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397A5C" w14:textId="61EFDE2D" w:rsidR="005B3238" w:rsidRDefault="005B3238" w:rsidP="007502C9">
      <w:pPr>
        <w:pStyle w:val="CRCoverPage"/>
        <w:tabs>
          <w:tab w:val="right" w:pos="9639"/>
        </w:tabs>
        <w:spacing w:after="0"/>
        <w:rPr>
          <w:b/>
          <w:i/>
          <w:noProof/>
          <w:sz w:val="28"/>
        </w:rPr>
      </w:pPr>
      <w:r>
        <w:rPr>
          <w:b/>
          <w:noProof/>
          <w:sz w:val="24"/>
        </w:rPr>
        <w:t>3GPP TSG-SA WG4 Meeting #127</w:t>
      </w:r>
      <w:r w:rsidR="006A6637">
        <w:rPr>
          <w:b/>
          <w:noProof/>
          <w:sz w:val="24"/>
        </w:rPr>
        <w:t>bis-e</w:t>
      </w:r>
      <w:r>
        <w:rPr>
          <w:b/>
          <w:i/>
          <w:noProof/>
          <w:sz w:val="28"/>
        </w:rPr>
        <w:tab/>
      </w:r>
      <w:r>
        <w:rPr>
          <w:b/>
          <w:noProof/>
          <w:sz w:val="24"/>
        </w:rPr>
        <w:t>S4-2</w:t>
      </w:r>
      <w:r w:rsidR="00527484">
        <w:rPr>
          <w:b/>
          <w:noProof/>
          <w:sz w:val="24"/>
        </w:rPr>
        <w:t>4</w:t>
      </w:r>
      <w:r w:rsidR="003B3D14">
        <w:rPr>
          <w:b/>
          <w:noProof/>
          <w:sz w:val="24"/>
        </w:rPr>
        <w:t>0698</w:t>
      </w:r>
    </w:p>
    <w:p w14:paraId="5917E9DF" w14:textId="79706E6D" w:rsidR="005B3238" w:rsidRDefault="006A6637" w:rsidP="005B3238">
      <w:pPr>
        <w:pStyle w:val="CRCoverPage"/>
        <w:outlineLvl w:val="0"/>
        <w:rPr>
          <w:b/>
          <w:noProof/>
          <w:sz w:val="24"/>
        </w:rPr>
      </w:pPr>
      <w:r w:rsidRPr="006A6637">
        <w:rPr>
          <w:b/>
          <w:noProof/>
          <w:sz w:val="24"/>
        </w:rPr>
        <w:t>Online, 8-12 April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BC0E5EC" w:rsidR="001E41F3" w:rsidRPr="00410371" w:rsidRDefault="00CF4227" w:rsidP="00E13F3D">
            <w:pPr>
              <w:pStyle w:val="CRCoverPage"/>
              <w:spacing w:after="0"/>
              <w:jc w:val="right"/>
              <w:rPr>
                <w:b/>
                <w:noProof/>
                <w:sz w:val="28"/>
              </w:rPr>
            </w:pPr>
            <w:fldSimple w:instr=" DOCPROPERTY  Spec#  \* MERGEFORMAT ">
              <w:r w:rsidR="00D529E0">
                <w:rPr>
                  <w:b/>
                  <w:noProof/>
                  <w:sz w:val="28"/>
                </w:rPr>
                <w:t>26.2</w:t>
              </w:r>
              <w:r w:rsidR="009546AA">
                <w:rPr>
                  <w:b/>
                  <w:noProof/>
                  <w:sz w:val="28"/>
                </w:rPr>
                <w:t>58</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549D91B" w:rsidR="001E41F3" w:rsidRPr="00410371" w:rsidRDefault="00CF4227" w:rsidP="00547111">
            <w:pPr>
              <w:pStyle w:val="CRCoverPage"/>
              <w:spacing w:after="0"/>
              <w:rPr>
                <w:noProof/>
              </w:rPr>
            </w:pPr>
            <w:fldSimple w:instr=" DOCPROPERTY  Cr#  \* MERGEFORMAT ">
              <w:r w:rsidR="00356A7A" w:rsidRPr="00410371">
                <w:rPr>
                  <w:b/>
                  <w:noProof/>
                  <w:sz w:val="28"/>
                </w:rPr>
                <w:t>0001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3B1C16" w:rsidR="001E41F3" w:rsidRPr="00410371" w:rsidRDefault="00CF4227" w:rsidP="00E13F3D">
            <w:pPr>
              <w:pStyle w:val="CRCoverPage"/>
              <w:spacing w:after="0"/>
              <w:jc w:val="center"/>
              <w:rPr>
                <w:b/>
                <w:noProof/>
              </w:rPr>
            </w:pPr>
            <w:fldSimple w:instr=" DOCPROPERTY  Revision  \* MERGEFORMAT ">
              <w:r w:rsidR="00DB001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F7DE62B" w:rsidR="001E41F3" w:rsidRPr="00410371" w:rsidRDefault="00CF4227">
            <w:pPr>
              <w:pStyle w:val="CRCoverPage"/>
              <w:spacing w:after="0"/>
              <w:jc w:val="center"/>
              <w:rPr>
                <w:noProof/>
                <w:sz w:val="28"/>
              </w:rPr>
            </w:pPr>
            <w:fldSimple w:instr=" DOCPROPERTY  Version  \* MERGEFORMAT ">
              <w:r w:rsidR="00DB0011">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BF3CE39" w:rsidR="00F25D98" w:rsidRDefault="00DB0011"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33B28F1" w:rsidR="00F25D98" w:rsidRDefault="00DB0011"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2EDA398" w:rsidR="001E41F3" w:rsidRDefault="00DB0011">
            <w:pPr>
              <w:pStyle w:val="CRCoverPage"/>
              <w:spacing w:after="0"/>
              <w:ind w:left="100"/>
              <w:rPr>
                <w:noProof/>
              </w:rPr>
            </w:pPr>
            <w:r>
              <w:t>Adding ISAR track-a split rendering feature</w:t>
            </w:r>
            <w:r w:rsidR="00DC0450">
              <w:t xml:space="preserve"> to TS 26.258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FF083B8" w:rsidR="001E41F3" w:rsidRDefault="00D91155">
            <w:pPr>
              <w:pStyle w:val="CRCoverPage"/>
              <w:spacing w:after="0"/>
              <w:ind w:left="100"/>
              <w:rPr>
                <w:noProof/>
              </w:rPr>
            </w:pPr>
            <w:r w:rsidRPr="00D91155">
              <w:t>Dolby Sweden AB</w:t>
            </w:r>
            <w:r w:rsidRPr="00253AEA">
              <w:t>, Ericsson LM, Fraunhofer IIS, Huawei Technologies Co Ltd., Nokia Corporation, NTT, Orange, Panasonic Holdings Corporation, Philips International B.V., Qualcomm Incorporated, VoiceAge Corporation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1F84A0B" w:rsidR="001E41F3" w:rsidRDefault="00DB0011"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12A92E9" w:rsidR="001E41F3" w:rsidRDefault="00CF4227">
            <w:pPr>
              <w:pStyle w:val="CRCoverPage"/>
              <w:spacing w:after="0"/>
              <w:ind w:left="100"/>
              <w:rPr>
                <w:noProof/>
              </w:rPr>
            </w:pPr>
            <w:fldSimple w:instr=" DOCPROPERTY  RelatedWis  \* MERGEFORMAT ">
              <w:r w:rsidR="00356A7A">
                <w:rPr>
                  <w:noProof/>
                </w:rPr>
                <w:t>IVAS_Codec, ISAR</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0302C96" w:rsidR="001E41F3" w:rsidRDefault="00CF4227">
            <w:pPr>
              <w:pStyle w:val="CRCoverPage"/>
              <w:spacing w:after="0"/>
              <w:ind w:left="100"/>
              <w:rPr>
                <w:noProof/>
              </w:rPr>
            </w:pPr>
            <w:fldSimple w:instr=" DOCPROPERTY  ResDate  \* MERGEFORMAT ">
              <w:r w:rsidR="00C44B76">
                <w:rPr>
                  <w:noProof/>
                </w:rPr>
                <w:t>2024-0</w:t>
              </w:r>
              <w:r w:rsidR="00FF4CB0">
                <w:rPr>
                  <w:noProof/>
                </w:rPr>
                <w:t>4</w:t>
              </w:r>
              <w:r w:rsidR="00C44B76">
                <w:rPr>
                  <w:noProof/>
                </w:rPr>
                <w:t>-</w:t>
              </w:r>
              <w:r>
                <w:rPr>
                  <w:noProof/>
                </w:rPr>
                <w:t>02</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4E162AA" w:rsidR="001E41F3" w:rsidRDefault="00CF4227" w:rsidP="00D24991">
            <w:pPr>
              <w:pStyle w:val="CRCoverPage"/>
              <w:spacing w:after="0"/>
              <w:ind w:left="100" w:right="-609"/>
              <w:rPr>
                <w:b/>
                <w:noProof/>
              </w:rPr>
            </w:pPr>
            <w:fldSimple w:instr=" DOCPROPERTY  Cat  \* MERGEFORMAT ">
              <w:r w:rsidR="00C44B76">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D4DD13" w:rsidR="001E41F3" w:rsidRDefault="00CF4227">
            <w:pPr>
              <w:pStyle w:val="CRCoverPage"/>
              <w:spacing w:after="0"/>
              <w:ind w:left="100"/>
              <w:rPr>
                <w:noProof/>
              </w:rPr>
            </w:pPr>
            <w:fldSimple w:instr=" DOCPROPERTY  Release  \* MERGEFORMAT ">
              <w:r w:rsidR="00C44B76">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1FCFB6C" w:rsidR="001E41F3" w:rsidRDefault="00C44B76">
            <w:pPr>
              <w:pStyle w:val="CRCoverPage"/>
              <w:spacing w:after="0"/>
              <w:ind w:left="100"/>
              <w:rPr>
                <w:noProof/>
              </w:rPr>
            </w:pPr>
            <w:r>
              <w:rPr>
                <w:noProof/>
              </w:rPr>
              <w:t xml:space="preserve">The split rendering feature </w:t>
            </w:r>
            <w:r w:rsidR="00DE1791">
              <w:rPr>
                <w:noProof/>
              </w:rPr>
              <w:t xml:space="preserve">enabled with this CR </w:t>
            </w:r>
            <w:r>
              <w:rPr>
                <w:noProof/>
              </w:rPr>
              <w:t xml:space="preserve">was selected </w:t>
            </w:r>
            <w:r w:rsidR="00DE1791">
              <w:rPr>
                <w:noProof/>
              </w:rPr>
              <w:t>by SA4 according to the ISAR selection procedure.</w:t>
            </w:r>
            <w:r>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AA74781" w:rsidR="001E41F3" w:rsidRDefault="00DE1791">
            <w:pPr>
              <w:pStyle w:val="CRCoverPage"/>
              <w:spacing w:after="0"/>
              <w:ind w:left="100"/>
              <w:rPr>
                <w:noProof/>
              </w:rPr>
            </w:pPr>
            <w:r>
              <w:rPr>
                <w:noProof/>
              </w:rPr>
              <w:t>The feature is</w:t>
            </w:r>
            <w:r w:rsidR="007F6501">
              <w:rPr>
                <w:noProof/>
              </w:rPr>
              <w:t xml:space="preserve"> introduced in section 4.5 and</w:t>
            </w:r>
            <w:r>
              <w:rPr>
                <w:noProof/>
              </w:rPr>
              <w:t xml:space="preserve"> </w:t>
            </w:r>
            <w:r w:rsidR="007F6501">
              <w:rPr>
                <w:noProof/>
              </w:rPr>
              <w:t xml:space="preserve">fully </w:t>
            </w:r>
            <w:r>
              <w:rPr>
                <w:noProof/>
              </w:rPr>
              <w:t xml:space="preserve">described in a new subsection under section 7 (Functional description of the rendering, rendering control, and pre-rendering).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506179" w:rsidR="001E41F3" w:rsidRDefault="00DE1791">
            <w:pPr>
              <w:pStyle w:val="CRCoverPage"/>
              <w:spacing w:after="0"/>
              <w:ind w:left="100"/>
              <w:rPr>
                <w:noProof/>
              </w:rPr>
            </w:pPr>
            <w:r>
              <w:rPr>
                <w:noProof/>
              </w:rPr>
              <w:t>IVAS codec will not offer a split rendering feature and potentially not be available on lightweight end devices.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95D4137" w:rsidR="001E41F3" w:rsidRDefault="00324E6E">
            <w:pPr>
              <w:pStyle w:val="CRCoverPage"/>
              <w:spacing w:after="0"/>
              <w:ind w:left="100"/>
              <w:rPr>
                <w:noProof/>
              </w:rPr>
            </w:pPr>
            <w:r w:rsidRPr="00324E6E">
              <w:rPr>
                <w:noProof/>
              </w:rPr>
              <w:t>3.3</w:t>
            </w:r>
            <w:r w:rsidR="00DE1791" w:rsidRPr="00324E6E">
              <w:rPr>
                <w:noProof/>
              </w:rPr>
              <w:t xml:space="preserve">, </w:t>
            </w:r>
            <w:r w:rsidR="00AC49D3" w:rsidRPr="00324E6E">
              <w:rPr>
                <w:noProof/>
              </w:rPr>
              <w:t xml:space="preserve">4, </w:t>
            </w:r>
            <w:r w:rsidRPr="00324E6E">
              <w:rPr>
                <w:noProof/>
              </w:rPr>
              <w:t>5.14.2</w:t>
            </w:r>
            <w:r w:rsidR="00A44C8E" w:rsidRPr="00324E6E">
              <w:rPr>
                <w:noProof/>
              </w:rPr>
              <w:t xml:space="preserve">, </w:t>
            </w:r>
            <w:r w:rsidRPr="00324E6E">
              <w:rPr>
                <w:noProof/>
              </w:rPr>
              <w:t>5.16, 5.17</w:t>
            </w:r>
            <w:r w:rsidR="000801A5">
              <w:rPr>
                <w:noProof/>
              </w:rPr>
              <w:t>, c-code</w:t>
            </w:r>
            <w:r w:rsidR="007F3F66">
              <w:rPr>
                <w:noProof/>
              </w:rPr>
              <w:t xml:space="preserve"> (electronic attachment)</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rsidRPr="009A2ADE"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3E0B1D73" w:rsidR="001E41F3" w:rsidRDefault="00AC49D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98CB6B9" w14:textId="77777777" w:rsidR="007F6501" w:rsidRPr="009546AA" w:rsidRDefault="007F6501" w:rsidP="007F6501">
            <w:pPr>
              <w:pStyle w:val="CRCoverPage"/>
              <w:spacing w:after="0"/>
              <w:ind w:left="99"/>
              <w:rPr>
                <w:noProof/>
                <w:lang w:val="pt-BR"/>
              </w:rPr>
            </w:pPr>
            <w:r w:rsidRPr="009546AA">
              <w:rPr>
                <w:noProof/>
                <w:lang w:val="pt-BR"/>
              </w:rPr>
              <w:t>TS 26.250 (pseudo-CR)</w:t>
            </w:r>
          </w:p>
          <w:p w14:paraId="6B93039B" w14:textId="5FA4C1B0" w:rsidR="009546AA" w:rsidRPr="00C92575" w:rsidRDefault="009546AA" w:rsidP="007F6501">
            <w:pPr>
              <w:pStyle w:val="CRCoverPage"/>
              <w:spacing w:after="0"/>
              <w:ind w:left="99"/>
              <w:rPr>
                <w:noProof/>
                <w:lang w:val="pt-BR"/>
                <w:rPrChange w:id="1" w:author="Markus Multrus" w:date="2024-04-02T16:59:00Z">
                  <w:rPr>
                    <w:noProof/>
                    <w:lang w:val="fr-FR"/>
                  </w:rPr>
                </w:rPrChange>
              </w:rPr>
            </w:pPr>
            <w:r w:rsidRPr="00C92575">
              <w:rPr>
                <w:noProof/>
                <w:lang w:val="pt-BR"/>
                <w:rPrChange w:id="2" w:author="Markus Multrus" w:date="2024-04-02T16:59:00Z">
                  <w:rPr>
                    <w:noProof/>
                    <w:lang w:val="fr-FR"/>
                  </w:rPr>
                </w:rPrChange>
              </w:rPr>
              <w:t>TS 26.253 CR 00</w:t>
            </w:r>
            <w:r w:rsidR="009A2ADE">
              <w:rPr>
                <w:noProof/>
                <w:lang w:val="pt-BR"/>
              </w:rPr>
              <w:t>03</w:t>
            </w:r>
          </w:p>
          <w:p w14:paraId="464A8510" w14:textId="04F2B84E" w:rsidR="007F6501" w:rsidRPr="009546AA" w:rsidRDefault="007F6501" w:rsidP="007F6501">
            <w:pPr>
              <w:pStyle w:val="CRCoverPage"/>
              <w:spacing w:after="0"/>
              <w:ind w:left="99"/>
              <w:rPr>
                <w:noProof/>
                <w:lang w:val="fr-FR"/>
              </w:rPr>
            </w:pPr>
            <w:r w:rsidRPr="009546AA">
              <w:rPr>
                <w:noProof/>
                <w:lang w:val="fr-FR"/>
              </w:rPr>
              <w:t>TS 26.254 CR 00</w:t>
            </w:r>
            <w:r w:rsidR="00701A74">
              <w:rPr>
                <w:noProof/>
                <w:lang w:val="fr-FR"/>
              </w:rPr>
              <w:t>01</w:t>
            </w:r>
          </w:p>
          <w:p w14:paraId="42398B96" w14:textId="3A91660A" w:rsidR="001E41F3" w:rsidRPr="009546AA" w:rsidRDefault="007F6501" w:rsidP="009546AA">
            <w:pPr>
              <w:pStyle w:val="CRCoverPage"/>
              <w:spacing w:after="0"/>
              <w:ind w:left="99"/>
              <w:rPr>
                <w:noProof/>
                <w:lang w:val="fr-FR"/>
              </w:rPr>
            </w:pPr>
            <w:r w:rsidRPr="009546AA">
              <w:rPr>
                <w:noProof/>
                <w:lang w:val="fr-FR"/>
              </w:rPr>
              <w:t>TS 26.255 CR 00</w:t>
            </w:r>
            <w:r w:rsidR="00701A74">
              <w:rPr>
                <w:noProof/>
                <w:lang w:val="fr-FR"/>
              </w:rPr>
              <w:t>01</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B758E6E" w:rsidR="001E41F3" w:rsidRDefault="00AC49D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E60100" w:rsidR="001E41F3" w:rsidRDefault="00AC49D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CD29CC3" w:rsidR="001E41F3" w:rsidRDefault="000801A5" w:rsidP="007C22F1">
            <w:pPr>
              <w:pStyle w:val="CRCoverPage"/>
              <w:spacing w:after="0"/>
              <w:ind w:left="100"/>
              <w:rPr>
                <w:noProof/>
              </w:rPr>
            </w:pPr>
            <w:r>
              <w:rPr>
                <w:noProof/>
              </w:rPr>
              <w:t xml:space="preserve">Changes to c-code are contained in </w:t>
            </w:r>
            <w:r w:rsidR="000B1AB3">
              <w:rPr>
                <w:noProof/>
              </w:rPr>
              <w:t xml:space="preserve">the </w:t>
            </w:r>
            <w:r>
              <w:rPr>
                <w:noProof/>
              </w:rPr>
              <w:t>electronic attachment</w:t>
            </w:r>
            <w:r w:rsidR="000B1AB3">
              <w:rPr>
                <w:noProof/>
              </w:rPr>
              <w:t xml:space="preserve"> (</w:t>
            </w:r>
            <w:r w:rsidR="007C22F1" w:rsidRPr="009A2ADE">
              <w:rPr>
                <w:noProof/>
                <w:lang w:val="en-US"/>
              </w:rPr>
              <w:t>S4-240698_ts26258_cr0001_diff.txt</w:t>
            </w:r>
            <w:r w:rsidR="0001221E" w:rsidRPr="0001221E">
              <w:rPr>
                <w:noProof/>
              </w:rPr>
              <w:t>)</w:t>
            </w:r>
            <w:r>
              <w:rPr>
                <w:noProof/>
              </w:rPr>
              <w:t>; an implementation of these changes will be provided by SA4#128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037192CE" w14:textId="77777777" w:rsidR="002B3699" w:rsidRPr="006B5418" w:rsidRDefault="002B3699" w:rsidP="002B3699">
      <w:pPr>
        <w:rPr>
          <w:rFonts w:ascii="Arial" w:hAnsi="Arial" w:cs="Arial"/>
          <w:b/>
          <w:sz w:val="28"/>
          <w:szCs w:val="28"/>
          <w:lang w:val="en-US"/>
        </w:rPr>
      </w:pPr>
    </w:p>
    <w:p w14:paraId="37198C81" w14:textId="77777777" w:rsidR="002B3699" w:rsidRPr="006B5418" w:rsidRDefault="002B3699" w:rsidP="002B36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First Change * * * *</w:t>
      </w:r>
    </w:p>
    <w:p w14:paraId="006C77FD" w14:textId="77777777" w:rsidR="003E33B7" w:rsidRPr="00E12BD3" w:rsidRDefault="003E33B7" w:rsidP="003E33B7">
      <w:pPr>
        <w:pStyle w:val="berschrift2"/>
        <w:rPr>
          <w:lang w:val="en-US"/>
        </w:rPr>
      </w:pPr>
      <w:bookmarkStart w:id="3" w:name="_Toc145650943"/>
      <w:r w:rsidRPr="00E12BD3">
        <w:rPr>
          <w:lang w:val="en-US"/>
        </w:rPr>
        <w:lastRenderedPageBreak/>
        <w:t>3.3</w:t>
      </w:r>
      <w:r w:rsidRPr="00E12BD3">
        <w:rPr>
          <w:lang w:val="en-US"/>
        </w:rPr>
        <w:tab/>
        <w:t>Abbreviations</w:t>
      </w:r>
      <w:bookmarkEnd w:id="3"/>
    </w:p>
    <w:p w14:paraId="5C43E785" w14:textId="77777777" w:rsidR="003E33B7" w:rsidRPr="00E12BD3" w:rsidRDefault="003E33B7" w:rsidP="003E33B7">
      <w:pPr>
        <w:keepNext/>
        <w:rPr>
          <w:lang w:val="en-US"/>
        </w:rPr>
      </w:pPr>
      <w:r w:rsidRPr="00E12BD3">
        <w:rPr>
          <w:lang w:val="en-US"/>
        </w:rPr>
        <w:t>For the purposes of the present document, the abbreviations given in TR 21.905 [1] and the following apply. An abbreviation defined in the present document takes precedence over the definition of the same abbreviation, if any, in TR 21.905 [1].</w:t>
      </w:r>
    </w:p>
    <w:p w14:paraId="3415C584" w14:textId="77777777" w:rsidR="003E33B7" w:rsidRPr="00E12BD3" w:rsidRDefault="003E33B7" w:rsidP="003E33B7">
      <w:pPr>
        <w:pStyle w:val="EW"/>
        <w:rPr>
          <w:rFonts w:eastAsia="SimSun"/>
          <w:lang w:val="en-US" w:eastAsia="zh-CN"/>
        </w:rPr>
      </w:pPr>
      <w:r w:rsidRPr="00E12BD3">
        <w:rPr>
          <w:rFonts w:eastAsia="SimSun"/>
          <w:lang w:val="en-US" w:eastAsia="zh-CN"/>
        </w:rPr>
        <w:t>ACN</w:t>
      </w:r>
      <w:r w:rsidRPr="00E12BD3">
        <w:rPr>
          <w:rFonts w:eastAsia="SimSun"/>
          <w:lang w:val="en-US" w:eastAsia="zh-CN"/>
        </w:rPr>
        <w:tab/>
        <w:t>Ambisonic Channel Number</w:t>
      </w:r>
    </w:p>
    <w:p w14:paraId="424722FC" w14:textId="77777777" w:rsidR="003E33B7" w:rsidRPr="00E12BD3" w:rsidRDefault="003E33B7" w:rsidP="003E33B7">
      <w:pPr>
        <w:pStyle w:val="EW"/>
        <w:rPr>
          <w:rFonts w:eastAsia="SimSun"/>
          <w:lang w:val="en-US" w:eastAsia="zh-CN"/>
        </w:rPr>
      </w:pPr>
      <w:r w:rsidRPr="00E12BD3">
        <w:rPr>
          <w:rFonts w:eastAsia="SimSun"/>
          <w:lang w:val="en-US" w:eastAsia="zh-CN"/>
        </w:rPr>
        <w:t>CICP</w:t>
      </w:r>
      <w:r w:rsidRPr="00E12BD3">
        <w:rPr>
          <w:rFonts w:eastAsia="SimSun"/>
          <w:lang w:val="en-US" w:eastAsia="zh-CN"/>
        </w:rPr>
        <w:tab/>
        <w:t>Coding-independent Code Points</w:t>
      </w:r>
    </w:p>
    <w:p w14:paraId="3E15E2B5" w14:textId="77777777" w:rsidR="003E33B7" w:rsidRPr="00E12BD3" w:rsidRDefault="003E33B7" w:rsidP="003E33B7">
      <w:pPr>
        <w:pStyle w:val="EW"/>
        <w:rPr>
          <w:rFonts w:eastAsia="SimSun"/>
          <w:lang w:val="en-US" w:eastAsia="zh-CN"/>
        </w:rPr>
      </w:pPr>
      <w:r w:rsidRPr="00E12BD3">
        <w:rPr>
          <w:rFonts w:eastAsia="SimSun"/>
          <w:lang w:val="en-US" w:eastAsia="zh-CN"/>
        </w:rPr>
        <w:t>CSV</w:t>
      </w:r>
      <w:r w:rsidRPr="00E12BD3">
        <w:rPr>
          <w:rFonts w:eastAsia="SimSun"/>
          <w:lang w:val="en-US" w:eastAsia="zh-CN"/>
        </w:rPr>
        <w:tab/>
        <w:t>Comma Separated Values</w:t>
      </w:r>
    </w:p>
    <w:p w14:paraId="68A70654" w14:textId="77777777" w:rsidR="003E33B7" w:rsidRPr="00E12BD3" w:rsidRDefault="003E33B7" w:rsidP="003E33B7">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AAAB6C7" w14:textId="77777777" w:rsidR="003E33B7" w:rsidRPr="00E12BD3" w:rsidRDefault="003E33B7" w:rsidP="003E33B7">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3232F092" w14:textId="77777777" w:rsidR="003E33B7" w:rsidRPr="00E12BD3" w:rsidRDefault="003E33B7" w:rsidP="003E33B7">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6743E9AD" w14:textId="77777777" w:rsidR="003E33B7" w:rsidRPr="00E12BD3" w:rsidRDefault="003E33B7" w:rsidP="003E33B7">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33688D7B" w14:textId="77777777" w:rsidR="003E33B7" w:rsidRPr="00E12BD3" w:rsidRDefault="003E33B7" w:rsidP="003E33B7">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4D087648" w14:textId="77777777" w:rsidR="003E33B7" w:rsidRDefault="003E33B7" w:rsidP="003E33B7">
      <w:pPr>
        <w:pStyle w:val="EW"/>
        <w:rPr>
          <w:ins w:id="4" w:author="Multrus, Markus" w:date="2024-04-02T09:30:00Z"/>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6383A875" w14:textId="467104B1" w:rsidR="003E33B7" w:rsidRPr="00E12BD3" w:rsidRDefault="003E33B7" w:rsidP="003E33B7">
      <w:pPr>
        <w:pStyle w:val="EW"/>
        <w:rPr>
          <w:rFonts w:eastAsia="SimSun"/>
          <w:lang w:val="en-US" w:eastAsia="zh-CN"/>
        </w:rPr>
      </w:pPr>
      <w:ins w:id="5" w:author="Multrus, Markus" w:date="2024-04-02T09:30:00Z">
        <w:r>
          <w:rPr>
            <w:rFonts w:eastAsia="SimSun"/>
            <w:lang w:val="en-US" w:eastAsia="zh-CN"/>
          </w:rPr>
          <w:t>ISAR</w:t>
        </w:r>
        <w:r>
          <w:rPr>
            <w:rFonts w:eastAsia="SimSun"/>
            <w:lang w:val="en-US" w:eastAsia="zh-CN"/>
          </w:rPr>
          <w:tab/>
        </w:r>
        <w:r w:rsidRPr="00E93FF1">
          <w:rPr>
            <w:rFonts w:eastAsia="SimSun"/>
          </w:rPr>
          <w:t>Immersive Audio for Split Rendering Scenarios</w:t>
        </w:r>
      </w:ins>
    </w:p>
    <w:p w14:paraId="58AE96C0" w14:textId="77777777" w:rsidR="003E33B7" w:rsidRPr="00E12BD3" w:rsidRDefault="003E33B7" w:rsidP="003E33B7">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3CDA217C" w14:textId="77777777" w:rsidR="003E33B7" w:rsidRPr="00E12BD3" w:rsidRDefault="003E33B7" w:rsidP="003E33B7">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174374CE" w14:textId="77777777" w:rsidR="003E33B7" w:rsidRPr="00E12BD3" w:rsidRDefault="003E33B7" w:rsidP="003E33B7">
      <w:pPr>
        <w:pStyle w:val="EW"/>
        <w:rPr>
          <w:rFonts w:eastAsia="SimSun"/>
          <w:lang w:val="en-US" w:eastAsia="zh-CN"/>
        </w:rPr>
      </w:pPr>
      <w:r w:rsidRPr="00E12BD3">
        <w:rPr>
          <w:rFonts w:eastAsia="SimSun"/>
          <w:lang w:val="en-US" w:eastAsia="zh-CN"/>
        </w:rPr>
        <w:t>MASA</w:t>
      </w:r>
      <w:r w:rsidRPr="00E12BD3">
        <w:rPr>
          <w:lang w:val="en-US"/>
        </w:rPr>
        <w:tab/>
      </w:r>
      <w:r w:rsidRPr="00E12BD3">
        <w:rPr>
          <w:rFonts w:eastAsia="SimSun"/>
          <w:lang w:val="en-US" w:eastAsia="zh-CN"/>
        </w:rPr>
        <w:t>Metadata-Assisted Spatial Audio</w:t>
      </w:r>
    </w:p>
    <w:p w14:paraId="11E4C5C0" w14:textId="77777777" w:rsidR="003E33B7" w:rsidRPr="00E12BD3" w:rsidRDefault="003E33B7" w:rsidP="003E33B7">
      <w:pPr>
        <w:pStyle w:val="EW"/>
        <w:rPr>
          <w:rFonts w:eastAsia="SimSun"/>
          <w:lang w:val="en-US" w:eastAsia="zh-CN"/>
        </w:rPr>
      </w:pPr>
      <w:r w:rsidRPr="00E12BD3">
        <w:rPr>
          <w:rFonts w:eastAsia="SimSun"/>
          <w:lang w:val="en-US" w:eastAsia="zh-CN"/>
        </w:rPr>
        <w:t>MC</w:t>
      </w:r>
      <w:r w:rsidRPr="00E12BD3">
        <w:rPr>
          <w:rFonts w:eastAsia="SimSun"/>
          <w:lang w:val="en-US" w:eastAsia="zh-CN"/>
        </w:rPr>
        <w:tab/>
        <w:t>Multi-channel</w:t>
      </w:r>
    </w:p>
    <w:p w14:paraId="10831219" w14:textId="77777777" w:rsidR="003E33B7" w:rsidRPr="00E12BD3" w:rsidRDefault="003E33B7" w:rsidP="003E33B7">
      <w:pPr>
        <w:pStyle w:val="EW"/>
        <w:rPr>
          <w:rFonts w:eastAsia="SimSun"/>
          <w:lang w:val="en-US"/>
        </w:rPr>
      </w:pPr>
      <w:r w:rsidRPr="00E12BD3">
        <w:rPr>
          <w:rFonts w:eastAsia="SimSun"/>
          <w:lang w:val="en-US"/>
        </w:rPr>
        <w:t>NB</w:t>
      </w:r>
      <w:r w:rsidRPr="00E12BD3">
        <w:rPr>
          <w:rFonts w:eastAsia="SimSun"/>
          <w:lang w:val="en-US"/>
        </w:rPr>
        <w:tab/>
        <w:t>Narrowband</w:t>
      </w:r>
    </w:p>
    <w:p w14:paraId="0F59F72B" w14:textId="77777777" w:rsidR="003E33B7" w:rsidRPr="00E12BD3" w:rsidRDefault="003E33B7" w:rsidP="003E33B7">
      <w:pPr>
        <w:pStyle w:val="EW"/>
        <w:rPr>
          <w:rFonts w:eastAsia="SimSun"/>
          <w:lang w:val="en-US"/>
        </w:rPr>
      </w:pPr>
      <w:r w:rsidRPr="00E12BD3">
        <w:rPr>
          <w:rFonts w:eastAsia="SimSun"/>
          <w:lang w:val="en-US"/>
        </w:rPr>
        <w:t>OBA</w:t>
      </w:r>
      <w:r w:rsidRPr="00E12BD3">
        <w:rPr>
          <w:rFonts w:eastAsia="SimSun"/>
          <w:lang w:val="en-US"/>
        </w:rPr>
        <w:tab/>
        <w:t>Object Based Audio</w:t>
      </w:r>
    </w:p>
    <w:p w14:paraId="096BD4F0" w14:textId="77777777" w:rsidR="003E33B7" w:rsidRPr="00E12BD3" w:rsidRDefault="003E33B7" w:rsidP="003E33B7">
      <w:pPr>
        <w:pStyle w:val="EW"/>
        <w:rPr>
          <w:rFonts w:eastAsia="SimSun"/>
          <w:lang w:val="en-US"/>
        </w:rPr>
      </w:pPr>
      <w:r w:rsidRPr="00E12BD3">
        <w:rPr>
          <w:rFonts w:eastAsia="SimSun"/>
          <w:lang w:val="en-US"/>
        </w:rPr>
        <w:t>SBA</w:t>
      </w:r>
      <w:r w:rsidRPr="00E12BD3">
        <w:rPr>
          <w:rFonts w:eastAsia="SimSun"/>
          <w:lang w:val="en-US"/>
        </w:rPr>
        <w:tab/>
        <w:t>Scene Based Audio</w:t>
      </w:r>
    </w:p>
    <w:p w14:paraId="08D4A407" w14:textId="77777777" w:rsidR="003E33B7" w:rsidRPr="00E12BD3" w:rsidRDefault="003E33B7" w:rsidP="003E33B7">
      <w:pPr>
        <w:pStyle w:val="EW"/>
        <w:rPr>
          <w:rFonts w:eastAsia="SimSun"/>
          <w:lang w:val="en-US" w:eastAsia="zh-CN"/>
        </w:rPr>
      </w:pPr>
      <w:r w:rsidRPr="00E12BD3">
        <w:rPr>
          <w:rFonts w:eastAsia="SimSun"/>
          <w:lang w:val="en-US" w:eastAsia="zh-CN"/>
        </w:rPr>
        <w:t>SID</w:t>
      </w:r>
      <w:r w:rsidRPr="00E12BD3">
        <w:rPr>
          <w:rFonts w:eastAsia="SimSun"/>
          <w:lang w:val="en-US" w:eastAsia="zh-CN"/>
        </w:rPr>
        <w:tab/>
        <w:t>Silence Insertion Descriptor</w:t>
      </w:r>
    </w:p>
    <w:p w14:paraId="60A553CB" w14:textId="77777777" w:rsidR="003E33B7" w:rsidRPr="00E12BD3" w:rsidRDefault="003E33B7" w:rsidP="003E33B7">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18C75E0" w14:textId="77777777" w:rsidR="003E33B7" w:rsidRPr="00E12BD3" w:rsidRDefault="003E33B7" w:rsidP="003E33B7">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4492F821" w14:textId="77777777" w:rsidR="003E33B7" w:rsidRPr="00E12BD3" w:rsidRDefault="003E33B7" w:rsidP="003E33B7">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6" w:name="EDM_endabb_"/>
      <w:bookmarkEnd w:id="6"/>
    </w:p>
    <w:p w14:paraId="22CCAA29" w14:textId="77777777" w:rsidR="002B3699" w:rsidRPr="006B5418" w:rsidRDefault="002B3699" w:rsidP="002B3699">
      <w:pPr>
        <w:rPr>
          <w:lang w:val="en-US"/>
        </w:rPr>
      </w:pPr>
    </w:p>
    <w:p w14:paraId="20A8B9C4" w14:textId="77777777" w:rsidR="002B3699" w:rsidRPr="006B5418" w:rsidRDefault="002B3699" w:rsidP="002B3699">
      <w:pPr>
        <w:pBdr>
          <w:top w:val="single" w:sz="4" w:space="1" w:color="auto"/>
          <w:left w:val="single" w:sz="4" w:space="4" w:color="auto"/>
          <w:bottom w:val="single" w:sz="4" w:space="1" w:color="auto"/>
          <w:right w:val="single" w:sz="4" w:space="4" w:color="auto"/>
        </w:pBdr>
        <w:tabs>
          <w:tab w:val="left" w:pos="1620"/>
          <w:tab w:val="center" w:pos="4819"/>
        </w:tabs>
        <w:rPr>
          <w:rFonts w:ascii="Arial" w:hAnsi="Arial" w:cs="Arial"/>
          <w:color w:val="0000FF"/>
          <w:sz w:val="28"/>
          <w:szCs w:val="28"/>
          <w:lang w:val="en-US"/>
        </w:rPr>
      </w:pPr>
      <w:r>
        <w:rPr>
          <w:rFonts w:ascii="Arial" w:hAnsi="Arial" w:cs="Arial"/>
          <w:color w:val="0000FF"/>
          <w:sz w:val="28"/>
          <w:szCs w:val="28"/>
          <w:lang w:val="en-US"/>
        </w:rPr>
        <w:tab/>
      </w:r>
      <w:r>
        <w:rPr>
          <w:rFonts w:ascii="Arial" w:hAnsi="Arial" w:cs="Arial"/>
          <w:color w:val="0000FF"/>
          <w:sz w:val="28"/>
          <w:szCs w:val="28"/>
          <w:lang w:val="en-US"/>
        </w:rPr>
        <w:tab/>
      </w:r>
      <w:r w:rsidRPr="006B5418">
        <w:rPr>
          <w:rFonts w:ascii="Arial" w:hAnsi="Arial" w:cs="Arial"/>
          <w:color w:val="0000FF"/>
          <w:sz w:val="28"/>
          <w:szCs w:val="28"/>
          <w:lang w:val="en-US"/>
        </w:rPr>
        <w:t>* * * Next Change * * * *</w:t>
      </w:r>
    </w:p>
    <w:p w14:paraId="4D3DC7D8" w14:textId="77777777" w:rsidR="003E33B7" w:rsidRPr="00E12BD3" w:rsidRDefault="003E33B7" w:rsidP="003E33B7">
      <w:pPr>
        <w:pStyle w:val="berschrift1"/>
        <w:rPr>
          <w:lang w:val="en-US"/>
        </w:rPr>
      </w:pPr>
      <w:bookmarkStart w:id="7" w:name="_Toc145650944"/>
      <w:r w:rsidRPr="00E12BD3">
        <w:rPr>
          <w:lang w:val="en-US"/>
        </w:rPr>
        <w:t>4</w:t>
      </w:r>
      <w:r w:rsidRPr="00E12BD3">
        <w:rPr>
          <w:lang w:val="en-US"/>
        </w:rPr>
        <w:tab/>
        <w:t>C code structure</w:t>
      </w:r>
      <w:bookmarkEnd w:id="7"/>
    </w:p>
    <w:p w14:paraId="56288914" w14:textId="77777777" w:rsidR="003E33B7" w:rsidRPr="00E12BD3" w:rsidRDefault="003E33B7" w:rsidP="003E33B7">
      <w:pPr>
        <w:keepNext/>
        <w:keepLines/>
        <w:tabs>
          <w:tab w:val="center" w:pos="4320"/>
        </w:tabs>
        <w:rPr>
          <w:lang w:val="en-US"/>
        </w:rPr>
      </w:pPr>
      <w:r w:rsidRPr="00E12BD3">
        <w:rPr>
          <w:lang w:val="en-US"/>
        </w:rPr>
        <w:t>This clause gives an overview of the structure of the floating-point C code and provides an overview of the contents and organization of the C code attached to the present document.</w:t>
      </w:r>
    </w:p>
    <w:p w14:paraId="6C1F9569" w14:textId="77777777" w:rsidR="003E33B7" w:rsidRPr="00E12BD3" w:rsidRDefault="003E33B7" w:rsidP="003E33B7">
      <w:pPr>
        <w:keepNext/>
        <w:keepLines/>
        <w:tabs>
          <w:tab w:val="center" w:pos="4320"/>
        </w:tabs>
        <w:rPr>
          <w:lang w:val="en-US"/>
        </w:rPr>
      </w:pPr>
      <w:r w:rsidRPr="00E12BD3">
        <w:rPr>
          <w:lang w:val="en-US"/>
        </w:rPr>
        <w:t>The C code has been verified on the following platforms:</w:t>
      </w:r>
    </w:p>
    <w:p w14:paraId="12B3D27C" w14:textId="77777777" w:rsidR="003E33B7" w:rsidRPr="00E12BD3" w:rsidRDefault="003E33B7" w:rsidP="003E33B7">
      <w:pPr>
        <w:pStyle w:val="B1"/>
        <w:rPr>
          <w:snapToGrid w:val="0"/>
          <w:lang w:val="en-US" w:eastAsia="ja-JP"/>
        </w:rPr>
      </w:pPr>
      <w:r w:rsidRPr="00E12BD3">
        <w:rPr>
          <w:snapToGrid w:val="0"/>
          <w:lang w:val="en-US"/>
        </w:rPr>
        <w:t>-</w:t>
      </w:r>
      <w:r w:rsidRPr="00E12BD3">
        <w:rPr>
          <w:snapToGrid w:val="0"/>
          <w:lang w:val="en-US"/>
        </w:rPr>
        <w:tab/>
        <w:t xml:space="preserve">IBM PC compatible computers with Windows </w:t>
      </w:r>
      <w:r w:rsidRPr="00E12BD3">
        <w:rPr>
          <w:snapToGrid w:val="0"/>
          <w:lang w:val="en-US" w:eastAsia="ja-JP"/>
        </w:rPr>
        <w:t>10 operating systems</w:t>
      </w:r>
      <w:r w:rsidRPr="00E12BD3">
        <w:rPr>
          <w:snapToGrid w:val="0"/>
          <w:lang w:val="en-US"/>
        </w:rPr>
        <w:t xml:space="preserve"> and </w:t>
      </w:r>
      <w:r w:rsidRPr="00E12BD3">
        <w:rPr>
          <w:snapToGrid w:val="0"/>
          <w:lang w:val="en-US" w:eastAsia="ja-JP"/>
        </w:rPr>
        <w:t xml:space="preserve">Microsoft Visual C++ </w:t>
      </w:r>
      <w:r w:rsidRPr="00E12BD3">
        <w:rPr>
          <w:lang w:val="en-US" w:eastAsia="ja-JP"/>
        </w:rPr>
        <w:t xml:space="preserve">2017 </w:t>
      </w:r>
      <w:r w:rsidRPr="00E12BD3">
        <w:rPr>
          <w:snapToGrid w:val="0"/>
          <w:lang w:val="en-US" w:eastAsia="ja-JP"/>
        </w:rPr>
        <w:t>compiler, 32-bit.</w:t>
      </w:r>
    </w:p>
    <w:p w14:paraId="179EA3E9" w14:textId="77777777" w:rsidR="003E33B7" w:rsidRPr="00E12BD3" w:rsidRDefault="003E33B7" w:rsidP="003E33B7">
      <w:pPr>
        <w:pStyle w:val="B1"/>
        <w:ind w:left="0" w:firstLine="0"/>
        <w:rPr>
          <w:lang w:val="en-US"/>
        </w:rPr>
      </w:pPr>
      <w:r w:rsidRPr="00E12BD3">
        <w:rPr>
          <w:lang w:val="en-US"/>
        </w:rPr>
        <w:t>C was selected as the programming language because portability was desirable.</w:t>
      </w:r>
    </w:p>
    <w:p w14:paraId="3C02D259" w14:textId="77777777" w:rsidR="003E33B7" w:rsidRPr="00E12BD3" w:rsidRDefault="003E33B7" w:rsidP="003E33B7">
      <w:pPr>
        <w:pStyle w:val="berschrift2"/>
        <w:rPr>
          <w:lang w:val="en-US"/>
        </w:rPr>
      </w:pPr>
      <w:bookmarkStart w:id="8" w:name="_Toc145650945"/>
      <w:r w:rsidRPr="00E12BD3">
        <w:rPr>
          <w:lang w:val="en-US"/>
        </w:rPr>
        <w:t>4.1</w:t>
      </w:r>
      <w:r w:rsidRPr="00E12BD3">
        <w:rPr>
          <w:lang w:val="en-US"/>
        </w:rPr>
        <w:tab/>
        <w:t>Contents of the C source code</w:t>
      </w:r>
      <w:bookmarkEnd w:id="8"/>
    </w:p>
    <w:p w14:paraId="534C7CB8" w14:textId="77777777" w:rsidR="003E33B7" w:rsidRPr="00E12BD3" w:rsidRDefault="003E33B7" w:rsidP="003E33B7">
      <w:pPr>
        <w:keepNext/>
        <w:numPr>
          <w:ilvl w:val="12"/>
          <w:numId w:val="0"/>
        </w:numPr>
        <w:tabs>
          <w:tab w:val="center" w:pos="4320"/>
        </w:tabs>
        <w:rPr>
          <w:lang w:val="en-US"/>
        </w:rPr>
      </w:pPr>
      <w:r w:rsidRPr="00E12BD3">
        <w:rPr>
          <w:lang w:val="en-US"/>
        </w:rPr>
        <w:t>The C code is organized as listed in Table 1:</w:t>
      </w:r>
    </w:p>
    <w:p w14:paraId="38597743" w14:textId="77777777" w:rsidR="003E33B7" w:rsidRPr="00E12BD3" w:rsidRDefault="003E33B7" w:rsidP="003E33B7">
      <w:pPr>
        <w:pStyle w:val="TH"/>
        <w:rPr>
          <w:lang w:val="en-US"/>
        </w:rPr>
      </w:pPr>
      <w:r w:rsidRPr="00E12BD3">
        <w:rPr>
          <w:lang w:val="en-US"/>
        </w:rPr>
        <w:t>Table 1: Source code directory structure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6"/>
        <w:gridCol w:w="4703"/>
      </w:tblGrid>
      <w:tr w:rsidR="003E33B7" w:rsidRPr="00E12BD3" w14:paraId="43C85B2A" w14:textId="77777777" w:rsidTr="00E93FF1">
        <w:trPr>
          <w:jc w:val="center"/>
        </w:trPr>
        <w:tc>
          <w:tcPr>
            <w:tcW w:w="1866" w:type="dxa"/>
            <w:shd w:val="clear" w:color="auto" w:fill="D9D9D9" w:themeFill="background1" w:themeFillShade="D9"/>
            <w:vAlign w:val="center"/>
          </w:tcPr>
          <w:p w14:paraId="5B4105B4" w14:textId="77777777" w:rsidR="003E33B7" w:rsidRPr="00E12BD3" w:rsidRDefault="003E33B7" w:rsidP="00E93FF1">
            <w:pPr>
              <w:rPr>
                <w:b/>
                <w:lang w:val="en-US"/>
              </w:rPr>
            </w:pPr>
            <w:r w:rsidRPr="00E12BD3">
              <w:rPr>
                <w:b/>
                <w:lang w:val="en-US"/>
              </w:rPr>
              <w:t>Directory</w:t>
            </w:r>
          </w:p>
        </w:tc>
        <w:tc>
          <w:tcPr>
            <w:tcW w:w="4703" w:type="dxa"/>
            <w:shd w:val="clear" w:color="auto" w:fill="D9D9D9" w:themeFill="background1" w:themeFillShade="D9"/>
            <w:vAlign w:val="center"/>
          </w:tcPr>
          <w:p w14:paraId="6884A55A" w14:textId="77777777" w:rsidR="003E33B7" w:rsidRPr="00E12BD3" w:rsidRDefault="003E33B7" w:rsidP="00E93FF1">
            <w:pPr>
              <w:rPr>
                <w:b/>
                <w:lang w:val="en-US"/>
              </w:rPr>
            </w:pPr>
            <w:r w:rsidRPr="00E12BD3">
              <w:rPr>
                <w:b/>
                <w:lang w:val="en-US"/>
              </w:rPr>
              <w:t>Description</w:t>
            </w:r>
          </w:p>
        </w:tc>
      </w:tr>
      <w:tr w:rsidR="003E33B7" w:rsidRPr="00E12BD3" w14:paraId="62FEBE79" w14:textId="77777777" w:rsidTr="00E93FF1">
        <w:trPr>
          <w:jc w:val="center"/>
        </w:trPr>
        <w:tc>
          <w:tcPr>
            <w:tcW w:w="1866" w:type="dxa"/>
            <w:vAlign w:val="center"/>
          </w:tcPr>
          <w:p w14:paraId="785E428E"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eastAsia="de-DE"/>
              </w:rPr>
              <w:lastRenderedPageBreak/>
              <w:t>readme.txt</w:t>
            </w:r>
          </w:p>
        </w:tc>
        <w:tc>
          <w:tcPr>
            <w:tcW w:w="4703" w:type="dxa"/>
            <w:vAlign w:val="center"/>
          </w:tcPr>
          <w:p w14:paraId="532C3BCB"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eastAsia="de-DE"/>
              </w:rPr>
              <w:t>information on how to compile and use</w:t>
            </w:r>
          </w:p>
        </w:tc>
      </w:tr>
      <w:tr w:rsidR="003E33B7" w:rsidRPr="00E12BD3" w14:paraId="55374D4B" w14:textId="77777777" w:rsidTr="00E93FF1">
        <w:trPr>
          <w:jc w:val="center"/>
        </w:trPr>
        <w:tc>
          <w:tcPr>
            <w:tcW w:w="1866" w:type="dxa"/>
            <w:vAlign w:val="center"/>
          </w:tcPr>
          <w:p w14:paraId="61DE1F17"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Makefile</w:t>
            </w:r>
          </w:p>
        </w:tc>
        <w:tc>
          <w:tcPr>
            <w:tcW w:w="4703" w:type="dxa"/>
            <w:vAlign w:val="center"/>
          </w:tcPr>
          <w:p w14:paraId="215BAE38"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UNIX style encoder Makefile</w:t>
            </w:r>
          </w:p>
        </w:tc>
      </w:tr>
      <w:tr w:rsidR="003E33B7" w:rsidRPr="00E12BD3" w14:paraId="1A0D9F49" w14:textId="77777777" w:rsidTr="00E93FF1">
        <w:trPr>
          <w:jc w:val="center"/>
        </w:trPr>
        <w:tc>
          <w:tcPr>
            <w:tcW w:w="1866" w:type="dxa"/>
            <w:vAlign w:val="center"/>
          </w:tcPr>
          <w:p w14:paraId="459D23DE"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Workspace_msvc/</w:t>
            </w:r>
          </w:p>
        </w:tc>
        <w:tc>
          <w:tcPr>
            <w:tcW w:w="4703" w:type="dxa"/>
            <w:vAlign w:val="center"/>
          </w:tcPr>
          <w:p w14:paraId="3875CB86"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Directory for the MSVC 2017 (or newer) project files</w:t>
            </w:r>
          </w:p>
        </w:tc>
      </w:tr>
      <w:tr w:rsidR="003E33B7" w:rsidRPr="00E12BD3" w14:paraId="55FD00AC" w14:textId="77777777" w:rsidTr="00E93FF1">
        <w:trPr>
          <w:jc w:val="center"/>
        </w:trPr>
        <w:tc>
          <w:tcPr>
            <w:tcW w:w="1866" w:type="dxa"/>
            <w:vAlign w:val="center"/>
          </w:tcPr>
          <w:p w14:paraId="17A47190"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apps/</w:t>
            </w:r>
          </w:p>
        </w:tc>
        <w:tc>
          <w:tcPr>
            <w:tcW w:w="4703" w:type="dxa"/>
            <w:vAlign w:val="center"/>
          </w:tcPr>
          <w:p w14:paraId="1AA56414"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Source code files used solely for the encoder/decoder/renderer applications; these applications make use of the libraries built from lib_com, lib_dec, lib_enc, lib_rend, and lib_util</w:t>
            </w:r>
          </w:p>
        </w:tc>
      </w:tr>
      <w:tr w:rsidR="003E33B7" w:rsidRPr="00E12BD3" w14:paraId="1CD76CE4" w14:textId="77777777" w:rsidTr="00E93FF1">
        <w:trPr>
          <w:jc w:val="center"/>
        </w:trPr>
        <w:tc>
          <w:tcPr>
            <w:tcW w:w="1866" w:type="dxa"/>
            <w:vAlign w:val="center"/>
          </w:tcPr>
          <w:p w14:paraId="660FA32B"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lib_com/</w:t>
            </w:r>
          </w:p>
        </w:tc>
        <w:tc>
          <w:tcPr>
            <w:tcW w:w="4703" w:type="dxa"/>
            <w:vAlign w:val="center"/>
          </w:tcPr>
          <w:p w14:paraId="00F39CEA"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Source code files used both in encoder and decoder</w:t>
            </w:r>
          </w:p>
        </w:tc>
      </w:tr>
      <w:tr w:rsidR="003E33B7" w:rsidRPr="00E12BD3" w14:paraId="1FE18071" w14:textId="77777777" w:rsidTr="00E93FF1">
        <w:trPr>
          <w:jc w:val="center"/>
        </w:trPr>
        <w:tc>
          <w:tcPr>
            <w:tcW w:w="1866" w:type="dxa"/>
            <w:vAlign w:val="center"/>
          </w:tcPr>
          <w:p w14:paraId="0F791CEE"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lib_dec/</w:t>
            </w:r>
          </w:p>
        </w:tc>
        <w:tc>
          <w:tcPr>
            <w:tcW w:w="4703" w:type="dxa"/>
            <w:vAlign w:val="center"/>
          </w:tcPr>
          <w:p w14:paraId="34579AFC"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Source code files used solely in the decoder</w:t>
            </w:r>
          </w:p>
        </w:tc>
      </w:tr>
      <w:tr w:rsidR="003E33B7" w:rsidRPr="00E12BD3" w14:paraId="2E3AE015" w14:textId="77777777" w:rsidTr="00E93FF1">
        <w:trPr>
          <w:jc w:val="center"/>
        </w:trPr>
        <w:tc>
          <w:tcPr>
            <w:tcW w:w="1866" w:type="dxa"/>
            <w:vAlign w:val="center"/>
          </w:tcPr>
          <w:p w14:paraId="29092470"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lib_enc/</w:t>
            </w:r>
          </w:p>
        </w:tc>
        <w:tc>
          <w:tcPr>
            <w:tcW w:w="4703" w:type="dxa"/>
            <w:vAlign w:val="center"/>
          </w:tcPr>
          <w:p w14:paraId="5EC7B36A" w14:textId="77777777" w:rsidR="003E33B7" w:rsidRPr="00E12BD3" w:rsidRDefault="003E33B7" w:rsidP="00E93FF1">
            <w:pPr>
              <w:pStyle w:val="TAL"/>
              <w:rPr>
                <w:rFonts w:ascii="Times New Roman" w:hAnsi="Times New Roman"/>
                <w:lang w:val="en-US"/>
              </w:rPr>
            </w:pPr>
            <w:r w:rsidRPr="00E12BD3">
              <w:rPr>
                <w:rFonts w:ascii="Times New Roman" w:hAnsi="Times New Roman"/>
                <w:lang w:val="en-US"/>
              </w:rPr>
              <w:t>Source code files used solely in the encoder</w:t>
            </w:r>
          </w:p>
        </w:tc>
      </w:tr>
      <w:tr w:rsidR="003E33B7" w:rsidRPr="00E12BD3" w14:paraId="27475417" w14:textId="77777777" w:rsidTr="00E93FF1">
        <w:trPr>
          <w:jc w:val="center"/>
          <w:ins w:id="9" w:author="Multrus, Markus" w:date="2024-04-02T09:32:00Z"/>
        </w:trPr>
        <w:tc>
          <w:tcPr>
            <w:tcW w:w="1866" w:type="dxa"/>
            <w:vAlign w:val="center"/>
          </w:tcPr>
          <w:p w14:paraId="4C51E27D" w14:textId="53CB452C" w:rsidR="003E33B7" w:rsidRPr="00E12BD3" w:rsidRDefault="003E33B7" w:rsidP="003E33B7">
            <w:pPr>
              <w:pStyle w:val="TAL"/>
              <w:rPr>
                <w:ins w:id="10" w:author="Multrus, Markus" w:date="2024-04-02T09:32:00Z"/>
                <w:rFonts w:ascii="Times New Roman" w:hAnsi="Times New Roman"/>
                <w:lang w:val="en-US"/>
              </w:rPr>
            </w:pPr>
            <w:ins w:id="11" w:author="Multrus, Markus" w:date="2024-04-02T09:32:00Z">
              <w:r>
                <w:rPr>
                  <w:rFonts w:ascii="Times New Roman" w:hAnsi="Times New Roman"/>
                  <w:lang w:val="en-US"/>
                </w:rPr>
                <w:t>lib_isar/</w:t>
              </w:r>
            </w:ins>
          </w:p>
        </w:tc>
        <w:tc>
          <w:tcPr>
            <w:tcW w:w="4703" w:type="dxa"/>
            <w:vAlign w:val="center"/>
          </w:tcPr>
          <w:p w14:paraId="7C6AC653" w14:textId="1383C095" w:rsidR="003E33B7" w:rsidRPr="00E12BD3" w:rsidRDefault="003E33B7" w:rsidP="003E33B7">
            <w:pPr>
              <w:pStyle w:val="TAL"/>
              <w:rPr>
                <w:ins w:id="12" w:author="Multrus, Markus" w:date="2024-04-02T09:32:00Z"/>
                <w:rFonts w:ascii="Times New Roman" w:hAnsi="Times New Roman"/>
                <w:lang w:val="en-US"/>
              </w:rPr>
            </w:pPr>
            <w:ins w:id="13" w:author="Multrus, Markus" w:date="2024-04-02T09:32:00Z">
              <w:r w:rsidRPr="000640A6">
                <w:rPr>
                  <w:rFonts w:ascii="Times New Roman" w:hAnsi="Times New Roman"/>
                  <w:lang w:val="en-US"/>
                </w:rPr>
                <w:t>Source code files used sol</w:t>
              </w:r>
              <w:r w:rsidRPr="00E93FF1">
                <w:rPr>
                  <w:rFonts w:ascii="Times New Roman" w:hAnsi="Times New Roman"/>
                  <w:lang w:val="en-US"/>
                </w:rPr>
                <w:t xml:space="preserve">ely </w:t>
              </w:r>
              <w:r>
                <w:rPr>
                  <w:rFonts w:ascii="Times New Roman" w:hAnsi="Times New Roman"/>
                  <w:lang w:val="en-US"/>
                </w:rPr>
                <w:t>for split rendering</w:t>
              </w:r>
            </w:ins>
          </w:p>
        </w:tc>
      </w:tr>
      <w:tr w:rsidR="003E33B7" w:rsidRPr="00E12BD3" w14:paraId="59FDF27C" w14:textId="77777777" w:rsidTr="00E93FF1">
        <w:trPr>
          <w:jc w:val="center"/>
          <w:ins w:id="14" w:author="Multrus, Markus" w:date="2024-04-02T09:32:00Z"/>
        </w:trPr>
        <w:tc>
          <w:tcPr>
            <w:tcW w:w="1866" w:type="dxa"/>
            <w:vAlign w:val="center"/>
          </w:tcPr>
          <w:p w14:paraId="084CFC34" w14:textId="407FCE59" w:rsidR="003E33B7" w:rsidRPr="00E12BD3" w:rsidRDefault="003E33B7" w:rsidP="003E33B7">
            <w:pPr>
              <w:pStyle w:val="TAL"/>
              <w:rPr>
                <w:ins w:id="15" w:author="Multrus, Markus" w:date="2024-04-02T09:32:00Z"/>
                <w:rFonts w:ascii="Times New Roman" w:hAnsi="Times New Roman"/>
                <w:lang w:val="en-US"/>
              </w:rPr>
            </w:pPr>
            <w:ins w:id="16" w:author="Multrus, Markus" w:date="2024-04-02T09:32:00Z">
              <w:r>
                <w:rPr>
                  <w:rFonts w:ascii="Times New Roman" w:hAnsi="Times New Roman"/>
                  <w:lang w:val="en-US"/>
                </w:rPr>
                <w:t>lib_lc3plus/</w:t>
              </w:r>
            </w:ins>
          </w:p>
        </w:tc>
        <w:tc>
          <w:tcPr>
            <w:tcW w:w="4703" w:type="dxa"/>
            <w:vAlign w:val="center"/>
          </w:tcPr>
          <w:p w14:paraId="0C74055A" w14:textId="021C0B58" w:rsidR="003E33B7" w:rsidRPr="00E12BD3" w:rsidRDefault="003E33B7" w:rsidP="003E33B7">
            <w:pPr>
              <w:pStyle w:val="TAL"/>
              <w:rPr>
                <w:ins w:id="17" w:author="Multrus, Markus" w:date="2024-04-02T09:32:00Z"/>
                <w:rFonts w:ascii="Times New Roman" w:hAnsi="Times New Roman"/>
                <w:lang w:val="en-US"/>
              </w:rPr>
            </w:pPr>
            <w:ins w:id="18" w:author="Multrus, Markus" w:date="2024-04-02T09:32:00Z">
              <w:r w:rsidRPr="000640A6">
                <w:rPr>
                  <w:rFonts w:ascii="Times New Roman" w:hAnsi="Times New Roman"/>
                  <w:lang w:val="en-US"/>
                </w:rPr>
                <w:t>Source code files used sol</w:t>
              </w:r>
              <w:r w:rsidRPr="00E93FF1">
                <w:rPr>
                  <w:rFonts w:ascii="Times New Roman" w:hAnsi="Times New Roman"/>
                  <w:lang w:val="en-US"/>
                </w:rPr>
                <w:t xml:space="preserve">ely </w:t>
              </w:r>
              <w:r>
                <w:rPr>
                  <w:rFonts w:ascii="Times New Roman" w:hAnsi="Times New Roman"/>
                  <w:lang w:val="en-US"/>
                </w:rPr>
                <w:t>for split rendering</w:t>
              </w:r>
            </w:ins>
          </w:p>
        </w:tc>
      </w:tr>
      <w:tr w:rsidR="003E33B7" w:rsidRPr="00E12BD3" w14:paraId="3C40EF0C" w14:textId="77777777" w:rsidTr="00E93FF1">
        <w:trPr>
          <w:jc w:val="center"/>
        </w:trPr>
        <w:tc>
          <w:tcPr>
            <w:tcW w:w="1866" w:type="dxa"/>
            <w:vAlign w:val="center"/>
          </w:tcPr>
          <w:p w14:paraId="23B35D72" w14:textId="77777777" w:rsidR="003E33B7" w:rsidRPr="00E12BD3" w:rsidRDefault="003E33B7" w:rsidP="003E33B7">
            <w:pPr>
              <w:pStyle w:val="TAL"/>
              <w:rPr>
                <w:rFonts w:ascii="Times New Roman" w:hAnsi="Times New Roman"/>
                <w:lang w:val="en-US"/>
              </w:rPr>
            </w:pPr>
            <w:r w:rsidRPr="00E12BD3">
              <w:rPr>
                <w:rFonts w:ascii="Times New Roman" w:hAnsi="Times New Roman"/>
                <w:lang w:val="en-US"/>
              </w:rPr>
              <w:t>lib_rend/</w:t>
            </w:r>
          </w:p>
        </w:tc>
        <w:tc>
          <w:tcPr>
            <w:tcW w:w="4703" w:type="dxa"/>
            <w:vAlign w:val="center"/>
          </w:tcPr>
          <w:p w14:paraId="3314B3C2" w14:textId="77777777" w:rsidR="003E33B7" w:rsidRPr="00E12BD3" w:rsidRDefault="003E33B7" w:rsidP="003E33B7">
            <w:pPr>
              <w:pStyle w:val="TAL"/>
              <w:rPr>
                <w:rFonts w:ascii="Times New Roman" w:hAnsi="Times New Roman"/>
                <w:lang w:val="en-US"/>
              </w:rPr>
            </w:pPr>
            <w:r w:rsidRPr="00E12BD3">
              <w:rPr>
                <w:rFonts w:ascii="Times New Roman" w:hAnsi="Times New Roman"/>
                <w:lang w:val="en-US"/>
              </w:rPr>
              <w:t>Source code files used solely in the renderer</w:t>
            </w:r>
          </w:p>
        </w:tc>
      </w:tr>
      <w:tr w:rsidR="003E33B7" w:rsidRPr="00E12BD3" w14:paraId="5D4E689F" w14:textId="77777777" w:rsidTr="00E93FF1">
        <w:trPr>
          <w:jc w:val="center"/>
        </w:trPr>
        <w:tc>
          <w:tcPr>
            <w:tcW w:w="1866" w:type="dxa"/>
            <w:vAlign w:val="center"/>
          </w:tcPr>
          <w:p w14:paraId="221F6379" w14:textId="77777777" w:rsidR="003E33B7" w:rsidRPr="00E12BD3" w:rsidRDefault="003E33B7" w:rsidP="003E33B7">
            <w:pPr>
              <w:pStyle w:val="TAL"/>
              <w:rPr>
                <w:rFonts w:ascii="Times New Roman" w:hAnsi="Times New Roman"/>
                <w:lang w:val="en-US"/>
              </w:rPr>
            </w:pPr>
            <w:r w:rsidRPr="00E12BD3">
              <w:rPr>
                <w:rFonts w:ascii="Times New Roman" w:hAnsi="Times New Roman"/>
                <w:lang w:val="en-US"/>
              </w:rPr>
              <w:t>lib_util/</w:t>
            </w:r>
          </w:p>
        </w:tc>
        <w:tc>
          <w:tcPr>
            <w:tcW w:w="4703" w:type="dxa"/>
            <w:vAlign w:val="center"/>
          </w:tcPr>
          <w:p w14:paraId="2937D0B5" w14:textId="77777777" w:rsidR="003E33B7" w:rsidRPr="00E12BD3" w:rsidRDefault="003E33B7" w:rsidP="003E33B7">
            <w:pPr>
              <w:pStyle w:val="TAL"/>
              <w:rPr>
                <w:rFonts w:ascii="Times New Roman" w:hAnsi="Times New Roman"/>
                <w:lang w:val="en-US"/>
              </w:rPr>
            </w:pPr>
            <w:r w:rsidRPr="00E12BD3">
              <w:rPr>
                <w:rFonts w:ascii="Times New Roman" w:hAnsi="Times New Roman"/>
                <w:lang w:val="en-US"/>
              </w:rPr>
              <w:t>Source code files solely for utility functions used by the applications</w:t>
            </w:r>
          </w:p>
        </w:tc>
      </w:tr>
    </w:tbl>
    <w:p w14:paraId="241096CC" w14:textId="77777777" w:rsidR="003E33B7" w:rsidRPr="00E12BD3" w:rsidRDefault="003E33B7" w:rsidP="003E33B7">
      <w:pPr>
        <w:numPr>
          <w:ilvl w:val="12"/>
          <w:numId w:val="0"/>
        </w:numPr>
        <w:tabs>
          <w:tab w:val="center" w:pos="4320"/>
        </w:tabs>
        <w:rPr>
          <w:lang w:val="en-US"/>
        </w:rPr>
      </w:pPr>
    </w:p>
    <w:p w14:paraId="2B75CD54" w14:textId="77777777" w:rsidR="003E33B7" w:rsidRPr="00E12BD3" w:rsidRDefault="003E33B7" w:rsidP="003E33B7">
      <w:pPr>
        <w:numPr>
          <w:ilvl w:val="12"/>
          <w:numId w:val="0"/>
        </w:numPr>
        <w:tabs>
          <w:tab w:val="center" w:pos="4320"/>
        </w:tabs>
        <w:rPr>
          <w:lang w:val="en-US"/>
        </w:rPr>
      </w:pPr>
      <w:r w:rsidRPr="00E12BD3">
        <w:rPr>
          <w:lang w:val="en-US"/>
        </w:rPr>
        <w:t>The distributed files with suffix "c" contain the source code and the files with suffix "h" are the header files. The ROM data is contained in files named "rom_*" and “ivas_rom_*” with suffix "c".</w:t>
      </w:r>
    </w:p>
    <w:p w14:paraId="6152D25A" w14:textId="4FEA1C81" w:rsidR="003E33B7" w:rsidRPr="00E12BD3" w:rsidRDefault="003E33B7" w:rsidP="003E33B7">
      <w:pPr>
        <w:numPr>
          <w:ilvl w:val="12"/>
          <w:numId w:val="0"/>
        </w:numPr>
        <w:tabs>
          <w:tab w:val="center" w:pos="4320"/>
        </w:tabs>
        <w:rPr>
          <w:lang w:val="en-US"/>
        </w:rPr>
      </w:pPr>
      <w:r w:rsidRPr="00E12BD3">
        <w:rPr>
          <w:lang w:val="en-US"/>
        </w:rPr>
        <w:t>Makefiles are provided for the platforms in which the C code has been verified (listed above). Once the software is installed, this directory will have a compiled version of the encoder (named IVAS_cod), the decoder (named IVAS_dec)</w:t>
      </w:r>
      <w:ins w:id="19" w:author="Multrus, Markus" w:date="2024-04-02T09:33:00Z">
        <w:r>
          <w:rPr>
            <w:lang w:val="en-US"/>
          </w:rPr>
          <w:t xml:space="preserve">, </w:t>
        </w:r>
      </w:ins>
      <w:del w:id="20" w:author="Multrus, Markus" w:date="2024-04-02T09:33:00Z">
        <w:r w:rsidRPr="00E12BD3" w:rsidDel="003E33B7">
          <w:rPr>
            <w:lang w:val="en-US"/>
          </w:rPr>
          <w:delText xml:space="preserve"> and </w:delText>
        </w:r>
      </w:del>
      <w:r w:rsidRPr="00E12BD3">
        <w:rPr>
          <w:lang w:val="en-US"/>
        </w:rPr>
        <w:t>the renderer (named IVAS_rend)</w:t>
      </w:r>
      <w:ins w:id="21" w:author="Multrus, Markus" w:date="2024-04-02T09:33:00Z">
        <w:r>
          <w:rPr>
            <w:lang w:val="en-US"/>
          </w:rPr>
          <w:t xml:space="preserve"> and the split rendering post-renderer (named ISAR_post_rend)</w:t>
        </w:r>
      </w:ins>
      <w:r w:rsidRPr="00E12BD3">
        <w:rPr>
          <w:lang w:val="en-US"/>
        </w:rPr>
        <w:t>.</w:t>
      </w:r>
    </w:p>
    <w:p w14:paraId="415CA16F" w14:textId="77777777" w:rsidR="003E33B7" w:rsidRPr="00E12BD3" w:rsidRDefault="003E33B7" w:rsidP="003E33B7">
      <w:pPr>
        <w:pStyle w:val="berschrift2"/>
        <w:rPr>
          <w:lang w:val="en-US"/>
        </w:rPr>
      </w:pPr>
      <w:bookmarkStart w:id="22" w:name="_Toc145650946"/>
      <w:r w:rsidRPr="00E12BD3">
        <w:rPr>
          <w:lang w:val="en-US"/>
        </w:rPr>
        <w:t>4.2</w:t>
      </w:r>
      <w:r w:rsidRPr="00E12BD3">
        <w:rPr>
          <w:lang w:val="en-US"/>
        </w:rPr>
        <w:tab/>
        <w:t>Program execution</w:t>
      </w:r>
      <w:bookmarkEnd w:id="22"/>
    </w:p>
    <w:p w14:paraId="19A9F7E4" w14:textId="649171AB" w:rsidR="003E33B7" w:rsidRPr="00E12BD3" w:rsidRDefault="003E33B7" w:rsidP="003E33B7">
      <w:pPr>
        <w:keepNext/>
        <w:tabs>
          <w:tab w:val="center" w:pos="4320"/>
        </w:tabs>
        <w:rPr>
          <w:lang w:val="en-US"/>
        </w:rPr>
      </w:pPr>
      <w:r w:rsidRPr="00E12BD3">
        <w:rPr>
          <w:lang w:val="en-US"/>
        </w:rPr>
        <w:t xml:space="preserve">The codec </w:t>
      </w:r>
      <w:r w:rsidRPr="00E12BD3">
        <w:rPr>
          <w:lang w:val="en-US" w:eastAsia="ja-JP"/>
        </w:rPr>
        <w:t xml:space="preserve">for Immersive Voice and Audio Services </w:t>
      </w:r>
      <w:r w:rsidRPr="00E12BD3">
        <w:rPr>
          <w:lang w:val="en-US"/>
        </w:rPr>
        <w:t xml:space="preserve">is implemented in </w:t>
      </w:r>
      <w:ins w:id="23" w:author="Multrus, Markus" w:date="2024-04-02T09:34:00Z">
        <w:r>
          <w:rPr>
            <w:lang w:val="en-US"/>
          </w:rPr>
          <w:t>four</w:t>
        </w:r>
      </w:ins>
      <w:del w:id="24" w:author="Multrus, Markus" w:date="2024-04-02T09:34:00Z">
        <w:r w:rsidRPr="00E12BD3" w:rsidDel="003E33B7">
          <w:rPr>
            <w:lang w:val="en-US"/>
          </w:rPr>
          <w:delText>three</w:delText>
        </w:r>
      </w:del>
      <w:r w:rsidRPr="00E12BD3">
        <w:rPr>
          <w:lang w:val="en-US"/>
        </w:rPr>
        <w:t xml:space="preserve"> programs:</w:t>
      </w:r>
    </w:p>
    <w:p w14:paraId="2897B421" w14:textId="77777777" w:rsidR="003E33B7" w:rsidRPr="00E12BD3" w:rsidRDefault="003E33B7" w:rsidP="003E33B7">
      <w:pPr>
        <w:pStyle w:val="B1"/>
        <w:rPr>
          <w:lang w:val="pt-BR"/>
        </w:rPr>
      </w:pPr>
      <w:r w:rsidRPr="00E12BD3">
        <w:rPr>
          <w:i/>
          <w:lang w:val="pt-BR"/>
        </w:rPr>
        <w:t>-</w:t>
      </w:r>
      <w:r w:rsidRPr="00E12BD3">
        <w:rPr>
          <w:i/>
          <w:lang w:val="pt-BR"/>
        </w:rPr>
        <w:tab/>
      </w:r>
      <w:r w:rsidRPr="00E12BD3">
        <w:rPr>
          <w:lang w:val="pt-BR"/>
        </w:rPr>
        <w:t>IVAS_cod: encoder;</w:t>
      </w:r>
    </w:p>
    <w:p w14:paraId="5EE628B5" w14:textId="77777777" w:rsidR="003E33B7" w:rsidRPr="00E12BD3" w:rsidRDefault="003E33B7" w:rsidP="003E33B7">
      <w:pPr>
        <w:pStyle w:val="B1"/>
        <w:rPr>
          <w:lang w:val="pt-BR"/>
        </w:rPr>
      </w:pPr>
      <w:r w:rsidRPr="00E12BD3">
        <w:rPr>
          <w:i/>
          <w:lang w:val="pt-BR"/>
        </w:rPr>
        <w:t>-</w:t>
      </w:r>
      <w:r w:rsidRPr="00E12BD3">
        <w:rPr>
          <w:i/>
          <w:lang w:val="pt-BR"/>
        </w:rPr>
        <w:tab/>
      </w:r>
      <w:r w:rsidRPr="00E12BD3">
        <w:rPr>
          <w:lang w:val="pt-BR"/>
        </w:rPr>
        <w:t>IVAS_dec: decoder;</w:t>
      </w:r>
    </w:p>
    <w:p w14:paraId="263487FE" w14:textId="77777777" w:rsidR="003E33B7" w:rsidRDefault="003E33B7" w:rsidP="003E33B7">
      <w:pPr>
        <w:pStyle w:val="B1"/>
        <w:rPr>
          <w:ins w:id="25" w:author="Multrus, Markus" w:date="2024-04-02T09:33:00Z"/>
          <w:lang w:val="pt-BR"/>
        </w:rPr>
      </w:pPr>
      <w:r w:rsidRPr="00E12BD3">
        <w:rPr>
          <w:i/>
          <w:lang w:val="pt-BR"/>
        </w:rPr>
        <w:t>-</w:t>
      </w:r>
      <w:r w:rsidRPr="00E12BD3">
        <w:rPr>
          <w:lang w:val="pt-BR"/>
        </w:rPr>
        <w:t xml:space="preserve"> </w:t>
      </w:r>
      <w:r w:rsidRPr="00E12BD3">
        <w:rPr>
          <w:lang w:val="pt-BR"/>
        </w:rPr>
        <w:tab/>
        <w:t>IVAS_rend: renderer</w:t>
      </w:r>
      <w:ins w:id="26" w:author="Multrus, Markus" w:date="2024-04-02T09:33:00Z">
        <w:r>
          <w:rPr>
            <w:lang w:val="pt-BR"/>
          </w:rPr>
          <w:t>;</w:t>
        </w:r>
      </w:ins>
    </w:p>
    <w:p w14:paraId="3EB495F9" w14:textId="5B19F69B" w:rsidR="003E33B7" w:rsidRPr="003E33B7" w:rsidRDefault="003E33B7" w:rsidP="003E33B7">
      <w:pPr>
        <w:pStyle w:val="B1"/>
        <w:rPr>
          <w:lang w:val="en-US"/>
          <w:rPrChange w:id="27" w:author="Multrus, Markus" w:date="2024-04-02T09:34:00Z">
            <w:rPr>
              <w:lang w:val="pt-BR"/>
            </w:rPr>
          </w:rPrChange>
        </w:rPr>
      </w:pPr>
      <w:ins w:id="28" w:author="Multrus, Markus" w:date="2024-04-02T09:34:00Z">
        <w:r w:rsidRPr="00E93FF1">
          <w:rPr>
            <w:lang w:val="en-US"/>
          </w:rPr>
          <w:t xml:space="preserve">- </w:t>
        </w:r>
        <w:r w:rsidRPr="00E93FF1">
          <w:rPr>
            <w:lang w:val="en-US"/>
          </w:rPr>
          <w:tab/>
          <w:t>ISAR_post_rend: split rendering post-renderer.</w:t>
        </w:r>
      </w:ins>
      <w:del w:id="29" w:author="Multrus, Markus" w:date="2024-04-02T09:33:00Z">
        <w:r w:rsidRPr="00C92575" w:rsidDel="003E33B7">
          <w:rPr>
            <w:lang w:val="en-US"/>
            <w:rPrChange w:id="30" w:author="Markus Multrus" w:date="2024-04-02T16:59:00Z">
              <w:rPr>
                <w:lang w:val="pt-BR"/>
              </w:rPr>
            </w:rPrChange>
          </w:rPr>
          <w:delText>.</w:delText>
        </w:r>
      </w:del>
    </w:p>
    <w:p w14:paraId="30EA52B7" w14:textId="77777777" w:rsidR="003E33B7" w:rsidRPr="00E12BD3" w:rsidRDefault="003E33B7" w:rsidP="003E33B7">
      <w:pPr>
        <w:tabs>
          <w:tab w:val="center" w:pos="4320"/>
        </w:tabs>
        <w:rPr>
          <w:lang w:val="en-US"/>
        </w:rPr>
      </w:pPr>
      <w:r w:rsidRPr="00E12BD3">
        <w:rPr>
          <w:lang w:val="en-US"/>
        </w:rPr>
        <w:t>The programs should be called like:</w:t>
      </w:r>
    </w:p>
    <w:p w14:paraId="2874077B" w14:textId="77777777" w:rsidR="003E33B7" w:rsidRPr="00E12BD3" w:rsidRDefault="003E33B7" w:rsidP="003E33B7">
      <w:pPr>
        <w:pStyle w:val="B1"/>
        <w:rPr>
          <w:lang w:val="en-US"/>
        </w:rPr>
      </w:pPr>
      <w:r w:rsidRPr="00E12BD3">
        <w:rPr>
          <w:lang w:val="en-US"/>
        </w:rPr>
        <w:t>-</w:t>
      </w:r>
      <w:r w:rsidRPr="00E12BD3">
        <w:rPr>
          <w:lang w:val="en-US"/>
        </w:rPr>
        <w:tab/>
        <w:t>IVAS_cod [encoder options] &lt;input file&gt; &lt;bitstream file&gt;;</w:t>
      </w:r>
    </w:p>
    <w:p w14:paraId="064FBABA" w14:textId="77777777" w:rsidR="003E33B7" w:rsidRPr="00E12BD3" w:rsidRDefault="003E33B7" w:rsidP="003E33B7">
      <w:pPr>
        <w:pStyle w:val="B1"/>
        <w:rPr>
          <w:lang w:val="en-US"/>
        </w:rPr>
      </w:pPr>
      <w:r w:rsidRPr="00E12BD3">
        <w:rPr>
          <w:lang w:val="en-US"/>
        </w:rPr>
        <w:t>-</w:t>
      </w:r>
      <w:r w:rsidRPr="00E12BD3">
        <w:rPr>
          <w:lang w:val="en-US"/>
        </w:rPr>
        <w:tab/>
        <w:t>IVAS_dec [</w:t>
      </w:r>
      <w:r w:rsidRPr="00E12BD3">
        <w:rPr>
          <w:lang w:val="en-US" w:eastAsia="ja-JP"/>
        </w:rPr>
        <w:t>de</w:t>
      </w:r>
      <w:r w:rsidRPr="00E12BD3">
        <w:rPr>
          <w:lang w:val="en-US"/>
        </w:rPr>
        <w:t>coder options] &lt;bitstream file&gt; &lt;output file&gt;;</w:t>
      </w:r>
    </w:p>
    <w:p w14:paraId="6C4D8070" w14:textId="77777777" w:rsidR="003E33B7" w:rsidRDefault="003E33B7" w:rsidP="003E33B7">
      <w:pPr>
        <w:pStyle w:val="B1"/>
        <w:rPr>
          <w:ins w:id="31" w:author="Multrus, Markus" w:date="2024-04-02T09:34:00Z"/>
          <w:lang w:val="en-US"/>
        </w:rPr>
      </w:pPr>
      <w:r w:rsidRPr="00E12BD3">
        <w:rPr>
          <w:lang w:val="en-US"/>
        </w:rPr>
        <w:t xml:space="preserve">- </w:t>
      </w:r>
      <w:r w:rsidRPr="00E12BD3">
        <w:rPr>
          <w:lang w:val="en-US"/>
        </w:rPr>
        <w:tab/>
        <w:t>IVAS_rend [renderer options] -i &lt;input file&gt; -if &lt;input format&gt; -o &lt;output file&gt; -of &lt;output format&gt;</w:t>
      </w:r>
      <w:ins w:id="32" w:author="Multrus, Markus" w:date="2024-04-02T09:34:00Z">
        <w:r>
          <w:rPr>
            <w:lang w:val="en-US"/>
          </w:rPr>
          <w:t>;</w:t>
        </w:r>
      </w:ins>
    </w:p>
    <w:p w14:paraId="3BBB1829" w14:textId="771E4F0C" w:rsidR="003E33B7" w:rsidRPr="00E12BD3" w:rsidRDefault="003E33B7" w:rsidP="003E33B7">
      <w:pPr>
        <w:pStyle w:val="B1"/>
        <w:rPr>
          <w:lang w:val="en-US"/>
        </w:rPr>
      </w:pPr>
      <w:ins w:id="33" w:author="Multrus, Markus" w:date="2024-04-02T09:34:00Z">
        <w:r>
          <w:rPr>
            <w:lang w:val="en-US"/>
          </w:rPr>
          <w:t>-</w:t>
        </w:r>
        <w:r>
          <w:rPr>
            <w:lang w:val="en-US"/>
          </w:rPr>
          <w:tab/>
          <w:t xml:space="preserve">ISAR_post_rend </w:t>
        </w:r>
        <w:r w:rsidRPr="00E12BD3">
          <w:rPr>
            <w:lang w:val="en-US"/>
          </w:rPr>
          <w:t>[</w:t>
        </w:r>
        <w:r>
          <w:rPr>
            <w:lang w:val="en-US"/>
          </w:rPr>
          <w:t>post-</w:t>
        </w:r>
        <w:r w:rsidRPr="00E12BD3">
          <w:rPr>
            <w:lang w:val="en-US"/>
          </w:rPr>
          <w:t>renderer options] -i &lt;</w:t>
        </w:r>
        <w:r w:rsidRPr="00F270C7">
          <w:rPr>
            <w:lang w:val="en-US"/>
          </w:rPr>
          <w:t xml:space="preserve"> </w:t>
        </w:r>
        <w:r w:rsidRPr="00E12BD3">
          <w:rPr>
            <w:lang w:val="en-US"/>
          </w:rPr>
          <w:t xml:space="preserve">bitstream file </w:t>
        </w:r>
        <w:r>
          <w:rPr>
            <w:lang w:val="en-US"/>
          </w:rPr>
          <w:t xml:space="preserve"> or </w:t>
        </w:r>
        <w:r w:rsidRPr="00E12BD3">
          <w:rPr>
            <w:lang w:val="en-US"/>
          </w:rPr>
          <w:t>input file&gt; -if &lt;input format&gt; -o &lt;output file&gt;</w:t>
        </w:r>
      </w:ins>
      <w:r w:rsidRPr="00E12BD3">
        <w:rPr>
          <w:lang w:val="en-US"/>
        </w:rPr>
        <w:t>.</w:t>
      </w:r>
    </w:p>
    <w:p w14:paraId="139AA547" w14:textId="77777777" w:rsidR="003E33B7" w:rsidRPr="00E12BD3" w:rsidRDefault="003E33B7" w:rsidP="003E33B7">
      <w:pPr>
        <w:tabs>
          <w:tab w:val="center" w:pos="4320"/>
        </w:tabs>
        <w:rPr>
          <w:lang w:val="en-US"/>
        </w:rPr>
      </w:pPr>
      <w:r w:rsidRPr="00E12BD3">
        <w:rPr>
          <w:lang w:val="en-US"/>
        </w:rPr>
        <w:t>The input and output files contain 16-bit linear encoded PCM samples (headerless or in WAVE format) and the bitstream file contains encoded data.</w:t>
      </w:r>
    </w:p>
    <w:p w14:paraId="2EC35A1A" w14:textId="6F2FB640" w:rsidR="003E33B7" w:rsidRPr="00E12BD3" w:rsidDel="00324E6E" w:rsidRDefault="003E33B7" w:rsidP="003E33B7">
      <w:pPr>
        <w:tabs>
          <w:tab w:val="center" w:pos="4320"/>
        </w:tabs>
        <w:rPr>
          <w:del w:id="34" w:author="Multrus, Markus" w:date="2024-04-02T09:35:00Z"/>
          <w:lang w:val="en-US"/>
        </w:rPr>
      </w:pPr>
      <w:r w:rsidRPr="00E12BD3">
        <w:rPr>
          <w:lang w:val="en-US"/>
        </w:rPr>
        <w:t xml:space="preserve">The encoder, decoder, and renderer options will be explained by running the programs without any input arguments. See the file readme.txt for more information on how to run the </w:t>
      </w:r>
      <w:r w:rsidRPr="00E12BD3">
        <w:rPr>
          <w:i/>
          <w:iCs/>
          <w:lang w:val="en-US"/>
        </w:rPr>
        <w:t>IVAS_cod</w:t>
      </w:r>
      <w:r w:rsidRPr="00E12BD3">
        <w:rPr>
          <w:lang w:val="en-US"/>
        </w:rPr>
        <w:t xml:space="preserve">, </w:t>
      </w:r>
      <w:r w:rsidRPr="00E12BD3">
        <w:rPr>
          <w:i/>
          <w:iCs/>
          <w:lang w:val="en-US"/>
        </w:rPr>
        <w:t>IVAS_dec</w:t>
      </w:r>
      <w:ins w:id="35" w:author="Multrus, Markus" w:date="2024-04-02T09:35:00Z">
        <w:r w:rsidR="00324E6E">
          <w:rPr>
            <w:lang w:val="en-US"/>
          </w:rPr>
          <w:t>,</w:t>
        </w:r>
      </w:ins>
      <w:del w:id="36" w:author="Multrus, Markus" w:date="2024-04-02T09:35:00Z">
        <w:r w:rsidRPr="00E12BD3" w:rsidDel="00324E6E">
          <w:rPr>
            <w:i/>
            <w:iCs/>
            <w:lang w:val="en-US"/>
          </w:rPr>
          <w:delText xml:space="preserve"> </w:delText>
        </w:r>
        <w:r w:rsidRPr="00E12BD3" w:rsidDel="00324E6E">
          <w:rPr>
            <w:lang w:val="en-US"/>
          </w:rPr>
          <w:delText>and</w:delText>
        </w:r>
      </w:del>
      <w:r w:rsidRPr="00E12BD3">
        <w:rPr>
          <w:lang w:val="en-US"/>
        </w:rPr>
        <w:t xml:space="preserve"> </w:t>
      </w:r>
      <w:r w:rsidRPr="00E12BD3">
        <w:rPr>
          <w:i/>
          <w:iCs/>
          <w:lang w:val="en-US"/>
        </w:rPr>
        <w:t xml:space="preserve">IVAS_rend </w:t>
      </w:r>
      <w:ins w:id="37" w:author="Multrus, Markus" w:date="2024-04-02T09:35:00Z">
        <w:r w:rsidR="00324E6E" w:rsidRPr="00E93FF1">
          <w:rPr>
            <w:lang w:val="en-US"/>
          </w:rPr>
          <w:t>and</w:t>
        </w:r>
        <w:r w:rsidR="00324E6E">
          <w:rPr>
            <w:i/>
            <w:iCs/>
            <w:lang w:val="en-US"/>
          </w:rPr>
          <w:t xml:space="preserve"> ISAR_post_rend</w:t>
        </w:r>
        <w:r w:rsidR="00324E6E" w:rsidRPr="00E12BD3">
          <w:rPr>
            <w:i/>
            <w:iCs/>
            <w:lang w:val="en-US"/>
          </w:rPr>
          <w:t xml:space="preserve"> </w:t>
        </w:r>
      </w:ins>
      <w:r w:rsidRPr="00E12BD3">
        <w:rPr>
          <w:lang w:val="en-US"/>
        </w:rPr>
        <w:t>programs.</w:t>
      </w:r>
    </w:p>
    <w:p w14:paraId="224F3622" w14:textId="77777777" w:rsidR="002B3699" w:rsidRPr="003E33B7" w:rsidRDefault="002B3699">
      <w:pPr>
        <w:tabs>
          <w:tab w:val="center" w:pos="4320"/>
        </w:tabs>
        <w:rPr>
          <w:lang w:val="en-US"/>
          <w:rPrChange w:id="38" w:author="Multrus, Markus" w:date="2024-04-02T09:31:00Z">
            <w:rPr/>
          </w:rPrChange>
        </w:rPr>
        <w:pPrChange w:id="39" w:author="Multrus, Markus" w:date="2024-04-02T09:35:00Z">
          <w:pPr/>
        </w:pPrChange>
      </w:pPr>
    </w:p>
    <w:p w14:paraId="69743318" w14:textId="02785D84" w:rsidR="00F63C43" w:rsidRPr="002B3699" w:rsidRDefault="002B3699" w:rsidP="002B3699">
      <w:pPr>
        <w:pBdr>
          <w:top w:val="single" w:sz="4" w:space="1" w:color="auto"/>
          <w:left w:val="single" w:sz="4" w:space="4" w:color="auto"/>
          <w:bottom w:val="single" w:sz="4" w:space="1" w:color="auto"/>
          <w:right w:val="single" w:sz="4" w:space="4" w:color="auto"/>
        </w:pBdr>
        <w:tabs>
          <w:tab w:val="left" w:pos="1620"/>
          <w:tab w:val="center" w:pos="4819"/>
        </w:tabs>
        <w:rPr>
          <w:rStyle w:val="Fett"/>
          <w:rFonts w:ascii="Arial" w:hAnsi="Arial" w:cs="Arial"/>
          <w:b w:val="0"/>
          <w:bCs w:val="0"/>
          <w:color w:val="0000FF"/>
          <w:sz w:val="28"/>
          <w:szCs w:val="28"/>
          <w:lang w:val="en-US"/>
        </w:rPr>
      </w:pPr>
      <w:r>
        <w:rPr>
          <w:rFonts w:ascii="Arial" w:hAnsi="Arial" w:cs="Arial"/>
          <w:color w:val="0000FF"/>
          <w:sz w:val="28"/>
          <w:szCs w:val="28"/>
          <w:lang w:val="en-US"/>
        </w:rPr>
        <w:tab/>
      </w:r>
      <w:r>
        <w:rPr>
          <w:rFonts w:ascii="Arial" w:hAnsi="Arial" w:cs="Arial"/>
          <w:color w:val="0000FF"/>
          <w:sz w:val="28"/>
          <w:szCs w:val="28"/>
          <w:lang w:val="en-US"/>
        </w:rPr>
        <w:tab/>
      </w:r>
      <w:r w:rsidRPr="006B5418">
        <w:rPr>
          <w:rFonts w:ascii="Arial" w:hAnsi="Arial" w:cs="Arial"/>
          <w:color w:val="0000FF"/>
          <w:sz w:val="28"/>
          <w:szCs w:val="28"/>
          <w:lang w:val="en-US"/>
        </w:rPr>
        <w:t>* * * Next Change * * * *</w:t>
      </w:r>
    </w:p>
    <w:p w14:paraId="5FF933E9" w14:textId="77777777" w:rsidR="00324E6E" w:rsidRPr="00E12BD3" w:rsidRDefault="00324E6E" w:rsidP="00324E6E">
      <w:pPr>
        <w:pStyle w:val="berschrift3"/>
        <w:rPr>
          <w:lang w:val="en-US"/>
        </w:rPr>
      </w:pPr>
      <w:bookmarkStart w:id="40" w:name="_Toc145650966"/>
      <w:bookmarkStart w:id="41" w:name="_Toc162519148"/>
      <w:r w:rsidRPr="00E12BD3">
        <w:rPr>
          <w:lang w:val="en-US"/>
        </w:rPr>
        <w:t>5.14.2</w:t>
      </w:r>
      <w:r w:rsidRPr="00E12BD3">
        <w:rPr>
          <w:lang w:val="en-US"/>
        </w:rPr>
        <w:tab/>
        <w:t>Text renderer config metadata format</w:t>
      </w:r>
      <w:bookmarkEnd w:id="40"/>
    </w:p>
    <w:p w14:paraId="76494C61" w14:textId="77777777" w:rsidR="00324E6E" w:rsidRPr="00E12BD3" w:rsidRDefault="00324E6E" w:rsidP="00324E6E">
      <w:pPr>
        <w:rPr>
          <w:lang w:val="en-US"/>
        </w:rPr>
      </w:pPr>
      <w:r w:rsidRPr="00E12BD3">
        <w:rPr>
          <w:lang w:val="en-US"/>
        </w:rPr>
        <w:t>The text based renderer configuration file contains the following syntax elements:</w:t>
      </w:r>
    </w:p>
    <w:p w14:paraId="7504242A" w14:textId="77777777" w:rsidR="00324E6E" w:rsidRPr="00E12BD3" w:rsidRDefault="00324E6E" w:rsidP="00324E6E">
      <w:pPr>
        <w:ind w:left="2835" w:hanging="2835"/>
        <w:rPr>
          <w:rStyle w:val="HTMLCode"/>
          <w:rFonts w:ascii="Times New Roman" w:hAnsi="Times New Roman"/>
          <w:lang w:val="en-US"/>
        </w:rPr>
      </w:pPr>
      <w:r w:rsidRPr="00E12BD3">
        <w:rPr>
          <w:rStyle w:val="HTMLCode"/>
          <w:rFonts w:ascii="Times New Roman" w:hAnsi="Times New Roman"/>
          <w:lang w:val="en-US"/>
        </w:rPr>
        <w:t>[general]</w:t>
      </w:r>
      <w:r w:rsidRPr="00E12BD3">
        <w:rPr>
          <w:rStyle w:val="HTMLCode"/>
          <w:rFonts w:ascii="Times New Roman" w:hAnsi="Times New Roman"/>
          <w:lang w:val="en-US"/>
        </w:rPr>
        <w:tab/>
        <w:t>header of general metadata</w:t>
      </w:r>
    </w:p>
    <w:p w14:paraId="3AEC5412" w14:textId="77777777" w:rsidR="00324E6E" w:rsidRPr="00E12BD3" w:rsidRDefault="00324E6E" w:rsidP="00324E6E">
      <w:pPr>
        <w:ind w:left="2835" w:hanging="2835"/>
        <w:rPr>
          <w:rStyle w:val="HTMLCode"/>
          <w:rFonts w:ascii="Times New Roman" w:hAnsi="Times New Roman"/>
          <w:lang w:val="en-US"/>
        </w:rPr>
      </w:pPr>
      <w:r w:rsidRPr="00E12BD3">
        <w:rPr>
          <w:rStyle w:val="HTMLCode"/>
          <w:rFonts w:ascii="Times New Roman" w:hAnsi="Times New Roman"/>
          <w:lang w:val="en-US"/>
        </w:rPr>
        <w:t>binaryConfig = path;</w:t>
      </w:r>
      <w:r w:rsidRPr="00E12BD3">
        <w:rPr>
          <w:rStyle w:val="HTMLCode"/>
          <w:rFonts w:ascii="Times New Roman" w:hAnsi="Times New Roman"/>
          <w:lang w:val="en-US"/>
        </w:rPr>
        <w:tab/>
        <w:t>path to the binary configuration file</w:t>
      </w:r>
    </w:p>
    <w:p w14:paraId="17621746" w14:textId="77777777" w:rsidR="00324E6E" w:rsidRPr="00E12BD3" w:rsidRDefault="00324E6E" w:rsidP="00324E6E">
      <w:pPr>
        <w:ind w:left="2835" w:hanging="2835"/>
        <w:rPr>
          <w:lang w:val="en-US"/>
        </w:rPr>
      </w:pPr>
      <w:r w:rsidRPr="00E12BD3">
        <w:rPr>
          <w:rStyle w:val="HTMLCode"/>
          <w:rFonts w:ascii="Times New Roman" w:hAnsi="Times New Roman"/>
          <w:lang w:val="en-US"/>
        </w:rPr>
        <w:t>[roomAcoustics]</w:t>
      </w:r>
      <w:r w:rsidRPr="00E12BD3">
        <w:rPr>
          <w:lang w:val="en-US"/>
        </w:rPr>
        <w:tab/>
        <w:t>header of room acoustic metadata group</w:t>
      </w:r>
    </w:p>
    <w:p w14:paraId="29239F04" w14:textId="77777777" w:rsidR="00324E6E" w:rsidRPr="00E12BD3" w:rsidRDefault="00324E6E" w:rsidP="00324E6E">
      <w:pPr>
        <w:ind w:left="2835" w:hanging="2835"/>
        <w:rPr>
          <w:lang w:val="en-US"/>
        </w:rPr>
      </w:pPr>
      <w:r w:rsidRPr="00E12BD3">
        <w:rPr>
          <w:lang w:val="en-US"/>
        </w:rPr>
        <w:lastRenderedPageBreak/>
        <w:t>frequencyGridCount = N;</w:t>
      </w:r>
      <w:r w:rsidRPr="00E12BD3">
        <w:rPr>
          <w:lang w:val="en-US"/>
        </w:rPr>
        <w:tab/>
        <w:t>number of frequency grids</w:t>
      </w:r>
    </w:p>
    <w:p w14:paraId="569813F9" w14:textId="77777777" w:rsidR="00324E6E" w:rsidRPr="00E12BD3" w:rsidRDefault="00324E6E" w:rsidP="00324E6E">
      <w:pPr>
        <w:ind w:left="2835" w:hanging="2835"/>
        <w:rPr>
          <w:lang w:val="en-US"/>
        </w:rPr>
      </w:pPr>
      <w:r w:rsidRPr="00E12BD3">
        <w:rPr>
          <w:lang w:val="en-US"/>
        </w:rPr>
        <w:t>acousticEnvironmentCount = N;</w:t>
      </w:r>
      <w:r w:rsidRPr="00E12BD3">
        <w:rPr>
          <w:lang w:val="en-US"/>
        </w:rPr>
        <w:tab/>
        <w:t>number of acoustic environments</w:t>
      </w:r>
    </w:p>
    <w:p w14:paraId="23432827" w14:textId="77777777" w:rsidR="00324E6E" w:rsidRPr="00E12BD3" w:rsidRDefault="00324E6E" w:rsidP="00324E6E">
      <w:pPr>
        <w:ind w:left="2835" w:hanging="2835"/>
        <w:rPr>
          <w:lang w:val="en-US"/>
        </w:rPr>
      </w:pPr>
      <w:r w:rsidRPr="00E12BD3">
        <w:rPr>
          <w:lang w:val="en-US"/>
        </w:rPr>
        <w:t xml:space="preserve">[frequencyGrid:N] </w:t>
      </w:r>
      <w:r w:rsidRPr="00E12BD3">
        <w:rPr>
          <w:lang w:val="en-US"/>
        </w:rPr>
        <w:tab/>
        <w:t>header of a frequency grid, where N is a zero-based, sequential grid index</w:t>
      </w:r>
    </w:p>
    <w:p w14:paraId="62681AD6" w14:textId="77777777" w:rsidR="00324E6E" w:rsidRPr="00E12BD3" w:rsidRDefault="00324E6E" w:rsidP="00324E6E">
      <w:pPr>
        <w:spacing w:before="100" w:beforeAutospacing="1" w:after="100" w:afterAutospacing="1"/>
        <w:ind w:left="2835" w:hanging="2835"/>
        <w:rPr>
          <w:lang w:val="en-US"/>
        </w:rPr>
      </w:pPr>
      <w:r w:rsidRPr="00E12BD3">
        <w:rPr>
          <w:lang w:val="en-US"/>
        </w:rPr>
        <w:t>method = individualFrequencies | startHopAmount | defaultBanding;</w:t>
      </w:r>
      <w:r w:rsidRPr="00E12BD3">
        <w:rPr>
          <w:lang w:val="en-US"/>
        </w:rPr>
        <w:br/>
        <w:t>specifies frequency grid representation method</w:t>
      </w:r>
    </w:p>
    <w:p w14:paraId="4EDA6633" w14:textId="77777777" w:rsidR="00324E6E" w:rsidRPr="00E12BD3" w:rsidRDefault="00324E6E" w:rsidP="00324E6E">
      <w:pPr>
        <w:spacing w:before="100" w:beforeAutospacing="1" w:after="100" w:afterAutospacing="1"/>
        <w:ind w:left="2835" w:hanging="2835"/>
        <w:rPr>
          <w:lang w:val="en-US"/>
        </w:rPr>
      </w:pPr>
      <w:r w:rsidRPr="00E12BD3">
        <w:rPr>
          <w:lang w:val="en-US"/>
        </w:rPr>
        <w:t>nrBands = N;</w:t>
      </w:r>
      <w:r w:rsidRPr="00E12BD3">
        <w:rPr>
          <w:lang w:val="en-US"/>
        </w:rPr>
        <w:tab/>
        <w:t>number of frequency bands, applicable for individual frequencies and start-hop-amount representation methods</w:t>
      </w:r>
    </w:p>
    <w:p w14:paraId="2B8F7FEE" w14:textId="77777777" w:rsidR="00324E6E" w:rsidRPr="00E12BD3" w:rsidRDefault="00324E6E" w:rsidP="00324E6E">
      <w:pPr>
        <w:spacing w:before="100" w:beforeAutospacing="1" w:after="100" w:afterAutospacing="1"/>
        <w:ind w:left="2835" w:hanging="2835"/>
        <w:rPr>
          <w:lang w:val="en-US"/>
        </w:rPr>
      </w:pPr>
      <w:r w:rsidRPr="00E12BD3">
        <w:rPr>
          <w:lang w:val="en-US"/>
        </w:rPr>
        <w:t>frequencies = [...];</w:t>
      </w:r>
      <w:r w:rsidRPr="00E12BD3">
        <w:rPr>
          <w:lang w:val="en-US"/>
        </w:rPr>
        <w:tab/>
        <w:t>center frequencies for individualFrequencies representation method, a comma separated list of N numeric values (ints or floats)</w:t>
      </w:r>
    </w:p>
    <w:p w14:paraId="3B2B994A" w14:textId="77777777" w:rsidR="00324E6E" w:rsidRPr="00E12BD3" w:rsidRDefault="00324E6E" w:rsidP="00324E6E">
      <w:pPr>
        <w:spacing w:before="100" w:beforeAutospacing="1" w:after="100" w:afterAutospacing="1"/>
        <w:ind w:left="2835" w:hanging="2835"/>
        <w:rPr>
          <w:lang w:val="en-US"/>
        </w:rPr>
      </w:pPr>
      <w:r w:rsidRPr="00E12BD3">
        <w:rPr>
          <w:lang w:val="en-US"/>
        </w:rPr>
        <w:t>startFrequency = value;</w:t>
      </w:r>
      <w:r w:rsidRPr="00E12BD3">
        <w:rPr>
          <w:lang w:val="en-US"/>
        </w:rPr>
        <w:tab/>
        <w:t>starting frequency for start-hop-amount representation method</w:t>
      </w:r>
    </w:p>
    <w:p w14:paraId="12A47ED5" w14:textId="77777777" w:rsidR="00324E6E" w:rsidRPr="00E12BD3" w:rsidRDefault="00324E6E" w:rsidP="00324E6E">
      <w:pPr>
        <w:spacing w:before="100" w:beforeAutospacing="1" w:after="100" w:afterAutospacing="1"/>
        <w:ind w:left="2835" w:hanging="2835"/>
        <w:rPr>
          <w:lang w:val="en-US"/>
        </w:rPr>
      </w:pPr>
      <w:r w:rsidRPr="00E12BD3">
        <w:rPr>
          <w:lang w:val="en-US"/>
        </w:rPr>
        <w:t>frequencyHop = value;</w:t>
      </w:r>
      <w:r w:rsidRPr="00E12BD3">
        <w:rPr>
          <w:lang w:val="en-US"/>
        </w:rPr>
        <w:tab/>
        <w:t>frequency hop for start-hop-amount representation method. Center frequencies for a grid are computed as fc</w:t>
      </w:r>
      <w:r w:rsidRPr="00E12BD3">
        <w:rPr>
          <w:vertAlign w:val="subscript"/>
          <w:lang w:val="en-US"/>
        </w:rPr>
        <w:t>n</w:t>
      </w:r>
      <w:r w:rsidRPr="00E12BD3">
        <w:rPr>
          <w:lang w:val="en-US"/>
        </w:rPr>
        <w:t> = fc</w:t>
      </w:r>
      <w:r w:rsidRPr="00E12BD3">
        <w:rPr>
          <w:vertAlign w:val="subscript"/>
          <w:lang w:val="en-US"/>
        </w:rPr>
        <w:t>n-1</w:t>
      </w:r>
      <w:r w:rsidRPr="00E12BD3">
        <w:rPr>
          <w:lang w:val="en-US"/>
        </w:rPr>
        <w:t xml:space="preserve"> * hop</w:t>
      </w:r>
    </w:p>
    <w:p w14:paraId="4BA267C7" w14:textId="77777777" w:rsidR="00324E6E" w:rsidRPr="00E12BD3" w:rsidRDefault="00324E6E" w:rsidP="00324E6E">
      <w:pPr>
        <w:spacing w:before="100" w:beforeAutospacing="1" w:after="100" w:afterAutospacing="1"/>
        <w:ind w:left="2835" w:hanging="2835"/>
        <w:rPr>
          <w:lang w:val="en-US"/>
        </w:rPr>
      </w:pPr>
      <w:r w:rsidRPr="00E12BD3">
        <w:rPr>
          <w:lang w:val="en-US"/>
        </w:rPr>
        <w:t>defaultGrid = N;</w:t>
      </w:r>
      <w:r w:rsidRPr="00E12BD3">
        <w:rPr>
          <w:lang w:val="en-US"/>
        </w:rPr>
        <w:tab/>
        <w:t>default grid identifier. The available default grids are as in Annex B.1, Table B.4.</w:t>
      </w:r>
    </w:p>
    <w:p w14:paraId="30741230" w14:textId="77777777" w:rsidR="00324E6E" w:rsidRPr="00E12BD3" w:rsidRDefault="00324E6E" w:rsidP="00324E6E">
      <w:pPr>
        <w:spacing w:before="100" w:beforeAutospacing="1" w:after="100" w:afterAutospacing="1"/>
        <w:ind w:left="2835" w:hanging="2835"/>
        <w:rPr>
          <w:lang w:val="en-US"/>
        </w:rPr>
      </w:pPr>
      <w:r w:rsidRPr="00E12BD3">
        <w:rPr>
          <w:lang w:val="en-US"/>
        </w:rPr>
        <w:t>defaultGridOffset = N;</w:t>
      </w:r>
      <w:r w:rsidRPr="00E12BD3">
        <w:rPr>
          <w:lang w:val="en-US"/>
        </w:rPr>
        <w:tab/>
        <w:t>it is possible to use a subset of a default grid by specifying an offset - index of the first center frequency of the default grid and</w:t>
      </w:r>
    </w:p>
    <w:p w14:paraId="6FEA8D8E" w14:textId="77777777" w:rsidR="00324E6E" w:rsidRPr="00E12BD3" w:rsidRDefault="00324E6E" w:rsidP="00324E6E">
      <w:pPr>
        <w:spacing w:before="100" w:beforeAutospacing="1" w:after="100" w:afterAutospacing="1"/>
        <w:ind w:left="2835" w:hanging="2835"/>
        <w:rPr>
          <w:lang w:val="en-US"/>
        </w:rPr>
      </w:pPr>
      <w:r w:rsidRPr="00E12BD3">
        <w:rPr>
          <w:lang w:val="en-US"/>
        </w:rPr>
        <w:t>defaultGridNrBands = N;</w:t>
      </w:r>
      <w:r w:rsidRPr="00E12BD3">
        <w:rPr>
          <w:lang w:val="en-US"/>
        </w:rPr>
        <w:tab/>
        <w:t>number of bands from the default grid to be used</w:t>
      </w:r>
    </w:p>
    <w:p w14:paraId="144583CA" w14:textId="77777777" w:rsidR="00324E6E" w:rsidRPr="00E12BD3" w:rsidRDefault="00324E6E" w:rsidP="00324E6E">
      <w:pPr>
        <w:spacing w:before="100" w:beforeAutospacing="1" w:after="100" w:afterAutospacing="1"/>
        <w:ind w:left="2835" w:hanging="2835"/>
        <w:rPr>
          <w:lang w:val="en-US"/>
        </w:rPr>
      </w:pPr>
      <w:r w:rsidRPr="00E12BD3">
        <w:rPr>
          <w:lang w:val="en-US"/>
        </w:rPr>
        <w:t>[acousticEnvironment:N]</w:t>
      </w:r>
      <w:r w:rsidRPr="00E12BD3">
        <w:rPr>
          <w:lang w:val="en-US"/>
        </w:rPr>
        <w:tab/>
        <w:t>header of an acoustic environment element, where N is a zero-based grid index (does not have to be sequential)</w:t>
      </w:r>
    </w:p>
    <w:p w14:paraId="49DD91F5" w14:textId="77777777" w:rsidR="00324E6E" w:rsidRPr="00E12BD3" w:rsidRDefault="00324E6E" w:rsidP="00324E6E">
      <w:pPr>
        <w:spacing w:before="100" w:beforeAutospacing="1" w:after="100" w:afterAutospacing="1"/>
        <w:ind w:left="2835" w:hanging="2835"/>
        <w:rPr>
          <w:lang w:val="en-US"/>
        </w:rPr>
      </w:pPr>
      <w:r w:rsidRPr="00E12BD3">
        <w:rPr>
          <w:lang w:val="en-US"/>
        </w:rPr>
        <w:t>frequencyGridIndex = N;</w:t>
      </w:r>
      <w:r w:rsidRPr="00E12BD3">
        <w:rPr>
          <w:lang w:val="en-US"/>
        </w:rPr>
        <w:tab/>
        <w:t>index of the frequency grid (see above) used for frequency dependent parameters</w:t>
      </w:r>
    </w:p>
    <w:p w14:paraId="543538F9" w14:textId="77777777" w:rsidR="00324E6E" w:rsidRPr="00E12BD3" w:rsidRDefault="00324E6E" w:rsidP="00324E6E">
      <w:pPr>
        <w:spacing w:before="100" w:beforeAutospacing="1" w:after="100" w:afterAutospacing="1"/>
        <w:ind w:left="2835" w:hanging="2835"/>
        <w:rPr>
          <w:lang w:val="en-US"/>
        </w:rPr>
      </w:pPr>
      <w:r w:rsidRPr="00E12BD3">
        <w:rPr>
          <w:lang w:val="en-US"/>
        </w:rPr>
        <w:t>preDelay = value;</w:t>
      </w:r>
      <w:r w:rsidRPr="00E12BD3">
        <w:rPr>
          <w:lang w:val="en-US"/>
        </w:rPr>
        <w:tab/>
        <w:t>a delay at which DSR (diffuse to source ratios) were measured</w:t>
      </w:r>
    </w:p>
    <w:p w14:paraId="18D7818D" w14:textId="77777777" w:rsidR="00324E6E" w:rsidRPr="00E12BD3" w:rsidRDefault="00324E6E" w:rsidP="00324E6E">
      <w:pPr>
        <w:spacing w:before="100" w:beforeAutospacing="1" w:after="100" w:afterAutospacing="1"/>
        <w:ind w:left="2835" w:hanging="2835"/>
        <w:rPr>
          <w:lang w:val="en-US"/>
        </w:rPr>
      </w:pPr>
      <w:r w:rsidRPr="00E12BD3">
        <w:rPr>
          <w:lang w:val="en-US"/>
        </w:rPr>
        <w:t>rt60 = [...];</w:t>
      </w:r>
      <w:r w:rsidRPr="00E12BD3">
        <w:rPr>
          <w:lang w:val="en-US"/>
        </w:rPr>
        <w:tab/>
        <w:t>RT60 values per frequency band</w:t>
      </w:r>
    </w:p>
    <w:p w14:paraId="1E91B094" w14:textId="77777777" w:rsidR="00324E6E" w:rsidRPr="00E12BD3" w:rsidRDefault="00324E6E" w:rsidP="00324E6E">
      <w:pPr>
        <w:spacing w:before="100" w:beforeAutospacing="1" w:after="100" w:afterAutospacing="1"/>
        <w:ind w:left="2835" w:hanging="2835"/>
        <w:rPr>
          <w:lang w:val="en-US"/>
        </w:rPr>
      </w:pPr>
      <w:r w:rsidRPr="00E12BD3">
        <w:rPr>
          <w:lang w:val="en-US"/>
        </w:rPr>
        <w:t>dsr = [...];</w:t>
      </w:r>
      <w:r w:rsidRPr="00E12BD3">
        <w:rPr>
          <w:lang w:val="en-US"/>
        </w:rPr>
        <w:tab/>
        <w:t>diffuse to source sound energy ratio per frequency band</w:t>
      </w:r>
    </w:p>
    <w:p w14:paraId="562FD3A3" w14:textId="77777777" w:rsidR="00324E6E" w:rsidRPr="00E12BD3" w:rsidRDefault="00324E6E" w:rsidP="00324E6E">
      <w:pPr>
        <w:spacing w:before="100" w:beforeAutospacing="1" w:after="100" w:afterAutospacing="1"/>
        <w:ind w:left="2835" w:hanging="2835"/>
        <w:rPr>
          <w:lang w:val="en-US"/>
        </w:rPr>
      </w:pPr>
      <w:r w:rsidRPr="00E12BD3">
        <w:rPr>
          <w:lang w:val="en-US"/>
        </w:rPr>
        <w:t>earlyReflectionsSize = [x, y, z];</w:t>
      </w:r>
      <w:r w:rsidRPr="00E12BD3">
        <w:rPr>
          <w:lang w:val="en-US"/>
        </w:rPr>
        <w:tab/>
        <w:t>shoebox model room size in x, y, z dimension in meters</w:t>
      </w:r>
    </w:p>
    <w:p w14:paraId="03D70510" w14:textId="77777777" w:rsidR="00324E6E" w:rsidRPr="00E12BD3" w:rsidRDefault="00324E6E" w:rsidP="00324E6E">
      <w:pPr>
        <w:spacing w:before="100" w:beforeAutospacing="1" w:after="100" w:afterAutospacing="1"/>
        <w:ind w:left="2835" w:hanging="2835"/>
        <w:rPr>
          <w:lang w:val="en-US"/>
        </w:rPr>
      </w:pPr>
      <w:r w:rsidRPr="00E12BD3">
        <w:rPr>
          <w:lang w:val="en-US"/>
        </w:rPr>
        <w:t>absorptionCoeffs = [x1, x2, y1, y2, z1, z2];</w:t>
      </w:r>
      <w:r w:rsidRPr="00E12BD3">
        <w:rPr>
          <w:lang w:val="en-US"/>
        </w:rPr>
        <w:br/>
        <w:t>early reflections absorption coefficients per wall</w:t>
      </w:r>
    </w:p>
    <w:p w14:paraId="6AE9D90D" w14:textId="77777777" w:rsidR="00324E6E" w:rsidRPr="00E12BD3" w:rsidRDefault="00324E6E" w:rsidP="00324E6E">
      <w:pPr>
        <w:spacing w:before="100" w:beforeAutospacing="1" w:after="100" w:afterAutospacing="1"/>
        <w:ind w:left="2835" w:hanging="2835"/>
        <w:rPr>
          <w:lang w:val="en-US"/>
        </w:rPr>
      </w:pPr>
      <w:r w:rsidRPr="00E12BD3">
        <w:rPr>
          <w:lang w:val="en-US"/>
        </w:rPr>
        <w:t>listenerOrigin = [x, y, z];</w:t>
      </w:r>
      <w:r w:rsidRPr="00E12BD3">
        <w:rPr>
          <w:lang w:val="en-US"/>
        </w:rPr>
        <w:tab/>
        <w:t>early reflections listener origin (optional) as offset from the room center</w:t>
      </w:r>
    </w:p>
    <w:p w14:paraId="2838C84D" w14:textId="77777777" w:rsidR="00324E6E" w:rsidRPr="00E12BD3" w:rsidRDefault="00324E6E" w:rsidP="00324E6E">
      <w:pPr>
        <w:spacing w:before="100" w:beforeAutospacing="1" w:after="100" w:afterAutospacing="1"/>
        <w:ind w:left="2835" w:hanging="2835"/>
        <w:rPr>
          <w:lang w:val="en-US"/>
        </w:rPr>
      </w:pPr>
      <w:r w:rsidRPr="00E12BD3">
        <w:rPr>
          <w:lang w:val="en-US"/>
        </w:rPr>
        <w:t>lowComplexity = TRUE | FALSE;</w:t>
      </w:r>
      <w:r w:rsidRPr="00E12BD3">
        <w:rPr>
          <w:lang w:val="en-US"/>
        </w:rPr>
        <w:tab/>
        <w:t>early reflection low-complexity mode flag (FALSE by default)</w:t>
      </w:r>
    </w:p>
    <w:p w14:paraId="25690020" w14:textId="77777777" w:rsidR="00324E6E" w:rsidRPr="00E12BD3" w:rsidRDefault="00324E6E" w:rsidP="00324E6E">
      <w:pPr>
        <w:spacing w:before="100" w:beforeAutospacing="1" w:after="100" w:afterAutospacing="1"/>
        <w:ind w:left="2835" w:hanging="2835"/>
        <w:rPr>
          <w:lang w:val="en-US"/>
        </w:rPr>
      </w:pPr>
      <w:r w:rsidRPr="00E12BD3">
        <w:rPr>
          <w:lang w:val="en-US"/>
        </w:rPr>
        <w:t>[directivitySetting]</w:t>
      </w:r>
      <w:r w:rsidRPr="00E12BD3">
        <w:rPr>
          <w:lang w:val="en-US"/>
        </w:rPr>
        <w:tab/>
        <w:t>header of the directivity data group</w:t>
      </w:r>
    </w:p>
    <w:p w14:paraId="48369069" w14:textId="77777777" w:rsidR="00324E6E" w:rsidRPr="00E12BD3" w:rsidRDefault="00324E6E" w:rsidP="00324E6E">
      <w:pPr>
        <w:spacing w:before="100" w:beforeAutospacing="1" w:after="100" w:afterAutospacing="1"/>
        <w:ind w:left="2835" w:hanging="2835"/>
        <w:rPr>
          <w:lang w:val="en-US"/>
        </w:rPr>
      </w:pPr>
      <w:r w:rsidRPr="00E12BD3">
        <w:rPr>
          <w:lang w:val="en-US"/>
        </w:rPr>
        <w:t>directivityCount = N;</w:t>
      </w:r>
      <w:r w:rsidRPr="00E12BD3">
        <w:rPr>
          <w:lang w:val="en-US"/>
        </w:rPr>
        <w:tab/>
        <w:t>number of directivity components</w:t>
      </w:r>
    </w:p>
    <w:p w14:paraId="704EDC3E" w14:textId="77777777" w:rsidR="00324E6E" w:rsidRPr="00E12BD3" w:rsidRDefault="00324E6E" w:rsidP="00324E6E">
      <w:pPr>
        <w:spacing w:before="100" w:beforeAutospacing="1" w:after="100" w:afterAutospacing="1"/>
        <w:ind w:left="2835" w:hanging="2835"/>
        <w:rPr>
          <w:lang w:val="en-US"/>
        </w:rPr>
      </w:pPr>
      <w:r w:rsidRPr="00E12BD3">
        <w:rPr>
          <w:lang w:val="en-US"/>
        </w:rPr>
        <w:t>[directivityPattern:N]</w:t>
      </w:r>
      <w:r w:rsidRPr="00E12BD3">
        <w:rPr>
          <w:lang w:val="en-US"/>
        </w:rPr>
        <w:tab/>
        <w:t>header of a directivity pattern element, where N is a zero-based element index</w:t>
      </w:r>
    </w:p>
    <w:p w14:paraId="1C641709" w14:textId="77777777" w:rsidR="00324E6E" w:rsidRPr="00E12BD3" w:rsidRDefault="00324E6E" w:rsidP="00324E6E">
      <w:pPr>
        <w:spacing w:before="100" w:beforeAutospacing="1" w:after="100" w:afterAutospacing="1"/>
        <w:ind w:left="2835" w:hanging="2835"/>
        <w:rPr>
          <w:lang w:val="en-US"/>
        </w:rPr>
      </w:pPr>
      <w:r w:rsidRPr="00E12BD3">
        <w:rPr>
          <w:lang w:val="en-US"/>
        </w:rPr>
        <w:t>directivity = [ia, oa, og];</w:t>
      </w:r>
      <w:r>
        <w:tab/>
      </w:r>
      <w:r w:rsidRPr="00E12BD3">
        <w:rPr>
          <w:lang w:val="en-US"/>
        </w:rPr>
        <w:t>directivity data: ia – inner angle, oa – outer angle, og – outer gain.</w:t>
      </w:r>
    </w:p>
    <w:p w14:paraId="41C3AC30" w14:textId="77777777" w:rsidR="00324E6E" w:rsidRPr="00E12BD3" w:rsidRDefault="00324E6E" w:rsidP="00324E6E">
      <w:pPr>
        <w:ind w:left="2835" w:hanging="2835"/>
        <w:rPr>
          <w:ins w:id="42" w:author="Multrus, Markus" w:date="2024-04-02T09:42:00Z"/>
          <w:lang w:val="en-US"/>
        </w:rPr>
      </w:pPr>
      <w:ins w:id="43" w:author="Multrus, Markus" w:date="2024-04-02T09:42:00Z">
        <w:r w:rsidRPr="00E12BD3">
          <w:rPr>
            <w:rStyle w:val="HTMLCode"/>
            <w:rFonts w:ascii="Times New Roman" w:hAnsi="Times New Roman"/>
            <w:lang w:val="en-US"/>
          </w:rPr>
          <w:t>[</w:t>
        </w:r>
        <w:r w:rsidRPr="00BE3418">
          <w:rPr>
            <w:rStyle w:val="HTMLCode"/>
            <w:rFonts w:ascii="Times New Roman" w:hAnsi="Times New Roman"/>
            <w:lang w:val="en-US"/>
          </w:rPr>
          <w:t>SPLITREND</w:t>
        </w:r>
        <w:r w:rsidRPr="00E12BD3">
          <w:rPr>
            <w:rStyle w:val="HTMLCode"/>
            <w:rFonts w:ascii="Times New Roman" w:hAnsi="Times New Roman"/>
            <w:lang w:val="en-US"/>
          </w:rPr>
          <w:t>]</w:t>
        </w:r>
        <w:r w:rsidRPr="00E12BD3">
          <w:rPr>
            <w:lang w:val="en-US"/>
          </w:rPr>
          <w:tab/>
          <w:t xml:space="preserve">header of </w:t>
        </w:r>
        <w:r>
          <w:rPr>
            <w:lang w:val="en-US"/>
          </w:rPr>
          <w:t>split rendering</w:t>
        </w:r>
        <w:r w:rsidRPr="00E12BD3">
          <w:rPr>
            <w:lang w:val="en-US"/>
          </w:rPr>
          <w:t xml:space="preserve"> group</w:t>
        </w:r>
      </w:ins>
    </w:p>
    <w:p w14:paraId="0AB18DF3" w14:textId="77777777" w:rsidR="00324E6E" w:rsidRPr="00E12BD3" w:rsidRDefault="00324E6E" w:rsidP="00324E6E">
      <w:pPr>
        <w:ind w:left="2835" w:hanging="2835"/>
        <w:rPr>
          <w:ins w:id="44" w:author="Multrus, Markus" w:date="2024-04-02T09:42:00Z"/>
          <w:lang w:val="en-US"/>
        </w:rPr>
      </w:pPr>
      <w:ins w:id="45" w:author="Multrus, Markus" w:date="2024-04-02T09:42:00Z">
        <w:r w:rsidRPr="00BE3418">
          <w:rPr>
            <w:lang w:val="en-US"/>
          </w:rPr>
          <w:lastRenderedPageBreak/>
          <w:t xml:space="preserve">BITRATE </w:t>
        </w:r>
        <w:r w:rsidRPr="00E12BD3">
          <w:rPr>
            <w:lang w:val="en-US"/>
          </w:rPr>
          <w:t xml:space="preserve">= </w:t>
        </w:r>
        <w:r>
          <w:rPr>
            <w:lang w:val="en-US"/>
          </w:rPr>
          <w:t>R</w:t>
        </w:r>
        <w:r w:rsidRPr="00E12BD3">
          <w:rPr>
            <w:lang w:val="en-US"/>
          </w:rPr>
          <w:t>;</w:t>
        </w:r>
        <w:r w:rsidRPr="00E12BD3">
          <w:rPr>
            <w:lang w:val="en-US"/>
          </w:rPr>
          <w:tab/>
        </w:r>
        <w:r>
          <w:rPr>
            <w:lang w:val="en-US"/>
          </w:rPr>
          <w:t>split rendering bitrate</w:t>
        </w:r>
      </w:ins>
    </w:p>
    <w:p w14:paraId="589F54F4" w14:textId="77777777" w:rsidR="00324E6E" w:rsidRDefault="00324E6E" w:rsidP="00324E6E">
      <w:pPr>
        <w:ind w:left="2835" w:hanging="2835"/>
        <w:rPr>
          <w:ins w:id="46" w:author="Multrus, Markus" w:date="2024-04-02T09:42:00Z"/>
          <w:lang w:val="en-US"/>
        </w:rPr>
      </w:pPr>
      <w:ins w:id="47" w:author="Multrus, Markus" w:date="2024-04-02T09:42:00Z">
        <w:r>
          <w:rPr>
            <w:lang w:val="en-US"/>
          </w:rPr>
          <w:t>DOF</w:t>
        </w:r>
        <w:r w:rsidRPr="00E12BD3">
          <w:rPr>
            <w:lang w:val="en-US"/>
          </w:rPr>
          <w:t xml:space="preserve"> = N;</w:t>
        </w:r>
        <w:r w:rsidRPr="00E12BD3">
          <w:rPr>
            <w:lang w:val="en-US"/>
          </w:rPr>
          <w:tab/>
        </w:r>
        <w:r>
          <w:rPr>
            <w:lang w:val="en-US"/>
          </w:rPr>
          <w:t>degree of freedom (N ranging from 0 to 3)</w:t>
        </w:r>
      </w:ins>
    </w:p>
    <w:p w14:paraId="738AFEE3" w14:textId="77777777" w:rsidR="00324E6E" w:rsidRDefault="00324E6E" w:rsidP="00324E6E">
      <w:pPr>
        <w:ind w:left="2835" w:hanging="2835"/>
        <w:rPr>
          <w:ins w:id="48" w:author="Multrus, Markus" w:date="2024-04-02T09:42:00Z"/>
          <w:lang w:val="en-US"/>
        </w:rPr>
      </w:pPr>
      <w:ins w:id="49" w:author="Multrus, Markus" w:date="2024-04-02T09:42:00Z">
        <w:r>
          <w:rPr>
            <w:lang w:val="en-US"/>
          </w:rPr>
          <w:t>HQMODE</w:t>
        </w:r>
        <w:r w:rsidRPr="00E12BD3">
          <w:rPr>
            <w:lang w:val="en-US"/>
          </w:rPr>
          <w:t xml:space="preserve"> = N;</w:t>
        </w:r>
        <w:r w:rsidRPr="00E12BD3">
          <w:rPr>
            <w:lang w:val="en-US"/>
          </w:rPr>
          <w:tab/>
        </w:r>
        <w:r>
          <w:rPr>
            <w:lang w:val="en-US"/>
          </w:rPr>
          <w:t>High quality mode for 3DOF (N can be 0 or 1), adds more complexity at pre-renderer</w:t>
        </w:r>
      </w:ins>
    </w:p>
    <w:p w14:paraId="46D465F2" w14:textId="2857D38F" w:rsidR="00324E6E" w:rsidRDefault="00324E6E" w:rsidP="00324E6E">
      <w:pPr>
        <w:ind w:left="2835" w:hanging="2835"/>
        <w:rPr>
          <w:ins w:id="50" w:author="Multrus, Markus" w:date="2024-04-02T10:04:00Z"/>
          <w:lang w:val="en-US"/>
        </w:rPr>
      </w:pPr>
      <w:ins w:id="51" w:author="Multrus, Markus" w:date="2024-04-02T09:42:00Z">
        <w:r w:rsidRPr="00BE3418">
          <w:rPr>
            <w:lang w:val="en-US"/>
          </w:rPr>
          <w:t>CODEC</w:t>
        </w:r>
        <w:r>
          <w:rPr>
            <w:lang w:val="en-US"/>
          </w:rPr>
          <w:t xml:space="preserve"> = X;</w:t>
        </w:r>
        <w:r w:rsidRPr="00BE3418">
          <w:rPr>
            <w:lang w:val="en-US"/>
          </w:rPr>
          <w:t xml:space="preserve"> </w:t>
        </w:r>
        <w:r w:rsidRPr="00E12BD3">
          <w:rPr>
            <w:lang w:val="en-US"/>
          </w:rPr>
          <w:tab/>
        </w:r>
        <w:r>
          <w:rPr>
            <w:lang w:val="en-US"/>
          </w:rPr>
          <w:t>split rendering transport codec (X can be LCLD or LC3plus or NONE)</w:t>
        </w:r>
      </w:ins>
      <w:r w:rsidRPr="00E12BD3">
        <w:rPr>
          <w:lang w:val="en-US"/>
        </w:rPr>
        <w:tab/>
      </w:r>
    </w:p>
    <w:p w14:paraId="19E2B3A1" w14:textId="01002647" w:rsidR="007E171B" w:rsidRPr="00E12BD3" w:rsidRDefault="007E171B">
      <w:pPr>
        <w:ind w:left="2835" w:hanging="2835"/>
        <w:rPr>
          <w:lang w:val="en-US"/>
        </w:rPr>
        <w:pPrChange w:id="52" w:author="Multrus, Markus" w:date="2024-04-02T10:05:00Z">
          <w:pPr>
            <w:spacing w:beforeAutospacing="1" w:afterAutospacing="1"/>
            <w:ind w:left="2835" w:hanging="2835"/>
          </w:pPr>
        </w:pPrChange>
      </w:pPr>
      <w:ins w:id="53" w:author="Multrus, Markus" w:date="2024-04-02T10:04:00Z">
        <w:r>
          <w:rPr>
            <w:rStyle w:val="ui-provider"/>
          </w:rPr>
          <w:t>FRAMESIZE = [5, 10, 20]</w:t>
        </w:r>
        <w:r>
          <w:rPr>
            <w:rStyle w:val="ui-provider"/>
          </w:rPr>
          <w:tab/>
          <w:t>frame size in ms of the split rendering transport codec</w:t>
        </w:r>
      </w:ins>
      <w:ins w:id="54" w:author="Multrus, Markus" w:date="2024-04-02T10:06:00Z">
        <w:r w:rsidR="00AF2C50">
          <w:rPr>
            <w:rStyle w:val="ui-provider"/>
          </w:rPr>
          <w:t xml:space="preserve">. Note: LC3plus supports 5 and 10 ms framesize, LCLD supports 5, 10 and 20 ms framesize. </w:t>
        </w:r>
      </w:ins>
    </w:p>
    <w:p w14:paraId="31B0C975" w14:textId="7B26501A" w:rsidR="002B3699" w:rsidRPr="006B5418" w:rsidRDefault="00324E6E" w:rsidP="00324E6E">
      <w:pPr>
        <w:rPr>
          <w:lang w:val="en-US"/>
        </w:rPr>
      </w:pPr>
      <w:r w:rsidRPr="00E12BD3">
        <w:rPr>
          <w:lang w:val="en-US"/>
        </w:rPr>
        <w:t>The config file format supports comments starting with a hash sign #. It also supports splitting data into multiple lines, useful in case of larger arrays.</w:t>
      </w:r>
      <w:bookmarkEnd w:id="41"/>
    </w:p>
    <w:p w14:paraId="08BB294C" w14:textId="7E002F17" w:rsidR="00A44C8E" w:rsidRPr="002B3699" w:rsidRDefault="002B3699" w:rsidP="002B3699">
      <w:pPr>
        <w:pBdr>
          <w:top w:val="single" w:sz="4" w:space="1" w:color="auto"/>
          <w:left w:val="single" w:sz="4" w:space="4" w:color="auto"/>
          <w:bottom w:val="single" w:sz="4" w:space="1" w:color="auto"/>
          <w:right w:val="single" w:sz="4" w:space="4" w:color="auto"/>
        </w:pBdr>
        <w:tabs>
          <w:tab w:val="left" w:pos="1620"/>
          <w:tab w:val="center" w:pos="4819"/>
        </w:tabs>
        <w:rPr>
          <w:rStyle w:val="Fett"/>
          <w:rFonts w:ascii="Arial" w:hAnsi="Arial" w:cs="Arial"/>
          <w:b w:val="0"/>
          <w:bCs w:val="0"/>
          <w:color w:val="0000FF"/>
          <w:sz w:val="28"/>
          <w:szCs w:val="28"/>
          <w:lang w:val="en-US"/>
        </w:rPr>
      </w:pPr>
      <w:r>
        <w:rPr>
          <w:rFonts w:ascii="Arial" w:hAnsi="Arial" w:cs="Arial"/>
          <w:color w:val="0000FF"/>
          <w:sz w:val="28"/>
          <w:szCs w:val="28"/>
          <w:lang w:val="en-US"/>
        </w:rPr>
        <w:tab/>
      </w:r>
      <w:r>
        <w:rPr>
          <w:rFonts w:ascii="Arial" w:hAnsi="Arial" w:cs="Arial"/>
          <w:color w:val="0000FF"/>
          <w:sz w:val="28"/>
          <w:szCs w:val="28"/>
          <w:lang w:val="en-US"/>
        </w:rPr>
        <w:tab/>
      </w:r>
      <w:r w:rsidRPr="006B5418">
        <w:rPr>
          <w:rFonts w:ascii="Arial" w:hAnsi="Arial" w:cs="Arial"/>
          <w:color w:val="0000FF"/>
          <w:sz w:val="28"/>
          <w:szCs w:val="28"/>
          <w:lang w:val="en-US"/>
        </w:rPr>
        <w:t>* * * Next Change * * * *</w:t>
      </w:r>
    </w:p>
    <w:p w14:paraId="0CDA8AE9" w14:textId="77777777" w:rsidR="00324E6E" w:rsidRDefault="00324E6E" w:rsidP="00324E6E">
      <w:pPr>
        <w:pStyle w:val="berschrift2"/>
        <w:rPr>
          <w:ins w:id="55" w:author="Multrus, Markus" w:date="2024-04-02T09:43:00Z"/>
          <w:rFonts w:eastAsia="MS Mincho"/>
          <w:lang w:val="en-US" w:eastAsia="ja-JP"/>
        </w:rPr>
      </w:pPr>
      <w:ins w:id="56" w:author="Multrus, Markus" w:date="2024-04-02T09:43:00Z">
        <w:r w:rsidRPr="00E12BD3">
          <w:rPr>
            <w:rFonts w:eastAsia="MS Mincho"/>
            <w:lang w:val="en-US" w:eastAsia="ja-JP"/>
          </w:rPr>
          <w:t>5.1</w:t>
        </w:r>
        <w:r>
          <w:rPr>
            <w:rFonts w:eastAsia="MS Mincho"/>
            <w:lang w:val="en-US" w:eastAsia="ja-JP"/>
          </w:rPr>
          <w:t>6</w:t>
        </w:r>
        <w:r w:rsidRPr="00E12BD3">
          <w:rPr>
            <w:lang w:val="en-US"/>
          </w:rPr>
          <w:tab/>
        </w:r>
        <w:r w:rsidRPr="00E12BD3">
          <w:rPr>
            <w:rFonts w:eastAsia="MS Mincho"/>
            <w:lang w:val="en-US" w:eastAsia="ja-JP"/>
          </w:rPr>
          <w:t>S</w:t>
        </w:r>
        <w:r>
          <w:rPr>
            <w:rFonts w:eastAsia="MS Mincho"/>
            <w:lang w:val="en-US" w:eastAsia="ja-JP"/>
          </w:rPr>
          <w:t>plit rendering pose correction file</w:t>
        </w:r>
        <w:r w:rsidRPr="00E12BD3">
          <w:rPr>
            <w:rFonts w:eastAsia="MS Mincho"/>
            <w:lang w:val="en-US" w:eastAsia="ja-JP"/>
          </w:rPr>
          <w:t xml:space="preserve"> (</w:t>
        </w:r>
        <w:r>
          <w:rPr>
            <w:rFonts w:eastAsia="MS Mincho"/>
            <w:lang w:val="en-US" w:eastAsia="ja-JP"/>
          </w:rPr>
          <w:t>decoder/renderer output, post-</w:t>
        </w:r>
        <w:r w:rsidRPr="00E12BD3">
          <w:rPr>
            <w:rFonts w:eastAsia="MS Mincho"/>
            <w:lang w:val="en-US" w:eastAsia="ja-JP"/>
          </w:rPr>
          <w:t>renderer input)</w:t>
        </w:r>
      </w:ins>
    </w:p>
    <w:p w14:paraId="370FC404" w14:textId="77777777" w:rsidR="00324E6E" w:rsidRDefault="00324E6E" w:rsidP="00324E6E">
      <w:pPr>
        <w:rPr>
          <w:ins w:id="57" w:author="Multrus, Markus" w:date="2024-04-02T09:43:00Z"/>
          <w:rFonts w:eastAsia="MS Mincho"/>
          <w:lang w:val="en-US" w:eastAsia="ja-JP"/>
        </w:rPr>
      </w:pPr>
      <w:ins w:id="58" w:author="Multrus, Markus" w:date="2024-04-02T09:43:00Z">
        <w:r w:rsidRPr="00EC5E01">
          <w:rPr>
            <w:rFonts w:eastAsia="MS Mincho"/>
            <w:lang w:val="en-US" w:eastAsia="ja-JP"/>
          </w:rPr>
          <w:t xml:space="preserve">The </w:t>
        </w:r>
        <w:r>
          <w:rPr>
            <w:rFonts w:eastAsia="MS Mincho"/>
            <w:lang w:val="en-US" w:eastAsia="ja-JP"/>
          </w:rPr>
          <w:t>split rendering</w:t>
        </w:r>
        <w:r w:rsidRPr="00EC5E01">
          <w:rPr>
            <w:rFonts w:eastAsia="MS Mincho"/>
            <w:lang w:val="en-US" w:eastAsia="ja-JP"/>
          </w:rPr>
          <w:t xml:space="preserve"> </w:t>
        </w:r>
        <w:r>
          <w:rPr>
            <w:rFonts w:eastAsia="MS Mincho"/>
            <w:lang w:val="en-US" w:eastAsia="ja-JP"/>
          </w:rPr>
          <w:t>pose correction</w:t>
        </w:r>
        <w:r w:rsidRPr="00EC5E01">
          <w:rPr>
            <w:rFonts w:eastAsia="MS Mincho"/>
            <w:lang w:val="en-US" w:eastAsia="ja-JP"/>
          </w:rPr>
          <w:t xml:space="preserve"> file</w:t>
        </w:r>
        <w:r>
          <w:rPr>
            <w:rFonts w:eastAsia="MS Mincho"/>
            <w:lang w:val="en-US" w:eastAsia="ja-JP"/>
          </w:rPr>
          <w:t xml:space="preserve"> used with PCM split rendering audio data (output of decoder/renderer and input to post-renderer, mode </w:t>
        </w:r>
        <w:r w:rsidRPr="00E93FF1">
          <w:rPr>
            <w:rFonts w:ascii="Courier New" w:eastAsia="MS Mincho" w:hAnsi="Courier New" w:cs="Courier New"/>
            <w:lang w:val="en-US" w:eastAsia="ja-JP"/>
          </w:rPr>
          <w:t>BINAURAL_SPLIT_PCM</w:t>
        </w:r>
        <w:r>
          <w:rPr>
            <w:rFonts w:eastAsia="MS Mincho"/>
            <w:lang w:val="en-US" w:eastAsia="ja-JP"/>
          </w:rPr>
          <w:t>) is described in TS 26.253, clause 7.6.2.3 and clause 7.6.7.</w:t>
        </w:r>
      </w:ins>
    </w:p>
    <w:p w14:paraId="72DFB035" w14:textId="77777777" w:rsidR="00324E6E" w:rsidRDefault="00324E6E" w:rsidP="00324E6E">
      <w:pPr>
        <w:pStyle w:val="berschrift2"/>
        <w:rPr>
          <w:ins w:id="59" w:author="Multrus, Markus" w:date="2024-04-02T09:43:00Z"/>
          <w:rFonts w:eastAsia="MS Mincho"/>
          <w:lang w:val="en-US" w:eastAsia="ja-JP"/>
        </w:rPr>
      </w:pPr>
      <w:ins w:id="60" w:author="Multrus, Markus" w:date="2024-04-02T09:43:00Z">
        <w:r w:rsidRPr="00E12BD3">
          <w:rPr>
            <w:rFonts w:eastAsia="MS Mincho"/>
            <w:lang w:val="en-US" w:eastAsia="ja-JP"/>
          </w:rPr>
          <w:t>5.1</w:t>
        </w:r>
        <w:r>
          <w:rPr>
            <w:rFonts w:eastAsia="MS Mincho"/>
            <w:lang w:val="en-US" w:eastAsia="ja-JP"/>
          </w:rPr>
          <w:t>7</w:t>
        </w:r>
        <w:r w:rsidRPr="00E12BD3">
          <w:rPr>
            <w:lang w:val="en-US"/>
          </w:rPr>
          <w:tab/>
        </w:r>
        <w:r w:rsidRPr="00E12BD3">
          <w:rPr>
            <w:rFonts w:eastAsia="MS Mincho"/>
            <w:lang w:val="en-US" w:eastAsia="ja-JP"/>
          </w:rPr>
          <w:t>S</w:t>
        </w:r>
        <w:r>
          <w:rPr>
            <w:rFonts w:eastAsia="MS Mincho"/>
            <w:lang w:val="en-US" w:eastAsia="ja-JP"/>
          </w:rPr>
          <w:t>plit rendering bitstream file</w:t>
        </w:r>
        <w:r w:rsidRPr="00E12BD3">
          <w:rPr>
            <w:rFonts w:eastAsia="MS Mincho"/>
            <w:lang w:val="en-US" w:eastAsia="ja-JP"/>
          </w:rPr>
          <w:t xml:space="preserve"> (</w:t>
        </w:r>
        <w:r>
          <w:rPr>
            <w:rFonts w:eastAsia="MS Mincho"/>
            <w:lang w:val="en-US" w:eastAsia="ja-JP"/>
          </w:rPr>
          <w:t>decoder/renderer output, post-</w:t>
        </w:r>
        <w:r w:rsidRPr="00E12BD3">
          <w:rPr>
            <w:rFonts w:eastAsia="MS Mincho"/>
            <w:lang w:val="en-US" w:eastAsia="ja-JP"/>
          </w:rPr>
          <w:t>renderer input)</w:t>
        </w:r>
      </w:ins>
    </w:p>
    <w:p w14:paraId="0A77CA88" w14:textId="77777777" w:rsidR="00324E6E" w:rsidRDefault="00324E6E" w:rsidP="00324E6E">
      <w:pPr>
        <w:rPr>
          <w:ins w:id="61" w:author="Multrus, Markus" w:date="2024-04-02T09:43:00Z"/>
          <w:rFonts w:eastAsia="MS Mincho"/>
          <w:lang w:val="en-US" w:eastAsia="ja-JP"/>
        </w:rPr>
      </w:pPr>
      <w:ins w:id="62" w:author="Multrus, Markus" w:date="2024-04-02T09:43:00Z">
        <w:r w:rsidRPr="00EC5E01">
          <w:rPr>
            <w:rFonts w:eastAsia="MS Mincho"/>
            <w:lang w:val="en-US" w:eastAsia="ja-JP"/>
          </w:rPr>
          <w:t xml:space="preserve">The </w:t>
        </w:r>
        <w:r>
          <w:rPr>
            <w:rFonts w:eastAsia="MS Mincho"/>
            <w:lang w:val="en-US" w:eastAsia="ja-JP"/>
          </w:rPr>
          <w:t>split rendering bitstream</w:t>
        </w:r>
        <w:r w:rsidRPr="00EC5E01">
          <w:rPr>
            <w:rFonts w:eastAsia="MS Mincho"/>
            <w:lang w:val="en-US" w:eastAsia="ja-JP"/>
          </w:rPr>
          <w:t xml:space="preserve"> file</w:t>
        </w:r>
        <w:r>
          <w:rPr>
            <w:rFonts w:eastAsia="MS Mincho"/>
            <w:lang w:val="en-US" w:eastAsia="ja-JP"/>
          </w:rPr>
          <w:t xml:space="preserve"> (output of decoder/renderer and input to post-renderer, mode </w:t>
        </w:r>
        <w:r w:rsidRPr="00E93FF1">
          <w:rPr>
            <w:rFonts w:ascii="Courier New" w:eastAsia="MS Mincho" w:hAnsi="Courier New" w:cs="Courier New"/>
            <w:lang w:val="en-US" w:eastAsia="ja-JP"/>
          </w:rPr>
          <w:t>BINAURAL_SPLIT_</w:t>
        </w:r>
        <w:r>
          <w:rPr>
            <w:rFonts w:ascii="Courier New" w:eastAsia="MS Mincho" w:hAnsi="Courier New" w:cs="Courier New"/>
            <w:lang w:val="en-US" w:eastAsia="ja-JP"/>
          </w:rPr>
          <w:t>CODED</w:t>
        </w:r>
        <w:r>
          <w:rPr>
            <w:rFonts w:eastAsia="MS Mincho"/>
            <w:lang w:val="en-US" w:eastAsia="ja-JP"/>
          </w:rPr>
          <w:t>) is described in TS 26.253, clause 7.6.7.</w:t>
        </w:r>
      </w:ins>
    </w:p>
    <w:p w14:paraId="495C9837" w14:textId="77777777" w:rsidR="00324E6E" w:rsidRDefault="00324E6E" w:rsidP="00A44C8E"/>
    <w:p w14:paraId="7692ACEF" w14:textId="77777777" w:rsidR="004A180E" w:rsidRPr="002B3699" w:rsidRDefault="004A180E" w:rsidP="004A180E">
      <w:pPr>
        <w:pBdr>
          <w:top w:val="single" w:sz="4" w:space="1" w:color="auto"/>
          <w:left w:val="single" w:sz="4" w:space="4" w:color="auto"/>
          <w:bottom w:val="single" w:sz="4" w:space="1" w:color="auto"/>
          <w:right w:val="single" w:sz="4" w:space="4" w:color="auto"/>
        </w:pBdr>
        <w:tabs>
          <w:tab w:val="left" w:pos="1620"/>
          <w:tab w:val="center" w:pos="4819"/>
        </w:tabs>
        <w:jc w:val="center"/>
        <w:rPr>
          <w:rStyle w:val="Fett"/>
          <w:rFonts w:ascii="Arial" w:hAnsi="Arial" w:cs="Arial"/>
          <w:b w:val="0"/>
          <w:bCs w:val="0"/>
          <w:color w:val="0000FF"/>
          <w:sz w:val="28"/>
          <w:szCs w:val="28"/>
          <w:lang w:val="en-US"/>
        </w:rPr>
      </w:pPr>
      <w:r w:rsidRPr="006B5418">
        <w:rPr>
          <w:rFonts w:ascii="Arial" w:hAnsi="Arial" w:cs="Arial"/>
          <w:color w:val="0000FF"/>
          <w:sz w:val="28"/>
          <w:szCs w:val="28"/>
          <w:lang w:val="en-US"/>
        </w:rPr>
        <w:t>* * * Next Change * * * *</w:t>
      </w:r>
    </w:p>
    <w:p w14:paraId="3BA496F0" w14:textId="77777777" w:rsidR="004A180E" w:rsidRDefault="004A180E" w:rsidP="004A180E">
      <w:r>
        <w:t>diff -rwBuN c-code_no_splitrend/Makefile c-code/Makefile</w:t>
      </w:r>
    </w:p>
    <w:p w14:paraId="343F5745" w14:textId="77777777" w:rsidR="004A180E" w:rsidRDefault="004A180E" w:rsidP="004A180E">
      <w:r>
        <w:t>--- c-code_no_splitrend/Makefile</w:t>
      </w:r>
      <w:r>
        <w:tab/>
        <w:t>2024-04-02 22:54:36.952428000 +0200</w:t>
      </w:r>
    </w:p>
    <w:p w14:paraId="7D03C2FC" w14:textId="77777777" w:rsidR="004A180E" w:rsidRDefault="004A180E" w:rsidP="004A180E">
      <w:r>
        <w:t>+++ c-code/Makefile</w:t>
      </w:r>
      <w:r>
        <w:tab/>
        <w:t>2024-04-02 22:54:36.317479000 +0200</w:t>
      </w:r>
    </w:p>
    <w:p w14:paraId="145C4459" w14:textId="77777777" w:rsidR="004A180E" w:rsidRDefault="004A180E" w:rsidP="004A180E">
      <w:r>
        <w:t>@@ -7,24 +6,30 @@</w:t>
      </w:r>
    </w:p>
    <w:p w14:paraId="32B6B51E" w14:textId="77777777" w:rsidR="004A180E" w:rsidRDefault="004A180E" w:rsidP="004A180E">
      <w:r>
        <w:t xml:space="preserve"> SRC_LIBDEC   = lib_dec</w:t>
      </w:r>
    </w:p>
    <w:p w14:paraId="264F0EE0" w14:textId="77777777" w:rsidR="004A180E" w:rsidRDefault="004A180E" w:rsidP="004A180E">
      <w:r>
        <w:t xml:space="preserve"> SRC_LIBENC   = lib_enc</w:t>
      </w:r>
    </w:p>
    <w:p w14:paraId="41FA6C16" w14:textId="77777777" w:rsidR="004A180E" w:rsidRDefault="004A180E" w:rsidP="004A180E">
      <w:r>
        <w:t xml:space="preserve"> SRC_LIBREND  = lib_rend</w:t>
      </w:r>
    </w:p>
    <w:p w14:paraId="3F11511F" w14:textId="77777777" w:rsidR="004A180E" w:rsidRDefault="004A180E" w:rsidP="004A180E">
      <w:r>
        <w:t>+SRC_LIBISAR  = lib_isar</w:t>
      </w:r>
    </w:p>
    <w:p w14:paraId="1661F6E5" w14:textId="77777777" w:rsidR="004A180E" w:rsidRPr="004A180E" w:rsidRDefault="004A180E" w:rsidP="004A180E">
      <w:pPr>
        <w:rPr>
          <w:lang w:val="fr-FR"/>
        </w:rPr>
      </w:pPr>
      <w:r w:rsidRPr="004A180E">
        <w:rPr>
          <w:lang w:val="fr-FR"/>
        </w:rPr>
        <w:t>+SRC_LC3PLUS  = lib_lc3plus lib_lc3plus/fft</w:t>
      </w:r>
    </w:p>
    <w:p w14:paraId="4749607E" w14:textId="77777777" w:rsidR="004A180E" w:rsidRDefault="004A180E" w:rsidP="004A180E">
      <w:r w:rsidRPr="004A180E">
        <w:rPr>
          <w:lang w:val="fr-FR"/>
        </w:rPr>
        <w:t xml:space="preserve"> </w:t>
      </w:r>
      <w:r>
        <w:t>SRC_LIBUTIL  = lib_util</w:t>
      </w:r>
    </w:p>
    <w:p w14:paraId="6507AF8B" w14:textId="77777777" w:rsidR="004A180E" w:rsidRDefault="004A180E" w:rsidP="004A180E">
      <w:r>
        <w:t xml:space="preserve"> SRC_APP      = apps</w:t>
      </w:r>
    </w:p>
    <w:p w14:paraId="72E6454E" w14:textId="77777777" w:rsidR="004A180E" w:rsidRDefault="004A180E" w:rsidP="004A180E">
      <w:r>
        <w:t xml:space="preserve"> BUILD        = build</w:t>
      </w:r>
    </w:p>
    <w:p w14:paraId="06FDAB10" w14:textId="77777777" w:rsidR="004A180E" w:rsidRDefault="004A180E" w:rsidP="004A180E">
      <w:r>
        <w:t xml:space="preserve"> OBJDIR       = obj</w:t>
      </w:r>
    </w:p>
    <w:p w14:paraId="4C9843AD" w14:textId="77777777" w:rsidR="004A180E" w:rsidRDefault="004A180E" w:rsidP="004A180E">
      <w:r>
        <w:t xml:space="preserve"> </w:t>
      </w:r>
    </w:p>
    <w:p w14:paraId="08692CE7" w14:textId="77777777" w:rsidR="004A180E" w:rsidRDefault="004A180E" w:rsidP="004A180E">
      <w:r>
        <w:t xml:space="preserve">-SRC_DIRS  = $(sort -u $(SRC_LIBCOM) $(SRC_LIBDEBUG) $(SRC_LIBDEC) $(SRC_LIBENC) $(SRC_LIBREND) $(SRC_LIBUTIL) $(SRC_APP)) </w:t>
      </w:r>
    </w:p>
    <w:p w14:paraId="45EC405B" w14:textId="77777777" w:rsidR="004A180E" w:rsidRDefault="004A180E" w:rsidP="004A180E">
      <w:r>
        <w:lastRenderedPageBreak/>
        <w:t xml:space="preserve">+SRC_DIRS  = $(sort -u $(SRC_LIBCOM) $(SRC_LIBDEBUG) $(SRC_LIBDEC) $(SRC_LIBENC) $(SRC_LIBREND) $(SRC_LIBISAR) $(SRC_LC3PLUS) $(SRC_LIBUTIL) $(SRC_APP)) </w:t>
      </w:r>
    </w:p>
    <w:p w14:paraId="136DC3DE" w14:textId="77777777" w:rsidR="004A180E" w:rsidRDefault="004A180E" w:rsidP="004A180E">
      <w:r>
        <w:t xml:space="preserve"> </w:t>
      </w:r>
    </w:p>
    <w:p w14:paraId="74FFE932" w14:textId="77777777" w:rsidR="004A180E" w:rsidRDefault="004A180E" w:rsidP="004A180E">
      <w:r>
        <w:t xml:space="preserve"> # Name of CLI binaries</w:t>
      </w:r>
    </w:p>
    <w:p w14:paraId="18A2234B" w14:textId="77777777" w:rsidR="004A180E" w:rsidRDefault="004A180E" w:rsidP="004A180E">
      <w:r>
        <w:t xml:space="preserve"> CLI_APIDEC   ?= IVAS_dec</w:t>
      </w:r>
    </w:p>
    <w:p w14:paraId="1F30BF1A" w14:textId="77777777" w:rsidR="004A180E" w:rsidRDefault="004A180E" w:rsidP="004A180E">
      <w:r>
        <w:t xml:space="preserve"> CLI_APIENC   ?= IVAS_cod</w:t>
      </w:r>
    </w:p>
    <w:p w14:paraId="2C200D88" w14:textId="77777777" w:rsidR="004A180E" w:rsidRDefault="004A180E" w:rsidP="004A180E">
      <w:r>
        <w:t xml:space="preserve"> CLI_APIREND  ?= IVAS_rend</w:t>
      </w:r>
    </w:p>
    <w:p w14:paraId="64B3E003" w14:textId="77777777" w:rsidR="004A180E" w:rsidRDefault="004A180E" w:rsidP="004A180E">
      <w:r>
        <w:t>+CLI_APIPOSTREND ?= ISAR_post_rend</w:t>
      </w:r>
    </w:p>
    <w:p w14:paraId="63A5C97A" w14:textId="77777777" w:rsidR="004A180E" w:rsidRDefault="004A180E" w:rsidP="004A180E">
      <w:r>
        <w:t xml:space="preserve"> LIB_LIBCOM   ?= libivascom.a</w:t>
      </w:r>
    </w:p>
    <w:p w14:paraId="6A2F26DB" w14:textId="77777777" w:rsidR="004A180E" w:rsidRDefault="004A180E" w:rsidP="004A180E">
      <w:r>
        <w:t xml:space="preserve"> LIB_LIBDEBUG ?= libivasdebug.a</w:t>
      </w:r>
    </w:p>
    <w:p w14:paraId="2DF2A216" w14:textId="77777777" w:rsidR="004A180E" w:rsidRDefault="004A180E" w:rsidP="004A180E">
      <w:r>
        <w:t xml:space="preserve"> LIB_LIBDEC   ?= libivasdec.a</w:t>
      </w:r>
    </w:p>
    <w:p w14:paraId="5040E980" w14:textId="77777777" w:rsidR="004A180E" w:rsidRDefault="004A180E" w:rsidP="004A180E">
      <w:r>
        <w:t xml:space="preserve"> LIB_LIBENC   ?= libivasenc.a</w:t>
      </w:r>
    </w:p>
    <w:p w14:paraId="654AC697" w14:textId="77777777" w:rsidR="004A180E" w:rsidRDefault="004A180E" w:rsidP="004A180E">
      <w:r>
        <w:t xml:space="preserve"> LIB_LIBREND  ?= libivasrend.a</w:t>
      </w:r>
    </w:p>
    <w:p w14:paraId="00B168B3" w14:textId="77777777" w:rsidR="004A180E" w:rsidRDefault="004A180E" w:rsidP="004A180E">
      <w:r>
        <w:t xml:space="preserve">+LIB_LIBISAR  </w:t>
      </w:r>
      <w:r>
        <w:tab/>
        <w:t>?= libisar.a</w:t>
      </w:r>
    </w:p>
    <w:p w14:paraId="310A4656" w14:textId="77777777" w:rsidR="004A180E" w:rsidRDefault="004A180E" w:rsidP="004A180E">
      <w:r>
        <w:t xml:space="preserve">+LIB_LC3PLUS  </w:t>
      </w:r>
      <w:r>
        <w:tab/>
        <w:t>?= liblc3plus.a</w:t>
      </w:r>
    </w:p>
    <w:p w14:paraId="72392AA1" w14:textId="77777777" w:rsidR="004A180E" w:rsidRDefault="004A180E" w:rsidP="004A180E">
      <w:r>
        <w:t xml:space="preserve"> LIB_LIBUTIL  ?= libivasutil.a</w:t>
      </w:r>
    </w:p>
    <w:p w14:paraId="16256295" w14:textId="77777777" w:rsidR="004A180E" w:rsidRDefault="004A180E" w:rsidP="004A180E">
      <w:r>
        <w:t xml:space="preserve"> </w:t>
      </w:r>
    </w:p>
    <w:p w14:paraId="3343A235" w14:textId="77777777" w:rsidR="004A180E" w:rsidRDefault="004A180E" w:rsidP="004A180E">
      <w:r>
        <w:t>+</w:t>
      </w:r>
    </w:p>
    <w:p w14:paraId="44B287F2" w14:textId="77777777" w:rsidR="004A180E" w:rsidRDefault="004A180E" w:rsidP="004A180E">
      <w:r>
        <w:t xml:space="preserve"> # Default tool settings</w:t>
      </w:r>
    </w:p>
    <w:p w14:paraId="10162DB4" w14:textId="77777777" w:rsidR="004A180E" w:rsidRDefault="004A180E" w:rsidP="004A180E">
      <w:r>
        <w:t xml:space="preserve"> CC        ?= gcc</w:t>
      </w:r>
    </w:p>
    <w:p w14:paraId="3DE3FD40" w14:textId="77777777" w:rsidR="004A180E" w:rsidRDefault="004A180E" w:rsidP="004A180E">
      <w:r>
        <w:t xml:space="preserve"> RM        ?= rm -f</w:t>
      </w:r>
    </w:p>
    <w:p w14:paraId="6E775631" w14:textId="77777777" w:rsidR="004A180E" w:rsidRDefault="004A180E" w:rsidP="004A180E">
      <w:r>
        <w:t>@@ -117,6 +122,15 @@</w:t>
      </w:r>
    </w:p>
    <w:p w14:paraId="73327CC0" w14:textId="77777777" w:rsidR="004A180E" w:rsidRDefault="004A180E" w:rsidP="004A180E">
      <w:r>
        <w:t xml:space="preserve"> # Source file search paths</w:t>
      </w:r>
    </w:p>
    <w:p w14:paraId="72E8C1C4" w14:textId="77777777" w:rsidR="004A180E" w:rsidRDefault="004A180E" w:rsidP="004A180E">
      <w:r>
        <w:t xml:space="preserve"> VPATH     = $(SRC_DIRS)</w:t>
      </w:r>
    </w:p>
    <w:p w14:paraId="665E6B52" w14:textId="77777777" w:rsidR="004A180E" w:rsidRDefault="004A180E" w:rsidP="004A180E">
      <w:r>
        <w:t xml:space="preserve"> </w:t>
      </w:r>
    </w:p>
    <w:p w14:paraId="4F481104" w14:textId="77777777" w:rsidR="004A180E" w:rsidRDefault="004A180E" w:rsidP="004A180E">
      <w:r>
        <w:t>+# Split rendering files</w:t>
      </w:r>
    </w:p>
    <w:p w14:paraId="1AC19355" w14:textId="77777777" w:rsidR="004A180E" w:rsidRDefault="004A180E" w:rsidP="004A180E">
      <w:r>
        <w:t>+SRCS_SPLIT_REND = ivas_CQMFDecoder.c ivas_CQMFEncoder.c ivas_PerceptualModel.c ivas_PredDecoder.c \</w:t>
      </w:r>
    </w:p>
    <w:p w14:paraId="0F3DE54B" w14:textId="77777777" w:rsidR="004A180E" w:rsidRDefault="004A180E" w:rsidP="004A180E">
      <w:r>
        <w:t>+                  ivas_PredEncoder.c ivas_RMSEnvGrouping.c ivas_MSPred.c ivas_NoiseGen.c \</w:t>
      </w:r>
    </w:p>
    <w:p w14:paraId="549237AD" w14:textId="77777777" w:rsidR="004A180E" w:rsidRDefault="004A180E" w:rsidP="004A180E">
      <w:r>
        <w:t>+                  ivas_splitRend_lcld_dec.c ivas_splitRend_lcld_enc.c \</w:t>
      </w:r>
    </w:p>
    <w:p w14:paraId="086EC1FD" w14:textId="77777777" w:rsidR="004A180E" w:rsidRDefault="004A180E" w:rsidP="004A180E">
      <w:r>
        <w:t>+                  ivas_splitRendererPLC.c ivas_splitRendererPost.c ivas_splitRendererPre.c \</w:t>
      </w:r>
    </w:p>
    <w:p w14:paraId="1C14CE18" w14:textId="77777777" w:rsidR="004A180E" w:rsidRDefault="004A180E" w:rsidP="004A180E">
      <w:r>
        <w:t>+                  ivas_splitRenderer_utils.c split_rend_bfi_file_reader.c split_render_file_read_write.c \</w:t>
      </w:r>
    </w:p>
    <w:p w14:paraId="6533379F" w14:textId="77777777" w:rsidR="004A180E" w:rsidRDefault="004A180E" w:rsidP="004A180E">
      <w:r>
        <w:t>+                  ivas_lcld_tables.c</w:t>
      </w:r>
    </w:p>
    <w:p w14:paraId="78E9C4D8" w14:textId="77777777" w:rsidR="004A180E" w:rsidRDefault="004A180E" w:rsidP="004A180E">
      <w:r>
        <w:t>+</w:t>
      </w:r>
    </w:p>
    <w:p w14:paraId="3B319CDD" w14:textId="77777777" w:rsidR="004A180E" w:rsidRDefault="004A180E" w:rsidP="004A180E">
      <w:r>
        <w:t xml:space="preserve">+     </w:t>
      </w:r>
    </w:p>
    <w:p w14:paraId="795B90A4" w14:textId="77777777" w:rsidR="004A180E" w:rsidRDefault="004A180E" w:rsidP="004A180E">
      <w:r>
        <w:t xml:space="preserve"> ###############################################################################</w:t>
      </w:r>
    </w:p>
    <w:p w14:paraId="48C8D2EC" w14:textId="77777777" w:rsidR="004A180E" w:rsidRDefault="004A180E" w:rsidP="004A180E">
      <w:r>
        <w:lastRenderedPageBreak/>
        <w:t xml:space="preserve"> </w:t>
      </w:r>
    </w:p>
    <w:p w14:paraId="5B507E93" w14:textId="77777777" w:rsidR="004A180E" w:rsidRDefault="004A180E" w:rsidP="004A180E">
      <w:r>
        <w:t xml:space="preserve"> SRCS_LIBCOM   = $(foreach DIR,$(SRC_LIBCOM),$(patsubst $(DIR)/%,%,$(wildcard $(DIR)/*.c)))</w:t>
      </w:r>
    </w:p>
    <w:p w14:paraId="3A14BB3F" w14:textId="77777777" w:rsidR="004A180E" w:rsidRDefault="004A180E" w:rsidP="004A180E">
      <w:r>
        <w:t>@@ -125,25 +139,31 @@</w:t>
      </w:r>
    </w:p>
    <w:p w14:paraId="486044AA" w14:textId="77777777" w:rsidR="004A180E" w:rsidRDefault="004A180E" w:rsidP="004A180E">
      <w:r>
        <w:t xml:space="preserve"> SRCS_LIBENC   = $(foreach DIR,$(SRC_LIBENC),$(patsubst $(DIR)/%,%,$(wildcard $(DIR)/*.c)))</w:t>
      </w:r>
    </w:p>
    <w:p w14:paraId="3037135D" w14:textId="77777777" w:rsidR="004A180E" w:rsidRDefault="004A180E" w:rsidP="004A180E">
      <w:r>
        <w:t xml:space="preserve"> SRCS_LIBREND  = $(foreach DIR,$(SRC_LIBREND),$(patsubst $(DIR)/%,%,$(wildcard $(DIR)/*.c)))</w:t>
      </w:r>
    </w:p>
    <w:p w14:paraId="4BEE95F3" w14:textId="77777777" w:rsidR="004A180E" w:rsidRDefault="004A180E" w:rsidP="004A180E">
      <w:r>
        <w:t xml:space="preserve"> SRCS_LIBUTIL  = $(foreach DIR,$(SRC_LIBUTIL),$(patsubst $(DIR)/%,%,$(wildcard $(DIR)/*.c)))</w:t>
      </w:r>
    </w:p>
    <w:p w14:paraId="1AFB69D7" w14:textId="77777777" w:rsidR="004A180E" w:rsidRDefault="004A180E" w:rsidP="004A180E">
      <w:r>
        <w:t>+SRCS_LIBISAR  = $(foreach DIR,$(SRC_LIBISAR),$(patsubst $(DIR)/%,%,$(wildcard $(DIR)/*.c)))</w:t>
      </w:r>
    </w:p>
    <w:p w14:paraId="3A18196C" w14:textId="77777777" w:rsidR="004A180E" w:rsidRDefault="004A180E" w:rsidP="004A180E">
      <w:r>
        <w:t>+SRCS_LC3PLUS  = $(foreach DIR,$(SRC_LC3PLUS),$(patsubst $(DIR)/%,%,$(wildcard $(DIR)/*.c)))</w:t>
      </w:r>
    </w:p>
    <w:p w14:paraId="4994268A" w14:textId="77777777" w:rsidR="004A180E" w:rsidRDefault="004A180E" w:rsidP="004A180E">
      <w:r>
        <w:t xml:space="preserve"> </w:t>
      </w:r>
    </w:p>
    <w:p w14:paraId="539761F6" w14:textId="77777777" w:rsidR="004A180E" w:rsidRPr="004A180E" w:rsidRDefault="004A180E" w:rsidP="004A180E">
      <w:pPr>
        <w:rPr>
          <w:lang w:val="pt-BR"/>
        </w:rPr>
      </w:pPr>
      <w:r>
        <w:t xml:space="preserve"> </w:t>
      </w:r>
      <w:r w:rsidRPr="004A180E">
        <w:rPr>
          <w:lang w:val="pt-BR"/>
        </w:rPr>
        <w:t>OBJS_LIBCOM      = $(addprefix $(OBJDIR)/,$(SRCS_LIBCOM:.c=.o))</w:t>
      </w:r>
    </w:p>
    <w:p w14:paraId="7195EE6F" w14:textId="77777777" w:rsidR="004A180E" w:rsidRPr="004A180E" w:rsidRDefault="004A180E" w:rsidP="004A180E">
      <w:pPr>
        <w:rPr>
          <w:lang w:val="pt-BR"/>
        </w:rPr>
      </w:pPr>
      <w:r w:rsidRPr="004A180E">
        <w:rPr>
          <w:lang w:val="pt-BR"/>
        </w:rPr>
        <w:t xml:space="preserve"> OBJS_LIBDEBUG    = $(addprefix $(OBJDIR)/,$(SRCS_LIBDEBUG:.c=.o))</w:t>
      </w:r>
    </w:p>
    <w:p w14:paraId="1FE910E3" w14:textId="77777777" w:rsidR="004A180E" w:rsidRPr="004A180E" w:rsidRDefault="004A180E" w:rsidP="004A180E">
      <w:pPr>
        <w:rPr>
          <w:lang w:val="pt-BR"/>
        </w:rPr>
      </w:pPr>
      <w:r w:rsidRPr="004A180E">
        <w:rPr>
          <w:lang w:val="pt-BR"/>
        </w:rPr>
        <w:t xml:space="preserve"> OBJS_LIBDEC      = $(addprefix $(OBJDIR)/,$(SRCS_LIBDEC:.c=.o))</w:t>
      </w:r>
    </w:p>
    <w:p w14:paraId="4B3991FB" w14:textId="77777777" w:rsidR="004A180E" w:rsidRPr="004A180E" w:rsidRDefault="004A180E" w:rsidP="004A180E">
      <w:pPr>
        <w:rPr>
          <w:lang w:val="pt-BR"/>
        </w:rPr>
      </w:pPr>
      <w:r w:rsidRPr="004A180E">
        <w:rPr>
          <w:lang w:val="pt-BR"/>
        </w:rPr>
        <w:t xml:space="preserve"> OBJS_LIBENC      = $(addprefix $(OBJDIR)/,$(SRCS_LIBENC:.c=.o))</w:t>
      </w:r>
    </w:p>
    <w:p w14:paraId="7AA228E4" w14:textId="77777777" w:rsidR="004A180E" w:rsidRPr="004A180E" w:rsidRDefault="004A180E" w:rsidP="004A180E">
      <w:pPr>
        <w:rPr>
          <w:lang w:val="pt-BR"/>
        </w:rPr>
      </w:pPr>
      <w:r w:rsidRPr="004A180E">
        <w:rPr>
          <w:lang w:val="pt-BR"/>
        </w:rPr>
        <w:t xml:space="preserve"> OBJS_LIBREND     = $(addprefix $(OBJDIR)/,$(SRCS_LIBREND:.c=.o))</w:t>
      </w:r>
    </w:p>
    <w:p w14:paraId="3A07A372" w14:textId="77777777" w:rsidR="004A180E" w:rsidRPr="004A180E" w:rsidRDefault="004A180E" w:rsidP="004A180E">
      <w:pPr>
        <w:rPr>
          <w:lang w:val="pt-BR"/>
        </w:rPr>
      </w:pPr>
      <w:r w:rsidRPr="004A180E">
        <w:rPr>
          <w:lang w:val="pt-BR"/>
        </w:rPr>
        <w:t>+OBJS_LIBISAR     = $(addprefix $(OBJDIR)/,$(SRCS_LIBISAR:.c=.o))</w:t>
      </w:r>
    </w:p>
    <w:p w14:paraId="5216268D" w14:textId="77777777" w:rsidR="004A180E" w:rsidRPr="004A180E" w:rsidRDefault="004A180E" w:rsidP="004A180E">
      <w:pPr>
        <w:rPr>
          <w:lang w:val="pt-BR"/>
        </w:rPr>
      </w:pPr>
      <w:r w:rsidRPr="004A180E">
        <w:rPr>
          <w:lang w:val="pt-BR"/>
        </w:rPr>
        <w:t>+OBJS_LC3PLUS     = $(addprefix $(OBJDIR)/,$(SRCS_LC3PLUS:.c=.o))</w:t>
      </w:r>
    </w:p>
    <w:p w14:paraId="36D1DCC5" w14:textId="77777777" w:rsidR="004A180E" w:rsidRPr="004A180E" w:rsidRDefault="004A180E" w:rsidP="004A180E">
      <w:pPr>
        <w:rPr>
          <w:lang w:val="pt-BR"/>
        </w:rPr>
      </w:pPr>
      <w:r w:rsidRPr="004A180E">
        <w:rPr>
          <w:lang w:val="pt-BR"/>
        </w:rPr>
        <w:t xml:space="preserve"> OBJS_LIBUTIL     = $(addprefix $(OBJDIR)/,$(SRCS_LIBUTIL:.c=.o))</w:t>
      </w:r>
    </w:p>
    <w:p w14:paraId="2C0F3A79" w14:textId="77777777" w:rsidR="004A180E" w:rsidRPr="004A180E" w:rsidRDefault="004A180E" w:rsidP="004A180E">
      <w:pPr>
        <w:rPr>
          <w:lang w:val="pt-BR"/>
        </w:rPr>
      </w:pPr>
      <w:r w:rsidRPr="004A180E">
        <w:rPr>
          <w:lang w:val="pt-BR"/>
        </w:rPr>
        <w:t xml:space="preserve"> OBJS_CLI_APIDEC  = $(OBJDIR)/decoder.o</w:t>
      </w:r>
    </w:p>
    <w:p w14:paraId="5F4303AE" w14:textId="77777777" w:rsidR="004A180E" w:rsidRPr="004A180E" w:rsidRDefault="004A180E" w:rsidP="004A180E">
      <w:pPr>
        <w:rPr>
          <w:lang w:val="pt-BR"/>
        </w:rPr>
      </w:pPr>
      <w:r w:rsidRPr="004A180E">
        <w:rPr>
          <w:lang w:val="pt-BR"/>
        </w:rPr>
        <w:t xml:space="preserve"> OBJS_CLI_APIENC  = $(OBJDIR)/encoder.o</w:t>
      </w:r>
    </w:p>
    <w:p w14:paraId="28F10E3E" w14:textId="77777777" w:rsidR="004A180E" w:rsidRPr="004A180E" w:rsidRDefault="004A180E" w:rsidP="004A180E">
      <w:pPr>
        <w:rPr>
          <w:lang w:val="fr-FR"/>
        </w:rPr>
      </w:pPr>
      <w:r w:rsidRPr="004A180E">
        <w:rPr>
          <w:lang w:val="pt-BR"/>
        </w:rPr>
        <w:t xml:space="preserve"> </w:t>
      </w:r>
      <w:r w:rsidRPr="004A180E">
        <w:rPr>
          <w:lang w:val="fr-FR"/>
        </w:rPr>
        <w:t>OBJS_CLI_APPREND = $(OBJDIR)/renderer.o</w:t>
      </w:r>
    </w:p>
    <w:p w14:paraId="42BC26CE" w14:textId="77777777" w:rsidR="004A180E" w:rsidRPr="004A180E" w:rsidRDefault="004A180E" w:rsidP="004A180E">
      <w:pPr>
        <w:rPr>
          <w:lang w:val="fr-FR"/>
        </w:rPr>
      </w:pPr>
      <w:r w:rsidRPr="004A180E">
        <w:rPr>
          <w:lang w:val="fr-FR"/>
        </w:rPr>
        <w:t>+OBJS_CLI_APPPOSTREND = $(OBJDIR)/isar_post_rend.o</w:t>
      </w:r>
    </w:p>
    <w:p w14:paraId="47299536" w14:textId="77777777" w:rsidR="004A180E" w:rsidRPr="004A180E" w:rsidRDefault="004A180E" w:rsidP="004A180E">
      <w:pPr>
        <w:rPr>
          <w:lang w:val="fr-FR"/>
        </w:rPr>
      </w:pPr>
      <w:r w:rsidRPr="004A180E">
        <w:rPr>
          <w:lang w:val="fr-FR"/>
        </w:rPr>
        <w:t xml:space="preserve"> </w:t>
      </w:r>
    </w:p>
    <w:p w14:paraId="214E136F" w14:textId="77777777" w:rsidR="004A180E" w:rsidRPr="004A180E" w:rsidRDefault="004A180E" w:rsidP="004A180E">
      <w:pPr>
        <w:rPr>
          <w:lang w:val="fr-FR"/>
        </w:rPr>
      </w:pPr>
      <w:r w:rsidRPr="004A180E">
        <w:rPr>
          <w:lang w:val="fr-FR"/>
        </w:rPr>
        <w:t xml:space="preserve"> DEPS = $(addprefix $(OBJDIR)/,$(SRCS_LIBCOM:.c=.P) $(SRCS_LIBDEBUG:.c=.P) $(SRCS_LIBDEC:.c=.P) \</w:t>
      </w:r>
    </w:p>
    <w:p w14:paraId="4B4C427F" w14:textId="77777777" w:rsidR="004A180E" w:rsidRPr="004A180E" w:rsidRDefault="004A180E" w:rsidP="004A180E">
      <w:pPr>
        <w:rPr>
          <w:lang w:val="fr-FR"/>
        </w:rPr>
      </w:pPr>
      <w:r w:rsidRPr="004A180E">
        <w:rPr>
          <w:lang w:val="fr-FR"/>
        </w:rPr>
        <w:t>-  $(SRCS_LIBENC:.c=.P) $(SRCS_LIBUTIL:.c=.P) $(SRCS_LIBREND:.c=.P))</w:t>
      </w:r>
    </w:p>
    <w:p w14:paraId="479FCC51" w14:textId="77777777" w:rsidR="004A180E" w:rsidRPr="004A180E" w:rsidRDefault="004A180E" w:rsidP="004A180E">
      <w:pPr>
        <w:rPr>
          <w:lang w:val="fr-FR"/>
        </w:rPr>
      </w:pPr>
      <w:r w:rsidRPr="004A180E">
        <w:rPr>
          <w:lang w:val="fr-FR"/>
        </w:rPr>
        <w:t>+  $(SRCS_LIBENC:.c=.P) $(SRCS_LIBUTIL:.c=.P) $(SRCS_LIBREND:.c=.P) $(SRCS_LIBISAR:.c=.P) \</w:t>
      </w:r>
    </w:p>
    <w:p w14:paraId="586E1285" w14:textId="77777777" w:rsidR="004A180E" w:rsidRDefault="004A180E" w:rsidP="004A180E">
      <w:r>
        <w:t>+  $(SRCS_LC3PLUS:.c=.P))</w:t>
      </w:r>
    </w:p>
    <w:p w14:paraId="11C96304" w14:textId="77777777" w:rsidR="004A180E" w:rsidRDefault="004A180E" w:rsidP="004A180E">
      <w:r>
        <w:t xml:space="preserve"> </w:t>
      </w:r>
    </w:p>
    <w:p w14:paraId="75E85D1A" w14:textId="77777777" w:rsidR="004A180E" w:rsidRDefault="004A180E" w:rsidP="004A180E">
      <w:r>
        <w:t xml:space="preserve"> ###############################################################################</w:t>
      </w:r>
    </w:p>
    <w:p w14:paraId="6E48A7AD" w14:textId="77777777" w:rsidR="004A180E" w:rsidRDefault="004A180E" w:rsidP="004A180E">
      <w:r>
        <w:t xml:space="preserve"> </w:t>
      </w:r>
    </w:p>
    <w:p w14:paraId="74559427" w14:textId="77777777" w:rsidR="004A180E" w:rsidRDefault="004A180E" w:rsidP="004A180E">
      <w:r>
        <w:t xml:space="preserve"> .PHONY: all clean</w:t>
      </w:r>
    </w:p>
    <w:p w14:paraId="12218333" w14:textId="77777777" w:rsidR="004A180E" w:rsidRDefault="004A180E" w:rsidP="004A180E">
      <w:r>
        <w:t xml:space="preserve"> </w:t>
      </w:r>
    </w:p>
    <w:p w14:paraId="2AB2E5B7" w14:textId="77777777" w:rsidR="004A180E" w:rsidRDefault="004A180E" w:rsidP="004A180E">
      <w:r>
        <w:t>-all: $(CLI_APIENC) $(CLI_APIDEC) $(CLI_APIREND)</w:t>
      </w:r>
    </w:p>
    <w:p w14:paraId="2C235B13" w14:textId="77777777" w:rsidR="004A180E" w:rsidRDefault="004A180E" w:rsidP="004A180E">
      <w:r>
        <w:t>+all: $(CLI_APIENC) $(CLI_APIDEC) $(CLI_APIREND) $(CLI_APIPOSTREND)</w:t>
      </w:r>
    </w:p>
    <w:p w14:paraId="6369A737" w14:textId="77777777" w:rsidR="004A180E" w:rsidRDefault="004A180E" w:rsidP="004A180E">
      <w:r>
        <w:t xml:space="preserve"> </w:t>
      </w:r>
    </w:p>
    <w:p w14:paraId="6740D579" w14:textId="77777777" w:rsidR="004A180E" w:rsidRPr="004A180E" w:rsidRDefault="004A180E" w:rsidP="004A180E">
      <w:pPr>
        <w:rPr>
          <w:lang w:val="es-ES"/>
        </w:rPr>
      </w:pPr>
      <w:r>
        <w:t xml:space="preserve"> </w:t>
      </w:r>
      <w:r w:rsidRPr="004A180E">
        <w:rPr>
          <w:lang w:val="es-ES"/>
        </w:rPr>
        <w:t>$(OBJDIR):</w:t>
      </w:r>
    </w:p>
    <w:p w14:paraId="3D4A83C2" w14:textId="77777777" w:rsidR="004A180E" w:rsidRPr="004A180E" w:rsidRDefault="004A180E" w:rsidP="004A180E">
      <w:pPr>
        <w:rPr>
          <w:lang w:val="es-ES"/>
        </w:rPr>
      </w:pPr>
      <w:r w:rsidRPr="004A180E">
        <w:rPr>
          <w:lang w:val="es-ES"/>
        </w:rPr>
        <w:lastRenderedPageBreak/>
        <w:t xml:space="preserve"> </w:t>
      </w:r>
      <w:r w:rsidRPr="004A180E">
        <w:rPr>
          <w:lang w:val="es-ES"/>
        </w:rPr>
        <w:tab/>
        <w:t>$(QUIET)mkdir -p $(OBJDIR)</w:t>
      </w:r>
    </w:p>
    <w:p w14:paraId="6EAD8C87" w14:textId="77777777" w:rsidR="004A180E" w:rsidRPr="004A180E" w:rsidRDefault="004A180E" w:rsidP="004A180E">
      <w:pPr>
        <w:rPr>
          <w:lang w:val="pt-BR"/>
        </w:rPr>
      </w:pPr>
      <w:r w:rsidRPr="004A180E">
        <w:rPr>
          <w:lang w:val="pt-BR"/>
        </w:rPr>
        <w:t>@@ -151,37 +171,46 @@</w:t>
      </w:r>
    </w:p>
    <w:p w14:paraId="12F51C32" w14:textId="77777777" w:rsidR="004A180E" w:rsidRPr="004A180E" w:rsidRDefault="004A180E" w:rsidP="004A180E">
      <w:pPr>
        <w:rPr>
          <w:lang w:val="pt-BR"/>
        </w:rPr>
      </w:pPr>
      <w:r w:rsidRPr="004A180E">
        <w:rPr>
          <w:lang w:val="pt-BR"/>
        </w:rPr>
        <w:t xml:space="preserve"> $(LIB_LIBCOM): $(OBJS_LIBCOM)</w:t>
      </w:r>
    </w:p>
    <w:p w14:paraId="60475519" w14:textId="77777777" w:rsidR="004A180E" w:rsidRPr="004A180E" w:rsidRDefault="004A180E" w:rsidP="004A180E">
      <w:pPr>
        <w:rPr>
          <w:lang w:val="pt-BR"/>
        </w:rPr>
      </w:pPr>
      <w:r w:rsidRPr="004A180E">
        <w:rPr>
          <w:lang w:val="pt-BR"/>
        </w:rPr>
        <w:t xml:space="preserve"> </w:t>
      </w:r>
      <w:r w:rsidRPr="004A180E">
        <w:rPr>
          <w:lang w:val="pt-BR"/>
        </w:rPr>
        <w:tab/>
        <w:t>$(QUIET_AR)$(AR) rcs $@ $^</w:t>
      </w:r>
    </w:p>
    <w:p w14:paraId="2B987CFF" w14:textId="77777777" w:rsidR="004A180E" w:rsidRPr="004A180E" w:rsidRDefault="004A180E" w:rsidP="004A180E">
      <w:pPr>
        <w:rPr>
          <w:lang w:val="pt-BR"/>
        </w:rPr>
      </w:pPr>
      <w:r w:rsidRPr="004A180E">
        <w:rPr>
          <w:lang w:val="pt-BR"/>
        </w:rPr>
        <w:t xml:space="preserve"> </w:t>
      </w:r>
    </w:p>
    <w:p w14:paraId="13FFFF1B" w14:textId="77777777" w:rsidR="004A180E" w:rsidRPr="004A180E" w:rsidRDefault="004A180E" w:rsidP="004A180E">
      <w:pPr>
        <w:rPr>
          <w:lang w:val="pt-BR"/>
        </w:rPr>
      </w:pPr>
      <w:r w:rsidRPr="004A180E">
        <w:rPr>
          <w:lang w:val="pt-BR"/>
        </w:rPr>
        <w:t>-$(LIB_LIBDEC): $(OBJS_LIBDEC) $(OBJS_LIBREND)</w:t>
      </w:r>
    </w:p>
    <w:p w14:paraId="5EEA78B0" w14:textId="77777777" w:rsidR="004A180E" w:rsidRPr="004A180E" w:rsidRDefault="004A180E" w:rsidP="004A180E">
      <w:pPr>
        <w:rPr>
          <w:lang w:val="pt-BR"/>
        </w:rPr>
      </w:pPr>
      <w:r w:rsidRPr="004A180E">
        <w:rPr>
          <w:lang w:val="pt-BR"/>
        </w:rPr>
        <w:t>+$(LIB_LIBDEC): $(OBJS_LIBDEC) $(OBJS_LIBREND) $(OBJS_LIBISAR)</w:t>
      </w:r>
    </w:p>
    <w:p w14:paraId="6424D585" w14:textId="77777777" w:rsidR="004A180E" w:rsidRPr="004A180E" w:rsidRDefault="004A180E" w:rsidP="004A180E">
      <w:pPr>
        <w:rPr>
          <w:lang w:val="pt-BR"/>
        </w:rPr>
      </w:pPr>
      <w:r w:rsidRPr="004A180E">
        <w:rPr>
          <w:lang w:val="pt-BR"/>
        </w:rPr>
        <w:t xml:space="preserve"> </w:t>
      </w:r>
      <w:r w:rsidRPr="004A180E">
        <w:rPr>
          <w:lang w:val="pt-BR"/>
        </w:rPr>
        <w:tab/>
        <w:t>$(QUIET_AR)$(AR) rcs $@ $^</w:t>
      </w:r>
    </w:p>
    <w:p w14:paraId="74204A7F" w14:textId="77777777" w:rsidR="004A180E" w:rsidRPr="004A180E" w:rsidRDefault="004A180E" w:rsidP="004A180E">
      <w:pPr>
        <w:rPr>
          <w:lang w:val="pt-BR"/>
        </w:rPr>
      </w:pPr>
      <w:r w:rsidRPr="004A180E">
        <w:rPr>
          <w:lang w:val="pt-BR"/>
        </w:rPr>
        <w:t xml:space="preserve"> </w:t>
      </w:r>
    </w:p>
    <w:p w14:paraId="15D6DBA8" w14:textId="77777777" w:rsidR="004A180E" w:rsidRPr="004A180E" w:rsidRDefault="004A180E" w:rsidP="004A180E">
      <w:pPr>
        <w:rPr>
          <w:lang w:val="pt-BR"/>
        </w:rPr>
      </w:pPr>
      <w:r w:rsidRPr="004A180E">
        <w:rPr>
          <w:lang w:val="pt-BR"/>
        </w:rPr>
        <w:t xml:space="preserve"> $(LIB_LIBDEBUG): $(OBJS_LIBDEBUG)</w:t>
      </w:r>
    </w:p>
    <w:p w14:paraId="6EB576B3" w14:textId="77777777" w:rsidR="004A180E" w:rsidRPr="004A180E" w:rsidRDefault="004A180E" w:rsidP="004A180E">
      <w:pPr>
        <w:rPr>
          <w:lang w:val="pt-BR"/>
        </w:rPr>
      </w:pPr>
      <w:r w:rsidRPr="004A180E">
        <w:rPr>
          <w:lang w:val="pt-BR"/>
        </w:rPr>
        <w:t xml:space="preserve"> </w:t>
      </w:r>
      <w:r w:rsidRPr="004A180E">
        <w:rPr>
          <w:lang w:val="pt-BR"/>
        </w:rPr>
        <w:tab/>
        <w:t>$(QUIET_AR)$(AR) rcs $@ $^</w:t>
      </w:r>
    </w:p>
    <w:p w14:paraId="4297937C" w14:textId="77777777" w:rsidR="004A180E" w:rsidRPr="004A180E" w:rsidRDefault="004A180E" w:rsidP="004A180E">
      <w:pPr>
        <w:rPr>
          <w:lang w:val="pt-BR"/>
        </w:rPr>
      </w:pPr>
      <w:r w:rsidRPr="004A180E">
        <w:rPr>
          <w:lang w:val="pt-BR"/>
        </w:rPr>
        <w:t xml:space="preserve"> </w:t>
      </w:r>
    </w:p>
    <w:p w14:paraId="4C01C999" w14:textId="77777777" w:rsidR="004A180E" w:rsidRPr="004A180E" w:rsidRDefault="004A180E" w:rsidP="004A180E">
      <w:pPr>
        <w:rPr>
          <w:lang w:val="pt-BR"/>
        </w:rPr>
      </w:pPr>
      <w:r w:rsidRPr="004A180E">
        <w:rPr>
          <w:lang w:val="pt-BR"/>
        </w:rPr>
        <w:t>+$(LIB_LIBISAR): $(OBJS_LIBISAR)</w:t>
      </w:r>
    </w:p>
    <w:p w14:paraId="7B9FCC58" w14:textId="77777777" w:rsidR="004A180E" w:rsidRPr="004A180E" w:rsidRDefault="004A180E" w:rsidP="004A180E">
      <w:pPr>
        <w:rPr>
          <w:lang w:val="pt-BR"/>
        </w:rPr>
      </w:pPr>
      <w:r w:rsidRPr="004A180E">
        <w:rPr>
          <w:lang w:val="pt-BR"/>
        </w:rPr>
        <w:t>+</w:t>
      </w:r>
      <w:r w:rsidRPr="004A180E">
        <w:rPr>
          <w:lang w:val="pt-BR"/>
        </w:rPr>
        <w:tab/>
        <w:t>$(QUIET_AR)$(AR) rcs $@ $^</w:t>
      </w:r>
    </w:p>
    <w:p w14:paraId="3C6F3D09" w14:textId="77777777" w:rsidR="004A180E" w:rsidRPr="004A180E" w:rsidRDefault="004A180E" w:rsidP="004A180E">
      <w:pPr>
        <w:rPr>
          <w:lang w:val="pt-BR"/>
        </w:rPr>
      </w:pPr>
      <w:r w:rsidRPr="004A180E">
        <w:rPr>
          <w:lang w:val="pt-BR"/>
        </w:rPr>
        <w:t>+</w:t>
      </w:r>
    </w:p>
    <w:p w14:paraId="12855FDC" w14:textId="77777777" w:rsidR="004A180E" w:rsidRPr="004A180E" w:rsidRDefault="004A180E" w:rsidP="004A180E">
      <w:pPr>
        <w:rPr>
          <w:lang w:val="pt-BR"/>
        </w:rPr>
      </w:pPr>
      <w:r w:rsidRPr="004A180E">
        <w:rPr>
          <w:lang w:val="pt-BR"/>
        </w:rPr>
        <w:t xml:space="preserve"> $(LIB_LIBENC): $(OBJS_LIBENC)</w:t>
      </w:r>
    </w:p>
    <w:p w14:paraId="21BB2961" w14:textId="77777777" w:rsidR="004A180E" w:rsidRPr="004A180E" w:rsidRDefault="004A180E" w:rsidP="004A180E">
      <w:pPr>
        <w:rPr>
          <w:lang w:val="pt-BR"/>
        </w:rPr>
      </w:pPr>
      <w:r w:rsidRPr="004A180E">
        <w:rPr>
          <w:lang w:val="pt-BR"/>
        </w:rPr>
        <w:t xml:space="preserve"> </w:t>
      </w:r>
      <w:r w:rsidRPr="004A180E">
        <w:rPr>
          <w:lang w:val="pt-BR"/>
        </w:rPr>
        <w:tab/>
        <w:t>$(QUIET_AR)$(AR) rcs $@ $^</w:t>
      </w:r>
    </w:p>
    <w:p w14:paraId="242F3965" w14:textId="77777777" w:rsidR="004A180E" w:rsidRPr="004A180E" w:rsidRDefault="004A180E" w:rsidP="004A180E">
      <w:pPr>
        <w:rPr>
          <w:lang w:val="pt-BR"/>
        </w:rPr>
      </w:pPr>
      <w:r w:rsidRPr="004A180E">
        <w:rPr>
          <w:lang w:val="pt-BR"/>
        </w:rPr>
        <w:t xml:space="preserve"> </w:t>
      </w:r>
    </w:p>
    <w:p w14:paraId="42B99249" w14:textId="77777777" w:rsidR="004A180E" w:rsidRPr="004A180E" w:rsidRDefault="004A180E" w:rsidP="004A180E">
      <w:pPr>
        <w:rPr>
          <w:lang w:val="pt-BR"/>
        </w:rPr>
      </w:pPr>
      <w:r w:rsidRPr="004A180E">
        <w:rPr>
          <w:lang w:val="pt-BR"/>
        </w:rPr>
        <w:t>-$(LIB_LIBREND): $(OBJS_LIBREND)</w:t>
      </w:r>
    </w:p>
    <w:p w14:paraId="642DD601" w14:textId="77777777" w:rsidR="004A180E" w:rsidRPr="004A180E" w:rsidRDefault="004A180E" w:rsidP="004A180E">
      <w:pPr>
        <w:rPr>
          <w:lang w:val="pt-BR"/>
        </w:rPr>
      </w:pPr>
      <w:r w:rsidRPr="004A180E">
        <w:rPr>
          <w:lang w:val="pt-BR"/>
        </w:rPr>
        <w:t>+$(LIB_LIBREND): $(OBJS_LIBREND) $(OBJS_LIBISAR)</w:t>
      </w:r>
    </w:p>
    <w:p w14:paraId="4D77DC40" w14:textId="77777777" w:rsidR="004A180E" w:rsidRPr="004A180E" w:rsidRDefault="004A180E" w:rsidP="004A180E">
      <w:pPr>
        <w:rPr>
          <w:lang w:val="fr-FR"/>
        </w:rPr>
      </w:pPr>
      <w:r w:rsidRPr="004A180E">
        <w:rPr>
          <w:lang w:val="fr-FR"/>
        </w:rPr>
        <w:t>+</w:t>
      </w:r>
      <w:r w:rsidRPr="004A180E">
        <w:rPr>
          <w:lang w:val="fr-FR"/>
        </w:rPr>
        <w:tab/>
        <w:t>$(QUIET_AR)$(AR) rcs $@ $^</w:t>
      </w:r>
    </w:p>
    <w:p w14:paraId="0A494EB5" w14:textId="77777777" w:rsidR="004A180E" w:rsidRPr="004A180E" w:rsidRDefault="004A180E" w:rsidP="004A180E">
      <w:pPr>
        <w:rPr>
          <w:lang w:val="fr-FR"/>
        </w:rPr>
      </w:pPr>
      <w:r w:rsidRPr="004A180E">
        <w:rPr>
          <w:lang w:val="fr-FR"/>
        </w:rPr>
        <w:t>+</w:t>
      </w:r>
    </w:p>
    <w:p w14:paraId="395D25DC" w14:textId="77777777" w:rsidR="004A180E" w:rsidRPr="004A180E" w:rsidRDefault="004A180E" w:rsidP="004A180E">
      <w:pPr>
        <w:rPr>
          <w:lang w:val="fr-FR"/>
        </w:rPr>
      </w:pPr>
      <w:r w:rsidRPr="004A180E">
        <w:rPr>
          <w:lang w:val="fr-FR"/>
        </w:rPr>
        <w:t>+$(LIB_LC3PLUS): $(OBJS_LC3PLUS)</w:t>
      </w:r>
    </w:p>
    <w:p w14:paraId="458233ED" w14:textId="77777777" w:rsidR="004A180E" w:rsidRPr="004A180E" w:rsidRDefault="004A180E" w:rsidP="004A180E">
      <w:pPr>
        <w:rPr>
          <w:lang w:val="pt-BR"/>
        </w:rPr>
      </w:pPr>
      <w:r w:rsidRPr="004A180E">
        <w:rPr>
          <w:lang w:val="fr-FR"/>
        </w:rPr>
        <w:t xml:space="preserve"> </w:t>
      </w:r>
      <w:r w:rsidRPr="004A180E">
        <w:rPr>
          <w:lang w:val="fr-FR"/>
        </w:rPr>
        <w:tab/>
      </w:r>
      <w:r w:rsidRPr="004A180E">
        <w:rPr>
          <w:lang w:val="pt-BR"/>
        </w:rPr>
        <w:t>$(QUIET_AR)$(AR) rcs $@ $^</w:t>
      </w:r>
    </w:p>
    <w:p w14:paraId="2F0EDE1F" w14:textId="77777777" w:rsidR="004A180E" w:rsidRPr="004A180E" w:rsidRDefault="004A180E" w:rsidP="004A180E">
      <w:pPr>
        <w:rPr>
          <w:lang w:val="pt-BR"/>
        </w:rPr>
      </w:pPr>
      <w:r w:rsidRPr="004A180E">
        <w:rPr>
          <w:lang w:val="pt-BR"/>
        </w:rPr>
        <w:t xml:space="preserve"> </w:t>
      </w:r>
    </w:p>
    <w:p w14:paraId="686C08A0" w14:textId="77777777" w:rsidR="004A180E" w:rsidRPr="004A180E" w:rsidRDefault="004A180E" w:rsidP="004A180E">
      <w:pPr>
        <w:rPr>
          <w:lang w:val="pt-BR"/>
        </w:rPr>
      </w:pPr>
      <w:r w:rsidRPr="004A180E">
        <w:rPr>
          <w:lang w:val="pt-BR"/>
        </w:rPr>
        <w:t xml:space="preserve"> $(LIB_LIBUTIL): $(OBJS_LIBUTIL)</w:t>
      </w:r>
    </w:p>
    <w:p w14:paraId="1393D944" w14:textId="77777777" w:rsidR="004A180E" w:rsidRPr="004A180E" w:rsidRDefault="004A180E" w:rsidP="004A180E">
      <w:pPr>
        <w:rPr>
          <w:lang w:val="pt-BR"/>
        </w:rPr>
      </w:pPr>
      <w:r w:rsidRPr="004A180E">
        <w:rPr>
          <w:lang w:val="pt-BR"/>
        </w:rPr>
        <w:t xml:space="preserve"> </w:t>
      </w:r>
      <w:r w:rsidRPr="004A180E">
        <w:rPr>
          <w:lang w:val="pt-BR"/>
        </w:rPr>
        <w:tab/>
        <w:t>$(QUIET_AR)$(AR) rcs $@ $^</w:t>
      </w:r>
    </w:p>
    <w:p w14:paraId="2A02B1D6" w14:textId="77777777" w:rsidR="004A180E" w:rsidRPr="004A180E" w:rsidRDefault="004A180E" w:rsidP="004A180E">
      <w:pPr>
        <w:rPr>
          <w:lang w:val="pt-BR"/>
        </w:rPr>
      </w:pPr>
      <w:r w:rsidRPr="004A180E">
        <w:rPr>
          <w:lang w:val="pt-BR"/>
        </w:rPr>
        <w:t xml:space="preserve"> </w:t>
      </w:r>
    </w:p>
    <w:p w14:paraId="446D380F" w14:textId="77777777" w:rsidR="004A180E" w:rsidRPr="004A180E" w:rsidRDefault="004A180E" w:rsidP="004A180E">
      <w:pPr>
        <w:rPr>
          <w:lang w:val="pt-BR"/>
        </w:rPr>
      </w:pPr>
      <w:r w:rsidRPr="004A180E">
        <w:rPr>
          <w:lang w:val="pt-BR"/>
        </w:rPr>
        <w:t>-$(CLI_APIENC): $(OBJS_CLI_APIENC) $(LIB_LIBENC) $(LIB_LIBCOM) $(LIB_LIBUTIL) $(LIB_LIBDEBUG)</w:t>
      </w:r>
    </w:p>
    <w:p w14:paraId="2D0C5EB5" w14:textId="77777777" w:rsidR="004A180E" w:rsidRPr="004A180E" w:rsidRDefault="004A180E" w:rsidP="004A180E">
      <w:pPr>
        <w:rPr>
          <w:lang w:val="pt-BR"/>
        </w:rPr>
      </w:pPr>
      <w:r w:rsidRPr="004A180E">
        <w:rPr>
          <w:lang w:val="pt-BR"/>
        </w:rPr>
        <w:t>+$(CLI_APIENC): $(OBJS_CLI_APIENC) $(LIB_LIBENC) $(LIB_LIBCOM) $(LIB_LIBUTIL) $(LIB_LIBDEBUG) $(LIB_LC3PLUS)</w:t>
      </w:r>
    </w:p>
    <w:p w14:paraId="4E9A15A0" w14:textId="77777777" w:rsidR="004A180E" w:rsidRPr="004A180E" w:rsidRDefault="004A180E" w:rsidP="004A180E">
      <w:pPr>
        <w:rPr>
          <w:lang w:val="pt-BR"/>
        </w:rPr>
      </w:pPr>
      <w:r w:rsidRPr="004A180E">
        <w:rPr>
          <w:lang w:val="pt-BR"/>
        </w:rPr>
        <w:t xml:space="preserve"> </w:t>
      </w:r>
      <w:r w:rsidRPr="004A180E">
        <w:rPr>
          <w:lang w:val="pt-BR"/>
        </w:rPr>
        <w:tab/>
        <w:t>$(QUIET_LINK)$(CC) $(LDFLAGS) $(OBJS_CLI_APIENC) -L. -livasenc -livascom -livasutil -livasdebug $(LDLIBS) -o $(CLI_APIENC)</w:t>
      </w:r>
    </w:p>
    <w:p w14:paraId="083C8D18" w14:textId="77777777" w:rsidR="004A180E" w:rsidRPr="004A180E" w:rsidRDefault="004A180E" w:rsidP="004A180E">
      <w:pPr>
        <w:rPr>
          <w:lang w:val="pt-BR"/>
        </w:rPr>
      </w:pPr>
      <w:r w:rsidRPr="004A180E">
        <w:rPr>
          <w:lang w:val="pt-BR"/>
        </w:rPr>
        <w:t xml:space="preserve"> </w:t>
      </w:r>
    </w:p>
    <w:p w14:paraId="15FD8FC3" w14:textId="77777777" w:rsidR="004A180E" w:rsidRPr="004A180E" w:rsidRDefault="004A180E" w:rsidP="004A180E">
      <w:pPr>
        <w:rPr>
          <w:lang w:val="pt-BR"/>
        </w:rPr>
      </w:pPr>
      <w:r w:rsidRPr="004A180E">
        <w:rPr>
          <w:lang w:val="pt-BR"/>
        </w:rPr>
        <w:t>-$(CLI_APIDEC): $(OBJS_CLI_APIDEC) $(LIB_LIBDEC) $(LIB_LIBCOM) $(LIB_LIBUTIL) $(LIB_LIBDEBUG)</w:t>
      </w:r>
    </w:p>
    <w:p w14:paraId="3B80EE9A" w14:textId="77777777" w:rsidR="004A180E" w:rsidRPr="004A180E" w:rsidRDefault="004A180E" w:rsidP="004A180E">
      <w:pPr>
        <w:rPr>
          <w:lang w:val="pt-BR"/>
        </w:rPr>
      </w:pPr>
      <w:r w:rsidRPr="004A180E">
        <w:rPr>
          <w:lang w:val="pt-BR"/>
        </w:rPr>
        <w:lastRenderedPageBreak/>
        <w:t>-</w:t>
      </w:r>
      <w:r w:rsidRPr="004A180E">
        <w:rPr>
          <w:lang w:val="pt-BR"/>
        </w:rPr>
        <w:tab/>
        <w:t>$(QUIET_LINK)$(CC) $(LDFLAGS) $(OBJS_CLI_APIDEC) -L. -livasdec -livascom -livasutil -livasdebug $(LDLIBS) -o $(CLI_APIDEC)</w:t>
      </w:r>
    </w:p>
    <w:p w14:paraId="5C4E5DB7" w14:textId="77777777" w:rsidR="004A180E" w:rsidRPr="004A180E" w:rsidRDefault="004A180E" w:rsidP="004A180E">
      <w:pPr>
        <w:rPr>
          <w:lang w:val="pt-BR"/>
        </w:rPr>
      </w:pPr>
      <w:r w:rsidRPr="004A180E">
        <w:rPr>
          <w:lang w:val="pt-BR"/>
        </w:rPr>
        <w:t>+$(CLI_APIDEC): $(OBJS_CLI_APIDEC) $(LIB_LIBDEC) $(LIB_LIBCOM) $(LIB_LIBUTIL) $(LIB_LIBDEBUG) $(LIB_LC3PLUS) $(LIB_LIBISAR)</w:t>
      </w:r>
    </w:p>
    <w:p w14:paraId="456E122B" w14:textId="77777777" w:rsidR="004A180E" w:rsidRPr="004A180E" w:rsidRDefault="004A180E" w:rsidP="004A180E">
      <w:pPr>
        <w:rPr>
          <w:lang w:val="pt-BR"/>
        </w:rPr>
      </w:pPr>
      <w:r w:rsidRPr="004A180E">
        <w:rPr>
          <w:lang w:val="pt-BR"/>
        </w:rPr>
        <w:t>+</w:t>
      </w:r>
      <w:r w:rsidRPr="004A180E">
        <w:rPr>
          <w:lang w:val="pt-BR"/>
        </w:rPr>
        <w:tab/>
        <w:t>$(QUIET_LINK)$(CC) $(LDFLAGS) $(OBJS_CLI_APIDEC) -L. -livasdec -livascom -livasutil -livasdebug -llc3plus $(LDLIBS) -o $(CLI_APIDEC)</w:t>
      </w:r>
    </w:p>
    <w:p w14:paraId="2ABBC98C" w14:textId="77777777" w:rsidR="004A180E" w:rsidRPr="004A180E" w:rsidRDefault="004A180E" w:rsidP="004A180E">
      <w:pPr>
        <w:rPr>
          <w:lang w:val="pt-BR"/>
        </w:rPr>
      </w:pPr>
      <w:r w:rsidRPr="004A180E">
        <w:rPr>
          <w:lang w:val="pt-BR"/>
        </w:rPr>
        <w:t>+</w:t>
      </w:r>
    </w:p>
    <w:p w14:paraId="012FD61B" w14:textId="77777777" w:rsidR="004A180E" w:rsidRPr="004A180E" w:rsidRDefault="004A180E" w:rsidP="004A180E">
      <w:pPr>
        <w:rPr>
          <w:lang w:val="pt-BR"/>
        </w:rPr>
      </w:pPr>
      <w:r w:rsidRPr="004A180E">
        <w:rPr>
          <w:lang w:val="pt-BR"/>
        </w:rPr>
        <w:t>+$(CLI_APIREND): $(OBJS_CLI_APPREND) $(LIB_LIBREND) $(LIB_LIBCOM) $(LIB_LIBUTIL) $(LIB_LIBDEBUG) $(LIB_LIBDEC) $(LIB_LC3PLUS) $(LIB_LIBISAR)</w:t>
      </w:r>
    </w:p>
    <w:p w14:paraId="23357FE9" w14:textId="77777777" w:rsidR="004A180E" w:rsidRPr="004A180E" w:rsidRDefault="004A180E" w:rsidP="004A180E">
      <w:pPr>
        <w:rPr>
          <w:lang w:val="pt-BR"/>
        </w:rPr>
      </w:pPr>
      <w:r w:rsidRPr="004A180E">
        <w:rPr>
          <w:lang w:val="pt-BR"/>
        </w:rPr>
        <w:t>+</w:t>
      </w:r>
      <w:r w:rsidRPr="004A180E">
        <w:rPr>
          <w:lang w:val="pt-BR"/>
        </w:rPr>
        <w:tab/>
        <w:t>$(QUIET_LINK)$(CC) $(LDFLAGS) $(OBJS_CLI_APPREND) -L. -livasrend -lisar -livasdec -livasutil -livasdebug -livascom -llc3plus $(LDLIBS) -o $(CLI_APIREND)</w:t>
      </w:r>
    </w:p>
    <w:p w14:paraId="5678C6AA" w14:textId="77777777" w:rsidR="004A180E" w:rsidRPr="004A180E" w:rsidRDefault="004A180E" w:rsidP="004A180E">
      <w:pPr>
        <w:rPr>
          <w:lang w:val="pt-BR"/>
        </w:rPr>
      </w:pPr>
      <w:r w:rsidRPr="004A180E">
        <w:rPr>
          <w:lang w:val="pt-BR"/>
        </w:rPr>
        <w:t xml:space="preserve"> </w:t>
      </w:r>
    </w:p>
    <w:p w14:paraId="726A55DD" w14:textId="77777777" w:rsidR="004A180E" w:rsidRPr="004A180E" w:rsidRDefault="004A180E" w:rsidP="004A180E">
      <w:pPr>
        <w:rPr>
          <w:lang w:val="pt-BR"/>
        </w:rPr>
      </w:pPr>
      <w:r w:rsidRPr="004A180E">
        <w:rPr>
          <w:lang w:val="pt-BR"/>
        </w:rPr>
        <w:t>-$(CLI_APIREND): $(OBJS_CLI_APPREND) $(LIB_LIBREND) $(LIB_LIBCOM) $(LIB_LIBUTIL) $(LIB_LIBDEBUG) $(LIB_LIBDEC)</w:t>
      </w:r>
    </w:p>
    <w:p w14:paraId="746CE93B" w14:textId="77777777" w:rsidR="004A180E" w:rsidRPr="004A180E" w:rsidRDefault="004A180E" w:rsidP="004A180E">
      <w:pPr>
        <w:rPr>
          <w:lang w:val="pt-BR"/>
        </w:rPr>
      </w:pPr>
      <w:r w:rsidRPr="004A180E">
        <w:rPr>
          <w:lang w:val="pt-BR"/>
        </w:rPr>
        <w:t>-</w:t>
      </w:r>
      <w:r w:rsidRPr="004A180E">
        <w:rPr>
          <w:lang w:val="pt-BR"/>
        </w:rPr>
        <w:tab/>
        <w:t>$(QUIET_LINK)$(CC) $(LDFLAGS) $(OBJS_CLI_APPREND) -L. -livasrend -livasdec -livasutil -livasdebug -livascom $(LDLIBS) -o $(CLI_APIREND)</w:t>
      </w:r>
    </w:p>
    <w:p w14:paraId="113C76A5" w14:textId="77777777" w:rsidR="004A180E" w:rsidRPr="004A180E" w:rsidRDefault="004A180E" w:rsidP="004A180E">
      <w:pPr>
        <w:rPr>
          <w:lang w:val="pt-BR"/>
        </w:rPr>
      </w:pPr>
      <w:r w:rsidRPr="004A180E">
        <w:rPr>
          <w:lang w:val="pt-BR"/>
        </w:rPr>
        <w:t>+$(CLI_APIPOSTREND): $(OBJS_CLI_APPPOSTREND) $(LIB_LIBISAR) $(LIB_LIBCOM) $(LIB_LIBUTIL) $(LIB_LIBDEBUG) $(LIB_LC3PLUS)</w:t>
      </w:r>
    </w:p>
    <w:p w14:paraId="57A0554E" w14:textId="77777777" w:rsidR="004A180E" w:rsidRPr="004A180E" w:rsidRDefault="004A180E" w:rsidP="004A180E">
      <w:pPr>
        <w:rPr>
          <w:lang w:val="pt-BR"/>
        </w:rPr>
      </w:pPr>
      <w:r w:rsidRPr="004A180E">
        <w:rPr>
          <w:lang w:val="pt-BR"/>
        </w:rPr>
        <w:t>+</w:t>
      </w:r>
      <w:r w:rsidRPr="004A180E">
        <w:rPr>
          <w:lang w:val="pt-BR"/>
        </w:rPr>
        <w:tab/>
        <w:t>$(QUIET_LINK)$(CC) $(LDFLAGS) $(OBJS_CLI_APPPOSTREND) -L. -lisar -livasutil -livasdebug -livascom -llc3plus $(LDLIBS) -o $(CLI_APIPOSTREND)</w:t>
      </w:r>
    </w:p>
    <w:p w14:paraId="3CF58879" w14:textId="77777777" w:rsidR="004A180E" w:rsidRPr="004A180E" w:rsidRDefault="004A180E" w:rsidP="004A180E">
      <w:pPr>
        <w:rPr>
          <w:lang w:val="pt-BR"/>
        </w:rPr>
      </w:pPr>
      <w:r w:rsidRPr="004A180E">
        <w:rPr>
          <w:lang w:val="pt-BR"/>
        </w:rPr>
        <w:t xml:space="preserve"> </w:t>
      </w:r>
    </w:p>
    <w:p w14:paraId="32815C74" w14:textId="77777777" w:rsidR="004A180E" w:rsidRPr="004A180E" w:rsidRDefault="004A180E" w:rsidP="004A180E">
      <w:pPr>
        <w:rPr>
          <w:lang w:val="pt-BR"/>
        </w:rPr>
      </w:pPr>
      <w:r w:rsidRPr="004A180E">
        <w:rPr>
          <w:lang w:val="pt-BR"/>
        </w:rPr>
        <w:t>-libs: $(LIB_LIBENC) $(LIB_LIBDEBUG) $(LIB_LIBCOM) $(LIB_LIBDEC) $(LIB_LIBREND) $(LIB_LIBUTIL)</w:t>
      </w:r>
    </w:p>
    <w:p w14:paraId="27C4A775" w14:textId="77777777" w:rsidR="004A180E" w:rsidRPr="004A180E" w:rsidRDefault="004A180E" w:rsidP="004A180E">
      <w:pPr>
        <w:rPr>
          <w:lang w:val="pt-BR"/>
        </w:rPr>
      </w:pPr>
      <w:r w:rsidRPr="004A180E">
        <w:rPr>
          <w:lang w:val="pt-BR"/>
        </w:rPr>
        <w:t>+libs: $(LIB_LIBENC) $(LIB_LIBDEBUG) $(LIB_LIBCOM) $(LIB_LIBDEC) $(LIB_LIBREND) $(LIB_LIBISAR) $(LIB_LC3PLUS) $(LIB_LIBUTIL)</w:t>
      </w:r>
    </w:p>
    <w:p w14:paraId="3E58FAC3" w14:textId="77777777" w:rsidR="004A180E" w:rsidRPr="004A180E" w:rsidRDefault="004A180E" w:rsidP="004A180E">
      <w:pPr>
        <w:rPr>
          <w:lang w:val="pt-BR"/>
        </w:rPr>
      </w:pPr>
      <w:r w:rsidRPr="004A180E">
        <w:rPr>
          <w:lang w:val="pt-BR"/>
        </w:rPr>
        <w:t xml:space="preserve"> </w:t>
      </w:r>
    </w:p>
    <w:p w14:paraId="7698DAB6" w14:textId="77777777" w:rsidR="004A180E" w:rsidRDefault="004A180E" w:rsidP="004A180E">
      <w:r w:rsidRPr="004A180E">
        <w:rPr>
          <w:lang w:val="pt-BR"/>
        </w:rPr>
        <w:t xml:space="preserve"> </w:t>
      </w:r>
      <w:r>
        <w:t xml:space="preserve">clean: </w:t>
      </w:r>
    </w:p>
    <w:p w14:paraId="610B6A15" w14:textId="77777777" w:rsidR="004A180E" w:rsidRDefault="004A180E" w:rsidP="004A180E">
      <w:r>
        <w:t xml:space="preserve"> </w:t>
      </w:r>
      <w:r>
        <w:tab/>
        <w:t>$(QUIET)$(RM) $(OBJS_LIBENC) $(OBJS_LIBDEC) $(DEPS)</w:t>
      </w:r>
    </w:p>
    <w:p w14:paraId="0DF18C1C" w14:textId="77777777" w:rsidR="004A180E" w:rsidRDefault="004A180E" w:rsidP="004A180E">
      <w:r>
        <w:t xml:space="preserve"> </w:t>
      </w:r>
      <w:r>
        <w:tab/>
        <w:t>$(QUIET)$(RM) $(DEPS:.P=.d)</w:t>
      </w:r>
    </w:p>
    <w:p w14:paraId="0698D7E8" w14:textId="77777777" w:rsidR="004A180E" w:rsidRDefault="004A180E" w:rsidP="004A180E">
      <w:r>
        <w:t xml:space="preserve"> </w:t>
      </w:r>
      <w:r>
        <w:tab/>
        <w:t>$(QUIET)test ! -d $(OBJDIR) || rm -rf $(OBJDIR)</w:t>
      </w:r>
    </w:p>
    <w:p w14:paraId="309F8891" w14:textId="77777777" w:rsidR="004A180E" w:rsidRDefault="004A180E" w:rsidP="004A180E">
      <w:r>
        <w:t>-</w:t>
      </w:r>
      <w:r>
        <w:tab/>
        <w:t>$(QUIET)$(RM) $(CLI_APIENC) $(CLI_APIDEC) $(CLI_APIREND) $(LIB_LIBENC) $(LIB_LIBDEBUG) $(LIB_LIBCOM) $(LIB_LIBDEC) $(LIB_LIBUTIL) $(LIB_LIBREND)</w:t>
      </w:r>
    </w:p>
    <w:p w14:paraId="7346FFBC" w14:textId="77777777" w:rsidR="004A180E" w:rsidRDefault="004A180E" w:rsidP="004A180E">
      <w:r>
        <w:t>+</w:t>
      </w:r>
      <w:r>
        <w:tab/>
        <w:t>$(QUIET)$(RM) $(CLI_APIENC) $(CLI_APIDEC) $(CLI_APIREND) $(CLI_APIPOSTREND) $(LIB_LIBENC) $(LIB_LIBDEBUG) $(LIB_LIBCOM) $(LIB_LIBDEC) $(LIB_LIBUTIL) $(LIB_LIBREND) $(LIB_LIBISAR) $(LIB_LC3PLUS)</w:t>
      </w:r>
    </w:p>
    <w:p w14:paraId="05CDC011" w14:textId="77777777" w:rsidR="004A180E" w:rsidRDefault="004A180E" w:rsidP="004A180E">
      <w:r>
        <w:t xml:space="preserve"> </w:t>
      </w:r>
    </w:p>
    <w:p w14:paraId="414E0DE3" w14:textId="77777777" w:rsidR="004A180E" w:rsidRPr="004A180E" w:rsidRDefault="004A180E" w:rsidP="004A180E">
      <w:pPr>
        <w:rPr>
          <w:lang w:val="pt-BR"/>
        </w:rPr>
      </w:pPr>
      <w:r>
        <w:t xml:space="preserve"> </w:t>
      </w:r>
      <w:r w:rsidRPr="004A180E">
        <w:rPr>
          <w:lang w:val="pt-BR"/>
        </w:rPr>
        <w:t>$(OBJDIR)/%.o : %.c | $(OBJDIR)</w:t>
      </w:r>
    </w:p>
    <w:p w14:paraId="6A77A2C4" w14:textId="77777777" w:rsidR="004A180E" w:rsidRPr="004A180E" w:rsidRDefault="004A180E" w:rsidP="004A180E">
      <w:pPr>
        <w:rPr>
          <w:lang w:val="pt-BR"/>
        </w:rPr>
      </w:pPr>
      <w:r w:rsidRPr="004A180E">
        <w:rPr>
          <w:lang w:val="pt-BR"/>
        </w:rPr>
        <w:t xml:space="preserve"> </w:t>
      </w:r>
      <w:r w:rsidRPr="004A180E">
        <w:rPr>
          <w:lang w:val="pt-BR"/>
        </w:rPr>
        <w:tab/>
        <w:t>$(QUIET_CC)$(CC) $(CFLAGS) -c -MD -o $@ $&lt;</w:t>
      </w:r>
    </w:p>
    <w:p w14:paraId="0AAC2939" w14:textId="77777777" w:rsidR="004A180E" w:rsidRDefault="004A180E" w:rsidP="004A180E">
      <w:r>
        <w:t>diff -rwBuN c-code_no_splitrend/Makefile.orig c-code/Makefile.orig</w:t>
      </w:r>
    </w:p>
    <w:p w14:paraId="09B63864" w14:textId="77777777" w:rsidR="004A180E" w:rsidRDefault="004A180E" w:rsidP="004A180E">
      <w:r>
        <w:t>--- c-code_no_splitrend/Makefile.orig</w:t>
      </w:r>
      <w:r>
        <w:tab/>
        <w:t>2024-04-02 22:54:38.926307000 +0200</w:t>
      </w:r>
    </w:p>
    <w:p w14:paraId="2E9E0F26" w14:textId="77777777" w:rsidR="004A180E" w:rsidRDefault="004A180E" w:rsidP="004A180E">
      <w:r>
        <w:t>+++ c-code/Makefile.orig</w:t>
      </w:r>
      <w:r>
        <w:tab/>
        <w:t>1970-01-01 01:00:00.000000000 +0100</w:t>
      </w:r>
    </w:p>
    <w:p w14:paraId="00B7EED7" w14:textId="77777777" w:rsidR="004A180E" w:rsidRDefault="004A180E" w:rsidP="004A180E">
      <w:r>
        <w:lastRenderedPageBreak/>
        <w:t>@@ -1,225 +0,0 @@</w:t>
      </w:r>
    </w:p>
    <w:p w14:paraId="2B524CE7" w14:textId="77777777" w:rsidR="004A180E" w:rsidRDefault="004A180E" w:rsidP="004A180E">
      <w:r>
        <w:t>-# GNU Makefile</w:t>
      </w:r>
    </w:p>
    <w:p w14:paraId="0F5D0680" w14:textId="77777777" w:rsidR="004A180E" w:rsidRDefault="004A180E" w:rsidP="004A180E">
      <w:r>
        <w:t>-</w:t>
      </w:r>
    </w:p>
    <w:p w14:paraId="7ECF0D89" w14:textId="77777777" w:rsidR="004A180E" w:rsidRDefault="004A180E" w:rsidP="004A180E">
      <w:r>
        <w:t>-# Paths</w:t>
      </w:r>
    </w:p>
    <w:p w14:paraId="68474FB1" w14:textId="77777777" w:rsidR="004A180E" w:rsidRDefault="004A180E" w:rsidP="004A180E">
      <w:r>
        <w:t>-SRC_LIBCOM   = lib_com</w:t>
      </w:r>
    </w:p>
    <w:p w14:paraId="12C938C2" w14:textId="77777777" w:rsidR="004A180E" w:rsidRDefault="004A180E" w:rsidP="004A180E">
      <w:r>
        <w:t>-SRC_LIBDEBUG = lib_debug</w:t>
      </w:r>
    </w:p>
    <w:p w14:paraId="4C931CD4" w14:textId="77777777" w:rsidR="004A180E" w:rsidRDefault="004A180E" w:rsidP="004A180E">
      <w:r>
        <w:t>-SRC_LIBDEC   = lib_dec</w:t>
      </w:r>
    </w:p>
    <w:p w14:paraId="42C5CD41" w14:textId="77777777" w:rsidR="004A180E" w:rsidRDefault="004A180E" w:rsidP="004A180E">
      <w:r>
        <w:t>-SRC_LIBENC   = lib_enc</w:t>
      </w:r>
    </w:p>
    <w:p w14:paraId="39600118" w14:textId="77777777" w:rsidR="004A180E" w:rsidRPr="004A180E" w:rsidRDefault="004A180E" w:rsidP="004A180E">
      <w:pPr>
        <w:rPr>
          <w:lang w:val="fr-FR"/>
        </w:rPr>
      </w:pPr>
      <w:r w:rsidRPr="004A180E">
        <w:rPr>
          <w:lang w:val="fr-FR"/>
        </w:rPr>
        <w:t>-SRC_LIBREND  = lib_rend</w:t>
      </w:r>
    </w:p>
    <w:p w14:paraId="3316BE53" w14:textId="77777777" w:rsidR="004A180E" w:rsidRPr="004A180E" w:rsidRDefault="004A180E" w:rsidP="004A180E">
      <w:pPr>
        <w:rPr>
          <w:lang w:val="fr-FR"/>
        </w:rPr>
      </w:pPr>
      <w:r w:rsidRPr="004A180E">
        <w:rPr>
          <w:lang w:val="fr-FR"/>
        </w:rPr>
        <w:t>-SRC_LC3PLUS  = lib_lc3plus lib_lc3plus/fft</w:t>
      </w:r>
    </w:p>
    <w:p w14:paraId="0A90505F" w14:textId="77777777" w:rsidR="004A180E" w:rsidRDefault="004A180E" w:rsidP="004A180E">
      <w:r>
        <w:t>-SRC_LIBUTIL  = lib_util</w:t>
      </w:r>
    </w:p>
    <w:p w14:paraId="5D67F44C" w14:textId="77777777" w:rsidR="004A180E" w:rsidRDefault="004A180E" w:rsidP="004A180E">
      <w:r>
        <w:t>-SRC_APP      = apps</w:t>
      </w:r>
    </w:p>
    <w:p w14:paraId="7813F2C1" w14:textId="77777777" w:rsidR="004A180E" w:rsidRDefault="004A180E" w:rsidP="004A180E">
      <w:r>
        <w:t>-BUILD        = build</w:t>
      </w:r>
    </w:p>
    <w:p w14:paraId="3054CC94" w14:textId="77777777" w:rsidR="004A180E" w:rsidRDefault="004A180E" w:rsidP="004A180E">
      <w:r>
        <w:t>-OBJDIR       = obj</w:t>
      </w:r>
    </w:p>
    <w:p w14:paraId="403903FC" w14:textId="77777777" w:rsidR="004A180E" w:rsidRDefault="004A180E" w:rsidP="004A180E">
      <w:r>
        <w:t>-</w:t>
      </w:r>
    </w:p>
    <w:p w14:paraId="665AB98E" w14:textId="77777777" w:rsidR="004A180E" w:rsidRDefault="004A180E" w:rsidP="004A180E">
      <w:r>
        <w:t xml:space="preserve">-SRC_DIRS  = $(sort -u $(SRC_LIBCOM) $(SRC_LIBDEBUG) $(SRC_LIBDEC) $(SRC_LIBENC) $(SRC_LIBREND) $(SRC_LC3PLUS) $(SRC_LIBUTIL) $(SRC_APP)) </w:t>
      </w:r>
    </w:p>
    <w:p w14:paraId="418D62B7" w14:textId="77777777" w:rsidR="004A180E" w:rsidRDefault="004A180E" w:rsidP="004A180E">
      <w:r>
        <w:t>-</w:t>
      </w:r>
    </w:p>
    <w:p w14:paraId="6810D00F" w14:textId="77777777" w:rsidR="004A180E" w:rsidRDefault="004A180E" w:rsidP="004A180E">
      <w:r>
        <w:t>-# Name of CLI binaries</w:t>
      </w:r>
    </w:p>
    <w:p w14:paraId="680AB786" w14:textId="77777777" w:rsidR="004A180E" w:rsidRDefault="004A180E" w:rsidP="004A180E">
      <w:r>
        <w:t>-CLI_APIDEC   ?= IVAS_dec</w:t>
      </w:r>
    </w:p>
    <w:p w14:paraId="7E2F74FB" w14:textId="77777777" w:rsidR="004A180E" w:rsidRDefault="004A180E" w:rsidP="004A180E">
      <w:r>
        <w:t>-CLI_APIENC   ?= IVAS_cod</w:t>
      </w:r>
    </w:p>
    <w:p w14:paraId="7DA7B133" w14:textId="77777777" w:rsidR="004A180E" w:rsidRDefault="004A180E" w:rsidP="004A180E">
      <w:r>
        <w:t>-CLI_APIREND  ?= IVAS_rend</w:t>
      </w:r>
    </w:p>
    <w:p w14:paraId="2545E0A6" w14:textId="77777777" w:rsidR="004A180E" w:rsidRDefault="004A180E" w:rsidP="004A180E">
      <w:r>
        <w:t>-LIB_LIBCOM   ?= libivascom.a</w:t>
      </w:r>
    </w:p>
    <w:p w14:paraId="04C8022C" w14:textId="77777777" w:rsidR="004A180E" w:rsidRDefault="004A180E" w:rsidP="004A180E">
      <w:r>
        <w:t>-LIB_LIBDEBUG ?= libivasdebug.a</w:t>
      </w:r>
    </w:p>
    <w:p w14:paraId="0807F880" w14:textId="77777777" w:rsidR="004A180E" w:rsidRDefault="004A180E" w:rsidP="004A180E">
      <w:r>
        <w:t>-LIB_LIBDEC   ?= libivasdec.a</w:t>
      </w:r>
    </w:p>
    <w:p w14:paraId="34D507EA" w14:textId="77777777" w:rsidR="004A180E" w:rsidRDefault="004A180E" w:rsidP="004A180E">
      <w:r>
        <w:t>-LIB_LIBENC   ?= libivasenc.a</w:t>
      </w:r>
    </w:p>
    <w:p w14:paraId="6B9D656F" w14:textId="77777777" w:rsidR="004A180E" w:rsidRDefault="004A180E" w:rsidP="004A180E">
      <w:r>
        <w:t>-LIB_LIBREND  ?= libivasrend.a</w:t>
      </w:r>
    </w:p>
    <w:p w14:paraId="104953D4" w14:textId="77777777" w:rsidR="004A180E" w:rsidRDefault="004A180E" w:rsidP="004A180E">
      <w:r>
        <w:t>-LIB_LC3PLUS  ?= liblc3plus.a</w:t>
      </w:r>
    </w:p>
    <w:p w14:paraId="6821B345" w14:textId="77777777" w:rsidR="004A180E" w:rsidRDefault="004A180E" w:rsidP="004A180E">
      <w:r>
        <w:t>-LIB_LIBUTIL  ?= libivasutil.a</w:t>
      </w:r>
    </w:p>
    <w:p w14:paraId="6FE7544D" w14:textId="77777777" w:rsidR="004A180E" w:rsidRDefault="004A180E" w:rsidP="004A180E">
      <w:r>
        <w:t>-</w:t>
      </w:r>
    </w:p>
    <w:p w14:paraId="1899FFF1" w14:textId="77777777" w:rsidR="004A180E" w:rsidRDefault="004A180E" w:rsidP="004A180E">
      <w:r>
        <w:t>-# Default tool settings</w:t>
      </w:r>
    </w:p>
    <w:p w14:paraId="66FC7EAA" w14:textId="77777777" w:rsidR="004A180E" w:rsidRDefault="004A180E" w:rsidP="004A180E">
      <w:r>
        <w:t>-CC        ?= gcc</w:t>
      </w:r>
    </w:p>
    <w:p w14:paraId="7F942FD9" w14:textId="77777777" w:rsidR="004A180E" w:rsidRDefault="004A180E" w:rsidP="004A180E">
      <w:r>
        <w:t>-RM        ?= rm -f</w:t>
      </w:r>
    </w:p>
    <w:p w14:paraId="72FC8DD7" w14:textId="77777777" w:rsidR="004A180E" w:rsidRDefault="004A180E" w:rsidP="004A180E">
      <w:r>
        <w:t>-AR        ?= ar</w:t>
      </w:r>
    </w:p>
    <w:p w14:paraId="5DDA749A" w14:textId="77777777" w:rsidR="004A180E" w:rsidRDefault="004A180E" w:rsidP="004A180E">
      <w:r>
        <w:t>-</w:t>
      </w:r>
    </w:p>
    <w:p w14:paraId="20B82FC2" w14:textId="77777777" w:rsidR="004A180E" w:rsidRDefault="004A180E" w:rsidP="004A180E">
      <w:r>
        <w:lastRenderedPageBreak/>
        <w:t>-# Detect system</w:t>
      </w:r>
    </w:p>
    <w:p w14:paraId="550CE9F6" w14:textId="77777777" w:rsidR="004A180E" w:rsidRDefault="004A180E" w:rsidP="004A180E">
      <w:r>
        <w:t>-UNAME_S   := $(shell uname -s)</w:t>
      </w:r>
    </w:p>
    <w:p w14:paraId="6B785CF4" w14:textId="77777777" w:rsidR="004A180E" w:rsidRDefault="004A180E" w:rsidP="004A180E">
      <w:r>
        <w:t>-</w:t>
      </w:r>
    </w:p>
    <w:p w14:paraId="0392EDA3" w14:textId="77777777" w:rsidR="004A180E" w:rsidRDefault="004A180E" w:rsidP="004A180E">
      <w:r>
        <w:t>-# Switches for cross-platform builds (i.e. build 32 bit code on 64 bit platforms)</w:t>
      </w:r>
    </w:p>
    <w:p w14:paraId="36B33665" w14:textId="77777777" w:rsidR="004A180E" w:rsidRDefault="004A180E" w:rsidP="004A180E">
      <w:r>
        <w:t>-ifneq "$(TARGET_PLATFORM)" ""</w:t>
      </w:r>
    </w:p>
    <w:p w14:paraId="143A92AA" w14:textId="77777777" w:rsidR="004A180E" w:rsidRDefault="004A180E" w:rsidP="004A180E">
      <w:r>
        <w:t>-ifeq ("$(TARGET_PLATFORM)", "$(findstring $(TARGET_PLATFORM), i386 i586 i686)")</w:t>
      </w:r>
    </w:p>
    <w:p w14:paraId="261952A9" w14:textId="77777777" w:rsidR="004A180E" w:rsidRDefault="004A180E" w:rsidP="004A180E">
      <w:r>
        <w:t>-</w:t>
      </w:r>
      <w:r>
        <w:tab/>
        <w:t>CFLAGS  += -m32</w:t>
      </w:r>
    </w:p>
    <w:p w14:paraId="3484DB23" w14:textId="77777777" w:rsidR="004A180E" w:rsidRDefault="004A180E" w:rsidP="004A180E">
      <w:r>
        <w:t>-</w:t>
      </w:r>
      <w:r>
        <w:tab/>
        <w:t>LDFLAGS += -m32</w:t>
      </w:r>
    </w:p>
    <w:p w14:paraId="67D79AF7" w14:textId="77777777" w:rsidR="004A180E" w:rsidRDefault="004A180E" w:rsidP="004A180E">
      <w:r>
        <w:t>-endif</w:t>
      </w:r>
    </w:p>
    <w:p w14:paraId="5560D9FC" w14:textId="77777777" w:rsidR="004A180E" w:rsidRDefault="004A180E" w:rsidP="004A180E">
      <w:r>
        <w:t>-</w:t>
      </w:r>
    </w:p>
    <w:p w14:paraId="7F9773BB" w14:textId="77777777" w:rsidR="004A180E" w:rsidRDefault="004A180E" w:rsidP="004A180E">
      <w:r>
        <w:t>-ifeq ("$(TARGET_PLATFORM)", "$(findstring $(TARGET_PLATFORM), x86_64)")</w:t>
      </w:r>
    </w:p>
    <w:p w14:paraId="703FCF4E" w14:textId="77777777" w:rsidR="004A180E" w:rsidRDefault="004A180E" w:rsidP="004A180E">
      <w:r>
        <w:t>-</w:t>
      </w:r>
      <w:r>
        <w:tab/>
        <w:t>CFLAGS  += -m64</w:t>
      </w:r>
    </w:p>
    <w:p w14:paraId="5B00E5A3" w14:textId="77777777" w:rsidR="004A180E" w:rsidRDefault="004A180E" w:rsidP="004A180E">
      <w:r>
        <w:t>-</w:t>
      </w:r>
      <w:r>
        <w:tab/>
        <w:t>LDFLAGS += -m64</w:t>
      </w:r>
    </w:p>
    <w:p w14:paraId="4C767342" w14:textId="77777777" w:rsidR="004A180E" w:rsidRDefault="004A180E" w:rsidP="004A180E">
      <w:r>
        <w:t>-endif</w:t>
      </w:r>
    </w:p>
    <w:p w14:paraId="77308B08" w14:textId="77777777" w:rsidR="004A180E" w:rsidRDefault="004A180E" w:rsidP="004A180E">
      <w:r>
        <w:t>-endif</w:t>
      </w:r>
    </w:p>
    <w:p w14:paraId="1C52ACDE" w14:textId="77777777" w:rsidR="004A180E" w:rsidRDefault="004A180E" w:rsidP="004A180E">
      <w:r>
        <w:t>-</w:t>
      </w:r>
    </w:p>
    <w:p w14:paraId="2ABE76F9" w14:textId="77777777" w:rsidR="004A180E" w:rsidRDefault="004A180E" w:rsidP="004A180E">
      <w:r>
        <w:t>-ifndef VERBOSE</w:t>
      </w:r>
    </w:p>
    <w:p w14:paraId="67E6FC61" w14:textId="77777777" w:rsidR="004A180E" w:rsidRDefault="004A180E" w:rsidP="004A180E">
      <w:r>
        <w:t>-QUIET_CC  = @echo '   ' Compiling $&lt;;</w:t>
      </w:r>
    </w:p>
    <w:p w14:paraId="236D11D9" w14:textId="77777777" w:rsidR="004A180E" w:rsidRDefault="004A180E" w:rsidP="004A180E">
      <w:r>
        <w:t>-QUIET_LINK= @echo '   ' Linking $@;</w:t>
      </w:r>
    </w:p>
    <w:p w14:paraId="2A5267EF" w14:textId="77777777" w:rsidR="004A180E" w:rsidRDefault="004A180E" w:rsidP="004A180E">
      <w:r>
        <w:t>-QUIET_AR  = @echo '   ' Archiving $@;</w:t>
      </w:r>
    </w:p>
    <w:p w14:paraId="3669F4D8" w14:textId="77777777" w:rsidR="004A180E" w:rsidRDefault="004A180E" w:rsidP="004A180E">
      <w:r>
        <w:t>-QUIET     = @</w:t>
      </w:r>
    </w:p>
    <w:p w14:paraId="19E2E514" w14:textId="77777777" w:rsidR="004A180E" w:rsidRDefault="004A180E" w:rsidP="004A180E">
      <w:r>
        <w:t>-endif</w:t>
      </w:r>
    </w:p>
    <w:p w14:paraId="307AE53E" w14:textId="77777777" w:rsidR="004A180E" w:rsidRDefault="004A180E" w:rsidP="004A180E">
      <w:r>
        <w:t>-</w:t>
      </w:r>
    </w:p>
    <w:p w14:paraId="75B93F1B" w14:textId="77777777" w:rsidR="004A180E" w:rsidRDefault="004A180E" w:rsidP="004A180E">
      <w:r>
        <w:t>-# C compiler flags</w:t>
      </w:r>
    </w:p>
    <w:p w14:paraId="5EB6E8DE" w14:textId="77777777" w:rsidR="004A180E" w:rsidRDefault="004A180E" w:rsidP="004A180E">
      <w:r>
        <w:t>-CFLAGS   += -std=c99 -pedantic -Wcast-qual -Wall -W -Wextra -Wno-long-long     \</w:t>
      </w:r>
    </w:p>
    <w:p w14:paraId="2A106271" w14:textId="77777777" w:rsidR="004A180E" w:rsidRDefault="004A180E" w:rsidP="004A180E">
      <w:r>
        <w:t>-            -Wpointer-arith -Wstrict-prototypes -Wmissing-prototypes  \</w:t>
      </w:r>
    </w:p>
    <w:p w14:paraId="519D6211" w14:textId="77777777" w:rsidR="004A180E" w:rsidRDefault="004A180E" w:rsidP="004A180E">
      <w:r>
        <w:t>-            -Wno-implicit-fallthrough -ffp-contract=off</w:t>
      </w:r>
    </w:p>
    <w:p w14:paraId="1DC7F7ED" w14:textId="77777777" w:rsidR="004A180E" w:rsidRDefault="004A180E" w:rsidP="004A180E">
      <w:r>
        <w:t>-# to be uncommented in CI</w:t>
      </w:r>
    </w:p>
    <w:p w14:paraId="1B7EF918" w14:textId="77777777" w:rsidR="004A180E" w:rsidRDefault="004A180E" w:rsidP="004A180E">
      <w:r>
        <w:t>-# CFLAGS += -Werror</w:t>
      </w:r>
    </w:p>
    <w:p w14:paraId="7126D7D2" w14:textId="77777777" w:rsidR="004A180E" w:rsidRDefault="004A180E" w:rsidP="004A180E">
      <w:r>
        <w:t>-</w:t>
      </w:r>
    </w:p>
    <w:p w14:paraId="7A3285C7" w14:textId="77777777" w:rsidR="004A180E" w:rsidRDefault="004A180E" w:rsidP="004A180E">
      <w:r>
        <w:t>-# libs to link</w:t>
      </w:r>
    </w:p>
    <w:p w14:paraId="7F43121C" w14:textId="77777777" w:rsidR="004A180E" w:rsidRDefault="004A180E" w:rsidP="004A180E">
      <w:r>
        <w:t>-LDLIBS   += -lm</w:t>
      </w:r>
    </w:p>
    <w:p w14:paraId="4B1AAEE3" w14:textId="77777777" w:rsidR="004A180E" w:rsidRDefault="004A180E" w:rsidP="004A180E">
      <w:r>
        <w:t>-</w:t>
      </w:r>
    </w:p>
    <w:p w14:paraId="59B417E6" w14:textId="77777777" w:rsidR="004A180E" w:rsidRPr="004A180E" w:rsidRDefault="004A180E" w:rsidP="004A180E">
      <w:pPr>
        <w:rPr>
          <w:lang w:val="fr-FR"/>
        </w:rPr>
      </w:pPr>
      <w:r w:rsidRPr="004A180E">
        <w:rPr>
          <w:lang w:val="fr-FR"/>
        </w:rPr>
        <w:t>-# Clang sanitizer compiler options</w:t>
      </w:r>
    </w:p>
    <w:p w14:paraId="6D05BFCC" w14:textId="77777777" w:rsidR="004A180E" w:rsidRPr="004A180E" w:rsidRDefault="004A180E" w:rsidP="004A180E">
      <w:pPr>
        <w:rPr>
          <w:lang w:val="fr-FR"/>
        </w:rPr>
      </w:pPr>
      <w:r w:rsidRPr="004A180E">
        <w:rPr>
          <w:lang w:val="fr-FR"/>
        </w:rPr>
        <w:t>-CCCLANG = clang</w:t>
      </w:r>
    </w:p>
    <w:p w14:paraId="109BEEDF" w14:textId="77777777" w:rsidR="004A180E" w:rsidRPr="004A180E" w:rsidRDefault="004A180E" w:rsidP="004A180E">
      <w:pPr>
        <w:rPr>
          <w:lang w:val="fr-FR"/>
        </w:rPr>
      </w:pPr>
      <w:r w:rsidRPr="004A180E">
        <w:rPr>
          <w:lang w:val="fr-FR"/>
        </w:rPr>
        <w:lastRenderedPageBreak/>
        <w:t>-ifeq "$(CLANG)" "1"</w:t>
      </w:r>
    </w:p>
    <w:p w14:paraId="49279AEE" w14:textId="77777777" w:rsidR="004A180E" w:rsidRPr="004A180E" w:rsidRDefault="004A180E" w:rsidP="004A180E">
      <w:pPr>
        <w:rPr>
          <w:lang w:val="fr-FR"/>
        </w:rPr>
      </w:pPr>
      <w:r w:rsidRPr="004A180E">
        <w:rPr>
          <w:lang w:val="fr-FR"/>
        </w:rPr>
        <w:t>-CC       = $(CCCLANG)</w:t>
      </w:r>
    </w:p>
    <w:p w14:paraId="0F6F85F7" w14:textId="77777777" w:rsidR="004A180E" w:rsidRPr="004A180E" w:rsidRDefault="004A180E" w:rsidP="004A180E">
      <w:pPr>
        <w:rPr>
          <w:lang w:val="fr-FR"/>
        </w:rPr>
      </w:pPr>
      <w:r w:rsidRPr="004A180E">
        <w:rPr>
          <w:lang w:val="fr-FR"/>
        </w:rPr>
        <w:t>-CFLAGS  += -fsanitize=memory</w:t>
      </w:r>
    </w:p>
    <w:p w14:paraId="4472FE9E" w14:textId="77777777" w:rsidR="004A180E" w:rsidRDefault="004A180E" w:rsidP="004A180E">
      <w:r>
        <w:t>-LDFLAGS += -fsanitize=memory</w:t>
      </w:r>
    </w:p>
    <w:p w14:paraId="0A9EBB7C" w14:textId="77777777" w:rsidR="004A180E" w:rsidRDefault="004A180E" w:rsidP="004A180E">
      <w:r>
        <w:t>-endif</w:t>
      </w:r>
    </w:p>
    <w:p w14:paraId="068B2D7C" w14:textId="77777777" w:rsidR="004A180E" w:rsidRDefault="004A180E" w:rsidP="004A180E">
      <w:r>
        <w:t>-ifeq "$(CLANG)" "2"</w:t>
      </w:r>
    </w:p>
    <w:p w14:paraId="245CB2AF" w14:textId="77777777" w:rsidR="004A180E" w:rsidRDefault="004A180E" w:rsidP="004A180E">
      <w:r>
        <w:t>-CC       = $(CCCLANG)</w:t>
      </w:r>
    </w:p>
    <w:p w14:paraId="133FA5BD" w14:textId="77777777" w:rsidR="004A180E" w:rsidRDefault="004A180E" w:rsidP="004A180E">
      <w:r>
        <w:t>-CFLAGS  += -fsanitize=address</w:t>
      </w:r>
    </w:p>
    <w:p w14:paraId="0BC6060D" w14:textId="77777777" w:rsidR="004A180E" w:rsidRDefault="004A180E" w:rsidP="004A180E">
      <w:r>
        <w:t>-LDFLAGS += -fsanitize=address</w:t>
      </w:r>
    </w:p>
    <w:p w14:paraId="46E2D1A7" w14:textId="77777777" w:rsidR="004A180E" w:rsidRPr="004A180E" w:rsidRDefault="004A180E" w:rsidP="004A180E">
      <w:pPr>
        <w:rPr>
          <w:lang w:val="fr-FR"/>
        </w:rPr>
      </w:pPr>
      <w:r w:rsidRPr="004A180E">
        <w:rPr>
          <w:lang w:val="fr-FR"/>
        </w:rPr>
        <w:t>-endif</w:t>
      </w:r>
    </w:p>
    <w:p w14:paraId="0691BE9A" w14:textId="77777777" w:rsidR="004A180E" w:rsidRPr="004A180E" w:rsidRDefault="004A180E" w:rsidP="004A180E">
      <w:pPr>
        <w:rPr>
          <w:lang w:val="fr-FR"/>
        </w:rPr>
      </w:pPr>
      <w:r w:rsidRPr="004A180E">
        <w:rPr>
          <w:lang w:val="fr-FR"/>
        </w:rPr>
        <w:t>-ifeq "$(CLANG)" "3"</w:t>
      </w:r>
    </w:p>
    <w:p w14:paraId="2049BFA3" w14:textId="77777777" w:rsidR="004A180E" w:rsidRPr="004A180E" w:rsidRDefault="004A180E" w:rsidP="004A180E">
      <w:pPr>
        <w:rPr>
          <w:lang w:val="fr-FR"/>
        </w:rPr>
      </w:pPr>
      <w:r w:rsidRPr="004A180E">
        <w:rPr>
          <w:lang w:val="fr-FR"/>
        </w:rPr>
        <w:t xml:space="preserve">-CC       = $(CCCLANG) </w:t>
      </w:r>
    </w:p>
    <w:p w14:paraId="484991B4" w14:textId="77777777" w:rsidR="004A180E" w:rsidRDefault="004A180E" w:rsidP="004A180E">
      <w:r>
        <w:t>-# NOTE: keep in sync with list in CMakeLists.txt</w:t>
      </w:r>
    </w:p>
    <w:p w14:paraId="496776CA" w14:textId="77777777" w:rsidR="004A180E" w:rsidRDefault="004A180E" w:rsidP="004A180E">
      <w:r>
        <w:t>-usan_checks = undefined,float-divide-by-zero,implicit-conversion,local-bounds</w:t>
      </w:r>
    </w:p>
    <w:p w14:paraId="2144F967" w14:textId="77777777" w:rsidR="004A180E" w:rsidRDefault="004A180E" w:rsidP="004A180E">
      <w:r>
        <w:t xml:space="preserve">-CFLAGS  += -fsanitize=$(usan_checks) </w:t>
      </w:r>
    </w:p>
    <w:p w14:paraId="6E20ABF9" w14:textId="77777777" w:rsidR="004A180E" w:rsidRDefault="004A180E" w:rsidP="004A180E">
      <w:r>
        <w:t xml:space="preserve">-CFLAGS  += -fsanitize-recover=$(usan_checks) </w:t>
      </w:r>
    </w:p>
    <w:p w14:paraId="76725B33" w14:textId="77777777" w:rsidR="004A180E" w:rsidRDefault="004A180E" w:rsidP="004A180E">
      <w:r>
        <w:t>-LDFLAGS += -fsanitize=$(usan_checks)</w:t>
      </w:r>
    </w:p>
    <w:p w14:paraId="1C21BB86" w14:textId="77777777" w:rsidR="004A180E" w:rsidRDefault="004A180E" w:rsidP="004A180E">
      <w:r>
        <w:t>-LDFLAGS += -fsanitize-recover=$(usan_checks)</w:t>
      </w:r>
    </w:p>
    <w:p w14:paraId="5523D13B" w14:textId="77777777" w:rsidR="004A180E" w:rsidRDefault="004A180E" w:rsidP="004A180E">
      <w:r>
        <w:t>-endif</w:t>
      </w:r>
    </w:p>
    <w:p w14:paraId="5A1E9E32" w14:textId="77777777" w:rsidR="004A180E" w:rsidRDefault="004A180E" w:rsidP="004A180E">
      <w:r>
        <w:t>-</w:t>
      </w:r>
    </w:p>
    <w:p w14:paraId="63A7D53B" w14:textId="77777777" w:rsidR="004A180E" w:rsidRDefault="004A180E" w:rsidP="004A180E">
      <w:r>
        <w:t>-ifeq "$(RELEASE)" "1"</w:t>
      </w:r>
    </w:p>
    <w:p w14:paraId="38AC15F2" w14:textId="77777777" w:rsidR="004A180E" w:rsidRDefault="004A180E" w:rsidP="004A180E">
      <w:r>
        <w:t>-CFLAGS   += -DRELEASE</w:t>
      </w:r>
    </w:p>
    <w:p w14:paraId="3CD2B2C4" w14:textId="77777777" w:rsidR="004A180E" w:rsidRDefault="004A180E" w:rsidP="004A180E">
      <w:r>
        <w:t>-OPTIM    ?= 2</w:t>
      </w:r>
    </w:p>
    <w:p w14:paraId="7A20D879" w14:textId="77777777" w:rsidR="004A180E" w:rsidRDefault="004A180E" w:rsidP="004A180E">
      <w:r>
        <w:t>-endif</w:t>
      </w:r>
    </w:p>
    <w:p w14:paraId="591DA0E7" w14:textId="77777777" w:rsidR="004A180E" w:rsidRDefault="004A180E" w:rsidP="004A180E">
      <w:r>
        <w:t>-</w:t>
      </w:r>
    </w:p>
    <w:p w14:paraId="60B29D00" w14:textId="77777777" w:rsidR="004A180E" w:rsidRDefault="004A180E" w:rsidP="004A180E">
      <w:r>
        <w:t>-ifneq "$(DEBUG)" "0"</w:t>
      </w:r>
    </w:p>
    <w:p w14:paraId="3F3DF619" w14:textId="77777777" w:rsidR="004A180E" w:rsidRDefault="004A180E" w:rsidP="004A180E">
      <w:r>
        <w:t>-CFLAGS   += -g3</w:t>
      </w:r>
    </w:p>
    <w:p w14:paraId="4716E28A" w14:textId="77777777" w:rsidR="004A180E" w:rsidRDefault="004A180E" w:rsidP="004A180E">
      <w:r>
        <w:t>-LDFLAGS  += -g3</w:t>
      </w:r>
    </w:p>
    <w:p w14:paraId="53FDB095" w14:textId="77777777" w:rsidR="004A180E" w:rsidRDefault="004A180E" w:rsidP="004A180E">
      <w:r>
        <w:t>-endif</w:t>
      </w:r>
    </w:p>
    <w:p w14:paraId="466C25E9" w14:textId="77777777" w:rsidR="004A180E" w:rsidRDefault="004A180E" w:rsidP="004A180E">
      <w:r>
        <w:t>-</w:t>
      </w:r>
    </w:p>
    <w:p w14:paraId="3DF7370F" w14:textId="77777777" w:rsidR="004A180E" w:rsidRDefault="004A180E" w:rsidP="004A180E">
      <w:r>
        <w:t>-ifeq "$(GCOV)" "1"</w:t>
      </w:r>
    </w:p>
    <w:p w14:paraId="50080501" w14:textId="77777777" w:rsidR="004A180E" w:rsidRDefault="004A180E" w:rsidP="004A180E">
      <w:r>
        <w:t>-CFLAGS  += -fprofile-arcs -ftest-coverage -fprofile-update=atomic</w:t>
      </w:r>
    </w:p>
    <w:p w14:paraId="5EB4C6F0" w14:textId="77777777" w:rsidR="004A180E" w:rsidRDefault="004A180E" w:rsidP="004A180E">
      <w:r>
        <w:t>-LDFLAGS += -fprofile-arcs -ftest-coverage -fprofile-update=atomic</w:t>
      </w:r>
    </w:p>
    <w:p w14:paraId="5840BB47" w14:textId="77777777" w:rsidR="004A180E" w:rsidRDefault="004A180E" w:rsidP="004A180E">
      <w:r>
        <w:t>-endif</w:t>
      </w:r>
    </w:p>
    <w:p w14:paraId="465D87AE" w14:textId="77777777" w:rsidR="004A180E" w:rsidRDefault="004A180E" w:rsidP="004A180E">
      <w:r>
        <w:t>-</w:t>
      </w:r>
    </w:p>
    <w:p w14:paraId="0D2B05D7" w14:textId="77777777" w:rsidR="004A180E" w:rsidRDefault="004A180E" w:rsidP="004A180E">
      <w:r>
        <w:lastRenderedPageBreak/>
        <w:t>-ifeq "$(STRIP)" "1"</w:t>
      </w:r>
    </w:p>
    <w:p w14:paraId="468BC499" w14:textId="77777777" w:rsidR="004A180E" w:rsidRDefault="004A180E" w:rsidP="004A180E">
      <w:r>
        <w:t>-CFLAGS   += -fdata-sections -ffunction-sections</w:t>
      </w:r>
    </w:p>
    <w:p w14:paraId="7B0203F6" w14:textId="77777777" w:rsidR="004A180E" w:rsidRDefault="004A180E" w:rsidP="004A180E">
      <w:r>
        <w:t>-ifneq ($(UNAME_S),Darwin)</w:t>
      </w:r>
    </w:p>
    <w:p w14:paraId="175EE12A" w14:textId="77777777" w:rsidR="004A180E" w:rsidRDefault="004A180E" w:rsidP="004A180E">
      <w:r>
        <w:t>-LDFLAGS  += -Wl,-gc-sections -static</w:t>
      </w:r>
    </w:p>
    <w:p w14:paraId="2DF0D835" w14:textId="77777777" w:rsidR="004A180E" w:rsidRDefault="004A180E" w:rsidP="004A180E">
      <w:r>
        <w:t>-else</w:t>
      </w:r>
    </w:p>
    <w:p w14:paraId="0BA33BD4" w14:textId="77777777" w:rsidR="004A180E" w:rsidRDefault="004A180E" w:rsidP="004A180E">
      <w:r>
        <w:t>-LDFLAGS  += -Wl,-dead_strip</w:t>
      </w:r>
    </w:p>
    <w:p w14:paraId="103AEDF0" w14:textId="77777777" w:rsidR="004A180E" w:rsidRDefault="004A180E" w:rsidP="004A180E">
      <w:r>
        <w:t>-endif</w:t>
      </w:r>
    </w:p>
    <w:p w14:paraId="3FC6D353" w14:textId="77777777" w:rsidR="004A180E" w:rsidRDefault="004A180E" w:rsidP="004A180E">
      <w:r>
        <w:t>-endif</w:t>
      </w:r>
    </w:p>
    <w:p w14:paraId="49A5E766" w14:textId="77777777" w:rsidR="004A180E" w:rsidRDefault="004A180E" w:rsidP="004A180E">
      <w:r>
        <w:t>-</w:t>
      </w:r>
    </w:p>
    <w:p w14:paraId="7CAB227F" w14:textId="77777777" w:rsidR="004A180E" w:rsidRDefault="004A180E" w:rsidP="004A180E">
      <w:r>
        <w:t>-OPTIM    ?= 0</w:t>
      </w:r>
    </w:p>
    <w:p w14:paraId="4C57584C" w14:textId="77777777" w:rsidR="004A180E" w:rsidRDefault="004A180E" w:rsidP="004A180E">
      <w:r>
        <w:t>-CFLAGS   += -O$(OPTIM)</w:t>
      </w:r>
    </w:p>
    <w:p w14:paraId="4DE346AE" w14:textId="77777777" w:rsidR="004A180E" w:rsidRDefault="004A180E" w:rsidP="004A180E">
      <w:r>
        <w:t>-</w:t>
      </w:r>
    </w:p>
    <w:p w14:paraId="231B70B5" w14:textId="77777777" w:rsidR="004A180E" w:rsidRDefault="004A180E" w:rsidP="004A180E">
      <w:r>
        <w:t>-CFLAGS   += $(foreach DIR,$(SRC_DIRS),-I$(DIR))</w:t>
      </w:r>
    </w:p>
    <w:p w14:paraId="6EBF8E04" w14:textId="77777777" w:rsidR="004A180E" w:rsidRDefault="004A180E" w:rsidP="004A180E">
      <w:r>
        <w:t>-</w:t>
      </w:r>
    </w:p>
    <w:p w14:paraId="45B82D7C" w14:textId="77777777" w:rsidR="004A180E" w:rsidRDefault="004A180E" w:rsidP="004A180E">
      <w:r>
        <w:t>-# Source file search paths</w:t>
      </w:r>
    </w:p>
    <w:p w14:paraId="45B5B59A" w14:textId="77777777" w:rsidR="004A180E" w:rsidRDefault="004A180E" w:rsidP="004A180E">
      <w:r>
        <w:t>-VPATH     = $(SRC_DIRS)</w:t>
      </w:r>
    </w:p>
    <w:p w14:paraId="6704C0B1" w14:textId="77777777" w:rsidR="004A180E" w:rsidRDefault="004A180E" w:rsidP="004A180E">
      <w:r>
        <w:t>-</w:t>
      </w:r>
    </w:p>
    <w:p w14:paraId="3C6127C8" w14:textId="77777777" w:rsidR="004A180E" w:rsidRDefault="004A180E" w:rsidP="004A180E">
      <w:r>
        <w:t>-# Split rendering files</w:t>
      </w:r>
    </w:p>
    <w:p w14:paraId="7640098E" w14:textId="77777777" w:rsidR="004A180E" w:rsidRDefault="004A180E" w:rsidP="004A180E">
      <w:r>
        <w:t>-SRCS_SPLIT_REND = ivas_CQMFDecoder.c ivas_CQMFEncoder.c ivas_PerceptualModel.c ivas_PredDecoder.c \</w:t>
      </w:r>
    </w:p>
    <w:p w14:paraId="11BB8DFE" w14:textId="77777777" w:rsidR="004A180E" w:rsidRDefault="004A180E" w:rsidP="004A180E">
      <w:r>
        <w:t>-                  ivas_PredEncoder.c ivas_RMSEnvGrouping.c ivas_MSPred.c ivas_NoiseGen.c \</w:t>
      </w:r>
    </w:p>
    <w:p w14:paraId="6342F10F" w14:textId="77777777" w:rsidR="004A180E" w:rsidRDefault="004A180E" w:rsidP="004A180E">
      <w:r>
        <w:t>-                  ivas_splitRend_lcld_dec.c ivas_splitRend_lcld_enc.c \</w:t>
      </w:r>
    </w:p>
    <w:p w14:paraId="1A26B799" w14:textId="77777777" w:rsidR="004A180E" w:rsidRDefault="004A180E" w:rsidP="004A180E">
      <w:r>
        <w:t>-                  ivas_splitRendererPLC.c ivas_splitRendererPost.c ivas_splitRendererPre.c \</w:t>
      </w:r>
    </w:p>
    <w:p w14:paraId="5A5E38AE" w14:textId="77777777" w:rsidR="004A180E" w:rsidRDefault="004A180E" w:rsidP="004A180E">
      <w:r>
        <w:t>-                  ivas_splitRenderer_utils.c split_rend_bfi_file_reader.c split_render_file_read_write.c \</w:t>
      </w:r>
    </w:p>
    <w:p w14:paraId="6BB14BB7" w14:textId="77777777" w:rsidR="004A180E" w:rsidRDefault="004A180E" w:rsidP="004A180E">
      <w:r>
        <w:t>-                  ivas_lcld_tables.c</w:t>
      </w:r>
    </w:p>
    <w:p w14:paraId="0BB2A9E3" w14:textId="77777777" w:rsidR="004A180E" w:rsidRDefault="004A180E" w:rsidP="004A180E">
      <w:r>
        <w:t>-</w:t>
      </w:r>
    </w:p>
    <w:p w14:paraId="602C2D6C" w14:textId="77777777" w:rsidR="004A180E" w:rsidRDefault="004A180E" w:rsidP="004A180E">
      <w:r>
        <w:t xml:space="preserve">-     </w:t>
      </w:r>
    </w:p>
    <w:p w14:paraId="19D77EC6" w14:textId="77777777" w:rsidR="004A180E" w:rsidRDefault="004A180E" w:rsidP="004A180E">
      <w:r>
        <w:t>-###############################################################################</w:t>
      </w:r>
    </w:p>
    <w:p w14:paraId="7B27330A" w14:textId="77777777" w:rsidR="004A180E" w:rsidRDefault="004A180E" w:rsidP="004A180E">
      <w:r>
        <w:t>-</w:t>
      </w:r>
    </w:p>
    <w:p w14:paraId="29DE00EB" w14:textId="77777777" w:rsidR="004A180E" w:rsidRDefault="004A180E" w:rsidP="004A180E">
      <w:r>
        <w:t>-SRCS_LIBCOM   = $(foreach DIR,$(SRC_LIBCOM),$(patsubst $(DIR)/%,%,$(wildcard $(DIR)/*.c)))</w:t>
      </w:r>
    </w:p>
    <w:p w14:paraId="44D5FBA1" w14:textId="77777777" w:rsidR="004A180E" w:rsidRDefault="004A180E" w:rsidP="004A180E">
      <w:r>
        <w:t>-SRCS_LIBDEBUG = $(foreach DIR,$(SRC_LIBDEBUG),$(patsubst $(DIR)/%,%,$(wildcard $(DIR)/*.c)))</w:t>
      </w:r>
    </w:p>
    <w:p w14:paraId="60233B89" w14:textId="77777777" w:rsidR="004A180E" w:rsidRDefault="004A180E" w:rsidP="004A180E">
      <w:r>
        <w:t>-SRCS_LIBDEC   = $(foreach DIR,$(SRC_LIBDEC),$(patsubst $(DIR)/%,%,$(wildcard $(DIR)/*.c)))</w:t>
      </w:r>
    </w:p>
    <w:p w14:paraId="42AFCDC3" w14:textId="77777777" w:rsidR="004A180E" w:rsidRDefault="004A180E" w:rsidP="004A180E">
      <w:r>
        <w:t>-SRCS_LIBENC   = $(foreach DIR,$(SRC_LIBENC),$(patsubst $(DIR)/%,%,$(wildcard $(DIR)/*.c)))</w:t>
      </w:r>
    </w:p>
    <w:p w14:paraId="6D758741" w14:textId="77777777" w:rsidR="004A180E" w:rsidRDefault="004A180E" w:rsidP="004A180E">
      <w:r>
        <w:t>-SRCS_LIBREND  = $(foreach DIR,$(SRC_LIBREND),$(patsubst $(DIR)/%,%,$(wildcard $(DIR)/*.c)))</w:t>
      </w:r>
    </w:p>
    <w:p w14:paraId="50D2CB83" w14:textId="77777777" w:rsidR="004A180E" w:rsidRDefault="004A180E" w:rsidP="004A180E">
      <w:r>
        <w:t>-SRCS_LIBUTIL  = $(foreach DIR,$(SRC_LIBUTIL),$(patsubst $(DIR)/%,%,$(wildcard $(DIR)/*.c)))</w:t>
      </w:r>
    </w:p>
    <w:p w14:paraId="41D64704" w14:textId="77777777" w:rsidR="004A180E" w:rsidRDefault="004A180E" w:rsidP="004A180E">
      <w:r>
        <w:t>-ifeq "$(INCLUDE_SPLIT)" "1"</w:t>
      </w:r>
    </w:p>
    <w:p w14:paraId="546F49E8" w14:textId="77777777" w:rsidR="004A180E" w:rsidRDefault="004A180E" w:rsidP="004A180E">
      <w:r>
        <w:lastRenderedPageBreak/>
        <w:t>-SRCS_LC3PLUS  = $(foreach DIR,$(SRC_LC3PLUS),$(patsubst $(DIR)/%,%,$(wildcard $(DIR)/*.c)))</w:t>
      </w:r>
    </w:p>
    <w:p w14:paraId="4C7320DF" w14:textId="77777777" w:rsidR="004A180E" w:rsidRDefault="004A180E" w:rsidP="004A180E">
      <w:r>
        <w:t>-else</w:t>
      </w:r>
    </w:p>
    <w:p w14:paraId="77C0F1CF" w14:textId="77777777" w:rsidR="004A180E" w:rsidRDefault="004A180E" w:rsidP="004A180E">
      <w:r>
        <w:t>-SRCS_LIBREND := $(filter-out $(SRCS_SPLIT_REND),$(SRCS_LIBREND))</w:t>
      </w:r>
    </w:p>
    <w:p w14:paraId="40099A7E" w14:textId="77777777" w:rsidR="004A180E" w:rsidRDefault="004A180E" w:rsidP="004A180E">
      <w:r>
        <w:t>-SRCS_LIBUTIL := $(filter-out $(SRCS_SPLIT_REND),$(SRCS_LIBUTIL))</w:t>
      </w:r>
    </w:p>
    <w:p w14:paraId="4B78BD32" w14:textId="77777777" w:rsidR="004A180E" w:rsidRDefault="004A180E" w:rsidP="004A180E">
      <w:r>
        <w:t>-endif</w:t>
      </w:r>
    </w:p>
    <w:p w14:paraId="71FF16CE" w14:textId="77777777" w:rsidR="004A180E" w:rsidRDefault="004A180E" w:rsidP="004A180E">
      <w:r>
        <w:t>-</w:t>
      </w:r>
    </w:p>
    <w:p w14:paraId="621ACF66" w14:textId="77777777" w:rsidR="004A180E" w:rsidRDefault="004A180E" w:rsidP="004A180E">
      <w:r>
        <w:t>-OBJS_LIBCOM      = $(addprefix $(OBJDIR)/,$(SRCS_LIBCOM:.c=.o))</w:t>
      </w:r>
    </w:p>
    <w:p w14:paraId="399371EB" w14:textId="77777777" w:rsidR="004A180E" w:rsidRDefault="004A180E" w:rsidP="004A180E">
      <w:r>
        <w:t>-OBJS_LIBDEBUG    = $(addprefix $(OBJDIR)/,$(SRCS_LIBDEBUG:.c=.o))</w:t>
      </w:r>
    </w:p>
    <w:p w14:paraId="6886137E" w14:textId="77777777" w:rsidR="004A180E" w:rsidRDefault="004A180E" w:rsidP="004A180E">
      <w:r>
        <w:t>-OBJS_LIBDEC      = $(addprefix $(OBJDIR)/,$(SRCS_LIBDEC:.c=.o))</w:t>
      </w:r>
    </w:p>
    <w:p w14:paraId="7AA6C1C8" w14:textId="77777777" w:rsidR="004A180E" w:rsidRDefault="004A180E" w:rsidP="004A180E">
      <w:r>
        <w:t>-OBJS_LIBENC      = $(addprefix $(OBJDIR)/,$(SRCS_LIBENC:.c=.o))</w:t>
      </w:r>
    </w:p>
    <w:p w14:paraId="6A64FCE8" w14:textId="77777777" w:rsidR="004A180E" w:rsidRDefault="004A180E" w:rsidP="004A180E">
      <w:r>
        <w:t>-OBJS_LIBREND     = $(addprefix $(OBJDIR)/,$(SRCS_LIBREND:.c=.o))</w:t>
      </w:r>
    </w:p>
    <w:p w14:paraId="3F4735CF" w14:textId="77777777" w:rsidR="004A180E" w:rsidRDefault="004A180E" w:rsidP="004A180E">
      <w:r>
        <w:t>-OBJS_LC3PLUS     = $(addprefix $(OBJDIR)/,$(SRCS_LC3PLUS:.c=.o))</w:t>
      </w:r>
    </w:p>
    <w:p w14:paraId="29E824C3" w14:textId="77777777" w:rsidR="004A180E" w:rsidRDefault="004A180E" w:rsidP="004A180E">
      <w:r>
        <w:t>-OBJS_LIBUTIL     = $(addprefix $(OBJDIR)/,$(SRCS_LIBUTIL:.c=.o))</w:t>
      </w:r>
    </w:p>
    <w:p w14:paraId="49D70928" w14:textId="77777777" w:rsidR="004A180E" w:rsidRDefault="004A180E" w:rsidP="004A180E">
      <w:r>
        <w:t>-OBJS_CLI_APIDEC  = $(OBJDIR)/decoder.o</w:t>
      </w:r>
    </w:p>
    <w:p w14:paraId="598725D6" w14:textId="77777777" w:rsidR="004A180E" w:rsidRDefault="004A180E" w:rsidP="004A180E">
      <w:r>
        <w:t>-OBJS_CLI_APIENC  = $(OBJDIR)/encoder.o</w:t>
      </w:r>
    </w:p>
    <w:p w14:paraId="30C36892" w14:textId="77777777" w:rsidR="004A180E" w:rsidRPr="004A180E" w:rsidRDefault="004A180E" w:rsidP="004A180E">
      <w:pPr>
        <w:rPr>
          <w:lang w:val="fr-FR"/>
        </w:rPr>
      </w:pPr>
      <w:r w:rsidRPr="004A180E">
        <w:rPr>
          <w:lang w:val="fr-FR"/>
        </w:rPr>
        <w:t>-OBJS_CLI_APPREND = $(OBJDIR)/renderer.o</w:t>
      </w:r>
    </w:p>
    <w:p w14:paraId="538F7D1C" w14:textId="77777777" w:rsidR="004A180E" w:rsidRPr="004A180E" w:rsidRDefault="004A180E" w:rsidP="004A180E">
      <w:pPr>
        <w:rPr>
          <w:lang w:val="fr-FR"/>
        </w:rPr>
      </w:pPr>
      <w:r w:rsidRPr="004A180E">
        <w:rPr>
          <w:lang w:val="fr-FR"/>
        </w:rPr>
        <w:t>-</w:t>
      </w:r>
    </w:p>
    <w:p w14:paraId="42BF6D5E" w14:textId="77777777" w:rsidR="004A180E" w:rsidRPr="004A180E" w:rsidRDefault="004A180E" w:rsidP="004A180E">
      <w:pPr>
        <w:rPr>
          <w:lang w:val="fr-FR"/>
        </w:rPr>
      </w:pPr>
      <w:r w:rsidRPr="004A180E">
        <w:rPr>
          <w:lang w:val="fr-FR"/>
        </w:rPr>
        <w:t>-DEPS = $(addprefix $(OBJDIR)/,$(SRCS_LIBCOM:.c=.P) $(SRCS_LIBDEBUG:.c=.P) $(SRCS_LIBDEC:.c=.P) \</w:t>
      </w:r>
    </w:p>
    <w:p w14:paraId="44D392F4" w14:textId="77777777" w:rsidR="004A180E" w:rsidRPr="004A180E" w:rsidRDefault="004A180E" w:rsidP="004A180E">
      <w:pPr>
        <w:rPr>
          <w:lang w:val="fr-FR"/>
        </w:rPr>
      </w:pPr>
      <w:r w:rsidRPr="004A180E">
        <w:rPr>
          <w:lang w:val="fr-FR"/>
        </w:rPr>
        <w:t>-  $(SRCS_LIBENC:.c=.P) $(SRCS_LIBUTIL:.c=.P) $(SRCS_LIBREND:.c=.P) $(SRCS_LC3PLUS:.c=.P))</w:t>
      </w:r>
    </w:p>
    <w:p w14:paraId="03B97263" w14:textId="77777777" w:rsidR="004A180E" w:rsidRDefault="004A180E" w:rsidP="004A180E">
      <w:r>
        <w:t>-</w:t>
      </w:r>
    </w:p>
    <w:p w14:paraId="7C65E7F9" w14:textId="77777777" w:rsidR="004A180E" w:rsidRDefault="004A180E" w:rsidP="004A180E">
      <w:r>
        <w:t>-###############################################################################</w:t>
      </w:r>
    </w:p>
    <w:p w14:paraId="6C813B82" w14:textId="77777777" w:rsidR="004A180E" w:rsidRDefault="004A180E" w:rsidP="004A180E">
      <w:r>
        <w:t>-</w:t>
      </w:r>
    </w:p>
    <w:p w14:paraId="34D4D467" w14:textId="77777777" w:rsidR="004A180E" w:rsidRDefault="004A180E" w:rsidP="004A180E">
      <w:r>
        <w:t>-.PHONY: all clean</w:t>
      </w:r>
    </w:p>
    <w:p w14:paraId="63E535BA" w14:textId="77777777" w:rsidR="004A180E" w:rsidRDefault="004A180E" w:rsidP="004A180E">
      <w:r>
        <w:t>-</w:t>
      </w:r>
    </w:p>
    <w:p w14:paraId="6B4B1741" w14:textId="77777777" w:rsidR="004A180E" w:rsidRDefault="004A180E" w:rsidP="004A180E">
      <w:r>
        <w:t>-all: $(CLI_APIENC) $(CLI_APIDEC) $(CLI_APIREND)</w:t>
      </w:r>
    </w:p>
    <w:p w14:paraId="3AC80E07" w14:textId="77777777" w:rsidR="004A180E" w:rsidRPr="004A180E" w:rsidRDefault="004A180E" w:rsidP="004A180E">
      <w:pPr>
        <w:rPr>
          <w:lang w:val="es-ES"/>
        </w:rPr>
      </w:pPr>
      <w:r w:rsidRPr="004A180E">
        <w:rPr>
          <w:lang w:val="es-ES"/>
        </w:rPr>
        <w:t>-</w:t>
      </w:r>
    </w:p>
    <w:p w14:paraId="27CEEE4C" w14:textId="77777777" w:rsidR="004A180E" w:rsidRPr="004A180E" w:rsidRDefault="004A180E" w:rsidP="004A180E">
      <w:pPr>
        <w:rPr>
          <w:lang w:val="es-ES"/>
        </w:rPr>
      </w:pPr>
      <w:r w:rsidRPr="004A180E">
        <w:rPr>
          <w:lang w:val="es-ES"/>
        </w:rPr>
        <w:t>-$(OBJDIR):</w:t>
      </w:r>
    </w:p>
    <w:p w14:paraId="4898A596" w14:textId="77777777" w:rsidR="004A180E" w:rsidRPr="004A180E" w:rsidRDefault="004A180E" w:rsidP="004A180E">
      <w:pPr>
        <w:rPr>
          <w:lang w:val="es-ES"/>
        </w:rPr>
      </w:pPr>
      <w:r w:rsidRPr="004A180E">
        <w:rPr>
          <w:lang w:val="es-ES"/>
        </w:rPr>
        <w:t>-</w:t>
      </w:r>
      <w:r w:rsidRPr="004A180E">
        <w:rPr>
          <w:lang w:val="es-ES"/>
        </w:rPr>
        <w:tab/>
        <w:t>$(QUIET)mkdir -p $(OBJDIR)</w:t>
      </w:r>
    </w:p>
    <w:p w14:paraId="23154C60" w14:textId="77777777" w:rsidR="004A180E" w:rsidRPr="004A180E" w:rsidRDefault="004A180E" w:rsidP="004A180E">
      <w:pPr>
        <w:rPr>
          <w:lang w:val="pt-BR"/>
        </w:rPr>
      </w:pPr>
      <w:r w:rsidRPr="004A180E">
        <w:rPr>
          <w:lang w:val="pt-BR"/>
        </w:rPr>
        <w:t>-</w:t>
      </w:r>
    </w:p>
    <w:p w14:paraId="031FD366" w14:textId="77777777" w:rsidR="004A180E" w:rsidRPr="004A180E" w:rsidRDefault="004A180E" w:rsidP="004A180E">
      <w:pPr>
        <w:rPr>
          <w:lang w:val="pt-BR"/>
        </w:rPr>
      </w:pPr>
      <w:r w:rsidRPr="004A180E">
        <w:rPr>
          <w:lang w:val="pt-BR"/>
        </w:rPr>
        <w:t>-$(LIB_LIBCOM): $(OBJS_LIBCOM)</w:t>
      </w:r>
    </w:p>
    <w:p w14:paraId="76FD9F55" w14:textId="77777777" w:rsidR="004A180E" w:rsidRPr="004A180E" w:rsidRDefault="004A180E" w:rsidP="004A180E">
      <w:pPr>
        <w:rPr>
          <w:lang w:val="pt-BR"/>
        </w:rPr>
      </w:pPr>
      <w:r w:rsidRPr="004A180E">
        <w:rPr>
          <w:lang w:val="pt-BR"/>
        </w:rPr>
        <w:t>-</w:t>
      </w:r>
      <w:r w:rsidRPr="004A180E">
        <w:rPr>
          <w:lang w:val="pt-BR"/>
        </w:rPr>
        <w:tab/>
        <w:t>$(QUIET_AR)$(AR) rcs $@ $^</w:t>
      </w:r>
    </w:p>
    <w:p w14:paraId="7AD67152" w14:textId="77777777" w:rsidR="004A180E" w:rsidRPr="004A180E" w:rsidRDefault="004A180E" w:rsidP="004A180E">
      <w:pPr>
        <w:rPr>
          <w:lang w:val="pt-BR"/>
        </w:rPr>
      </w:pPr>
      <w:r w:rsidRPr="004A180E">
        <w:rPr>
          <w:lang w:val="pt-BR"/>
        </w:rPr>
        <w:t>-</w:t>
      </w:r>
    </w:p>
    <w:p w14:paraId="0FC647DC" w14:textId="77777777" w:rsidR="004A180E" w:rsidRPr="004A180E" w:rsidRDefault="004A180E" w:rsidP="004A180E">
      <w:pPr>
        <w:rPr>
          <w:lang w:val="pt-BR"/>
        </w:rPr>
      </w:pPr>
      <w:r w:rsidRPr="004A180E">
        <w:rPr>
          <w:lang w:val="pt-BR"/>
        </w:rPr>
        <w:t>-$(LIB_LIBDEC): $(OBJS_LIBDEC) $(OBJS_LIBREND)</w:t>
      </w:r>
    </w:p>
    <w:p w14:paraId="44BF7A25" w14:textId="77777777" w:rsidR="004A180E" w:rsidRPr="004A180E" w:rsidRDefault="004A180E" w:rsidP="004A180E">
      <w:pPr>
        <w:rPr>
          <w:lang w:val="pt-BR"/>
        </w:rPr>
      </w:pPr>
      <w:r w:rsidRPr="004A180E">
        <w:rPr>
          <w:lang w:val="pt-BR"/>
        </w:rPr>
        <w:t>-</w:t>
      </w:r>
      <w:r w:rsidRPr="004A180E">
        <w:rPr>
          <w:lang w:val="pt-BR"/>
        </w:rPr>
        <w:tab/>
        <w:t>$(QUIET_AR)$(AR) rcs $@ $^</w:t>
      </w:r>
    </w:p>
    <w:p w14:paraId="00BDB244" w14:textId="77777777" w:rsidR="004A180E" w:rsidRPr="004A180E" w:rsidRDefault="004A180E" w:rsidP="004A180E">
      <w:pPr>
        <w:rPr>
          <w:lang w:val="pt-BR"/>
        </w:rPr>
      </w:pPr>
      <w:r w:rsidRPr="004A180E">
        <w:rPr>
          <w:lang w:val="pt-BR"/>
        </w:rPr>
        <w:t>-</w:t>
      </w:r>
    </w:p>
    <w:p w14:paraId="086C7F7F" w14:textId="77777777" w:rsidR="004A180E" w:rsidRPr="004A180E" w:rsidRDefault="004A180E" w:rsidP="004A180E">
      <w:pPr>
        <w:rPr>
          <w:lang w:val="pt-BR"/>
        </w:rPr>
      </w:pPr>
      <w:r w:rsidRPr="004A180E">
        <w:rPr>
          <w:lang w:val="pt-BR"/>
        </w:rPr>
        <w:lastRenderedPageBreak/>
        <w:t>-$(LIB_LIBDEBUG): $(OBJS_LIBDEBUG)</w:t>
      </w:r>
    </w:p>
    <w:p w14:paraId="4563E5BB" w14:textId="77777777" w:rsidR="004A180E" w:rsidRPr="004A180E" w:rsidRDefault="004A180E" w:rsidP="004A180E">
      <w:pPr>
        <w:rPr>
          <w:lang w:val="pt-BR"/>
        </w:rPr>
      </w:pPr>
      <w:r w:rsidRPr="004A180E">
        <w:rPr>
          <w:lang w:val="pt-BR"/>
        </w:rPr>
        <w:t>-</w:t>
      </w:r>
      <w:r w:rsidRPr="004A180E">
        <w:rPr>
          <w:lang w:val="pt-BR"/>
        </w:rPr>
        <w:tab/>
        <w:t>$(QUIET_AR)$(AR) rcs $@ $^</w:t>
      </w:r>
    </w:p>
    <w:p w14:paraId="24711DED" w14:textId="77777777" w:rsidR="004A180E" w:rsidRPr="004A180E" w:rsidRDefault="004A180E" w:rsidP="004A180E">
      <w:pPr>
        <w:rPr>
          <w:lang w:val="pt-BR"/>
        </w:rPr>
      </w:pPr>
      <w:r w:rsidRPr="004A180E">
        <w:rPr>
          <w:lang w:val="pt-BR"/>
        </w:rPr>
        <w:t>-</w:t>
      </w:r>
    </w:p>
    <w:p w14:paraId="2295C6F2" w14:textId="77777777" w:rsidR="004A180E" w:rsidRPr="004A180E" w:rsidRDefault="004A180E" w:rsidP="004A180E">
      <w:pPr>
        <w:rPr>
          <w:lang w:val="pt-BR"/>
        </w:rPr>
      </w:pPr>
      <w:r w:rsidRPr="004A180E">
        <w:rPr>
          <w:lang w:val="pt-BR"/>
        </w:rPr>
        <w:t>-$(LIB_LIBENC): $(OBJS_LIBENC)</w:t>
      </w:r>
    </w:p>
    <w:p w14:paraId="66FDEE14" w14:textId="77777777" w:rsidR="004A180E" w:rsidRPr="004A180E" w:rsidRDefault="004A180E" w:rsidP="004A180E">
      <w:pPr>
        <w:rPr>
          <w:lang w:val="pt-BR"/>
        </w:rPr>
      </w:pPr>
      <w:r w:rsidRPr="004A180E">
        <w:rPr>
          <w:lang w:val="pt-BR"/>
        </w:rPr>
        <w:t>-</w:t>
      </w:r>
      <w:r w:rsidRPr="004A180E">
        <w:rPr>
          <w:lang w:val="pt-BR"/>
        </w:rPr>
        <w:tab/>
        <w:t>$(QUIET_AR)$(AR) rcs $@ $^</w:t>
      </w:r>
    </w:p>
    <w:p w14:paraId="36A37000" w14:textId="77777777" w:rsidR="004A180E" w:rsidRPr="004A180E" w:rsidRDefault="004A180E" w:rsidP="004A180E">
      <w:pPr>
        <w:rPr>
          <w:lang w:val="pt-BR"/>
        </w:rPr>
      </w:pPr>
      <w:r w:rsidRPr="004A180E">
        <w:rPr>
          <w:lang w:val="pt-BR"/>
        </w:rPr>
        <w:t>-</w:t>
      </w:r>
    </w:p>
    <w:p w14:paraId="370C77B5" w14:textId="77777777" w:rsidR="004A180E" w:rsidRPr="004A180E" w:rsidRDefault="004A180E" w:rsidP="004A180E">
      <w:pPr>
        <w:rPr>
          <w:lang w:val="pt-BR"/>
        </w:rPr>
      </w:pPr>
      <w:r w:rsidRPr="004A180E">
        <w:rPr>
          <w:lang w:val="pt-BR"/>
        </w:rPr>
        <w:t>-$(LIB_LIBREND): $(OBJS_LIBREND)</w:t>
      </w:r>
    </w:p>
    <w:p w14:paraId="74592E12" w14:textId="77777777" w:rsidR="004A180E" w:rsidRPr="004A180E" w:rsidRDefault="004A180E" w:rsidP="004A180E">
      <w:pPr>
        <w:rPr>
          <w:lang w:val="pt-BR"/>
        </w:rPr>
      </w:pPr>
      <w:r w:rsidRPr="004A180E">
        <w:rPr>
          <w:lang w:val="pt-BR"/>
        </w:rPr>
        <w:t>-</w:t>
      </w:r>
      <w:r w:rsidRPr="004A180E">
        <w:rPr>
          <w:lang w:val="pt-BR"/>
        </w:rPr>
        <w:tab/>
        <w:t>$(QUIET_AR)$(AR) rcs $@ $^</w:t>
      </w:r>
    </w:p>
    <w:p w14:paraId="1C496825" w14:textId="77777777" w:rsidR="004A180E" w:rsidRPr="004A180E" w:rsidRDefault="004A180E" w:rsidP="004A180E">
      <w:pPr>
        <w:rPr>
          <w:lang w:val="fr-FR"/>
        </w:rPr>
      </w:pPr>
      <w:r w:rsidRPr="004A180E">
        <w:rPr>
          <w:lang w:val="fr-FR"/>
        </w:rPr>
        <w:t>-</w:t>
      </w:r>
    </w:p>
    <w:p w14:paraId="472D13CE" w14:textId="77777777" w:rsidR="004A180E" w:rsidRPr="004A180E" w:rsidRDefault="004A180E" w:rsidP="004A180E">
      <w:pPr>
        <w:rPr>
          <w:lang w:val="fr-FR"/>
        </w:rPr>
      </w:pPr>
      <w:r w:rsidRPr="004A180E">
        <w:rPr>
          <w:lang w:val="fr-FR"/>
        </w:rPr>
        <w:t>-$(LIB_LC3PLUS): $(OBJS_LC3PLUS)</w:t>
      </w:r>
    </w:p>
    <w:p w14:paraId="275DA0CD" w14:textId="77777777" w:rsidR="004A180E" w:rsidRPr="004A180E" w:rsidRDefault="004A180E" w:rsidP="004A180E">
      <w:pPr>
        <w:rPr>
          <w:lang w:val="fr-FR"/>
        </w:rPr>
      </w:pPr>
      <w:r w:rsidRPr="004A180E">
        <w:rPr>
          <w:lang w:val="fr-FR"/>
        </w:rPr>
        <w:t>-ifeq "$(INCLUDE_SPLIT)" "1"</w:t>
      </w:r>
    </w:p>
    <w:p w14:paraId="4DEE9F94" w14:textId="77777777" w:rsidR="004A180E" w:rsidRPr="004A180E" w:rsidRDefault="004A180E" w:rsidP="004A180E">
      <w:pPr>
        <w:rPr>
          <w:lang w:val="pt-BR"/>
        </w:rPr>
      </w:pPr>
      <w:r w:rsidRPr="004A180E">
        <w:rPr>
          <w:lang w:val="pt-BR"/>
        </w:rPr>
        <w:t>-</w:t>
      </w:r>
      <w:r w:rsidRPr="004A180E">
        <w:rPr>
          <w:lang w:val="pt-BR"/>
        </w:rPr>
        <w:tab/>
        <w:t>$(QUIET_AR)$(AR) rcs $@ $^</w:t>
      </w:r>
    </w:p>
    <w:p w14:paraId="566CD911" w14:textId="77777777" w:rsidR="004A180E" w:rsidRPr="004A180E" w:rsidRDefault="004A180E" w:rsidP="004A180E">
      <w:pPr>
        <w:rPr>
          <w:lang w:val="pt-BR"/>
        </w:rPr>
      </w:pPr>
      <w:r w:rsidRPr="004A180E">
        <w:rPr>
          <w:lang w:val="pt-BR"/>
        </w:rPr>
        <w:t>-else</w:t>
      </w:r>
    </w:p>
    <w:p w14:paraId="28D03506" w14:textId="77777777" w:rsidR="004A180E" w:rsidRPr="004A180E" w:rsidRDefault="004A180E" w:rsidP="004A180E">
      <w:pPr>
        <w:rPr>
          <w:lang w:val="pt-BR"/>
        </w:rPr>
      </w:pPr>
      <w:r w:rsidRPr="004A180E">
        <w:rPr>
          <w:lang w:val="pt-BR"/>
        </w:rPr>
        <w:t>-</w:t>
      </w:r>
      <w:r w:rsidRPr="004A180E">
        <w:rPr>
          <w:lang w:val="pt-BR"/>
        </w:rPr>
        <w:tab/>
      </w:r>
    </w:p>
    <w:p w14:paraId="568EE478" w14:textId="77777777" w:rsidR="004A180E" w:rsidRPr="004A180E" w:rsidRDefault="004A180E" w:rsidP="004A180E">
      <w:pPr>
        <w:rPr>
          <w:lang w:val="pt-BR"/>
        </w:rPr>
      </w:pPr>
      <w:r w:rsidRPr="004A180E">
        <w:rPr>
          <w:lang w:val="pt-BR"/>
        </w:rPr>
        <w:t>-endif</w:t>
      </w:r>
    </w:p>
    <w:p w14:paraId="42DFBFC3" w14:textId="77777777" w:rsidR="004A180E" w:rsidRPr="004A180E" w:rsidRDefault="004A180E" w:rsidP="004A180E">
      <w:pPr>
        <w:rPr>
          <w:lang w:val="pt-BR"/>
        </w:rPr>
      </w:pPr>
      <w:r w:rsidRPr="004A180E">
        <w:rPr>
          <w:lang w:val="pt-BR"/>
        </w:rPr>
        <w:t>-</w:t>
      </w:r>
    </w:p>
    <w:p w14:paraId="1CCC7276" w14:textId="77777777" w:rsidR="004A180E" w:rsidRPr="004A180E" w:rsidRDefault="004A180E" w:rsidP="004A180E">
      <w:pPr>
        <w:rPr>
          <w:lang w:val="pt-BR"/>
        </w:rPr>
      </w:pPr>
      <w:r w:rsidRPr="004A180E">
        <w:rPr>
          <w:lang w:val="pt-BR"/>
        </w:rPr>
        <w:t>-$(LIB_LIBUTIL): $(OBJS_LIBUTIL)</w:t>
      </w:r>
    </w:p>
    <w:p w14:paraId="6A4FCB71" w14:textId="77777777" w:rsidR="004A180E" w:rsidRPr="004A180E" w:rsidRDefault="004A180E" w:rsidP="004A180E">
      <w:pPr>
        <w:rPr>
          <w:lang w:val="pt-BR"/>
        </w:rPr>
      </w:pPr>
      <w:r w:rsidRPr="004A180E">
        <w:rPr>
          <w:lang w:val="pt-BR"/>
        </w:rPr>
        <w:t>-</w:t>
      </w:r>
      <w:r w:rsidRPr="004A180E">
        <w:rPr>
          <w:lang w:val="pt-BR"/>
        </w:rPr>
        <w:tab/>
        <w:t>$(QUIET_AR)$(AR) rcs $@ $^</w:t>
      </w:r>
    </w:p>
    <w:p w14:paraId="123C9F32" w14:textId="77777777" w:rsidR="004A180E" w:rsidRPr="004A180E" w:rsidRDefault="004A180E" w:rsidP="004A180E">
      <w:pPr>
        <w:rPr>
          <w:lang w:val="pt-BR"/>
        </w:rPr>
      </w:pPr>
      <w:r w:rsidRPr="004A180E">
        <w:rPr>
          <w:lang w:val="pt-BR"/>
        </w:rPr>
        <w:t>-</w:t>
      </w:r>
    </w:p>
    <w:p w14:paraId="3AB3FF48" w14:textId="77777777" w:rsidR="004A180E" w:rsidRPr="004A180E" w:rsidRDefault="004A180E" w:rsidP="004A180E">
      <w:pPr>
        <w:rPr>
          <w:lang w:val="pt-BR"/>
        </w:rPr>
      </w:pPr>
      <w:r w:rsidRPr="004A180E">
        <w:rPr>
          <w:lang w:val="pt-BR"/>
        </w:rPr>
        <w:t>-$(CLI_APIENC): $(OBJS_CLI_APIENC) $(LIB_LIBENC) $(LIB_LIBCOM) $(LIB_LIBUTIL) $(LIB_LIBDEBUG) $(LIB_LC3PLUS)</w:t>
      </w:r>
    </w:p>
    <w:p w14:paraId="265536E3" w14:textId="77777777" w:rsidR="004A180E" w:rsidRPr="004A180E" w:rsidRDefault="004A180E" w:rsidP="004A180E">
      <w:pPr>
        <w:rPr>
          <w:lang w:val="pt-BR"/>
        </w:rPr>
      </w:pPr>
      <w:r w:rsidRPr="004A180E">
        <w:rPr>
          <w:lang w:val="pt-BR"/>
        </w:rPr>
        <w:t>-</w:t>
      </w:r>
      <w:r w:rsidRPr="004A180E">
        <w:rPr>
          <w:lang w:val="pt-BR"/>
        </w:rPr>
        <w:tab/>
        <w:t>$(QUIET_LINK)$(CC) $(LDFLAGS) $(OBJS_CLI_APIENC) -L. -livasenc -livascom -livasutil -livasdebug $(LDLIBS) -o $(CLI_APIENC)</w:t>
      </w:r>
    </w:p>
    <w:p w14:paraId="2E27721D" w14:textId="77777777" w:rsidR="004A180E" w:rsidRPr="004A180E" w:rsidRDefault="004A180E" w:rsidP="004A180E">
      <w:pPr>
        <w:rPr>
          <w:lang w:val="pt-BR"/>
        </w:rPr>
      </w:pPr>
      <w:r w:rsidRPr="004A180E">
        <w:rPr>
          <w:lang w:val="pt-BR"/>
        </w:rPr>
        <w:t>-</w:t>
      </w:r>
    </w:p>
    <w:p w14:paraId="3A519F99" w14:textId="77777777" w:rsidR="004A180E" w:rsidRPr="004A180E" w:rsidRDefault="004A180E" w:rsidP="004A180E">
      <w:pPr>
        <w:rPr>
          <w:lang w:val="pt-BR"/>
        </w:rPr>
      </w:pPr>
      <w:r w:rsidRPr="004A180E">
        <w:rPr>
          <w:lang w:val="pt-BR"/>
        </w:rPr>
        <w:t>-$(CLI_APIDEC): $(OBJS_CLI_APIDEC) $(LIB_LIBDEC) $(LIB_LIBCOM) $(LIB_LIBUTIL) $(LIB_LIBDEBUG) $(LIB_LC3PLUS)</w:t>
      </w:r>
    </w:p>
    <w:p w14:paraId="68647AFC" w14:textId="77777777" w:rsidR="004A180E" w:rsidRPr="004A180E" w:rsidRDefault="004A180E" w:rsidP="004A180E">
      <w:pPr>
        <w:rPr>
          <w:lang w:val="pt-BR"/>
        </w:rPr>
      </w:pPr>
      <w:r w:rsidRPr="004A180E">
        <w:rPr>
          <w:lang w:val="pt-BR"/>
        </w:rPr>
        <w:t>-ifeq "$(INCLUDE_SPLIT)" "1"</w:t>
      </w:r>
    </w:p>
    <w:p w14:paraId="71CEFD8B" w14:textId="77777777" w:rsidR="004A180E" w:rsidRPr="004A180E" w:rsidRDefault="004A180E" w:rsidP="004A180E">
      <w:pPr>
        <w:rPr>
          <w:lang w:val="pt-BR"/>
        </w:rPr>
      </w:pPr>
      <w:r w:rsidRPr="004A180E">
        <w:rPr>
          <w:lang w:val="pt-BR"/>
        </w:rPr>
        <w:t>-</w:t>
      </w:r>
      <w:r w:rsidRPr="004A180E">
        <w:rPr>
          <w:lang w:val="pt-BR"/>
        </w:rPr>
        <w:tab/>
        <w:t>$(QUIET_LINK)$(CC) $(LDFLAGS) $(OBJS_CLI_APIDEC) -L. -livasdec -livascom -livasutil -livasdebug -llc3plus $(LDLIBS) -o $(CLI_APIDEC)</w:t>
      </w:r>
    </w:p>
    <w:p w14:paraId="2CE1C232" w14:textId="77777777" w:rsidR="004A180E" w:rsidRPr="004A180E" w:rsidRDefault="004A180E" w:rsidP="004A180E">
      <w:pPr>
        <w:rPr>
          <w:lang w:val="pt-BR"/>
        </w:rPr>
      </w:pPr>
      <w:r w:rsidRPr="004A180E">
        <w:rPr>
          <w:lang w:val="pt-BR"/>
        </w:rPr>
        <w:t>-else</w:t>
      </w:r>
    </w:p>
    <w:p w14:paraId="6BE3C603" w14:textId="77777777" w:rsidR="004A180E" w:rsidRPr="004A180E" w:rsidRDefault="004A180E" w:rsidP="004A180E">
      <w:pPr>
        <w:rPr>
          <w:lang w:val="pt-BR"/>
        </w:rPr>
      </w:pPr>
      <w:r w:rsidRPr="004A180E">
        <w:rPr>
          <w:lang w:val="pt-BR"/>
        </w:rPr>
        <w:t>-</w:t>
      </w:r>
      <w:r w:rsidRPr="004A180E">
        <w:rPr>
          <w:lang w:val="pt-BR"/>
        </w:rPr>
        <w:tab/>
        <w:t>$(QUIET_LINK)$(CC) $(LDFLAGS) $(OBJS_CLI_APIDEC) -L. -livasdec -livascom -livasutil -livasdebug $(LDLIBS) -o $(CLI_APIDEC)</w:t>
      </w:r>
    </w:p>
    <w:p w14:paraId="1C3056BB" w14:textId="77777777" w:rsidR="004A180E" w:rsidRPr="004A180E" w:rsidRDefault="004A180E" w:rsidP="004A180E">
      <w:pPr>
        <w:rPr>
          <w:lang w:val="pt-BR"/>
        </w:rPr>
      </w:pPr>
      <w:r w:rsidRPr="004A180E">
        <w:rPr>
          <w:lang w:val="pt-BR"/>
        </w:rPr>
        <w:t>-endif</w:t>
      </w:r>
    </w:p>
    <w:p w14:paraId="057BFE4E" w14:textId="77777777" w:rsidR="004A180E" w:rsidRPr="004A180E" w:rsidRDefault="004A180E" w:rsidP="004A180E">
      <w:pPr>
        <w:rPr>
          <w:lang w:val="pt-BR"/>
        </w:rPr>
      </w:pPr>
      <w:r w:rsidRPr="004A180E">
        <w:rPr>
          <w:lang w:val="pt-BR"/>
        </w:rPr>
        <w:t>-</w:t>
      </w:r>
    </w:p>
    <w:p w14:paraId="00D7BCEC" w14:textId="77777777" w:rsidR="004A180E" w:rsidRPr="004A180E" w:rsidRDefault="004A180E" w:rsidP="004A180E">
      <w:pPr>
        <w:rPr>
          <w:lang w:val="pt-BR"/>
        </w:rPr>
      </w:pPr>
      <w:r w:rsidRPr="004A180E">
        <w:rPr>
          <w:lang w:val="pt-BR"/>
        </w:rPr>
        <w:t>-$(CLI_APIREND): $(OBJS_CLI_APPREND) $(LIB_LIBREND) $(LIB_LIBCOM) $(LIB_LIBUTIL) $(LIB_LIBDEBUG) $(LIB_LIBDEC) $(LIB_LC3PLUS)</w:t>
      </w:r>
    </w:p>
    <w:p w14:paraId="6F776141" w14:textId="77777777" w:rsidR="004A180E" w:rsidRPr="004A180E" w:rsidRDefault="004A180E" w:rsidP="004A180E">
      <w:pPr>
        <w:rPr>
          <w:lang w:val="pt-BR"/>
        </w:rPr>
      </w:pPr>
      <w:r w:rsidRPr="004A180E">
        <w:rPr>
          <w:lang w:val="pt-BR"/>
        </w:rPr>
        <w:t>-ifeq "$(INCLUDE_SPLIT)" "1"</w:t>
      </w:r>
    </w:p>
    <w:p w14:paraId="51DAEB4E" w14:textId="77777777" w:rsidR="004A180E" w:rsidRPr="004A180E" w:rsidRDefault="004A180E" w:rsidP="004A180E">
      <w:pPr>
        <w:rPr>
          <w:lang w:val="pt-BR"/>
        </w:rPr>
      </w:pPr>
      <w:r w:rsidRPr="004A180E">
        <w:rPr>
          <w:lang w:val="pt-BR"/>
        </w:rPr>
        <w:lastRenderedPageBreak/>
        <w:t>-</w:t>
      </w:r>
      <w:r w:rsidRPr="004A180E">
        <w:rPr>
          <w:lang w:val="pt-BR"/>
        </w:rPr>
        <w:tab/>
        <w:t>$(QUIET_LINK)$(CC) $(LDFLAGS) $(OBJS_CLI_APPREND) -L. -livasrend -livasdec -livasutil -livasdebug -livascom -llc3plus $(LDLIBS) -o $(CLI_APIREND)</w:t>
      </w:r>
    </w:p>
    <w:p w14:paraId="5681FBE8" w14:textId="77777777" w:rsidR="004A180E" w:rsidRPr="004A180E" w:rsidRDefault="004A180E" w:rsidP="004A180E">
      <w:pPr>
        <w:rPr>
          <w:lang w:val="pt-BR"/>
        </w:rPr>
      </w:pPr>
      <w:r w:rsidRPr="004A180E">
        <w:rPr>
          <w:lang w:val="pt-BR"/>
        </w:rPr>
        <w:t>-else</w:t>
      </w:r>
    </w:p>
    <w:p w14:paraId="53A9D4B0" w14:textId="77777777" w:rsidR="004A180E" w:rsidRPr="004A180E" w:rsidRDefault="004A180E" w:rsidP="004A180E">
      <w:pPr>
        <w:rPr>
          <w:lang w:val="pt-BR"/>
        </w:rPr>
      </w:pPr>
      <w:r w:rsidRPr="004A180E">
        <w:rPr>
          <w:lang w:val="pt-BR"/>
        </w:rPr>
        <w:t>-</w:t>
      </w:r>
      <w:r w:rsidRPr="004A180E">
        <w:rPr>
          <w:lang w:val="pt-BR"/>
        </w:rPr>
        <w:tab/>
        <w:t>$(QUIET_LINK)$(CC) $(LDFLAGS) $(OBJS_CLI_APPREND) -L. -livasrend -livasdec -livasutil -livasdebug -livascom $(LDLIBS) -o $(CLI_APIREND)</w:t>
      </w:r>
    </w:p>
    <w:p w14:paraId="355142DF" w14:textId="77777777" w:rsidR="004A180E" w:rsidRPr="004A180E" w:rsidRDefault="004A180E" w:rsidP="004A180E">
      <w:pPr>
        <w:rPr>
          <w:lang w:val="pt-BR"/>
        </w:rPr>
      </w:pPr>
      <w:r w:rsidRPr="004A180E">
        <w:rPr>
          <w:lang w:val="pt-BR"/>
        </w:rPr>
        <w:t>-endif</w:t>
      </w:r>
    </w:p>
    <w:p w14:paraId="097F442D" w14:textId="77777777" w:rsidR="004A180E" w:rsidRPr="004A180E" w:rsidRDefault="004A180E" w:rsidP="004A180E">
      <w:pPr>
        <w:rPr>
          <w:lang w:val="pt-BR"/>
        </w:rPr>
      </w:pPr>
      <w:r w:rsidRPr="004A180E">
        <w:rPr>
          <w:lang w:val="pt-BR"/>
        </w:rPr>
        <w:t>-</w:t>
      </w:r>
    </w:p>
    <w:p w14:paraId="726719AF" w14:textId="77777777" w:rsidR="004A180E" w:rsidRPr="004A180E" w:rsidRDefault="004A180E" w:rsidP="004A180E">
      <w:pPr>
        <w:rPr>
          <w:lang w:val="pt-BR"/>
        </w:rPr>
      </w:pPr>
      <w:r w:rsidRPr="004A180E">
        <w:rPr>
          <w:lang w:val="pt-BR"/>
        </w:rPr>
        <w:t>-libs: $(LIB_LIBENC) $(LIB_LIBDEBUG) $(LIB_LIBCOM) $(LIB_LIBDEC) $(LIB_LIBREND) $(LIB_LC3PLUS) $(LIB_LIBUTIL)</w:t>
      </w:r>
    </w:p>
    <w:p w14:paraId="78513646" w14:textId="77777777" w:rsidR="004A180E" w:rsidRDefault="004A180E" w:rsidP="004A180E">
      <w:r>
        <w:t>-</w:t>
      </w:r>
    </w:p>
    <w:p w14:paraId="5E9C0441" w14:textId="77777777" w:rsidR="004A180E" w:rsidRDefault="004A180E" w:rsidP="004A180E">
      <w:r>
        <w:t xml:space="preserve">-clean: </w:t>
      </w:r>
    </w:p>
    <w:p w14:paraId="225C0FF3" w14:textId="77777777" w:rsidR="004A180E" w:rsidRDefault="004A180E" w:rsidP="004A180E">
      <w:r>
        <w:t>-</w:t>
      </w:r>
      <w:r>
        <w:tab/>
        <w:t>$(QUIET)$(RM) $(OBJS_LIBENC) $(OBJS_LIBDEC) $(DEPS)</w:t>
      </w:r>
    </w:p>
    <w:p w14:paraId="40DCAB0E" w14:textId="77777777" w:rsidR="004A180E" w:rsidRDefault="004A180E" w:rsidP="004A180E">
      <w:r>
        <w:t>-</w:t>
      </w:r>
      <w:r>
        <w:tab/>
        <w:t>$(QUIET)$(RM) $(DEPS:.P=.d)</w:t>
      </w:r>
    </w:p>
    <w:p w14:paraId="6C9B0064" w14:textId="77777777" w:rsidR="004A180E" w:rsidRDefault="004A180E" w:rsidP="004A180E">
      <w:r>
        <w:t>-</w:t>
      </w:r>
      <w:r>
        <w:tab/>
        <w:t>$(QUIET)test ! -d $(OBJDIR) || rm -rf $(OBJDIR)</w:t>
      </w:r>
    </w:p>
    <w:p w14:paraId="116AE109" w14:textId="77777777" w:rsidR="004A180E" w:rsidRDefault="004A180E" w:rsidP="004A180E">
      <w:r>
        <w:t>-</w:t>
      </w:r>
      <w:r>
        <w:tab/>
        <w:t>$(QUIET)$(RM) $(CLI_APIENC) $(CLI_APIDEC) $(CLI_APIREND) $(LIB_LIBENC) $(LIB_LIBDEBUG) $(LIB_LIBCOM) $(LIB_LIBDEC) $(LIB_LIBUTIL) $(LIB_LIBREND) $(LIB_LC3PLUS)</w:t>
      </w:r>
    </w:p>
    <w:p w14:paraId="4C47CE8A" w14:textId="77777777" w:rsidR="004A180E" w:rsidRPr="004A180E" w:rsidRDefault="004A180E" w:rsidP="004A180E">
      <w:pPr>
        <w:rPr>
          <w:lang w:val="pt-BR"/>
        </w:rPr>
      </w:pPr>
      <w:r w:rsidRPr="004A180E">
        <w:rPr>
          <w:lang w:val="pt-BR"/>
        </w:rPr>
        <w:t>-</w:t>
      </w:r>
    </w:p>
    <w:p w14:paraId="79CB6DC7" w14:textId="77777777" w:rsidR="004A180E" w:rsidRPr="004A180E" w:rsidRDefault="004A180E" w:rsidP="004A180E">
      <w:pPr>
        <w:rPr>
          <w:lang w:val="pt-BR"/>
        </w:rPr>
      </w:pPr>
      <w:r w:rsidRPr="004A180E">
        <w:rPr>
          <w:lang w:val="pt-BR"/>
        </w:rPr>
        <w:t>-$(OBJDIR)/%.o : %.c | $(OBJDIR)</w:t>
      </w:r>
    </w:p>
    <w:p w14:paraId="0C3F6FD8" w14:textId="77777777" w:rsidR="004A180E" w:rsidRPr="004A180E" w:rsidRDefault="004A180E" w:rsidP="004A180E">
      <w:pPr>
        <w:rPr>
          <w:lang w:val="pt-BR"/>
        </w:rPr>
      </w:pPr>
      <w:r w:rsidRPr="004A180E">
        <w:rPr>
          <w:lang w:val="pt-BR"/>
        </w:rPr>
        <w:t>-</w:t>
      </w:r>
      <w:r w:rsidRPr="004A180E">
        <w:rPr>
          <w:lang w:val="pt-BR"/>
        </w:rPr>
        <w:tab/>
        <w:t>$(QUIET_CC)$(CC) $(CFLAGS) -c -MD -o $@ $&lt;</w:t>
      </w:r>
    </w:p>
    <w:p w14:paraId="78B27161" w14:textId="77777777" w:rsidR="004A180E" w:rsidRPr="004A180E" w:rsidRDefault="004A180E" w:rsidP="004A180E">
      <w:pPr>
        <w:rPr>
          <w:lang w:val="pt-BR"/>
        </w:rPr>
      </w:pPr>
      <w:r w:rsidRPr="004A180E">
        <w:rPr>
          <w:lang w:val="pt-BR"/>
        </w:rPr>
        <w:t>-</w:t>
      </w:r>
      <w:r w:rsidRPr="004A180E">
        <w:rPr>
          <w:lang w:val="pt-BR"/>
        </w:rPr>
        <w:tab/>
        <w:t>@cp $(OBJDIR)/$*.d $(OBJDIR)/$*.P; \</w:t>
      </w:r>
    </w:p>
    <w:p w14:paraId="70B4941D" w14:textId="77777777" w:rsidR="004A180E" w:rsidRPr="004A180E" w:rsidRDefault="004A180E" w:rsidP="004A180E">
      <w:pPr>
        <w:rPr>
          <w:lang w:val="pt-BR"/>
        </w:rPr>
      </w:pPr>
      <w:r w:rsidRPr="004A180E">
        <w:rPr>
          <w:lang w:val="pt-BR"/>
        </w:rPr>
        <w:t>-</w:t>
      </w:r>
      <w:r w:rsidRPr="004A180E">
        <w:rPr>
          <w:lang w:val="pt-BR"/>
        </w:rPr>
        <w:tab/>
        <w:t>sed -e 's/#.*//' -e 's/^[^:]*: *//' -e 's/ *\\$$//' \</w:t>
      </w:r>
    </w:p>
    <w:p w14:paraId="5AA322BB" w14:textId="77777777" w:rsidR="004A180E" w:rsidRPr="004A180E" w:rsidRDefault="004A180E" w:rsidP="004A180E">
      <w:pPr>
        <w:rPr>
          <w:lang w:val="pt-BR"/>
        </w:rPr>
      </w:pPr>
      <w:r w:rsidRPr="004A180E">
        <w:rPr>
          <w:lang w:val="pt-BR"/>
        </w:rPr>
        <w:t>-</w:t>
      </w:r>
      <w:r w:rsidRPr="004A180E">
        <w:rPr>
          <w:lang w:val="pt-BR"/>
        </w:rPr>
        <w:tab/>
        <w:t xml:space="preserve">    -e '/^$$/ d' -e 's/$$/ :/' &lt; $(OBJDIR)/$*.d &gt;&gt; $(OBJDIR)/$*.P; \</w:t>
      </w:r>
    </w:p>
    <w:p w14:paraId="3F784610" w14:textId="77777777" w:rsidR="004A180E" w:rsidRPr="004A180E" w:rsidRDefault="004A180E" w:rsidP="004A180E">
      <w:pPr>
        <w:rPr>
          <w:lang w:val="pt-BR"/>
        </w:rPr>
      </w:pPr>
      <w:r w:rsidRPr="004A180E">
        <w:rPr>
          <w:lang w:val="pt-BR"/>
        </w:rPr>
        <w:t>-</w:t>
      </w:r>
      <w:r w:rsidRPr="004A180E">
        <w:rPr>
          <w:lang w:val="pt-BR"/>
        </w:rPr>
        <w:tab/>
        <w:t>$(RM) $(OBJDIR)/$*.d</w:t>
      </w:r>
    </w:p>
    <w:p w14:paraId="04249D65" w14:textId="77777777" w:rsidR="004A180E" w:rsidRPr="004A180E" w:rsidRDefault="004A180E" w:rsidP="004A180E">
      <w:pPr>
        <w:rPr>
          <w:lang w:val="pt-BR"/>
        </w:rPr>
      </w:pPr>
      <w:r w:rsidRPr="004A180E">
        <w:rPr>
          <w:lang w:val="pt-BR"/>
        </w:rPr>
        <w:t>-</w:t>
      </w:r>
    </w:p>
    <w:p w14:paraId="0BB6ED68" w14:textId="77777777" w:rsidR="004A180E" w:rsidRPr="004A180E" w:rsidRDefault="004A180E" w:rsidP="004A180E">
      <w:pPr>
        <w:rPr>
          <w:lang w:val="pt-BR"/>
        </w:rPr>
      </w:pPr>
      <w:r w:rsidRPr="004A180E">
        <w:rPr>
          <w:lang w:val="pt-BR"/>
        </w:rPr>
        <w:t>--include $(DEPS)</w:t>
      </w:r>
    </w:p>
    <w:p w14:paraId="03BE6DBA" w14:textId="77777777" w:rsidR="004A180E" w:rsidRPr="004A180E" w:rsidRDefault="004A180E" w:rsidP="004A180E">
      <w:pPr>
        <w:rPr>
          <w:lang w:val="pt-BR"/>
        </w:rPr>
      </w:pPr>
      <w:r w:rsidRPr="004A180E">
        <w:rPr>
          <w:lang w:val="pt-BR"/>
        </w:rPr>
        <w:t>diff -rwBuN c-code_no_splitrend/Workspace_msvc/Workspace_msvc.sln c-code/Workspace_msvc/Workspace_msvc.sln</w:t>
      </w:r>
    </w:p>
    <w:p w14:paraId="3B841BDD" w14:textId="77777777" w:rsidR="004A180E" w:rsidRDefault="004A180E" w:rsidP="004A180E">
      <w:r>
        <w:t>--- c-code_no_splitrend/Workspace_msvc/Workspace_msvc.sln</w:t>
      </w:r>
      <w:r>
        <w:tab/>
        <w:t>2024-04-02 22:54:38.930306000 +0200</w:t>
      </w:r>
    </w:p>
    <w:p w14:paraId="562DB5F7" w14:textId="77777777" w:rsidR="004A180E" w:rsidRDefault="004A180E" w:rsidP="004A180E">
      <w:r>
        <w:t>+++ c-code/Workspace_msvc/Workspace_msvc.sln</w:t>
      </w:r>
      <w:r>
        <w:tab/>
        <w:t>2024-04-02 22:54:36.326481000 +0200</w:t>
      </w:r>
    </w:p>
    <w:p w14:paraId="32AAA5EA" w14:textId="77777777" w:rsidR="004A180E" w:rsidRDefault="004A180E" w:rsidP="004A180E">
      <w:r>
        <w:t>@@ -20,11 +20,17 @@</w:t>
      </w:r>
    </w:p>
    <w:p w14:paraId="57ABCC09" w14:textId="77777777" w:rsidR="004A180E" w:rsidRDefault="004A180E" w:rsidP="004A180E">
      <w:r>
        <w:t xml:space="preserve"> EndProject</w:t>
      </w:r>
    </w:p>
    <w:p w14:paraId="74BF60CA" w14:textId="77777777" w:rsidR="004A180E" w:rsidRDefault="004A180E" w:rsidP="004A180E">
      <w:r>
        <w:t xml:space="preserve"> Project("{8BC9CEB8-8B4A-11D0-8D11-00A0C91BC942}") = "renderer", "renderer.vcxproj", "{12B4C8A5-1E06-4E30-B443-D1F916F52B47}"</w:t>
      </w:r>
    </w:p>
    <w:p w14:paraId="6CF11852" w14:textId="77777777" w:rsidR="004A180E" w:rsidRDefault="004A180E" w:rsidP="004A180E">
      <w:r>
        <w:t xml:space="preserve"> EndProject</w:t>
      </w:r>
    </w:p>
    <w:p w14:paraId="783EF434" w14:textId="77777777" w:rsidR="004A180E" w:rsidRDefault="004A180E" w:rsidP="004A180E">
      <w:r>
        <w:t>+Project("{8BC9CEB8-8B4A-11D0-8D11-00A0C91BC942}") = "lib_lc3plus", "lib_lc3plus.vcxproj", "{95030B82-70CD-4C6B-84D4-61096035BEA2}"</w:t>
      </w:r>
    </w:p>
    <w:p w14:paraId="222B56D1" w14:textId="77777777" w:rsidR="004A180E" w:rsidRDefault="004A180E" w:rsidP="004A180E">
      <w:r>
        <w:t>+EndProject</w:t>
      </w:r>
    </w:p>
    <w:p w14:paraId="73AE675D" w14:textId="77777777" w:rsidR="004A180E" w:rsidRDefault="004A180E" w:rsidP="004A180E">
      <w:r>
        <w:lastRenderedPageBreak/>
        <w:t xml:space="preserve"> Project("{2150E333-8FDC-42A3-9474-1A3956D46DE8}") = "Solution Items", "Solution Items", "{51160D4C-55C9-4C16-A792-D94507225746}"</w:t>
      </w:r>
    </w:p>
    <w:p w14:paraId="04C05A04" w14:textId="77777777" w:rsidR="004A180E" w:rsidRDefault="004A180E" w:rsidP="004A180E">
      <w:r>
        <w:t xml:space="preserve"> </w:t>
      </w:r>
      <w:r>
        <w:tab/>
        <w:t>ProjectSection(SolutionItems) = preProject</w:t>
      </w:r>
    </w:p>
    <w:p w14:paraId="624A0F69" w14:textId="77777777" w:rsidR="004A180E" w:rsidRDefault="004A180E" w:rsidP="004A180E">
      <w:r>
        <w:t xml:space="preserve"> </w:t>
      </w:r>
      <w:r>
        <w:tab/>
      </w:r>
      <w:r>
        <w:tab/>
        <w:t>..\.clang-format = ..\.clang-format</w:t>
      </w:r>
    </w:p>
    <w:p w14:paraId="4E3E25AE" w14:textId="77777777" w:rsidR="004A180E" w:rsidRDefault="004A180E" w:rsidP="004A180E">
      <w:r>
        <w:t xml:space="preserve"> </w:t>
      </w:r>
      <w:r>
        <w:tab/>
        <w:t>EndProjectSection</w:t>
      </w:r>
    </w:p>
    <w:p w14:paraId="41386BB0" w14:textId="77777777" w:rsidR="004A180E" w:rsidRDefault="004A180E" w:rsidP="004A180E">
      <w:r>
        <w:t xml:space="preserve"> EndProject</w:t>
      </w:r>
    </w:p>
    <w:p w14:paraId="2C8812DC" w14:textId="77777777" w:rsidR="004A180E" w:rsidRDefault="004A180E" w:rsidP="004A180E">
      <w:r>
        <w:t>+Project("{8BC9CEB8-8B4A-11D0-8D11-00A0C91BC942}") = "lib_isar", "lib_isar.vcxproj", "{869A305E-D99E-4C3A-BDB3-AA57ABCCE619}"</w:t>
      </w:r>
    </w:p>
    <w:p w14:paraId="7B48462E" w14:textId="77777777" w:rsidR="004A180E" w:rsidRDefault="004A180E" w:rsidP="004A180E">
      <w:r>
        <w:t>+EndProject</w:t>
      </w:r>
    </w:p>
    <w:p w14:paraId="1EB93EC3" w14:textId="77777777" w:rsidR="004A180E" w:rsidRDefault="004A180E" w:rsidP="004A180E">
      <w:r>
        <w:t>+Project("{8BC9CEB8-8B4A-11D0-8D11-00A0C91BC942}") = "isar_post_rend", "isar_post_rend.vcxproj", "{12374ADC-0E5C-4FDD-B903-71D572413831}"</w:t>
      </w:r>
    </w:p>
    <w:p w14:paraId="43A96F9E" w14:textId="77777777" w:rsidR="004A180E" w:rsidRDefault="004A180E" w:rsidP="004A180E">
      <w:r>
        <w:t>+EndProject</w:t>
      </w:r>
    </w:p>
    <w:p w14:paraId="562BE3C1" w14:textId="77777777" w:rsidR="004A180E" w:rsidRDefault="004A180E" w:rsidP="004A180E">
      <w:r>
        <w:t xml:space="preserve"> Global</w:t>
      </w:r>
    </w:p>
    <w:p w14:paraId="6CCD3768" w14:textId="77777777" w:rsidR="004A180E" w:rsidRDefault="004A180E" w:rsidP="004A180E">
      <w:r>
        <w:t xml:space="preserve"> </w:t>
      </w:r>
      <w:r>
        <w:tab/>
        <w:t>GlobalSection(SolutionConfigurationPlatforms) = preSolution</w:t>
      </w:r>
    </w:p>
    <w:p w14:paraId="17D377E3" w14:textId="77777777" w:rsidR="004A180E" w:rsidRDefault="004A180E" w:rsidP="004A180E">
      <w:r>
        <w:t xml:space="preserve"> </w:t>
      </w:r>
      <w:r>
        <w:tab/>
      </w:r>
      <w:r>
        <w:tab/>
        <w:t>Debug|Win32 = Debug|Win32</w:t>
      </w:r>
    </w:p>
    <w:p w14:paraId="26AAF08B" w14:textId="77777777" w:rsidR="004A180E" w:rsidRDefault="004A180E" w:rsidP="004A180E">
      <w:r>
        <w:t>@@ -93,6 +99,18 @@</w:t>
      </w:r>
    </w:p>
    <w:p w14:paraId="06DADD5D" w14:textId="77777777" w:rsidR="004A180E" w:rsidRDefault="004A180E" w:rsidP="004A180E">
      <w:r>
        <w:t xml:space="preserve"> </w:t>
      </w:r>
      <w:r>
        <w:tab/>
      </w:r>
      <w:r>
        <w:tab/>
        <w:t>{95030B82-70CD-4C6B-84D4-61096035BEA2}.Release|Win32.ActiveCfg = Release|Win32</w:t>
      </w:r>
    </w:p>
    <w:p w14:paraId="156AFC99" w14:textId="77777777" w:rsidR="004A180E" w:rsidRDefault="004A180E" w:rsidP="004A180E">
      <w:r>
        <w:t xml:space="preserve"> </w:t>
      </w:r>
      <w:r>
        <w:tab/>
      </w:r>
      <w:r>
        <w:tab/>
        <w:t>{95030B82-70CD-4C6B-84D4-61096035BEA2}.Release|Win32.Build.0 = Release|Win32</w:t>
      </w:r>
    </w:p>
    <w:p w14:paraId="44693BD2" w14:textId="77777777" w:rsidR="004A180E" w:rsidRDefault="004A180E" w:rsidP="004A180E">
      <w:r>
        <w:t xml:space="preserve"> </w:t>
      </w:r>
      <w:r>
        <w:tab/>
      </w:r>
      <w:r>
        <w:tab/>
        <w:t>{95030B82-70CD-4C6B-84D4-61096035BEA2}.Release|x64.ActiveCfg = Release|Win32</w:t>
      </w:r>
    </w:p>
    <w:p w14:paraId="1428B0A6" w14:textId="77777777" w:rsidR="004A180E" w:rsidRDefault="004A180E" w:rsidP="004A180E">
      <w:r>
        <w:t>+</w:t>
      </w:r>
      <w:r>
        <w:tab/>
      </w:r>
      <w:r>
        <w:tab/>
        <w:t>{869A305E-D99E-4C3A-BDB3-AA57ABCCE619}.Debug|Win32.ActiveCfg = Debug|Win32</w:t>
      </w:r>
    </w:p>
    <w:p w14:paraId="780D7D1C" w14:textId="77777777" w:rsidR="004A180E" w:rsidRDefault="004A180E" w:rsidP="004A180E">
      <w:r>
        <w:t>+</w:t>
      </w:r>
      <w:r>
        <w:tab/>
      </w:r>
      <w:r>
        <w:tab/>
        <w:t>{869A305E-D99E-4C3A-BDB3-AA57ABCCE619}.Debug|Win32.Build.0 = Debug|Win32</w:t>
      </w:r>
    </w:p>
    <w:p w14:paraId="38858CD7" w14:textId="77777777" w:rsidR="004A180E" w:rsidRDefault="004A180E" w:rsidP="004A180E">
      <w:r>
        <w:t>+</w:t>
      </w:r>
      <w:r>
        <w:tab/>
      </w:r>
      <w:r>
        <w:tab/>
        <w:t>{869A305E-D99E-4C3A-BDB3-AA57ABCCE619}.Debug|x64.ActiveCfg = Debug|Win32</w:t>
      </w:r>
    </w:p>
    <w:p w14:paraId="7678DCB5" w14:textId="77777777" w:rsidR="004A180E" w:rsidRDefault="004A180E" w:rsidP="004A180E">
      <w:r>
        <w:t>+</w:t>
      </w:r>
      <w:r>
        <w:tab/>
      </w:r>
      <w:r>
        <w:tab/>
        <w:t>{869A305E-D99E-4C3A-BDB3-AA57ABCCE619}.Release|Win32.ActiveCfg = Release|Win32</w:t>
      </w:r>
    </w:p>
    <w:p w14:paraId="15B80C55" w14:textId="77777777" w:rsidR="004A180E" w:rsidRDefault="004A180E" w:rsidP="004A180E">
      <w:r>
        <w:t>+</w:t>
      </w:r>
      <w:r>
        <w:tab/>
      </w:r>
      <w:r>
        <w:tab/>
        <w:t>{869A305E-D99E-4C3A-BDB3-AA57ABCCE619}.Release|Win32.Build.0 = Release|Win32</w:t>
      </w:r>
    </w:p>
    <w:p w14:paraId="50BDE707" w14:textId="77777777" w:rsidR="004A180E" w:rsidRDefault="004A180E" w:rsidP="004A180E">
      <w:r>
        <w:t>+</w:t>
      </w:r>
      <w:r>
        <w:tab/>
      </w:r>
      <w:r>
        <w:tab/>
        <w:t>{869A305E-D99E-4C3A-BDB3-AA57ABCCE619}.Release|x64.ActiveCfg = Release|Win32</w:t>
      </w:r>
    </w:p>
    <w:p w14:paraId="2054E2B1" w14:textId="77777777" w:rsidR="004A180E" w:rsidRDefault="004A180E" w:rsidP="004A180E">
      <w:r>
        <w:t>+</w:t>
      </w:r>
      <w:r>
        <w:tab/>
      </w:r>
      <w:r>
        <w:tab/>
        <w:t>{12374ADC-0E5C-4FDD-B903-71D572413831}.Debug|Win32.ActiveCfg = Debug|Win32</w:t>
      </w:r>
    </w:p>
    <w:p w14:paraId="73897065" w14:textId="77777777" w:rsidR="004A180E" w:rsidRDefault="004A180E" w:rsidP="004A180E">
      <w:r>
        <w:t>+</w:t>
      </w:r>
      <w:r>
        <w:tab/>
      </w:r>
      <w:r>
        <w:tab/>
        <w:t>{12374ADC-0E5C-4FDD-B903-71D572413831}.Debug|Win32.Build.0 = Debug|Win32</w:t>
      </w:r>
    </w:p>
    <w:p w14:paraId="7AA9D98F" w14:textId="77777777" w:rsidR="004A180E" w:rsidRDefault="004A180E" w:rsidP="004A180E">
      <w:r>
        <w:t>+</w:t>
      </w:r>
      <w:r>
        <w:tab/>
      </w:r>
      <w:r>
        <w:tab/>
        <w:t>{12374ADC-0E5C-4FDD-B903-71D572413831}.Debug|x64.ActiveCfg = Debug|Win32</w:t>
      </w:r>
    </w:p>
    <w:p w14:paraId="610C415A" w14:textId="77777777" w:rsidR="004A180E" w:rsidRDefault="004A180E" w:rsidP="004A180E">
      <w:r>
        <w:t>+</w:t>
      </w:r>
      <w:r>
        <w:tab/>
      </w:r>
      <w:r>
        <w:tab/>
        <w:t>{12374ADC-0E5C-4FDD-B903-71D572413831}.Release|Win32.ActiveCfg = Release|Win32</w:t>
      </w:r>
    </w:p>
    <w:p w14:paraId="2E340405" w14:textId="77777777" w:rsidR="004A180E" w:rsidRDefault="004A180E" w:rsidP="004A180E">
      <w:r>
        <w:t>+</w:t>
      </w:r>
      <w:r>
        <w:tab/>
      </w:r>
      <w:r>
        <w:tab/>
        <w:t>{12374ADC-0E5C-4FDD-B903-71D572413831}.Release|Win32.Build.0 = Release|Win32</w:t>
      </w:r>
    </w:p>
    <w:p w14:paraId="1C8B03FE" w14:textId="77777777" w:rsidR="004A180E" w:rsidRDefault="004A180E" w:rsidP="004A180E">
      <w:r>
        <w:t>+</w:t>
      </w:r>
      <w:r>
        <w:tab/>
      </w:r>
      <w:r>
        <w:tab/>
        <w:t>{12374ADC-0E5C-4FDD-B903-71D572413831}.Release|x64.ActiveCfg = Release|Win32</w:t>
      </w:r>
    </w:p>
    <w:p w14:paraId="1C24E863" w14:textId="77777777" w:rsidR="004A180E" w:rsidRDefault="004A180E" w:rsidP="004A180E">
      <w:r>
        <w:t xml:space="preserve"> </w:t>
      </w:r>
      <w:r>
        <w:tab/>
        <w:t>EndGlobalSection</w:t>
      </w:r>
    </w:p>
    <w:p w14:paraId="4EF3F1E2" w14:textId="77777777" w:rsidR="004A180E" w:rsidRDefault="004A180E" w:rsidP="004A180E">
      <w:r>
        <w:t xml:space="preserve"> </w:t>
      </w:r>
      <w:r>
        <w:tab/>
        <w:t>GlobalSection(SolutionProperties) = preSolution</w:t>
      </w:r>
    </w:p>
    <w:p w14:paraId="7F9355B9" w14:textId="77777777" w:rsidR="004A180E" w:rsidRDefault="004A180E" w:rsidP="004A180E">
      <w:r>
        <w:t xml:space="preserve"> </w:t>
      </w:r>
      <w:r>
        <w:tab/>
      </w:r>
      <w:r>
        <w:tab/>
        <w:t>HideSolutionNode = FALSE</w:t>
      </w:r>
    </w:p>
    <w:p w14:paraId="524C8641" w14:textId="77777777" w:rsidR="004A180E" w:rsidRDefault="004A180E" w:rsidP="004A180E">
      <w:r>
        <w:t>diff -rwBuN c-code_no_splitrend/Workspace_msvc/decoder.vcxproj c-code/Workspace_msvc/decoder.vcxproj</w:t>
      </w:r>
    </w:p>
    <w:p w14:paraId="5CC742C1" w14:textId="77777777" w:rsidR="004A180E" w:rsidRDefault="004A180E" w:rsidP="004A180E">
      <w:r>
        <w:t>--- c-code_no_splitrend/Workspace_msvc/decoder.vcxproj</w:t>
      </w:r>
      <w:r>
        <w:tab/>
        <w:t>2024-04-02 22:54:38.935305000 +0200</w:t>
      </w:r>
    </w:p>
    <w:p w14:paraId="6358C977" w14:textId="77777777" w:rsidR="004A180E" w:rsidRDefault="004A180E" w:rsidP="004A180E">
      <w:r>
        <w:lastRenderedPageBreak/>
        <w:t>+++ c-code/Workspace_msvc/decoder.vcxproj</w:t>
      </w:r>
      <w:r>
        <w:tab/>
        <w:t>2024-04-02 22:54:36.329482000 +0200</w:t>
      </w:r>
    </w:p>
    <w:p w14:paraId="6035D4E3" w14:textId="77777777" w:rsidR="004A180E" w:rsidRDefault="004A180E" w:rsidP="004A180E">
      <w:r>
        <w:t>@@ -68,7 +68,7 @@</w:t>
      </w:r>
    </w:p>
    <w:p w14:paraId="0C34EF92" w14:textId="77777777" w:rsidR="004A180E" w:rsidRDefault="004A180E" w:rsidP="004A180E">
      <w:r>
        <w:t xml:space="preserve">     &lt;/Midl&gt;</w:t>
      </w:r>
    </w:p>
    <w:p w14:paraId="65D7651D" w14:textId="77777777" w:rsidR="004A180E" w:rsidRDefault="004A180E" w:rsidP="004A180E">
      <w:r>
        <w:t xml:space="preserve">     &lt;ClCompile&gt;</w:t>
      </w:r>
    </w:p>
    <w:p w14:paraId="134F08C4" w14:textId="77777777" w:rsidR="004A180E" w:rsidRDefault="004A180E" w:rsidP="004A180E">
      <w:r>
        <w:t xml:space="preserve">       &lt;Optimization&gt;Disabled&lt;/Optimization&gt;</w:t>
      </w:r>
    </w:p>
    <w:p w14:paraId="5A100B03" w14:textId="77777777" w:rsidR="004A180E" w:rsidRDefault="004A180E" w:rsidP="004A180E">
      <w:r>
        <w:t>-      &lt;AdditionalIncludeDirectories&gt;..\lib_dec;..\lib_com;..\lib_util;..\lib_debug;%(AdditionalIncludeDirectories)&lt;/AdditionalIncludeDirectories&gt;</w:t>
      </w:r>
    </w:p>
    <w:p w14:paraId="34835AB1" w14:textId="77777777" w:rsidR="004A180E" w:rsidRDefault="004A180E" w:rsidP="004A180E">
      <w:r>
        <w:t>+      &lt;AdditionalIncludeDirectories&gt;..\lib_dec;..\lib_com;..\lib_util;..\lib_debug;..\lib_isar;%(AdditionalIncludeDirectories)&lt;/AdditionalIncludeDirectories&gt;</w:t>
      </w:r>
    </w:p>
    <w:p w14:paraId="2E3B01A8" w14:textId="77777777" w:rsidR="004A180E" w:rsidRDefault="004A180E" w:rsidP="004A180E">
      <w:r>
        <w:t xml:space="preserve">       &lt;PreprocessorDefinitions&gt;_CRT_SECURE_NO_WARNINGS;WIN32;$(Macros);%(PreprocessorDefinitions)&lt;/PreprocessorDefinitions&gt;</w:t>
      </w:r>
    </w:p>
    <w:p w14:paraId="28BB5D34" w14:textId="77777777" w:rsidR="004A180E" w:rsidRDefault="004A180E" w:rsidP="004A180E">
      <w:r>
        <w:t xml:space="preserve">       &lt;ExceptionHandling /&gt;</w:t>
      </w:r>
    </w:p>
    <w:p w14:paraId="36F35F32" w14:textId="77777777" w:rsidR="004A180E" w:rsidRDefault="004A180E" w:rsidP="004A180E">
      <w:r>
        <w:t xml:space="preserve">       &lt;BasicRuntimeChecks&gt;EnableFastChecks&lt;/BasicRuntimeChecks&gt;</w:t>
      </w:r>
    </w:p>
    <w:p w14:paraId="3197C9B2" w14:textId="77777777" w:rsidR="004A180E" w:rsidRDefault="004A180E" w:rsidP="004A180E">
      <w:r>
        <w:t>@@ -113,7 +113,7 @@</w:t>
      </w:r>
    </w:p>
    <w:p w14:paraId="272184E9" w14:textId="77777777" w:rsidR="004A180E" w:rsidRDefault="004A180E" w:rsidP="004A180E">
      <w:r>
        <w:t xml:space="preserve">       &lt;FavorSizeOrSpeed&gt;Neither&lt;/FavorSizeOrSpeed&gt;</w:t>
      </w:r>
    </w:p>
    <w:p w14:paraId="4BF4B0EA" w14:textId="77777777" w:rsidR="004A180E" w:rsidRDefault="004A180E" w:rsidP="004A180E">
      <w:r>
        <w:t xml:space="preserve">       &lt;OmitFramePointers&gt;false&lt;/OmitFramePointers&gt;</w:t>
      </w:r>
    </w:p>
    <w:p w14:paraId="0533EBC9" w14:textId="77777777" w:rsidR="004A180E" w:rsidRDefault="004A180E" w:rsidP="004A180E">
      <w:r>
        <w:t xml:space="preserve">       &lt;EnableFiberSafeOptimizations&gt;false&lt;/EnableFiberSafeOptimizations&gt;</w:t>
      </w:r>
    </w:p>
    <w:p w14:paraId="33E92B47" w14:textId="77777777" w:rsidR="004A180E" w:rsidRDefault="004A180E" w:rsidP="004A180E">
      <w:r>
        <w:t>-      &lt;AdditionalIncludeDirectories&gt;..\lib_dec;..\lib_com;..\lib_util;..\lib_debug;%(AdditionalIncludeDirectories)&lt;/AdditionalIncludeDirectories&gt;</w:t>
      </w:r>
    </w:p>
    <w:p w14:paraId="132E118C" w14:textId="77777777" w:rsidR="004A180E" w:rsidRDefault="004A180E" w:rsidP="004A180E">
      <w:r>
        <w:t>+      &lt;AdditionalIncludeDirectories&gt;..\lib_dec;..\lib_com;..\lib_util;..\lib_debug;..\lib_isar;%(AdditionalIncludeDirectories)&lt;/AdditionalIncludeDirectories&gt;</w:t>
      </w:r>
    </w:p>
    <w:p w14:paraId="6963D7A9" w14:textId="77777777" w:rsidR="004A180E" w:rsidRDefault="004A180E" w:rsidP="004A180E">
      <w:r>
        <w:t xml:space="preserve">       &lt;PreprocessorDefinitions&gt;_CRT_SECURE_NO_WARNINGS;$(Macros);%(PreprocessorDefinitions)&lt;/PreprocessorDefinitions&gt;</w:t>
      </w:r>
    </w:p>
    <w:p w14:paraId="36556A40" w14:textId="77777777" w:rsidR="004A180E" w:rsidRDefault="004A180E" w:rsidP="004A180E">
      <w:r>
        <w:t xml:space="preserve">       &lt;StringPooling&gt;true&lt;/StringPooling&gt;</w:t>
      </w:r>
    </w:p>
    <w:p w14:paraId="05D9FCC2" w14:textId="77777777" w:rsidR="004A180E" w:rsidRDefault="004A180E" w:rsidP="004A180E">
      <w:r>
        <w:t xml:space="preserve">       &lt;ExceptionHandling /&gt;</w:t>
      </w:r>
    </w:p>
    <w:p w14:paraId="16C25A59" w14:textId="77777777" w:rsidR="004A180E" w:rsidRDefault="004A180E" w:rsidP="004A180E">
      <w:r>
        <w:t>@@ -157,6 +157,9 @@</w:t>
      </w:r>
    </w:p>
    <w:p w14:paraId="3910C0D4" w14:textId="77777777" w:rsidR="004A180E" w:rsidRDefault="004A180E" w:rsidP="004A180E">
      <w:r>
        <w:t xml:space="preserve">       &lt;Project&gt;{e822ddaf-0f5f-4cd0-a694-38ae69de74d3}&lt;/Project&gt;</w:t>
      </w:r>
    </w:p>
    <w:p w14:paraId="52C25D35" w14:textId="77777777" w:rsidR="004A180E" w:rsidRDefault="004A180E" w:rsidP="004A180E">
      <w:r>
        <w:t xml:space="preserve">       &lt;ReferenceOutputAssembly&gt;false&lt;/ReferenceOutputAssembly&gt;</w:t>
      </w:r>
    </w:p>
    <w:p w14:paraId="057E8C14" w14:textId="77777777" w:rsidR="004A180E" w:rsidRDefault="004A180E" w:rsidP="004A180E">
      <w:r>
        <w:t xml:space="preserve">     &lt;/ProjectReference&gt;</w:t>
      </w:r>
    </w:p>
    <w:p w14:paraId="62D09C3A" w14:textId="77777777" w:rsidR="004A180E" w:rsidRDefault="004A180E" w:rsidP="004A180E">
      <w:r>
        <w:t>+    &lt;ProjectReference Include="lib_isar.vcxproj"&gt;</w:t>
      </w:r>
    </w:p>
    <w:p w14:paraId="7806496A" w14:textId="77777777" w:rsidR="004A180E" w:rsidRDefault="004A180E" w:rsidP="004A180E">
      <w:r>
        <w:t>+      &lt;Project&gt;{869a305e-d99e-4c3a-bdb3-aa57abcce619}&lt;/Project&gt;</w:t>
      </w:r>
    </w:p>
    <w:p w14:paraId="243B5A60" w14:textId="77777777" w:rsidR="004A180E" w:rsidRDefault="004A180E" w:rsidP="004A180E">
      <w:r>
        <w:t>+    &lt;/ProjectReference&gt;</w:t>
      </w:r>
    </w:p>
    <w:p w14:paraId="1406D9E3" w14:textId="77777777" w:rsidR="004A180E" w:rsidRDefault="004A180E" w:rsidP="004A180E">
      <w:r>
        <w:t xml:space="preserve">     &lt;ProjectReference Include="lib_util.vcxproj"&gt;</w:t>
      </w:r>
    </w:p>
    <w:p w14:paraId="65E1981A" w14:textId="77777777" w:rsidR="004A180E" w:rsidRDefault="004A180E" w:rsidP="004A180E">
      <w:r>
        <w:t xml:space="preserve">       &lt;Project&gt;{2fa8f384-0775-f3b7-f8c3-85209222fc70}&lt;/Project&gt;</w:t>
      </w:r>
    </w:p>
    <w:p w14:paraId="1A9517F5" w14:textId="77777777" w:rsidR="004A180E" w:rsidRDefault="004A180E" w:rsidP="004A180E">
      <w:r>
        <w:lastRenderedPageBreak/>
        <w:t xml:space="preserve">       &lt;ReferenceOutputAssembly&gt;false&lt;/ReferenceOutputAssembly&gt;</w:t>
      </w:r>
    </w:p>
    <w:p w14:paraId="64C4C4CE" w14:textId="77777777" w:rsidR="004A180E" w:rsidRDefault="004A180E" w:rsidP="004A180E">
      <w:r>
        <w:t>diff -rwBuN c-code_no_splitrend/Workspace_msvc/isar_post_rend.vcxproj c-code/Workspace_msvc/isar_post_rend.vcxproj</w:t>
      </w:r>
    </w:p>
    <w:p w14:paraId="6BBEF284" w14:textId="77777777" w:rsidR="004A180E" w:rsidRDefault="004A180E" w:rsidP="004A180E">
      <w:r>
        <w:t>--- c-code_no_splitrend/Workspace_msvc/isar_post_rend.vcxproj</w:t>
      </w:r>
      <w:r>
        <w:tab/>
        <w:t>1970-01-01 01:00:00.000000000 +0100</w:t>
      </w:r>
    </w:p>
    <w:p w14:paraId="176AB06F" w14:textId="77777777" w:rsidR="004A180E" w:rsidRDefault="004A180E" w:rsidP="004A180E">
      <w:r>
        <w:t>+++ c-code/Workspace_msvc/isar_post_rend.vcxproj</w:t>
      </w:r>
      <w:r>
        <w:tab/>
        <w:t>2024-04-02 22:54:36.372489000 +0200</w:t>
      </w:r>
    </w:p>
    <w:p w14:paraId="72FF5D2D" w14:textId="77777777" w:rsidR="004A180E" w:rsidRDefault="004A180E" w:rsidP="004A180E">
      <w:r>
        <w:t>@@ -0,0 +1,177 @@</w:t>
      </w:r>
    </w:p>
    <w:p w14:paraId="49A672CB" w14:textId="77777777" w:rsidR="004A180E" w:rsidRDefault="004A180E" w:rsidP="004A180E">
      <w:r>
        <w:t>+&lt;?xml version="1.0" encoding="utf-8"?&gt;</w:t>
      </w:r>
    </w:p>
    <w:p w14:paraId="118EC1DF" w14:textId="77777777" w:rsidR="004A180E" w:rsidRDefault="004A180E" w:rsidP="004A180E">
      <w:r>
        <w:t>+&lt;Project DefaultTargets="Build" ToolsVersion="15.0" xmlns="http://schemas.microsoft.com/developer/msbuild/2003"&gt;</w:t>
      </w:r>
    </w:p>
    <w:p w14:paraId="2CB03F9C" w14:textId="77777777" w:rsidR="004A180E" w:rsidRDefault="004A180E" w:rsidP="004A180E">
      <w:r>
        <w:t>+  &lt;ItemGroup Label="ProjectConfigurations"&gt;</w:t>
      </w:r>
    </w:p>
    <w:p w14:paraId="008514F9" w14:textId="77777777" w:rsidR="004A180E" w:rsidRDefault="004A180E" w:rsidP="004A180E">
      <w:r>
        <w:t>+    &lt;ProjectConfiguration Include="Debug|Win32"&gt;</w:t>
      </w:r>
    </w:p>
    <w:p w14:paraId="0C824B02" w14:textId="77777777" w:rsidR="004A180E" w:rsidRDefault="004A180E" w:rsidP="004A180E">
      <w:r>
        <w:t>+      &lt;Configuration&gt;Debug&lt;/Configuration&gt;</w:t>
      </w:r>
    </w:p>
    <w:p w14:paraId="7D844831" w14:textId="77777777" w:rsidR="004A180E" w:rsidRDefault="004A180E" w:rsidP="004A180E">
      <w:r>
        <w:t>+      &lt;Platform&gt;Win32&lt;/Platform&gt;</w:t>
      </w:r>
    </w:p>
    <w:p w14:paraId="56D27B8B" w14:textId="77777777" w:rsidR="004A180E" w:rsidRDefault="004A180E" w:rsidP="004A180E">
      <w:r>
        <w:t>+    &lt;/ProjectConfiguration&gt;</w:t>
      </w:r>
    </w:p>
    <w:p w14:paraId="63DA6FC4" w14:textId="77777777" w:rsidR="004A180E" w:rsidRDefault="004A180E" w:rsidP="004A180E">
      <w:r>
        <w:t>+    &lt;ProjectConfiguration Include="Release|Win32"&gt;</w:t>
      </w:r>
    </w:p>
    <w:p w14:paraId="4DFE9E19" w14:textId="77777777" w:rsidR="004A180E" w:rsidRDefault="004A180E" w:rsidP="004A180E">
      <w:r>
        <w:t>+      &lt;Configuration&gt;Release&lt;/Configuration&gt;</w:t>
      </w:r>
    </w:p>
    <w:p w14:paraId="3C041480" w14:textId="77777777" w:rsidR="004A180E" w:rsidRDefault="004A180E" w:rsidP="004A180E">
      <w:r>
        <w:t>+      &lt;Platform&gt;Win32&lt;/Platform&gt;</w:t>
      </w:r>
    </w:p>
    <w:p w14:paraId="0393502A" w14:textId="77777777" w:rsidR="004A180E" w:rsidRDefault="004A180E" w:rsidP="004A180E">
      <w:r>
        <w:t>+    &lt;/ProjectConfiguration&gt;</w:t>
      </w:r>
    </w:p>
    <w:p w14:paraId="457710AF" w14:textId="77777777" w:rsidR="004A180E" w:rsidRDefault="004A180E" w:rsidP="004A180E">
      <w:r>
        <w:t>+  &lt;/ItemGroup&gt;</w:t>
      </w:r>
    </w:p>
    <w:p w14:paraId="03C7D09C" w14:textId="77777777" w:rsidR="004A180E" w:rsidRDefault="004A180E" w:rsidP="004A180E">
      <w:r>
        <w:t>+  &lt;PropertyGroup Label="Globals"&gt;</w:t>
      </w:r>
    </w:p>
    <w:p w14:paraId="239AABA4" w14:textId="77777777" w:rsidR="004A180E" w:rsidRDefault="004A180E" w:rsidP="004A180E">
      <w:r>
        <w:t>+    &lt;ProjectName&gt;isar_post_rend&lt;/ProjectName&gt;</w:t>
      </w:r>
    </w:p>
    <w:p w14:paraId="7FB78A8A" w14:textId="77777777" w:rsidR="004A180E" w:rsidRDefault="004A180E" w:rsidP="004A180E">
      <w:r>
        <w:t>+    &lt;ProjectGuid&gt;{12374ADC-0E5C-4FDD-B903-71D572413831}&lt;/ProjectGuid&gt;</w:t>
      </w:r>
    </w:p>
    <w:p w14:paraId="3F4AD9C7" w14:textId="77777777" w:rsidR="004A180E" w:rsidRDefault="004A180E" w:rsidP="004A180E">
      <w:r>
        <w:t>+    &lt;RootNamespace&gt;isar_post_rend&lt;/RootNamespace&gt;</w:t>
      </w:r>
    </w:p>
    <w:p w14:paraId="359174B2" w14:textId="77777777" w:rsidR="004A180E" w:rsidRDefault="004A180E" w:rsidP="004A180E">
      <w:r>
        <w:t>+    &lt;WindowsTargetPlatformVersion&gt;10.0.17763.0&lt;/WindowsTargetPlatformVersion&gt;</w:t>
      </w:r>
    </w:p>
    <w:p w14:paraId="28369C7E" w14:textId="77777777" w:rsidR="004A180E" w:rsidRDefault="004A180E" w:rsidP="004A180E">
      <w:r>
        <w:t>+  &lt;/PropertyGroup&gt;</w:t>
      </w:r>
    </w:p>
    <w:p w14:paraId="521E60B8" w14:textId="77777777" w:rsidR="004A180E" w:rsidRDefault="004A180E" w:rsidP="004A180E">
      <w:r>
        <w:t>+  &lt;Import Project="$(VCTargetsPath)\Microsoft.Cpp.Default.props" /&gt;</w:t>
      </w:r>
    </w:p>
    <w:p w14:paraId="72714F9A" w14:textId="77777777" w:rsidR="004A180E" w:rsidRDefault="004A180E" w:rsidP="004A180E">
      <w:r>
        <w:t>+  &lt;PropertyGroup Condition="'$(Configuration)|$(Platform)'=='Debug|Win32'" Label="Configuration"&gt;</w:t>
      </w:r>
    </w:p>
    <w:p w14:paraId="0007C235" w14:textId="77777777" w:rsidR="004A180E" w:rsidRDefault="004A180E" w:rsidP="004A180E">
      <w:r>
        <w:t>+    &lt;ConfigurationType&gt;Application&lt;/ConfigurationType&gt;</w:t>
      </w:r>
    </w:p>
    <w:p w14:paraId="44B21716" w14:textId="77777777" w:rsidR="004A180E" w:rsidRDefault="004A180E" w:rsidP="004A180E">
      <w:r>
        <w:t>+    &lt;PlatformToolset&gt;v141&lt;/PlatformToolset&gt;</w:t>
      </w:r>
    </w:p>
    <w:p w14:paraId="7F2C8ACB" w14:textId="77777777" w:rsidR="004A180E" w:rsidRDefault="004A180E" w:rsidP="004A180E">
      <w:r>
        <w:t>+    &lt;UseOfMfc&gt;false&lt;/UseOfMfc&gt;</w:t>
      </w:r>
    </w:p>
    <w:p w14:paraId="6AD5997C" w14:textId="77777777" w:rsidR="004A180E" w:rsidRDefault="004A180E" w:rsidP="004A180E">
      <w:r>
        <w:t>+    &lt;CharacterSet&gt;MultiByte&lt;/CharacterSet&gt;</w:t>
      </w:r>
    </w:p>
    <w:p w14:paraId="1F6E211C" w14:textId="77777777" w:rsidR="004A180E" w:rsidRDefault="004A180E" w:rsidP="004A180E">
      <w:r>
        <w:t>+  &lt;/PropertyGroup&gt;</w:t>
      </w:r>
    </w:p>
    <w:p w14:paraId="5EF8FAC6" w14:textId="77777777" w:rsidR="004A180E" w:rsidRDefault="004A180E" w:rsidP="004A180E">
      <w:r>
        <w:t>+  &lt;PropertyGroup Condition="'$(Configuration)|$(Platform)'=='Release|Win32'" Label="Configuration"&gt;</w:t>
      </w:r>
    </w:p>
    <w:p w14:paraId="10B96256" w14:textId="77777777" w:rsidR="004A180E" w:rsidRDefault="004A180E" w:rsidP="004A180E">
      <w:r>
        <w:t>+    &lt;ConfigurationType&gt;Application&lt;/ConfigurationType&gt;</w:t>
      </w:r>
    </w:p>
    <w:p w14:paraId="32FE4001" w14:textId="77777777" w:rsidR="004A180E" w:rsidRDefault="004A180E" w:rsidP="004A180E">
      <w:r>
        <w:t>+    &lt;PlatformToolset&gt;v141&lt;/PlatformToolset&gt;</w:t>
      </w:r>
    </w:p>
    <w:p w14:paraId="5EEA3A22" w14:textId="77777777" w:rsidR="004A180E" w:rsidRDefault="004A180E" w:rsidP="004A180E">
      <w:r>
        <w:t>+    &lt;UseOfMfc&gt;false&lt;/UseOfMfc&gt;</w:t>
      </w:r>
    </w:p>
    <w:p w14:paraId="5AC50709" w14:textId="77777777" w:rsidR="004A180E" w:rsidRDefault="004A180E" w:rsidP="004A180E">
      <w:r>
        <w:lastRenderedPageBreak/>
        <w:t>+    &lt;CharacterSet&gt;MultiByte&lt;/CharacterSet&gt;</w:t>
      </w:r>
    </w:p>
    <w:p w14:paraId="53ABD88F" w14:textId="77777777" w:rsidR="004A180E" w:rsidRDefault="004A180E" w:rsidP="004A180E">
      <w:r>
        <w:t>+  &lt;/PropertyGroup&gt;</w:t>
      </w:r>
    </w:p>
    <w:p w14:paraId="029FBC32" w14:textId="77777777" w:rsidR="004A180E" w:rsidRDefault="004A180E" w:rsidP="004A180E">
      <w:r>
        <w:t>+  &lt;Import Project="$(VCTargetsPath)\Microsoft.Cpp.props" /&gt;</w:t>
      </w:r>
    </w:p>
    <w:p w14:paraId="45038043" w14:textId="77777777" w:rsidR="004A180E" w:rsidRDefault="004A180E" w:rsidP="004A180E">
      <w:r>
        <w:t>+  &lt;ImportGroup Label="ExtensionSettings"&gt;</w:t>
      </w:r>
    </w:p>
    <w:p w14:paraId="325C69BA" w14:textId="77777777" w:rsidR="004A180E" w:rsidRDefault="004A180E" w:rsidP="004A180E">
      <w:r>
        <w:t>+  &lt;/ImportGroup&gt;</w:t>
      </w:r>
    </w:p>
    <w:p w14:paraId="1E50D7D1" w14:textId="77777777" w:rsidR="004A180E" w:rsidRDefault="004A180E" w:rsidP="004A180E">
      <w:r>
        <w:t>+  &lt;ImportGroup Condition="'$(Configuration)|$(Platform)'=='Debug|Win32'" Label="PropertySheets"&gt;</w:t>
      </w:r>
    </w:p>
    <w:p w14:paraId="1E743F33" w14:textId="77777777" w:rsidR="004A180E" w:rsidRDefault="004A180E" w:rsidP="004A180E">
      <w:r>
        <w:t>+    &lt;Import Project="$(UserRootDir)\Microsoft.Cpp.$(Platform).user.props" Condition="exists('$(UserRootDir)\Microsoft.Cpp.$(Platform).user.props')" Label="LocalAppDataPlatform" /&gt;</w:t>
      </w:r>
    </w:p>
    <w:p w14:paraId="6CA94BEF" w14:textId="77777777" w:rsidR="004A180E" w:rsidRDefault="004A180E" w:rsidP="004A180E">
      <w:r>
        <w:t>+    &lt;Import Project="$(VCTargetsPath)Microsoft.CPP.UpgradeFromVC71.props" /&gt;</w:t>
      </w:r>
    </w:p>
    <w:p w14:paraId="35D309CF" w14:textId="77777777" w:rsidR="004A180E" w:rsidRDefault="004A180E" w:rsidP="004A180E">
      <w:r>
        <w:t>+  &lt;/ImportGroup&gt;</w:t>
      </w:r>
    </w:p>
    <w:p w14:paraId="7C2C18F2" w14:textId="77777777" w:rsidR="004A180E" w:rsidRDefault="004A180E" w:rsidP="004A180E">
      <w:r>
        <w:t>+  &lt;ImportGroup Condition="'$(Configuration)|$(Platform)'=='Release|Win32'" Label="PropertySheets"&gt;</w:t>
      </w:r>
    </w:p>
    <w:p w14:paraId="42C5F872" w14:textId="77777777" w:rsidR="004A180E" w:rsidRDefault="004A180E" w:rsidP="004A180E">
      <w:r>
        <w:t>+    &lt;Import Project="$(UserRootDir)\Microsoft.Cpp.$(Platform).user.props" Condition="exists('$(UserRootDir)\Microsoft.Cpp.$(Platform).user.props')" Label="LocalAppDataPlatform" /&gt;</w:t>
      </w:r>
    </w:p>
    <w:p w14:paraId="3FD9030F" w14:textId="77777777" w:rsidR="004A180E" w:rsidRDefault="004A180E" w:rsidP="004A180E">
      <w:r>
        <w:t>+    &lt;Import Project="$(VCTargetsPath)Microsoft.CPP.UpgradeFromVC71.props" /&gt;</w:t>
      </w:r>
    </w:p>
    <w:p w14:paraId="03572188" w14:textId="77777777" w:rsidR="004A180E" w:rsidRDefault="004A180E" w:rsidP="004A180E">
      <w:r>
        <w:t>+  &lt;/ImportGroup&gt;</w:t>
      </w:r>
    </w:p>
    <w:p w14:paraId="40AE1208" w14:textId="77777777" w:rsidR="004A180E" w:rsidRDefault="004A180E" w:rsidP="004A180E">
      <w:r>
        <w:t>+  &lt;PropertyGroup Label="UserMacros" /&gt;</w:t>
      </w:r>
    </w:p>
    <w:p w14:paraId="70F69C83" w14:textId="77777777" w:rsidR="004A180E" w:rsidRDefault="004A180E" w:rsidP="004A180E">
      <w:r>
        <w:t>+  &lt;PropertyGroup&gt;</w:t>
      </w:r>
    </w:p>
    <w:p w14:paraId="3FDF451A" w14:textId="77777777" w:rsidR="004A180E" w:rsidRDefault="004A180E" w:rsidP="004A180E">
      <w:r>
        <w:t>+    &lt;_ProjectFileVersion&gt;15.0.27428.2015&lt;/_ProjectFileVersion&gt;</w:t>
      </w:r>
    </w:p>
    <w:p w14:paraId="736AC57E" w14:textId="77777777" w:rsidR="004A180E" w:rsidRDefault="004A180E" w:rsidP="004A180E">
      <w:r>
        <w:t>+  &lt;/PropertyGroup&gt;</w:t>
      </w:r>
    </w:p>
    <w:p w14:paraId="622764D0" w14:textId="77777777" w:rsidR="004A180E" w:rsidRDefault="004A180E" w:rsidP="004A180E">
      <w:r>
        <w:t>+  &lt;PropertyGroup Condition="'$(Configuration)|$(Platform)'=='Debug|Win32'"&gt;</w:t>
      </w:r>
    </w:p>
    <w:p w14:paraId="1C536B16" w14:textId="77777777" w:rsidR="004A180E" w:rsidRDefault="004A180E" w:rsidP="004A180E">
      <w:r>
        <w:t>+    &lt;OutDir&gt;..\&lt;/OutDir&gt;</w:t>
      </w:r>
    </w:p>
    <w:p w14:paraId="473FF792" w14:textId="77777777" w:rsidR="004A180E" w:rsidRDefault="004A180E" w:rsidP="004A180E">
      <w:r>
        <w:t>+    &lt;IntDir&gt;.\Debug_$(ProjectName)\&lt;/IntDir&gt;</w:t>
      </w:r>
    </w:p>
    <w:p w14:paraId="7C0967F0" w14:textId="77777777" w:rsidR="004A180E" w:rsidRDefault="004A180E" w:rsidP="004A180E">
      <w:r>
        <w:t>+    &lt;LinkIncremental&gt;false&lt;/LinkIncremental&gt;</w:t>
      </w:r>
    </w:p>
    <w:p w14:paraId="0FE56278" w14:textId="77777777" w:rsidR="004A180E" w:rsidRDefault="004A180E" w:rsidP="004A180E">
      <w:r>
        <w:t>+    &lt;GenerateManifest&gt;false&lt;/GenerateManifest&gt;</w:t>
      </w:r>
    </w:p>
    <w:p w14:paraId="6DFF47DE" w14:textId="77777777" w:rsidR="004A180E" w:rsidRDefault="004A180E" w:rsidP="004A180E">
      <w:r>
        <w:t>+    &lt;TargetName&gt;ISAR_post_rend&lt;/TargetName&gt;</w:t>
      </w:r>
    </w:p>
    <w:p w14:paraId="75750B47" w14:textId="77777777" w:rsidR="004A180E" w:rsidRDefault="004A180E" w:rsidP="004A180E">
      <w:r>
        <w:t>+  &lt;/PropertyGroup&gt;</w:t>
      </w:r>
    </w:p>
    <w:p w14:paraId="263E97E8" w14:textId="77777777" w:rsidR="004A180E" w:rsidRDefault="004A180E" w:rsidP="004A180E">
      <w:r>
        <w:t>+  &lt;PropertyGroup Condition="'$(Configuration)|$(Platform)'=='Release|Win32'"&gt;</w:t>
      </w:r>
    </w:p>
    <w:p w14:paraId="4A567586" w14:textId="77777777" w:rsidR="004A180E" w:rsidRDefault="004A180E" w:rsidP="004A180E">
      <w:r>
        <w:t>+    &lt;OutDir&gt;..\&lt;/OutDir&gt;</w:t>
      </w:r>
    </w:p>
    <w:p w14:paraId="71E77223" w14:textId="77777777" w:rsidR="004A180E" w:rsidRDefault="004A180E" w:rsidP="004A180E">
      <w:r>
        <w:t>+    &lt;IntDir&gt;.\Release_$(ProjectName)\&lt;/IntDir&gt;</w:t>
      </w:r>
    </w:p>
    <w:p w14:paraId="5712AE76" w14:textId="77777777" w:rsidR="004A180E" w:rsidRDefault="004A180E" w:rsidP="004A180E">
      <w:r>
        <w:t>+    &lt;LinkIncremental&gt;false&lt;/LinkIncremental&gt;</w:t>
      </w:r>
    </w:p>
    <w:p w14:paraId="02BBC78D" w14:textId="77777777" w:rsidR="004A180E" w:rsidRDefault="004A180E" w:rsidP="004A180E">
      <w:r>
        <w:t>+    &lt;GenerateManifest&gt;false&lt;/GenerateManifest&gt;</w:t>
      </w:r>
    </w:p>
    <w:p w14:paraId="78E3282A" w14:textId="77777777" w:rsidR="004A180E" w:rsidRDefault="004A180E" w:rsidP="004A180E">
      <w:r>
        <w:t>+    &lt;TargetName&gt;ISAR_post_rend&lt;/TargetName&gt;</w:t>
      </w:r>
    </w:p>
    <w:p w14:paraId="3D88B917" w14:textId="77777777" w:rsidR="004A180E" w:rsidRDefault="004A180E" w:rsidP="004A180E">
      <w:r>
        <w:t>+  &lt;/PropertyGroup&gt;</w:t>
      </w:r>
    </w:p>
    <w:p w14:paraId="41316C11" w14:textId="77777777" w:rsidR="004A180E" w:rsidRDefault="004A180E" w:rsidP="004A180E">
      <w:r>
        <w:t>+  &lt;ItemDefinitionGroup Condition="'$(Configuration)|$(Platform)'=='Debug|Win32'"&gt;</w:t>
      </w:r>
    </w:p>
    <w:p w14:paraId="200B914F" w14:textId="77777777" w:rsidR="004A180E" w:rsidRDefault="004A180E" w:rsidP="004A180E">
      <w:r>
        <w:t>+    &lt;Midl&gt;</w:t>
      </w:r>
    </w:p>
    <w:p w14:paraId="76D241F6" w14:textId="77777777" w:rsidR="004A180E" w:rsidRDefault="004A180E" w:rsidP="004A180E">
      <w:r>
        <w:t>+      &lt;TypeLibraryName&gt;$(IntDir)$(ProjectName).tlb&lt;/TypeLibraryName&gt;</w:t>
      </w:r>
    </w:p>
    <w:p w14:paraId="7B397865" w14:textId="77777777" w:rsidR="004A180E" w:rsidRDefault="004A180E" w:rsidP="004A180E">
      <w:r>
        <w:lastRenderedPageBreak/>
        <w:t>+      &lt;HeaderFileName /&gt;</w:t>
      </w:r>
    </w:p>
    <w:p w14:paraId="66CCA89C" w14:textId="77777777" w:rsidR="004A180E" w:rsidRDefault="004A180E" w:rsidP="004A180E">
      <w:r>
        <w:t>+    &lt;/Midl&gt;</w:t>
      </w:r>
    </w:p>
    <w:p w14:paraId="546D547E" w14:textId="77777777" w:rsidR="004A180E" w:rsidRDefault="004A180E" w:rsidP="004A180E">
      <w:r>
        <w:t>+    &lt;ClCompile&gt;</w:t>
      </w:r>
    </w:p>
    <w:p w14:paraId="014F4E3A" w14:textId="77777777" w:rsidR="004A180E" w:rsidRDefault="004A180E" w:rsidP="004A180E">
      <w:r>
        <w:t>+      &lt;Optimization&gt;Disabled&lt;/Optimization&gt;</w:t>
      </w:r>
    </w:p>
    <w:p w14:paraId="5A78C27D" w14:textId="77777777" w:rsidR="004A180E" w:rsidRDefault="004A180E" w:rsidP="004A180E">
      <w:r>
        <w:t>+      &lt;AdditionalIncludeDirectories&gt;..\lib_com;..\lib_debug;..\lib_util;..\lib_isar;..\lib_lc3plus;%(AdditionalIncludeDirectories)&lt;/AdditionalIncludeDirectories&gt;</w:t>
      </w:r>
    </w:p>
    <w:p w14:paraId="65CA10D2" w14:textId="77777777" w:rsidR="004A180E" w:rsidRDefault="004A180E" w:rsidP="004A180E">
      <w:r>
        <w:t>+      &lt;PreprocessorDefinitions&gt;_CRT_SECURE_NO_WARNINGS;WIN32;$(Macros);%(PreprocessorDefinitions)&lt;/PreprocessorDefinitions&gt;</w:t>
      </w:r>
    </w:p>
    <w:p w14:paraId="13F444AC" w14:textId="77777777" w:rsidR="004A180E" w:rsidRDefault="004A180E" w:rsidP="004A180E">
      <w:r>
        <w:t>+      &lt;ExceptionHandling /&gt;</w:t>
      </w:r>
    </w:p>
    <w:p w14:paraId="1CFB420B" w14:textId="77777777" w:rsidR="004A180E" w:rsidRDefault="004A180E" w:rsidP="004A180E">
      <w:r>
        <w:t>+      &lt;BasicRuntimeChecks&gt;EnableFastChecks&lt;/BasicRuntimeChecks&gt;</w:t>
      </w:r>
    </w:p>
    <w:p w14:paraId="6E216561" w14:textId="77777777" w:rsidR="004A180E" w:rsidRDefault="004A180E" w:rsidP="004A180E">
      <w:r>
        <w:t>+      &lt;RuntimeLibrary&gt;MultiThreadedDebug&lt;/RuntimeLibrary&gt;</w:t>
      </w:r>
    </w:p>
    <w:p w14:paraId="123B1BB9" w14:textId="77777777" w:rsidR="004A180E" w:rsidRDefault="004A180E" w:rsidP="004A180E">
      <w:r>
        <w:t>+      &lt;RuntimeTypeInfo&gt;false&lt;/RuntimeTypeInfo&gt;</w:t>
      </w:r>
    </w:p>
    <w:p w14:paraId="00A347D3" w14:textId="77777777" w:rsidR="004A180E" w:rsidRDefault="004A180E" w:rsidP="004A180E">
      <w:r>
        <w:t>+      &lt;PrecompiledHeader /&gt;</w:t>
      </w:r>
    </w:p>
    <w:p w14:paraId="1307254C" w14:textId="77777777" w:rsidR="004A180E" w:rsidRDefault="004A180E" w:rsidP="004A180E">
      <w:r>
        <w:t>+      &lt;PrecompiledHeaderOutputFile /&gt;</w:t>
      </w:r>
    </w:p>
    <w:p w14:paraId="142E9E91" w14:textId="77777777" w:rsidR="004A180E" w:rsidRDefault="004A180E" w:rsidP="004A180E">
      <w:r>
        <w:t>+      &lt;ProgramDataBaseFileName&gt;$(IntDir)$(ProjectName).pdb&lt;/ProgramDataBaseFileName&gt;</w:t>
      </w:r>
    </w:p>
    <w:p w14:paraId="5B85EA5E" w14:textId="77777777" w:rsidR="004A180E" w:rsidRDefault="004A180E" w:rsidP="004A180E">
      <w:r>
        <w:t>+      &lt;WarningLevel&gt;Level4&lt;/WarningLevel&gt;</w:t>
      </w:r>
    </w:p>
    <w:p w14:paraId="3B7CF77F" w14:textId="77777777" w:rsidR="004A180E" w:rsidRDefault="004A180E" w:rsidP="004A180E">
      <w:r>
        <w:t>+      &lt;SuppressStartupBanner&gt;true&lt;/SuppressStartupBanner&gt;</w:t>
      </w:r>
    </w:p>
    <w:p w14:paraId="442F8F1D" w14:textId="77777777" w:rsidR="004A180E" w:rsidRDefault="004A180E" w:rsidP="004A180E">
      <w:r>
        <w:t>+      &lt;DebugInformationFormat&gt;OldStyle&lt;/DebugInformationFormat&gt;</w:t>
      </w:r>
    </w:p>
    <w:p w14:paraId="6F922C6A" w14:textId="77777777" w:rsidR="004A180E" w:rsidRDefault="004A180E" w:rsidP="004A180E">
      <w:r>
        <w:t>+      &lt;CompileAs&gt;Default&lt;/CompileAs&gt;</w:t>
      </w:r>
    </w:p>
    <w:p w14:paraId="55BED964" w14:textId="77777777" w:rsidR="004A180E" w:rsidRDefault="004A180E" w:rsidP="004A180E">
      <w:r>
        <w:t>+      &lt;DisableSpecificWarnings&gt;%(DisableSpecificWarnings)&lt;/DisableSpecificWarnings&gt;</w:t>
      </w:r>
    </w:p>
    <w:p w14:paraId="15A6A6F9" w14:textId="77777777" w:rsidR="004A180E" w:rsidRDefault="004A180E" w:rsidP="004A180E">
      <w:r>
        <w:t>+      &lt;TreatWarningAsError&gt;false&lt;/TreatWarningAsError&gt;</w:t>
      </w:r>
    </w:p>
    <w:p w14:paraId="35606989" w14:textId="77777777" w:rsidR="004A180E" w:rsidRDefault="004A180E" w:rsidP="004A180E">
      <w:r>
        <w:t>+    &lt;/ClCompile&gt;</w:t>
      </w:r>
    </w:p>
    <w:p w14:paraId="4EBD86C2" w14:textId="77777777" w:rsidR="004A180E" w:rsidRDefault="004A180E" w:rsidP="004A180E">
      <w:r>
        <w:t>+    &lt;ResourceCompile&gt;</w:t>
      </w:r>
    </w:p>
    <w:p w14:paraId="57E7A015" w14:textId="77777777" w:rsidR="004A180E" w:rsidRDefault="004A180E" w:rsidP="004A180E">
      <w:r>
        <w:t>+      &lt;PreprocessorDefinitions&gt;_DEBUG;%(PreprocessorDefinitions)&lt;/PreprocessorDefinitions&gt;</w:t>
      </w:r>
    </w:p>
    <w:p w14:paraId="6BF53D23" w14:textId="77777777" w:rsidR="004A180E" w:rsidRDefault="004A180E" w:rsidP="004A180E">
      <w:r>
        <w:t>+      &lt;Culture&gt;0x0c0c&lt;/Culture&gt;</w:t>
      </w:r>
    </w:p>
    <w:p w14:paraId="3A375D0E" w14:textId="77777777" w:rsidR="004A180E" w:rsidRDefault="004A180E" w:rsidP="004A180E">
      <w:r>
        <w:t>+    &lt;/ResourceCompile&gt;</w:t>
      </w:r>
    </w:p>
    <w:p w14:paraId="78F9A6F1" w14:textId="77777777" w:rsidR="004A180E" w:rsidRDefault="004A180E" w:rsidP="004A180E">
      <w:r>
        <w:t>+    &lt;Link&gt;</w:t>
      </w:r>
    </w:p>
    <w:p w14:paraId="1C8668FC" w14:textId="77777777" w:rsidR="004A180E" w:rsidRDefault="004A180E" w:rsidP="004A180E">
      <w:r>
        <w:t>+      &lt;AdditionalDependencies /&gt;</w:t>
      </w:r>
    </w:p>
    <w:p w14:paraId="6B7641B8" w14:textId="77777777" w:rsidR="004A180E" w:rsidRDefault="004A180E" w:rsidP="004A180E">
      <w:r>
        <w:t>+      &lt;OutputFile&gt;$(OutDir)$(TargetName).exe&lt;/OutputFile&gt;</w:t>
      </w:r>
    </w:p>
    <w:p w14:paraId="32C41632" w14:textId="77777777" w:rsidR="004A180E" w:rsidRDefault="004A180E" w:rsidP="004A180E">
      <w:r>
        <w:t>+      &lt;SuppressStartupBanner&gt;true&lt;/SuppressStartupBanner&gt;</w:t>
      </w:r>
    </w:p>
    <w:p w14:paraId="27945ACD" w14:textId="77777777" w:rsidR="004A180E" w:rsidRDefault="004A180E" w:rsidP="004A180E">
      <w:r>
        <w:t>+      &lt;ManifestFile /&gt;</w:t>
      </w:r>
    </w:p>
    <w:p w14:paraId="016C2DC3" w14:textId="77777777" w:rsidR="004A180E" w:rsidRDefault="004A180E" w:rsidP="004A180E">
      <w:r>
        <w:t>+      &lt;GenerateDebugInformation&gt;true&lt;/GenerateDebugInformation&gt;</w:t>
      </w:r>
    </w:p>
    <w:p w14:paraId="2E2449AA" w14:textId="77777777" w:rsidR="004A180E" w:rsidRDefault="004A180E" w:rsidP="004A180E">
      <w:r>
        <w:t>+      &lt;ProgramDatabaseFile&gt;$(IntDir)$(ProjectName).pdb&lt;/ProgramDatabaseFile&gt;</w:t>
      </w:r>
    </w:p>
    <w:p w14:paraId="412ABE99" w14:textId="77777777" w:rsidR="004A180E" w:rsidRDefault="004A180E" w:rsidP="004A180E">
      <w:r>
        <w:t>+      &lt;SubSystem&gt;Console&lt;/SubSystem&gt;</w:t>
      </w:r>
    </w:p>
    <w:p w14:paraId="1FDECFA2" w14:textId="77777777" w:rsidR="004A180E" w:rsidRDefault="004A180E" w:rsidP="004A180E">
      <w:r>
        <w:t>+      &lt;RandomizedBaseAddress&gt;false&lt;/RandomizedBaseAddress&gt;</w:t>
      </w:r>
    </w:p>
    <w:p w14:paraId="41D04621" w14:textId="77777777" w:rsidR="004A180E" w:rsidRDefault="004A180E" w:rsidP="004A180E">
      <w:r>
        <w:lastRenderedPageBreak/>
        <w:t>+      &lt;DataExecutionPrevention /&gt;</w:t>
      </w:r>
    </w:p>
    <w:p w14:paraId="6E1F3661" w14:textId="77777777" w:rsidR="004A180E" w:rsidRDefault="004A180E" w:rsidP="004A180E">
      <w:r>
        <w:t>+      &lt;TargetMachine&gt;MachineX86&lt;/TargetMachine&gt;</w:t>
      </w:r>
    </w:p>
    <w:p w14:paraId="3E7611A3" w14:textId="77777777" w:rsidR="004A180E" w:rsidRDefault="004A180E" w:rsidP="004A180E">
      <w:r>
        <w:t>+    &lt;/Link&gt;</w:t>
      </w:r>
    </w:p>
    <w:p w14:paraId="528F715B" w14:textId="77777777" w:rsidR="004A180E" w:rsidRDefault="004A180E" w:rsidP="004A180E">
      <w:r>
        <w:t>+  &lt;/ItemDefinitionGroup&gt;</w:t>
      </w:r>
    </w:p>
    <w:p w14:paraId="63FC9369" w14:textId="77777777" w:rsidR="004A180E" w:rsidRDefault="004A180E" w:rsidP="004A180E">
      <w:r>
        <w:t>+  &lt;ItemDefinitionGroup Condition="'$(Configuration)|$(Platform)'=='Release|Win32'"&gt;</w:t>
      </w:r>
    </w:p>
    <w:p w14:paraId="6BB01DCD" w14:textId="77777777" w:rsidR="004A180E" w:rsidRDefault="004A180E" w:rsidP="004A180E">
      <w:r>
        <w:t>+    &lt;Midl&gt;</w:t>
      </w:r>
    </w:p>
    <w:p w14:paraId="5E742893" w14:textId="77777777" w:rsidR="004A180E" w:rsidRDefault="004A180E" w:rsidP="004A180E">
      <w:r>
        <w:t>+      &lt;TypeLibraryName&gt;$(IntDir)$(ProjectName).tlb&lt;/TypeLibraryName&gt;</w:t>
      </w:r>
    </w:p>
    <w:p w14:paraId="294566D8" w14:textId="77777777" w:rsidR="004A180E" w:rsidRDefault="004A180E" w:rsidP="004A180E">
      <w:r>
        <w:t>+      &lt;HeaderFileName /&gt;</w:t>
      </w:r>
    </w:p>
    <w:p w14:paraId="66874555" w14:textId="77777777" w:rsidR="004A180E" w:rsidRDefault="004A180E" w:rsidP="004A180E">
      <w:r>
        <w:t>+    &lt;/Midl&gt;</w:t>
      </w:r>
    </w:p>
    <w:p w14:paraId="6E7BB80D" w14:textId="77777777" w:rsidR="004A180E" w:rsidRDefault="004A180E" w:rsidP="004A180E">
      <w:r>
        <w:t>+    &lt;ClCompile&gt;</w:t>
      </w:r>
    </w:p>
    <w:p w14:paraId="1B50B353" w14:textId="77777777" w:rsidR="004A180E" w:rsidRDefault="004A180E" w:rsidP="004A180E">
      <w:r>
        <w:t>+      &lt;Optimization&gt;MaxSpeed&lt;/Optimization&gt;</w:t>
      </w:r>
    </w:p>
    <w:p w14:paraId="01FC4083" w14:textId="77777777" w:rsidR="004A180E" w:rsidRDefault="004A180E" w:rsidP="004A180E">
      <w:r>
        <w:t>+      &lt;InlineFunctionExpansion&gt;AnySuitable&lt;/InlineFunctionExpansion&gt;</w:t>
      </w:r>
    </w:p>
    <w:p w14:paraId="45438E66" w14:textId="77777777" w:rsidR="004A180E" w:rsidRDefault="004A180E" w:rsidP="004A180E">
      <w:r>
        <w:t>+      &lt;IntrinsicFunctions&gt;false&lt;/IntrinsicFunctions&gt;</w:t>
      </w:r>
    </w:p>
    <w:p w14:paraId="4BBAAA5C" w14:textId="77777777" w:rsidR="004A180E" w:rsidRDefault="004A180E" w:rsidP="004A180E">
      <w:r>
        <w:t>+      &lt;FavorSizeOrSpeed&gt;Neither&lt;/FavorSizeOrSpeed&gt;</w:t>
      </w:r>
    </w:p>
    <w:p w14:paraId="53266AF4" w14:textId="77777777" w:rsidR="004A180E" w:rsidRDefault="004A180E" w:rsidP="004A180E">
      <w:r>
        <w:t>+      &lt;OmitFramePointers&gt;false&lt;/OmitFramePointers&gt;</w:t>
      </w:r>
    </w:p>
    <w:p w14:paraId="03E20330" w14:textId="77777777" w:rsidR="004A180E" w:rsidRDefault="004A180E" w:rsidP="004A180E">
      <w:r>
        <w:t>+      &lt;EnableFiberSafeOptimizations&gt;false&lt;/EnableFiberSafeOptimizations&gt;</w:t>
      </w:r>
    </w:p>
    <w:p w14:paraId="10A0F52C" w14:textId="77777777" w:rsidR="004A180E" w:rsidRDefault="004A180E" w:rsidP="004A180E">
      <w:r>
        <w:t>+      &lt;AdditionalIncludeDirectories&gt;..\lib_com;..\lib_debug;..\lib_util;..\lib_isar;..\lib_lc3plus;%(AdditionalIncludeDirectories)&lt;/AdditionalIncludeDirectories&gt;</w:t>
      </w:r>
    </w:p>
    <w:p w14:paraId="09EA5D53" w14:textId="77777777" w:rsidR="004A180E" w:rsidRDefault="004A180E" w:rsidP="004A180E">
      <w:r>
        <w:t>+      &lt;PreprocessorDefinitions&gt;_CRT_SECURE_NO_WARNINGS;$(Macros);%(PreprocessorDefinitions)&lt;/PreprocessorDefinitions&gt;</w:t>
      </w:r>
    </w:p>
    <w:p w14:paraId="7F0ADF70" w14:textId="77777777" w:rsidR="004A180E" w:rsidRDefault="004A180E" w:rsidP="004A180E">
      <w:r>
        <w:t>+      &lt;StringPooling&gt;true&lt;/StringPooling&gt;</w:t>
      </w:r>
    </w:p>
    <w:p w14:paraId="5F2AC4EB" w14:textId="77777777" w:rsidR="004A180E" w:rsidRDefault="004A180E" w:rsidP="004A180E">
      <w:r>
        <w:t>+      &lt;ExceptionHandling /&gt;</w:t>
      </w:r>
    </w:p>
    <w:p w14:paraId="06D167AE" w14:textId="77777777" w:rsidR="004A180E" w:rsidRDefault="004A180E" w:rsidP="004A180E">
      <w:r>
        <w:t>+      &lt;BasicRuntimeChecks&gt;Default&lt;/BasicRuntimeChecks&gt;</w:t>
      </w:r>
    </w:p>
    <w:p w14:paraId="2A833ECD" w14:textId="77777777" w:rsidR="004A180E" w:rsidRDefault="004A180E" w:rsidP="004A180E">
      <w:r>
        <w:t>+      &lt;RuntimeLibrary&gt;MultiThreaded&lt;/RuntimeLibrary&gt;</w:t>
      </w:r>
    </w:p>
    <w:p w14:paraId="080D07FB" w14:textId="77777777" w:rsidR="004A180E" w:rsidRDefault="004A180E" w:rsidP="004A180E">
      <w:r>
        <w:t>+      &lt;FunctionLevelLinking&gt;true&lt;/FunctionLevelLinking&gt;</w:t>
      </w:r>
    </w:p>
    <w:p w14:paraId="76F7E2ED" w14:textId="77777777" w:rsidR="004A180E" w:rsidRDefault="004A180E" w:rsidP="004A180E">
      <w:r>
        <w:t>+      &lt;FloatingPointModel&gt;Precise&lt;/FloatingPointModel&gt;</w:t>
      </w:r>
    </w:p>
    <w:p w14:paraId="1EC98786" w14:textId="77777777" w:rsidR="004A180E" w:rsidRDefault="004A180E" w:rsidP="004A180E">
      <w:r>
        <w:t>+      &lt;RuntimeTypeInfo&gt;false&lt;/RuntimeTypeInfo&gt;</w:t>
      </w:r>
    </w:p>
    <w:p w14:paraId="3460E909" w14:textId="77777777" w:rsidR="004A180E" w:rsidRDefault="004A180E" w:rsidP="004A180E">
      <w:r>
        <w:t>+      &lt;PrecompiledHeader /&gt;</w:t>
      </w:r>
    </w:p>
    <w:p w14:paraId="04D8D172" w14:textId="77777777" w:rsidR="004A180E" w:rsidRDefault="004A180E" w:rsidP="004A180E">
      <w:r>
        <w:t>+      &lt;PrecompiledHeaderOutputFile /&gt;</w:t>
      </w:r>
    </w:p>
    <w:p w14:paraId="0CE7A75B" w14:textId="77777777" w:rsidR="004A180E" w:rsidRDefault="004A180E" w:rsidP="004A180E">
      <w:r>
        <w:t>+      &lt;ProgramDataBaseFileName&gt;$(IntDir)$(ProjectName).pdb&lt;/ProgramDataBaseFileName&gt;</w:t>
      </w:r>
    </w:p>
    <w:p w14:paraId="2E0C1697" w14:textId="77777777" w:rsidR="004A180E" w:rsidRDefault="004A180E" w:rsidP="004A180E">
      <w:r>
        <w:t>+      &lt;WarningLevel&gt;Level4&lt;/WarningLevel&gt;</w:t>
      </w:r>
    </w:p>
    <w:p w14:paraId="20CB721A" w14:textId="77777777" w:rsidR="004A180E" w:rsidRDefault="004A180E" w:rsidP="004A180E">
      <w:r>
        <w:t>+      &lt;SuppressStartupBanner&gt;true&lt;/SuppressStartupBanner&gt;</w:t>
      </w:r>
    </w:p>
    <w:p w14:paraId="37E521B8" w14:textId="77777777" w:rsidR="004A180E" w:rsidRDefault="004A180E" w:rsidP="004A180E">
      <w:r>
        <w:t>+      &lt;DebugInformationFormat /&gt;</w:t>
      </w:r>
    </w:p>
    <w:p w14:paraId="6C4B5440" w14:textId="77777777" w:rsidR="004A180E" w:rsidRDefault="004A180E" w:rsidP="004A180E">
      <w:r>
        <w:t>+      &lt;CompileAs&gt;Default&lt;/CompileAs&gt;</w:t>
      </w:r>
    </w:p>
    <w:p w14:paraId="20EC153C" w14:textId="77777777" w:rsidR="004A180E" w:rsidRDefault="004A180E" w:rsidP="004A180E">
      <w:r>
        <w:t>+      &lt;DisableSpecificWarnings&gt;%(DisableSpecificWarnings)&lt;/DisableSpecificWarnings&gt;</w:t>
      </w:r>
    </w:p>
    <w:p w14:paraId="1BF76D8D" w14:textId="77777777" w:rsidR="004A180E" w:rsidRDefault="004A180E" w:rsidP="004A180E">
      <w:r>
        <w:lastRenderedPageBreak/>
        <w:t>+      &lt;TreatWarningAsError&gt;false&lt;/TreatWarningAsError&gt;</w:t>
      </w:r>
    </w:p>
    <w:p w14:paraId="7E326A06" w14:textId="77777777" w:rsidR="004A180E" w:rsidRDefault="004A180E" w:rsidP="004A180E">
      <w:r>
        <w:t>+    &lt;/ClCompile&gt;</w:t>
      </w:r>
    </w:p>
    <w:p w14:paraId="6F1A6409" w14:textId="77777777" w:rsidR="004A180E" w:rsidRDefault="004A180E" w:rsidP="004A180E">
      <w:r>
        <w:t>+    &lt;ResourceCompile&gt;</w:t>
      </w:r>
    </w:p>
    <w:p w14:paraId="627C90D9" w14:textId="77777777" w:rsidR="004A180E" w:rsidRDefault="004A180E" w:rsidP="004A180E">
      <w:r>
        <w:t>+      &lt;PreprocessorDefinitions&gt;NDEBUG;%(PreprocessorDefinitions)&lt;/PreprocessorDefinitions&gt;</w:t>
      </w:r>
    </w:p>
    <w:p w14:paraId="5FCDBE1B" w14:textId="77777777" w:rsidR="004A180E" w:rsidRDefault="004A180E" w:rsidP="004A180E">
      <w:r>
        <w:t>+      &lt;Culture&gt;0x0c0c&lt;/Culture&gt;</w:t>
      </w:r>
    </w:p>
    <w:p w14:paraId="7302F383" w14:textId="77777777" w:rsidR="004A180E" w:rsidRDefault="004A180E" w:rsidP="004A180E">
      <w:r>
        <w:t>+    &lt;/ResourceCompile&gt;</w:t>
      </w:r>
    </w:p>
    <w:p w14:paraId="5344E365" w14:textId="77777777" w:rsidR="004A180E" w:rsidRDefault="004A180E" w:rsidP="004A180E">
      <w:r>
        <w:t>+    &lt;Link&gt;</w:t>
      </w:r>
    </w:p>
    <w:p w14:paraId="14D48ECF" w14:textId="77777777" w:rsidR="004A180E" w:rsidRDefault="004A180E" w:rsidP="004A180E">
      <w:r>
        <w:t>+      &lt;OutputFile&gt;$(OutDir)$(TargetName).exe&lt;/OutputFile&gt;</w:t>
      </w:r>
    </w:p>
    <w:p w14:paraId="39774B01" w14:textId="77777777" w:rsidR="004A180E" w:rsidRDefault="004A180E" w:rsidP="004A180E">
      <w:r>
        <w:t>+      &lt;SuppressStartupBanner&gt;true&lt;/SuppressStartupBanner&gt;</w:t>
      </w:r>
    </w:p>
    <w:p w14:paraId="30853ADC" w14:textId="77777777" w:rsidR="004A180E" w:rsidRDefault="004A180E" w:rsidP="004A180E">
      <w:r>
        <w:t>+      &lt;ManifestFile /&gt;</w:t>
      </w:r>
    </w:p>
    <w:p w14:paraId="022FC711" w14:textId="77777777" w:rsidR="004A180E" w:rsidRDefault="004A180E" w:rsidP="004A180E">
      <w:r>
        <w:t>+      &lt;GenerateDebugInformation&gt;false&lt;/GenerateDebugInformation&gt;</w:t>
      </w:r>
    </w:p>
    <w:p w14:paraId="7DF4930A" w14:textId="77777777" w:rsidR="004A180E" w:rsidRDefault="004A180E" w:rsidP="004A180E">
      <w:r>
        <w:t>+      &lt;ProgramDatabaseFile&gt;$(IntDir)$(ProjectName).pdb&lt;/ProgramDatabaseFile&gt;</w:t>
      </w:r>
    </w:p>
    <w:p w14:paraId="2AB9EBDC" w14:textId="77777777" w:rsidR="004A180E" w:rsidRDefault="004A180E" w:rsidP="004A180E">
      <w:r>
        <w:t>+      &lt;SubSystem&gt;Console&lt;/SubSystem&gt;</w:t>
      </w:r>
    </w:p>
    <w:p w14:paraId="399A1FD4" w14:textId="77777777" w:rsidR="004A180E" w:rsidRDefault="004A180E" w:rsidP="004A180E">
      <w:r>
        <w:t>+      &lt;RandomizedBaseAddress&gt;false&lt;/RandomizedBaseAddress&gt;</w:t>
      </w:r>
    </w:p>
    <w:p w14:paraId="68C3D7BD" w14:textId="77777777" w:rsidR="004A180E" w:rsidRDefault="004A180E" w:rsidP="004A180E">
      <w:r>
        <w:t>+      &lt;DataExecutionPrevention /&gt;</w:t>
      </w:r>
    </w:p>
    <w:p w14:paraId="3C3851B1" w14:textId="77777777" w:rsidR="004A180E" w:rsidRDefault="004A180E" w:rsidP="004A180E">
      <w:r>
        <w:t>+      &lt;TargetMachine&gt;MachineX86&lt;/TargetMachine&gt;</w:t>
      </w:r>
    </w:p>
    <w:p w14:paraId="57A2B995" w14:textId="77777777" w:rsidR="004A180E" w:rsidRDefault="004A180E" w:rsidP="004A180E">
      <w:r>
        <w:t>+      &lt;IgnoreSpecificDefaultLibraries&gt;libcmtd.lib&lt;/IgnoreSpecificDefaultLibraries&gt;</w:t>
      </w:r>
    </w:p>
    <w:p w14:paraId="18B67182" w14:textId="77777777" w:rsidR="004A180E" w:rsidRDefault="004A180E" w:rsidP="004A180E">
      <w:r>
        <w:t>+    &lt;/Link&gt;</w:t>
      </w:r>
    </w:p>
    <w:p w14:paraId="2A2D3CAE" w14:textId="77777777" w:rsidR="004A180E" w:rsidRDefault="004A180E" w:rsidP="004A180E">
      <w:r>
        <w:t>+  &lt;/ItemDefinitionGroup&gt;</w:t>
      </w:r>
    </w:p>
    <w:p w14:paraId="247D9862" w14:textId="77777777" w:rsidR="004A180E" w:rsidRDefault="004A180E" w:rsidP="004A180E">
      <w:r>
        <w:t>+  &lt;ItemGroup&gt;</w:t>
      </w:r>
    </w:p>
    <w:p w14:paraId="014BB1C9" w14:textId="77777777" w:rsidR="004A180E" w:rsidRDefault="004A180E" w:rsidP="004A180E">
      <w:r>
        <w:t>+    &lt;ClCompile Include="..\apps\isar_post_rend.c" /&gt;</w:t>
      </w:r>
    </w:p>
    <w:p w14:paraId="4FF018C0" w14:textId="77777777" w:rsidR="004A180E" w:rsidRDefault="004A180E" w:rsidP="004A180E">
      <w:r>
        <w:t>+  &lt;/ItemGroup&gt;</w:t>
      </w:r>
    </w:p>
    <w:p w14:paraId="48F26873" w14:textId="77777777" w:rsidR="004A180E" w:rsidRDefault="004A180E" w:rsidP="004A180E">
      <w:r>
        <w:t>+  &lt;ItemGroup&gt;</w:t>
      </w:r>
    </w:p>
    <w:p w14:paraId="169DDBE5" w14:textId="77777777" w:rsidR="004A180E" w:rsidRDefault="004A180E" w:rsidP="004A180E">
      <w:r>
        <w:t>+    &lt;ProjectReference Include="lib_debug.vcxproj"&gt;</w:t>
      </w:r>
    </w:p>
    <w:p w14:paraId="4109AB0C" w14:textId="77777777" w:rsidR="004A180E" w:rsidRDefault="004A180E" w:rsidP="004A180E">
      <w:r>
        <w:t>+      &lt;Project&gt;{54509728-928B-44D9-A118-A6F92F08B34F}&lt;/Project&gt;</w:t>
      </w:r>
    </w:p>
    <w:p w14:paraId="2AF3B072" w14:textId="77777777" w:rsidR="004A180E" w:rsidRDefault="004A180E" w:rsidP="004A180E">
      <w:r>
        <w:t>+      &lt;ReferenceOutputAssembly&gt;false&lt;/ReferenceOutputAssembly&gt;</w:t>
      </w:r>
    </w:p>
    <w:p w14:paraId="61C4CB05" w14:textId="77777777" w:rsidR="004A180E" w:rsidRDefault="004A180E" w:rsidP="004A180E">
      <w:r>
        <w:t>+    &lt;/ProjectReference&gt;</w:t>
      </w:r>
    </w:p>
    <w:p w14:paraId="55AD7534" w14:textId="77777777" w:rsidR="004A180E" w:rsidRDefault="004A180E" w:rsidP="004A180E">
      <w:r>
        <w:t>+    &lt;ProjectReference Include="lib_isar.vcxproj"&gt;</w:t>
      </w:r>
    </w:p>
    <w:p w14:paraId="7A76256D" w14:textId="77777777" w:rsidR="004A180E" w:rsidRDefault="004A180E" w:rsidP="004A180E">
      <w:r>
        <w:t>+      &lt;Project&gt;{869a305e-d99e-4c3a-bdb3-aa57abcce619}&lt;/Project&gt;</w:t>
      </w:r>
    </w:p>
    <w:p w14:paraId="2186C920" w14:textId="77777777" w:rsidR="004A180E" w:rsidRDefault="004A180E" w:rsidP="004A180E">
      <w:r>
        <w:t>+    &lt;/ProjectReference&gt;</w:t>
      </w:r>
    </w:p>
    <w:p w14:paraId="4ADE9449" w14:textId="77777777" w:rsidR="004A180E" w:rsidRDefault="004A180E" w:rsidP="004A180E">
      <w:r>
        <w:t>+    &lt;ProjectReference Include="lib_util.vcxproj"&gt;</w:t>
      </w:r>
    </w:p>
    <w:p w14:paraId="57EB8F2E" w14:textId="77777777" w:rsidR="004A180E" w:rsidRDefault="004A180E" w:rsidP="004A180E">
      <w:r>
        <w:t>+      &lt;Project&gt;{2FA8F384-0775-F3B7-F8C3-85209222FC70}&lt;/Project&gt;</w:t>
      </w:r>
    </w:p>
    <w:p w14:paraId="02E0CFAD" w14:textId="77777777" w:rsidR="004A180E" w:rsidRDefault="004A180E" w:rsidP="004A180E">
      <w:r>
        <w:t>+      &lt;ReferenceOutputAssembly&gt;false&lt;/ReferenceOutputAssembly&gt;</w:t>
      </w:r>
    </w:p>
    <w:p w14:paraId="058BCBE9" w14:textId="77777777" w:rsidR="004A180E" w:rsidRDefault="004A180E" w:rsidP="004A180E">
      <w:r>
        <w:t>+    &lt;/ProjectReference&gt;</w:t>
      </w:r>
    </w:p>
    <w:p w14:paraId="5F1A55A1" w14:textId="77777777" w:rsidR="004A180E" w:rsidRDefault="004A180E" w:rsidP="004A180E">
      <w:r>
        <w:t>+    &lt;ProjectReference Include="lib_com.vcxproj"&gt;</w:t>
      </w:r>
    </w:p>
    <w:p w14:paraId="1053E3DD" w14:textId="77777777" w:rsidR="004A180E" w:rsidRDefault="004A180E" w:rsidP="004A180E">
      <w:r>
        <w:lastRenderedPageBreak/>
        <w:t>+      &lt;Project&gt;{39ec200d-7795-4ff8-b214-b24eda5526ae}&lt;/Project&gt;</w:t>
      </w:r>
    </w:p>
    <w:p w14:paraId="7D594C6E" w14:textId="77777777" w:rsidR="004A180E" w:rsidRDefault="004A180E" w:rsidP="004A180E">
      <w:r>
        <w:t>+      &lt;ReferenceOutputAssembly&gt;false&lt;/ReferenceOutputAssembly&gt;</w:t>
      </w:r>
    </w:p>
    <w:p w14:paraId="65D60C2C" w14:textId="77777777" w:rsidR="004A180E" w:rsidRDefault="004A180E" w:rsidP="004A180E">
      <w:r>
        <w:t>+    &lt;/ProjectReference&gt;</w:t>
      </w:r>
    </w:p>
    <w:p w14:paraId="5F9DE9B2" w14:textId="77777777" w:rsidR="004A180E" w:rsidRDefault="004A180E" w:rsidP="004A180E">
      <w:r>
        <w:t>+  &lt;/ItemGroup&gt;</w:t>
      </w:r>
    </w:p>
    <w:p w14:paraId="481B3937" w14:textId="77777777" w:rsidR="004A180E" w:rsidRDefault="004A180E" w:rsidP="004A180E">
      <w:r>
        <w:t>+  &lt;Import Project="$(VCTargetsPath)\Microsoft.Cpp.targets" /&gt;</w:t>
      </w:r>
    </w:p>
    <w:p w14:paraId="576ECDDE" w14:textId="77777777" w:rsidR="004A180E" w:rsidRDefault="004A180E" w:rsidP="004A180E">
      <w:r>
        <w:t>+  &lt;ImportGroup Label="ExtensionTargets"&gt;</w:t>
      </w:r>
    </w:p>
    <w:p w14:paraId="50DCA426" w14:textId="77777777" w:rsidR="004A180E" w:rsidRDefault="004A180E" w:rsidP="004A180E">
      <w:r>
        <w:t>+  &lt;/ImportGroup&gt;</w:t>
      </w:r>
    </w:p>
    <w:p w14:paraId="3B92323A" w14:textId="77777777" w:rsidR="004A180E" w:rsidRDefault="004A180E" w:rsidP="004A180E">
      <w:r>
        <w:t>+  &lt;ProjectExtensions&gt;</w:t>
      </w:r>
    </w:p>
    <w:p w14:paraId="729DAE8A" w14:textId="77777777" w:rsidR="004A180E" w:rsidRDefault="004A180E" w:rsidP="004A180E">
      <w:r>
        <w:t>+    &lt;VisualStudio&gt;</w:t>
      </w:r>
    </w:p>
    <w:p w14:paraId="263DCB50" w14:textId="77777777" w:rsidR="004A180E" w:rsidRDefault="004A180E" w:rsidP="004A180E">
      <w:r>
        <w:t>+      &lt;UserProperties DevPartner_IsInstrumented="0" /&gt;</w:t>
      </w:r>
    </w:p>
    <w:p w14:paraId="2BAD742F" w14:textId="77777777" w:rsidR="004A180E" w:rsidRDefault="004A180E" w:rsidP="004A180E">
      <w:r>
        <w:t>+    &lt;/VisualStudio&gt;</w:t>
      </w:r>
    </w:p>
    <w:p w14:paraId="384F0ACA" w14:textId="77777777" w:rsidR="004A180E" w:rsidRDefault="004A180E" w:rsidP="004A180E">
      <w:r>
        <w:t>+  &lt;/ProjectExtensions&gt;</w:t>
      </w:r>
    </w:p>
    <w:p w14:paraId="4B5DA772" w14:textId="77777777" w:rsidR="004A180E" w:rsidRDefault="004A180E" w:rsidP="004A180E">
      <w:r>
        <w:t>+&lt;/Project&gt;</w:t>
      </w:r>
    </w:p>
    <w:p w14:paraId="62EDA5DD" w14:textId="77777777" w:rsidR="004A180E" w:rsidRDefault="004A180E" w:rsidP="004A180E">
      <w:r>
        <w:t>\ No newline at end of file</w:t>
      </w:r>
    </w:p>
    <w:p w14:paraId="52010D3D" w14:textId="77777777" w:rsidR="004A180E" w:rsidRDefault="004A180E" w:rsidP="004A180E">
      <w:r>
        <w:t>diff -rwBuN c-code_no_splitrend/Workspace_msvc/lib_com.vcxproj c-code/Workspace_msvc/lib_com.vcxproj</w:t>
      </w:r>
    </w:p>
    <w:p w14:paraId="0D65C3F7" w14:textId="77777777" w:rsidR="004A180E" w:rsidRDefault="004A180E" w:rsidP="004A180E">
      <w:r>
        <w:t>--- c-code_no_splitrend/Workspace_msvc/lib_com.vcxproj</w:t>
      </w:r>
      <w:r>
        <w:tab/>
        <w:t>2024-04-02 22:54:38.942308000 +0200</w:t>
      </w:r>
    </w:p>
    <w:p w14:paraId="141B964D" w14:textId="77777777" w:rsidR="004A180E" w:rsidRDefault="004A180E" w:rsidP="004A180E">
      <w:r>
        <w:t>+++ c-code/Workspace_msvc/lib_com.vcxproj</w:t>
      </w:r>
      <w:r>
        <w:tab/>
        <w:t>2024-04-02 22:54:36.336450000 +0200</w:t>
      </w:r>
    </w:p>
    <w:p w14:paraId="0161CAF6" w14:textId="77777777" w:rsidR="004A180E" w:rsidRDefault="004A180E" w:rsidP="004A180E">
      <w:r>
        <w:t>@@ -59,7 +59,7 @@</w:t>
      </w:r>
    </w:p>
    <w:p w14:paraId="1FB401AE" w14:textId="77777777" w:rsidR="004A180E" w:rsidRDefault="004A180E" w:rsidP="004A180E">
      <w:r>
        <w:t xml:space="preserve">     &lt;/CustomBuildStep&gt;</w:t>
      </w:r>
    </w:p>
    <w:p w14:paraId="57B14089" w14:textId="77777777" w:rsidR="004A180E" w:rsidRDefault="004A180E" w:rsidP="004A180E">
      <w:r>
        <w:t xml:space="preserve">     &lt;ClCompile&gt;</w:t>
      </w:r>
    </w:p>
    <w:p w14:paraId="4605A252" w14:textId="77777777" w:rsidR="004A180E" w:rsidRDefault="004A180E" w:rsidP="004A180E">
      <w:r>
        <w:t xml:space="preserve">       &lt;Optimization&gt;Disabled&lt;/Optimization&gt;</w:t>
      </w:r>
    </w:p>
    <w:p w14:paraId="6130FE27" w14:textId="77777777" w:rsidR="004A180E" w:rsidRDefault="004A180E" w:rsidP="004A180E">
      <w:r>
        <w:t>-      &lt;AdditionalIncludeDirectories&gt;..\lib_com;..\lib_debug;..\lib_dec;..\lib_enc;..\lib_rend;.%(AdditionalIncludeDirectories)&lt;/AdditionalIncludeDirectories&gt;</w:t>
      </w:r>
    </w:p>
    <w:p w14:paraId="2F92FA42" w14:textId="77777777" w:rsidR="004A180E" w:rsidRDefault="004A180E" w:rsidP="004A180E">
      <w:r>
        <w:t>+      &lt;AdditionalIncludeDirectories&gt;..\lib_com;..\lib_debug;..\lib_dec;..\lib_enc;..\lib_rend;..\lib_isar;..\lib_lc3plus;%(AdditionalIncludeDirectories)&lt;/AdditionalIncludeDirectories&gt;</w:t>
      </w:r>
    </w:p>
    <w:p w14:paraId="34977285" w14:textId="77777777" w:rsidR="004A180E" w:rsidRDefault="004A180E" w:rsidP="004A180E">
      <w:r>
        <w:t xml:space="preserve">       &lt;PreprocessorDefinitions&gt;_CRT_SECURE_NO_WARNINGS;$(Macros);WIN32;%(PreprocessorDefinitions)&lt;/PreprocessorDefinitions&gt;</w:t>
      </w:r>
    </w:p>
    <w:p w14:paraId="3111292A" w14:textId="77777777" w:rsidR="004A180E" w:rsidRDefault="004A180E" w:rsidP="004A180E">
      <w:r>
        <w:t xml:space="preserve">       &lt;ExceptionHandling /&gt;</w:t>
      </w:r>
    </w:p>
    <w:p w14:paraId="7A6509B8" w14:textId="77777777" w:rsidR="004A180E" w:rsidRDefault="004A180E" w:rsidP="004A180E">
      <w:r>
        <w:t xml:space="preserve">       &lt;BasicRuntimeChecks&gt;EnableFastChecks&lt;/BasicRuntimeChecks&gt;</w:t>
      </w:r>
    </w:p>
    <w:p w14:paraId="1132D367" w14:textId="77777777" w:rsidR="004A180E" w:rsidRDefault="004A180E" w:rsidP="004A180E">
      <w:r>
        <w:t>@@ -95,7 +95,7 @@</w:t>
      </w:r>
    </w:p>
    <w:p w14:paraId="65E4DE1F" w14:textId="77777777" w:rsidR="004A180E" w:rsidRDefault="004A180E" w:rsidP="004A180E">
      <w:r>
        <w:t xml:space="preserve">       &lt;FavorSizeOrSpeed&gt;Neither&lt;/FavorSizeOrSpeed&gt;</w:t>
      </w:r>
    </w:p>
    <w:p w14:paraId="182A44F3" w14:textId="77777777" w:rsidR="004A180E" w:rsidRDefault="004A180E" w:rsidP="004A180E">
      <w:r>
        <w:t xml:space="preserve">       &lt;OmitFramePointers&gt;false&lt;/OmitFramePointers&gt;</w:t>
      </w:r>
    </w:p>
    <w:p w14:paraId="28A3D128" w14:textId="77777777" w:rsidR="004A180E" w:rsidRDefault="004A180E" w:rsidP="004A180E">
      <w:r>
        <w:t xml:space="preserve">       &lt;EnableFiberSafeOptimizations&gt;false&lt;/EnableFiberSafeOptimizations&gt;</w:t>
      </w:r>
    </w:p>
    <w:p w14:paraId="2F9BABD2" w14:textId="77777777" w:rsidR="004A180E" w:rsidRDefault="004A180E" w:rsidP="004A180E">
      <w:r>
        <w:lastRenderedPageBreak/>
        <w:t>-      &lt;AdditionalIncludeDirectories&gt;..\lib_com;..\lib_debug;..\lib_dec;..\lib_enc;..\lib_rend;.%(AdditionalIncludeDirectories)&lt;/AdditionalIncludeDirectories&gt;</w:t>
      </w:r>
    </w:p>
    <w:p w14:paraId="021B6B4A" w14:textId="77777777" w:rsidR="004A180E" w:rsidRDefault="004A180E" w:rsidP="004A180E">
      <w:r>
        <w:t>+      &lt;AdditionalIncludeDirectories&gt;..\lib_com;..\lib_debug;..\lib_dec;..\lib_enc;..\lib_isar;..\lib_rend;..\lib_lc3plus;%(AdditionalIncludeDirectories)&lt;/AdditionalIncludeDirectories&gt;</w:t>
      </w:r>
    </w:p>
    <w:p w14:paraId="70EF9ABF" w14:textId="77777777" w:rsidR="004A180E" w:rsidRDefault="004A180E" w:rsidP="004A180E">
      <w:r>
        <w:t xml:space="preserve">       &lt;PreprocessorDefinitions&gt;_CRT_SECURE_NO_WARNINGS;$(Macros);%(PreprocessorDefinitions)&lt;/PreprocessorDefinitions&gt;</w:t>
      </w:r>
    </w:p>
    <w:p w14:paraId="33107951" w14:textId="77777777" w:rsidR="004A180E" w:rsidRDefault="004A180E" w:rsidP="004A180E">
      <w:r>
        <w:t xml:space="preserve">       &lt;StringPooling&gt;true&lt;/StringPooling&gt;</w:t>
      </w:r>
    </w:p>
    <w:p w14:paraId="1A0AE06F" w14:textId="77777777" w:rsidR="004A180E" w:rsidRDefault="004A180E" w:rsidP="004A180E">
      <w:r>
        <w:t xml:space="preserve">       &lt;ExceptionHandling /&gt;</w:t>
      </w:r>
    </w:p>
    <w:p w14:paraId="2E50CB28" w14:textId="77777777" w:rsidR="004A180E" w:rsidRDefault="004A180E" w:rsidP="004A180E">
      <w:r>
        <w:t>@@ -221,6 +221,8 @@</w:t>
      </w:r>
    </w:p>
    <w:p w14:paraId="6C8E8649" w14:textId="77777777" w:rsidR="004A180E" w:rsidRDefault="004A180E" w:rsidP="004A180E">
      <w:r>
        <w:t xml:space="preserve">     &lt;ClCompile Include="..\lib_com\ivas_stereo_td_bit_alloc.c" /&gt;</w:t>
      </w:r>
    </w:p>
    <w:p w14:paraId="32C286AC" w14:textId="77777777" w:rsidR="004A180E" w:rsidRDefault="004A180E" w:rsidP="004A180E">
      <w:r>
        <w:t xml:space="preserve">     &lt;ClCompile Include="..\lib_com\ivas_tools.c" /&gt;</w:t>
      </w:r>
    </w:p>
    <w:p w14:paraId="6BB53A8A" w14:textId="77777777" w:rsidR="004A180E" w:rsidRDefault="004A180E" w:rsidP="004A180E">
      <w:r>
        <w:t xml:space="preserve">     &lt;ClCompile Include="..\lib_com\ivas_transient_det.c" /&gt;</w:t>
      </w:r>
    </w:p>
    <w:p w14:paraId="2293B9F8" w14:textId="77777777" w:rsidR="004A180E" w:rsidRDefault="004A180E" w:rsidP="004A180E">
      <w:r>
        <w:t>+    &lt;ClCompile Include="..\lib_com\ivas_rotation_com.c" /&gt;</w:t>
      </w:r>
    </w:p>
    <w:p w14:paraId="1852200F" w14:textId="77777777" w:rsidR="004A180E" w:rsidRDefault="004A180E" w:rsidP="004A180E">
      <w:r>
        <w:t xml:space="preserve">+    &lt;ClCompile Include="..\lib_com\ivas_limiter.c" /&gt;    </w:t>
      </w:r>
    </w:p>
    <w:p w14:paraId="21A4A56F" w14:textId="77777777" w:rsidR="004A180E" w:rsidRDefault="004A180E" w:rsidP="004A180E">
      <w:r>
        <w:t xml:space="preserve">     &lt;ClCompile Include="..\lib_com\lag_wind.c" /&gt;</w:t>
      </w:r>
    </w:p>
    <w:p w14:paraId="446B5FD3" w14:textId="77777777" w:rsidR="004A180E" w:rsidRDefault="004A180E" w:rsidP="004A180E">
      <w:r>
        <w:t xml:space="preserve">     &lt;ClCompile Include="..\lib_com\lerp.c" /&gt;</w:t>
      </w:r>
    </w:p>
    <w:p w14:paraId="66480CF3" w14:textId="77777777" w:rsidR="004A180E" w:rsidRDefault="004A180E" w:rsidP="004A180E">
      <w:r>
        <w:t xml:space="preserve">     &lt;ClCompile Include="..\lib_com\limit_t0.c" /&gt;</w:t>
      </w:r>
    </w:p>
    <w:p w14:paraId="7525A44F" w14:textId="77777777" w:rsidR="004A180E" w:rsidRDefault="004A180E" w:rsidP="004A180E">
      <w:r>
        <w:t>diff -rwBuN c-code_no_splitrend/Workspace_msvc/lib_com.vcxproj.filters c-code/Workspace_msvc/lib_com.vcxproj.filters</w:t>
      </w:r>
    </w:p>
    <w:p w14:paraId="401D6954" w14:textId="77777777" w:rsidR="004A180E" w:rsidRDefault="004A180E" w:rsidP="004A180E">
      <w:r>
        <w:t>--- c-code_no_splitrend/Workspace_msvc/lib_com.vcxproj.filters</w:t>
      </w:r>
      <w:r>
        <w:tab/>
        <w:t>2024-04-02 22:54:38.955318000 +0200</w:t>
      </w:r>
    </w:p>
    <w:p w14:paraId="435E9475" w14:textId="77777777" w:rsidR="004A180E" w:rsidRDefault="004A180E" w:rsidP="004A180E">
      <w:r>
        <w:t>+++ c-code/Workspace_msvc/lib_com.vcxproj.filters</w:t>
      </w:r>
      <w:r>
        <w:tab/>
        <w:t>2024-04-02 22:54:36.339470000 +0200</w:t>
      </w:r>
    </w:p>
    <w:p w14:paraId="1E721749" w14:textId="77777777" w:rsidR="004A180E" w:rsidRDefault="004A180E" w:rsidP="004A180E">
      <w:r>
        <w:t>@@ -469,6 +469,7 @@</w:t>
      </w:r>
    </w:p>
    <w:p w14:paraId="19F409A3" w14:textId="77777777" w:rsidR="004A180E" w:rsidRDefault="004A180E" w:rsidP="004A180E">
      <w:r>
        <w:t xml:space="preserve">     &lt;ClCompile Include="..\lib_com\ivas_lfe_com.c"&gt;</w:t>
      </w:r>
    </w:p>
    <w:p w14:paraId="42227BF2" w14:textId="77777777" w:rsidR="004A180E" w:rsidRDefault="004A180E" w:rsidP="004A180E">
      <w:r>
        <w:t xml:space="preserve">       &lt;Filter&gt;common_ivas_c&lt;/Filter&gt;</w:t>
      </w:r>
    </w:p>
    <w:p w14:paraId="3FF9C290" w14:textId="77777777" w:rsidR="004A180E" w:rsidRDefault="004A180E" w:rsidP="004A180E">
      <w:r>
        <w:t xml:space="preserve">     &lt;/ClCompile&gt;</w:t>
      </w:r>
    </w:p>
    <w:p w14:paraId="6BA9EB5F" w14:textId="77777777" w:rsidR="004A180E" w:rsidRDefault="004A180E" w:rsidP="004A180E">
      <w:r>
        <w:t>+    &lt;ClCompile Include="..\lib_com\ivas_rotation_com.c" /&gt;</w:t>
      </w:r>
    </w:p>
    <w:p w14:paraId="70B78C47" w14:textId="77777777" w:rsidR="004A180E" w:rsidRDefault="004A180E" w:rsidP="004A180E">
      <w:r>
        <w:t xml:space="preserve">   &lt;/ItemGroup&gt;</w:t>
      </w:r>
    </w:p>
    <w:p w14:paraId="4C8D67DE" w14:textId="77777777" w:rsidR="004A180E" w:rsidRDefault="004A180E" w:rsidP="004A180E">
      <w:r>
        <w:t xml:space="preserve">   &lt;ItemGroup&gt;</w:t>
      </w:r>
    </w:p>
    <w:p w14:paraId="67D69506" w14:textId="77777777" w:rsidR="004A180E" w:rsidRDefault="004A180E" w:rsidP="004A180E">
      <w:r>
        <w:t xml:space="preserve">     &lt;ClInclude Include="..\lib_com\basop_proto_func.h"&gt;</w:t>
      </w:r>
    </w:p>
    <w:p w14:paraId="2E1FFE2B" w14:textId="77777777" w:rsidR="004A180E" w:rsidRDefault="004A180E" w:rsidP="004A180E">
      <w:r>
        <w:t>diff -rwBuN c-code_no_splitrend/Workspace_msvc/lib_dec.vcxproj c-code/Workspace_msvc/lib_dec.vcxproj</w:t>
      </w:r>
    </w:p>
    <w:p w14:paraId="1C667C2F" w14:textId="77777777" w:rsidR="004A180E" w:rsidRDefault="004A180E" w:rsidP="004A180E">
      <w:r>
        <w:t>--- c-code_no_splitrend/Workspace_msvc/lib_dec.vcxproj</w:t>
      </w:r>
      <w:r>
        <w:tab/>
        <w:t>2024-04-02 22:54:38.947309000 +0200</w:t>
      </w:r>
    </w:p>
    <w:p w14:paraId="22B6D245" w14:textId="77777777" w:rsidR="004A180E" w:rsidRDefault="004A180E" w:rsidP="004A180E">
      <w:r>
        <w:t>+++ c-code/Workspace_msvc/lib_dec.vcxproj</w:t>
      </w:r>
      <w:r>
        <w:tab/>
        <w:t>2024-04-02 22:54:36.345465000 +0200</w:t>
      </w:r>
    </w:p>
    <w:p w14:paraId="5AAD6793" w14:textId="77777777" w:rsidR="004A180E" w:rsidRDefault="004A180E" w:rsidP="004A180E">
      <w:r>
        <w:t>@@ -68,7 +68,7 @@</w:t>
      </w:r>
    </w:p>
    <w:p w14:paraId="496B4952" w14:textId="77777777" w:rsidR="004A180E" w:rsidRDefault="004A180E" w:rsidP="004A180E">
      <w:r>
        <w:t xml:space="preserve">     &lt;/Midl&gt;</w:t>
      </w:r>
    </w:p>
    <w:p w14:paraId="33E89D3D" w14:textId="77777777" w:rsidR="004A180E" w:rsidRDefault="004A180E" w:rsidP="004A180E">
      <w:r>
        <w:t xml:space="preserve">     &lt;ClCompile&gt;</w:t>
      </w:r>
    </w:p>
    <w:p w14:paraId="7DE50DD0" w14:textId="77777777" w:rsidR="004A180E" w:rsidRDefault="004A180E" w:rsidP="004A180E">
      <w:r>
        <w:lastRenderedPageBreak/>
        <w:t xml:space="preserve">       &lt;Optimization&gt;Disabled&lt;/Optimization&gt;</w:t>
      </w:r>
    </w:p>
    <w:p w14:paraId="574FF0E7" w14:textId="77777777" w:rsidR="004A180E" w:rsidRDefault="004A180E" w:rsidP="004A180E">
      <w:r>
        <w:t>-      &lt;AdditionalIncludeDirectories&gt;..\lib_com;..\lib_debug;..\lib_dec;..\lib_enc;..\lib_rend;.%(AdditionalIncludeDirectories)&lt;/AdditionalIncludeDirectories&gt;</w:t>
      </w:r>
    </w:p>
    <w:p w14:paraId="30D9B000" w14:textId="77777777" w:rsidR="004A180E" w:rsidRDefault="004A180E" w:rsidP="004A180E">
      <w:r>
        <w:t>+      &lt;AdditionalIncludeDirectories&gt;..\lib_com;..\lib_debug;..\lib_dec;..\lib_enc;..\lib_isar;..\lib_rend;..\lib_lc3plus;%(AdditionalIncludeDirectories)&lt;/AdditionalIncludeDirectories&gt;</w:t>
      </w:r>
    </w:p>
    <w:p w14:paraId="2A41C0ED" w14:textId="77777777" w:rsidR="004A180E" w:rsidRDefault="004A180E" w:rsidP="004A180E">
      <w:r>
        <w:t xml:space="preserve">       &lt;PreprocessorDefinitions&gt;_CRT_SECURE_NO_WARNINGS;$(Macros);WIN32;%(PreprocessorDefinitions)&lt;/PreprocessorDefinitions&gt;</w:t>
      </w:r>
    </w:p>
    <w:p w14:paraId="3792FE2B" w14:textId="77777777" w:rsidR="004A180E" w:rsidRDefault="004A180E" w:rsidP="004A180E">
      <w:r>
        <w:t xml:space="preserve">       &lt;ExceptionHandling /&gt;</w:t>
      </w:r>
    </w:p>
    <w:p w14:paraId="1D2D88B2" w14:textId="77777777" w:rsidR="004A180E" w:rsidRDefault="004A180E" w:rsidP="004A180E">
      <w:r>
        <w:t xml:space="preserve">       &lt;BasicRuntimeChecks&gt;EnableFastChecks&lt;/BasicRuntimeChecks&gt;</w:t>
      </w:r>
    </w:p>
    <w:p w14:paraId="76E1DCAB" w14:textId="77777777" w:rsidR="004A180E" w:rsidRDefault="004A180E" w:rsidP="004A180E">
      <w:r>
        <w:t>@@ -109,7 +109,7 @@</w:t>
      </w:r>
    </w:p>
    <w:p w14:paraId="51DB7B50" w14:textId="77777777" w:rsidR="004A180E" w:rsidRDefault="004A180E" w:rsidP="004A180E">
      <w:r>
        <w:t xml:space="preserve">       &lt;FavorSizeOrSpeed&gt;Neither&lt;/FavorSizeOrSpeed&gt;</w:t>
      </w:r>
    </w:p>
    <w:p w14:paraId="6C169B2E" w14:textId="77777777" w:rsidR="004A180E" w:rsidRDefault="004A180E" w:rsidP="004A180E">
      <w:r>
        <w:t xml:space="preserve">       &lt;OmitFramePointers&gt;false&lt;/OmitFramePointers&gt;</w:t>
      </w:r>
    </w:p>
    <w:p w14:paraId="3A4C1BDD" w14:textId="77777777" w:rsidR="004A180E" w:rsidRDefault="004A180E" w:rsidP="004A180E">
      <w:r>
        <w:t xml:space="preserve">       &lt;EnableFiberSafeOptimizations&gt;false&lt;/EnableFiberSafeOptimizations&gt;</w:t>
      </w:r>
    </w:p>
    <w:p w14:paraId="14D5B359" w14:textId="77777777" w:rsidR="004A180E" w:rsidRDefault="004A180E" w:rsidP="004A180E">
      <w:r>
        <w:t>-      &lt;AdditionalIncludeDirectories&gt;..\lib_com;..\lib_debug;..\lib_dec;..\lib_enc;..\lib_rend;.%(AdditionalIncludeDirectories)&lt;/AdditionalIncludeDirectories&gt;</w:t>
      </w:r>
    </w:p>
    <w:p w14:paraId="654E0A70" w14:textId="77777777" w:rsidR="004A180E" w:rsidRDefault="004A180E" w:rsidP="004A180E">
      <w:r>
        <w:t>+      &lt;AdditionalIncludeDirectories&gt;..\lib_com;..\lib_debug;..\lib_dec;..\lib_enc;..\lib_isar;..\lib_rend;..\lib_lc3plus;%(AdditionalIncludeDirectories)&lt;/AdditionalIncludeDirectories&gt;</w:t>
      </w:r>
    </w:p>
    <w:p w14:paraId="7DF351DC" w14:textId="77777777" w:rsidR="004A180E" w:rsidRDefault="004A180E" w:rsidP="004A180E">
      <w:r>
        <w:t xml:space="preserve">       &lt;PreprocessorDefinitions&gt;_CRT_SECURE_NO_WARNINGS;$(Macros);WIN32;%(PreprocessorDefinitions)&lt;/PreprocessorDefinitions&gt;</w:t>
      </w:r>
    </w:p>
    <w:p w14:paraId="7A9869B1" w14:textId="77777777" w:rsidR="004A180E" w:rsidRDefault="004A180E" w:rsidP="004A180E">
      <w:r>
        <w:t xml:space="preserve">       &lt;StringPooling&gt;true&lt;/StringPooling&gt;</w:t>
      </w:r>
    </w:p>
    <w:p w14:paraId="441BA668" w14:textId="77777777" w:rsidR="004A180E" w:rsidRDefault="004A180E" w:rsidP="004A180E">
      <w:r>
        <w:t xml:space="preserve">       &lt;ExceptionHandling /&gt;</w:t>
      </w:r>
    </w:p>
    <w:p w14:paraId="73CBCE67" w14:textId="77777777" w:rsidR="004A180E" w:rsidRDefault="004A180E" w:rsidP="004A180E">
      <w:r>
        <w:t>diff -rwBuN c-code_no_splitrend/Workspace_msvc/lib_enc.vcxproj c-code/Workspace_msvc/lib_enc.vcxproj</w:t>
      </w:r>
    </w:p>
    <w:p w14:paraId="6CBA3176" w14:textId="77777777" w:rsidR="004A180E" w:rsidRDefault="004A180E" w:rsidP="004A180E">
      <w:r>
        <w:t>--- c-code_no_splitrend/Workspace_msvc/lib_enc.vcxproj</w:t>
      </w:r>
      <w:r>
        <w:tab/>
        <w:t>2024-04-02 22:54:38.950312000 +0200</w:t>
      </w:r>
    </w:p>
    <w:p w14:paraId="3E08795F" w14:textId="77777777" w:rsidR="004A180E" w:rsidRDefault="004A180E" w:rsidP="004A180E">
      <w:r>
        <w:t>+++ c-code/Workspace_msvc/lib_enc.vcxproj</w:t>
      </w:r>
      <w:r>
        <w:tab/>
        <w:t>2024-04-02 22:54:36.352463000 +0200</w:t>
      </w:r>
    </w:p>
    <w:p w14:paraId="662514F1" w14:textId="77777777" w:rsidR="004A180E" w:rsidRDefault="004A180E" w:rsidP="004A180E">
      <w:r>
        <w:t>@@ -68,7 +68,7 @@</w:t>
      </w:r>
    </w:p>
    <w:p w14:paraId="37A13CD0" w14:textId="77777777" w:rsidR="004A180E" w:rsidRDefault="004A180E" w:rsidP="004A180E">
      <w:r>
        <w:t xml:space="preserve">     &lt;/Midl&gt;</w:t>
      </w:r>
    </w:p>
    <w:p w14:paraId="3FA6DA8B" w14:textId="77777777" w:rsidR="004A180E" w:rsidRDefault="004A180E" w:rsidP="004A180E">
      <w:r>
        <w:t xml:space="preserve">     &lt;ClCompile&gt;</w:t>
      </w:r>
    </w:p>
    <w:p w14:paraId="7F1ADE4F" w14:textId="77777777" w:rsidR="004A180E" w:rsidRDefault="004A180E" w:rsidP="004A180E">
      <w:r>
        <w:t xml:space="preserve">       &lt;Optimization&gt;Disabled&lt;/Optimization&gt;</w:t>
      </w:r>
    </w:p>
    <w:p w14:paraId="44CF7868" w14:textId="77777777" w:rsidR="004A180E" w:rsidRDefault="004A180E" w:rsidP="004A180E">
      <w:r>
        <w:t>-      &lt;AdditionalIncludeDirectories&gt;..\lib_com;..\lib_debug;..\lib_dec;..\lib_enc;..\lib_rend;.%(AdditionalIncludeDirectories)&lt;/AdditionalIncludeDirectories&gt;</w:t>
      </w:r>
    </w:p>
    <w:p w14:paraId="664B036C" w14:textId="77777777" w:rsidR="004A180E" w:rsidRDefault="004A180E" w:rsidP="004A180E">
      <w:r>
        <w:t>+      &lt;AdditionalIncludeDirectories&gt;..\lib_com;..\lib_debug;..\lib_dec;..\lib_enc;..\lib_rend;..\lib_isar;..\lib_lc3plus;%(AdditionalIncludeDirectories)&lt;/AdditionalIncludeDirectories&gt;</w:t>
      </w:r>
    </w:p>
    <w:p w14:paraId="66CF37AC" w14:textId="77777777" w:rsidR="004A180E" w:rsidRDefault="004A180E" w:rsidP="004A180E">
      <w:r>
        <w:t xml:space="preserve">       &lt;PreprocessorDefinitions&gt;_CRT_SECURE_NO_WARNINGS;$(Macros);WIN32;%(PreprocessorDefinitions)&lt;/PreprocessorDefinitions&gt;</w:t>
      </w:r>
    </w:p>
    <w:p w14:paraId="3697C1D6" w14:textId="77777777" w:rsidR="004A180E" w:rsidRDefault="004A180E" w:rsidP="004A180E">
      <w:r>
        <w:lastRenderedPageBreak/>
        <w:t xml:space="preserve">       &lt;ExceptionHandling /&gt;</w:t>
      </w:r>
    </w:p>
    <w:p w14:paraId="76F40E59" w14:textId="77777777" w:rsidR="004A180E" w:rsidRDefault="004A180E" w:rsidP="004A180E">
      <w:r>
        <w:t xml:space="preserve">       &lt;BasicRuntimeChecks&gt;EnableFastChecks&lt;/BasicRuntimeChecks&gt;</w:t>
      </w:r>
    </w:p>
    <w:p w14:paraId="0BD763D9" w14:textId="77777777" w:rsidR="004A180E" w:rsidRDefault="004A180E" w:rsidP="004A180E">
      <w:r>
        <w:t>@@ -112,7 +112,7 @@</w:t>
      </w:r>
    </w:p>
    <w:p w14:paraId="611E2484" w14:textId="77777777" w:rsidR="004A180E" w:rsidRDefault="004A180E" w:rsidP="004A180E">
      <w:r>
        <w:t xml:space="preserve">       &lt;FavorSizeOrSpeed&gt;Neither&lt;/FavorSizeOrSpeed&gt;</w:t>
      </w:r>
    </w:p>
    <w:p w14:paraId="5C6BCDFE" w14:textId="77777777" w:rsidR="004A180E" w:rsidRDefault="004A180E" w:rsidP="004A180E">
      <w:r>
        <w:t xml:space="preserve">       &lt;OmitFramePointers&gt;false&lt;/OmitFramePointers&gt;</w:t>
      </w:r>
    </w:p>
    <w:p w14:paraId="2ECA74A6" w14:textId="77777777" w:rsidR="004A180E" w:rsidRDefault="004A180E" w:rsidP="004A180E">
      <w:r>
        <w:t xml:space="preserve">       &lt;EnableFiberSafeOptimizations&gt;false&lt;/EnableFiberSafeOptimizations&gt;</w:t>
      </w:r>
    </w:p>
    <w:p w14:paraId="27E9C2F2" w14:textId="77777777" w:rsidR="004A180E" w:rsidRDefault="004A180E" w:rsidP="004A180E">
      <w:r>
        <w:t>-      &lt;AdditionalIncludeDirectories&gt;..\lib_com;..\lib_debug;..\lib_dec;..\lib_enc;..\lib_rend;.%(AdditionalIncludeDirectories)&lt;/AdditionalIncludeDirectories&gt;</w:t>
      </w:r>
    </w:p>
    <w:p w14:paraId="4DE8920F" w14:textId="77777777" w:rsidR="004A180E" w:rsidRDefault="004A180E" w:rsidP="004A180E">
      <w:r>
        <w:t>+      &lt;AdditionalIncludeDirectories&gt;..\lib_com;..\lib_debug;..\lib_dec;..\lib_enc;..\lib_rend;..\lib_isar;..\lib_lc3plus;%(AdditionalIncludeDirectories)&lt;/AdditionalIncludeDirectories&gt;</w:t>
      </w:r>
    </w:p>
    <w:p w14:paraId="6E38229D" w14:textId="77777777" w:rsidR="004A180E" w:rsidRDefault="004A180E" w:rsidP="004A180E">
      <w:r>
        <w:t xml:space="preserve">       &lt;PreprocessorDefinitions&gt;_CRT_SECURE_NO_WARNINGS;$(Macros);%(PreprocessorDefinitions)&lt;/PreprocessorDefinitions&gt;</w:t>
      </w:r>
    </w:p>
    <w:p w14:paraId="7A94C0B7" w14:textId="77777777" w:rsidR="004A180E" w:rsidRDefault="004A180E" w:rsidP="004A180E">
      <w:r>
        <w:t xml:space="preserve">       &lt;StringPooling&gt;true&lt;/StringPooling&gt;</w:t>
      </w:r>
    </w:p>
    <w:p w14:paraId="37B22B09" w14:textId="77777777" w:rsidR="004A180E" w:rsidRDefault="004A180E" w:rsidP="004A180E">
      <w:r>
        <w:t xml:space="preserve">       &lt;ExceptionHandling /&gt;</w:t>
      </w:r>
    </w:p>
    <w:p w14:paraId="4929CA2A" w14:textId="77777777" w:rsidR="004A180E" w:rsidRDefault="004A180E" w:rsidP="004A180E">
      <w:r>
        <w:t>diff -rwBuN c-code_no_splitrend/Workspace_msvc/lib_isar.vcxproj c-code/Workspace_msvc/lib_isar.vcxproj</w:t>
      </w:r>
    </w:p>
    <w:p w14:paraId="633D9B8D" w14:textId="77777777" w:rsidR="004A180E" w:rsidRDefault="004A180E" w:rsidP="004A180E">
      <w:r>
        <w:t>--- c-code_no_splitrend/Workspace_msvc/lib_isar.vcxproj</w:t>
      </w:r>
      <w:r>
        <w:tab/>
        <w:t>1970-01-01 01:00:00.000000000 +0100</w:t>
      </w:r>
    </w:p>
    <w:p w14:paraId="4D855873" w14:textId="77777777" w:rsidR="004A180E" w:rsidRDefault="004A180E" w:rsidP="004A180E">
      <w:r>
        <w:t>+++ c-code/Workspace_msvc/lib_isar.vcxproj</w:t>
      </w:r>
      <w:r>
        <w:tab/>
        <w:t>2024-04-02 22:54:36.375464000 +0200</w:t>
      </w:r>
    </w:p>
    <w:p w14:paraId="0F9F00A8" w14:textId="77777777" w:rsidR="004A180E" w:rsidRDefault="004A180E" w:rsidP="004A180E">
      <w:r>
        <w:t>@@ -0,0 +1,195 @@</w:t>
      </w:r>
    </w:p>
    <w:p w14:paraId="61E8EE71" w14:textId="77777777" w:rsidR="004A180E" w:rsidRDefault="004A180E" w:rsidP="004A180E">
      <w:r>
        <w:t>+&lt;?xml version="1.0" encoding="utf-8"?&gt;</w:t>
      </w:r>
    </w:p>
    <w:p w14:paraId="401054D8" w14:textId="77777777" w:rsidR="004A180E" w:rsidRDefault="004A180E" w:rsidP="004A180E">
      <w:r>
        <w:t>+&lt;Project DefaultTargets="Build" ToolsVersion="15.0" xmlns="http://schemas.microsoft.com/developer/msbuild/2003"&gt;</w:t>
      </w:r>
    </w:p>
    <w:p w14:paraId="4D93BC9B" w14:textId="77777777" w:rsidR="004A180E" w:rsidRDefault="004A180E" w:rsidP="004A180E">
      <w:r>
        <w:t>+  &lt;ItemGroup Label="ProjectConfigurations"&gt;</w:t>
      </w:r>
    </w:p>
    <w:p w14:paraId="37B773DB" w14:textId="77777777" w:rsidR="004A180E" w:rsidRDefault="004A180E" w:rsidP="004A180E">
      <w:r>
        <w:t>+    &lt;ProjectConfiguration Include="Debug|Win32"&gt;</w:t>
      </w:r>
    </w:p>
    <w:p w14:paraId="13E46178" w14:textId="77777777" w:rsidR="004A180E" w:rsidRDefault="004A180E" w:rsidP="004A180E">
      <w:r>
        <w:t>+      &lt;Configuration&gt;Debug&lt;/Configuration&gt;</w:t>
      </w:r>
    </w:p>
    <w:p w14:paraId="3B7BE1F4" w14:textId="77777777" w:rsidR="004A180E" w:rsidRDefault="004A180E" w:rsidP="004A180E">
      <w:r>
        <w:t>+      &lt;Platform&gt;Win32&lt;/Platform&gt;</w:t>
      </w:r>
    </w:p>
    <w:p w14:paraId="1A9831AC" w14:textId="77777777" w:rsidR="004A180E" w:rsidRDefault="004A180E" w:rsidP="004A180E">
      <w:r>
        <w:t>+    &lt;/ProjectConfiguration&gt;</w:t>
      </w:r>
    </w:p>
    <w:p w14:paraId="5BB659C4" w14:textId="77777777" w:rsidR="004A180E" w:rsidRDefault="004A180E" w:rsidP="004A180E">
      <w:r>
        <w:t>+    &lt;ProjectConfiguration Include="Release|Win32"&gt;</w:t>
      </w:r>
    </w:p>
    <w:p w14:paraId="7D9E9C93" w14:textId="77777777" w:rsidR="004A180E" w:rsidRDefault="004A180E" w:rsidP="004A180E">
      <w:r>
        <w:t>+      &lt;Configuration&gt;Release&lt;/Configuration&gt;</w:t>
      </w:r>
    </w:p>
    <w:p w14:paraId="48E9B494" w14:textId="77777777" w:rsidR="004A180E" w:rsidRDefault="004A180E" w:rsidP="004A180E">
      <w:r>
        <w:t>+      &lt;Platform&gt;Win32&lt;/Platform&gt;</w:t>
      </w:r>
    </w:p>
    <w:p w14:paraId="48C1714D" w14:textId="77777777" w:rsidR="004A180E" w:rsidRDefault="004A180E" w:rsidP="004A180E">
      <w:r>
        <w:t>+    &lt;/ProjectConfiguration&gt;</w:t>
      </w:r>
    </w:p>
    <w:p w14:paraId="40246127" w14:textId="77777777" w:rsidR="004A180E" w:rsidRDefault="004A180E" w:rsidP="004A180E">
      <w:r>
        <w:t>+  &lt;/ItemGroup&gt;</w:t>
      </w:r>
    </w:p>
    <w:p w14:paraId="4EAFE843" w14:textId="77777777" w:rsidR="004A180E" w:rsidRDefault="004A180E" w:rsidP="004A180E">
      <w:r>
        <w:t>+  &lt;PropertyGroup Label="Globals"&gt;</w:t>
      </w:r>
    </w:p>
    <w:p w14:paraId="4D6E3D0A" w14:textId="77777777" w:rsidR="004A180E" w:rsidRDefault="004A180E" w:rsidP="004A180E">
      <w:r>
        <w:t>+    &lt;ProjectName&gt;lib_isar&lt;/ProjectName&gt;</w:t>
      </w:r>
    </w:p>
    <w:p w14:paraId="1928754A" w14:textId="77777777" w:rsidR="004A180E" w:rsidRDefault="004A180E" w:rsidP="004A180E">
      <w:r>
        <w:t>+    &lt;ProjectGuid&gt;{869A305E-D99E-4C3A-BDB3-AA57ABCCE619}&lt;/ProjectGuid&gt;</w:t>
      </w:r>
    </w:p>
    <w:p w14:paraId="40284464" w14:textId="77777777" w:rsidR="004A180E" w:rsidRDefault="004A180E" w:rsidP="004A180E">
      <w:r>
        <w:t>+    &lt;RootNamespace&gt;evs_dec&lt;/RootNamespace&gt;</w:t>
      </w:r>
    </w:p>
    <w:p w14:paraId="63D4861F" w14:textId="77777777" w:rsidR="004A180E" w:rsidRDefault="004A180E" w:rsidP="004A180E">
      <w:r>
        <w:lastRenderedPageBreak/>
        <w:t>+    &lt;WindowsTargetPlatformVersion&gt;10.0.17763.0&lt;/WindowsTargetPlatformVersion&gt;</w:t>
      </w:r>
    </w:p>
    <w:p w14:paraId="6B2A2C46" w14:textId="77777777" w:rsidR="004A180E" w:rsidRDefault="004A180E" w:rsidP="004A180E">
      <w:r>
        <w:t>+  &lt;/PropertyGroup&gt;</w:t>
      </w:r>
    </w:p>
    <w:p w14:paraId="4BF1718A" w14:textId="77777777" w:rsidR="004A180E" w:rsidRDefault="004A180E" w:rsidP="004A180E">
      <w:r>
        <w:t>+  &lt;PropertyGroup Condition="'$(Configuration)|$(Platform)'=='Debug|Win32'" Label="Configuration"&gt;</w:t>
      </w:r>
    </w:p>
    <w:p w14:paraId="089D9B92" w14:textId="77777777" w:rsidR="004A180E" w:rsidRDefault="004A180E" w:rsidP="004A180E">
      <w:r>
        <w:t>+    &lt;ConfigurationType&gt;StaticLibrary&lt;/ConfigurationType&gt;</w:t>
      </w:r>
    </w:p>
    <w:p w14:paraId="2165DAC0" w14:textId="77777777" w:rsidR="004A180E" w:rsidRDefault="004A180E" w:rsidP="004A180E">
      <w:r>
        <w:t>+    &lt;PlatformToolset&gt;v141&lt;/PlatformToolset&gt;</w:t>
      </w:r>
    </w:p>
    <w:p w14:paraId="5B85BFC1" w14:textId="77777777" w:rsidR="004A180E" w:rsidRDefault="004A180E" w:rsidP="004A180E">
      <w:r>
        <w:t>+    &lt;UseOfMfc&gt;false&lt;/UseOfMfc&gt;</w:t>
      </w:r>
    </w:p>
    <w:p w14:paraId="351A3E4F" w14:textId="77777777" w:rsidR="004A180E" w:rsidRDefault="004A180E" w:rsidP="004A180E">
      <w:r>
        <w:t>+    &lt;CharacterSet&gt;MultiByte&lt;/CharacterSet&gt;</w:t>
      </w:r>
    </w:p>
    <w:p w14:paraId="4AD52574" w14:textId="77777777" w:rsidR="004A180E" w:rsidRDefault="004A180E" w:rsidP="004A180E">
      <w:r>
        <w:t>+  &lt;/PropertyGroup&gt;</w:t>
      </w:r>
    </w:p>
    <w:p w14:paraId="6E0ABB4A" w14:textId="77777777" w:rsidR="004A180E" w:rsidRDefault="004A180E" w:rsidP="004A180E">
      <w:r>
        <w:t>+  &lt;Import Project="$(VCTargetsPath)\Microsoft.Cpp.Default.props" /&gt;</w:t>
      </w:r>
    </w:p>
    <w:p w14:paraId="2CBFF228" w14:textId="77777777" w:rsidR="004A180E" w:rsidRDefault="004A180E" w:rsidP="004A180E">
      <w:r>
        <w:t>+  &lt;PropertyGroup Condition="'$(Configuration)|$(Platform)'=='Release|Win32'" Label="Configuration"&gt;</w:t>
      </w:r>
    </w:p>
    <w:p w14:paraId="5AB9AE23" w14:textId="77777777" w:rsidR="004A180E" w:rsidRDefault="004A180E" w:rsidP="004A180E">
      <w:r>
        <w:t>+    &lt;ConfigurationType&gt;StaticLibrary&lt;/ConfigurationType&gt;</w:t>
      </w:r>
    </w:p>
    <w:p w14:paraId="205A6B1B" w14:textId="77777777" w:rsidR="004A180E" w:rsidRDefault="004A180E" w:rsidP="004A180E">
      <w:r>
        <w:t>+    &lt;PlatformToolset&gt;v141&lt;/PlatformToolset&gt;</w:t>
      </w:r>
    </w:p>
    <w:p w14:paraId="47CB9DFC" w14:textId="77777777" w:rsidR="004A180E" w:rsidRDefault="004A180E" w:rsidP="004A180E">
      <w:r>
        <w:t>+    &lt;UseOfMfc&gt;false&lt;/UseOfMfc&gt;</w:t>
      </w:r>
    </w:p>
    <w:p w14:paraId="6978A8B5" w14:textId="77777777" w:rsidR="004A180E" w:rsidRDefault="004A180E" w:rsidP="004A180E">
      <w:r>
        <w:t>+    &lt;CharacterSet&gt;MultiByte&lt;/CharacterSet&gt;</w:t>
      </w:r>
    </w:p>
    <w:p w14:paraId="54ED11A0" w14:textId="77777777" w:rsidR="004A180E" w:rsidRDefault="004A180E" w:rsidP="004A180E">
      <w:r>
        <w:t>+  &lt;/PropertyGroup&gt;</w:t>
      </w:r>
    </w:p>
    <w:p w14:paraId="25CA1A37" w14:textId="77777777" w:rsidR="004A180E" w:rsidRDefault="004A180E" w:rsidP="004A180E">
      <w:r>
        <w:t>+  &lt;Import Project="$(VCTargetsPath)\Microsoft.Cpp.props" /&gt;</w:t>
      </w:r>
    </w:p>
    <w:p w14:paraId="555C89D2" w14:textId="77777777" w:rsidR="004A180E" w:rsidRDefault="004A180E" w:rsidP="004A180E">
      <w:r>
        <w:t>+  &lt;ImportGroup Label="ExtensionSettings"&gt;</w:t>
      </w:r>
    </w:p>
    <w:p w14:paraId="5A200EF6" w14:textId="77777777" w:rsidR="004A180E" w:rsidRDefault="004A180E" w:rsidP="004A180E">
      <w:r>
        <w:t>+  &lt;/ImportGroup&gt;</w:t>
      </w:r>
    </w:p>
    <w:p w14:paraId="1AEACCC2" w14:textId="77777777" w:rsidR="004A180E" w:rsidRDefault="004A180E" w:rsidP="004A180E">
      <w:r>
        <w:t>+  &lt;ImportGroup Condition="'$(Configuration)|$(Platform)'=='Debug|Win32'" Label="PropertySheets"&gt;</w:t>
      </w:r>
    </w:p>
    <w:p w14:paraId="3CBDFCB4" w14:textId="77777777" w:rsidR="004A180E" w:rsidRDefault="004A180E" w:rsidP="004A180E">
      <w:r>
        <w:t>+    &lt;Import Project="$(UserRootDir)\Microsoft.Cpp.$(Platform).user.props" Condition="exists('$(UserRootDir)\Microsoft.Cpp.$(Platform).user.props')" Label="LocalAppDataPlatform" /&gt;</w:t>
      </w:r>
    </w:p>
    <w:p w14:paraId="5F945124" w14:textId="77777777" w:rsidR="004A180E" w:rsidRDefault="004A180E" w:rsidP="004A180E">
      <w:r>
        <w:t>+    &lt;Import Project="$(VCTargetsPath)Microsoft.CPP.UpgradeFromVC71.props" /&gt;</w:t>
      </w:r>
    </w:p>
    <w:p w14:paraId="57F9C46B" w14:textId="77777777" w:rsidR="004A180E" w:rsidRDefault="004A180E" w:rsidP="004A180E">
      <w:r>
        <w:t>+  &lt;/ImportGroup&gt;</w:t>
      </w:r>
    </w:p>
    <w:p w14:paraId="23F11DC1" w14:textId="77777777" w:rsidR="004A180E" w:rsidRDefault="004A180E" w:rsidP="004A180E">
      <w:r>
        <w:t>+  &lt;ImportGroup Condition="'$(Configuration)|$(Platform)'=='Release|Win32'" Label="PropertySheets"&gt;</w:t>
      </w:r>
    </w:p>
    <w:p w14:paraId="740F49A1" w14:textId="77777777" w:rsidR="004A180E" w:rsidRDefault="004A180E" w:rsidP="004A180E">
      <w:r>
        <w:t>+    &lt;Import Project="$(UserRootDir)\Microsoft.Cpp.$(Platform).user.props" Condition="exists('$(UserRootDir)\Microsoft.Cpp.$(Platform).user.props')" Label="LocalAppDataPlatform" /&gt;</w:t>
      </w:r>
    </w:p>
    <w:p w14:paraId="0988A180" w14:textId="77777777" w:rsidR="004A180E" w:rsidRDefault="004A180E" w:rsidP="004A180E">
      <w:r>
        <w:t>+    &lt;Import Project="$(VCTargetsPath)Microsoft.CPP.UpgradeFromVC71.props" /&gt;</w:t>
      </w:r>
    </w:p>
    <w:p w14:paraId="59A8504A" w14:textId="77777777" w:rsidR="004A180E" w:rsidRDefault="004A180E" w:rsidP="004A180E">
      <w:r>
        <w:t>+  &lt;/ImportGroup&gt;</w:t>
      </w:r>
    </w:p>
    <w:p w14:paraId="291D07D7" w14:textId="77777777" w:rsidR="004A180E" w:rsidRDefault="004A180E" w:rsidP="004A180E">
      <w:r>
        <w:t>+  &lt;PropertyGroup Label="UserMacros" /&gt;</w:t>
      </w:r>
    </w:p>
    <w:p w14:paraId="59C29E97" w14:textId="77777777" w:rsidR="004A180E" w:rsidRDefault="004A180E" w:rsidP="004A180E">
      <w:r>
        <w:t>+  &lt;PropertyGroup&gt;</w:t>
      </w:r>
    </w:p>
    <w:p w14:paraId="1A4AFEBE" w14:textId="77777777" w:rsidR="004A180E" w:rsidRDefault="004A180E" w:rsidP="004A180E">
      <w:r>
        <w:t>+    &lt;_ProjectFileVersion&gt;15.0.27428.2015&lt;/_ProjectFileVersion&gt;</w:t>
      </w:r>
    </w:p>
    <w:p w14:paraId="4A1B8A7A" w14:textId="77777777" w:rsidR="004A180E" w:rsidRDefault="004A180E" w:rsidP="004A180E">
      <w:r>
        <w:t>+  &lt;/PropertyGroup&gt;</w:t>
      </w:r>
    </w:p>
    <w:p w14:paraId="1D9C40CA" w14:textId="77777777" w:rsidR="004A180E" w:rsidRDefault="004A180E" w:rsidP="004A180E">
      <w:r>
        <w:t>+  &lt;PropertyGroup Condition="'$(Configuration)|$(Platform)'=='Debug|Win32'"&gt;</w:t>
      </w:r>
    </w:p>
    <w:p w14:paraId="0E6E5064" w14:textId="77777777" w:rsidR="004A180E" w:rsidRDefault="004A180E" w:rsidP="004A180E">
      <w:r>
        <w:t>+    &lt;OutDir&gt;.\Debug_$(ProjectName)\&lt;/OutDir&gt;</w:t>
      </w:r>
    </w:p>
    <w:p w14:paraId="390EB8FC" w14:textId="77777777" w:rsidR="004A180E" w:rsidRDefault="004A180E" w:rsidP="004A180E">
      <w:r>
        <w:t>+    &lt;IntDir&gt;.\Debug_$(ProjectName)\&lt;/IntDir&gt;</w:t>
      </w:r>
    </w:p>
    <w:p w14:paraId="04DB7F48" w14:textId="77777777" w:rsidR="004A180E" w:rsidRDefault="004A180E" w:rsidP="004A180E">
      <w:r>
        <w:t>+    &lt;LinkIncremental&gt;false&lt;/LinkIncremental&gt;</w:t>
      </w:r>
    </w:p>
    <w:p w14:paraId="73AE9790" w14:textId="77777777" w:rsidR="004A180E" w:rsidRDefault="004A180E" w:rsidP="004A180E">
      <w:r>
        <w:lastRenderedPageBreak/>
        <w:t>+    &lt;GenerateManifest&gt;false&lt;/GenerateManifest&gt;</w:t>
      </w:r>
    </w:p>
    <w:p w14:paraId="0BF9682D" w14:textId="77777777" w:rsidR="004A180E" w:rsidRDefault="004A180E" w:rsidP="004A180E">
      <w:r>
        <w:t>+    &lt;TargetName&gt;libivasrend&lt;/TargetName&gt;</w:t>
      </w:r>
    </w:p>
    <w:p w14:paraId="7A1E395F" w14:textId="77777777" w:rsidR="004A180E" w:rsidRDefault="004A180E" w:rsidP="004A180E">
      <w:r>
        <w:t>+  &lt;/PropertyGroup&gt;</w:t>
      </w:r>
    </w:p>
    <w:p w14:paraId="748BE619" w14:textId="77777777" w:rsidR="004A180E" w:rsidRDefault="004A180E" w:rsidP="004A180E">
      <w:r>
        <w:t>+  &lt;PropertyGroup Condition="'$(Configuration)|$(Platform)'=='Release|Win32'"&gt;</w:t>
      </w:r>
    </w:p>
    <w:p w14:paraId="36073F33" w14:textId="77777777" w:rsidR="004A180E" w:rsidRDefault="004A180E" w:rsidP="004A180E">
      <w:r>
        <w:t>+    &lt;OutDir&gt;.\Release_$(ProjectName)\&lt;/OutDir&gt;</w:t>
      </w:r>
    </w:p>
    <w:p w14:paraId="4F105394" w14:textId="77777777" w:rsidR="004A180E" w:rsidRDefault="004A180E" w:rsidP="004A180E">
      <w:r>
        <w:t>+    &lt;IntDir&gt;.\Release_$(ProjectName)\&lt;/IntDir&gt;</w:t>
      </w:r>
    </w:p>
    <w:p w14:paraId="40633C9E" w14:textId="77777777" w:rsidR="004A180E" w:rsidRDefault="004A180E" w:rsidP="004A180E">
      <w:r>
        <w:t>+    &lt;LinkIncremental&gt;false&lt;/LinkIncremental&gt;</w:t>
      </w:r>
    </w:p>
    <w:p w14:paraId="3A1949CC" w14:textId="77777777" w:rsidR="004A180E" w:rsidRDefault="004A180E" w:rsidP="004A180E">
      <w:r>
        <w:t>+    &lt;GenerateManifest&gt;false&lt;/GenerateManifest&gt;</w:t>
      </w:r>
    </w:p>
    <w:p w14:paraId="7730ED20" w14:textId="77777777" w:rsidR="004A180E" w:rsidRDefault="004A180E" w:rsidP="004A180E">
      <w:r>
        <w:t>+    &lt;TargetName&gt;libivasrend&lt;/TargetName&gt;</w:t>
      </w:r>
    </w:p>
    <w:p w14:paraId="2B05D28C" w14:textId="77777777" w:rsidR="004A180E" w:rsidRDefault="004A180E" w:rsidP="004A180E">
      <w:r>
        <w:t>+  &lt;/PropertyGroup&gt;</w:t>
      </w:r>
    </w:p>
    <w:p w14:paraId="196B0A52" w14:textId="77777777" w:rsidR="004A180E" w:rsidRDefault="004A180E" w:rsidP="004A180E">
      <w:r>
        <w:t>+  &lt;ItemDefinitionGroup Condition="'$(Configuration)|$(Platform)'=='Debug|Win32'"&gt;</w:t>
      </w:r>
    </w:p>
    <w:p w14:paraId="3A77ADE0" w14:textId="77777777" w:rsidR="004A180E" w:rsidRDefault="004A180E" w:rsidP="004A180E">
      <w:r>
        <w:t>+    &lt;CustomBuildStep&gt;</w:t>
      </w:r>
    </w:p>
    <w:p w14:paraId="1C564C29" w14:textId="77777777" w:rsidR="004A180E" w:rsidRDefault="004A180E" w:rsidP="004A180E">
      <w:r>
        <w:t>+      &lt;Message /&gt;</w:t>
      </w:r>
    </w:p>
    <w:p w14:paraId="35B475F2" w14:textId="77777777" w:rsidR="004A180E" w:rsidRDefault="004A180E" w:rsidP="004A180E">
      <w:r>
        <w:t>+    &lt;/CustomBuildStep&gt;</w:t>
      </w:r>
    </w:p>
    <w:p w14:paraId="671D8F77" w14:textId="77777777" w:rsidR="004A180E" w:rsidRDefault="004A180E" w:rsidP="004A180E">
      <w:r>
        <w:t>+    &lt;Midl&gt;</w:t>
      </w:r>
    </w:p>
    <w:p w14:paraId="7415BE2A" w14:textId="77777777" w:rsidR="004A180E" w:rsidRDefault="004A180E" w:rsidP="004A180E">
      <w:r>
        <w:t>+      &lt;TypeLibraryName&gt;.\Debug\$(ProjectName).tlb&lt;/TypeLibraryName&gt;</w:t>
      </w:r>
    </w:p>
    <w:p w14:paraId="012D4DB8" w14:textId="77777777" w:rsidR="004A180E" w:rsidRDefault="004A180E" w:rsidP="004A180E">
      <w:r>
        <w:t>+      &lt;HeaderFileName /&gt;</w:t>
      </w:r>
    </w:p>
    <w:p w14:paraId="420B3415" w14:textId="77777777" w:rsidR="004A180E" w:rsidRDefault="004A180E" w:rsidP="004A180E">
      <w:r>
        <w:t>+    &lt;/Midl&gt;</w:t>
      </w:r>
    </w:p>
    <w:p w14:paraId="42D9D1DC" w14:textId="77777777" w:rsidR="004A180E" w:rsidRDefault="004A180E" w:rsidP="004A180E">
      <w:r>
        <w:t>+    &lt;ClCompile&gt;</w:t>
      </w:r>
    </w:p>
    <w:p w14:paraId="3954CE1F" w14:textId="77777777" w:rsidR="004A180E" w:rsidRDefault="004A180E" w:rsidP="004A180E">
      <w:r>
        <w:t>+      &lt;Optimization&gt;Disabled&lt;/Optimization&gt;</w:t>
      </w:r>
    </w:p>
    <w:p w14:paraId="05745601" w14:textId="77777777" w:rsidR="004A180E" w:rsidRDefault="004A180E" w:rsidP="004A180E">
      <w:r>
        <w:t>+      &lt;AdditionalIncludeDirectories&gt;..\lib_com;..\lib_debug;..\lib_dec;..\lib_enc;..\lib_rend;..\lib_isar;..\lib_lc3plus;%(AdditionalIncludeDirectories)&lt;/AdditionalIncludeDirectories&gt;</w:t>
      </w:r>
    </w:p>
    <w:p w14:paraId="5B141690" w14:textId="77777777" w:rsidR="004A180E" w:rsidRDefault="004A180E" w:rsidP="004A180E">
      <w:r>
        <w:t>+      &lt;PreprocessorDefinitions&gt;_CRT_SECURE_NO_WARNINGS;$(Macros);WIN32;%(PreprocessorDefinitions)&lt;/PreprocessorDefinitions&gt;</w:t>
      </w:r>
    </w:p>
    <w:p w14:paraId="2CB286FA" w14:textId="77777777" w:rsidR="004A180E" w:rsidRDefault="004A180E" w:rsidP="004A180E">
      <w:r>
        <w:t>+      &lt;ExceptionHandling /&gt;</w:t>
      </w:r>
    </w:p>
    <w:p w14:paraId="57F0F78A" w14:textId="77777777" w:rsidR="004A180E" w:rsidRDefault="004A180E" w:rsidP="004A180E">
      <w:r>
        <w:t>+      &lt;BasicRuntimeChecks&gt;EnableFastChecks&lt;/BasicRuntimeChecks&gt;</w:t>
      </w:r>
    </w:p>
    <w:p w14:paraId="5255575A" w14:textId="77777777" w:rsidR="004A180E" w:rsidRDefault="004A180E" w:rsidP="004A180E">
      <w:r>
        <w:t>+      &lt;RuntimeLibrary&gt;MultiThreadedDebug&lt;/RuntimeLibrary&gt;</w:t>
      </w:r>
    </w:p>
    <w:p w14:paraId="2F04F8F4" w14:textId="77777777" w:rsidR="004A180E" w:rsidRDefault="004A180E" w:rsidP="004A180E">
      <w:r>
        <w:t>+      &lt;RuntimeTypeInfo&gt;false&lt;/RuntimeTypeInfo&gt;</w:t>
      </w:r>
    </w:p>
    <w:p w14:paraId="6CCF79A3" w14:textId="77777777" w:rsidR="004A180E" w:rsidRDefault="004A180E" w:rsidP="004A180E">
      <w:r>
        <w:t>+      &lt;PrecompiledHeader /&gt;</w:t>
      </w:r>
    </w:p>
    <w:p w14:paraId="6E7A499D" w14:textId="77777777" w:rsidR="004A180E" w:rsidRDefault="004A180E" w:rsidP="004A180E">
      <w:r>
        <w:t>+      &lt;PrecompiledHeaderOutputFile /&gt;</w:t>
      </w:r>
    </w:p>
    <w:p w14:paraId="6466FF59" w14:textId="77777777" w:rsidR="004A180E" w:rsidRDefault="004A180E" w:rsidP="004A180E">
      <w:r>
        <w:t>+      &lt;ProgramDataBaseFileName&gt;$(IntDir)$(ProjectName).pdb&lt;/ProgramDataBaseFileName&gt;</w:t>
      </w:r>
    </w:p>
    <w:p w14:paraId="5E5EE826" w14:textId="77777777" w:rsidR="004A180E" w:rsidRDefault="004A180E" w:rsidP="004A180E">
      <w:r>
        <w:t>+      &lt;WarningLevel&gt;Level4&lt;/WarningLevel&gt;</w:t>
      </w:r>
    </w:p>
    <w:p w14:paraId="79FCEC71" w14:textId="77777777" w:rsidR="004A180E" w:rsidRDefault="004A180E" w:rsidP="004A180E">
      <w:r>
        <w:t>+      &lt;SuppressStartupBanner&gt;true&lt;/SuppressStartupBanner&gt;</w:t>
      </w:r>
    </w:p>
    <w:p w14:paraId="7707A7CE" w14:textId="77777777" w:rsidR="004A180E" w:rsidRDefault="004A180E" w:rsidP="004A180E">
      <w:r>
        <w:t>+      &lt;DebugInformationFormat&gt;OldStyle&lt;/DebugInformationFormat&gt;</w:t>
      </w:r>
    </w:p>
    <w:p w14:paraId="7BBD744E" w14:textId="77777777" w:rsidR="004A180E" w:rsidRDefault="004A180E" w:rsidP="004A180E">
      <w:r>
        <w:t>+      &lt;CompileAs&gt;Default&lt;/CompileAs&gt;</w:t>
      </w:r>
    </w:p>
    <w:p w14:paraId="2E23D8E3" w14:textId="77777777" w:rsidR="004A180E" w:rsidRDefault="004A180E" w:rsidP="004A180E">
      <w:r>
        <w:lastRenderedPageBreak/>
        <w:t>+      &lt;DisableSpecificWarnings&gt;%(DisableSpecificWarnings)&lt;/DisableSpecificWarnings&gt;</w:t>
      </w:r>
    </w:p>
    <w:p w14:paraId="30443C61" w14:textId="77777777" w:rsidR="004A180E" w:rsidRDefault="004A180E" w:rsidP="004A180E">
      <w:r>
        <w:t>+      &lt;TreatWarningAsError&gt;false&lt;/TreatWarningAsError&gt;</w:t>
      </w:r>
    </w:p>
    <w:p w14:paraId="44CD2CC1" w14:textId="77777777" w:rsidR="004A180E" w:rsidRDefault="004A180E" w:rsidP="004A180E">
      <w:r>
        <w:t>+    &lt;/ClCompile&gt;</w:t>
      </w:r>
    </w:p>
    <w:p w14:paraId="0E3AC7F3" w14:textId="77777777" w:rsidR="004A180E" w:rsidRDefault="004A180E" w:rsidP="004A180E">
      <w:r>
        <w:t>+    &lt;ResourceCompile&gt;</w:t>
      </w:r>
    </w:p>
    <w:p w14:paraId="001574F8" w14:textId="77777777" w:rsidR="004A180E" w:rsidRDefault="004A180E" w:rsidP="004A180E">
      <w:r>
        <w:t>+      &lt;PreprocessorDefinitions&gt;_DEBUG;%(PreprocessorDefinitions)&lt;/PreprocessorDefinitions&gt;</w:t>
      </w:r>
    </w:p>
    <w:p w14:paraId="523510B4" w14:textId="77777777" w:rsidR="004A180E" w:rsidRDefault="004A180E" w:rsidP="004A180E">
      <w:r>
        <w:t>+      &lt;Culture&gt;0x0c0c&lt;/Culture&gt;</w:t>
      </w:r>
    </w:p>
    <w:p w14:paraId="58CEB596" w14:textId="77777777" w:rsidR="004A180E" w:rsidRDefault="004A180E" w:rsidP="004A180E">
      <w:r>
        <w:t>+    &lt;/ResourceCompile&gt;</w:t>
      </w:r>
    </w:p>
    <w:p w14:paraId="0D192E10" w14:textId="77777777" w:rsidR="004A180E" w:rsidRDefault="004A180E" w:rsidP="004A180E">
      <w:r>
        <w:t>+    &lt;Lib&gt;</w:t>
      </w:r>
    </w:p>
    <w:p w14:paraId="1A08C4E0" w14:textId="77777777" w:rsidR="004A180E" w:rsidRDefault="004A180E" w:rsidP="004A180E">
      <w:r>
        <w:t>+      &lt;AdditionalDependencies&gt;WS2_32.lib; %(AdditionalDependencies)&lt;/AdditionalDependencies&gt;</w:t>
      </w:r>
    </w:p>
    <w:p w14:paraId="5D758D88" w14:textId="77777777" w:rsidR="004A180E" w:rsidRDefault="004A180E" w:rsidP="004A180E">
      <w:r>
        <w:t>+      &lt;OutputFile&gt;$(OutDir)$(TargetName).lib&lt;/OutputFile&gt;</w:t>
      </w:r>
    </w:p>
    <w:p w14:paraId="01C3712D" w14:textId="77777777" w:rsidR="004A180E" w:rsidRDefault="004A180E" w:rsidP="004A180E">
      <w:r>
        <w:t>+      &lt;SuppressStartupBanner&gt;true&lt;/SuppressStartupBanner&gt;</w:t>
      </w:r>
    </w:p>
    <w:p w14:paraId="41D98BDC" w14:textId="77777777" w:rsidR="004A180E" w:rsidRDefault="004A180E" w:rsidP="004A180E">
      <w:r>
        <w:t>+    &lt;/Lib&gt;</w:t>
      </w:r>
    </w:p>
    <w:p w14:paraId="51D75FD3" w14:textId="77777777" w:rsidR="004A180E" w:rsidRDefault="004A180E" w:rsidP="004A180E">
      <w:r>
        <w:t>+  &lt;/ItemDefinitionGroup&gt;</w:t>
      </w:r>
    </w:p>
    <w:p w14:paraId="4E83F785" w14:textId="77777777" w:rsidR="004A180E" w:rsidRDefault="004A180E" w:rsidP="004A180E">
      <w:r>
        <w:t>+  &lt;ItemDefinitionGroup Condition="'$(Configuration)|$(Platform)'=='Release|Win32'"&gt;</w:t>
      </w:r>
    </w:p>
    <w:p w14:paraId="37BB894D" w14:textId="77777777" w:rsidR="004A180E" w:rsidRDefault="004A180E" w:rsidP="004A180E">
      <w:r>
        <w:t>+    &lt;CustomBuildStep&gt;</w:t>
      </w:r>
    </w:p>
    <w:p w14:paraId="308F1C9A" w14:textId="77777777" w:rsidR="004A180E" w:rsidRDefault="004A180E" w:rsidP="004A180E">
      <w:r>
        <w:t>+      &lt;Message /&gt;</w:t>
      </w:r>
    </w:p>
    <w:p w14:paraId="7D48FA50" w14:textId="77777777" w:rsidR="004A180E" w:rsidRDefault="004A180E" w:rsidP="004A180E">
      <w:r>
        <w:t>+    &lt;/CustomBuildStep&gt;</w:t>
      </w:r>
    </w:p>
    <w:p w14:paraId="73B7BC01" w14:textId="77777777" w:rsidR="004A180E" w:rsidRDefault="004A180E" w:rsidP="004A180E">
      <w:r>
        <w:t>+    &lt;Midl&gt;</w:t>
      </w:r>
    </w:p>
    <w:p w14:paraId="6AB476C2" w14:textId="77777777" w:rsidR="004A180E" w:rsidRDefault="004A180E" w:rsidP="004A180E">
      <w:r>
        <w:t>+      &lt;TypeLibraryName&gt;$(IntDir)$(ProjectName).tlb&lt;/TypeLibraryName&gt;</w:t>
      </w:r>
    </w:p>
    <w:p w14:paraId="283CEF2F" w14:textId="77777777" w:rsidR="004A180E" w:rsidRDefault="004A180E" w:rsidP="004A180E">
      <w:r>
        <w:t>+      &lt;HeaderFileName /&gt;</w:t>
      </w:r>
    </w:p>
    <w:p w14:paraId="44B09778" w14:textId="77777777" w:rsidR="004A180E" w:rsidRDefault="004A180E" w:rsidP="004A180E">
      <w:r>
        <w:t>+    &lt;/Midl&gt;</w:t>
      </w:r>
    </w:p>
    <w:p w14:paraId="45AFB5AD" w14:textId="77777777" w:rsidR="004A180E" w:rsidRDefault="004A180E" w:rsidP="004A180E">
      <w:r>
        <w:t>+    &lt;ClCompile&gt;</w:t>
      </w:r>
    </w:p>
    <w:p w14:paraId="00D99AF3" w14:textId="77777777" w:rsidR="004A180E" w:rsidRDefault="004A180E" w:rsidP="004A180E">
      <w:r>
        <w:t>+      &lt;Optimization&gt;MaxSpeed&lt;/Optimization&gt;</w:t>
      </w:r>
    </w:p>
    <w:p w14:paraId="3719FB60" w14:textId="77777777" w:rsidR="004A180E" w:rsidRDefault="004A180E" w:rsidP="004A180E">
      <w:r>
        <w:t>+      &lt;InlineFunctionExpansion&gt;AnySuitable&lt;/InlineFunctionExpansion&gt;</w:t>
      </w:r>
    </w:p>
    <w:p w14:paraId="7ACD53F6" w14:textId="77777777" w:rsidR="004A180E" w:rsidRDefault="004A180E" w:rsidP="004A180E">
      <w:r>
        <w:t>+      &lt;IntrinsicFunctions&gt;false&lt;/IntrinsicFunctions&gt;</w:t>
      </w:r>
    </w:p>
    <w:p w14:paraId="321AF19D" w14:textId="77777777" w:rsidR="004A180E" w:rsidRDefault="004A180E" w:rsidP="004A180E">
      <w:r>
        <w:t>+      &lt;FavorSizeOrSpeed&gt;Neither&lt;/FavorSizeOrSpeed&gt;</w:t>
      </w:r>
    </w:p>
    <w:p w14:paraId="4EB3E794" w14:textId="77777777" w:rsidR="004A180E" w:rsidRDefault="004A180E" w:rsidP="004A180E">
      <w:r>
        <w:t>+      &lt;OmitFramePointers&gt;false&lt;/OmitFramePointers&gt;</w:t>
      </w:r>
    </w:p>
    <w:p w14:paraId="66C806E8" w14:textId="77777777" w:rsidR="004A180E" w:rsidRDefault="004A180E" w:rsidP="004A180E">
      <w:r>
        <w:t>+      &lt;EnableFiberSafeOptimizations&gt;false&lt;/EnableFiberSafeOptimizations&gt;</w:t>
      </w:r>
    </w:p>
    <w:p w14:paraId="22BDF2EF" w14:textId="77777777" w:rsidR="004A180E" w:rsidRDefault="004A180E" w:rsidP="004A180E">
      <w:r>
        <w:t>+      &lt;AdditionalIncludeDirectories&gt;..\lib_com;..\lib_debug;..\lib_dec;..\lib_enc;..\lib_rend;..\lib_isar;..\lib_lc3plus;%(AdditionalIncludeDirectories)&lt;/AdditionalIncludeDirectories&gt;</w:t>
      </w:r>
    </w:p>
    <w:p w14:paraId="6C1D8FF1" w14:textId="77777777" w:rsidR="004A180E" w:rsidRDefault="004A180E" w:rsidP="004A180E">
      <w:r>
        <w:t>+      &lt;PreprocessorDefinitions&gt;_CRT_SECURE_NO_WARNINGS;$(Macros);WIN32;%(PreprocessorDefinitions)&lt;/PreprocessorDefinitions&gt;</w:t>
      </w:r>
    </w:p>
    <w:p w14:paraId="4527F794" w14:textId="77777777" w:rsidR="004A180E" w:rsidRDefault="004A180E" w:rsidP="004A180E">
      <w:r>
        <w:t>+      &lt;StringPooling&gt;true&lt;/StringPooling&gt;</w:t>
      </w:r>
    </w:p>
    <w:p w14:paraId="2951B951" w14:textId="77777777" w:rsidR="004A180E" w:rsidRDefault="004A180E" w:rsidP="004A180E">
      <w:r>
        <w:t>+      &lt;ExceptionHandling /&gt;</w:t>
      </w:r>
    </w:p>
    <w:p w14:paraId="3F3F1604" w14:textId="77777777" w:rsidR="004A180E" w:rsidRDefault="004A180E" w:rsidP="004A180E">
      <w:r>
        <w:t>+      &lt;BasicRuntimeChecks&gt;Default&lt;/BasicRuntimeChecks&gt;</w:t>
      </w:r>
    </w:p>
    <w:p w14:paraId="723C7D21" w14:textId="77777777" w:rsidR="004A180E" w:rsidRDefault="004A180E" w:rsidP="004A180E">
      <w:r>
        <w:lastRenderedPageBreak/>
        <w:t>+      &lt;RuntimeLibrary&gt;MultiThreaded&lt;/RuntimeLibrary&gt;</w:t>
      </w:r>
    </w:p>
    <w:p w14:paraId="1599477D" w14:textId="77777777" w:rsidR="004A180E" w:rsidRDefault="004A180E" w:rsidP="004A180E">
      <w:r>
        <w:t>+      &lt;FunctionLevelLinking&gt;true&lt;/FunctionLevelLinking&gt;</w:t>
      </w:r>
    </w:p>
    <w:p w14:paraId="34583A7D" w14:textId="77777777" w:rsidR="004A180E" w:rsidRDefault="004A180E" w:rsidP="004A180E">
      <w:r>
        <w:t>+      &lt;RuntimeTypeInfo&gt;false&lt;/RuntimeTypeInfo&gt;</w:t>
      </w:r>
    </w:p>
    <w:p w14:paraId="37C88A1A" w14:textId="77777777" w:rsidR="004A180E" w:rsidRDefault="004A180E" w:rsidP="004A180E">
      <w:r>
        <w:t>+      &lt;PrecompiledHeader /&gt;</w:t>
      </w:r>
    </w:p>
    <w:p w14:paraId="2366E63B" w14:textId="77777777" w:rsidR="004A180E" w:rsidRDefault="004A180E" w:rsidP="004A180E">
      <w:r>
        <w:t>+      &lt;PrecompiledHeaderOutputFile /&gt;</w:t>
      </w:r>
    </w:p>
    <w:p w14:paraId="3D9B36A8" w14:textId="77777777" w:rsidR="004A180E" w:rsidRDefault="004A180E" w:rsidP="004A180E">
      <w:r>
        <w:t>+      &lt;ProgramDataBaseFileName&gt;$(IntDir)$(ProjectName).pdb&lt;/ProgramDataBaseFileName&gt;</w:t>
      </w:r>
    </w:p>
    <w:p w14:paraId="068CA0FA" w14:textId="77777777" w:rsidR="004A180E" w:rsidRDefault="004A180E" w:rsidP="004A180E">
      <w:r>
        <w:t>+      &lt;WarningLevel&gt;Level4&lt;/WarningLevel&gt;</w:t>
      </w:r>
    </w:p>
    <w:p w14:paraId="5C085768" w14:textId="77777777" w:rsidR="004A180E" w:rsidRDefault="004A180E" w:rsidP="004A180E">
      <w:r>
        <w:t>+      &lt;SuppressStartupBanner&gt;true&lt;/SuppressStartupBanner&gt;</w:t>
      </w:r>
    </w:p>
    <w:p w14:paraId="470E20A6" w14:textId="77777777" w:rsidR="004A180E" w:rsidRDefault="004A180E" w:rsidP="004A180E">
      <w:r>
        <w:t>+      &lt;DebugInformationFormat /&gt;</w:t>
      </w:r>
    </w:p>
    <w:p w14:paraId="0407616A" w14:textId="77777777" w:rsidR="004A180E" w:rsidRDefault="004A180E" w:rsidP="004A180E">
      <w:r>
        <w:t>+      &lt;CompileAs&gt;Default&lt;/CompileAs&gt;</w:t>
      </w:r>
    </w:p>
    <w:p w14:paraId="2A30E292" w14:textId="77777777" w:rsidR="004A180E" w:rsidRDefault="004A180E" w:rsidP="004A180E">
      <w:r>
        <w:t>+      &lt;DisableSpecificWarnings&gt;%(DisableSpecificWarnings)&lt;/DisableSpecificWarnings&gt;</w:t>
      </w:r>
    </w:p>
    <w:p w14:paraId="3070C452" w14:textId="77777777" w:rsidR="004A180E" w:rsidRDefault="004A180E" w:rsidP="004A180E">
      <w:r>
        <w:t>+      &lt;TreatWarningAsError&gt;false&lt;/TreatWarningAsError&gt;</w:t>
      </w:r>
    </w:p>
    <w:p w14:paraId="712849FD" w14:textId="77777777" w:rsidR="004A180E" w:rsidRDefault="004A180E" w:rsidP="004A180E">
      <w:r>
        <w:t>+    &lt;/ClCompile&gt;</w:t>
      </w:r>
    </w:p>
    <w:p w14:paraId="31AB64B3" w14:textId="77777777" w:rsidR="004A180E" w:rsidRDefault="004A180E" w:rsidP="004A180E">
      <w:r>
        <w:t>+    &lt;ResourceCompile&gt;</w:t>
      </w:r>
    </w:p>
    <w:p w14:paraId="1742EF30" w14:textId="77777777" w:rsidR="004A180E" w:rsidRDefault="004A180E" w:rsidP="004A180E">
      <w:r>
        <w:t>+      &lt;PreprocessorDefinitions&gt;NDEBUG;%(PreprocessorDefinitions)&lt;/PreprocessorDefinitions&gt;</w:t>
      </w:r>
    </w:p>
    <w:p w14:paraId="7DDEB4D6" w14:textId="77777777" w:rsidR="004A180E" w:rsidRDefault="004A180E" w:rsidP="004A180E">
      <w:r>
        <w:t>+      &lt;Culture&gt;0x0c0c&lt;/Culture&gt;</w:t>
      </w:r>
    </w:p>
    <w:p w14:paraId="63CC82FB" w14:textId="77777777" w:rsidR="004A180E" w:rsidRDefault="004A180E" w:rsidP="004A180E">
      <w:r>
        <w:t>+    &lt;/ResourceCompile&gt;</w:t>
      </w:r>
    </w:p>
    <w:p w14:paraId="37C9C029" w14:textId="77777777" w:rsidR="004A180E" w:rsidRDefault="004A180E" w:rsidP="004A180E">
      <w:r>
        <w:t>+    &lt;Lib&gt;</w:t>
      </w:r>
    </w:p>
    <w:p w14:paraId="51DDAABA" w14:textId="77777777" w:rsidR="004A180E" w:rsidRDefault="004A180E" w:rsidP="004A180E">
      <w:r>
        <w:t>+      &lt;AdditionalDependencies&gt;WS2_32.lib; %(AdditionalDependencies)&lt;/AdditionalDependencies&gt;</w:t>
      </w:r>
    </w:p>
    <w:p w14:paraId="3FEB8680" w14:textId="77777777" w:rsidR="004A180E" w:rsidRDefault="004A180E" w:rsidP="004A180E">
      <w:r>
        <w:t>+      &lt;OutputFile&gt;$(OutDir)$(TargetName).lib&lt;/OutputFile&gt;</w:t>
      </w:r>
    </w:p>
    <w:p w14:paraId="4993A9AD" w14:textId="77777777" w:rsidR="004A180E" w:rsidRDefault="004A180E" w:rsidP="004A180E">
      <w:r>
        <w:t>+      &lt;SuppressStartupBanner&gt;true&lt;/SuppressStartupBanner&gt;</w:t>
      </w:r>
    </w:p>
    <w:p w14:paraId="40E12F22" w14:textId="77777777" w:rsidR="004A180E" w:rsidRDefault="004A180E" w:rsidP="004A180E">
      <w:r>
        <w:t>+    &lt;/Lib&gt;</w:t>
      </w:r>
    </w:p>
    <w:p w14:paraId="19DA0AAA" w14:textId="77777777" w:rsidR="004A180E" w:rsidRDefault="004A180E" w:rsidP="004A180E">
      <w:r>
        <w:t>+  &lt;/ItemDefinitionGroup&gt;</w:t>
      </w:r>
    </w:p>
    <w:p w14:paraId="5CD7D108" w14:textId="77777777" w:rsidR="004A180E" w:rsidRDefault="004A180E" w:rsidP="004A180E">
      <w:r>
        <w:t>+  &lt;ItemGroup&gt;</w:t>
      </w:r>
    </w:p>
    <w:p w14:paraId="5E7AFF5D" w14:textId="77777777" w:rsidR="004A180E" w:rsidRDefault="004A180E" w:rsidP="004A180E">
      <w:r>
        <w:t>+    &lt;ClCompile Include="..\lib_isar\isar_lcld_decoder.c" /&gt;</w:t>
      </w:r>
    </w:p>
    <w:p w14:paraId="2FA37C5C" w14:textId="77777777" w:rsidR="004A180E" w:rsidRDefault="004A180E" w:rsidP="004A180E">
      <w:r>
        <w:t>+    &lt;ClCompile Include="..\lib_isar\isar_lcld_encoder.c" /&gt;</w:t>
      </w:r>
    </w:p>
    <w:p w14:paraId="2DE6ACA4" w14:textId="77777777" w:rsidR="004A180E" w:rsidRDefault="004A180E" w:rsidP="004A180E">
      <w:r>
        <w:t>+    &lt;ClCompile Include="..\lib_isar\isar_lcld_rom_tables.c" /&gt;</w:t>
      </w:r>
    </w:p>
    <w:p w14:paraId="0579D38B" w14:textId="77777777" w:rsidR="004A180E" w:rsidRDefault="004A180E" w:rsidP="004A180E">
      <w:r>
        <w:t>+    &lt;ClCompile Include="..\lib_isar\isar_splitRend_lcld_enc.c" /&gt;</w:t>
      </w:r>
    </w:p>
    <w:p w14:paraId="2DB5254F" w14:textId="77777777" w:rsidR="004A180E" w:rsidRDefault="004A180E" w:rsidP="004A180E">
      <w:r>
        <w:t>+    &lt;ClCompile Include="..\lib_isar\isar_splitRend_lcld_dec.c" /&gt;</w:t>
      </w:r>
    </w:p>
    <w:p w14:paraId="196508D1" w14:textId="77777777" w:rsidR="004A180E" w:rsidRDefault="004A180E" w:rsidP="004A180E">
      <w:r>
        <w:t>+    &lt;ClCompile Include="..\lib_isar\isar_lc3plus_common.c" /&gt;</w:t>
      </w:r>
    </w:p>
    <w:p w14:paraId="540FE77B" w14:textId="77777777" w:rsidR="004A180E" w:rsidRDefault="004A180E" w:rsidP="004A180E">
      <w:r>
        <w:t>+    &lt;ClCompile Include="..\lib_isar\isar_lc3plus_dec.c" /&gt;</w:t>
      </w:r>
    </w:p>
    <w:p w14:paraId="01304450" w14:textId="77777777" w:rsidR="004A180E" w:rsidRDefault="004A180E" w:rsidP="004A180E">
      <w:r>
        <w:t>+    &lt;ClCompile Include="..\lib_isar\isar_lc3plus_enc.c" /&gt;</w:t>
      </w:r>
    </w:p>
    <w:p w14:paraId="33B95062" w14:textId="77777777" w:rsidR="004A180E" w:rsidRDefault="004A180E" w:rsidP="004A180E">
      <w:r>
        <w:t>+    &lt;ClCompile Include="..\lib_isar\isar_MSPred.c" /&gt;</w:t>
      </w:r>
    </w:p>
    <w:p w14:paraId="674D9698" w14:textId="77777777" w:rsidR="004A180E" w:rsidRDefault="004A180E" w:rsidP="004A180E">
      <w:r>
        <w:t>+    &lt;ClCompile Include="..\lib_isar\isar_NoiseGen.c" /&gt;</w:t>
      </w:r>
    </w:p>
    <w:p w14:paraId="26972624" w14:textId="77777777" w:rsidR="004A180E" w:rsidRDefault="004A180E" w:rsidP="004A180E">
      <w:r>
        <w:t>+    &lt;ClCompile Include="..\lib_isar\isar_PerceptualModel.c" /&gt;</w:t>
      </w:r>
    </w:p>
    <w:p w14:paraId="0F9EF7DE" w14:textId="77777777" w:rsidR="004A180E" w:rsidRDefault="004A180E" w:rsidP="004A180E">
      <w:r>
        <w:lastRenderedPageBreak/>
        <w:t>+    &lt;ClCompile Include="..\lib_isar\isar_PredDecoder.c" /&gt;</w:t>
      </w:r>
    </w:p>
    <w:p w14:paraId="6097A962" w14:textId="77777777" w:rsidR="004A180E" w:rsidRDefault="004A180E" w:rsidP="004A180E">
      <w:r>
        <w:t>+    &lt;ClCompile Include="..\lib_isar\isar_PredEncoder.c" /&gt;</w:t>
      </w:r>
    </w:p>
    <w:p w14:paraId="3549F51C" w14:textId="77777777" w:rsidR="004A180E" w:rsidRDefault="004A180E" w:rsidP="004A180E">
      <w:r>
        <w:t>+    &lt;ClCompile Include="..\lib_isar\isar_RMSEnvGrouping.c" /&gt;</w:t>
      </w:r>
    </w:p>
    <w:p w14:paraId="714D0B36" w14:textId="77777777" w:rsidR="004A180E" w:rsidRDefault="004A180E" w:rsidP="004A180E">
      <w:r>
        <w:t>+    &lt;ClCompile Include="..\lib_isar\isar_splitRendererPre.c" /&gt;</w:t>
      </w:r>
    </w:p>
    <w:p w14:paraId="33B400DE" w14:textId="77777777" w:rsidR="004A180E" w:rsidRDefault="004A180E" w:rsidP="004A180E">
      <w:r>
        <w:t>+    &lt;ClCompile Include="..\lib_isar\isar_splitRendererPost.c" /&gt;</w:t>
      </w:r>
    </w:p>
    <w:p w14:paraId="1B920E01" w14:textId="77777777" w:rsidR="004A180E" w:rsidRDefault="004A180E" w:rsidP="004A180E">
      <w:r>
        <w:t>+    &lt;ClCompile Include="..\lib_isar\isar_splitRenderer_utils.c" /&gt;</w:t>
      </w:r>
    </w:p>
    <w:p w14:paraId="4D300F89" w14:textId="77777777" w:rsidR="004A180E" w:rsidRDefault="004A180E" w:rsidP="004A180E">
      <w:r>
        <w:t>+    &lt;ClCompile Include="..\lib_isar\isar_splitRendererPLC.c" /&gt;</w:t>
      </w:r>
    </w:p>
    <w:p w14:paraId="47D0C613" w14:textId="77777777" w:rsidR="004A180E" w:rsidRDefault="004A180E" w:rsidP="004A180E">
      <w:r>
        <w:t>+    &lt;ClCompile Include="..\lib_isar\isar_rom_post_rend.c" /&gt;</w:t>
      </w:r>
    </w:p>
    <w:p w14:paraId="2F4B8F6F" w14:textId="77777777" w:rsidR="004A180E" w:rsidRDefault="004A180E" w:rsidP="004A180E">
      <w:r>
        <w:t>+    &lt;ClCompile Include="..\lib_isar\lib_isar_post_rend.c" /&gt;</w:t>
      </w:r>
    </w:p>
    <w:p w14:paraId="00CA6893" w14:textId="77777777" w:rsidR="004A180E" w:rsidRDefault="004A180E" w:rsidP="004A180E">
      <w:r>
        <w:t>+  &lt;/ItemGroup&gt;</w:t>
      </w:r>
    </w:p>
    <w:p w14:paraId="701A7B4F" w14:textId="77777777" w:rsidR="004A180E" w:rsidRDefault="004A180E" w:rsidP="004A180E">
      <w:r>
        <w:t>+  &lt;ItemGroup&gt;</w:t>
      </w:r>
    </w:p>
    <w:p w14:paraId="42F97079" w14:textId="77777777" w:rsidR="004A180E" w:rsidRDefault="004A180E" w:rsidP="004A180E">
      <w:r>
        <w:t>+    &lt;ClInclude Include="..\lib_isar\isar_lcld_prot.h" /&gt;</w:t>
      </w:r>
    </w:p>
    <w:p w14:paraId="765CB130" w14:textId="77777777" w:rsidR="004A180E" w:rsidRDefault="004A180E" w:rsidP="004A180E">
      <w:r>
        <w:t>+    &lt;ClInclude Include="..\lib_isar\isar_prot.h" /&gt;</w:t>
      </w:r>
    </w:p>
    <w:p w14:paraId="5D067978" w14:textId="77777777" w:rsidR="004A180E" w:rsidRDefault="004A180E" w:rsidP="004A180E">
      <w:r>
        <w:t>+    &lt;ClInclude Include="..\lib_isar\isar_stat.h" /&gt;</w:t>
      </w:r>
    </w:p>
    <w:p w14:paraId="5C6ED452" w14:textId="77777777" w:rsidR="004A180E" w:rsidRDefault="004A180E" w:rsidP="004A180E">
      <w:r>
        <w:t>+    &lt;ClInclude Include="..\lib_isar\isar_lcld_rom_tables.h" /&gt;</w:t>
      </w:r>
    </w:p>
    <w:p w14:paraId="22D444ED" w14:textId="77777777" w:rsidR="004A180E" w:rsidRDefault="004A180E" w:rsidP="004A180E">
      <w:r>
        <w:t>+    &lt;ClInclude Include="..\lib_isar\isar_lc3plus_common.h" /&gt;</w:t>
      </w:r>
    </w:p>
    <w:p w14:paraId="44650A98" w14:textId="77777777" w:rsidR="004A180E" w:rsidRDefault="004A180E" w:rsidP="004A180E">
      <w:r>
        <w:t>+    &lt;ClInclude Include="..\lib_isar\isar_lc3plus_dec.h" /&gt;</w:t>
      </w:r>
    </w:p>
    <w:p w14:paraId="73544288" w14:textId="77777777" w:rsidR="004A180E" w:rsidRDefault="004A180E" w:rsidP="004A180E">
      <w:r>
        <w:t>+    &lt;ClInclude Include="..\lib_isar\isar_lc3plus_enc.h" /&gt;</w:t>
      </w:r>
    </w:p>
    <w:p w14:paraId="02894908" w14:textId="77777777" w:rsidR="004A180E" w:rsidRDefault="004A180E" w:rsidP="004A180E">
      <w:r>
        <w:t>+    &lt;ClInclude Include="..\lib_isar\isar_rom_post_rend.h" /&gt;</w:t>
      </w:r>
    </w:p>
    <w:p w14:paraId="67C3617D" w14:textId="77777777" w:rsidR="004A180E" w:rsidRDefault="004A180E" w:rsidP="004A180E">
      <w:r>
        <w:t>+    &lt;ClInclude Include="..\lib_isar\lib_isar_post_rend.h" /&gt;</w:t>
      </w:r>
    </w:p>
    <w:p w14:paraId="4D7FF159" w14:textId="77777777" w:rsidR="004A180E" w:rsidRDefault="004A180E" w:rsidP="004A180E">
      <w:r>
        <w:t>+  &lt;/ItemGroup&gt;</w:t>
      </w:r>
    </w:p>
    <w:p w14:paraId="405AB441" w14:textId="77777777" w:rsidR="004A180E" w:rsidRDefault="004A180E" w:rsidP="004A180E">
      <w:r>
        <w:t>+  &lt;ItemGroup&gt;</w:t>
      </w:r>
    </w:p>
    <w:p w14:paraId="72C2020B" w14:textId="77777777" w:rsidR="004A180E" w:rsidRDefault="004A180E" w:rsidP="004A180E">
      <w:r>
        <w:t>+    &lt;ProjectReference Include="lib_com.vcxproj"&gt;</w:t>
      </w:r>
    </w:p>
    <w:p w14:paraId="17D5576F" w14:textId="77777777" w:rsidR="004A180E" w:rsidRDefault="004A180E" w:rsidP="004A180E">
      <w:r>
        <w:t>+      &lt;Project&gt;{39ec200d-7795-4ff8-b214-b24eda5526ae}&lt;/Project&gt;</w:t>
      </w:r>
    </w:p>
    <w:p w14:paraId="6E88057A" w14:textId="77777777" w:rsidR="004A180E" w:rsidRDefault="004A180E" w:rsidP="004A180E">
      <w:r>
        <w:t>+      &lt;ReferenceOutputAssembly&gt;false&lt;/ReferenceOutputAssembly&gt;</w:t>
      </w:r>
    </w:p>
    <w:p w14:paraId="73471673" w14:textId="77777777" w:rsidR="004A180E" w:rsidRDefault="004A180E" w:rsidP="004A180E">
      <w:r>
        <w:t>+    &lt;/ProjectReference&gt;</w:t>
      </w:r>
    </w:p>
    <w:p w14:paraId="093520CF" w14:textId="77777777" w:rsidR="004A180E" w:rsidRDefault="004A180E" w:rsidP="004A180E">
      <w:r>
        <w:t>+    &lt;ProjectReference Include="lib_debug.vcxproj"&gt;</w:t>
      </w:r>
    </w:p>
    <w:p w14:paraId="56384F62" w14:textId="77777777" w:rsidR="004A180E" w:rsidRDefault="004A180E" w:rsidP="004A180E">
      <w:r>
        <w:t>+      &lt;Project&gt;{54509728-928b-44d9-a118-a6f92f08b34f}&lt;/Project&gt;</w:t>
      </w:r>
    </w:p>
    <w:p w14:paraId="494A468E" w14:textId="77777777" w:rsidR="004A180E" w:rsidRDefault="004A180E" w:rsidP="004A180E">
      <w:r>
        <w:t>+      &lt;ReferenceOutputAssembly&gt;false&lt;/ReferenceOutputAssembly&gt;</w:t>
      </w:r>
    </w:p>
    <w:p w14:paraId="41819B44" w14:textId="77777777" w:rsidR="004A180E" w:rsidRDefault="004A180E" w:rsidP="004A180E">
      <w:r>
        <w:t>+    &lt;/ProjectReference&gt;</w:t>
      </w:r>
    </w:p>
    <w:p w14:paraId="242E45D7" w14:textId="77777777" w:rsidR="004A180E" w:rsidRDefault="004A180E" w:rsidP="004A180E">
      <w:r>
        <w:t>+    &lt;ProjectReference Include="lib_lc3plus.vcxproj"&gt;</w:t>
      </w:r>
    </w:p>
    <w:p w14:paraId="1E39FD2F" w14:textId="77777777" w:rsidR="004A180E" w:rsidRDefault="004A180E" w:rsidP="004A180E">
      <w:r>
        <w:t>+      &lt;Project&gt;{95030B82-70CD-4C6B-84D4-61096035BEA2}&lt;/Project&gt;</w:t>
      </w:r>
    </w:p>
    <w:p w14:paraId="31B2B0C4" w14:textId="77777777" w:rsidR="004A180E" w:rsidRDefault="004A180E" w:rsidP="004A180E">
      <w:r>
        <w:t>+      &lt;ReferenceOutputAssembly&gt;false&lt;/ReferenceOutputAssembly&gt;</w:t>
      </w:r>
    </w:p>
    <w:p w14:paraId="2F342DFD" w14:textId="77777777" w:rsidR="004A180E" w:rsidRDefault="004A180E" w:rsidP="004A180E">
      <w:r>
        <w:t>+    &lt;/ProjectReference&gt;</w:t>
      </w:r>
    </w:p>
    <w:p w14:paraId="7FD51421" w14:textId="77777777" w:rsidR="004A180E" w:rsidRDefault="004A180E" w:rsidP="004A180E">
      <w:r>
        <w:t>+  &lt;/ItemGroup&gt;</w:t>
      </w:r>
    </w:p>
    <w:p w14:paraId="2C72324C" w14:textId="77777777" w:rsidR="004A180E" w:rsidRDefault="004A180E" w:rsidP="004A180E">
      <w:r>
        <w:lastRenderedPageBreak/>
        <w:t>+  &lt;Import Project="$(VCTargetsPath)\Microsoft.Cpp.targets" /&gt;</w:t>
      </w:r>
    </w:p>
    <w:p w14:paraId="34004E46" w14:textId="77777777" w:rsidR="004A180E" w:rsidRDefault="004A180E" w:rsidP="004A180E">
      <w:r>
        <w:t>+  &lt;ImportGroup Label="ExtensionTargets"&gt;</w:t>
      </w:r>
    </w:p>
    <w:p w14:paraId="0AC7A3E8" w14:textId="77777777" w:rsidR="004A180E" w:rsidRDefault="004A180E" w:rsidP="004A180E">
      <w:r>
        <w:t>+  &lt;/ImportGroup&gt;</w:t>
      </w:r>
    </w:p>
    <w:p w14:paraId="27E7B1E8" w14:textId="77777777" w:rsidR="004A180E" w:rsidRDefault="004A180E" w:rsidP="004A180E">
      <w:r>
        <w:t>+  &lt;ProjectExtensions&gt;</w:t>
      </w:r>
    </w:p>
    <w:p w14:paraId="7EA0D4B7" w14:textId="77777777" w:rsidR="004A180E" w:rsidRDefault="004A180E" w:rsidP="004A180E">
      <w:r>
        <w:t>+    &lt;VisualStudio&gt;</w:t>
      </w:r>
    </w:p>
    <w:p w14:paraId="7B0D5C99" w14:textId="77777777" w:rsidR="004A180E" w:rsidRDefault="004A180E" w:rsidP="004A180E">
      <w:r>
        <w:t>+      &lt;UserProperties DevPartner_IsInstrumented="0" /&gt;</w:t>
      </w:r>
    </w:p>
    <w:p w14:paraId="4AA65DFB" w14:textId="77777777" w:rsidR="004A180E" w:rsidRDefault="004A180E" w:rsidP="004A180E">
      <w:r>
        <w:t>+    &lt;/VisualStudio&gt;</w:t>
      </w:r>
    </w:p>
    <w:p w14:paraId="6B703E86" w14:textId="77777777" w:rsidR="004A180E" w:rsidRDefault="004A180E" w:rsidP="004A180E">
      <w:r>
        <w:t>+  &lt;/ProjectExtensions&gt;</w:t>
      </w:r>
    </w:p>
    <w:p w14:paraId="4C1B7A70" w14:textId="77777777" w:rsidR="004A180E" w:rsidRDefault="004A180E" w:rsidP="004A180E">
      <w:r>
        <w:t>+&lt;/Project&gt;</w:t>
      </w:r>
    </w:p>
    <w:p w14:paraId="5534F9EC" w14:textId="77777777" w:rsidR="004A180E" w:rsidRDefault="004A180E" w:rsidP="004A180E">
      <w:r>
        <w:t>\ No newline at end of file</w:t>
      </w:r>
    </w:p>
    <w:p w14:paraId="6C64A767" w14:textId="77777777" w:rsidR="004A180E" w:rsidRDefault="004A180E" w:rsidP="004A180E">
      <w:r>
        <w:t>diff -rwBuN c-code_no_splitrend/Workspace_msvc/lib_lc3plus.vcxproj c-code/Workspace_msvc/lib_lc3plus.vcxproj</w:t>
      </w:r>
    </w:p>
    <w:p w14:paraId="6C76FDFF" w14:textId="77777777" w:rsidR="004A180E" w:rsidRDefault="004A180E" w:rsidP="004A180E">
      <w:r>
        <w:t>--- c-code_no_splitrend/Workspace_msvc/lib_lc3plus.vcxproj</w:t>
      </w:r>
      <w:r>
        <w:tab/>
        <w:t>1970-01-01 01:00:00.000000000 +0100</w:t>
      </w:r>
    </w:p>
    <w:p w14:paraId="2BFB08EA" w14:textId="77777777" w:rsidR="004A180E" w:rsidRDefault="004A180E" w:rsidP="004A180E">
      <w:r>
        <w:t>+++ c-code/Workspace_msvc/lib_lc3plus.vcxproj</w:t>
      </w:r>
      <w:r>
        <w:tab/>
        <w:t>2024-04-02 22:54:36.358462000 +0200</w:t>
      </w:r>
    </w:p>
    <w:p w14:paraId="5891B46D" w14:textId="77777777" w:rsidR="004A180E" w:rsidRDefault="004A180E" w:rsidP="004A180E">
      <w:r>
        <w:t>@@ -0,0 +1,185 @@</w:t>
      </w:r>
    </w:p>
    <w:p w14:paraId="68C39502" w14:textId="77777777" w:rsidR="004A180E" w:rsidRDefault="004A180E" w:rsidP="004A180E">
      <w:r>
        <w:t>+&lt;?xml version="1.0" encoding="utf-8"?&gt;</w:t>
      </w:r>
    </w:p>
    <w:p w14:paraId="32385EA5" w14:textId="77777777" w:rsidR="004A180E" w:rsidRDefault="004A180E" w:rsidP="004A180E">
      <w:r>
        <w:t>+&lt;Project DefaultTargets="Build" ToolsVersion="15.0" xmlns="http://schemas.microsoft.com/developer/msbuild/2003"&gt;</w:t>
      </w:r>
    </w:p>
    <w:p w14:paraId="3793AF84" w14:textId="77777777" w:rsidR="004A180E" w:rsidRDefault="004A180E" w:rsidP="004A180E">
      <w:r>
        <w:t>+  &lt;ItemGroup Label="ProjectConfigurations"&gt;</w:t>
      </w:r>
    </w:p>
    <w:p w14:paraId="37C1310C" w14:textId="77777777" w:rsidR="004A180E" w:rsidRDefault="004A180E" w:rsidP="004A180E">
      <w:r>
        <w:t>+    &lt;ProjectConfiguration Include="Debug|Win32"&gt;</w:t>
      </w:r>
    </w:p>
    <w:p w14:paraId="098367E3" w14:textId="77777777" w:rsidR="004A180E" w:rsidRDefault="004A180E" w:rsidP="004A180E">
      <w:r>
        <w:t>+      &lt;Configuration&gt;Debug&lt;/Configuration&gt;</w:t>
      </w:r>
    </w:p>
    <w:p w14:paraId="113530BB" w14:textId="77777777" w:rsidR="004A180E" w:rsidRDefault="004A180E" w:rsidP="004A180E">
      <w:r>
        <w:t>+      &lt;Platform&gt;Win32&lt;/Platform&gt;</w:t>
      </w:r>
    </w:p>
    <w:p w14:paraId="409B316D" w14:textId="77777777" w:rsidR="004A180E" w:rsidRDefault="004A180E" w:rsidP="004A180E">
      <w:r>
        <w:t>+    &lt;/ProjectConfiguration&gt;</w:t>
      </w:r>
    </w:p>
    <w:p w14:paraId="1CC404FB" w14:textId="77777777" w:rsidR="004A180E" w:rsidRDefault="004A180E" w:rsidP="004A180E">
      <w:r>
        <w:t>+    &lt;ProjectConfiguration Include="Debug|x64"&gt;</w:t>
      </w:r>
    </w:p>
    <w:p w14:paraId="26FFD79E" w14:textId="77777777" w:rsidR="004A180E" w:rsidRDefault="004A180E" w:rsidP="004A180E">
      <w:r>
        <w:t>+      &lt;Configuration&gt;Debug&lt;/Configuration&gt;</w:t>
      </w:r>
    </w:p>
    <w:p w14:paraId="3FFF9859" w14:textId="77777777" w:rsidR="004A180E" w:rsidRDefault="004A180E" w:rsidP="004A180E">
      <w:r>
        <w:t>+      &lt;Platform&gt;x64&lt;/Platform&gt;</w:t>
      </w:r>
    </w:p>
    <w:p w14:paraId="4B8460E7" w14:textId="77777777" w:rsidR="004A180E" w:rsidRDefault="004A180E" w:rsidP="004A180E">
      <w:r>
        <w:t>+    &lt;/ProjectConfiguration&gt;</w:t>
      </w:r>
    </w:p>
    <w:p w14:paraId="30865E34" w14:textId="77777777" w:rsidR="004A180E" w:rsidRDefault="004A180E" w:rsidP="004A180E">
      <w:r>
        <w:t>+    &lt;ProjectConfiguration Include="Release|Win32"&gt;</w:t>
      </w:r>
    </w:p>
    <w:p w14:paraId="2DD8B407" w14:textId="77777777" w:rsidR="004A180E" w:rsidRDefault="004A180E" w:rsidP="004A180E">
      <w:r>
        <w:t>+      &lt;Configuration&gt;Release&lt;/Configuration&gt;</w:t>
      </w:r>
    </w:p>
    <w:p w14:paraId="6D7F40CA" w14:textId="77777777" w:rsidR="004A180E" w:rsidRDefault="004A180E" w:rsidP="004A180E">
      <w:r>
        <w:t>+      &lt;Platform&gt;Win32&lt;/Platform&gt;</w:t>
      </w:r>
    </w:p>
    <w:p w14:paraId="45E573D4" w14:textId="77777777" w:rsidR="004A180E" w:rsidRDefault="004A180E" w:rsidP="004A180E">
      <w:r>
        <w:t>+    &lt;/ProjectConfiguration&gt;</w:t>
      </w:r>
    </w:p>
    <w:p w14:paraId="0E995BF8" w14:textId="77777777" w:rsidR="004A180E" w:rsidRDefault="004A180E" w:rsidP="004A180E">
      <w:r>
        <w:t>+    &lt;ProjectConfiguration Include="Release|x64"&gt;</w:t>
      </w:r>
    </w:p>
    <w:p w14:paraId="2C69E54E" w14:textId="77777777" w:rsidR="004A180E" w:rsidRDefault="004A180E" w:rsidP="004A180E">
      <w:r>
        <w:t>+      &lt;Configuration&gt;Release&lt;/Configuration&gt;</w:t>
      </w:r>
    </w:p>
    <w:p w14:paraId="758E9B41" w14:textId="77777777" w:rsidR="004A180E" w:rsidRDefault="004A180E" w:rsidP="004A180E">
      <w:r>
        <w:t>+      &lt;Platform&gt;x64&lt;/Platform&gt;</w:t>
      </w:r>
    </w:p>
    <w:p w14:paraId="7AE6F61C" w14:textId="77777777" w:rsidR="004A180E" w:rsidRDefault="004A180E" w:rsidP="004A180E">
      <w:r>
        <w:t>+    &lt;/ProjectConfiguration&gt;</w:t>
      </w:r>
    </w:p>
    <w:p w14:paraId="097C86C9" w14:textId="77777777" w:rsidR="004A180E" w:rsidRDefault="004A180E" w:rsidP="004A180E">
      <w:r>
        <w:t>+  &lt;/ItemGroup&gt;</w:t>
      </w:r>
    </w:p>
    <w:p w14:paraId="094B952E" w14:textId="77777777" w:rsidR="004A180E" w:rsidRDefault="004A180E" w:rsidP="004A180E">
      <w:r>
        <w:lastRenderedPageBreak/>
        <w:t>+  &lt;PropertyGroup Label="Globals"&gt;</w:t>
      </w:r>
    </w:p>
    <w:p w14:paraId="33A6B61E" w14:textId="77777777" w:rsidR="004A180E" w:rsidRDefault="004A180E" w:rsidP="004A180E">
      <w:r>
        <w:t>+    &lt;ProjectGuid&gt;{95030B82-70CD-4C6B-84D4-61096035BEA2}&lt;/ProjectGuid&gt;</w:t>
      </w:r>
    </w:p>
    <w:p w14:paraId="1DA55D6A" w14:textId="77777777" w:rsidR="004A180E" w:rsidRDefault="004A180E" w:rsidP="004A180E">
      <w:r>
        <w:t>+    &lt;Keyword&gt;Win32Proj&lt;/Keyword&gt;</w:t>
      </w:r>
    </w:p>
    <w:p w14:paraId="6BFD6E0B" w14:textId="77777777" w:rsidR="004A180E" w:rsidRDefault="004A180E" w:rsidP="004A180E">
      <w:r>
        <w:t>+    &lt;RootNamespace&gt;LC3_FL&lt;/RootNamespace&gt;</w:t>
      </w:r>
    </w:p>
    <w:p w14:paraId="74738139" w14:textId="77777777" w:rsidR="004A180E" w:rsidRDefault="004A180E" w:rsidP="004A180E">
      <w:r>
        <w:t>+    &lt;WindowsTargetPlatformVersion&gt;10.0.17763.0&lt;/WindowsTargetPlatformVersion&gt;</w:t>
      </w:r>
    </w:p>
    <w:p w14:paraId="0E3150D6" w14:textId="77777777" w:rsidR="004A180E" w:rsidRDefault="004A180E" w:rsidP="004A180E">
      <w:r>
        <w:t>+  &lt;/PropertyGroup&gt;</w:t>
      </w:r>
    </w:p>
    <w:p w14:paraId="14F6CF3A" w14:textId="77777777" w:rsidR="004A180E" w:rsidRDefault="004A180E" w:rsidP="004A180E">
      <w:r>
        <w:t>+  &lt;Import Project="$(VCTargetsPath)\Microsoft.Cpp.Default.props" /&gt;</w:t>
      </w:r>
    </w:p>
    <w:p w14:paraId="5B78A15C" w14:textId="77777777" w:rsidR="004A180E" w:rsidRDefault="004A180E" w:rsidP="004A180E">
      <w:r>
        <w:t>+  &lt;PropertyGroup Condition="'$(Configuration)|$(Platform)'=='Debug|Win32'" Label="Configuration"&gt;</w:t>
      </w:r>
    </w:p>
    <w:p w14:paraId="3DD33697" w14:textId="77777777" w:rsidR="004A180E" w:rsidRDefault="004A180E" w:rsidP="004A180E">
      <w:r>
        <w:t>+    &lt;ConfigurationType&gt;StaticLibrary&lt;/ConfigurationType&gt;</w:t>
      </w:r>
    </w:p>
    <w:p w14:paraId="6AE21578" w14:textId="77777777" w:rsidR="004A180E" w:rsidRDefault="004A180E" w:rsidP="004A180E">
      <w:r>
        <w:t>+    &lt;UseDebugLibraries&gt;true&lt;/UseDebugLibraries&gt;</w:t>
      </w:r>
    </w:p>
    <w:p w14:paraId="7E5E9BE5" w14:textId="77777777" w:rsidR="004A180E" w:rsidRDefault="004A180E" w:rsidP="004A180E">
      <w:r>
        <w:t>+    &lt;PlatformToolset&gt;v141&lt;/PlatformToolset&gt;</w:t>
      </w:r>
    </w:p>
    <w:p w14:paraId="0E8F9169" w14:textId="77777777" w:rsidR="004A180E" w:rsidRDefault="004A180E" w:rsidP="004A180E">
      <w:r>
        <w:t>+    &lt;CharacterSet&gt;Unicode&lt;/CharacterSet&gt;</w:t>
      </w:r>
    </w:p>
    <w:p w14:paraId="34CA2E4E" w14:textId="77777777" w:rsidR="004A180E" w:rsidRDefault="004A180E" w:rsidP="004A180E">
      <w:r>
        <w:t>+  &lt;/PropertyGroup&gt;</w:t>
      </w:r>
    </w:p>
    <w:p w14:paraId="4B5F32EA" w14:textId="77777777" w:rsidR="004A180E" w:rsidRDefault="004A180E" w:rsidP="004A180E">
      <w:r>
        <w:t>+  &lt;PropertyGroup Condition="'$(Configuration)|$(Platform)'=='Release|Win32'" Label="Configuration"&gt;</w:t>
      </w:r>
    </w:p>
    <w:p w14:paraId="1E3106EA" w14:textId="77777777" w:rsidR="004A180E" w:rsidRDefault="004A180E" w:rsidP="004A180E">
      <w:r>
        <w:t>+    &lt;ConfigurationType&gt;StaticLibrary&lt;/ConfigurationType&gt;</w:t>
      </w:r>
    </w:p>
    <w:p w14:paraId="59E2F28F" w14:textId="77777777" w:rsidR="004A180E" w:rsidRDefault="004A180E" w:rsidP="004A180E">
      <w:r>
        <w:t>+    &lt;UseDebugLibraries&gt;false&lt;/UseDebugLibraries&gt;</w:t>
      </w:r>
    </w:p>
    <w:p w14:paraId="72803096" w14:textId="77777777" w:rsidR="004A180E" w:rsidRDefault="004A180E" w:rsidP="004A180E">
      <w:r>
        <w:t>+    &lt;PlatformToolset&gt;v141&lt;/PlatformToolset&gt;</w:t>
      </w:r>
    </w:p>
    <w:p w14:paraId="3AD4E620" w14:textId="77777777" w:rsidR="004A180E" w:rsidRDefault="004A180E" w:rsidP="004A180E">
      <w:r>
        <w:t>+    &lt;WholeProgramOptimization&gt;true&lt;/WholeProgramOptimization&gt;</w:t>
      </w:r>
    </w:p>
    <w:p w14:paraId="148D2861" w14:textId="77777777" w:rsidR="004A180E" w:rsidRDefault="004A180E" w:rsidP="004A180E">
      <w:r>
        <w:t>+    &lt;CharacterSet&gt;Unicode&lt;/CharacterSet&gt;</w:t>
      </w:r>
    </w:p>
    <w:p w14:paraId="0652C10C" w14:textId="77777777" w:rsidR="004A180E" w:rsidRDefault="004A180E" w:rsidP="004A180E">
      <w:r>
        <w:t>+  &lt;/PropertyGroup&gt;</w:t>
      </w:r>
    </w:p>
    <w:p w14:paraId="2FC4987E" w14:textId="77777777" w:rsidR="004A180E" w:rsidRDefault="004A180E" w:rsidP="004A180E">
      <w:r>
        <w:t>+  &lt;Import Project="$(VCTargetsPath)\Microsoft.Cpp.props" /&gt;</w:t>
      </w:r>
    </w:p>
    <w:p w14:paraId="241AD6EB" w14:textId="77777777" w:rsidR="004A180E" w:rsidRDefault="004A180E" w:rsidP="004A180E">
      <w:r>
        <w:t>+  &lt;ImportGroup Label="ExtensionSettings"&gt;</w:t>
      </w:r>
    </w:p>
    <w:p w14:paraId="34B3B13D" w14:textId="77777777" w:rsidR="004A180E" w:rsidRDefault="004A180E" w:rsidP="004A180E">
      <w:r>
        <w:t>+  &lt;/ImportGroup&gt;</w:t>
      </w:r>
    </w:p>
    <w:p w14:paraId="6CA35004" w14:textId="77777777" w:rsidR="004A180E" w:rsidRDefault="004A180E" w:rsidP="004A180E">
      <w:r>
        <w:t>+  &lt;ImportGroup Label="Shared"&gt;</w:t>
      </w:r>
    </w:p>
    <w:p w14:paraId="5041A802" w14:textId="77777777" w:rsidR="004A180E" w:rsidRDefault="004A180E" w:rsidP="004A180E">
      <w:r>
        <w:t>+  &lt;/ImportGroup&gt;</w:t>
      </w:r>
    </w:p>
    <w:p w14:paraId="01D726A1" w14:textId="77777777" w:rsidR="004A180E" w:rsidRDefault="004A180E" w:rsidP="004A180E">
      <w:r>
        <w:t>+  &lt;ImportGroup Label="PropertySheets" Condition="'$(Configuration)|$(Platform)'=='Debug|Win32'"&gt;</w:t>
      </w:r>
    </w:p>
    <w:p w14:paraId="35F1900F" w14:textId="77777777" w:rsidR="004A180E" w:rsidRDefault="004A180E" w:rsidP="004A180E">
      <w:r>
        <w:t>+    &lt;Import Project="$(UserRootDir)\Microsoft.Cpp.$(Platform).user.props" Condition="exists('$(UserRootDir)\Microsoft.Cpp.$(Platform).user.props')" Label="LocalAppDataPlatform" /&gt;</w:t>
      </w:r>
    </w:p>
    <w:p w14:paraId="0F305151" w14:textId="77777777" w:rsidR="004A180E" w:rsidRDefault="004A180E" w:rsidP="004A180E">
      <w:r>
        <w:t>+  &lt;/ImportGroup&gt;</w:t>
      </w:r>
    </w:p>
    <w:p w14:paraId="4BAC4DF1" w14:textId="77777777" w:rsidR="004A180E" w:rsidRDefault="004A180E" w:rsidP="004A180E">
      <w:r>
        <w:t>+  &lt;ImportGroup Label="PropertySheets" Condition="'$(Configuration)|$(Platform)'=='Release|Win32'"&gt;</w:t>
      </w:r>
    </w:p>
    <w:p w14:paraId="2C36F543" w14:textId="77777777" w:rsidR="004A180E" w:rsidRDefault="004A180E" w:rsidP="004A180E">
      <w:r>
        <w:t>+    &lt;Import Project="$(UserRootDir)\Microsoft.Cpp.$(Platform).user.props" Condition="exists('$(UserRootDir)\Microsoft.Cpp.$(Platform).user.props')" Label="LocalAppDataPlatform" /&gt;</w:t>
      </w:r>
    </w:p>
    <w:p w14:paraId="536BD598" w14:textId="77777777" w:rsidR="004A180E" w:rsidRDefault="004A180E" w:rsidP="004A180E">
      <w:r>
        <w:t>+  &lt;/ImportGroup&gt;</w:t>
      </w:r>
    </w:p>
    <w:p w14:paraId="6AEE0248" w14:textId="77777777" w:rsidR="004A180E" w:rsidRDefault="004A180E" w:rsidP="004A180E">
      <w:r>
        <w:t>+  &lt;PropertyGroup Label="UserMacros" /&gt;</w:t>
      </w:r>
    </w:p>
    <w:p w14:paraId="47DA6ABC" w14:textId="77777777" w:rsidR="004A180E" w:rsidRDefault="004A180E" w:rsidP="004A180E">
      <w:r>
        <w:t>+  &lt;PropertyGroup Condition="'$(Configuration)|$(Platform)'=='Debug|Win32'"&gt;</w:t>
      </w:r>
    </w:p>
    <w:p w14:paraId="213D7B66" w14:textId="77777777" w:rsidR="004A180E" w:rsidRDefault="004A180E" w:rsidP="004A180E">
      <w:r>
        <w:t>+    &lt;TargetName&gt;liblc3plus&lt;/TargetName&gt;</w:t>
      </w:r>
    </w:p>
    <w:p w14:paraId="4EB3CE5F" w14:textId="77777777" w:rsidR="004A180E" w:rsidRDefault="004A180E" w:rsidP="004A180E">
      <w:r>
        <w:lastRenderedPageBreak/>
        <w:t>+    &lt;OutDir&gt;.\Debug_$(ProjectName)\&lt;/OutDir&gt;</w:t>
      </w:r>
    </w:p>
    <w:p w14:paraId="6300F5F1" w14:textId="77777777" w:rsidR="004A180E" w:rsidRDefault="004A180E" w:rsidP="004A180E">
      <w:r>
        <w:t>+    &lt;IntDir&gt;.\Debug_$(ProjectName)\&lt;/IntDir&gt;</w:t>
      </w:r>
    </w:p>
    <w:p w14:paraId="36E7F9D0" w14:textId="77777777" w:rsidR="004A180E" w:rsidRDefault="004A180E" w:rsidP="004A180E">
      <w:r>
        <w:t>+  &lt;/PropertyGroup&gt;</w:t>
      </w:r>
    </w:p>
    <w:p w14:paraId="7C67838A" w14:textId="77777777" w:rsidR="004A180E" w:rsidRDefault="004A180E" w:rsidP="004A180E">
      <w:r>
        <w:t>+  &lt;PropertyGroup Condition="'$(Configuration)|$(Platform)'=='Release|Win32'"&gt;</w:t>
      </w:r>
    </w:p>
    <w:p w14:paraId="2A2E4350" w14:textId="77777777" w:rsidR="004A180E" w:rsidRDefault="004A180E" w:rsidP="004A180E">
      <w:r>
        <w:t>+    &lt;TargetName&gt;LC3plus&lt;/TargetName&gt;</w:t>
      </w:r>
    </w:p>
    <w:p w14:paraId="4BD92968" w14:textId="77777777" w:rsidR="004A180E" w:rsidRDefault="004A180E" w:rsidP="004A180E">
      <w:r>
        <w:t>+    &lt;OutDir&gt;$(Platform)\$(Configuration)\&lt;/OutDir&gt;</w:t>
      </w:r>
    </w:p>
    <w:p w14:paraId="65165059" w14:textId="77777777" w:rsidR="004A180E" w:rsidRDefault="004A180E" w:rsidP="004A180E">
      <w:r>
        <w:t>+    &lt;IntDir&gt;$(Platform)\$(Configuration)\Obj\&lt;/IntDir&gt;</w:t>
      </w:r>
    </w:p>
    <w:p w14:paraId="241550CF" w14:textId="77777777" w:rsidR="004A180E" w:rsidRDefault="004A180E" w:rsidP="004A180E">
      <w:r>
        <w:t>+  &lt;/PropertyGroup&gt;</w:t>
      </w:r>
    </w:p>
    <w:p w14:paraId="60C9CCF2" w14:textId="77777777" w:rsidR="004A180E" w:rsidRDefault="004A180E" w:rsidP="004A180E">
      <w:r>
        <w:t>+  &lt;ItemDefinitionGroup Condition="'$(Configuration)|$(Platform)'=='Debug|Win32'"&gt;</w:t>
      </w:r>
    </w:p>
    <w:p w14:paraId="38C83F26" w14:textId="77777777" w:rsidR="004A180E" w:rsidRDefault="004A180E" w:rsidP="004A180E">
      <w:r>
        <w:t>+    &lt;ClCompile&gt;</w:t>
      </w:r>
    </w:p>
    <w:p w14:paraId="752B6979" w14:textId="77777777" w:rsidR="004A180E" w:rsidRDefault="004A180E" w:rsidP="004A180E">
      <w:r>
        <w:t>+      &lt;PrecompiledHeader&gt;</w:t>
      </w:r>
    </w:p>
    <w:p w14:paraId="1D7A2A8A" w14:textId="77777777" w:rsidR="004A180E" w:rsidRDefault="004A180E" w:rsidP="004A180E">
      <w:r>
        <w:t>+      &lt;/PrecompiledHeader&gt;</w:t>
      </w:r>
    </w:p>
    <w:p w14:paraId="72BEB30A" w14:textId="77777777" w:rsidR="004A180E" w:rsidRDefault="004A180E" w:rsidP="004A180E">
      <w:r>
        <w:t>+      &lt;WarningLevel&gt;Level3&lt;/WarningLevel&gt;</w:t>
      </w:r>
    </w:p>
    <w:p w14:paraId="18E78EB5" w14:textId="77777777" w:rsidR="004A180E" w:rsidRDefault="004A180E" w:rsidP="004A180E">
      <w:r>
        <w:t>+      &lt;AdditionalIncludeDirectories&gt;..\lib_com;%(AdditionalIncludeDirectories)&lt;/AdditionalIncludeDirectories&gt;</w:t>
      </w:r>
    </w:p>
    <w:p w14:paraId="065A63D7" w14:textId="77777777" w:rsidR="004A180E" w:rsidRDefault="004A180E" w:rsidP="004A180E">
      <w:r>
        <w:t>+      &lt;Optimization&gt;Disabled&lt;/Optimization&gt;</w:t>
      </w:r>
    </w:p>
    <w:p w14:paraId="54B4D76A" w14:textId="77777777" w:rsidR="004A180E" w:rsidRDefault="004A180E" w:rsidP="004A180E">
      <w:r>
        <w:t>+      &lt;RuntimeLibrary&gt;MultiThreadedDebug&lt;/RuntimeLibrary&gt;</w:t>
      </w:r>
    </w:p>
    <w:p w14:paraId="38B8F312" w14:textId="77777777" w:rsidR="004A180E" w:rsidRDefault="004A180E" w:rsidP="004A180E">
      <w:r>
        <w:t>+      &lt;PreprocessorDefinitions&gt;WIN32;_DEBUG;_CONSOLE;%(PreprocessorDefinitions)&lt;/PreprocessorDefinitions&gt;</w:t>
      </w:r>
    </w:p>
    <w:p w14:paraId="2A51D328" w14:textId="77777777" w:rsidR="004A180E" w:rsidRDefault="004A180E" w:rsidP="004A180E">
      <w:r>
        <w:t>+      &lt;DisableSpecificWarnings&gt;4305;4244;4996&lt;/DisableSpecificWarnings&gt;</w:t>
      </w:r>
    </w:p>
    <w:p w14:paraId="201E624D" w14:textId="77777777" w:rsidR="004A180E" w:rsidRDefault="004A180E" w:rsidP="004A180E">
      <w:r>
        <w:t>+      &lt;DebugInformationFormat&gt;OldStyle&lt;/DebugInformationFormat&gt;</w:t>
      </w:r>
    </w:p>
    <w:p w14:paraId="48ADE35D" w14:textId="77777777" w:rsidR="004A180E" w:rsidRDefault="004A180E" w:rsidP="004A180E">
      <w:r>
        <w:t>+      &lt;SupportJustMyCode&gt;false&lt;/SupportJustMyCode&gt;</w:t>
      </w:r>
    </w:p>
    <w:p w14:paraId="51F833E3" w14:textId="77777777" w:rsidR="004A180E" w:rsidRDefault="004A180E" w:rsidP="004A180E">
      <w:r>
        <w:t>+      &lt;TreatWarningAsError&gt;false&lt;/TreatWarningAsError&gt;</w:t>
      </w:r>
    </w:p>
    <w:p w14:paraId="39EB61C8" w14:textId="77777777" w:rsidR="004A180E" w:rsidRDefault="004A180E" w:rsidP="004A180E">
      <w:r>
        <w:t>+    &lt;/ClCompile&gt;</w:t>
      </w:r>
    </w:p>
    <w:p w14:paraId="16131917" w14:textId="77777777" w:rsidR="004A180E" w:rsidRDefault="004A180E" w:rsidP="004A180E">
      <w:r>
        <w:t>+    &lt;Link&gt;</w:t>
      </w:r>
    </w:p>
    <w:p w14:paraId="75B63C40" w14:textId="77777777" w:rsidR="004A180E" w:rsidRDefault="004A180E" w:rsidP="004A180E">
      <w:r>
        <w:t>+      &lt;SubSystem&gt;Console&lt;/SubSystem&gt;</w:t>
      </w:r>
    </w:p>
    <w:p w14:paraId="6B326C97" w14:textId="77777777" w:rsidR="004A180E" w:rsidRDefault="004A180E" w:rsidP="004A180E">
      <w:r>
        <w:t>+      &lt;GenerateDebugInformation&gt;true&lt;/GenerateDebugInformation&gt;</w:t>
      </w:r>
    </w:p>
    <w:p w14:paraId="087CDB1D" w14:textId="77777777" w:rsidR="004A180E" w:rsidRDefault="004A180E" w:rsidP="004A180E">
      <w:r>
        <w:t>+    &lt;/Link&gt;</w:t>
      </w:r>
    </w:p>
    <w:p w14:paraId="38EE9D8F" w14:textId="77777777" w:rsidR="004A180E" w:rsidRDefault="004A180E" w:rsidP="004A180E">
      <w:r>
        <w:t>+  &lt;/ItemDefinitionGroup&gt;</w:t>
      </w:r>
    </w:p>
    <w:p w14:paraId="351F4F5E" w14:textId="77777777" w:rsidR="004A180E" w:rsidRDefault="004A180E" w:rsidP="004A180E">
      <w:r>
        <w:t>+  &lt;ItemDefinitionGroup Condition="'$(Configuration)|$(Platform)'=='Release|Win32'"&gt;</w:t>
      </w:r>
    </w:p>
    <w:p w14:paraId="0D348984" w14:textId="77777777" w:rsidR="004A180E" w:rsidRDefault="004A180E" w:rsidP="004A180E">
      <w:r>
        <w:t>+    &lt;ClCompile&gt;</w:t>
      </w:r>
    </w:p>
    <w:p w14:paraId="338C418E" w14:textId="77777777" w:rsidR="004A180E" w:rsidRDefault="004A180E" w:rsidP="004A180E">
      <w:r>
        <w:t>+      &lt;WarningLevel&gt;Level3&lt;/WarningLevel&gt;</w:t>
      </w:r>
    </w:p>
    <w:p w14:paraId="26BBABB2" w14:textId="77777777" w:rsidR="004A180E" w:rsidRDefault="004A180E" w:rsidP="004A180E">
      <w:r>
        <w:t>+      &lt;PrecompiledHeader&gt;</w:t>
      </w:r>
    </w:p>
    <w:p w14:paraId="08B68D9B" w14:textId="77777777" w:rsidR="004A180E" w:rsidRDefault="004A180E" w:rsidP="004A180E">
      <w:r>
        <w:t>+      &lt;/PrecompiledHeader&gt;</w:t>
      </w:r>
    </w:p>
    <w:p w14:paraId="5E6320CA" w14:textId="77777777" w:rsidR="004A180E" w:rsidRDefault="004A180E" w:rsidP="004A180E">
      <w:r>
        <w:t>+      &lt;AdditionalIncludeDirectories&gt;..\lib_com;%(AdditionalIncludeDirectories)&lt;/AdditionalIncludeDirectories&gt;</w:t>
      </w:r>
    </w:p>
    <w:p w14:paraId="1BEDC90A" w14:textId="77777777" w:rsidR="004A180E" w:rsidRDefault="004A180E" w:rsidP="004A180E">
      <w:r>
        <w:t>+      &lt;Optimization&gt;MaxSpeed&lt;/Optimization&gt;</w:t>
      </w:r>
    </w:p>
    <w:p w14:paraId="0C464E71" w14:textId="77777777" w:rsidR="004A180E" w:rsidRDefault="004A180E" w:rsidP="004A180E">
      <w:r>
        <w:t>+      &lt;RuntimeLibrary&gt;MultiThreaded&lt;/RuntimeLibrary&gt;</w:t>
      </w:r>
    </w:p>
    <w:p w14:paraId="003BF54F" w14:textId="77777777" w:rsidR="004A180E" w:rsidRDefault="004A180E" w:rsidP="004A180E">
      <w:r>
        <w:lastRenderedPageBreak/>
        <w:t>+      &lt;FunctionLevelLinking&gt;true&lt;/FunctionLevelLinking&gt;</w:t>
      </w:r>
    </w:p>
    <w:p w14:paraId="173E8A47" w14:textId="77777777" w:rsidR="004A180E" w:rsidRDefault="004A180E" w:rsidP="004A180E">
      <w:r>
        <w:t>+      &lt;IntrinsicFunctions&gt;true&lt;/IntrinsicFunctions&gt;</w:t>
      </w:r>
    </w:p>
    <w:p w14:paraId="554B9092" w14:textId="77777777" w:rsidR="004A180E" w:rsidRDefault="004A180E" w:rsidP="004A180E">
      <w:r>
        <w:t>+      &lt;PreprocessorDefinitions&gt;WIN32;NDEBUG;_CONSOLE;%(PreprocessorDefinitions)&lt;/PreprocessorDefinitions&gt;</w:t>
      </w:r>
    </w:p>
    <w:p w14:paraId="4EF623E3" w14:textId="77777777" w:rsidR="004A180E" w:rsidRDefault="004A180E" w:rsidP="004A180E">
      <w:r>
        <w:t>+      &lt;DisableSpecificWarnings&gt;4244;4305;4996&lt;/DisableSpecificWarnings&gt;</w:t>
      </w:r>
    </w:p>
    <w:p w14:paraId="53CB8844" w14:textId="77777777" w:rsidR="004A180E" w:rsidRDefault="004A180E" w:rsidP="004A180E">
      <w:r>
        <w:t>+      &lt;TreatWarningAsError&gt;false&lt;/TreatWarningAsError&gt;</w:t>
      </w:r>
    </w:p>
    <w:p w14:paraId="42377983" w14:textId="77777777" w:rsidR="004A180E" w:rsidRDefault="004A180E" w:rsidP="004A180E">
      <w:r>
        <w:t>+    &lt;/ClCompile&gt;</w:t>
      </w:r>
    </w:p>
    <w:p w14:paraId="653D6424" w14:textId="77777777" w:rsidR="004A180E" w:rsidRDefault="004A180E" w:rsidP="004A180E">
      <w:r>
        <w:t>+    &lt;Link&gt;</w:t>
      </w:r>
    </w:p>
    <w:p w14:paraId="7F3792D7" w14:textId="77777777" w:rsidR="004A180E" w:rsidRDefault="004A180E" w:rsidP="004A180E">
      <w:r>
        <w:t>+      &lt;SubSystem&gt;Console&lt;/SubSystem&gt;</w:t>
      </w:r>
    </w:p>
    <w:p w14:paraId="1209332D" w14:textId="77777777" w:rsidR="004A180E" w:rsidRDefault="004A180E" w:rsidP="004A180E">
      <w:r>
        <w:t>+      &lt;EnableCOMDATFolding&gt;true&lt;/EnableCOMDATFolding&gt;</w:t>
      </w:r>
    </w:p>
    <w:p w14:paraId="05FCFC93" w14:textId="77777777" w:rsidR="004A180E" w:rsidRDefault="004A180E" w:rsidP="004A180E">
      <w:r>
        <w:t>+      &lt;OptimizeReferences&gt;true&lt;/OptimizeReferences&gt;</w:t>
      </w:r>
    </w:p>
    <w:p w14:paraId="557241DB" w14:textId="77777777" w:rsidR="004A180E" w:rsidRDefault="004A180E" w:rsidP="004A180E">
      <w:r>
        <w:t>+      &lt;GenerateDebugInformation&gt;true&lt;/GenerateDebugInformation&gt;</w:t>
      </w:r>
    </w:p>
    <w:p w14:paraId="1B556014" w14:textId="77777777" w:rsidR="004A180E" w:rsidRDefault="004A180E" w:rsidP="004A180E">
      <w:r>
        <w:t>+    &lt;/Link&gt;</w:t>
      </w:r>
    </w:p>
    <w:p w14:paraId="355399DC" w14:textId="77777777" w:rsidR="004A180E" w:rsidRDefault="004A180E" w:rsidP="004A180E">
      <w:r>
        <w:t>+  &lt;/ItemDefinitionGroup&gt;</w:t>
      </w:r>
    </w:p>
    <w:p w14:paraId="63426868" w14:textId="77777777" w:rsidR="004A180E" w:rsidRDefault="004A180E" w:rsidP="004A180E">
      <w:r>
        <w:t>+  &lt;ItemGroup&gt;</w:t>
      </w:r>
    </w:p>
    <w:p w14:paraId="05AC55AC" w14:textId="77777777" w:rsidR="004A180E" w:rsidRDefault="004A180E" w:rsidP="004A180E">
      <w:r>
        <w:t>+    &lt;ClCompile Include="..\lib_lc3plus\adjust_global_gain.c" /&gt;</w:t>
      </w:r>
    </w:p>
    <w:p w14:paraId="3F5F4C93" w14:textId="77777777" w:rsidR="004A180E" w:rsidRDefault="004A180E" w:rsidP="004A180E">
      <w:r>
        <w:t>+    &lt;ClCompile Include="..\lib_lc3plus\al_fec_fl.c" /&gt;</w:t>
      </w:r>
    </w:p>
    <w:p w14:paraId="460979DF" w14:textId="77777777" w:rsidR="004A180E" w:rsidRDefault="004A180E" w:rsidP="004A180E">
      <w:r>
        <w:t>+    &lt;ClCompile Include="..\lib_lc3plus\apply_global_gain.c" /&gt;</w:t>
      </w:r>
    </w:p>
    <w:p w14:paraId="74952B03" w14:textId="77777777" w:rsidR="004A180E" w:rsidRDefault="004A180E" w:rsidP="004A180E">
      <w:r>
        <w:t>+    &lt;ClCompile Include="..\lib_lc3plus\ari_codec.c" /&gt;</w:t>
      </w:r>
    </w:p>
    <w:p w14:paraId="19A00B7A" w14:textId="77777777" w:rsidR="004A180E" w:rsidRDefault="004A180E" w:rsidP="004A180E">
      <w:r>
        <w:t>+    &lt;ClCompile Include="..\lib_lc3plus\attack_detector.c" /&gt;</w:t>
      </w:r>
    </w:p>
    <w:p w14:paraId="2BE504B0" w14:textId="77777777" w:rsidR="004A180E" w:rsidRDefault="004A180E" w:rsidP="004A180E">
      <w:r>
        <w:t>+    &lt;ClCompile Include="..\lib_lc3plus\plc_compute_stab_fac.c" /&gt;</w:t>
      </w:r>
    </w:p>
    <w:p w14:paraId="0BF1A4B7" w14:textId="77777777" w:rsidR="004A180E" w:rsidRDefault="004A180E" w:rsidP="004A180E">
      <w:r>
        <w:t>+    &lt;ClCompile Include="..\lib_lc3plus\constants.c" /&gt;</w:t>
      </w:r>
    </w:p>
    <w:p w14:paraId="5048AC9D" w14:textId="77777777" w:rsidR="004A180E" w:rsidRDefault="004A180E" w:rsidP="004A180E">
      <w:r>
        <w:t>+    &lt;ClCompile Include="..\lib_lc3plus\cutoff_bandwidth.c" /&gt;</w:t>
      </w:r>
    </w:p>
    <w:p w14:paraId="0F12DC5A" w14:textId="77777777" w:rsidR="004A180E" w:rsidRDefault="004A180E" w:rsidP="004A180E">
      <w:r>
        <w:t>+    &lt;ClCompile Include="..\lib_lc3plus\dct4.c" /&gt;</w:t>
      </w:r>
    </w:p>
    <w:p w14:paraId="619C2FF3" w14:textId="77777777" w:rsidR="004A180E" w:rsidRDefault="004A180E" w:rsidP="004A180E">
      <w:r>
        <w:t>+    &lt;ClCompile Include="..\lib_lc3plus\dec_entropy.c" /&gt;</w:t>
      </w:r>
    </w:p>
    <w:p w14:paraId="3FE87384" w14:textId="77777777" w:rsidR="004A180E" w:rsidRDefault="004A180E" w:rsidP="004A180E">
      <w:r>
        <w:t>+    &lt;ClCompile Include="..\lib_lc3plus\dec_lc3_fl.c" /&gt;</w:t>
      </w:r>
    </w:p>
    <w:p w14:paraId="53A45A8E" w14:textId="77777777" w:rsidR="004A180E" w:rsidRDefault="004A180E" w:rsidP="004A180E">
      <w:r>
        <w:t>+    &lt;ClCompile Include="..\lib_lc3plus\detect_cutoff_warped.c" /&gt;</w:t>
      </w:r>
    </w:p>
    <w:p w14:paraId="6332DDFD" w14:textId="77777777" w:rsidR="004A180E" w:rsidRDefault="004A180E" w:rsidP="004A180E">
      <w:r>
        <w:t>+    &lt;ClCompile Include="..\lib_lc3plus\enc_entropy.c" /&gt;</w:t>
      </w:r>
    </w:p>
    <w:p w14:paraId="317B1C09" w14:textId="77777777" w:rsidR="004A180E" w:rsidRDefault="004A180E" w:rsidP="004A180E">
      <w:r>
        <w:t>+    &lt;ClCompile Include="..\lib_lc3plus\enc_lc3_fl.c" /&gt;</w:t>
      </w:r>
    </w:p>
    <w:p w14:paraId="5AEF590A" w14:textId="77777777" w:rsidR="004A180E" w:rsidRDefault="004A180E" w:rsidP="004A180E">
      <w:r>
        <w:t>+    &lt;ClCompile Include="..\lib_lc3plus\estimate_global_gain.c" /&gt;</w:t>
      </w:r>
    </w:p>
    <w:p w14:paraId="2B37B152" w14:textId="77777777" w:rsidR="004A180E" w:rsidRDefault="004A180E" w:rsidP="004A180E">
      <w:r>
        <w:t>+    &lt;ClCompile Include="..\lib_lc3plus\lc3plus_fft.c" /&gt;</w:t>
      </w:r>
    </w:p>
    <w:p w14:paraId="129A64B8" w14:textId="77777777" w:rsidR="004A180E" w:rsidRDefault="004A180E" w:rsidP="004A180E">
      <w:r>
        <w:t>+    &lt;ClCompile Include="..\lib_lc3plus\imdct.c" /&gt;</w:t>
      </w:r>
    </w:p>
    <w:p w14:paraId="481696B9" w14:textId="77777777" w:rsidR="004A180E" w:rsidRDefault="004A180E" w:rsidP="004A180E">
      <w:r>
        <w:t>+    &lt;ClCompile Include="..\lib_lc3plus\lc3.c" /&gt;</w:t>
      </w:r>
    </w:p>
    <w:p w14:paraId="25A113AC" w14:textId="77777777" w:rsidR="004A180E" w:rsidRDefault="004A180E" w:rsidP="004A180E">
      <w:r>
        <w:t>+    &lt;ClCompile Include="..\lib_lc3plus\ltpf_coder.c" /&gt;</w:t>
      </w:r>
    </w:p>
    <w:p w14:paraId="2F7C6682" w14:textId="77777777" w:rsidR="004A180E" w:rsidRDefault="004A180E" w:rsidP="004A180E">
      <w:r>
        <w:t>+    &lt;ClCompile Include="..\lib_lc3plus\ltpf_decoder.c" /&gt;</w:t>
      </w:r>
    </w:p>
    <w:p w14:paraId="52754578" w14:textId="77777777" w:rsidR="004A180E" w:rsidRDefault="004A180E" w:rsidP="004A180E">
      <w:r>
        <w:lastRenderedPageBreak/>
        <w:t>+    &lt;ClCompile Include="..\lib_lc3plus\mdct.c" /&gt;</w:t>
      </w:r>
    </w:p>
    <w:p w14:paraId="77F6E7EE" w14:textId="77777777" w:rsidR="004A180E" w:rsidRDefault="004A180E" w:rsidP="004A180E">
      <w:r>
        <w:t>+    &lt;ClCompile Include="..\lib_lc3plus\mdct_shaping.c" /&gt;</w:t>
      </w:r>
    </w:p>
    <w:p w14:paraId="562C7F69" w14:textId="77777777" w:rsidR="004A180E" w:rsidRDefault="004A180E" w:rsidP="004A180E">
      <w:r>
        <w:t>+    &lt;ClCompile Include="..\lib_lc3plus\near_nyquist_detector.c" /&gt;</w:t>
      </w:r>
    </w:p>
    <w:p w14:paraId="0420B2FE" w14:textId="77777777" w:rsidR="004A180E" w:rsidRDefault="004A180E" w:rsidP="004A180E">
      <w:r>
        <w:t>+    &lt;ClCompile Include="..\lib_lc3plus\noise_factor.c" /&gt;</w:t>
      </w:r>
    </w:p>
    <w:p w14:paraId="757F7790" w14:textId="77777777" w:rsidR="004A180E" w:rsidRDefault="004A180E" w:rsidP="004A180E">
      <w:r>
        <w:t>+    &lt;ClCompile Include="..\lib_lc3plus\noise_filling.c" /&gt;</w:t>
      </w:r>
    </w:p>
    <w:p w14:paraId="361ABF7B" w14:textId="77777777" w:rsidR="004A180E" w:rsidRDefault="004A180E" w:rsidP="004A180E">
      <w:r>
        <w:t>+    &lt;ClCompile Include="..\lib_lc3plus\olpa.c" /&gt;</w:t>
      </w:r>
    </w:p>
    <w:p w14:paraId="3B30A860" w14:textId="77777777" w:rsidR="004A180E" w:rsidRDefault="004A180E" w:rsidP="004A180E">
      <w:r>
        <w:t>+    &lt;ClCompile Include="..\lib_lc3plus\pc_apply.c" /&gt;</w:t>
      </w:r>
    </w:p>
    <w:p w14:paraId="54B84AC8" w14:textId="77777777" w:rsidR="004A180E" w:rsidRDefault="004A180E" w:rsidP="004A180E">
      <w:r>
        <w:t>+    &lt;ClCompile Include="..\lib_lc3plus\pc_classify.c" /&gt;</w:t>
      </w:r>
    </w:p>
    <w:p w14:paraId="3D19C7AD" w14:textId="77777777" w:rsidR="004A180E" w:rsidRDefault="004A180E" w:rsidP="004A180E">
      <w:r>
        <w:t>+    &lt;ClCompile Include="..\lib_lc3plus\pc_main.c" /&gt;</w:t>
      </w:r>
    </w:p>
    <w:p w14:paraId="210E1CB4" w14:textId="77777777" w:rsidR="004A180E" w:rsidRDefault="004A180E" w:rsidP="004A180E">
      <w:r>
        <w:t>+    &lt;ClCompile Include="..\lib_lc3plus\pc_update.c" /&gt;</w:t>
      </w:r>
    </w:p>
    <w:p w14:paraId="356FEB99" w14:textId="77777777" w:rsidR="004A180E" w:rsidRDefault="004A180E" w:rsidP="004A180E">
      <w:r>
        <w:t>+    &lt;ClCompile Include="..\lib_lc3plus\per_band_energy.c" /&gt;</w:t>
      </w:r>
    </w:p>
    <w:p w14:paraId="21AE2DFE" w14:textId="77777777" w:rsidR="004A180E" w:rsidRDefault="004A180E" w:rsidP="004A180E">
      <w:r>
        <w:t>+    &lt;ClCompile Include="..\lib_lc3plus\plc_classify.c" /&gt;</w:t>
      </w:r>
    </w:p>
    <w:p w14:paraId="322721D8" w14:textId="77777777" w:rsidR="004A180E" w:rsidRDefault="004A180E" w:rsidP="004A180E">
      <w:r>
        <w:t>+    &lt;ClCompile Include="..\lib_lc3plus\plc_damping_scrambling.c" /&gt;</w:t>
      </w:r>
    </w:p>
    <w:p w14:paraId="224A3AA1" w14:textId="77777777" w:rsidR="004A180E" w:rsidRDefault="004A180E" w:rsidP="004A180E">
      <w:r>
        <w:t>+    &lt;ClCompile Include="..\lib_lc3plus\plc_main.c" /&gt;</w:t>
      </w:r>
    </w:p>
    <w:p w14:paraId="14B80031" w14:textId="77777777" w:rsidR="004A180E" w:rsidRDefault="004A180E" w:rsidP="004A180E">
      <w:r>
        <w:t>+    &lt;ClCompile Include="..\lib_lc3plus\plc_noise_substitution.c" /&gt;</w:t>
      </w:r>
    </w:p>
    <w:p w14:paraId="71EC1923" w14:textId="77777777" w:rsidR="004A180E" w:rsidRDefault="004A180E" w:rsidP="004A180E">
      <w:r>
        <w:t>+    &lt;ClCompile Include="..\lib_lc3plus\plc_tdc_tdac.c" /&gt;</w:t>
      </w:r>
    </w:p>
    <w:p w14:paraId="098D3C8B" w14:textId="77777777" w:rsidR="004A180E" w:rsidRDefault="004A180E" w:rsidP="004A180E">
      <w:r>
        <w:t>+    &lt;ClCompile Include="..\lib_lc3plus\plc_update.c" /&gt;</w:t>
      </w:r>
    </w:p>
    <w:p w14:paraId="0A585879" w14:textId="77777777" w:rsidR="004A180E" w:rsidRDefault="004A180E" w:rsidP="004A180E">
      <w:r>
        <w:t>+    &lt;ClCompile Include="..\lib_lc3plus\plc_phecu_f0_refine_first.c" /&gt;</w:t>
      </w:r>
    </w:p>
    <w:p w14:paraId="7A46C15E" w14:textId="77777777" w:rsidR="004A180E" w:rsidRDefault="004A180E" w:rsidP="004A180E">
      <w:r>
        <w:t>+    &lt;ClCompile Include="..\lib_lc3plus\plc_phecu_fec_hq.c" /&gt;</w:t>
      </w:r>
    </w:p>
    <w:p w14:paraId="077521D2" w14:textId="77777777" w:rsidR="004A180E" w:rsidRDefault="004A180E" w:rsidP="004A180E">
      <w:r>
        <w:t>+    &lt;ClCompile Include="..\lib_lc3plus\plc_phecu_hq_ecu.c" /&gt;</w:t>
      </w:r>
    </w:p>
    <w:p w14:paraId="339F33B5" w14:textId="77777777" w:rsidR="004A180E" w:rsidRDefault="004A180E" w:rsidP="004A180E">
      <w:r>
        <w:t>+    &lt;ClCompile Include="..\lib_lc3plus\plc_phecu_lf_peak_analysis.c" /&gt;</w:t>
      </w:r>
    </w:p>
    <w:p w14:paraId="7D8F65FD" w14:textId="77777777" w:rsidR="004A180E" w:rsidRDefault="004A180E" w:rsidP="004A180E">
      <w:r>
        <w:t>+    &lt;ClCompile Include="..\lib_lc3plus\plc_phecu_rec_frame.c" /&gt;</w:t>
      </w:r>
    </w:p>
    <w:p w14:paraId="0148A6CE" w14:textId="77777777" w:rsidR="004A180E" w:rsidRDefault="004A180E" w:rsidP="004A180E">
      <w:r>
        <w:t>+    &lt;ClCompile Include="..\lib_lc3plus\plc_phecu_setf0hz.c" /&gt;</w:t>
      </w:r>
    </w:p>
    <w:p w14:paraId="5B33E51B" w14:textId="77777777" w:rsidR="004A180E" w:rsidRDefault="004A180E" w:rsidP="004A180E">
      <w:r>
        <w:t>+    &lt;ClCompile Include="..\lib_lc3plus\plc_phecu_subst_spec.c" /&gt;</w:t>
      </w:r>
    </w:p>
    <w:p w14:paraId="70E92675" w14:textId="77777777" w:rsidR="004A180E" w:rsidRDefault="004A180E" w:rsidP="004A180E">
      <w:r>
        <w:t>+    &lt;ClCompile Include="..\lib_lc3plus\plc_phecu_spec_ana.c" /&gt;</w:t>
      </w:r>
    </w:p>
    <w:p w14:paraId="3B754027" w14:textId="77777777" w:rsidR="004A180E" w:rsidRDefault="004A180E" w:rsidP="004A180E">
      <w:r>
        <w:t>+    &lt;ClCompile Include="..\lib_lc3plus\plc_phecu_tba_per_band_gain.c" /&gt;</w:t>
      </w:r>
    </w:p>
    <w:p w14:paraId="1C2AF681" w14:textId="77777777" w:rsidR="004A180E" w:rsidRDefault="004A180E" w:rsidP="004A180E">
      <w:r>
        <w:t>+    &lt;ClCompile Include="..\lib_lc3plus\plc_phecu_tba_spect_Xavg.c" /&gt;</w:t>
      </w:r>
    </w:p>
    <w:p w14:paraId="373F80A4" w14:textId="77777777" w:rsidR="004A180E" w:rsidRDefault="004A180E" w:rsidP="004A180E">
      <w:r>
        <w:t>+    &lt;ClCompile Include="..\lib_lc3plus\plc_phecu_tba_trans_dect_gains.c" /&gt;</w:t>
      </w:r>
    </w:p>
    <w:p w14:paraId="1A36DBE3" w14:textId="77777777" w:rsidR="004A180E" w:rsidRDefault="004A180E" w:rsidP="004A180E">
      <w:r>
        <w:t>+    &lt;ClCompile Include="..\lib_lc3plus\plc_phecu_trans_burst_ana_sub.c" /&gt;</w:t>
      </w:r>
    </w:p>
    <w:p w14:paraId="459E51CE" w14:textId="77777777" w:rsidR="004A180E" w:rsidRDefault="004A180E" w:rsidP="004A180E">
      <w:r>
        <w:t>+    &lt;ClCompile Include="..\lib_lc3plus\quantize_spec.c" /&gt;</w:t>
      </w:r>
    </w:p>
    <w:p w14:paraId="65B52A78" w14:textId="77777777" w:rsidR="004A180E" w:rsidRDefault="004A180E" w:rsidP="004A180E">
      <w:r>
        <w:t>+    &lt;ClCompile Include="..\lib_lc3plus\reorder_bitstream.c" /&gt;</w:t>
      </w:r>
    </w:p>
    <w:p w14:paraId="722B273D" w14:textId="77777777" w:rsidR="004A180E" w:rsidRDefault="004A180E" w:rsidP="004A180E">
      <w:r>
        <w:t>+    &lt;ClCompile Include="..\lib_lc3plus\resamp12k8.c" /&gt;</w:t>
      </w:r>
    </w:p>
    <w:p w14:paraId="7C8D53B4" w14:textId="77777777" w:rsidR="004A180E" w:rsidRDefault="004A180E" w:rsidP="004A180E">
      <w:r>
        <w:t>+    &lt;ClCompile Include="..\lib_lc3plus\residual_coding.c" /&gt;</w:t>
      </w:r>
    </w:p>
    <w:p w14:paraId="54D12D08" w14:textId="77777777" w:rsidR="004A180E" w:rsidRDefault="004A180E" w:rsidP="004A180E">
      <w:r>
        <w:t>+    &lt;ClCompile Include="..\lib_lc3plus\residual_decoding.c" /&gt;</w:t>
      </w:r>
    </w:p>
    <w:p w14:paraId="77B9637F" w14:textId="77777777" w:rsidR="004A180E" w:rsidRDefault="004A180E" w:rsidP="004A180E">
      <w:r>
        <w:t>+    &lt;ClCompile Include="..\lib_lc3plus\setup_dec_lc3.c" /&gt;</w:t>
      </w:r>
    </w:p>
    <w:p w14:paraId="1E2AE5F1" w14:textId="77777777" w:rsidR="004A180E" w:rsidRDefault="004A180E" w:rsidP="004A180E">
      <w:r>
        <w:lastRenderedPageBreak/>
        <w:t>+    &lt;ClCompile Include="..\lib_lc3plus\setup_enc_lc3.c" /&gt;</w:t>
      </w:r>
    </w:p>
    <w:p w14:paraId="6EC40A1E" w14:textId="77777777" w:rsidR="004A180E" w:rsidRDefault="004A180E" w:rsidP="004A180E">
      <w:r>
        <w:t>+    &lt;ClCompile Include="..\lib_lc3plus\setup_com_lc3.c" /&gt;</w:t>
      </w:r>
    </w:p>
    <w:p w14:paraId="71C50A3F" w14:textId="77777777" w:rsidR="004A180E" w:rsidRDefault="004A180E" w:rsidP="004A180E">
      <w:r>
        <w:t>+    &lt;ClCompile Include="..\lib_lc3plus\sns_compute_scf.c" /&gt;</w:t>
      </w:r>
    </w:p>
    <w:p w14:paraId="2F26FBB6" w14:textId="77777777" w:rsidR="004A180E" w:rsidRDefault="004A180E" w:rsidP="004A180E">
      <w:r>
        <w:t>+    &lt;ClCompile Include="..\lib_lc3plus\sns_interpolate_scf.c" /&gt;</w:t>
      </w:r>
    </w:p>
    <w:p w14:paraId="05935375" w14:textId="77777777" w:rsidR="004A180E" w:rsidRDefault="004A180E" w:rsidP="004A180E">
      <w:r>
        <w:t>+    &lt;ClCompile Include="..\lib_lc3plus\sns_quantize_scf.c" /&gt;</w:t>
      </w:r>
    </w:p>
    <w:p w14:paraId="7FF556EA" w14:textId="77777777" w:rsidR="004A180E" w:rsidRDefault="004A180E" w:rsidP="004A180E">
      <w:r>
        <w:t>+    &lt;ClCompile Include="..\lib_lc3plus\plc_tdc.c" /&gt;</w:t>
      </w:r>
    </w:p>
    <w:p w14:paraId="02143DAE" w14:textId="77777777" w:rsidR="004A180E" w:rsidRDefault="004A180E" w:rsidP="004A180E">
      <w:r>
        <w:t>+    &lt;ClCompile Include="..\lib_lc3plus\tns_coder.c" /&gt;</w:t>
      </w:r>
    </w:p>
    <w:p w14:paraId="5D8EFAA0" w14:textId="77777777" w:rsidR="004A180E" w:rsidRDefault="004A180E" w:rsidP="004A180E">
      <w:r>
        <w:t>+    &lt;ClCompile Include="..\lib_lc3plus\tns_decoder.c" /&gt;</w:t>
      </w:r>
    </w:p>
    <w:p w14:paraId="5131B1BB" w14:textId="77777777" w:rsidR="004A180E" w:rsidRDefault="004A180E" w:rsidP="004A180E">
      <w:r>
        <w:t>+  &lt;/ItemGroup&gt;</w:t>
      </w:r>
    </w:p>
    <w:p w14:paraId="7A7C2919" w14:textId="77777777" w:rsidR="004A180E" w:rsidRDefault="004A180E" w:rsidP="004A180E">
      <w:r>
        <w:t>+  &lt;ItemGroup&gt;</w:t>
      </w:r>
    </w:p>
    <w:p w14:paraId="08419FF1" w14:textId="77777777" w:rsidR="004A180E" w:rsidRDefault="004A180E" w:rsidP="004A180E">
      <w:r>
        <w:t>+    &lt;ClInclude Include="..\lib_lc3plus\clib.h" /&gt;</w:t>
      </w:r>
    </w:p>
    <w:p w14:paraId="58A19DC4" w14:textId="77777777" w:rsidR="004A180E" w:rsidRDefault="004A180E" w:rsidP="004A180E">
      <w:r>
        <w:t>+    &lt;ClInclude Include="..\lib_lc3plus\constants.h" /&gt;</w:t>
      </w:r>
    </w:p>
    <w:p w14:paraId="4B2E5167" w14:textId="77777777" w:rsidR="004A180E" w:rsidRDefault="004A180E" w:rsidP="004A180E">
      <w:r>
        <w:t>+    &lt;ClInclude Include="..\lib_lc3plus\defines.h" /&gt;</w:t>
      </w:r>
    </w:p>
    <w:p w14:paraId="4AF5B728" w14:textId="77777777" w:rsidR="004A180E" w:rsidRDefault="004A180E" w:rsidP="004A180E">
      <w:r>
        <w:t>+    &lt;ClInclude Include="..\lib_lc3plus\file_io.h" /&gt;</w:t>
      </w:r>
    </w:p>
    <w:p w14:paraId="4F805219" w14:textId="77777777" w:rsidR="004A180E" w:rsidRDefault="004A180E" w:rsidP="004A180E">
      <w:r>
        <w:t>+    &lt;ClInclude Include="..\lib_lc3plus\functions.h" /&gt;</w:t>
      </w:r>
    </w:p>
    <w:p w14:paraId="08DA5763" w14:textId="77777777" w:rsidR="004A180E" w:rsidRDefault="004A180E" w:rsidP="004A180E">
      <w:r>
        <w:t>+    &lt;ClInclude Include="..\lib_lc3plus\lc3.h" /&gt;</w:t>
      </w:r>
    </w:p>
    <w:p w14:paraId="3B571D53" w14:textId="77777777" w:rsidR="004A180E" w:rsidRDefault="004A180E" w:rsidP="004A180E">
      <w:r>
        <w:t>+    &lt;ClInclude Include="..\lib_lc3plus\setup_dec_lc3.h" /&gt;</w:t>
      </w:r>
    </w:p>
    <w:p w14:paraId="180CC103" w14:textId="77777777" w:rsidR="004A180E" w:rsidRDefault="004A180E" w:rsidP="004A180E">
      <w:r>
        <w:t>+    &lt;ClInclude Include="..\lib_lc3plus\setup_enc_lc3.h" /&gt;</w:t>
      </w:r>
    </w:p>
    <w:p w14:paraId="3C554AFC" w14:textId="77777777" w:rsidR="004A180E" w:rsidRDefault="004A180E" w:rsidP="004A180E">
      <w:r>
        <w:t>+    &lt;ClInclude Include="..\lib_lc3plus\structs.h" /&gt;</w:t>
      </w:r>
    </w:p>
    <w:p w14:paraId="2F2A768C" w14:textId="77777777" w:rsidR="004A180E" w:rsidRDefault="004A180E" w:rsidP="004A180E">
      <w:r>
        <w:t>+    &lt;ClInclude Include="..\lib_lc3plus\tinywavein_c.h" /&gt;</w:t>
      </w:r>
    </w:p>
    <w:p w14:paraId="0B1299E7" w14:textId="77777777" w:rsidR="004A180E" w:rsidRDefault="004A180E" w:rsidP="004A180E">
      <w:r>
        <w:t>+    &lt;ClInclude Include="..\lib_lc3plus\tinywaveout_c.h" /&gt;</w:t>
      </w:r>
    </w:p>
    <w:p w14:paraId="63A6D981" w14:textId="77777777" w:rsidR="004A180E" w:rsidRDefault="004A180E" w:rsidP="004A180E">
      <w:r>
        <w:t>+    &lt;ClInclude Include="..\lib_lc3plus\util.h" /&gt;</w:t>
      </w:r>
    </w:p>
    <w:p w14:paraId="12F3189C" w14:textId="77777777" w:rsidR="004A180E" w:rsidRDefault="004A180E" w:rsidP="004A180E">
      <w:r>
        <w:t>+  &lt;/ItemGroup&gt;</w:t>
      </w:r>
    </w:p>
    <w:p w14:paraId="1303DDFC" w14:textId="77777777" w:rsidR="004A180E" w:rsidRDefault="004A180E" w:rsidP="004A180E">
      <w:r>
        <w:t>+  &lt;Import Project="$(VCTargetsPath)\Microsoft.Cpp.targets" /&gt;</w:t>
      </w:r>
    </w:p>
    <w:p w14:paraId="1667C0B3" w14:textId="77777777" w:rsidR="004A180E" w:rsidRDefault="004A180E" w:rsidP="004A180E">
      <w:r>
        <w:t>+  &lt;ImportGroup Label="ExtensionTargets"&gt;</w:t>
      </w:r>
    </w:p>
    <w:p w14:paraId="255856B1" w14:textId="77777777" w:rsidR="004A180E" w:rsidRDefault="004A180E" w:rsidP="004A180E">
      <w:r>
        <w:t>+  &lt;/ImportGroup&gt;</w:t>
      </w:r>
    </w:p>
    <w:p w14:paraId="4902789A" w14:textId="77777777" w:rsidR="004A180E" w:rsidRDefault="004A180E" w:rsidP="004A180E">
      <w:r>
        <w:t>+&lt;/Project&gt;</w:t>
      </w:r>
    </w:p>
    <w:p w14:paraId="7ED97D8A" w14:textId="77777777" w:rsidR="004A180E" w:rsidRDefault="004A180E" w:rsidP="004A180E">
      <w:r>
        <w:t>\ No newline at end of file</w:t>
      </w:r>
    </w:p>
    <w:p w14:paraId="78B20FEA" w14:textId="77777777" w:rsidR="004A180E" w:rsidRDefault="004A180E" w:rsidP="004A180E">
      <w:r>
        <w:t>diff -rwBuN c-code_no_splitrend/Workspace_msvc/lib_rend.vcxproj c-code/Workspace_msvc/lib_rend.vcxproj</w:t>
      </w:r>
    </w:p>
    <w:p w14:paraId="62197CB7" w14:textId="77777777" w:rsidR="004A180E" w:rsidRDefault="004A180E" w:rsidP="004A180E">
      <w:r>
        <w:t>--- c-code_no_splitrend/Workspace_msvc/lib_rend.vcxproj</w:t>
      </w:r>
      <w:r>
        <w:tab/>
        <w:t>2024-04-02 22:54:38.953304000 +0200</w:t>
      </w:r>
    </w:p>
    <w:p w14:paraId="06D26A4D" w14:textId="77777777" w:rsidR="004A180E" w:rsidRDefault="004A180E" w:rsidP="004A180E">
      <w:r>
        <w:t>+++ c-code/Workspace_msvc/lib_rend.vcxproj</w:t>
      </w:r>
      <w:r>
        <w:tab/>
        <w:t>2024-04-02 22:54:36.362463000 +0200</w:t>
      </w:r>
    </w:p>
    <w:p w14:paraId="5144BC13" w14:textId="77777777" w:rsidR="004A180E" w:rsidRDefault="004A180E" w:rsidP="004A180E">
      <w:r>
        <w:t>@@ -68,7 +68,7 @@</w:t>
      </w:r>
    </w:p>
    <w:p w14:paraId="54F01645" w14:textId="77777777" w:rsidR="004A180E" w:rsidRDefault="004A180E" w:rsidP="004A180E">
      <w:r>
        <w:t xml:space="preserve">     &lt;/Midl&gt;</w:t>
      </w:r>
    </w:p>
    <w:p w14:paraId="19932817" w14:textId="77777777" w:rsidR="004A180E" w:rsidRDefault="004A180E" w:rsidP="004A180E">
      <w:r>
        <w:t xml:space="preserve">     &lt;ClCompile&gt;</w:t>
      </w:r>
    </w:p>
    <w:p w14:paraId="3D75B7B9" w14:textId="77777777" w:rsidR="004A180E" w:rsidRDefault="004A180E" w:rsidP="004A180E">
      <w:r>
        <w:t xml:space="preserve">       &lt;Optimization&gt;Disabled&lt;/Optimization&gt;</w:t>
      </w:r>
    </w:p>
    <w:p w14:paraId="681604FA" w14:textId="77777777" w:rsidR="004A180E" w:rsidRDefault="004A180E" w:rsidP="004A180E">
      <w:r>
        <w:lastRenderedPageBreak/>
        <w:t>-      &lt;AdditionalIncludeDirectories&gt;..\lib_com;..\lib_debug;..\lib_dec;..\lib_enc;.%(AdditionalIncludeDirectories)&lt;/AdditionalIncludeDirectories&gt;</w:t>
      </w:r>
    </w:p>
    <w:p w14:paraId="2FC9E3AE" w14:textId="77777777" w:rsidR="004A180E" w:rsidRDefault="004A180E" w:rsidP="004A180E">
      <w:r>
        <w:t>+      &lt;AdditionalIncludeDirectories&gt;..\lib_com;..\lib_debug;..\lib_dec;..\lib_enc;..\lib_isar;..\lib_lc3plus;%(AdditionalIncludeDirectories)&lt;/AdditionalIncludeDirectories&gt;</w:t>
      </w:r>
    </w:p>
    <w:p w14:paraId="6F306386" w14:textId="77777777" w:rsidR="004A180E" w:rsidRDefault="004A180E" w:rsidP="004A180E">
      <w:r>
        <w:t xml:space="preserve">       &lt;PreprocessorDefinitions&gt;_CRT_SECURE_NO_WARNINGS;$(Macros);WIN32;%(PreprocessorDefinitions)&lt;/PreprocessorDefinitions&gt;</w:t>
      </w:r>
    </w:p>
    <w:p w14:paraId="2E66F94D" w14:textId="77777777" w:rsidR="004A180E" w:rsidRDefault="004A180E" w:rsidP="004A180E">
      <w:r>
        <w:t xml:space="preserve">       &lt;ExceptionHandling /&gt;</w:t>
      </w:r>
    </w:p>
    <w:p w14:paraId="3F76CEEC" w14:textId="77777777" w:rsidR="004A180E" w:rsidRDefault="004A180E" w:rsidP="004A180E">
      <w:r>
        <w:t xml:space="preserve">       &lt;BasicRuntimeChecks&gt;EnableFastChecks&lt;/BasicRuntimeChecks&gt;</w:t>
      </w:r>
    </w:p>
    <w:p w14:paraId="4BED064E" w14:textId="77777777" w:rsidR="004A180E" w:rsidRDefault="004A180E" w:rsidP="004A180E">
      <w:r>
        <w:t>@@ -109,7 +109,7 @@</w:t>
      </w:r>
    </w:p>
    <w:p w14:paraId="5F17BE9E" w14:textId="77777777" w:rsidR="004A180E" w:rsidRDefault="004A180E" w:rsidP="004A180E">
      <w:r>
        <w:t xml:space="preserve">       &lt;FavorSizeOrSpeed&gt;Neither&lt;/FavorSizeOrSpeed&gt;</w:t>
      </w:r>
    </w:p>
    <w:p w14:paraId="2CF89CE6" w14:textId="77777777" w:rsidR="004A180E" w:rsidRDefault="004A180E" w:rsidP="004A180E">
      <w:r>
        <w:t xml:space="preserve">       &lt;OmitFramePointers&gt;false&lt;/OmitFramePointers&gt;</w:t>
      </w:r>
    </w:p>
    <w:p w14:paraId="58A7F3CD" w14:textId="77777777" w:rsidR="004A180E" w:rsidRDefault="004A180E" w:rsidP="004A180E">
      <w:r>
        <w:t xml:space="preserve">       &lt;EnableFiberSafeOptimizations&gt;false&lt;/EnableFiberSafeOptimizations&gt;</w:t>
      </w:r>
    </w:p>
    <w:p w14:paraId="3E40EDEB" w14:textId="77777777" w:rsidR="004A180E" w:rsidRDefault="004A180E" w:rsidP="004A180E">
      <w:r>
        <w:t>-      &lt;AdditionalIncludeDirectories&gt;..\lib_com;..\lib_debug;..\lib_dec;..\lib_enc;.%(AdditionalIncludeDirectories)&lt;/AdditionalIncludeDirectories&gt;</w:t>
      </w:r>
    </w:p>
    <w:p w14:paraId="5BF4202B" w14:textId="77777777" w:rsidR="004A180E" w:rsidRDefault="004A180E" w:rsidP="004A180E">
      <w:r>
        <w:t>+      &lt;AdditionalIncludeDirectories&gt;..\lib_com;..\lib_debug;..\lib_dec;..\lib_enc;..\lib_isar;..\lib_lc3plus;%(AdditionalIncludeDirectories)&lt;/AdditionalIncludeDirectories&gt;</w:t>
      </w:r>
    </w:p>
    <w:p w14:paraId="3F82FC9E" w14:textId="77777777" w:rsidR="004A180E" w:rsidRDefault="004A180E" w:rsidP="004A180E">
      <w:r>
        <w:t xml:space="preserve">       &lt;PreprocessorDefinitions&gt;_CRT_SECURE_NO_WARNINGS;$(Macros);WIN32;%(PreprocessorDefinitions)&lt;/PreprocessorDefinitions&gt;</w:t>
      </w:r>
    </w:p>
    <w:p w14:paraId="1F2221ED" w14:textId="77777777" w:rsidR="004A180E" w:rsidRDefault="004A180E" w:rsidP="004A180E">
      <w:r>
        <w:t xml:space="preserve">       &lt;StringPooling&gt;true&lt;/StringPooling&gt;</w:t>
      </w:r>
    </w:p>
    <w:p w14:paraId="7B7C437B" w14:textId="77777777" w:rsidR="004A180E" w:rsidRDefault="004A180E" w:rsidP="004A180E">
      <w:r>
        <w:t xml:space="preserve">       &lt;ExceptionHandling /&gt;</w:t>
      </w:r>
    </w:p>
    <w:p w14:paraId="6935C356" w14:textId="77777777" w:rsidR="004A180E" w:rsidRDefault="004A180E" w:rsidP="004A180E">
      <w:r>
        <w:t>@@ -149,7 +149,6 @@</w:t>
      </w:r>
    </w:p>
    <w:p w14:paraId="4E93AB9C" w14:textId="77777777" w:rsidR="004A180E" w:rsidRDefault="004A180E" w:rsidP="004A180E">
      <w:r>
        <w:t xml:space="preserve">     &lt;ClCompile Include="..\lib_rend\ivas_crend.c" /&gt;</w:t>
      </w:r>
    </w:p>
    <w:p w14:paraId="122B52B2" w14:textId="77777777" w:rsidR="004A180E" w:rsidRDefault="004A180E" w:rsidP="004A180E">
      <w:r>
        <w:t xml:space="preserve">     &lt;ClCompile Include="..\lib_rend\ivas_dirac_ana.c" /&gt;</w:t>
      </w:r>
    </w:p>
    <w:p w14:paraId="23103408" w14:textId="77777777" w:rsidR="004A180E" w:rsidRDefault="004A180E" w:rsidP="004A180E">
      <w:r>
        <w:t xml:space="preserve">     &lt;ClCompile Include="..\lib_rend\ivas_efap.c" /&gt;</w:t>
      </w:r>
    </w:p>
    <w:p w14:paraId="3FA8E7AE" w14:textId="77777777" w:rsidR="004A180E" w:rsidRDefault="004A180E" w:rsidP="004A180E">
      <w:r>
        <w:t>-    &lt;ClCompile Include="..\lib_rend\ivas_limiter.c" /&gt;</w:t>
      </w:r>
    </w:p>
    <w:p w14:paraId="4DCCD0B5" w14:textId="77777777" w:rsidR="004A180E" w:rsidRDefault="004A180E" w:rsidP="004A180E">
      <w:r>
        <w:t xml:space="preserve">     &lt;ClCompile Include="..\lib_rend\ivas_masa_merge.c" /&gt;</w:t>
      </w:r>
    </w:p>
    <w:p w14:paraId="456F8912" w14:textId="77777777" w:rsidR="004A180E" w:rsidRDefault="004A180E" w:rsidP="004A180E">
      <w:r>
        <w:t xml:space="preserve">     &lt;ClCompile Include="..\lib_rend\ivas_mcmasa_ana.c" /&gt;</w:t>
      </w:r>
    </w:p>
    <w:p w14:paraId="62EA3ECB" w14:textId="77777777" w:rsidR="004A180E" w:rsidRDefault="004A180E" w:rsidP="004A180E">
      <w:r>
        <w:t xml:space="preserve">     &lt;ClCompile Include="..\lib_rend\ivas_objectRenderer.c" /&gt;</w:t>
      </w:r>
    </w:p>
    <w:p w14:paraId="4F77E7FB" w14:textId="77777777" w:rsidR="004A180E" w:rsidRDefault="004A180E" w:rsidP="004A180E">
      <w:r>
        <w:t>@@ -197,6 +196,10 @@</w:t>
      </w:r>
    </w:p>
    <w:p w14:paraId="460B7A26" w14:textId="77777777" w:rsidR="004A180E" w:rsidRDefault="004A180E" w:rsidP="004A180E">
      <w:r>
        <w:t xml:space="preserve">       &lt;Project&gt;{54509728-928b-44d9-a118-a6f92f08b34f}&lt;/Project&gt;</w:t>
      </w:r>
    </w:p>
    <w:p w14:paraId="4159E835" w14:textId="77777777" w:rsidR="004A180E" w:rsidRDefault="004A180E" w:rsidP="004A180E">
      <w:r>
        <w:t xml:space="preserve">       &lt;ReferenceOutputAssembly&gt;false&lt;/ReferenceOutputAssembly&gt;</w:t>
      </w:r>
    </w:p>
    <w:p w14:paraId="312E2261" w14:textId="77777777" w:rsidR="004A180E" w:rsidRDefault="004A180E" w:rsidP="004A180E">
      <w:r>
        <w:t xml:space="preserve">     &lt;/ProjectReference&gt;</w:t>
      </w:r>
    </w:p>
    <w:p w14:paraId="51E9B702" w14:textId="77777777" w:rsidR="004A180E" w:rsidRDefault="004A180E" w:rsidP="004A180E">
      <w:r>
        <w:t>+    &lt;ProjectReference Include="lib_lc3plus.vcxproj"&gt;</w:t>
      </w:r>
    </w:p>
    <w:p w14:paraId="0E1EA46B" w14:textId="77777777" w:rsidR="004A180E" w:rsidRDefault="004A180E" w:rsidP="004A180E">
      <w:r>
        <w:t>+      &lt;Project&gt;{95030B82-70CD-4C6B-84D4-61096035BEA2}&lt;/Project&gt;</w:t>
      </w:r>
    </w:p>
    <w:p w14:paraId="4896446F" w14:textId="77777777" w:rsidR="004A180E" w:rsidRDefault="004A180E" w:rsidP="004A180E">
      <w:r>
        <w:lastRenderedPageBreak/>
        <w:t>+      &lt;ReferenceOutputAssembly&gt;false&lt;/ReferenceOutputAssembly&gt;</w:t>
      </w:r>
    </w:p>
    <w:p w14:paraId="47CC2C91" w14:textId="77777777" w:rsidR="004A180E" w:rsidRDefault="004A180E" w:rsidP="004A180E">
      <w:r>
        <w:t>+    &lt;/ProjectReference&gt;</w:t>
      </w:r>
    </w:p>
    <w:p w14:paraId="7ED69322" w14:textId="77777777" w:rsidR="004A180E" w:rsidRDefault="004A180E" w:rsidP="004A180E">
      <w:r>
        <w:t xml:space="preserve">   &lt;/ItemGroup&gt;</w:t>
      </w:r>
    </w:p>
    <w:p w14:paraId="08D7851A" w14:textId="77777777" w:rsidR="004A180E" w:rsidRDefault="004A180E" w:rsidP="004A180E">
      <w:r>
        <w:t xml:space="preserve">   &lt;Import Project="$(VCTargetsPath)\Microsoft.Cpp.targets" /&gt;</w:t>
      </w:r>
    </w:p>
    <w:p w14:paraId="4F19F2C3" w14:textId="77777777" w:rsidR="004A180E" w:rsidRDefault="004A180E" w:rsidP="004A180E">
      <w:r>
        <w:t xml:space="preserve">   &lt;ImportGroup Label="ExtensionTargets"&gt;</w:t>
      </w:r>
    </w:p>
    <w:p w14:paraId="31830526" w14:textId="77777777" w:rsidR="004A180E" w:rsidRDefault="004A180E" w:rsidP="004A180E">
      <w:r>
        <w:t>diff -rwBuN c-code_no_splitrend/Workspace_msvc/lib_util.vcxproj c-code/Workspace_msvc/lib_util.vcxproj</w:t>
      </w:r>
    </w:p>
    <w:p w14:paraId="0A694246" w14:textId="77777777" w:rsidR="004A180E" w:rsidRDefault="004A180E" w:rsidP="004A180E">
      <w:r>
        <w:t>--- c-code_no_splitrend/Workspace_msvc/lib_util.vcxproj</w:t>
      </w:r>
      <w:r>
        <w:tab/>
        <w:t>2024-04-02 22:54:38.939316000 +0200</w:t>
      </w:r>
    </w:p>
    <w:p w14:paraId="03202524" w14:textId="77777777" w:rsidR="004A180E" w:rsidRDefault="004A180E" w:rsidP="004A180E">
      <w:r>
        <w:t>+++ c-code/Workspace_msvc/lib_util.vcxproj</w:t>
      </w:r>
      <w:r>
        <w:tab/>
        <w:t>2024-04-02 22:54:36.323464000 +0200</w:t>
      </w:r>
    </w:p>
    <w:p w14:paraId="033D81EA" w14:textId="77777777" w:rsidR="004A180E" w:rsidRDefault="004A180E" w:rsidP="004A180E">
      <w:r>
        <w:t>@@ -55,7 +55,7 @@</w:t>
      </w:r>
    </w:p>
    <w:p w14:paraId="69ADAB73" w14:textId="77777777" w:rsidR="004A180E" w:rsidRDefault="004A180E" w:rsidP="004A180E">
      <w:r>
        <w:t xml:space="preserve">   &lt;ItemDefinitionGroup Condition="'$(Configuration)|$(Platform)'=='Debug|Win32'"&gt;</w:t>
      </w:r>
    </w:p>
    <w:p w14:paraId="46974984" w14:textId="77777777" w:rsidR="004A180E" w:rsidRDefault="004A180E" w:rsidP="004A180E">
      <w:r>
        <w:t xml:space="preserve">     &lt;ClCompile&gt;</w:t>
      </w:r>
    </w:p>
    <w:p w14:paraId="34EC30FC" w14:textId="77777777" w:rsidR="004A180E" w:rsidRDefault="004A180E" w:rsidP="004A180E">
      <w:r>
        <w:t xml:space="preserve">       &lt;Optimization&gt;Disabled&lt;/Optimization&gt;</w:t>
      </w:r>
    </w:p>
    <w:p w14:paraId="641FF9D4" w14:textId="77777777" w:rsidR="004A180E" w:rsidRDefault="004A180E" w:rsidP="004A180E">
      <w:r>
        <w:t>-      &lt;AdditionalIncludeDirectories&gt;..\lib_com;..\lib_debug;..\lib_dec;..\lib_enc;..\lib_rend;..\lib_util;.%(AdditionalIncludeDirectories)&lt;/AdditionalIncludeDirectories&gt;</w:t>
      </w:r>
    </w:p>
    <w:p w14:paraId="39C02264" w14:textId="77777777" w:rsidR="004A180E" w:rsidRDefault="004A180E" w:rsidP="004A180E">
      <w:r>
        <w:t>+      &lt;AdditionalIncludeDirectories&gt;..\lib_com;..\lib_debug;..\lib_dec;..\lib_enc;..\lib_isar;..\lib_rend;..\lib_util;..\lib_lc3plus;%(AdditionalIncludeDirectories)&lt;/AdditionalIncludeDirectories&gt;</w:t>
      </w:r>
    </w:p>
    <w:p w14:paraId="1AF43125" w14:textId="77777777" w:rsidR="004A180E" w:rsidRDefault="004A180E" w:rsidP="004A180E">
      <w:r>
        <w:t xml:space="preserve">       &lt;PreprocessorDefinitions&gt;_CRT_SECURE_NO_WARNINGS;$(Macros);ZLIB_WINAPI;%(PreprocessorDefinitions)&lt;/PreprocessorDefinitions&gt;</w:t>
      </w:r>
    </w:p>
    <w:p w14:paraId="250E119D" w14:textId="77777777" w:rsidR="004A180E" w:rsidRDefault="004A180E" w:rsidP="004A180E">
      <w:r>
        <w:t xml:space="preserve">       &lt;MinimalRebuild&gt;false&lt;/MinimalRebuild&gt;</w:t>
      </w:r>
    </w:p>
    <w:p w14:paraId="27C67E37" w14:textId="77777777" w:rsidR="004A180E" w:rsidRDefault="004A180E" w:rsidP="004A180E">
      <w:r>
        <w:t xml:space="preserve">       &lt;ExceptionHandling /&gt;</w:t>
      </w:r>
    </w:p>
    <w:p w14:paraId="04E4D714" w14:textId="77777777" w:rsidR="004A180E" w:rsidRDefault="004A180E" w:rsidP="004A180E">
      <w:r>
        <w:t>@@ -79,7 +79,7 @@</w:t>
      </w:r>
    </w:p>
    <w:p w14:paraId="5A1BDE99" w14:textId="77777777" w:rsidR="004A180E" w:rsidRDefault="004A180E" w:rsidP="004A180E">
      <w:r>
        <w:t xml:space="preserve">       &lt;InlineFunctionExpansion&gt;AnySuitable&lt;/InlineFunctionExpansion&gt;</w:t>
      </w:r>
    </w:p>
    <w:p w14:paraId="7A378698" w14:textId="77777777" w:rsidR="004A180E" w:rsidRDefault="004A180E" w:rsidP="004A180E">
      <w:r>
        <w:t xml:space="preserve">       &lt;IntrinsicFunctions&gt;false&lt;/IntrinsicFunctions&gt;</w:t>
      </w:r>
    </w:p>
    <w:p w14:paraId="3F336E74" w14:textId="77777777" w:rsidR="004A180E" w:rsidRDefault="004A180E" w:rsidP="004A180E">
      <w:r>
        <w:t xml:space="preserve">       &lt;WholeProgramOptimization&gt;false&lt;/WholeProgramOptimization&gt;</w:t>
      </w:r>
    </w:p>
    <w:p w14:paraId="33212E16" w14:textId="77777777" w:rsidR="004A180E" w:rsidRDefault="004A180E" w:rsidP="004A180E">
      <w:r>
        <w:t>-      &lt;AdditionalIncludeDirectories&gt;..\lib_com;..\lib_debug;..\lib_dec;..\lib_enc;..\lib_rend;..\lib_util;.%(AdditionalIncludeDirectories)&lt;/AdditionalIncludeDirectories&gt;</w:t>
      </w:r>
    </w:p>
    <w:p w14:paraId="1AF1C295" w14:textId="77777777" w:rsidR="004A180E" w:rsidRDefault="004A180E" w:rsidP="004A180E">
      <w:r>
        <w:t>+      &lt;AdditionalIncludeDirectories&gt;..\lib_com;..\lib_debug;..\lib_dec;..\lib_enc;..\lib_isar;..\lib_rend;..\lib_util;..\lib_lc3plus;%(AdditionalIncludeDirectories)&lt;/AdditionalIncludeDirectories&gt;</w:t>
      </w:r>
    </w:p>
    <w:p w14:paraId="47C297A2" w14:textId="77777777" w:rsidR="004A180E" w:rsidRDefault="004A180E" w:rsidP="004A180E">
      <w:r>
        <w:t xml:space="preserve">       &lt;PreprocessorDefinitions&gt;_CRT_SECURE_NO_WARNINGS;$(Macros);ZLIB_WINAPI;%(PreprocessorDefinitions)&lt;/PreprocessorDefinitions&gt;</w:t>
      </w:r>
    </w:p>
    <w:p w14:paraId="0F4002F6" w14:textId="77777777" w:rsidR="004A180E" w:rsidRDefault="004A180E" w:rsidP="004A180E">
      <w:r>
        <w:t xml:space="preserve">       &lt;StringPooling&gt;true&lt;/StringPooling&gt;</w:t>
      </w:r>
    </w:p>
    <w:p w14:paraId="25BE5A6E" w14:textId="77777777" w:rsidR="004A180E" w:rsidRDefault="004A180E" w:rsidP="004A180E">
      <w:r>
        <w:t xml:space="preserve">       &lt;ExceptionHandling /&gt;</w:t>
      </w:r>
    </w:p>
    <w:p w14:paraId="129FF73E" w14:textId="77777777" w:rsidR="004A180E" w:rsidRDefault="004A180E" w:rsidP="004A180E">
      <w:r>
        <w:t>@@ -121,6 +121,8 @@</w:t>
      </w:r>
    </w:p>
    <w:p w14:paraId="1DDCD1BA" w14:textId="77777777" w:rsidR="004A180E" w:rsidRDefault="004A180E" w:rsidP="004A180E">
      <w:r>
        <w:t xml:space="preserve">     &lt;ClCompile Include="..\lib_util\render_config_reader.c" /&gt;</w:t>
      </w:r>
    </w:p>
    <w:p w14:paraId="3B669BFF" w14:textId="77777777" w:rsidR="004A180E" w:rsidRDefault="004A180E" w:rsidP="004A180E">
      <w:r>
        <w:lastRenderedPageBreak/>
        <w:t xml:space="preserve">     &lt;ClCompile Include="..\lib_util\rotation_file_reader.c" /&gt;</w:t>
      </w:r>
    </w:p>
    <w:p w14:paraId="6A7B4DCA" w14:textId="77777777" w:rsidR="004A180E" w:rsidRDefault="004A180E" w:rsidP="004A180E">
      <w:r>
        <w:t xml:space="preserve">     &lt;ClCompile Include="..\lib_util\rtpdump.c" /&gt;</w:t>
      </w:r>
    </w:p>
    <w:p w14:paraId="17643B84" w14:textId="77777777" w:rsidR="004A180E" w:rsidRDefault="004A180E" w:rsidP="004A180E">
      <w:r>
        <w:t>+    &lt;ClCompile Include="..\lib_util\split_render_file_read_write.c" /&gt;</w:t>
      </w:r>
    </w:p>
    <w:p w14:paraId="7B4BF777" w14:textId="77777777" w:rsidR="004A180E" w:rsidRDefault="004A180E" w:rsidP="004A180E">
      <w:r>
        <w:t>+    &lt;ClCompile Include="..\lib_util\split_rend_bfi_file_reader.c" /&gt;</w:t>
      </w:r>
    </w:p>
    <w:p w14:paraId="2C617922" w14:textId="77777777" w:rsidR="004A180E" w:rsidRDefault="004A180E" w:rsidP="004A180E">
      <w:r>
        <w:t xml:space="preserve">   &lt;/ItemGroup&gt;</w:t>
      </w:r>
    </w:p>
    <w:p w14:paraId="3270CC38" w14:textId="77777777" w:rsidR="004A180E" w:rsidRDefault="004A180E" w:rsidP="004A180E">
      <w:r>
        <w:t xml:space="preserve">   &lt;ItemGroup&gt;</w:t>
      </w:r>
    </w:p>
    <w:p w14:paraId="2C574308" w14:textId="77777777" w:rsidR="004A180E" w:rsidRDefault="004A180E" w:rsidP="004A180E">
      <w:r>
        <w:t xml:space="preserve">     &lt;ClInclude Include="..\lib_util\audio_file_reader.h" /&gt;</w:t>
      </w:r>
    </w:p>
    <w:p w14:paraId="2AB356B6" w14:textId="77777777" w:rsidR="004A180E" w:rsidRDefault="004A180E" w:rsidP="004A180E">
      <w:r>
        <w:t>@@ -144,8 +146,10 @@</w:t>
      </w:r>
    </w:p>
    <w:p w14:paraId="3D123E90" w14:textId="77777777" w:rsidR="004A180E" w:rsidRDefault="004A180E" w:rsidP="004A180E">
      <w:r>
        <w:t xml:space="preserve">     &lt;ClInclude Include="..\lib_util\render_config_reader.h" /&gt;</w:t>
      </w:r>
    </w:p>
    <w:p w14:paraId="7FF6E7DC" w14:textId="77777777" w:rsidR="004A180E" w:rsidRDefault="004A180E" w:rsidP="004A180E">
      <w:r>
        <w:t xml:space="preserve">     &lt;ClInclude Include="..\lib_util\rotation_file_reader.h" /&gt;</w:t>
      </w:r>
    </w:p>
    <w:p w14:paraId="3E29E30D" w14:textId="77777777" w:rsidR="004A180E" w:rsidRDefault="004A180E" w:rsidP="004A180E">
      <w:r>
        <w:t xml:space="preserve">     &lt;ClInclude Include="..\lib_util\rtpdump.h" /&gt;</w:t>
      </w:r>
    </w:p>
    <w:p w14:paraId="67F83493" w14:textId="77777777" w:rsidR="004A180E" w:rsidRDefault="004A180E" w:rsidP="004A180E">
      <w:r>
        <w:t>+    &lt;ClInclude Include="..\lib_util\split_render_file_read_write.h" /&gt;</w:t>
      </w:r>
    </w:p>
    <w:p w14:paraId="3805D6DA" w14:textId="77777777" w:rsidR="004A180E" w:rsidRDefault="004A180E" w:rsidP="004A180E">
      <w:r>
        <w:t xml:space="preserve">     &lt;ClInclude Include="..\lib_util\tinywavein_c.h" /&gt;</w:t>
      </w:r>
    </w:p>
    <w:p w14:paraId="53102ECE" w14:textId="77777777" w:rsidR="004A180E" w:rsidRDefault="004A180E" w:rsidP="004A180E">
      <w:r>
        <w:t xml:space="preserve">     &lt;ClInclude Include="..\lib_util\tinywaveout_c.h" /&gt;</w:t>
      </w:r>
    </w:p>
    <w:p w14:paraId="2EE064DC" w14:textId="77777777" w:rsidR="004A180E" w:rsidRDefault="004A180E" w:rsidP="004A180E">
      <w:r>
        <w:t>+    &lt;ClInclude Include="..\lib_util\split_rend_bfi_file_reader.h" /&gt;</w:t>
      </w:r>
    </w:p>
    <w:p w14:paraId="718A2575" w14:textId="77777777" w:rsidR="004A180E" w:rsidRDefault="004A180E" w:rsidP="004A180E">
      <w:r>
        <w:t xml:space="preserve">   &lt;/ItemGroup&gt;</w:t>
      </w:r>
    </w:p>
    <w:p w14:paraId="5BCBFC07" w14:textId="77777777" w:rsidR="004A180E" w:rsidRDefault="004A180E" w:rsidP="004A180E">
      <w:r>
        <w:t xml:space="preserve">   &lt;Import Project="$(VCTargetsPath)\Microsoft.Cpp.targets" /&gt;</w:t>
      </w:r>
    </w:p>
    <w:p w14:paraId="3B908291" w14:textId="77777777" w:rsidR="004A180E" w:rsidRDefault="004A180E" w:rsidP="004A180E">
      <w:r>
        <w:t xml:space="preserve">   &lt;ImportGroup Label="ExtensionTargets"&gt;</w:t>
      </w:r>
    </w:p>
    <w:p w14:paraId="31EDCF57" w14:textId="77777777" w:rsidR="004A180E" w:rsidRDefault="004A180E" w:rsidP="004A180E">
      <w:r>
        <w:t>diff -rwBuN c-code_no_splitrend/Workspace_msvc/renderer.vcxproj c-code/Workspace_msvc/renderer.vcxproj</w:t>
      </w:r>
    </w:p>
    <w:p w14:paraId="0B380E35" w14:textId="77777777" w:rsidR="004A180E" w:rsidRDefault="004A180E" w:rsidP="004A180E">
      <w:r>
        <w:t>--- c-code_no_splitrend/Workspace_msvc/renderer.vcxproj</w:t>
      </w:r>
      <w:r>
        <w:tab/>
        <w:t>2024-04-02 22:54:38.932308000 +0200</w:t>
      </w:r>
    </w:p>
    <w:p w14:paraId="0085B351" w14:textId="77777777" w:rsidR="004A180E" w:rsidRDefault="004A180E" w:rsidP="004A180E">
      <w:r>
        <w:t>+++ c-code/Workspace_msvc/renderer.vcxproj</w:t>
      </w:r>
      <w:r>
        <w:tab/>
        <w:t>2024-04-02 22:54:36.368462000 +0200</w:t>
      </w:r>
    </w:p>
    <w:p w14:paraId="243CD669" w14:textId="77777777" w:rsidR="004A180E" w:rsidRDefault="004A180E" w:rsidP="004A180E">
      <w:r>
        <w:t>@@ -65,7 +65,7 @@</w:t>
      </w:r>
    </w:p>
    <w:p w14:paraId="4CFA4586" w14:textId="77777777" w:rsidR="004A180E" w:rsidRDefault="004A180E" w:rsidP="004A180E">
      <w:r>
        <w:t xml:space="preserve">     &lt;/Midl&gt;</w:t>
      </w:r>
    </w:p>
    <w:p w14:paraId="384A00AE" w14:textId="77777777" w:rsidR="004A180E" w:rsidRDefault="004A180E" w:rsidP="004A180E">
      <w:r>
        <w:t xml:space="preserve">     &lt;ClCompile&gt;</w:t>
      </w:r>
    </w:p>
    <w:p w14:paraId="0A08F106" w14:textId="77777777" w:rsidR="004A180E" w:rsidRDefault="004A180E" w:rsidP="004A180E">
      <w:r>
        <w:t xml:space="preserve">       &lt;Optimization&gt;Disabled&lt;/Optimization&gt;</w:t>
      </w:r>
    </w:p>
    <w:p w14:paraId="1413368B" w14:textId="77777777" w:rsidR="004A180E" w:rsidRDefault="004A180E" w:rsidP="004A180E">
      <w:r>
        <w:t>-      &lt;AdditionalIncludeDirectories&gt;..\lib_com;..\lib_debug;..\lib_util;..\lib_rend;.%(AdditionalIncludeDirectories)&lt;/AdditionalIncludeDirectories&gt;</w:t>
      </w:r>
    </w:p>
    <w:p w14:paraId="40203149" w14:textId="77777777" w:rsidR="004A180E" w:rsidRDefault="004A180E" w:rsidP="004A180E">
      <w:r>
        <w:t>+      &lt;AdditionalIncludeDirectories&gt;..\lib_com;..\lib_debug;..\lib_util;..\lib_isar;..\lib_rend;..\lib_lc3plus;%(AdditionalIncludeDirectories)&lt;/AdditionalIncludeDirectories&gt;</w:t>
      </w:r>
    </w:p>
    <w:p w14:paraId="2E0F9F9A" w14:textId="77777777" w:rsidR="004A180E" w:rsidRDefault="004A180E" w:rsidP="004A180E">
      <w:r>
        <w:t xml:space="preserve">       &lt;PreprocessorDefinitions&gt;_CRT_SECURE_NO_WARNINGS;WIN32;$(Macros);%(PreprocessorDefinitions)&lt;/PreprocessorDefinitions&gt;</w:t>
      </w:r>
    </w:p>
    <w:p w14:paraId="286AA7DF" w14:textId="77777777" w:rsidR="004A180E" w:rsidRDefault="004A180E" w:rsidP="004A180E">
      <w:r>
        <w:t xml:space="preserve">       &lt;ExceptionHandling /&gt;</w:t>
      </w:r>
    </w:p>
    <w:p w14:paraId="1EB6D015" w14:textId="77777777" w:rsidR="004A180E" w:rsidRDefault="004A180E" w:rsidP="004A180E">
      <w:r>
        <w:t xml:space="preserve">       &lt;BasicRuntimeChecks&gt;EnableFastChecks&lt;/BasicRuntimeChecks&gt;</w:t>
      </w:r>
    </w:p>
    <w:p w14:paraId="665986B3" w14:textId="77777777" w:rsidR="004A180E" w:rsidRDefault="004A180E" w:rsidP="004A180E">
      <w:r>
        <w:t>@@ -110,7 +110,7 @@</w:t>
      </w:r>
    </w:p>
    <w:p w14:paraId="13916F66" w14:textId="77777777" w:rsidR="004A180E" w:rsidRDefault="004A180E" w:rsidP="004A180E">
      <w:r>
        <w:lastRenderedPageBreak/>
        <w:t xml:space="preserve">       &lt;FavorSizeOrSpeed&gt;Neither&lt;/FavorSizeOrSpeed&gt;</w:t>
      </w:r>
    </w:p>
    <w:p w14:paraId="4D6B64E2" w14:textId="77777777" w:rsidR="004A180E" w:rsidRDefault="004A180E" w:rsidP="004A180E">
      <w:r>
        <w:t xml:space="preserve">       &lt;OmitFramePointers&gt;false&lt;/OmitFramePointers&gt;</w:t>
      </w:r>
    </w:p>
    <w:p w14:paraId="2C0A2139" w14:textId="77777777" w:rsidR="004A180E" w:rsidRDefault="004A180E" w:rsidP="004A180E">
      <w:r>
        <w:t xml:space="preserve">       &lt;EnableFiberSafeOptimizations&gt;false&lt;/EnableFiberSafeOptimizations&gt;</w:t>
      </w:r>
    </w:p>
    <w:p w14:paraId="1BA9497F" w14:textId="77777777" w:rsidR="004A180E" w:rsidRDefault="004A180E" w:rsidP="004A180E">
      <w:r>
        <w:t>-      &lt;AdditionalIncludeDirectories&gt;..\lib_com;..\lib_debug;..\lib_util;..\lib_rend;.%(AdditionalIncludeDirectories)&lt;/AdditionalIncludeDirectories&gt;</w:t>
      </w:r>
    </w:p>
    <w:p w14:paraId="4875530B" w14:textId="77777777" w:rsidR="004A180E" w:rsidRDefault="004A180E" w:rsidP="004A180E">
      <w:r>
        <w:t>+      &lt;AdditionalIncludeDirectories&gt;..\lib_com;..\lib_debug;..\lib_util;..\lib_isar;..\lib_rend;..\lib_lc3plus;%(AdditionalIncludeDirectories)&lt;/AdditionalIncludeDirectories&gt;</w:t>
      </w:r>
    </w:p>
    <w:p w14:paraId="57FFB8E4" w14:textId="77777777" w:rsidR="004A180E" w:rsidRDefault="004A180E" w:rsidP="004A180E">
      <w:r>
        <w:t xml:space="preserve">       &lt;PreprocessorDefinitions&gt;_CRT_SECURE_NO_WARNINGS;$(Macros);%(PreprocessorDefinitions)&lt;/PreprocessorDefinitions&gt;</w:t>
      </w:r>
    </w:p>
    <w:p w14:paraId="0864F240" w14:textId="77777777" w:rsidR="004A180E" w:rsidRDefault="004A180E" w:rsidP="004A180E">
      <w:r>
        <w:t xml:space="preserve">       &lt;StringPooling&gt;true&lt;/StringPooling&gt;</w:t>
      </w:r>
    </w:p>
    <w:p w14:paraId="23AE388D" w14:textId="77777777" w:rsidR="004A180E" w:rsidRDefault="004A180E" w:rsidP="004A180E">
      <w:r>
        <w:t xml:space="preserve">       &lt;ExceptionHandling /&gt;</w:t>
      </w:r>
    </w:p>
    <w:p w14:paraId="6DBC2EA5" w14:textId="77777777" w:rsidR="004A180E" w:rsidRDefault="004A180E" w:rsidP="004A180E">
      <w:r>
        <w:t>@@ -158,6 +158,9 @@</w:t>
      </w:r>
    </w:p>
    <w:p w14:paraId="67565D56" w14:textId="77777777" w:rsidR="004A180E" w:rsidRDefault="004A180E" w:rsidP="004A180E">
      <w:r>
        <w:t xml:space="preserve">       &lt;Project&gt;{E822DDAF-0F5F-4CD0-A694-38AE69DE74D3}&lt;/Project&gt;</w:t>
      </w:r>
    </w:p>
    <w:p w14:paraId="77478D92" w14:textId="77777777" w:rsidR="004A180E" w:rsidRDefault="004A180E" w:rsidP="004A180E">
      <w:r>
        <w:t xml:space="preserve">       &lt;ReferenceOutputAssembly&gt;false&lt;/ReferenceOutputAssembly&gt;</w:t>
      </w:r>
    </w:p>
    <w:p w14:paraId="0F0F185F" w14:textId="77777777" w:rsidR="004A180E" w:rsidRDefault="004A180E" w:rsidP="004A180E">
      <w:r>
        <w:t xml:space="preserve">     &lt;/ProjectReference&gt;</w:t>
      </w:r>
    </w:p>
    <w:p w14:paraId="5126B194" w14:textId="77777777" w:rsidR="004A180E" w:rsidRDefault="004A180E" w:rsidP="004A180E">
      <w:r>
        <w:t>+    &lt;ProjectReference Include="lib_isar.vcxproj"&gt;</w:t>
      </w:r>
    </w:p>
    <w:p w14:paraId="54775607" w14:textId="77777777" w:rsidR="004A180E" w:rsidRDefault="004A180E" w:rsidP="004A180E">
      <w:r>
        <w:t>+      &lt;Project&gt;{869a305e-d99e-4c3a-bdb3-aa57abcce619}&lt;/Project&gt;</w:t>
      </w:r>
    </w:p>
    <w:p w14:paraId="012C2D87" w14:textId="77777777" w:rsidR="004A180E" w:rsidRDefault="004A180E" w:rsidP="004A180E">
      <w:r>
        <w:t>+    &lt;/ProjectReference&gt;</w:t>
      </w:r>
    </w:p>
    <w:p w14:paraId="16DB4580" w14:textId="77777777" w:rsidR="004A180E" w:rsidRDefault="004A180E" w:rsidP="004A180E">
      <w:r>
        <w:t xml:space="preserve">     &lt;ProjectReference Include="lib_util.vcxproj"&gt;</w:t>
      </w:r>
    </w:p>
    <w:p w14:paraId="7505EE7A" w14:textId="77777777" w:rsidR="004A180E" w:rsidRDefault="004A180E" w:rsidP="004A180E">
      <w:r>
        <w:t xml:space="preserve">       &lt;Project&gt;{2FA8F384-0775-F3B7-F8C3-85209222FC70}&lt;/Project&gt;</w:t>
      </w:r>
    </w:p>
    <w:p w14:paraId="7F9AC5C0" w14:textId="77777777" w:rsidR="004A180E" w:rsidRDefault="004A180E" w:rsidP="004A180E">
      <w:r>
        <w:t xml:space="preserve">       &lt;ReferenceOutputAssembly&gt;false&lt;/ReferenceOutputAssembly&gt;</w:t>
      </w:r>
    </w:p>
    <w:p w14:paraId="6FA14FE8" w14:textId="77777777" w:rsidR="004A180E" w:rsidRDefault="004A180E" w:rsidP="004A180E">
      <w:r>
        <w:t>diff -rwBuN c-code_no_splitrend/apps/decoder.c c-code/apps/decoder.c</w:t>
      </w:r>
    </w:p>
    <w:p w14:paraId="1A836C8C" w14:textId="77777777" w:rsidR="004A180E" w:rsidRDefault="004A180E" w:rsidP="004A180E">
      <w:r>
        <w:t>--- c-code_no_splitrend/apps/decoder.c</w:t>
      </w:r>
      <w:r>
        <w:tab/>
        <w:t>2024-04-02 23:08:14.444442000 +0200</w:t>
      </w:r>
    </w:p>
    <w:p w14:paraId="3EE7F4AD" w14:textId="77777777" w:rsidR="004A180E" w:rsidRDefault="004A180E" w:rsidP="004A180E">
      <w:r>
        <w:t>+++ c-code/apps/decoder.c</w:t>
      </w:r>
      <w:r>
        <w:tab/>
        <w:t>2024-04-02 23:08:05.636437000 +0200</w:t>
      </w:r>
    </w:p>
    <w:p w14:paraId="63A26511" w14:textId="77777777" w:rsidR="004A180E" w:rsidRDefault="004A180E" w:rsidP="004A180E">
      <w:r>
        <w:t>@@ -12,6 +12,7 @@</w:t>
      </w:r>
    </w:p>
    <w:p w14:paraId="680C1D4F" w14:textId="77777777" w:rsidR="004A180E" w:rsidRDefault="004A180E" w:rsidP="004A180E">
      <w:r>
        <w:t xml:space="preserve"> #include "masa_file_writer.h"</w:t>
      </w:r>
    </w:p>
    <w:p w14:paraId="33CD3B43" w14:textId="77777777" w:rsidR="004A180E" w:rsidRDefault="004A180E" w:rsidP="004A180E">
      <w:r>
        <w:t xml:space="preserve"> #include "render_config_reader.h"</w:t>
      </w:r>
    </w:p>
    <w:p w14:paraId="636751D4" w14:textId="77777777" w:rsidR="004A180E" w:rsidRDefault="004A180E" w:rsidP="004A180E">
      <w:r>
        <w:t xml:space="preserve"> #include "rotation_file_reader.h"</w:t>
      </w:r>
    </w:p>
    <w:p w14:paraId="0DBB1FB7" w14:textId="77777777" w:rsidR="004A180E" w:rsidRDefault="004A180E" w:rsidP="004A180E">
      <w:r>
        <w:t>+#include "split_render_file_read_write.h"</w:t>
      </w:r>
    </w:p>
    <w:p w14:paraId="5EBC5FF5" w14:textId="77777777" w:rsidR="004A180E" w:rsidRDefault="004A180E" w:rsidP="004A180E">
      <w:r>
        <w:t xml:space="preserve"> #include "vector3_pair_file_reader.h"</w:t>
      </w:r>
    </w:p>
    <w:p w14:paraId="7BBA27D8" w14:textId="77777777" w:rsidR="004A180E" w:rsidRDefault="004A180E" w:rsidP="004A180E">
      <w:r>
        <w:t xml:space="preserve"> #include "wmc_auto.h"</w:t>
      </w:r>
    </w:p>
    <w:p w14:paraId="2F97949D" w14:textId="77777777" w:rsidR="004A180E" w:rsidRDefault="004A180E" w:rsidP="004A180E">
      <w:r>
        <w:t xml:space="preserve"> </w:t>
      </w:r>
    </w:p>
    <w:p w14:paraId="652D0A59" w14:textId="77777777" w:rsidR="004A180E" w:rsidRDefault="004A180E" w:rsidP="004A180E">
      <w:r>
        <w:t>@@ -80,6 +81,7 @@</w:t>
      </w:r>
    </w:p>
    <w:p w14:paraId="0BF2E4D5" w14:textId="77777777" w:rsidR="004A180E" w:rsidRDefault="004A180E" w:rsidP="004A180E">
      <w:r>
        <w:t xml:space="preserve">     float non_diegetic_pan_gain;</w:t>
      </w:r>
    </w:p>
    <w:p w14:paraId="00417375" w14:textId="77777777" w:rsidR="004A180E" w:rsidRDefault="004A180E" w:rsidP="004A180E">
      <w:r>
        <w:lastRenderedPageBreak/>
        <w:t xml:space="preserve">     bool renderConfigEnabled;</w:t>
      </w:r>
    </w:p>
    <w:p w14:paraId="69F70C32" w14:textId="77777777" w:rsidR="004A180E" w:rsidRDefault="004A180E" w:rsidP="004A180E">
      <w:r>
        <w:t xml:space="preserve">     char *renderConfigFilename;</w:t>
      </w:r>
    </w:p>
    <w:p w14:paraId="459BB8F3" w14:textId="77777777" w:rsidR="004A180E" w:rsidRDefault="004A180E" w:rsidP="004A180E">
      <w:r>
        <w:t>+    char *outputMdFilename;</w:t>
      </w:r>
    </w:p>
    <w:p w14:paraId="021321E4" w14:textId="77777777" w:rsidR="004A180E" w:rsidRDefault="004A180E" w:rsidP="004A180E">
      <w:r>
        <w:t xml:space="preserve">     IVAS_DEC_COMPLEXITY_LEVEL complexityLevel;</w:t>
      </w:r>
    </w:p>
    <w:p w14:paraId="3307D29D" w14:textId="77777777" w:rsidR="004A180E" w:rsidRDefault="004A180E" w:rsidP="004A180E">
      <w:r>
        <w:t xml:space="preserve">     bool tsmEnabled;</w:t>
      </w:r>
    </w:p>
    <w:p w14:paraId="4E27A003" w14:textId="77777777" w:rsidR="004A180E" w:rsidRDefault="004A180E" w:rsidP="004A180E">
      <w:r>
        <w:t xml:space="preserve">     IVAS_RENDER_FRAMESIZE renderFramesize;</w:t>
      </w:r>
    </w:p>
    <w:p w14:paraId="61326ECD" w14:textId="77777777" w:rsidR="004A180E" w:rsidRDefault="004A180E" w:rsidP="004A180E">
      <w:r>
        <w:t>@@ -96,7 +98,7 @@</w:t>
      </w:r>
    </w:p>
    <w:p w14:paraId="66D194E6" w14:textId="77777777" w:rsidR="004A180E" w:rsidRDefault="004A180E" w:rsidP="004A180E">
      <w:r>
        <w:t xml:space="preserve"> </w:t>
      </w:r>
    </w:p>
    <w:p w14:paraId="114A2103" w14:textId="77777777" w:rsidR="004A180E" w:rsidRDefault="004A180E" w:rsidP="004A180E">
      <w:r>
        <w:t xml:space="preserve"> static bool parseCmdlIVAS_dec( int16_t argc, char **argv, DecArguments *arg );</w:t>
      </w:r>
    </w:p>
    <w:p w14:paraId="63E12151" w14:textId="77777777" w:rsidR="004A180E" w:rsidRDefault="004A180E" w:rsidP="004A180E">
      <w:r>
        <w:t xml:space="preserve"> static void usage_dec( void );</w:t>
      </w:r>
    </w:p>
    <w:p w14:paraId="4EC8073A" w14:textId="77777777" w:rsidR="004A180E" w:rsidRDefault="004A180E" w:rsidP="004A180E">
      <w:r>
        <w:t>-static ivas_error decodeG192( DecArguments arg, BS_READER_HANDLE hBsReader, RotFileReader *headRotReader, RotFileReader *externalOrientationFileReader, RotFileReader *refRotReader, Vector3PairFileReader *referenceVectorReader, IVAS_DEC_HANDLE hIvasDec, int16_t *pcmBuf );</w:t>
      </w:r>
    </w:p>
    <w:p w14:paraId="6ACA1E00" w14:textId="77777777" w:rsidR="004A180E" w:rsidRDefault="004A180E" w:rsidP="004A180E">
      <w:r>
        <w:t>+static ivas_error decodeG192( DecArguments arg, BS_READER_HANDLE hBsReader, RotFileReader *headRotReader, RotFileReader *externalOrientationFileReader, RotFileReader *refRotReader, Vector3PairFileReader *referenceVectorReader, ISAR_SPLIT_REND_BITS_DATA *splitRendBits, IVAS_DEC_HANDLE hIvasDec, int16_t *pcmBuf );</w:t>
      </w:r>
    </w:p>
    <w:p w14:paraId="66EDCF59" w14:textId="77777777" w:rsidR="004A180E" w:rsidRDefault="004A180E" w:rsidP="004A180E">
      <w:r>
        <w:t xml:space="preserve"> static ivas_error decodeVoIP( DecArguments arg, BS_READER_HANDLE hBsReader, RotFileReader *headRotReader, RotFileReader *externalOrientationFileReader, RotFileReader *refRotReader, Vector3PairFileReader *referenceVectorReader, IVAS_DEC_HANDLE hIvasDec );</w:t>
      </w:r>
    </w:p>
    <w:p w14:paraId="4C387228" w14:textId="77777777" w:rsidR="004A180E" w:rsidRDefault="004A180E" w:rsidP="004A180E">
      <w:r>
        <w:t xml:space="preserve"> </w:t>
      </w:r>
    </w:p>
    <w:p w14:paraId="2C8046CB" w14:textId="77777777" w:rsidR="004A180E" w:rsidRDefault="004A180E" w:rsidP="004A180E">
      <w:r>
        <w:t xml:space="preserve"> </w:t>
      </w:r>
    </w:p>
    <w:p w14:paraId="5028A08D" w14:textId="77777777" w:rsidR="004A180E" w:rsidRDefault="004A180E" w:rsidP="004A180E">
      <w:r>
        <w:t>@@ -113,6 +115,10 @@</w:t>
      </w:r>
    </w:p>
    <w:p w14:paraId="41A43403" w14:textId="77777777" w:rsidR="004A180E" w:rsidRDefault="004A180E" w:rsidP="004A180E">
      <w:r>
        <w:t xml:space="preserve">     bool mainFailed = true; /* Assume main failed until cleanup is reached without errors */</w:t>
      </w:r>
    </w:p>
    <w:p w14:paraId="536C3B6B" w14:textId="77777777" w:rsidR="004A180E" w:rsidRDefault="004A180E" w:rsidP="004A180E">
      <w:r>
        <w:t xml:space="preserve">     DecArguments arg;</w:t>
      </w:r>
    </w:p>
    <w:p w14:paraId="7A305A06" w14:textId="77777777" w:rsidR="004A180E" w:rsidRDefault="004A180E" w:rsidP="004A180E">
      <w:r>
        <w:t xml:space="preserve">     ivas_error error = IVAS_ERR_UNKNOWN;</w:t>
      </w:r>
    </w:p>
    <w:p w14:paraId="2BFA966F" w14:textId="77777777" w:rsidR="004A180E" w:rsidRDefault="004A180E" w:rsidP="004A180E">
      <w:r>
        <w:t>+    ISAR_SPLIT_REND_BITS_DATA splitRendBits;</w:t>
      </w:r>
    </w:p>
    <w:p w14:paraId="4769FCB6" w14:textId="77777777" w:rsidR="004A180E" w:rsidRDefault="004A180E" w:rsidP="004A180E">
      <w:r>
        <w:t>+    uint8_t splitRendBitsBuf[ISAR_MAX_SPLIT_REND_BITS_BUFFER_SIZE_IN_BYTES];</w:t>
      </w:r>
    </w:p>
    <w:p w14:paraId="4810AA88" w14:textId="77777777" w:rsidR="004A180E" w:rsidRDefault="004A180E" w:rsidP="004A180E">
      <w:r>
        <w:t>+</w:t>
      </w:r>
    </w:p>
    <w:p w14:paraId="426B0A22" w14:textId="77777777" w:rsidR="004A180E" w:rsidRDefault="004A180E" w:rsidP="004A180E">
      <w:r>
        <w:t>+    splitRendBits.bits_buf = splitRendBitsBuf;</w:t>
      </w:r>
    </w:p>
    <w:p w14:paraId="1F709551" w14:textId="77777777" w:rsidR="004A180E" w:rsidRDefault="004A180E" w:rsidP="004A180E">
      <w:r>
        <w:t xml:space="preserve"> </w:t>
      </w:r>
    </w:p>
    <w:p w14:paraId="3D1D0B89" w14:textId="77777777" w:rsidR="004A180E" w:rsidRDefault="004A180E" w:rsidP="004A180E">
      <w:r>
        <w:t xml:space="preserve">     /* Any handles that require cleanup must be declared here and initialized to NULL */</w:t>
      </w:r>
    </w:p>
    <w:p w14:paraId="1E5048B5" w14:textId="77777777" w:rsidR="004A180E" w:rsidRDefault="004A180E" w:rsidP="004A180E">
      <w:r>
        <w:t xml:space="preserve">     IVAS_DEC_HANDLE hIvasDec = NULL;</w:t>
      </w:r>
    </w:p>
    <w:p w14:paraId="09021B9A" w14:textId="77777777" w:rsidR="004A180E" w:rsidRDefault="004A180E" w:rsidP="004A180E">
      <w:r>
        <w:t>@@ -181,6 +187,16 @@</w:t>
      </w:r>
    </w:p>
    <w:p w14:paraId="30E9A03D" w14:textId="77777777" w:rsidR="004A180E" w:rsidRDefault="004A180E" w:rsidP="004A180E">
      <w:r>
        <w:t xml:space="preserve">         }</w:t>
      </w:r>
    </w:p>
    <w:p w14:paraId="0DB50DF8" w14:textId="77777777" w:rsidR="004A180E" w:rsidRDefault="004A180E" w:rsidP="004A180E">
      <w:r>
        <w:t xml:space="preserve">     }</w:t>
      </w:r>
    </w:p>
    <w:p w14:paraId="75E59358" w14:textId="77777777" w:rsidR="004A180E" w:rsidRDefault="004A180E" w:rsidP="004A180E">
      <w:r>
        <w:t xml:space="preserve"> </w:t>
      </w:r>
    </w:p>
    <w:p w14:paraId="03529647" w14:textId="77777777" w:rsidR="004A180E" w:rsidRDefault="004A180E" w:rsidP="004A180E">
      <w:r>
        <w:t>+    if ( arg.outputConfig == IVAS_AUDIO_CONFIG_BINAURAL_SPLIT_CODED )</w:t>
      </w:r>
    </w:p>
    <w:p w14:paraId="125BC649" w14:textId="77777777" w:rsidR="004A180E" w:rsidRDefault="004A180E" w:rsidP="004A180E">
      <w:r>
        <w:lastRenderedPageBreak/>
        <w:t>+    {</w:t>
      </w:r>
    </w:p>
    <w:p w14:paraId="65D2A39B" w14:textId="77777777" w:rsidR="004A180E" w:rsidRDefault="004A180E" w:rsidP="004A180E">
      <w:r>
        <w:t>+        fprintf( stdout, "Output metadata file:   %s\n", arg.outputWavFilename );</w:t>
      </w:r>
    </w:p>
    <w:p w14:paraId="5CDB4DEB" w14:textId="77777777" w:rsidR="004A180E" w:rsidRDefault="004A180E" w:rsidP="004A180E">
      <w:r>
        <w:t>+    }</w:t>
      </w:r>
    </w:p>
    <w:p w14:paraId="64491DB1" w14:textId="77777777" w:rsidR="004A180E" w:rsidRDefault="004A180E" w:rsidP="004A180E">
      <w:r>
        <w:t>+    else if ( arg.outputConfig == IVAS_AUDIO_CONFIG_BINAURAL_SPLIT_PCM )</w:t>
      </w:r>
    </w:p>
    <w:p w14:paraId="6404E9AA" w14:textId="77777777" w:rsidR="004A180E" w:rsidRDefault="004A180E" w:rsidP="004A180E">
      <w:r>
        <w:t>+    {</w:t>
      </w:r>
    </w:p>
    <w:p w14:paraId="2B84FAD9" w14:textId="77777777" w:rsidR="004A180E" w:rsidRDefault="004A180E" w:rsidP="004A180E">
      <w:r>
        <w:t>+        fprintf( stdout, "Output synthesis file:  %s\n", arg.outputWavFilename );</w:t>
      </w:r>
    </w:p>
    <w:p w14:paraId="27981360" w14:textId="77777777" w:rsidR="004A180E" w:rsidRDefault="004A180E" w:rsidP="004A180E">
      <w:r>
        <w:t>+        fprintf( stdout, "Output metadata file:   %s\n", arg.outputMdFilename );</w:t>
      </w:r>
    </w:p>
    <w:p w14:paraId="102C1ABA" w14:textId="77777777" w:rsidR="004A180E" w:rsidRDefault="004A180E" w:rsidP="004A180E">
      <w:r>
        <w:t>+    }</w:t>
      </w:r>
    </w:p>
    <w:p w14:paraId="070A04AD" w14:textId="77777777" w:rsidR="004A180E" w:rsidRDefault="004A180E" w:rsidP="004A180E">
      <w:r>
        <w:t>+    else</w:t>
      </w:r>
    </w:p>
    <w:p w14:paraId="26620FAE" w14:textId="77777777" w:rsidR="004A180E" w:rsidRDefault="004A180E" w:rsidP="004A180E">
      <w:r>
        <w:t xml:space="preserve">     {</w:t>
      </w:r>
    </w:p>
    <w:p w14:paraId="1B004DD8" w14:textId="77777777" w:rsidR="004A180E" w:rsidRDefault="004A180E" w:rsidP="004A180E">
      <w:r>
        <w:t xml:space="preserve">         fprintf( stdout, "Output synthesis file:  %s\n", arg.outputWavFilename );</w:t>
      </w:r>
    </w:p>
    <w:p w14:paraId="75B723D1" w14:textId="77777777" w:rsidR="004A180E" w:rsidRDefault="004A180E" w:rsidP="004A180E">
      <w:r>
        <w:t xml:space="preserve">     }</w:t>
      </w:r>
    </w:p>
    <w:p w14:paraId="0DE60CA7" w14:textId="77777777" w:rsidR="004A180E" w:rsidRDefault="004A180E" w:rsidP="004A180E">
      <w:r>
        <w:t>@@ -215,6 +231,7 @@</w:t>
      </w:r>
    </w:p>
    <w:p w14:paraId="4D8022BB" w14:textId="77777777" w:rsidR="004A180E" w:rsidRDefault="004A180E" w:rsidP="004A180E">
      <w:r>
        <w:t xml:space="preserve">     {</w:t>
      </w:r>
    </w:p>
    <w:p w14:paraId="47C14563" w14:textId="77777777" w:rsidR="004A180E" w:rsidRDefault="004A180E" w:rsidP="004A180E">
      <w:r>
        <w:t xml:space="preserve">         /* sanity check */</w:t>
      </w:r>
    </w:p>
    <w:p w14:paraId="5C8FBE8E" w14:textId="77777777" w:rsidR="004A180E" w:rsidRDefault="004A180E" w:rsidP="004A180E">
      <w:r>
        <w:t xml:space="preserve">         if ( arg.outputConfig != IVAS_AUDIO_CONFIG_BINAURAL &amp;&amp; arg.outputConfig != IVAS_AUDIO_CONFIG_BINAURAL_ROOM_IR &amp;&amp; arg.outputConfig != IVAS_AUDIO_CONFIG_BINAURAL_ROOM_REVERB</w:t>
      </w:r>
    </w:p>
    <w:p w14:paraId="118E3464" w14:textId="77777777" w:rsidR="004A180E" w:rsidRDefault="004A180E" w:rsidP="004A180E">
      <w:r>
        <w:t>+             &amp;&amp; arg.outputConfig != IVAS_AUDIO_CONFIG_BINAURAL_SPLIT_CODED &amp;&amp; arg.outputConfig != IVAS_AUDIO_CONFIG_BINAURAL_SPLIT_PCM</w:t>
      </w:r>
    </w:p>
    <w:p w14:paraId="177C9BE6" w14:textId="77777777" w:rsidR="004A180E" w:rsidRDefault="004A180E" w:rsidP="004A180E">
      <w:r>
        <w:t xml:space="preserve">         )</w:t>
      </w:r>
    </w:p>
    <w:p w14:paraId="2275898B" w14:textId="77777777" w:rsidR="004A180E" w:rsidRDefault="004A180E" w:rsidP="004A180E">
      <w:r>
        <w:t xml:space="preserve">         {</w:t>
      </w:r>
    </w:p>
    <w:p w14:paraId="122A5BD0" w14:textId="77777777" w:rsidR="004A180E" w:rsidRDefault="004A180E" w:rsidP="004A180E">
      <w:r>
        <w:t xml:space="preserve">             fprintf( stderr, "\nError: Head-rotation file file cannot be used in this output configuration.\n\n" );</w:t>
      </w:r>
    </w:p>
    <w:p w14:paraId="7E10E485" w14:textId="77777777" w:rsidR="004A180E" w:rsidRDefault="004A180E" w:rsidP="004A180E">
      <w:r>
        <w:t>@@ -316,6 +333,8 @@</w:t>
      </w:r>
    </w:p>
    <w:p w14:paraId="691BB7BA" w14:textId="77777777" w:rsidR="004A180E" w:rsidRDefault="004A180E" w:rsidP="004A180E">
      <w:r>
        <w:t xml:space="preserve">     {</w:t>
      </w:r>
    </w:p>
    <w:p w14:paraId="67644CAF" w14:textId="77777777" w:rsidR="004A180E" w:rsidRDefault="004A180E" w:rsidP="004A180E">
      <w:r>
        <w:t xml:space="preserve">         /* sanity check */</w:t>
      </w:r>
    </w:p>
    <w:p w14:paraId="0DDEC7EB" w14:textId="77777777" w:rsidR="004A180E" w:rsidRDefault="004A180E" w:rsidP="004A180E">
      <w:r>
        <w:t xml:space="preserve">         if ( arg.outputConfig != IVAS_AUDIO_CONFIG_BINAURAL &amp;&amp; arg.outputConfig != IVAS_AUDIO_CONFIG_BINAURAL_ROOM_IR &amp;&amp; arg.outputConfig != IVAS_AUDIO_CONFIG_BINAURAL_ROOM_REVERB</w:t>
      </w:r>
    </w:p>
    <w:p w14:paraId="36A83CE4" w14:textId="77777777" w:rsidR="004A180E" w:rsidRDefault="004A180E" w:rsidP="004A180E">
      <w:r>
        <w:t>+             &amp;&amp; arg.outputConfig != IVAS_AUDIO_CONFIG_BINAURAL_SPLIT_CODED &amp;&amp; arg.outputConfig != IVAS_AUDIO_CONFIG_BINAURAL_SPLIT_PCM &amp;&amp;</w:t>
      </w:r>
    </w:p>
    <w:p w14:paraId="6F34CB58" w14:textId="77777777" w:rsidR="004A180E" w:rsidRDefault="004A180E" w:rsidP="004A180E">
      <w:r>
        <w:t>+             arg.Opt_non_diegetic_pan == 0</w:t>
      </w:r>
    </w:p>
    <w:p w14:paraId="5769EAF9" w14:textId="77777777" w:rsidR="004A180E" w:rsidRDefault="004A180E" w:rsidP="004A180E">
      <w:r>
        <w:t xml:space="preserve">         )</w:t>
      </w:r>
    </w:p>
    <w:p w14:paraId="156843FA" w14:textId="77777777" w:rsidR="004A180E" w:rsidRDefault="004A180E" w:rsidP="004A180E">
      <w:r>
        <w:t xml:space="preserve">         {</w:t>
      </w:r>
    </w:p>
    <w:p w14:paraId="5C04886A" w14:textId="77777777" w:rsidR="004A180E" w:rsidRDefault="004A180E" w:rsidP="004A180E">
      <w:r>
        <w:t xml:space="preserve">             fprintf( stderr, "\nError: Renderer configuration file cannot be used in this output configuration.\n\n" );</w:t>
      </w:r>
    </w:p>
    <w:p w14:paraId="34F225FF" w14:textId="77777777" w:rsidR="004A180E" w:rsidRDefault="004A180E" w:rsidP="004A180E">
      <w:r>
        <w:t>@@ -356,6 +375,23 @@</w:t>
      </w:r>
    </w:p>
    <w:p w14:paraId="48A87929" w14:textId="77777777" w:rsidR="004A180E" w:rsidRDefault="004A180E" w:rsidP="004A180E">
      <w:r>
        <w:t xml:space="preserve">      * Configure Split rendering</w:t>
      </w:r>
    </w:p>
    <w:p w14:paraId="023CE55A" w14:textId="77777777" w:rsidR="004A180E" w:rsidRDefault="004A180E" w:rsidP="004A180E">
      <w:r>
        <w:lastRenderedPageBreak/>
        <w:t xml:space="preserve">      *------------------------------------------------------------------------------------------*/</w:t>
      </w:r>
    </w:p>
    <w:p w14:paraId="75375DCC" w14:textId="77777777" w:rsidR="004A180E" w:rsidRDefault="004A180E" w:rsidP="004A180E">
      <w:r>
        <w:t xml:space="preserve"> </w:t>
      </w:r>
    </w:p>
    <w:p w14:paraId="68164C7A" w14:textId="77777777" w:rsidR="004A180E" w:rsidRDefault="004A180E" w:rsidP="004A180E">
      <w:r>
        <w:t>+    asked_frame_size = arg.renderFramesize;</w:t>
      </w:r>
    </w:p>
    <w:p w14:paraId="3A80CE58" w14:textId="77777777" w:rsidR="004A180E" w:rsidRDefault="004A180E" w:rsidP="004A180E">
      <w:r>
        <w:t>+    if ( arg.outputConfig == IVAS_AUDIO_CONFIG_BINAURAL_SPLIT_CODED || arg.outputConfig == IVAS_AUDIO_CONFIG_BINAURAL_SPLIT_PCM )</w:t>
      </w:r>
    </w:p>
    <w:p w14:paraId="7A78E0A1" w14:textId="77777777" w:rsidR="004A180E" w:rsidRDefault="004A180E" w:rsidP="004A180E">
      <w:r>
        <w:t>+    {</w:t>
      </w:r>
    </w:p>
    <w:p w14:paraId="0A4E7874" w14:textId="77777777" w:rsidR="004A180E" w:rsidRDefault="004A180E" w:rsidP="004A180E">
      <w:r>
        <w:t>+        if ( ( error = IVAS_DEC_EnableSplitRendering( hIvasDec ) ) != IVAS_ERR_OK )</w:t>
      </w:r>
    </w:p>
    <w:p w14:paraId="7F6FA645" w14:textId="77777777" w:rsidR="004A180E" w:rsidRDefault="004A180E" w:rsidP="004A180E">
      <w:r>
        <w:t>+        {</w:t>
      </w:r>
    </w:p>
    <w:p w14:paraId="794AA4BE" w14:textId="77777777" w:rsidR="004A180E" w:rsidRDefault="004A180E" w:rsidP="004A180E">
      <w:r>
        <w:t>+            fprintf( stderr, "\nConfigure failed: %s\n\n", IVAS_DEC_GetErrorMessage( error ) );</w:t>
      </w:r>
    </w:p>
    <w:p w14:paraId="3F9EFAA5" w14:textId="77777777" w:rsidR="004A180E" w:rsidRDefault="004A180E" w:rsidP="004A180E">
      <w:r>
        <w:t>+            goto cleanup;</w:t>
      </w:r>
    </w:p>
    <w:p w14:paraId="51025BE4" w14:textId="77777777" w:rsidR="004A180E" w:rsidRDefault="004A180E" w:rsidP="004A180E">
      <w:r>
        <w:t>+        }</w:t>
      </w:r>
    </w:p>
    <w:p w14:paraId="628C0C66" w14:textId="77777777" w:rsidR="004A180E" w:rsidRDefault="004A180E" w:rsidP="004A180E">
      <w:r>
        <w:t>+</w:t>
      </w:r>
    </w:p>
    <w:p w14:paraId="31C48557" w14:textId="77777777" w:rsidR="004A180E" w:rsidRDefault="004A180E" w:rsidP="004A180E">
      <w:r>
        <w:t>+        if ( ( error = IVAS_DEC_GetRenderFramesize( hIvasDec, &amp;arg.renderFramesize ) ) != IVAS_ERR_OK )</w:t>
      </w:r>
    </w:p>
    <w:p w14:paraId="5B3C1DBD" w14:textId="77777777" w:rsidR="004A180E" w:rsidRDefault="004A180E" w:rsidP="004A180E">
      <w:r>
        <w:t>+        {</w:t>
      </w:r>
    </w:p>
    <w:p w14:paraId="2C4DD246" w14:textId="77777777" w:rsidR="004A180E" w:rsidRDefault="004A180E" w:rsidP="004A180E">
      <w:r>
        <w:t>+            fprintf( stderr, "\nConfigure failed: %s\n\n", IVAS_DEC_GetErrorMessage( error ) );</w:t>
      </w:r>
    </w:p>
    <w:p w14:paraId="40888F83" w14:textId="77777777" w:rsidR="004A180E" w:rsidRDefault="004A180E" w:rsidP="004A180E">
      <w:r>
        <w:t>+            goto cleanup;</w:t>
      </w:r>
    </w:p>
    <w:p w14:paraId="51F66463" w14:textId="77777777" w:rsidR="004A180E" w:rsidRDefault="004A180E" w:rsidP="004A180E">
      <w:r>
        <w:t>+        }</w:t>
      </w:r>
    </w:p>
    <w:p w14:paraId="747614F6" w14:textId="77777777" w:rsidR="004A180E" w:rsidRDefault="004A180E" w:rsidP="004A180E">
      <w:r>
        <w:t>+</w:t>
      </w:r>
    </w:p>
    <w:p w14:paraId="710F09E4" w14:textId="77777777" w:rsidR="004A180E" w:rsidRDefault="004A180E" w:rsidP="004A180E">
      <w:r>
        <w:t>+        arg.enableHeadRotation = true;</w:t>
      </w:r>
    </w:p>
    <w:p w14:paraId="68FB58A7" w14:textId="77777777" w:rsidR="004A180E" w:rsidRDefault="004A180E" w:rsidP="004A180E">
      <w:r>
        <w:t>+    }</w:t>
      </w:r>
    </w:p>
    <w:p w14:paraId="0D84DD02" w14:textId="77777777" w:rsidR="004A180E" w:rsidRDefault="004A180E" w:rsidP="004A180E">
      <w:r>
        <w:t xml:space="preserve"> </w:t>
      </w:r>
    </w:p>
    <w:p w14:paraId="3D1F3D24" w14:textId="77777777" w:rsidR="004A180E" w:rsidRDefault="004A180E" w:rsidP="004A180E">
      <w:r>
        <w:t xml:space="preserve">     /*------------------------------------------------------------------------------------------*</w:t>
      </w:r>
    </w:p>
    <w:p w14:paraId="72795662" w14:textId="77777777" w:rsidR="004A180E" w:rsidRDefault="004A180E" w:rsidP="004A180E">
      <w:r>
        <w:t xml:space="preserve">      * Configure VoIP mode</w:t>
      </w:r>
    </w:p>
    <w:p w14:paraId="33F3D24E" w14:textId="77777777" w:rsidR="004A180E" w:rsidRDefault="004A180E" w:rsidP="004A180E">
      <w:r>
        <w:t>@@ -381,9 +417,11 @@</w:t>
      </w:r>
    </w:p>
    <w:p w14:paraId="2BD7D8F9" w14:textId="77777777" w:rsidR="004A180E" w:rsidRDefault="004A180E" w:rsidP="004A180E">
      <w:r>
        <w:t xml:space="preserve">         IVAS_RENDER_CONFIG_DATA renderConfig;</w:t>
      </w:r>
    </w:p>
    <w:p w14:paraId="12AB8BBF" w14:textId="77777777" w:rsidR="004A180E" w:rsidRDefault="004A180E" w:rsidP="004A180E">
      <w:r>
        <w:t xml:space="preserve"> </w:t>
      </w:r>
    </w:p>
    <w:p w14:paraId="5A1CD635" w14:textId="77777777" w:rsidR="004A180E" w:rsidRDefault="004A180E" w:rsidP="004A180E">
      <w:r>
        <w:t xml:space="preserve">         /* sanity check */</w:t>
      </w:r>
    </w:p>
    <w:p w14:paraId="1F529575" w14:textId="77777777" w:rsidR="004A180E" w:rsidRDefault="004A180E" w:rsidP="004A180E">
      <w:r>
        <w:t>-        if ( arg.outputConfig != IVAS_AUDIO_CONFIG_BINAURAL &amp;&amp; arg.outputConfig != IVAS_AUDIO_CONFIG_BINAURAL_ROOM_IR &amp;&amp; arg.outputConfig != IVAS_AUDIO_CONFIG_BINAURAL_ROOM_REVERB )</w:t>
      </w:r>
    </w:p>
    <w:p w14:paraId="3E3C7A0D" w14:textId="77777777" w:rsidR="004A180E" w:rsidRDefault="004A180E" w:rsidP="004A180E">
      <w:r>
        <w:t>+        if ( arg.outputConfig != IVAS_AUDIO_CONFIG_BINAURAL &amp;&amp; arg.outputConfig != IVAS_AUDIO_CONFIG_BINAURAL_ROOM_IR &amp;&amp; arg.outputConfig != IVAS_AUDIO_CONFIG_BINAURAL_ROOM_REVERB &amp;&amp;</w:t>
      </w:r>
    </w:p>
    <w:p w14:paraId="312328AE" w14:textId="77777777" w:rsidR="004A180E" w:rsidRDefault="004A180E" w:rsidP="004A180E">
      <w:r>
        <w:t>+             arg.outputConfig != IVAS_AUDIO_CONFIG_BINAURAL_SPLIT_CODED &amp;&amp; arg.outputConfig != IVAS_AUDIO_CONFIG_BINAURAL_SPLIT_PCM &amp;&amp;</w:t>
      </w:r>
    </w:p>
    <w:p w14:paraId="2CDC5A87" w14:textId="77777777" w:rsidR="004A180E" w:rsidRDefault="004A180E" w:rsidP="004A180E">
      <w:r>
        <w:t>+             arg.Opt_non_diegetic_pan == 0 )</w:t>
      </w:r>
    </w:p>
    <w:p w14:paraId="1C89B32E" w14:textId="77777777" w:rsidR="004A180E" w:rsidRDefault="004A180E" w:rsidP="004A180E">
      <w:r>
        <w:t xml:space="preserve">         {</w:t>
      </w:r>
    </w:p>
    <w:p w14:paraId="69AB9FC9" w14:textId="77777777" w:rsidR="004A180E" w:rsidRDefault="004A180E" w:rsidP="004A180E">
      <w:r>
        <w:lastRenderedPageBreak/>
        <w:t>-            fprintf( stderr, "\nExternal Renderer Config is supported only for binaural output configurations. Exiting. \n\n" );</w:t>
      </w:r>
    </w:p>
    <w:p w14:paraId="781DC512" w14:textId="77777777" w:rsidR="004A180E" w:rsidRDefault="004A180E" w:rsidP="004A180E">
      <w:r>
        <w:t>+            fprintf( stderr, "\nExternal Renderer Config is supported only when binaural output configurations is used as output OR when Split rendering mode is enabled. Exiting. \n" );</w:t>
      </w:r>
    </w:p>
    <w:p w14:paraId="291E48B0" w14:textId="77777777" w:rsidR="004A180E" w:rsidRDefault="004A180E" w:rsidP="004A180E">
      <w:r>
        <w:t xml:space="preserve">             goto cleanup;</w:t>
      </w:r>
    </w:p>
    <w:p w14:paraId="09D7593D" w14:textId="77777777" w:rsidR="004A180E" w:rsidRDefault="004A180E" w:rsidP="004A180E">
      <w:r>
        <w:t xml:space="preserve">         }</w:t>
      </w:r>
    </w:p>
    <w:p w14:paraId="25872FB6" w14:textId="77777777" w:rsidR="004A180E" w:rsidRDefault="004A180E" w:rsidP="004A180E">
      <w:r>
        <w:t xml:space="preserve"> </w:t>
      </w:r>
    </w:p>
    <w:p w14:paraId="4E3E1595" w14:textId="77777777" w:rsidR="004A180E" w:rsidRDefault="004A180E" w:rsidP="004A180E">
      <w:r>
        <w:t>@@ -405,6 +443,30 @@</w:t>
      </w:r>
    </w:p>
    <w:p w14:paraId="3ECEE55F" w14:textId="77777777" w:rsidR="004A180E" w:rsidRDefault="004A180E" w:rsidP="004A180E">
      <w:r>
        <w:t xml:space="preserve">             goto cleanup;</w:t>
      </w:r>
    </w:p>
    <w:p w14:paraId="22424B19" w14:textId="77777777" w:rsidR="004A180E" w:rsidRDefault="004A180E" w:rsidP="004A180E">
      <w:r>
        <w:t xml:space="preserve">         }</w:t>
      </w:r>
    </w:p>
    <w:p w14:paraId="6447D2E6" w14:textId="77777777" w:rsidR="004A180E" w:rsidRDefault="004A180E" w:rsidP="004A180E">
      <w:r>
        <w:t xml:space="preserve"> </w:t>
      </w:r>
    </w:p>
    <w:p w14:paraId="3272B312" w14:textId="77777777" w:rsidR="004A180E" w:rsidRDefault="004A180E" w:rsidP="004A180E">
      <w:r>
        <w:t>+        if ( ( arg.outputConfig == IVAS_AUDIO_CONFIG_BINAURAL_SPLIT_CODED ||</w:t>
      </w:r>
    </w:p>
    <w:p w14:paraId="754C9A7E" w14:textId="77777777" w:rsidR="004A180E" w:rsidRDefault="004A180E" w:rsidP="004A180E">
      <w:r>
        <w:t>+               arg.outputConfig == IVAS_AUDIO_CONFIG_BINAURAL_SPLIT_PCM ) )</w:t>
      </w:r>
    </w:p>
    <w:p w14:paraId="16CFD5A1" w14:textId="77777777" w:rsidR="004A180E" w:rsidRDefault="004A180E" w:rsidP="004A180E">
      <w:r>
        <w:t>+        {</w:t>
      </w:r>
    </w:p>
    <w:p w14:paraId="3E432CB9" w14:textId="77777777" w:rsidR="004A180E" w:rsidRDefault="004A180E" w:rsidP="004A180E">
      <w:r>
        <w:t>+            if ( asked_frame_size != IVAS_RENDER_FRAMESIZE_20MS &amp;&amp;</w:t>
      </w:r>
    </w:p>
    <w:p w14:paraId="321787A1" w14:textId="77777777" w:rsidR="004A180E" w:rsidRDefault="004A180E" w:rsidP="004A180E">
      <w:r>
        <w:t>+                 ( renderConfig.split_rend_config.poseCorrectionMode == ISAR_SPLIT_REND_POSE_CORRECTION_MODE_NONE ||</w:t>
      </w:r>
    </w:p>
    <w:p w14:paraId="4BBAFDD6" w14:textId="77777777" w:rsidR="004A180E" w:rsidRDefault="004A180E" w:rsidP="004A180E">
      <w:r>
        <w:t>+                   renderConfig.split_rend_config.dof == 0 ) )</w:t>
      </w:r>
    </w:p>
    <w:p w14:paraId="5FA8C61E" w14:textId="77777777" w:rsidR="004A180E" w:rsidRDefault="004A180E" w:rsidP="004A180E">
      <w:r>
        <w:t>+            {</w:t>
      </w:r>
    </w:p>
    <w:p w14:paraId="68C562C2" w14:textId="77777777" w:rsidR="004A180E" w:rsidRDefault="004A180E" w:rsidP="004A180E">
      <w:r>
        <w:t>+                arg.renderFramesize = asked_frame_size;</w:t>
      </w:r>
    </w:p>
    <w:p w14:paraId="776AA1F6" w14:textId="77777777" w:rsidR="004A180E" w:rsidRDefault="004A180E" w:rsidP="004A180E">
      <w:r>
        <w:t>+            }</w:t>
      </w:r>
    </w:p>
    <w:p w14:paraId="50D45360" w14:textId="77777777" w:rsidR="004A180E" w:rsidRDefault="004A180E" w:rsidP="004A180E">
      <w:r>
        <w:t>+            else</w:t>
      </w:r>
    </w:p>
    <w:p w14:paraId="7C8F7133" w14:textId="77777777" w:rsidR="004A180E" w:rsidRDefault="004A180E" w:rsidP="004A180E">
      <w:r>
        <w:t>+            {</w:t>
      </w:r>
    </w:p>
    <w:p w14:paraId="25F69DE0" w14:textId="77777777" w:rsidR="004A180E" w:rsidRDefault="004A180E" w:rsidP="004A180E">
      <w:r>
        <w:t>+                arg.renderFramesize = IVAS_RENDER_FRAMESIZE_20MS;</w:t>
      </w:r>
    </w:p>
    <w:p w14:paraId="01136708" w14:textId="77777777" w:rsidR="004A180E" w:rsidRDefault="004A180E" w:rsidP="004A180E">
      <w:r>
        <w:t>+            }</w:t>
      </w:r>
    </w:p>
    <w:p w14:paraId="60644A69" w14:textId="77777777" w:rsidR="004A180E" w:rsidRDefault="004A180E" w:rsidP="004A180E">
      <w:r>
        <w:t>+</w:t>
      </w:r>
    </w:p>
    <w:p w14:paraId="02879A4E" w14:textId="77777777" w:rsidR="004A180E" w:rsidRDefault="004A180E" w:rsidP="004A180E">
      <w:r>
        <w:t>+            if ( ( error = IVAS_DEC_SetRenderFramesize( hIvasDec, arg.renderFramesize ) ) != IVAS_ERR_OK )</w:t>
      </w:r>
    </w:p>
    <w:p w14:paraId="27376074" w14:textId="77777777" w:rsidR="004A180E" w:rsidRDefault="004A180E" w:rsidP="004A180E">
      <w:r>
        <w:t>+            {</w:t>
      </w:r>
    </w:p>
    <w:p w14:paraId="127C0BE0" w14:textId="77777777" w:rsidR="004A180E" w:rsidRDefault="004A180E" w:rsidP="004A180E">
      <w:r>
        <w:t>+                return error;</w:t>
      </w:r>
    </w:p>
    <w:p w14:paraId="3BE050AA" w14:textId="77777777" w:rsidR="004A180E" w:rsidRDefault="004A180E" w:rsidP="004A180E">
      <w:r>
        <w:t>+            }</w:t>
      </w:r>
    </w:p>
    <w:p w14:paraId="27835DC1" w14:textId="77777777" w:rsidR="004A180E" w:rsidRDefault="004A180E" w:rsidP="004A180E">
      <w:r>
        <w:t>+</w:t>
      </w:r>
    </w:p>
    <w:p w14:paraId="75B08057" w14:textId="77777777" w:rsidR="004A180E" w:rsidRDefault="004A180E" w:rsidP="004A180E">
      <w:r>
        <w:t>+            if ( arg.renderFramesize != asked_frame_size )</w:t>
      </w:r>
    </w:p>
    <w:p w14:paraId="0F387189" w14:textId="77777777" w:rsidR="004A180E" w:rsidRDefault="004A180E" w:rsidP="004A180E">
      <w:r>
        <w:t>+            {</w:t>
      </w:r>
    </w:p>
    <w:p w14:paraId="036845DA" w14:textId="77777777" w:rsidR="004A180E" w:rsidRDefault="004A180E" w:rsidP="004A180E">
      <w:r>
        <w:t>+                fprintf( stderr, "\nChanged render framesize, only 20ms are allowed for non-0dof split rendering!\n" );</w:t>
      </w:r>
    </w:p>
    <w:p w14:paraId="524C6EB2" w14:textId="77777777" w:rsidR="004A180E" w:rsidRDefault="004A180E" w:rsidP="004A180E">
      <w:r>
        <w:t>+            }</w:t>
      </w:r>
    </w:p>
    <w:p w14:paraId="593F8CD6" w14:textId="77777777" w:rsidR="004A180E" w:rsidRDefault="004A180E" w:rsidP="004A180E">
      <w:r>
        <w:t>+        }</w:t>
      </w:r>
    </w:p>
    <w:p w14:paraId="760AD657" w14:textId="77777777" w:rsidR="004A180E" w:rsidRDefault="004A180E" w:rsidP="004A180E">
      <w:r>
        <w:lastRenderedPageBreak/>
        <w:t xml:space="preserve"> </w:t>
      </w:r>
    </w:p>
    <w:p w14:paraId="18CDB754" w14:textId="77777777" w:rsidR="004A180E" w:rsidRDefault="004A180E" w:rsidP="004A180E">
      <w:r>
        <w:t xml:space="preserve">         if ( arg.outputConfig == IVAS_AUDIO_CONFIG_BINAURAL_ROOM_REVERB )</w:t>
      </w:r>
    </w:p>
    <w:p w14:paraId="26FEBE66" w14:textId="77777777" w:rsidR="004A180E" w:rsidRDefault="004A180E" w:rsidP="004A180E">
      <w:r>
        <w:t xml:space="preserve">         {</w:t>
      </w:r>
    </w:p>
    <w:p w14:paraId="15DB2154" w14:textId="77777777" w:rsidR="004A180E" w:rsidRDefault="004A180E" w:rsidP="004A180E">
      <w:r>
        <w:t>@@ -580,7 +642,7 @@</w:t>
      </w:r>
    </w:p>
    <w:p w14:paraId="129A57EE" w14:textId="77777777" w:rsidR="004A180E" w:rsidRDefault="004A180E" w:rsidP="004A180E">
      <w:r>
        <w:t xml:space="preserve">     }</w:t>
      </w:r>
    </w:p>
    <w:p w14:paraId="462BF2B8" w14:textId="77777777" w:rsidR="004A180E" w:rsidRDefault="004A180E" w:rsidP="004A180E">
      <w:r>
        <w:t xml:space="preserve">     else</w:t>
      </w:r>
    </w:p>
    <w:p w14:paraId="1F0B4B99" w14:textId="77777777" w:rsidR="004A180E" w:rsidRDefault="004A180E" w:rsidP="004A180E">
      <w:r>
        <w:t xml:space="preserve">     {</w:t>
      </w:r>
    </w:p>
    <w:p w14:paraId="0F5FDC64" w14:textId="77777777" w:rsidR="004A180E" w:rsidRDefault="004A180E" w:rsidP="004A180E">
      <w:r>
        <w:t>-        error = decodeG192( arg, hBsReader, headRotReader, externalOrientationFileReader, refRotReader, referenceVectorReader, hIvasDec, pcmBuf );</w:t>
      </w:r>
    </w:p>
    <w:p w14:paraId="6B969775" w14:textId="77777777" w:rsidR="004A180E" w:rsidRDefault="004A180E" w:rsidP="004A180E">
      <w:r>
        <w:t>+        error = decodeG192( arg, hBsReader, headRotReader, externalOrientationFileReader, refRotReader, referenceVectorReader, &amp;splitRendBits, hIvasDec, pcmBuf );</w:t>
      </w:r>
    </w:p>
    <w:p w14:paraId="0B3D4703" w14:textId="77777777" w:rsidR="004A180E" w:rsidRDefault="004A180E" w:rsidP="004A180E">
      <w:r>
        <w:t xml:space="preserve">     }</w:t>
      </w:r>
    </w:p>
    <w:p w14:paraId="48D9F9F5" w14:textId="77777777" w:rsidR="004A180E" w:rsidRDefault="004A180E" w:rsidP="004A180E">
      <w:r>
        <w:t xml:space="preserve"> </w:t>
      </w:r>
    </w:p>
    <w:p w14:paraId="6D570ADC" w14:textId="77777777" w:rsidR="004A180E" w:rsidRDefault="004A180E" w:rsidP="004A180E">
      <w:r>
        <w:t xml:space="preserve">     if ( error == IVAS_ERR_OK || error == IVAS_ERR_END_OF_FILE )</w:t>
      </w:r>
    </w:p>
    <w:p w14:paraId="3F48987A" w14:textId="77777777" w:rsidR="004A180E" w:rsidRDefault="004A180E" w:rsidP="004A180E">
      <w:r>
        <w:t>@@ -715,6 +777,14 @@</w:t>
      </w:r>
    </w:p>
    <w:p w14:paraId="5F0E5237" w14:textId="77777777" w:rsidR="004A180E" w:rsidRDefault="004A180E" w:rsidP="004A180E">
      <w:r>
        <w:t xml:space="preserve">     {</w:t>
      </w:r>
    </w:p>
    <w:p w14:paraId="4374F646" w14:textId="77777777" w:rsidR="004A180E" w:rsidRDefault="004A180E" w:rsidP="004A180E">
      <w:r>
        <w:t xml:space="preserve">         output_config = IVAS_AUDIO_CONFIG_BINAURAL;</w:t>
      </w:r>
    </w:p>
    <w:p w14:paraId="7918C3A7" w14:textId="77777777" w:rsidR="004A180E" w:rsidRDefault="004A180E" w:rsidP="004A180E">
      <w:r>
        <w:t xml:space="preserve">     }</w:t>
      </w:r>
    </w:p>
    <w:p w14:paraId="4616D0E8" w14:textId="77777777" w:rsidR="004A180E" w:rsidRDefault="004A180E" w:rsidP="004A180E">
      <w:r>
        <w:t>+    else if ( strcmp( argv_to_upper, "BINAURAL_SPLIT_CODED" ) == 0 )</w:t>
      </w:r>
    </w:p>
    <w:p w14:paraId="74593C34" w14:textId="77777777" w:rsidR="004A180E" w:rsidRDefault="004A180E" w:rsidP="004A180E">
      <w:r>
        <w:t>+    {</w:t>
      </w:r>
    </w:p>
    <w:p w14:paraId="1E67949F" w14:textId="77777777" w:rsidR="004A180E" w:rsidRDefault="004A180E" w:rsidP="004A180E">
      <w:r>
        <w:t>+        output_config = IVAS_AUDIO_CONFIG_BINAURAL_SPLIT_CODED;</w:t>
      </w:r>
    </w:p>
    <w:p w14:paraId="06BD69D0" w14:textId="77777777" w:rsidR="004A180E" w:rsidRDefault="004A180E" w:rsidP="004A180E">
      <w:r>
        <w:t>+    }</w:t>
      </w:r>
    </w:p>
    <w:p w14:paraId="2B910012" w14:textId="77777777" w:rsidR="004A180E" w:rsidRDefault="004A180E" w:rsidP="004A180E">
      <w:r>
        <w:t>+    else if ( strcmp( argv_to_upper, "BINAURAL_SPLIT_PCM" ) == 0 )</w:t>
      </w:r>
    </w:p>
    <w:p w14:paraId="74BC6C28" w14:textId="77777777" w:rsidR="004A180E" w:rsidRDefault="004A180E" w:rsidP="004A180E">
      <w:r>
        <w:t>+    {</w:t>
      </w:r>
    </w:p>
    <w:p w14:paraId="7B8E2E84" w14:textId="77777777" w:rsidR="004A180E" w:rsidRDefault="004A180E" w:rsidP="004A180E">
      <w:r>
        <w:t>+        output_config = IVAS_AUDIO_CONFIG_BINAURAL_SPLIT_PCM;</w:t>
      </w:r>
    </w:p>
    <w:p w14:paraId="189B850D" w14:textId="77777777" w:rsidR="004A180E" w:rsidRDefault="004A180E" w:rsidP="004A180E">
      <w:r>
        <w:t>+    }</w:t>
      </w:r>
    </w:p>
    <w:p w14:paraId="214C0A62" w14:textId="77777777" w:rsidR="004A180E" w:rsidRDefault="004A180E" w:rsidP="004A180E">
      <w:r>
        <w:t xml:space="preserve">     else if ( strcmp( argv_to_upper, "BINAURAL_ROOM_IR" ) == 0 )</w:t>
      </w:r>
    </w:p>
    <w:p w14:paraId="7D371017" w14:textId="77777777" w:rsidR="004A180E" w:rsidRDefault="004A180E" w:rsidP="004A180E">
      <w:r>
        <w:t xml:space="preserve">     {</w:t>
      </w:r>
    </w:p>
    <w:p w14:paraId="44712EED" w14:textId="77777777" w:rsidR="004A180E" w:rsidRDefault="004A180E" w:rsidP="004A180E">
      <w:r>
        <w:t xml:space="preserve">         output_config = IVAS_AUDIO_CONFIG_BINAURAL_ROOM_IR;</w:t>
      </w:r>
    </w:p>
    <w:p w14:paraId="45221B94" w14:textId="77777777" w:rsidR="004A180E" w:rsidRDefault="004A180E" w:rsidP="004A180E">
      <w:r>
        <w:t>@@ -782,6 +852,7 @@</w:t>
      </w:r>
    </w:p>
    <w:p w14:paraId="4888E2AB" w14:textId="77777777" w:rsidR="004A180E" w:rsidRDefault="004A180E" w:rsidP="004A180E">
      <w:r>
        <w:t xml:space="preserve">     arg-&gt;renderConfigFilename = NULL;</w:t>
      </w:r>
    </w:p>
    <w:p w14:paraId="466C9529" w14:textId="77777777" w:rsidR="004A180E" w:rsidRDefault="004A180E" w:rsidP="004A180E">
      <w:r>
        <w:t xml:space="preserve">     arg-&gt;Opt_dpid_on = 0;</w:t>
      </w:r>
    </w:p>
    <w:p w14:paraId="4EA313F8" w14:textId="77777777" w:rsidR="004A180E" w:rsidRDefault="004A180E" w:rsidP="004A180E">
      <w:r>
        <w:t xml:space="preserve"> </w:t>
      </w:r>
    </w:p>
    <w:p w14:paraId="6141F545" w14:textId="77777777" w:rsidR="004A180E" w:rsidRDefault="004A180E" w:rsidP="004A180E">
      <w:r>
        <w:t>+    arg-&gt;outputMdFilename = NULL;</w:t>
      </w:r>
    </w:p>
    <w:p w14:paraId="3A6B52A6" w14:textId="77777777" w:rsidR="004A180E" w:rsidRDefault="004A180E" w:rsidP="004A180E">
      <w:r>
        <w:t xml:space="preserve"> </w:t>
      </w:r>
    </w:p>
    <w:p w14:paraId="424E8A70" w14:textId="77777777" w:rsidR="004A180E" w:rsidRDefault="004A180E" w:rsidP="004A180E">
      <w:r>
        <w:t xml:space="preserve">     arg-&gt;inputFormat = IVAS_DEC_INPUT_FORMAT_G192;</w:t>
      </w:r>
    </w:p>
    <w:p w14:paraId="5A21C640" w14:textId="77777777" w:rsidR="004A180E" w:rsidRDefault="004A180E" w:rsidP="004A180E">
      <w:r>
        <w:lastRenderedPageBreak/>
        <w:t xml:space="preserve">     arg-&gt;Opt_non_diegetic_pan = 0;</w:t>
      </w:r>
    </w:p>
    <w:p w14:paraId="5CBF5DBD" w14:textId="77777777" w:rsidR="004A180E" w:rsidRDefault="004A180E" w:rsidP="004A180E">
      <w:r>
        <w:t>@@ -1029,6 +1100,17 @@</w:t>
      </w:r>
    </w:p>
    <w:p w14:paraId="347C095B" w14:textId="77777777" w:rsidR="004A180E" w:rsidRDefault="004A180E" w:rsidP="004A180E">
      <w:r>
        <w:t xml:space="preserve">             }</w:t>
      </w:r>
    </w:p>
    <w:p w14:paraId="157FBEE7" w14:textId="77777777" w:rsidR="004A180E" w:rsidRDefault="004A180E" w:rsidP="004A180E">
      <w:r>
        <w:t xml:space="preserve">             i += 2;</w:t>
      </w:r>
    </w:p>
    <w:p w14:paraId="60CB6B66" w14:textId="77777777" w:rsidR="004A180E" w:rsidRDefault="004A180E" w:rsidP="004A180E">
      <w:r>
        <w:t xml:space="preserve">         }</w:t>
      </w:r>
    </w:p>
    <w:p w14:paraId="76E40CD5" w14:textId="77777777" w:rsidR="004A180E" w:rsidRDefault="004A180E" w:rsidP="004A180E">
      <w:r>
        <w:t>+        else if ( strcmp( argv_to_upper, "-OM" ) == 0 )</w:t>
      </w:r>
    </w:p>
    <w:p w14:paraId="25CD2CFC" w14:textId="77777777" w:rsidR="004A180E" w:rsidRDefault="004A180E" w:rsidP="004A180E">
      <w:r>
        <w:t>+        {</w:t>
      </w:r>
    </w:p>
    <w:p w14:paraId="4B437EB6" w14:textId="77777777" w:rsidR="004A180E" w:rsidRDefault="004A180E" w:rsidP="004A180E">
      <w:r>
        <w:t>+            arg-&gt;outputMdFilename = argv[i + 1];</w:t>
      </w:r>
    </w:p>
    <w:p w14:paraId="7760EAAC" w14:textId="77777777" w:rsidR="004A180E" w:rsidRDefault="004A180E" w:rsidP="004A180E">
      <w:r>
        <w:t>+            if ( arg-&gt;outputMdFilename[0] == '\0' )</w:t>
      </w:r>
    </w:p>
    <w:p w14:paraId="5C17D187" w14:textId="77777777" w:rsidR="004A180E" w:rsidRDefault="004A180E" w:rsidP="004A180E">
      <w:r>
        <w:t>+            {</w:t>
      </w:r>
    </w:p>
    <w:p w14:paraId="18CE0A6D" w14:textId="77777777" w:rsidR="004A180E" w:rsidRDefault="004A180E" w:rsidP="004A180E">
      <w:r>
        <w:t>+                fprintf( stderr, "Error: output metadata file path not specified\n\n" );</w:t>
      </w:r>
    </w:p>
    <w:p w14:paraId="3372BE08" w14:textId="77777777" w:rsidR="004A180E" w:rsidRDefault="004A180E" w:rsidP="004A180E">
      <w:r>
        <w:t>+                usage_dec();</w:t>
      </w:r>
    </w:p>
    <w:p w14:paraId="53F108DB" w14:textId="77777777" w:rsidR="004A180E" w:rsidRDefault="004A180E" w:rsidP="004A180E">
      <w:r>
        <w:t>+                return false;</w:t>
      </w:r>
    </w:p>
    <w:p w14:paraId="60ED8C21" w14:textId="77777777" w:rsidR="004A180E" w:rsidRDefault="004A180E" w:rsidP="004A180E">
      <w:r>
        <w:t>+            }</w:t>
      </w:r>
    </w:p>
    <w:p w14:paraId="1425AE46" w14:textId="77777777" w:rsidR="004A180E" w:rsidRDefault="004A180E" w:rsidP="004A180E">
      <w:r>
        <w:t>+            i += 2;</w:t>
      </w:r>
    </w:p>
    <w:p w14:paraId="049B7692" w14:textId="77777777" w:rsidR="004A180E" w:rsidRDefault="004A180E" w:rsidP="004A180E">
      <w:r>
        <w:t>+        }</w:t>
      </w:r>
    </w:p>
    <w:p w14:paraId="5B2068EC" w14:textId="77777777" w:rsidR="004A180E" w:rsidRDefault="004A180E" w:rsidP="004A180E">
      <w:r>
        <w:t xml:space="preserve">         else if ( strcmp( argv_to_upper, "-NON_DIEGETIC_PAN" ) == 0 )</w:t>
      </w:r>
    </w:p>
    <w:p w14:paraId="0566142F" w14:textId="77777777" w:rsidR="004A180E" w:rsidRDefault="004A180E" w:rsidP="004A180E">
      <w:r>
        <w:t xml:space="preserve">         {</w:t>
      </w:r>
    </w:p>
    <w:p w14:paraId="3820F883" w14:textId="77777777" w:rsidR="004A180E" w:rsidRDefault="004A180E" w:rsidP="004A180E">
      <w:r>
        <w:t xml:space="preserve">             i++;</w:t>
      </w:r>
    </w:p>
    <w:p w14:paraId="63EA7E39" w14:textId="77777777" w:rsidR="004A180E" w:rsidRDefault="004A180E" w:rsidP="004A180E">
      <w:r>
        <w:t>@@ -1263,7 +1345,7 @@</w:t>
      </w:r>
    </w:p>
    <w:p w14:paraId="35F9393C" w14:textId="77777777" w:rsidR="004A180E" w:rsidRDefault="004A180E" w:rsidP="004A180E">
      <w:r>
        <w:t xml:space="preserve">     fprintf( stdout, "Mandatory parameters:\n" );</w:t>
      </w:r>
    </w:p>
    <w:p w14:paraId="3515752F" w14:textId="77777777" w:rsidR="004A180E" w:rsidRDefault="004A180E" w:rsidP="004A180E">
      <w:r>
        <w:t xml:space="preserve">     fprintf( stdout, "---------------------\n" );</w:t>
      </w:r>
    </w:p>
    <w:p w14:paraId="133D635E" w14:textId="77777777" w:rsidR="004A180E" w:rsidRDefault="004A180E" w:rsidP="004A180E">
      <w:r>
        <w:t xml:space="preserve">     fprintf( stdout, "OutputConf           : Output configuration: MONO, STEREO, 5_1, 7_1, 5_1_2, 5_1_4, 7_1_4, FOA,\n" );</w:t>
      </w:r>
    </w:p>
    <w:p w14:paraId="3519D814" w14:textId="77777777" w:rsidR="004A180E" w:rsidRDefault="004A180E" w:rsidP="004A180E">
      <w:r>
        <w:t>-    fprintf( stdout, "                       HOA2, HOA3, BINAURAL, BINAURAL_ROOM_IR, BINAURAL_ROOM_REVERB, EXT\n" );</w:t>
      </w:r>
    </w:p>
    <w:p w14:paraId="3B834352" w14:textId="77777777" w:rsidR="004A180E" w:rsidRDefault="004A180E" w:rsidP="004A180E">
      <w:r>
        <w:t>+    fprintf( stdout, "                       HOA2, HOA3, BINAURAL, BINAURAL_ROOM_IR, BINAURAL_ROOM_REVERB, BINAURAL_SPLIT_CODED, BINAURAL_SPLIT_PCM, EXT\n" );</w:t>
      </w:r>
    </w:p>
    <w:p w14:paraId="35BA6247" w14:textId="77777777" w:rsidR="004A180E" w:rsidRDefault="004A180E" w:rsidP="004A180E">
      <w:r>
        <w:t xml:space="preserve">     fprintf( stdout, "                       By default, channel order and loudspeaker positions are equal to the\n" );</w:t>
      </w:r>
    </w:p>
    <w:p w14:paraId="4A590E31" w14:textId="77777777" w:rsidR="004A180E" w:rsidRDefault="004A180E" w:rsidP="004A180E">
      <w:r>
        <w:t xml:space="preserve">     fprintf( stdout, "                       encoder. For loudspeaker outputs, OutputConf can be a custom loudspeaker\n" );</w:t>
      </w:r>
    </w:p>
    <w:p w14:paraId="558243D1" w14:textId="77777777" w:rsidR="004A180E" w:rsidRDefault="004A180E" w:rsidP="004A180E">
      <w:r>
        <w:t xml:space="preserve">     fprintf( stdout, "                       layout file. See readme.txt for details.\n" );</w:t>
      </w:r>
    </w:p>
    <w:p w14:paraId="017096DA" w14:textId="77777777" w:rsidR="004A180E" w:rsidRDefault="004A180E" w:rsidP="004A180E">
      <w:r>
        <w:t>@@ -1303,6 +1385,7 @@</w:t>
      </w:r>
    </w:p>
    <w:p w14:paraId="5757C837" w14:textId="77777777" w:rsidR="004A180E" w:rsidRDefault="004A180E" w:rsidP="004A180E">
      <w:r>
        <w:t xml:space="preserve">     fprintf( stdout, "-rvf File           : Reference vector specified by external trajectory File\n" );</w:t>
      </w:r>
    </w:p>
    <w:p w14:paraId="5DA8C776" w14:textId="77777777" w:rsidR="004A180E" w:rsidRDefault="004A180E" w:rsidP="004A180E">
      <w:r>
        <w:t xml:space="preserve">     fprintf( stdout, "                      works only in combination with '-otr ref_vec' and 'ref_vec_lev' modes\n" );</w:t>
      </w:r>
    </w:p>
    <w:p w14:paraId="2EF8EB3C" w14:textId="77777777" w:rsidR="004A180E" w:rsidRDefault="004A180E" w:rsidP="004A180E">
      <w:r>
        <w:t xml:space="preserve">     fprintf( stdout, "-render_config File : Renderer configuration File\n" );</w:t>
      </w:r>
    </w:p>
    <w:p w14:paraId="1E652FD2" w14:textId="77777777" w:rsidR="004A180E" w:rsidRDefault="004A180E" w:rsidP="004A180E">
      <w:r>
        <w:t>+    fprintf( stdout, "-om File            : Metadata output File for BINAURAL_SPLIT_PCM OutputConf (only for Fs = 48 kHz)\n" );</w:t>
      </w:r>
    </w:p>
    <w:p w14:paraId="2AE848A8" w14:textId="77777777" w:rsidR="004A180E" w:rsidRDefault="004A180E" w:rsidP="004A180E">
      <w:r>
        <w:lastRenderedPageBreak/>
        <w:t xml:space="preserve">     fprintf( stdout, "-non_diegetic_pan P : panning mono non-diegetic sound to stereo with paning P, -90&lt;= P &lt;=90,\n" );</w:t>
      </w:r>
    </w:p>
    <w:p w14:paraId="2C3825CE" w14:textId="77777777" w:rsidR="004A180E" w:rsidRDefault="004A180E" w:rsidP="004A180E">
      <w:r>
        <w:t xml:space="preserve">     fprintf( stdout, "                      left or l or 90-&gt;left, right or r or -90-&gt;right, center or c or  0-&gt;middle\n" );</w:t>
      </w:r>
    </w:p>
    <w:p w14:paraId="010F2256" w14:textId="77777777" w:rsidR="004A180E" w:rsidRDefault="004A180E" w:rsidP="004A180E">
      <w:r>
        <w:t xml:space="preserve">     fprintf( stdout, "-exof File          : External orientation File for external orientation trajectory\n" );</w:t>
      </w:r>
    </w:p>
    <w:p w14:paraId="3CA4F032" w14:textId="77777777" w:rsidR="004A180E" w:rsidRDefault="004A180E" w:rsidP="004A180E">
      <w:r>
        <w:t>@@ -1333,7 +1416,8 @@</w:t>
      </w:r>
    </w:p>
    <w:p w14:paraId="1E9F756D" w14:textId="77777777" w:rsidR="004A180E" w:rsidRDefault="004A180E" w:rsidP="004A180E">
      <w:r>
        <w:t xml:space="preserve">     IVAS_DEC_HANDLE hIvasDec,          /* i/o: */</w:t>
      </w:r>
    </w:p>
    <w:p w14:paraId="66688B92" w14:textId="77777777" w:rsidR="004A180E" w:rsidRDefault="004A180E" w:rsidP="004A180E">
      <w:r>
        <w:t xml:space="preserve">     const DecArguments arg,            /* i  : */</w:t>
      </w:r>
    </w:p>
    <w:p w14:paraId="53BF49FD" w14:textId="77777777" w:rsidR="004A180E" w:rsidRDefault="004A180E" w:rsidP="004A180E">
      <w:r>
        <w:t xml:space="preserve">     const int16_t numInitialBadFrames, /* i  : */</w:t>
      </w:r>
    </w:p>
    <w:p w14:paraId="6C86429A" w14:textId="77777777" w:rsidR="004A180E" w:rsidRDefault="004A180E" w:rsidP="004A180E">
      <w:r>
        <w:t>-    const uint16_t numOutSamples, /* i  : */</w:t>
      </w:r>
    </w:p>
    <w:p w14:paraId="75B60A06" w14:textId="77777777" w:rsidR="004A180E" w:rsidRDefault="004A180E" w:rsidP="004A180E">
      <w:r>
        <w:t>+    int16_t *numOutSamples, /* i/o: */</w:t>
      </w:r>
    </w:p>
    <w:p w14:paraId="63AB8096" w14:textId="77777777" w:rsidR="004A180E" w:rsidRDefault="004A180E" w:rsidP="004A180E">
      <w:r>
        <w:t>+    int16_t *vec_pos_len,   /* i/o: */</w:t>
      </w:r>
    </w:p>
    <w:p w14:paraId="4570F6CC" w14:textId="77777777" w:rsidR="004A180E" w:rsidRDefault="004A180E" w:rsidP="004A180E">
      <w:r>
        <w:t xml:space="preserve">     int16_t *pFullDelayNumSamples,                   /* o  : */</w:t>
      </w:r>
    </w:p>
    <w:p w14:paraId="19B8D710" w14:textId="77777777" w:rsidR="004A180E" w:rsidRDefault="004A180E" w:rsidP="004A180E">
      <w:r>
        <w:t xml:space="preserve">     int16_t *pRemainingDelayNumSamples,              /* o  : */</w:t>
      </w:r>
    </w:p>
    <w:p w14:paraId="631F4A51" w14:textId="77777777" w:rsidR="004A180E" w:rsidRDefault="004A180E" w:rsidP="004A180E">
      <w:r>
        <w:t xml:space="preserve">     int32_t *delayTimeScale,                         /* o  : */</w:t>
      </w:r>
    </w:p>
    <w:p w14:paraId="4272E688" w14:textId="77777777" w:rsidR="004A180E" w:rsidRDefault="004A180E" w:rsidP="004A180E">
      <w:r>
        <w:t>@@ -1342,7 +1426,8 @@</w:t>
      </w:r>
    </w:p>
    <w:p w14:paraId="4D02D8D4" w14:textId="77777777" w:rsidR="004A180E" w:rsidRDefault="004A180E" w:rsidP="004A180E">
      <w:r>
        <w:t xml:space="preserve">     MasaFileWriter **ppMasaWriter,                   /* o  : */</w:t>
      </w:r>
    </w:p>
    <w:p w14:paraId="01452CAA" w14:textId="77777777" w:rsidR="004A180E" w:rsidRDefault="004A180E" w:rsidP="004A180E">
      <w:r>
        <w:t xml:space="preserve">     IsmFileWriter *ismWriters[IVAS_MAX_NUM_OBJECTS], /* o  : */</w:t>
      </w:r>
    </w:p>
    <w:p w14:paraId="55CF1B98" w14:textId="77777777" w:rsidR="004A180E" w:rsidRDefault="004A180E" w:rsidP="004A180E">
      <w:r>
        <w:t xml:space="preserve">     int16_t *pNumOutChannels,                        /* o  : */</w:t>
      </w:r>
    </w:p>
    <w:p w14:paraId="05628C03" w14:textId="77777777" w:rsidR="004A180E" w:rsidRDefault="004A180E" w:rsidP="004A180E">
      <w:r>
        <w:t>-    uint16_t *pNumObj             /* o  : */</w:t>
      </w:r>
    </w:p>
    <w:p w14:paraId="30A1FC59" w14:textId="77777777" w:rsidR="004A180E" w:rsidRDefault="004A180E" w:rsidP="004A180E">
      <w:r>
        <w:t>+    uint16_t *pNumObj, /* o  : */</w:t>
      </w:r>
    </w:p>
    <w:p w14:paraId="515AB115" w14:textId="77777777" w:rsidR="004A180E" w:rsidRDefault="004A180E" w:rsidP="004A180E">
      <w:r>
        <w:t>+    SplitFileReadWrite **splitRendWriter</w:t>
      </w:r>
    </w:p>
    <w:p w14:paraId="1F4848CC" w14:textId="77777777" w:rsidR="004A180E" w:rsidRDefault="004A180E" w:rsidP="004A180E">
      <w:r>
        <w:t xml:space="preserve"> )</w:t>
      </w:r>
    </w:p>
    <w:p w14:paraId="331D8F9B" w14:textId="77777777" w:rsidR="004A180E" w:rsidRDefault="004A180E" w:rsidP="004A180E">
      <w:r>
        <w:t xml:space="preserve"> {</w:t>
      </w:r>
    </w:p>
    <w:p w14:paraId="101AEA74" w14:textId="77777777" w:rsidR="004A180E" w:rsidRDefault="004A180E" w:rsidP="004A180E">
      <w:r>
        <w:t xml:space="preserve">     ivas_error error = IVAS_ERR_UNKNOWN;</w:t>
      </w:r>
    </w:p>
    <w:p w14:paraId="73A12001" w14:textId="77777777" w:rsidR="004A180E" w:rsidRDefault="004A180E" w:rsidP="004A180E">
      <w:r>
        <w:t>@@ -1354,6 +1439,10 @@</w:t>
      </w:r>
    </w:p>
    <w:p w14:paraId="0755CB97" w14:textId="77777777" w:rsidR="004A180E" w:rsidRDefault="004A180E" w:rsidP="004A180E">
      <w:r>
        <w:t xml:space="preserve">         return error;</w:t>
      </w:r>
    </w:p>
    <w:p w14:paraId="017011D6" w14:textId="77777777" w:rsidR="004A180E" w:rsidRDefault="004A180E" w:rsidP="004A180E">
      <w:r>
        <w:t xml:space="preserve">     }</w:t>
      </w:r>
    </w:p>
    <w:p w14:paraId="4368F823" w14:textId="77777777" w:rsidR="004A180E" w:rsidRDefault="004A180E" w:rsidP="004A180E">
      <w:r>
        <w:t xml:space="preserve"> </w:t>
      </w:r>
    </w:p>
    <w:p w14:paraId="2D0435CD" w14:textId="77777777" w:rsidR="004A180E" w:rsidRDefault="004A180E" w:rsidP="004A180E">
      <w:r>
        <w:t>+    if ( IVAS_DEC_is_split_rendering_enabled( hIvasDec ) )</w:t>
      </w:r>
    </w:p>
    <w:p w14:paraId="1590CBAC" w14:textId="77777777" w:rsidR="004A180E" w:rsidRDefault="004A180E" w:rsidP="004A180E">
      <w:r>
        <w:t>+    {</w:t>
      </w:r>
    </w:p>
    <w:p w14:paraId="6EE242EC" w14:textId="77777777" w:rsidR="004A180E" w:rsidRDefault="004A180E" w:rsidP="004A180E">
      <w:r>
        <w:t>+        pFullDelayNumSamples[0] = 0;</w:t>
      </w:r>
    </w:p>
    <w:p w14:paraId="792E55D6" w14:textId="77777777" w:rsidR="004A180E" w:rsidRDefault="004A180E" w:rsidP="004A180E">
      <w:r>
        <w:t>+    }</w:t>
      </w:r>
    </w:p>
    <w:p w14:paraId="019FE78F" w14:textId="77777777" w:rsidR="004A180E" w:rsidRDefault="004A180E" w:rsidP="004A180E">
      <w:r>
        <w:t xml:space="preserve"> </w:t>
      </w:r>
    </w:p>
    <w:p w14:paraId="6E831351" w14:textId="77777777" w:rsidR="004A180E" w:rsidRDefault="004A180E" w:rsidP="004A180E">
      <w:r>
        <w:t xml:space="preserve">     if ( !arg.delayCompensationEnabled )</w:t>
      </w:r>
    </w:p>
    <w:p w14:paraId="3588F760" w14:textId="77777777" w:rsidR="004A180E" w:rsidRDefault="004A180E" w:rsidP="004A180E">
      <w:r>
        <w:t xml:space="preserve">     {</w:t>
      </w:r>
    </w:p>
    <w:p w14:paraId="6286E0EF" w14:textId="77777777" w:rsidR="004A180E" w:rsidRDefault="004A180E" w:rsidP="004A180E">
      <w:r>
        <w:lastRenderedPageBreak/>
        <w:t>@@ -1375,22 +1464,79 @@</w:t>
      </w:r>
    </w:p>
    <w:p w14:paraId="6B702077" w14:textId="77777777" w:rsidR="004A180E" w:rsidRDefault="004A180E" w:rsidP="004A180E">
      <w:r>
        <w:t xml:space="preserve">         return error;</w:t>
      </w:r>
    </w:p>
    <w:p w14:paraId="479A67CC" w14:textId="77777777" w:rsidR="004A180E" w:rsidRDefault="004A180E" w:rsidP="004A180E">
      <w:r>
        <w:t xml:space="preserve">     }</w:t>
      </w:r>
    </w:p>
    <w:p w14:paraId="098CCC9D" w14:textId="77777777" w:rsidR="004A180E" w:rsidRDefault="004A180E" w:rsidP="004A180E">
      <w:r>
        <w:t xml:space="preserve"> </w:t>
      </w:r>
    </w:p>
    <w:p w14:paraId="79924BCB" w14:textId="77777777" w:rsidR="004A180E" w:rsidRDefault="004A180E" w:rsidP="004A180E">
      <w:r>
        <w:t>+    if ( IVAS_DEC_is_split_rendering_enabled( hIvasDec ) )</w:t>
      </w:r>
    </w:p>
    <w:p w14:paraId="7C72A3C0" w14:textId="77777777" w:rsidR="004A180E" w:rsidRDefault="004A180E" w:rsidP="004A180E">
      <w:r>
        <w:t>+    {</w:t>
      </w:r>
    </w:p>
    <w:p w14:paraId="55010A70" w14:textId="77777777" w:rsidR="004A180E" w:rsidRDefault="004A180E" w:rsidP="004A180E">
      <w:r>
        <w:t>+        /* Open split rendering metadata writer */</w:t>
      </w:r>
    </w:p>
    <w:p w14:paraId="23FA571C" w14:textId="77777777" w:rsidR="004A180E" w:rsidRDefault="004A180E" w:rsidP="004A180E">
      <w:r>
        <w:t>+        int16_t delayNumSamples_temp[3];</w:t>
      </w:r>
    </w:p>
    <w:p w14:paraId="55ECA0A4" w14:textId="77777777" w:rsidR="004A180E" w:rsidRDefault="004A180E" w:rsidP="004A180E">
      <w:r>
        <w:t>+        int32_t delayTimeScale_temp;</w:t>
      </w:r>
    </w:p>
    <w:p w14:paraId="71DB9AC0" w14:textId="77777777" w:rsidR="004A180E" w:rsidRDefault="004A180E" w:rsidP="004A180E">
      <w:r>
        <w:t>+        ISAR_SPLIT_REND_CODEC splitRendCodec;</w:t>
      </w:r>
    </w:p>
    <w:p w14:paraId="10CCBC87" w14:textId="77777777" w:rsidR="004A180E" w:rsidRDefault="004A180E" w:rsidP="004A180E">
      <w:r>
        <w:t>+        int16_t splitRendCodecFrameSizeMs;</w:t>
      </w:r>
    </w:p>
    <w:p w14:paraId="1969356D" w14:textId="77777777" w:rsidR="004A180E" w:rsidRDefault="004A180E" w:rsidP="004A180E">
      <w:r>
        <w:t>+        ISAR_SPLIT_REND_POSE_CORRECTION_MODE poseCorrection;</w:t>
      </w:r>
    </w:p>
    <w:p w14:paraId="74335AC8" w14:textId="77777777" w:rsidR="004A180E" w:rsidRDefault="004A180E" w:rsidP="004A180E">
      <w:r>
        <w:t>+</w:t>
      </w:r>
    </w:p>
    <w:p w14:paraId="712E8FBB" w14:textId="77777777" w:rsidR="004A180E" w:rsidRDefault="004A180E" w:rsidP="004A180E">
      <w:r>
        <w:t>+        if ( ( error = IVAS_DEC_GetDelay( hIvasDec, delayNumSamples_temp, &amp;delayTimeScale_temp ) ) != IVAS_ERR_OK )</w:t>
      </w:r>
    </w:p>
    <w:p w14:paraId="224CFA7D" w14:textId="77777777" w:rsidR="004A180E" w:rsidRDefault="004A180E" w:rsidP="004A180E">
      <w:r>
        <w:t>+        {</w:t>
      </w:r>
    </w:p>
    <w:p w14:paraId="7E324321" w14:textId="77777777" w:rsidR="004A180E" w:rsidRDefault="004A180E" w:rsidP="004A180E">
      <w:r>
        <w:t>+            fprintf( stderr, "\nUnable to get delay of decoder: %s\n", ivas_error_to_string( error ) );</w:t>
      </w:r>
    </w:p>
    <w:p w14:paraId="69465241" w14:textId="77777777" w:rsidR="004A180E" w:rsidRDefault="004A180E" w:rsidP="004A180E">
      <w:r>
        <w:t>+            return error;</w:t>
      </w:r>
    </w:p>
    <w:p w14:paraId="49CE7ED3" w14:textId="77777777" w:rsidR="004A180E" w:rsidRDefault="004A180E" w:rsidP="004A180E">
      <w:r>
        <w:t>+        }</w:t>
      </w:r>
    </w:p>
    <w:p w14:paraId="11E43E1F" w14:textId="77777777" w:rsidR="004A180E" w:rsidRDefault="004A180E" w:rsidP="004A180E">
      <w:r>
        <w:t>+</w:t>
      </w:r>
    </w:p>
    <w:p w14:paraId="7C2FDA17" w14:textId="77777777" w:rsidR="004A180E" w:rsidRDefault="004A180E" w:rsidP="004A180E">
      <w:r>
        <w:t>+        IVAS_DEC_GetSplitRendBitstreamHeader( hIvasDec, &amp;splitRendCodec, &amp;poseCorrection, &amp;splitRendCodecFrameSizeMs );</w:t>
      </w:r>
    </w:p>
    <w:p w14:paraId="52CE9259" w14:textId="77777777" w:rsidR="004A180E" w:rsidRDefault="004A180E" w:rsidP="004A180E">
      <w:r>
        <w:t>+</w:t>
      </w:r>
    </w:p>
    <w:p w14:paraId="59D1530C" w14:textId="77777777" w:rsidR="004A180E" w:rsidRDefault="004A180E" w:rsidP="004A180E">
      <w:r>
        <w:t>+        if ( IVAS_DEC_is_split_rendering_coded_out( hIvasDec ) )</w:t>
      </w:r>
    </w:p>
    <w:p w14:paraId="4E6BD0B8" w14:textId="77777777" w:rsidR="004A180E" w:rsidRDefault="004A180E" w:rsidP="004A180E">
      <w:r>
        <w:t>+        {</w:t>
      </w:r>
    </w:p>
    <w:p w14:paraId="19330920" w14:textId="77777777" w:rsidR="004A180E" w:rsidRDefault="004A180E" w:rsidP="004A180E">
      <w:r>
        <w:t>+            if ( ( error = split_rend_writer_open( splitRendWriter, arg.outputWavFilename, delayNumSamples_temp[0], delayTimeScale_temp, splitRendCodec, poseCorrection, splitRendCodecFrameSizeMs ) ) != IVAS_ERR_OK )</w:t>
      </w:r>
    </w:p>
    <w:p w14:paraId="55F1C1C7" w14:textId="77777777" w:rsidR="004A180E" w:rsidRDefault="004A180E" w:rsidP="004A180E">
      <w:r>
        <w:t>+            {</w:t>
      </w:r>
    </w:p>
    <w:p w14:paraId="36A3CF21" w14:textId="77777777" w:rsidR="004A180E" w:rsidRDefault="004A180E" w:rsidP="004A180E">
      <w:r>
        <w:t>+                fprintf( stderr, "\nUnable to open output split rendering metadata file %s\n", arg.outputWavFilename );</w:t>
      </w:r>
    </w:p>
    <w:p w14:paraId="454DE4AD" w14:textId="77777777" w:rsidR="004A180E" w:rsidRDefault="004A180E" w:rsidP="004A180E">
      <w:r>
        <w:t>+                return error;</w:t>
      </w:r>
    </w:p>
    <w:p w14:paraId="584AA9D2" w14:textId="77777777" w:rsidR="004A180E" w:rsidRDefault="004A180E" w:rsidP="004A180E">
      <w:r>
        <w:t>+            }</w:t>
      </w:r>
    </w:p>
    <w:p w14:paraId="4361C97C" w14:textId="77777777" w:rsidR="004A180E" w:rsidRDefault="004A180E" w:rsidP="004A180E">
      <w:r>
        <w:t>+        }</w:t>
      </w:r>
    </w:p>
    <w:p w14:paraId="197B7EFA" w14:textId="77777777" w:rsidR="004A180E" w:rsidRDefault="004A180E" w:rsidP="004A180E">
      <w:r>
        <w:t>+        else</w:t>
      </w:r>
    </w:p>
    <w:p w14:paraId="31C309FF" w14:textId="77777777" w:rsidR="004A180E" w:rsidRDefault="004A180E" w:rsidP="004A180E">
      <w:r>
        <w:t>+        {</w:t>
      </w:r>
    </w:p>
    <w:p w14:paraId="226358ED" w14:textId="77777777" w:rsidR="004A180E" w:rsidRDefault="004A180E" w:rsidP="004A180E">
      <w:r>
        <w:t>+            if ( ( error = split_rend_writer_open( splitRendWriter, arg.outputMdFilename, delayNumSamples_temp[0], delayTimeScale_temp, splitRendCodec, poseCorrection, splitRendCodecFrameSizeMs ) ) != IVAS_ERR_OK )</w:t>
      </w:r>
    </w:p>
    <w:p w14:paraId="5857350B" w14:textId="77777777" w:rsidR="004A180E" w:rsidRDefault="004A180E" w:rsidP="004A180E">
      <w:r>
        <w:t>+            {</w:t>
      </w:r>
    </w:p>
    <w:p w14:paraId="249AC2A3" w14:textId="77777777" w:rsidR="004A180E" w:rsidRDefault="004A180E" w:rsidP="004A180E">
      <w:r>
        <w:lastRenderedPageBreak/>
        <w:t>+                fprintf( stderr, "\nUnable to open output split rendering metadata file %s\n", arg.outputWavFilename );</w:t>
      </w:r>
    </w:p>
    <w:p w14:paraId="6029A04F" w14:textId="77777777" w:rsidR="004A180E" w:rsidRDefault="004A180E" w:rsidP="004A180E">
      <w:r>
        <w:t>+                return error;</w:t>
      </w:r>
    </w:p>
    <w:p w14:paraId="37F7E046" w14:textId="77777777" w:rsidR="004A180E" w:rsidRDefault="004A180E" w:rsidP="004A180E">
      <w:r>
        <w:t>+            }</w:t>
      </w:r>
    </w:p>
    <w:p w14:paraId="3B63B4A6" w14:textId="77777777" w:rsidR="004A180E" w:rsidRDefault="004A180E" w:rsidP="004A180E">
      <w:r>
        <w:t>+        }</w:t>
      </w:r>
    </w:p>
    <w:p w14:paraId="7B160843" w14:textId="77777777" w:rsidR="004A180E" w:rsidRDefault="004A180E" w:rsidP="004A180E">
      <w:r>
        <w:t>+    }</w:t>
      </w:r>
    </w:p>
    <w:p w14:paraId="1747E8E1" w14:textId="77777777" w:rsidR="004A180E" w:rsidRDefault="004A180E" w:rsidP="004A180E">
      <w:r>
        <w:t>+</w:t>
      </w:r>
    </w:p>
    <w:p w14:paraId="3CBDC100" w14:textId="77777777" w:rsidR="004A180E" w:rsidRDefault="004A180E" w:rsidP="004A180E">
      <w:r>
        <w:t>+    if ( IVAS_DEC_is_split_rendering_coded_out( hIvasDec ) == 0 )</w:t>
      </w:r>
    </w:p>
    <w:p w14:paraId="56A1FEDB" w14:textId="77777777" w:rsidR="004A180E" w:rsidRDefault="004A180E" w:rsidP="004A180E">
      <w:r>
        <w:t>+    {</w:t>
      </w:r>
    </w:p>
    <w:p w14:paraId="1FBAF9F1" w14:textId="77777777" w:rsidR="004A180E" w:rsidRDefault="004A180E" w:rsidP="004A180E">
      <w:r>
        <w:t xml:space="preserve">         /* Open audio writer and write all previously skipped bad frames now that frame size is known */</w:t>
      </w:r>
    </w:p>
    <w:p w14:paraId="631358FB" w14:textId="77777777" w:rsidR="004A180E" w:rsidRDefault="004A180E" w:rsidP="004A180E">
      <w:r>
        <w:t xml:space="preserve">         if ( ( error = AudioFileWriter_open( ppAfWriter, arg.outputWavFilename, arg.output_Fs, *pNumOutChannels ) ) != IVAS_ERR_OK )</w:t>
      </w:r>
    </w:p>
    <w:p w14:paraId="78498B7E" w14:textId="77777777" w:rsidR="004A180E" w:rsidRDefault="004A180E" w:rsidP="004A180E">
      <w:r>
        <w:t xml:space="preserve">         {</w:t>
      </w:r>
    </w:p>
    <w:p w14:paraId="387959B5" w14:textId="77777777" w:rsidR="004A180E" w:rsidRDefault="004A180E" w:rsidP="004A180E">
      <w:r>
        <w:t xml:space="preserve">             fprintf( stderr, "\nUnable to open output file %s\n", arg.outputWavFilename );</w:t>
      </w:r>
    </w:p>
    <w:p w14:paraId="22735530" w14:textId="77777777" w:rsidR="004A180E" w:rsidRDefault="004A180E" w:rsidP="004A180E">
      <w:r>
        <w:t xml:space="preserve">             return error;</w:t>
      </w:r>
    </w:p>
    <w:p w14:paraId="3D97E383" w14:textId="77777777" w:rsidR="004A180E" w:rsidRDefault="004A180E" w:rsidP="004A180E">
      <w:r>
        <w:t xml:space="preserve">         }</w:t>
      </w:r>
    </w:p>
    <w:p w14:paraId="06FFE09A" w14:textId="77777777" w:rsidR="004A180E" w:rsidRDefault="004A180E" w:rsidP="004A180E">
      <w:r>
        <w:t>+    }</w:t>
      </w:r>
    </w:p>
    <w:p w14:paraId="2158166A" w14:textId="77777777" w:rsidR="004A180E" w:rsidRDefault="004A180E" w:rsidP="004A180E">
      <w:r>
        <w:t xml:space="preserve"> </w:t>
      </w:r>
    </w:p>
    <w:p w14:paraId="4B60A943" w14:textId="77777777" w:rsidR="004A180E" w:rsidRDefault="004A180E" w:rsidP="004A180E">
      <w:r>
        <w:t xml:space="preserve">     int16_t *zeroBuf = malloc( pcmFrameSize * sizeof( int16_t ) );</w:t>
      </w:r>
    </w:p>
    <w:p w14:paraId="564A577D" w14:textId="77777777" w:rsidR="004A180E" w:rsidRDefault="004A180E" w:rsidP="004A180E">
      <w:r>
        <w:t xml:space="preserve">     memset( zeroBuf, 0, pcmFrameSize * sizeof( int16_t ) );</w:t>
      </w:r>
    </w:p>
    <w:p w14:paraId="7D0B42AE" w14:textId="77777777" w:rsidR="004A180E" w:rsidRDefault="004A180E" w:rsidP="004A180E">
      <w:r>
        <w:t xml:space="preserve"> </w:t>
      </w:r>
    </w:p>
    <w:p w14:paraId="3409F91C" w14:textId="77777777" w:rsidR="004A180E" w:rsidRDefault="004A180E" w:rsidP="004A180E">
      <w:r>
        <w:t xml:space="preserve">     for ( int16_t i = 0; i &lt; numInitialBadFrames; ++i )</w:t>
      </w:r>
    </w:p>
    <w:p w14:paraId="7DA67039" w14:textId="77777777" w:rsidR="004A180E" w:rsidRDefault="004A180E" w:rsidP="004A180E">
      <w:r>
        <w:t xml:space="preserve">     {</w:t>
      </w:r>
    </w:p>
    <w:p w14:paraId="752C3EBA" w14:textId="77777777" w:rsidR="004A180E" w:rsidRDefault="004A180E" w:rsidP="004A180E">
      <w:r>
        <w:t>+        if ( *splitRendWriter != NULL )</w:t>
      </w:r>
    </w:p>
    <w:p w14:paraId="3D6F67DF" w14:textId="77777777" w:rsidR="004A180E" w:rsidRDefault="004A180E" w:rsidP="004A180E">
      <w:r>
        <w:t>+        {</w:t>
      </w:r>
    </w:p>
    <w:p w14:paraId="75F0AB0D" w14:textId="77777777" w:rsidR="004A180E" w:rsidRDefault="004A180E" w:rsidP="004A180E">
      <w:r>
        <w:t>+            ISAR_SPLIT_REND_BITS_DATA splitRendBitsZero;</w:t>
      </w:r>
    </w:p>
    <w:p w14:paraId="2CDF1825" w14:textId="77777777" w:rsidR="004A180E" w:rsidRDefault="004A180E" w:rsidP="004A180E">
      <w:r>
        <w:t>+            splitRendBitsZero.bits_buf = NULL;</w:t>
      </w:r>
    </w:p>
    <w:p w14:paraId="05AE1830" w14:textId="77777777" w:rsidR="004A180E" w:rsidRDefault="004A180E" w:rsidP="004A180E">
      <w:r>
        <w:t>+            splitRendBitsZero.bits_read = 0;</w:t>
      </w:r>
    </w:p>
    <w:p w14:paraId="02E2ADA0" w14:textId="77777777" w:rsidR="004A180E" w:rsidRDefault="004A180E" w:rsidP="004A180E">
      <w:r>
        <w:t>+            splitRendBitsZero.bits_written = 0;</w:t>
      </w:r>
    </w:p>
    <w:p w14:paraId="4D2B91D7" w14:textId="77777777" w:rsidR="004A180E" w:rsidRDefault="004A180E" w:rsidP="004A180E">
      <w:r>
        <w:t>+            splitRendBitsZero.buf_len = 0;</w:t>
      </w:r>
    </w:p>
    <w:p w14:paraId="1B86C039" w14:textId="77777777" w:rsidR="004A180E" w:rsidRDefault="004A180E" w:rsidP="004A180E">
      <w:r>
        <w:t>+            splitRendBitsZero.codec = ISAR_SPLIT_REND_CODEC_DEFAULT;</w:t>
      </w:r>
    </w:p>
    <w:p w14:paraId="1B891065" w14:textId="77777777" w:rsidR="004A180E" w:rsidRDefault="004A180E" w:rsidP="004A180E">
      <w:r>
        <w:t>+            splitRendBitsZero.pose_correction = ISAR_SPLIT_REND_POSE_CORRECTION_MODE_NONE;</w:t>
      </w:r>
    </w:p>
    <w:p w14:paraId="7446A351" w14:textId="77777777" w:rsidR="004A180E" w:rsidRDefault="004A180E" w:rsidP="004A180E">
      <w:r>
        <w:t>+            splitRendBitsZero.codec_frame_size_ms = 20;</w:t>
      </w:r>
    </w:p>
    <w:p w14:paraId="54F45635" w14:textId="77777777" w:rsidR="004A180E" w:rsidRDefault="004A180E" w:rsidP="004A180E">
      <w:r>
        <w:t xml:space="preserve"> </w:t>
      </w:r>
    </w:p>
    <w:p w14:paraId="3C9C0BCA" w14:textId="77777777" w:rsidR="004A180E" w:rsidRDefault="004A180E" w:rsidP="004A180E">
      <w:r>
        <w:t>-        if ( *pRemainingDelayNumSamples &lt; numOutSamples )</w:t>
      </w:r>
    </w:p>
    <w:p w14:paraId="497D2ABC" w14:textId="77777777" w:rsidR="004A180E" w:rsidRDefault="004A180E" w:rsidP="004A180E">
      <w:r>
        <w:t>+            if ( split_rend_write_bitstream_to_file( *splitRendWriter, splitRendBitsZero.bits_buf, &amp;splitRendBitsZero.bits_read, &amp;splitRendBitsZero.bits_written ) != IVAS_ERR_OK )</w:t>
      </w:r>
    </w:p>
    <w:p w14:paraId="61DD4CC8" w14:textId="77777777" w:rsidR="004A180E" w:rsidRDefault="004A180E" w:rsidP="004A180E">
      <w:r>
        <w:lastRenderedPageBreak/>
        <w:t xml:space="preserve">             {</w:t>
      </w:r>
    </w:p>
    <w:p w14:paraId="01D7705F" w14:textId="77777777" w:rsidR="004A180E" w:rsidRDefault="004A180E" w:rsidP="004A180E">
      <w:r>
        <w:t>-            if ( ( error = AudioFileWriter_write( *ppAfWriter, zeroBuf, numOutSamples * *pNumOutChannels - ( *pRemainingDelayNumSamples * *pNumOutChannels ) ) ) != IVAS_ERR_OK )</w:t>
      </w:r>
    </w:p>
    <w:p w14:paraId="40FEAC93" w14:textId="77777777" w:rsidR="004A180E" w:rsidRDefault="004A180E" w:rsidP="004A180E">
      <w:r>
        <w:t>+                fprintf( stderr, "\nUnable to write to bitstream file!\n" );</w:t>
      </w:r>
    </w:p>
    <w:p w14:paraId="052F68DD" w14:textId="77777777" w:rsidR="004A180E" w:rsidRDefault="004A180E" w:rsidP="004A180E">
      <w:r>
        <w:t>+                return error;</w:t>
      </w:r>
    </w:p>
    <w:p w14:paraId="06D68828" w14:textId="77777777" w:rsidR="004A180E" w:rsidRDefault="004A180E" w:rsidP="004A180E">
      <w:r>
        <w:t>+            }</w:t>
      </w:r>
    </w:p>
    <w:p w14:paraId="6F321DE7" w14:textId="77777777" w:rsidR="004A180E" w:rsidRDefault="004A180E" w:rsidP="004A180E">
      <w:r>
        <w:t>+        }</w:t>
      </w:r>
    </w:p>
    <w:p w14:paraId="70B209AC" w14:textId="77777777" w:rsidR="004A180E" w:rsidRDefault="004A180E" w:rsidP="004A180E">
      <w:r>
        <w:t>+        else</w:t>
      </w:r>
    </w:p>
    <w:p w14:paraId="7929F4E8" w14:textId="77777777" w:rsidR="004A180E" w:rsidRDefault="004A180E" w:rsidP="004A180E">
      <w:r>
        <w:t>+        {</w:t>
      </w:r>
    </w:p>
    <w:p w14:paraId="59A55800" w14:textId="77777777" w:rsidR="004A180E" w:rsidRDefault="004A180E" w:rsidP="004A180E">
      <w:r>
        <w:t>+</w:t>
      </w:r>
    </w:p>
    <w:p w14:paraId="372DCB3F" w14:textId="77777777" w:rsidR="004A180E" w:rsidRDefault="004A180E" w:rsidP="004A180E">
      <w:r>
        <w:t>+            if ( *pRemainingDelayNumSamples &lt; *numOutSamples )</w:t>
      </w:r>
    </w:p>
    <w:p w14:paraId="72DB0228" w14:textId="77777777" w:rsidR="004A180E" w:rsidRDefault="004A180E" w:rsidP="004A180E">
      <w:r>
        <w:t>+            {</w:t>
      </w:r>
    </w:p>
    <w:p w14:paraId="56EEA34E" w14:textId="77777777" w:rsidR="004A180E" w:rsidRDefault="004A180E" w:rsidP="004A180E">
      <w:r>
        <w:t>+                if ( ( error = AudioFileWriter_write( *ppAfWriter, zeroBuf, *numOutSamples * *pNumOutChannels - ( *pRemainingDelayNumSamples * *pNumOutChannels ) ) ) != IVAS_ERR_OK )</w:t>
      </w:r>
    </w:p>
    <w:p w14:paraId="1BFBBB09" w14:textId="77777777" w:rsidR="004A180E" w:rsidRDefault="004A180E" w:rsidP="004A180E">
      <w:r>
        <w:t xml:space="preserve">                 {</w:t>
      </w:r>
    </w:p>
    <w:p w14:paraId="2342F7A0" w14:textId="77777777" w:rsidR="004A180E" w:rsidRDefault="004A180E" w:rsidP="004A180E">
      <w:r>
        <w:t xml:space="preserve">                     fprintf( stderr, "\nOutput audio file writer error\n" );</w:t>
      </w:r>
    </w:p>
    <w:p w14:paraId="5B22872C" w14:textId="77777777" w:rsidR="004A180E" w:rsidRDefault="004A180E" w:rsidP="004A180E">
      <w:r>
        <w:t xml:space="preserve">                     return error;</w:t>
      </w:r>
    </w:p>
    <w:p w14:paraId="56A878DA" w14:textId="77777777" w:rsidR="004A180E" w:rsidRDefault="004A180E" w:rsidP="004A180E">
      <w:r>
        <w:t>@@ -1399,7 +1545,8 @@</w:t>
      </w:r>
    </w:p>
    <w:p w14:paraId="1831232E" w14:textId="77777777" w:rsidR="004A180E" w:rsidRDefault="004A180E" w:rsidP="004A180E">
      <w:r>
        <w:t xml:space="preserve">             }</w:t>
      </w:r>
    </w:p>
    <w:p w14:paraId="301F6957" w14:textId="77777777" w:rsidR="004A180E" w:rsidRDefault="004A180E" w:rsidP="004A180E">
      <w:r>
        <w:t xml:space="preserve">             else</w:t>
      </w:r>
    </w:p>
    <w:p w14:paraId="4018E8FA" w14:textId="77777777" w:rsidR="004A180E" w:rsidRDefault="004A180E" w:rsidP="004A180E">
      <w:r>
        <w:t xml:space="preserve">             {</w:t>
      </w:r>
    </w:p>
    <w:p w14:paraId="16AE8568" w14:textId="77777777" w:rsidR="004A180E" w:rsidRDefault="004A180E" w:rsidP="004A180E">
      <w:r>
        <w:t>-            *pRemainingDelayNumSamples -= numOutSamples;</w:t>
      </w:r>
    </w:p>
    <w:p w14:paraId="40409E4E" w14:textId="77777777" w:rsidR="004A180E" w:rsidRDefault="004A180E" w:rsidP="004A180E">
      <w:r>
        <w:t>+                *pRemainingDelayNumSamples -= *numOutSamples;</w:t>
      </w:r>
    </w:p>
    <w:p w14:paraId="0A05E0AB" w14:textId="77777777" w:rsidR="004A180E" w:rsidRDefault="004A180E" w:rsidP="004A180E">
      <w:r>
        <w:t>+            }</w:t>
      </w:r>
    </w:p>
    <w:p w14:paraId="1E88BACB" w14:textId="77777777" w:rsidR="004A180E" w:rsidRDefault="004A180E" w:rsidP="004A180E">
      <w:r>
        <w:t xml:space="preserve">             }</w:t>
      </w:r>
    </w:p>
    <w:p w14:paraId="7E72B9D6" w14:textId="77777777" w:rsidR="004A180E" w:rsidRDefault="004A180E" w:rsidP="004A180E">
      <w:r>
        <w:t xml:space="preserve">     }</w:t>
      </w:r>
    </w:p>
    <w:p w14:paraId="12503A82" w14:textId="77777777" w:rsidR="004A180E" w:rsidRDefault="004A180E" w:rsidP="004A180E">
      <w:r>
        <w:t xml:space="preserve"> </w:t>
      </w:r>
    </w:p>
    <w:p w14:paraId="2AE15921" w14:textId="77777777" w:rsidR="004A180E" w:rsidRDefault="004A180E" w:rsidP="004A180E">
      <w:r>
        <w:t>@@ -1487,6 +1634,25 @@</w:t>
      </w:r>
    </w:p>
    <w:p w14:paraId="222520E8" w14:textId="77777777" w:rsidR="004A180E" w:rsidRDefault="004A180E" w:rsidP="004A180E">
      <w:r>
        <w:t xml:space="preserve">         }</w:t>
      </w:r>
    </w:p>
    <w:p w14:paraId="056C1690" w14:textId="77777777" w:rsidR="004A180E" w:rsidRDefault="004A180E" w:rsidP="004A180E">
      <w:r>
        <w:t xml:space="preserve">     }</w:t>
      </w:r>
    </w:p>
    <w:p w14:paraId="1EAA4138" w14:textId="77777777" w:rsidR="004A180E" w:rsidRDefault="004A180E" w:rsidP="004A180E">
      <w:r>
        <w:t xml:space="preserve"> </w:t>
      </w:r>
    </w:p>
    <w:p w14:paraId="0494CFF3" w14:textId="77777777" w:rsidR="004A180E" w:rsidRDefault="004A180E" w:rsidP="004A180E">
      <w:r>
        <w:t>+    if ( *splitRendWriter != NULL )</w:t>
      </w:r>
    </w:p>
    <w:p w14:paraId="5BFA3F25" w14:textId="77777777" w:rsidR="004A180E" w:rsidRDefault="004A180E" w:rsidP="004A180E">
      <w:r>
        <w:t>+    {</w:t>
      </w:r>
    </w:p>
    <w:p w14:paraId="2A554C2E" w14:textId="77777777" w:rsidR="004A180E" w:rsidRDefault="004A180E" w:rsidP="004A180E">
      <w:r>
        <w:t>+        if ( numOutSamples == NULL || vec_pos_len == NULL )</w:t>
      </w:r>
    </w:p>
    <w:p w14:paraId="25583D1B" w14:textId="77777777" w:rsidR="004A180E" w:rsidRDefault="004A180E" w:rsidP="004A180E">
      <w:r>
        <w:t>+        {</w:t>
      </w:r>
    </w:p>
    <w:p w14:paraId="452CF7B8" w14:textId="77777777" w:rsidR="004A180E" w:rsidRDefault="004A180E" w:rsidP="004A180E">
      <w:r>
        <w:t>+            return IVAS_ERR_UNEXPECTED_NULL_POINTER;</w:t>
      </w:r>
    </w:p>
    <w:p w14:paraId="69282F8C" w14:textId="77777777" w:rsidR="004A180E" w:rsidRDefault="004A180E" w:rsidP="004A180E">
      <w:r>
        <w:lastRenderedPageBreak/>
        <w:t>+        }</w:t>
      </w:r>
    </w:p>
    <w:p w14:paraId="45B508AB" w14:textId="77777777" w:rsidR="004A180E" w:rsidRDefault="004A180E" w:rsidP="004A180E">
      <w:r>
        <w:t>+</w:t>
      </w:r>
    </w:p>
    <w:p w14:paraId="4D1A56CC" w14:textId="77777777" w:rsidR="004A180E" w:rsidRDefault="004A180E" w:rsidP="004A180E">
      <w:r>
        <w:t>+        /* real setting of the 5ms mode for split rendering is only known after the decoded first good frame, reset the variables needed in the main decoding loop accordingly here*/</w:t>
      </w:r>
    </w:p>
    <w:p w14:paraId="06809F50" w14:textId="77777777" w:rsidR="004A180E" w:rsidRDefault="004A180E" w:rsidP="004A180E">
      <w:r>
        <w:t>+        if ( ( error = IVAS_DEC_GetRenderFramesizeSamples( hIvasDec, numOutSamples ) ) != IVAS_ERR_OK )</w:t>
      </w:r>
    </w:p>
    <w:p w14:paraId="0F6C7351" w14:textId="77777777" w:rsidR="004A180E" w:rsidRDefault="004A180E" w:rsidP="004A180E">
      <w:r>
        <w:t>+        {</w:t>
      </w:r>
    </w:p>
    <w:p w14:paraId="4E90A731" w14:textId="77777777" w:rsidR="004A180E" w:rsidRDefault="004A180E" w:rsidP="004A180E">
      <w:r>
        <w:t>+            fprintf( stderr, "\nError getting render frame size in samples\n" );</w:t>
      </w:r>
    </w:p>
    <w:p w14:paraId="1E6AE88E" w14:textId="77777777" w:rsidR="004A180E" w:rsidRDefault="004A180E" w:rsidP="004A180E">
      <w:r>
        <w:t>+            return error;</w:t>
      </w:r>
    </w:p>
    <w:p w14:paraId="06685CB1" w14:textId="77777777" w:rsidR="004A180E" w:rsidRDefault="004A180E" w:rsidP="004A180E">
      <w:r>
        <w:t>+        }</w:t>
      </w:r>
    </w:p>
    <w:p w14:paraId="6CB8A241" w14:textId="77777777" w:rsidR="004A180E" w:rsidRDefault="004A180E" w:rsidP="004A180E">
      <w:r>
        <w:t>+        if ( ( error = IVAS_DEC_GetReferencesUpdateFrequency( hIvasDec, vec_pos_len ) ) != IVAS_ERR_OK )</w:t>
      </w:r>
    </w:p>
    <w:p w14:paraId="02357B0C" w14:textId="77777777" w:rsidR="004A180E" w:rsidRDefault="004A180E" w:rsidP="004A180E">
      <w:r>
        <w:t>+        {</w:t>
      </w:r>
    </w:p>
    <w:p w14:paraId="58BE3055" w14:textId="77777777" w:rsidR="004A180E" w:rsidRDefault="004A180E" w:rsidP="004A180E">
      <w:r>
        <w:t>+            fprintf( stderr, "\nError getting render frame size in samples\n" );</w:t>
      </w:r>
    </w:p>
    <w:p w14:paraId="135116D5" w14:textId="77777777" w:rsidR="004A180E" w:rsidRDefault="004A180E" w:rsidP="004A180E">
      <w:r>
        <w:t>+            return error;</w:t>
      </w:r>
    </w:p>
    <w:p w14:paraId="28E5ADB7" w14:textId="77777777" w:rsidR="004A180E" w:rsidRDefault="004A180E" w:rsidP="004A180E">
      <w:r>
        <w:t>+        }</w:t>
      </w:r>
    </w:p>
    <w:p w14:paraId="0E461223" w14:textId="77777777" w:rsidR="004A180E" w:rsidRDefault="004A180E" w:rsidP="004A180E">
      <w:r>
        <w:t>+    }</w:t>
      </w:r>
    </w:p>
    <w:p w14:paraId="31327539" w14:textId="77777777" w:rsidR="004A180E" w:rsidRDefault="004A180E" w:rsidP="004A180E">
      <w:r>
        <w:t xml:space="preserve"> </w:t>
      </w:r>
    </w:p>
    <w:p w14:paraId="77C7E17F" w14:textId="77777777" w:rsidR="004A180E" w:rsidRDefault="004A180E" w:rsidP="004A180E">
      <w:r>
        <w:t xml:space="preserve">     return IVAS_ERR_OK;</w:t>
      </w:r>
    </w:p>
    <w:p w14:paraId="4A22C484" w14:textId="77777777" w:rsidR="004A180E" w:rsidRDefault="004A180E" w:rsidP="004A180E">
      <w:r>
        <w:t xml:space="preserve"> }</w:t>
      </w:r>
    </w:p>
    <w:p w14:paraId="32D9CDB3" w14:textId="77777777" w:rsidR="004A180E" w:rsidRDefault="004A180E" w:rsidP="004A180E">
      <w:r>
        <w:t>@@ -1505,6 +1671,7 @@</w:t>
      </w:r>
    </w:p>
    <w:p w14:paraId="68B52C62" w14:textId="77777777" w:rsidR="004A180E" w:rsidRDefault="004A180E" w:rsidP="004A180E">
      <w:r>
        <w:t xml:space="preserve">     RotFileReader *externalOrientationFileReader,</w:t>
      </w:r>
    </w:p>
    <w:p w14:paraId="09749C13" w14:textId="77777777" w:rsidR="004A180E" w:rsidRDefault="004A180E" w:rsidP="004A180E">
      <w:r>
        <w:t xml:space="preserve">     RotFileReader *refRotReader,</w:t>
      </w:r>
    </w:p>
    <w:p w14:paraId="59942AAA" w14:textId="77777777" w:rsidR="004A180E" w:rsidRDefault="004A180E" w:rsidP="004A180E">
      <w:r>
        <w:t xml:space="preserve">     Vector3PairFileReader *referenceVectorReader,</w:t>
      </w:r>
    </w:p>
    <w:p w14:paraId="2435AA94" w14:textId="77777777" w:rsidR="004A180E" w:rsidRDefault="004A180E" w:rsidP="004A180E">
      <w:r>
        <w:t>+    ISAR_SPLIT_REND_BITS_DATA *splitRendBits,</w:t>
      </w:r>
    </w:p>
    <w:p w14:paraId="39DDBC0B" w14:textId="77777777" w:rsidR="004A180E" w:rsidRDefault="004A180E" w:rsidP="004A180E">
      <w:r>
        <w:t xml:space="preserve">     IVAS_DEC_HANDLE hIvasDec,</w:t>
      </w:r>
    </w:p>
    <w:p w14:paraId="0A83C864" w14:textId="77777777" w:rsidR="004A180E" w:rsidRDefault="004A180E" w:rsidP="004A180E">
      <w:r>
        <w:t xml:space="preserve">     int16_t *pcmBuf )</w:t>
      </w:r>
    </w:p>
    <w:p w14:paraId="7CAB685C" w14:textId="77777777" w:rsidR="004A180E" w:rsidRDefault="004A180E" w:rsidP="004A180E">
      <w:r>
        <w:t xml:space="preserve"> </w:t>
      </w:r>
    </w:p>
    <w:p w14:paraId="56CF8EED" w14:textId="77777777" w:rsidR="004A180E" w:rsidRDefault="004A180E" w:rsidP="004A180E">
      <w:r>
        <w:t>@@ -1531,6 +1698,7 @@</w:t>
      </w:r>
    </w:p>
    <w:p w14:paraId="73AAFD86" w14:textId="77777777" w:rsidR="004A180E" w:rsidRDefault="004A180E" w:rsidP="004A180E">
      <w:r>
        <w:t xml:space="preserve">     IsmFileWriter *ismWriters[IVAS_MAX_NUM_OBJECTS];</w:t>
      </w:r>
    </w:p>
    <w:p w14:paraId="01CCFF4F" w14:textId="77777777" w:rsidR="004A180E" w:rsidRDefault="004A180E" w:rsidP="004A180E">
      <w:r>
        <w:t xml:space="preserve">     IVAS_VECTOR3 Pos[IVAS_MAX_PARAM_SPATIAL_SUBFRAMES] = { { 0, 0, 0 }, { 0, 0, 0 }, { 0, 0, 0 }, { 0, 0, 0 } };</w:t>
      </w:r>
    </w:p>
    <w:p w14:paraId="306B3678" w14:textId="77777777" w:rsidR="004A180E" w:rsidRDefault="004A180E" w:rsidP="004A180E">
      <w:r>
        <w:t xml:space="preserve">     int16_t vec_pos_update, vec_pos_len;</w:t>
      </w:r>
    </w:p>
    <w:p w14:paraId="1C1558FD" w14:textId="77777777" w:rsidR="004A180E" w:rsidRDefault="004A180E" w:rsidP="004A180E">
      <w:r>
        <w:t>+    SplitFileReadWrite *splitRendWriter = NULL;</w:t>
      </w:r>
    </w:p>
    <w:p w14:paraId="7A039FA6" w14:textId="77777777" w:rsidR="004A180E" w:rsidRDefault="004A180E" w:rsidP="004A180E">
      <w:r>
        <w:t xml:space="preserve"> </w:t>
      </w:r>
    </w:p>
    <w:p w14:paraId="781096EA" w14:textId="77777777" w:rsidR="004A180E" w:rsidRDefault="004A180E" w:rsidP="004A180E">
      <w:r>
        <w:t xml:space="preserve">     for ( i = 0; i &lt; IVAS_MAX_NUM_OBJECTS; ++i )</w:t>
      </w:r>
    </w:p>
    <w:p w14:paraId="2F7A99B4" w14:textId="77777777" w:rsidR="004A180E" w:rsidRDefault="004A180E" w:rsidP="004A180E">
      <w:r>
        <w:t xml:space="preserve">     {</w:t>
      </w:r>
    </w:p>
    <w:p w14:paraId="0D674A43" w14:textId="77777777" w:rsidR="004A180E" w:rsidRDefault="004A180E" w:rsidP="004A180E">
      <w:r>
        <w:t>@@ -1629,6 +1797,21 @@</w:t>
      </w:r>
    </w:p>
    <w:p w14:paraId="4E98A4D6" w14:textId="77777777" w:rsidR="004A180E" w:rsidRDefault="004A180E" w:rsidP="004A180E">
      <w:r>
        <w:lastRenderedPageBreak/>
        <w:t xml:space="preserve">         {</w:t>
      </w:r>
    </w:p>
    <w:p w14:paraId="50F87DEF" w14:textId="77777777" w:rsidR="004A180E" w:rsidRDefault="004A180E" w:rsidP="004A180E">
      <w:r>
        <w:t xml:space="preserve">             IVAS_QUATERNION Quaternions[IVAS_MAX_PARAM_SPATIAL_SUBFRAMES];</w:t>
      </w:r>
    </w:p>
    <w:p w14:paraId="68040BA5" w14:textId="77777777" w:rsidR="004A180E" w:rsidRDefault="004A180E" w:rsidP="004A180E">
      <w:r>
        <w:t xml:space="preserve"> </w:t>
      </w:r>
    </w:p>
    <w:p w14:paraId="7E3FA044" w14:textId="77777777" w:rsidR="004A180E" w:rsidRDefault="004A180E" w:rsidP="004A180E">
      <w:r>
        <w:t>+            if ( headRotReader == NULL )</w:t>
      </w:r>
    </w:p>
    <w:p w14:paraId="69F43D0C" w14:textId="77777777" w:rsidR="004A180E" w:rsidRDefault="004A180E" w:rsidP="004A180E">
      <w:r>
        <w:t>+            {</w:t>
      </w:r>
    </w:p>
    <w:p w14:paraId="59D6E860" w14:textId="77777777" w:rsidR="004A180E" w:rsidRDefault="004A180E" w:rsidP="004A180E">
      <w:r>
        <w:t>+                for ( i = 0; i &lt; num_subframes; i++ )</w:t>
      </w:r>
    </w:p>
    <w:p w14:paraId="249D7DBF" w14:textId="77777777" w:rsidR="004A180E" w:rsidRDefault="004A180E" w:rsidP="004A180E">
      <w:r>
        <w:t>+                {</w:t>
      </w:r>
    </w:p>
    <w:p w14:paraId="48EDDE2E" w14:textId="77777777" w:rsidR="004A180E" w:rsidRDefault="004A180E" w:rsidP="004A180E">
      <w:r>
        <w:t>+                    Quaternions[i].w = -3.0f;</w:t>
      </w:r>
    </w:p>
    <w:p w14:paraId="687163B9" w14:textId="77777777" w:rsidR="004A180E" w:rsidRDefault="004A180E" w:rsidP="004A180E">
      <w:r>
        <w:t>+                    Quaternions[i].x = 0.0f;</w:t>
      </w:r>
    </w:p>
    <w:p w14:paraId="610BA851" w14:textId="77777777" w:rsidR="004A180E" w:rsidRDefault="004A180E" w:rsidP="004A180E">
      <w:r>
        <w:t>+                    Quaternions[i].y = 0.0f;</w:t>
      </w:r>
    </w:p>
    <w:p w14:paraId="17450BC9" w14:textId="77777777" w:rsidR="004A180E" w:rsidRDefault="004A180E" w:rsidP="004A180E">
      <w:r>
        <w:t>+                    Quaternions[i].z = 0.0f;</w:t>
      </w:r>
    </w:p>
    <w:p w14:paraId="4EE1E81F" w14:textId="77777777" w:rsidR="004A180E" w:rsidRDefault="004A180E" w:rsidP="004A180E">
      <w:r>
        <w:t>+                    Pos[i].x = 0.0f;</w:t>
      </w:r>
    </w:p>
    <w:p w14:paraId="4B92DFC0" w14:textId="77777777" w:rsidR="004A180E" w:rsidRDefault="004A180E" w:rsidP="004A180E">
      <w:r>
        <w:t>+                    Pos[i].y = 0.0f;</w:t>
      </w:r>
    </w:p>
    <w:p w14:paraId="5C9EB791" w14:textId="77777777" w:rsidR="004A180E" w:rsidRDefault="004A180E" w:rsidP="004A180E">
      <w:r>
        <w:t>+                    Pos[i].z = 0.0f;</w:t>
      </w:r>
    </w:p>
    <w:p w14:paraId="4FF52851" w14:textId="77777777" w:rsidR="004A180E" w:rsidRDefault="004A180E" w:rsidP="004A180E">
      <w:r>
        <w:t>+                }</w:t>
      </w:r>
    </w:p>
    <w:p w14:paraId="0B1881D2" w14:textId="77777777" w:rsidR="004A180E" w:rsidRDefault="004A180E" w:rsidP="004A180E">
      <w:r>
        <w:t>+            }</w:t>
      </w:r>
    </w:p>
    <w:p w14:paraId="46391953" w14:textId="77777777" w:rsidR="004A180E" w:rsidRDefault="004A180E" w:rsidP="004A180E">
      <w:r>
        <w:t>+            else</w:t>
      </w:r>
    </w:p>
    <w:p w14:paraId="178D5C4C" w14:textId="77777777" w:rsidR="004A180E" w:rsidRDefault="004A180E" w:rsidP="004A180E">
      <w:r>
        <w:t>+            {</w:t>
      </w:r>
    </w:p>
    <w:p w14:paraId="251A8C9A" w14:textId="77777777" w:rsidR="004A180E" w:rsidRDefault="004A180E" w:rsidP="004A180E">
      <w:r>
        <w:t xml:space="preserve">                 for ( i = 0; i &lt; num_subframes; i++ )</w:t>
      </w:r>
    </w:p>
    <w:p w14:paraId="0690C43E" w14:textId="77777777" w:rsidR="004A180E" w:rsidRDefault="004A180E" w:rsidP="004A180E">
      <w:r>
        <w:t xml:space="preserve">                 {</w:t>
      </w:r>
    </w:p>
    <w:p w14:paraId="7AC53F42" w14:textId="77777777" w:rsidR="004A180E" w:rsidRDefault="004A180E" w:rsidP="004A180E">
      <w:r>
        <w:t xml:space="preserve">                     if ( ( error = HeadRotationFileReading( headRotReader, &amp;Quaternions[i], &amp;Pos[i] ) ) != IVAS_ERR_OK )</w:t>
      </w:r>
    </w:p>
    <w:p w14:paraId="7C18C4C7" w14:textId="77777777" w:rsidR="004A180E" w:rsidRDefault="004A180E" w:rsidP="004A180E">
      <w:r>
        <w:t>@@ -1637,10 +1820,11 @@</w:t>
      </w:r>
    </w:p>
    <w:p w14:paraId="5D420598" w14:textId="77777777" w:rsidR="004A180E" w:rsidRDefault="004A180E" w:rsidP="004A180E">
      <w:r>
        <w:t xml:space="preserve">                         goto cleanup;</w:t>
      </w:r>
    </w:p>
    <w:p w14:paraId="48DD896F" w14:textId="77777777" w:rsidR="004A180E" w:rsidRDefault="004A180E" w:rsidP="004A180E">
      <w:r>
        <w:t xml:space="preserve">                     }</w:t>
      </w:r>
    </w:p>
    <w:p w14:paraId="75EE52C5" w14:textId="77777777" w:rsidR="004A180E" w:rsidRDefault="004A180E" w:rsidP="004A180E">
      <w:r>
        <w:t xml:space="preserve">                 }</w:t>
      </w:r>
    </w:p>
    <w:p w14:paraId="52EA3B8A" w14:textId="77777777" w:rsidR="004A180E" w:rsidRDefault="004A180E" w:rsidP="004A180E">
      <w:r>
        <w:t>+            }</w:t>
      </w:r>
    </w:p>
    <w:p w14:paraId="7EFAED3A" w14:textId="77777777" w:rsidR="004A180E" w:rsidRDefault="004A180E" w:rsidP="004A180E">
      <w:r>
        <w:t xml:space="preserve"> </w:t>
      </w:r>
    </w:p>
    <w:p w14:paraId="7B6BD0F0" w14:textId="77777777" w:rsidR="004A180E" w:rsidRDefault="004A180E" w:rsidP="004A180E">
      <w:r>
        <w:t xml:space="preserve">             for ( i = 0; i &lt; num_subframes; i++ )</w:t>
      </w:r>
    </w:p>
    <w:p w14:paraId="723B8597" w14:textId="77777777" w:rsidR="004A180E" w:rsidRDefault="004A180E" w:rsidP="004A180E">
      <w:r>
        <w:t xml:space="preserve">             {</w:t>
      </w:r>
    </w:p>
    <w:p w14:paraId="7080DC2D" w14:textId="77777777" w:rsidR="004A180E" w:rsidRDefault="004A180E" w:rsidP="004A180E">
      <w:r>
        <w:t>-                if ( ( error = IVAS_DEC_FeedHeadTrackData( hIvasDec, Quaternions[i], Pos[i], i ) ) != IVAS_ERR_OK )</w:t>
      </w:r>
    </w:p>
    <w:p w14:paraId="1A8BA0F6" w14:textId="77777777" w:rsidR="004A180E" w:rsidRDefault="004A180E" w:rsidP="004A180E">
      <w:r>
        <w:t>+                if ( ( error = IVAS_DEC_FeedHeadTrackData( hIvasDec, Quaternions[i], Pos[i], i, DEFAULT_AXIS ) ) != IVAS_ERR_OK )</w:t>
      </w:r>
    </w:p>
    <w:p w14:paraId="79AAC585" w14:textId="77777777" w:rsidR="004A180E" w:rsidRDefault="004A180E" w:rsidP="004A180E">
      <w:r>
        <w:t xml:space="preserve">                 {</w:t>
      </w:r>
    </w:p>
    <w:p w14:paraId="27687C73" w14:textId="77777777" w:rsidR="004A180E" w:rsidRDefault="004A180E" w:rsidP="004A180E">
      <w:r>
        <w:t xml:space="preserve">                     fprintf( stderr, "\nIVAS_DEC_FeedHeadTrackData failed: %s\n", IVAS_DEC_GetErrorMessage( error ) );</w:t>
      </w:r>
    </w:p>
    <w:p w14:paraId="6E7B0870" w14:textId="77777777" w:rsidR="004A180E" w:rsidRDefault="004A180E" w:rsidP="004A180E">
      <w:r>
        <w:t xml:space="preserve">                     goto cleanup;</w:t>
      </w:r>
    </w:p>
    <w:p w14:paraId="00FFA787" w14:textId="77777777" w:rsidR="004A180E" w:rsidRDefault="004A180E" w:rsidP="004A180E">
      <w:r>
        <w:lastRenderedPageBreak/>
        <w:t>@@ -1699,7 +1883,20 @@</w:t>
      </w:r>
    </w:p>
    <w:p w14:paraId="6ACA9CD0" w14:textId="77777777" w:rsidR="004A180E" w:rsidRDefault="004A180E" w:rsidP="004A180E">
      <w:r>
        <w:t xml:space="preserve">                 }</w:t>
      </w:r>
    </w:p>
    <w:p w14:paraId="79EECF4C" w14:textId="77777777" w:rsidR="004A180E" w:rsidRDefault="004A180E" w:rsidP="004A180E">
      <w:r>
        <w:t xml:space="preserve">             }</w:t>
      </w:r>
    </w:p>
    <w:p w14:paraId="59938607" w14:textId="77777777" w:rsidR="004A180E" w:rsidRDefault="004A180E" w:rsidP="004A180E">
      <w:r>
        <w:t xml:space="preserve"> </w:t>
      </w:r>
    </w:p>
    <w:p w14:paraId="0B899848" w14:textId="77777777" w:rsidR="004A180E" w:rsidRDefault="004A180E" w:rsidP="004A180E">
      <w:r>
        <w:t>-            if ( ( error = IVAS_DEC_GetSamples( hIvasDec, nSamplesToRender, ( pcmBuf + nOutChannels * nSamplesRendered ), &amp;nSamplesRendered_loop, &amp;needNewFrame ) ) != IVAS_ERR_OK )</w:t>
      </w:r>
    </w:p>
    <w:p w14:paraId="38A3BE8D" w14:textId="77777777" w:rsidR="004A180E" w:rsidRDefault="004A180E" w:rsidP="004A180E">
      <w:r>
        <w:t>+            if ( IVAS_DEC_is_split_rendering_enabled( hIvasDec ) )</w:t>
      </w:r>
    </w:p>
    <w:p w14:paraId="7CD1EA21" w14:textId="77777777" w:rsidR="004A180E" w:rsidRDefault="004A180E" w:rsidP="004A180E">
      <w:r>
        <w:t>+            {</w:t>
      </w:r>
    </w:p>
    <w:p w14:paraId="1C0FFC10" w14:textId="77777777" w:rsidR="004A180E" w:rsidRDefault="004A180E" w:rsidP="004A180E">
      <w:r>
        <w:t>+                if ( ( error = IVAS_DEC_GetSplitBinauralBitstream( hIvasDec, (void *) ( pcmBuf + nOutChannels * nSamplesRendered ), splitRendBits, &amp;nSamplesRendered_loop, &amp;needNewFrame ) ) != IVAS_ERR_OK )</w:t>
      </w:r>
    </w:p>
    <w:p w14:paraId="2C459FE5" w14:textId="77777777" w:rsidR="004A180E" w:rsidRDefault="004A180E" w:rsidP="004A180E">
      <w:r>
        <w:t>+                {</w:t>
      </w:r>
    </w:p>
    <w:p w14:paraId="0613E2DF" w14:textId="77777777" w:rsidR="004A180E" w:rsidRDefault="004A180E" w:rsidP="004A180E">
      <w:r>
        <w:t>+                    fprintf( stderr, "\nError in IVAS_DEC_GetSplitBinauralBitstream: %s\n", IVAS_DEC_GetErrorMessage( error ) );</w:t>
      </w:r>
    </w:p>
    <w:p w14:paraId="43F32DD9" w14:textId="77777777" w:rsidR="004A180E" w:rsidRDefault="004A180E" w:rsidP="004A180E">
      <w:r>
        <w:t>+                    goto cleanup;</w:t>
      </w:r>
    </w:p>
    <w:p w14:paraId="6332B772" w14:textId="77777777" w:rsidR="004A180E" w:rsidRDefault="004A180E" w:rsidP="004A180E">
      <w:r>
        <w:t>+                }</w:t>
      </w:r>
    </w:p>
    <w:p w14:paraId="2BB4738C" w14:textId="77777777" w:rsidR="004A180E" w:rsidRDefault="004A180E" w:rsidP="004A180E">
      <w:r>
        <w:t>+</w:t>
      </w:r>
    </w:p>
    <w:p w14:paraId="44C18140" w14:textId="77777777" w:rsidR="004A180E" w:rsidRDefault="004A180E" w:rsidP="004A180E">
      <w:r>
        <w:t>+                nSamplesRendered += nSamplesRendered_loop;</w:t>
      </w:r>
    </w:p>
    <w:p w14:paraId="4E88415A" w14:textId="77777777" w:rsidR="004A180E" w:rsidRDefault="004A180E" w:rsidP="004A180E">
      <w:r>
        <w:t>+                nSamplesToRender -= nSamplesRendered_loop;</w:t>
      </w:r>
    </w:p>
    <w:p w14:paraId="5C3FF003" w14:textId="77777777" w:rsidR="004A180E" w:rsidRDefault="004A180E" w:rsidP="004A180E">
      <w:r>
        <w:t>+            }</w:t>
      </w:r>
    </w:p>
    <w:p w14:paraId="1BE78686" w14:textId="77777777" w:rsidR="004A180E" w:rsidRDefault="004A180E" w:rsidP="004A180E">
      <w:r>
        <w:t>+            else</w:t>
      </w:r>
    </w:p>
    <w:p w14:paraId="1C207795" w14:textId="77777777" w:rsidR="004A180E" w:rsidRDefault="004A180E" w:rsidP="004A180E">
      <w:r>
        <w:t>+            {</w:t>
      </w:r>
    </w:p>
    <w:p w14:paraId="24984BBF" w14:textId="77777777" w:rsidR="004A180E" w:rsidRDefault="004A180E" w:rsidP="004A180E">
      <w:r>
        <w:t>+                if ( ( error = IVAS_DEC_GetSamples( hIvasDec, nSamplesToRender, IVAS_DEC_PCM_INT16, (void *) ( pcmBuf + nOutChannels * nSamplesRendered ), &amp;nSamplesRendered_loop, &amp;needNewFrame ) ) != IVAS_ERR_OK )</w:t>
      </w:r>
    </w:p>
    <w:p w14:paraId="019EB635" w14:textId="77777777" w:rsidR="004A180E" w:rsidRDefault="004A180E" w:rsidP="004A180E">
      <w:r>
        <w:t xml:space="preserve"> </w:t>
      </w:r>
    </w:p>
    <w:p w14:paraId="40C0BE3C" w14:textId="77777777" w:rsidR="004A180E" w:rsidRDefault="004A180E" w:rsidP="004A180E">
      <w:r>
        <w:t xml:space="preserve">                 {</w:t>
      </w:r>
    </w:p>
    <w:p w14:paraId="3D4ED95E" w14:textId="77777777" w:rsidR="004A180E" w:rsidRDefault="004A180E" w:rsidP="004A180E">
      <w:r>
        <w:t xml:space="preserve">                     fprintf( stderr, "\nError in IVAS_DEC_GetSamples: %s\n", IVAS_DEC_GetErrorMessage( error ) );</w:t>
      </w:r>
    </w:p>
    <w:p w14:paraId="14F5BABA" w14:textId="77777777" w:rsidR="004A180E" w:rsidRDefault="004A180E" w:rsidP="004A180E">
      <w:r>
        <w:t>@@ -1707,6 +1904,7 @@</w:t>
      </w:r>
    </w:p>
    <w:p w14:paraId="3209214D" w14:textId="77777777" w:rsidR="004A180E" w:rsidRDefault="004A180E" w:rsidP="004A180E">
      <w:r>
        <w:t xml:space="preserve">                 }</w:t>
      </w:r>
    </w:p>
    <w:p w14:paraId="234F5580" w14:textId="77777777" w:rsidR="004A180E" w:rsidRDefault="004A180E" w:rsidP="004A180E">
      <w:r>
        <w:t xml:space="preserve">                 nSamplesRendered += nSamplesRendered_loop;</w:t>
      </w:r>
    </w:p>
    <w:p w14:paraId="358FD0C3" w14:textId="77777777" w:rsidR="004A180E" w:rsidRDefault="004A180E" w:rsidP="004A180E">
      <w:r>
        <w:t xml:space="preserve">                 nSamplesToRender -= nSamplesRendered_loop;</w:t>
      </w:r>
    </w:p>
    <w:p w14:paraId="6948AAB2" w14:textId="77777777" w:rsidR="004A180E" w:rsidRDefault="004A180E" w:rsidP="004A180E">
      <w:r>
        <w:t>+            }</w:t>
      </w:r>
    </w:p>
    <w:p w14:paraId="23C9510C" w14:textId="77777777" w:rsidR="004A180E" w:rsidRDefault="004A180E" w:rsidP="004A180E">
      <w:r>
        <w:t xml:space="preserve">             if ( needNewFrame )</w:t>
      </w:r>
    </w:p>
    <w:p w14:paraId="7D36FFCA" w14:textId="77777777" w:rsidR="004A180E" w:rsidRDefault="004A180E" w:rsidP="004A180E">
      <w:r>
        <w:t xml:space="preserve">             {</w:t>
      </w:r>
    </w:p>
    <w:p w14:paraId="41FFDEB2" w14:textId="77777777" w:rsidR="004A180E" w:rsidRDefault="004A180E" w:rsidP="004A180E">
      <w:r>
        <w:t xml:space="preserve">                 frame++;</w:t>
      </w:r>
    </w:p>
    <w:p w14:paraId="100F2550" w14:textId="77777777" w:rsidR="004A180E" w:rsidRDefault="004A180E" w:rsidP="004A180E">
      <w:r>
        <w:t>@@ -1734,7 +1932,7 @@</w:t>
      </w:r>
    </w:p>
    <w:p w14:paraId="30172EF4" w14:textId="77777777" w:rsidR="004A180E" w:rsidRDefault="004A180E" w:rsidP="004A180E">
      <w:r>
        <w:t xml:space="preserve">             /* Once good frame decoded, catch up */</w:t>
      </w:r>
    </w:p>
    <w:p w14:paraId="047105A9" w14:textId="77777777" w:rsidR="004A180E" w:rsidRDefault="004A180E" w:rsidP="004A180E">
      <w:r>
        <w:t xml:space="preserve">             if ( decodedGoodFrame )</w:t>
      </w:r>
    </w:p>
    <w:p w14:paraId="7EF2CEA7" w14:textId="77777777" w:rsidR="004A180E" w:rsidRDefault="004A180E" w:rsidP="004A180E">
      <w:r>
        <w:lastRenderedPageBreak/>
        <w:t xml:space="preserve">             {</w:t>
      </w:r>
    </w:p>
    <w:p w14:paraId="43EEC797" w14:textId="77777777" w:rsidR="004A180E" w:rsidRDefault="004A180E" w:rsidP="004A180E">
      <w:r>
        <w:t>-                if ( ( error = initOnFirstGoodFrame( hIvasDec, arg, numInitialBadFrames, nOutSamples, delayNumSamples_orig, &amp;delayNumSamples, &amp;delayTimeScale, &amp;bsFormat, &amp;afWriter, &amp;masaWriter, ismWriters, &amp;nOutChannels, &amp;numObj ) ) != IVAS_ERR_OK )</w:t>
      </w:r>
    </w:p>
    <w:p w14:paraId="3A6BCD7D" w14:textId="77777777" w:rsidR="004A180E" w:rsidRDefault="004A180E" w:rsidP="004A180E">
      <w:r>
        <w:t>+                if ( ( error = initOnFirstGoodFrame( hIvasDec, arg, numInitialBadFrames, &amp;nOutSamples, &amp;vec_pos_len, delayNumSamples_orig, &amp;delayNumSamples, &amp;delayTimeScale, &amp;bsFormat, &amp;afWriter, &amp;masaWriter, ismWriters, &amp;nOutChannels, &amp;numObj, &amp;splitRendWriter ) ) != IVAS_ERR_OK )</w:t>
      </w:r>
    </w:p>
    <w:p w14:paraId="54B701E3" w14:textId="77777777" w:rsidR="004A180E" w:rsidRDefault="004A180E" w:rsidP="004A180E">
      <w:r>
        <w:t xml:space="preserve">                 {</w:t>
      </w:r>
    </w:p>
    <w:p w14:paraId="0BD03444" w14:textId="77777777" w:rsidR="004A180E" w:rsidRDefault="004A180E" w:rsidP="004A180E">
      <w:r>
        <w:t xml:space="preserve">                     goto cleanup;</w:t>
      </w:r>
    </w:p>
    <w:p w14:paraId="4D71BD2A" w14:textId="77777777" w:rsidR="004A180E" w:rsidRDefault="004A180E" w:rsidP="004A180E">
      <w:r>
        <w:t xml:space="preserve">                 }</w:t>
      </w:r>
    </w:p>
    <w:p w14:paraId="1F72D165" w14:textId="77777777" w:rsidR="004A180E" w:rsidRDefault="004A180E" w:rsidP="004A180E">
      <w:r>
        <w:t>@@ -1748,6 +1946,17 @@</w:t>
      </w:r>
    </w:p>
    <w:p w14:paraId="12D7E111" w14:textId="77777777" w:rsidR="004A180E" w:rsidRDefault="004A180E" w:rsidP="004A180E">
      <w:r>
        <w:t xml:space="preserve">         /* Write current frame */</w:t>
      </w:r>
    </w:p>
    <w:p w14:paraId="7EE206B0" w14:textId="77777777" w:rsidR="004A180E" w:rsidRDefault="004A180E" w:rsidP="004A180E">
      <w:r>
        <w:t xml:space="preserve">         if ( decodedGoodFrame )</w:t>
      </w:r>
    </w:p>
    <w:p w14:paraId="40279303" w14:textId="77777777" w:rsidR="004A180E" w:rsidRDefault="004A180E" w:rsidP="004A180E">
      <w:r>
        <w:t xml:space="preserve">         {</w:t>
      </w:r>
    </w:p>
    <w:p w14:paraId="493FA458" w14:textId="77777777" w:rsidR="004A180E" w:rsidRDefault="004A180E" w:rsidP="004A180E">
      <w:r>
        <w:t>+            if ( IVAS_DEC_is_split_rendering_enabled( hIvasDec ) )</w:t>
      </w:r>
    </w:p>
    <w:p w14:paraId="29909E09" w14:textId="77777777" w:rsidR="004A180E" w:rsidRDefault="004A180E" w:rsidP="004A180E">
      <w:r>
        <w:t>+            {</w:t>
      </w:r>
    </w:p>
    <w:p w14:paraId="2C0B7F7C" w14:textId="77777777" w:rsidR="004A180E" w:rsidRDefault="004A180E" w:rsidP="004A180E">
      <w:r>
        <w:t>+                if ( split_rend_write_bitstream_to_file( splitRendWriter, splitRendBits-&gt;bits_buf, &amp;splitRendBits-&gt;bits_read, &amp;splitRendBits-&gt;bits_written ) != IVAS_ERR_OK )</w:t>
      </w:r>
    </w:p>
    <w:p w14:paraId="50268513" w14:textId="77777777" w:rsidR="004A180E" w:rsidRDefault="004A180E" w:rsidP="004A180E">
      <w:r>
        <w:t>+                {</w:t>
      </w:r>
    </w:p>
    <w:p w14:paraId="70CBF940" w14:textId="77777777" w:rsidR="004A180E" w:rsidRDefault="004A180E" w:rsidP="004A180E">
      <w:r>
        <w:t>+                    fprintf( stderr, "\nUnable to write to bitstream file!\n" );</w:t>
      </w:r>
    </w:p>
    <w:p w14:paraId="5C25F3CD" w14:textId="77777777" w:rsidR="004A180E" w:rsidRDefault="004A180E" w:rsidP="004A180E">
      <w:r>
        <w:t>+                    goto cleanup;</w:t>
      </w:r>
    </w:p>
    <w:p w14:paraId="3706DA83" w14:textId="77777777" w:rsidR="004A180E" w:rsidRDefault="004A180E" w:rsidP="004A180E">
      <w:r>
        <w:t>+                }</w:t>
      </w:r>
    </w:p>
    <w:p w14:paraId="1CF9A1AB" w14:textId="77777777" w:rsidR="004A180E" w:rsidRDefault="004A180E" w:rsidP="004A180E">
      <w:r>
        <w:t>+            }</w:t>
      </w:r>
    </w:p>
    <w:p w14:paraId="2FBBDAF0" w14:textId="77777777" w:rsidR="004A180E" w:rsidRDefault="004A180E" w:rsidP="004A180E">
      <w:r>
        <w:t>+</w:t>
      </w:r>
    </w:p>
    <w:p w14:paraId="54CAFD68" w14:textId="77777777" w:rsidR="004A180E" w:rsidRDefault="004A180E" w:rsidP="004A180E">
      <w:r>
        <w:t>+            if ( IVAS_DEC_is_split_rendering_coded_out( hIvasDec ) == 0 )</w:t>
      </w:r>
    </w:p>
    <w:p w14:paraId="0A685EEB" w14:textId="77777777" w:rsidR="004A180E" w:rsidRDefault="004A180E" w:rsidP="004A180E">
      <w:r>
        <w:t>+            {</w:t>
      </w:r>
    </w:p>
    <w:p w14:paraId="610E1292" w14:textId="77777777" w:rsidR="004A180E" w:rsidRDefault="004A180E" w:rsidP="004A180E">
      <w:r>
        <w:t xml:space="preserve">                 if ( delayNumSamples &lt; nOutSamples )</w:t>
      </w:r>
    </w:p>
    <w:p w14:paraId="73EB4387" w14:textId="77777777" w:rsidR="004A180E" w:rsidRDefault="004A180E" w:rsidP="004A180E">
      <w:r>
        <w:t xml:space="preserve">                 {</w:t>
      </w:r>
    </w:p>
    <w:p w14:paraId="238A7FBD" w14:textId="77777777" w:rsidR="004A180E" w:rsidRDefault="004A180E" w:rsidP="004A180E">
      <w:r>
        <w:t xml:space="preserve">                     if ( ( error = AudioFileWriter_write( afWriter, &amp;pcmBuf[delayNumSamples * nOutChannels], nOutSamples * nOutChannels - ( delayNumSamples * nOutChannels ) ) ) != IVAS_ERR_OK )</w:t>
      </w:r>
    </w:p>
    <w:p w14:paraId="13534C81" w14:textId="77777777" w:rsidR="004A180E" w:rsidRDefault="004A180E" w:rsidP="004A180E">
      <w:r>
        <w:t>@@ -1762,6 +1971,7 @@</w:t>
      </w:r>
    </w:p>
    <w:p w14:paraId="7DAAB857" w14:textId="77777777" w:rsidR="004A180E" w:rsidRDefault="004A180E" w:rsidP="004A180E">
      <w:r>
        <w:t xml:space="preserve">                     delayNumSamples -= nOutSamples;</w:t>
      </w:r>
    </w:p>
    <w:p w14:paraId="196EECC0" w14:textId="77777777" w:rsidR="004A180E" w:rsidRDefault="004A180E" w:rsidP="004A180E">
      <w:r>
        <w:t xml:space="preserve">                 }</w:t>
      </w:r>
    </w:p>
    <w:p w14:paraId="4F7D4110" w14:textId="77777777" w:rsidR="004A180E" w:rsidRDefault="004A180E" w:rsidP="004A180E">
      <w:r>
        <w:t xml:space="preserve">         }</w:t>
      </w:r>
    </w:p>
    <w:p w14:paraId="1335EF50" w14:textId="77777777" w:rsidR="004A180E" w:rsidRDefault="004A180E" w:rsidP="004A180E">
      <w:r>
        <w:t>+        }</w:t>
      </w:r>
    </w:p>
    <w:p w14:paraId="172A8424" w14:textId="77777777" w:rsidR="004A180E" w:rsidRDefault="004A180E" w:rsidP="004A180E">
      <w:r>
        <w:t xml:space="preserve"> </w:t>
      </w:r>
    </w:p>
    <w:p w14:paraId="551C15C5" w14:textId="77777777" w:rsidR="004A180E" w:rsidRDefault="004A180E" w:rsidP="004A180E">
      <w:r>
        <w:t xml:space="preserve">         /* Write ISm metadata to external file(s) */</w:t>
      </w:r>
    </w:p>
    <w:p w14:paraId="317C055A" w14:textId="77777777" w:rsidR="004A180E" w:rsidRDefault="004A180E" w:rsidP="004A180E">
      <w:r>
        <w:lastRenderedPageBreak/>
        <w:t xml:space="preserve">         if ( decodedGoodFrame &amp;&amp; arg.outputConfig == IVAS_AUDIO_CONFIG_EXTERNAL )</w:t>
      </w:r>
    </w:p>
    <w:p w14:paraId="7DE61EEA" w14:textId="77777777" w:rsidR="004A180E" w:rsidRDefault="004A180E" w:rsidP="004A180E">
      <w:r>
        <w:t>@@ -1884,7 +2094,7 @@</w:t>
      </w:r>
    </w:p>
    <w:p w14:paraId="003CF351" w14:textId="77777777" w:rsidR="004A180E" w:rsidRDefault="004A180E" w:rsidP="004A180E">
      <w:r>
        <w:t xml:space="preserve">                 goto cleanup;</w:t>
      </w:r>
    </w:p>
    <w:p w14:paraId="3D4F2B17" w14:textId="77777777" w:rsidR="004A180E" w:rsidRDefault="004A180E" w:rsidP="004A180E">
      <w:r>
        <w:t xml:space="preserve">             }</w:t>
      </w:r>
    </w:p>
    <w:p w14:paraId="2134E1D5" w14:textId="77777777" w:rsidR="004A180E" w:rsidRDefault="004A180E" w:rsidP="004A180E">
      <w:r>
        <w:t xml:space="preserve"> </w:t>
      </w:r>
    </w:p>
    <w:p w14:paraId="04C86D64" w14:textId="77777777" w:rsidR="004A180E" w:rsidRDefault="004A180E" w:rsidP="004A180E">
      <w:r>
        <w:t>-            if ( ( error = IVAS_DEC_FeedHeadTrackData( hIvasDec, Quaternion, Pos[0], 0 ) ) != IVAS_ERR_OK )</w:t>
      </w:r>
    </w:p>
    <w:p w14:paraId="181953F9" w14:textId="77777777" w:rsidR="004A180E" w:rsidRDefault="004A180E" w:rsidP="004A180E">
      <w:r>
        <w:t>+            if ( ( error = IVAS_DEC_FeedHeadTrackData( hIvasDec, Quaternion, Pos[0], 0, DEFAULT_AXIS ) ) != IVAS_ERR_OK )</w:t>
      </w:r>
    </w:p>
    <w:p w14:paraId="1EB7253E" w14:textId="77777777" w:rsidR="004A180E" w:rsidRDefault="004A180E" w:rsidP="004A180E">
      <w:r>
        <w:t xml:space="preserve">             {</w:t>
      </w:r>
    </w:p>
    <w:p w14:paraId="731C6E52" w14:textId="77777777" w:rsidR="004A180E" w:rsidRDefault="004A180E" w:rsidP="004A180E">
      <w:r>
        <w:t xml:space="preserve">                 fprintf( stderr, "\nIVAS_DEC_FeedHeadTrackData failed: %s\n", IVAS_DEC_GetErrorMessage( error ) );</w:t>
      </w:r>
    </w:p>
    <w:p w14:paraId="24C145D6" w14:textId="77777777" w:rsidR="004A180E" w:rsidRDefault="004A180E" w:rsidP="004A180E">
      <w:r>
        <w:t xml:space="preserve">                 goto cleanup;</w:t>
      </w:r>
    </w:p>
    <w:p w14:paraId="25A0FAEF" w14:textId="77777777" w:rsidR="004A180E" w:rsidRDefault="004A180E" w:rsidP="004A180E">
      <w:r>
        <w:t>@@ -1892,7 +2102,7 @@</w:t>
      </w:r>
    </w:p>
    <w:p w14:paraId="2BC774A6" w14:textId="77777777" w:rsidR="004A180E" w:rsidRDefault="004A180E" w:rsidP="004A180E">
      <w:r>
        <w:t xml:space="preserve">         }</w:t>
      </w:r>
    </w:p>
    <w:p w14:paraId="1DD2C545" w14:textId="77777777" w:rsidR="004A180E" w:rsidRDefault="004A180E" w:rsidP="004A180E">
      <w:r>
        <w:t xml:space="preserve"> </w:t>
      </w:r>
    </w:p>
    <w:p w14:paraId="39E6AE0D" w14:textId="77777777" w:rsidR="004A180E" w:rsidRDefault="004A180E" w:rsidP="004A180E">
      <w:r>
        <w:t xml:space="preserve">         /* decode and get samples */</w:t>
      </w:r>
    </w:p>
    <w:p w14:paraId="61AFF539" w14:textId="77777777" w:rsidR="004A180E" w:rsidRDefault="004A180E" w:rsidP="004A180E">
      <w:r>
        <w:t>-        if ( ( error = IVAS_DEC_Flush( hIvasDec, nOutSamples, pcmBuf, &amp;nSamplesFlushed ) ) != IVAS_ERR_OK )</w:t>
      </w:r>
    </w:p>
    <w:p w14:paraId="365F7701" w14:textId="77777777" w:rsidR="004A180E" w:rsidRDefault="004A180E" w:rsidP="004A180E">
      <w:r>
        <w:t>+        if ( ( error = IVAS_DEC_Flush( hIvasDec, nOutSamples, IVAS_DEC_PCM_INT16, (void *) pcmBuf, &amp;nSamplesFlushed ) ) != IVAS_ERR_OK )</w:t>
      </w:r>
    </w:p>
    <w:p w14:paraId="07653F67" w14:textId="77777777" w:rsidR="004A180E" w:rsidRDefault="004A180E" w:rsidP="004A180E">
      <w:r>
        <w:t xml:space="preserve">         {</w:t>
      </w:r>
    </w:p>
    <w:p w14:paraId="523E0452" w14:textId="77777777" w:rsidR="004A180E" w:rsidRDefault="004A180E" w:rsidP="004A180E">
      <w:r>
        <w:t xml:space="preserve">             fprintf( stderr, "\nError in IVAS_DEC_VoIP_Flush: %s\n", IVAS_DEC_GetErrorMessage( error ) );</w:t>
      </w:r>
    </w:p>
    <w:p w14:paraId="30389695" w14:textId="77777777" w:rsidR="004A180E" w:rsidRDefault="004A180E" w:rsidP="004A180E">
      <w:r>
        <w:t xml:space="preserve">             goto cleanup;</w:t>
      </w:r>
    </w:p>
    <w:p w14:paraId="05F58EF9" w14:textId="77777777" w:rsidR="004A180E" w:rsidRDefault="004A180E" w:rsidP="004A180E">
      <w:r>
        <w:t>@@ -2004,11 +2214,14 @@</w:t>
      </w:r>
    </w:p>
    <w:p w14:paraId="387AACD1" w14:textId="77777777" w:rsidR="004A180E" w:rsidRDefault="004A180E" w:rsidP="004A180E">
      <w:r>
        <w:t xml:space="preserve">      *------------------------------------------------------------------------------------------*/</w:t>
      </w:r>
    </w:p>
    <w:p w14:paraId="554496E8" w14:textId="77777777" w:rsidR="004A180E" w:rsidRDefault="004A180E" w:rsidP="004A180E">
      <w:r>
        <w:t xml:space="preserve"> </w:t>
      </w:r>
    </w:p>
    <w:p w14:paraId="435E18F9" w14:textId="77777777" w:rsidR="004A180E" w:rsidRDefault="004A180E" w:rsidP="004A180E">
      <w:r>
        <w:t xml:space="preserve">     memset( pcmBuf, 0, delayNumSamples_orig[0] * nOutChannels * sizeof( int16_t ) );</w:t>
      </w:r>
    </w:p>
    <w:p w14:paraId="0BF0E85E" w14:textId="77777777" w:rsidR="004A180E" w:rsidRDefault="004A180E" w:rsidP="004A180E">
      <w:r>
        <w:t>+    if ( afWriter != NULL )</w:t>
      </w:r>
    </w:p>
    <w:p w14:paraId="340F24CF" w14:textId="77777777" w:rsidR="004A180E" w:rsidRDefault="004A180E" w:rsidP="004A180E">
      <w:r>
        <w:t>+    {</w:t>
      </w:r>
    </w:p>
    <w:p w14:paraId="4403D7B1" w14:textId="77777777" w:rsidR="004A180E" w:rsidRDefault="004A180E" w:rsidP="004A180E">
      <w:r>
        <w:t xml:space="preserve">         if ( ( error = AudioFileWriter_write( afWriter, pcmBuf, delayNumSamples_orig[0] * nOutChannels ) ) != IVAS_ERR_OK )</w:t>
      </w:r>
    </w:p>
    <w:p w14:paraId="62766782" w14:textId="77777777" w:rsidR="004A180E" w:rsidRDefault="004A180E" w:rsidP="004A180E">
      <w:r>
        <w:t xml:space="preserve">         {</w:t>
      </w:r>
    </w:p>
    <w:p w14:paraId="736DC7A1" w14:textId="77777777" w:rsidR="004A180E" w:rsidRDefault="004A180E" w:rsidP="004A180E">
      <w:r>
        <w:t xml:space="preserve">             fprintf( stderr, "\nError writing output file: %s\n", ivas_error_to_string( error ) );</w:t>
      </w:r>
    </w:p>
    <w:p w14:paraId="559070C9" w14:textId="77777777" w:rsidR="004A180E" w:rsidRDefault="004A180E" w:rsidP="004A180E">
      <w:r>
        <w:t xml:space="preserve">             goto cleanup;</w:t>
      </w:r>
    </w:p>
    <w:p w14:paraId="2143AE41" w14:textId="77777777" w:rsidR="004A180E" w:rsidRDefault="004A180E" w:rsidP="004A180E">
      <w:r>
        <w:t xml:space="preserve">         }</w:t>
      </w:r>
    </w:p>
    <w:p w14:paraId="3C80C848" w14:textId="77777777" w:rsidR="004A180E" w:rsidRDefault="004A180E" w:rsidP="004A180E">
      <w:r>
        <w:t>+    }</w:t>
      </w:r>
    </w:p>
    <w:p w14:paraId="339055BD" w14:textId="77777777" w:rsidR="004A180E" w:rsidRDefault="004A180E" w:rsidP="004A180E">
      <w:r>
        <w:t xml:space="preserve"> </w:t>
      </w:r>
    </w:p>
    <w:p w14:paraId="4335F67F" w14:textId="77777777" w:rsidR="004A180E" w:rsidRDefault="004A180E" w:rsidP="004A180E">
      <w:r>
        <w:t xml:space="preserve">     /*------------------------------------------------------------------------------------------*</w:t>
      </w:r>
    </w:p>
    <w:p w14:paraId="083E40E1" w14:textId="77777777" w:rsidR="004A180E" w:rsidRDefault="004A180E" w:rsidP="004A180E">
      <w:r>
        <w:lastRenderedPageBreak/>
        <w:t xml:space="preserve">      * Close files and deallocate resources</w:t>
      </w:r>
    </w:p>
    <w:p w14:paraId="574BA9F0" w14:textId="77777777" w:rsidR="004A180E" w:rsidRDefault="004A180E" w:rsidP="004A180E">
      <w:r>
        <w:t>@@ -2018,6 +2231,7 @@</w:t>
      </w:r>
    </w:p>
    <w:p w14:paraId="0CC350DB" w14:textId="77777777" w:rsidR="004A180E" w:rsidRDefault="004A180E" w:rsidP="004A180E">
      <w:r>
        <w:t xml:space="preserve"> </w:t>
      </w:r>
    </w:p>
    <w:p w14:paraId="3C018DEB" w14:textId="77777777" w:rsidR="004A180E" w:rsidRDefault="004A180E" w:rsidP="004A180E">
      <w:r>
        <w:t xml:space="preserve"> cleanup:</w:t>
      </w:r>
    </w:p>
    <w:p w14:paraId="22AE383B" w14:textId="77777777" w:rsidR="004A180E" w:rsidRDefault="004A180E" w:rsidP="004A180E">
      <w:r>
        <w:t xml:space="preserve"> </w:t>
      </w:r>
    </w:p>
    <w:p w14:paraId="10AFEA55" w14:textId="77777777" w:rsidR="004A180E" w:rsidRDefault="004A180E" w:rsidP="004A180E">
      <w:r>
        <w:t>+    split_rend_reader_writer_close( &amp;splitRendWriter );</w:t>
      </w:r>
    </w:p>
    <w:p w14:paraId="47BD6983" w14:textId="77777777" w:rsidR="004A180E" w:rsidRDefault="004A180E" w:rsidP="004A180E">
      <w:r>
        <w:t xml:space="preserve">     AudioFileWriter_close( &amp;afWriter );</w:t>
      </w:r>
    </w:p>
    <w:p w14:paraId="4885ADFE" w14:textId="77777777" w:rsidR="004A180E" w:rsidRDefault="004A180E" w:rsidP="004A180E">
      <w:r>
        <w:t xml:space="preserve">     MasaFileWriter_close( &amp;masaWriter );</w:t>
      </w:r>
    </w:p>
    <w:p w14:paraId="4B70B639" w14:textId="77777777" w:rsidR="004A180E" w:rsidRDefault="004A180E" w:rsidP="004A180E">
      <w:r>
        <w:t xml:space="preserve">     for ( i = 0; i &lt; IVAS_MAX_NUM_OBJECTS; i++ )</w:t>
      </w:r>
    </w:p>
    <w:p w14:paraId="3E0B9774" w14:textId="77777777" w:rsidR="004A180E" w:rsidRDefault="004A180E" w:rsidP="004A180E">
      <w:r>
        <w:t>@@ -2264,6 +2478,21 @@</w:t>
      </w:r>
    </w:p>
    <w:p w14:paraId="5DBE0273" w14:textId="77777777" w:rsidR="004A180E" w:rsidRDefault="004A180E" w:rsidP="004A180E">
      <w:r>
        <w:t xml:space="preserve">         {</w:t>
      </w:r>
    </w:p>
    <w:p w14:paraId="5D70D04A" w14:textId="77777777" w:rsidR="004A180E" w:rsidRDefault="004A180E" w:rsidP="004A180E">
      <w:r>
        <w:t xml:space="preserve">             IVAS_QUATERNION Quaternions[IVAS_MAX_PARAM_SPATIAL_SUBFRAMES];</w:t>
      </w:r>
    </w:p>
    <w:p w14:paraId="4BF390E8" w14:textId="77777777" w:rsidR="004A180E" w:rsidRDefault="004A180E" w:rsidP="004A180E">
      <w:r>
        <w:t xml:space="preserve"> </w:t>
      </w:r>
    </w:p>
    <w:p w14:paraId="5A0AEEF1" w14:textId="77777777" w:rsidR="004A180E" w:rsidRDefault="004A180E" w:rsidP="004A180E">
      <w:r>
        <w:t>+            if ( headRotReader == NULL )</w:t>
      </w:r>
    </w:p>
    <w:p w14:paraId="707D8B82" w14:textId="77777777" w:rsidR="004A180E" w:rsidRDefault="004A180E" w:rsidP="004A180E">
      <w:r>
        <w:t>+            {</w:t>
      </w:r>
    </w:p>
    <w:p w14:paraId="1B5DF303" w14:textId="77777777" w:rsidR="004A180E" w:rsidRDefault="004A180E" w:rsidP="004A180E">
      <w:r>
        <w:t>+                for ( i = 0; i &lt; num_subframes; i++ )</w:t>
      </w:r>
    </w:p>
    <w:p w14:paraId="7E408C6F" w14:textId="77777777" w:rsidR="004A180E" w:rsidRDefault="004A180E" w:rsidP="004A180E">
      <w:r>
        <w:t>+                {</w:t>
      </w:r>
    </w:p>
    <w:p w14:paraId="0D587012" w14:textId="77777777" w:rsidR="004A180E" w:rsidRDefault="004A180E" w:rsidP="004A180E">
      <w:r>
        <w:t>+                    Quaternions[i].w = -3.0f;</w:t>
      </w:r>
    </w:p>
    <w:p w14:paraId="14D00BD4" w14:textId="77777777" w:rsidR="004A180E" w:rsidRDefault="004A180E" w:rsidP="004A180E">
      <w:r>
        <w:t>+                    Quaternions[i].x = 0.0f;</w:t>
      </w:r>
    </w:p>
    <w:p w14:paraId="0C627AB7" w14:textId="77777777" w:rsidR="004A180E" w:rsidRDefault="004A180E" w:rsidP="004A180E">
      <w:r>
        <w:t>+                    Quaternions[i].y = 0.0f;</w:t>
      </w:r>
    </w:p>
    <w:p w14:paraId="390A88E3" w14:textId="77777777" w:rsidR="004A180E" w:rsidRDefault="004A180E" w:rsidP="004A180E">
      <w:r>
        <w:t>+                    Quaternions[i].z = 0.0f;</w:t>
      </w:r>
    </w:p>
    <w:p w14:paraId="64322E1A" w14:textId="77777777" w:rsidR="004A180E" w:rsidRDefault="004A180E" w:rsidP="004A180E">
      <w:r>
        <w:t>+                    Pos[i].x = 0.0f;</w:t>
      </w:r>
    </w:p>
    <w:p w14:paraId="741F79C7" w14:textId="77777777" w:rsidR="004A180E" w:rsidRDefault="004A180E" w:rsidP="004A180E">
      <w:r>
        <w:t>+                    Pos[i].y = 0.0f;</w:t>
      </w:r>
    </w:p>
    <w:p w14:paraId="768FBB6E" w14:textId="77777777" w:rsidR="004A180E" w:rsidRDefault="004A180E" w:rsidP="004A180E">
      <w:r>
        <w:t>+                    Pos[i].z = 0.0f;</w:t>
      </w:r>
    </w:p>
    <w:p w14:paraId="031659C9" w14:textId="77777777" w:rsidR="004A180E" w:rsidRDefault="004A180E" w:rsidP="004A180E">
      <w:r>
        <w:t>+                }</w:t>
      </w:r>
    </w:p>
    <w:p w14:paraId="0B7F1A03" w14:textId="77777777" w:rsidR="004A180E" w:rsidRDefault="004A180E" w:rsidP="004A180E">
      <w:r>
        <w:t>+            }</w:t>
      </w:r>
    </w:p>
    <w:p w14:paraId="26159C17" w14:textId="77777777" w:rsidR="004A180E" w:rsidRDefault="004A180E" w:rsidP="004A180E">
      <w:r>
        <w:t>+            else</w:t>
      </w:r>
    </w:p>
    <w:p w14:paraId="2611F544" w14:textId="77777777" w:rsidR="004A180E" w:rsidRDefault="004A180E" w:rsidP="004A180E">
      <w:r>
        <w:t>+            {</w:t>
      </w:r>
    </w:p>
    <w:p w14:paraId="19FAF0E8" w14:textId="77777777" w:rsidR="004A180E" w:rsidRDefault="004A180E" w:rsidP="004A180E">
      <w:r>
        <w:t xml:space="preserve">                 for ( i = 0; i &lt; num_subframes; i++ )</w:t>
      </w:r>
    </w:p>
    <w:p w14:paraId="4AF8C325" w14:textId="77777777" w:rsidR="004A180E" w:rsidRDefault="004A180E" w:rsidP="004A180E">
      <w:r>
        <w:t xml:space="preserve">                 {</w:t>
      </w:r>
    </w:p>
    <w:p w14:paraId="44632FE1" w14:textId="77777777" w:rsidR="004A180E" w:rsidRDefault="004A180E" w:rsidP="004A180E">
      <w:r>
        <w:t xml:space="preserve">                     if ( ( error = HeadRotationFileReading( headRotReader, &amp;Quaternions[i], &amp;Pos[i] ) ) != IVAS_ERR_OK )</w:t>
      </w:r>
    </w:p>
    <w:p w14:paraId="2C30AD32" w14:textId="77777777" w:rsidR="004A180E" w:rsidRDefault="004A180E" w:rsidP="004A180E">
      <w:r>
        <w:t>@@ -2273,10 +2502,13 @@</w:t>
      </w:r>
    </w:p>
    <w:p w14:paraId="62712490" w14:textId="77777777" w:rsidR="004A180E" w:rsidRDefault="004A180E" w:rsidP="004A180E">
      <w:r>
        <w:t xml:space="preserve">                         goto cleanup;</w:t>
      </w:r>
    </w:p>
    <w:p w14:paraId="29949A81" w14:textId="77777777" w:rsidR="004A180E" w:rsidRDefault="004A180E" w:rsidP="004A180E">
      <w:r>
        <w:t xml:space="preserve">                     }</w:t>
      </w:r>
    </w:p>
    <w:p w14:paraId="44F819CF" w14:textId="77777777" w:rsidR="004A180E" w:rsidRDefault="004A180E" w:rsidP="004A180E">
      <w:r>
        <w:t xml:space="preserve">                 }</w:t>
      </w:r>
    </w:p>
    <w:p w14:paraId="7D02F6F5" w14:textId="77777777" w:rsidR="004A180E" w:rsidRDefault="004A180E" w:rsidP="004A180E">
      <w:r>
        <w:lastRenderedPageBreak/>
        <w:t>+            }</w:t>
      </w:r>
    </w:p>
    <w:p w14:paraId="75C91042" w14:textId="77777777" w:rsidR="004A180E" w:rsidRDefault="004A180E" w:rsidP="004A180E">
      <w:r>
        <w:t xml:space="preserve"> </w:t>
      </w:r>
    </w:p>
    <w:p w14:paraId="3D81AC89" w14:textId="77777777" w:rsidR="004A180E" w:rsidRDefault="004A180E" w:rsidP="004A180E">
      <w:r>
        <w:t xml:space="preserve">             for ( i = 0; i &lt; num_subframes; i++ )</w:t>
      </w:r>
    </w:p>
    <w:p w14:paraId="32C4E7A6" w14:textId="77777777" w:rsidR="004A180E" w:rsidRDefault="004A180E" w:rsidP="004A180E">
      <w:r>
        <w:t xml:space="preserve">             {</w:t>
      </w:r>
    </w:p>
    <w:p w14:paraId="46F7AA04" w14:textId="77777777" w:rsidR="004A180E" w:rsidRDefault="004A180E" w:rsidP="004A180E">
      <w:r>
        <w:t xml:space="preserve">                 if ( ( error = IVAS_DEC_FeedHeadTrackData( hIvasDec, Quaternions[i], Pos[i], i</w:t>
      </w:r>
    </w:p>
    <w:p w14:paraId="264225B5" w14:textId="77777777" w:rsidR="004A180E" w:rsidRDefault="004A180E" w:rsidP="004A180E">
      <w:r>
        <w:t>+                                                           ,</w:t>
      </w:r>
    </w:p>
    <w:p w14:paraId="52AD6AD1" w14:textId="77777777" w:rsidR="004A180E" w:rsidRDefault="004A180E" w:rsidP="004A180E">
      <w:r>
        <w:t>+                                                           DEFAULT_AXIS</w:t>
      </w:r>
    </w:p>
    <w:p w14:paraId="61E7BA80" w14:textId="77777777" w:rsidR="004A180E" w:rsidRDefault="004A180E" w:rsidP="004A180E">
      <w:r>
        <w:t xml:space="preserve">                                                            ) ) != IVAS_ERR_OK )</w:t>
      </w:r>
    </w:p>
    <w:p w14:paraId="11EAB3E5" w14:textId="77777777" w:rsidR="004A180E" w:rsidRDefault="004A180E" w:rsidP="004A180E">
      <w:r>
        <w:t xml:space="preserve">                 {</w:t>
      </w:r>
    </w:p>
    <w:p w14:paraId="7404012D" w14:textId="77777777" w:rsidR="004A180E" w:rsidRDefault="004A180E" w:rsidP="004A180E">
      <w:r>
        <w:t xml:space="preserve">                     fprintf( stderr, "\nIVAS_DEC_FeedHeadTrackData failed: %s\n", IVAS_DEC_GetErrorMessage( error ) );</w:t>
      </w:r>
    </w:p>
    <w:p w14:paraId="58AE02E6" w14:textId="77777777" w:rsidR="004A180E" w:rsidRDefault="004A180E" w:rsidP="004A180E">
      <w:r>
        <w:t>@@ -2366,9 +2598,9 @@</w:t>
      </w:r>
    </w:p>
    <w:p w14:paraId="26B20C98" w14:textId="77777777" w:rsidR="004A180E" w:rsidRDefault="004A180E" w:rsidP="004A180E">
      <w:r>
        <w:t xml:space="preserve">         /* decode and get samples */</w:t>
      </w:r>
    </w:p>
    <w:p w14:paraId="1799F14C" w14:textId="77777777" w:rsidR="004A180E" w:rsidRDefault="004A180E" w:rsidP="004A180E">
      <w:r>
        <w:t xml:space="preserve"> </w:t>
      </w:r>
    </w:p>
    <w:p w14:paraId="07CAAE6E" w14:textId="77777777" w:rsidR="004A180E" w:rsidRDefault="004A180E" w:rsidP="004A180E">
      <w:r>
        <w:t xml:space="preserve"> #ifdef SUPPORT_JBM_TRACEFILE</w:t>
      </w:r>
    </w:p>
    <w:p w14:paraId="05925FD2" w14:textId="77777777" w:rsidR="004A180E" w:rsidRDefault="004A180E" w:rsidP="004A180E">
      <w:r>
        <w:t>-        if ( ( error = IVAS_DEC_VoIP_GetSamples( hIvasDec, nOutSamples, pcmBuf, systemTime_ms, writeJbmTraceFileFrameWrapper, jbmTraceWriter ) ) != IVAS_ERR_OK )</w:t>
      </w:r>
    </w:p>
    <w:p w14:paraId="5B72B50F" w14:textId="77777777" w:rsidR="004A180E" w:rsidRDefault="004A180E" w:rsidP="004A180E">
      <w:r>
        <w:t>+        if ( ( error = IVAS_DEC_VoIP_GetSamples( hIvasDec, nOutSamples, IVAS_DEC_PCM_INT16, (void *) pcmBuf, systemTime_ms, writeJbmTraceFileFrameWrapper, jbmTraceWriter ) ) != IVAS_ERR_OK )</w:t>
      </w:r>
    </w:p>
    <w:p w14:paraId="5A98DC03" w14:textId="77777777" w:rsidR="004A180E" w:rsidRDefault="004A180E" w:rsidP="004A180E">
      <w:r>
        <w:t xml:space="preserve"> #else</w:t>
      </w:r>
    </w:p>
    <w:p w14:paraId="353D3795" w14:textId="77777777" w:rsidR="004A180E" w:rsidRDefault="004A180E" w:rsidP="004A180E">
      <w:r>
        <w:t>-        if ( ( error = IVAS_DEC_VoIP_GetSamples( hIvasDec, nOutSamples, pcmBuf, systemTime_ms ) ) != IVAS_ERR_OK )</w:t>
      </w:r>
    </w:p>
    <w:p w14:paraId="088A1677" w14:textId="77777777" w:rsidR="004A180E" w:rsidRDefault="004A180E" w:rsidP="004A180E">
      <w:r>
        <w:t>+        if ( ( error = IVAS_DEC_VoIP_GetSamples( hIvasDec, nOutSamples, IVAS_DEC_PCM_INT16, (void *) pcmBuf, systemTime_ms ) ) != IVAS_ERR_OK )</w:t>
      </w:r>
    </w:p>
    <w:p w14:paraId="348C83B6" w14:textId="77777777" w:rsidR="004A180E" w:rsidRDefault="004A180E" w:rsidP="004A180E">
      <w:r>
        <w:t xml:space="preserve"> #endif</w:t>
      </w:r>
    </w:p>
    <w:p w14:paraId="0DA5A49A" w14:textId="77777777" w:rsidR="004A180E" w:rsidRDefault="004A180E" w:rsidP="004A180E">
      <w:r>
        <w:t xml:space="preserve">         {</w:t>
      </w:r>
    </w:p>
    <w:p w14:paraId="26A8665D" w14:textId="77777777" w:rsidR="004A180E" w:rsidRDefault="004A180E" w:rsidP="004A180E">
      <w:r>
        <w:t xml:space="preserve">             fprintf( stderr, "\nError in IVAS_DEC_VoIP_GetSamples: %s\n", IVAS_DEC_GetErrorMessage( error ) );</w:t>
      </w:r>
    </w:p>
    <w:p w14:paraId="256BBD07" w14:textId="77777777" w:rsidR="004A180E" w:rsidRDefault="004A180E" w:rsidP="004A180E">
      <w:r>
        <w:t>@@ -2405,8 +2637,10 @@</w:t>
      </w:r>
    </w:p>
    <w:p w14:paraId="313F74B5" w14:textId="77777777" w:rsidR="004A180E" w:rsidRDefault="004A180E" w:rsidP="004A180E">
      <w:r>
        <w:t xml:space="preserve">             /* Once good frame decoded, catch up */</w:t>
      </w:r>
    </w:p>
    <w:p w14:paraId="6A6D2250" w14:textId="77777777" w:rsidR="004A180E" w:rsidRDefault="004A180E" w:rsidP="004A180E">
      <w:r>
        <w:t xml:space="preserve">             if ( decodedGoodFrame )</w:t>
      </w:r>
    </w:p>
    <w:p w14:paraId="77CA39BD" w14:textId="77777777" w:rsidR="004A180E" w:rsidRDefault="004A180E" w:rsidP="004A180E">
      <w:r>
        <w:t xml:space="preserve">             {</w:t>
      </w:r>
    </w:p>
    <w:p w14:paraId="24161055" w14:textId="77777777" w:rsidR="004A180E" w:rsidRDefault="004A180E" w:rsidP="004A180E">
      <w:r>
        <w:t>-                if ( ( error = initOnFirstGoodFrame( hIvasDec, arg, numInitialBadFrames, nOutSamples, delayNumSamples_orig, &amp;delayNumSamples, &amp;delayTimeScale,</w:t>
      </w:r>
    </w:p>
    <w:p w14:paraId="7D7D4C57" w14:textId="77777777" w:rsidR="004A180E" w:rsidRDefault="004A180E" w:rsidP="004A180E">
      <w:r>
        <w:t>-                                                     &amp;bsFormat, &amp;afWriter, &amp;masaWriter, ismWriters, &amp;nOutChannels, &amp;numObj ) ) != IVAS_ERR_OK )</w:t>
      </w:r>
    </w:p>
    <w:p w14:paraId="4AE6A00A" w14:textId="77777777" w:rsidR="004A180E" w:rsidRDefault="004A180E" w:rsidP="004A180E">
      <w:r>
        <w:t>+                SplitFileReadWrite *splitRendWriter = NULL;</w:t>
      </w:r>
    </w:p>
    <w:p w14:paraId="0C9671FC" w14:textId="77777777" w:rsidR="004A180E" w:rsidRDefault="004A180E" w:rsidP="004A180E">
      <w:r>
        <w:t>+</w:t>
      </w:r>
    </w:p>
    <w:p w14:paraId="029F7591" w14:textId="77777777" w:rsidR="004A180E" w:rsidRDefault="004A180E" w:rsidP="004A180E">
      <w:r>
        <w:lastRenderedPageBreak/>
        <w:t>+                if ( ( error = initOnFirstGoodFrame( hIvasDec, arg, numInitialBadFrames, &amp;nOutSamples, NULL, delayNumSamples_orig, &amp;delayNumSamples, &amp;delayTimeScale,</w:t>
      </w:r>
    </w:p>
    <w:p w14:paraId="3A6DE4D0" w14:textId="77777777" w:rsidR="004A180E" w:rsidRDefault="004A180E" w:rsidP="004A180E">
      <w:r>
        <w:t>+                                                     &amp;bsFormat, &amp;afWriter, &amp;masaWriter, ismWriters, &amp;nOutChannels, &amp;numObj, &amp;splitRendWriter ) ) != IVAS_ERR_OK )</w:t>
      </w:r>
    </w:p>
    <w:p w14:paraId="24EFCEB1" w14:textId="77777777" w:rsidR="004A180E" w:rsidRDefault="004A180E" w:rsidP="004A180E">
      <w:r>
        <w:t xml:space="preserve">                 {</w:t>
      </w:r>
    </w:p>
    <w:p w14:paraId="1ED91F97" w14:textId="77777777" w:rsidR="004A180E" w:rsidRDefault="004A180E" w:rsidP="004A180E">
      <w:r>
        <w:t xml:space="preserve">                     goto cleanup;</w:t>
      </w:r>
    </w:p>
    <w:p w14:paraId="0A9D9BAE" w14:textId="77777777" w:rsidR="004A180E" w:rsidRDefault="004A180E" w:rsidP="004A180E">
      <w:r>
        <w:t xml:space="preserve">                 }</w:t>
      </w:r>
    </w:p>
    <w:p w14:paraId="5B6A220C" w14:textId="77777777" w:rsidR="004A180E" w:rsidRDefault="004A180E" w:rsidP="004A180E">
      <w:r>
        <w:t>@@ -2511,7 +2745,7 @@</w:t>
      </w:r>
    </w:p>
    <w:p w14:paraId="11A91D46" w14:textId="77777777" w:rsidR="004A180E" w:rsidRDefault="004A180E" w:rsidP="004A180E">
      <w:r>
        <w:t xml:space="preserve">     int16_t nSamplesFlushed = 0;</w:t>
      </w:r>
    </w:p>
    <w:p w14:paraId="1FD4C406" w14:textId="77777777" w:rsidR="004A180E" w:rsidRDefault="004A180E" w:rsidP="004A180E">
      <w:r>
        <w:t xml:space="preserve"> </w:t>
      </w:r>
    </w:p>
    <w:p w14:paraId="4070D97F" w14:textId="77777777" w:rsidR="004A180E" w:rsidRDefault="004A180E" w:rsidP="004A180E">
      <w:r>
        <w:t xml:space="preserve">     /* decode and get samples */</w:t>
      </w:r>
    </w:p>
    <w:p w14:paraId="4454A345" w14:textId="77777777" w:rsidR="004A180E" w:rsidRDefault="004A180E" w:rsidP="004A180E">
      <w:r>
        <w:t>-    if ( ( error = IVAS_DEC_Flush( hIvasDec, nOutSamples, pcmBuf, &amp;nSamplesFlushed ) ) != IVAS_ERR_OK )</w:t>
      </w:r>
    </w:p>
    <w:p w14:paraId="7E086880" w14:textId="77777777" w:rsidR="004A180E" w:rsidRDefault="004A180E" w:rsidP="004A180E">
      <w:r>
        <w:t>+    if ( ( error = IVAS_DEC_Flush( hIvasDec, nOutSamples, IVAS_DEC_PCM_INT16, (void *) pcmBuf, &amp;nSamplesFlushed ) ) != IVAS_ERR_OK )</w:t>
      </w:r>
    </w:p>
    <w:p w14:paraId="239DFFEC" w14:textId="77777777" w:rsidR="004A180E" w:rsidRDefault="004A180E" w:rsidP="004A180E">
      <w:r>
        <w:t xml:space="preserve">     {</w:t>
      </w:r>
    </w:p>
    <w:p w14:paraId="7F6FB94D" w14:textId="77777777" w:rsidR="004A180E" w:rsidRDefault="004A180E" w:rsidP="004A180E">
      <w:r>
        <w:t xml:space="preserve">         fprintf( stderr, "\nError in IVAS_DEC_VoIP_Flush: %s\n", IVAS_DEC_GetErrorMessage( error ) );</w:t>
      </w:r>
    </w:p>
    <w:p w14:paraId="7C24C47E" w14:textId="77777777" w:rsidR="004A180E" w:rsidRDefault="004A180E" w:rsidP="004A180E">
      <w:r>
        <w:t xml:space="preserve">         goto cleanup;</w:t>
      </w:r>
    </w:p>
    <w:p w14:paraId="299309FD" w14:textId="77777777" w:rsidR="004A180E" w:rsidRDefault="004A180E" w:rsidP="004A180E">
      <w:r>
        <w:t>diff -rwBuN c-code_no_splitrend/apps/isar_post_rend.c c-code/apps/isar_post_rend.c</w:t>
      </w:r>
    </w:p>
    <w:p w14:paraId="08F2FE43" w14:textId="77777777" w:rsidR="004A180E" w:rsidRDefault="004A180E" w:rsidP="004A180E">
      <w:r>
        <w:t>--- c-code_no_splitrend/apps/isar_post_rend.c</w:t>
      </w:r>
      <w:r>
        <w:tab/>
        <w:t>1970-01-01 01:00:00.000000000 +0100</w:t>
      </w:r>
    </w:p>
    <w:p w14:paraId="6D111186" w14:textId="77777777" w:rsidR="004A180E" w:rsidRDefault="004A180E" w:rsidP="004A180E">
      <w:r>
        <w:t>+++ c-code/apps/isar_post_rend.c</w:t>
      </w:r>
      <w:r>
        <w:tab/>
        <w:t>2024-04-02 23:08:05.691447000 +0200</w:t>
      </w:r>
    </w:p>
    <w:p w14:paraId="42DA42EE" w14:textId="77777777" w:rsidR="004A180E" w:rsidRDefault="004A180E" w:rsidP="004A180E">
      <w:r>
        <w:t>@@ -0,0 +1,1345 @@</w:t>
      </w:r>
    </w:p>
    <w:p w14:paraId="4A468B0A" w14:textId="77777777" w:rsidR="004A180E" w:rsidRDefault="004A180E" w:rsidP="004A180E">
      <w:r>
        <w:t>+</w:t>
      </w:r>
    </w:p>
    <w:p w14:paraId="0F50CBAA" w14:textId="77777777" w:rsidR="004A180E" w:rsidRDefault="004A180E" w:rsidP="004A180E">
      <w:r>
        <w:t>+#include "lib_isar_post_rend.h"</w:t>
      </w:r>
    </w:p>
    <w:p w14:paraId="29A1E1BF" w14:textId="77777777" w:rsidR="004A180E" w:rsidRDefault="004A180E" w:rsidP="004A180E">
      <w:r>
        <w:t>+</w:t>
      </w:r>
    </w:p>
    <w:p w14:paraId="425E1D93" w14:textId="77777777" w:rsidR="004A180E" w:rsidRDefault="004A180E" w:rsidP="004A180E">
      <w:r>
        <w:t>+</w:t>
      </w:r>
    </w:p>
    <w:p w14:paraId="2FA16B4B" w14:textId="77777777" w:rsidR="004A180E" w:rsidRDefault="004A180E" w:rsidP="004A180E">
      <w:r>
        <w:t>+#include &lt;assert.h&gt;</w:t>
      </w:r>
    </w:p>
    <w:p w14:paraId="5E9DDC62" w14:textId="77777777" w:rsidR="004A180E" w:rsidRDefault="004A180E" w:rsidP="004A180E">
      <w:r>
        <w:t>+#include &lt;math.h&gt;</w:t>
      </w:r>
    </w:p>
    <w:p w14:paraId="691C8805" w14:textId="77777777" w:rsidR="004A180E" w:rsidRDefault="004A180E" w:rsidP="004A180E">
      <w:r>
        <w:t>+#include &lt;string.h&gt;</w:t>
      </w:r>
    </w:p>
    <w:p w14:paraId="069B21A7" w14:textId="77777777" w:rsidR="004A180E" w:rsidRDefault="004A180E" w:rsidP="004A180E">
      <w:r>
        <w:t>+#include "audio_file_reader.h"</w:t>
      </w:r>
    </w:p>
    <w:p w14:paraId="0866C47C" w14:textId="77777777" w:rsidR="004A180E" w:rsidRDefault="004A180E" w:rsidP="004A180E">
      <w:r>
        <w:t>+#include "audio_file_writer.h"</w:t>
      </w:r>
    </w:p>
    <w:p w14:paraId="698C8117" w14:textId="77777777" w:rsidR="004A180E" w:rsidRDefault="004A180E" w:rsidP="004A180E">
      <w:r>
        <w:t>+#include "cmdl_tools.h"</w:t>
      </w:r>
    </w:p>
    <w:p w14:paraId="4E414A76" w14:textId="77777777" w:rsidR="004A180E" w:rsidRDefault="004A180E" w:rsidP="004A180E">
      <w:r>
        <w:t>+#include "cmdln_parser.h"</w:t>
      </w:r>
    </w:p>
    <w:p w14:paraId="39D27B6A" w14:textId="77777777" w:rsidR="004A180E" w:rsidRDefault="004A180E" w:rsidP="004A180E">
      <w:r>
        <w:t>+#include "render_config_reader.h"</w:t>
      </w:r>
    </w:p>
    <w:p w14:paraId="5AD57696" w14:textId="77777777" w:rsidR="004A180E" w:rsidRDefault="004A180E" w:rsidP="004A180E">
      <w:r>
        <w:t>+#include "rotation_file_reader.h"</w:t>
      </w:r>
    </w:p>
    <w:p w14:paraId="4A33339B" w14:textId="77777777" w:rsidR="004A180E" w:rsidRDefault="004A180E" w:rsidP="004A180E">
      <w:r>
        <w:t>+#include "split_render_file_read_write.h"</w:t>
      </w:r>
    </w:p>
    <w:p w14:paraId="294F965B" w14:textId="77777777" w:rsidR="004A180E" w:rsidRDefault="004A180E" w:rsidP="004A180E">
      <w:r>
        <w:t>+#include "split_rend_bfi_file_reader.h"</w:t>
      </w:r>
    </w:p>
    <w:p w14:paraId="6D47DAC0" w14:textId="77777777" w:rsidR="004A180E" w:rsidRDefault="004A180E" w:rsidP="004A180E">
      <w:r>
        <w:lastRenderedPageBreak/>
        <w:t>+#include "wmc_auto.h"</w:t>
      </w:r>
    </w:p>
    <w:p w14:paraId="789FF2B4" w14:textId="77777777" w:rsidR="004A180E" w:rsidRDefault="004A180E" w:rsidP="004A180E">
      <w:r>
        <w:t>+</w:t>
      </w:r>
    </w:p>
    <w:p w14:paraId="2B2EE671" w14:textId="77777777" w:rsidR="004A180E" w:rsidRDefault="004A180E" w:rsidP="004A180E">
      <w:r>
        <w:t>+</w:t>
      </w:r>
    </w:p>
    <w:p w14:paraId="414B4B0D" w14:textId="77777777" w:rsidR="004A180E" w:rsidRDefault="004A180E" w:rsidP="004A180E">
      <w:r>
        <w:t>+#define WMC_TOOL_SKIP</w:t>
      </w:r>
    </w:p>
    <w:p w14:paraId="008B0EF0" w14:textId="77777777" w:rsidR="004A180E" w:rsidRDefault="004A180E" w:rsidP="004A180E">
      <w:r>
        <w:t>+</w:t>
      </w:r>
    </w:p>
    <w:p w14:paraId="71C8BF29" w14:textId="77777777" w:rsidR="004A180E" w:rsidRDefault="004A180E" w:rsidP="004A180E">
      <w:r>
        <w:t>+/*------------------------------------------------------------------------------------------*</w:t>
      </w:r>
    </w:p>
    <w:p w14:paraId="3D5A8E05" w14:textId="77777777" w:rsidR="004A180E" w:rsidRDefault="004A180E" w:rsidP="004A180E">
      <w:r>
        <w:t>+ * Local constants</w:t>
      </w:r>
    </w:p>
    <w:p w14:paraId="56071A13" w14:textId="77777777" w:rsidR="004A180E" w:rsidRDefault="004A180E" w:rsidP="004A180E">
      <w:r>
        <w:t>+ *------------------------------------------------------------------------------------------*/</w:t>
      </w:r>
    </w:p>
    <w:p w14:paraId="698036F2" w14:textId="77777777" w:rsidR="004A180E" w:rsidRDefault="004A180E" w:rsidP="004A180E">
      <w:r>
        <w:t>+</w:t>
      </w:r>
    </w:p>
    <w:p w14:paraId="76C8DF44" w14:textId="77777777" w:rsidR="004A180E" w:rsidRDefault="004A180E" w:rsidP="004A180E">
      <w:r>
        <w:t>+#define POST_REND_MAX_CLI_ARG_LENGTH       ( FILENAME_MAX )</w:t>
      </w:r>
    </w:p>
    <w:p w14:paraId="132A2F7D" w14:textId="77777777" w:rsidR="004A180E" w:rsidRDefault="004A180E" w:rsidP="004A180E">
      <w:r>
        <w:t>+#define POST_REND_MAX_METADATA_LENGTH      8192</w:t>
      </w:r>
    </w:p>
    <w:p w14:paraId="546C8495" w14:textId="77777777" w:rsidR="004A180E" w:rsidRDefault="004A180E" w:rsidP="004A180E">
      <w:r>
        <w:t>+#define POST_REND_MAX_METADATA_LINE_LENGTH 1024</w:t>
      </w:r>
    </w:p>
    <w:p w14:paraId="62272E7B" w14:textId="77777777" w:rsidR="004A180E" w:rsidRDefault="004A180E" w:rsidP="004A180E">
      <w:r>
        <w:t>+</w:t>
      </w:r>
    </w:p>
    <w:p w14:paraId="142F032C" w14:textId="77777777" w:rsidR="004A180E" w:rsidRDefault="004A180E" w:rsidP="004A180E">
      <w:r>
        <w:t>+#define SPLIT_REND_BITS_BUFF_SIZE ( ( ( ( (int32_t) ISAR_MAX_SPLIT_REND_BITRATE / IVAS_NUM_FRAMES_PER_SEC ) + 7 ) &gt;&gt; 3 ) + ISAR_SPLIT_REND_ADDITIONAL_BYTES_TO_READ )</w:t>
      </w:r>
    </w:p>
    <w:p w14:paraId="6A996455" w14:textId="77777777" w:rsidR="004A180E" w:rsidRDefault="004A180E" w:rsidP="004A180E">
      <w:r>
        <w:t>+</w:t>
      </w:r>
    </w:p>
    <w:p w14:paraId="19AAF74F" w14:textId="77777777" w:rsidR="004A180E" w:rsidRDefault="004A180E" w:rsidP="004A180E">
      <w:r>
        <w:t>+#define ISAR_MAX16B_FLT 32767.0f</w:t>
      </w:r>
    </w:p>
    <w:p w14:paraId="4EDE50CA" w14:textId="77777777" w:rsidR="004A180E" w:rsidRDefault="004A180E" w:rsidP="004A180E">
      <w:r>
        <w:t>+#define ISAR_MIN16B_FLT ( -32768.0f )</w:t>
      </w:r>
    </w:p>
    <w:p w14:paraId="41CE2CF9" w14:textId="77777777" w:rsidR="004A180E" w:rsidRDefault="004A180E" w:rsidP="004A180E">
      <w:r>
        <w:t>+</w:t>
      </w:r>
    </w:p>
    <w:p w14:paraId="1DA03343" w14:textId="77777777" w:rsidR="004A180E" w:rsidRDefault="004A180E" w:rsidP="004A180E">
      <w:r>
        <w:t>+#if !defined( WMOPS )</w:t>
      </w:r>
    </w:p>
    <w:p w14:paraId="25DB4CE9" w14:textId="77777777" w:rsidR="004A180E" w:rsidRDefault="004A180E" w:rsidP="004A180E">
      <w:r>
        <w:t>+static</w:t>
      </w:r>
    </w:p>
    <w:p w14:paraId="692249A1" w14:textId="77777777" w:rsidR="004A180E" w:rsidRDefault="004A180E" w:rsidP="004A180E">
      <w:r>
        <w:t>+#endif</w:t>
      </w:r>
    </w:p>
    <w:p w14:paraId="636F8E29" w14:textId="77777777" w:rsidR="004A180E" w:rsidRDefault="004A180E" w:rsidP="004A180E">
      <w:r>
        <w:t>+    int32_t frame = 0;</w:t>
      </w:r>
    </w:p>
    <w:p w14:paraId="49ADB195" w14:textId="77777777" w:rsidR="004A180E" w:rsidRDefault="004A180E" w:rsidP="004A180E">
      <w:r>
        <w:t>+</w:t>
      </w:r>
    </w:p>
    <w:p w14:paraId="2782702E" w14:textId="77777777" w:rsidR="004A180E" w:rsidRDefault="004A180E" w:rsidP="004A180E">
      <w:r>
        <w:t>+#ifdef _WIN32</w:t>
      </w:r>
    </w:p>
    <w:p w14:paraId="52166063" w14:textId="77777777" w:rsidR="004A180E" w:rsidRDefault="004A180E" w:rsidP="004A180E">
      <w:r>
        <w:t>+#define SEP_FOLDER '\\'</w:t>
      </w:r>
    </w:p>
    <w:p w14:paraId="3F7CA156" w14:textId="77777777" w:rsidR="004A180E" w:rsidRDefault="004A180E" w:rsidP="004A180E">
      <w:r>
        <w:t>+#else</w:t>
      </w:r>
    </w:p>
    <w:p w14:paraId="2B46453F" w14:textId="77777777" w:rsidR="004A180E" w:rsidRDefault="004A180E" w:rsidP="004A180E">
      <w:r>
        <w:t>+#define SEP_FOLDER '/'</w:t>
      </w:r>
    </w:p>
    <w:p w14:paraId="41DB5608" w14:textId="77777777" w:rsidR="004A180E" w:rsidRDefault="004A180E" w:rsidP="004A180E">
      <w:r>
        <w:t>+#endif</w:t>
      </w:r>
    </w:p>
    <w:p w14:paraId="16804A13" w14:textId="77777777" w:rsidR="004A180E" w:rsidRDefault="004A180E" w:rsidP="004A180E">
      <w:r>
        <w:t>+</w:t>
      </w:r>
    </w:p>
    <w:p w14:paraId="52A67439" w14:textId="77777777" w:rsidR="004A180E" w:rsidRDefault="004A180E" w:rsidP="004A180E">
      <w:r>
        <w:t>+/*------------------------------------------------------------------------------------------*</w:t>
      </w:r>
    </w:p>
    <w:p w14:paraId="56C586D2" w14:textId="77777777" w:rsidR="004A180E" w:rsidRDefault="004A180E" w:rsidP="004A180E">
      <w:r>
        <w:t>+ * Local structures</w:t>
      </w:r>
    </w:p>
    <w:p w14:paraId="72D21781" w14:textId="77777777" w:rsidR="004A180E" w:rsidRDefault="004A180E" w:rsidP="004A180E">
      <w:r>
        <w:t>+ *------------------------------------------------------------------------------------------*/</w:t>
      </w:r>
    </w:p>
    <w:p w14:paraId="00DC9B51" w14:textId="77777777" w:rsidR="004A180E" w:rsidRDefault="004A180E" w:rsidP="004A180E">
      <w:r>
        <w:t>+</w:t>
      </w:r>
    </w:p>
    <w:p w14:paraId="2A3F11D3" w14:textId="77777777" w:rsidR="004A180E" w:rsidRDefault="004A180E" w:rsidP="004A180E">
      <w:r>
        <w:t>+typedef struct</w:t>
      </w:r>
    </w:p>
    <w:p w14:paraId="509B8340" w14:textId="77777777" w:rsidR="004A180E" w:rsidRDefault="004A180E" w:rsidP="004A180E">
      <w:r>
        <w:lastRenderedPageBreak/>
        <w:t>+{</w:t>
      </w:r>
    </w:p>
    <w:p w14:paraId="79070B0C" w14:textId="77777777" w:rsidR="004A180E" w:rsidRDefault="004A180E" w:rsidP="004A180E">
      <w:r>
        <w:t>+    IVAS_AUDIO_CONFIG audioConfig;</w:t>
      </w:r>
    </w:p>
    <w:p w14:paraId="1E3FB6F5" w14:textId="77777777" w:rsidR="004A180E" w:rsidRDefault="004A180E" w:rsidP="004A180E">
      <w:r>
        <w:t>+    int32_t inputChannelIndex;</w:t>
      </w:r>
    </w:p>
    <w:p w14:paraId="0D5AA88D" w14:textId="77777777" w:rsidR="004A180E" w:rsidRDefault="004A180E" w:rsidP="004A180E">
      <w:r>
        <w:t>+    float gain_dB;</w:t>
      </w:r>
    </w:p>
    <w:p w14:paraId="6A00F100" w14:textId="77777777" w:rsidR="004A180E" w:rsidRDefault="004A180E" w:rsidP="004A180E">
      <w:r>
        <w:t>+} RendererInput;</w:t>
      </w:r>
    </w:p>
    <w:p w14:paraId="412A8DA7" w14:textId="77777777" w:rsidR="004A180E" w:rsidRDefault="004A180E" w:rsidP="004A180E">
      <w:r>
        <w:t>+</w:t>
      </w:r>
    </w:p>
    <w:p w14:paraId="188914CA" w14:textId="77777777" w:rsidR="004A180E" w:rsidRDefault="004A180E" w:rsidP="004A180E">
      <w:r>
        <w:t>+typedef struct</w:t>
      </w:r>
    </w:p>
    <w:p w14:paraId="5DEF4A0B" w14:textId="77777777" w:rsidR="004A180E" w:rsidRDefault="004A180E" w:rsidP="004A180E">
      <w:r>
        <w:t>+{</w:t>
      </w:r>
    </w:p>
    <w:p w14:paraId="3FF87ED5" w14:textId="77777777" w:rsidR="004A180E" w:rsidRDefault="004A180E" w:rsidP="004A180E">
      <w:r>
        <w:t>+    RendererInput binBuses[RENDERER_MAX_BIN_INPUTS];</w:t>
      </w:r>
    </w:p>
    <w:p w14:paraId="3B268E5E" w14:textId="77777777" w:rsidR="004A180E" w:rsidRDefault="004A180E" w:rsidP="004A180E">
      <w:r>
        <w:t>+    uint16_t numBinBuses;</w:t>
      </w:r>
    </w:p>
    <w:p w14:paraId="51306F95" w14:textId="77777777" w:rsidR="004A180E" w:rsidRDefault="004A180E" w:rsidP="004A180E">
      <w:r>
        <w:t>+} InputConfig;</w:t>
      </w:r>
    </w:p>
    <w:p w14:paraId="4A359340" w14:textId="77777777" w:rsidR="004A180E" w:rsidRDefault="004A180E" w:rsidP="004A180E">
      <w:r>
        <w:t>+</w:t>
      </w:r>
    </w:p>
    <w:p w14:paraId="045EDC37" w14:textId="77777777" w:rsidR="004A180E" w:rsidRDefault="004A180E" w:rsidP="004A180E">
      <w:r>
        <w:t>+typedef struct</w:t>
      </w:r>
    </w:p>
    <w:p w14:paraId="4632D4EA" w14:textId="77777777" w:rsidR="004A180E" w:rsidRDefault="004A180E" w:rsidP="004A180E">
      <w:r>
        <w:t>+{</w:t>
      </w:r>
    </w:p>
    <w:p w14:paraId="271EF1EC" w14:textId="77777777" w:rsidR="004A180E" w:rsidRDefault="004A180E" w:rsidP="004A180E">
      <w:r>
        <w:t>+    IVAS_AUDIO_CONFIG audioConfig;</w:t>
      </w:r>
    </w:p>
    <w:p w14:paraId="6933A733" w14:textId="77777777" w:rsidR="004A180E" w:rsidRDefault="004A180E" w:rsidP="004A180E">
      <w:r>
        <w:t>+} OutputConfig;</w:t>
      </w:r>
    </w:p>
    <w:p w14:paraId="7DA23FC4" w14:textId="77777777" w:rsidR="004A180E" w:rsidRDefault="004A180E" w:rsidP="004A180E">
      <w:r>
        <w:t>+</w:t>
      </w:r>
    </w:p>
    <w:p w14:paraId="54754627" w14:textId="77777777" w:rsidR="004A180E" w:rsidRDefault="004A180E" w:rsidP="004A180E">
      <w:r>
        <w:t>+typedef struct</w:t>
      </w:r>
    </w:p>
    <w:p w14:paraId="32111B10" w14:textId="77777777" w:rsidR="004A180E" w:rsidRDefault="004A180E" w:rsidP="004A180E">
      <w:r>
        <w:t>+{</w:t>
      </w:r>
    </w:p>
    <w:p w14:paraId="554806EF" w14:textId="77777777" w:rsidR="004A180E" w:rsidRDefault="004A180E" w:rsidP="004A180E">
      <w:r>
        <w:t>+    char executableName[POST_REND_MAX_CLI_ARG_LENGTH];</w:t>
      </w:r>
    </w:p>
    <w:p w14:paraId="473EDBA9" w14:textId="77777777" w:rsidR="004A180E" w:rsidRDefault="004A180E" w:rsidP="004A180E">
      <w:r>
        <w:t>+    char inputFilePath[POST_REND_MAX_CLI_ARG_LENGTH];</w:t>
      </w:r>
    </w:p>
    <w:p w14:paraId="517DBE42" w14:textId="77777777" w:rsidR="004A180E" w:rsidRDefault="004A180E" w:rsidP="004A180E">
      <w:r>
        <w:t>+    char outputFilePath[POST_REND_MAX_CLI_ARG_LENGTH];</w:t>
      </w:r>
    </w:p>
    <w:p w14:paraId="5FF8B7FA" w14:textId="77777777" w:rsidR="004A180E" w:rsidRDefault="004A180E" w:rsidP="004A180E">
      <w:r>
        <w:t>+    int32_t sampleRate;</w:t>
      </w:r>
    </w:p>
    <w:p w14:paraId="63B6CF07" w14:textId="77777777" w:rsidR="004A180E" w:rsidRDefault="004A180E" w:rsidP="004A180E">
      <w:r>
        <w:t>+    InputConfig inConfig;</w:t>
      </w:r>
    </w:p>
    <w:p w14:paraId="77313E3E" w14:textId="77777777" w:rsidR="004A180E" w:rsidRDefault="004A180E" w:rsidP="004A180E">
      <w:r>
        <w:t>+    OutputConfig outConfig;</w:t>
      </w:r>
    </w:p>
    <w:p w14:paraId="372DD6A5" w14:textId="77777777" w:rsidR="004A180E" w:rsidRDefault="004A180E" w:rsidP="004A180E">
      <w:r>
        <w:t>+    char inMetadataFilePaths[RENDERER_MAX_ISM_INPUTS][POST_REND_MAX_CLI_ARG_LENGTH];</w:t>
      </w:r>
    </w:p>
    <w:p w14:paraId="7490572C" w14:textId="77777777" w:rsidR="004A180E" w:rsidRDefault="004A180E" w:rsidP="004A180E">
      <w:r>
        <w:t>+    int16_t numInMetadataFiles;</w:t>
      </w:r>
    </w:p>
    <w:p w14:paraId="606D2E04" w14:textId="77777777" w:rsidR="004A180E" w:rsidRDefault="004A180E" w:rsidP="004A180E">
      <w:r>
        <w:t>+    char outMetadataFilePath[POST_REND_MAX_CLI_ARG_LENGTH];</w:t>
      </w:r>
    </w:p>
    <w:p w14:paraId="578B332E" w14:textId="77777777" w:rsidR="004A180E" w:rsidRDefault="004A180E" w:rsidP="004A180E">
      <w:r>
        <w:t>+    char headRotationFilePath[POST_REND_MAX_CLI_ARG_LENGTH];</w:t>
      </w:r>
    </w:p>
    <w:p w14:paraId="123762DA" w14:textId="77777777" w:rsidR="004A180E" w:rsidRDefault="004A180E" w:rsidP="004A180E">
      <w:r>
        <w:t>+    char splitRendBFIFilePath[POST_REND_MAX_CLI_ARG_LENGTH];</w:t>
      </w:r>
    </w:p>
    <w:p w14:paraId="71D7F153" w14:textId="77777777" w:rsidR="004A180E" w:rsidRDefault="004A180E" w:rsidP="004A180E">
      <w:r>
        <w:t>+    char renderConfigFilePath[POST_REND_MAX_CLI_ARG_LENGTH];</w:t>
      </w:r>
    </w:p>
    <w:p w14:paraId="0451FCD6" w14:textId="77777777" w:rsidR="004A180E" w:rsidRDefault="004A180E" w:rsidP="004A180E">
      <w:r>
        <w:t>+    ISAR_POST_REND_COMPLEXITY_LEVEL complexityLevel;</w:t>
      </w:r>
    </w:p>
    <w:p w14:paraId="585D3EA2" w14:textId="77777777" w:rsidR="004A180E" w:rsidRDefault="004A180E" w:rsidP="004A180E">
      <w:r>
        <w:t>+    bool delayCompensationEnabled;</w:t>
      </w:r>
    </w:p>
    <w:p w14:paraId="0C38C318" w14:textId="77777777" w:rsidR="004A180E" w:rsidRDefault="004A180E" w:rsidP="004A180E">
      <w:r>
        <w:t>+    bool quietModeEnabled;</w:t>
      </w:r>
    </w:p>
    <w:p w14:paraId="78A114F4" w14:textId="77777777" w:rsidR="004A180E" w:rsidRDefault="004A180E" w:rsidP="004A180E">
      <w:r>
        <w:t>+    bool sceneDescriptionInput;</w:t>
      </w:r>
    </w:p>
    <w:p w14:paraId="56ADDF68" w14:textId="77777777" w:rsidR="004A180E" w:rsidRDefault="004A180E" w:rsidP="004A180E">
      <w:r>
        <w:lastRenderedPageBreak/>
        <w:t>+    int16_t nonDiegeticPan;</w:t>
      </w:r>
    </w:p>
    <w:p w14:paraId="676081E7" w14:textId="77777777" w:rsidR="004A180E" w:rsidRDefault="004A180E" w:rsidP="004A180E">
      <w:r>
        <w:t>+    float nonDiegeticPanGain;</w:t>
      </w:r>
    </w:p>
    <w:p w14:paraId="7C64750C" w14:textId="77777777" w:rsidR="004A180E" w:rsidRDefault="004A180E" w:rsidP="004A180E">
      <w:r>
        <w:t>+    IVAS_RENDER_FRAMESIZE render_framesize;</w:t>
      </w:r>
    </w:p>
    <w:p w14:paraId="34EB5069" w14:textId="77777777" w:rsidR="004A180E" w:rsidRDefault="004A180E" w:rsidP="004A180E">
      <w:r>
        <w:t>+} CmdlnArgs;</w:t>
      </w:r>
    </w:p>
    <w:p w14:paraId="42789A25" w14:textId="77777777" w:rsidR="004A180E" w:rsidRDefault="004A180E" w:rsidP="004A180E">
      <w:r>
        <w:t>+</w:t>
      </w:r>
    </w:p>
    <w:p w14:paraId="27BE5AA7" w14:textId="77777777" w:rsidR="004A180E" w:rsidRDefault="004A180E" w:rsidP="004A180E">
      <w:r>
        <w:t>+typedef enum</w:t>
      </w:r>
    </w:p>
    <w:p w14:paraId="4CA89102" w14:textId="77777777" w:rsidR="004A180E" w:rsidRDefault="004A180E" w:rsidP="004A180E">
      <w:r>
        <w:t>+{</w:t>
      </w:r>
    </w:p>
    <w:p w14:paraId="79CFD97B" w14:textId="77777777" w:rsidR="004A180E" w:rsidRDefault="004A180E" w:rsidP="004A180E">
      <w:r>
        <w:t>+    CmdLnOptionId_inputFile = 1,</w:t>
      </w:r>
    </w:p>
    <w:p w14:paraId="35D74922" w14:textId="77777777" w:rsidR="004A180E" w:rsidRDefault="004A180E" w:rsidP="004A180E">
      <w:r>
        <w:t>+    CmdLnOptionId_inputFormat,</w:t>
      </w:r>
    </w:p>
    <w:p w14:paraId="1F1D6429" w14:textId="77777777" w:rsidR="004A180E" w:rsidRDefault="004A180E" w:rsidP="004A180E">
      <w:r>
        <w:t>+    CmdLnOptionId_outputFile,</w:t>
      </w:r>
    </w:p>
    <w:p w14:paraId="45984552" w14:textId="77777777" w:rsidR="004A180E" w:rsidRDefault="004A180E" w:rsidP="004A180E">
      <w:r>
        <w:t>+    CmdLnOptionId_sampleRate,</w:t>
      </w:r>
    </w:p>
    <w:p w14:paraId="7DA83F1D" w14:textId="77777777" w:rsidR="004A180E" w:rsidRDefault="004A180E" w:rsidP="004A180E">
      <w:r>
        <w:t>+    CmdLnOptionId_trajFile,</w:t>
      </w:r>
    </w:p>
    <w:p w14:paraId="3A8A440E" w14:textId="77777777" w:rsidR="004A180E" w:rsidRDefault="004A180E" w:rsidP="004A180E">
      <w:r>
        <w:t>+    CmdLnOptionId_renderConfigFile,</w:t>
      </w:r>
    </w:p>
    <w:p w14:paraId="6561A520" w14:textId="77777777" w:rsidR="004A180E" w:rsidRDefault="004A180E" w:rsidP="004A180E">
      <w:r>
        <w:t>+    CmdLnOptionId_orientationTracking,</w:t>
      </w:r>
    </w:p>
    <w:p w14:paraId="6E08A6DF" w14:textId="77777777" w:rsidR="004A180E" w:rsidRDefault="004A180E" w:rsidP="004A180E">
      <w:r>
        <w:t>+    CmdLnOptionId_complexityLevel,</w:t>
      </w:r>
    </w:p>
    <w:p w14:paraId="5CF6A894" w14:textId="77777777" w:rsidR="004A180E" w:rsidRDefault="004A180E" w:rsidP="004A180E">
      <w:r>
        <w:t>+    CmdLnOptionId_noDelayCmp,</w:t>
      </w:r>
    </w:p>
    <w:p w14:paraId="7DAE216F" w14:textId="77777777" w:rsidR="004A180E" w:rsidRDefault="004A180E" w:rsidP="004A180E">
      <w:r>
        <w:t>+    CmdLnOptionId_quietModeEnabled,</w:t>
      </w:r>
    </w:p>
    <w:p w14:paraId="1C45A034" w14:textId="77777777" w:rsidR="004A180E" w:rsidRDefault="004A180E" w:rsidP="004A180E">
      <w:r>
        <w:t>+    CmdLnOptionId_inputMetadata,</w:t>
      </w:r>
    </w:p>
    <w:p w14:paraId="361FAE8D" w14:textId="77777777" w:rsidR="004A180E" w:rsidRDefault="004A180E" w:rsidP="004A180E">
      <w:r>
        <w:t>+    CmdLnOptionId_listFormats,</w:t>
      </w:r>
    </w:p>
    <w:p w14:paraId="787831E2" w14:textId="77777777" w:rsidR="004A180E" w:rsidRDefault="004A180E" w:rsidP="004A180E">
      <w:r>
        <w:t>+    CmdLnOptionId_SplitRendBFIFile,</w:t>
      </w:r>
    </w:p>
    <w:p w14:paraId="361EA310" w14:textId="77777777" w:rsidR="004A180E" w:rsidRDefault="004A180E" w:rsidP="004A180E">
      <w:r>
        <w:t>+    CmdLnOptionId_framing,</w:t>
      </w:r>
    </w:p>
    <w:p w14:paraId="50626F4F" w14:textId="77777777" w:rsidR="004A180E" w:rsidRDefault="004A180E" w:rsidP="004A180E">
      <w:r>
        <w:t>+    CmdLnOptionId_nonDiegeticPan,</w:t>
      </w:r>
    </w:p>
    <w:p w14:paraId="6B550303" w14:textId="77777777" w:rsidR="004A180E" w:rsidRDefault="004A180E" w:rsidP="004A180E">
      <w:r>
        <w:t>+} CmdLnOptionId;</w:t>
      </w:r>
    </w:p>
    <w:p w14:paraId="376177B6" w14:textId="77777777" w:rsidR="004A180E" w:rsidRDefault="004A180E" w:rsidP="004A180E">
      <w:r>
        <w:t>+</w:t>
      </w:r>
    </w:p>
    <w:p w14:paraId="313A5111" w14:textId="77777777" w:rsidR="004A180E" w:rsidRDefault="004A180E" w:rsidP="004A180E">
      <w:r>
        <w:t>+static const CmdLnParser_Option cliOptions[] = {</w:t>
      </w:r>
    </w:p>
    <w:p w14:paraId="2544CBC0" w14:textId="77777777" w:rsidR="004A180E" w:rsidRDefault="004A180E" w:rsidP="004A180E">
      <w:r>
        <w:t>+    {</w:t>
      </w:r>
    </w:p>
    <w:p w14:paraId="5B493EAB" w14:textId="77777777" w:rsidR="004A180E" w:rsidRDefault="004A180E" w:rsidP="004A180E">
      <w:r>
        <w:t>+        .id = CmdLnOptionId_inputFile,</w:t>
      </w:r>
    </w:p>
    <w:p w14:paraId="23F60F9F" w14:textId="77777777" w:rsidR="004A180E" w:rsidRDefault="004A180E" w:rsidP="004A180E">
      <w:r>
        <w:t>+        .match = "input_file",</w:t>
      </w:r>
    </w:p>
    <w:p w14:paraId="31C21703" w14:textId="77777777" w:rsidR="004A180E" w:rsidRDefault="004A180E" w:rsidP="004A180E">
      <w:r>
        <w:t>+        .matchShort = "i",</w:t>
      </w:r>
    </w:p>
    <w:p w14:paraId="7DF9962B" w14:textId="77777777" w:rsidR="004A180E" w:rsidRDefault="004A180E" w:rsidP="004A180E">
      <w:r>
        <w:t>+        .description = "Path to the input file (WAV, raw PCM or scene description file)",</w:t>
      </w:r>
    </w:p>
    <w:p w14:paraId="6B02E5C8" w14:textId="77777777" w:rsidR="004A180E" w:rsidRDefault="004A180E" w:rsidP="004A180E">
      <w:r>
        <w:t>+    },</w:t>
      </w:r>
    </w:p>
    <w:p w14:paraId="693614BA" w14:textId="77777777" w:rsidR="004A180E" w:rsidRDefault="004A180E" w:rsidP="004A180E">
      <w:r>
        <w:t>+    {</w:t>
      </w:r>
    </w:p>
    <w:p w14:paraId="5AC61323" w14:textId="77777777" w:rsidR="004A180E" w:rsidRDefault="004A180E" w:rsidP="004A180E">
      <w:r>
        <w:t>+        .id = CmdLnOptionId_inputFormat,</w:t>
      </w:r>
    </w:p>
    <w:p w14:paraId="7BD9114F" w14:textId="77777777" w:rsidR="004A180E" w:rsidRDefault="004A180E" w:rsidP="004A180E">
      <w:r>
        <w:t>+        .match = "input_format",</w:t>
      </w:r>
    </w:p>
    <w:p w14:paraId="5179FD9B" w14:textId="77777777" w:rsidR="004A180E" w:rsidRDefault="004A180E" w:rsidP="004A180E">
      <w:r>
        <w:t>+        .matchShort = "if",</w:t>
      </w:r>
    </w:p>
    <w:p w14:paraId="50031187" w14:textId="77777777" w:rsidR="004A180E" w:rsidRDefault="004A180E" w:rsidP="004A180E">
      <w:r>
        <w:lastRenderedPageBreak/>
        <w:t>+        .description = "Audio format of input file (e.g. BINAURAL_SPLIT_PCM, use -l for a list)",</w:t>
      </w:r>
    </w:p>
    <w:p w14:paraId="20C4494D" w14:textId="77777777" w:rsidR="004A180E" w:rsidRDefault="004A180E" w:rsidP="004A180E">
      <w:r>
        <w:t>+    },</w:t>
      </w:r>
    </w:p>
    <w:p w14:paraId="253CDFF9" w14:textId="77777777" w:rsidR="004A180E" w:rsidRDefault="004A180E" w:rsidP="004A180E">
      <w:r>
        <w:t>+    {</w:t>
      </w:r>
    </w:p>
    <w:p w14:paraId="2B69147F" w14:textId="77777777" w:rsidR="004A180E" w:rsidRDefault="004A180E" w:rsidP="004A180E">
      <w:r>
        <w:t>+        .id = CmdLnOptionId_inputMetadata,</w:t>
      </w:r>
    </w:p>
    <w:p w14:paraId="79441916" w14:textId="77777777" w:rsidR="004A180E" w:rsidRDefault="004A180E" w:rsidP="004A180E">
      <w:r>
        <w:t>+        .match = "input_metadata",</w:t>
      </w:r>
    </w:p>
    <w:p w14:paraId="44834FBC" w14:textId="77777777" w:rsidR="004A180E" w:rsidRDefault="004A180E" w:rsidP="004A180E">
      <w:r>
        <w:t>+        .matchShort = "im",</w:t>
      </w:r>
    </w:p>
    <w:p w14:paraId="7C96CB1E" w14:textId="77777777" w:rsidR="004A180E" w:rsidRDefault="004A180E" w:rsidP="004A180E">
      <w:r>
        <w:t>+        .description = "Space-separated list of path to metadata files for BINAURAL_SPLIT_PCM input mode",</w:t>
      </w:r>
    </w:p>
    <w:p w14:paraId="3FFB2659" w14:textId="77777777" w:rsidR="004A180E" w:rsidRDefault="004A180E" w:rsidP="004A180E">
      <w:r>
        <w:t>+    },</w:t>
      </w:r>
    </w:p>
    <w:p w14:paraId="20FB0644" w14:textId="77777777" w:rsidR="004A180E" w:rsidRDefault="004A180E" w:rsidP="004A180E">
      <w:r>
        <w:t>+    {</w:t>
      </w:r>
    </w:p>
    <w:p w14:paraId="592C21B0" w14:textId="77777777" w:rsidR="004A180E" w:rsidRDefault="004A180E" w:rsidP="004A180E">
      <w:r>
        <w:t>+        .id = CmdLnOptionId_outputFile,</w:t>
      </w:r>
    </w:p>
    <w:p w14:paraId="0D15459E" w14:textId="77777777" w:rsidR="004A180E" w:rsidRDefault="004A180E" w:rsidP="004A180E">
      <w:r>
        <w:t>+        .match = "output_file",</w:t>
      </w:r>
    </w:p>
    <w:p w14:paraId="041C685D" w14:textId="77777777" w:rsidR="004A180E" w:rsidRDefault="004A180E" w:rsidP="004A180E">
      <w:r>
        <w:t>+        .matchShort = "o",</w:t>
      </w:r>
    </w:p>
    <w:p w14:paraId="50DC6078" w14:textId="77777777" w:rsidR="004A180E" w:rsidRDefault="004A180E" w:rsidP="004A180E">
      <w:r>
        <w:t>+        .description = "Path to the output file",</w:t>
      </w:r>
    </w:p>
    <w:p w14:paraId="316DCDA3" w14:textId="77777777" w:rsidR="004A180E" w:rsidRDefault="004A180E" w:rsidP="004A180E">
      <w:r>
        <w:t>+    },</w:t>
      </w:r>
    </w:p>
    <w:p w14:paraId="5C76AB39" w14:textId="77777777" w:rsidR="004A180E" w:rsidRDefault="004A180E" w:rsidP="004A180E">
      <w:r>
        <w:t>+    {</w:t>
      </w:r>
    </w:p>
    <w:p w14:paraId="4F938EB6" w14:textId="77777777" w:rsidR="004A180E" w:rsidRDefault="004A180E" w:rsidP="004A180E">
      <w:r>
        <w:t>+        .id = CmdLnOptionId_sampleRate,</w:t>
      </w:r>
    </w:p>
    <w:p w14:paraId="6AD6B042" w14:textId="77777777" w:rsidR="004A180E" w:rsidRDefault="004A180E" w:rsidP="004A180E">
      <w:r>
        <w:t>+        .match = "sample_rate",</w:t>
      </w:r>
    </w:p>
    <w:p w14:paraId="4934D381" w14:textId="77777777" w:rsidR="004A180E" w:rsidRDefault="004A180E" w:rsidP="004A180E">
      <w:r>
        <w:t>+        .matchShort = "fs",</w:t>
      </w:r>
    </w:p>
    <w:p w14:paraId="0AA2DBB3" w14:textId="77777777" w:rsidR="004A180E" w:rsidRDefault="004A180E" w:rsidP="004A180E">
      <w:r>
        <w:t>+        .description = "Input sampling rate in kHz (16, 32, 48) - required only with raw PCM inputs",</w:t>
      </w:r>
    </w:p>
    <w:p w14:paraId="24D321B8" w14:textId="77777777" w:rsidR="004A180E" w:rsidRDefault="004A180E" w:rsidP="004A180E">
      <w:r>
        <w:t>+    },</w:t>
      </w:r>
    </w:p>
    <w:p w14:paraId="52C15274" w14:textId="77777777" w:rsidR="004A180E" w:rsidRDefault="004A180E" w:rsidP="004A180E">
      <w:r>
        <w:t>+    {</w:t>
      </w:r>
    </w:p>
    <w:p w14:paraId="5D851856" w14:textId="77777777" w:rsidR="004A180E" w:rsidRDefault="004A180E" w:rsidP="004A180E">
      <w:r>
        <w:t>+        .id = CmdLnOptionId_trajFile,</w:t>
      </w:r>
    </w:p>
    <w:p w14:paraId="5603802B" w14:textId="77777777" w:rsidR="004A180E" w:rsidRDefault="004A180E" w:rsidP="004A180E">
      <w:r>
        <w:t>+        .match = "trajectory_file",</w:t>
      </w:r>
    </w:p>
    <w:p w14:paraId="5F58E529" w14:textId="77777777" w:rsidR="004A180E" w:rsidRDefault="004A180E" w:rsidP="004A180E">
      <w:r>
        <w:t>+        .matchShort = "T",</w:t>
      </w:r>
    </w:p>
    <w:p w14:paraId="705C332D" w14:textId="77777777" w:rsidR="004A180E" w:rsidRDefault="004A180E" w:rsidP="004A180E">
      <w:r>
        <w:t>+        .description = "Head rotation trajectory file for simulation of head tracking",</w:t>
      </w:r>
    </w:p>
    <w:p w14:paraId="1C244B06" w14:textId="77777777" w:rsidR="004A180E" w:rsidRDefault="004A180E" w:rsidP="004A180E">
      <w:r>
        <w:t>+    },</w:t>
      </w:r>
    </w:p>
    <w:p w14:paraId="375EDA74" w14:textId="77777777" w:rsidR="004A180E" w:rsidRDefault="004A180E" w:rsidP="004A180E">
      <w:r>
        <w:t>+    {</w:t>
      </w:r>
    </w:p>
    <w:p w14:paraId="4CEF7399" w14:textId="77777777" w:rsidR="004A180E" w:rsidRDefault="004A180E" w:rsidP="004A180E">
      <w:r>
        <w:t>+        .id = CmdLnOptionId_SplitRendBFIFile,</w:t>
      </w:r>
    </w:p>
    <w:p w14:paraId="19329E29" w14:textId="77777777" w:rsidR="004A180E" w:rsidRDefault="004A180E" w:rsidP="004A180E">
      <w:r>
        <w:t>+        .match = "post_rend_bfi_file",</w:t>
      </w:r>
    </w:p>
    <w:p w14:paraId="45EA3BBF" w14:textId="77777777" w:rsidR="004A180E" w:rsidRDefault="004A180E" w:rsidP="004A180E">
      <w:r>
        <w:t>+        .matchShort = "prbfi",</w:t>
      </w:r>
    </w:p>
    <w:p w14:paraId="4602F8B6" w14:textId="77777777" w:rsidR="004A180E" w:rsidRDefault="004A180E" w:rsidP="004A180E">
      <w:r>
        <w:t>+        .description = "Split rendering option: bfi file",</w:t>
      </w:r>
    </w:p>
    <w:p w14:paraId="7B0C2E4A" w14:textId="77777777" w:rsidR="004A180E" w:rsidRDefault="004A180E" w:rsidP="004A180E">
      <w:r>
        <w:t>+    },</w:t>
      </w:r>
    </w:p>
    <w:p w14:paraId="1D58B45C" w14:textId="77777777" w:rsidR="004A180E" w:rsidRDefault="004A180E" w:rsidP="004A180E">
      <w:r>
        <w:t>+    {</w:t>
      </w:r>
    </w:p>
    <w:p w14:paraId="6F0C016A" w14:textId="77777777" w:rsidR="004A180E" w:rsidRDefault="004A180E" w:rsidP="004A180E">
      <w:r>
        <w:t>+        .id = CmdLnOptionId_noDelayCmp,</w:t>
      </w:r>
    </w:p>
    <w:p w14:paraId="3A9F311A" w14:textId="77777777" w:rsidR="004A180E" w:rsidRDefault="004A180E" w:rsidP="004A180E">
      <w:r>
        <w:t>+        .match = "no_delay_compensation",</w:t>
      </w:r>
    </w:p>
    <w:p w14:paraId="082B7403" w14:textId="77777777" w:rsidR="004A180E" w:rsidRDefault="004A180E" w:rsidP="004A180E">
      <w:r>
        <w:lastRenderedPageBreak/>
        <w:t>+        .matchShort = "no_delay_cmp",</w:t>
      </w:r>
    </w:p>
    <w:p w14:paraId="060E4819" w14:textId="77777777" w:rsidR="004A180E" w:rsidRDefault="004A180E" w:rsidP="004A180E">
      <w:r>
        <w:t>+        .description = "[flag] Turn off delay compensation",</w:t>
      </w:r>
    </w:p>
    <w:p w14:paraId="6CF0929D" w14:textId="77777777" w:rsidR="004A180E" w:rsidRDefault="004A180E" w:rsidP="004A180E">
      <w:r>
        <w:t>+    },</w:t>
      </w:r>
    </w:p>
    <w:p w14:paraId="64357F54" w14:textId="77777777" w:rsidR="004A180E" w:rsidRDefault="004A180E" w:rsidP="004A180E">
      <w:r>
        <w:t>+    {</w:t>
      </w:r>
    </w:p>
    <w:p w14:paraId="7362A1BD" w14:textId="77777777" w:rsidR="004A180E" w:rsidRDefault="004A180E" w:rsidP="004A180E">
      <w:r>
        <w:t>+        .id = CmdLnOptionId_complexityLevel,</w:t>
      </w:r>
    </w:p>
    <w:p w14:paraId="29E3C2E7" w14:textId="77777777" w:rsidR="004A180E" w:rsidRDefault="004A180E" w:rsidP="004A180E">
      <w:r>
        <w:t>+        .match = "complexity_level",</w:t>
      </w:r>
    </w:p>
    <w:p w14:paraId="21B8D97B" w14:textId="77777777" w:rsidR="004A180E" w:rsidRDefault="004A180E" w:rsidP="004A180E">
      <w:r>
        <w:t>+        .matchShort = "level",</w:t>
      </w:r>
    </w:p>
    <w:p w14:paraId="4B7C1B0D" w14:textId="77777777" w:rsidR="004A180E" w:rsidRDefault="004A180E" w:rsidP="004A180E">
      <w:r>
        <w:t>+        .description = "Complexity level, level = (1, 2, 3), will be defined after characterisation.",</w:t>
      </w:r>
    </w:p>
    <w:p w14:paraId="7326939E" w14:textId="77777777" w:rsidR="004A180E" w:rsidRDefault="004A180E" w:rsidP="004A180E">
      <w:r>
        <w:t>+    },</w:t>
      </w:r>
    </w:p>
    <w:p w14:paraId="29FA02B2" w14:textId="77777777" w:rsidR="004A180E" w:rsidRDefault="004A180E" w:rsidP="004A180E">
      <w:r>
        <w:t>+    {</w:t>
      </w:r>
    </w:p>
    <w:p w14:paraId="77462886" w14:textId="77777777" w:rsidR="004A180E" w:rsidRDefault="004A180E" w:rsidP="004A180E">
      <w:r>
        <w:t>+        .id = CmdLnOptionId_quietModeEnabled,</w:t>
      </w:r>
    </w:p>
    <w:p w14:paraId="598D8FEB" w14:textId="77777777" w:rsidR="004A180E" w:rsidRDefault="004A180E" w:rsidP="004A180E">
      <w:r>
        <w:t>+        .match = "quiet",</w:t>
      </w:r>
    </w:p>
    <w:p w14:paraId="26D7124C" w14:textId="77777777" w:rsidR="004A180E" w:rsidRDefault="004A180E" w:rsidP="004A180E">
      <w:r>
        <w:t>+        .matchShort = "q",</w:t>
      </w:r>
    </w:p>
    <w:p w14:paraId="23E5C4FA" w14:textId="77777777" w:rsidR="004A180E" w:rsidRDefault="004A180E" w:rsidP="004A180E">
      <w:r>
        <w:t>+        .description = "[flag] Limit printouts to terminal",</w:t>
      </w:r>
    </w:p>
    <w:p w14:paraId="40C27CB8" w14:textId="77777777" w:rsidR="004A180E" w:rsidRDefault="004A180E" w:rsidP="004A180E">
      <w:r>
        <w:t>+    },</w:t>
      </w:r>
    </w:p>
    <w:p w14:paraId="003766C7" w14:textId="77777777" w:rsidR="004A180E" w:rsidRDefault="004A180E" w:rsidP="004A180E">
      <w:r>
        <w:t>+    {</w:t>
      </w:r>
    </w:p>
    <w:p w14:paraId="686EA227" w14:textId="77777777" w:rsidR="004A180E" w:rsidRDefault="004A180E" w:rsidP="004A180E">
      <w:r>
        <w:t>+        .id = CmdLnOptionId_listFormats,</w:t>
      </w:r>
    </w:p>
    <w:p w14:paraId="774FA568" w14:textId="77777777" w:rsidR="004A180E" w:rsidRDefault="004A180E" w:rsidP="004A180E">
      <w:r>
        <w:t>+        .match = "list",</w:t>
      </w:r>
    </w:p>
    <w:p w14:paraId="45897CF1" w14:textId="77777777" w:rsidR="004A180E" w:rsidRDefault="004A180E" w:rsidP="004A180E">
      <w:r>
        <w:t>+        .matchShort = "l",</w:t>
      </w:r>
    </w:p>
    <w:p w14:paraId="468B14A0" w14:textId="77777777" w:rsidR="004A180E" w:rsidRDefault="004A180E" w:rsidP="004A180E">
      <w:r>
        <w:t>+        .description = "List supported audio formats",</w:t>
      </w:r>
    </w:p>
    <w:p w14:paraId="60A30741" w14:textId="77777777" w:rsidR="004A180E" w:rsidRDefault="004A180E" w:rsidP="004A180E">
      <w:r>
        <w:t>+    },</w:t>
      </w:r>
    </w:p>
    <w:p w14:paraId="695A2D3D" w14:textId="77777777" w:rsidR="004A180E" w:rsidRDefault="004A180E" w:rsidP="004A180E">
      <w:r>
        <w:t>+    {</w:t>
      </w:r>
    </w:p>
    <w:p w14:paraId="43867B31" w14:textId="77777777" w:rsidR="004A180E" w:rsidRDefault="004A180E" w:rsidP="004A180E">
      <w:r>
        <w:t>+        .id = CmdLnOptionId_framing,</w:t>
      </w:r>
    </w:p>
    <w:p w14:paraId="1930CE36" w14:textId="77777777" w:rsidR="004A180E" w:rsidRDefault="004A180E" w:rsidP="004A180E">
      <w:r>
        <w:t>+        .match = "framing",</w:t>
      </w:r>
    </w:p>
    <w:p w14:paraId="0063A511" w14:textId="77777777" w:rsidR="004A180E" w:rsidRDefault="004A180E" w:rsidP="004A180E">
      <w:r>
        <w:t>+        .matchShort = "fr",</w:t>
      </w:r>
    </w:p>
    <w:p w14:paraId="09C0408A" w14:textId="77777777" w:rsidR="004A180E" w:rsidRDefault="004A180E" w:rsidP="004A180E">
      <w:r>
        <w:t>+        .description = "Set Render audio framing.",</w:t>
      </w:r>
    </w:p>
    <w:p w14:paraId="2F78ACED" w14:textId="77777777" w:rsidR="004A180E" w:rsidRDefault="004A180E" w:rsidP="004A180E">
      <w:r>
        <w:t>+    },</w:t>
      </w:r>
    </w:p>
    <w:p w14:paraId="438ECA31" w14:textId="77777777" w:rsidR="004A180E" w:rsidRDefault="004A180E" w:rsidP="004A180E">
      <w:r>
        <w:t>+    {</w:t>
      </w:r>
    </w:p>
    <w:p w14:paraId="57EF9D0B" w14:textId="77777777" w:rsidR="004A180E" w:rsidRDefault="004A180E" w:rsidP="004A180E">
      <w:r>
        <w:t>+        .id = CmdLnOptionId_nonDiegeticPan,</w:t>
      </w:r>
    </w:p>
    <w:p w14:paraId="1E688C0F" w14:textId="77777777" w:rsidR="004A180E" w:rsidRDefault="004A180E" w:rsidP="004A180E">
      <w:r>
        <w:t>+        .match = "non_diegetic_panning",</w:t>
      </w:r>
    </w:p>
    <w:p w14:paraId="2BD1E5DB" w14:textId="77777777" w:rsidR="004A180E" w:rsidRDefault="004A180E" w:rsidP="004A180E">
      <w:r>
        <w:t>+        .matchShort = "non_diegetic_pan",</w:t>
      </w:r>
    </w:p>
    <w:p w14:paraId="2E6BC432" w14:textId="77777777" w:rsidR="004A180E" w:rsidRDefault="004A180E" w:rsidP="004A180E">
      <w:r>
        <w:t>+        .description = "Panning mono non diegetic sound to stereo -90&lt;= pan &lt;= 90\nleft or l or 90-&gt;left, right or r or -90-&gt;right, center or c or 0 -&gt;middle\n",</w:t>
      </w:r>
    </w:p>
    <w:p w14:paraId="7752907F" w14:textId="77777777" w:rsidR="004A180E" w:rsidRDefault="004A180E" w:rsidP="004A180E">
      <w:r>
        <w:t>+    },</w:t>
      </w:r>
    </w:p>
    <w:p w14:paraId="357E4C47" w14:textId="77777777" w:rsidR="004A180E" w:rsidRDefault="004A180E" w:rsidP="004A180E">
      <w:r>
        <w:t>+};</w:t>
      </w:r>
    </w:p>
    <w:p w14:paraId="49410840" w14:textId="77777777" w:rsidR="004A180E" w:rsidRDefault="004A180E" w:rsidP="004A180E">
      <w:r>
        <w:lastRenderedPageBreak/>
        <w:t>+</w:t>
      </w:r>
    </w:p>
    <w:p w14:paraId="5EE64B87" w14:textId="77777777" w:rsidR="004A180E" w:rsidRDefault="004A180E" w:rsidP="004A180E">
      <w:r>
        <w:t>+</w:t>
      </w:r>
    </w:p>
    <w:p w14:paraId="43EC506F" w14:textId="77777777" w:rsidR="004A180E" w:rsidRDefault="004A180E" w:rsidP="004A180E">
      <w:r>
        <w:t>+/*------------------------------------------------------------------------------------------*</w:t>
      </w:r>
    </w:p>
    <w:p w14:paraId="5BD69CB9" w14:textId="77777777" w:rsidR="004A180E" w:rsidRDefault="004A180E" w:rsidP="004A180E">
      <w:r>
        <w:t>+ * Local function prototypes</w:t>
      </w:r>
    </w:p>
    <w:p w14:paraId="53473C59" w14:textId="77777777" w:rsidR="004A180E" w:rsidRDefault="004A180E" w:rsidP="004A180E">
      <w:r>
        <w:t>+ *------------------------------------------------------------------------------------------*/</w:t>
      </w:r>
    </w:p>
    <w:p w14:paraId="6EE305AF" w14:textId="77777777" w:rsidR="004A180E" w:rsidRDefault="004A180E" w:rsidP="004A180E">
      <w:r>
        <w:t>+</w:t>
      </w:r>
    </w:p>
    <w:p w14:paraId="165E053C" w14:textId="77777777" w:rsidR="004A180E" w:rsidRDefault="004A180E" w:rsidP="004A180E">
      <w:r>
        <w:t>+static const int32_t numCliOptions = sizeof( cliOptions ) / sizeof( CmdLnParser_Option );</w:t>
      </w:r>
    </w:p>
    <w:p w14:paraId="2FFB8F9C" w14:textId="77777777" w:rsidR="004A180E" w:rsidRDefault="004A180E" w:rsidP="004A180E">
      <w:r>
        <w:t>+</w:t>
      </w:r>
    </w:p>
    <w:p w14:paraId="60C13214" w14:textId="77777777" w:rsidR="004A180E" w:rsidRDefault="004A180E" w:rsidP="004A180E">
      <w:r>
        <w:t>+static void printSupportedAudioConfigs( void );</w:t>
      </w:r>
    </w:p>
    <w:p w14:paraId="6EAB245F" w14:textId="77777777" w:rsidR="004A180E" w:rsidRDefault="004A180E" w:rsidP="004A180E">
      <w:r>
        <w:t>+</w:t>
      </w:r>
    </w:p>
    <w:p w14:paraId="369F3B10" w14:textId="77777777" w:rsidR="004A180E" w:rsidRDefault="004A180E" w:rsidP="004A180E">
      <w:r>
        <w:t>+static IVAS_AUDIO_CONFIG parseAudioConfig( const char *configString );</w:t>
      </w:r>
    </w:p>
    <w:p w14:paraId="15A993AE" w14:textId="77777777" w:rsidR="004A180E" w:rsidRDefault="004A180E" w:rsidP="004A180E">
      <w:r>
        <w:t>+</w:t>
      </w:r>
    </w:p>
    <w:p w14:paraId="25933CE6" w14:textId="77777777" w:rsidR="004A180E" w:rsidRDefault="004A180E" w:rsidP="004A180E">
      <w:r>
        <w:t>+static void convertOutputBuffer( const float *floatBuffer, const int16_t numSamplesPerChannel, const int16_t numChannels, int16_t *intBuffer, const int16_t cldfb_in, IVAS_CLDFB_FILTER_BANK_HANDLE *cldfbSyn );</w:t>
      </w:r>
    </w:p>
    <w:p w14:paraId="1C94105C" w14:textId="77777777" w:rsidR="004A180E" w:rsidRDefault="004A180E" w:rsidP="004A180E">
      <w:r>
        <w:t>+</w:t>
      </w:r>
    </w:p>
    <w:p w14:paraId="774453DD" w14:textId="77777777" w:rsidR="004A180E" w:rsidRDefault="004A180E" w:rsidP="004A180E">
      <w:r>
        <w:t>+/*------------------------------------------------------------------------------------------*</w:t>
      </w:r>
    </w:p>
    <w:p w14:paraId="13523934" w14:textId="77777777" w:rsidR="004A180E" w:rsidRDefault="004A180E" w:rsidP="004A180E">
      <w:r>
        <w:t>+ * Local functions</w:t>
      </w:r>
    </w:p>
    <w:p w14:paraId="5469335E" w14:textId="77777777" w:rsidR="004A180E" w:rsidRDefault="004A180E" w:rsidP="004A180E">
      <w:r>
        <w:t>+ *------------------------------------------------------------------------------------------*/</w:t>
      </w:r>
    </w:p>
    <w:p w14:paraId="62E46ED2" w14:textId="77777777" w:rsidR="004A180E" w:rsidRDefault="004A180E" w:rsidP="004A180E">
      <w:r>
        <w:t>+</w:t>
      </w:r>
    </w:p>
    <w:p w14:paraId="707C47AD" w14:textId="77777777" w:rsidR="004A180E" w:rsidRDefault="004A180E" w:rsidP="004A180E">
      <w:r>
        <w:t>+static ISAR_POST_REND_ReadOnlyAudioBuffer getReadOnlySubBuffer(</w:t>
      </w:r>
    </w:p>
    <w:p w14:paraId="6AD6AC6F" w14:textId="77777777" w:rsidR="004A180E" w:rsidRDefault="004A180E" w:rsidP="004A180E">
      <w:r>
        <w:t>+    IVAS_REND_AudioBuffer buffer,</w:t>
      </w:r>
    </w:p>
    <w:p w14:paraId="48A21071" w14:textId="77777777" w:rsidR="004A180E" w:rsidRDefault="004A180E" w:rsidP="004A180E">
      <w:r>
        <w:t>+    const int16_t chBeginIdx,</w:t>
      </w:r>
    </w:p>
    <w:p w14:paraId="0C5D8B1B" w14:textId="77777777" w:rsidR="004A180E" w:rsidRDefault="004A180E" w:rsidP="004A180E">
      <w:r>
        <w:t>+    const int16_t numChannels )</w:t>
      </w:r>
    </w:p>
    <w:p w14:paraId="7BAE4C4B" w14:textId="77777777" w:rsidR="004A180E" w:rsidRDefault="004A180E" w:rsidP="004A180E">
      <w:r>
        <w:t>+{</w:t>
      </w:r>
    </w:p>
    <w:p w14:paraId="68B1D001" w14:textId="77777777" w:rsidR="004A180E" w:rsidRDefault="004A180E" w:rsidP="004A180E">
      <w:r>
        <w:t>+    ISAR_POST_REND_ReadOnlyAudioBuffer subBuffer;</w:t>
      </w:r>
    </w:p>
    <w:p w14:paraId="0885B2D3" w14:textId="77777777" w:rsidR="004A180E" w:rsidRDefault="004A180E" w:rsidP="004A180E">
      <w:r>
        <w:t>+</w:t>
      </w:r>
    </w:p>
    <w:p w14:paraId="0C29F0D1" w14:textId="77777777" w:rsidR="004A180E" w:rsidRDefault="004A180E" w:rsidP="004A180E">
      <w:r>
        <w:t>+    subBuffer.config = buffer.config;</w:t>
      </w:r>
    </w:p>
    <w:p w14:paraId="40084330" w14:textId="77777777" w:rsidR="004A180E" w:rsidRDefault="004A180E" w:rsidP="004A180E">
      <w:r>
        <w:t>+    subBuffer.config.numChannels = numChannels;</w:t>
      </w:r>
    </w:p>
    <w:p w14:paraId="18066A4C" w14:textId="77777777" w:rsidR="004A180E" w:rsidRDefault="004A180E" w:rsidP="004A180E">
      <w:r>
        <w:t>+    subBuffer.data = buffer.data + subBuffer.config.numSamplesPerChannel * chBeginIdx;</w:t>
      </w:r>
    </w:p>
    <w:p w14:paraId="4928A1A0" w14:textId="77777777" w:rsidR="004A180E" w:rsidRDefault="004A180E" w:rsidP="004A180E">
      <w:r>
        <w:t>+</w:t>
      </w:r>
    </w:p>
    <w:p w14:paraId="36CD63EC" w14:textId="77777777" w:rsidR="004A180E" w:rsidRDefault="004A180E" w:rsidP="004A180E">
      <w:r>
        <w:t>+    return subBuffer;</w:t>
      </w:r>
    </w:p>
    <w:p w14:paraId="007F24B0" w14:textId="77777777" w:rsidR="004A180E" w:rsidRDefault="004A180E" w:rsidP="004A180E">
      <w:r>
        <w:t>+}</w:t>
      </w:r>
    </w:p>
    <w:p w14:paraId="28AF2026" w14:textId="77777777" w:rsidR="004A180E" w:rsidRDefault="004A180E" w:rsidP="004A180E">
      <w:r>
        <w:t>+</w:t>
      </w:r>
    </w:p>
    <w:p w14:paraId="61710BB9" w14:textId="77777777" w:rsidR="004A180E" w:rsidRDefault="004A180E" w:rsidP="004A180E">
      <w:r>
        <w:t>+</w:t>
      </w:r>
    </w:p>
    <w:p w14:paraId="48DBAD35" w14:textId="77777777" w:rsidR="004A180E" w:rsidRDefault="004A180E" w:rsidP="004A180E">
      <w:r>
        <w:t>+static int16_t getTotalNumInChannels(</w:t>
      </w:r>
    </w:p>
    <w:p w14:paraId="2E90A91D" w14:textId="77777777" w:rsidR="004A180E" w:rsidRDefault="004A180E" w:rsidP="004A180E">
      <w:r>
        <w:lastRenderedPageBreak/>
        <w:t>+    ISAR_POST_REND_HANDLE hIsarPostRend,</w:t>
      </w:r>
    </w:p>
    <w:p w14:paraId="7EB495B9" w14:textId="77777777" w:rsidR="004A180E" w:rsidRDefault="004A180E" w:rsidP="004A180E">
      <w:r>
        <w:t>+    ISAR_POST_REND_InputId splitBinIds[RENDERER_MAX_BIN_INPUTS] )</w:t>
      </w:r>
    </w:p>
    <w:p w14:paraId="70E0D264" w14:textId="77777777" w:rsidR="004A180E" w:rsidRDefault="004A180E" w:rsidP="004A180E">
      <w:r>
        <w:t>+{</w:t>
      </w:r>
    </w:p>
    <w:p w14:paraId="7BF42DA7" w14:textId="77777777" w:rsidR="004A180E" w:rsidRDefault="004A180E" w:rsidP="004A180E">
      <w:r>
        <w:t>+    int16_t totalNumInChannels = 0;</w:t>
      </w:r>
    </w:p>
    <w:p w14:paraId="61884C16" w14:textId="77777777" w:rsidR="004A180E" w:rsidRDefault="004A180E" w:rsidP="004A180E">
      <w:r>
        <w:t>+    int16_t i, numInputChannels;</w:t>
      </w:r>
    </w:p>
    <w:p w14:paraId="44DBE1E7" w14:textId="77777777" w:rsidR="004A180E" w:rsidRDefault="004A180E" w:rsidP="004A180E">
      <w:r>
        <w:t>+    ivas_error error;</w:t>
      </w:r>
    </w:p>
    <w:p w14:paraId="427622B3" w14:textId="77777777" w:rsidR="004A180E" w:rsidRDefault="004A180E" w:rsidP="004A180E">
      <w:r>
        <w:t>+</w:t>
      </w:r>
    </w:p>
    <w:p w14:paraId="491E0751" w14:textId="77777777" w:rsidR="004A180E" w:rsidRDefault="004A180E" w:rsidP="004A180E">
      <w:r>
        <w:t>+    for ( i = 0; i &lt; RENDERER_MAX_BIN_INPUTS; ++i )</w:t>
      </w:r>
    </w:p>
    <w:p w14:paraId="200B838C" w14:textId="77777777" w:rsidR="004A180E" w:rsidRDefault="004A180E" w:rsidP="004A180E">
      <w:r>
        <w:t>+    {</w:t>
      </w:r>
    </w:p>
    <w:p w14:paraId="74C25285" w14:textId="77777777" w:rsidR="004A180E" w:rsidRDefault="004A180E" w:rsidP="004A180E">
      <w:r>
        <w:t>+        if ( splitBinIds[i] == 0 )</w:t>
      </w:r>
    </w:p>
    <w:p w14:paraId="5DE4AF27" w14:textId="77777777" w:rsidR="004A180E" w:rsidRDefault="004A180E" w:rsidP="004A180E">
      <w:r>
        <w:t>+        {</w:t>
      </w:r>
    </w:p>
    <w:p w14:paraId="2920484E" w14:textId="77777777" w:rsidR="004A180E" w:rsidRDefault="004A180E" w:rsidP="004A180E">
      <w:r>
        <w:t>+            /* Skip inactive inputs */</w:t>
      </w:r>
    </w:p>
    <w:p w14:paraId="5682A9B5" w14:textId="77777777" w:rsidR="004A180E" w:rsidRDefault="004A180E" w:rsidP="004A180E">
      <w:r>
        <w:t>+            continue;</w:t>
      </w:r>
    </w:p>
    <w:p w14:paraId="6DB568A1" w14:textId="77777777" w:rsidR="004A180E" w:rsidRDefault="004A180E" w:rsidP="004A180E">
      <w:r>
        <w:t>+        }</w:t>
      </w:r>
    </w:p>
    <w:p w14:paraId="637BED8F" w14:textId="77777777" w:rsidR="004A180E" w:rsidRDefault="004A180E" w:rsidP="004A180E">
      <w:r>
        <w:t>+</w:t>
      </w:r>
    </w:p>
    <w:p w14:paraId="24557792" w14:textId="77777777" w:rsidR="004A180E" w:rsidRDefault="004A180E" w:rsidP="004A180E">
      <w:r>
        <w:t>+        if ( ( error = ISAR_POST_REND_GetInputNumChannels( hIsarPostRend, splitBinIds[i], &amp;numInputChannels ) ) != IVAS_ERR_OK )</w:t>
      </w:r>
    </w:p>
    <w:p w14:paraId="7DD8CFBC" w14:textId="77777777" w:rsidR="004A180E" w:rsidRDefault="004A180E" w:rsidP="004A180E">
      <w:r>
        <w:t>+        {</w:t>
      </w:r>
    </w:p>
    <w:p w14:paraId="01A66C3E" w14:textId="77777777" w:rsidR="004A180E" w:rsidRDefault="004A180E" w:rsidP="004A180E">
      <w:r>
        <w:t>+            fprintf( stderr, "Error: %s\n", ivas_error_to_string( error ) );</w:t>
      </w:r>
    </w:p>
    <w:p w14:paraId="68932D42" w14:textId="77777777" w:rsidR="004A180E" w:rsidRDefault="004A180E" w:rsidP="004A180E">
      <w:r>
        <w:t>+            exit( -1 );</w:t>
      </w:r>
    </w:p>
    <w:p w14:paraId="713C39A8" w14:textId="77777777" w:rsidR="004A180E" w:rsidRDefault="004A180E" w:rsidP="004A180E">
      <w:r>
        <w:t>+        }</w:t>
      </w:r>
    </w:p>
    <w:p w14:paraId="2E7CD0ED" w14:textId="77777777" w:rsidR="004A180E" w:rsidRDefault="004A180E" w:rsidP="004A180E">
      <w:r>
        <w:t>+        totalNumInChannels += numInputChannels;</w:t>
      </w:r>
    </w:p>
    <w:p w14:paraId="0567E759" w14:textId="77777777" w:rsidR="004A180E" w:rsidRDefault="004A180E" w:rsidP="004A180E">
      <w:r>
        <w:t>+    }</w:t>
      </w:r>
    </w:p>
    <w:p w14:paraId="7E22ED3D" w14:textId="77777777" w:rsidR="004A180E" w:rsidRDefault="004A180E" w:rsidP="004A180E">
      <w:r>
        <w:t>+</w:t>
      </w:r>
    </w:p>
    <w:p w14:paraId="1CF427EF" w14:textId="77777777" w:rsidR="004A180E" w:rsidRDefault="004A180E" w:rsidP="004A180E">
      <w:r>
        <w:t>+    return totalNumInChannels;</w:t>
      </w:r>
    </w:p>
    <w:p w14:paraId="5DACCF85" w14:textId="77777777" w:rsidR="004A180E" w:rsidRDefault="004A180E" w:rsidP="004A180E">
      <w:r>
        <w:t>+}</w:t>
      </w:r>
    </w:p>
    <w:p w14:paraId="49A1F709" w14:textId="77777777" w:rsidR="004A180E" w:rsidRDefault="004A180E" w:rsidP="004A180E">
      <w:r>
        <w:t>+</w:t>
      </w:r>
    </w:p>
    <w:p w14:paraId="658EE650" w14:textId="77777777" w:rsidR="004A180E" w:rsidRDefault="004A180E" w:rsidP="004A180E">
      <w:r>
        <w:t>+/*------------------------------------------------------------------------------------------*</w:t>
      </w:r>
    </w:p>
    <w:p w14:paraId="3626874B" w14:textId="77777777" w:rsidR="004A180E" w:rsidRDefault="004A180E" w:rsidP="004A180E">
      <w:r>
        <w:t>+ * Local functions</w:t>
      </w:r>
    </w:p>
    <w:p w14:paraId="7F21283A" w14:textId="77777777" w:rsidR="004A180E" w:rsidRDefault="004A180E" w:rsidP="004A180E">
      <w:r>
        <w:t>+ *------------------------------------------------------------------------------------------*/</w:t>
      </w:r>
    </w:p>
    <w:p w14:paraId="36112D0F" w14:textId="77777777" w:rsidR="004A180E" w:rsidRDefault="004A180E" w:rsidP="004A180E">
      <w:r>
        <w:t>+</w:t>
      </w:r>
    </w:p>
    <w:p w14:paraId="4BFA792E" w14:textId="77777777" w:rsidR="004A180E" w:rsidRDefault="004A180E" w:rsidP="004A180E">
      <w:r>
        <w:t>+static const CmdLnParser_Option *findOptionById(</w:t>
      </w:r>
    </w:p>
    <w:p w14:paraId="6307C6A8" w14:textId="77777777" w:rsidR="004A180E" w:rsidRDefault="004A180E" w:rsidP="004A180E">
      <w:r>
        <w:t>+    const int32_t id )</w:t>
      </w:r>
    </w:p>
    <w:p w14:paraId="3C5CF8EB" w14:textId="77777777" w:rsidR="004A180E" w:rsidRDefault="004A180E" w:rsidP="004A180E">
      <w:r>
        <w:t>+{</w:t>
      </w:r>
    </w:p>
    <w:p w14:paraId="55C619B3" w14:textId="77777777" w:rsidR="004A180E" w:rsidRDefault="004A180E" w:rsidP="004A180E">
      <w:r>
        <w:t>+    for ( int32_t i = 0; i &lt; numCliOptions; ++i )</w:t>
      </w:r>
    </w:p>
    <w:p w14:paraId="2BD4C910" w14:textId="77777777" w:rsidR="004A180E" w:rsidRDefault="004A180E" w:rsidP="004A180E">
      <w:r>
        <w:lastRenderedPageBreak/>
        <w:t>+    {</w:t>
      </w:r>
    </w:p>
    <w:p w14:paraId="1D3226E8" w14:textId="77777777" w:rsidR="004A180E" w:rsidRDefault="004A180E" w:rsidP="004A180E">
      <w:r>
        <w:t>+        if ( cliOptions[i].id == id )</w:t>
      </w:r>
    </w:p>
    <w:p w14:paraId="280B5FAF" w14:textId="77777777" w:rsidR="004A180E" w:rsidRDefault="004A180E" w:rsidP="004A180E">
      <w:r>
        <w:t>+        {</w:t>
      </w:r>
    </w:p>
    <w:p w14:paraId="57628867" w14:textId="77777777" w:rsidR="004A180E" w:rsidRDefault="004A180E" w:rsidP="004A180E">
      <w:r>
        <w:t>+            return &amp;cliOptions[i];</w:t>
      </w:r>
    </w:p>
    <w:p w14:paraId="7A17AA5C" w14:textId="77777777" w:rsidR="004A180E" w:rsidRDefault="004A180E" w:rsidP="004A180E">
      <w:r>
        <w:t>+        }</w:t>
      </w:r>
    </w:p>
    <w:p w14:paraId="78EF8E8B" w14:textId="77777777" w:rsidR="004A180E" w:rsidRDefault="004A180E" w:rsidP="004A180E">
      <w:r>
        <w:t>+    }</w:t>
      </w:r>
    </w:p>
    <w:p w14:paraId="193C65E8" w14:textId="77777777" w:rsidR="004A180E" w:rsidRDefault="004A180E" w:rsidP="004A180E">
      <w:r>
        <w:t>+</w:t>
      </w:r>
    </w:p>
    <w:p w14:paraId="3D1E2F0D" w14:textId="77777777" w:rsidR="004A180E" w:rsidRDefault="004A180E" w:rsidP="004A180E">
      <w:r>
        <w:t>+    return NULL;</w:t>
      </w:r>
    </w:p>
    <w:p w14:paraId="49FFE149" w14:textId="77777777" w:rsidR="004A180E" w:rsidRDefault="004A180E" w:rsidP="004A180E">
      <w:r>
        <w:t>+}</w:t>
      </w:r>
    </w:p>
    <w:p w14:paraId="78728602" w14:textId="77777777" w:rsidR="004A180E" w:rsidRDefault="004A180E" w:rsidP="004A180E">
      <w:r>
        <w:t>+</w:t>
      </w:r>
    </w:p>
    <w:p w14:paraId="5C8BE86C" w14:textId="77777777" w:rsidR="004A180E" w:rsidRDefault="004A180E" w:rsidP="004A180E">
      <w:r>
        <w:t>+static bool parseInConfig(</w:t>
      </w:r>
    </w:p>
    <w:p w14:paraId="7E604E13" w14:textId="77777777" w:rsidR="004A180E" w:rsidRDefault="004A180E" w:rsidP="004A180E">
      <w:r>
        <w:t>+    const char *inFormatStr,</w:t>
      </w:r>
    </w:p>
    <w:p w14:paraId="4FA01CBF" w14:textId="77777777" w:rsidR="004A180E" w:rsidRDefault="004A180E" w:rsidP="004A180E">
      <w:r>
        <w:t>+    InputConfig *inConfig,</w:t>
      </w:r>
    </w:p>
    <w:p w14:paraId="4C7BB051" w14:textId="77777777" w:rsidR="004A180E" w:rsidRDefault="004A180E" w:rsidP="004A180E">
      <w:r>
        <w:t>+    bool *sceneDescriptionInput )</w:t>
      </w:r>
    </w:p>
    <w:p w14:paraId="4027E09A" w14:textId="77777777" w:rsidR="004A180E" w:rsidRDefault="004A180E" w:rsidP="004A180E">
      <w:r>
        <w:t>+{</w:t>
      </w:r>
    </w:p>
    <w:p w14:paraId="54E0513B" w14:textId="77777777" w:rsidR="004A180E" w:rsidRDefault="004A180E" w:rsidP="004A180E">
      <w:r>
        <w:t>+    char charBuf[FILENAME_MAX];</w:t>
      </w:r>
    </w:p>
    <w:p w14:paraId="3C9923BE" w14:textId="77777777" w:rsidR="004A180E" w:rsidRDefault="004A180E" w:rsidP="004A180E">
      <w:r>
        <w:t>+</w:t>
      </w:r>
    </w:p>
    <w:p w14:paraId="59FD0BA9" w14:textId="77777777" w:rsidR="004A180E" w:rsidRDefault="004A180E" w:rsidP="004A180E">
      <w:r>
        <w:t>+    /* Initialize input config struct */</w:t>
      </w:r>
    </w:p>
    <w:p w14:paraId="5BB531DA" w14:textId="77777777" w:rsidR="004A180E" w:rsidRDefault="004A180E" w:rsidP="004A180E">
      <w:r>
        <w:t>+    inConfig-&gt;numBinBuses = 0;</w:t>
      </w:r>
    </w:p>
    <w:p w14:paraId="514661C5" w14:textId="77777777" w:rsidR="004A180E" w:rsidRDefault="004A180E" w:rsidP="004A180E">
      <w:r>
        <w:t>+</w:t>
      </w:r>
    </w:p>
    <w:p w14:paraId="142199C9" w14:textId="77777777" w:rsidR="004A180E" w:rsidRDefault="004A180E" w:rsidP="004A180E">
      <w:r>
        <w:t>+    /* First check if input is being set to scene description file - this is not covered by parseAudioConfig(). */</w:t>
      </w:r>
    </w:p>
    <w:p w14:paraId="681577FA" w14:textId="77777777" w:rsidR="004A180E" w:rsidRDefault="004A180E" w:rsidP="004A180E">
      <w:r>
        <w:t>+    strncpy( charBuf, inFormatStr, sizeof( charBuf ) - 1 );</w:t>
      </w:r>
    </w:p>
    <w:p w14:paraId="1AA8A85C" w14:textId="77777777" w:rsidR="004A180E" w:rsidRDefault="004A180E" w:rsidP="004A180E">
      <w:r>
        <w:t>+    charBuf[sizeof( charBuf ) - 1] = '\0';</w:t>
      </w:r>
    </w:p>
    <w:p w14:paraId="534F9289" w14:textId="77777777" w:rsidR="004A180E" w:rsidRDefault="004A180E" w:rsidP="004A180E">
      <w:r>
        <w:t>+    to_upper( charBuf );</w:t>
      </w:r>
    </w:p>
    <w:p w14:paraId="2EB565B1" w14:textId="77777777" w:rsidR="004A180E" w:rsidRDefault="004A180E" w:rsidP="004A180E">
      <w:r>
        <w:t>+    if ( strcmp( charBuf, "META" ) == 0 )</w:t>
      </w:r>
    </w:p>
    <w:p w14:paraId="000AFB91" w14:textId="77777777" w:rsidR="004A180E" w:rsidRDefault="004A180E" w:rsidP="004A180E">
      <w:r>
        <w:t>+    {</w:t>
      </w:r>
    </w:p>
    <w:p w14:paraId="406188FF" w14:textId="77777777" w:rsidR="004A180E" w:rsidRDefault="004A180E" w:rsidP="004A180E">
      <w:r>
        <w:t>+        *sceneDescriptionInput = true;</w:t>
      </w:r>
    </w:p>
    <w:p w14:paraId="78D175A0" w14:textId="77777777" w:rsidR="004A180E" w:rsidRDefault="004A180E" w:rsidP="004A180E">
      <w:r>
        <w:t>+        /* Parsing the file will be done later. At this point the actual file path</w:t>
      </w:r>
    </w:p>
    <w:p w14:paraId="169A848C" w14:textId="77777777" w:rsidR="004A180E" w:rsidRDefault="004A180E" w:rsidP="004A180E">
      <w:r>
        <w:t>+         * may not be known as command line parameters are still being parsed. */</w:t>
      </w:r>
    </w:p>
    <w:p w14:paraId="40DBA76E" w14:textId="77777777" w:rsidR="004A180E" w:rsidRDefault="004A180E" w:rsidP="004A180E">
      <w:r>
        <w:t>+        return true;</w:t>
      </w:r>
    </w:p>
    <w:p w14:paraId="45B3061F" w14:textId="77777777" w:rsidR="004A180E" w:rsidRDefault="004A180E" w:rsidP="004A180E">
      <w:r>
        <w:t>+    }</w:t>
      </w:r>
    </w:p>
    <w:p w14:paraId="7FFEA0F5" w14:textId="77777777" w:rsidR="004A180E" w:rsidRDefault="004A180E" w:rsidP="004A180E">
      <w:r>
        <w:t>+</w:t>
      </w:r>
    </w:p>
    <w:p w14:paraId="6671E511" w14:textId="77777777" w:rsidR="004A180E" w:rsidRDefault="004A180E" w:rsidP="004A180E">
      <w:r>
        <w:t>+    /* Check for single-format inputs. The given string should map to a member of AUDIO_CONFIG enum. */</w:t>
      </w:r>
    </w:p>
    <w:p w14:paraId="3A6DA600" w14:textId="77777777" w:rsidR="004A180E" w:rsidRDefault="004A180E" w:rsidP="004A180E">
      <w:r>
        <w:t>+    IVAS_AUDIO_CONFIG audioConfig = parseAudioConfig( inFormatStr );</w:t>
      </w:r>
    </w:p>
    <w:p w14:paraId="1B862C43" w14:textId="77777777" w:rsidR="004A180E" w:rsidRDefault="004A180E" w:rsidP="004A180E">
      <w:r>
        <w:t>+    switch ( audioConfig )</w:t>
      </w:r>
    </w:p>
    <w:p w14:paraId="055CCD27" w14:textId="77777777" w:rsidR="004A180E" w:rsidRDefault="004A180E" w:rsidP="004A180E">
      <w:r>
        <w:lastRenderedPageBreak/>
        <w:t>+    {</w:t>
      </w:r>
    </w:p>
    <w:p w14:paraId="5436F73B" w14:textId="77777777" w:rsidR="004A180E" w:rsidRDefault="004A180E" w:rsidP="004A180E">
      <w:r>
        <w:t>+        case IVAS_AUDIO_CONFIG_BINAURAL_SPLIT_CODED:</w:t>
      </w:r>
    </w:p>
    <w:p w14:paraId="5BB776C3" w14:textId="77777777" w:rsidR="004A180E" w:rsidRDefault="004A180E" w:rsidP="004A180E">
      <w:r>
        <w:t>+        case IVAS_AUDIO_CONFIG_BINAURAL_SPLIT_PCM:</w:t>
      </w:r>
    </w:p>
    <w:p w14:paraId="2853F8FF" w14:textId="77777777" w:rsidR="004A180E" w:rsidRDefault="004A180E" w:rsidP="004A180E">
      <w:r>
        <w:t>+            inConfig-&gt;numBinBuses = 1;</w:t>
      </w:r>
    </w:p>
    <w:p w14:paraId="38842687" w14:textId="77777777" w:rsidR="004A180E" w:rsidRDefault="004A180E" w:rsidP="004A180E">
      <w:r>
        <w:t>+            inConfig-&gt;binBuses[0].audioConfig = audioConfig;</w:t>
      </w:r>
    </w:p>
    <w:p w14:paraId="40C6E55B" w14:textId="77777777" w:rsidR="004A180E" w:rsidRDefault="004A180E" w:rsidP="004A180E">
      <w:r>
        <w:t>+            inConfig-&gt;binBuses[0].inputChannelIndex = 0;</w:t>
      </w:r>
    </w:p>
    <w:p w14:paraId="2959A582" w14:textId="77777777" w:rsidR="004A180E" w:rsidRDefault="004A180E" w:rsidP="004A180E">
      <w:r>
        <w:t>+            inConfig-&gt;binBuses[0].gain_dB = 0.0f;</w:t>
      </w:r>
    </w:p>
    <w:p w14:paraId="6F2F30B5" w14:textId="77777777" w:rsidR="004A180E" w:rsidRDefault="004A180E" w:rsidP="004A180E">
      <w:r>
        <w:t>+            break;</w:t>
      </w:r>
    </w:p>
    <w:p w14:paraId="006C90B6" w14:textId="77777777" w:rsidR="004A180E" w:rsidRDefault="004A180E" w:rsidP="004A180E">
      <w:r>
        <w:t>+        default:</w:t>
      </w:r>
    </w:p>
    <w:p w14:paraId="5FF83A75" w14:textId="77777777" w:rsidR="004A180E" w:rsidRDefault="004A180E" w:rsidP="004A180E">
      <w:r>
        <w:t>+        {</w:t>
      </w:r>
    </w:p>
    <w:p w14:paraId="50E77804" w14:textId="77777777" w:rsidR="004A180E" w:rsidRDefault="004A180E" w:rsidP="004A180E">
      <w:r>
        <w:t>+            /* Default case covers formats that are defined in the AUDIO_CONFIG enum,</w:t>
      </w:r>
    </w:p>
    <w:p w14:paraId="5AF40AC4" w14:textId="77777777" w:rsidR="004A180E" w:rsidRDefault="004A180E" w:rsidP="004A180E">
      <w:r>
        <w:t>+             * but cannot be used at input, e.g. BINAURAL */</w:t>
      </w:r>
    </w:p>
    <w:p w14:paraId="5F4DEED2" w14:textId="77777777" w:rsidR="004A180E" w:rsidRDefault="004A180E" w:rsidP="004A180E">
      <w:r>
        <w:t>+            const CmdLnParser_Option *listOption = findOptionById( CmdLnOptionId_listFormats );</w:t>
      </w:r>
    </w:p>
    <w:p w14:paraId="4BCFE487" w14:textId="77777777" w:rsidR="004A180E" w:rsidRDefault="004A180E" w:rsidP="004A180E">
      <w:r>
        <w:t>+            fprintf( stderr, "Unsupported input format: %s. To list valid formats, use option --%s.\n", inFormatStr, listOption-&gt;match );</w:t>
      </w:r>
    </w:p>
    <w:p w14:paraId="017EDAA6" w14:textId="77777777" w:rsidR="004A180E" w:rsidRDefault="004A180E" w:rsidP="004A180E">
      <w:r>
        <w:t>+            return false;</w:t>
      </w:r>
    </w:p>
    <w:p w14:paraId="7A96D058" w14:textId="77777777" w:rsidR="004A180E" w:rsidRDefault="004A180E" w:rsidP="004A180E">
      <w:r>
        <w:t>+        }</w:t>
      </w:r>
    </w:p>
    <w:p w14:paraId="06C3A919" w14:textId="77777777" w:rsidR="004A180E" w:rsidRDefault="004A180E" w:rsidP="004A180E">
      <w:r>
        <w:t>+    }</w:t>
      </w:r>
    </w:p>
    <w:p w14:paraId="1B3ADD1B" w14:textId="77777777" w:rsidR="004A180E" w:rsidRDefault="004A180E" w:rsidP="004A180E">
      <w:r>
        <w:t>+</w:t>
      </w:r>
    </w:p>
    <w:p w14:paraId="3C41110D" w14:textId="77777777" w:rsidR="004A180E" w:rsidRDefault="004A180E" w:rsidP="004A180E">
      <w:r>
        <w:t>+    return true;</w:t>
      </w:r>
    </w:p>
    <w:p w14:paraId="2737FB10" w14:textId="77777777" w:rsidR="004A180E" w:rsidRDefault="004A180E" w:rsidP="004A180E">
      <w:r>
        <w:t>+}</w:t>
      </w:r>
    </w:p>
    <w:p w14:paraId="29A75866" w14:textId="77777777" w:rsidR="004A180E" w:rsidRDefault="004A180E" w:rsidP="004A180E">
      <w:r>
        <w:t>+</w:t>
      </w:r>
    </w:p>
    <w:p w14:paraId="13F714C1" w14:textId="77777777" w:rsidR="004A180E" w:rsidRDefault="004A180E" w:rsidP="004A180E">
      <w:r>
        <w:t>+static bool parseDiegeticPan(</w:t>
      </w:r>
    </w:p>
    <w:p w14:paraId="08E3DF79" w14:textId="77777777" w:rsidR="004A180E" w:rsidRDefault="004A180E" w:rsidP="004A180E">
      <w:r>
        <w:t>+    char *value,</w:t>
      </w:r>
    </w:p>
    <w:p w14:paraId="2900D0A4" w14:textId="77777777" w:rsidR="004A180E" w:rsidRDefault="004A180E" w:rsidP="004A180E">
      <w:r>
        <w:t>+    float *nonDiegeticPan )</w:t>
      </w:r>
    </w:p>
    <w:p w14:paraId="1F50F973" w14:textId="77777777" w:rsidR="004A180E" w:rsidRDefault="004A180E" w:rsidP="004A180E">
      <w:r>
        <w:t>+{</w:t>
      </w:r>
    </w:p>
    <w:p w14:paraId="007E6A67" w14:textId="77777777" w:rsidR="004A180E" w:rsidRDefault="004A180E" w:rsidP="004A180E">
      <w:r>
        <w:t>+    to_upper( value );</w:t>
      </w:r>
    </w:p>
    <w:p w14:paraId="0CC498AF" w14:textId="77777777" w:rsidR="004A180E" w:rsidRDefault="004A180E" w:rsidP="004A180E">
      <w:r>
        <w:t>+</w:t>
      </w:r>
    </w:p>
    <w:p w14:paraId="6D222BF1" w14:textId="77777777" w:rsidR="004A180E" w:rsidRDefault="004A180E" w:rsidP="004A180E">
      <w:r>
        <w:t>+    if ( ( strcmp( value, "CENTER" ) == 0 ) || ( strchr( value, 'C' ) != NULL ) )</w:t>
      </w:r>
    </w:p>
    <w:p w14:paraId="52FCB4FF" w14:textId="77777777" w:rsidR="004A180E" w:rsidRDefault="004A180E" w:rsidP="004A180E">
      <w:r>
        <w:t>+    {</w:t>
      </w:r>
    </w:p>
    <w:p w14:paraId="43B88735" w14:textId="77777777" w:rsidR="004A180E" w:rsidRDefault="004A180E" w:rsidP="004A180E">
      <w:r>
        <w:t>+        *nonDiegeticPan = 0.f;</w:t>
      </w:r>
    </w:p>
    <w:p w14:paraId="1927DDAA" w14:textId="77777777" w:rsidR="004A180E" w:rsidRDefault="004A180E" w:rsidP="004A180E">
      <w:r>
        <w:t>+    }</w:t>
      </w:r>
    </w:p>
    <w:p w14:paraId="296F7B55" w14:textId="77777777" w:rsidR="004A180E" w:rsidRDefault="004A180E" w:rsidP="004A180E">
      <w:r>
        <w:t>+    else if ( ( strcmp( value, "LEFT" ) == 0 ) || ( strchr( value, 'L' ) != NULL ) )</w:t>
      </w:r>
    </w:p>
    <w:p w14:paraId="34DB24AD" w14:textId="77777777" w:rsidR="004A180E" w:rsidRDefault="004A180E" w:rsidP="004A180E">
      <w:r>
        <w:t>+    {</w:t>
      </w:r>
    </w:p>
    <w:p w14:paraId="561ACE8C" w14:textId="77777777" w:rsidR="004A180E" w:rsidRDefault="004A180E" w:rsidP="004A180E">
      <w:r>
        <w:t>+        *nonDiegeticPan = 1.f;</w:t>
      </w:r>
    </w:p>
    <w:p w14:paraId="5D72B88F" w14:textId="77777777" w:rsidR="004A180E" w:rsidRDefault="004A180E" w:rsidP="004A180E">
      <w:r>
        <w:lastRenderedPageBreak/>
        <w:t>+    }</w:t>
      </w:r>
    </w:p>
    <w:p w14:paraId="151F2EC7" w14:textId="77777777" w:rsidR="004A180E" w:rsidRDefault="004A180E" w:rsidP="004A180E">
      <w:r>
        <w:t>+    else if ( ( strcmp( value, "RIGHT" ) == 0 ) || ( strchr( value, 'R' ) != NULL ) )</w:t>
      </w:r>
    </w:p>
    <w:p w14:paraId="68524030" w14:textId="77777777" w:rsidR="004A180E" w:rsidRDefault="004A180E" w:rsidP="004A180E">
      <w:r>
        <w:t>+    {</w:t>
      </w:r>
    </w:p>
    <w:p w14:paraId="36755E9C" w14:textId="77777777" w:rsidR="004A180E" w:rsidRDefault="004A180E" w:rsidP="004A180E">
      <w:r>
        <w:t>+        *nonDiegeticPan = -1.f;</w:t>
      </w:r>
    </w:p>
    <w:p w14:paraId="4FBB5319" w14:textId="77777777" w:rsidR="004A180E" w:rsidRDefault="004A180E" w:rsidP="004A180E">
      <w:r>
        <w:t>+    }</w:t>
      </w:r>
    </w:p>
    <w:p w14:paraId="606FCA69" w14:textId="77777777" w:rsidR="004A180E" w:rsidRDefault="004A180E" w:rsidP="004A180E">
      <w:r>
        <w:t>+    else</w:t>
      </w:r>
    </w:p>
    <w:p w14:paraId="3BB5004D" w14:textId="77777777" w:rsidR="004A180E" w:rsidRDefault="004A180E" w:rsidP="004A180E">
      <w:r>
        <w:t>+    {</w:t>
      </w:r>
    </w:p>
    <w:p w14:paraId="29D961DD" w14:textId="77777777" w:rsidR="004A180E" w:rsidRDefault="004A180E" w:rsidP="004A180E">
      <w:r>
        <w:t>+        *nonDiegeticPan = (float) atof( value ) / 90.f;</w:t>
      </w:r>
    </w:p>
    <w:p w14:paraId="138C379A" w14:textId="77777777" w:rsidR="004A180E" w:rsidRDefault="004A180E" w:rsidP="004A180E">
      <w:r>
        <w:t>+</w:t>
      </w:r>
    </w:p>
    <w:p w14:paraId="053DBA08" w14:textId="77777777" w:rsidR="004A180E" w:rsidRDefault="004A180E" w:rsidP="004A180E">
      <w:r>
        <w:t>+        if ( *nonDiegeticPan &gt; 1.0f || *nonDiegeticPan &lt; -1.0f )</w:t>
      </w:r>
    </w:p>
    <w:p w14:paraId="2C168964" w14:textId="77777777" w:rsidR="004A180E" w:rsidRDefault="004A180E" w:rsidP="004A180E">
      <w:r>
        <w:t>+        {</w:t>
      </w:r>
    </w:p>
    <w:p w14:paraId="77A19BEA" w14:textId="77777777" w:rsidR="004A180E" w:rsidRDefault="004A180E" w:rsidP="004A180E">
      <w:r>
        <w:t>+            fprintf( stderr, "Error: Incorrect value for panning option argument specified!\n\n" );</w:t>
      </w:r>
    </w:p>
    <w:p w14:paraId="0DE75101" w14:textId="77777777" w:rsidR="004A180E" w:rsidRDefault="004A180E" w:rsidP="004A180E">
      <w:r>
        <w:t>+            return false;</w:t>
      </w:r>
    </w:p>
    <w:p w14:paraId="7E1B438A" w14:textId="77777777" w:rsidR="004A180E" w:rsidRDefault="004A180E" w:rsidP="004A180E">
      <w:r>
        <w:t>+        }</w:t>
      </w:r>
    </w:p>
    <w:p w14:paraId="76FAFD77" w14:textId="77777777" w:rsidR="004A180E" w:rsidRDefault="004A180E" w:rsidP="004A180E">
      <w:r>
        <w:t>+    }</w:t>
      </w:r>
    </w:p>
    <w:p w14:paraId="15DAB3A5" w14:textId="77777777" w:rsidR="004A180E" w:rsidRDefault="004A180E" w:rsidP="004A180E">
      <w:r>
        <w:t>+    return true;</w:t>
      </w:r>
    </w:p>
    <w:p w14:paraId="022A8CB3" w14:textId="77777777" w:rsidR="004A180E" w:rsidRDefault="004A180E" w:rsidP="004A180E">
      <w:r>
        <w:t>+}</w:t>
      </w:r>
    </w:p>
    <w:p w14:paraId="356454A4" w14:textId="77777777" w:rsidR="004A180E" w:rsidRDefault="004A180E" w:rsidP="004A180E">
      <w:r>
        <w:t>+</w:t>
      </w:r>
    </w:p>
    <w:p w14:paraId="650FF876" w14:textId="77777777" w:rsidR="004A180E" w:rsidRDefault="004A180E" w:rsidP="004A180E">
      <w:r>
        <w:t>+static bool parseRenderFramesize(</w:t>
      </w:r>
    </w:p>
    <w:p w14:paraId="30BBB264" w14:textId="77777777" w:rsidR="004A180E" w:rsidRDefault="004A180E" w:rsidP="004A180E">
      <w:r>
        <w:t>+    char *value,</w:t>
      </w:r>
    </w:p>
    <w:p w14:paraId="2BB772E8" w14:textId="77777777" w:rsidR="004A180E" w:rsidRDefault="004A180E" w:rsidP="004A180E">
      <w:r>
        <w:t>+    IVAS_RENDER_FRAMESIZE *render_framesize )</w:t>
      </w:r>
    </w:p>
    <w:p w14:paraId="37BFFA2F" w14:textId="77777777" w:rsidR="004A180E" w:rsidRDefault="004A180E" w:rsidP="004A180E">
      <w:r>
        <w:t>+{</w:t>
      </w:r>
    </w:p>
    <w:p w14:paraId="5AEDB6FD" w14:textId="77777777" w:rsidR="004A180E" w:rsidRDefault="004A180E" w:rsidP="004A180E">
      <w:r>
        <w:t>+    int32_t tmp;</w:t>
      </w:r>
    </w:p>
    <w:p w14:paraId="6C91E08C" w14:textId="77777777" w:rsidR="004A180E" w:rsidRDefault="004A180E" w:rsidP="004A180E">
      <w:r>
        <w:t>+</w:t>
      </w:r>
    </w:p>
    <w:p w14:paraId="3360567E" w14:textId="77777777" w:rsidR="004A180E" w:rsidRDefault="004A180E" w:rsidP="004A180E">
      <w:r>
        <w:t>+    *render_framesize = IVAS_RENDER_FRAMESIZE_UNKNOWN;</w:t>
      </w:r>
    </w:p>
    <w:p w14:paraId="11E2EE87" w14:textId="77777777" w:rsidR="004A180E" w:rsidRDefault="004A180E" w:rsidP="004A180E">
      <w:r>
        <w:t>+    if ( !is_digits_only( value ) )</w:t>
      </w:r>
    </w:p>
    <w:p w14:paraId="49E560D9" w14:textId="77777777" w:rsidR="004A180E" w:rsidRDefault="004A180E" w:rsidP="004A180E">
      <w:r>
        <w:t>+    {</w:t>
      </w:r>
    </w:p>
    <w:p w14:paraId="7FC13A52" w14:textId="77777777" w:rsidR="004A180E" w:rsidRDefault="004A180E" w:rsidP="004A180E">
      <w:r>
        <w:t>+        return false;</w:t>
      </w:r>
    </w:p>
    <w:p w14:paraId="32E765A9" w14:textId="77777777" w:rsidR="004A180E" w:rsidRDefault="004A180E" w:rsidP="004A180E">
      <w:r>
        <w:t>+    }</w:t>
      </w:r>
    </w:p>
    <w:p w14:paraId="7233C042" w14:textId="77777777" w:rsidR="004A180E" w:rsidRDefault="004A180E" w:rsidP="004A180E">
      <w:r>
        <w:t>+    tmp = (int32_t) strtol( value, NULL, 0 );</w:t>
      </w:r>
    </w:p>
    <w:p w14:paraId="4663A933" w14:textId="77777777" w:rsidR="004A180E" w:rsidRDefault="004A180E" w:rsidP="004A180E">
      <w:r>
        <w:t>+    switch ( (int16_t) tmp )</w:t>
      </w:r>
    </w:p>
    <w:p w14:paraId="785EE1DD" w14:textId="77777777" w:rsidR="004A180E" w:rsidRDefault="004A180E" w:rsidP="004A180E">
      <w:r>
        <w:t>+    {</w:t>
      </w:r>
    </w:p>
    <w:p w14:paraId="6B0BE168" w14:textId="77777777" w:rsidR="004A180E" w:rsidRDefault="004A180E" w:rsidP="004A180E">
      <w:r>
        <w:t>+        case 5:</w:t>
      </w:r>
    </w:p>
    <w:p w14:paraId="41D33204" w14:textId="77777777" w:rsidR="004A180E" w:rsidRDefault="004A180E" w:rsidP="004A180E">
      <w:r>
        <w:t>+            *render_framesize = IVAS_RENDER_FRAMESIZE_5MS;</w:t>
      </w:r>
    </w:p>
    <w:p w14:paraId="5E329832" w14:textId="77777777" w:rsidR="004A180E" w:rsidRDefault="004A180E" w:rsidP="004A180E">
      <w:r>
        <w:t>+            break;</w:t>
      </w:r>
    </w:p>
    <w:p w14:paraId="5605A0B6" w14:textId="77777777" w:rsidR="004A180E" w:rsidRDefault="004A180E" w:rsidP="004A180E">
      <w:r>
        <w:lastRenderedPageBreak/>
        <w:t>+        case 10:</w:t>
      </w:r>
    </w:p>
    <w:p w14:paraId="30F34B32" w14:textId="77777777" w:rsidR="004A180E" w:rsidRDefault="004A180E" w:rsidP="004A180E">
      <w:r>
        <w:t>+            *render_framesize = IVAS_RENDER_FRAMESIZE_10MS;</w:t>
      </w:r>
    </w:p>
    <w:p w14:paraId="00989848" w14:textId="77777777" w:rsidR="004A180E" w:rsidRDefault="004A180E" w:rsidP="004A180E">
      <w:r>
        <w:t>+            break;</w:t>
      </w:r>
    </w:p>
    <w:p w14:paraId="7916B0D5" w14:textId="77777777" w:rsidR="004A180E" w:rsidRDefault="004A180E" w:rsidP="004A180E">
      <w:r>
        <w:t>+        case 20:</w:t>
      </w:r>
    </w:p>
    <w:p w14:paraId="768AE1CC" w14:textId="77777777" w:rsidR="004A180E" w:rsidRDefault="004A180E" w:rsidP="004A180E">
      <w:r>
        <w:t>+            *render_framesize = IVAS_RENDER_FRAMESIZE_20MS;</w:t>
      </w:r>
    </w:p>
    <w:p w14:paraId="4905559B" w14:textId="77777777" w:rsidR="004A180E" w:rsidRDefault="004A180E" w:rsidP="004A180E">
      <w:r>
        <w:t>+            break;</w:t>
      </w:r>
    </w:p>
    <w:p w14:paraId="6CB1F6F2" w14:textId="77777777" w:rsidR="004A180E" w:rsidRDefault="004A180E" w:rsidP="004A180E">
      <w:r>
        <w:t>+        default:</w:t>
      </w:r>
    </w:p>
    <w:p w14:paraId="025B8160" w14:textId="77777777" w:rsidR="004A180E" w:rsidRDefault="004A180E" w:rsidP="004A180E">
      <w:r>
        <w:t>+            return false;</w:t>
      </w:r>
    </w:p>
    <w:p w14:paraId="0B7F033D" w14:textId="77777777" w:rsidR="004A180E" w:rsidRDefault="004A180E" w:rsidP="004A180E">
      <w:r>
        <w:t>+    }</w:t>
      </w:r>
    </w:p>
    <w:p w14:paraId="22ABF9F4" w14:textId="77777777" w:rsidR="004A180E" w:rsidRDefault="004A180E" w:rsidP="004A180E">
      <w:r>
        <w:t>+</w:t>
      </w:r>
    </w:p>
    <w:p w14:paraId="3AA0D85A" w14:textId="77777777" w:rsidR="004A180E" w:rsidRDefault="004A180E" w:rsidP="004A180E">
      <w:r>
        <w:t>+    return true;</w:t>
      </w:r>
    </w:p>
    <w:p w14:paraId="4798D3AB" w14:textId="77777777" w:rsidR="004A180E" w:rsidRDefault="004A180E" w:rsidP="004A180E">
      <w:r>
        <w:t>+}</w:t>
      </w:r>
    </w:p>
    <w:p w14:paraId="4CFD168B" w14:textId="77777777" w:rsidR="004A180E" w:rsidRDefault="004A180E" w:rsidP="004A180E">
      <w:r>
        <w:t>+</w:t>
      </w:r>
    </w:p>
    <w:p w14:paraId="2456C104" w14:textId="77777777" w:rsidR="004A180E" w:rsidRDefault="004A180E" w:rsidP="004A180E">
      <w:r>
        <w:t>+</w:t>
      </w:r>
    </w:p>
    <w:p w14:paraId="2F378D39" w14:textId="77777777" w:rsidR="004A180E" w:rsidRDefault="004A180E" w:rsidP="004A180E">
      <w:r>
        <w:t>+static IVAS_AUDIO_CONFIG parseAudioConfig(</w:t>
      </w:r>
    </w:p>
    <w:p w14:paraId="01318439" w14:textId="77777777" w:rsidR="004A180E" w:rsidRDefault="004A180E" w:rsidP="004A180E">
      <w:r>
        <w:t>+    const char *configString )</w:t>
      </w:r>
    </w:p>
    <w:p w14:paraId="63AA413E" w14:textId="77777777" w:rsidR="004A180E" w:rsidRDefault="004A180E" w:rsidP="004A180E">
      <w:r>
        <w:t>+{</w:t>
      </w:r>
    </w:p>
    <w:p w14:paraId="1595CCC1" w14:textId="77777777" w:rsidR="004A180E" w:rsidRDefault="004A180E" w:rsidP="004A180E">
      <w:r>
        <w:t>+    char charBuf[25];</w:t>
      </w:r>
    </w:p>
    <w:p w14:paraId="2EDCD644" w14:textId="77777777" w:rsidR="004A180E" w:rsidRDefault="004A180E" w:rsidP="004A180E">
      <w:r>
        <w:t>+    charBuf[24] = '\0';</w:t>
      </w:r>
    </w:p>
    <w:p w14:paraId="6914B37C" w14:textId="77777777" w:rsidR="004A180E" w:rsidRDefault="004A180E" w:rsidP="004A180E">
      <w:r>
        <w:t>+</w:t>
      </w:r>
    </w:p>
    <w:p w14:paraId="5A369282" w14:textId="77777777" w:rsidR="004A180E" w:rsidRDefault="004A180E" w:rsidP="004A180E">
      <w:r>
        <w:t>+    strncpy( charBuf, configString, sizeof( charBuf ) - 1 );</w:t>
      </w:r>
    </w:p>
    <w:p w14:paraId="7A9F65BB" w14:textId="77777777" w:rsidR="004A180E" w:rsidRDefault="004A180E" w:rsidP="004A180E">
      <w:r>
        <w:t>+    charBuf[sizeof( charBuf ) - 1] = '\0';</w:t>
      </w:r>
    </w:p>
    <w:p w14:paraId="500EB556" w14:textId="77777777" w:rsidR="004A180E" w:rsidRDefault="004A180E" w:rsidP="004A180E">
      <w:r>
        <w:t>+    to_upper( charBuf );</w:t>
      </w:r>
    </w:p>
    <w:p w14:paraId="5F4F8E90" w14:textId="77777777" w:rsidR="004A180E" w:rsidRDefault="004A180E" w:rsidP="004A180E">
      <w:r>
        <w:t>+</w:t>
      </w:r>
    </w:p>
    <w:p w14:paraId="0A1D20DA" w14:textId="77777777" w:rsidR="004A180E" w:rsidRDefault="004A180E" w:rsidP="004A180E">
      <w:r>
        <w:t>+    if ( strcmp( charBuf, "BINAURAL" ) == 0 )</w:t>
      </w:r>
    </w:p>
    <w:p w14:paraId="1A820C50" w14:textId="77777777" w:rsidR="004A180E" w:rsidRDefault="004A180E" w:rsidP="004A180E">
      <w:r>
        <w:t>+    {</w:t>
      </w:r>
    </w:p>
    <w:p w14:paraId="0A1F069F" w14:textId="77777777" w:rsidR="004A180E" w:rsidRDefault="004A180E" w:rsidP="004A180E">
      <w:r>
        <w:t>+        return IVAS_AUDIO_CONFIG_BINAURAL;</w:t>
      </w:r>
    </w:p>
    <w:p w14:paraId="634DC605" w14:textId="77777777" w:rsidR="004A180E" w:rsidRDefault="004A180E" w:rsidP="004A180E">
      <w:r>
        <w:t>+    }</w:t>
      </w:r>
    </w:p>
    <w:p w14:paraId="39B299DD" w14:textId="77777777" w:rsidR="004A180E" w:rsidRDefault="004A180E" w:rsidP="004A180E">
      <w:r>
        <w:t>+    if ( strcmp( charBuf, "BINAURAL_SPLIT_PCM" ) == 0 )</w:t>
      </w:r>
    </w:p>
    <w:p w14:paraId="13C58A48" w14:textId="77777777" w:rsidR="004A180E" w:rsidRDefault="004A180E" w:rsidP="004A180E">
      <w:r>
        <w:t>+    {</w:t>
      </w:r>
    </w:p>
    <w:p w14:paraId="1C569B37" w14:textId="77777777" w:rsidR="004A180E" w:rsidRDefault="004A180E" w:rsidP="004A180E">
      <w:r>
        <w:t>+        return IVAS_AUDIO_CONFIG_BINAURAL_SPLIT_PCM;</w:t>
      </w:r>
    </w:p>
    <w:p w14:paraId="418D4327" w14:textId="77777777" w:rsidR="004A180E" w:rsidRDefault="004A180E" w:rsidP="004A180E">
      <w:r>
        <w:t>+    }</w:t>
      </w:r>
    </w:p>
    <w:p w14:paraId="63561585" w14:textId="77777777" w:rsidR="004A180E" w:rsidRDefault="004A180E" w:rsidP="004A180E">
      <w:r>
        <w:t>+    if ( strcmp( charBuf, "BINAURAL_SPLIT_CODED" ) == 0 )</w:t>
      </w:r>
    </w:p>
    <w:p w14:paraId="78846DCC" w14:textId="77777777" w:rsidR="004A180E" w:rsidRDefault="004A180E" w:rsidP="004A180E">
      <w:r>
        <w:t>+    {</w:t>
      </w:r>
    </w:p>
    <w:p w14:paraId="0B752D30" w14:textId="77777777" w:rsidR="004A180E" w:rsidRDefault="004A180E" w:rsidP="004A180E">
      <w:r>
        <w:t>+        return IVAS_AUDIO_CONFIG_BINAURAL_SPLIT_CODED;</w:t>
      </w:r>
    </w:p>
    <w:p w14:paraId="29534A81" w14:textId="77777777" w:rsidR="004A180E" w:rsidRDefault="004A180E" w:rsidP="004A180E">
      <w:r>
        <w:lastRenderedPageBreak/>
        <w:t>+    }</w:t>
      </w:r>
    </w:p>
    <w:p w14:paraId="7B5DF5F3" w14:textId="77777777" w:rsidR="004A180E" w:rsidRDefault="004A180E" w:rsidP="004A180E">
      <w:r>
        <w:t>+    return IVAS_AUDIO_CONFIG_INVALID;</w:t>
      </w:r>
    </w:p>
    <w:p w14:paraId="5EB1693B" w14:textId="77777777" w:rsidR="004A180E" w:rsidRDefault="004A180E" w:rsidP="004A180E">
      <w:r>
        <w:t>+}</w:t>
      </w:r>
    </w:p>
    <w:p w14:paraId="571EE34F" w14:textId="77777777" w:rsidR="004A180E" w:rsidRDefault="004A180E" w:rsidP="004A180E">
      <w:r>
        <w:t>+</w:t>
      </w:r>
    </w:p>
    <w:p w14:paraId="57033699" w14:textId="77777777" w:rsidR="004A180E" w:rsidRDefault="004A180E" w:rsidP="004A180E">
      <w:r>
        <w:t>+</w:t>
      </w:r>
    </w:p>
    <w:p w14:paraId="315270D0" w14:textId="77777777" w:rsidR="004A180E" w:rsidRDefault="004A180E" w:rsidP="004A180E">
      <w:r>
        <w:t>+static bool checkRequiredArgs(</w:t>
      </w:r>
    </w:p>
    <w:p w14:paraId="42BE9E40" w14:textId="77777777" w:rsidR="004A180E" w:rsidRDefault="004A180E" w:rsidP="004A180E">
      <w:r>
        <w:t>+    CmdlnArgs args )</w:t>
      </w:r>
    </w:p>
    <w:p w14:paraId="25C9CA0E" w14:textId="77777777" w:rsidR="004A180E" w:rsidRDefault="004A180E" w:rsidP="004A180E">
      <w:r>
        <w:t>+{</w:t>
      </w:r>
    </w:p>
    <w:p w14:paraId="49593588" w14:textId="77777777" w:rsidR="004A180E" w:rsidRDefault="004A180E" w:rsidP="004A180E">
      <w:r>
        <w:t>+    const CmdLnParser_Option *tmpOption;</w:t>
      </w:r>
    </w:p>
    <w:p w14:paraId="7E676FF4" w14:textId="77777777" w:rsidR="004A180E" w:rsidRDefault="004A180E" w:rsidP="004A180E">
      <w:r>
        <w:t>+</w:t>
      </w:r>
    </w:p>
    <w:p w14:paraId="613EE3C4" w14:textId="77777777" w:rsidR="004A180E" w:rsidRDefault="004A180E" w:rsidP="004A180E">
      <w:r>
        <w:t>+    /* Check required arguments */</w:t>
      </w:r>
    </w:p>
    <w:p w14:paraId="44B4C76B" w14:textId="77777777" w:rsidR="004A180E" w:rsidRDefault="004A180E" w:rsidP="004A180E">
      <w:r>
        <w:t>+    bool missingRequiredArg = false;</w:t>
      </w:r>
    </w:p>
    <w:p w14:paraId="66533F51" w14:textId="77777777" w:rsidR="004A180E" w:rsidRDefault="004A180E" w:rsidP="004A180E">
      <w:r>
        <w:t>+    if ( isEmptyString( args.inputFilePath ) )</w:t>
      </w:r>
    </w:p>
    <w:p w14:paraId="22B0F266" w14:textId="77777777" w:rsidR="004A180E" w:rsidRDefault="004A180E" w:rsidP="004A180E">
      <w:r>
        <w:t>+    {</w:t>
      </w:r>
    </w:p>
    <w:p w14:paraId="79500313" w14:textId="77777777" w:rsidR="004A180E" w:rsidRDefault="004A180E" w:rsidP="004A180E">
      <w:r>
        <w:t>+        tmpOption = findOptionById( CmdLnOptionId_inputFile );</w:t>
      </w:r>
    </w:p>
    <w:p w14:paraId="0D92EFCF" w14:textId="77777777" w:rsidR="004A180E" w:rsidRDefault="004A180E" w:rsidP="004A180E">
      <w:r>
        <w:t>+        fprintf( stderr, "Missing required argument: %s (%s)\n", tmpOption-&gt;match, tmpOption-&gt;matchShort );</w:t>
      </w:r>
    </w:p>
    <w:p w14:paraId="59068E12" w14:textId="77777777" w:rsidR="004A180E" w:rsidRDefault="004A180E" w:rsidP="004A180E">
      <w:r>
        <w:t>+        missingRequiredArg = true;</w:t>
      </w:r>
    </w:p>
    <w:p w14:paraId="6B853961" w14:textId="77777777" w:rsidR="004A180E" w:rsidRDefault="004A180E" w:rsidP="004A180E">
      <w:r>
        <w:t>+    }</w:t>
      </w:r>
    </w:p>
    <w:p w14:paraId="70F72D34" w14:textId="77777777" w:rsidR="004A180E" w:rsidRDefault="004A180E" w:rsidP="004A180E">
      <w:r>
        <w:t>+</w:t>
      </w:r>
    </w:p>
    <w:p w14:paraId="558E248B" w14:textId="77777777" w:rsidR="004A180E" w:rsidRDefault="004A180E" w:rsidP="004A180E">
      <w:r>
        <w:t>+    const bool singleInputSpecified = ( args.inConfig.numBinBuses != 0 );</w:t>
      </w:r>
    </w:p>
    <w:p w14:paraId="491CBDB0" w14:textId="77777777" w:rsidR="004A180E" w:rsidRDefault="004A180E" w:rsidP="004A180E">
      <w:r>
        <w:t>+</w:t>
      </w:r>
    </w:p>
    <w:p w14:paraId="6EA5F6EE" w14:textId="77777777" w:rsidR="004A180E" w:rsidRDefault="004A180E" w:rsidP="004A180E">
      <w:r>
        <w:t>+    if ( !args.sceneDescriptionInput &amp;&amp; !singleInputSpecified )</w:t>
      </w:r>
    </w:p>
    <w:p w14:paraId="6FFEFB2C" w14:textId="77777777" w:rsidR="004A180E" w:rsidRDefault="004A180E" w:rsidP="004A180E">
      <w:r>
        <w:t>+    {</w:t>
      </w:r>
    </w:p>
    <w:p w14:paraId="23F6CAC9" w14:textId="77777777" w:rsidR="004A180E" w:rsidRDefault="004A180E" w:rsidP="004A180E">
      <w:r>
        <w:t>+        /* Neither scene description input nor single-type input was specified on command line */</w:t>
      </w:r>
    </w:p>
    <w:p w14:paraId="4DCE47FA" w14:textId="77777777" w:rsidR="004A180E" w:rsidRDefault="004A180E" w:rsidP="004A180E">
      <w:r>
        <w:t>+        tmpOption = findOptionById( CmdLnOptionId_inputFormat );</w:t>
      </w:r>
    </w:p>
    <w:p w14:paraId="7DAC1C2E" w14:textId="77777777" w:rsidR="004A180E" w:rsidRDefault="004A180E" w:rsidP="004A180E">
      <w:r>
        <w:t>+        fprintf( stderr, "Missing required argument: %s (%s)\n", tmpOption-&gt;match, tmpOption-&gt;matchShort );</w:t>
      </w:r>
    </w:p>
    <w:p w14:paraId="4EC21329" w14:textId="77777777" w:rsidR="004A180E" w:rsidRDefault="004A180E" w:rsidP="004A180E">
      <w:r>
        <w:t>+        missingRequiredArg = true;</w:t>
      </w:r>
    </w:p>
    <w:p w14:paraId="0665EEE1" w14:textId="77777777" w:rsidR="004A180E" w:rsidRDefault="004A180E" w:rsidP="004A180E">
      <w:r>
        <w:t>+    }</w:t>
      </w:r>
    </w:p>
    <w:p w14:paraId="0F89DF32" w14:textId="77777777" w:rsidR="004A180E" w:rsidRDefault="004A180E" w:rsidP="004A180E">
      <w:r>
        <w:t>+    if ( isEmptyString( args.outputFilePath ) )</w:t>
      </w:r>
    </w:p>
    <w:p w14:paraId="37443025" w14:textId="77777777" w:rsidR="004A180E" w:rsidRDefault="004A180E" w:rsidP="004A180E">
      <w:r>
        <w:t>+    {</w:t>
      </w:r>
    </w:p>
    <w:p w14:paraId="4DF7D102" w14:textId="77777777" w:rsidR="004A180E" w:rsidRDefault="004A180E" w:rsidP="004A180E">
      <w:r>
        <w:t>+        tmpOption = findOptionById( CmdLnOptionId_outputFile );</w:t>
      </w:r>
    </w:p>
    <w:p w14:paraId="371A2433" w14:textId="77777777" w:rsidR="004A180E" w:rsidRDefault="004A180E" w:rsidP="004A180E">
      <w:r>
        <w:t>+        fprintf( stderr, "Missing required argument: %s (%s)\n", tmpOption-&gt;match, tmpOption-&gt;matchShort );</w:t>
      </w:r>
    </w:p>
    <w:p w14:paraId="00EB96A4" w14:textId="77777777" w:rsidR="004A180E" w:rsidRDefault="004A180E" w:rsidP="004A180E">
      <w:r>
        <w:t>+        missingRequiredArg = true;</w:t>
      </w:r>
    </w:p>
    <w:p w14:paraId="68FECA72" w14:textId="77777777" w:rsidR="004A180E" w:rsidRDefault="004A180E" w:rsidP="004A180E">
      <w:r>
        <w:t>+    }</w:t>
      </w:r>
    </w:p>
    <w:p w14:paraId="11A97273" w14:textId="77777777" w:rsidR="004A180E" w:rsidRDefault="004A180E" w:rsidP="004A180E">
      <w:r>
        <w:t>+    if ( args.sampleRate == 0 )</w:t>
      </w:r>
    </w:p>
    <w:p w14:paraId="2C986E76" w14:textId="77777777" w:rsidR="004A180E" w:rsidRDefault="004A180E" w:rsidP="004A180E">
      <w:r>
        <w:lastRenderedPageBreak/>
        <w:t>+    {</w:t>
      </w:r>
    </w:p>
    <w:p w14:paraId="6ED25FAF" w14:textId="77777777" w:rsidR="004A180E" w:rsidRDefault="004A180E" w:rsidP="004A180E">
      <w:r>
        <w:t>+        tmpOption = findOptionById( CmdLnOptionId_sampleRate );</w:t>
      </w:r>
    </w:p>
    <w:p w14:paraId="17ADACF8" w14:textId="77777777" w:rsidR="004A180E" w:rsidRDefault="004A180E" w:rsidP="004A180E">
      <w:r>
        <w:t>+        fprintf( stderr, "Missing required argument: %s (%s)\n", tmpOption-&gt;match, tmpOption-&gt;matchShort );</w:t>
      </w:r>
    </w:p>
    <w:p w14:paraId="7CD16B40" w14:textId="77777777" w:rsidR="004A180E" w:rsidRDefault="004A180E" w:rsidP="004A180E">
      <w:r>
        <w:t>+        missingRequiredArg = true;</w:t>
      </w:r>
    </w:p>
    <w:p w14:paraId="090C6932" w14:textId="77777777" w:rsidR="004A180E" w:rsidRDefault="004A180E" w:rsidP="004A180E">
      <w:r>
        <w:t>+    }</w:t>
      </w:r>
    </w:p>
    <w:p w14:paraId="3C2C48DB" w14:textId="77777777" w:rsidR="004A180E" w:rsidRDefault="004A180E" w:rsidP="004A180E">
      <w:r>
        <w:t>+    if ( missingRequiredArg )</w:t>
      </w:r>
    </w:p>
    <w:p w14:paraId="09F3BB0D" w14:textId="77777777" w:rsidR="004A180E" w:rsidRDefault="004A180E" w:rsidP="004A180E">
      <w:r>
        <w:t>+    {</w:t>
      </w:r>
    </w:p>
    <w:p w14:paraId="665B8BC1" w14:textId="77777777" w:rsidR="004A180E" w:rsidRDefault="004A180E" w:rsidP="004A180E">
      <w:r>
        <w:t>+        CmdLnParser_printUsage( args.executableName, cliOptions, numCliOptions );</w:t>
      </w:r>
    </w:p>
    <w:p w14:paraId="610D677E" w14:textId="77777777" w:rsidR="004A180E" w:rsidRDefault="004A180E" w:rsidP="004A180E">
      <w:r>
        <w:t>+    }</w:t>
      </w:r>
    </w:p>
    <w:p w14:paraId="5A483AB1" w14:textId="77777777" w:rsidR="004A180E" w:rsidRDefault="004A180E" w:rsidP="004A180E">
      <w:r>
        <w:t>+</w:t>
      </w:r>
    </w:p>
    <w:p w14:paraId="2000840D" w14:textId="77777777" w:rsidR="004A180E" w:rsidRDefault="004A180E" w:rsidP="004A180E">
      <w:r>
        <w:t>+    return !missingRequiredArg;</w:t>
      </w:r>
    </w:p>
    <w:p w14:paraId="4ED6A1D7" w14:textId="77777777" w:rsidR="004A180E" w:rsidRDefault="004A180E" w:rsidP="004A180E">
      <w:r>
        <w:t>+}</w:t>
      </w:r>
    </w:p>
    <w:p w14:paraId="1B0B9B03" w14:textId="77777777" w:rsidR="004A180E" w:rsidRDefault="004A180E" w:rsidP="004A180E">
      <w:r>
        <w:t>+</w:t>
      </w:r>
    </w:p>
    <w:p w14:paraId="274676C4" w14:textId="77777777" w:rsidR="004A180E" w:rsidRDefault="004A180E" w:rsidP="004A180E">
      <w:r>
        <w:t>+static CmdlnArgs defaultArgs(</w:t>
      </w:r>
    </w:p>
    <w:p w14:paraId="55470B47" w14:textId="77777777" w:rsidR="004A180E" w:rsidRDefault="004A180E" w:rsidP="004A180E">
      <w:r>
        <w:t>+    const char *executableName )</w:t>
      </w:r>
    </w:p>
    <w:p w14:paraId="218886F9" w14:textId="77777777" w:rsidR="004A180E" w:rsidRDefault="004A180E" w:rsidP="004A180E">
      <w:r>
        <w:t>+{</w:t>
      </w:r>
    </w:p>
    <w:p w14:paraId="0DAED2AE" w14:textId="77777777" w:rsidR="004A180E" w:rsidRDefault="004A180E" w:rsidP="004A180E">
      <w:r>
        <w:t>+    CmdlnArgs args;</w:t>
      </w:r>
    </w:p>
    <w:p w14:paraId="06D516FC" w14:textId="77777777" w:rsidR="004A180E" w:rsidRDefault="004A180E" w:rsidP="004A180E">
      <w:r>
        <w:t>+</w:t>
      </w:r>
    </w:p>
    <w:p w14:paraId="37DF76BF" w14:textId="77777777" w:rsidR="004A180E" w:rsidRDefault="004A180E" w:rsidP="004A180E">
      <w:r>
        <w:t>+    strncpy( args.executableName, executableName, POST_REND_MAX_CLI_ARG_LENGTH );</w:t>
      </w:r>
    </w:p>
    <w:p w14:paraId="12DB55E1" w14:textId="77777777" w:rsidR="004A180E" w:rsidRDefault="004A180E" w:rsidP="004A180E">
      <w:r>
        <w:t>+    clearString( args.inputFilePath );</w:t>
      </w:r>
    </w:p>
    <w:p w14:paraId="037A6013" w14:textId="77777777" w:rsidR="004A180E" w:rsidRDefault="004A180E" w:rsidP="004A180E">
      <w:r>
        <w:t>+    clearString( args.outputFilePath );</w:t>
      </w:r>
    </w:p>
    <w:p w14:paraId="08C46962" w14:textId="77777777" w:rsidR="004A180E" w:rsidRDefault="004A180E" w:rsidP="004A180E">
      <w:r>
        <w:t>+    args.sampleRate = 0;</w:t>
      </w:r>
    </w:p>
    <w:p w14:paraId="720B9C15" w14:textId="77777777" w:rsidR="004A180E" w:rsidRDefault="004A180E" w:rsidP="004A180E">
      <w:r>
        <w:t>+</w:t>
      </w:r>
    </w:p>
    <w:p w14:paraId="426FB668" w14:textId="77777777" w:rsidR="004A180E" w:rsidRDefault="004A180E" w:rsidP="004A180E">
      <w:r>
        <w:t>+    args.outConfig.audioConfig = IVAS_AUDIO_CONFIG_INVALID;</w:t>
      </w:r>
    </w:p>
    <w:p w14:paraId="52B59975" w14:textId="77777777" w:rsidR="004A180E" w:rsidRDefault="004A180E" w:rsidP="004A180E">
      <w:r>
        <w:t>+</w:t>
      </w:r>
    </w:p>
    <w:p w14:paraId="1BCD0A01" w14:textId="77777777" w:rsidR="004A180E" w:rsidRDefault="004A180E" w:rsidP="004A180E">
      <w:r>
        <w:t>+    for ( int32_t i = 0; i &lt; RENDERER_MAX_ISM_INPUTS; ++i )</w:t>
      </w:r>
    </w:p>
    <w:p w14:paraId="24057C71" w14:textId="77777777" w:rsidR="004A180E" w:rsidRDefault="004A180E" w:rsidP="004A180E">
      <w:r>
        <w:t>+    {</w:t>
      </w:r>
    </w:p>
    <w:p w14:paraId="0183B7BF" w14:textId="77777777" w:rsidR="004A180E" w:rsidRDefault="004A180E" w:rsidP="004A180E">
      <w:r>
        <w:t>+        clearString( args.inMetadataFilePaths[i] );</w:t>
      </w:r>
    </w:p>
    <w:p w14:paraId="352CD2CF" w14:textId="77777777" w:rsidR="004A180E" w:rsidRDefault="004A180E" w:rsidP="004A180E">
      <w:r>
        <w:t>+    }</w:t>
      </w:r>
    </w:p>
    <w:p w14:paraId="13A0206D" w14:textId="77777777" w:rsidR="004A180E" w:rsidRDefault="004A180E" w:rsidP="004A180E">
      <w:r>
        <w:t>+    args.numInMetadataFiles = 0;</w:t>
      </w:r>
    </w:p>
    <w:p w14:paraId="0108B0AF" w14:textId="77777777" w:rsidR="004A180E" w:rsidRDefault="004A180E" w:rsidP="004A180E">
      <w:r>
        <w:t>+</w:t>
      </w:r>
    </w:p>
    <w:p w14:paraId="456ED273" w14:textId="77777777" w:rsidR="004A180E" w:rsidRDefault="004A180E" w:rsidP="004A180E">
      <w:r>
        <w:t>+    clearString( args.headRotationFilePath );</w:t>
      </w:r>
    </w:p>
    <w:p w14:paraId="478C4FB2" w14:textId="77777777" w:rsidR="004A180E" w:rsidRDefault="004A180E" w:rsidP="004A180E">
      <w:r>
        <w:t>+    clearString( args.outMetadataFilePath );</w:t>
      </w:r>
    </w:p>
    <w:p w14:paraId="6CDA390D" w14:textId="77777777" w:rsidR="004A180E" w:rsidRDefault="004A180E" w:rsidP="004A180E">
      <w:r>
        <w:t>+    clearString( args.splitRendBFIFilePath );</w:t>
      </w:r>
    </w:p>
    <w:p w14:paraId="0ACB9C51" w14:textId="77777777" w:rsidR="004A180E" w:rsidRDefault="004A180E" w:rsidP="004A180E">
      <w:r>
        <w:t>+    clearString( args.renderConfigFilePath );</w:t>
      </w:r>
    </w:p>
    <w:p w14:paraId="403874D1" w14:textId="77777777" w:rsidR="004A180E" w:rsidRDefault="004A180E" w:rsidP="004A180E">
      <w:r>
        <w:lastRenderedPageBreak/>
        <w:t>+</w:t>
      </w:r>
    </w:p>
    <w:p w14:paraId="50E641E7" w14:textId="77777777" w:rsidR="004A180E" w:rsidRDefault="004A180E" w:rsidP="004A180E">
      <w:r>
        <w:t>+    args.nonDiegeticPan = 0;</w:t>
      </w:r>
    </w:p>
    <w:p w14:paraId="2C7B1BCD" w14:textId="77777777" w:rsidR="004A180E" w:rsidRDefault="004A180E" w:rsidP="004A180E">
      <w:r>
        <w:t>+    args.nonDiegeticPanGain = 0.f;</w:t>
      </w:r>
    </w:p>
    <w:p w14:paraId="09E65BFF" w14:textId="77777777" w:rsidR="004A180E" w:rsidRDefault="004A180E" w:rsidP="004A180E">
      <w:r>
        <w:t>+</w:t>
      </w:r>
    </w:p>
    <w:p w14:paraId="6563F4EA" w14:textId="77777777" w:rsidR="004A180E" w:rsidRDefault="004A180E" w:rsidP="004A180E">
      <w:r>
        <w:t>+    args.delayCompensationEnabled = true;</w:t>
      </w:r>
    </w:p>
    <w:p w14:paraId="46B7A673" w14:textId="77777777" w:rsidR="004A180E" w:rsidRDefault="004A180E" w:rsidP="004A180E">
      <w:r>
        <w:t>+    args.quietModeEnabled = false;</w:t>
      </w:r>
    </w:p>
    <w:p w14:paraId="0E7963C5" w14:textId="77777777" w:rsidR="004A180E" w:rsidRDefault="004A180E" w:rsidP="004A180E">
      <w:r>
        <w:t>+    args.sceneDescriptionInput = false;</w:t>
      </w:r>
    </w:p>
    <w:p w14:paraId="61F535CF" w14:textId="77777777" w:rsidR="004A180E" w:rsidRDefault="004A180E" w:rsidP="004A180E">
      <w:r>
        <w:t>+</w:t>
      </w:r>
    </w:p>
    <w:p w14:paraId="171E3DB6" w14:textId="77777777" w:rsidR="004A180E" w:rsidRDefault="004A180E" w:rsidP="004A180E">
      <w:r>
        <w:t>+    args.render_framesize = IVAS_RENDER_FRAMESIZE_20MS;</w:t>
      </w:r>
    </w:p>
    <w:p w14:paraId="7E323E17" w14:textId="77777777" w:rsidR="004A180E" w:rsidRDefault="004A180E" w:rsidP="004A180E">
      <w:r>
        <w:t>+</w:t>
      </w:r>
    </w:p>
    <w:p w14:paraId="6884E36D" w14:textId="77777777" w:rsidR="004A180E" w:rsidRDefault="004A180E" w:rsidP="004A180E">
      <w:r>
        <w:t>+    return args;</w:t>
      </w:r>
    </w:p>
    <w:p w14:paraId="4D15BC2A" w14:textId="77777777" w:rsidR="004A180E" w:rsidRDefault="004A180E" w:rsidP="004A180E">
      <w:r>
        <w:t>+}</w:t>
      </w:r>
    </w:p>
    <w:p w14:paraId="55E082DB" w14:textId="77777777" w:rsidR="004A180E" w:rsidRDefault="004A180E" w:rsidP="004A180E">
      <w:r>
        <w:t>+</w:t>
      </w:r>
    </w:p>
    <w:p w14:paraId="2108DF1B" w14:textId="77777777" w:rsidR="004A180E" w:rsidRDefault="004A180E" w:rsidP="004A180E">
      <w:r>
        <w:t>+static void parseOption(</w:t>
      </w:r>
    </w:p>
    <w:p w14:paraId="6C63D696" w14:textId="77777777" w:rsidR="004A180E" w:rsidRDefault="004A180E" w:rsidP="004A180E">
      <w:r>
        <w:t>+    const int32_t optionId,</w:t>
      </w:r>
    </w:p>
    <w:p w14:paraId="4D2C3925" w14:textId="77777777" w:rsidR="004A180E" w:rsidRDefault="004A180E" w:rsidP="004A180E">
      <w:r>
        <w:t>+    char **optionValues,</w:t>
      </w:r>
    </w:p>
    <w:p w14:paraId="349915A3" w14:textId="77777777" w:rsidR="004A180E" w:rsidRDefault="004A180E" w:rsidP="004A180E">
      <w:r>
        <w:t>+    const int16_t numOptionValues,</w:t>
      </w:r>
    </w:p>
    <w:p w14:paraId="6FDFD5D8" w14:textId="77777777" w:rsidR="004A180E" w:rsidRDefault="004A180E" w:rsidP="004A180E">
      <w:r>
        <w:t>+    void *pOutputStruct )</w:t>
      </w:r>
    </w:p>
    <w:p w14:paraId="791BB22E" w14:textId="77777777" w:rsidR="004A180E" w:rsidRDefault="004A180E" w:rsidP="004A180E">
      <w:r>
        <w:t>+{</w:t>
      </w:r>
    </w:p>
    <w:p w14:paraId="368F9283" w14:textId="77777777" w:rsidR="004A180E" w:rsidRDefault="004A180E" w:rsidP="004A180E">
      <w:r>
        <w:t>+    CmdlnArgs *args = pOutputStruct;</w:t>
      </w:r>
    </w:p>
    <w:p w14:paraId="3CF4728C" w14:textId="77777777" w:rsidR="004A180E" w:rsidRDefault="004A180E" w:rsidP="004A180E">
      <w:r>
        <w:t>+</w:t>
      </w:r>
    </w:p>
    <w:p w14:paraId="08DB3F3A" w14:textId="77777777" w:rsidR="004A180E" w:rsidRDefault="004A180E" w:rsidP="004A180E">
      <w:r>
        <w:t>+    switch ( optionId )</w:t>
      </w:r>
    </w:p>
    <w:p w14:paraId="5E1549CB" w14:textId="77777777" w:rsidR="004A180E" w:rsidRDefault="004A180E" w:rsidP="004A180E">
      <w:r>
        <w:t>+    {</w:t>
      </w:r>
    </w:p>
    <w:p w14:paraId="71BCD3A6" w14:textId="77777777" w:rsidR="004A180E" w:rsidRDefault="004A180E" w:rsidP="004A180E">
      <w:r>
        <w:t>+        case CmdLnOptionId_listFormats:</w:t>
      </w:r>
    </w:p>
    <w:p w14:paraId="74107E83" w14:textId="77777777" w:rsidR="004A180E" w:rsidRDefault="004A180E" w:rsidP="004A180E">
      <w:r>
        <w:t>+            assert( numOptionValues == 0 );</w:t>
      </w:r>
    </w:p>
    <w:p w14:paraId="37D2677E" w14:textId="77777777" w:rsidR="004A180E" w:rsidRDefault="004A180E" w:rsidP="004A180E">
      <w:r>
        <w:t>+            printSupportedAudioConfigs();</w:t>
      </w:r>
    </w:p>
    <w:p w14:paraId="1DD92903" w14:textId="77777777" w:rsidR="004A180E" w:rsidRDefault="004A180E" w:rsidP="004A180E">
      <w:r>
        <w:t>+            exit( 0 );</w:t>
      </w:r>
    </w:p>
    <w:p w14:paraId="2F072292" w14:textId="77777777" w:rsidR="004A180E" w:rsidRDefault="004A180E" w:rsidP="004A180E">
      <w:r>
        <w:t>+        case CmdLnOptionId_inputFile:</w:t>
      </w:r>
    </w:p>
    <w:p w14:paraId="3FC603A5" w14:textId="77777777" w:rsidR="004A180E" w:rsidRDefault="004A180E" w:rsidP="004A180E">
      <w:r>
        <w:t>+            assert( numOptionValues == 1 );</w:t>
      </w:r>
    </w:p>
    <w:p w14:paraId="2A86AB28" w14:textId="77777777" w:rsidR="004A180E" w:rsidRDefault="004A180E" w:rsidP="004A180E">
      <w:r>
        <w:t>+            strncpy( args-&gt;inputFilePath, optionValues[0], POST_REND_MAX_CLI_ARG_LENGTH - 1 );</w:t>
      </w:r>
    </w:p>
    <w:p w14:paraId="0B60EBAF" w14:textId="77777777" w:rsidR="004A180E" w:rsidRDefault="004A180E" w:rsidP="004A180E">
      <w:r>
        <w:t>+            break;</w:t>
      </w:r>
    </w:p>
    <w:p w14:paraId="203E5D5C" w14:textId="77777777" w:rsidR="004A180E" w:rsidRDefault="004A180E" w:rsidP="004A180E">
      <w:r>
        <w:t>+        case CmdLnOptionId_inputFormat:</w:t>
      </w:r>
    </w:p>
    <w:p w14:paraId="13906286" w14:textId="77777777" w:rsidR="004A180E" w:rsidRDefault="004A180E" w:rsidP="004A180E">
      <w:r>
        <w:t>+            assert( numOptionValues == 1 );</w:t>
      </w:r>
    </w:p>
    <w:p w14:paraId="252068D3" w14:textId="77777777" w:rsidR="004A180E" w:rsidRDefault="004A180E" w:rsidP="004A180E">
      <w:r>
        <w:t>+            if ( !parseInConfig( optionValues[0], &amp;args-&gt;inConfig, &amp;args-&gt;sceneDescriptionInput ) )</w:t>
      </w:r>
    </w:p>
    <w:p w14:paraId="67623EB1" w14:textId="77777777" w:rsidR="004A180E" w:rsidRDefault="004A180E" w:rsidP="004A180E">
      <w:r>
        <w:t>+            {</w:t>
      </w:r>
    </w:p>
    <w:p w14:paraId="3F0BF68D" w14:textId="77777777" w:rsidR="004A180E" w:rsidRDefault="004A180E" w:rsidP="004A180E">
      <w:r>
        <w:lastRenderedPageBreak/>
        <w:t>+                exit( -1 ); /* Error printout handled by failing function */</w:t>
      </w:r>
    </w:p>
    <w:p w14:paraId="48FE486D" w14:textId="77777777" w:rsidR="004A180E" w:rsidRDefault="004A180E" w:rsidP="004A180E">
      <w:r>
        <w:t>+            }</w:t>
      </w:r>
    </w:p>
    <w:p w14:paraId="5E2D6931" w14:textId="77777777" w:rsidR="004A180E" w:rsidRDefault="004A180E" w:rsidP="004A180E">
      <w:r>
        <w:t>+            break;</w:t>
      </w:r>
    </w:p>
    <w:p w14:paraId="0F2976B6" w14:textId="77777777" w:rsidR="004A180E" w:rsidRDefault="004A180E" w:rsidP="004A180E">
      <w:r>
        <w:t>+        case CmdLnOptionId_inputMetadata:</w:t>
      </w:r>
    </w:p>
    <w:p w14:paraId="44BBEBE6" w14:textId="77777777" w:rsidR="004A180E" w:rsidRDefault="004A180E" w:rsidP="004A180E">
      <w:r>
        <w:t>+            assert( numOptionValues &lt;= RENDERER_MAX_ISM_INPUTS );</w:t>
      </w:r>
    </w:p>
    <w:p w14:paraId="7855B0D7" w14:textId="77777777" w:rsidR="004A180E" w:rsidRDefault="004A180E" w:rsidP="004A180E">
      <w:r>
        <w:t>+            for ( int16_t i = 0; i &lt; numOptionValues; ++i )</w:t>
      </w:r>
    </w:p>
    <w:p w14:paraId="0A6E2397" w14:textId="77777777" w:rsidR="004A180E" w:rsidRDefault="004A180E" w:rsidP="004A180E">
      <w:r>
        <w:t>+            {</w:t>
      </w:r>
    </w:p>
    <w:p w14:paraId="3E581885" w14:textId="77777777" w:rsidR="004A180E" w:rsidRDefault="004A180E" w:rsidP="004A180E">
      <w:r>
        <w:t>+                strncpy( args-&gt;inMetadataFilePaths[i], optionValues[i], POST_REND_MAX_CLI_ARG_LENGTH - 1 );</w:t>
      </w:r>
    </w:p>
    <w:p w14:paraId="54B176CA" w14:textId="77777777" w:rsidR="004A180E" w:rsidRDefault="004A180E" w:rsidP="004A180E">
      <w:r>
        <w:t>+            }</w:t>
      </w:r>
    </w:p>
    <w:p w14:paraId="3727005F" w14:textId="77777777" w:rsidR="004A180E" w:rsidRDefault="004A180E" w:rsidP="004A180E">
      <w:r>
        <w:t>+            args-&gt;numInMetadataFiles = numOptionValues;</w:t>
      </w:r>
    </w:p>
    <w:p w14:paraId="6E45FFF2" w14:textId="77777777" w:rsidR="004A180E" w:rsidRDefault="004A180E" w:rsidP="004A180E">
      <w:r>
        <w:t>+            break;</w:t>
      </w:r>
    </w:p>
    <w:p w14:paraId="0E78D30A" w14:textId="77777777" w:rsidR="004A180E" w:rsidRDefault="004A180E" w:rsidP="004A180E">
      <w:r>
        <w:t>+        case CmdLnOptionId_outputFile:</w:t>
      </w:r>
    </w:p>
    <w:p w14:paraId="4C44DE4E" w14:textId="77777777" w:rsidR="004A180E" w:rsidRDefault="004A180E" w:rsidP="004A180E">
      <w:r>
        <w:t>+            assert( numOptionValues == 1 );</w:t>
      </w:r>
    </w:p>
    <w:p w14:paraId="09112E9B" w14:textId="77777777" w:rsidR="004A180E" w:rsidRDefault="004A180E" w:rsidP="004A180E">
      <w:r>
        <w:t>+            strncpy( args-&gt;outputFilePath, optionValues[0], POST_REND_MAX_CLI_ARG_LENGTH - 1 );</w:t>
      </w:r>
    </w:p>
    <w:p w14:paraId="7335A2BC" w14:textId="77777777" w:rsidR="004A180E" w:rsidRDefault="004A180E" w:rsidP="004A180E">
      <w:r>
        <w:t>+            break;</w:t>
      </w:r>
    </w:p>
    <w:p w14:paraId="6BB0E980" w14:textId="77777777" w:rsidR="004A180E" w:rsidRDefault="004A180E" w:rsidP="004A180E">
      <w:r>
        <w:t>+        case CmdLnOptionId_sampleRate:</w:t>
      </w:r>
    </w:p>
    <w:p w14:paraId="7CFAC038" w14:textId="77777777" w:rsidR="004A180E" w:rsidRDefault="004A180E" w:rsidP="004A180E">
      <w:r>
        <w:t>+            assert( numOptionValues == 1 );</w:t>
      </w:r>
    </w:p>
    <w:p w14:paraId="3AAD13C3" w14:textId="77777777" w:rsidR="004A180E" w:rsidRDefault="004A180E" w:rsidP="004A180E">
      <w:r>
        <w:t>+            args-&gt;sampleRate = (int32_t) ( strtol( optionValues[0], NULL, 10 ) * 1000 );</w:t>
      </w:r>
    </w:p>
    <w:p w14:paraId="1CDBFD94" w14:textId="77777777" w:rsidR="004A180E" w:rsidRDefault="004A180E" w:rsidP="004A180E">
      <w:r>
        <w:t>+            if ( args-&gt;sampleRate == 0 )</w:t>
      </w:r>
    </w:p>
    <w:p w14:paraId="3E9BD329" w14:textId="77777777" w:rsidR="004A180E" w:rsidRDefault="004A180E" w:rsidP="004A180E">
      <w:r>
        <w:t>+            {</w:t>
      </w:r>
    </w:p>
    <w:p w14:paraId="7B008ECD" w14:textId="77777777" w:rsidR="004A180E" w:rsidRDefault="004A180E" w:rsidP="004A180E">
      <w:r>
        <w:t>+                fprintf( stderr, "Invalid sampling rate specified\n" );</w:t>
      </w:r>
    </w:p>
    <w:p w14:paraId="5F73568A" w14:textId="77777777" w:rsidR="004A180E" w:rsidRDefault="004A180E" w:rsidP="004A180E">
      <w:r>
        <w:t>+                exit( -1 );</w:t>
      </w:r>
    </w:p>
    <w:p w14:paraId="66CBE6F0" w14:textId="77777777" w:rsidR="004A180E" w:rsidRDefault="004A180E" w:rsidP="004A180E">
      <w:r>
        <w:t>+            }</w:t>
      </w:r>
    </w:p>
    <w:p w14:paraId="37677A3A" w14:textId="77777777" w:rsidR="004A180E" w:rsidRDefault="004A180E" w:rsidP="004A180E">
      <w:r>
        <w:t>+            break;</w:t>
      </w:r>
    </w:p>
    <w:p w14:paraId="17C8D246" w14:textId="77777777" w:rsidR="004A180E" w:rsidRDefault="004A180E" w:rsidP="004A180E">
      <w:r>
        <w:t>+        case CmdLnOptionId_trajFile:</w:t>
      </w:r>
    </w:p>
    <w:p w14:paraId="0E377AAF" w14:textId="77777777" w:rsidR="004A180E" w:rsidRDefault="004A180E" w:rsidP="004A180E">
      <w:r>
        <w:t>+            assert( numOptionValues == 1 );</w:t>
      </w:r>
    </w:p>
    <w:p w14:paraId="016A4858" w14:textId="77777777" w:rsidR="004A180E" w:rsidRDefault="004A180E" w:rsidP="004A180E">
      <w:r>
        <w:t>+            strncpy( args-&gt;headRotationFilePath, optionValues[0], POST_REND_MAX_CLI_ARG_LENGTH - 1 );</w:t>
      </w:r>
    </w:p>
    <w:p w14:paraId="6566175B" w14:textId="77777777" w:rsidR="004A180E" w:rsidRDefault="004A180E" w:rsidP="004A180E">
      <w:r>
        <w:t>+            break;</w:t>
      </w:r>
    </w:p>
    <w:p w14:paraId="189AF187" w14:textId="77777777" w:rsidR="004A180E" w:rsidRDefault="004A180E" w:rsidP="004A180E">
      <w:r>
        <w:t>+        case CmdLnOptionId_SplitRendBFIFile:</w:t>
      </w:r>
    </w:p>
    <w:p w14:paraId="0B308377" w14:textId="77777777" w:rsidR="004A180E" w:rsidRDefault="004A180E" w:rsidP="004A180E">
      <w:r>
        <w:t>+            assert( numOptionValues == 1 );</w:t>
      </w:r>
    </w:p>
    <w:p w14:paraId="5F302147" w14:textId="77777777" w:rsidR="004A180E" w:rsidRDefault="004A180E" w:rsidP="004A180E">
      <w:r>
        <w:t>+            strncpy( args-&gt;splitRendBFIFilePath, optionValues[0], POST_REND_MAX_CLI_ARG_LENGTH - 1 );</w:t>
      </w:r>
    </w:p>
    <w:p w14:paraId="547991B5" w14:textId="77777777" w:rsidR="004A180E" w:rsidRDefault="004A180E" w:rsidP="004A180E">
      <w:r>
        <w:t>+            break;</w:t>
      </w:r>
    </w:p>
    <w:p w14:paraId="56D7C2B1" w14:textId="77777777" w:rsidR="004A180E" w:rsidRDefault="004A180E" w:rsidP="004A180E">
      <w:r>
        <w:t>+        case CmdLnOptionId_renderConfigFile:</w:t>
      </w:r>
    </w:p>
    <w:p w14:paraId="2E54D665" w14:textId="77777777" w:rsidR="004A180E" w:rsidRDefault="004A180E" w:rsidP="004A180E">
      <w:r>
        <w:t>+            assert( numOptionValues == 1 );</w:t>
      </w:r>
    </w:p>
    <w:p w14:paraId="07B1AF38" w14:textId="77777777" w:rsidR="004A180E" w:rsidRDefault="004A180E" w:rsidP="004A180E">
      <w:r>
        <w:t>+            strncpy( args-&gt;renderConfigFilePath, optionValues[0], POST_REND_MAX_CLI_ARG_LENGTH - 1 );</w:t>
      </w:r>
    </w:p>
    <w:p w14:paraId="469BB89B" w14:textId="77777777" w:rsidR="004A180E" w:rsidRDefault="004A180E" w:rsidP="004A180E">
      <w:r>
        <w:lastRenderedPageBreak/>
        <w:t>+            break;</w:t>
      </w:r>
    </w:p>
    <w:p w14:paraId="5F05F42A" w14:textId="77777777" w:rsidR="004A180E" w:rsidRDefault="004A180E" w:rsidP="004A180E">
      <w:r>
        <w:t>+        case CmdLnOptionId_complexityLevel:</w:t>
      </w:r>
    </w:p>
    <w:p w14:paraId="0274D1A5" w14:textId="77777777" w:rsidR="004A180E" w:rsidRDefault="004A180E" w:rsidP="004A180E">
      <w:r>
        <w:t>+            assert( numOptionValues == 1 );</w:t>
      </w:r>
    </w:p>
    <w:p w14:paraId="569B4702" w14:textId="77777777" w:rsidR="004A180E" w:rsidRDefault="004A180E" w:rsidP="004A180E">
      <w:r>
        <w:t>+            args-&gt;complexityLevel = (int32_t) ( strtol( optionValues[0], NULL, 10 ) );</w:t>
      </w:r>
    </w:p>
    <w:p w14:paraId="1E000E0B" w14:textId="77777777" w:rsidR="004A180E" w:rsidRDefault="004A180E" w:rsidP="004A180E">
      <w:r>
        <w:t>+            if ( args-&gt;complexityLevel &lt; ISAR_POST_REND_COMPLEXITY_LEVEL_ONE || args-&gt;complexityLevel &gt; ISAR_POST_REND_COMPLEXITY_LEVEL_THREE )</w:t>
      </w:r>
    </w:p>
    <w:p w14:paraId="03277F36" w14:textId="77777777" w:rsidR="004A180E" w:rsidRDefault="004A180E" w:rsidP="004A180E">
      <w:r>
        <w:t>+            {</w:t>
      </w:r>
    </w:p>
    <w:p w14:paraId="1D47EB79" w14:textId="77777777" w:rsidR="004A180E" w:rsidRDefault="004A180E" w:rsidP="004A180E">
      <w:r>
        <w:t>+                fprintf( stdout, "Invalid complexity level specified.\n" );</w:t>
      </w:r>
    </w:p>
    <w:p w14:paraId="6B2144EB" w14:textId="77777777" w:rsidR="004A180E" w:rsidRDefault="004A180E" w:rsidP="004A180E">
      <w:r>
        <w:t>+                exit( -1 );</w:t>
      </w:r>
    </w:p>
    <w:p w14:paraId="765DD28B" w14:textId="77777777" w:rsidR="004A180E" w:rsidRDefault="004A180E" w:rsidP="004A180E">
      <w:r>
        <w:t>+            }</w:t>
      </w:r>
    </w:p>
    <w:p w14:paraId="08632359" w14:textId="77777777" w:rsidR="004A180E" w:rsidRDefault="004A180E" w:rsidP="004A180E">
      <w:r>
        <w:t>+            else if ( args-&gt;complexityLevel == ISAR_POST_REND_COMPLEXITY_LEVEL_ONE || args-&gt;complexityLevel == ISAR_POST_REND_COMPLEXITY_LEVEL_TWO )</w:t>
      </w:r>
    </w:p>
    <w:p w14:paraId="5E4FC2C1" w14:textId="77777777" w:rsidR="004A180E" w:rsidRDefault="004A180E" w:rsidP="004A180E">
      <w:r>
        <w:t>+            {</w:t>
      </w:r>
    </w:p>
    <w:p w14:paraId="34EF5382" w14:textId="77777777" w:rsidR="004A180E" w:rsidRDefault="004A180E" w:rsidP="004A180E">
      <w:r>
        <w:t>+                fprintf( stdout, "Complexity levels 1 and 2 will be defined after characterisation - default to level 3 (full functionality).\n" );</w:t>
      </w:r>
    </w:p>
    <w:p w14:paraId="5C63838F" w14:textId="77777777" w:rsidR="004A180E" w:rsidRDefault="004A180E" w:rsidP="004A180E">
      <w:r>
        <w:t>+            }</w:t>
      </w:r>
    </w:p>
    <w:p w14:paraId="70BADCEA" w14:textId="77777777" w:rsidR="004A180E" w:rsidRDefault="004A180E" w:rsidP="004A180E">
      <w:r>
        <w:t>+            break;</w:t>
      </w:r>
    </w:p>
    <w:p w14:paraId="4BB9E04A" w14:textId="77777777" w:rsidR="004A180E" w:rsidRDefault="004A180E" w:rsidP="004A180E">
      <w:r>
        <w:t>+        case CmdLnOptionId_noDelayCmp:</w:t>
      </w:r>
    </w:p>
    <w:p w14:paraId="34DE4449" w14:textId="77777777" w:rsidR="004A180E" w:rsidRDefault="004A180E" w:rsidP="004A180E">
      <w:r>
        <w:t>+            assert( numOptionValues == 0 );</w:t>
      </w:r>
    </w:p>
    <w:p w14:paraId="4DEE7059" w14:textId="77777777" w:rsidR="004A180E" w:rsidRDefault="004A180E" w:rsidP="004A180E">
      <w:r>
        <w:t>+            args-&gt;delayCompensationEnabled = false;</w:t>
      </w:r>
    </w:p>
    <w:p w14:paraId="4F58D947" w14:textId="77777777" w:rsidR="004A180E" w:rsidRDefault="004A180E" w:rsidP="004A180E">
      <w:r>
        <w:t>+            break;</w:t>
      </w:r>
    </w:p>
    <w:p w14:paraId="1E94558E" w14:textId="77777777" w:rsidR="004A180E" w:rsidRDefault="004A180E" w:rsidP="004A180E">
      <w:r>
        <w:t>+        case CmdLnOptionId_quietModeEnabled:</w:t>
      </w:r>
    </w:p>
    <w:p w14:paraId="3BA2FD7B" w14:textId="77777777" w:rsidR="004A180E" w:rsidRDefault="004A180E" w:rsidP="004A180E">
      <w:r>
        <w:t>+            assert( numOptionValues == 0 );</w:t>
      </w:r>
    </w:p>
    <w:p w14:paraId="76E329CD" w14:textId="77777777" w:rsidR="004A180E" w:rsidRDefault="004A180E" w:rsidP="004A180E">
      <w:r>
        <w:t>+            args-&gt;quietModeEnabled = true;</w:t>
      </w:r>
    </w:p>
    <w:p w14:paraId="03C7A0AD" w14:textId="77777777" w:rsidR="004A180E" w:rsidRDefault="004A180E" w:rsidP="004A180E">
      <w:r>
        <w:t>+            break;</w:t>
      </w:r>
    </w:p>
    <w:p w14:paraId="1C6BC26D" w14:textId="77777777" w:rsidR="004A180E" w:rsidRDefault="004A180E" w:rsidP="004A180E">
      <w:r>
        <w:t>+        case CmdLnOptionId_framing:</w:t>
      </w:r>
    </w:p>
    <w:p w14:paraId="6D0E7E33" w14:textId="77777777" w:rsidR="004A180E" w:rsidRDefault="004A180E" w:rsidP="004A180E">
      <w:r>
        <w:t>+            assert( numOptionValues == 1 );</w:t>
      </w:r>
    </w:p>
    <w:p w14:paraId="600C69FB" w14:textId="77777777" w:rsidR="004A180E" w:rsidRDefault="004A180E" w:rsidP="004A180E">
      <w:r>
        <w:t>+            if ( !parseRenderFramesize( optionValues[0], &amp;args-&gt;render_framesize ) )</w:t>
      </w:r>
    </w:p>
    <w:p w14:paraId="574A9AF9" w14:textId="77777777" w:rsidR="004A180E" w:rsidRDefault="004A180E" w:rsidP="004A180E">
      <w:r>
        <w:t>+            {</w:t>
      </w:r>
    </w:p>
    <w:p w14:paraId="642825A9" w14:textId="77777777" w:rsidR="004A180E" w:rsidRDefault="004A180E" w:rsidP="004A180E">
      <w:r>
        <w:t>+                fprintf( stderr, "Unknown or invalid option for frame size: %s\n", optionValues[0] );</w:t>
      </w:r>
    </w:p>
    <w:p w14:paraId="7339B11D" w14:textId="77777777" w:rsidR="004A180E" w:rsidRDefault="004A180E" w:rsidP="004A180E">
      <w:r>
        <w:t>+                exit( -1 );</w:t>
      </w:r>
    </w:p>
    <w:p w14:paraId="074C94E2" w14:textId="77777777" w:rsidR="004A180E" w:rsidRDefault="004A180E" w:rsidP="004A180E">
      <w:r>
        <w:t>+            }</w:t>
      </w:r>
    </w:p>
    <w:p w14:paraId="1FF85295" w14:textId="77777777" w:rsidR="004A180E" w:rsidRDefault="004A180E" w:rsidP="004A180E">
      <w:r>
        <w:t>+</w:t>
      </w:r>
    </w:p>
    <w:p w14:paraId="1484E59D" w14:textId="77777777" w:rsidR="004A180E" w:rsidRDefault="004A180E" w:rsidP="004A180E">
      <w:r>
        <w:t>+            break;</w:t>
      </w:r>
    </w:p>
    <w:p w14:paraId="49697673" w14:textId="77777777" w:rsidR="004A180E" w:rsidRDefault="004A180E" w:rsidP="004A180E">
      <w:r>
        <w:t>+        case CmdLnOptionId_nonDiegeticPan:</w:t>
      </w:r>
    </w:p>
    <w:p w14:paraId="6DF1FF61" w14:textId="77777777" w:rsidR="004A180E" w:rsidRDefault="004A180E" w:rsidP="004A180E">
      <w:r>
        <w:t>+            assert( numOptionValues == 1 );</w:t>
      </w:r>
    </w:p>
    <w:p w14:paraId="77DF11C3" w14:textId="77777777" w:rsidR="004A180E" w:rsidRDefault="004A180E" w:rsidP="004A180E">
      <w:r>
        <w:lastRenderedPageBreak/>
        <w:t>+            if ( !parseDiegeticPan( optionValues[0], &amp;args-&gt;nonDiegeticPanGain ) )</w:t>
      </w:r>
    </w:p>
    <w:p w14:paraId="43B96AD6" w14:textId="77777777" w:rsidR="004A180E" w:rsidRDefault="004A180E" w:rsidP="004A180E">
      <w:r>
        <w:t>+            {</w:t>
      </w:r>
    </w:p>
    <w:p w14:paraId="3B447D77" w14:textId="77777777" w:rsidR="004A180E" w:rsidRDefault="004A180E" w:rsidP="004A180E">
      <w:r>
        <w:t>+                fprintf( stderr, "Unknown option for diegetic panning: %s\n", optionValues[0] );</w:t>
      </w:r>
    </w:p>
    <w:p w14:paraId="4D8E2362" w14:textId="77777777" w:rsidR="004A180E" w:rsidRDefault="004A180E" w:rsidP="004A180E">
      <w:r>
        <w:t>+                exit( -1 );</w:t>
      </w:r>
    </w:p>
    <w:p w14:paraId="60F048AE" w14:textId="77777777" w:rsidR="004A180E" w:rsidRDefault="004A180E" w:rsidP="004A180E">
      <w:r>
        <w:t>+            }</w:t>
      </w:r>
    </w:p>
    <w:p w14:paraId="7D21327E" w14:textId="77777777" w:rsidR="004A180E" w:rsidRDefault="004A180E" w:rsidP="004A180E">
      <w:r>
        <w:t>+            args-&gt;nonDiegeticPan = 1;</w:t>
      </w:r>
    </w:p>
    <w:p w14:paraId="7D9B1291" w14:textId="77777777" w:rsidR="004A180E" w:rsidRDefault="004A180E" w:rsidP="004A180E">
      <w:r>
        <w:t>+            break;</w:t>
      </w:r>
    </w:p>
    <w:p w14:paraId="41243C30" w14:textId="77777777" w:rsidR="004A180E" w:rsidRDefault="004A180E" w:rsidP="004A180E">
      <w:r>
        <w:t>+        default:</w:t>
      </w:r>
    </w:p>
    <w:p w14:paraId="2625CC7D" w14:textId="77777777" w:rsidR="004A180E" w:rsidRDefault="004A180E" w:rsidP="004A180E">
      <w:r>
        <w:t>+            assert( 0 &amp;&amp; "This should be unreachable - all command line options should be explicitly handled." );</w:t>
      </w:r>
    </w:p>
    <w:p w14:paraId="1322A317" w14:textId="77777777" w:rsidR="004A180E" w:rsidRDefault="004A180E" w:rsidP="004A180E">
      <w:r>
        <w:t>+            break;</w:t>
      </w:r>
    </w:p>
    <w:p w14:paraId="32D76E5E" w14:textId="77777777" w:rsidR="004A180E" w:rsidRDefault="004A180E" w:rsidP="004A180E">
      <w:r>
        <w:t>+    }</w:t>
      </w:r>
    </w:p>
    <w:p w14:paraId="0DB1CACB" w14:textId="77777777" w:rsidR="004A180E" w:rsidRDefault="004A180E" w:rsidP="004A180E">
      <w:r>
        <w:t>+</w:t>
      </w:r>
    </w:p>
    <w:p w14:paraId="78BD7B86" w14:textId="77777777" w:rsidR="004A180E" w:rsidRDefault="004A180E" w:rsidP="004A180E">
      <w:r>
        <w:t>+    return;</w:t>
      </w:r>
    </w:p>
    <w:p w14:paraId="1838C336" w14:textId="77777777" w:rsidR="004A180E" w:rsidRDefault="004A180E" w:rsidP="004A180E">
      <w:r>
        <w:t>+}</w:t>
      </w:r>
    </w:p>
    <w:p w14:paraId="54A5A816" w14:textId="77777777" w:rsidR="004A180E" w:rsidRDefault="004A180E" w:rsidP="004A180E">
      <w:r>
        <w:t>+</w:t>
      </w:r>
    </w:p>
    <w:p w14:paraId="722E3A0B" w14:textId="77777777" w:rsidR="004A180E" w:rsidRDefault="004A180E" w:rsidP="004A180E">
      <w:r>
        <w:t>+static CmdlnArgs parseCmdlnArgs(</w:t>
      </w:r>
    </w:p>
    <w:p w14:paraId="7275A0F8" w14:textId="77777777" w:rsidR="004A180E" w:rsidRDefault="004A180E" w:rsidP="004A180E">
      <w:r>
        <w:t>+    const int argc,</w:t>
      </w:r>
    </w:p>
    <w:p w14:paraId="25AD365E" w14:textId="77777777" w:rsidR="004A180E" w:rsidRDefault="004A180E" w:rsidP="004A180E">
      <w:r>
        <w:t>+    char **argv )</w:t>
      </w:r>
    </w:p>
    <w:p w14:paraId="010B79C3" w14:textId="77777777" w:rsidR="004A180E" w:rsidRDefault="004A180E" w:rsidP="004A180E">
      <w:r>
        <w:t>+{</w:t>
      </w:r>
    </w:p>
    <w:p w14:paraId="304AD780" w14:textId="77777777" w:rsidR="004A180E" w:rsidRDefault="004A180E" w:rsidP="004A180E">
      <w:r>
        <w:t>+    CmdlnArgs args = defaultArgs( argv[0] );</w:t>
      </w:r>
    </w:p>
    <w:p w14:paraId="423A230A" w14:textId="77777777" w:rsidR="004A180E" w:rsidRDefault="004A180E" w:rsidP="004A180E">
      <w:r>
        <w:t>+</w:t>
      </w:r>
    </w:p>
    <w:p w14:paraId="4B5F1E4C" w14:textId="77777777" w:rsidR="004A180E" w:rsidRDefault="004A180E" w:rsidP="004A180E">
      <w:r>
        <w:t>+    if ( CmdLnParser_parseArgs( argc, argv, cliOptions, numCliOptions, &amp;args, parseOption ) != 0 )</w:t>
      </w:r>
    </w:p>
    <w:p w14:paraId="1B1A1BBC" w14:textId="77777777" w:rsidR="004A180E" w:rsidRDefault="004A180E" w:rsidP="004A180E">
      <w:r>
        <w:t>+    {</w:t>
      </w:r>
    </w:p>
    <w:p w14:paraId="53A6B1C5" w14:textId="77777777" w:rsidR="004A180E" w:rsidRDefault="004A180E" w:rsidP="004A180E">
      <w:r>
        <w:t>+        exit( -1 ); /* Error printout handled by failing function */</w:t>
      </w:r>
    </w:p>
    <w:p w14:paraId="3CFEAE6E" w14:textId="77777777" w:rsidR="004A180E" w:rsidRDefault="004A180E" w:rsidP="004A180E">
      <w:r>
        <w:t>+    }</w:t>
      </w:r>
    </w:p>
    <w:p w14:paraId="11767FF7" w14:textId="77777777" w:rsidR="004A180E" w:rsidRDefault="004A180E" w:rsidP="004A180E">
      <w:r>
        <w:t>+</w:t>
      </w:r>
    </w:p>
    <w:p w14:paraId="0A17DD95" w14:textId="77777777" w:rsidR="004A180E" w:rsidRDefault="004A180E" w:rsidP="004A180E">
      <w:r>
        <w:t>+    if ( !checkRequiredArgs( args ) )</w:t>
      </w:r>
    </w:p>
    <w:p w14:paraId="509C4F1B" w14:textId="77777777" w:rsidR="004A180E" w:rsidRDefault="004A180E" w:rsidP="004A180E">
      <w:r>
        <w:t>+    {</w:t>
      </w:r>
    </w:p>
    <w:p w14:paraId="17939E92" w14:textId="77777777" w:rsidR="004A180E" w:rsidRDefault="004A180E" w:rsidP="004A180E">
      <w:r>
        <w:t>+        exit( -1 ); /* Error printout handled by failing function */</w:t>
      </w:r>
    </w:p>
    <w:p w14:paraId="1536FFC3" w14:textId="77777777" w:rsidR="004A180E" w:rsidRDefault="004A180E" w:rsidP="004A180E">
      <w:r>
        <w:t>+    }</w:t>
      </w:r>
    </w:p>
    <w:p w14:paraId="79FEA292" w14:textId="77777777" w:rsidR="004A180E" w:rsidRDefault="004A180E" w:rsidP="004A180E">
      <w:r>
        <w:t>+</w:t>
      </w:r>
    </w:p>
    <w:p w14:paraId="38AFA6DD" w14:textId="77777777" w:rsidR="004A180E" w:rsidRDefault="004A180E" w:rsidP="004A180E">
      <w:r>
        <w:t>+    return args;</w:t>
      </w:r>
    </w:p>
    <w:p w14:paraId="45A12E72" w14:textId="77777777" w:rsidR="004A180E" w:rsidRDefault="004A180E" w:rsidP="004A180E">
      <w:r>
        <w:t>+}</w:t>
      </w:r>
    </w:p>
    <w:p w14:paraId="537FB42A" w14:textId="77777777" w:rsidR="004A180E" w:rsidRDefault="004A180E" w:rsidP="004A180E">
      <w:r>
        <w:t>+</w:t>
      </w:r>
    </w:p>
    <w:p w14:paraId="652F868C" w14:textId="77777777" w:rsidR="004A180E" w:rsidRDefault="004A180E" w:rsidP="004A180E">
      <w:r>
        <w:t>+</w:t>
      </w:r>
    </w:p>
    <w:p w14:paraId="6B499A26" w14:textId="77777777" w:rsidR="004A180E" w:rsidRDefault="004A180E" w:rsidP="004A180E">
      <w:r>
        <w:lastRenderedPageBreak/>
        <w:t>+static void printSupportedAudioConfigs( void )</w:t>
      </w:r>
    </w:p>
    <w:p w14:paraId="01AB9639" w14:textId="77777777" w:rsidR="004A180E" w:rsidRDefault="004A180E" w:rsidP="004A180E">
      <w:r>
        <w:t>+{</w:t>
      </w:r>
    </w:p>
    <w:p w14:paraId="2EAECA45" w14:textId="77777777" w:rsidR="004A180E" w:rsidRDefault="004A180E" w:rsidP="004A180E">
      <w:r>
        <w:t>+    uint16_t i;</w:t>
      </w:r>
    </w:p>
    <w:p w14:paraId="02929070" w14:textId="77777777" w:rsidR="004A180E" w:rsidRDefault="004A180E" w:rsidP="004A180E">
      <w:r>
        <w:t>+    const char *supportedFormats[] = {</w:t>
      </w:r>
    </w:p>
    <w:p w14:paraId="4BBBDB39" w14:textId="77777777" w:rsidR="004A180E" w:rsidRDefault="004A180E" w:rsidP="004A180E">
      <w:r>
        <w:t>+        "BINAURAL (output only)",</w:t>
      </w:r>
    </w:p>
    <w:p w14:paraId="00D5FEF1" w14:textId="77777777" w:rsidR="004A180E" w:rsidRDefault="004A180E" w:rsidP="004A180E">
      <w:r>
        <w:t>+        "BINAURAL_SPLIT_PCM",</w:t>
      </w:r>
    </w:p>
    <w:p w14:paraId="2CA216E1" w14:textId="77777777" w:rsidR="004A180E" w:rsidRDefault="004A180E" w:rsidP="004A180E">
      <w:r>
        <w:t>+        "BINAURAL_SPLIT_CODED",</w:t>
      </w:r>
    </w:p>
    <w:p w14:paraId="61547979" w14:textId="77777777" w:rsidR="004A180E" w:rsidRDefault="004A180E" w:rsidP="004A180E">
      <w:r>
        <w:t>+    };</w:t>
      </w:r>
    </w:p>
    <w:p w14:paraId="00C50418" w14:textId="77777777" w:rsidR="004A180E" w:rsidRDefault="004A180E" w:rsidP="004A180E">
      <w:r>
        <w:t>+</w:t>
      </w:r>
    </w:p>
    <w:p w14:paraId="213AC285" w14:textId="77777777" w:rsidR="004A180E" w:rsidRDefault="004A180E" w:rsidP="004A180E">
      <w:r>
        <w:t>+    fprintf( stdout, "Supported audio formats:\n" );</w:t>
      </w:r>
    </w:p>
    <w:p w14:paraId="66452BD3" w14:textId="77777777" w:rsidR="004A180E" w:rsidRDefault="004A180E" w:rsidP="004A180E">
      <w:r>
        <w:t>+    for ( i = 0; i &lt; sizeof( supportedFormats ) / sizeof( *supportedFormats ); i++ )</w:t>
      </w:r>
    </w:p>
    <w:p w14:paraId="06AF3C3F" w14:textId="77777777" w:rsidR="004A180E" w:rsidRDefault="004A180E" w:rsidP="004A180E">
      <w:r>
        <w:t>+    {</w:t>
      </w:r>
    </w:p>
    <w:p w14:paraId="0BA6FEFA" w14:textId="77777777" w:rsidR="004A180E" w:rsidRDefault="004A180E" w:rsidP="004A180E">
      <w:r>
        <w:t>+        fprintf( stdout, "%s\n", supportedFormats[i] );</w:t>
      </w:r>
    </w:p>
    <w:p w14:paraId="2090783E" w14:textId="77777777" w:rsidR="004A180E" w:rsidRDefault="004A180E" w:rsidP="004A180E">
      <w:r>
        <w:t>+    }</w:t>
      </w:r>
    </w:p>
    <w:p w14:paraId="61619792" w14:textId="77777777" w:rsidR="004A180E" w:rsidRDefault="004A180E" w:rsidP="004A180E">
      <w:r>
        <w:t>+</w:t>
      </w:r>
    </w:p>
    <w:p w14:paraId="7800ACF4" w14:textId="77777777" w:rsidR="004A180E" w:rsidRDefault="004A180E" w:rsidP="004A180E">
      <w:r>
        <w:t>+    return;</w:t>
      </w:r>
    </w:p>
    <w:p w14:paraId="4CF80294" w14:textId="77777777" w:rsidR="004A180E" w:rsidRDefault="004A180E" w:rsidP="004A180E">
      <w:r>
        <w:t>+}</w:t>
      </w:r>
    </w:p>
    <w:p w14:paraId="6187BE02" w14:textId="77777777" w:rsidR="004A180E" w:rsidRDefault="004A180E" w:rsidP="004A180E">
      <w:r>
        <w:t>+</w:t>
      </w:r>
    </w:p>
    <w:p w14:paraId="2F912F30" w14:textId="77777777" w:rsidR="004A180E" w:rsidRDefault="004A180E" w:rsidP="004A180E">
      <w:r>
        <w:t>+/*--------------------------------------------------------------------------*</w:t>
      </w:r>
    </w:p>
    <w:p w14:paraId="6FCC23D2" w14:textId="77777777" w:rsidR="004A180E" w:rsidRDefault="004A180E" w:rsidP="004A180E">
      <w:r>
        <w:t>+ * convertInputBuffer()</w:t>
      </w:r>
    </w:p>
    <w:p w14:paraId="058711E6" w14:textId="77777777" w:rsidR="004A180E" w:rsidRDefault="004A180E" w:rsidP="004A180E">
      <w:r>
        <w:t>+ *</w:t>
      </w:r>
    </w:p>
    <w:p w14:paraId="29C65988" w14:textId="77777777" w:rsidR="004A180E" w:rsidRDefault="004A180E" w:rsidP="004A180E">
      <w:r>
        <w:t>+ * Convert input buffer from WAV/PCM file (int16_t, interleaved) to a format</w:t>
      </w:r>
    </w:p>
    <w:p w14:paraId="396579FE" w14:textId="77777777" w:rsidR="004A180E" w:rsidRDefault="004A180E" w:rsidP="004A180E">
      <w:r>
        <w:t>+ * accepted by the renderer (float, packed)</w:t>
      </w:r>
    </w:p>
    <w:p w14:paraId="0505D8F9" w14:textId="77777777" w:rsidR="004A180E" w:rsidRDefault="004A180E" w:rsidP="004A180E">
      <w:r>
        <w:t>+ *--------------------------------------------------------------------------*/</w:t>
      </w:r>
    </w:p>
    <w:p w14:paraId="4C6177D0" w14:textId="77777777" w:rsidR="004A180E" w:rsidRDefault="004A180E" w:rsidP="004A180E">
      <w:r>
        <w:t>+</w:t>
      </w:r>
    </w:p>
    <w:p w14:paraId="523E389C" w14:textId="77777777" w:rsidR="004A180E" w:rsidRDefault="004A180E" w:rsidP="004A180E">
      <w:r>
        <w:t>+static void convertInputBuffer(</w:t>
      </w:r>
    </w:p>
    <w:p w14:paraId="380E8E8A" w14:textId="77777777" w:rsidR="004A180E" w:rsidRDefault="004A180E" w:rsidP="004A180E">
      <w:r>
        <w:t>+    const int16_t *intBuffer,</w:t>
      </w:r>
    </w:p>
    <w:p w14:paraId="217F241E" w14:textId="77777777" w:rsidR="004A180E" w:rsidRDefault="004A180E" w:rsidP="004A180E">
      <w:r>
        <w:t>+    const int16_t numIntSamplesPerChannel,</w:t>
      </w:r>
    </w:p>
    <w:p w14:paraId="25996087" w14:textId="77777777" w:rsidR="004A180E" w:rsidRDefault="004A180E" w:rsidP="004A180E">
      <w:r>
        <w:t>+    const int16_t numFloatSamplesPerChannel,</w:t>
      </w:r>
    </w:p>
    <w:p w14:paraId="0818D56A" w14:textId="77777777" w:rsidR="004A180E" w:rsidRDefault="004A180E" w:rsidP="004A180E">
      <w:r>
        <w:t>+    const int16_t numChannels,</w:t>
      </w:r>
    </w:p>
    <w:p w14:paraId="3BC00A17" w14:textId="77777777" w:rsidR="004A180E" w:rsidRDefault="004A180E" w:rsidP="004A180E">
      <w:r>
        <w:t>+    float *floatBuffer,</w:t>
      </w:r>
    </w:p>
    <w:p w14:paraId="514FF23D" w14:textId="77777777" w:rsidR="004A180E" w:rsidRDefault="004A180E" w:rsidP="004A180E">
      <w:r>
        <w:t>+    const int16_t cldfb_in_flag,</w:t>
      </w:r>
    </w:p>
    <w:p w14:paraId="030CFEDB" w14:textId="77777777" w:rsidR="004A180E" w:rsidRDefault="004A180E" w:rsidP="004A180E">
      <w:r>
        <w:t>+    IVAS_CLDFB_FILTER_BANK_HANDLE *cldfbAna )</w:t>
      </w:r>
    </w:p>
    <w:p w14:paraId="2499D23B" w14:textId="77777777" w:rsidR="004A180E" w:rsidRDefault="004A180E" w:rsidP="004A180E">
      <w:r>
        <w:t>+{</w:t>
      </w:r>
    </w:p>
    <w:p w14:paraId="3C22DD87" w14:textId="77777777" w:rsidR="004A180E" w:rsidRDefault="004A180E" w:rsidP="004A180E">
      <w:r>
        <w:t>+    int16_t chnl, smpl, i;</w:t>
      </w:r>
    </w:p>
    <w:p w14:paraId="20996873" w14:textId="77777777" w:rsidR="004A180E" w:rsidRDefault="004A180E" w:rsidP="004A180E">
      <w:r>
        <w:lastRenderedPageBreak/>
        <w:t>+</w:t>
      </w:r>
    </w:p>
    <w:p w14:paraId="3848C68A" w14:textId="77777777" w:rsidR="004A180E" w:rsidRDefault="004A180E" w:rsidP="004A180E">
      <w:r>
        <w:t>+    i = 0;</w:t>
      </w:r>
    </w:p>
    <w:p w14:paraId="5AF56FE7" w14:textId="77777777" w:rsidR="004A180E" w:rsidRDefault="004A180E" w:rsidP="004A180E">
      <w:r>
        <w:t>+</w:t>
      </w:r>
    </w:p>
    <w:p w14:paraId="14D2CD9B" w14:textId="77777777" w:rsidR="004A180E" w:rsidRDefault="004A180E" w:rsidP="004A180E">
      <w:r>
        <w:t>+    if ( cldfb_in_flag )</w:t>
      </w:r>
    </w:p>
    <w:p w14:paraId="7626813B" w14:textId="77777777" w:rsidR="004A180E" w:rsidRDefault="004A180E" w:rsidP="004A180E">
      <w:r>
        <w:t>+    {</w:t>
      </w:r>
    </w:p>
    <w:p w14:paraId="3E38B10A" w14:textId="77777777" w:rsidR="004A180E" w:rsidRDefault="004A180E" w:rsidP="004A180E">
      <w:r>
        <w:t>+        int16_t slotIdx, numCldfbBands, numFloatPcmSamples;</w:t>
      </w:r>
    </w:p>
    <w:p w14:paraId="1FECA92C" w14:textId="77777777" w:rsidR="004A180E" w:rsidRDefault="004A180E" w:rsidP="004A180E">
      <w:r>
        <w:t>+        float fIn[IVAS_MAX_OUTPUT_CHANNELS][IVAS_MAX_FRAME_SIZE];</w:t>
      </w:r>
    </w:p>
    <w:p w14:paraId="5522BCF9" w14:textId="77777777" w:rsidR="004A180E" w:rsidRDefault="004A180E" w:rsidP="004A180E">
      <w:r>
        <w:t>+</w:t>
      </w:r>
    </w:p>
    <w:p w14:paraId="30B87AF1" w14:textId="77777777" w:rsidR="004A180E" w:rsidRDefault="004A180E" w:rsidP="004A180E">
      <w:r>
        <w:t>+        numFloatPcmSamples = numFloatSamplesPerChannel &gt;&gt; 1;</w:t>
      </w:r>
    </w:p>
    <w:p w14:paraId="30514B44" w14:textId="77777777" w:rsidR="004A180E" w:rsidRDefault="004A180E" w:rsidP="004A180E">
      <w:r>
        <w:t>+        numCldfbBands = numFloatPcmSamples / IVAS_CLDFB_NO_COL_MAX;</w:t>
      </w:r>
    </w:p>
    <w:p w14:paraId="39C12FC4" w14:textId="77777777" w:rsidR="004A180E" w:rsidRDefault="004A180E" w:rsidP="004A180E">
      <w:r>
        <w:t>+</w:t>
      </w:r>
    </w:p>
    <w:p w14:paraId="435257A8" w14:textId="77777777" w:rsidR="004A180E" w:rsidRDefault="004A180E" w:rsidP="004A180E">
      <w:r>
        <w:t>+        /* CLDFB Analysis*/</w:t>
      </w:r>
    </w:p>
    <w:p w14:paraId="48F99F9F" w14:textId="77777777" w:rsidR="004A180E" w:rsidRDefault="004A180E" w:rsidP="004A180E">
      <w:r>
        <w:t>+        assert( numIntSamplesPerChannel &lt;= IVAS_MAX_OUTPUT_CHANNELS * IVAS_MAX_FRAME_SIZE );</w:t>
      </w:r>
    </w:p>
    <w:p w14:paraId="2B6D7D91" w14:textId="77777777" w:rsidR="004A180E" w:rsidRDefault="004A180E" w:rsidP="004A180E">
      <w:r>
        <w:t>+        for ( smpl = 0; smpl &lt; numFloatPcmSamples; ++smpl )</w:t>
      </w:r>
    </w:p>
    <w:p w14:paraId="2276DF3F" w14:textId="77777777" w:rsidR="004A180E" w:rsidRDefault="004A180E" w:rsidP="004A180E">
      <w:r>
        <w:t>+        {</w:t>
      </w:r>
    </w:p>
    <w:p w14:paraId="455F36DF" w14:textId="77777777" w:rsidR="004A180E" w:rsidRDefault="004A180E" w:rsidP="004A180E">
      <w:r>
        <w:t>+            for ( chnl = 0; chnl &lt; numChannels; ++chnl )</w:t>
      </w:r>
    </w:p>
    <w:p w14:paraId="70C8F1AF" w14:textId="77777777" w:rsidR="004A180E" w:rsidRDefault="004A180E" w:rsidP="004A180E">
      <w:r>
        <w:t>+            {</w:t>
      </w:r>
    </w:p>
    <w:p w14:paraId="67ECBD42" w14:textId="77777777" w:rsidR="004A180E" w:rsidRDefault="004A180E" w:rsidP="004A180E">
      <w:r>
        <w:t>+                if ( i &lt; numIntSamplesPerChannel )</w:t>
      </w:r>
    </w:p>
    <w:p w14:paraId="00258265" w14:textId="77777777" w:rsidR="004A180E" w:rsidRDefault="004A180E" w:rsidP="004A180E">
      <w:r>
        <w:t>+                {</w:t>
      </w:r>
    </w:p>
    <w:p w14:paraId="3A080202" w14:textId="77777777" w:rsidR="004A180E" w:rsidRDefault="004A180E" w:rsidP="004A180E">
      <w:r>
        <w:t>+                    fIn[chnl][smpl] = (float) intBuffer[i];</w:t>
      </w:r>
    </w:p>
    <w:p w14:paraId="6041CBBC" w14:textId="77777777" w:rsidR="004A180E" w:rsidRDefault="004A180E" w:rsidP="004A180E">
      <w:r>
        <w:t>+                }</w:t>
      </w:r>
    </w:p>
    <w:p w14:paraId="5731DEAF" w14:textId="77777777" w:rsidR="004A180E" w:rsidRDefault="004A180E" w:rsidP="004A180E">
      <w:r>
        <w:t>+                else</w:t>
      </w:r>
    </w:p>
    <w:p w14:paraId="2F38D54A" w14:textId="77777777" w:rsidR="004A180E" w:rsidRDefault="004A180E" w:rsidP="004A180E">
      <w:r>
        <w:t>+                {</w:t>
      </w:r>
    </w:p>
    <w:p w14:paraId="325B3912" w14:textId="77777777" w:rsidR="004A180E" w:rsidRDefault="004A180E" w:rsidP="004A180E">
      <w:r>
        <w:t>+                    fIn[chnl][smpl] = 0.f;</w:t>
      </w:r>
    </w:p>
    <w:p w14:paraId="70A9426D" w14:textId="77777777" w:rsidR="004A180E" w:rsidRDefault="004A180E" w:rsidP="004A180E">
      <w:r>
        <w:t>+                }</w:t>
      </w:r>
    </w:p>
    <w:p w14:paraId="2866361A" w14:textId="77777777" w:rsidR="004A180E" w:rsidRDefault="004A180E" w:rsidP="004A180E">
      <w:r>
        <w:t>+</w:t>
      </w:r>
    </w:p>
    <w:p w14:paraId="74364980" w14:textId="77777777" w:rsidR="004A180E" w:rsidRDefault="004A180E" w:rsidP="004A180E">
      <w:r>
        <w:t>+                ++i;</w:t>
      </w:r>
    </w:p>
    <w:p w14:paraId="61AEAD55" w14:textId="77777777" w:rsidR="004A180E" w:rsidRDefault="004A180E" w:rsidP="004A180E">
      <w:r>
        <w:t>+            }</w:t>
      </w:r>
    </w:p>
    <w:p w14:paraId="053C7D35" w14:textId="77777777" w:rsidR="004A180E" w:rsidRDefault="004A180E" w:rsidP="004A180E">
      <w:r>
        <w:t>+        }</w:t>
      </w:r>
    </w:p>
    <w:p w14:paraId="7C9C203C" w14:textId="77777777" w:rsidR="004A180E" w:rsidRDefault="004A180E" w:rsidP="004A180E">
      <w:r>
        <w:t>+</w:t>
      </w:r>
    </w:p>
    <w:p w14:paraId="0C8D90AA" w14:textId="77777777" w:rsidR="004A180E" w:rsidRDefault="004A180E" w:rsidP="004A180E">
      <w:r>
        <w:t>+        for ( chnl = 0; chnl &lt; numChannels; ++chnl )</w:t>
      </w:r>
    </w:p>
    <w:p w14:paraId="2DF38EC5" w14:textId="77777777" w:rsidR="004A180E" w:rsidRDefault="004A180E" w:rsidP="004A180E">
      <w:r>
        <w:t>+        {</w:t>
      </w:r>
    </w:p>
    <w:p w14:paraId="73B8DA34" w14:textId="77777777" w:rsidR="004A180E" w:rsidRDefault="004A180E" w:rsidP="004A180E">
      <w:r>
        <w:t>+            for ( slotIdx = 0; slotIdx &lt; IVAS_CLDFB_NO_COL_MAX; slotIdx++ )</w:t>
      </w:r>
    </w:p>
    <w:p w14:paraId="1597F767" w14:textId="77777777" w:rsidR="004A180E" w:rsidRDefault="004A180E" w:rsidP="004A180E">
      <w:r>
        <w:t>+            {</w:t>
      </w:r>
    </w:p>
    <w:p w14:paraId="01FADD4C" w14:textId="77777777" w:rsidR="004A180E" w:rsidRDefault="004A180E" w:rsidP="004A180E">
      <w:r>
        <w:t>+                ISAR_POST_REND_cldfbAnalysis_ts_wrapper( &amp;fIn[chnl][numCldfbBands * slotIdx],</w:t>
      </w:r>
    </w:p>
    <w:p w14:paraId="10086CE7" w14:textId="77777777" w:rsidR="004A180E" w:rsidRDefault="004A180E" w:rsidP="004A180E">
      <w:r>
        <w:lastRenderedPageBreak/>
        <w:t>+                                                         &amp;floatBuffer[( chnl * numFloatSamplesPerChannel ) + ( 2 * slotIdx * numCldfbBands )],</w:t>
      </w:r>
    </w:p>
    <w:p w14:paraId="2E46878E" w14:textId="77777777" w:rsidR="004A180E" w:rsidRDefault="004A180E" w:rsidP="004A180E">
      <w:r>
        <w:t>+                                                         &amp;floatBuffer[numCldfbBands + ( chnl * numFloatSamplesPerChannel ) + ( 2 * slotIdx * numCldfbBands )],</w:t>
      </w:r>
    </w:p>
    <w:p w14:paraId="62CB0E74" w14:textId="77777777" w:rsidR="004A180E" w:rsidRDefault="004A180E" w:rsidP="004A180E">
      <w:r>
        <w:t>+                                                         numCldfbBands, cldfbAna[chnl] );</w:t>
      </w:r>
    </w:p>
    <w:p w14:paraId="22F65700" w14:textId="77777777" w:rsidR="004A180E" w:rsidRDefault="004A180E" w:rsidP="004A180E">
      <w:r>
        <w:t>+            }</w:t>
      </w:r>
    </w:p>
    <w:p w14:paraId="5F747330" w14:textId="77777777" w:rsidR="004A180E" w:rsidRDefault="004A180E" w:rsidP="004A180E">
      <w:r>
        <w:t>+        }</w:t>
      </w:r>
    </w:p>
    <w:p w14:paraId="1173F0A0" w14:textId="77777777" w:rsidR="004A180E" w:rsidRDefault="004A180E" w:rsidP="004A180E">
      <w:r>
        <w:t>+    }</w:t>
      </w:r>
    </w:p>
    <w:p w14:paraId="27E2EB17" w14:textId="77777777" w:rsidR="004A180E" w:rsidRDefault="004A180E" w:rsidP="004A180E">
      <w:r>
        <w:t>+    else</w:t>
      </w:r>
    </w:p>
    <w:p w14:paraId="47619757" w14:textId="77777777" w:rsidR="004A180E" w:rsidRDefault="004A180E" w:rsidP="004A180E">
      <w:r>
        <w:t>+    {</w:t>
      </w:r>
    </w:p>
    <w:p w14:paraId="05F7B11C" w14:textId="77777777" w:rsidR="004A180E" w:rsidRDefault="004A180E" w:rsidP="004A180E">
      <w:r>
        <w:t>+        for ( smpl = 0; smpl &lt; numFloatSamplesPerChannel; ++smpl )</w:t>
      </w:r>
    </w:p>
    <w:p w14:paraId="0A52441C" w14:textId="77777777" w:rsidR="004A180E" w:rsidRDefault="004A180E" w:rsidP="004A180E">
      <w:r>
        <w:t>+        {</w:t>
      </w:r>
    </w:p>
    <w:p w14:paraId="110B9DD9" w14:textId="77777777" w:rsidR="004A180E" w:rsidRDefault="004A180E" w:rsidP="004A180E">
      <w:r>
        <w:t>+            for ( chnl = 0; chnl &lt; numChannels; ++chnl )</w:t>
      </w:r>
    </w:p>
    <w:p w14:paraId="05B33FBD" w14:textId="77777777" w:rsidR="004A180E" w:rsidRDefault="004A180E" w:rsidP="004A180E">
      <w:r>
        <w:t>+            {</w:t>
      </w:r>
    </w:p>
    <w:p w14:paraId="48A0E816" w14:textId="77777777" w:rsidR="004A180E" w:rsidRDefault="004A180E" w:rsidP="004A180E">
      <w:r>
        <w:t>+                if ( i &lt; numIntSamplesPerChannel )</w:t>
      </w:r>
    </w:p>
    <w:p w14:paraId="5FF47732" w14:textId="77777777" w:rsidR="004A180E" w:rsidRDefault="004A180E" w:rsidP="004A180E">
      <w:r>
        <w:t>+                {</w:t>
      </w:r>
    </w:p>
    <w:p w14:paraId="408DA5E3" w14:textId="77777777" w:rsidR="004A180E" w:rsidRDefault="004A180E" w:rsidP="004A180E">
      <w:r>
        <w:t>+                    floatBuffer[chnl * numFloatSamplesPerChannel + smpl] = (float) intBuffer[i];</w:t>
      </w:r>
    </w:p>
    <w:p w14:paraId="1521BE73" w14:textId="77777777" w:rsidR="004A180E" w:rsidRDefault="004A180E" w:rsidP="004A180E">
      <w:r>
        <w:t>+                }</w:t>
      </w:r>
    </w:p>
    <w:p w14:paraId="4A93F21B" w14:textId="77777777" w:rsidR="004A180E" w:rsidRDefault="004A180E" w:rsidP="004A180E">
      <w:r>
        <w:t>+                else</w:t>
      </w:r>
    </w:p>
    <w:p w14:paraId="28BBD5B8" w14:textId="77777777" w:rsidR="004A180E" w:rsidRDefault="004A180E" w:rsidP="004A180E">
      <w:r>
        <w:t>+                {</w:t>
      </w:r>
    </w:p>
    <w:p w14:paraId="4902BA80" w14:textId="77777777" w:rsidR="004A180E" w:rsidRDefault="004A180E" w:rsidP="004A180E">
      <w:r>
        <w:t>+                    floatBuffer[chnl * numFloatSamplesPerChannel + smpl] = 0.f;</w:t>
      </w:r>
    </w:p>
    <w:p w14:paraId="08B9A55B" w14:textId="77777777" w:rsidR="004A180E" w:rsidRDefault="004A180E" w:rsidP="004A180E">
      <w:r>
        <w:t>+                }</w:t>
      </w:r>
    </w:p>
    <w:p w14:paraId="55095A44" w14:textId="77777777" w:rsidR="004A180E" w:rsidRDefault="004A180E" w:rsidP="004A180E">
      <w:r>
        <w:t>+</w:t>
      </w:r>
    </w:p>
    <w:p w14:paraId="62D8C41C" w14:textId="77777777" w:rsidR="004A180E" w:rsidRDefault="004A180E" w:rsidP="004A180E">
      <w:r>
        <w:t>+                ++i;</w:t>
      </w:r>
    </w:p>
    <w:p w14:paraId="30E8451B" w14:textId="77777777" w:rsidR="004A180E" w:rsidRDefault="004A180E" w:rsidP="004A180E">
      <w:r>
        <w:t>+            }</w:t>
      </w:r>
    </w:p>
    <w:p w14:paraId="59AFFBF7" w14:textId="77777777" w:rsidR="004A180E" w:rsidRDefault="004A180E" w:rsidP="004A180E">
      <w:r>
        <w:t>+        }</w:t>
      </w:r>
    </w:p>
    <w:p w14:paraId="4F6226CB" w14:textId="77777777" w:rsidR="004A180E" w:rsidRDefault="004A180E" w:rsidP="004A180E">
      <w:r>
        <w:t>+    }</w:t>
      </w:r>
    </w:p>
    <w:p w14:paraId="03772173" w14:textId="77777777" w:rsidR="004A180E" w:rsidRDefault="004A180E" w:rsidP="004A180E">
      <w:r>
        <w:t>+</w:t>
      </w:r>
    </w:p>
    <w:p w14:paraId="0C4AFB3E" w14:textId="77777777" w:rsidR="004A180E" w:rsidRDefault="004A180E" w:rsidP="004A180E">
      <w:r>
        <w:t>+    return;</w:t>
      </w:r>
    </w:p>
    <w:p w14:paraId="3395316C" w14:textId="77777777" w:rsidR="004A180E" w:rsidRDefault="004A180E" w:rsidP="004A180E">
      <w:r>
        <w:t>+}</w:t>
      </w:r>
    </w:p>
    <w:p w14:paraId="7D95C30A" w14:textId="77777777" w:rsidR="004A180E" w:rsidRDefault="004A180E" w:rsidP="004A180E">
      <w:r>
        <w:t>+</w:t>
      </w:r>
    </w:p>
    <w:p w14:paraId="7568496C" w14:textId="77777777" w:rsidR="004A180E" w:rsidRDefault="004A180E" w:rsidP="004A180E">
      <w:r>
        <w:t>+/*--------------------------------------------------------------------------*</w:t>
      </w:r>
    </w:p>
    <w:p w14:paraId="3CD59890" w14:textId="77777777" w:rsidR="004A180E" w:rsidRDefault="004A180E" w:rsidP="004A180E">
      <w:r>
        <w:t>+ * convertOutputBuffer()</w:t>
      </w:r>
    </w:p>
    <w:p w14:paraId="694AAE8B" w14:textId="77777777" w:rsidR="004A180E" w:rsidRDefault="004A180E" w:rsidP="004A180E">
      <w:r>
        <w:t>+ *</w:t>
      </w:r>
    </w:p>
    <w:p w14:paraId="7116E95A" w14:textId="77777777" w:rsidR="004A180E" w:rsidRDefault="004A180E" w:rsidP="004A180E">
      <w:r>
        <w:t>+ * Convert output buffer from the renderer (float, packed) to a format ready</w:t>
      </w:r>
    </w:p>
    <w:p w14:paraId="17032041" w14:textId="77777777" w:rsidR="004A180E" w:rsidRDefault="004A180E" w:rsidP="004A180E">
      <w:r>
        <w:t>+ * for writing to a WAV/PCM file (int16_t, interleaved)</w:t>
      </w:r>
    </w:p>
    <w:p w14:paraId="6DF90925" w14:textId="77777777" w:rsidR="004A180E" w:rsidRDefault="004A180E" w:rsidP="004A180E">
      <w:r>
        <w:lastRenderedPageBreak/>
        <w:t>+ *--------------------------------------------------------------------------*/</w:t>
      </w:r>
    </w:p>
    <w:p w14:paraId="05E0BEBD" w14:textId="77777777" w:rsidR="004A180E" w:rsidRDefault="004A180E" w:rsidP="004A180E">
      <w:r>
        <w:t>+</w:t>
      </w:r>
    </w:p>
    <w:p w14:paraId="1A021A86" w14:textId="77777777" w:rsidR="004A180E" w:rsidRDefault="004A180E" w:rsidP="004A180E">
      <w:r>
        <w:t>+static void convertOutputBuffer(</w:t>
      </w:r>
    </w:p>
    <w:p w14:paraId="5DC0538E" w14:textId="77777777" w:rsidR="004A180E" w:rsidRDefault="004A180E" w:rsidP="004A180E">
      <w:r>
        <w:t>+    const float *floatBuffer,</w:t>
      </w:r>
    </w:p>
    <w:p w14:paraId="3652565D" w14:textId="77777777" w:rsidR="004A180E" w:rsidRDefault="004A180E" w:rsidP="004A180E">
      <w:r>
        <w:t>+    const int16_t numSamplesPerChannel,</w:t>
      </w:r>
    </w:p>
    <w:p w14:paraId="0FC7F738" w14:textId="77777777" w:rsidR="004A180E" w:rsidRDefault="004A180E" w:rsidP="004A180E">
      <w:r>
        <w:t>+    const int16_t numChannels,</w:t>
      </w:r>
    </w:p>
    <w:p w14:paraId="0563D320" w14:textId="77777777" w:rsidR="004A180E" w:rsidRDefault="004A180E" w:rsidP="004A180E">
      <w:r>
        <w:t>+    int16_t *intBuffer,</w:t>
      </w:r>
    </w:p>
    <w:p w14:paraId="61A71371" w14:textId="77777777" w:rsidR="004A180E" w:rsidRDefault="004A180E" w:rsidP="004A180E">
      <w:r>
        <w:t>+    const int16_t cldfb_in_flag,</w:t>
      </w:r>
    </w:p>
    <w:p w14:paraId="61A1C551" w14:textId="77777777" w:rsidR="004A180E" w:rsidRDefault="004A180E" w:rsidP="004A180E">
      <w:r>
        <w:t>+    IVAS_CLDFB_FILTER_BANK_HANDLE *cldfbSyn )</w:t>
      </w:r>
    </w:p>
    <w:p w14:paraId="161BAA84" w14:textId="77777777" w:rsidR="004A180E" w:rsidRDefault="004A180E" w:rsidP="004A180E">
      <w:r>
        <w:t>+{</w:t>
      </w:r>
    </w:p>
    <w:p w14:paraId="3E69479F" w14:textId="77777777" w:rsidR="004A180E" w:rsidRDefault="004A180E" w:rsidP="004A180E">
      <w:r>
        <w:t>+    int16_t chnl, smpl, i;</w:t>
      </w:r>
    </w:p>
    <w:p w14:paraId="67ED650B" w14:textId="77777777" w:rsidR="004A180E" w:rsidRDefault="004A180E" w:rsidP="004A180E">
      <w:r>
        <w:t>+    float temp;</w:t>
      </w:r>
    </w:p>
    <w:p w14:paraId="194A3F60" w14:textId="77777777" w:rsidR="004A180E" w:rsidRDefault="004A180E" w:rsidP="004A180E">
      <w:r>
        <w:t>+</w:t>
      </w:r>
    </w:p>
    <w:p w14:paraId="506DFA53" w14:textId="77777777" w:rsidR="004A180E" w:rsidRDefault="004A180E" w:rsidP="004A180E">
      <w:r>
        <w:t>+    i = 0;</w:t>
      </w:r>
    </w:p>
    <w:p w14:paraId="262921B0" w14:textId="77777777" w:rsidR="004A180E" w:rsidRDefault="004A180E" w:rsidP="004A180E">
      <w:r>
        <w:t>+</w:t>
      </w:r>
    </w:p>
    <w:p w14:paraId="12FE271F" w14:textId="77777777" w:rsidR="004A180E" w:rsidRDefault="004A180E" w:rsidP="004A180E">
      <w:r>
        <w:t>+    if ( cldfb_in_flag )</w:t>
      </w:r>
    </w:p>
    <w:p w14:paraId="3B2F7CFF" w14:textId="77777777" w:rsidR="004A180E" w:rsidRDefault="004A180E" w:rsidP="004A180E">
      <w:r>
        <w:t>+    {</w:t>
      </w:r>
    </w:p>
    <w:p w14:paraId="27DB06F9" w14:textId="77777777" w:rsidR="004A180E" w:rsidRDefault="004A180E" w:rsidP="004A180E">
      <w:r>
        <w:t>+        int16_t slotIdx, numCldfbBands, numPcmSamples, b;</w:t>
      </w:r>
    </w:p>
    <w:p w14:paraId="18A74B1D" w14:textId="77777777" w:rsidR="004A180E" w:rsidRDefault="004A180E" w:rsidP="004A180E">
      <w:r>
        <w:t>+        float fIn[IVAS_MAX_OUTPUT_CHANNELS][IVAS_MAX_FRAME_SIZE];</w:t>
      </w:r>
    </w:p>
    <w:p w14:paraId="64F9440A" w14:textId="77777777" w:rsidR="004A180E" w:rsidRDefault="004A180E" w:rsidP="004A180E">
      <w:r>
        <w:t>+        float re[IVAS_MAX_OUTPUT_CHANNELS][IVAS_CLDFB_NO_COL_MAX][IVAS_CLDFB_NO_CHANNELS_MAX];</w:t>
      </w:r>
    </w:p>
    <w:p w14:paraId="49B42FCA" w14:textId="77777777" w:rsidR="004A180E" w:rsidRDefault="004A180E" w:rsidP="004A180E">
      <w:r>
        <w:t>+        float im[IVAS_MAX_OUTPUT_CHANNELS][IVAS_CLDFB_NO_COL_MAX][IVAS_CLDFB_NO_CHANNELS_MAX];</w:t>
      </w:r>
    </w:p>
    <w:p w14:paraId="209A3166" w14:textId="77777777" w:rsidR="004A180E" w:rsidRDefault="004A180E" w:rsidP="004A180E">
      <w:r>
        <w:t>+</w:t>
      </w:r>
    </w:p>
    <w:p w14:paraId="5665E7CD" w14:textId="77777777" w:rsidR="004A180E" w:rsidRDefault="004A180E" w:rsidP="004A180E">
      <w:r>
        <w:t>+        numPcmSamples = numSamplesPerChannel &gt;&gt; 1;</w:t>
      </w:r>
    </w:p>
    <w:p w14:paraId="1E7A83D5" w14:textId="77777777" w:rsidR="004A180E" w:rsidRDefault="004A180E" w:rsidP="004A180E">
      <w:r>
        <w:t>+        numCldfbBands = numPcmSamples / IVAS_CLDFB_NO_COL_MAX;</w:t>
      </w:r>
    </w:p>
    <w:p w14:paraId="5D204C7B" w14:textId="77777777" w:rsidR="004A180E" w:rsidRDefault="004A180E" w:rsidP="004A180E">
      <w:r>
        <w:t>+</w:t>
      </w:r>
    </w:p>
    <w:p w14:paraId="3B22FD2D" w14:textId="77777777" w:rsidR="004A180E" w:rsidRDefault="004A180E" w:rsidP="004A180E">
      <w:r>
        <w:t>+        /* CLDFB Synthesis*/</w:t>
      </w:r>
    </w:p>
    <w:p w14:paraId="48576FCE" w14:textId="77777777" w:rsidR="004A180E" w:rsidRDefault="004A180E" w:rsidP="004A180E">
      <w:r>
        <w:t>+        for ( chnl = 0; chnl &lt; numChannels; ++chnl )</w:t>
      </w:r>
    </w:p>
    <w:p w14:paraId="5D68FE1D" w14:textId="77777777" w:rsidR="004A180E" w:rsidRDefault="004A180E" w:rsidP="004A180E">
      <w:r>
        <w:t>+        {</w:t>
      </w:r>
    </w:p>
    <w:p w14:paraId="1FE974EE" w14:textId="77777777" w:rsidR="004A180E" w:rsidRDefault="004A180E" w:rsidP="004A180E">
      <w:r>
        <w:t>+            for ( slotIdx = 0; slotIdx &lt; IVAS_CLDFB_NO_COL_MAX; slotIdx++ )</w:t>
      </w:r>
    </w:p>
    <w:p w14:paraId="5A37927F" w14:textId="77777777" w:rsidR="004A180E" w:rsidRDefault="004A180E" w:rsidP="004A180E">
      <w:r>
        <w:t>+            {</w:t>
      </w:r>
    </w:p>
    <w:p w14:paraId="20FBE948" w14:textId="77777777" w:rsidR="004A180E" w:rsidRDefault="004A180E" w:rsidP="004A180E">
      <w:r>
        <w:t>+                for ( b = 0; b &lt; numCldfbBands; b++ )</w:t>
      </w:r>
    </w:p>
    <w:p w14:paraId="7B312C25" w14:textId="77777777" w:rsidR="004A180E" w:rsidRDefault="004A180E" w:rsidP="004A180E">
      <w:r>
        <w:t>+                {</w:t>
      </w:r>
    </w:p>
    <w:p w14:paraId="2877821A" w14:textId="77777777" w:rsidR="004A180E" w:rsidRDefault="004A180E" w:rsidP="004A180E">
      <w:r>
        <w:lastRenderedPageBreak/>
        <w:t>+                    re[chnl][slotIdx][b] = floatBuffer[( chnl * numSamplesPerChannel ) + ( 2 * slotIdx * numCldfbBands ) + b];</w:t>
      </w:r>
    </w:p>
    <w:p w14:paraId="0BC6E043" w14:textId="77777777" w:rsidR="004A180E" w:rsidRDefault="004A180E" w:rsidP="004A180E">
      <w:r>
        <w:t>+                    im[chnl][slotIdx][b] = floatBuffer[numCldfbBands + ( chnl * numSamplesPerChannel ) + ( 2 * slotIdx * numCldfbBands ) + b];</w:t>
      </w:r>
    </w:p>
    <w:p w14:paraId="67962262" w14:textId="77777777" w:rsidR="004A180E" w:rsidRDefault="004A180E" w:rsidP="004A180E">
      <w:r>
        <w:t>+                }</w:t>
      </w:r>
    </w:p>
    <w:p w14:paraId="05B204B6" w14:textId="77777777" w:rsidR="004A180E" w:rsidRDefault="004A180E" w:rsidP="004A180E">
      <w:r>
        <w:t>+            }</w:t>
      </w:r>
    </w:p>
    <w:p w14:paraId="196B7E4E" w14:textId="77777777" w:rsidR="004A180E" w:rsidRDefault="004A180E" w:rsidP="004A180E">
      <w:r>
        <w:t>+        }</w:t>
      </w:r>
    </w:p>
    <w:p w14:paraId="4BD9350D" w14:textId="77777777" w:rsidR="004A180E" w:rsidRDefault="004A180E" w:rsidP="004A180E">
      <w:r>
        <w:t>+</w:t>
      </w:r>
    </w:p>
    <w:p w14:paraId="66D50ED5" w14:textId="77777777" w:rsidR="004A180E" w:rsidRDefault="004A180E" w:rsidP="004A180E">
      <w:r>
        <w:t>+        /* Implement CLDFB synthesis */</w:t>
      </w:r>
    </w:p>
    <w:p w14:paraId="16A6FCCA" w14:textId="77777777" w:rsidR="004A180E" w:rsidRDefault="004A180E" w:rsidP="004A180E">
      <w:r>
        <w:t>+        for ( chnl = 0; chnl &lt; numChannels; ++chnl )</w:t>
      </w:r>
    </w:p>
    <w:p w14:paraId="1F3C8B14" w14:textId="77777777" w:rsidR="004A180E" w:rsidRDefault="004A180E" w:rsidP="004A180E">
      <w:r>
        <w:t>+        {</w:t>
      </w:r>
    </w:p>
    <w:p w14:paraId="70B052DB" w14:textId="77777777" w:rsidR="004A180E" w:rsidRDefault="004A180E" w:rsidP="004A180E">
      <w:r>
        <w:t>+            float *RealBuffer[IVAS_CLDFB_NO_COL_MAX];</w:t>
      </w:r>
    </w:p>
    <w:p w14:paraId="37679E89" w14:textId="77777777" w:rsidR="004A180E" w:rsidRDefault="004A180E" w:rsidP="004A180E">
      <w:r>
        <w:t>+            float *ImagBuffer[IVAS_CLDFB_NO_COL_MAX];</w:t>
      </w:r>
    </w:p>
    <w:p w14:paraId="1D39B4BB" w14:textId="77777777" w:rsidR="004A180E" w:rsidRDefault="004A180E" w:rsidP="004A180E">
      <w:r>
        <w:t>+</w:t>
      </w:r>
    </w:p>
    <w:p w14:paraId="49D71DEF" w14:textId="77777777" w:rsidR="004A180E" w:rsidRDefault="004A180E" w:rsidP="004A180E">
      <w:r>
        <w:t>+            for ( slotIdx = 0; slotIdx &lt; IVAS_CLDFB_NO_COL_MAX; slotIdx++ )</w:t>
      </w:r>
    </w:p>
    <w:p w14:paraId="5CA435E9" w14:textId="77777777" w:rsidR="004A180E" w:rsidRDefault="004A180E" w:rsidP="004A180E">
      <w:r>
        <w:t>+            {</w:t>
      </w:r>
    </w:p>
    <w:p w14:paraId="22B50E8D" w14:textId="77777777" w:rsidR="004A180E" w:rsidRDefault="004A180E" w:rsidP="004A180E">
      <w:r>
        <w:t>+                RealBuffer[slotIdx] = re[chnl][slotIdx];</w:t>
      </w:r>
    </w:p>
    <w:p w14:paraId="16FC0813" w14:textId="77777777" w:rsidR="004A180E" w:rsidRDefault="004A180E" w:rsidP="004A180E">
      <w:r>
        <w:t>+                ImagBuffer[slotIdx] = im[chnl][slotIdx];</w:t>
      </w:r>
    </w:p>
    <w:p w14:paraId="5DCE7400" w14:textId="77777777" w:rsidR="004A180E" w:rsidRDefault="004A180E" w:rsidP="004A180E">
      <w:r>
        <w:t>+            }</w:t>
      </w:r>
    </w:p>
    <w:p w14:paraId="54451F8E" w14:textId="77777777" w:rsidR="004A180E" w:rsidRDefault="004A180E" w:rsidP="004A180E">
      <w:r>
        <w:t>+</w:t>
      </w:r>
    </w:p>
    <w:p w14:paraId="7AD87894" w14:textId="77777777" w:rsidR="004A180E" w:rsidRDefault="004A180E" w:rsidP="004A180E">
      <w:r>
        <w:t>+            ISAR_POST_REND_cldfbSynthesis_wrapper( RealBuffer, ImagBuffer, &amp;( fIn[chnl][0] ), numCldfbBands * IVAS_CLDFB_NO_COL_MAX, cldfbSyn[chnl] );</w:t>
      </w:r>
    </w:p>
    <w:p w14:paraId="5D96B87B" w14:textId="77777777" w:rsidR="004A180E" w:rsidRDefault="004A180E" w:rsidP="004A180E">
      <w:r>
        <w:t>+        }</w:t>
      </w:r>
    </w:p>
    <w:p w14:paraId="7A30241E" w14:textId="77777777" w:rsidR="004A180E" w:rsidRDefault="004A180E" w:rsidP="004A180E">
      <w:r>
        <w:t>+        for ( smpl = 0; smpl &lt; numPcmSamples; ++smpl )</w:t>
      </w:r>
    </w:p>
    <w:p w14:paraId="23E68025" w14:textId="77777777" w:rsidR="004A180E" w:rsidRDefault="004A180E" w:rsidP="004A180E">
      <w:r>
        <w:t>+        {</w:t>
      </w:r>
    </w:p>
    <w:p w14:paraId="5CCEDEFC" w14:textId="77777777" w:rsidR="004A180E" w:rsidRDefault="004A180E" w:rsidP="004A180E">
      <w:r>
        <w:t>+            for ( chnl = 0; chnl &lt; numChannels; ++chnl )</w:t>
      </w:r>
    </w:p>
    <w:p w14:paraId="074D57B2" w14:textId="77777777" w:rsidR="004A180E" w:rsidRDefault="004A180E" w:rsidP="004A180E">
      <w:r>
        <w:t>+            {</w:t>
      </w:r>
    </w:p>
    <w:p w14:paraId="3D29FB97" w14:textId="77777777" w:rsidR="004A180E" w:rsidRDefault="004A180E" w:rsidP="004A180E">
      <w:r>
        <w:t>+                intBuffer[i] = (int16_t) roundf( fIn[chnl][smpl] );</w:t>
      </w:r>
    </w:p>
    <w:p w14:paraId="0EA5A4FA" w14:textId="77777777" w:rsidR="004A180E" w:rsidRDefault="004A180E" w:rsidP="004A180E">
      <w:r>
        <w:t>+                ++i;</w:t>
      </w:r>
    </w:p>
    <w:p w14:paraId="03B6CB7D" w14:textId="77777777" w:rsidR="004A180E" w:rsidRDefault="004A180E" w:rsidP="004A180E">
      <w:r>
        <w:t>+            }</w:t>
      </w:r>
    </w:p>
    <w:p w14:paraId="16A92486" w14:textId="77777777" w:rsidR="004A180E" w:rsidRDefault="004A180E" w:rsidP="004A180E">
      <w:r>
        <w:t>+        }</w:t>
      </w:r>
    </w:p>
    <w:p w14:paraId="71EADF4D" w14:textId="77777777" w:rsidR="004A180E" w:rsidRDefault="004A180E" w:rsidP="004A180E">
      <w:r>
        <w:t>+    }</w:t>
      </w:r>
    </w:p>
    <w:p w14:paraId="5A8576C5" w14:textId="77777777" w:rsidR="004A180E" w:rsidRDefault="004A180E" w:rsidP="004A180E">
      <w:r>
        <w:t>+    else</w:t>
      </w:r>
    </w:p>
    <w:p w14:paraId="4D2A4FB0" w14:textId="77777777" w:rsidR="004A180E" w:rsidRDefault="004A180E" w:rsidP="004A180E">
      <w:r>
        <w:t>+    {</w:t>
      </w:r>
    </w:p>
    <w:p w14:paraId="6B3FF0E5" w14:textId="77777777" w:rsidR="004A180E" w:rsidRDefault="004A180E" w:rsidP="004A180E">
      <w:r>
        <w:t>+        for ( smpl = 0; smpl &lt; numSamplesPerChannel; ++smpl )</w:t>
      </w:r>
    </w:p>
    <w:p w14:paraId="0F0978DB" w14:textId="77777777" w:rsidR="004A180E" w:rsidRDefault="004A180E" w:rsidP="004A180E">
      <w:r>
        <w:t>+        {</w:t>
      </w:r>
    </w:p>
    <w:p w14:paraId="796E202E" w14:textId="77777777" w:rsidR="004A180E" w:rsidRDefault="004A180E" w:rsidP="004A180E">
      <w:r>
        <w:lastRenderedPageBreak/>
        <w:t>+            for ( chnl = 0; chnl &lt; numChannels; ++chnl )</w:t>
      </w:r>
    </w:p>
    <w:p w14:paraId="10D56E83" w14:textId="77777777" w:rsidR="004A180E" w:rsidRDefault="004A180E" w:rsidP="004A180E">
      <w:r>
        <w:t>+            {</w:t>
      </w:r>
    </w:p>
    <w:p w14:paraId="66FD5D59" w14:textId="77777777" w:rsidR="004A180E" w:rsidRDefault="004A180E" w:rsidP="004A180E">
      <w:r>
        <w:t>+                temp = floatBuffer[chnl * numSamplesPerChannel + smpl];</w:t>
      </w:r>
    </w:p>
    <w:p w14:paraId="20F2FD4B" w14:textId="77777777" w:rsidR="004A180E" w:rsidRDefault="004A180E" w:rsidP="004A180E">
      <w:r>
        <w:t>+                temp = (float) floor( temp + 0.5f );</w:t>
      </w:r>
    </w:p>
    <w:p w14:paraId="24EBF78C" w14:textId="77777777" w:rsidR="004A180E" w:rsidRDefault="004A180E" w:rsidP="004A180E">
      <w:r>
        <w:t>+                if ( temp &gt; ISAR_MAX16B_FLT )</w:t>
      </w:r>
    </w:p>
    <w:p w14:paraId="0B846C69" w14:textId="77777777" w:rsidR="004A180E" w:rsidRDefault="004A180E" w:rsidP="004A180E">
      <w:r>
        <w:t>+                {</w:t>
      </w:r>
    </w:p>
    <w:p w14:paraId="723FB49C" w14:textId="77777777" w:rsidR="004A180E" w:rsidRDefault="004A180E" w:rsidP="004A180E">
      <w:r>
        <w:t>+                    temp = ISAR_MAX16B_FLT;</w:t>
      </w:r>
    </w:p>
    <w:p w14:paraId="1100B4EB" w14:textId="77777777" w:rsidR="004A180E" w:rsidRDefault="004A180E" w:rsidP="004A180E">
      <w:r>
        <w:t>+                }</w:t>
      </w:r>
    </w:p>
    <w:p w14:paraId="632952BE" w14:textId="77777777" w:rsidR="004A180E" w:rsidRDefault="004A180E" w:rsidP="004A180E">
      <w:r>
        <w:t>+                else if ( temp &lt; ISAR_MIN16B_FLT )</w:t>
      </w:r>
    </w:p>
    <w:p w14:paraId="435825C7" w14:textId="77777777" w:rsidR="004A180E" w:rsidRDefault="004A180E" w:rsidP="004A180E">
      <w:r>
        <w:t>+                {</w:t>
      </w:r>
    </w:p>
    <w:p w14:paraId="27AE2C92" w14:textId="77777777" w:rsidR="004A180E" w:rsidRDefault="004A180E" w:rsidP="004A180E">
      <w:r>
        <w:t>+                    temp = ISAR_MIN16B_FLT;</w:t>
      </w:r>
    </w:p>
    <w:p w14:paraId="5FF09861" w14:textId="77777777" w:rsidR="004A180E" w:rsidRDefault="004A180E" w:rsidP="004A180E">
      <w:r>
        <w:t>+                }</w:t>
      </w:r>
    </w:p>
    <w:p w14:paraId="2C12BC0C" w14:textId="77777777" w:rsidR="004A180E" w:rsidRDefault="004A180E" w:rsidP="004A180E">
      <w:r>
        <w:t>+                intBuffer[i] = (int16_t) temp;</w:t>
      </w:r>
    </w:p>
    <w:p w14:paraId="65C4E708" w14:textId="77777777" w:rsidR="004A180E" w:rsidRDefault="004A180E" w:rsidP="004A180E">
      <w:r>
        <w:t>+</w:t>
      </w:r>
    </w:p>
    <w:p w14:paraId="4DE01378" w14:textId="77777777" w:rsidR="004A180E" w:rsidRDefault="004A180E" w:rsidP="004A180E">
      <w:r>
        <w:t>+                ++i;</w:t>
      </w:r>
    </w:p>
    <w:p w14:paraId="2857BC36" w14:textId="77777777" w:rsidR="004A180E" w:rsidRDefault="004A180E" w:rsidP="004A180E">
      <w:r>
        <w:t>+            }</w:t>
      </w:r>
    </w:p>
    <w:p w14:paraId="48DC2062" w14:textId="77777777" w:rsidR="004A180E" w:rsidRDefault="004A180E" w:rsidP="004A180E">
      <w:r>
        <w:t>+        }</w:t>
      </w:r>
    </w:p>
    <w:p w14:paraId="3FD3355B" w14:textId="77777777" w:rsidR="004A180E" w:rsidRDefault="004A180E" w:rsidP="004A180E">
      <w:r>
        <w:t>+    }</w:t>
      </w:r>
    </w:p>
    <w:p w14:paraId="24B2B129" w14:textId="77777777" w:rsidR="004A180E" w:rsidRDefault="004A180E" w:rsidP="004A180E">
      <w:r>
        <w:t>+</w:t>
      </w:r>
    </w:p>
    <w:p w14:paraId="76434835" w14:textId="77777777" w:rsidR="004A180E" w:rsidRDefault="004A180E" w:rsidP="004A180E">
      <w:r>
        <w:t>+    return;</w:t>
      </w:r>
    </w:p>
    <w:p w14:paraId="0E36230D" w14:textId="77777777" w:rsidR="004A180E" w:rsidRDefault="004A180E" w:rsidP="004A180E">
      <w:r>
        <w:t>+}</w:t>
      </w:r>
    </w:p>
    <w:p w14:paraId="4DEB5EB2" w14:textId="77777777" w:rsidR="004A180E" w:rsidRDefault="004A180E" w:rsidP="004A180E">
      <w:r>
        <w:t>+</w:t>
      </w:r>
    </w:p>
    <w:p w14:paraId="599CBC9D" w14:textId="77777777" w:rsidR="004A180E" w:rsidRDefault="004A180E" w:rsidP="004A180E">
      <w:r>
        <w:t>+/*------------------------------------------------------------------------------------------*</w:t>
      </w:r>
    </w:p>
    <w:p w14:paraId="6CFCA6BA" w14:textId="77777777" w:rsidR="004A180E" w:rsidRDefault="004A180E" w:rsidP="004A180E">
      <w:r>
        <w:t>+ * main()</w:t>
      </w:r>
    </w:p>
    <w:p w14:paraId="339529A7" w14:textId="77777777" w:rsidR="004A180E" w:rsidRDefault="004A180E" w:rsidP="004A180E">
      <w:r>
        <w:t>+ *</w:t>
      </w:r>
    </w:p>
    <w:p w14:paraId="7C6BBDB6" w14:textId="77777777" w:rsidR="004A180E" w:rsidRDefault="004A180E" w:rsidP="004A180E">
      <w:r>
        <w:t>+ * Main External renderer function for command-line interface</w:t>
      </w:r>
    </w:p>
    <w:p w14:paraId="4C59EB59" w14:textId="77777777" w:rsidR="004A180E" w:rsidRDefault="004A180E" w:rsidP="004A180E">
      <w:r>
        <w:t>+ *------------------------------------------------------------------------------------------*/</w:t>
      </w:r>
    </w:p>
    <w:p w14:paraId="30A69577" w14:textId="77777777" w:rsidR="004A180E" w:rsidRDefault="004A180E" w:rsidP="004A180E">
      <w:r>
        <w:t>+</w:t>
      </w:r>
    </w:p>
    <w:p w14:paraId="01C0D1CC" w14:textId="77777777" w:rsidR="004A180E" w:rsidRDefault="004A180E" w:rsidP="004A180E">
      <w:r>
        <w:t>+int main(</w:t>
      </w:r>
    </w:p>
    <w:p w14:paraId="5D3D313C" w14:textId="77777777" w:rsidR="004A180E" w:rsidRDefault="004A180E" w:rsidP="004A180E">
      <w:r>
        <w:t>+    int argc,</w:t>
      </w:r>
    </w:p>
    <w:p w14:paraId="0F96B87F" w14:textId="77777777" w:rsidR="004A180E" w:rsidRDefault="004A180E" w:rsidP="004A180E">
      <w:r>
        <w:t>+    char **argv )</w:t>
      </w:r>
    </w:p>
    <w:p w14:paraId="2430A79F" w14:textId="77777777" w:rsidR="004A180E" w:rsidRDefault="004A180E" w:rsidP="004A180E">
      <w:r>
        <w:t>+{</w:t>
      </w:r>
    </w:p>
    <w:p w14:paraId="799B3D2C" w14:textId="77777777" w:rsidR="004A180E" w:rsidRDefault="004A180E" w:rsidP="004A180E">
      <w:r>
        <w:t>+    ISAR_POST_REND_HANDLE hIsarPostRend;</w:t>
      </w:r>
    </w:p>
    <w:p w14:paraId="5386CCF3" w14:textId="77777777" w:rsidR="004A180E" w:rsidRDefault="004A180E" w:rsidP="004A180E">
      <w:r>
        <w:t>+    RotFileReader *headRotReader = NULL;</w:t>
      </w:r>
    </w:p>
    <w:p w14:paraId="75716BCD" w14:textId="77777777" w:rsidR="004A180E" w:rsidRDefault="004A180E" w:rsidP="004A180E">
      <w:r>
        <w:t>+    RotFileReader *externalOrientationFileReader = NULL;</w:t>
      </w:r>
    </w:p>
    <w:p w14:paraId="1B419C66" w14:textId="77777777" w:rsidR="004A180E" w:rsidRDefault="004A180E" w:rsidP="004A180E">
      <w:r>
        <w:lastRenderedPageBreak/>
        <w:t>+    IVAS_CLDFB_FILTER_BANK_HANDLE cldfbAna[IVAS_MAX_INPUT_CHANNELS];</w:t>
      </w:r>
    </w:p>
    <w:p w14:paraId="3F19B186" w14:textId="77777777" w:rsidR="004A180E" w:rsidRDefault="004A180E" w:rsidP="004A180E">
      <w:r>
        <w:t>+    IVAS_CLDFB_FILTER_BANK_HANDLE cldfbSyn[IVAS_MAX_INPUT_CHANNELS];</w:t>
      </w:r>
    </w:p>
    <w:p w14:paraId="57BC2B8F" w14:textId="77777777" w:rsidR="004A180E" w:rsidRDefault="004A180E" w:rsidP="004A180E">
      <w:r>
        <w:t>+    int16_t cldfb_in_flag, CLDFBframeSize_smpls;</w:t>
      </w:r>
    </w:p>
    <w:p w14:paraId="68DFEA88" w14:textId="77777777" w:rsidR="004A180E" w:rsidRDefault="004A180E" w:rsidP="004A180E">
      <w:r>
        <w:t>+    SplitRendBFIFileReader *splitRendBFIReader = NULL;</w:t>
      </w:r>
    </w:p>
    <w:p w14:paraId="71355E96" w14:textId="77777777" w:rsidR="004A180E" w:rsidRDefault="004A180E" w:rsidP="004A180E">
      <w:r>
        <w:t>+    RenderConfigReader *renderConfigReader = NULL;</w:t>
      </w:r>
    </w:p>
    <w:p w14:paraId="277A9203" w14:textId="77777777" w:rsidR="004A180E" w:rsidRDefault="004A180E" w:rsidP="004A180E">
      <w:r>
        <w:t>+    AudioFileReader *audioReader = NULL;</w:t>
      </w:r>
    </w:p>
    <w:p w14:paraId="244037C3" w14:textId="77777777" w:rsidR="004A180E" w:rsidRDefault="004A180E" w:rsidP="004A180E">
      <w:r>
        <w:t>+    AudioFileWriter *audioWriter;</w:t>
      </w:r>
    </w:p>
    <w:p w14:paraId="4EA7EFEF" w14:textId="77777777" w:rsidR="004A180E" w:rsidRDefault="004A180E" w:rsidP="004A180E">
      <w:r>
        <w:t>+    int32_t inBufferSize;</w:t>
      </w:r>
    </w:p>
    <w:p w14:paraId="1BAC713A" w14:textId="77777777" w:rsidR="004A180E" w:rsidRDefault="004A180E" w:rsidP="004A180E">
      <w:r>
        <w:t>+    int32_t outBufferSize;</w:t>
      </w:r>
    </w:p>
    <w:p w14:paraId="418089E6" w14:textId="77777777" w:rsidR="004A180E" w:rsidRDefault="004A180E" w:rsidP="004A180E">
      <w:r>
        <w:t>+    int32_t bitsBufferSize;</w:t>
      </w:r>
    </w:p>
    <w:p w14:paraId="7B370F7F" w14:textId="77777777" w:rsidR="004A180E" w:rsidRDefault="004A180E" w:rsidP="004A180E">
      <w:r>
        <w:t>+    int16_t *inpInt16Buffer;</w:t>
      </w:r>
    </w:p>
    <w:p w14:paraId="0A5A7E44" w14:textId="77777777" w:rsidR="004A180E" w:rsidRDefault="004A180E" w:rsidP="004A180E">
      <w:r>
        <w:t>+    float *inFloatBuffer;</w:t>
      </w:r>
    </w:p>
    <w:p w14:paraId="4CAAA562" w14:textId="77777777" w:rsidR="004A180E" w:rsidRDefault="004A180E" w:rsidP="004A180E">
      <w:r>
        <w:t>+    int16_t *outInt16Buffer;</w:t>
      </w:r>
    </w:p>
    <w:p w14:paraId="499780A9" w14:textId="77777777" w:rsidR="004A180E" w:rsidRDefault="004A180E" w:rsidP="004A180E">
      <w:r>
        <w:t>+    float *outFloatBuffer;</w:t>
      </w:r>
    </w:p>
    <w:p w14:paraId="542FA7FD" w14:textId="77777777" w:rsidR="004A180E" w:rsidRDefault="004A180E" w:rsidP="004A180E">
      <w:r>
        <w:t>+    uint8_t *bitsBufferData = NULL;</w:t>
      </w:r>
    </w:p>
    <w:p w14:paraId="434C7186" w14:textId="77777777" w:rsidR="004A180E" w:rsidRDefault="004A180E" w:rsidP="004A180E">
      <w:r>
        <w:t>+    IVAS_REND_AudioBuffer inBuffer;</w:t>
      </w:r>
    </w:p>
    <w:p w14:paraId="66ABE8A2" w14:textId="77777777" w:rsidR="004A180E" w:rsidRDefault="004A180E" w:rsidP="004A180E">
      <w:r>
        <w:t>+    IVAS_REND_AudioBuffer outBuffer;</w:t>
      </w:r>
    </w:p>
    <w:p w14:paraId="6C088F93" w14:textId="77777777" w:rsidR="004A180E" w:rsidRDefault="004A180E" w:rsidP="004A180E">
      <w:r>
        <w:t>+    ISAR_POST_REND_BitstreamBuffer bitsBuffer;</w:t>
      </w:r>
    </w:p>
    <w:p w14:paraId="1F78FCDB" w14:textId="77777777" w:rsidR="004A180E" w:rsidRDefault="004A180E" w:rsidP="004A180E">
      <w:r>
        <w:t>+    SplitFileReadWrite *hSplitRendFileReadWrite;</w:t>
      </w:r>
    </w:p>
    <w:p w14:paraId="7F891A2C" w14:textId="77777777" w:rsidR="004A180E" w:rsidRDefault="004A180E" w:rsidP="004A180E">
      <w:r>
        <w:t>+    char audioFilePath[FILENAME_MAX];</w:t>
      </w:r>
    </w:p>
    <w:p w14:paraId="49BE082A" w14:textId="77777777" w:rsidR="004A180E" w:rsidRDefault="004A180E" w:rsidP="004A180E">
      <w:r>
        <w:t>+    int16_t numSamplesRead;</w:t>
      </w:r>
    </w:p>
    <w:p w14:paraId="1A4C089B" w14:textId="77777777" w:rsidR="004A180E" w:rsidRDefault="004A180E" w:rsidP="004A180E">
      <w:r>
        <w:t>+    int16_t delayNumSamples = -1;</w:t>
      </w:r>
    </w:p>
    <w:p w14:paraId="71F2D183" w14:textId="77777777" w:rsidR="004A180E" w:rsidRDefault="004A180E" w:rsidP="004A180E">
      <w:r>
        <w:t>+    int16_t delayNumSamples_orig = 0;</w:t>
      </w:r>
    </w:p>
    <w:p w14:paraId="0B5C7911" w14:textId="77777777" w:rsidR="004A180E" w:rsidRDefault="004A180E" w:rsidP="004A180E">
      <w:r>
        <w:t>+    int16_t zeroPad = 0;</w:t>
      </w:r>
    </w:p>
    <w:p w14:paraId="759D38FF" w14:textId="77777777" w:rsidR="004A180E" w:rsidRDefault="004A180E" w:rsidP="004A180E">
      <w:r>
        <w:t>+    int16_t zeroPadToWrite = 0;</w:t>
      </w:r>
    </w:p>
    <w:p w14:paraId="2BA074D7" w14:textId="77777777" w:rsidR="004A180E" w:rsidRDefault="004A180E" w:rsidP="004A180E">
      <w:r>
        <w:t>+    int32_t delayTimeScale = 0;</w:t>
      </w:r>
    </w:p>
    <w:p w14:paraId="45AF2CA7" w14:textId="77777777" w:rsidR="004A180E" w:rsidRDefault="004A180E" w:rsidP="004A180E">
      <w:r>
        <w:t>+    int16_t i, numChannels;</w:t>
      </w:r>
    </w:p>
    <w:p w14:paraId="6C50E69F" w14:textId="77777777" w:rsidR="004A180E" w:rsidRDefault="004A180E" w:rsidP="004A180E">
      <w:r>
        <w:t>+    ivas_error error = IVAS_ERR_OK;</w:t>
      </w:r>
    </w:p>
    <w:p w14:paraId="76AC4770" w14:textId="77777777" w:rsidR="004A180E" w:rsidRDefault="004A180E" w:rsidP="004A180E">
      <w:r>
        <w:t>+    bool splitBinNeedsNewFrame = true;</w:t>
      </w:r>
    </w:p>
    <w:p w14:paraId="4A3D8042" w14:textId="77777777" w:rsidR="004A180E" w:rsidRDefault="004A180E" w:rsidP="004A180E">
      <w:r>
        <w:t>+</w:t>
      </w:r>
    </w:p>
    <w:p w14:paraId="346E4576" w14:textId="77777777" w:rsidR="004A180E" w:rsidRDefault="004A180E" w:rsidP="004A180E">
      <w:r>
        <w:t>+#ifdef WMOPS</w:t>
      </w:r>
    </w:p>
    <w:p w14:paraId="056B7F69" w14:textId="77777777" w:rsidR="004A180E" w:rsidRDefault="004A180E" w:rsidP="004A180E">
      <w:r>
        <w:t>+    reset_wmops();</w:t>
      </w:r>
    </w:p>
    <w:p w14:paraId="080393D3" w14:textId="77777777" w:rsidR="004A180E" w:rsidRDefault="004A180E" w:rsidP="004A180E">
      <w:r>
        <w:t>+    reset_mem( USE_BYTES );</w:t>
      </w:r>
    </w:p>
    <w:p w14:paraId="0C4AAD5E" w14:textId="77777777" w:rsidR="004A180E" w:rsidRDefault="004A180E" w:rsidP="004A180E">
      <w:r>
        <w:t>+#endif</w:t>
      </w:r>
    </w:p>
    <w:p w14:paraId="27E9ACF7" w14:textId="77777777" w:rsidR="004A180E" w:rsidRDefault="004A180E" w:rsidP="004A180E">
      <w:r>
        <w:t>+</w:t>
      </w:r>
    </w:p>
    <w:p w14:paraId="4A9D53F3" w14:textId="77777777" w:rsidR="004A180E" w:rsidRDefault="004A180E" w:rsidP="004A180E">
      <w:r>
        <w:lastRenderedPageBreak/>
        <w:t>+    hSplitRendFileReadWrite = NULL;</w:t>
      </w:r>
    </w:p>
    <w:p w14:paraId="10AA716A" w14:textId="77777777" w:rsidR="004A180E" w:rsidRDefault="004A180E" w:rsidP="004A180E">
      <w:r>
        <w:t>+    CLDFBframeSize_smpls = 0;</w:t>
      </w:r>
    </w:p>
    <w:p w14:paraId="75CDA4B4" w14:textId="77777777" w:rsidR="004A180E" w:rsidRDefault="004A180E" w:rsidP="004A180E">
      <w:r>
        <w:t>+    cldfb_in_flag = 0;</w:t>
      </w:r>
    </w:p>
    <w:p w14:paraId="6D348C3E" w14:textId="77777777" w:rsidR="004A180E" w:rsidRDefault="004A180E" w:rsidP="004A180E">
      <w:r>
        <w:t>+    bitsBuffer.bits = NULL;</w:t>
      </w:r>
    </w:p>
    <w:p w14:paraId="13F5144C" w14:textId="77777777" w:rsidR="004A180E" w:rsidRDefault="004A180E" w:rsidP="004A180E">
      <w:r>
        <w:t>+    bitsBuffer.config.bitsRead = 0;</w:t>
      </w:r>
    </w:p>
    <w:p w14:paraId="3C185F22" w14:textId="77777777" w:rsidR="004A180E" w:rsidRDefault="004A180E" w:rsidP="004A180E">
      <w:r>
        <w:t>+    bitsBuffer.config.bitsWritten = 0;</w:t>
      </w:r>
    </w:p>
    <w:p w14:paraId="0E0665AF" w14:textId="77777777" w:rsidR="004A180E" w:rsidRDefault="004A180E" w:rsidP="004A180E">
      <w:r>
        <w:t>+    bitsBuffer.config.bufLenInBytes = 0;</w:t>
      </w:r>
    </w:p>
    <w:p w14:paraId="2677A53F" w14:textId="77777777" w:rsidR="004A180E" w:rsidRDefault="004A180E" w:rsidP="004A180E">
      <w:r>
        <w:t>+    bitsBuffer.config.codec = ISAR_SPLIT_REND_CODEC_DEFAULT;</w:t>
      </w:r>
    </w:p>
    <w:p w14:paraId="570B1DFA" w14:textId="77777777" w:rsidR="004A180E" w:rsidRDefault="004A180E" w:rsidP="004A180E">
      <w:r>
        <w:t>+    bitsBuffer.config.poseCorrection = ISAR_SPLIT_REND_POSE_CORRECTION_MODE_NONE;</w:t>
      </w:r>
    </w:p>
    <w:p w14:paraId="6089F395" w14:textId="77777777" w:rsidR="004A180E" w:rsidRDefault="004A180E" w:rsidP="004A180E">
      <w:r>
        <w:t>+    bitsBuffer.config.codec_frame_size_ms = 20;</w:t>
      </w:r>
    </w:p>
    <w:p w14:paraId="27528D52" w14:textId="77777777" w:rsidR="004A180E" w:rsidRDefault="004A180E" w:rsidP="004A180E">
      <w:r>
        <w:t>+</w:t>
      </w:r>
    </w:p>
    <w:p w14:paraId="250455BD" w14:textId="77777777" w:rsidR="004A180E" w:rsidRDefault="004A180E" w:rsidP="004A180E">
      <w:r>
        <w:t>+</w:t>
      </w:r>
    </w:p>
    <w:p w14:paraId="3259EA0F" w14:textId="77777777" w:rsidR="004A180E" w:rsidRDefault="004A180E" w:rsidP="004A180E">
      <w:r>
        <w:t>+    CmdlnArgs args = parseCmdlnArgs( argc, argv );</w:t>
      </w:r>
    </w:p>
    <w:p w14:paraId="3E751658" w14:textId="77777777" w:rsidR="004A180E" w:rsidRDefault="004A180E" w:rsidP="004A180E">
      <w:r>
        <w:t>+</w:t>
      </w:r>
    </w:p>
    <w:p w14:paraId="2CE70017" w14:textId="77777777" w:rsidR="004A180E" w:rsidRDefault="004A180E" w:rsidP="004A180E">
      <w:r>
        <w:t>+    convert_backslash( args.inputFilePath );</w:t>
      </w:r>
    </w:p>
    <w:p w14:paraId="34FB4F31" w14:textId="77777777" w:rsidR="004A180E" w:rsidRDefault="004A180E" w:rsidP="004A180E">
      <w:r>
        <w:t>+    convert_backslash( args.outputFilePath );</w:t>
      </w:r>
    </w:p>
    <w:p w14:paraId="2819E6AA" w14:textId="77777777" w:rsidR="004A180E" w:rsidRDefault="004A180E" w:rsidP="004A180E">
      <w:r>
        <w:t>+    convert_backslash( args.headRotationFilePath );</w:t>
      </w:r>
    </w:p>
    <w:p w14:paraId="04B2D5C3" w14:textId="77777777" w:rsidR="004A180E" w:rsidRDefault="004A180E" w:rsidP="004A180E">
      <w:r>
        <w:t>+</w:t>
      </w:r>
    </w:p>
    <w:p w14:paraId="5BBF50B0" w14:textId="77777777" w:rsidR="004A180E" w:rsidRDefault="004A180E" w:rsidP="004A180E">
      <w:r>
        <w:t>+    if ( !isEmptyString( args.headRotationFilePath ) )</w:t>
      </w:r>
    </w:p>
    <w:p w14:paraId="55874847" w14:textId="77777777" w:rsidR="004A180E" w:rsidRDefault="004A180E" w:rsidP="004A180E">
      <w:r>
        <w:t>+    {</w:t>
      </w:r>
    </w:p>
    <w:p w14:paraId="41ECAB8D" w14:textId="77777777" w:rsidR="004A180E" w:rsidRDefault="004A180E" w:rsidP="004A180E">
      <w:r>
        <w:t>+        if ( RotationFileReader_open( args.headRotationFilePath, &amp;headRotReader ) != IVAS_ERR_OK )</w:t>
      </w:r>
    </w:p>
    <w:p w14:paraId="2F7E1F4F" w14:textId="77777777" w:rsidR="004A180E" w:rsidRDefault="004A180E" w:rsidP="004A180E">
      <w:r>
        <w:t>+        {</w:t>
      </w:r>
    </w:p>
    <w:p w14:paraId="1483E06F" w14:textId="77777777" w:rsidR="004A180E" w:rsidRDefault="004A180E" w:rsidP="004A180E">
      <w:r>
        <w:t>+            fprintf( stderr, "Error opening file: %s\n", args.headRotationFilePath );</w:t>
      </w:r>
    </w:p>
    <w:p w14:paraId="2245C7C9" w14:textId="77777777" w:rsidR="004A180E" w:rsidRDefault="004A180E" w:rsidP="004A180E">
      <w:r>
        <w:t>+            exit( -1 );</w:t>
      </w:r>
    </w:p>
    <w:p w14:paraId="6A0E2C1B" w14:textId="77777777" w:rsidR="004A180E" w:rsidRDefault="004A180E" w:rsidP="004A180E">
      <w:r>
        <w:t>+        }</w:t>
      </w:r>
    </w:p>
    <w:p w14:paraId="3CBEE997" w14:textId="77777777" w:rsidR="004A180E" w:rsidRDefault="004A180E" w:rsidP="004A180E">
      <w:r>
        <w:t>+    }</w:t>
      </w:r>
    </w:p>
    <w:p w14:paraId="03142146" w14:textId="77777777" w:rsidR="004A180E" w:rsidRDefault="004A180E" w:rsidP="004A180E">
      <w:r>
        <w:t>+</w:t>
      </w:r>
    </w:p>
    <w:p w14:paraId="364D1E9F" w14:textId="77777777" w:rsidR="004A180E" w:rsidRDefault="004A180E" w:rsidP="004A180E">
      <w:r>
        <w:t>+    if ( !isEmptyString( args.splitRendBFIFilePath ) )</w:t>
      </w:r>
    </w:p>
    <w:p w14:paraId="479C8956" w14:textId="77777777" w:rsidR="004A180E" w:rsidRDefault="004A180E" w:rsidP="004A180E">
      <w:r>
        <w:t>+    {</w:t>
      </w:r>
    </w:p>
    <w:p w14:paraId="5B4D9556" w14:textId="77777777" w:rsidR="004A180E" w:rsidRDefault="004A180E" w:rsidP="004A180E">
      <w:r>
        <w:t>+        convert_backslash( args.splitRendBFIFilePath );</w:t>
      </w:r>
    </w:p>
    <w:p w14:paraId="4A66F010" w14:textId="77777777" w:rsidR="004A180E" w:rsidRDefault="004A180E" w:rsidP="004A180E">
      <w:r>
        <w:t>+        SplitRendBFIFileReader_open( args.splitRendBFIFilePath, &amp;splitRendBFIReader );</w:t>
      </w:r>
    </w:p>
    <w:p w14:paraId="6A147E43" w14:textId="77777777" w:rsidR="004A180E" w:rsidRDefault="004A180E" w:rsidP="004A180E">
      <w:r>
        <w:t>+    }</w:t>
      </w:r>
    </w:p>
    <w:p w14:paraId="2F3CB21F" w14:textId="77777777" w:rsidR="004A180E" w:rsidRDefault="004A180E" w:rsidP="004A180E">
      <w:r>
        <w:t>+</w:t>
      </w:r>
    </w:p>
    <w:p w14:paraId="468A2AAD" w14:textId="77777777" w:rsidR="004A180E" w:rsidRDefault="004A180E" w:rsidP="004A180E">
      <w:r>
        <w:t>+    if ( !isEmptyString( args.renderConfigFilePath ) )</w:t>
      </w:r>
    </w:p>
    <w:p w14:paraId="3D93F967" w14:textId="77777777" w:rsidR="004A180E" w:rsidRDefault="004A180E" w:rsidP="004A180E">
      <w:r>
        <w:t>+    {</w:t>
      </w:r>
    </w:p>
    <w:p w14:paraId="70D3B3FD" w14:textId="77777777" w:rsidR="004A180E" w:rsidRDefault="004A180E" w:rsidP="004A180E">
      <w:r>
        <w:lastRenderedPageBreak/>
        <w:t>+        if ( RenderConfigReader_open( args.renderConfigFilePath, &amp;renderConfigReader ) != IVAS_ERR_OK )</w:t>
      </w:r>
    </w:p>
    <w:p w14:paraId="04ACED5F" w14:textId="77777777" w:rsidR="004A180E" w:rsidRDefault="004A180E" w:rsidP="004A180E">
      <w:r>
        <w:t>+        {</w:t>
      </w:r>
    </w:p>
    <w:p w14:paraId="791AFDBF" w14:textId="77777777" w:rsidR="004A180E" w:rsidRDefault="004A180E" w:rsidP="004A180E">
      <w:r>
        <w:t>+            fprintf( stderr, "Error opening file: %s\n", args.renderConfigFilePath );</w:t>
      </w:r>
    </w:p>
    <w:p w14:paraId="1B8576FC" w14:textId="77777777" w:rsidR="004A180E" w:rsidRDefault="004A180E" w:rsidP="004A180E">
      <w:r>
        <w:t>+            exit( -1 );</w:t>
      </w:r>
    </w:p>
    <w:p w14:paraId="6A3258EB" w14:textId="77777777" w:rsidR="004A180E" w:rsidRDefault="004A180E" w:rsidP="004A180E">
      <w:r>
        <w:t>+        }</w:t>
      </w:r>
    </w:p>
    <w:p w14:paraId="288A1221" w14:textId="77777777" w:rsidR="004A180E" w:rsidRDefault="004A180E" w:rsidP="004A180E">
      <w:r>
        <w:t>+    }</w:t>
      </w:r>
    </w:p>
    <w:p w14:paraId="53E63EE6" w14:textId="77777777" w:rsidR="004A180E" w:rsidRDefault="004A180E" w:rsidP="004A180E">
      <w:r>
        <w:t>+</w:t>
      </w:r>
    </w:p>
    <w:p w14:paraId="4307DF43" w14:textId="77777777" w:rsidR="004A180E" w:rsidRDefault="004A180E" w:rsidP="004A180E">
      <w:r>
        <w:t>+    strncpy( audioFilePath, args.inputFilePath, FILENAME_MAX - 1 );</w:t>
      </w:r>
    </w:p>
    <w:p w14:paraId="200CE1C9" w14:textId="77777777" w:rsidR="004A180E" w:rsidRDefault="004A180E" w:rsidP="004A180E">
      <w:r>
        <w:t>+    hSplitRendFileReadWrite = NULL;</w:t>
      </w:r>
    </w:p>
    <w:p w14:paraId="293EAAB2" w14:textId="77777777" w:rsidR="004A180E" w:rsidRDefault="004A180E" w:rsidP="004A180E">
      <w:r>
        <w:t>+    if ( ( args.inConfig.numBinBuses &gt; 0 ) &amp;&amp; ( args.inConfig.binBuses[0].audioConfig == IVAS_AUDIO_CONFIG_BINAURAL_SPLIT_PCM ) )</w:t>
      </w:r>
    </w:p>
    <w:p w14:paraId="64273DDD" w14:textId="77777777" w:rsidR="004A180E" w:rsidRDefault="004A180E" w:rsidP="004A180E">
      <w:r>
        <w:t>+    {</w:t>
      </w:r>
    </w:p>
    <w:p w14:paraId="507D20E6" w14:textId="77777777" w:rsidR="004A180E" w:rsidRDefault="004A180E" w:rsidP="004A180E">
      <w:r>
        <w:t>+        error = split_rend_reader_open( &amp;hSplitRendFileReadWrite, args.inMetadataFilePaths[0], &amp;bitsBuffer.config.codec, &amp;bitsBuffer.config.poseCorrection, &amp;bitsBuffer.config.codec_frame_size_ms );</w:t>
      </w:r>
    </w:p>
    <w:p w14:paraId="6B63FAAF" w14:textId="77777777" w:rsidR="004A180E" w:rsidRDefault="004A180E" w:rsidP="004A180E">
      <w:r>
        <w:t>+        if ( error != IVAS_ERR_OK )</w:t>
      </w:r>
    </w:p>
    <w:p w14:paraId="7594F153" w14:textId="77777777" w:rsidR="004A180E" w:rsidRDefault="004A180E" w:rsidP="004A180E">
      <w:r>
        <w:t>+        {</w:t>
      </w:r>
    </w:p>
    <w:p w14:paraId="6DFAF0C4" w14:textId="77777777" w:rsidR="004A180E" w:rsidRDefault="004A180E" w:rsidP="004A180E">
      <w:r>
        <w:t>+            fprintf( stderr, "Could not open split rend metadata file %s\n", args.inMetadataFilePaths[0] );</w:t>
      </w:r>
    </w:p>
    <w:p w14:paraId="4EF37388" w14:textId="77777777" w:rsidR="004A180E" w:rsidRDefault="004A180E" w:rsidP="004A180E">
      <w:r>
        <w:t>+            exit( -1 );</w:t>
      </w:r>
    </w:p>
    <w:p w14:paraId="6CA40AA3" w14:textId="77777777" w:rsidR="004A180E" w:rsidRDefault="004A180E" w:rsidP="004A180E">
      <w:r>
        <w:t>+        }</w:t>
      </w:r>
    </w:p>
    <w:p w14:paraId="6C38EE12" w14:textId="77777777" w:rsidR="004A180E" w:rsidRDefault="004A180E" w:rsidP="004A180E">
      <w:r>
        <w:t>+</w:t>
      </w:r>
    </w:p>
    <w:p w14:paraId="5F12273E" w14:textId="77777777" w:rsidR="004A180E" w:rsidRDefault="004A180E" w:rsidP="004A180E">
      <w:r>
        <w:t>+        if ( AudioFileReader_open( &amp;audioReader, audioFilePath ) != IVAS_ERR_OK )</w:t>
      </w:r>
    </w:p>
    <w:p w14:paraId="5678555B" w14:textId="77777777" w:rsidR="004A180E" w:rsidRDefault="004A180E" w:rsidP="004A180E">
      <w:r>
        <w:t>+        {</w:t>
      </w:r>
    </w:p>
    <w:p w14:paraId="616F6A1C" w14:textId="77777777" w:rsidR="004A180E" w:rsidRDefault="004A180E" w:rsidP="004A180E">
      <w:r>
        <w:t>+            fprintf( stderr, "Error opening file: %s\n", audioFilePath );</w:t>
      </w:r>
    </w:p>
    <w:p w14:paraId="0A469D26" w14:textId="77777777" w:rsidR="004A180E" w:rsidRDefault="004A180E" w:rsidP="004A180E">
      <w:r>
        <w:t>+            exit( -1 );</w:t>
      </w:r>
    </w:p>
    <w:p w14:paraId="520780A3" w14:textId="77777777" w:rsidR="004A180E" w:rsidRDefault="004A180E" w:rsidP="004A180E">
      <w:r>
        <w:t>+        }</w:t>
      </w:r>
    </w:p>
    <w:p w14:paraId="04DED226" w14:textId="77777777" w:rsidR="004A180E" w:rsidRDefault="004A180E" w:rsidP="004A180E">
      <w:r>
        <w:t>+    }</w:t>
      </w:r>
    </w:p>
    <w:p w14:paraId="7330A29D" w14:textId="77777777" w:rsidR="004A180E" w:rsidRDefault="004A180E" w:rsidP="004A180E">
      <w:r>
        <w:t>+</w:t>
      </w:r>
    </w:p>
    <w:p w14:paraId="2BDB64B0" w14:textId="77777777" w:rsidR="004A180E" w:rsidRDefault="004A180E" w:rsidP="004A180E">
      <w:r>
        <w:t>+    /*if split renderer is running in post renderer mode*/</w:t>
      </w:r>
    </w:p>
    <w:p w14:paraId="1AB26CF6" w14:textId="77777777" w:rsidR="004A180E" w:rsidRDefault="004A180E" w:rsidP="004A180E">
      <w:r>
        <w:t>+    if ( ( args.inConfig.numBinBuses &gt; 0 ) &amp;&amp; ( args.inConfig.binBuses[0].audioConfig == IVAS_AUDIO_CONFIG_BINAURAL_SPLIT_CODED ) )</w:t>
      </w:r>
    </w:p>
    <w:p w14:paraId="4A0AD59C" w14:textId="77777777" w:rsidR="004A180E" w:rsidRDefault="004A180E" w:rsidP="004A180E">
      <w:r>
        <w:t>+    {</w:t>
      </w:r>
    </w:p>
    <w:p w14:paraId="1CB19D03" w14:textId="77777777" w:rsidR="004A180E" w:rsidRDefault="004A180E" w:rsidP="004A180E">
      <w:r>
        <w:t>+        error = split_rend_reader_open( &amp;hSplitRendFileReadWrite, args.inputFilePath, &amp;bitsBuffer.config.codec, &amp;bitsBuffer.config.poseCorrection, &amp;bitsBuffer.config.codec_frame_size_ms );</w:t>
      </w:r>
    </w:p>
    <w:p w14:paraId="64E13FAC" w14:textId="77777777" w:rsidR="004A180E" w:rsidRDefault="004A180E" w:rsidP="004A180E">
      <w:r>
        <w:t>+        if ( error != IVAS_ERR_OK )</w:t>
      </w:r>
    </w:p>
    <w:p w14:paraId="3054A38B" w14:textId="77777777" w:rsidR="004A180E" w:rsidRDefault="004A180E" w:rsidP="004A180E">
      <w:r>
        <w:t>+        {</w:t>
      </w:r>
    </w:p>
    <w:p w14:paraId="3A12E137" w14:textId="77777777" w:rsidR="004A180E" w:rsidRDefault="004A180E" w:rsidP="004A180E">
      <w:r>
        <w:t>+            fprintf( stderr, "Could not open split rend metadata file %s\n", args.inputFilePath );</w:t>
      </w:r>
    </w:p>
    <w:p w14:paraId="0156CD08" w14:textId="77777777" w:rsidR="004A180E" w:rsidRDefault="004A180E" w:rsidP="004A180E">
      <w:r>
        <w:t>+            exit( -1 );</w:t>
      </w:r>
    </w:p>
    <w:p w14:paraId="7A045B68" w14:textId="77777777" w:rsidR="004A180E" w:rsidRDefault="004A180E" w:rsidP="004A180E">
      <w:r>
        <w:lastRenderedPageBreak/>
        <w:t>+        }</w:t>
      </w:r>
    </w:p>
    <w:p w14:paraId="1433AB22" w14:textId="77777777" w:rsidR="004A180E" w:rsidRDefault="004A180E" w:rsidP="004A180E">
      <w:r>
        <w:t>+        audioReader = NULL;</w:t>
      </w:r>
    </w:p>
    <w:p w14:paraId="1D38EA3B" w14:textId="77777777" w:rsidR="004A180E" w:rsidRDefault="004A180E" w:rsidP="004A180E">
      <w:r>
        <w:t>+    }</w:t>
      </w:r>
    </w:p>
    <w:p w14:paraId="2B7E99B9" w14:textId="77777777" w:rsidR="004A180E" w:rsidRDefault="004A180E" w:rsidP="004A180E">
      <w:r>
        <w:t>+</w:t>
      </w:r>
    </w:p>
    <w:p w14:paraId="32DC2234" w14:textId="77777777" w:rsidR="004A180E" w:rsidRDefault="004A180E" w:rsidP="004A180E">
      <w:r>
        <w:t>+    int32_t inFileSampleRate = 0;</w:t>
      </w:r>
    </w:p>
    <w:p w14:paraId="4218F01E" w14:textId="77777777" w:rsidR="004A180E" w:rsidRDefault="004A180E" w:rsidP="004A180E">
      <w:r>
        <w:t>+    if ( audioReader != NULL )</w:t>
      </w:r>
    </w:p>
    <w:p w14:paraId="51C096D3" w14:textId="77777777" w:rsidR="004A180E" w:rsidRDefault="004A180E" w:rsidP="004A180E">
      <w:r>
        <w:t>+    {</w:t>
      </w:r>
    </w:p>
    <w:p w14:paraId="6466F404" w14:textId="77777777" w:rsidR="004A180E" w:rsidRDefault="004A180E" w:rsidP="004A180E">
      <w:r>
        <w:t>+        error = AudioFileReader_getSamplingRate( audioReader, &amp;inFileSampleRate );</w:t>
      </w:r>
    </w:p>
    <w:p w14:paraId="5CAC35B6" w14:textId="77777777" w:rsidR="004A180E" w:rsidRDefault="004A180E" w:rsidP="004A180E">
      <w:r>
        <w:t>+    }</w:t>
      </w:r>
    </w:p>
    <w:p w14:paraId="55957569" w14:textId="77777777" w:rsidR="004A180E" w:rsidRDefault="004A180E" w:rsidP="004A180E">
      <w:r>
        <w:t>+    else</w:t>
      </w:r>
    </w:p>
    <w:p w14:paraId="61C6255E" w14:textId="77777777" w:rsidR="004A180E" w:rsidRDefault="004A180E" w:rsidP="004A180E">
      <w:r>
        <w:t>+    {</w:t>
      </w:r>
    </w:p>
    <w:p w14:paraId="09947A64" w14:textId="77777777" w:rsidR="004A180E" w:rsidRDefault="004A180E" w:rsidP="004A180E">
      <w:r>
        <w:t>+        inFileSampleRate = args.sampleRate;</w:t>
      </w:r>
    </w:p>
    <w:p w14:paraId="20280FBE" w14:textId="77777777" w:rsidR="004A180E" w:rsidRDefault="004A180E" w:rsidP="004A180E">
      <w:r>
        <w:t>+    }</w:t>
      </w:r>
    </w:p>
    <w:p w14:paraId="3BF0B574" w14:textId="77777777" w:rsidR="004A180E" w:rsidRDefault="004A180E" w:rsidP="004A180E">
      <w:r>
        <w:t>+</w:t>
      </w:r>
    </w:p>
    <w:p w14:paraId="1C6DFD48" w14:textId="77777777" w:rsidR="004A180E" w:rsidRDefault="004A180E" w:rsidP="004A180E">
      <w:r>
        <w:t>+    switch ( error )</w:t>
      </w:r>
    </w:p>
    <w:p w14:paraId="429A7A57" w14:textId="77777777" w:rsidR="004A180E" w:rsidRDefault="004A180E" w:rsidP="004A180E">
      <w:r>
        <w:t>+    {</w:t>
      </w:r>
    </w:p>
    <w:p w14:paraId="3B542483" w14:textId="77777777" w:rsidR="004A180E" w:rsidRDefault="004A180E" w:rsidP="004A180E">
      <w:r>
        <w:t>+        case IVAS_ERR_OK:</w:t>
      </w:r>
    </w:p>
    <w:p w14:paraId="26098551" w14:textId="77777777" w:rsidR="004A180E" w:rsidRDefault="004A180E" w:rsidP="004A180E">
      <w:r>
        <w:t>+            /* If sampling rate not given on command line, use the one from wav file */</w:t>
      </w:r>
    </w:p>
    <w:p w14:paraId="564C3217" w14:textId="77777777" w:rsidR="004A180E" w:rsidRDefault="004A180E" w:rsidP="004A180E">
      <w:r>
        <w:t>+            if ( args.sampleRate == 0 )</w:t>
      </w:r>
    </w:p>
    <w:p w14:paraId="442A8900" w14:textId="77777777" w:rsidR="004A180E" w:rsidRDefault="004A180E" w:rsidP="004A180E">
      <w:r>
        <w:t>+            {</w:t>
      </w:r>
    </w:p>
    <w:p w14:paraId="2ED6AD60" w14:textId="77777777" w:rsidR="004A180E" w:rsidRDefault="004A180E" w:rsidP="004A180E">
      <w:r>
        <w:t>+                args.sampleRate = inFileSampleRate;</w:t>
      </w:r>
    </w:p>
    <w:p w14:paraId="7CC616AF" w14:textId="77777777" w:rsidR="004A180E" w:rsidRDefault="004A180E" w:rsidP="004A180E">
      <w:r>
        <w:t>+            }</w:t>
      </w:r>
    </w:p>
    <w:p w14:paraId="56613D78" w14:textId="77777777" w:rsidR="004A180E" w:rsidRDefault="004A180E" w:rsidP="004A180E">
      <w:r>
        <w:t>+            /* else if sampling rate given on command line, compare with wav file */</w:t>
      </w:r>
    </w:p>
    <w:p w14:paraId="6B801535" w14:textId="77777777" w:rsidR="004A180E" w:rsidRDefault="004A180E" w:rsidP="004A180E">
      <w:r>
        <w:t>+            else if ( inFileSampleRate != args.sampleRate )</w:t>
      </w:r>
    </w:p>
    <w:p w14:paraId="2BBA92AF" w14:textId="77777777" w:rsidR="004A180E" w:rsidRDefault="004A180E" w:rsidP="004A180E">
      <w:r>
        <w:t>+            {</w:t>
      </w:r>
    </w:p>
    <w:p w14:paraId="2F9A03F0" w14:textId="77777777" w:rsidR="004A180E" w:rsidRDefault="004A180E" w:rsidP="004A180E">
      <w:r>
        <w:t>+                fprintf( stderr, "Sampling rate mismatch: %d Hz requested, but %d Hz found in file %s\n", args.sampleRate, inFileSampleRate, args.inputFilePath );</w:t>
      </w:r>
    </w:p>
    <w:p w14:paraId="4295E927" w14:textId="77777777" w:rsidR="004A180E" w:rsidRDefault="004A180E" w:rsidP="004A180E">
      <w:r>
        <w:t>+                exit( -1 );</w:t>
      </w:r>
    </w:p>
    <w:p w14:paraId="0C1E4447" w14:textId="77777777" w:rsidR="004A180E" w:rsidRDefault="004A180E" w:rsidP="004A180E">
      <w:r>
        <w:t>+            }</w:t>
      </w:r>
    </w:p>
    <w:p w14:paraId="002E19BC" w14:textId="77777777" w:rsidR="004A180E" w:rsidRDefault="004A180E" w:rsidP="004A180E">
      <w:r>
        <w:t>+            break;</w:t>
      </w:r>
    </w:p>
    <w:p w14:paraId="039DEEC8" w14:textId="77777777" w:rsidR="004A180E" w:rsidRDefault="004A180E" w:rsidP="004A180E">
      <w:r>
        <w:t>+        case IVAS_ERR_SAMPLING_RATE_UNKNOWN: /* Returned when input is raw PCM */</w:t>
      </w:r>
    </w:p>
    <w:p w14:paraId="5CDE2BF3" w14:textId="77777777" w:rsidR="004A180E" w:rsidRDefault="004A180E" w:rsidP="004A180E">
      <w:r>
        <w:t>+            if ( args.sampleRate == 0 )</w:t>
      </w:r>
    </w:p>
    <w:p w14:paraId="5248E174" w14:textId="77777777" w:rsidR="004A180E" w:rsidRDefault="004A180E" w:rsidP="004A180E">
      <w:r>
        <w:t>+            {</w:t>
      </w:r>
    </w:p>
    <w:p w14:paraId="50FE0079" w14:textId="77777777" w:rsidR="004A180E" w:rsidRDefault="004A180E" w:rsidP="004A180E">
      <w:r>
        <w:t>+                fprintf( stderr, "Sampling rate must be specified on command line when using raw PCM input\n" );</w:t>
      </w:r>
    </w:p>
    <w:p w14:paraId="3B64F9EC" w14:textId="77777777" w:rsidR="004A180E" w:rsidRDefault="004A180E" w:rsidP="004A180E">
      <w:r>
        <w:t>+                exit( -1 );</w:t>
      </w:r>
    </w:p>
    <w:p w14:paraId="2BD4B604" w14:textId="77777777" w:rsidR="004A180E" w:rsidRDefault="004A180E" w:rsidP="004A180E">
      <w:r>
        <w:lastRenderedPageBreak/>
        <w:t>+            }</w:t>
      </w:r>
    </w:p>
    <w:p w14:paraId="1A5784C8" w14:textId="77777777" w:rsidR="004A180E" w:rsidRDefault="004A180E" w:rsidP="004A180E">
      <w:r>
        <w:t>+            break;</w:t>
      </w:r>
    </w:p>
    <w:p w14:paraId="2A8DB184" w14:textId="77777777" w:rsidR="004A180E" w:rsidRDefault="004A180E" w:rsidP="004A180E">
      <w:r>
        <w:t>+        default:</w:t>
      </w:r>
    </w:p>
    <w:p w14:paraId="18DFEC06" w14:textId="77777777" w:rsidR="004A180E" w:rsidRDefault="004A180E" w:rsidP="004A180E">
      <w:r>
        <w:t>+            fprintf( stderr, "Error: %s\n", ivas_error_to_string( error ) );</w:t>
      </w:r>
    </w:p>
    <w:p w14:paraId="616E5834" w14:textId="77777777" w:rsidR="004A180E" w:rsidRDefault="004A180E" w:rsidP="004A180E">
      <w:r>
        <w:t>+            exit( -1 );</w:t>
      </w:r>
    </w:p>
    <w:p w14:paraId="613A9B4E" w14:textId="77777777" w:rsidR="004A180E" w:rsidRDefault="004A180E" w:rsidP="004A180E">
      <w:r>
        <w:t>+    }</w:t>
      </w:r>
    </w:p>
    <w:p w14:paraId="2064E611" w14:textId="77777777" w:rsidR="004A180E" w:rsidRDefault="004A180E" w:rsidP="004A180E">
      <w:r>
        <w:t>+</w:t>
      </w:r>
    </w:p>
    <w:p w14:paraId="59DACEC6" w14:textId="77777777" w:rsidR="004A180E" w:rsidRDefault="004A180E" w:rsidP="004A180E">
      <w:r>
        <w:t>+    int16_t inFileNumChannels = 0;</w:t>
      </w:r>
    </w:p>
    <w:p w14:paraId="3A3B6F67" w14:textId="77777777" w:rsidR="004A180E" w:rsidRDefault="004A180E" w:rsidP="004A180E">
      <w:r>
        <w:t>+    if ( audioReader != NULL )</w:t>
      </w:r>
    </w:p>
    <w:p w14:paraId="152D845C" w14:textId="77777777" w:rsidR="004A180E" w:rsidRDefault="004A180E" w:rsidP="004A180E">
      <w:r>
        <w:t>+    {</w:t>
      </w:r>
    </w:p>
    <w:p w14:paraId="0E3B6AE8" w14:textId="77777777" w:rsidR="004A180E" w:rsidRDefault="004A180E" w:rsidP="004A180E">
      <w:r>
        <w:t>+        error = AudioFileReader_getNumChannels( audioReader, &amp;inFileNumChannels );</w:t>
      </w:r>
    </w:p>
    <w:p w14:paraId="18810393" w14:textId="77777777" w:rsidR="004A180E" w:rsidRDefault="004A180E" w:rsidP="004A180E">
      <w:r>
        <w:t>+        if ( error != IVAS_ERR_OK &amp;&amp; error != IVAS_ERR_NUM_CHANNELS_UNKNOWN )</w:t>
      </w:r>
    </w:p>
    <w:p w14:paraId="2872E835" w14:textId="77777777" w:rsidR="004A180E" w:rsidRDefault="004A180E" w:rsidP="004A180E">
      <w:r>
        <w:t>+        {</w:t>
      </w:r>
    </w:p>
    <w:p w14:paraId="5B430FDF" w14:textId="77777777" w:rsidR="004A180E" w:rsidRDefault="004A180E" w:rsidP="004A180E">
      <w:r>
        <w:t>+            fprintf( stderr, "Error: %s\n", ivas_error_to_string( error ) );</w:t>
      </w:r>
    </w:p>
    <w:p w14:paraId="36C4B6F4" w14:textId="77777777" w:rsidR="004A180E" w:rsidRDefault="004A180E" w:rsidP="004A180E">
      <w:r>
        <w:t>+            exit( -1 );</w:t>
      </w:r>
    </w:p>
    <w:p w14:paraId="33AB796C" w14:textId="77777777" w:rsidR="004A180E" w:rsidRDefault="004A180E" w:rsidP="004A180E">
      <w:r>
        <w:t>+        }</w:t>
      </w:r>
    </w:p>
    <w:p w14:paraId="545DE259" w14:textId="77777777" w:rsidR="004A180E" w:rsidRDefault="004A180E" w:rsidP="004A180E">
      <w:r>
        <w:t>+    }</w:t>
      </w:r>
    </w:p>
    <w:p w14:paraId="30C1606D" w14:textId="77777777" w:rsidR="004A180E" w:rsidRDefault="004A180E" w:rsidP="004A180E">
      <w:r>
        <w:t>+    const int16_t frameSize_smpls = (int16_t) ( ( args.render_framesize ) * args.sampleRate * 5 / ( 1000 ) );</w:t>
      </w:r>
    </w:p>
    <w:p w14:paraId="059D0540" w14:textId="77777777" w:rsidR="004A180E" w:rsidRDefault="004A180E" w:rsidP="004A180E">
      <w:r>
        <w:t>+    args.outConfig.audioConfig = IVAS_AUDIO_CONFIG_BINAURAL;</w:t>
      </w:r>
    </w:p>
    <w:p w14:paraId="73DF1EF2" w14:textId="77777777" w:rsidR="004A180E" w:rsidRDefault="004A180E" w:rsidP="004A180E">
      <w:r>
        <w:t>+    if ( ( error = ISAR_POST_REND_open( &amp;hIsarPostRend, args.sampleRate, args.outConfig.audioConfig, true, 0, 0.0, (int16_t) args.render_framesize ) ) != IVAS_ERR_OK )</w:t>
      </w:r>
    </w:p>
    <w:p w14:paraId="51B31AAE" w14:textId="77777777" w:rsidR="004A180E" w:rsidRDefault="004A180E" w:rsidP="004A180E">
      <w:r>
        <w:t>+    {</w:t>
      </w:r>
    </w:p>
    <w:p w14:paraId="5F136D49" w14:textId="77777777" w:rsidR="004A180E" w:rsidRDefault="004A180E" w:rsidP="004A180E">
      <w:r>
        <w:t>+        fprintf( stderr, "Error opening renderer handle: %s\n", ivas_error_to_string( error ) );</w:t>
      </w:r>
    </w:p>
    <w:p w14:paraId="07546ED4" w14:textId="77777777" w:rsidR="004A180E" w:rsidRDefault="004A180E" w:rsidP="004A180E">
      <w:r>
        <w:t>+        exit( -1 );</w:t>
      </w:r>
    </w:p>
    <w:p w14:paraId="4D2C5E4E" w14:textId="77777777" w:rsidR="004A180E" w:rsidRDefault="004A180E" w:rsidP="004A180E">
      <w:r>
        <w:t>+    }</w:t>
      </w:r>
    </w:p>
    <w:p w14:paraId="3A2AC561" w14:textId="77777777" w:rsidR="004A180E" w:rsidRDefault="004A180E" w:rsidP="004A180E">
      <w:r>
        <w:t>+</w:t>
      </w:r>
    </w:p>
    <w:p w14:paraId="15E2FB6C" w14:textId="77777777" w:rsidR="004A180E" w:rsidRDefault="004A180E" w:rsidP="004A180E">
      <w:r>
        <w:t>+    /* === Configure === */</w:t>
      </w:r>
    </w:p>
    <w:p w14:paraId="3FD42844" w14:textId="77777777" w:rsidR="004A180E" w:rsidRDefault="004A180E" w:rsidP="004A180E">
      <w:r>
        <w:t>+    if ( ( error = ISAR_POST_REND_InitConfig( hIsarPostRend, args.outConfig.audioConfig ) ) != IVAS_ERR_OK )</w:t>
      </w:r>
    </w:p>
    <w:p w14:paraId="49197DDD" w14:textId="77777777" w:rsidR="004A180E" w:rsidRDefault="004A180E" w:rsidP="004A180E">
      <w:r>
        <w:t>+    {</w:t>
      </w:r>
    </w:p>
    <w:p w14:paraId="71FE53DC" w14:textId="77777777" w:rsidR="004A180E" w:rsidRDefault="004A180E" w:rsidP="004A180E">
      <w:r>
        <w:t>+        fprintf( stderr, "Error in Renderer Config Init: %s\n", ivas_error_to_string( error ) );</w:t>
      </w:r>
    </w:p>
    <w:p w14:paraId="44E41130" w14:textId="77777777" w:rsidR="004A180E" w:rsidRDefault="004A180E" w:rsidP="004A180E">
      <w:r>
        <w:t>+        exit( -1 );</w:t>
      </w:r>
    </w:p>
    <w:p w14:paraId="7C74386C" w14:textId="77777777" w:rsidR="004A180E" w:rsidRDefault="004A180E" w:rsidP="004A180E">
      <w:r>
        <w:t>+    }</w:t>
      </w:r>
    </w:p>
    <w:p w14:paraId="11A58D36" w14:textId="77777777" w:rsidR="004A180E" w:rsidRDefault="004A180E" w:rsidP="004A180E">
      <w:r>
        <w:t>+</w:t>
      </w:r>
    </w:p>
    <w:p w14:paraId="1726FB67" w14:textId="77777777" w:rsidR="004A180E" w:rsidRDefault="004A180E" w:rsidP="004A180E">
      <w:r>
        <w:t>+    if ( args.inConfig.numBinBuses &gt; 0 )</w:t>
      </w:r>
    </w:p>
    <w:p w14:paraId="4D876D64" w14:textId="77777777" w:rsidR="004A180E" w:rsidRDefault="004A180E" w:rsidP="004A180E">
      <w:r>
        <w:t>+    {</w:t>
      </w:r>
    </w:p>
    <w:p w14:paraId="5F7C8066" w14:textId="77777777" w:rsidR="004A180E" w:rsidRDefault="004A180E" w:rsidP="004A180E">
      <w:r>
        <w:lastRenderedPageBreak/>
        <w:t>+        IVAS_REND_SetSplitRendBitstreamHeader( hIsarPostRend, bitsBuffer.config.codec, bitsBuffer.config.poseCorrection,</w:t>
      </w:r>
    </w:p>
    <w:p w14:paraId="4656B88C" w14:textId="77777777" w:rsidR="004A180E" w:rsidRDefault="004A180E" w:rsidP="004A180E">
      <w:r>
        <w:t>+                                               bitsBuffer.config.codec_frame_size_ms );</w:t>
      </w:r>
    </w:p>
    <w:p w14:paraId="07F2B77E" w14:textId="77777777" w:rsidR="004A180E" w:rsidRDefault="004A180E" w:rsidP="004A180E">
      <w:r>
        <w:t>+    }</w:t>
      </w:r>
    </w:p>
    <w:p w14:paraId="05760E15" w14:textId="77777777" w:rsidR="004A180E" w:rsidRDefault="004A180E" w:rsidP="004A180E">
      <w:r>
        <w:t>+</w:t>
      </w:r>
    </w:p>
    <w:p w14:paraId="1D06DCAD" w14:textId="77777777" w:rsidR="004A180E" w:rsidRDefault="004A180E" w:rsidP="004A180E">
      <w:r>
        <w:t>+</w:t>
      </w:r>
    </w:p>
    <w:p w14:paraId="2B4C904C" w14:textId="77777777" w:rsidR="004A180E" w:rsidRDefault="004A180E" w:rsidP="004A180E">
      <w:r>
        <w:t>+    ISAR_POST_REND_InputId splitBinIds[RENDERER_MAX_BIN_INPUTS];</w:t>
      </w:r>
    </w:p>
    <w:p w14:paraId="334876F9" w14:textId="77777777" w:rsidR="004A180E" w:rsidRDefault="004A180E" w:rsidP="004A180E">
      <w:r>
        <w:t>+</w:t>
      </w:r>
    </w:p>
    <w:p w14:paraId="7E08ED3E" w14:textId="77777777" w:rsidR="004A180E" w:rsidRDefault="004A180E" w:rsidP="004A180E">
      <w:r>
        <w:t>+    for ( i = 0; i &lt; RENDERER_MAX_BIN_INPUTS; i++ )</w:t>
      </w:r>
    </w:p>
    <w:p w14:paraId="37826BF8" w14:textId="77777777" w:rsidR="004A180E" w:rsidRDefault="004A180E" w:rsidP="004A180E">
      <w:r>
        <w:t>+    {</w:t>
      </w:r>
    </w:p>
    <w:p w14:paraId="2174DA18" w14:textId="77777777" w:rsidR="004A180E" w:rsidRDefault="004A180E" w:rsidP="004A180E">
      <w:r>
        <w:t>+        splitBinIds[i] = 0u;</w:t>
      </w:r>
    </w:p>
    <w:p w14:paraId="1ADF8BC2" w14:textId="77777777" w:rsidR="004A180E" w:rsidRDefault="004A180E" w:rsidP="004A180E">
      <w:r>
        <w:t>+    }</w:t>
      </w:r>
    </w:p>
    <w:p w14:paraId="0D015E6E" w14:textId="77777777" w:rsidR="004A180E" w:rsidRDefault="004A180E" w:rsidP="004A180E">
      <w:r>
        <w:t>+</w:t>
      </w:r>
    </w:p>
    <w:p w14:paraId="08906A58" w14:textId="77777777" w:rsidR="004A180E" w:rsidRDefault="004A180E" w:rsidP="004A180E">
      <w:r>
        <w:t>+    for ( i = 0; i &lt; args.inConfig.numBinBuses; ++i )</w:t>
      </w:r>
    </w:p>
    <w:p w14:paraId="274C7747" w14:textId="77777777" w:rsidR="004A180E" w:rsidRDefault="004A180E" w:rsidP="004A180E">
      <w:r>
        <w:t>+    {</w:t>
      </w:r>
    </w:p>
    <w:p w14:paraId="3B88B94F" w14:textId="77777777" w:rsidR="004A180E" w:rsidRDefault="004A180E" w:rsidP="004A180E">
      <w:r>
        <w:t>+        if ( ( error = ISAR_POST_REND_AddInput( hIsarPostRend, args.inConfig.binBuses[i].audioConfig, &amp;splitBinIds[i] ) ) != IVAS_ERR_OK )</w:t>
      </w:r>
    </w:p>
    <w:p w14:paraId="0739CF5D" w14:textId="77777777" w:rsidR="004A180E" w:rsidRDefault="004A180E" w:rsidP="004A180E">
      <w:r>
        <w:t>+        {</w:t>
      </w:r>
    </w:p>
    <w:p w14:paraId="4FD4D716" w14:textId="77777777" w:rsidR="004A180E" w:rsidRDefault="004A180E" w:rsidP="004A180E">
      <w:r>
        <w:t>+            fprintf( stderr, "Error: %s\n", ivas_error_to_string( error ) );</w:t>
      </w:r>
    </w:p>
    <w:p w14:paraId="334C3897" w14:textId="77777777" w:rsidR="004A180E" w:rsidRDefault="004A180E" w:rsidP="004A180E">
      <w:r>
        <w:t>+            exit( -1 );</w:t>
      </w:r>
    </w:p>
    <w:p w14:paraId="0E23CB48" w14:textId="77777777" w:rsidR="004A180E" w:rsidRDefault="004A180E" w:rsidP="004A180E">
      <w:r>
        <w:t>+        }</w:t>
      </w:r>
    </w:p>
    <w:p w14:paraId="0E3A3524" w14:textId="77777777" w:rsidR="004A180E" w:rsidRDefault="004A180E" w:rsidP="004A180E">
      <w:r>
        <w:t>+    }</w:t>
      </w:r>
    </w:p>
    <w:p w14:paraId="6A157174" w14:textId="77777777" w:rsidR="004A180E" w:rsidRDefault="004A180E" w:rsidP="004A180E">
      <w:r>
        <w:t>+</w:t>
      </w:r>
    </w:p>
    <w:p w14:paraId="53AE6500" w14:textId="77777777" w:rsidR="004A180E" w:rsidRDefault="004A180E" w:rsidP="004A180E">
      <w:r>
        <w:t>+    const int16_t totalNumInChannels = getTotalNumInChannels( hIsarPostRend, splitBinIds );</w:t>
      </w:r>
    </w:p>
    <w:p w14:paraId="6465A67C" w14:textId="77777777" w:rsidR="004A180E" w:rsidRDefault="004A180E" w:rsidP="004A180E">
      <w:r>
        <w:t>+</w:t>
      </w:r>
    </w:p>
    <w:p w14:paraId="2AB0DC0F" w14:textId="77777777" w:rsidR="004A180E" w:rsidRDefault="004A180E" w:rsidP="004A180E">
      <w:r>
        <w:t>+    if ( inFileNumChannels != 0 /* inFileNumChannels is 0 with raw PCM input */ &amp;&amp; totalNumInChannels != inFileNumChannels )</w:t>
      </w:r>
    </w:p>
    <w:p w14:paraId="5DF6EC56" w14:textId="77777777" w:rsidR="004A180E" w:rsidRDefault="004A180E" w:rsidP="004A180E">
      <w:r>
        <w:t>+    {</w:t>
      </w:r>
    </w:p>
    <w:p w14:paraId="64D5849E" w14:textId="77777777" w:rsidR="004A180E" w:rsidRDefault="004A180E" w:rsidP="004A180E">
      <w:r>
        <w:t>+        fprintf( stderr, "Number of channels in input file does not match selected configuration\n" );</w:t>
      </w:r>
    </w:p>
    <w:p w14:paraId="6E4D9862" w14:textId="77777777" w:rsidR="004A180E" w:rsidRDefault="004A180E" w:rsidP="004A180E">
      <w:r>
        <w:t>+        exit( -1 );</w:t>
      </w:r>
    </w:p>
    <w:p w14:paraId="31DBD287" w14:textId="77777777" w:rsidR="004A180E" w:rsidRDefault="004A180E" w:rsidP="004A180E">
      <w:r>
        <w:t>+    }</w:t>
      </w:r>
    </w:p>
    <w:p w14:paraId="5928404F" w14:textId="77777777" w:rsidR="004A180E" w:rsidRDefault="004A180E" w:rsidP="004A180E">
      <w:r>
        <w:t>+</w:t>
      </w:r>
    </w:p>
    <w:p w14:paraId="78380A89" w14:textId="77777777" w:rsidR="004A180E" w:rsidRDefault="004A180E" w:rsidP="004A180E">
      <w:r>
        <w:t>+    int16_t numOutChannels = 2;</w:t>
      </w:r>
    </w:p>
    <w:p w14:paraId="18F922EE" w14:textId="77777777" w:rsidR="004A180E" w:rsidRDefault="004A180E" w:rsidP="004A180E">
      <w:r>
        <w:t>+</w:t>
      </w:r>
    </w:p>
    <w:p w14:paraId="28BDD35D" w14:textId="77777777" w:rsidR="004A180E" w:rsidRDefault="004A180E" w:rsidP="004A180E">
      <w:r>
        <w:t>+    if ( cldfb_in_flag )</w:t>
      </w:r>
    </w:p>
    <w:p w14:paraId="15625487" w14:textId="77777777" w:rsidR="004A180E" w:rsidRDefault="004A180E" w:rsidP="004A180E">
      <w:r>
        <w:t>+    {</w:t>
      </w:r>
    </w:p>
    <w:p w14:paraId="78518C4A" w14:textId="77777777" w:rsidR="004A180E" w:rsidRDefault="004A180E" w:rsidP="004A180E">
      <w:r>
        <w:lastRenderedPageBreak/>
        <w:t>+        if ( ( error = ISAR_POST_REND_openCldfb( cldfbAna, cldfbSyn, totalNumInChannels, numOutChannels, args.sampleRate ) ) != IVAS_ERR_OK )</w:t>
      </w:r>
    </w:p>
    <w:p w14:paraId="6B7FFD7F" w14:textId="77777777" w:rsidR="004A180E" w:rsidRDefault="004A180E" w:rsidP="004A180E">
      <w:r>
        <w:t>+        {</w:t>
      </w:r>
    </w:p>
    <w:p w14:paraId="282CF2D7" w14:textId="77777777" w:rsidR="004A180E" w:rsidRDefault="004A180E" w:rsidP="004A180E">
      <w:r>
        <w:t>+            fprintf( stderr, "Error in ISAR_POST_REND_openCldfb(): %s\n", ivas_error_to_string( error ) );</w:t>
      </w:r>
    </w:p>
    <w:p w14:paraId="5F6CE5C4" w14:textId="77777777" w:rsidR="004A180E" w:rsidRDefault="004A180E" w:rsidP="004A180E">
      <w:r>
        <w:t>+            exit( -1 );</w:t>
      </w:r>
    </w:p>
    <w:p w14:paraId="6FB76ADD" w14:textId="77777777" w:rsidR="004A180E" w:rsidRDefault="004A180E" w:rsidP="004A180E">
      <w:r>
        <w:t>+        }</w:t>
      </w:r>
    </w:p>
    <w:p w14:paraId="6A8B983E" w14:textId="77777777" w:rsidR="004A180E" w:rsidRDefault="004A180E" w:rsidP="004A180E">
      <w:r>
        <w:t>+    }</w:t>
      </w:r>
    </w:p>
    <w:p w14:paraId="085C7B63" w14:textId="77777777" w:rsidR="004A180E" w:rsidRDefault="004A180E" w:rsidP="004A180E">
      <w:r>
        <w:t>+</w:t>
      </w:r>
    </w:p>
    <w:p w14:paraId="5EF637EA" w14:textId="77777777" w:rsidR="004A180E" w:rsidRDefault="004A180E" w:rsidP="004A180E">
      <w:r>
        <w:t>+    if ( AudioFileWriter_open( &amp;audioWriter, args.outputFilePath, args.sampleRate, numOutChannels ) != IVAS_ERR_OK )</w:t>
      </w:r>
    </w:p>
    <w:p w14:paraId="26CBF9A1" w14:textId="77777777" w:rsidR="004A180E" w:rsidRDefault="004A180E" w:rsidP="004A180E">
      <w:r>
        <w:t>+    {</w:t>
      </w:r>
    </w:p>
    <w:p w14:paraId="7A34655C" w14:textId="77777777" w:rsidR="004A180E" w:rsidRDefault="004A180E" w:rsidP="004A180E">
      <w:r>
        <w:t>+        fprintf( stderr, "Failed to open file: %s\n", args.outputFilePath );</w:t>
      </w:r>
    </w:p>
    <w:p w14:paraId="47216C63" w14:textId="77777777" w:rsidR="004A180E" w:rsidRDefault="004A180E" w:rsidP="004A180E">
      <w:r>
        <w:t>+        exit( -1 );</w:t>
      </w:r>
    </w:p>
    <w:p w14:paraId="6847F671" w14:textId="77777777" w:rsidR="004A180E" w:rsidRDefault="004A180E" w:rsidP="004A180E">
      <w:r>
        <w:t>+    }</w:t>
      </w:r>
    </w:p>
    <w:p w14:paraId="2BC63D25" w14:textId="77777777" w:rsidR="004A180E" w:rsidRDefault="004A180E" w:rsidP="004A180E">
      <w:r>
        <w:t>+</w:t>
      </w:r>
    </w:p>
    <w:p w14:paraId="6F248416" w14:textId="77777777" w:rsidR="004A180E" w:rsidRDefault="004A180E" w:rsidP="004A180E">
      <w:r>
        <w:t>+    inBufferSize = frameSize_smpls * totalNumInChannels;</w:t>
      </w:r>
    </w:p>
    <w:p w14:paraId="66EC436A" w14:textId="77777777" w:rsidR="004A180E" w:rsidRDefault="004A180E" w:rsidP="004A180E">
      <w:r>
        <w:t>+    outBufferSize = frameSize_smpls * numOutChannels;</w:t>
      </w:r>
    </w:p>
    <w:p w14:paraId="10E32A6E" w14:textId="77777777" w:rsidR="004A180E" w:rsidRDefault="004A180E" w:rsidP="004A180E">
      <w:r>
        <w:t>+    inpInt16Buffer = malloc( inBufferSize * sizeof( int16_t ) );</w:t>
      </w:r>
    </w:p>
    <w:p w14:paraId="75DF672B" w14:textId="77777777" w:rsidR="004A180E" w:rsidRDefault="004A180E" w:rsidP="004A180E">
      <w:r>
        <w:t>+</w:t>
      </w:r>
    </w:p>
    <w:p w14:paraId="1685D914" w14:textId="77777777" w:rsidR="004A180E" w:rsidRDefault="004A180E" w:rsidP="004A180E">
      <w:r>
        <w:t>+    if ( cldfb_in_flag == 0 )</w:t>
      </w:r>
    </w:p>
    <w:p w14:paraId="27E5A2DE" w14:textId="77777777" w:rsidR="004A180E" w:rsidRDefault="004A180E" w:rsidP="004A180E">
      <w:r>
        <w:t>+    {</w:t>
      </w:r>
    </w:p>
    <w:p w14:paraId="2FA5E6E1" w14:textId="77777777" w:rsidR="004A180E" w:rsidRDefault="004A180E" w:rsidP="004A180E">
      <w:r>
        <w:t>+        inFloatBuffer = malloc( inBufferSize * sizeof( float ) );</w:t>
      </w:r>
    </w:p>
    <w:p w14:paraId="0A97237A" w14:textId="77777777" w:rsidR="004A180E" w:rsidRDefault="004A180E" w:rsidP="004A180E">
      <w:r>
        <w:t>+        inBuffer.config.numSamplesPerChannel = (int16_t) frameSize_smpls;</w:t>
      </w:r>
    </w:p>
    <w:p w14:paraId="6338BBB6" w14:textId="77777777" w:rsidR="004A180E" w:rsidRDefault="004A180E" w:rsidP="004A180E">
      <w:r>
        <w:t>+        outFloatBuffer = malloc( outBufferSize * sizeof( float ) );</w:t>
      </w:r>
    </w:p>
    <w:p w14:paraId="12861E65" w14:textId="77777777" w:rsidR="004A180E" w:rsidRDefault="004A180E" w:rsidP="004A180E">
      <w:r>
        <w:t>+        outBuffer.config.numSamplesPerChannel = (int16_t) frameSize_smpls;</w:t>
      </w:r>
    </w:p>
    <w:p w14:paraId="3E48C409" w14:textId="77777777" w:rsidR="004A180E" w:rsidRDefault="004A180E" w:rsidP="004A180E">
      <w:r>
        <w:t>+    }</w:t>
      </w:r>
    </w:p>
    <w:p w14:paraId="089561B8" w14:textId="77777777" w:rsidR="004A180E" w:rsidRDefault="004A180E" w:rsidP="004A180E">
      <w:r>
        <w:t>+    else</w:t>
      </w:r>
    </w:p>
    <w:p w14:paraId="65D27827" w14:textId="77777777" w:rsidR="004A180E" w:rsidRDefault="004A180E" w:rsidP="004A180E">
      <w:r>
        <w:t>+    {</w:t>
      </w:r>
    </w:p>
    <w:p w14:paraId="565865BB" w14:textId="77777777" w:rsidR="004A180E" w:rsidRDefault="004A180E" w:rsidP="004A180E">
      <w:r>
        <w:t>+        inFloatBuffer = malloc( CLDFBframeSize_smpls * totalNumInChannels * sizeof( float ) );</w:t>
      </w:r>
    </w:p>
    <w:p w14:paraId="1843908D" w14:textId="77777777" w:rsidR="004A180E" w:rsidRDefault="004A180E" w:rsidP="004A180E">
      <w:r>
        <w:t>+        inBuffer.config.numSamplesPerChannel = (int16_t) CLDFBframeSize_smpls;</w:t>
      </w:r>
    </w:p>
    <w:p w14:paraId="730D2DFD" w14:textId="77777777" w:rsidR="004A180E" w:rsidRDefault="004A180E" w:rsidP="004A180E">
      <w:r>
        <w:t>+        outFloatBuffer = malloc( CLDFBframeSize_smpls * totalNumInChannels * sizeof( float ) );</w:t>
      </w:r>
    </w:p>
    <w:p w14:paraId="5BAA28A9" w14:textId="77777777" w:rsidR="004A180E" w:rsidRDefault="004A180E" w:rsidP="004A180E">
      <w:r>
        <w:t>+        outBuffer.config.numSamplesPerChannel = (int16_t) CLDFBframeSize_smpls;</w:t>
      </w:r>
    </w:p>
    <w:p w14:paraId="29E6CF03" w14:textId="77777777" w:rsidR="004A180E" w:rsidRDefault="004A180E" w:rsidP="004A180E">
      <w:r>
        <w:t>+    }</w:t>
      </w:r>
    </w:p>
    <w:p w14:paraId="16A063FC" w14:textId="77777777" w:rsidR="004A180E" w:rsidRDefault="004A180E" w:rsidP="004A180E">
      <w:r>
        <w:t>+    outInt16Buffer = malloc( outBufferSize * sizeof( int16_t ) );</w:t>
      </w:r>
    </w:p>
    <w:p w14:paraId="22286F60" w14:textId="77777777" w:rsidR="004A180E" w:rsidRDefault="004A180E" w:rsidP="004A180E">
      <w:r>
        <w:t>+</w:t>
      </w:r>
    </w:p>
    <w:p w14:paraId="04456B87" w14:textId="77777777" w:rsidR="004A180E" w:rsidRDefault="004A180E" w:rsidP="004A180E">
      <w:r>
        <w:t>+    inBuffer.config.is_cldfb = cldfb_in_flag;</w:t>
      </w:r>
    </w:p>
    <w:p w14:paraId="763ACF9D" w14:textId="77777777" w:rsidR="004A180E" w:rsidRDefault="004A180E" w:rsidP="004A180E">
      <w:r>
        <w:lastRenderedPageBreak/>
        <w:t>+    inBuffer.config.numChannels = (int16_t) totalNumInChannels;</w:t>
      </w:r>
    </w:p>
    <w:p w14:paraId="493BB55E" w14:textId="77777777" w:rsidR="004A180E" w:rsidRDefault="004A180E" w:rsidP="004A180E">
      <w:r>
        <w:t>+    inBuffer.data = inFloatBuffer;</w:t>
      </w:r>
    </w:p>
    <w:p w14:paraId="12A9B064" w14:textId="77777777" w:rsidR="004A180E" w:rsidRDefault="004A180E" w:rsidP="004A180E">
      <w:r>
        <w:t>+</w:t>
      </w:r>
    </w:p>
    <w:p w14:paraId="12E0AC9F" w14:textId="77777777" w:rsidR="004A180E" w:rsidRDefault="004A180E" w:rsidP="004A180E">
      <w:r>
        <w:t>+    outBuffer.config.is_cldfb = cldfb_in_flag;</w:t>
      </w:r>
    </w:p>
    <w:p w14:paraId="504AFD64" w14:textId="77777777" w:rsidR="004A180E" w:rsidRDefault="004A180E" w:rsidP="004A180E">
      <w:r>
        <w:t>+    outBuffer.config.numChannels = (int16_t) numOutChannels;</w:t>
      </w:r>
    </w:p>
    <w:p w14:paraId="67E7D6EB" w14:textId="77777777" w:rsidR="004A180E" w:rsidRDefault="004A180E" w:rsidP="004A180E">
      <w:r>
        <w:t>+    outBuffer.data = outFloatBuffer;</w:t>
      </w:r>
    </w:p>
    <w:p w14:paraId="442CDD4C" w14:textId="77777777" w:rsidR="004A180E" w:rsidRDefault="004A180E" w:rsidP="004A180E">
      <w:r>
        <w:t>+</w:t>
      </w:r>
    </w:p>
    <w:p w14:paraId="083283FB" w14:textId="77777777" w:rsidR="004A180E" w:rsidRDefault="004A180E" w:rsidP="004A180E">
      <w:r>
        <w:t>+    memset( outBuffer.data, 0, outBuffer.config.numSamplesPerChannel * outBuffer.config.numChannels * sizeof( float ) );</w:t>
      </w:r>
    </w:p>
    <w:p w14:paraId="14FDDFB8" w14:textId="77777777" w:rsidR="004A180E" w:rsidRDefault="004A180E" w:rsidP="004A180E">
      <w:r>
        <w:t>+</w:t>
      </w:r>
    </w:p>
    <w:p w14:paraId="6A7C5DC6" w14:textId="77777777" w:rsidR="004A180E" w:rsidRDefault="004A180E" w:rsidP="004A180E">
      <w:r>
        <w:t>+    bitsBufferSize = SPLIT_REND_BITS_BUFF_SIZE;</w:t>
      </w:r>
    </w:p>
    <w:p w14:paraId="40265D28" w14:textId="77777777" w:rsidR="004A180E" w:rsidRDefault="004A180E" w:rsidP="004A180E">
      <w:r>
        <w:t>+</w:t>
      </w:r>
    </w:p>
    <w:p w14:paraId="1AD09469" w14:textId="77777777" w:rsidR="004A180E" w:rsidRDefault="004A180E" w:rsidP="004A180E">
      <w:r>
        <w:t>+    if ( bitsBufferSize &gt; 0 )</w:t>
      </w:r>
    </w:p>
    <w:p w14:paraId="4EDA418E" w14:textId="77777777" w:rsidR="004A180E" w:rsidRDefault="004A180E" w:rsidP="004A180E">
      <w:r>
        <w:t>+    {</w:t>
      </w:r>
    </w:p>
    <w:p w14:paraId="2611D461" w14:textId="77777777" w:rsidR="004A180E" w:rsidRDefault="004A180E" w:rsidP="004A180E">
      <w:r>
        <w:t>+        bitsBufferData = malloc( bitsBufferSize * sizeof( uint8_t ) );</w:t>
      </w:r>
    </w:p>
    <w:p w14:paraId="150D6761" w14:textId="77777777" w:rsidR="004A180E" w:rsidRDefault="004A180E" w:rsidP="004A180E">
      <w:r>
        <w:t>+    }</w:t>
      </w:r>
    </w:p>
    <w:p w14:paraId="3E43BB6C" w14:textId="77777777" w:rsidR="004A180E" w:rsidRDefault="004A180E" w:rsidP="004A180E">
      <w:r>
        <w:t>+    else</w:t>
      </w:r>
    </w:p>
    <w:p w14:paraId="4779E724" w14:textId="77777777" w:rsidR="004A180E" w:rsidRDefault="004A180E" w:rsidP="004A180E">
      <w:r>
        <w:t>+    {</w:t>
      </w:r>
    </w:p>
    <w:p w14:paraId="2AA51FCE" w14:textId="77777777" w:rsidR="004A180E" w:rsidRDefault="004A180E" w:rsidP="004A180E">
      <w:r>
        <w:t>+        bitsBufferData = NULL;</w:t>
      </w:r>
    </w:p>
    <w:p w14:paraId="1BC1DF81" w14:textId="77777777" w:rsidR="004A180E" w:rsidRDefault="004A180E" w:rsidP="004A180E">
      <w:r>
        <w:t>+    }</w:t>
      </w:r>
    </w:p>
    <w:p w14:paraId="77A81E25" w14:textId="77777777" w:rsidR="004A180E" w:rsidRDefault="004A180E" w:rsidP="004A180E">
      <w:r>
        <w:t>+</w:t>
      </w:r>
    </w:p>
    <w:p w14:paraId="079959D2" w14:textId="77777777" w:rsidR="004A180E" w:rsidRDefault="004A180E" w:rsidP="004A180E">
      <w:r>
        <w:t>+    bitsBuffer.bits = bitsBufferData;</w:t>
      </w:r>
    </w:p>
    <w:p w14:paraId="211781D1" w14:textId="77777777" w:rsidR="004A180E" w:rsidRDefault="004A180E" w:rsidP="004A180E">
      <w:r>
        <w:t>+    bitsBuffer.config.bitsRead = 0;</w:t>
      </w:r>
    </w:p>
    <w:p w14:paraId="1DDBEF11" w14:textId="77777777" w:rsidR="004A180E" w:rsidRDefault="004A180E" w:rsidP="004A180E">
      <w:r>
        <w:t>+    bitsBuffer.config.bitsWritten = 0;</w:t>
      </w:r>
    </w:p>
    <w:p w14:paraId="196F253D" w14:textId="77777777" w:rsidR="004A180E" w:rsidRDefault="004A180E" w:rsidP="004A180E">
      <w:r>
        <w:t>+    bitsBuffer.config.bufLenInBytes = bitsBufferSize;</w:t>
      </w:r>
    </w:p>
    <w:p w14:paraId="57F44244" w14:textId="77777777" w:rsidR="004A180E" w:rsidRDefault="004A180E" w:rsidP="004A180E">
      <w:r>
        <w:t>+</w:t>
      </w:r>
    </w:p>
    <w:p w14:paraId="509F11E1" w14:textId="77777777" w:rsidR="004A180E" w:rsidRDefault="004A180E" w:rsidP="004A180E">
      <w:r>
        <w:t>+#ifdef WMOPS</w:t>
      </w:r>
    </w:p>
    <w:p w14:paraId="017DC327" w14:textId="77777777" w:rsidR="004A180E" w:rsidRDefault="004A180E" w:rsidP="004A180E">
      <w:r>
        <w:t>+    reset_stack();</w:t>
      </w:r>
    </w:p>
    <w:p w14:paraId="50B45D8C" w14:textId="77777777" w:rsidR="004A180E" w:rsidRDefault="004A180E" w:rsidP="004A180E">
      <w:r>
        <w:t>+    reset_wmops();</w:t>
      </w:r>
    </w:p>
    <w:p w14:paraId="3275AE69" w14:textId="77777777" w:rsidR="004A180E" w:rsidRDefault="004A180E" w:rsidP="004A180E">
      <w:r>
        <w:t>+#endif</w:t>
      </w:r>
    </w:p>
    <w:p w14:paraId="67B0BC52" w14:textId="77777777" w:rsidR="004A180E" w:rsidRDefault="004A180E" w:rsidP="004A180E">
      <w:r>
        <w:t>+</w:t>
      </w:r>
    </w:p>
    <w:p w14:paraId="02358F40" w14:textId="77777777" w:rsidR="004A180E" w:rsidRDefault="004A180E" w:rsidP="004A180E">
      <w:r>
        <w:t>+    if ( !args.quietModeEnabled )</w:t>
      </w:r>
    </w:p>
    <w:p w14:paraId="5BC54E95" w14:textId="77777777" w:rsidR="004A180E" w:rsidRDefault="004A180E" w:rsidP="004A180E">
      <w:r>
        <w:t>+    {</w:t>
      </w:r>
    </w:p>
    <w:p w14:paraId="3B649D26" w14:textId="77777777" w:rsidR="004A180E" w:rsidRDefault="004A180E" w:rsidP="004A180E">
      <w:r>
        <w:t>+        fprintf( stdout, "\n------ Running the renderer ------\n\n" );</w:t>
      </w:r>
    </w:p>
    <w:p w14:paraId="1DED7E51" w14:textId="77777777" w:rsidR="004A180E" w:rsidRDefault="004A180E" w:rsidP="004A180E">
      <w:r>
        <w:t>+        fprintf( stdout, "Frames processed:       " );</w:t>
      </w:r>
    </w:p>
    <w:p w14:paraId="3B13B627" w14:textId="77777777" w:rsidR="004A180E" w:rsidRDefault="004A180E" w:rsidP="004A180E">
      <w:r>
        <w:lastRenderedPageBreak/>
        <w:t>+    }</w:t>
      </w:r>
    </w:p>
    <w:p w14:paraId="7E3FD001" w14:textId="77777777" w:rsidR="004A180E" w:rsidRDefault="004A180E" w:rsidP="004A180E">
      <w:r>
        <w:t>+    else</w:t>
      </w:r>
    </w:p>
    <w:p w14:paraId="711BAE65" w14:textId="77777777" w:rsidR="004A180E" w:rsidRDefault="004A180E" w:rsidP="004A180E">
      <w:r>
        <w:t>+    {</w:t>
      </w:r>
    </w:p>
    <w:p w14:paraId="4DFE5898" w14:textId="77777777" w:rsidR="004A180E" w:rsidRDefault="004A180E" w:rsidP="004A180E">
      <w:r>
        <w:t>+        fprintf( stdout, "\n\n-- Start the renderer (quiet mode) --\n\n" );</w:t>
      </w:r>
    </w:p>
    <w:p w14:paraId="31999B75" w14:textId="77777777" w:rsidR="004A180E" w:rsidRDefault="004A180E" w:rsidP="004A180E">
      <w:r>
        <w:t>+    }</w:t>
      </w:r>
    </w:p>
    <w:p w14:paraId="6CEDA1FB" w14:textId="77777777" w:rsidR="004A180E" w:rsidRDefault="004A180E" w:rsidP="004A180E">
      <w:r>
        <w:t>+</w:t>
      </w:r>
    </w:p>
    <w:p w14:paraId="736C0926" w14:textId="77777777" w:rsidR="004A180E" w:rsidRDefault="004A180E" w:rsidP="004A180E">
      <w:r>
        <w:t>+    while ( 1 )</w:t>
      </w:r>
    </w:p>
    <w:p w14:paraId="12A7F776" w14:textId="77777777" w:rsidR="004A180E" w:rsidRDefault="004A180E" w:rsidP="004A180E">
      <w:r>
        <w:t>+    {</w:t>
      </w:r>
    </w:p>
    <w:p w14:paraId="50CD18B2" w14:textId="77777777" w:rsidR="004A180E" w:rsidRDefault="004A180E" w:rsidP="004A180E">
      <w:r>
        <w:t>+        int16_t num_in_channels;</w:t>
      </w:r>
    </w:p>
    <w:p w14:paraId="673952A8" w14:textId="77777777" w:rsidR="004A180E" w:rsidRDefault="004A180E" w:rsidP="004A180E">
      <w:r>
        <w:t>+        num_in_channels = inBuffer.config.numChannels;</w:t>
      </w:r>
    </w:p>
    <w:p w14:paraId="1D24E9C0" w14:textId="77777777" w:rsidR="004A180E" w:rsidRDefault="004A180E" w:rsidP="004A180E">
      <w:r>
        <w:t>+</w:t>
      </w:r>
    </w:p>
    <w:p w14:paraId="2C2821C0" w14:textId="77777777" w:rsidR="004A180E" w:rsidRDefault="004A180E" w:rsidP="004A180E">
      <w:r>
        <w:t>+        numSamplesRead = 0;</w:t>
      </w:r>
    </w:p>
    <w:p w14:paraId="1AA382AB" w14:textId="77777777" w:rsidR="004A180E" w:rsidRDefault="004A180E" w:rsidP="004A180E">
      <w:r>
        <w:t>+        if ( ( hSplitRendFileReadWrite != NULL ) &amp;&amp; splitBinNeedsNewFrame )</w:t>
      </w:r>
    </w:p>
    <w:p w14:paraId="0DD88B47" w14:textId="77777777" w:rsidR="004A180E" w:rsidRDefault="004A180E" w:rsidP="004A180E">
      <w:r>
        <w:t>+        {</w:t>
      </w:r>
    </w:p>
    <w:p w14:paraId="4763DC43" w14:textId="77777777" w:rsidR="004A180E" w:rsidRDefault="004A180E" w:rsidP="004A180E">
      <w:r>
        <w:t>+            ivas_error error_tmp;</w:t>
      </w:r>
    </w:p>
    <w:p w14:paraId="5D05DC64" w14:textId="77777777" w:rsidR="004A180E" w:rsidRDefault="004A180E" w:rsidP="004A180E">
      <w:r>
        <w:t>+            numSamplesRead = (int16_t) inBufferSize;</w:t>
      </w:r>
    </w:p>
    <w:p w14:paraId="44E4D14D" w14:textId="77777777" w:rsidR="004A180E" w:rsidRDefault="004A180E" w:rsidP="004A180E">
      <w:r>
        <w:t>+            error_tmp = split_rend_read_bits_from_file( hSplitRendFileReadWrite, bitsBuffer.bits, &amp;bitsBuffer.config.bitsRead, &amp;bitsBuffer.config.bitsWritten );</w:t>
      </w:r>
    </w:p>
    <w:p w14:paraId="193E632C" w14:textId="77777777" w:rsidR="004A180E" w:rsidRDefault="004A180E" w:rsidP="004A180E">
      <w:r>
        <w:t>+            if ( error_tmp != IVAS_ERR_OK )</w:t>
      </w:r>
    </w:p>
    <w:p w14:paraId="096F4D8E" w14:textId="77777777" w:rsidR="004A180E" w:rsidRDefault="004A180E" w:rsidP="004A180E">
      <w:r>
        <w:t>+            {</w:t>
      </w:r>
    </w:p>
    <w:p w14:paraId="0DFEE767" w14:textId="77777777" w:rsidR="004A180E" w:rsidRDefault="004A180E" w:rsidP="004A180E">
      <w:r>
        <w:t>+                if ( error_tmp == IVAS_ERR_END_OF_FILE )</w:t>
      </w:r>
    </w:p>
    <w:p w14:paraId="07001158" w14:textId="77777777" w:rsidR="004A180E" w:rsidRDefault="004A180E" w:rsidP="004A180E">
      <w:r>
        <w:t>+                {</w:t>
      </w:r>
    </w:p>
    <w:p w14:paraId="28A615EA" w14:textId="77777777" w:rsidR="004A180E" w:rsidRDefault="004A180E" w:rsidP="004A180E">
      <w:r>
        <w:t>+                    numSamplesRead = 0;</w:t>
      </w:r>
    </w:p>
    <w:p w14:paraId="06A38DA6" w14:textId="77777777" w:rsidR="004A180E" w:rsidRDefault="004A180E" w:rsidP="004A180E">
      <w:r>
        <w:t>+                }</w:t>
      </w:r>
    </w:p>
    <w:p w14:paraId="4B7DD266" w14:textId="77777777" w:rsidR="004A180E" w:rsidRDefault="004A180E" w:rsidP="004A180E">
      <w:r>
        <w:t>+                else</w:t>
      </w:r>
    </w:p>
    <w:p w14:paraId="34FD7CA1" w14:textId="77777777" w:rsidR="004A180E" w:rsidRDefault="004A180E" w:rsidP="004A180E">
      <w:r>
        <w:t>+                {</w:t>
      </w:r>
    </w:p>
    <w:p w14:paraId="7BA303B4" w14:textId="77777777" w:rsidR="004A180E" w:rsidRDefault="004A180E" w:rsidP="004A180E">
      <w:r>
        <w:t>+                    fprintf( stderr, "\nUnable to read from bitstream file!\n" );</w:t>
      </w:r>
    </w:p>
    <w:p w14:paraId="37D1FAB7" w14:textId="77777777" w:rsidR="004A180E" w:rsidRDefault="004A180E" w:rsidP="004A180E">
      <w:r>
        <w:t>+                    exit( -1 );</w:t>
      </w:r>
    </w:p>
    <w:p w14:paraId="0D8C0EBB" w14:textId="77777777" w:rsidR="004A180E" w:rsidRDefault="004A180E" w:rsidP="004A180E">
      <w:r>
        <w:t>+                }</w:t>
      </w:r>
    </w:p>
    <w:p w14:paraId="511DE404" w14:textId="77777777" w:rsidR="004A180E" w:rsidRDefault="004A180E" w:rsidP="004A180E">
      <w:r>
        <w:t>+            }</w:t>
      </w:r>
    </w:p>
    <w:p w14:paraId="02C13D41" w14:textId="77777777" w:rsidR="004A180E" w:rsidRDefault="004A180E" w:rsidP="004A180E">
      <w:r>
        <w:t>+        }</w:t>
      </w:r>
    </w:p>
    <w:p w14:paraId="4A57AB3F" w14:textId="77777777" w:rsidR="004A180E" w:rsidRDefault="004A180E" w:rsidP="004A180E">
      <w:r>
        <w:t>+</w:t>
      </w:r>
    </w:p>
    <w:p w14:paraId="2051786B" w14:textId="77777777" w:rsidR="004A180E" w:rsidRDefault="004A180E" w:rsidP="004A180E">
      <w:r>
        <w:t>+        if ( audioReader != NULL )</w:t>
      </w:r>
    </w:p>
    <w:p w14:paraId="708553E5" w14:textId="77777777" w:rsidR="004A180E" w:rsidRDefault="004A180E" w:rsidP="004A180E">
      <w:r>
        <w:t>+        {</w:t>
      </w:r>
    </w:p>
    <w:p w14:paraId="45F06CC8" w14:textId="77777777" w:rsidR="004A180E" w:rsidRDefault="004A180E" w:rsidP="004A180E">
      <w:r>
        <w:t>+            /* Read the input data */</w:t>
      </w:r>
    </w:p>
    <w:p w14:paraId="338A0069" w14:textId="77777777" w:rsidR="004A180E" w:rsidRDefault="004A180E" w:rsidP="004A180E">
      <w:r>
        <w:lastRenderedPageBreak/>
        <w:t>+            if ( ( error = AudioFileReader_read( audioReader, inpInt16Buffer, (int16_t) inBufferSize, &amp;numSamplesRead ) ) != IVAS_ERR_OK )</w:t>
      </w:r>
    </w:p>
    <w:p w14:paraId="503E881F" w14:textId="77777777" w:rsidR="004A180E" w:rsidRDefault="004A180E" w:rsidP="004A180E">
      <w:r>
        <w:t>+            {</w:t>
      </w:r>
    </w:p>
    <w:p w14:paraId="09F8EE26" w14:textId="77777777" w:rsidR="004A180E" w:rsidRDefault="004A180E" w:rsidP="004A180E">
      <w:r>
        <w:t>+                fprintf( stderr, "\nError reading from file %s\n", audioFilePath );</w:t>
      </w:r>
    </w:p>
    <w:p w14:paraId="2DD4D5F6" w14:textId="77777777" w:rsidR="004A180E" w:rsidRDefault="004A180E" w:rsidP="004A180E">
      <w:r>
        <w:t>+                exit( -1 );</w:t>
      </w:r>
    </w:p>
    <w:p w14:paraId="59211402" w14:textId="77777777" w:rsidR="004A180E" w:rsidRDefault="004A180E" w:rsidP="004A180E">
      <w:r>
        <w:t>+            }</w:t>
      </w:r>
    </w:p>
    <w:p w14:paraId="6509822B" w14:textId="77777777" w:rsidR="004A180E" w:rsidRDefault="004A180E" w:rsidP="004A180E">
      <w:r>
        <w:t>+        }</w:t>
      </w:r>
    </w:p>
    <w:p w14:paraId="38D3859C" w14:textId="77777777" w:rsidR="004A180E" w:rsidRDefault="004A180E" w:rsidP="004A180E">
      <w:r>
        <w:t>+</w:t>
      </w:r>
    </w:p>
    <w:p w14:paraId="25B99148" w14:textId="77777777" w:rsidR="004A180E" w:rsidRDefault="004A180E" w:rsidP="004A180E">
      <w:r>
        <w:t>+        if ( numSamplesRead == 0 &amp;&amp; splitBinNeedsNewFrame )</w:t>
      </w:r>
    </w:p>
    <w:p w14:paraId="5B07484D" w14:textId="77777777" w:rsidR="004A180E" w:rsidRDefault="004A180E" w:rsidP="004A180E">
      <w:r>
        <w:t>+        {</w:t>
      </w:r>
    </w:p>
    <w:p w14:paraId="416DA750" w14:textId="77777777" w:rsidR="004A180E" w:rsidRDefault="004A180E" w:rsidP="004A180E">
      <w:r>
        <w:t>+            /* end of input data */</w:t>
      </w:r>
    </w:p>
    <w:p w14:paraId="26B86CC6" w14:textId="77777777" w:rsidR="004A180E" w:rsidRDefault="004A180E" w:rsidP="004A180E">
      <w:r>
        <w:t>+            break;</w:t>
      </w:r>
    </w:p>
    <w:p w14:paraId="0C31B110" w14:textId="77777777" w:rsidR="004A180E" w:rsidRDefault="004A180E" w:rsidP="004A180E">
      <w:r>
        <w:t>+        }</w:t>
      </w:r>
    </w:p>
    <w:p w14:paraId="69627113" w14:textId="77777777" w:rsidR="004A180E" w:rsidRDefault="004A180E" w:rsidP="004A180E">
      <w:r>
        <w:t>+</w:t>
      </w:r>
    </w:p>
    <w:p w14:paraId="0098E3F0" w14:textId="77777777" w:rsidR="004A180E" w:rsidRDefault="004A180E" w:rsidP="004A180E">
      <w:r>
        <w:t>+        /* Convert from int to float and from interleaved to packed */</w:t>
      </w:r>
    </w:p>
    <w:p w14:paraId="046D0F3C" w14:textId="77777777" w:rsidR="004A180E" w:rsidRDefault="004A180E" w:rsidP="004A180E">
      <w:r>
        <w:t>+        convertInputBuffer( inpInt16Buffer, numSamplesRead, inBuffer.config.numSamplesPerChannel, num_in_channels, inFloatBuffer, inBuffer.config.is_cldfb, cldfbAna );</w:t>
      </w:r>
    </w:p>
    <w:p w14:paraId="66EE283E" w14:textId="77777777" w:rsidR="004A180E" w:rsidRDefault="004A180E" w:rsidP="004A180E">
      <w:r>
        <w:t>+</w:t>
      </w:r>
    </w:p>
    <w:p w14:paraId="598AC7BE" w14:textId="77777777" w:rsidR="004A180E" w:rsidRDefault="004A180E" w:rsidP="004A180E">
      <w:r>
        <w:t>+        int16_t num_subframes, sf_idx;</w:t>
      </w:r>
    </w:p>
    <w:p w14:paraId="3C1DB038" w14:textId="77777777" w:rsidR="004A180E" w:rsidRDefault="004A180E" w:rsidP="004A180E">
      <w:r>
        <w:t>+        num_subframes = (int16_t) args.render_framesize;</w:t>
      </w:r>
    </w:p>
    <w:p w14:paraId="59FE3945" w14:textId="77777777" w:rsidR="004A180E" w:rsidRDefault="004A180E" w:rsidP="004A180E">
      <w:r>
        <w:t>+</w:t>
      </w:r>
    </w:p>
    <w:p w14:paraId="08E7FF9C" w14:textId="77777777" w:rsidR="004A180E" w:rsidRDefault="004A180E" w:rsidP="004A180E">
      <w:r>
        <w:t>+        /* Read from head rotation trajectory file if specified */</w:t>
      </w:r>
    </w:p>
    <w:p w14:paraId="4745BA98" w14:textId="77777777" w:rsidR="004A180E" w:rsidRDefault="004A180E" w:rsidP="004A180E">
      <w:r>
        <w:t>+        if ( headRotReader != NULL )</w:t>
      </w:r>
    </w:p>
    <w:p w14:paraId="59143887" w14:textId="77777777" w:rsidR="004A180E" w:rsidRDefault="004A180E" w:rsidP="004A180E">
      <w:r>
        <w:t>+        {</w:t>
      </w:r>
    </w:p>
    <w:p w14:paraId="77C96EAD" w14:textId="77777777" w:rsidR="004A180E" w:rsidRDefault="004A180E" w:rsidP="004A180E">
      <w:r>
        <w:t>+            for ( sf_idx = 0; sf_idx &lt; num_subframes; sf_idx++ )</w:t>
      </w:r>
    </w:p>
    <w:p w14:paraId="05A7E8AC" w14:textId="77777777" w:rsidR="004A180E" w:rsidRDefault="004A180E" w:rsidP="004A180E">
      <w:r>
        <w:t>+            {</w:t>
      </w:r>
    </w:p>
    <w:p w14:paraId="1595D1D9" w14:textId="77777777" w:rsidR="004A180E" w:rsidRDefault="004A180E" w:rsidP="004A180E">
      <w:r>
        <w:t>+                IVAS_QUATERNION headRot;</w:t>
      </w:r>
    </w:p>
    <w:p w14:paraId="2FA030A0" w14:textId="77777777" w:rsidR="004A180E" w:rsidRDefault="004A180E" w:rsidP="004A180E">
      <w:r>
        <w:t>+                IVAS_VECTOR3 Pos;</w:t>
      </w:r>
    </w:p>
    <w:p w14:paraId="2F7625D8" w14:textId="77777777" w:rsidR="004A180E" w:rsidRDefault="004A180E" w:rsidP="004A180E">
      <w:r>
        <w:t>+</w:t>
      </w:r>
    </w:p>
    <w:p w14:paraId="6296A064" w14:textId="77777777" w:rsidR="004A180E" w:rsidRDefault="004A180E" w:rsidP="004A180E">
      <w:r>
        <w:t>+                if ( ( error = HeadRotationFileReading( headRotReader, &amp;headRot, &amp;Pos ) ) != IVAS_ERR_OK )</w:t>
      </w:r>
    </w:p>
    <w:p w14:paraId="4793FCC3" w14:textId="77777777" w:rsidR="004A180E" w:rsidRDefault="004A180E" w:rsidP="004A180E">
      <w:r>
        <w:t>+                {</w:t>
      </w:r>
    </w:p>
    <w:p w14:paraId="135495EA" w14:textId="77777777" w:rsidR="004A180E" w:rsidRDefault="004A180E" w:rsidP="004A180E">
      <w:r>
        <w:t>+                    fprintf( stderr, "Error in Head Rotation File Reading: %s\n", ivas_error_to_string( error ) );</w:t>
      </w:r>
    </w:p>
    <w:p w14:paraId="2F07FA04" w14:textId="77777777" w:rsidR="004A180E" w:rsidRDefault="004A180E" w:rsidP="004A180E">
      <w:r>
        <w:t>+                    exit( -1 );</w:t>
      </w:r>
    </w:p>
    <w:p w14:paraId="600F3448" w14:textId="77777777" w:rsidR="004A180E" w:rsidRDefault="004A180E" w:rsidP="004A180E">
      <w:r>
        <w:t>+                }</w:t>
      </w:r>
    </w:p>
    <w:p w14:paraId="42559D46" w14:textId="77777777" w:rsidR="004A180E" w:rsidRDefault="004A180E" w:rsidP="004A180E">
      <w:r>
        <w:t>+</w:t>
      </w:r>
    </w:p>
    <w:p w14:paraId="697F6E94" w14:textId="77777777" w:rsidR="004A180E" w:rsidRDefault="004A180E" w:rsidP="004A180E">
      <w:r>
        <w:lastRenderedPageBreak/>
        <w:t>+                if ( ( error = ISAR_POST_REND_SetHeadRotation( hIsarPostRend, headRot, Pos, DEFAULT_AXIS, sf_idx ) ) != IVAS_ERR_OK )</w:t>
      </w:r>
    </w:p>
    <w:p w14:paraId="58C21009" w14:textId="77777777" w:rsidR="004A180E" w:rsidRDefault="004A180E" w:rsidP="004A180E">
      <w:r>
        <w:t>+                {</w:t>
      </w:r>
    </w:p>
    <w:p w14:paraId="27EE152B" w14:textId="77777777" w:rsidR="004A180E" w:rsidRDefault="004A180E" w:rsidP="004A180E">
      <w:r>
        <w:t>+                    fprintf( stderr, "Error setting Head Rotation: %s\n", ivas_error_to_string( error ) );</w:t>
      </w:r>
    </w:p>
    <w:p w14:paraId="73AEDBAC" w14:textId="77777777" w:rsidR="004A180E" w:rsidRDefault="004A180E" w:rsidP="004A180E">
      <w:r>
        <w:t>+                    exit( -1 );</w:t>
      </w:r>
    </w:p>
    <w:p w14:paraId="162E5983" w14:textId="77777777" w:rsidR="004A180E" w:rsidRDefault="004A180E" w:rsidP="004A180E">
      <w:r>
        <w:t>+                }</w:t>
      </w:r>
    </w:p>
    <w:p w14:paraId="0B2CAC2B" w14:textId="77777777" w:rsidR="004A180E" w:rsidRDefault="004A180E" w:rsidP="004A180E">
      <w:r>
        <w:t>+            }</w:t>
      </w:r>
    </w:p>
    <w:p w14:paraId="4BD59C3A" w14:textId="77777777" w:rsidR="004A180E" w:rsidRDefault="004A180E" w:rsidP="004A180E">
      <w:r>
        <w:t>+        }</w:t>
      </w:r>
    </w:p>
    <w:p w14:paraId="5CD73629" w14:textId="77777777" w:rsidR="004A180E" w:rsidRDefault="004A180E" w:rsidP="004A180E">
      <w:r>
        <w:t>+        else</w:t>
      </w:r>
    </w:p>
    <w:p w14:paraId="47459B9C" w14:textId="77777777" w:rsidR="004A180E" w:rsidRDefault="004A180E" w:rsidP="004A180E">
      <w:r>
        <w:t>+        {</w:t>
      </w:r>
    </w:p>
    <w:p w14:paraId="546F8BE8" w14:textId="77777777" w:rsidR="004A180E" w:rsidRDefault="004A180E" w:rsidP="004A180E">
      <w:r>
        <w:t>+            if ( ( error = ISAR_POST_REND_DisableHeadRotation( hIsarPostRend ) ) != IVAS_ERR_OK )</w:t>
      </w:r>
    </w:p>
    <w:p w14:paraId="5657341F" w14:textId="77777777" w:rsidR="004A180E" w:rsidRDefault="004A180E" w:rsidP="004A180E">
      <w:r>
        <w:t>+            {</w:t>
      </w:r>
    </w:p>
    <w:p w14:paraId="6A77783A" w14:textId="77777777" w:rsidR="004A180E" w:rsidRDefault="004A180E" w:rsidP="004A180E">
      <w:r>
        <w:t>+                fprintf( stderr, "Error disabling head rotation: %s\n", ivas_error_to_string( error ) );</w:t>
      </w:r>
    </w:p>
    <w:p w14:paraId="044C49A7" w14:textId="77777777" w:rsidR="004A180E" w:rsidRDefault="004A180E" w:rsidP="004A180E">
      <w:r>
        <w:t>+                exit( -1 );</w:t>
      </w:r>
    </w:p>
    <w:p w14:paraId="7DB23374" w14:textId="77777777" w:rsidR="004A180E" w:rsidRDefault="004A180E" w:rsidP="004A180E">
      <w:r>
        <w:t>+            }</w:t>
      </w:r>
    </w:p>
    <w:p w14:paraId="386CD44A" w14:textId="77777777" w:rsidR="004A180E" w:rsidRDefault="004A180E" w:rsidP="004A180E">
      <w:r>
        <w:t>+        }</w:t>
      </w:r>
    </w:p>
    <w:p w14:paraId="4218EB22" w14:textId="77777777" w:rsidR="004A180E" w:rsidRDefault="004A180E" w:rsidP="004A180E">
      <w:r>
        <w:t>+</w:t>
      </w:r>
    </w:p>
    <w:p w14:paraId="51013F6F" w14:textId="77777777" w:rsidR="004A180E" w:rsidRDefault="004A180E" w:rsidP="004A180E">
      <w:r>
        <w:t>+        /* Read from split renderer bfi file if specified */</w:t>
      </w:r>
    </w:p>
    <w:p w14:paraId="37EB5520" w14:textId="77777777" w:rsidR="004A180E" w:rsidRDefault="004A180E" w:rsidP="004A180E">
      <w:r>
        <w:t>+        if ( splitRendBFIReader != NULL &amp;&amp; splitBinNeedsNewFrame )</w:t>
      </w:r>
    </w:p>
    <w:p w14:paraId="5A2D7142" w14:textId="77777777" w:rsidR="004A180E" w:rsidRDefault="004A180E" w:rsidP="004A180E">
      <w:r>
        <w:t>+        {</w:t>
      </w:r>
    </w:p>
    <w:p w14:paraId="1C5ED981" w14:textId="77777777" w:rsidR="004A180E" w:rsidRDefault="004A180E" w:rsidP="004A180E">
      <w:r>
        <w:t>+            int16_t bfi;</w:t>
      </w:r>
    </w:p>
    <w:p w14:paraId="7DCAEC3F" w14:textId="77777777" w:rsidR="004A180E" w:rsidRDefault="004A180E" w:rsidP="004A180E">
      <w:r>
        <w:t>+            if ( ( error = SplitRendBFIFileReading( splitRendBFIReader, &amp;bfi ) ) != IVAS_ERR_OK )</w:t>
      </w:r>
    </w:p>
    <w:p w14:paraId="6CD62A8A" w14:textId="77777777" w:rsidR="004A180E" w:rsidRDefault="004A180E" w:rsidP="004A180E">
      <w:r>
        <w:t>+            {</w:t>
      </w:r>
    </w:p>
    <w:p w14:paraId="6F2AE17F" w14:textId="77777777" w:rsidR="004A180E" w:rsidRDefault="004A180E" w:rsidP="004A180E">
      <w:r>
        <w:t>+                fprintf( stderr, "Error in SplitRendBFIFileReading(): %s\n", ivas_error_to_string( error ) );</w:t>
      </w:r>
    </w:p>
    <w:p w14:paraId="5B19BE98" w14:textId="77777777" w:rsidR="004A180E" w:rsidRDefault="004A180E" w:rsidP="004A180E">
      <w:r>
        <w:t>+                exit( -1 );</w:t>
      </w:r>
    </w:p>
    <w:p w14:paraId="05B1B7FF" w14:textId="77777777" w:rsidR="004A180E" w:rsidRDefault="004A180E" w:rsidP="004A180E">
      <w:r>
        <w:t>+            }</w:t>
      </w:r>
    </w:p>
    <w:p w14:paraId="0DEC5EE6" w14:textId="77777777" w:rsidR="004A180E" w:rsidRDefault="004A180E" w:rsidP="004A180E">
      <w:r>
        <w:t>+</w:t>
      </w:r>
    </w:p>
    <w:p w14:paraId="400145F1" w14:textId="77777777" w:rsidR="004A180E" w:rsidRDefault="004A180E" w:rsidP="004A180E">
      <w:r>
        <w:t>+            if ( ( error = ISAR_POST_REND_SetSplitRendBFI( hIsarPostRend, bfi ) ) != IVAS_ERR_OK )</w:t>
      </w:r>
    </w:p>
    <w:p w14:paraId="0BE504B9" w14:textId="77777777" w:rsidR="004A180E" w:rsidRDefault="004A180E" w:rsidP="004A180E">
      <w:r>
        <w:t>+            {</w:t>
      </w:r>
    </w:p>
    <w:p w14:paraId="6BF2DC56" w14:textId="77777777" w:rsidR="004A180E" w:rsidRDefault="004A180E" w:rsidP="004A180E">
      <w:r>
        <w:t>+                fprintf( stderr, "Error in ISAR_POST_REND_SetSplitRendBFI(): %s\n", ivas_error_to_string( error ) );</w:t>
      </w:r>
    </w:p>
    <w:p w14:paraId="5EFBB2BF" w14:textId="77777777" w:rsidR="004A180E" w:rsidRDefault="004A180E" w:rsidP="004A180E">
      <w:r>
        <w:t>+                exit( -1 );</w:t>
      </w:r>
    </w:p>
    <w:p w14:paraId="79052B9D" w14:textId="77777777" w:rsidR="004A180E" w:rsidRDefault="004A180E" w:rsidP="004A180E">
      <w:r>
        <w:t>+            }</w:t>
      </w:r>
    </w:p>
    <w:p w14:paraId="56672B42" w14:textId="77777777" w:rsidR="004A180E" w:rsidRDefault="004A180E" w:rsidP="004A180E">
      <w:r>
        <w:t>+        }</w:t>
      </w:r>
    </w:p>
    <w:p w14:paraId="4EF35B51" w14:textId="77777777" w:rsidR="004A180E" w:rsidRDefault="004A180E" w:rsidP="004A180E">
      <w:r>
        <w:t>+</w:t>
      </w:r>
    </w:p>
    <w:p w14:paraId="6903122F" w14:textId="77777777" w:rsidR="004A180E" w:rsidRDefault="004A180E" w:rsidP="004A180E">
      <w:r>
        <w:t>+        for ( i = 0; i &lt; args.inConfig.numBinBuses; ++i )</w:t>
      </w:r>
    </w:p>
    <w:p w14:paraId="35DD7429" w14:textId="77777777" w:rsidR="004A180E" w:rsidRDefault="004A180E" w:rsidP="004A180E">
      <w:r>
        <w:lastRenderedPageBreak/>
        <w:t>+        {</w:t>
      </w:r>
    </w:p>
    <w:p w14:paraId="0BBE0FA1" w14:textId="77777777" w:rsidR="004A180E" w:rsidRDefault="004A180E" w:rsidP="004A180E">
      <w:r>
        <w:t>+            if ( numSamplesRead &gt; 0 )</w:t>
      </w:r>
    </w:p>
    <w:p w14:paraId="156A58F3" w14:textId="77777777" w:rsidR="004A180E" w:rsidRDefault="004A180E" w:rsidP="004A180E">
      <w:r>
        <w:t>+            {</w:t>
      </w:r>
    </w:p>
    <w:p w14:paraId="2BE3245E" w14:textId="77777777" w:rsidR="004A180E" w:rsidRDefault="004A180E" w:rsidP="004A180E">
      <w:r>
        <w:t>+                if ( ( error = ISAR_POST_REND_GetInputNumChannels( hIsarPostRend, splitBinIds[i], &amp;numChannels ) ) != IVAS_ERR_OK )</w:t>
      </w:r>
    </w:p>
    <w:p w14:paraId="43F6E591" w14:textId="77777777" w:rsidR="004A180E" w:rsidRDefault="004A180E" w:rsidP="004A180E">
      <w:r>
        <w:t>+                {</w:t>
      </w:r>
    </w:p>
    <w:p w14:paraId="71D1C716" w14:textId="77777777" w:rsidR="004A180E" w:rsidRDefault="004A180E" w:rsidP="004A180E">
      <w:r>
        <w:t>+                    fprintf( stderr, "Error: %s\n", ivas_error_to_string( error ) );</w:t>
      </w:r>
    </w:p>
    <w:p w14:paraId="17CF87E9" w14:textId="77777777" w:rsidR="004A180E" w:rsidRDefault="004A180E" w:rsidP="004A180E">
      <w:r>
        <w:t>+                    exit( -1 );</w:t>
      </w:r>
    </w:p>
    <w:p w14:paraId="0F9DC54C" w14:textId="77777777" w:rsidR="004A180E" w:rsidRDefault="004A180E" w:rsidP="004A180E">
      <w:r>
        <w:t>+                }</w:t>
      </w:r>
    </w:p>
    <w:p w14:paraId="32A6AB4F" w14:textId="77777777" w:rsidR="004A180E" w:rsidRDefault="004A180E" w:rsidP="004A180E">
      <w:r>
        <w:t>+                ISAR_POST_REND_ReadOnlyAudioBuffer tmpBuffer = getReadOnlySubBuffer( inBuffer, (int16_t) args.inConfig.binBuses[i].inputChannelIndex, numChannels );</w:t>
      </w:r>
    </w:p>
    <w:p w14:paraId="3F06C01A" w14:textId="77777777" w:rsidR="004A180E" w:rsidRDefault="004A180E" w:rsidP="004A180E">
      <w:r>
        <w:t>+</w:t>
      </w:r>
    </w:p>
    <w:p w14:paraId="01048D73" w14:textId="77777777" w:rsidR="004A180E" w:rsidRDefault="004A180E" w:rsidP="004A180E">
      <w:r>
        <w:t>+                if ( ( error = ISAR_POST_REND_FeedInputAudio( hIsarPostRend, splitBinIds[i], tmpBuffer ) ) != IVAS_ERR_OK )</w:t>
      </w:r>
    </w:p>
    <w:p w14:paraId="26B32CC0" w14:textId="77777777" w:rsidR="004A180E" w:rsidRDefault="004A180E" w:rsidP="004A180E">
      <w:r>
        <w:t>+                {</w:t>
      </w:r>
    </w:p>
    <w:p w14:paraId="42C88F87" w14:textId="77777777" w:rsidR="004A180E" w:rsidRDefault="004A180E" w:rsidP="004A180E">
      <w:r>
        <w:t>+                    fprintf( stderr, "Error: %s\n", ivas_error_to_string( error ) );</w:t>
      </w:r>
    </w:p>
    <w:p w14:paraId="233701DA" w14:textId="77777777" w:rsidR="004A180E" w:rsidRDefault="004A180E" w:rsidP="004A180E">
      <w:r>
        <w:t>+                    exit( -1 );</w:t>
      </w:r>
    </w:p>
    <w:p w14:paraId="104ED53A" w14:textId="77777777" w:rsidR="004A180E" w:rsidRDefault="004A180E" w:rsidP="004A180E">
      <w:r>
        <w:t>+                }</w:t>
      </w:r>
    </w:p>
    <w:p w14:paraId="3B56BB0F" w14:textId="77777777" w:rsidR="004A180E" w:rsidRDefault="004A180E" w:rsidP="004A180E">
      <w:r>
        <w:t>+            }</w:t>
      </w:r>
    </w:p>
    <w:p w14:paraId="0952EFA4" w14:textId="77777777" w:rsidR="004A180E" w:rsidRDefault="004A180E" w:rsidP="004A180E">
      <w:r>
        <w:t>+            if ( splitBinNeedsNewFrame )</w:t>
      </w:r>
    </w:p>
    <w:p w14:paraId="4DC01B1A" w14:textId="77777777" w:rsidR="004A180E" w:rsidRDefault="004A180E" w:rsidP="004A180E">
      <w:r>
        <w:t>+            {</w:t>
      </w:r>
    </w:p>
    <w:p w14:paraId="5DDC9AF2" w14:textId="77777777" w:rsidR="004A180E" w:rsidRDefault="004A180E" w:rsidP="004A180E">
      <w:r>
        <w:t>+                if ( ( error = ISAR_POST_REND_FeedSplitBinauralBitstream( hIsarPostRend, splitBinIds[i], &amp;bitsBuffer ) ) != IVAS_ERR_OK )</w:t>
      </w:r>
    </w:p>
    <w:p w14:paraId="73312255" w14:textId="77777777" w:rsidR="004A180E" w:rsidRDefault="004A180E" w:rsidP="004A180E">
      <w:r>
        <w:t>+                {</w:t>
      </w:r>
    </w:p>
    <w:p w14:paraId="3EFF10B6" w14:textId="77777777" w:rsidR="004A180E" w:rsidRDefault="004A180E" w:rsidP="004A180E">
      <w:r>
        <w:t>+                    fprintf( stderr, "Error: %s\n", ivas_error_to_string( error ) );</w:t>
      </w:r>
    </w:p>
    <w:p w14:paraId="5A30FD71" w14:textId="77777777" w:rsidR="004A180E" w:rsidRDefault="004A180E" w:rsidP="004A180E">
      <w:r>
        <w:t>+                    exit( -1 );</w:t>
      </w:r>
    </w:p>
    <w:p w14:paraId="2477C466" w14:textId="77777777" w:rsidR="004A180E" w:rsidRDefault="004A180E" w:rsidP="004A180E">
      <w:r>
        <w:t>+                }</w:t>
      </w:r>
    </w:p>
    <w:p w14:paraId="21B6498F" w14:textId="77777777" w:rsidR="004A180E" w:rsidRDefault="004A180E" w:rsidP="004A180E">
      <w:r>
        <w:t>+            }</w:t>
      </w:r>
    </w:p>
    <w:p w14:paraId="6930B7E2" w14:textId="77777777" w:rsidR="004A180E" w:rsidRDefault="004A180E" w:rsidP="004A180E">
      <w:r>
        <w:t>+        }</w:t>
      </w:r>
    </w:p>
    <w:p w14:paraId="0D0B3724" w14:textId="77777777" w:rsidR="004A180E" w:rsidRDefault="004A180E" w:rsidP="004A180E">
      <w:r>
        <w:t>+</w:t>
      </w:r>
    </w:p>
    <w:p w14:paraId="024F11FC" w14:textId="77777777" w:rsidR="004A180E" w:rsidRDefault="004A180E" w:rsidP="004A180E">
      <w:r>
        <w:t>+        if ( ( error = ISAR_POST_REND_GetSplitBinauralSamples( hIsarPostRend, outBuffer, &amp;splitBinNeedsNewFrame ) ) != IVAS_ERR_OK )</w:t>
      </w:r>
    </w:p>
    <w:p w14:paraId="2E71A2FA" w14:textId="77777777" w:rsidR="004A180E" w:rsidRDefault="004A180E" w:rsidP="004A180E">
      <w:r>
        <w:t>+        {</w:t>
      </w:r>
    </w:p>
    <w:p w14:paraId="58860DAA" w14:textId="77777777" w:rsidR="004A180E" w:rsidRDefault="004A180E" w:rsidP="004A180E">
      <w:r>
        <w:t>+            fprintf( stderr, "Error: %s\n", ivas_error_to_string( error ) );</w:t>
      </w:r>
    </w:p>
    <w:p w14:paraId="29C7101F" w14:textId="77777777" w:rsidR="004A180E" w:rsidRDefault="004A180E" w:rsidP="004A180E">
      <w:r>
        <w:t>+            exit( -1 );</w:t>
      </w:r>
    </w:p>
    <w:p w14:paraId="54C2352D" w14:textId="77777777" w:rsidR="004A180E" w:rsidRDefault="004A180E" w:rsidP="004A180E">
      <w:r>
        <w:t>+        }</w:t>
      </w:r>
    </w:p>
    <w:p w14:paraId="397ED6DD" w14:textId="77777777" w:rsidR="004A180E" w:rsidRDefault="004A180E" w:rsidP="004A180E">
      <w:r>
        <w:t>+</w:t>
      </w:r>
    </w:p>
    <w:p w14:paraId="5205BC1E" w14:textId="77777777" w:rsidR="004A180E" w:rsidRDefault="004A180E" w:rsidP="004A180E">
      <w:r>
        <w:lastRenderedPageBreak/>
        <w:t>+        int16_t num_out_channels;</w:t>
      </w:r>
    </w:p>
    <w:p w14:paraId="410EB0F3" w14:textId="77777777" w:rsidR="004A180E" w:rsidRDefault="004A180E" w:rsidP="004A180E">
      <w:r>
        <w:t>+        num_out_channels = outBuffer.config.numChannels;</w:t>
      </w:r>
    </w:p>
    <w:p w14:paraId="6BA74340" w14:textId="77777777" w:rsidR="004A180E" w:rsidRDefault="004A180E" w:rsidP="004A180E">
      <w:r>
        <w:t>+</w:t>
      </w:r>
    </w:p>
    <w:p w14:paraId="0ACBDA73" w14:textId="77777777" w:rsidR="004A180E" w:rsidRDefault="004A180E" w:rsidP="004A180E">
      <w:r>
        <w:t>+        /* Convert from float to int and from packed to interleaved.</w:t>
      </w:r>
    </w:p>
    <w:p w14:paraId="49882C58" w14:textId="77777777" w:rsidR="004A180E" w:rsidRDefault="004A180E" w:rsidP="004A180E">
      <w:r>
        <w:t>+         * Values in outFloatBuffer are guaranteed to be within range INT16_MIN:INT16_MAX */</w:t>
      </w:r>
    </w:p>
    <w:p w14:paraId="0819F926" w14:textId="77777777" w:rsidR="004A180E" w:rsidRDefault="004A180E" w:rsidP="004A180E">
      <w:r>
        <w:t>+        convertOutputBuffer( outFloatBuffer, outBuffer.config.numSamplesPerChannel, num_out_channels, outInt16Buffer, cldfb_in_flag, cldfbSyn );</w:t>
      </w:r>
    </w:p>
    <w:p w14:paraId="6777DDBA" w14:textId="77777777" w:rsidR="004A180E" w:rsidRDefault="004A180E" w:rsidP="004A180E">
      <w:r>
        <w:t>+</w:t>
      </w:r>
    </w:p>
    <w:p w14:paraId="7C8207E0" w14:textId="77777777" w:rsidR="004A180E" w:rsidRDefault="004A180E" w:rsidP="004A180E">
      <w:r>
        <w:t>+        if ( delayNumSamples == -1 )</w:t>
      </w:r>
    </w:p>
    <w:p w14:paraId="23751E61" w14:textId="77777777" w:rsidR="004A180E" w:rsidRDefault="004A180E" w:rsidP="004A180E">
      <w:r>
        <w:t>+        {</w:t>
      </w:r>
    </w:p>
    <w:p w14:paraId="5F1B2868" w14:textId="77777777" w:rsidR="004A180E" w:rsidRDefault="004A180E" w:rsidP="004A180E">
      <w:r>
        <w:t>+            if ( args.delayCompensationEnabled )</w:t>
      </w:r>
    </w:p>
    <w:p w14:paraId="2FEA0E53" w14:textId="77777777" w:rsidR="004A180E" w:rsidRDefault="004A180E" w:rsidP="004A180E">
      <w:r>
        <w:t>+            {</w:t>
      </w:r>
    </w:p>
    <w:p w14:paraId="41345940" w14:textId="77777777" w:rsidR="004A180E" w:rsidRDefault="004A180E" w:rsidP="004A180E">
      <w:r>
        <w:t>+                if ( ISAR_POST_REND_GetDelay( hIsarPostRend, &amp;delayNumSamples, &amp;delayTimeScale ) != IVAS_ERR_OK )</w:t>
      </w:r>
    </w:p>
    <w:p w14:paraId="1050B096" w14:textId="77777777" w:rsidR="004A180E" w:rsidRDefault="004A180E" w:rsidP="004A180E">
      <w:r>
        <w:t>+                {</w:t>
      </w:r>
    </w:p>
    <w:p w14:paraId="02933726" w14:textId="77777777" w:rsidR="004A180E" w:rsidRDefault="004A180E" w:rsidP="004A180E">
      <w:r>
        <w:t>+                    fprintf( stderr, "\nUnable to get delay of renderer!\n" );</w:t>
      </w:r>
    </w:p>
    <w:p w14:paraId="64B7594F" w14:textId="77777777" w:rsidR="004A180E" w:rsidRDefault="004A180E" w:rsidP="004A180E">
      <w:r>
        <w:t>+                    exit( -1 );</w:t>
      </w:r>
    </w:p>
    <w:p w14:paraId="68EA27DB" w14:textId="77777777" w:rsidR="004A180E" w:rsidRDefault="004A180E" w:rsidP="004A180E">
      <w:r>
        <w:t>+                }</w:t>
      </w:r>
    </w:p>
    <w:p w14:paraId="7A07EC93" w14:textId="77777777" w:rsidR="004A180E" w:rsidRDefault="004A180E" w:rsidP="004A180E">
      <w:r>
        <w:t>+</w:t>
      </w:r>
    </w:p>
    <w:p w14:paraId="1D0BB273" w14:textId="77777777" w:rsidR="004A180E" w:rsidRDefault="004A180E" w:rsidP="004A180E">
      <w:r>
        <w:t>+                if ( hSplitRendFileReadWrite != NULL )</w:t>
      </w:r>
    </w:p>
    <w:p w14:paraId="64C9A0BE" w14:textId="77777777" w:rsidR="004A180E" w:rsidRDefault="004A180E" w:rsidP="004A180E">
      <w:r>
        <w:t>+                {</w:t>
      </w:r>
    </w:p>
    <w:p w14:paraId="2628975B" w14:textId="77777777" w:rsidR="004A180E" w:rsidRDefault="004A180E" w:rsidP="004A180E">
      <w:r>
        <w:t>+                    uint32_t pre_rend_delay_ns;</w:t>
      </w:r>
    </w:p>
    <w:p w14:paraId="7E433AF9" w14:textId="77777777" w:rsidR="004A180E" w:rsidRDefault="004A180E" w:rsidP="004A180E">
      <w:r>
        <w:t>+                    split_rend_read_pre_rend_delay_ns( hSplitRendFileReadWrite, &amp;pre_rend_delay_ns );</w:t>
      </w:r>
    </w:p>
    <w:p w14:paraId="743A5625" w14:textId="77777777" w:rsidR="004A180E" w:rsidRDefault="004A180E" w:rsidP="004A180E">
      <w:r>
        <w:t>+                    delayNumSamples += (int16_t) roundf( (float) pre_rend_delay_ns * delayTimeScale / 1000000000.f );</w:t>
      </w:r>
    </w:p>
    <w:p w14:paraId="7D07B4A9" w14:textId="77777777" w:rsidR="004A180E" w:rsidRDefault="004A180E" w:rsidP="004A180E">
      <w:r>
        <w:t>+                }</w:t>
      </w:r>
    </w:p>
    <w:p w14:paraId="2BAAB4E7" w14:textId="77777777" w:rsidR="004A180E" w:rsidRDefault="004A180E" w:rsidP="004A180E">
      <w:r>
        <w:t>+</w:t>
      </w:r>
    </w:p>
    <w:p w14:paraId="4EEABEFC" w14:textId="77777777" w:rsidR="004A180E" w:rsidRDefault="004A180E" w:rsidP="004A180E">
      <w:r>
        <w:t>+                delayNumSamples_orig = delayNumSamples;</w:t>
      </w:r>
    </w:p>
    <w:p w14:paraId="1EADA4D0" w14:textId="77777777" w:rsidR="004A180E" w:rsidRDefault="004A180E" w:rsidP="004A180E">
      <w:r>
        <w:t>+            }</w:t>
      </w:r>
    </w:p>
    <w:p w14:paraId="06987C2F" w14:textId="77777777" w:rsidR="004A180E" w:rsidRDefault="004A180E" w:rsidP="004A180E">
      <w:r>
        <w:t>+            else</w:t>
      </w:r>
    </w:p>
    <w:p w14:paraId="22E0C887" w14:textId="77777777" w:rsidR="004A180E" w:rsidRDefault="004A180E" w:rsidP="004A180E">
      <w:r>
        <w:t>+            {</w:t>
      </w:r>
    </w:p>
    <w:p w14:paraId="2479B863" w14:textId="77777777" w:rsidR="004A180E" w:rsidRDefault="004A180E" w:rsidP="004A180E">
      <w:r>
        <w:t>+                delayNumSamples = 0;</w:t>
      </w:r>
    </w:p>
    <w:p w14:paraId="6CA38388" w14:textId="77777777" w:rsidR="004A180E" w:rsidRDefault="004A180E" w:rsidP="004A180E">
      <w:r>
        <w:t>+            }</w:t>
      </w:r>
    </w:p>
    <w:p w14:paraId="57F9E2E1" w14:textId="77777777" w:rsidR="004A180E" w:rsidRDefault="004A180E" w:rsidP="004A180E">
      <w:r>
        <w:t>+            zeroPad = delayNumSamples;</w:t>
      </w:r>
    </w:p>
    <w:p w14:paraId="2881AFED" w14:textId="77777777" w:rsidR="004A180E" w:rsidRDefault="004A180E" w:rsidP="004A180E">
      <w:r>
        <w:t>+        }</w:t>
      </w:r>
    </w:p>
    <w:p w14:paraId="1246D6F1" w14:textId="77777777" w:rsidR="004A180E" w:rsidRDefault="004A180E" w:rsidP="004A180E">
      <w:r>
        <w:t>+</w:t>
      </w:r>
    </w:p>
    <w:p w14:paraId="42B085BC" w14:textId="77777777" w:rsidR="004A180E" w:rsidRDefault="004A180E" w:rsidP="004A180E">
      <w:r>
        <w:t>+        if ( audioWriter != NULL )</w:t>
      </w:r>
    </w:p>
    <w:p w14:paraId="09076141" w14:textId="77777777" w:rsidR="004A180E" w:rsidRDefault="004A180E" w:rsidP="004A180E">
      <w:r>
        <w:lastRenderedPageBreak/>
        <w:t>+        {</w:t>
      </w:r>
    </w:p>
    <w:p w14:paraId="7B2AB9ED" w14:textId="77777777" w:rsidR="004A180E" w:rsidRDefault="004A180E" w:rsidP="004A180E">
      <w:r>
        <w:t>+            if ( delayNumSamples * num_out_channels &lt; outBufferSize )</w:t>
      </w:r>
    </w:p>
    <w:p w14:paraId="312BA598" w14:textId="77777777" w:rsidR="004A180E" w:rsidRDefault="004A180E" w:rsidP="004A180E">
      <w:r>
        <w:t>+            {</w:t>
      </w:r>
    </w:p>
    <w:p w14:paraId="727C92A8" w14:textId="77777777" w:rsidR="004A180E" w:rsidRDefault="004A180E" w:rsidP="004A180E">
      <w:r>
        <w:t>+                if ( AudioFileWriter_write( audioWriter, &amp;outInt16Buffer[delayNumSamples * num_out_channels], outBufferSize - ( delayNumSamples * num_out_channels ) ) != IVAS_ERR_OK )</w:t>
      </w:r>
    </w:p>
    <w:p w14:paraId="30131A16" w14:textId="77777777" w:rsidR="004A180E" w:rsidRDefault="004A180E" w:rsidP="004A180E">
      <w:r>
        <w:t>+                {</w:t>
      </w:r>
    </w:p>
    <w:p w14:paraId="67DC9CED" w14:textId="77777777" w:rsidR="004A180E" w:rsidRDefault="004A180E" w:rsidP="004A180E">
      <w:r>
        <w:t>+                    fprintf( stderr, "Error writing audio file %s\n", args.outputFilePath );</w:t>
      </w:r>
    </w:p>
    <w:p w14:paraId="157D0F42" w14:textId="77777777" w:rsidR="004A180E" w:rsidRDefault="004A180E" w:rsidP="004A180E">
      <w:r>
        <w:t>+                    exit( -1 );</w:t>
      </w:r>
    </w:p>
    <w:p w14:paraId="79BF24AD" w14:textId="77777777" w:rsidR="004A180E" w:rsidRDefault="004A180E" w:rsidP="004A180E">
      <w:r>
        <w:t>+                }</w:t>
      </w:r>
    </w:p>
    <w:p w14:paraId="34EEE88D" w14:textId="77777777" w:rsidR="004A180E" w:rsidRDefault="004A180E" w:rsidP="004A180E">
      <w:r>
        <w:t>+                delayNumSamples = 0;</w:t>
      </w:r>
    </w:p>
    <w:p w14:paraId="4C5C2BAF" w14:textId="77777777" w:rsidR="004A180E" w:rsidRDefault="004A180E" w:rsidP="004A180E">
      <w:r>
        <w:t>+            }</w:t>
      </w:r>
    </w:p>
    <w:p w14:paraId="0704B6D6" w14:textId="77777777" w:rsidR="004A180E" w:rsidRDefault="004A180E" w:rsidP="004A180E">
      <w:r>
        <w:t>+            else</w:t>
      </w:r>
    </w:p>
    <w:p w14:paraId="5AE6F68C" w14:textId="77777777" w:rsidR="004A180E" w:rsidRDefault="004A180E" w:rsidP="004A180E">
      <w:r>
        <w:t>+            {</w:t>
      </w:r>
    </w:p>
    <w:p w14:paraId="698D4BA6" w14:textId="77777777" w:rsidR="004A180E" w:rsidRDefault="004A180E" w:rsidP="004A180E">
      <w:r>
        <w:t>+                delayNumSamples -= (int16_t) ( outBufferSize / num_out_channels );</w:t>
      </w:r>
    </w:p>
    <w:p w14:paraId="6C9C03A2" w14:textId="77777777" w:rsidR="004A180E" w:rsidRDefault="004A180E" w:rsidP="004A180E">
      <w:r>
        <w:t>+            }</w:t>
      </w:r>
    </w:p>
    <w:p w14:paraId="38444002" w14:textId="77777777" w:rsidR="004A180E" w:rsidRDefault="004A180E" w:rsidP="004A180E">
      <w:r>
        <w:t>+        }</w:t>
      </w:r>
    </w:p>
    <w:p w14:paraId="2D5864C5" w14:textId="77777777" w:rsidR="004A180E" w:rsidRDefault="004A180E" w:rsidP="004A180E">
      <w:r>
        <w:t>+</w:t>
      </w:r>
    </w:p>
    <w:p w14:paraId="331E9D74" w14:textId="77777777" w:rsidR="004A180E" w:rsidRDefault="004A180E" w:rsidP="004A180E">
      <w:r>
        <w:t>+        bitsBuffer.config.bitsRead = 0;</w:t>
      </w:r>
    </w:p>
    <w:p w14:paraId="388B3459" w14:textId="77777777" w:rsidR="004A180E" w:rsidRDefault="004A180E" w:rsidP="004A180E">
      <w:r>
        <w:t>+        bitsBuffer.config.bitsWritten = 0;</w:t>
      </w:r>
    </w:p>
    <w:p w14:paraId="4F63FF91" w14:textId="77777777" w:rsidR="004A180E" w:rsidRDefault="004A180E" w:rsidP="004A180E">
      <w:r>
        <w:t>+</w:t>
      </w:r>
    </w:p>
    <w:p w14:paraId="4A503138" w14:textId="77777777" w:rsidR="004A180E" w:rsidRDefault="004A180E" w:rsidP="004A180E">
      <w:r>
        <w:t>+        frame++;</w:t>
      </w:r>
    </w:p>
    <w:p w14:paraId="017D1F7E" w14:textId="77777777" w:rsidR="004A180E" w:rsidRDefault="004A180E" w:rsidP="004A180E">
      <w:r>
        <w:t>+        if ( !args.quietModeEnabled )</w:t>
      </w:r>
    </w:p>
    <w:p w14:paraId="382DD8B3" w14:textId="77777777" w:rsidR="004A180E" w:rsidRDefault="004A180E" w:rsidP="004A180E">
      <w:r>
        <w:t>+        {</w:t>
      </w:r>
    </w:p>
    <w:p w14:paraId="51DF2025" w14:textId="77777777" w:rsidR="004A180E" w:rsidRDefault="004A180E" w:rsidP="004A180E">
      <w:r>
        <w:t>+            fprintf( stdout, "%-8d\b\b\b\b\b\b\b\b", frame );</w:t>
      </w:r>
    </w:p>
    <w:p w14:paraId="77E11DEE" w14:textId="77777777" w:rsidR="004A180E" w:rsidRDefault="004A180E" w:rsidP="004A180E">
      <w:r>
        <w:t>+        }</w:t>
      </w:r>
    </w:p>
    <w:p w14:paraId="12462248" w14:textId="77777777" w:rsidR="004A180E" w:rsidRDefault="004A180E" w:rsidP="004A180E">
      <w:r>
        <w:t>+</w:t>
      </w:r>
    </w:p>
    <w:p w14:paraId="279DF083" w14:textId="77777777" w:rsidR="004A180E" w:rsidRDefault="004A180E" w:rsidP="004A180E">
      <w:r>
        <w:t>+#ifdef WMOPS</w:t>
      </w:r>
    </w:p>
    <w:p w14:paraId="71208896" w14:textId="77777777" w:rsidR="004A180E" w:rsidRDefault="004A180E" w:rsidP="004A180E">
      <w:r>
        <w:t>+        update_mem();</w:t>
      </w:r>
    </w:p>
    <w:p w14:paraId="0824C8C6" w14:textId="77777777" w:rsidR="004A180E" w:rsidRDefault="004A180E" w:rsidP="004A180E">
      <w:r>
        <w:t>+        update_wmops();</w:t>
      </w:r>
    </w:p>
    <w:p w14:paraId="06370529" w14:textId="77777777" w:rsidR="004A180E" w:rsidRDefault="004A180E" w:rsidP="004A180E">
      <w:r>
        <w:t>+#endif</w:t>
      </w:r>
    </w:p>
    <w:p w14:paraId="07CDB656" w14:textId="77777777" w:rsidR="004A180E" w:rsidRDefault="004A180E" w:rsidP="004A180E">
      <w:r>
        <w:t>+    }</w:t>
      </w:r>
    </w:p>
    <w:p w14:paraId="79D8BCCF" w14:textId="77777777" w:rsidR="004A180E" w:rsidRDefault="004A180E" w:rsidP="004A180E">
      <w:r>
        <w:t>+</w:t>
      </w:r>
    </w:p>
    <w:p w14:paraId="0AD03A8D" w14:textId="77777777" w:rsidR="004A180E" w:rsidRDefault="004A180E" w:rsidP="004A180E">
      <w:r>
        <w:t>+    /* add zeros at the end to have equal length of synthesized signals */</w:t>
      </w:r>
    </w:p>
    <w:p w14:paraId="7162F5AE" w14:textId="77777777" w:rsidR="004A180E" w:rsidRDefault="004A180E" w:rsidP="004A180E">
      <w:r>
        <w:t>+    if ( audioWriter != NULL )</w:t>
      </w:r>
    </w:p>
    <w:p w14:paraId="7C7818D5" w14:textId="77777777" w:rsidR="004A180E" w:rsidRDefault="004A180E" w:rsidP="004A180E">
      <w:r>
        <w:t>+    {</w:t>
      </w:r>
    </w:p>
    <w:p w14:paraId="265D90B4" w14:textId="77777777" w:rsidR="004A180E" w:rsidRDefault="004A180E" w:rsidP="004A180E">
      <w:r>
        <w:lastRenderedPageBreak/>
        <w:t>+        for ( zeroPadToWrite = zeroPad; zeroPadToWrite &gt; frameSize_smpls; zeroPadToWrite -= frameSize_smpls )</w:t>
      </w:r>
    </w:p>
    <w:p w14:paraId="6E84FD77" w14:textId="77777777" w:rsidR="004A180E" w:rsidRDefault="004A180E" w:rsidP="004A180E">
      <w:r>
        <w:t>+        {</w:t>
      </w:r>
    </w:p>
    <w:p w14:paraId="7EFCA148" w14:textId="77777777" w:rsidR="004A180E" w:rsidRDefault="004A180E" w:rsidP="004A180E">
      <w:r>
        <w:t>+            memset( outInt16Buffer, 0, outBufferSize * sizeof( int16_t ) );</w:t>
      </w:r>
    </w:p>
    <w:p w14:paraId="3CC44C74" w14:textId="77777777" w:rsidR="004A180E" w:rsidRDefault="004A180E" w:rsidP="004A180E">
      <w:r>
        <w:t>+            if ( ( error = AudioFileWriter_write( audioWriter, outInt16Buffer, outBufferSize ) ) != IVAS_ERR_OK )</w:t>
      </w:r>
    </w:p>
    <w:p w14:paraId="51B5DD60" w14:textId="77777777" w:rsidR="004A180E" w:rsidRDefault="004A180E" w:rsidP="004A180E">
      <w:r>
        <w:t>+            {</w:t>
      </w:r>
    </w:p>
    <w:p w14:paraId="48FA808B" w14:textId="77777777" w:rsidR="004A180E" w:rsidRDefault="004A180E" w:rsidP="004A180E">
      <w:r>
        <w:t>+                fprintf( stderr, "\nOutput audio file writer error\n" );</w:t>
      </w:r>
    </w:p>
    <w:p w14:paraId="4D223813" w14:textId="77777777" w:rsidR="004A180E" w:rsidRDefault="004A180E" w:rsidP="004A180E">
      <w:r>
        <w:t>+                exit( -1 );</w:t>
      </w:r>
    </w:p>
    <w:p w14:paraId="34CE1A1A" w14:textId="77777777" w:rsidR="004A180E" w:rsidRDefault="004A180E" w:rsidP="004A180E">
      <w:r>
        <w:t>+            }</w:t>
      </w:r>
    </w:p>
    <w:p w14:paraId="61CC322F" w14:textId="77777777" w:rsidR="004A180E" w:rsidRDefault="004A180E" w:rsidP="004A180E">
      <w:r>
        <w:t>+        }</w:t>
      </w:r>
    </w:p>
    <w:p w14:paraId="71AE0DA3" w14:textId="77777777" w:rsidR="004A180E" w:rsidRDefault="004A180E" w:rsidP="004A180E">
      <w:r>
        <w:t>+</w:t>
      </w:r>
    </w:p>
    <w:p w14:paraId="3D4E1AE1" w14:textId="77777777" w:rsidR="004A180E" w:rsidRDefault="004A180E" w:rsidP="004A180E">
      <w:r>
        <w:t>+        memset( outInt16Buffer, 0, zeroPadToWrite * outBuffer.config.numChannels * sizeof( int16_t ) );</w:t>
      </w:r>
    </w:p>
    <w:p w14:paraId="7869FC88" w14:textId="77777777" w:rsidR="004A180E" w:rsidRDefault="004A180E" w:rsidP="004A180E">
      <w:r>
        <w:t>+        if ( ( error = AudioFileWriter_write( audioWriter, outInt16Buffer, zeroPadToWrite * outBuffer.config.numChannels ) ) != IVAS_ERR_OK )</w:t>
      </w:r>
    </w:p>
    <w:p w14:paraId="1509E299" w14:textId="77777777" w:rsidR="004A180E" w:rsidRDefault="004A180E" w:rsidP="004A180E">
      <w:r>
        <w:t>+        {</w:t>
      </w:r>
    </w:p>
    <w:p w14:paraId="3746BE5B" w14:textId="77777777" w:rsidR="004A180E" w:rsidRDefault="004A180E" w:rsidP="004A180E">
      <w:r>
        <w:t>+            fprintf( stderr, "\nOutput audio file writer error\n" );</w:t>
      </w:r>
    </w:p>
    <w:p w14:paraId="30017A6F" w14:textId="77777777" w:rsidR="004A180E" w:rsidRDefault="004A180E" w:rsidP="004A180E">
      <w:r>
        <w:t>+            exit( -1 );</w:t>
      </w:r>
    </w:p>
    <w:p w14:paraId="43C2B1D7" w14:textId="77777777" w:rsidR="004A180E" w:rsidRDefault="004A180E" w:rsidP="004A180E">
      <w:r>
        <w:t>+        }</w:t>
      </w:r>
    </w:p>
    <w:p w14:paraId="1F2D63D1" w14:textId="77777777" w:rsidR="004A180E" w:rsidRDefault="004A180E" w:rsidP="004A180E">
      <w:r>
        <w:t>+        zeroPadToWrite = 0;</w:t>
      </w:r>
    </w:p>
    <w:p w14:paraId="2B5B132E" w14:textId="77777777" w:rsidR="004A180E" w:rsidRDefault="004A180E" w:rsidP="004A180E">
      <w:r>
        <w:t>+    }</w:t>
      </w:r>
    </w:p>
    <w:p w14:paraId="5FFBA5C6" w14:textId="77777777" w:rsidR="004A180E" w:rsidRDefault="004A180E" w:rsidP="004A180E">
      <w:r>
        <w:t>+</w:t>
      </w:r>
    </w:p>
    <w:p w14:paraId="54138381" w14:textId="77777777" w:rsidR="004A180E" w:rsidRDefault="004A180E" w:rsidP="004A180E">
      <w:r>
        <w:t>+    if ( !args.quietModeEnabled &amp;&amp; args.delayCompensationEnabled )</w:t>
      </w:r>
    </w:p>
    <w:p w14:paraId="0BA8DF42" w14:textId="77777777" w:rsidR="004A180E" w:rsidRDefault="004A180E" w:rsidP="004A180E">
      <w:r>
        <w:t>+    {</w:t>
      </w:r>
    </w:p>
    <w:p w14:paraId="68898FF6" w14:textId="77777777" w:rsidR="004A180E" w:rsidRDefault="004A180E" w:rsidP="004A180E">
      <w:r>
        <w:t>+        fprintf( stdout, "\nRenderer delay:         %-5u [samples] - Timescale: %5u\n", delayNumSamples_orig, delayTimeScale );</w:t>
      </w:r>
    </w:p>
    <w:p w14:paraId="0064B7EC" w14:textId="77777777" w:rsidR="004A180E" w:rsidRDefault="004A180E" w:rsidP="004A180E">
      <w:r>
        <w:t>+    }</w:t>
      </w:r>
    </w:p>
    <w:p w14:paraId="32F08D43" w14:textId="77777777" w:rsidR="004A180E" w:rsidRDefault="004A180E" w:rsidP="004A180E">
      <w:r>
        <w:t>+</w:t>
      </w:r>
    </w:p>
    <w:p w14:paraId="5168037B" w14:textId="77777777" w:rsidR="004A180E" w:rsidRDefault="004A180E" w:rsidP="004A180E">
      <w:r>
        <w:t>+    fprintf( stdout, "\n\nRendering of %d frames finished\n\n", frame );</w:t>
      </w:r>
    </w:p>
    <w:p w14:paraId="1E5A5A21" w14:textId="77777777" w:rsidR="004A180E" w:rsidRDefault="004A180E" w:rsidP="004A180E">
      <w:r>
        <w:t>+</w:t>
      </w:r>
    </w:p>
    <w:p w14:paraId="0B4072AB" w14:textId="77777777" w:rsidR="004A180E" w:rsidRDefault="004A180E" w:rsidP="004A180E">
      <w:r>
        <w:t>+</w:t>
      </w:r>
    </w:p>
    <w:p w14:paraId="427BB2F5" w14:textId="77777777" w:rsidR="004A180E" w:rsidRDefault="004A180E" w:rsidP="004A180E">
      <w:r>
        <w:t>+    /* === Close === */</w:t>
      </w:r>
    </w:p>
    <w:p w14:paraId="1E8D3A9F" w14:textId="77777777" w:rsidR="004A180E" w:rsidRDefault="004A180E" w:rsidP="004A180E">
      <w:r>
        <w:t>+    free( inpInt16Buffer );</w:t>
      </w:r>
    </w:p>
    <w:p w14:paraId="2B0EA288" w14:textId="77777777" w:rsidR="004A180E" w:rsidRDefault="004A180E" w:rsidP="004A180E">
      <w:r>
        <w:t>+    free( inFloatBuffer );</w:t>
      </w:r>
    </w:p>
    <w:p w14:paraId="6B7DFACB" w14:textId="77777777" w:rsidR="004A180E" w:rsidRDefault="004A180E" w:rsidP="004A180E">
      <w:r>
        <w:t>+    free( outInt16Buffer );</w:t>
      </w:r>
    </w:p>
    <w:p w14:paraId="5B0B3136" w14:textId="77777777" w:rsidR="004A180E" w:rsidRDefault="004A180E" w:rsidP="004A180E">
      <w:r>
        <w:t>+    free( outFloatBuffer );</w:t>
      </w:r>
    </w:p>
    <w:p w14:paraId="576BBB02" w14:textId="77777777" w:rsidR="004A180E" w:rsidRDefault="004A180E" w:rsidP="004A180E">
      <w:r>
        <w:t>+</w:t>
      </w:r>
    </w:p>
    <w:p w14:paraId="5AF22620" w14:textId="77777777" w:rsidR="004A180E" w:rsidRDefault="004A180E" w:rsidP="004A180E">
      <w:r>
        <w:t>+    if ( bitsBufferData != NULL )</w:t>
      </w:r>
    </w:p>
    <w:p w14:paraId="16AD70C5" w14:textId="77777777" w:rsidR="004A180E" w:rsidRDefault="004A180E" w:rsidP="004A180E">
      <w:r>
        <w:lastRenderedPageBreak/>
        <w:t>+    {</w:t>
      </w:r>
    </w:p>
    <w:p w14:paraId="16CBF290" w14:textId="77777777" w:rsidR="004A180E" w:rsidRDefault="004A180E" w:rsidP="004A180E">
      <w:r>
        <w:t>+        free( bitsBufferData );</w:t>
      </w:r>
    </w:p>
    <w:p w14:paraId="29252C3F" w14:textId="77777777" w:rsidR="004A180E" w:rsidRDefault="004A180E" w:rsidP="004A180E">
      <w:r>
        <w:t>+    }</w:t>
      </w:r>
    </w:p>
    <w:p w14:paraId="121F2DA1" w14:textId="77777777" w:rsidR="004A180E" w:rsidRDefault="004A180E" w:rsidP="004A180E">
      <w:r>
        <w:t>+</w:t>
      </w:r>
    </w:p>
    <w:p w14:paraId="51262A91" w14:textId="77777777" w:rsidR="004A180E" w:rsidRDefault="004A180E" w:rsidP="004A180E">
      <w:r>
        <w:t>+    if ( cldfb_in_flag )</w:t>
      </w:r>
    </w:p>
    <w:p w14:paraId="403BD58B" w14:textId="77777777" w:rsidR="004A180E" w:rsidRDefault="004A180E" w:rsidP="004A180E">
      <w:r>
        <w:t>+    {</w:t>
      </w:r>
    </w:p>
    <w:p w14:paraId="527BF94E" w14:textId="77777777" w:rsidR="004A180E" w:rsidRDefault="004A180E" w:rsidP="004A180E">
      <w:r>
        <w:t>+        ISAR_POST_REND_closeCldfb( cldfbAna, cldfbSyn );</w:t>
      </w:r>
    </w:p>
    <w:p w14:paraId="79180DEF" w14:textId="77777777" w:rsidR="004A180E" w:rsidRDefault="004A180E" w:rsidP="004A180E">
      <w:r>
        <w:t>+    }</w:t>
      </w:r>
    </w:p>
    <w:p w14:paraId="2ADB798B" w14:textId="77777777" w:rsidR="004A180E" w:rsidRDefault="004A180E" w:rsidP="004A180E">
      <w:r>
        <w:t>+</w:t>
      </w:r>
    </w:p>
    <w:p w14:paraId="40D29CBE" w14:textId="77777777" w:rsidR="004A180E" w:rsidRDefault="004A180E" w:rsidP="004A180E">
      <w:r>
        <w:t>+    split_rend_reader_writer_close( &amp;hSplitRendFileReadWrite );</w:t>
      </w:r>
    </w:p>
    <w:p w14:paraId="6AD3F74B" w14:textId="77777777" w:rsidR="004A180E" w:rsidRDefault="004A180E" w:rsidP="004A180E">
      <w:r>
        <w:t>+    SplitRendBFIFileReader_close( &amp;splitRendBFIReader );</w:t>
      </w:r>
    </w:p>
    <w:p w14:paraId="60C2E304" w14:textId="77777777" w:rsidR="004A180E" w:rsidRDefault="004A180E" w:rsidP="004A180E">
      <w:r>
        <w:t>+</w:t>
      </w:r>
    </w:p>
    <w:p w14:paraId="2F8C0A83" w14:textId="77777777" w:rsidR="004A180E" w:rsidRDefault="004A180E" w:rsidP="004A180E">
      <w:r>
        <w:t>+    AudioFileReader_close( &amp;audioReader );</w:t>
      </w:r>
    </w:p>
    <w:p w14:paraId="2A7C194F" w14:textId="77777777" w:rsidR="004A180E" w:rsidRDefault="004A180E" w:rsidP="004A180E">
      <w:r>
        <w:t>+    AudioFileWriter_close( &amp;audioWriter );</w:t>
      </w:r>
    </w:p>
    <w:p w14:paraId="75E3BDBE" w14:textId="77777777" w:rsidR="004A180E" w:rsidRDefault="004A180E" w:rsidP="004A180E">
      <w:r>
        <w:t>+    RotationFileReader_close( &amp;headRotReader );</w:t>
      </w:r>
    </w:p>
    <w:p w14:paraId="3CF31E41" w14:textId="77777777" w:rsidR="004A180E" w:rsidRDefault="004A180E" w:rsidP="004A180E">
      <w:r>
        <w:t>+    RotationFileReader_close( &amp;externalOrientationFileReader );</w:t>
      </w:r>
    </w:p>
    <w:p w14:paraId="55DC83BF" w14:textId="77777777" w:rsidR="004A180E" w:rsidRDefault="004A180E" w:rsidP="004A180E">
      <w:r>
        <w:t>+</w:t>
      </w:r>
    </w:p>
    <w:p w14:paraId="07B711F4" w14:textId="77777777" w:rsidR="004A180E" w:rsidRDefault="004A180E" w:rsidP="004A180E">
      <w:r>
        <w:t>+    ISAR_POST_REND_Close( &amp;hIsarPostRend );</w:t>
      </w:r>
    </w:p>
    <w:p w14:paraId="15386FC5" w14:textId="77777777" w:rsidR="004A180E" w:rsidRDefault="004A180E" w:rsidP="004A180E">
      <w:r>
        <w:t>+    RenderConfigReader_close( &amp;renderConfigReader );</w:t>
      </w:r>
    </w:p>
    <w:p w14:paraId="31249FE6" w14:textId="77777777" w:rsidR="004A180E" w:rsidRDefault="004A180E" w:rsidP="004A180E">
      <w:r>
        <w:t>+</w:t>
      </w:r>
    </w:p>
    <w:p w14:paraId="65171165" w14:textId="77777777" w:rsidR="004A180E" w:rsidRDefault="004A180E" w:rsidP="004A180E">
      <w:r>
        <w:t>+#ifdef WMOPS</w:t>
      </w:r>
    </w:p>
    <w:p w14:paraId="41033D89" w14:textId="77777777" w:rsidR="004A180E" w:rsidRDefault="004A180E" w:rsidP="004A180E">
      <w:r>
        <w:t>+    print_wmops();</w:t>
      </w:r>
    </w:p>
    <w:p w14:paraId="345C958D" w14:textId="77777777" w:rsidR="004A180E" w:rsidRDefault="004A180E" w:rsidP="004A180E">
      <w:r>
        <w:t>+    print_mem( NULL );</w:t>
      </w:r>
    </w:p>
    <w:p w14:paraId="5EE20176" w14:textId="77777777" w:rsidR="004A180E" w:rsidRDefault="004A180E" w:rsidP="004A180E">
      <w:r>
        <w:t>+#endif</w:t>
      </w:r>
    </w:p>
    <w:p w14:paraId="1F5EF166" w14:textId="77777777" w:rsidR="004A180E" w:rsidRDefault="004A180E" w:rsidP="004A180E">
      <w:r>
        <w:t>+</w:t>
      </w:r>
    </w:p>
    <w:p w14:paraId="185F8E41" w14:textId="77777777" w:rsidR="004A180E" w:rsidRDefault="004A180E" w:rsidP="004A180E">
      <w:r>
        <w:t>+    return 0;</w:t>
      </w:r>
    </w:p>
    <w:p w14:paraId="24E10FEF" w14:textId="77777777" w:rsidR="004A180E" w:rsidRDefault="004A180E" w:rsidP="004A180E">
      <w:r>
        <w:t>+}</w:t>
      </w:r>
    </w:p>
    <w:p w14:paraId="692CFFC4" w14:textId="77777777" w:rsidR="004A180E" w:rsidRDefault="004A180E" w:rsidP="004A180E">
      <w:r>
        <w:t>+</w:t>
      </w:r>
    </w:p>
    <w:p w14:paraId="7E5CE807" w14:textId="77777777" w:rsidR="004A180E" w:rsidRDefault="004A180E" w:rsidP="004A180E">
      <w:r>
        <w:t>+</w:t>
      </w:r>
    </w:p>
    <w:p w14:paraId="4D3E4EFA" w14:textId="77777777" w:rsidR="004A180E" w:rsidRDefault="004A180E" w:rsidP="004A180E">
      <w:r>
        <w:t>+#undef WMC_TOOL_SKIP</w:t>
      </w:r>
    </w:p>
    <w:p w14:paraId="6A689F2A" w14:textId="77777777" w:rsidR="004A180E" w:rsidRDefault="004A180E" w:rsidP="004A180E">
      <w:r>
        <w:t>+</w:t>
      </w:r>
    </w:p>
    <w:p w14:paraId="4AAF0000" w14:textId="77777777" w:rsidR="004A180E" w:rsidRDefault="004A180E" w:rsidP="004A180E">
      <w:r>
        <w:t>diff -rwBuN c-code_no_splitrend/apps/renderer.c c-code/apps/renderer.c</w:t>
      </w:r>
    </w:p>
    <w:p w14:paraId="369FCF80" w14:textId="77777777" w:rsidR="004A180E" w:rsidRDefault="004A180E" w:rsidP="004A180E">
      <w:r>
        <w:t>--- c-code_no_splitrend/apps/renderer.c</w:t>
      </w:r>
      <w:r>
        <w:tab/>
        <w:t>2024-04-02 23:08:14.480446000 +0200</w:t>
      </w:r>
    </w:p>
    <w:p w14:paraId="2BE830A0" w14:textId="77777777" w:rsidR="004A180E" w:rsidRDefault="004A180E" w:rsidP="004A180E">
      <w:r>
        <w:t>+++ c-code/apps/renderer.c</w:t>
      </w:r>
      <w:r>
        <w:tab/>
        <w:t>2024-04-02 23:08:05.675427000 +0200</w:t>
      </w:r>
    </w:p>
    <w:p w14:paraId="059E3CC6" w14:textId="77777777" w:rsidR="004A180E" w:rsidRDefault="004A180E" w:rsidP="004A180E">
      <w:r>
        <w:t>@@ -14,6 +14,8 @@</w:t>
      </w:r>
    </w:p>
    <w:p w14:paraId="228E38D2" w14:textId="77777777" w:rsidR="004A180E" w:rsidRDefault="004A180E" w:rsidP="004A180E">
      <w:r>
        <w:lastRenderedPageBreak/>
        <w:t xml:space="preserve"> #include "masa_file_writer.h"</w:t>
      </w:r>
    </w:p>
    <w:p w14:paraId="45268F4E" w14:textId="77777777" w:rsidR="004A180E" w:rsidRDefault="004A180E" w:rsidP="004A180E">
      <w:r>
        <w:t xml:space="preserve"> #include "render_config_reader.h"</w:t>
      </w:r>
    </w:p>
    <w:p w14:paraId="735473F5" w14:textId="77777777" w:rsidR="004A180E" w:rsidRDefault="004A180E" w:rsidP="004A180E">
      <w:r>
        <w:t xml:space="preserve"> #include "rotation_file_reader.h"</w:t>
      </w:r>
    </w:p>
    <w:p w14:paraId="09F168EE" w14:textId="77777777" w:rsidR="004A180E" w:rsidRDefault="004A180E" w:rsidP="004A180E">
      <w:r>
        <w:t>+#include "split_render_file_read_write.h"</w:t>
      </w:r>
    </w:p>
    <w:p w14:paraId="0D532DBC" w14:textId="77777777" w:rsidR="004A180E" w:rsidRDefault="004A180E" w:rsidP="004A180E">
      <w:r>
        <w:t>+#include "split_rend_bfi_file_reader.h"</w:t>
      </w:r>
    </w:p>
    <w:p w14:paraId="4B0E2C69" w14:textId="77777777" w:rsidR="004A180E" w:rsidRDefault="004A180E" w:rsidP="004A180E">
      <w:r>
        <w:t xml:space="preserve"> #include "vector3_pair_file_reader.h"</w:t>
      </w:r>
    </w:p>
    <w:p w14:paraId="79CA8AF0" w14:textId="77777777" w:rsidR="004A180E" w:rsidRDefault="004A180E" w:rsidP="004A180E">
      <w:r>
        <w:t xml:space="preserve"> #include "wmc_auto.h"</w:t>
      </w:r>
    </w:p>
    <w:p w14:paraId="6A410E60" w14:textId="77777777" w:rsidR="004A180E" w:rsidRDefault="004A180E" w:rsidP="004A180E">
      <w:r>
        <w:t xml:space="preserve"> </w:t>
      </w:r>
    </w:p>
    <w:p w14:paraId="5CD15602" w14:textId="77777777" w:rsidR="004A180E" w:rsidRDefault="004A180E" w:rsidP="004A180E">
      <w:r>
        <w:t>@@ -28,6 +30,7 @@</w:t>
      </w:r>
    </w:p>
    <w:p w14:paraId="65DD8276" w14:textId="77777777" w:rsidR="004A180E" w:rsidRDefault="004A180E" w:rsidP="004A180E">
      <w:r>
        <w:t xml:space="preserve"> #define RENDERER_MAX_METADATA_LENGTH      8192</w:t>
      </w:r>
    </w:p>
    <w:p w14:paraId="7DE2CCBE" w14:textId="77777777" w:rsidR="004A180E" w:rsidRDefault="004A180E" w:rsidP="004A180E">
      <w:r>
        <w:t xml:space="preserve"> #define RENDERER_MAX_METADATA_LINE_LENGTH 1024</w:t>
      </w:r>
    </w:p>
    <w:p w14:paraId="00D59A1A" w14:textId="77777777" w:rsidR="004A180E" w:rsidRDefault="004A180E" w:rsidP="004A180E">
      <w:r>
        <w:t xml:space="preserve"> </w:t>
      </w:r>
    </w:p>
    <w:p w14:paraId="1D857B57" w14:textId="77777777" w:rsidR="004A180E" w:rsidRDefault="004A180E" w:rsidP="004A180E">
      <w:r>
        <w:t>+#define SPLIT_REND_BITS_BUFF_SIZE ( ( ( ( (int32_t) ISAR_MAX_SPLIT_REND_BITRATE / IVAS_NUM_FRAMES_PER_SEC ) + 7 ) &gt;&gt; 3 ) + ISAR_SPLIT_REND_ADDITIONAL_BYTES_TO_READ )</w:t>
      </w:r>
    </w:p>
    <w:p w14:paraId="24D96C4F" w14:textId="77777777" w:rsidR="004A180E" w:rsidRDefault="004A180E" w:rsidP="004A180E">
      <w:r>
        <w:t xml:space="preserve"> </w:t>
      </w:r>
    </w:p>
    <w:p w14:paraId="441CDE6A" w14:textId="77777777" w:rsidR="004A180E" w:rsidRDefault="004A180E" w:rsidP="004A180E">
      <w:r>
        <w:t xml:space="preserve"> #define IVAS_MAX16B_FLT 32767.0f</w:t>
      </w:r>
    </w:p>
    <w:p w14:paraId="228D642F" w14:textId="77777777" w:rsidR="004A180E" w:rsidRDefault="004A180E" w:rsidP="004A180E">
      <w:r>
        <w:t xml:space="preserve"> #define IVAS_MIN16B_FLT ( -32768.0f )</w:t>
      </w:r>
    </w:p>
    <w:p w14:paraId="25492ECD" w14:textId="77777777" w:rsidR="004A180E" w:rsidRDefault="004A180E" w:rsidP="004A180E">
      <w:r>
        <w:t>@@ -97,6 +100,8 @@</w:t>
      </w:r>
    </w:p>
    <w:p w14:paraId="03952C25" w14:textId="77777777" w:rsidR="004A180E" w:rsidRDefault="004A180E" w:rsidP="004A180E">
      <w:r>
        <w:t xml:space="preserve">     IVAS_CUSTOM_LS_DATA inSetupCustom;</w:t>
      </w:r>
    </w:p>
    <w:p w14:paraId="0CCB275D" w14:textId="77777777" w:rsidR="004A180E" w:rsidRDefault="004A180E" w:rsidP="004A180E">
      <w:r>
        <w:t xml:space="preserve">     RendererInput masaBuses[RENDERER_MAX_MASA_INPUTS];</w:t>
      </w:r>
    </w:p>
    <w:p w14:paraId="68B1DCCB" w14:textId="77777777" w:rsidR="004A180E" w:rsidRDefault="004A180E" w:rsidP="004A180E">
      <w:r>
        <w:t xml:space="preserve">     uint16_t numMasaBuses;</w:t>
      </w:r>
    </w:p>
    <w:p w14:paraId="0A7058ED" w14:textId="77777777" w:rsidR="004A180E" w:rsidRDefault="004A180E" w:rsidP="004A180E">
      <w:r>
        <w:t>+    RendererInput binBuses[RENDERER_MAX_BIN_INPUTS];</w:t>
      </w:r>
    </w:p>
    <w:p w14:paraId="13103545" w14:textId="77777777" w:rsidR="004A180E" w:rsidRDefault="004A180E" w:rsidP="004A180E">
      <w:r>
        <w:t>+    uint16_t numBinBuses;</w:t>
      </w:r>
    </w:p>
    <w:p w14:paraId="6FD8623E" w14:textId="77777777" w:rsidR="004A180E" w:rsidRDefault="004A180E" w:rsidP="004A180E">
      <w:r>
        <w:t xml:space="preserve"> } InputConfig;</w:t>
      </w:r>
    </w:p>
    <w:p w14:paraId="5B3DDDFB" w14:textId="77777777" w:rsidR="004A180E" w:rsidRDefault="004A180E" w:rsidP="004A180E">
      <w:r>
        <w:t xml:space="preserve"> </w:t>
      </w:r>
    </w:p>
    <w:p w14:paraId="6F79D0F4" w14:textId="77777777" w:rsidR="004A180E" w:rsidRDefault="004A180E" w:rsidP="004A180E">
      <w:r>
        <w:t xml:space="preserve"> typedef struct</w:t>
      </w:r>
    </w:p>
    <w:p w14:paraId="2F521AA0" w14:textId="77777777" w:rsidR="004A180E" w:rsidRDefault="004A180E" w:rsidP="004A180E">
      <w:r>
        <w:t>@@ -115,7 +120,9 @@</w:t>
      </w:r>
    </w:p>
    <w:p w14:paraId="7BD43ADF" w14:textId="77777777" w:rsidR="004A180E" w:rsidRDefault="004A180E" w:rsidP="004A180E">
      <w:r>
        <w:t xml:space="preserve">     OutputConfig outConfig;</w:t>
      </w:r>
    </w:p>
    <w:p w14:paraId="17E3798C" w14:textId="77777777" w:rsidR="004A180E" w:rsidRDefault="004A180E" w:rsidP="004A180E">
      <w:r>
        <w:t xml:space="preserve">     char inMetadataFilePaths[RENDERER_MAX_ISM_INPUTS][RENDERER_MAX_CLI_ARG_LENGTH];</w:t>
      </w:r>
    </w:p>
    <w:p w14:paraId="0CBA9F25" w14:textId="77777777" w:rsidR="004A180E" w:rsidRDefault="004A180E" w:rsidP="004A180E">
      <w:r>
        <w:t xml:space="preserve">     int16_t numInMetadataFiles;</w:t>
      </w:r>
    </w:p>
    <w:p w14:paraId="6E77F327" w14:textId="77777777" w:rsidR="004A180E" w:rsidRDefault="004A180E" w:rsidP="004A180E">
      <w:r>
        <w:t>+    char outMetadataFilePath[RENDERER_MAX_CLI_ARG_LENGTH];</w:t>
      </w:r>
    </w:p>
    <w:p w14:paraId="0AB81F86" w14:textId="77777777" w:rsidR="004A180E" w:rsidRDefault="004A180E" w:rsidP="004A180E">
      <w:r>
        <w:t xml:space="preserve">     char headRotationFilePath[RENDERER_MAX_CLI_ARG_LENGTH];</w:t>
      </w:r>
    </w:p>
    <w:p w14:paraId="549E1100" w14:textId="77777777" w:rsidR="004A180E" w:rsidRDefault="004A180E" w:rsidP="004A180E">
      <w:r>
        <w:t>+    char splitRendBFIFilePath[RENDERER_MAX_CLI_ARG_LENGTH];</w:t>
      </w:r>
    </w:p>
    <w:p w14:paraId="4EFF051D" w14:textId="77777777" w:rsidR="004A180E" w:rsidRDefault="004A180E" w:rsidP="004A180E">
      <w:r>
        <w:t xml:space="preserve">     char referenceVectorFilePath[RENDERER_MAX_CLI_ARG_LENGTH];</w:t>
      </w:r>
    </w:p>
    <w:p w14:paraId="28741AC1" w14:textId="77777777" w:rsidR="004A180E" w:rsidRDefault="004A180E" w:rsidP="004A180E">
      <w:r>
        <w:t xml:space="preserve">     char referenceRotationFilePath[RENDERER_MAX_CLI_ARG_LENGTH];</w:t>
      </w:r>
    </w:p>
    <w:p w14:paraId="09332333" w14:textId="77777777" w:rsidR="004A180E" w:rsidRDefault="004A180E" w:rsidP="004A180E">
      <w:r>
        <w:lastRenderedPageBreak/>
        <w:t xml:space="preserve">     char externalOrientationFilePath[RENDERER_MAX_CLI_ARG_LENGTH];</w:t>
      </w:r>
    </w:p>
    <w:p w14:paraId="09DA2124" w14:textId="77777777" w:rsidR="004A180E" w:rsidRDefault="004A180E" w:rsidP="004A180E">
      <w:r>
        <w:t>@@ -162,6 +169,8 @@</w:t>
      </w:r>
    </w:p>
    <w:p w14:paraId="10360BBE" w14:textId="77777777" w:rsidR="004A180E" w:rsidRDefault="004A180E" w:rsidP="004A180E">
      <w:r>
        <w:t xml:space="preserve">     CmdLnOptionId_inputMetadata,</w:t>
      </w:r>
    </w:p>
    <w:p w14:paraId="046D2B34" w14:textId="77777777" w:rsidR="004A180E" w:rsidRDefault="004A180E" w:rsidP="004A180E">
      <w:r>
        <w:t xml:space="preserve">     CmdLnOptionId_listFormats,</w:t>
      </w:r>
    </w:p>
    <w:p w14:paraId="6B1F1FB0" w14:textId="77777777" w:rsidR="004A180E" w:rsidRDefault="004A180E" w:rsidP="004A180E">
      <w:r>
        <w:t xml:space="preserve">     CmdLnOptionId_inputGain,</w:t>
      </w:r>
    </w:p>
    <w:p w14:paraId="240F8CD0" w14:textId="77777777" w:rsidR="004A180E" w:rsidRDefault="004A180E" w:rsidP="004A180E">
      <w:r>
        <w:t>+    CmdLnOptionId_outputMetadata,</w:t>
      </w:r>
    </w:p>
    <w:p w14:paraId="0399D45E" w14:textId="77777777" w:rsidR="004A180E" w:rsidRDefault="004A180E" w:rsidP="004A180E">
      <w:r>
        <w:t>+    CmdLnOptionId_SplitRendBFIFile,</w:t>
      </w:r>
    </w:p>
    <w:p w14:paraId="3F74D498" w14:textId="77777777" w:rsidR="004A180E" w:rsidRDefault="004A180E" w:rsidP="004A180E">
      <w:r>
        <w:t xml:space="preserve">     CmdLnOptionId_referenceVectorFile,</w:t>
      </w:r>
    </w:p>
    <w:p w14:paraId="000C98C6" w14:textId="77777777" w:rsidR="004A180E" w:rsidRDefault="004A180E" w:rsidP="004A180E">
      <w:r>
        <w:t xml:space="preserve">     CmdLnOptionId_exteriorOrientationFile,</w:t>
      </w:r>
    </w:p>
    <w:p w14:paraId="7E4D9754" w14:textId="77777777" w:rsidR="004A180E" w:rsidRDefault="004A180E" w:rsidP="004A180E">
      <w:r>
        <w:t xml:space="preserve">     CmdLnOptionId_framing,</w:t>
      </w:r>
    </w:p>
    <w:p w14:paraId="01B36297" w14:textId="77777777" w:rsidR="004A180E" w:rsidRDefault="004A180E" w:rsidP="004A180E">
      <w:r>
        <w:t>@@ -187,7 +196,7 @@</w:t>
      </w:r>
    </w:p>
    <w:p w14:paraId="59D9D95A" w14:textId="77777777" w:rsidR="004A180E" w:rsidRDefault="004A180E" w:rsidP="004A180E">
      <w:r>
        <w:t xml:space="preserve">         .id = CmdLnOptionId_inputMetadata,</w:t>
      </w:r>
    </w:p>
    <w:p w14:paraId="157428C4" w14:textId="77777777" w:rsidR="004A180E" w:rsidRDefault="004A180E" w:rsidP="004A180E">
      <w:r>
        <w:t xml:space="preserve">         .match = "input_metadata",</w:t>
      </w:r>
    </w:p>
    <w:p w14:paraId="244CB43B" w14:textId="77777777" w:rsidR="004A180E" w:rsidRDefault="004A180E" w:rsidP="004A180E">
      <w:r>
        <w:t xml:space="preserve">         .matchShort = "im",</w:t>
      </w:r>
    </w:p>
    <w:p w14:paraId="2DAB0AC9" w14:textId="77777777" w:rsidR="004A180E" w:rsidRDefault="004A180E" w:rsidP="004A180E">
      <w:r>
        <w:t>-        .description = "Space-separated list of path to metadata files for ISM or MASA inputs",</w:t>
      </w:r>
    </w:p>
    <w:p w14:paraId="15C98236" w14:textId="77777777" w:rsidR="004A180E" w:rsidRDefault="004A180E" w:rsidP="004A180E">
      <w:r>
        <w:t>+        .description = "Space-separated list of path to metadata files for ISM or MASA inputs or BINAURAL_SPLIT_PCM input mode",</w:t>
      </w:r>
    </w:p>
    <w:p w14:paraId="6E950624" w14:textId="77777777" w:rsidR="004A180E" w:rsidRDefault="004A180E" w:rsidP="004A180E">
      <w:r>
        <w:t xml:space="preserve">     },</w:t>
      </w:r>
    </w:p>
    <w:p w14:paraId="66197994" w14:textId="77777777" w:rsidR="004A180E" w:rsidRDefault="004A180E" w:rsidP="004A180E">
      <w:r>
        <w:t xml:space="preserve">     {</w:t>
      </w:r>
    </w:p>
    <w:p w14:paraId="7A5A0F2F" w14:textId="77777777" w:rsidR="004A180E" w:rsidRDefault="004A180E" w:rsidP="004A180E">
      <w:r>
        <w:t xml:space="preserve">         .id = CmdLnOptionId_outputFile,</w:t>
      </w:r>
    </w:p>
    <w:p w14:paraId="6C0577E8" w14:textId="77777777" w:rsidR="004A180E" w:rsidRDefault="004A180E" w:rsidP="004A180E">
      <w:r>
        <w:t>@@ -214,6 +223,18 @@</w:t>
      </w:r>
    </w:p>
    <w:p w14:paraId="28D5E69C" w14:textId="77777777" w:rsidR="004A180E" w:rsidRDefault="004A180E" w:rsidP="004A180E">
      <w:r>
        <w:t xml:space="preserve">         .description = "Head rotation trajectory file for simulation of head tracking (only for binaural outputs)",</w:t>
      </w:r>
    </w:p>
    <w:p w14:paraId="30FCB4BB" w14:textId="77777777" w:rsidR="004A180E" w:rsidRDefault="004A180E" w:rsidP="004A180E">
      <w:r>
        <w:t xml:space="preserve">     },</w:t>
      </w:r>
    </w:p>
    <w:p w14:paraId="69AE3D67" w14:textId="77777777" w:rsidR="004A180E" w:rsidRDefault="004A180E" w:rsidP="004A180E">
      <w:r>
        <w:t xml:space="preserve">     {</w:t>
      </w:r>
    </w:p>
    <w:p w14:paraId="5C767F98" w14:textId="77777777" w:rsidR="004A180E" w:rsidRDefault="004A180E" w:rsidP="004A180E">
      <w:r>
        <w:t>+        .id = CmdLnOptionId_outputMetadata,</w:t>
      </w:r>
    </w:p>
    <w:p w14:paraId="4909C8A1" w14:textId="77777777" w:rsidR="004A180E" w:rsidRDefault="004A180E" w:rsidP="004A180E">
      <w:r>
        <w:t>+        .match = "output_metadata",</w:t>
      </w:r>
    </w:p>
    <w:p w14:paraId="17629D3C" w14:textId="77777777" w:rsidR="004A180E" w:rsidRDefault="004A180E" w:rsidP="004A180E">
      <w:r>
        <w:t>+        .matchShort = "om",</w:t>
      </w:r>
    </w:p>
    <w:p w14:paraId="3D36CAFB" w14:textId="77777777" w:rsidR="004A180E" w:rsidRDefault="004A180E" w:rsidP="004A180E">
      <w:r>
        <w:t>+        .description = "coded metadata file for BINAURAL_SPLIT_PCM output mode",</w:t>
      </w:r>
    </w:p>
    <w:p w14:paraId="7A15E442" w14:textId="77777777" w:rsidR="004A180E" w:rsidRDefault="004A180E" w:rsidP="004A180E">
      <w:r>
        <w:t>+    },</w:t>
      </w:r>
    </w:p>
    <w:p w14:paraId="34E2B974" w14:textId="77777777" w:rsidR="004A180E" w:rsidRDefault="004A180E" w:rsidP="004A180E">
      <w:r>
        <w:t>+    {</w:t>
      </w:r>
    </w:p>
    <w:p w14:paraId="78F16C2E" w14:textId="77777777" w:rsidR="004A180E" w:rsidRDefault="004A180E" w:rsidP="004A180E">
      <w:r>
        <w:t>+        .id = CmdLnOptionId_SplitRendBFIFile,</w:t>
      </w:r>
    </w:p>
    <w:p w14:paraId="60D02721" w14:textId="77777777" w:rsidR="004A180E" w:rsidRDefault="004A180E" w:rsidP="004A180E">
      <w:r>
        <w:t>+        .match = "post_rend_bfi_file",</w:t>
      </w:r>
    </w:p>
    <w:p w14:paraId="2C7A1819" w14:textId="77777777" w:rsidR="004A180E" w:rsidRDefault="004A180E" w:rsidP="004A180E">
      <w:r>
        <w:t>+        .matchShort = "prbfi",</w:t>
      </w:r>
    </w:p>
    <w:p w14:paraId="62FB3B44" w14:textId="77777777" w:rsidR="004A180E" w:rsidRDefault="004A180E" w:rsidP="004A180E">
      <w:r>
        <w:t>+        .description = "Split rendering option: bfi file",</w:t>
      </w:r>
    </w:p>
    <w:p w14:paraId="5B1D84C8" w14:textId="77777777" w:rsidR="004A180E" w:rsidRDefault="004A180E" w:rsidP="004A180E">
      <w:r>
        <w:t>+    },</w:t>
      </w:r>
    </w:p>
    <w:p w14:paraId="167BC7C6" w14:textId="77777777" w:rsidR="004A180E" w:rsidRDefault="004A180E" w:rsidP="004A180E">
      <w:r>
        <w:lastRenderedPageBreak/>
        <w:t>+    {</w:t>
      </w:r>
    </w:p>
    <w:p w14:paraId="25ABA59D" w14:textId="77777777" w:rsidR="004A180E" w:rsidRDefault="004A180E" w:rsidP="004A180E">
      <w:r>
        <w:t xml:space="preserve">         .id = CmdLnOptionId_refRotFile,</w:t>
      </w:r>
    </w:p>
    <w:p w14:paraId="44FD31BB" w14:textId="77777777" w:rsidR="004A180E" w:rsidRDefault="004A180E" w:rsidP="004A180E">
      <w:r>
        <w:t xml:space="preserve">         .match = "reference_rotation_file",</w:t>
      </w:r>
    </w:p>
    <w:p w14:paraId="4069A787" w14:textId="77777777" w:rsidR="004A180E" w:rsidRDefault="004A180E" w:rsidP="004A180E">
      <w:r>
        <w:t xml:space="preserve">         .matchShort = "rf",</w:t>
      </w:r>
    </w:p>
    <w:p w14:paraId="304CC2A8" w14:textId="77777777" w:rsidR="004A180E" w:rsidRDefault="004A180E" w:rsidP="004A180E">
      <w:r>
        <w:t>@@ -370,9 +391,9 @@</w:t>
      </w:r>
    </w:p>
    <w:p w14:paraId="0BD46DFE" w14:textId="77777777" w:rsidR="004A180E" w:rsidRDefault="004A180E" w:rsidP="004A180E">
      <w:r>
        <w:t xml:space="preserve"> </w:t>
      </w:r>
    </w:p>
    <w:p w14:paraId="6F8C5D45" w14:textId="77777777" w:rsidR="004A180E" w:rsidRDefault="004A180E" w:rsidP="004A180E">
      <w:r>
        <w:t xml:space="preserve"> static IVAS_AUDIO_CONFIG parseAudioConfig( const char *configString );</w:t>
      </w:r>
    </w:p>
    <w:p w14:paraId="76E32283" w14:textId="77777777" w:rsidR="004A180E" w:rsidRDefault="004A180E" w:rsidP="004A180E">
      <w:r>
        <w:t xml:space="preserve"> </w:t>
      </w:r>
    </w:p>
    <w:p w14:paraId="02B004F0" w14:textId="77777777" w:rsidR="004A180E" w:rsidRDefault="004A180E" w:rsidP="004A180E">
      <w:r>
        <w:t>-static void convertInputBuffer( const int16_t *intBuffer, const int16_t numIntSamplesPerChannel, const int16_t numFloatSamplesPerChannel, const int16_t numChannels, float *floatBuffer );</w:t>
      </w:r>
    </w:p>
    <w:p w14:paraId="35BA1CB7" w14:textId="77777777" w:rsidR="004A180E" w:rsidRDefault="004A180E" w:rsidP="004A180E">
      <w:r>
        <w:t>+static void convertInputBuffer( const int16_t *intBuffer, const int16_t numIntSamplesPerChannel, const int16_t numFloatSamplesPerChannel, const int16_t numChannels, float *floatBuffer, const int16_t cldfb_in, IVAS_CLDFB_FILTER_BANK_HANDLE *cldfbAna );</w:t>
      </w:r>
    </w:p>
    <w:p w14:paraId="3FEC74CB" w14:textId="77777777" w:rsidR="004A180E" w:rsidRDefault="004A180E" w:rsidP="004A180E">
      <w:r>
        <w:t xml:space="preserve"> </w:t>
      </w:r>
    </w:p>
    <w:p w14:paraId="6D497832" w14:textId="77777777" w:rsidR="004A180E" w:rsidRDefault="004A180E" w:rsidP="004A180E">
      <w:r>
        <w:t>-static void convertOutputBuffer( const float *floatBuffer, const int16_t numSamplesPerChannel, const int16_t numChannels, int16_t *intBuffer );</w:t>
      </w:r>
    </w:p>
    <w:p w14:paraId="3694F7F2" w14:textId="77777777" w:rsidR="004A180E" w:rsidRDefault="004A180E" w:rsidP="004A180E">
      <w:r>
        <w:t>+static void convertOutputBuffer( const float *floatBuffer, const int16_t numSamplesPerChannel, const int16_t numChannels, int16_t *intBuffer, const int16_t cldfb_in, IVAS_CLDFB_FILTER_BANK_HANDLE *cldfbSyn );</w:t>
      </w:r>
    </w:p>
    <w:p w14:paraId="0BF8DA68" w14:textId="77777777" w:rsidR="004A180E" w:rsidRDefault="004A180E" w:rsidP="004A180E">
      <w:r>
        <w:t xml:space="preserve"> </w:t>
      </w:r>
    </w:p>
    <w:p w14:paraId="64DF72F0" w14:textId="77777777" w:rsidR="004A180E" w:rsidRDefault="004A180E" w:rsidP="004A180E">
      <w:r>
        <w:t xml:space="preserve"> </w:t>
      </w:r>
    </w:p>
    <w:p w14:paraId="6B495300" w14:textId="77777777" w:rsidR="004A180E" w:rsidRDefault="004A180E" w:rsidP="004A180E">
      <w:r>
        <w:t xml:space="preserve"> /*------------------------------------------------------------------------------------------*</w:t>
      </w:r>
    </w:p>
    <w:p w14:paraId="770223D4" w14:textId="77777777" w:rsidR="004A180E" w:rsidRDefault="004A180E" w:rsidP="004A180E">
      <w:r>
        <w:t>@@ -399,7 +420,8 @@</w:t>
      </w:r>
    </w:p>
    <w:p w14:paraId="28256D89" w14:textId="77777777" w:rsidR="004A180E" w:rsidRDefault="004A180E" w:rsidP="004A180E">
      <w:r>
        <w:t xml:space="preserve">     IVAS_REND_InputId mcIds[RENDERER_MAX_MC_INPUTS],</w:t>
      </w:r>
    </w:p>
    <w:p w14:paraId="3EE7DB70" w14:textId="77777777" w:rsidR="004A180E" w:rsidRDefault="004A180E" w:rsidP="004A180E">
      <w:r>
        <w:t xml:space="preserve">     IVAS_REND_InputId ismIds[RENDERER_MAX_ISM_INPUTS],</w:t>
      </w:r>
    </w:p>
    <w:p w14:paraId="5FDA3A24" w14:textId="77777777" w:rsidR="004A180E" w:rsidRDefault="004A180E" w:rsidP="004A180E">
      <w:r>
        <w:t xml:space="preserve">     IVAS_REND_InputId sbaIds[RENDERER_MAX_SBA_INPUTS],</w:t>
      </w:r>
    </w:p>
    <w:p w14:paraId="51F56AD7" w14:textId="77777777" w:rsidR="004A180E" w:rsidRDefault="004A180E" w:rsidP="004A180E">
      <w:r>
        <w:t>-    IVAS_REND_InputId masaIds[RENDERER_MAX_MASA_INPUTS]</w:t>
      </w:r>
    </w:p>
    <w:p w14:paraId="4F10AC4C" w14:textId="77777777" w:rsidR="004A180E" w:rsidRDefault="004A180E" w:rsidP="004A180E">
      <w:r>
        <w:t>+    IVAS_REND_InputId masaIds[RENDERER_MAX_MASA_INPUTS],</w:t>
      </w:r>
    </w:p>
    <w:p w14:paraId="4DAEB28E" w14:textId="77777777" w:rsidR="004A180E" w:rsidRDefault="004A180E" w:rsidP="004A180E">
      <w:r>
        <w:t>+    IVAS_REND_InputId splitBinIds[RENDERER_MAX_BIN_INPUTS]</w:t>
      </w:r>
    </w:p>
    <w:p w14:paraId="4204CE59" w14:textId="77777777" w:rsidR="004A180E" w:rsidRDefault="004A180E" w:rsidP="004A180E">
      <w:r>
        <w:t xml:space="preserve"> )</w:t>
      </w:r>
    </w:p>
    <w:p w14:paraId="4D6D013A" w14:textId="77777777" w:rsidR="004A180E" w:rsidRDefault="004A180E" w:rsidP="004A180E">
      <w:r>
        <w:t xml:space="preserve"> {</w:t>
      </w:r>
    </w:p>
    <w:p w14:paraId="69D4E031" w14:textId="77777777" w:rsidR="004A180E" w:rsidRDefault="004A180E" w:rsidP="004A180E">
      <w:r>
        <w:t xml:space="preserve">     int16_t totalNumInChannels = 0;</w:t>
      </w:r>
    </w:p>
    <w:p w14:paraId="26A994A4" w14:textId="77777777" w:rsidR="004A180E" w:rsidRDefault="004A180E" w:rsidP="004A180E">
      <w:r>
        <w:t>@@ -477,6 +499,21 @@</w:t>
      </w:r>
    </w:p>
    <w:p w14:paraId="52B80D13" w14:textId="77777777" w:rsidR="004A180E" w:rsidRDefault="004A180E" w:rsidP="004A180E">
      <w:r>
        <w:t xml:space="preserve">         totalNumInChannels += numInputChannels;</w:t>
      </w:r>
    </w:p>
    <w:p w14:paraId="79DA8643" w14:textId="77777777" w:rsidR="004A180E" w:rsidRDefault="004A180E" w:rsidP="004A180E">
      <w:r>
        <w:t xml:space="preserve">     }</w:t>
      </w:r>
    </w:p>
    <w:p w14:paraId="4F5DBBEA" w14:textId="77777777" w:rsidR="004A180E" w:rsidRDefault="004A180E" w:rsidP="004A180E">
      <w:r>
        <w:t xml:space="preserve"> </w:t>
      </w:r>
    </w:p>
    <w:p w14:paraId="59FED859" w14:textId="77777777" w:rsidR="004A180E" w:rsidRDefault="004A180E" w:rsidP="004A180E">
      <w:r>
        <w:t>+    for ( i = 0; i &lt; RENDERER_MAX_BIN_INPUTS; ++i )</w:t>
      </w:r>
    </w:p>
    <w:p w14:paraId="20BEAE18" w14:textId="77777777" w:rsidR="004A180E" w:rsidRDefault="004A180E" w:rsidP="004A180E">
      <w:r>
        <w:t>+    {</w:t>
      </w:r>
    </w:p>
    <w:p w14:paraId="4E298770" w14:textId="77777777" w:rsidR="004A180E" w:rsidRDefault="004A180E" w:rsidP="004A180E">
      <w:r>
        <w:lastRenderedPageBreak/>
        <w:t>+        if ( splitBinIds[i] == 0 )</w:t>
      </w:r>
    </w:p>
    <w:p w14:paraId="2A3DC0C9" w14:textId="77777777" w:rsidR="004A180E" w:rsidRDefault="004A180E" w:rsidP="004A180E">
      <w:r>
        <w:t>+        {</w:t>
      </w:r>
    </w:p>
    <w:p w14:paraId="1E19A47B" w14:textId="77777777" w:rsidR="004A180E" w:rsidRDefault="004A180E" w:rsidP="004A180E">
      <w:r>
        <w:t>+            /* Skip inactive inputs */</w:t>
      </w:r>
    </w:p>
    <w:p w14:paraId="58C7C4C5" w14:textId="77777777" w:rsidR="004A180E" w:rsidRDefault="004A180E" w:rsidP="004A180E">
      <w:r>
        <w:t>+            continue;</w:t>
      </w:r>
    </w:p>
    <w:p w14:paraId="02D49B5A" w14:textId="77777777" w:rsidR="004A180E" w:rsidRDefault="004A180E" w:rsidP="004A180E">
      <w:r>
        <w:t>+        }</w:t>
      </w:r>
    </w:p>
    <w:p w14:paraId="315880BF" w14:textId="77777777" w:rsidR="004A180E" w:rsidRDefault="004A180E" w:rsidP="004A180E">
      <w:r>
        <w:t>+</w:t>
      </w:r>
    </w:p>
    <w:p w14:paraId="2B4FE9F2" w14:textId="77777777" w:rsidR="004A180E" w:rsidRDefault="004A180E" w:rsidP="004A180E">
      <w:r>
        <w:t>+        if ( ( error = IVAS_REND_GetInputNumChannels( hIvasRend, splitBinIds[i], &amp;numInputChannels ) ) != IVAS_ERR_OK )</w:t>
      </w:r>
    </w:p>
    <w:p w14:paraId="33CEA921" w14:textId="77777777" w:rsidR="004A180E" w:rsidRDefault="004A180E" w:rsidP="004A180E">
      <w:r>
        <w:t>+        {</w:t>
      </w:r>
    </w:p>
    <w:p w14:paraId="1A3B2404" w14:textId="77777777" w:rsidR="004A180E" w:rsidRDefault="004A180E" w:rsidP="004A180E">
      <w:r>
        <w:t>+            fprintf( stderr, "Error: %s\n", ivas_error_to_string( error ) );</w:t>
      </w:r>
    </w:p>
    <w:p w14:paraId="69E17CCD" w14:textId="77777777" w:rsidR="004A180E" w:rsidRDefault="004A180E" w:rsidP="004A180E">
      <w:r>
        <w:t>+            exit( -1 );</w:t>
      </w:r>
    </w:p>
    <w:p w14:paraId="0A7DAC07" w14:textId="77777777" w:rsidR="004A180E" w:rsidRDefault="004A180E" w:rsidP="004A180E">
      <w:r>
        <w:t>+        }</w:t>
      </w:r>
    </w:p>
    <w:p w14:paraId="123D3D12" w14:textId="77777777" w:rsidR="004A180E" w:rsidRDefault="004A180E" w:rsidP="004A180E">
      <w:r>
        <w:t>+        totalNumInChannels += numInputChannels;</w:t>
      </w:r>
    </w:p>
    <w:p w14:paraId="525C9BAD" w14:textId="77777777" w:rsidR="004A180E" w:rsidRDefault="004A180E" w:rsidP="004A180E">
      <w:r>
        <w:t>+    }</w:t>
      </w:r>
    </w:p>
    <w:p w14:paraId="45CD2845" w14:textId="77777777" w:rsidR="004A180E" w:rsidRDefault="004A180E" w:rsidP="004A180E">
      <w:r>
        <w:t xml:space="preserve"> </w:t>
      </w:r>
    </w:p>
    <w:p w14:paraId="6A8EB289" w14:textId="77777777" w:rsidR="004A180E" w:rsidRDefault="004A180E" w:rsidP="004A180E">
      <w:r>
        <w:t xml:space="preserve">     return totalNumInChannels;</w:t>
      </w:r>
    </w:p>
    <w:p w14:paraId="7F6418F1" w14:textId="77777777" w:rsidR="004A180E" w:rsidRDefault="004A180E" w:rsidP="004A180E">
      <w:r>
        <w:t xml:space="preserve"> }</w:t>
      </w:r>
    </w:p>
    <w:p w14:paraId="3E1DDA53" w14:textId="77777777" w:rsidR="004A180E" w:rsidRDefault="004A180E" w:rsidP="004A180E">
      <w:r>
        <w:t>@@ -486,7 +523,10 @@</w:t>
      </w:r>
    </w:p>
    <w:p w14:paraId="1A4D76E6" w14:textId="77777777" w:rsidR="004A180E" w:rsidRDefault="004A180E" w:rsidP="004A180E">
      <w:r>
        <w:t xml:space="preserve">     CmdlnArgs args,</w:t>
      </w:r>
    </w:p>
    <w:p w14:paraId="28D719BE" w14:textId="77777777" w:rsidR="004A180E" w:rsidRDefault="004A180E" w:rsidP="004A180E">
      <w:r>
        <w:t xml:space="preserve">     char *audioFilePath,</w:t>
      </w:r>
    </w:p>
    <w:p w14:paraId="5F034CBD" w14:textId="77777777" w:rsidR="004A180E" w:rsidRDefault="004A180E" w:rsidP="004A180E">
      <w:r>
        <w:t xml:space="preserve">     IsmPositionProvider *positionProvider,</w:t>
      </w:r>
    </w:p>
    <w:p w14:paraId="1CA3C9C7" w14:textId="77777777" w:rsidR="004A180E" w:rsidRDefault="004A180E" w:rsidP="004A180E">
      <w:r>
        <w:t>-    MasaFileReader **masaReaders</w:t>
      </w:r>
    </w:p>
    <w:p w14:paraId="528085F9" w14:textId="77777777" w:rsidR="004A180E" w:rsidRDefault="004A180E" w:rsidP="004A180E">
      <w:r>
        <w:t>+    MasaFileReader **masaReaders,</w:t>
      </w:r>
    </w:p>
    <w:p w14:paraId="27A08184" w14:textId="77777777" w:rsidR="004A180E" w:rsidRDefault="004A180E" w:rsidP="004A180E">
      <w:r>
        <w:t>+    SplitFileReadWrite **hhSplitRendFileReadWrite,</w:t>
      </w:r>
    </w:p>
    <w:p w14:paraId="5395798C" w14:textId="77777777" w:rsidR="004A180E" w:rsidRDefault="004A180E" w:rsidP="004A180E">
      <w:r>
        <w:t>+    IVAS_REND_BitstreamBuffer *hBitsBuffer</w:t>
      </w:r>
    </w:p>
    <w:p w14:paraId="2864CC79" w14:textId="77777777" w:rsidR="004A180E" w:rsidRDefault="004A180E" w:rsidP="004A180E">
      <w:r>
        <w:t>+</w:t>
      </w:r>
    </w:p>
    <w:p w14:paraId="3E0504EA" w14:textId="77777777" w:rsidR="004A180E" w:rsidRDefault="004A180E" w:rsidP="004A180E">
      <w:r>
        <w:t xml:space="preserve"> )</w:t>
      </w:r>
    </w:p>
    <w:p w14:paraId="619A5F5F" w14:textId="77777777" w:rsidR="004A180E" w:rsidRDefault="004A180E" w:rsidP="004A180E">
      <w:r>
        <w:t xml:space="preserve"> {</w:t>
      </w:r>
    </w:p>
    <w:p w14:paraId="7A499B98" w14:textId="77777777" w:rsidR="004A180E" w:rsidRDefault="004A180E" w:rsidP="004A180E">
      <w:r>
        <w:t xml:space="preserve">     /* With single-format input, inputFilePath is the path to input audio file. */</w:t>
      </w:r>
    </w:p>
    <w:p w14:paraId="74E31F7C" w14:textId="77777777" w:rsidR="004A180E" w:rsidRDefault="004A180E" w:rsidP="004A180E">
      <w:r>
        <w:t>@@ -534,6 +574,20 @@</w:t>
      </w:r>
    </w:p>
    <w:p w14:paraId="483BCF42" w14:textId="77777777" w:rsidR="004A180E" w:rsidRDefault="004A180E" w:rsidP="004A180E">
      <w:r>
        <w:t xml:space="preserve">             }</w:t>
      </w:r>
    </w:p>
    <w:p w14:paraId="398AF084" w14:textId="77777777" w:rsidR="004A180E" w:rsidRDefault="004A180E" w:rsidP="004A180E">
      <w:r>
        <w:t xml:space="preserve">         }</w:t>
      </w:r>
    </w:p>
    <w:p w14:paraId="2239D41E" w14:textId="77777777" w:rsidR="004A180E" w:rsidRDefault="004A180E" w:rsidP="004A180E">
      <w:r>
        <w:t xml:space="preserve">     }</w:t>
      </w:r>
    </w:p>
    <w:p w14:paraId="1F8B4669" w14:textId="77777777" w:rsidR="004A180E" w:rsidRDefault="004A180E" w:rsidP="004A180E">
      <w:r>
        <w:t>+    else if ( args.inConfig.numBinBuses != 0 )</w:t>
      </w:r>
    </w:p>
    <w:p w14:paraId="3D18F6DF" w14:textId="77777777" w:rsidR="004A180E" w:rsidRDefault="004A180E" w:rsidP="004A180E">
      <w:r>
        <w:t>+    {</w:t>
      </w:r>
    </w:p>
    <w:p w14:paraId="01C3A2DB" w14:textId="77777777" w:rsidR="004A180E" w:rsidRDefault="004A180E" w:rsidP="004A180E">
      <w:r>
        <w:lastRenderedPageBreak/>
        <w:t>+        *hhSplitRendFileReadWrite = NULL;</w:t>
      </w:r>
    </w:p>
    <w:p w14:paraId="494B56DE" w14:textId="77777777" w:rsidR="004A180E" w:rsidRDefault="004A180E" w:rsidP="004A180E">
      <w:r>
        <w:t>+        if ( args.inConfig.binBuses[0].audioConfig == IVAS_AUDIO_CONFIG_BINAURAL_SPLIT_PCM )</w:t>
      </w:r>
    </w:p>
    <w:p w14:paraId="6A505C0A" w14:textId="77777777" w:rsidR="004A180E" w:rsidRDefault="004A180E" w:rsidP="004A180E">
      <w:r>
        <w:t>+        {</w:t>
      </w:r>
    </w:p>
    <w:p w14:paraId="27E7D0DD" w14:textId="77777777" w:rsidR="004A180E" w:rsidRDefault="004A180E" w:rsidP="004A180E">
      <w:r>
        <w:t>+            ivas_error error;</w:t>
      </w:r>
    </w:p>
    <w:p w14:paraId="034470FA" w14:textId="77777777" w:rsidR="004A180E" w:rsidRDefault="004A180E" w:rsidP="004A180E">
      <w:r>
        <w:t>+            error = split_rend_reader_open( hhSplitRendFileReadWrite, args.inMetadataFilePaths[0], &amp;hBitsBuffer-&gt;config.codec, &amp;hBitsBuffer-&gt;config.poseCorrection, &amp;hBitsBuffer-&gt;config.codec_frame_size_ms );</w:t>
      </w:r>
    </w:p>
    <w:p w14:paraId="73AECD41" w14:textId="77777777" w:rsidR="004A180E" w:rsidRDefault="004A180E" w:rsidP="004A180E">
      <w:r>
        <w:t>+            if ( error != IVAS_ERR_OK )</w:t>
      </w:r>
    </w:p>
    <w:p w14:paraId="14053DCA" w14:textId="77777777" w:rsidR="004A180E" w:rsidRDefault="004A180E" w:rsidP="004A180E">
      <w:r>
        <w:t>+            {</w:t>
      </w:r>
    </w:p>
    <w:p w14:paraId="28202CA6" w14:textId="77777777" w:rsidR="004A180E" w:rsidRDefault="004A180E" w:rsidP="004A180E">
      <w:r>
        <w:t>+                fprintf( stderr, "Could not open split rend metadata file %s\n", args.inMetadataFilePaths[0] );</w:t>
      </w:r>
    </w:p>
    <w:p w14:paraId="755DB3F8" w14:textId="77777777" w:rsidR="004A180E" w:rsidRDefault="004A180E" w:rsidP="004A180E">
      <w:r>
        <w:t>+                exit( -1 );</w:t>
      </w:r>
    </w:p>
    <w:p w14:paraId="26CE1EDE" w14:textId="77777777" w:rsidR="004A180E" w:rsidRDefault="004A180E" w:rsidP="004A180E">
      <w:r>
        <w:t>+            }</w:t>
      </w:r>
    </w:p>
    <w:p w14:paraId="4C82E22B" w14:textId="77777777" w:rsidR="004A180E" w:rsidRDefault="004A180E" w:rsidP="004A180E">
      <w:r>
        <w:t>+        }</w:t>
      </w:r>
    </w:p>
    <w:p w14:paraId="542B7C50" w14:textId="77777777" w:rsidR="004A180E" w:rsidRDefault="004A180E" w:rsidP="004A180E">
      <w:r>
        <w:t>+    }</w:t>
      </w:r>
    </w:p>
    <w:p w14:paraId="234CEA19" w14:textId="77777777" w:rsidR="004A180E" w:rsidRDefault="004A180E" w:rsidP="004A180E">
      <w:r>
        <w:t xml:space="preserve"> </w:t>
      </w:r>
    </w:p>
    <w:p w14:paraId="58BD7D2C" w14:textId="77777777" w:rsidR="004A180E" w:rsidRDefault="004A180E" w:rsidP="004A180E">
      <w:r>
        <w:t xml:space="preserve">     return;</w:t>
      </w:r>
    </w:p>
    <w:p w14:paraId="7877F4BF" w14:textId="77777777" w:rsidR="004A180E" w:rsidRDefault="004A180E" w:rsidP="004A180E">
      <w:r>
        <w:t xml:space="preserve"> }</w:t>
      </w:r>
    </w:p>
    <w:p w14:paraId="2CF53594" w14:textId="77777777" w:rsidR="004A180E" w:rsidRDefault="004A180E" w:rsidP="004A180E">
      <w:r>
        <w:t>@@ -546,6 +600,52 @@</w:t>
      </w:r>
    </w:p>
    <w:p w14:paraId="561541B6" w14:textId="77777777" w:rsidR="004A180E" w:rsidRDefault="004A180E" w:rsidP="004A180E">
      <w:r>
        <w:t xml:space="preserve"> }</w:t>
      </w:r>
    </w:p>
    <w:p w14:paraId="0886BFE2" w14:textId="77777777" w:rsidR="004A180E" w:rsidRDefault="004A180E" w:rsidP="004A180E">
      <w:r>
        <w:t xml:space="preserve"> </w:t>
      </w:r>
    </w:p>
    <w:p w14:paraId="347BEFA2" w14:textId="77777777" w:rsidR="004A180E" w:rsidRDefault="004A180E" w:rsidP="004A180E">
      <w:r>
        <w:t xml:space="preserve"> </w:t>
      </w:r>
    </w:p>
    <w:p w14:paraId="11A4EBFA" w14:textId="77777777" w:rsidR="004A180E" w:rsidRDefault="004A180E" w:rsidP="004A180E">
      <w:r>
        <w:t>+static int16_t get_cldfb_in_flag(</w:t>
      </w:r>
    </w:p>
    <w:p w14:paraId="7EFD8C4A" w14:textId="77777777" w:rsidR="004A180E" w:rsidRDefault="004A180E" w:rsidP="004A180E">
      <w:r>
        <w:t>+    const IVAS_AUDIO_CONFIG audioConfig,</w:t>
      </w:r>
    </w:p>
    <w:p w14:paraId="5FFBF51B" w14:textId="77777777" w:rsidR="004A180E" w:rsidRDefault="004A180E" w:rsidP="004A180E">
      <w:r>
        <w:t>+    IVAS_RENDER_CONFIG_DATA *renderConfig )</w:t>
      </w:r>
    </w:p>
    <w:p w14:paraId="5FF70152" w14:textId="77777777" w:rsidR="004A180E" w:rsidRDefault="004A180E" w:rsidP="004A180E">
      <w:r>
        <w:t>+{</w:t>
      </w:r>
    </w:p>
    <w:p w14:paraId="21FA91F0" w14:textId="77777777" w:rsidR="004A180E" w:rsidRDefault="004A180E" w:rsidP="004A180E">
      <w:r>
        <w:t>+    int16_t cldfb_in_flag;</w:t>
      </w:r>
    </w:p>
    <w:p w14:paraId="24BD744A" w14:textId="77777777" w:rsidR="004A180E" w:rsidRDefault="004A180E" w:rsidP="004A180E">
      <w:r>
        <w:t>+</w:t>
      </w:r>
    </w:p>
    <w:p w14:paraId="1322F508" w14:textId="77777777" w:rsidR="004A180E" w:rsidRDefault="004A180E" w:rsidP="004A180E">
      <w:r>
        <w:t>+    cldfb_in_flag = 0;</w:t>
      </w:r>
    </w:p>
    <w:p w14:paraId="3F1EE596" w14:textId="77777777" w:rsidR="004A180E" w:rsidRDefault="004A180E" w:rsidP="004A180E">
      <w:r>
        <w:t>+    if ( renderConfig-&gt;split_rend_config.rendererSelection == ISAR_SPLIT_REND_RENDERER_SELECTION_FASTCONV )</w:t>
      </w:r>
    </w:p>
    <w:p w14:paraId="1F5A6F61" w14:textId="77777777" w:rsidR="004A180E" w:rsidRDefault="004A180E" w:rsidP="004A180E">
      <w:r>
        <w:t>+    {</w:t>
      </w:r>
    </w:p>
    <w:p w14:paraId="6B6FA571" w14:textId="77777777" w:rsidR="004A180E" w:rsidRDefault="004A180E" w:rsidP="004A180E">
      <w:r>
        <w:t>+        if ( audioConfig == IVAS_AUDIO_CONFIG_BINAURAL_SPLIT_CODED )</w:t>
      </w:r>
    </w:p>
    <w:p w14:paraId="352ACBA6" w14:textId="77777777" w:rsidR="004A180E" w:rsidRDefault="004A180E" w:rsidP="004A180E">
      <w:r>
        <w:t>+        {</w:t>
      </w:r>
    </w:p>
    <w:p w14:paraId="45D372DA" w14:textId="77777777" w:rsidR="004A180E" w:rsidRDefault="004A180E" w:rsidP="004A180E">
      <w:r>
        <w:t>+            cldfb_in_flag = 1;</w:t>
      </w:r>
    </w:p>
    <w:p w14:paraId="5BE9DCFA" w14:textId="77777777" w:rsidR="004A180E" w:rsidRDefault="004A180E" w:rsidP="004A180E">
      <w:r>
        <w:t>+        }</w:t>
      </w:r>
    </w:p>
    <w:p w14:paraId="35CF3D1C" w14:textId="77777777" w:rsidR="004A180E" w:rsidRDefault="004A180E" w:rsidP="004A180E">
      <w:r>
        <w:t>+    }</w:t>
      </w:r>
    </w:p>
    <w:p w14:paraId="6A68304A" w14:textId="77777777" w:rsidR="004A180E" w:rsidRDefault="004A180E" w:rsidP="004A180E">
      <w:r>
        <w:t>+</w:t>
      </w:r>
    </w:p>
    <w:p w14:paraId="3A116DE9" w14:textId="77777777" w:rsidR="004A180E" w:rsidRDefault="004A180E" w:rsidP="004A180E">
      <w:r>
        <w:lastRenderedPageBreak/>
        <w:t>+    return cldfb_in_flag;</w:t>
      </w:r>
    </w:p>
    <w:p w14:paraId="49B2541E" w14:textId="77777777" w:rsidR="004A180E" w:rsidRDefault="004A180E" w:rsidP="004A180E">
      <w:r>
        <w:t>+}</w:t>
      </w:r>
    </w:p>
    <w:p w14:paraId="5951DFE2" w14:textId="77777777" w:rsidR="004A180E" w:rsidRDefault="004A180E" w:rsidP="004A180E">
      <w:r>
        <w:t>+</w:t>
      </w:r>
    </w:p>
    <w:p w14:paraId="3506CAE7" w14:textId="77777777" w:rsidR="004A180E" w:rsidRDefault="004A180E" w:rsidP="004A180E">
      <w:r>
        <w:t>+</w:t>
      </w:r>
    </w:p>
    <w:p w14:paraId="60A2C5AD" w14:textId="77777777" w:rsidR="004A180E" w:rsidRDefault="004A180E" w:rsidP="004A180E">
      <w:r>
        <w:t>+static int16_t is_split_post_rend_mode(</w:t>
      </w:r>
    </w:p>
    <w:p w14:paraId="5F865BCE" w14:textId="77777777" w:rsidR="004A180E" w:rsidRDefault="004A180E" w:rsidP="004A180E">
      <w:r>
        <w:t>+    CmdlnArgs *args )</w:t>
      </w:r>
    </w:p>
    <w:p w14:paraId="407CE57F" w14:textId="77777777" w:rsidR="004A180E" w:rsidRDefault="004A180E" w:rsidP="004A180E">
      <w:r>
        <w:t>+{</w:t>
      </w:r>
    </w:p>
    <w:p w14:paraId="127D160D" w14:textId="77777777" w:rsidR="004A180E" w:rsidRDefault="004A180E" w:rsidP="004A180E">
      <w:r>
        <w:t>+    int16_t flag;</w:t>
      </w:r>
    </w:p>
    <w:p w14:paraId="63C3AD30" w14:textId="77777777" w:rsidR="004A180E" w:rsidRDefault="004A180E" w:rsidP="004A180E">
      <w:r>
        <w:t>+</w:t>
      </w:r>
    </w:p>
    <w:p w14:paraId="64D7FAAE" w14:textId="77777777" w:rsidR="004A180E" w:rsidRDefault="004A180E" w:rsidP="004A180E">
      <w:r>
        <w:t>+    flag = 0;</w:t>
      </w:r>
    </w:p>
    <w:p w14:paraId="4CB8C2CC" w14:textId="77777777" w:rsidR="004A180E" w:rsidRDefault="004A180E" w:rsidP="004A180E">
      <w:r>
        <w:t>+    if ( args-&gt;inConfig.numBinBuses &gt; 0 &amp;&amp; ( args-&gt;inConfig.binBuses[0].audioConfig == IVAS_AUDIO_CONFIG_BINAURAL_SPLIT_CODED || args-&gt;inConfig.binBuses[0].audioConfig == IVAS_AUDIO_CONFIG_BINAURAL_SPLIT_PCM ) )</w:t>
      </w:r>
    </w:p>
    <w:p w14:paraId="6715E0ED" w14:textId="77777777" w:rsidR="004A180E" w:rsidRDefault="004A180E" w:rsidP="004A180E">
      <w:r>
        <w:t>+    {</w:t>
      </w:r>
    </w:p>
    <w:p w14:paraId="4D62D59D" w14:textId="77777777" w:rsidR="004A180E" w:rsidRDefault="004A180E" w:rsidP="004A180E">
      <w:r>
        <w:t>+        flag = 1;</w:t>
      </w:r>
    </w:p>
    <w:p w14:paraId="63A9C8FE" w14:textId="77777777" w:rsidR="004A180E" w:rsidRDefault="004A180E" w:rsidP="004A180E">
      <w:r>
        <w:t>+    }</w:t>
      </w:r>
    </w:p>
    <w:p w14:paraId="039093C4" w14:textId="77777777" w:rsidR="004A180E" w:rsidRDefault="004A180E" w:rsidP="004A180E">
      <w:r>
        <w:t>+</w:t>
      </w:r>
    </w:p>
    <w:p w14:paraId="5C81715C" w14:textId="77777777" w:rsidR="004A180E" w:rsidRDefault="004A180E" w:rsidP="004A180E">
      <w:r>
        <w:t>+    return flag;</w:t>
      </w:r>
    </w:p>
    <w:p w14:paraId="6CE6C83C" w14:textId="77777777" w:rsidR="004A180E" w:rsidRDefault="004A180E" w:rsidP="004A180E">
      <w:r>
        <w:t>+}</w:t>
      </w:r>
    </w:p>
    <w:p w14:paraId="6C9CA2A0" w14:textId="77777777" w:rsidR="004A180E" w:rsidRDefault="004A180E" w:rsidP="004A180E">
      <w:r>
        <w:t>+</w:t>
      </w:r>
    </w:p>
    <w:p w14:paraId="5017C5A4" w14:textId="77777777" w:rsidR="004A180E" w:rsidRDefault="004A180E" w:rsidP="004A180E">
      <w:r>
        <w:t>+static int16_t is_split_pre_rend_mode(</w:t>
      </w:r>
    </w:p>
    <w:p w14:paraId="3B06059C" w14:textId="77777777" w:rsidR="004A180E" w:rsidRDefault="004A180E" w:rsidP="004A180E">
      <w:r>
        <w:t>+    CmdlnArgs *args )</w:t>
      </w:r>
    </w:p>
    <w:p w14:paraId="71121420" w14:textId="77777777" w:rsidR="004A180E" w:rsidRDefault="004A180E" w:rsidP="004A180E">
      <w:r>
        <w:t>+{</w:t>
      </w:r>
    </w:p>
    <w:p w14:paraId="5D9B0363" w14:textId="77777777" w:rsidR="004A180E" w:rsidRDefault="004A180E" w:rsidP="004A180E">
      <w:r>
        <w:t>+    int16_t flag;</w:t>
      </w:r>
    </w:p>
    <w:p w14:paraId="1EDDDF3C" w14:textId="77777777" w:rsidR="004A180E" w:rsidRDefault="004A180E" w:rsidP="004A180E">
      <w:r>
        <w:t>+</w:t>
      </w:r>
    </w:p>
    <w:p w14:paraId="40C9B459" w14:textId="77777777" w:rsidR="004A180E" w:rsidRDefault="004A180E" w:rsidP="004A180E">
      <w:r>
        <w:t>+    flag = 0;</w:t>
      </w:r>
    </w:p>
    <w:p w14:paraId="151892FA" w14:textId="77777777" w:rsidR="004A180E" w:rsidRDefault="004A180E" w:rsidP="004A180E">
      <w:r>
        <w:t>+    if ( args-&gt;outConfig.audioConfig == IVAS_AUDIO_CONFIG_BINAURAL_SPLIT_CODED || args-&gt;outConfig.audioConfig == IVAS_AUDIO_CONFIG_BINAURAL_SPLIT_PCM )</w:t>
      </w:r>
    </w:p>
    <w:p w14:paraId="6ACB2FB9" w14:textId="77777777" w:rsidR="004A180E" w:rsidRDefault="004A180E" w:rsidP="004A180E">
      <w:r>
        <w:t>+    {</w:t>
      </w:r>
    </w:p>
    <w:p w14:paraId="0FF2C12C" w14:textId="77777777" w:rsidR="004A180E" w:rsidRDefault="004A180E" w:rsidP="004A180E">
      <w:r>
        <w:t>+        flag = 1;</w:t>
      </w:r>
    </w:p>
    <w:p w14:paraId="6EE97D4A" w14:textId="77777777" w:rsidR="004A180E" w:rsidRDefault="004A180E" w:rsidP="004A180E">
      <w:r>
        <w:t>+    }</w:t>
      </w:r>
    </w:p>
    <w:p w14:paraId="0E786497" w14:textId="77777777" w:rsidR="004A180E" w:rsidRDefault="004A180E" w:rsidP="004A180E">
      <w:r>
        <w:t>+</w:t>
      </w:r>
    </w:p>
    <w:p w14:paraId="3BB7AD21" w14:textId="77777777" w:rsidR="004A180E" w:rsidRDefault="004A180E" w:rsidP="004A180E">
      <w:r>
        <w:t>+    return flag;</w:t>
      </w:r>
    </w:p>
    <w:p w14:paraId="10798E47" w14:textId="77777777" w:rsidR="004A180E" w:rsidRDefault="004A180E" w:rsidP="004A180E">
      <w:r>
        <w:t>+}</w:t>
      </w:r>
    </w:p>
    <w:p w14:paraId="2253F19E" w14:textId="77777777" w:rsidR="004A180E" w:rsidRDefault="004A180E" w:rsidP="004A180E">
      <w:r>
        <w:t xml:space="preserve"> </w:t>
      </w:r>
    </w:p>
    <w:p w14:paraId="0968FA3E" w14:textId="77777777" w:rsidR="004A180E" w:rsidRDefault="004A180E" w:rsidP="004A180E">
      <w:r>
        <w:t xml:space="preserve"> </w:t>
      </w:r>
    </w:p>
    <w:p w14:paraId="1B54C6B6" w14:textId="77777777" w:rsidR="004A180E" w:rsidRDefault="004A180E" w:rsidP="004A180E">
      <w:r>
        <w:lastRenderedPageBreak/>
        <w:t xml:space="preserve"> /*------------------------------------------------------------------------------------------*</w:t>
      </w:r>
    </w:p>
    <w:p w14:paraId="1E57F1B6" w14:textId="77777777" w:rsidR="004A180E" w:rsidRDefault="004A180E" w:rsidP="004A180E">
      <w:r>
        <w:t>@@ -562,6 +662,10 @@</w:t>
      </w:r>
    </w:p>
    <w:p w14:paraId="2EE0926F" w14:textId="77777777" w:rsidR="004A180E" w:rsidRDefault="004A180E" w:rsidP="004A180E">
      <w:r>
        <w:t xml:space="preserve">     RotFileReader *headRotReader = NULL;</w:t>
      </w:r>
    </w:p>
    <w:p w14:paraId="785E7274" w14:textId="77777777" w:rsidR="004A180E" w:rsidRDefault="004A180E" w:rsidP="004A180E">
      <w:r>
        <w:t xml:space="preserve">     RotFileReader *externalOrientationFileReader = NULL;</w:t>
      </w:r>
    </w:p>
    <w:p w14:paraId="5A59CCF1" w14:textId="77777777" w:rsidR="004A180E" w:rsidRDefault="004A180E" w:rsidP="004A180E">
      <w:r>
        <w:t xml:space="preserve">     RotFileReader *referenceRotReader = NULL;</w:t>
      </w:r>
    </w:p>
    <w:p w14:paraId="42181CAE" w14:textId="77777777" w:rsidR="004A180E" w:rsidRDefault="004A180E" w:rsidP="004A180E">
      <w:r>
        <w:t>+    IVAS_CLDFB_FILTER_BANK_HANDLE cldfbAna[IVAS_MAX_INPUT_CHANNELS];</w:t>
      </w:r>
    </w:p>
    <w:p w14:paraId="321124F7" w14:textId="77777777" w:rsidR="004A180E" w:rsidRDefault="004A180E" w:rsidP="004A180E">
      <w:r>
        <w:t>+    IVAS_CLDFB_FILTER_BANK_HANDLE cldfbSyn[IVAS_MAX_INPUT_CHANNELS];</w:t>
      </w:r>
    </w:p>
    <w:p w14:paraId="56C3E4D5" w14:textId="77777777" w:rsidR="004A180E" w:rsidRDefault="004A180E" w:rsidP="004A180E">
      <w:r>
        <w:t>+    int16_t cldfb_in_flag, CLDFBframeSize_smpls;</w:t>
      </w:r>
    </w:p>
    <w:p w14:paraId="342E95B3" w14:textId="77777777" w:rsidR="004A180E" w:rsidRDefault="004A180E" w:rsidP="004A180E">
      <w:r>
        <w:t>+    SplitRendBFIFileReader *splitRendBFIReader = NULL;</w:t>
      </w:r>
    </w:p>
    <w:p w14:paraId="7A31B117" w14:textId="77777777" w:rsidR="004A180E" w:rsidRDefault="004A180E" w:rsidP="004A180E">
      <w:r>
        <w:t xml:space="preserve">     Vector3PairFileReader *referenceVectorReader = NULL;</w:t>
      </w:r>
    </w:p>
    <w:p w14:paraId="5F63C0FB" w14:textId="77777777" w:rsidR="004A180E" w:rsidRDefault="004A180E" w:rsidP="004A180E">
      <w:r>
        <w:t xml:space="preserve">     hrtfFileReader *hrtfFileReader = NULL;</w:t>
      </w:r>
    </w:p>
    <w:p w14:paraId="10EF4051" w14:textId="77777777" w:rsidR="004A180E" w:rsidRDefault="004A180E" w:rsidP="004A180E">
      <w:r>
        <w:t xml:space="preserve">     IVAS_DEC_HRTF_CREND_HANDLE *hSetOfHRTF = NULL;</w:t>
      </w:r>
    </w:p>
    <w:p w14:paraId="458322D1" w14:textId="77777777" w:rsidR="004A180E" w:rsidRDefault="004A180E" w:rsidP="004A180E">
      <w:r>
        <w:t>@@ -580,12 +684,18 @@</w:t>
      </w:r>
    </w:p>
    <w:p w14:paraId="52DB7907" w14:textId="77777777" w:rsidR="004A180E" w:rsidRDefault="004A180E" w:rsidP="004A180E">
      <w:r>
        <w:t xml:space="preserve">     AudioFileWriter *audioWriter;</w:t>
      </w:r>
    </w:p>
    <w:p w14:paraId="48BED7DC" w14:textId="77777777" w:rsidR="004A180E" w:rsidRDefault="004A180E" w:rsidP="004A180E">
      <w:r>
        <w:t xml:space="preserve">     int32_t inBufferSize;</w:t>
      </w:r>
    </w:p>
    <w:p w14:paraId="5C6BF65A" w14:textId="77777777" w:rsidR="004A180E" w:rsidRDefault="004A180E" w:rsidP="004A180E">
      <w:r>
        <w:t xml:space="preserve">     int32_t outBufferSize;</w:t>
      </w:r>
    </w:p>
    <w:p w14:paraId="34D6B5F5" w14:textId="77777777" w:rsidR="004A180E" w:rsidRDefault="004A180E" w:rsidP="004A180E">
      <w:r>
        <w:t>+    int32_t bitsBufferSize;</w:t>
      </w:r>
    </w:p>
    <w:p w14:paraId="2C0F5AFC" w14:textId="77777777" w:rsidR="004A180E" w:rsidRDefault="004A180E" w:rsidP="004A180E">
      <w:r>
        <w:t xml:space="preserve">     int16_t *inpInt16Buffer;</w:t>
      </w:r>
    </w:p>
    <w:p w14:paraId="64224D5C" w14:textId="77777777" w:rsidR="004A180E" w:rsidRDefault="004A180E" w:rsidP="004A180E">
      <w:r>
        <w:t xml:space="preserve">     float *inFloatBuffer;</w:t>
      </w:r>
    </w:p>
    <w:p w14:paraId="12FEBE22" w14:textId="77777777" w:rsidR="004A180E" w:rsidRDefault="004A180E" w:rsidP="004A180E">
      <w:r>
        <w:t xml:space="preserve">     int16_t *outInt16Buffer;</w:t>
      </w:r>
    </w:p>
    <w:p w14:paraId="51D0CD8E" w14:textId="77777777" w:rsidR="004A180E" w:rsidRDefault="004A180E" w:rsidP="004A180E">
      <w:r>
        <w:t xml:space="preserve">     float *outFloatBuffer;</w:t>
      </w:r>
    </w:p>
    <w:p w14:paraId="526AAB0F" w14:textId="77777777" w:rsidR="004A180E" w:rsidRDefault="004A180E" w:rsidP="004A180E">
      <w:r>
        <w:t>+    uint8_t *bitsBufferData = NULL;</w:t>
      </w:r>
    </w:p>
    <w:p w14:paraId="61313C8F" w14:textId="77777777" w:rsidR="004A180E" w:rsidRDefault="004A180E" w:rsidP="004A180E">
      <w:r>
        <w:t xml:space="preserve">     IVAS_REND_AudioBuffer inBuffer;</w:t>
      </w:r>
    </w:p>
    <w:p w14:paraId="38ED192F" w14:textId="77777777" w:rsidR="004A180E" w:rsidRDefault="004A180E" w:rsidP="004A180E">
      <w:r>
        <w:t xml:space="preserve">     IVAS_REND_AudioBuffer outBuffer;</w:t>
      </w:r>
    </w:p>
    <w:p w14:paraId="7AEBF4BD" w14:textId="77777777" w:rsidR="004A180E" w:rsidRDefault="004A180E" w:rsidP="004A180E">
      <w:r>
        <w:t>+    IVAS_REND_BitstreamBuffer bitsBuffer;</w:t>
      </w:r>
    </w:p>
    <w:p w14:paraId="4919009A" w14:textId="77777777" w:rsidR="004A180E" w:rsidRDefault="004A180E" w:rsidP="004A180E">
      <w:r>
        <w:t>+    SplitFileReadWrite *hSplitRendFileReadWrite;</w:t>
      </w:r>
    </w:p>
    <w:p w14:paraId="5F38FD38" w14:textId="77777777" w:rsidR="004A180E" w:rsidRDefault="004A180E" w:rsidP="004A180E">
      <w:r>
        <w:t>+    int16_t delayNumSamples_temp;</w:t>
      </w:r>
    </w:p>
    <w:p w14:paraId="28572F0D" w14:textId="77777777" w:rsidR="004A180E" w:rsidRDefault="004A180E" w:rsidP="004A180E">
      <w:r>
        <w:t>+    int32_t delayTimeScale_temp;</w:t>
      </w:r>
    </w:p>
    <w:p w14:paraId="33B4DA2B" w14:textId="77777777" w:rsidR="004A180E" w:rsidRDefault="004A180E" w:rsidP="004A180E">
      <w:r>
        <w:t xml:space="preserve">     int16_t numSamplesRead;</w:t>
      </w:r>
    </w:p>
    <w:p w14:paraId="3C22724C" w14:textId="77777777" w:rsidR="004A180E" w:rsidRDefault="004A180E" w:rsidP="004A180E">
      <w:r>
        <w:t xml:space="preserve">     int16_t delayNumSamples = -1;</w:t>
      </w:r>
    </w:p>
    <w:p w14:paraId="10879CD0" w14:textId="77777777" w:rsidR="004A180E" w:rsidRDefault="004A180E" w:rsidP="004A180E">
      <w:r>
        <w:t xml:space="preserve">     int16_t delayNumSamples_orig = 0;</w:t>
      </w:r>
    </w:p>
    <w:p w14:paraId="3D978AD0" w14:textId="77777777" w:rsidR="004A180E" w:rsidRDefault="004A180E" w:rsidP="004A180E">
      <w:r>
        <w:t>@@ -607,6 +717,16 @@</w:t>
      </w:r>
    </w:p>
    <w:p w14:paraId="79B530B0" w14:textId="77777777" w:rsidR="004A180E" w:rsidRDefault="004A180E" w:rsidP="004A180E">
      <w:r>
        <w:t xml:space="preserve">         hMasaMetadata[i] = NULL;</w:t>
      </w:r>
    </w:p>
    <w:p w14:paraId="3719DC0E" w14:textId="77777777" w:rsidR="004A180E" w:rsidRDefault="004A180E" w:rsidP="004A180E">
      <w:r>
        <w:t xml:space="preserve">     }</w:t>
      </w:r>
    </w:p>
    <w:p w14:paraId="761BD256" w14:textId="77777777" w:rsidR="004A180E" w:rsidRDefault="004A180E" w:rsidP="004A180E">
      <w:r>
        <w:t xml:space="preserve"> </w:t>
      </w:r>
    </w:p>
    <w:p w14:paraId="24611180" w14:textId="77777777" w:rsidR="004A180E" w:rsidRDefault="004A180E" w:rsidP="004A180E">
      <w:r>
        <w:lastRenderedPageBreak/>
        <w:t>+    hSplitRendFileReadWrite = NULL;</w:t>
      </w:r>
    </w:p>
    <w:p w14:paraId="3AE9107A" w14:textId="77777777" w:rsidR="004A180E" w:rsidRDefault="004A180E" w:rsidP="004A180E">
      <w:r>
        <w:t>+    CLDFBframeSize_smpls = 0;</w:t>
      </w:r>
    </w:p>
    <w:p w14:paraId="1A29DBE9" w14:textId="77777777" w:rsidR="004A180E" w:rsidRDefault="004A180E" w:rsidP="004A180E">
      <w:r>
        <w:t>+    cldfb_in_flag = 0;</w:t>
      </w:r>
    </w:p>
    <w:p w14:paraId="52E626FA" w14:textId="77777777" w:rsidR="004A180E" w:rsidRDefault="004A180E" w:rsidP="004A180E">
      <w:r>
        <w:t>+    bitsBuffer.bits = NULL;</w:t>
      </w:r>
    </w:p>
    <w:p w14:paraId="62721A89" w14:textId="77777777" w:rsidR="004A180E" w:rsidRDefault="004A180E" w:rsidP="004A180E">
      <w:r>
        <w:t>+    bitsBuffer.config.bitsRead = 0;</w:t>
      </w:r>
    </w:p>
    <w:p w14:paraId="4E70F22E" w14:textId="77777777" w:rsidR="004A180E" w:rsidRDefault="004A180E" w:rsidP="004A180E">
      <w:r>
        <w:t>+    bitsBuffer.config.bitsWritten = 0;</w:t>
      </w:r>
    </w:p>
    <w:p w14:paraId="5E07A494" w14:textId="77777777" w:rsidR="004A180E" w:rsidRDefault="004A180E" w:rsidP="004A180E">
      <w:r>
        <w:t>+    bitsBuffer.config.bufLenInBytes = 0;</w:t>
      </w:r>
    </w:p>
    <w:p w14:paraId="6641A1BF" w14:textId="77777777" w:rsidR="004A180E" w:rsidRDefault="004A180E" w:rsidP="004A180E">
      <w:r>
        <w:t>+    bitsBuffer.config.codec = ISAR_SPLIT_REND_CODEC_DEFAULT;</w:t>
      </w:r>
    </w:p>
    <w:p w14:paraId="7EE7105F" w14:textId="77777777" w:rsidR="004A180E" w:rsidRDefault="004A180E" w:rsidP="004A180E">
      <w:r>
        <w:t>+    bitsBuffer.config.poseCorrection = ISAR_SPLIT_REND_POSE_CORRECTION_MODE_NONE;</w:t>
      </w:r>
    </w:p>
    <w:p w14:paraId="016C139D" w14:textId="77777777" w:rsidR="004A180E" w:rsidRDefault="004A180E" w:rsidP="004A180E">
      <w:r>
        <w:t>+    bitsBuffer.config.codec_frame_size_ms = 20;</w:t>
      </w:r>
    </w:p>
    <w:p w14:paraId="2A390E55" w14:textId="77777777" w:rsidR="004A180E" w:rsidRDefault="004A180E" w:rsidP="004A180E">
      <w:r>
        <w:t xml:space="preserve">     for ( i = 0; i &lt; RENDERER_MAX_MC_INPUTS; ++i )</w:t>
      </w:r>
    </w:p>
    <w:p w14:paraId="69E7915E" w14:textId="77777777" w:rsidR="004A180E" w:rsidRDefault="004A180E" w:rsidP="004A180E">
      <w:r>
        <w:t xml:space="preserve">     {</w:t>
      </w:r>
    </w:p>
    <w:p w14:paraId="73C0BB38" w14:textId="77777777" w:rsidR="004A180E" w:rsidRDefault="004A180E" w:rsidP="004A180E">
      <w:r>
        <w:t xml:space="preserve">         lfeRoutingConfigs[i] = NULL;</w:t>
      </w:r>
    </w:p>
    <w:p w14:paraId="43DB4370" w14:textId="77777777" w:rsidR="004A180E" w:rsidRDefault="004A180E" w:rsidP="004A180E">
      <w:r>
        <w:t>@@ -663,6 +783,11 @@</w:t>
      </w:r>
    </w:p>
    <w:p w14:paraId="4DB6EF56" w14:textId="77777777" w:rsidR="004A180E" w:rsidRDefault="004A180E" w:rsidP="004A180E">
      <w:r>
        <w:t xml:space="preserve">         }</w:t>
      </w:r>
    </w:p>
    <w:p w14:paraId="7E08934D" w14:textId="77777777" w:rsidR="004A180E" w:rsidRDefault="004A180E" w:rsidP="004A180E">
      <w:r>
        <w:t xml:space="preserve">     }</w:t>
      </w:r>
    </w:p>
    <w:p w14:paraId="2A07E1BE" w14:textId="77777777" w:rsidR="004A180E" w:rsidRDefault="004A180E" w:rsidP="004A180E">
      <w:r>
        <w:t xml:space="preserve"> </w:t>
      </w:r>
    </w:p>
    <w:p w14:paraId="0B6BF7BD" w14:textId="77777777" w:rsidR="004A180E" w:rsidRDefault="004A180E" w:rsidP="004A180E">
      <w:r>
        <w:t>+    if ( !isEmptyString( args.splitRendBFIFilePath ) )</w:t>
      </w:r>
    </w:p>
    <w:p w14:paraId="480BCC9A" w14:textId="77777777" w:rsidR="004A180E" w:rsidRDefault="004A180E" w:rsidP="004A180E">
      <w:r>
        <w:t>+    {</w:t>
      </w:r>
    </w:p>
    <w:p w14:paraId="07B4F99B" w14:textId="77777777" w:rsidR="004A180E" w:rsidRDefault="004A180E" w:rsidP="004A180E">
      <w:r>
        <w:t>+        convert_backslash( args.splitRendBFIFilePath );</w:t>
      </w:r>
    </w:p>
    <w:p w14:paraId="44D851A0" w14:textId="77777777" w:rsidR="004A180E" w:rsidRDefault="004A180E" w:rsidP="004A180E">
      <w:r>
        <w:t>+        SplitRendBFIFileReader_open( args.splitRendBFIFilePath, &amp;splitRendBFIReader );</w:t>
      </w:r>
    </w:p>
    <w:p w14:paraId="39C0484F" w14:textId="77777777" w:rsidR="004A180E" w:rsidRDefault="004A180E" w:rsidP="004A180E">
      <w:r>
        <w:t>+    }</w:t>
      </w:r>
    </w:p>
    <w:p w14:paraId="20A2C8BB" w14:textId="77777777" w:rsidR="004A180E" w:rsidRDefault="004A180E" w:rsidP="004A180E">
      <w:r>
        <w:t xml:space="preserve">     if ( !isEmptyString( args.externalOrientationFilePath ) )</w:t>
      </w:r>
    </w:p>
    <w:p w14:paraId="1FFB7318" w14:textId="77777777" w:rsidR="004A180E" w:rsidRDefault="004A180E" w:rsidP="004A180E">
      <w:r>
        <w:t xml:space="preserve">     {</w:t>
      </w:r>
    </w:p>
    <w:p w14:paraId="0C7B2C4D" w14:textId="77777777" w:rsidR="004A180E" w:rsidRDefault="004A180E" w:rsidP="004A180E">
      <w:r>
        <w:t xml:space="preserve">         if ( RotationFileReader_open( args.externalOrientationFilePath, &amp;externalOrientationFileReader ) != IVAS_ERR_OK )</w:t>
      </w:r>
    </w:p>
    <w:p w14:paraId="6C5F2B82" w14:textId="77777777" w:rsidR="004A180E" w:rsidRDefault="004A180E" w:rsidP="004A180E">
      <w:r>
        <w:t>@@ -691,7 +816,7 @@</w:t>
      </w:r>
    </w:p>
    <w:p w14:paraId="1A151A82" w14:textId="77777777" w:rsidR="004A180E" w:rsidRDefault="004A180E" w:rsidP="004A180E">
      <w:r>
        <w:t xml:space="preserve">     else</w:t>
      </w:r>
    </w:p>
    <w:p w14:paraId="36A69F81" w14:textId="77777777" w:rsidR="004A180E" w:rsidRDefault="004A180E" w:rsidP="004A180E">
      <w:r>
        <w:t xml:space="preserve">     {</w:t>
      </w:r>
    </w:p>
    <w:p w14:paraId="3141ED22" w14:textId="77777777" w:rsidR="004A180E" w:rsidRDefault="004A180E" w:rsidP="004A180E">
      <w:r>
        <w:t xml:space="preserve">         /* With single-format input, all information is given on command line. */</w:t>
      </w:r>
    </w:p>
    <w:p w14:paraId="4932FFF3" w14:textId="77777777" w:rsidR="004A180E" w:rsidRDefault="004A180E" w:rsidP="004A180E">
      <w:r>
        <w:t>-        setupWithSingleFormatInput( args, audioFilePath, positionProvider, masaReaders );</w:t>
      </w:r>
    </w:p>
    <w:p w14:paraId="4491FBDF" w14:textId="77777777" w:rsidR="004A180E" w:rsidRDefault="004A180E" w:rsidP="004A180E">
      <w:r>
        <w:t>+        setupWithSingleFormatInput( args, audioFilePath, positionProvider, masaReaders, &amp;hSplitRendFileReadWrite, &amp;bitsBuffer );</w:t>
      </w:r>
    </w:p>
    <w:p w14:paraId="2F7877C0" w14:textId="77777777" w:rsidR="004A180E" w:rsidRDefault="004A180E" w:rsidP="004A180E">
      <w:r>
        <w:t xml:space="preserve">     }</w:t>
      </w:r>
    </w:p>
    <w:p w14:paraId="3B96BD25" w14:textId="77777777" w:rsidR="004A180E" w:rsidRDefault="004A180E" w:rsidP="004A180E">
      <w:r>
        <w:t xml:space="preserve"> </w:t>
      </w:r>
    </w:p>
    <w:p w14:paraId="20E2F75B" w14:textId="77777777" w:rsidR="004A180E" w:rsidRDefault="004A180E" w:rsidP="004A180E">
      <w:r>
        <w:t xml:space="preserve">     /* Check that there is allowed configuration for MASA format output */</w:t>
      </w:r>
    </w:p>
    <w:p w14:paraId="3E381967" w14:textId="77777777" w:rsidR="004A180E" w:rsidRDefault="004A180E" w:rsidP="004A180E">
      <w:r>
        <w:lastRenderedPageBreak/>
        <w:t>@@ -712,14 +837,36 @@</w:t>
      </w:r>
    </w:p>
    <w:p w14:paraId="093358DE" w14:textId="77777777" w:rsidR="004A180E" w:rsidRDefault="004A180E" w:rsidP="004A180E">
      <w:r>
        <w:t xml:space="preserve">         }</w:t>
      </w:r>
    </w:p>
    <w:p w14:paraId="11E4E4F7" w14:textId="77777777" w:rsidR="004A180E" w:rsidRDefault="004A180E" w:rsidP="004A180E">
      <w:r>
        <w:t xml:space="preserve">     }</w:t>
      </w:r>
    </w:p>
    <w:p w14:paraId="15308092" w14:textId="77777777" w:rsidR="004A180E" w:rsidRDefault="004A180E" w:rsidP="004A180E">
      <w:r>
        <w:t xml:space="preserve"> </w:t>
      </w:r>
    </w:p>
    <w:p w14:paraId="00C1144B" w14:textId="77777777" w:rsidR="004A180E" w:rsidRDefault="004A180E" w:rsidP="004A180E">
      <w:r>
        <w:t>+    /*if split renderer is running in post renderer mode*/</w:t>
      </w:r>
    </w:p>
    <w:p w14:paraId="0A343E04" w14:textId="77777777" w:rsidR="004A180E" w:rsidRDefault="004A180E" w:rsidP="004A180E">
      <w:r>
        <w:t>+    if ( ( args.inConfig.numBinBuses &gt; 0 ) &amp;&amp; ( args.inConfig.binBuses[0].audioConfig == IVAS_AUDIO_CONFIG_BINAURAL_SPLIT_CODED ) )</w:t>
      </w:r>
    </w:p>
    <w:p w14:paraId="113BDED9" w14:textId="77777777" w:rsidR="004A180E" w:rsidRDefault="004A180E" w:rsidP="004A180E">
      <w:r>
        <w:t>+    {</w:t>
      </w:r>
    </w:p>
    <w:p w14:paraId="40E0DD12" w14:textId="77777777" w:rsidR="004A180E" w:rsidRDefault="004A180E" w:rsidP="004A180E">
      <w:r>
        <w:t>+        error = split_rend_reader_open( &amp;hSplitRendFileReadWrite, args.inputFilePath, &amp;bitsBuffer.config.codec, &amp;bitsBuffer.config.poseCorrection,</w:t>
      </w:r>
    </w:p>
    <w:p w14:paraId="0D8DE082" w14:textId="77777777" w:rsidR="004A180E" w:rsidRDefault="004A180E" w:rsidP="004A180E">
      <w:r>
        <w:t>+                                        &amp;bitsBuffer.config.codec_frame_size_ms );</w:t>
      </w:r>
    </w:p>
    <w:p w14:paraId="16EA98AC" w14:textId="77777777" w:rsidR="004A180E" w:rsidRDefault="004A180E" w:rsidP="004A180E">
      <w:r>
        <w:t>+        if ( error != IVAS_ERR_OK )</w:t>
      </w:r>
    </w:p>
    <w:p w14:paraId="40EFAFDD" w14:textId="77777777" w:rsidR="004A180E" w:rsidRDefault="004A180E" w:rsidP="004A180E">
      <w:r>
        <w:t>+        {</w:t>
      </w:r>
    </w:p>
    <w:p w14:paraId="463A7FA9" w14:textId="77777777" w:rsidR="004A180E" w:rsidRDefault="004A180E" w:rsidP="004A180E">
      <w:r>
        <w:t>+            fprintf( stderr, "Could not open split rend metadata file %s\n", args.inputFilePath );</w:t>
      </w:r>
    </w:p>
    <w:p w14:paraId="4D405015" w14:textId="77777777" w:rsidR="004A180E" w:rsidRDefault="004A180E" w:rsidP="004A180E">
      <w:r>
        <w:t>+            exit( -1 );</w:t>
      </w:r>
    </w:p>
    <w:p w14:paraId="374D1FBA" w14:textId="77777777" w:rsidR="004A180E" w:rsidRDefault="004A180E" w:rsidP="004A180E">
      <w:r>
        <w:t>+        }</w:t>
      </w:r>
    </w:p>
    <w:p w14:paraId="24C70434" w14:textId="77777777" w:rsidR="004A180E" w:rsidRDefault="004A180E" w:rsidP="004A180E">
      <w:r>
        <w:t>+        audioReader = NULL;</w:t>
      </w:r>
    </w:p>
    <w:p w14:paraId="01F90C5F" w14:textId="77777777" w:rsidR="004A180E" w:rsidRDefault="004A180E" w:rsidP="004A180E">
      <w:r>
        <w:t>+    }</w:t>
      </w:r>
    </w:p>
    <w:p w14:paraId="4A5C44F2" w14:textId="77777777" w:rsidR="004A180E" w:rsidRDefault="004A180E" w:rsidP="004A180E">
      <w:r>
        <w:t>+    else</w:t>
      </w:r>
    </w:p>
    <w:p w14:paraId="50CDC6BE" w14:textId="77777777" w:rsidR="004A180E" w:rsidRDefault="004A180E" w:rsidP="004A180E">
      <w:r>
        <w:t>+    {</w:t>
      </w:r>
    </w:p>
    <w:p w14:paraId="014E34CE" w14:textId="77777777" w:rsidR="004A180E" w:rsidRDefault="004A180E" w:rsidP="004A180E">
      <w:r>
        <w:t xml:space="preserve">         if ( AudioFileReader_open( &amp;audioReader, audioFilePath ) != IVAS_ERR_OK )</w:t>
      </w:r>
    </w:p>
    <w:p w14:paraId="304C64C8" w14:textId="77777777" w:rsidR="004A180E" w:rsidRDefault="004A180E" w:rsidP="004A180E">
      <w:r>
        <w:t xml:space="preserve">         {</w:t>
      </w:r>
    </w:p>
    <w:p w14:paraId="7DC30AFF" w14:textId="77777777" w:rsidR="004A180E" w:rsidRDefault="004A180E" w:rsidP="004A180E">
      <w:r>
        <w:t xml:space="preserve">             fprintf( stderr, "Error opening file: %s\n", audioFilePath );</w:t>
      </w:r>
    </w:p>
    <w:p w14:paraId="3E89C2C6" w14:textId="77777777" w:rsidR="004A180E" w:rsidRDefault="004A180E" w:rsidP="004A180E">
      <w:r>
        <w:t xml:space="preserve">             exit( -1 );</w:t>
      </w:r>
    </w:p>
    <w:p w14:paraId="4601F7FA" w14:textId="77777777" w:rsidR="004A180E" w:rsidRDefault="004A180E" w:rsidP="004A180E">
      <w:r>
        <w:t xml:space="preserve">         }</w:t>
      </w:r>
    </w:p>
    <w:p w14:paraId="549307B0" w14:textId="77777777" w:rsidR="004A180E" w:rsidRDefault="004A180E" w:rsidP="004A180E">
      <w:r>
        <w:t>+    }</w:t>
      </w:r>
    </w:p>
    <w:p w14:paraId="279ACAEC" w14:textId="77777777" w:rsidR="004A180E" w:rsidRDefault="004A180E" w:rsidP="004A180E">
      <w:r>
        <w:t xml:space="preserve"> </w:t>
      </w:r>
    </w:p>
    <w:p w14:paraId="78678D5B" w14:textId="77777777" w:rsidR="004A180E" w:rsidRDefault="004A180E" w:rsidP="004A180E">
      <w:r>
        <w:t xml:space="preserve">     int32_t inFileSampleRate = 0;</w:t>
      </w:r>
    </w:p>
    <w:p w14:paraId="37A6E328" w14:textId="77777777" w:rsidR="004A180E" w:rsidRDefault="004A180E" w:rsidP="004A180E">
      <w:r>
        <w:t>+    if ( audioReader != NULL )</w:t>
      </w:r>
    </w:p>
    <w:p w14:paraId="18653C31" w14:textId="77777777" w:rsidR="004A180E" w:rsidRDefault="004A180E" w:rsidP="004A180E">
      <w:r>
        <w:t>+    {</w:t>
      </w:r>
    </w:p>
    <w:p w14:paraId="7EC2E24A" w14:textId="77777777" w:rsidR="004A180E" w:rsidRDefault="004A180E" w:rsidP="004A180E">
      <w:r>
        <w:t xml:space="preserve">         error = AudioFileReader_getSamplingRate( audioReader, &amp;inFileSampleRate );</w:t>
      </w:r>
    </w:p>
    <w:p w14:paraId="15701D75" w14:textId="77777777" w:rsidR="004A180E" w:rsidRDefault="004A180E" w:rsidP="004A180E">
      <w:r>
        <w:t>+    }</w:t>
      </w:r>
    </w:p>
    <w:p w14:paraId="0926CCA0" w14:textId="77777777" w:rsidR="004A180E" w:rsidRDefault="004A180E" w:rsidP="004A180E">
      <w:r>
        <w:t>+    else</w:t>
      </w:r>
    </w:p>
    <w:p w14:paraId="3084D5AA" w14:textId="77777777" w:rsidR="004A180E" w:rsidRDefault="004A180E" w:rsidP="004A180E">
      <w:r>
        <w:t>+    {</w:t>
      </w:r>
    </w:p>
    <w:p w14:paraId="7305B5CB" w14:textId="77777777" w:rsidR="004A180E" w:rsidRDefault="004A180E" w:rsidP="004A180E">
      <w:r>
        <w:t>+        inFileSampleRate = args.sampleRate;</w:t>
      </w:r>
    </w:p>
    <w:p w14:paraId="3D1C212F" w14:textId="77777777" w:rsidR="004A180E" w:rsidRDefault="004A180E" w:rsidP="004A180E">
      <w:r>
        <w:t>+    }</w:t>
      </w:r>
    </w:p>
    <w:p w14:paraId="7B31EC66" w14:textId="77777777" w:rsidR="004A180E" w:rsidRDefault="004A180E" w:rsidP="004A180E">
      <w:r>
        <w:lastRenderedPageBreak/>
        <w:t xml:space="preserve"> </w:t>
      </w:r>
    </w:p>
    <w:p w14:paraId="45470D93" w14:textId="77777777" w:rsidR="004A180E" w:rsidRDefault="004A180E" w:rsidP="004A180E">
      <w:r>
        <w:t xml:space="preserve">     switch ( error )</w:t>
      </w:r>
    </w:p>
    <w:p w14:paraId="51E09871" w14:textId="77777777" w:rsidR="004A180E" w:rsidRDefault="004A180E" w:rsidP="004A180E">
      <w:r>
        <w:t xml:space="preserve">     {</w:t>
      </w:r>
    </w:p>
    <w:p w14:paraId="3045114D" w14:textId="77777777" w:rsidR="004A180E" w:rsidRDefault="004A180E" w:rsidP="004A180E">
      <w:r>
        <w:t>@@ -749,12 +896,15 @@</w:t>
      </w:r>
    </w:p>
    <w:p w14:paraId="64B5802D" w14:textId="77777777" w:rsidR="004A180E" w:rsidRDefault="004A180E" w:rsidP="004A180E">
      <w:r>
        <w:t xml:space="preserve">     }</w:t>
      </w:r>
    </w:p>
    <w:p w14:paraId="220329F2" w14:textId="77777777" w:rsidR="004A180E" w:rsidRDefault="004A180E" w:rsidP="004A180E">
      <w:r>
        <w:t xml:space="preserve"> </w:t>
      </w:r>
    </w:p>
    <w:p w14:paraId="6E6CFC75" w14:textId="77777777" w:rsidR="004A180E" w:rsidRDefault="004A180E" w:rsidP="004A180E">
      <w:r>
        <w:t xml:space="preserve">     int16_t inFileNumChannels = 0;</w:t>
      </w:r>
    </w:p>
    <w:p w14:paraId="661E02A6" w14:textId="77777777" w:rsidR="004A180E" w:rsidRDefault="004A180E" w:rsidP="004A180E">
      <w:r>
        <w:t>+    if ( audioReader != NULL )</w:t>
      </w:r>
    </w:p>
    <w:p w14:paraId="285874BF" w14:textId="77777777" w:rsidR="004A180E" w:rsidRDefault="004A180E" w:rsidP="004A180E">
      <w:r>
        <w:t>+    {</w:t>
      </w:r>
    </w:p>
    <w:p w14:paraId="64838014" w14:textId="77777777" w:rsidR="004A180E" w:rsidRDefault="004A180E" w:rsidP="004A180E">
      <w:r>
        <w:t xml:space="preserve">         error = AudioFileReader_getNumChannels( audioReader, &amp;inFileNumChannels );</w:t>
      </w:r>
    </w:p>
    <w:p w14:paraId="23D55E0D" w14:textId="77777777" w:rsidR="004A180E" w:rsidRDefault="004A180E" w:rsidP="004A180E">
      <w:r>
        <w:t xml:space="preserve">         if ( error != IVAS_ERR_OK &amp;&amp; error != IVAS_ERR_NUM_CHANNELS_UNKNOWN )</w:t>
      </w:r>
    </w:p>
    <w:p w14:paraId="4B85E9F2" w14:textId="77777777" w:rsidR="004A180E" w:rsidRDefault="004A180E" w:rsidP="004A180E">
      <w:r>
        <w:t xml:space="preserve">         {</w:t>
      </w:r>
    </w:p>
    <w:p w14:paraId="6B6CBEDB" w14:textId="77777777" w:rsidR="004A180E" w:rsidRDefault="004A180E" w:rsidP="004A180E">
      <w:r>
        <w:t xml:space="preserve">             fprintf( stderr, "Error: %s\n", ivas_error_to_string( error ) );</w:t>
      </w:r>
    </w:p>
    <w:p w14:paraId="45E2BE83" w14:textId="77777777" w:rsidR="004A180E" w:rsidRDefault="004A180E" w:rsidP="004A180E">
      <w:r>
        <w:t xml:space="preserve">             exit( -1 );</w:t>
      </w:r>
    </w:p>
    <w:p w14:paraId="26B3713F" w14:textId="77777777" w:rsidR="004A180E" w:rsidRDefault="004A180E" w:rsidP="004A180E">
      <w:r>
        <w:t xml:space="preserve">         }</w:t>
      </w:r>
    </w:p>
    <w:p w14:paraId="4D0C4691" w14:textId="77777777" w:rsidR="004A180E" w:rsidRDefault="004A180E" w:rsidP="004A180E">
      <w:r>
        <w:t>+    }</w:t>
      </w:r>
    </w:p>
    <w:p w14:paraId="6AFC09DB" w14:textId="77777777" w:rsidR="004A180E" w:rsidRDefault="004A180E" w:rsidP="004A180E">
      <w:r>
        <w:t xml:space="preserve">     const int16_t frameSize_smpls = (int16_t) ( ( args.render_framesize ) * args.sampleRate * 5 / ( 1000 ) );</w:t>
      </w:r>
    </w:p>
    <w:p w14:paraId="621306F3" w14:textId="77777777" w:rsidR="004A180E" w:rsidRDefault="004A180E" w:rsidP="004A180E">
      <w:r>
        <w:t xml:space="preserve"> </w:t>
      </w:r>
    </w:p>
    <w:p w14:paraId="0EFE83CE" w14:textId="77777777" w:rsidR="004A180E" w:rsidRDefault="004A180E" w:rsidP="004A180E">
      <w:r>
        <w:t xml:space="preserve">     if ( ( error = IVAS_REND_Open( &amp;hIvasRend, args.sampleRate, args.outConfig.audioConfig, !isEmptyString( args.customHrtfFilePath ), args.nonDiegeticPan, args.nonDiegeticPanGain, (int16_t) args.render_framesize ) ) != IVAS_ERR_OK )</w:t>
      </w:r>
    </w:p>
    <w:p w14:paraId="55131C0C" w14:textId="77777777" w:rsidR="004A180E" w:rsidRDefault="004A180E" w:rsidP="004A180E">
      <w:r>
        <w:t>@@ -884,16 +1034,16 @@</w:t>
      </w:r>
    </w:p>
    <w:p w14:paraId="5927EAA0" w14:textId="77777777" w:rsidR="004A180E" w:rsidRDefault="004A180E" w:rsidP="004A180E">
      <w:r>
        <w:t xml:space="preserve">         IVAS_RENDER_CONFIG_DATA renderConfig;</w:t>
      </w:r>
    </w:p>
    <w:p w14:paraId="6B60D609" w14:textId="77777777" w:rsidR="004A180E" w:rsidRDefault="004A180E" w:rsidP="004A180E">
      <w:r>
        <w:t xml:space="preserve"> </w:t>
      </w:r>
    </w:p>
    <w:p w14:paraId="7D001645" w14:textId="77777777" w:rsidR="004A180E" w:rsidRDefault="004A180E" w:rsidP="004A180E">
      <w:r>
        <w:t xml:space="preserve">         /* sanity check */</w:t>
      </w:r>
    </w:p>
    <w:p w14:paraId="076350C7" w14:textId="77777777" w:rsidR="004A180E" w:rsidRDefault="004A180E" w:rsidP="004A180E">
      <w:r>
        <w:t>-        if ( ( args.outConfig.audioConfig != IVAS_AUDIO_CONFIG_BINAURAL ) &amp;&amp; ( args.outConfig.audioConfig != IVAS_AUDIO_CONFIG_BINAURAL_ROOM_IR ) &amp;&amp; ( args.outConfig.audioConfig != IVAS_AUDIO_CONFIG_BINAURAL_ROOM_REVERB ) )</w:t>
      </w:r>
    </w:p>
    <w:p w14:paraId="081E9194" w14:textId="77777777" w:rsidR="004A180E" w:rsidRDefault="004A180E" w:rsidP="004A180E">
      <w:r>
        <w:t>+        if ( ( args.outConfig.audioConfig != IVAS_AUDIO_CONFIG_BINAURAL ) &amp;&amp; ( args.outConfig.audioConfig != IVAS_AUDIO_CONFIG_BINAURAL_ROOM_IR ) &amp;&amp; ( args.outConfig.audioConfig != IVAS_AUDIO_CONFIG_BINAURAL_ROOM_REVERB ) &amp;&amp; !is_split_pre_rend_mode( &amp;args ) )</w:t>
      </w:r>
    </w:p>
    <w:p w14:paraId="17C37F7C" w14:textId="77777777" w:rsidR="004A180E" w:rsidRDefault="004A180E" w:rsidP="004A180E">
      <w:r>
        <w:t xml:space="preserve">         {</w:t>
      </w:r>
    </w:p>
    <w:p w14:paraId="41FE6BAC" w14:textId="77777777" w:rsidR="004A180E" w:rsidRDefault="004A180E" w:rsidP="004A180E">
      <w:r>
        <w:t>-            fprintf( stderr, "\nExternal Renderer Config is only supported for binaural output configurations. Exiting. \n" );</w:t>
      </w:r>
    </w:p>
    <w:p w14:paraId="58758517" w14:textId="77777777" w:rsidR="004A180E" w:rsidRDefault="004A180E" w:rsidP="004A180E">
      <w:r>
        <w:t>+            fprintf( stderr, "\nExternal Renderer Config is supported only when binaural output configurations is used as output OR when Split pre-rendering mode is enabled. Exiting. \n" );</w:t>
      </w:r>
    </w:p>
    <w:p w14:paraId="2F7FBADE" w14:textId="77777777" w:rsidR="004A180E" w:rsidRDefault="004A180E" w:rsidP="004A180E">
      <w:r>
        <w:t xml:space="preserve">             exit( -1 );</w:t>
      </w:r>
    </w:p>
    <w:p w14:paraId="5230A59F" w14:textId="77777777" w:rsidR="004A180E" w:rsidRDefault="004A180E" w:rsidP="004A180E">
      <w:r>
        <w:t xml:space="preserve">         }</w:t>
      </w:r>
    </w:p>
    <w:p w14:paraId="2F4EAFD6" w14:textId="77777777" w:rsidR="004A180E" w:rsidRDefault="004A180E" w:rsidP="004A180E">
      <w:r>
        <w:t xml:space="preserve"> </w:t>
      </w:r>
    </w:p>
    <w:p w14:paraId="78BC6DDE" w14:textId="77777777" w:rsidR="004A180E" w:rsidRDefault="004A180E" w:rsidP="004A180E">
      <w:r>
        <w:lastRenderedPageBreak/>
        <w:t xml:space="preserve"> </w:t>
      </w:r>
    </w:p>
    <w:p w14:paraId="6FCFE8A3" w14:textId="77777777" w:rsidR="004A180E" w:rsidRDefault="004A180E" w:rsidP="004A180E">
      <w:r>
        <w:t xml:space="preserve">         if ( ( error = IVAS_REND_GetRenderConfig( hIvasRend, &amp;renderConfig ) ) != IVAS_ERR_OK )</w:t>
      </w:r>
    </w:p>
    <w:p w14:paraId="161CB352" w14:textId="77777777" w:rsidR="004A180E" w:rsidRDefault="004A180E" w:rsidP="004A180E">
      <w:r>
        <w:t xml:space="preserve">         {</w:t>
      </w:r>
    </w:p>
    <w:p w14:paraId="66181F3D" w14:textId="77777777" w:rsidR="004A180E" w:rsidRDefault="004A180E" w:rsidP="004A180E">
      <w:r>
        <w:t>-            fprintf( stderr, "\nIVAS_DEC_GetRenderConfig failed\n" );</w:t>
      </w:r>
    </w:p>
    <w:p w14:paraId="467347D1" w14:textId="77777777" w:rsidR="004A180E" w:rsidRDefault="004A180E" w:rsidP="004A180E">
      <w:r>
        <w:t>+            fprintf( stderr, "\nIVAS_DEC_GetRenderConfig failed: %s\n", ivas_error_to_string( error ) );</w:t>
      </w:r>
    </w:p>
    <w:p w14:paraId="4F9702E7" w14:textId="77777777" w:rsidR="004A180E" w:rsidRDefault="004A180E" w:rsidP="004A180E">
      <w:r>
        <w:t xml:space="preserve">             exit( -1 );</w:t>
      </w:r>
    </w:p>
    <w:p w14:paraId="6F5739EC" w14:textId="77777777" w:rsidR="004A180E" w:rsidRDefault="004A180E" w:rsidP="004A180E">
      <w:r>
        <w:t xml:space="preserve">         }</w:t>
      </w:r>
    </w:p>
    <w:p w14:paraId="0056030E" w14:textId="77777777" w:rsidR="004A180E" w:rsidRDefault="004A180E" w:rsidP="004A180E">
      <w:r>
        <w:t xml:space="preserve"> </w:t>
      </w:r>
    </w:p>
    <w:p w14:paraId="7EBFEE59" w14:textId="77777777" w:rsidR="004A180E" w:rsidRDefault="004A180E" w:rsidP="004A180E">
      <w:r>
        <w:t>@@ -923,10 +1073,15 @@</w:t>
      </w:r>
    </w:p>
    <w:p w14:paraId="2427CA5D" w14:textId="77777777" w:rsidR="004A180E" w:rsidRDefault="004A180E" w:rsidP="004A180E">
      <w:r>
        <w:t xml:space="preserve"> </w:t>
      </w:r>
    </w:p>
    <w:p w14:paraId="258B2794" w14:textId="77777777" w:rsidR="004A180E" w:rsidRDefault="004A180E" w:rsidP="004A180E">
      <w:r>
        <w:t xml:space="preserve">         if ( ( error = IVAS_REND_FeedRenderConfig( hIvasRend, renderConfig ) ) != IVAS_ERR_OK )</w:t>
      </w:r>
    </w:p>
    <w:p w14:paraId="667A31C7" w14:textId="77777777" w:rsidR="004A180E" w:rsidRDefault="004A180E" w:rsidP="004A180E">
      <w:r>
        <w:t xml:space="preserve">         {</w:t>
      </w:r>
    </w:p>
    <w:p w14:paraId="78D49766" w14:textId="77777777" w:rsidR="004A180E" w:rsidRDefault="004A180E" w:rsidP="004A180E">
      <w:r>
        <w:t>-            fprintf( stderr, "\nIVAS_DEC_FeedRenderConfig failed\n" );</w:t>
      </w:r>
    </w:p>
    <w:p w14:paraId="0EC12AC7" w14:textId="77777777" w:rsidR="004A180E" w:rsidRDefault="004A180E" w:rsidP="004A180E">
      <w:r>
        <w:t>+            fprintf( stderr, "\nIVAS_REND_FeedRenderConfig failed: %s\n", ivas_error_to_string( error ) );</w:t>
      </w:r>
    </w:p>
    <w:p w14:paraId="2392DE8D" w14:textId="77777777" w:rsidR="004A180E" w:rsidRDefault="004A180E" w:rsidP="004A180E">
      <w:r>
        <w:t xml:space="preserve">             exit( -1 );</w:t>
      </w:r>
    </w:p>
    <w:p w14:paraId="54707AEC" w14:textId="77777777" w:rsidR="004A180E" w:rsidRDefault="004A180E" w:rsidP="004A180E">
      <w:r>
        <w:t xml:space="preserve">         }</w:t>
      </w:r>
    </w:p>
    <w:p w14:paraId="7A28964F" w14:textId="77777777" w:rsidR="004A180E" w:rsidRDefault="004A180E" w:rsidP="004A180E">
      <w:r>
        <w:t xml:space="preserve"> </w:t>
      </w:r>
    </w:p>
    <w:p w14:paraId="021B4818" w14:textId="77777777" w:rsidR="004A180E" w:rsidRDefault="004A180E" w:rsidP="004A180E">
      <w:r>
        <w:t>+        if ( !is_split_post_rend_mode( &amp;args ) )</w:t>
      </w:r>
    </w:p>
    <w:p w14:paraId="6BA969B4" w14:textId="77777777" w:rsidR="004A180E" w:rsidRDefault="004A180E" w:rsidP="004A180E">
      <w:r>
        <w:t>+        {</w:t>
      </w:r>
    </w:p>
    <w:p w14:paraId="5D4905F1" w14:textId="77777777" w:rsidR="004A180E" w:rsidRDefault="004A180E" w:rsidP="004A180E">
      <w:r>
        <w:t>+            CLDFBframeSize_smpls = frameSize_smpls * 2;</w:t>
      </w:r>
    </w:p>
    <w:p w14:paraId="5575E084" w14:textId="77777777" w:rsidR="004A180E" w:rsidRDefault="004A180E" w:rsidP="004A180E">
      <w:r>
        <w:t>+            cldfb_in_flag = get_cldfb_in_flag( args.outConfig.audioConfig, &amp;renderConfig );</w:t>
      </w:r>
    </w:p>
    <w:p w14:paraId="26330C5C" w14:textId="77777777" w:rsidR="004A180E" w:rsidRDefault="004A180E" w:rsidP="004A180E">
      <w:r>
        <w:t>+        }</w:t>
      </w:r>
    </w:p>
    <w:p w14:paraId="0F6DE830" w14:textId="77777777" w:rsidR="004A180E" w:rsidRDefault="004A180E" w:rsidP="004A180E">
      <w:r>
        <w:t xml:space="preserve">     }</w:t>
      </w:r>
    </w:p>
    <w:p w14:paraId="067126D9" w14:textId="77777777" w:rsidR="004A180E" w:rsidRDefault="004A180E" w:rsidP="004A180E">
      <w:r>
        <w:t xml:space="preserve"> </w:t>
      </w:r>
    </w:p>
    <w:p w14:paraId="3DEC0928" w14:textId="77777777" w:rsidR="004A180E" w:rsidRDefault="004A180E" w:rsidP="004A180E">
      <w:r>
        <w:t xml:space="preserve">     if ( ( error = IVAS_REND_SetOrientationTrackingMode( hIvasRend, args.orientation_tracking ) ) != IVAS_ERR_OK )</w:t>
      </w:r>
    </w:p>
    <w:p w14:paraId="23281175" w14:textId="77777777" w:rsidR="004A180E" w:rsidRDefault="004A180E" w:rsidP="004A180E">
      <w:r>
        <w:t>@@ -988,6 +1143,7 @@</w:t>
      </w:r>
    </w:p>
    <w:p w14:paraId="53328BBF" w14:textId="77777777" w:rsidR="004A180E" w:rsidRDefault="004A180E" w:rsidP="004A180E">
      <w:r>
        <w:t xml:space="preserve">     IVAS_REND_InputId ismIds[RENDERER_MAX_ISM_INPUTS];</w:t>
      </w:r>
    </w:p>
    <w:p w14:paraId="5527FAD9" w14:textId="77777777" w:rsidR="004A180E" w:rsidRDefault="004A180E" w:rsidP="004A180E">
      <w:r>
        <w:t xml:space="preserve">     IVAS_REND_InputId sbaIds[RENDERER_MAX_SBA_INPUTS];</w:t>
      </w:r>
    </w:p>
    <w:p w14:paraId="79CF3636" w14:textId="77777777" w:rsidR="004A180E" w:rsidRDefault="004A180E" w:rsidP="004A180E">
      <w:r>
        <w:t xml:space="preserve">     IVAS_REND_InputId masaIds[RENDERER_MAX_MASA_INPUTS];</w:t>
      </w:r>
    </w:p>
    <w:p w14:paraId="1D5FBE97" w14:textId="77777777" w:rsidR="004A180E" w:rsidRDefault="004A180E" w:rsidP="004A180E">
      <w:r>
        <w:t>+    IVAS_REND_InputId splitBinIds[RENDERER_MAX_BIN_INPUTS];</w:t>
      </w:r>
    </w:p>
    <w:p w14:paraId="7D1F5BD4" w14:textId="77777777" w:rsidR="004A180E" w:rsidRDefault="004A180E" w:rsidP="004A180E">
      <w:r>
        <w:t xml:space="preserve"> </w:t>
      </w:r>
    </w:p>
    <w:p w14:paraId="3712BDF7" w14:textId="77777777" w:rsidR="004A180E" w:rsidRDefault="004A180E" w:rsidP="004A180E">
      <w:r>
        <w:t xml:space="preserve">     for ( i = 0; i &lt; RENDERER_MAX_MC_INPUTS; i++ )</w:t>
      </w:r>
    </w:p>
    <w:p w14:paraId="650E8093" w14:textId="77777777" w:rsidR="004A180E" w:rsidRDefault="004A180E" w:rsidP="004A180E">
      <w:r>
        <w:t xml:space="preserve">     {</w:t>
      </w:r>
    </w:p>
    <w:p w14:paraId="78676B0E" w14:textId="77777777" w:rsidR="004A180E" w:rsidRDefault="004A180E" w:rsidP="004A180E">
      <w:r>
        <w:t>@@ -1005,6 +1161,10 @@</w:t>
      </w:r>
    </w:p>
    <w:p w14:paraId="3282E841" w14:textId="77777777" w:rsidR="004A180E" w:rsidRDefault="004A180E" w:rsidP="004A180E">
      <w:r>
        <w:lastRenderedPageBreak/>
        <w:t xml:space="preserve">     {</w:t>
      </w:r>
    </w:p>
    <w:p w14:paraId="6314DC4E" w14:textId="77777777" w:rsidR="004A180E" w:rsidRDefault="004A180E" w:rsidP="004A180E">
      <w:r>
        <w:t xml:space="preserve">         masaIds[i] = 0u;</w:t>
      </w:r>
    </w:p>
    <w:p w14:paraId="32547C3F" w14:textId="77777777" w:rsidR="004A180E" w:rsidRDefault="004A180E" w:rsidP="004A180E">
      <w:r>
        <w:t xml:space="preserve">     }</w:t>
      </w:r>
    </w:p>
    <w:p w14:paraId="6E2F438B" w14:textId="77777777" w:rsidR="004A180E" w:rsidRDefault="004A180E" w:rsidP="004A180E">
      <w:r>
        <w:t>+    for ( i = 0; i &lt; RENDERER_MAX_BIN_INPUTS; i++ )</w:t>
      </w:r>
    </w:p>
    <w:p w14:paraId="263F105A" w14:textId="77777777" w:rsidR="004A180E" w:rsidRDefault="004A180E" w:rsidP="004A180E">
      <w:r>
        <w:t>+    {</w:t>
      </w:r>
    </w:p>
    <w:p w14:paraId="5C63130D" w14:textId="77777777" w:rsidR="004A180E" w:rsidRDefault="004A180E" w:rsidP="004A180E">
      <w:r>
        <w:t>+        splitBinIds[i] = 0u;</w:t>
      </w:r>
    </w:p>
    <w:p w14:paraId="5FDEC911" w14:textId="77777777" w:rsidR="004A180E" w:rsidRDefault="004A180E" w:rsidP="004A180E">
      <w:r>
        <w:t>+    }</w:t>
      </w:r>
    </w:p>
    <w:p w14:paraId="00D467DF" w14:textId="77777777" w:rsidR="004A180E" w:rsidRDefault="004A180E" w:rsidP="004A180E">
      <w:r>
        <w:t xml:space="preserve"> </w:t>
      </w:r>
    </w:p>
    <w:p w14:paraId="6FA18F8E" w14:textId="77777777" w:rsidR="004A180E" w:rsidRDefault="004A180E" w:rsidP="004A180E">
      <w:r>
        <w:t xml:space="preserve">     for ( i = 0; i &lt; args.inConfig.numMultiChannelBuses; ++i )</w:t>
      </w:r>
    </w:p>
    <w:p w14:paraId="240D279C" w14:textId="77777777" w:rsidR="004A180E" w:rsidRDefault="004A180E" w:rsidP="004A180E">
      <w:r>
        <w:t xml:space="preserve">     {</w:t>
      </w:r>
    </w:p>
    <w:p w14:paraId="27B555C7" w14:textId="77777777" w:rsidR="004A180E" w:rsidRDefault="004A180E" w:rsidP="004A180E">
      <w:r>
        <w:t>@@ -1122,6 +1282,20 @@</w:t>
      </w:r>
    </w:p>
    <w:p w14:paraId="72A87F6B" w14:textId="77777777" w:rsidR="004A180E" w:rsidRDefault="004A180E" w:rsidP="004A180E">
      <w:r>
        <w:t xml:space="preserve">         }</w:t>
      </w:r>
    </w:p>
    <w:p w14:paraId="452D1AB1" w14:textId="77777777" w:rsidR="004A180E" w:rsidRDefault="004A180E" w:rsidP="004A180E">
      <w:r>
        <w:t xml:space="preserve">     }</w:t>
      </w:r>
    </w:p>
    <w:p w14:paraId="6E65C4A6" w14:textId="77777777" w:rsidR="004A180E" w:rsidRDefault="004A180E" w:rsidP="004A180E">
      <w:r>
        <w:t xml:space="preserve"> </w:t>
      </w:r>
    </w:p>
    <w:p w14:paraId="51361807" w14:textId="77777777" w:rsidR="004A180E" w:rsidRDefault="004A180E" w:rsidP="004A180E">
      <w:r>
        <w:t>+    for ( i = 0; i &lt; args.inConfig.numBinBuses; ++i )</w:t>
      </w:r>
    </w:p>
    <w:p w14:paraId="2344AAF9" w14:textId="77777777" w:rsidR="004A180E" w:rsidRDefault="004A180E" w:rsidP="004A180E">
      <w:r>
        <w:t>+    {</w:t>
      </w:r>
    </w:p>
    <w:p w14:paraId="1C5FD18D" w14:textId="77777777" w:rsidR="004A180E" w:rsidRDefault="004A180E" w:rsidP="004A180E">
      <w:r>
        <w:t>+        if ( ( error = IVAS_REND_AddInput( hIvasRend, args.inConfig.binBuses[i].audioConfig, &amp;splitBinIds[i] ) ) != IVAS_ERR_OK )</w:t>
      </w:r>
    </w:p>
    <w:p w14:paraId="22F6BF74" w14:textId="77777777" w:rsidR="004A180E" w:rsidRDefault="004A180E" w:rsidP="004A180E">
      <w:r>
        <w:t>+        {</w:t>
      </w:r>
    </w:p>
    <w:p w14:paraId="6F1B8594" w14:textId="77777777" w:rsidR="004A180E" w:rsidRDefault="004A180E" w:rsidP="004A180E">
      <w:r>
        <w:t>+            fprintf( stderr, "Error: %s\n", ivas_error_to_string( error ) );</w:t>
      </w:r>
    </w:p>
    <w:p w14:paraId="0DE060B3" w14:textId="77777777" w:rsidR="004A180E" w:rsidRDefault="004A180E" w:rsidP="004A180E">
      <w:r>
        <w:t>+            exit( -1 );</w:t>
      </w:r>
    </w:p>
    <w:p w14:paraId="73EA7616" w14:textId="77777777" w:rsidR="004A180E" w:rsidRDefault="004A180E" w:rsidP="004A180E">
      <w:r>
        <w:t>+        }</w:t>
      </w:r>
    </w:p>
    <w:p w14:paraId="04C119A4" w14:textId="77777777" w:rsidR="004A180E" w:rsidRDefault="004A180E" w:rsidP="004A180E">
      <w:r>
        <w:t>+</w:t>
      </w:r>
    </w:p>
    <w:p w14:paraId="7F014E90" w14:textId="77777777" w:rsidR="004A180E" w:rsidRDefault="004A180E" w:rsidP="004A180E">
      <w:r>
        <w:t>+        if ( ( error = IVAS_REND_SetInputGain( hIvasRend, splitBinIds[i], args.inputGainGlobal * dBToLin( args.inConfig.binBuses[i].gain_dB ) ) ) != IVAS_ERR_OK )</w:t>
      </w:r>
    </w:p>
    <w:p w14:paraId="702FEE09" w14:textId="77777777" w:rsidR="004A180E" w:rsidRDefault="004A180E" w:rsidP="004A180E">
      <w:r>
        <w:t>+        {</w:t>
      </w:r>
    </w:p>
    <w:p w14:paraId="79CBB5B1" w14:textId="77777777" w:rsidR="004A180E" w:rsidRDefault="004A180E" w:rsidP="004A180E">
      <w:r>
        <w:t>+            fprintf( stderr, "Error: %s\n", ivas_error_to_string( error ) );</w:t>
      </w:r>
    </w:p>
    <w:p w14:paraId="17065332" w14:textId="77777777" w:rsidR="004A180E" w:rsidRDefault="004A180E" w:rsidP="004A180E">
      <w:r>
        <w:t>+            exit( -1 );</w:t>
      </w:r>
    </w:p>
    <w:p w14:paraId="68B25D6F" w14:textId="77777777" w:rsidR="004A180E" w:rsidRDefault="004A180E" w:rsidP="004A180E">
      <w:r>
        <w:t>+        }</w:t>
      </w:r>
    </w:p>
    <w:p w14:paraId="1DB754FA" w14:textId="77777777" w:rsidR="004A180E" w:rsidRDefault="004A180E" w:rsidP="004A180E">
      <w:r>
        <w:t>+    }</w:t>
      </w:r>
    </w:p>
    <w:p w14:paraId="1D43B2A5" w14:textId="77777777" w:rsidR="004A180E" w:rsidRDefault="004A180E" w:rsidP="004A180E">
      <w:r>
        <w:t xml:space="preserve"> </w:t>
      </w:r>
    </w:p>
    <w:p w14:paraId="492923C8" w14:textId="77777777" w:rsidR="004A180E" w:rsidRDefault="004A180E" w:rsidP="004A180E">
      <w:r>
        <w:t xml:space="preserve">     for ( i = 0; i &lt; args.inConfig.numMasaBuses; ++i )</w:t>
      </w:r>
    </w:p>
    <w:p w14:paraId="4A4E8034" w14:textId="77777777" w:rsidR="004A180E" w:rsidRDefault="004A180E" w:rsidP="004A180E">
      <w:r>
        <w:t xml:space="preserve">     {</w:t>
      </w:r>
    </w:p>
    <w:p w14:paraId="40992ED8" w14:textId="77777777" w:rsidR="004A180E" w:rsidRDefault="004A180E" w:rsidP="004A180E">
      <w:r>
        <w:t>@@ -1138,7 +1312,7 @@</w:t>
      </w:r>
    </w:p>
    <w:p w14:paraId="4FA6FA25" w14:textId="77777777" w:rsidR="004A180E" w:rsidRDefault="004A180E" w:rsidP="004A180E">
      <w:r>
        <w:t xml:space="preserve">         }</w:t>
      </w:r>
    </w:p>
    <w:p w14:paraId="53D749F0" w14:textId="77777777" w:rsidR="004A180E" w:rsidRDefault="004A180E" w:rsidP="004A180E">
      <w:r>
        <w:t xml:space="preserve">     }</w:t>
      </w:r>
    </w:p>
    <w:p w14:paraId="053C56A1" w14:textId="77777777" w:rsidR="004A180E" w:rsidRDefault="004A180E" w:rsidP="004A180E">
      <w:r>
        <w:lastRenderedPageBreak/>
        <w:t xml:space="preserve"> </w:t>
      </w:r>
    </w:p>
    <w:p w14:paraId="76D41B2D" w14:textId="77777777" w:rsidR="004A180E" w:rsidRDefault="004A180E" w:rsidP="004A180E">
      <w:r>
        <w:t>-    const int16_t totalNumInChannels = getTotalNumInChannels( hIvasRend, mcIds, ismIds, sbaIds, masaIds );</w:t>
      </w:r>
    </w:p>
    <w:p w14:paraId="4223927F" w14:textId="77777777" w:rsidR="004A180E" w:rsidRDefault="004A180E" w:rsidP="004A180E">
      <w:r>
        <w:t>+    const int16_t totalNumInChannels = getTotalNumInChannels( hIvasRend, mcIds, ismIds, sbaIds, masaIds, splitBinIds );</w:t>
      </w:r>
    </w:p>
    <w:p w14:paraId="69B7E36F" w14:textId="77777777" w:rsidR="004A180E" w:rsidRDefault="004A180E" w:rsidP="004A180E">
      <w:r>
        <w:t xml:space="preserve"> </w:t>
      </w:r>
    </w:p>
    <w:p w14:paraId="4E9CF63C" w14:textId="77777777" w:rsidR="004A180E" w:rsidRDefault="004A180E" w:rsidP="004A180E">
      <w:r>
        <w:t xml:space="preserve">     if ( inFileNumChannels != 0 /* inFileNumChannels is 0 with raw PCM input */ &amp;&amp; totalNumInChannels != inFileNumChannels )</w:t>
      </w:r>
    </w:p>
    <w:p w14:paraId="769F3EA0" w14:textId="77777777" w:rsidR="004A180E" w:rsidRDefault="004A180E" w:rsidP="004A180E">
      <w:r>
        <w:t xml:space="preserve">     {</w:t>
      </w:r>
    </w:p>
    <w:p w14:paraId="5632705E" w14:textId="77777777" w:rsidR="004A180E" w:rsidRDefault="004A180E" w:rsidP="004A180E">
      <w:r>
        <w:t>@@ -1161,29 +1335,113 @@</w:t>
      </w:r>
    </w:p>
    <w:p w14:paraId="680DA3E2" w14:textId="77777777" w:rsidR="004A180E" w:rsidRDefault="004A180E" w:rsidP="004A180E">
      <w:r>
        <w:t xml:space="preserve">         exit( -1 );</w:t>
      </w:r>
    </w:p>
    <w:p w14:paraId="6E54F7DB" w14:textId="77777777" w:rsidR="004A180E" w:rsidRDefault="004A180E" w:rsidP="004A180E">
      <w:r>
        <w:t xml:space="preserve">     }</w:t>
      </w:r>
    </w:p>
    <w:p w14:paraId="4CB575D5" w14:textId="77777777" w:rsidR="004A180E" w:rsidRDefault="004A180E" w:rsidP="004A180E">
      <w:r>
        <w:t xml:space="preserve"> </w:t>
      </w:r>
    </w:p>
    <w:p w14:paraId="68764E28" w14:textId="77777777" w:rsidR="004A180E" w:rsidRDefault="004A180E" w:rsidP="004A180E">
      <w:r>
        <w:t>+    if ( cldfb_in_flag )</w:t>
      </w:r>
    </w:p>
    <w:p w14:paraId="1DA1564F" w14:textId="77777777" w:rsidR="004A180E" w:rsidRDefault="004A180E" w:rsidP="004A180E">
      <w:r>
        <w:t>+    {</w:t>
      </w:r>
    </w:p>
    <w:p w14:paraId="5178DF41" w14:textId="77777777" w:rsidR="004A180E" w:rsidRDefault="004A180E" w:rsidP="004A180E">
      <w:r>
        <w:t>+        if ( ( error = IVAS_REND_openCldfb( cldfbAna, cldfbSyn, totalNumInChannels, numOutChannels, args.sampleRate ) ) != IVAS_ERR_OK )</w:t>
      </w:r>
    </w:p>
    <w:p w14:paraId="25199030" w14:textId="77777777" w:rsidR="004A180E" w:rsidRDefault="004A180E" w:rsidP="004A180E">
      <w:r>
        <w:t>+        {</w:t>
      </w:r>
    </w:p>
    <w:p w14:paraId="60BD5787" w14:textId="77777777" w:rsidR="004A180E" w:rsidRDefault="004A180E" w:rsidP="004A180E">
      <w:r>
        <w:t>+            fprintf( stderr, "Error in IVAS_REND_openCldfb(): %s\n", ivas_error_to_string( error ) );</w:t>
      </w:r>
    </w:p>
    <w:p w14:paraId="5AD3CAEE" w14:textId="77777777" w:rsidR="004A180E" w:rsidRDefault="004A180E" w:rsidP="004A180E">
      <w:r>
        <w:t>+            exit( -1 );</w:t>
      </w:r>
    </w:p>
    <w:p w14:paraId="0A1CF417" w14:textId="77777777" w:rsidR="004A180E" w:rsidRDefault="004A180E" w:rsidP="004A180E">
      <w:r>
        <w:t>+        }</w:t>
      </w:r>
    </w:p>
    <w:p w14:paraId="13CCD1DA" w14:textId="77777777" w:rsidR="004A180E" w:rsidRDefault="004A180E" w:rsidP="004A180E">
      <w:r>
        <w:t>+    }</w:t>
      </w:r>
    </w:p>
    <w:p w14:paraId="339B5437" w14:textId="77777777" w:rsidR="004A180E" w:rsidRDefault="004A180E" w:rsidP="004A180E">
      <w:r>
        <w:t>+</w:t>
      </w:r>
    </w:p>
    <w:p w14:paraId="68FA8869" w14:textId="77777777" w:rsidR="004A180E" w:rsidRDefault="004A180E" w:rsidP="004A180E">
      <w:r>
        <w:t>+    if ( args.outConfig.audioConfig == IVAS_AUDIO_CONFIG_BINAURAL_SPLIT_CODED )</w:t>
      </w:r>
    </w:p>
    <w:p w14:paraId="6E501A74" w14:textId="77777777" w:rsidR="004A180E" w:rsidRDefault="004A180E" w:rsidP="004A180E">
      <w:r>
        <w:t>+    {</w:t>
      </w:r>
    </w:p>
    <w:p w14:paraId="1213CD14" w14:textId="77777777" w:rsidR="004A180E" w:rsidRDefault="004A180E" w:rsidP="004A180E">
      <w:r>
        <w:t>+</w:t>
      </w:r>
    </w:p>
    <w:p w14:paraId="1CAF3256" w14:textId="77777777" w:rsidR="004A180E" w:rsidRDefault="004A180E" w:rsidP="004A180E">
      <w:r>
        <w:t>+        IVAS_REND_GetSplitRendBitstreamHeader( hIvasRend, &amp;bitsBuffer.config.codec, &amp;bitsBuffer.config.poseCorrection, &amp;bitsBuffer.config.codec_frame_size_ms );</w:t>
      </w:r>
    </w:p>
    <w:p w14:paraId="082ADE51" w14:textId="77777777" w:rsidR="004A180E" w:rsidRDefault="004A180E" w:rsidP="004A180E">
      <w:r>
        <w:t>+</w:t>
      </w:r>
    </w:p>
    <w:p w14:paraId="6F9F916E" w14:textId="77777777" w:rsidR="004A180E" w:rsidRDefault="004A180E" w:rsidP="004A180E">
      <w:r>
        <w:t>+        if ( IVAS_REND_GetDelay( hIvasRend, &amp;delayNumSamples_temp, &amp;delayTimeScale_temp ) != IVAS_ERR_OK )</w:t>
      </w:r>
    </w:p>
    <w:p w14:paraId="579B1827" w14:textId="77777777" w:rsidR="004A180E" w:rsidRDefault="004A180E" w:rsidP="004A180E">
      <w:r>
        <w:t>+        {</w:t>
      </w:r>
    </w:p>
    <w:p w14:paraId="73FA7F49" w14:textId="77777777" w:rsidR="004A180E" w:rsidRDefault="004A180E" w:rsidP="004A180E">
      <w:r>
        <w:t>+            fprintf( stderr, "\nUnable to get delay of renderer!\n" );</w:t>
      </w:r>
    </w:p>
    <w:p w14:paraId="6BF1FBAB" w14:textId="77777777" w:rsidR="004A180E" w:rsidRDefault="004A180E" w:rsidP="004A180E">
      <w:r>
        <w:t>+            exit( -1 );</w:t>
      </w:r>
    </w:p>
    <w:p w14:paraId="3D50BB8B" w14:textId="77777777" w:rsidR="004A180E" w:rsidRDefault="004A180E" w:rsidP="004A180E">
      <w:r>
        <w:t>+        }</w:t>
      </w:r>
    </w:p>
    <w:p w14:paraId="5D37970A" w14:textId="77777777" w:rsidR="004A180E" w:rsidRDefault="004A180E" w:rsidP="004A180E">
      <w:r>
        <w:t>+</w:t>
      </w:r>
    </w:p>
    <w:p w14:paraId="38AA48C7" w14:textId="77777777" w:rsidR="004A180E" w:rsidRDefault="004A180E" w:rsidP="004A180E">
      <w:r>
        <w:t>+        if ( ( error = split_rend_writer_open( &amp;hSplitRendFileReadWrite, args.outputFilePath, delayNumSamples_temp, delayTimeScale_temp, bitsBuffer.config.codec, bitsBuffer.config.poseCorrection, bitsBuffer.config.codec_frame_size_ms ) ) != IVAS_ERR_OK )</w:t>
      </w:r>
    </w:p>
    <w:p w14:paraId="77B6D494" w14:textId="77777777" w:rsidR="004A180E" w:rsidRDefault="004A180E" w:rsidP="004A180E">
      <w:r>
        <w:lastRenderedPageBreak/>
        <w:t>+        {</w:t>
      </w:r>
    </w:p>
    <w:p w14:paraId="3C062D3F" w14:textId="77777777" w:rsidR="004A180E" w:rsidRDefault="004A180E" w:rsidP="004A180E">
      <w:r>
        <w:t>+            fprintf( stderr, "Could not open split rend metadata file %s\n", args.outputFilePath );</w:t>
      </w:r>
    </w:p>
    <w:p w14:paraId="5402B0EA" w14:textId="77777777" w:rsidR="004A180E" w:rsidRDefault="004A180E" w:rsidP="004A180E">
      <w:r>
        <w:t>+            exit( -1 );</w:t>
      </w:r>
    </w:p>
    <w:p w14:paraId="0649D17C" w14:textId="77777777" w:rsidR="004A180E" w:rsidRDefault="004A180E" w:rsidP="004A180E">
      <w:r>
        <w:t>+        }</w:t>
      </w:r>
    </w:p>
    <w:p w14:paraId="58F638AB" w14:textId="77777777" w:rsidR="004A180E" w:rsidRDefault="004A180E" w:rsidP="004A180E">
      <w:r>
        <w:t>+        audioWriter = NULL;</w:t>
      </w:r>
    </w:p>
    <w:p w14:paraId="78E8E1EB" w14:textId="77777777" w:rsidR="004A180E" w:rsidRDefault="004A180E" w:rsidP="004A180E">
      <w:r>
        <w:t>+    }</w:t>
      </w:r>
    </w:p>
    <w:p w14:paraId="192FE07F" w14:textId="77777777" w:rsidR="004A180E" w:rsidRDefault="004A180E" w:rsidP="004A180E">
      <w:r>
        <w:t>+    else</w:t>
      </w:r>
    </w:p>
    <w:p w14:paraId="5CC41FCF" w14:textId="77777777" w:rsidR="004A180E" w:rsidRDefault="004A180E" w:rsidP="004A180E">
      <w:r>
        <w:t>+    {</w:t>
      </w:r>
    </w:p>
    <w:p w14:paraId="6B052076" w14:textId="77777777" w:rsidR="004A180E" w:rsidRDefault="004A180E" w:rsidP="004A180E">
      <w:r>
        <w:t>+        if ( args.outConfig.audioConfig == IVAS_AUDIO_CONFIG_BINAURAL_SPLIT_PCM )</w:t>
      </w:r>
    </w:p>
    <w:p w14:paraId="3EBB4E05" w14:textId="77777777" w:rsidR="004A180E" w:rsidRDefault="004A180E" w:rsidP="004A180E">
      <w:r>
        <w:t>+        {</w:t>
      </w:r>
    </w:p>
    <w:p w14:paraId="32ACF919" w14:textId="77777777" w:rsidR="004A180E" w:rsidRDefault="004A180E" w:rsidP="004A180E">
      <w:r>
        <w:t>+</w:t>
      </w:r>
    </w:p>
    <w:p w14:paraId="30DD0169" w14:textId="77777777" w:rsidR="004A180E" w:rsidRDefault="004A180E" w:rsidP="004A180E">
      <w:r>
        <w:t>+            IVAS_REND_GetSplitRendBitstreamHeader( hIvasRend, &amp;bitsBuffer.config.codec, &amp;bitsBuffer.config.poseCorrection, &amp;bitsBuffer.config.codec_frame_size_ms );</w:t>
      </w:r>
    </w:p>
    <w:p w14:paraId="298BDE01" w14:textId="77777777" w:rsidR="004A180E" w:rsidRDefault="004A180E" w:rsidP="004A180E">
      <w:r>
        <w:t>+</w:t>
      </w:r>
    </w:p>
    <w:p w14:paraId="75D0A36D" w14:textId="77777777" w:rsidR="004A180E" w:rsidRDefault="004A180E" w:rsidP="004A180E">
      <w:r>
        <w:t>+            if ( IVAS_REND_GetDelay( hIvasRend, &amp;delayNumSamples_temp, &amp;delayTimeScale_temp ) != IVAS_ERR_OK )</w:t>
      </w:r>
    </w:p>
    <w:p w14:paraId="601A8F59" w14:textId="77777777" w:rsidR="004A180E" w:rsidRDefault="004A180E" w:rsidP="004A180E">
      <w:r>
        <w:t>+            {</w:t>
      </w:r>
    </w:p>
    <w:p w14:paraId="75FA21D2" w14:textId="77777777" w:rsidR="004A180E" w:rsidRDefault="004A180E" w:rsidP="004A180E">
      <w:r>
        <w:t>+                fprintf( stderr, "\nUnable to get delay of renderer!\n" );</w:t>
      </w:r>
    </w:p>
    <w:p w14:paraId="17F062FD" w14:textId="77777777" w:rsidR="004A180E" w:rsidRDefault="004A180E" w:rsidP="004A180E">
      <w:r>
        <w:t>+                exit( -1 );</w:t>
      </w:r>
    </w:p>
    <w:p w14:paraId="7C123463" w14:textId="77777777" w:rsidR="004A180E" w:rsidRDefault="004A180E" w:rsidP="004A180E">
      <w:r>
        <w:t>+            }</w:t>
      </w:r>
    </w:p>
    <w:p w14:paraId="6170A7CF" w14:textId="77777777" w:rsidR="004A180E" w:rsidRDefault="004A180E" w:rsidP="004A180E">
      <w:r>
        <w:t>+</w:t>
      </w:r>
    </w:p>
    <w:p w14:paraId="39E29521" w14:textId="77777777" w:rsidR="004A180E" w:rsidRDefault="004A180E" w:rsidP="004A180E">
      <w:r>
        <w:t>+            if ( ( error = split_rend_writer_open( &amp;hSplitRendFileReadWrite, args.outMetadataFilePath, delayNumSamples_temp, delayTimeScale_temp, bitsBuffer.config.codec, bitsBuffer.config.poseCorrection, bitsBuffer.config.codec_frame_size_ms ) ) != IVAS_ERR_OK )</w:t>
      </w:r>
    </w:p>
    <w:p w14:paraId="447FE02A" w14:textId="77777777" w:rsidR="004A180E" w:rsidRDefault="004A180E" w:rsidP="004A180E">
      <w:r>
        <w:t>+            {</w:t>
      </w:r>
    </w:p>
    <w:p w14:paraId="78C7888A" w14:textId="77777777" w:rsidR="004A180E" w:rsidRDefault="004A180E" w:rsidP="004A180E">
      <w:r>
        <w:t>+                fprintf( stderr, "Could not open split rend metadata file %s\n", args.outMetadataFilePath );</w:t>
      </w:r>
    </w:p>
    <w:p w14:paraId="19CE1BCF" w14:textId="77777777" w:rsidR="004A180E" w:rsidRDefault="004A180E" w:rsidP="004A180E">
      <w:r>
        <w:t>+                exit( -1 );</w:t>
      </w:r>
    </w:p>
    <w:p w14:paraId="130D897A" w14:textId="77777777" w:rsidR="004A180E" w:rsidRDefault="004A180E" w:rsidP="004A180E">
      <w:r>
        <w:t>+            }</w:t>
      </w:r>
    </w:p>
    <w:p w14:paraId="095FC66B" w14:textId="77777777" w:rsidR="004A180E" w:rsidRDefault="004A180E" w:rsidP="004A180E">
      <w:r>
        <w:t>+        }</w:t>
      </w:r>
    </w:p>
    <w:p w14:paraId="3A4BBA15" w14:textId="77777777" w:rsidR="004A180E" w:rsidRDefault="004A180E" w:rsidP="004A180E">
      <w:r>
        <w:t xml:space="preserve"> </w:t>
      </w:r>
    </w:p>
    <w:p w14:paraId="062E8ED9" w14:textId="77777777" w:rsidR="004A180E" w:rsidRDefault="004A180E" w:rsidP="004A180E">
      <w:r>
        <w:t xml:space="preserve">         if ( AudioFileWriter_open( &amp;audioWriter, args.outputFilePath, args.sampleRate, numOutChannels ) != IVAS_ERR_OK )</w:t>
      </w:r>
    </w:p>
    <w:p w14:paraId="432ADECB" w14:textId="77777777" w:rsidR="004A180E" w:rsidRDefault="004A180E" w:rsidP="004A180E">
      <w:r>
        <w:t xml:space="preserve">         {</w:t>
      </w:r>
    </w:p>
    <w:p w14:paraId="5EB1E1EB" w14:textId="77777777" w:rsidR="004A180E" w:rsidRDefault="004A180E" w:rsidP="004A180E">
      <w:r>
        <w:t xml:space="preserve">             fprintf( stderr, "Failed to open file: %s\n", args.outputFilePath );</w:t>
      </w:r>
    </w:p>
    <w:p w14:paraId="6934DBD8" w14:textId="77777777" w:rsidR="004A180E" w:rsidRDefault="004A180E" w:rsidP="004A180E">
      <w:r>
        <w:t xml:space="preserve">             exit( -1 );</w:t>
      </w:r>
    </w:p>
    <w:p w14:paraId="2BE2E7C1" w14:textId="77777777" w:rsidR="004A180E" w:rsidRDefault="004A180E" w:rsidP="004A180E">
      <w:r>
        <w:t xml:space="preserve">         }</w:t>
      </w:r>
    </w:p>
    <w:p w14:paraId="3AE19B60" w14:textId="77777777" w:rsidR="004A180E" w:rsidRDefault="004A180E" w:rsidP="004A180E">
      <w:r>
        <w:t>+    }</w:t>
      </w:r>
    </w:p>
    <w:p w14:paraId="7C12778E" w14:textId="77777777" w:rsidR="004A180E" w:rsidRDefault="004A180E" w:rsidP="004A180E">
      <w:r>
        <w:lastRenderedPageBreak/>
        <w:t xml:space="preserve"> </w:t>
      </w:r>
    </w:p>
    <w:p w14:paraId="6B817FF0" w14:textId="77777777" w:rsidR="004A180E" w:rsidRDefault="004A180E" w:rsidP="004A180E">
      <w:r>
        <w:t xml:space="preserve">     inBufferSize = frameSize_smpls * totalNumInChannels;</w:t>
      </w:r>
    </w:p>
    <w:p w14:paraId="6216160B" w14:textId="77777777" w:rsidR="004A180E" w:rsidRDefault="004A180E" w:rsidP="004A180E">
      <w:r>
        <w:t xml:space="preserve">     outBufferSize = frameSize_smpls * numOutChannels;</w:t>
      </w:r>
    </w:p>
    <w:p w14:paraId="04588794" w14:textId="77777777" w:rsidR="004A180E" w:rsidRDefault="004A180E" w:rsidP="004A180E">
      <w:r>
        <w:t xml:space="preserve">     inpInt16Buffer = malloc( inBufferSize * sizeof( int16_t ) );</w:t>
      </w:r>
    </w:p>
    <w:p w14:paraId="5355FB9A" w14:textId="77777777" w:rsidR="004A180E" w:rsidRDefault="004A180E" w:rsidP="004A180E">
      <w:r>
        <w:t xml:space="preserve"> </w:t>
      </w:r>
    </w:p>
    <w:p w14:paraId="24A21DAF" w14:textId="77777777" w:rsidR="004A180E" w:rsidRDefault="004A180E" w:rsidP="004A180E">
      <w:r>
        <w:t>+    if ( cldfb_in_flag == 0 )</w:t>
      </w:r>
    </w:p>
    <w:p w14:paraId="7A599B23" w14:textId="77777777" w:rsidR="004A180E" w:rsidRDefault="004A180E" w:rsidP="004A180E">
      <w:r>
        <w:t>+    {</w:t>
      </w:r>
    </w:p>
    <w:p w14:paraId="5AA18260" w14:textId="77777777" w:rsidR="004A180E" w:rsidRDefault="004A180E" w:rsidP="004A180E">
      <w:r>
        <w:t xml:space="preserve">     inFloatBuffer = malloc( inBufferSize * sizeof( float ) );</w:t>
      </w:r>
    </w:p>
    <w:p w14:paraId="0113960A" w14:textId="77777777" w:rsidR="004A180E" w:rsidRDefault="004A180E" w:rsidP="004A180E">
      <w:r>
        <w:t>-    outInt16Buffer = malloc( outBufferSize * sizeof( int16_t ) );</w:t>
      </w:r>
    </w:p>
    <w:p w14:paraId="676FA618" w14:textId="77777777" w:rsidR="004A180E" w:rsidRDefault="004A180E" w:rsidP="004A180E">
      <w:r>
        <w:t>+        inBuffer.config.numSamplesPerChannel = (int16_t) frameSize_smpls;</w:t>
      </w:r>
    </w:p>
    <w:p w14:paraId="4143C3DB" w14:textId="77777777" w:rsidR="004A180E" w:rsidRDefault="004A180E" w:rsidP="004A180E">
      <w:r>
        <w:t xml:space="preserve">     outFloatBuffer = malloc( outBufferSize * sizeof( float ) );</w:t>
      </w:r>
    </w:p>
    <w:p w14:paraId="5FBD8565" w14:textId="77777777" w:rsidR="004A180E" w:rsidRDefault="004A180E" w:rsidP="004A180E">
      <w:r>
        <w:t>+        outBuffer.config.numSamplesPerChannel = (int16_t) frameSize_smpls;</w:t>
      </w:r>
    </w:p>
    <w:p w14:paraId="04B34F8F" w14:textId="77777777" w:rsidR="004A180E" w:rsidRDefault="004A180E" w:rsidP="004A180E">
      <w:r>
        <w:t>+    }</w:t>
      </w:r>
    </w:p>
    <w:p w14:paraId="6DFFC895" w14:textId="77777777" w:rsidR="004A180E" w:rsidRDefault="004A180E" w:rsidP="004A180E">
      <w:r>
        <w:t>+    else</w:t>
      </w:r>
    </w:p>
    <w:p w14:paraId="08BEFFB5" w14:textId="77777777" w:rsidR="004A180E" w:rsidRDefault="004A180E" w:rsidP="004A180E">
      <w:r>
        <w:t>+    {</w:t>
      </w:r>
    </w:p>
    <w:p w14:paraId="226474BC" w14:textId="77777777" w:rsidR="004A180E" w:rsidRDefault="004A180E" w:rsidP="004A180E">
      <w:r>
        <w:t>+        inFloatBuffer = malloc( CLDFBframeSize_smpls * totalNumInChannels * sizeof( float ) );</w:t>
      </w:r>
    </w:p>
    <w:p w14:paraId="02DF09B2" w14:textId="77777777" w:rsidR="004A180E" w:rsidRDefault="004A180E" w:rsidP="004A180E">
      <w:r>
        <w:t>+        inBuffer.config.numSamplesPerChannel = (int16_t) CLDFBframeSize_smpls;</w:t>
      </w:r>
    </w:p>
    <w:p w14:paraId="4183AA63" w14:textId="77777777" w:rsidR="004A180E" w:rsidRDefault="004A180E" w:rsidP="004A180E">
      <w:r>
        <w:t>+        outFloatBuffer = malloc( CLDFBframeSize_smpls * totalNumInChannels * sizeof( float ) );</w:t>
      </w:r>
    </w:p>
    <w:p w14:paraId="732C5EB2" w14:textId="77777777" w:rsidR="004A180E" w:rsidRDefault="004A180E" w:rsidP="004A180E">
      <w:r>
        <w:t>+        outBuffer.config.numSamplesPerChannel = (int16_t) CLDFBframeSize_smpls;</w:t>
      </w:r>
    </w:p>
    <w:p w14:paraId="0839D57E" w14:textId="77777777" w:rsidR="004A180E" w:rsidRDefault="004A180E" w:rsidP="004A180E">
      <w:r>
        <w:t>+    }</w:t>
      </w:r>
    </w:p>
    <w:p w14:paraId="2DBFFBF2" w14:textId="77777777" w:rsidR="004A180E" w:rsidRDefault="004A180E" w:rsidP="004A180E">
      <w:r>
        <w:t>+    outInt16Buffer = malloc( outBufferSize * sizeof( int16_t ) );</w:t>
      </w:r>
    </w:p>
    <w:p w14:paraId="39313D18" w14:textId="77777777" w:rsidR="004A180E" w:rsidRDefault="004A180E" w:rsidP="004A180E">
      <w:r>
        <w:t xml:space="preserve"> </w:t>
      </w:r>
    </w:p>
    <w:p w14:paraId="310194D1" w14:textId="77777777" w:rsidR="004A180E" w:rsidRDefault="004A180E" w:rsidP="004A180E">
      <w:r>
        <w:t>-    inBuffer.config.numSamplesPerChannel = (int16_t) frameSize_smpls;</w:t>
      </w:r>
    </w:p>
    <w:p w14:paraId="24B6DA43" w14:textId="77777777" w:rsidR="004A180E" w:rsidRDefault="004A180E" w:rsidP="004A180E">
      <w:r>
        <w:t>+    inBuffer.config.is_cldfb = cldfb_in_flag;</w:t>
      </w:r>
    </w:p>
    <w:p w14:paraId="15E008FF" w14:textId="77777777" w:rsidR="004A180E" w:rsidRDefault="004A180E" w:rsidP="004A180E">
      <w:r>
        <w:t xml:space="preserve">     inBuffer.config.numChannels = (int16_t) totalNumInChannels;</w:t>
      </w:r>
    </w:p>
    <w:p w14:paraId="4EC5CB25" w14:textId="77777777" w:rsidR="004A180E" w:rsidRDefault="004A180E" w:rsidP="004A180E">
      <w:r>
        <w:t xml:space="preserve">     inBuffer.data = inFloatBuffer;</w:t>
      </w:r>
    </w:p>
    <w:p w14:paraId="150F203D" w14:textId="77777777" w:rsidR="004A180E" w:rsidRDefault="004A180E" w:rsidP="004A180E">
      <w:r>
        <w:t xml:space="preserve"> </w:t>
      </w:r>
    </w:p>
    <w:p w14:paraId="005476D1" w14:textId="77777777" w:rsidR="004A180E" w:rsidRDefault="004A180E" w:rsidP="004A180E">
      <w:r>
        <w:t>-    outBuffer.config.numSamplesPerChannel = (int16_t) frameSize_smpls;</w:t>
      </w:r>
    </w:p>
    <w:p w14:paraId="435EDB4F" w14:textId="77777777" w:rsidR="004A180E" w:rsidRDefault="004A180E" w:rsidP="004A180E">
      <w:r>
        <w:t>+    outBuffer.config.is_cldfb = cldfb_in_flag;</w:t>
      </w:r>
    </w:p>
    <w:p w14:paraId="2910460F" w14:textId="77777777" w:rsidR="004A180E" w:rsidRDefault="004A180E" w:rsidP="004A180E">
      <w:r>
        <w:t xml:space="preserve">     outBuffer.config.numChannels = (int16_t) numOutChannels;</w:t>
      </w:r>
    </w:p>
    <w:p w14:paraId="705C85F0" w14:textId="77777777" w:rsidR="004A180E" w:rsidRDefault="004A180E" w:rsidP="004A180E">
      <w:r>
        <w:t xml:space="preserve">     outBuffer.data = outFloatBuffer;</w:t>
      </w:r>
    </w:p>
    <w:p w14:paraId="288B35E2" w14:textId="77777777" w:rsidR="004A180E" w:rsidRDefault="004A180E" w:rsidP="004A180E">
      <w:r>
        <w:t xml:space="preserve"> </w:t>
      </w:r>
    </w:p>
    <w:p w14:paraId="7F9EF5F1" w14:textId="77777777" w:rsidR="004A180E" w:rsidRDefault="004A180E" w:rsidP="004A180E">
      <w:r>
        <w:t>+    memset( outBuffer.data, 0, outBuffer.config.numSamplesPerChannel * outBuffer.config.numChannels * sizeof( float ) );</w:t>
      </w:r>
    </w:p>
    <w:p w14:paraId="104E0C66" w14:textId="77777777" w:rsidR="004A180E" w:rsidRDefault="004A180E" w:rsidP="004A180E">
      <w:r>
        <w:t>+</w:t>
      </w:r>
    </w:p>
    <w:p w14:paraId="1D3E639F" w14:textId="77777777" w:rsidR="004A180E" w:rsidRDefault="004A180E" w:rsidP="004A180E">
      <w:r>
        <w:lastRenderedPageBreak/>
        <w:t>+    if ( is_split_pre_rend_mode( &amp;args ) || is_split_post_rend_mode( &amp;args ) )</w:t>
      </w:r>
    </w:p>
    <w:p w14:paraId="7D8097EF" w14:textId="77777777" w:rsidR="004A180E" w:rsidRDefault="004A180E" w:rsidP="004A180E">
      <w:r>
        <w:t>+    {</w:t>
      </w:r>
    </w:p>
    <w:p w14:paraId="4951AF79" w14:textId="77777777" w:rsidR="004A180E" w:rsidRDefault="004A180E" w:rsidP="004A180E">
      <w:r>
        <w:t>+        bitsBufferSize = SPLIT_REND_BITS_BUFF_SIZE;</w:t>
      </w:r>
    </w:p>
    <w:p w14:paraId="5DC59457" w14:textId="77777777" w:rsidR="004A180E" w:rsidRDefault="004A180E" w:rsidP="004A180E">
      <w:r>
        <w:t>+    }</w:t>
      </w:r>
    </w:p>
    <w:p w14:paraId="7FD8B035" w14:textId="77777777" w:rsidR="004A180E" w:rsidRDefault="004A180E" w:rsidP="004A180E">
      <w:r>
        <w:t>+    else</w:t>
      </w:r>
    </w:p>
    <w:p w14:paraId="36ECE2F5" w14:textId="77777777" w:rsidR="004A180E" w:rsidRDefault="004A180E" w:rsidP="004A180E">
      <w:r>
        <w:t>+    {</w:t>
      </w:r>
    </w:p>
    <w:p w14:paraId="38CB94AA" w14:textId="77777777" w:rsidR="004A180E" w:rsidRDefault="004A180E" w:rsidP="004A180E">
      <w:r>
        <w:t>+        bitsBufferSize = 0;</w:t>
      </w:r>
    </w:p>
    <w:p w14:paraId="7513186B" w14:textId="77777777" w:rsidR="004A180E" w:rsidRDefault="004A180E" w:rsidP="004A180E">
      <w:r>
        <w:t>+    }</w:t>
      </w:r>
    </w:p>
    <w:p w14:paraId="789CB8D4" w14:textId="77777777" w:rsidR="004A180E" w:rsidRDefault="004A180E" w:rsidP="004A180E">
      <w:r>
        <w:t>+</w:t>
      </w:r>
    </w:p>
    <w:p w14:paraId="2F6B95E0" w14:textId="77777777" w:rsidR="004A180E" w:rsidRDefault="004A180E" w:rsidP="004A180E">
      <w:r>
        <w:t>+    if ( bitsBufferSize &gt; 0 )</w:t>
      </w:r>
    </w:p>
    <w:p w14:paraId="4D618BC4" w14:textId="77777777" w:rsidR="004A180E" w:rsidRDefault="004A180E" w:rsidP="004A180E">
      <w:r>
        <w:t>+    {</w:t>
      </w:r>
    </w:p>
    <w:p w14:paraId="323BAC6E" w14:textId="77777777" w:rsidR="004A180E" w:rsidRDefault="004A180E" w:rsidP="004A180E">
      <w:r>
        <w:t>+        bitsBufferData = malloc( bitsBufferSize * sizeof( uint8_t ) );</w:t>
      </w:r>
    </w:p>
    <w:p w14:paraId="3652C3B7" w14:textId="77777777" w:rsidR="004A180E" w:rsidRDefault="004A180E" w:rsidP="004A180E">
      <w:r>
        <w:t>+    }</w:t>
      </w:r>
    </w:p>
    <w:p w14:paraId="202B0F76" w14:textId="77777777" w:rsidR="004A180E" w:rsidRDefault="004A180E" w:rsidP="004A180E">
      <w:r>
        <w:t>+    else</w:t>
      </w:r>
    </w:p>
    <w:p w14:paraId="2EFCDC63" w14:textId="77777777" w:rsidR="004A180E" w:rsidRDefault="004A180E" w:rsidP="004A180E">
      <w:r>
        <w:t>+    {</w:t>
      </w:r>
    </w:p>
    <w:p w14:paraId="359F967C" w14:textId="77777777" w:rsidR="004A180E" w:rsidRDefault="004A180E" w:rsidP="004A180E">
      <w:r>
        <w:t>+        bitsBufferData = NULL;</w:t>
      </w:r>
    </w:p>
    <w:p w14:paraId="465CE8B1" w14:textId="77777777" w:rsidR="004A180E" w:rsidRDefault="004A180E" w:rsidP="004A180E">
      <w:r>
        <w:t>+    }</w:t>
      </w:r>
    </w:p>
    <w:p w14:paraId="75579960" w14:textId="77777777" w:rsidR="004A180E" w:rsidRDefault="004A180E" w:rsidP="004A180E">
      <w:r>
        <w:t>+</w:t>
      </w:r>
    </w:p>
    <w:p w14:paraId="3CA3F83A" w14:textId="77777777" w:rsidR="004A180E" w:rsidRDefault="004A180E" w:rsidP="004A180E">
      <w:r>
        <w:t>+    bitsBuffer.bits = bitsBufferData;</w:t>
      </w:r>
    </w:p>
    <w:p w14:paraId="7976A8C0" w14:textId="77777777" w:rsidR="004A180E" w:rsidRDefault="004A180E" w:rsidP="004A180E">
      <w:r>
        <w:t>+    bitsBuffer.config.bitsRead = 0;</w:t>
      </w:r>
    </w:p>
    <w:p w14:paraId="5834CC3A" w14:textId="77777777" w:rsidR="004A180E" w:rsidRDefault="004A180E" w:rsidP="004A180E">
      <w:r>
        <w:t>+    bitsBuffer.config.bitsWritten = 0;</w:t>
      </w:r>
    </w:p>
    <w:p w14:paraId="7C8BBE49" w14:textId="77777777" w:rsidR="004A180E" w:rsidRDefault="004A180E" w:rsidP="004A180E">
      <w:r>
        <w:t>+    bitsBuffer.config.bufLenInBytes = bitsBufferSize;</w:t>
      </w:r>
    </w:p>
    <w:p w14:paraId="180FE1F8" w14:textId="77777777" w:rsidR="004A180E" w:rsidRDefault="004A180E" w:rsidP="004A180E">
      <w:r>
        <w:t>+</w:t>
      </w:r>
    </w:p>
    <w:p w14:paraId="345CACDA" w14:textId="77777777" w:rsidR="004A180E" w:rsidRDefault="004A180E" w:rsidP="004A180E">
      <w:r>
        <w:t xml:space="preserve"> #ifdef WMOPS</w:t>
      </w:r>
    </w:p>
    <w:p w14:paraId="62600527" w14:textId="77777777" w:rsidR="004A180E" w:rsidRDefault="004A180E" w:rsidP="004A180E">
      <w:r>
        <w:t xml:space="preserve">     reset_stack();</w:t>
      </w:r>
    </w:p>
    <w:p w14:paraId="18B2A0D5" w14:textId="77777777" w:rsidR="004A180E" w:rsidRDefault="004A180E" w:rsidP="004A180E">
      <w:r>
        <w:t xml:space="preserve">     reset_wmops();</w:t>
      </w:r>
    </w:p>
    <w:p w14:paraId="17D0C1EE" w14:textId="77777777" w:rsidR="004A180E" w:rsidRDefault="004A180E" w:rsidP="004A180E">
      <w:r>
        <w:t>@@ -1207,12 +1465,36 @@</w:t>
      </w:r>
    </w:p>
    <w:p w14:paraId="3EAC83EE" w14:textId="77777777" w:rsidR="004A180E" w:rsidRDefault="004A180E" w:rsidP="004A180E">
      <w:r>
        <w:t xml:space="preserve">         num_in_channels = inBuffer.config.numChannels;</w:t>
      </w:r>
    </w:p>
    <w:p w14:paraId="7B4E0B56" w14:textId="77777777" w:rsidR="004A180E" w:rsidRDefault="004A180E" w:rsidP="004A180E">
      <w:r>
        <w:t xml:space="preserve">         const bool isCurrentFrameMultipleOf20ms = frame % ( 4 / args.render_framesize ) == 0;</w:t>
      </w:r>
    </w:p>
    <w:p w14:paraId="7C15E630" w14:textId="77777777" w:rsidR="004A180E" w:rsidRDefault="004A180E" w:rsidP="004A180E">
      <w:r>
        <w:t xml:space="preserve"> </w:t>
      </w:r>
    </w:p>
    <w:p w14:paraId="6F2CBAB1" w14:textId="77777777" w:rsidR="004A180E" w:rsidRDefault="004A180E" w:rsidP="004A180E">
      <w:r>
        <w:t>+        numSamplesRead = 0;</w:t>
      </w:r>
    </w:p>
    <w:p w14:paraId="220310DD" w14:textId="77777777" w:rsidR="004A180E" w:rsidRDefault="004A180E" w:rsidP="004A180E">
      <w:r>
        <w:t>+        if ( ( hSplitRendFileReadWrite != NULL ) &amp;&amp; is_split_post_rend_mode( &amp;args ) &amp;&amp; splitBinNeedsNewFrame )</w:t>
      </w:r>
    </w:p>
    <w:p w14:paraId="6AAAABCD" w14:textId="77777777" w:rsidR="004A180E" w:rsidRDefault="004A180E" w:rsidP="004A180E">
      <w:r>
        <w:t>+        {</w:t>
      </w:r>
    </w:p>
    <w:p w14:paraId="308DB62F" w14:textId="77777777" w:rsidR="004A180E" w:rsidRDefault="004A180E" w:rsidP="004A180E">
      <w:r>
        <w:t>+            ivas_error error_tmp;</w:t>
      </w:r>
    </w:p>
    <w:p w14:paraId="4792F354" w14:textId="77777777" w:rsidR="004A180E" w:rsidRDefault="004A180E" w:rsidP="004A180E">
      <w:r>
        <w:t>+            numSamplesRead = (int16_t) inBufferSize;</w:t>
      </w:r>
    </w:p>
    <w:p w14:paraId="6B8DB794" w14:textId="77777777" w:rsidR="004A180E" w:rsidRDefault="004A180E" w:rsidP="004A180E">
      <w:r>
        <w:lastRenderedPageBreak/>
        <w:t>+            error_tmp = split_rend_read_bits_from_file( hSplitRendFileReadWrite, bitsBuffer.bits, &amp;bitsBuffer.config.bitsRead,</w:t>
      </w:r>
    </w:p>
    <w:p w14:paraId="36C88F58" w14:textId="77777777" w:rsidR="004A180E" w:rsidRDefault="004A180E" w:rsidP="004A180E">
      <w:r>
        <w:t>+                                                        &amp;bitsBuffer.config.bitsWritten );</w:t>
      </w:r>
    </w:p>
    <w:p w14:paraId="472FF012" w14:textId="77777777" w:rsidR="004A180E" w:rsidRDefault="004A180E" w:rsidP="004A180E">
      <w:r>
        <w:t>+            if ( error_tmp != IVAS_ERR_OK )</w:t>
      </w:r>
    </w:p>
    <w:p w14:paraId="1519B8DC" w14:textId="77777777" w:rsidR="004A180E" w:rsidRDefault="004A180E" w:rsidP="004A180E">
      <w:r>
        <w:t>+            {</w:t>
      </w:r>
    </w:p>
    <w:p w14:paraId="16D58CFE" w14:textId="77777777" w:rsidR="004A180E" w:rsidRDefault="004A180E" w:rsidP="004A180E">
      <w:r>
        <w:t>+                if ( error_tmp == IVAS_ERR_END_OF_FILE )</w:t>
      </w:r>
    </w:p>
    <w:p w14:paraId="198EA12D" w14:textId="77777777" w:rsidR="004A180E" w:rsidRDefault="004A180E" w:rsidP="004A180E">
      <w:r>
        <w:t>+                {</w:t>
      </w:r>
    </w:p>
    <w:p w14:paraId="0FC9F7F8" w14:textId="77777777" w:rsidR="004A180E" w:rsidRDefault="004A180E" w:rsidP="004A180E">
      <w:r>
        <w:t>+                    numSamplesRead = 0;</w:t>
      </w:r>
    </w:p>
    <w:p w14:paraId="523A968C" w14:textId="77777777" w:rsidR="004A180E" w:rsidRDefault="004A180E" w:rsidP="004A180E">
      <w:r>
        <w:t>+                }</w:t>
      </w:r>
    </w:p>
    <w:p w14:paraId="2CAE4E34" w14:textId="77777777" w:rsidR="004A180E" w:rsidRDefault="004A180E" w:rsidP="004A180E">
      <w:r>
        <w:t>+                else</w:t>
      </w:r>
    </w:p>
    <w:p w14:paraId="35FAF676" w14:textId="77777777" w:rsidR="004A180E" w:rsidRDefault="004A180E" w:rsidP="004A180E">
      <w:r>
        <w:t>+                {</w:t>
      </w:r>
    </w:p>
    <w:p w14:paraId="77CDD0F9" w14:textId="77777777" w:rsidR="004A180E" w:rsidRDefault="004A180E" w:rsidP="004A180E">
      <w:r>
        <w:t>+                    fprintf( stderr, "\nUnable to read from bitstream file!\n" );</w:t>
      </w:r>
    </w:p>
    <w:p w14:paraId="2DD6E4EF" w14:textId="77777777" w:rsidR="004A180E" w:rsidRDefault="004A180E" w:rsidP="004A180E">
      <w:r>
        <w:t>+                    exit( -1 );</w:t>
      </w:r>
    </w:p>
    <w:p w14:paraId="28195DB2" w14:textId="77777777" w:rsidR="004A180E" w:rsidRDefault="004A180E" w:rsidP="004A180E">
      <w:r>
        <w:t>+                }</w:t>
      </w:r>
    </w:p>
    <w:p w14:paraId="702C4A55" w14:textId="77777777" w:rsidR="004A180E" w:rsidRDefault="004A180E" w:rsidP="004A180E">
      <w:r>
        <w:t>+            }</w:t>
      </w:r>
    </w:p>
    <w:p w14:paraId="6E2C8275" w14:textId="77777777" w:rsidR="004A180E" w:rsidRDefault="004A180E" w:rsidP="004A180E">
      <w:r>
        <w:t>+        }</w:t>
      </w:r>
    </w:p>
    <w:p w14:paraId="3C95ABC7" w14:textId="77777777" w:rsidR="004A180E" w:rsidRDefault="004A180E" w:rsidP="004A180E">
      <w:r>
        <w:t>+</w:t>
      </w:r>
    </w:p>
    <w:p w14:paraId="54EBD313" w14:textId="77777777" w:rsidR="004A180E" w:rsidRDefault="004A180E" w:rsidP="004A180E">
      <w:r>
        <w:t>+        if ( audioReader != NULL )</w:t>
      </w:r>
    </w:p>
    <w:p w14:paraId="760D5B50" w14:textId="77777777" w:rsidR="004A180E" w:rsidRDefault="004A180E" w:rsidP="004A180E">
      <w:r>
        <w:t>+        {</w:t>
      </w:r>
    </w:p>
    <w:p w14:paraId="7974FCFA" w14:textId="77777777" w:rsidR="004A180E" w:rsidRDefault="004A180E" w:rsidP="004A180E">
      <w:r>
        <w:t xml:space="preserve">             /* Read the input data */</w:t>
      </w:r>
    </w:p>
    <w:p w14:paraId="1819F8D6" w14:textId="77777777" w:rsidR="004A180E" w:rsidRDefault="004A180E" w:rsidP="004A180E">
      <w:r>
        <w:t xml:space="preserve">             if ( ( error = AudioFileReader_read( audioReader, inpInt16Buffer, (int16_t) inBufferSize, &amp;numSamplesRead ) ) != IVAS_ERR_OK )</w:t>
      </w:r>
    </w:p>
    <w:p w14:paraId="376BE084" w14:textId="77777777" w:rsidR="004A180E" w:rsidRDefault="004A180E" w:rsidP="004A180E">
      <w:r>
        <w:t xml:space="preserve">             {</w:t>
      </w:r>
    </w:p>
    <w:p w14:paraId="4090F953" w14:textId="77777777" w:rsidR="004A180E" w:rsidRDefault="004A180E" w:rsidP="004A180E">
      <w:r>
        <w:t xml:space="preserve">                 fprintf( stderr, "\nError reading from file %s\n", audioFilePath );</w:t>
      </w:r>
    </w:p>
    <w:p w14:paraId="14B9C909" w14:textId="77777777" w:rsidR="004A180E" w:rsidRDefault="004A180E" w:rsidP="004A180E">
      <w:r>
        <w:t xml:space="preserve">                 exit( -1 );</w:t>
      </w:r>
    </w:p>
    <w:p w14:paraId="3662169E" w14:textId="77777777" w:rsidR="004A180E" w:rsidRDefault="004A180E" w:rsidP="004A180E">
      <w:r>
        <w:t xml:space="preserve">             }</w:t>
      </w:r>
    </w:p>
    <w:p w14:paraId="6C0A75A6" w14:textId="77777777" w:rsidR="004A180E" w:rsidRDefault="004A180E" w:rsidP="004A180E">
      <w:r>
        <w:t>+        }</w:t>
      </w:r>
    </w:p>
    <w:p w14:paraId="685061BB" w14:textId="77777777" w:rsidR="004A180E" w:rsidRDefault="004A180E" w:rsidP="004A180E">
      <w:r>
        <w:t xml:space="preserve"> </w:t>
      </w:r>
    </w:p>
    <w:p w14:paraId="6EC229A8" w14:textId="77777777" w:rsidR="004A180E" w:rsidRDefault="004A180E" w:rsidP="004A180E">
      <w:r>
        <w:t xml:space="preserve">         if ( numSamplesRead == 0 &amp;&amp; splitBinNeedsNewFrame )</w:t>
      </w:r>
    </w:p>
    <w:p w14:paraId="29C5135C" w14:textId="77777777" w:rsidR="004A180E" w:rsidRDefault="004A180E" w:rsidP="004A180E">
      <w:r>
        <w:t xml:space="preserve">         {</w:t>
      </w:r>
    </w:p>
    <w:p w14:paraId="088477AF" w14:textId="77777777" w:rsidR="004A180E" w:rsidRDefault="004A180E" w:rsidP="004A180E">
      <w:r>
        <w:t>@@ -1221,7 +1503,7 @@</w:t>
      </w:r>
    </w:p>
    <w:p w14:paraId="5CF01E15" w14:textId="77777777" w:rsidR="004A180E" w:rsidRDefault="004A180E" w:rsidP="004A180E">
      <w:r>
        <w:t xml:space="preserve">         }</w:t>
      </w:r>
    </w:p>
    <w:p w14:paraId="02BEFD99" w14:textId="77777777" w:rsidR="004A180E" w:rsidRDefault="004A180E" w:rsidP="004A180E">
      <w:r>
        <w:t xml:space="preserve"> </w:t>
      </w:r>
    </w:p>
    <w:p w14:paraId="7413949F" w14:textId="77777777" w:rsidR="004A180E" w:rsidRDefault="004A180E" w:rsidP="004A180E">
      <w:r>
        <w:t xml:space="preserve">         /* Convert from int to float and from interleaved to packed */</w:t>
      </w:r>
    </w:p>
    <w:p w14:paraId="2E3980E4" w14:textId="77777777" w:rsidR="004A180E" w:rsidRDefault="004A180E" w:rsidP="004A180E">
      <w:r>
        <w:t>-        convertInputBuffer( inpInt16Buffer, numSamplesRead, inBuffer.config.numSamplesPerChannel, num_in_channels, inFloatBuffer );</w:t>
      </w:r>
    </w:p>
    <w:p w14:paraId="6F126F3C" w14:textId="77777777" w:rsidR="004A180E" w:rsidRDefault="004A180E" w:rsidP="004A180E">
      <w:r>
        <w:lastRenderedPageBreak/>
        <w:t>+        convertInputBuffer( inpInt16Buffer, numSamplesRead, inBuffer.config.numSamplesPerChannel, num_in_channels, inFloatBuffer, inBuffer.config.is_cldfb, cldfbAna );</w:t>
      </w:r>
    </w:p>
    <w:p w14:paraId="31424AC8" w14:textId="77777777" w:rsidR="004A180E" w:rsidRDefault="004A180E" w:rsidP="004A180E">
      <w:r>
        <w:t xml:space="preserve"> </w:t>
      </w:r>
    </w:p>
    <w:p w14:paraId="573BA968" w14:textId="77777777" w:rsidR="004A180E" w:rsidRDefault="004A180E" w:rsidP="004A180E">
      <w:r>
        <w:t xml:space="preserve">         int16_t num_subframes, sf_idx;</w:t>
      </w:r>
    </w:p>
    <w:p w14:paraId="26DED0F3" w14:textId="77777777" w:rsidR="004A180E" w:rsidRDefault="004A180E" w:rsidP="004A180E">
      <w:r>
        <w:t xml:space="preserve">         num_subframes = (int16_t) args.render_framesize;</w:t>
      </w:r>
    </w:p>
    <w:p w14:paraId="4D02CFC5" w14:textId="77777777" w:rsidR="004A180E" w:rsidRDefault="004A180E" w:rsidP="004A180E">
      <w:r>
        <w:t>@@ -1279,7 +1561,7 @@</w:t>
      </w:r>
    </w:p>
    <w:p w14:paraId="7FE99C11" w14:textId="77777777" w:rsidR="004A180E" w:rsidRDefault="004A180E" w:rsidP="004A180E">
      <w:r>
        <w:t xml:space="preserve">                     exit( -1 );</w:t>
      </w:r>
    </w:p>
    <w:p w14:paraId="401540C5" w14:textId="77777777" w:rsidR="004A180E" w:rsidRDefault="004A180E" w:rsidP="004A180E">
      <w:r>
        <w:t xml:space="preserve">                 }</w:t>
      </w:r>
    </w:p>
    <w:p w14:paraId="0A62A481" w14:textId="77777777" w:rsidR="004A180E" w:rsidRDefault="004A180E" w:rsidP="004A180E">
      <w:r>
        <w:t xml:space="preserve"> </w:t>
      </w:r>
    </w:p>
    <w:p w14:paraId="054DA1AA" w14:textId="77777777" w:rsidR="004A180E" w:rsidRDefault="004A180E" w:rsidP="004A180E">
      <w:r>
        <w:t>-                if ( ( error = IVAS_REND_SetHeadRotation( hIvasRend, headRot, Pos, sf_idx ) ) != IVAS_ERR_OK )</w:t>
      </w:r>
    </w:p>
    <w:p w14:paraId="0E3F9E19" w14:textId="77777777" w:rsidR="004A180E" w:rsidRDefault="004A180E" w:rsidP="004A180E">
      <w:r>
        <w:t>+                if ( ( error = IVAS_REND_SetHeadRotation( hIvasRend, headRot, Pos, DEFAULT_AXIS, sf_idx ) ) != IVAS_ERR_OK )</w:t>
      </w:r>
    </w:p>
    <w:p w14:paraId="39A0E66C" w14:textId="77777777" w:rsidR="004A180E" w:rsidRDefault="004A180E" w:rsidP="004A180E">
      <w:r>
        <w:t xml:space="preserve">                 {</w:t>
      </w:r>
    </w:p>
    <w:p w14:paraId="6CB47FB2" w14:textId="77777777" w:rsidR="004A180E" w:rsidRDefault="004A180E" w:rsidP="004A180E">
      <w:r>
        <w:t xml:space="preserve">                     fprintf( stderr, "Error setting Head Rotation: %s\n", ivas_error_to_string( error ) );</w:t>
      </w:r>
    </w:p>
    <w:p w14:paraId="6393ADEC" w14:textId="77777777" w:rsidR="004A180E" w:rsidRDefault="004A180E" w:rsidP="004A180E">
      <w:r>
        <w:t xml:space="preserve">                     exit( -1 );</w:t>
      </w:r>
    </w:p>
    <w:p w14:paraId="3384240E" w14:textId="77777777" w:rsidR="004A180E" w:rsidRDefault="004A180E" w:rsidP="004A180E">
      <w:r>
        <w:t>@@ -1295,6 +1577,22 @@</w:t>
      </w:r>
    </w:p>
    <w:p w14:paraId="6F680772" w14:textId="77777777" w:rsidR="004A180E" w:rsidRDefault="004A180E" w:rsidP="004A180E">
      <w:r>
        <w:t xml:space="preserve">             }</w:t>
      </w:r>
    </w:p>
    <w:p w14:paraId="04F2A2DE" w14:textId="77777777" w:rsidR="004A180E" w:rsidRDefault="004A180E" w:rsidP="004A180E">
      <w:r>
        <w:t xml:space="preserve">         }</w:t>
      </w:r>
    </w:p>
    <w:p w14:paraId="6B5EDB43" w14:textId="77777777" w:rsidR="004A180E" w:rsidRDefault="004A180E" w:rsidP="004A180E">
      <w:r>
        <w:t xml:space="preserve"> </w:t>
      </w:r>
    </w:p>
    <w:p w14:paraId="310E9785" w14:textId="77777777" w:rsidR="004A180E" w:rsidRDefault="004A180E" w:rsidP="004A180E">
      <w:r>
        <w:t>+        /* Read from split renderer bfi file if specified */</w:t>
      </w:r>
    </w:p>
    <w:p w14:paraId="17D79EAA" w14:textId="77777777" w:rsidR="004A180E" w:rsidRDefault="004A180E" w:rsidP="004A180E">
      <w:r>
        <w:t>+        if ( splitRendBFIReader != NULL &amp;&amp; splitBinNeedsNewFrame )</w:t>
      </w:r>
    </w:p>
    <w:p w14:paraId="45EE8EF6" w14:textId="77777777" w:rsidR="004A180E" w:rsidRDefault="004A180E" w:rsidP="004A180E">
      <w:r>
        <w:t>+        {</w:t>
      </w:r>
    </w:p>
    <w:p w14:paraId="6BEF5DD7" w14:textId="77777777" w:rsidR="004A180E" w:rsidRDefault="004A180E" w:rsidP="004A180E">
      <w:r>
        <w:t>+            int16_t bfi;</w:t>
      </w:r>
    </w:p>
    <w:p w14:paraId="58EFDF37" w14:textId="77777777" w:rsidR="004A180E" w:rsidRDefault="004A180E" w:rsidP="004A180E">
      <w:r>
        <w:t>+            if ( ( error = SplitRendBFIFileReading( splitRendBFIReader, &amp;bfi ) ) != IVAS_ERR_OK )</w:t>
      </w:r>
    </w:p>
    <w:p w14:paraId="05532038" w14:textId="77777777" w:rsidR="004A180E" w:rsidRDefault="004A180E" w:rsidP="004A180E">
      <w:r>
        <w:t>+            {</w:t>
      </w:r>
    </w:p>
    <w:p w14:paraId="6107B2A6" w14:textId="77777777" w:rsidR="004A180E" w:rsidRDefault="004A180E" w:rsidP="004A180E">
      <w:r>
        <w:t>+                fprintf( stderr, "Error in SplitRendBFIFileReading(): %s\n", ivas_error_to_string( error ) );</w:t>
      </w:r>
    </w:p>
    <w:p w14:paraId="7F5D6DE1" w14:textId="77777777" w:rsidR="004A180E" w:rsidRDefault="004A180E" w:rsidP="004A180E">
      <w:r>
        <w:t>+                exit( -1 );</w:t>
      </w:r>
    </w:p>
    <w:p w14:paraId="3E4D604D" w14:textId="77777777" w:rsidR="004A180E" w:rsidRDefault="004A180E" w:rsidP="004A180E">
      <w:r>
        <w:t>+            }</w:t>
      </w:r>
    </w:p>
    <w:p w14:paraId="397444B6" w14:textId="77777777" w:rsidR="004A180E" w:rsidRDefault="004A180E" w:rsidP="004A180E">
      <w:r>
        <w:t>+</w:t>
      </w:r>
    </w:p>
    <w:p w14:paraId="3C7CD2AF" w14:textId="77777777" w:rsidR="004A180E" w:rsidRDefault="004A180E" w:rsidP="004A180E">
      <w:r>
        <w:t>+            if ( ( error = IVAS_REND_SetSplitRendBFI( hIvasRend, bfi ) ) != IVAS_ERR_OK )</w:t>
      </w:r>
    </w:p>
    <w:p w14:paraId="1BAB51E0" w14:textId="77777777" w:rsidR="004A180E" w:rsidRDefault="004A180E" w:rsidP="004A180E">
      <w:r>
        <w:t>+            {</w:t>
      </w:r>
    </w:p>
    <w:p w14:paraId="1670D119" w14:textId="77777777" w:rsidR="004A180E" w:rsidRDefault="004A180E" w:rsidP="004A180E">
      <w:r>
        <w:t>+                fprintf( stderr, "Error in IVAS_REND_SetSplitRendBFI(): %s\n", ivas_error_to_string( error ) );</w:t>
      </w:r>
    </w:p>
    <w:p w14:paraId="011273F1" w14:textId="77777777" w:rsidR="004A180E" w:rsidRDefault="004A180E" w:rsidP="004A180E">
      <w:r>
        <w:t>+                exit( -1 );</w:t>
      </w:r>
    </w:p>
    <w:p w14:paraId="3BF69F72" w14:textId="77777777" w:rsidR="004A180E" w:rsidRDefault="004A180E" w:rsidP="004A180E">
      <w:r>
        <w:t>+            }</w:t>
      </w:r>
    </w:p>
    <w:p w14:paraId="7F4FA969" w14:textId="77777777" w:rsidR="004A180E" w:rsidRDefault="004A180E" w:rsidP="004A180E">
      <w:r>
        <w:t>+        }</w:t>
      </w:r>
    </w:p>
    <w:p w14:paraId="2E231403" w14:textId="77777777" w:rsidR="004A180E" w:rsidRDefault="004A180E" w:rsidP="004A180E">
      <w:r>
        <w:t xml:space="preserve"> </w:t>
      </w:r>
    </w:p>
    <w:p w14:paraId="12C37C1A" w14:textId="77777777" w:rsidR="004A180E" w:rsidRDefault="004A180E" w:rsidP="004A180E">
      <w:r>
        <w:lastRenderedPageBreak/>
        <w:t xml:space="preserve">         /* Read from external orientation file if specified */</w:t>
      </w:r>
    </w:p>
    <w:p w14:paraId="707CB015" w14:textId="77777777" w:rsidR="004A180E" w:rsidRDefault="004A180E" w:rsidP="004A180E">
      <w:r>
        <w:t xml:space="preserve">         if ( externalOrientationFileReader != NULL )</w:t>
      </w:r>
    </w:p>
    <w:p w14:paraId="7A7C1022" w14:textId="77777777" w:rsidR="004A180E" w:rsidRDefault="004A180E" w:rsidP="004A180E">
      <w:r>
        <w:t>@@ -1436,24 +1734,33 @@</w:t>
      </w:r>
    </w:p>
    <w:p w14:paraId="0483E7F5" w14:textId="77777777" w:rsidR="004A180E" w:rsidRDefault="004A180E" w:rsidP="004A180E">
      <w:r>
        <w:t xml:space="preserve">             }</w:t>
      </w:r>
    </w:p>
    <w:p w14:paraId="5366625E" w14:textId="77777777" w:rsidR="004A180E" w:rsidRDefault="004A180E" w:rsidP="004A180E">
      <w:r>
        <w:t xml:space="preserve">         }</w:t>
      </w:r>
    </w:p>
    <w:p w14:paraId="19D88B1D" w14:textId="77777777" w:rsidR="004A180E" w:rsidRDefault="004A180E" w:rsidP="004A180E">
      <w:r>
        <w:t xml:space="preserve"> </w:t>
      </w:r>
    </w:p>
    <w:p w14:paraId="235D9EA5" w14:textId="77777777" w:rsidR="004A180E" w:rsidRDefault="004A180E" w:rsidP="004A180E">
      <w:r>
        <w:t>-</w:t>
      </w:r>
    </w:p>
    <w:p w14:paraId="599BE1E1" w14:textId="77777777" w:rsidR="004A180E" w:rsidRDefault="004A180E" w:rsidP="004A180E">
      <w:r>
        <w:t>-</w:t>
      </w:r>
    </w:p>
    <w:p w14:paraId="4C354895" w14:textId="77777777" w:rsidR="004A180E" w:rsidRDefault="004A180E" w:rsidP="004A180E">
      <w:r>
        <w:t>+        if ( args.outConfig.audioConfig == IVAS_AUDIO_CONFIG_BINAURAL_SPLIT_CODED || args.outConfig.audioConfig == IVAS_AUDIO_CONFIG_BINAURAL_SPLIT_PCM )</w:t>
      </w:r>
    </w:p>
    <w:p w14:paraId="332E5FC9" w14:textId="77777777" w:rsidR="004A180E" w:rsidRDefault="004A180E" w:rsidP="004A180E">
      <w:r>
        <w:t>+        {</w:t>
      </w:r>
    </w:p>
    <w:p w14:paraId="151D6BD4" w14:textId="77777777" w:rsidR="004A180E" w:rsidRDefault="004A180E" w:rsidP="004A180E">
      <w:r>
        <w:t>+            if ( ( error = IVAS_REND_GetSplitBinauralBitstream( hIvasRend, outBuffer, &amp;bitsBuffer ) ) != IVAS_ERR_OK )</w:t>
      </w:r>
    </w:p>
    <w:p w14:paraId="24BE5445" w14:textId="77777777" w:rsidR="004A180E" w:rsidRDefault="004A180E" w:rsidP="004A180E">
      <w:r>
        <w:t>+            {</w:t>
      </w:r>
    </w:p>
    <w:p w14:paraId="34B3B402" w14:textId="77777777" w:rsidR="004A180E" w:rsidRDefault="004A180E" w:rsidP="004A180E">
      <w:r>
        <w:t>+                fprintf( stderr, "Error: %s\n", ivas_error_to_string( error ) );</w:t>
      </w:r>
    </w:p>
    <w:p w14:paraId="6D0D7B81" w14:textId="77777777" w:rsidR="004A180E" w:rsidRDefault="004A180E" w:rsidP="004A180E">
      <w:r>
        <w:t>+                exit( -1 );</w:t>
      </w:r>
    </w:p>
    <w:p w14:paraId="3947E858" w14:textId="77777777" w:rsidR="004A180E" w:rsidRDefault="004A180E" w:rsidP="004A180E">
      <w:r>
        <w:t>+            }</w:t>
      </w:r>
    </w:p>
    <w:p w14:paraId="16A941C7" w14:textId="77777777" w:rsidR="004A180E" w:rsidRDefault="004A180E" w:rsidP="004A180E">
      <w:r>
        <w:t>+        }</w:t>
      </w:r>
    </w:p>
    <w:p w14:paraId="764D1F8B" w14:textId="77777777" w:rsidR="004A180E" w:rsidRDefault="004A180E" w:rsidP="004A180E">
      <w:r>
        <w:t>+        else</w:t>
      </w:r>
    </w:p>
    <w:p w14:paraId="07C016CE" w14:textId="77777777" w:rsidR="004A180E" w:rsidRDefault="004A180E" w:rsidP="004A180E">
      <w:r>
        <w:t>+        {</w:t>
      </w:r>
    </w:p>
    <w:p w14:paraId="6F378153" w14:textId="77777777" w:rsidR="004A180E" w:rsidRDefault="004A180E" w:rsidP="004A180E">
      <w:r>
        <w:t xml:space="preserve">             if ( ( error = IVAS_REND_GetSamples( hIvasRend, outBuffer ) ) != IVAS_ERR_OK )</w:t>
      </w:r>
    </w:p>
    <w:p w14:paraId="3F69389A" w14:textId="77777777" w:rsidR="004A180E" w:rsidRDefault="004A180E" w:rsidP="004A180E">
      <w:r>
        <w:t xml:space="preserve">             {</w:t>
      </w:r>
    </w:p>
    <w:p w14:paraId="42AD31B4" w14:textId="77777777" w:rsidR="004A180E" w:rsidRDefault="004A180E" w:rsidP="004A180E">
      <w:r>
        <w:t>-            fprintf( stderr, "Error in getting samples\n" );</w:t>
      </w:r>
    </w:p>
    <w:p w14:paraId="0958A45B" w14:textId="77777777" w:rsidR="004A180E" w:rsidRDefault="004A180E" w:rsidP="004A180E">
      <w:r>
        <w:t>+                fprintf( stderr, "Error %s\n", ivas_error_to_string( error ) );</w:t>
      </w:r>
    </w:p>
    <w:p w14:paraId="28A5E1FF" w14:textId="77777777" w:rsidR="004A180E" w:rsidRDefault="004A180E" w:rsidP="004A180E">
      <w:r>
        <w:t xml:space="preserve">                 exit( -1 );</w:t>
      </w:r>
    </w:p>
    <w:p w14:paraId="7EDBAA2E" w14:textId="77777777" w:rsidR="004A180E" w:rsidRDefault="004A180E" w:rsidP="004A180E">
      <w:r>
        <w:t xml:space="preserve">             }</w:t>
      </w:r>
    </w:p>
    <w:p w14:paraId="4C1CAFE7" w14:textId="77777777" w:rsidR="004A180E" w:rsidRDefault="004A180E" w:rsidP="004A180E">
      <w:r>
        <w:t>+        }</w:t>
      </w:r>
    </w:p>
    <w:p w14:paraId="0395213D" w14:textId="77777777" w:rsidR="004A180E" w:rsidRDefault="004A180E" w:rsidP="004A180E">
      <w:r>
        <w:t xml:space="preserve"> </w:t>
      </w:r>
    </w:p>
    <w:p w14:paraId="0B28DF5B" w14:textId="77777777" w:rsidR="004A180E" w:rsidRDefault="004A180E" w:rsidP="004A180E">
      <w:r>
        <w:t xml:space="preserve">         int16_t num_out_channels;</w:t>
      </w:r>
    </w:p>
    <w:p w14:paraId="3A0D5065" w14:textId="77777777" w:rsidR="004A180E" w:rsidRDefault="004A180E" w:rsidP="004A180E">
      <w:r>
        <w:t xml:space="preserve">         num_out_channels = outBuffer.config.numChannels;</w:t>
      </w:r>
    </w:p>
    <w:p w14:paraId="2BD1FE38" w14:textId="77777777" w:rsidR="004A180E" w:rsidRDefault="004A180E" w:rsidP="004A180E">
      <w:r>
        <w:t xml:space="preserve"> </w:t>
      </w:r>
    </w:p>
    <w:p w14:paraId="321287C8" w14:textId="77777777" w:rsidR="004A180E" w:rsidRDefault="004A180E" w:rsidP="004A180E">
      <w:r>
        <w:t xml:space="preserve">         /* Convert from float to int and from packed to interleaved.</w:t>
      </w:r>
    </w:p>
    <w:p w14:paraId="0BEFCA8B" w14:textId="77777777" w:rsidR="004A180E" w:rsidRDefault="004A180E" w:rsidP="004A180E">
      <w:r>
        <w:t xml:space="preserve">          * Values in outFloatBuffer are guaranteed to be within range INT16_MIN:INT16_MAX */</w:t>
      </w:r>
    </w:p>
    <w:p w14:paraId="0939E388" w14:textId="77777777" w:rsidR="004A180E" w:rsidRDefault="004A180E" w:rsidP="004A180E">
      <w:r>
        <w:t>-        convertOutputBuffer( outFloatBuffer, outBuffer.config.numSamplesPerChannel, num_out_channels, outInt16Buffer );</w:t>
      </w:r>
    </w:p>
    <w:p w14:paraId="0CDA9241" w14:textId="77777777" w:rsidR="004A180E" w:rsidRDefault="004A180E" w:rsidP="004A180E">
      <w:r>
        <w:t>+        convertOutputBuffer( outFloatBuffer, outBuffer.config.numSamplesPerChannel, num_out_channels, outInt16Buffer, cldfb_in_flag, cldfbSyn );</w:t>
      </w:r>
    </w:p>
    <w:p w14:paraId="382983C8" w14:textId="77777777" w:rsidR="004A180E" w:rsidRDefault="004A180E" w:rsidP="004A180E">
      <w:r>
        <w:lastRenderedPageBreak/>
        <w:t xml:space="preserve"> </w:t>
      </w:r>
    </w:p>
    <w:p w14:paraId="2BB16407" w14:textId="77777777" w:rsidR="004A180E" w:rsidRDefault="004A180E" w:rsidP="004A180E">
      <w:r>
        <w:t xml:space="preserve">         if ( delayNumSamples == -1 )</w:t>
      </w:r>
    </w:p>
    <w:p w14:paraId="4F572840" w14:textId="77777777" w:rsidR="004A180E" w:rsidRDefault="004A180E" w:rsidP="004A180E">
      <w:r>
        <w:t xml:space="preserve">         {</w:t>
      </w:r>
    </w:p>
    <w:p w14:paraId="5DAFF292" w14:textId="77777777" w:rsidR="004A180E" w:rsidRDefault="004A180E" w:rsidP="004A180E">
      <w:r>
        <w:t>-            if ( args.delayCompensationEnabled )</w:t>
      </w:r>
    </w:p>
    <w:p w14:paraId="41F9A447" w14:textId="77777777" w:rsidR="004A180E" w:rsidRDefault="004A180E" w:rsidP="004A180E">
      <w:r>
        <w:t>+            if ( args.delayCompensationEnabled &amp;&amp; !is_split_pre_rend_mode( &amp;args ) )</w:t>
      </w:r>
    </w:p>
    <w:p w14:paraId="21201E72" w14:textId="77777777" w:rsidR="004A180E" w:rsidRDefault="004A180E" w:rsidP="004A180E">
      <w:r>
        <w:t xml:space="preserve">             {</w:t>
      </w:r>
    </w:p>
    <w:p w14:paraId="683CCF68" w14:textId="77777777" w:rsidR="004A180E" w:rsidRDefault="004A180E" w:rsidP="004A180E">
      <w:r>
        <w:t xml:space="preserve">                 if ( IVAS_REND_GetDelay( hIvasRend, &amp;delayNumSamples, &amp;delayTimeScale ) != IVAS_ERR_OK )</w:t>
      </w:r>
    </w:p>
    <w:p w14:paraId="7FEDBA5E" w14:textId="77777777" w:rsidR="004A180E" w:rsidRDefault="004A180E" w:rsidP="004A180E">
      <w:r>
        <w:t xml:space="preserve">                 {</w:t>
      </w:r>
    </w:p>
    <w:p w14:paraId="5E13B670" w14:textId="77777777" w:rsidR="004A180E" w:rsidRDefault="004A180E" w:rsidP="004A180E">
      <w:r>
        <w:t>@@ -1461,6 +1768,12 @@</w:t>
      </w:r>
    </w:p>
    <w:p w14:paraId="354ABE21" w14:textId="77777777" w:rsidR="004A180E" w:rsidRDefault="004A180E" w:rsidP="004A180E">
      <w:r>
        <w:t xml:space="preserve">                     exit( -1 );</w:t>
      </w:r>
    </w:p>
    <w:p w14:paraId="0F6CD0DB" w14:textId="77777777" w:rsidR="004A180E" w:rsidRDefault="004A180E" w:rsidP="004A180E">
      <w:r>
        <w:t xml:space="preserve">                 }</w:t>
      </w:r>
    </w:p>
    <w:p w14:paraId="5C95255E" w14:textId="77777777" w:rsidR="004A180E" w:rsidRDefault="004A180E" w:rsidP="004A180E">
      <w:r>
        <w:t xml:space="preserve"> </w:t>
      </w:r>
    </w:p>
    <w:p w14:paraId="60C76FBF" w14:textId="77777777" w:rsidR="004A180E" w:rsidRDefault="004A180E" w:rsidP="004A180E">
      <w:r>
        <w:t>+                if ( is_split_post_rend_mode( &amp;args ) &amp;&amp; ( hSplitRendFileReadWrite != NULL ) )</w:t>
      </w:r>
    </w:p>
    <w:p w14:paraId="5E16E21A" w14:textId="77777777" w:rsidR="004A180E" w:rsidRDefault="004A180E" w:rsidP="004A180E">
      <w:r>
        <w:t>+                {</w:t>
      </w:r>
    </w:p>
    <w:p w14:paraId="2EECF8FB" w14:textId="77777777" w:rsidR="004A180E" w:rsidRDefault="004A180E" w:rsidP="004A180E">
      <w:r>
        <w:t>+                    uint32_t pre_rend_delay_ns;</w:t>
      </w:r>
    </w:p>
    <w:p w14:paraId="5418807C" w14:textId="77777777" w:rsidR="004A180E" w:rsidRDefault="004A180E" w:rsidP="004A180E">
      <w:r>
        <w:t>+                    split_rend_read_pre_rend_delay_ns( hSplitRendFileReadWrite, &amp;pre_rend_delay_ns );</w:t>
      </w:r>
    </w:p>
    <w:p w14:paraId="4B0603F1" w14:textId="77777777" w:rsidR="004A180E" w:rsidRDefault="004A180E" w:rsidP="004A180E">
      <w:r>
        <w:t>+                    delayNumSamples += (int16_t) roundf( (float) pre_rend_delay_ns * delayTimeScale / 1000000000.f );</w:t>
      </w:r>
    </w:p>
    <w:p w14:paraId="40D207CC" w14:textId="77777777" w:rsidR="004A180E" w:rsidRDefault="004A180E" w:rsidP="004A180E">
      <w:r>
        <w:t>+                }</w:t>
      </w:r>
    </w:p>
    <w:p w14:paraId="5481EF61" w14:textId="77777777" w:rsidR="004A180E" w:rsidRDefault="004A180E" w:rsidP="004A180E">
      <w:r>
        <w:t xml:space="preserve"> </w:t>
      </w:r>
    </w:p>
    <w:p w14:paraId="17C94704" w14:textId="77777777" w:rsidR="004A180E" w:rsidRDefault="004A180E" w:rsidP="004A180E">
      <w:r>
        <w:t xml:space="preserve">                 delayNumSamples_orig = delayNumSamples;</w:t>
      </w:r>
    </w:p>
    <w:p w14:paraId="1FB611B6" w14:textId="77777777" w:rsidR="004A180E" w:rsidRDefault="004A180E" w:rsidP="004A180E">
      <w:r>
        <w:t xml:space="preserve">             }</w:t>
      </w:r>
    </w:p>
    <w:p w14:paraId="26D241DE" w14:textId="77777777" w:rsidR="004A180E" w:rsidRDefault="004A180E" w:rsidP="004A180E">
      <w:r>
        <w:t>@@ -1471,6 +1784,18 @@</w:t>
      </w:r>
    </w:p>
    <w:p w14:paraId="6B35B7D0" w14:textId="77777777" w:rsidR="004A180E" w:rsidRDefault="004A180E" w:rsidP="004A180E">
      <w:r>
        <w:t xml:space="preserve">             zeroPad = delayNumSamples;</w:t>
      </w:r>
    </w:p>
    <w:p w14:paraId="06D9A26C" w14:textId="77777777" w:rsidR="004A180E" w:rsidRDefault="004A180E" w:rsidP="004A180E">
      <w:r>
        <w:t xml:space="preserve">         }</w:t>
      </w:r>
    </w:p>
    <w:p w14:paraId="6638C673" w14:textId="77777777" w:rsidR="004A180E" w:rsidRDefault="004A180E" w:rsidP="004A180E">
      <w:r>
        <w:t xml:space="preserve"> </w:t>
      </w:r>
    </w:p>
    <w:p w14:paraId="2B2212FA" w14:textId="77777777" w:rsidR="004A180E" w:rsidRDefault="004A180E" w:rsidP="004A180E">
      <w:r>
        <w:t>+        if ( is_split_pre_rend_mode( &amp;args ) )</w:t>
      </w:r>
    </w:p>
    <w:p w14:paraId="553EDB8F" w14:textId="77777777" w:rsidR="004A180E" w:rsidRDefault="004A180E" w:rsidP="004A180E">
      <w:r>
        <w:t>+        {</w:t>
      </w:r>
    </w:p>
    <w:p w14:paraId="6779D583" w14:textId="77777777" w:rsidR="004A180E" w:rsidRDefault="004A180E" w:rsidP="004A180E">
      <w:r>
        <w:t>+            if ( split_rend_write_bitstream_to_file( hSplitRendFileReadWrite, bitsBuffer.bits, &amp;bitsBuffer.config.bitsRead,</w:t>
      </w:r>
    </w:p>
    <w:p w14:paraId="4800F741" w14:textId="77777777" w:rsidR="004A180E" w:rsidRDefault="004A180E" w:rsidP="004A180E">
      <w:r>
        <w:t>+                                                     &amp;bitsBuffer.config.bitsWritten ) != IVAS_ERR_OK )</w:t>
      </w:r>
    </w:p>
    <w:p w14:paraId="681A4B55" w14:textId="77777777" w:rsidR="004A180E" w:rsidRDefault="004A180E" w:rsidP="004A180E">
      <w:r>
        <w:t>+            {</w:t>
      </w:r>
    </w:p>
    <w:p w14:paraId="53C8EA19" w14:textId="77777777" w:rsidR="004A180E" w:rsidRDefault="004A180E" w:rsidP="004A180E">
      <w:r>
        <w:t>+                fprintf( stderr, "\nUnable to write to bitstream file!\n" );</w:t>
      </w:r>
    </w:p>
    <w:p w14:paraId="5DC9A256" w14:textId="77777777" w:rsidR="004A180E" w:rsidRDefault="004A180E" w:rsidP="004A180E">
      <w:r>
        <w:t>+                exit( -1 );</w:t>
      </w:r>
    </w:p>
    <w:p w14:paraId="1B65B49B" w14:textId="77777777" w:rsidR="004A180E" w:rsidRDefault="004A180E" w:rsidP="004A180E">
      <w:r>
        <w:t>+            }</w:t>
      </w:r>
    </w:p>
    <w:p w14:paraId="27CE5F59" w14:textId="77777777" w:rsidR="004A180E" w:rsidRDefault="004A180E" w:rsidP="004A180E">
      <w:r>
        <w:t>+        }</w:t>
      </w:r>
    </w:p>
    <w:p w14:paraId="332CA649" w14:textId="77777777" w:rsidR="004A180E" w:rsidRDefault="004A180E" w:rsidP="004A180E">
      <w:r>
        <w:lastRenderedPageBreak/>
        <w:t>+</w:t>
      </w:r>
    </w:p>
    <w:p w14:paraId="52F406E6" w14:textId="77777777" w:rsidR="004A180E" w:rsidRDefault="004A180E" w:rsidP="004A180E">
      <w:r>
        <w:t>+        if ( audioWriter != NULL )</w:t>
      </w:r>
    </w:p>
    <w:p w14:paraId="76B99139" w14:textId="77777777" w:rsidR="004A180E" w:rsidRDefault="004A180E" w:rsidP="004A180E">
      <w:r>
        <w:t>+        {</w:t>
      </w:r>
    </w:p>
    <w:p w14:paraId="48053895" w14:textId="77777777" w:rsidR="004A180E" w:rsidRDefault="004A180E" w:rsidP="004A180E">
      <w:r>
        <w:t xml:space="preserve">             if ( delayNumSamples * num_out_channels &lt; outBufferSize )</w:t>
      </w:r>
    </w:p>
    <w:p w14:paraId="0B589628" w14:textId="77777777" w:rsidR="004A180E" w:rsidRDefault="004A180E" w:rsidP="004A180E">
      <w:r>
        <w:t xml:space="preserve">             {</w:t>
      </w:r>
    </w:p>
    <w:p w14:paraId="608530D4" w14:textId="77777777" w:rsidR="004A180E" w:rsidRDefault="004A180E" w:rsidP="004A180E">
      <w:r>
        <w:t xml:space="preserve">                 if ( AudioFileWriter_write( audioWriter, &amp;outInt16Buffer[delayNumSamples * num_out_channels], outBufferSize - ( delayNumSamples * num_out_channels ) ) != IVAS_ERR_OK )</w:t>
      </w:r>
    </w:p>
    <w:p w14:paraId="70AF2CF9" w14:textId="77777777" w:rsidR="004A180E" w:rsidRDefault="004A180E" w:rsidP="004A180E">
      <w:r>
        <w:t>@@ -1484,6 +1809,10 @@</w:t>
      </w:r>
    </w:p>
    <w:p w14:paraId="0B5D453F" w14:textId="77777777" w:rsidR="004A180E" w:rsidRDefault="004A180E" w:rsidP="004A180E">
      <w:r>
        <w:t xml:space="preserve">             {</w:t>
      </w:r>
    </w:p>
    <w:p w14:paraId="14362DDF" w14:textId="77777777" w:rsidR="004A180E" w:rsidRDefault="004A180E" w:rsidP="004A180E">
      <w:r>
        <w:t xml:space="preserve">                 delayNumSamples -= (int16_t) ( outBufferSize / num_out_channels );</w:t>
      </w:r>
    </w:p>
    <w:p w14:paraId="7D8A8F63" w14:textId="77777777" w:rsidR="004A180E" w:rsidRDefault="004A180E" w:rsidP="004A180E">
      <w:r>
        <w:t xml:space="preserve">             }</w:t>
      </w:r>
    </w:p>
    <w:p w14:paraId="47ABBED4" w14:textId="77777777" w:rsidR="004A180E" w:rsidRDefault="004A180E" w:rsidP="004A180E">
      <w:r>
        <w:t>+        }</w:t>
      </w:r>
    </w:p>
    <w:p w14:paraId="22C49A38" w14:textId="77777777" w:rsidR="004A180E" w:rsidRDefault="004A180E" w:rsidP="004A180E">
      <w:r>
        <w:t>+</w:t>
      </w:r>
    </w:p>
    <w:p w14:paraId="6B5D0998" w14:textId="77777777" w:rsidR="004A180E" w:rsidRDefault="004A180E" w:rsidP="004A180E">
      <w:r>
        <w:t>+        bitsBuffer.config.bitsRead = 0;</w:t>
      </w:r>
    </w:p>
    <w:p w14:paraId="6B45EF59" w14:textId="77777777" w:rsidR="004A180E" w:rsidRDefault="004A180E" w:rsidP="004A180E">
      <w:r>
        <w:t>+        bitsBuffer.config.bitsWritten = 0;</w:t>
      </w:r>
    </w:p>
    <w:p w14:paraId="74FC0F28" w14:textId="77777777" w:rsidR="004A180E" w:rsidRDefault="004A180E" w:rsidP="004A180E">
      <w:r>
        <w:t xml:space="preserve"> </w:t>
      </w:r>
    </w:p>
    <w:p w14:paraId="04DE6C0B" w14:textId="77777777" w:rsidR="004A180E" w:rsidRDefault="004A180E" w:rsidP="004A180E">
      <w:r>
        <w:t xml:space="preserve">         /* Write MASA metadata for MASA outputs */</w:t>
      </w:r>
    </w:p>
    <w:p w14:paraId="63E394DF" w14:textId="77777777" w:rsidR="004A180E" w:rsidRDefault="004A180E" w:rsidP="004A180E">
      <w:r>
        <w:t xml:space="preserve">         if ( args.outConfig.audioConfig == IVAS_AUDIO_CONFIG_MASA1 || args.outConfig.audioConfig == IVAS_AUDIO_CONFIG_MASA2 )</w:t>
      </w:r>
    </w:p>
    <w:p w14:paraId="2CD315AA" w14:textId="77777777" w:rsidR="004A180E" w:rsidRDefault="004A180E" w:rsidP="004A180E">
      <w:r>
        <w:t>@@ -1588,6 +1917,8 @@</w:t>
      </w:r>
    </w:p>
    <w:p w14:paraId="38F2EEC1" w14:textId="77777777" w:rsidR="004A180E" w:rsidRDefault="004A180E" w:rsidP="004A180E">
      <w:r>
        <w:t xml:space="preserve">     }</w:t>
      </w:r>
    </w:p>
    <w:p w14:paraId="5ABE2D57" w14:textId="77777777" w:rsidR="004A180E" w:rsidRDefault="004A180E" w:rsidP="004A180E">
      <w:r>
        <w:t xml:space="preserve"> </w:t>
      </w:r>
    </w:p>
    <w:p w14:paraId="4CDE4A88" w14:textId="77777777" w:rsidR="004A180E" w:rsidRDefault="004A180E" w:rsidP="004A180E">
      <w:r>
        <w:t xml:space="preserve">     /* add zeros at the end to have equal length of synthesized signals */</w:t>
      </w:r>
    </w:p>
    <w:p w14:paraId="06DE1AC7" w14:textId="77777777" w:rsidR="004A180E" w:rsidRDefault="004A180E" w:rsidP="004A180E">
      <w:r>
        <w:t>+    if ( audioWriter != NULL )</w:t>
      </w:r>
    </w:p>
    <w:p w14:paraId="11B5EFD4" w14:textId="77777777" w:rsidR="004A180E" w:rsidRDefault="004A180E" w:rsidP="004A180E">
      <w:r>
        <w:t>+    {</w:t>
      </w:r>
    </w:p>
    <w:p w14:paraId="0BBE5FF3" w14:textId="77777777" w:rsidR="004A180E" w:rsidRDefault="004A180E" w:rsidP="004A180E">
      <w:r>
        <w:t xml:space="preserve">         for ( zeroPadToWrite = zeroPad; zeroPadToWrite &gt; frameSize_smpls; zeroPadToWrite -= frameSize_smpls )</w:t>
      </w:r>
    </w:p>
    <w:p w14:paraId="2173AF24" w14:textId="77777777" w:rsidR="004A180E" w:rsidRDefault="004A180E" w:rsidP="004A180E">
      <w:r>
        <w:t xml:space="preserve">         {</w:t>
      </w:r>
    </w:p>
    <w:p w14:paraId="6E12C4F4" w14:textId="77777777" w:rsidR="004A180E" w:rsidRDefault="004A180E" w:rsidP="004A180E">
      <w:r>
        <w:t xml:space="preserve">             memset( outInt16Buffer, 0, outBufferSize * sizeof( int16_t ) );</w:t>
      </w:r>
    </w:p>
    <w:p w14:paraId="611AAC6A" w14:textId="77777777" w:rsidR="004A180E" w:rsidRDefault="004A180E" w:rsidP="004A180E">
      <w:r>
        <w:t>@@ -1605,6 +1936,7 @@</w:t>
      </w:r>
    </w:p>
    <w:p w14:paraId="57554E60" w14:textId="77777777" w:rsidR="004A180E" w:rsidRDefault="004A180E" w:rsidP="004A180E">
      <w:r>
        <w:t xml:space="preserve">             exit( -1 );</w:t>
      </w:r>
    </w:p>
    <w:p w14:paraId="7EAC99FB" w14:textId="77777777" w:rsidR="004A180E" w:rsidRDefault="004A180E" w:rsidP="004A180E">
      <w:r>
        <w:t xml:space="preserve">         }</w:t>
      </w:r>
    </w:p>
    <w:p w14:paraId="3E9C1B9C" w14:textId="77777777" w:rsidR="004A180E" w:rsidRDefault="004A180E" w:rsidP="004A180E">
      <w:r>
        <w:t xml:space="preserve">         zeroPadToWrite = 0;</w:t>
      </w:r>
    </w:p>
    <w:p w14:paraId="05DBF908" w14:textId="77777777" w:rsidR="004A180E" w:rsidRDefault="004A180E" w:rsidP="004A180E">
      <w:r>
        <w:t>+    }</w:t>
      </w:r>
    </w:p>
    <w:p w14:paraId="62ED54B6" w14:textId="77777777" w:rsidR="004A180E" w:rsidRDefault="004A180E" w:rsidP="004A180E">
      <w:r>
        <w:t xml:space="preserve"> </w:t>
      </w:r>
    </w:p>
    <w:p w14:paraId="45D7BBC9" w14:textId="77777777" w:rsidR="004A180E" w:rsidRDefault="004A180E" w:rsidP="004A180E">
      <w:r>
        <w:t xml:space="preserve"> </w:t>
      </w:r>
    </w:p>
    <w:p w14:paraId="004BD68E" w14:textId="77777777" w:rsidR="004A180E" w:rsidRDefault="004A180E" w:rsidP="004A180E">
      <w:r>
        <w:lastRenderedPageBreak/>
        <w:t xml:space="preserve">     if ( args.inConfig.numAudioObjects != 0 &amp;&amp; ( args.outConfig.audioConfig == IVAS_AUDIO_CONFIG_BINAURAL || args.outConfig.audioConfig == IVAS_AUDIO_CONFIG_BINAURAL_ROOM_REVERB ) )</w:t>
      </w:r>
    </w:p>
    <w:p w14:paraId="7872B277" w14:textId="77777777" w:rsidR="004A180E" w:rsidRDefault="004A180E" w:rsidP="004A180E">
      <w:r>
        <w:t>@@ -1628,11 +1960,22 @@</w:t>
      </w:r>
    </w:p>
    <w:p w14:paraId="633577DD" w14:textId="77777777" w:rsidR="004A180E" w:rsidRDefault="004A180E" w:rsidP="004A180E">
      <w:r>
        <w:t xml:space="preserve"> </w:t>
      </w:r>
    </w:p>
    <w:p w14:paraId="15445272" w14:textId="77777777" w:rsidR="004A180E" w:rsidRDefault="004A180E" w:rsidP="004A180E">
      <w:r>
        <w:t xml:space="preserve"> cleanup:</w:t>
      </w:r>
    </w:p>
    <w:p w14:paraId="791BAE3C" w14:textId="77777777" w:rsidR="004A180E" w:rsidRDefault="004A180E" w:rsidP="004A180E">
      <w:r>
        <w:t xml:space="preserve"> </w:t>
      </w:r>
    </w:p>
    <w:p w14:paraId="35F8374C" w14:textId="77777777" w:rsidR="004A180E" w:rsidRDefault="004A180E" w:rsidP="004A180E">
      <w:r>
        <w:t>+    if ( bitsBufferData != NULL )</w:t>
      </w:r>
    </w:p>
    <w:p w14:paraId="0E6E300F" w14:textId="77777777" w:rsidR="004A180E" w:rsidRDefault="004A180E" w:rsidP="004A180E">
      <w:r>
        <w:t>+    {</w:t>
      </w:r>
    </w:p>
    <w:p w14:paraId="343673EF" w14:textId="77777777" w:rsidR="004A180E" w:rsidRDefault="004A180E" w:rsidP="004A180E">
      <w:r>
        <w:t>+        free( bitsBufferData );</w:t>
      </w:r>
    </w:p>
    <w:p w14:paraId="280A726A" w14:textId="77777777" w:rsidR="004A180E" w:rsidRDefault="004A180E" w:rsidP="004A180E">
      <w:r>
        <w:t>+    }</w:t>
      </w:r>
    </w:p>
    <w:p w14:paraId="33D41723" w14:textId="77777777" w:rsidR="004A180E" w:rsidRDefault="004A180E" w:rsidP="004A180E">
      <w:r>
        <w:t xml:space="preserve">     for ( i = 0; i &lt; RENDERER_MAX_MASA_INPUTS; ++i )</w:t>
      </w:r>
    </w:p>
    <w:p w14:paraId="6A887041" w14:textId="77777777" w:rsidR="004A180E" w:rsidRDefault="004A180E" w:rsidP="004A180E">
      <w:r>
        <w:t xml:space="preserve">     {</w:t>
      </w:r>
    </w:p>
    <w:p w14:paraId="0F4765F4" w14:textId="77777777" w:rsidR="004A180E" w:rsidRDefault="004A180E" w:rsidP="004A180E">
      <w:r>
        <w:t xml:space="preserve">         MasaFileReader_close( &amp;masaReaders[i] );</w:t>
      </w:r>
    </w:p>
    <w:p w14:paraId="411EEA2D" w14:textId="77777777" w:rsidR="004A180E" w:rsidRDefault="004A180E" w:rsidP="004A180E">
      <w:r>
        <w:t xml:space="preserve">     }</w:t>
      </w:r>
    </w:p>
    <w:p w14:paraId="5A0AA473" w14:textId="77777777" w:rsidR="004A180E" w:rsidRDefault="004A180E" w:rsidP="004A180E">
      <w:r>
        <w:t xml:space="preserve"> </w:t>
      </w:r>
    </w:p>
    <w:p w14:paraId="6553C364" w14:textId="77777777" w:rsidR="004A180E" w:rsidRDefault="004A180E" w:rsidP="004A180E">
      <w:r>
        <w:t>+    if ( cldfb_in_flag )</w:t>
      </w:r>
    </w:p>
    <w:p w14:paraId="597BB795" w14:textId="77777777" w:rsidR="004A180E" w:rsidRDefault="004A180E" w:rsidP="004A180E">
      <w:r>
        <w:t>+    {</w:t>
      </w:r>
    </w:p>
    <w:p w14:paraId="7A3EAA50" w14:textId="77777777" w:rsidR="004A180E" w:rsidRDefault="004A180E" w:rsidP="004A180E">
      <w:r>
        <w:t>+        IVAS_REND_closeCldfb( cldfbAna, cldfbSyn );</w:t>
      </w:r>
    </w:p>
    <w:p w14:paraId="5118C170" w14:textId="77777777" w:rsidR="004A180E" w:rsidRDefault="004A180E" w:rsidP="004A180E">
      <w:r>
        <w:t>+    }</w:t>
      </w:r>
    </w:p>
    <w:p w14:paraId="3DC1C1A0" w14:textId="77777777" w:rsidR="004A180E" w:rsidRDefault="004A180E" w:rsidP="004A180E">
      <w:r>
        <w:t>+</w:t>
      </w:r>
    </w:p>
    <w:p w14:paraId="4D2DEC18" w14:textId="77777777" w:rsidR="004A180E" w:rsidRDefault="004A180E" w:rsidP="004A180E">
      <w:r>
        <w:t>+    split_rend_reader_writer_close( &amp;hSplitRendFileReadWrite );</w:t>
      </w:r>
    </w:p>
    <w:p w14:paraId="75C72DCE" w14:textId="77777777" w:rsidR="004A180E" w:rsidRDefault="004A180E" w:rsidP="004A180E">
      <w:r>
        <w:t>+    SplitRendBFIFileReader_close( &amp;splitRendBFIReader );</w:t>
      </w:r>
    </w:p>
    <w:p w14:paraId="753536E9" w14:textId="77777777" w:rsidR="004A180E" w:rsidRDefault="004A180E" w:rsidP="004A180E">
      <w:r>
        <w:t xml:space="preserve"> </w:t>
      </w:r>
    </w:p>
    <w:p w14:paraId="15888B3F" w14:textId="77777777" w:rsidR="004A180E" w:rsidRDefault="004A180E" w:rsidP="004A180E">
      <w:r>
        <w:t xml:space="preserve">     for ( i = 0; i &lt; RENDERER_MAX_MC_INPUTS; ++i )</w:t>
      </w:r>
    </w:p>
    <w:p w14:paraId="3252BA71" w14:textId="77777777" w:rsidR="004A180E" w:rsidRDefault="004A180E" w:rsidP="004A180E">
      <w:r>
        <w:t xml:space="preserve">     {</w:t>
      </w:r>
    </w:p>
    <w:p w14:paraId="2AC750A0" w14:textId="77777777" w:rsidR="004A180E" w:rsidRDefault="004A180E" w:rsidP="004A180E">
      <w:r>
        <w:t>@@ -1708,6 +2051,7 @@</w:t>
      </w:r>
    </w:p>
    <w:p w14:paraId="3B6CE038" w14:textId="77777777" w:rsidR="004A180E" w:rsidRDefault="004A180E" w:rsidP="004A180E">
      <w:r>
        <w:t xml:space="preserve">     inConfig-&gt;numAmbisonicsBuses = 0;</w:t>
      </w:r>
    </w:p>
    <w:p w14:paraId="5AE292DE" w14:textId="77777777" w:rsidR="004A180E" w:rsidRDefault="004A180E" w:rsidP="004A180E">
      <w:r>
        <w:t xml:space="preserve">     inConfig-&gt;numMultiChannelBuses = 0;</w:t>
      </w:r>
    </w:p>
    <w:p w14:paraId="41293646" w14:textId="77777777" w:rsidR="004A180E" w:rsidRDefault="004A180E" w:rsidP="004A180E">
      <w:r>
        <w:t xml:space="preserve">     inConfig-&gt;numMasaBuses = 0;</w:t>
      </w:r>
    </w:p>
    <w:p w14:paraId="6513FD49" w14:textId="77777777" w:rsidR="004A180E" w:rsidRDefault="004A180E" w:rsidP="004A180E">
      <w:r>
        <w:t>+    inConfig-&gt;numBinBuses = 0;</w:t>
      </w:r>
    </w:p>
    <w:p w14:paraId="4AE8BBE6" w14:textId="77777777" w:rsidR="004A180E" w:rsidRDefault="004A180E" w:rsidP="004A180E">
      <w:r>
        <w:t xml:space="preserve"> </w:t>
      </w:r>
    </w:p>
    <w:p w14:paraId="5D7D5359" w14:textId="77777777" w:rsidR="004A180E" w:rsidRDefault="004A180E" w:rsidP="004A180E">
      <w:r>
        <w:t xml:space="preserve">     /* First check if input is being set to scene description file - this is not covered by parseAudioConfig(). */</w:t>
      </w:r>
    </w:p>
    <w:p w14:paraId="2BF373A5" w14:textId="77777777" w:rsidR="004A180E" w:rsidRDefault="004A180E" w:rsidP="004A180E">
      <w:r>
        <w:t xml:space="preserve">     strncpy( charBuf, inFormatStr, sizeof( charBuf ) - 1 );</w:t>
      </w:r>
    </w:p>
    <w:p w14:paraId="35A85383" w14:textId="77777777" w:rsidR="004A180E" w:rsidRDefault="004A180E" w:rsidP="004A180E">
      <w:r>
        <w:t>@@ -1745,6 +2089,13 @@</w:t>
      </w:r>
    </w:p>
    <w:p w14:paraId="1598A8E0" w14:textId="77777777" w:rsidR="004A180E" w:rsidRDefault="004A180E" w:rsidP="004A180E">
      <w:r>
        <w:t xml:space="preserve">             inConfig-&gt;ambisonicsBuses[0].inputChannelIndex = 0;</w:t>
      </w:r>
    </w:p>
    <w:p w14:paraId="1C935C83" w14:textId="77777777" w:rsidR="004A180E" w:rsidRDefault="004A180E" w:rsidP="004A180E">
      <w:r>
        <w:lastRenderedPageBreak/>
        <w:t xml:space="preserve">             inConfig-&gt;ambisonicsBuses[0].gain_dB = 0.0f;</w:t>
      </w:r>
    </w:p>
    <w:p w14:paraId="5C50DDD6" w14:textId="77777777" w:rsidR="004A180E" w:rsidRDefault="004A180E" w:rsidP="004A180E">
      <w:r>
        <w:t xml:space="preserve">             break;</w:t>
      </w:r>
    </w:p>
    <w:p w14:paraId="255B4930" w14:textId="77777777" w:rsidR="004A180E" w:rsidRDefault="004A180E" w:rsidP="004A180E">
      <w:r>
        <w:t>+        case IVAS_AUDIO_CONFIG_BINAURAL_SPLIT_CODED:</w:t>
      </w:r>
    </w:p>
    <w:p w14:paraId="3A13863D" w14:textId="77777777" w:rsidR="004A180E" w:rsidRDefault="004A180E" w:rsidP="004A180E">
      <w:r>
        <w:t>+        case IVAS_AUDIO_CONFIG_BINAURAL_SPLIT_PCM:</w:t>
      </w:r>
    </w:p>
    <w:p w14:paraId="1A1196CC" w14:textId="77777777" w:rsidR="004A180E" w:rsidRDefault="004A180E" w:rsidP="004A180E">
      <w:r>
        <w:t>+            inConfig-&gt;numBinBuses = 1;</w:t>
      </w:r>
    </w:p>
    <w:p w14:paraId="2FD2D246" w14:textId="77777777" w:rsidR="004A180E" w:rsidRDefault="004A180E" w:rsidP="004A180E">
      <w:r>
        <w:t>+            inConfig-&gt;binBuses[0].audioConfig = audioConfig;</w:t>
      </w:r>
    </w:p>
    <w:p w14:paraId="45D989D1" w14:textId="77777777" w:rsidR="004A180E" w:rsidRDefault="004A180E" w:rsidP="004A180E">
      <w:r>
        <w:t>+            inConfig-&gt;binBuses[0].inputChannelIndex = 0;</w:t>
      </w:r>
    </w:p>
    <w:p w14:paraId="4588EE38" w14:textId="77777777" w:rsidR="004A180E" w:rsidRDefault="004A180E" w:rsidP="004A180E">
      <w:r>
        <w:t>+            inConfig-&gt;binBuses[0].gain_dB = 0.0f;</w:t>
      </w:r>
    </w:p>
    <w:p w14:paraId="3127A546" w14:textId="77777777" w:rsidR="004A180E" w:rsidRDefault="004A180E" w:rsidP="004A180E">
      <w:r>
        <w:t>+            break;</w:t>
      </w:r>
    </w:p>
    <w:p w14:paraId="58FC3A7B" w14:textId="77777777" w:rsidR="004A180E" w:rsidRDefault="004A180E" w:rsidP="004A180E">
      <w:r>
        <w:t xml:space="preserve">         case IVAS_AUDIO_CONFIG_MASA1:</w:t>
      </w:r>
    </w:p>
    <w:p w14:paraId="5F5C6888" w14:textId="77777777" w:rsidR="004A180E" w:rsidRDefault="004A180E" w:rsidP="004A180E">
      <w:r>
        <w:t xml:space="preserve">         case IVAS_AUDIO_CONFIG_MASA2:</w:t>
      </w:r>
    </w:p>
    <w:p w14:paraId="7723202A" w14:textId="77777777" w:rsidR="004A180E" w:rsidRDefault="004A180E" w:rsidP="004A180E">
      <w:r>
        <w:t xml:space="preserve">             inConfig-&gt;numMasaBuses = 1;</w:t>
      </w:r>
    </w:p>
    <w:p w14:paraId="1995E7A4" w14:textId="77777777" w:rsidR="004A180E" w:rsidRDefault="004A180E" w:rsidP="004A180E">
      <w:r>
        <w:t>@@ -1935,8 +2286,8 @@</w:t>
      </w:r>
    </w:p>
    <w:p w14:paraId="26E44623" w14:textId="77777777" w:rsidR="004A180E" w:rsidRDefault="004A180E" w:rsidP="004A180E">
      <w:r>
        <w:t xml:space="preserve"> static IVAS_AUDIO_CONFIG parseAudioConfig(</w:t>
      </w:r>
    </w:p>
    <w:p w14:paraId="1E63721A" w14:textId="77777777" w:rsidR="004A180E" w:rsidRDefault="004A180E" w:rsidP="004A180E">
      <w:r>
        <w:t xml:space="preserve">     const char *configString )</w:t>
      </w:r>
    </w:p>
    <w:p w14:paraId="681D0A90" w14:textId="77777777" w:rsidR="004A180E" w:rsidRDefault="004A180E" w:rsidP="004A180E">
      <w:r>
        <w:t xml:space="preserve"> {</w:t>
      </w:r>
    </w:p>
    <w:p w14:paraId="3D2B1C37" w14:textId="77777777" w:rsidR="004A180E" w:rsidRDefault="004A180E" w:rsidP="004A180E">
      <w:r>
        <w:t>-    char charBuf[21];</w:t>
      </w:r>
    </w:p>
    <w:p w14:paraId="39E64505" w14:textId="77777777" w:rsidR="004A180E" w:rsidRDefault="004A180E" w:rsidP="004A180E">
      <w:r>
        <w:t>-    charBuf[20] = '\0';</w:t>
      </w:r>
    </w:p>
    <w:p w14:paraId="51F29EE4" w14:textId="77777777" w:rsidR="004A180E" w:rsidRDefault="004A180E" w:rsidP="004A180E">
      <w:r>
        <w:t>+    char charBuf[25];</w:t>
      </w:r>
    </w:p>
    <w:p w14:paraId="63C67501" w14:textId="77777777" w:rsidR="004A180E" w:rsidRDefault="004A180E" w:rsidP="004A180E">
      <w:r>
        <w:t>+    charBuf[24] = '\0';</w:t>
      </w:r>
    </w:p>
    <w:p w14:paraId="4F83A1F2" w14:textId="77777777" w:rsidR="004A180E" w:rsidRDefault="004A180E" w:rsidP="004A180E">
      <w:r>
        <w:t xml:space="preserve"> </w:t>
      </w:r>
    </w:p>
    <w:p w14:paraId="07E8A10D" w14:textId="77777777" w:rsidR="004A180E" w:rsidRDefault="004A180E" w:rsidP="004A180E">
      <w:r>
        <w:t xml:space="preserve">     strncpy( charBuf, configString, sizeof( charBuf ) - 1 );</w:t>
      </w:r>
    </w:p>
    <w:p w14:paraId="027724ED" w14:textId="77777777" w:rsidR="004A180E" w:rsidRDefault="004A180E" w:rsidP="004A180E">
      <w:r>
        <w:t xml:space="preserve">     charBuf[sizeof( charBuf ) - 1] = '\0';</w:t>
      </w:r>
    </w:p>
    <w:p w14:paraId="2FD04A3A" w14:textId="77777777" w:rsidR="004A180E" w:rsidRDefault="004A180E" w:rsidP="004A180E">
      <w:r>
        <w:t>@@ -2011,6 +2362,14 @@</w:t>
      </w:r>
    </w:p>
    <w:p w14:paraId="64BC5A67" w14:textId="77777777" w:rsidR="004A180E" w:rsidRDefault="004A180E" w:rsidP="004A180E">
      <w:r>
        <w:t xml:space="preserve">     {</w:t>
      </w:r>
    </w:p>
    <w:p w14:paraId="28E50F44" w14:textId="77777777" w:rsidR="004A180E" w:rsidRDefault="004A180E" w:rsidP="004A180E">
      <w:r>
        <w:t xml:space="preserve">         return IVAS_AUDIO_CONFIG_BINAURAL;</w:t>
      </w:r>
    </w:p>
    <w:p w14:paraId="7687621E" w14:textId="77777777" w:rsidR="004A180E" w:rsidRDefault="004A180E" w:rsidP="004A180E">
      <w:r>
        <w:t xml:space="preserve">     }</w:t>
      </w:r>
    </w:p>
    <w:p w14:paraId="42CBFE80" w14:textId="77777777" w:rsidR="004A180E" w:rsidRDefault="004A180E" w:rsidP="004A180E">
      <w:r>
        <w:t>+    if ( strcmp( charBuf, "BINAURAL_SPLIT_PCM" ) == 0 )</w:t>
      </w:r>
    </w:p>
    <w:p w14:paraId="26EF5A08" w14:textId="77777777" w:rsidR="004A180E" w:rsidRDefault="004A180E" w:rsidP="004A180E">
      <w:r>
        <w:t>+    {</w:t>
      </w:r>
    </w:p>
    <w:p w14:paraId="475D9D1A" w14:textId="77777777" w:rsidR="004A180E" w:rsidRDefault="004A180E" w:rsidP="004A180E">
      <w:r>
        <w:t>+        return IVAS_AUDIO_CONFIG_BINAURAL_SPLIT_PCM;</w:t>
      </w:r>
    </w:p>
    <w:p w14:paraId="6D60D120" w14:textId="77777777" w:rsidR="004A180E" w:rsidRDefault="004A180E" w:rsidP="004A180E">
      <w:r>
        <w:t>+    }</w:t>
      </w:r>
    </w:p>
    <w:p w14:paraId="36439AEF" w14:textId="77777777" w:rsidR="004A180E" w:rsidRDefault="004A180E" w:rsidP="004A180E">
      <w:r>
        <w:t>+    if ( strcmp( charBuf, "BINAURAL_SPLIT_CODED" ) == 0 )</w:t>
      </w:r>
    </w:p>
    <w:p w14:paraId="5A9B824A" w14:textId="77777777" w:rsidR="004A180E" w:rsidRDefault="004A180E" w:rsidP="004A180E">
      <w:r>
        <w:t>+    {</w:t>
      </w:r>
    </w:p>
    <w:p w14:paraId="1AE224F4" w14:textId="77777777" w:rsidR="004A180E" w:rsidRDefault="004A180E" w:rsidP="004A180E">
      <w:r>
        <w:t>+        return IVAS_AUDIO_CONFIG_BINAURAL_SPLIT_CODED;</w:t>
      </w:r>
    </w:p>
    <w:p w14:paraId="70B076D6" w14:textId="77777777" w:rsidR="004A180E" w:rsidRDefault="004A180E" w:rsidP="004A180E">
      <w:r>
        <w:t>+    }</w:t>
      </w:r>
    </w:p>
    <w:p w14:paraId="3CCBD38C" w14:textId="77777777" w:rsidR="004A180E" w:rsidRDefault="004A180E" w:rsidP="004A180E">
      <w:r>
        <w:lastRenderedPageBreak/>
        <w:t xml:space="preserve">     if ( strcmp( charBuf, "BINAURAL_ROOM_IR" ) == 0 )</w:t>
      </w:r>
    </w:p>
    <w:p w14:paraId="727F7999" w14:textId="77777777" w:rsidR="004A180E" w:rsidRDefault="004A180E" w:rsidP="004A180E">
      <w:r>
        <w:t xml:space="preserve">     {</w:t>
      </w:r>
    </w:p>
    <w:p w14:paraId="1F68D753" w14:textId="77777777" w:rsidR="004A180E" w:rsidRDefault="004A180E" w:rsidP="004A180E">
      <w:r>
        <w:t xml:space="preserve">         return IVAS_AUDIO_CONFIG_BINAURAL_ROOM_IR;</w:t>
      </w:r>
    </w:p>
    <w:p w14:paraId="14193EA2" w14:textId="77777777" w:rsidR="004A180E" w:rsidRDefault="004A180E" w:rsidP="004A180E">
      <w:r>
        <w:t>@@ -2086,7 +2445,8 @@</w:t>
      </w:r>
    </w:p>
    <w:p w14:paraId="27847829" w14:textId="77777777" w:rsidR="004A180E" w:rsidRDefault="004A180E" w:rsidP="004A180E">
      <w:r>
        <w:t xml:space="preserve">     const bool singleInputSpecified = args.inConfig.numAudioObjects != 0 ||</w:t>
      </w:r>
    </w:p>
    <w:p w14:paraId="20029649" w14:textId="77777777" w:rsidR="004A180E" w:rsidRDefault="004A180E" w:rsidP="004A180E">
      <w:r>
        <w:t xml:space="preserve">                                       args.inConfig.numAmbisonicsBuses != 0 ||</w:t>
      </w:r>
    </w:p>
    <w:p w14:paraId="1E4C3CBF" w14:textId="77777777" w:rsidR="004A180E" w:rsidRDefault="004A180E" w:rsidP="004A180E">
      <w:r>
        <w:t xml:space="preserve">                                       args.inConfig.numMultiChannelBuses != 0 ||</w:t>
      </w:r>
    </w:p>
    <w:p w14:paraId="6DC33723" w14:textId="77777777" w:rsidR="004A180E" w:rsidRDefault="004A180E" w:rsidP="004A180E">
      <w:r>
        <w:t>-                                      args.inConfig.numMasaBuses != 0;</w:t>
      </w:r>
    </w:p>
    <w:p w14:paraId="75272C0D" w14:textId="77777777" w:rsidR="004A180E" w:rsidRDefault="004A180E" w:rsidP="004A180E">
      <w:r>
        <w:t>+                                      args.inConfig.numMasaBuses != 0 ||</w:t>
      </w:r>
    </w:p>
    <w:p w14:paraId="7AD1F61D" w14:textId="77777777" w:rsidR="004A180E" w:rsidRDefault="004A180E" w:rsidP="004A180E">
      <w:r>
        <w:t>+                                      args.inConfig.numBinBuses != 0;</w:t>
      </w:r>
    </w:p>
    <w:p w14:paraId="63DBBF6D" w14:textId="77777777" w:rsidR="004A180E" w:rsidRDefault="004A180E" w:rsidP="004A180E">
      <w:r>
        <w:t xml:space="preserve"> </w:t>
      </w:r>
    </w:p>
    <w:p w14:paraId="004BB369" w14:textId="77777777" w:rsidR="004A180E" w:rsidRDefault="004A180E" w:rsidP="004A180E">
      <w:r>
        <w:t xml:space="preserve">     if ( !args.sceneDescriptionInput &amp;&amp; !singleInputSpecified )</w:t>
      </w:r>
    </w:p>
    <w:p w14:paraId="732E6B74" w14:textId="77777777" w:rsidR="004A180E" w:rsidRDefault="004A180E" w:rsidP="004A180E">
      <w:r>
        <w:t xml:space="preserve">     {</w:t>
      </w:r>
    </w:p>
    <w:p w14:paraId="56DD36B4" w14:textId="77777777" w:rsidR="004A180E" w:rsidRDefault="004A180E" w:rsidP="004A180E">
      <w:r>
        <w:t>@@ -2143,6 +2503,8 @@</w:t>
      </w:r>
    </w:p>
    <w:p w14:paraId="7F887F76" w14:textId="77777777" w:rsidR="004A180E" w:rsidRDefault="004A180E" w:rsidP="004A180E">
      <w:r>
        <w:t xml:space="preserve">     args.numInMetadataFiles = 0;</w:t>
      </w:r>
    </w:p>
    <w:p w14:paraId="328EDD89" w14:textId="77777777" w:rsidR="004A180E" w:rsidRDefault="004A180E" w:rsidP="004A180E">
      <w:r>
        <w:t xml:space="preserve"> </w:t>
      </w:r>
    </w:p>
    <w:p w14:paraId="2DD59A6D" w14:textId="77777777" w:rsidR="004A180E" w:rsidRDefault="004A180E" w:rsidP="004A180E">
      <w:r>
        <w:t xml:space="preserve">     clearString( args.headRotationFilePath );</w:t>
      </w:r>
    </w:p>
    <w:p w14:paraId="76921046" w14:textId="77777777" w:rsidR="004A180E" w:rsidRDefault="004A180E" w:rsidP="004A180E">
      <w:r>
        <w:t>+    clearString( args.outMetadataFilePath );</w:t>
      </w:r>
    </w:p>
    <w:p w14:paraId="5C8754F9" w14:textId="77777777" w:rsidR="004A180E" w:rsidRDefault="004A180E" w:rsidP="004A180E">
      <w:r>
        <w:t>+    clearString( args.splitRendBFIFilePath );</w:t>
      </w:r>
    </w:p>
    <w:p w14:paraId="4ED3C4EC" w14:textId="77777777" w:rsidR="004A180E" w:rsidRDefault="004A180E" w:rsidP="004A180E">
      <w:r>
        <w:t xml:space="preserve">     clearString( args.referenceVectorFilePath );</w:t>
      </w:r>
    </w:p>
    <w:p w14:paraId="2D36843A" w14:textId="77777777" w:rsidR="004A180E" w:rsidRDefault="004A180E" w:rsidP="004A180E">
      <w:r>
        <w:t xml:space="preserve">     clearString( args.referenceRotationFilePath );</w:t>
      </w:r>
    </w:p>
    <w:p w14:paraId="1F7B6D87" w14:textId="77777777" w:rsidR="004A180E" w:rsidRDefault="004A180E" w:rsidP="004A180E">
      <w:r>
        <w:t xml:space="preserve">     clearString( args.customHrtfFilePath );</w:t>
      </w:r>
    </w:p>
    <w:p w14:paraId="5D25A052" w14:textId="77777777" w:rsidR="004A180E" w:rsidRDefault="004A180E" w:rsidP="004A180E">
      <w:r>
        <w:t>@@ -2235,6 +2597,14 @@</w:t>
      </w:r>
    </w:p>
    <w:p w14:paraId="0784402F" w14:textId="77777777" w:rsidR="004A180E" w:rsidRDefault="004A180E" w:rsidP="004A180E">
      <w:r>
        <w:t xml:space="preserve">             assert( numOptionValues == 1 );</w:t>
      </w:r>
    </w:p>
    <w:p w14:paraId="779F0F1B" w14:textId="77777777" w:rsidR="004A180E" w:rsidRDefault="004A180E" w:rsidP="004A180E">
      <w:r>
        <w:t xml:space="preserve">             strncpy( args-&gt;headRotationFilePath, optionValues[0], RENDERER_MAX_CLI_ARG_LENGTH - 1 );</w:t>
      </w:r>
    </w:p>
    <w:p w14:paraId="2C137C51" w14:textId="77777777" w:rsidR="004A180E" w:rsidRDefault="004A180E" w:rsidP="004A180E">
      <w:r>
        <w:t xml:space="preserve">             break;</w:t>
      </w:r>
    </w:p>
    <w:p w14:paraId="0294EC7F" w14:textId="77777777" w:rsidR="004A180E" w:rsidRDefault="004A180E" w:rsidP="004A180E">
      <w:r>
        <w:t>+        case CmdLnOptionId_outputMetadata:</w:t>
      </w:r>
    </w:p>
    <w:p w14:paraId="2641790A" w14:textId="77777777" w:rsidR="004A180E" w:rsidRDefault="004A180E" w:rsidP="004A180E">
      <w:r>
        <w:t>+            assert( numOptionValues == 1 );</w:t>
      </w:r>
    </w:p>
    <w:p w14:paraId="38CD3141" w14:textId="77777777" w:rsidR="004A180E" w:rsidRDefault="004A180E" w:rsidP="004A180E">
      <w:r>
        <w:t>+            strncpy( args-&gt;outMetadataFilePath, optionValues[0], RENDERER_MAX_CLI_ARG_LENGTH - 1 );</w:t>
      </w:r>
    </w:p>
    <w:p w14:paraId="32E75312" w14:textId="77777777" w:rsidR="004A180E" w:rsidRDefault="004A180E" w:rsidP="004A180E">
      <w:r>
        <w:t>+            break;</w:t>
      </w:r>
    </w:p>
    <w:p w14:paraId="6F6AA5D0" w14:textId="77777777" w:rsidR="004A180E" w:rsidRDefault="004A180E" w:rsidP="004A180E">
      <w:r>
        <w:t>+        case CmdLnOptionId_SplitRendBFIFile:</w:t>
      </w:r>
    </w:p>
    <w:p w14:paraId="69681951" w14:textId="77777777" w:rsidR="004A180E" w:rsidRDefault="004A180E" w:rsidP="004A180E">
      <w:r>
        <w:t>+            assert( numOptionValues == 1 );</w:t>
      </w:r>
    </w:p>
    <w:p w14:paraId="59A022E6" w14:textId="77777777" w:rsidR="004A180E" w:rsidRDefault="004A180E" w:rsidP="004A180E">
      <w:r>
        <w:t>+            strncpy( args-&gt;splitRendBFIFilePath, optionValues[0], RENDERER_MAX_CLI_ARG_LENGTH - 1 );</w:t>
      </w:r>
    </w:p>
    <w:p w14:paraId="6F67AFA9" w14:textId="77777777" w:rsidR="004A180E" w:rsidRDefault="004A180E" w:rsidP="004A180E">
      <w:r>
        <w:t>+            break;</w:t>
      </w:r>
    </w:p>
    <w:p w14:paraId="77CAEBFD" w14:textId="77777777" w:rsidR="004A180E" w:rsidRDefault="004A180E" w:rsidP="004A180E">
      <w:r>
        <w:t xml:space="preserve">         case CmdLnOptionId_referenceVectorFile:</w:t>
      </w:r>
    </w:p>
    <w:p w14:paraId="3ECC4405" w14:textId="77777777" w:rsidR="004A180E" w:rsidRDefault="004A180E" w:rsidP="004A180E">
      <w:r>
        <w:lastRenderedPageBreak/>
        <w:t xml:space="preserve">             assert( numOptionValues == 1 );</w:t>
      </w:r>
    </w:p>
    <w:p w14:paraId="3D5A3814" w14:textId="77777777" w:rsidR="004A180E" w:rsidRDefault="004A180E" w:rsidP="004A180E">
      <w:r>
        <w:t xml:space="preserve">             strncpy( args-&gt;referenceVectorFilePath, optionValues[0], RENDERER_MAX_CLI_ARG_LENGTH - 1 );</w:t>
      </w:r>
    </w:p>
    <w:p w14:paraId="49261CF3" w14:textId="77777777" w:rsidR="004A180E" w:rsidRDefault="004A180E" w:rsidP="004A180E">
      <w:r>
        <w:t>@@ -3237,6 +3607,8 @@</w:t>
      </w:r>
    </w:p>
    <w:p w14:paraId="56316D45" w14:textId="77777777" w:rsidR="004A180E" w:rsidRDefault="004A180E" w:rsidP="004A180E">
      <w:r>
        <w:t xml:space="preserve">         "ISMx (input only)",</w:t>
      </w:r>
    </w:p>
    <w:p w14:paraId="4139C57C" w14:textId="77777777" w:rsidR="004A180E" w:rsidRDefault="004A180E" w:rsidP="004A180E">
      <w:r>
        <w:t xml:space="preserve">         "MASAx",</w:t>
      </w:r>
    </w:p>
    <w:p w14:paraId="605A0295" w14:textId="77777777" w:rsidR="004A180E" w:rsidRDefault="004A180E" w:rsidP="004A180E">
      <w:r>
        <w:t xml:space="preserve">         "BINAURAL (output only)",</w:t>
      </w:r>
    </w:p>
    <w:p w14:paraId="7821F47A" w14:textId="77777777" w:rsidR="004A180E" w:rsidRDefault="004A180E" w:rsidP="004A180E">
      <w:r>
        <w:t>+        "BINAURAL_SPLIT_PCM",</w:t>
      </w:r>
    </w:p>
    <w:p w14:paraId="49ACF12B" w14:textId="77777777" w:rsidR="004A180E" w:rsidRDefault="004A180E" w:rsidP="004A180E">
      <w:r>
        <w:t>+        "BINAURAL_SPLIT_CODED",</w:t>
      </w:r>
    </w:p>
    <w:p w14:paraId="0AACDA69" w14:textId="77777777" w:rsidR="004A180E" w:rsidRDefault="004A180E" w:rsidP="004A180E">
      <w:r>
        <w:t xml:space="preserve">         "BINAURAL_ROOM_IR (output only)",</w:t>
      </w:r>
    </w:p>
    <w:p w14:paraId="2443B52E" w14:textId="77777777" w:rsidR="004A180E" w:rsidRDefault="004A180E" w:rsidP="004A180E">
      <w:r>
        <w:t xml:space="preserve">         "BINAURAL_ROOM_REVERB (output only)",</w:t>
      </w:r>
    </w:p>
    <w:p w14:paraId="548A60AE" w14:textId="77777777" w:rsidR="004A180E" w:rsidRDefault="004A180E" w:rsidP="004A180E">
      <w:r>
        <w:t xml:space="preserve">     };</w:t>
      </w:r>
    </w:p>
    <w:p w14:paraId="5BABCB2D" w14:textId="77777777" w:rsidR="004A180E" w:rsidRDefault="004A180E" w:rsidP="004A180E">
      <w:r>
        <w:t>@@ -3333,13 +3705,55 @@</w:t>
      </w:r>
    </w:p>
    <w:p w14:paraId="689E60A0" w14:textId="77777777" w:rsidR="004A180E" w:rsidRDefault="004A180E" w:rsidP="004A180E">
      <w:r>
        <w:t xml:space="preserve">     const int16_t numIntSamplesPerChannel,</w:t>
      </w:r>
    </w:p>
    <w:p w14:paraId="1EEDCDD1" w14:textId="77777777" w:rsidR="004A180E" w:rsidRDefault="004A180E" w:rsidP="004A180E">
      <w:r>
        <w:t xml:space="preserve">     const int16_t numFloatSamplesPerChannel,</w:t>
      </w:r>
    </w:p>
    <w:p w14:paraId="23FD8FC9" w14:textId="77777777" w:rsidR="004A180E" w:rsidRDefault="004A180E" w:rsidP="004A180E">
      <w:r>
        <w:t xml:space="preserve">     const int16_t numChannels,</w:t>
      </w:r>
    </w:p>
    <w:p w14:paraId="5181E916" w14:textId="77777777" w:rsidR="004A180E" w:rsidRDefault="004A180E" w:rsidP="004A180E">
      <w:r>
        <w:t>-    float *floatBuffer</w:t>
      </w:r>
    </w:p>
    <w:p w14:paraId="7FD7CD60" w14:textId="77777777" w:rsidR="004A180E" w:rsidRDefault="004A180E" w:rsidP="004A180E">
      <w:r>
        <w:t>+    float *floatBuffer,</w:t>
      </w:r>
    </w:p>
    <w:p w14:paraId="14EEDAA8" w14:textId="77777777" w:rsidR="004A180E" w:rsidRDefault="004A180E" w:rsidP="004A180E">
      <w:r>
        <w:t>+    const int16_t cldfb_in_flag,</w:t>
      </w:r>
    </w:p>
    <w:p w14:paraId="2A471F65" w14:textId="77777777" w:rsidR="004A180E" w:rsidRDefault="004A180E" w:rsidP="004A180E">
      <w:r>
        <w:t>+    IVAS_CLDFB_FILTER_BANK_HANDLE *cldfbAna</w:t>
      </w:r>
    </w:p>
    <w:p w14:paraId="058C40A9" w14:textId="77777777" w:rsidR="004A180E" w:rsidRDefault="004A180E" w:rsidP="004A180E">
      <w:r>
        <w:t xml:space="preserve"> )</w:t>
      </w:r>
    </w:p>
    <w:p w14:paraId="70993423" w14:textId="77777777" w:rsidR="004A180E" w:rsidRDefault="004A180E" w:rsidP="004A180E">
      <w:r>
        <w:t xml:space="preserve"> {</w:t>
      </w:r>
    </w:p>
    <w:p w14:paraId="40720B04" w14:textId="77777777" w:rsidR="004A180E" w:rsidRDefault="004A180E" w:rsidP="004A180E">
      <w:r>
        <w:t xml:space="preserve">     int16_t chnl, smpl, i;</w:t>
      </w:r>
    </w:p>
    <w:p w14:paraId="721D6C4C" w14:textId="77777777" w:rsidR="004A180E" w:rsidRDefault="004A180E" w:rsidP="004A180E">
      <w:r>
        <w:t xml:space="preserve"> </w:t>
      </w:r>
    </w:p>
    <w:p w14:paraId="6DD08343" w14:textId="77777777" w:rsidR="004A180E" w:rsidRDefault="004A180E" w:rsidP="004A180E">
      <w:r>
        <w:t xml:space="preserve">     i = 0;</w:t>
      </w:r>
    </w:p>
    <w:p w14:paraId="734891A8" w14:textId="77777777" w:rsidR="004A180E" w:rsidRDefault="004A180E" w:rsidP="004A180E">
      <w:r>
        <w:t xml:space="preserve"> </w:t>
      </w:r>
    </w:p>
    <w:p w14:paraId="4208BEA9" w14:textId="77777777" w:rsidR="004A180E" w:rsidRDefault="004A180E" w:rsidP="004A180E">
      <w:r>
        <w:t>+    if ( cldfb_in_flag )</w:t>
      </w:r>
    </w:p>
    <w:p w14:paraId="64873122" w14:textId="77777777" w:rsidR="004A180E" w:rsidRDefault="004A180E" w:rsidP="004A180E">
      <w:r>
        <w:t>+    {</w:t>
      </w:r>
    </w:p>
    <w:p w14:paraId="3174DA17" w14:textId="77777777" w:rsidR="004A180E" w:rsidRDefault="004A180E" w:rsidP="004A180E">
      <w:r>
        <w:t>+        int16_t slotIdx, numCldfbBands, numFloatPcmSamples;</w:t>
      </w:r>
    </w:p>
    <w:p w14:paraId="6ADF7E0B" w14:textId="77777777" w:rsidR="004A180E" w:rsidRDefault="004A180E" w:rsidP="004A180E">
      <w:r>
        <w:t>+        float fIn[IVAS_MAX_OUTPUT_CHANNELS][IVAS_MAX_FRAME_SIZE];</w:t>
      </w:r>
    </w:p>
    <w:p w14:paraId="1AF35619" w14:textId="77777777" w:rsidR="004A180E" w:rsidRDefault="004A180E" w:rsidP="004A180E">
      <w:r>
        <w:t>+</w:t>
      </w:r>
    </w:p>
    <w:p w14:paraId="043AB85B" w14:textId="77777777" w:rsidR="004A180E" w:rsidRDefault="004A180E" w:rsidP="004A180E">
      <w:r>
        <w:t>+        numFloatPcmSamples = numFloatSamplesPerChannel &gt;&gt; 1;</w:t>
      </w:r>
    </w:p>
    <w:p w14:paraId="5BBF222B" w14:textId="77777777" w:rsidR="004A180E" w:rsidRDefault="004A180E" w:rsidP="004A180E">
      <w:r>
        <w:t>+        numCldfbBands = numFloatPcmSamples / IVAS_CLDFB_NO_COL_MAX;</w:t>
      </w:r>
    </w:p>
    <w:p w14:paraId="4E8EC4C8" w14:textId="77777777" w:rsidR="004A180E" w:rsidRDefault="004A180E" w:rsidP="004A180E">
      <w:r>
        <w:t>+</w:t>
      </w:r>
    </w:p>
    <w:p w14:paraId="561FFB7B" w14:textId="77777777" w:rsidR="004A180E" w:rsidRDefault="004A180E" w:rsidP="004A180E">
      <w:r>
        <w:t>+        /* CLDFB Analysis*/</w:t>
      </w:r>
    </w:p>
    <w:p w14:paraId="23FF7AD2" w14:textId="77777777" w:rsidR="004A180E" w:rsidRDefault="004A180E" w:rsidP="004A180E">
      <w:r>
        <w:t>+        assert( numIntSamplesPerChannel &lt;= IVAS_MAX_OUTPUT_CHANNELS * IVAS_MAX_FRAME_SIZE );</w:t>
      </w:r>
    </w:p>
    <w:p w14:paraId="1B179BAA" w14:textId="77777777" w:rsidR="004A180E" w:rsidRDefault="004A180E" w:rsidP="004A180E">
      <w:r>
        <w:lastRenderedPageBreak/>
        <w:t>+        for ( smpl = 0; smpl &lt; numFloatPcmSamples; ++smpl )</w:t>
      </w:r>
    </w:p>
    <w:p w14:paraId="73BB8645" w14:textId="77777777" w:rsidR="004A180E" w:rsidRDefault="004A180E" w:rsidP="004A180E">
      <w:r>
        <w:t>+        {</w:t>
      </w:r>
    </w:p>
    <w:p w14:paraId="7C1B0A23" w14:textId="77777777" w:rsidR="004A180E" w:rsidRDefault="004A180E" w:rsidP="004A180E">
      <w:r>
        <w:t>+            for ( chnl = 0; chnl &lt; numChannels; ++chnl )</w:t>
      </w:r>
    </w:p>
    <w:p w14:paraId="3460D155" w14:textId="77777777" w:rsidR="004A180E" w:rsidRDefault="004A180E" w:rsidP="004A180E">
      <w:r>
        <w:t>+            {</w:t>
      </w:r>
    </w:p>
    <w:p w14:paraId="014B8406" w14:textId="77777777" w:rsidR="004A180E" w:rsidRDefault="004A180E" w:rsidP="004A180E">
      <w:r>
        <w:t>+                if ( i &lt; numIntSamplesPerChannel )</w:t>
      </w:r>
    </w:p>
    <w:p w14:paraId="49147B00" w14:textId="77777777" w:rsidR="004A180E" w:rsidRDefault="004A180E" w:rsidP="004A180E">
      <w:r>
        <w:t>+                {</w:t>
      </w:r>
    </w:p>
    <w:p w14:paraId="31BF77E8" w14:textId="77777777" w:rsidR="004A180E" w:rsidRDefault="004A180E" w:rsidP="004A180E">
      <w:r>
        <w:t>+                    fIn[chnl][smpl] = (float) intBuffer[i];</w:t>
      </w:r>
    </w:p>
    <w:p w14:paraId="1967DA79" w14:textId="77777777" w:rsidR="004A180E" w:rsidRDefault="004A180E" w:rsidP="004A180E">
      <w:r>
        <w:t>+                }</w:t>
      </w:r>
    </w:p>
    <w:p w14:paraId="4035099B" w14:textId="77777777" w:rsidR="004A180E" w:rsidRDefault="004A180E" w:rsidP="004A180E">
      <w:r>
        <w:t>+                else</w:t>
      </w:r>
    </w:p>
    <w:p w14:paraId="4DBE5B3F" w14:textId="77777777" w:rsidR="004A180E" w:rsidRDefault="004A180E" w:rsidP="004A180E">
      <w:r>
        <w:t>+                {</w:t>
      </w:r>
    </w:p>
    <w:p w14:paraId="1ABF54DC" w14:textId="77777777" w:rsidR="004A180E" w:rsidRDefault="004A180E" w:rsidP="004A180E">
      <w:r>
        <w:t>+                    fIn[chnl][smpl] = 0.f;</w:t>
      </w:r>
    </w:p>
    <w:p w14:paraId="39272EA6" w14:textId="77777777" w:rsidR="004A180E" w:rsidRDefault="004A180E" w:rsidP="004A180E">
      <w:r>
        <w:t>+                }</w:t>
      </w:r>
    </w:p>
    <w:p w14:paraId="2F356F05" w14:textId="77777777" w:rsidR="004A180E" w:rsidRDefault="004A180E" w:rsidP="004A180E">
      <w:r>
        <w:t>+</w:t>
      </w:r>
    </w:p>
    <w:p w14:paraId="2FF0EF0E" w14:textId="77777777" w:rsidR="004A180E" w:rsidRDefault="004A180E" w:rsidP="004A180E">
      <w:r>
        <w:t>+                ++i;</w:t>
      </w:r>
    </w:p>
    <w:p w14:paraId="490FB690" w14:textId="77777777" w:rsidR="004A180E" w:rsidRDefault="004A180E" w:rsidP="004A180E">
      <w:r>
        <w:t>+            }</w:t>
      </w:r>
    </w:p>
    <w:p w14:paraId="7ADBA147" w14:textId="77777777" w:rsidR="004A180E" w:rsidRDefault="004A180E" w:rsidP="004A180E">
      <w:r>
        <w:t>+        }</w:t>
      </w:r>
    </w:p>
    <w:p w14:paraId="56C7215E" w14:textId="77777777" w:rsidR="004A180E" w:rsidRDefault="004A180E" w:rsidP="004A180E">
      <w:r>
        <w:t>+</w:t>
      </w:r>
    </w:p>
    <w:p w14:paraId="305807AA" w14:textId="77777777" w:rsidR="004A180E" w:rsidRDefault="004A180E" w:rsidP="004A180E">
      <w:r>
        <w:t>+        for ( chnl = 0; chnl &lt; numChannels; ++chnl )</w:t>
      </w:r>
    </w:p>
    <w:p w14:paraId="3C2AC98B" w14:textId="77777777" w:rsidR="004A180E" w:rsidRDefault="004A180E" w:rsidP="004A180E">
      <w:r>
        <w:t>+        {</w:t>
      </w:r>
    </w:p>
    <w:p w14:paraId="5082A998" w14:textId="77777777" w:rsidR="004A180E" w:rsidRDefault="004A180E" w:rsidP="004A180E">
      <w:r>
        <w:t>+            for ( slotIdx = 0; slotIdx &lt; IVAS_CLDFB_NO_COL_MAX; slotIdx++ )</w:t>
      </w:r>
    </w:p>
    <w:p w14:paraId="3FB10CBA" w14:textId="77777777" w:rsidR="004A180E" w:rsidRDefault="004A180E" w:rsidP="004A180E">
      <w:r>
        <w:t>+            {</w:t>
      </w:r>
    </w:p>
    <w:p w14:paraId="0642139D" w14:textId="77777777" w:rsidR="004A180E" w:rsidRDefault="004A180E" w:rsidP="004A180E">
      <w:r>
        <w:t>+                IVAS_REND_cldfbAnalysis_ts_wrapper( &amp;fIn[chnl][numCldfbBands * slotIdx],</w:t>
      </w:r>
    </w:p>
    <w:p w14:paraId="2FF731EC" w14:textId="77777777" w:rsidR="004A180E" w:rsidRDefault="004A180E" w:rsidP="004A180E">
      <w:r>
        <w:t>+                                                    &amp;floatBuffer[( chnl * numFloatSamplesPerChannel ) + ( 2 * slotIdx * numCldfbBands )],</w:t>
      </w:r>
    </w:p>
    <w:p w14:paraId="3942F3F1" w14:textId="77777777" w:rsidR="004A180E" w:rsidRDefault="004A180E" w:rsidP="004A180E">
      <w:r>
        <w:t>+                                                    &amp;floatBuffer[numCldfbBands + ( chnl * numFloatSamplesPerChannel ) + ( 2 * slotIdx * numCldfbBands )],</w:t>
      </w:r>
    </w:p>
    <w:p w14:paraId="589529C9" w14:textId="77777777" w:rsidR="004A180E" w:rsidRDefault="004A180E" w:rsidP="004A180E">
      <w:r>
        <w:t>+                                                    numCldfbBands, cldfbAna[chnl] );</w:t>
      </w:r>
    </w:p>
    <w:p w14:paraId="6D70D790" w14:textId="77777777" w:rsidR="004A180E" w:rsidRDefault="004A180E" w:rsidP="004A180E">
      <w:r>
        <w:t>+            }</w:t>
      </w:r>
    </w:p>
    <w:p w14:paraId="1D0A9D76" w14:textId="77777777" w:rsidR="004A180E" w:rsidRDefault="004A180E" w:rsidP="004A180E">
      <w:r>
        <w:t>+        }</w:t>
      </w:r>
    </w:p>
    <w:p w14:paraId="3B476BF1" w14:textId="77777777" w:rsidR="004A180E" w:rsidRDefault="004A180E" w:rsidP="004A180E">
      <w:r>
        <w:t>+    }</w:t>
      </w:r>
    </w:p>
    <w:p w14:paraId="3E04DF9B" w14:textId="77777777" w:rsidR="004A180E" w:rsidRDefault="004A180E" w:rsidP="004A180E">
      <w:r>
        <w:t>+    else</w:t>
      </w:r>
    </w:p>
    <w:p w14:paraId="5C031C17" w14:textId="77777777" w:rsidR="004A180E" w:rsidRDefault="004A180E" w:rsidP="004A180E">
      <w:r>
        <w:t>+    {</w:t>
      </w:r>
    </w:p>
    <w:p w14:paraId="7E5995F0" w14:textId="77777777" w:rsidR="004A180E" w:rsidRDefault="004A180E" w:rsidP="004A180E">
      <w:r>
        <w:t xml:space="preserve">         for ( smpl = 0; smpl &lt; numFloatSamplesPerChannel; ++smpl )</w:t>
      </w:r>
    </w:p>
    <w:p w14:paraId="4DDA147E" w14:textId="77777777" w:rsidR="004A180E" w:rsidRDefault="004A180E" w:rsidP="004A180E">
      <w:r>
        <w:t xml:space="preserve">         {</w:t>
      </w:r>
    </w:p>
    <w:p w14:paraId="42510CCD" w14:textId="77777777" w:rsidR="004A180E" w:rsidRDefault="004A180E" w:rsidP="004A180E">
      <w:r>
        <w:t xml:space="preserve">             for ( chnl = 0; chnl &lt; numChannels; ++chnl )</w:t>
      </w:r>
    </w:p>
    <w:p w14:paraId="3A64E4F2" w14:textId="77777777" w:rsidR="004A180E" w:rsidRDefault="004A180E" w:rsidP="004A180E">
      <w:r>
        <w:t>@@ -3356,6 +3770,7 @@</w:t>
      </w:r>
    </w:p>
    <w:p w14:paraId="4BAFF4E6" w14:textId="77777777" w:rsidR="004A180E" w:rsidRDefault="004A180E" w:rsidP="004A180E">
      <w:r>
        <w:lastRenderedPageBreak/>
        <w:t xml:space="preserve">                 ++i;</w:t>
      </w:r>
    </w:p>
    <w:p w14:paraId="3853055B" w14:textId="77777777" w:rsidR="004A180E" w:rsidRDefault="004A180E" w:rsidP="004A180E">
      <w:r>
        <w:t xml:space="preserve">             }</w:t>
      </w:r>
    </w:p>
    <w:p w14:paraId="640139D1" w14:textId="77777777" w:rsidR="004A180E" w:rsidRDefault="004A180E" w:rsidP="004A180E">
      <w:r>
        <w:t xml:space="preserve">         }</w:t>
      </w:r>
    </w:p>
    <w:p w14:paraId="1E13E4E3" w14:textId="77777777" w:rsidR="004A180E" w:rsidRDefault="004A180E" w:rsidP="004A180E">
      <w:r>
        <w:t>+    }</w:t>
      </w:r>
    </w:p>
    <w:p w14:paraId="7C40A9C2" w14:textId="77777777" w:rsidR="004A180E" w:rsidRDefault="004A180E" w:rsidP="004A180E">
      <w:r>
        <w:t xml:space="preserve"> </w:t>
      </w:r>
    </w:p>
    <w:p w14:paraId="57BD7AC0" w14:textId="77777777" w:rsidR="004A180E" w:rsidRDefault="004A180E" w:rsidP="004A180E">
      <w:r>
        <w:t xml:space="preserve">     return;</w:t>
      </w:r>
    </w:p>
    <w:p w14:paraId="1B1AFA95" w14:textId="77777777" w:rsidR="004A180E" w:rsidRDefault="004A180E" w:rsidP="004A180E">
      <w:r>
        <w:t xml:space="preserve"> }</w:t>
      </w:r>
    </w:p>
    <w:p w14:paraId="750BF001" w14:textId="77777777" w:rsidR="004A180E" w:rsidRDefault="004A180E" w:rsidP="004A180E">
      <w:r>
        <w:t>@@ -3371,7 +3786,9 @@</w:t>
      </w:r>
    </w:p>
    <w:p w14:paraId="66035A4F" w14:textId="77777777" w:rsidR="004A180E" w:rsidRDefault="004A180E" w:rsidP="004A180E">
      <w:r>
        <w:t xml:space="preserve">     const float *floatBuffer,</w:t>
      </w:r>
    </w:p>
    <w:p w14:paraId="29AC83F5" w14:textId="77777777" w:rsidR="004A180E" w:rsidRDefault="004A180E" w:rsidP="004A180E">
      <w:r>
        <w:t xml:space="preserve">     const int16_t numSamplesPerChannel,</w:t>
      </w:r>
    </w:p>
    <w:p w14:paraId="5A4F2020" w14:textId="77777777" w:rsidR="004A180E" w:rsidRDefault="004A180E" w:rsidP="004A180E">
      <w:r>
        <w:t xml:space="preserve">     const int16_t numChannels,</w:t>
      </w:r>
    </w:p>
    <w:p w14:paraId="28904877" w14:textId="77777777" w:rsidR="004A180E" w:rsidRDefault="004A180E" w:rsidP="004A180E">
      <w:r>
        <w:t>-    int16_t *intBuffer</w:t>
      </w:r>
    </w:p>
    <w:p w14:paraId="4238B2BB" w14:textId="77777777" w:rsidR="004A180E" w:rsidRDefault="004A180E" w:rsidP="004A180E">
      <w:r>
        <w:t>+    int16_t *intBuffer,</w:t>
      </w:r>
    </w:p>
    <w:p w14:paraId="142D7DF0" w14:textId="77777777" w:rsidR="004A180E" w:rsidRDefault="004A180E" w:rsidP="004A180E">
      <w:r>
        <w:t>+    const int16_t cldfb_in_flag,</w:t>
      </w:r>
    </w:p>
    <w:p w14:paraId="30451709" w14:textId="77777777" w:rsidR="004A180E" w:rsidRDefault="004A180E" w:rsidP="004A180E">
      <w:r>
        <w:t>+    IVAS_CLDFB_FILTER_BANK_HANDLE *cldfbSyn</w:t>
      </w:r>
    </w:p>
    <w:p w14:paraId="65918C9C" w14:textId="77777777" w:rsidR="004A180E" w:rsidRDefault="004A180E" w:rsidP="004A180E">
      <w:r>
        <w:t xml:space="preserve"> )</w:t>
      </w:r>
    </w:p>
    <w:p w14:paraId="1BCC1C6F" w14:textId="77777777" w:rsidR="004A180E" w:rsidRDefault="004A180E" w:rsidP="004A180E">
      <w:r>
        <w:t xml:space="preserve"> {</w:t>
      </w:r>
    </w:p>
    <w:p w14:paraId="006B870D" w14:textId="77777777" w:rsidR="004A180E" w:rsidRDefault="004A180E" w:rsidP="004A180E">
      <w:r>
        <w:t xml:space="preserve">     int16_t chnl, smpl, i;</w:t>
      </w:r>
    </w:p>
    <w:p w14:paraId="38289E18" w14:textId="77777777" w:rsidR="004A180E" w:rsidRDefault="004A180E" w:rsidP="004A180E">
      <w:r>
        <w:t>@@ -3379,6 +3796,54 @@</w:t>
      </w:r>
    </w:p>
    <w:p w14:paraId="0945C42F" w14:textId="77777777" w:rsidR="004A180E" w:rsidRDefault="004A180E" w:rsidP="004A180E">
      <w:r>
        <w:t xml:space="preserve"> </w:t>
      </w:r>
    </w:p>
    <w:p w14:paraId="5483E643" w14:textId="77777777" w:rsidR="004A180E" w:rsidRDefault="004A180E" w:rsidP="004A180E">
      <w:r>
        <w:t xml:space="preserve">     i = 0;</w:t>
      </w:r>
    </w:p>
    <w:p w14:paraId="6325721A" w14:textId="77777777" w:rsidR="004A180E" w:rsidRDefault="004A180E" w:rsidP="004A180E">
      <w:r>
        <w:t xml:space="preserve"> </w:t>
      </w:r>
    </w:p>
    <w:p w14:paraId="2E974083" w14:textId="77777777" w:rsidR="004A180E" w:rsidRDefault="004A180E" w:rsidP="004A180E">
      <w:r>
        <w:t>+    if ( cldfb_in_flag )</w:t>
      </w:r>
    </w:p>
    <w:p w14:paraId="7B92BF19" w14:textId="77777777" w:rsidR="004A180E" w:rsidRDefault="004A180E" w:rsidP="004A180E">
      <w:r>
        <w:t>+    {</w:t>
      </w:r>
    </w:p>
    <w:p w14:paraId="47BA164C" w14:textId="77777777" w:rsidR="004A180E" w:rsidRDefault="004A180E" w:rsidP="004A180E">
      <w:r>
        <w:t>+        int16_t slotIdx, numCldfbBands, numPcmSamples, b;</w:t>
      </w:r>
    </w:p>
    <w:p w14:paraId="48F630F5" w14:textId="77777777" w:rsidR="004A180E" w:rsidRDefault="004A180E" w:rsidP="004A180E">
      <w:r>
        <w:t>+        float fIn[IVAS_MAX_OUTPUT_CHANNELS][IVAS_MAX_FRAME_SIZE];</w:t>
      </w:r>
    </w:p>
    <w:p w14:paraId="27C10E8E" w14:textId="77777777" w:rsidR="004A180E" w:rsidRDefault="004A180E" w:rsidP="004A180E">
      <w:r>
        <w:t>+        float re[IVAS_MAX_OUTPUT_CHANNELS][IVAS_CLDFB_NO_COL_MAX][IVAS_CLDFB_NO_CHANNELS_MAX];</w:t>
      </w:r>
    </w:p>
    <w:p w14:paraId="3458387A" w14:textId="77777777" w:rsidR="004A180E" w:rsidRDefault="004A180E" w:rsidP="004A180E">
      <w:r>
        <w:t>+        float im[IVAS_MAX_OUTPUT_CHANNELS][IVAS_CLDFB_NO_COL_MAX][IVAS_CLDFB_NO_CHANNELS_MAX];</w:t>
      </w:r>
    </w:p>
    <w:p w14:paraId="377B6076" w14:textId="77777777" w:rsidR="004A180E" w:rsidRDefault="004A180E" w:rsidP="004A180E">
      <w:r>
        <w:t>+</w:t>
      </w:r>
    </w:p>
    <w:p w14:paraId="133054EE" w14:textId="77777777" w:rsidR="004A180E" w:rsidRDefault="004A180E" w:rsidP="004A180E">
      <w:r>
        <w:t>+        numPcmSamples = numSamplesPerChannel &gt;&gt; 1;</w:t>
      </w:r>
    </w:p>
    <w:p w14:paraId="4036DB91" w14:textId="77777777" w:rsidR="004A180E" w:rsidRDefault="004A180E" w:rsidP="004A180E">
      <w:r>
        <w:t>+        numCldfbBands = numPcmSamples / IVAS_CLDFB_NO_COL_MAX;</w:t>
      </w:r>
    </w:p>
    <w:p w14:paraId="139230DB" w14:textId="77777777" w:rsidR="004A180E" w:rsidRDefault="004A180E" w:rsidP="004A180E">
      <w:r>
        <w:t>+</w:t>
      </w:r>
    </w:p>
    <w:p w14:paraId="6A68F99A" w14:textId="77777777" w:rsidR="004A180E" w:rsidRDefault="004A180E" w:rsidP="004A180E">
      <w:r>
        <w:t>+        /* CLDFB Synthesis*/</w:t>
      </w:r>
    </w:p>
    <w:p w14:paraId="583C840D" w14:textId="77777777" w:rsidR="004A180E" w:rsidRDefault="004A180E" w:rsidP="004A180E">
      <w:r>
        <w:lastRenderedPageBreak/>
        <w:t>+        for ( chnl = 0; chnl &lt; numChannels; ++chnl )</w:t>
      </w:r>
    </w:p>
    <w:p w14:paraId="24A2D146" w14:textId="77777777" w:rsidR="004A180E" w:rsidRDefault="004A180E" w:rsidP="004A180E">
      <w:r>
        <w:t>+        {</w:t>
      </w:r>
    </w:p>
    <w:p w14:paraId="15432926" w14:textId="77777777" w:rsidR="004A180E" w:rsidRDefault="004A180E" w:rsidP="004A180E">
      <w:r>
        <w:t>+            for ( slotIdx = 0; slotIdx &lt; IVAS_CLDFB_NO_COL_MAX; slotIdx++ )</w:t>
      </w:r>
    </w:p>
    <w:p w14:paraId="4C8E4B8E" w14:textId="77777777" w:rsidR="004A180E" w:rsidRDefault="004A180E" w:rsidP="004A180E">
      <w:r>
        <w:t>+            {</w:t>
      </w:r>
    </w:p>
    <w:p w14:paraId="09F55BA2" w14:textId="77777777" w:rsidR="004A180E" w:rsidRDefault="004A180E" w:rsidP="004A180E">
      <w:r>
        <w:t>+                for ( b = 0; b &lt; numCldfbBands; b++ )</w:t>
      </w:r>
    </w:p>
    <w:p w14:paraId="24C90F8C" w14:textId="77777777" w:rsidR="004A180E" w:rsidRDefault="004A180E" w:rsidP="004A180E">
      <w:r>
        <w:t>+                {</w:t>
      </w:r>
    </w:p>
    <w:p w14:paraId="50664274" w14:textId="77777777" w:rsidR="004A180E" w:rsidRDefault="004A180E" w:rsidP="004A180E">
      <w:r>
        <w:t>+                    re[chnl][slotIdx][b] = floatBuffer[( chnl * numSamplesPerChannel ) + ( 2 * slotIdx * numCldfbBands ) + b];</w:t>
      </w:r>
    </w:p>
    <w:p w14:paraId="7E1038C0" w14:textId="77777777" w:rsidR="004A180E" w:rsidRDefault="004A180E" w:rsidP="004A180E">
      <w:r>
        <w:t>+                    im[chnl][slotIdx][b] = floatBuffer[numCldfbBands + ( chnl * numSamplesPerChannel ) + ( 2 * slotIdx * numCldfbBands ) + b];</w:t>
      </w:r>
    </w:p>
    <w:p w14:paraId="4F5E0B12" w14:textId="77777777" w:rsidR="004A180E" w:rsidRDefault="004A180E" w:rsidP="004A180E">
      <w:r>
        <w:t>+                }</w:t>
      </w:r>
    </w:p>
    <w:p w14:paraId="65DB8BFA" w14:textId="77777777" w:rsidR="004A180E" w:rsidRDefault="004A180E" w:rsidP="004A180E">
      <w:r>
        <w:t>+            }</w:t>
      </w:r>
    </w:p>
    <w:p w14:paraId="3295D8E0" w14:textId="77777777" w:rsidR="004A180E" w:rsidRDefault="004A180E" w:rsidP="004A180E">
      <w:r>
        <w:t>+        }</w:t>
      </w:r>
    </w:p>
    <w:p w14:paraId="39ADE829" w14:textId="77777777" w:rsidR="004A180E" w:rsidRDefault="004A180E" w:rsidP="004A180E">
      <w:r>
        <w:t>+</w:t>
      </w:r>
    </w:p>
    <w:p w14:paraId="5FB03E1D" w14:textId="77777777" w:rsidR="004A180E" w:rsidRDefault="004A180E" w:rsidP="004A180E">
      <w:r>
        <w:t>+        /* Implement CLDFB synthesis */</w:t>
      </w:r>
    </w:p>
    <w:p w14:paraId="074BDAD8" w14:textId="77777777" w:rsidR="004A180E" w:rsidRDefault="004A180E" w:rsidP="004A180E">
      <w:r>
        <w:t>+        for ( chnl = 0; chnl &lt; numChannels; ++chnl )</w:t>
      </w:r>
    </w:p>
    <w:p w14:paraId="04175110" w14:textId="77777777" w:rsidR="004A180E" w:rsidRDefault="004A180E" w:rsidP="004A180E">
      <w:r>
        <w:t>+        {</w:t>
      </w:r>
    </w:p>
    <w:p w14:paraId="0D8D75F5" w14:textId="77777777" w:rsidR="004A180E" w:rsidRDefault="004A180E" w:rsidP="004A180E">
      <w:r>
        <w:t>+            float *RealBuffer[IVAS_CLDFB_NO_COL_MAX];</w:t>
      </w:r>
    </w:p>
    <w:p w14:paraId="06F2F2C0" w14:textId="77777777" w:rsidR="004A180E" w:rsidRDefault="004A180E" w:rsidP="004A180E">
      <w:r>
        <w:t>+            float *ImagBuffer[IVAS_CLDFB_NO_COL_MAX];</w:t>
      </w:r>
    </w:p>
    <w:p w14:paraId="315772D0" w14:textId="77777777" w:rsidR="004A180E" w:rsidRDefault="004A180E" w:rsidP="004A180E">
      <w:r>
        <w:t>+</w:t>
      </w:r>
    </w:p>
    <w:p w14:paraId="02DC5ED9" w14:textId="77777777" w:rsidR="004A180E" w:rsidRDefault="004A180E" w:rsidP="004A180E">
      <w:r>
        <w:t>+            for ( slotIdx = 0; slotIdx &lt; IVAS_CLDFB_NO_COL_MAX; slotIdx++ )</w:t>
      </w:r>
    </w:p>
    <w:p w14:paraId="5B2F50AB" w14:textId="77777777" w:rsidR="004A180E" w:rsidRDefault="004A180E" w:rsidP="004A180E">
      <w:r>
        <w:t>+            {</w:t>
      </w:r>
    </w:p>
    <w:p w14:paraId="4136A5E9" w14:textId="77777777" w:rsidR="004A180E" w:rsidRDefault="004A180E" w:rsidP="004A180E">
      <w:r>
        <w:t>+                RealBuffer[slotIdx] = re[chnl][slotIdx];</w:t>
      </w:r>
    </w:p>
    <w:p w14:paraId="6887BACD" w14:textId="77777777" w:rsidR="004A180E" w:rsidRDefault="004A180E" w:rsidP="004A180E">
      <w:r>
        <w:t>+                ImagBuffer[slotIdx] = im[chnl][slotIdx];</w:t>
      </w:r>
    </w:p>
    <w:p w14:paraId="3A163E8A" w14:textId="77777777" w:rsidR="004A180E" w:rsidRDefault="004A180E" w:rsidP="004A180E">
      <w:r>
        <w:t>+            }</w:t>
      </w:r>
    </w:p>
    <w:p w14:paraId="0269F579" w14:textId="77777777" w:rsidR="004A180E" w:rsidRDefault="004A180E" w:rsidP="004A180E">
      <w:r>
        <w:t>+</w:t>
      </w:r>
    </w:p>
    <w:p w14:paraId="35FAE56B" w14:textId="77777777" w:rsidR="004A180E" w:rsidRDefault="004A180E" w:rsidP="004A180E">
      <w:r>
        <w:t>+            IVAS_REND_cldfbSynthesis_wrapper( RealBuffer, ImagBuffer, &amp;( fIn[chnl][0] ), numCldfbBands * IVAS_CLDFB_NO_COL_MAX, cldfbSyn[chnl] );</w:t>
      </w:r>
    </w:p>
    <w:p w14:paraId="75401821" w14:textId="77777777" w:rsidR="004A180E" w:rsidRDefault="004A180E" w:rsidP="004A180E">
      <w:r>
        <w:t>+        }</w:t>
      </w:r>
    </w:p>
    <w:p w14:paraId="36EAAE2A" w14:textId="77777777" w:rsidR="004A180E" w:rsidRDefault="004A180E" w:rsidP="004A180E">
      <w:r>
        <w:t>+        for ( smpl = 0; smpl &lt; numPcmSamples; ++smpl )</w:t>
      </w:r>
    </w:p>
    <w:p w14:paraId="6428449E" w14:textId="77777777" w:rsidR="004A180E" w:rsidRDefault="004A180E" w:rsidP="004A180E">
      <w:r>
        <w:t>+        {</w:t>
      </w:r>
    </w:p>
    <w:p w14:paraId="77DD468C" w14:textId="77777777" w:rsidR="004A180E" w:rsidRDefault="004A180E" w:rsidP="004A180E">
      <w:r>
        <w:t>+            for ( chnl = 0; chnl &lt; numChannels; ++chnl )</w:t>
      </w:r>
    </w:p>
    <w:p w14:paraId="7EE8714D" w14:textId="77777777" w:rsidR="004A180E" w:rsidRDefault="004A180E" w:rsidP="004A180E">
      <w:r>
        <w:t>+            {</w:t>
      </w:r>
    </w:p>
    <w:p w14:paraId="364F8E56" w14:textId="77777777" w:rsidR="004A180E" w:rsidRDefault="004A180E" w:rsidP="004A180E">
      <w:r>
        <w:t>+                intBuffer[i] = (int16_t) roundf( fIn[chnl][smpl] );</w:t>
      </w:r>
    </w:p>
    <w:p w14:paraId="25143A5B" w14:textId="77777777" w:rsidR="004A180E" w:rsidRDefault="004A180E" w:rsidP="004A180E">
      <w:r>
        <w:t>+                ++i;</w:t>
      </w:r>
    </w:p>
    <w:p w14:paraId="140F88FB" w14:textId="77777777" w:rsidR="004A180E" w:rsidRDefault="004A180E" w:rsidP="004A180E">
      <w:r>
        <w:t>+            }</w:t>
      </w:r>
    </w:p>
    <w:p w14:paraId="3306C972" w14:textId="77777777" w:rsidR="004A180E" w:rsidRDefault="004A180E" w:rsidP="004A180E">
      <w:r>
        <w:lastRenderedPageBreak/>
        <w:t>+        }</w:t>
      </w:r>
    </w:p>
    <w:p w14:paraId="266AE019" w14:textId="77777777" w:rsidR="004A180E" w:rsidRDefault="004A180E" w:rsidP="004A180E">
      <w:r>
        <w:t>+    }</w:t>
      </w:r>
    </w:p>
    <w:p w14:paraId="6D23F612" w14:textId="77777777" w:rsidR="004A180E" w:rsidRDefault="004A180E" w:rsidP="004A180E">
      <w:r>
        <w:t>+    else</w:t>
      </w:r>
    </w:p>
    <w:p w14:paraId="17A40C53" w14:textId="77777777" w:rsidR="004A180E" w:rsidRDefault="004A180E" w:rsidP="004A180E">
      <w:r>
        <w:t>+    {</w:t>
      </w:r>
    </w:p>
    <w:p w14:paraId="0B798254" w14:textId="77777777" w:rsidR="004A180E" w:rsidRDefault="004A180E" w:rsidP="004A180E">
      <w:r>
        <w:t xml:space="preserve">         for ( smpl = 0; smpl &lt; numSamplesPerChannel; ++smpl )</w:t>
      </w:r>
    </w:p>
    <w:p w14:paraId="4F899081" w14:textId="77777777" w:rsidR="004A180E" w:rsidRDefault="004A180E" w:rsidP="004A180E">
      <w:r>
        <w:t xml:space="preserve">         {</w:t>
      </w:r>
    </w:p>
    <w:p w14:paraId="6B798358" w14:textId="77777777" w:rsidR="004A180E" w:rsidRDefault="004A180E" w:rsidP="004A180E">
      <w:r>
        <w:t xml:space="preserve">             for ( chnl = 0; chnl &lt; numChannels; ++chnl )</w:t>
      </w:r>
    </w:p>
    <w:p w14:paraId="2FB0C90C" w14:textId="77777777" w:rsidR="004A180E" w:rsidRDefault="004A180E" w:rsidP="004A180E">
      <w:r>
        <w:t>@@ -3398,6 +3863,7 @@</w:t>
      </w:r>
    </w:p>
    <w:p w14:paraId="2C1D916D" w14:textId="77777777" w:rsidR="004A180E" w:rsidRDefault="004A180E" w:rsidP="004A180E">
      <w:r>
        <w:t xml:space="preserve">                 ++i;</w:t>
      </w:r>
    </w:p>
    <w:p w14:paraId="0560C1B1" w14:textId="77777777" w:rsidR="004A180E" w:rsidRDefault="004A180E" w:rsidP="004A180E">
      <w:r>
        <w:t xml:space="preserve">             }</w:t>
      </w:r>
    </w:p>
    <w:p w14:paraId="6BF35487" w14:textId="77777777" w:rsidR="004A180E" w:rsidRDefault="004A180E" w:rsidP="004A180E">
      <w:r>
        <w:t xml:space="preserve">         }</w:t>
      </w:r>
    </w:p>
    <w:p w14:paraId="70FEA5D8" w14:textId="77777777" w:rsidR="004A180E" w:rsidRDefault="004A180E" w:rsidP="004A180E">
      <w:r>
        <w:t>+    }</w:t>
      </w:r>
    </w:p>
    <w:p w14:paraId="742D3166" w14:textId="77777777" w:rsidR="004A180E" w:rsidRDefault="004A180E" w:rsidP="004A180E">
      <w:r>
        <w:t xml:space="preserve"> </w:t>
      </w:r>
    </w:p>
    <w:p w14:paraId="04CCFF7C" w14:textId="77777777" w:rsidR="004A180E" w:rsidRDefault="004A180E" w:rsidP="004A180E">
      <w:r>
        <w:t xml:space="preserve">     return;</w:t>
      </w:r>
    </w:p>
    <w:p w14:paraId="4771DB0A" w14:textId="77777777" w:rsidR="004A180E" w:rsidRDefault="004A180E" w:rsidP="004A180E">
      <w:r>
        <w:t xml:space="preserve"> }</w:t>
      </w:r>
    </w:p>
    <w:p w14:paraId="75ECE1CD" w14:textId="77777777" w:rsidR="004A180E" w:rsidRDefault="004A180E" w:rsidP="004A180E">
      <w:r>
        <w:t>diff -rwBuN c-code_no_splitrend/lib_com/common_api_types.h c-code/lib_com/common_api_types.h</w:t>
      </w:r>
    </w:p>
    <w:p w14:paraId="1B9F6724" w14:textId="77777777" w:rsidR="004A180E" w:rsidRDefault="004A180E" w:rsidP="004A180E">
      <w:r>
        <w:t>--- c-code_no_splitrend/lib_com/common_api_types.h</w:t>
      </w:r>
      <w:r>
        <w:tab/>
        <w:t>2024-04-02 23:08:06.099422000 +0200</w:t>
      </w:r>
    </w:p>
    <w:p w14:paraId="4D4498AF" w14:textId="77777777" w:rsidR="004A180E" w:rsidRDefault="004A180E" w:rsidP="004A180E">
      <w:r>
        <w:t>+++ c-code/lib_com/common_api_types.h</w:t>
      </w:r>
      <w:r>
        <w:tab/>
        <w:t>2024-04-02 23:07:55.062570000 +0200</w:t>
      </w:r>
    </w:p>
    <w:p w14:paraId="5BA24BC9" w14:textId="77777777" w:rsidR="004A180E" w:rsidRDefault="004A180E" w:rsidP="004A180E">
      <w:r>
        <w:t>@@ -165,6 +165,82 @@</w:t>
      </w:r>
    </w:p>
    <w:p w14:paraId="7C425288" w14:textId="77777777" w:rsidR="004A180E" w:rsidRDefault="004A180E" w:rsidP="004A180E">
      <w:r>
        <w:t xml:space="preserve"> } IVAS_JBM_TRACE_DATA;</w:t>
      </w:r>
    </w:p>
    <w:p w14:paraId="1765168E" w14:textId="77777777" w:rsidR="004A180E" w:rsidRDefault="004A180E" w:rsidP="004A180E">
      <w:r>
        <w:t xml:space="preserve"> </w:t>
      </w:r>
    </w:p>
    <w:p w14:paraId="1C1F15D6" w14:textId="77777777" w:rsidR="004A180E" w:rsidRDefault="004A180E" w:rsidP="004A180E">
      <w:r>
        <w:t xml:space="preserve"> </w:t>
      </w:r>
    </w:p>
    <w:p w14:paraId="6F957AD2" w14:textId="77777777" w:rsidR="004A180E" w:rsidRDefault="004A180E" w:rsidP="004A180E">
      <w:r>
        <w:t>+/*----------------------------------------------------------------------------------*</w:t>
      </w:r>
    </w:p>
    <w:p w14:paraId="5495C073" w14:textId="77777777" w:rsidR="004A180E" w:rsidRDefault="004A180E" w:rsidP="004A180E">
      <w:r>
        <w:t>+ * Split rendering API constants, structures, and enums</w:t>
      </w:r>
    </w:p>
    <w:p w14:paraId="1004E6DA" w14:textId="77777777" w:rsidR="004A180E" w:rsidRDefault="004A180E" w:rsidP="004A180E">
      <w:r>
        <w:t>+ *----------------------------------------------------------------------------------*/</w:t>
      </w:r>
    </w:p>
    <w:p w14:paraId="27190254" w14:textId="77777777" w:rsidR="004A180E" w:rsidRDefault="004A180E" w:rsidP="004A180E">
      <w:r>
        <w:t>+</w:t>
      </w:r>
    </w:p>
    <w:p w14:paraId="057B0EC9" w14:textId="77777777" w:rsidR="004A180E" w:rsidRDefault="004A180E" w:rsidP="004A180E">
      <w:r>
        <w:t>+#define ISAR_MAX_SPLIT_REND_BITRATE                   768000</w:t>
      </w:r>
    </w:p>
    <w:p w14:paraId="5CF2E652" w14:textId="77777777" w:rsidR="004A180E" w:rsidRDefault="004A180E" w:rsidP="004A180E">
      <w:r>
        <w:t>+#define ISAR_MAX_SPLIT_REND_BITS_BUFFER_SIZE_IN_BYTES ( ( ( (int32_t) ISAR_MAX_SPLIT_REND_BITRATE / IVAS_NUM_FRAMES_PER_SEC ) + 7 ) &gt;&gt; 3 )</w:t>
      </w:r>
    </w:p>
    <w:p w14:paraId="6D7AC58E" w14:textId="77777777" w:rsidR="004A180E" w:rsidRDefault="004A180E" w:rsidP="004A180E">
      <w:r>
        <w:t>+#define ISAR_SPLIT_REND_ADDITIONAL_BYTES_TO_READ      1</w:t>
      </w:r>
    </w:p>
    <w:p w14:paraId="19F9DCC3" w14:textId="77777777" w:rsidR="004A180E" w:rsidRDefault="004A180E" w:rsidP="004A180E">
      <w:r>
        <w:t>+</w:t>
      </w:r>
    </w:p>
    <w:p w14:paraId="2196E834" w14:textId="77777777" w:rsidR="004A180E" w:rsidRDefault="004A180E" w:rsidP="004A180E">
      <w:r>
        <w:t>+typedef enum</w:t>
      </w:r>
    </w:p>
    <w:p w14:paraId="3556D1AE" w14:textId="77777777" w:rsidR="004A180E" w:rsidRDefault="004A180E" w:rsidP="004A180E">
      <w:r>
        <w:t>+{</w:t>
      </w:r>
    </w:p>
    <w:p w14:paraId="5EB6E24A" w14:textId="77777777" w:rsidR="004A180E" w:rsidRDefault="004A180E" w:rsidP="004A180E">
      <w:r>
        <w:t>+    DEFAULT_AXIS,</w:t>
      </w:r>
    </w:p>
    <w:p w14:paraId="2914282C" w14:textId="77777777" w:rsidR="004A180E" w:rsidRDefault="004A180E" w:rsidP="004A180E">
      <w:r>
        <w:t>+    YAW,</w:t>
      </w:r>
    </w:p>
    <w:p w14:paraId="0555DA0F" w14:textId="77777777" w:rsidR="004A180E" w:rsidRDefault="004A180E" w:rsidP="004A180E">
      <w:r>
        <w:lastRenderedPageBreak/>
        <w:t>+    PITCH,</w:t>
      </w:r>
    </w:p>
    <w:p w14:paraId="499B1C28" w14:textId="77777777" w:rsidR="004A180E" w:rsidRDefault="004A180E" w:rsidP="004A180E">
      <w:r>
        <w:t>+    ROLL,</w:t>
      </w:r>
    </w:p>
    <w:p w14:paraId="5E9418E6" w14:textId="77777777" w:rsidR="004A180E" w:rsidRDefault="004A180E" w:rsidP="004A180E">
      <w:r>
        <w:t>+    YAW_PITCH,</w:t>
      </w:r>
    </w:p>
    <w:p w14:paraId="728C1EBF" w14:textId="77777777" w:rsidR="004A180E" w:rsidRDefault="004A180E" w:rsidP="004A180E">
      <w:r>
        <w:t>+    YAW_ROLL,</w:t>
      </w:r>
    </w:p>
    <w:p w14:paraId="04847482" w14:textId="77777777" w:rsidR="004A180E" w:rsidRDefault="004A180E" w:rsidP="004A180E">
      <w:r>
        <w:t>+    PITCH_ROLL</w:t>
      </w:r>
    </w:p>
    <w:p w14:paraId="68766116" w14:textId="77777777" w:rsidR="004A180E" w:rsidRDefault="004A180E" w:rsidP="004A180E">
      <w:r>
        <w:t>+</w:t>
      </w:r>
    </w:p>
    <w:p w14:paraId="20777C3C" w14:textId="77777777" w:rsidR="004A180E" w:rsidRDefault="004A180E" w:rsidP="004A180E">
      <w:r>
        <w:t>+} ISAR_SPLIT_REND_ROT_AXIS;</w:t>
      </w:r>
    </w:p>
    <w:p w14:paraId="22E5CB36" w14:textId="77777777" w:rsidR="004A180E" w:rsidRDefault="004A180E" w:rsidP="004A180E">
      <w:r>
        <w:t>+</w:t>
      </w:r>
    </w:p>
    <w:p w14:paraId="64B1A00C" w14:textId="77777777" w:rsidR="004A180E" w:rsidRDefault="004A180E" w:rsidP="004A180E">
      <w:r>
        <w:t>+typedef enum</w:t>
      </w:r>
    </w:p>
    <w:p w14:paraId="0D55C680" w14:textId="77777777" w:rsidR="004A180E" w:rsidRDefault="004A180E" w:rsidP="004A180E">
      <w:r>
        <w:t>+{</w:t>
      </w:r>
    </w:p>
    <w:p w14:paraId="2EACE3AF" w14:textId="77777777" w:rsidR="004A180E" w:rsidRDefault="004A180E" w:rsidP="004A180E">
      <w:r>
        <w:t>+    ISAR_SPLIT_REND_POSE_CORRECTION_MODE_NONE,</w:t>
      </w:r>
    </w:p>
    <w:p w14:paraId="39A7797B" w14:textId="77777777" w:rsidR="004A180E" w:rsidRDefault="004A180E" w:rsidP="004A180E">
      <w:r>
        <w:t>+    ISAR_SPLIT_REND_POSE_CORRECTION_MODE_CLDFB,</w:t>
      </w:r>
    </w:p>
    <w:p w14:paraId="68EC3368" w14:textId="77777777" w:rsidR="004A180E" w:rsidRDefault="004A180E" w:rsidP="004A180E">
      <w:r>
        <w:t>+</w:t>
      </w:r>
    </w:p>
    <w:p w14:paraId="487D00CF" w14:textId="77777777" w:rsidR="004A180E" w:rsidRDefault="004A180E" w:rsidP="004A180E">
      <w:r>
        <w:t>+} ISAR_SPLIT_REND_POSE_CORRECTION_MODE;</w:t>
      </w:r>
    </w:p>
    <w:p w14:paraId="7E94F1D7" w14:textId="77777777" w:rsidR="004A180E" w:rsidRDefault="004A180E" w:rsidP="004A180E">
      <w:r>
        <w:t>+</w:t>
      </w:r>
    </w:p>
    <w:p w14:paraId="330ED3D8" w14:textId="77777777" w:rsidR="004A180E" w:rsidRDefault="004A180E" w:rsidP="004A180E">
      <w:r>
        <w:t>+typedef enum</w:t>
      </w:r>
    </w:p>
    <w:p w14:paraId="5AE1E05B" w14:textId="77777777" w:rsidR="004A180E" w:rsidRDefault="004A180E" w:rsidP="004A180E">
      <w:r>
        <w:t>+{</w:t>
      </w:r>
    </w:p>
    <w:p w14:paraId="2668E990" w14:textId="77777777" w:rsidR="004A180E" w:rsidRDefault="004A180E" w:rsidP="004A180E">
      <w:r>
        <w:t>+    ISAR_SPLIT_REND_CODEC_LCLD,</w:t>
      </w:r>
    </w:p>
    <w:p w14:paraId="21D4FF5F" w14:textId="77777777" w:rsidR="004A180E" w:rsidRDefault="004A180E" w:rsidP="004A180E">
      <w:r>
        <w:t>+    ISAR_SPLIT_REND_CODEC_LC3PLUS,</w:t>
      </w:r>
    </w:p>
    <w:p w14:paraId="0355B2FC" w14:textId="77777777" w:rsidR="004A180E" w:rsidRDefault="004A180E" w:rsidP="004A180E">
      <w:r>
        <w:t>+    ISAR_SPLIT_REND_CODEC_DEFAULT, /* Will use LCLD for CLDFB rendering paths and LC3plus for TD rendering paths */</w:t>
      </w:r>
    </w:p>
    <w:p w14:paraId="09C02E5D" w14:textId="77777777" w:rsidR="004A180E" w:rsidRDefault="004A180E" w:rsidP="004A180E">
      <w:r>
        <w:t>+    ISAR_SPLIT_REND_CODEC_NONE</w:t>
      </w:r>
    </w:p>
    <w:p w14:paraId="2CBF5DD5" w14:textId="77777777" w:rsidR="004A180E" w:rsidRDefault="004A180E" w:rsidP="004A180E">
      <w:r>
        <w:t>+</w:t>
      </w:r>
    </w:p>
    <w:p w14:paraId="447F891F" w14:textId="77777777" w:rsidR="004A180E" w:rsidRDefault="004A180E" w:rsidP="004A180E">
      <w:r>
        <w:t>+} ISAR_SPLIT_REND_CODEC;</w:t>
      </w:r>
    </w:p>
    <w:p w14:paraId="6BBC54CF" w14:textId="77777777" w:rsidR="004A180E" w:rsidRDefault="004A180E" w:rsidP="004A180E">
      <w:r>
        <w:t>+</w:t>
      </w:r>
    </w:p>
    <w:p w14:paraId="330E6E47" w14:textId="77777777" w:rsidR="004A180E" w:rsidRDefault="004A180E" w:rsidP="004A180E">
      <w:r>
        <w:t>+typedef enum</w:t>
      </w:r>
    </w:p>
    <w:p w14:paraId="4BA974FB" w14:textId="77777777" w:rsidR="004A180E" w:rsidRDefault="004A180E" w:rsidP="004A180E">
      <w:r>
        <w:t>+{</w:t>
      </w:r>
    </w:p>
    <w:p w14:paraId="3EF99D32" w14:textId="77777777" w:rsidR="004A180E" w:rsidRDefault="004A180E" w:rsidP="004A180E">
      <w:r>
        <w:t>+    ISAR_SPLIT_REND_RENDERER_SELECTION_CREND,</w:t>
      </w:r>
    </w:p>
    <w:p w14:paraId="0910631B" w14:textId="77777777" w:rsidR="004A180E" w:rsidRDefault="004A180E" w:rsidP="004A180E">
      <w:r>
        <w:t>+    ISAR_SPLIT_REND_RENDERER_SELECTION_FASTCONV,</w:t>
      </w:r>
    </w:p>
    <w:p w14:paraId="54B6B16A" w14:textId="77777777" w:rsidR="004A180E" w:rsidRDefault="004A180E" w:rsidP="004A180E">
      <w:r>
        <w:t>+    ISAR_SPLIT_REND_RENDERER_SELECTION_PARAMBIN,</w:t>
      </w:r>
    </w:p>
    <w:p w14:paraId="7FC10898" w14:textId="77777777" w:rsidR="004A180E" w:rsidRDefault="004A180E" w:rsidP="004A180E">
      <w:r>
        <w:t>+    ISAR_SPLIT_REND_RENDERER_SELECTION_TDREND,</w:t>
      </w:r>
    </w:p>
    <w:p w14:paraId="2B73AE4C" w14:textId="77777777" w:rsidR="004A180E" w:rsidRDefault="004A180E" w:rsidP="004A180E">
      <w:r>
        <w:t>+    ISAR_SPLIT_REND_RENDERER_SELECTION_DEFAULT,</w:t>
      </w:r>
    </w:p>
    <w:p w14:paraId="0FF275D9" w14:textId="77777777" w:rsidR="004A180E" w:rsidRDefault="004A180E" w:rsidP="004A180E">
      <w:r>
        <w:t>+</w:t>
      </w:r>
    </w:p>
    <w:p w14:paraId="639FD04F" w14:textId="77777777" w:rsidR="004A180E" w:rsidRDefault="004A180E" w:rsidP="004A180E">
      <w:r>
        <w:t>+} ISAR_SPLIT_REND_RENDERER_SELECTION;</w:t>
      </w:r>
    </w:p>
    <w:p w14:paraId="050755AC" w14:textId="77777777" w:rsidR="004A180E" w:rsidRDefault="004A180E" w:rsidP="004A180E">
      <w:r>
        <w:t>+</w:t>
      </w:r>
    </w:p>
    <w:p w14:paraId="056E5B57" w14:textId="77777777" w:rsidR="004A180E" w:rsidRDefault="004A180E" w:rsidP="004A180E">
      <w:r>
        <w:lastRenderedPageBreak/>
        <w:t>+typedef struct _ISAR_SPLIT_REND_BITS_DATA</w:t>
      </w:r>
    </w:p>
    <w:p w14:paraId="75B2C064" w14:textId="77777777" w:rsidR="004A180E" w:rsidRDefault="004A180E" w:rsidP="004A180E">
      <w:r>
        <w:t>+{</w:t>
      </w:r>
    </w:p>
    <w:p w14:paraId="658BA779" w14:textId="77777777" w:rsidR="004A180E" w:rsidRDefault="004A180E" w:rsidP="004A180E">
      <w:r>
        <w:t>+    uint8_t *bits_buf;</w:t>
      </w:r>
    </w:p>
    <w:p w14:paraId="39A4C392" w14:textId="77777777" w:rsidR="004A180E" w:rsidRDefault="004A180E" w:rsidP="004A180E">
      <w:r>
        <w:t>+    int32_t buf_len; /*size of bits_buf in bytes. This field should be set by allocator of bits_buf*/</w:t>
      </w:r>
    </w:p>
    <w:p w14:paraId="00EF8020" w14:textId="77777777" w:rsidR="004A180E" w:rsidRDefault="004A180E" w:rsidP="004A180E">
      <w:r>
        <w:t>+    int32_t bits_written;</w:t>
      </w:r>
    </w:p>
    <w:p w14:paraId="7F12F50F" w14:textId="77777777" w:rsidR="004A180E" w:rsidRDefault="004A180E" w:rsidP="004A180E">
      <w:r>
        <w:t>+    int32_t bits_read;</w:t>
      </w:r>
    </w:p>
    <w:p w14:paraId="15502B73" w14:textId="77777777" w:rsidR="004A180E" w:rsidRDefault="004A180E" w:rsidP="004A180E">
      <w:r>
        <w:t>+    int16_t codec_frame_size_ms;</w:t>
      </w:r>
    </w:p>
    <w:p w14:paraId="3F9FA87A" w14:textId="77777777" w:rsidR="004A180E" w:rsidRDefault="004A180E" w:rsidP="004A180E">
      <w:r>
        <w:t>+    ISAR_SPLIT_REND_CODEC codec;</w:t>
      </w:r>
    </w:p>
    <w:p w14:paraId="6B0F3805" w14:textId="77777777" w:rsidR="004A180E" w:rsidRDefault="004A180E" w:rsidP="004A180E">
      <w:r>
        <w:t>+    ISAR_SPLIT_REND_POSE_CORRECTION_MODE pose_correction;</w:t>
      </w:r>
    </w:p>
    <w:p w14:paraId="41E500A4" w14:textId="77777777" w:rsidR="004A180E" w:rsidRDefault="004A180E" w:rsidP="004A180E">
      <w:r>
        <w:t>+</w:t>
      </w:r>
    </w:p>
    <w:p w14:paraId="095671EB" w14:textId="77777777" w:rsidR="004A180E" w:rsidRDefault="004A180E" w:rsidP="004A180E">
      <w:r>
        <w:t>+} ISAR_SPLIT_REND_BITS_DATA, *ISAR_SPLIT_REND_BITS_HANDLE;</w:t>
      </w:r>
    </w:p>
    <w:p w14:paraId="545CEBC8" w14:textId="77777777" w:rsidR="004A180E" w:rsidRDefault="004A180E" w:rsidP="004A180E">
      <w:r>
        <w:t>+</w:t>
      </w:r>
    </w:p>
    <w:p w14:paraId="0BCE4654" w14:textId="77777777" w:rsidR="004A180E" w:rsidRDefault="004A180E" w:rsidP="004A180E">
      <w:r>
        <w:t>+typedef struct _ISAR_SPLIT_REND_CONFIG</w:t>
      </w:r>
    </w:p>
    <w:p w14:paraId="036CC2DC" w14:textId="77777777" w:rsidR="004A180E" w:rsidRDefault="004A180E" w:rsidP="004A180E">
      <w:r>
        <w:t>+{</w:t>
      </w:r>
    </w:p>
    <w:p w14:paraId="7E7C2A31" w14:textId="77777777" w:rsidR="004A180E" w:rsidRDefault="004A180E" w:rsidP="004A180E">
      <w:r>
        <w:t>+    int32_t splitRendBitRate;    /*Bit rate for split rendering mode, if "pcm_out" is set then "splitRendBitRate" is used as a limit for MD bitrate */</w:t>
      </w:r>
    </w:p>
    <w:p w14:paraId="7C6B8372" w14:textId="77777777" w:rsidR="004A180E" w:rsidRDefault="004A180E" w:rsidP="004A180E">
      <w:r>
        <w:t>+    int16_t hq_mode;             /*High quality 3DOF mode with additional side information. Requires more pre-renditions. */</w:t>
      </w:r>
    </w:p>
    <w:p w14:paraId="439EB11D" w14:textId="77777777" w:rsidR="004A180E" w:rsidRDefault="004A180E" w:rsidP="004A180E">
      <w:r>
        <w:t>+    int16_t dof;                 /*flag to specify if pose correction is needed for 1, 2 or 3 degree of freedoms*/</w:t>
      </w:r>
    </w:p>
    <w:p w14:paraId="39FD7363" w14:textId="77777777" w:rsidR="004A180E" w:rsidRDefault="004A180E" w:rsidP="004A180E">
      <w:r>
        <w:t>+                                 /*The axis can be set dynamically per frame based on a file input */</w:t>
      </w:r>
    </w:p>
    <w:p w14:paraId="4B406C3D" w14:textId="77777777" w:rsidR="004A180E" w:rsidRDefault="004A180E" w:rsidP="004A180E">
      <w:r>
        <w:t>+                                 /*possible values:</w:t>
      </w:r>
    </w:p>
    <w:p w14:paraId="018540BF" w14:textId="77777777" w:rsidR="004A180E" w:rsidRDefault="004A180E" w:rsidP="004A180E">
      <w:r>
        <w:t>+                                 1 - (1dof correction. By default YAW correction)</w:t>
      </w:r>
    </w:p>
    <w:p w14:paraId="70119808" w14:textId="77777777" w:rsidR="004A180E" w:rsidRDefault="004A180E" w:rsidP="004A180E">
      <w:r>
        <w:t>+                                 2 - (2dof correction. By default YAW and PITCH correction)</w:t>
      </w:r>
    </w:p>
    <w:p w14:paraId="6E025108" w14:textId="77777777" w:rsidR="004A180E" w:rsidRDefault="004A180E" w:rsidP="004A180E">
      <w:r>
        <w:t>+                                 3 - (3dof correction. By default YAW, PITCH and ROLL correction)</w:t>
      </w:r>
    </w:p>
    <w:p w14:paraId="69EB9B76" w14:textId="77777777" w:rsidR="004A180E" w:rsidRDefault="004A180E" w:rsidP="004A180E">
      <w:r>
        <w:t>+                                 */</w:t>
      </w:r>
    </w:p>
    <w:p w14:paraId="0EB7EBF1" w14:textId="77777777" w:rsidR="004A180E" w:rsidRDefault="004A180E" w:rsidP="004A180E">
      <w:r>
        <w:t>+    int16_t codec_delay_ms;      /*PLACEHOLDER (currently being ignored) : look ahead delay of the codec that is used to code BIN signal output of pre-renderer*/</w:t>
      </w:r>
    </w:p>
    <w:p w14:paraId="40E32982" w14:textId="77777777" w:rsidR="004A180E" w:rsidRDefault="004A180E" w:rsidP="004A180E">
      <w:r>
        <w:t>+    int16_t codec_frame_size_ms; /*Codec frame size in milliseconds, only relevant with LC3plus */</w:t>
      </w:r>
    </w:p>
    <w:p w14:paraId="65BC3977" w14:textId="77777777" w:rsidR="004A180E" w:rsidRDefault="004A180E" w:rsidP="004A180E">
      <w:r>
        <w:t>+    ISAR_SPLIT_REND_POSE_CORRECTION_MODE poseCorrectionMode;</w:t>
      </w:r>
    </w:p>
    <w:p w14:paraId="00F570E3" w14:textId="77777777" w:rsidR="004A180E" w:rsidRDefault="004A180E" w:rsidP="004A180E">
      <w:r>
        <w:t>+    ISAR_SPLIT_REND_CODEC codec;</w:t>
      </w:r>
    </w:p>
    <w:p w14:paraId="62F86218" w14:textId="77777777" w:rsidR="004A180E" w:rsidRDefault="004A180E" w:rsidP="004A180E">
      <w:r>
        <w:t>+    ISAR_SPLIT_REND_RENDERER_SELECTION rendererSelection;</w:t>
      </w:r>
    </w:p>
    <w:p w14:paraId="6DD8244F" w14:textId="77777777" w:rsidR="004A180E" w:rsidRDefault="004A180E" w:rsidP="004A180E">
      <w:r>
        <w:t>+</w:t>
      </w:r>
    </w:p>
    <w:p w14:paraId="17F5DE17" w14:textId="77777777" w:rsidR="004A180E" w:rsidRDefault="004A180E" w:rsidP="004A180E">
      <w:r>
        <w:t>+} ISAR_SPLIT_REND_CONFIG_DATA, *ISAR_SPLIT_REND_CONFIG_HANDLE;</w:t>
      </w:r>
    </w:p>
    <w:p w14:paraId="4E55E7B4" w14:textId="77777777" w:rsidR="004A180E" w:rsidRDefault="004A180E" w:rsidP="004A180E">
      <w:r>
        <w:t xml:space="preserve"> </w:t>
      </w:r>
    </w:p>
    <w:p w14:paraId="50A6CBF1" w14:textId="77777777" w:rsidR="004A180E" w:rsidRDefault="004A180E" w:rsidP="004A180E">
      <w:r>
        <w:t xml:space="preserve"> /*----------------------------------------------------------------------------------*</w:t>
      </w:r>
    </w:p>
    <w:p w14:paraId="29EAB771" w14:textId="77777777" w:rsidR="004A180E" w:rsidRDefault="004A180E" w:rsidP="004A180E">
      <w:r>
        <w:t xml:space="preserve">  * Renderer API structures and enums</w:t>
      </w:r>
    </w:p>
    <w:p w14:paraId="2C8C2A31" w14:textId="77777777" w:rsidR="004A180E" w:rsidRDefault="004A180E" w:rsidP="004A180E">
      <w:r>
        <w:lastRenderedPageBreak/>
        <w:t>@@ -193,6 +269,7 @@</w:t>
      </w:r>
    </w:p>
    <w:p w14:paraId="183B5FDD" w14:textId="77777777" w:rsidR="004A180E" w:rsidRDefault="004A180E" w:rsidP="004A180E">
      <w:r>
        <w:t xml:space="preserve"> typedef struct _IVAS_RENDER_CONFIG</w:t>
      </w:r>
    </w:p>
    <w:p w14:paraId="38D94E65" w14:textId="77777777" w:rsidR="004A180E" w:rsidRDefault="004A180E" w:rsidP="004A180E">
      <w:r>
        <w:t xml:space="preserve"> {</w:t>
      </w:r>
    </w:p>
    <w:p w14:paraId="03A13982" w14:textId="77777777" w:rsidR="004A180E" w:rsidRDefault="004A180E" w:rsidP="004A180E">
      <w:r>
        <w:t xml:space="preserve">     IVAS_ROOM_ACOUSTICS_CONFIG_DATA roomAcoustics;</w:t>
      </w:r>
    </w:p>
    <w:p w14:paraId="5B27E846" w14:textId="77777777" w:rsidR="004A180E" w:rsidRDefault="004A180E" w:rsidP="004A180E">
      <w:r>
        <w:t>+    ISAR_SPLIT_REND_CONFIG_DATA split_rend_config;</w:t>
      </w:r>
    </w:p>
    <w:p w14:paraId="25069A2D" w14:textId="77777777" w:rsidR="004A180E" w:rsidRDefault="004A180E" w:rsidP="004A180E">
      <w:r>
        <w:t xml:space="preserve">     float directivity[IVAS_MAX_NUM_OBJECTS * 3];</w:t>
      </w:r>
    </w:p>
    <w:p w14:paraId="09557489" w14:textId="77777777" w:rsidR="004A180E" w:rsidRDefault="004A180E" w:rsidP="004A180E">
      <w:r>
        <w:t xml:space="preserve"> </w:t>
      </w:r>
    </w:p>
    <w:p w14:paraId="2E646A7C" w14:textId="77777777" w:rsidR="004A180E" w:rsidRDefault="004A180E" w:rsidP="004A180E">
      <w:r>
        <w:t xml:space="preserve"> } IVAS_RENDER_CONFIG_DATA, *IVAS_RENDER_CONFIG_HANDLE;</w:t>
      </w:r>
    </w:p>
    <w:p w14:paraId="5D55F229" w14:textId="77777777" w:rsidR="004A180E" w:rsidRDefault="004A180E" w:rsidP="004A180E">
      <w:r>
        <w:t>diff -rwBuN c-code_no_splitrend/lib_com/delay_comp.c c-code/lib_com/delay_comp.c</w:t>
      </w:r>
    </w:p>
    <w:p w14:paraId="4537E3F0" w14:textId="77777777" w:rsidR="004A180E" w:rsidRDefault="004A180E" w:rsidP="004A180E">
      <w:r>
        <w:t>--- c-code_no_splitrend/lib_com/delay_comp.c</w:t>
      </w:r>
      <w:r>
        <w:tab/>
        <w:t>2024-04-02 23:08:06.128422000 +0200</w:t>
      </w:r>
    </w:p>
    <w:p w14:paraId="0C304E40" w14:textId="77777777" w:rsidR="004A180E" w:rsidRDefault="004A180E" w:rsidP="004A180E">
      <w:r>
        <w:t>+++ c-code/lib_com/delay_comp.c</w:t>
      </w:r>
      <w:r>
        <w:tab/>
        <w:t>2024-04-02 23:07:55.109542000 +0200</w:t>
      </w:r>
    </w:p>
    <w:p w14:paraId="34369B7B" w14:textId="77777777" w:rsidR="004A180E" w:rsidRDefault="004A180E" w:rsidP="004A180E">
      <w:r>
        <w:t>@@ -20,7 +20,8 @@</w:t>
      </w:r>
    </w:p>
    <w:p w14:paraId="2DF79A4C" w14:textId="77777777" w:rsidR="004A180E" w:rsidRDefault="004A180E" w:rsidP="004A180E">
      <w:r>
        <w:t xml:space="preserve">     const int16_t enc_dec,         /* i  : encoder/decoder flag                */</w:t>
      </w:r>
    </w:p>
    <w:p w14:paraId="0EE71C92" w14:textId="77777777" w:rsidR="004A180E" w:rsidRDefault="004A180E" w:rsidP="004A180E">
      <w:r>
        <w:t xml:space="preserve">     const int32_t io_fs,           /* i  : input/output sampling frequency     */</w:t>
      </w:r>
    </w:p>
    <w:p w14:paraId="533FC10A" w14:textId="77777777" w:rsidR="004A180E" w:rsidRDefault="004A180E" w:rsidP="004A180E">
      <w:r>
        <w:t xml:space="preserve">     const IVAS_FORMAT ivas_format, /* i  : IVAS format                         */</w:t>
      </w:r>
    </w:p>
    <w:p w14:paraId="4FDD78B8" w14:textId="77777777" w:rsidR="004A180E" w:rsidRDefault="004A180E" w:rsidP="004A180E">
      <w:r>
        <w:t>-    HANDLE_CLDFB_FILTER_BANK hCldfb /* i  : Handle of Cldfb analysis            */</w:t>
      </w:r>
    </w:p>
    <w:p w14:paraId="7E6D0DBF" w14:textId="77777777" w:rsidR="004A180E" w:rsidRDefault="004A180E" w:rsidP="004A180E">
      <w:r>
        <w:t>+    HANDLE_CLDFB_FILTER_BANK hCldfb, /* i  : Handle of Cldfb analysis            */</w:t>
      </w:r>
    </w:p>
    <w:p w14:paraId="38B54F99" w14:textId="77777777" w:rsidR="004A180E" w:rsidRDefault="004A180E" w:rsidP="004A180E">
      <w:r>
        <w:t>+    const AUDIO_CONFIG output_config /* i  : decoder output config              */</w:t>
      </w:r>
    </w:p>
    <w:p w14:paraId="1EBB7A20" w14:textId="77777777" w:rsidR="004A180E" w:rsidRDefault="004A180E" w:rsidP="004A180E">
      <w:r>
        <w:t xml:space="preserve"> )</w:t>
      </w:r>
    </w:p>
    <w:p w14:paraId="1948D36D" w14:textId="77777777" w:rsidR="004A180E" w:rsidRDefault="004A180E" w:rsidP="004A180E">
      <w:r>
        <w:t xml:space="preserve"> {</w:t>
      </w:r>
    </w:p>
    <w:p w14:paraId="19E3C01C" w14:textId="77777777" w:rsidR="004A180E" w:rsidRDefault="004A180E" w:rsidP="004A180E">
      <w:r>
        <w:t xml:space="preserve">     int32_t delay = 0;</w:t>
      </w:r>
    </w:p>
    <w:p w14:paraId="514DBEE6" w14:textId="77777777" w:rsidR="004A180E" w:rsidRDefault="004A180E" w:rsidP="004A180E">
      <w:r>
        <w:t>@@ -63,11 +64,14 @@</w:t>
      </w:r>
    </w:p>
    <w:p w14:paraId="2EA15765" w14:textId="77777777" w:rsidR="004A180E" w:rsidRDefault="004A180E" w:rsidP="004A180E">
      <w:r>
        <w:t xml:space="preserve">         {</w:t>
      </w:r>
    </w:p>
    <w:p w14:paraId="7EA28F5C" w14:textId="77777777" w:rsidR="004A180E" w:rsidRDefault="004A180E" w:rsidP="004A180E">
      <w:r>
        <w:t xml:space="preserve">             delay = IVAS_DEC_DELAY_NS;</w:t>
      </w:r>
    </w:p>
    <w:p w14:paraId="3D62BC2D" w14:textId="77777777" w:rsidR="004A180E" w:rsidRDefault="004A180E" w:rsidP="004A180E">
      <w:r>
        <w:t xml:space="preserve"> </w:t>
      </w:r>
    </w:p>
    <w:p w14:paraId="0FD9D8A7" w14:textId="77777777" w:rsidR="004A180E" w:rsidRDefault="004A180E" w:rsidP="004A180E">
      <w:r>
        <w:t>+            if ( output_config != IVAS_AUDIO_CONFIG_BINAURAL_SPLIT_CODED )</w:t>
      </w:r>
    </w:p>
    <w:p w14:paraId="33592B07" w14:textId="77777777" w:rsidR="004A180E" w:rsidRDefault="004A180E" w:rsidP="004A180E">
      <w:r>
        <w:t>+            {</w:t>
      </w:r>
    </w:p>
    <w:p w14:paraId="7ED47365" w14:textId="77777777" w:rsidR="004A180E" w:rsidRDefault="004A180E" w:rsidP="004A180E">
      <w:r>
        <w:t xml:space="preserve">                 if ( hCldfb != NULL )</w:t>
      </w:r>
    </w:p>
    <w:p w14:paraId="375BF150" w14:textId="77777777" w:rsidR="004A180E" w:rsidRDefault="004A180E" w:rsidP="004A180E">
      <w:r>
        <w:t xml:space="preserve">                 {</w:t>
      </w:r>
    </w:p>
    <w:p w14:paraId="5D455B35" w14:textId="77777777" w:rsidR="004A180E" w:rsidRDefault="004A180E" w:rsidP="004A180E">
      <w:r>
        <w:t xml:space="preserve">                     /* compensate for filterbank delay */</w:t>
      </w:r>
    </w:p>
    <w:p w14:paraId="48C8F597" w14:textId="77777777" w:rsidR="004A180E" w:rsidRDefault="004A180E" w:rsidP="004A180E">
      <w:r>
        <w:t xml:space="preserve">                     delay += IVAS_FB_DEC_DELAY_NS;</w:t>
      </w:r>
    </w:p>
    <w:p w14:paraId="60828CED" w14:textId="77777777" w:rsidR="004A180E" w:rsidRDefault="004A180E" w:rsidP="004A180E">
      <w:r>
        <w:t xml:space="preserve">                 }</w:t>
      </w:r>
    </w:p>
    <w:p w14:paraId="0B654F98" w14:textId="77777777" w:rsidR="004A180E" w:rsidRDefault="004A180E" w:rsidP="004A180E">
      <w:r>
        <w:t>+            }</w:t>
      </w:r>
    </w:p>
    <w:p w14:paraId="48AB387C" w14:textId="77777777" w:rsidR="004A180E" w:rsidRDefault="004A180E" w:rsidP="004A180E">
      <w:r>
        <w:t xml:space="preserve"> </w:t>
      </w:r>
    </w:p>
    <w:p w14:paraId="6BA2C4B6" w14:textId="77777777" w:rsidR="004A180E" w:rsidRDefault="004A180E" w:rsidP="004A180E">
      <w:r>
        <w:t xml:space="preserve">             if ( ivas_format == MASA_FORMAT || ivas_format == MASA_ISM_FORMAT )</w:t>
      </w:r>
    </w:p>
    <w:p w14:paraId="5E6167E3" w14:textId="77777777" w:rsidR="004A180E" w:rsidRDefault="004A180E" w:rsidP="004A180E">
      <w:r>
        <w:lastRenderedPageBreak/>
        <w:t xml:space="preserve">             {</w:t>
      </w:r>
    </w:p>
    <w:p w14:paraId="59DB4D59" w14:textId="77777777" w:rsidR="004A180E" w:rsidRDefault="004A180E" w:rsidP="004A180E">
      <w:r>
        <w:t>diff -rwBuN c-code_no_splitrend/lib_com/ivas_cnst.h c-code/lib_com/ivas_cnst.h</w:t>
      </w:r>
    </w:p>
    <w:p w14:paraId="4D334006" w14:textId="77777777" w:rsidR="004A180E" w:rsidRDefault="004A180E" w:rsidP="004A180E">
      <w:r>
        <w:t>--- c-code_no_splitrend/lib_com/ivas_cnst.h</w:t>
      </w:r>
      <w:r>
        <w:tab/>
        <w:t>2024-04-02 23:08:06.690382000 +0200</w:t>
      </w:r>
    </w:p>
    <w:p w14:paraId="422C0736" w14:textId="77777777" w:rsidR="004A180E" w:rsidRDefault="004A180E" w:rsidP="004A180E">
      <w:r>
        <w:t>+++ c-code/lib_com/ivas_cnst.h</w:t>
      </w:r>
      <w:r>
        <w:tab/>
        <w:t>2024-04-02 23:07:55.780489000 +0200</w:t>
      </w:r>
    </w:p>
    <w:p w14:paraId="2E1D8513" w14:textId="77777777" w:rsidR="004A180E" w:rsidRDefault="004A180E" w:rsidP="004A180E">
      <w:r>
        <w:t>@@ -92,6 +92,12 @@</w:t>
      </w:r>
    </w:p>
    <w:p w14:paraId="3D86F74E" w14:textId="77777777" w:rsidR="004A180E" w:rsidRDefault="004A180E" w:rsidP="004A180E">
      <w:r>
        <w:t xml:space="preserve">     RENDERER_OMASA_MIX_EXT</w:t>
      </w:r>
    </w:p>
    <w:p w14:paraId="7DCA3729" w14:textId="77777777" w:rsidR="004A180E" w:rsidRDefault="004A180E" w:rsidP="004A180E">
      <w:r>
        <w:t xml:space="preserve"> } RENDERER_TYPE;</w:t>
      </w:r>
    </w:p>
    <w:p w14:paraId="51B31934" w14:textId="77777777" w:rsidR="004A180E" w:rsidRDefault="004A180E" w:rsidP="004A180E">
      <w:r>
        <w:t xml:space="preserve"> </w:t>
      </w:r>
    </w:p>
    <w:p w14:paraId="5EDABCBA" w14:textId="77777777" w:rsidR="004A180E" w:rsidRDefault="004A180E" w:rsidP="004A180E">
      <w:r>
        <w:t>+typedef enum</w:t>
      </w:r>
    </w:p>
    <w:p w14:paraId="08870770" w14:textId="77777777" w:rsidR="004A180E" w:rsidRDefault="004A180E" w:rsidP="004A180E">
      <w:r>
        <w:t>+{</w:t>
      </w:r>
    </w:p>
    <w:p w14:paraId="3F34FB53" w14:textId="77777777" w:rsidR="004A180E" w:rsidRDefault="004A180E" w:rsidP="004A180E">
      <w:r>
        <w:t>+    PCM_INT16,</w:t>
      </w:r>
    </w:p>
    <w:p w14:paraId="6E9A7C5C" w14:textId="77777777" w:rsidR="004A180E" w:rsidRDefault="004A180E" w:rsidP="004A180E">
      <w:r>
        <w:t>+    PCM_FLOAT32,</w:t>
      </w:r>
    </w:p>
    <w:p w14:paraId="37A1D420" w14:textId="77777777" w:rsidR="004A180E" w:rsidRDefault="004A180E" w:rsidP="004A180E">
      <w:r>
        <w:t>+    PCM_NOT_KNOW = 0xffff</w:t>
      </w:r>
    </w:p>
    <w:p w14:paraId="5653AF75" w14:textId="77777777" w:rsidR="004A180E" w:rsidRDefault="004A180E" w:rsidP="004A180E">
      <w:r>
        <w:t>+} PCM_RESOLUTION;</w:t>
      </w:r>
    </w:p>
    <w:p w14:paraId="637F018E" w14:textId="77777777" w:rsidR="004A180E" w:rsidRDefault="004A180E" w:rsidP="004A180E">
      <w:r>
        <w:t xml:space="preserve"> </w:t>
      </w:r>
    </w:p>
    <w:p w14:paraId="1A6B8D90" w14:textId="77777777" w:rsidR="004A180E" w:rsidRDefault="004A180E" w:rsidP="004A180E">
      <w:r>
        <w:t xml:space="preserve"> /*----------------------------------------------------------------------------------*</w:t>
      </w:r>
    </w:p>
    <w:p w14:paraId="2B229326" w14:textId="77777777" w:rsidR="004A180E" w:rsidRDefault="004A180E" w:rsidP="004A180E">
      <w:r>
        <w:t xml:space="preserve">  * IVAS general constants</w:t>
      </w:r>
    </w:p>
    <w:p w14:paraId="6873D75E" w14:textId="77777777" w:rsidR="004A180E" w:rsidRDefault="004A180E" w:rsidP="004A180E">
      <w:r>
        <w:t>@@ -1433,6 +1439,16 @@</w:t>
      </w:r>
    </w:p>
    <w:p w14:paraId="3F1A24B0" w14:textId="77777777" w:rsidR="004A180E" w:rsidRDefault="004A180E" w:rsidP="004A180E">
      <w:r>
        <w:t xml:space="preserve">     EFAP_DMX_INTENSITY</w:t>
      </w:r>
    </w:p>
    <w:p w14:paraId="68FE5139" w14:textId="77777777" w:rsidR="004A180E" w:rsidRDefault="004A180E" w:rsidP="004A180E">
      <w:r>
        <w:t xml:space="preserve"> } EFAP_VTX_DMX_TYPE;</w:t>
      </w:r>
    </w:p>
    <w:p w14:paraId="7F7ED703" w14:textId="77777777" w:rsidR="004A180E" w:rsidRDefault="004A180E" w:rsidP="004A180E">
      <w:r>
        <w:t xml:space="preserve"> </w:t>
      </w:r>
    </w:p>
    <w:p w14:paraId="400B9017" w14:textId="77777777" w:rsidR="004A180E" w:rsidRDefault="004A180E" w:rsidP="004A180E">
      <w:r>
        <w:t>+typedef enum</w:t>
      </w:r>
    </w:p>
    <w:p w14:paraId="16A3A1E4" w14:textId="77777777" w:rsidR="004A180E" w:rsidRDefault="004A180E" w:rsidP="004A180E">
      <w:r>
        <w:t>+{</w:t>
      </w:r>
    </w:p>
    <w:p w14:paraId="1E867202" w14:textId="77777777" w:rsidR="004A180E" w:rsidRDefault="004A180E" w:rsidP="004A180E">
      <w:r>
        <w:t>+    ANY_YAW,</w:t>
      </w:r>
    </w:p>
    <w:p w14:paraId="26D089D3" w14:textId="77777777" w:rsidR="004A180E" w:rsidRDefault="004A180E" w:rsidP="004A180E">
      <w:r>
        <w:t>+    PITCH_ONLY,</w:t>
      </w:r>
    </w:p>
    <w:p w14:paraId="294427FD" w14:textId="77777777" w:rsidR="004A180E" w:rsidRDefault="004A180E" w:rsidP="004A180E">
      <w:r>
        <w:t>+    ANY_ROLL,</w:t>
      </w:r>
    </w:p>
    <w:p w14:paraId="36BEE190" w14:textId="77777777" w:rsidR="004A180E" w:rsidRDefault="004A180E" w:rsidP="004A180E">
      <w:r>
        <w:t>+    PRED_ONLY,</w:t>
      </w:r>
    </w:p>
    <w:p w14:paraId="53E0242F" w14:textId="77777777" w:rsidR="004A180E" w:rsidRDefault="004A180E" w:rsidP="004A180E">
      <w:r>
        <w:t>+    PRED_ROLL_ONLY,</w:t>
      </w:r>
    </w:p>
    <w:p w14:paraId="58D8F4DE" w14:textId="77777777" w:rsidR="004A180E" w:rsidRDefault="004A180E" w:rsidP="004A180E">
      <w:r>
        <w:t>+    COM_GAIN_ONLY,</w:t>
      </w:r>
    </w:p>
    <w:p w14:paraId="1636C1AB" w14:textId="77777777" w:rsidR="004A180E" w:rsidRDefault="004A180E" w:rsidP="004A180E">
      <w:r>
        <w:t>+    LR_GAIN_ONLY</w:t>
      </w:r>
    </w:p>
    <w:p w14:paraId="4DB06881" w14:textId="77777777" w:rsidR="004A180E" w:rsidRDefault="004A180E" w:rsidP="004A180E">
      <w:r>
        <w:t>+} ISAR_SPLIT_REND_POSE_TYPE;</w:t>
      </w:r>
    </w:p>
    <w:p w14:paraId="03A5FD3A" w14:textId="77777777" w:rsidR="004A180E" w:rsidRDefault="004A180E" w:rsidP="004A180E">
      <w:r>
        <w:t xml:space="preserve"> </w:t>
      </w:r>
    </w:p>
    <w:p w14:paraId="11F03DD0" w14:textId="77777777" w:rsidR="004A180E" w:rsidRDefault="004A180E" w:rsidP="004A180E">
      <w:r>
        <w:t xml:space="preserve"> #define VBAP_NUM_SEARCH_SECTORS                 4</w:t>
      </w:r>
    </w:p>
    <w:p w14:paraId="488020B0" w14:textId="77777777" w:rsidR="004A180E" w:rsidRDefault="004A180E" w:rsidP="004A180E">
      <w:r>
        <w:t xml:space="preserve"> </w:t>
      </w:r>
    </w:p>
    <w:p w14:paraId="7672EEC1" w14:textId="77777777" w:rsidR="004A180E" w:rsidRDefault="004A180E" w:rsidP="004A180E">
      <w:r>
        <w:t>@@ -1475,6 +1491,60 @@</w:t>
      </w:r>
    </w:p>
    <w:p w14:paraId="323E54C1" w14:textId="77777777" w:rsidR="004A180E" w:rsidRDefault="004A180E" w:rsidP="004A180E">
      <w:r>
        <w:lastRenderedPageBreak/>
        <w:t xml:space="preserve"> #define HEADROT_SHMAT_DIM2                      ( HEADROT_SHMAT_DIM * HEADROT_SHMAT_DIM )</w:t>
      </w:r>
    </w:p>
    <w:p w14:paraId="1C4646A8" w14:textId="77777777" w:rsidR="004A180E" w:rsidRDefault="004A180E" w:rsidP="004A180E">
      <w:r>
        <w:t xml:space="preserve"> </w:t>
      </w:r>
    </w:p>
    <w:p w14:paraId="4F116D01" w14:textId="77777777" w:rsidR="004A180E" w:rsidRDefault="004A180E" w:rsidP="004A180E">
      <w:r>
        <w:t xml:space="preserve"> </w:t>
      </w:r>
    </w:p>
    <w:p w14:paraId="6A8F8E43" w14:textId="77777777" w:rsidR="004A180E" w:rsidRDefault="004A180E" w:rsidP="004A180E">
      <w:r>
        <w:t>+/*----------------------------------------------------------------------------------*</w:t>
      </w:r>
    </w:p>
    <w:p w14:paraId="20518472" w14:textId="77777777" w:rsidR="004A180E" w:rsidRDefault="004A180E" w:rsidP="004A180E">
      <w:r>
        <w:t>+ * Split Binaural Rendering Constants</w:t>
      </w:r>
    </w:p>
    <w:p w14:paraId="7252D6AA" w14:textId="77777777" w:rsidR="004A180E" w:rsidRDefault="004A180E" w:rsidP="004A180E">
      <w:r>
        <w:t>+ *----------------------------------------------------------------------------------*/</w:t>
      </w:r>
    </w:p>
    <w:p w14:paraId="6F021C02" w14:textId="77777777" w:rsidR="004A180E" w:rsidRDefault="004A180E" w:rsidP="004A180E">
      <w:r>
        <w:t>+</w:t>
      </w:r>
    </w:p>
    <w:p w14:paraId="3EF97A6E" w14:textId="77777777" w:rsidR="004A180E" w:rsidRDefault="004A180E" w:rsidP="004A180E">
      <w:r>
        <w:t>+#define CLDFB_PLC_XF                            2 /* Length of cross-fade into first good frame after frame loss in CLDFB cols. */</w:t>
      </w:r>
    </w:p>
    <w:p w14:paraId="03DA91A0" w14:textId="77777777" w:rsidR="004A180E" w:rsidRDefault="004A180E" w:rsidP="004A180E">
      <w:r>
        <w:t>+</w:t>
      </w:r>
    </w:p>
    <w:p w14:paraId="73115B6C" w14:textId="77777777" w:rsidR="004A180E" w:rsidRDefault="004A180E" w:rsidP="004A180E">
      <w:r>
        <w:t>+#define SPLIT_REND_DECOR_ALPHA                  0.25f</w:t>
      </w:r>
    </w:p>
    <w:p w14:paraId="7BED3631" w14:textId="77777777" w:rsidR="004A180E" w:rsidRDefault="004A180E" w:rsidP="004A180E">
      <w:r>
        <w:t>+</w:t>
      </w:r>
    </w:p>
    <w:p w14:paraId="5644EEA9" w14:textId="77777777" w:rsidR="004A180E" w:rsidRDefault="004A180E" w:rsidP="004A180E">
      <w:r>
        <w:t>+#define SPLIT_REND_MAX_YAW_ONLY_POSES           2</w:t>
      </w:r>
    </w:p>
    <w:p w14:paraId="2D84A2C9" w14:textId="77777777" w:rsidR="004A180E" w:rsidRDefault="004A180E" w:rsidP="004A180E">
      <w:r>
        <w:t>+#define SPLIT_REND_MAX_PITCH_ONLY_POSES         2</w:t>
      </w:r>
    </w:p>
    <w:p w14:paraId="5465C73E" w14:textId="77777777" w:rsidR="004A180E" w:rsidRDefault="004A180E" w:rsidP="004A180E">
      <w:r>
        <w:t>+#define SPLIT_REND_MAX_ROLL_ONLY_POSES          2</w:t>
      </w:r>
    </w:p>
    <w:p w14:paraId="5F9987A3" w14:textId="77777777" w:rsidR="004A180E" w:rsidRDefault="004A180E" w:rsidP="004A180E">
      <w:r>
        <w:t>+#define SPLIT_REND_MAX_ONE_AXIS_MD_POSES        2</w:t>
      </w:r>
    </w:p>
    <w:p w14:paraId="1FF56A8F" w14:textId="77777777" w:rsidR="004A180E" w:rsidRDefault="004A180E" w:rsidP="004A180E">
      <w:r>
        <w:t>+#define MAX_EXTRAPOLATION_ANGLE                 15.0f /* this means additional 15 degrees can be extrapolated on top of MD probing poses*/</w:t>
      </w:r>
    </w:p>
    <w:p w14:paraId="2505AA78" w14:textId="77777777" w:rsidR="004A180E" w:rsidRDefault="004A180E" w:rsidP="004A180E">
      <w:r>
        <w:t>+</w:t>
      </w:r>
    </w:p>
    <w:p w14:paraId="6569921C" w14:textId="77777777" w:rsidR="004A180E" w:rsidRDefault="004A180E" w:rsidP="004A180E">
      <w:r>
        <w:t>+#define SPLIT_REND_MAX_DOF                      3</w:t>
      </w:r>
    </w:p>
    <w:p w14:paraId="1E17382E" w14:textId="77777777" w:rsidR="004A180E" w:rsidRDefault="004A180E" w:rsidP="004A180E">
      <w:r>
        <w:t>+</w:t>
      </w:r>
    </w:p>
    <w:p w14:paraId="7BD307C9" w14:textId="77777777" w:rsidR="004A180E" w:rsidRDefault="004A180E" w:rsidP="004A180E">
      <w:r>
        <w:t>+#define MAX_HEAD_ROT_POSES                      (2 + SPLIT_REND_MAX_YAW_ONLY_POSES + SPLIT_REND_MAX_PITCH_ONLY_POSES + SPLIT_REND_MAX_ROLL_ONLY_POSES)</w:t>
      </w:r>
    </w:p>
    <w:p w14:paraId="69DEAA5F" w14:textId="77777777" w:rsidR="004A180E" w:rsidRDefault="004A180E" w:rsidP="004A180E">
      <w:r>
        <w:t>+#define MAX_SPLIT_REND_MD_BANDS                 20</w:t>
      </w:r>
    </w:p>
    <w:p w14:paraId="1E3ADE33" w14:textId="77777777" w:rsidR="004A180E" w:rsidRDefault="004A180E" w:rsidP="004A180E">
      <w:r>
        <w:t>+#define MAX_SPLIT_MD_SUBFRAMES                  1</w:t>
      </w:r>
    </w:p>
    <w:p w14:paraId="536AFC47" w14:textId="77777777" w:rsidR="004A180E" w:rsidRDefault="004A180E" w:rsidP="004A180E">
      <w:r>
        <w:t>+#define COMPLEX_MD_BAND_THRESH                  MAX_SPLIT_REND_MD_BANDS</w:t>
      </w:r>
    </w:p>
    <w:p w14:paraId="4A5D2102" w14:textId="77777777" w:rsidR="004A180E" w:rsidRDefault="004A180E" w:rsidP="004A180E">
      <w:r>
        <w:t>+#define COMPLEX_MD_BAND_THRESH_LOW              5</w:t>
      </w:r>
    </w:p>
    <w:p w14:paraId="71C8352C" w14:textId="77777777" w:rsidR="004A180E" w:rsidRDefault="004A180E" w:rsidP="004A180E">
      <w:r>
        <w:t>+#define SPLIT_REND_RO_MD_BAND_THRESH            4</w:t>
      </w:r>
    </w:p>
    <w:p w14:paraId="28ACC4F5" w14:textId="77777777" w:rsidR="004A180E" w:rsidRDefault="004A180E" w:rsidP="004A180E">
      <w:r>
        <w:t>+</w:t>
      </w:r>
    </w:p>
    <w:p w14:paraId="070CBB1B" w14:textId="77777777" w:rsidR="004A180E" w:rsidRDefault="004A180E" w:rsidP="004A180E">
      <w:r>
        <w:t>+#define IVAS_SPLIT_REND_NUM_QUANT_STRATS        4</w:t>
      </w:r>
    </w:p>
    <w:p w14:paraId="0E72B4F5" w14:textId="77777777" w:rsidR="004A180E" w:rsidRDefault="004A180E" w:rsidP="004A180E">
      <w:r>
        <w:t>+#define ISAR_SPLIT_REND_PRED_63QUANT_PNTS       63</w:t>
      </w:r>
    </w:p>
    <w:p w14:paraId="6194CCAE" w14:textId="77777777" w:rsidR="004A180E" w:rsidRDefault="004A180E" w:rsidP="004A180E">
      <w:r>
        <w:t>+#define IVAS_SPLIT_REND_PRED_31QUANT_PNTS       31</w:t>
      </w:r>
    </w:p>
    <w:p w14:paraId="247D1976" w14:textId="77777777" w:rsidR="004A180E" w:rsidRDefault="004A180E" w:rsidP="004A180E">
      <w:r>
        <w:t>+#define ISAR_SPLIT_REND_ROLL_PRED_QUANT_PNTS    31</w:t>
      </w:r>
    </w:p>
    <w:p w14:paraId="6E468D12" w14:textId="77777777" w:rsidR="004A180E" w:rsidRDefault="004A180E" w:rsidP="004A180E">
      <w:r>
        <w:t>+#define ISAR_SPLIT_REND_D_QUANT_PNTS            15</w:t>
      </w:r>
    </w:p>
    <w:p w14:paraId="239ED723" w14:textId="77777777" w:rsidR="004A180E" w:rsidRDefault="004A180E" w:rsidP="004A180E">
      <w:r>
        <w:t>+#define IVAS_SPLIT_REND_PRED_MIN_VAL            -1.4f</w:t>
      </w:r>
    </w:p>
    <w:p w14:paraId="1FB02D43" w14:textId="77777777" w:rsidR="004A180E" w:rsidRDefault="004A180E" w:rsidP="004A180E">
      <w:r>
        <w:t>+#define IVAS_SPLIT_REND_PRED_MAX_VAL            1.4f</w:t>
      </w:r>
    </w:p>
    <w:p w14:paraId="44C52B1F" w14:textId="77777777" w:rsidR="004A180E" w:rsidRDefault="004A180E" w:rsidP="004A180E">
      <w:r>
        <w:lastRenderedPageBreak/>
        <w:t>+</w:t>
      </w:r>
    </w:p>
    <w:p w14:paraId="5B141E8D" w14:textId="77777777" w:rsidR="004A180E" w:rsidRDefault="004A180E" w:rsidP="004A180E">
      <w:r>
        <w:t>+#define IVAS_SPLIT_REND_PITCH_G_MIN_VAL         0.5f</w:t>
      </w:r>
    </w:p>
    <w:p w14:paraId="2DE4DC58" w14:textId="77777777" w:rsidR="004A180E" w:rsidRDefault="004A180E" w:rsidP="004A180E">
      <w:r>
        <w:t>+#define IVAS_SPLIT_REND_PITCH_G_MAX_VAL         1.5f</w:t>
      </w:r>
    </w:p>
    <w:p w14:paraId="3FE5DCA2" w14:textId="77777777" w:rsidR="004A180E" w:rsidRDefault="004A180E" w:rsidP="004A180E">
      <w:r>
        <w:t>+#define IVAS_SPLIT_REND_PITCH_G_QUANT_PNTS      ISAR_SPLIT_REND_D_QUANT_PNTS</w:t>
      </w:r>
    </w:p>
    <w:p w14:paraId="704E0352" w14:textId="77777777" w:rsidR="004A180E" w:rsidRDefault="004A180E" w:rsidP="004A180E">
      <w:r>
        <w:t>+#define IVAS_SPLIT_REND_D_MIN_VAL               0.0f</w:t>
      </w:r>
    </w:p>
    <w:p w14:paraId="7BE26423" w14:textId="77777777" w:rsidR="004A180E" w:rsidRDefault="004A180E" w:rsidP="004A180E">
      <w:r>
        <w:t>+#define IVAS_SPLIT_REND_D_MAX_VAL               1.0f</w:t>
      </w:r>
    </w:p>
    <w:p w14:paraId="37287C97" w14:textId="77777777" w:rsidR="004A180E" w:rsidRDefault="004A180E" w:rsidP="004A180E">
      <w:r>
        <w:t>+</w:t>
      </w:r>
    </w:p>
    <w:p w14:paraId="274079A9" w14:textId="77777777" w:rsidR="004A180E" w:rsidRDefault="004A180E" w:rsidP="004A180E">
      <w:r>
        <w:t>+#define IVAS_SPLIT_REND_PRED_ROLL_Q_STEP        (( IVAS_SPLIT_REND_PRED_MAX_VAL - IVAS_SPLIT_REND_PRED_MIN_VAL ) / ( ISAR_SPLIT_REND_ROLL_PRED_QUANT_PNTS - 1 ))</w:t>
      </w:r>
    </w:p>
    <w:p w14:paraId="6F8802D6" w14:textId="77777777" w:rsidR="004A180E" w:rsidRDefault="004A180E" w:rsidP="004A180E">
      <w:r>
        <w:t xml:space="preserve">+#define IVAS_SPLIT_REND_PRED_ROLL_1BYQ_STEP     (( ISAR_SPLIT_REND_ROLL_PRED_QUANT_PNTS - 1 )/( IVAS_SPLIT_REND_PRED_MAX_VAL - IVAS_SPLIT_REND_PRED_MIN_VAL )) </w:t>
      </w:r>
    </w:p>
    <w:p w14:paraId="4FE1BFA8" w14:textId="77777777" w:rsidR="004A180E" w:rsidRDefault="004A180E" w:rsidP="004A180E">
      <w:r>
        <w:t>+#define IVAS_SPLIT_REND_PRED31_Q_STEP           (( IVAS_SPLIT_REND_PRED_MAX_VAL - IVAS_SPLIT_REND_PRED_MIN_VAL ) / ( IVAS_SPLIT_REND_PRED_31QUANT_PNTS - 1 ))</w:t>
      </w:r>
    </w:p>
    <w:p w14:paraId="228269DF" w14:textId="77777777" w:rsidR="004A180E" w:rsidRDefault="004A180E" w:rsidP="004A180E">
      <w:r>
        <w:t xml:space="preserve">+#define IVAS_SPLIT_REND_PRED31_1BYQ_STEP        (( IVAS_SPLIT_REND_PRED_31QUANT_PNTS - 1 )/( IVAS_SPLIT_REND_PRED_MAX_VAL - IVAS_SPLIT_REND_PRED_MIN_VAL )) </w:t>
      </w:r>
    </w:p>
    <w:p w14:paraId="002461B0" w14:textId="77777777" w:rsidR="004A180E" w:rsidRDefault="004A180E" w:rsidP="004A180E">
      <w:r>
        <w:t>+#define IVAS_SPLIT_REND_PRED63_Q_STEP           (( IVAS_SPLIT_REND_PRED_MAX_VAL - IVAS_SPLIT_REND_PRED_MIN_VAL ) / ( ISAR_SPLIT_REND_PRED_63QUANT_PNTS - 1 ))</w:t>
      </w:r>
    </w:p>
    <w:p w14:paraId="0EC44FF8" w14:textId="77777777" w:rsidR="004A180E" w:rsidRDefault="004A180E" w:rsidP="004A180E">
      <w:r>
        <w:t xml:space="preserve">+#define IVAS_SPLIT_REND_PRED63_1BYQ_STEP        (( ISAR_SPLIT_REND_PRED_63QUANT_PNTS - 1 )/( IVAS_SPLIT_REND_PRED_MAX_VAL - IVAS_SPLIT_REND_PRED_MIN_VAL )) </w:t>
      </w:r>
    </w:p>
    <w:p w14:paraId="1C3C84F6" w14:textId="77777777" w:rsidR="004A180E" w:rsidRDefault="004A180E" w:rsidP="004A180E">
      <w:r>
        <w:t>+</w:t>
      </w:r>
    </w:p>
    <w:p w14:paraId="58C5851F" w14:textId="77777777" w:rsidR="004A180E" w:rsidRDefault="004A180E" w:rsidP="004A180E">
      <w:r>
        <w:t>+#define IVAS_SPLIT_REND_D_Q_STEP                (( IVAS_SPLIT_REND_D_MAX_VAL - IVAS_SPLIT_REND_D_MIN_VAL ) / ( ISAR_SPLIT_REND_D_QUANT_PNTS - 1 ))</w:t>
      </w:r>
    </w:p>
    <w:p w14:paraId="2C90EBAD" w14:textId="77777777" w:rsidR="004A180E" w:rsidRDefault="004A180E" w:rsidP="004A180E">
      <w:r>
        <w:t xml:space="preserve">+#define IVAS_SPLIT_REND_D_1BYQ_STEP             (( ISAR_SPLIT_REND_D_QUANT_PNTS - 1 )/( IVAS_SPLIT_REND_D_MAX_VAL - IVAS_SPLIT_REND_D_MIN_VAL )) </w:t>
      </w:r>
    </w:p>
    <w:p w14:paraId="4EAE1786" w14:textId="77777777" w:rsidR="004A180E" w:rsidRDefault="004A180E" w:rsidP="004A180E">
      <w:r>
        <w:t>+#define IVAS_SPLIT_REND_PITCH_G_Q_STEP          (( IVAS_SPLIT_REND_PITCH_G_MAX_VAL - IVAS_SPLIT_REND_PITCH_G_MIN_VAL ) / ( IVAS_SPLIT_REND_PITCH_G_QUANT_PNTS - 1 ))</w:t>
      </w:r>
    </w:p>
    <w:p w14:paraId="07C95B0E" w14:textId="77777777" w:rsidR="004A180E" w:rsidRDefault="004A180E" w:rsidP="004A180E">
      <w:r>
        <w:t xml:space="preserve">+#define IVAS_SPLIT_REND_PITCH_G_1BYQ_STEP       (( IVAS_SPLIT_REND_PITCH_G_QUANT_PNTS - 1 )/( IVAS_SPLIT_REND_PITCH_G_MAX_VAL - IVAS_SPLIT_REND_PITCH_G_MIN_VAL )) </w:t>
      </w:r>
    </w:p>
    <w:p w14:paraId="52B6E6BA" w14:textId="77777777" w:rsidR="004A180E" w:rsidRDefault="004A180E" w:rsidP="004A180E">
      <w:r>
        <w:t>+</w:t>
      </w:r>
    </w:p>
    <w:p w14:paraId="4DBE41B7" w14:textId="77777777" w:rsidR="004A180E" w:rsidRDefault="004A180E" w:rsidP="004A180E">
      <w:r>
        <w:t>+#define IVAS_SPLIT_REND_MAX_NUM_BYTES           4000</w:t>
      </w:r>
    </w:p>
    <w:p w14:paraId="16EBE2A6" w14:textId="77777777" w:rsidR="004A180E" w:rsidRDefault="004A180E" w:rsidP="004A180E">
      <w:r>
        <w:t>+#define IVAS_SPLIT_REND_HEAD_POSE_BITS          9</w:t>
      </w:r>
    </w:p>
    <w:p w14:paraId="7262B39F" w14:textId="77777777" w:rsidR="004A180E" w:rsidRDefault="004A180E" w:rsidP="004A180E">
      <w:r>
        <w:t>+#define IVAS_SPLIT_REND_DOF_BITS                2</w:t>
      </w:r>
    </w:p>
    <w:p w14:paraId="4F91D93D" w14:textId="77777777" w:rsidR="004A180E" w:rsidRDefault="004A180E" w:rsidP="004A180E">
      <w:r>
        <w:t>+#define IVAS_SPLIT_REND_HQ_MODE_BITS            1</w:t>
      </w:r>
    </w:p>
    <w:p w14:paraId="2947EA61" w14:textId="77777777" w:rsidR="004A180E" w:rsidRDefault="004A180E" w:rsidP="004A180E">
      <w:r>
        <w:t>+#define ISAR_SPLIT_REND_ROT_AXIS_BITS           3</w:t>
      </w:r>
    </w:p>
    <w:p w14:paraId="46F75052" w14:textId="77777777" w:rsidR="004A180E" w:rsidRDefault="004A180E" w:rsidP="004A180E">
      <w:r>
        <w:t xml:space="preserve"> </w:t>
      </w:r>
    </w:p>
    <w:p w14:paraId="18D145C3" w14:textId="77777777" w:rsidR="004A180E" w:rsidRDefault="004A180E" w:rsidP="004A180E">
      <w:r>
        <w:t xml:space="preserve"> </w:t>
      </w:r>
    </w:p>
    <w:p w14:paraId="2F6E19DD" w14:textId="77777777" w:rsidR="004A180E" w:rsidRDefault="004A180E" w:rsidP="004A180E">
      <w:r>
        <w:t xml:space="preserve"> /*----------------------------------------------------------------------------------*</w:t>
      </w:r>
    </w:p>
    <w:p w14:paraId="2DE30CD3" w14:textId="77777777" w:rsidR="004A180E" w:rsidRDefault="004A180E" w:rsidP="004A180E">
      <w:r>
        <w:t>@@ -1680,6 +1750,17 @@</w:t>
      </w:r>
    </w:p>
    <w:p w14:paraId="7A6FD6D0" w14:textId="77777777" w:rsidR="004A180E" w:rsidRDefault="004A180E" w:rsidP="004A180E">
      <w:r>
        <w:t xml:space="preserve"> #define QUANT_STRAT_0                           0</w:t>
      </w:r>
    </w:p>
    <w:p w14:paraId="2F90D370" w14:textId="77777777" w:rsidR="004A180E" w:rsidRDefault="004A180E" w:rsidP="004A180E">
      <w:r>
        <w:lastRenderedPageBreak/>
        <w:t xml:space="preserve"> #define QUANT_STRAT_2                           2</w:t>
      </w:r>
    </w:p>
    <w:p w14:paraId="620C3C7D" w14:textId="77777777" w:rsidR="004A180E" w:rsidRDefault="004A180E" w:rsidP="004A180E">
      <w:r>
        <w:t xml:space="preserve"> </w:t>
      </w:r>
    </w:p>
    <w:p w14:paraId="0A796839" w14:textId="77777777" w:rsidR="004A180E" w:rsidRDefault="004A180E" w:rsidP="004A180E">
      <w:r>
        <w:t>+/*----------------------------------------------------------------------------------*</w:t>
      </w:r>
    </w:p>
    <w:p w14:paraId="6E9FF9E4" w14:textId="77777777" w:rsidR="004A180E" w:rsidRDefault="004A180E" w:rsidP="004A180E">
      <w:r>
        <w:t>+ * Split rendering bitrate constants</w:t>
      </w:r>
    </w:p>
    <w:p w14:paraId="0A429FF6" w14:textId="77777777" w:rsidR="004A180E" w:rsidRDefault="004A180E" w:rsidP="004A180E">
      <w:r>
        <w:t>+ *----------------------------------------------------------------------------------*/</w:t>
      </w:r>
    </w:p>
    <w:p w14:paraId="38FF44DC" w14:textId="77777777" w:rsidR="004A180E" w:rsidRDefault="004A180E" w:rsidP="004A180E">
      <w:r>
        <w:t>+</w:t>
      </w:r>
    </w:p>
    <w:p w14:paraId="34017102" w14:textId="77777777" w:rsidR="004A180E" w:rsidRDefault="004A180E" w:rsidP="004A180E">
      <w:r>
        <w:t>+#define SPLIT_REND_256k                         256000</w:t>
      </w:r>
    </w:p>
    <w:p w14:paraId="36591F56" w14:textId="77777777" w:rsidR="004A180E" w:rsidRDefault="004A180E" w:rsidP="004A180E">
      <w:r>
        <w:t>+#define SPLIT_REND_320k                         320000</w:t>
      </w:r>
    </w:p>
    <w:p w14:paraId="1413F645" w14:textId="77777777" w:rsidR="004A180E" w:rsidRDefault="004A180E" w:rsidP="004A180E">
      <w:r>
        <w:t>+#define SPLIT_REND_384k                         384000</w:t>
      </w:r>
    </w:p>
    <w:p w14:paraId="5CDB683E" w14:textId="77777777" w:rsidR="004A180E" w:rsidRDefault="004A180E" w:rsidP="004A180E">
      <w:r>
        <w:t>+#define SPLIT_REND_512k                         512000</w:t>
      </w:r>
    </w:p>
    <w:p w14:paraId="683AEEAF" w14:textId="77777777" w:rsidR="004A180E" w:rsidRDefault="004A180E" w:rsidP="004A180E">
      <w:r>
        <w:t>+#define SPLIT_REND_768k                         768000</w:t>
      </w:r>
    </w:p>
    <w:p w14:paraId="37E39973" w14:textId="77777777" w:rsidR="004A180E" w:rsidRDefault="004A180E" w:rsidP="004A180E">
      <w:r>
        <w:t>+#define SPLIT_REND_MAX_BRATE                    SPLIT_REND_768k</w:t>
      </w:r>
    </w:p>
    <w:p w14:paraId="31829D81" w14:textId="77777777" w:rsidR="004A180E" w:rsidRDefault="004A180E" w:rsidP="004A180E">
      <w:r>
        <w:t>+</w:t>
      </w:r>
    </w:p>
    <w:p w14:paraId="7AE137B3" w14:textId="77777777" w:rsidR="004A180E" w:rsidRDefault="004A180E" w:rsidP="004A180E">
      <w:r>
        <w:t xml:space="preserve"> </w:t>
      </w:r>
    </w:p>
    <w:p w14:paraId="2D22C610" w14:textId="77777777" w:rsidR="004A180E" w:rsidRDefault="004A180E" w:rsidP="004A180E">
      <w:r>
        <w:t xml:space="preserve"> /*----------------------------------------------------------------------------------*</w:t>
      </w:r>
    </w:p>
    <w:p w14:paraId="2A152D5A" w14:textId="77777777" w:rsidR="004A180E" w:rsidRDefault="004A180E" w:rsidP="004A180E">
      <w:r>
        <w:t xml:space="preserve">  * Limiter constants</w:t>
      </w:r>
    </w:p>
    <w:p w14:paraId="0979B1DC" w14:textId="77777777" w:rsidR="004A180E" w:rsidRDefault="004A180E" w:rsidP="004A180E">
      <w:r>
        <w:t>diff -rwBuN c-code_no_splitrend/lib_com/ivas_error.h c-code/lib_com/ivas_error.h</w:t>
      </w:r>
    </w:p>
    <w:p w14:paraId="1CA9086F" w14:textId="77777777" w:rsidR="004A180E" w:rsidRDefault="004A180E" w:rsidP="004A180E">
      <w:r>
        <w:t>--- c-code_no_splitrend/lib_com/ivas_error.h</w:t>
      </w:r>
      <w:r>
        <w:tab/>
        <w:t>2024-04-02 23:08:06.717395000 +0200</w:t>
      </w:r>
    </w:p>
    <w:p w14:paraId="1BB5570E" w14:textId="77777777" w:rsidR="004A180E" w:rsidRDefault="004A180E" w:rsidP="004A180E">
      <w:r>
        <w:t>+++ c-code/lib_com/ivas_error.h</w:t>
      </w:r>
      <w:r>
        <w:tab/>
        <w:t>2024-04-02 23:07:55.833474000 +0200</w:t>
      </w:r>
    </w:p>
    <w:p w14:paraId="16D96791" w14:textId="77777777" w:rsidR="004A180E" w:rsidRDefault="004A180E" w:rsidP="004A180E">
      <w:r>
        <w:t>@@ -102,6 +102,8 @@</w:t>
      </w:r>
    </w:p>
    <w:p w14:paraId="2D66D0FC" w14:textId="77777777" w:rsidR="004A180E" w:rsidRDefault="004A180E" w:rsidP="004A180E">
      <w:r>
        <w:t xml:space="preserve">     IVAS_ERR_ACOUSTIC_ENVIRONMENT_MISSING,</w:t>
      </w:r>
    </w:p>
    <w:p w14:paraId="5C6C2CEF" w14:textId="77777777" w:rsidR="004A180E" w:rsidRDefault="004A180E" w:rsidP="004A180E">
      <w:r>
        <w:t xml:space="preserve">     IVAS_ERR_INVALID_ER_PARAM,</w:t>
      </w:r>
    </w:p>
    <w:p w14:paraId="3D04C16A" w14:textId="77777777" w:rsidR="004A180E" w:rsidRDefault="004A180E" w:rsidP="004A180E">
      <w:r>
        <w:t xml:space="preserve">     IVAS_ERR_DIRECTIVITY_PATTERN_ID_MISSING,</w:t>
      </w:r>
    </w:p>
    <w:p w14:paraId="7A7CCB42" w14:textId="77777777" w:rsidR="004A180E" w:rsidRDefault="004A180E" w:rsidP="004A180E">
      <w:r>
        <w:t>+    IVAS_ERR_LC3PLUS_INVALID_BITRATE,</w:t>
      </w:r>
    </w:p>
    <w:p w14:paraId="208E9552" w14:textId="77777777" w:rsidR="004A180E" w:rsidRDefault="004A180E" w:rsidP="004A180E">
      <w:r>
        <w:t>+    IVAS_ERR_INVALID_SPLIT_REND_CONFIG,</w:t>
      </w:r>
    </w:p>
    <w:p w14:paraId="19032576" w14:textId="77777777" w:rsidR="004A180E" w:rsidRDefault="004A180E" w:rsidP="004A180E">
      <w:r>
        <w:t xml:space="preserve"> </w:t>
      </w:r>
    </w:p>
    <w:p w14:paraId="28C0DBF6" w14:textId="77777777" w:rsidR="004A180E" w:rsidRDefault="004A180E" w:rsidP="004A180E">
      <w:r>
        <w:t xml:space="preserve">     /*----------------------------------------*</w:t>
      </w:r>
    </w:p>
    <w:p w14:paraId="09C339C6" w14:textId="77777777" w:rsidR="004A180E" w:rsidRDefault="004A180E" w:rsidP="004A180E">
      <w:r>
        <w:t xml:space="preserve">      *              unknown error             *</w:t>
      </w:r>
    </w:p>
    <w:p w14:paraId="218C0665" w14:textId="77777777" w:rsidR="004A180E" w:rsidRDefault="004A180E" w:rsidP="004A180E">
      <w:r>
        <w:t>@@ -196,6 +198,10 @@</w:t>
      </w:r>
    </w:p>
    <w:p w14:paraId="13DE23A4" w14:textId="77777777" w:rsidR="004A180E" w:rsidRDefault="004A180E" w:rsidP="004A180E">
      <w:r>
        <w:t xml:space="preserve">             return "Wrong mode";</w:t>
      </w:r>
    </w:p>
    <w:p w14:paraId="4C0A00FA" w14:textId="77777777" w:rsidR="004A180E" w:rsidRDefault="004A180E" w:rsidP="004A180E">
      <w:r>
        <w:t xml:space="preserve">         case IVAS_ERR_HEAD_ROTATION_NOT_SUPPORTED:</w:t>
      </w:r>
    </w:p>
    <w:p w14:paraId="36D44BB7" w14:textId="77777777" w:rsidR="004A180E" w:rsidRDefault="004A180E" w:rsidP="004A180E">
      <w:r>
        <w:t xml:space="preserve">             return "Head rotation not supported";</w:t>
      </w:r>
    </w:p>
    <w:p w14:paraId="09697D9B" w14:textId="77777777" w:rsidR="004A180E" w:rsidRDefault="004A180E" w:rsidP="004A180E">
      <w:r>
        <w:t>+        case IVAS_ERR_LC3PLUS_INVALID_BITRATE:</w:t>
      </w:r>
    </w:p>
    <w:p w14:paraId="2F0459C8" w14:textId="77777777" w:rsidR="004A180E" w:rsidRDefault="004A180E" w:rsidP="004A180E">
      <w:r>
        <w:t>+            return "Specified split rendering bit rate is not supported";</w:t>
      </w:r>
    </w:p>
    <w:p w14:paraId="54F52984" w14:textId="77777777" w:rsidR="004A180E" w:rsidRDefault="004A180E" w:rsidP="004A180E">
      <w:r>
        <w:t>+        case IVAS_ERR_INVALID_SPLIT_REND_CONFIG:</w:t>
      </w:r>
    </w:p>
    <w:p w14:paraId="5C46A151" w14:textId="77777777" w:rsidR="004A180E" w:rsidRDefault="004A180E" w:rsidP="004A180E">
      <w:r>
        <w:lastRenderedPageBreak/>
        <w:t>+            return "Specified split rendering configuration is invalid";</w:t>
      </w:r>
    </w:p>
    <w:p w14:paraId="1CA77DA4" w14:textId="77777777" w:rsidR="004A180E" w:rsidRDefault="004A180E" w:rsidP="004A180E">
      <w:r>
        <w:t xml:space="preserve">         case IVAS_ERR_EXT_ORIENTATION_NOT_SUPPORTED:</w:t>
      </w:r>
    </w:p>
    <w:p w14:paraId="608BAE8E" w14:textId="77777777" w:rsidR="004A180E" w:rsidRDefault="004A180E" w:rsidP="004A180E">
      <w:r>
        <w:t xml:space="preserve">             return "External orientation not supported";</w:t>
      </w:r>
    </w:p>
    <w:p w14:paraId="69B45D58" w14:textId="77777777" w:rsidR="004A180E" w:rsidRDefault="004A180E" w:rsidP="004A180E">
      <w:r>
        <w:t xml:space="preserve">         case IVAS_ERR_DIRECTIVITY_NOT_SUPPORTED:</w:t>
      </w:r>
    </w:p>
    <w:p w14:paraId="476DD80D" w14:textId="77777777" w:rsidR="004A180E" w:rsidRDefault="004A180E" w:rsidP="004A180E">
      <w:r>
        <w:t>diff -rwBuN c-code_no_splitrend/lib_com/ivas_limiter.c c-code/lib_com/ivas_limiter.c</w:t>
      </w:r>
    </w:p>
    <w:p w14:paraId="5C0657D1" w14:textId="77777777" w:rsidR="004A180E" w:rsidRDefault="004A180E" w:rsidP="004A180E">
      <w:r>
        <w:t>--- c-code_no_splitrend/lib_com/ivas_limiter.c</w:t>
      </w:r>
      <w:r>
        <w:tab/>
        <w:t>1970-01-01 01:00:00.000000000 +0100</w:t>
      </w:r>
    </w:p>
    <w:p w14:paraId="7A63D8BF" w14:textId="77777777" w:rsidR="004A180E" w:rsidRDefault="004A180E" w:rsidP="004A180E">
      <w:r>
        <w:t>+++ c-code/lib_com/ivas_limiter.c</w:t>
      </w:r>
      <w:r>
        <w:tab/>
        <w:t>2024-04-02 23:07:56.892421000 +0200</w:t>
      </w:r>
    </w:p>
    <w:p w14:paraId="637EFFD6" w14:textId="77777777" w:rsidR="004A180E" w:rsidRDefault="004A180E" w:rsidP="004A180E">
      <w:r>
        <w:t>@@ -0,0 +1,344 @@</w:t>
      </w:r>
    </w:p>
    <w:p w14:paraId="1A2996AD" w14:textId="77777777" w:rsidR="004A180E" w:rsidRDefault="004A180E" w:rsidP="004A180E">
      <w:r>
        <w:t>+</w:t>
      </w:r>
    </w:p>
    <w:p w14:paraId="48862DD5" w14:textId="77777777" w:rsidR="004A180E" w:rsidRDefault="004A180E" w:rsidP="004A180E">
      <w:r>
        <w:t>+#include &lt;stdint.h&gt;</w:t>
      </w:r>
    </w:p>
    <w:p w14:paraId="5E992D0D" w14:textId="77777777" w:rsidR="004A180E" w:rsidRDefault="004A180E" w:rsidP="004A180E">
      <w:r>
        <w:t>+#include "options.h"</w:t>
      </w:r>
    </w:p>
    <w:p w14:paraId="35624269" w14:textId="77777777" w:rsidR="004A180E" w:rsidRDefault="004A180E" w:rsidP="004A180E">
      <w:r>
        <w:t>+#include &lt;math.h&gt;</w:t>
      </w:r>
    </w:p>
    <w:p w14:paraId="159A8532" w14:textId="77777777" w:rsidR="004A180E" w:rsidRDefault="004A180E" w:rsidP="004A180E">
      <w:r>
        <w:t>+#include "prot.h"</w:t>
      </w:r>
    </w:p>
    <w:p w14:paraId="63F49AD7" w14:textId="77777777" w:rsidR="004A180E" w:rsidRDefault="004A180E" w:rsidP="004A180E">
      <w:r>
        <w:t>+#include "ivas_prot.h"</w:t>
      </w:r>
    </w:p>
    <w:p w14:paraId="39E5157A" w14:textId="77777777" w:rsidR="004A180E" w:rsidRDefault="004A180E" w:rsidP="004A180E">
      <w:r>
        <w:t>+#include "wmc_auto.h"</w:t>
      </w:r>
    </w:p>
    <w:p w14:paraId="2475CE53" w14:textId="77777777" w:rsidR="004A180E" w:rsidRDefault="004A180E" w:rsidP="004A180E">
      <w:r>
        <w:t>+#include &lt;assert.h&gt;</w:t>
      </w:r>
    </w:p>
    <w:p w14:paraId="56791A4C" w14:textId="77777777" w:rsidR="004A180E" w:rsidRDefault="004A180E" w:rsidP="004A180E">
      <w:r>
        <w:t>+</w:t>
      </w:r>
    </w:p>
    <w:p w14:paraId="7EF2AEC5" w14:textId="77777777" w:rsidR="004A180E" w:rsidRDefault="004A180E" w:rsidP="004A180E">
      <w:r>
        <w:t>+</w:t>
      </w:r>
    </w:p>
    <w:p w14:paraId="3F27C19D" w14:textId="77777777" w:rsidR="004A180E" w:rsidRDefault="004A180E" w:rsidP="004A180E">
      <w:r>
        <w:t>+/*-------------------------------------------------------------------*</w:t>
      </w:r>
    </w:p>
    <w:p w14:paraId="733B7C39" w14:textId="77777777" w:rsidR="004A180E" w:rsidRDefault="004A180E" w:rsidP="004A180E">
      <w:r>
        <w:t>+ * detect_strong_saturations()</w:t>
      </w:r>
    </w:p>
    <w:p w14:paraId="4C198EE4" w14:textId="77777777" w:rsidR="004A180E" w:rsidRDefault="004A180E" w:rsidP="004A180E">
      <w:r>
        <w:t>+ *</w:t>
      </w:r>
    </w:p>
    <w:p w14:paraId="0B8BA828" w14:textId="77777777" w:rsidR="004A180E" w:rsidRDefault="004A180E" w:rsidP="004A180E">
      <w:r>
        <w:t>+ * Detection of very strong saturations,</w:t>
      </w:r>
    </w:p>
    <w:p w14:paraId="07BECC85" w14:textId="77777777" w:rsidR="004A180E" w:rsidRDefault="004A180E" w:rsidP="004A180E">
      <w:r>
        <w:t>+ * usually happens as a consequence of a heavy corrupted bitstream</w:t>
      </w:r>
    </w:p>
    <w:p w14:paraId="3DB8B075" w14:textId="77777777" w:rsidR="004A180E" w:rsidRDefault="004A180E" w:rsidP="004A180E">
      <w:r>
        <w:t>+ *-------------------------------------------------------------------*/</w:t>
      </w:r>
    </w:p>
    <w:p w14:paraId="71563D6F" w14:textId="77777777" w:rsidR="004A180E" w:rsidRDefault="004A180E" w:rsidP="004A180E">
      <w:r>
        <w:t>+</w:t>
      </w:r>
    </w:p>
    <w:p w14:paraId="147FCFBA" w14:textId="77777777" w:rsidR="004A180E" w:rsidRDefault="004A180E" w:rsidP="004A180E">
      <w:r>
        <w:t>+/*! r: apply_strong_limiting flag */</w:t>
      </w:r>
    </w:p>
    <w:p w14:paraId="0650C48D" w14:textId="77777777" w:rsidR="004A180E" w:rsidRDefault="004A180E" w:rsidP="004A180E">
      <w:r>
        <w:t>+static int16_t detect_strong_saturations(</w:t>
      </w:r>
    </w:p>
    <w:p w14:paraId="63910E9E" w14:textId="77777777" w:rsidR="004A180E" w:rsidRDefault="004A180E" w:rsidP="004A180E">
      <w:r>
        <w:t>+    const int16_t BER_detect,       /* i  : BER detect flag                 */</w:t>
      </w:r>
    </w:p>
    <w:p w14:paraId="4EEAA27B" w14:textId="77777777" w:rsidR="004A180E" w:rsidRDefault="004A180E" w:rsidP="004A180E">
      <w:r>
        <w:t>+    int16_t *strong_saturation_cnt, /* i/o: counter of strong saturations   */</w:t>
      </w:r>
    </w:p>
    <w:p w14:paraId="1A6835C8" w14:textId="77777777" w:rsidR="004A180E" w:rsidRDefault="004A180E" w:rsidP="004A180E">
      <w:r>
        <w:t>+    const float max_val,            /* i  : maximum absolute value          */</w:t>
      </w:r>
    </w:p>
    <w:p w14:paraId="2AE3FF1E" w14:textId="77777777" w:rsidR="004A180E" w:rsidRDefault="004A180E" w:rsidP="004A180E">
      <w:r>
        <w:t>+    float *frame_gain               /* i/o: frame gain value                */</w:t>
      </w:r>
    </w:p>
    <w:p w14:paraId="07BEE3FD" w14:textId="77777777" w:rsidR="004A180E" w:rsidRDefault="004A180E" w:rsidP="004A180E">
      <w:r>
        <w:t>+)</w:t>
      </w:r>
    </w:p>
    <w:p w14:paraId="413D1C54" w14:textId="77777777" w:rsidR="004A180E" w:rsidRDefault="004A180E" w:rsidP="004A180E">
      <w:r>
        <w:t>+{</w:t>
      </w:r>
    </w:p>
    <w:p w14:paraId="60749DED" w14:textId="77777777" w:rsidR="004A180E" w:rsidRDefault="004A180E" w:rsidP="004A180E">
      <w:r>
        <w:t>+    int16_t apply_strong_limiting;</w:t>
      </w:r>
    </w:p>
    <w:p w14:paraId="74DB7E03" w14:textId="77777777" w:rsidR="004A180E" w:rsidRDefault="004A180E" w:rsidP="004A180E">
      <w:r>
        <w:t>+</w:t>
      </w:r>
    </w:p>
    <w:p w14:paraId="237E2F07" w14:textId="77777777" w:rsidR="004A180E" w:rsidRDefault="004A180E" w:rsidP="004A180E">
      <w:r>
        <w:lastRenderedPageBreak/>
        <w:t>+    apply_strong_limiting = 0;</w:t>
      </w:r>
    </w:p>
    <w:p w14:paraId="3ADEF5C9" w14:textId="77777777" w:rsidR="004A180E" w:rsidRDefault="004A180E" w:rsidP="004A180E">
      <w:r>
        <w:t>+</w:t>
      </w:r>
    </w:p>
    <w:p w14:paraId="1687FC7C" w14:textId="77777777" w:rsidR="004A180E" w:rsidRDefault="004A180E" w:rsidP="004A180E">
      <w:r>
        <w:t>+    if ( BER_detect )</w:t>
      </w:r>
    </w:p>
    <w:p w14:paraId="79EDDA10" w14:textId="77777777" w:rsidR="004A180E" w:rsidRDefault="004A180E" w:rsidP="004A180E">
      <w:r>
        <w:t>+    {</w:t>
      </w:r>
    </w:p>
    <w:p w14:paraId="34D3A0C8" w14:textId="77777777" w:rsidR="004A180E" w:rsidRDefault="004A180E" w:rsidP="004A180E">
      <w:r>
        <w:t>+        *strong_saturation_cnt = 50;</w:t>
      </w:r>
    </w:p>
    <w:p w14:paraId="35CBF3FF" w14:textId="77777777" w:rsidR="004A180E" w:rsidRDefault="004A180E" w:rsidP="004A180E">
      <w:r>
        <w:t>+        apply_strong_limiting = 1;</w:t>
      </w:r>
    </w:p>
    <w:p w14:paraId="6C5C4138" w14:textId="77777777" w:rsidR="004A180E" w:rsidRDefault="004A180E" w:rsidP="004A180E">
      <w:r>
        <w:t>+    }</w:t>
      </w:r>
    </w:p>
    <w:p w14:paraId="2A3EFB67" w14:textId="77777777" w:rsidR="004A180E" w:rsidRDefault="004A180E" w:rsidP="004A180E">
      <w:r>
        <w:t>+    else if ( max_val &gt; 3 * IVAS_LIMITER_THRESHOLD &amp;&amp; *strong_saturation_cnt &gt; 0 )</w:t>
      </w:r>
    </w:p>
    <w:p w14:paraId="4D3F7436" w14:textId="77777777" w:rsidR="004A180E" w:rsidRDefault="004A180E" w:rsidP="004A180E">
      <w:r>
        <w:t>+    {</w:t>
      </w:r>
    </w:p>
    <w:p w14:paraId="165A14A3" w14:textId="77777777" w:rsidR="004A180E" w:rsidRDefault="004A180E" w:rsidP="004A180E">
      <w:r>
        <w:t>+        apply_strong_limiting = 1;</w:t>
      </w:r>
    </w:p>
    <w:p w14:paraId="18D65C9A" w14:textId="77777777" w:rsidR="004A180E" w:rsidRDefault="004A180E" w:rsidP="004A180E">
      <w:r>
        <w:t>+    }</w:t>
      </w:r>
    </w:p>
    <w:p w14:paraId="72AB39F0" w14:textId="77777777" w:rsidR="004A180E" w:rsidRDefault="004A180E" w:rsidP="004A180E">
      <w:r>
        <w:t>+    else if ( max_val &gt; 10 * IVAS_LIMITER_THRESHOLD )</w:t>
      </w:r>
    </w:p>
    <w:p w14:paraId="2DDA9CA8" w14:textId="77777777" w:rsidR="004A180E" w:rsidRDefault="004A180E" w:rsidP="004A180E">
      <w:r>
        <w:t>+    {</w:t>
      </w:r>
    </w:p>
    <w:p w14:paraId="36B8A53C" w14:textId="77777777" w:rsidR="004A180E" w:rsidRDefault="004A180E" w:rsidP="004A180E">
      <w:r>
        <w:t>+        *strong_saturation_cnt += 20;</w:t>
      </w:r>
    </w:p>
    <w:p w14:paraId="64A7BE38" w14:textId="77777777" w:rsidR="004A180E" w:rsidRDefault="004A180E" w:rsidP="004A180E">
      <w:r>
        <w:t>+        *strong_saturation_cnt = min( *strong_saturation_cnt, 50 );</w:t>
      </w:r>
    </w:p>
    <w:p w14:paraId="123958DE" w14:textId="77777777" w:rsidR="004A180E" w:rsidRDefault="004A180E" w:rsidP="004A180E">
      <w:r>
        <w:t>+        apply_strong_limiting = 1;</w:t>
      </w:r>
    </w:p>
    <w:p w14:paraId="3D12ED0D" w14:textId="77777777" w:rsidR="004A180E" w:rsidRDefault="004A180E" w:rsidP="004A180E">
      <w:r>
        <w:t>+    }</w:t>
      </w:r>
    </w:p>
    <w:p w14:paraId="1A1CF29A" w14:textId="77777777" w:rsidR="004A180E" w:rsidRDefault="004A180E" w:rsidP="004A180E">
      <w:r>
        <w:t>+    else</w:t>
      </w:r>
    </w:p>
    <w:p w14:paraId="6393C07B" w14:textId="77777777" w:rsidR="004A180E" w:rsidRDefault="004A180E" w:rsidP="004A180E">
      <w:r>
        <w:t>+    {</w:t>
      </w:r>
    </w:p>
    <w:p w14:paraId="364C13EA" w14:textId="77777777" w:rsidR="004A180E" w:rsidRDefault="004A180E" w:rsidP="004A180E">
      <w:r>
        <w:t>+        ( *strong_saturation_cnt )--;</w:t>
      </w:r>
    </w:p>
    <w:p w14:paraId="1FA4BAB2" w14:textId="77777777" w:rsidR="004A180E" w:rsidRDefault="004A180E" w:rsidP="004A180E">
      <w:r>
        <w:t>+        *strong_saturation_cnt = max( *strong_saturation_cnt, 0 );</w:t>
      </w:r>
    </w:p>
    <w:p w14:paraId="0D9B0B78" w14:textId="77777777" w:rsidR="004A180E" w:rsidRDefault="004A180E" w:rsidP="004A180E">
      <w:r>
        <w:t>+    }</w:t>
      </w:r>
    </w:p>
    <w:p w14:paraId="1013B50B" w14:textId="77777777" w:rsidR="004A180E" w:rsidRDefault="004A180E" w:rsidP="004A180E">
      <w:r>
        <w:t>+</w:t>
      </w:r>
    </w:p>
    <w:p w14:paraId="5F150E2F" w14:textId="77777777" w:rsidR="004A180E" w:rsidRDefault="004A180E" w:rsidP="004A180E">
      <w:r>
        <w:t>+    if ( apply_strong_limiting )</w:t>
      </w:r>
    </w:p>
    <w:p w14:paraId="45CDFAD7" w14:textId="77777777" w:rsidR="004A180E" w:rsidRDefault="004A180E" w:rsidP="004A180E">
      <w:r>
        <w:t>+    {</w:t>
      </w:r>
    </w:p>
    <w:p w14:paraId="0A1CD4D0" w14:textId="77777777" w:rsidR="004A180E" w:rsidRDefault="004A180E" w:rsidP="004A180E">
      <w:r>
        <w:t>+        if ( *frame_gain &lt; 0.3f )</w:t>
      </w:r>
    </w:p>
    <w:p w14:paraId="0F1CE6B7" w14:textId="77777777" w:rsidR="004A180E" w:rsidRDefault="004A180E" w:rsidP="004A180E">
      <w:r>
        <w:t>+        {</w:t>
      </w:r>
    </w:p>
    <w:p w14:paraId="62CBA1F7" w14:textId="77777777" w:rsidR="004A180E" w:rsidRDefault="004A180E" w:rsidP="004A180E">
      <w:r>
        <w:t>+            *frame_gain /= 3.0f;</w:t>
      </w:r>
    </w:p>
    <w:p w14:paraId="3911765E" w14:textId="77777777" w:rsidR="004A180E" w:rsidRDefault="004A180E" w:rsidP="004A180E">
      <w:r>
        <w:t>+        }</w:t>
      </w:r>
    </w:p>
    <w:p w14:paraId="6DF6D4BB" w14:textId="77777777" w:rsidR="004A180E" w:rsidRDefault="004A180E" w:rsidP="004A180E">
      <w:r>
        <w:t>+        else</w:t>
      </w:r>
    </w:p>
    <w:p w14:paraId="314BE8F2" w14:textId="77777777" w:rsidR="004A180E" w:rsidRDefault="004A180E" w:rsidP="004A180E">
      <w:r>
        <w:t>+        {</w:t>
      </w:r>
    </w:p>
    <w:p w14:paraId="48344BAE" w14:textId="77777777" w:rsidR="004A180E" w:rsidRDefault="004A180E" w:rsidP="004A180E">
      <w:r>
        <w:t>+            apply_strong_limiting = 0;</w:t>
      </w:r>
    </w:p>
    <w:p w14:paraId="19481BCB" w14:textId="77777777" w:rsidR="004A180E" w:rsidRDefault="004A180E" w:rsidP="004A180E">
      <w:r>
        <w:t>+        }</w:t>
      </w:r>
    </w:p>
    <w:p w14:paraId="7E5EFC74" w14:textId="77777777" w:rsidR="004A180E" w:rsidRDefault="004A180E" w:rsidP="004A180E">
      <w:r>
        <w:t>+    }</w:t>
      </w:r>
    </w:p>
    <w:p w14:paraId="1D07F9CF" w14:textId="77777777" w:rsidR="004A180E" w:rsidRDefault="004A180E" w:rsidP="004A180E">
      <w:r>
        <w:t>+</w:t>
      </w:r>
    </w:p>
    <w:p w14:paraId="560743DA" w14:textId="77777777" w:rsidR="004A180E" w:rsidRDefault="004A180E" w:rsidP="004A180E">
      <w:r>
        <w:lastRenderedPageBreak/>
        <w:t>+    return apply_strong_limiting;</w:t>
      </w:r>
    </w:p>
    <w:p w14:paraId="6FC2F13D" w14:textId="77777777" w:rsidR="004A180E" w:rsidRDefault="004A180E" w:rsidP="004A180E">
      <w:r>
        <w:t>+}</w:t>
      </w:r>
    </w:p>
    <w:p w14:paraId="24AD9258" w14:textId="77777777" w:rsidR="004A180E" w:rsidRDefault="004A180E" w:rsidP="004A180E">
      <w:r>
        <w:t>+</w:t>
      </w:r>
    </w:p>
    <w:p w14:paraId="31D40413" w14:textId="77777777" w:rsidR="004A180E" w:rsidRDefault="004A180E" w:rsidP="004A180E">
      <w:r>
        <w:t>+/*-------------------------------------------------------------------*</w:t>
      </w:r>
    </w:p>
    <w:p w14:paraId="2DAD1908" w14:textId="77777777" w:rsidR="004A180E" w:rsidRDefault="004A180E" w:rsidP="004A180E">
      <w:r>
        <w:t>+ * ivas_limiter_open()</w:t>
      </w:r>
    </w:p>
    <w:p w14:paraId="64A6105C" w14:textId="77777777" w:rsidR="004A180E" w:rsidRDefault="004A180E" w:rsidP="004A180E">
      <w:r>
        <w:t>+ *</w:t>
      </w:r>
    </w:p>
    <w:p w14:paraId="51CE8C10" w14:textId="77777777" w:rsidR="004A180E" w:rsidRDefault="004A180E" w:rsidP="004A180E">
      <w:r>
        <w:t>+ * Allocate and initialize limiter struct</w:t>
      </w:r>
    </w:p>
    <w:p w14:paraId="7BE01834" w14:textId="77777777" w:rsidR="004A180E" w:rsidRDefault="004A180E" w:rsidP="004A180E">
      <w:r>
        <w:t>+ *-------------------------------------------------------------------*/</w:t>
      </w:r>
    </w:p>
    <w:p w14:paraId="5F0D6D4A" w14:textId="77777777" w:rsidR="004A180E" w:rsidRDefault="004A180E" w:rsidP="004A180E">
      <w:r>
        <w:t>+</w:t>
      </w:r>
    </w:p>
    <w:p w14:paraId="21268707" w14:textId="77777777" w:rsidR="004A180E" w:rsidRDefault="004A180E" w:rsidP="004A180E">
      <w:r>
        <w:t>+/*! r : limiter struct handle */</w:t>
      </w:r>
    </w:p>
    <w:p w14:paraId="5E16D488" w14:textId="77777777" w:rsidR="004A180E" w:rsidRDefault="004A180E" w:rsidP="004A180E">
      <w:r>
        <w:t>+ivas_error ivas_limiter_open(</w:t>
      </w:r>
    </w:p>
    <w:p w14:paraId="2CE46011" w14:textId="77777777" w:rsidR="004A180E" w:rsidRDefault="004A180E" w:rsidP="004A180E">
      <w:r>
        <w:t>+    IVAS_LIMITER_HANDLE *hLimiter_out, /* o  : limiter struct handle                           */</w:t>
      </w:r>
    </w:p>
    <w:p w14:paraId="50462CEA" w14:textId="77777777" w:rsidR="004A180E" w:rsidRDefault="004A180E" w:rsidP="004A180E">
      <w:r>
        <w:t>+    const int16_t max_num_channels,    /* i  : maximum number of I/O channels to be processed  */</w:t>
      </w:r>
    </w:p>
    <w:p w14:paraId="2F35E473" w14:textId="77777777" w:rsidR="004A180E" w:rsidRDefault="004A180E" w:rsidP="004A180E">
      <w:r>
        <w:t>+    const int32_t sampling_rate        /* i  : sampling rate for processing                    */</w:t>
      </w:r>
    </w:p>
    <w:p w14:paraId="4189E8A4" w14:textId="77777777" w:rsidR="004A180E" w:rsidRDefault="004A180E" w:rsidP="004A180E">
      <w:r>
        <w:t>+)</w:t>
      </w:r>
    </w:p>
    <w:p w14:paraId="62AEC5C0" w14:textId="77777777" w:rsidR="004A180E" w:rsidRDefault="004A180E" w:rsidP="004A180E">
      <w:r>
        <w:t>+{</w:t>
      </w:r>
    </w:p>
    <w:p w14:paraId="65E53F59" w14:textId="77777777" w:rsidR="004A180E" w:rsidRDefault="004A180E" w:rsidP="004A180E">
      <w:r>
        <w:t>+    int16_t i;</w:t>
      </w:r>
    </w:p>
    <w:p w14:paraId="26BC290D" w14:textId="77777777" w:rsidR="004A180E" w:rsidRDefault="004A180E" w:rsidP="004A180E">
      <w:r>
        <w:t>+    IVAS_LIMITER_HANDLE hLimiter;</w:t>
      </w:r>
    </w:p>
    <w:p w14:paraId="1B7FAAE5" w14:textId="77777777" w:rsidR="004A180E" w:rsidRDefault="004A180E" w:rsidP="004A180E">
      <w:r>
        <w:t>+</w:t>
      </w:r>
    </w:p>
    <w:p w14:paraId="0BCBDE7F" w14:textId="77777777" w:rsidR="004A180E" w:rsidRDefault="004A180E" w:rsidP="004A180E">
      <w:r>
        <w:t>+    if ( max_num_channels &lt;= 0 || sampling_rate &lt;= 0 )</w:t>
      </w:r>
    </w:p>
    <w:p w14:paraId="272376AB" w14:textId="77777777" w:rsidR="004A180E" w:rsidRDefault="004A180E" w:rsidP="004A180E">
      <w:r>
        <w:t>+    {</w:t>
      </w:r>
    </w:p>
    <w:p w14:paraId="168C515F" w14:textId="77777777" w:rsidR="004A180E" w:rsidRDefault="004A180E" w:rsidP="004A180E">
      <w:r>
        <w:t>+        return ( IVAS_ERROR( IVAS_ERR_WRONG_PARAMS, "Wrong parameters for Limiter\n" ) );</w:t>
      </w:r>
    </w:p>
    <w:p w14:paraId="201A556C" w14:textId="77777777" w:rsidR="004A180E" w:rsidRDefault="004A180E" w:rsidP="004A180E">
      <w:r>
        <w:t>+    }</w:t>
      </w:r>
    </w:p>
    <w:p w14:paraId="2D4BD4A5" w14:textId="77777777" w:rsidR="004A180E" w:rsidRDefault="004A180E" w:rsidP="004A180E">
      <w:r>
        <w:t>+</w:t>
      </w:r>
    </w:p>
    <w:p w14:paraId="51299190" w14:textId="77777777" w:rsidR="004A180E" w:rsidRDefault="004A180E" w:rsidP="004A180E">
      <w:r>
        <w:t>+    if ( ( hLimiter = malloc( sizeof( IVAS_LIMITER ) ) ) == NULL )</w:t>
      </w:r>
    </w:p>
    <w:p w14:paraId="42C21010" w14:textId="77777777" w:rsidR="004A180E" w:rsidRDefault="004A180E" w:rsidP="004A180E">
      <w:r>
        <w:t>+    {</w:t>
      </w:r>
    </w:p>
    <w:p w14:paraId="29EF0BFB" w14:textId="77777777" w:rsidR="004A180E" w:rsidRDefault="004A180E" w:rsidP="004A180E">
      <w:r>
        <w:t>+        return ( IVAS_ERROR( IVAS_ERR_FAILED_ALLOC, "Can not allocate memory for Limiter handle\n" ) );</w:t>
      </w:r>
    </w:p>
    <w:p w14:paraId="52AB71AD" w14:textId="77777777" w:rsidR="004A180E" w:rsidRDefault="004A180E" w:rsidP="004A180E">
      <w:r>
        <w:t>+    }</w:t>
      </w:r>
    </w:p>
    <w:p w14:paraId="1634DD5B" w14:textId="77777777" w:rsidR="004A180E" w:rsidRDefault="004A180E" w:rsidP="004A180E">
      <w:r>
        <w:t>+</w:t>
      </w:r>
    </w:p>
    <w:p w14:paraId="051CA7EE" w14:textId="77777777" w:rsidR="004A180E" w:rsidRDefault="004A180E" w:rsidP="004A180E">
      <w:r>
        <w:t>+    hLimiter-&gt;max_num_channels = max_num_channels;</w:t>
      </w:r>
    </w:p>
    <w:p w14:paraId="37630DF5" w14:textId="77777777" w:rsidR="004A180E" w:rsidRDefault="004A180E" w:rsidP="004A180E">
      <w:r>
        <w:t>+    hLimiter-&gt;num_channels = max_num_channels;</w:t>
      </w:r>
    </w:p>
    <w:p w14:paraId="6E1B4831" w14:textId="77777777" w:rsidR="004A180E" w:rsidRDefault="004A180E" w:rsidP="004A180E">
      <w:r>
        <w:t>+</w:t>
      </w:r>
    </w:p>
    <w:p w14:paraId="27AD77FD" w14:textId="77777777" w:rsidR="004A180E" w:rsidRDefault="004A180E" w:rsidP="004A180E">
      <w:r>
        <w:t>+    if ( ( hLimiter-&gt;channel_ptrs = malloc( max_num_channels * sizeof( float * ) ) ) == NULL )</w:t>
      </w:r>
    </w:p>
    <w:p w14:paraId="44E0E5DF" w14:textId="77777777" w:rsidR="004A180E" w:rsidRDefault="004A180E" w:rsidP="004A180E">
      <w:r>
        <w:t>+    {</w:t>
      </w:r>
    </w:p>
    <w:p w14:paraId="02DF885D" w14:textId="77777777" w:rsidR="004A180E" w:rsidRDefault="004A180E" w:rsidP="004A180E">
      <w:r>
        <w:t>+        return ( IVAS_ERROR( IVAS_ERR_FAILED_ALLOC, "Can not allocate memory for Limiter handle\n" ) );</w:t>
      </w:r>
    </w:p>
    <w:p w14:paraId="547EFDEC" w14:textId="77777777" w:rsidR="004A180E" w:rsidRDefault="004A180E" w:rsidP="004A180E">
      <w:r>
        <w:lastRenderedPageBreak/>
        <w:t>+    }</w:t>
      </w:r>
    </w:p>
    <w:p w14:paraId="26E03209" w14:textId="77777777" w:rsidR="004A180E" w:rsidRDefault="004A180E" w:rsidP="004A180E">
      <w:r>
        <w:t>+    hLimiter-&gt;sampling_rate = sampling_rate;</w:t>
      </w:r>
    </w:p>
    <w:p w14:paraId="01EC51F3" w14:textId="77777777" w:rsidR="004A180E" w:rsidRDefault="004A180E" w:rsidP="004A180E">
      <w:r>
        <w:t>+    hLimiter-&gt;gain = 1.f;</w:t>
      </w:r>
    </w:p>
    <w:p w14:paraId="6210801D" w14:textId="77777777" w:rsidR="004A180E" w:rsidRDefault="004A180E" w:rsidP="004A180E">
      <w:r>
        <w:t>+    hLimiter-&gt;release_heuristic = 0.f;</w:t>
      </w:r>
    </w:p>
    <w:p w14:paraId="2E0FB227" w14:textId="77777777" w:rsidR="004A180E" w:rsidRDefault="004A180E" w:rsidP="004A180E">
      <w:r>
        <w:t>+    hLimiter-&gt;attack_constant = powf( 0.01f, 1.0f / ( IVAS_LIMITER_ATTACK_SECONDS * sampling_rate ) );</w:t>
      </w:r>
    </w:p>
    <w:p w14:paraId="2B3255F0" w14:textId="77777777" w:rsidR="004A180E" w:rsidRDefault="004A180E" w:rsidP="004A180E">
      <w:r>
        <w:t>+    hLimiter-&gt;strong_saturation_count = 0;</w:t>
      </w:r>
    </w:p>
    <w:p w14:paraId="4517B4E0" w14:textId="77777777" w:rsidR="004A180E" w:rsidRDefault="004A180E" w:rsidP="004A180E">
      <w:r>
        <w:t>+</w:t>
      </w:r>
    </w:p>
    <w:p w14:paraId="3982C34D" w14:textId="77777777" w:rsidR="004A180E" w:rsidRDefault="004A180E" w:rsidP="004A180E">
      <w:r>
        <w:t>+    for ( i = 0; i &lt; max_num_channels; ++i )</w:t>
      </w:r>
    </w:p>
    <w:p w14:paraId="688B3737" w14:textId="77777777" w:rsidR="004A180E" w:rsidRDefault="004A180E" w:rsidP="004A180E">
      <w:r>
        <w:t>+    {</w:t>
      </w:r>
    </w:p>
    <w:p w14:paraId="3FD21571" w14:textId="77777777" w:rsidR="004A180E" w:rsidRDefault="004A180E" w:rsidP="004A180E">
      <w:r>
        <w:t>+        hLimiter-&gt;channel_ptrs[i] = NULL;</w:t>
      </w:r>
    </w:p>
    <w:p w14:paraId="798D6F6E" w14:textId="77777777" w:rsidR="004A180E" w:rsidRDefault="004A180E" w:rsidP="004A180E">
      <w:r>
        <w:t>+    }</w:t>
      </w:r>
    </w:p>
    <w:p w14:paraId="41F8D7EE" w14:textId="77777777" w:rsidR="004A180E" w:rsidRDefault="004A180E" w:rsidP="004A180E">
      <w:r>
        <w:t>+</w:t>
      </w:r>
    </w:p>
    <w:p w14:paraId="0280A0CD" w14:textId="77777777" w:rsidR="004A180E" w:rsidRDefault="004A180E" w:rsidP="004A180E">
      <w:r>
        <w:t>+    *hLimiter_out = hLimiter;</w:t>
      </w:r>
    </w:p>
    <w:p w14:paraId="1BA59C0F" w14:textId="77777777" w:rsidR="004A180E" w:rsidRDefault="004A180E" w:rsidP="004A180E">
      <w:r>
        <w:t>+</w:t>
      </w:r>
    </w:p>
    <w:p w14:paraId="3B60BF26" w14:textId="77777777" w:rsidR="004A180E" w:rsidRDefault="004A180E" w:rsidP="004A180E">
      <w:r>
        <w:t>+    return IVAS_ERR_OK;</w:t>
      </w:r>
    </w:p>
    <w:p w14:paraId="0991DB2A" w14:textId="77777777" w:rsidR="004A180E" w:rsidRDefault="004A180E" w:rsidP="004A180E">
      <w:r>
        <w:t>+}</w:t>
      </w:r>
    </w:p>
    <w:p w14:paraId="3B91A33D" w14:textId="77777777" w:rsidR="004A180E" w:rsidRDefault="004A180E" w:rsidP="004A180E">
      <w:r>
        <w:t>+</w:t>
      </w:r>
    </w:p>
    <w:p w14:paraId="5D3031DA" w14:textId="77777777" w:rsidR="004A180E" w:rsidRDefault="004A180E" w:rsidP="004A180E">
      <w:r>
        <w:t>+</w:t>
      </w:r>
    </w:p>
    <w:p w14:paraId="1CF5581B" w14:textId="77777777" w:rsidR="004A180E" w:rsidRDefault="004A180E" w:rsidP="004A180E">
      <w:r>
        <w:t>+/*-------------------------------------------------------------------*</w:t>
      </w:r>
    </w:p>
    <w:p w14:paraId="0B41CA78" w14:textId="77777777" w:rsidR="004A180E" w:rsidRDefault="004A180E" w:rsidP="004A180E">
      <w:r>
        <w:t>+ * ivas_limiter_close()</w:t>
      </w:r>
    </w:p>
    <w:p w14:paraId="76011C15" w14:textId="77777777" w:rsidR="004A180E" w:rsidRDefault="004A180E" w:rsidP="004A180E">
      <w:r>
        <w:t>+ *</w:t>
      </w:r>
    </w:p>
    <w:p w14:paraId="239F3E34" w14:textId="77777777" w:rsidR="004A180E" w:rsidRDefault="004A180E" w:rsidP="004A180E">
      <w:r>
        <w:t>+ * Deallocate limiter struct</w:t>
      </w:r>
    </w:p>
    <w:p w14:paraId="2F220C03" w14:textId="77777777" w:rsidR="004A180E" w:rsidRDefault="004A180E" w:rsidP="004A180E">
      <w:r>
        <w:t>+ *-------------------------------------------------------------------*/</w:t>
      </w:r>
    </w:p>
    <w:p w14:paraId="48338EA1" w14:textId="77777777" w:rsidR="004A180E" w:rsidRDefault="004A180E" w:rsidP="004A180E">
      <w:r>
        <w:t>+</w:t>
      </w:r>
    </w:p>
    <w:p w14:paraId="7CF39186" w14:textId="77777777" w:rsidR="004A180E" w:rsidRDefault="004A180E" w:rsidP="004A180E">
      <w:r>
        <w:t>+void ivas_limiter_close(</w:t>
      </w:r>
    </w:p>
    <w:p w14:paraId="2722B61F" w14:textId="77777777" w:rsidR="004A180E" w:rsidRDefault="004A180E" w:rsidP="004A180E">
      <w:r>
        <w:t>+    IVAS_LIMITER_HANDLE *phLimiter /* i/o: pointer to limiter handle, can be NULL  */</w:t>
      </w:r>
    </w:p>
    <w:p w14:paraId="79B18139" w14:textId="77777777" w:rsidR="004A180E" w:rsidRDefault="004A180E" w:rsidP="004A180E">
      <w:r>
        <w:t>+)</w:t>
      </w:r>
    </w:p>
    <w:p w14:paraId="29B7703A" w14:textId="77777777" w:rsidR="004A180E" w:rsidRDefault="004A180E" w:rsidP="004A180E">
      <w:r>
        <w:t>+{</w:t>
      </w:r>
    </w:p>
    <w:p w14:paraId="7D59391C" w14:textId="77777777" w:rsidR="004A180E" w:rsidRDefault="004A180E" w:rsidP="004A180E">
      <w:r>
        <w:t>+    if ( phLimiter == NULL || *phLimiter == NULL )</w:t>
      </w:r>
    </w:p>
    <w:p w14:paraId="62F0D16B" w14:textId="77777777" w:rsidR="004A180E" w:rsidRDefault="004A180E" w:rsidP="004A180E">
      <w:r>
        <w:t>+    {</w:t>
      </w:r>
    </w:p>
    <w:p w14:paraId="4B9EE597" w14:textId="77777777" w:rsidR="004A180E" w:rsidRDefault="004A180E" w:rsidP="004A180E">
      <w:r>
        <w:t>+        return;</w:t>
      </w:r>
    </w:p>
    <w:p w14:paraId="29DAA507" w14:textId="77777777" w:rsidR="004A180E" w:rsidRDefault="004A180E" w:rsidP="004A180E">
      <w:r>
        <w:t>+    }</w:t>
      </w:r>
    </w:p>
    <w:p w14:paraId="43F9C8D9" w14:textId="77777777" w:rsidR="004A180E" w:rsidRDefault="004A180E" w:rsidP="004A180E">
      <w:r>
        <w:t>+</w:t>
      </w:r>
    </w:p>
    <w:p w14:paraId="609AF55C" w14:textId="77777777" w:rsidR="004A180E" w:rsidRDefault="004A180E" w:rsidP="004A180E">
      <w:r>
        <w:t>+    free( ( *phLimiter )-&gt;channel_ptrs );</w:t>
      </w:r>
    </w:p>
    <w:p w14:paraId="33C3C408" w14:textId="77777777" w:rsidR="004A180E" w:rsidRDefault="004A180E" w:rsidP="004A180E">
      <w:r>
        <w:t>+    free( *phLimiter );</w:t>
      </w:r>
    </w:p>
    <w:p w14:paraId="7844392D" w14:textId="77777777" w:rsidR="004A180E" w:rsidRDefault="004A180E" w:rsidP="004A180E">
      <w:r>
        <w:lastRenderedPageBreak/>
        <w:t>+    *phLimiter = NULL;</w:t>
      </w:r>
    </w:p>
    <w:p w14:paraId="6C525E1E" w14:textId="77777777" w:rsidR="004A180E" w:rsidRDefault="004A180E" w:rsidP="004A180E">
      <w:r>
        <w:t>+</w:t>
      </w:r>
    </w:p>
    <w:p w14:paraId="2EF19EF5" w14:textId="77777777" w:rsidR="004A180E" w:rsidRDefault="004A180E" w:rsidP="004A180E">
      <w:r>
        <w:t>+    return;</w:t>
      </w:r>
    </w:p>
    <w:p w14:paraId="066BF2CD" w14:textId="77777777" w:rsidR="004A180E" w:rsidRDefault="004A180E" w:rsidP="004A180E">
      <w:r>
        <w:t>+}</w:t>
      </w:r>
    </w:p>
    <w:p w14:paraId="764E551F" w14:textId="77777777" w:rsidR="004A180E" w:rsidRDefault="004A180E" w:rsidP="004A180E">
      <w:r>
        <w:t>+</w:t>
      </w:r>
    </w:p>
    <w:p w14:paraId="36247E5F" w14:textId="77777777" w:rsidR="004A180E" w:rsidRDefault="004A180E" w:rsidP="004A180E">
      <w:r>
        <w:t>+</w:t>
      </w:r>
    </w:p>
    <w:p w14:paraId="3110E2F2" w14:textId="77777777" w:rsidR="004A180E" w:rsidRDefault="004A180E" w:rsidP="004A180E">
      <w:r>
        <w:t>+/*-------------------------------------------------------------------*</w:t>
      </w:r>
    </w:p>
    <w:p w14:paraId="6FDF2EFC" w14:textId="77777777" w:rsidR="004A180E" w:rsidRDefault="004A180E" w:rsidP="004A180E">
      <w:r>
        <w:t>+ * ivas_limiter_dec()</w:t>
      </w:r>
    </w:p>
    <w:p w14:paraId="601A67EA" w14:textId="77777777" w:rsidR="004A180E" w:rsidRDefault="004A180E" w:rsidP="004A180E">
      <w:r>
        <w:t>+ *</w:t>
      </w:r>
    </w:p>
    <w:p w14:paraId="70116B46" w14:textId="77777777" w:rsidR="004A180E" w:rsidRDefault="004A180E" w:rsidP="004A180E">
      <w:r>
        <w:t>+ * In-place saturation control for multichannel buffers with adaptive</w:t>
      </w:r>
    </w:p>
    <w:p w14:paraId="674D5284" w14:textId="77777777" w:rsidR="004A180E" w:rsidRDefault="004A180E" w:rsidP="004A180E">
      <w:r>
        <w:t>+ * release time and special handling of bit errors</w:t>
      </w:r>
    </w:p>
    <w:p w14:paraId="1C6375FC" w14:textId="77777777" w:rsidR="004A180E" w:rsidRDefault="004A180E" w:rsidP="004A180E">
      <w:r>
        <w:t>+ *-------------------------------------------------------------------*/</w:t>
      </w:r>
    </w:p>
    <w:p w14:paraId="2EB20AD5" w14:textId="77777777" w:rsidR="004A180E" w:rsidRDefault="004A180E" w:rsidP="004A180E">
      <w:r>
        <w:t>+</w:t>
      </w:r>
    </w:p>
    <w:p w14:paraId="7F564F63" w14:textId="77777777" w:rsidR="004A180E" w:rsidRDefault="004A180E" w:rsidP="004A180E">
      <w:r>
        <w:t>+void ivas_limiter_dec(</w:t>
      </w:r>
    </w:p>
    <w:p w14:paraId="2D308A25" w14:textId="77777777" w:rsidR="004A180E" w:rsidRDefault="004A180E" w:rsidP="004A180E">
      <w:r>
        <w:t>+    IVAS_LIMITER_HANDLE hLimiter,       /* i/o: limiter struct handle                                           */</w:t>
      </w:r>
    </w:p>
    <w:p w14:paraId="3A30669D" w14:textId="77777777" w:rsidR="004A180E" w:rsidRDefault="004A180E" w:rsidP="004A180E">
      <w:r>
        <w:t>+    float *output[MAX_OUTPUT_CHANNELS], /* i/o: input/output buffer                                             */</w:t>
      </w:r>
    </w:p>
    <w:p w14:paraId="6DDD5F36" w14:textId="77777777" w:rsidR="004A180E" w:rsidRDefault="004A180E" w:rsidP="004A180E">
      <w:r>
        <w:t>+    const int16_t num_channels,         /* i  : number of channels to be processed                              */</w:t>
      </w:r>
    </w:p>
    <w:p w14:paraId="609A9413" w14:textId="77777777" w:rsidR="004A180E" w:rsidRDefault="004A180E" w:rsidP="004A180E">
      <w:r>
        <w:t>+    const int16_t output_frame,         /* i  : number of samples per channel in the buffer                     */</w:t>
      </w:r>
    </w:p>
    <w:p w14:paraId="252F87AD" w14:textId="77777777" w:rsidR="004A180E" w:rsidRDefault="004A180E" w:rsidP="004A180E">
      <w:r>
        <w:t>+    const int16_t BER_detect            /* i  : BER detect flag                                                 */</w:t>
      </w:r>
    </w:p>
    <w:p w14:paraId="2B74CB78" w14:textId="77777777" w:rsidR="004A180E" w:rsidRDefault="004A180E" w:rsidP="004A180E">
      <w:r>
        <w:t>+)</w:t>
      </w:r>
    </w:p>
    <w:p w14:paraId="3AAE8958" w14:textId="77777777" w:rsidR="004A180E" w:rsidRDefault="004A180E" w:rsidP="004A180E">
      <w:r>
        <w:t>+{</w:t>
      </w:r>
    </w:p>
    <w:p w14:paraId="54D7CB23" w14:textId="77777777" w:rsidR="004A180E" w:rsidRDefault="004A180E" w:rsidP="004A180E">
      <w:r>
        <w:t>+    int16_t c;</w:t>
      </w:r>
    </w:p>
    <w:p w14:paraId="7598D335" w14:textId="77777777" w:rsidR="004A180E" w:rsidRDefault="004A180E" w:rsidP="004A180E">
      <w:r>
        <w:t>+    float **channels;</w:t>
      </w:r>
    </w:p>
    <w:p w14:paraId="02EB7BC3" w14:textId="77777777" w:rsidR="004A180E" w:rsidRDefault="004A180E" w:rsidP="004A180E">
      <w:r>
        <w:t>+</w:t>
      </w:r>
    </w:p>
    <w:p w14:paraId="1EF7A3B6" w14:textId="77777777" w:rsidR="004A180E" w:rsidRDefault="004A180E" w:rsidP="004A180E">
      <w:r>
        <w:t>+    /* return early if given bad parameters */</w:t>
      </w:r>
    </w:p>
    <w:p w14:paraId="1D50359E" w14:textId="77777777" w:rsidR="004A180E" w:rsidRDefault="004A180E" w:rsidP="004A180E">
      <w:r>
        <w:t>+    if ( hLimiter == NULL || output == NULL || output_frame &lt;= 0 )</w:t>
      </w:r>
    </w:p>
    <w:p w14:paraId="2925B73B" w14:textId="77777777" w:rsidR="004A180E" w:rsidRDefault="004A180E" w:rsidP="004A180E">
      <w:r>
        <w:t>+    {</w:t>
      </w:r>
    </w:p>
    <w:p w14:paraId="26F31B31" w14:textId="77777777" w:rsidR="004A180E" w:rsidRDefault="004A180E" w:rsidP="004A180E">
      <w:r>
        <w:t>+        return;</w:t>
      </w:r>
    </w:p>
    <w:p w14:paraId="5766E896" w14:textId="77777777" w:rsidR="004A180E" w:rsidRDefault="004A180E" w:rsidP="004A180E">
      <w:r>
        <w:t>+    }</w:t>
      </w:r>
    </w:p>
    <w:p w14:paraId="21F5AEC4" w14:textId="77777777" w:rsidR="004A180E" w:rsidRDefault="004A180E" w:rsidP="004A180E">
      <w:r>
        <w:t>+</w:t>
      </w:r>
    </w:p>
    <w:p w14:paraId="693E5ABC" w14:textId="77777777" w:rsidR="004A180E" w:rsidRDefault="004A180E" w:rsidP="004A180E">
      <w:r>
        <w:t>+    /* Update number of channels and prepare pointers to the beginning of each of them */</w:t>
      </w:r>
    </w:p>
    <w:p w14:paraId="182BCDB8" w14:textId="77777777" w:rsidR="004A180E" w:rsidRDefault="004A180E" w:rsidP="004A180E">
      <w:r>
        <w:t>+    assert( num_channels &lt;= hLimiter-&gt;max_num_channels &amp;&amp; "Number of channels must be lower than the maximum set during limiter initialization!" );</w:t>
      </w:r>
    </w:p>
    <w:p w14:paraId="637FC324" w14:textId="77777777" w:rsidR="004A180E" w:rsidRDefault="004A180E" w:rsidP="004A180E">
      <w:r>
        <w:t>+    hLimiter-&gt;num_channels = min( num_channels, hLimiter-&gt;max_num_channels );</w:t>
      </w:r>
    </w:p>
    <w:p w14:paraId="376E17DE" w14:textId="77777777" w:rsidR="004A180E" w:rsidRDefault="004A180E" w:rsidP="004A180E">
      <w:r>
        <w:t>+    channels = hLimiter-&gt;channel_ptrs;</w:t>
      </w:r>
    </w:p>
    <w:p w14:paraId="159666AF" w14:textId="77777777" w:rsidR="004A180E" w:rsidRDefault="004A180E" w:rsidP="004A180E">
      <w:r>
        <w:lastRenderedPageBreak/>
        <w:t>+</w:t>
      </w:r>
    </w:p>
    <w:p w14:paraId="45EE028B" w14:textId="77777777" w:rsidR="004A180E" w:rsidRDefault="004A180E" w:rsidP="004A180E">
      <w:r>
        <w:t>+    for ( c = 0; c &lt; num_channels; ++c )</w:t>
      </w:r>
    </w:p>
    <w:p w14:paraId="56E46676" w14:textId="77777777" w:rsidR="004A180E" w:rsidRDefault="004A180E" w:rsidP="004A180E">
      <w:r>
        <w:t>+    {</w:t>
      </w:r>
    </w:p>
    <w:p w14:paraId="133BA026" w14:textId="77777777" w:rsidR="004A180E" w:rsidRDefault="004A180E" w:rsidP="004A180E">
      <w:r>
        <w:t>+        channels[c] = output[c];</w:t>
      </w:r>
    </w:p>
    <w:p w14:paraId="717B9F21" w14:textId="77777777" w:rsidR="004A180E" w:rsidRDefault="004A180E" w:rsidP="004A180E">
      <w:r>
        <w:t>+    }</w:t>
      </w:r>
    </w:p>
    <w:p w14:paraId="2E94A036" w14:textId="77777777" w:rsidR="004A180E" w:rsidRDefault="004A180E" w:rsidP="004A180E">
      <w:r>
        <w:t>+</w:t>
      </w:r>
    </w:p>
    <w:p w14:paraId="16D30EC3" w14:textId="77777777" w:rsidR="004A180E" w:rsidRDefault="004A180E" w:rsidP="004A180E">
      <w:r>
        <w:t>+    limiter_process( hLimiter, output_frame, IVAS_LIMITER_THRESHOLD, BER_detect, &amp;hLimiter-&gt;strong_saturation_count );</w:t>
      </w:r>
    </w:p>
    <w:p w14:paraId="39EA0BD5" w14:textId="77777777" w:rsidR="004A180E" w:rsidRDefault="004A180E" w:rsidP="004A180E">
      <w:r>
        <w:t>+</w:t>
      </w:r>
    </w:p>
    <w:p w14:paraId="62D4BEAC" w14:textId="77777777" w:rsidR="004A180E" w:rsidRDefault="004A180E" w:rsidP="004A180E">
      <w:r>
        <w:t>+    return;</w:t>
      </w:r>
    </w:p>
    <w:p w14:paraId="16A3B397" w14:textId="77777777" w:rsidR="004A180E" w:rsidRDefault="004A180E" w:rsidP="004A180E">
      <w:r>
        <w:t>+}</w:t>
      </w:r>
    </w:p>
    <w:p w14:paraId="212D58F0" w14:textId="77777777" w:rsidR="004A180E" w:rsidRDefault="004A180E" w:rsidP="004A180E">
      <w:r>
        <w:t>+</w:t>
      </w:r>
    </w:p>
    <w:p w14:paraId="63B9A1B0" w14:textId="77777777" w:rsidR="004A180E" w:rsidRDefault="004A180E" w:rsidP="004A180E">
      <w:r>
        <w:t>+</w:t>
      </w:r>
    </w:p>
    <w:p w14:paraId="637CC71C" w14:textId="77777777" w:rsidR="004A180E" w:rsidRDefault="004A180E" w:rsidP="004A180E">
      <w:r>
        <w:t>+/*-------------------------------------------------------------------*</w:t>
      </w:r>
    </w:p>
    <w:p w14:paraId="44EF65C6" w14:textId="77777777" w:rsidR="004A180E" w:rsidRDefault="004A180E" w:rsidP="004A180E">
      <w:r>
        <w:t>+ * limiter_process()</w:t>
      </w:r>
    </w:p>
    <w:p w14:paraId="2F202649" w14:textId="77777777" w:rsidR="004A180E" w:rsidRDefault="004A180E" w:rsidP="004A180E">
      <w:r>
        <w:t>+ *</w:t>
      </w:r>
    </w:p>
    <w:p w14:paraId="7F6991B0" w14:textId="77777777" w:rsidR="004A180E" w:rsidRDefault="004A180E" w:rsidP="004A180E">
      <w:r>
        <w:t>+ * hLimiter-&gt;channel_ptrs must be set before calling this function.</w:t>
      </w:r>
    </w:p>
    <w:p w14:paraId="1006FE9B" w14:textId="77777777" w:rsidR="004A180E" w:rsidRDefault="004A180E" w:rsidP="004A180E">
      <w:r>
        <w:t>+ * Consider using a wrapper function like ivas_limiter_dec() instead</w:t>
      </w:r>
    </w:p>
    <w:p w14:paraId="776248E9" w14:textId="77777777" w:rsidR="004A180E" w:rsidRDefault="004A180E" w:rsidP="004A180E">
      <w:r>
        <w:t>+ * of calling this directly.</w:t>
      </w:r>
    </w:p>
    <w:p w14:paraId="1094133A" w14:textId="77777777" w:rsidR="004A180E" w:rsidRDefault="004A180E" w:rsidP="004A180E">
      <w:r>
        <w:t>+ *-------------------------------------------------------------------*/</w:t>
      </w:r>
    </w:p>
    <w:p w14:paraId="1BB23FDC" w14:textId="77777777" w:rsidR="004A180E" w:rsidRDefault="004A180E" w:rsidP="004A180E">
      <w:r>
        <w:t>+</w:t>
      </w:r>
    </w:p>
    <w:p w14:paraId="20489FB5" w14:textId="77777777" w:rsidR="004A180E" w:rsidRDefault="004A180E" w:rsidP="004A180E">
      <w:r>
        <w:t>+void limiter_process(</w:t>
      </w:r>
    </w:p>
    <w:p w14:paraId="1D23B2DB" w14:textId="77777777" w:rsidR="004A180E" w:rsidRDefault="004A180E" w:rsidP="004A180E">
      <w:r>
        <w:t>+    IVAS_LIMITER_HANDLE hLimiter,  /* i/o: limiter struct handle                                              */</w:t>
      </w:r>
    </w:p>
    <w:p w14:paraId="7D9135B3" w14:textId="77777777" w:rsidR="004A180E" w:rsidRDefault="004A180E" w:rsidP="004A180E">
      <w:r>
        <w:t>+    const int16_t output_frame,    /* i  : number of samples to be processed per channel in the I/O buffer    */</w:t>
      </w:r>
    </w:p>
    <w:p w14:paraId="46C6126E" w14:textId="77777777" w:rsidR="004A180E" w:rsidRDefault="004A180E" w:rsidP="004A180E">
      <w:r>
        <w:t>+    const float threshold,         /* i  : signal amplitude above which limiting starts to be applied         */</w:t>
      </w:r>
    </w:p>
    <w:p w14:paraId="37BDF049" w14:textId="77777777" w:rsidR="004A180E" w:rsidRDefault="004A180E" w:rsidP="004A180E">
      <w:r>
        <w:t>+    const int16_t BER_detect,      /* i  : BER detect flag                                                    */</w:t>
      </w:r>
    </w:p>
    <w:p w14:paraId="0CB7F0B2" w14:textId="77777777" w:rsidR="004A180E" w:rsidRDefault="004A180E" w:rsidP="004A180E">
      <w:r>
        <w:t>+    int16_t *strong_saturation_cnt /* i/o: counter of strong saturations (can be NULL)                        */</w:t>
      </w:r>
    </w:p>
    <w:p w14:paraId="07999DC8" w14:textId="77777777" w:rsidR="004A180E" w:rsidRDefault="004A180E" w:rsidP="004A180E">
      <w:r>
        <w:t>+)</w:t>
      </w:r>
    </w:p>
    <w:p w14:paraId="2B46AF37" w14:textId="77777777" w:rsidR="004A180E" w:rsidRDefault="004A180E" w:rsidP="004A180E">
      <w:r>
        <w:t>+{</w:t>
      </w:r>
    </w:p>
    <w:p w14:paraId="51BC953D" w14:textId="77777777" w:rsidR="004A180E" w:rsidRDefault="004A180E" w:rsidP="004A180E">
      <w:r>
        <w:t>+    int16_t i, c;</w:t>
      </w:r>
    </w:p>
    <w:p w14:paraId="4AB63135" w14:textId="77777777" w:rsidR="004A180E" w:rsidRDefault="004A180E" w:rsidP="004A180E">
      <w:r>
        <w:t>+    float tmp, max_val;</w:t>
      </w:r>
    </w:p>
    <w:p w14:paraId="4A8A953F" w14:textId="77777777" w:rsidR="004A180E" w:rsidRDefault="004A180E" w:rsidP="004A180E">
      <w:r>
        <w:t>+    float *sample;</w:t>
      </w:r>
    </w:p>
    <w:p w14:paraId="418C674E" w14:textId="77777777" w:rsidR="004A180E" w:rsidRDefault="004A180E" w:rsidP="004A180E">
      <w:r>
        <w:t>+    float gain, frame_gain, attack_constant, release_constant;</w:t>
      </w:r>
    </w:p>
    <w:p w14:paraId="4263F7DF" w14:textId="77777777" w:rsidR="004A180E" w:rsidRDefault="004A180E" w:rsidP="004A180E">
      <w:r>
        <w:t>+    float releaseHeuristic;</w:t>
      </w:r>
    </w:p>
    <w:p w14:paraId="10290C5E" w14:textId="77777777" w:rsidR="004A180E" w:rsidRDefault="004A180E" w:rsidP="004A180E">
      <w:r>
        <w:t>+    int16_t apply_limiting, apply_strong_limiting;</w:t>
      </w:r>
    </w:p>
    <w:p w14:paraId="11CC2A46" w14:textId="77777777" w:rsidR="004A180E" w:rsidRDefault="004A180E" w:rsidP="004A180E">
      <w:r>
        <w:lastRenderedPageBreak/>
        <w:t>+    float **output;</w:t>
      </w:r>
    </w:p>
    <w:p w14:paraId="607E74C7" w14:textId="77777777" w:rsidR="004A180E" w:rsidRDefault="004A180E" w:rsidP="004A180E">
      <w:r>
        <w:t>+    int16_t num_channels;</w:t>
      </w:r>
    </w:p>
    <w:p w14:paraId="6E52DCB8" w14:textId="77777777" w:rsidR="004A180E" w:rsidRDefault="004A180E" w:rsidP="004A180E">
      <w:r>
        <w:t>+    int32_t sampling_rate;</w:t>
      </w:r>
    </w:p>
    <w:p w14:paraId="7BEA644B" w14:textId="77777777" w:rsidR="004A180E" w:rsidRDefault="004A180E" w:rsidP="004A180E">
      <w:r>
        <w:t>+</w:t>
      </w:r>
    </w:p>
    <w:p w14:paraId="6A168F59" w14:textId="77777777" w:rsidR="004A180E" w:rsidRDefault="004A180E" w:rsidP="004A180E">
      <w:r>
        <w:t>+    /* return early if given nonsensical values */</w:t>
      </w:r>
    </w:p>
    <w:p w14:paraId="7E863E24" w14:textId="77777777" w:rsidR="004A180E" w:rsidRDefault="004A180E" w:rsidP="004A180E">
      <w:r>
        <w:t>+    if ( hLimiter == NULL || output_frame &lt;= 0 )</w:t>
      </w:r>
    </w:p>
    <w:p w14:paraId="7F0AF218" w14:textId="77777777" w:rsidR="004A180E" w:rsidRDefault="004A180E" w:rsidP="004A180E">
      <w:r>
        <w:t>+    {</w:t>
      </w:r>
    </w:p>
    <w:p w14:paraId="61F68F35" w14:textId="77777777" w:rsidR="004A180E" w:rsidRDefault="004A180E" w:rsidP="004A180E">
      <w:r>
        <w:t>+        return;</w:t>
      </w:r>
    </w:p>
    <w:p w14:paraId="4AE0D445" w14:textId="77777777" w:rsidR="004A180E" w:rsidRDefault="004A180E" w:rsidP="004A180E">
      <w:r>
        <w:t>+    }</w:t>
      </w:r>
    </w:p>
    <w:p w14:paraId="2E3C4A1D" w14:textId="77777777" w:rsidR="004A180E" w:rsidRDefault="004A180E" w:rsidP="004A180E">
      <w:r>
        <w:t>+</w:t>
      </w:r>
    </w:p>
    <w:p w14:paraId="59F3F55A" w14:textId="77777777" w:rsidR="004A180E" w:rsidRDefault="004A180E" w:rsidP="004A180E">
      <w:r>
        <w:t>+    apply_limiting = 1;</w:t>
      </w:r>
    </w:p>
    <w:p w14:paraId="7F186E16" w14:textId="77777777" w:rsidR="004A180E" w:rsidRDefault="004A180E" w:rsidP="004A180E">
      <w:r>
        <w:t>+    apply_strong_limiting = 0;</w:t>
      </w:r>
    </w:p>
    <w:p w14:paraId="67442D83" w14:textId="77777777" w:rsidR="004A180E" w:rsidRDefault="004A180E" w:rsidP="004A180E">
      <w:r>
        <w:t>+</w:t>
      </w:r>
    </w:p>
    <w:p w14:paraId="3D92ED9B" w14:textId="77777777" w:rsidR="004A180E" w:rsidRDefault="004A180E" w:rsidP="004A180E">
      <w:r>
        <w:t>+    gain = hLimiter-&gt;gain;</w:t>
      </w:r>
    </w:p>
    <w:p w14:paraId="48B2262E" w14:textId="77777777" w:rsidR="004A180E" w:rsidRDefault="004A180E" w:rsidP="004A180E">
      <w:r>
        <w:t>+    output = hLimiter-&gt;channel_ptrs;</w:t>
      </w:r>
    </w:p>
    <w:p w14:paraId="756F8880" w14:textId="77777777" w:rsidR="004A180E" w:rsidRDefault="004A180E" w:rsidP="004A180E">
      <w:r>
        <w:t>+    num_channels = hLimiter-&gt;num_channels;</w:t>
      </w:r>
    </w:p>
    <w:p w14:paraId="52D495E1" w14:textId="77777777" w:rsidR="004A180E" w:rsidRDefault="004A180E" w:rsidP="004A180E">
      <w:r>
        <w:t>+    sampling_rate = hLimiter-&gt;sampling_rate;</w:t>
      </w:r>
    </w:p>
    <w:p w14:paraId="4086AA7C" w14:textId="77777777" w:rsidR="004A180E" w:rsidRDefault="004A180E" w:rsidP="004A180E">
      <w:r>
        <w:t>+    attack_constant = hLimiter-&gt;attack_constant;</w:t>
      </w:r>
    </w:p>
    <w:p w14:paraId="09473769" w14:textId="77777777" w:rsidR="004A180E" w:rsidRDefault="004A180E" w:rsidP="004A180E">
      <w:r>
        <w:t>+</w:t>
      </w:r>
    </w:p>
    <w:p w14:paraId="0C255AE4" w14:textId="77777777" w:rsidR="004A180E" w:rsidRDefault="004A180E" w:rsidP="004A180E">
      <w:r>
        <w:t>+    /*-----------------------------------------------------------------*</w:t>
      </w:r>
    </w:p>
    <w:p w14:paraId="101C8298" w14:textId="77777777" w:rsidR="004A180E" w:rsidRDefault="004A180E" w:rsidP="004A180E">
      <w:r>
        <w:t>+     * Find highest absolute peak sample value</w:t>
      </w:r>
    </w:p>
    <w:p w14:paraId="30CAC9AD" w14:textId="77777777" w:rsidR="004A180E" w:rsidRDefault="004A180E" w:rsidP="004A180E">
      <w:r>
        <w:t>+     *-----------------------------------------------------------------*/</w:t>
      </w:r>
    </w:p>
    <w:p w14:paraId="6EA7BE1F" w14:textId="77777777" w:rsidR="004A180E" w:rsidRDefault="004A180E" w:rsidP="004A180E">
      <w:r>
        <w:t>+</w:t>
      </w:r>
    </w:p>
    <w:p w14:paraId="3435A805" w14:textId="77777777" w:rsidR="004A180E" w:rsidRDefault="004A180E" w:rsidP="004A180E">
      <w:r>
        <w:t>+    max_val = 0.f;</w:t>
      </w:r>
    </w:p>
    <w:p w14:paraId="097B8BEE" w14:textId="77777777" w:rsidR="004A180E" w:rsidRDefault="004A180E" w:rsidP="004A180E">
      <w:r>
        <w:t>+</w:t>
      </w:r>
    </w:p>
    <w:p w14:paraId="63B3E135" w14:textId="77777777" w:rsidR="004A180E" w:rsidRDefault="004A180E" w:rsidP="004A180E">
      <w:r>
        <w:t>+    for ( i = 0; i &lt; output_frame; i++ )</w:t>
      </w:r>
    </w:p>
    <w:p w14:paraId="06D38D7E" w14:textId="77777777" w:rsidR="004A180E" w:rsidRDefault="004A180E" w:rsidP="004A180E">
      <w:r>
        <w:t>+    {</w:t>
      </w:r>
    </w:p>
    <w:p w14:paraId="7CE7C913" w14:textId="77777777" w:rsidR="004A180E" w:rsidRDefault="004A180E" w:rsidP="004A180E">
      <w:r>
        <w:t>+        for ( c = 0; c &lt; num_channels; c++ )</w:t>
      </w:r>
    </w:p>
    <w:p w14:paraId="6319E7D8" w14:textId="77777777" w:rsidR="004A180E" w:rsidRDefault="004A180E" w:rsidP="004A180E">
      <w:r>
        <w:t>+        {</w:t>
      </w:r>
    </w:p>
    <w:p w14:paraId="73E032BD" w14:textId="77777777" w:rsidR="004A180E" w:rsidRDefault="004A180E" w:rsidP="004A180E">
      <w:r>
        <w:t>+            tmp = fabsf( output[c][i] );</w:t>
      </w:r>
    </w:p>
    <w:p w14:paraId="7B0784BA" w14:textId="77777777" w:rsidR="004A180E" w:rsidRDefault="004A180E" w:rsidP="004A180E">
      <w:r>
        <w:t>+            if ( tmp &gt; max_val )</w:t>
      </w:r>
    </w:p>
    <w:p w14:paraId="6A7BCE60" w14:textId="77777777" w:rsidR="004A180E" w:rsidRDefault="004A180E" w:rsidP="004A180E">
      <w:r>
        <w:t>+            {</w:t>
      </w:r>
    </w:p>
    <w:p w14:paraId="2AA92DFD" w14:textId="77777777" w:rsidR="004A180E" w:rsidRDefault="004A180E" w:rsidP="004A180E">
      <w:r>
        <w:t>+                max_val = tmp;</w:t>
      </w:r>
    </w:p>
    <w:p w14:paraId="37561914" w14:textId="77777777" w:rsidR="004A180E" w:rsidRDefault="004A180E" w:rsidP="004A180E">
      <w:r>
        <w:t>+            }</w:t>
      </w:r>
    </w:p>
    <w:p w14:paraId="7D0CE9C1" w14:textId="77777777" w:rsidR="004A180E" w:rsidRDefault="004A180E" w:rsidP="004A180E">
      <w:r>
        <w:t>+        }</w:t>
      </w:r>
    </w:p>
    <w:p w14:paraId="73709AFB" w14:textId="77777777" w:rsidR="004A180E" w:rsidRDefault="004A180E" w:rsidP="004A180E">
      <w:r>
        <w:lastRenderedPageBreak/>
        <w:t>+    }</w:t>
      </w:r>
    </w:p>
    <w:p w14:paraId="41F6716A" w14:textId="77777777" w:rsidR="004A180E" w:rsidRDefault="004A180E" w:rsidP="004A180E">
      <w:r>
        <w:t>+</w:t>
      </w:r>
    </w:p>
    <w:p w14:paraId="2669CE72" w14:textId="77777777" w:rsidR="004A180E" w:rsidRDefault="004A180E" w:rsidP="004A180E">
      <w:r>
        <w:t>+    /* Release heuristic</w:t>
      </w:r>
    </w:p>
    <w:p w14:paraId="4421A436" w14:textId="77777777" w:rsidR="004A180E" w:rsidRDefault="004A180E" w:rsidP="004A180E">
      <w:r>
        <w:t>+     *</w:t>
      </w:r>
    </w:p>
    <w:p w14:paraId="59A57951" w14:textId="77777777" w:rsidR="004A180E" w:rsidRDefault="004A180E" w:rsidP="004A180E">
      <w:r>
        <w:t>+     * Value ranging from 0.f to 1.f. Increases on each frame that contains</w:t>
      </w:r>
    </w:p>
    <w:p w14:paraId="3C2C0021" w14:textId="77777777" w:rsidR="004A180E" w:rsidRDefault="004A180E" w:rsidP="004A180E">
      <w:r>
        <w:t>+     * a sample with a value above threshold and decreases on each frame</w:t>
      </w:r>
    </w:p>
    <w:p w14:paraId="7F0DB472" w14:textId="77777777" w:rsidR="004A180E" w:rsidRDefault="004A180E" w:rsidP="004A180E">
      <w:r>
        <w:t>+     * with all sample values below threshold.</w:t>
      </w:r>
    </w:p>
    <w:p w14:paraId="4BD07E09" w14:textId="77777777" w:rsidR="004A180E" w:rsidRDefault="004A180E" w:rsidP="004A180E">
      <w:r>
        <w:t>+     *</w:t>
      </w:r>
    </w:p>
    <w:p w14:paraId="18800C98" w14:textId="77777777" w:rsidR="004A180E" w:rsidRDefault="004A180E" w:rsidP="004A180E">
      <w:r>
        <w:t>+     * Values of 0 and 1 map to the shortest and longest release time, respectively.</w:t>
      </w:r>
    </w:p>
    <w:p w14:paraId="036FD739" w14:textId="77777777" w:rsidR="004A180E" w:rsidRDefault="004A180E" w:rsidP="004A180E">
      <w:r>
        <w:t>+     *</w:t>
      </w:r>
    </w:p>
    <w:p w14:paraId="74A05B6D" w14:textId="77777777" w:rsidR="004A180E" w:rsidRDefault="004A180E" w:rsidP="004A180E">
      <w:r>
        <w:t>+     * The goal of this heuristic is to avoid the "pumping" effect when only</w:t>
      </w:r>
    </w:p>
    <w:p w14:paraId="46E06DDE" w14:textId="77777777" w:rsidR="004A180E" w:rsidRDefault="004A180E" w:rsidP="004A180E">
      <w:r>
        <w:t>+     * sharp transients exceed the threshold (use short release time), but also</w:t>
      </w:r>
    </w:p>
    <w:p w14:paraId="2AE3AE7F" w14:textId="77777777" w:rsidR="004A180E" w:rsidRDefault="004A180E" w:rsidP="004A180E">
      <w:r>
        <w:t>+     * keep the gain curve smoother if the threshold is exceeded in many frames</w:t>
      </w:r>
    </w:p>
    <w:p w14:paraId="7BAA1799" w14:textId="77777777" w:rsidR="004A180E" w:rsidRDefault="004A180E" w:rsidP="004A180E">
      <w:r>
        <w:t>+     * in a short span of time.</w:t>
      </w:r>
    </w:p>
    <w:p w14:paraId="47584423" w14:textId="77777777" w:rsidR="004A180E" w:rsidRDefault="004A180E" w:rsidP="004A180E">
      <w:r>
        <w:t>+     */</w:t>
      </w:r>
    </w:p>
    <w:p w14:paraId="203AE0C9" w14:textId="77777777" w:rsidR="004A180E" w:rsidRDefault="004A180E" w:rsidP="004A180E">
      <w:r>
        <w:t>+    releaseHeuristic = hLimiter-&gt;release_heuristic;</w:t>
      </w:r>
    </w:p>
    <w:p w14:paraId="0DCE5258" w14:textId="77777777" w:rsidR="004A180E" w:rsidRDefault="004A180E" w:rsidP="004A180E">
      <w:r>
        <w:t>+</w:t>
      </w:r>
    </w:p>
    <w:p w14:paraId="3F39ACD8" w14:textId="77777777" w:rsidR="004A180E" w:rsidRDefault="004A180E" w:rsidP="004A180E">
      <w:r>
        <w:t>+    if ( max_val &gt; threshold )</w:t>
      </w:r>
    </w:p>
    <w:p w14:paraId="22A8C11F" w14:textId="77777777" w:rsidR="004A180E" w:rsidRDefault="004A180E" w:rsidP="004A180E">
      <w:r>
        <w:t>+    {</w:t>
      </w:r>
    </w:p>
    <w:p w14:paraId="3F059642" w14:textId="77777777" w:rsidR="004A180E" w:rsidRDefault="004A180E" w:rsidP="004A180E">
      <w:r>
        <w:t>+        frame_gain = threshold / max_val;</w:t>
      </w:r>
    </w:p>
    <w:p w14:paraId="54622D34" w14:textId="77777777" w:rsidR="004A180E" w:rsidRDefault="004A180E" w:rsidP="004A180E">
      <w:r>
        <w:t>+</w:t>
      </w:r>
    </w:p>
    <w:p w14:paraId="556D0BD1" w14:textId="77777777" w:rsidR="004A180E" w:rsidRDefault="004A180E" w:rsidP="004A180E">
      <w:r>
        <w:t>+        releaseHeuristic = min( 1.f, releaseHeuristic + ( 4.f * output_frame / sampling_rate ) );</w:t>
      </w:r>
    </w:p>
    <w:p w14:paraId="536B284B" w14:textId="77777777" w:rsidR="004A180E" w:rsidRDefault="004A180E" w:rsidP="004A180E">
      <w:r>
        <w:t>+        /* Unoptimized code for reference */</w:t>
      </w:r>
    </w:p>
    <w:p w14:paraId="50F59724" w14:textId="77777777" w:rsidR="004A180E" w:rsidRDefault="004A180E" w:rsidP="004A180E">
      <w:r>
        <w:t>+        /* releaseHeuristic = min( 1.f, releaseHeuristic + ( (float) 2.f * output_frame / sampling_rate / adaptiveReleaseWindowLengthInSeconds ) );</w:t>
      </w:r>
    </w:p>
    <w:p w14:paraId="78B42E5F" w14:textId="77777777" w:rsidR="004A180E" w:rsidRDefault="004A180E" w:rsidP="004A180E">
      <w:r>
        <w:t>+         *                                                            ^</w:t>
      </w:r>
    </w:p>
    <w:p w14:paraId="3363DABD" w14:textId="77777777" w:rsidR="004A180E" w:rsidRDefault="004A180E" w:rsidP="004A180E">
      <w:r>
        <w:t>+         *                                                          React faster when release time should be increased</w:t>
      </w:r>
    </w:p>
    <w:p w14:paraId="18CB519D" w14:textId="77777777" w:rsidR="004A180E" w:rsidRDefault="004A180E" w:rsidP="004A180E">
      <w:r>
        <w:t>+         */</w:t>
      </w:r>
    </w:p>
    <w:p w14:paraId="4B06BC6A" w14:textId="77777777" w:rsidR="004A180E" w:rsidRDefault="004A180E" w:rsidP="004A180E">
      <w:r>
        <w:t>+    }</w:t>
      </w:r>
    </w:p>
    <w:p w14:paraId="5C771A2E" w14:textId="77777777" w:rsidR="004A180E" w:rsidRDefault="004A180E" w:rsidP="004A180E">
      <w:r>
        <w:t>+    else</w:t>
      </w:r>
    </w:p>
    <w:p w14:paraId="60343139" w14:textId="77777777" w:rsidR="004A180E" w:rsidRDefault="004A180E" w:rsidP="004A180E">
      <w:r>
        <w:t>+    {</w:t>
      </w:r>
    </w:p>
    <w:p w14:paraId="4D5141BB" w14:textId="77777777" w:rsidR="004A180E" w:rsidRDefault="004A180E" w:rsidP="004A180E">
      <w:r>
        <w:t>+        releaseHeuristic = max( 0.f, releaseHeuristic - ( (float) output_frame / sampling_rate ) );</w:t>
      </w:r>
    </w:p>
    <w:p w14:paraId="41537D99" w14:textId="77777777" w:rsidR="004A180E" w:rsidRDefault="004A180E" w:rsidP="004A180E">
      <w:r>
        <w:t>+        /* Unoptimized code for reference */</w:t>
      </w:r>
    </w:p>
    <w:p w14:paraId="3B06282E" w14:textId="77777777" w:rsidR="004A180E" w:rsidRDefault="004A180E" w:rsidP="004A180E">
      <w:r>
        <w:t>+        /* releaseHeuristic = max( 0.f, releaseHeuristic - ( (float) 0.5f * output_frame / sampling_rate / adaptiveReleaseWindowLengthInSeconds ) );</w:t>
      </w:r>
    </w:p>
    <w:p w14:paraId="76403F21" w14:textId="77777777" w:rsidR="004A180E" w:rsidRDefault="004A180E" w:rsidP="004A180E">
      <w:r>
        <w:t>+         *                                                            ^</w:t>
      </w:r>
    </w:p>
    <w:p w14:paraId="19C2CDB3" w14:textId="77777777" w:rsidR="004A180E" w:rsidRDefault="004A180E" w:rsidP="004A180E">
      <w:r>
        <w:lastRenderedPageBreak/>
        <w:t>+         *                                                          React slower when release time should be decreased</w:t>
      </w:r>
    </w:p>
    <w:p w14:paraId="615A177A" w14:textId="77777777" w:rsidR="004A180E" w:rsidRDefault="004A180E" w:rsidP="004A180E">
      <w:r>
        <w:t>+         */</w:t>
      </w:r>
    </w:p>
    <w:p w14:paraId="5843A026" w14:textId="77777777" w:rsidR="004A180E" w:rsidRDefault="004A180E" w:rsidP="004A180E">
      <w:r>
        <w:t>+</w:t>
      </w:r>
    </w:p>
    <w:p w14:paraId="3563C32C" w14:textId="77777777" w:rsidR="004A180E" w:rsidRDefault="004A180E" w:rsidP="004A180E">
      <w:r>
        <w:t>+        /* No samples above threshold and gain from previous frame is already 1.f,</w:t>
      </w:r>
    </w:p>
    <w:p w14:paraId="4F434201" w14:textId="77777777" w:rsidR="004A180E" w:rsidRDefault="004A180E" w:rsidP="004A180E">
      <w:r>
        <w:t>+         * therefore gain == 1.f for the entire frame. Skip processing. */</w:t>
      </w:r>
    </w:p>
    <w:p w14:paraId="62480417" w14:textId="77777777" w:rsidR="004A180E" w:rsidRDefault="004A180E" w:rsidP="004A180E">
      <w:r>
        <w:t>+        if ( gain &gt;= 1.f - EPSILON )</w:t>
      </w:r>
    </w:p>
    <w:p w14:paraId="7FD1DD7D" w14:textId="77777777" w:rsidR="004A180E" w:rsidRDefault="004A180E" w:rsidP="004A180E">
      <w:r>
        <w:t>+        {</w:t>
      </w:r>
    </w:p>
    <w:p w14:paraId="312AFD45" w14:textId="77777777" w:rsidR="004A180E" w:rsidRDefault="004A180E" w:rsidP="004A180E">
      <w:r>
        <w:t>+            apply_limiting = 0;</w:t>
      </w:r>
    </w:p>
    <w:p w14:paraId="59431974" w14:textId="77777777" w:rsidR="004A180E" w:rsidRDefault="004A180E" w:rsidP="004A180E">
      <w:r>
        <w:t>+        }</w:t>
      </w:r>
    </w:p>
    <w:p w14:paraId="7E346BBA" w14:textId="77777777" w:rsidR="004A180E" w:rsidRDefault="004A180E" w:rsidP="004A180E">
      <w:r>
        <w:t>+</w:t>
      </w:r>
    </w:p>
    <w:p w14:paraId="3C15B0B0" w14:textId="77777777" w:rsidR="004A180E" w:rsidRDefault="004A180E" w:rsidP="004A180E">
      <w:r>
        <w:t>+        /* No samples above threshold but gain from previous frame is not 1.f,</w:t>
      </w:r>
    </w:p>
    <w:p w14:paraId="27281BFE" w14:textId="77777777" w:rsidR="004A180E" w:rsidRDefault="004A180E" w:rsidP="004A180E">
      <w:r>
        <w:t>+         * transition to gain == 1.f */</w:t>
      </w:r>
    </w:p>
    <w:p w14:paraId="48C6A0C3" w14:textId="77777777" w:rsidR="004A180E" w:rsidRDefault="004A180E" w:rsidP="004A180E">
      <w:r>
        <w:t>+        frame_gain = 1.f;</w:t>
      </w:r>
    </w:p>
    <w:p w14:paraId="0712293E" w14:textId="77777777" w:rsidR="004A180E" w:rsidRDefault="004A180E" w:rsidP="004A180E">
      <w:r>
        <w:t>+    }</w:t>
      </w:r>
    </w:p>
    <w:p w14:paraId="5EC4DF2D" w14:textId="77777777" w:rsidR="004A180E" w:rsidRDefault="004A180E" w:rsidP="004A180E">
      <w:r>
        <w:t>+</w:t>
      </w:r>
    </w:p>
    <w:p w14:paraId="41B2AF45" w14:textId="77777777" w:rsidR="004A180E" w:rsidRDefault="004A180E" w:rsidP="004A180E">
      <w:r>
        <w:t>+    /* Detection of very strong saturations */</w:t>
      </w:r>
    </w:p>
    <w:p w14:paraId="7EFAAF72" w14:textId="77777777" w:rsidR="004A180E" w:rsidRDefault="004A180E" w:rsidP="004A180E">
      <w:r>
        <w:t>+    if ( strong_saturation_cnt != NULL )</w:t>
      </w:r>
    </w:p>
    <w:p w14:paraId="7229B042" w14:textId="77777777" w:rsidR="004A180E" w:rsidRDefault="004A180E" w:rsidP="004A180E">
      <w:r>
        <w:t>+    {</w:t>
      </w:r>
    </w:p>
    <w:p w14:paraId="445BB9F4" w14:textId="77777777" w:rsidR="004A180E" w:rsidRDefault="004A180E" w:rsidP="004A180E">
      <w:r>
        <w:t>+        apply_strong_limiting = detect_strong_saturations( BER_detect, strong_saturation_cnt, max_val, &amp;frame_gain );</w:t>
      </w:r>
    </w:p>
    <w:p w14:paraId="0DF9A7BA" w14:textId="77777777" w:rsidR="004A180E" w:rsidRDefault="004A180E" w:rsidP="004A180E">
      <w:r>
        <w:t>+    }</w:t>
      </w:r>
    </w:p>
    <w:p w14:paraId="3DA43521" w14:textId="77777777" w:rsidR="004A180E" w:rsidRDefault="004A180E" w:rsidP="004A180E">
      <w:r>
        <w:t>+</w:t>
      </w:r>
    </w:p>
    <w:p w14:paraId="5F97136B" w14:textId="77777777" w:rsidR="004A180E" w:rsidRDefault="004A180E" w:rsidP="004A180E">
      <w:r>
        <w:t>+    /* Limit gain reduction to 20dB. Any peaks that require gain reduction</w:t>
      </w:r>
    </w:p>
    <w:p w14:paraId="41D0E74F" w14:textId="77777777" w:rsidR="004A180E" w:rsidRDefault="004A180E" w:rsidP="004A180E">
      <w:r>
        <w:t>+     * higher than this are most likely due to bit errors during decoding */</w:t>
      </w:r>
    </w:p>
    <w:p w14:paraId="064689B6" w14:textId="77777777" w:rsidR="004A180E" w:rsidRDefault="004A180E" w:rsidP="004A180E">
      <w:r>
        <w:t>+    if ( frame_gain &lt; 0.1f &amp;&amp; !apply_strong_limiting )</w:t>
      </w:r>
    </w:p>
    <w:p w14:paraId="5B1DAD95" w14:textId="77777777" w:rsidR="004A180E" w:rsidRDefault="004A180E" w:rsidP="004A180E">
      <w:r>
        <w:t>+    {</w:t>
      </w:r>
    </w:p>
    <w:p w14:paraId="1C991C40" w14:textId="77777777" w:rsidR="004A180E" w:rsidRDefault="004A180E" w:rsidP="004A180E">
      <w:r>
        <w:t>+        frame_gain = 0.1f;</w:t>
      </w:r>
    </w:p>
    <w:p w14:paraId="38DD850A" w14:textId="77777777" w:rsidR="004A180E" w:rsidRDefault="004A180E" w:rsidP="004A180E">
      <w:r>
        <w:t>+    }</w:t>
      </w:r>
    </w:p>
    <w:p w14:paraId="2545968B" w14:textId="77777777" w:rsidR="004A180E" w:rsidRDefault="004A180E" w:rsidP="004A180E">
      <w:r>
        <w:t>+</w:t>
      </w:r>
    </w:p>
    <w:p w14:paraId="79AD1807" w14:textId="77777777" w:rsidR="004A180E" w:rsidRDefault="004A180E" w:rsidP="004A180E">
      <w:r>
        <w:t>+    if ( apply_limiting )</w:t>
      </w:r>
    </w:p>
    <w:p w14:paraId="007FB3F7" w14:textId="77777777" w:rsidR="004A180E" w:rsidRDefault="004A180E" w:rsidP="004A180E">
      <w:r>
        <w:t>+    {</w:t>
      </w:r>
    </w:p>
    <w:p w14:paraId="3E27C21A" w14:textId="77777777" w:rsidR="004A180E" w:rsidRDefault="004A180E" w:rsidP="004A180E">
      <w:r>
        <w:t>+</w:t>
      </w:r>
    </w:p>
    <w:p w14:paraId="164E4234" w14:textId="77777777" w:rsidR="004A180E" w:rsidRDefault="004A180E" w:rsidP="004A180E">
      <w:r>
        <w:t>+        /* 99% time constants of the gain curve</w:t>
      </w:r>
    </w:p>
    <w:p w14:paraId="534E9344" w14:textId="77777777" w:rsidR="004A180E" w:rsidRDefault="004A180E" w:rsidP="004A180E">
      <w:r>
        <w:t>+         *</w:t>
      </w:r>
    </w:p>
    <w:p w14:paraId="08747165" w14:textId="77777777" w:rsidR="004A180E" w:rsidRDefault="004A180E" w:rsidP="004A180E">
      <w:r>
        <w:t>+         * The denominator of the second argument determines after how many</w:t>
      </w:r>
    </w:p>
    <w:p w14:paraId="762EF36C" w14:textId="77777777" w:rsidR="004A180E" w:rsidRDefault="004A180E" w:rsidP="004A180E">
      <w:r>
        <w:t>+         * samples the gain curve will reach 99% of its target value</w:t>
      </w:r>
    </w:p>
    <w:p w14:paraId="023D7E3C" w14:textId="77777777" w:rsidR="004A180E" w:rsidRDefault="004A180E" w:rsidP="004A180E">
      <w:r>
        <w:lastRenderedPageBreak/>
        <w:t>+         */</w:t>
      </w:r>
    </w:p>
    <w:p w14:paraId="0C206AFD" w14:textId="77777777" w:rsidR="004A180E" w:rsidRDefault="004A180E" w:rsidP="004A180E">
      <w:r>
        <w:t>+        release_constant = powf( 0.01f, 1.0f / ( 0.005f * powf( 200.f, releaseHeuristic ) * sampling_rate ) );</w:t>
      </w:r>
    </w:p>
    <w:p w14:paraId="52B51F50" w14:textId="77777777" w:rsidR="004A180E" w:rsidRDefault="004A180E" w:rsidP="004A180E">
      <w:r>
        <w:t>+</w:t>
      </w:r>
    </w:p>
    <w:p w14:paraId="097F21C3" w14:textId="77777777" w:rsidR="004A180E" w:rsidRDefault="004A180E" w:rsidP="004A180E">
      <w:r>
        <w:t>+        /* Unoptimized code for reference */</w:t>
      </w:r>
    </w:p>
    <w:p w14:paraId="6D3EFAFF" w14:textId="77777777" w:rsidR="004A180E" w:rsidRDefault="004A180E" w:rsidP="004A180E">
      <w:r>
        <w:t>+        /* releaseTimeInSeconds = 0.005f * powf(200.f, releaseHeuristic); &lt;-- Map heuristic value (0; 1) exponentially to range (0.005; 1)</w:t>
      </w:r>
    </w:p>
    <w:p w14:paraId="242FFB94" w14:textId="77777777" w:rsidR="004A180E" w:rsidRDefault="004A180E" w:rsidP="004A180E">
      <w:r>
        <w:t>+         * release_constant = powf( 0.01f, 1.0f / ( releaseTimeInSeconds * sampling_rate ) );</w:t>
      </w:r>
    </w:p>
    <w:p w14:paraId="5FD328D1" w14:textId="77777777" w:rsidR="004A180E" w:rsidRDefault="004A180E" w:rsidP="004A180E">
      <w:r>
        <w:t>+         */</w:t>
      </w:r>
    </w:p>
    <w:p w14:paraId="42D1C1C7" w14:textId="77777777" w:rsidR="004A180E" w:rsidRDefault="004A180E" w:rsidP="004A180E">
      <w:r>
        <w:t>+</w:t>
      </w:r>
    </w:p>
    <w:p w14:paraId="0403BFB2" w14:textId="77777777" w:rsidR="004A180E" w:rsidRDefault="004A180E" w:rsidP="004A180E">
      <w:r>
        <w:t>+        /*-----------------------------------------------------------------*</w:t>
      </w:r>
    </w:p>
    <w:p w14:paraId="1EDDBF52" w14:textId="77777777" w:rsidR="004A180E" w:rsidRDefault="004A180E" w:rsidP="004A180E">
      <w:r>
        <w:t>+         * Apply limiting</w:t>
      </w:r>
    </w:p>
    <w:p w14:paraId="3C017459" w14:textId="77777777" w:rsidR="004A180E" w:rsidRDefault="004A180E" w:rsidP="004A180E">
      <w:r>
        <w:t>+         *-----------------------------------------------------------------*/</w:t>
      </w:r>
    </w:p>
    <w:p w14:paraId="1ED93FB8" w14:textId="77777777" w:rsidR="004A180E" w:rsidRDefault="004A180E" w:rsidP="004A180E">
      <w:r>
        <w:t>+</w:t>
      </w:r>
    </w:p>
    <w:p w14:paraId="0F6E30F7" w14:textId="77777777" w:rsidR="004A180E" w:rsidRDefault="004A180E" w:rsidP="004A180E">
      <w:r>
        <w:t>+        for ( i = 0; i &lt; output_frame; i++ )</w:t>
      </w:r>
    </w:p>
    <w:p w14:paraId="11593346" w14:textId="77777777" w:rsidR="004A180E" w:rsidRDefault="004A180E" w:rsidP="004A180E">
      <w:r>
        <w:t>+        {</w:t>
      </w:r>
    </w:p>
    <w:p w14:paraId="2610B91B" w14:textId="77777777" w:rsidR="004A180E" w:rsidRDefault="004A180E" w:rsidP="004A180E">
      <w:r>
        <w:t>+            /* Update gain */</w:t>
      </w:r>
    </w:p>
    <w:p w14:paraId="6A9A0EE2" w14:textId="77777777" w:rsidR="004A180E" w:rsidRDefault="004A180E" w:rsidP="004A180E">
      <w:r>
        <w:t>+            if ( frame_gain &lt; gain )</w:t>
      </w:r>
    </w:p>
    <w:p w14:paraId="3339D848" w14:textId="77777777" w:rsidR="004A180E" w:rsidRDefault="004A180E" w:rsidP="004A180E">
      <w:r>
        <w:t>+            {</w:t>
      </w:r>
    </w:p>
    <w:p w14:paraId="4D2B1660" w14:textId="77777777" w:rsidR="004A180E" w:rsidRDefault="004A180E" w:rsidP="004A180E">
      <w:r>
        <w:t>+                gain = attack_constant * ( gain - frame_gain ) + frame_gain;</w:t>
      </w:r>
    </w:p>
    <w:p w14:paraId="09064103" w14:textId="77777777" w:rsidR="004A180E" w:rsidRDefault="004A180E" w:rsidP="004A180E">
      <w:r>
        <w:t>+            }</w:t>
      </w:r>
    </w:p>
    <w:p w14:paraId="4FF8C54A" w14:textId="77777777" w:rsidR="004A180E" w:rsidRDefault="004A180E" w:rsidP="004A180E">
      <w:r>
        <w:t>+            else</w:t>
      </w:r>
    </w:p>
    <w:p w14:paraId="15B58060" w14:textId="77777777" w:rsidR="004A180E" w:rsidRDefault="004A180E" w:rsidP="004A180E">
      <w:r>
        <w:t>+            {</w:t>
      </w:r>
    </w:p>
    <w:p w14:paraId="6F0AAA34" w14:textId="77777777" w:rsidR="004A180E" w:rsidRDefault="004A180E" w:rsidP="004A180E">
      <w:r>
        <w:t>+                gain = release_constant * ( gain - frame_gain ) + frame_gain;</w:t>
      </w:r>
    </w:p>
    <w:p w14:paraId="07308A19" w14:textId="77777777" w:rsidR="004A180E" w:rsidRDefault="004A180E" w:rsidP="004A180E">
      <w:r>
        <w:t>+            }</w:t>
      </w:r>
    </w:p>
    <w:p w14:paraId="6C2EA8A3" w14:textId="77777777" w:rsidR="004A180E" w:rsidRDefault="004A180E" w:rsidP="004A180E">
      <w:r>
        <w:t>+</w:t>
      </w:r>
    </w:p>
    <w:p w14:paraId="550860F6" w14:textId="77777777" w:rsidR="004A180E" w:rsidRDefault="004A180E" w:rsidP="004A180E">
      <w:r>
        <w:t>+            for ( c = 0; c &lt; num_channels; c++ )</w:t>
      </w:r>
    </w:p>
    <w:p w14:paraId="3D7C9F00" w14:textId="77777777" w:rsidR="004A180E" w:rsidRDefault="004A180E" w:rsidP="004A180E">
      <w:r>
        <w:t>+            {</w:t>
      </w:r>
    </w:p>
    <w:p w14:paraId="70EC9079" w14:textId="77777777" w:rsidR="004A180E" w:rsidRDefault="004A180E" w:rsidP="004A180E">
      <w:r>
        <w:t>+                sample = &amp;output[c][i];</w:t>
      </w:r>
    </w:p>
    <w:p w14:paraId="3E6F6B1E" w14:textId="77777777" w:rsidR="004A180E" w:rsidRDefault="004A180E" w:rsidP="004A180E">
      <w:r>
        <w:t>+</w:t>
      </w:r>
    </w:p>
    <w:p w14:paraId="536D2CCC" w14:textId="77777777" w:rsidR="004A180E" w:rsidRDefault="004A180E" w:rsidP="004A180E">
      <w:r>
        <w:t>+                /* Apply gain */</w:t>
      </w:r>
    </w:p>
    <w:p w14:paraId="1E5C7237" w14:textId="77777777" w:rsidR="004A180E" w:rsidRDefault="004A180E" w:rsidP="004A180E">
      <w:r>
        <w:t>+                *sample = gain * ( *sample );</w:t>
      </w:r>
    </w:p>
    <w:p w14:paraId="5B96753B" w14:textId="77777777" w:rsidR="004A180E" w:rsidRDefault="004A180E" w:rsidP="004A180E">
      <w:r>
        <w:t>+            }</w:t>
      </w:r>
    </w:p>
    <w:p w14:paraId="361C3CB0" w14:textId="77777777" w:rsidR="004A180E" w:rsidRDefault="004A180E" w:rsidP="004A180E">
      <w:r>
        <w:t>+        }</w:t>
      </w:r>
    </w:p>
    <w:p w14:paraId="7451071F" w14:textId="77777777" w:rsidR="004A180E" w:rsidRDefault="004A180E" w:rsidP="004A180E">
      <w:r>
        <w:t>+    }</w:t>
      </w:r>
    </w:p>
    <w:p w14:paraId="638B32A3" w14:textId="77777777" w:rsidR="004A180E" w:rsidRDefault="004A180E" w:rsidP="004A180E">
      <w:r>
        <w:t>+</w:t>
      </w:r>
    </w:p>
    <w:p w14:paraId="6E227326" w14:textId="77777777" w:rsidR="004A180E" w:rsidRDefault="004A180E" w:rsidP="004A180E">
      <w:r>
        <w:lastRenderedPageBreak/>
        <w:t>+    /* Save last gain and release heuristic values for next frame */</w:t>
      </w:r>
    </w:p>
    <w:p w14:paraId="3AA87423" w14:textId="77777777" w:rsidR="004A180E" w:rsidRDefault="004A180E" w:rsidP="004A180E">
      <w:r>
        <w:t>+    hLimiter-&gt;gain = gain;</w:t>
      </w:r>
    </w:p>
    <w:p w14:paraId="6B7C3BF4" w14:textId="77777777" w:rsidR="004A180E" w:rsidRDefault="004A180E" w:rsidP="004A180E">
      <w:r>
        <w:t>+    hLimiter-&gt;release_heuristic = releaseHeuristic;</w:t>
      </w:r>
    </w:p>
    <w:p w14:paraId="1814E64C" w14:textId="77777777" w:rsidR="004A180E" w:rsidRDefault="004A180E" w:rsidP="004A180E">
      <w:r>
        <w:t>+</w:t>
      </w:r>
    </w:p>
    <w:p w14:paraId="74D39F63" w14:textId="77777777" w:rsidR="004A180E" w:rsidRDefault="004A180E" w:rsidP="004A180E">
      <w:r>
        <w:t>+    return;</w:t>
      </w:r>
    </w:p>
    <w:p w14:paraId="7596987D" w14:textId="77777777" w:rsidR="004A180E" w:rsidRDefault="004A180E" w:rsidP="004A180E">
      <w:r>
        <w:t>+}</w:t>
      </w:r>
    </w:p>
    <w:p w14:paraId="2D64F99C" w14:textId="77777777" w:rsidR="004A180E" w:rsidRDefault="004A180E" w:rsidP="004A180E">
      <w:r>
        <w:t>diff -rwBuN c-code_no_splitrend/lib_com/ivas_prot.h c-code/lib_com/ivas_prot.h</w:t>
      </w:r>
    </w:p>
    <w:p w14:paraId="15C89570" w14:textId="77777777" w:rsidR="004A180E" w:rsidRDefault="004A180E" w:rsidP="004A180E">
      <w:r>
        <w:t>--- c-code_no_splitrend/lib_com/ivas_prot.h</w:t>
      </w:r>
      <w:r>
        <w:tab/>
        <w:t>2024-04-02 23:08:06.841365000 +0200</w:t>
      </w:r>
    </w:p>
    <w:p w14:paraId="4B19B344" w14:textId="77777777" w:rsidR="004A180E" w:rsidRDefault="004A180E" w:rsidP="004A180E">
      <w:r>
        <w:t>+++ c-code/lib_com/ivas_prot.h</w:t>
      </w:r>
      <w:r>
        <w:tab/>
        <w:t>2024-04-02 23:07:55.947501000 +0200</w:t>
      </w:r>
    </w:p>
    <w:p w14:paraId="33FF1FC8" w14:textId="77777777" w:rsidR="004A180E" w:rsidRDefault="004A180E" w:rsidP="004A180E">
      <w:r>
        <w:t>@@ -11,6 +11,7 @@</w:t>
      </w:r>
    </w:p>
    <w:p w14:paraId="5D72FA98" w14:textId="77777777" w:rsidR="004A180E" w:rsidRDefault="004A180E" w:rsidP="004A180E">
      <w:r>
        <w:t xml:space="preserve"> #include "stat_com.h"</w:t>
      </w:r>
    </w:p>
    <w:p w14:paraId="1F04893D" w14:textId="77777777" w:rsidR="004A180E" w:rsidRDefault="004A180E" w:rsidP="004A180E">
      <w:r>
        <w:t xml:space="preserve"> #include "ivas_stat_enc.h"</w:t>
      </w:r>
    </w:p>
    <w:p w14:paraId="0C11B1D8" w14:textId="77777777" w:rsidR="004A180E" w:rsidRDefault="004A180E" w:rsidP="004A180E">
      <w:r>
        <w:t xml:space="preserve"> #include "ivas_stat_dec.h"</w:t>
      </w:r>
    </w:p>
    <w:p w14:paraId="1DE0664A" w14:textId="77777777" w:rsidR="004A180E" w:rsidRDefault="004A180E" w:rsidP="004A180E">
      <w:r>
        <w:t>+#include "ivas_stat_rend.h"</w:t>
      </w:r>
    </w:p>
    <w:p w14:paraId="44C0EEE9" w14:textId="77777777" w:rsidR="004A180E" w:rsidRDefault="004A180E" w:rsidP="004A180E">
      <w:r>
        <w:t xml:space="preserve"> #include "ivas_stat_com.h"</w:t>
      </w:r>
    </w:p>
    <w:p w14:paraId="389A4C2B" w14:textId="77777777" w:rsidR="004A180E" w:rsidRDefault="004A180E" w:rsidP="004A180E">
      <w:r>
        <w:t xml:space="preserve"> #include "ivas_error_utils.h"</w:t>
      </w:r>
    </w:p>
    <w:p w14:paraId="1268DA33" w14:textId="77777777" w:rsidR="004A180E" w:rsidRDefault="004A180E" w:rsidP="004A180E">
      <w:r>
        <w:t xml:space="preserve"> </w:t>
      </w:r>
    </w:p>
    <w:p w14:paraId="5B87A26E" w14:textId="77777777" w:rsidR="004A180E" w:rsidRDefault="004A180E" w:rsidP="004A180E">
      <w:r>
        <w:t>@@ -287,7 +288,8 @@</w:t>
      </w:r>
    </w:p>
    <w:p w14:paraId="7D6F2FDF" w14:textId="77777777" w:rsidR="004A180E" w:rsidRDefault="004A180E" w:rsidP="004A180E">
      <w:r>
        <w:t xml:space="preserve"> ivas_error ivas_dec_setup(</w:t>
      </w:r>
    </w:p>
    <w:p w14:paraId="2D8C7D04" w14:textId="77777777" w:rsidR="004A180E" w:rsidRDefault="004A180E" w:rsidP="004A180E">
      <w:r>
        <w:t xml:space="preserve">     Decoder_Struct *st_ivas,                                    /* i/o: IVAS decoder structure                  */</w:t>
      </w:r>
    </w:p>
    <w:p w14:paraId="01A4D7CD" w14:textId="77777777" w:rsidR="004A180E" w:rsidRDefault="004A180E" w:rsidP="004A180E">
      <w:r>
        <w:t xml:space="preserve">     uint16_t *nSamplesRendered,                                 /* o  : number of samples flushed from the previous frame (JBM) */</w:t>
      </w:r>
    </w:p>
    <w:p w14:paraId="2BF782AE" w14:textId="77777777" w:rsidR="004A180E" w:rsidRDefault="004A180E" w:rsidP="004A180E">
      <w:r>
        <w:t>-    int16_t *data                                               /* o  : output synthesis signal                 */</w:t>
      </w:r>
    </w:p>
    <w:p w14:paraId="515D1152" w14:textId="77777777" w:rsidR="004A180E" w:rsidRDefault="004A180E" w:rsidP="004A180E">
      <w:r>
        <w:t>+    const PCM_RESOLUTION pcm_resolution,                        /* i  : type for the decoded PCM resolution     */</w:t>
      </w:r>
    </w:p>
    <w:p w14:paraId="7A6E6066" w14:textId="77777777" w:rsidR="004A180E" w:rsidRDefault="004A180E" w:rsidP="004A180E">
      <w:r>
        <w:t>+    void *data                                                  /* o  : output synthesis signal                 */</w:t>
      </w:r>
    </w:p>
    <w:p w14:paraId="777516E6" w14:textId="77777777" w:rsidR="004A180E" w:rsidRDefault="004A180E" w:rsidP="004A180E">
      <w:r>
        <w:t xml:space="preserve"> );</w:t>
      </w:r>
    </w:p>
    <w:p w14:paraId="61FC5A7B" w14:textId="77777777" w:rsidR="004A180E" w:rsidRDefault="004A180E" w:rsidP="004A180E">
      <w:r>
        <w:t xml:space="preserve"> </w:t>
      </w:r>
    </w:p>
    <w:p w14:paraId="2928144D" w14:textId="77777777" w:rsidR="004A180E" w:rsidRDefault="004A180E" w:rsidP="004A180E">
      <w:r>
        <w:t xml:space="preserve"> ivas_error create_sce_dec(</w:t>
      </w:r>
    </w:p>
    <w:p w14:paraId="019F8BDE" w14:textId="77777777" w:rsidR="004A180E" w:rsidRDefault="004A180E" w:rsidP="004A180E">
      <w:r>
        <w:t>@@ -627,7 +629,8 @@</w:t>
      </w:r>
    </w:p>
    <w:p w14:paraId="60C57879" w14:textId="77777777" w:rsidR="004A180E" w:rsidRDefault="004A180E" w:rsidP="004A180E">
      <w:r>
        <w:t xml:space="preserve">     Decoder_Struct *st_ivas,                                    /* i/o: IVAS decoder structure                  */</w:t>
      </w:r>
    </w:p>
    <w:p w14:paraId="12AB95F9" w14:textId="77777777" w:rsidR="004A180E" w:rsidRDefault="004A180E" w:rsidP="004A180E">
      <w:r>
        <w:t xml:space="preserve">     const int16_t idx,                                          /* i  : LS config. index                        */</w:t>
      </w:r>
    </w:p>
    <w:p w14:paraId="5BA5327E" w14:textId="77777777" w:rsidR="004A180E" w:rsidRDefault="004A180E" w:rsidP="004A180E">
      <w:r>
        <w:t xml:space="preserve">     uint16_t *nSamplesRendered,                                 /* o  : samples flushed from last frame (JBM)   */</w:t>
      </w:r>
    </w:p>
    <w:p w14:paraId="6B8EFF16" w14:textId="77777777" w:rsidR="004A180E" w:rsidRDefault="004A180E" w:rsidP="004A180E">
      <w:r>
        <w:t>-    int16_t *data                                               /* o  : output synthesis signal                 */</w:t>
      </w:r>
    </w:p>
    <w:p w14:paraId="67DCDDBC" w14:textId="77777777" w:rsidR="004A180E" w:rsidRDefault="004A180E" w:rsidP="004A180E">
      <w:r>
        <w:t>+    const PCM_RESOLUTION pcm_resolution,                        /* i  : type for the decoded PCM resolution     */</w:t>
      </w:r>
    </w:p>
    <w:p w14:paraId="1F33611F" w14:textId="77777777" w:rsidR="004A180E" w:rsidRDefault="004A180E" w:rsidP="004A180E">
      <w:r>
        <w:t>+    void *data                                                  /* o  : output synthesis signal                 */</w:t>
      </w:r>
    </w:p>
    <w:p w14:paraId="1121A45A" w14:textId="77777777" w:rsidR="004A180E" w:rsidRDefault="004A180E" w:rsidP="004A180E">
      <w:r>
        <w:lastRenderedPageBreak/>
        <w:t xml:space="preserve"> );</w:t>
      </w:r>
    </w:p>
    <w:p w14:paraId="52AACC1D" w14:textId="77777777" w:rsidR="004A180E" w:rsidRDefault="004A180E" w:rsidP="004A180E">
      <w:r>
        <w:t xml:space="preserve"> </w:t>
      </w:r>
    </w:p>
    <w:p w14:paraId="7D654FF2" w14:textId="77777777" w:rsidR="004A180E" w:rsidRDefault="004A180E" w:rsidP="004A180E">
      <w:r>
        <w:t xml:space="preserve"> /*! r: MC format mode (MCT, McMASA, ParamMC) */</w:t>
      </w:r>
    </w:p>
    <w:p w14:paraId="32B8E7D5" w14:textId="77777777" w:rsidR="004A180E" w:rsidRDefault="004A180E" w:rsidP="004A180E">
      <w:r>
        <w:t>@@ -741,7 +744,8 @@</w:t>
      </w:r>
    </w:p>
    <w:p w14:paraId="7AA2A606" w14:textId="77777777" w:rsidR="004A180E" w:rsidRDefault="004A180E" w:rsidP="004A180E">
      <w:r>
        <w:t xml:space="preserve">     const uint16_t nSamplesAsked,                               /* i  : number of samples wanted                                    */</w:t>
      </w:r>
    </w:p>
    <w:p w14:paraId="4CC8379A" w14:textId="77777777" w:rsidR="004A180E" w:rsidRDefault="004A180E" w:rsidP="004A180E">
      <w:r>
        <w:t xml:space="preserve">     uint16_t *nSamplesRendered,                                 /* o  : number of samples rendered                                  */</w:t>
      </w:r>
    </w:p>
    <w:p w14:paraId="3809FFDD" w14:textId="77777777" w:rsidR="004A180E" w:rsidRDefault="004A180E" w:rsidP="004A180E">
      <w:r>
        <w:t xml:space="preserve">     uint16_t *nSamplesAvailableNext,                            /* o  : number of samples still available in the rendering pipeline */</w:t>
      </w:r>
    </w:p>
    <w:p w14:paraId="72A990DB" w14:textId="77777777" w:rsidR="004A180E" w:rsidRDefault="004A180E" w:rsidP="004A180E">
      <w:r>
        <w:t>-    int16_t *data                                               /* o  : output synthesis signal                                     */</w:t>
      </w:r>
    </w:p>
    <w:p w14:paraId="6E271E03" w14:textId="77777777" w:rsidR="004A180E" w:rsidRDefault="004A180E" w:rsidP="004A180E">
      <w:r>
        <w:t>+    const PCM_RESOLUTION pcm_resolution,                        /* i  : type for the decoded PCM resolution                         */</w:t>
      </w:r>
    </w:p>
    <w:p w14:paraId="6DB74E0D" w14:textId="77777777" w:rsidR="004A180E" w:rsidRDefault="004A180E" w:rsidP="004A180E">
      <w:r>
        <w:t>+    void *data                                                  /* o  : output synthesis signal                                     */</w:t>
      </w:r>
    </w:p>
    <w:p w14:paraId="2C3A3765" w14:textId="77777777" w:rsidR="004A180E" w:rsidRDefault="004A180E" w:rsidP="004A180E">
      <w:r>
        <w:t xml:space="preserve"> );</w:t>
      </w:r>
    </w:p>
    <w:p w14:paraId="506BDC1B" w14:textId="77777777" w:rsidR="004A180E" w:rsidRDefault="004A180E" w:rsidP="004A180E">
      <w:r>
        <w:t xml:space="preserve"> </w:t>
      </w:r>
    </w:p>
    <w:p w14:paraId="54E7DD69" w14:textId="77777777" w:rsidR="004A180E" w:rsidRDefault="004A180E" w:rsidP="004A180E">
      <w:r>
        <w:t xml:space="preserve"> ivas_error ivas_jbm_dec_flush_renderer(</w:t>
      </w:r>
    </w:p>
    <w:p w14:paraId="5E25EAAC" w14:textId="77777777" w:rsidR="004A180E" w:rsidRDefault="004A180E" w:rsidP="004A180E">
      <w:r>
        <w:t>@@ -753,7 +757,8 @@</w:t>
      </w:r>
    </w:p>
    <w:p w14:paraId="6FA8A70B" w14:textId="77777777" w:rsidR="004A180E" w:rsidRDefault="004A180E" w:rsidP="004A180E">
      <w:r>
        <w:t xml:space="preserve">     const MC_MODE mc_mode_old,                                  /* i  : old MC mode                                                 */</w:t>
      </w:r>
    </w:p>
    <w:p w14:paraId="341D33AD" w14:textId="77777777" w:rsidR="004A180E" w:rsidRDefault="004A180E" w:rsidP="004A180E">
      <w:r>
        <w:t xml:space="preserve">     const ISM_MODE ism_mode_old,                                /* i  : old ISM mode                                                */</w:t>
      </w:r>
    </w:p>
    <w:p w14:paraId="5F54563A" w14:textId="77777777" w:rsidR="004A180E" w:rsidRDefault="004A180E" w:rsidP="004A180E">
      <w:r>
        <w:t xml:space="preserve">     uint16_t *nSamplesRendered,                                 /* o  : number of samples flushed                                   */</w:t>
      </w:r>
    </w:p>
    <w:p w14:paraId="417CDBDE" w14:textId="77777777" w:rsidR="004A180E" w:rsidRDefault="004A180E" w:rsidP="004A180E">
      <w:r>
        <w:t>-    int16_t *data                                               /* o  : output synthesis signal                                     */</w:t>
      </w:r>
    </w:p>
    <w:p w14:paraId="6E0BA398" w14:textId="77777777" w:rsidR="004A180E" w:rsidRDefault="004A180E" w:rsidP="004A180E">
      <w:r>
        <w:t>+    const PCM_RESOLUTION pcm_resolution,                        /* i  : type for the decoded PCM resolution                         */</w:t>
      </w:r>
    </w:p>
    <w:p w14:paraId="4F8FF727" w14:textId="77777777" w:rsidR="004A180E" w:rsidRDefault="004A180E" w:rsidP="004A180E">
      <w:r>
        <w:t>+    void *data                                                  /* o  : output synthesis signal                                     */</w:t>
      </w:r>
    </w:p>
    <w:p w14:paraId="61097399" w14:textId="77777777" w:rsidR="004A180E" w:rsidRDefault="004A180E" w:rsidP="004A180E">
      <w:r>
        <w:t xml:space="preserve"> );</w:t>
      </w:r>
    </w:p>
    <w:p w14:paraId="42A4AC05" w14:textId="77777777" w:rsidR="004A180E" w:rsidRDefault="004A180E" w:rsidP="004A180E">
      <w:r>
        <w:t xml:space="preserve"> </w:t>
      </w:r>
    </w:p>
    <w:p w14:paraId="426803D3" w14:textId="77777777" w:rsidR="004A180E" w:rsidRDefault="004A180E" w:rsidP="004A180E">
      <w:r>
        <w:t xml:space="preserve"> void ivas_jbm_dec_feed_tc_to_renderer(</w:t>
      </w:r>
    </w:p>
    <w:p w14:paraId="2B677E7C" w14:textId="77777777" w:rsidR="004A180E" w:rsidRDefault="004A180E" w:rsidP="004A180E">
      <w:r>
        <w:t>@@ -1018,7 +1023,8 @@</w:t>
      </w:r>
    </w:p>
    <w:p w14:paraId="3C6C23CE" w14:textId="77777777" w:rsidR="004A180E" w:rsidRDefault="004A180E" w:rsidP="004A180E">
      <w:r>
        <w:t xml:space="preserve">     Decoder_Struct *st_ivas,                                    /* i/o: IVAS decoder structure                      */</w:t>
      </w:r>
    </w:p>
    <w:p w14:paraId="1BA657A0" w14:textId="77777777" w:rsidR="004A180E" w:rsidRDefault="004A180E" w:rsidP="004A180E">
      <w:r>
        <w:t xml:space="preserve">     const ISM_MODE last_ism_mode,                               /* i/o: last ISM mode                               */</w:t>
      </w:r>
    </w:p>
    <w:p w14:paraId="577C5B08" w14:textId="77777777" w:rsidR="004A180E" w:rsidRDefault="004A180E" w:rsidP="004A180E">
      <w:r>
        <w:t xml:space="preserve">     uint16_t *nSamplesRendered,                                 /* o  : number of samples flushed on renderer change*/</w:t>
      </w:r>
    </w:p>
    <w:p w14:paraId="58BD2DCD" w14:textId="77777777" w:rsidR="004A180E" w:rsidRDefault="004A180E" w:rsidP="004A180E">
      <w:r>
        <w:t>-    int16_t *data                                               /* o  : output synthesis signal                     */</w:t>
      </w:r>
    </w:p>
    <w:p w14:paraId="6C9300E3" w14:textId="77777777" w:rsidR="004A180E" w:rsidRDefault="004A180E" w:rsidP="004A180E">
      <w:r>
        <w:t>+    const PCM_RESOLUTION pcm_resolution,                        /* i  : type for the decoded PCM resolution         */</w:t>
      </w:r>
    </w:p>
    <w:p w14:paraId="5E96087D" w14:textId="77777777" w:rsidR="004A180E" w:rsidRDefault="004A180E" w:rsidP="004A180E">
      <w:r>
        <w:t>+    void *data                                                  /* o  : output synthesis signal                     */</w:t>
      </w:r>
    </w:p>
    <w:p w14:paraId="3CD07F59" w14:textId="77777777" w:rsidR="004A180E" w:rsidRDefault="004A180E" w:rsidP="004A180E">
      <w:r>
        <w:t xml:space="preserve"> );</w:t>
      </w:r>
    </w:p>
    <w:p w14:paraId="25B24E4D" w14:textId="77777777" w:rsidR="004A180E" w:rsidRDefault="004A180E" w:rsidP="004A180E">
      <w:r>
        <w:t xml:space="preserve"> </w:t>
      </w:r>
    </w:p>
    <w:p w14:paraId="4472B910" w14:textId="77777777" w:rsidR="004A180E" w:rsidRDefault="004A180E" w:rsidP="004A180E">
      <w:r>
        <w:t xml:space="preserve"> ivas_error ivas_param_ism_dec_open(</w:t>
      </w:r>
    </w:p>
    <w:p w14:paraId="00327388" w14:textId="77777777" w:rsidR="004A180E" w:rsidRDefault="004A180E" w:rsidP="004A180E">
      <w:r>
        <w:lastRenderedPageBreak/>
        <w:t>@@ -3396,7 +3402,8 @@</w:t>
      </w:r>
    </w:p>
    <w:p w14:paraId="2A86DE48" w14:textId="77777777" w:rsidR="004A180E" w:rsidRDefault="004A180E" w:rsidP="004A180E">
      <w:r>
        <w:t xml:space="preserve"> ivas_error ivas_sba_dec_reconfigure(</w:t>
      </w:r>
    </w:p>
    <w:p w14:paraId="130A3AA4" w14:textId="77777777" w:rsidR="004A180E" w:rsidRDefault="004A180E" w:rsidP="004A180E">
      <w:r>
        <w:t xml:space="preserve">     Decoder_Struct *st_ivas,                                    /* i/o: IVAS decoder structure                  */</w:t>
      </w:r>
    </w:p>
    <w:p w14:paraId="0A785636" w14:textId="77777777" w:rsidR="004A180E" w:rsidRDefault="004A180E" w:rsidP="004A180E">
      <w:r>
        <w:t xml:space="preserve">     uint16_t *nSamplesFlushed,                                  /* o  : number of samples flushed               */</w:t>
      </w:r>
    </w:p>
    <w:p w14:paraId="459004AC" w14:textId="77777777" w:rsidR="004A180E" w:rsidRDefault="004A180E" w:rsidP="004A180E">
      <w:r>
        <w:t>-    int16_t *data                                               /* o  : output synthesis signal                 */</w:t>
      </w:r>
    </w:p>
    <w:p w14:paraId="41101705" w14:textId="77777777" w:rsidR="004A180E" w:rsidRDefault="004A180E" w:rsidP="004A180E">
      <w:r>
        <w:t>+    const PCM_RESOLUTION pcm_resolution,                        /* i  : type for the decoded PCM resolution     */</w:t>
      </w:r>
    </w:p>
    <w:p w14:paraId="2150012C" w14:textId="77777777" w:rsidR="004A180E" w:rsidRDefault="004A180E" w:rsidP="004A180E">
      <w:r>
        <w:t>+    void *data                                                  /* o  : output synthesis signal                 */</w:t>
      </w:r>
    </w:p>
    <w:p w14:paraId="1549AD1C" w14:textId="77777777" w:rsidR="004A180E" w:rsidRDefault="004A180E" w:rsidP="004A180E">
      <w:r>
        <w:t xml:space="preserve"> );</w:t>
      </w:r>
    </w:p>
    <w:p w14:paraId="4682C085" w14:textId="77777777" w:rsidR="004A180E" w:rsidRDefault="004A180E" w:rsidP="004A180E">
      <w:r>
        <w:t xml:space="preserve"> </w:t>
      </w:r>
    </w:p>
    <w:p w14:paraId="212094BF" w14:textId="77777777" w:rsidR="004A180E" w:rsidRDefault="004A180E" w:rsidP="004A180E">
      <w:r>
        <w:t xml:space="preserve"> ivas_error ivas_sba_digest_tc(</w:t>
      </w:r>
    </w:p>
    <w:p w14:paraId="79F72279" w14:textId="77777777" w:rsidR="004A180E" w:rsidRDefault="004A180E" w:rsidP="004A180E">
      <w:r>
        <w:t>@@ -4835,7 +4842,8 @@</w:t>
      </w:r>
    </w:p>
    <w:p w14:paraId="18F279EA" w14:textId="77777777" w:rsidR="004A180E" w:rsidRDefault="004A180E" w:rsidP="004A180E">
      <w:r>
        <w:t xml:space="preserve"> ivas_error ivas_masa_dec_reconfigure(</w:t>
      </w:r>
    </w:p>
    <w:p w14:paraId="293BC686" w14:textId="77777777" w:rsidR="004A180E" w:rsidRDefault="004A180E" w:rsidP="004A180E">
      <w:r>
        <w:t xml:space="preserve">     Decoder_Struct *st_ivas,                                    /* i/o: IVAS decoder structure                          */</w:t>
      </w:r>
    </w:p>
    <w:p w14:paraId="753BC537" w14:textId="77777777" w:rsidR="004A180E" w:rsidRDefault="004A180E" w:rsidP="004A180E">
      <w:r>
        <w:t xml:space="preserve">     uint16_t *nSamplesRendered,                                 /* o  : number of samples flushed from the previous frame (JBM) */</w:t>
      </w:r>
    </w:p>
    <w:p w14:paraId="1109B436" w14:textId="77777777" w:rsidR="004A180E" w:rsidRDefault="004A180E" w:rsidP="004A180E">
      <w:r>
        <w:t>-    int16_t *data                                               /* o  : output synthesis signal                         */</w:t>
      </w:r>
    </w:p>
    <w:p w14:paraId="3C533E61" w14:textId="77777777" w:rsidR="004A180E" w:rsidRDefault="004A180E" w:rsidP="004A180E">
      <w:r>
        <w:t>+    const PCM_RESOLUTION pcm_resolution,                        /* i  : type for the decoded PCM resolution             */</w:t>
      </w:r>
    </w:p>
    <w:p w14:paraId="608CE302" w14:textId="77777777" w:rsidR="004A180E" w:rsidRDefault="004A180E" w:rsidP="004A180E">
      <w:r>
        <w:t>+    void *data                                                  /* o  : output synthesis signal                         */</w:t>
      </w:r>
    </w:p>
    <w:p w14:paraId="17EDA06A" w14:textId="77777777" w:rsidR="004A180E" w:rsidRDefault="004A180E" w:rsidP="004A180E">
      <w:r>
        <w:t xml:space="preserve"> );</w:t>
      </w:r>
    </w:p>
    <w:p w14:paraId="122FD070" w14:textId="77777777" w:rsidR="004A180E" w:rsidRDefault="004A180E" w:rsidP="004A180E">
      <w:r>
        <w:t xml:space="preserve"> </w:t>
      </w:r>
    </w:p>
    <w:p w14:paraId="4F5C0891" w14:textId="77777777" w:rsidR="004A180E" w:rsidRDefault="004A180E" w:rsidP="004A180E">
      <w:r>
        <w:t xml:space="preserve"> ivas_error ivas_masa_encode(</w:t>
      </w:r>
    </w:p>
    <w:p w14:paraId="18C17F24" w14:textId="77777777" w:rsidR="004A180E" w:rsidRDefault="004A180E" w:rsidP="004A180E">
      <w:r>
        <w:t>@@ -5070,10 +5078,11 @@</w:t>
      </w:r>
    </w:p>
    <w:p w14:paraId="52374119" w14:textId="77777777" w:rsidR="004A180E" w:rsidRDefault="004A180E" w:rsidP="004A180E">
      <w:r>
        <w:t xml:space="preserve"> </w:t>
      </w:r>
    </w:p>
    <w:p w14:paraId="2CC93EB0" w14:textId="77777777" w:rsidR="004A180E" w:rsidRDefault="004A180E" w:rsidP="004A180E">
      <w:r>
        <w:t xml:space="preserve"> void ivas_binRenderer(</w:t>
      </w:r>
    </w:p>
    <w:p w14:paraId="3F76C147" w14:textId="77777777" w:rsidR="004A180E" w:rsidRDefault="004A180E" w:rsidP="004A180E">
      <w:r>
        <w:t xml:space="preserve">     BINAURAL_RENDERER_HANDLE hBinRenderer,                      /* i/o: binaural renderer handle                                */</w:t>
      </w:r>
    </w:p>
    <w:p w14:paraId="49E18461" w14:textId="77777777" w:rsidR="004A180E" w:rsidRDefault="004A180E" w:rsidP="004A180E">
      <w:r>
        <w:t>+    const MULTI_BIN_REND_POSE_DATA *pMultiBinPoseData,</w:t>
      </w:r>
    </w:p>
    <w:p w14:paraId="6BA050EE" w14:textId="77777777" w:rsidR="004A180E" w:rsidRDefault="004A180E" w:rsidP="004A180E">
      <w:r>
        <w:t xml:space="preserve">     COMBINED_ORIENTATION_HANDLE hCombinedOrientationData,       /* i  : combined head and external orientation handle           */</w:t>
      </w:r>
    </w:p>
    <w:p w14:paraId="004DB68C" w14:textId="77777777" w:rsidR="004A180E" w:rsidRDefault="004A180E" w:rsidP="004A180E">
      <w:r>
        <w:t xml:space="preserve">     const int16_t numTimeSlots,                                 /* i  : number of time slots to process                         */</w:t>
      </w:r>
    </w:p>
    <w:p w14:paraId="4060C48B" w14:textId="77777777" w:rsidR="004A180E" w:rsidRDefault="004A180E" w:rsidP="004A180E">
      <w:r>
        <w:t>-    float Cldfb_RealBuffer_Binaural[][MAX_PARAM_SPATIAL_SUBFRAMES][CLDFB_NO_CHANNELS_MAX], /* o  : Binaural signals */</w:t>
      </w:r>
    </w:p>
    <w:p w14:paraId="5B60DE5D" w14:textId="77777777" w:rsidR="004A180E" w:rsidRDefault="004A180E" w:rsidP="004A180E">
      <w:r>
        <w:t>-    float Cldfb_ImagBuffer_Binaural[][MAX_PARAM_SPATIAL_SUBFRAMES][CLDFB_NO_CHANNELS_MAX], /* o  : Binaural signals */</w:t>
      </w:r>
    </w:p>
    <w:p w14:paraId="2E3F8428" w14:textId="77777777" w:rsidR="004A180E" w:rsidRDefault="004A180E" w:rsidP="004A180E">
      <w:r>
        <w:t>+    float Cldfb_RealBuffer_Binaural[][BINAURAL_CHANNELS][MAX_PARAM_SPATIAL_SUBFRAMES][CLDFB_NO_CHANNELS_MAX], /* o  : Rotated Binaural signals */</w:t>
      </w:r>
    </w:p>
    <w:p w14:paraId="55BDBB5C" w14:textId="77777777" w:rsidR="004A180E" w:rsidRDefault="004A180E" w:rsidP="004A180E">
      <w:r>
        <w:lastRenderedPageBreak/>
        <w:t>+    float Cldfb_ImagBuffer_Binaural[][BINAURAL_CHANNELS][MAX_PARAM_SPATIAL_SUBFRAMES][CLDFB_NO_CHANNELS_MAX], /* o  : Rotated Binaural signals */</w:t>
      </w:r>
    </w:p>
    <w:p w14:paraId="6AC9A78A" w14:textId="77777777" w:rsidR="004A180E" w:rsidRDefault="004A180E" w:rsidP="004A180E">
      <w:r>
        <w:t xml:space="preserve">     float RealBuffer[][MAX_PARAM_SPATIAL_SUBFRAMES][CLDFB_NO_CHANNELS_MAX],                /* i  : LS signals                   */</w:t>
      </w:r>
    </w:p>
    <w:p w14:paraId="552D4148" w14:textId="77777777" w:rsidR="004A180E" w:rsidRDefault="004A180E" w:rsidP="004A180E">
      <w:r>
        <w:t xml:space="preserve">     float ImagBuffer[][MAX_PARAM_SPATIAL_SUBFRAMES][CLDFB_NO_CHANNELS_MAX]                 /* i  : LS signals                   */</w:t>
      </w:r>
    </w:p>
    <w:p w14:paraId="442E5394" w14:textId="77777777" w:rsidR="004A180E" w:rsidRDefault="004A180E" w:rsidP="004A180E">
      <w:r>
        <w:t xml:space="preserve"> );</w:t>
      </w:r>
    </w:p>
    <w:p w14:paraId="4049283C" w14:textId="77777777" w:rsidR="004A180E" w:rsidRDefault="004A180E" w:rsidP="004A180E">
      <w:r>
        <w:t>@@ -5519,7 +5528,8 @@</w:t>
      </w:r>
    </w:p>
    <w:p w14:paraId="51996CF9" w14:textId="77777777" w:rsidR="004A180E" w:rsidRDefault="004A180E" w:rsidP="004A180E">
      <w:r>
        <w:t xml:space="preserve"> ivas_error ivas_omasa_dec_config(</w:t>
      </w:r>
    </w:p>
    <w:p w14:paraId="05F66ADF" w14:textId="77777777" w:rsidR="004A180E" w:rsidRDefault="004A180E" w:rsidP="004A180E">
      <w:r>
        <w:t xml:space="preserve">     Decoder_Struct *st_ivas,                                    /* i/o: IVAS decoder structure                  */</w:t>
      </w:r>
    </w:p>
    <w:p w14:paraId="596E9B64" w14:textId="77777777" w:rsidR="004A180E" w:rsidRDefault="004A180E" w:rsidP="004A180E">
      <w:r>
        <w:t xml:space="preserve">     uint16_t *nSamplesRendered,                                 /* o  : number of samples flushed from the previous frame (JBM) */</w:t>
      </w:r>
    </w:p>
    <w:p w14:paraId="034C35E1" w14:textId="77777777" w:rsidR="004A180E" w:rsidRDefault="004A180E" w:rsidP="004A180E">
      <w:r>
        <w:t>-    int16_t *data                                               /* o  : output synthesis signal                 */</w:t>
      </w:r>
    </w:p>
    <w:p w14:paraId="1DBBB775" w14:textId="77777777" w:rsidR="004A180E" w:rsidRDefault="004A180E" w:rsidP="004A180E">
      <w:r>
        <w:t>+    const PCM_RESOLUTION pcm_resolution,                        /* i  : type for the decoded PCM resolution     */</w:t>
      </w:r>
    </w:p>
    <w:p w14:paraId="4579B841" w14:textId="77777777" w:rsidR="004A180E" w:rsidRDefault="004A180E" w:rsidP="004A180E">
      <w:r>
        <w:t>+    void *data                                                  /* o  : output synthesis signal                 */</w:t>
      </w:r>
    </w:p>
    <w:p w14:paraId="699E81A8" w14:textId="77777777" w:rsidR="004A180E" w:rsidRDefault="004A180E" w:rsidP="004A180E">
      <w:r>
        <w:t xml:space="preserve"> );</w:t>
      </w:r>
    </w:p>
    <w:p w14:paraId="00E10764" w14:textId="77777777" w:rsidR="004A180E" w:rsidRDefault="004A180E" w:rsidP="004A180E">
      <w:r>
        <w:t xml:space="preserve"> </w:t>
      </w:r>
    </w:p>
    <w:p w14:paraId="53E53662" w14:textId="77777777" w:rsidR="004A180E" w:rsidRDefault="004A180E" w:rsidP="004A180E">
      <w:r>
        <w:t xml:space="preserve"> void ivas_omasa_set_config(</w:t>
      </w:r>
    </w:p>
    <w:p w14:paraId="1B642A24" w14:textId="77777777" w:rsidR="004A180E" w:rsidRDefault="004A180E" w:rsidP="004A180E">
      <w:r>
        <w:t>@@ -5810,6 +5820,54 @@</w:t>
      </w:r>
    </w:p>
    <w:p w14:paraId="6CB17287" w14:textId="77777777" w:rsidR="004A180E" w:rsidRDefault="004A180E" w:rsidP="004A180E">
      <w:r>
        <w:t xml:space="preserve">     const int16_t bwidth                                        /* i  : audio bandwidth                             */</w:t>
      </w:r>
    </w:p>
    <w:p w14:paraId="6E83A1DF" w14:textId="77777777" w:rsidR="004A180E" w:rsidRDefault="004A180E" w:rsidP="004A180E">
      <w:r>
        <w:t xml:space="preserve"> );</w:t>
      </w:r>
    </w:p>
    <w:p w14:paraId="4AE5D987" w14:textId="77777777" w:rsidR="004A180E" w:rsidRDefault="004A180E" w:rsidP="004A180E">
      <w:r>
        <w:t xml:space="preserve"> </w:t>
      </w:r>
    </w:p>
    <w:p w14:paraId="6ED6F113" w14:textId="77777777" w:rsidR="004A180E" w:rsidRDefault="004A180E" w:rsidP="004A180E">
      <w:r>
        <w:t>+void Euler2Quat(</w:t>
      </w:r>
    </w:p>
    <w:p w14:paraId="46EB485C" w14:textId="77777777" w:rsidR="004A180E" w:rsidRDefault="004A180E" w:rsidP="004A180E">
      <w:r>
        <w:t>+    const float yaw,                                            /* i  : yaw   (x)                           */</w:t>
      </w:r>
    </w:p>
    <w:p w14:paraId="4B43BEF9" w14:textId="77777777" w:rsidR="004A180E" w:rsidRDefault="004A180E" w:rsidP="004A180E">
      <w:r>
        <w:t>+    const float pitch,                                          /* i  : pitch (y)                           */</w:t>
      </w:r>
    </w:p>
    <w:p w14:paraId="0102303A" w14:textId="77777777" w:rsidR="004A180E" w:rsidRDefault="004A180E" w:rsidP="004A180E">
      <w:r>
        <w:t>+    const float roll,                                           /* i  : roll  (z)                           */</w:t>
      </w:r>
    </w:p>
    <w:p w14:paraId="4C00C569" w14:textId="77777777" w:rsidR="004A180E" w:rsidRDefault="004A180E" w:rsidP="004A180E">
      <w:r>
        <w:t>+    IVAS_QUATERNION *quat                                       /* o  : quaternion describing the rotation  */</w:t>
      </w:r>
    </w:p>
    <w:p w14:paraId="54A22AA8" w14:textId="77777777" w:rsidR="004A180E" w:rsidRDefault="004A180E" w:rsidP="004A180E">
      <w:r>
        <w:t>+);</w:t>
      </w:r>
    </w:p>
    <w:p w14:paraId="6C4B4858" w14:textId="77777777" w:rsidR="004A180E" w:rsidRDefault="004A180E" w:rsidP="004A180E">
      <w:r>
        <w:t>+</w:t>
      </w:r>
    </w:p>
    <w:p w14:paraId="1F234597" w14:textId="77777777" w:rsidR="004A180E" w:rsidRDefault="004A180E" w:rsidP="004A180E">
      <w:r>
        <w:t xml:space="preserve">+float deg2rad( </w:t>
      </w:r>
    </w:p>
    <w:p w14:paraId="273181CE" w14:textId="77777777" w:rsidR="004A180E" w:rsidRDefault="004A180E" w:rsidP="004A180E">
      <w:r>
        <w:t xml:space="preserve">+    float degrees </w:t>
      </w:r>
    </w:p>
    <w:p w14:paraId="314D8E68" w14:textId="77777777" w:rsidR="004A180E" w:rsidRDefault="004A180E" w:rsidP="004A180E">
      <w:r>
        <w:t>+);</w:t>
      </w:r>
    </w:p>
    <w:p w14:paraId="075D0C11" w14:textId="77777777" w:rsidR="004A180E" w:rsidRDefault="004A180E" w:rsidP="004A180E">
      <w:r>
        <w:t>+</w:t>
      </w:r>
    </w:p>
    <w:p w14:paraId="17A4AB50" w14:textId="77777777" w:rsidR="004A180E" w:rsidRDefault="004A180E" w:rsidP="004A180E">
      <w:r>
        <w:t>+void Quat2EulerDegree(</w:t>
      </w:r>
    </w:p>
    <w:p w14:paraId="234CEC50" w14:textId="77777777" w:rsidR="004A180E" w:rsidRDefault="004A180E" w:rsidP="004A180E">
      <w:r>
        <w:t>+    const IVAS_QUATERNION quat,                                 /* i  : quaternion describing the rotation              */</w:t>
      </w:r>
    </w:p>
    <w:p w14:paraId="59128124" w14:textId="77777777" w:rsidR="004A180E" w:rsidRDefault="004A180E" w:rsidP="004A180E">
      <w:r>
        <w:t>+    float *yaw,                                                 /* o  : yaw                                             */</w:t>
      </w:r>
    </w:p>
    <w:p w14:paraId="35F1383E" w14:textId="77777777" w:rsidR="004A180E" w:rsidRDefault="004A180E" w:rsidP="004A180E">
      <w:r>
        <w:lastRenderedPageBreak/>
        <w:t>+    float *pitch,                                               /* o  : pitch                                           */</w:t>
      </w:r>
    </w:p>
    <w:p w14:paraId="02076729" w14:textId="77777777" w:rsidR="004A180E" w:rsidRDefault="004A180E" w:rsidP="004A180E">
      <w:r>
        <w:t>+    float *roll                                                 /* o  : roll                                            */</w:t>
      </w:r>
    </w:p>
    <w:p w14:paraId="710D520E" w14:textId="77777777" w:rsidR="004A180E" w:rsidRDefault="004A180E" w:rsidP="004A180E">
      <w:r>
        <w:t>+);</w:t>
      </w:r>
    </w:p>
    <w:p w14:paraId="2711CBD7" w14:textId="77777777" w:rsidR="004A180E" w:rsidRDefault="004A180E" w:rsidP="004A180E">
      <w:r>
        <w:t>+</w:t>
      </w:r>
    </w:p>
    <w:p w14:paraId="70C5BF1C" w14:textId="77777777" w:rsidR="004A180E" w:rsidRDefault="004A180E" w:rsidP="004A180E">
      <w:r>
        <w:t>+/*----------------------------------------------------------------------------------*</w:t>
      </w:r>
    </w:p>
    <w:p w14:paraId="6D41845D" w14:textId="77777777" w:rsidR="004A180E" w:rsidRDefault="004A180E" w:rsidP="004A180E">
      <w:r>
        <w:t>+ * Limiter prototypes</w:t>
      </w:r>
    </w:p>
    <w:p w14:paraId="057FD2E8" w14:textId="77777777" w:rsidR="004A180E" w:rsidRDefault="004A180E" w:rsidP="004A180E">
      <w:r>
        <w:t>+ *----------------------------------------------------------------------------------*/</w:t>
      </w:r>
    </w:p>
    <w:p w14:paraId="13CAD025" w14:textId="77777777" w:rsidR="004A180E" w:rsidRDefault="004A180E" w:rsidP="004A180E">
      <w:r>
        <w:t>+</w:t>
      </w:r>
    </w:p>
    <w:p w14:paraId="669FE851" w14:textId="77777777" w:rsidR="004A180E" w:rsidRDefault="004A180E" w:rsidP="004A180E">
      <w:r>
        <w:t>+ivas_error ivas_limiter_open(</w:t>
      </w:r>
    </w:p>
    <w:p w14:paraId="1FA05334" w14:textId="77777777" w:rsidR="004A180E" w:rsidRDefault="004A180E" w:rsidP="004A180E">
      <w:r>
        <w:t>+    IVAS_LIMITER_HANDLE *hLimiter_out,                          /* o  : limiter struct handle                   */</w:t>
      </w:r>
    </w:p>
    <w:p w14:paraId="64A4BB52" w14:textId="77777777" w:rsidR="004A180E" w:rsidRDefault="004A180E" w:rsidP="004A180E">
      <w:r>
        <w:t>+    const int16_t num_channels,                                 /* i  : number of I/O channels                  */</w:t>
      </w:r>
    </w:p>
    <w:p w14:paraId="1EB312EE" w14:textId="77777777" w:rsidR="004A180E" w:rsidRDefault="004A180E" w:rsidP="004A180E">
      <w:r>
        <w:t>+    const int32_t sampling_rate                                 /* i  : sampling rate for processing            */</w:t>
      </w:r>
    </w:p>
    <w:p w14:paraId="56E9FBA4" w14:textId="77777777" w:rsidR="004A180E" w:rsidRDefault="004A180E" w:rsidP="004A180E">
      <w:r>
        <w:t>+);</w:t>
      </w:r>
    </w:p>
    <w:p w14:paraId="6967B1D8" w14:textId="77777777" w:rsidR="004A180E" w:rsidRDefault="004A180E" w:rsidP="004A180E">
      <w:r>
        <w:t>+</w:t>
      </w:r>
    </w:p>
    <w:p w14:paraId="4A1EA18E" w14:textId="77777777" w:rsidR="004A180E" w:rsidRDefault="004A180E" w:rsidP="004A180E">
      <w:r>
        <w:t>+void ivas_limiter_close(</w:t>
      </w:r>
    </w:p>
    <w:p w14:paraId="1428A89E" w14:textId="77777777" w:rsidR="004A180E" w:rsidRDefault="004A180E" w:rsidP="004A180E">
      <w:r>
        <w:t>+    IVAS_LIMITER_HANDLE* phLimiter                              /* i/o: pointer to limiter handle, can be NULL  */</w:t>
      </w:r>
    </w:p>
    <w:p w14:paraId="76D97BAE" w14:textId="77777777" w:rsidR="004A180E" w:rsidRDefault="004A180E" w:rsidP="004A180E">
      <w:r>
        <w:t>+);</w:t>
      </w:r>
    </w:p>
    <w:p w14:paraId="106AAA97" w14:textId="77777777" w:rsidR="004A180E" w:rsidRDefault="004A180E" w:rsidP="004A180E">
      <w:r>
        <w:t>+</w:t>
      </w:r>
    </w:p>
    <w:p w14:paraId="671F1761" w14:textId="77777777" w:rsidR="004A180E" w:rsidRDefault="004A180E" w:rsidP="004A180E">
      <w:r>
        <w:t>+void ivas_limiter_dec</w:t>
      </w:r>
    </w:p>
    <w:p w14:paraId="2ED0CABE" w14:textId="77777777" w:rsidR="004A180E" w:rsidRDefault="004A180E" w:rsidP="004A180E">
      <w:r>
        <w:t>+(</w:t>
      </w:r>
    </w:p>
    <w:p w14:paraId="1AFEA115" w14:textId="77777777" w:rsidR="004A180E" w:rsidRDefault="004A180E" w:rsidP="004A180E">
      <w:r>
        <w:t>+    IVAS_LIMITER_HANDLE hLimiter,                               /* i/o: limiter struct handle                                           */</w:t>
      </w:r>
    </w:p>
    <w:p w14:paraId="3576761A" w14:textId="77777777" w:rsidR="004A180E" w:rsidRDefault="004A180E" w:rsidP="004A180E">
      <w:r>
        <w:t>+    float *output[MAX_OUTPUT_CHANNELS],                         /* i/o: input/output buffer                                             */</w:t>
      </w:r>
    </w:p>
    <w:p w14:paraId="1C9D8443" w14:textId="77777777" w:rsidR="004A180E" w:rsidRDefault="004A180E" w:rsidP="004A180E">
      <w:r>
        <w:t>+    const int16_t num_channels,                                 /* i  : number of channels to be processed                              */</w:t>
      </w:r>
    </w:p>
    <w:p w14:paraId="61E7B662" w14:textId="77777777" w:rsidR="004A180E" w:rsidRDefault="004A180E" w:rsidP="004A180E">
      <w:r>
        <w:t>+    const int16_t output_frame,                                 /* i  : number of samples per channel in the buffer                     */</w:t>
      </w:r>
    </w:p>
    <w:p w14:paraId="114CC8B6" w14:textId="77777777" w:rsidR="004A180E" w:rsidRDefault="004A180E" w:rsidP="004A180E">
      <w:r>
        <w:t>+    const int16_t BER_detect                                    /* i  : BER detect flag                                                 */</w:t>
      </w:r>
    </w:p>
    <w:p w14:paraId="49BCB24D" w14:textId="77777777" w:rsidR="004A180E" w:rsidRDefault="004A180E" w:rsidP="004A180E">
      <w:r>
        <w:t>+);</w:t>
      </w:r>
    </w:p>
    <w:p w14:paraId="6711190D" w14:textId="77777777" w:rsidR="004A180E" w:rsidRDefault="004A180E" w:rsidP="004A180E">
      <w:r>
        <w:t>+</w:t>
      </w:r>
    </w:p>
    <w:p w14:paraId="15FAE2D7" w14:textId="77777777" w:rsidR="004A180E" w:rsidRDefault="004A180E" w:rsidP="004A180E">
      <w:r>
        <w:t>+void limiter_process(</w:t>
      </w:r>
    </w:p>
    <w:p w14:paraId="54DD00C9" w14:textId="77777777" w:rsidR="004A180E" w:rsidRDefault="004A180E" w:rsidP="004A180E">
      <w:r>
        <w:t>+    IVAS_LIMITER_HANDLE hLimiter,                               /* i/o: limiter struct handle                                           */</w:t>
      </w:r>
    </w:p>
    <w:p w14:paraId="3D73FF14" w14:textId="77777777" w:rsidR="004A180E" w:rsidRDefault="004A180E" w:rsidP="004A180E">
      <w:r>
        <w:t>+    const int16_t output_frame,                                 /* i  : number of samples to be processed per channel in the I/O buffer */</w:t>
      </w:r>
    </w:p>
    <w:p w14:paraId="260D76DD" w14:textId="77777777" w:rsidR="004A180E" w:rsidRDefault="004A180E" w:rsidP="004A180E">
      <w:r>
        <w:t>+    const float threshold,                                      /* i  : signal amplitude above which limiting starts to be applied      */</w:t>
      </w:r>
    </w:p>
    <w:p w14:paraId="6D95B288" w14:textId="77777777" w:rsidR="004A180E" w:rsidRDefault="004A180E" w:rsidP="004A180E">
      <w:r>
        <w:t>+    const int16_t BER_detect,                                   /* i  : BER detect flag                                                 */</w:t>
      </w:r>
    </w:p>
    <w:p w14:paraId="22EEF8BB" w14:textId="77777777" w:rsidR="004A180E" w:rsidRDefault="004A180E" w:rsidP="004A180E">
      <w:r>
        <w:t>+    int16_t *strong_saturation_cnt                              /* i/o: counter of strong saturations (can be NULL)                     */</w:t>
      </w:r>
    </w:p>
    <w:p w14:paraId="44C8D202" w14:textId="77777777" w:rsidR="004A180E" w:rsidRDefault="004A180E" w:rsidP="004A180E">
      <w:r>
        <w:t>+);</w:t>
      </w:r>
    </w:p>
    <w:p w14:paraId="672D79C8" w14:textId="77777777" w:rsidR="004A180E" w:rsidRDefault="004A180E" w:rsidP="004A180E">
      <w:r>
        <w:lastRenderedPageBreak/>
        <w:t xml:space="preserve"> </w:t>
      </w:r>
    </w:p>
    <w:p w14:paraId="56A5CC71" w14:textId="77777777" w:rsidR="004A180E" w:rsidRDefault="004A180E" w:rsidP="004A180E">
      <w:r>
        <w:t xml:space="preserve"> /* clang-format on */</w:t>
      </w:r>
    </w:p>
    <w:p w14:paraId="31A0DC46" w14:textId="77777777" w:rsidR="004A180E" w:rsidRDefault="004A180E" w:rsidP="004A180E">
      <w:r>
        <w:t xml:space="preserve"> </w:t>
      </w:r>
    </w:p>
    <w:p w14:paraId="032F3F60" w14:textId="77777777" w:rsidR="004A180E" w:rsidRDefault="004A180E" w:rsidP="004A180E">
      <w:r>
        <w:t>diff -rwBuN c-code_no_splitrend/lib_com/ivas_rotation_com.c c-code/lib_com/ivas_rotation_com.c</w:t>
      </w:r>
    </w:p>
    <w:p w14:paraId="469F0677" w14:textId="77777777" w:rsidR="004A180E" w:rsidRDefault="004A180E" w:rsidP="004A180E">
      <w:r>
        <w:t>--- c-code_no_splitrend/lib_com/ivas_rotation_com.c</w:t>
      </w:r>
      <w:r>
        <w:tab/>
        <w:t>1970-01-01 01:00:00.000000000 +0100</w:t>
      </w:r>
    </w:p>
    <w:p w14:paraId="5DC7CCBC" w14:textId="77777777" w:rsidR="004A180E" w:rsidRDefault="004A180E" w:rsidP="004A180E">
      <w:r>
        <w:t>+++ c-code/lib_com/ivas_rotation_com.c</w:t>
      </w:r>
      <w:r>
        <w:tab/>
        <w:t>2024-04-02 23:07:56.908429000 +0200</w:t>
      </w:r>
    </w:p>
    <w:p w14:paraId="55064068" w14:textId="77777777" w:rsidR="004A180E" w:rsidRDefault="004A180E" w:rsidP="004A180E">
      <w:r>
        <w:t>@@ -0,0 +1,101 @@</w:t>
      </w:r>
    </w:p>
    <w:p w14:paraId="6BE1B623" w14:textId="77777777" w:rsidR="004A180E" w:rsidRDefault="004A180E" w:rsidP="004A180E">
      <w:r>
        <w:t>+</w:t>
      </w:r>
    </w:p>
    <w:p w14:paraId="4D154D2F" w14:textId="77777777" w:rsidR="004A180E" w:rsidRDefault="004A180E" w:rsidP="004A180E">
      <w:r>
        <w:t>+#include "ivas_cnst.h"</w:t>
      </w:r>
    </w:p>
    <w:p w14:paraId="453ED047" w14:textId="77777777" w:rsidR="004A180E" w:rsidRDefault="004A180E" w:rsidP="004A180E">
      <w:r>
        <w:t>+#include &lt;assert.h&gt;</w:t>
      </w:r>
    </w:p>
    <w:p w14:paraId="15C90338" w14:textId="77777777" w:rsidR="004A180E" w:rsidRDefault="004A180E" w:rsidP="004A180E">
      <w:r>
        <w:t>+#include &lt;stdint.h&gt;</w:t>
      </w:r>
    </w:p>
    <w:p w14:paraId="5B8D4380" w14:textId="77777777" w:rsidR="004A180E" w:rsidRDefault="004A180E" w:rsidP="004A180E">
      <w:r>
        <w:t>+#include "options.h"</w:t>
      </w:r>
    </w:p>
    <w:p w14:paraId="55635C44" w14:textId="77777777" w:rsidR="004A180E" w:rsidRDefault="004A180E" w:rsidP="004A180E">
      <w:r>
        <w:t>+#include &lt;math.h&gt;</w:t>
      </w:r>
    </w:p>
    <w:p w14:paraId="5FD78394" w14:textId="77777777" w:rsidR="004A180E" w:rsidRDefault="004A180E" w:rsidP="004A180E">
      <w:r>
        <w:t>+#include "cnst.h"</w:t>
      </w:r>
    </w:p>
    <w:p w14:paraId="69DFADAA" w14:textId="77777777" w:rsidR="004A180E" w:rsidRDefault="004A180E" w:rsidP="004A180E">
      <w:r>
        <w:t>+#include "prot.h"</w:t>
      </w:r>
    </w:p>
    <w:p w14:paraId="451637FC" w14:textId="77777777" w:rsidR="004A180E" w:rsidRDefault="004A180E" w:rsidP="004A180E">
      <w:r>
        <w:t>+#include "ivas_prot.h"</w:t>
      </w:r>
    </w:p>
    <w:p w14:paraId="006EA79A" w14:textId="77777777" w:rsidR="004A180E" w:rsidRDefault="004A180E" w:rsidP="004A180E">
      <w:r>
        <w:t>+#include "wmc_auto.h"</w:t>
      </w:r>
    </w:p>
    <w:p w14:paraId="30206563" w14:textId="77777777" w:rsidR="004A180E" w:rsidRDefault="004A180E" w:rsidP="004A180E">
      <w:r>
        <w:t>+</w:t>
      </w:r>
    </w:p>
    <w:p w14:paraId="65DE4168" w14:textId="77777777" w:rsidR="004A180E" w:rsidRDefault="004A180E" w:rsidP="004A180E">
      <w:r>
        <w:t>+/*-------------------------------------------------------------------------</w:t>
      </w:r>
    </w:p>
    <w:p w14:paraId="1A803233" w14:textId="77777777" w:rsidR="004A180E" w:rsidRDefault="004A180E" w:rsidP="004A180E">
      <w:r>
        <w:t>+ * Euler2Quat()</w:t>
      </w:r>
    </w:p>
    <w:p w14:paraId="4312909D" w14:textId="77777777" w:rsidR="004A180E" w:rsidRDefault="004A180E" w:rsidP="004A180E">
      <w:r>
        <w:t>+ *</w:t>
      </w:r>
    </w:p>
    <w:p w14:paraId="3A42B8D1" w14:textId="77777777" w:rsidR="004A180E" w:rsidRDefault="004A180E" w:rsidP="004A180E">
      <w:r>
        <w:t>+ * Calculate corresponding Quaternion from Euler angles in radians</w:t>
      </w:r>
    </w:p>
    <w:p w14:paraId="2CB90557" w14:textId="77777777" w:rsidR="004A180E" w:rsidRDefault="004A180E" w:rsidP="004A180E">
      <w:r>
        <w:t>+ *------------------------------------------------------------------------*/</w:t>
      </w:r>
    </w:p>
    <w:p w14:paraId="510EA529" w14:textId="77777777" w:rsidR="004A180E" w:rsidRDefault="004A180E" w:rsidP="004A180E">
      <w:r>
        <w:t>+</w:t>
      </w:r>
    </w:p>
    <w:p w14:paraId="39E2E578" w14:textId="77777777" w:rsidR="004A180E" w:rsidRDefault="004A180E" w:rsidP="004A180E">
      <w:r>
        <w:t>+void Euler2Quat(</w:t>
      </w:r>
    </w:p>
    <w:p w14:paraId="508A02B0" w14:textId="77777777" w:rsidR="004A180E" w:rsidRDefault="004A180E" w:rsidP="004A180E">
      <w:r>
        <w:t>+    const float yaw,      /* i  : yaw   (x)                           */</w:t>
      </w:r>
    </w:p>
    <w:p w14:paraId="5995E876" w14:textId="77777777" w:rsidR="004A180E" w:rsidRDefault="004A180E" w:rsidP="004A180E">
      <w:r>
        <w:t>+    const float pitch,    /* i  : pitch (y)                           */</w:t>
      </w:r>
    </w:p>
    <w:p w14:paraId="6703DE7E" w14:textId="77777777" w:rsidR="004A180E" w:rsidRDefault="004A180E" w:rsidP="004A180E">
      <w:r>
        <w:t>+    const float roll,     /* i  : roll  (z)                           */</w:t>
      </w:r>
    </w:p>
    <w:p w14:paraId="1A7B69A2" w14:textId="77777777" w:rsidR="004A180E" w:rsidRDefault="004A180E" w:rsidP="004A180E">
      <w:r>
        <w:t>+    IVAS_QUATERNION *quat /* o  : quaternion describing the rotation  */</w:t>
      </w:r>
    </w:p>
    <w:p w14:paraId="0B9027DF" w14:textId="77777777" w:rsidR="004A180E" w:rsidRDefault="004A180E" w:rsidP="004A180E">
      <w:r>
        <w:t>+)</w:t>
      </w:r>
    </w:p>
    <w:p w14:paraId="34565C72" w14:textId="77777777" w:rsidR="004A180E" w:rsidRDefault="004A180E" w:rsidP="004A180E">
      <w:r>
        <w:t>+{</w:t>
      </w:r>
    </w:p>
    <w:p w14:paraId="7025515C" w14:textId="77777777" w:rsidR="004A180E" w:rsidRDefault="004A180E" w:rsidP="004A180E">
      <w:r>
        <w:t>+    float cr = cosf( roll * 0.5f );</w:t>
      </w:r>
    </w:p>
    <w:p w14:paraId="62AF2F5B" w14:textId="77777777" w:rsidR="004A180E" w:rsidRDefault="004A180E" w:rsidP="004A180E">
      <w:r>
        <w:t>+    float sr = sinf( roll * 0.5f );</w:t>
      </w:r>
    </w:p>
    <w:p w14:paraId="75B8967D" w14:textId="77777777" w:rsidR="004A180E" w:rsidRDefault="004A180E" w:rsidP="004A180E">
      <w:r>
        <w:t>+    float cp = cosf( pitch * 0.5f );</w:t>
      </w:r>
    </w:p>
    <w:p w14:paraId="457230D9" w14:textId="77777777" w:rsidR="004A180E" w:rsidRDefault="004A180E" w:rsidP="004A180E">
      <w:r>
        <w:t>+    float sp = sinf( pitch * 0.5f );</w:t>
      </w:r>
    </w:p>
    <w:p w14:paraId="48C8BCFD" w14:textId="77777777" w:rsidR="004A180E" w:rsidRDefault="004A180E" w:rsidP="004A180E">
      <w:r>
        <w:lastRenderedPageBreak/>
        <w:t>+    float cy = cosf( yaw * 0.5f );</w:t>
      </w:r>
    </w:p>
    <w:p w14:paraId="58070CAD" w14:textId="77777777" w:rsidR="004A180E" w:rsidRDefault="004A180E" w:rsidP="004A180E">
      <w:r>
        <w:t>+    float sy = sinf( yaw * 0.5f );</w:t>
      </w:r>
    </w:p>
    <w:p w14:paraId="217E2FBA" w14:textId="77777777" w:rsidR="004A180E" w:rsidRDefault="004A180E" w:rsidP="004A180E">
      <w:r>
        <w:t>+    quat-&gt;w = cr * cp * cy + sr * sp * sy;</w:t>
      </w:r>
    </w:p>
    <w:p w14:paraId="00F9B51C" w14:textId="77777777" w:rsidR="004A180E" w:rsidRDefault="004A180E" w:rsidP="004A180E">
      <w:r>
        <w:t>+    quat-&gt;x = sr * cp * cy - cr * sp * sy;</w:t>
      </w:r>
    </w:p>
    <w:p w14:paraId="06A5B20A" w14:textId="77777777" w:rsidR="004A180E" w:rsidRDefault="004A180E" w:rsidP="004A180E">
      <w:r>
        <w:t>+    quat-&gt;y = sr * cp * sy + cr * sp * cy;</w:t>
      </w:r>
    </w:p>
    <w:p w14:paraId="1DABEC53" w14:textId="77777777" w:rsidR="004A180E" w:rsidRDefault="004A180E" w:rsidP="004A180E">
      <w:r>
        <w:t>+    quat-&gt;z = cr * cp * sy - sr * sp * cy;</w:t>
      </w:r>
    </w:p>
    <w:p w14:paraId="6795DE16" w14:textId="77777777" w:rsidR="004A180E" w:rsidRDefault="004A180E" w:rsidP="004A180E">
      <w:r>
        <w:t>+</w:t>
      </w:r>
    </w:p>
    <w:p w14:paraId="7B75D9CD" w14:textId="77777777" w:rsidR="004A180E" w:rsidRDefault="004A180E" w:rsidP="004A180E">
      <w:r>
        <w:t>+    return;</w:t>
      </w:r>
    </w:p>
    <w:p w14:paraId="733193E4" w14:textId="77777777" w:rsidR="004A180E" w:rsidRDefault="004A180E" w:rsidP="004A180E">
      <w:r>
        <w:t>+}</w:t>
      </w:r>
    </w:p>
    <w:p w14:paraId="50038CEF" w14:textId="77777777" w:rsidR="004A180E" w:rsidRDefault="004A180E" w:rsidP="004A180E">
      <w:r>
        <w:t>+</w:t>
      </w:r>
    </w:p>
    <w:p w14:paraId="33429773" w14:textId="77777777" w:rsidR="004A180E" w:rsidRDefault="004A180E" w:rsidP="004A180E">
      <w:r>
        <w:t>+</w:t>
      </w:r>
    </w:p>
    <w:p w14:paraId="1CB8DC77" w14:textId="77777777" w:rsidR="004A180E" w:rsidRDefault="004A180E" w:rsidP="004A180E">
      <w:r>
        <w:t>+/*-------------------------------------------------------------------------</w:t>
      </w:r>
    </w:p>
    <w:p w14:paraId="7AEE71DB" w14:textId="77777777" w:rsidR="004A180E" w:rsidRDefault="004A180E" w:rsidP="004A180E">
      <w:r>
        <w:t>+ * Quat2EulerDegree()</w:t>
      </w:r>
    </w:p>
    <w:p w14:paraId="2892DA58" w14:textId="77777777" w:rsidR="004A180E" w:rsidRDefault="004A180E" w:rsidP="004A180E">
      <w:r>
        <w:t>+ *</w:t>
      </w:r>
    </w:p>
    <w:p w14:paraId="24CF1825" w14:textId="77777777" w:rsidR="004A180E" w:rsidRDefault="004A180E" w:rsidP="004A180E">
      <w:r>
        <w:t>+ * Quaternion handling: calculate corresponding Euler angles in degrees</w:t>
      </w:r>
    </w:p>
    <w:p w14:paraId="37DE036E" w14:textId="77777777" w:rsidR="004A180E" w:rsidRDefault="004A180E" w:rsidP="004A180E">
      <w:r>
        <w:t>+ *------------------------------------------------------------------------*/</w:t>
      </w:r>
    </w:p>
    <w:p w14:paraId="5B367172" w14:textId="77777777" w:rsidR="004A180E" w:rsidRDefault="004A180E" w:rsidP="004A180E">
      <w:r>
        <w:t>+</w:t>
      </w:r>
    </w:p>
    <w:p w14:paraId="52AAFE20" w14:textId="77777777" w:rsidR="004A180E" w:rsidRDefault="004A180E" w:rsidP="004A180E">
      <w:r>
        <w:t>+void Quat2EulerDegree(</w:t>
      </w:r>
    </w:p>
    <w:p w14:paraId="04E3F80E" w14:textId="77777777" w:rsidR="004A180E" w:rsidRDefault="004A180E" w:rsidP="004A180E">
      <w:r>
        <w:t>+    const IVAS_QUATERNION quat, /* i  : quaternion describing the rotation             */</w:t>
      </w:r>
    </w:p>
    <w:p w14:paraId="38AFF02D" w14:textId="77777777" w:rsidR="004A180E" w:rsidRDefault="004A180E" w:rsidP="004A180E">
      <w:r>
        <w:t>+    float *yaw,                 /* o  : yaw                                            */</w:t>
      </w:r>
    </w:p>
    <w:p w14:paraId="509DC5F0" w14:textId="77777777" w:rsidR="004A180E" w:rsidRDefault="004A180E" w:rsidP="004A180E">
      <w:r>
        <w:t>+    float *pitch,               /* o  : pitch                                          */</w:t>
      </w:r>
    </w:p>
    <w:p w14:paraId="4FBF6EFD" w14:textId="77777777" w:rsidR="004A180E" w:rsidRDefault="004A180E" w:rsidP="004A180E">
      <w:r>
        <w:t>+    float *roll                 /* o  : roll                                           */</w:t>
      </w:r>
    </w:p>
    <w:p w14:paraId="7E11C1D7" w14:textId="77777777" w:rsidR="004A180E" w:rsidRDefault="004A180E" w:rsidP="004A180E">
      <w:r>
        <w:t>+)</w:t>
      </w:r>
    </w:p>
    <w:p w14:paraId="0A463E75" w14:textId="77777777" w:rsidR="004A180E" w:rsidRDefault="004A180E" w:rsidP="004A180E">
      <w:r>
        <w:t>+{</w:t>
      </w:r>
    </w:p>
    <w:p w14:paraId="43D6D0F7" w14:textId="77777777" w:rsidR="004A180E" w:rsidRDefault="004A180E" w:rsidP="004A180E">
      <w:r>
        <w:t>+    if ( quat.w != -3.0 )</w:t>
      </w:r>
    </w:p>
    <w:p w14:paraId="231B71FE" w14:textId="77777777" w:rsidR="004A180E" w:rsidRDefault="004A180E" w:rsidP="004A180E">
      <w:r>
        <w:t>+    {</w:t>
      </w:r>
    </w:p>
    <w:p w14:paraId="6EF0E414" w14:textId="77777777" w:rsidR="004A180E" w:rsidRDefault="004A180E" w:rsidP="004A180E">
      <w:r>
        <w:t>+        float p;</w:t>
      </w:r>
    </w:p>
    <w:p w14:paraId="2A6AC60F" w14:textId="77777777" w:rsidR="004A180E" w:rsidRDefault="004A180E" w:rsidP="004A180E">
      <w:r>
        <w:t>+        *yaw = atan2f( 2 * ( quat.w * quat.x + quat.y * quat.z ), 1 - 2 * ( quat.x * quat.x + quat.y * quat.y ) );</w:t>
      </w:r>
    </w:p>
    <w:p w14:paraId="5D3CEB6A" w14:textId="77777777" w:rsidR="004A180E" w:rsidRDefault="004A180E" w:rsidP="004A180E">
      <w:r>
        <w:t>+        p = 2 * ( quat.w * quat.y - quat.z * quat.x );</w:t>
      </w:r>
    </w:p>
    <w:p w14:paraId="052023AB" w14:textId="77777777" w:rsidR="004A180E" w:rsidRDefault="004A180E" w:rsidP="004A180E">
      <w:r>
        <w:t>+        p = max( -1.0f, min( 1.0f, p ) );</w:t>
      </w:r>
    </w:p>
    <w:p w14:paraId="3D0508A6" w14:textId="77777777" w:rsidR="004A180E" w:rsidRDefault="004A180E" w:rsidP="004A180E">
      <w:r>
        <w:t>+        *pitch = asinf( p );</w:t>
      </w:r>
    </w:p>
    <w:p w14:paraId="0529A49F" w14:textId="77777777" w:rsidR="004A180E" w:rsidRDefault="004A180E" w:rsidP="004A180E">
      <w:r>
        <w:t>+        *roll = atan2f( 2 * ( quat.w * quat.z + quat.x * quat.y ), 1 - 2 * ( quat.y * quat.y + quat.z * quat.z ) );</w:t>
      </w:r>
    </w:p>
    <w:p w14:paraId="299D12D9" w14:textId="77777777" w:rsidR="004A180E" w:rsidRDefault="004A180E" w:rsidP="004A180E">
      <w:r>
        <w:t>+        *yaw *= _180_OVER_PI;</w:t>
      </w:r>
    </w:p>
    <w:p w14:paraId="09E8D352" w14:textId="77777777" w:rsidR="004A180E" w:rsidRDefault="004A180E" w:rsidP="004A180E">
      <w:r>
        <w:t>+        *pitch *= _180_OVER_PI;</w:t>
      </w:r>
    </w:p>
    <w:p w14:paraId="43FFA504" w14:textId="77777777" w:rsidR="004A180E" w:rsidRDefault="004A180E" w:rsidP="004A180E">
      <w:r>
        <w:t>+        *roll *= _180_OVER_PI;</w:t>
      </w:r>
    </w:p>
    <w:p w14:paraId="416A5515" w14:textId="77777777" w:rsidR="004A180E" w:rsidRDefault="004A180E" w:rsidP="004A180E">
      <w:r>
        <w:lastRenderedPageBreak/>
        <w:t>+    }</w:t>
      </w:r>
    </w:p>
    <w:p w14:paraId="274EDD2C" w14:textId="77777777" w:rsidR="004A180E" w:rsidRDefault="004A180E" w:rsidP="004A180E">
      <w:r>
        <w:t>+    else</w:t>
      </w:r>
    </w:p>
    <w:p w14:paraId="1787B2F5" w14:textId="77777777" w:rsidR="004A180E" w:rsidRDefault="004A180E" w:rsidP="004A180E">
      <w:r>
        <w:t>+    {</w:t>
      </w:r>
    </w:p>
    <w:p w14:paraId="4BE92FE7" w14:textId="77777777" w:rsidR="004A180E" w:rsidRDefault="004A180E" w:rsidP="004A180E">
      <w:r>
        <w:t>+        /* Euler angles in R_X(roll)*R_Y(pitch)*R_Z(yaw) convention</w:t>
      </w:r>
    </w:p>
    <w:p w14:paraId="4BDF9506" w14:textId="77777777" w:rsidR="004A180E" w:rsidRDefault="004A180E" w:rsidP="004A180E">
      <w:r>
        <w:t>+         *</w:t>
      </w:r>
    </w:p>
    <w:p w14:paraId="5B64D46E" w14:textId="77777777" w:rsidR="004A180E" w:rsidRDefault="004A180E" w:rsidP="004A180E">
      <w:r>
        <w:t>+         *  yaw:   rotate scene counter-clockwise in the horizontal plane</w:t>
      </w:r>
    </w:p>
    <w:p w14:paraId="46366437" w14:textId="77777777" w:rsidR="004A180E" w:rsidRDefault="004A180E" w:rsidP="004A180E">
      <w:r>
        <w:t>+         *  pitch: rotate scene in the median plane, increase elevation with positive values</w:t>
      </w:r>
    </w:p>
    <w:p w14:paraId="2FAF6D2B" w14:textId="77777777" w:rsidR="004A180E" w:rsidRDefault="004A180E" w:rsidP="004A180E">
      <w:r>
        <w:t>+         *  roll:  rotate scene from the right ear to the top</w:t>
      </w:r>
    </w:p>
    <w:p w14:paraId="77FBE6A1" w14:textId="77777777" w:rsidR="004A180E" w:rsidRDefault="004A180E" w:rsidP="004A180E">
      <w:r>
        <w:t>+         */</w:t>
      </w:r>
    </w:p>
    <w:p w14:paraId="15CBB0CB" w14:textId="77777777" w:rsidR="004A180E" w:rsidRDefault="004A180E" w:rsidP="004A180E">
      <w:r>
        <w:t>+        *yaw = quat.z;</w:t>
      </w:r>
    </w:p>
    <w:p w14:paraId="424A0A6D" w14:textId="77777777" w:rsidR="004A180E" w:rsidRDefault="004A180E" w:rsidP="004A180E">
      <w:r>
        <w:t>+        *pitch = quat.y;</w:t>
      </w:r>
    </w:p>
    <w:p w14:paraId="2D7ED7A8" w14:textId="77777777" w:rsidR="004A180E" w:rsidRDefault="004A180E" w:rsidP="004A180E">
      <w:r>
        <w:t>+        *roll = quat.x;</w:t>
      </w:r>
    </w:p>
    <w:p w14:paraId="76241C9F" w14:textId="77777777" w:rsidR="004A180E" w:rsidRDefault="004A180E" w:rsidP="004A180E">
      <w:r>
        <w:t>+    }</w:t>
      </w:r>
    </w:p>
    <w:p w14:paraId="626B02BC" w14:textId="77777777" w:rsidR="004A180E" w:rsidRDefault="004A180E" w:rsidP="004A180E">
      <w:r>
        <w:t>+</w:t>
      </w:r>
    </w:p>
    <w:p w14:paraId="3E54D39E" w14:textId="77777777" w:rsidR="004A180E" w:rsidRDefault="004A180E" w:rsidP="004A180E">
      <w:r>
        <w:t>+    return;</w:t>
      </w:r>
    </w:p>
    <w:p w14:paraId="57472EC3" w14:textId="77777777" w:rsidR="004A180E" w:rsidRDefault="004A180E" w:rsidP="004A180E">
      <w:r>
        <w:t>+}</w:t>
      </w:r>
    </w:p>
    <w:p w14:paraId="60D9CAED" w14:textId="77777777" w:rsidR="004A180E" w:rsidRDefault="004A180E" w:rsidP="004A180E">
      <w:r>
        <w:t>+</w:t>
      </w:r>
    </w:p>
    <w:p w14:paraId="1E4AC901" w14:textId="77777777" w:rsidR="004A180E" w:rsidRDefault="004A180E" w:rsidP="004A180E">
      <w:r>
        <w:t>+</w:t>
      </w:r>
    </w:p>
    <w:p w14:paraId="360DFC36" w14:textId="77777777" w:rsidR="004A180E" w:rsidRDefault="004A180E" w:rsidP="004A180E">
      <w:r>
        <w:t>+/*-------------------------------------------------------------------------</w:t>
      </w:r>
    </w:p>
    <w:p w14:paraId="51917D15" w14:textId="77777777" w:rsidR="004A180E" w:rsidRDefault="004A180E" w:rsidP="004A180E">
      <w:r>
        <w:t>+ * deg2rad()</w:t>
      </w:r>
    </w:p>
    <w:p w14:paraId="557863D2" w14:textId="77777777" w:rsidR="004A180E" w:rsidRDefault="004A180E" w:rsidP="004A180E">
      <w:r>
        <w:t>+ *</w:t>
      </w:r>
    </w:p>
    <w:p w14:paraId="069A5D4A" w14:textId="77777777" w:rsidR="004A180E" w:rsidRDefault="004A180E" w:rsidP="004A180E">
      <w:r>
        <w:t>+ * Converts degrees to normalized radians</w:t>
      </w:r>
    </w:p>
    <w:p w14:paraId="6AF985DF" w14:textId="77777777" w:rsidR="004A180E" w:rsidRDefault="004A180E" w:rsidP="004A180E">
      <w:r>
        <w:t>+ *------------------------------------------------------------------------*/</w:t>
      </w:r>
    </w:p>
    <w:p w14:paraId="01919960" w14:textId="77777777" w:rsidR="004A180E" w:rsidRDefault="004A180E" w:rsidP="004A180E">
      <w:r>
        <w:t>+</w:t>
      </w:r>
    </w:p>
    <w:p w14:paraId="49B5B7F0" w14:textId="77777777" w:rsidR="004A180E" w:rsidRDefault="004A180E" w:rsidP="004A180E">
      <w:r>
        <w:t>+float deg2rad(</w:t>
      </w:r>
    </w:p>
    <w:p w14:paraId="5B5E57A4" w14:textId="77777777" w:rsidR="004A180E" w:rsidRDefault="004A180E" w:rsidP="004A180E">
      <w:r>
        <w:t>+    float degrees )</w:t>
      </w:r>
    </w:p>
    <w:p w14:paraId="4D5511A2" w14:textId="77777777" w:rsidR="004A180E" w:rsidRDefault="004A180E" w:rsidP="004A180E">
      <w:r>
        <w:t>+{</w:t>
      </w:r>
    </w:p>
    <w:p w14:paraId="539252A3" w14:textId="77777777" w:rsidR="004A180E" w:rsidRDefault="004A180E" w:rsidP="004A180E">
      <w:r>
        <w:t>+    while ( degrees &gt;= 180.0f )</w:t>
      </w:r>
    </w:p>
    <w:p w14:paraId="2F790870" w14:textId="77777777" w:rsidR="004A180E" w:rsidRDefault="004A180E" w:rsidP="004A180E">
      <w:r>
        <w:t>+    {</w:t>
      </w:r>
    </w:p>
    <w:p w14:paraId="514586A1" w14:textId="77777777" w:rsidR="004A180E" w:rsidRDefault="004A180E" w:rsidP="004A180E">
      <w:r>
        <w:t>+        degrees = degrees - 360.0f;</w:t>
      </w:r>
    </w:p>
    <w:p w14:paraId="734AB570" w14:textId="77777777" w:rsidR="004A180E" w:rsidRDefault="004A180E" w:rsidP="004A180E">
      <w:r>
        <w:t>+    }</w:t>
      </w:r>
    </w:p>
    <w:p w14:paraId="141F798F" w14:textId="77777777" w:rsidR="004A180E" w:rsidRDefault="004A180E" w:rsidP="004A180E">
      <w:r>
        <w:t>+    while ( degrees &lt;= -180.0f )</w:t>
      </w:r>
    </w:p>
    <w:p w14:paraId="16871DC5" w14:textId="77777777" w:rsidR="004A180E" w:rsidRDefault="004A180E" w:rsidP="004A180E">
      <w:r>
        <w:t>+    {</w:t>
      </w:r>
    </w:p>
    <w:p w14:paraId="588DD898" w14:textId="77777777" w:rsidR="004A180E" w:rsidRDefault="004A180E" w:rsidP="004A180E">
      <w:r>
        <w:t>+        degrees = degrees + 360.0f;</w:t>
      </w:r>
    </w:p>
    <w:p w14:paraId="54BB2ABD" w14:textId="77777777" w:rsidR="004A180E" w:rsidRDefault="004A180E" w:rsidP="004A180E">
      <w:r>
        <w:t>+    }</w:t>
      </w:r>
    </w:p>
    <w:p w14:paraId="2B63879A" w14:textId="77777777" w:rsidR="004A180E" w:rsidRDefault="004A180E" w:rsidP="004A180E">
      <w:r>
        <w:lastRenderedPageBreak/>
        <w:t>+</w:t>
      </w:r>
    </w:p>
    <w:p w14:paraId="2455EADA" w14:textId="77777777" w:rsidR="004A180E" w:rsidRDefault="004A180E" w:rsidP="004A180E">
      <w:r>
        <w:t>+    return PI_OVER_180 * degrees;</w:t>
      </w:r>
    </w:p>
    <w:p w14:paraId="0F1F60C0" w14:textId="77777777" w:rsidR="004A180E" w:rsidRDefault="004A180E" w:rsidP="004A180E">
      <w:r>
        <w:t>+}</w:t>
      </w:r>
    </w:p>
    <w:p w14:paraId="41CF5807" w14:textId="77777777" w:rsidR="004A180E" w:rsidRDefault="004A180E" w:rsidP="004A180E">
      <w:r>
        <w:t>diff -rwBuN c-code_no_splitrend/lib_com/ivas_stat_com.h c-code/lib_com/ivas_stat_com.h</w:t>
      </w:r>
    </w:p>
    <w:p w14:paraId="4A70D9D0" w14:textId="77777777" w:rsidR="004A180E" w:rsidRDefault="004A180E" w:rsidP="004A180E">
      <w:r>
        <w:t>--- c-code_no_splitrend/lib_com/ivas_stat_com.h</w:t>
      </w:r>
      <w:r>
        <w:tab/>
        <w:t>2024-04-02 23:08:06.960357000 +0200</w:t>
      </w:r>
    </w:p>
    <w:p w14:paraId="6660CF29" w14:textId="77777777" w:rsidR="004A180E" w:rsidRDefault="004A180E" w:rsidP="004A180E">
      <w:r>
        <w:t>+++ c-code/lib_com/ivas_stat_com.h</w:t>
      </w:r>
      <w:r>
        <w:tab/>
        <w:t>2024-04-02 23:07:56.043491000 +0200</w:t>
      </w:r>
    </w:p>
    <w:p w14:paraId="2AF8467E" w14:textId="77777777" w:rsidR="004A180E" w:rsidRDefault="004A180E" w:rsidP="004A180E">
      <w:r>
        <w:t>@@ -7,6 +7,8 @@</w:t>
      </w:r>
    </w:p>
    <w:p w14:paraId="11B50726" w14:textId="77777777" w:rsidR="004A180E" w:rsidRDefault="004A180E" w:rsidP="004A180E">
      <w:r>
        <w:t xml:space="preserve"> #include "typedef.h"</w:t>
      </w:r>
    </w:p>
    <w:p w14:paraId="68DFF932" w14:textId="77777777" w:rsidR="004A180E" w:rsidRDefault="004A180E" w:rsidP="004A180E">
      <w:r>
        <w:t xml:space="preserve"> #include "cnst.h"</w:t>
      </w:r>
    </w:p>
    <w:p w14:paraId="7367DC6F" w14:textId="77777777" w:rsidR="004A180E" w:rsidRDefault="004A180E" w:rsidP="004A180E">
      <w:r>
        <w:t xml:space="preserve"> #include "ivas_cnst.h"</w:t>
      </w:r>
    </w:p>
    <w:p w14:paraId="72809664" w14:textId="77777777" w:rsidR="004A180E" w:rsidRDefault="004A180E" w:rsidP="004A180E">
      <w:r>
        <w:t>+#include "common_api_types.h"</w:t>
      </w:r>
    </w:p>
    <w:p w14:paraId="4A167523" w14:textId="77777777" w:rsidR="004A180E" w:rsidRDefault="004A180E" w:rsidP="004A180E">
      <w:r>
        <w:t>+#include "stat_com.h"</w:t>
      </w:r>
    </w:p>
    <w:p w14:paraId="5A988E77" w14:textId="77777777" w:rsidR="004A180E" w:rsidRDefault="004A180E" w:rsidP="004A180E">
      <w:r>
        <w:t xml:space="preserve"> </w:t>
      </w:r>
    </w:p>
    <w:p w14:paraId="299E4166" w14:textId="77777777" w:rsidR="004A180E" w:rsidRDefault="004A180E" w:rsidP="004A180E">
      <w:r>
        <w:t xml:space="preserve"> </w:t>
      </w:r>
    </w:p>
    <w:p w14:paraId="373FBB8C" w14:textId="77777777" w:rsidR="004A180E" w:rsidRDefault="004A180E" w:rsidP="004A180E">
      <w:r>
        <w:t xml:space="preserve"> /*----------------------------------------------------------------------------------*</w:t>
      </w:r>
    </w:p>
    <w:p w14:paraId="230ACD5E" w14:textId="77777777" w:rsidR="004A180E" w:rsidRDefault="004A180E" w:rsidP="004A180E">
      <w:r>
        <w:t>@@ -748,5 +750,38 @@</w:t>
      </w:r>
    </w:p>
    <w:p w14:paraId="70754B03" w14:textId="77777777" w:rsidR="004A180E" w:rsidRDefault="004A180E" w:rsidP="004A180E">
      <w:r>
        <w:t xml:space="preserve"> </w:t>
      </w:r>
    </w:p>
    <w:p w14:paraId="5ECBB750" w14:textId="77777777" w:rsidR="004A180E" w:rsidRDefault="004A180E" w:rsidP="004A180E">
      <w:r>
        <w:t xml:space="preserve"> } PARAM_ISM_CONFIG_DATA, *PARAM_ISM_CONFIG_HANDLE;</w:t>
      </w:r>
    </w:p>
    <w:p w14:paraId="48445067" w14:textId="77777777" w:rsidR="004A180E" w:rsidRDefault="004A180E" w:rsidP="004A180E">
      <w:r>
        <w:t xml:space="preserve"> </w:t>
      </w:r>
    </w:p>
    <w:p w14:paraId="7FCD5F2C" w14:textId="77777777" w:rsidR="004A180E" w:rsidRDefault="004A180E" w:rsidP="004A180E">
      <w:r>
        <w:t>+typedef struct ivas_orient_trk_state_t</w:t>
      </w:r>
    </w:p>
    <w:p w14:paraId="04C92070" w14:textId="77777777" w:rsidR="004A180E" w:rsidRDefault="004A180E" w:rsidP="004A180E">
      <w:r>
        <w:t>+{</w:t>
      </w:r>
    </w:p>
    <w:p w14:paraId="32EE0922" w14:textId="77777777" w:rsidR="004A180E" w:rsidRDefault="004A180E" w:rsidP="004A180E">
      <w:r>
        <w:t>+    IVAS_HEAD_ORIENT_TRK_T orientation_tracking;</w:t>
      </w:r>
    </w:p>
    <w:p w14:paraId="70E129C7" w14:textId="77777777" w:rsidR="004A180E" w:rsidRDefault="004A180E" w:rsidP="004A180E">
      <w:r>
        <w:t>+    float centerAdaptationRate;</w:t>
      </w:r>
    </w:p>
    <w:p w14:paraId="090C9BA0" w14:textId="77777777" w:rsidR="004A180E" w:rsidRDefault="004A180E" w:rsidP="004A180E">
      <w:r>
        <w:t>+    float offCenterAdaptationRate;</w:t>
      </w:r>
    </w:p>
    <w:p w14:paraId="43BB04FE" w14:textId="77777777" w:rsidR="004A180E" w:rsidRDefault="004A180E" w:rsidP="004A180E">
      <w:r>
        <w:t>+    float adaptationAngle;</w:t>
      </w:r>
    </w:p>
    <w:p w14:paraId="78BB6321" w14:textId="77777777" w:rsidR="004A180E" w:rsidRDefault="004A180E" w:rsidP="004A180E">
      <w:r>
        <w:t>+</w:t>
      </w:r>
    </w:p>
    <w:p w14:paraId="47D6E78B" w14:textId="77777777" w:rsidR="004A180E" w:rsidRDefault="004A180E" w:rsidP="004A180E">
      <w:r>
        <w:t>+    float alpha;</w:t>
      </w:r>
    </w:p>
    <w:p w14:paraId="1A7D9165" w14:textId="77777777" w:rsidR="004A180E" w:rsidRDefault="004A180E" w:rsidP="004A180E">
      <w:r>
        <w:t>+    IVAS_QUATERNION absAvgRot; /* average absolute orientation */</w:t>
      </w:r>
    </w:p>
    <w:p w14:paraId="5E3F979F" w14:textId="77777777" w:rsidR="004A180E" w:rsidRDefault="004A180E" w:rsidP="004A180E">
      <w:r>
        <w:t>+    IVAS_QUATERNION refRot;    /* reference orientation */</w:t>
      </w:r>
    </w:p>
    <w:p w14:paraId="48A896FD" w14:textId="77777777" w:rsidR="004A180E" w:rsidRDefault="004A180E" w:rsidP="004A180E">
      <w:r>
        <w:t>+    IVAS_QUATERNION trkRot;    /* tracked rotation */</w:t>
      </w:r>
    </w:p>
    <w:p w14:paraId="06B534CA" w14:textId="77777777" w:rsidR="004A180E" w:rsidRDefault="004A180E" w:rsidP="004A180E">
      <w:r>
        <w:t>+</w:t>
      </w:r>
    </w:p>
    <w:p w14:paraId="70B6EACB" w14:textId="77777777" w:rsidR="004A180E" w:rsidRDefault="004A180E" w:rsidP="004A180E">
      <w:r>
        <w:t>+} ivas_orient_trk_state_t;</w:t>
      </w:r>
    </w:p>
    <w:p w14:paraId="345A5D8A" w14:textId="77777777" w:rsidR="004A180E" w:rsidRDefault="004A180E" w:rsidP="004A180E">
      <w:r>
        <w:t>+</w:t>
      </w:r>
    </w:p>
    <w:p w14:paraId="09C35146" w14:textId="77777777" w:rsidR="004A180E" w:rsidRDefault="004A180E" w:rsidP="004A180E">
      <w:r>
        <w:t>+typedef struct</w:t>
      </w:r>
    </w:p>
    <w:p w14:paraId="2511B19D" w14:textId="77777777" w:rsidR="004A180E" w:rsidRDefault="004A180E" w:rsidP="004A180E">
      <w:r>
        <w:t>+{</w:t>
      </w:r>
    </w:p>
    <w:p w14:paraId="32D79CF1" w14:textId="77777777" w:rsidR="004A180E" w:rsidRDefault="004A180E" w:rsidP="004A180E">
      <w:r>
        <w:lastRenderedPageBreak/>
        <w:t>+    int8_t headRotEnabled;</w:t>
      </w:r>
    </w:p>
    <w:p w14:paraId="14AC9947" w14:textId="77777777" w:rsidR="004A180E" w:rsidRDefault="004A180E" w:rsidP="004A180E">
      <w:r>
        <w:t>+    IVAS_QUATERNION headPositions[IVAS_MAX_PARAM_SPATIAL_SUBFRAMES];</w:t>
      </w:r>
    </w:p>
    <w:p w14:paraId="3C80F676" w14:textId="77777777" w:rsidR="004A180E" w:rsidRDefault="004A180E" w:rsidP="004A180E">
      <w:r>
        <w:t>+    IVAS_VECTOR3 Pos[IVAS_MAX_PARAM_SPATIAL_SUBFRAMES];</w:t>
      </w:r>
    </w:p>
    <w:p w14:paraId="3A7BD327" w14:textId="77777777" w:rsidR="004A180E" w:rsidRDefault="004A180E" w:rsidP="004A180E">
      <w:r>
        <w:t>+    float crossfade[L_FRAME48k / IVAS_MAX_PARAM_SPATIAL_SUBFRAMES];</w:t>
      </w:r>
    </w:p>
    <w:p w14:paraId="3B60412E" w14:textId="77777777" w:rsidR="004A180E" w:rsidRDefault="004A180E" w:rsidP="004A180E">
      <w:r>
        <w:t>+    ISAR_SPLIT_REND_ROT_AXIS sr_pose_pred_axis;</w:t>
      </w:r>
    </w:p>
    <w:p w14:paraId="76B15C85" w14:textId="77777777" w:rsidR="004A180E" w:rsidRDefault="004A180E" w:rsidP="004A180E">
      <w:r>
        <w:t>+    ivas_orient_trk_state_t *hOrientationTracker;</w:t>
      </w:r>
    </w:p>
    <w:p w14:paraId="0D376037" w14:textId="77777777" w:rsidR="004A180E" w:rsidRDefault="004A180E" w:rsidP="004A180E">
      <w:r>
        <w:t>+</w:t>
      </w:r>
    </w:p>
    <w:p w14:paraId="2072E83D" w14:textId="77777777" w:rsidR="004A180E" w:rsidRDefault="004A180E" w:rsidP="004A180E">
      <w:r>
        <w:t>+} IVAS_REND_HeadRotData;</w:t>
      </w:r>
    </w:p>
    <w:p w14:paraId="73441FDC" w14:textId="77777777" w:rsidR="004A180E" w:rsidRDefault="004A180E" w:rsidP="004A180E">
      <w:r>
        <w:t>+</w:t>
      </w:r>
    </w:p>
    <w:p w14:paraId="17872180" w14:textId="77777777" w:rsidR="004A180E" w:rsidRDefault="004A180E" w:rsidP="004A180E">
      <w:r>
        <w:t>+</w:t>
      </w:r>
    </w:p>
    <w:p w14:paraId="361CF89A" w14:textId="77777777" w:rsidR="004A180E" w:rsidRDefault="004A180E" w:rsidP="004A180E">
      <w:r>
        <w:t>+typedef struct</w:t>
      </w:r>
    </w:p>
    <w:p w14:paraId="107A0244" w14:textId="77777777" w:rsidR="004A180E" w:rsidRDefault="004A180E" w:rsidP="004A180E">
      <w:r>
        <w:t>+{</w:t>
      </w:r>
    </w:p>
    <w:p w14:paraId="33B5A7C5" w14:textId="77777777" w:rsidR="004A180E" w:rsidRDefault="004A180E" w:rsidP="004A180E">
      <w:r>
        <w:t>+    HANDLE_CLDFB_FILTER_BANK cldfbAna[MAX_HEAD_ROT_POSES * BINAURAL_CHANNELS];</w:t>
      </w:r>
    </w:p>
    <w:p w14:paraId="5AF20BD4" w14:textId="77777777" w:rsidR="004A180E" w:rsidRDefault="004A180E" w:rsidP="004A180E">
      <w:r>
        <w:t>+    HANDLE_CLDFB_FILTER_BANK cldfbSyn[BINAURAL_CHANNELS];</w:t>
      </w:r>
    </w:p>
    <w:p w14:paraId="12BCA700" w14:textId="77777777" w:rsidR="004A180E" w:rsidRDefault="004A180E" w:rsidP="004A180E">
      <w:r>
        <w:t>+</w:t>
      </w:r>
    </w:p>
    <w:p w14:paraId="6A5F5C73" w14:textId="77777777" w:rsidR="004A180E" w:rsidRDefault="004A180E" w:rsidP="004A180E">
      <w:r>
        <w:t>+} CLDFB_HANDLES_WRAPPER, *CLDFB_HANDLES_WRAPPER_HANDLE;</w:t>
      </w:r>
    </w:p>
    <w:p w14:paraId="676AA37B" w14:textId="77777777" w:rsidR="004A180E" w:rsidRDefault="004A180E" w:rsidP="004A180E">
      <w:r>
        <w:t>+</w:t>
      </w:r>
    </w:p>
    <w:p w14:paraId="010EA19F" w14:textId="77777777" w:rsidR="004A180E" w:rsidRDefault="004A180E" w:rsidP="004A180E">
      <w:r>
        <w:t xml:space="preserve"> </w:t>
      </w:r>
    </w:p>
    <w:p w14:paraId="295AEE83" w14:textId="77777777" w:rsidR="004A180E" w:rsidRDefault="004A180E" w:rsidP="004A180E">
      <w:r>
        <w:t xml:space="preserve"> #endif /* IVAS_STAT_COM */</w:t>
      </w:r>
    </w:p>
    <w:p w14:paraId="207CCF57" w14:textId="77777777" w:rsidR="004A180E" w:rsidRDefault="004A180E" w:rsidP="004A180E">
      <w:r>
        <w:t>diff -rwBuN c-code_no_splitrend/lib_com/options.h c-code/lib_com/options.h</w:t>
      </w:r>
    </w:p>
    <w:p w14:paraId="6F2B00FA" w14:textId="77777777" w:rsidR="004A180E" w:rsidRDefault="004A180E" w:rsidP="004A180E">
      <w:r>
        <w:t>--- c-code_no_splitrend/lib_com/options.h</w:t>
      </w:r>
      <w:r>
        <w:tab/>
        <w:t>2024-04-02 23:08:07.952332000 +0200</w:t>
      </w:r>
    </w:p>
    <w:p w14:paraId="5FD15A23" w14:textId="77777777" w:rsidR="004A180E" w:rsidRDefault="004A180E" w:rsidP="004A180E">
      <w:r>
        <w:t>+++ c-code/lib_com/options.h</w:t>
      </w:r>
      <w:r>
        <w:tab/>
        <w:t>2024-04-02 23:07:57.224407000 +0200</w:t>
      </w:r>
    </w:p>
    <w:p w14:paraId="7D7BD4BE" w14:textId="77777777" w:rsidR="004A180E" w:rsidRDefault="004A180E" w:rsidP="004A180E">
      <w:r>
        <w:t>@@ -27,7 +27,6 @@</w:t>
      </w:r>
    </w:p>
    <w:p w14:paraId="129D69AC" w14:textId="77777777" w:rsidR="004A180E" w:rsidRDefault="004A180E" w:rsidP="004A180E">
      <w:r>
        <w:t xml:space="preserve"> </w:t>
      </w:r>
    </w:p>
    <w:p w14:paraId="3BEBADA6" w14:textId="77777777" w:rsidR="004A180E" w:rsidRDefault="004A180E" w:rsidP="004A180E">
      <w:r>
        <w:t xml:space="preserve"> </w:t>
      </w:r>
    </w:p>
    <w:p w14:paraId="5B717BB1" w14:textId="77777777" w:rsidR="004A180E" w:rsidRDefault="004A180E" w:rsidP="004A180E">
      <w:r>
        <w:t xml:space="preserve"> #define BASOP_NOGLOB                                    /* Disable global symbols in BASOPs, Overflow/Carry in BASOPs disabled, additional BASOPs in case of Overflow */</w:t>
      </w:r>
    </w:p>
    <w:p w14:paraId="2BA30C98" w14:textId="77777777" w:rsidR="004A180E" w:rsidRDefault="004A180E" w:rsidP="004A180E">
      <w:r>
        <w:t xml:space="preserve">-/*#define DISABLE_LIMITER */                            /* test switch for testing BE between 5ms and 20ms rendering                                                  */ </w:t>
      </w:r>
    </w:p>
    <w:p w14:paraId="2926EE26" w14:textId="77777777" w:rsidR="004A180E" w:rsidRDefault="004A180E" w:rsidP="004A180E">
      <w:r>
        <w:t xml:space="preserve"> </w:t>
      </w:r>
    </w:p>
    <w:p w14:paraId="558AF3DB" w14:textId="77777777" w:rsidR="004A180E" w:rsidRDefault="004A180E" w:rsidP="004A180E">
      <w:r>
        <w:t xml:space="preserve"> </w:t>
      </w:r>
    </w:p>
    <w:p w14:paraId="4EBA0069" w14:textId="77777777" w:rsidR="004A180E" w:rsidRDefault="004A180E" w:rsidP="004A180E">
      <w:r>
        <w:t xml:space="preserve"> /* clang-format on */</w:t>
      </w:r>
    </w:p>
    <w:p w14:paraId="50AE8C8B" w14:textId="77777777" w:rsidR="004A180E" w:rsidRDefault="004A180E" w:rsidP="004A180E">
      <w:r>
        <w:t>diff -rwBuN c-code_no_splitrend/lib_com/prot.h c-code/lib_com/prot.h</w:t>
      </w:r>
    </w:p>
    <w:p w14:paraId="53528683" w14:textId="77777777" w:rsidR="004A180E" w:rsidRDefault="004A180E" w:rsidP="004A180E">
      <w:r>
        <w:t>--- c-code_no_splitrend/lib_com/prot.h</w:t>
      </w:r>
      <w:r>
        <w:tab/>
        <w:t>2024-04-02 23:08:07.378337000 +0200</w:t>
      </w:r>
    </w:p>
    <w:p w14:paraId="1FFF3D83" w14:textId="77777777" w:rsidR="004A180E" w:rsidRDefault="004A180E" w:rsidP="004A180E">
      <w:r>
        <w:t>+++ c-code/lib_com/prot.h</w:t>
      </w:r>
      <w:r>
        <w:tab/>
        <w:t>2024-04-02 23:07:56.505463000 +0200</w:t>
      </w:r>
    </w:p>
    <w:p w14:paraId="1DE78FFA" w14:textId="77777777" w:rsidR="004A180E" w:rsidRDefault="004A180E" w:rsidP="004A180E">
      <w:r>
        <w:t>@@ -628,6 +628,8 @@</w:t>
      </w:r>
    </w:p>
    <w:p w14:paraId="578B24F0" w14:textId="77777777" w:rsidR="004A180E" w:rsidRDefault="004A180E" w:rsidP="004A180E">
      <w:r>
        <w:lastRenderedPageBreak/>
        <w:t xml:space="preserve">     const int32_t io_fs,            /* i  : input/output sampling frequency       */</w:t>
      </w:r>
    </w:p>
    <w:p w14:paraId="1014F118" w14:textId="77777777" w:rsidR="004A180E" w:rsidRDefault="004A180E" w:rsidP="004A180E">
      <w:r>
        <w:t xml:space="preserve">     const IVAS_FORMAT ivas_format,  /* i  : IVAS format                           */</w:t>
      </w:r>
    </w:p>
    <w:p w14:paraId="0E71DA66" w14:textId="77777777" w:rsidR="004A180E" w:rsidRDefault="004A180E" w:rsidP="004A180E">
      <w:r>
        <w:t xml:space="preserve">     HANDLE_CLDFB_FILTER_BANK hCldfb /* i  : Handle of Cldfb analysis              */</w:t>
      </w:r>
    </w:p>
    <w:p w14:paraId="40D422C4" w14:textId="77777777" w:rsidR="004A180E" w:rsidRDefault="004A180E" w:rsidP="004A180E">
      <w:r>
        <w:t>+    ,</w:t>
      </w:r>
    </w:p>
    <w:p w14:paraId="25469D62" w14:textId="77777777" w:rsidR="004A180E" w:rsidRDefault="004A180E" w:rsidP="004A180E">
      <w:r>
        <w:t>+    const AUDIO_CONFIG output_config /* i  : decoder output config                 */</w:t>
      </w:r>
    </w:p>
    <w:p w14:paraId="21108CD3" w14:textId="77777777" w:rsidR="004A180E" w:rsidRDefault="004A180E" w:rsidP="004A180E">
      <w:r>
        <w:t xml:space="preserve"> );</w:t>
      </w:r>
    </w:p>
    <w:p w14:paraId="12F7346D" w14:textId="77777777" w:rsidR="004A180E" w:rsidRDefault="004A180E" w:rsidP="004A180E">
      <w:r>
        <w:t xml:space="preserve"> </w:t>
      </w:r>
    </w:p>
    <w:p w14:paraId="30A2EECC" w14:textId="77777777" w:rsidR="004A180E" w:rsidRDefault="004A180E" w:rsidP="004A180E">
      <w:r>
        <w:t xml:space="preserve"> void decision_matrix_enc(</w:t>
      </w:r>
    </w:p>
    <w:p w14:paraId="75AFE099" w14:textId="77777777" w:rsidR="004A180E" w:rsidRDefault="004A180E" w:rsidP="004A180E">
      <w:r>
        <w:t>diff -rwBuN c-code_no_splitrend/lib_dec/ivas_binRenderer_internal.c c-code/lib_dec/ivas_binRenderer_internal.c</w:t>
      </w:r>
    </w:p>
    <w:p w14:paraId="77483B46" w14:textId="77777777" w:rsidR="004A180E" w:rsidRDefault="004A180E" w:rsidP="004A180E">
      <w:r>
        <w:t>--- c-code_no_splitrend/lib_dec/ivas_binRenderer_internal.c</w:t>
      </w:r>
      <w:r>
        <w:tab/>
        <w:t>2024-04-02 23:08:08.884277000 +0200</w:t>
      </w:r>
    </w:p>
    <w:p w14:paraId="2916E9A3" w14:textId="77777777" w:rsidR="004A180E" w:rsidRDefault="004A180E" w:rsidP="004A180E">
      <w:r>
        <w:t>+++ c-code/lib_dec/ivas_binRenderer_internal.c</w:t>
      </w:r>
      <w:r>
        <w:tab/>
        <w:t>2024-04-02 23:07:58.150369000 +0200</w:t>
      </w:r>
    </w:p>
    <w:p w14:paraId="6F0DD9C5" w14:textId="77777777" w:rsidR="004A180E" w:rsidRDefault="004A180E" w:rsidP="004A180E">
      <w:r>
        <w:t>@@ -11,6 +11,8 @@</w:t>
      </w:r>
    </w:p>
    <w:p w14:paraId="01684651" w14:textId="77777777" w:rsidR="004A180E" w:rsidRDefault="004A180E" w:rsidP="004A180E">
      <w:r>
        <w:t xml:space="preserve"> #include "ivas_rom_dec.h"</w:t>
      </w:r>
    </w:p>
    <w:p w14:paraId="185E4CB2" w14:textId="77777777" w:rsidR="004A180E" w:rsidRDefault="004A180E" w:rsidP="004A180E">
      <w:r>
        <w:t xml:space="preserve"> #include "ivas_rom_com.h"</w:t>
      </w:r>
    </w:p>
    <w:p w14:paraId="74B11623" w14:textId="77777777" w:rsidR="004A180E" w:rsidRDefault="004A180E" w:rsidP="004A180E">
      <w:r>
        <w:t xml:space="preserve"> #include "ivas_rom_binauralRenderer.h"</w:t>
      </w:r>
    </w:p>
    <w:p w14:paraId="48AB4160" w14:textId="77777777" w:rsidR="004A180E" w:rsidRDefault="004A180E" w:rsidP="004A180E">
      <w:r>
        <w:t>+#include "ivas_rom_dec.h"</w:t>
      </w:r>
    </w:p>
    <w:p w14:paraId="6CF7DD75" w14:textId="77777777" w:rsidR="004A180E" w:rsidRDefault="004A180E" w:rsidP="004A180E">
      <w:r>
        <w:t>+#include "lib_rend.h"</w:t>
      </w:r>
    </w:p>
    <w:p w14:paraId="7BF7CCAF" w14:textId="77777777" w:rsidR="004A180E" w:rsidRDefault="004A180E" w:rsidP="004A180E">
      <w:r>
        <w:t xml:space="preserve"> #include "wmc_auto.h"</w:t>
      </w:r>
    </w:p>
    <w:p w14:paraId="6C744717" w14:textId="77777777" w:rsidR="004A180E" w:rsidRDefault="004A180E" w:rsidP="004A180E">
      <w:r>
        <w:t xml:space="preserve"> </w:t>
      </w:r>
    </w:p>
    <w:p w14:paraId="43D81E63" w14:textId="77777777" w:rsidR="004A180E" w:rsidRDefault="004A180E" w:rsidP="004A180E">
      <w:r>
        <w:t xml:space="preserve"> </w:t>
      </w:r>
    </w:p>
    <w:p w14:paraId="55129E7F" w14:textId="77777777" w:rsidR="004A180E" w:rsidRDefault="004A180E" w:rsidP="004A180E">
      <w:r>
        <w:t>@@ -26,7 +28,8 @@</w:t>
      </w:r>
    </w:p>
    <w:p w14:paraId="46574282" w14:textId="77777777" w:rsidR="004A180E" w:rsidRDefault="004A180E" w:rsidP="004A180E">
      <w:r>
        <w:t xml:space="preserve">     float CLDFB_real[][MAX_PARAM_SPATIAL_SUBFRAMES][CLDFB_NO_CHANNELS_MAX],                           /* i  : real part of LS signals           */</w:t>
      </w:r>
    </w:p>
    <w:p w14:paraId="1C9F3CEF" w14:textId="77777777" w:rsidR="004A180E" w:rsidRDefault="004A180E" w:rsidP="004A180E">
      <w:r>
        <w:t xml:space="preserve">     float CLDFB_imag[][MAX_PARAM_SPATIAL_SUBFRAMES][CLDFB_NO_CHANNELS_MAX],                           /* i  : imag part of LS signals           */</w:t>
      </w:r>
    </w:p>
    <w:p w14:paraId="23F17026" w14:textId="77777777" w:rsidR="004A180E" w:rsidRDefault="004A180E" w:rsidP="004A180E">
      <w:r>
        <w:t xml:space="preserve">     const int16_t numTimeSlots,                                                                       /* i  : number of time slots to process   */</w:t>
      </w:r>
    </w:p>
    <w:p w14:paraId="006814AF" w14:textId="77777777" w:rsidR="004A180E" w:rsidRDefault="004A180E" w:rsidP="004A180E">
      <w:r>
        <w:t>-    BINAURAL_RENDERER_HANDLE hBinRenderer /* i/o: fastconv binaural renderer handle */</w:t>
      </w:r>
    </w:p>
    <w:p w14:paraId="33EE3DDD" w14:textId="77777777" w:rsidR="004A180E" w:rsidRDefault="004A180E" w:rsidP="004A180E">
      <w:r>
        <w:t>+    BINAURAL_RENDERER_HANDLE hBinRenderer, /* i/o: fastconv binaural renderer handle */</w:t>
      </w:r>
    </w:p>
    <w:p w14:paraId="55C81B48" w14:textId="77777777" w:rsidR="004A180E" w:rsidRDefault="004A180E" w:rsidP="004A180E">
      <w:r>
        <w:t>+    const int16_t pos_idx                  /* i  : pose index                        */</w:t>
      </w:r>
    </w:p>
    <w:p w14:paraId="78CB72C4" w14:textId="77777777" w:rsidR="004A180E" w:rsidRDefault="004A180E" w:rsidP="004A180E">
      <w:r>
        <w:t xml:space="preserve"> )</w:t>
      </w:r>
    </w:p>
    <w:p w14:paraId="2FFED2B3" w14:textId="77777777" w:rsidR="004A180E" w:rsidRDefault="004A180E" w:rsidP="004A180E">
      <w:r>
        <w:t xml:space="preserve"> {</w:t>
      </w:r>
    </w:p>
    <w:p w14:paraId="5DE5DC7D" w14:textId="77777777" w:rsidR="004A180E" w:rsidRDefault="004A180E" w:rsidP="004A180E">
      <w:r>
        <w:t xml:space="preserve">     int16_t bandIdx, k, chIdx, tapIdx;</w:t>
      </w:r>
    </w:p>
    <w:p w14:paraId="5648A1D8" w14:textId="77777777" w:rsidR="004A180E" w:rsidRDefault="004A180E" w:rsidP="004A180E">
      <w:r>
        <w:t>@@ -37,8 +40,8 @@</w:t>
      </w:r>
    </w:p>
    <w:p w14:paraId="3B75ADAA" w14:textId="77777777" w:rsidR="004A180E" w:rsidRDefault="004A180E" w:rsidP="004A180E">
      <w:r>
        <w:t xml:space="preserve">     {</w:t>
      </w:r>
    </w:p>
    <w:p w14:paraId="2C943690" w14:textId="77777777" w:rsidR="004A180E" w:rsidRDefault="004A180E" w:rsidP="004A180E">
      <w:r>
        <w:t xml:space="preserve">         for ( chIdx = 0; chIdx &lt; hBinRenderer-&gt;nInChannels; chIdx++ )</w:t>
      </w:r>
    </w:p>
    <w:p w14:paraId="4CFE0A0E" w14:textId="77777777" w:rsidR="004A180E" w:rsidRDefault="004A180E" w:rsidP="004A180E">
      <w:r>
        <w:t xml:space="preserve">         {</w:t>
      </w:r>
    </w:p>
    <w:p w14:paraId="48D48976" w14:textId="77777777" w:rsidR="004A180E" w:rsidRDefault="004A180E" w:rsidP="004A180E">
      <w:r>
        <w:lastRenderedPageBreak/>
        <w:t>-            filterStatesLeftRealPtr = (float *) &amp;( hBinRenderer-&gt;hBinRenConvModule-&gt;filterStatesLeftReal[bandIdx][chIdx][0] );</w:t>
      </w:r>
    </w:p>
    <w:p w14:paraId="1CAA4D8F" w14:textId="77777777" w:rsidR="004A180E" w:rsidRDefault="004A180E" w:rsidP="004A180E">
      <w:r>
        <w:t>-            filterStatesLeftImagPtr = (float *) &amp;( hBinRenderer-&gt;hBinRenConvModule-&gt;filterStatesLeftImag[bandIdx][chIdx][0] );</w:t>
      </w:r>
    </w:p>
    <w:p w14:paraId="4C6E2AAF" w14:textId="77777777" w:rsidR="004A180E" w:rsidRDefault="004A180E" w:rsidP="004A180E">
      <w:r>
        <w:t>+            filterStatesLeftRealPtr = (float *) &amp;( hBinRenderer-&gt;hBinRenConvModule-&gt;filterStatesLeftReal[pos_idx][bandIdx][chIdx][0] );</w:t>
      </w:r>
    </w:p>
    <w:p w14:paraId="39685D35" w14:textId="77777777" w:rsidR="004A180E" w:rsidRDefault="004A180E" w:rsidP="004A180E">
      <w:r>
        <w:t>+            filterStatesLeftImagPtr = (float *) &amp;( hBinRenderer-&gt;hBinRenConvModule-&gt;filterStatesLeftImag[pos_idx][bandIdx][chIdx][0] );</w:t>
      </w:r>
    </w:p>
    <w:p w14:paraId="73CC87BA" w14:textId="77777777" w:rsidR="004A180E" w:rsidRDefault="004A180E" w:rsidP="004A180E">
      <w:r>
        <w:t xml:space="preserve"> </w:t>
      </w:r>
    </w:p>
    <w:p w14:paraId="087FE3BC" w14:textId="77777777" w:rsidR="004A180E" w:rsidRDefault="004A180E" w:rsidP="004A180E">
      <w:r>
        <w:t xml:space="preserve">             filterTapsLeftRealPtr = hBinRenderer-&gt;hBinRenConvModule-&gt;filterTapsLeftReal[bandIdx][chIdx];</w:t>
      </w:r>
    </w:p>
    <w:p w14:paraId="2D504BD6" w14:textId="77777777" w:rsidR="004A180E" w:rsidRDefault="004A180E" w:rsidP="004A180E">
      <w:r>
        <w:t xml:space="preserve">             filterTapsLeftImagPtr = hBinRenderer-&gt;hBinRenConvModule-&gt;filterTapsLeftImag[bandIdx][chIdx];</w:t>
      </w:r>
    </w:p>
    <w:p w14:paraId="7C7A0E7B" w14:textId="77777777" w:rsidR="004A180E" w:rsidRDefault="004A180E" w:rsidP="004A180E">
      <w:r>
        <w:t>@@ -93,11 +96,13 @@</w:t>
      </w:r>
    </w:p>
    <w:p w14:paraId="718A784C" w14:textId="77777777" w:rsidR="004A180E" w:rsidRDefault="004A180E" w:rsidP="004A180E">
      <w:r>
        <w:t xml:space="preserve">     const int16_t renderer_type,</w:t>
      </w:r>
    </w:p>
    <w:p w14:paraId="6835DFF0" w14:textId="77777777" w:rsidR="004A180E" w:rsidRDefault="004A180E" w:rsidP="004A180E">
      <w:r>
        <w:t xml:space="preserve">     const int16_t isLoudspeaker,</w:t>
      </w:r>
    </w:p>
    <w:p w14:paraId="75DCDC6A" w14:textId="77777777" w:rsidR="004A180E" w:rsidRDefault="004A180E" w:rsidP="004A180E">
      <w:r>
        <w:t xml:space="preserve">     const AUDIO_CONFIG input_config,</w:t>
      </w:r>
    </w:p>
    <w:p w14:paraId="3500D3BB" w14:textId="77777777" w:rsidR="004A180E" w:rsidRDefault="004A180E" w:rsidP="004A180E">
      <w:r>
        <w:t>-    const HRTFS_FASTCONV_HANDLE hHrtf</w:t>
      </w:r>
    </w:p>
    <w:p w14:paraId="7BC78545" w14:textId="77777777" w:rsidR="004A180E" w:rsidRDefault="004A180E" w:rsidP="004A180E">
      <w:r>
        <w:t>+    const HRTFS_FASTCONV_HANDLE hHrtf,</w:t>
      </w:r>
    </w:p>
    <w:p w14:paraId="3050AE30" w14:textId="77777777" w:rsidR="004A180E" w:rsidRDefault="004A180E" w:rsidP="004A180E">
      <w:r>
        <w:t>+    const int16_t num_poses</w:t>
      </w:r>
    </w:p>
    <w:p w14:paraId="223746AC" w14:textId="77777777" w:rsidR="004A180E" w:rsidRDefault="004A180E" w:rsidP="004A180E">
      <w:r>
        <w:t xml:space="preserve"> )</w:t>
      </w:r>
    </w:p>
    <w:p w14:paraId="3D9F0927" w14:textId="77777777" w:rsidR="004A180E" w:rsidRDefault="004A180E" w:rsidP="004A180E">
      <w:r>
        <w:t xml:space="preserve"> {</w:t>
      </w:r>
    </w:p>
    <w:p w14:paraId="192F00C0" w14:textId="77777777" w:rsidR="004A180E" w:rsidRDefault="004A180E" w:rsidP="004A180E">
      <w:r>
        <w:t xml:space="preserve">     int16_t bandIdx, chIdx;</w:t>
      </w:r>
    </w:p>
    <w:p w14:paraId="3B3C8896" w14:textId="77777777" w:rsidR="004A180E" w:rsidRDefault="004A180E" w:rsidP="004A180E">
      <w:r>
        <w:t xml:space="preserve">     BINRENDERER_CONV_MODULE_HANDLE hBinRenConvModule;</w:t>
      </w:r>
    </w:p>
    <w:p w14:paraId="1C50BD3C" w14:textId="77777777" w:rsidR="004A180E" w:rsidRDefault="004A180E" w:rsidP="004A180E">
      <w:r>
        <w:t>+    int16_t pos_idx;</w:t>
      </w:r>
    </w:p>
    <w:p w14:paraId="607858FF" w14:textId="77777777" w:rsidR="004A180E" w:rsidRDefault="004A180E" w:rsidP="004A180E">
      <w:r>
        <w:t xml:space="preserve"> </w:t>
      </w:r>
    </w:p>
    <w:p w14:paraId="03FB234E" w14:textId="77777777" w:rsidR="004A180E" w:rsidRDefault="004A180E" w:rsidP="004A180E">
      <w:r>
        <w:t xml:space="preserve">     /*-----------------------------------------------------------------*</w:t>
      </w:r>
    </w:p>
    <w:p w14:paraId="548613B1" w14:textId="77777777" w:rsidR="004A180E" w:rsidRDefault="004A180E" w:rsidP="004A180E">
      <w:r>
        <w:t xml:space="preserve">      * prepare library opening</w:t>
      </w:r>
    </w:p>
    <w:p w14:paraId="36AE5B85" w14:textId="77777777" w:rsidR="004A180E" w:rsidRDefault="004A180E" w:rsidP="004A180E">
      <w:r>
        <w:t>@@ -208,42 +213,54 @@</w:t>
      </w:r>
    </w:p>
    <w:p w14:paraId="59F9DE92" w14:textId="77777777" w:rsidR="004A180E" w:rsidRDefault="004A180E" w:rsidP="004A180E">
      <w:r>
        <w:t xml:space="preserve">         }</w:t>
      </w:r>
    </w:p>
    <w:p w14:paraId="61DC7E66" w14:textId="77777777" w:rsidR="004A180E" w:rsidRDefault="004A180E" w:rsidP="004A180E">
      <w:r>
        <w:t xml:space="preserve">     }</w:t>
      </w:r>
    </w:p>
    <w:p w14:paraId="62E9F674" w14:textId="77777777" w:rsidR="004A180E" w:rsidRDefault="004A180E" w:rsidP="004A180E">
      <w:r>
        <w:t xml:space="preserve"> </w:t>
      </w:r>
    </w:p>
    <w:p w14:paraId="44A0B375" w14:textId="77777777" w:rsidR="004A180E" w:rsidRDefault="004A180E" w:rsidP="004A180E">
      <w:r>
        <w:t>+    if ( ( hBinRenConvModule-&gt;filterStatesLeftReal = (float ****) malloc( num_poses * sizeof( float *** ) ) ) == NULL )</w:t>
      </w:r>
    </w:p>
    <w:p w14:paraId="641157E2" w14:textId="77777777" w:rsidR="004A180E" w:rsidRDefault="004A180E" w:rsidP="004A180E">
      <w:r>
        <w:t>+    {</w:t>
      </w:r>
    </w:p>
    <w:p w14:paraId="086564C7" w14:textId="77777777" w:rsidR="004A180E" w:rsidRDefault="004A180E" w:rsidP="004A180E">
      <w:r>
        <w:t>+        return ( IVAS_ERROR( IVAS_ERR_FAILED_ALLOC, "Can not allocate memory for Convolution Module \n" ) );</w:t>
      </w:r>
    </w:p>
    <w:p w14:paraId="34D7DA72" w14:textId="77777777" w:rsidR="004A180E" w:rsidRDefault="004A180E" w:rsidP="004A180E">
      <w:r>
        <w:t>+    }</w:t>
      </w:r>
    </w:p>
    <w:p w14:paraId="57E40B13" w14:textId="77777777" w:rsidR="004A180E" w:rsidRDefault="004A180E" w:rsidP="004A180E">
      <w:r>
        <w:t xml:space="preserve"> </w:t>
      </w:r>
    </w:p>
    <w:p w14:paraId="6289B290" w14:textId="77777777" w:rsidR="004A180E" w:rsidRDefault="004A180E" w:rsidP="004A180E">
      <w:r>
        <w:lastRenderedPageBreak/>
        <w:t>-    if ( ( hBinRenConvModule-&gt;filterStatesLeftReal = (float ***) malloc( hBinRenderer-&gt;conv_band * sizeof( float ** ) ) ) == NULL )</w:t>
      </w:r>
    </w:p>
    <w:p w14:paraId="57943646" w14:textId="77777777" w:rsidR="004A180E" w:rsidRDefault="004A180E" w:rsidP="004A180E">
      <w:r>
        <w:t>+    if ( ( hBinRenConvModule-&gt;filterStatesLeftImag = (float ****) malloc( num_poses * sizeof( float *** ) ) ) == NULL )</w:t>
      </w:r>
    </w:p>
    <w:p w14:paraId="6BF2EDD9" w14:textId="77777777" w:rsidR="004A180E" w:rsidRDefault="004A180E" w:rsidP="004A180E">
      <w:r>
        <w:t xml:space="preserve">     {</w:t>
      </w:r>
    </w:p>
    <w:p w14:paraId="619B968A" w14:textId="77777777" w:rsidR="004A180E" w:rsidRDefault="004A180E" w:rsidP="004A180E">
      <w:r>
        <w:t xml:space="preserve">         return ( IVAS_ERROR( IVAS_ERR_FAILED_ALLOC, "Can not allocate memory for Convolution Module \n" ) );</w:t>
      </w:r>
    </w:p>
    <w:p w14:paraId="28EB1DF3" w14:textId="77777777" w:rsidR="004A180E" w:rsidRDefault="004A180E" w:rsidP="004A180E">
      <w:r>
        <w:t xml:space="preserve">     }</w:t>
      </w:r>
    </w:p>
    <w:p w14:paraId="5EE8C9BE" w14:textId="77777777" w:rsidR="004A180E" w:rsidRDefault="004A180E" w:rsidP="004A180E">
      <w:r>
        <w:t xml:space="preserve"> </w:t>
      </w:r>
    </w:p>
    <w:p w14:paraId="23906F64" w14:textId="77777777" w:rsidR="004A180E" w:rsidRDefault="004A180E" w:rsidP="004A180E">
      <w:r>
        <w:t>-    if ( ( hBinRenConvModule-&gt;filterStatesLeftImag = (float ***) malloc( hBinRenderer-&gt;conv_band * sizeof( float ** ) ) ) == NULL )</w:t>
      </w:r>
    </w:p>
    <w:p w14:paraId="770E2258" w14:textId="77777777" w:rsidR="004A180E" w:rsidRDefault="004A180E" w:rsidP="004A180E">
      <w:r>
        <w:t>+    for ( pos_idx = 0; pos_idx &lt; num_poses; pos_idx++ )</w:t>
      </w:r>
    </w:p>
    <w:p w14:paraId="7448940F" w14:textId="77777777" w:rsidR="004A180E" w:rsidRDefault="004A180E" w:rsidP="004A180E">
      <w:r>
        <w:t>+    {</w:t>
      </w:r>
    </w:p>
    <w:p w14:paraId="1F64FAAA" w14:textId="77777777" w:rsidR="004A180E" w:rsidRDefault="004A180E" w:rsidP="004A180E">
      <w:r>
        <w:t>+        if ( ( hBinRenConvModule-&gt;filterStatesLeftReal[pos_idx] = (float ***) malloc( hBinRenderer-&gt;conv_band * sizeof( float ** ) ) ) == NULL )</w:t>
      </w:r>
    </w:p>
    <w:p w14:paraId="7FF0FEEE" w14:textId="77777777" w:rsidR="004A180E" w:rsidRDefault="004A180E" w:rsidP="004A180E">
      <w:r>
        <w:t>+        {</w:t>
      </w:r>
    </w:p>
    <w:p w14:paraId="5B70F2FC" w14:textId="77777777" w:rsidR="004A180E" w:rsidRDefault="004A180E" w:rsidP="004A180E">
      <w:r>
        <w:t>+            return ( IVAS_ERROR( IVAS_ERR_FAILED_ALLOC, "Can not allocate memory for Convolution Module \n" ) );</w:t>
      </w:r>
    </w:p>
    <w:p w14:paraId="17269793" w14:textId="77777777" w:rsidR="004A180E" w:rsidRDefault="004A180E" w:rsidP="004A180E">
      <w:r>
        <w:t>+        }</w:t>
      </w:r>
    </w:p>
    <w:p w14:paraId="3E9196B4" w14:textId="77777777" w:rsidR="004A180E" w:rsidRDefault="004A180E" w:rsidP="004A180E">
      <w:r>
        <w:t>+</w:t>
      </w:r>
    </w:p>
    <w:p w14:paraId="724F48FC" w14:textId="77777777" w:rsidR="004A180E" w:rsidRDefault="004A180E" w:rsidP="004A180E">
      <w:r>
        <w:t>+        if ( ( hBinRenConvModule-&gt;filterStatesLeftImag[pos_idx] = (float ***) malloc( hBinRenderer-&gt;conv_band * sizeof( float ** ) ) ) == NULL )</w:t>
      </w:r>
    </w:p>
    <w:p w14:paraId="66AFE454" w14:textId="77777777" w:rsidR="004A180E" w:rsidRDefault="004A180E" w:rsidP="004A180E">
      <w:r>
        <w:t xml:space="preserve">     {</w:t>
      </w:r>
    </w:p>
    <w:p w14:paraId="04D7633B" w14:textId="77777777" w:rsidR="004A180E" w:rsidRDefault="004A180E" w:rsidP="004A180E">
      <w:r>
        <w:t xml:space="preserve">         return ( IVAS_ERROR( IVAS_ERR_FAILED_ALLOC, "Can not allocate memory for Convolution Module \n" ) );</w:t>
      </w:r>
    </w:p>
    <w:p w14:paraId="56067372" w14:textId="77777777" w:rsidR="004A180E" w:rsidRDefault="004A180E" w:rsidP="004A180E">
      <w:r>
        <w:t xml:space="preserve">     }</w:t>
      </w:r>
    </w:p>
    <w:p w14:paraId="5087D247" w14:textId="77777777" w:rsidR="004A180E" w:rsidRDefault="004A180E" w:rsidP="004A180E">
      <w:r>
        <w:t xml:space="preserve"> </w:t>
      </w:r>
    </w:p>
    <w:p w14:paraId="059ABCEC" w14:textId="77777777" w:rsidR="004A180E" w:rsidRDefault="004A180E" w:rsidP="004A180E">
      <w:r>
        <w:t xml:space="preserve">     for ( bandIdx = 0; bandIdx &lt; hBinRenderer-&gt;conv_band; bandIdx++ )</w:t>
      </w:r>
    </w:p>
    <w:p w14:paraId="1C4E5605" w14:textId="77777777" w:rsidR="004A180E" w:rsidRDefault="004A180E" w:rsidP="004A180E">
      <w:r>
        <w:t xml:space="preserve">     {</w:t>
      </w:r>
    </w:p>
    <w:p w14:paraId="0446BEB5" w14:textId="77777777" w:rsidR="004A180E" w:rsidRDefault="004A180E" w:rsidP="004A180E">
      <w:r>
        <w:t>-        if ( ( hBinRenConvModule-&gt;filterStatesLeftReal[bandIdx] = (float **) malloc( hBinRenderer-&gt;nInChannels * sizeof( float * ) ) ) == NULL )</w:t>
      </w:r>
    </w:p>
    <w:p w14:paraId="290EE4C5" w14:textId="77777777" w:rsidR="004A180E" w:rsidRDefault="004A180E" w:rsidP="004A180E">
      <w:r>
        <w:t>+            if ( ( hBinRenConvModule-&gt;filterStatesLeftReal[pos_idx][bandIdx] = (float **) malloc( hBinRenderer-&gt;nInChannels * sizeof( float * ) ) ) == NULL )</w:t>
      </w:r>
    </w:p>
    <w:p w14:paraId="3B6B2A31" w14:textId="77777777" w:rsidR="004A180E" w:rsidRDefault="004A180E" w:rsidP="004A180E">
      <w:r>
        <w:t xml:space="preserve">         {</w:t>
      </w:r>
    </w:p>
    <w:p w14:paraId="193E5E5D" w14:textId="77777777" w:rsidR="004A180E" w:rsidRDefault="004A180E" w:rsidP="004A180E">
      <w:r>
        <w:t xml:space="preserve">             return ( IVAS_ERROR( IVAS_ERR_FAILED_ALLOC, "Can not allocate memory for Convolution Module \n" ) );</w:t>
      </w:r>
    </w:p>
    <w:p w14:paraId="08B6D0FB" w14:textId="77777777" w:rsidR="004A180E" w:rsidRDefault="004A180E" w:rsidP="004A180E">
      <w:r>
        <w:t xml:space="preserve">         }</w:t>
      </w:r>
    </w:p>
    <w:p w14:paraId="687BF3B0" w14:textId="77777777" w:rsidR="004A180E" w:rsidRDefault="004A180E" w:rsidP="004A180E">
      <w:r>
        <w:t xml:space="preserve"> </w:t>
      </w:r>
    </w:p>
    <w:p w14:paraId="7640A437" w14:textId="77777777" w:rsidR="004A180E" w:rsidRDefault="004A180E" w:rsidP="004A180E">
      <w:r>
        <w:t>-        if ( ( hBinRenConvModule-&gt;filterStatesLeftImag[bandIdx] = (float **) malloc( hBinRenderer-&gt;nInChannels * sizeof( float * ) ) ) == NULL )</w:t>
      </w:r>
    </w:p>
    <w:p w14:paraId="28E8C6CC" w14:textId="77777777" w:rsidR="004A180E" w:rsidRDefault="004A180E" w:rsidP="004A180E">
      <w:r>
        <w:lastRenderedPageBreak/>
        <w:t>+            if ( ( hBinRenConvModule-&gt;filterStatesLeftImag[pos_idx][bandIdx] = (float **) malloc( hBinRenderer-&gt;nInChannels * sizeof( float * ) ) ) == NULL )</w:t>
      </w:r>
    </w:p>
    <w:p w14:paraId="051F3A7C" w14:textId="77777777" w:rsidR="004A180E" w:rsidRDefault="004A180E" w:rsidP="004A180E">
      <w:r>
        <w:t xml:space="preserve">         {</w:t>
      </w:r>
    </w:p>
    <w:p w14:paraId="1A134745" w14:textId="77777777" w:rsidR="004A180E" w:rsidRDefault="004A180E" w:rsidP="004A180E">
      <w:r>
        <w:t xml:space="preserve">             return ( IVAS_ERROR( IVAS_ERR_FAILED_ALLOC, "Can not allocate memory for Convolution Module \n" ) );</w:t>
      </w:r>
    </w:p>
    <w:p w14:paraId="70A1D996" w14:textId="77777777" w:rsidR="004A180E" w:rsidRDefault="004A180E" w:rsidP="004A180E">
      <w:r>
        <w:t xml:space="preserve">         }</w:t>
      </w:r>
    </w:p>
    <w:p w14:paraId="0C254030" w14:textId="77777777" w:rsidR="004A180E" w:rsidRDefault="004A180E" w:rsidP="004A180E">
      <w:r>
        <w:t xml:space="preserve"> </w:t>
      </w:r>
    </w:p>
    <w:p w14:paraId="0C1C2C1C" w14:textId="77777777" w:rsidR="004A180E" w:rsidRDefault="004A180E" w:rsidP="004A180E">
      <w:r>
        <w:t xml:space="preserve">         for ( chIdx = 0; chIdx &lt; hBinRenderer-&gt;nInChannels; chIdx++ )</w:t>
      </w:r>
    </w:p>
    <w:p w14:paraId="2FD4EA44" w14:textId="77777777" w:rsidR="004A180E" w:rsidRDefault="004A180E" w:rsidP="004A180E">
      <w:r>
        <w:t xml:space="preserve">         {</w:t>
      </w:r>
    </w:p>
    <w:p w14:paraId="162C001B" w14:textId="77777777" w:rsidR="004A180E" w:rsidRDefault="004A180E" w:rsidP="004A180E">
      <w:r>
        <w:t>-            if ( ( hBinRenConvModule-&gt;filterStatesLeftReal[bandIdx][chIdx] = (float *) malloc( hBinRenConvModule-&gt;numTapsArray[bandIdx] * sizeof( float ) ) ) == NULL )</w:t>
      </w:r>
    </w:p>
    <w:p w14:paraId="310CD7A3" w14:textId="77777777" w:rsidR="004A180E" w:rsidRDefault="004A180E" w:rsidP="004A180E">
      <w:r>
        <w:t>+                if ( ( hBinRenConvModule-&gt;filterStatesLeftReal[pos_idx][bandIdx][chIdx] = (float *) malloc( hBinRenConvModule-&gt;numTapsArray[bandIdx] * sizeof( float ) ) ) == NULL )</w:t>
      </w:r>
    </w:p>
    <w:p w14:paraId="54B95B29" w14:textId="77777777" w:rsidR="004A180E" w:rsidRDefault="004A180E" w:rsidP="004A180E">
      <w:r>
        <w:t xml:space="preserve">             {</w:t>
      </w:r>
    </w:p>
    <w:p w14:paraId="65EB10A7" w14:textId="77777777" w:rsidR="004A180E" w:rsidRDefault="004A180E" w:rsidP="004A180E">
      <w:r>
        <w:t xml:space="preserve">                 return ( IVAS_ERROR( IVAS_ERR_FAILED_ALLOC, "Can not allocate memory for Convolution Module \n" ) );</w:t>
      </w:r>
    </w:p>
    <w:p w14:paraId="05EAD1EE" w14:textId="77777777" w:rsidR="004A180E" w:rsidRDefault="004A180E" w:rsidP="004A180E">
      <w:r>
        <w:t xml:space="preserve">             }</w:t>
      </w:r>
    </w:p>
    <w:p w14:paraId="1C844339" w14:textId="77777777" w:rsidR="004A180E" w:rsidRDefault="004A180E" w:rsidP="004A180E">
      <w:r>
        <w:t xml:space="preserve"> </w:t>
      </w:r>
    </w:p>
    <w:p w14:paraId="1913982F" w14:textId="77777777" w:rsidR="004A180E" w:rsidRDefault="004A180E" w:rsidP="004A180E">
      <w:r>
        <w:t>-            if ( ( hBinRenConvModule-&gt;filterStatesLeftImag[bandIdx][chIdx] = (float *) malloc( hBinRenConvModule-&gt;numTapsArray[bandIdx] * sizeof( float ) ) ) == NULL )</w:t>
      </w:r>
    </w:p>
    <w:p w14:paraId="1FC1F893" w14:textId="77777777" w:rsidR="004A180E" w:rsidRDefault="004A180E" w:rsidP="004A180E">
      <w:r>
        <w:t>+                if ( ( hBinRenConvModule-&gt;filterStatesLeftImag[pos_idx][bandIdx][chIdx] = (float *) malloc( hBinRenConvModule-&gt;numTapsArray[bandIdx] * sizeof( float ) ) ) == NULL )</w:t>
      </w:r>
    </w:p>
    <w:p w14:paraId="6F69ED66" w14:textId="77777777" w:rsidR="004A180E" w:rsidRDefault="004A180E" w:rsidP="004A180E">
      <w:r>
        <w:t xml:space="preserve">             {</w:t>
      </w:r>
    </w:p>
    <w:p w14:paraId="4DC565A1" w14:textId="77777777" w:rsidR="004A180E" w:rsidRDefault="004A180E" w:rsidP="004A180E">
      <w:r>
        <w:t xml:space="preserve">                 return ( IVAS_ERROR( IVAS_ERR_FAILED_ALLOC, "Can not allocate memory for Convolution Module \n" ) );</w:t>
      </w:r>
    </w:p>
    <w:p w14:paraId="28D8A9D5" w14:textId="77777777" w:rsidR="004A180E" w:rsidRDefault="004A180E" w:rsidP="004A180E">
      <w:r>
        <w:t xml:space="preserve">             }</w:t>
      </w:r>
    </w:p>
    <w:p w14:paraId="1AF809C7" w14:textId="77777777" w:rsidR="004A180E" w:rsidRDefault="004A180E" w:rsidP="004A180E">
      <w:r>
        <w:t xml:space="preserve">         }</w:t>
      </w:r>
    </w:p>
    <w:p w14:paraId="389BD004" w14:textId="77777777" w:rsidR="004A180E" w:rsidRDefault="004A180E" w:rsidP="004A180E">
      <w:r>
        <w:t xml:space="preserve">     }</w:t>
      </w:r>
    </w:p>
    <w:p w14:paraId="4C87F02F" w14:textId="77777777" w:rsidR="004A180E" w:rsidRDefault="004A180E" w:rsidP="004A180E">
      <w:r>
        <w:t>+    }</w:t>
      </w:r>
    </w:p>
    <w:p w14:paraId="161626E6" w14:textId="77777777" w:rsidR="004A180E" w:rsidRDefault="004A180E" w:rsidP="004A180E">
      <w:r>
        <w:t xml:space="preserve"> </w:t>
      </w:r>
    </w:p>
    <w:p w14:paraId="6ADF07A4" w14:textId="77777777" w:rsidR="004A180E" w:rsidRDefault="004A180E" w:rsidP="004A180E">
      <w:r>
        <w:t xml:space="preserve">     /* set memories */</w:t>
      </w:r>
    </w:p>
    <w:p w14:paraId="0935005D" w14:textId="77777777" w:rsidR="004A180E" w:rsidRDefault="004A180E" w:rsidP="004A180E">
      <w:r>
        <w:t xml:space="preserve">     for ( bandIdx = 0; bandIdx &lt; hBinRenderer-&gt;conv_band; bandIdx++ )</w:t>
      </w:r>
    </w:p>
    <w:p w14:paraId="515BA4E9" w14:textId="77777777" w:rsidR="004A180E" w:rsidRDefault="004A180E" w:rsidP="004A180E">
      <w:r>
        <w:t>@@ -278,9 +295,6 @@</w:t>
      </w:r>
    </w:p>
    <w:p w14:paraId="43D2502B" w14:textId="77777777" w:rsidR="004A180E" w:rsidRDefault="004A180E" w:rsidP="004A180E">
      <w:r>
        <w:t xml:space="preserve"> </w:t>
      </w:r>
    </w:p>
    <w:p w14:paraId="765A4D12" w14:textId="77777777" w:rsidR="004A180E" w:rsidRDefault="004A180E" w:rsidP="004A180E">
      <w:r>
        <w:t xml:space="preserve">             if ( renderer_type == RENDERER_BINAURAL_FASTCONV_ROOM )</w:t>
      </w:r>
    </w:p>
    <w:p w14:paraId="014BA860" w14:textId="77777777" w:rsidR="004A180E" w:rsidRDefault="004A180E" w:rsidP="004A180E">
      <w:r>
        <w:t xml:space="preserve">             {</w:t>
      </w:r>
    </w:p>
    <w:p w14:paraId="4E870FAA" w14:textId="77777777" w:rsidR="004A180E" w:rsidRDefault="004A180E" w:rsidP="004A180E">
      <w:r>
        <w:t>-                /* set the memories to zero */</w:t>
      </w:r>
    </w:p>
    <w:p w14:paraId="2E70CDB8" w14:textId="77777777" w:rsidR="004A180E" w:rsidRDefault="004A180E" w:rsidP="004A180E">
      <w:r>
        <w:t>-                set_zero( hBinRenConvModule-&gt;filterStatesLeftReal[bandIdx][chIdx], hBinRenConvModule-&gt;numTapsArray[bandIdx] );</w:t>
      </w:r>
    </w:p>
    <w:p w14:paraId="3890CC6F" w14:textId="77777777" w:rsidR="004A180E" w:rsidRDefault="004A180E" w:rsidP="004A180E">
      <w:r>
        <w:lastRenderedPageBreak/>
        <w:t>-                set_zero( hBinRenConvModule-&gt;filterStatesLeftImag[bandIdx][chIdx], hBinRenConvModule-&gt;numTapsArray[bandIdx] );</w:t>
      </w:r>
    </w:p>
    <w:p w14:paraId="25FF87D5" w14:textId="77777777" w:rsidR="004A180E" w:rsidRDefault="004A180E" w:rsidP="004A180E">
      <w:r>
        <w:t xml:space="preserve">                 if ( isLoudspeaker )</w:t>
      </w:r>
    </w:p>
    <w:p w14:paraId="570AB11F" w14:textId="77777777" w:rsidR="004A180E" w:rsidRDefault="004A180E" w:rsidP="004A180E">
      <w:r>
        <w:t xml:space="preserve">                 {</w:t>
      </w:r>
    </w:p>
    <w:p w14:paraId="5039DBAF" w14:textId="77777777" w:rsidR="004A180E" w:rsidRDefault="004A180E" w:rsidP="004A180E">
      <w:r>
        <w:t xml:space="preserve">                     hBinRenConvModule-&gt;filterTapsLeftReal[bandIdx][chIdx] = hHrtf-&gt;leftBRIRReal[bandIdx][tmp];</w:t>
      </w:r>
    </w:p>
    <w:p w14:paraId="56ADB837" w14:textId="77777777" w:rsidR="004A180E" w:rsidRDefault="004A180E" w:rsidP="004A180E">
      <w:r>
        <w:t>@@ -291,9 +305,6 @@</w:t>
      </w:r>
    </w:p>
    <w:p w14:paraId="6181088B" w14:textId="77777777" w:rsidR="004A180E" w:rsidRDefault="004A180E" w:rsidP="004A180E">
      <w:r>
        <w:t xml:space="preserve">             }</w:t>
      </w:r>
    </w:p>
    <w:p w14:paraId="2E31B249" w14:textId="77777777" w:rsidR="004A180E" w:rsidRDefault="004A180E" w:rsidP="004A180E">
      <w:r>
        <w:t xml:space="preserve">             else</w:t>
      </w:r>
    </w:p>
    <w:p w14:paraId="439162AD" w14:textId="77777777" w:rsidR="004A180E" w:rsidRDefault="004A180E" w:rsidP="004A180E">
      <w:r>
        <w:t xml:space="preserve">             {</w:t>
      </w:r>
    </w:p>
    <w:p w14:paraId="3B835D9D" w14:textId="77777777" w:rsidR="004A180E" w:rsidRDefault="004A180E" w:rsidP="004A180E">
      <w:r>
        <w:t>-                /* set the memories to zero */</w:t>
      </w:r>
    </w:p>
    <w:p w14:paraId="39AB36EA" w14:textId="77777777" w:rsidR="004A180E" w:rsidRDefault="004A180E" w:rsidP="004A180E">
      <w:r>
        <w:t>-                set_zero( hBinRenConvModule-&gt;filterStatesLeftReal[bandIdx][chIdx], hBinRenConvModule-&gt;numTaps );</w:t>
      </w:r>
    </w:p>
    <w:p w14:paraId="7866718B" w14:textId="77777777" w:rsidR="004A180E" w:rsidRDefault="004A180E" w:rsidP="004A180E">
      <w:r>
        <w:t>-                set_zero( hBinRenConvModule-&gt;filterStatesLeftImag[bandIdx][chIdx], hBinRenConvModule-&gt;numTaps );</w:t>
      </w:r>
    </w:p>
    <w:p w14:paraId="0D1EC6BA" w14:textId="77777777" w:rsidR="004A180E" w:rsidRDefault="004A180E" w:rsidP="004A180E">
      <w:r>
        <w:t xml:space="preserve">                 if ( isLoudspeaker )</w:t>
      </w:r>
    </w:p>
    <w:p w14:paraId="70BA9054" w14:textId="77777777" w:rsidR="004A180E" w:rsidRDefault="004A180E" w:rsidP="004A180E">
      <w:r>
        <w:t xml:space="preserve">                 {</w:t>
      </w:r>
    </w:p>
    <w:p w14:paraId="403FE0A6" w14:textId="77777777" w:rsidR="004A180E" w:rsidRDefault="004A180E" w:rsidP="004A180E">
      <w:r>
        <w:t xml:space="preserve">                     hBinRenConvModule-&gt;filterTapsLeftReal[bandIdx][chIdx] = hHrtf-&gt;leftHRIRReal[bandIdx][tmp];</w:t>
      </w:r>
    </w:p>
    <w:p w14:paraId="6D9A1D23" w14:textId="77777777" w:rsidR="004A180E" w:rsidRDefault="004A180E" w:rsidP="004A180E">
      <w:r>
        <w:t>@@ -336,6 +347,18 @@</w:t>
      </w:r>
    </w:p>
    <w:p w14:paraId="4C5CC9F1" w14:textId="77777777" w:rsidR="004A180E" w:rsidRDefault="004A180E" w:rsidP="004A180E">
      <w:r>
        <w:t xml:space="preserve">         }</w:t>
      </w:r>
    </w:p>
    <w:p w14:paraId="1EBBF0B4" w14:textId="77777777" w:rsidR="004A180E" w:rsidRDefault="004A180E" w:rsidP="004A180E">
      <w:r>
        <w:t xml:space="preserve">     }</w:t>
      </w:r>
    </w:p>
    <w:p w14:paraId="2B0DEE2D" w14:textId="77777777" w:rsidR="004A180E" w:rsidRDefault="004A180E" w:rsidP="004A180E">
      <w:r>
        <w:t xml:space="preserve"> </w:t>
      </w:r>
    </w:p>
    <w:p w14:paraId="50770472" w14:textId="77777777" w:rsidR="004A180E" w:rsidRDefault="004A180E" w:rsidP="004A180E">
      <w:r>
        <w:t>+    for ( pos_idx = 0; pos_idx &lt; num_poses; pos_idx++ )</w:t>
      </w:r>
    </w:p>
    <w:p w14:paraId="00F269ED" w14:textId="77777777" w:rsidR="004A180E" w:rsidRDefault="004A180E" w:rsidP="004A180E">
      <w:r>
        <w:t>+    {</w:t>
      </w:r>
    </w:p>
    <w:p w14:paraId="6ED65AC6" w14:textId="77777777" w:rsidR="004A180E" w:rsidRDefault="004A180E" w:rsidP="004A180E">
      <w:r>
        <w:t>+        for ( bandIdx = 0; bandIdx &lt; hBinRenderer-&gt;conv_band; bandIdx++ )</w:t>
      </w:r>
    </w:p>
    <w:p w14:paraId="3065482E" w14:textId="77777777" w:rsidR="004A180E" w:rsidRDefault="004A180E" w:rsidP="004A180E">
      <w:r>
        <w:t>+        {</w:t>
      </w:r>
    </w:p>
    <w:p w14:paraId="388EE175" w14:textId="77777777" w:rsidR="004A180E" w:rsidRDefault="004A180E" w:rsidP="004A180E">
      <w:r>
        <w:t>+            for ( chIdx = 0; chIdx &lt; hBinRenderer-&gt;nInChannels; chIdx++ )</w:t>
      </w:r>
    </w:p>
    <w:p w14:paraId="5C6C09B0" w14:textId="77777777" w:rsidR="004A180E" w:rsidRDefault="004A180E" w:rsidP="004A180E">
      <w:r>
        <w:t>+            {</w:t>
      </w:r>
    </w:p>
    <w:p w14:paraId="37BC8A04" w14:textId="77777777" w:rsidR="004A180E" w:rsidRDefault="004A180E" w:rsidP="004A180E">
      <w:r>
        <w:t>+                /* set the memories to zero */</w:t>
      </w:r>
    </w:p>
    <w:p w14:paraId="57079691" w14:textId="77777777" w:rsidR="004A180E" w:rsidRDefault="004A180E" w:rsidP="004A180E">
      <w:r>
        <w:t>+                set_zero( hBinRenConvModule-&gt;filterStatesLeftReal[pos_idx][bandIdx][chIdx], hBinRenConvModule-&gt;numTapsArray[bandIdx] );</w:t>
      </w:r>
    </w:p>
    <w:p w14:paraId="59280DB8" w14:textId="77777777" w:rsidR="004A180E" w:rsidRDefault="004A180E" w:rsidP="004A180E">
      <w:r>
        <w:t>+                set_zero( hBinRenConvModule-&gt;filterStatesLeftImag[pos_idx][bandIdx][chIdx], hBinRenConvModule-&gt;numTapsArray[bandIdx] );</w:t>
      </w:r>
    </w:p>
    <w:p w14:paraId="70A32BE6" w14:textId="77777777" w:rsidR="004A180E" w:rsidRDefault="004A180E" w:rsidP="004A180E">
      <w:r>
        <w:t>+            }</w:t>
      </w:r>
    </w:p>
    <w:p w14:paraId="3ED81183" w14:textId="77777777" w:rsidR="004A180E" w:rsidRDefault="004A180E" w:rsidP="004A180E">
      <w:r>
        <w:t>+        }</w:t>
      </w:r>
    </w:p>
    <w:p w14:paraId="0224AB48" w14:textId="77777777" w:rsidR="004A180E" w:rsidRDefault="004A180E" w:rsidP="004A180E">
      <w:r>
        <w:t>+    }</w:t>
      </w:r>
    </w:p>
    <w:p w14:paraId="53CB90B8" w14:textId="77777777" w:rsidR="004A180E" w:rsidRDefault="004A180E" w:rsidP="004A180E">
      <w:r>
        <w:t xml:space="preserve"> </w:t>
      </w:r>
    </w:p>
    <w:p w14:paraId="437BB917" w14:textId="77777777" w:rsidR="004A180E" w:rsidRDefault="004A180E" w:rsidP="004A180E">
      <w:r>
        <w:t xml:space="preserve">     hBinRenderer-&gt;hBinRenConvModule = hBinRenConvModule;</w:t>
      </w:r>
    </w:p>
    <w:p w14:paraId="7C787474" w14:textId="77777777" w:rsidR="004A180E" w:rsidRDefault="004A180E" w:rsidP="004A180E">
      <w:r>
        <w:t xml:space="preserve"> </w:t>
      </w:r>
    </w:p>
    <w:p w14:paraId="341882D3" w14:textId="77777777" w:rsidR="004A180E" w:rsidRDefault="004A180E" w:rsidP="004A180E">
      <w:r>
        <w:lastRenderedPageBreak/>
        <w:t>@@ -861,6 +884,92 @@</w:t>
      </w:r>
    </w:p>
    <w:p w14:paraId="2B5F95B8" w14:textId="77777777" w:rsidR="004A180E" w:rsidRDefault="004A180E" w:rsidP="004A180E">
      <w:r>
        <w:t xml:space="preserve"> }</w:t>
      </w:r>
    </w:p>
    <w:p w14:paraId="0CFF8F1C" w14:textId="77777777" w:rsidR="004A180E" w:rsidRDefault="004A180E" w:rsidP="004A180E">
      <w:r>
        <w:t xml:space="preserve"> </w:t>
      </w:r>
    </w:p>
    <w:p w14:paraId="4321E1CA" w14:textId="77777777" w:rsidR="004A180E" w:rsidRDefault="004A180E" w:rsidP="004A180E">
      <w:r>
        <w:t xml:space="preserve"> </w:t>
      </w:r>
    </w:p>
    <w:p w14:paraId="05DFDA34" w14:textId="77777777" w:rsidR="004A180E" w:rsidRDefault="004A180E" w:rsidP="004A180E">
      <w:r>
        <w:t>+/*-------------------------------------------------------------------------</w:t>
      </w:r>
    </w:p>
    <w:p w14:paraId="77C2ABDE" w14:textId="77777777" w:rsidR="004A180E" w:rsidRDefault="004A180E" w:rsidP="004A180E">
      <w:r>
        <w:t>+ * ivas_rend_openCldfbRend()</w:t>
      </w:r>
    </w:p>
    <w:p w14:paraId="02485F95" w14:textId="77777777" w:rsidR="004A180E" w:rsidRDefault="004A180E" w:rsidP="004A180E">
      <w:r>
        <w:t>+ *</w:t>
      </w:r>
    </w:p>
    <w:p w14:paraId="2D879B64" w14:textId="77777777" w:rsidR="004A180E" w:rsidRDefault="004A180E" w:rsidP="004A180E">
      <w:r>
        <w:t>+ * Allocate and initialize CLDFB fast conv renderer handle</w:t>
      </w:r>
    </w:p>
    <w:p w14:paraId="46611104" w14:textId="77777777" w:rsidR="004A180E" w:rsidRDefault="004A180E" w:rsidP="004A180E">
      <w:r>
        <w:t>+ *------------------------------------------------------------------------*/</w:t>
      </w:r>
    </w:p>
    <w:p w14:paraId="14D68E16" w14:textId="77777777" w:rsidR="004A180E" w:rsidRDefault="004A180E" w:rsidP="004A180E">
      <w:r>
        <w:t>+</w:t>
      </w:r>
    </w:p>
    <w:p w14:paraId="0615AE59" w14:textId="77777777" w:rsidR="004A180E" w:rsidRDefault="004A180E" w:rsidP="004A180E">
      <w:r>
        <w:t>+ivas_error ivas_rend_openCldfbRend(</w:t>
      </w:r>
    </w:p>
    <w:p w14:paraId="08CE4355" w14:textId="77777777" w:rsidR="004A180E" w:rsidRDefault="004A180E" w:rsidP="004A180E">
      <w:r>
        <w:t>+    CLDFB_REND_WRAPPER *pCldfbRend,</w:t>
      </w:r>
    </w:p>
    <w:p w14:paraId="6BF9D3CA" w14:textId="77777777" w:rsidR="004A180E" w:rsidRDefault="004A180E" w:rsidP="004A180E">
      <w:r>
        <w:t>+    const AUDIO_CONFIG inConfig,</w:t>
      </w:r>
    </w:p>
    <w:p w14:paraId="6A3EEA43" w14:textId="77777777" w:rsidR="004A180E" w:rsidRDefault="004A180E" w:rsidP="004A180E">
      <w:r>
        <w:t>+    const AUDIO_CONFIG outConfig,</w:t>
      </w:r>
    </w:p>
    <w:p w14:paraId="0AADEC2D" w14:textId="77777777" w:rsidR="004A180E" w:rsidRDefault="004A180E" w:rsidP="004A180E">
      <w:r>
        <w:t>+    const MULTI_BIN_REND_POSE_DATA *pMultiBinPoseData,</w:t>
      </w:r>
    </w:p>
    <w:p w14:paraId="4D4A3A09" w14:textId="77777777" w:rsidR="004A180E" w:rsidRDefault="004A180E" w:rsidP="004A180E">
      <w:r>
        <w:t>+    const int32_t output_Fs )</w:t>
      </w:r>
    </w:p>
    <w:p w14:paraId="33A1543F" w14:textId="77777777" w:rsidR="004A180E" w:rsidRDefault="004A180E" w:rsidP="004A180E">
      <w:r>
        <w:t>+{</w:t>
      </w:r>
    </w:p>
    <w:p w14:paraId="4F29BAB8" w14:textId="77777777" w:rsidR="004A180E" w:rsidRDefault="004A180E" w:rsidP="004A180E">
      <w:r>
        <w:t>+    BINAURAL_RENDERER_HANDLE hBinRenderer;</w:t>
      </w:r>
    </w:p>
    <w:p w14:paraId="0EED09C7" w14:textId="77777777" w:rsidR="004A180E" w:rsidRDefault="004A180E" w:rsidP="004A180E">
      <w:r>
        <w:t>+    int16_t convBand;</w:t>
      </w:r>
    </w:p>
    <w:p w14:paraId="369CBE1B" w14:textId="77777777" w:rsidR="004A180E" w:rsidRDefault="004A180E" w:rsidP="004A180E">
      <w:r>
        <w:t>+    ivas_error error;</w:t>
      </w:r>
    </w:p>
    <w:p w14:paraId="3635EF18" w14:textId="77777777" w:rsidR="004A180E" w:rsidRDefault="004A180E" w:rsidP="004A180E">
      <w:r>
        <w:t>+</w:t>
      </w:r>
    </w:p>
    <w:p w14:paraId="4E224B07" w14:textId="77777777" w:rsidR="004A180E" w:rsidRDefault="004A180E" w:rsidP="004A180E">
      <w:r>
        <w:t>+    error = IVAS_ERR_OK;</w:t>
      </w:r>
    </w:p>
    <w:p w14:paraId="14A5272F" w14:textId="77777777" w:rsidR="004A180E" w:rsidRDefault="004A180E" w:rsidP="004A180E">
      <w:r>
        <w:t>+</w:t>
      </w:r>
    </w:p>
    <w:p w14:paraId="1EDCEF2C" w14:textId="77777777" w:rsidR="004A180E" w:rsidRDefault="004A180E" w:rsidP="004A180E">
      <w:r>
        <w:t>+    /*-----------------------------------------------------------------*</w:t>
      </w:r>
    </w:p>
    <w:p w14:paraId="1CD02E33" w14:textId="77777777" w:rsidR="004A180E" w:rsidRDefault="004A180E" w:rsidP="004A180E">
      <w:r>
        <w:t>+     * prepare library opening</w:t>
      </w:r>
    </w:p>
    <w:p w14:paraId="79890B61" w14:textId="77777777" w:rsidR="004A180E" w:rsidRDefault="004A180E" w:rsidP="004A180E">
      <w:r>
        <w:t>+     *-----------------------------------------------------------------*/</w:t>
      </w:r>
    </w:p>
    <w:p w14:paraId="19867290" w14:textId="77777777" w:rsidR="004A180E" w:rsidRDefault="004A180E" w:rsidP="004A180E">
      <w:r>
        <w:t>+</w:t>
      </w:r>
    </w:p>
    <w:p w14:paraId="55E5CE8F" w14:textId="77777777" w:rsidR="004A180E" w:rsidRDefault="004A180E" w:rsidP="004A180E">
      <w:r>
        <w:t>+    if ( ( hBinRenderer = (BINAURAL_RENDERER_HANDLE) malloc( sizeof( BINAURAL_RENDERER ) ) ) == NULL )</w:t>
      </w:r>
    </w:p>
    <w:p w14:paraId="6C323264" w14:textId="77777777" w:rsidR="004A180E" w:rsidRDefault="004A180E" w:rsidP="004A180E">
      <w:r>
        <w:t>+    {</w:t>
      </w:r>
    </w:p>
    <w:p w14:paraId="5CC41C7D" w14:textId="77777777" w:rsidR="004A180E" w:rsidRDefault="004A180E" w:rsidP="004A180E">
      <w:r>
        <w:t>+        return ( IVAS_ERROR( IVAS_ERR_FAILED_ALLOC, "Can not allocate memory for Binaural Renderer\n" ) );</w:t>
      </w:r>
    </w:p>
    <w:p w14:paraId="6A85D27B" w14:textId="77777777" w:rsidR="004A180E" w:rsidRDefault="004A180E" w:rsidP="004A180E">
      <w:r>
        <w:t>+    }</w:t>
      </w:r>
    </w:p>
    <w:p w14:paraId="2AE8A82E" w14:textId="77777777" w:rsidR="004A180E" w:rsidRDefault="004A180E" w:rsidP="004A180E">
      <w:r>
        <w:t>+</w:t>
      </w:r>
    </w:p>
    <w:p w14:paraId="3A88AAFA" w14:textId="77777777" w:rsidR="004A180E" w:rsidRDefault="004A180E" w:rsidP="004A180E">
      <w:r>
        <w:t>+    if ( ( hBinRenderer-&gt;hInputSetup = (IVAS_OUTPUT_SETUP_HANDLE) malloc( sizeof( IVAS_OUTPUT_SETUP ) ) ) == NULL )</w:t>
      </w:r>
    </w:p>
    <w:p w14:paraId="2814107D" w14:textId="77777777" w:rsidR="004A180E" w:rsidRDefault="004A180E" w:rsidP="004A180E">
      <w:r>
        <w:t>+    {</w:t>
      </w:r>
    </w:p>
    <w:p w14:paraId="24C952D2" w14:textId="77777777" w:rsidR="004A180E" w:rsidRDefault="004A180E" w:rsidP="004A180E">
      <w:r>
        <w:lastRenderedPageBreak/>
        <w:t>+        return ( IVAS_ERROR( IVAS_ERR_FAILED_ALLOC, "Can not allocate memory for output setup Binaural Renderer\n" ) );</w:t>
      </w:r>
    </w:p>
    <w:p w14:paraId="5A7AF9BC" w14:textId="77777777" w:rsidR="004A180E" w:rsidRDefault="004A180E" w:rsidP="004A180E">
      <w:r>
        <w:t>+    }</w:t>
      </w:r>
    </w:p>
    <w:p w14:paraId="3ACB8B05" w14:textId="77777777" w:rsidR="004A180E" w:rsidRDefault="004A180E" w:rsidP="004A180E">
      <w:r>
        <w:t>+</w:t>
      </w:r>
    </w:p>
    <w:p w14:paraId="2DA123F9" w14:textId="77777777" w:rsidR="004A180E" w:rsidRDefault="004A180E" w:rsidP="004A180E">
      <w:r>
        <w:t>+    hBinRenderer-&gt;rotInCldfb = 1;</w:t>
      </w:r>
    </w:p>
    <w:p w14:paraId="19EDC32D" w14:textId="77777777" w:rsidR="004A180E" w:rsidRDefault="004A180E" w:rsidP="004A180E">
      <w:r>
        <w:t>+    hBinRenderer-&gt;ivas_format = SBA_FORMAT;</w:t>
      </w:r>
    </w:p>
    <w:p w14:paraId="51656645" w14:textId="77777777" w:rsidR="004A180E" w:rsidRDefault="004A180E" w:rsidP="004A180E">
      <w:r>
        <w:t>+</w:t>
      </w:r>
    </w:p>
    <w:p w14:paraId="3A114580" w14:textId="77777777" w:rsidR="004A180E" w:rsidRDefault="004A180E" w:rsidP="004A180E">
      <w:r>
        <w:t>+    hBinRenderer-&gt;max_band = (int16_t) ( ( BINAURAL_MAXBANDS * output_Fs ) / 48000 );</w:t>
      </w:r>
    </w:p>
    <w:p w14:paraId="43A41093" w14:textId="77777777" w:rsidR="004A180E" w:rsidRDefault="004A180E" w:rsidP="004A180E">
      <w:r>
        <w:t>+    convBand = hBinRenderer-&gt;max_band;</w:t>
      </w:r>
    </w:p>
    <w:p w14:paraId="081C9F6A" w14:textId="77777777" w:rsidR="004A180E" w:rsidRDefault="004A180E" w:rsidP="004A180E">
      <w:r>
        <w:t>+</w:t>
      </w:r>
    </w:p>
    <w:p w14:paraId="4D1C47F9" w14:textId="77777777" w:rsidR="004A180E" w:rsidRDefault="004A180E" w:rsidP="004A180E">
      <w:r>
        <w:t>+    hBinRenderer-&gt;timeSlots = MAX_PARAM_SPATIAL_SUBFRAMES; /* Corresponds to 5 msec sound to motion latency */</w:t>
      </w:r>
    </w:p>
    <w:p w14:paraId="51020A93" w14:textId="77777777" w:rsidR="004A180E" w:rsidRDefault="004A180E" w:rsidP="004A180E">
      <w:r>
        <w:t>+</w:t>
      </w:r>
    </w:p>
    <w:p w14:paraId="565C918D" w14:textId="77777777" w:rsidR="004A180E" w:rsidRDefault="004A180E" w:rsidP="004A180E">
      <w:r>
        <w:t>+    if ( convBand &gt; BINAURAL_CONVBANDS )</w:t>
      </w:r>
    </w:p>
    <w:p w14:paraId="3848BA7F" w14:textId="77777777" w:rsidR="004A180E" w:rsidRDefault="004A180E" w:rsidP="004A180E">
      <w:r>
        <w:t>+    {</w:t>
      </w:r>
    </w:p>
    <w:p w14:paraId="59275FAB" w14:textId="77777777" w:rsidR="004A180E" w:rsidRDefault="004A180E" w:rsidP="004A180E">
      <w:r>
        <w:t>+        hBinRenderer-&gt;conv_band = BINAURAL_CONVBANDS;</w:t>
      </w:r>
    </w:p>
    <w:p w14:paraId="568E128A" w14:textId="77777777" w:rsidR="004A180E" w:rsidRDefault="004A180E" w:rsidP="004A180E">
      <w:r>
        <w:t>+    }</w:t>
      </w:r>
    </w:p>
    <w:p w14:paraId="236A15CC" w14:textId="77777777" w:rsidR="004A180E" w:rsidRDefault="004A180E" w:rsidP="004A180E">
      <w:r>
        <w:t>+    else</w:t>
      </w:r>
    </w:p>
    <w:p w14:paraId="37D2E889" w14:textId="77777777" w:rsidR="004A180E" w:rsidRDefault="004A180E" w:rsidP="004A180E">
      <w:r>
        <w:t>+    {</w:t>
      </w:r>
    </w:p>
    <w:p w14:paraId="312F96CE" w14:textId="77777777" w:rsidR="004A180E" w:rsidRDefault="004A180E" w:rsidP="004A180E">
      <w:r>
        <w:t>+        hBinRenderer-&gt;conv_band = convBand;</w:t>
      </w:r>
    </w:p>
    <w:p w14:paraId="09B917CF" w14:textId="77777777" w:rsidR="004A180E" w:rsidRDefault="004A180E" w:rsidP="004A180E">
      <w:r>
        <w:t>+    }</w:t>
      </w:r>
    </w:p>
    <w:p w14:paraId="1CD311CE" w14:textId="77777777" w:rsidR="004A180E" w:rsidRDefault="004A180E" w:rsidP="004A180E">
      <w:r>
        <w:t>+</w:t>
      </w:r>
    </w:p>
    <w:p w14:paraId="685EC8C0" w14:textId="77777777" w:rsidR="004A180E" w:rsidRDefault="004A180E" w:rsidP="004A180E">
      <w:r>
        <w:t>+    hBinRenderer-&gt;hInputSetup-&gt;is_loudspeaker_setup = 0;</w:t>
      </w:r>
    </w:p>
    <w:p w14:paraId="17486171" w14:textId="77777777" w:rsidR="004A180E" w:rsidRDefault="004A180E" w:rsidP="004A180E">
      <w:r>
        <w:t>+    hBinRenderer-&gt;hInputSetup-&gt;output_config = inConfig;</w:t>
      </w:r>
    </w:p>
    <w:p w14:paraId="4ECEF0E9" w14:textId="77777777" w:rsidR="004A180E" w:rsidRDefault="004A180E" w:rsidP="004A180E">
      <w:r>
        <w:t>+    if ( ( error = getAudioConfigNumChannels( inConfig, &amp;hBinRenderer-&gt;hInputSetup-&gt;nchan_out_woLFE ) ) != IVAS_ERR_OK )</w:t>
      </w:r>
    </w:p>
    <w:p w14:paraId="73FCF1B5" w14:textId="77777777" w:rsidR="004A180E" w:rsidRDefault="004A180E" w:rsidP="004A180E">
      <w:r>
        <w:t>+    {</w:t>
      </w:r>
    </w:p>
    <w:p w14:paraId="49D1AF81" w14:textId="77777777" w:rsidR="004A180E" w:rsidRDefault="004A180E" w:rsidP="004A180E">
      <w:r>
        <w:t>+        return error;</w:t>
      </w:r>
    </w:p>
    <w:p w14:paraId="0C46C05B" w14:textId="77777777" w:rsidR="004A180E" w:rsidRDefault="004A180E" w:rsidP="004A180E">
      <w:r>
        <w:t>+    }</w:t>
      </w:r>
    </w:p>
    <w:p w14:paraId="114E2A65" w14:textId="77777777" w:rsidR="004A180E" w:rsidRDefault="004A180E" w:rsidP="004A180E">
      <w:r>
        <w:t>+</w:t>
      </w:r>
    </w:p>
    <w:p w14:paraId="7EBD152B" w14:textId="77777777" w:rsidR="004A180E" w:rsidRDefault="004A180E" w:rsidP="004A180E">
      <w:r>
        <w:t>+    if ( outConfig == IVAS_AUDIO_CONFIG_BINAURAL_SPLIT_CODED || outConfig == IVAS_AUDIO_CONFIG_BINAURAL_SPLIT_PCM )</w:t>
      </w:r>
    </w:p>
    <w:p w14:paraId="36E20078" w14:textId="77777777" w:rsidR="004A180E" w:rsidRDefault="004A180E" w:rsidP="004A180E">
      <w:r>
        <w:t>+    {</w:t>
      </w:r>
    </w:p>
    <w:p w14:paraId="1738BA29" w14:textId="77777777" w:rsidR="004A180E" w:rsidRDefault="004A180E" w:rsidP="004A180E">
      <w:r>
        <w:t>+        hBinRenderer-&gt;numPoses = pMultiBinPoseData-&gt;num_poses;</w:t>
      </w:r>
    </w:p>
    <w:p w14:paraId="764A8411" w14:textId="77777777" w:rsidR="004A180E" w:rsidRDefault="004A180E" w:rsidP="004A180E">
      <w:r>
        <w:t>+    }</w:t>
      </w:r>
    </w:p>
    <w:p w14:paraId="23B983D4" w14:textId="77777777" w:rsidR="004A180E" w:rsidRDefault="004A180E" w:rsidP="004A180E">
      <w:r>
        <w:t>+    else</w:t>
      </w:r>
    </w:p>
    <w:p w14:paraId="1F03150A" w14:textId="77777777" w:rsidR="004A180E" w:rsidRDefault="004A180E" w:rsidP="004A180E">
      <w:r>
        <w:t>+    {</w:t>
      </w:r>
    </w:p>
    <w:p w14:paraId="544ADCE0" w14:textId="77777777" w:rsidR="004A180E" w:rsidRDefault="004A180E" w:rsidP="004A180E">
      <w:r>
        <w:lastRenderedPageBreak/>
        <w:t>+        hBinRenderer-&gt;numPoses = 1;</w:t>
      </w:r>
    </w:p>
    <w:p w14:paraId="570858B6" w14:textId="77777777" w:rsidR="004A180E" w:rsidRDefault="004A180E" w:rsidP="004A180E">
      <w:r>
        <w:t>+    }</w:t>
      </w:r>
    </w:p>
    <w:p w14:paraId="76402810" w14:textId="77777777" w:rsidR="004A180E" w:rsidRDefault="004A180E" w:rsidP="004A180E">
      <w:r>
        <w:t>+</w:t>
      </w:r>
    </w:p>
    <w:p w14:paraId="164DE7E0" w14:textId="77777777" w:rsidR="004A180E" w:rsidRDefault="004A180E" w:rsidP="004A180E">
      <w:r>
        <w:t>+    /* Load HRTF tables */</w:t>
      </w:r>
    </w:p>
    <w:p w14:paraId="45C52BCE" w14:textId="77777777" w:rsidR="004A180E" w:rsidRDefault="004A180E" w:rsidP="004A180E">
      <w:r>
        <w:t>+    if ( ( error = ivas_binaural_hrtf_open( &amp;pCldfbRend-&gt;hHrtfFastConv, hBinRenderer-&gt;hInputSetup-&gt;output_config, RENDERER_BINAURAL_FASTCONV ) ) != IVAS_ERR_OK )</w:t>
      </w:r>
    </w:p>
    <w:p w14:paraId="382E56DA" w14:textId="77777777" w:rsidR="004A180E" w:rsidRDefault="004A180E" w:rsidP="004A180E">
      <w:r>
        <w:t>+    {</w:t>
      </w:r>
    </w:p>
    <w:p w14:paraId="64C6BAF1" w14:textId="77777777" w:rsidR="004A180E" w:rsidRDefault="004A180E" w:rsidP="004A180E">
      <w:r>
        <w:t>+        return error;</w:t>
      </w:r>
    </w:p>
    <w:p w14:paraId="36FE8FE9" w14:textId="77777777" w:rsidR="004A180E" w:rsidRDefault="004A180E" w:rsidP="004A180E">
      <w:r>
        <w:t>+    }</w:t>
      </w:r>
    </w:p>
    <w:p w14:paraId="5EE3A7BF" w14:textId="77777777" w:rsidR="004A180E" w:rsidRDefault="004A180E" w:rsidP="004A180E">
      <w:r>
        <w:t>+</w:t>
      </w:r>
    </w:p>
    <w:p w14:paraId="5EA73CE0" w14:textId="77777777" w:rsidR="004A180E" w:rsidRDefault="004A180E" w:rsidP="004A180E">
      <w:r>
        <w:t>+    /* Allocate memories and buffers needed for convolutional module */</w:t>
      </w:r>
    </w:p>
    <w:p w14:paraId="50D74C31" w14:textId="77777777" w:rsidR="004A180E" w:rsidRDefault="004A180E" w:rsidP="004A180E">
      <w:r>
        <w:t>+    if ( ( error = ivas_binRenderer_convModuleOpen( hBinRenderer, RENDERER_BINAURAL_FASTCONV, hBinRenderer-&gt;hInputSetup-&gt;is_loudspeaker_setup, inConfig, pCldfbRend-&gt;hHrtfFastConv, hBinRenderer-&gt;numPoses ) ) != IVAS_ERR_OK )</w:t>
      </w:r>
    </w:p>
    <w:p w14:paraId="6E92E670" w14:textId="77777777" w:rsidR="004A180E" w:rsidRDefault="004A180E" w:rsidP="004A180E">
      <w:r>
        <w:t>+    {</w:t>
      </w:r>
    </w:p>
    <w:p w14:paraId="149F5372" w14:textId="77777777" w:rsidR="004A180E" w:rsidRDefault="004A180E" w:rsidP="004A180E">
      <w:r>
        <w:t>+        return error;</w:t>
      </w:r>
    </w:p>
    <w:p w14:paraId="3F510086" w14:textId="77777777" w:rsidR="004A180E" w:rsidRDefault="004A180E" w:rsidP="004A180E">
      <w:r>
        <w:t>+    }</w:t>
      </w:r>
    </w:p>
    <w:p w14:paraId="218DF2CB" w14:textId="77777777" w:rsidR="004A180E" w:rsidRDefault="004A180E" w:rsidP="004A180E">
      <w:r>
        <w:t>+</w:t>
      </w:r>
    </w:p>
    <w:p w14:paraId="5DA80E9D" w14:textId="77777777" w:rsidR="004A180E" w:rsidRDefault="004A180E" w:rsidP="004A180E">
      <w:r>
        <w:t>+    pCldfbRend-&gt;binaural_latency_ns = (int32_t) ( FASTCONV_HOA3_latency_s * 1000000000.f );</w:t>
      </w:r>
    </w:p>
    <w:p w14:paraId="13459812" w14:textId="77777777" w:rsidR="004A180E" w:rsidRDefault="004A180E" w:rsidP="004A180E">
      <w:r>
        <w:t>+    hBinRenderer-&gt;hReverb = NULL;</w:t>
      </w:r>
    </w:p>
    <w:p w14:paraId="6FE7A7C1" w14:textId="77777777" w:rsidR="004A180E" w:rsidRDefault="004A180E" w:rsidP="004A180E">
      <w:r>
        <w:t>+    hBinRenderer-&gt;hEFAPdata = NULL;</w:t>
      </w:r>
    </w:p>
    <w:p w14:paraId="251B8051" w14:textId="77777777" w:rsidR="004A180E" w:rsidRDefault="004A180E" w:rsidP="004A180E">
      <w:r>
        <w:t>+</w:t>
      </w:r>
    </w:p>
    <w:p w14:paraId="2B1657CD" w14:textId="77777777" w:rsidR="004A180E" w:rsidRDefault="004A180E" w:rsidP="004A180E">
      <w:r>
        <w:t>+    pCldfbRend-&gt;hCldfbRend = hBinRenderer;</w:t>
      </w:r>
    </w:p>
    <w:p w14:paraId="13332C0A" w14:textId="77777777" w:rsidR="004A180E" w:rsidRDefault="004A180E" w:rsidP="004A180E">
      <w:r>
        <w:t>+</w:t>
      </w:r>
    </w:p>
    <w:p w14:paraId="2D2D49EF" w14:textId="77777777" w:rsidR="004A180E" w:rsidRDefault="004A180E" w:rsidP="004A180E">
      <w:r>
        <w:t>+    return error;</w:t>
      </w:r>
    </w:p>
    <w:p w14:paraId="3D7A288C" w14:textId="77777777" w:rsidR="004A180E" w:rsidRDefault="004A180E" w:rsidP="004A180E">
      <w:r>
        <w:t>+}</w:t>
      </w:r>
    </w:p>
    <w:p w14:paraId="12724AB8" w14:textId="77777777" w:rsidR="004A180E" w:rsidRDefault="004A180E" w:rsidP="004A180E">
      <w:r>
        <w:t xml:space="preserve"> </w:t>
      </w:r>
    </w:p>
    <w:p w14:paraId="45A92FBD" w14:textId="77777777" w:rsidR="004A180E" w:rsidRDefault="004A180E" w:rsidP="004A180E">
      <w:r>
        <w:t xml:space="preserve"> </w:t>
      </w:r>
    </w:p>
    <w:p w14:paraId="069936A9" w14:textId="77777777" w:rsidR="004A180E" w:rsidRDefault="004A180E" w:rsidP="004A180E">
      <w:r>
        <w:t xml:space="preserve"> /*-------------------------------------------------------------------------</w:t>
      </w:r>
    </w:p>
    <w:p w14:paraId="3ED2B26F" w14:textId="77777777" w:rsidR="004A180E" w:rsidRDefault="004A180E" w:rsidP="004A180E">
      <w:r>
        <w:t>@@ -897,6 +1006,14 @@</w:t>
      </w:r>
    </w:p>
    <w:p w14:paraId="34141947" w14:textId="77777777" w:rsidR="004A180E" w:rsidRDefault="004A180E" w:rsidP="004A180E">
      <w:r>
        <w:t xml:space="preserve">         hBinRenderer-&gt;rotInCldfb = 1;</w:t>
      </w:r>
    </w:p>
    <w:p w14:paraId="021A812E" w14:textId="77777777" w:rsidR="004A180E" w:rsidRDefault="004A180E" w:rsidP="004A180E">
      <w:r>
        <w:t xml:space="preserve">     }</w:t>
      </w:r>
    </w:p>
    <w:p w14:paraId="4DDA60A8" w14:textId="77777777" w:rsidR="004A180E" w:rsidRDefault="004A180E" w:rsidP="004A180E">
      <w:r>
        <w:t xml:space="preserve"> </w:t>
      </w:r>
    </w:p>
    <w:p w14:paraId="4DBAE78C" w14:textId="77777777" w:rsidR="004A180E" w:rsidRDefault="004A180E" w:rsidP="004A180E">
      <w:r>
        <w:t>+    if ( st_ivas-&gt;hDecoderConfig-&gt;output_config == IVAS_AUDIO_CONFIG_BINAURAL_SPLIT_CODED || st_ivas-&gt;hDecoderConfig-&gt;output_config == IVAS_AUDIO_CONFIG_BINAURAL_SPLIT_PCM )</w:t>
      </w:r>
    </w:p>
    <w:p w14:paraId="1651C087" w14:textId="77777777" w:rsidR="004A180E" w:rsidRDefault="004A180E" w:rsidP="004A180E">
      <w:r>
        <w:t>+    {</w:t>
      </w:r>
    </w:p>
    <w:p w14:paraId="5953A646" w14:textId="77777777" w:rsidR="004A180E" w:rsidRDefault="004A180E" w:rsidP="004A180E">
      <w:r>
        <w:t>+        hBinRenderer-&gt;numPoses = st_ivas-&gt;hSplitBinRend.splitrend.multiBinPoseData.num_poses;</w:t>
      </w:r>
    </w:p>
    <w:p w14:paraId="791EC436" w14:textId="77777777" w:rsidR="004A180E" w:rsidRDefault="004A180E" w:rsidP="004A180E">
      <w:r>
        <w:lastRenderedPageBreak/>
        <w:t>+    }</w:t>
      </w:r>
    </w:p>
    <w:p w14:paraId="2C5A4454" w14:textId="77777777" w:rsidR="004A180E" w:rsidRDefault="004A180E" w:rsidP="004A180E">
      <w:r>
        <w:t>+    else</w:t>
      </w:r>
    </w:p>
    <w:p w14:paraId="1DFC15F9" w14:textId="77777777" w:rsidR="004A180E" w:rsidRDefault="004A180E" w:rsidP="004A180E">
      <w:r>
        <w:t>+    {</w:t>
      </w:r>
    </w:p>
    <w:p w14:paraId="6AE3A18F" w14:textId="77777777" w:rsidR="004A180E" w:rsidRDefault="004A180E" w:rsidP="004A180E">
      <w:r>
        <w:t>+        hBinRenderer-&gt;numPoses = 1;</w:t>
      </w:r>
    </w:p>
    <w:p w14:paraId="39B9DC51" w14:textId="77777777" w:rsidR="004A180E" w:rsidRDefault="004A180E" w:rsidP="004A180E">
      <w:r>
        <w:t>+    }</w:t>
      </w:r>
    </w:p>
    <w:p w14:paraId="2A45E286" w14:textId="77777777" w:rsidR="004A180E" w:rsidRDefault="004A180E" w:rsidP="004A180E">
      <w:r>
        <w:t xml:space="preserve"> </w:t>
      </w:r>
    </w:p>
    <w:p w14:paraId="560FF303" w14:textId="77777777" w:rsidR="004A180E" w:rsidRDefault="004A180E" w:rsidP="004A180E">
      <w:r>
        <w:t xml:space="preserve">     /* Declare some common variables needed for renderer */</w:t>
      </w:r>
    </w:p>
    <w:p w14:paraId="3CEAAD1B" w14:textId="77777777" w:rsidR="004A180E" w:rsidRDefault="004A180E" w:rsidP="004A180E">
      <w:r>
        <w:t xml:space="preserve">     /* Which format used for binaural rendering (needed for late reverb) ? MC or SBA */</w:t>
      </w:r>
    </w:p>
    <w:p w14:paraId="11FFB7AF" w14:textId="77777777" w:rsidR="004A180E" w:rsidRDefault="004A180E" w:rsidP="004A180E">
      <w:r>
        <w:t>@@ -941,7 +1058,7 @@</w:t>
      </w:r>
    </w:p>
    <w:p w14:paraId="1A366402" w14:textId="77777777" w:rsidR="004A180E" w:rsidRDefault="004A180E" w:rsidP="004A180E">
      <w:r>
        <w:t xml:space="preserve">         IVAS_OUTPUT_SETUP out_setup;</w:t>
      </w:r>
    </w:p>
    <w:p w14:paraId="33A75361" w14:textId="77777777" w:rsidR="004A180E" w:rsidRDefault="004A180E" w:rsidP="004A180E">
      <w:r>
        <w:t xml:space="preserve"> </w:t>
      </w:r>
    </w:p>
    <w:p w14:paraId="353681FC" w14:textId="77777777" w:rsidR="004A180E" w:rsidRDefault="004A180E" w:rsidP="004A180E">
      <w:r>
        <w:t xml:space="preserve">         /* Allocate memories and buffers needed for convolutional module in CICP19 */</w:t>
      </w:r>
    </w:p>
    <w:p w14:paraId="072580E9" w14:textId="77777777" w:rsidR="004A180E" w:rsidRDefault="004A180E" w:rsidP="004A180E">
      <w:r>
        <w:t>-        if ( ( error = ivas_binRenderer_convModuleOpen( hBinRenderer, st_ivas-&gt;renderer_type, 1, IVAS_AUDIO_CONFIG_7_1_4, st_ivas-&gt;hHrtfFastConv ) ) != IVAS_ERR_OK )</w:t>
      </w:r>
    </w:p>
    <w:p w14:paraId="44CF0E63" w14:textId="77777777" w:rsidR="004A180E" w:rsidRDefault="004A180E" w:rsidP="004A180E">
      <w:r>
        <w:t>+        if ( ( error = ivas_binRenderer_convModuleOpen( hBinRenderer, st_ivas-&gt;renderer_type, 1, IVAS_AUDIO_CONFIG_7_1_4, st_ivas-&gt;hHrtfFastConv, hBinRenderer-&gt;numPoses ) ) != IVAS_ERR_OK )</w:t>
      </w:r>
    </w:p>
    <w:p w14:paraId="5667B817" w14:textId="77777777" w:rsidR="004A180E" w:rsidRDefault="004A180E" w:rsidP="004A180E">
      <w:r>
        <w:t xml:space="preserve">         {</w:t>
      </w:r>
    </w:p>
    <w:p w14:paraId="640E392C" w14:textId="77777777" w:rsidR="004A180E" w:rsidRDefault="004A180E" w:rsidP="004A180E">
      <w:r>
        <w:t xml:space="preserve">             return error;</w:t>
      </w:r>
    </w:p>
    <w:p w14:paraId="10B43FA1" w14:textId="77777777" w:rsidR="004A180E" w:rsidRDefault="004A180E" w:rsidP="004A180E">
      <w:r>
        <w:t xml:space="preserve">         }</w:t>
      </w:r>
    </w:p>
    <w:p w14:paraId="6DF9B384" w14:textId="77777777" w:rsidR="004A180E" w:rsidRDefault="004A180E" w:rsidP="004A180E">
      <w:r>
        <w:t>@@ -962,7 +1079,7 @@</w:t>
      </w:r>
    </w:p>
    <w:p w14:paraId="1F68B95B" w14:textId="77777777" w:rsidR="004A180E" w:rsidRDefault="004A180E" w:rsidP="004A180E">
      <w:r>
        <w:t xml:space="preserve">     else</w:t>
      </w:r>
    </w:p>
    <w:p w14:paraId="0F9B88D7" w14:textId="77777777" w:rsidR="004A180E" w:rsidRDefault="004A180E" w:rsidP="004A180E">
      <w:r>
        <w:t xml:space="preserve">     {</w:t>
      </w:r>
    </w:p>
    <w:p w14:paraId="5CDD5D18" w14:textId="77777777" w:rsidR="004A180E" w:rsidRDefault="004A180E" w:rsidP="004A180E">
      <w:r>
        <w:t xml:space="preserve">         /* Allocate memories and buffers needed for convolutional module */</w:t>
      </w:r>
    </w:p>
    <w:p w14:paraId="33495C61" w14:textId="77777777" w:rsidR="004A180E" w:rsidRDefault="004A180E" w:rsidP="004A180E">
      <w:r>
        <w:t>-        if ( ( error = ivas_binRenderer_convModuleOpen( hBinRenderer, st_ivas-&gt;renderer_type, st_ivas-&gt;hIntSetup.is_loudspeaker_setup, st_ivas-&gt;hIntSetup.output_config, st_ivas-&gt;hHrtfFastConv ) ) != IVAS_ERR_OK )</w:t>
      </w:r>
    </w:p>
    <w:p w14:paraId="2069B5FB" w14:textId="77777777" w:rsidR="004A180E" w:rsidRDefault="004A180E" w:rsidP="004A180E">
      <w:r>
        <w:t>+        if ( ( error = ivas_binRenderer_convModuleOpen( hBinRenderer, st_ivas-&gt;renderer_type, st_ivas-&gt;hIntSetup.is_loudspeaker_setup, st_ivas-&gt;hIntSetup.output_config, st_ivas-&gt;hHrtfFastConv, hBinRenderer-&gt;numPoses ) ) != IVAS_ERR_OK )</w:t>
      </w:r>
    </w:p>
    <w:p w14:paraId="12770F44" w14:textId="77777777" w:rsidR="004A180E" w:rsidRDefault="004A180E" w:rsidP="004A180E">
      <w:r>
        <w:t xml:space="preserve">         {</w:t>
      </w:r>
    </w:p>
    <w:p w14:paraId="7C915634" w14:textId="77777777" w:rsidR="004A180E" w:rsidRDefault="004A180E" w:rsidP="004A180E">
      <w:r>
        <w:t xml:space="preserve">             return error;</w:t>
      </w:r>
    </w:p>
    <w:p w14:paraId="6EA4F310" w14:textId="77777777" w:rsidR="004A180E" w:rsidRDefault="004A180E" w:rsidP="004A180E">
      <w:r>
        <w:t xml:space="preserve">         }</w:t>
      </w:r>
    </w:p>
    <w:p w14:paraId="490D957D" w14:textId="77777777" w:rsidR="004A180E" w:rsidRDefault="004A180E" w:rsidP="004A180E">
      <w:r>
        <w:t>@@ -1059,10 +1176,12 @@</w:t>
      </w:r>
    </w:p>
    <w:p w14:paraId="292CACCF" w14:textId="77777777" w:rsidR="004A180E" w:rsidRDefault="004A180E" w:rsidP="004A180E">
      <w:r>
        <w:t xml:space="preserve">  *------------------------------------------------------------------------*/</w:t>
      </w:r>
    </w:p>
    <w:p w14:paraId="31EE5738" w14:textId="77777777" w:rsidR="004A180E" w:rsidRDefault="004A180E" w:rsidP="004A180E">
      <w:r>
        <w:t xml:space="preserve"> </w:t>
      </w:r>
    </w:p>
    <w:p w14:paraId="1F94C6E7" w14:textId="77777777" w:rsidR="004A180E" w:rsidRDefault="004A180E" w:rsidP="004A180E">
      <w:r>
        <w:t xml:space="preserve"> static void ivas_binRenderer_convModuleClose(</w:t>
      </w:r>
    </w:p>
    <w:p w14:paraId="299F514E" w14:textId="77777777" w:rsidR="004A180E" w:rsidRDefault="004A180E" w:rsidP="004A180E">
      <w:r>
        <w:t>-    BINAURAL_RENDERER_HANDLE *hBinRenderer /* i/o: fastconv binaural renderer handle    */</w:t>
      </w:r>
    </w:p>
    <w:p w14:paraId="5FFED874" w14:textId="77777777" w:rsidR="004A180E" w:rsidRDefault="004A180E" w:rsidP="004A180E">
      <w:r>
        <w:t>+    BINAURAL_RENDERER_HANDLE *hBinRenderer, /* i/o: fastconv binaural renderer handle    */</w:t>
      </w:r>
    </w:p>
    <w:p w14:paraId="4EC2C00B" w14:textId="77777777" w:rsidR="004A180E" w:rsidRDefault="004A180E" w:rsidP="004A180E">
      <w:r>
        <w:lastRenderedPageBreak/>
        <w:t>+    const int16_t num_poses                 /* i  : number of poses                      */</w:t>
      </w:r>
    </w:p>
    <w:p w14:paraId="204E4109" w14:textId="77777777" w:rsidR="004A180E" w:rsidRDefault="004A180E" w:rsidP="004A180E">
      <w:r>
        <w:t xml:space="preserve"> )</w:t>
      </w:r>
    </w:p>
    <w:p w14:paraId="7521C458" w14:textId="77777777" w:rsidR="004A180E" w:rsidRDefault="004A180E" w:rsidP="004A180E">
      <w:r>
        <w:t xml:space="preserve"> {</w:t>
      </w:r>
    </w:p>
    <w:p w14:paraId="2B764826" w14:textId="77777777" w:rsidR="004A180E" w:rsidRDefault="004A180E" w:rsidP="004A180E">
      <w:r>
        <w:t xml:space="preserve">     int16_t bandIdx, chIdx;</w:t>
      </w:r>
    </w:p>
    <w:p w14:paraId="73BAAE19" w14:textId="77777777" w:rsidR="004A180E" w:rsidRDefault="004A180E" w:rsidP="004A180E">
      <w:r>
        <w:t>+    int16_t posIdx;</w:t>
      </w:r>
    </w:p>
    <w:p w14:paraId="5BB5DC2F" w14:textId="77777777" w:rsidR="004A180E" w:rsidRDefault="004A180E" w:rsidP="004A180E">
      <w:r>
        <w:t xml:space="preserve">     BINRENDERER_CONV_MODULE_HANDLE hBinRenConvModule;</w:t>
      </w:r>
    </w:p>
    <w:p w14:paraId="6ACCCE83" w14:textId="77777777" w:rsidR="004A180E" w:rsidRDefault="004A180E" w:rsidP="004A180E">
      <w:r>
        <w:t xml:space="preserve"> </w:t>
      </w:r>
    </w:p>
    <w:p w14:paraId="4E1B76D1" w14:textId="77777777" w:rsidR="004A180E" w:rsidRDefault="004A180E" w:rsidP="004A180E">
      <w:r>
        <w:t xml:space="preserve">     hBinRenConvModule = ( *hBinRenderer )-&gt;hBinRenConvModule;</w:t>
      </w:r>
    </w:p>
    <w:p w14:paraId="0EAA1A41" w14:textId="77777777" w:rsidR="004A180E" w:rsidRDefault="004A180E" w:rsidP="004A180E">
      <w:r>
        <w:t>@@ -1099,24 +1218,32 @@</w:t>
      </w:r>
    </w:p>
    <w:p w14:paraId="2EBDD96D" w14:textId="77777777" w:rsidR="004A180E" w:rsidRDefault="004A180E" w:rsidP="004A180E">
      <w:r>
        <w:t xml:space="preserve">     free( hBinRenConvModule-&gt;filterTapsRightImag );</w:t>
      </w:r>
    </w:p>
    <w:p w14:paraId="444AEBB6" w14:textId="77777777" w:rsidR="004A180E" w:rsidRDefault="004A180E" w:rsidP="004A180E">
      <w:r>
        <w:t xml:space="preserve">     hBinRenConvModule-&gt;filterTapsRightImag = NULL;</w:t>
      </w:r>
    </w:p>
    <w:p w14:paraId="0941790A" w14:textId="77777777" w:rsidR="004A180E" w:rsidRDefault="004A180E" w:rsidP="004A180E">
      <w:r>
        <w:t xml:space="preserve"> </w:t>
      </w:r>
    </w:p>
    <w:p w14:paraId="2FCD38E5" w14:textId="77777777" w:rsidR="004A180E" w:rsidRDefault="004A180E" w:rsidP="004A180E">
      <w:r>
        <w:t>+    for ( posIdx = 0; posIdx &lt; num_poses; posIdx++ )</w:t>
      </w:r>
    </w:p>
    <w:p w14:paraId="6F0C6EDF" w14:textId="77777777" w:rsidR="004A180E" w:rsidRDefault="004A180E" w:rsidP="004A180E">
      <w:r>
        <w:t>+    {</w:t>
      </w:r>
    </w:p>
    <w:p w14:paraId="4B065E5E" w14:textId="77777777" w:rsidR="004A180E" w:rsidRDefault="004A180E" w:rsidP="004A180E">
      <w:r>
        <w:t xml:space="preserve">     for ( bandIdx = 0; bandIdx &lt; ( *hBinRenderer )-&gt;conv_band; bandIdx++ )</w:t>
      </w:r>
    </w:p>
    <w:p w14:paraId="4E5F11A4" w14:textId="77777777" w:rsidR="004A180E" w:rsidRDefault="004A180E" w:rsidP="004A180E">
      <w:r>
        <w:t xml:space="preserve">     {</w:t>
      </w:r>
    </w:p>
    <w:p w14:paraId="3034A416" w14:textId="77777777" w:rsidR="004A180E" w:rsidRDefault="004A180E" w:rsidP="004A180E">
      <w:r>
        <w:t xml:space="preserve">         for ( chIdx = 0; chIdx &lt; ( *hBinRenderer )-&gt;nInChannels; chIdx++ )</w:t>
      </w:r>
    </w:p>
    <w:p w14:paraId="6E879BDB" w14:textId="77777777" w:rsidR="004A180E" w:rsidRDefault="004A180E" w:rsidP="004A180E">
      <w:r>
        <w:t xml:space="preserve">         {</w:t>
      </w:r>
    </w:p>
    <w:p w14:paraId="637325C7" w14:textId="77777777" w:rsidR="004A180E" w:rsidRDefault="004A180E" w:rsidP="004A180E">
      <w:r>
        <w:t>-            free( hBinRenConvModule-&gt;filterStatesLeftReal[bandIdx][chIdx] );</w:t>
      </w:r>
    </w:p>
    <w:p w14:paraId="537D41FF" w14:textId="77777777" w:rsidR="004A180E" w:rsidRDefault="004A180E" w:rsidP="004A180E">
      <w:r>
        <w:t>-            hBinRenConvModule-&gt;filterStatesLeftReal[bandIdx][chIdx] = NULL;</w:t>
      </w:r>
    </w:p>
    <w:p w14:paraId="0759B366" w14:textId="77777777" w:rsidR="004A180E" w:rsidRDefault="004A180E" w:rsidP="004A180E">
      <w:r>
        <w:t>+                free( hBinRenConvModule-&gt;filterStatesLeftReal[posIdx][bandIdx][chIdx] );</w:t>
      </w:r>
    </w:p>
    <w:p w14:paraId="174408C7" w14:textId="77777777" w:rsidR="004A180E" w:rsidRDefault="004A180E" w:rsidP="004A180E">
      <w:r>
        <w:t>+                hBinRenConvModule-&gt;filterStatesLeftReal[posIdx][bandIdx][chIdx] = NULL;</w:t>
      </w:r>
    </w:p>
    <w:p w14:paraId="28118107" w14:textId="77777777" w:rsidR="004A180E" w:rsidRDefault="004A180E" w:rsidP="004A180E">
      <w:r>
        <w:t xml:space="preserve"> </w:t>
      </w:r>
    </w:p>
    <w:p w14:paraId="428FAF00" w14:textId="77777777" w:rsidR="004A180E" w:rsidRDefault="004A180E" w:rsidP="004A180E">
      <w:r>
        <w:t>-            free( hBinRenConvModule-&gt;filterStatesLeftImag[bandIdx][chIdx] );</w:t>
      </w:r>
    </w:p>
    <w:p w14:paraId="1D397B74" w14:textId="77777777" w:rsidR="004A180E" w:rsidRDefault="004A180E" w:rsidP="004A180E">
      <w:r>
        <w:t>-            hBinRenConvModule-&gt;filterStatesLeftImag[bandIdx][chIdx] = NULL;</w:t>
      </w:r>
    </w:p>
    <w:p w14:paraId="4141CC8F" w14:textId="77777777" w:rsidR="004A180E" w:rsidRDefault="004A180E" w:rsidP="004A180E">
      <w:r>
        <w:t>+                free( hBinRenConvModule-&gt;filterStatesLeftImag[posIdx][bandIdx][chIdx] );</w:t>
      </w:r>
    </w:p>
    <w:p w14:paraId="1451655D" w14:textId="77777777" w:rsidR="004A180E" w:rsidRDefault="004A180E" w:rsidP="004A180E">
      <w:r>
        <w:t>+                hBinRenConvModule-&gt;filterStatesLeftImag[posIdx][bandIdx][chIdx] = NULL;</w:t>
      </w:r>
    </w:p>
    <w:p w14:paraId="11AA6B58" w14:textId="77777777" w:rsidR="004A180E" w:rsidRDefault="004A180E" w:rsidP="004A180E">
      <w:r>
        <w:t xml:space="preserve">         }</w:t>
      </w:r>
    </w:p>
    <w:p w14:paraId="51E4B82E" w14:textId="77777777" w:rsidR="004A180E" w:rsidRDefault="004A180E" w:rsidP="004A180E">
      <w:r>
        <w:t xml:space="preserve"> </w:t>
      </w:r>
    </w:p>
    <w:p w14:paraId="4E7A92CE" w14:textId="77777777" w:rsidR="004A180E" w:rsidRDefault="004A180E" w:rsidP="004A180E">
      <w:r>
        <w:t>-        free( hBinRenConvModule-&gt;filterStatesLeftReal[bandIdx] );</w:t>
      </w:r>
    </w:p>
    <w:p w14:paraId="4F5EB75C" w14:textId="77777777" w:rsidR="004A180E" w:rsidRDefault="004A180E" w:rsidP="004A180E">
      <w:r>
        <w:t>-        hBinRenConvModule-&gt;filterStatesLeftReal[bandIdx] = NULL;</w:t>
      </w:r>
    </w:p>
    <w:p w14:paraId="7FAD2C0B" w14:textId="77777777" w:rsidR="004A180E" w:rsidRDefault="004A180E" w:rsidP="004A180E">
      <w:r>
        <w:t>+            free( hBinRenConvModule-&gt;filterStatesLeftReal[posIdx][bandIdx] );</w:t>
      </w:r>
    </w:p>
    <w:p w14:paraId="317FAA38" w14:textId="77777777" w:rsidR="004A180E" w:rsidRDefault="004A180E" w:rsidP="004A180E">
      <w:r>
        <w:t>+            hBinRenConvModule-&gt;filterStatesLeftReal[posIdx][bandIdx] = NULL;</w:t>
      </w:r>
    </w:p>
    <w:p w14:paraId="09B1E284" w14:textId="77777777" w:rsidR="004A180E" w:rsidRDefault="004A180E" w:rsidP="004A180E">
      <w:r>
        <w:t xml:space="preserve"> </w:t>
      </w:r>
    </w:p>
    <w:p w14:paraId="084B8FF6" w14:textId="77777777" w:rsidR="004A180E" w:rsidRDefault="004A180E" w:rsidP="004A180E">
      <w:r>
        <w:t>-        free( hBinRenConvModule-&gt;filterStatesLeftImag[bandIdx] );</w:t>
      </w:r>
    </w:p>
    <w:p w14:paraId="55DE9813" w14:textId="77777777" w:rsidR="004A180E" w:rsidRDefault="004A180E" w:rsidP="004A180E">
      <w:r>
        <w:lastRenderedPageBreak/>
        <w:t>-        hBinRenConvModule-&gt;filterStatesLeftImag[bandIdx] = NULL;</w:t>
      </w:r>
    </w:p>
    <w:p w14:paraId="577CE439" w14:textId="77777777" w:rsidR="004A180E" w:rsidRDefault="004A180E" w:rsidP="004A180E">
      <w:r>
        <w:t>+            free( hBinRenConvModule-&gt;filterStatesLeftImag[posIdx][bandIdx] );</w:t>
      </w:r>
    </w:p>
    <w:p w14:paraId="6D4C37F2" w14:textId="77777777" w:rsidR="004A180E" w:rsidRDefault="004A180E" w:rsidP="004A180E">
      <w:r>
        <w:t>+            hBinRenConvModule-&gt;filterStatesLeftImag[posIdx][bandIdx] = NULL;</w:t>
      </w:r>
    </w:p>
    <w:p w14:paraId="200B2591" w14:textId="77777777" w:rsidR="004A180E" w:rsidRDefault="004A180E" w:rsidP="004A180E">
      <w:r>
        <w:t xml:space="preserve">     }</w:t>
      </w:r>
    </w:p>
    <w:p w14:paraId="66ACFFD1" w14:textId="77777777" w:rsidR="004A180E" w:rsidRDefault="004A180E" w:rsidP="004A180E">
      <w:r>
        <w:t xml:space="preserve"> </w:t>
      </w:r>
    </w:p>
    <w:p w14:paraId="15DEF475" w14:textId="77777777" w:rsidR="004A180E" w:rsidRDefault="004A180E" w:rsidP="004A180E">
      <w:r>
        <w:t>+        free( hBinRenConvModule-&gt;filterStatesLeftReal[posIdx] );</w:t>
      </w:r>
    </w:p>
    <w:p w14:paraId="2554E5D3" w14:textId="77777777" w:rsidR="004A180E" w:rsidRDefault="004A180E" w:rsidP="004A180E">
      <w:r>
        <w:t>+        hBinRenConvModule-&gt;filterStatesLeftReal[posIdx] = NULL;</w:t>
      </w:r>
    </w:p>
    <w:p w14:paraId="4501A7C5" w14:textId="77777777" w:rsidR="004A180E" w:rsidRDefault="004A180E" w:rsidP="004A180E">
      <w:r>
        <w:t>+</w:t>
      </w:r>
    </w:p>
    <w:p w14:paraId="6B8DFB6B" w14:textId="77777777" w:rsidR="004A180E" w:rsidRDefault="004A180E" w:rsidP="004A180E">
      <w:r>
        <w:t>+        free( hBinRenConvModule-&gt;filterStatesLeftImag[posIdx] );</w:t>
      </w:r>
    </w:p>
    <w:p w14:paraId="40F32352" w14:textId="77777777" w:rsidR="004A180E" w:rsidRDefault="004A180E" w:rsidP="004A180E">
      <w:r>
        <w:t>+        hBinRenConvModule-&gt;filterStatesLeftImag[posIdx] = NULL;</w:t>
      </w:r>
    </w:p>
    <w:p w14:paraId="4A9EC68C" w14:textId="77777777" w:rsidR="004A180E" w:rsidRDefault="004A180E" w:rsidP="004A180E">
      <w:r>
        <w:t>+    }</w:t>
      </w:r>
    </w:p>
    <w:p w14:paraId="4833C6D2" w14:textId="77777777" w:rsidR="004A180E" w:rsidRDefault="004A180E" w:rsidP="004A180E">
      <w:r>
        <w:t xml:space="preserve">     free( hBinRenConvModule-&gt;filterStatesLeftReal );</w:t>
      </w:r>
    </w:p>
    <w:p w14:paraId="055F3797" w14:textId="77777777" w:rsidR="004A180E" w:rsidRDefault="004A180E" w:rsidP="004A180E">
      <w:r>
        <w:t xml:space="preserve">     hBinRenConvModule-&gt;filterStatesLeftReal = NULL;</w:t>
      </w:r>
    </w:p>
    <w:p w14:paraId="30E45268" w14:textId="77777777" w:rsidR="004A180E" w:rsidRDefault="004A180E" w:rsidP="004A180E">
      <w:r>
        <w:t xml:space="preserve"> </w:t>
      </w:r>
    </w:p>
    <w:p w14:paraId="423A1C40" w14:textId="77777777" w:rsidR="004A180E" w:rsidRDefault="004A180E" w:rsidP="004A180E">
      <w:r>
        <w:t>@@ -1147,7 +1274,7 @@</w:t>
      </w:r>
    </w:p>
    <w:p w14:paraId="4A5A8D21" w14:textId="77777777" w:rsidR="004A180E" w:rsidRDefault="004A180E" w:rsidP="004A180E">
      <w:r>
        <w:t xml:space="preserve"> </w:t>
      </w:r>
    </w:p>
    <w:p w14:paraId="0EE50894" w14:textId="77777777" w:rsidR="004A180E" w:rsidRDefault="004A180E" w:rsidP="004A180E">
      <w:r>
        <w:t xml:space="preserve">     if ( ( *hBinRenderer )-&gt;hBinRenConvModule != NULL )</w:t>
      </w:r>
    </w:p>
    <w:p w14:paraId="0386C43A" w14:textId="77777777" w:rsidR="004A180E" w:rsidRDefault="004A180E" w:rsidP="004A180E">
      <w:r>
        <w:t xml:space="preserve">     {</w:t>
      </w:r>
    </w:p>
    <w:p w14:paraId="642289DC" w14:textId="77777777" w:rsidR="004A180E" w:rsidRDefault="004A180E" w:rsidP="004A180E">
      <w:r>
        <w:t>-        ivas_binRenderer_convModuleClose( hBinRenderer );</w:t>
      </w:r>
    </w:p>
    <w:p w14:paraId="1C0F9DE2" w14:textId="77777777" w:rsidR="004A180E" w:rsidRDefault="004A180E" w:rsidP="004A180E">
      <w:r>
        <w:t>+        ivas_binRenderer_convModuleClose( hBinRenderer, ( *hBinRenderer )-&gt;numPoses );</w:t>
      </w:r>
    </w:p>
    <w:p w14:paraId="1E289C3A" w14:textId="77777777" w:rsidR="004A180E" w:rsidRDefault="004A180E" w:rsidP="004A180E">
      <w:r>
        <w:t xml:space="preserve">     }</w:t>
      </w:r>
    </w:p>
    <w:p w14:paraId="16FE2E98" w14:textId="77777777" w:rsidR="004A180E" w:rsidRDefault="004A180E" w:rsidP="004A180E">
      <w:r>
        <w:t xml:space="preserve"> </w:t>
      </w:r>
    </w:p>
    <w:p w14:paraId="304E48AC" w14:textId="77777777" w:rsidR="004A180E" w:rsidRDefault="004A180E" w:rsidP="004A180E">
      <w:r>
        <w:t xml:space="preserve">     if ( ( *hBinRenderer )-&gt;hReverb != NULL )</w:t>
      </w:r>
    </w:p>
    <w:p w14:paraId="4646C4F4" w14:textId="77777777" w:rsidR="004A180E" w:rsidRDefault="004A180E" w:rsidP="004A180E">
      <w:r>
        <w:t>@@ -1306,26 +1433,42 @@</w:t>
      </w:r>
    </w:p>
    <w:p w14:paraId="23FE8FA5" w14:textId="77777777" w:rsidR="004A180E" w:rsidRDefault="004A180E" w:rsidP="004A180E">
      <w:r>
        <w:t xml:space="preserve"> </w:t>
      </w:r>
    </w:p>
    <w:p w14:paraId="77D97FF5" w14:textId="77777777" w:rsidR="004A180E" w:rsidRDefault="004A180E" w:rsidP="004A180E">
      <w:r>
        <w:t xml:space="preserve"> void ivas_binRenderer(</w:t>
      </w:r>
    </w:p>
    <w:p w14:paraId="6E0EE418" w14:textId="77777777" w:rsidR="004A180E" w:rsidRDefault="004A180E" w:rsidP="004A180E">
      <w:r>
        <w:t xml:space="preserve">     BINAURAL_RENDERER_HANDLE hBinRenderer, /* i/o: binaural renderer handle                     */</w:t>
      </w:r>
    </w:p>
    <w:p w14:paraId="4C5163EE" w14:textId="77777777" w:rsidR="004A180E" w:rsidRDefault="004A180E" w:rsidP="004A180E">
      <w:r>
        <w:t>+    const MULTI_BIN_REND_POSE_DATA *pMultiBinPoseData,</w:t>
      </w:r>
    </w:p>
    <w:p w14:paraId="69737AFF" w14:textId="77777777" w:rsidR="004A180E" w:rsidRDefault="004A180E" w:rsidP="004A180E">
      <w:r>
        <w:t xml:space="preserve">     COMBINED_ORIENTATION_HANDLE hCombinedOrientationData, /* i  : combined head and external orientation handle*/</w:t>
      </w:r>
    </w:p>
    <w:p w14:paraId="0E428B2A" w14:textId="77777777" w:rsidR="004A180E" w:rsidRDefault="004A180E" w:rsidP="004A180E">
      <w:r>
        <w:t xml:space="preserve">     const int16_t numTimeSlots,                           /* i  : number of time slots to render               */</w:t>
      </w:r>
    </w:p>
    <w:p w14:paraId="29E18DC5" w14:textId="77777777" w:rsidR="004A180E" w:rsidRDefault="004A180E" w:rsidP="004A180E">
      <w:r>
        <w:t>-    float Cldfb_RealBuffer_Binaural[][MAX_PARAM_SPATIAL_SUBFRAMES][CLDFB_NO_CHANNELS_MAX], /* o  : Binaural signals */</w:t>
      </w:r>
    </w:p>
    <w:p w14:paraId="4D088B4B" w14:textId="77777777" w:rsidR="004A180E" w:rsidRDefault="004A180E" w:rsidP="004A180E">
      <w:r>
        <w:t>-    float Cldfb_ImagBuffer_Binaural[][MAX_PARAM_SPATIAL_SUBFRAMES][CLDFB_NO_CHANNELS_MAX], /* o  : Binaural signals */</w:t>
      </w:r>
    </w:p>
    <w:p w14:paraId="5BD49615" w14:textId="77777777" w:rsidR="004A180E" w:rsidRDefault="004A180E" w:rsidP="004A180E">
      <w:r>
        <w:lastRenderedPageBreak/>
        <w:t>+    float Cldfb_RealBuffer_Binaural[][BINAURAL_CHANNELS][MAX_PARAM_SPATIAL_SUBFRAMES][CLDFB_NO_CHANNELS_MAX], /* o  : Rotated Binaural signals */</w:t>
      </w:r>
    </w:p>
    <w:p w14:paraId="058E9BAB" w14:textId="77777777" w:rsidR="004A180E" w:rsidRDefault="004A180E" w:rsidP="004A180E">
      <w:r>
        <w:t>+    float Cldfb_ImagBuffer_Binaural[][BINAURAL_CHANNELS][MAX_PARAM_SPATIAL_SUBFRAMES][CLDFB_NO_CHANNELS_MAX], /* o  : Rotated Binaural signals */</w:t>
      </w:r>
    </w:p>
    <w:p w14:paraId="4AF6A226" w14:textId="77777777" w:rsidR="004A180E" w:rsidRDefault="004A180E" w:rsidP="004A180E">
      <w:r>
        <w:t xml:space="preserve">     float RealBuffer[][MAX_PARAM_SPATIAL_SUBFRAMES][CLDFB_NO_CHANNELS_MAX], /* i  : LS signals       */</w:t>
      </w:r>
    </w:p>
    <w:p w14:paraId="72B75A07" w14:textId="77777777" w:rsidR="004A180E" w:rsidRDefault="004A180E" w:rsidP="004A180E">
      <w:r>
        <w:t xml:space="preserve">     float ImagBuffer[][MAX_PARAM_SPATIAL_SUBFRAMES][CLDFB_NO_CHANNELS_MAX]  /* i  : LS signals       */</w:t>
      </w:r>
    </w:p>
    <w:p w14:paraId="7F05B0A8" w14:textId="77777777" w:rsidR="004A180E" w:rsidRDefault="004A180E" w:rsidP="004A180E">
      <w:r>
        <w:t xml:space="preserve"> )</w:t>
      </w:r>
    </w:p>
    <w:p w14:paraId="18570F73" w14:textId="77777777" w:rsidR="004A180E" w:rsidRDefault="004A180E" w:rsidP="004A180E">
      <w:r>
        <w:t xml:space="preserve"> {</w:t>
      </w:r>
    </w:p>
    <w:p w14:paraId="5EF87057" w14:textId="77777777" w:rsidR="004A180E" w:rsidRDefault="004A180E" w:rsidP="004A180E">
      <w:r>
        <w:t xml:space="preserve">     int16_t chIdx, k;</w:t>
      </w:r>
    </w:p>
    <w:p w14:paraId="7BFA90F8" w14:textId="77777777" w:rsidR="004A180E" w:rsidRDefault="004A180E" w:rsidP="004A180E">
      <w:r>
        <w:t>+    int16_t pos_idx, num_poses;</w:t>
      </w:r>
    </w:p>
    <w:p w14:paraId="5698725A" w14:textId="77777777" w:rsidR="004A180E" w:rsidRDefault="004A180E" w:rsidP="004A180E">
      <w:r>
        <w:t>+    float RealBuffer_local[MAX_OUTPUT_CHANNELS][MAX_PARAM_SPATIAL_SUBFRAMES][CLDFB_NO_CHANNELS_MAX];</w:t>
      </w:r>
    </w:p>
    <w:p w14:paraId="3167D511" w14:textId="77777777" w:rsidR="004A180E" w:rsidRDefault="004A180E" w:rsidP="004A180E">
      <w:r>
        <w:t>+    float ImagBuffer_local[MAX_OUTPUT_CHANNELS][MAX_PARAM_SPATIAL_SUBFRAMES][CLDFB_NO_CHANNELS_MAX];</w:t>
      </w:r>
    </w:p>
    <w:p w14:paraId="7765B601" w14:textId="77777777" w:rsidR="004A180E" w:rsidRDefault="004A180E" w:rsidP="004A180E">
      <w:r>
        <w:t xml:space="preserve"> </w:t>
      </w:r>
    </w:p>
    <w:p w14:paraId="1404337C" w14:textId="77777777" w:rsidR="004A180E" w:rsidRDefault="004A180E" w:rsidP="004A180E">
      <w:r>
        <w:t xml:space="preserve">     push_wmops( "fastconv_binaural_rendering" );</w:t>
      </w:r>
    </w:p>
    <w:p w14:paraId="0037DDEA" w14:textId="77777777" w:rsidR="004A180E" w:rsidRDefault="004A180E" w:rsidP="004A180E">
      <w:r>
        <w:t>+    num_poses = hBinRenderer-&gt;numPoses;</w:t>
      </w:r>
    </w:p>
    <w:p w14:paraId="7A490085" w14:textId="77777777" w:rsidR="004A180E" w:rsidRDefault="004A180E" w:rsidP="004A180E">
      <w:r>
        <w:t xml:space="preserve"> </w:t>
      </w:r>
    </w:p>
    <w:p w14:paraId="5DA5D618" w14:textId="77777777" w:rsidR="004A180E" w:rsidRDefault="004A180E" w:rsidP="004A180E">
      <w:r>
        <w:t xml:space="preserve">     /* Compute Convolution */</w:t>
      </w:r>
    </w:p>
    <w:p w14:paraId="3E132E9C" w14:textId="77777777" w:rsidR="004A180E" w:rsidRDefault="004A180E" w:rsidP="004A180E">
      <w:r>
        <w:t xml:space="preserve">     /* memory reset for the binaural output */</w:t>
      </w:r>
    </w:p>
    <w:p w14:paraId="00EFF2FD" w14:textId="77777777" w:rsidR="004A180E" w:rsidRDefault="004A180E" w:rsidP="004A180E">
      <w:r>
        <w:t>+    for ( pos_idx = 0; pos_idx &lt; num_poses; pos_idx++ )</w:t>
      </w:r>
    </w:p>
    <w:p w14:paraId="10497EFF" w14:textId="77777777" w:rsidR="004A180E" w:rsidRDefault="004A180E" w:rsidP="004A180E">
      <w:r>
        <w:t>+    {</w:t>
      </w:r>
    </w:p>
    <w:p w14:paraId="6E99C11F" w14:textId="77777777" w:rsidR="004A180E" w:rsidRDefault="004A180E" w:rsidP="004A180E">
      <w:r>
        <w:t xml:space="preserve">     for ( chIdx = 0; chIdx &lt; BINAURAL_CHANNELS; chIdx++ )</w:t>
      </w:r>
    </w:p>
    <w:p w14:paraId="1B92A85B" w14:textId="77777777" w:rsidR="004A180E" w:rsidRDefault="004A180E" w:rsidP="004A180E">
      <w:r>
        <w:t xml:space="preserve">     {</w:t>
      </w:r>
    </w:p>
    <w:p w14:paraId="64515E15" w14:textId="77777777" w:rsidR="004A180E" w:rsidRDefault="004A180E" w:rsidP="004A180E">
      <w:r>
        <w:t xml:space="preserve">         for ( k = 0; k &lt; numTimeSlots; k++ )</w:t>
      </w:r>
    </w:p>
    <w:p w14:paraId="20934038" w14:textId="77777777" w:rsidR="004A180E" w:rsidRDefault="004A180E" w:rsidP="004A180E">
      <w:r>
        <w:t xml:space="preserve">         {</w:t>
      </w:r>
    </w:p>
    <w:p w14:paraId="4C137019" w14:textId="77777777" w:rsidR="004A180E" w:rsidRDefault="004A180E" w:rsidP="004A180E">
      <w:r>
        <w:t>-            set_zero( Cldfb_RealBuffer_Binaural[chIdx][k], CLDFB_NO_CHANNELS_MAX );</w:t>
      </w:r>
    </w:p>
    <w:p w14:paraId="20C03B10" w14:textId="77777777" w:rsidR="004A180E" w:rsidRDefault="004A180E" w:rsidP="004A180E">
      <w:r>
        <w:t>-            set_zero( Cldfb_ImagBuffer_Binaural[chIdx][k], CLDFB_NO_CHANNELS_MAX );</w:t>
      </w:r>
    </w:p>
    <w:p w14:paraId="09A68F56" w14:textId="77777777" w:rsidR="004A180E" w:rsidRDefault="004A180E" w:rsidP="004A180E">
      <w:r>
        <w:t>+                set_zero( Cldfb_RealBuffer_Binaural[pos_idx][chIdx][k], CLDFB_NO_CHANNELS_MAX );</w:t>
      </w:r>
    </w:p>
    <w:p w14:paraId="55D58466" w14:textId="77777777" w:rsidR="004A180E" w:rsidRDefault="004A180E" w:rsidP="004A180E">
      <w:r>
        <w:t>+                set_zero( Cldfb_ImagBuffer_Binaural[pos_idx][chIdx][k], CLDFB_NO_CHANNELS_MAX );</w:t>
      </w:r>
    </w:p>
    <w:p w14:paraId="7B4512B2" w14:textId="77777777" w:rsidR="004A180E" w:rsidRDefault="004A180E" w:rsidP="004A180E">
      <w:r>
        <w:t>+            }</w:t>
      </w:r>
    </w:p>
    <w:p w14:paraId="23EB281C" w14:textId="77777777" w:rsidR="004A180E" w:rsidRDefault="004A180E" w:rsidP="004A180E">
      <w:r>
        <w:t>+        }</w:t>
      </w:r>
    </w:p>
    <w:p w14:paraId="0F6E6DF3" w14:textId="77777777" w:rsidR="004A180E" w:rsidRDefault="004A180E" w:rsidP="004A180E">
      <w:r>
        <w:t>+    }</w:t>
      </w:r>
    </w:p>
    <w:p w14:paraId="1A7CCA76" w14:textId="77777777" w:rsidR="004A180E" w:rsidRDefault="004A180E" w:rsidP="004A180E">
      <w:r>
        <w:lastRenderedPageBreak/>
        <w:t>+    for ( chIdx = 0; chIdx &lt; hBinRenderer-&gt;hInputSetup-&gt;nchan_out_woLFE; chIdx++ )</w:t>
      </w:r>
    </w:p>
    <w:p w14:paraId="406FD9C6" w14:textId="77777777" w:rsidR="004A180E" w:rsidRDefault="004A180E" w:rsidP="004A180E">
      <w:r>
        <w:t>+    {</w:t>
      </w:r>
    </w:p>
    <w:p w14:paraId="1E0250A8" w14:textId="77777777" w:rsidR="004A180E" w:rsidRDefault="004A180E" w:rsidP="004A180E">
      <w:r>
        <w:t>+        for ( k = 0; k &lt; numTimeSlots; k++ )</w:t>
      </w:r>
    </w:p>
    <w:p w14:paraId="59DCFAB2" w14:textId="77777777" w:rsidR="004A180E" w:rsidRDefault="004A180E" w:rsidP="004A180E">
      <w:r>
        <w:t>+        {</w:t>
      </w:r>
    </w:p>
    <w:p w14:paraId="0D8A6B50" w14:textId="77777777" w:rsidR="004A180E" w:rsidRDefault="004A180E" w:rsidP="004A180E">
      <w:r>
        <w:t>+            mvr2r( RealBuffer[chIdx][k], RealBuffer_local[chIdx][k], CLDFB_NO_CHANNELS_MAX );</w:t>
      </w:r>
    </w:p>
    <w:p w14:paraId="12439E14" w14:textId="77777777" w:rsidR="004A180E" w:rsidRDefault="004A180E" w:rsidP="004A180E">
      <w:r>
        <w:t>+            mvr2r( ImagBuffer[chIdx][k], ImagBuffer_local[chIdx][k], CLDFB_NO_CHANNELS_MAX );</w:t>
      </w:r>
    </w:p>
    <w:p w14:paraId="471419B7" w14:textId="77777777" w:rsidR="004A180E" w:rsidRDefault="004A180E" w:rsidP="004A180E">
      <w:r>
        <w:t xml:space="preserve">         }</w:t>
      </w:r>
    </w:p>
    <w:p w14:paraId="692B6103" w14:textId="77777777" w:rsidR="004A180E" w:rsidRDefault="004A180E" w:rsidP="004A180E">
      <w:r>
        <w:t xml:space="preserve">     }</w:t>
      </w:r>
    </w:p>
    <w:p w14:paraId="4035A0A2" w14:textId="77777777" w:rsidR="004A180E" w:rsidRDefault="004A180E" w:rsidP="004A180E">
      <w:r>
        <w:t xml:space="preserve"> </w:t>
      </w:r>
    </w:p>
    <w:p w14:paraId="646039F2" w14:textId="77777777" w:rsidR="004A180E" w:rsidRDefault="004A180E" w:rsidP="004A180E">
      <w:r>
        <w:t>@@ -1357,8 +1500,66 @@</w:t>
      </w:r>
    </w:p>
    <w:p w14:paraId="5A9BE39C" w14:textId="77777777" w:rsidR="004A180E" w:rsidRDefault="004A180E" w:rsidP="004A180E">
      <w:r>
        <w:t xml:space="preserve">         ivas_sba2mc_cldfb( *( hBinRenderer-&gt;hInputSetup ), RealBuffer, ImagBuffer, hBinRenderer-&gt;nInChannels, hBinRenderer-&gt;conv_band, numTimeSlots, hBinRenderer-&gt;hoa_dec_mtx );</w:t>
      </w:r>
    </w:p>
    <w:p w14:paraId="2977CAB0" w14:textId="77777777" w:rsidR="004A180E" w:rsidRDefault="004A180E" w:rsidP="004A180E">
      <w:r>
        <w:t xml:space="preserve">     }</w:t>
      </w:r>
    </w:p>
    <w:p w14:paraId="73A794CE" w14:textId="77777777" w:rsidR="004A180E" w:rsidRDefault="004A180E" w:rsidP="004A180E">
      <w:r>
        <w:t xml:space="preserve"> </w:t>
      </w:r>
    </w:p>
    <w:p w14:paraId="7F049EFD" w14:textId="77777777" w:rsidR="004A180E" w:rsidRDefault="004A180E" w:rsidP="004A180E">
      <w:r>
        <w:t>-    ivas_binRenderer_filterModule( Cldfb_RealBuffer_Binaural, Cldfb_ImagBuffer_Binaural, RealBuffer, ImagBuffer, numTimeSlots, hBinRenderer );</w:t>
      </w:r>
    </w:p>
    <w:p w14:paraId="6F544F5C" w14:textId="77777777" w:rsidR="004A180E" w:rsidRDefault="004A180E" w:rsidP="004A180E">
      <w:r>
        <w:t>+    ivas_binRenderer_filterModule( Cldfb_RealBuffer_Binaural[0], Cldfb_ImagBuffer_Binaural[0], RealBuffer, ImagBuffer, numTimeSlots, hBinRenderer, 0 );</w:t>
      </w:r>
    </w:p>
    <w:p w14:paraId="10757B94" w14:textId="77777777" w:rsidR="004A180E" w:rsidRDefault="004A180E" w:rsidP="004A180E">
      <w:r>
        <w:t>+</w:t>
      </w:r>
    </w:p>
    <w:p w14:paraId="061299B0" w14:textId="77777777" w:rsidR="004A180E" w:rsidRDefault="004A180E" w:rsidP="004A180E">
      <w:r>
        <w:t>+    if ( pMultiBinPoseData != NULL )</w:t>
      </w:r>
    </w:p>
    <w:p w14:paraId="129E9BE7" w14:textId="77777777" w:rsidR="004A180E" w:rsidRDefault="004A180E" w:rsidP="004A180E">
      <w:r>
        <w:t>+    {</w:t>
      </w:r>
    </w:p>
    <w:p w14:paraId="69CFB1C6" w14:textId="77777777" w:rsidR="004A180E" w:rsidRDefault="004A180E" w:rsidP="004A180E">
      <w:r>
        <w:t>+        if ( pMultiBinPoseData-&gt;num_poses &gt; 1 )</w:t>
      </w:r>
    </w:p>
    <w:p w14:paraId="5FE3F65C" w14:textId="77777777" w:rsidR="004A180E" w:rsidRDefault="004A180E" w:rsidP="004A180E">
      <w:r>
        <w:t>+        {</w:t>
      </w:r>
    </w:p>
    <w:p w14:paraId="476F03CF" w14:textId="77777777" w:rsidR="004A180E" w:rsidRDefault="004A180E" w:rsidP="004A180E">
      <w:r>
        <w:t>+            IVAS_QUATERNION Quaternions_rel, Quaternions_abs, *Quaternions_ref;</w:t>
      </w:r>
    </w:p>
    <w:p w14:paraId="08F1F49E" w14:textId="77777777" w:rsidR="004A180E" w:rsidRDefault="004A180E" w:rsidP="004A180E">
      <w:r>
        <w:t>+            float Rmat_local[3][3];</w:t>
      </w:r>
    </w:p>
    <w:p w14:paraId="454211C3" w14:textId="77777777" w:rsidR="004A180E" w:rsidRDefault="004A180E" w:rsidP="004A180E">
      <w:r>
        <w:t>+</w:t>
      </w:r>
    </w:p>
    <w:p w14:paraId="12B040CE" w14:textId="77777777" w:rsidR="004A180E" w:rsidRDefault="004A180E" w:rsidP="004A180E">
      <w:r>
        <w:t>+            if ( hCombinedOrientationData &amp;&amp; hBinRenderer-&gt;rotInCldfb )</w:t>
      </w:r>
    </w:p>
    <w:p w14:paraId="0EB2E5F2" w14:textId="77777777" w:rsidR="004A180E" w:rsidRDefault="004A180E" w:rsidP="004A180E">
      <w:r>
        <w:t>+            {</w:t>
      </w:r>
    </w:p>
    <w:p w14:paraId="002C36DB" w14:textId="77777777" w:rsidR="004A180E" w:rsidRDefault="004A180E" w:rsidP="004A180E">
      <w:r>
        <w:t>+                Quaternions_ref = &amp;hCombinedOrientationData-&gt;Quaternions[0];</w:t>
      </w:r>
    </w:p>
    <w:p w14:paraId="3B411D0A" w14:textId="77777777" w:rsidR="004A180E" w:rsidRDefault="004A180E" w:rsidP="004A180E">
      <w:r>
        <w:t>+                Quaternions_rel.w = -3.0f; /*euler*/</w:t>
      </w:r>
    </w:p>
    <w:p w14:paraId="4C03EC4A" w14:textId="77777777" w:rsidR="004A180E" w:rsidRDefault="004A180E" w:rsidP="004A180E">
      <w:r>
        <w:t>+                Quaternions_abs.w = -3.0f;</w:t>
      </w:r>
    </w:p>
    <w:p w14:paraId="4D8CAB13" w14:textId="77777777" w:rsidR="004A180E" w:rsidRDefault="004A180E" w:rsidP="004A180E">
      <w:r>
        <w:t>+                if ( hCombinedOrientationData-&gt;shd_rot_max_order == 0 )</w:t>
      </w:r>
    </w:p>
    <w:p w14:paraId="288BC9BA" w14:textId="77777777" w:rsidR="004A180E" w:rsidRDefault="004A180E" w:rsidP="004A180E">
      <w:r>
        <w:t>+                {</w:t>
      </w:r>
    </w:p>
    <w:p w14:paraId="15C6A589" w14:textId="77777777" w:rsidR="004A180E" w:rsidRDefault="004A180E" w:rsidP="004A180E">
      <w:r>
        <w:t>+                    /*HOA signal already rotated by DirAC*/</w:t>
      </w:r>
    </w:p>
    <w:p w14:paraId="00C93EC2" w14:textId="77777777" w:rsidR="004A180E" w:rsidRDefault="004A180E" w:rsidP="004A180E">
      <w:r>
        <w:t>+                    Quaternions_abs.x = 0.0f;</w:t>
      </w:r>
    </w:p>
    <w:p w14:paraId="43793E9D" w14:textId="77777777" w:rsidR="004A180E" w:rsidRDefault="004A180E" w:rsidP="004A180E">
      <w:r>
        <w:t>+                    Quaternions_abs.y = 0.0f;</w:t>
      </w:r>
    </w:p>
    <w:p w14:paraId="1D63F856" w14:textId="77777777" w:rsidR="004A180E" w:rsidRDefault="004A180E" w:rsidP="004A180E">
      <w:r>
        <w:lastRenderedPageBreak/>
        <w:t>+                    Quaternions_abs.z = 0.0f;</w:t>
      </w:r>
    </w:p>
    <w:p w14:paraId="1F3ABE61" w14:textId="77777777" w:rsidR="004A180E" w:rsidRDefault="004A180E" w:rsidP="004A180E">
      <w:r>
        <w:t>+                }</w:t>
      </w:r>
    </w:p>
    <w:p w14:paraId="2BA65F7D" w14:textId="77777777" w:rsidR="004A180E" w:rsidRDefault="004A180E" w:rsidP="004A180E">
      <w:r>
        <w:t>+                else</w:t>
      </w:r>
    </w:p>
    <w:p w14:paraId="28AA067E" w14:textId="77777777" w:rsidR="004A180E" w:rsidRDefault="004A180E" w:rsidP="004A180E">
      <w:r>
        <w:t>+                {</w:t>
      </w:r>
    </w:p>
    <w:p w14:paraId="1DC7DF93" w14:textId="77777777" w:rsidR="004A180E" w:rsidRDefault="004A180E" w:rsidP="004A180E">
      <w:r>
        <w:t>+                    /*euler*/</w:t>
      </w:r>
    </w:p>
    <w:p w14:paraId="17D8CF0A" w14:textId="77777777" w:rsidR="004A180E" w:rsidRDefault="004A180E" w:rsidP="004A180E">
      <w:r>
        <w:t>+                    Quat2EulerDegree( *Quaternions_ref, &amp;Quaternions_abs.z, &amp;Quaternions_abs.y, &amp;Quaternions_abs.x ); /*order in Quat2Euler seems to be reversed ?*/</w:t>
      </w:r>
    </w:p>
    <w:p w14:paraId="738B74CB" w14:textId="77777777" w:rsidR="004A180E" w:rsidRDefault="004A180E" w:rsidP="004A180E">
      <w:r>
        <w:t>+                }</w:t>
      </w:r>
    </w:p>
    <w:p w14:paraId="480C787F" w14:textId="77777777" w:rsidR="004A180E" w:rsidRDefault="004A180E" w:rsidP="004A180E">
      <w:r>
        <w:t>+                for ( pos_idx = 1; pos_idx &lt; pMultiBinPoseData-&gt;num_poses; pos_idx++ )</w:t>
      </w:r>
    </w:p>
    <w:p w14:paraId="21777795" w14:textId="77777777" w:rsidR="004A180E" w:rsidRDefault="004A180E" w:rsidP="004A180E">
      <w:r>
        <w:t>+                {</w:t>
      </w:r>
    </w:p>
    <w:p w14:paraId="7F3341A1" w14:textId="77777777" w:rsidR="004A180E" w:rsidRDefault="004A180E" w:rsidP="004A180E">
      <w:r>
        <w:t>+                    for ( chIdx = 0; chIdx &lt; hBinRenderer-&gt;hInputSetup-&gt;nchan_out_woLFE; chIdx++ )</w:t>
      </w:r>
    </w:p>
    <w:p w14:paraId="6C69A7A9" w14:textId="77777777" w:rsidR="004A180E" w:rsidRDefault="004A180E" w:rsidP="004A180E">
      <w:r>
        <w:t>+                    {</w:t>
      </w:r>
    </w:p>
    <w:p w14:paraId="2C51E712" w14:textId="77777777" w:rsidR="004A180E" w:rsidRDefault="004A180E" w:rsidP="004A180E">
      <w:r>
        <w:t>+                        for ( k = 0; k &lt; numTimeSlots; k++ )</w:t>
      </w:r>
    </w:p>
    <w:p w14:paraId="5D1A6DF0" w14:textId="77777777" w:rsidR="004A180E" w:rsidRDefault="004A180E" w:rsidP="004A180E">
      <w:r>
        <w:t>+                        {</w:t>
      </w:r>
    </w:p>
    <w:p w14:paraId="59F86634" w14:textId="77777777" w:rsidR="004A180E" w:rsidRDefault="004A180E" w:rsidP="004A180E">
      <w:r>
        <w:t>+                            mvr2r( RealBuffer_local[chIdx][k], RealBuffer[chIdx][k], CLDFB_NO_CHANNELS_MAX );</w:t>
      </w:r>
    </w:p>
    <w:p w14:paraId="2975C6D0" w14:textId="77777777" w:rsidR="004A180E" w:rsidRDefault="004A180E" w:rsidP="004A180E">
      <w:r>
        <w:t>+                            mvr2r( ImagBuffer_local[chIdx][k], ImagBuffer[chIdx][k], CLDFB_NO_CHANNELS_MAX );</w:t>
      </w:r>
    </w:p>
    <w:p w14:paraId="2658DEF3" w14:textId="77777777" w:rsidR="004A180E" w:rsidRDefault="004A180E" w:rsidP="004A180E">
      <w:r>
        <w:t>+                        }</w:t>
      </w:r>
    </w:p>
    <w:p w14:paraId="3A6DCB65" w14:textId="77777777" w:rsidR="004A180E" w:rsidRDefault="004A180E" w:rsidP="004A180E">
      <w:r>
        <w:t>+                    }</w:t>
      </w:r>
    </w:p>
    <w:p w14:paraId="2120C799" w14:textId="77777777" w:rsidR="004A180E" w:rsidRDefault="004A180E" w:rsidP="004A180E">
      <w:r>
        <w:t>+                    Quaternions_rel.x = pMultiBinPoseData-&gt;relative_head_poses[pos_idx][0] - pMultiBinPoseData-&gt;relative_head_poses[pos_idx - 1][0];</w:t>
      </w:r>
    </w:p>
    <w:p w14:paraId="0195ED43" w14:textId="77777777" w:rsidR="004A180E" w:rsidRDefault="004A180E" w:rsidP="004A180E">
      <w:r>
        <w:t>+                    Quaternions_rel.y = pMultiBinPoseData-&gt;relative_head_poses[pos_idx][1] - pMultiBinPoseData-&gt;relative_head_poses[pos_idx - 1][1];</w:t>
      </w:r>
    </w:p>
    <w:p w14:paraId="6FBBCB0D" w14:textId="77777777" w:rsidR="004A180E" w:rsidRDefault="004A180E" w:rsidP="004A180E">
      <w:r>
        <w:t>+                    Quaternions_rel.z = pMultiBinPoseData-&gt;relative_head_poses[pos_idx][2] - pMultiBinPoseData-&gt;relative_head_poses[pos_idx - 1][2];</w:t>
      </w:r>
    </w:p>
    <w:p w14:paraId="126995E8" w14:textId="77777777" w:rsidR="004A180E" w:rsidRDefault="004A180E" w:rsidP="004A180E">
      <w:r>
        <w:t>+                    Quaternions_abs.x = Quaternions_abs.x + Quaternions_rel.x;</w:t>
      </w:r>
    </w:p>
    <w:p w14:paraId="77A89EC0" w14:textId="77777777" w:rsidR="004A180E" w:rsidRDefault="004A180E" w:rsidP="004A180E">
      <w:r>
        <w:t>+                    Quaternions_abs.y = Quaternions_abs.y + Quaternions_rel.y;</w:t>
      </w:r>
    </w:p>
    <w:p w14:paraId="1ADF11CE" w14:textId="77777777" w:rsidR="004A180E" w:rsidRDefault="004A180E" w:rsidP="004A180E">
      <w:r>
        <w:t>+                    Quaternions_abs.z = Quaternions_abs.z + Quaternions_rel.z;</w:t>
      </w:r>
    </w:p>
    <w:p w14:paraId="7ABACE98" w14:textId="77777777" w:rsidR="004A180E" w:rsidRDefault="004A180E" w:rsidP="004A180E">
      <w:r>
        <w:t>+</w:t>
      </w:r>
    </w:p>
    <w:p w14:paraId="6B949759" w14:textId="77777777" w:rsidR="004A180E" w:rsidRDefault="004A180E" w:rsidP="004A180E">
      <w:r>
        <w:t>+                    QuatToRotMat( Quaternions_abs, Rmat_local );</w:t>
      </w:r>
    </w:p>
    <w:p w14:paraId="3E7F3488" w14:textId="77777777" w:rsidR="004A180E" w:rsidRDefault="004A180E" w:rsidP="004A180E">
      <w:r>
        <w:t>+</w:t>
      </w:r>
    </w:p>
    <w:p w14:paraId="310F2158" w14:textId="77777777" w:rsidR="004A180E" w:rsidRDefault="004A180E" w:rsidP="004A180E">
      <w:r>
        <w:t>+</w:t>
      </w:r>
    </w:p>
    <w:p w14:paraId="2C7F01F0" w14:textId="77777777" w:rsidR="004A180E" w:rsidRDefault="004A180E" w:rsidP="004A180E">
      <w:r>
        <w:t>+                    if ( hBinRenderer-&gt;hInputSetup-&gt;is_loudspeaker_setup )</w:t>
      </w:r>
    </w:p>
    <w:p w14:paraId="1F7A2D48" w14:textId="77777777" w:rsidR="004A180E" w:rsidRDefault="004A180E" w:rsidP="004A180E">
      <w:r>
        <w:t>+                    {</w:t>
      </w:r>
    </w:p>
    <w:p w14:paraId="2D27D582" w14:textId="77777777" w:rsidR="004A180E" w:rsidRDefault="004A180E" w:rsidP="004A180E">
      <w:r>
        <w:t>+                        rotateFrame_sd_cldfb( Rmat_local, RealBuffer, ImagBuffer, hBinRenderer-&gt;hInputSetup, hBinRenderer-&gt;hEFAPdata, numTimeSlots, hBinRenderer-&gt;conv_band );</w:t>
      </w:r>
    </w:p>
    <w:p w14:paraId="6C36B876" w14:textId="77777777" w:rsidR="004A180E" w:rsidRDefault="004A180E" w:rsidP="004A180E">
      <w:r>
        <w:t>+                    }</w:t>
      </w:r>
    </w:p>
    <w:p w14:paraId="0A4F77B6" w14:textId="77777777" w:rsidR="004A180E" w:rsidRDefault="004A180E" w:rsidP="004A180E">
      <w:r>
        <w:t>+                    else</w:t>
      </w:r>
    </w:p>
    <w:p w14:paraId="25B049E0" w14:textId="77777777" w:rsidR="004A180E" w:rsidRDefault="004A180E" w:rsidP="004A180E">
      <w:r>
        <w:lastRenderedPageBreak/>
        <w:t>+                    {</w:t>
      </w:r>
    </w:p>
    <w:p w14:paraId="770ED829" w14:textId="77777777" w:rsidR="004A180E" w:rsidRDefault="004A180E" w:rsidP="004A180E">
      <w:r>
        <w:t>+                        rotateFrame_shd_cldfb( RealBuffer, ImagBuffer, Rmat_local, hBinRenderer-&gt;hInputSetup-&gt;nchan_out_woLFE, numTimeSlots, 3 );</w:t>
      </w:r>
    </w:p>
    <w:p w14:paraId="0F87892B" w14:textId="77777777" w:rsidR="004A180E" w:rsidRDefault="004A180E" w:rsidP="004A180E">
      <w:r>
        <w:t>+                    }</w:t>
      </w:r>
    </w:p>
    <w:p w14:paraId="5DA5FC3A" w14:textId="77777777" w:rsidR="004A180E" w:rsidRDefault="004A180E" w:rsidP="004A180E">
      <w:r>
        <w:t xml:space="preserve"> </w:t>
      </w:r>
    </w:p>
    <w:p w14:paraId="43CA3375" w14:textId="77777777" w:rsidR="004A180E" w:rsidRDefault="004A180E" w:rsidP="004A180E">
      <w:r>
        <w:t>+                    ivas_binRenderer_filterModule( Cldfb_RealBuffer_Binaural[pos_idx], Cldfb_ImagBuffer_Binaural[pos_idx], RealBuffer, ImagBuffer, numTimeSlots, hBinRenderer, pos_idx );</w:t>
      </w:r>
    </w:p>
    <w:p w14:paraId="3F24E90B" w14:textId="77777777" w:rsidR="004A180E" w:rsidRDefault="004A180E" w:rsidP="004A180E">
      <w:r>
        <w:t>+                }</w:t>
      </w:r>
    </w:p>
    <w:p w14:paraId="060D2729" w14:textId="77777777" w:rsidR="004A180E" w:rsidRDefault="004A180E" w:rsidP="004A180E">
      <w:r>
        <w:t>+            }</w:t>
      </w:r>
    </w:p>
    <w:p w14:paraId="41A41368" w14:textId="77777777" w:rsidR="004A180E" w:rsidRDefault="004A180E" w:rsidP="004A180E">
      <w:r>
        <w:t>+        }</w:t>
      </w:r>
    </w:p>
    <w:p w14:paraId="4E894982" w14:textId="77777777" w:rsidR="004A180E" w:rsidRDefault="004A180E" w:rsidP="004A180E">
      <w:r>
        <w:t>+    }</w:t>
      </w:r>
    </w:p>
    <w:p w14:paraId="03D5DA12" w14:textId="77777777" w:rsidR="004A180E" w:rsidRDefault="004A180E" w:rsidP="004A180E">
      <w:r>
        <w:t xml:space="preserve"> </w:t>
      </w:r>
    </w:p>
    <w:p w14:paraId="3E1B8FD9" w14:textId="77777777" w:rsidR="004A180E" w:rsidRDefault="004A180E" w:rsidP="004A180E">
      <w:r>
        <w:t xml:space="preserve">     /* Obtain the binaural dmx and compute the reverb */</w:t>
      </w:r>
    </w:p>
    <w:p w14:paraId="426A5139" w14:textId="77777777" w:rsidR="004A180E" w:rsidRDefault="004A180E" w:rsidP="004A180E">
      <w:r>
        <w:t xml:space="preserve">     if ( hBinRenderer-&gt;hReverb != NULL )</w:t>
      </w:r>
    </w:p>
    <w:p w14:paraId="03BAC5F0" w14:textId="77777777" w:rsidR="004A180E" w:rsidRDefault="004A180E" w:rsidP="004A180E">
      <w:r>
        <w:t>@@ -1386,9 +1587,12 @@</w:t>
      </w:r>
    </w:p>
    <w:p w14:paraId="2F482D94" w14:textId="77777777" w:rsidR="004A180E" w:rsidRDefault="004A180E" w:rsidP="004A180E">
      <w:r>
        <w:t xml:space="preserve">         {</w:t>
      </w:r>
    </w:p>
    <w:p w14:paraId="7F0952BD" w14:textId="77777777" w:rsidR="004A180E" w:rsidRDefault="004A180E" w:rsidP="004A180E">
      <w:r>
        <w:t xml:space="preserve">             for ( k = 0; k &lt; numTimeSlots; k++ )</w:t>
      </w:r>
    </w:p>
    <w:p w14:paraId="23B823E8" w14:textId="77777777" w:rsidR="004A180E" w:rsidRDefault="004A180E" w:rsidP="004A180E">
      <w:r>
        <w:t xml:space="preserve">             {</w:t>
      </w:r>
    </w:p>
    <w:p w14:paraId="6A464FDF" w14:textId="77777777" w:rsidR="004A180E" w:rsidRDefault="004A180E" w:rsidP="004A180E">
      <w:r>
        <w:t>+                for ( pos_idx = 0; pos_idx &lt; num_poses; pos_idx++ )</w:t>
      </w:r>
    </w:p>
    <w:p w14:paraId="267320FD" w14:textId="77777777" w:rsidR="004A180E" w:rsidRDefault="004A180E" w:rsidP="004A180E">
      <w:r>
        <w:t>+                {</w:t>
      </w:r>
    </w:p>
    <w:p w14:paraId="29C550DE" w14:textId="77777777" w:rsidR="004A180E" w:rsidRDefault="004A180E" w:rsidP="004A180E">
      <w:r>
        <w:t xml:space="preserve">                 /* Combine first and second parts to generate binaural output signal with room effect */</w:t>
      </w:r>
    </w:p>
    <w:p w14:paraId="11BC2F04" w14:textId="77777777" w:rsidR="004A180E" w:rsidRDefault="004A180E" w:rsidP="004A180E">
      <w:r>
        <w:t>-                v_add( Cldfb_RealBuffer_Binaural[chIdx][k], reverbRe[chIdx][k], Cldfb_RealBuffer_Binaural[chIdx][k], hBinRenderer-&gt;conv_band );</w:t>
      </w:r>
    </w:p>
    <w:p w14:paraId="7B64622C" w14:textId="77777777" w:rsidR="004A180E" w:rsidRDefault="004A180E" w:rsidP="004A180E">
      <w:r>
        <w:t>-                v_add( Cldfb_ImagBuffer_Binaural[chIdx][k], reverbIm[chIdx][k], Cldfb_ImagBuffer_Binaural[chIdx][k], hBinRenderer-&gt;conv_band );</w:t>
      </w:r>
    </w:p>
    <w:p w14:paraId="55173B41" w14:textId="77777777" w:rsidR="004A180E" w:rsidRDefault="004A180E" w:rsidP="004A180E">
      <w:r>
        <w:t>+                    v_add( Cldfb_RealBuffer_Binaural[pos_idx][chIdx][k], reverbRe[chIdx][k], Cldfb_RealBuffer_Binaural[pos_idx][chIdx][k], hBinRenderer-&gt;conv_band );</w:t>
      </w:r>
    </w:p>
    <w:p w14:paraId="7748FD75" w14:textId="77777777" w:rsidR="004A180E" w:rsidRDefault="004A180E" w:rsidP="004A180E">
      <w:r>
        <w:t>+                    v_add( Cldfb_ImagBuffer_Binaural[pos_idx][chIdx][k], reverbIm[chIdx][k], Cldfb_ImagBuffer_Binaural[pos_idx][chIdx][k], hBinRenderer-&gt;conv_band );</w:t>
      </w:r>
    </w:p>
    <w:p w14:paraId="46307155" w14:textId="77777777" w:rsidR="004A180E" w:rsidRDefault="004A180E" w:rsidP="004A180E">
      <w:r>
        <w:t>+                }</w:t>
      </w:r>
    </w:p>
    <w:p w14:paraId="4B789F39" w14:textId="77777777" w:rsidR="004A180E" w:rsidRDefault="004A180E" w:rsidP="004A180E">
      <w:r>
        <w:t xml:space="preserve">             }</w:t>
      </w:r>
    </w:p>
    <w:p w14:paraId="6D812346" w14:textId="77777777" w:rsidR="004A180E" w:rsidRDefault="004A180E" w:rsidP="004A180E">
      <w:r>
        <w:t xml:space="preserve">         }</w:t>
      </w:r>
    </w:p>
    <w:p w14:paraId="0E331EE8" w14:textId="77777777" w:rsidR="004A180E" w:rsidRDefault="004A180E" w:rsidP="004A180E">
      <w:r>
        <w:t xml:space="preserve">     }</w:t>
      </w:r>
    </w:p>
    <w:p w14:paraId="5A35621A" w14:textId="77777777" w:rsidR="004A180E" w:rsidRDefault="004A180E" w:rsidP="004A180E">
      <w:r>
        <w:t>@@ -1398,3 +1602,73 @@</w:t>
      </w:r>
    </w:p>
    <w:p w14:paraId="4D0165A6" w14:textId="77777777" w:rsidR="004A180E" w:rsidRDefault="004A180E" w:rsidP="004A180E">
      <w:r>
        <w:t xml:space="preserve"> }</w:t>
      </w:r>
    </w:p>
    <w:p w14:paraId="49A561DA" w14:textId="77777777" w:rsidR="004A180E" w:rsidRDefault="004A180E" w:rsidP="004A180E">
      <w:r>
        <w:t xml:space="preserve"> </w:t>
      </w:r>
    </w:p>
    <w:p w14:paraId="68A7CC26" w14:textId="77777777" w:rsidR="004A180E" w:rsidRDefault="004A180E" w:rsidP="004A180E">
      <w:r>
        <w:t xml:space="preserve"> </w:t>
      </w:r>
    </w:p>
    <w:p w14:paraId="084FB37C" w14:textId="77777777" w:rsidR="004A180E" w:rsidRDefault="004A180E" w:rsidP="004A180E">
      <w:r>
        <w:lastRenderedPageBreak/>
        <w:t>+/*-------------------------------------------------------------------------</w:t>
      </w:r>
    </w:p>
    <w:p w14:paraId="74A5622D" w14:textId="77777777" w:rsidR="004A180E" w:rsidRDefault="004A180E" w:rsidP="004A180E">
      <w:r>
        <w:t>+ * ivas_rend_CldfbMultiBinRendProcess()</w:t>
      </w:r>
    </w:p>
    <w:p w14:paraId="07B45927" w14:textId="77777777" w:rsidR="004A180E" w:rsidRDefault="004A180E" w:rsidP="004A180E">
      <w:r>
        <w:t>+ *</w:t>
      </w:r>
    </w:p>
    <w:p w14:paraId="2CCCE9F0" w14:textId="77777777" w:rsidR="004A180E" w:rsidRDefault="004A180E" w:rsidP="004A180E">
      <w:r>
        <w:t>+ *</w:t>
      </w:r>
    </w:p>
    <w:p w14:paraId="4C375B94" w14:textId="77777777" w:rsidR="004A180E" w:rsidRDefault="004A180E" w:rsidP="004A180E">
      <w:r>
        <w:t>+ *-------------------------------------------------------------------------*/</w:t>
      </w:r>
    </w:p>
    <w:p w14:paraId="02C109DF" w14:textId="77777777" w:rsidR="004A180E" w:rsidRDefault="004A180E" w:rsidP="004A180E">
      <w:r>
        <w:t>+</w:t>
      </w:r>
    </w:p>
    <w:p w14:paraId="42A45FF7" w14:textId="77777777" w:rsidR="004A180E" w:rsidRDefault="004A180E" w:rsidP="004A180E">
      <w:r>
        <w:t>+void ivas_rend_CldfbMultiBinRendProcess(</w:t>
      </w:r>
    </w:p>
    <w:p w14:paraId="37026A2A" w14:textId="77777777" w:rsidR="004A180E" w:rsidRDefault="004A180E" w:rsidP="004A180E">
      <w:r>
        <w:t>+    const BINAURAL_RENDERER_HANDLE hCldfbRend,</w:t>
      </w:r>
    </w:p>
    <w:p w14:paraId="72AF9928" w14:textId="77777777" w:rsidR="004A180E" w:rsidRDefault="004A180E" w:rsidP="004A180E">
      <w:r>
        <w:t>+    const COMBINED_ORIENTATION_HANDLE *pCombinedOrientationData,</w:t>
      </w:r>
    </w:p>
    <w:p w14:paraId="559393CF" w14:textId="77777777" w:rsidR="004A180E" w:rsidRDefault="004A180E" w:rsidP="004A180E">
      <w:r>
        <w:t>+    const MULTI_BIN_REND_POSE_DATA *pMultiBinPoseData,</w:t>
      </w:r>
    </w:p>
    <w:p w14:paraId="199A44D8" w14:textId="77777777" w:rsidR="004A180E" w:rsidRDefault="004A180E" w:rsidP="004A180E">
      <w:r>
        <w:t>+    float Cldfb_In_Real[][CLDFB_NO_COL_MAX][CLDFB_NO_CHANNELS_MAX],</w:t>
      </w:r>
    </w:p>
    <w:p w14:paraId="4E4FC160" w14:textId="77777777" w:rsidR="004A180E" w:rsidRDefault="004A180E" w:rsidP="004A180E">
      <w:r>
        <w:t>+    float Cldfb_In_Imag[][CLDFB_NO_COL_MAX][CLDFB_NO_CHANNELS_MAX],</w:t>
      </w:r>
    </w:p>
    <w:p w14:paraId="64BA4E79" w14:textId="77777777" w:rsidR="004A180E" w:rsidRDefault="004A180E" w:rsidP="004A180E">
      <w:r>
        <w:t>+    float Cldfb_Out_Real[MAX_HEAD_ROT_POSES * BINAURAL_CHANNELS][CLDFB_NO_COL_MAX][CLDFB_NO_CHANNELS_MAX], /* o  : Binaural signals */</w:t>
      </w:r>
    </w:p>
    <w:p w14:paraId="5A61668D" w14:textId="77777777" w:rsidR="004A180E" w:rsidRDefault="004A180E" w:rsidP="004A180E">
      <w:r>
        <w:t>+    float Cldfb_Out_Imag[MAX_HEAD_ROT_POSES * BINAURAL_CHANNELS][CLDFB_NO_COL_MAX][CLDFB_NO_CHANNELS_MAX],</w:t>
      </w:r>
    </w:p>
    <w:p w14:paraId="65A80CF5" w14:textId="77777777" w:rsidR="004A180E" w:rsidRDefault="004A180E" w:rsidP="004A180E">
      <w:r>
        <w:t>+    const int16_t low_res_pre_rend_rot,</w:t>
      </w:r>
    </w:p>
    <w:p w14:paraId="7B05F5C2" w14:textId="77777777" w:rsidR="004A180E" w:rsidRDefault="004A180E" w:rsidP="004A180E">
      <w:r>
        <w:t>+    const int16_t num_subframes )</w:t>
      </w:r>
    </w:p>
    <w:p w14:paraId="2EB1FCC1" w14:textId="77777777" w:rsidR="004A180E" w:rsidRDefault="004A180E" w:rsidP="004A180E">
      <w:r>
        <w:t>+{</w:t>
      </w:r>
    </w:p>
    <w:p w14:paraId="7D3A3387" w14:textId="77777777" w:rsidR="004A180E" w:rsidRDefault="004A180E" w:rsidP="004A180E">
      <w:r>
        <w:t>+    int16_t slot_idx, ch_idx, idx, pose_idx, i, j;</w:t>
      </w:r>
    </w:p>
    <w:p w14:paraId="3CD7C3D2" w14:textId="77777777" w:rsidR="004A180E" w:rsidRDefault="004A180E" w:rsidP="004A180E">
      <w:r>
        <w:t>+    int16_t sf_idx;</w:t>
      </w:r>
    </w:p>
    <w:p w14:paraId="3C8019D8" w14:textId="77777777" w:rsidR="004A180E" w:rsidRDefault="004A180E" w:rsidP="004A180E">
      <w:r>
        <w:t>+    float Cldfb_RealBuffer_sfIn[MAX_INPUT_CHANNELS][MAX_PARAM_SPATIAL_SUBFRAMES][CLDFB_NO_CHANNELS_MAX];</w:t>
      </w:r>
    </w:p>
    <w:p w14:paraId="196C430C" w14:textId="77777777" w:rsidR="004A180E" w:rsidRDefault="004A180E" w:rsidP="004A180E">
      <w:r>
        <w:t>+    float Cldfb_ImagBuffer_sfIn[MAX_INPUT_CHANNELS][MAX_PARAM_SPATIAL_SUBFRAMES][CLDFB_NO_CHANNELS_MAX];</w:t>
      </w:r>
    </w:p>
    <w:p w14:paraId="6954D316" w14:textId="77777777" w:rsidR="004A180E" w:rsidRDefault="004A180E" w:rsidP="004A180E">
      <w:r>
        <w:t>+    float Cldfb_RealBuffer_Binaural[MAX_HEAD_ROT_POSES][BINAURAL_CHANNELS][MAX_PARAM_SPATIAL_SUBFRAMES][CLDFB_NO_CHANNELS_MAX];</w:t>
      </w:r>
    </w:p>
    <w:p w14:paraId="7632E7E1" w14:textId="77777777" w:rsidR="004A180E" w:rsidRDefault="004A180E" w:rsidP="004A180E">
      <w:r>
        <w:t>+    float Cldfb_ImagBuffer_Binaural[MAX_HEAD_ROT_POSES][BINAURAL_CHANNELS][MAX_PARAM_SPATIAL_SUBFRAMES][CLDFB_NO_CHANNELS_MAX];</w:t>
      </w:r>
    </w:p>
    <w:p w14:paraId="19F68A5E" w14:textId="77777777" w:rsidR="004A180E" w:rsidRDefault="004A180E" w:rsidP="004A180E">
      <w:r>
        <w:t>+</w:t>
      </w:r>
    </w:p>
    <w:p w14:paraId="2226F3B8" w14:textId="77777777" w:rsidR="004A180E" w:rsidRDefault="004A180E" w:rsidP="004A180E">
      <w:r>
        <w:t>+    for ( sf_idx = 0; sf_idx &lt; num_subframes; sf_idx++ )</w:t>
      </w:r>
    </w:p>
    <w:p w14:paraId="4B609CD4" w14:textId="77777777" w:rsidR="004A180E" w:rsidRDefault="004A180E" w:rsidP="004A180E">
      <w:r>
        <w:t>+    {</w:t>
      </w:r>
    </w:p>
    <w:p w14:paraId="546D59B1" w14:textId="77777777" w:rsidR="004A180E" w:rsidRDefault="004A180E" w:rsidP="004A180E">
      <w:r>
        <w:t>+        for ( slot_idx = 0; slot_idx &lt; MAX_PARAM_SPATIAL_SUBFRAMES; slot_idx++ )</w:t>
      </w:r>
    </w:p>
    <w:p w14:paraId="0216ABA1" w14:textId="77777777" w:rsidR="004A180E" w:rsidRDefault="004A180E" w:rsidP="004A180E">
      <w:r>
        <w:t>+        {</w:t>
      </w:r>
    </w:p>
    <w:p w14:paraId="3AC2E82D" w14:textId="77777777" w:rsidR="004A180E" w:rsidRDefault="004A180E" w:rsidP="004A180E">
      <w:r>
        <w:t>+            idx = sf_idx * MAX_PARAM_SPATIAL_SUBFRAMES + slot_idx;</w:t>
      </w:r>
    </w:p>
    <w:p w14:paraId="6251D207" w14:textId="77777777" w:rsidR="004A180E" w:rsidRDefault="004A180E" w:rsidP="004A180E">
      <w:r>
        <w:lastRenderedPageBreak/>
        <w:t>+            for ( ch_idx = 0; ch_idx &lt; hCldfbRend-&gt;nInChannels; ch_idx++ )</w:t>
      </w:r>
    </w:p>
    <w:p w14:paraId="77F3328D" w14:textId="77777777" w:rsidR="004A180E" w:rsidRDefault="004A180E" w:rsidP="004A180E">
      <w:r>
        <w:t>+            {</w:t>
      </w:r>
    </w:p>
    <w:p w14:paraId="47E74D86" w14:textId="77777777" w:rsidR="004A180E" w:rsidRDefault="004A180E" w:rsidP="004A180E">
      <w:r>
        <w:t>+                mvr2r( &amp;Cldfb_In_Real[ch_idx][idx][0], &amp;Cldfb_RealBuffer_sfIn[ch_idx][slot_idx][0], hCldfbRend-&gt;max_band );</w:t>
      </w:r>
    </w:p>
    <w:p w14:paraId="0F95E2BA" w14:textId="77777777" w:rsidR="004A180E" w:rsidRDefault="004A180E" w:rsidP="004A180E">
      <w:r>
        <w:t>+                mvr2r( &amp;Cldfb_In_Imag[ch_idx][idx][0], &amp;Cldfb_ImagBuffer_sfIn[ch_idx][slot_idx][0], hCldfbRend-&gt;max_band );</w:t>
      </w:r>
    </w:p>
    <w:p w14:paraId="0427B345" w14:textId="77777777" w:rsidR="004A180E" w:rsidRDefault="004A180E" w:rsidP="004A180E">
      <w:r>
        <w:t>+            }</w:t>
      </w:r>
    </w:p>
    <w:p w14:paraId="02150C4D" w14:textId="77777777" w:rsidR="004A180E" w:rsidRDefault="004A180E" w:rsidP="004A180E">
      <w:r>
        <w:t>+        }</w:t>
      </w:r>
    </w:p>
    <w:p w14:paraId="7C859C38" w14:textId="77777777" w:rsidR="004A180E" w:rsidRDefault="004A180E" w:rsidP="004A180E">
      <w:r>
        <w:t>+</w:t>
      </w:r>
    </w:p>
    <w:p w14:paraId="2CC6FDAB" w14:textId="77777777" w:rsidR="004A180E" w:rsidRDefault="004A180E" w:rsidP="004A180E">
      <w:r>
        <w:t>+        if ( ( *pCombinedOrientationData ) != NULL )</w:t>
      </w:r>
    </w:p>
    <w:p w14:paraId="68FE541F" w14:textId="77777777" w:rsidR="004A180E" w:rsidRDefault="004A180E" w:rsidP="004A180E">
      <w:r>
        <w:t>+        {</w:t>
      </w:r>
    </w:p>
    <w:p w14:paraId="7FEE22A4" w14:textId="77777777" w:rsidR="004A180E" w:rsidRDefault="004A180E" w:rsidP="004A180E">
      <w:r>
        <w:t>+            if ( ( low_res_pre_rend_rot ) &amp;&amp; ( pMultiBinPoseData-&gt;poseCorrectionMode == ISAR_SPLIT_REND_POSE_CORRECTION_MODE_CLDFB ) )</w:t>
      </w:r>
    </w:p>
    <w:p w14:paraId="6DB3F7AB" w14:textId="77777777" w:rsidR="004A180E" w:rsidRDefault="004A180E" w:rsidP="004A180E">
      <w:r>
        <w:t>+            {</w:t>
      </w:r>
    </w:p>
    <w:p w14:paraId="2C315255" w14:textId="77777777" w:rsidR="004A180E" w:rsidRDefault="004A180E" w:rsidP="004A180E">
      <w:r>
        <w:t>+                ( *pCombinedOrientationData )-&gt;Quaternions[sf_idx] = ( *pCombinedOrientationData )-&gt;Quaternions[0];</w:t>
      </w:r>
    </w:p>
    <w:p w14:paraId="7B30606A" w14:textId="77777777" w:rsidR="004A180E" w:rsidRDefault="004A180E" w:rsidP="004A180E">
      <w:r>
        <w:t>+                for ( i = 0; i &lt; 3; i++ )</w:t>
      </w:r>
    </w:p>
    <w:p w14:paraId="09EFC509" w14:textId="77777777" w:rsidR="004A180E" w:rsidRDefault="004A180E" w:rsidP="004A180E">
      <w:r>
        <w:t>+                {</w:t>
      </w:r>
    </w:p>
    <w:p w14:paraId="4E66ADEE" w14:textId="77777777" w:rsidR="004A180E" w:rsidRDefault="004A180E" w:rsidP="004A180E">
      <w:r>
        <w:t>+                    for ( j = 0; j &lt; 3; j++ )</w:t>
      </w:r>
    </w:p>
    <w:p w14:paraId="542B5E20" w14:textId="77777777" w:rsidR="004A180E" w:rsidRDefault="004A180E" w:rsidP="004A180E">
      <w:r>
        <w:t>+                    {</w:t>
      </w:r>
    </w:p>
    <w:p w14:paraId="1EC6C339" w14:textId="77777777" w:rsidR="004A180E" w:rsidRDefault="004A180E" w:rsidP="004A180E">
      <w:r>
        <w:t>+                        ( *pCombinedOrientationData )-&gt;Rmat[sf_idx][i][j] = ( *pCombinedOrientationData )-&gt;Rmat[0][i][j];</w:t>
      </w:r>
    </w:p>
    <w:p w14:paraId="4A3C3421" w14:textId="77777777" w:rsidR="004A180E" w:rsidRDefault="004A180E" w:rsidP="004A180E">
      <w:r>
        <w:t>+                    }</w:t>
      </w:r>
    </w:p>
    <w:p w14:paraId="02A8A857" w14:textId="77777777" w:rsidR="004A180E" w:rsidRDefault="004A180E" w:rsidP="004A180E">
      <w:r>
        <w:t>+                }</w:t>
      </w:r>
    </w:p>
    <w:p w14:paraId="1B4EB69F" w14:textId="77777777" w:rsidR="004A180E" w:rsidRDefault="004A180E" w:rsidP="004A180E">
      <w:r>
        <w:t>+            }</w:t>
      </w:r>
    </w:p>
    <w:p w14:paraId="35C0C144" w14:textId="77777777" w:rsidR="004A180E" w:rsidRDefault="004A180E" w:rsidP="004A180E">
      <w:r>
        <w:t>+            ( *pCombinedOrientationData )-&gt;shd_rot_max_order = -1;</w:t>
      </w:r>
    </w:p>
    <w:p w14:paraId="3EC30D78" w14:textId="77777777" w:rsidR="004A180E" w:rsidRDefault="004A180E" w:rsidP="004A180E">
      <w:r>
        <w:t>+        }</w:t>
      </w:r>
    </w:p>
    <w:p w14:paraId="5BE87E2C" w14:textId="77777777" w:rsidR="004A180E" w:rsidRDefault="004A180E" w:rsidP="004A180E">
      <w:r>
        <w:t>+</w:t>
      </w:r>
    </w:p>
    <w:p w14:paraId="013D4610" w14:textId="77777777" w:rsidR="004A180E" w:rsidRDefault="004A180E" w:rsidP="004A180E">
      <w:r>
        <w:t>+</w:t>
      </w:r>
    </w:p>
    <w:p w14:paraId="26B592C1" w14:textId="77777777" w:rsidR="004A180E" w:rsidRDefault="004A180E" w:rsidP="004A180E">
      <w:r>
        <w:t>+        ivas_binRenderer( hCldfbRend, pMultiBinPoseData, *pCombinedOrientationData, MAX_PARAM_SPATIAL_SUBFRAMES, Cldfb_RealBuffer_Binaural, Cldfb_ImagBuffer_Binaural, Cldfb_RealBuffer_sfIn, Cldfb_ImagBuffer_sfIn );</w:t>
      </w:r>
    </w:p>
    <w:p w14:paraId="1ECBBFC5" w14:textId="77777777" w:rsidR="004A180E" w:rsidRDefault="004A180E" w:rsidP="004A180E">
      <w:r>
        <w:t>+        for ( pose_idx = 0; pose_idx &lt; hCldfbRend-&gt;numPoses; pose_idx++ )</w:t>
      </w:r>
    </w:p>
    <w:p w14:paraId="0988BCC1" w14:textId="77777777" w:rsidR="004A180E" w:rsidRDefault="004A180E" w:rsidP="004A180E">
      <w:r>
        <w:t>+        {</w:t>
      </w:r>
    </w:p>
    <w:p w14:paraId="5DBDDB37" w14:textId="77777777" w:rsidR="004A180E" w:rsidRDefault="004A180E" w:rsidP="004A180E">
      <w:r>
        <w:t>+            for ( slot_idx = 0; slot_idx &lt; MAX_PARAM_SPATIAL_SUBFRAMES; slot_idx++ )</w:t>
      </w:r>
    </w:p>
    <w:p w14:paraId="578FBDC9" w14:textId="77777777" w:rsidR="004A180E" w:rsidRDefault="004A180E" w:rsidP="004A180E">
      <w:r>
        <w:t>+            {</w:t>
      </w:r>
    </w:p>
    <w:p w14:paraId="4070A049" w14:textId="77777777" w:rsidR="004A180E" w:rsidRDefault="004A180E" w:rsidP="004A180E">
      <w:r>
        <w:t>+                idx = sf_idx * MAX_PARAM_SPATIAL_SUBFRAMES + slot_idx;</w:t>
      </w:r>
    </w:p>
    <w:p w14:paraId="3BC1E94F" w14:textId="77777777" w:rsidR="004A180E" w:rsidRDefault="004A180E" w:rsidP="004A180E">
      <w:r>
        <w:t>+                for ( ch_idx = 0; ch_idx &lt; BINAURAL_CHANNELS; ch_idx++ )</w:t>
      </w:r>
    </w:p>
    <w:p w14:paraId="19205EE8" w14:textId="77777777" w:rsidR="004A180E" w:rsidRDefault="004A180E" w:rsidP="004A180E">
      <w:r>
        <w:t>+                {</w:t>
      </w:r>
    </w:p>
    <w:p w14:paraId="09E5B0A4" w14:textId="77777777" w:rsidR="004A180E" w:rsidRDefault="004A180E" w:rsidP="004A180E">
      <w:r>
        <w:lastRenderedPageBreak/>
        <w:t>+                    mvr2r( &amp;Cldfb_RealBuffer_Binaural[pose_idx][ch_idx][slot_idx][0], &amp;Cldfb_Out_Real[( pose_idx * BINAURAL_CHANNELS ) + ch_idx][idx][0], hCldfbRend-&gt;max_band );</w:t>
      </w:r>
    </w:p>
    <w:p w14:paraId="4BB64C8F" w14:textId="77777777" w:rsidR="004A180E" w:rsidRDefault="004A180E" w:rsidP="004A180E">
      <w:r>
        <w:t>+                    mvr2r( &amp;Cldfb_ImagBuffer_Binaural[pose_idx][ch_idx][slot_idx][0], &amp;Cldfb_Out_Imag[( pose_idx * BINAURAL_CHANNELS ) + ch_idx][idx][0], hCldfbRend-&gt;max_band );</w:t>
      </w:r>
    </w:p>
    <w:p w14:paraId="2BA3E0A5" w14:textId="77777777" w:rsidR="004A180E" w:rsidRDefault="004A180E" w:rsidP="004A180E">
      <w:r>
        <w:t>+                }</w:t>
      </w:r>
    </w:p>
    <w:p w14:paraId="48EDD37C" w14:textId="77777777" w:rsidR="004A180E" w:rsidRDefault="004A180E" w:rsidP="004A180E">
      <w:r>
        <w:t>+            }</w:t>
      </w:r>
    </w:p>
    <w:p w14:paraId="66D72911" w14:textId="77777777" w:rsidR="004A180E" w:rsidRDefault="004A180E" w:rsidP="004A180E">
      <w:r>
        <w:t>+        }</w:t>
      </w:r>
    </w:p>
    <w:p w14:paraId="674F5607" w14:textId="77777777" w:rsidR="004A180E" w:rsidRDefault="004A180E" w:rsidP="004A180E">
      <w:r>
        <w:t>+    }</w:t>
      </w:r>
    </w:p>
    <w:p w14:paraId="69A4371D" w14:textId="77777777" w:rsidR="004A180E" w:rsidRDefault="004A180E" w:rsidP="004A180E">
      <w:r>
        <w:t>+</w:t>
      </w:r>
    </w:p>
    <w:p w14:paraId="5BE334F1" w14:textId="77777777" w:rsidR="004A180E" w:rsidRDefault="004A180E" w:rsidP="004A180E">
      <w:r>
        <w:t>+    return;</w:t>
      </w:r>
    </w:p>
    <w:p w14:paraId="3672E07C" w14:textId="77777777" w:rsidR="004A180E" w:rsidRDefault="004A180E" w:rsidP="004A180E">
      <w:r>
        <w:t>+}</w:t>
      </w:r>
    </w:p>
    <w:p w14:paraId="701AD434" w14:textId="77777777" w:rsidR="004A180E" w:rsidRDefault="004A180E" w:rsidP="004A180E">
      <w:r>
        <w:t>diff -rwBuN c-code_no_splitrend/lib_dec/ivas_dirac_dec.c c-code/lib_dec/ivas_dirac_dec.c</w:t>
      </w:r>
    </w:p>
    <w:p w14:paraId="504BC2F4" w14:textId="77777777" w:rsidR="004A180E" w:rsidRDefault="004A180E" w:rsidP="004A180E">
      <w:r>
        <w:t>--- c-code_no_splitrend/lib_dec/ivas_dirac_dec.c</w:t>
      </w:r>
      <w:r>
        <w:tab/>
        <w:t>2024-04-02 23:08:08.928265000 +0200</w:t>
      </w:r>
    </w:p>
    <w:p w14:paraId="0582F26C" w14:textId="77777777" w:rsidR="004A180E" w:rsidRDefault="004A180E" w:rsidP="004A180E">
      <w:r>
        <w:t>+++ c-code/lib_dec/ivas_dirac_dec.c</w:t>
      </w:r>
      <w:r>
        <w:tab/>
        <w:t>2024-04-02 23:07:58.205351000 +0200</w:t>
      </w:r>
    </w:p>
    <w:p w14:paraId="0B9ABC4E" w14:textId="77777777" w:rsidR="004A180E" w:rsidRDefault="004A180E" w:rsidP="004A180E">
      <w:r>
        <w:t>@@ -776,7 +776,7 @@</w:t>
      </w:r>
    </w:p>
    <w:p w14:paraId="4A36B01C" w14:textId="77777777" w:rsidR="004A180E" w:rsidRDefault="004A180E" w:rsidP="004A180E">
      <w:r>
        <w:t xml:space="preserve"> </w:t>
      </w:r>
    </w:p>
    <w:p w14:paraId="2F0F0FB8" w14:textId="77777777" w:rsidR="004A180E" w:rsidRDefault="004A180E" w:rsidP="004A180E">
      <w:r>
        <w:t xml:space="preserve">     if ( !need_parambin )</w:t>
      </w:r>
    </w:p>
    <w:p w14:paraId="6FDACEBF" w14:textId="77777777" w:rsidR="004A180E" w:rsidRDefault="004A180E" w:rsidP="004A180E">
      <w:r>
        <w:t xml:space="preserve">     {</w:t>
      </w:r>
    </w:p>
    <w:p w14:paraId="383A6B79" w14:textId="77777777" w:rsidR="004A180E" w:rsidRDefault="004A180E" w:rsidP="004A180E">
      <w:r>
        <w:t>-        ivas_dirac_dec_close_binaural_data( &amp;st_ivas-&gt;hDiracDecBin );</w:t>
      </w:r>
    </w:p>
    <w:p w14:paraId="3439E4FD" w14:textId="77777777" w:rsidR="004A180E" w:rsidRDefault="004A180E" w:rsidP="004A180E">
      <w:r>
        <w:t>+        ivas_dirac_dec_close_binaural_data( st_ivas-&gt;hDiracDecBin );</w:t>
      </w:r>
    </w:p>
    <w:p w14:paraId="2C128432" w14:textId="77777777" w:rsidR="004A180E" w:rsidRDefault="004A180E" w:rsidP="004A180E">
      <w:r>
        <w:t xml:space="preserve">     }</w:t>
      </w:r>
    </w:p>
    <w:p w14:paraId="5D66342D" w14:textId="77777777" w:rsidR="004A180E" w:rsidRDefault="004A180E" w:rsidP="004A180E">
      <w:r>
        <w:t xml:space="preserve"> </w:t>
      </w:r>
    </w:p>
    <w:p w14:paraId="34EC7D29" w14:textId="77777777" w:rsidR="004A180E" w:rsidRDefault="004A180E" w:rsidP="004A180E">
      <w:r>
        <w:t xml:space="preserve">     need_dirac_rend = 0;</w:t>
      </w:r>
    </w:p>
    <w:p w14:paraId="6F8A6D6D" w14:textId="77777777" w:rsidR="004A180E" w:rsidRDefault="004A180E" w:rsidP="004A180E">
      <w:r>
        <w:t>@@ -828,7 +828,7 @@</w:t>
      </w:r>
    </w:p>
    <w:p w14:paraId="2C94DF24" w14:textId="77777777" w:rsidR="004A180E" w:rsidRDefault="004A180E" w:rsidP="004A180E">
      <w:r>
        <w:t xml:space="preserve">                 }</w:t>
      </w:r>
    </w:p>
    <w:p w14:paraId="66413B52" w14:textId="77777777" w:rsidR="004A180E" w:rsidRDefault="004A180E" w:rsidP="004A180E">
      <w:r>
        <w:t xml:space="preserve">             }</w:t>
      </w:r>
    </w:p>
    <w:p w14:paraId="6F8DB16C" w14:textId="77777777" w:rsidR="004A180E" w:rsidRDefault="004A180E" w:rsidP="004A180E">
      <w:r>
        <w:t xml:space="preserve"> </w:t>
      </w:r>
    </w:p>
    <w:p w14:paraId="29DC6702" w14:textId="77777777" w:rsidR="004A180E" w:rsidRDefault="004A180E" w:rsidP="004A180E">
      <w:r>
        <w:t>-            if ( st_ivas-&gt;hDiracDecBin == NULL )</w:t>
      </w:r>
    </w:p>
    <w:p w14:paraId="07688B6D" w14:textId="77777777" w:rsidR="004A180E" w:rsidRDefault="004A180E" w:rsidP="004A180E">
      <w:r>
        <w:t>+            if ( st_ivas-&gt;hDiracDecBin[0] == NULL )</w:t>
      </w:r>
    </w:p>
    <w:p w14:paraId="50B983F4" w14:textId="77777777" w:rsidR="004A180E" w:rsidRDefault="004A180E" w:rsidP="004A180E">
      <w:r>
        <w:t xml:space="preserve">             {</w:t>
      </w:r>
    </w:p>
    <w:p w14:paraId="7807F9AF" w14:textId="77777777" w:rsidR="004A180E" w:rsidRDefault="004A180E" w:rsidP="004A180E">
      <w:r>
        <w:t xml:space="preserve">                 if ( ( error = ivas_dirac_dec_init_binaural_data( st_ivas, &amp;( st_ivas-&gt;hHrtfParambin ) ) ) != IVAS_ERR_OK )</w:t>
      </w:r>
    </w:p>
    <w:p w14:paraId="6502AACE" w14:textId="77777777" w:rsidR="004A180E" w:rsidRDefault="004A180E" w:rsidP="004A180E">
      <w:r>
        <w:t xml:space="preserve">                 {</w:t>
      </w:r>
    </w:p>
    <w:p w14:paraId="325F80F8" w14:textId="77777777" w:rsidR="004A180E" w:rsidRDefault="004A180E" w:rsidP="004A180E">
      <w:r>
        <w:t>@@ -838,26 +838,32 @@</w:t>
      </w:r>
    </w:p>
    <w:p w14:paraId="14E385A9" w14:textId="77777777" w:rsidR="004A180E" w:rsidRDefault="004A180E" w:rsidP="004A180E">
      <w:r>
        <w:t xml:space="preserve">             else</w:t>
      </w:r>
    </w:p>
    <w:p w14:paraId="778B5685" w14:textId="77777777" w:rsidR="004A180E" w:rsidRDefault="004A180E" w:rsidP="004A180E">
      <w:r>
        <w:t xml:space="preserve">             {</w:t>
      </w:r>
    </w:p>
    <w:p w14:paraId="37831A03" w14:textId="77777777" w:rsidR="004A180E" w:rsidRDefault="004A180E" w:rsidP="004A180E">
      <w:r>
        <w:lastRenderedPageBreak/>
        <w:t xml:space="preserve">                 /* This is required to keep BE in rate switching. This probably means that 1TC and 2TC MASA perform differently. */</w:t>
      </w:r>
    </w:p>
    <w:p w14:paraId="3B89BBEF" w14:textId="77777777" w:rsidR="004A180E" w:rsidRDefault="004A180E" w:rsidP="004A180E">
      <w:r>
        <w:t>-                if ( st_ivas-&gt;hDiracDecBin-&gt;h_freq_domain_decorr_ap_params != NULL &amp;&amp; !( st_ivas-&gt;ivas_format == MASA_FORMAT &amp;&amp; st_ivas-&gt;nSCE &gt; 0 ) )</w:t>
      </w:r>
    </w:p>
    <w:p w14:paraId="2DFB874F" w14:textId="77777777" w:rsidR="004A180E" w:rsidRDefault="004A180E" w:rsidP="004A180E">
      <w:r>
        <w:t>+                if ( st_ivas-&gt;hDiracDecBin[0]-&gt;h_freq_domain_decorr_ap_params != NULL &amp;&amp; !( st_ivas-&gt;ivas_format == MASA_FORMAT &amp;&amp; st_ivas-&gt;nSCE &gt; 0 ) )</w:t>
      </w:r>
    </w:p>
    <w:p w14:paraId="2582A01E" w14:textId="77777777" w:rsidR="004A180E" w:rsidRDefault="004A180E" w:rsidP="004A180E">
      <w:r>
        <w:t xml:space="preserve">                 {</w:t>
      </w:r>
    </w:p>
    <w:p w14:paraId="1F455E24" w14:textId="77777777" w:rsidR="004A180E" w:rsidRDefault="004A180E" w:rsidP="004A180E">
      <w:r>
        <w:t>-                    ivas_dirac_dec_decorr_close( &amp;st_ivas-&gt;hDiracDecBin-&gt;h_freq_domain_decorr_ap_params, &amp;st_ivas-&gt;hDiracDecBin-&gt;h_freq_domain_decorr_ap_state );</w:t>
      </w:r>
    </w:p>
    <w:p w14:paraId="43394A3E" w14:textId="77777777" w:rsidR="004A180E" w:rsidRDefault="004A180E" w:rsidP="004A180E">
      <w:r>
        <w:t>+                    ivas_dirac_dec_decorr_close( &amp;st_ivas-&gt;hDiracDecBin[0]-&gt;h_freq_domain_decorr_ap_params, &amp;st_ivas-&gt;hDiracDecBin[0]-&gt;h_freq_domain_decorr_ap_state );</w:t>
      </w:r>
    </w:p>
    <w:p w14:paraId="07E20B16" w14:textId="77777777" w:rsidR="004A180E" w:rsidRDefault="004A180E" w:rsidP="004A180E">
      <w:r>
        <w:t xml:space="preserve">                 }</w:t>
      </w:r>
    </w:p>
    <w:p w14:paraId="05D00750" w14:textId="77777777" w:rsidR="004A180E" w:rsidRDefault="004A180E" w:rsidP="004A180E">
      <w:r>
        <w:t xml:space="preserve"> </w:t>
      </w:r>
    </w:p>
    <w:p w14:paraId="18B54402" w14:textId="77777777" w:rsidR="004A180E" w:rsidRDefault="004A180E" w:rsidP="004A180E">
      <w:r>
        <w:t>-                if ( ( error = ivas_td_decorr_reconfig_dec( st_ivas-&gt;ivas_format, st_ivas-&gt;hDecoderConfig-&gt;ivas_total_brate, st_ivas-&gt;nchan_transport, st_ivas-&gt;hDecoderConfig-&gt;output_Fs, &amp;( st_ivas-&gt;hDiracDecBin-&gt;hTdDecorr ), &amp;( st_ivas-&gt;hDiracDecBin-&gt;useTdDecorr ) ) ) != IVAS_ERR_OK )</w:t>
      </w:r>
    </w:p>
    <w:p w14:paraId="7CFEC030" w14:textId="77777777" w:rsidR="004A180E" w:rsidRDefault="004A180E" w:rsidP="004A180E">
      <w:r>
        <w:t>+                if ( ( error = ivas_td_decorr_reconfig_dec( st_ivas-&gt;ivas_format, st_ivas-&gt;hDecoderConfig-&gt;ivas_total_brate, st_ivas-&gt;nchan_transport, st_ivas-&gt;hDecoderConfig-&gt;output_Fs, &amp;( st_ivas-&gt;hDiracDecBin[0]-&gt;hTdDecorr ), &amp;( st_ivas-&gt;hDiracDecBin[0]-&gt;useTdDecorr ) ) ) != IVAS_ERR_OK )</w:t>
      </w:r>
    </w:p>
    <w:p w14:paraId="541FEBDF" w14:textId="77777777" w:rsidR="004A180E" w:rsidRDefault="004A180E" w:rsidP="004A180E">
      <w:r>
        <w:t xml:space="preserve">                 {</w:t>
      </w:r>
    </w:p>
    <w:p w14:paraId="67A89C5B" w14:textId="77777777" w:rsidR="004A180E" w:rsidRDefault="004A180E" w:rsidP="004A180E">
      <w:r>
        <w:t xml:space="preserve">                     return error;</w:t>
      </w:r>
    </w:p>
    <w:p w14:paraId="4A8340CD" w14:textId="77777777" w:rsidR="004A180E" w:rsidRDefault="004A180E" w:rsidP="004A180E">
      <w:r>
        <w:t xml:space="preserve">                 }</w:t>
      </w:r>
    </w:p>
    <w:p w14:paraId="2859C7F9" w14:textId="77777777" w:rsidR="004A180E" w:rsidRDefault="004A180E" w:rsidP="004A180E">
      <w:r>
        <w:t xml:space="preserve"> </w:t>
      </w:r>
    </w:p>
    <w:p w14:paraId="17596A96" w14:textId="77777777" w:rsidR="004A180E" w:rsidRDefault="004A180E" w:rsidP="004A180E">
      <w:r>
        <w:t>-                if ( !st_ivas-&gt;hDiracDecBin-&gt;useTdDecorr )</w:t>
      </w:r>
    </w:p>
    <w:p w14:paraId="5C5AA8C6" w14:textId="77777777" w:rsidR="004A180E" w:rsidRDefault="004A180E" w:rsidP="004A180E">
      <w:r>
        <w:t>+                /* copy td-decorr flag to split renderer side rendereres */</w:t>
      </w:r>
    </w:p>
    <w:p w14:paraId="1D099B2F" w14:textId="77777777" w:rsidR="004A180E" w:rsidRDefault="004A180E" w:rsidP="004A180E">
      <w:r>
        <w:t>+                for ( int16_t pos_idx = 1; pos_idx &lt; st_ivas-&gt;hSplitBinRend.splitrend.multiBinPoseData.num_poses; pos_idx++ )</w:t>
      </w:r>
    </w:p>
    <w:p w14:paraId="14931918" w14:textId="77777777" w:rsidR="004A180E" w:rsidRDefault="004A180E" w:rsidP="004A180E">
      <w:r>
        <w:t>+                {</w:t>
      </w:r>
    </w:p>
    <w:p w14:paraId="6A3657FA" w14:textId="77777777" w:rsidR="004A180E" w:rsidRDefault="004A180E" w:rsidP="004A180E">
      <w:r>
        <w:t>+                    st_ivas-&gt;hDiracDecBin[pos_idx]-&gt;useTdDecorr = st_ivas-&gt;hDiracDecBin[0]-&gt;useTdDecorr;</w:t>
      </w:r>
    </w:p>
    <w:p w14:paraId="41D9FCBE" w14:textId="77777777" w:rsidR="004A180E" w:rsidRDefault="004A180E" w:rsidP="004A180E">
      <w:r>
        <w:t>+                }</w:t>
      </w:r>
    </w:p>
    <w:p w14:paraId="62C1E694" w14:textId="77777777" w:rsidR="004A180E" w:rsidRDefault="004A180E" w:rsidP="004A180E">
      <w:r>
        <w:t>+</w:t>
      </w:r>
    </w:p>
    <w:p w14:paraId="43B7A8A3" w14:textId="77777777" w:rsidR="004A180E" w:rsidRDefault="004A180E" w:rsidP="004A180E">
      <w:r>
        <w:t>+                if ( !st_ivas-&gt;hDiracDecBin[0]-&gt;useTdDecorr )</w:t>
      </w:r>
    </w:p>
    <w:p w14:paraId="77CD4C21" w14:textId="77777777" w:rsidR="004A180E" w:rsidRDefault="004A180E" w:rsidP="004A180E">
      <w:r>
        <w:t xml:space="preserve"> </w:t>
      </w:r>
    </w:p>
    <w:p w14:paraId="19EE82CE" w14:textId="77777777" w:rsidR="004A180E" w:rsidRDefault="004A180E" w:rsidP="004A180E">
      <w:r>
        <w:t xml:space="preserve">                 {</w:t>
      </w:r>
    </w:p>
    <w:p w14:paraId="6E1CD334" w14:textId="77777777" w:rsidR="004A180E" w:rsidRDefault="004A180E" w:rsidP="004A180E">
      <w:r>
        <w:t>-                    if ( st_ivas-&gt;hDiracDecBin-&gt;h_freq_domain_decorr_ap_params == NULL )</w:t>
      </w:r>
    </w:p>
    <w:p w14:paraId="62DF5ED6" w14:textId="77777777" w:rsidR="004A180E" w:rsidRDefault="004A180E" w:rsidP="004A180E">
      <w:r>
        <w:t>+                    if ( st_ivas-&gt;hDiracDecBin[0]-&gt;h_freq_domain_decorr_ap_params == NULL )</w:t>
      </w:r>
    </w:p>
    <w:p w14:paraId="2E4615C7" w14:textId="77777777" w:rsidR="004A180E" w:rsidRDefault="004A180E" w:rsidP="004A180E">
      <w:r>
        <w:t xml:space="preserve">                     {</w:t>
      </w:r>
    </w:p>
    <w:p w14:paraId="51BE4B8F" w14:textId="77777777" w:rsidR="004A180E" w:rsidRDefault="004A180E" w:rsidP="004A180E">
      <w:r>
        <w:t xml:space="preserve">                         float frequency_axis[CLDFB_NO_CHANNELS_MAX];</w:t>
      </w:r>
    </w:p>
    <w:p w14:paraId="0C6585BE" w14:textId="77777777" w:rsidR="004A180E" w:rsidRDefault="004A180E" w:rsidP="004A180E">
      <w:r>
        <w:t xml:space="preserve"> </w:t>
      </w:r>
    </w:p>
    <w:p w14:paraId="2DC886DE" w14:textId="77777777" w:rsidR="004A180E" w:rsidRDefault="004A180E" w:rsidP="004A180E">
      <w:r>
        <w:lastRenderedPageBreak/>
        <w:t xml:space="preserve">                         ivas_dirac_dec_get_frequency_axis( frequency_axis, st_ivas-&gt;hDecoderConfig-&gt;output_Fs, st_ivas-&gt;hSpatParamRendCom-&gt;num_freq_bands );</w:t>
      </w:r>
    </w:p>
    <w:p w14:paraId="00EAB903" w14:textId="77777777" w:rsidR="004A180E" w:rsidRDefault="004A180E" w:rsidP="004A180E">
      <w:r>
        <w:t xml:space="preserve"> </w:t>
      </w:r>
    </w:p>
    <w:p w14:paraId="47C84AB5" w14:textId="77777777" w:rsidR="004A180E" w:rsidRDefault="004A180E" w:rsidP="004A180E">
      <w:r>
        <w:t>-                        if ( ( error = ivas_dirac_dec_decorr_open( &amp;( st_ivas-&gt;hDiracDecBin-&gt;h_freq_domain_decorr_ap_params ), &amp;( st_ivas-&gt;hDiracDecBin-&gt;h_freq_domain_decorr_ap_state ), st_ivas-&gt;hSpatParamRendCom-&gt;num_freq_bands, BINAURAL_CHANNELS, BINAURAL_CHANNELS,</w:t>
      </w:r>
    </w:p>
    <w:p w14:paraId="69E6D872" w14:textId="77777777" w:rsidR="004A180E" w:rsidRDefault="004A180E" w:rsidP="004A180E">
      <w:r>
        <w:t>+                        if ( ( error = ivas_dirac_dec_decorr_open( &amp;( st_ivas-&gt;hDiracDecBin[0]-&gt;h_freq_domain_decorr_ap_params ), &amp;( st_ivas-&gt;hDiracDecBin[0]-&gt;h_freq_domain_decorr_ap_state ), st_ivas-&gt;hSpatParamRendCom-&gt;num_freq_bands, BINAURAL_CHANNELS, BINAURAL_CHANNELS,</w:t>
      </w:r>
    </w:p>
    <w:p w14:paraId="580A78C9" w14:textId="77777777" w:rsidR="004A180E" w:rsidRDefault="004A180E" w:rsidP="004A180E">
      <w:r>
        <w:t xml:space="preserve">                                                                    DIRAC_SYNTHESIS_PSD_LS, frequency_axis, BINAURAL_CHANNELS, st_ivas-&gt;hDecoderConfig-&gt;output_Fs ) ) != IVAS_ERR_OK )</w:t>
      </w:r>
    </w:p>
    <w:p w14:paraId="24C89C06" w14:textId="77777777" w:rsidR="004A180E" w:rsidRDefault="004A180E" w:rsidP="004A180E">
      <w:r>
        <w:t xml:space="preserve">                         {</w:t>
      </w:r>
    </w:p>
    <w:p w14:paraId="3F166653" w14:textId="77777777" w:rsidR="004A180E" w:rsidRDefault="004A180E" w:rsidP="004A180E">
      <w:r>
        <w:t xml:space="preserve">                             return error;</w:t>
      </w:r>
    </w:p>
    <w:p w14:paraId="59605751" w14:textId="77777777" w:rsidR="004A180E" w:rsidRDefault="004A180E" w:rsidP="004A180E">
      <w:r>
        <w:t>@@ -865,7 +871,10 @@</w:t>
      </w:r>
    </w:p>
    <w:p w14:paraId="60029E1C" w14:textId="77777777" w:rsidR="004A180E" w:rsidRDefault="004A180E" w:rsidP="004A180E">
      <w:r>
        <w:t xml:space="preserve">                     }</w:t>
      </w:r>
    </w:p>
    <w:p w14:paraId="5F787049" w14:textId="77777777" w:rsidR="004A180E" w:rsidRDefault="004A180E" w:rsidP="004A180E">
      <w:r>
        <w:t xml:space="preserve">                 }</w:t>
      </w:r>
    </w:p>
    <w:p w14:paraId="2A7891BD" w14:textId="77777777" w:rsidR="004A180E" w:rsidRDefault="004A180E" w:rsidP="004A180E">
      <w:r>
        <w:t xml:space="preserve"> </w:t>
      </w:r>
    </w:p>
    <w:p w14:paraId="6E7BC4BE" w14:textId="77777777" w:rsidR="004A180E" w:rsidRDefault="004A180E" w:rsidP="004A180E">
      <w:r>
        <w:t>-                st_ivas-&gt;hDiracDecBin-&gt;reqularizationFactor = configure_reqularization_factor( st_ivas-&gt;ivas_format, st_ivas-&gt;hDecoderConfig-&gt;ivas_total_brate );</w:t>
      </w:r>
    </w:p>
    <w:p w14:paraId="1D3798FF" w14:textId="77777777" w:rsidR="004A180E" w:rsidRDefault="004A180E" w:rsidP="004A180E">
      <w:r>
        <w:t>+                for ( int16_t pos_idx = 0; pos_idx &lt; st_ivas-&gt;hSplitBinRend.splitrend.multiBinPoseData.num_poses; pos_idx++ )</w:t>
      </w:r>
    </w:p>
    <w:p w14:paraId="78F53EBB" w14:textId="77777777" w:rsidR="004A180E" w:rsidRDefault="004A180E" w:rsidP="004A180E">
      <w:r>
        <w:t>+                {</w:t>
      </w:r>
    </w:p>
    <w:p w14:paraId="737492CD" w14:textId="77777777" w:rsidR="004A180E" w:rsidRDefault="004A180E" w:rsidP="004A180E">
      <w:r>
        <w:t>+                    st_ivas-&gt;hDiracDecBin[pos_idx]-&gt;reqularizationFactor = configure_reqularization_factor( st_ivas-&gt;ivas_format, st_ivas-&gt;hDecoderConfig-&gt;ivas_total_brate );</w:t>
      </w:r>
    </w:p>
    <w:p w14:paraId="5A30C0E0" w14:textId="77777777" w:rsidR="004A180E" w:rsidRDefault="004A180E" w:rsidP="004A180E">
      <w:r>
        <w:t>+                }</w:t>
      </w:r>
    </w:p>
    <w:p w14:paraId="1B643BB3" w14:textId="77777777" w:rsidR="004A180E" w:rsidRDefault="004A180E" w:rsidP="004A180E">
      <w:r>
        <w:t xml:space="preserve">             }</w:t>
      </w:r>
    </w:p>
    <w:p w14:paraId="6F531233" w14:textId="77777777" w:rsidR="004A180E" w:rsidRDefault="004A180E" w:rsidP="004A180E">
      <w:r>
        <w:t xml:space="preserve">         }</w:t>
      </w:r>
    </w:p>
    <w:p w14:paraId="60EE1600" w14:textId="77777777" w:rsidR="004A180E" w:rsidRDefault="004A180E" w:rsidP="004A180E">
      <w:r>
        <w:t xml:space="preserve">     }</w:t>
      </w:r>
    </w:p>
    <w:p w14:paraId="28CEF85C" w14:textId="77777777" w:rsidR="004A180E" w:rsidRDefault="004A180E" w:rsidP="004A180E">
      <w:r>
        <w:t>@@ -1582,8 +1591,8 @@</w:t>
      </w:r>
    </w:p>
    <w:p w14:paraId="271AACA7" w14:textId="77777777" w:rsidR="004A180E" w:rsidRDefault="004A180E" w:rsidP="004A180E">
      <w:r>
        <w:t xml:space="preserve">     /*CLDFB: last output channels reserved to LFT for CICPx*/</w:t>
      </w:r>
    </w:p>
    <w:p w14:paraId="455E443B" w14:textId="77777777" w:rsidR="004A180E" w:rsidRDefault="004A180E" w:rsidP="004A180E">
      <w:r>
        <w:t xml:space="preserve">     float Cldfb_RealBuffer[MAX_OUTPUT_CHANNELS][MAX_PARAM_SPATIAL_SUBFRAMES][CLDFB_NO_CHANNELS_MAX];</w:t>
      </w:r>
    </w:p>
    <w:p w14:paraId="4C6C62CD" w14:textId="77777777" w:rsidR="004A180E" w:rsidRDefault="004A180E" w:rsidP="004A180E">
      <w:r>
        <w:t xml:space="preserve">     float Cldfb_ImagBuffer[MAX_OUTPUT_CHANNELS][MAX_PARAM_SPATIAL_SUBFRAMES][CLDFB_NO_CHANNELS_MAX];</w:t>
      </w:r>
    </w:p>
    <w:p w14:paraId="7517245E" w14:textId="77777777" w:rsidR="004A180E" w:rsidRDefault="004A180E" w:rsidP="004A180E">
      <w:r>
        <w:t>-    float Cldfb_RealBuffer_Binaural[BINAURAL_CHANNELS][MAX_PARAM_SPATIAL_SUBFRAMES][CLDFB_NO_CHANNELS_MAX];</w:t>
      </w:r>
    </w:p>
    <w:p w14:paraId="13DB1872" w14:textId="77777777" w:rsidR="004A180E" w:rsidRDefault="004A180E" w:rsidP="004A180E">
      <w:r>
        <w:t>-    float Cldfb_ImagBuffer_Binaural[BINAURAL_CHANNELS][MAX_PARAM_SPATIAL_SUBFRAMES][CLDFB_NO_CHANNELS_MAX];</w:t>
      </w:r>
    </w:p>
    <w:p w14:paraId="57458F46" w14:textId="77777777" w:rsidR="004A180E" w:rsidRDefault="004A180E" w:rsidP="004A180E">
      <w:r>
        <w:lastRenderedPageBreak/>
        <w:t>+    float Cldfb_RealBuffer_Binaural[MAX_HEAD_ROT_POSES][BINAURAL_CHANNELS][MAX_PARAM_SPATIAL_SUBFRAMES][CLDFB_NO_CHANNELS_MAX];</w:t>
      </w:r>
    </w:p>
    <w:p w14:paraId="229663AC" w14:textId="77777777" w:rsidR="004A180E" w:rsidRDefault="004A180E" w:rsidP="004A180E">
      <w:r>
        <w:t>+    float Cldfb_ImagBuffer_Binaural[MAX_HEAD_ROT_POSES][BINAURAL_CHANNELS][MAX_PARAM_SPATIAL_SUBFRAMES][CLDFB_NO_CHANNELS_MAX];</w:t>
      </w:r>
    </w:p>
    <w:p w14:paraId="7E7A7EE5" w14:textId="77777777" w:rsidR="004A180E" w:rsidRDefault="004A180E" w:rsidP="004A180E">
      <w:r>
        <w:t xml:space="preserve">     float Cldfb_RealBuffer_Temp[2][CLDFB_SLOTS_PER_SUBFRAME][CLDFB_NO_CHANNELS_MAX];</w:t>
      </w:r>
    </w:p>
    <w:p w14:paraId="3C6306FC" w14:textId="77777777" w:rsidR="004A180E" w:rsidRDefault="004A180E" w:rsidP="004A180E">
      <w:r>
        <w:t xml:space="preserve">     float Cldfb_ImagBuffer_Temp[2][CLDFB_SLOTS_PER_SUBFRAME][CLDFB_NO_CHANNELS_MAX];</w:t>
      </w:r>
    </w:p>
    <w:p w14:paraId="3E0FCBB0" w14:textId="77777777" w:rsidR="004A180E" w:rsidRDefault="004A180E" w:rsidP="004A180E">
      <w:r>
        <w:t xml:space="preserve">     int16_t index, num_freq_bands;</w:t>
      </w:r>
    </w:p>
    <w:p w14:paraId="7F05E61E" w14:textId="77777777" w:rsidR="004A180E" w:rsidRDefault="004A180E" w:rsidP="004A180E">
      <w:r>
        <w:t>@@ -2171,13 +2180,44 @@</w:t>
      </w:r>
    </w:p>
    <w:p w14:paraId="2059FC2B" w14:textId="77777777" w:rsidR="004A180E" w:rsidRDefault="004A180E" w:rsidP="004A180E">
      <w:r>
        <w:t xml:space="preserve">             }</w:t>
      </w:r>
    </w:p>
    <w:p w14:paraId="372BCD6C" w14:textId="77777777" w:rsidR="004A180E" w:rsidRDefault="004A180E" w:rsidP="004A180E">
      <w:r>
        <w:t xml:space="preserve">         }</w:t>
      </w:r>
    </w:p>
    <w:p w14:paraId="26746CDF" w14:textId="77777777" w:rsidR="004A180E" w:rsidRDefault="004A180E" w:rsidP="004A180E">
      <w:r>
        <w:t xml:space="preserve"> </w:t>
      </w:r>
    </w:p>
    <w:p w14:paraId="5B81692C" w14:textId="77777777" w:rsidR="004A180E" w:rsidRDefault="004A180E" w:rsidP="004A180E">
      <w:r>
        <w:t>+        if ( st_ivas-&gt;hDecoderConfig-&gt;output_config == IVAS_AUDIO_CONFIG_BINAURAL_SPLIT_CODED || st_ivas-&gt;hDecoderConfig-&gt;output_config == IVAS_AUDIO_CONFIG_BINAURAL_SPLIT_PCM )</w:t>
      </w:r>
    </w:p>
    <w:p w14:paraId="0EACA5BD" w14:textId="77777777" w:rsidR="004A180E" w:rsidRDefault="004A180E" w:rsidP="004A180E">
      <w:r>
        <w:t>+        {</w:t>
      </w:r>
    </w:p>
    <w:p w14:paraId="105EF497" w14:textId="77777777" w:rsidR="004A180E" w:rsidRDefault="004A180E" w:rsidP="004A180E">
      <w:r>
        <w:t>+            if ( st_ivas-&gt;hSplitBinRend.hCldfbDataOut != NULL )</w:t>
      </w:r>
    </w:p>
    <w:p w14:paraId="25DA0FC9" w14:textId="77777777" w:rsidR="004A180E" w:rsidRDefault="004A180E" w:rsidP="004A180E">
      <w:r>
        <w:t>+            {</w:t>
      </w:r>
    </w:p>
    <w:p w14:paraId="399C5E13" w14:textId="77777777" w:rsidR="004A180E" w:rsidRDefault="004A180E" w:rsidP="004A180E">
      <w:r>
        <w:t>+                for ( slot_idx = 0; slot_idx &lt; hSpatParamRendCom-&gt;subframe_nbslots[subframe_idx]; slot_idx++ )</w:t>
      </w:r>
    </w:p>
    <w:p w14:paraId="3ED1C064" w14:textId="77777777" w:rsidR="004A180E" w:rsidRDefault="004A180E" w:rsidP="004A180E">
      <w:r>
        <w:t>+                {</w:t>
      </w:r>
    </w:p>
    <w:p w14:paraId="0FCE8CBB" w14:textId="77777777" w:rsidR="004A180E" w:rsidRDefault="004A180E" w:rsidP="004A180E">
      <w:r>
        <w:t>+                    for ( ch = 0; ch &lt; st_ivas-&gt;hBinRenderer-&gt;nInChannels; ch++ )</w:t>
      </w:r>
    </w:p>
    <w:p w14:paraId="01F99198" w14:textId="77777777" w:rsidR="004A180E" w:rsidRDefault="004A180E" w:rsidP="004A180E">
      <w:r>
        <w:t>+                    {</w:t>
      </w:r>
    </w:p>
    <w:p w14:paraId="5E531569" w14:textId="77777777" w:rsidR="004A180E" w:rsidRDefault="004A180E" w:rsidP="004A180E">
      <w:r>
        <w:t>+                        mvr2r( Cldfb_RealBuffer[ch][slot_idx], st_ivas-&gt;hSplitBinRend.hCldfbDataOut-&gt;Cldfb_RealBuffer[ch][slot_idx_start + slot_idx], hSpatParamRendCom-&gt;num_freq_bands );</w:t>
      </w:r>
    </w:p>
    <w:p w14:paraId="346948E5" w14:textId="77777777" w:rsidR="004A180E" w:rsidRDefault="004A180E" w:rsidP="004A180E">
      <w:r>
        <w:t>+                        mvr2r( Cldfb_ImagBuffer[ch][slot_idx], st_ivas-&gt;hSplitBinRend.hCldfbDataOut-&gt;Cldfb_ImagBuffer[ch][slot_idx_start + slot_idx], hSpatParamRendCom-&gt;num_freq_bands );</w:t>
      </w:r>
    </w:p>
    <w:p w14:paraId="461E4B50" w14:textId="77777777" w:rsidR="004A180E" w:rsidRDefault="004A180E" w:rsidP="004A180E">
      <w:r>
        <w:t>+                    }</w:t>
      </w:r>
    </w:p>
    <w:p w14:paraId="133C18E7" w14:textId="77777777" w:rsidR="004A180E" w:rsidRDefault="004A180E" w:rsidP="004A180E">
      <w:r>
        <w:t>+                }</w:t>
      </w:r>
    </w:p>
    <w:p w14:paraId="03940B6C" w14:textId="77777777" w:rsidR="004A180E" w:rsidRDefault="004A180E" w:rsidP="004A180E">
      <w:r>
        <w:t>+                st_ivas-&gt;hSplitBinRend.hCldfbDataOut-&gt;config = st_ivas-&gt;hIntSetup.output_config;</w:t>
      </w:r>
    </w:p>
    <w:p w14:paraId="6186D5DF" w14:textId="77777777" w:rsidR="004A180E" w:rsidRDefault="004A180E" w:rsidP="004A180E">
      <w:r>
        <w:t>+            }</w:t>
      </w:r>
    </w:p>
    <w:p w14:paraId="0CC7A93A" w14:textId="77777777" w:rsidR="004A180E" w:rsidRDefault="004A180E" w:rsidP="004A180E">
      <w:r>
        <w:t>+        }</w:t>
      </w:r>
    </w:p>
    <w:p w14:paraId="62B3C80C" w14:textId="77777777" w:rsidR="004A180E" w:rsidRDefault="004A180E" w:rsidP="004A180E">
      <w:r>
        <w:t xml:space="preserve"> </w:t>
      </w:r>
    </w:p>
    <w:p w14:paraId="260E541F" w14:textId="77777777" w:rsidR="004A180E" w:rsidRDefault="004A180E" w:rsidP="004A180E">
      <w:r>
        <w:t xml:space="preserve">         /* Perform binaural rendering */</w:t>
      </w:r>
    </w:p>
    <w:p w14:paraId="0EBDE1FC" w14:textId="77777777" w:rsidR="004A180E" w:rsidRDefault="004A180E" w:rsidP="004A180E">
      <w:r>
        <w:t xml:space="preserve">         ivas_binRenderer( st_ivas-&gt;hBinRenderer,</w:t>
      </w:r>
    </w:p>
    <w:p w14:paraId="25934748" w14:textId="77777777" w:rsidR="004A180E" w:rsidRDefault="004A180E" w:rsidP="004A180E">
      <w:r>
        <w:t>+                          &amp;st_ivas-&gt;hSplitBinRend.splitrend.multiBinPoseData,</w:t>
      </w:r>
    </w:p>
    <w:p w14:paraId="1E225A9E" w14:textId="77777777" w:rsidR="004A180E" w:rsidRDefault="004A180E" w:rsidP="004A180E">
      <w:r>
        <w:t xml:space="preserve"> </w:t>
      </w:r>
    </w:p>
    <w:p w14:paraId="26FB217D" w14:textId="77777777" w:rsidR="004A180E" w:rsidRDefault="004A180E" w:rsidP="004A180E">
      <w:r>
        <w:t xml:space="preserve">                           st_ivas-&gt;hCombinedOrientationData,</w:t>
      </w:r>
    </w:p>
    <w:p w14:paraId="0B4073D5" w14:textId="77777777" w:rsidR="004A180E" w:rsidRDefault="004A180E" w:rsidP="004A180E">
      <w:r>
        <w:t xml:space="preserve">                           hSpatParamRendCom-&gt;subframe_nbslots[subframe_idx],</w:t>
      </w:r>
    </w:p>
    <w:p w14:paraId="42A8676E" w14:textId="77777777" w:rsidR="004A180E" w:rsidRDefault="004A180E" w:rsidP="004A180E">
      <w:r>
        <w:lastRenderedPageBreak/>
        <w:t xml:space="preserve">                           Cldfb_RealBuffer_Binaural, Cldfb_ImagBuffer_Binaural, Cldfb_RealBuffer, Cldfb_ImagBuffer );</w:t>
      </w:r>
    </w:p>
    <w:p w14:paraId="5194B184" w14:textId="77777777" w:rsidR="004A180E" w:rsidRDefault="004A180E" w:rsidP="004A180E">
      <w:r>
        <w:t>+        if ( st_ivas-&gt;hDecoderConfig-&gt;output_config == IVAS_AUDIO_CONFIG_BINAURAL_SPLIT_CODED || st_ivas-&gt;hDecoderConfig-&gt;output_config == IVAS_AUDIO_CONFIG_BINAURAL_SPLIT_PCM )</w:t>
      </w:r>
    </w:p>
    <w:p w14:paraId="506AE487" w14:textId="77777777" w:rsidR="004A180E" w:rsidRDefault="004A180E" w:rsidP="004A180E">
      <w:r>
        <w:t>+        {</w:t>
      </w:r>
    </w:p>
    <w:p w14:paraId="2FCDE523" w14:textId="77777777" w:rsidR="004A180E" w:rsidRDefault="004A180E" w:rsidP="004A180E">
      <w:r>
        <w:t>+            int16_t pos_idx;</w:t>
      </w:r>
    </w:p>
    <w:p w14:paraId="08DC3E3E" w14:textId="77777777" w:rsidR="004A180E" w:rsidRDefault="004A180E" w:rsidP="004A180E">
      <w:r>
        <w:t>+            for ( pos_idx = 0; pos_idx &lt; st_ivas-&gt;hBinRenderer-&gt;numPoses; pos_idx++ )</w:t>
      </w:r>
    </w:p>
    <w:p w14:paraId="044C91CA" w14:textId="77777777" w:rsidR="004A180E" w:rsidRDefault="004A180E" w:rsidP="004A180E">
      <w:r>
        <w:t>+            {</w:t>
      </w:r>
    </w:p>
    <w:p w14:paraId="0881ADE1" w14:textId="77777777" w:rsidR="004A180E" w:rsidRDefault="004A180E" w:rsidP="004A180E">
      <w:r>
        <w:t>+                for ( slot_idx = 0; slot_idx &lt; hSpatParamRendCom-&gt;subframe_nbslots[subframe_idx]; slot_idx++ )</w:t>
      </w:r>
    </w:p>
    <w:p w14:paraId="71F84CC1" w14:textId="77777777" w:rsidR="004A180E" w:rsidRDefault="004A180E" w:rsidP="004A180E">
      <w:r>
        <w:t>+                {</w:t>
      </w:r>
    </w:p>
    <w:p w14:paraId="5DA574E8" w14:textId="77777777" w:rsidR="004A180E" w:rsidRDefault="004A180E" w:rsidP="004A180E">
      <w:r>
        <w:t>+                    for ( ch = 0; ch &lt; st_ivas-&gt;hDecoderConfig-&gt;nchan_out; ch++ )</w:t>
      </w:r>
    </w:p>
    <w:p w14:paraId="2F82DE98" w14:textId="77777777" w:rsidR="004A180E" w:rsidRDefault="004A180E" w:rsidP="004A180E">
      <w:r>
        <w:t>+                    {</w:t>
      </w:r>
    </w:p>
    <w:p w14:paraId="4AA23FCA" w14:textId="77777777" w:rsidR="004A180E" w:rsidRDefault="004A180E" w:rsidP="004A180E">
      <w:r>
        <w:t>+                        mvr2r( Cldfb_RealBuffer_Binaural[pos_idx][ch][slot_idx], st_ivas-&gt;hSplitBinRend.hMultiBinCldfbData-&gt;Cldfb_RealBuffer_Binaural[( pos_idx * BINAURAL_CHANNELS ) + ch][slot_idx_start + slot_idx], hSpatParamRendCom-&gt;num_freq_bands );</w:t>
      </w:r>
    </w:p>
    <w:p w14:paraId="4D7608AA" w14:textId="77777777" w:rsidR="004A180E" w:rsidRDefault="004A180E" w:rsidP="004A180E">
      <w:r>
        <w:t>+                        mvr2r( Cldfb_ImagBuffer_Binaural[pos_idx][ch][slot_idx], st_ivas-&gt;hSplitBinRend.hMultiBinCldfbData-&gt;Cldfb_ImagBuffer_Binaural[( pos_idx * BINAURAL_CHANNELS ) + ch][slot_idx_start + slot_idx], hSpatParamRendCom-&gt;num_freq_bands );</w:t>
      </w:r>
    </w:p>
    <w:p w14:paraId="44374B42" w14:textId="77777777" w:rsidR="004A180E" w:rsidRDefault="004A180E" w:rsidP="004A180E">
      <w:r>
        <w:t>+                    }</w:t>
      </w:r>
    </w:p>
    <w:p w14:paraId="184EF33A" w14:textId="77777777" w:rsidR="004A180E" w:rsidRDefault="004A180E" w:rsidP="004A180E">
      <w:r>
        <w:t>+                }</w:t>
      </w:r>
    </w:p>
    <w:p w14:paraId="27D5C027" w14:textId="77777777" w:rsidR="004A180E" w:rsidRDefault="004A180E" w:rsidP="004A180E">
      <w:r>
        <w:t>+            }</w:t>
      </w:r>
    </w:p>
    <w:p w14:paraId="4E3967F7" w14:textId="77777777" w:rsidR="004A180E" w:rsidRDefault="004A180E" w:rsidP="004A180E">
      <w:r>
        <w:t>+        }</w:t>
      </w:r>
    </w:p>
    <w:p w14:paraId="0B5659BB" w14:textId="77777777" w:rsidR="004A180E" w:rsidRDefault="004A180E" w:rsidP="004A180E">
      <w:r>
        <w:t xml:space="preserve"> </w:t>
      </w:r>
    </w:p>
    <w:p w14:paraId="0ABD1D19" w14:textId="77777777" w:rsidR="004A180E" w:rsidRDefault="004A180E" w:rsidP="004A180E">
      <w:r>
        <w:t xml:space="preserve">         /* Inverse CLDFB*/</w:t>
      </w:r>
    </w:p>
    <w:p w14:paraId="14120A79" w14:textId="77777777" w:rsidR="004A180E" w:rsidRDefault="004A180E" w:rsidP="004A180E">
      <w:r>
        <w:t xml:space="preserve">         for ( ch = 0; ch &lt; st_ivas-&gt;hDecoderConfig-&gt;nchan_out; ch++ )</w:t>
      </w:r>
    </w:p>
    <w:p w14:paraId="132874E3" w14:textId="77777777" w:rsidR="004A180E" w:rsidRDefault="004A180E" w:rsidP="004A180E">
      <w:r>
        <w:t>@@ -2188,8 +2228,8 @@</w:t>
      </w:r>
    </w:p>
    <w:p w14:paraId="1218F365" w14:textId="77777777" w:rsidR="004A180E" w:rsidRDefault="004A180E" w:rsidP="004A180E">
      <w:r>
        <w:t xml:space="preserve"> </w:t>
      </w:r>
    </w:p>
    <w:p w14:paraId="623E35BE" w14:textId="77777777" w:rsidR="004A180E" w:rsidRDefault="004A180E" w:rsidP="004A180E">
      <w:r>
        <w:t xml:space="preserve">             for ( i = 0; i &lt; hSpatParamRendCom-&gt;subframe_nbslots[subframe_idx]; i++ )</w:t>
      </w:r>
    </w:p>
    <w:p w14:paraId="07A0A1E1" w14:textId="77777777" w:rsidR="004A180E" w:rsidRDefault="004A180E" w:rsidP="004A180E">
      <w:r>
        <w:t xml:space="preserve">             {</w:t>
      </w:r>
    </w:p>
    <w:p w14:paraId="386EDEC6" w14:textId="77777777" w:rsidR="004A180E" w:rsidRDefault="004A180E" w:rsidP="004A180E">
      <w:r>
        <w:t>-                RealBuffer[i] = Cldfb_RealBuffer_Binaural[ch][i];</w:t>
      </w:r>
    </w:p>
    <w:p w14:paraId="106527F3" w14:textId="77777777" w:rsidR="004A180E" w:rsidRDefault="004A180E" w:rsidP="004A180E">
      <w:r>
        <w:t>-                ImagBuffer[i] = Cldfb_ImagBuffer_Binaural[ch][i];</w:t>
      </w:r>
    </w:p>
    <w:p w14:paraId="13BA5CD6" w14:textId="77777777" w:rsidR="004A180E" w:rsidRDefault="004A180E" w:rsidP="004A180E">
      <w:r>
        <w:t>+                RealBuffer[i] = Cldfb_RealBuffer_Binaural[0][ch][i];</w:t>
      </w:r>
    </w:p>
    <w:p w14:paraId="6F884320" w14:textId="77777777" w:rsidR="004A180E" w:rsidRDefault="004A180E" w:rsidP="004A180E">
      <w:r>
        <w:t>+                ImagBuffer[i] = Cldfb_ImagBuffer_Binaural[0][ch][i];</w:t>
      </w:r>
    </w:p>
    <w:p w14:paraId="5984041B" w14:textId="77777777" w:rsidR="004A180E" w:rsidRDefault="004A180E" w:rsidP="004A180E">
      <w:r>
        <w:t xml:space="preserve">             }</w:t>
      </w:r>
    </w:p>
    <w:p w14:paraId="389E65C9" w14:textId="77777777" w:rsidR="004A180E" w:rsidRDefault="004A180E" w:rsidP="004A180E">
      <w:r>
        <w:t xml:space="preserve"> </w:t>
      </w:r>
    </w:p>
    <w:p w14:paraId="2FB3B207" w14:textId="77777777" w:rsidR="004A180E" w:rsidRDefault="004A180E" w:rsidP="004A180E">
      <w:r>
        <w:t xml:space="preserve">             cldfbSynthesis( RealBuffer, ImagBuffer, &amp;( output_f[ch][index_slot * hSpatParamRendCom-&gt;num_freq_bands] ), hSpatParamRendCom-&gt;num_freq_bands * hSpatParamRendCom-&gt;subframe_nbslots[subframe_idx], st_ivas-&gt;cldfbSynDec[ch] );</w:t>
      </w:r>
    </w:p>
    <w:p w14:paraId="1BC18080" w14:textId="77777777" w:rsidR="004A180E" w:rsidRDefault="004A180E" w:rsidP="004A180E">
      <w:r>
        <w:t>diff -rwBuN c-code_no_splitrend/lib_dec/ivas_init_dec.c c-code/lib_dec/ivas_init_dec.c</w:t>
      </w:r>
    </w:p>
    <w:p w14:paraId="696B6CB0" w14:textId="77777777" w:rsidR="004A180E" w:rsidRDefault="004A180E" w:rsidP="004A180E">
      <w:r>
        <w:lastRenderedPageBreak/>
        <w:t>--- c-code_no_splitrend/lib_dec/ivas_init_dec.c</w:t>
      </w:r>
      <w:r>
        <w:tab/>
        <w:t>2024-04-02 23:08:08.951254000 +0200</w:t>
      </w:r>
    </w:p>
    <w:p w14:paraId="593592FF" w14:textId="77777777" w:rsidR="004A180E" w:rsidRDefault="004A180E" w:rsidP="004A180E">
      <w:r>
        <w:t>+++ c-code/lib_dec/ivas_init_dec.c</w:t>
      </w:r>
      <w:r>
        <w:tab/>
        <w:t>2024-04-02 23:07:58.244349000 +0200</w:t>
      </w:r>
    </w:p>
    <w:p w14:paraId="77553286" w14:textId="77777777" w:rsidR="004A180E" w:rsidRDefault="004A180E" w:rsidP="004A180E">
      <w:r>
        <w:t>@@ -3,9 +3,12 @@</w:t>
      </w:r>
    </w:p>
    <w:p w14:paraId="1A80427B" w14:textId="77777777" w:rsidR="004A180E" w:rsidRDefault="004A180E" w:rsidP="004A180E">
      <w:r>
        <w:t xml:space="preserve"> #include "ivas_cnst.h"</w:t>
      </w:r>
    </w:p>
    <w:p w14:paraId="45832FA4" w14:textId="77777777" w:rsidR="004A180E" w:rsidRDefault="004A180E" w:rsidP="004A180E">
      <w:r>
        <w:t xml:space="preserve"> #include "ivas_prot.h"</w:t>
      </w:r>
    </w:p>
    <w:p w14:paraId="54C780F1" w14:textId="77777777" w:rsidR="004A180E" w:rsidRDefault="004A180E" w:rsidP="004A180E">
      <w:r>
        <w:t xml:space="preserve"> #include "ivas_prot_rend.h"</w:t>
      </w:r>
    </w:p>
    <w:p w14:paraId="04AA79A4" w14:textId="77777777" w:rsidR="004A180E" w:rsidRDefault="004A180E" w:rsidP="004A180E">
      <w:r>
        <w:t>+#include "isar_prot.h"</w:t>
      </w:r>
    </w:p>
    <w:p w14:paraId="1B09451F" w14:textId="77777777" w:rsidR="004A180E" w:rsidRDefault="004A180E" w:rsidP="004A180E">
      <w:r>
        <w:t xml:space="preserve"> #include "ivas_rom_com.h"</w:t>
      </w:r>
    </w:p>
    <w:p w14:paraId="4DAD871C" w14:textId="77777777" w:rsidR="004A180E" w:rsidRDefault="004A180E" w:rsidP="004A180E">
      <w:r>
        <w:t xml:space="preserve"> #include "ivas_stat_enc.h"</w:t>
      </w:r>
    </w:p>
    <w:p w14:paraId="152516A4" w14:textId="77777777" w:rsidR="004A180E" w:rsidRDefault="004A180E" w:rsidP="004A180E">
      <w:r>
        <w:t>+#include "isar_stat.h"</w:t>
      </w:r>
    </w:p>
    <w:p w14:paraId="4AE24068" w14:textId="77777777" w:rsidR="004A180E" w:rsidRDefault="004A180E" w:rsidP="004A180E">
      <w:r>
        <w:t xml:space="preserve"> #include "prot.h"</w:t>
      </w:r>
    </w:p>
    <w:p w14:paraId="64CDC3C6" w14:textId="77777777" w:rsidR="004A180E" w:rsidRDefault="004A180E" w:rsidP="004A180E">
      <w:r>
        <w:t>+#include "common_api_types.h"</w:t>
      </w:r>
    </w:p>
    <w:p w14:paraId="44DC75A5" w14:textId="77777777" w:rsidR="004A180E" w:rsidRDefault="004A180E" w:rsidP="004A180E">
      <w:r>
        <w:t xml:space="preserve"> #include &lt;assert.h&gt;</w:t>
      </w:r>
    </w:p>
    <w:p w14:paraId="589A184D" w14:textId="77777777" w:rsidR="004A180E" w:rsidRDefault="004A180E" w:rsidP="004A180E">
      <w:r>
        <w:t xml:space="preserve"> #include &lt;math.h&gt;</w:t>
      </w:r>
    </w:p>
    <w:p w14:paraId="2AA32840" w14:textId="77777777" w:rsidR="004A180E" w:rsidRDefault="004A180E" w:rsidP="004A180E">
      <w:r>
        <w:t xml:space="preserve"> #include &lt;stdint.h&gt;</w:t>
      </w:r>
    </w:p>
    <w:p w14:paraId="504BF6C4" w14:textId="77777777" w:rsidR="004A180E" w:rsidRDefault="004A180E" w:rsidP="004A180E">
      <w:r>
        <w:t>@@ -20,6 +23,187 @@</w:t>
      </w:r>
    </w:p>
    <w:p w14:paraId="0D469D0A" w14:textId="77777777" w:rsidR="004A180E" w:rsidRDefault="004A180E" w:rsidP="004A180E">
      <w:r>
        <w:t xml:space="preserve"> </w:t>
      </w:r>
    </w:p>
    <w:p w14:paraId="69034852" w14:textId="77777777" w:rsidR="004A180E" w:rsidRDefault="004A180E" w:rsidP="004A180E">
      <w:r>
        <w:t xml:space="preserve"> static ivas_error doSanityChecks_IVAS( Decoder_Struct *st_ivas );</w:t>
      </w:r>
    </w:p>
    <w:p w14:paraId="3DFA5AC4" w14:textId="77777777" w:rsidR="004A180E" w:rsidRDefault="004A180E" w:rsidP="004A180E">
      <w:r>
        <w:t xml:space="preserve"> </w:t>
      </w:r>
    </w:p>
    <w:p w14:paraId="4878D709" w14:textId="77777777" w:rsidR="004A180E" w:rsidRDefault="004A180E" w:rsidP="004A180E">
      <w:r>
        <w:t>+static ivas_error ivas_dec_reconfig_split_rend( Decoder_Struct *st_ivas );</w:t>
      </w:r>
    </w:p>
    <w:p w14:paraId="5EDE5932" w14:textId="77777777" w:rsidR="004A180E" w:rsidRDefault="004A180E" w:rsidP="004A180E">
      <w:r>
        <w:t>+</w:t>
      </w:r>
    </w:p>
    <w:p w14:paraId="1310C6B5" w14:textId="77777777" w:rsidR="004A180E" w:rsidRDefault="004A180E" w:rsidP="004A180E">
      <w:r>
        <w:t>+</w:t>
      </w:r>
    </w:p>
    <w:p w14:paraId="05A3C4AE" w14:textId="77777777" w:rsidR="004A180E" w:rsidRDefault="004A180E" w:rsidP="004A180E">
      <w:r>
        <w:t>+/*-------------------------------------------------------------------*</w:t>
      </w:r>
    </w:p>
    <w:p w14:paraId="76BD0027" w14:textId="77777777" w:rsidR="004A180E" w:rsidRDefault="004A180E" w:rsidP="004A180E">
      <w:r>
        <w:t>+ * ivas_dec_reconfig_split_rend()</w:t>
      </w:r>
    </w:p>
    <w:p w14:paraId="4BBBDA2B" w14:textId="77777777" w:rsidR="004A180E" w:rsidRDefault="004A180E" w:rsidP="004A180E">
      <w:r>
        <w:t>+ *</w:t>
      </w:r>
    </w:p>
    <w:p w14:paraId="00AD8329" w14:textId="77777777" w:rsidR="004A180E" w:rsidRDefault="004A180E" w:rsidP="004A180E">
      <w:r>
        <w:t>+ * IVAS decoder split rend reconfig</w:t>
      </w:r>
    </w:p>
    <w:p w14:paraId="1B8D5FB6" w14:textId="77777777" w:rsidR="004A180E" w:rsidRDefault="004A180E" w:rsidP="004A180E">
      <w:r>
        <w:t>+ *-------------------------------------------------------------------*/</w:t>
      </w:r>
    </w:p>
    <w:p w14:paraId="199D9C37" w14:textId="77777777" w:rsidR="004A180E" w:rsidRDefault="004A180E" w:rsidP="004A180E">
      <w:r>
        <w:t>+</w:t>
      </w:r>
    </w:p>
    <w:p w14:paraId="4E7EB9D1" w14:textId="77777777" w:rsidR="004A180E" w:rsidRDefault="004A180E" w:rsidP="004A180E">
      <w:r>
        <w:t>+static ivas_error ivas_dec_reconfig_split_rend(</w:t>
      </w:r>
    </w:p>
    <w:p w14:paraId="6EAB6239" w14:textId="77777777" w:rsidR="004A180E" w:rsidRDefault="004A180E" w:rsidP="004A180E">
      <w:r>
        <w:t>+    Decoder_Struct *st_ivas /* i  : IVAS decoder structure      */</w:t>
      </w:r>
    </w:p>
    <w:p w14:paraId="3FE41E64" w14:textId="77777777" w:rsidR="004A180E" w:rsidRDefault="004A180E" w:rsidP="004A180E">
      <w:r>
        <w:t>+)</w:t>
      </w:r>
    </w:p>
    <w:p w14:paraId="2D6EBB92" w14:textId="77777777" w:rsidR="004A180E" w:rsidRDefault="004A180E" w:rsidP="004A180E">
      <w:r>
        <w:t>+{</w:t>
      </w:r>
    </w:p>
    <w:p w14:paraId="0C1E9055" w14:textId="77777777" w:rsidR="004A180E" w:rsidRDefault="004A180E" w:rsidP="004A180E">
      <w:r>
        <w:t>+    ivas_error error;</w:t>
      </w:r>
    </w:p>
    <w:p w14:paraId="0B93BA84" w14:textId="77777777" w:rsidR="004A180E" w:rsidRDefault="004A180E" w:rsidP="004A180E">
      <w:r>
        <w:t>+    int16_t cldfb_in_flag, num_ch, ch, isCldfbNeeded, i, pcm_out_flag;</w:t>
      </w:r>
    </w:p>
    <w:p w14:paraId="3D66FED1" w14:textId="77777777" w:rsidR="004A180E" w:rsidRDefault="004A180E" w:rsidP="004A180E">
      <w:r>
        <w:t>+    SPLIT_REND_WRAPPER *hSplitRendWrapper;</w:t>
      </w:r>
    </w:p>
    <w:p w14:paraId="334A7FDA" w14:textId="77777777" w:rsidR="004A180E" w:rsidRDefault="004A180E" w:rsidP="004A180E">
      <w:r>
        <w:lastRenderedPageBreak/>
        <w:t>+</w:t>
      </w:r>
    </w:p>
    <w:p w14:paraId="4C17A590" w14:textId="77777777" w:rsidR="004A180E" w:rsidRDefault="004A180E" w:rsidP="004A180E">
      <w:r>
        <w:t>+    hSplitRendWrapper = &amp;st_ivas-&gt;hSplitBinRend.splitrend;</w:t>
      </w:r>
    </w:p>
    <w:p w14:paraId="42375736" w14:textId="77777777" w:rsidR="004A180E" w:rsidRDefault="004A180E" w:rsidP="004A180E">
      <w:r>
        <w:t>+    pcm_out_flag = ( st_ivas-&gt;hDecoderConfig-&gt;output_config == IVAS_AUDIO_CONFIG_BINAURAL_SPLIT_PCM ) ? 1 : 0;</w:t>
      </w:r>
    </w:p>
    <w:p w14:paraId="60197A8C" w14:textId="77777777" w:rsidR="004A180E" w:rsidRDefault="004A180E" w:rsidP="004A180E">
      <w:r>
        <w:t>+    cldfb_in_flag = 0;</w:t>
      </w:r>
    </w:p>
    <w:p w14:paraId="4C7F3516" w14:textId="77777777" w:rsidR="004A180E" w:rsidRDefault="004A180E" w:rsidP="004A180E">
      <w:r>
        <w:t>+</w:t>
      </w:r>
    </w:p>
    <w:p w14:paraId="472459DE" w14:textId="77777777" w:rsidR="004A180E" w:rsidRDefault="004A180E" w:rsidP="004A180E">
      <w:r>
        <w:t>+    if ( st_ivas-&gt;renderer_type == RENDERER_BINAURAL_FASTCONV ||</w:t>
      </w:r>
    </w:p>
    <w:p w14:paraId="5898816C" w14:textId="77777777" w:rsidR="004A180E" w:rsidRDefault="004A180E" w:rsidP="004A180E">
      <w:r>
        <w:t>+         st_ivas-&gt;renderer_type == RENDERER_BINAURAL_FASTCONV_ROOM ||</w:t>
      </w:r>
    </w:p>
    <w:p w14:paraId="6DA9FC06" w14:textId="77777777" w:rsidR="004A180E" w:rsidRDefault="004A180E" w:rsidP="004A180E">
      <w:r>
        <w:t>+         st_ivas-&gt;renderer_type == RENDERER_BINAURAL_PARAMETRIC ||</w:t>
      </w:r>
    </w:p>
    <w:p w14:paraId="2D3672AF" w14:textId="77777777" w:rsidR="004A180E" w:rsidRDefault="004A180E" w:rsidP="004A180E">
      <w:r>
        <w:t>+         st_ivas-&gt;renderer_type == RENDERER_BINAURAL_PARAMETRIC_ROOM )</w:t>
      </w:r>
    </w:p>
    <w:p w14:paraId="1CDA6AD5" w14:textId="77777777" w:rsidR="004A180E" w:rsidRDefault="004A180E" w:rsidP="004A180E">
      <w:r>
        <w:t>+    {</w:t>
      </w:r>
    </w:p>
    <w:p w14:paraId="02413D42" w14:textId="77777777" w:rsidR="004A180E" w:rsidRDefault="004A180E" w:rsidP="004A180E">
      <w:r>
        <w:t>+        cldfb_in_flag = 1;</w:t>
      </w:r>
    </w:p>
    <w:p w14:paraId="1BD7B238" w14:textId="77777777" w:rsidR="004A180E" w:rsidRDefault="004A180E" w:rsidP="004A180E">
      <w:r>
        <w:t>+    }</w:t>
      </w:r>
    </w:p>
    <w:p w14:paraId="3CDCCC63" w14:textId="77777777" w:rsidR="004A180E" w:rsidRDefault="004A180E" w:rsidP="004A180E">
      <w:r>
        <w:t>+</w:t>
      </w:r>
    </w:p>
    <w:p w14:paraId="7D99CBBA" w14:textId="77777777" w:rsidR="004A180E" w:rsidRDefault="004A180E" w:rsidP="004A180E">
      <w:r>
        <w:t>+    isar_renderSplitGetMultiBinPoseData( &amp;st_ivas-&gt;hRenderConfig-&gt;split_rend_config, &amp;hSplitRendWrapper-&gt;multiBinPoseData, ( st_ivas-&gt;hHeadTrackData != NULL ) ? st_ivas-&gt;hHeadTrackData-&gt;sr_pose_pred_axis : DEFAULT_AXIS );</w:t>
      </w:r>
    </w:p>
    <w:p w14:paraId="10298FA4" w14:textId="77777777" w:rsidR="004A180E" w:rsidRDefault="004A180E" w:rsidP="004A180E">
      <w:r>
        <w:t>+</w:t>
      </w:r>
    </w:p>
    <w:p w14:paraId="25783DCD" w14:textId="77777777" w:rsidR="004A180E" w:rsidRDefault="004A180E" w:rsidP="004A180E">
      <w:r>
        <w:t>+    isCldfbNeeded = 0;</w:t>
      </w:r>
    </w:p>
    <w:p w14:paraId="10E7B64B" w14:textId="77777777" w:rsidR="004A180E" w:rsidRDefault="004A180E" w:rsidP="004A180E">
      <w:r>
        <w:t>+    if ( ( st_ivas-&gt;renderer_type == RENDERER_BINAURAL_FASTCONV &amp;&amp; st_ivas-&gt;ivas_format == SBA_ISM_FORMAT ) ||</w:t>
      </w:r>
    </w:p>
    <w:p w14:paraId="24492667" w14:textId="77777777" w:rsidR="004A180E" w:rsidRDefault="004A180E" w:rsidP="004A180E">
      <w:r>
        <w:t>+         ( st_ivas-&gt;renderer_type == RENDERER_BINAURAL_PARAMETRIC &amp;&amp; st_ivas-&gt;ivas_format == MASA_ISM_FORMAT &amp;&amp; st_ivas-&gt;ism_mode == ISM_MASA_MODE_DISC ) )</w:t>
      </w:r>
    </w:p>
    <w:p w14:paraId="2552F804" w14:textId="77777777" w:rsidR="004A180E" w:rsidRDefault="004A180E" w:rsidP="004A180E">
      <w:r>
        <w:t>+    {</w:t>
      </w:r>
    </w:p>
    <w:p w14:paraId="7B016693" w14:textId="77777777" w:rsidR="004A180E" w:rsidRDefault="004A180E" w:rsidP="004A180E">
      <w:r>
        <w:t>+        cldfb_in_flag = 0;</w:t>
      </w:r>
    </w:p>
    <w:p w14:paraId="7FC90D49" w14:textId="77777777" w:rsidR="004A180E" w:rsidRDefault="004A180E" w:rsidP="004A180E">
      <w:r>
        <w:t>+    }</w:t>
      </w:r>
    </w:p>
    <w:p w14:paraId="5F0F9B56" w14:textId="77777777" w:rsidR="004A180E" w:rsidRDefault="004A180E" w:rsidP="004A180E">
      <w:r>
        <w:t>+</w:t>
      </w:r>
    </w:p>
    <w:p w14:paraId="74C708C8" w14:textId="77777777" w:rsidR="004A180E" w:rsidRDefault="004A180E" w:rsidP="004A180E">
      <w:r>
        <w:t>+    if ( st_ivas-&gt;renderer_type != RENDERER_DISABLE )</w:t>
      </w:r>
    </w:p>
    <w:p w14:paraId="12A8D8FF" w14:textId="77777777" w:rsidR="004A180E" w:rsidRDefault="004A180E" w:rsidP="004A180E">
      <w:r>
        <w:t>+    {</w:t>
      </w:r>
    </w:p>
    <w:p w14:paraId="72995752" w14:textId="77777777" w:rsidR="004A180E" w:rsidRDefault="004A180E" w:rsidP="004A180E">
      <w:r>
        <w:t>+        if ( cldfb_in_flag == 0 )</w:t>
      </w:r>
    </w:p>
    <w:p w14:paraId="7FB7D6D4" w14:textId="77777777" w:rsidR="004A180E" w:rsidRDefault="004A180E" w:rsidP="004A180E">
      <w:r>
        <w:t>+        {</w:t>
      </w:r>
    </w:p>
    <w:p w14:paraId="4AB96E8A" w14:textId="77777777" w:rsidR="004A180E" w:rsidRDefault="004A180E" w:rsidP="004A180E">
      <w:r>
        <w:t>+            isCldfbNeeded = 1;</w:t>
      </w:r>
    </w:p>
    <w:p w14:paraId="46D270C9" w14:textId="77777777" w:rsidR="004A180E" w:rsidRDefault="004A180E" w:rsidP="004A180E">
      <w:r>
        <w:t>+        }</w:t>
      </w:r>
    </w:p>
    <w:p w14:paraId="123DA1E5" w14:textId="77777777" w:rsidR="004A180E" w:rsidRDefault="004A180E" w:rsidP="004A180E">
      <w:r>
        <w:t>+        else if ( st_ivas-&gt;hRenderConfig-&gt;split_rend_config.codec == ISAR_SPLIT_REND_CODEC_LC3PLUS &amp;&amp; cldfb_in_flag )</w:t>
      </w:r>
    </w:p>
    <w:p w14:paraId="61787D9F" w14:textId="77777777" w:rsidR="004A180E" w:rsidRDefault="004A180E" w:rsidP="004A180E">
      <w:r>
        <w:t>+        {</w:t>
      </w:r>
    </w:p>
    <w:p w14:paraId="667815C6" w14:textId="77777777" w:rsidR="004A180E" w:rsidRDefault="004A180E" w:rsidP="004A180E">
      <w:r>
        <w:t>+            isCldfbNeeded = 1;</w:t>
      </w:r>
    </w:p>
    <w:p w14:paraId="27E8450B" w14:textId="77777777" w:rsidR="004A180E" w:rsidRDefault="004A180E" w:rsidP="004A180E">
      <w:r>
        <w:lastRenderedPageBreak/>
        <w:t>+        }</w:t>
      </w:r>
    </w:p>
    <w:p w14:paraId="14AD70FE" w14:textId="77777777" w:rsidR="004A180E" w:rsidRDefault="004A180E" w:rsidP="004A180E">
      <w:r>
        <w:t>+        else if ( pcm_out_flag &amp;&amp; cldfb_in_flag )</w:t>
      </w:r>
    </w:p>
    <w:p w14:paraId="5CD48A60" w14:textId="77777777" w:rsidR="004A180E" w:rsidRDefault="004A180E" w:rsidP="004A180E">
      <w:r>
        <w:t>+        {</w:t>
      </w:r>
    </w:p>
    <w:p w14:paraId="60CD775D" w14:textId="77777777" w:rsidR="004A180E" w:rsidRDefault="004A180E" w:rsidP="004A180E">
      <w:r>
        <w:t>+            isCldfbNeeded = 1;</w:t>
      </w:r>
    </w:p>
    <w:p w14:paraId="4569199B" w14:textId="77777777" w:rsidR="004A180E" w:rsidRDefault="004A180E" w:rsidP="004A180E">
      <w:r>
        <w:t>+        }</w:t>
      </w:r>
    </w:p>
    <w:p w14:paraId="6C081B95" w14:textId="77777777" w:rsidR="004A180E" w:rsidRDefault="004A180E" w:rsidP="004A180E">
      <w:r>
        <w:t>+    }</w:t>
      </w:r>
    </w:p>
    <w:p w14:paraId="0E171FE3" w14:textId="77777777" w:rsidR="004A180E" w:rsidRDefault="004A180E" w:rsidP="004A180E">
      <w:r>
        <w:t>+    else if ( st_ivas-&gt;hDecoderConfig-&gt;Opt_non_diegetic_pan )</w:t>
      </w:r>
    </w:p>
    <w:p w14:paraId="282F0B94" w14:textId="77777777" w:rsidR="004A180E" w:rsidRDefault="004A180E" w:rsidP="004A180E">
      <w:r>
        <w:t>+    {</w:t>
      </w:r>
    </w:p>
    <w:p w14:paraId="2FDBE483" w14:textId="77777777" w:rsidR="004A180E" w:rsidRDefault="004A180E" w:rsidP="004A180E">
      <w:r>
        <w:t>+        isCldfbNeeded = 1;</w:t>
      </w:r>
    </w:p>
    <w:p w14:paraId="21DA54D3" w14:textId="77777777" w:rsidR="004A180E" w:rsidRDefault="004A180E" w:rsidP="004A180E">
      <w:r>
        <w:t>+    }</w:t>
      </w:r>
    </w:p>
    <w:p w14:paraId="4FF4F752" w14:textId="77777777" w:rsidR="004A180E" w:rsidRDefault="004A180E" w:rsidP="004A180E">
      <w:r>
        <w:t>+</w:t>
      </w:r>
    </w:p>
    <w:p w14:paraId="03C0E85F" w14:textId="77777777" w:rsidR="004A180E" w:rsidRDefault="004A180E" w:rsidP="004A180E">
      <w:r>
        <w:t>+    if ( isCldfbNeeded == 1 &amp;&amp; hSplitRendWrapper-&gt;hCldfbHandles == NULL )</w:t>
      </w:r>
    </w:p>
    <w:p w14:paraId="1A9F475A" w14:textId="77777777" w:rsidR="004A180E" w:rsidRDefault="004A180E" w:rsidP="004A180E">
      <w:r>
        <w:t>+    {</w:t>
      </w:r>
    </w:p>
    <w:p w14:paraId="6B80FC11" w14:textId="77777777" w:rsidR="004A180E" w:rsidRDefault="004A180E" w:rsidP="004A180E">
      <w:r>
        <w:t>+        if ( ( hSplitRendWrapper-&gt;hCldfbHandles = (CLDFB_HANDLES_WRAPPER_HANDLE) malloc( sizeof( CLDFB_HANDLES_WRAPPER ) ) ) == NULL )</w:t>
      </w:r>
    </w:p>
    <w:p w14:paraId="4E53171B" w14:textId="77777777" w:rsidR="004A180E" w:rsidRDefault="004A180E" w:rsidP="004A180E">
      <w:r>
        <w:t>+        {</w:t>
      </w:r>
    </w:p>
    <w:p w14:paraId="64AA3542" w14:textId="77777777" w:rsidR="004A180E" w:rsidRDefault="004A180E" w:rsidP="004A180E">
      <w:r>
        <w:t>+            return ( IVAS_ERROR( IVAS_ERR_FAILED_ALLOC, "Can not allocate memory for CLDFB handles\n" ) );</w:t>
      </w:r>
    </w:p>
    <w:p w14:paraId="70CA05A2" w14:textId="77777777" w:rsidR="004A180E" w:rsidRDefault="004A180E" w:rsidP="004A180E">
      <w:r>
        <w:t>+        }</w:t>
      </w:r>
    </w:p>
    <w:p w14:paraId="1146FDD5" w14:textId="77777777" w:rsidR="004A180E" w:rsidRDefault="004A180E" w:rsidP="004A180E">
      <w:r>
        <w:t>+</w:t>
      </w:r>
    </w:p>
    <w:p w14:paraId="6B849018" w14:textId="77777777" w:rsidR="004A180E" w:rsidRDefault="004A180E" w:rsidP="004A180E">
      <w:r>
        <w:t>+        num_ch = MAX_HEAD_ROT_POSES * BINAURAL_CHANNELS;</w:t>
      </w:r>
    </w:p>
    <w:p w14:paraId="5798E001" w14:textId="77777777" w:rsidR="004A180E" w:rsidRDefault="004A180E" w:rsidP="004A180E">
      <w:r>
        <w:t>+        for ( ch = 0; ch &lt; num_ch; ch++ )</w:t>
      </w:r>
    </w:p>
    <w:p w14:paraId="1ED666CC" w14:textId="77777777" w:rsidR="004A180E" w:rsidRDefault="004A180E" w:rsidP="004A180E">
      <w:r>
        <w:t>+        {</w:t>
      </w:r>
    </w:p>
    <w:p w14:paraId="2232712F" w14:textId="77777777" w:rsidR="004A180E" w:rsidRDefault="004A180E" w:rsidP="004A180E">
      <w:r>
        <w:t>+            hSplitRendWrapper-&gt;hCldfbHandles-&gt;cldfbAna[ch] = NULL;</w:t>
      </w:r>
    </w:p>
    <w:p w14:paraId="042CE016" w14:textId="77777777" w:rsidR="004A180E" w:rsidRDefault="004A180E" w:rsidP="004A180E">
      <w:r>
        <w:t>+        }</w:t>
      </w:r>
    </w:p>
    <w:p w14:paraId="489D4E76" w14:textId="77777777" w:rsidR="004A180E" w:rsidRDefault="004A180E" w:rsidP="004A180E">
      <w:r>
        <w:t>+</w:t>
      </w:r>
    </w:p>
    <w:p w14:paraId="55D7CD9F" w14:textId="77777777" w:rsidR="004A180E" w:rsidRDefault="004A180E" w:rsidP="004A180E">
      <w:r>
        <w:t>+        num_ch = hSplitRendWrapper-&gt;multiBinPoseData.num_poses * BINAURAL_CHANNELS;</w:t>
      </w:r>
    </w:p>
    <w:p w14:paraId="52F834E9" w14:textId="77777777" w:rsidR="004A180E" w:rsidRDefault="004A180E" w:rsidP="004A180E">
      <w:r>
        <w:t>+</w:t>
      </w:r>
    </w:p>
    <w:p w14:paraId="1712BAEB" w14:textId="77777777" w:rsidR="004A180E" w:rsidRDefault="004A180E" w:rsidP="004A180E">
      <w:r>
        <w:t>+        for ( ch = 0; ch &lt; num_ch; ch++ )</w:t>
      </w:r>
    </w:p>
    <w:p w14:paraId="44998EE8" w14:textId="77777777" w:rsidR="004A180E" w:rsidRDefault="004A180E" w:rsidP="004A180E">
      <w:r>
        <w:t>+        {</w:t>
      </w:r>
    </w:p>
    <w:p w14:paraId="520C2356" w14:textId="77777777" w:rsidR="004A180E" w:rsidRDefault="004A180E" w:rsidP="004A180E">
      <w:r>
        <w:t>+            if ( ( error = openCldfb( &amp;( hSplitRendWrapper-&gt;hCldfbHandles-&gt;cldfbAna[ch] ), CLDFB_ANALYSIS, st_ivas-&gt;hDecoderConfig-&gt;output_Fs, CLDFB_PROTOTYPE_5_00MS ) ) != IVAS_ERR_OK )</w:t>
      </w:r>
    </w:p>
    <w:p w14:paraId="36B477E7" w14:textId="77777777" w:rsidR="004A180E" w:rsidRDefault="004A180E" w:rsidP="004A180E">
      <w:r>
        <w:t>+</w:t>
      </w:r>
    </w:p>
    <w:p w14:paraId="4468B4B5" w14:textId="77777777" w:rsidR="004A180E" w:rsidRDefault="004A180E" w:rsidP="004A180E">
      <w:r>
        <w:t>+            {</w:t>
      </w:r>
    </w:p>
    <w:p w14:paraId="7FE94AC8" w14:textId="77777777" w:rsidR="004A180E" w:rsidRDefault="004A180E" w:rsidP="004A180E">
      <w:r>
        <w:t>+                return ( IVAS_ERROR( IVAS_ERR_FAILED_ALLOC, "Can not open CLDFB handles\n" ) );</w:t>
      </w:r>
    </w:p>
    <w:p w14:paraId="33E6E25A" w14:textId="77777777" w:rsidR="004A180E" w:rsidRDefault="004A180E" w:rsidP="004A180E">
      <w:r>
        <w:t>+            }</w:t>
      </w:r>
    </w:p>
    <w:p w14:paraId="3B866EBD" w14:textId="77777777" w:rsidR="004A180E" w:rsidRDefault="004A180E" w:rsidP="004A180E">
      <w:r>
        <w:t>+        }</w:t>
      </w:r>
    </w:p>
    <w:p w14:paraId="2F530C8C" w14:textId="77777777" w:rsidR="004A180E" w:rsidRDefault="004A180E" w:rsidP="004A180E">
      <w:r>
        <w:lastRenderedPageBreak/>
        <w:t>+</w:t>
      </w:r>
    </w:p>
    <w:p w14:paraId="20152011" w14:textId="77777777" w:rsidR="004A180E" w:rsidRDefault="004A180E" w:rsidP="004A180E">
      <w:r>
        <w:t>+        for ( ch = 0; ch &lt; BINAURAL_CHANNELS; ch++ )</w:t>
      </w:r>
    </w:p>
    <w:p w14:paraId="657BF168" w14:textId="77777777" w:rsidR="004A180E" w:rsidRDefault="004A180E" w:rsidP="004A180E">
      <w:r>
        <w:t>+        {</w:t>
      </w:r>
    </w:p>
    <w:p w14:paraId="5EE91CB0" w14:textId="77777777" w:rsidR="004A180E" w:rsidRDefault="004A180E" w:rsidP="004A180E">
      <w:r>
        <w:t>+            if ( ( error = openCldfb( &amp;( hSplitRendWrapper-&gt;hCldfbHandles-&gt;cldfbSyn[ch] ), CLDFB_SYNTHESIS, st_ivas-&gt;hDecoderConfig-&gt;output_Fs, CLDFB_PROTOTYPE_5_00MS ) ) != IVAS_ERR_OK )</w:t>
      </w:r>
    </w:p>
    <w:p w14:paraId="2FFE7A15" w14:textId="77777777" w:rsidR="004A180E" w:rsidRDefault="004A180E" w:rsidP="004A180E">
      <w:r>
        <w:t>+            {</w:t>
      </w:r>
    </w:p>
    <w:p w14:paraId="509E51EB" w14:textId="77777777" w:rsidR="004A180E" w:rsidRDefault="004A180E" w:rsidP="004A180E">
      <w:r>
        <w:t>+                return error;</w:t>
      </w:r>
    </w:p>
    <w:p w14:paraId="64B9797D" w14:textId="77777777" w:rsidR="004A180E" w:rsidRDefault="004A180E" w:rsidP="004A180E">
      <w:r>
        <w:t>+            }</w:t>
      </w:r>
    </w:p>
    <w:p w14:paraId="3A769770" w14:textId="77777777" w:rsidR="004A180E" w:rsidRDefault="004A180E" w:rsidP="004A180E">
      <w:r>
        <w:t>+        }</w:t>
      </w:r>
    </w:p>
    <w:p w14:paraId="729C7428" w14:textId="77777777" w:rsidR="004A180E" w:rsidRDefault="004A180E" w:rsidP="004A180E">
      <w:r>
        <w:t>+    }</w:t>
      </w:r>
    </w:p>
    <w:p w14:paraId="772125E1" w14:textId="77777777" w:rsidR="004A180E" w:rsidRDefault="004A180E" w:rsidP="004A180E">
      <w:r>
        <w:t>+    else if ( isCldfbNeeded == 0 &amp;&amp; hSplitRendWrapper-&gt;hCldfbHandles != NULL )</w:t>
      </w:r>
    </w:p>
    <w:p w14:paraId="4DB7129D" w14:textId="77777777" w:rsidR="004A180E" w:rsidRDefault="004A180E" w:rsidP="004A180E">
      <w:r>
        <w:t>+    {</w:t>
      </w:r>
    </w:p>
    <w:p w14:paraId="0351DDD7" w14:textId="77777777" w:rsidR="004A180E" w:rsidRDefault="004A180E" w:rsidP="004A180E">
      <w:r>
        <w:t>+        num_ch = MAX_HEAD_ROT_POSES * BINAURAL_CHANNELS;</w:t>
      </w:r>
    </w:p>
    <w:p w14:paraId="76B83B8C" w14:textId="77777777" w:rsidR="004A180E" w:rsidRDefault="004A180E" w:rsidP="004A180E">
      <w:r>
        <w:t>+        for ( ch = 0; ch &lt; num_ch; ch++ )</w:t>
      </w:r>
    </w:p>
    <w:p w14:paraId="14D15DC7" w14:textId="77777777" w:rsidR="004A180E" w:rsidRDefault="004A180E" w:rsidP="004A180E">
      <w:r>
        <w:t>+        {</w:t>
      </w:r>
    </w:p>
    <w:p w14:paraId="3F0765B2" w14:textId="77777777" w:rsidR="004A180E" w:rsidRDefault="004A180E" w:rsidP="004A180E">
      <w:r>
        <w:t>+            if ( hSplitRendWrapper-&gt;hCldfbHandles-&gt;cldfbAna[ch] != NULL )</w:t>
      </w:r>
    </w:p>
    <w:p w14:paraId="19D545AB" w14:textId="77777777" w:rsidR="004A180E" w:rsidRDefault="004A180E" w:rsidP="004A180E">
      <w:r>
        <w:t>+            {</w:t>
      </w:r>
    </w:p>
    <w:p w14:paraId="25DE6918" w14:textId="77777777" w:rsidR="004A180E" w:rsidRDefault="004A180E" w:rsidP="004A180E">
      <w:r>
        <w:t>+                deleteCldfb( &amp;hSplitRendWrapper-&gt;hCldfbHandles-&gt;cldfbAna[ch] );</w:t>
      </w:r>
    </w:p>
    <w:p w14:paraId="60728B7E" w14:textId="77777777" w:rsidR="004A180E" w:rsidRDefault="004A180E" w:rsidP="004A180E">
      <w:r>
        <w:t>+                hSplitRendWrapper-&gt;hCldfbHandles-&gt;cldfbAna[ch] = NULL;</w:t>
      </w:r>
    </w:p>
    <w:p w14:paraId="255E4F72" w14:textId="77777777" w:rsidR="004A180E" w:rsidRDefault="004A180E" w:rsidP="004A180E">
      <w:r>
        <w:t>+            }</w:t>
      </w:r>
    </w:p>
    <w:p w14:paraId="2E1A86C1" w14:textId="77777777" w:rsidR="004A180E" w:rsidRDefault="004A180E" w:rsidP="004A180E">
      <w:r>
        <w:t>+        }</w:t>
      </w:r>
    </w:p>
    <w:p w14:paraId="4AB078BF" w14:textId="77777777" w:rsidR="004A180E" w:rsidRDefault="004A180E" w:rsidP="004A180E">
      <w:r>
        <w:t>+</w:t>
      </w:r>
    </w:p>
    <w:p w14:paraId="6F152108" w14:textId="77777777" w:rsidR="004A180E" w:rsidRDefault="004A180E" w:rsidP="004A180E">
      <w:r>
        <w:t>+        for ( ch = 0; ch &lt; BINAURAL_CHANNELS; ch++ )</w:t>
      </w:r>
    </w:p>
    <w:p w14:paraId="18A13475" w14:textId="77777777" w:rsidR="004A180E" w:rsidRDefault="004A180E" w:rsidP="004A180E">
      <w:r>
        <w:t>+        {</w:t>
      </w:r>
    </w:p>
    <w:p w14:paraId="7B662C6A" w14:textId="77777777" w:rsidR="004A180E" w:rsidRDefault="004A180E" w:rsidP="004A180E">
      <w:r>
        <w:t>+            if ( hSplitRendWrapper-&gt;hCldfbHandles-&gt;cldfbSyn[ch] != NULL )</w:t>
      </w:r>
    </w:p>
    <w:p w14:paraId="19C2DC64" w14:textId="77777777" w:rsidR="004A180E" w:rsidRDefault="004A180E" w:rsidP="004A180E">
      <w:r>
        <w:t>+            {</w:t>
      </w:r>
    </w:p>
    <w:p w14:paraId="638DA1CC" w14:textId="77777777" w:rsidR="004A180E" w:rsidRDefault="004A180E" w:rsidP="004A180E">
      <w:r>
        <w:t>+                deleteCldfb( &amp;hSplitRendWrapper-&gt;hCldfbHandles-&gt;cldfbSyn[ch] );</w:t>
      </w:r>
    </w:p>
    <w:p w14:paraId="4B84F529" w14:textId="77777777" w:rsidR="004A180E" w:rsidRDefault="004A180E" w:rsidP="004A180E">
      <w:r>
        <w:t>+                hSplitRendWrapper-&gt;hCldfbHandles-&gt;cldfbSyn[ch] = NULL;</w:t>
      </w:r>
    </w:p>
    <w:p w14:paraId="46BE0EDE" w14:textId="77777777" w:rsidR="004A180E" w:rsidRDefault="004A180E" w:rsidP="004A180E">
      <w:r>
        <w:t>+            }</w:t>
      </w:r>
    </w:p>
    <w:p w14:paraId="044D46D9" w14:textId="77777777" w:rsidR="004A180E" w:rsidRDefault="004A180E" w:rsidP="004A180E">
      <w:r>
        <w:t>+        }</w:t>
      </w:r>
    </w:p>
    <w:p w14:paraId="23A3B166" w14:textId="77777777" w:rsidR="004A180E" w:rsidRDefault="004A180E" w:rsidP="004A180E">
      <w:r>
        <w:t>+</w:t>
      </w:r>
    </w:p>
    <w:p w14:paraId="59D9633B" w14:textId="77777777" w:rsidR="004A180E" w:rsidRDefault="004A180E" w:rsidP="004A180E">
      <w:r>
        <w:t>+        free( hSplitRendWrapper-&gt;hCldfbHandles );</w:t>
      </w:r>
    </w:p>
    <w:p w14:paraId="03C0ABB9" w14:textId="77777777" w:rsidR="004A180E" w:rsidRDefault="004A180E" w:rsidP="004A180E">
      <w:r>
        <w:t>+        hSplitRendWrapper-&gt;hCldfbHandles = NULL;</w:t>
      </w:r>
    </w:p>
    <w:p w14:paraId="11889128" w14:textId="77777777" w:rsidR="004A180E" w:rsidRDefault="004A180E" w:rsidP="004A180E">
      <w:r>
        <w:t>+    }</w:t>
      </w:r>
    </w:p>
    <w:p w14:paraId="3F3560CE" w14:textId="77777777" w:rsidR="004A180E" w:rsidRDefault="004A180E" w:rsidP="004A180E">
      <w:r>
        <w:t>+</w:t>
      </w:r>
    </w:p>
    <w:p w14:paraId="7DCF9E4B" w14:textId="77777777" w:rsidR="004A180E" w:rsidRDefault="004A180E" w:rsidP="004A180E">
      <w:r>
        <w:lastRenderedPageBreak/>
        <w:t>+    if ( ( st_ivas-&gt;renderer_type != RENDERER_BINAURAL_OBJECTS_TD ) &amp;&amp;</w:t>
      </w:r>
    </w:p>
    <w:p w14:paraId="20F88CD3" w14:textId="77777777" w:rsidR="004A180E" w:rsidRDefault="004A180E" w:rsidP="004A180E">
      <w:r>
        <w:t>+         ( st_ivas-&gt;renderer_type != RENDERER_BINAURAL_FASTCONV || st_ivas-&gt;ivas_format != SBA_ISM_FORMAT ) &amp;&amp;</w:t>
      </w:r>
    </w:p>
    <w:p w14:paraId="7A3F2B94" w14:textId="77777777" w:rsidR="004A180E" w:rsidRDefault="004A180E" w:rsidP="004A180E">
      <w:r>
        <w:t>+         !( st_ivas-&gt;renderer_type == RENDERER_BINAURAL_PARAMETRIC &amp;&amp; st_ivas-&gt;ivas_format == MASA_ISM_FORMAT &amp;&amp; st_ivas-&gt;ism_mode == ISM_MASA_MODE_DISC ) ) /* td-rend not needed? */</w:t>
      </w:r>
    </w:p>
    <w:p w14:paraId="6477BE0E" w14:textId="77777777" w:rsidR="004A180E" w:rsidRDefault="004A180E" w:rsidP="004A180E">
      <w:r>
        <w:t>+    {</w:t>
      </w:r>
    </w:p>
    <w:p w14:paraId="60C31180" w14:textId="77777777" w:rsidR="004A180E" w:rsidRDefault="004A180E" w:rsidP="004A180E">
      <w:r>
        <w:t>+        for ( i = 0; i &lt; MAX_HEAD_ROT_POSES - 1; ++i )</w:t>
      </w:r>
    </w:p>
    <w:p w14:paraId="3683435A" w14:textId="77777777" w:rsidR="004A180E" w:rsidRDefault="004A180E" w:rsidP="004A180E">
      <w:r>
        <w:t>+        {</w:t>
      </w:r>
    </w:p>
    <w:p w14:paraId="64BBA417" w14:textId="77777777" w:rsidR="004A180E" w:rsidRDefault="004A180E" w:rsidP="004A180E">
      <w:r>
        <w:t>+            if ( st_ivas-&gt;hTdRendHandles[i] != NULL )</w:t>
      </w:r>
    </w:p>
    <w:p w14:paraId="0D9302BD" w14:textId="77777777" w:rsidR="004A180E" w:rsidRDefault="004A180E" w:rsidP="004A180E">
      <w:r>
        <w:t>+            {</w:t>
      </w:r>
    </w:p>
    <w:p w14:paraId="5BDCD437" w14:textId="77777777" w:rsidR="004A180E" w:rsidRDefault="004A180E" w:rsidP="004A180E">
      <w:r>
        <w:t>+                st_ivas-&gt;hTdRendHandles[i]-&gt;HrFiltSet_p = NULL;</w:t>
      </w:r>
    </w:p>
    <w:p w14:paraId="41C62DBA" w14:textId="77777777" w:rsidR="004A180E" w:rsidRDefault="004A180E" w:rsidP="004A180E">
      <w:r>
        <w:t>+                ivas_td_binaural_close( &amp;st_ivas-&gt;hTdRendHandles[i] );</w:t>
      </w:r>
    </w:p>
    <w:p w14:paraId="6AD51A0D" w14:textId="77777777" w:rsidR="004A180E" w:rsidRDefault="004A180E" w:rsidP="004A180E">
      <w:r>
        <w:t>+            }</w:t>
      </w:r>
    </w:p>
    <w:p w14:paraId="0C554AA1" w14:textId="77777777" w:rsidR="004A180E" w:rsidRDefault="004A180E" w:rsidP="004A180E">
      <w:r>
        <w:t>+        }</w:t>
      </w:r>
    </w:p>
    <w:p w14:paraId="3F1CB72A" w14:textId="77777777" w:rsidR="004A180E" w:rsidRDefault="004A180E" w:rsidP="004A180E">
      <w:r>
        <w:t>+    }</w:t>
      </w:r>
    </w:p>
    <w:p w14:paraId="4BAB9455" w14:textId="77777777" w:rsidR="004A180E" w:rsidRDefault="004A180E" w:rsidP="004A180E">
      <w:r>
        <w:t>+</w:t>
      </w:r>
    </w:p>
    <w:p w14:paraId="10666510" w14:textId="77777777" w:rsidR="004A180E" w:rsidRDefault="004A180E" w:rsidP="004A180E">
      <w:r>
        <w:t>+    return IVAS_ERR_OK;</w:t>
      </w:r>
    </w:p>
    <w:p w14:paraId="433FC4AB" w14:textId="77777777" w:rsidR="004A180E" w:rsidRDefault="004A180E" w:rsidP="004A180E">
      <w:r>
        <w:t>+}</w:t>
      </w:r>
    </w:p>
    <w:p w14:paraId="0068B442" w14:textId="77777777" w:rsidR="004A180E" w:rsidRDefault="004A180E" w:rsidP="004A180E">
      <w:r>
        <w:t>+</w:t>
      </w:r>
    </w:p>
    <w:p w14:paraId="4BD7FD2D" w14:textId="77777777" w:rsidR="004A180E" w:rsidRDefault="004A180E" w:rsidP="004A180E">
      <w:r>
        <w:t>+</w:t>
      </w:r>
    </w:p>
    <w:p w14:paraId="38187FD7" w14:textId="77777777" w:rsidR="004A180E" w:rsidRDefault="004A180E" w:rsidP="004A180E">
      <w:r>
        <w:t>+/*-------------------------------------------------------------------*</w:t>
      </w:r>
    </w:p>
    <w:p w14:paraId="1EED30D3" w14:textId="77777777" w:rsidR="004A180E" w:rsidRDefault="004A180E" w:rsidP="004A180E">
      <w:r>
        <w:t>+ * ivas_dec_init_split_rend()</w:t>
      </w:r>
    </w:p>
    <w:p w14:paraId="0C76E0B4" w14:textId="77777777" w:rsidR="004A180E" w:rsidRDefault="004A180E" w:rsidP="004A180E">
      <w:r>
        <w:t>+ *</w:t>
      </w:r>
    </w:p>
    <w:p w14:paraId="479708E5" w14:textId="77777777" w:rsidR="004A180E" w:rsidRDefault="004A180E" w:rsidP="004A180E">
      <w:r>
        <w:t>+ * IVAS decoder split rend init</w:t>
      </w:r>
    </w:p>
    <w:p w14:paraId="083D192E" w14:textId="77777777" w:rsidR="004A180E" w:rsidRDefault="004A180E" w:rsidP="004A180E">
      <w:r>
        <w:t>+ *-------------------------------------------------------------------*/</w:t>
      </w:r>
    </w:p>
    <w:p w14:paraId="2AFBA0FA" w14:textId="77777777" w:rsidR="004A180E" w:rsidRDefault="004A180E" w:rsidP="004A180E">
      <w:r>
        <w:t>+</w:t>
      </w:r>
    </w:p>
    <w:p w14:paraId="125B5131" w14:textId="77777777" w:rsidR="004A180E" w:rsidRDefault="004A180E" w:rsidP="004A180E">
      <w:r>
        <w:t>+static ivas_error ivas_dec_init_split_rend(</w:t>
      </w:r>
    </w:p>
    <w:p w14:paraId="54468B62" w14:textId="77777777" w:rsidR="004A180E" w:rsidRDefault="004A180E" w:rsidP="004A180E">
      <w:r>
        <w:t>+    Decoder_Struct *st_ivas /* i  : IVAS decoder structure      */</w:t>
      </w:r>
    </w:p>
    <w:p w14:paraId="315E0C7D" w14:textId="77777777" w:rsidR="004A180E" w:rsidRDefault="004A180E" w:rsidP="004A180E">
      <w:r>
        <w:t>+)</w:t>
      </w:r>
    </w:p>
    <w:p w14:paraId="0011E1BE" w14:textId="77777777" w:rsidR="004A180E" w:rsidRDefault="004A180E" w:rsidP="004A180E">
      <w:r>
        <w:t>+{</w:t>
      </w:r>
    </w:p>
    <w:p w14:paraId="490DF0B1" w14:textId="77777777" w:rsidR="004A180E" w:rsidRDefault="004A180E" w:rsidP="004A180E">
      <w:r>
        <w:t>+    ivas_error error;</w:t>
      </w:r>
    </w:p>
    <w:p w14:paraId="36D798C2" w14:textId="77777777" w:rsidR="004A180E" w:rsidRDefault="004A180E" w:rsidP="004A180E">
      <w:r>
        <w:t>+    int16_t cldfb_in_flag, pcm_out_flag;</w:t>
      </w:r>
    </w:p>
    <w:p w14:paraId="080C2585" w14:textId="77777777" w:rsidR="004A180E" w:rsidRDefault="004A180E" w:rsidP="004A180E">
      <w:r>
        <w:t>+</w:t>
      </w:r>
    </w:p>
    <w:p w14:paraId="55080707" w14:textId="77777777" w:rsidR="004A180E" w:rsidRDefault="004A180E" w:rsidP="004A180E">
      <w:r>
        <w:t>+    pcm_out_flag = ( st_ivas-&gt;hDecoderConfig-&gt;output_config == IVAS_AUDIO_CONFIG_BINAURAL_SPLIT_PCM ) ? 1 : 0;</w:t>
      </w:r>
    </w:p>
    <w:p w14:paraId="30027BB9" w14:textId="77777777" w:rsidR="004A180E" w:rsidRDefault="004A180E" w:rsidP="004A180E">
      <w:r>
        <w:t>+    cldfb_in_flag = 0;</w:t>
      </w:r>
    </w:p>
    <w:p w14:paraId="6A513C6D" w14:textId="77777777" w:rsidR="004A180E" w:rsidRDefault="004A180E" w:rsidP="004A180E">
      <w:r>
        <w:lastRenderedPageBreak/>
        <w:t>+</w:t>
      </w:r>
    </w:p>
    <w:p w14:paraId="498801BB" w14:textId="77777777" w:rsidR="004A180E" w:rsidRDefault="004A180E" w:rsidP="004A180E">
      <w:r>
        <w:t>+    if ( st_ivas-&gt;renderer_type == RENDERER_BINAURAL_FASTCONV ||</w:t>
      </w:r>
    </w:p>
    <w:p w14:paraId="01B73E80" w14:textId="77777777" w:rsidR="004A180E" w:rsidRDefault="004A180E" w:rsidP="004A180E">
      <w:r>
        <w:t>+         st_ivas-&gt;renderer_type == RENDERER_BINAURAL_FASTCONV_ROOM ||</w:t>
      </w:r>
    </w:p>
    <w:p w14:paraId="6DE566A0" w14:textId="77777777" w:rsidR="004A180E" w:rsidRDefault="004A180E" w:rsidP="004A180E">
      <w:r>
        <w:t>+         st_ivas-&gt;renderer_type == RENDERER_BINAURAL_PARAMETRIC ||</w:t>
      </w:r>
    </w:p>
    <w:p w14:paraId="149EF5D3" w14:textId="77777777" w:rsidR="004A180E" w:rsidRDefault="004A180E" w:rsidP="004A180E">
      <w:r>
        <w:t>+         st_ivas-&gt;renderer_type == RENDERER_BINAURAL_PARAMETRIC_ROOM )</w:t>
      </w:r>
    </w:p>
    <w:p w14:paraId="31496736" w14:textId="77777777" w:rsidR="004A180E" w:rsidRDefault="004A180E" w:rsidP="004A180E">
      <w:r>
        <w:t>+    {</w:t>
      </w:r>
    </w:p>
    <w:p w14:paraId="68094800" w14:textId="77777777" w:rsidR="004A180E" w:rsidRDefault="004A180E" w:rsidP="004A180E">
      <w:r>
        <w:t>+        cldfb_in_flag = 1;</w:t>
      </w:r>
    </w:p>
    <w:p w14:paraId="471C097B" w14:textId="77777777" w:rsidR="004A180E" w:rsidRDefault="004A180E" w:rsidP="004A180E">
      <w:r>
        <w:t>+    }</w:t>
      </w:r>
    </w:p>
    <w:p w14:paraId="19A49997" w14:textId="77777777" w:rsidR="004A180E" w:rsidRDefault="004A180E" w:rsidP="004A180E">
      <w:r>
        <w:t>+</w:t>
      </w:r>
    </w:p>
    <w:p w14:paraId="5AA4EA87" w14:textId="77777777" w:rsidR="004A180E" w:rsidRDefault="004A180E" w:rsidP="004A180E">
      <w:r>
        <w:t>+    isar_renderSplitGetMultiBinPoseData( &amp;st_ivas-&gt;hRenderConfig-&gt;split_rend_config, &amp;st_ivas-&gt;hSplitBinRend.splitrend.multiBinPoseData, ( st_ivas-&gt;hHeadTrackData != NULL ) ? st_ivas-&gt;hHeadTrackData-&gt;sr_pose_pred_axis : DEFAULT_AXIS );</w:t>
      </w:r>
    </w:p>
    <w:p w14:paraId="03C6317C" w14:textId="77777777" w:rsidR="004A180E" w:rsidRDefault="004A180E" w:rsidP="004A180E">
      <w:r>
        <w:t>+</w:t>
      </w:r>
    </w:p>
    <w:p w14:paraId="65651FDC" w14:textId="77777777" w:rsidR="004A180E" w:rsidRDefault="004A180E" w:rsidP="004A180E">
      <w:r>
        <w:t>+    if ( cldfb_in_flag == 1 &amp;&amp; ( st_ivas-&gt;hSplitBinRend.splitrend.multiBinPoseData.poseCorrectionMode == ISAR_SPLIT_REND_POSE_CORRECTION_MODE_NONE ) )</w:t>
      </w:r>
    </w:p>
    <w:p w14:paraId="73843580" w14:textId="77777777" w:rsidR="004A180E" w:rsidRDefault="004A180E" w:rsidP="004A180E">
      <w:r>
        <w:t>+    {</w:t>
      </w:r>
    </w:p>
    <w:p w14:paraId="320575FF" w14:textId="77777777" w:rsidR="004A180E" w:rsidRDefault="004A180E" w:rsidP="004A180E">
      <w:r>
        <w:t>+        if ( ( st_ivas-&gt;hSplitBinRend.hCldfbDataOut = (ISAR_DEC_SPLIT_REND_CLDFB_OUT_DATA_HANDLE) malloc( sizeof( ISAR_DEC_SPLIT_REND_CLDFB_OUT_DATA ) ) ) == NULL )</w:t>
      </w:r>
    </w:p>
    <w:p w14:paraId="168C9347" w14:textId="77777777" w:rsidR="004A180E" w:rsidRDefault="004A180E" w:rsidP="004A180E">
      <w:r>
        <w:t>+        {</w:t>
      </w:r>
    </w:p>
    <w:p w14:paraId="29FAC3E4" w14:textId="77777777" w:rsidR="004A180E" w:rsidRDefault="004A180E" w:rsidP="004A180E">
      <w:r>
        <w:t>+            return ( IVAS_ERROR( IVAS_ERR_FAILED_ALLOC, "Can not allocate memory for cldfb data out buffer\n" ) );</w:t>
      </w:r>
    </w:p>
    <w:p w14:paraId="1439C50B" w14:textId="77777777" w:rsidR="004A180E" w:rsidRDefault="004A180E" w:rsidP="004A180E">
      <w:r>
        <w:t>+        }</w:t>
      </w:r>
    </w:p>
    <w:p w14:paraId="0748E7DA" w14:textId="77777777" w:rsidR="004A180E" w:rsidRDefault="004A180E" w:rsidP="004A180E">
      <w:r>
        <w:t>+    }</w:t>
      </w:r>
    </w:p>
    <w:p w14:paraId="12F35A29" w14:textId="77777777" w:rsidR="004A180E" w:rsidRDefault="004A180E" w:rsidP="004A180E">
      <w:r>
        <w:t>+</w:t>
      </w:r>
    </w:p>
    <w:p w14:paraId="1CD680B5" w14:textId="77777777" w:rsidR="004A180E" w:rsidRDefault="004A180E" w:rsidP="004A180E">
      <w:r>
        <w:t>+    if ( ( error = isar_split_rend_choose_default_codec( &amp;st_ivas-&gt;hRenderConfig-&gt;split_rend_config.codec, &amp;st_ivas-&gt;hRenderConfig-&gt;split_rend_config.codec_frame_size_ms, cldfb_in_flag, pcm_out_flag, (int16_t) st_ivas-&gt;hDecoderConfig-&gt;render_framesize ) ) != IVAS_ERR_OK )</w:t>
      </w:r>
    </w:p>
    <w:p w14:paraId="6C1460DD" w14:textId="77777777" w:rsidR="004A180E" w:rsidRDefault="004A180E" w:rsidP="004A180E">
      <w:r>
        <w:t>+    {</w:t>
      </w:r>
    </w:p>
    <w:p w14:paraId="64D4F891" w14:textId="77777777" w:rsidR="004A180E" w:rsidRDefault="004A180E" w:rsidP="004A180E">
      <w:r>
        <w:t>+        return error;</w:t>
      </w:r>
    </w:p>
    <w:p w14:paraId="5950BD4C" w14:textId="77777777" w:rsidR="004A180E" w:rsidRDefault="004A180E" w:rsidP="004A180E">
      <w:r>
        <w:t>+    }</w:t>
      </w:r>
    </w:p>
    <w:p w14:paraId="097AF8A9" w14:textId="77777777" w:rsidR="004A180E" w:rsidRDefault="004A180E" w:rsidP="004A180E">
      <w:r>
        <w:t>+</w:t>
      </w:r>
    </w:p>
    <w:p w14:paraId="4DA21C06" w14:textId="77777777" w:rsidR="004A180E" w:rsidRDefault="004A180E" w:rsidP="004A180E">
      <w:r>
        <w:t>+    if ( ( st_ivas-&gt;renderer_type == RENDERER_BINAURAL_FASTCONV &amp;&amp; st_ivas-&gt;ivas_format == SBA_ISM_FORMAT ) ||</w:t>
      </w:r>
    </w:p>
    <w:p w14:paraId="5F19E799" w14:textId="77777777" w:rsidR="004A180E" w:rsidRDefault="004A180E" w:rsidP="004A180E">
      <w:r>
        <w:t>+         ( st_ivas-&gt;renderer_type == RENDERER_BINAURAL_PARAMETRIC &amp;&amp; st_ivas-&gt;ivas_format == MASA_ISM_FORMAT &amp;&amp; st_ivas-&gt;ism_mode == ISM_MASA_MODE_DISC ) )</w:t>
      </w:r>
    </w:p>
    <w:p w14:paraId="7FD6B51D" w14:textId="77777777" w:rsidR="004A180E" w:rsidRDefault="004A180E" w:rsidP="004A180E">
      <w:r>
        <w:t>+    {</w:t>
      </w:r>
    </w:p>
    <w:p w14:paraId="6AEF2640" w14:textId="77777777" w:rsidR="004A180E" w:rsidRDefault="004A180E" w:rsidP="004A180E">
      <w:r>
        <w:t>+        cldfb_in_flag = 0;</w:t>
      </w:r>
    </w:p>
    <w:p w14:paraId="739B43E2" w14:textId="77777777" w:rsidR="004A180E" w:rsidRDefault="004A180E" w:rsidP="004A180E">
      <w:r>
        <w:t>+    }</w:t>
      </w:r>
    </w:p>
    <w:p w14:paraId="26881ED4" w14:textId="77777777" w:rsidR="004A180E" w:rsidRDefault="004A180E" w:rsidP="004A180E">
      <w:r>
        <w:t>+</w:t>
      </w:r>
    </w:p>
    <w:p w14:paraId="4F1369E1" w14:textId="77777777" w:rsidR="004A180E" w:rsidRDefault="004A180E" w:rsidP="004A180E">
      <w:r>
        <w:lastRenderedPageBreak/>
        <w:t>+    error = isar_split_renderer_open( &amp;st_ivas-&gt;hSplitBinRend.splitrend, &amp;st_ivas-&gt;hRenderConfig-&gt;split_rend_config, st_ivas-&gt;hDecoderConfig-&gt;output_Fs, cldfb_in_flag, pcm_out_flag, (int16_t) st_ivas-&gt;hDecoderConfig-&gt;render_framesize );</w:t>
      </w:r>
    </w:p>
    <w:p w14:paraId="36D1C5CA" w14:textId="77777777" w:rsidR="004A180E" w:rsidRDefault="004A180E" w:rsidP="004A180E">
      <w:r>
        <w:t>+    return error;</w:t>
      </w:r>
    </w:p>
    <w:p w14:paraId="289DA330" w14:textId="77777777" w:rsidR="004A180E" w:rsidRDefault="004A180E" w:rsidP="004A180E">
      <w:r>
        <w:t>+}</w:t>
      </w:r>
    </w:p>
    <w:p w14:paraId="428A22E2" w14:textId="77777777" w:rsidR="004A180E" w:rsidRDefault="004A180E" w:rsidP="004A180E">
      <w:r>
        <w:t xml:space="preserve"> </w:t>
      </w:r>
    </w:p>
    <w:p w14:paraId="486905A7" w14:textId="77777777" w:rsidR="004A180E" w:rsidRDefault="004A180E" w:rsidP="004A180E">
      <w:r>
        <w:t xml:space="preserve"> </w:t>
      </w:r>
    </w:p>
    <w:p w14:paraId="000AB170" w14:textId="77777777" w:rsidR="004A180E" w:rsidRDefault="004A180E" w:rsidP="004A180E">
      <w:r>
        <w:t xml:space="preserve"> /*-------------------------------------------------------------------*</w:t>
      </w:r>
    </w:p>
    <w:p w14:paraId="3545BA07" w14:textId="77777777" w:rsidR="004A180E" w:rsidRDefault="004A180E" w:rsidP="004A180E">
      <w:r>
        <w:t>@@ -31,7 +215,8 @@</w:t>
      </w:r>
    </w:p>
    <w:p w14:paraId="4EFE7C0E" w14:textId="77777777" w:rsidR="004A180E" w:rsidRDefault="004A180E" w:rsidP="004A180E">
      <w:r>
        <w:t xml:space="preserve"> ivas_error ivas_dec_setup(</w:t>
      </w:r>
    </w:p>
    <w:p w14:paraId="13EA0094" w14:textId="77777777" w:rsidR="004A180E" w:rsidRDefault="004A180E" w:rsidP="004A180E">
      <w:r>
        <w:t xml:space="preserve">     Decoder_Struct *st_ivas,    /* i/o: IVAS decoder structure                                  */</w:t>
      </w:r>
    </w:p>
    <w:p w14:paraId="1324D8ED" w14:textId="77777777" w:rsidR="004A180E" w:rsidRDefault="004A180E" w:rsidP="004A180E">
      <w:r>
        <w:t xml:space="preserve">     uint16_t *nSamplesRendered, /* o  : number of samples flushed from the previous frame (JBM) */</w:t>
      </w:r>
    </w:p>
    <w:p w14:paraId="07A2C78E" w14:textId="77777777" w:rsidR="004A180E" w:rsidRDefault="004A180E" w:rsidP="004A180E">
      <w:r>
        <w:t>-    int16_t *data /* o  : output synthesis signal                 */</w:t>
      </w:r>
    </w:p>
    <w:p w14:paraId="0ACE42B2" w14:textId="77777777" w:rsidR="004A180E" w:rsidRDefault="004A180E" w:rsidP="004A180E">
      <w:r>
        <w:t>+    const PCM_RESOLUTION pcm_resolution, /* i  : type for the decoded PCM resolution */</w:t>
      </w:r>
    </w:p>
    <w:p w14:paraId="25E14B4E" w14:textId="77777777" w:rsidR="004A180E" w:rsidRDefault="004A180E" w:rsidP="004A180E">
      <w:r>
        <w:t>+    void *data                           /* o  : output synthesis signal     */</w:t>
      </w:r>
    </w:p>
    <w:p w14:paraId="4F12C25B" w14:textId="77777777" w:rsidR="004A180E" w:rsidRDefault="004A180E" w:rsidP="004A180E">
      <w:r>
        <w:t xml:space="preserve"> )</w:t>
      </w:r>
    </w:p>
    <w:p w14:paraId="1DB700CA" w14:textId="77777777" w:rsidR="004A180E" w:rsidRDefault="004A180E" w:rsidP="004A180E">
      <w:r>
        <w:t xml:space="preserve"> {</w:t>
      </w:r>
    </w:p>
    <w:p w14:paraId="10A61629" w14:textId="77777777" w:rsidR="004A180E" w:rsidRDefault="004A180E" w:rsidP="004A180E">
      <w:r>
        <w:t xml:space="preserve">     int16_t k, idx, num_bits_read;</w:t>
      </w:r>
    </w:p>
    <w:p w14:paraId="4EACCF07" w14:textId="77777777" w:rsidR="004A180E" w:rsidRDefault="004A180E" w:rsidP="004A180E">
      <w:r>
        <w:t>@@ -85,7 +270,7 @@</w:t>
      </w:r>
    </w:p>
    <w:p w14:paraId="568F18DB" w14:textId="77777777" w:rsidR="004A180E" w:rsidRDefault="004A180E" w:rsidP="004A180E">
      <w:r>
        <w:t xml:space="preserve"> </w:t>
      </w:r>
    </w:p>
    <w:p w14:paraId="4AB9772E" w14:textId="77777777" w:rsidR="004A180E" w:rsidRDefault="004A180E" w:rsidP="004A180E">
      <w:r>
        <w:t xml:space="preserve">             st_ivas-&gt;nchan_ism = nchan_ism;</w:t>
      </w:r>
    </w:p>
    <w:p w14:paraId="481DEF96" w14:textId="77777777" w:rsidR="004A180E" w:rsidRDefault="004A180E" w:rsidP="004A180E">
      <w:r>
        <w:t xml:space="preserve"> </w:t>
      </w:r>
    </w:p>
    <w:p w14:paraId="3F7D1918" w14:textId="77777777" w:rsidR="004A180E" w:rsidRDefault="004A180E" w:rsidP="004A180E">
      <w:r>
        <w:t>-            if ( ( error = ivas_ism_dec_config( st_ivas, st_ivas-&gt;ism_mode, nSamplesRendered, data ) ) != IVAS_ERR_OK )</w:t>
      </w:r>
    </w:p>
    <w:p w14:paraId="3D389220" w14:textId="77777777" w:rsidR="004A180E" w:rsidRDefault="004A180E" w:rsidP="004A180E">
      <w:r>
        <w:t>+            if ( ( error = ivas_ism_dec_config( st_ivas, st_ivas-&gt;ism_mode, nSamplesRendered, pcm_resolution, data ) ) != IVAS_ERR_OK )</w:t>
      </w:r>
    </w:p>
    <w:p w14:paraId="3E4A9863" w14:textId="77777777" w:rsidR="004A180E" w:rsidRDefault="004A180E" w:rsidP="004A180E">
      <w:r>
        <w:t xml:space="preserve">             {</w:t>
      </w:r>
    </w:p>
    <w:p w14:paraId="4EC4E1BC" w14:textId="77777777" w:rsidR="004A180E" w:rsidRDefault="004A180E" w:rsidP="004A180E">
      <w:r>
        <w:t xml:space="preserve">                 return error;</w:t>
      </w:r>
    </w:p>
    <w:p w14:paraId="7214C5FB" w14:textId="77777777" w:rsidR="004A180E" w:rsidRDefault="004A180E" w:rsidP="004A180E">
      <w:r>
        <w:t xml:space="preserve">             }</w:t>
      </w:r>
    </w:p>
    <w:p w14:paraId="21FC2279" w14:textId="77777777" w:rsidR="004A180E" w:rsidRDefault="004A180E" w:rsidP="004A180E">
      <w:r>
        <w:t>@@ -103,7 +288,7 @@</w:t>
      </w:r>
    </w:p>
    <w:p w14:paraId="60C35233" w14:textId="77777777" w:rsidR="004A180E" w:rsidRDefault="004A180E" w:rsidP="004A180E">
      <w:r>
        <w:t xml:space="preserve">             num_bits_read += SBA_ORDER_BITS;</w:t>
      </w:r>
    </w:p>
    <w:p w14:paraId="40354AFD" w14:textId="77777777" w:rsidR="004A180E" w:rsidRDefault="004A180E" w:rsidP="004A180E">
      <w:r>
        <w:t xml:space="preserve">             if ( st_ivas-&gt;ini_frame &gt; 0 &amp;&amp; ivas_total_brate != st_ivas-&gt;last_active_ivas_total_brate &amp;&amp; ivas_total_brate &gt; IVAS_SID_5k2 )</w:t>
      </w:r>
    </w:p>
    <w:p w14:paraId="578AAB4B" w14:textId="77777777" w:rsidR="004A180E" w:rsidRDefault="004A180E" w:rsidP="004A180E">
      <w:r>
        <w:t xml:space="preserve">             {</w:t>
      </w:r>
    </w:p>
    <w:p w14:paraId="7DDA3ED9" w14:textId="77777777" w:rsidR="004A180E" w:rsidRDefault="004A180E" w:rsidP="004A180E">
      <w:r>
        <w:t>-                if ( ( error = ivas_sba_dec_reconfigure( st_ivas, nSamplesRendered, data ) ) != IVAS_ERR_OK )</w:t>
      </w:r>
    </w:p>
    <w:p w14:paraId="38AA0C89" w14:textId="77777777" w:rsidR="004A180E" w:rsidRDefault="004A180E" w:rsidP="004A180E">
      <w:r>
        <w:t>+                if ( ( error = ivas_sba_dec_reconfigure( st_ivas, nSamplesRendered, pcm_resolution, data ) ) != IVAS_ERR_OK )</w:t>
      </w:r>
    </w:p>
    <w:p w14:paraId="6EAFA76D" w14:textId="77777777" w:rsidR="004A180E" w:rsidRDefault="004A180E" w:rsidP="004A180E">
      <w:r>
        <w:lastRenderedPageBreak/>
        <w:t xml:space="preserve">                 {</w:t>
      </w:r>
    </w:p>
    <w:p w14:paraId="63B7019F" w14:textId="77777777" w:rsidR="004A180E" w:rsidRDefault="004A180E" w:rsidP="004A180E">
      <w:r>
        <w:t xml:space="preserve">                     return error;</w:t>
      </w:r>
    </w:p>
    <w:p w14:paraId="7EC628DE" w14:textId="77777777" w:rsidR="004A180E" w:rsidRDefault="004A180E" w:rsidP="004A180E">
      <w:r>
        <w:t xml:space="preserve">                 }</w:t>
      </w:r>
    </w:p>
    <w:p w14:paraId="131AD35F" w14:textId="77777777" w:rsidR="004A180E" w:rsidRDefault="004A180E" w:rsidP="004A180E">
      <w:r>
        <w:t>@@ -158,7 +343,7 @@</w:t>
      </w:r>
    </w:p>
    <w:p w14:paraId="072BADC5" w14:textId="77777777" w:rsidR="004A180E" w:rsidRDefault="004A180E" w:rsidP="004A180E">
      <w:r>
        <w:t xml:space="preserve">                         else</w:t>
      </w:r>
    </w:p>
    <w:p w14:paraId="31B61245" w14:textId="77777777" w:rsidR="004A180E" w:rsidRDefault="004A180E" w:rsidP="004A180E">
      <w:r>
        <w:t xml:space="preserve">                         {</w:t>
      </w:r>
    </w:p>
    <w:p w14:paraId="30E7A148" w14:textId="77777777" w:rsidR="004A180E" w:rsidRDefault="004A180E" w:rsidP="004A180E">
      <w:r>
        <w:t xml:space="preserve"> </w:t>
      </w:r>
    </w:p>
    <w:p w14:paraId="4123142F" w14:textId="77777777" w:rsidR="004A180E" w:rsidRDefault="004A180E" w:rsidP="004A180E">
      <w:r>
        <w:t>-                            if ( ( error = ivas_masa_dec_reconfigure( st_ivas, nSamplesRendered, data ) ) != IVAS_ERR_OK )</w:t>
      </w:r>
    </w:p>
    <w:p w14:paraId="79CA1E6C" w14:textId="77777777" w:rsidR="004A180E" w:rsidRDefault="004A180E" w:rsidP="004A180E">
      <w:r>
        <w:t>+                            if ( ( error = ivas_masa_dec_reconfigure( st_ivas, nSamplesRendered, pcm_resolution, data ) ) != IVAS_ERR_OK )</w:t>
      </w:r>
    </w:p>
    <w:p w14:paraId="59FDFCC9" w14:textId="77777777" w:rsidR="004A180E" w:rsidRDefault="004A180E" w:rsidP="004A180E">
      <w:r>
        <w:t xml:space="preserve">                             {</w:t>
      </w:r>
    </w:p>
    <w:p w14:paraId="7FD7860E" w14:textId="77777777" w:rsidR="004A180E" w:rsidRDefault="004A180E" w:rsidP="004A180E">
      <w:r>
        <w:t xml:space="preserve">                                 return error;</w:t>
      </w:r>
    </w:p>
    <w:p w14:paraId="0A3EBB87" w14:textId="77777777" w:rsidR="004A180E" w:rsidRDefault="004A180E" w:rsidP="004A180E">
      <w:r>
        <w:t xml:space="preserve">                             }</w:t>
      </w:r>
    </w:p>
    <w:p w14:paraId="23ACE803" w14:textId="77777777" w:rsidR="004A180E" w:rsidRDefault="004A180E" w:rsidP="004A180E">
      <w:r>
        <w:t>@@ -166,7 +351,7 @@</w:t>
      </w:r>
    </w:p>
    <w:p w14:paraId="3B4D76E2" w14:textId="77777777" w:rsidR="004A180E" w:rsidRDefault="004A180E" w:rsidP="004A180E">
      <w:r>
        <w:t xml:space="preserve">                     }</w:t>
      </w:r>
    </w:p>
    <w:p w14:paraId="25D693FF" w14:textId="77777777" w:rsidR="004A180E" w:rsidRDefault="004A180E" w:rsidP="004A180E">
      <w:r>
        <w:t xml:space="preserve">                     else</w:t>
      </w:r>
    </w:p>
    <w:p w14:paraId="33F85396" w14:textId="77777777" w:rsidR="004A180E" w:rsidRDefault="004A180E" w:rsidP="004A180E">
      <w:r>
        <w:t xml:space="preserve">                     {</w:t>
      </w:r>
    </w:p>
    <w:p w14:paraId="58AB72F0" w14:textId="77777777" w:rsidR="004A180E" w:rsidRDefault="004A180E" w:rsidP="004A180E">
      <w:r>
        <w:t>-                        if ( ( error = ivas_omasa_dec_config( st_ivas, nSamplesRendered, data ) ) != IVAS_ERR_OK )</w:t>
      </w:r>
    </w:p>
    <w:p w14:paraId="44654C09" w14:textId="77777777" w:rsidR="004A180E" w:rsidRDefault="004A180E" w:rsidP="004A180E">
      <w:r>
        <w:t>+                        if ( ( error = ivas_omasa_dec_config( st_ivas, nSamplesRendered, pcm_resolution, data ) ) != IVAS_ERR_OK )</w:t>
      </w:r>
    </w:p>
    <w:p w14:paraId="7D22CFDB" w14:textId="77777777" w:rsidR="004A180E" w:rsidRDefault="004A180E" w:rsidP="004A180E">
      <w:r>
        <w:t xml:space="preserve"> </w:t>
      </w:r>
    </w:p>
    <w:p w14:paraId="3B8CF58D" w14:textId="77777777" w:rsidR="004A180E" w:rsidRDefault="004A180E" w:rsidP="004A180E">
      <w:r>
        <w:t xml:space="preserve">                         {</w:t>
      </w:r>
    </w:p>
    <w:p w14:paraId="29B4F8C4" w14:textId="77777777" w:rsidR="004A180E" w:rsidRDefault="004A180E" w:rsidP="004A180E">
      <w:r>
        <w:t xml:space="preserve">                             return error;</w:t>
      </w:r>
    </w:p>
    <w:p w14:paraId="1EB8492D" w14:textId="77777777" w:rsidR="004A180E" w:rsidRDefault="004A180E" w:rsidP="004A180E">
      <w:r>
        <w:t>@@ -188,7 +373,7 @@</w:t>
      </w:r>
    </w:p>
    <w:p w14:paraId="1EDC1240" w14:textId="77777777" w:rsidR="004A180E" w:rsidRDefault="004A180E" w:rsidP="004A180E">
      <w:r>
        <w:t xml:space="preserve">                 /* reconfigure in case a change of operation mode is detected */</w:t>
      </w:r>
    </w:p>
    <w:p w14:paraId="7BB4DEFD" w14:textId="77777777" w:rsidR="004A180E" w:rsidRDefault="004A180E" w:rsidP="004A180E">
      <w:r>
        <w:t xml:space="preserve">                 if ( ( ivas_total_brate &gt; IVAS_SID_5k2 &amp;&amp; ivas_total_brate != st_ivas-&gt;hDecoderConfig-&gt;last_ivas_total_brate ) || ( st_ivas-&gt;ini_active_frame == 0 ) )</w:t>
      </w:r>
    </w:p>
    <w:p w14:paraId="64DB8386" w14:textId="77777777" w:rsidR="004A180E" w:rsidRDefault="004A180E" w:rsidP="004A180E">
      <w:r>
        <w:t xml:space="preserve">                 {</w:t>
      </w:r>
    </w:p>
    <w:p w14:paraId="54519002" w14:textId="77777777" w:rsidR="004A180E" w:rsidRDefault="004A180E" w:rsidP="004A180E">
      <w:r>
        <w:t>-                    if ( ( error = ivas_omasa_dec_config( st_ivas, nSamplesRendered, data ) ) != IVAS_ERR_OK )</w:t>
      </w:r>
    </w:p>
    <w:p w14:paraId="580E7EE2" w14:textId="77777777" w:rsidR="004A180E" w:rsidRDefault="004A180E" w:rsidP="004A180E">
      <w:r>
        <w:t>+                    if ( ( error = ivas_omasa_dec_config( st_ivas, nSamplesRendered, pcm_resolution, data ) ) != IVAS_ERR_OK )</w:t>
      </w:r>
    </w:p>
    <w:p w14:paraId="3F267BFE" w14:textId="77777777" w:rsidR="004A180E" w:rsidRDefault="004A180E" w:rsidP="004A180E">
      <w:r>
        <w:t xml:space="preserve">                     {</w:t>
      </w:r>
    </w:p>
    <w:p w14:paraId="426F9B96" w14:textId="77777777" w:rsidR="004A180E" w:rsidRDefault="004A180E" w:rsidP="004A180E">
      <w:r>
        <w:t xml:space="preserve">                         return error;</w:t>
      </w:r>
    </w:p>
    <w:p w14:paraId="4EB09AF0" w14:textId="77777777" w:rsidR="004A180E" w:rsidRDefault="004A180E" w:rsidP="004A180E">
      <w:r>
        <w:t xml:space="preserve">                     }</w:t>
      </w:r>
    </w:p>
    <w:p w14:paraId="6834D408" w14:textId="77777777" w:rsidR="004A180E" w:rsidRDefault="004A180E" w:rsidP="004A180E">
      <w:r>
        <w:t>@@ -219,7 +404,7 @@</w:t>
      </w:r>
    </w:p>
    <w:p w14:paraId="4DB737DB" w14:textId="77777777" w:rsidR="004A180E" w:rsidRDefault="004A180E" w:rsidP="004A180E">
      <w:r>
        <w:t xml:space="preserve"> </w:t>
      </w:r>
    </w:p>
    <w:p w14:paraId="08E6BD8E" w14:textId="77777777" w:rsidR="004A180E" w:rsidRDefault="004A180E" w:rsidP="004A180E">
      <w:r>
        <w:t xml:space="preserve">             if ( st_ivas-&gt;ini_frame &gt; 0 &amp;&amp; ivas_total_brate != st_ivas-&gt;last_active_ivas_total_brate )</w:t>
      </w:r>
    </w:p>
    <w:p w14:paraId="1702A0C5" w14:textId="77777777" w:rsidR="004A180E" w:rsidRDefault="004A180E" w:rsidP="004A180E">
      <w:r>
        <w:lastRenderedPageBreak/>
        <w:t xml:space="preserve">             {</w:t>
      </w:r>
    </w:p>
    <w:p w14:paraId="5ADE512C" w14:textId="77777777" w:rsidR="004A180E" w:rsidRDefault="004A180E" w:rsidP="004A180E">
      <w:r>
        <w:t>-                if ( ( error = ivas_sba_dec_reconfigure( st_ivas, nSamplesRendered, data ) ) != IVAS_ERR_OK )</w:t>
      </w:r>
    </w:p>
    <w:p w14:paraId="1DDCFA40" w14:textId="77777777" w:rsidR="004A180E" w:rsidRDefault="004A180E" w:rsidP="004A180E">
      <w:r>
        <w:t>+                if ( ( error = ivas_sba_dec_reconfigure( st_ivas, nSamplesRendered, pcm_resolution, data ) ) != IVAS_ERR_OK )</w:t>
      </w:r>
    </w:p>
    <w:p w14:paraId="417926FE" w14:textId="77777777" w:rsidR="004A180E" w:rsidRDefault="004A180E" w:rsidP="004A180E">
      <w:r>
        <w:t xml:space="preserve">                 {</w:t>
      </w:r>
    </w:p>
    <w:p w14:paraId="5FD9AB86" w14:textId="77777777" w:rsidR="004A180E" w:rsidRDefault="004A180E" w:rsidP="004A180E">
      <w:r>
        <w:t xml:space="preserve">                     return error;</w:t>
      </w:r>
    </w:p>
    <w:p w14:paraId="3C9617EF" w14:textId="77777777" w:rsidR="004A180E" w:rsidRDefault="004A180E" w:rsidP="004A180E">
      <w:r>
        <w:t xml:space="preserve">                 }</w:t>
      </w:r>
    </w:p>
    <w:p w14:paraId="65210703" w14:textId="77777777" w:rsidR="004A180E" w:rsidRDefault="004A180E" w:rsidP="004A180E">
      <w:r>
        <w:t>@@ -261,7 +446,7 @@</w:t>
      </w:r>
    </w:p>
    <w:p w14:paraId="3F16DA1A" w14:textId="77777777" w:rsidR="004A180E" w:rsidRDefault="004A180E" w:rsidP="004A180E">
      <w:r>
        <w:t xml:space="preserve">             num_bits_read += MC_LS_SETUP_BITS;</w:t>
      </w:r>
    </w:p>
    <w:p w14:paraId="6AB9F361" w14:textId="77777777" w:rsidR="004A180E" w:rsidRDefault="004A180E" w:rsidP="004A180E">
      <w:r>
        <w:t xml:space="preserve"> </w:t>
      </w:r>
    </w:p>
    <w:p w14:paraId="7ABACB91" w14:textId="77777777" w:rsidR="004A180E" w:rsidRDefault="004A180E" w:rsidP="004A180E">
      <w:r>
        <w:t xml:space="preserve">             /* select MC format mode; reconfigure the MC format decoder */</w:t>
      </w:r>
    </w:p>
    <w:p w14:paraId="6B207920" w14:textId="77777777" w:rsidR="004A180E" w:rsidRDefault="004A180E" w:rsidP="004A180E">
      <w:r>
        <w:t>-            if ( ( error = ivas_mc_dec_config( st_ivas, idx, nSamplesRendered, data ) ) != IVAS_ERR_OK )</w:t>
      </w:r>
    </w:p>
    <w:p w14:paraId="57D3BFC7" w14:textId="77777777" w:rsidR="004A180E" w:rsidRDefault="004A180E" w:rsidP="004A180E">
      <w:r>
        <w:t>+            if ( ( error = ivas_mc_dec_config( st_ivas, idx, nSamplesRendered, pcm_resolution, data ) ) != IVAS_ERR_OK )</w:t>
      </w:r>
    </w:p>
    <w:p w14:paraId="71711892" w14:textId="77777777" w:rsidR="004A180E" w:rsidRDefault="004A180E" w:rsidP="004A180E">
      <w:r>
        <w:t xml:space="preserve">             {</w:t>
      </w:r>
    </w:p>
    <w:p w14:paraId="1AC88CBB" w14:textId="77777777" w:rsidR="004A180E" w:rsidRDefault="004A180E" w:rsidP="004A180E">
      <w:r>
        <w:t xml:space="preserve">                 return error;</w:t>
      </w:r>
    </w:p>
    <w:p w14:paraId="1ACBA6CC" w14:textId="77777777" w:rsidR="004A180E" w:rsidRDefault="004A180E" w:rsidP="004A180E">
      <w:r>
        <w:t xml:space="preserve">             }</w:t>
      </w:r>
    </w:p>
    <w:p w14:paraId="11CA90D1" w14:textId="77777777" w:rsidR="004A180E" w:rsidRDefault="004A180E" w:rsidP="004A180E">
      <w:r>
        <w:t>@@ -346,7 +531,7 @@</w:t>
      </w:r>
    </w:p>
    <w:p w14:paraId="232257F3" w14:textId="77777777" w:rsidR="004A180E" w:rsidRDefault="004A180E" w:rsidP="004A180E">
      <w:r>
        <w:t xml:space="preserve">                     st_ivas-&gt;hDecoderConfig-&gt;ivas_total_brate = IVAS_24k4;</w:t>
      </w:r>
    </w:p>
    <w:p w14:paraId="7794DDB1" w14:textId="77777777" w:rsidR="004A180E" w:rsidRDefault="004A180E" w:rsidP="004A180E">
      <w:r>
        <w:t xml:space="preserve">                 }</w:t>
      </w:r>
    </w:p>
    <w:p w14:paraId="2509B608" w14:textId="77777777" w:rsidR="004A180E" w:rsidRDefault="004A180E" w:rsidP="004A180E">
      <w:r>
        <w:t xml:space="preserve"> </w:t>
      </w:r>
    </w:p>
    <w:p w14:paraId="00990596" w14:textId="77777777" w:rsidR="004A180E" w:rsidRDefault="004A180E" w:rsidP="004A180E">
      <w:r>
        <w:t>-                if ( ( error = ivas_sba_dec_reconfigure( st_ivas, nSamplesRendered, data ) ) != IVAS_ERR_OK )</w:t>
      </w:r>
    </w:p>
    <w:p w14:paraId="0977F335" w14:textId="77777777" w:rsidR="004A180E" w:rsidRDefault="004A180E" w:rsidP="004A180E">
      <w:r>
        <w:t>+                if ( ( error = ivas_sba_dec_reconfigure( st_ivas, nSamplesRendered, pcm_resolution, data ) ) != IVAS_ERR_OK )</w:t>
      </w:r>
    </w:p>
    <w:p w14:paraId="59B9F612" w14:textId="77777777" w:rsidR="004A180E" w:rsidRDefault="004A180E" w:rsidP="004A180E">
      <w:r>
        <w:t xml:space="preserve">                 {</w:t>
      </w:r>
    </w:p>
    <w:p w14:paraId="4E21F042" w14:textId="77777777" w:rsidR="004A180E" w:rsidRDefault="004A180E" w:rsidP="004A180E">
      <w:r>
        <w:t xml:space="preserve">                     return error;</w:t>
      </w:r>
    </w:p>
    <w:p w14:paraId="070B02B9" w14:textId="77777777" w:rsidR="004A180E" w:rsidRDefault="004A180E" w:rsidP="004A180E">
      <w:r>
        <w:t xml:space="preserve">                 }</w:t>
      </w:r>
    </w:p>
    <w:p w14:paraId="4C743884" w14:textId="77777777" w:rsidR="004A180E" w:rsidRDefault="004A180E" w:rsidP="004A180E">
      <w:r>
        <w:t>@@ -392,7 +577,7 @@</w:t>
      </w:r>
    </w:p>
    <w:p w14:paraId="21A8FA78" w14:textId="77777777" w:rsidR="004A180E" w:rsidRDefault="004A180E" w:rsidP="004A180E">
      <w:r>
        <w:t xml:space="preserve">                 last_ism_mode = st_ivas-&gt;ism_mode;</w:t>
      </w:r>
    </w:p>
    <w:p w14:paraId="6A9D9140" w14:textId="77777777" w:rsidR="004A180E" w:rsidRDefault="004A180E" w:rsidP="004A180E">
      <w:r>
        <w:t xml:space="preserve">             }</w:t>
      </w:r>
    </w:p>
    <w:p w14:paraId="39DA4547" w14:textId="77777777" w:rsidR="004A180E" w:rsidRDefault="004A180E" w:rsidP="004A180E">
      <w:r>
        <w:t xml:space="preserve"> </w:t>
      </w:r>
    </w:p>
    <w:p w14:paraId="05A08665" w14:textId="77777777" w:rsidR="004A180E" w:rsidRDefault="004A180E" w:rsidP="004A180E">
      <w:r>
        <w:t>-            if ( ( error = ivas_ism_dec_config( st_ivas, last_ism_mode, nSamplesRendered, data ) ) != IVAS_ERR_OK )</w:t>
      </w:r>
    </w:p>
    <w:p w14:paraId="7A507CBF" w14:textId="77777777" w:rsidR="004A180E" w:rsidRDefault="004A180E" w:rsidP="004A180E">
      <w:r>
        <w:t>+            if ( ( error = ivas_ism_dec_config( st_ivas, last_ism_mode, nSamplesRendered, pcm_resolution, data ) ) != IVAS_ERR_OK )</w:t>
      </w:r>
    </w:p>
    <w:p w14:paraId="7CCEA418" w14:textId="77777777" w:rsidR="004A180E" w:rsidRDefault="004A180E" w:rsidP="004A180E">
      <w:r>
        <w:t xml:space="preserve">             {</w:t>
      </w:r>
    </w:p>
    <w:p w14:paraId="1E7A1E8A" w14:textId="77777777" w:rsidR="004A180E" w:rsidRDefault="004A180E" w:rsidP="004A180E">
      <w:r>
        <w:t xml:space="preserve">                 return error;</w:t>
      </w:r>
    </w:p>
    <w:p w14:paraId="4DF24450" w14:textId="77777777" w:rsidR="004A180E" w:rsidRDefault="004A180E" w:rsidP="004A180E">
      <w:r>
        <w:t xml:space="preserve">             }</w:t>
      </w:r>
    </w:p>
    <w:p w14:paraId="62338308" w14:textId="77777777" w:rsidR="004A180E" w:rsidRDefault="004A180E" w:rsidP="004A180E">
      <w:r>
        <w:lastRenderedPageBreak/>
        <w:t>@@ -417,6 +602,17 @@</w:t>
      </w:r>
    </w:p>
    <w:p w14:paraId="6D36BF2B" w14:textId="77777777" w:rsidR="004A180E" w:rsidRDefault="004A180E" w:rsidP="004A180E">
      <w:r>
        <w:t xml:space="preserve">         }</w:t>
      </w:r>
    </w:p>
    <w:p w14:paraId="6850B8B9" w14:textId="77777777" w:rsidR="004A180E" w:rsidRDefault="004A180E" w:rsidP="004A180E">
      <w:r>
        <w:t xml:space="preserve">     }</w:t>
      </w:r>
    </w:p>
    <w:p w14:paraId="7BCB84D1" w14:textId="77777777" w:rsidR="004A180E" w:rsidRDefault="004A180E" w:rsidP="004A180E">
      <w:r>
        <w:t xml:space="preserve"> </w:t>
      </w:r>
    </w:p>
    <w:p w14:paraId="49B3508B" w14:textId="77777777" w:rsidR="004A180E" w:rsidRDefault="004A180E" w:rsidP="004A180E">
      <w:r>
        <w:t>+    /*-----------------------------------------------------------------*</w:t>
      </w:r>
    </w:p>
    <w:p w14:paraId="7F25BFD5" w14:textId="77777777" w:rsidR="004A180E" w:rsidRDefault="004A180E" w:rsidP="004A180E">
      <w:r>
        <w:t>+     * reconfig split rendering as renderer might change after bitrate switching</w:t>
      </w:r>
    </w:p>
    <w:p w14:paraId="663D3853" w14:textId="77777777" w:rsidR="004A180E" w:rsidRDefault="004A180E" w:rsidP="004A180E">
      <w:r>
        <w:t>+     *-----------------------------------------------------------------*/</w:t>
      </w:r>
    </w:p>
    <w:p w14:paraId="55A6C25C" w14:textId="77777777" w:rsidR="004A180E" w:rsidRDefault="004A180E" w:rsidP="004A180E">
      <w:r>
        <w:t>+</w:t>
      </w:r>
    </w:p>
    <w:p w14:paraId="797B2713" w14:textId="77777777" w:rsidR="004A180E" w:rsidRDefault="004A180E" w:rsidP="004A180E">
      <w:r>
        <w:t>+    if ( st_ivas-&gt;hDecoderConfig-&gt;output_config == IVAS_AUDIO_CONFIG_BINAURAL_SPLIT_CODED || st_ivas-&gt;hDecoderConfig-&gt;output_config == IVAS_AUDIO_CONFIG_BINAURAL_SPLIT_PCM )</w:t>
      </w:r>
    </w:p>
    <w:p w14:paraId="0496F413" w14:textId="77777777" w:rsidR="004A180E" w:rsidRDefault="004A180E" w:rsidP="004A180E">
      <w:r>
        <w:t>+    {</w:t>
      </w:r>
    </w:p>
    <w:p w14:paraId="2E1E2D3C" w14:textId="77777777" w:rsidR="004A180E" w:rsidRDefault="004A180E" w:rsidP="004A180E">
      <w:r>
        <w:t>+        if ( ( error = ivas_dec_reconfig_split_rend( st_ivas ) ) != IVAS_ERR_OK )</w:t>
      </w:r>
    </w:p>
    <w:p w14:paraId="56BA1057" w14:textId="77777777" w:rsidR="004A180E" w:rsidRDefault="004A180E" w:rsidP="004A180E">
      <w:r>
        <w:t>+        {</w:t>
      </w:r>
    </w:p>
    <w:p w14:paraId="3B11C6A0" w14:textId="77777777" w:rsidR="004A180E" w:rsidRDefault="004A180E" w:rsidP="004A180E">
      <w:r>
        <w:t>+            return error;</w:t>
      </w:r>
    </w:p>
    <w:p w14:paraId="33FDCCFB" w14:textId="77777777" w:rsidR="004A180E" w:rsidRDefault="004A180E" w:rsidP="004A180E">
      <w:r>
        <w:t>+        }</w:t>
      </w:r>
    </w:p>
    <w:p w14:paraId="2AAD7F65" w14:textId="77777777" w:rsidR="004A180E" w:rsidRDefault="004A180E" w:rsidP="004A180E">
      <w:r>
        <w:t>+    }</w:t>
      </w:r>
    </w:p>
    <w:p w14:paraId="5CFD00BC" w14:textId="77777777" w:rsidR="004A180E" w:rsidRDefault="004A180E" w:rsidP="004A180E">
      <w:r>
        <w:t xml:space="preserve"> </w:t>
      </w:r>
    </w:p>
    <w:p w14:paraId="71120B3A" w14:textId="77777777" w:rsidR="004A180E" w:rsidRDefault="004A180E" w:rsidP="004A180E">
      <w:r>
        <w:t xml:space="preserve">     /*----------------------------------------------------------------*</w:t>
      </w:r>
    </w:p>
    <w:p w14:paraId="5C45B597" w14:textId="77777777" w:rsidR="004A180E" w:rsidRDefault="004A180E" w:rsidP="004A180E">
      <w:r>
        <w:t xml:space="preserve">      * Reset bitstream pointers</w:t>
      </w:r>
    </w:p>
    <w:p w14:paraId="79545611" w14:textId="77777777" w:rsidR="004A180E" w:rsidRDefault="004A180E" w:rsidP="004A180E">
      <w:r>
        <w:t>@@ -787,6 +983,8 @@</w:t>
      </w:r>
    </w:p>
    <w:p w14:paraId="3376BFD0" w14:textId="77777777" w:rsidR="004A180E" w:rsidRDefault="004A180E" w:rsidP="004A180E">
      <w:r>
        <w:t xml:space="preserve">      *--------------------------------------------------------------------*/</w:t>
      </w:r>
    </w:p>
    <w:p w14:paraId="6DA96F4B" w14:textId="77777777" w:rsidR="004A180E" w:rsidRDefault="004A180E" w:rsidP="004A180E">
      <w:r>
        <w:t xml:space="preserve"> </w:t>
      </w:r>
    </w:p>
    <w:p w14:paraId="181F7D32" w14:textId="77777777" w:rsidR="004A180E" w:rsidRDefault="004A180E" w:rsidP="004A180E">
      <w:r>
        <w:t xml:space="preserve">     if ( st_ivas-&gt;hDecoderConfig-&gt;output_config == IVAS_AUDIO_CONFIG_BINAURAL || st_ivas-&gt;hDecoderConfig-&gt;output_config == IVAS_AUDIO_CONFIG_BINAURAL_ROOM_IR || st_ivas-&gt;hDecoderConfig-&gt;output_config == IVAS_AUDIO_CONFIG_BINAURAL_ROOM_REVERB</w:t>
      </w:r>
    </w:p>
    <w:p w14:paraId="0B129ED7" w14:textId="77777777" w:rsidR="004A180E" w:rsidRDefault="004A180E" w:rsidP="004A180E">
      <w:r>
        <w:t>+         || st_ivas-&gt;hDecoderConfig-&gt;output_config == IVAS_AUDIO_CONFIG_BINAURAL_SPLIT_CODED || st_ivas-&gt;hDecoderConfig-&gt;output_config == IVAS_AUDIO_CONFIG_BINAURAL_SPLIT_PCM ||</w:t>
      </w:r>
    </w:p>
    <w:p w14:paraId="64645001" w14:textId="77777777" w:rsidR="004A180E" w:rsidRDefault="004A180E" w:rsidP="004A180E">
      <w:r>
        <w:t>+         ( st_ivas-&gt;hDecoderConfig-&gt;output_config == IVAS_AUDIO_CONFIG_STEREO &amp;&amp; st_ivas-&gt;hDecoderConfig-&gt;Opt_non_diegetic_pan )</w:t>
      </w:r>
    </w:p>
    <w:p w14:paraId="775E3583" w14:textId="77777777" w:rsidR="004A180E" w:rsidRDefault="004A180E" w:rsidP="004A180E">
      <w:r>
        <w:t xml:space="preserve">     )</w:t>
      </w:r>
    </w:p>
    <w:p w14:paraId="7437EC28" w14:textId="77777777" w:rsidR="004A180E" w:rsidRDefault="004A180E" w:rsidP="004A180E">
      <w:r>
        <w:t xml:space="preserve">     {</w:t>
      </w:r>
    </w:p>
    <w:p w14:paraId="206BA741" w14:textId="77777777" w:rsidR="004A180E" w:rsidRDefault="004A180E" w:rsidP="004A180E">
      <w:r>
        <w:t xml:space="preserve">         if ( ( error = ivas_render_config_open( &amp;( st_ivas-&gt;hRenderConfig ) ) ) != IVAS_ERR_OK )</w:t>
      </w:r>
    </w:p>
    <w:p w14:paraId="5CFC31AB" w14:textId="77777777" w:rsidR="004A180E" w:rsidRDefault="004A180E" w:rsidP="004A180E">
      <w:r>
        <w:t>@@ -942,6 +1140,22 @@</w:t>
      </w:r>
    </w:p>
    <w:p w14:paraId="520A4AC8" w14:textId="77777777" w:rsidR="004A180E" w:rsidRDefault="004A180E" w:rsidP="004A180E">
      <w:r>
        <w:t xml:space="preserve">         }</w:t>
      </w:r>
    </w:p>
    <w:p w14:paraId="6FE3B671" w14:textId="77777777" w:rsidR="004A180E" w:rsidRDefault="004A180E" w:rsidP="004A180E">
      <w:r>
        <w:t xml:space="preserve">     }</w:t>
      </w:r>
    </w:p>
    <w:p w14:paraId="0DDAFA73" w14:textId="77777777" w:rsidR="004A180E" w:rsidRDefault="004A180E" w:rsidP="004A180E">
      <w:r>
        <w:t xml:space="preserve"> </w:t>
      </w:r>
    </w:p>
    <w:p w14:paraId="24C6C8BF" w14:textId="77777777" w:rsidR="004A180E" w:rsidRDefault="004A180E" w:rsidP="004A180E">
      <w:r>
        <w:t>+    /*-----------------------------------------------------------------*</w:t>
      </w:r>
    </w:p>
    <w:p w14:paraId="79101F59" w14:textId="77777777" w:rsidR="004A180E" w:rsidRDefault="004A180E" w:rsidP="004A180E">
      <w:r>
        <w:lastRenderedPageBreak/>
        <w:t>+     * Initialize binuaral split rendering</w:t>
      </w:r>
    </w:p>
    <w:p w14:paraId="7A8FA2F9" w14:textId="77777777" w:rsidR="004A180E" w:rsidRDefault="004A180E" w:rsidP="004A180E">
      <w:r>
        <w:t>+     *-----------------------------------------------------------------*/</w:t>
      </w:r>
    </w:p>
    <w:p w14:paraId="736C1E38" w14:textId="77777777" w:rsidR="004A180E" w:rsidRDefault="004A180E" w:rsidP="004A180E">
      <w:r>
        <w:t>+</w:t>
      </w:r>
    </w:p>
    <w:p w14:paraId="15D03C9D" w14:textId="77777777" w:rsidR="004A180E" w:rsidRDefault="004A180E" w:rsidP="004A180E">
      <w:r>
        <w:t>+    if ( st_ivas-&gt;hDecoderConfig-&gt;output_config == IVAS_AUDIO_CONFIG_BINAURAL_SPLIT_CODED || st_ivas-&gt;hDecoderConfig-&gt;output_config == IVAS_AUDIO_CONFIG_BINAURAL_SPLIT_PCM ||</w:t>
      </w:r>
    </w:p>
    <w:p w14:paraId="70B206A8" w14:textId="77777777" w:rsidR="004A180E" w:rsidRDefault="004A180E" w:rsidP="004A180E">
      <w:r>
        <w:t>+         ( st_ivas-&gt;hDecoderConfig-&gt;output_config == IVAS_AUDIO_CONFIG_STEREO &amp;&amp; st_ivas-&gt;hDecoderConfig-&gt;Opt_non_diegetic_pan &amp;&amp; st_ivas-&gt;hRenderConfig-&gt;split_rend_config.dof == 0 ) )</w:t>
      </w:r>
    </w:p>
    <w:p w14:paraId="78B66100" w14:textId="77777777" w:rsidR="004A180E" w:rsidRDefault="004A180E" w:rsidP="004A180E">
      <w:r>
        <w:t>+    {</w:t>
      </w:r>
    </w:p>
    <w:p w14:paraId="07B43484" w14:textId="77777777" w:rsidR="004A180E" w:rsidRDefault="004A180E" w:rsidP="004A180E">
      <w:r>
        <w:t>+        if ( ( error = ivas_dec_init_split_rend( st_ivas ) ) != IVAS_ERR_OK )</w:t>
      </w:r>
    </w:p>
    <w:p w14:paraId="274F54A4" w14:textId="77777777" w:rsidR="004A180E" w:rsidRDefault="004A180E" w:rsidP="004A180E">
      <w:r>
        <w:t>+        {</w:t>
      </w:r>
    </w:p>
    <w:p w14:paraId="296EE342" w14:textId="77777777" w:rsidR="004A180E" w:rsidRDefault="004A180E" w:rsidP="004A180E">
      <w:r>
        <w:t>+            return error;</w:t>
      </w:r>
    </w:p>
    <w:p w14:paraId="1E111FFD" w14:textId="77777777" w:rsidR="004A180E" w:rsidRDefault="004A180E" w:rsidP="004A180E">
      <w:r>
        <w:t>+        }</w:t>
      </w:r>
    </w:p>
    <w:p w14:paraId="1204EB8E" w14:textId="77777777" w:rsidR="004A180E" w:rsidRDefault="004A180E" w:rsidP="004A180E">
      <w:r>
        <w:t>+    }</w:t>
      </w:r>
    </w:p>
    <w:p w14:paraId="61CD545E" w14:textId="77777777" w:rsidR="004A180E" w:rsidRDefault="004A180E" w:rsidP="004A180E">
      <w:r>
        <w:t>+    else</w:t>
      </w:r>
    </w:p>
    <w:p w14:paraId="1D2A7351" w14:textId="77777777" w:rsidR="004A180E" w:rsidRDefault="004A180E" w:rsidP="004A180E">
      <w:r>
        <w:t>+    {</w:t>
      </w:r>
    </w:p>
    <w:p w14:paraId="0096A3C0" w14:textId="77777777" w:rsidR="004A180E" w:rsidRDefault="004A180E" w:rsidP="004A180E">
      <w:r>
        <w:t>+        st_ivas-&gt;hSplitBinRend.splitrend.multiBinPoseData.num_poses = 1;</w:t>
      </w:r>
    </w:p>
    <w:p w14:paraId="2E14AE81" w14:textId="77777777" w:rsidR="004A180E" w:rsidRDefault="004A180E" w:rsidP="004A180E">
      <w:r>
        <w:t>+    }</w:t>
      </w:r>
    </w:p>
    <w:p w14:paraId="6A7755B7" w14:textId="77777777" w:rsidR="004A180E" w:rsidRDefault="004A180E" w:rsidP="004A180E">
      <w:r>
        <w:t xml:space="preserve"> </w:t>
      </w:r>
    </w:p>
    <w:p w14:paraId="7F20446D" w14:textId="77777777" w:rsidR="004A180E" w:rsidRDefault="004A180E" w:rsidP="004A180E">
      <w:r>
        <w:t xml:space="preserve">     /*-----------------------------------------------------------------*</w:t>
      </w:r>
    </w:p>
    <w:p w14:paraId="13EE042F" w14:textId="77777777" w:rsidR="004A180E" w:rsidRDefault="004A180E" w:rsidP="004A180E">
      <w:r>
        <w:t xml:space="preserve">      * Allocate and initialize SCE/CPE and other handles</w:t>
      </w:r>
    </w:p>
    <w:p w14:paraId="2D2338D8" w14:textId="77777777" w:rsidR="004A180E" w:rsidRDefault="004A180E" w:rsidP="004A180E">
      <w:r>
        <w:t>@@ -1710,7 +1924,7 @@</w:t>
      </w:r>
    </w:p>
    <w:p w14:paraId="3B489208" w14:textId="77777777" w:rsidR="004A180E" w:rsidRDefault="004A180E" w:rsidP="004A180E">
      <w:r>
        <w:t xml:space="preserve">         }</w:t>
      </w:r>
    </w:p>
    <w:p w14:paraId="6A171565" w14:textId="77777777" w:rsidR="004A180E" w:rsidRDefault="004A180E" w:rsidP="004A180E">
      <w:r>
        <w:t xml:space="preserve"> </w:t>
      </w:r>
    </w:p>
    <w:p w14:paraId="129CB164" w14:textId="77777777" w:rsidR="004A180E" w:rsidRDefault="004A180E" w:rsidP="004A180E">
      <w:r>
        <w:t xml:space="preserve">         if ( ( error = ivas_rend_openCrend( &amp;( st_ivas-&gt;hCrendWrapper ), st_ivas-&gt;intern_config, st_ivas-&gt;hDecoderConfig-&gt;output_config,</w:t>
      </w:r>
    </w:p>
    <w:p w14:paraId="204DF9CF" w14:textId="77777777" w:rsidR="004A180E" w:rsidRDefault="004A180E" w:rsidP="004A180E">
      <w:r>
        <w:t>-                                            st_ivas-&gt;hRenderConfig, st_ivas-&gt;hSetOfHRTF, st_ivas-&gt;hHrtfStatistics, st_ivas-&gt;hDecoderConfig-&gt;output_Fs ) ) != IVAS_ERR_OK )</w:t>
      </w:r>
    </w:p>
    <w:p w14:paraId="6A7541AE" w14:textId="77777777" w:rsidR="004A180E" w:rsidRDefault="004A180E" w:rsidP="004A180E">
      <w:r>
        <w:t>+                                            st_ivas-&gt;hRenderConfig, st_ivas-&gt;hSetOfHRTF, st_ivas-&gt;hHrtfStatistics, st_ivas-&gt;hDecoderConfig-&gt;output_Fs, st_ivas-&gt;hSplitBinRend.splitrend.multiBinPoseData.num_poses ) ) != IVAS_ERR_OK )</w:t>
      </w:r>
    </w:p>
    <w:p w14:paraId="2F6594FE" w14:textId="77777777" w:rsidR="004A180E" w:rsidRDefault="004A180E" w:rsidP="004A180E">
      <w:r>
        <w:t xml:space="preserve">         {</w:t>
      </w:r>
    </w:p>
    <w:p w14:paraId="67119383" w14:textId="77777777" w:rsidR="004A180E" w:rsidRDefault="004A180E" w:rsidP="004A180E">
      <w:r>
        <w:t xml:space="preserve">             return error;</w:t>
      </w:r>
    </w:p>
    <w:p w14:paraId="2854EE1F" w14:textId="77777777" w:rsidR="004A180E" w:rsidRDefault="004A180E" w:rsidP="004A180E">
      <w:r>
        <w:t xml:space="preserve">         }</w:t>
      </w:r>
    </w:p>
    <w:p w14:paraId="5D3FD375" w14:textId="77777777" w:rsidR="004A180E" w:rsidRDefault="004A180E" w:rsidP="004A180E">
      <w:r>
        <w:t>@@ -1833,6 +2047,7 @@</w:t>
      </w:r>
    </w:p>
    <w:p w14:paraId="74A0122E" w14:textId="77777777" w:rsidR="004A180E" w:rsidRDefault="004A180E" w:rsidP="004A180E">
      <w:r>
        <w:t xml:space="preserve">         {</w:t>
      </w:r>
    </w:p>
    <w:p w14:paraId="3BE67761" w14:textId="77777777" w:rsidR="004A180E" w:rsidRDefault="004A180E" w:rsidP="004A180E">
      <w:r>
        <w:t xml:space="preserve">             if ( st_ivas-&gt;hBinRenderer-&gt;render_lfe )</w:t>
      </w:r>
    </w:p>
    <w:p w14:paraId="137EAA12" w14:textId="77777777" w:rsidR="004A180E" w:rsidRDefault="004A180E" w:rsidP="004A180E">
      <w:r>
        <w:t xml:space="preserve">             {</w:t>
      </w:r>
    </w:p>
    <w:p w14:paraId="7D4F223E" w14:textId="77777777" w:rsidR="004A180E" w:rsidRDefault="004A180E" w:rsidP="004A180E">
      <w:r>
        <w:lastRenderedPageBreak/>
        <w:t>+                if ( st_ivas-&gt;hDecoderConfig-&gt;output_config != IVAS_AUDIO_CONFIG_BINAURAL_SPLIT_CODED &amp;&amp; st_ivas-&gt;hDecoderConfig-&gt;output_config != IVAS_AUDIO_CONFIG_BINAURAL_SPLIT_PCM )</w:t>
      </w:r>
    </w:p>
    <w:p w14:paraId="5FE19D15" w14:textId="77777777" w:rsidR="004A180E" w:rsidRDefault="004A180E" w:rsidP="004A180E">
      <w:r>
        <w:t xml:space="preserve">                 {</w:t>
      </w:r>
    </w:p>
    <w:p w14:paraId="6D541282" w14:textId="77777777" w:rsidR="004A180E" w:rsidRDefault="004A180E" w:rsidP="004A180E">
      <w:r>
        <w:t xml:space="preserve">                     /* Account for filterbank delay */</w:t>
      </w:r>
    </w:p>
    <w:p w14:paraId="4D56E3EF" w14:textId="77777777" w:rsidR="004A180E" w:rsidRDefault="004A180E" w:rsidP="004A180E">
      <w:r>
        <w:t xml:space="preserve">                     binauralization_delay_ns += IVAS_FB_DEC_DELAY_NS;</w:t>
      </w:r>
    </w:p>
    <w:p w14:paraId="19733872" w14:textId="77777777" w:rsidR="004A180E" w:rsidRDefault="004A180E" w:rsidP="004A180E">
      <w:r>
        <w:t>@@ -2156,7 +2371,10 @@</w:t>
      </w:r>
    </w:p>
    <w:p w14:paraId="7449211D" w14:textId="77777777" w:rsidR="004A180E" w:rsidRDefault="004A180E" w:rsidP="004A180E">
      <w:r>
        <w:t xml:space="preserve"> </w:t>
      </w:r>
    </w:p>
    <w:p w14:paraId="34883C1D" w14:textId="77777777" w:rsidR="004A180E" w:rsidRDefault="004A180E" w:rsidP="004A180E">
      <w:r>
        <w:t xml:space="preserve">     /* rendering handles */</w:t>
      </w:r>
    </w:p>
    <w:p w14:paraId="6976F1A2" w14:textId="77777777" w:rsidR="004A180E" w:rsidRDefault="004A180E" w:rsidP="004A180E">
      <w:r>
        <w:t xml:space="preserve">     st_ivas-&gt;hBinRenderer = NULL;</w:t>
      </w:r>
    </w:p>
    <w:p w14:paraId="1320D089" w14:textId="77777777" w:rsidR="004A180E" w:rsidRDefault="004A180E" w:rsidP="004A180E">
      <w:r>
        <w:t>-    st_ivas-&gt;hDiracDecBin = NULL;</w:t>
      </w:r>
    </w:p>
    <w:p w14:paraId="6CECD4D5" w14:textId="77777777" w:rsidR="004A180E" w:rsidRDefault="004A180E" w:rsidP="004A180E">
      <w:r>
        <w:t>+    for ( i = 0; i &lt; MAX_HEAD_ROT_POSES; i++ )</w:t>
      </w:r>
    </w:p>
    <w:p w14:paraId="54ADF101" w14:textId="77777777" w:rsidR="004A180E" w:rsidRDefault="004A180E" w:rsidP="004A180E">
      <w:r>
        <w:t>+    {</w:t>
      </w:r>
    </w:p>
    <w:p w14:paraId="3003967F" w14:textId="77777777" w:rsidR="004A180E" w:rsidRDefault="004A180E" w:rsidP="004A180E">
      <w:r>
        <w:t>+        st_ivas-&gt;hDiracDecBin[i] = NULL;</w:t>
      </w:r>
    </w:p>
    <w:p w14:paraId="14B14587" w14:textId="77777777" w:rsidR="004A180E" w:rsidRDefault="004A180E" w:rsidP="004A180E">
      <w:r>
        <w:t>+    }</w:t>
      </w:r>
    </w:p>
    <w:p w14:paraId="6FC51924" w14:textId="77777777" w:rsidR="004A180E" w:rsidRDefault="004A180E" w:rsidP="004A180E">
      <w:r>
        <w:t xml:space="preserve">     st_ivas-&gt;hDirACRend = NULL;</w:t>
      </w:r>
    </w:p>
    <w:p w14:paraId="776276C1" w14:textId="77777777" w:rsidR="004A180E" w:rsidRDefault="004A180E" w:rsidP="004A180E">
      <w:r>
        <w:t xml:space="preserve">     st_ivas-&gt;hSpatParamRendCom = NULL;</w:t>
      </w:r>
    </w:p>
    <w:p w14:paraId="1772D3E9" w14:textId="77777777" w:rsidR="004A180E" w:rsidRDefault="004A180E" w:rsidP="004A180E">
      <w:r>
        <w:t xml:space="preserve">     st_ivas-&gt;hLsSetUpConversion = NULL;</w:t>
      </w:r>
    </w:p>
    <w:p w14:paraId="2B38469F" w14:textId="77777777" w:rsidR="004A180E" w:rsidRDefault="004A180E" w:rsidP="004A180E">
      <w:r>
        <w:t>@@ -2182,6 +2400,14 @@</w:t>
      </w:r>
    </w:p>
    <w:p w14:paraId="28FA0559" w14:textId="77777777" w:rsidR="004A180E" w:rsidRDefault="004A180E" w:rsidP="004A180E">
      <w:r>
        <w:t xml:space="preserve">     st_ivas-&gt;hExtOrientationData = NULL;</w:t>
      </w:r>
    </w:p>
    <w:p w14:paraId="1AABFB08" w14:textId="77777777" w:rsidR="004A180E" w:rsidRDefault="004A180E" w:rsidP="004A180E">
      <w:r>
        <w:t xml:space="preserve">     st_ivas-&gt;hCombinedOrientationData = NULL;</w:t>
      </w:r>
    </w:p>
    <w:p w14:paraId="52CA1143" w14:textId="77777777" w:rsidR="004A180E" w:rsidRDefault="004A180E" w:rsidP="004A180E">
      <w:r>
        <w:t xml:space="preserve"> </w:t>
      </w:r>
    </w:p>
    <w:p w14:paraId="2D050963" w14:textId="77777777" w:rsidR="004A180E" w:rsidRDefault="004A180E" w:rsidP="004A180E">
      <w:r>
        <w:t>+    st_ivas-&gt;hSplitBinRend.hMultiBinCldfbData = NULL;</w:t>
      </w:r>
    </w:p>
    <w:p w14:paraId="3545F0D5" w14:textId="77777777" w:rsidR="004A180E" w:rsidRDefault="004A180E" w:rsidP="004A180E">
      <w:r>
        <w:t>+    st_ivas-&gt;hSplitBinRend.hCldfbDataOut = NULL;</w:t>
      </w:r>
    </w:p>
    <w:p w14:paraId="5734FB5C" w14:textId="77777777" w:rsidR="004A180E" w:rsidRDefault="004A180E" w:rsidP="004A180E">
      <w:r>
        <w:t>+    st_ivas-&gt;hSplitBinRend.numTdSamplesPerChannelCached = 0;</w:t>
      </w:r>
    </w:p>
    <w:p w14:paraId="269BEC6A" w14:textId="77777777" w:rsidR="004A180E" w:rsidRDefault="004A180E" w:rsidP="004A180E">
      <w:r>
        <w:t>+    isar_init_split_rend_handles( &amp;st_ivas-&gt;hSplitBinRend.splitrend );</w:t>
      </w:r>
    </w:p>
    <w:p w14:paraId="46C958E0" w14:textId="77777777" w:rsidR="004A180E" w:rsidRDefault="004A180E" w:rsidP="004A180E">
      <w:r>
        <w:t>+    for ( i = 0; i &lt; MAX_HEAD_ROT_POSES - 1; ++i )</w:t>
      </w:r>
    </w:p>
    <w:p w14:paraId="35637652" w14:textId="77777777" w:rsidR="004A180E" w:rsidRDefault="004A180E" w:rsidP="004A180E">
      <w:r>
        <w:t>+    {</w:t>
      </w:r>
    </w:p>
    <w:p w14:paraId="43BF05AD" w14:textId="77777777" w:rsidR="004A180E" w:rsidRDefault="004A180E" w:rsidP="004A180E">
      <w:r>
        <w:t>+        st_ivas-&gt;hTdRendHandles[i] = NULL;</w:t>
      </w:r>
    </w:p>
    <w:p w14:paraId="1249882E" w14:textId="77777777" w:rsidR="004A180E" w:rsidRDefault="004A180E" w:rsidP="004A180E">
      <w:r>
        <w:t>+    }</w:t>
      </w:r>
    </w:p>
    <w:p w14:paraId="29FA0762" w14:textId="77777777" w:rsidR="004A180E" w:rsidRDefault="004A180E" w:rsidP="004A180E">
      <w:r>
        <w:t xml:space="preserve"> </w:t>
      </w:r>
    </w:p>
    <w:p w14:paraId="77F9F6B1" w14:textId="77777777" w:rsidR="004A180E" w:rsidRDefault="004A180E" w:rsidP="004A180E">
      <w:r>
        <w:t xml:space="preserve">     /* JBM handles */</w:t>
      </w:r>
    </w:p>
    <w:p w14:paraId="4B79D811" w14:textId="77777777" w:rsidR="004A180E" w:rsidRDefault="004A180E" w:rsidP="004A180E">
      <w:r>
        <w:t xml:space="preserve">     st_ivas-&gt;hTcBuffer = NULL;</w:t>
      </w:r>
    </w:p>
    <w:p w14:paraId="1C62D015" w14:textId="77777777" w:rsidR="004A180E" w:rsidRDefault="004A180E" w:rsidP="004A180E">
      <w:r>
        <w:t>@@ -2319,13 +2545,30 @@</w:t>
      </w:r>
    </w:p>
    <w:p w14:paraId="15D5692F" w14:textId="77777777" w:rsidR="004A180E" w:rsidRDefault="004A180E" w:rsidP="004A180E">
      <w:r>
        <w:t xml:space="preserve">     /* Fastconv binaural renderer handle */</w:t>
      </w:r>
    </w:p>
    <w:p w14:paraId="3730E25A" w14:textId="77777777" w:rsidR="004A180E" w:rsidRDefault="004A180E" w:rsidP="004A180E">
      <w:r>
        <w:t xml:space="preserve">     ivas_binRenderer_close( &amp;st_ivas-&gt;hBinRenderer );</w:t>
      </w:r>
    </w:p>
    <w:p w14:paraId="69686BF6" w14:textId="77777777" w:rsidR="004A180E" w:rsidRDefault="004A180E" w:rsidP="004A180E">
      <w:r>
        <w:lastRenderedPageBreak/>
        <w:t xml:space="preserve"> </w:t>
      </w:r>
    </w:p>
    <w:p w14:paraId="6602B154" w14:textId="77777777" w:rsidR="004A180E" w:rsidRDefault="004A180E" w:rsidP="004A180E">
      <w:r>
        <w:t>+    /* Split binaural renderer handle */</w:t>
      </w:r>
    </w:p>
    <w:p w14:paraId="1059D21D" w14:textId="77777777" w:rsidR="004A180E" w:rsidRDefault="004A180E" w:rsidP="004A180E">
      <w:r>
        <w:t>+    isar_split_renderer_close( &amp;st_ivas-&gt;hSplitBinRend.splitrend );</w:t>
      </w:r>
    </w:p>
    <w:p w14:paraId="60DE59E8" w14:textId="77777777" w:rsidR="004A180E" w:rsidRDefault="004A180E" w:rsidP="004A180E">
      <w:r>
        <w:t>+</w:t>
      </w:r>
    </w:p>
    <w:p w14:paraId="4D2BFC09" w14:textId="77777777" w:rsidR="004A180E" w:rsidRDefault="004A180E" w:rsidP="004A180E">
      <w:r>
        <w:t>+    for ( i = 0; i &lt; MAX_HEAD_ROT_POSES - 1; ++i )</w:t>
      </w:r>
    </w:p>
    <w:p w14:paraId="2B70CE8C" w14:textId="77777777" w:rsidR="004A180E" w:rsidRDefault="004A180E" w:rsidP="004A180E">
      <w:r>
        <w:t>+    {</w:t>
      </w:r>
    </w:p>
    <w:p w14:paraId="21B08C34" w14:textId="77777777" w:rsidR="004A180E" w:rsidRDefault="004A180E" w:rsidP="004A180E">
      <w:r>
        <w:t>+        if ( st_ivas-&gt;hTdRendHandles[i] != NULL )</w:t>
      </w:r>
    </w:p>
    <w:p w14:paraId="0CFF7B57" w14:textId="77777777" w:rsidR="004A180E" w:rsidRDefault="004A180E" w:rsidP="004A180E">
      <w:r>
        <w:t>+        {</w:t>
      </w:r>
    </w:p>
    <w:p w14:paraId="402B60EB" w14:textId="77777777" w:rsidR="004A180E" w:rsidRDefault="004A180E" w:rsidP="004A180E">
      <w:r>
        <w:t>+            st_ivas-&gt;hTdRendHandles[i]-&gt;HrFiltSet_p = NULL;</w:t>
      </w:r>
    </w:p>
    <w:p w14:paraId="5B31E692" w14:textId="77777777" w:rsidR="004A180E" w:rsidRDefault="004A180E" w:rsidP="004A180E">
      <w:r>
        <w:t>+            ivas_td_binaural_close( &amp;st_ivas-&gt;hTdRendHandles[i] );</w:t>
      </w:r>
    </w:p>
    <w:p w14:paraId="246748A8" w14:textId="77777777" w:rsidR="004A180E" w:rsidRDefault="004A180E" w:rsidP="004A180E">
      <w:r>
        <w:t>+        }</w:t>
      </w:r>
    </w:p>
    <w:p w14:paraId="295B11CD" w14:textId="77777777" w:rsidR="004A180E" w:rsidRDefault="004A180E" w:rsidP="004A180E">
      <w:r>
        <w:t>+    }</w:t>
      </w:r>
    </w:p>
    <w:p w14:paraId="25C6A4DD" w14:textId="77777777" w:rsidR="004A180E" w:rsidRDefault="004A180E" w:rsidP="004A180E">
      <w:r>
        <w:t>+</w:t>
      </w:r>
    </w:p>
    <w:p w14:paraId="50AF7F63" w14:textId="77777777" w:rsidR="004A180E" w:rsidRDefault="004A180E" w:rsidP="004A180E">
      <w:r>
        <w:t>+    if ( st_ivas-&gt;hSplitBinRend.hCldfbDataOut != NULL )</w:t>
      </w:r>
    </w:p>
    <w:p w14:paraId="77B6CF47" w14:textId="77777777" w:rsidR="004A180E" w:rsidRDefault="004A180E" w:rsidP="004A180E">
      <w:r>
        <w:t>+    {</w:t>
      </w:r>
    </w:p>
    <w:p w14:paraId="3B3AE096" w14:textId="77777777" w:rsidR="004A180E" w:rsidRDefault="004A180E" w:rsidP="004A180E">
      <w:r>
        <w:t>+        free( st_ivas-&gt;hSplitBinRend.hCldfbDataOut );</w:t>
      </w:r>
    </w:p>
    <w:p w14:paraId="5CC6B5D4" w14:textId="77777777" w:rsidR="004A180E" w:rsidRDefault="004A180E" w:rsidP="004A180E">
      <w:r>
        <w:t>+        st_ivas-&gt;hSplitBinRend.hCldfbDataOut = NULL;</w:t>
      </w:r>
    </w:p>
    <w:p w14:paraId="4E3A6FF7" w14:textId="77777777" w:rsidR="004A180E" w:rsidRDefault="004A180E" w:rsidP="004A180E">
      <w:r>
        <w:t>+    }</w:t>
      </w:r>
    </w:p>
    <w:p w14:paraId="32E62A6D" w14:textId="77777777" w:rsidR="004A180E" w:rsidRDefault="004A180E" w:rsidP="004A180E">
      <w:r>
        <w:t xml:space="preserve"> </w:t>
      </w:r>
    </w:p>
    <w:p w14:paraId="42F66D51" w14:textId="77777777" w:rsidR="004A180E" w:rsidRDefault="004A180E" w:rsidP="004A180E">
      <w:r>
        <w:t xml:space="preserve">     /* Parametric binaural renderer handle */</w:t>
      </w:r>
    </w:p>
    <w:p w14:paraId="02CC8E7A" w14:textId="77777777" w:rsidR="004A180E" w:rsidRDefault="004A180E" w:rsidP="004A180E">
      <w:r>
        <w:t>-    ivas_dirac_dec_close_binaural_data( &amp;st_ivas-&gt;hDiracDecBin );</w:t>
      </w:r>
    </w:p>
    <w:p w14:paraId="7C828DD2" w14:textId="77777777" w:rsidR="004A180E" w:rsidRDefault="004A180E" w:rsidP="004A180E">
      <w:r>
        <w:t>+    ivas_dirac_dec_close_binaural_data( st_ivas-&gt;hDiracDecBin );</w:t>
      </w:r>
    </w:p>
    <w:p w14:paraId="3787B7A3" w14:textId="77777777" w:rsidR="004A180E" w:rsidRDefault="004A180E" w:rsidP="004A180E">
      <w:r>
        <w:t xml:space="preserve"> </w:t>
      </w:r>
    </w:p>
    <w:p w14:paraId="6C9CCCD7" w14:textId="77777777" w:rsidR="004A180E" w:rsidRDefault="004A180E" w:rsidP="004A180E">
      <w:r>
        <w:t xml:space="preserve">     /* Crend handle */</w:t>
      </w:r>
    </w:p>
    <w:p w14:paraId="566B5222" w14:textId="77777777" w:rsidR="004A180E" w:rsidRDefault="004A180E" w:rsidP="004A180E">
      <w:r>
        <w:t xml:space="preserve"> </w:t>
      </w:r>
    </w:p>
    <w:p w14:paraId="6E3AD045" w14:textId="77777777" w:rsidR="004A180E" w:rsidRDefault="004A180E" w:rsidP="004A180E">
      <w:r>
        <w:t>-    ivas_rend_closeCrend( &amp;( st_ivas-&gt;hCrendWrapper ) );</w:t>
      </w:r>
    </w:p>
    <w:p w14:paraId="6154D2D0" w14:textId="77777777" w:rsidR="004A180E" w:rsidRDefault="004A180E" w:rsidP="004A180E">
      <w:r>
        <w:t>+    ivas_rend_closeCrend( &amp;( st_ivas-&gt;hCrendWrapper ), st_ivas-&gt;hSplitBinRend.splitrend.multiBinPoseData.num_poses );</w:t>
      </w:r>
    </w:p>
    <w:p w14:paraId="0E285733" w14:textId="77777777" w:rsidR="004A180E" w:rsidRDefault="004A180E" w:rsidP="004A180E">
      <w:r>
        <w:t xml:space="preserve"> </w:t>
      </w:r>
    </w:p>
    <w:p w14:paraId="3CA5E6A4" w14:textId="77777777" w:rsidR="004A180E" w:rsidRDefault="004A180E" w:rsidP="004A180E">
      <w:r>
        <w:t xml:space="preserve">     /* Reverb handle */</w:t>
      </w:r>
    </w:p>
    <w:p w14:paraId="438DF460" w14:textId="77777777" w:rsidR="004A180E" w:rsidRDefault="004A180E" w:rsidP="004A180E">
      <w:r>
        <w:t xml:space="preserve">     ivas_reverb_close( &amp;st_ivas-&gt;hReverb );</w:t>
      </w:r>
    </w:p>
    <w:p w14:paraId="37E4D5B3" w14:textId="77777777" w:rsidR="004A180E" w:rsidRDefault="004A180E" w:rsidP="004A180E">
      <w:r>
        <w:t>@@ -2476,7 +2719,7 @@</w:t>
      </w:r>
    </w:p>
    <w:p w14:paraId="60E71129" w14:textId="77777777" w:rsidR="004A180E" w:rsidRDefault="004A180E" w:rsidP="004A180E">
      <w:r>
        <w:t xml:space="preserve">                     *numCldfbAnalyses = st_ivas-&gt;nchan_transport + 1;</w:t>
      </w:r>
    </w:p>
    <w:p w14:paraId="1B8A49A2" w14:textId="77777777" w:rsidR="004A180E" w:rsidRDefault="004A180E" w:rsidP="004A180E">
      <w:r>
        <w:t xml:space="preserve">                 }</w:t>
      </w:r>
    </w:p>
    <w:p w14:paraId="2337895F" w14:textId="77777777" w:rsidR="004A180E" w:rsidRDefault="004A180E" w:rsidP="004A180E">
      <w:r>
        <w:t xml:space="preserve">             }</w:t>
      </w:r>
    </w:p>
    <w:p w14:paraId="249DB9DC" w14:textId="77777777" w:rsidR="004A180E" w:rsidRDefault="004A180E" w:rsidP="004A180E">
      <w:r>
        <w:lastRenderedPageBreak/>
        <w:t>-            if ( st_ivas-&gt;hDiracDecBin-&gt;useTdDecorr )</w:t>
      </w:r>
    </w:p>
    <w:p w14:paraId="51EFF72D" w14:textId="77777777" w:rsidR="004A180E" w:rsidRDefault="004A180E" w:rsidP="004A180E">
      <w:r>
        <w:t>+            if ( st_ivas-&gt;hDiracDecBin[0]-&gt;useTdDecorr )</w:t>
      </w:r>
    </w:p>
    <w:p w14:paraId="7DEA5368" w14:textId="77777777" w:rsidR="004A180E" w:rsidRDefault="004A180E" w:rsidP="004A180E">
      <w:r>
        <w:t xml:space="preserve">             {</w:t>
      </w:r>
    </w:p>
    <w:p w14:paraId="218EC9B9" w14:textId="77777777" w:rsidR="004A180E" w:rsidRDefault="004A180E" w:rsidP="004A180E">
      <w:r>
        <w:t xml:space="preserve">                 *numCldfbAnalyses += 2;</w:t>
      </w:r>
    </w:p>
    <w:p w14:paraId="7DDD8B4E" w14:textId="77777777" w:rsidR="004A180E" w:rsidRDefault="004A180E" w:rsidP="004A180E">
      <w:r>
        <w:t xml:space="preserve">             }</w:t>
      </w:r>
    </w:p>
    <w:p w14:paraId="37362C04" w14:textId="77777777" w:rsidR="004A180E" w:rsidRDefault="004A180E" w:rsidP="004A180E">
      <w:r>
        <w:t>@@ -2718,10 +2961,15 @@</w:t>
      </w:r>
    </w:p>
    <w:p w14:paraId="344378E2" w14:textId="77777777" w:rsidR="004A180E" w:rsidRDefault="004A180E" w:rsidP="004A180E">
      <w:r>
        <w:t xml:space="preserve">         }</w:t>
      </w:r>
    </w:p>
    <w:p w14:paraId="1B81515E" w14:textId="77777777" w:rsidR="004A180E" w:rsidRDefault="004A180E" w:rsidP="004A180E">
      <w:r>
        <w:t xml:space="preserve">     }</w:t>
      </w:r>
    </w:p>
    <w:p w14:paraId="4B1B3FC4" w14:textId="77777777" w:rsidR="004A180E" w:rsidRDefault="004A180E" w:rsidP="004A180E">
      <w:r>
        <w:t xml:space="preserve"> </w:t>
      </w:r>
    </w:p>
    <w:p w14:paraId="6F6A1A04" w14:textId="77777777" w:rsidR="004A180E" w:rsidRDefault="004A180E" w:rsidP="004A180E">
      <w:r>
        <w:t>+    if ( ( output_config == IVAS_AUDIO_CONFIG_BINAURAL_SPLIT_CODED || output_config == IVAS_AUDIO_CONFIG_BINAURAL_SPLIT_PCM ) &amp;&amp; output_Fs != 48000 )</w:t>
      </w:r>
    </w:p>
    <w:p w14:paraId="54750729" w14:textId="77777777" w:rsidR="004A180E" w:rsidRDefault="004A180E" w:rsidP="004A180E">
      <w:r>
        <w:t>+    {</w:t>
      </w:r>
    </w:p>
    <w:p w14:paraId="28A0858A" w14:textId="77777777" w:rsidR="004A180E" w:rsidRDefault="004A180E" w:rsidP="004A180E">
      <w:r>
        <w:t>+        return IVAS_ERROR( IVAS_ERR_INVALID_SAMPLING_RATE, "Error: Only 48kHz output sampling rate is supported for split rendering." );</w:t>
      </w:r>
    </w:p>
    <w:p w14:paraId="312FCA36" w14:textId="77777777" w:rsidR="004A180E" w:rsidRDefault="004A180E" w:rsidP="004A180E">
      <w:r>
        <w:t>+    }</w:t>
      </w:r>
    </w:p>
    <w:p w14:paraId="116D539C" w14:textId="77777777" w:rsidR="004A180E" w:rsidRDefault="004A180E" w:rsidP="004A180E">
      <w:r>
        <w:t xml:space="preserve"> </w:t>
      </w:r>
    </w:p>
    <w:p w14:paraId="2A2D40EB" w14:textId="77777777" w:rsidR="004A180E" w:rsidRDefault="004A180E" w:rsidP="004A180E">
      <w:r>
        <w:t xml:space="preserve">     if ( st_ivas-&gt;hDecoderConfig-&gt;Opt_Headrotation )</w:t>
      </w:r>
    </w:p>
    <w:p w14:paraId="25204885" w14:textId="77777777" w:rsidR="004A180E" w:rsidRDefault="004A180E" w:rsidP="004A180E">
      <w:r>
        <w:t xml:space="preserve">     {</w:t>
      </w:r>
    </w:p>
    <w:p w14:paraId="628AE54A" w14:textId="77777777" w:rsidR="004A180E" w:rsidRDefault="004A180E" w:rsidP="004A180E">
      <w:r>
        <w:t xml:space="preserve">         if ( !( output_config == IVAS_AUDIO_CONFIG_BINAURAL || output_config == IVAS_AUDIO_CONFIG_BINAURAL_ROOM_IR || output_config == IVAS_AUDIO_CONFIG_BINAURAL_ROOM_REVERB</w:t>
      </w:r>
    </w:p>
    <w:p w14:paraId="058B32F6" w14:textId="77777777" w:rsidR="004A180E" w:rsidRDefault="004A180E" w:rsidP="004A180E">
      <w:r>
        <w:t>+                || output_config == IVAS_AUDIO_CONFIG_BINAURAL_SPLIT_CODED || output_config == IVAS_AUDIO_CONFIG_BINAURAL_SPLIT_PCM</w:t>
      </w:r>
    </w:p>
    <w:p w14:paraId="482EAA22" w14:textId="77777777" w:rsidR="004A180E" w:rsidRDefault="004A180E" w:rsidP="004A180E">
      <w:r>
        <w:t xml:space="preserve">                 ) )</w:t>
      </w:r>
    </w:p>
    <w:p w14:paraId="4141BEFB" w14:textId="77777777" w:rsidR="004A180E" w:rsidRDefault="004A180E" w:rsidP="004A180E">
      <w:r>
        <w:t xml:space="preserve">         {</w:t>
      </w:r>
    </w:p>
    <w:p w14:paraId="12487ADA" w14:textId="77777777" w:rsidR="004A180E" w:rsidRDefault="004A180E" w:rsidP="004A180E">
      <w:r>
        <w:t xml:space="preserve">             return IVAS_ERROR( IVAS_ERR_HEAD_ROTATION_NOT_SUPPORTED, "Wrong set-up: Head-rotation not supported in this configuration" );</w:t>
      </w:r>
    </w:p>
    <w:p w14:paraId="019DC49B" w14:textId="77777777" w:rsidR="004A180E" w:rsidRDefault="004A180E" w:rsidP="004A180E">
      <w:r>
        <w:t>diff -rwBuN c-code_no_splitrend/lib_dec/ivas_ism_dec.c c-code/lib_dec/ivas_ism_dec.c</w:t>
      </w:r>
    </w:p>
    <w:p w14:paraId="1C8C25C2" w14:textId="77777777" w:rsidR="004A180E" w:rsidRDefault="004A180E" w:rsidP="004A180E">
      <w:r>
        <w:t>--- c-code_no_splitrend/lib_dec/ivas_ism_dec.c</w:t>
      </w:r>
      <w:r>
        <w:tab/>
        <w:t>2024-04-02 23:08:08.958258000 +0200</w:t>
      </w:r>
    </w:p>
    <w:p w14:paraId="479146D7" w14:textId="77777777" w:rsidR="004A180E" w:rsidRDefault="004A180E" w:rsidP="004A180E">
      <w:r>
        <w:t>+++ c-code/lib_dec/ivas_ism_dec.c</w:t>
      </w:r>
      <w:r>
        <w:tab/>
        <w:t>2024-04-02 23:07:58.259359000 +0200</w:t>
      </w:r>
    </w:p>
    <w:p w14:paraId="2B577066" w14:textId="77777777" w:rsidR="004A180E" w:rsidRDefault="004A180E" w:rsidP="004A180E">
      <w:r>
        <w:t>@@ -17,7 +17,8 @@</w:t>
      </w:r>
    </w:p>
    <w:p w14:paraId="547FC362" w14:textId="77777777" w:rsidR="004A180E" w:rsidRDefault="004A180E" w:rsidP="004A180E">
      <w:r>
        <w:t xml:space="preserve">     const int16_t nchan_transport_old, /* i  : last number of transport channels    */</w:t>
      </w:r>
    </w:p>
    <w:p w14:paraId="447767A2" w14:textId="77777777" w:rsidR="004A180E" w:rsidRDefault="004A180E" w:rsidP="004A180E">
      <w:r>
        <w:t xml:space="preserve">     const ISM_MODE last_ism_mode,      /* i  : last ISM mode                        */</w:t>
      </w:r>
    </w:p>
    <w:p w14:paraId="33CF944F" w14:textId="77777777" w:rsidR="004A180E" w:rsidRDefault="004A180E" w:rsidP="004A180E">
      <w:r>
        <w:t xml:space="preserve">     uint16_t *nSamplesRendered,        /* o  : number of samples rendered           */</w:t>
      </w:r>
    </w:p>
    <w:p w14:paraId="3D79681A" w14:textId="77777777" w:rsidR="004A180E" w:rsidRDefault="004A180E" w:rsidP="004A180E">
      <w:r>
        <w:t>-    int16_t *data /* o  : output synthesis signal                 */</w:t>
      </w:r>
    </w:p>
    <w:p w14:paraId="759B7945" w14:textId="77777777" w:rsidR="004A180E" w:rsidRDefault="004A180E" w:rsidP="004A180E">
      <w:r>
        <w:t>+    const PCM_RESOLUTION pcm_resolution, /* i  : type for the decoded PCM resolution  */</w:t>
      </w:r>
    </w:p>
    <w:p w14:paraId="68884560" w14:textId="77777777" w:rsidR="004A180E" w:rsidRDefault="004A180E" w:rsidP="004A180E">
      <w:r>
        <w:t>+    void *data                           /* o  : output synthesis signal              */</w:t>
      </w:r>
    </w:p>
    <w:p w14:paraId="4EDA50B6" w14:textId="77777777" w:rsidR="004A180E" w:rsidRDefault="004A180E" w:rsidP="004A180E">
      <w:r>
        <w:lastRenderedPageBreak/>
        <w:t xml:space="preserve"> )</w:t>
      </w:r>
    </w:p>
    <w:p w14:paraId="285731FB" w14:textId="77777777" w:rsidR="004A180E" w:rsidRDefault="004A180E" w:rsidP="004A180E">
      <w:r>
        <w:t xml:space="preserve"> {</w:t>
      </w:r>
    </w:p>
    <w:p w14:paraId="3425382F" w14:textId="77777777" w:rsidR="004A180E" w:rsidRDefault="004A180E" w:rsidP="004A180E">
      <w:r>
        <w:t xml:space="preserve">     ivas_error error;</w:t>
      </w:r>
    </w:p>
    <w:p w14:paraId="12E9404A" w14:textId="77777777" w:rsidR="004A180E" w:rsidRDefault="004A180E" w:rsidP="004A180E">
      <w:r>
        <w:t>@@ -106,7 +107,7 @@</w:t>
      </w:r>
    </w:p>
    <w:p w14:paraId="195408DD" w14:textId="77777777" w:rsidR="004A180E" w:rsidRDefault="004A180E" w:rsidP="004A180E">
      <w:r>
        <w:t xml:space="preserve"> </w:t>
      </w:r>
    </w:p>
    <w:p w14:paraId="47E4BFAE" w14:textId="77777777" w:rsidR="004A180E" w:rsidRDefault="004A180E" w:rsidP="004A180E">
      <w:r>
        <w:t xml:space="preserve">         if ( tc_granularity_new &lt; st_ivas-&gt;hTcBuffer-&gt;n_samples_granularity )</w:t>
      </w:r>
    </w:p>
    <w:p w14:paraId="2D9A554C" w14:textId="77777777" w:rsidR="004A180E" w:rsidRDefault="004A180E" w:rsidP="004A180E">
      <w:r>
        <w:t xml:space="preserve">         {</w:t>
      </w:r>
    </w:p>
    <w:p w14:paraId="14C70B58" w14:textId="77777777" w:rsidR="004A180E" w:rsidRDefault="004A180E" w:rsidP="004A180E">
      <w:r>
        <w:t>-            if ( ( error = ivas_jbm_dec_flush_renderer( st_ivas, tc_granularity_new, renderer_type_old, intern_config_old, &amp;hIntSetupOld, MC_MODE_NONE, last_ism_mode, nSamplesRendered, data ) ) != IVAS_ERR_OK )</w:t>
      </w:r>
    </w:p>
    <w:p w14:paraId="330AF46E" w14:textId="77777777" w:rsidR="004A180E" w:rsidRDefault="004A180E" w:rsidP="004A180E">
      <w:r>
        <w:t>+            if ( ( error = ivas_jbm_dec_flush_renderer( st_ivas, tc_granularity_new, renderer_type_old, intern_config_old, &amp;hIntSetupOld, MC_MODE_NONE, last_ism_mode, nSamplesRendered, pcm_resolution, data ) ) != IVAS_ERR_OK )</w:t>
      </w:r>
    </w:p>
    <w:p w14:paraId="464FE20C" w14:textId="77777777" w:rsidR="004A180E" w:rsidRDefault="004A180E" w:rsidP="004A180E">
      <w:r>
        <w:t xml:space="preserve">             {</w:t>
      </w:r>
    </w:p>
    <w:p w14:paraId="019FC825" w14:textId="77777777" w:rsidR="004A180E" w:rsidRDefault="004A180E" w:rsidP="004A180E">
      <w:r>
        <w:t xml:space="preserve">                 return error;</w:t>
      </w:r>
    </w:p>
    <w:p w14:paraId="69CDE87D" w14:textId="77777777" w:rsidR="004A180E" w:rsidRDefault="004A180E" w:rsidP="004A180E">
      <w:r>
        <w:t xml:space="preserve">             }</w:t>
      </w:r>
    </w:p>
    <w:p w14:paraId="1B5CF455" w14:textId="77777777" w:rsidR="004A180E" w:rsidRDefault="004A180E" w:rsidP="004A180E">
      <w:r>
        <w:t>@@ -138,10 +139,11 @@</w:t>
      </w:r>
    </w:p>
    <w:p w14:paraId="5816158D" w14:textId="77777777" w:rsidR="004A180E" w:rsidRDefault="004A180E" w:rsidP="004A180E">
      <w:r>
        <w:t xml:space="preserve">         ivas_param_ism_dec_close( &amp;( st_ivas-&gt;hParamIsmDec ), &amp;( st_ivas-&gt;hSpatParamRendCom ), st_ivas-&gt;hDecoderConfig-&gt;output_config );</w:t>
      </w:r>
    </w:p>
    <w:p w14:paraId="6245B6A9" w14:textId="77777777" w:rsidR="004A180E" w:rsidRDefault="004A180E" w:rsidP="004A180E">
      <w:r>
        <w:t xml:space="preserve"> </w:t>
      </w:r>
    </w:p>
    <w:p w14:paraId="277D5593" w14:textId="77777777" w:rsidR="004A180E" w:rsidRDefault="004A180E" w:rsidP="004A180E">
      <w:r>
        <w:t xml:space="preserve">         if ( st_ivas-&gt;hOutSetup.output_config == IVAS_AUDIO_CONFIG_BINAURAL || st_ivas-&gt;hOutSetup.output_config == IVAS_AUDIO_CONFIG_BINAURAL_ROOM_REVERB</w:t>
      </w:r>
    </w:p>
    <w:p w14:paraId="0E48BCA0" w14:textId="77777777" w:rsidR="004A180E" w:rsidRDefault="004A180E" w:rsidP="004A180E">
      <w:r>
        <w:t>+             || st_ivas-&gt;hOutSetup.output_config == IVAS_AUDIO_CONFIG_BINAURAL_SPLIT_CODED || st_ivas-&gt;hOutSetup.output_config == IVAS_AUDIO_CONFIG_BINAURAL_SPLIT_PCM</w:t>
      </w:r>
    </w:p>
    <w:p w14:paraId="1778FFE6" w14:textId="77777777" w:rsidR="004A180E" w:rsidRDefault="004A180E" w:rsidP="004A180E">
      <w:r>
        <w:t xml:space="preserve">         )</w:t>
      </w:r>
    </w:p>
    <w:p w14:paraId="17FDCFC2" w14:textId="77777777" w:rsidR="004A180E" w:rsidRDefault="004A180E" w:rsidP="004A180E">
      <w:r>
        <w:t xml:space="preserve">         {</w:t>
      </w:r>
    </w:p>
    <w:p w14:paraId="7F17F79A" w14:textId="77777777" w:rsidR="004A180E" w:rsidRDefault="004A180E" w:rsidP="004A180E">
      <w:r>
        <w:t xml:space="preserve">             /* close the parametric binaural renderer */</w:t>
      </w:r>
    </w:p>
    <w:p w14:paraId="5582BCA4" w14:textId="77777777" w:rsidR="004A180E" w:rsidRDefault="004A180E" w:rsidP="004A180E">
      <w:r>
        <w:t>-            ivas_dirac_dec_close_binaural_data( &amp;st_ivas-&gt;hDiracDecBin );</w:t>
      </w:r>
    </w:p>
    <w:p w14:paraId="138BB66C" w14:textId="77777777" w:rsidR="004A180E" w:rsidRDefault="004A180E" w:rsidP="004A180E">
      <w:r>
        <w:t>+            ivas_dirac_dec_close_binaural_data( st_ivas-&gt;hDiracDecBin );</w:t>
      </w:r>
    </w:p>
    <w:p w14:paraId="71E214B7" w14:textId="77777777" w:rsidR="004A180E" w:rsidRDefault="004A180E" w:rsidP="004A180E">
      <w:r>
        <w:t xml:space="preserve">             /* Open the TD Binaural renderer */</w:t>
      </w:r>
    </w:p>
    <w:p w14:paraId="09419543" w14:textId="77777777" w:rsidR="004A180E" w:rsidRDefault="004A180E" w:rsidP="004A180E">
      <w:r>
        <w:t xml:space="preserve">             if ( st_ivas-&gt;hHrtfTD == NULL || st_ivas-&gt;hBinRendererTd == NULL )</w:t>
      </w:r>
    </w:p>
    <w:p w14:paraId="3407EAA8" w14:textId="77777777" w:rsidR="004A180E" w:rsidRDefault="004A180E" w:rsidP="004A180E">
      <w:r>
        <w:t xml:space="preserve">             {</w:t>
      </w:r>
    </w:p>
    <w:p w14:paraId="2EC1F52A" w14:textId="77777777" w:rsidR="004A180E" w:rsidRDefault="004A180E" w:rsidP="004A180E">
      <w:r>
        <w:t>@@ -172,10 +174,10 @@</w:t>
      </w:r>
    </w:p>
    <w:p w14:paraId="61E726B2" w14:textId="77777777" w:rsidR="004A180E" w:rsidRDefault="004A180E" w:rsidP="004A180E">
      <w:r>
        <w:t xml:space="preserve">         if ( st_ivas-&gt;hOutSetup.output_config == IVAS_AUDIO_CONFIG_BINAURAL_ROOM_IR )</w:t>
      </w:r>
    </w:p>
    <w:p w14:paraId="7BC45DB7" w14:textId="77777777" w:rsidR="004A180E" w:rsidRDefault="004A180E" w:rsidP="004A180E">
      <w:r>
        <w:t xml:space="preserve">         {</w:t>
      </w:r>
    </w:p>
    <w:p w14:paraId="374C3AA1" w14:textId="77777777" w:rsidR="004A180E" w:rsidRDefault="004A180E" w:rsidP="004A180E">
      <w:r>
        <w:t xml:space="preserve">             /* close the parametric binaural renderer */</w:t>
      </w:r>
    </w:p>
    <w:p w14:paraId="027203CA" w14:textId="77777777" w:rsidR="004A180E" w:rsidRDefault="004A180E" w:rsidP="004A180E">
      <w:r>
        <w:t>-            ivas_dirac_dec_close_binaural_data( &amp;st_ivas-&gt;hDiracDecBin );</w:t>
      </w:r>
    </w:p>
    <w:p w14:paraId="6B0812EE" w14:textId="77777777" w:rsidR="004A180E" w:rsidRDefault="004A180E" w:rsidP="004A180E">
      <w:r>
        <w:t>+            ivas_dirac_dec_close_binaural_data( st_ivas-&gt;hDiracDecBin );</w:t>
      </w:r>
    </w:p>
    <w:p w14:paraId="2FCB174C" w14:textId="77777777" w:rsidR="004A180E" w:rsidRDefault="004A180E" w:rsidP="004A180E">
      <w:r>
        <w:lastRenderedPageBreak/>
        <w:t xml:space="preserve"> </w:t>
      </w:r>
    </w:p>
    <w:p w14:paraId="1D497921" w14:textId="77777777" w:rsidR="004A180E" w:rsidRDefault="004A180E" w:rsidP="004A180E">
      <w:r>
        <w:t xml:space="preserve">             /* Open Crend Binaural renderer */</w:t>
      </w:r>
    </w:p>
    <w:p w14:paraId="26B8BB82" w14:textId="77777777" w:rsidR="004A180E" w:rsidRDefault="004A180E" w:rsidP="004A180E">
      <w:r>
        <w:t>-            if ( ( error = ivas_rend_openCrend( &amp;( st_ivas-&gt;hCrendWrapper ), st_ivas-&gt;intern_config, st_ivas-&gt;hOutSetup.output_config, st_ivas-&gt;hRenderConfig, st_ivas-&gt;hSetOfHRTF, st_ivas-&gt;hHrtfStatistics, st_ivas-&gt;hDecoderConfig-&gt;output_Fs ) ) != IVAS_ERR_OK )</w:t>
      </w:r>
    </w:p>
    <w:p w14:paraId="17FE3FDF" w14:textId="77777777" w:rsidR="004A180E" w:rsidRDefault="004A180E" w:rsidP="004A180E">
      <w:r>
        <w:t>+            if ( ( error = ivas_rend_openCrend( &amp;( st_ivas-&gt;hCrendWrapper ), st_ivas-&gt;intern_config, st_ivas-&gt;hOutSetup.output_config, st_ivas-&gt;hRenderConfig, st_ivas-&gt;hSetOfHRTF, st_ivas-&gt;hHrtfStatistics, st_ivas-&gt;hDecoderConfig-&gt;output_Fs, st_ivas-&gt;hSplitBinRend.splitrend.multiBinPoseData.num_poses ) ) != IVAS_ERR_OK )</w:t>
      </w:r>
    </w:p>
    <w:p w14:paraId="0FE51918" w14:textId="77777777" w:rsidR="004A180E" w:rsidRDefault="004A180E" w:rsidP="004A180E">
      <w:r>
        <w:t xml:space="preserve">             {</w:t>
      </w:r>
    </w:p>
    <w:p w14:paraId="63006158" w14:textId="77777777" w:rsidR="004A180E" w:rsidRDefault="004A180E" w:rsidP="004A180E">
      <w:r>
        <w:t xml:space="preserve">                 return error;</w:t>
      </w:r>
    </w:p>
    <w:p w14:paraId="20A34C94" w14:textId="77777777" w:rsidR="004A180E" w:rsidRDefault="004A180E" w:rsidP="004A180E">
      <w:r>
        <w:t xml:space="preserve">             }</w:t>
      </w:r>
    </w:p>
    <w:p w14:paraId="33BD9AEA" w14:textId="77777777" w:rsidR="004A180E" w:rsidRDefault="004A180E" w:rsidP="004A180E">
      <w:r>
        <w:t>@@ -194,6 +196,7 @@</w:t>
      </w:r>
    </w:p>
    <w:p w14:paraId="0BECD1FC" w14:textId="77777777" w:rsidR="004A180E" w:rsidRDefault="004A180E" w:rsidP="004A180E">
      <w:r>
        <w:t xml:space="preserve">         }</w:t>
      </w:r>
    </w:p>
    <w:p w14:paraId="17407542" w14:textId="77777777" w:rsidR="004A180E" w:rsidRDefault="004A180E" w:rsidP="004A180E">
      <w:r>
        <w:t xml:space="preserve"> </w:t>
      </w:r>
    </w:p>
    <w:p w14:paraId="1EDF2E1C" w14:textId="77777777" w:rsidR="004A180E" w:rsidRDefault="004A180E" w:rsidP="004A180E">
      <w:r>
        <w:t xml:space="preserve">         if ( st_ivas-&gt;hOutSetup.output_config == IVAS_AUDIO_CONFIG_BINAURAL || st_ivas-&gt;hOutSetup.output_config == IVAS_AUDIO_CONFIG_BINAURAL_ROOM_REVERB</w:t>
      </w:r>
    </w:p>
    <w:p w14:paraId="72F8A66F" w14:textId="77777777" w:rsidR="004A180E" w:rsidRDefault="004A180E" w:rsidP="004A180E">
      <w:r>
        <w:t>+             || st_ivas-&gt;hOutSetup.output_config == IVAS_AUDIO_CONFIG_BINAURAL_SPLIT_CODED || st_ivas-&gt;hOutSetup.output_config == IVAS_AUDIO_CONFIG_BINAURAL_SPLIT_PCM</w:t>
      </w:r>
    </w:p>
    <w:p w14:paraId="4815EE5A" w14:textId="77777777" w:rsidR="004A180E" w:rsidRDefault="004A180E" w:rsidP="004A180E">
      <w:r>
        <w:t xml:space="preserve">         )</w:t>
      </w:r>
    </w:p>
    <w:p w14:paraId="0C65E09E" w14:textId="77777777" w:rsidR="004A180E" w:rsidRDefault="004A180E" w:rsidP="004A180E">
      <w:r>
        <w:t xml:space="preserve">         {</w:t>
      </w:r>
    </w:p>
    <w:p w14:paraId="3B66D2C8" w14:textId="77777777" w:rsidR="004A180E" w:rsidRDefault="004A180E" w:rsidP="004A180E">
      <w:r>
        <w:t xml:space="preserve">             /* open the parametric binaural renderer */</w:t>
      </w:r>
    </w:p>
    <w:p w14:paraId="72B12423" w14:textId="77777777" w:rsidR="004A180E" w:rsidRDefault="004A180E" w:rsidP="004A180E">
      <w:r>
        <w:t>@@ -239,7 +242,7 @@</w:t>
      </w:r>
    </w:p>
    <w:p w14:paraId="10C4389F" w14:textId="77777777" w:rsidR="004A180E" w:rsidRDefault="004A180E" w:rsidP="004A180E">
      <w:r>
        <w:t xml:space="preserve">             }</w:t>
      </w:r>
    </w:p>
    <w:p w14:paraId="52BCE06F" w14:textId="77777777" w:rsidR="004A180E" w:rsidRDefault="004A180E" w:rsidP="004A180E">
      <w:r>
        <w:t xml:space="preserve"> </w:t>
      </w:r>
    </w:p>
    <w:p w14:paraId="32FAF6C4" w14:textId="77777777" w:rsidR="004A180E" w:rsidRDefault="004A180E" w:rsidP="004A180E">
      <w:r>
        <w:t xml:space="preserve">             /* close the crend binaural renderer */</w:t>
      </w:r>
    </w:p>
    <w:p w14:paraId="60D97B04" w14:textId="77777777" w:rsidR="004A180E" w:rsidRDefault="004A180E" w:rsidP="004A180E">
      <w:r>
        <w:t>-            ivas_rend_closeCrend( &amp;( st_ivas-&gt;hCrendWrapper ) );</w:t>
      </w:r>
    </w:p>
    <w:p w14:paraId="1251430A" w14:textId="77777777" w:rsidR="004A180E" w:rsidRDefault="004A180E" w:rsidP="004A180E">
      <w:r>
        <w:t>+            ivas_rend_closeCrend( &amp;( st_ivas-&gt;hCrendWrapper ), st_ivas-&gt;hSplitBinRend.splitrend.multiBinPoseData.num_poses );</w:t>
      </w:r>
    </w:p>
    <w:p w14:paraId="52859067" w14:textId="77777777" w:rsidR="004A180E" w:rsidRDefault="004A180E" w:rsidP="004A180E">
      <w:r>
        <w:t xml:space="preserve">         }</w:t>
      </w:r>
    </w:p>
    <w:p w14:paraId="69019AFA" w14:textId="77777777" w:rsidR="004A180E" w:rsidRDefault="004A180E" w:rsidP="004A180E">
      <w:r>
        <w:t xml:space="preserve">     }</w:t>
      </w:r>
    </w:p>
    <w:p w14:paraId="7DA367AC" w14:textId="77777777" w:rsidR="004A180E" w:rsidRDefault="004A180E" w:rsidP="004A180E">
      <w:r>
        <w:t xml:space="preserve"> </w:t>
      </w:r>
    </w:p>
    <w:p w14:paraId="00CD1F2F" w14:textId="77777777" w:rsidR="004A180E" w:rsidRDefault="004A180E" w:rsidP="004A180E">
      <w:r>
        <w:t>@@ -321,7 +324,8 @@</w:t>
      </w:r>
    </w:p>
    <w:p w14:paraId="5831FE8D" w14:textId="77777777" w:rsidR="004A180E" w:rsidRDefault="004A180E" w:rsidP="004A180E">
      <w:r>
        <w:t xml:space="preserve">     Decoder_Struct *st_ivas,      /* i/o: IVAS decoder structure              */</w:t>
      </w:r>
    </w:p>
    <w:p w14:paraId="10FF5512" w14:textId="77777777" w:rsidR="004A180E" w:rsidRDefault="004A180E" w:rsidP="004A180E">
      <w:r>
        <w:t xml:space="preserve">     const ISM_MODE last_ism_mode, /* i/o: last ISM mode                       */</w:t>
      </w:r>
    </w:p>
    <w:p w14:paraId="2E6F5D6B" w14:textId="77777777" w:rsidR="004A180E" w:rsidRDefault="004A180E" w:rsidP="004A180E">
      <w:r>
        <w:t xml:space="preserve">     uint16_t *nSamplesRendered,   /* o  : number of samples flushed when the renderer granularity changes */</w:t>
      </w:r>
    </w:p>
    <w:p w14:paraId="015FAF76" w14:textId="77777777" w:rsidR="004A180E" w:rsidRDefault="004A180E" w:rsidP="004A180E">
      <w:r>
        <w:t>-    int16_t *data /* o  : output synthesis signal                 */</w:t>
      </w:r>
    </w:p>
    <w:p w14:paraId="4EDAF052" w14:textId="77777777" w:rsidR="004A180E" w:rsidRDefault="004A180E" w:rsidP="004A180E">
      <w:r>
        <w:t>+    const PCM_RESOLUTION pcm_resolution, /* i  : type for the decoded PCM resolution */</w:t>
      </w:r>
    </w:p>
    <w:p w14:paraId="40426B4F" w14:textId="77777777" w:rsidR="004A180E" w:rsidRDefault="004A180E" w:rsidP="004A180E">
      <w:r>
        <w:lastRenderedPageBreak/>
        <w:t>+    void *data                           /* o  : output synthesis signal             */</w:t>
      </w:r>
    </w:p>
    <w:p w14:paraId="4F1B7BC2" w14:textId="77777777" w:rsidR="004A180E" w:rsidRDefault="004A180E" w:rsidP="004A180E">
      <w:r>
        <w:t xml:space="preserve"> )</w:t>
      </w:r>
    </w:p>
    <w:p w14:paraId="6C6794F2" w14:textId="77777777" w:rsidR="004A180E" w:rsidRDefault="004A180E" w:rsidP="004A180E">
      <w:r>
        <w:t xml:space="preserve"> {</w:t>
      </w:r>
    </w:p>
    <w:p w14:paraId="5CC9EF17" w14:textId="77777777" w:rsidR="004A180E" w:rsidRDefault="004A180E" w:rsidP="004A180E">
      <w:r>
        <w:t xml:space="preserve">     int32_t ivas_total_brate;</w:t>
      </w:r>
    </w:p>
    <w:p w14:paraId="49E623D7" w14:textId="77777777" w:rsidR="004A180E" w:rsidRDefault="004A180E" w:rsidP="004A180E">
      <w:r>
        <w:t>@@ -361,6 +365,7 @@</w:t>
      </w:r>
    </w:p>
    <w:p w14:paraId="1CF9CAD2" w14:textId="77777777" w:rsidR="004A180E" w:rsidRDefault="004A180E" w:rsidP="004A180E">
      <w:r>
        <w:t xml:space="preserve">                 if ( ( st_ivas-&gt;ism_mode != last_ism_mode ) || ( st_ivas-&gt;hDecoderConfig-&gt;ivas_total_brate != st_ivas-&gt;hDecoderConfig-&gt;last_ivas_total_brate ) )</w:t>
      </w:r>
    </w:p>
    <w:p w14:paraId="35E69A5B" w14:textId="77777777" w:rsidR="004A180E" w:rsidRDefault="004A180E" w:rsidP="004A180E">
      <w:r>
        <w:t xml:space="preserve">                 {</w:t>
      </w:r>
    </w:p>
    <w:p w14:paraId="6ABC5425" w14:textId="77777777" w:rsidR="004A180E" w:rsidRDefault="004A180E" w:rsidP="004A180E">
      <w:r>
        <w:t xml:space="preserve">                     if ( ( error = ivas_ism_bitrate_switching_dec( st_ivas, nchan_transport_old, last_ism_mode, nSamplesRendered,</w:t>
      </w:r>
    </w:p>
    <w:p w14:paraId="55F50D65" w14:textId="77777777" w:rsidR="004A180E" w:rsidRDefault="004A180E" w:rsidP="004A180E">
      <w:r>
        <w:t>+                                                                   pcm_resolution,</w:t>
      </w:r>
    </w:p>
    <w:p w14:paraId="350FC27E" w14:textId="77777777" w:rsidR="004A180E" w:rsidRDefault="004A180E" w:rsidP="004A180E">
      <w:r>
        <w:t xml:space="preserve">                                                                    data ) ) != IVAS_ERR_OK )</w:t>
      </w:r>
    </w:p>
    <w:p w14:paraId="38A53DB5" w14:textId="77777777" w:rsidR="004A180E" w:rsidRDefault="004A180E" w:rsidP="004A180E">
      <w:r>
        <w:t xml:space="preserve">                     {</w:t>
      </w:r>
    </w:p>
    <w:p w14:paraId="363D0BBE" w14:textId="77777777" w:rsidR="004A180E" w:rsidRDefault="004A180E" w:rsidP="004A180E">
      <w:r>
        <w:t xml:space="preserve">                         return error;</w:t>
      </w:r>
    </w:p>
    <w:p w14:paraId="5EF83A55" w14:textId="77777777" w:rsidR="004A180E" w:rsidRDefault="004A180E" w:rsidP="004A180E">
      <w:r>
        <w:t>@@ -385,6 +390,7 @@</w:t>
      </w:r>
    </w:p>
    <w:p w14:paraId="73E2C590" w14:textId="77777777" w:rsidR="004A180E" w:rsidRDefault="004A180E" w:rsidP="004A180E">
      <w:r>
        <w:t xml:space="preserve">         if ( st_ivas-&gt;ism_mode != last_ism_mode )</w:t>
      </w:r>
    </w:p>
    <w:p w14:paraId="5DC21AB9" w14:textId="77777777" w:rsidR="004A180E" w:rsidRDefault="004A180E" w:rsidP="004A180E">
      <w:r>
        <w:t xml:space="preserve">         {</w:t>
      </w:r>
    </w:p>
    <w:p w14:paraId="7A881D52" w14:textId="77777777" w:rsidR="004A180E" w:rsidRDefault="004A180E" w:rsidP="004A180E">
      <w:r>
        <w:t xml:space="preserve">             if ( ( error = ivas_ism_bitrate_switching_dec( st_ivas, nchan_transport_old, last_ism_mode, nSamplesRendered,</w:t>
      </w:r>
    </w:p>
    <w:p w14:paraId="52D9C521" w14:textId="77777777" w:rsidR="004A180E" w:rsidRDefault="004A180E" w:rsidP="004A180E">
      <w:r>
        <w:t>+                                                           pcm_resolution,</w:t>
      </w:r>
    </w:p>
    <w:p w14:paraId="076C6406" w14:textId="77777777" w:rsidR="004A180E" w:rsidRDefault="004A180E" w:rsidP="004A180E">
      <w:r>
        <w:t xml:space="preserve">                                                            data ) ) != IVAS_ERR_OK )</w:t>
      </w:r>
    </w:p>
    <w:p w14:paraId="6445F645" w14:textId="77777777" w:rsidR="004A180E" w:rsidRDefault="004A180E" w:rsidP="004A180E">
      <w:r>
        <w:t xml:space="preserve">             {</w:t>
      </w:r>
    </w:p>
    <w:p w14:paraId="6B05A8D4" w14:textId="77777777" w:rsidR="004A180E" w:rsidRDefault="004A180E" w:rsidP="004A180E">
      <w:r>
        <w:t xml:space="preserve">                 return error;</w:t>
      </w:r>
    </w:p>
    <w:p w14:paraId="532ABF35" w14:textId="77777777" w:rsidR="004A180E" w:rsidRDefault="004A180E" w:rsidP="004A180E">
      <w:r>
        <w:t>diff -rwBuN c-code_no_splitrend/lib_dec/ivas_ism_param_dec.c c-code/lib_dec/ivas_ism_param_dec.c</w:t>
      </w:r>
    </w:p>
    <w:p w14:paraId="29F62734" w14:textId="77777777" w:rsidR="004A180E" w:rsidRDefault="004A180E" w:rsidP="004A180E">
      <w:r>
        <w:t>--- c-code_no_splitrend/lib_dec/ivas_ism_param_dec.c</w:t>
      </w:r>
      <w:r>
        <w:tab/>
        <w:t>2024-04-02 23:08:08.989249000 +0200</w:t>
      </w:r>
    </w:p>
    <w:p w14:paraId="634AAC49" w14:textId="77777777" w:rsidR="004A180E" w:rsidRDefault="004A180E" w:rsidP="004A180E">
      <w:r>
        <w:t>+++ c-code/lib_dec/ivas_ism_param_dec.c</w:t>
      </w:r>
      <w:r>
        <w:tab/>
        <w:t>2024-04-02 23:07:58.309345000 +0200</w:t>
      </w:r>
    </w:p>
    <w:p w14:paraId="42C067C7" w14:textId="77777777" w:rsidR="004A180E" w:rsidRDefault="004A180E" w:rsidP="004A180E">
      <w:r>
        <w:t>@@ -316,7 +316,7 @@</w:t>
      </w:r>
    </w:p>
    <w:p w14:paraId="6A5A0F6A" w14:textId="77777777" w:rsidR="004A180E" w:rsidRDefault="004A180E" w:rsidP="004A180E">
      <w:r>
        <w:t xml:space="preserve">         return ( IVAS_ERROR( IVAS_ERR_FAILED_ALLOC, "Can not allocate memory for interpolator\n" ) );</w:t>
      </w:r>
    </w:p>
    <w:p w14:paraId="1C0E3259" w14:textId="77777777" w:rsidR="004A180E" w:rsidRDefault="004A180E" w:rsidP="004A180E">
      <w:r>
        <w:t xml:space="preserve">     }</w:t>
      </w:r>
    </w:p>
    <w:p w14:paraId="67AE35D4" w14:textId="77777777" w:rsidR="004A180E" w:rsidRDefault="004A180E" w:rsidP="004A180E">
      <w:r>
        <w:t xml:space="preserve"> </w:t>
      </w:r>
    </w:p>
    <w:p w14:paraId="2153FA62" w14:textId="77777777" w:rsidR="004A180E" w:rsidRDefault="004A180E" w:rsidP="004A180E">
      <w:r>
        <w:t>-    if ( !( output_config == IVAS_AUDIO_CONFIG_EXTERNAL || output_config == IVAS_AUDIO_CONFIG_BINAURAL || output_config == IVAS_AUDIO_CONFIG_BINAURAL_ROOM_IR || output_config == IVAS_AUDIO_CONFIG_BINAURAL_ROOM_REVERB ) )</w:t>
      </w:r>
    </w:p>
    <w:p w14:paraId="2DB93873" w14:textId="77777777" w:rsidR="004A180E" w:rsidRDefault="004A180E" w:rsidP="004A180E">
      <w:r>
        <w:t>+    if ( !( output_config == IVAS_AUDIO_CONFIG_EXTERNAL || output_config == IVAS_AUDIO_CONFIG_BINAURAL || output_config == IVAS_AUDIO_CONFIG_BINAURAL_ROOM_IR || output_config == IVAS_AUDIO_CONFIG_BINAURAL_ROOM_REVERB || output_config == IVAS_AUDIO_CONFIG_BINAURAL_SPLIT_CODED || output_config == IVAS_AUDIO_CONFIG_BINAURAL_SPLIT_PCM ) )</w:t>
      </w:r>
    </w:p>
    <w:p w14:paraId="35B76C1E" w14:textId="77777777" w:rsidR="004A180E" w:rsidRDefault="004A180E" w:rsidP="004A180E">
      <w:r>
        <w:t xml:space="preserve">     {</w:t>
      </w:r>
    </w:p>
    <w:p w14:paraId="58BB9AA8" w14:textId="77777777" w:rsidR="004A180E" w:rsidRDefault="004A180E" w:rsidP="004A180E">
      <w:r>
        <w:lastRenderedPageBreak/>
        <w:t xml:space="preserve">         /* computation of proto matrix */</w:t>
      </w:r>
    </w:p>
    <w:p w14:paraId="3028FE1E" w14:textId="77777777" w:rsidR="004A180E" w:rsidRDefault="004A180E" w:rsidP="004A180E">
      <w:r>
        <w:t xml:space="preserve">         ivas_ism_get_proto_matrix( hOutSetup, nchan_transport, hParamIsmRendering-&gt;proto_matrix );</w:t>
      </w:r>
    </w:p>
    <w:p w14:paraId="2FA98BA2" w14:textId="77777777" w:rsidR="004A180E" w:rsidRDefault="004A180E" w:rsidP="004A180E">
      <w:r>
        <w:t>@@ -470,7 +470,7 @@</w:t>
      </w:r>
    </w:p>
    <w:p w14:paraId="165E8B50" w14:textId="77777777" w:rsidR="004A180E" w:rsidRDefault="004A180E" w:rsidP="004A180E">
      <w:r>
        <w:t xml:space="preserve">     }</w:t>
      </w:r>
    </w:p>
    <w:p w14:paraId="44133E26" w14:textId="77777777" w:rsidR="004A180E" w:rsidRDefault="004A180E" w:rsidP="004A180E">
      <w:r>
        <w:t xml:space="preserve"> </w:t>
      </w:r>
    </w:p>
    <w:p w14:paraId="31441996" w14:textId="77777777" w:rsidR="004A180E" w:rsidRDefault="004A180E" w:rsidP="004A180E">
      <w:r>
        <w:t xml:space="preserve">     if ( !( output_config == IVAS_AUDIO_CONFIG_EXTERNAL || output_config == IVAS_AUDIO_CONFIG_BINAURAL || output_config == IVAS_AUDIO_CONFIG_BINAURAL_ROOM_IR || output_config == IVAS_AUDIO_CONFIG_BINAURAL_ROOM_REVERB ||</w:t>
      </w:r>
    </w:p>
    <w:p w14:paraId="1C966AE8" w14:textId="77777777" w:rsidR="004A180E" w:rsidRDefault="004A180E" w:rsidP="004A180E">
      <w:r>
        <w:t>-            output_config == IVAS_AUDIO_CONFIG_MONO || output_config == IVAS_AUDIO_CONFIG_STEREO ) )</w:t>
      </w:r>
    </w:p>
    <w:p w14:paraId="519010D6" w14:textId="77777777" w:rsidR="004A180E" w:rsidRDefault="004A180E" w:rsidP="004A180E">
      <w:r>
        <w:t>+            output_config == IVAS_AUDIO_CONFIG_MONO || output_config == IVAS_AUDIO_CONFIG_STEREO || output_config == IVAS_AUDIO_CONFIG_BINAURAL_SPLIT_CODED || output_config == IVAS_AUDIO_CONFIG_BINAURAL_SPLIT_PCM ) )</w:t>
      </w:r>
    </w:p>
    <w:p w14:paraId="1EE2B152" w14:textId="77777777" w:rsidR="004A180E" w:rsidRDefault="004A180E" w:rsidP="004A180E">
      <w:r>
        <w:t xml:space="preserve">     {</w:t>
      </w:r>
    </w:p>
    <w:p w14:paraId="79B94684" w14:textId="77777777" w:rsidR="004A180E" w:rsidRDefault="004A180E" w:rsidP="004A180E">
      <w:r>
        <w:t xml:space="preserve">         /* Initialize efap handle */</w:t>
      </w:r>
    </w:p>
    <w:p w14:paraId="53D32AD7" w14:textId="77777777" w:rsidR="004A180E" w:rsidRDefault="004A180E" w:rsidP="004A180E">
      <w:r>
        <w:t xml:space="preserve">         if ( ( error = efap_init_data( &amp;( st_ivas-&gt;hEFAPdata ), hOutSetup.ls_azimuth, hOutSetup.ls_elevation, hOutSetup.nchan_out_woLFE, EFAP_MODE_EFAP ) ) != IVAS_ERR_OK )</w:t>
      </w:r>
    </w:p>
    <w:p w14:paraId="671F61BB" w14:textId="77777777" w:rsidR="004A180E" w:rsidRDefault="004A180E" w:rsidP="004A180E">
      <w:r>
        <w:t>@@ -487,7 +487,7 @@</w:t>
      </w:r>
    </w:p>
    <w:p w14:paraId="39F524CA" w14:textId="77777777" w:rsidR="004A180E" w:rsidRDefault="004A180E" w:rsidP="004A180E">
      <w:r>
        <w:t xml:space="preserve">     hSpatParamRendCom-&gt;dirac_bs_md_write_idx = 0;</w:t>
      </w:r>
    </w:p>
    <w:p w14:paraId="0C913BC4" w14:textId="77777777" w:rsidR="004A180E" w:rsidRDefault="004A180E" w:rsidP="004A180E">
      <w:r>
        <w:t xml:space="preserve">     hSpatParamRendCom-&gt;dirac_read_idx = 0;</w:t>
      </w:r>
    </w:p>
    <w:p w14:paraId="3AAE94A3" w14:textId="77777777" w:rsidR="004A180E" w:rsidRDefault="004A180E" w:rsidP="004A180E">
      <w:r>
        <w:t xml:space="preserve"> </w:t>
      </w:r>
    </w:p>
    <w:p w14:paraId="5689012A" w14:textId="77777777" w:rsidR="004A180E" w:rsidRDefault="004A180E" w:rsidP="004A180E">
      <w:r>
        <w:t>-    if ( output_config == IVAS_AUDIO_CONFIG_BINAURAL || output_config == IVAS_AUDIO_CONFIG_BINAURAL_ROOM_IR || output_config == IVAS_AUDIO_CONFIG_BINAURAL_ROOM_REVERB )</w:t>
      </w:r>
    </w:p>
    <w:p w14:paraId="60FE7AD4" w14:textId="77777777" w:rsidR="004A180E" w:rsidRDefault="004A180E" w:rsidP="004A180E">
      <w:r>
        <w:t>+    if ( output_config == IVAS_AUDIO_CONFIG_BINAURAL || output_config == IVAS_AUDIO_CONFIG_BINAURAL_ROOM_IR || output_config == IVAS_AUDIO_CONFIG_BINAURAL_ROOM_REVERB || output_config == IVAS_AUDIO_CONFIG_BINAURAL_SPLIT_CODED || output_config == IVAS_AUDIO_CONFIG_BINAURAL_SPLIT_PCM )</w:t>
      </w:r>
    </w:p>
    <w:p w14:paraId="1DBAF74D" w14:textId="77777777" w:rsidR="004A180E" w:rsidRDefault="004A180E" w:rsidP="004A180E">
      <w:r>
        <w:t xml:space="preserve">     {</w:t>
      </w:r>
    </w:p>
    <w:p w14:paraId="28AE081C" w14:textId="77777777" w:rsidR="004A180E" w:rsidRDefault="004A180E" w:rsidP="004A180E">
      <w:r>
        <w:t xml:space="preserve">         if ( ( error = ivas_dirac_allocate_parameters( hSpatParamRendCom, 1 ) ) != IVAS_ERR_OK )</w:t>
      </w:r>
    </w:p>
    <w:p w14:paraId="3779EA6C" w14:textId="77777777" w:rsidR="004A180E" w:rsidRDefault="004A180E" w:rsidP="004A180E">
      <w:r>
        <w:t xml:space="preserve">         {</w:t>
      </w:r>
    </w:p>
    <w:p w14:paraId="5B22F950" w14:textId="77777777" w:rsidR="004A180E" w:rsidRDefault="004A180E" w:rsidP="004A180E">
      <w:r>
        <w:t>diff -rwBuN c-code_no_splitrend/lib_dec/ivas_jbm_dec.c c-code/lib_dec/ivas_jbm_dec.c</w:t>
      </w:r>
    </w:p>
    <w:p w14:paraId="67C36839" w14:textId="77777777" w:rsidR="004A180E" w:rsidRDefault="004A180E" w:rsidP="004A180E">
      <w:r>
        <w:t>--- c-code_no_splitrend/lib_dec/ivas_jbm_dec.c</w:t>
      </w:r>
      <w:r>
        <w:tab/>
        <w:t>2024-04-02 23:08:09.023271000 +0200</w:t>
      </w:r>
    </w:p>
    <w:p w14:paraId="4E823DB4" w14:textId="77777777" w:rsidR="004A180E" w:rsidRDefault="004A180E" w:rsidP="004A180E">
      <w:r>
        <w:t>+++ c-code/lib_dec/ivas_jbm_dec.c</w:t>
      </w:r>
      <w:r>
        <w:tab/>
        <w:t>2024-04-02 23:07:58.343339000 +0200</w:t>
      </w:r>
    </w:p>
    <w:p w14:paraId="75860AEA" w14:textId="77777777" w:rsidR="004A180E" w:rsidRDefault="004A180E" w:rsidP="004A180E">
      <w:r>
        <w:t>@@ -787,11 +787,14 @@</w:t>
      </w:r>
    </w:p>
    <w:p w14:paraId="325D9BC2" w14:textId="77777777" w:rsidR="004A180E" w:rsidRDefault="004A180E" w:rsidP="004A180E">
      <w:r>
        <w:t xml:space="preserve"> </w:t>
      </w:r>
    </w:p>
    <w:p w14:paraId="4C2D38EB" w14:textId="77777777" w:rsidR="004A180E" w:rsidRDefault="004A180E" w:rsidP="004A180E">
      <w:r>
        <w:t xml:space="preserve">             /* delay the objects here for all renderers where it is needed */</w:t>
      </w:r>
    </w:p>
    <w:p w14:paraId="7DED683C" w14:textId="77777777" w:rsidR="004A180E" w:rsidRDefault="004A180E" w:rsidP="004A180E">
      <w:r>
        <w:t xml:space="preserve">             if (</w:t>
      </w:r>
    </w:p>
    <w:p w14:paraId="17C4AFF9" w14:textId="77777777" w:rsidR="004A180E" w:rsidRDefault="004A180E" w:rsidP="004A180E">
      <w:r>
        <w:t>+                (</w:t>
      </w:r>
    </w:p>
    <w:p w14:paraId="6F9FA5C4" w14:textId="77777777" w:rsidR="004A180E" w:rsidRDefault="004A180E" w:rsidP="004A180E">
      <w:r>
        <w:lastRenderedPageBreak/>
        <w:t xml:space="preserve">                     st_ivas-&gt;renderer_type == RENDERER_BINAURAL_FASTCONV ||</w:t>
      </w:r>
    </w:p>
    <w:p w14:paraId="5AA746E3" w14:textId="77777777" w:rsidR="004A180E" w:rsidRDefault="004A180E" w:rsidP="004A180E">
      <w:r>
        <w:t xml:space="preserve">                     st_ivas-&gt;renderer_type == RENDERER_BINAURAL_FASTCONV_ROOM ||</w:t>
      </w:r>
    </w:p>
    <w:p w14:paraId="5E5767E0" w14:textId="77777777" w:rsidR="004A180E" w:rsidRDefault="004A180E" w:rsidP="004A180E">
      <w:r>
        <w:t xml:space="preserve">                     st_ivas-&gt;renderer_type == RENDERER_OSBA_AMBI ||</w:t>
      </w:r>
    </w:p>
    <w:p w14:paraId="5A38EE6A" w14:textId="77777777" w:rsidR="004A180E" w:rsidRDefault="004A180E" w:rsidP="004A180E">
      <w:r>
        <w:t xml:space="preserve">                     st_ivas-&gt;renderer_type == RENDERER_OSBA_LS ||</w:t>
      </w:r>
    </w:p>
    <w:p w14:paraId="551F43E1" w14:textId="77777777" w:rsidR="004A180E" w:rsidRDefault="004A180E" w:rsidP="004A180E">
      <w:r>
        <w:t xml:space="preserve">                     st_ivas-&gt;hDecoderConfig-&gt;output_config == IVAS_AUDIO_CONFIG_EXTERNAL</w:t>
      </w:r>
    </w:p>
    <w:p w14:paraId="2B7BF3BE" w14:textId="77777777" w:rsidR="004A180E" w:rsidRDefault="004A180E" w:rsidP="004A180E">
      <w:r>
        <w:t>+                    ) &amp;&amp;</w:t>
      </w:r>
    </w:p>
    <w:p w14:paraId="4D42942B" w14:textId="77777777" w:rsidR="004A180E" w:rsidRDefault="004A180E" w:rsidP="004A180E">
      <w:r>
        <w:t>+                ( st_ivas-&gt;hDecoderConfig-&gt;output_config != IVAS_AUDIO_CONFIG_BINAURAL_SPLIT_CODED &amp;&amp; st_ivas-&gt;hDecoderConfig-&gt;output_config != IVAS_AUDIO_CONFIG_BINAURAL_SPLIT_PCM )</w:t>
      </w:r>
    </w:p>
    <w:p w14:paraId="0E3B0ECA" w14:textId="77777777" w:rsidR="004A180E" w:rsidRDefault="004A180E" w:rsidP="004A180E">
      <w:r>
        <w:t xml:space="preserve">             )</w:t>
      </w:r>
    </w:p>
    <w:p w14:paraId="0AB314B5" w14:textId="77777777" w:rsidR="004A180E" w:rsidRDefault="004A180E" w:rsidP="004A180E">
      <w:r>
        <w:t xml:space="preserve">             {</w:t>
      </w:r>
    </w:p>
    <w:p w14:paraId="132E1582" w14:textId="77777777" w:rsidR="004A180E" w:rsidRDefault="004A180E" w:rsidP="004A180E">
      <w:r>
        <w:t xml:space="preserve">                 for ( n = 0; n &lt; st_ivas-&gt;nchan_ism; n++ )</w:t>
      </w:r>
    </w:p>
    <w:p w14:paraId="69FBE714" w14:textId="77777777" w:rsidR="004A180E" w:rsidRDefault="004A180E" w:rsidP="004A180E">
      <w:r>
        <w:t>@@ -857,11 +860,14 @@</w:t>
      </w:r>
    </w:p>
    <w:p w14:paraId="7FDCD5B6" w14:textId="77777777" w:rsidR="004A180E" w:rsidRDefault="004A180E" w:rsidP="004A180E">
      <w:r>
        <w:t xml:space="preserve">                     {</w:t>
      </w:r>
    </w:p>
    <w:p w14:paraId="55FF9316" w14:textId="77777777" w:rsidR="004A180E" w:rsidRDefault="004A180E" w:rsidP="004A180E">
      <w:r>
        <w:t xml:space="preserve">                         v_multc( st_ivas-&gt;hTcBuffer-&gt;tc[CPE_CHANNELS + n], OMASA_TDREND_MATCHING_GAIN, st_ivas-&gt;hTcBuffer-&gt;tc[CPE_CHANNELS + n], st_ivas-&gt;hTcBuffer-&gt;n_samples_available );</w:t>
      </w:r>
    </w:p>
    <w:p w14:paraId="48BAA974" w14:textId="77777777" w:rsidR="004A180E" w:rsidRDefault="004A180E" w:rsidP="004A180E">
      <w:r>
        <w:t xml:space="preserve">                     }</w:t>
      </w:r>
    </w:p>
    <w:p w14:paraId="3C03A7A6" w14:textId="77777777" w:rsidR="004A180E" w:rsidRDefault="004A180E" w:rsidP="004A180E">
      <w:r>
        <w:t>+                    if ( st_ivas-&gt;hDecoderConfig-&gt;output_config != IVAS_AUDIO_CONFIG_BINAURAL_SPLIT_CODED &amp;&amp; st_ivas-&gt;hDecoderConfig-&gt;output_config != IVAS_AUDIO_CONFIG_BINAURAL_SPLIT_PCM )</w:t>
      </w:r>
    </w:p>
    <w:p w14:paraId="73436358" w14:textId="77777777" w:rsidR="004A180E" w:rsidRDefault="004A180E" w:rsidP="004A180E">
      <w:r>
        <w:t>+                    {</w:t>
      </w:r>
    </w:p>
    <w:p w14:paraId="7B471137" w14:textId="77777777" w:rsidR="004A180E" w:rsidRDefault="004A180E" w:rsidP="004A180E">
      <w:r>
        <w:t xml:space="preserve">                     delay_signal( st_ivas-&gt;hTcBuffer-&gt;tc[CPE_CHANNELS + n], st_ivas-&gt;hTcBuffer-&gt;n_samples_available, st_ivas-&gt;hMasaIsmData-&gt;delayBuffer[n], st_ivas-&gt;hMasaIsmData-&gt;delayBuffer_size );</w:t>
      </w:r>
    </w:p>
    <w:p w14:paraId="706C5AB2" w14:textId="77777777" w:rsidR="004A180E" w:rsidRDefault="004A180E" w:rsidP="004A180E">
      <w:r>
        <w:t xml:space="preserve">                 }</w:t>
      </w:r>
    </w:p>
    <w:p w14:paraId="07E05847" w14:textId="77777777" w:rsidR="004A180E" w:rsidRDefault="004A180E" w:rsidP="004A180E">
      <w:r>
        <w:t xml:space="preserve">             }</w:t>
      </w:r>
    </w:p>
    <w:p w14:paraId="44A747C7" w14:textId="77777777" w:rsidR="004A180E" w:rsidRDefault="004A180E" w:rsidP="004A180E">
      <w:r>
        <w:t xml:space="preserve">         }</w:t>
      </w:r>
    </w:p>
    <w:p w14:paraId="607968AB" w14:textId="77777777" w:rsidR="004A180E" w:rsidRDefault="004A180E" w:rsidP="004A180E">
      <w:r>
        <w:t xml:space="preserve">     }</w:t>
      </w:r>
    </w:p>
    <w:p w14:paraId="2CB15DFC" w14:textId="77777777" w:rsidR="004A180E" w:rsidRDefault="004A180E" w:rsidP="004A180E">
      <w:r>
        <w:t>+    }</w:t>
      </w:r>
    </w:p>
    <w:p w14:paraId="2B6F5BAC" w14:textId="77777777" w:rsidR="004A180E" w:rsidRDefault="004A180E" w:rsidP="004A180E">
      <w:r>
        <w:t xml:space="preserve">     else if ( st_ivas-&gt;ivas_format == MC_FORMAT )</w:t>
      </w:r>
    </w:p>
    <w:p w14:paraId="6A1CA821" w14:textId="77777777" w:rsidR="004A180E" w:rsidRDefault="004A180E" w:rsidP="004A180E">
      <w:r>
        <w:t xml:space="preserve">     {</w:t>
      </w:r>
    </w:p>
    <w:p w14:paraId="686AE13D" w14:textId="77777777" w:rsidR="004A180E" w:rsidRDefault="004A180E" w:rsidP="004A180E">
      <w:r>
        <w:t xml:space="preserve">         if ( st_ivas-&gt;mc_mode == MC_MODE_MCT )</w:t>
      </w:r>
    </w:p>
    <w:p w14:paraId="674FC689" w14:textId="77777777" w:rsidR="004A180E" w:rsidRDefault="004A180E" w:rsidP="004A180E">
      <w:r>
        <w:t>@@ -898,7 +904,8 @@</w:t>
      </w:r>
    </w:p>
    <w:p w14:paraId="7A806CC1" w14:textId="77777777" w:rsidR="004A180E" w:rsidRDefault="004A180E" w:rsidP="004A180E">
      <w:r>
        <w:t xml:space="preserve">     const uint16_t nSamplesAsked,    /* i  : number of samples wanted                                    */</w:t>
      </w:r>
    </w:p>
    <w:p w14:paraId="2BD9130A" w14:textId="77777777" w:rsidR="004A180E" w:rsidRDefault="004A180E" w:rsidP="004A180E">
      <w:r>
        <w:t xml:space="preserve">     uint16_t *nSamplesRendered,      /* o  : number of samples rendered                                  */</w:t>
      </w:r>
    </w:p>
    <w:p w14:paraId="41BC21E7" w14:textId="77777777" w:rsidR="004A180E" w:rsidRDefault="004A180E" w:rsidP="004A180E">
      <w:r>
        <w:t xml:space="preserve">     uint16_t *nSamplesAvailableNext, /* o  : number of samples still available in the rendering pipeline */</w:t>
      </w:r>
    </w:p>
    <w:p w14:paraId="696D6864" w14:textId="77777777" w:rsidR="004A180E" w:rsidRDefault="004A180E" w:rsidP="004A180E">
      <w:r>
        <w:t>-    int16_t *data /* o  : output synthesis signal                                      */</w:t>
      </w:r>
    </w:p>
    <w:p w14:paraId="254ABD7D" w14:textId="77777777" w:rsidR="004A180E" w:rsidRDefault="004A180E" w:rsidP="004A180E">
      <w:r>
        <w:t>+    const PCM_RESOLUTION pcm_resolution, /* i  : type for the decoded PCM resolution                         */</w:t>
      </w:r>
    </w:p>
    <w:p w14:paraId="3F54333C" w14:textId="77777777" w:rsidR="004A180E" w:rsidRDefault="004A180E" w:rsidP="004A180E">
      <w:r>
        <w:t>+    void *data                           /* o  : output synthesis signal                                     */</w:t>
      </w:r>
    </w:p>
    <w:p w14:paraId="1C3E61EF" w14:textId="77777777" w:rsidR="004A180E" w:rsidRDefault="004A180E" w:rsidP="004A180E">
      <w:r>
        <w:lastRenderedPageBreak/>
        <w:t xml:space="preserve"> )</w:t>
      </w:r>
    </w:p>
    <w:p w14:paraId="203FDF33" w14:textId="77777777" w:rsidR="004A180E" w:rsidRDefault="004A180E" w:rsidP="004A180E">
      <w:r>
        <w:t xml:space="preserve"> {</w:t>
      </w:r>
    </w:p>
    <w:p w14:paraId="4D62650B" w14:textId="77777777" w:rsidR="004A180E" w:rsidRDefault="004A180E" w:rsidP="004A180E">
      <w:r>
        <w:t xml:space="preserve">     int16_t n, nchan_out;</w:t>
      </w:r>
    </w:p>
    <w:p w14:paraId="52CB35B4" w14:textId="77777777" w:rsidR="004A180E" w:rsidRDefault="004A180E" w:rsidP="004A180E">
      <w:r>
        <w:t>@@ -911,6 +918,7 @@</w:t>
      </w:r>
    </w:p>
    <w:p w14:paraId="58D82B02" w14:textId="77777777" w:rsidR="004A180E" w:rsidRDefault="004A180E" w:rsidP="004A180E">
      <w:r>
        <w:t xml:space="preserve">     float *p_output[MAX_OUTPUT_CHANNELS + MAX_NUM_OBJECTS];</w:t>
      </w:r>
    </w:p>
    <w:p w14:paraId="77F6C5CA" w14:textId="77777777" w:rsidR="004A180E" w:rsidRDefault="004A180E" w:rsidP="004A180E">
      <w:r>
        <w:t xml:space="preserve">     float *p_tc[MAX_TRANSPORT_CHANNELS + MAX_NUM_OBJECTS];</w:t>
      </w:r>
    </w:p>
    <w:p w14:paraId="510EBCF5" w14:textId="77777777" w:rsidR="004A180E" w:rsidRDefault="004A180E" w:rsidP="004A180E">
      <w:r>
        <w:t xml:space="preserve">     SPAT_PARAM_REND_COMMON_DATA_HANDLE hSpatParamRendCom;</w:t>
      </w:r>
    </w:p>
    <w:p w14:paraId="3D73F678" w14:textId="77777777" w:rsidR="004A180E" w:rsidRDefault="004A180E" w:rsidP="004A180E">
      <w:r>
        <w:t>+    int16_t nchan_out_syn_output;</w:t>
      </w:r>
    </w:p>
    <w:p w14:paraId="24C32FEA" w14:textId="77777777" w:rsidR="004A180E" w:rsidRDefault="004A180E" w:rsidP="004A180E">
      <w:r>
        <w:t xml:space="preserve"> </w:t>
      </w:r>
    </w:p>
    <w:p w14:paraId="6F11E112" w14:textId="77777777" w:rsidR="004A180E" w:rsidRDefault="004A180E" w:rsidP="004A180E">
      <w:r>
        <w:t xml:space="preserve">     push_wmops( "ivas_dec_render" );</w:t>
      </w:r>
    </w:p>
    <w:p w14:paraId="1BF4712B" w14:textId="77777777" w:rsidR="004A180E" w:rsidRDefault="004A180E" w:rsidP="004A180E">
      <w:r>
        <w:t xml:space="preserve">     /*----------------------------------------------------------------*</w:t>
      </w:r>
    </w:p>
    <w:p w14:paraId="0BA63B64" w14:textId="77777777" w:rsidR="004A180E" w:rsidRDefault="004A180E" w:rsidP="004A180E">
      <w:r>
        <w:t>@@ -1025,14 +1033,25 @@</w:t>
      </w:r>
    </w:p>
    <w:p w14:paraId="03412AB9" w14:textId="77777777" w:rsidR="004A180E" w:rsidRDefault="004A180E" w:rsidP="004A180E">
      <w:r>
        <w:t xml:space="preserve">             /* Binaural rendering */</w:t>
      </w:r>
    </w:p>
    <w:p w14:paraId="7610A1F1" w14:textId="77777777" w:rsidR="004A180E" w:rsidRDefault="004A180E" w:rsidP="004A180E">
      <w:r>
        <w:t xml:space="preserve">             if ( st_ivas-&gt;renderer_type == RENDERER_BINAURAL_OBJECTS_TD )</w:t>
      </w:r>
    </w:p>
    <w:p w14:paraId="7721973B" w14:textId="77777777" w:rsidR="004A180E" w:rsidRDefault="004A180E" w:rsidP="004A180E">
      <w:r>
        <w:t xml:space="preserve">             {</w:t>
      </w:r>
    </w:p>
    <w:p w14:paraId="5EB3ACF1" w14:textId="77777777" w:rsidR="004A180E" w:rsidRDefault="004A180E" w:rsidP="004A180E">
      <w:r>
        <w:t>+                if ( output_config == IVAS_AUDIO_CONFIG_BINAURAL_SPLIT_CODED || output_config == IVAS_AUDIO_CONFIG_BINAURAL_SPLIT_PCM )</w:t>
      </w:r>
    </w:p>
    <w:p w14:paraId="2DFE72CB" w14:textId="77777777" w:rsidR="004A180E" w:rsidRDefault="004A180E" w:rsidP="004A180E">
      <w:r>
        <w:t>+                {</w:t>
      </w:r>
    </w:p>
    <w:p w14:paraId="1586960A" w14:textId="77777777" w:rsidR="004A180E" w:rsidRDefault="004A180E" w:rsidP="004A180E">
      <w:r>
        <w:t>+                    if ( ( error = ivas_td_binaural_renderer_sf_splitBinaural( st_ivas, p_output, *nSamplesRendered ) ) != IVAS_ERR_OK )</w:t>
      </w:r>
    </w:p>
    <w:p w14:paraId="6736AB43" w14:textId="77777777" w:rsidR="004A180E" w:rsidRDefault="004A180E" w:rsidP="004A180E">
      <w:r>
        <w:t>+                    {</w:t>
      </w:r>
    </w:p>
    <w:p w14:paraId="37551AEF" w14:textId="77777777" w:rsidR="004A180E" w:rsidRDefault="004A180E" w:rsidP="004A180E">
      <w:r>
        <w:t>+                        return error;</w:t>
      </w:r>
    </w:p>
    <w:p w14:paraId="56F70463" w14:textId="77777777" w:rsidR="004A180E" w:rsidRDefault="004A180E" w:rsidP="004A180E">
      <w:r>
        <w:t>+                    }</w:t>
      </w:r>
    </w:p>
    <w:p w14:paraId="5D702154" w14:textId="77777777" w:rsidR="004A180E" w:rsidRDefault="004A180E" w:rsidP="004A180E">
      <w:r>
        <w:t>+                }</w:t>
      </w:r>
    </w:p>
    <w:p w14:paraId="31BB8BC7" w14:textId="77777777" w:rsidR="004A180E" w:rsidRDefault="004A180E" w:rsidP="004A180E">
      <w:r>
        <w:t>+                else</w:t>
      </w:r>
    </w:p>
    <w:p w14:paraId="02EE193A" w14:textId="77777777" w:rsidR="004A180E" w:rsidRDefault="004A180E" w:rsidP="004A180E">
      <w:r>
        <w:t>+                {</w:t>
      </w:r>
    </w:p>
    <w:p w14:paraId="034A87F0" w14:textId="77777777" w:rsidR="004A180E" w:rsidRDefault="004A180E" w:rsidP="004A180E">
      <w:r>
        <w:t xml:space="preserve">                     if ( ( error = ivas_td_binaural_renderer_sf( st_ivas, p_output, *nSamplesRendered ) ) != IVAS_ERR_OK )</w:t>
      </w:r>
    </w:p>
    <w:p w14:paraId="5D4DA8B4" w14:textId="77777777" w:rsidR="004A180E" w:rsidRDefault="004A180E" w:rsidP="004A180E">
      <w:r>
        <w:t xml:space="preserve">                     {</w:t>
      </w:r>
    </w:p>
    <w:p w14:paraId="074DD9CE" w14:textId="77777777" w:rsidR="004A180E" w:rsidRDefault="004A180E" w:rsidP="004A180E">
      <w:r>
        <w:t xml:space="preserve">                         return error;</w:t>
      </w:r>
    </w:p>
    <w:p w14:paraId="50A96C8E" w14:textId="77777777" w:rsidR="004A180E" w:rsidRDefault="004A180E" w:rsidP="004A180E">
      <w:r>
        <w:t xml:space="preserve">                     }</w:t>
      </w:r>
    </w:p>
    <w:p w14:paraId="0EB670AF" w14:textId="77777777" w:rsidR="004A180E" w:rsidRDefault="004A180E" w:rsidP="004A180E">
      <w:r>
        <w:t xml:space="preserve">             }</w:t>
      </w:r>
    </w:p>
    <w:p w14:paraId="080DAF09" w14:textId="77777777" w:rsidR="004A180E" w:rsidRDefault="004A180E" w:rsidP="004A180E">
      <w:r>
        <w:t>+            }</w:t>
      </w:r>
    </w:p>
    <w:p w14:paraId="1000AE5C" w14:textId="77777777" w:rsidR="004A180E" w:rsidRDefault="004A180E" w:rsidP="004A180E">
      <w:r>
        <w:t xml:space="preserve">             else if ( st_ivas-&gt;renderer_type == RENDERER_BINAURAL_MIXER_CONV_ROOM )</w:t>
      </w:r>
    </w:p>
    <w:p w14:paraId="052DBAD8" w14:textId="77777777" w:rsidR="004A180E" w:rsidRDefault="004A180E" w:rsidP="004A180E">
      <w:r>
        <w:t xml:space="preserve">             {</w:t>
      </w:r>
    </w:p>
    <w:p w14:paraId="4665A585" w14:textId="77777777" w:rsidR="004A180E" w:rsidRDefault="004A180E" w:rsidP="004A180E">
      <w:r>
        <w:t>-                if ( ( error = ivas_rend_crendProcessSubframe( st_ivas-&gt;hCrendWrapper, IVAS_AUDIO_CONFIG_7_1_4, IVAS_AUDIO_CONFIG_BINAURAL_ROOM_IR, st_ivas-&gt;hDecoderConfig, NULL, NULL, NULL, st_ivas-&gt;hTcBuffer, p_output, p_output, *nSamplesRendered, output_Fs ) ) != IVAS_ERR_OK )</w:t>
      </w:r>
    </w:p>
    <w:p w14:paraId="448BA9DF" w14:textId="77777777" w:rsidR="004A180E" w:rsidRDefault="004A180E" w:rsidP="004A180E">
      <w:r>
        <w:lastRenderedPageBreak/>
        <w:t>+                if ( ( error = ivas_rend_crendProcessSubframe( st_ivas-&gt;hCrendWrapper, IVAS_AUDIO_CONFIG_7_1_4, IVAS_AUDIO_CONFIG_BINAURAL_ROOM_IR, st_ivas-&gt;hDecoderConfig, NULL,</w:t>
      </w:r>
    </w:p>
    <w:p w14:paraId="3D009F96" w14:textId="77777777" w:rsidR="004A180E" w:rsidRDefault="004A180E" w:rsidP="004A180E">
      <w:r>
        <w:t>+                                                               NULL, NULL, st_ivas-&gt;hTcBuffer, p_output, p_output, *nSamplesRendered, output_Fs, 0 ) ) != IVAS_ERR_OK )</w:t>
      </w:r>
    </w:p>
    <w:p w14:paraId="5BF71395" w14:textId="77777777" w:rsidR="004A180E" w:rsidRDefault="004A180E" w:rsidP="004A180E">
      <w:r>
        <w:t xml:space="preserve">                 {</w:t>
      </w:r>
    </w:p>
    <w:p w14:paraId="30B73005" w14:textId="77777777" w:rsidR="004A180E" w:rsidRDefault="004A180E" w:rsidP="004A180E">
      <w:r>
        <w:t xml:space="preserve">                     return error;</w:t>
      </w:r>
    </w:p>
    <w:p w14:paraId="7EB9F113" w14:textId="77777777" w:rsidR="004A180E" w:rsidRDefault="004A180E" w:rsidP="004A180E">
      <w:r>
        <w:t xml:space="preserve">                 }</w:t>
      </w:r>
    </w:p>
    <w:p w14:paraId="3E626E1F" w14:textId="77777777" w:rsidR="004A180E" w:rsidRDefault="004A180E" w:rsidP="004A180E">
      <w:r>
        <w:t>@@ -1200,10 +1219,19 @@</w:t>
      </w:r>
    </w:p>
    <w:p w14:paraId="61277DCA" w14:textId="77777777" w:rsidR="004A180E" w:rsidRDefault="004A180E" w:rsidP="004A180E">
      <w:r>
        <w:t xml:space="preserve">             /* Rendering */</w:t>
      </w:r>
    </w:p>
    <w:p w14:paraId="4311A91E" w14:textId="77777777" w:rsidR="004A180E" w:rsidRDefault="004A180E" w:rsidP="004A180E">
      <w:r>
        <w:t xml:space="preserve">             if ( st_ivas-&gt;renderer_type == RENDERER_BINAURAL_MIXER_CONV || st_ivas-&gt;renderer_type == RENDERER_BINAURAL_MIXER_CONV_ROOM )</w:t>
      </w:r>
    </w:p>
    <w:p w14:paraId="1791AB9C" w14:textId="77777777" w:rsidR="004A180E" w:rsidRDefault="004A180E" w:rsidP="004A180E">
      <w:r>
        <w:t xml:space="preserve">             {</w:t>
      </w:r>
    </w:p>
    <w:p w14:paraId="4A712CA1" w14:textId="77777777" w:rsidR="004A180E" w:rsidRDefault="004A180E" w:rsidP="004A180E">
      <w:r>
        <w:t>-</w:t>
      </w:r>
    </w:p>
    <w:p w14:paraId="72C9F5BA" w14:textId="77777777" w:rsidR="004A180E" w:rsidRDefault="004A180E" w:rsidP="004A180E">
      <w:r>
        <w:t>-                if ( ( error = ivas_rend_crendProcessSubframe( st_ivas-&gt;hCrendWrapper, st_ivas-&gt;intern_config, st_ivas-&gt;hOutSetup.output_config, st_ivas-&gt;hDecoderConfig, st_ivas-&gt;hCombinedOrientationData,</w:t>
      </w:r>
    </w:p>
    <w:p w14:paraId="48E4C739" w14:textId="77777777" w:rsidR="004A180E" w:rsidRDefault="004A180E" w:rsidP="004A180E">
      <w:r>
        <w:t>+                if ( output_config == IVAS_AUDIO_CONFIG_BINAURAL_SPLIT_CODED || output_config == IVAS_AUDIO_CONFIG_BINAURAL_SPLIT_PCM )</w:t>
      </w:r>
    </w:p>
    <w:p w14:paraId="0BBBA9DB" w14:textId="77777777" w:rsidR="004A180E" w:rsidRDefault="004A180E" w:rsidP="004A180E">
      <w:r>
        <w:t>+                {</w:t>
      </w:r>
    </w:p>
    <w:p w14:paraId="396FE95C" w14:textId="77777777" w:rsidR="004A180E" w:rsidRDefault="004A180E" w:rsidP="004A180E">
      <w:r>
        <w:t>+                    if ( ( error = ivas_rend_crendProcessSubframesSplitBin( st_ivas-&gt;hCrendWrapper, st_ivas-&gt;intern_config, st_ivas-&gt;hOutSetup.output_config, &amp;st_ivas-&gt;hSplitBinRend.splitrend.multiBinPoseData, st_ivas-&gt;hDecoderConfig, st_ivas-&gt;hCombinedOrientationData,</w:t>
      </w:r>
    </w:p>
    <w:p w14:paraId="15584E1C" w14:textId="77777777" w:rsidR="004A180E" w:rsidRDefault="004A180E" w:rsidP="004A180E">
      <w:r>
        <w:t xml:space="preserve">                                                                &amp;st_ivas-&gt;hIntSetup, st_ivas-&gt;hEFAPdata, st_ivas-&gt;hTcBuffer, crendInPlaceRotation ? p_output : p_tc, p_output, *nSamplesRendered, output_Fs ) ) != IVAS_ERR_OK )</w:t>
      </w:r>
    </w:p>
    <w:p w14:paraId="77B939EC" w14:textId="77777777" w:rsidR="004A180E" w:rsidRDefault="004A180E" w:rsidP="004A180E">
      <w:r>
        <w:t>+                    {</w:t>
      </w:r>
    </w:p>
    <w:p w14:paraId="17F003F4" w14:textId="77777777" w:rsidR="004A180E" w:rsidRDefault="004A180E" w:rsidP="004A180E">
      <w:r>
        <w:t>+                        return error;</w:t>
      </w:r>
    </w:p>
    <w:p w14:paraId="6DD46CCC" w14:textId="77777777" w:rsidR="004A180E" w:rsidRDefault="004A180E" w:rsidP="004A180E">
      <w:r>
        <w:t>+                    }</w:t>
      </w:r>
    </w:p>
    <w:p w14:paraId="095EC10E" w14:textId="77777777" w:rsidR="004A180E" w:rsidRDefault="004A180E" w:rsidP="004A180E">
      <w:r>
        <w:t>+                }</w:t>
      </w:r>
    </w:p>
    <w:p w14:paraId="1320DBC7" w14:textId="77777777" w:rsidR="004A180E" w:rsidRDefault="004A180E" w:rsidP="004A180E">
      <w:r>
        <w:t>+                else</w:t>
      </w:r>
    </w:p>
    <w:p w14:paraId="6E9C22C7" w14:textId="77777777" w:rsidR="004A180E" w:rsidRDefault="004A180E" w:rsidP="004A180E">
      <w:r>
        <w:t>+                {</w:t>
      </w:r>
    </w:p>
    <w:p w14:paraId="76EF230D" w14:textId="77777777" w:rsidR="004A180E" w:rsidRDefault="004A180E" w:rsidP="004A180E">
      <w:r>
        <w:t xml:space="preserve"> </w:t>
      </w:r>
    </w:p>
    <w:p w14:paraId="4F20A62E" w14:textId="77777777" w:rsidR="004A180E" w:rsidRDefault="004A180E" w:rsidP="004A180E">
      <w:r>
        <w:t>+                    if ( ( error = ivas_rend_crendProcessSubframe( st_ivas-&gt;hCrendWrapper, st_ivas-&gt;intern_config, st_ivas-&gt;hOutSetup.output_config, st_ivas-&gt;hDecoderConfig, st_ivas-&gt;hCombinedOrientationData,</w:t>
      </w:r>
    </w:p>
    <w:p w14:paraId="32940150" w14:textId="77777777" w:rsidR="004A180E" w:rsidRDefault="004A180E" w:rsidP="004A180E">
      <w:r>
        <w:t>+                                                                   &amp;st_ivas-&gt;hIntSetup, st_ivas-&gt;hEFAPdata, st_ivas-&gt;hTcBuffer, crendInPlaceRotation ? p_output : p_tc, p_output, *nSamplesRendered, output_Fs, 0 ) ) != IVAS_ERR_OK )</w:t>
      </w:r>
    </w:p>
    <w:p w14:paraId="7303224A" w14:textId="77777777" w:rsidR="004A180E" w:rsidRDefault="004A180E" w:rsidP="004A180E">
      <w:r>
        <w:t xml:space="preserve"> </w:t>
      </w:r>
    </w:p>
    <w:p w14:paraId="5A4774FB" w14:textId="77777777" w:rsidR="004A180E" w:rsidRDefault="004A180E" w:rsidP="004A180E">
      <w:r>
        <w:t xml:space="preserve">                     {</w:t>
      </w:r>
    </w:p>
    <w:p w14:paraId="025FA405" w14:textId="77777777" w:rsidR="004A180E" w:rsidRDefault="004A180E" w:rsidP="004A180E">
      <w:r>
        <w:t xml:space="preserve">                         return error;</w:t>
      </w:r>
    </w:p>
    <w:p w14:paraId="2A23F756" w14:textId="77777777" w:rsidR="004A180E" w:rsidRDefault="004A180E" w:rsidP="004A180E">
      <w:r>
        <w:t>@@ -1211,6 +1239,7 @@</w:t>
      </w:r>
    </w:p>
    <w:p w14:paraId="40D45578" w14:textId="77777777" w:rsidR="004A180E" w:rsidRDefault="004A180E" w:rsidP="004A180E">
      <w:r>
        <w:t xml:space="preserve"> </w:t>
      </w:r>
    </w:p>
    <w:p w14:paraId="2CDFA20E" w14:textId="77777777" w:rsidR="004A180E" w:rsidRDefault="004A180E" w:rsidP="004A180E">
      <w:r>
        <w:lastRenderedPageBreak/>
        <w:t xml:space="preserve">                     ivas_binaural_add_LFE( st_ivas, *nSamplesRendered, p_tc, p_output );</w:t>
      </w:r>
    </w:p>
    <w:p w14:paraId="1A58B52D" w14:textId="77777777" w:rsidR="004A180E" w:rsidRDefault="004A180E" w:rsidP="004A180E">
      <w:r>
        <w:t xml:space="preserve">             }</w:t>
      </w:r>
    </w:p>
    <w:p w14:paraId="582B3AC4" w14:textId="77777777" w:rsidR="004A180E" w:rsidRDefault="004A180E" w:rsidP="004A180E">
      <w:r>
        <w:t>+            }</w:t>
      </w:r>
    </w:p>
    <w:p w14:paraId="0D7A4C9E" w14:textId="77777777" w:rsidR="004A180E" w:rsidRDefault="004A180E" w:rsidP="004A180E">
      <w:r>
        <w:t xml:space="preserve">             else if ( st_ivas-&gt;renderer_type == RENDERER_MC )</w:t>
      </w:r>
    </w:p>
    <w:p w14:paraId="27DA13F4" w14:textId="77777777" w:rsidR="004A180E" w:rsidRDefault="004A180E" w:rsidP="004A180E">
      <w:r>
        <w:t xml:space="preserve">             {</w:t>
      </w:r>
    </w:p>
    <w:p w14:paraId="743C4736" w14:textId="77777777" w:rsidR="004A180E" w:rsidRDefault="004A180E" w:rsidP="004A180E">
      <w:r>
        <w:t xml:space="preserve">                 *nSamplesRendered = min( st_ivas-&gt;hTcBuffer-&gt;n_samples_available, nSamplesAskedLocal );</w:t>
      </w:r>
    </w:p>
    <w:p w14:paraId="4784DF13" w14:textId="77777777" w:rsidR="004A180E" w:rsidRDefault="004A180E" w:rsidP="004A180E">
      <w:r>
        <w:t>@@ -1222,6 +1251,15 @@</w:t>
      </w:r>
    </w:p>
    <w:p w14:paraId="4F6EAA80" w14:textId="77777777" w:rsidR="004A180E" w:rsidRDefault="004A180E" w:rsidP="004A180E">
      <w:r>
        <w:t xml:space="preserve">             }</w:t>
      </w:r>
    </w:p>
    <w:p w14:paraId="638FDF18" w14:textId="77777777" w:rsidR="004A180E" w:rsidRDefault="004A180E" w:rsidP="004A180E">
      <w:r>
        <w:t xml:space="preserve">             else if ( st_ivas-&gt;renderer_type == RENDERER_BINAURAL_OBJECTS_TD )</w:t>
      </w:r>
    </w:p>
    <w:p w14:paraId="216E7975" w14:textId="77777777" w:rsidR="004A180E" w:rsidRDefault="004A180E" w:rsidP="004A180E">
      <w:r>
        <w:t xml:space="preserve">             {</w:t>
      </w:r>
    </w:p>
    <w:p w14:paraId="263639E6" w14:textId="77777777" w:rsidR="004A180E" w:rsidRDefault="004A180E" w:rsidP="004A180E">
      <w:r>
        <w:t>+                if ( output_config == IVAS_AUDIO_CONFIG_BINAURAL_SPLIT_CODED || output_config == IVAS_AUDIO_CONFIG_BINAURAL_SPLIT_PCM )</w:t>
      </w:r>
    </w:p>
    <w:p w14:paraId="0957EF78" w14:textId="77777777" w:rsidR="004A180E" w:rsidRDefault="004A180E" w:rsidP="004A180E">
      <w:r>
        <w:t>+                {</w:t>
      </w:r>
    </w:p>
    <w:p w14:paraId="0D8A89F1" w14:textId="77777777" w:rsidR="004A180E" w:rsidRDefault="004A180E" w:rsidP="004A180E">
      <w:r>
        <w:t>+                    if ( ( error = ivas_td_binaural_renderer_sf_splitBinaural( st_ivas, p_output, *nSamplesRendered ) ) != IVAS_ERR_OK )</w:t>
      </w:r>
    </w:p>
    <w:p w14:paraId="16DA90A2" w14:textId="77777777" w:rsidR="004A180E" w:rsidRDefault="004A180E" w:rsidP="004A180E">
      <w:r>
        <w:t>+                    {</w:t>
      </w:r>
    </w:p>
    <w:p w14:paraId="59EB6586" w14:textId="77777777" w:rsidR="004A180E" w:rsidRDefault="004A180E" w:rsidP="004A180E">
      <w:r>
        <w:t>+                        return error;</w:t>
      </w:r>
    </w:p>
    <w:p w14:paraId="36A2BB3E" w14:textId="77777777" w:rsidR="004A180E" w:rsidRDefault="004A180E" w:rsidP="004A180E">
      <w:r>
        <w:t>+                    }</w:t>
      </w:r>
    </w:p>
    <w:p w14:paraId="1BF61324" w14:textId="77777777" w:rsidR="004A180E" w:rsidRDefault="004A180E" w:rsidP="004A180E">
      <w:r>
        <w:t>+                }</w:t>
      </w:r>
    </w:p>
    <w:p w14:paraId="4A4908D8" w14:textId="77777777" w:rsidR="004A180E" w:rsidRDefault="004A180E" w:rsidP="004A180E">
      <w:r>
        <w:t>+                else</w:t>
      </w:r>
    </w:p>
    <w:p w14:paraId="6EE52C38" w14:textId="77777777" w:rsidR="004A180E" w:rsidRDefault="004A180E" w:rsidP="004A180E">
      <w:r>
        <w:t>+                {</w:t>
      </w:r>
    </w:p>
    <w:p w14:paraId="68DE53CE" w14:textId="77777777" w:rsidR="004A180E" w:rsidRDefault="004A180E" w:rsidP="004A180E">
      <w:r>
        <w:t xml:space="preserve">                     if ( ( error = ivas_td_binaural_renderer_sf( st_ivas, p_output, *nSamplesRendered ) ) != IVAS_ERR_OK )</w:t>
      </w:r>
    </w:p>
    <w:p w14:paraId="34420298" w14:textId="77777777" w:rsidR="004A180E" w:rsidRDefault="004A180E" w:rsidP="004A180E">
      <w:r>
        <w:t xml:space="preserve">                     {</w:t>
      </w:r>
    </w:p>
    <w:p w14:paraId="636A4540" w14:textId="77777777" w:rsidR="004A180E" w:rsidRDefault="004A180E" w:rsidP="004A180E">
      <w:r>
        <w:t xml:space="preserve">                         return error;</w:t>
      </w:r>
    </w:p>
    <w:p w14:paraId="7EEFA5C0" w14:textId="77777777" w:rsidR="004A180E" w:rsidRDefault="004A180E" w:rsidP="004A180E">
      <w:r>
        <w:t>@@ -1230,6 +1268,7 @@</w:t>
      </w:r>
    </w:p>
    <w:p w14:paraId="4AB6C078" w14:textId="77777777" w:rsidR="004A180E" w:rsidRDefault="004A180E" w:rsidP="004A180E">
      <w:r>
        <w:t xml:space="preserve">                     ivas_binaural_add_LFE( st_ivas, *nSamplesRendered, p_tc, p_output );</w:t>
      </w:r>
    </w:p>
    <w:p w14:paraId="60029009" w14:textId="77777777" w:rsidR="004A180E" w:rsidRDefault="004A180E" w:rsidP="004A180E">
      <w:r>
        <w:t xml:space="preserve">             }</w:t>
      </w:r>
    </w:p>
    <w:p w14:paraId="5D5C9E4E" w14:textId="77777777" w:rsidR="004A180E" w:rsidRDefault="004A180E" w:rsidP="004A180E">
      <w:r>
        <w:t xml:space="preserve">         }</w:t>
      </w:r>
    </w:p>
    <w:p w14:paraId="45320BE6" w14:textId="77777777" w:rsidR="004A180E" w:rsidRDefault="004A180E" w:rsidP="004A180E">
      <w:r>
        <w:t>+        }</w:t>
      </w:r>
    </w:p>
    <w:p w14:paraId="2BFF502C" w14:textId="77777777" w:rsidR="004A180E" w:rsidRDefault="004A180E" w:rsidP="004A180E">
      <w:r>
        <w:t xml:space="preserve">         else if ( st_ivas-&gt;mc_mode == MC_MODE_PARAMUPMIX )</w:t>
      </w:r>
    </w:p>
    <w:p w14:paraId="7CB364BF" w14:textId="77777777" w:rsidR="004A180E" w:rsidRDefault="004A180E" w:rsidP="004A180E">
      <w:r>
        <w:t xml:space="preserve">         {</w:t>
      </w:r>
    </w:p>
    <w:p w14:paraId="092CFF82" w14:textId="77777777" w:rsidR="004A180E" w:rsidRDefault="004A180E" w:rsidP="004A180E">
      <w:r>
        <w:t xml:space="preserve">             ivas_mc_paramupmix_dec_render( st_ivas, nSamplesAskedLocal, nSamplesRendered, nSamplesAvailableNext, p_tc, p_output );</w:t>
      </w:r>
    </w:p>
    <w:p w14:paraId="1E52C51E" w14:textId="77777777" w:rsidR="004A180E" w:rsidRDefault="004A180E" w:rsidP="004A180E">
      <w:r>
        <w:t>@@ -1238,6 +1277,8 @@</w:t>
      </w:r>
    </w:p>
    <w:p w14:paraId="6860CDC9" w14:textId="77777777" w:rsidR="004A180E" w:rsidRDefault="004A180E" w:rsidP="004A180E">
      <w:r>
        <w:t xml:space="preserve">             /* Rendering */</w:t>
      </w:r>
    </w:p>
    <w:p w14:paraId="64C39992" w14:textId="77777777" w:rsidR="004A180E" w:rsidRDefault="004A180E" w:rsidP="004A180E">
      <w:r>
        <w:t xml:space="preserve">             if ( ( st_ivas-&gt;renderer_type == RENDERER_BINAURAL_FASTCONV || st_ivas-&gt;renderer_type == RENDERER_BINAURAL_FASTCONV_ROOM ) &amp;&amp; !st_ivas-&gt;hDecoderConfig-&gt;Opt_Headrotation )</w:t>
      </w:r>
    </w:p>
    <w:p w14:paraId="3EE7520D" w14:textId="77777777" w:rsidR="004A180E" w:rsidRDefault="004A180E" w:rsidP="004A180E">
      <w:r>
        <w:lastRenderedPageBreak/>
        <w:t xml:space="preserve">             {</w:t>
      </w:r>
    </w:p>
    <w:p w14:paraId="4B4398A9" w14:textId="77777777" w:rsidR="004A180E" w:rsidRDefault="004A180E" w:rsidP="004A180E">
      <w:r>
        <w:t>+                /*handled in CLDFB domain already*/</w:t>
      </w:r>
    </w:p>
    <w:p w14:paraId="7B44605C" w14:textId="77777777" w:rsidR="004A180E" w:rsidRDefault="004A180E" w:rsidP="004A180E">
      <w:r>
        <w:t>+                if ( output_config != IVAS_AUDIO_CONFIG_BINAURAL_SPLIT_CODED &amp;&amp; output_config != IVAS_AUDIO_CONFIG_BINAURAL_SPLIT_PCM )</w:t>
      </w:r>
    </w:p>
    <w:p w14:paraId="0931A8E1" w14:textId="77777777" w:rsidR="004A180E" w:rsidRDefault="004A180E" w:rsidP="004A180E">
      <w:r>
        <w:t xml:space="preserve">                 {</w:t>
      </w:r>
    </w:p>
    <w:p w14:paraId="5128722A" w14:textId="77777777" w:rsidR="004A180E" w:rsidRDefault="004A180E" w:rsidP="004A180E">
      <w:r>
        <w:t xml:space="preserve">                     ivas_binaural_add_LFE( st_ivas, *nSamplesRendered, p_output, p_output );</w:t>
      </w:r>
    </w:p>
    <w:p w14:paraId="17B09877" w14:textId="77777777" w:rsidR="004A180E" w:rsidRDefault="004A180E" w:rsidP="004A180E">
      <w:r>
        <w:t xml:space="preserve">                 }</w:t>
      </w:r>
    </w:p>
    <w:p w14:paraId="6CD5D396" w14:textId="77777777" w:rsidR="004A180E" w:rsidRDefault="004A180E" w:rsidP="004A180E">
      <w:r>
        <w:t>@@ -1327,17 +1368,36 @@</w:t>
      </w:r>
    </w:p>
    <w:p w14:paraId="622310D5" w14:textId="77777777" w:rsidR="004A180E" w:rsidRDefault="004A180E" w:rsidP="004A180E">
      <w:r>
        <w:t xml:space="preserve">         st_ivas-&gt;hTcBuffer-&gt;n_samples_discard = 0;</w:t>
      </w:r>
    </w:p>
    <w:p w14:paraId="7649B895" w14:textId="77777777" w:rsidR="004A180E" w:rsidRDefault="004A180E" w:rsidP="004A180E">
      <w:r>
        <w:t xml:space="preserve">     }</w:t>
      </w:r>
    </w:p>
    <w:p w14:paraId="053B19FA" w14:textId="77777777" w:rsidR="004A180E" w:rsidRDefault="004A180E" w:rsidP="004A180E">
      <w:r>
        <w:t xml:space="preserve"> </w:t>
      </w:r>
    </w:p>
    <w:p w14:paraId="47604A63" w14:textId="77777777" w:rsidR="004A180E" w:rsidRDefault="004A180E" w:rsidP="004A180E">
      <w:r>
        <w:t>+    if ( output_config == IVAS_AUDIO_CONFIG_BINAURAL_SPLIT_CODED || output_config == IVAS_AUDIO_CONFIG_BINAURAL_SPLIT_PCM )</w:t>
      </w:r>
    </w:p>
    <w:p w14:paraId="54128524" w14:textId="77777777" w:rsidR="004A180E" w:rsidRDefault="004A180E" w:rsidP="004A180E">
      <w:r>
        <w:t>+    {</w:t>
      </w:r>
    </w:p>
    <w:p w14:paraId="658A935D" w14:textId="77777777" w:rsidR="004A180E" w:rsidRDefault="004A180E" w:rsidP="004A180E">
      <w:r>
        <w:t>+        nchan_out_syn_output = BINAURAL_CHANNELS * st_ivas-&gt;hSplitBinRend.splitrend.multiBinPoseData.num_poses;</w:t>
      </w:r>
    </w:p>
    <w:p w14:paraId="10443619" w14:textId="77777777" w:rsidR="004A180E" w:rsidRDefault="004A180E" w:rsidP="004A180E">
      <w:r>
        <w:t>+    }</w:t>
      </w:r>
    </w:p>
    <w:p w14:paraId="23DC125C" w14:textId="77777777" w:rsidR="004A180E" w:rsidRDefault="004A180E" w:rsidP="004A180E">
      <w:r>
        <w:t>+    else</w:t>
      </w:r>
    </w:p>
    <w:p w14:paraId="4CB90C84" w14:textId="77777777" w:rsidR="004A180E" w:rsidRDefault="004A180E" w:rsidP="004A180E">
      <w:r>
        <w:t>+    {</w:t>
      </w:r>
    </w:p>
    <w:p w14:paraId="72220D86" w14:textId="77777777" w:rsidR="004A180E" w:rsidRDefault="004A180E" w:rsidP="004A180E">
      <w:r>
        <w:t>+        nchan_out_syn_output = nchan_out;</w:t>
      </w:r>
    </w:p>
    <w:p w14:paraId="1F6DCB43" w14:textId="77777777" w:rsidR="004A180E" w:rsidRDefault="004A180E" w:rsidP="004A180E">
      <w:r>
        <w:t>+    }</w:t>
      </w:r>
    </w:p>
    <w:p w14:paraId="521B8D4D" w14:textId="77777777" w:rsidR="004A180E" w:rsidRDefault="004A180E" w:rsidP="004A180E">
      <w:r>
        <w:t>+</w:t>
      </w:r>
    </w:p>
    <w:p w14:paraId="06089326" w14:textId="77777777" w:rsidR="004A180E" w:rsidRDefault="004A180E" w:rsidP="004A180E">
      <w:r>
        <w:t>+    if ( st_ivas-&gt;hDecoderConfig-&gt;Opt_Limiter )</w:t>
      </w:r>
    </w:p>
    <w:p w14:paraId="1201D9EC" w14:textId="77777777" w:rsidR="004A180E" w:rsidRDefault="004A180E" w:rsidP="004A180E">
      <w:r>
        <w:t xml:space="preserve">     {</w:t>
      </w:r>
    </w:p>
    <w:p w14:paraId="6C11E04A" w14:textId="77777777" w:rsidR="004A180E" w:rsidRDefault="004A180E" w:rsidP="004A180E">
      <w:r>
        <w:t xml:space="preserve">         if ( st_ivas-&gt;ivas_format != MONO_FORMAT )</w:t>
      </w:r>
    </w:p>
    <w:p w14:paraId="04D66182" w14:textId="77777777" w:rsidR="004A180E" w:rsidRDefault="004A180E" w:rsidP="004A180E">
      <w:r>
        <w:t xml:space="preserve">         {</w:t>
      </w:r>
    </w:p>
    <w:p w14:paraId="2F677DFC" w14:textId="77777777" w:rsidR="004A180E" w:rsidRDefault="004A180E" w:rsidP="004A180E">
      <w:r>
        <w:t>-#ifndef DISABLE_LIMITER</w:t>
      </w:r>
    </w:p>
    <w:p w14:paraId="30590A82" w14:textId="77777777" w:rsidR="004A180E" w:rsidRDefault="004A180E" w:rsidP="004A180E">
      <w:r>
        <w:t xml:space="preserve">             ivas_limiter_dec( st_ivas-&gt;hLimiter, p_output, nchan_out, *nSamplesRendered, st_ivas-&gt;BER_detect );</w:t>
      </w:r>
    </w:p>
    <w:p w14:paraId="62F4EE86" w14:textId="77777777" w:rsidR="004A180E" w:rsidRDefault="004A180E" w:rsidP="004A180E">
      <w:r>
        <w:t>-#endif</w:t>
      </w:r>
    </w:p>
    <w:p w14:paraId="696F6797" w14:textId="77777777" w:rsidR="004A180E" w:rsidRDefault="004A180E" w:rsidP="004A180E">
      <w:r>
        <w:t xml:space="preserve">         }</w:t>
      </w:r>
    </w:p>
    <w:p w14:paraId="71E5EEAF" w14:textId="77777777" w:rsidR="004A180E" w:rsidRDefault="004A180E" w:rsidP="004A180E">
      <w:r>
        <w:t xml:space="preserve">     }</w:t>
      </w:r>
    </w:p>
    <w:p w14:paraId="1D029FD2" w14:textId="77777777" w:rsidR="004A180E" w:rsidRDefault="004A180E" w:rsidP="004A180E">
      <w:r>
        <w:t xml:space="preserve"> </w:t>
      </w:r>
    </w:p>
    <w:p w14:paraId="08B9F2AA" w14:textId="77777777" w:rsidR="004A180E" w:rsidRDefault="004A180E" w:rsidP="004A180E">
      <w:r>
        <w:t>-    ivas_syn_output( p_output, *nSamplesRendered, nchan_out, data );</w:t>
      </w:r>
    </w:p>
    <w:p w14:paraId="609F2026" w14:textId="77777777" w:rsidR="004A180E" w:rsidRDefault="004A180E" w:rsidP="004A180E">
      <w:r>
        <w:t>+    switch ( pcm_resolution )</w:t>
      </w:r>
    </w:p>
    <w:p w14:paraId="53A13B14" w14:textId="77777777" w:rsidR="004A180E" w:rsidRDefault="004A180E" w:rsidP="004A180E">
      <w:r>
        <w:t>+    {</w:t>
      </w:r>
    </w:p>
    <w:p w14:paraId="6B644FF8" w14:textId="77777777" w:rsidR="004A180E" w:rsidRDefault="004A180E" w:rsidP="004A180E">
      <w:r>
        <w:t>+        case PCM_INT16:</w:t>
      </w:r>
    </w:p>
    <w:p w14:paraId="025CD7E8" w14:textId="77777777" w:rsidR="004A180E" w:rsidRDefault="004A180E" w:rsidP="004A180E">
      <w:r>
        <w:lastRenderedPageBreak/>
        <w:t>+                ivas_syn_output( p_output, *nSamplesRendered, nchan_out_syn_output, (int16_t *) data );</w:t>
      </w:r>
    </w:p>
    <w:p w14:paraId="3ED387AB" w14:textId="77777777" w:rsidR="004A180E" w:rsidRDefault="004A180E" w:rsidP="004A180E">
      <w:r>
        <w:t xml:space="preserve"> </w:t>
      </w:r>
    </w:p>
    <w:p w14:paraId="5408814A" w14:textId="77777777" w:rsidR="004A180E" w:rsidRDefault="004A180E" w:rsidP="004A180E">
      <w:r>
        <w:t>+            break;</w:t>
      </w:r>
    </w:p>
    <w:p w14:paraId="6554E061" w14:textId="77777777" w:rsidR="004A180E" w:rsidRDefault="004A180E" w:rsidP="004A180E">
      <w:r>
        <w:t>+        case PCM_FLOAT32:</w:t>
      </w:r>
    </w:p>
    <w:p w14:paraId="0430C3AE" w14:textId="77777777" w:rsidR="004A180E" w:rsidRDefault="004A180E" w:rsidP="004A180E">
      <w:r>
        <w:t>+            ivas_syn_output_f( p_output, *nSamplesRendered, nchan_out_syn_output, (float *) data );</w:t>
      </w:r>
    </w:p>
    <w:p w14:paraId="5DCFA6E7" w14:textId="77777777" w:rsidR="004A180E" w:rsidRDefault="004A180E" w:rsidP="004A180E">
      <w:r>
        <w:t>+            break;</w:t>
      </w:r>
    </w:p>
    <w:p w14:paraId="0242CAB5" w14:textId="77777777" w:rsidR="004A180E" w:rsidRDefault="004A180E" w:rsidP="004A180E">
      <w:r>
        <w:t>+        default:</w:t>
      </w:r>
    </w:p>
    <w:p w14:paraId="57672C9D" w14:textId="77777777" w:rsidR="004A180E" w:rsidRDefault="004A180E" w:rsidP="004A180E">
      <w:r>
        <w:t>+            error = IVAS_ERR_UNKNOWN;</w:t>
      </w:r>
    </w:p>
    <w:p w14:paraId="2C2758FB" w14:textId="77777777" w:rsidR="004A180E" w:rsidRDefault="004A180E" w:rsidP="004A180E">
      <w:r>
        <w:t>+            break;</w:t>
      </w:r>
    </w:p>
    <w:p w14:paraId="7C8D6CC5" w14:textId="77777777" w:rsidR="004A180E" w:rsidRDefault="004A180E" w:rsidP="004A180E">
      <w:r>
        <w:t>+    }</w:t>
      </w:r>
    </w:p>
    <w:p w14:paraId="5892CEBB" w14:textId="77777777" w:rsidR="004A180E" w:rsidRDefault="004A180E" w:rsidP="004A180E">
      <w:r>
        <w:t xml:space="preserve"> </w:t>
      </w:r>
    </w:p>
    <w:p w14:paraId="1311BDDE" w14:textId="77777777" w:rsidR="004A180E" w:rsidRDefault="004A180E" w:rsidP="004A180E">
      <w:r>
        <w:t xml:space="preserve">     *nSamplesAvailableNext = st_ivas-&gt;hTcBuffer-&gt;n_samples_available;</w:t>
      </w:r>
    </w:p>
    <w:p w14:paraId="2AADB0A3" w14:textId="77777777" w:rsidR="004A180E" w:rsidRDefault="004A180E" w:rsidP="004A180E">
      <w:r>
        <w:t xml:space="preserve"> </w:t>
      </w:r>
    </w:p>
    <w:p w14:paraId="645E1F86" w14:textId="77777777" w:rsidR="004A180E" w:rsidRDefault="004A180E" w:rsidP="004A180E">
      <w:r>
        <w:t>@@ -1361,7 +1421,8 @@</w:t>
      </w:r>
    </w:p>
    <w:p w14:paraId="09EC4E5F" w14:textId="77777777" w:rsidR="004A180E" w:rsidRDefault="004A180E" w:rsidP="004A180E">
      <w:r>
        <w:t xml:space="preserve">     const MC_MODE mc_mode_old,                   /* i  : old MC mode               */</w:t>
      </w:r>
    </w:p>
    <w:p w14:paraId="49873B33" w14:textId="77777777" w:rsidR="004A180E" w:rsidRDefault="004A180E" w:rsidP="004A180E">
      <w:r>
        <w:t xml:space="preserve">     const ISM_MODE ism_mode_old,                 /* i  : old ISM mode              */</w:t>
      </w:r>
    </w:p>
    <w:p w14:paraId="63F6DF34" w14:textId="77777777" w:rsidR="004A180E" w:rsidRDefault="004A180E" w:rsidP="004A180E">
      <w:r>
        <w:t xml:space="preserve">     uint16_t *nSamplesRendered,                  /* o  : number of samples flushed */</w:t>
      </w:r>
    </w:p>
    <w:p w14:paraId="10DDB944" w14:textId="77777777" w:rsidR="004A180E" w:rsidRDefault="004A180E" w:rsidP="004A180E">
      <w:r>
        <w:t>-    int16_t *data /* o  : output synthesis signal                 */</w:t>
      </w:r>
    </w:p>
    <w:p w14:paraId="25192458" w14:textId="77777777" w:rsidR="004A180E" w:rsidRDefault="004A180E" w:rsidP="004A180E">
      <w:r>
        <w:t>+    const PCM_RESOLUTION pcm_resolution, /* i  : type for the decoded PCM resolution */</w:t>
      </w:r>
    </w:p>
    <w:p w14:paraId="5094181D" w14:textId="77777777" w:rsidR="004A180E" w:rsidRDefault="004A180E" w:rsidP="004A180E">
      <w:r>
        <w:t>+    void *data                           /* o  : output synthesis signal     */</w:t>
      </w:r>
    </w:p>
    <w:p w14:paraId="5C6DE9B3" w14:textId="77777777" w:rsidR="004A180E" w:rsidRDefault="004A180E" w:rsidP="004A180E">
      <w:r>
        <w:t xml:space="preserve"> )</w:t>
      </w:r>
    </w:p>
    <w:p w14:paraId="7FAB57B5" w14:textId="77777777" w:rsidR="004A180E" w:rsidRDefault="004A180E" w:rsidP="004A180E">
      <w:r>
        <w:t xml:space="preserve"> {</w:t>
      </w:r>
    </w:p>
    <w:p w14:paraId="6B50B93B" w14:textId="77777777" w:rsidR="004A180E" w:rsidRDefault="004A180E" w:rsidP="004A180E">
      <w:r>
        <w:t xml:space="preserve">     ivas_error error;</w:t>
      </w:r>
    </w:p>
    <w:p w14:paraId="12DEFDA7" w14:textId="77777777" w:rsidR="004A180E" w:rsidRDefault="004A180E" w:rsidP="004A180E">
      <w:r>
        <w:t>@@ -1439,7 +1500,7 @@</w:t>
      </w:r>
    </w:p>
    <w:p w14:paraId="0FB5B4D4" w14:textId="77777777" w:rsidR="004A180E" w:rsidRDefault="004A180E" w:rsidP="004A180E">
      <w:r>
        <w:t xml:space="preserve">                     ivas_ism_render_sf( st_ivas, renderer_type_old, p_output, hTcBuffer-&gt;n_samples_granularity );</w:t>
      </w:r>
    </w:p>
    <w:p w14:paraId="48E6F598" w14:textId="77777777" w:rsidR="004A180E" w:rsidRDefault="004A180E" w:rsidP="004A180E">
      <w:r>
        <w:t xml:space="preserve"> </w:t>
      </w:r>
    </w:p>
    <w:p w14:paraId="5F68941F" w14:textId="77777777" w:rsidR="004A180E" w:rsidRDefault="004A180E" w:rsidP="004A180E">
      <w:r>
        <w:t xml:space="preserve">                     if ( ( error = ivas_rend_crendProcessSubframe( st_ivas-&gt;hCrendWrapper, IVAS_AUDIO_CONFIG_7_1_4, IVAS_AUDIO_CONFIG_BINAURAL_ROOM_IR, st_ivas-&gt;hDecoderConfig, NULL,</w:t>
      </w:r>
    </w:p>
    <w:p w14:paraId="4A07432D" w14:textId="77777777" w:rsidR="004A180E" w:rsidRDefault="004A180E" w:rsidP="004A180E">
      <w:r>
        <w:t>-                                                                   NULL, NULL, st_ivas-&gt;hTcBuffer, p_output, p_output, hTcBuffer-&gt;n_samples_granularity, st_ivas-&gt;hDecoderConfig-&gt;output_Fs ) ) != IVAS_ERR_OK )</w:t>
      </w:r>
    </w:p>
    <w:p w14:paraId="13A8EDFE" w14:textId="77777777" w:rsidR="004A180E" w:rsidRDefault="004A180E" w:rsidP="004A180E">
      <w:r>
        <w:t>+                                                                   NULL, NULL, st_ivas-&gt;hTcBuffer, p_output, p_output, hTcBuffer-&gt;n_samples_granularity, st_ivas-&gt;hDecoderConfig-&gt;output_Fs, 0 ) ) != IVAS_ERR_OK )</w:t>
      </w:r>
    </w:p>
    <w:p w14:paraId="52BED82E" w14:textId="77777777" w:rsidR="004A180E" w:rsidRDefault="004A180E" w:rsidP="004A180E">
      <w:r>
        <w:t xml:space="preserve">                     {</w:t>
      </w:r>
    </w:p>
    <w:p w14:paraId="7E782B4F" w14:textId="77777777" w:rsidR="004A180E" w:rsidRDefault="004A180E" w:rsidP="004A180E">
      <w:r>
        <w:t xml:space="preserve">                         return error;</w:t>
      </w:r>
    </w:p>
    <w:p w14:paraId="6322644B" w14:textId="77777777" w:rsidR="004A180E" w:rsidRDefault="004A180E" w:rsidP="004A180E">
      <w:r>
        <w:t xml:space="preserve">                     }</w:t>
      </w:r>
    </w:p>
    <w:p w14:paraId="396E6EFB" w14:textId="77777777" w:rsidR="004A180E" w:rsidRDefault="004A180E" w:rsidP="004A180E">
      <w:r>
        <w:t>@@ -1457,7 +1518,7 @@</w:t>
      </w:r>
    </w:p>
    <w:p w14:paraId="5CA475F0" w14:textId="77777777" w:rsidR="004A180E" w:rsidRDefault="004A180E" w:rsidP="004A180E">
      <w:r>
        <w:lastRenderedPageBreak/>
        <w:t xml:space="preserve">                 if ( renderer_type_old == RENDERER_BINAURAL_MIXER_CONV || renderer_type_old == RENDERER_BINAURAL_MIXER_CONV_ROOM )</w:t>
      </w:r>
    </w:p>
    <w:p w14:paraId="2C4D6177" w14:textId="77777777" w:rsidR="004A180E" w:rsidRDefault="004A180E" w:rsidP="004A180E">
      <w:r>
        <w:t xml:space="preserve">                 {</w:t>
      </w:r>
    </w:p>
    <w:p w14:paraId="2FA0CD93" w14:textId="77777777" w:rsidR="004A180E" w:rsidRDefault="004A180E" w:rsidP="004A180E">
      <w:r>
        <w:t xml:space="preserve">                     if ( ( error = ivas_rend_crendProcessSubframe( st_ivas-&gt;hCrendWrapper, intern_config_old, st_ivas-&gt;hOutSetup.output_config, st_ivas-&gt;hDecoderConfig, st_ivas-&gt;hCombinedOrientationData,</w:t>
      </w:r>
    </w:p>
    <w:p w14:paraId="46FB54D9" w14:textId="77777777" w:rsidR="004A180E" w:rsidRDefault="004A180E" w:rsidP="004A180E">
      <w:r>
        <w:t>-                                                                   hIntSetupOld, st_ivas-&gt;hEFAPdata, st_ivas-&gt;hTcBuffer, hTcBuffer-&gt;tc, p_output, hTcBuffer-&gt;n_samples_granularity, st_ivas-&gt;hDecoderConfig-&gt;output_Fs ) ) != IVAS_ERR_OK )</w:t>
      </w:r>
    </w:p>
    <w:p w14:paraId="32F2D782" w14:textId="77777777" w:rsidR="004A180E" w:rsidRDefault="004A180E" w:rsidP="004A180E">
      <w:r>
        <w:t>+                                                                   hIntSetupOld, st_ivas-&gt;hEFAPdata, st_ivas-&gt;hTcBuffer, hTcBuffer-&gt;tc, p_output, hTcBuffer-&gt;n_samples_granularity, st_ivas-&gt;hDecoderConfig-&gt;output_Fs, 0 ) ) != IVAS_ERR_OK )</w:t>
      </w:r>
    </w:p>
    <w:p w14:paraId="2942656D" w14:textId="77777777" w:rsidR="004A180E" w:rsidRDefault="004A180E" w:rsidP="004A180E">
      <w:r>
        <w:t xml:space="preserve">                     {</w:t>
      </w:r>
    </w:p>
    <w:p w14:paraId="7339E036" w14:textId="77777777" w:rsidR="004A180E" w:rsidRDefault="004A180E" w:rsidP="004A180E">
      <w:r>
        <w:t xml:space="preserve">                         return error;</w:t>
      </w:r>
    </w:p>
    <w:p w14:paraId="0E5B5AC0" w14:textId="77777777" w:rsidR="004A180E" w:rsidRDefault="004A180E" w:rsidP="004A180E">
      <w:r>
        <w:t xml:space="preserve">                     }</w:t>
      </w:r>
    </w:p>
    <w:p w14:paraId="61B53736" w14:textId="77777777" w:rsidR="004A180E" w:rsidRDefault="004A180E" w:rsidP="004A180E">
      <w:r>
        <w:t>@@ -1564,18 +1625,29 @@</w:t>
      </w:r>
    </w:p>
    <w:p w14:paraId="00140D0E" w14:textId="77777777" w:rsidR="004A180E" w:rsidRDefault="004A180E" w:rsidP="004A180E">
      <w:r>
        <w:t xml:space="preserve">     *nSamplesRendered = n_samples_to_render;</w:t>
      </w:r>
    </w:p>
    <w:p w14:paraId="1C457DEC" w14:textId="77777777" w:rsidR="004A180E" w:rsidRDefault="004A180E" w:rsidP="004A180E">
      <w:r>
        <w:t xml:space="preserve"> </w:t>
      </w:r>
    </w:p>
    <w:p w14:paraId="30FC842E" w14:textId="77777777" w:rsidR="004A180E" w:rsidRDefault="004A180E" w:rsidP="004A180E">
      <w:r>
        <w:t xml:space="preserve">     /* Only write out the valid data*/</w:t>
      </w:r>
    </w:p>
    <w:p w14:paraId="626797B9" w14:textId="77777777" w:rsidR="004A180E" w:rsidRDefault="004A180E" w:rsidP="004A180E">
      <w:r>
        <w:t>+    if ( st_ivas-&gt;hDecoderConfig-&gt;Opt_Limiter )</w:t>
      </w:r>
    </w:p>
    <w:p w14:paraId="3B348B32" w14:textId="77777777" w:rsidR="004A180E" w:rsidRDefault="004A180E" w:rsidP="004A180E">
      <w:r>
        <w:t xml:space="preserve">     {</w:t>
      </w:r>
    </w:p>
    <w:p w14:paraId="69CCC1B9" w14:textId="77777777" w:rsidR="004A180E" w:rsidRDefault="004A180E" w:rsidP="004A180E">
      <w:r>
        <w:t xml:space="preserve">         if ( st_ivas-&gt;ivas_format != MONO_FORMAT )</w:t>
      </w:r>
    </w:p>
    <w:p w14:paraId="6F30B7C3" w14:textId="77777777" w:rsidR="004A180E" w:rsidRDefault="004A180E" w:rsidP="004A180E">
      <w:r>
        <w:t xml:space="preserve">         {</w:t>
      </w:r>
    </w:p>
    <w:p w14:paraId="3B06A0B6" w14:textId="77777777" w:rsidR="004A180E" w:rsidRDefault="004A180E" w:rsidP="004A180E">
      <w:r>
        <w:t>-#ifndef DISABLE_LIMITER</w:t>
      </w:r>
    </w:p>
    <w:p w14:paraId="08503D1D" w14:textId="77777777" w:rsidR="004A180E" w:rsidRDefault="004A180E" w:rsidP="004A180E">
      <w:r>
        <w:t xml:space="preserve">             ivas_limiter_dec( st_ivas-&gt;hLimiter, p_output, st_ivas-&gt;hDecoderConfig-&gt;nchan_out, *nSamplesRendered, st_ivas-&gt;BER_detect );</w:t>
      </w:r>
    </w:p>
    <w:p w14:paraId="09453098" w14:textId="77777777" w:rsidR="004A180E" w:rsidRDefault="004A180E" w:rsidP="004A180E">
      <w:r>
        <w:t>-#endif</w:t>
      </w:r>
    </w:p>
    <w:p w14:paraId="3E65ED64" w14:textId="77777777" w:rsidR="004A180E" w:rsidRDefault="004A180E" w:rsidP="004A180E">
      <w:r>
        <w:t xml:space="preserve">         }</w:t>
      </w:r>
    </w:p>
    <w:p w14:paraId="6750FBAE" w14:textId="77777777" w:rsidR="004A180E" w:rsidRDefault="004A180E" w:rsidP="004A180E">
      <w:r>
        <w:t xml:space="preserve">     }</w:t>
      </w:r>
    </w:p>
    <w:p w14:paraId="28D420B2" w14:textId="77777777" w:rsidR="004A180E" w:rsidRDefault="004A180E" w:rsidP="004A180E">
      <w:r>
        <w:t xml:space="preserve"> </w:t>
      </w:r>
    </w:p>
    <w:p w14:paraId="6CF72860" w14:textId="77777777" w:rsidR="004A180E" w:rsidRDefault="004A180E" w:rsidP="004A180E">
      <w:r>
        <w:t>+    switch ( pcm_resolution )</w:t>
      </w:r>
    </w:p>
    <w:p w14:paraId="60D4D14D" w14:textId="77777777" w:rsidR="004A180E" w:rsidRDefault="004A180E" w:rsidP="004A180E">
      <w:r>
        <w:t>+    {</w:t>
      </w:r>
    </w:p>
    <w:p w14:paraId="5F6E5C80" w14:textId="77777777" w:rsidR="004A180E" w:rsidRDefault="004A180E" w:rsidP="004A180E">
      <w:r>
        <w:t>+        case PCM_INT16:</w:t>
      </w:r>
    </w:p>
    <w:p w14:paraId="27DF7910" w14:textId="77777777" w:rsidR="004A180E" w:rsidRDefault="004A180E" w:rsidP="004A180E">
      <w:r>
        <w:t xml:space="preserve">                 ivas_syn_output( p_output, *nSamplesRendered, st_ivas-&gt;hDecoderConfig-&gt;nchan_out,</w:t>
      </w:r>
    </w:p>
    <w:p w14:paraId="43341721" w14:textId="77777777" w:rsidR="004A180E" w:rsidRDefault="004A180E" w:rsidP="004A180E">
      <w:r>
        <w:t>+                                 (int16_t *)</w:t>
      </w:r>
    </w:p>
    <w:p w14:paraId="40682F4B" w14:textId="77777777" w:rsidR="004A180E" w:rsidRDefault="004A180E" w:rsidP="004A180E">
      <w:r>
        <w:t xml:space="preserve">                                      data );</w:t>
      </w:r>
    </w:p>
    <w:p w14:paraId="77EB3612" w14:textId="77777777" w:rsidR="004A180E" w:rsidRDefault="004A180E" w:rsidP="004A180E">
      <w:r>
        <w:t xml:space="preserve"> </w:t>
      </w:r>
    </w:p>
    <w:p w14:paraId="15864AFA" w14:textId="77777777" w:rsidR="004A180E" w:rsidRDefault="004A180E" w:rsidP="004A180E">
      <w:r>
        <w:t>+            break;</w:t>
      </w:r>
    </w:p>
    <w:p w14:paraId="5BF704CD" w14:textId="77777777" w:rsidR="004A180E" w:rsidRDefault="004A180E" w:rsidP="004A180E">
      <w:r>
        <w:t>+        case PCM_FLOAT32:</w:t>
      </w:r>
    </w:p>
    <w:p w14:paraId="2E801E37" w14:textId="77777777" w:rsidR="004A180E" w:rsidRDefault="004A180E" w:rsidP="004A180E">
      <w:r>
        <w:t>+            ivas_syn_output_f( p_output, *nSamplesRendered, st_ivas-&gt;hDecoderConfig-&gt;nchan_out, (float *) data );</w:t>
      </w:r>
    </w:p>
    <w:p w14:paraId="0413F37C" w14:textId="77777777" w:rsidR="004A180E" w:rsidRDefault="004A180E" w:rsidP="004A180E">
      <w:r>
        <w:lastRenderedPageBreak/>
        <w:t>+            break;</w:t>
      </w:r>
    </w:p>
    <w:p w14:paraId="0C7084D0" w14:textId="77777777" w:rsidR="004A180E" w:rsidRDefault="004A180E" w:rsidP="004A180E">
      <w:r>
        <w:t>+        default:</w:t>
      </w:r>
    </w:p>
    <w:p w14:paraId="53A3CBD8" w14:textId="77777777" w:rsidR="004A180E" w:rsidRDefault="004A180E" w:rsidP="004A180E">
      <w:r>
        <w:t>+            error = IVAS_ERR_UNKNOWN;</w:t>
      </w:r>
    </w:p>
    <w:p w14:paraId="4DD004B8" w14:textId="77777777" w:rsidR="004A180E" w:rsidRDefault="004A180E" w:rsidP="004A180E">
      <w:r>
        <w:t>+            break;</w:t>
      </w:r>
    </w:p>
    <w:p w14:paraId="4051EC39" w14:textId="77777777" w:rsidR="004A180E" w:rsidRDefault="004A180E" w:rsidP="004A180E">
      <w:r>
        <w:t>+    }</w:t>
      </w:r>
    </w:p>
    <w:p w14:paraId="21E01755" w14:textId="77777777" w:rsidR="004A180E" w:rsidRDefault="004A180E" w:rsidP="004A180E">
      <w:r>
        <w:t xml:space="preserve"> </w:t>
      </w:r>
    </w:p>
    <w:p w14:paraId="2CEBDC71" w14:textId="77777777" w:rsidR="004A180E" w:rsidRDefault="004A180E" w:rsidP="004A180E">
      <w:r>
        <w:t xml:space="preserve">     return IVAS_ERR_OK;</w:t>
      </w:r>
    </w:p>
    <w:p w14:paraId="6F74963E" w14:textId="77777777" w:rsidR="004A180E" w:rsidRDefault="004A180E" w:rsidP="004A180E">
      <w:r>
        <w:t xml:space="preserve"> }</w:t>
      </w:r>
    </w:p>
    <w:p w14:paraId="66B4B564" w14:textId="77777777" w:rsidR="004A180E" w:rsidRDefault="004A180E" w:rsidP="004A180E">
      <w:r>
        <w:t>diff -rwBuN c-code_no_splitrend/lib_dec/ivas_masa_dec.c c-code/lib_dec/ivas_masa_dec.c</w:t>
      </w:r>
    </w:p>
    <w:p w14:paraId="3D9FBAAF" w14:textId="77777777" w:rsidR="004A180E" w:rsidRDefault="004A180E" w:rsidP="004A180E">
      <w:r>
        <w:t>--- c-code_no_splitrend/lib_dec/ivas_masa_dec.c</w:t>
      </w:r>
      <w:r>
        <w:tab/>
        <w:t>2024-04-02 23:08:09.092242000 +0200</w:t>
      </w:r>
    </w:p>
    <w:p w14:paraId="33C9A0FE" w14:textId="77777777" w:rsidR="004A180E" w:rsidRDefault="004A180E" w:rsidP="004A180E">
      <w:r>
        <w:t>+++ c-code/lib_dec/ivas_masa_dec.c</w:t>
      </w:r>
      <w:r>
        <w:tab/>
        <w:t>2024-04-02 23:07:58.405354000 +0200</w:t>
      </w:r>
    </w:p>
    <w:p w14:paraId="59320CCF" w14:textId="77777777" w:rsidR="004A180E" w:rsidRDefault="004A180E" w:rsidP="004A180E">
      <w:r>
        <w:t>@@ -1230,7 +1230,8 @@</w:t>
      </w:r>
    </w:p>
    <w:p w14:paraId="7022478C" w14:textId="77777777" w:rsidR="004A180E" w:rsidRDefault="004A180E" w:rsidP="004A180E">
      <w:r>
        <w:t xml:space="preserve"> ivas_error ivas_masa_dec_reconfigure(</w:t>
      </w:r>
    </w:p>
    <w:p w14:paraId="6E1FCAB4" w14:textId="77777777" w:rsidR="004A180E" w:rsidRDefault="004A180E" w:rsidP="004A180E">
      <w:r>
        <w:t xml:space="preserve">     Decoder_Struct *st_ivas,    /* i/o: IVAS decoder structure                                     */</w:t>
      </w:r>
    </w:p>
    <w:p w14:paraId="54B05D8A" w14:textId="77777777" w:rsidR="004A180E" w:rsidRDefault="004A180E" w:rsidP="004A180E">
      <w:r>
        <w:t xml:space="preserve">     uint16_t *nSamplesRendered, /* o  : number of samples flushed from the previous frame (JBM)    */</w:t>
      </w:r>
    </w:p>
    <w:p w14:paraId="0D01649B" w14:textId="77777777" w:rsidR="004A180E" w:rsidRDefault="004A180E" w:rsidP="004A180E">
      <w:r>
        <w:t>-    int16_t *data /* o  : output synthesis signal                 */</w:t>
      </w:r>
    </w:p>
    <w:p w14:paraId="097D5040" w14:textId="77777777" w:rsidR="004A180E" w:rsidRDefault="004A180E" w:rsidP="004A180E">
      <w:r>
        <w:t>+    const PCM_RESOLUTION pcm_resolution, /* i  : type for the decoded PCM resolution                        */</w:t>
      </w:r>
    </w:p>
    <w:p w14:paraId="277C54BC" w14:textId="77777777" w:rsidR="004A180E" w:rsidRDefault="004A180E" w:rsidP="004A180E">
      <w:r>
        <w:t>+    void *data                           /* o  : output synthesis signal                                    */</w:t>
      </w:r>
    </w:p>
    <w:p w14:paraId="67CB6D96" w14:textId="77777777" w:rsidR="004A180E" w:rsidRDefault="004A180E" w:rsidP="004A180E">
      <w:r>
        <w:t xml:space="preserve"> )</w:t>
      </w:r>
    </w:p>
    <w:p w14:paraId="023803AA" w14:textId="77777777" w:rsidR="004A180E" w:rsidRDefault="004A180E" w:rsidP="004A180E">
      <w:r>
        <w:t xml:space="preserve"> {</w:t>
      </w:r>
    </w:p>
    <w:p w14:paraId="39F14103" w14:textId="77777777" w:rsidR="004A180E" w:rsidRDefault="004A180E" w:rsidP="004A180E">
      <w:r>
        <w:t xml:space="preserve">     int16_t n, tmp, num_bits;</w:t>
      </w:r>
    </w:p>
    <w:p w14:paraId="7757E907" w14:textId="77777777" w:rsidR="004A180E" w:rsidRDefault="004A180E" w:rsidP="004A180E">
      <w:r>
        <w:t>@@ -1240,6 +1241,7 @@</w:t>
      </w:r>
    </w:p>
    <w:p w14:paraId="0293B9B1" w14:textId="77777777" w:rsidR="004A180E" w:rsidRDefault="004A180E" w:rsidP="004A180E">
      <w:r>
        <w:t xml:space="preserve">     int32_t ivas_total_brate, last_ivas_total_brate;</w:t>
      </w:r>
    </w:p>
    <w:p w14:paraId="7847706C" w14:textId="77777777" w:rsidR="004A180E" w:rsidRDefault="004A180E" w:rsidP="004A180E">
      <w:r>
        <w:t xml:space="preserve">     int16_t numCldfbAnalyses_old, numCldfbSyntheses_old;</w:t>
      </w:r>
    </w:p>
    <w:p w14:paraId="67B0D71F" w14:textId="77777777" w:rsidR="004A180E" w:rsidRDefault="004A180E" w:rsidP="004A180E">
      <w:r>
        <w:t xml:space="preserve">     ivas_error error;</w:t>
      </w:r>
    </w:p>
    <w:p w14:paraId="0639A2CC" w14:textId="77777777" w:rsidR="004A180E" w:rsidRDefault="004A180E" w:rsidP="004A180E">
      <w:r>
        <w:t>+    int16_t pos_idx;</w:t>
      </w:r>
    </w:p>
    <w:p w14:paraId="6C271A1D" w14:textId="77777777" w:rsidR="004A180E" w:rsidRDefault="004A180E" w:rsidP="004A180E">
      <w:r>
        <w:t xml:space="preserve">     int32_t ism_total_brate;</w:t>
      </w:r>
    </w:p>
    <w:p w14:paraId="3321B89B" w14:textId="77777777" w:rsidR="004A180E" w:rsidRDefault="004A180E" w:rsidP="004A180E">
      <w:r>
        <w:t xml:space="preserve"> </w:t>
      </w:r>
    </w:p>
    <w:p w14:paraId="2FB3E5B5" w14:textId="77777777" w:rsidR="004A180E" w:rsidRDefault="004A180E" w:rsidP="004A180E">
      <w:r>
        <w:t xml:space="preserve">     error = IVAS_ERR_OK;</w:t>
      </w:r>
    </w:p>
    <w:p w14:paraId="23800A9A" w14:textId="77777777" w:rsidR="004A180E" w:rsidRDefault="004A180E" w:rsidP="004A180E">
      <w:r>
        <w:t>@@ -1260,7 +1262,7 @@</w:t>
      </w:r>
    </w:p>
    <w:p w14:paraId="0223721E" w14:textId="77777777" w:rsidR="004A180E" w:rsidRDefault="004A180E" w:rsidP="004A180E">
      <w:r>
        <w:t xml:space="preserve">     ivas_renderer_select( st_ivas );</w:t>
      </w:r>
    </w:p>
    <w:p w14:paraId="24DD96E8" w14:textId="77777777" w:rsidR="004A180E" w:rsidRDefault="004A180E" w:rsidP="004A180E">
      <w:r>
        <w:t xml:space="preserve"> </w:t>
      </w:r>
    </w:p>
    <w:p w14:paraId="63F309FD" w14:textId="77777777" w:rsidR="004A180E" w:rsidRDefault="004A180E" w:rsidP="004A180E">
      <w:r>
        <w:t xml:space="preserve">     if ( ( st_ivas-&gt;renderer_type == RENDERER_DIRAC &amp;&amp; st_ivas-&gt;hDirACRend == NULL ) ||</w:t>
      </w:r>
    </w:p>
    <w:p w14:paraId="7DD3193B" w14:textId="77777777" w:rsidR="004A180E" w:rsidRDefault="004A180E" w:rsidP="004A180E">
      <w:r>
        <w:t>-         ( ( st_ivas-&gt;renderer_type == RENDERER_STEREO_PARAMETRIC || st_ivas-&gt;renderer_type == RENDERER_BINAURAL_PARAMETRIC || st_ivas-&gt;renderer_type == RENDERER_BINAURAL_PARAMETRIC_ROOM ) &amp;&amp; st_ivas-&gt;hDiracDecBin == NULL ) )</w:t>
      </w:r>
    </w:p>
    <w:p w14:paraId="267BE2F9" w14:textId="77777777" w:rsidR="004A180E" w:rsidRDefault="004A180E" w:rsidP="004A180E">
      <w:r>
        <w:lastRenderedPageBreak/>
        <w:t>+         ( ( st_ivas-&gt;renderer_type == RENDERER_STEREO_PARAMETRIC || st_ivas-&gt;renderer_type == RENDERER_BINAURAL_PARAMETRIC || st_ivas-&gt;renderer_type == RENDERER_BINAURAL_PARAMETRIC_ROOM ) &amp;&amp; st_ivas-&gt;hDiracDecBin[0] == NULL ) )</w:t>
      </w:r>
    </w:p>
    <w:p w14:paraId="79BF2BB7" w14:textId="77777777" w:rsidR="004A180E" w:rsidRDefault="004A180E" w:rsidP="004A180E">
      <w:r>
        <w:t xml:space="preserve">     {</w:t>
      </w:r>
    </w:p>
    <w:p w14:paraId="35FD13B3" w14:textId="77777777" w:rsidR="004A180E" w:rsidRDefault="004A180E" w:rsidP="004A180E">
      <w:r>
        <w:t xml:space="preserve">         /* init a new DirAC dec */</w:t>
      </w:r>
    </w:p>
    <w:p w14:paraId="48E99C8F" w14:textId="77777777" w:rsidR="004A180E" w:rsidRDefault="004A180E" w:rsidP="004A180E">
      <w:r>
        <w:t xml:space="preserve">         if ( ( error = ivas_dirac_dec_config( st_ivas, DIRAC_OPEN ) ) != IVAS_ERR_OK )</w:t>
      </w:r>
    </w:p>
    <w:p w14:paraId="4527EE52" w14:textId="77777777" w:rsidR="004A180E" w:rsidRDefault="004A180E" w:rsidP="004A180E">
      <w:r>
        <w:t>@@ -1273,7 +1275,7 @@</w:t>
      </w:r>
    </w:p>
    <w:p w14:paraId="27EE877F" w14:textId="77777777" w:rsidR="004A180E" w:rsidRDefault="004A180E" w:rsidP="004A180E">
      <w:r>
        <w:t xml:space="preserve">         if ( st_ivas-&gt;hDirAC != NULL )</w:t>
      </w:r>
    </w:p>
    <w:p w14:paraId="04D0E676" w14:textId="77777777" w:rsidR="004A180E" w:rsidRDefault="004A180E" w:rsidP="004A180E">
      <w:r>
        <w:t xml:space="preserve">         {</w:t>
      </w:r>
    </w:p>
    <w:p w14:paraId="5D25EFBE" w14:textId="77777777" w:rsidR="004A180E" w:rsidRDefault="004A180E" w:rsidP="004A180E">
      <w:r>
        <w:t xml:space="preserve">             /* close all unnecessary parametric decoding and rendering */</w:t>
      </w:r>
    </w:p>
    <w:p w14:paraId="136B32AE" w14:textId="77777777" w:rsidR="004A180E" w:rsidRDefault="004A180E" w:rsidP="004A180E">
      <w:r>
        <w:t>-            ivas_dirac_dec_close_binaural_data( &amp;st_ivas-&gt;hDiracDecBin );</w:t>
      </w:r>
    </w:p>
    <w:p w14:paraId="1283EAD8" w14:textId="77777777" w:rsidR="004A180E" w:rsidRDefault="004A180E" w:rsidP="004A180E">
      <w:r>
        <w:t>+            ivas_dirac_dec_close_binaural_data( st_ivas-&gt;hDiracDecBin );</w:t>
      </w:r>
    </w:p>
    <w:p w14:paraId="69D52BB2" w14:textId="77777777" w:rsidR="004A180E" w:rsidRDefault="004A180E" w:rsidP="004A180E">
      <w:r>
        <w:t xml:space="preserve">             ivas_dirac_rend_close( &amp;( st_ivas-&gt;hDirACRend ) );</w:t>
      </w:r>
    </w:p>
    <w:p w14:paraId="31FA3397" w14:textId="77777777" w:rsidR="004A180E" w:rsidRDefault="004A180E" w:rsidP="004A180E">
      <w:r>
        <w:t xml:space="preserve">             ivas_spat_hSpatParamRendCom_close( &amp;( st_ivas-&gt;hSpatParamRendCom ) );</w:t>
      </w:r>
    </w:p>
    <w:p w14:paraId="6699FF38" w14:textId="77777777" w:rsidR="004A180E" w:rsidRDefault="004A180E" w:rsidP="004A180E">
      <w:r>
        <w:t xml:space="preserve">             ivas_dirac_dec_close( &amp;( st_ivas-&gt;hDirAC ) );</w:t>
      </w:r>
    </w:p>
    <w:p w14:paraId="3CE0FF9B" w14:textId="77777777" w:rsidR="004A180E" w:rsidRDefault="004A180E" w:rsidP="004A180E">
      <w:r>
        <w:t>@@ -1297,7 +1299,7 @@</w:t>
      </w:r>
    </w:p>
    <w:p w14:paraId="1EBAA53E" w14:textId="77777777" w:rsidR="004A180E" w:rsidRDefault="004A180E" w:rsidP="004A180E">
      <w:r>
        <w:t xml:space="preserve">         sts[0]-&gt;bit_stream = bit_stream + num_bits;</w:t>
      </w:r>
    </w:p>
    <w:p w14:paraId="7961FD62" w14:textId="77777777" w:rsidR="004A180E" w:rsidRDefault="004A180E" w:rsidP="004A180E">
      <w:r>
        <w:t xml:space="preserve">         num_bits += (int16_t) ( st_ivas-&gt;hSCE[sce_id]-&gt;element_brate / FRAMES_PER_SEC );</w:t>
      </w:r>
    </w:p>
    <w:p w14:paraId="3F428BD7" w14:textId="77777777" w:rsidR="004A180E" w:rsidRDefault="004A180E" w:rsidP="004A180E">
      <w:r>
        <w:t xml:space="preserve"> </w:t>
      </w:r>
    </w:p>
    <w:p w14:paraId="76FB9F07" w14:textId="77777777" w:rsidR="004A180E" w:rsidRDefault="004A180E" w:rsidP="004A180E">
      <w:r>
        <w:t>-        if ( ( st_ivas-&gt;renderer_type == RENDERER_STEREO_PARAMETRIC || st_ivas-&gt;renderer_type == RENDERER_BINAURAL_PARAMETRIC || st_ivas-&gt;renderer_type == RENDERER_BINAURAL_PARAMETRIC_ROOM ) &amp;&amp; st_ivas-&gt;hDiracDecBin != NULL )</w:t>
      </w:r>
    </w:p>
    <w:p w14:paraId="2E10CD46" w14:textId="77777777" w:rsidR="004A180E" w:rsidRDefault="004A180E" w:rsidP="004A180E">
      <w:r>
        <w:t>+        if ( ( st_ivas-&gt;renderer_type == RENDERER_STEREO_PARAMETRIC || st_ivas-&gt;renderer_type == RENDERER_BINAURAL_PARAMETRIC || st_ivas-&gt;renderer_type == RENDERER_BINAURAL_PARAMETRIC_ROOM ) &amp;&amp; st_ivas-&gt;hDiracDecBin[0] != NULL )</w:t>
      </w:r>
    </w:p>
    <w:p w14:paraId="559FC87A" w14:textId="77777777" w:rsidR="004A180E" w:rsidRDefault="004A180E" w:rsidP="004A180E">
      <w:r>
        <w:t xml:space="preserve">         {</w:t>
      </w:r>
    </w:p>
    <w:p w14:paraId="6DDAC630" w14:textId="77777777" w:rsidR="004A180E" w:rsidRDefault="004A180E" w:rsidP="004A180E">
      <w:r>
        <w:t xml:space="preserve">             if ( ( error = ivas_dirac_dec_config( st_ivas, DIRAC_RECONFIGURE ) ) != IVAS_ERR_OK )</w:t>
      </w:r>
    </w:p>
    <w:p w14:paraId="7CF1FF6B" w14:textId="77777777" w:rsidR="004A180E" w:rsidRDefault="004A180E" w:rsidP="004A180E">
      <w:r>
        <w:t xml:space="preserve">             {</w:t>
      </w:r>
    </w:p>
    <w:p w14:paraId="6AE09FEF" w14:textId="77777777" w:rsidR="004A180E" w:rsidRDefault="004A180E" w:rsidP="004A180E">
      <w:r>
        <w:t>@@ -1323,7 +1325,7 @@</w:t>
      </w:r>
    </w:p>
    <w:p w14:paraId="46647B9A" w14:textId="77777777" w:rsidR="004A180E" w:rsidRDefault="004A180E" w:rsidP="004A180E">
      <w:r>
        <w:t xml:space="preserve">         {</w:t>
      </w:r>
    </w:p>
    <w:p w14:paraId="17E68C74" w14:textId="77777777" w:rsidR="004A180E" w:rsidRDefault="004A180E" w:rsidP="004A180E">
      <w:r>
        <w:t xml:space="preserve">             st_ivas-&gt;hCPE[cpe_id]-&gt;nchan_out = 1;</w:t>
      </w:r>
    </w:p>
    <w:p w14:paraId="02A6F8E3" w14:textId="77777777" w:rsidR="004A180E" w:rsidRDefault="004A180E" w:rsidP="004A180E">
      <w:r>
        <w:t xml:space="preserve"> </w:t>
      </w:r>
    </w:p>
    <w:p w14:paraId="5AA6DF86" w14:textId="77777777" w:rsidR="004A180E" w:rsidRDefault="004A180E" w:rsidP="004A180E">
      <w:r>
        <w:t>-            if ( ( st_ivas-&gt;renderer_type == RENDERER_DIRAC &amp;&amp; st_ivas-&gt;hDirACRend != NULL ) || ( ( st_ivas-&gt;renderer_type == RENDERER_STEREO_PARAMETRIC || st_ivas-&gt;renderer_type == RENDERER_BINAURAL_PARAMETRIC || st_ivas-&gt;renderer_type == RENDERER_BINAURAL_PARAMETRIC_ROOM ) &amp;&amp; st_ivas-&gt;hDiracDecBin != NULL ) )</w:t>
      </w:r>
    </w:p>
    <w:p w14:paraId="4EDA0753" w14:textId="77777777" w:rsidR="004A180E" w:rsidRDefault="004A180E" w:rsidP="004A180E">
      <w:r>
        <w:t>+            if ( ( st_ivas-&gt;renderer_type == RENDERER_DIRAC &amp;&amp; st_ivas-&gt;hDirACRend != NULL ) || ( ( st_ivas-&gt;renderer_type == RENDERER_STEREO_PARAMETRIC || st_ivas-&gt;renderer_type == RENDERER_BINAURAL_PARAMETRIC || st_ivas-&gt;renderer_type == RENDERER_BINAURAL_PARAMETRIC_ROOM ) &amp;&amp; st_ivas-&gt;hDiracDecBin[0] != NULL ) )</w:t>
      </w:r>
    </w:p>
    <w:p w14:paraId="1D57DE5C" w14:textId="77777777" w:rsidR="004A180E" w:rsidRDefault="004A180E" w:rsidP="004A180E">
      <w:r>
        <w:lastRenderedPageBreak/>
        <w:t xml:space="preserve">             {</w:t>
      </w:r>
    </w:p>
    <w:p w14:paraId="4EFA35C7" w14:textId="77777777" w:rsidR="004A180E" w:rsidRDefault="004A180E" w:rsidP="004A180E">
      <w:r>
        <w:t xml:space="preserve">                 if ( ( error = ivas_dirac_dec_config( st_ivas, DIRAC_RECONFIGURE ) ) != IVAS_ERR_OK )</w:t>
      </w:r>
    </w:p>
    <w:p w14:paraId="6FEE02A2" w14:textId="77777777" w:rsidR="004A180E" w:rsidRDefault="004A180E" w:rsidP="004A180E">
      <w:r>
        <w:t xml:space="preserve">                 {</w:t>
      </w:r>
    </w:p>
    <w:p w14:paraId="18E7FDE9" w14:textId="77777777" w:rsidR="004A180E" w:rsidRDefault="004A180E" w:rsidP="004A180E">
      <w:r>
        <w:t>@@ -1335,7 +1337,7 @@</w:t>
      </w:r>
    </w:p>
    <w:p w14:paraId="17048D44" w14:textId="77777777" w:rsidR="004A180E" w:rsidRDefault="004A180E" w:rsidP="004A180E">
      <w:r>
        <w:t xml:space="preserve">         {</w:t>
      </w:r>
    </w:p>
    <w:p w14:paraId="24AC3755" w14:textId="77777777" w:rsidR="004A180E" w:rsidRDefault="004A180E" w:rsidP="004A180E">
      <w:r>
        <w:t xml:space="preserve">             st_ivas-&gt;hCPE[cpe_id]-&gt;nchan_out = CPE_CHANNELS;</w:t>
      </w:r>
    </w:p>
    <w:p w14:paraId="7DD3723F" w14:textId="77777777" w:rsidR="004A180E" w:rsidRDefault="004A180E" w:rsidP="004A180E">
      <w:r>
        <w:t xml:space="preserve"> </w:t>
      </w:r>
    </w:p>
    <w:p w14:paraId="33D2C7D5" w14:textId="77777777" w:rsidR="004A180E" w:rsidRDefault="004A180E" w:rsidP="004A180E">
      <w:r>
        <w:t>-            if ( ( st_ivas-&gt;renderer_type == RENDERER_DIRAC &amp;&amp; st_ivas-&gt;hDirACRend != NULL ) || ( ( st_ivas-&gt;renderer_type == RENDERER_STEREO_PARAMETRIC || st_ivas-&gt;renderer_type == RENDERER_BINAURAL_PARAMETRIC || st_ivas-&gt;renderer_type == RENDERER_BINAURAL_PARAMETRIC_ROOM ) &amp;&amp; st_ivas-&gt;hDiracDecBin != NULL ) )</w:t>
      </w:r>
    </w:p>
    <w:p w14:paraId="3849146A" w14:textId="77777777" w:rsidR="004A180E" w:rsidRDefault="004A180E" w:rsidP="004A180E">
      <w:r>
        <w:t>+            if ( ( st_ivas-&gt;renderer_type == RENDERER_DIRAC &amp;&amp; st_ivas-&gt;hDirACRend != NULL ) || ( ( st_ivas-&gt;renderer_type == RENDERER_STEREO_PARAMETRIC || st_ivas-&gt;renderer_type == RENDERER_BINAURAL_PARAMETRIC || st_ivas-&gt;renderer_type == RENDERER_BINAURAL_PARAMETRIC_ROOM ) &amp;&amp; st_ivas-&gt;hDiracDecBin[0] != NULL ) )</w:t>
      </w:r>
    </w:p>
    <w:p w14:paraId="66A0FEC5" w14:textId="77777777" w:rsidR="004A180E" w:rsidRDefault="004A180E" w:rsidP="004A180E">
      <w:r>
        <w:t xml:space="preserve">             {</w:t>
      </w:r>
    </w:p>
    <w:p w14:paraId="495ACAB8" w14:textId="77777777" w:rsidR="004A180E" w:rsidRDefault="004A180E" w:rsidP="004A180E">
      <w:r>
        <w:t xml:space="preserve">                 if ( ( error = ivas_dirac_dec_config( st_ivas, DIRAC_RECONFIGURE ) ) != IVAS_ERR_OK )</w:t>
      </w:r>
    </w:p>
    <w:p w14:paraId="3B1FD80D" w14:textId="77777777" w:rsidR="004A180E" w:rsidRDefault="004A180E" w:rsidP="004A180E">
      <w:r>
        <w:t xml:space="preserve">                 {</w:t>
      </w:r>
    </w:p>
    <w:p w14:paraId="4FB03114" w14:textId="77777777" w:rsidR="004A180E" w:rsidRDefault="004A180E" w:rsidP="004A180E">
      <w:r>
        <w:t>@@ -1345,10 +1347,13 @@</w:t>
      </w:r>
    </w:p>
    <w:p w14:paraId="3557BB9C" w14:textId="77777777" w:rsidR="004A180E" w:rsidRDefault="004A180E" w:rsidP="004A180E">
      <w:r>
        <w:t xml:space="preserve">         }</w:t>
      </w:r>
    </w:p>
    <w:p w14:paraId="01C5265E" w14:textId="77777777" w:rsidR="004A180E" w:rsidRDefault="004A180E" w:rsidP="004A180E">
      <w:r>
        <w:t xml:space="preserve">     }</w:t>
      </w:r>
    </w:p>
    <w:p w14:paraId="035D9DB3" w14:textId="77777777" w:rsidR="004A180E" w:rsidRDefault="004A180E" w:rsidP="004A180E">
      <w:r>
        <w:t xml:space="preserve"> </w:t>
      </w:r>
    </w:p>
    <w:p w14:paraId="39777C53" w14:textId="77777777" w:rsidR="004A180E" w:rsidRDefault="004A180E" w:rsidP="004A180E">
      <w:r>
        <w:t>-    if ( st_ivas-&gt;hDiracDecBin != NULL )</w:t>
      </w:r>
    </w:p>
    <w:p w14:paraId="37E951A3" w14:textId="77777777" w:rsidR="004A180E" w:rsidRDefault="004A180E" w:rsidP="004A180E">
      <w:r>
        <w:t>+    for ( pos_idx = 0; pos_idx &lt; MAX_HEAD_ROT_POSES; pos_idx++ )</w:t>
      </w:r>
    </w:p>
    <w:p w14:paraId="0CEDAE70" w14:textId="77777777" w:rsidR="004A180E" w:rsidRDefault="004A180E" w:rsidP="004A180E">
      <w:r>
        <w:t>+    {</w:t>
      </w:r>
    </w:p>
    <w:p w14:paraId="1549B876" w14:textId="77777777" w:rsidR="004A180E" w:rsidRDefault="004A180E" w:rsidP="004A180E">
      <w:r>
        <w:t>+        if ( st_ivas-&gt;hDiracDecBin[pos_idx] != NULL )</w:t>
      </w:r>
    </w:p>
    <w:p w14:paraId="48363C11" w14:textId="77777777" w:rsidR="004A180E" w:rsidRDefault="004A180E" w:rsidP="004A180E">
      <w:r>
        <w:t xml:space="preserve">     {</w:t>
      </w:r>
    </w:p>
    <w:p w14:paraId="63AB30AA" w14:textId="77777777" w:rsidR="004A180E" w:rsidRDefault="004A180E" w:rsidP="004A180E">
      <w:r>
        <w:t xml:space="preserve">             /* regularization factor is bitrate-dependent */</w:t>
      </w:r>
    </w:p>
    <w:p w14:paraId="3976D774" w14:textId="77777777" w:rsidR="004A180E" w:rsidRDefault="004A180E" w:rsidP="004A180E">
      <w:r>
        <w:t>-        st_ivas-&gt;hDiracDecBin-&gt;reqularizationFactor = configure_reqularization_factor( st_ivas-&gt;ivas_format, st_ivas-&gt;hDecoderConfig-&gt;ivas_total_brate );</w:t>
      </w:r>
    </w:p>
    <w:p w14:paraId="1F3453FC" w14:textId="77777777" w:rsidR="004A180E" w:rsidRDefault="004A180E" w:rsidP="004A180E">
      <w:r>
        <w:t>+            st_ivas-&gt;hDiracDecBin[pos_idx]-&gt;reqularizationFactor = configure_reqularization_factor( st_ivas-&gt;ivas_format, st_ivas-&gt;hDecoderConfig-&gt;ivas_total_brate );</w:t>
      </w:r>
    </w:p>
    <w:p w14:paraId="3586B208" w14:textId="77777777" w:rsidR="004A180E" w:rsidRDefault="004A180E" w:rsidP="004A180E">
      <w:r>
        <w:t>+        }</w:t>
      </w:r>
    </w:p>
    <w:p w14:paraId="0B689B53" w14:textId="77777777" w:rsidR="004A180E" w:rsidRDefault="004A180E" w:rsidP="004A180E">
      <w:r>
        <w:t xml:space="preserve">     }</w:t>
      </w:r>
    </w:p>
    <w:p w14:paraId="471B7E64" w14:textId="77777777" w:rsidR="004A180E" w:rsidRDefault="004A180E" w:rsidP="004A180E">
      <w:r>
        <w:t xml:space="preserve"> </w:t>
      </w:r>
    </w:p>
    <w:p w14:paraId="04CCA7DC" w14:textId="77777777" w:rsidR="004A180E" w:rsidRDefault="004A180E" w:rsidP="004A180E">
      <w:r>
        <w:t xml:space="preserve">     if ( st_ivas-&gt;ivas_format == MASA_FORMAT &amp;&amp; st_ivas-&gt;last_ivas_format == MASA_FORMAT ) /* note: switching within OMASA is handled in ivas_omasa_dec_config() */</w:t>
      </w:r>
    </w:p>
    <w:p w14:paraId="3A505B1E" w14:textId="77777777" w:rsidR="004A180E" w:rsidRDefault="004A180E" w:rsidP="004A180E">
      <w:r>
        <w:t>@@ -1356,9 +1361,9 @@</w:t>
      </w:r>
    </w:p>
    <w:p w14:paraId="37C47094" w14:textId="77777777" w:rsidR="004A180E" w:rsidRDefault="004A180E" w:rsidP="004A180E">
      <w:r>
        <w:t xml:space="preserve">         /*-----------------------------------------------------------------*</w:t>
      </w:r>
    </w:p>
    <w:p w14:paraId="061FC013" w14:textId="77777777" w:rsidR="004A180E" w:rsidRDefault="004A180E" w:rsidP="004A180E">
      <w:r>
        <w:lastRenderedPageBreak/>
        <w:t xml:space="preserve">          * TD Decorrelator</w:t>
      </w:r>
    </w:p>
    <w:p w14:paraId="0B18585F" w14:textId="77777777" w:rsidR="004A180E" w:rsidRDefault="004A180E" w:rsidP="004A180E">
      <w:r>
        <w:t xml:space="preserve">          *-----------------------------------------------------------------*/</w:t>
      </w:r>
    </w:p>
    <w:p w14:paraId="4002E238" w14:textId="77777777" w:rsidR="004A180E" w:rsidRDefault="004A180E" w:rsidP="004A180E">
      <w:r>
        <w:t>-        if ( st_ivas-&gt;hDiracDecBin != NULL )</w:t>
      </w:r>
    </w:p>
    <w:p w14:paraId="49AD508A" w14:textId="77777777" w:rsidR="004A180E" w:rsidRDefault="004A180E" w:rsidP="004A180E">
      <w:r>
        <w:t>+        if ( st_ivas-&gt;hDiracDecBin[0] != NULL )</w:t>
      </w:r>
    </w:p>
    <w:p w14:paraId="18F7A1F1" w14:textId="77777777" w:rsidR="004A180E" w:rsidRDefault="004A180E" w:rsidP="004A180E">
      <w:r>
        <w:t xml:space="preserve">         {</w:t>
      </w:r>
    </w:p>
    <w:p w14:paraId="6F0C4BED" w14:textId="77777777" w:rsidR="004A180E" w:rsidRDefault="004A180E" w:rsidP="004A180E">
      <w:r>
        <w:t>-            if ( ( error = ivas_td_decorr_reconfig_dec( st_ivas-&gt;ivas_format, st_ivas-&gt;hDecoderConfig-&gt;ivas_total_brate, st_ivas-&gt;nchan_transport, st_ivas-&gt;hDecoderConfig-&gt;output_Fs, &amp;( st_ivas-&gt;hDiracDecBin-&gt;hTdDecorr ), &amp;( st_ivas-&gt;hDiracDecBin-&gt;useTdDecorr ) ) ) != IVAS_ERR_OK )</w:t>
      </w:r>
    </w:p>
    <w:p w14:paraId="45C9B7D6" w14:textId="77777777" w:rsidR="004A180E" w:rsidRDefault="004A180E" w:rsidP="004A180E">
      <w:r>
        <w:t>+            if ( ( error = ivas_td_decorr_reconfig_dec( st_ivas-&gt;ivas_format, st_ivas-&gt;hDecoderConfig-&gt;ivas_total_brate, st_ivas-&gt;nchan_transport, st_ivas-&gt;hDecoderConfig-&gt;output_Fs, &amp;( st_ivas-&gt;hDiracDecBin[0]-&gt;hTdDecorr ), &amp;( st_ivas-&gt;hDiracDecBin[0]-&gt;useTdDecorr ) ) ) != IVAS_ERR_OK )</w:t>
      </w:r>
    </w:p>
    <w:p w14:paraId="669E6694" w14:textId="77777777" w:rsidR="004A180E" w:rsidRDefault="004A180E" w:rsidP="004A180E">
      <w:r>
        <w:t xml:space="preserve">             {</w:t>
      </w:r>
    </w:p>
    <w:p w14:paraId="65D233CC" w14:textId="77777777" w:rsidR="004A180E" w:rsidRDefault="004A180E" w:rsidP="004A180E">
      <w:r>
        <w:t xml:space="preserve">                 return error;</w:t>
      </w:r>
    </w:p>
    <w:p w14:paraId="4C1A18DD" w14:textId="77777777" w:rsidR="004A180E" w:rsidRDefault="004A180E" w:rsidP="004A180E">
      <w:r>
        <w:t xml:space="preserve">             }</w:t>
      </w:r>
    </w:p>
    <w:p w14:paraId="2038A483" w14:textId="77777777" w:rsidR="004A180E" w:rsidRDefault="004A180E" w:rsidP="004A180E">
      <w:r>
        <w:t>@@ -1436,7 +1441,7 @@</w:t>
      </w:r>
    </w:p>
    <w:p w14:paraId="380C0158" w14:textId="77777777" w:rsidR="004A180E" w:rsidRDefault="004A180E" w:rsidP="004A180E">
      <w:r>
        <w:t xml:space="preserve">             {</w:t>
      </w:r>
    </w:p>
    <w:p w14:paraId="3F9C58F2" w14:textId="77777777" w:rsidR="004A180E" w:rsidRDefault="004A180E" w:rsidP="004A180E">
      <w:r>
        <w:t xml:space="preserve">                 if ( n_samples_granularity &lt; st_ivas-&gt;hTcBuffer-&gt;n_samples_granularity )</w:t>
      </w:r>
    </w:p>
    <w:p w14:paraId="6C0D1CCB" w14:textId="77777777" w:rsidR="004A180E" w:rsidRDefault="004A180E" w:rsidP="004A180E">
      <w:r>
        <w:t xml:space="preserve">                 {</w:t>
      </w:r>
    </w:p>
    <w:p w14:paraId="4E1692A1" w14:textId="77777777" w:rsidR="004A180E" w:rsidRDefault="004A180E" w:rsidP="004A180E">
      <w:r>
        <w:t>-                    if ( ( error = ivas_jbm_dec_flush_renderer( st_ivas, n_samples_granularity, st_ivas-&gt;renderer_type, st_ivas-&gt;intern_config, &amp;st_ivas-&gt;hIntSetup, MC_MODE_NONE, ISM_MASA_MODE_DISC, nSamplesRendered, data ) ) != IVAS_ERR_OK )</w:t>
      </w:r>
    </w:p>
    <w:p w14:paraId="53040021" w14:textId="77777777" w:rsidR="004A180E" w:rsidRDefault="004A180E" w:rsidP="004A180E">
      <w:r>
        <w:t>+                    if ( ( error = ivas_jbm_dec_flush_renderer( st_ivas, n_samples_granularity, st_ivas-&gt;renderer_type, st_ivas-&gt;intern_config, &amp;st_ivas-&gt;hIntSetup, MC_MODE_NONE, ISM_MASA_MODE_DISC, nSamplesRendered, pcm_resolution, data ) ) != IVAS_ERR_OK )</w:t>
      </w:r>
    </w:p>
    <w:p w14:paraId="5B85E36E" w14:textId="77777777" w:rsidR="004A180E" w:rsidRDefault="004A180E" w:rsidP="004A180E">
      <w:r>
        <w:t xml:space="preserve">                     {</w:t>
      </w:r>
    </w:p>
    <w:p w14:paraId="3A72CCF3" w14:textId="77777777" w:rsidR="004A180E" w:rsidRDefault="004A180E" w:rsidP="004A180E">
      <w:r>
        <w:t xml:space="preserve">                         return error;</w:t>
      </w:r>
    </w:p>
    <w:p w14:paraId="612D65E2" w14:textId="77777777" w:rsidR="004A180E" w:rsidRDefault="004A180E" w:rsidP="004A180E">
      <w:r>
        <w:t xml:space="preserve">                     }</w:t>
      </w:r>
    </w:p>
    <w:p w14:paraId="25AA869D" w14:textId="77777777" w:rsidR="004A180E" w:rsidRDefault="004A180E" w:rsidP="004A180E">
      <w:r>
        <w:t>@@ -1523,7 +1528,7 @@</w:t>
      </w:r>
    </w:p>
    <w:p w14:paraId="19FB0403" w14:textId="77777777" w:rsidR="004A180E" w:rsidRDefault="004A180E" w:rsidP="004A180E">
      <w:r>
        <w:t xml:space="preserve">     hSpatParamRendCom = st_ivas-&gt;hSpatParamRendCom;</w:t>
      </w:r>
    </w:p>
    <w:p w14:paraId="4DD5ABCC" w14:textId="77777777" w:rsidR="004A180E" w:rsidRDefault="004A180E" w:rsidP="004A180E">
      <w:r>
        <w:t xml:space="preserve">     hSpatParamRendCom-&gt;numParametricDirections = 1;</w:t>
      </w:r>
    </w:p>
    <w:p w14:paraId="192CA09B" w14:textId="77777777" w:rsidR="004A180E" w:rsidRDefault="004A180E" w:rsidP="004A180E">
      <w:r>
        <w:t xml:space="preserve">     hSpatParamRendCom-&gt;numSimultaneousDirections = 1;</w:t>
      </w:r>
    </w:p>
    <w:p w14:paraId="601A1893" w14:textId="77777777" w:rsidR="004A180E" w:rsidRDefault="004A180E" w:rsidP="004A180E">
      <w:r>
        <w:t>-    hDiffuseDist = st_ivas-&gt;hDiracDecBin-&gt;hDiffuseDist;</w:t>
      </w:r>
    </w:p>
    <w:p w14:paraId="642D9711" w14:textId="77777777" w:rsidR="004A180E" w:rsidRDefault="004A180E" w:rsidP="004A180E">
      <w:r>
        <w:t>+    hDiffuseDist = st_ivas-&gt;hDiracDecBin[0]-&gt;hDiffuseDist;</w:t>
      </w:r>
    </w:p>
    <w:p w14:paraId="440954F2" w14:textId="77777777" w:rsidR="004A180E" w:rsidRDefault="004A180E" w:rsidP="004A180E">
      <w:r>
        <w:t xml:space="preserve">     nchan_transport = st_ivas-&gt;nchan_transport;</w:t>
      </w:r>
    </w:p>
    <w:p w14:paraId="350CA5BA" w14:textId="77777777" w:rsidR="004A180E" w:rsidRDefault="004A180E" w:rsidP="004A180E">
      <w:r>
        <w:t xml:space="preserve">     band_grouping = hDirAC-&gt;band_grouping;</w:t>
      </w:r>
    </w:p>
    <w:p w14:paraId="413E93EE" w14:textId="77777777" w:rsidR="004A180E" w:rsidRDefault="004A180E" w:rsidP="004A180E">
      <w:r>
        <w:t xml:space="preserve">     hSpar = st_ivas-&gt;hSpar;</w:t>
      </w:r>
    </w:p>
    <w:p w14:paraId="18BDF69E" w14:textId="77777777" w:rsidR="004A180E" w:rsidRDefault="004A180E" w:rsidP="004A180E">
      <w:r>
        <w:t>diff -rwBuN c-code_no_splitrend/lib_dec/ivas_mc_param_dec.c c-code/lib_dec/ivas_mc_param_dec.c</w:t>
      </w:r>
    </w:p>
    <w:p w14:paraId="4AAAC71E" w14:textId="77777777" w:rsidR="004A180E" w:rsidRDefault="004A180E" w:rsidP="004A180E">
      <w:r>
        <w:t>--- c-code_no_splitrend/lib_dec/ivas_mc_param_dec.c</w:t>
      </w:r>
      <w:r>
        <w:tab/>
        <w:t>2024-04-02 23:08:09.111263000 +0200</w:t>
      </w:r>
    </w:p>
    <w:p w14:paraId="14A59AD3" w14:textId="77777777" w:rsidR="004A180E" w:rsidRDefault="004A180E" w:rsidP="004A180E">
      <w:r>
        <w:lastRenderedPageBreak/>
        <w:t>+++ c-code/lib_dec/ivas_mc_param_dec.c</w:t>
      </w:r>
      <w:r>
        <w:tab/>
        <w:t>2024-04-02 23:07:58.423333000 +0200</w:t>
      </w:r>
    </w:p>
    <w:p w14:paraId="30314AB9" w14:textId="77777777" w:rsidR="004A180E" w:rsidRDefault="004A180E" w:rsidP="004A180E">
      <w:r>
        <w:t>@@ -1433,8 +1433,8 @@</w:t>
      </w:r>
    </w:p>
    <w:p w14:paraId="6E0C6C47" w14:textId="77777777" w:rsidR="004A180E" w:rsidRDefault="004A180E" w:rsidP="004A180E">
      <w:r>
        <w:t xml:space="preserve">     /*CLDFB*/</w:t>
      </w:r>
    </w:p>
    <w:p w14:paraId="6DA2CE29" w14:textId="77777777" w:rsidR="004A180E" w:rsidRDefault="004A180E" w:rsidP="004A180E">
      <w:r>
        <w:t xml:space="preserve">     float Cldfb_RealBuffer[MAX_INTERN_CHANNELS][PARAM_MC_MAX_NSLOTS_IN_SUBFRAME][CLDFB_NO_CHANNELS_MAX];</w:t>
      </w:r>
    </w:p>
    <w:p w14:paraId="19CBEA2A" w14:textId="77777777" w:rsidR="004A180E" w:rsidRDefault="004A180E" w:rsidP="004A180E">
      <w:r>
        <w:t xml:space="preserve">     float Cldfb_ImagBuffer[MAX_INTERN_CHANNELS][PARAM_MC_MAX_NSLOTS_IN_SUBFRAME][CLDFB_NO_CHANNELS_MAX];</w:t>
      </w:r>
    </w:p>
    <w:p w14:paraId="3EE31D0F" w14:textId="77777777" w:rsidR="004A180E" w:rsidRDefault="004A180E" w:rsidP="004A180E">
      <w:r>
        <w:t>-    float Cldfb_RealBuffer_Binaural[BINAURAL_CHANNELS][PARAM_MC_MAX_NSLOTS_IN_SUBFRAME][CLDFB_NO_CHANNELS_MAX];</w:t>
      </w:r>
    </w:p>
    <w:p w14:paraId="29DE8D16" w14:textId="77777777" w:rsidR="004A180E" w:rsidRDefault="004A180E" w:rsidP="004A180E">
      <w:r>
        <w:t>-    float Cldfb_ImagBuffer_Binaural[BINAURAL_CHANNELS][PARAM_MC_MAX_NSLOTS_IN_SUBFRAME][CLDFB_NO_CHANNELS_MAX];</w:t>
      </w:r>
    </w:p>
    <w:p w14:paraId="59D74727" w14:textId="77777777" w:rsidR="004A180E" w:rsidRDefault="004A180E" w:rsidP="004A180E">
      <w:r>
        <w:t>+    float Cldfb_RealBuffer_Binaural[MAX_HEAD_ROT_POSES][BINAURAL_CHANNELS][PARAM_MC_MAX_NSLOTS_IN_SUBFRAME][CLDFB_NO_CHANNELS_MAX];</w:t>
      </w:r>
    </w:p>
    <w:p w14:paraId="32D18BEB" w14:textId="77777777" w:rsidR="004A180E" w:rsidRDefault="004A180E" w:rsidP="004A180E">
      <w:r>
        <w:t>+    float Cldfb_ImagBuffer_Binaural[MAX_HEAD_ROT_POSES][BINAURAL_CHANNELS][PARAM_MC_MAX_NSLOTS_IN_SUBFRAME][CLDFB_NO_CHANNELS_MAX];</w:t>
      </w:r>
    </w:p>
    <w:p w14:paraId="2BF18DAA" w14:textId="77777777" w:rsidR="004A180E" w:rsidRDefault="004A180E" w:rsidP="004A180E">
      <w:r>
        <w:t xml:space="preserve">     /*Decorrelator*/</w:t>
      </w:r>
    </w:p>
    <w:p w14:paraId="6CD47DAF" w14:textId="77777777" w:rsidR="004A180E" w:rsidRDefault="004A180E" w:rsidP="004A180E">
      <w:r>
        <w:t xml:space="preserve">     float onset_filter[MAX_CICP_CHANNELS * CLDFB_NO_CHANNELS_MAX];</w:t>
      </w:r>
    </w:p>
    <w:p w14:paraId="2EE694FE" w14:textId="77777777" w:rsidR="004A180E" w:rsidRDefault="004A180E" w:rsidP="004A180E">
      <w:r>
        <w:t xml:space="preserve">     /* format converter */</w:t>
      </w:r>
    </w:p>
    <w:p w14:paraId="5EEE95D6" w14:textId="77777777" w:rsidR="004A180E" w:rsidRDefault="004A180E" w:rsidP="004A180E">
      <w:r>
        <w:t>@@ -1627,12 +1627,43 @@</w:t>
      </w:r>
    </w:p>
    <w:p w14:paraId="01F70A1D" w14:textId="77777777" w:rsidR="004A180E" w:rsidRDefault="004A180E" w:rsidP="004A180E">
      <w:r>
        <w:t xml:space="preserve"> </w:t>
      </w:r>
    </w:p>
    <w:p w14:paraId="7D4BA611" w14:textId="77777777" w:rsidR="004A180E" w:rsidRDefault="004A180E" w:rsidP="004A180E">
      <w:r>
        <w:t xml:space="preserve">         if ( st_ivas-&gt;renderer_type == RENDERER_BINAURAL_FASTCONV || st_ivas-&gt;renderer_type == RENDERER_BINAURAL_FASTCONV_ROOM )</w:t>
      </w:r>
    </w:p>
    <w:p w14:paraId="5A2EC879" w14:textId="77777777" w:rsidR="004A180E" w:rsidRDefault="004A180E" w:rsidP="004A180E">
      <w:r>
        <w:t xml:space="preserve">         {</w:t>
      </w:r>
    </w:p>
    <w:p w14:paraId="4FCDA2E5" w14:textId="77777777" w:rsidR="004A180E" w:rsidRDefault="004A180E" w:rsidP="004A180E">
      <w:r>
        <w:t>+            if ( st_ivas-&gt;hDecoderConfig-&gt;output_config == IVAS_AUDIO_CONFIG_BINAURAL_SPLIT_CODED || st_ivas-&gt;hDecoderConfig-&gt;output_config == IVAS_AUDIO_CONFIG_BINAURAL_SPLIT_PCM )</w:t>
      </w:r>
    </w:p>
    <w:p w14:paraId="1EEF1C56" w14:textId="77777777" w:rsidR="004A180E" w:rsidRDefault="004A180E" w:rsidP="004A180E">
      <w:r>
        <w:t>+            {</w:t>
      </w:r>
    </w:p>
    <w:p w14:paraId="561ECD5B" w14:textId="77777777" w:rsidR="004A180E" w:rsidRDefault="004A180E" w:rsidP="004A180E">
      <w:r>
        <w:t>+                if ( st_ivas-&gt;hSplitBinRend.hCldfbDataOut != NULL )</w:t>
      </w:r>
    </w:p>
    <w:p w14:paraId="76B90C26" w14:textId="77777777" w:rsidR="004A180E" w:rsidRDefault="004A180E" w:rsidP="004A180E">
      <w:r>
        <w:t>+                {</w:t>
      </w:r>
    </w:p>
    <w:p w14:paraId="341403D1" w14:textId="77777777" w:rsidR="004A180E" w:rsidRDefault="004A180E" w:rsidP="004A180E">
      <w:r>
        <w:t>+                    for ( slot_idx = 0; slot_idx &lt; MAX_PARAM_SPATIAL_SUBFRAMES; slot_idx++ )</w:t>
      </w:r>
    </w:p>
    <w:p w14:paraId="7EE3460F" w14:textId="77777777" w:rsidR="004A180E" w:rsidRDefault="004A180E" w:rsidP="004A180E">
      <w:r>
        <w:t>+                    {</w:t>
      </w:r>
    </w:p>
    <w:p w14:paraId="7003A52F" w14:textId="77777777" w:rsidR="004A180E" w:rsidRDefault="004A180E" w:rsidP="004A180E">
      <w:r>
        <w:t>+                        for ( ch = 0; ch &lt; ( st_ivas-&gt;hIntSetup.nchan_out_woLFE + st_ivas-&gt;hIntSetup.num_lfe ); ch++ )</w:t>
      </w:r>
    </w:p>
    <w:p w14:paraId="56E4E01A" w14:textId="77777777" w:rsidR="004A180E" w:rsidRDefault="004A180E" w:rsidP="004A180E">
      <w:r>
        <w:t>+                        {</w:t>
      </w:r>
    </w:p>
    <w:p w14:paraId="2576322B" w14:textId="77777777" w:rsidR="004A180E" w:rsidRDefault="004A180E" w:rsidP="004A180E">
      <w:r>
        <w:t>+                            mvr2r( Cldfb_RealBuffer[ch][slot_idx], st_ivas-&gt;hSplitBinRend.hCldfbDataOut-&gt;Cldfb_RealBuffer[ch][slot_idx_start + slot_idx], hParamMC-&gt;num_freq_bands );</w:t>
      </w:r>
    </w:p>
    <w:p w14:paraId="426F649A" w14:textId="77777777" w:rsidR="004A180E" w:rsidRDefault="004A180E" w:rsidP="004A180E">
      <w:r>
        <w:t>+                            mvr2r( Cldfb_ImagBuffer[ch][slot_idx], st_ivas-&gt;hSplitBinRend.hCldfbDataOut-&gt;Cldfb_ImagBuffer[ch][slot_idx_start + slot_idx], hParamMC-&gt;num_freq_bands );</w:t>
      </w:r>
    </w:p>
    <w:p w14:paraId="46733EA3" w14:textId="77777777" w:rsidR="004A180E" w:rsidRDefault="004A180E" w:rsidP="004A180E">
      <w:r>
        <w:lastRenderedPageBreak/>
        <w:t>+                        }</w:t>
      </w:r>
    </w:p>
    <w:p w14:paraId="4E36D31F" w14:textId="77777777" w:rsidR="004A180E" w:rsidRDefault="004A180E" w:rsidP="004A180E">
      <w:r>
        <w:t>+                    }</w:t>
      </w:r>
    </w:p>
    <w:p w14:paraId="284E3949" w14:textId="77777777" w:rsidR="004A180E" w:rsidRDefault="004A180E" w:rsidP="004A180E">
      <w:r>
        <w:t>+                    st_ivas-&gt;hSplitBinRend.hCldfbDataOut-&gt;config = st_ivas-&gt;hIntSetup.output_config;</w:t>
      </w:r>
    </w:p>
    <w:p w14:paraId="5BF86402" w14:textId="77777777" w:rsidR="004A180E" w:rsidRDefault="004A180E" w:rsidP="004A180E">
      <w:r>
        <w:t>+                }</w:t>
      </w:r>
    </w:p>
    <w:p w14:paraId="63218D4C" w14:textId="77777777" w:rsidR="004A180E" w:rsidRDefault="004A180E" w:rsidP="004A180E">
      <w:r>
        <w:t>+            }</w:t>
      </w:r>
    </w:p>
    <w:p w14:paraId="19367E05" w14:textId="77777777" w:rsidR="004A180E" w:rsidRDefault="004A180E" w:rsidP="004A180E">
      <w:r>
        <w:t xml:space="preserve"> </w:t>
      </w:r>
    </w:p>
    <w:p w14:paraId="5A8D3E63" w14:textId="77777777" w:rsidR="004A180E" w:rsidRDefault="004A180E" w:rsidP="004A180E">
      <w:r>
        <w:t xml:space="preserve">             ivas_binRenderer( st_ivas-&gt;hBinRenderer,</w:t>
      </w:r>
    </w:p>
    <w:p w14:paraId="779F3B1F" w14:textId="77777777" w:rsidR="004A180E" w:rsidRDefault="004A180E" w:rsidP="004A180E">
      <w:r>
        <w:t>+                              &amp;st_ivas-&gt;hSplitBinRend.splitrend.multiBinPoseData,</w:t>
      </w:r>
    </w:p>
    <w:p w14:paraId="32AC0854" w14:textId="77777777" w:rsidR="004A180E" w:rsidRDefault="004A180E" w:rsidP="004A180E">
      <w:r>
        <w:t xml:space="preserve">                               st_ivas-&gt;hCombinedOrientationData,</w:t>
      </w:r>
    </w:p>
    <w:p w14:paraId="0CC83FEE" w14:textId="77777777" w:rsidR="004A180E" w:rsidRDefault="004A180E" w:rsidP="004A180E">
      <w:r>
        <w:t xml:space="preserve">                               hParamMC-&gt;subframe_nbslots[subframe_idx],</w:t>
      </w:r>
    </w:p>
    <w:p w14:paraId="794956E3" w14:textId="77777777" w:rsidR="004A180E" w:rsidRDefault="004A180E" w:rsidP="004A180E">
      <w:r>
        <w:t xml:space="preserve">                               Cldfb_RealBuffer_Binaural, Cldfb_ImagBuffer_Binaural, Cldfb_RealBuffer, Cldfb_ImagBuffer );</w:t>
      </w:r>
    </w:p>
    <w:p w14:paraId="0D9742F8" w14:textId="77777777" w:rsidR="004A180E" w:rsidRDefault="004A180E" w:rsidP="004A180E">
      <w:r>
        <w:t xml:space="preserve"> </w:t>
      </w:r>
    </w:p>
    <w:p w14:paraId="7EF0EB59" w14:textId="77777777" w:rsidR="004A180E" w:rsidRDefault="004A180E" w:rsidP="004A180E">
      <w:r>
        <w:t>+            if ( st_ivas-&gt;hDecoderConfig-&gt;output_config == IVAS_AUDIO_CONFIG_BINAURAL_SPLIT_CODED || st_ivas-&gt;hDecoderConfig-&gt;output_config == IVAS_AUDIO_CONFIG_BINAURAL_SPLIT_PCM )</w:t>
      </w:r>
    </w:p>
    <w:p w14:paraId="7B81AB91" w14:textId="77777777" w:rsidR="004A180E" w:rsidRDefault="004A180E" w:rsidP="004A180E">
      <w:r>
        <w:t>+            {</w:t>
      </w:r>
    </w:p>
    <w:p w14:paraId="389FCBCB" w14:textId="77777777" w:rsidR="004A180E" w:rsidRDefault="004A180E" w:rsidP="004A180E">
      <w:r>
        <w:t>+                int16_t pos_idx;</w:t>
      </w:r>
    </w:p>
    <w:p w14:paraId="6559F6CC" w14:textId="77777777" w:rsidR="004A180E" w:rsidRDefault="004A180E" w:rsidP="004A180E">
      <w:r>
        <w:t>+                for ( pos_idx = 0; pos_idx &lt; st_ivas-&gt;hBinRenderer-&gt;numPoses; pos_idx++ )</w:t>
      </w:r>
    </w:p>
    <w:p w14:paraId="475DD7F6" w14:textId="77777777" w:rsidR="004A180E" w:rsidRDefault="004A180E" w:rsidP="004A180E">
      <w:r>
        <w:t>+                {</w:t>
      </w:r>
    </w:p>
    <w:p w14:paraId="7632C8C3" w14:textId="77777777" w:rsidR="004A180E" w:rsidRDefault="004A180E" w:rsidP="004A180E">
      <w:r>
        <w:t>+                    for ( slot_idx = 0; slot_idx &lt; hParamMC-&gt;subframe_nbslots[subframe_idx]; slot_idx++ )</w:t>
      </w:r>
    </w:p>
    <w:p w14:paraId="154CDD39" w14:textId="77777777" w:rsidR="004A180E" w:rsidRDefault="004A180E" w:rsidP="004A180E">
      <w:r>
        <w:t>+                    {</w:t>
      </w:r>
    </w:p>
    <w:p w14:paraId="40CF9B44" w14:textId="77777777" w:rsidR="004A180E" w:rsidRDefault="004A180E" w:rsidP="004A180E">
      <w:r>
        <w:t>+                        for ( ch = 0; ch &lt; nchan_out_cldfb; ch++ )</w:t>
      </w:r>
    </w:p>
    <w:p w14:paraId="77844515" w14:textId="77777777" w:rsidR="004A180E" w:rsidRDefault="004A180E" w:rsidP="004A180E">
      <w:r>
        <w:t>+                        {</w:t>
      </w:r>
    </w:p>
    <w:p w14:paraId="285B3E7A" w14:textId="77777777" w:rsidR="004A180E" w:rsidRDefault="004A180E" w:rsidP="004A180E">
      <w:r>
        <w:t>+                            mvr2r( Cldfb_RealBuffer_Binaural[pos_idx][ch][slot_idx], st_ivas-&gt;hSplitBinRend.hMultiBinCldfbData-&gt;Cldfb_RealBuffer_Binaural[( pos_idx * BINAURAL_CHANNELS ) + ch][slot_idx_start + slot_idx], hParamMC-&gt;num_freq_bands );</w:t>
      </w:r>
    </w:p>
    <w:p w14:paraId="4F788DEF" w14:textId="77777777" w:rsidR="004A180E" w:rsidRDefault="004A180E" w:rsidP="004A180E">
      <w:r>
        <w:t>+                            mvr2r( Cldfb_ImagBuffer_Binaural[pos_idx][ch][slot_idx], st_ivas-&gt;hSplitBinRend.hMultiBinCldfbData-&gt;Cldfb_ImagBuffer_Binaural[( pos_idx * BINAURAL_CHANNELS ) + ch][slot_idx_start + slot_idx], hParamMC-&gt;num_freq_bands );</w:t>
      </w:r>
    </w:p>
    <w:p w14:paraId="5EE9EBD4" w14:textId="77777777" w:rsidR="004A180E" w:rsidRDefault="004A180E" w:rsidP="004A180E">
      <w:r>
        <w:t>+                        }</w:t>
      </w:r>
    </w:p>
    <w:p w14:paraId="4F091455" w14:textId="77777777" w:rsidR="004A180E" w:rsidRDefault="004A180E" w:rsidP="004A180E">
      <w:r>
        <w:t>+                    }</w:t>
      </w:r>
    </w:p>
    <w:p w14:paraId="2A5DE56F" w14:textId="77777777" w:rsidR="004A180E" w:rsidRDefault="004A180E" w:rsidP="004A180E">
      <w:r>
        <w:t>+                }</w:t>
      </w:r>
    </w:p>
    <w:p w14:paraId="6F37A405" w14:textId="77777777" w:rsidR="004A180E" w:rsidRDefault="004A180E" w:rsidP="004A180E">
      <w:r>
        <w:t>+            }</w:t>
      </w:r>
    </w:p>
    <w:p w14:paraId="449C45B5" w14:textId="77777777" w:rsidR="004A180E" w:rsidRDefault="004A180E" w:rsidP="004A180E">
      <w:r>
        <w:t xml:space="preserve"> </w:t>
      </w:r>
    </w:p>
    <w:p w14:paraId="3A2B0E31" w14:textId="77777777" w:rsidR="004A180E" w:rsidRDefault="004A180E" w:rsidP="004A180E">
      <w:r>
        <w:t xml:space="preserve">             /* update combined orientation access index */</w:t>
      </w:r>
    </w:p>
    <w:p w14:paraId="20CC34AF" w14:textId="77777777" w:rsidR="004A180E" w:rsidRDefault="004A180E" w:rsidP="004A180E">
      <w:r>
        <w:t xml:space="preserve">             ivas_combined_orientation_update_index( st_ivas-&gt;hCombinedOrientationData, hParamMC-&gt;num_freq_bands * hParamMC-&gt;subframe_nbslots[subframe_idx] );</w:t>
      </w:r>
    </w:p>
    <w:p w14:paraId="550DF0F8" w14:textId="77777777" w:rsidR="004A180E" w:rsidRDefault="004A180E" w:rsidP="004A180E">
      <w:r>
        <w:t>@@ -1656,8 +1687,8 @@</w:t>
      </w:r>
    </w:p>
    <w:p w14:paraId="12E23A4E" w14:textId="77777777" w:rsidR="004A180E" w:rsidRDefault="004A180E" w:rsidP="004A180E">
      <w:r>
        <w:lastRenderedPageBreak/>
        <w:t xml:space="preserve">                 {</w:t>
      </w:r>
    </w:p>
    <w:p w14:paraId="0BE37E82" w14:textId="77777777" w:rsidR="004A180E" w:rsidRDefault="004A180E" w:rsidP="004A180E">
      <w:r>
        <w:t xml:space="preserve">                     if ( st_ivas-&gt;renderer_type == RENDERER_BINAURAL_FASTCONV || st_ivas-&gt;renderer_type == RENDERER_BINAURAL_FASTCONV_ROOM )</w:t>
      </w:r>
    </w:p>
    <w:p w14:paraId="3178EF3C" w14:textId="77777777" w:rsidR="004A180E" w:rsidRDefault="004A180E" w:rsidP="004A180E">
      <w:r>
        <w:t xml:space="preserve">                     {</w:t>
      </w:r>
    </w:p>
    <w:p w14:paraId="077E9882" w14:textId="77777777" w:rsidR="004A180E" w:rsidRDefault="004A180E" w:rsidP="004A180E">
      <w:r>
        <w:t>-                        RealBuffer[i] = Cldfb_RealBuffer_Binaural[ch][i];</w:t>
      </w:r>
    </w:p>
    <w:p w14:paraId="1EAD6030" w14:textId="77777777" w:rsidR="004A180E" w:rsidRDefault="004A180E" w:rsidP="004A180E">
      <w:r>
        <w:t>-                        ImagBuffer[i] = Cldfb_ImagBuffer_Binaural[ch][i];</w:t>
      </w:r>
    </w:p>
    <w:p w14:paraId="7C4FC44F" w14:textId="77777777" w:rsidR="004A180E" w:rsidRDefault="004A180E" w:rsidP="004A180E">
      <w:r>
        <w:t>+                        RealBuffer[i] = Cldfb_RealBuffer_Binaural[0][ch][i];</w:t>
      </w:r>
    </w:p>
    <w:p w14:paraId="1B2B17B8" w14:textId="77777777" w:rsidR="004A180E" w:rsidRDefault="004A180E" w:rsidP="004A180E">
      <w:r>
        <w:t>+                        ImagBuffer[i] = Cldfb_ImagBuffer_Binaural[0][ch][i];</w:t>
      </w:r>
    </w:p>
    <w:p w14:paraId="5F399BA0" w14:textId="77777777" w:rsidR="004A180E" w:rsidRDefault="004A180E" w:rsidP="004A180E">
      <w:r>
        <w:t xml:space="preserve">                     }</w:t>
      </w:r>
    </w:p>
    <w:p w14:paraId="4014224A" w14:textId="77777777" w:rsidR="004A180E" w:rsidRDefault="004A180E" w:rsidP="004A180E">
      <w:r>
        <w:t xml:space="preserve">                     else</w:t>
      </w:r>
    </w:p>
    <w:p w14:paraId="5F745091" w14:textId="77777777" w:rsidR="004A180E" w:rsidRDefault="004A180E" w:rsidP="004A180E">
      <w:r>
        <w:t xml:space="preserve">                     {</w:t>
      </w:r>
    </w:p>
    <w:p w14:paraId="0C43A2CC" w14:textId="77777777" w:rsidR="004A180E" w:rsidRDefault="004A180E" w:rsidP="004A180E">
      <w:r>
        <w:t>diff -rwBuN c-code_no_splitrend/lib_dec/ivas_mc_paramupmix_dec.c c-code/lib_dec/ivas_mc_paramupmix_dec.c</w:t>
      </w:r>
    </w:p>
    <w:p w14:paraId="19C9109A" w14:textId="77777777" w:rsidR="004A180E" w:rsidRDefault="004A180E" w:rsidP="004A180E">
      <w:r>
        <w:t>--- c-code_no_splitrend/lib_dec/ivas_mc_paramupmix_dec.c</w:t>
      </w:r>
      <w:r>
        <w:tab/>
        <w:t>2024-04-02 23:08:09.128265000 +0200</w:t>
      </w:r>
    </w:p>
    <w:p w14:paraId="518EA907" w14:textId="77777777" w:rsidR="004A180E" w:rsidRDefault="004A180E" w:rsidP="004A180E">
      <w:r>
        <w:t>+++ c-code/lib_dec/ivas_mc_paramupmix_dec.c</w:t>
      </w:r>
      <w:r>
        <w:tab/>
        <w:t>2024-04-02 23:07:58.438352000 +0200</w:t>
      </w:r>
    </w:p>
    <w:p w14:paraId="68F75D83" w14:textId="77777777" w:rsidR="004A180E" w:rsidRDefault="004A180E" w:rsidP="004A180E">
      <w:r>
        <w:t>@@ -607,13 +607,15 @@</w:t>
      </w:r>
    </w:p>
    <w:p w14:paraId="74CB60F9" w14:textId="77777777" w:rsidR="004A180E" w:rsidRDefault="004A180E" w:rsidP="004A180E">
      <w:r>
        <w:t xml:space="preserve">     int16_t subframeIdx, idx_in, maxBand;</w:t>
      </w:r>
    </w:p>
    <w:p w14:paraId="3954305C" w14:textId="77777777" w:rsidR="004A180E" w:rsidRDefault="004A180E" w:rsidP="004A180E">
      <w:r>
        <w:t xml:space="preserve">     float Cldfb_RealBuffer_subfr[MAX_INTERN_CHANNELS][MAX_PARAM_SPATIAL_SUBFRAMES][CLDFB_NO_CHANNELS_MAX];</w:t>
      </w:r>
    </w:p>
    <w:p w14:paraId="6DD015A8" w14:textId="77777777" w:rsidR="004A180E" w:rsidRDefault="004A180E" w:rsidP="004A180E">
      <w:r>
        <w:t xml:space="preserve">     float Cldfb_ImagBuffer_subfr[MAX_INTERN_CHANNELS][MAX_PARAM_SPATIAL_SUBFRAMES][CLDFB_NO_CHANNELS_MAX];</w:t>
      </w:r>
    </w:p>
    <w:p w14:paraId="62DBBEDF" w14:textId="77777777" w:rsidR="004A180E" w:rsidRDefault="004A180E" w:rsidP="004A180E">
      <w:r>
        <w:t>-    float Cldfb_RealBuffer_Binaural[BINAURAL_CHANNELS][MAX_PARAM_SPATIAL_SUBFRAMES][CLDFB_NO_CHANNELS_MAX];</w:t>
      </w:r>
    </w:p>
    <w:p w14:paraId="23366022" w14:textId="77777777" w:rsidR="004A180E" w:rsidRDefault="004A180E" w:rsidP="004A180E">
      <w:r>
        <w:t>-    float Cldfb_ImagBuffer_Binaural[BINAURAL_CHANNELS][MAX_PARAM_SPATIAL_SUBFRAMES][CLDFB_NO_CHANNELS_MAX];</w:t>
      </w:r>
    </w:p>
    <w:p w14:paraId="7812BA23" w14:textId="77777777" w:rsidR="004A180E" w:rsidRDefault="004A180E" w:rsidP="004A180E">
      <w:r>
        <w:t>+    float Cldfb_RealBuffer_Binaural[MAX_HEAD_ROT_POSES][BINAURAL_CHANNELS][MAX_PARAM_SPATIAL_SUBFRAMES][CLDFB_NO_CHANNELS_MAX];</w:t>
      </w:r>
    </w:p>
    <w:p w14:paraId="017BBCFE" w14:textId="77777777" w:rsidR="004A180E" w:rsidRDefault="004A180E" w:rsidP="004A180E">
      <w:r>
        <w:t>+    float Cldfb_ImagBuffer_Binaural[MAX_HEAD_ROT_POSES][BINAURAL_CHANNELS][MAX_PARAM_SPATIAL_SUBFRAMES][CLDFB_NO_CHANNELS_MAX];</w:t>
      </w:r>
    </w:p>
    <w:p w14:paraId="030DFB86" w14:textId="77777777" w:rsidR="004A180E" w:rsidRDefault="004A180E" w:rsidP="004A180E">
      <w:r>
        <w:t>+    int16_t slot_index_start;</w:t>
      </w:r>
    </w:p>
    <w:p w14:paraId="4A76ED57" w14:textId="77777777" w:rsidR="004A180E" w:rsidRDefault="004A180E" w:rsidP="004A180E">
      <w:r>
        <w:t xml:space="preserve"> </w:t>
      </w:r>
    </w:p>
    <w:p w14:paraId="4F7C07A5" w14:textId="77777777" w:rsidR="004A180E" w:rsidRDefault="004A180E" w:rsidP="004A180E">
      <w:r>
        <w:t xml:space="preserve">     hMCParamUpmix = st_ivas-&gt;hMCParamUpmix;</w:t>
      </w:r>
    </w:p>
    <w:p w14:paraId="643E18C9" w14:textId="77777777" w:rsidR="004A180E" w:rsidRDefault="004A180E" w:rsidP="004A180E">
      <w:r>
        <w:t xml:space="preserve">     assert( hMCParamUpmix );</w:t>
      </w:r>
    </w:p>
    <w:p w14:paraId="3D49BAAD" w14:textId="77777777" w:rsidR="004A180E" w:rsidRDefault="004A180E" w:rsidP="004A180E">
      <w:r>
        <w:t xml:space="preserve">     push_wmops( "ivas_mc_paramupmix_dec_sf" );</w:t>
      </w:r>
    </w:p>
    <w:p w14:paraId="508B48A7" w14:textId="77777777" w:rsidR="004A180E" w:rsidRDefault="004A180E" w:rsidP="004A180E">
      <w:r>
        <w:t xml:space="preserve"> </w:t>
      </w:r>
    </w:p>
    <w:p w14:paraId="0A6F054A" w14:textId="77777777" w:rsidR="004A180E" w:rsidRDefault="004A180E" w:rsidP="004A180E">
      <w:r>
        <w:lastRenderedPageBreak/>
        <w:t>+    slot_index_start = st_ivas-&gt;hTcBuffer-&gt;slots_rendered;</w:t>
      </w:r>
    </w:p>
    <w:p w14:paraId="602A9A75" w14:textId="77777777" w:rsidR="004A180E" w:rsidRDefault="004A180E" w:rsidP="004A180E">
      <w:r>
        <w:t xml:space="preserve">     for ( i = 0; i &lt; MC_PARAMUPMIX_COMBINATIONS; i++ )</w:t>
      </w:r>
    </w:p>
    <w:p w14:paraId="5D746BA5" w14:textId="77777777" w:rsidR="004A180E" w:rsidRDefault="004A180E" w:rsidP="004A180E">
      <w:r>
        <w:t xml:space="preserve">     {</w:t>
      </w:r>
    </w:p>
    <w:p w14:paraId="56527D6B" w14:textId="77777777" w:rsidR="004A180E" w:rsidRDefault="004A180E" w:rsidP="004A180E">
      <w:r>
        <w:t xml:space="preserve">         pPcm_temp[2 * i] = output_f[i + 4];     /* un-decorrelated */</w:t>
      </w:r>
    </w:p>
    <w:p w14:paraId="35A261F7" w14:textId="77777777" w:rsidR="004A180E" w:rsidRDefault="004A180E" w:rsidP="004A180E">
      <w:r>
        <w:t>@@ -704,15 +706,48 @@</w:t>
      </w:r>
    </w:p>
    <w:p w14:paraId="31951061" w14:textId="77777777" w:rsidR="004A180E" w:rsidRDefault="004A180E" w:rsidP="004A180E">
      <w:r>
        <w:t xml:space="preserve">             }</w:t>
      </w:r>
    </w:p>
    <w:p w14:paraId="3EA2364D" w14:textId="77777777" w:rsidR="004A180E" w:rsidRDefault="004A180E" w:rsidP="004A180E">
      <w:r>
        <w:t xml:space="preserve">         }</w:t>
      </w:r>
    </w:p>
    <w:p w14:paraId="7009F260" w14:textId="77777777" w:rsidR="004A180E" w:rsidRDefault="004A180E" w:rsidP="004A180E">
      <w:r>
        <w:t xml:space="preserve"> </w:t>
      </w:r>
    </w:p>
    <w:p w14:paraId="48A434E0" w14:textId="77777777" w:rsidR="004A180E" w:rsidRDefault="004A180E" w:rsidP="004A180E">
      <w:r>
        <w:t>+        /*LFE handling for split rendering cases*/</w:t>
      </w:r>
    </w:p>
    <w:p w14:paraId="5E8D53B5" w14:textId="77777777" w:rsidR="004A180E" w:rsidRDefault="004A180E" w:rsidP="004A180E">
      <w:r>
        <w:t>+        if ( st_ivas-&gt;hDecoderConfig-&gt;output_config == IVAS_AUDIO_CONFIG_BINAURAL_SPLIT_CODED || st_ivas-&gt;hDecoderConfig-&gt;output_config == IVAS_AUDIO_CONFIG_BINAURAL_SPLIT_PCM )</w:t>
      </w:r>
    </w:p>
    <w:p w14:paraId="6ED13AE4" w14:textId="77777777" w:rsidR="004A180E" w:rsidRDefault="004A180E" w:rsidP="004A180E">
      <w:r>
        <w:t>+        {</w:t>
      </w:r>
    </w:p>
    <w:p w14:paraId="6BCD2B7F" w14:textId="77777777" w:rsidR="004A180E" w:rsidRDefault="004A180E" w:rsidP="004A180E">
      <w:r>
        <w:t>+            if ( st_ivas-&gt;hSplitBinRend.hCldfbDataOut != NULL )</w:t>
      </w:r>
    </w:p>
    <w:p w14:paraId="390A8BEB" w14:textId="77777777" w:rsidR="004A180E" w:rsidRDefault="004A180E" w:rsidP="004A180E">
      <w:r>
        <w:t>+            {</w:t>
      </w:r>
    </w:p>
    <w:p w14:paraId="64A675AF" w14:textId="77777777" w:rsidR="004A180E" w:rsidRDefault="004A180E" w:rsidP="004A180E">
      <w:r>
        <w:t>+                for ( slot_idx = 0; slot_idx &lt; st_ivas-&gt;hTcBuffer-&gt;subframe_nbslots[st_ivas-&gt;hTcBuffer-&gt;subframes_rendered]; slot_idx++ )</w:t>
      </w:r>
    </w:p>
    <w:p w14:paraId="60FDA712" w14:textId="77777777" w:rsidR="004A180E" w:rsidRDefault="004A180E" w:rsidP="004A180E">
      <w:r>
        <w:t>+                {</w:t>
      </w:r>
    </w:p>
    <w:p w14:paraId="7DFF37F9" w14:textId="77777777" w:rsidR="004A180E" w:rsidRDefault="004A180E" w:rsidP="004A180E">
      <w:r>
        <w:t>+                    for ( ch = 0; ch &lt; ( st_ivas-&gt;hIntSetup.nchan_out_woLFE + st_ivas-&gt;hIntSetup.num_lfe ); ch++ )</w:t>
      </w:r>
    </w:p>
    <w:p w14:paraId="431354E0" w14:textId="77777777" w:rsidR="004A180E" w:rsidRDefault="004A180E" w:rsidP="004A180E">
      <w:r>
        <w:t>+                    {</w:t>
      </w:r>
    </w:p>
    <w:p w14:paraId="57ABF44F" w14:textId="77777777" w:rsidR="004A180E" w:rsidRDefault="004A180E" w:rsidP="004A180E">
      <w:r>
        <w:t>+                        mvr2r( Cldfb_RealBuffer_subfr[ch][slot_idx], st_ivas-&gt;hSplitBinRend.hCldfbDataOut-&gt;Cldfb_RealBuffer[ch][slot_index_start + slot_idx], maxBand );</w:t>
      </w:r>
    </w:p>
    <w:p w14:paraId="7AC859DB" w14:textId="77777777" w:rsidR="004A180E" w:rsidRDefault="004A180E" w:rsidP="004A180E">
      <w:r>
        <w:t>+                        mvr2r( Cldfb_ImagBuffer_subfr[ch][slot_idx], st_ivas-&gt;hSplitBinRend.hCldfbDataOut-&gt;Cldfb_ImagBuffer[ch][slot_index_start + slot_idx], maxBand );</w:t>
      </w:r>
    </w:p>
    <w:p w14:paraId="732C1A9F" w14:textId="77777777" w:rsidR="004A180E" w:rsidRDefault="004A180E" w:rsidP="004A180E">
      <w:r>
        <w:t>+                    }</w:t>
      </w:r>
    </w:p>
    <w:p w14:paraId="7E062D89" w14:textId="77777777" w:rsidR="004A180E" w:rsidRDefault="004A180E" w:rsidP="004A180E">
      <w:r>
        <w:t>+                }</w:t>
      </w:r>
    </w:p>
    <w:p w14:paraId="4E0DD0A3" w14:textId="77777777" w:rsidR="004A180E" w:rsidRDefault="004A180E" w:rsidP="004A180E">
      <w:r>
        <w:t>+</w:t>
      </w:r>
    </w:p>
    <w:p w14:paraId="0309DE67" w14:textId="77777777" w:rsidR="004A180E" w:rsidRDefault="004A180E" w:rsidP="004A180E">
      <w:r>
        <w:t>+                st_ivas-&gt;hSplitBinRend.hCldfbDataOut-&gt;config = st_ivas-&gt;hIntSetup.output_config;</w:t>
      </w:r>
    </w:p>
    <w:p w14:paraId="2CA5B916" w14:textId="77777777" w:rsidR="004A180E" w:rsidRDefault="004A180E" w:rsidP="004A180E">
      <w:r>
        <w:t>+            }</w:t>
      </w:r>
    </w:p>
    <w:p w14:paraId="6CBA4627" w14:textId="77777777" w:rsidR="004A180E" w:rsidRDefault="004A180E" w:rsidP="004A180E">
      <w:r>
        <w:t>+        }</w:t>
      </w:r>
    </w:p>
    <w:p w14:paraId="412229BF" w14:textId="77777777" w:rsidR="004A180E" w:rsidRDefault="004A180E" w:rsidP="004A180E">
      <w:r>
        <w:t xml:space="preserve"> </w:t>
      </w:r>
    </w:p>
    <w:p w14:paraId="56A86DA9" w14:textId="77777777" w:rsidR="004A180E" w:rsidRDefault="004A180E" w:rsidP="004A180E">
      <w:r>
        <w:t xml:space="preserve">         /* Implement binaural rendering */</w:t>
      </w:r>
    </w:p>
    <w:p w14:paraId="1683CE1B" w14:textId="77777777" w:rsidR="004A180E" w:rsidRDefault="004A180E" w:rsidP="004A180E">
      <w:r>
        <w:t xml:space="preserve">         ivas_binRenderer( st_ivas-&gt;hBinRenderer,</w:t>
      </w:r>
    </w:p>
    <w:p w14:paraId="59868FE3" w14:textId="77777777" w:rsidR="004A180E" w:rsidRDefault="004A180E" w:rsidP="004A180E">
      <w:r>
        <w:t>+                          &amp;st_ivas-&gt;hSplitBinRend.splitrend.multiBinPoseData,</w:t>
      </w:r>
    </w:p>
    <w:p w14:paraId="1A4AEC81" w14:textId="77777777" w:rsidR="004A180E" w:rsidRDefault="004A180E" w:rsidP="004A180E">
      <w:r>
        <w:t xml:space="preserve">                           st_ivas-&gt;hCombinedOrientationData,</w:t>
      </w:r>
    </w:p>
    <w:p w14:paraId="475FE010" w14:textId="77777777" w:rsidR="004A180E" w:rsidRDefault="004A180E" w:rsidP="004A180E">
      <w:r>
        <w:t xml:space="preserve">                           st_ivas-&gt;hTcBuffer-&gt;subframe_nbslots[subframeIdx],</w:t>
      </w:r>
    </w:p>
    <w:p w14:paraId="44239F6D" w14:textId="77777777" w:rsidR="004A180E" w:rsidRDefault="004A180E" w:rsidP="004A180E">
      <w:r>
        <w:t xml:space="preserve">                           Cldfb_RealBuffer_Binaural, Cldfb_ImagBuffer_Binaural,</w:t>
      </w:r>
    </w:p>
    <w:p w14:paraId="25A7FBBB" w14:textId="77777777" w:rsidR="004A180E" w:rsidRDefault="004A180E" w:rsidP="004A180E">
      <w:r>
        <w:t xml:space="preserve">                           Cldfb_RealBuffer_subfr,</w:t>
      </w:r>
    </w:p>
    <w:p w14:paraId="3870F453" w14:textId="77777777" w:rsidR="004A180E" w:rsidRDefault="004A180E" w:rsidP="004A180E">
      <w:r>
        <w:lastRenderedPageBreak/>
        <w:t xml:space="preserve">                           Cldfb_ImagBuffer_subfr );</w:t>
      </w:r>
    </w:p>
    <w:p w14:paraId="6059E140" w14:textId="77777777" w:rsidR="004A180E" w:rsidRDefault="004A180E" w:rsidP="004A180E">
      <w:r>
        <w:t xml:space="preserve"> </w:t>
      </w:r>
    </w:p>
    <w:p w14:paraId="732350EE" w14:textId="77777777" w:rsidR="004A180E" w:rsidRDefault="004A180E" w:rsidP="004A180E">
      <w:r>
        <w:t>+        if ( st_ivas-&gt;hDecoderConfig-&gt;output_config == IVAS_AUDIO_CONFIG_BINAURAL_SPLIT_CODED || st_ivas-&gt;hDecoderConfig-&gt;output_config == IVAS_AUDIO_CONFIG_BINAURAL_SPLIT_PCM )</w:t>
      </w:r>
    </w:p>
    <w:p w14:paraId="2CE49DE4" w14:textId="77777777" w:rsidR="004A180E" w:rsidRDefault="004A180E" w:rsidP="004A180E">
      <w:r>
        <w:t>+        {</w:t>
      </w:r>
    </w:p>
    <w:p w14:paraId="598A0F2A" w14:textId="77777777" w:rsidR="004A180E" w:rsidRDefault="004A180E" w:rsidP="004A180E">
      <w:r>
        <w:t>+            int16_t pos_idx;</w:t>
      </w:r>
    </w:p>
    <w:p w14:paraId="2074A835" w14:textId="77777777" w:rsidR="004A180E" w:rsidRDefault="004A180E" w:rsidP="004A180E">
      <w:r>
        <w:t>+            for ( pos_idx = 0; pos_idx &lt; st_ivas-&gt;hBinRenderer-&gt;numPoses; pos_idx++ )</w:t>
      </w:r>
    </w:p>
    <w:p w14:paraId="3665CCF3" w14:textId="77777777" w:rsidR="004A180E" w:rsidRDefault="004A180E" w:rsidP="004A180E">
      <w:r>
        <w:t>+            {</w:t>
      </w:r>
    </w:p>
    <w:p w14:paraId="7A745BFE" w14:textId="77777777" w:rsidR="004A180E" w:rsidRDefault="004A180E" w:rsidP="004A180E">
      <w:r>
        <w:t>+                for ( slot_idx = 0; slot_idx &lt; st_ivas-&gt;hTcBuffer-&gt;subframe_nbslots[subframeIdx]; slot_idx++ )</w:t>
      </w:r>
    </w:p>
    <w:p w14:paraId="5CFA17AF" w14:textId="77777777" w:rsidR="004A180E" w:rsidRDefault="004A180E" w:rsidP="004A180E">
      <w:r>
        <w:t>+                {</w:t>
      </w:r>
    </w:p>
    <w:p w14:paraId="016B6A85" w14:textId="77777777" w:rsidR="004A180E" w:rsidRDefault="004A180E" w:rsidP="004A180E">
      <w:r>
        <w:t>+                    for ( ch = 0; ch &lt; st_ivas-&gt;hDecoderConfig-&gt;nchan_out; ch++ )</w:t>
      </w:r>
    </w:p>
    <w:p w14:paraId="10E230E8" w14:textId="77777777" w:rsidR="004A180E" w:rsidRDefault="004A180E" w:rsidP="004A180E">
      <w:r>
        <w:t>+                    {</w:t>
      </w:r>
    </w:p>
    <w:p w14:paraId="507AFDC9" w14:textId="77777777" w:rsidR="004A180E" w:rsidRDefault="004A180E" w:rsidP="004A180E">
      <w:r>
        <w:t>+                        mvr2r( Cldfb_RealBuffer_Binaural[pos_idx][ch][slot_idx], st_ivas-&gt;hSplitBinRend.hMultiBinCldfbData-&gt;Cldfb_RealBuffer_Binaural[( pos_idx * BINAURAL_CHANNELS ) + ch][slot_index_start + slot_idx], maxBand );</w:t>
      </w:r>
    </w:p>
    <w:p w14:paraId="1966F4A1" w14:textId="77777777" w:rsidR="004A180E" w:rsidRDefault="004A180E" w:rsidP="004A180E">
      <w:r>
        <w:t>+                        mvr2r( Cldfb_ImagBuffer_Binaural[pos_idx][ch][slot_idx], st_ivas-&gt;hSplitBinRend.hMultiBinCldfbData-&gt;Cldfb_ImagBuffer_Binaural[( pos_idx * BINAURAL_CHANNELS ) + ch][slot_index_start + slot_idx], maxBand );</w:t>
      </w:r>
    </w:p>
    <w:p w14:paraId="1DC3962A" w14:textId="77777777" w:rsidR="004A180E" w:rsidRDefault="004A180E" w:rsidP="004A180E">
      <w:r>
        <w:t>+                    }</w:t>
      </w:r>
    </w:p>
    <w:p w14:paraId="73647C48" w14:textId="77777777" w:rsidR="004A180E" w:rsidRDefault="004A180E" w:rsidP="004A180E">
      <w:r>
        <w:t>+                }</w:t>
      </w:r>
    </w:p>
    <w:p w14:paraId="7100CABE" w14:textId="77777777" w:rsidR="004A180E" w:rsidRDefault="004A180E" w:rsidP="004A180E">
      <w:r>
        <w:t>+            }</w:t>
      </w:r>
    </w:p>
    <w:p w14:paraId="466ECD24" w14:textId="77777777" w:rsidR="004A180E" w:rsidRDefault="004A180E" w:rsidP="004A180E">
      <w:r>
        <w:t>+        }</w:t>
      </w:r>
    </w:p>
    <w:p w14:paraId="23C0AA22" w14:textId="77777777" w:rsidR="004A180E" w:rsidRDefault="004A180E" w:rsidP="004A180E">
      <w:r>
        <w:t xml:space="preserve"> </w:t>
      </w:r>
    </w:p>
    <w:p w14:paraId="314B9BD7" w14:textId="77777777" w:rsidR="004A180E" w:rsidRDefault="004A180E" w:rsidP="004A180E">
      <w:r>
        <w:t xml:space="preserve">         /* Implement CLDFB synthesis */</w:t>
      </w:r>
    </w:p>
    <w:p w14:paraId="3CA65781" w14:textId="77777777" w:rsidR="004A180E" w:rsidRDefault="004A180E" w:rsidP="004A180E">
      <w:r>
        <w:t xml:space="preserve">         for ( ch = 0; ch &lt; BINAURAL_CHANNELS; ch++ )</w:t>
      </w:r>
    </w:p>
    <w:p w14:paraId="5477C5E1" w14:textId="77777777" w:rsidR="004A180E" w:rsidRDefault="004A180E" w:rsidP="004A180E">
      <w:r>
        <w:t>@@ -722,8 +757,8 @@</w:t>
      </w:r>
    </w:p>
    <w:p w14:paraId="11EF36A9" w14:textId="77777777" w:rsidR="004A180E" w:rsidRDefault="004A180E" w:rsidP="004A180E">
      <w:r>
        <w:t xml:space="preserve"> </w:t>
      </w:r>
    </w:p>
    <w:p w14:paraId="2110B6C8" w14:textId="77777777" w:rsidR="004A180E" w:rsidRDefault="004A180E" w:rsidP="004A180E">
      <w:r>
        <w:t xml:space="preserve">             for ( slot_idx = 0; slot_idx &lt; st_ivas-&gt;hTcBuffer-&gt;subframe_nbslots[subframeIdx]; slot_idx++ )</w:t>
      </w:r>
    </w:p>
    <w:p w14:paraId="1940D1C7" w14:textId="77777777" w:rsidR="004A180E" w:rsidRDefault="004A180E" w:rsidP="004A180E">
      <w:r>
        <w:t xml:space="preserve">             {</w:t>
      </w:r>
    </w:p>
    <w:p w14:paraId="66BC7ED5" w14:textId="77777777" w:rsidR="004A180E" w:rsidRDefault="004A180E" w:rsidP="004A180E">
      <w:r>
        <w:t>-                RealBuffer[slot_idx] = Cldfb_RealBuffer_Binaural[ch][slot_idx];</w:t>
      </w:r>
    </w:p>
    <w:p w14:paraId="685A8C6A" w14:textId="77777777" w:rsidR="004A180E" w:rsidRDefault="004A180E" w:rsidP="004A180E">
      <w:r>
        <w:t>-                ImagBuffer[slot_idx] = Cldfb_ImagBuffer_Binaural[ch][slot_idx];</w:t>
      </w:r>
    </w:p>
    <w:p w14:paraId="74C9B2F2" w14:textId="77777777" w:rsidR="004A180E" w:rsidRDefault="004A180E" w:rsidP="004A180E">
      <w:r>
        <w:t>+                RealBuffer[slot_idx] = Cldfb_RealBuffer_Binaural[0][ch][slot_idx];</w:t>
      </w:r>
    </w:p>
    <w:p w14:paraId="78E2D217" w14:textId="77777777" w:rsidR="004A180E" w:rsidRDefault="004A180E" w:rsidP="004A180E">
      <w:r>
        <w:t>+                ImagBuffer[slot_idx] = Cldfb_ImagBuffer_Binaural[0][ch][slot_idx];</w:t>
      </w:r>
    </w:p>
    <w:p w14:paraId="30A2B704" w14:textId="77777777" w:rsidR="004A180E" w:rsidRDefault="004A180E" w:rsidP="004A180E">
      <w:r>
        <w:t xml:space="preserve">             }</w:t>
      </w:r>
    </w:p>
    <w:p w14:paraId="6D53D543" w14:textId="77777777" w:rsidR="004A180E" w:rsidRDefault="004A180E" w:rsidP="004A180E">
      <w:r>
        <w:t xml:space="preserve"> </w:t>
      </w:r>
    </w:p>
    <w:p w14:paraId="4429701D" w14:textId="77777777" w:rsidR="004A180E" w:rsidRDefault="004A180E" w:rsidP="004A180E">
      <w:r>
        <w:t xml:space="preserve">             cldfbSynthesis( RealBuffer, ImagBuffer, &amp;( output_f[ch][0] ), maxBand * st_ivas-&gt;hTcBuffer-&gt;subframe_nbslots[subframeIdx], st_ivas-&gt;cldfbSynDec[ch] );</w:t>
      </w:r>
    </w:p>
    <w:p w14:paraId="04BEDD48" w14:textId="77777777" w:rsidR="004A180E" w:rsidRDefault="004A180E" w:rsidP="004A180E">
      <w:r>
        <w:lastRenderedPageBreak/>
        <w:t>diff -rwBuN c-code_no_splitrend/lib_dec/ivas_mct_dec.c c-code/lib_dec/ivas_mct_dec.c</w:t>
      </w:r>
    </w:p>
    <w:p w14:paraId="293BD758" w14:textId="77777777" w:rsidR="004A180E" w:rsidRDefault="004A180E" w:rsidP="004A180E">
      <w:r>
        <w:t>--- c-code_no_splitrend/lib_dec/ivas_mct_dec.c</w:t>
      </w:r>
      <w:r>
        <w:tab/>
        <w:t>2024-04-02 23:08:09.175255000 +0200</w:t>
      </w:r>
    </w:p>
    <w:p w14:paraId="77C109AE" w14:textId="77777777" w:rsidR="004A180E" w:rsidRDefault="004A180E" w:rsidP="004A180E">
      <w:r>
        <w:t>+++ c-code/lib_dec/ivas_mct_dec.c</w:t>
      </w:r>
      <w:r>
        <w:tab/>
        <w:t>2024-04-02 23:07:58.484354000 +0200</w:t>
      </w:r>
    </w:p>
    <w:p w14:paraId="439D59B0" w14:textId="77777777" w:rsidR="004A180E" w:rsidRDefault="004A180E" w:rsidP="004A180E">
      <w:r>
        <w:t>@@ -17,7 +17,7 @@</w:t>
      </w:r>
    </w:p>
    <w:p w14:paraId="068689FC" w14:textId="77777777" w:rsidR="004A180E" w:rsidRDefault="004A180E" w:rsidP="004A180E">
      <w:r>
        <w:t xml:space="preserve">  * Local function prototypes</w:t>
      </w:r>
    </w:p>
    <w:p w14:paraId="7268423D" w14:textId="77777777" w:rsidR="004A180E" w:rsidRDefault="004A180E" w:rsidP="004A180E">
      <w:r>
        <w:t xml:space="preserve">  *-----------------------------------------------------------------------*/</w:t>
      </w:r>
    </w:p>
    <w:p w14:paraId="24C2191F" w14:textId="77777777" w:rsidR="004A180E" w:rsidRDefault="004A180E" w:rsidP="004A180E">
      <w:r>
        <w:t xml:space="preserve"> </w:t>
      </w:r>
    </w:p>
    <w:p w14:paraId="454A7096" w14:textId="77777777" w:rsidR="004A180E" w:rsidRDefault="004A180E" w:rsidP="004A180E">
      <w:r>
        <w:t>-static ivas_error ivas_mc_dec_reconfig( Decoder_Struct *st_ivas, uint16_t *nSamplesRendered, int16_t *data );</w:t>
      </w:r>
    </w:p>
    <w:p w14:paraId="53CDF86B" w14:textId="77777777" w:rsidR="004A180E" w:rsidRDefault="004A180E" w:rsidP="004A180E">
      <w:r>
        <w:t>+static ivas_error ivas_mc_dec_reconfig( Decoder_Struct *st_ivas, uint16_t *nSamplesRendered, const PCM_RESOLUTION pcm_resolution, void *data );</w:t>
      </w:r>
    </w:p>
    <w:p w14:paraId="1FBFF71E" w14:textId="77777777" w:rsidR="004A180E" w:rsidRDefault="004A180E" w:rsidP="004A180E">
      <w:r>
        <w:t xml:space="preserve"> </w:t>
      </w:r>
    </w:p>
    <w:p w14:paraId="2277F000" w14:textId="77777777" w:rsidR="004A180E" w:rsidRDefault="004A180E" w:rsidP="004A180E">
      <w:r>
        <w:t xml:space="preserve"> </w:t>
      </w:r>
    </w:p>
    <w:p w14:paraId="6E3EE905" w14:textId="77777777" w:rsidR="004A180E" w:rsidRDefault="004A180E" w:rsidP="004A180E">
      <w:r>
        <w:t xml:space="preserve"> /*--------------------------------------------------------------------------*</w:t>
      </w:r>
    </w:p>
    <w:p w14:paraId="7E7E476B" w14:textId="77777777" w:rsidR="004A180E" w:rsidRDefault="004A180E" w:rsidP="004A180E">
      <w:r>
        <w:t>@@ -586,7 +586,8 @@</w:t>
      </w:r>
    </w:p>
    <w:p w14:paraId="4D86D592" w14:textId="77777777" w:rsidR="004A180E" w:rsidRDefault="004A180E" w:rsidP="004A180E">
      <w:r>
        <w:t xml:space="preserve">     Decoder_Struct *st_ivas,    /* i/o: IVAS decoder structure                */</w:t>
      </w:r>
    </w:p>
    <w:p w14:paraId="48BC2C10" w14:textId="77777777" w:rsidR="004A180E" w:rsidRDefault="004A180E" w:rsidP="004A180E">
      <w:r>
        <w:t xml:space="preserve">     const int16_t idx,          /* i  : LS config. index                      */</w:t>
      </w:r>
    </w:p>
    <w:p w14:paraId="75F33C79" w14:textId="77777777" w:rsidR="004A180E" w:rsidRDefault="004A180E" w:rsidP="004A180E">
      <w:r>
        <w:t xml:space="preserve">     uint16_t *nSamplesRendered, /* o  : samples flushed from last frame (JBM) */</w:t>
      </w:r>
    </w:p>
    <w:p w14:paraId="0F63E5EC" w14:textId="77777777" w:rsidR="004A180E" w:rsidRDefault="004A180E" w:rsidP="004A180E">
      <w:r>
        <w:t>-    int16_t *data /* o  : output synthesis signal                 */</w:t>
      </w:r>
    </w:p>
    <w:p w14:paraId="06783ADF" w14:textId="77777777" w:rsidR="004A180E" w:rsidRDefault="004A180E" w:rsidP="004A180E">
      <w:r>
        <w:t>+    const PCM_RESOLUTION pcm_resolution, /* i  : type for the decoded PCM resolution   */</w:t>
      </w:r>
    </w:p>
    <w:p w14:paraId="4D772FF6" w14:textId="77777777" w:rsidR="004A180E" w:rsidRDefault="004A180E" w:rsidP="004A180E">
      <w:r>
        <w:t>+    void *data                           /* o  : output synthesis signal               */</w:t>
      </w:r>
    </w:p>
    <w:p w14:paraId="7077DDFC" w14:textId="77777777" w:rsidR="004A180E" w:rsidRDefault="004A180E" w:rsidP="004A180E">
      <w:r>
        <w:t xml:space="preserve"> )</w:t>
      </w:r>
    </w:p>
    <w:p w14:paraId="418C02C9" w14:textId="77777777" w:rsidR="004A180E" w:rsidRDefault="004A180E" w:rsidP="004A180E">
      <w:r>
        <w:t xml:space="preserve"> {</w:t>
      </w:r>
    </w:p>
    <w:p w14:paraId="3353A4C6" w14:textId="77777777" w:rsidR="004A180E" w:rsidRDefault="004A180E" w:rsidP="004A180E">
      <w:r>
        <w:t xml:space="preserve">     AUDIO_CONFIG signaled_config;</w:t>
      </w:r>
    </w:p>
    <w:p w14:paraId="2AE50BE9" w14:textId="77777777" w:rsidR="004A180E" w:rsidRDefault="004A180E" w:rsidP="004A180E">
      <w:r>
        <w:t>@@ -614,7 +615,7 @@</w:t>
      </w:r>
    </w:p>
    <w:p w14:paraId="3006A42A" w14:textId="77777777" w:rsidR="004A180E" w:rsidRDefault="004A180E" w:rsidP="004A180E">
      <w:r>
        <w:t xml:space="preserve">         {</w:t>
      </w:r>
    </w:p>
    <w:p w14:paraId="09D4B3C8" w14:textId="77777777" w:rsidR="004A180E" w:rsidRDefault="004A180E" w:rsidP="004A180E">
      <w:r>
        <w:t xml:space="preserve">             if ( st_ivas-&gt;hDecoderConfig-&gt;last_ivas_total_brate != st_ivas-&gt;hDecoderConfig-&gt;ivas_total_brate || st_ivas-&gt;transport_config != signaled_config || last_mc_mode != st_ivas-&gt;mc_mode )</w:t>
      </w:r>
    </w:p>
    <w:p w14:paraId="4001AEF0" w14:textId="77777777" w:rsidR="004A180E" w:rsidRDefault="004A180E" w:rsidP="004A180E">
      <w:r>
        <w:t xml:space="preserve">             {</w:t>
      </w:r>
    </w:p>
    <w:p w14:paraId="1BA0F845" w14:textId="77777777" w:rsidR="004A180E" w:rsidRDefault="004A180E" w:rsidP="004A180E">
      <w:r>
        <w:t>-                if ( ( error = ivas_mc_dec_reconfig( st_ivas, nSamplesRendered, data ) ) != IVAS_ERR_OK )</w:t>
      </w:r>
    </w:p>
    <w:p w14:paraId="096122B2" w14:textId="77777777" w:rsidR="004A180E" w:rsidRDefault="004A180E" w:rsidP="004A180E">
      <w:r>
        <w:t>+                if ( ( error = ivas_mc_dec_reconfig( st_ivas, nSamplesRendered, pcm_resolution, data ) ) != IVAS_ERR_OK )</w:t>
      </w:r>
    </w:p>
    <w:p w14:paraId="6E7CBFE8" w14:textId="77777777" w:rsidR="004A180E" w:rsidRDefault="004A180E" w:rsidP="004A180E">
      <w:r>
        <w:t xml:space="preserve"> </w:t>
      </w:r>
    </w:p>
    <w:p w14:paraId="42DB1ECB" w14:textId="77777777" w:rsidR="004A180E" w:rsidRDefault="004A180E" w:rsidP="004A180E">
      <w:r>
        <w:t xml:space="preserve">                 {</w:t>
      </w:r>
    </w:p>
    <w:p w14:paraId="6B3920CB" w14:textId="77777777" w:rsidR="004A180E" w:rsidRDefault="004A180E" w:rsidP="004A180E">
      <w:r>
        <w:t xml:space="preserve">                     return error;</w:t>
      </w:r>
    </w:p>
    <w:p w14:paraId="09ABFDCA" w14:textId="77777777" w:rsidR="004A180E" w:rsidRDefault="004A180E" w:rsidP="004A180E">
      <w:r>
        <w:t>@@ -638,7 +639,8 @@</w:t>
      </w:r>
    </w:p>
    <w:p w14:paraId="2633F38B" w14:textId="77777777" w:rsidR="004A180E" w:rsidRDefault="004A180E" w:rsidP="004A180E">
      <w:r>
        <w:t xml:space="preserve"> static ivas_error ivas_mc_dec_reconfig(</w:t>
      </w:r>
    </w:p>
    <w:p w14:paraId="3212E813" w14:textId="77777777" w:rsidR="004A180E" w:rsidRDefault="004A180E" w:rsidP="004A180E">
      <w:r>
        <w:lastRenderedPageBreak/>
        <w:t xml:space="preserve">     Decoder_Struct *st_ivas,    /* i/o: IVAS decoder structure      */</w:t>
      </w:r>
    </w:p>
    <w:p w14:paraId="1A5DECCF" w14:textId="77777777" w:rsidR="004A180E" w:rsidRDefault="004A180E" w:rsidP="004A180E">
      <w:r>
        <w:t xml:space="preserve">     uint16_t *nSamplesRendered, /* o  : number of samples flushed from the last frame (JBM) */</w:t>
      </w:r>
    </w:p>
    <w:p w14:paraId="205274C1" w14:textId="77777777" w:rsidR="004A180E" w:rsidRDefault="004A180E" w:rsidP="004A180E">
      <w:r>
        <w:t>-    int16_t *data /* o  : output synthesis signal                 */</w:t>
      </w:r>
    </w:p>
    <w:p w14:paraId="1655C265" w14:textId="77777777" w:rsidR="004A180E" w:rsidRDefault="004A180E" w:rsidP="004A180E">
      <w:r>
        <w:t>+    const PCM_RESOLUTION pcm_resolution, /* i  : type for the decoded PCM resolution */</w:t>
      </w:r>
    </w:p>
    <w:p w14:paraId="730F4B98" w14:textId="77777777" w:rsidR="004A180E" w:rsidRDefault="004A180E" w:rsidP="004A180E">
      <w:r>
        <w:t>+    void *data                           /* o  : output synthesis signal     */</w:t>
      </w:r>
    </w:p>
    <w:p w14:paraId="2CD3FB2F" w14:textId="77777777" w:rsidR="004A180E" w:rsidRDefault="004A180E" w:rsidP="004A180E">
      <w:r>
        <w:t xml:space="preserve"> )</w:t>
      </w:r>
    </w:p>
    <w:p w14:paraId="5B580261" w14:textId="77777777" w:rsidR="004A180E" w:rsidRDefault="004A180E" w:rsidP="004A180E">
      <w:r>
        <w:t xml:space="preserve"> {</w:t>
      </w:r>
    </w:p>
    <w:p w14:paraId="5A6027F1" w14:textId="77777777" w:rsidR="004A180E" w:rsidRDefault="004A180E" w:rsidP="004A180E">
      <w:r>
        <w:t xml:space="preserve">     int16_t nchan_transport_old, nSCE_old, nCPE_old, sba_dirac_stereo_flag_old, nchan_hp20_old;</w:t>
      </w:r>
    </w:p>
    <w:p w14:paraId="35E92730" w14:textId="77777777" w:rsidR="004A180E" w:rsidRDefault="004A180E" w:rsidP="004A180E">
      <w:r>
        <w:t>@@ -722,7 +724,7 @@</w:t>
      </w:r>
    </w:p>
    <w:p w14:paraId="4C911FB9" w14:textId="77777777" w:rsidR="004A180E" w:rsidRDefault="004A180E" w:rsidP="004A180E">
      <w:r>
        <w:t xml:space="preserve">     tc_granularity_new = ivas_jbm_dec_get_render_granularity( st_ivas-&gt;renderer_type, st_ivas-&gt;ivas_format, st_ivas-&gt;mc_mode, st_ivas-&gt;hDecoderConfig-&gt;output_Fs );</w:t>
      </w:r>
    </w:p>
    <w:p w14:paraId="767ADA64" w14:textId="77777777" w:rsidR="004A180E" w:rsidRDefault="004A180E" w:rsidP="004A180E">
      <w:r>
        <w:t xml:space="preserve">     if ( tc_granularity_new &lt; st_ivas-&gt;hTcBuffer-&gt;n_samples_granularity )</w:t>
      </w:r>
    </w:p>
    <w:p w14:paraId="62191487" w14:textId="77777777" w:rsidR="004A180E" w:rsidRDefault="004A180E" w:rsidP="004A180E">
      <w:r>
        <w:t xml:space="preserve">     {</w:t>
      </w:r>
    </w:p>
    <w:p w14:paraId="773575F3" w14:textId="77777777" w:rsidR="004A180E" w:rsidRDefault="004A180E" w:rsidP="004A180E">
      <w:r>
        <w:t>-        if ( ( error = ivas_jbm_dec_flush_renderer( st_ivas, tc_granularity_new, renderer_type_old, intern_config_old, &amp;hIntSetupOld, last_mc_mode, ISM_MODE_NONE, nSamplesRendered, data ) ) != IVAS_ERR_OK )</w:t>
      </w:r>
    </w:p>
    <w:p w14:paraId="58FAF598" w14:textId="77777777" w:rsidR="004A180E" w:rsidRDefault="004A180E" w:rsidP="004A180E">
      <w:r>
        <w:t>+        if ( ( error = ivas_jbm_dec_flush_renderer( st_ivas, tc_granularity_new, renderer_type_old, intern_config_old, &amp;hIntSetupOld, last_mc_mode, ISM_MODE_NONE, nSamplesRendered, pcm_resolution, data ) ) != IVAS_ERR_OK )</w:t>
      </w:r>
    </w:p>
    <w:p w14:paraId="2EACAE0C" w14:textId="77777777" w:rsidR="004A180E" w:rsidRDefault="004A180E" w:rsidP="004A180E">
      <w:r>
        <w:t xml:space="preserve">         {</w:t>
      </w:r>
    </w:p>
    <w:p w14:paraId="319DD66E" w14:textId="77777777" w:rsidR="004A180E" w:rsidRDefault="004A180E" w:rsidP="004A180E">
      <w:r>
        <w:t xml:space="preserve">             return error;</w:t>
      </w:r>
    </w:p>
    <w:p w14:paraId="0F380C29" w14:textId="77777777" w:rsidR="004A180E" w:rsidRDefault="004A180E" w:rsidP="004A180E">
      <w:r>
        <w:t xml:space="preserve">         }</w:t>
      </w:r>
    </w:p>
    <w:p w14:paraId="74373E55" w14:textId="77777777" w:rsidR="004A180E" w:rsidRDefault="004A180E" w:rsidP="004A180E">
      <w:r>
        <w:t>@@ -1096,6 +1098,7 @@</w:t>
      </w:r>
    </w:p>
    <w:p w14:paraId="065F40FD" w14:textId="77777777" w:rsidR="004A180E" w:rsidRDefault="004A180E" w:rsidP="004A180E">
      <w:r>
        <w:t xml:space="preserve"> </w:t>
      </w:r>
    </w:p>
    <w:p w14:paraId="0F4CD200" w14:textId="77777777" w:rsidR="004A180E" w:rsidRDefault="004A180E" w:rsidP="004A180E">
      <w:r>
        <w:t xml:space="preserve">         /* binaural renderers*/</w:t>
      </w:r>
    </w:p>
    <w:p w14:paraId="1121044C" w14:textId="77777777" w:rsidR="004A180E" w:rsidRDefault="004A180E" w:rsidP="004A180E">
      <w:r>
        <w:t xml:space="preserve">         if ( output_config == IVAS_AUDIO_CONFIG_BINAURAL || output_config == IVAS_AUDIO_CONFIG_BINAURAL_ROOM_IR || output_config == IVAS_AUDIO_CONFIG_BINAURAL_ROOM_REVERB</w:t>
      </w:r>
    </w:p>
    <w:p w14:paraId="3AAE9739" w14:textId="77777777" w:rsidR="004A180E" w:rsidRDefault="004A180E" w:rsidP="004A180E">
      <w:r>
        <w:t>+             || output_config == IVAS_AUDIO_CONFIG_BINAURAL_SPLIT_CODED || output_config == IVAS_AUDIO_CONFIG_BINAURAL_SPLIT_PCM</w:t>
      </w:r>
    </w:p>
    <w:p w14:paraId="56EC47B6" w14:textId="77777777" w:rsidR="004A180E" w:rsidRDefault="004A180E" w:rsidP="004A180E">
      <w:r>
        <w:t xml:space="preserve">         )</w:t>
      </w:r>
    </w:p>
    <w:p w14:paraId="4188016F" w14:textId="77777777" w:rsidR="004A180E" w:rsidRDefault="004A180E" w:rsidP="004A180E">
      <w:r>
        <w:t xml:space="preserve">         {</w:t>
      </w:r>
    </w:p>
    <w:p w14:paraId="19ABE3E1" w14:textId="77777777" w:rsidR="004A180E" w:rsidRDefault="004A180E" w:rsidP="004A180E">
      <w:r>
        <w:t xml:space="preserve">             /* remove unneeded binaural renderers */</w:t>
      </w:r>
    </w:p>
    <w:p w14:paraId="7251FF6F" w14:textId="77777777" w:rsidR="004A180E" w:rsidRDefault="004A180E" w:rsidP="004A180E">
      <w:r>
        <w:t>@@ -1104,10 +1107,10 @@</w:t>
      </w:r>
    </w:p>
    <w:p w14:paraId="4EC13737" w14:textId="77777777" w:rsidR="004A180E" w:rsidRDefault="004A180E" w:rsidP="004A180E">
      <w:r>
        <w:t xml:space="preserve">                 ivas_binRenderer_close( &amp;st_ivas-&gt;hBinRenderer );</w:t>
      </w:r>
    </w:p>
    <w:p w14:paraId="6570166A" w14:textId="77777777" w:rsidR="004A180E" w:rsidRDefault="004A180E" w:rsidP="004A180E">
      <w:r>
        <w:t xml:space="preserve">             }</w:t>
      </w:r>
    </w:p>
    <w:p w14:paraId="1818CDC2" w14:textId="77777777" w:rsidR="004A180E" w:rsidRDefault="004A180E" w:rsidP="004A180E">
      <w:r>
        <w:t xml:space="preserve"> </w:t>
      </w:r>
    </w:p>
    <w:p w14:paraId="0A9A3883" w14:textId="77777777" w:rsidR="004A180E" w:rsidRDefault="004A180E" w:rsidP="004A180E">
      <w:r>
        <w:t xml:space="preserve">-            if ( ( st_ivas-&gt;hCrendWrapper != NULL ) &amp;&amp; ( st_ivas-&gt;hCrendWrapper-&gt;hCrend != NULL ) &amp;&amp; ( st_ivas-&gt;renderer_type != RENDERER_BINAURAL_MIXER_CONV &amp;&amp; st_ivas-&gt;renderer_type != RENDERER_BINAURAL_MIXER_CONV_ROOM &amp;&amp; ( st_ivas-&gt;renderer_type != </w:t>
      </w:r>
      <w:r>
        <w:lastRenderedPageBreak/>
        <w:t>RENDERER_BINAURAL_OBJECTS_TD || st_ivas-&gt;hIntSetup.output_config != IVAS_AUDIO_CONFIG_BINAURAL_ROOM_REVERB ) ) )</w:t>
      </w:r>
    </w:p>
    <w:p w14:paraId="5976B36F" w14:textId="77777777" w:rsidR="004A180E" w:rsidRDefault="004A180E" w:rsidP="004A180E">
      <w:r>
        <w:t>+            if ( ( st_ivas-&gt;hCrendWrapper != NULL ) &amp;&amp; ( st_ivas-&gt;hCrendWrapper-&gt;hCrend[0] != NULL ) &amp;&amp; ( st_ivas-&gt;renderer_type != RENDERER_BINAURAL_MIXER_CONV &amp;&amp; st_ivas-&gt;renderer_type != RENDERER_BINAURAL_MIXER_CONV_ROOM &amp;&amp; ( st_ivas-&gt;renderer_type != RENDERER_BINAURAL_OBJECTS_TD || st_ivas-&gt;hIntSetup.output_config != IVAS_AUDIO_CONFIG_BINAURAL_ROOM_REVERB ) ) )</w:t>
      </w:r>
    </w:p>
    <w:p w14:paraId="39CE8BDB" w14:textId="77777777" w:rsidR="004A180E" w:rsidRDefault="004A180E" w:rsidP="004A180E">
      <w:r>
        <w:t xml:space="preserve">             {</w:t>
      </w:r>
    </w:p>
    <w:p w14:paraId="43D824EE" w14:textId="77777777" w:rsidR="004A180E" w:rsidRDefault="004A180E" w:rsidP="004A180E">
      <w:r>
        <w:t xml:space="preserve"> </w:t>
      </w:r>
    </w:p>
    <w:p w14:paraId="560D862B" w14:textId="77777777" w:rsidR="004A180E" w:rsidRDefault="004A180E" w:rsidP="004A180E">
      <w:r>
        <w:t>-                ivas_rend_closeCrend( &amp;( st_ivas-&gt;hCrendWrapper ) );</w:t>
      </w:r>
    </w:p>
    <w:p w14:paraId="5FE0F2F1" w14:textId="77777777" w:rsidR="004A180E" w:rsidRDefault="004A180E" w:rsidP="004A180E">
      <w:r>
        <w:t>+                ivas_rend_closeCrend( &amp;( st_ivas-&gt;hCrendWrapper ), st_ivas-&gt;hSplitBinRend.splitrend.multiBinPoseData.num_poses );</w:t>
      </w:r>
    </w:p>
    <w:p w14:paraId="53D4E0CA" w14:textId="77777777" w:rsidR="004A180E" w:rsidRDefault="004A180E" w:rsidP="004A180E">
      <w:r>
        <w:t xml:space="preserve">             }</w:t>
      </w:r>
    </w:p>
    <w:p w14:paraId="28C08C09" w14:textId="77777777" w:rsidR="004A180E" w:rsidRDefault="004A180E" w:rsidP="004A180E">
      <w:r>
        <w:t xml:space="preserve"> </w:t>
      </w:r>
    </w:p>
    <w:p w14:paraId="7DC90943" w14:textId="77777777" w:rsidR="004A180E" w:rsidRDefault="004A180E" w:rsidP="004A180E">
      <w:r>
        <w:t xml:space="preserve">             if ( st_ivas-&gt;hBinRendererTd != NULL &amp;&amp; ( st_ivas-&gt;renderer_type != RENDERER_BINAURAL_OBJECTS_TD ) )</w:t>
      </w:r>
    </w:p>
    <w:p w14:paraId="247540EF" w14:textId="77777777" w:rsidR="004A180E" w:rsidRDefault="004A180E" w:rsidP="004A180E">
      <w:r>
        <w:t>@@ -1119,11 +1122,11 @@</w:t>
      </w:r>
    </w:p>
    <w:p w14:paraId="4148D263" w14:textId="77777777" w:rsidR="004A180E" w:rsidRDefault="004A180E" w:rsidP="004A180E">
      <w:r>
        <w:t xml:space="preserve">                 }</w:t>
      </w:r>
    </w:p>
    <w:p w14:paraId="21BBF755" w14:textId="77777777" w:rsidR="004A180E" w:rsidRDefault="004A180E" w:rsidP="004A180E">
      <w:r>
        <w:t xml:space="preserve">             }</w:t>
      </w:r>
    </w:p>
    <w:p w14:paraId="430C49C7" w14:textId="77777777" w:rsidR="004A180E" w:rsidRDefault="004A180E" w:rsidP="004A180E">
      <w:r>
        <w:t xml:space="preserve"> </w:t>
      </w:r>
    </w:p>
    <w:p w14:paraId="49771F39" w14:textId="77777777" w:rsidR="004A180E" w:rsidRDefault="004A180E" w:rsidP="004A180E">
      <w:r>
        <w:t>-            if ( st_ivas-&gt;hDiracDecBin != NULL )</w:t>
      </w:r>
    </w:p>
    <w:p w14:paraId="79F5B5EE" w14:textId="77777777" w:rsidR="004A180E" w:rsidRDefault="004A180E" w:rsidP="004A180E">
      <w:r>
        <w:t>+            if ( st_ivas-&gt;hDiracDecBin[0] != NULL )</w:t>
      </w:r>
    </w:p>
    <w:p w14:paraId="62515EB3" w14:textId="77777777" w:rsidR="004A180E" w:rsidRDefault="004A180E" w:rsidP="004A180E">
      <w:r>
        <w:t xml:space="preserve">             {</w:t>
      </w:r>
    </w:p>
    <w:p w14:paraId="66AAE0F3" w14:textId="77777777" w:rsidR="004A180E" w:rsidRDefault="004A180E" w:rsidP="004A180E">
      <w:r>
        <w:t xml:space="preserve">                 if ( st_ivas-&gt;renderer_type != RENDERER_BINAURAL_PARAMETRIC &amp;&amp; st_ivas-&gt;renderer_type != RENDERER_BINAURAL_PARAMETRIC_ROOM &amp;&amp; st_ivas-&gt;renderer_type != RENDERER_STEREO_PARAMETRIC )</w:t>
      </w:r>
    </w:p>
    <w:p w14:paraId="4484C802" w14:textId="77777777" w:rsidR="004A180E" w:rsidRDefault="004A180E" w:rsidP="004A180E">
      <w:r>
        <w:t xml:space="preserve">                 {</w:t>
      </w:r>
    </w:p>
    <w:p w14:paraId="34F9C6A0" w14:textId="77777777" w:rsidR="004A180E" w:rsidRDefault="004A180E" w:rsidP="004A180E">
      <w:r>
        <w:t>-                    ivas_dirac_dec_close_binaural_data( &amp;st_ivas-&gt;hDiracDecBin );</w:t>
      </w:r>
    </w:p>
    <w:p w14:paraId="6D45B00E" w14:textId="77777777" w:rsidR="004A180E" w:rsidRDefault="004A180E" w:rsidP="004A180E">
      <w:r>
        <w:t>+                    ivas_dirac_dec_close_binaural_data( st_ivas-&gt;hDiracDecBin );</w:t>
      </w:r>
    </w:p>
    <w:p w14:paraId="257FF150" w14:textId="77777777" w:rsidR="004A180E" w:rsidRDefault="004A180E" w:rsidP="004A180E">
      <w:r>
        <w:t xml:space="preserve">                 }</w:t>
      </w:r>
    </w:p>
    <w:p w14:paraId="38595704" w14:textId="77777777" w:rsidR="004A180E" w:rsidRDefault="004A180E" w:rsidP="004A180E">
      <w:r>
        <w:t xml:space="preserve">             }</w:t>
      </w:r>
    </w:p>
    <w:p w14:paraId="566BFCD5" w14:textId="77777777" w:rsidR="004A180E" w:rsidRDefault="004A180E" w:rsidP="004A180E">
      <w:r>
        <w:t xml:space="preserve"> </w:t>
      </w:r>
    </w:p>
    <w:p w14:paraId="07CF630E" w14:textId="77777777" w:rsidR="004A180E" w:rsidRDefault="004A180E" w:rsidP="004A180E">
      <w:r>
        <w:t>@@ -1144,14 +1147,14 @@</w:t>
      </w:r>
    </w:p>
    <w:p w14:paraId="3A17C43D" w14:textId="77777777" w:rsidR="004A180E" w:rsidRDefault="004A180E" w:rsidP="004A180E">
      <w:r>
        <w:t xml:space="preserve"> </w:t>
      </w:r>
    </w:p>
    <w:p w14:paraId="3CD01BD2" w14:textId="77777777" w:rsidR="004A180E" w:rsidRDefault="004A180E" w:rsidP="004A180E">
      <w:r>
        <w:t xml:space="preserve">                 if ( st_ivas-&gt;hIntSetup.output_config == IVAS_AUDIO_CONFIG_BINAURAL_ROOM_REVERB )</w:t>
      </w:r>
    </w:p>
    <w:p w14:paraId="16C821F5" w14:textId="77777777" w:rsidR="004A180E" w:rsidRDefault="004A180E" w:rsidP="004A180E">
      <w:r>
        <w:t xml:space="preserve">                 {</w:t>
      </w:r>
    </w:p>
    <w:p w14:paraId="16CB5F3E" w14:textId="77777777" w:rsidR="004A180E" w:rsidRDefault="004A180E" w:rsidP="004A180E">
      <w:r>
        <w:t>-                    if ( ( error = ivas_rend_initCrendWrapper( &amp;st_ivas-&gt;hCrendWrapper ) ) != IVAS_ERR_OK )</w:t>
      </w:r>
    </w:p>
    <w:p w14:paraId="13117996" w14:textId="77777777" w:rsidR="004A180E" w:rsidRDefault="004A180E" w:rsidP="004A180E">
      <w:r>
        <w:t>+                    if ( ( error = ivas_rend_initCrendWrapper( &amp;st_ivas-&gt;hCrendWrapper, 1 ) ) != IVAS_ERR_OK )</w:t>
      </w:r>
    </w:p>
    <w:p w14:paraId="20721B7A" w14:textId="77777777" w:rsidR="004A180E" w:rsidRDefault="004A180E" w:rsidP="004A180E">
      <w:r>
        <w:t xml:space="preserve">                     {</w:t>
      </w:r>
    </w:p>
    <w:p w14:paraId="5494E2B2" w14:textId="77777777" w:rsidR="004A180E" w:rsidRDefault="004A180E" w:rsidP="004A180E">
      <w:r>
        <w:lastRenderedPageBreak/>
        <w:t xml:space="preserve">                         return IVAS_ERROR( IVAS_ERR_FAILED_ALLOC, "Can not allocate memory for Crend Wrapper\n" );</w:t>
      </w:r>
    </w:p>
    <w:p w14:paraId="6EC9BC86" w14:textId="77777777" w:rsidR="004A180E" w:rsidRDefault="004A180E" w:rsidP="004A180E">
      <w:r>
        <w:t xml:space="preserve">                     }</w:t>
      </w:r>
    </w:p>
    <w:p w14:paraId="4C52562B" w14:textId="77777777" w:rsidR="004A180E" w:rsidRDefault="004A180E" w:rsidP="004A180E">
      <w:r>
        <w:t xml:space="preserve"> </w:t>
      </w:r>
    </w:p>
    <w:p w14:paraId="0DC08245" w14:textId="77777777" w:rsidR="004A180E" w:rsidRDefault="004A180E" w:rsidP="004A180E">
      <w:r>
        <w:t>-                    st_ivas-&gt;hCrendWrapper-&gt;hCrend = NULL;</w:t>
      </w:r>
    </w:p>
    <w:p w14:paraId="2D5251F5" w14:textId="77777777" w:rsidR="004A180E" w:rsidRDefault="004A180E" w:rsidP="004A180E">
      <w:r>
        <w:t>+                    st_ivas-&gt;hCrendWrapper-&gt;hCrend[0] = NULL;</w:t>
      </w:r>
    </w:p>
    <w:p w14:paraId="4A1EE305" w14:textId="77777777" w:rsidR="004A180E" w:rsidRDefault="004A180E" w:rsidP="004A180E">
      <w:r>
        <w:t xml:space="preserve">                     st_ivas-&gt;hCrendWrapper-&gt;hHrtfCrend = NULL;</w:t>
      </w:r>
    </w:p>
    <w:p w14:paraId="1DF80771" w14:textId="77777777" w:rsidR="004A180E" w:rsidRDefault="004A180E" w:rsidP="004A180E">
      <w:r>
        <w:t>-                    if ( ( st_ivas-&gt;hCrendWrapper-&gt;hCrend = (CREND_HANDLE) malloc( sizeof( CREND_DATA ) ) ) == NULL )</w:t>
      </w:r>
    </w:p>
    <w:p w14:paraId="4F423E9C" w14:textId="77777777" w:rsidR="004A180E" w:rsidRDefault="004A180E" w:rsidP="004A180E">
      <w:r>
        <w:t>+                    if ( ( st_ivas-&gt;hCrendWrapper-&gt;hCrend[0] = (CREND_HANDLE) malloc( sizeof( CREND_DATA ) ) ) == NULL )</w:t>
      </w:r>
    </w:p>
    <w:p w14:paraId="3B68C83B" w14:textId="77777777" w:rsidR="004A180E" w:rsidRDefault="004A180E" w:rsidP="004A180E">
      <w:r>
        <w:t xml:space="preserve">                     {</w:t>
      </w:r>
    </w:p>
    <w:p w14:paraId="3DD645F1" w14:textId="77777777" w:rsidR="004A180E" w:rsidRDefault="004A180E" w:rsidP="004A180E">
      <w:r>
        <w:t xml:space="preserve">                         return IVAS_ERROR( IVAS_ERR_FAILED_ALLOC, "Can not allocate memory for Crend\n" );</w:t>
      </w:r>
    </w:p>
    <w:p w14:paraId="60460577" w14:textId="77777777" w:rsidR="004A180E" w:rsidRDefault="004A180E" w:rsidP="004A180E">
      <w:r>
        <w:t xml:space="preserve">                     }</w:t>
      </w:r>
    </w:p>
    <w:p w14:paraId="794C9B0A" w14:textId="77777777" w:rsidR="004A180E" w:rsidRDefault="004A180E" w:rsidP="004A180E">
      <w:r>
        <w:t>@@ -1159,7 +1162,7 @@</w:t>
      </w:r>
    </w:p>
    <w:p w14:paraId="0AE4D5A8" w14:textId="77777777" w:rsidR="004A180E" w:rsidRDefault="004A180E" w:rsidP="004A180E">
      <w:r>
        <w:t xml:space="preserve">             }</w:t>
      </w:r>
    </w:p>
    <w:p w14:paraId="07E54DCD" w14:textId="77777777" w:rsidR="004A180E" w:rsidRDefault="004A180E" w:rsidP="004A180E">
      <w:r>
        <w:t xml:space="preserve">             else if ( st_ivas-&gt;hCrendWrapper == NULL &amp;&amp; ( st_ivas-&gt;renderer_type == RENDERER_BINAURAL_MIXER_CONV || st_ivas-&gt;renderer_type == RENDERER_BINAURAL_MIXER_CONV_ROOM ) )</w:t>
      </w:r>
    </w:p>
    <w:p w14:paraId="02E654B1" w14:textId="77777777" w:rsidR="004A180E" w:rsidRDefault="004A180E" w:rsidP="004A180E">
      <w:r>
        <w:t xml:space="preserve">             {</w:t>
      </w:r>
    </w:p>
    <w:p w14:paraId="594BCC03" w14:textId="77777777" w:rsidR="004A180E" w:rsidRDefault="004A180E" w:rsidP="004A180E">
      <w:r>
        <w:t>-                if ( ( error = ivas_rend_openCrend( &amp;( st_ivas-&gt;hCrendWrapper ), st_ivas-&gt;intern_config, st_ivas-&gt;hDecoderConfig-&gt;output_config, st_ivas-&gt;hRenderConfig, st_ivas-&gt;hSetOfHRTF, st_ivas-&gt;hHrtfStatistics, st_ivas-&gt;hDecoderConfig-&gt;output_Fs ) ) != IVAS_ERR_OK )</w:t>
      </w:r>
    </w:p>
    <w:p w14:paraId="4BDE7465" w14:textId="77777777" w:rsidR="004A180E" w:rsidRDefault="004A180E" w:rsidP="004A180E">
      <w:r>
        <w:t>+                if ( ( error = ivas_rend_openCrend( &amp;( st_ivas-&gt;hCrendWrapper ), st_ivas-&gt;intern_config, st_ivas-&gt;hDecoderConfig-&gt;output_config, st_ivas-&gt;hRenderConfig, st_ivas-&gt;hSetOfHRTF, st_ivas-&gt;hHrtfStatistics, st_ivas-&gt;hDecoderConfig-&gt;output_Fs, st_ivas-&gt;hSplitBinRend.splitrend.multiBinPoseData.num_poses ) ) != IVAS_ERR_OK )</w:t>
      </w:r>
    </w:p>
    <w:p w14:paraId="3024275A" w14:textId="77777777" w:rsidR="004A180E" w:rsidRDefault="004A180E" w:rsidP="004A180E">
      <w:r>
        <w:t xml:space="preserve">                 {</w:t>
      </w:r>
    </w:p>
    <w:p w14:paraId="7606674E" w14:textId="77777777" w:rsidR="004A180E" w:rsidRDefault="004A180E" w:rsidP="004A180E">
      <w:r>
        <w:t xml:space="preserve">                     return error;</w:t>
      </w:r>
    </w:p>
    <w:p w14:paraId="6EB623B4" w14:textId="77777777" w:rsidR="004A180E" w:rsidRDefault="004A180E" w:rsidP="004A180E">
      <w:r>
        <w:t xml:space="preserve">                 }</w:t>
      </w:r>
    </w:p>
    <w:p w14:paraId="5C84A0B5" w14:textId="77777777" w:rsidR="004A180E" w:rsidRDefault="004A180E" w:rsidP="004A180E">
      <w:r>
        <w:t>diff -rwBuN c-code_no_splitrend/lib_dec/ivas_objectRenderer_internal.c c-code/lib_dec/ivas_objectRenderer_internal.c</w:t>
      </w:r>
    </w:p>
    <w:p w14:paraId="67162461" w14:textId="77777777" w:rsidR="004A180E" w:rsidRDefault="004A180E" w:rsidP="004A180E">
      <w:r>
        <w:t>--- c-code_no_splitrend/lib_dec/ivas_objectRenderer_internal.c</w:t>
      </w:r>
      <w:r>
        <w:tab/>
        <w:t>2024-04-02 23:08:09.238248000 +0200</w:t>
      </w:r>
    </w:p>
    <w:p w14:paraId="577E9B44" w14:textId="77777777" w:rsidR="004A180E" w:rsidRDefault="004A180E" w:rsidP="004A180E">
      <w:r>
        <w:t>+++ c-code/lib_dec/ivas_objectRenderer_internal.c</w:t>
      </w:r>
      <w:r>
        <w:tab/>
        <w:t>2024-04-02 23:07:58.545345000 +0200</w:t>
      </w:r>
    </w:p>
    <w:p w14:paraId="2F176D79" w14:textId="77777777" w:rsidR="004A180E" w:rsidRDefault="004A180E" w:rsidP="004A180E">
      <w:r>
        <w:t>@@ -196,3 +196,141 @@</w:t>
      </w:r>
    </w:p>
    <w:p w14:paraId="30CF98C5" w14:textId="77777777" w:rsidR="004A180E" w:rsidRDefault="004A180E" w:rsidP="004A180E">
      <w:r>
        <w:t xml:space="preserve"> }</w:t>
      </w:r>
    </w:p>
    <w:p w14:paraId="272480EE" w14:textId="77777777" w:rsidR="004A180E" w:rsidRDefault="004A180E" w:rsidP="004A180E">
      <w:r>
        <w:t xml:space="preserve"> </w:t>
      </w:r>
    </w:p>
    <w:p w14:paraId="3E72E940" w14:textId="77777777" w:rsidR="004A180E" w:rsidRDefault="004A180E" w:rsidP="004A180E">
      <w:r>
        <w:t xml:space="preserve"> </w:t>
      </w:r>
    </w:p>
    <w:p w14:paraId="596B1E54" w14:textId="77777777" w:rsidR="004A180E" w:rsidRDefault="004A180E" w:rsidP="004A180E">
      <w:r>
        <w:t>+/*---------------------------------------------------------------------*</w:t>
      </w:r>
    </w:p>
    <w:p w14:paraId="7D7773CC" w14:textId="77777777" w:rsidR="004A180E" w:rsidRDefault="004A180E" w:rsidP="004A180E">
      <w:r>
        <w:t>+ * ivas_td_binaural_renderer_sf_splitBinaural()</w:t>
      </w:r>
    </w:p>
    <w:p w14:paraId="6AA25FE7" w14:textId="77777777" w:rsidR="004A180E" w:rsidRDefault="004A180E" w:rsidP="004A180E">
      <w:r>
        <w:lastRenderedPageBreak/>
        <w:t>+ *</w:t>
      </w:r>
    </w:p>
    <w:p w14:paraId="7246186D" w14:textId="77777777" w:rsidR="004A180E" w:rsidRDefault="004A180E" w:rsidP="004A180E">
      <w:r>
        <w:t>+ * Render to multiple binaural pairs based on relative head positions for split rendering.</w:t>
      </w:r>
    </w:p>
    <w:p w14:paraId="062402F0" w14:textId="77777777" w:rsidR="004A180E" w:rsidRDefault="004A180E" w:rsidP="004A180E">
      <w:r>
        <w:t>+ *---------------------------------------------------------------------*/</w:t>
      </w:r>
    </w:p>
    <w:p w14:paraId="2E91760C" w14:textId="77777777" w:rsidR="004A180E" w:rsidRDefault="004A180E" w:rsidP="004A180E">
      <w:r>
        <w:t>+</w:t>
      </w:r>
    </w:p>
    <w:p w14:paraId="1D6A816E" w14:textId="77777777" w:rsidR="004A180E" w:rsidRDefault="004A180E" w:rsidP="004A180E">
      <w:r>
        <w:t>+ivas_error ivas_td_binaural_renderer_sf_splitBinaural(</w:t>
      </w:r>
    </w:p>
    <w:p w14:paraId="19F40EFD" w14:textId="77777777" w:rsidR="004A180E" w:rsidRDefault="004A180E" w:rsidP="004A180E">
      <w:r>
        <w:t>+    Decoder_Struct *st_ivas, /* i/o: IVAS decoder structure                    */</w:t>
      </w:r>
    </w:p>
    <w:p w14:paraId="42EFB1F6" w14:textId="77777777" w:rsidR="004A180E" w:rsidRDefault="004A180E" w:rsidP="004A180E">
      <w:r>
        <w:t>+    float *output[],         /* i/o: SCE channels / Binaural synthesis         */</w:t>
      </w:r>
    </w:p>
    <w:p w14:paraId="008B1119" w14:textId="77777777" w:rsidR="004A180E" w:rsidRDefault="004A180E" w:rsidP="004A180E">
      <w:r>
        <w:t>+    int16_t nSamplesRendered /* i  : number of samples to render               */</w:t>
      </w:r>
    </w:p>
    <w:p w14:paraId="721BA0AE" w14:textId="77777777" w:rsidR="004A180E" w:rsidRDefault="004A180E" w:rsidP="004A180E">
      <w:r>
        <w:t>+)</w:t>
      </w:r>
    </w:p>
    <w:p w14:paraId="28F020AF" w14:textId="77777777" w:rsidR="004A180E" w:rsidRDefault="004A180E" w:rsidP="004A180E">
      <w:r>
        <w:t>+{</w:t>
      </w:r>
    </w:p>
    <w:p w14:paraId="1F22A721" w14:textId="77777777" w:rsidR="004A180E" w:rsidRDefault="004A180E" w:rsidP="004A180E">
      <w:r>
        <w:t>+    int16_t i;</w:t>
      </w:r>
    </w:p>
    <w:p w14:paraId="0F725064" w14:textId="77777777" w:rsidR="004A180E" w:rsidRDefault="004A180E" w:rsidP="004A180E">
      <w:r>
        <w:t>+    int16_t pos_idx;</w:t>
      </w:r>
    </w:p>
    <w:p w14:paraId="2F82D708" w14:textId="77777777" w:rsidR="004A180E" w:rsidRDefault="004A180E" w:rsidP="004A180E">
      <w:r>
        <w:t>+    IVAS_QUATERNION originalHeadRot[MAX_PARAM_SPATIAL_SUBFRAMES];</w:t>
      </w:r>
    </w:p>
    <w:p w14:paraId="49802B6B" w14:textId="77777777" w:rsidR="004A180E" w:rsidRDefault="004A180E" w:rsidP="004A180E">
      <w:r>
        <w:t>+    MULTI_BIN_REND_POSE_DATA *pMultiBinPoseData;</w:t>
      </w:r>
    </w:p>
    <w:p w14:paraId="550E75B8" w14:textId="77777777" w:rsidR="004A180E" w:rsidRDefault="004A180E" w:rsidP="004A180E">
      <w:r>
        <w:t>+    BINAURAL_TD_OBJECT_RENDERER_HANDLE origTdRendHandle;</w:t>
      </w:r>
    </w:p>
    <w:p w14:paraId="26C7097C" w14:textId="77777777" w:rsidR="004A180E" w:rsidRDefault="004A180E" w:rsidP="004A180E">
      <w:r>
        <w:t>+    ivas_error error;</w:t>
      </w:r>
    </w:p>
    <w:p w14:paraId="3CC39444" w14:textId="77777777" w:rsidR="004A180E" w:rsidRDefault="004A180E" w:rsidP="004A180E">
      <w:r>
        <w:t>+    int16_t original_subframes_rendered;</w:t>
      </w:r>
    </w:p>
    <w:p w14:paraId="361BD3B7" w14:textId="77777777" w:rsidR="004A180E" w:rsidRDefault="004A180E" w:rsidP="004A180E">
      <w:r>
        <w:t>+    int16_t original_slots_rendered;</w:t>
      </w:r>
    </w:p>
    <w:p w14:paraId="6495D33E" w14:textId="77777777" w:rsidR="004A180E" w:rsidRDefault="004A180E" w:rsidP="004A180E">
      <w:r>
        <w:t>+    float *p_bin_output[BINAURAL_CHANNELS];</w:t>
      </w:r>
    </w:p>
    <w:p w14:paraId="62D5E177" w14:textId="77777777" w:rsidR="004A180E" w:rsidRDefault="004A180E" w:rsidP="004A180E">
      <w:r>
        <w:t>+    float output_local[MAX_OUTPUT_CHANNELS][L_FRAME48k]; // VE2SB: TBV</w:t>
      </w:r>
    </w:p>
    <w:p w14:paraId="42377A4E" w14:textId="77777777" w:rsidR="004A180E" w:rsidRDefault="004A180E" w:rsidP="004A180E">
      <w:r>
        <w:t>+</w:t>
      </w:r>
    </w:p>
    <w:p w14:paraId="655BE7A3" w14:textId="77777777" w:rsidR="004A180E" w:rsidRDefault="004A180E" w:rsidP="004A180E">
      <w:r>
        <w:t>+    push_wmops( "ivas_td_binaural_renderer_sf_splitBinaural" );</w:t>
      </w:r>
    </w:p>
    <w:p w14:paraId="11D2483C" w14:textId="77777777" w:rsidR="004A180E" w:rsidRDefault="004A180E" w:rsidP="004A180E">
      <w:r>
        <w:t>+    pMultiBinPoseData = &amp;st_ivas-&gt;hSplitBinRend.splitrend.multiBinPoseData;</w:t>
      </w:r>
    </w:p>
    <w:p w14:paraId="4B29EE7A" w14:textId="77777777" w:rsidR="004A180E" w:rsidRDefault="004A180E" w:rsidP="004A180E">
      <w:r>
        <w:t>+</w:t>
      </w:r>
    </w:p>
    <w:p w14:paraId="22AE9F81" w14:textId="77777777" w:rsidR="004A180E" w:rsidRDefault="004A180E" w:rsidP="004A180E">
      <w:r>
        <w:t>+    /* If not yet allocated, open additional instances of TD renderer */</w:t>
      </w:r>
    </w:p>
    <w:p w14:paraId="2029E1E5" w14:textId="77777777" w:rsidR="004A180E" w:rsidRDefault="004A180E" w:rsidP="004A180E">
      <w:r>
        <w:t>+    for ( i = 0; i &lt; pMultiBinPoseData-&gt;num_poses - 1; ++i )</w:t>
      </w:r>
    </w:p>
    <w:p w14:paraId="01CBD35B" w14:textId="77777777" w:rsidR="004A180E" w:rsidRDefault="004A180E" w:rsidP="004A180E">
      <w:r>
        <w:t>+    {</w:t>
      </w:r>
    </w:p>
    <w:p w14:paraId="0377F047" w14:textId="77777777" w:rsidR="004A180E" w:rsidRDefault="004A180E" w:rsidP="004A180E">
      <w:r>
        <w:t>+        if ( st_ivas-&gt;hTdRendHandles[i] != NULL )</w:t>
      </w:r>
    </w:p>
    <w:p w14:paraId="2B497956" w14:textId="77777777" w:rsidR="004A180E" w:rsidRDefault="004A180E" w:rsidP="004A180E">
      <w:r>
        <w:t>+        {</w:t>
      </w:r>
    </w:p>
    <w:p w14:paraId="3CC0A2C9" w14:textId="77777777" w:rsidR="004A180E" w:rsidRDefault="004A180E" w:rsidP="004A180E">
      <w:r>
        <w:t>+            continue;</w:t>
      </w:r>
    </w:p>
    <w:p w14:paraId="4531DFB5" w14:textId="77777777" w:rsidR="004A180E" w:rsidRDefault="004A180E" w:rsidP="004A180E">
      <w:r>
        <w:t>+        }</w:t>
      </w:r>
    </w:p>
    <w:p w14:paraId="25600D74" w14:textId="77777777" w:rsidR="004A180E" w:rsidRDefault="004A180E" w:rsidP="004A180E">
      <w:r>
        <w:t>+</w:t>
      </w:r>
    </w:p>
    <w:p w14:paraId="70F0E7CA" w14:textId="77777777" w:rsidR="004A180E" w:rsidRDefault="004A180E" w:rsidP="004A180E">
      <w:r>
        <w:t>+        if ( ( error = ivas_td_binaural_open_unwrap( &amp;st_ivas-&gt;hHrtfTD,</w:t>
      </w:r>
    </w:p>
    <w:p w14:paraId="64F9299D" w14:textId="77777777" w:rsidR="004A180E" w:rsidRDefault="004A180E" w:rsidP="004A180E">
      <w:r>
        <w:t>+                                                     st_ivas-&gt;hDecoderConfig-&gt;output_Fs,</w:t>
      </w:r>
    </w:p>
    <w:p w14:paraId="45BE6857" w14:textId="77777777" w:rsidR="004A180E" w:rsidRDefault="004A180E" w:rsidP="004A180E">
      <w:r>
        <w:t>+                                                     st_ivas-&gt;nchan_transport,</w:t>
      </w:r>
    </w:p>
    <w:p w14:paraId="34B5B88F" w14:textId="77777777" w:rsidR="004A180E" w:rsidRDefault="004A180E" w:rsidP="004A180E">
      <w:r>
        <w:lastRenderedPageBreak/>
        <w:t>+                                                     st_ivas-&gt;ivas_format,</w:t>
      </w:r>
    </w:p>
    <w:p w14:paraId="3A760F74" w14:textId="77777777" w:rsidR="004A180E" w:rsidRDefault="004A180E" w:rsidP="004A180E">
      <w:r>
        <w:t>+                                                     st_ivas-&gt;transport_config,</w:t>
      </w:r>
    </w:p>
    <w:p w14:paraId="5E3BB63F" w14:textId="77777777" w:rsidR="004A180E" w:rsidRDefault="004A180E" w:rsidP="004A180E">
      <w:r>
        <w:t>+                                                     st_ivas-&gt;hRenderConfig-&gt;directivity,</w:t>
      </w:r>
    </w:p>
    <w:p w14:paraId="33CB7850" w14:textId="77777777" w:rsidR="004A180E" w:rsidRDefault="004A180E" w:rsidP="004A180E">
      <w:r>
        <w:t>+                                                     st_ivas-&gt;hTransSetup,</w:t>
      </w:r>
    </w:p>
    <w:p w14:paraId="1FD35E58" w14:textId="77777777" w:rsidR="004A180E" w:rsidRDefault="004A180E" w:rsidP="004A180E">
      <w:r>
        <w:t>+                                                     &amp;st_ivas-&gt;hTdRendHandles[i],</w:t>
      </w:r>
    </w:p>
    <w:p w14:paraId="0AD7222D" w14:textId="77777777" w:rsidR="004A180E" w:rsidRDefault="004A180E" w:rsidP="004A180E">
      <w:r>
        <w:t>+                                                     &amp;st_ivas-&gt;binaural_latency_ns ) ) != IVAS_ERR_OK )</w:t>
      </w:r>
    </w:p>
    <w:p w14:paraId="7A46C168" w14:textId="77777777" w:rsidR="004A180E" w:rsidRDefault="004A180E" w:rsidP="004A180E">
      <w:r>
        <w:t>+        {</w:t>
      </w:r>
    </w:p>
    <w:p w14:paraId="0776A14E" w14:textId="77777777" w:rsidR="004A180E" w:rsidRDefault="004A180E" w:rsidP="004A180E">
      <w:r>
        <w:t>+            return error;</w:t>
      </w:r>
    </w:p>
    <w:p w14:paraId="6D16DDD0" w14:textId="77777777" w:rsidR="004A180E" w:rsidRDefault="004A180E" w:rsidP="004A180E">
      <w:r>
        <w:t>+        }</w:t>
      </w:r>
    </w:p>
    <w:p w14:paraId="21486269" w14:textId="77777777" w:rsidR="004A180E" w:rsidRDefault="004A180E" w:rsidP="004A180E">
      <w:r>
        <w:t>+    }</w:t>
      </w:r>
    </w:p>
    <w:p w14:paraId="70F414B5" w14:textId="77777777" w:rsidR="004A180E" w:rsidRDefault="004A180E" w:rsidP="004A180E">
      <w:r>
        <w:t>+</w:t>
      </w:r>
    </w:p>
    <w:p w14:paraId="5ECB574B" w14:textId="77777777" w:rsidR="004A180E" w:rsidRDefault="004A180E" w:rsidP="004A180E">
      <w:r>
        <w:t>+    /* Save current head positions */</w:t>
      </w:r>
    </w:p>
    <w:p w14:paraId="39E0B5AF" w14:textId="77777777" w:rsidR="004A180E" w:rsidRDefault="004A180E" w:rsidP="004A180E">
      <w:r>
        <w:t>+    for ( i = 0; i &lt; st_ivas-&gt;hCombinedOrientationData-&gt;num_subframes; ++i )</w:t>
      </w:r>
    </w:p>
    <w:p w14:paraId="7CA6C174" w14:textId="77777777" w:rsidR="004A180E" w:rsidRDefault="004A180E" w:rsidP="004A180E">
      <w:r>
        <w:t>+    {</w:t>
      </w:r>
    </w:p>
    <w:p w14:paraId="245878E7" w14:textId="77777777" w:rsidR="004A180E" w:rsidRDefault="004A180E" w:rsidP="004A180E">
      <w:r>
        <w:t>+        originalHeadRot[i] = st_ivas-&gt;hCombinedOrientationData-&gt;Quaternions[i];</w:t>
      </w:r>
    </w:p>
    <w:p w14:paraId="7122EFD6" w14:textId="77777777" w:rsidR="004A180E" w:rsidRDefault="004A180E" w:rsidP="004A180E">
      <w:r>
        <w:t>+    }</w:t>
      </w:r>
    </w:p>
    <w:p w14:paraId="6457CE3D" w14:textId="77777777" w:rsidR="004A180E" w:rsidRDefault="004A180E" w:rsidP="004A180E">
      <w:r>
        <w:t>+</w:t>
      </w:r>
    </w:p>
    <w:p w14:paraId="178FF0C6" w14:textId="77777777" w:rsidR="004A180E" w:rsidRDefault="004A180E" w:rsidP="004A180E">
      <w:r>
        <w:t>+    original_subframes_rendered = st_ivas-&gt;hTcBuffer-&gt;subframes_rendered;</w:t>
      </w:r>
    </w:p>
    <w:p w14:paraId="0814A404" w14:textId="77777777" w:rsidR="004A180E" w:rsidRDefault="004A180E" w:rsidP="004A180E">
      <w:r>
        <w:t>+    original_slots_rendered = st_ivas-&gt;hTcBuffer-&gt;slots_rendered;</w:t>
      </w:r>
    </w:p>
    <w:p w14:paraId="1AE4D6E4" w14:textId="77777777" w:rsidR="004A180E" w:rsidRDefault="004A180E" w:rsidP="004A180E">
      <w:r>
        <w:t>+    origTdRendHandle = st_ivas-&gt;hBinRendererTd;</w:t>
      </w:r>
    </w:p>
    <w:p w14:paraId="5814AD76" w14:textId="77777777" w:rsidR="004A180E" w:rsidRDefault="004A180E" w:rsidP="004A180E">
      <w:r>
        <w:t>+</w:t>
      </w:r>
    </w:p>
    <w:p w14:paraId="2C4F7065" w14:textId="77777777" w:rsidR="004A180E" w:rsidRDefault="004A180E" w:rsidP="004A180E">
      <w:r>
        <w:t>+    for ( pos_idx = 0; pos_idx &lt; pMultiBinPoseData-&gt;num_poses; pos_idx++ )</w:t>
      </w:r>
    </w:p>
    <w:p w14:paraId="7E979513" w14:textId="77777777" w:rsidR="004A180E" w:rsidRDefault="004A180E" w:rsidP="004A180E">
      <w:r>
        <w:t>+    {</w:t>
      </w:r>
    </w:p>
    <w:p w14:paraId="183EF78F" w14:textId="77777777" w:rsidR="004A180E" w:rsidRDefault="004A180E" w:rsidP="004A180E">
      <w:r>
        <w:t>+        /* Update head positions */</w:t>
      </w:r>
    </w:p>
    <w:p w14:paraId="42ABF3F4" w14:textId="77777777" w:rsidR="004A180E" w:rsidRDefault="004A180E" w:rsidP="004A180E">
      <w:r>
        <w:t>+        if ( pos_idx != 0 )</w:t>
      </w:r>
    </w:p>
    <w:p w14:paraId="59BAAAA9" w14:textId="77777777" w:rsidR="004A180E" w:rsidRDefault="004A180E" w:rsidP="004A180E">
      <w:r>
        <w:t>+        {</w:t>
      </w:r>
    </w:p>
    <w:p w14:paraId="6931F91F" w14:textId="77777777" w:rsidR="004A180E" w:rsidRDefault="004A180E" w:rsidP="004A180E">
      <w:r>
        <w:t>+            for ( i = 0; i &lt; st_ivas-&gt;hCombinedOrientationData-&gt;num_subframes; ++i )</w:t>
      </w:r>
    </w:p>
    <w:p w14:paraId="3D2F1166" w14:textId="77777777" w:rsidR="004A180E" w:rsidRDefault="004A180E" w:rsidP="004A180E">
      <w:r>
        <w:t>+            {</w:t>
      </w:r>
    </w:p>
    <w:p w14:paraId="51BB488D" w14:textId="77777777" w:rsidR="004A180E" w:rsidRDefault="004A180E" w:rsidP="004A180E">
      <w:r>
        <w:t>+                if ( originalHeadRot[i].w == -3.0f )</w:t>
      </w:r>
    </w:p>
    <w:p w14:paraId="18DB228A" w14:textId="77777777" w:rsidR="004A180E" w:rsidRDefault="004A180E" w:rsidP="004A180E">
      <w:r>
        <w:t>+                {</w:t>
      </w:r>
    </w:p>
    <w:p w14:paraId="29C8CF64" w14:textId="77777777" w:rsidR="004A180E" w:rsidRDefault="004A180E" w:rsidP="004A180E">
      <w:r>
        <w:t>+                    st_ivas-&gt;hCombinedOrientationData-&gt;Quaternions[i].w = -3.0f;</w:t>
      </w:r>
    </w:p>
    <w:p w14:paraId="17C8FF34" w14:textId="77777777" w:rsidR="004A180E" w:rsidRDefault="004A180E" w:rsidP="004A180E">
      <w:r>
        <w:t>+                    st_ivas-&gt;hCombinedOrientationData-&gt;Quaternions[i].x = originalHeadRot[i].x + pMultiBinPoseData-&gt;relative_head_poses[pos_idx][0];</w:t>
      </w:r>
    </w:p>
    <w:p w14:paraId="14F3397F" w14:textId="77777777" w:rsidR="004A180E" w:rsidRDefault="004A180E" w:rsidP="004A180E">
      <w:r>
        <w:t>+                    st_ivas-&gt;hCombinedOrientationData-&gt;Quaternions[i].y = originalHeadRot[i].y + pMultiBinPoseData-&gt;relative_head_poses[pos_idx][1];</w:t>
      </w:r>
    </w:p>
    <w:p w14:paraId="51F17B2D" w14:textId="77777777" w:rsidR="004A180E" w:rsidRDefault="004A180E" w:rsidP="004A180E">
      <w:r>
        <w:lastRenderedPageBreak/>
        <w:t>+                    st_ivas-&gt;hCombinedOrientationData-&gt;Quaternions[i].z = originalHeadRot[i].z + pMultiBinPoseData-&gt;relative_head_poses[pos_idx][2];</w:t>
      </w:r>
    </w:p>
    <w:p w14:paraId="380F5679" w14:textId="77777777" w:rsidR="004A180E" w:rsidRDefault="004A180E" w:rsidP="004A180E">
      <w:r>
        <w:t>+                }</w:t>
      </w:r>
    </w:p>
    <w:p w14:paraId="3F7533BA" w14:textId="77777777" w:rsidR="004A180E" w:rsidRDefault="004A180E" w:rsidP="004A180E">
      <w:r>
        <w:t>+                else</w:t>
      </w:r>
    </w:p>
    <w:p w14:paraId="0E4E4343" w14:textId="77777777" w:rsidR="004A180E" w:rsidRDefault="004A180E" w:rsidP="004A180E">
      <w:r>
        <w:t>+                {</w:t>
      </w:r>
    </w:p>
    <w:p w14:paraId="6B7708E6" w14:textId="77777777" w:rsidR="004A180E" w:rsidRDefault="004A180E" w:rsidP="004A180E">
      <w:r>
        <w:t>+                    st_ivas-&gt;hCombinedOrientationData-&gt;Quaternions[i].w = -3.0f;</w:t>
      </w:r>
    </w:p>
    <w:p w14:paraId="509D5C29" w14:textId="77777777" w:rsidR="004A180E" w:rsidRDefault="004A180E" w:rsidP="004A180E">
      <w:r>
        <w:t>+</w:t>
      </w:r>
    </w:p>
    <w:p w14:paraId="3FE56D6E" w14:textId="77777777" w:rsidR="004A180E" w:rsidRDefault="004A180E" w:rsidP="004A180E">
      <w:r>
        <w:t>+                    Quat2EulerDegree( originalHeadRot[i], /* TODO tmu : fix bug with ordering*/</w:t>
      </w:r>
    </w:p>
    <w:p w14:paraId="5FA3FB50" w14:textId="77777777" w:rsidR="004A180E" w:rsidRDefault="004A180E" w:rsidP="004A180E">
      <w:r>
        <w:t>+                                      &amp;st_ivas-&gt;hCombinedOrientationData-&gt;Quaternions[i].z,</w:t>
      </w:r>
    </w:p>
    <w:p w14:paraId="30ED0A8C" w14:textId="77777777" w:rsidR="004A180E" w:rsidRDefault="004A180E" w:rsidP="004A180E">
      <w:r>
        <w:t>+                                      &amp;st_ivas-&gt;hCombinedOrientationData-&gt;Quaternions[i].y,</w:t>
      </w:r>
    </w:p>
    <w:p w14:paraId="10BA7893" w14:textId="77777777" w:rsidR="004A180E" w:rsidRDefault="004A180E" w:rsidP="004A180E">
      <w:r>
        <w:t>+                                      &amp;st_ivas-&gt;hCombinedOrientationData-&gt;Quaternions[i].x );</w:t>
      </w:r>
    </w:p>
    <w:p w14:paraId="5CB05F77" w14:textId="77777777" w:rsidR="004A180E" w:rsidRDefault="004A180E" w:rsidP="004A180E">
      <w:r>
        <w:t>+</w:t>
      </w:r>
    </w:p>
    <w:p w14:paraId="754B3DAE" w14:textId="77777777" w:rsidR="004A180E" w:rsidRDefault="004A180E" w:rsidP="004A180E">
      <w:r>
        <w:t>+                    st_ivas-&gt;hCombinedOrientationData-&gt;Quaternions[i].x += pMultiBinPoseData-&gt;relative_head_poses[pos_idx][0];</w:t>
      </w:r>
    </w:p>
    <w:p w14:paraId="628A3A2A" w14:textId="77777777" w:rsidR="004A180E" w:rsidRDefault="004A180E" w:rsidP="004A180E">
      <w:r>
        <w:t>+                    st_ivas-&gt;hCombinedOrientationData-&gt;Quaternions[i].y += pMultiBinPoseData-&gt;relative_head_poses[pos_idx][1];</w:t>
      </w:r>
    </w:p>
    <w:p w14:paraId="6BE64422" w14:textId="77777777" w:rsidR="004A180E" w:rsidRDefault="004A180E" w:rsidP="004A180E">
      <w:r>
        <w:t>+                    st_ivas-&gt;hCombinedOrientationData-&gt;Quaternions[i].z += pMultiBinPoseData-&gt;relative_head_poses[pos_idx][2];</w:t>
      </w:r>
    </w:p>
    <w:p w14:paraId="7BD0B53F" w14:textId="77777777" w:rsidR="004A180E" w:rsidRDefault="004A180E" w:rsidP="004A180E">
      <w:r>
        <w:t>+                }</w:t>
      </w:r>
    </w:p>
    <w:p w14:paraId="10C63D7B" w14:textId="77777777" w:rsidR="004A180E" w:rsidRDefault="004A180E" w:rsidP="004A180E">
      <w:r>
        <w:t>+            }</w:t>
      </w:r>
    </w:p>
    <w:p w14:paraId="20315A72" w14:textId="77777777" w:rsidR="004A180E" w:rsidRDefault="004A180E" w:rsidP="004A180E">
      <w:r>
        <w:t>+        }</w:t>
      </w:r>
    </w:p>
    <w:p w14:paraId="20679B30" w14:textId="77777777" w:rsidR="004A180E" w:rsidRDefault="004A180E" w:rsidP="004A180E">
      <w:r>
        <w:t>+</w:t>
      </w:r>
    </w:p>
    <w:p w14:paraId="41B936C3" w14:textId="77777777" w:rsidR="004A180E" w:rsidRDefault="004A180E" w:rsidP="004A180E">
      <w:r>
        <w:t>+        /* set output channels */</w:t>
      </w:r>
    </w:p>
    <w:p w14:paraId="7976A4C3" w14:textId="77777777" w:rsidR="004A180E" w:rsidRDefault="004A180E" w:rsidP="004A180E">
      <w:r>
        <w:t>+        for ( i = 0; i &lt; BINAURAL_CHANNELS; i++ )</w:t>
      </w:r>
    </w:p>
    <w:p w14:paraId="579BC972" w14:textId="77777777" w:rsidR="004A180E" w:rsidRDefault="004A180E" w:rsidP="004A180E">
      <w:r>
        <w:t>+        {</w:t>
      </w:r>
    </w:p>
    <w:p w14:paraId="0E8BF6F4" w14:textId="77777777" w:rsidR="004A180E" w:rsidRDefault="004A180E" w:rsidP="004A180E">
      <w:r>
        <w:t>+            p_bin_output[i] = output_local[pos_idx * BINAURAL_CHANNELS + i];</w:t>
      </w:r>
    </w:p>
    <w:p w14:paraId="2A8DAEA2" w14:textId="77777777" w:rsidR="004A180E" w:rsidRDefault="004A180E" w:rsidP="004A180E">
      <w:r>
        <w:t>+        }</w:t>
      </w:r>
    </w:p>
    <w:p w14:paraId="187134FA" w14:textId="77777777" w:rsidR="004A180E" w:rsidRDefault="004A180E" w:rsidP="004A180E">
      <w:r>
        <w:t>+        st_ivas-&gt;hTcBuffer-&gt;subframes_rendered = original_subframes_rendered;</w:t>
      </w:r>
    </w:p>
    <w:p w14:paraId="4A0A102B" w14:textId="77777777" w:rsidR="004A180E" w:rsidRDefault="004A180E" w:rsidP="004A180E">
      <w:r>
        <w:t>+        st_ivas-&gt;hTcBuffer-&gt;slots_rendered = original_slots_rendered;</w:t>
      </w:r>
    </w:p>
    <w:p w14:paraId="7F1B280B" w14:textId="77777777" w:rsidR="004A180E" w:rsidRDefault="004A180E" w:rsidP="004A180E">
      <w:r>
        <w:t>+</w:t>
      </w:r>
    </w:p>
    <w:p w14:paraId="4FDC39D0" w14:textId="77777777" w:rsidR="004A180E" w:rsidRDefault="004A180E" w:rsidP="004A180E">
      <w:r>
        <w:t>+        /* update combined orientation access index */</w:t>
      </w:r>
    </w:p>
    <w:p w14:paraId="4EA2B84E" w14:textId="77777777" w:rsidR="004A180E" w:rsidRDefault="004A180E" w:rsidP="004A180E">
      <w:r>
        <w:t>+        ivas_combined_orientation_set_to_start_index( st_ivas-&gt;hCombinedOrientationData );</w:t>
      </w:r>
    </w:p>
    <w:p w14:paraId="538556B6" w14:textId="77777777" w:rsidR="004A180E" w:rsidRDefault="004A180E" w:rsidP="004A180E">
      <w:r>
        <w:t>+</w:t>
      </w:r>
    </w:p>
    <w:p w14:paraId="3D5C5DCF" w14:textId="77777777" w:rsidR="004A180E" w:rsidRDefault="004A180E" w:rsidP="004A180E">
      <w:r>
        <w:t>+        /* Render */</w:t>
      </w:r>
    </w:p>
    <w:p w14:paraId="1B8791F0" w14:textId="77777777" w:rsidR="004A180E" w:rsidRDefault="004A180E" w:rsidP="004A180E">
      <w:r>
        <w:t>+        if ( pos_idx != 0 )</w:t>
      </w:r>
    </w:p>
    <w:p w14:paraId="3AF65F75" w14:textId="77777777" w:rsidR="004A180E" w:rsidRDefault="004A180E" w:rsidP="004A180E">
      <w:r>
        <w:t>+        {</w:t>
      </w:r>
    </w:p>
    <w:p w14:paraId="18B8D8FC" w14:textId="77777777" w:rsidR="004A180E" w:rsidRDefault="004A180E" w:rsidP="004A180E">
      <w:r>
        <w:t>+            st_ivas-&gt;hBinRendererTd = st_ivas-&gt;hTdRendHandles[pos_idx - 1];</w:t>
      </w:r>
    </w:p>
    <w:p w14:paraId="0668E7FC" w14:textId="77777777" w:rsidR="004A180E" w:rsidRDefault="004A180E" w:rsidP="004A180E">
      <w:r>
        <w:lastRenderedPageBreak/>
        <w:t>+        }</w:t>
      </w:r>
    </w:p>
    <w:p w14:paraId="01985703" w14:textId="77777777" w:rsidR="004A180E" w:rsidRDefault="004A180E" w:rsidP="004A180E">
      <w:r>
        <w:t>+</w:t>
      </w:r>
    </w:p>
    <w:p w14:paraId="4C4EC4DD" w14:textId="77777777" w:rsidR="004A180E" w:rsidRDefault="004A180E" w:rsidP="004A180E">
      <w:r>
        <w:t>+        if ( ( error = ivas_td_binaural_renderer_sf( st_ivas, p_bin_output, nSamplesRendered ) ) != IVAS_ERR_OK )</w:t>
      </w:r>
    </w:p>
    <w:p w14:paraId="04E323AA" w14:textId="77777777" w:rsidR="004A180E" w:rsidRDefault="004A180E" w:rsidP="004A180E">
      <w:r>
        <w:t>+        {</w:t>
      </w:r>
    </w:p>
    <w:p w14:paraId="18DBD361" w14:textId="77777777" w:rsidR="004A180E" w:rsidRDefault="004A180E" w:rsidP="004A180E">
      <w:r>
        <w:t>+            return error;</w:t>
      </w:r>
    </w:p>
    <w:p w14:paraId="4448E091" w14:textId="77777777" w:rsidR="004A180E" w:rsidRDefault="004A180E" w:rsidP="004A180E">
      <w:r>
        <w:t>+        }</w:t>
      </w:r>
    </w:p>
    <w:p w14:paraId="3ADBFA96" w14:textId="77777777" w:rsidR="004A180E" w:rsidRDefault="004A180E" w:rsidP="004A180E">
      <w:r>
        <w:t>+</w:t>
      </w:r>
    </w:p>
    <w:p w14:paraId="24291327" w14:textId="77777777" w:rsidR="004A180E" w:rsidRDefault="004A180E" w:rsidP="004A180E">
      <w:r>
        <w:t>+        if ( st_ivas-&gt;ivas_format == MC_FORMAT )</w:t>
      </w:r>
    </w:p>
    <w:p w14:paraId="56D07DA8" w14:textId="77777777" w:rsidR="004A180E" w:rsidRDefault="004A180E" w:rsidP="004A180E">
      <w:r>
        <w:t>+        {</w:t>
      </w:r>
    </w:p>
    <w:p w14:paraId="1771829B" w14:textId="77777777" w:rsidR="004A180E" w:rsidRDefault="004A180E" w:rsidP="004A180E">
      <w:r>
        <w:t>+            float *p_tc[MAX_TRANSPORT_CHANNELS];</w:t>
      </w:r>
    </w:p>
    <w:p w14:paraId="78AC2F59" w14:textId="77777777" w:rsidR="004A180E" w:rsidRDefault="004A180E" w:rsidP="004A180E">
      <w:r>
        <w:t>+            for ( i = 0; i &lt; st_ivas-&gt;nchan_transport; i++ )</w:t>
      </w:r>
    </w:p>
    <w:p w14:paraId="00A16EA2" w14:textId="77777777" w:rsidR="004A180E" w:rsidRDefault="004A180E" w:rsidP="004A180E">
      <w:r>
        <w:t>+            {</w:t>
      </w:r>
    </w:p>
    <w:p w14:paraId="4C1DF5B9" w14:textId="77777777" w:rsidR="004A180E" w:rsidRDefault="004A180E" w:rsidP="004A180E">
      <w:r>
        <w:t>+                p_tc[i] = st_ivas-&gt;hTcBuffer-&gt;tc[i] + st_ivas-&gt;hTcBuffer-&gt;n_samples_rendered;</w:t>
      </w:r>
    </w:p>
    <w:p w14:paraId="34688EE1" w14:textId="77777777" w:rsidR="004A180E" w:rsidRDefault="004A180E" w:rsidP="004A180E">
      <w:r>
        <w:t>+            }</w:t>
      </w:r>
    </w:p>
    <w:p w14:paraId="2A3E166C" w14:textId="77777777" w:rsidR="004A180E" w:rsidRDefault="004A180E" w:rsidP="004A180E">
      <w:r>
        <w:t>+            ivas_binaural_add_LFE( st_ivas, nSamplesRendered, p_tc, p_bin_output );</w:t>
      </w:r>
    </w:p>
    <w:p w14:paraId="2AEEE80E" w14:textId="77777777" w:rsidR="004A180E" w:rsidRDefault="004A180E" w:rsidP="004A180E">
      <w:r>
        <w:t>+        }</w:t>
      </w:r>
    </w:p>
    <w:p w14:paraId="2A492B1E" w14:textId="77777777" w:rsidR="004A180E" w:rsidRDefault="004A180E" w:rsidP="004A180E">
      <w:r>
        <w:t>+    }</w:t>
      </w:r>
    </w:p>
    <w:p w14:paraId="5407E30E" w14:textId="77777777" w:rsidR="004A180E" w:rsidRDefault="004A180E" w:rsidP="004A180E">
      <w:r>
        <w:t>+</w:t>
      </w:r>
    </w:p>
    <w:p w14:paraId="4D9E8307" w14:textId="77777777" w:rsidR="004A180E" w:rsidRDefault="004A180E" w:rsidP="004A180E">
      <w:r>
        <w:t>+    for ( i = 0; i &lt; pMultiBinPoseData-&gt;num_poses * BINAURAL_CHANNELS; i++ )</w:t>
      </w:r>
    </w:p>
    <w:p w14:paraId="55156F72" w14:textId="77777777" w:rsidR="004A180E" w:rsidRDefault="004A180E" w:rsidP="004A180E">
      <w:r>
        <w:t>+    {</w:t>
      </w:r>
    </w:p>
    <w:p w14:paraId="32614254" w14:textId="77777777" w:rsidR="004A180E" w:rsidRDefault="004A180E" w:rsidP="004A180E">
      <w:r>
        <w:t>+        mvr2r( output_local[i], output[i], nSamplesRendered );</w:t>
      </w:r>
    </w:p>
    <w:p w14:paraId="583A6928" w14:textId="77777777" w:rsidR="004A180E" w:rsidRDefault="004A180E" w:rsidP="004A180E">
      <w:r>
        <w:t>+    }</w:t>
      </w:r>
    </w:p>
    <w:p w14:paraId="53E0F8CC" w14:textId="77777777" w:rsidR="004A180E" w:rsidRDefault="004A180E" w:rsidP="004A180E">
      <w:r>
        <w:t>+</w:t>
      </w:r>
    </w:p>
    <w:p w14:paraId="78B59F12" w14:textId="77777777" w:rsidR="004A180E" w:rsidRDefault="004A180E" w:rsidP="004A180E">
      <w:r>
        <w:t>+    /* Restore original head rotation */</w:t>
      </w:r>
    </w:p>
    <w:p w14:paraId="6AA46422" w14:textId="77777777" w:rsidR="004A180E" w:rsidRDefault="004A180E" w:rsidP="004A180E">
      <w:r>
        <w:t>+    for ( i = 0; i &lt; st_ivas-&gt;hCombinedOrientationData-&gt;num_subframes; ++i )</w:t>
      </w:r>
    </w:p>
    <w:p w14:paraId="3FA24A16" w14:textId="77777777" w:rsidR="004A180E" w:rsidRDefault="004A180E" w:rsidP="004A180E">
      <w:r>
        <w:t>+    {</w:t>
      </w:r>
    </w:p>
    <w:p w14:paraId="500110BF" w14:textId="77777777" w:rsidR="004A180E" w:rsidRDefault="004A180E" w:rsidP="004A180E">
      <w:r>
        <w:t>+        st_ivas-&gt;hCombinedOrientationData-&gt;Quaternions[i] = originalHeadRot[i];</w:t>
      </w:r>
    </w:p>
    <w:p w14:paraId="53EC58A9" w14:textId="77777777" w:rsidR="004A180E" w:rsidRDefault="004A180E" w:rsidP="004A180E">
      <w:r>
        <w:t>+    }</w:t>
      </w:r>
    </w:p>
    <w:p w14:paraId="2D122D1A" w14:textId="77777777" w:rsidR="004A180E" w:rsidRDefault="004A180E" w:rsidP="004A180E">
      <w:r>
        <w:t>+</w:t>
      </w:r>
    </w:p>
    <w:p w14:paraId="2D5912E4" w14:textId="77777777" w:rsidR="004A180E" w:rsidRDefault="004A180E" w:rsidP="004A180E">
      <w:r>
        <w:t>+    /* restore original td renderer handle */</w:t>
      </w:r>
    </w:p>
    <w:p w14:paraId="4D368381" w14:textId="77777777" w:rsidR="004A180E" w:rsidRDefault="004A180E" w:rsidP="004A180E">
      <w:r>
        <w:t>+    st_ivas-&gt;hBinRendererTd = origTdRendHandle;</w:t>
      </w:r>
    </w:p>
    <w:p w14:paraId="3F5FBB10" w14:textId="77777777" w:rsidR="004A180E" w:rsidRDefault="004A180E" w:rsidP="004A180E">
      <w:r>
        <w:t>+</w:t>
      </w:r>
    </w:p>
    <w:p w14:paraId="56982E6D" w14:textId="77777777" w:rsidR="004A180E" w:rsidRDefault="004A180E" w:rsidP="004A180E">
      <w:r>
        <w:t>+    pop_wmops();</w:t>
      </w:r>
    </w:p>
    <w:p w14:paraId="2739EEBB" w14:textId="77777777" w:rsidR="004A180E" w:rsidRDefault="004A180E" w:rsidP="004A180E">
      <w:r>
        <w:t>+    return IVAS_ERR_OK;</w:t>
      </w:r>
    </w:p>
    <w:p w14:paraId="74883B52" w14:textId="77777777" w:rsidR="004A180E" w:rsidRDefault="004A180E" w:rsidP="004A180E">
      <w:r>
        <w:t>+}</w:t>
      </w:r>
    </w:p>
    <w:p w14:paraId="2958AC41" w14:textId="77777777" w:rsidR="004A180E" w:rsidRDefault="004A180E" w:rsidP="004A180E">
      <w:r>
        <w:lastRenderedPageBreak/>
        <w:t>diff -rwBuN c-code_no_splitrend/lib_dec/ivas_omasa_dec.c c-code/lib_dec/ivas_omasa_dec.c</w:t>
      </w:r>
    </w:p>
    <w:p w14:paraId="49D51001" w14:textId="77777777" w:rsidR="004A180E" w:rsidRDefault="004A180E" w:rsidP="004A180E">
      <w:r>
        <w:t>--- c-code_no_splitrend/lib_dec/ivas_omasa_dec.c</w:t>
      </w:r>
      <w:r>
        <w:tab/>
        <w:t>2024-04-02 23:08:09.255246000 +0200</w:t>
      </w:r>
    </w:p>
    <w:p w14:paraId="0DD3E0C4" w14:textId="77777777" w:rsidR="004A180E" w:rsidRDefault="004A180E" w:rsidP="004A180E">
      <w:r>
        <w:t>+++ c-code/lib_dec/ivas_omasa_dec.c</w:t>
      </w:r>
      <w:r>
        <w:tab/>
        <w:t>2024-04-02 23:07:58.562325000 +0200</w:t>
      </w:r>
    </w:p>
    <w:p w14:paraId="14626FFC" w14:textId="77777777" w:rsidR="004A180E" w:rsidRDefault="004A180E" w:rsidP="004A180E">
      <w:r>
        <w:t>@@ -157,7 +157,8 @@</w:t>
      </w:r>
    </w:p>
    <w:p w14:paraId="1F6ED38A" w14:textId="77777777" w:rsidR="004A180E" w:rsidRDefault="004A180E" w:rsidP="004A180E">
      <w:r>
        <w:t xml:space="preserve"> ivas_error ivas_omasa_dec_config(</w:t>
      </w:r>
    </w:p>
    <w:p w14:paraId="79B6296D" w14:textId="77777777" w:rsidR="004A180E" w:rsidRDefault="004A180E" w:rsidP="004A180E">
      <w:r>
        <w:t xml:space="preserve">     Decoder_Struct *st_ivas,    /* i/o: IVAS decoder structure */</w:t>
      </w:r>
    </w:p>
    <w:p w14:paraId="5C6021B3" w14:textId="77777777" w:rsidR="004A180E" w:rsidRDefault="004A180E" w:rsidP="004A180E">
      <w:r>
        <w:t xml:space="preserve">     uint16_t *nSamplesRendered, /* o  : number of samples flushed from the previous frame (JBM) */</w:t>
      </w:r>
    </w:p>
    <w:p w14:paraId="6EF9A777" w14:textId="77777777" w:rsidR="004A180E" w:rsidRDefault="004A180E" w:rsidP="004A180E">
      <w:r>
        <w:t>-    int16_t *data /* o  : output synthesis signal                 */</w:t>
      </w:r>
    </w:p>
    <w:p w14:paraId="7A9A7F75" w14:textId="77777777" w:rsidR="004A180E" w:rsidRDefault="004A180E" w:rsidP="004A180E">
      <w:r>
        <w:t>+    const PCM_RESOLUTION pcm_resolution, /* i  : type for the decoded PCM resolution */</w:t>
      </w:r>
    </w:p>
    <w:p w14:paraId="141895D5" w14:textId="77777777" w:rsidR="004A180E" w:rsidRDefault="004A180E" w:rsidP="004A180E">
      <w:r>
        <w:t>+    void *data                           /* o  : output synthesis signal     */</w:t>
      </w:r>
    </w:p>
    <w:p w14:paraId="0E38B644" w14:textId="77777777" w:rsidR="004A180E" w:rsidRDefault="004A180E" w:rsidP="004A180E">
      <w:r>
        <w:t xml:space="preserve"> )</w:t>
      </w:r>
    </w:p>
    <w:p w14:paraId="30B516C9" w14:textId="77777777" w:rsidR="004A180E" w:rsidRDefault="004A180E" w:rsidP="004A180E">
      <w:r>
        <w:t xml:space="preserve"> {</w:t>
      </w:r>
    </w:p>
    <w:p w14:paraId="2E37ECD2" w14:textId="77777777" w:rsidR="004A180E" w:rsidRDefault="004A180E" w:rsidP="004A180E">
      <w:r>
        <w:t xml:space="preserve">     int16_t k, sce_id, nSCE_old, nchan_hp20_old, numCldfbAnalyses_old, numCldfbSyntheses_old, n_MD;</w:t>
      </w:r>
    </w:p>
    <w:p w14:paraId="3284F8ED" w14:textId="77777777" w:rsidR="004A180E" w:rsidRDefault="004A180E" w:rsidP="004A180E">
      <w:r>
        <w:t>@@ -201,7 +202,7 @@</w:t>
      </w:r>
    </w:p>
    <w:p w14:paraId="324E5E43" w14:textId="77777777" w:rsidR="004A180E" w:rsidRDefault="004A180E" w:rsidP="004A180E">
      <w:r>
        <w:t xml:space="preserve">     {</w:t>
      </w:r>
    </w:p>
    <w:p w14:paraId="0382F2BB" w14:textId="77777777" w:rsidR="004A180E" w:rsidRDefault="004A180E" w:rsidP="004A180E">
      <w:r>
        <w:t xml:space="preserve">         st_ivas-&gt;hCPE[0]-&gt;nchan_out = 1;</w:t>
      </w:r>
    </w:p>
    <w:p w14:paraId="51A6A0DC" w14:textId="77777777" w:rsidR="004A180E" w:rsidRDefault="004A180E" w:rsidP="004A180E">
      <w:r>
        <w:t xml:space="preserve">     }</w:t>
      </w:r>
    </w:p>
    <w:p w14:paraId="00760938" w14:textId="77777777" w:rsidR="004A180E" w:rsidRDefault="004A180E" w:rsidP="004A180E">
      <w:r>
        <w:t>-    else if ( ( error = ivas_masa_dec_reconfigure( st_ivas, nSamplesRendered, data ) ) != IVAS_ERR_OK )</w:t>
      </w:r>
    </w:p>
    <w:p w14:paraId="4B4C4F08" w14:textId="77777777" w:rsidR="004A180E" w:rsidRDefault="004A180E" w:rsidP="004A180E">
      <w:r>
        <w:t>+    else if ( ( error = ivas_masa_dec_reconfigure( st_ivas, nSamplesRendered, pcm_resolution, data ) ) != IVAS_ERR_OK )</w:t>
      </w:r>
    </w:p>
    <w:p w14:paraId="4980CDC2" w14:textId="77777777" w:rsidR="004A180E" w:rsidRDefault="004A180E" w:rsidP="004A180E">
      <w:r>
        <w:t xml:space="preserve">     {</w:t>
      </w:r>
    </w:p>
    <w:p w14:paraId="6D626756" w14:textId="77777777" w:rsidR="004A180E" w:rsidRDefault="004A180E" w:rsidP="004A180E">
      <w:r>
        <w:t xml:space="preserve">         return error;</w:t>
      </w:r>
    </w:p>
    <w:p w14:paraId="7323429A" w14:textId="77777777" w:rsidR="004A180E" w:rsidRDefault="004A180E" w:rsidP="004A180E">
      <w:r>
        <w:t xml:space="preserve">     }</w:t>
      </w:r>
    </w:p>
    <w:p w14:paraId="2ABF1199" w14:textId="77777777" w:rsidR="004A180E" w:rsidRDefault="004A180E" w:rsidP="004A180E">
      <w:r>
        <w:t>@@ -413,9 +414,9 @@</w:t>
      </w:r>
    </w:p>
    <w:p w14:paraId="7F12D399" w14:textId="77777777" w:rsidR="004A180E" w:rsidRDefault="004A180E" w:rsidP="004A180E">
      <w:r>
        <w:t xml:space="preserve">          * TD Decorrelator</w:t>
      </w:r>
    </w:p>
    <w:p w14:paraId="104C9D8E" w14:textId="77777777" w:rsidR="004A180E" w:rsidRDefault="004A180E" w:rsidP="004A180E">
      <w:r>
        <w:t xml:space="preserve">          *-----------------------------------------------------------------*/</w:t>
      </w:r>
    </w:p>
    <w:p w14:paraId="6645058F" w14:textId="77777777" w:rsidR="004A180E" w:rsidRDefault="004A180E" w:rsidP="004A180E">
      <w:r>
        <w:t xml:space="preserve"> </w:t>
      </w:r>
    </w:p>
    <w:p w14:paraId="00F328E7" w14:textId="77777777" w:rsidR="004A180E" w:rsidRDefault="004A180E" w:rsidP="004A180E">
      <w:r>
        <w:t>-        if ( st_ivas-&gt;hDiracDecBin != NULL )</w:t>
      </w:r>
    </w:p>
    <w:p w14:paraId="0B74D341" w14:textId="77777777" w:rsidR="004A180E" w:rsidRDefault="004A180E" w:rsidP="004A180E">
      <w:r>
        <w:t>+        if ( st_ivas-&gt;hDiracDecBin[0] != NULL )</w:t>
      </w:r>
    </w:p>
    <w:p w14:paraId="1BD913F9" w14:textId="77777777" w:rsidR="004A180E" w:rsidRDefault="004A180E" w:rsidP="004A180E">
      <w:r>
        <w:t xml:space="preserve">         {</w:t>
      </w:r>
    </w:p>
    <w:p w14:paraId="71DFEEA4" w14:textId="77777777" w:rsidR="004A180E" w:rsidRDefault="004A180E" w:rsidP="004A180E">
      <w:r>
        <w:t>-            if ( ( error = ivas_td_decorr_reconfig_dec( st_ivas-&gt;ivas_format, st_ivas-&gt;hDecoderConfig-&gt;ivas_total_brate, st_ivas-&gt;nchan_transport, st_ivas-&gt;hDecoderConfig-&gt;output_Fs, &amp;( st_ivas-&gt;hDiracDecBin-&gt;hTdDecorr ), &amp;( st_ivas-&gt;hDiracDecBin-&gt;useTdDecorr ) ) ) != IVAS_ERR_OK )</w:t>
      </w:r>
    </w:p>
    <w:p w14:paraId="36D2EE18" w14:textId="77777777" w:rsidR="004A180E" w:rsidRDefault="004A180E" w:rsidP="004A180E">
      <w:r>
        <w:t>+            if ( ( error = ivas_td_decorr_reconfig_dec( st_ivas-&gt;ivas_format, st_ivas-&gt;hDecoderConfig-&gt;ivas_total_brate, st_ivas-&gt;nchan_transport, st_ivas-&gt;hDecoderConfig-&gt;output_Fs, &amp;( st_ivas-&gt;hDiracDecBin[0]-&gt;hTdDecorr ), &amp;( st_ivas-&gt;hDiracDecBin[0]-&gt;useTdDecorr ) ) ) != IVAS_ERR_OK )</w:t>
      </w:r>
    </w:p>
    <w:p w14:paraId="5504EF27" w14:textId="77777777" w:rsidR="004A180E" w:rsidRDefault="004A180E" w:rsidP="004A180E">
      <w:r>
        <w:t xml:space="preserve"> </w:t>
      </w:r>
    </w:p>
    <w:p w14:paraId="39577C3E" w14:textId="77777777" w:rsidR="004A180E" w:rsidRDefault="004A180E" w:rsidP="004A180E">
      <w:r>
        <w:lastRenderedPageBreak/>
        <w:t xml:space="preserve">             {</w:t>
      </w:r>
    </w:p>
    <w:p w14:paraId="6C461E87" w14:textId="77777777" w:rsidR="004A180E" w:rsidRDefault="004A180E" w:rsidP="004A180E">
      <w:r>
        <w:t xml:space="preserve">                 return error;</w:t>
      </w:r>
    </w:p>
    <w:p w14:paraId="590E103C" w14:textId="77777777" w:rsidR="004A180E" w:rsidRDefault="004A180E" w:rsidP="004A180E">
      <w:r>
        <w:t>@@ -691,6 +692,9 @@</w:t>
      </w:r>
    </w:p>
    <w:p w14:paraId="0B91BCEB" w14:textId="77777777" w:rsidR="004A180E" w:rsidRDefault="004A180E" w:rsidP="004A180E">
      <w:r>
        <w:t xml:space="preserve">     float data_separated_objects[MAX_NUM_OBJECTS][L_FRAME48k];</w:t>
      </w:r>
    </w:p>
    <w:p w14:paraId="71094528" w14:textId="77777777" w:rsidR="004A180E" w:rsidRDefault="004A180E" w:rsidP="004A180E">
      <w:r>
        <w:t xml:space="preserve">     ivas_error error;</w:t>
      </w:r>
    </w:p>
    <w:p w14:paraId="0BAEFBCE" w14:textId="77777777" w:rsidR="004A180E" w:rsidRDefault="004A180E" w:rsidP="004A180E">
      <w:r>
        <w:t xml:space="preserve">     float *p_sepobj[MAX_NUM_OBJECTS];</w:t>
      </w:r>
    </w:p>
    <w:p w14:paraId="52FED372" w14:textId="77777777" w:rsidR="004A180E" w:rsidRDefault="004A180E" w:rsidP="004A180E">
      <w:r>
        <w:t>+    int16_t slot_idx_start;</w:t>
      </w:r>
    </w:p>
    <w:p w14:paraId="15028C71" w14:textId="77777777" w:rsidR="004A180E" w:rsidRDefault="004A180E" w:rsidP="004A180E">
      <w:r>
        <w:t>+</w:t>
      </w:r>
    </w:p>
    <w:p w14:paraId="1DD27E3B" w14:textId="77777777" w:rsidR="004A180E" w:rsidRDefault="004A180E" w:rsidP="004A180E">
      <w:r>
        <w:t>+    slot_idx_start = st_ivas-&gt;hSpatParamRendCom-&gt;slots_rendered;</w:t>
      </w:r>
    </w:p>
    <w:p w14:paraId="2F41533C" w14:textId="77777777" w:rsidR="004A180E" w:rsidRDefault="004A180E" w:rsidP="004A180E">
      <w:r>
        <w:t xml:space="preserve"> </w:t>
      </w:r>
    </w:p>
    <w:p w14:paraId="7822E84E" w14:textId="77777777" w:rsidR="004A180E" w:rsidRDefault="004A180E" w:rsidP="004A180E">
      <w:r>
        <w:t xml:space="preserve">     for ( n = 0; n &lt; MAX_NUM_OBJECTS; n++ )</w:t>
      </w:r>
    </w:p>
    <w:p w14:paraId="6E36EB6C" w14:textId="77777777" w:rsidR="004A180E" w:rsidRDefault="004A180E" w:rsidP="004A180E">
      <w:r>
        <w:t xml:space="preserve">     {</w:t>
      </w:r>
    </w:p>
    <w:p w14:paraId="4BF28E70" w14:textId="77777777" w:rsidR="004A180E" w:rsidRDefault="004A180E" w:rsidP="004A180E">
      <w:r>
        <w:t>@@ -702,6 +706,43 @@</w:t>
      </w:r>
    </w:p>
    <w:p w14:paraId="334F306F" w14:textId="77777777" w:rsidR="004A180E" w:rsidRDefault="004A180E" w:rsidP="004A180E">
      <w:r>
        <w:t xml:space="preserve">     /* reset combined orientation access index before calling the td renderer */</w:t>
      </w:r>
    </w:p>
    <w:p w14:paraId="0001F2B0" w14:textId="77777777" w:rsidR="004A180E" w:rsidRDefault="004A180E" w:rsidP="004A180E">
      <w:r>
        <w:t xml:space="preserve">     ivas_combined_orientation_set_to_start_index( st_ivas-&gt;hCombinedOrientationData );</w:t>
      </w:r>
    </w:p>
    <w:p w14:paraId="65C7EDAD" w14:textId="77777777" w:rsidR="004A180E" w:rsidRDefault="004A180E" w:rsidP="004A180E">
      <w:r>
        <w:t xml:space="preserve"> </w:t>
      </w:r>
    </w:p>
    <w:p w14:paraId="41F5F857" w14:textId="77777777" w:rsidR="004A180E" w:rsidRDefault="004A180E" w:rsidP="004A180E">
      <w:r>
        <w:t>+    if ( st_ivas-&gt;hDecoderConfig-&gt;output_config == IVAS_AUDIO_CONFIG_BINAURAL_SPLIT_CODED || st_ivas-&gt;hDecoderConfig-&gt;output_config == IVAS_AUDIO_CONFIG_BINAURAL_SPLIT_PCM )</w:t>
      </w:r>
    </w:p>
    <w:p w14:paraId="1444F7ED" w14:textId="77777777" w:rsidR="004A180E" w:rsidRDefault="004A180E" w:rsidP="004A180E">
      <w:r>
        <w:t>+    {</w:t>
      </w:r>
    </w:p>
    <w:p w14:paraId="34E7FC2A" w14:textId="77777777" w:rsidR="004A180E" w:rsidRDefault="004A180E" w:rsidP="004A180E">
      <w:r>
        <w:t>+        int16_t slot_idx, num_cldfb_bands, nchan_transport_orig, cldfb_slots;</w:t>
      </w:r>
    </w:p>
    <w:p w14:paraId="42C1B285" w14:textId="77777777" w:rsidR="004A180E" w:rsidRDefault="004A180E" w:rsidP="004A180E">
      <w:r>
        <w:t>+        float Cldfb_RealBuffer[CLDFB_NO_CHANNELS_MAX];</w:t>
      </w:r>
    </w:p>
    <w:p w14:paraId="1BEA7B4D" w14:textId="77777777" w:rsidR="004A180E" w:rsidRDefault="004A180E" w:rsidP="004A180E">
      <w:r>
        <w:t>+        float Cldfb_ImagBuffer[CLDFB_NO_CHANNELS_MAX];</w:t>
      </w:r>
    </w:p>
    <w:p w14:paraId="0D88EA6E" w14:textId="77777777" w:rsidR="004A180E" w:rsidRDefault="004A180E" w:rsidP="004A180E">
      <w:r>
        <w:t>+        float *p_rend_obj[MAX_HEAD_ROT_POSES * BINAURAL_CHANNELS]; /* [8 * 2] */</w:t>
      </w:r>
    </w:p>
    <w:p w14:paraId="58962CF1" w14:textId="77777777" w:rsidR="004A180E" w:rsidRDefault="004A180E" w:rsidP="004A180E">
      <w:r>
        <w:t>+</w:t>
      </w:r>
    </w:p>
    <w:p w14:paraId="1446EF1F" w14:textId="77777777" w:rsidR="004A180E" w:rsidRDefault="004A180E" w:rsidP="004A180E">
      <w:r>
        <w:t>+        for ( n = 0; n &lt; st_ivas-&gt;hSplitBinRend.splitrend.multiBinPoseData.num_poses * BINAURAL_CHANNELS; n++ )</w:t>
      </w:r>
    </w:p>
    <w:p w14:paraId="00503C60" w14:textId="77777777" w:rsidR="004A180E" w:rsidRDefault="004A180E" w:rsidP="004A180E">
      <w:r>
        <w:t>+        {</w:t>
      </w:r>
    </w:p>
    <w:p w14:paraId="2128E6A0" w14:textId="77777777" w:rsidR="004A180E" w:rsidRDefault="004A180E" w:rsidP="004A180E">
      <w:r>
        <w:t>+            p_rend_obj[n] = &amp;output_f[n][0];</w:t>
      </w:r>
    </w:p>
    <w:p w14:paraId="392440FF" w14:textId="77777777" w:rsidR="004A180E" w:rsidRDefault="004A180E" w:rsidP="004A180E">
      <w:r>
        <w:t>+        }</w:t>
      </w:r>
    </w:p>
    <w:p w14:paraId="3EDE59B1" w14:textId="77777777" w:rsidR="004A180E" w:rsidRDefault="004A180E" w:rsidP="004A180E">
      <w:r>
        <w:t>+</w:t>
      </w:r>
    </w:p>
    <w:p w14:paraId="7323BA15" w14:textId="77777777" w:rsidR="004A180E" w:rsidRDefault="004A180E" w:rsidP="004A180E">
      <w:r>
        <w:t>+        num_cldfb_bands = st_ivas-&gt;hSplitBinRend.splitrend.hCldfbHandles-&gt;cldfbAna[0]-&gt;no_channels;</w:t>
      </w:r>
    </w:p>
    <w:p w14:paraId="3CA6AF37" w14:textId="77777777" w:rsidR="004A180E" w:rsidRDefault="004A180E" w:rsidP="004A180E">
      <w:r>
        <w:t>+        nchan_transport_orig = st_ivas-&gt;nchan_transport;</w:t>
      </w:r>
    </w:p>
    <w:p w14:paraId="619CA6EC" w14:textId="77777777" w:rsidR="004A180E" w:rsidRDefault="004A180E" w:rsidP="004A180E">
      <w:r>
        <w:t>+        st_ivas-&gt;nchan_transport = st_ivas-&gt;nchan_ism;</w:t>
      </w:r>
    </w:p>
    <w:p w14:paraId="51BC92AF" w14:textId="77777777" w:rsidR="004A180E" w:rsidRDefault="004A180E" w:rsidP="004A180E">
      <w:r>
        <w:t>+</w:t>
      </w:r>
    </w:p>
    <w:p w14:paraId="4A543371" w14:textId="77777777" w:rsidR="004A180E" w:rsidRDefault="004A180E" w:rsidP="004A180E">
      <w:r>
        <w:t>+        if ( ( error = ivas_td_binaural_renderer_sf_splitBinaural( st_ivas, p_rend_obj, *nSamplesRendered ) ) != IVAS_ERR_OK ) /* objects are read from st_ivas-&gt;hTcBuffer-&gt;tc[2..(1+n_isms)] */</w:t>
      </w:r>
    </w:p>
    <w:p w14:paraId="1B465729" w14:textId="77777777" w:rsidR="004A180E" w:rsidRDefault="004A180E" w:rsidP="004A180E">
      <w:r>
        <w:lastRenderedPageBreak/>
        <w:t>+        {</w:t>
      </w:r>
    </w:p>
    <w:p w14:paraId="748A82F4" w14:textId="77777777" w:rsidR="004A180E" w:rsidRDefault="004A180E" w:rsidP="004A180E">
      <w:r>
        <w:t>+            return error;</w:t>
      </w:r>
    </w:p>
    <w:p w14:paraId="00CEBA4A" w14:textId="77777777" w:rsidR="004A180E" w:rsidRDefault="004A180E" w:rsidP="004A180E">
      <w:r>
        <w:t>+        }</w:t>
      </w:r>
    </w:p>
    <w:p w14:paraId="15CD4EE0" w14:textId="77777777" w:rsidR="004A180E" w:rsidRDefault="004A180E" w:rsidP="004A180E">
      <w:r>
        <w:t>+        st_ivas-&gt;nchan_transport = nchan_transport_orig;</w:t>
      </w:r>
    </w:p>
    <w:p w14:paraId="00579E61" w14:textId="77777777" w:rsidR="004A180E" w:rsidRDefault="004A180E" w:rsidP="004A180E">
      <w:r>
        <w:t>+        cldfb_slots = *nSamplesRendered / num_cldfb_bands;</w:t>
      </w:r>
    </w:p>
    <w:p w14:paraId="3C63944A" w14:textId="77777777" w:rsidR="004A180E" w:rsidRDefault="004A180E" w:rsidP="004A180E">
      <w:r>
        <w:t>+</w:t>
      </w:r>
    </w:p>
    <w:p w14:paraId="533CC10C" w14:textId="77777777" w:rsidR="004A180E" w:rsidRDefault="004A180E" w:rsidP="004A180E">
      <w:r>
        <w:t>+        for ( n = 0; n &lt; st_ivas-&gt;hSplitBinRend.splitrend.multiBinPoseData.num_poses * BINAURAL_CHANNELS; ++n )</w:t>
      </w:r>
    </w:p>
    <w:p w14:paraId="5CC6D7F4" w14:textId="77777777" w:rsidR="004A180E" w:rsidRDefault="004A180E" w:rsidP="004A180E">
      <w:r>
        <w:t>+        {</w:t>
      </w:r>
    </w:p>
    <w:p w14:paraId="53578960" w14:textId="77777777" w:rsidR="004A180E" w:rsidRDefault="004A180E" w:rsidP="004A180E">
      <w:r>
        <w:t>+            for ( slot_idx = 0; slot_idx &lt; cldfb_slots; slot_idx++ )</w:t>
      </w:r>
    </w:p>
    <w:p w14:paraId="603E0AA1" w14:textId="77777777" w:rsidR="004A180E" w:rsidRDefault="004A180E" w:rsidP="004A180E">
      <w:r>
        <w:t>+            {</w:t>
      </w:r>
    </w:p>
    <w:p w14:paraId="472AABC3" w14:textId="77777777" w:rsidR="004A180E" w:rsidRDefault="004A180E" w:rsidP="004A180E">
      <w:r>
        <w:t>+                cldfbAnalysis_ts( &amp;( p_rend_obj[n][num_cldfb_bands * slot_idx] ), Cldfb_RealBuffer, Cldfb_ImagBuffer, num_cldfb_bands, st_ivas-&gt;hSplitBinRend.splitrend.hCldfbHandles-&gt;cldfbAna[n] );</w:t>
      </w:r>
    </w:p>
    <w:p w14:paraId="4B0C398C" w14:textId="77777777" w:rsidR="004A180E" w:rsidRDefault="004A180E" w:rsidP="004A180E">
      <w:r>
        <w:t>+</w:t>
      </w:r>
    </w:p>
    <w:p w14:paraId="2F08844E" w14:textId="77777777" w:rsidR="004A180E" w:rsidRDefault="004A180E" w:rsidP="004A180E">
      <w:r>
        <w:t>+                /* this differs from OSBA by: no scaling by 0.5 */</w:t>
      </w:r>
    </w:p>
    <w:p w14:paraId="74C87302" w14:textId="77777777" w:rsidR="004A180E" w:rsidRDefault="004A180E" w:rsidP="004A180E">
      <w:r>
        <w:t>+                v_add( st_ivas-&gt;hSplitBinRend.hMultiBinCldfbData-&gt;Cldfb_RealBuffer_Binaural[n][slot_idx_start + slot_idx], Cldfb_RealBuffer, st_ivas-&gt;hSplitBinRend.hMultiBinCldfbData-&gt;Cldfb_RealBuffer_Binaural[n][slot_idx_start + slot_idx], num_cldfb_bands );</w:t>
      </w:r>
    </w:p>
    <w:p w14:paraId="48F1094A" w14:textId="77777777" w:rsidR="004A180E" w:rsidRDefault="004A180E" w:rsidP="004A180E">
      <w:r>
        <w:t>+                v_add( st_ivas-&gt;hSplitBinRend.hMultiBinCldfbData-&gt;Cldfb_ImagBuffer_Binaural[n][slot_idx_start + slot_idx], Cldfb_ImagBuffer, st_ivas-&gt;hSplitBinRend.hMultiBinCldfbData-&gt;Cldfb_ImagBuffer_Binaural[n][slot_idx_start + slot_idx], num_cldfb_bands );</w:t>
      </w:r>
    </w:p>
    <w:p w14:paraId="61FE3592" w14:textId="77777777" w:rsidR="004A180E" w:rsidRDefault="004A180E" w:rsidP="004A180E">
      <w:r>
        <w:t>+            }</w:t>
      </w:r>
    </w:p>
    <w:p w14:paraId="705A0C23" w14:textId="77777777" w:rsidR="004A180E" w:rsidRDefault="004A180E" w:rsidP="004A180E">
      <w:r>
        <w:t>+        }</w:t>
      </w:r>
    </w:p>
    <w:p w14:paraId="49907C59" w14:textId="77777777" w:rsidR="004A180E" w:rsidRDefault="004A180E" w:rsidP="004A180E">
      <w:r>
        <w:t>+    }</w:t>
      </w:r>
    </w:p>
    <w:p w14:paraId="46FF2FE2" w14:textId="77777777" w:rsidR="004A180E" w:rsidRDefault="004A180E" w:rsidP="004A180E">
      <w:r>
        <w:t>+    else</w:t>
      </w:r>
    </w:p>
    <w:p w14:paraId="46DCCADE" w14:textId="77777777" w:rsidR="004A180E" w:rsidRDefault="004A180E" w:rsidP="004A180E">
      <w:r>
        <w:t>+    {</w:t>
      </w:r>
    </w:p>
    <w:p w14:paraId="1F5F715B" w14:textId="77777777" w:rsidR="004A180E" w:rsidRDefault="004A180E" w:rsidP="004A180E">
      <w:r>
        <w:t xml:space="preserve">     if ( ( error = ivas_td_binaural_renderer_sf( st_ivas, p_sepobj, *nSamplesRendered ) ) != IVAS_ERR_OK )</w:t>
      </w:r>
    </w:p>
    <w:p w14:paraId="2B8C6735" w14:textId="77777777" w:rsidR="004A180E" w:rsidRDefault="004A180E" w:rsidP="004A180E">
      <w:r>
        <w:t xml:space="preserve">     {</w:t>
      </w:r>
    </w:p>
    <w:p w14:paraId="44602A1B" w14:textId="77777777" w:rsidR="004A180E" w:rsidRDefault="004A180E" w:rsidP="004A180E">
      <w:r>
        <w:t xml:space="preserve">         return error;</w:t>
      </w:r>
    </w:p>
    <w:p w14:paraId="383C1D15" w14:textId="77777777" w:rsidR="004A180E" w:rsidRDefault="004A180E" w:rsidP="004A180E">
      <w:r>
        <w:t>@@ -710,7 +751,7 @@</w:t>
      </w:r>
    </w:p>
    <w:p w14:paraId="75348F35" w14:textId="77777777" w:rsidR="004A180E" w:rsidRDefault="004A180E" w:rsidP="004A180E">
      <w:r>
        <w:t xml:space="preserve">     {</w:t>
      </w:r>
    </w:p>
    <w:p w14:paraId="7C66E99F" w14:textId="77777777" w:rsidR="004A180E" w:rsidRDefault="004A180E" w:rsidP="004A180E">
      <w:r>
        <w:t xml:space="preserve">         v_add( output_f[n], p_sepobj[n], output_f[n], *nSamplesRendered );</w:t>
      </w:r>
    </w:p>
    <w:p w14:paraId="131D8541" w14:textId="77777777" w:rsidR="004A180E" w:rsidRDefault="004A180E" w:rsidP="004A180E">
      <w:r>
        <w:t xml:space="preserve">     }</w:t>
      </w:r>
    </w:p>
    <w:p w14:paraId="6E8DD844" w14:textId="77777777" w:rsidR="004A180E" w:rsidRDefault="004A180E" w:rsidP="004A180E">
      <w:r>
        <w:t>-</w:t>
      </w:r>
    </w:p>
    <w:p w14:paraId="52AE97BF" w14:textId="77777777" w:rsidR="004A180E" w:rsidRDefault="004A180E" w:rsidP="004A180E">
      <w:r>
        <w:t>+    }</w:t>
      </w:r>
    </w:p>
    <w:p w14:paraId="0F005BB9" w14:textId="77777777" w:rsidR="004A180E" w:rsidRDefault="004A180E" w:rsidP="004A180E">
      <w:r>
        <w:t xml:space="preserve">     return IVAS_ERR_OK;</w:t>
      </w:r>
    </w:p>
    <w:p w14:paraId="1BCB79D0" w14:textId="77777777" w:rsidR="004A180E" w:rsidRDefault="004A180E" w:rsidP="004A180E">
      <w:r>
        <w:t xml:space="preserve"> }</w:t>
      </w:r>
    </w:p>
    <w:p w14:paraId="680CDD7A" w14:textId="77777777" w:rsidR="004A180E" w:rsidRDefault="004A180E" w:rsidP="004A180E">
      <w:r>
        <w:lastRenderedPageBreak/>
        <w:t xml:space="preserve"> </w:t>
      </w:r>
    </w:p>
    <w:p w14:paraId="50998502" w14:textId="77777777" w:rsidR="004A180E" w:rsidRDefault="004A180E" w:rsidP="004A180E">
      <w:r>
        <w:t>diff -rwBuN c-code_no_splitrend/lib_dec/ivas_osba_dec.c c-code/lib_dec/ivas_osba_dec.c</w:t>
      </w:r>
    </w:p>
    <w:p w14:paraId="2C9088F3" w14:textId="77777777" w:rsidR="004A180E" w:rsidRDefault="004A180E" w:rsidP="004A180E">
      <w:r>
        <w:t>--- c-code_no_splitrend/lib_dec/ivas_osba_dec.c</w:t>
      </w:r>
      <w:r>
        <w:tab/>
        <w:t>2024-04-02 23:08:09.268236000 +0200</w:t>
      </w:r>
    </w:p>
    <w:p w14:paraId="3FE2A958" w14:textId="77777777" w:rsidR="004A180E" w:rsidRDefault="004A180E" w:rsidP="004A180E">
      <w:r>
        <w:t>+++ c-code/lib_dec/ivas_osba_dec.c</w:t>
      </w:r>
      <w:r>
        <w:tab/>
        <w:t>2024-04-02 23:07:58.576350000 +0200</w:t>
      </w:r>
    </w:p>
    <w:p w14:paraId="7587715A" w14:textId="77777777" w:rsidR="004A180E" w:rsidRDefault="004A180E" w:rsidP="004A180E">
      <w:r>
        <w:t>@@ -103,6 +103,9 @@</w:t>
      </w:r>
    </w:p>
    <w:p w14:paraId="68148879" w14:textId="77777777" w:rsidR="004A180E" w:rsidRDefault="004A180E" w:rsidP="004A180E">
      <w:r>
        <w:t xml:space="preserve">     float output_separated_objects[BINAURAL_CHANNELS][L_FRAME48k]; // VE2SB: TBV</w:t>
      </w:r>
    </w:p>
    <w:p w14:paraId="76C470AE" w14:textId="77777777" w:rsidR="004A180E" w:rsidRDefault="004A180E" w:rsidP="004A180E">
      <w:r>
        <w:t xml:space="preserve">     float *p_sepobj[BINAURAL_CHANNELS];</w:t>
      </w:r>
    </w:p>
    <w:p w14:paraId="6923C489" w14:textId="77777777" w:rsidR="004A180E" w:rsidRDefault="004A180E" w:rsidP="004A180E">
      <w:r>
        <w:t xml:space="preserve">     int16_t channel_offset;</w:t>
      </w:r>
    </w:p>
    <w:p w14:paraId="1C37A964" w14:textId="77777777" w:rsidR="004A180E" w:rsidRDefault="004A180E" w:rsidP="004A180E">
      <w:r>
        <w:t>+    int16_t slot_idx_start;</w:t>
      </w:r>
    </w:p>
    <w:p w14:paraId="1E6A3134" w14:textId="77777777" w:rsidR="004A180E" w:rsidRDefault="004A180E" w:rsidP="004A180E">
      <w:r>
        <w:t>+</w:t>
      </w:r>
    </w:p>
    <w:p w14:paraId="6AEE637E" w14:textId="77777777" w:rsidR="004A180E" w:rsidRDefault="004A180E" w:rsidP="004A180E">
      <w:r>
        <w:t>+    slot_idx_start = st_ivas-&gt;hSpatParamRendCom-&gt;slots_rendered;</w:t>
      </w:r>
    </w:p>
    <w:p w14:paraId="566BBD2D" w14:textId="77777777" w:rsidR="004A180E" w:rsidRDefault="004A180E" w:rsidP="004A180E">
      <w:r>
        <w:t xml:space="preserve"> </w:t>
      </w:r>
    </w:p>
    <w:p w14:paraId="7E455078" w14:textId="77777777" w:rsidR="004A180E" w:rsidRDefault="004A180E" w:rsidP="004A180E">
      <w:r>
        <w:t xml:space="preserve">     for ( n = 0; n &lt; BINAURAL_CHANNELS; n++ )</w:t>
      </w:r>
    </w:p>
    <w:p w14:paraId="442D05BA" w14:textId="77777777" w:rsidR="004A180E" w:rsidRDefault="004A180E" w:rsidP="004A180E">
      <w:r>
        <w:t xml:space="preserve">     {</w:t>
      </w:r>
    </w:p>
    <w:p w14:paraId="0E418D69" w14:textId="77777777" w:rsidR="004A180E" w:rsidRDefault="004A180E" w:rsidP="004A180E">
      <w:r>
        <w:t>@@ -117,6 +120,44 @@</w:t>
      </w:r>
    </w:p>
    <w:p w14:paraId="03DAAAA6" w14:textId="77777777" w:rsidR="004A180E" w:rsidRDefault="004A180E" w:rsidP="004A180E">
      <w:r>
        <w:t xml:space="preserve">     }</w:t>
      </w:r>
    </w:p>
    <w:p w14:paraId="76D149F0" w14:textId="77777777" w:rsidR="004A180E" w:rsidRDefault="004A180E" w:rsidP="004A180E">
      <w:r>
        <w:t xml:space="preserve"> </w:t>
      </w:r>
    </w:p>
    <w:p w14:paraId="560E7FC3" w14:textId="77777777" w:rsidR="004A180E" w:rsidRDefault="004A180E" w:rsidP="004A180E">
      <w:r>
        <w:t xml:space="preserve"> </w:t>
      </w:r>
    </w:p>
    <w:p w14:paraId="0548342F" w14:textId="77777777" w:rsidR="004A180E" w:rsidRDefault="004A180E" w:rsidP="004A180E">
      <w:r>
        <w:t>+    if ( st_ivas-&gt;hDecoderConfig-&gt;output_config == IVAS_AUDIO_CONFIG_BINAURAL_SPLIT_CODED || st_ivas-&gt;hDecoderConfig-&gt;output_config == IVAS_AUDIO_CONFIG_BINAURAL_SPLIT_PCM )</w:t>
      </w:r>
    </w:p>
    <w:p w14:paraId="3E06A878" w14:textId="77777777" w:rsidR="004A180E" w:rsidRDefault="004A180E" w:rsidP="004A180E">
      <w:r>
        <w:t>+    {</w:t>
      </w:r>
    </w:p>
    <w:p w14:paraId="2079E2AE" w14:textId="77777777" w:rsidR="004A180E" w:rsidRDefault="004A180E" w:rsidP="004A180E">
      <w:r>
        <w:t>+        int16_t slot_idx, num_cldfb_bands, b, nchan_transport_orig;</w:t>
      </w:r>
    </w:p>
    <w:p w14:paraId="7EF9F3F1" w14:textId="77777777" w:rsidR="004A180E" w:rsidRDefault="004A180E" w:rsidP="004A180E">
      <w:r>
        <w:t>+        int16_t cldfb_slots;</w:t>
      </w:r>
    </w:p>
    <w:p w14:paraId="5610505F" w14:textId="77777777" w:rsidR="004A180E" w:rsidRDefault="004A180E" w:rsidP="004A180E">
      <w:r>
        <w:t>+        float Cldfb_RealBuffer[CLDFB_NO_CHANNELS_MAX];</w:t>
      </w:r>
    </w:p>
    <w:p w14:paraId="4AE83509" w14:textId="77777777" w:rsidR="004A180E" w:rsidRDefault="004A180E" w:rsidP="004A180E">
      <w:r>
        <w:t>+        float Cldfb_ImagBuffer[CLDFB_NO_CHANNELS_MAX];</w:t>
      </w:r>
    </w:p>
    <w:p w14:paraId="49478305" w14:textId="77777777" w:rsidR="004A180E" w:rsidRDefault="004A180E" w:rsidP="004A180E">
      <w:r>
        <w:t>+</w:t>
      </w:r>
    </w:p>
    <w:p w14:paraId="577A2E1B" w14:textId="77777777" w:rsidR="004A180E" w:rsidRDefault="004A180E" w:rsidP="004A180E">
      <w:r>
        <w:t>+        num_cldfb_bands = st_ivas-&gt;hSplitBinRend.splitrend.hCldfbHandles-&gt;cldfbAna[0]-&gt;no_channels;</w:t>
      </w:r>
    </w:p>
    <w:p w14:paraId="0547B31B" w14:textId="77777777" w:rsidR="004A180E" w:rsidRDefault="004A180E" w:rsidP="004A180E">
      <w:r>
        <w:t>+        nchan_transport_orig = st_ivas-&gt;nchan_transport;</w:t>
      </w:r>
    </w:p>
    <w:p w14:paraId="2AAEB880" w14:textId="77777777" w:rsidR="004A180E" w:rsidRDefault="004A180E" w:rsidP="004A180E">
      <w:r>
        <w:t>+        st_ivas-&gt;nchan_transport = st_ivas-&gt;nchan_ism;</w:t>
      </w:r>
    </w:p>
    <w:p w14:paraId="0BE8C7FE" w14:textId="77777777" w:rsidR="004A180E" w:rsidRDefault="004A180E" w:rsidP="004A180E">
      <w:r>
        <w:t>+        if ( ( error = ivas_td_binaural_renderer_sf_splitBinaural( st_ivas, output_f, *nSamplesRendered ) ) != IVAS_ERR_OK )</w:t>
      </w:r>
    </w:p>
    <w:p w14:paraId="7C4D054E" w14:textId="77777777" w:rsidR="004A180E" w:rsidRDefault="004A180E" w:rsidP="004A180E">
      <w:r>
        <w:t>+        {</w:t>
      </w:r>
    </w:p>
    <w:p w14:paraId="31D17DB8" w14:textId="77777777" w:rsidR="004A180E" w:rsidRDefault="004A180E" w:rsidP="004A180E">
      <w:r>
        <w:t>+            return error;</w:t>
      </w:r>
    </w:p>
    <w:p w14:paraId="4CD0C366" w14:textId="77777777" w:rsidR="004A180E" w:rsidRDefault="004A180E" w:rsidP="004A180E">
      <w:r>
        <w:t>+        }</w:t>
      </w:r>
    </w:p>
    <w:p w14:paraId="7FE50BCC" w14:textId="77777777" w:rsidR="004A180E" w:rsidRDefault="004A180E" w:rsidP="004A180E">
      <w:r>
        <w:t>+        st_ivas-&gt;nchan_transport = nchan_transport_orig;</w:t>
      </w:r>
    </w:p>
    <w:p w14:paraId="110298F5" w14:textId="77777777" w:rsidR="004A180E" w:rsidRDefault="004A180E" w:rsidP="004A180E">
      <w:r>
        <w:t>+        cldfb_slots = *nSamplesRendered / num_cldfb_bands;</w:t>
      </w:r>
    </w:p>
    <w:p w14:paraId="2BB2AE9F" w14:textId="77777777" w:rsidR="004A180E" w:rsidRDefault="004A180E" w:rsidP="004A180E">
      <w:r>
        <w:lastRenderedPageBreak/>
        <w:t>+</w:t>
      </w:r>
    </w:p>
    <w:p w14:paraId="00E1C569" w14:textId="77777777" w:rsidR="004A180E" w:rsidRDefault="004A180E" w:rsidP="004A180E">
      <w:r>
        <w:t>+        for ( n = 0; n &lt; st_ivas-&gt;hSplitBinRend.splitrend.multiBinPoseData.num_poses * BINAURAL_CHANNELS; ++n )</w:t>
      </w:r>
    </w:p>
    <w:p w14:paraId="705EF0BC" w14:textId="77777777" w:rsidR="004A180E" w:rsidRDefault="004A180E" w:rsidP="004A180E">
      <w:r>
        <w:t>+        {</w:t>
      </w:r>
    </w:p>
    <w:p w14:paraId="054640DB" w14:textId="77777777" w:rsidR="004A180E" w:rsidRDefault="004A180E" w:rsidP="004A180E">
      <w:r>
        <w:t>+            for ( slot_idx = 0; slot_idx &lt; cldfb_slots; slot_idx++ )</w:t>
      </w:r>
    </w:p>
    <w:p w14:paraId="7332C76E" w14:textId="77777777" w:rsidR="004A180E" w:rsidRDefault="004A180E" w:rsidP="004A180E">
      <w:r>
        <w:t>+            {</w:t>
      </w:r>
    </w:p>
    <w:p w14:paraId="7E19B7CD" w14:textId="77777777" w:rsidR="004A180E" w:rsidRDefault="004A180E" w:rsidP="004A180E">
      <w:r>
        <w:t>+                cldfbAnalysis_ts( &amp;( output_f[n][num_cldfb_bands * slot_idx] ), Cldfb_RealBuffer, Cldfb_ImagBuffer, num_cldfb_bands, st_ivas-&gt;hSplitBinRend.splitrend.hCldfbHandles-&gt;cldfbAna[n] );</w:t>
      </w:r>
    </w:p>
    <w:p w14:paraId="3BAD2298" w14:textId="77777777" w:rsidR="004A180E" w:rsidRDefault="004A180E" w:rsidP="004A180E">
      <w:r>
        <w:t>+</w:t>
      </w:r>
    </w:p>
    <w:p w14:paraId="7C14E314" w14:textId="77777777" w:rsidR="004A180E" w:rsidRDefault="004A180E" w:rsidP="004A180E">
      <w:r>
        <w:t>+                for ( b = 0; b &lt; num_cldfb_bands; b++ )</w:t>
      </w:r>
    </w:p>
    <w:p w14:paraId="48586981" w14:textId="77777777" w:rsidR="004A180E" w:rsidRDefault="004A180E" w:rsidP="004A180E">
      <w:r>
        <w:t>+                {</w:t>
      </w:r>
    </w:p>
    <w:p w14:paraId="02D461CB" w14:textId="77777777" w:rsidR="004A180E" w:rsidRDefault="004A180E" w:rsidP="004A180E">
      <w:r>
        <w:t>+                    st_ivas-&gt;hSplitBinRend.hMultiBinCldfbData-&gt;Cldfb_RealBuffer_Binaural[n][slot_idx_start + slot_idx][b] =</w:t>
      </w:r>
    </w:p>
    <w:p w14:paraId="28B859C0" w14:textId="77777777" w:rsidR="004A180E" w:rsidRDefault="004A180E" w:rsidP="004A180E">
      <w:r>
        <w:t>+                        ( 0.5f * st_ivas-&gt;hSplitBinRend.hMultiBinCldfbData-&gt;Cldfb_RealBuffer_Binaural[n][slot_idx_start + slot_idx][b] ) +</w:t>
      </w:r>
    </w:p>
    <w:p w14:paraId="4357ECA6" w14:textId="77777777" w:rsidR="004A180E" w:rsidRDefault="004A180E" w:rsidP="004A180E">
      <w:r>
        <w:t>+                        ( 0.5f * Cldfb_RealBuffer[b] );</w:t>
      </w:r>
    </w:p>
    <w:p w14:paraId="1F1E7B3E" w14:textId="77777777" w:rsidR="004A180E" w:rsidRDefault="004A180E" w:rsidP="004A180E">
      <w:r>
        <w:t>+</w:t>
      </w:r>
    </w:p>
    <w:p w14:paraId="6F6AB251" w14:textId="77777777" w:rsidR="004A180E" w:rsidRDefault="004A180E" w:rsidP="004A180E">
      <w:r>
        <w:t>+                    st_ivas-&gt;hSplitBinRend.hMultiBinCldfbData-&gt;Cldfb_ImagBuffer_Binaural[n][slot_idx_start + slot_idx][b] =</w:t>
      </w:r>
    </w:p>
    <w:p w14:paraId="6B47C17D" w14:textId="77777777" w:rsidR="004A180E" w:rsidRDefault="004A180E" w:rsidP="004A180E">
      <w:r>
        <w:t>+                        ( 0.5f * st_ivas-&gt;hSplitBinRend.hMultiBinCldfbData-&gt;Cldfb_ImagBuffer_Binaural[n][slot_idx_start + slot_idx][b] ) +</w:t>
      </w:r>
    </w:p>
    <w:p w14:paraId="3AD6C030" w14:textId="77777777" w:rsidR="004A180E" w:rsidRDefault="004A180E" w:rsidP="004A180E">
      <w:r>
        <w:t>+                        ( 0.5f * Cldfb_ImagBuffer[b] );</w:t>
      </w:r>
    </w:p>
    <w:p w14:paraId="5B97BAF1" w14:textId="77777777" w:rsidR="004A180E" w:rsidRDefault="004A180E" w:rsidP="004A180E">
      <w:r>
        <w:t>+                }</w:t>
      </w:r>
    </w:p>
    <w:p w14:paraId="66EB90A8" w14:textId="77777777" w:rsidR="004A180E" w:rsidRDefault="004A180E" w:rsidP="004A180E">
      <w:r>
        <w:t>+            }</w:t>
      </w:r>
    </w:p>
    <w:p w14:paraId="76196674" w14:textId="77777777" w:rsidR="004A180E" w:rsidRDefault="004A180E" w:rsidP="004A180E">
      <w:r>
        <w:t>+        }</w:t>
      </w:r>
    </w:p>
    <w:p w14:paraId="477C5FC9" w14:textId="77777777" w:rsidR="004A180E" w:rsidRDefault="004A180E" w:rsidP="004A180E">
      <w:r>
        <w:t>+    }</w:t>
      </w:r>
    </w:p>
    <w:p w14:paraId="09736E60" w14:textId="77777777" w:rsidR="004A180E" w:rsidRDefault="004A180E" w:rsidP="004A180E">
      <w:r>
        <w:t>+    else</w:t>
      </w:r>
    </w:p>
    <w:p w14:paraId="2C5E0FE0" w14:textId="77777777" w:rsidR="004A180E" w:rsidRDefault="004A180E" w:rsidP="004A180E">
      <w:r>
        <w:t>+    {</w:t>
      </w:r>
    </w:p>
    <w:p w14:paraId="2F93C44A" w14:textId="77777777" w:rsidR="004A180E" w:rsidRDefault="004A180E" w:rsidP="004A180E">
      <w:r>
        <w:t xml:space="preserve"> </w:t>
      </w:r>
    </w:p>
    <w:p w14:paraId="52DE2266" w14:textId="77777777" w:rsidR="004A180E" w:rsidRDefault="004A180E" w:rsidP="004A180E">
      <w:r>
        <w:t xml:space="preserve">         if ( ( error = ivas_td_binaural_renderer_sf( st_ivas, p_sepobj, *nSamplesRendered ) ) != IVAS_ERR_OK )</w:t>
      </w:r>
    </w:p>
    <w:p w14:paraId="2EDA82E4" w14:textId="77777777" w:rsidR="004A180E" w:rsidRDefault="004A180E" w:rsidP="004A180E">
      <w:r>
        <w:t xml:space="preserve">         {</w:t>
      </w:r>
    </w:p>
    <w:p w14:paraId="0FDC2485" w14:textId="77777777" w:rsidR="004A180E" w:rsidRDefault="004A180E" w:rsidP="004A180E">
      <w:r>
        <w:t>@@ -131,6 +172,7 @@</w:t>
      </w:r>
    </w:p>
    <w:p w14:paraId="0B71C4EE" w14:textId="77777777" w:rsidR="004A180E" w:rsidRDefault="004A180E" w:rsidP="004A180E">
      <w:r>
        <w:t xml:space="preserve">                 output_f[n][i] = 0.5f * output_f[channel_offset + n][i] + 0.5f * p_sepobj[n][i];</w:t>
      </w:r>
    </w:p>
    <w:p w14:paraId="269CA44C" w14:textId="77777777" w:rsidR="004A180E" w:rsidRDefault="004A180E" w:rsidP="004A180E">
      <w:r>
        <w:t xml:space="preserve">             }</w:t>
      </w:r>
    </w:p>
    <w:p w14:paraId="6257B62C" w14:textId="77777777" w:rsidR="004A180E" w:rsidRDefault="004A180E" w:rsidP="004A180E">
      <w:r>
        <w:t xml:space="preserve">         }</w:t>
      </w:r>
    </w:p>
    <w:p w14:paraId="59F4A986" w14:textId="77777777" w:rsidR="004A180E" w:rsidRDefault="004A180E" w:rsidP="004A180E">
      <w:r>
        <w:t>+    }</w:t>
      </w:r>
    </w:p>
    <w:p w14:paraId="1A1856F8" w14:textId="77777777" w:rsidR="004A180E" w:rsidRDefault="004A180E" w:rsidP="004A180E">
      <w:r>
        <w:t xml:space="preserve">     return IVAS_ERR_OK;</w:t>
      </w:r>
    </w:p>
    <w:p w14:paraId="32CD210A" w14:textId="77777777" w:rsidR="004A180E" w:rsidRDefault="004A180E" w:rsidP="004A180E">
      <w:r>
        <w:lastRenderedPageBreak/>
        <w:t xml:space="preserve"> }</w:t>
      </w:r>
    </w:p>
    <w:p w14:paraId="02795846" w14:textId="77777777" w:rsidR="004A180E" w:rsidRDefault="004A180E" w:rsidP="004A180E">
      <w:r>
        <w:t xml:space="preserve"> </w:t>
      </w:r>
    </w:p>
    <w:p w14:paraId="043C2E87" w14:textId="77777777" w:rsidR="004A180E" w:rsidRDefault="004A180E" w:rsidP="004A180E">
      <w:r>
        <w:t>diff -rwBuN c-code_no_splitrend/lib_dec/ivas_output_config.c c-code/lib_dec/ivas_output_config.c</w:t>
      </w:r>
    </w:p>
    <w:p w14:paraId="13D1B442" w14:textId="77777777" w:rsidR="004A180E" w:rsidRDefault="004A180E" w:rsidP="004A180E">
      <w:r>
        <w:t>--- c-code_no_splitrend/lib_dec/ivas_output_config.c</w:t>
      </w:r>
      <w:r>
        <w:tab/>
        <w:t>2024-04-02 23:08:09.296240000 +0200</w:t>
      </w:r>
    </w:p>
    <w:p w14:paraId="6EFD0FD2" w14:textId="77777777" w:rsidR="004A180E" w:rsidRDefault="004A180E" w:rsidP="004A180E">
      <w:r>
        <w:t>+++ c-code/lib_dec/ivas_output_config.c</w:t>
      </w:r>
      <w:r>
        <w:tab/>
        <w:t>2024-04-02 23:07:58.608320000 +0200</w:t>
      </w:r>
    </w:p>
    <w:p w14:paraId="7D54E3A8" w14:textId="77777777" w:rsidR="004A180E" w:rsidRDefault="004A180E" w:rsidP="004A180E">
      <w:r>
        <w:t>@@ -3,6 +3,7 @@</w:t>
      </w:r>
    </w:p>
    <w:p w14:paraId="3CAEB013" w14:textId="77777777" w:rsidR="004A180E" w:rsidRDefault="004A180E" w:rsidP="004A180E">
      <w:r>
        <w:t xml:space="preserve"> #include "options.h"</w:t>
      </w:r>
    </w:p>
    <w:p w14:paraId="14A58F1D" w14:textId="77777777" w:rsidR="004A180E" w:rsidRDefault="004A180E" w:rsidP="004A180E">
      <w:r>
        <w:t xml:space="preserve"> #include "ivas_cnst.h"</w:t>
      </w:r>
    </w:p>
    <w:p w14:paraId="2E700694" w14:textId="77777777" w:rsidR="004A180E" w:rsidRDefault="004A180E" w:rsidP="004A180E">
      <w:r>
        <w:t xml:space="preserve"> #include "ivas_prot.h"</w:t>
      </w:r>
    </w:p>
    <w:p w14:paraId="1AB93AB4" w14:textId="77777777" w:rsidR="004A180E" w:rsidRDefault="004A180E" w:rsidP="004A180E">
      <w:r>
        <w:t>+#include "ivas_prot_rend.h"</w:t>
      </w:r>
    </w:p>
    <w:p w14:paraId="4F0DC430" w14:textId="77777777" w:rsidR="004A180E" w:rsidRDefault="004A180E" w:rsidP="004A180E">
      <w:r>
        <w:t xml:space="preserve"> #include "ivas_stat_dec.h"</w:t>
      </w:r>
    </w:p>
    <w:p w14:paraId="5E2C3323" w14:textId="77777777" w:rsidR="004A180E" w:rsidRDefault="004A180E" w:rsidP="004A180E">
      <w:r>
        <w:t xml:space="preserve"> #include "wmc_auto.h"</w:t>
      </w:r>
    </w:p>
    <w:p w14:paraId="60B2AD6A" w14:textId="77777777" w:rsidR="004A180E" w:rsidRDefault="004A180E" w:rsidP="004A180E">
      <w:r>
        <w:t xml:space="preserve"> </w:t>
      </w:r>
    </w:p>
    <w:p w14:paraId="41B3A455" w14:textId="77777777" w:rsidR="004A180E" w:rsidRDefault="004A180E" w:rsidP="004A180E">
      <w:r>
        <w:t>@@ -42,13 +43,14 @@</w:t>
      </w:r>
    </w:p>
    <w:p w14:paraId="23B42F24" w14:textId="77777777" w:rsidR="004A180E" w:rsidRDefault="004A180E" w:rsidP="004A180E">
      <w:r>
        <w:t xml:space="preserve">     }</w:t>
      </w:r>
    </w:p>
    <w:p w14:paraId="52813EE2" w14:textId="77777777" w:rsidR="004A180E" w:rsidRDefault="004A180E" w:rsidP="004A180E">
      <w:r>
        <w:t xml:space="preserve"> </w:t>
      </w:r>
    </w:p>
    <w:p w14:paraId="435656E4" w14:textId="77777777" w:rsidR="004A180E" w:rsidRDefault="004A180E" w:rsidP="004A180E">
      <w:r>
        <w:t xml:space="preserve">     if ( output_config == IVAS_AUDIO_CONFIG_BINAURAL || output_config == IVAS_AUDIO_CONFIG_BINAURAL_ROOM_IR || output_config == IVAS_AUDIO_CONFIG_BINAURAL_ROOM_REVERB</w:t>
      </w:r>
    </w:p>
    <w:p w14:paraId="62504D28" w14:textId="77777777" w:rsidR="004A180E" w:rsidRDefault="004A180E" w:rsidP="004A180E">
      <w:r>
        <w:t>+         || output_config == IVAS_AUDIO_CONFIG_BINAURAL_SPLIT_CODED || output_config == IVAS_AUDIO_CONFIG_BINAURAL_SPLIT_PCM</w:t>
      </w:r>
    </w:p>
    <w:p w14:paraId="3DACD9B0" w14:textId="77777777" w:rsidR="004A180E" w:rsidRDefault="004A180E" w:rsidP="004A180E">
      <w:r>
        <w:t xml:space="preserve">     )</w:t>
      </w:r>
    </w:p>
    <w:p w14:paraId="2B280CD4" w14:textId="77777777" w:rsidR="004A180E" w:rsidRDefault="004A180E" w:rsidP="004A180E">
      <w:r>
        <w:t xml:space="preserve">     {</w:t>
      </w:r>
    </w:p>
    <w:p w14:paraId="3A80FD54" w14:textId="77777777" w:rsidR="004A180E" w:rsidRDefault="004A180E" w:rsidP="004A180E">
      <w:r>
        <w:t xml:space="preserve">         if ( st_ivas-&gt;ivas_format == ISM_FORMAT )</w:t>
      </w:r>
    </w:p>
    <w:p w14:paraId="018350F8" w14:textId="77777777" w:rsidR="004A180E" w:rsidRDefault="004A180E" w:rsidP="004A180E">
      <w:r>
        <w:t xml:space="preserve">         {</w:t>
      </w:r>
    </w:p>
    <w:p w14:paraId="25C5D838" w14:textId="77777777" w:rsidR="004A180E" w:rsidRDefault="004A180E" w:rsidP="004A180E">
      <w:r>
        <w:t xml:space="preserve">             if ( st_ivas-&gt;ism_mode == ISM_MODE_PARAM )</w:t>
      </w:r>
    </w:p>
    <w:p w14:paraId="32049092" w14:textId="77777777" w:rsidR="004A180E" w:rsidRDefault="004A180E" w:rsidP="004A180E">
      <w:r>
        <w:t xml:space="preserve">             {</w:t>
      </w:r>
    </w:p>
    <w:p w14:paraId="742B072B" w14:textId="77777777" w:rsidR="004A180E" w:rsidRDefault="004A180E" w:rsidP="004A180E">
      <w:r>
        <w:t>-                if ( output_config == IVAS_AUDIO_CONFIG_BINAURAL )</w:t>
      </w:r>
    </w:p>
    <w:p w14:paraId="31BEE1D0" w14:textId="77777777" w:rsidR="004A180E" w:rsidRDefault="004A180E" w:rsidP="004A180E">
      <w:r>
        <w:t>+                if ( output_config == IVAS_AUDIO_CONFIG_BINAURAL || output_config == IVAS_AUDIO_CONFIG_BINAURAL_SPLIT_CODED || output_config == IVAS_AUDIO_CONFIG_BINAURAL_SPLIT_PCM )</w:t>
      </w:r>
    </w:p>
    <w:p w14:paraId="02E9BB10" w14:textId="77777777" w:rsidR="004A180E" w:rsidRDefault="004A180E" w:rsidP="004A180E">
      <w:r>
        <w:t xml:space="preserve">                 {</w:t>
      </w:r>
    </w:p>
    <w:p w14:paraId="5BBA07C3" w14:textId="77777777" w:rsidR="004A180E" w:rsidRDefault="004A180E" w:rsidP="004A180E">
      <w:r>
        <w:t xml:space="preserve">                     *renderer_type = RENDERER_BINAURAL_PARAMETRIC;</w:t>
      </w:r>
    </w:p>
    <w:p w14:paraId="0AC8B177" w14:textId="77777777" w:rsidR="004A180E" w:rsidRDefault="004A180E" w:rsidP="004A180E">
      <w:r>
        <w:t xml:space="preserve">                 }</w:t>
      </w:r>
    </w:p>
    <w:p w14:paraId="504CE2BE" w14:textId="77777777" w:rsidR="004A180E" w:rsidRDefault="004A180E" w:rsidP="004A180E">
      <w:r>
        <w:t>@@ -60,6 +62,7 @@</w:t>
      </w:r>
    </w:p>
    <w:p w14:paraId="30A37BED" w14:textId="77777777" w:rsidR="004A180E" w:rsidRDefault="004A180E" w:rsidP="004A180E">
      <w:r>
        <w:t xml:space="preserve">             else /* ISM_MODE_DISC */</w:t>
      </w:r>
    </w:p>
    <w:p w14:paraId="0AD5F1F7" w14:textId="77777777" w:rsidR="004A180E" w:rsidRDefault="004A180E" w:rsidP="004A180E">
      <w:r>
        <w:t xml:space="preserve">             {</w:t>
      </w:r>
    </w:p>
    <w:p w14:paraId="4CB0536B" w14:textId="77777777" w:rsidR="004A180E" w:rsidRDefault="004A180E" w:rsidP="004A180E">
      <w:r>
        <w:lastRenderedPageBreak/>
        <w:t xml:space="preserve">                 if ( output_config == IVAS_AUDIO_CONFIG_BINAURAL || output_config == IVAS_AUDIO_CONFIG_BINAURAL_ROOM_REVERB</w:t>
      </w:r>
    </w:p>
    <w:p w14:paraId="237CFCAD" w14:textId="77777777" w:rsidR="004A180E" w:rsidRDefault="004A180E" w:rsidP="004A180E">
      <w:r>
        <w:t>+                     || output_config == IVAS_AUDIO_CONFIG_BINAURAL_SPLIT_CODED || output_config == IVAS_AUDIO_CONFIG_BINAURAL_SPLIT_PCM</w:t>
      </w:r>
    </w:p>
    <w:p w14:paraId="0CF6334C" w14:textId="77777777" w:rsidR="004A180E" w:rsidRDefault="004A180E" w:rsidP="004A180E">
      <w:r>
        <w:t xml:space="preserve">                 )</w:t>
      </w:r>
    </w:p>
    <w:p w14:paraId="5C1A91CC" w14:textId="77777777" w:rsidR="004A180E" w:rsidRDefault="004A180E" w:rsidP="004A180E">
      <w:r>
        <w:t xml:space="preserve">                 {</w:t>
      </w:r>
    </w:p>
    <w:p w14:paraId="025818E1" w14:textId="77777777" w:rsidR="004A180E" w:rsidRDefault="004A180E" w:rsidP="004A180E">
      <w:r>
        <w:t xml:space="preserve">                     *renderer_type = RENDERER_BINAURAL_OBJECTS_TD;</w:t>
      </w:r>
    </w:p>
    <w:p w14:paraId="08BF1415" w14:textId="77777777" w:rsidR="004A180E" w:rsidRDefault="004A180E" w:rsidP="004A180E">
      <w:r>
        <w:t>@@ -76,7 +79,7 @@</w:t>
      </w:r>
    </w:p>
    <w:p w14:paraId="257220C8" w14:textId="77777777" w:rsidR="004A180E" w:rsidRDefault="004A180E" w:rsidP="004A180E">
      <w:r>
        <w:t xml:space="preserve">         {</w:t>
      </w:r>
    </w:p>
    <w:p w14:paraId="26605724" w14:textId="77777777" w:rsidR="004A180E" w:rsidRDefault="004A180E" w:rsidP="004A180E">
      <w:r>
        <w:t xml:space="preserve">             *internal_config = output_config;</w:t>
      </w:r>
    </w:p>
    <w:p w14:paraId="58FBB709" w14:textId="77777777" w:rsidR="004A180E" w:rsidRDefault="004A180E" w:rsidP="004A180E">
      <w:r>
        <w:t xml:space="preserve"> </w:t>
      </w:r>
    </w:p>
    <w:p w14:paraId="4BA9CA3E" w14:textId="77777777" w:rsidR="004A180E" w:rsidRDefault="004A180E" w:rsidP="004A180E">
      <w:r>
        <w:t>-            if ( output_config == IVAS_AUDIO_CONFIG_BINAURAL )</w:t>
      </w:r>
    </w:p>
    <w:p w14:paraId="4BC09952" w14:textId="77777777" w:rsidR="004A180E" w:rsidRDefault="004A180E" w:rsidP="004A180E">
      <w:r>
        <w:t>+            if ( output_config == IVAS_AUDIO_CONFIG_BINAURAL || output_config == IVAS_AUDIO_CONFIG_BINAURAL_SPLIT_CODED || output_config == IVAS_AUDIO_CONFIG_BINAURAL_SPLIT_PCM )</w:t>
      </w:r>
    </w:p>
    <w:p w14:paraId="36C6AEBD" w14:textId="77777777" w:rsidR="004A180E" w:rsidRDefault="004A180E" w:rsidP="004A180E">
      <w:r>
        <w:t xml:space="preserve">             {</w:t>
      </w:r>
    </w:p>
    <w:p w14:paraId="7F2A5B3A" w14:textId="77777777" w:rsidR="004A180E" w:rsidRDefault="004A180E" w:rsidP="004A180E">
      <w:r>
        <w:t xml:space="preserve">                 *renderer_type = RENDERER_BINAURAL_PARAMETRIC;</w:t>
      </w:r>
    </w:p>
    <w:p w14:paraId="16FAC6B8" w14:textId="77777777" w:rsidR="004A180E" w:rsidRDefault="004A180E" w:rsidP="004A180E">
      <w:r>
        <w:t xml:space="preserve">             }</w:t>
      </w:r>
    </w:p>
    <w:p w14:paraId="2DA6440E" w14:textId="77777777" w:rsidR="004A180E" w:rsidRDefault="004A180E" w:rsidP="004A180E">
      <w:r>
        <w:t>@@ -90,6 +93,7 @@</w:t>
      </w:r>
    </w:p>
    <w:p w14:paraId="5E8DA44D" w14:textId="77777777" w:rsidR="004A180E" w:rsidRDefault="004A180E" w:rsidP="004A180E">
      <w:r>
        <w:t xml:space="preserve">             *internal_config = IVAS_AUDIO_CONFIG_HOA3;</w:t>
      </w:r>
    </w:p>
    <w:p w14:paraId="7AE5084B" w14:textId="77777777" w:rsidR="004A180E" w:rsidRDefault="004A180E" w:rsidP="004A180E">
      <w:r>
        <w:t xml:space="preserve"> </w:t>
      </w:r>
    </w:p>
    <w:p w14:paraId="3F7C1BC8" w14:textId="77777777" w:rsidR="004A180E" w:rsidRDefault="004A180E" w:rsidP="004A180E">
      <w:r>
        <w:t xml:space="preserve">             if ( output_config == IVAS_AUDIO_CONFIG_BINAURAL</w:t>
      </w:r>
    </w:p>
    <w:p w14:paraId="1742AF49" w14:textId="77777777" w:rsidR="004A180E" w:rsidRDefault="004A180E" w:rsidP="004A180E">
      <w:r>
        <w:t>+                 || output_config == IVAS_AUDIO_CONFIG_BINAURAL_SPLIT_CODED || output_config == IVAS_AUDIO_CONFIG_BINAURAL_SPLIT_PCM</w:t>
      </w:r>
    </w:p>
    <w:p w14:paraId="744B3F02" w14:textId="77777777" w:rsidR="004A180E" w:rsidRDefault="004A180E" w:rsidP="004A180E">
      <w:r>
        <w:t xml:space="preserve">             )</w:t>
      </w:r>
    </w:p>
    <w:p w14:paraId="05BD3879" w14:textId="77777777" w:rsidR="004A180E" w:rsidRDefault="004A180E" w:rsidP="004A180E">
      <w:r>
        <w:t xml:space="preserve">             {</w:t>
      </w:r>
    </w:p>
    <w:p w14:paraId="472C4077" w14:textId="77777777" w:rsidR="004A180E" w:rsidRDefault="004A180E" w:rsidP="004A180E">
      <w:r>
        <w:t xml:space="preserve">                 *renderer_type = RENDERER_BINAURAL_FASTCONV;</w:t>
      </w:r>
    </w:p>
    <w:p w14:paraId="07B1EC27" w14:textId="77777777" w:rsidR="004A180E" w:rsidRDefault="004A180E" w:rsidP="004A180E">
      <w:r>
        <w:t>@@ -132,7 +136,7 @@</w:t>
      </w:r>
    </w:p>
    <w:p w14:paraId="4FBD3C41" w14:textId="77777777" w:rsidR="004A180E" w:rsidRDefault="004A180E" w:rsidP="004A180E">
      <w:r>
        <w:t xml:space="preserve">             {</w:t>
      </w:r>
    </w:p>
    <w:p w14:paraId="29BD6A46" w14:textId="77777777" w:rsidR="004A180E" w:rsidRDefault="004A180E" w:rsidP="004A180E">
      <w:r>
        <w:t xml:space="preserve">                 *internal_config = output_config;</w:t>
      </w:r>
    </w:p>
    <w:p w14:paraId="62A2BF0B" w14:textId="77777777" w:rsidR="004A180E" w:rsidRDefault="004A180E" w:rsidP="004A180E">
      <w:r>
        <w:t xml:space="preserve"> </w:t>
      </w:r>
    </w:p>
    <w:p w14:paraId="1887EB01" w14:textId="77777777" w:rsidR="004A180E" w:rsidRDefault="004A180E" w:rsidP="004A180E">
      <w:r>
        <w:t>-                if ( output_config == IVAS_AUDIO_CONFIG_BINAURAL )</w:t>
      </w:r>
    </w:p>
    <w:p w14:paraId="314F4F52" w14:textId="77777777" w:rsidR="004A180E" w:rsidRDefault="004A180E" w:rsidP="004A180E">
      <w:r>
        <w:t>+                if ( output_config == IVAS_AUDIO_CONFIG_BINAURAL || output_config == IVAS_AUDIO_CONFIG_BINAURAL_SPLIT_CODED || output_config == IVAS_AUDIO_CONFIG_BINAURAL_SPLIT_PCM )</w:t>
      </w:r>
    </w:p>
    <w:p w14:paraId="4AA2BAFB" w14:textId="77777777" w:rsidR="004A180E" w:rsidRDefault="004A180E" w:rsidP="004A180E">
      <w:r>
        <w:t xml:space="preserve">                 {</w:t>
      </w:r>
    </w:p>
    <w:p w14:paraId="5FEBFFE1" w14:textId="77777777" w:rsidR="004A180E" w:rsidRDefault="004A180E" w:rsidP="004A180E">
      <w:r>
        <w:t xml:space="preserve">                     *renderer_type = RENDERER_BINAURAL_PARAMETRIC;</w:t>
      </w:r>
    </w:p>
    <w:p w14:paraId="7BC44CA0" w14:textId="77777777" w:rsidR="004A180E" w:rsidRDefault="004A180E" w:rsidP="004A180E">
      <w:r>
        <w:t xml:space="preserve">                 }</w:t>
      </w:r>
    </w:p>
    <w:p w14:paraId="34BC99ED" w14:textId="77777777" w:rsidR="004A180E" w:rsidRDefault="004A180E" w:rsidP="004A180E">
      <w:r>
        <w:lastRenderedPageBreak/>
        <w:t>@@ -145,7 +149,7 @@</w:t>
      </w:r>
    </w:p>
    <w:p w14:paraId="4269E00E" w14:textId="77777777" w:rsidR="004A180E" w:rsidRDefault="004A180E" w:rsidP="004A180E">
      <w:r>
        <w:t xml:space="preserve">             {</w:t>
      </w:r>
    </w:p>
    <w:p w14:paraId="72C55372" w14:textId="77777777" w:rsidR="004A180E" w:rsidRDefault="004A180E" w:rsidP="004A180E">
      <w:r>
        <w:t xml:space="preserve">                 *internal_config = transport_config;</w:t>
      </w:r>
    </w:p>
    <w:p w14:paraId="171F3EDE" w14:textId="77777777" w:rsidR="004A180E" w:rsidRDefault="004A180E" w:rsidP="004A180E">
      <w:r>
        <w:t xml:space="preserve"> </w:t>
      </w:r>
    </w:p>
    <w:p w14:paraId="24BB8744" w14:textId="77777777" w:rsidR="004A180E" w:rsidRDefault="004A180E" w:rsidP="004A180E">
      <w:r>
        <w:t>-                if ( output_config == IVAS_AUDIO_CONFIG_BINAURAL || output_config == IVAS_AUDIO_CONFIG_BINAURAL_ROOM_REVERB )</w:t>
      </w:r>
    </w:p>
    <w:p w14:paraId="49411385" w14:textId="77777777" w:rsidR="004A180E" w:rsidRDefault="004A180E" w:rsidP="004A180E">
      <w:r>
        <w:t>+                if ( output_config == IVAS_AUDIO_CONFIG_BINAURAL || output_config == IVAS_AUDIO_CONFIG_BINAURAL_ROOM_REVERB || output_config == IVAS_AUDIO_CONFIG_BINAURAL_SPLIT_PCM || output_config == IVAS_AUDIO_CONFIG_BINAURAL_SPLIT_CODED )</w:t>
      </w:r>
    </w:p>
    <w:p w14:paraId="6096AAA8" w14:textId="77777777" w:rsidR="004A180E" w:rsidRDefault="004A180E" w:rsidP="004A180E">
      <w:r>
        <w:t xml:space="preserve">                 {</w:t>
      </w:r>
    </w:p>
    <w:p w14:paraId="0F1DEAF7" w14:textId="77777777" w:rsidR="004A180E" w:rsidRDefault="004A180E" w:rsidP="004A180E">
      <w:r>
        <w:t xml:space="preserve">                     if ( ( st_ivas-&gt;transport_config == IVAS_AUDIO_CONFIG_5_1 || st_ivas-&gt;transport_config == IVAS_AUDIO_CONFIG_7_1 ) &amp;&amp; ( st_ivas-&gt;hDecoderConfig-&gt;Opt_Headrotation || st_ivas-&gt;hDecoderConfig-&gt;Opt_ExternalOrientation ) &amp;&amp; st_ivas-&gt;mc_mode == MC_MODE_MCT )</w:t>
      </w:r>
    </w:p>
    <w:p w14:paraId="09CBC9D8" w14:textId="77777777" w:rsidR="004A180E" w:rsidRDefault="004A180E" w:rsidP="004A180E">
      <w:r>
        <w:t xml:space="preserve">                     {</w:t>
      </w:r>
    </w:p>
    <w:p w14:paraId="6A0B1B37" w14:textId="77777777" w:rsidR="004A180E" w:rsidRDefault="004A180E" w:rsidP="004A180E">
      <w:r>
        <w:t>diff -rwBuN c-code_no_splitrend/lib_dec/ivas_sba_dec.c c-code/lib_dec/ivas_sba_dec.c</w:t>
      </w:r>
    </w:p>
    <w:p w14:paraId="471FEC37" w14:textId="77777777" w:rsidR="004A180E" w:rsidRDefault="004A180E" w:rsidP="004A180E">
      <w:r>
        <w:t>--- c-code_no_splitrend/lib_dec/ivas_sba_dec.c</w:t>
      </w:r>
      <w:r>
        <w:tab/>
        <w:t>2024-04-02 23:08:09.390232000 +0200</w:t>
      </w:r>
    </w:p>
    <w:p w14:paraId="2EB5CEA7" w14:textId="77777777" w:rsidR="004A180E" w:rsidRDefault="004A180E" w:rsidP="004A180E">
      <w:r>
        <w:t>+++ c-code/lib_dec/ivas_sba_dec.c</w:t>
      </w:r>
      <w:r>
        <w:tab/>
        <w:t>2024-04-02 23:07:58.720315000 +0200</w:t>
      </w:r>
    </w:p>
    <w:p w14:paraId="0FC599E3" w14:textId="77777777" w:rsidR="004A180E" w:rsidRDefault="004A180E" w:rsidP="004A180E">
      <w:r>
        <w:t>@@ -69,7 +69,8 @@</w:t>
      </w:r>
    </w:p>
    <w:p w14:paraId="2AAD5C4D" w14:textId="77777777" w:rsidR="004A180E" w:rsidRDefault="004A180E" w:rsidP="004A180E">
      <w:r>
        <w:t xml:space="preserve"> ivas_error ivas_sba_dec_reconfigure(</w:t>
      </w:r>
    </w:p>
    <w:p w14:paraId="57BAD0B6" w14:textId="77777777" w:rsidR="004A180E" w:rsidRDefault="004A180E" w:rsidP="004A180E">
      <w:r>
        <w:t xml:space="preserve">     Decoder_Struct *st_ivas,   /* i/o: IVAS decoder structure              */</w:t>
      </w:r>
    </w:p>
    <w:p w14:paraId="34E5AEAF" w14:textId="77777777" w:rsidR="004A180E" w:rsidRDefault="004A180E" w:rsidP="004A180E">
      <w:r>
        <w:t xml:space="preserve">     uint16_t *nSamplesFlushed, /* o  : number of samples flushed           */</w:t>
      </w:r>
    </w:p>
    <w:p w14:paraId="6A6B3DDF" w14:textId="77777777" w:rsidR="004A180E" w:rsidRDefault="004A180E" w:rsidP="004A180E">
      <w:r>
        <w:t>-    int16_t *data /* o  : output synthesis signal             */</w:t>
      </w:r>
    </w:p>
    <w:p w14:paraId="2F318D19" w14:textId="77777777" w:rsidR="004A180E" w:rsidRDefault="004A180E" w:rsidP="004A180E">
      <w:r>
        <w:t>+    const PCM_RESOLUTION pcm_resolution, /* i  : type for the decoded PCM resolution */</w:t>
      </w:r>
    </w:p>
    <w:p w14:paraId="1AFEBFF1" w14:textId="77777777" w:rsidR="004A180E" w:rsidRDefault="004A180E" w:rsidP="004A180E">
      <w:r>
        <w:t>+    void *data                           /* o  : output synthesis signal             */</w:t>
      </w:r>
    </w:p>
    <w:p w14:paraId="3A163B72" w14:textId="77777777" w:rsidR="004A180E" w:rsidRDefault="004A180E" w:rsidP="004A180E">
      <w:r>
        <w:t xml:space="preserve"> )</w:t>
      </w:r>
    </w:p>
    <w:p w14:paraId="01F3556A" w14:textId="77777777" w:rsidR="004A180E" w:rsidRDefault="004A180E" w:rsidP="004A180E">
      <w:r>
        <w:t xml:space="preserve"> {</w:t>
      </w:r>
    </w:p>
    <w:p w14:paraId="6F20848B" w14:textId="77777777" w:rsidR="004A180E" w:rsidRDefault="004A180E" w:rsidP="004A180E">
      <w:r>
        <w:t xml:space="preserve">     int16_t nchan_transport_old, nSCE_old, nCPE_old, nchan_hp20_old;</w:t>
      </w:r>
    </w:p>
    <w:p w14:paraId="4D89BBD0" w14:textId="77777777" w:rsidR="004A180E" w:rsidRDefault="004A180E" w:rsidP="004A180E">
      <w:r>
        <w:t>@@ -140,7 +141,7 @@</w:t>
      </w:r>
    </w:p>
    <w:p w14:paraId="37F6F9F2" w14:textId="77777777" w:rsidR="004A180E" w:rsidRDefault="004A180E" w:rsidP="004A180E">
      <w:r>
        <w:t xml:space="preserve">         /* copy the logic from ivas_renderer_select(), because calling this function has too many side effects that would affect the flushing */</w:t>
      </w:r>
    </w:p>
    <w:p w14:paraId="18DF9B86" w14:textId="77777777" w:rsidR="004A180E" w:rsidRDefault="004A180E" w:rsidP="004A180E">
      <w:r>
        <w:t xml:space="preserve">         if ( ivas_get_sba_num_TCs( ivas_total_brate, sba_order_internal ) &lt;= 2 )</w:t>
      </w:r>
    </w:p>
    <w:p w14:paraId="555E18A7" w14:textId="77777777" w:rsidR="004A180E" w:rsidRDefault="004A180E" w:rsidP="004A180E">
      <w:r>
        <w:t xml:space="preserve">         {</w:t>
      </w:r>
    </w:p>
    <w:p w14:paraId="15E4A89F" w14:textId="77777777" w:rsidR="004A180E" w:rsidRDefault="004A180E" w:rsidP="004A180E">
      <w:r>
        <w:t>-            if ( st_ivas-&gt;hDecoderConfig-&gt;output_config == IVAS_AUDIO_CONFIG_BINAURAL )</w:t>
      </w:r>
    </w:p>
    <w:p w14:paraId="00258919" w14:textId="77777777" w:rsidR="004A180E" w:rsidRDefault="004A180E" w:rsidP="004A180E">
      <w:r>
        <w:t>+            if ( st_ivas-&gt;hDecoderConfig-&gt;output_config == IVAS_AUDIO_CONFIG_BINAURAL || st_ivas-&gt;hDecoderConfig-&gt;output_config == IVAS_AUDIO_CONFIG_BINAURAL_SPLIT_CODED || st_ivas-&gt;hDecoderConfig-&gt;output_config == IVAS_AUDIO_CONFIG_BINAURAL_SPLIT_PCM )</w:t>
      </w:r>
    </w:p>
    <w:p w14:paraId="3B093370" w14:textId="77777777" w:rsidR="004A180E" w:rsidRDefault="004A180E" w:rsidP="004A180E">
      <w:r>
        <w:t xml:space="preserve">             {</w:t>
      </w:r>
    </w:p>
    <w:p w14:paraId="6B0721BC" w14:textId="77777777" w:rsidR="004A180E" w:rsidRDefault="004A180E" w:rsidP="004A180E">
      <w:r>
        <w:t xml:space="preserve">                 renderer_type_new = RENDERER_BINAURAL_PARAMETRIC;</w:t>
      </w:r>
    </w:p>
    <w:p w14:paraId="0BA60D8E" w14:textId="77777777" w:rsidR="004A180E" w:rsidRDefault="004A180E" w:rsidP="004A180E">
      <w:r>
        <w:lastRenderedPageBreak/>
        <w:t xml:space="preserve">             }</w:t>
      </w:r>
    </w:p>
    <w:p w14:paraId="7C62B58F" w14:textId="77777777" w:rsidR="004A180E" w:rsidRDefault="004A180E" w:rsidP="004A180E">
      <w:r>
        <w:t>@@ -152,6 +153,7 @@</w:t>
      </w:r>
    </w:p>
    <w:p w14:paraId="71DC18E5" w14:textId="77777777" w:rsidR="004A180E" w:rsidRDefault="004A180E" w:rsidP="004A180E">
      <w:r>
        <w:t xml:space="preserve">         else</w:t>
      </w:r>
    </w:p>
    <w:p w14:paraId="23B40367" w14:textId="77777777" w:rsidR="004A180E" w:rsidRDefault="004A180E" w:rsidP="004A180E">
      <w:r>
        <w:t xml:space="preserve">         {</w:t>
      </w:r>
    </w:p>
    <w:p w14:paraId="4BF343C9" w14:textId="77777777" w:rsidR="004A180E" w:rsidRDefault="004A180E" w:rsidP="004A180E">
      <w:r>
        <w:t xml:space="preserve">             if ( st_ivas-&gt;hDecoderConfig-&gt;output_config == IVAS_AUDIO_CONFIG_BINAURAL</w:t>
      </w:r>
    </w:p>
    <w:p w14:paraId="4E7C46CB" w14:textId="77777777" w:rsidR="004A180E" w:rsidRDefault="004A180E" w:rsidP="004A180E">
      <w:r>
        <w:t>+                 || st_ivas-&gt;hDecoderConfig-&gt;output_config == IVAS_AUDIO_CONFIG_BINAURAL_SPLIT_CODED || st_ivas-&gt;hDecoderConfig-&gt;output_config == IVAS_AUDIO_CONFIG_BINAURAL_SPLIT_PCM</w:t>
      </w:r>
    </w:p>
    <w:p w14:paraId="10B4AC3F" w14:textId="77777777" w:rsidR="004A180E" w:rsidRDefault="004A180E" w:rsidP="004A180E">
      <w:r>
        <w:t xml:space="preserve">             )</w:t>
      </w:r>
    </w:p>
    <w:p w14:paraId="7E409FD6" w14:textId="77777777" w:rsidR="004A180E" w:rsidRDefault="004A180E" w:rsidP="004A180E">
      <w:r>
        <w:t xml:space="preserve">             {</w:t>
      </w:r>
    </w:p>
    <w:p w14:paraId="1040C25E" w14:textId="77777777" w:rsidR="004A180E" w:rsidRDefault="004A180E" w:rsidP="004A180E">
      <w:r>
        <w:t xml:space="preserve">                 renderer_type_new = RENDERER_BINAURAL_FASTCONV;</w:t>
      </w:r>
    </w:p>
    <w:p w14:paraId="1F6D39BC" w14:textId="77777777" w:rsidR="004A180E" w:rsidRDefault="004A180E" w:rsidP="004A180E">
      <w:r>
        <w:t>@@ -178,7 +180,7 @@</w:t>
      </w:r>
    </w:p>
    <w:p w14:paraId="3C4CB3DE" w14:textId="77777777" w:rsidR="004A180E" w:rsidRDefault="004A180E" w:rsidP="004A180E">
      <w:r>
        <w:t xml:space="preserve">             st_ivas-&gt;sba_analysis_order = sba_analysis_order_old_flush;</w:t>
      </w:r>
    </w:p>
    <w:p w14:paraId="659D2BEE" w14:textId="77777777" w:rsidR="004A180E" w:rsidRDefault="004A180E" w:rsidP="004A180E">
      <w:r>
        <w:t xml:space="preserve">             st_ivas-&gt;hDecoderConfig-&gt;ivas_total_brate = last_ivas_total_brate;</w:t>
      </w:r>
    </w:p>
    <w:p w14:paraId="59AB32F5" w14:textId="77777777" w:rsidR="004A180E" w:rsidRDefault="004A180E" w:rsidP="004A180E">
      <w:r>
        <w:t xml:space="preserve"> </w:t>
      </w:r>
    </w:p>
    <w:p w14:paraId="17CED79E" w14:textId="77777777" w:rsidR="004A180E" w:rsidRDefault="004A180E" w:rsidP="004A180E">
      <w:r>
        <w:t>-            if ( ( error = ivas_jbm_dec_flush_renderer( st_ivas, granularity_new, st_ivas-&gt;renderer_type, st_ivas-&gt;intern_config, &amp;st_ivas-&gt;hIntSetup, st_ivas-&gt;mc_mode, ism_mode_old, nSamplesFlushed, data ) ) != IVAS_ERR_OK )</w:t>
      </w:r>
    </w:p>
    <w:p w14:paraId="7532907A" w14:textId="77777777" w:rsidR="004A180E" w:rsidRDefault="004A180E" w:rsidP="004A180E">
      <w:r>
        <w:t>+            if ( ( error = ivas_jbm_dec_flush_renderer( st_ivas, granularity_new, st_ivas-&gt;renderer_type, st_ivas-&gt;intern_config, &amp;st_ivas-&gt;hIntSetup, st_ivas-&gt;mc_mode, ism_mode_old, nSamplesFlushed, pcm_resolution, data ) ) != IVAS_ERR_OK )</w:t>
      </w:r>
    </w:p>
    <w:p w14:paraId="2FDD8E7C" w14:textId="77777777" w:rsidR="004A180E" w:rsidRDefault="004A180E" w:rsidP="004A180E">
      <w:r>
        <w:t xml:space="preserve">             {</w:t>
      </w:r>
    </w:p>
    <w:p w14:paraId="61AFEFC1" w14:textId="77777777" w:rsidR="004A180E" w:rsidRDefault="004A180E" w:rsidP="004A180E">
      <w:r>
        <w:t xml:space="preserve">                 return error;</w:t>
      </w:r>
    </w:p>
    <w:p w14:paraId="358DAE9C" w14:textId="77777777" w:rsidR="004A180E" w:rsidRDefault="004A180E" w:rsidP="004A180E">
      <w:r>
        <w:t xml:space="preserve">             }</w:t>
      </w:r>
    </w:p>
    <w:p w14:paraId="177054F1" w14:textId="77777777" w:rsidR="004A180E" w:rsidRDefault="004A180E" w:rsidP="004A180E">
      <w:r>
        <w:t>@@ -509,9 +511,9 @@</w:t>
      </w:r>
    </w:p>
    <w:p w14:paraId="4B7752DA" w14:textId="77777777" w:rsidR="004A180E" w:rsidRDefault="004A180E" w:rsidP="004A180E">
      <w:r>
        <w:t xml:space="preserve">      * TD Decorrelator</w:t>
      </w:r>
    </w:p>
    <w:p w14:paraId="3BB262F7" w14:textId="77777777" w:rsidR="004A180E" w:rsidRDefault="004A180E" w:rsidP="004A180E">
      <w:r>
        <w:t xml:space="preserve">      *-----------------------------------------------------------------*/</w:t>
      </w:r>
    </w:p>
    <w:p w14:paraId="458B7B8A" w14:textId="77777777" w:rsidR="004A180E" w:rsidRDefault="004A180E" w:rsidP="004A180E">
      <w:r>
        <w:t xml:space="preserve"> </w:t>
      </w:r>
    </w:p>
    <w:p w14:paraId="130F46DC" w14:textId="77777777" w:rsidR="004A180E" w:rsidRDefault="004A180E" w:rsidP="004A180E">
      <w:r>
        <w:t>-    if ( st_ivas-&gt;hDiracDecBin != NULL )</w:t>
      </w:r>
    </w:p>
    <w:p w14:paraId="4C1E24B6" w14:textId="77777777" w:rsidR="004A180E" w:rsidRDefault="004A180E" w:rsidP="004A180E">
      <w:r>
        <w:t>+    if ( st_ivas-&gt;hDiracDecBin[0] != NULL )</w:t>
      </w:r>
    </w:p>
    <w:p w14:paraId="3B733C33" w14:textId="77777777" w:rsidR="004A180E" w:rsidRDefault="004A180E" w:rsidP="004A180E">
      <w:r>
        <w:t xml:space="preserve">     {</w:t>
      </w:r>
    </w:p>
    <w:p w14:paraId="4ED94173" w14:textId="77777777" w:rsidR="004A180E" w:rsidRDefault="004A180E" w:rsidP="004A180E">
      <w:r>
        <w:t>-        if ( ( error = ivas_td_decorr_reconfig_dec( st_ivas-&gt;ivas_format, st_ivas-&gt;hDecoderConfig-&gt;ivas_total_brate, st_ivas-&gt;nchan_transport, st_ivas-&gt;hDecoderConfig-&gt;output_Fs, &amp;( st_ivas-&gt;hDiracDecBin-&gt;hTdDecorr ), &amp;( st_ivas-&gt;hDiracDecBin-&gt;useTdDecorr ) ) ) != IVAS_ERR_OK )</w:t>
      </w:r>
    </w:p>
    <w:p w14:paraId="7FB0B935" w14:textId="77777777" w:rsidR="004A180E" w:rsidRDefault="004A180E" w:rsidP="004A180E">
      <w:r>
        <w:t>+        if ( ( error = ivas_td_decorr_reconfig_dec( st_ivas-&gt;ivas_format, st_ivas-&gt;hDecoderConfig-&gt;ivas_total_brate, st_ivas-&gt;nchan_transport, st_ivas-&gt;hDecoderConfig-&gt;output_Fs, &amp;( st_ivas-&gt;hDiracDecBin[0]-&gt;hTdDecorr ), &amp;( st_ivas-&gt;hDiracDecBin[0]-&gt;useTdDecorr ) ) ) != IVAS_ERR_OK )</w:t>
      </w:r>
    </w:p>
    <w:p w14:paraId="39BE1DB1" w14:textId="77777777" w:rsidR="004A180E" w:rsidRDefault="004A180E" w:rsidP="004A180E">
      <w:r>
        <w:t xml:space="preserve">         {</w:t>
      </w:r>
    </w:p>
    <w:p w14:paraId="4D85D775" w14:textId="77777777" w:rsidR="004A180E" w:rsidRDefault="004A180E" w:rsidP="004A180E">
      <w:r>
        <w:t xml:space="preserve">             return error;</w:t>
      </w:r>
    </w:p>
    <w:p w14:paraId="22A77A46" w14:textId="77777777" w:rsidR="004A180E" w:rsidRDefault="004A180E" w:rsidP="004A180E">
      <w:r>
        <w:t xml:space="preserve">         }</w:t>
      </w:r>
    </w:p>
    <w:p w14:paraId="0E0A8FF2" w14:textId="77777777" w:rsidR="004A180E" w:rsidRDefault="004A180E" w:rsidP="004A180E">
      <w:r>
        <w:lastRenderedPageBreak/>
        <w:t>@@ -644,7 +646,7 @@</w:t>
      </w:r>
    </w:p>
    <w:p w14:paraId="4640F973" w14:textId="77777777" w:rsidR="004A180E" w:rsidRDefault="004A180E" w:rsidP="004A180E">
      <w:r>
        <w:t xml:space="preserve">         ivas_spar_dec_digest_tc( st_ivas, st_ivas-&gt;nchan_transport, nCldfbSlots, nSamplesForRendering );</w:t>
      </w:r>
    </w:p>
    <w:p w14:paraId="45AE9601" w14:textId="77777777" w:rsidR="004A180E" w:rsidRDefault="004A180E" w:rsidP="004A180E">
      <w:r>
        <w:t xml:space="preserve">     }</w:t>
      </w:r>
    </w:p>
    <w:p w14:paraId="55BD8D69" w14:textId="77777777" w:rsidR="004A180E" w:rsidRDefault="004A180E" w:rsidP="004A180E">
      <w:r>
        <w:t xml:space="preserve"> </w:t>
      </w:r>
    </w:p>
    <w:p w14:paraId="63E6E84F" w14:textId="77777777" w:rsidR="004A180E" w:rsidRDefault="004A180E" w:rsidP="004A180E">
      <w:r>
        <w:t>-    if ( st_ivas-&gt;hDiracDecBin != NULL &amp;&amp; ( st_ivas-&gt;hDiracDecBin-&gt;useTdDecorr ) )</w:t>
      </w:r>
    </w:p>
    <w:p w14:paraId="2C6AFF82" w14:textId="77777777" w:rsidR="004A180E" w:rsidRDefault="004A180E" w:rsidP="004A180E">
      <w:r>
        <w:t>+    if ( st_ivas-&gt;hDiracDecBin[0] != NULL &amp;&amp; st_ivas-&gt;hDiracDecBin[0]-&gt;useTdDecorr )</w:t>
      </w:r>
    </w:p>
    <w:p w14:paraId="1FD8EBC8" w14:textId="77777777" w:rsidR="004A180E" w:rsidRDefault="004A180E" w:rsidP="004A180E">
      <w:r>
        <w:t xml:space="preserve">     {</w:t>
      </w:r>
    </w:p>
    <w:p w14:paraId="5FDA0B0E" w14:textId="77777777" w:rsidR="004A180E" w:rsidRDefault="004A180E" w:rsidP="004A180E">
      <w:r>
        <w:t xml:space="preserve">         int16_t nSamplesLeftForTD, default_frame;</w:t>
      </w:r>
    </w:p>
    <w:p w14:paraId="4AE70927" w14:textId="77777777" w:rsidR="004A180E" w:rsidRDefault="004A180E" w:rsidP="004A180E">
      <w:r>
        <w:t xml:space="preserve">         float *decorr_signal[BINAURAL_CHANNELS];</w:t>
      </w:r>
    </w:p>
    <w:p w14:paraId="1C56FAAE" w14:textId="77777777" w:rsidR="004A180E" w:rsidRDefault="004A180E" w:rsidP="004A180E">
      <w:r>
        <w:t>@@ -663,9 +665,9 @@</w:t>
      </w:r>
    </w:p>
    <w:p w14:paraId="4FDBB310" w14:textId="77777777" w:rsidR="004A180E" w:rsidRDefault="004A180E" w:rsidP="004A180E">
      <w:r>
        <w:t xml:space="preserve">         {</w:t>
      </w:r>
    </w:p>
    <w:p w14:paraId="3A713C16" w14:textId="77777777" w:rsidR="004A180E" w:rsidRDefault="004A180E" w:rsidP="004A180E">
      <w:r>
        <w:t xml:space="preserve">             int16_t nSamplesToDecorr = min( nSamplesLeftForTD, default_frame );</w:t>
      </w:r>
    </w:p>
    <w:p w14:paraId="251AF894" w14:textId="77777777" w:rsidR="004A180E" w:rsidRDefault="004A180E" w:rsidP="004A180E">
      <w:r>
        <w:t xml:space="preserve"> </w:t>
      </w:r>
    </w:p>
    <w:p w14:paraId="16BEFE6A" w14:textId="77777777" w:rsidR="004A180E" w:rsidRDefault="004A180E" w:rsidP="004A180E">
      <w:r>
        <w:t>-            if ( st_ivas-&gt;hDiracDecBin-&gt;hTdDecorr )</w:t>
      </w:r>
    </w:p>
    <w:p w14:paraId="3832E846" w14:textId="77777777" w:rsidR="004A180E" w:rsidRDefault="004A180E" w:rsidP="004A180E">
      <w:r>
        <w:t>+            if ( st_ivas-&gt;hDiracDecBin[0]-&gt;hTdDecorr )</w:t>
      </w:r>
    </w:p>
    <w:p w14:paraId="14058F03" w14:textId="77777777" w:rsidR="004A180E" w:rsidRDefault="004A180E" w:rsidP="004A180E">
      <w:r>
        <w:t xml:space="preserve">             {</w:t>
      </w:r>
    </w:p>
    <w:p w14:paraId="344C27CE" w14:textId="77777777" w:rsidR="004A180E" w:rsidRDefault="004A180E" w:rsidP="004A180E">
      <w:r>
        <w:t>-                ivas_td_decorr_process( st_ivas-&gt;hDiracDecBin-&gt;hTdDecorr, p_tc, decorr_signal, nSamplesToDecorr );</w:t>
      </w:r>
    </w:p>
    <w:p w14:paraId="689FC8C6" w14:textId="77777777" w:rsidR="004A180E" w:rsidRDefault="004A180E" w:rsidP="004A180E">
      <w:r>
        <w:t>+                ivas_td_decorr_process( st_ivas-&gt;hDiracDecBin[0]-&gt;hTdDecorr, p_tc, decorr_signal, nSamplesToDecorr );</w:t>
      </w:r>
    </w:p>
    <w:p w14:paraId="54E643F2" w14:textId="77777777" w:rsidR="004A180E" w:rsidRDefault="004A180E" w:rsidP="004A180E">
      <w:r>
        <w:t xml:space="preserve">             }</w:t>
      </w:r>
    </w:p>
    <w:p w14:paraId="20C989F6" w14:textId="77777777" w:rsidR="004A180E" w:rsidRDefault="004A180E" w:rsidP="004A180E">
      <w:r>
        <w:t xml:space="preserve"> </w:t>
      </w:r>
    </w:p>
    <w:p w14:paraId="6EBE5D2F" w14:textId="77777777" w:rsidR="004A180E" w:rsidRDefault="004A180E" w:rsidP="004A180E">
      <w:r>
        <w:t xml:space="preserve">             for ( ch_idx = 0; ch_idx &lt; BINAURAL_CHANNELS; ch_idx++ )</w:t>
      </w:r>
    </w:p>
    <w:p w14:paraId="1809C478" w14:textId="77777777" w:rsidR="004A180E" w:rsidRDefault="004A180E" w:rsidP="004A180E">
      <w:r>
        <w:t>diff -rwBuN c-code_no_splitrend/lib_dec/ivas_spar_decoder.c c-code/lib_dec/ivas_spar_decoder.c</w:t>
      </w:r>
    </w:p>
    <w:p w14:paraId="49C2F4C1" w14:textId="77777777" w:rsidR="004A180E" w:rsidRDefault="004A180E" w:rsidP="004A180E">
      <w:r>
        <w:t>--- c-code_no_splitrend/lib_dec/ivas_spar_decoder.c</w:t>
      </w:r>
      <w:r>
        <w:tab/>
        <w:t>2024-04-02 23:08:09.458219000 +0200</w:t>
      </w:r>
    </w:p>
    <w:p w14:paraId="57345CB0" w14:textId="77777777" w:rsidR="004A180E" w:rsidRDefault="004A180E" w:rsidP="004A180E">
      <w:r>
        <w:t>+++ c-code/lib_dec/ivas_spar_decoder.c</w:t>
      </w:r>
      <w:r>
        <w:tab/>
        <w:t>2024-04-02 23:07:58.798311000 +0200</w:t>
      </w:r>
    </w:p>
    <w:p w14:paraId="0ED4BE35" w14:textId="77777777" w:rsidR="004A180E" w:rsidRDefault="004A180E" w:rsidP="004A180E">
      <w:r>
        <w:t>@@ -1592,6 +1592,7 @@</w:t>
      </w:r>
    </w:p>
    <w:p w14:paraId="1291AACF" w14:textId="77777777" w:rsidR="004A180E" w:rsidRDefault="004A180E" w:rsidP="004A180E">
      <w:r>
        <w:t xml:space="preserve">             else</w:t>
      </w:r>
    </w:p>
    <w:p w14:paraId="79527979" w14:textId="77777777" w:rsidR="004A180E" w:rsidRDefault="004A180E" w:rsidP="004A180E">
      <w:r>
        <w:t xml:space="preserve">             {</w:t>
      </w:r>
    </w:p>
    <w:p w14:paraId="6C0B1296" w14:textId="77777777" w:rsidR="004A180E" w:rsidRDefault="004A180E" w:rsidP="004A180E">
      <w:r>
        <w:t xml:space="preserve">                 if ( ( hDecoderConfig-&gt;output_config == IVAS_AUDIO_CONFIG_FOA || !( st_ivas-&gt;hOutSetup.output_config == IVAS_AUDIO_CONFIG_BINAURAL || st_ivas-&gt;hOutSetup.output_config == IVAS_AUDIO_CONFIG_BINAURAL_ROOM_IR || st_ivas-&gt;hOutSetup.output_config == IVAS_AUDIO_CONFIG_BINAURAL_ROOM_REVERB</w:t>
      </w:r>
    </w:p>
    <w:p w14:paraId="7FD4F99A" w14:textId="77777777" w:rsidR="004A180E" w:rsidRDefault="004A180E" w:rsidP="004A180E">
      <w:r>
        <w:t>+                                                                                    || st_ivas-&gt;hDecoderConfig-&gt;output_config == IVAS_AUDIO_CONFIG_BINAURAL_SPLIT_CODED || st_ivas-&gt;hDecoderConfig-&gt;output_config == IVAS_AUDIO_CONFIG_BINAURAL_SPLIT_PCM</w:t>
      </w:r>
    </w:p>
    <w:p w14:paraId="2878858E" w14:textId="77777777" w:rsidR="004A180E" w:rsidRDefault="004A180E" w:rsidP="004A180E">
      <w:r>
        <w:t xml:space="preserve">                                                                                     ) ) &amp;&amp;</w:t>
      </w:r>
    </w:p>
    <w:p w14:paraId="32A84EC3" w14:textId="77777777" w:rsidR="004A180E" w:rsidRDefault="004A180E" w:rsidP="004A180E">
      <w:r>
        <w:t xml:space="preserve">                      !( st_ivas-&gt;ivas_format == SBA_ISM_FORMAT &amp;&amp; st_ivas-&gt;ism_mode == ISM_SBA_MODE_DISC &amp;&amp; st_ivas-&gt;renderer_type == RENDERER_BINAURAL_FASTCONV_ROOM ) )</w:t>
      </w:r>
    </w:p>
    <w:p w14:paraId="7DE24ED3" w14:textId="77777777" w:rsidR="004A180E" w:rsidRDefault="004A180E" w:rsidP="004A180E">
      <w:r>
        <w:lastRenderedPageBreak/>
        <w:t xml:space="preserve">                 {</w:t>
      </w:r>
    </w:p>
    <w:p w14:paraId="6DF6F97F" w14:textId="77777777" w:rsidR="004A180E" w:rsidRDefault="004A180E" w:rsidP="004A180E">
      <w:r>
        <w:t>diff -rwBuN c-code_no_splitrend/lib_dec/ivas_stat_dec.h c-code/lib_dec/ivas_stat_dec.h</w:t>
      </w:r>
    </w:p>
    <w:p w14:paraId="36CE7F4A" w14:textId="77777777" w:rsidR="004A180E" w:rsidRDefault="004A180E" w:rsidP="004A180E">
      <w:r>
        <w:t>--- c-code_no_splitrend/lib_dec/ivas_stat_dec.h</w:t>
      </w:r>
      <w:r>
        <w:tab/>
        <w:t>2024-04-02 23:08:09.489234000 +0200</w:t>
      </w:r>
    </w:p>
    <w:p w14:paraId="2AF600FE" w14:textId="77777777" w:rsidR="004A180E" w:rsidRDefault="004A180E" w:rsidP="004A180E">
      <w:r>
        <w:t>+++ c-code/lib_dec/ivas_stat_dec.h</w:t>
      </w:r>
      <w:r>
        <w:tab/>
        <w:t>2024-04-02 23:07:58.836308000 +0200</w:t>
      </w:r>
    </w:p>
    <w:p w14:paraId="3A90D236" w14:textId="77777777" w:rsidR="004A180E" w:rsidRDefault="004A180E" w:rsidP="004A180E">
      <w:r>
        <w:t>@@ -9,6 +9,7 @@</w:t>
      </w:r>
    </w:p>
    <w:p w14:paraId="60DD3576" w14:textId="77777777" w:rsidR="004A180E" w:rsidRDefault="004A180E" w:rsidP="004A180E">
      <w:r>
        <w:t xml:space="preserve"> #include "stat_dec.h"</w:t>
      </w:r>
    </w:p>
    <w:p w14:paraId="2158D386" w14:textId="77777777" w:rsidR="004A180E" w:rsidRDefault="004A180E" w:rsidP="004A180E">
      <w:r>
        <w:t xml:space="preserve"> #include "ivas_stat_com.h"</w:t>
      </w:r>
    </w:p>
    <w:p w14:paraId="67B7857B" w14:textId="77777777" w:rsidR="004A180E" w:rsidRDefault="004A180E" w:rsidP="004A180E">
      <w:r>
        <w:t xml:space="preserve"> #include "ivas_stat_rend.h"</w:t>
      </w:r>
    </w:p>
    <w:p w14:paraId="0688BCAB" w14:textId="77777777" w:rsidR="004A180E" w:rsidRDefault="004A180E" w:rsidP="004A180E">
      <w:r>
        <w:t>+#include "isar_stat.h"</w:t>
      </w:r>
    </w:p>
    <w:p w14:paraId="46BA9EB3" w14:textId="77777777" w:rsidR="004A180E" w:rsidRDefault="004A180E" w:rsidP="004A180E">
      <w:r>
        <w:t xml:space="preserve"> </w:t>
      </w:r>
    </w:p>
    <w:p w14:paraId="006703CF" w14:textId="77777777" w:rsidR="004A180E" w:rsidRDefault="004A180E" w:rsidP="004A180E">
      <w:r>
        <w:t xml:space="preserve"> </w:t>
      </w:r>
    </w:p>
    <w:p w14:paraId="0B09DA51" w14:textId="77777777" w:rsidR="004A180E" w:rsidRDefault="004A180E" w:rsidP="004A180E">
      <w:r>
        <w:t xml:space="preserve"> /*----------------------------------------------------------------------------------*</w:t>
      </w:r>
    </w:p>
    <w:p w14:paraId="14091F29" w14:textId="77777777" w:rsidR="004A180E" w:rsidRDefault="004A180E" w:rsidP="004A180E">
      <w:r>
        <w:t>@@ -776,29 +777,6 @@</w:t>
      </w:r>
    </w:p>
    <w:p w14:paraId="3CFD1F8F" w14:textId="77777777" w:rsidR="004A180E" w:rsidRDefault="004A180E" w:rsidP="004A180E">
      <w:r>
        <w:t xml:space="preserve"> </w:t>
      </w:r>
    </w:p>
    <w:p w14:paraId="55B079F7" w14:textId="77777777" w:rsidR="004A180E" w:rsidRDefault="004A180E" w:rsidP="004A180E">
      <w:r>
        <w:t xml:space="preserve"> } ISM_RENDERER_DATA, *ISM_RENDERER_HANDLE;</w:t>
      </w:r>
    </w:p>
    <w:p w14:paraId="6E43E620" w14:textId="77777777" w:rsidR="004A180E" w:rsidRDefault="004A180E" w:rsidP="004A180E">
      <w:r>
        <w:t xml:space="preserve"> </w:t>
      </w:r>
    </w:p>
    <w:p w14:paraId="3DE03AF5" w14:textId="77777777" w:rsidR="004A180E" w:rsidRDefault="004A180E" w:rsidP="004A180E">
      <w:r>
        <w:t>-/* Fastconv binaural data structure */</w:t>
      </w:r>
    </w:p>
    <w:p w14:paraId="5E42A10B" w14:textId="77777777" w:rsidR="004A180E" w:rsidRDefault="004A180E" w:rsidP="004A180E">
      <w:r>
        <w:t>-typedef struct ivas_binaural_rendering_struct</w:t>
      </w:r>
    </w:p>
    <w:p w14:paraId="3D290D3F" w14:textId="77777777" w:rsidR="004A180E" w:rsidRDefault="004A180E" w:rsidP="004A180E">
      <w:r>
        <w:t>-{</w:t>
      </w:r>
    </w:p>
    <w:p w14:paraId="6AEDF317" w14:textId="77777777" w:rsidR="004A180E" w:rsidRDefault="004A180E" w:rsidP="004A180E">
      <w:r>
        <w:t>-    /* Common variables for all modules */</w:t>
      </w:r>
    </w:p>
    <w:p w14:paraId="4593A4F4" w14:textId="77777777" w:rsidR="004A180E" w:rsidRDefault="004A180E" w:rsidP="004A180E">
      <w:r>
        <w:t>-    IVAS_OUTPUT_SETUP_HANDLE hInputSetup; /* pointer to input spatial format for binaural renderer*/</w:t>
      </w:r>
    </w:p>
    <w:p w14:paraId="4C2BF82F" w14:textId="77777777" w:rsidR="004A180E" w:rsidRDefault="004A180E" w:rsidP="004A180E">
      <w:r>
        <w:t>-    EFAP_HANDLE hEFAPdata;                /* EFAP structure*/</w:t>
      </w:r>
    </w:p>
    <w:p w14:paraId="4DDD1138" w14:textId="77777777" w:rsidR="004A180E" w:rsidRDefault="004A180E" w:rsidP="004A180E">
      <w:r>
        <w:t>-    float *hoa_dec_mtx;                   /* pointer to HOA decoder mtx */</w:t>
      </w:r>
    </w:p>
    <w:p w14:paraId="34EA6BA2" w14:textId="77777777" w:rsidR="004A180E" w:rsidRDefault="004A180E" w:rsidP="004A180E">
      <w:r>
        <w:t>-    int8_t rotInCldfb;                    /* Flag to enable rotation within bin Renderer in CLDFB*/</w:t>
      </w:r>
    </w:p>
    <w:p w14:paraId="202FFAF9" w14:textId="77777777" w:rsidR="004A180E" w:rsidRDefault="004A180E" w:rsidP="004A180E">
      <w:r>
        <w:t>-    int16_t max_band;                     /* band upto which rendering is performed */</w:t>
      </w:r>
    </w:p>
    <w:p w14:paraId="6BBBE31E" w14:textId="77777777" w:rsidR="004A180E" w:rsidRDefault="004A180E" w:rsidP="004A180E">
      <w:r>
        <w:t>-    int16_t conv_band;                    /* band upto which convolution in cldfb domain is performed */</w:t>
      </w:r>
    </w:p>
    <w:p w14:paraId="2204ECBD" w14:textId="77777777" w:rsidR="004A180E" w:rsidRDefault="004A180E" w:rsidP="004A180E">
      <w:r>
        <w:t>-    int16_t timeSlots;                    /* number of time slots of binaural renderer */</w:t>
      </w:r>
    </w:p>
    <w:p w14:paraId="31FAC56F" w14:textId="77777777" w:rsidR="004A180E" w:rsidRDefault="004A180E" w:rsidP="004A180E">
      <w:r>
        <w:t>-    int16_t nInChannels;                  /* number input channels */</w:t>
      </w:r>
    </w:p>
    <w:p w14:paraId="7C7504B1" w14:textId="77777777" w:rsidR="004A180E" w:rsidRDefault="004A180E" w:rsidP="004A180E">
      <w:r>
        <w:t>-    int8_t render_lfe;                    /* Flag to render LFE in binaural rendering*/</w:t>
      </w:r>
    </w:p>
    <w:p w14:paraId="3042048B" w14:textId="77777777" w:rsidR="004A180E" w:rsidRDefault="004A180E" w:rsidP="004A180E">
      <w:r>
        <w:t>-    IVAS_FORMAT ivas_format;              /* format; corresponds to st_ivas-&gt;ivas_format, unless the signal gets transormed to a different domain for rendering */</w:t>
      </w:r>
    </w:p>
    <w:p w14:paraId="6FB52747" w14:textId="77777777" w:rsidR="004A180E" w:rsidRDefault="004A180E" w:rsidP="004A180E">
      <w:r>
        <w:t>-</w:t>
      </w:r>
    </w:p>
    <w:p w14:paraId="13B0C662" w14:textId="77777777" w:rsidR="004A180E" w:rsidRDefault="004A180E" w:rsidP="004A180E">
      <w:r>
        <w:t>-    /* Convolution module structure */</w:t>
      </w:r>
    </w:p>
    <w:p w14:paraId="7FB74D2D" w14:textId="77777777" w:rsidR="004A180E" w:rsidRDefault="004A180E" w:rsidP="004A180E">
      <w:r>
        <w:t>-    BINRENDERER_CONV_MODULE_HANDLE hBinRenConvModule;</w:t>
      </w:r>
    </w:p>
    <w:p w14:paraId="3618C4AA" w14:textId="77777777" w:rsidR="004A180E" w:rsidRDefault="004A180E" w:rsidP="004A180E">
      <w:r>
        <w:t>-</w:t>
      </w:r>
    </w:p>
    <w:p w14:paraId="6F3D7769" w14:textId="77777777" w:rsidR="004A180E" w:rsidRDefault="004A180E" w:rsidP="004A180E">
      <w:r>
        <w:lastRenderedPageBreak/>
        <w:t>-    /* Variables related to reverberator module */</w:t>
      </w:r>
    </w:p>
    <w:p w14:paraId="241AE631" w14:textId="77777777" w:rsidR="004A180E" w:rsidRDefault="004A180E" w:rsidP="004A180E">
      <w:r>
        <w:t>-    float earlyPartEneCorrection[CLDFB_NO_CHANNELS_MAX];</w:t>
      </w:r>
    </w:p>
    <w:p w14:paraId="36FDA0C5" w14:textId="77777777" w:rsidR="004A180E" w:rsidRDefault="004A180E" w:rsidP="004A180E">
      <w:r>
        <w:t>-    REVERB_STRUCT_HANDLE hReverb;</w:t>
      </w:r>
    </w:p>
    <w:p w14:paraId="3B0D7D88" w14:textId="77777777" w:rsidR="004A180E" w:rsidRDefault="004A180E" w:rsidP="004A180E">
      <w:r>
        <w:t>-</w:t>
      </w:r>
    </w:p>
    <w:p w14:paraId="0F95ADB1" w14:textId="77777777" w:rsidR="004A180E" w:rsidRDefault="004A180E" w:rsidP="004A180E">
      <w:r>
        <w:t>-} BINAURAL_RENDERER, *BINAURAL_RENDERER_HANDLE;</w:t>
      </w:r>
    </w:p>
    <w:p w14:paraId="7C350643" w14:textId="77777777" w:rsidR="004A180E" w:rsidRDefault="004A180E" w:rsidP="004A180E">
      <w:r>
        <w:t xml:space="preserve"> </w:t>
      </w:r>
    </w:p>
    <w:p w14:paraId="193E2391" w14:textId="77777777" w:rsidR="004A180E" w:rsidRDefault="004A180E" w:rsidP="004A180E">
      <w:r>
        <w:t xml:space="preserve"> </w:t>
      </w:r>
    </w:p>
    <w:p w14:paraId="7FE72273" w14:textId="77777777" w:rsidR="004A180E" w:rsidRDefault="004A180E" w:rsidP="004A180E">
      <w:r>
        <w:t xml:space="preserve"> /*----------------------------------------------------------------------------------*</w:t>
      </w:r>
    </w:p>
    <w:p w14:paraId="61219F7E" w14:textId="77777777" w:rsidR="004A180E" w:rsidRDefault="004A180E" w:rsidP="004A180E">
      <w:r>
        <w:t>@@ -956,6 +932,7 @@</w:t>
      </w:r>
    </w:p>
    <w:p w14:paraId="61F09F94" w14:textId="77777777" w:rsidR="004A180E" w:rsidRDefault="004A180E" w:rsidP="004A180E">
      <w:r>
        <w:t xml:space="preserve">     int16_t Opt_dpid_on;                         /* indicates whether Directivity pattern option is used */</w:t>
      </w:r>
    </w:p>
    <w:p w14:paraId="6726E5CD" w14:textId="77777777" w:rsidR="004A180E" w:rsidRDefault="004A180E" w:rsidP="004A180E">
      <w:r>
        <w:t xml:space="preserve">     int16_t Opt_aeid_on;                         /* indicates whether Acoustic environment option is used */</w:t>
      </w:r>
    </w:p>
    <w:p w14:paraId="5A4ADF09" w14:textId="77777777" w:rsidR="004A180E" w:rsidRDefault="004A180E" w:rsidP="004A180E">
      <w:r>
        <w:t xml:space="preserve">     int16_t Opt_tsm; /* indicates whether time scaling modification is activated */</w:t>
      </w:r>
    </w:p>
    <w:p w14:paraId="055B35E3" w14:textId="77777777" w:rsidR="004A180E" w:rsidRDefault="004A180E" w:rsidP="004A180E">
      <w:r>
        <w:t>+    int16_t Opt_Limiter;</w:t>
      </w:r>
    </w:p>
    <w:p w14:paraId="172F023C" w14:textId="77777777" w:rsidR="004A180E" w:rsidRDefault="004A180E" w:rsidP="004A180E">
      <w:r>
        <w:t xml:space="preserve">     IVAS_RENDER_FRAMESIZE render_framesize;</w:t>
      </w:r>
    </w:p>
    <w:p w14:paraId="01757731" w14:textId="77777777" w:rsidR="004A180E" w:rsidRDefault="004A180E" w:rsidP="004A180E">
      <w:r>
        <w:t xml:space="preserve">     int16_t Opt_delay_comp; /* flag indicating delay compensation active */</w:t>
      </w:r>
    </w:p>
    <w:p w14:paraId="126A398B" w14:textId="77777777" w:rsidR="004A180E" w:rsidRDefault="004A180E" w:rsidP="004A180E">
      <w:r>
        <w:t xml:space="preserve"> </w:t>
      </w:r>
    </w:p>
    <w:p w14:paraId="102E3974" w14:textId="77777777" w:rsidR="004A180E" w:rsidRDefault="004A180E" w:rsidP="004A180E">
      <w:r>
        <w:t>@@ -1036,7 +1013,7 @@</w:t>
      </w:r>
    </w:p>
    <w:p w14:paraId="585EDFB5" w14:textId="77777777" w:rsidR="004A180E" w:rsidRDefault="004A180E" w:rsidP="004A180E">
      <w:r>
        <w:t xml:space="preserve">     BINAURAL_RENDERER_HANDLE hBinRenderer;                     /* fastconv binaural renderer handle */</w:t>
      </w:r>
    </w:p>
    <w:p w14:paraId="4AB90CAA" w14:textId="77777777" w:rsidR="004A180E" w:rsidRDefault="004A180E" w:rsidP="004A180E">
      <w:r>
        <w:t xml:space="preserve">     BINAURAL_TD_OBJECT_RENDERER_HANDLE hBinRendererTd;         /* Time domain binaural object renderer handle */</w:t>
      </w:r>
    </w:p>
    <w:p w14:paraId="3827B91D" w14:textId="77777777" w:rsidR="004A180E" w:rsidRDefault="004A180E" w:rsidP="004A180E">
      <w:r>
        <w:t xml:space="preserve">     TDREND_HRFILT_FiltSet_t *hHrtfTD;                          /* pointer to HRTF data for TD renderer */</w:t>
      </w:r>
    </w:p>
    <w:p w14:paraId="66F561D4" w14:textId="77777777" w:rsidR="004A180E" w:rsidRDefault="004A180E" w:rsidP="004A180E">
      <w:r>
        <w:t>-    DIRAC_DEC_BIN_HANDLE hDiracDecBin;                         /* parametric binaural renderer handle */</w:t>
      </w:r>
    </w:p>
    <w:p w14:paraId="6EB6E91D" w14:textId="77777777" w:rsidR="004A180E" w:rsidRDefault="004A180E" w:rsidP="004A180E">
      <w:r>
        <w:t>+    DIRAC_DEC_BIN_HANDLE hDiracDecBin[MAX_HEAD_ROT_POSES];     /* parametric binaural renderer handle */</w:t>
      </w:r>
    </w:p>
    <w:p w14:paraId="7A19FB56" w14:textId="77777777" w:rsidR="004A180E" w:rsidRDefault="004A180E" w:rsidP="004A180E">
      <w:r>
        <w:t xml:space="preserve">     LSSETUP_CONVERSION_HANDLE hLsSetUpConversion;              /* MC LS configuration convertion handle */</w:t>
      </w:r>
    </w:p>
    <w:p w14:paraId="51CC118B" w14:textId="77777777" w:rsidR="004A180E" w:rsidRDefault="004A180E" w:rsidP="004A180E">
      <w:r>
        <w:t xml:space="preserve">     EFAP_HANDLE hEFAPdata;                                     /* EFAP structure */</w:t>
      </w:r>
    </w:p>
    <w:p w14:paraId="1CC9F2B7" w14:textId="77777777" w:rsidR="004A180E" w:rsidRDefault="004A180E" w:rsidP="004A180E">
      <w:r>
        <w:t xml:space="preserve">     VBAP_HANDLE hVBAPdata;                                     /* VBAP structure */</w:t>
      </w:r>
    </w:p>
    <w:p w14:paraId="0A711B91" w14:textId="77777777" w:rsidR="004A180E" w:rsidRDefault="004A180E" w:rsidP="004A180E">
      <w:r>
        <w:t>@@ -1061,6 +1038,8 @@</w:t>
      </w:r>
    </w:p>
    <w:p w14:paraId="303B4F49" w14:textId="77777777" w:rsidR="004A180E" w:rsidRDefault="004A180E" w:rsidP="004A180E">
      <w:r>
        <w:t xml:space="preserve"> </w:t>
      </w:r>
    </w:p>
    <w:p w14:paraId="6E5D738A" w14:textId="77777777" w:rsidR="004A180E" w:rsidRDefault="004A180E" w:rsidP="004A180E">
      <w:r>
        <w:t xml:space="preserve">     int16_t flag_omasa_brate;</w:t>
      </w:r>
    </w:p>
    <w:p w14:paraId="1226750A" w14:textId="77777777" w:rsidR="004A180E" w:rsidRDefault="004A180E" w:rsidP="004A180E">
      <w:r>
        <w:t xml:space="preserve"> </w:t>
      </w:r>
    </w:p>
    <w:p w14:paraId="6864B681" w14:textId="77777777" w:rsidR="004A180E" w:rsidRDefault="004A180E" w:rsidP="004A180E">
      <w:r>
        <w:t>+    ISAR_DEC_SPLIT_REND_WRAPPER hSplitBinRend;                  /* split binuaral rendering handle */</w:t>
      </w:r>
    </w:p>
    <w:p w14:paraId="7ABA63B4" w14:textId="77777777" w:rsidR="004A180E" w:rsidRDefault="004A180E" w:rsidP="004A180E">
      <w:r>
        <w:t>+    BINAURAL_TD_OBJECT_RENDERER_HANDLE hTdRendHandles[MAX_HEAD_ROT_POSES - 1];</w:t>
      </w:r>
    </w:p>
    <w:p w14:paraId="5B8FDF5C" w14:textId="77777777" w:rsidR="004A180E" w:rsidRDefault="004A180E" w:rsidP="004A180E">
      <w:r>
        <w:t xml:space="preserve"> </w:t>
      </w:r>
    </w:p>
    <w:p w14:paraId="3978A6B6" w14:textId="77777777" w:rsidR="004A180E" w:rsidRDefault="004A180E" w:rsidP="004A180E">
      <w:r>
        <w:t xml:space="preserve">     /* JBM module */</w:t>
      </w:r>
    </w:p>
    <w:p w14:paraId="64A0693C" w14:textId="77777777" w:rsidR="004A180E" w:rsidRDefault="004A180E" w:rsidP="004A180E">
      <w:r>
        <w:t xml:space="preserve">     DECODER_TC_BUFFER_HANDLE hTcBuffer;                        /* JBM structure */</w:t>
      </w:r>
    </w:p>
    <w:p w14:paraId="78F209D2" w14:textId="77777777" w:rsidR="004A180E" w:rsidRDefault="004A180E" w:rsidP="004A180E">
      <w:r>
        <w:lastRenderedPageBreak/>
        <w:t>diff -rwBuN c-code_no_splitrend/lib_dec/lib_dec.c c-code/lib_dec/lib_dec.c</w:t>
      </w:r>
    </w:p>
    <w:p w14:paraId="786FB41F" w14:textId="77777777" w:rsidR="004A180E" w:rsidRDefault="004A180E" w:rsidP="004A180E">
      <w:r>
        <w:t>--- c-code_no_splitrend/lib_dec/lib_dec.c</w:t>
      </w:r>
      <w:r>
        <w:tab/>
        <w:t>2024-04-02 23:08:10.187182000 +0200</w:t>
      </w:r>
    </w:p>
    <w:p w14:paraId="705E0CC2" w14:textId="77777777" w:rsidR="004A180E" w:rsidRDefault="004A180E" w:rsidP="004A180E">
      <w:r>
        <w:t>+++ c-code/lib_dec/lib_dec.c</w:t>
      </w:r>
      <w:r>
        <w:tab/>
        <w:t>2024-04-02 23:07:59.389302000 +0200</w:t>
      </w:r>
    </w:p>
    <w:p w14:paraId="631C6649" w14:textId="77777777" w:rsidR="004A180E" w:rsidRDefault="004A180E" w:rsidP="004A180E">
      <w:r>
        <w:t>@@ -3,6 +3,7 @@</w:t>
      </w:r>
    </w:p>
    <w:p w14:paraId="538CE971" w14:textId="77777777" w:rsidR="004A180E" w:rsidRDefault="004A180E" w:rsidP="004A180E">
      <w:r>
        <w:t xml:space="preserve"> #include "ivas_cnst.h"</w:t>
      </w:r>
    </w:p>
    <w:p w14:paraId="5FE4759B" w14:textId="77777777" w:rsidR="004A180E" w:rsidRDefault="004A180E" w:rsidP="004A180E">
      <w:r>
        <w:t xml:space="preserve"> #include "ivas_prot.h"</w:t>
      </w:r>
    </w:p>
    <w:p w14:paraId="5A80A82E" w14:textId="77777777" w:rsidR="004A180E" w:rsidRDefault="004A180E" w:rsidP="004A180E">
      <w:r>
        <w:t xml:space="preserve"> #include "ivas_prot_rend.h"</w:t>
      </w:r>
    </w:p>
    <w:p w14:paraId="14C0C3A1" w14:textId="77777777" w:rsidR="004A180E" w:rsidRDefault="004A180E" w:rsidP="004A180E">
      <w:r>
        <w:t>+#include "isar_prot.h"</w:t>
      </w:r>
    </w:p>
    <w:p w14:paraId="421DC5F0" w14:textId="77777777" w:rsidR="004A180E" w:rsidRDefault="004A180E" w:rsidP="004A180E">
      <w:r>
        <w:t xml:space="preserve"> #include "prot.h"</w:t>
      </w:r>
    </w:p>
    <w:p w14:paraId="0B3F68D9" w14:textId="77777777" w:rsidR="004A180E" w:rsidRDefault="004A180E" w:rsidP="004A180E">
      <w:r>
        <w:t xml:space="preserve"> #include "jbm_jb4sb.h"</w:t>
      </w:r>
    </w:p>
    <w:p w14:paraId="1AA60C73" w14:textId="77777777" w:rsidR="004A180E" w:rsidRDefault="004A180E" w:rsidP="004A180E">
      <w:r>
        <w:t xml:space="preserve"> #include "jbm_pcmdsp_apa.h"</w:t>
      </w:r>
    </w:p>
    <w:p w14:paraId="6F38536B" w14:textId="77777777" w:rsidR="004A180E" w:rsidRDefault="004A180E" w:rsidP="004A180E">
      <w:r>
        <w:t>@@ -74,11 +75,14 @@</w:t>
      </w:r>
    </w:p>
    <w:p w14:paraId="5EE52030" w14:textId="77777777" w:rsidR="004A180E" w:rsidRDefault="004A180E" w:rsidP="004A180E">
      <w:r>
        <w:t xml:space="preserve"> static ivas_error input_format_API_to_internal( IVAS_DEC_INPUT_FORMAT input_format, int16_t *bitstream_format_internal, int16_t *sdp_hf_only, const bool is_voip_enabled );</w:t>
      </w:r>
    </w:p>
    <w:p w14:paraId="1710B612" w14:textId="77777777" w:rsidR="004A180E" w:rsidRDefault="004A180E" w:rsidP="004A180E">
      <w:r>
        <w:t xml:space="preserve"> static void init_decoder_config( DECODER_CONFIG_HANDLE hDecoderConfig );</w:t>
      </w:r>
    </w:p>
    <w:p w14:paraId="772581D7" w14:textId="77777777" w:rsidR="004A180E" w:rsidRDefault="004A180E" w:rsidP="004A180E">
      <w:r>
        <w:t xml:space="preserve"> static ivas_error IVAS_DEC_VoIP_reconfigure( IVAS_DEC_HANDLE hIvasDec, const uint16_t nTransportChannels, const uint16_t l_ts );</w:t>
      </w:r>
    </w:p>
    <w:p w14:paraId="74F302DF" w14:textId="77777777" w:rsidR="004A180E" w:rsidRDefault="004A180E" w:rsidP="004A180E">
      <w:r>
        <w:t>-static ivas_error IVAS_DEC_Setup( IVAS_DEC_HANDLE hIvasDec, uint16_t *nTcBufferGranularity, uint8_t *nTransportChannels, uint8_t *nOutChannels, uint16_t *nSamplesRendered, int16_t *data );</w:t>
      </w:r>
    </w:p>
    <w:p w14:paraId="29C22943" w14:textId="77777777" w:rsidR="004A180E" w:rsidRDefault="004A180E" w:rsidP="004A180E">
      <w:r>
        <w:t>+static ivas_error IVAS_DEC_Setup( IVAS_DEC_HANDLE hIvasDec, uint16_t *nTcBufferGranularity, uint8_t *nTransportChannels, uint8_t *nOutChannels, uint16_t *nSamplesRendered, const IVAS_DEC_PCM_TYPE pcmType, void *data );</w:t>
      </w:r>
    </w:p>
    <w:p w14:paraId="18B5B9BF" w14:textId="77777777" w:rsidR="004A180E" w:rsidRDefault="004A180E" w:rsidP="004A180E">
      <w:r>
        <w:t xml:space="preserve"> static ivas_error IVAS_DEC_GetTcSamples( IVAS_DEC_HANDLE hIvasDec, float *pcmBuf, int16_t *nOutSamples );</w:t>
      </w:r>
    </w:p>
    <w:p w14:paraId="0EA39607" w14:textId="77777777" w:rsidR="004A180E" w:rsidRDefault="004A180E" w:rsidP="004A180E">
      <w:r>
        <w:t xml:space="preserve"> static ivas_error IVAS_DEC_RendererFeedTcSamples( IVAS_DEC_HANDLE hIvasDec, const int16_t nSamplesForRendering, int16_t *nSamplesResidual, float *pcmBuf );</w:t>
      </w:r>
    </w:p>
    <w:p w14:paraId="34BF4284" w14:textId="77777777" w:rsidR="004A180E" w:rsidRDefault="004A180E" w:rsidP="004A180E">
      <w:r>
        <w:t>-static ivas_error IVAS_DEC_GetRenderedSamples( IVAS_DEC_HANDLE hIvasDec, const uint16_t nSamplesForRendering, uint16_t *nSamplesRendered, uint16_t *nSamplesAvailableNext, int16_t *pcmBuf );</w:t>
      </w:r>
    </w:p>
    <w:p w14:paraId="28678FBB" w14:textId="77777777" w:rsidR="004A180E" w:rsidRDefault="004A180E" w:rsidP="004A180E">
      <w:r>
        <w:t>+static ivas_error IVAS_DEC_GetRenderedSamples( IVAS_DEC_HANDLE hIvasDec, const uint16_t nSamplesForRendering, uint16_t *nSamplesRendered, uint16_t *nSamplesAvailableNext, const IVAS_DEC_PCM_TYPE pcmType, void *pcmBuf );</w:t>
      </w:r>
    </w:p>
    <w:p w14:paraId="2801C13E" w14:textId="77777777" w:rsidR="004A180E" w:rsidRDefault="004A180E" w:rsidP="004A180E">
      <w:r>
        <w:t xml:space="preserve"> static ivas_error IVAS_DEC_GetBufferedNumberOfSamples( IVAS_DEC_HANDLE hIvasDec, int16_t *nSamplesBuffered );</w:t>
      </w:r>
    </w:p>
    <w:p w14:paraId="665F25DD" w14:textId="77777777" w:rsidR="004A180E" w:rsidRDefault="004A180E" w:rsidP="004A180E">
      <w:r>
        <w:t>+static PCM_RESOLUTION pcm_type_API_to_internal( const IVAS_DEC_PCM_TYPE pcmType );</w:t>
      </w:r>
    </w:p>
    <w:p w14:paraId="6B3C6DEB" w14:textId="77777777" w:rsidR="004A180E" w:rsidRDefault="004A180E" w:rsidP="004A180E">
      <w:r>
        <w:t>+static void *pcm_buffer_offset( void *buffer, const IVAS_DEC_PCM_TYPE pcmType, const int32_t offset );</w:t>
      </w:r>
    </w:p>
    <w:p w14:paraId="0851BA06" w14:textId="77777777" w:rsidR="004A180E" w:rsidRDefault="004A180E" w:rsidP="004A180E">
      <w:r>
        <w:t>+static ivas_error set_pcm_buffer_to_zero( void *buffer, const IVAS_DEC_PCM_TYPE pcmType, const int16_t nZeroSamples );</w:t>
      </w:r>
    </w:p>
    <w:p w14:paraId="425A3027" w14:textId="77777777" w:rsidR="004A180E" w:rsidRDefault="004A180E" w:rsidP="004A180E">
      <w:r>
        <w:t xml:space="preserve"> static int16_t get_render_frame_size_ms( IVAS_RENDER_FRAMESIZE render_framesize );</w:t>
      </w:r>
    </w:p>
    <w:p w14:paraId="18F615F2" w14:textId="77777777" w:rsidR="004A180E" w:rsidRDefault="004A180E" w:rsidP="004A180E">
      <w:r>
        <w:t xml:space="preserve"> static void update_voip_rendered20ms( IVAS_DEC_HANDLE hIvasDec, const int16_t nSamplesRendered );</w:t>
      </w:r>
    </w:p>
    <w:p w14:paraId="33B4AD39" w14:textId="77777777" w:rsidR="004A180E" w:rsidRDefault="004A180E" w:rsidP="004A180E">
      <w:r>
        <w:t xml:space="preserve"> </w:t>
      </w:r>
    </w:p>
    <w:p w14:paraId="3566220C" w14:textId="77777777" w:rsidR="004A180E" w:rsidRDefault="004A180E" w:rsidP="004A180E">
      <w:r>
        <w:lastRenderedPageBreak/>
        <w:t>@@ -223,6 +227,7 @@</w:t>
      </w:r>
    </w:p>
    <w:p w14:paraId="2A3504FF" w14:textId="77777777" w:rsidR="004A180E" w:rsidRDefault="004A180E" w:rsidP="004A180E">
      <w:r>
        <w:t xml:space="preserve">     hDecoderConfig-&gt;Opt_non_diegetic_pan = 0;</w:t>
      </w:r>
    </w:p>
    <w:p w14:paraId="4F0D6DEC" w14:textId="77777777" w:rsidR="004A180E" w:rsidRDefault="004A180E" w:rsidP="004A180E">
      <w:r>
        <w:t xml:space="preserve">     hDecoderConfig-&gt;non_diegetic_pan_gain = 0;</w:t>
      </w:r>
    </w:p>
    <w:p w14:paraId="513ED4EB" w14:textId="77777777" w:rsidR="004A180E" w:rsidRDefault="004A180E" w:rsidP="004A180E">
      <w:r>
        <w:t xml:space="preserve">     hDecoderConfig-&gt;Opt_tsm = 0;</w:t>
      </w:r>
    </w:p>
    <w:p w14:paraId="727B2192" w14:textId="77777777" w:rsidR="004A180E" w:rsidRDefault="004A180E" w:rsidP="004A180E">
      <w:r>
        <w:t>+    hDecoderConfig-&gt;Opt_Limiter = 1;</w:t>
      </w:r>
    </w:p>
    <w:p w14:paraId="78C3D4F2" w14:textId="77777777" w:rsidR="004A180E" w:rsidRDefault="004A180E" w:rsidP="004A180E">
      <w:r>
        <w:t xml:space="preserve">     hDecoderConfig-&gt;Opt_delay_comp = 0;</w:t>
      </w:r>
    </w:p>
    <w:p w14:paraId="0BCD524F" w14:textId="77777777" w:rsidR="004A180E" w:rsidRDefault="004A180E" w:rsidP="004A180E">
      <w:r>
        <w:t xml:space="preserve">     hDecoderConfig-&gt;Opt_ExternalOrientation = 0;</w:t>
      </w:r>
    </w:p>
    <w:p w14:paraId="5EDB670E" w14:textId="77777777" w:rsidR="004A180E" w:rsidRDefault="004A180E" w:rsidP="004A180E">
      <w:r>
        <w:t xml:space="preserve">     hDecoderConfig-&gt;Opt_dpid_on = 0;</w:t>
      </w:r>
    </w:p>
    <w:p w14:paraId="220D736E" w14:textId="77777777" w:rsidR="004A180E" w:rsidRDefault="004A180E" w:rsidP="004A180E">
      <w:r>
        <w:t>@@ -405,6 +410,10 @@</w:t>
      </w:r>
    </w:p>
    <w:p w14:paraId="791219A6" w14:textId="77777777" w:rsidR="004A180E" w:rsidRDefault="004A180E" w:rsidP="004A180E">
      <w:r>
        <w:t xml:space="preserve">         hDecoderConfig-&gt;render_framesize = renderFramesize;</w:t>
      </w:r>
    </w:p>
    <w:p w14:paraId="466EFB93" w14:textId="77777777" w:rsidR="004A180E" w:rsidRDefault="004A180E" w:rsidP="004A180E">
      <w:r>
        <w:t xml:space="preserve">     }</w:t>
      </w:r>
    </w:p>
    <w:p w14:paraId="2AB6236D" w14:textId="77777777" w:rsidR="004A180E" w:rsidRDefault="004A180E" w:rsidP="004A180E">
      <w:r>
        <w:t xml:space="preserve"> </w:t>
      </w:r>
    </w:p>
    <w:p w14:paraId="2879CB17" w14:textId="77777777" w:rsidR="004A180E" w:rsidRDefault="004A180E" w:rsidP="004A180E">
      <w:r>
        <w:t>+    if ( hDecoderConfig-&gt;output_config == IVAS_AUDIO_CONFIG_BINAURAL_SPLIT_CODED || hDecoderConfig-&gt;output_config == IVAS_AUDIO_CONFIG_BINAURAL_SPLIT_PCM )</w:t>
      </w:r>
    </w:p>
    <w:p w14:paraId="6370F790" w14:textId="77777777" w:rsidR="004A180E" w:rsidRDefault="004A180E" w:rsidP="004A180E">
      <w:r>
        <w:t>+    {</w:t>
      </w:r>
    </w:p>
    <w:p w14:paraId="7FD630B7" w14:textId="77777777" w:rsidR="004A180E" w:rsidRDefault="004A180E" w:rsidP="004A180E">
      <w:r>
        <w:t>+        hDecoderConfig-&gt;Opt_Headrotation = TRUE;</w:t>
      </w:r>
    </w:p>
    <w:p w14:paraId="5717E1C7" w14:textId="77777777" w:rsidR="004A180E" w:rsidRDefault="004A180E" w:rsidP="004A180E">
      <w:r>
        <w:t>+    }</w:t>
      </w:r>
    </w:p>
    <w:p w14:paraId="4A3D6E87" w14:textId="77777777" w:rsidR="004A180E" w:rsidRDefault="004A180E" w:rsidP="004A180E">
      <w:r>
        <w:t xml:space="preserve"> </w:t>
      </w:r>
    </w:p>
    <w:p w14:paraId="31C605B7" w14:textId="77777777" w:rsidR="004A180E" w:rsidRDefault="004A180E" w:rsidP="004A180E">
      <w:r>
        <w:t xml:space="preserve">     /* Set decoder parameters to initial values */</w:t>
      </w:r>
    </w:p>
    <w:p w14:paraId="14D5FAB3" w14:textId="77777777" w:rsidR="004A180E" w:rsidRDefault="004A180E" w:rsidP="004A180E">
      <w:r>
        <w:t xml:space="preserve">     if ( ( error = ivas_init_decoder_front( st_ivas ) ) != IVAS_ERR_OK )</w:t>
      </w:r>
    </w:p>
    <w:p w14:paraId="6FFF67DC" w14:textId="77777777" w:rsidR="004A180E" w:rsidRDefault="004A180E" w:rsidP="004A180E">
      <w:r>
        <w:t>@@ -428,6 +437,36 @@</w:t>
      </w:r>
    </w:p>
    <w:p w14:paraId="34406406" w14:textId="77777777" w:rsidR="004A180E" w:rsidRDefault="004A180E" w:rsidP="004A180E">
      <w:r>
        <w:t xml:space="preserve"> }</w:t>
      </w:r>
    </w:p>
    <w:p w14:paraId="254A12D2" w14:textId="77777777" w:rsidR="004A180E" w:rsidRDefault="004A180E" w:rsidP="004A180E">
      <w:r>
        <w:t xml:space="preserve"> </w:t>
      </w:r>
    </w:p>
    <w:p w14:paraId="25C0D78F" w14:textId="77777777" w:rsidR="004A180E" w:rsidRDefault="004A180E" w:rsidP="004A180E">
      <w:r>
        <w:t xml:space="preserve"> </w:t>
      </w:r>
    </w:p>
    <w:p w14:paraId="721A578C" w14:textId="77777777" w:rsidR="004A180E" w:rsidRDefault="004A180E" w:rsidP="004A180E">
      <w:r>
        <w:t>+/*---------------------------------------------------------------------*</w:t>
      </w:r>
    </w:p>
    <w:p w14:paraId="779D8473" w14:textId="77777777" w:rsidR="004A180E" w:rsidRDefault="004A180E" w:rsidP="004A180E">
      <w:r>
        <w:t>+ * IVAS_DEC_EnableSplitRendering( )</w:t>
      </w:r>
    </w:p>
    <w:p w14:paraId="70EF33E0" w14:textId="77777777" w:rsidR="004A180E" w:rsidRDefault="004A180E" w:rsidP="004A180E">
      <w:r>
        <w:t>+ *</w:t>
      </w:r>
    </w:p>
    <w:p w14:paraId="23A5FB35" w14:textId="77777777" w:rsidR="004A180E" w:rsidRDefault="004A180E" w:rsidP="004A180E">
      <w:r>
        <w:t>+ * Intitialize Split rendering</w:t>
      </w:r>
    </w:p>
    <w:p w14:paraId="31A2EA36" w14:textId="77777777" w:rsidR="004A180E" w:rsidRDefault="004A180E" w:rsidP="004A180E">
      <w:r>
        <w:t>+ *---------------------------------------------------------------------*/</w:t>
      </w:r>
    </w:p>
    <w:p w14:paraId="51FFD7CF" w14:textId="77777777" w:rsidR="004A180E" w:rsidRDefault="004A180E" w:rsidP="004A180E">
      <w:r>
        <w:t>+</w:t>
      </w:r>
    </w:p>
    <w:p w14:paraId="5F06F0E5" w14:textId="77777777" w:rsidR="004A180E" w:rsidRDefault="004A180E" w:rsidP="004A180E">
      <w:r>
        <w:t>+ivas_error IVAS_DEC_EnableSplitRendering(</w:t>
      </w:r>
    </w:p>
    <w:p w14:paraId="28547316" w14:textId="77777777" w:rsidR="004A180E" w:rsidRDefault="004A180E" w:rsidP="004A180E">
      <w:r>
        <w:t>+    IVAS_DEC_HANDLE hIvasDec /* i/o: IVAS decoder handle                             */</w:t>
      </w:r>
    </w:p>
    <w:p w14:paraId="4ACFCA10" w14:textId="77777777" w:rsidR="004A180E" w:rsidRDefault="004A180E" w:rsidP="004A180E">
      <w:r>
        <w:t>+)</w:t>
      </w:r>
    </w:p>
    <w:p w14:paraId="2087B50F" w14:textId="77777777" w:rsidR="004A180E" w:rsidRDefault="004A180E" w:rsidP="004A180E">
      <w:r>
        <w:t>+{</w:t>
      </w:r>
    </w:p>
    <w:p w14:paraId="1139D3D9" w14:textId="77777777" w:rsidR="004A180E" w:rsidRDefault="004A180E" w:rsidP="004A180E">
      <w:r>
        <w:t>+    DECODER_CONFIG_HANDLE hDecoderConfig;</w:t>
      </w:r>
    </w:p>
    <w:p w14:paraId="7280E5AD" w14:textId="77777777" w:rsidR="004A180E" w:rsidRDefault="004A180E" w:rsidP="004A180E">
      <w:r>
        <w:lastRenderedPageBreak/>
        <w:t>+    ivas_error error;</w:t>
      </w:r>
    </w:p>
    <w:p w14:paraId="55F80061" w14:textId="77777777" w:rsidR="004A180E" w:rsidRDefault="004A180E" w:rsidP="004A180E">
      <w:r>
        <w:t>+</w:t>
      </w:r>
    </w:p>
    <w:p w14:paraId="26335DAF" w14:textId="77777777" w:rsidR="004A180E" w:rsidRDefault="004A180E" w:rsidP="004A180E">
      <w:r>
        <w:t>+    error = IVAS_ERR_OK;</w:t>
      </w:r>
    </w:p>
    <w:p w14:paraId="1B9DD140" w14:textId="77777777" w:rsidR="004A180E" w:rsidRDefault="004A180E" w:rsidP="004A180E">
      <w:r>
        <w:t>+</w:t>
      </w:r>
    </w:p>
    <w:p w14:paraId="10715374" w14:textId="77777777" w:rsidR="004A180E" w:rsidRDefault="004A180E" w:rsidP="004A180E">
      <w:r>
        <w:t>+</w:t>
      </w:r>
    </w:p>
    <w:p w14:paraId="669B3C64" w14:textId="77777777" w:rsidR="004A180E" w:rsidRDefault="004A180E" w:rsidP="004A180E">
      <w:r>
        <w:t>+    if ( hIvasDec == NULL || hIvasDec-&gt;st_ivas == NULL )</w:t>
      </w:r>
    </w:p>
    <w:p w14:paraId="6C68AB75" w14:textId="77777777" w:rsidR="004A180E" w:rsidRDefault="004A180E" w:rsidP="004A180E">
      <w:r>
        <w:t>+    {</w:t>
      </w:r>
    </w:p>
    <w:p w14:paraId="06868D43" w14:textId="77777777" w:rsidR="004A180E" w:rsidRDefault="004A180E" w:rsidP="004A180E">
      <w:r>
        <w:t>+        return IVAS_ERR_UNEXPECTED_NULL_POINTER;</w:t>
      </w:r>
    </w:p>
    <w:p w14:paraId="72E5EA3A" w14:textId="77777777" w:rsidR="004A180E" w:rsidRDefault="004A180E" w:rsidP="004A180E">
      <w:r>
        <w:t>+    }</w:t>
      </w:r>
    </w:p>
    <w:p w14:paraId="79579752" w14:textId="77777777" w:rsidR="004A180E" w:rsidRDefault="004A180E" w:rsidP="004A180E">
      <w:r>
        <w:t>+</w:t>
      </w:r>
    </w:p>
    <w:p w14:paraId="3055267E" w14:textId="77777777" w:rsidR="004A180E" w:rsidRDefault="004A180E" w:rsidP="004A180E">
      <w:r>
        <w:t>+    hDecoderConfig = hIvasDec-&gt;st_ivas-&gt;hDecoderConfig;</w:t>
      </w:r>
    </w:p>
    <w:p w14:paraId="4DB2736F" w14:textId="77777777" w:rsidR="004A180E" w:rsidRDefault="004A180E" w:rsidP="004A180E">
      <w:r>
        <w:t>+</w:t>
      </w:r>
    </w:p>
    <w:p w14:paraId="520343FD" w14:textId="77777777" w:rsidR="004A180E" w:rsidRDefault="004A180E" w:rsidP="004A180E">
      <w:r>
        <w:t>+    hDecoderConfig-&gt;Opt_Headrotation = 1;</w:t>
      </w:r>
    </w:p>
    <w:p w14:paraId="62541281" w14:textId="77777777" w:rsidR="004A180E" w:rsidRDefault="004A180E" w:rsidP="004A180E">
      <w:r>
        <w:t>+    hDecoderConfig-&gt;render_framesize = IVAS_RENDER_FRAMESIZE_20MS;</w:t>
      </w:r>
    </w:p>
    <w:p w14:paraId="4E56D7A6" w14:textId="77777777" w:rsidR="004A180E" w:rsidRDefault="004A180E" w:rsidP="004A180E">
      <w:r>
        <w:t>+</w:t>
      </w:r>
    </w:p>
    <w:p w14:paraId="749BCDA6" w14:textId="77777777" w:rsidR="004A180E" w:rsidRDefault="004A180E" w:rsidP="004A180E">
      <w:r>
        <w:t>+    hDecoderConfig-&gt;Opt_Limiter = 0;</w:t>
      </w:r>
    </w:p>
    <w:p w14:paraId="182D4B0C" w14:textId="77777777" w:rsidR="004A180E" w:rsidRDefault="004A180E" w:rsidP="004A180E">
      <w:r>
        <w:t>+</w:t>
      </w:r>
    </w:p>
    <w:p w14:paraId="1CA4DB03" w14:textId="77777777" w:rsidR="004A180E" w:rsidRDefault="004A180E" w:rsidP="004A180E">
      <w:r>
        <w:t>+    return error;</w:t>
      </w:r>
    </w:p>
    <w:p w14:paraId="7B72B8C9" w14:textId="77777777" w:rsidR="004A180E" w:rsidRDefault="004A180E" w:rsidP="004A180E">
      <w:r>
        <w:t>+}</w:t>
      </w:r>
    </w:p>
    <w:p w14:paraId="7B27E7C9" w14:textId="77777777" w:rsidR="004A180E" w:rsidRDefault="004A180E" w:rsidP="004A180E">
      <w:r>
        <w:t xml:space="preserve"> </w:t>
      </w:r>
    </w:p>
    <w:p w14:paraId="44F3F218" w14:textId="77777777" w:rsidR="004A180E" w:rsidRDefault="004A180E" w:rsidP="004A180E">
      <w:r>
        <w:t xml:space="preserve"> /*---------------------------------------------------------------------*</w:t>
      </w:r>
    </w:p>
    <w:p w14:paraId="5D9B6818" w14:textId="77777777" w:rsidR="004A180E" w:rsidRDefault="004A180E" w:rsidP="004A180E">
      <w:r>
        <w:t xml:space="preserve">  * get_render_framesize_ms( )</w:t>
      </w:r>
    </w:p>
    <w:p w14:paraId="2DF557B5" w14:textId="77777777" w:rsidR="004A180E" w:rsidRDefault="004A180E" w:rsidP="004A180E">
      <w:r>
        <w:t>@@ -460,6 +499,15 @@</w:t>
      </w:r>
    </w:p>
    <w:p w14:paraId="38327F50" w14:textId="77777777" w:rsidR="004A180E" w:rsidRDefault="004A180E" w:rsidP="004A180E">
      <w:r>
        <w:t xml:space="preserve"> </w:t>
      </w:r>
    </w:p>
    <w:p w14:paraId="044B01A0" w14:textId="77777777" w:rsidR="004A180E" w:rsidRDefault="004A180E" w:rsidP="004A180E">
      <w:r>
        <w:t xml:space="preserve">     hIvasDec-&gt;st_ivas-&gt;hDecoderConfig-&gt;render_framesize = render_framesize;</w:t>
      </w:r>
    </w:p>
    <w:p w14:paraId="4C89F745" w14:textId="77777777" w:rsidR="004A180E" w:rsidRDefault="004A180E" w:rsidP="004A180E">
      <w:r>
        <w:t xml:space="preserve"> </w:t>
      </w:r>
    </w:p>
    <w:p w14:paraId="63DFE8FB" w14:textId="77777777" w:rsidR="004A180E" w:rsidRDefault="004A180E" w:rsidP="004A180E">
      <w:r>
        <w:t>+    if ( hIvasDec-&gt;st_ivas-&gt;hExtOrientationData != NULL )</w:t>
      </w:r>
    </w:p>
    <w:p w14:paraId="1FF9DA00" w14:textId="77777777" w:rsidR="004A180E" w:rsidRDefault="004A180E" w:rsidP="004A180E">
      <w:r>
        <w:t>+    {</w:t>
      </w:r>
    </w:p>
    <w:p w14:paraId="4F2CEC4B" w14:textId="77777777" w:rsidR="004A180E" w:rsidRDefault="004A180E" w:rsidP="004A180E">
      <w:r>
        <w:t>+        hIvasDec-&gt;st_ivas-&gt;hExtOrientationData-&gt;num_subframes = (int16_t) render_framesize;</w:t>
      </w:r>
    </w:p>
    <w:p w14:paraId="0971DF3A" w14:textId="77777777" w:rsidR="004A180E" w:rsidRDefault="004A180E" w:rsidP="004A180E">
      <w:r>
        <w:t>+    }</w:t>
      </w:r>
    </w:p>
    <w:p w14:paraId="708D6FB6" w14:textId="77777777" w:rsidR="004A180E" w:rsidRDefault="004A180E" w:rsidP="004A180E">
      <w:r>
        <w:t>+    if ( hIvasDec-&gt;st_ivas-&gt;hCombinedOrientationData != NULL )</w:t>
      </w:r>
    </w:p>
    <w:p w14:paraId="7D03896E" w14:textId="77777777" w:rsidR="004A180E" w:rsidRDefault="004A180E" w:rsidP="004A180E">
      <w:r>
        <w:t>+    {</w:t>
      </w:r>
    </w:p>
    <w:p w14:paraId="0BBC4BF5" w14:textId="77777777" w:rsidR="004A180E" w:rsidRDefault="004A180E" w:rsidP="004A180E">
      <w:r>
        <w:t>+        hIvasDec-&gt;st_ivas-&gt;hCombinedOrientationData-&gt;num_subframes = (int16_t) render_framesize;</w:t>
      </w:r>
    </w:p>
    <w:p w14:paraId="51BAA762" w14:textId="77777777" w:rsidR="004A180E" w:rsidRDefault="004A180E" w:rsidP="004A180E">
      <w:r>
        <w:t>+    }</w:t>
      </w:r>
    </w:p>
    <w:p w14:paraId="00B428FB" w14:textId="77777777" w:rsidR="004A180E" w:rsidRDefault="004A180E" w:rsidP="004A180E">
      <w:r>
        <w:t>+</w:t>
      </w:r>
    </w:p>
    <w:p w14:paraId="1A94D883" w14:textId="77777777" w:rsidR="004A180E" w:rsidRDefault="004A180E" w:rsidP="004A180E">
      <w:r>
        <w:lastRenderedPageBreak/>
        <w:t xml:space="preserve">     return IVAS_ERR_OK;</w:t>
      </w:r>
    </w:p>
    <w:p w14:paraId="5B42DD53" w14:textId="77777777" w:rsidR="004A180E" w:rsidRDefault="004A180E" w:rsidP="004A180E">
      <w:r>
        <w:t xml:space="preserve"> }</w:t>
      </w:r>
    </w:p>
    <w:p w14:paraId="2F31A649" w14:textId="77777777" w:rsidR="004A180E" w:rsidRDefault="004A180E" w:rsidP="004A180E">
      <w:r>
        <w:t xml:space="preserve"> </w:t>
      </w:r>
    </w:p>
    <w:p w14:paraId="1EC51AAF" w14:textId="77777777" w:rsidR="004A180E" w:rsidRDefault="004A180E" w:rsidP="004A180E">
      <w:r>
        <w:t>@@ -745,7 +793,8 @@</w:t>
      </w:r>
    </w:p>
    <w:p w14:paraId="0A9D6F17" w14:textId="77777777" w:rsidR="004A180E" w:rsidRDefault="004A180E" w:rsidP="004A180E">
      <w:r>
        <w:t xml:space="preserve"> ivas_error IVAS_DEC_GetSamples(</w:t>
      </w:r>
    </w:p>
    <w:p w14:paraId="54BB6BB8" w14:textId="77777777" w:rsidR="004A180E" w:rsidRDefault="004A180E" w:rsidP="004A180E">
      <w:r>
        <w:t xml:space="preserve">     IVAS_DEC_HANDLE hIvasDec,    /* i/o: IVAS decoder handle                                                     */</w:t>
      </w:r>
    </w:p>
    <w:p w14:paraId="35204BAF" w14:textId="77777777" w:rsidR="004A180E" w:rsidRDefault="004A180E" w:rsidP="004A180E">
      <w:r>
        <w:t xml:space="preserve">     const int16_t nSamplesAsked, /* i  : number of samples wanted by the caller                                  */</w:t>
      </w:r>
    </w:p>
    <w:p w14:paraId="33044A3F" w14:textId="77777777" w:rsidR="004A180E" w:rsidRDefault="004A180E" w:rsidP="004A180E">
      <w:r>
        <w:t>-    int16_t *pcmBuf, /* i/o: buffer for decoded PCM output. The memory must already be allocated and be able to hold the expected number of output samples, based on frame size and number of output channels  */</w:t>
      </w:r>
    </w:p>
    <w:p w14:paraId="46A12C47" w14:textId="77777777" w:rsidR="004A180E" w:rsidRDefault="004A180E" w:rsidP="004A180E">
      <w:r>
        <w:t>+    const IVAS_DEC_PCM_TYPE pcmType, /* i  : type for the decoded PCM resolution */</w:t>
      </w:r>
    </w:p>
    <w:p w14:paraId="302C6E05" w14:textId="77777777" w:rsidR="004A180E" w:rsidRDefault="004A180E" w:rsidP="004A180E">
      <w:r>
        <w:t>+    void *pcmBuf,                    /* o  : output synthesis signal     */</w:t>
      </w:r>
    </w:p>
    <w:p w14:paraId="33858192" w14:textId="77777777" w:rsidR="004A180E" w:rsidRDefault="004A180E" w:rsidP="004A180E">
      <w:r>
        <w:t xml:space="preserve">     int16_t *nOutSamples, /* o  : number of samples per channel written to output buffer                  */</w:t>
      </w:r>
    </w:p>
    <w:p w14:paraId="23C88A05" w14:textId="77777777" w:rsidR="004A180E" w:rsidRDefault="004A180E" w:rsidP="004A180E">
      <w:r>
        <w:t xml:space="preserve">     bool *needNewFrame    /* o  :indication that the decoder needs a new frame                                */</w:t>
      </w:r>
    </w:p>
    <w:p w14:paraId="5F639C55" w14:textId="77777777" w:rsidR="004A180E" w:rsidRDefault="004A180E" w:rsidP="004A180E">
      <w:r>
        <w:t xml:space="preserve"> )</w:t>
      </w:r>
    </w:p>
    <w:p w14:paraId="0B7163C4" w14:textId="77777777" w:rsidR="004A180E" w:rsidRDefault="004A180E" w:rsidP="004A180E">
      <w:r>
        <w:t>@@ -777,6 +826,14 @@</w:t>
      </w:r>
    </w:p>
    <w:p w14:paraId="180D057C" w14:textId="77777777" w:rsidR="004A180E" w:rsidRDefault="004A180E" w:rsidP="004A180E">
      <w:r>
        <w:t xml:space="preserve">             return error;</w:t>
      </w:r>
    </w:p>
    <w:p w14:paraId="46983120" w14:textId="77777777" w:rsidR="004A180E" w:rsidRDefault="004A180E" w:rsidP="004A180E">
      <w:r>
        <w:t xml:space="preserve">         }</w:t>
      </w:r>
    </w:p>
    <w:p w14:paraId="57A1729D" w14:textId="77777777" w:rsidR="004A180E" w:rsidRDefault="004A180E" w:rsidP="004A180E">
      <w:r>
        <w:t xml:space="preserve"> </w:t>
      </w:r>
    </w:p>
    <w:p w14:paraId="67B6D0A4" w14:textId="77777777" w:rsidR="004A180E" w:rsidRDefault="004A180E" w:rsidP="004A180E">
      <w:r>
        <w:t>+        /*----------------------------------------------------------------*</w:t>
      </w:r>
    </w:p>
    <w:p w14:paraId="6B6F1B16" w14:textId="77777777" w:rsidR="004A180E" w:rsidRDefault="004A180E" w:rsidP="004A180E">
      <w:r>
        <w:t>+         * Binaural split rendering setup</w:t>
      </w:r>
    </w:p>
    <w:p w14:paraId="206F1055" w14:textId="77777777" w:rsidR="004A180E" w:rsidRDefault="004A180E" w:rsidP="004A180E">
      <w:r>
        <w:t>+         *----------------------------------------------------------------*/</w:t>
      </w:r>
    </w:p>
    <w:p w14:paraId="5FD251BD" w14:textId="77777777" w:rsidR="004A180E" w:rsidRDefault="004A180E" w:rsidP="004A180E">
      <w:r>
        <w:t>+</w:t>
      </w:r>
    </w:p>
    <w:p w14:paraId="229696BB" w14:textId="77777777" w:rsidR="004A180E" w:rsidRDefault="004A180E" w:rsidP="004A180E">
      <w:r>
        <w:t>+        if ( hIvasDec-&gt;st_ivas-&gt;hDecoderConfig-&gt;output_config == IVAS_AUDIO_CONFIG_BINAURAL_SPLIT_CODED || hIvasDec-&gt;st_ivas-&gt;hDecoderConfig-&gt;output_config == IVAS_AUDIO_CONFIG_BINAURAL_SPLIT_PCM )</w:t>
      </w:r>
    </w:p>
    <w:p w14:paraId="062139F6" w14:textId="77777777" w:rsidR="004A180E" w:rsidRDefault="004A180E" w:rsidP="004A180E">
      <w:r>
        <w:t>+        {</w:t>
      </w:r>
    </w:p>
    <w:p w14:paraId="43B9446B" w14:textId="77777777" w:rsidR="004A180E" w:rsidRDefault="004A180E" w:rsidP="004A180E">
      <w:r>
        <w:t>+            isar_set_split_rend_ht_setup( &amp;hIvasDec-&gt;st_ivas-&gt;hSplitBinRend, hIvasDec-&gt;st_ivas-&gt;hCombinedOrientationData );</w:t>
      </w:r>
    </w:p>
    <w:p w14:paraId="3582A399" w14:textId="77777777" w:rsidR="004A180E" w:rsidRDefault="004A180E" w:rsidP="004A180E">
      <w:r>
        <w:t>+        }</w:t>
      </w:r>
    </w:p>
    <w:p w14:paraId="6FCAFF8B" w14:textId="77777777" w:rsidR="004A180E" w:rsidRDefault="004A180E" w:rsidP="004A180E">
      <w:r>
        <w:t xml:space="preserve"> </w:t>
      </w:r>
    </w:p>
    <w:p w14:paraId="59BA64F7" w14:textId="77777777" w:rsidR="004A180E" w:rsidRDefault="004A180E" w:rsidP="004A180E">
      <w:r>
        <w:t xml:space="preserve">         hIvasDec-&gt;updateOrientation = false;</w:t>
      </w:r>
    </w:p>
    <w:p w14:paraId="5EC0401B" w14:textId="77777777" w:rsidR="004A180E" w:rsidRDefault="004A180E" w:rsidP="004A180E">
      <w:r>
        <w:t xml:space="preserve">     }</w:t>
      </w:r>
    </w:p>
    <w:p w14:paraId="106826A0" w14:textId="77777777" w:rsidR="004A180E" w:rsidRDefault="004A180E" w:rsidP="004A180E">
      <w:r>
        <w:t>@@ -811,11 +868,12 @@</w:t>
      </w:r>
    </w:p>
    <w:p w14:paraId="069E814D" w14:textId="77777777" w:rsidR="004A180E" w:rsidRDefault="004A180E" w:rsidP="004A180E">
      <w:r>
        <w:t xml:space="preserve">         {</w:t>
      </w:r>
    </w:p>
    <w:p w14:paraId="09D30ACB" w14:textId="77777777" w:rsidR="004A180E" w:rsidRDefault="004A180E" w:rsidP="004A180E">
      <w:r>
        <w:t xml:space="preserve">             /* setup */</w:t>
      </w:r>
    </w:p>
    <w:p w14:paraId="0051BA7C" w14:textId="77777777" w:rsidR="004A180E" w:rsidRDefault="004A180E" w:rsidP="004A180E">
      <w:r>
        <w:t xml:space="preserve"> </w:t>
      </w:r>
    </w:p>
    <w:p w14:paraId="5A6BC504" w14:textId="77777777" w:rsidR="004A180E" w:rsidRDefault="004A180E" w:rsidP="004A180E">
      <w:r>
        <w:lastRenderedPageBreak/>
        <w:t>-            if ( ( error = IVAS_DEC_Setup( hIvasDec, &amp;l_ts, &amp;nTransportChannels, &amp;nOutChannels, &amp;nSamplesRendered_loop, pcmBuf + nSamplesRendered * nOutChannels ) ) != IVAS_ERR_OK )</w:t>
      </w:r>
    </w:p>
    <w:p w14:paraId="73721D77" w14:textId="77777777" w:rsidR="004A180E" w:rsidRDefault="004A180E" w:rsidP="004A180E">
      <w:r>
        <w:t>+            if ( ( error = IVAS_DEC_Setup( hIvasDec, &amp;l_ts, &amp;nTransportChannels, &amp;nOutChannels, &amp;nSamplesRendered_loop, pcmType, pcm_buffer_offset( pcmBuf, pcmType, nSamplesRendered * nOutChannels ) ) ) != IVAS_ERR_OK )</w:t>
      </w:r>
    </w:p>
    <w:p w14:paraId="7BE165D9" w14:textId="77777777" w:rsidR="004A180E" w:rsidRDefault="004A180E" w:rsidP="004A180E">
      <w:r>
        <w:t xml:space="preserve"> </w:t>
      </w:r>
    </w:p>
    <w:p w14:paraId="110D2D59" w14:textId="77777777" w:rsidR="004A180E" w:rsidRDefault="004A180E" w:rsidP="004A180E">
      <w:r>
        <w:t xml:space="preserve">             {</w:t>
      </w:r>
    </w:p>
    <w:p w14:paraId="41915805" w14:textId="77777777" w:rsidR="004A180E" w:rsidRDefault="004A180E" w:rsidP="004A180E">
      <w:r>
        <w:t xml:space="preserve">                 return error;</w:t>
      </w:r>
    </w:p>
    <w:p w14:paraId="7FEA837E" w14:textId="77777777" w:rsidR="004A180E" w:rsidRDefault="004A180E" w:rsidP="004A180E">
      <w:r>
        <w:t xml:space="preserve">             }</w:t>
      </w:r>
    </w:p>
    <w:p w14:paraId="62C36425" w14:textId="77777777" w:rsidR="004A180E" w:rsidRDefault="004A180E" w:rsidP="004A180E">
      <w:r>
        <w:t>+            /* :TODO: change nSamplesAsked also if we are in 5ms 0dof split rendering... */</w:t>
      </w:r>
    </w:p>
    <w:p w14:paraId="7CE5C484" w14:textId="77777777" w:rsidR="004A180E" w:rsidRDefault="004A180E" w:rsidP="004A180E">
      <w:r>
        <w:t xml:space="preserve">         }</w:t>
      </w:r>
    </w:p>
    <w:p w14:paraId="15B0FD6F" w14:textId="77777777" w:rsidR="004A180E" w:rsidRDefault="004A180E" w:rsidP="004A180E">
      <w:r>
        <w:t xml:space="preserve">         {</w:t>
      </w:r>
    </w:p>
    <w:p w14:paraId="41F73A01" w14:textId="77777777" w:rsidR="004A180E" w:rsidRDefault="004A180E" w:rsidP="004A180E">
      <w:r>
        <w:t xml:space="preserve">             /* check if we need to run the setup function, tc decoding and feeding the renderer */</w:t>
      </w:r>
    </w:p>
    <w:p w14:paraId="4479186C" w14:textId="77777777" w:rsidR="004A180E" w:rsidRDefault="004A180E" w:rsidP="004A180E">
      <w:r>
        <w:t>@@ -883,7 +941,7 @@</w:t>
      </w:r>
    </w:p>
    <w:p w14:paraId="74AABBD3" w14:textId="77777777" w:rsidR="004A180E" w:rsidRDefault="004A180E" w:rsidP="004A180E">
      <w:r>
        <w:t xml:space="preserve"> </w:t>
      </w:r>
    </w:p>
    <w:p w14:paraId="54F490A0" w14:textId="77777777" w:rsidR="004A180E" w:rsidRDefault="004A180E" w:rsidP="004A180E">
      <w:r>
        <w:t xml:space="preserve">             /* render IVAS frames directly to the output buffer */</w:t>
      </w:r>
    </w:p>
    <w:p w14:paraId="455D3772" w14:textId="77777777" w:rsidR="004A180E" w:rsidRDefault="004A180E" w:rsidP="004A180E">
      <w:r>
        <w:t xml:space="preserve">             nSamplesToRender = nSamplesAsked - nSamplesRendered;</w:t>
      </w:r>
    </w:p>
    <w:p w14:paraId="2424EAC8" w14:textId="77777777" w:rsidR="004A180E" w:rsidRDefault="004A180E" w:rsidP="004A180E">
      <w:r>
        <w:t>-            if ( ( error = IVAS_DEC_GetRenderedSamples( hIvasDec, nSamplesToRender, &amp;nSamplesRendered_loop, &amp;hIvasDec-&gt;nSamplesAvailableNext, pcmBuf + nSamplesRendered * nOutChannels ) ) != IVAS_ERR_OK )</w:t>
      </w:r>
    </w:p>
    <w:p w14:paraId="374FB061" w14:textId="77777777" w:rsidR="004A180E" w:rsidRDefault="004A180E" w:rsidP="004A180E">
      <w:r>
        <w:t>+            if ( ( error = IVAS_DEC_GetRenderedSamples( hIvasDec, nSamplesToRender, &amp;nSamplesRendered_loop, &amp;hIvasDec-&gt;nSamplesAvailableNext, pcmType, pcm_buffer_offset( pcmBuf, pcmType, nSamplesRendered * nOutChannels ) ) ) != IVAS_ERR_OK )</w:t>
      </w:r>
    </w:p>
    <w:p w14:paraId="072E5C26" w14:textId="77777777" w:rsidR="004A180E" w:rsidRDefault="004A180E" w:rsidP="004A180E">
      <w:r>
        <w:t xml:space="preserve">             {</w:t>
      </w:r>
    </w:p>
    <w:p w14:paraId="1891C84B" w14:textId="77777777" w:rsidR="004A180E" w:rsidRDefault="004A180E" w:rsidP="004A180E">
      <w:r>
        <w:t xml:space="preserve">                 return error;</w:t>
      </w:r>
    </w:p>
    <w:p w14:paraId="2BBD9859" w14:textId="77777777" w:rsidR="004A180E" w:rsidRDefault="004A180E" w:rsidP="004A180E">
      <w:r>
        <w:t xml:space="preserve">             }</w:t>
      </w:r>
    </w:p>
    <w:p w14:paraId="238A6387" w14:textId="77777777" w:rsidR="004A180E" w:rsidRDefault="004A180E" w:rsidP="004A180E">
      <w:r>
        <w:t>@@ -908,6 +966,189 @@</w:t>
      </w:r>
    </w:p>
    <w:p w14:paraId="0F18F9AD" w14:textId="77777777" w:rsidR="004A180E" w:rsidRDefault="004A180E" w:rsidP="004A180E">
      <w:r>
        <w:t xml:space="preserve"> }</w:t>
      </w:r>
    </w:p>
    <w:p w14:paraId="4C2F2E33" w14:textId="77777777" w:rsidR="004A180E" w:rsidRDefault="004A180E" w:rsidP="004A180E">
      <w:r>
        <w:t xml:space="preserve"> </w:t>
      </w:r>
    </w:p>
    <w:p w14:paraId="490C37E3" w14:textId="77777777" w:rsidR="004A180E" w:rsidRDefault="004A180E" w:rsidP="004A180E">
      <w:r>
        <w:t xml:space="preserve"> </w:t>
      </w:r>
    </w:p>
    <w:p w14:paraId="74C8E5BD" w14:textId="77777777" w:rsidR="004A180E" w:rsidRDefault="004A180E" w:rsidP="004A180E">
      <w:r>
        <w:t>+/*---------------------------------------------------------------------*</w:t>
      </w:r>
    </w:p>
    <w:p w14:paraId="5A22818A" w14:textId="77777777" w:rsidR="004A180E" w:rsidRDefault="004A180E" w:rsidP="004A180E">
      <w:r>
        <w:t>+ * IVAS_DEC_GetSplitBinauralBitstream( )</w:t>
      </w:r>
    </w:p>
    <w:p w14:paraId="78D06AF7" w14:textId="77777777" w:rsidR="004A180E" w:rsidRDefault="004A180E" w:rsidP="004A180E">
      <w:r>
        <w:t>+ *</w:t>
      </w:r>
    </w:p>
    <w:p w14:paraId="6EA46BC8" w14:textId="77777777" w:rsidR="004A180E" w:rsidRDefault="004A180E" w:rsidP="004A180E">
      <w:r>
        <w:t>+ *</w:t>
      </w:r>
    </w:p>
    <w:p w14:paraId="34C7C0C8" w14:textId="77777777" w:rsidR="004A180E" w:rsidRDefault="004A180E" w:rsidP="004A180E">
      <w:r>
        <w:t>+ *---------------------------------------------------------------------*/</w:t>
      </w:r>
    </w:p>
    <w:p w14:paraId="6E3B8C80" w14:textId="77777777" w:rsidR="004A180E" w:rsidRDefault="004A180E" w:rsidP="004A180E">
      <w:r>
        <w:t>+</w:t>
      </w:r>
    </w:p>
    <w:p w14:paraId="7D89EE27" w14:textId="77777777" w:rsidR="004A180E" w:rsidRDefault="004A180E" w:rsidP="004A180E">
      <w:r>
        <w:t>+ivas_error IVAS_DEC_GetSplitBinauralBitstream(</w:t>
      </w:r>
    </w:p>
    <w:p w14:paraId="2F823E7D" w14:textId="77777777" w:rsidR="004A180E" w:rsidRDefault="004A180E" w:rsidP="004A180E">
      <w:r>
        <w:t>+    IVAS_DEC_HANDLE hIvasDec,                 /* i/o: IVAS decoder handle                                                     */</w:t>
      </w:r>
    </w:p>
    <w:p w14:paraId="32A3FFAD" w14:textId="77777777" w:rsidR="004A180E" w:rsidRDefault="004A180E" w:rsidP="004A180E">
      <w:r>
        <w:lastRenderedPageBreak/>
        <w:t>+    void *pcmBuf_out,                         /* o  : output synthesis signal for BINAURAL_SPLIT_PCM                          */</w:t>
      </w:r>
    </w:p>
    <w:p w14:paraId="58946783" w14:textId="77777777" w:rsidR="004A180E" w:rsidRDefault="004A180E" w:rsidP="004A180E">
      <w:r>
        <w:t>+    ISAR_SPLIT_REND_BITS_DATA *splitRendBits, /* o  : output split rendering bits                                             */</w:t>
      </w:r>
    </w:p>
    <w:p w14:paraId="5053FA5C" w14:textId="77777777" w:rsidR="004A180E" w:rsidRDefault="004A180E" w:rsidP="004A180E">
      <w:r>
        <w:t>+    int16_t *nOutSamples,                     /* o  : number of samples per channel written to output buffer                  */</w:t>
      </w:r>
    </w:p>
    <w:p w14:paraId="40B8793B" w14:textId="77777777" w:rsidR="004A180E" w:rsidRDefault="004A180E" w:rsidP="004A180E">
      <w:r>
        <w:t>+    bool *needNewFrame                        /* o  : indication that the decoder needs a new frame                           */</w:t>
      </w:r>
    </w:p>
    <w:p w14:paraId="000FB629" w14:textId="77777777" w:rsidR="004A180E" w:rsidRDefault="004A180E" w:rsidP="004A180E">
      <w:r>
        <w:t>+)</w:t>
      </w:r>
    </w:p>
    <w:p w14:paraId="75CC01AE" w14:textId="77777777" w:rsidR="004A180E" w:rsidRDefault="004A180E" w:rsidP="004A180E">
      <w:r>
        <w:t>+{</w:t>
      </w:r>
    </w:p>
    <w:p w14:paraId="2E6978A8" w14:textId="77777777" w:rsidR="004A180E" w:rsidRDefault="004A180E" w:rsidP="004A180E">
      <w:r>
        <w:t>+    Decoder_Struct *st_ivas;</w:t>
      </w:r>
    </w:p>
    <w:p w14:paraId="1F46A3AB" w14:textId="77777777" w:rsidR="004A180E" w:rsidRDefault="004A180E" w:rsidP="004A180E">
      <w:r>
        <w:t>+    AUDIO_CONFIG output_config;</w:t>
      </w:r>
    </w:p>
    <w:p w14:paraId="74019A67" w14:textId="77777777" w:rsidR="004A180E" w:rsidRDefault="004A180E" w:rsidP="004A180E">
      <w:r>
        <w:t>+    int32_t output_Fs;</w:t>
      </w:r>
    </w:p>
    <w:p w14:paraId="7C8D65F6" w14:textId="77777777" w:rsidR="004A180E" w:rsidRDefault="004A180E" w:rsidP="004A180E">
      <w:r>
        <w:t>+    float *pOutput[BINAURAL_CHANNELS * MAX_HEAD_ROT_POSES];</w:t>
      </w:r>
    </w:p>
    <w:p w14:paraId="578D9B02" w14:textId="77777777" w:rsidR="004A180E" w:rsidRDefault="004A180E" w:rsidP="004A180E">
      <w:r>
        <w:t>+    float output[BINAURAL_CHANNELS * MAX_HEAD_ROT_POSES][L_FRAME48k];</w:t>
      </w:r>
    </w:p>
    <w:p w14:paraId="6E807351" w14:textId="77777777" w:rsidR="004A180E" w:rsidRDefault="004A180E" w:rsidP="004A180E">
      <w:r>
        <w:t>+    float pcmBuf[BINAURAL_CHANNELS * MAX_HEAD_ROT_POSES * L_FRAME48k];</w:t>
      </w:r>
    </w:p>
    <w:p w14:paraId="50D4D13A" w14:textId="77777777" w:rsidR="004A180E" w:rsidRDefault="004A180E" w:rsidP="004A180E">
      <w:r>
        <w:t>+    float Cldfb_RealBuffer_Binaural[MAX_HEAD_ROT_POSES * BINAURAL_CHANNELS][CLDFB_NO_COL_MAX][CLDFB_NO_CHANNELS_MAX];</w:t>
      </w:r>
    </w:p>
    <w:p w14:paraId="0F6B8001" w14:textId="77777777" w:rsidR="004A180E" w:rsidRDefault="004A180E" w:rsidP="004A180E">
      <w:r>
        <w:t>+    float Cldfb_ImagBuffer_Binaural[MAX_HEAD_ROT_POSES * BINAURAL_CHANNELS][CLDFB_NO_COL_MAX][CLDFB_NO_CHANNELS_MAX];</w:t>
      </w:r>
    </w:p>
    <w:p w14:paraId="2A1A695A" w14:textId="77777777" w:rsidR="004A180E" w:rsidRDefault="004A180E" w:rsidP="004A180E">
      <w:r>
        <w:t>+    int16_t numSamplesPerChannelToDecode;</w:t>
      </w:r>
    </w:p>
    <w:p w14:paraId="52486402" w14:textId="77777777" w:rsidR="004A180E" w:rsidRDefault="004A180E" w:rsidP="004A180E">
      <w:r>
        <w:t>+    int16_t i, j;</w:t>
      </w:r>
    </w:p>
    <w:p w14:paraId="3E31710D" w14:textId="77777777" w:rsidR="004A180E" w:rsidRDefault="004A180E" w:rsidP="004A180E">
      <w:r>
        <w:t>+    ivas_error error;</w:t>
      </w:r>
    </w:p>
    <w:p w14:paraId="09CACEC7" w14:textId="77777777" w:rsidR="004A180E" w:rsidRDefault="004A180E" w:rsidP="004A180E">
      <w:r>
        <w:t>+    ISAR_DEC_SPLIT_REND_WRAPPER *hSplitBinRend;</w:t>
      </w:r>
    </w:p>
    <w:p w14:paraId="446B4D9B" w14:textId="77777777" w:rsidR="004A180E" w:rsidRDefault="004A180E" w:rsidP="004A180E">
      <w:r>
        <w:t>+    int16_t max_band;</w:t>
      </w:r>
    </w:p>
    <w:p w14:paraId="638D1EAE" w14:textId="77777777" w:rsidR="004A180E" w:rsidRDefault="004A180E" w:rsidP="004A180E">
      <w:r>
        <w:t>+    int16_t pcm_out_flag;</w:t>
      </w:r>
    </w:p>
    <w:p w14:paraId="37DEDE37" w14:textId="77777777" w:rsidR="004A180E" w:rsidRDefault="004A180E" w:rsidP="004A180E">
      <w:r>
        <w:t>+    int16_t td_input;</w:t>
      </w:r>
    </w:p>
    <w:p w14:paraId="7BFFB81F" w14:textId="77777777" w:rsidR="004A180E" w:rsidRDefault="004A180E" w:rsidP="004A180E">
      <w:r>
        <w:t>+    int16_t numPoses;</w:t>
      </w:r>
    </w:p>
    <w:p w14:paraId="1C477CCB" w14:textId="77777777" w:rsidR="004A180E" w:rsidRDefault="004A180E" w:rsidP="004A180E">
      <w:r>
        <w:t>+    int16_t slots_rendered, slots_rendered_new;</w:t>
      </w:r>
    </w:p>
    <w:p w14:paraId="7D8B3136" w14:textId="77777777" w:rsidR="004A180E" w:rsidRDefault="004A180E" w:rsidP="004A180E">
      <w:r>
        <w:t>+    int16_t ro_md_flag;</w:t>
      </w:r>
    </w:p>
    <w:p w14:paraId="5FEBF108" w14:textId="77777777" w:rsidR="004A180E" w:rsidRDefault="004A180E" w:rsidP="004A180E">
      <w:r>
        <w:t>+    IVAS_QUATERNION Quaternion;</w:t>
      </w:r>
    </w:p>
    <w:p w14:paraId="798AA907" w14:textId="77777777" w:rsidR="004A180E" w:rsidRDefault="004A180E" w:rsidP="004A180E">
      <w:r>
        <w:t>+</w:t>
      </w:r>
    </w:p>
    <w:p w14:paraId="57836BAD" w14:textId="77777777" w:rsidR="004A180E" w:rsidRDefault="004A180E" w:rsidP="004A180E">
      <w:r>
        <w:t>+    error = IVAS_ERR_OK;</w:t>
      </w:r>
    </w:p>
    <w:p w14:paraId="67C6A8AF" w14:textId="77777777" w:rsidR="004A180E" w:rsidRDefault="004A180E" w:rsidP="004A180E">
      <w:r>
        <w:t>+    st_ivas = hIvasDec-&gt;st_ivas;</w:t>
      </w:r>
    </w:p>
    <w:p w14:paraId="4B421D70" w14:textId="77777777" w:rsidR="004A180E" w:rsidRDefault="004A180E" w:rsidP="004A180E">
      <w:r>
        <w:t>+    output_config = st_ivas-&gt;hDecoderConfig-&gt;output_config;</w:t>
      </w:r>
    </w:p>
    <w:p w14:paraId="42701FB0" w14:textId="77777777" w:rsidR="004A180E" w:rsidRDefault="004A180E" w:rsidP="004A180E">
      <w:r>
        <w:t>+    output_Fs = st_ivas-&gt;hDecoderConfig-&gt;output_Fs;</w:t>
      </w:r>
    </w:p>
    <w:p w14:paraId="627C8026" w14:textId="77777777" w:rsidR="004A180E" w:rsidRDefault="004A180E" w:rsidP="004A180E">
      <w:r>
        <w:t>+    numSamplesPerChannelToDecode = (int16_t) ( output_Fs / FRAMES_PER_SEC );</w:t>
      </w:r>
    </w:p>
    <w:p w14:paraId="5D4D0A25" w14:textId="77777777" w:rsidR="004A180E" w:rsidRDefault="004A180E" w:rsidP="004A180E">
      <w:r>
        <w:t>+</w:t>
      </w:r>
    </w:p>
    <w:p w14:paraId="6F8B0D32" w14:textId="77777777" w:rsidR="004A180E" w:rsidRDefault="004A180E" w:rsidP="004A180E">
      <w:r>
        <w:t>+    *needNewFrame = false;</w:t>
      </w:r>
    </w:p>
    <w:p w14:paraId="44863C9D" w14:textId="77777777" w:rsidR="004A180E" w:rsidRDefault="004A180E" w:rsidP="004A180E">
      <w:r>
        <w:t>+    hSplitBinRend = &amp;st_ivas-&gt;hSplitBinRend;</w:t>
      </w:r>
    </w:p>
    <w:p w14:paraId="6CD019D7" w14:textId="77777777" w:rsidR="004A180E" w:rsidRDefault="004A180E" w:rsidP="004A180E">
      <w:r>
        <w:lastRenderedPageBreak/>
        <w:t>+</w:t>
      </w:r>
    </w:p>
    <w:p w14:paraId="067C3FE6" w14:textId="77777777" w:rsidR="004A180E" w:rsidRDefault="004A180E" w:rsidP="004A180E">
      <w:r>
        <w:t>+    if ( ( error = isar_set_split_rend_setup( hSplitBinRend, &amp;st_ivas-&gt;hRenderConfig-&gt;split_rend_config, st_ivas-&gt;hCombinedOrientationData, splitRendBits ) ) != IVAS_ERR_OK )</w:t>
      </w:r>
    </w:p>
    <w:p w14:paraId="67AC1885" w14:textId="77777777" w:rsidR="004A180E" w:rsidRDefault="004A180E" w:rsidP="004A180E">
      <w:r>
        <w:t>+    {</w:t>
      </w:r>
    </w:p>
    <w:p w14:paraId="50358879" w14:textId="77777777" w:rsidR="004A180E" w:rsidRDefault="004A180E" w:rsidP="004A180E">
      <w:r>
        <w:t>+        return error;</w:t>
      </w:r>
    </w:p>
    <w:p w14:paraId="30C161D9" w14:textId="77777777" w:rsidR="004A180E" w:rsidRDefault="004A180E" w:rsidP="004A180E">
      <w:r>
        <w:t>+    }</w:t>
      </w:r>
    </w:p>
    <w:p w14:paraId="05D39E26" w14:textId="77777777" w:rsidR="004A180E" w:rsidRDefault="004A180E" w:rsidP="004A180E">
      <w:r>
        <w:t>+</w:t>
      </w:r>
    </w:p>
    <w:p w14:paraId="2266C2E4" w14:textId="77777777" w:rsidR="004A180E" w:rsidRDefault="004A180E" w:rsidP="004A180E">
      <w:r>
        <w:t>+    numPoses = hSplitBinRend-&gt;splitrend.multiBinPoseData.num_poses;</w:t>
      </w:r>
    </w:p>
    <w:p w14:paraId="5B4F6950" w14:textId="77777777" w:rsidR="004A180E" w:rsidRDefault="004A180E" w:rsidP="004A180E">
      <w:r>
        <w:t>+</w:t>
      </w:r>
    </w:p>
    <w:p w14:paraId="1087FCA7" w14:textId="77777777" w:rsidR="004A180E" w:rsidRDefault="004A180E" w:rsidP="004A180E">
      <w:r>
        <w:t>+    if ( st_ivas-&gt;hDecoderConfig-&gt;render_framesize != IVAS_RENDER_FRAMESIZE_20MS &amp;&amp;</w:t>
      </w:r>
    </w:p>
    <w:p w14:paraId="4BF45D4C" w14:textId="77777777" w:rsidR="004A180E" w:rsidRDefault="004A180E" w:rsidP="004A180E">
      <w:r>
        <w:t>+         ( hIvasDec-&gt;st_ivas-&gt;hRenderConfig-&gt;split_rend_config.poseCorrectionMode == ISAR_SPLIT_REND_POSE_CORRECTION_MODE_NONE ||</w:t>
      </w:r>
    </w:p>
    <w:p w14:paraId="78AC0326" w14:textId="77777777" w:rsidR="004A180E" w:rsidRDefault="004A180E" w:rsidP="004A180E">
      <w:r>
        <w:t>+           hIvasDec-&gt;st_ivas-&gt;hRenderConfig-&gt;split_rend_config.dof == 0 ) )</w:t>
      </w:r>
    </w:p>
    <w:p w14:paraId="7A01C123" w14:textId="77777777" w:rsidR="004A180E" w:rsidRDefault="004A180E" w:rsidP="004A180E">
      <w:r>
        <w:t>+    {</w:t>
      </w:r>
    </w:p>
    <w:p w14:paraId="305B5121" w14:textId="77777777" w:rsidR="004A180E" w:rsidRDefault="004A180E" w:rsidP="004A180E">
      <w:r>
        <w:t>+        numSamplesPerChannelToDecode = (int16_t) ( output_Fs / FRAMES_PER_SEC / MAX_PARAM_SPATIAL_SUBFRAMES );</w:t>
      </w:r>
    </w:p>
    <w:p w14:paraId="3A442ABE" w14:textId="77777777" w:rsidR="004A180E" w:rsidRDefault="004A180E" w:rsidP="004A180E">
      <w:r>
        <w:t>+        numSamplesPerChannelToDecode *= (int16_t) st_ivas-&gt;hDecoderConfig-&gt;render_framesize;</w:t>
      </w:r>
    </w:p>
    <w:p w14:paraId="64288700" w14:textId="77777777" w:rsidR="004A180E" w:rsidRDefault="004A180E" w:rsidP="004A180E">
      <w:r>
        <w:t>+    }</w:t>
      </w:r>
    </w:p>
    <w:p w14:paraId="01CFEBE3" w14:textId="77777777" w:rsidR="004A180E" w:rsidRDefault="004A180E" w:rsidP="004A180E">
      <w:r>
        <w:t>+</w:t>
      </w:r>
    </w:p>
    <w:p w14:paraId="2099119F" w14:textId="77777777" w:rsidR="004A180E" w:rsidRDefault="004A180E" w:rsidP="004A180E">
      <w:r>
        <w:t>+    if ( IVAS_DEC_is_split_rendering_enabled( hIvasDec ) == 0 )</w:t>
      </w:r>
    </w:p>
    <w:p w14:paraId="2B45D669" w14:textId="77777777" w:rsidR="004A180E" w:rsidRDefault="004A180E" w:rsidP="004A180E">
      <w:r>
        <w:t>+    {</w:t>
      </w:r>
    </w:p>
    <w:p w14:paraId="313F35DD" w14:textId="77777777" w:rsidR="004A180E" w:rsidRDefault="004A180E" w:rsidP="004A180E">
      <w:r>
        <w:t>+        return IVAS_ERR_WRONG_PARAMS;</w:t>
      </w:r>
    </w:p>
    <w:p w14:paraId="61023035" w14:textId="77777777" w:rsidR="004A180E" w:rsidRDefault="004A180E" w:rsidP="004A180E">
      <w:r>
        <w:t>+    }</w:t>
      </w:r>
    </w:p>
    <w:p w14:paraId="2C0041B0" w14:textId="77777777" w:rsidR="004A180E" w:rsidRDefault="004A180E" w:rsidP="004A180E">
      <w:r>
        <w:t>+</w:t>
      </w:r>
    </w:p>
    <w:p w14:paraId="20E4CE03" w14:textId="77777777" w:rsidR="004A180E" w:rsidRDefault="004A180E" w:rsidP="004A180E">
      <w:r>
        <w:t>+    if ( st_ivas-&gt;hTcBuffer == NULL || hIvasDec-&gt;hasBeenFedFrame )</w:t>
      </w:r>
    </w:p>
    <w:p w14:paraId="04C0111A" w14:textId="77777777" w:rsidR="004A180E" w:rsidRDefault="004A180E" w:rsidP="004A180E">
      <w:r>
        <w:t>+    {</w:t>
      </w:r>
    </w:p>
    <w:p w14:paraId="575CB4E9" w14:textId="77777777" w:rsidR="004A180E" w:rsidRDefault="004A180E" w:rsidP="004A180E">
      <w:r>
        <w:t>+        slots_rendered = 0;</w:t>
      </w:r>
    </w:p>
    <w:p w14:paraId="1A953DC4" w14:textId="77777777" w:rsidR="004A180E" w:rsidRDefault="004A180E" w:rsidP="004A180E">
      <w:r>
        <w:t>+    }</w:t>
      </w:r>
    </w:p>
    <w:p w14:paraId="6A6F49FD" w14:textId="77777777" w:rsidR="004A180E" w:rsidRDefault="004A180E" w:rsidP="004A180E">
      <w:r>
        <w:t>+    else</w:t>
      </w:r>
    </w:p>
    <w:p w14:paraId="4A765B2E" w14:textId="77777777" w:rsidR="004A180E" w:rsidRDefault="004A180E" w:rsidP="004A180E">
      <w:r>
        <w:t>+    {</w:t>
      </w:r>
    </w:p>
    <w:p w14:paraId="3994DF9C" w14:textId="77777777" w:rsidR="004A180E" w:rsidRDefault="004A180E" w:rsidP="004A180E">
      <w:r>
        <w:t>+        /* this is needed for OMASA-DISC, because the td-rend granularity is 240 samples at 48kHz, leading to wrong slot count. */</w:t>
      </w:r>
    </w:p>
    <w:p w14:paraId="1F532CBB" w14:textId="77777777" w:rsidR="004A180E" w:rsidRDefault="004A180E" w:rsidP="004A180E">
      <w:r>
        <w:t>+        if ( st_ivas-&gt;ivas_format == MASA_ISM_FORMAT &amp;&amp; st_ivas-&gt;ism_mode == ISM_MASA_MODE_DISC )</w:t>
      </w:r>
    </w:p>
    <w:p w14:paraId="54E7B93B" w14:textId="77777777" w:rsidR="004A180E" w:rsidRDefault="004A180E" w:rsidP="004A180E">
      <w:r>
        <w:t>+        {</w:t>
      </w:r>
    </w:p>
    <w:p w14:paraId="58B9E838" w14:textId="77777777" w:rsidR="004A180E" w:rsidRDefault="004A180E" w:rsidP="004A180E">
      <w:r>
        <w:t>+            slots_rendered = st_ivas-&gt;hTcBuffer-&gt;n_samples_rendered / NS2SA( st_ivas-&gt;hDecoderConfig-&gt;output_Fs, CLDFB_SLOT_NS );</w:t>
      </w:r>
    </w:p>
    <w:p w14:paraId="6F0E99BD" w14:textId="77777777" w:rsidR="004A180E" w:rsidRDefault="004A180E" w:rsidP="004A180E">
      <w:r>
        <w:t>+        }</w:t>
      </w:r>
    </w:p>
    <w:p w14:paraId="1E2CC8FF" w14:textId="77777777" w:rsidR="004A180E" w:rsidRDefault="004A180E" w:rsidP="004A180E">
      <w:r>
        <w:lastRenderedPageBreak/>
        <w:t>+        else</w:t>
      </w:r>
    </w:p>
    <w:p w14:paraId="37279051" w14:textId="77777777" w:rsidR="004A180E" w:rsidRDefault="004A180E" w:rsidP="004A180E">
      <w:r>
        <w:t>+        {</w:t>
      </w:r>
    </w:p>
    <w:p w14:paraId="03D83751" w14:textId="77777777" w:rsidR="004A180E" w:rsidRDefault="004A180E" w:rsidP="004A180E">
      <w:r>
        <w:t>+            slots_rendered = st_ivas-&gt;hTcBuffer-&gt;n_samples_rendered / st_ivas-&gt;hTcBuffer-&gt;n_samples_granularity;</w:t>
      </w:r>
    </w:p>
    <w:p w14:paraId="18CEC145" w14:textId="77777777" w:rsidR="004A180E" w:rsidRDefault="004A180E" w:rsidP="004A180E">
      <w:r>
        <w:t>+        }</w:t>
      </w:r>
    </w:p>
    <w:p w14:paraId="4ED9394D" w14:textId="77777777" w:rsidR="004A180E" w:rsidRDefault="004A180E" w:rsidP="004A180E">
      <w:r>
        <w:t>+    }</w:t>
      </w:r>
    </w:p>
    <w:p w14:paraId="7E781284" w14:textId="77777777" w:rsidR="004A180E" w:rsidRDefault="004A180E" w:rsidP="004A180E">
      <w:r>
        <w:t>+</w:t>
      </w:r>
    </w:p>
    <w:p w14:paraId="5F6B4019" w14:textId="77777777" w:rsidR="004A180E" w:rsidRDefault="004A180E" w:rsidP="004A180E">
      <w:r>
        <w:t>+</w:t>
      </w:r>
    </w:p>
    <w:p w14:paraId="3086D986" w14:textId="77777777" w:rsidR="004A180E" w:rsidRDefault="004A180E" w:rsidP="004A180E">
      <w:r>
        <w:t>+    /* Decode and render */</w:t>
      </w:r>
    </w:p>
    <w:p w14:paraId="4053A65F" w14:textId="77777777" w:rsidR="004A180E" w:rsidRDefault="004A180E" w:rsidP="004A180E">
      <w:r>
        <w:t>+    if ( ( error = IVAS_DEC_GetSamples( hIvasDec, numSamplesPerChannelToDecode, IVAS_DEC_PCM_FLOAT, pcmBuf, nOutSamples, needNewFrame ) ) != IVAS_ERR_OK )</w:t>
      </w:r>
    </w:p>
    <w:p w14:paraId="6422694B" w14:textId="77777777" w:rsidR="004A180E" w:rsidRDefault="004A180E" w:rsidP="004A180E">
      <w:r>
        <w:t>+    {</w:t>
      </w:r>
    </w:p>
    <w:p w14:paraId="172E59D6" w14:textId="77777777" w:rsidR="004A180E" w:rsidRDefault="004A180E" w:rsidP="004A180E">
      <w:r>
        <w:t>+        return error;</w:t>
      </w:r>
    </w:p>
    <w:p w14:paraId="68391652" w14:textId="77777777" w:rsidR="004A180E" w:rsidRDefault="004A180E" w:rsidP="004A180E">
      <w:r>
        <w:t>+    }</w:t>
      </w:r>
    </w:p>
    <w:p w14:paraId="711A2EBD" w14:textId="77777777" w:rsidR="004A180E" w:rsidRDefault="004A180E" w:rsidP="004A180E">
      <w:r>
        <w:t>+</w:t>
      </w:r>
    </w:p>
    <w:p w14:paraId="147FF888" w14:textId="77777777" w:rsidR="004A180E" w:rsidRDefault="004A180E" w:rsidP="004A180E">
      <w:r>
        <w:t>+    /* change buffer layout */</w:t>
      </w:r>
    </w:p>
    <w:p w14:paraId="0C6E343A" w14:textId="77777777" w:rsidR="004A180E" w:rsidRDefault="004A180E" w:rsidP="004A180E">
      <w:r>
        <w:t>+    for ( i = 0; i &lt; numSamplesPerChannelToDecode; ++i )</w:t>
      </w:r>
    </w:p>
    <w:p w14:paraId="7AD65F19" w14:textId="77777777" w:rsidR="004A180E" w:rsidRDefault="004A180E" w:rsidP="004A180E">
      <w:r>
        <w:t>+    {</w:t>
      </w:r>
    </w:p>
    <w:p w14:paraId="0D0B2D9C" w14:textId="77777777" w:rsidR="004A180E" w:rsidRDefault="004A180E" w:rsidP="004A180E">
      <w:r>
        <w:t>+        for ( j = 0; j &lt; BINAURAL_CHANNELS * numPoses; ++j )</w:t>
      </w:r>
    </w:p>
    <w:p w14:paraId="00E15FF7" w14:textId="77777777" w:rsidR="004A180E" w:rsidRDefault="004A180E" w:rsidP="004A180E">
      <w:r>
        <w:t>+        {</w:t>
      </w:r>
    </w:p>
    <w:p w14:paraId="612B333C" w14:textId="77777777" w:rsidR="004A180E" w:rsidRDefault="004A180E" w:rsidP="004A180E">
      <w:r>
        <w:t>+            output[j][i] = pcmBuf[i * BINAURAL_CHANNELS * numPoses + j];</w:t>
      </w:r>
    </w:p>
    <w:p w14:paraId="515980F4" w14:textId="77777777" w:rsidR="004A180E" w:rsidRDefault="004A180E" w:rsidP="004A180E">
      <w:r>
        <w:t>+        }</w:t>
      </w:r>
    </w:p>
    <w:p w14:paraId="71B4F51E" w14:textId="77777777" w:rsidR="004A180E" w:rsidRDefault="004A180E" w:rsidP="004A180E">
      <w:r>
        <w:t>+    }</w:t>
      </w:r>
    </w:p>
    <w:p w14:paraId="462C6FFE" w14:textId="77777777" w:rsidR="004A180E" w:rsidRDefault="004A180E" w:rsidP="004A180E">
      <w:r>
        <w:t>+    for ( i = 0; i &lt; BINAURAL_CHANNELS * MAX_HEAD_ROT_POSES; ++i )</w:t>
      </w:r>
    </w:p>
    <w:p w14:paraId="31D132EC" w14:textId="77777777" w:rsidR="004A180E" w:rsidRDefault="004A180E" w:rsidP="004A180E">
      <w:r>
        <w:t>+    {</w:t>
      </w:r>
    </w:p>
    <w:p w14:paraId="419B64CC" w14:textId="77777777" w:rsidR="004A180E" w:rsidRDefault="004A180E" w:rsidP="004A180E">
      <w:r>
        <w:t>+        pOutput[i] = output[i];</w:t>
      </w:r>
    </w:p>
    <w:p w14:paraId="0176B084" w14:textId="77777777" w:rsidR="004A180E" w:rsidRDefault="004A180E" w:rsidP="004A180E">
      <w:r>
        <w:t>+    }</w:t>
      </w:r>
    </w:p>
    <w:p w14:paraId="415E7997" w14:textId="77777777" w:rsidR="004A180E" w:rsidRDefault="004A180E" w:rsidP="004A180E">
      <w:r>
        <w:t>+</w:t>
      </w:r>
    </w:p>
    <w:p w14:paraId="606B7431" w14:textId="77777777" w:rsidR="004A180E" w:rsidRDefault="004A180E" w:rsidP="004A180E">
      <w:r>
        <w:t>+    if ( st_ivas-&gt;hTcBuffer == NULL )</w:t>
      </w:r>
    </w:p>
    <w:p w14:paraId="1555550B" w14:textId="77777777" w:rsidR="004A180E" w:rsidRDefault="004A180E" w:rsidP="004A180E">
      <w:r>
        <w:t>+    {</w:t>
      </w:r>
    </w:p>
    <w:p w14:paraId="05AC474A" w14:textId="77777777" w:rsidR="004A180E" w:rsidRDefault="004A180E" w:rsidP="004A180E">
      <w:r>
        <w:t>+        slots_rendered_new = 0;</w:t>
      </w:r>
    </w:p>
    <w:p w14:paraId="3D378F84" w14:textId="77777777" w:rsidR="004A180E" w:rsidRDefault="004A180E" w:rsidP="004A180E">
      <w:r>
        <w:t>+    }</w:t>
      </w:r>
    </w:p>
    <w:p w14:paraId="1789862F" w14:textId="77777777" w:rsidR="004A180E" w:rsidRDefault="004A180E" w:rsidP="004A180E">
      <w:r>
        <w:t>+    else</w:t>
      </w:r>
    </w:p>
    <w:p w14:paraId="11ED7AA4" w14:textId="77777777" w:rsidR="004A180E" w:rsidRDefault="004A180E" w:rsidP="004A180E">
      <w:r>
        <w:t>+    {</w:t>
      </w:r>
    </w:p>
    <w:p w14:paraId="5E869694" w14:textId="77777777" w:rsidR="004A180E" w:rsidRDefault="004A180E" w:rsidP="004A180E">
      <w:r>
        <w:t>+        /* this is needed for OMASA-DISC, because the td-rend granularity is 240 samples at 48kHz, leading to wrong slot count. */</w:t>
      </w:r>
    </w:p>
    <w:p w14:paraId="6C4BA406" w14:textId="77777777" w:rsidR="004A180E" w:rsidRDefault="004A180E" w:rsidP="004A180E">
      <w:r>
        <w:t>+        if ( st_ivas-&gt;ivas_format == MASA_ISM_FORMAT &amp;&amp; st_ivas-&gt;ism_mode == ISM_MASA_MODE_DISC )</w:t>
      </w:r>
    </w:p>
    <w:p w14:paraId="2CE0687A" w14:textId="77777777" w:rsidR="004A180E" w:rsidRDefault="004A180E" w:rsidP="004A180E">
      <w:r>
        <w:lastRenderedPageBreak/>
        <w:t>+        {</w:t>
      </w:r>
    </w:p>
    <w:p w14:paraId="3814D22F" w14:textId="77777777" w:rsidR="004A180E" w:rsidRDefault="004A180E" w:rsidP="004A180E">
      <w:r>
        <w:t>+            slots_rendered_new = st_ivas-&gt;hTcBuffer-&gt;n_samples_rendered / NS2SA( st_ivas-&gt;hDecoderConfig-&gt;output_Fs, CLDFB_SLOT_NS );</w:t>
      </w:r>
    </w:p>
    <w:p w14:paraId="11D021F4" w14:textId="77777777" w:rsidR="004A180E" w:rsidRDefault="004A180E" w:rsidP="004A180E">
      <w:r>
        <w:t>+        }</w:t>
      </w:r>
    </w:p>
    <w:p w14:paraId="78B34F0D" w14:textId="77777777" w:rsidR="004A180E" w:rsidRDefault="004A180E" w:rsidP="004A180E">
      <w:r>
        <w:t>+        else</w:t>
      </w:r>
    </w:p>
    <w:p w14:paraId="11EC9585" w14:textId="77777777" w:rsidR="004A180E" w:rsidRDefault="004A180E" w:rsidP="004A180E">
      <w:r>
        <w:t>+        {</w:t>
      </w:r>
    </w:p>
    <w:p w14:paraId="3C30C318" w14:textId="77777777" w:rsidR="004A180E" w:rsidRDefault="004A180E" w:rsidP="004A180E">
      <w:r>
        <w:t>+            slots_rendered_new = st_ivas-&gt;hTcBuffer-&gt;n_samples_rendered / st_ivas-&gt;hTcBuffer-&gt;n_samples_granularity;</w:t>
      </w:r>
    </w:p>
    <w:p w14:paraId="35B936E7" w14:textId="77777777" w:rsidR="004A180E" w:rsidRDefault="004A180E" w:rsidP="004A180E">
      <w:r>
        <w:t>+        }</w:t>
      </w:r>
    </w:p>
    <w:p w14:paraId="1D7C04D3" w14:textId="77777777" w:rsidR="004A180E" w:rsidRDefault="004A180E" w:rsidP="004A180E">
      <w:r>
        <w:t>+    }</w:t>
      </w:r>
    </w:p>
    <w:p w14:paraId="39D1E260" w14:textId="77777777" w:rsidR="004A180E" w:rsidRDefault="004A180E" w:rsidP="004A180E">
      <w:r>
        <w:t>+</w:t>
      </w:r>
    </w:p>
    <w:p w14:paraId="43E660E8" w14:textId="77777777" w:rsidR="004A180E" w:rsidRDefault="004A180E" w:rsidP="004A180E">
      <w:r>
        <w:t>+    for ( i = 0; i &lt; BINAURAL_CHANNELS * numPoses; ++i )</w:t>
      </w:r>
    </w:p>
    <w:p w14:paraId="78206A90" w14:textId="77777777" w:rsidR="004A180E" w:rsidRDefault="004A180E" w:rsidP="004A180E">
      <w:r>
        <w:t>+    {</w:t>
      </w:r>
    </w:p>
    <w:p w14:paraId="0EA4FEB1" w14:textId="77777777" w:rsidR="004A180E" w:rsidRDefault="004A180E" w:rsidP="004A180E">
      <w:r>
        <w:t>+        for ( j = slots_rendered; j &lt; slots_rendered_new; ++j )</w:t>
      </w:r>
    </w:p>
    <w:p w14:paraId="6ACB80D3" w14:textId="77777777" w:rsidR="004A180E" w:rsidRDefault="004A180E" w:rsidP="004A180E">
      <w:r>
        <w:t>+        {</w:t>
      </w:r>
    </w:p>
    <w:p w14:paraId="1C1A0528" w14:textId="77777777" w:rsidR="004A180E" w:rsidRDefault="004A180E" w:rsidP="004A180E">
      <w:r>
        <w:t>+            mvr2r( hSplitBinRend-&gt;hMultiBinCldfbData-&gt;Cldfb_RealBuffer_Binaural[i][j], Cldfb_RealBuffer_Binaural[i][j - slots_rendered], CLDFB_NO_CHANNELS_MAX );</w:t>
      </w:r>
    </w:p>
    <w:p w14:paraId="2D449597" w14:textId="77777777" w:rsidR="004A180E" w:rsidRDefault="004A180E" w:rsidP="004A180E">
      <w:r>
        <w:t>+            mvr2r( hSplitBinRend-&gt;hMultiBinCldfbData-&gt;Cldfb_ImagBuffer_Binaural[i][j], Cldfb_ImagBuffer_Binaural[i][j - slots_rendered], CLDFB_NO_CHANNELS_MAX );</w:t>
      </w:r>
    </w:p>
    <w:p w14:paraId="3B2B9554" w14:textId="77777777" w:rsidR="004A180E" w:rsidRDefault="004A180E" w:rsidP="004A180E">
      <w:r>
        <w:t>+        }</w:t>
      </w:r>
    </w:p>
    <w:p w14:paraId="120C7855" w14:textId="77777777" w:rsidR="004A180E" w:rsidRDefault="004A180E" w:rsidP="004A180E">
      <w:r>
        <w:t>+    }</w:t>
      </w:r>
    </w:p>
    <w:p w14:paraId="03710CEE" w14:textId="77777777" w:rsidR="004A180E" w:rsidRDefault="004A180E" w:rsidP="004A180E">
      <w:r>
        <w:t>+</w:t>
      </w:r>
    </w:p>
    <w:p w14:paraId="2309B4D8" w14:textId="77777777" w:rsidR="004A180E" w:rsidRDefault="004A180E" w:rsidP="004A180E">
      <w:r>
        <w:t>+    max_band = (int16_t) ( ( BINAURAL_MAXBANDS * output_Fs ) / 48000 );</w:t>
      </w:r>
    </w:p>
    <w:p w14:paraId="466B86A7" w14:textId="77777777" w:rsidR="004A180E" w:rsidRDefault="004A180E" w:rsidP="004A180E">
      <w:r>
        <w:t>+    pcm_out_flag = ( output_config == IVAS_AUDIO_CONFIG_BINAURAL_SPLIT_PCM ) ? 1 : 0;</w:t>
      </w:r>
    </w:p>
    <w:p w14:paraId="261999C0" w14:textId="77777777" w:rsidR="004A180E" w:rsidRDefault="004A180E" w:rsidP="004A180E">
      <w:r>
        <w:t>+    td_input = st_ivas-&gt;renderer_type != RENDERER_BINAURAL_FASTCONV &amp;&amp; st_ivas-&gt;renderer_type != RENDERER_BINAURAL_PARAMETRIC &amp;&amp; st_ivas-&gt;renderer_type != RENDERER_BINAURAL_PARAMETRIC_ROOM &amp;&amp; st_ivas-&gt;renderer_type != RENDERER_STEREO_PARAMETRIC;</w:t>
      </w:r>
    </w:p>
    <w:p w14:paraId="3F2C0F80" w14:textId="77777777" w:rsidR="004A180E" w:rsidRDefault="004A180E" w:rsidP="004A180E">
      <w:r>
        <w:t>+</w:t>
      </w:r>
    </w:p>
    <w:p w14:paraId="185B768C" w14:textId="77777777" w:rsidR="004A180E" w:rsidRDefault="004A180E" w:rsidP="004A180E">
      <w:r>
        <w:t>+    if ( st_ivas-&gt;hBinRendererTd != NULL )</w:t>
      </w:r>
    </w:p>
    <w:p w14:paraId="07DF928F" w14:textId="77777777" w:rsidR="004A180E" w:rsidRDefault="004A180E" w:rsidP="004A180E">
      <w:r>
        <w:t>+    {</w:t>
      </w:r>
    </w:p>
    <w:p w14:paraId="2706262F" w14:textId="77777777" w:rsidR="004A180E" w:rsidRDefault="004A180E" w:rsidP="004A180E">
      <w:r>
        <w:t>+        ro_md_flag = 1;</w:t>
      </w:r>
    </w:p>
    <w:p w14:paraId="31F38F53" w14:textId="77777777" w:rsidR="004A180E" w:rsidRDefault="004A180E" w:rsidP="004A180E">
      <w:r>
        <w:t>+    }</w:t>
      </w:r>
    </w:p>
    <w:p w14:paraId="67CE2A1B" w14:textId="77777777" w:rsidR="004A180E" w:rsidRDefault="004A180E" w:rsidP="004A180E">
      <w:r>
        <w:t>+    else</w:t>
      </w:r>
    </w:p>
    <w:p w14:paraId="6B324E88" w14:textId="77777777" w:rsidR="004A180E" w:rsidRDefault="004A180E" w:rsidP="004A180E">
      <w:r>
        <w:t>+    {</w:t>
      </w:r>
    </w:p>
    <w:p w14:paraId="03FBB9DC" w14:textId="77777777" w:rsidR="004A180E" w:rsidRDefault="004A180E" w:rsidP="004A180E">
      <w:r>
        <w:t>+        ro_md_flag = 0;</w:t>
      </w:r>
    </w:p>
    <w:p w14:paraId="6B15E989" w14:textId="77777777" w:rsidR="004A180E" w:rsidRDefault="004A180E" w:rsidP="004A180E">
      <w:r>
        <w:t>+    }</w:t>
      </w:r>
    </w:p>
    <w:p w14:paraId="42AD2AF3" w14:textId="77777777" w:rsidR="004A180E" w:rsidRDefault="004A180E" w:rsidP="004A180E">
      <w:r>
        <w:t>+</w:t>
      </w:r>
    </w:p>
    <w:p w14:paraId="085581A0" w14:textId="77777777" w:rsidR="004A180E" w:rsidRDefault="004A180E" w:rsidP="004A180E">
      <w:r>
        <w:lastRenderedPageBreak/>
        <w:t>+    if ( st_ivas-&gt;hHeadTrackData != NULL )</w:t>
      </w:r>
    </w:p>
    <w:p w14:paraId="535A8654" w14:textId="77777777" w:rsidR="004A180E" w:rsidRDefault="004A180E" w:rsidP="004A180E">
      <w:r>
        <w:t>+    {</w:t>
      </w:r>
    </w:p>
    <w:p w14:paraId="52E02EFD" w14:textId="77777777" w:rsidR="004A180E" w:rsidRDefault="004A180E" w:rsidP="004A180E">
      <w:r>
        <w:t>+        Quaternion = st_ivas-&gt;hHeadTrackData-&gt;Quaternions[0];</w:t>
      </w:r>
    </w:p>
    <w:p w14:paraId="7D777E04" w14:textId="77777777" w:rsidR="004A180E" w:rsidRDefault="004A180E" w:rsidP="004A180E">
      <w:r>
        <w:t>+    }</w:t>
      </w:r>
    </w:p>
    <w:p w14:paraId="6C2A650C" w14:textId="77777777" w:rsidR="004A180E" w:rsidRDefault="004A180E" w:rsidP="004A180E">
      <w:r>
        <w:t>+    else</w:t>
      </w:r>
    </w:p>
    <w:p w14:paraId="31737878" w14:textId="77777777" w:rsidR="004A180E" w:rsidRDefault="004A180E" w:rsidP="004A180E">
      <w:r>
        <w:t>+    {</w:t>
      </w:r>
    </w:p>
    <w:p w14:paraId="35E157DB" w14:textId="77777777" w:rsidR="004A180E" w:rsidRDefault="004A180E" w:rsidP="004A180E">
      <w:r>
        <w:t>+        Quaternion.w = -3.0f;</w:t>
      </w:r>
    </w:p>
    <w:p w14:paraId="20F4323E" w14:textId="77777777" w:rsidR="004A180E" w:rsidRDefault="004A180E" w:rsidP="004A180E">
      <w:r>
        <w:t>+        Quaternion.x = 0.0f;</w:t>
      </w:r>
    </w:p>
    <w:p w14:paraId="53384B84" w14:textId="77777777" w:rsidR="004A180E" w:rsidRDefault="004A180E" w:rsidP="004A180E">
      <w:r>
        <w:t>+        Quaternion.y = 0.0f;</w:t>
      </w:r>
    </w:p>
    <w:p w14:paraId="31B5DC5F" w14:textId="77777777" w:rsidR="004A180E" w:rsidRDefault="004A180E" w:rsidP="004A180E">
      <w:r>
        <w:t>+        Quaternion.z = 0.0f;</w:t>
      </w:r>
    </w:p>
    <w:p w14:paraId="28D4050D" w14:textId="77777777" w:rsidR="004A180E" w:rsidRDefault="004A180E" w:rsidP="004A180E">
      <w:r>
        <w:t>+    }</w:t>
      </w:r>
    </w:p>
    <w:p w14:paraId="68D283B6" w14:textId="77777777" w:rsidR="004A180E" w:rsidRDefault="004A180E" w:rsidP="004A180E">
      <w:r>
        <w:t>+    if ( ( error = isar_renderMultiBinToSplitBinaural( &amp;hSplitBinRend-&gt;splitrend,</w:t>
      </w:r>
    </w:p>
    <w:p w14:paraId="6F13BB99" w14:textId="77777777" w:rsidR="004A180E" w:rsidRDefault="004A180E" w:rsidP="004A180E">
      <w:r>
        <w:t>+                                                       Quaternion,</w:t>
      </w:r>
    </w:p>
    <w:p w14:paraId="6310DEA8" w14:textId="77777777" w:rsidR="004A180E" w:rsidRDefault="004A180E" w:rsidP="004A180E">
      <w:r>
        <w:t>+                                                       st_ivas-&gt;hRenderConfig-&gt;split_rend_config.splitRendBitRate,</w:t>
      </w:r>
    </w:p>
    <w:p w14:paraId="193AB976" w14:textId="77777777" w:rsidR="004A180E" w:rsidRDefault="004A180E" w:rsidP="004A180E">
      <w:r>
        <w:t>+                                                       st_ivas-&gt;hRenderConfig-&gt;split_rend_config.codec,</w:t>
      </w:r>
    </w:p>
    <w:p w14:paraId="7CE9A2F4" w14:textId="77777777" w:rsidR="004A180E" w:rsidRDefault="004A180E" w:rsidP="004A180E">
      <w:r>
        <w:t>+                                                       st_ivas-&gt;hRenderConfig-&gt;split_rend_config.codec_frame_size_ms,</w:t>
      </w:r>
    </w:p>
    <w:p w14:paraId="2A1D6899" w14:textId="77777777" w:rsidR="004A180E" w:rsidRDefault="004A180E" w:rsidP="004A180E">
      <w:r>
        <w:t>+                                                       splitRendBits,</w:t>
      </w:r>
    </w:p>
    <w:p w14:paraId="45427618" w14:textId="77777777" w:rsidR="004A180E" w:rsidRDefault="004A180E" w:rsidP="004A180E">
      <w:r>
        <w:t>+                                                       Cldfb_RealBuffer_Binaural,</w:t>
      </w:r>
    </w:p>
    <w:p w14:paraId="21B95F9F" w14:textId="77777777" w:rsidR="004A180E" w:rsidRDefault="004A180E" w:rsidP="004A180E">
      <w:r>
        <w:t>+                                                       Cldfb_ImagBuffer_Binaural,</w:t>
      </w:r>
    </w:p>
    <w:p w14:paraId="5F9615A0" w14:textId="77777777" w:rsidR="004A180E" w:rsidRDefault="004A180E" w:rsidP="004A180E">
      <w:r>
        <w:t>+                                                       max_band, pOutput, 1, !td_input, pcm_out_flag, ro_md_flag ) ) != IVAS_ERR_OK )</w:t>
      </w:r>
    </w:p>
    <w:p w14:paraId="1BC8842D" w14:textId="77777777" w:rsidR="004A180E" w:rsidRDefault="004A180E" w:rsidP="004A180E">
      <w:r>
        <w:t>+</w:t>
      </w:r>
    </w:p>
    <w:p w14:paraId="76837F25" w14:textId="77777777" w:rsidR="004A180E" w:rsidRDefault="004A180E" w:rsidP="004A180E">
      <w:r>
        <w:t>+    {</w:t>
      </w:r>
    </w:p>
    <w:p w14:paraId="2DB1B59D" w14:textId="77777777" w:rsidR="004A180E" w:rsidRDefault="004A180E" w:rsidP="004A180E">
      <w:r>
        <w:t>+        return error;</w:t>
      </w:r>
    </w:p>
    <w:p w14:paraId="15911597" w14:textId="77777777" w:rsidR="004A180E" w:rsidRDefault="004A180E" w:rsidP="004A180E">
      <w:r>
        <w:t>+    }</w:t>
      </w:r>
    </w:p>
    <w:p w14:paraId="79F5F541" w14:textId="77777777" w:rsidR="004A180E" w:rsidRDefault="004A180E" w:rsidP="004A180E">
      <w:r>
        <w:t>+</w:t>
      </w:r>
    </w:p>
    <w:p w14:paraId="6BCEAFAD" w14:textId="77777777" w:rsidR="004A180E" w:rsidRDefault="004A180E" w:rsidP="004A180E">
      <w:r>
        <w:t>+    /* convert to int16 with limiting for BINAURAL_SPLIT_PCM */</w:t>
      </w:r>
    </w:p>
    <w:p w14:paraId="733683CB" w14:textId="77777777" w:rsidR="004A180E" w:rsidRDefault="004A180E" w:rsidP="004A180E">
      <w:r>
        <w:t>+    if ( pcm_out_flag )</w:t>
      </w:r>
    </w:p>
    <w:p w14:paraId="0D6AFE02" w14:textId="77777777" w:rsidR="004A180E" w:rsidRDefault="004A180E" w:rsidP="004A180E">
      <w:r>
        <w:t>+    {</w:t>
      </w:r>
    </w:p>
    <w:p w14:paraId="5C9F3E8F" w14:textId="77777777" w:rsidR="004A180E" w:rsidRDefault="004A180E" w:rsidP="004A180E">
      <w:r>
        <w:t>+        if ( st_ivas-&gt;hDecoderConfig-&gt;render_framesize == IVAS_RENDER_FRAMESIZE_5MS )</w:t>
      </w:r>
    </w:p>
    <w:p w14:paraId="642FD7C0" w14:textId="77777777" w:rsidR="004A180E" w:rsidRDefault="004A180E" w:rsidP="004A180E">
      <w:r>
        <w:t>+        {</w:t>
      </w:r>
    </w:p>
    <w:p w14:paraId="1A74DEDB" w14:textId="77777777" w:rsidR="004A180E" w:rsidRDefault="004A180E" w:rsidP="004A180E">
      <w:r>
        <w:t>+            ivas_limiter_dec( st_ivas-&gt;hLimiter, pOutput, st_ivas-&gt;hDecoderConfig-&gt;nchan_out, numSamplesPerChannelToDecode, st_ivas-&gt;BER_detect );</w:t>
      </w:r>
    </w:p>
    <w:p w14:paraId="109645F0" w14:textId="77777777" w:rsidR="004A180E" w:rsidRDefault="004A180E" w:rsidP="004A180E">
      <w:r>
        <w:t>+        }</w:t>
      </w:r>
    </w:p>
    <w:p w14:paraId="7005BB83" w14:textId="77777777" w:rsidR="004A180E" w:rsidRDefault="004A180E" w:rsidP="004A180E">
      <w:r>
        <w:t>+        else</w:t>
      </w:r>
    </w:p>
    <w:p w14:paraId="26F77AB1" w14:textId="77777777" w:rsidR="004A180E" w:rsidRDefault="004A180E" w:rsidP="004A180E">
      <w:r>
        <w:t>+        {</w:t>
      </w:r>
    </w:p>
    <w:p w14:paraId="7F2A9391" w14:textId="77777777" w:rsidR="004A180E" w:rsidRDefault="004A180E" w:rsidP="004A180E">
      <w:r>
        <w:lastRenderedPageBreak/>
        <w:t>+            ivas_limiter_dec( st_ivas-&gt;hLimiter, pOutput, st_ivas-&gt;hDecoderConfig-&gt;nchan_out, numSamplesPerChannelToDecode, st_ivas-&gt;BER_detect );</w:t>
      </w:r>
    </w:p>
    <w:p w14:paraId="1F6C1584" w14:textId="77777777" w:rsidR="004A180E" w:rsidRDefault="004A180E" w:rsidP="004A180E">
      <w:r>
        <w:t>+        }</w:t>
      </w:r>
    </w:p>
    <w:p w14:paraId="10823BE7" w14:textId="77777777" w:rsidR="004A180E" w:rsidRDefault="004A180E" w:rsidP="004A180E">
      <w:r>
        <w:t>+</w:t>
      </w:r>
    </w:p>
    <w:p w14:paraId="6F40C350" w14:textId="77777777" w:rsidR="004A180E" w:rsidRDefault="004A180E" w:rsidP="004A180E">
      <w:r>
        <w:t>+            ivas_syn_output( pOutput, numSamplesPerChannelToDecode, st_ivas-&gt;hDecoderConfig-&gt;nchan_out, (int16_t *) pcmBuf_out );</w:t>
      </w:r>
    </w:p>
    <w:p w14:paraId="2291CF52" w14:textId="77777777" w:rsidR="004A180E" w:rsidRDefault="004A180E" w:rsidP="004A180E">
      <w:r>
        <w:t>+    }</w:t>
      </w:r>
    </w:p>
    <w:p w14:paraId="4ECB4EFC" w14:textId="77777777" w:rsidR="004A180E" w:rsidRDefault="004A180E" w:rsidP="004A180E">
      <w:r>
        <w:t>+</w:t>
      </w:r>
    </w:p>
    <w:p w14:paraId="68A1FD59" w14:textId="77777777" w:rsidR="004A180E" w:rsidRDefault="004A180E" w:rsidP="004A180E">
      <w:r>
        <w:t>+    free( st_ivas-&gt;hSplitBinRend.hMultiBinCldfbData );</w:t>
      </w:r>
    </w:p>
    <w:p w14:paraId="29813D70" w14:textId="77777777" w:rsidR="004A180E" w:rsidRDefault="004A180E" w:rsidP="004A180E">
      <w:r>
        <w:t>+</w:t>
      </w:r>
    </w:p>
    <w:p w14:paraId="5E1EC010" w14:textId="77777777" w:rsidR="004A180E" w:rsidRDefault="004A180E" w:rsidP="004A180E">
      <w:r>
        <w:t>+    return error;</w:t>
      </w:r>
    </w:p>
    <w:p w14:paraId="5CBAFF80" w14:textId="77777777" w:rsidR="004A180E" w:rsidRDefault="004A180E" w:rsidP="004A180E">
      <w:r>
        <w:t>+}</w:t>
      </w:r>
    </w:p>
    <w:p w14:paraId="0CE8BB9A" w14:textId="77777777" w:rsidR="004A180E" w:rsidRDefault="004A180E" w:rsidP="004A180E">
      <w:r>
        <w:t xml:space="preserve"> </w:t>
      </w:r>
    </w:p>
    <w:p w14:paraId="5771BE36" w14:textId="77777777" w:rsidR="004A180E" w:rsidRDefault="004A180E" w:rsidP="004A180E">
      <w:r>
        <w:t xml:space="preserve"> </w:t>
      </w:r>
    </w:p>
    <w:p w14:paraId="419B1175" w14:textId="77777777" w:rsidR="004A180E" w:rsidRDefault="004A180E" w:rsidP="004A180E">
      <w:r>
        <w:t xml:space="preserve"> /*---------------------------------------------------------------------*</w:t>
      </w:r>
    </w:p>
    <w:p w14:paraId="74F9884C" w14:textId="77777777" w:rsidR="004A180E" w:rsidRDefault="004A180E" w:rsidP="004A180E">
      <w:r>
        <w:t>@@ -922,7 +1163,8 @@</w:t>
      </w:r>
    </w:p>
    <w:p w14:paraId="23EEC0CD" w14:textId="77777777" w:rsidR="004A180E" w:rsidRDefault="004A180E" w:rsidP="004A180E">
      <w:r>
        <w:t xml:space="preserve">     uint8_t *nTransportChannels,    /* o  : number of decoded transport PCM channels           */</w:t>
      </w:r>
    </w:p>
    <w:p w14:paraId="19672F3F" w14:textId="77777777" w:rsidR="004A180E" w:rsidRDefault="004A180E" w:rsidP="004A180E">
      <w:r>
        <w:t xml:space="preserve">     uint8_t *nOutChannels,          /* o  : number of decoded out channels (PCM or CLDFB)      */</w:t>
      </w:r>
    </w:p>
    <w:p w14:paraId="268C5543" w14:textId="77777777" w:rsidR="004A180E" w:rsidRDefault="004A180E" w:rsidP="004A180E">
      <w:r>
        <w:t xml:space="preserve">     uint16_t *nSamplesRendered,     /* o  : number of samples flushed from the last frame      */</w:t>
      </w:r>
    </w:p>
    <w:p w14:paraId="70AFA8DA" w14:textId="77777777" w:rsidR="004A180E" w:rsidRDefault="004A180E" w:rsidP="004A180E">
      <w:r>
        <w:t>-    int16_t *data /* o  : output synthesis signal                            */</w:t>
      </w:r>
    </w:p>
    <w:p w14:paraId="1DEDB845" w14:textId="77777777" w:rsidR="004A180E" w:rsidRDefault="004A180E" w:rsidP="004A180E">
      <w:r>
        <w:t>+    const IVAS_DEC_PCM_TYPE pcmType, /* i  : type for the decoded PCM resolution                */</w:t>
      </w:r>
    </w:p>
    <w:p w14:paraId="43C2F952" w14:textId="77777777" w:rsidR="004A180E" w:rsidRDefault="004A180E" w:rsidP="004A180E">
      <w:r>
        <w:t>+    void *data                       /* o  : output synthesis signal                            */</w:t>
      </w:r>
    </w:p>
    <w:p w14:paraId="29E398DB" w14:textId="77777777" w:rsidR="004A180E" w:rsidRDefault="004A180E" w:rsidP="004A180E">
      <w:r>
        <w:t xml:space="preserve"> )</w:t>
      </w:r>
    </w:p>
    <w:p w14:paraId="1B6BC9C6" w14:textId="77777777" w:rsidR="004A180E" w:rsidRDefault="004A180E" w:rsidP="004A180E">
      <w:r>
        <w:t xml:space="preserve"> {</w:t>
      </w:r>
    </w:p>
    <w:p w14:paraId="11287DF6" w14:textId="77777777" w:rsidR="004A180E" w:rsidRDefault="004A180E" w:rsidP="004A180E">
      <w:r>
        <w:t xml:space="preserve">     ivas_error error;</w:t>
      </w:r>
    </w:p>
    <w:p w14:paraId="5974EF5A" w14:textId="77777777" w:rsidR="004A180E" w:rsidRDefault="004A180E" w:rsidP="004A180E">
      <w:r>
        <w:t>@@ -958,7 +1200,7 @@</w:t>
      </w:r>
    </w:p>
    <w:p w14:paraId="760F373E" w14:textId="77777777" w:rsidR="004A180E" w:rsidRDefault="004A180E" w:rsidP="004A180E">
      <w:r>
        <w:t xml:space="preserve"> </w:t>
      </w:r>
    </w:p>
    <w:p w14:paraId="40C746C6" w14:textId="77777777" w:rsidR="004A180E" w:rsidRDefault="004A180E" w:rsidP="004A180E">
      <w:r>
        <w:t xml:space="preserve">         if ( st_ivas-&gt;bfi == 0 )</w:t>
      </w:r>
    </w:p>
    <w:p w14:paraId="37F30082" w14:textId="77777777" w:rsidR="004A180E" w:rsidRDefault="004A180E" w:rsidP="004A180E">
      <w:r>
        <w:t xml:space="preserve">         {</w:t>
      </w:r>
    </w:p>
    <w:p w14:paraId="00674842" w14:textId="77777777" w:rsidR="004A180E" w:rsidRDefault="004A180E" w:rsidP="004A180E">
      <w:r>
        <w:t>-            if ( ( error = ivas_dec_setup( st_ivas, nSamplesRendered, data ) ) != IVAS_ERR_OK )</w:t>
      </w:r>
    </w:p>
    <w:p w14:paraId="154BB4F7" w14:textId="77777777" w:rsidR="004A180E" w:rsidRDefault="004A180E" w:rsidP="004A180E">
      <w:r>
        <w:t>+            if ( ( error = ivas_dec_setup( st_ivas, nSamplesRendered, pcm_type_API_to_internal( pcmType ), data ) ) != IVAS_ERR_OK )</w:t>
      </w:r>
    </w:p>
    <w:p w14:paraId="146A28EC" w14:textId="77777777" w:rsidR="004A180E" w:rsidRDefault="004A180E" w:rsidP="004A180E">
      <w:r>
        <w:t xml:space="preserve">             {</w:t>
      </w:r>
    </w:p>
    <w:p w14:paraId="47B0A8A0" w14:textId="77777777" w:rsidR="004A180E" w:rsidRDefault="004A180E" w:rsidP="004A180E">
      <w:r>
        <w:t xml:space="preserve">                 return error;</w:t>
      </w:r>
    </w:p>
    <w:p w14:paraId="5F41EBAE" w14:textId="77777777" w:rsidR="004A180E" w:rsidRDefault="004A180E" w:rsidP="004A180E">
      <w:r>
        <w:t xml:space="preserve">             }</w:t>
      </w:r>
    </w:p>
    <w:p w14:paraId="7EFB514B" w14:textId="77777777" w:rsidR="004A180E" w:rsidRDefault="004A180E" w:rsidP="004A180E">
      <w:r>
        <w:t>@@ -1064,7 +1306,8 @@</w:t>
      </w:r>
    </w:p>
    <w:p w14:paraId="0A6A9758" w14:textId="77777777" w:rsidR="004A180E" w:rsidRDefault="004A180E" w:rsidP="004A180E">
      <w:r>
        <w:lastRenderedPageBreak/>
        <w:t xml:space="preserve">     const uint16_t nSamplesForRendering, /* i  : number of TC samples wanted from the renderer              */</w:t>
      </w:r>
    </w:p>
    <w:p w14:paraId="363CD06E" w14:textId="77777777" w:rsidR="004A180E" w:rsidRDefault="004A180E" w:rsidP="004A180E">
      <w:r>
        <w:t xml:space="preserve">     uint16_t *nSamplesRendered,          /* o  : number of samples rendered                                 */</w:t>
      </w:r>
    </w:p>
    <w:p w14:paraId="5614CE0C" w14:textId="77777777" w:rsidR="004A180E" w:rsidRDefault="004A180E" w:rsidP="004A180E">
      <w:r>
        <w:t xml:space="preserve">     uint16_t *nSamplesAvailableNext,     /* o  : number of samples still available in the renerer pipeline  */</w:t>
      </w:r>
    </w:p>
    <w:p w14:paraId="77318423" w14:textId="77777777" w:rsidR="004A180E" w:rsidRDefault="004A180E" w:rsidP="004A180E">
      <w:r>
        <w:t>-    int16_t *pcmBuf</w:t>
      </w:r>
    </w:p>
    <w:p w14:paraId="41A7347E" w14:textId="77777777" w:rsidR="004A180E" w:rsidRDefault="004A180E" w:rsidP="004A180E">
      <w:r>
        <w:t>+    IVAS_DEC_PCM_TYPE pcmType,</w:t>
      </w:r>
    </w:p>
    <w:p w14:paraId="46959054" w14:textId="77777777" w:rsidR="004A180E" w:rsidRDefault="004A180E" w:rsidP="004A180E">
      <w:r>
        <w:t>+    void *pcmBuf</w:t>
      </w:r>
    </w:p>
    <w:p w14:paraId="72CEB616" w14:textId="77777777" w:rsidR="004A180E" w:rsidRDefault="004A180E" w:rsidP="004A180E">
      <w:r>
        <w:t xml:space="preserve"> )</w:t>
      </w:r>
    </w:p>
    <w:p w14:paraId="7F2C6672" w14:textId="77777777" w:rsidR="004A180E" w:rsidRDefault="004A180E" w:rsidP="004A180E">
      <w:r>
        <w:t xml:space="preserve"> {</w:t>
      </w:r>
    </w:p>
    <w:p w14:paraId="65631860" w14:textId="77777777" w:rsidR="004A180E" w:rsidRDefault="004A180E" w:rsidP="004A180E">
      <w:r>
        <w:t xml:space="preserve">     Decoder_Struct *st_ivas;</w:t>
      </w:r>
    </w:p>
    <w:p w14:paraId="25AB098C" w14:textId="77777777" w:rsidR="004A180E" w:rsidRDefault="004A180E" w:rsidP="004A180E">
      <w:r>
        <w:t>@@ -1078,7 +1321,7 @@</w:t>
      </w:r>
    </w:p>
    <w:p w14:paraId="2D99FE33" w14:textId="77777777" w:rsidR="004A180E" w:rsidRDefault="004A180E" w:rsidP="004A180E">
      <w:r>
        <w:t xml:space="preserve">     st_ivas = hIvasDec-&gt;st_ivas;</w:t>
      </w:r>
    </w:p>
    <w:p w14:paraId="07B9C92A" w14:textId="77777777" w:rsidR="004A180E" w:rsidRDefault="004A180E" w:rsidP="004A180E">
      <w:r>
        <w:t xml:space="preserve"> </w:t>
      </w:r>
    </w:p>
    <w:p w14:paraId="7D67138A" w14:textId="77777777" w:rsidR="004A180E" w:rsidRDefault="004A180E" w:rsidP="004A180E">
      <w:r>
        <w:t xml:space="preserve">     /* run the main IVAS decoding routine */</w:t>
      </w:r>
    </w:p>
    <w:p w14:paraId="766599AE" w14:textId="77777777" w:rsidR="004A180E" w:rsidRDefault="004A180E" w:rsidP="004A180E">
      <w:r>
        <w:t>-    error = ivas_jbm_dec_render( st_ivas, nSamplesForRendering, nSamplesRendered, nSamplesAvailableNext, pcmBuf );</w:t>
      </w:r>
    </w:p>
    <w:p w14:paraId="32C58E7D" w14:textId="77777777" w:rsidR="004A180E" w:rsidRDefault="004A180E" w:rsidP="004A180E">
      <w:r>
        <w:t>+    error = ivas_jbm_dec_render( st_ivas, nSamplesForRendering, nSamplesRendered, nSamplesAvailableNext, pcm_type_API_to_internal( pcmType ), pcmBuf );</w:t>
      </w:r>
    </w:p>
    <w:p w14:paraId="5FF82900" w14:textId="77777777" w:rsidR="004A180E" w:rsidRDefault="004A180E" w:rsidP="004A180E">
      <w:r>
        <w:t xml:space="preserve"> </w:t>
      </w:r>
    </w:p>
    <w:p w14:paraId="4E49CBCD" w14:textId="77777777" w:rsidR="004A180E" w:rsidRDefault="004A180E" w:rsidP="004A180E">
      <w:r>
        <w:t xml:space="preserve">     return error;</w:t>
      </w:r>
    </w:p>
    <w:p w14:paraId="001C5968" w14:textId="77777777" w:rsidR="004A180E" w:rsidRDefault="004A180E" w:rsidP="004A180E">
      <w:r>
        <w:t xml:space="preserve"> }</w:t>
      </w:r>
    </w:p>
    <w:p w14:paraId="5A9EADC4" w14:textId="77777777" w:rsidR="004A180E" w:rsidRDefault="004A180E" w:rsidP="004A180E">
      <w:r>
        <w:t>@@ -1382,7 +1625,8 @@</w:t>
      </w:r>
    </w:p>
    <w:p w14:paraId="147D20E2" w14:textId="77777777" w:rsidR="004A180E" w:rsidRDefault="004A180E" w:rsidP="004A180E">
      <w:r>
        <w:t xml:space="preserve">     IVAS_DEC_HANDLE hIvasDec,    /* i/o: IVAS decoder handle                                     */</w:t>
      </w:r>
    </w:p>
    <w:p w14:paraId="1F633673" w14:textId="77777777" w:rsidR="004A180E" w:rsidRDefault="004A180E" w:rsidP="004A180E">
      <w:r>
        <w:t xml:space="preserve">     IVAS_QUATERNION orientation, /* i  : head-tracking data, listener orientation                */</w:t>
      </w:r>
    </w:p>
    <w:p w14:paraId="3C2CA408" w14:textId="77777777" w:rsidR="004A180E" w:rsidRDefault="004A180E" w:rsidP="004A180E">
      <w:r>
        <w:t xml:space="preserve">     IVAS_VECTOR3 Pos,            /* i  : listener position                                       */</w:t>
      </w:r>
    </w:p>
    <w:p w14:paraId="179DA0F9" w14:textId="77777777" w:rsidR="004A180E" w:rsidRDefault="004A180E" w:rsidP="004A180E">
      <w:r>
        <w:t>-    const int16_t subframe_idx /* i  : subframe index                             */</w:t>
      </w:r>
    </w:p>
    <w:p w14:paraId="153530AC" w14:textId="77777777" w:rsidR="004A180E" w:rsidRDefault="004A180E" w:rsidP="004A180E">
      <w:r>
        <w:t>+    const int16_t subframe_idx,             /* i  : subframe index                                          */</w:t>
      </w:r>
    </w:p>
    <w:p w14:paraId="34990383" w14:textId="77777777" w:rsidR="004A180E" w:rsidRDefault="004A180E" w:rsidP="004A180E">
      <w:r>
        <w:t>+    const ISAR_SPLIT_REND_ROT_AXIS rot_axis /* i  : external control for rotation axis for split rendering  */</w:t>
      </w:r>
    </w:p>
    <w:p w14:paraId="6D2887F0" w14:textId="77777777" w:rsidR="004A180E" w:rsidRDefault="004A180E" w:rsidP="004A180E">
      <w:r>
        <w:t xml:space="preserve"> )</w:t>
      </w:r>
    </w:p>
    <w:p w14:paraId="46F3E9BD" w14:textId="77777777" w:rsidR="004A180E" w:rsidRDefault="004A180E" w:rsidP="004A180E">
      <w:r>
        <w:t xml:space="preserve"> {</w:t>
      </w:r>
    </w:p>
    <w:p w14:paraId="165AD2B3" w14:textId="77777777" w:rsidR="004A180E" w:rsidRDefault="004A180E" w:rsidP="004A180E">
      <w:r>
        <w:t xml:space="preserve">     HEAD_TRACK_DATA_HANDLE hHeadTrackData;</w:t>
      </w:r>
    </w:p>
    <w:p w14:paraId="3551EB1B" w14:textId="77777777" w:rsidR="004A180E" w:rsidRDefault="004A180E" w:rsidP="004A180E">
      <w:r>
        <w:t>@@ -1416,6 +1660,7 @@</w:t>
      </w:r>
    </w:p>
    <w:p w14:paraId="22B528A0" w14:textId="77777777" w:rsidR="004A180E" w:rsidRDefault="004A180E" w:rsidP="004A180E">
      <w:r>
        <w:t xml:space="preserve">     hHeadTrackData-&gt;Pos[subframe_idx].y = Pos.y;</w:t>
      </w:r>
    </w:p>
    <w:p w14:paraId="1AE45659" w14:textId="77777777" w:rsidR="004A180E" w:rsidRDefault="004A180E" w:rsidP="004A180E">
      <w:r>
        <w:t xml:space="preserve">     hHeadTrackData-&gt;Pos[subframe_idx].z = Pos.z;</w:t>
      </w:r>
    </w:p>
    <w:p w14:paraId="44D14E1A" w14:textId="77777777" w:rsidR="004A180E" w:rsidRDefault="004A180E" w:rsidP="004A180E">
      <w:r>
        <w:t xml:space="preserve"> </w:t>
      </w:r>
    </w:p>
    <w:p w14:paraId="2CAE1702" w14:textId="77777777" w:rsidR="004A180E" w:rsidRDefault="004A180E" w:rsidP="004A180E">
      <w:r>
        <w:t>+    hHeadTrackData-&gt;sr_pose_pred_axis = rot_axis;</w:t>
      </w:r>
    </w:p>
    <w:p w14:paraId="2DB58038" w14:textId="77777777" w:rsidR="004A180E" w:rsidRDefault="004A180E" w:rsidP="004A180E">
      <w:r>
        <w:t xml:space="preserve">     hIvasDec-&gt;updateOrientation = true;</w:t>
      </w:r>
    </w:p>
    <w:p w14:paraId="2704ABAD" w14:textId="77777777" w:rsidR="004A180E" w:rsidRDefault="004A180E" w:rsidP="004A180E">
      <w:r>
        <w:lastRenderedPageBreak/>
        <w:t xml:space="preserve"> </w:t>
      </w:r>
    </w:p>
    <w:p w14:paraId="793AE2B0" w14:textId="77777777" w:rsidR="004A180E" w:rsidRDefault="004A180E" w:rsidP="004A180E">
      <w:r>
        <w:t xml:space="preserve">     return IVAS_ERR_OK;</w:t>
      </w:r>
    </w:p>
    <w:p w14:paraId="631767C8" w14:textId="77777777" w:rsidR="004A180E" w:rsidRDefault="004A180E" w:rsidP="004A180E">
      <w:r>
        <w:t>@@ -1712,6 +1957,14 @@</w:t>
      </w:r>
    </w:p>
    <w:p w14:paraId="13F54896" w14:textId="77777777" w:rsidR="004A180E" w:rsidRDefault="004A180E" w:rsidP="004A180E">
      <w:r>
        <w:t xml:space="preserve">     mvr2r( hRCin-&gt;roomAcoustics.pAcoustic_rt60, hRCout-&gt;roomAcoustics.pAcoustic_rt60, CLDFB_NO_CHANNELS_MAX );</w:t>
      </w:r>
    </w:p>
    <w:p w14:paraId="43EE6FAB" w14:textId="77777777" w:rsidR="004A180E" w:rsidRDefault="004A180E" w:rsidP="004A180E">
      <w:r>
        <w:t xml:space="preserve">     mvr2r( hRCin-&gt;roomAcoustics.pAcoustic_dsr, hRCout-&gt;roomAcoustics.pAcoustic_dsr, CLDFB_NO_CHANNELS_MAX );</w:t>
      </w:r>
    </w:p>
    <w:p w14:paraId="2D3ED069" w14:textId="77777777" w:rsidR="004A180E" w:rsidRDefault="004A180E" w:rsidP="004A180E">
      <w:r>
        <w:t xml:space="preserve">     mvr2r( hRCin-&gt;directivity, hRCout-&gt;directivity, 3 * MAX_NUM_OBJECTS );</w:t>
      </w:r>
    </w:p>
    <w:p w14:paraId="5DCE0517" w14:textId="77777777" w:rsidR="004A180E" w:rsidRDefault="004A180E" w:rsidP="004A180E">
      <w:r>
        <w:t>+    hRCout-&gt;split_rend_config.splitRendBitRate = SPLIT_REND_768k;</w:t>
      </w:r>
    </w:p>
    <w:p w14:paraId="43A61EFE" w14:textId="77777777" w:rsidR="004A180E" w:rsidRDefault="004A180E" w:rsidP="004A180E">
      <w:r>
        <w:t>+    hRCout-&gt;split_rend_config.dof = 3;</w:t>
      </w:r>
    </w:p>
    <w:p w14:paraId="56FFD5BB" w14:textId="77777777" w:rsidR="004A180E" w:rsidRDefault="004A180E" w:rsidP="004A180E">
      <w:r>
        <w:t>+    hRCout-&gt;split_rend_config.hq_mode = 0;</w:t>
      </w:r>
    </w:p>
    <w:p w14:paraId="2FB75082" w14:textId="77777777" w:rsidR="004A180E" w:rsidRDefault="004A180E" w:rsidP="004A180E">
      <w:r>
        <w:t>+    hRCout-&gt;split_rend_config.codec_delay_ms = 0;</w:t>
      </w:r>
    </w:p>
    <w:p w14:paraId="26986272" w14:textId="77777777" w:rsidR="004A180E" w:rsidRDefault="004A180E" w:rsidP="004A180E">
      <w:r>
        <w:t>+    hRCout-&gt;split_rend_config.codec_frame_size_ms = 0; /* 0 means "use default for selected codec" */</w:t>
      </w:r>
    </w:p>
    <w:p w14:paraId="3F057360" w14:textId="77777777" w:rsidR="004A180E" w:rsidRDefault="004A180E" w:rsidP="004A180E">
      <w:r>
        <w:t>+    hRCout-&gt;split_rend_config.codec = ISAR_SPLIT_REND_CODEC_DEFAULT;</w:t>
      </w:r>
    </w:p>
    <w:p w14:paraId="4F27FA0C" w14:textId="77777777" w:rsidR="004A180E" w:rsidRDefault="004A180E" w:rsidP="004A180E">
      <w:r>
        <w:t>+    hRCout-&gt;split_rend_config.poseCorrectionMode = ISAR_SPLIT_REND_POSE_CORRECTION_MODE_CLDFB;</w:t>
      </w:r>
    </w:p>
    <w:p w14:paraId="4BB085D6" w14:textId="77777777" w:rsidR="004A180E" w:rsidRDefault="004A180E" w:rsidP="004A180E">
      <w:r>
        <w:t>+    hRCout-&gt;split_rend_config.rendererSelection = hRCin-&gt;split_rend_config.rendererSelection;</w:t>
      </w:r>
    </w:p>
    <w:p w14:paraId="4E0B36A9" w14:textId="77777777" w:rsidR="004A180E" w:rsidRDefault="004A180E" w:rsidP="004A180E">
      <w:r>
        <w:t xml:space="preserve">     hRCout-&gt;roomAcoustics.use_er = hRCin-&gt;roomAcoustics.use_er;</w:t>
      </w:r>
    </w:p>
    <w:p w14:paraId="1F3CDC05" w14:textId="77777777" w:rsidR="004A180E" w:rsidRDefault="004A180E" w:rsidP="004A180E">
      <w:r>
        <w:t xml:space="preserve">     hRCout-&gt;roomAcoustics.lowComplexity = hRCin-&gt;roomAcoustics.lowComplexity;</w:t>
      </w:r>
    </w:p>
    <w:p w14:paraId="7CD1717F" w14:textId="77777777" w:rsidR="004A180E" w:rsidRDefault="004A180E" w:rsidP="004A180E">
      <w:r>
        <w:t xml:space="preserve"> </w:t>
      </w:r>
    </w:p>
    <w:p w14:paraId="09FC127F" w14:textId="77777777" w:rsidR="004A180E" w:rsidRDefault="004A180E" w:rsidP="004A180E">
      <w:r>
        <w:t>@@ -1768,6 +2021,7 @@</w:t>
      </w:r>
    </w:p>
    <w:p w14:paraId="265E4145" w14:textId="77777777" w:rsidR="004A180E" w:rsidRDefault="004A180E" w:rsidP="004A180E">
      <w:r>
        <w:t xml:space="preserve"> )</w:t>
      </w:r>
    </w:p>
    <w:p w14:paraId="08FAB136" w14:textId="77777777" w:rsidR="004A180E" w:rsidRDefault="004A180E" w:rsidP="004A180E">
      <w:r>
        <w:t xml:space="preserve"> {</w:t>
      </w:r>
    </w:p>
    <w:p w14:paraId="146D207D" w14:textId="77777777" w:rsidR="004A180E" w:rsidRDefault="004A180E" w:rsidP="004A180E">
      <w:r>
        <w:t xml:space="preserve">     RENDER_CONFIG_HANDLE hRenderConfig;</w:t>
      </w:r>
    </w:p>
    <w:p w14:paraId="398413E8" w14:textId="77777777" w:rsidR="004A180E" w:rsidRDefault="004A180E" w:rsidP="004A180E">
      <w:r>
        <w:t>+    ivas_error error;</w:t>
      </w:r>
    </w:p>
    <w:p w14:paraId="1AFC8379" w14:textId="77777777" w:rsidR="004A180E" w:rsidRDefault="004A180E" w:rsidP="004A180E">
      <w:r>
        <w:t xml:space="preserve"> </w:t>
      </w:r>
    </w:p>
    <w:p w14:paraId="644C8AC7" w14:textId="77777777" w:rsidR="004A180E" w:rsidRDefault="004A180E" w:rsidP="004A180E">
      <w:r>
        <w:t xml:space="preserve">     if ( hIvasDec == NULL || hIvasDec-&gt;st_ivas == NULL || hIvasDec-&gt;st_ivas-&gt;hRenderConfig == NULL )</w:t>
      </w:r>
    </w:p>
    <w:p w14:paraId="6774DB9E" w14:textId="77777777" w:rsidR="004A180E" w:rsidRDefault="004A180E" w:rsidP="004A180E">
      <w:r>
        <w:t xml:space="preserve">     {</w:t>
      </w:r>
    </w:p>
    <w:p w14:paraId="091A28C0" w14:textId="77777777" w:rsidR="004A180E" w:rsidRDefault="004A180E" w:rsidP="004A180E">
      <w:r>
        <w:t>@@ -1797,6 +2051,18 @@</w:t>
      </w:r>
    </w:p>
    <w:p w14:paraId="4B99F3E3" w14:textId="77777777" w:rsidR="004A180E" w:rsidRDefault="004A180E" w:rsidP="004A180E">
      <w:r>
        <w:t xml:space="preserve"> </w:t>
      </w:r>
    </w:p>
    <w:p w14:paraId="6C2E36C3" w14:textId="77777777" w:rsidR="004A180E" w:rsidRDefault="004A180E" w:rsidP="004A180E">
      <w:r>
        <w:t xml:space="preserve">     mvr2r( renderConfig.directivity, hRenderConfig-&gt;directivity, 3 * MAX_NUM_OBJECTS );</w:t>
      </w:r>
    </w:p>
    <w:p w14:paraId="43F7B4E0" w14:textId="77777777" w:rsidR="004A180E" w:rsidRDefault="004A180E" w:rsidP="004A180E">
      <w:r>
        <w:t xml:space="preserve"> </w:t>
      </w:r>
    </w:p>
    <w:p w14:paraId="10E2CDB8" w14:textId="77777777" w:rsidR="004A180E" w:rsidRDefault="004A180E" w:rsidP="004A180E">
      <w:r>
        <w:t>+    hRenderConfig-&gt;split_rend_config = renderConfig.split_rend_config;</w:t>
      </w:r>
    </w:p>
    <w:p w14:paraId="67FAC53D" w14:textId="77777777" w:rsidR="004A180E" w:rsidRDefault="004A180E" w:rsidP="004A180E">
      <w:r>
        <w:t>+</w:t>
      </w:r>
    </w:p>
    <w:p w14:paraId="1A6D943F" w14:textId="77777777" w:rsidR="004A180E" w:rsidRDefault="004A180E" w:rsidP="004A180E">
      <w:r>
        <w:t>+    /* Overwrite any pose correction settings if 0 DOF (no pose correction) was selected */</w:t>
      </w:r>
    </w:p>
    <w:p w14:paraId="78DCFB9E" w14:textId="77777777" w:rsidR="004A180E" w:rsidRDefault="004A180E" w:rsidP="004A180E">
      <w:r>
        <w:t>+    if ( hRenderConfig-&gt;split_rend_config.dof == 0 )</w:t>
      </w:r>
    </w:p>
    <w:p w14:paraId="50ADC838" w14:textId="77777777" w:rsidR="004A180E" w:rsidRDefault="004A180E" w:rsidP="004A180E">
      <w:r>
        <w:lastRenderedPageBreak/>
        <w:t>+    {</w:t>
      </w:r>
    </w:p>
    <w:p w14:paraId="35E6F4DF" w14:textId="77777777" w:rsidR="004A180E" w:rsidRDefault="004A180E" w:rsidP="004A180E">
      <w:r>
        <w:t>+        hRenderConfig-&gt;split_rend_config.poseCorrectionMode = ISAR_SPLIT_REND_POSE_CORRECTION_MODE_NONE;</w:t>
      </w:r>
    </w:p>
    <w:p w14:paraId="784CD165" w14:textId="77777777" w:rsidR="004A180E" w:rsidRDefault="004A180E" w:rsidP="004A180E">
      <w:r>
        <w:t>+    }</w:t>
      </w:r>
    </w:p>
    <w:p w14:paraId="360A0D59" w14:textId="77777777" w:rsidR="004A180E" w:rsidRDefault="004A180E" w:rsidP="004A180E">
      <w:r>
        <w:t>+</w:t>
      </w:r>
    </w:p>
    <w:p w14:paraId="3AAEDA56" w14:textId="77777777" w:rsidR="004A180E" w:rsidRDefault="004A180E" w:rsidP="004A180E">
      <w:r>
        <w:t>+    if ( ( error = isar_split_rend_validate_config( &amp;hRenderConfig-&gt;split_rend_config, ( hIvasDec-&gt;st_ivas-&gt;hDecoderConfig-&gt;output_config == IVAS_AUDIO_CONFIG_BINAURAL_SPLIT_PCM ) ? 1 : 0 ) ) != IVAS_ERR_OK )</w:t>
      </w:r>
    </w:p>
    <w:p w14:paraId="60FAE843" w14:textId="77777777" w:rsidR="004A180E" w:rsidRDefault="004A180E" w:rsidP="004A180E">
      <w:r>
        <w:t>+    {</w:t>
      </w:r>
    </w:p>
    <w:p w14:paraId="14AD3613" w14:textId="77777777" w:rsidR="004A180E" w:rsidRDefault="004A180E" w:rsidP="004A180E">
      <w:r>
        <w:t>+        return error;</w:t>
      </w:r>
    </w:p>
    <w:p w14:paraId="54002150" w14:textId="77777777" w:rsidR="004A180E" w:rsidRDefault="004A180E" w:rsidP="004A180E">
      <w:r>
        <w:t>+    }</w:t>
      </w:r>
    </w:p>
    <w:p w14:paraId="240ACC90" w14:textId="77777777" w:rsidR="004A180E" w:rsidRDefault="004A180E" w:rsidP="004A180E">
      <w:r>
        <w:t xml:space="preserve"> </w:t>
      </w:r>
    </w:p>
    <w:p w14:paraId="4D566343" w14:textId="77777777" w:rsidR="004A180E" w:rsidRDefault="004A180E" w:rsidP="004A180E">
      <w:r>
        <w:t xml:space="preserve">     return IVAS_ERR_OK;</w:t>
      </w:r>
    </w:p>
    <w:p w14:paraId="062AEEF7" w14:textId="77777777" w:rsidR="004A180E" w:rsidRDefault="004A180E" w:rsidP="004A180E">
      <w:r>
        <w:t xml:space="preserve"> }</w:t>
      </w:r>
    </w:p>
    <w:p w14:paraId="381E233E" w14:textId="77777777" w:rsidR="004A180E" w:rsidRDefault="004A180E" w:rsidP="004A180E">
      <w:r>
        <w:t>@@ -1831,7 +2097,7 @@</w:t>
      </w:r>
    </w:p>
    <w:p w14:paraId="773ACD1F" w14:textId="77777777" w:rsidR="004A180E" w:rsidRDefault="004A180E" w:rsidP="004A180E">
      <w:r>
        <w:t xml:space="preserve">     st_ivas = hIvasDec-&gt;st_ivas;</w:t>
      </w:r>
    </w:p>
    <w:p w14:paraId="25DC2908" w14:textId="77777777" w:rsidR="004A180E" w:rsidRDefault="004A180E" w:rsidP="004A180E">
      <w:r>
        <w:t xml:space="preserve">     hDecoderConfig = st_ivas-&gt;hDecoderConfig;</w:t>
      </w:r>
    </w:p>
    <w:p w14:paraId="0A1EDAAC" w14:textId="77777777" w:rsidR="004A180E" w:rsidRDefault="004A180E" w:rsidP="004A180E">
      <w:r>
        <w:t xml:space="preserve"> </w:t>
      </w:r>
    </w:p>
    <w:p w14:paraId="5CB7A5E4" w14:textId="77777777" w:rsidR="004A180E" w:rsidRDefault="004A180E" w:rsidP="004A180E">
      <w:r>
        <w:t>-    nSamples[1] = NS2SA( hDecoderConfig-&gt;output_Fs, get_delay( DEC, hDecoderConfig-&gt;output_Fs, st_ivas-&gt;ivas_format, st_ivas-&gt;cldfbSynDec[0] ) );</w:t>
      </w:r>
    </w:p>
    <w:p w14:paraId="0C63F885" w14:textId="77777777" w:rsidR="004A180E" w:rsidRDefault="004A180E" w:rsidP="004A180E">
      <w:r>
        <w:t>+    nSamples[1] = NS2SA( hDecoderConfig-&gt;output_Fs, get_delay( DEC, hDecoderConfig-&gt;output_Fs, st_ivas-&gt;ivas_format, st_ivas-&gt;cldfbSynDec[0], hDecoderConfig-&gt;output_config ) );</w:t>
      </w:r>
    </w:p>
    <w:p w14:paraId="7241ADE0" w14:textId="77777777" w:rsidR="004A180E" w:rsidRDefault="004A180E" w:rsidP="004A180E">
      <w:r>
        <w:t xml:space="preserve"> </w:t>
      </w:r>
    </w:p>
    <w:p w14:paraId="5CB866FB" w14:textId="77777777" w:rsidR="004A180E" w:rsidRDefault="004A180E" w:rsidP="004A180E">
      <w:r>
        <w:t xml:space="preserve">     nSamples[2] = (int16_t) roundf( (float) st_ivas-&gt;binaural_latency_ns * hDecoderConfig-&gt;output_Fs / 1000000000.f );</w:t>
      </w:r>
    </w:p>
    <w:p w14:paraId="295387B9" w14:textId="77777777" w:rsidR="004A180E" w:rsidRDefault="004A180E" w:rsidP="004A180E">
      <w:r>
        <w:t xml:space="preserve">     nSamples[0] = nSamples[1] + nSamples[2];</w:t>
      </w:r>
    </w:p>
    <w:p w14:paraId="048A8433" w14:textId="77777777" w:rsidR="004A180E" w:rsidRDefault="004A180E" w:rsidP="004A180E">
      <w:r>
        <w:t>@@ -2105,7 +2371,8 @@</w:t>
      </w:r>
    </w:p>
    <w:p w14:paraId="50FE50A6" w14:textId="77777777" w:rsidR="004A180E" w:rsidRDefault="004A180E" w:rsidP="004A180E">
      <w:r>
        <w:t xml:space="preserve"> ivas_error IVAS_DEC_VoIP_GetSamples(</w:t>
      </w:r>
    </w:p>
    <w:p w14:paraId="4768CC04" w14:textId="77777777" w:rsidR="004A180E" w:rsidRDefault="004A180E" w:rsidP="004A180E">
      <w:r>
        <w:t xml:space="preserve">     IVAS_DEC_HANDLE hIvasDec,    /* i/o: IVAS decoder handle                         */</w:t>
      </w:r>
    </w:p>
    <w:p w14:paraId="1A679BE2" w14:textId="77777777" w:rsidR="004A180E" w:rsidRDefault="004A180E" w:rsidP="004A180E">
      <w:r>
        <w:t xml:space="preserve">     uint16_t nSamplesPerChannel, /* i  : number of samples per channel requested to be written to output buffer                  */</w:t>
      </w:r>
    </w:p>
    <w:p w14:paraId="13D3EC32" w14:textId="77777777" w:rsidR="004A180E" w:rsidRDefault="004A180E" w:rsidP="004A180E">
      <w:r>
        <w:t>-    int16_t *pcmBuf, /* i/o: buffer for decoded PCM output. The memory must already be allocated and be able to hold the expected number of output samples, based on frame size and number of output channels  */</w:t>
      </w:r>
    </w:p>
    <w:p w14:paraId="4418EB64" w14:textId="77777777" w:rsidR="004A180E" w:rsidRDefault="004A180E" w:rsidP="004A180E">
      <w:r>
        <w:t>+    IVAS_DEC_PCM_TYPE pcmType,</w:t>
      </w:r>
    </w:p>
    <w:p w14:paraId="0B0B4222" w14:textId="77777777" w:rsidR="004A180E" w:rsidRDefault="004A180E" w:rsidP="004A180E">
      <w:r>
        <w:t>+    void *pcmBuf,</w:t>
      </w:r>
    </w:p>
    <w:p w14:paraId="49F4CDEB" w14:textId="77777777" w:rsidR="004A180E" w:rsidRDefault="004A180E" w:rsidP="004A180E">
      <w:r>
        <w:t xml:space="preserve">     const uint32_t systemTimestamp_ms /* i  : current system timestamp                    */</w:t>
      </w:r>
    </w:p>
    <w:p w14:paraId="4F8C99B8" w14:textId="77777777" w:rsidR="004A180E" w:rsidRDefault="004A180E" w:rsidP="004A180E">
      <w:r>
        <w:t xml:space="preserve"> #ifdef SUPPORT_JBM_TRACEFILE</w:t>
      </w:r>
    </w:p>
    <w:p w14:paraId="5FF21084" w14:textId="77777777" w:rsidR="004A180E" w:rsidRDefault="004A180E" w:rsidP="004A180E">
      <w:r>
        <w:t xml:space="preserve">     ,</w:t>
      </w:r>
    </w:p>
    <w:p w14:paraId="64708EA3" w14:textId="77777777" w:rsidR="004A180E" w:rsidRDefault="004A180E" w:rsidP="004A180E">
      <w:r>
        <w:lastRenderedPageBreak/>
        <w:t>@@ -2258,7 +2525,7 @@</w:t>
      </w:r>
    </w:p>
    <w:p w14:paraId="4D1CF8A1" w14:textId="77777777" w:rsidR="004A180E" w:rsidRDefault="004A180E" w:rsidP="004A180E">
      <w:r>
        <w:t xml:space="preserve">             /* codec mode to use not known yet - simply output silence */</w:t>
      </w:r>
    </w:p>
    <w:p w14:paraId="6B7B042A" w14:textId="77777777" w:rsidR="004A180E" w:rsidRDefault="004A180E" w:rsidP="004A180E">
      <w:r>
        <w:t xml:space="preserve">             /* directly set output zero */</w:t>
      </w:r>
    </w:p>
    <w:p w14:paraId="695BAAA1" w14:textId="77777777" w:rsidR="004A180E" w:rsidRDefault="004A180E" w:rsidP="004A180E">
      <w:r>
        <w:t xml:space="preserve">             int16_t nSamplesToZero = min( nSamplesPerChannel, hIvasDec-&gt;nSamplesAvailableNext );</w:t>
      </w:r>
    </w:p>
    <w:p w14:paraId="7CADC790" w14:textId="77777777" w:rsidR="004A180E" w:rsidRDefault="004A180E" w:rsidP="004A180E">
      <w:r>
        <w:t>-            set_s( pcmBuf + nSamplesRendered * nOutChannels, 0, nSamplesToZero * nOutChannels );</w:t>
      </w:r>
    </w:p>
    <w:p w14:paraId="31CDE0CA" w14:textId="77777777" w:rsidR="004A180E" w:rsidRDefault="004A180E" w:rsidP="004A180E">
      <w:r>
        <w:t>+            set_pcm_buffer_to_zero( pcm_buffer_offset( pcmBuf, pcmType, nSamplesRendered * nOutChannels ), pcmType, nSamplesToZero * nOutChannels );</w:t>
      </w:r>
    </w:p>
    <w:p w14:paraId="42357A6D" w14:textId="77777777" w:rsidR="004A180E" w:rsidRDefault="004A180E" w:rsidP="004A180E">
      <w:r>
        <w:t xml:space="preserve">             nSamplesRendered += nSamplesToZero;</w:t>
      </w:r>
    </w:p>
    <w:p w14:paraId="18A687A9" w14:textId="77777777" w:rsidR="004A180E" w:rsidRDefault="004A180E" w:rsidP="004A180E">
      <w:r>
        <w:t xml:space="preserve">             hIvasDec-&gt;nSamplesRendered += nSamplesToZero;</w:t>
      </w:r>
    </w:p>
    <w:p w14:paraId="47AF0CA0" w14:textId="77777777" w:rsidR="004A180E" w:rsidRDefault="004A180E" w:rsidP="004A180E">
      <w:r>
        <w:t xml:space="preserve">             hIvasDec-&gt;nSamplesAvailableNext -= nSamplesToZero;</w:t>
      </w:r>
    </w:p>
    <w:p w14:paraId="218432BD" w14:textId="77777777" w:rsidR="004A180E" w:rsidRDefault="004A180E" w:rsidP="004A180E">
      <w:r>
        <w:t>@@ -2271,7 +2538,7 @@</w:t>
      </w:r>
    </w:p>
    <w:p w14:paraId="679B439D" w14:textId="77777777" w:rsidR="004A180E" w:rsidRDefault="004A180E" w:rsidP="004A180E">
      <w:r>
        <w:t xml:space="preserve">             nSamplesToRender = nSamplesPerChannel - nSamplesRendered;</w:t>
      </w:r>
    </w:p>
    <w:p w14:paraId="4A7DDEC3" w14:textId="77777777" w:rsidR="004A180E" w:rsidRDefault="004A180E" w:rsidP="004A180E">
      <w:r>
        <w:t xml:space="preserve"> </w:t>
      </w:r>
    </w:p>
    <w:p w14:paraId="59D7BAED" w14:textId="77777777" w:rsidR="004A180E" w:rsidRDefault="004A180E" w:rsidP="004A180E">
      <w:r>
        <w:t xml:space="preserve">             /* render IVAS frames  directly to the output buffer */</w:t>
      </w:r>
    </w:p>
    <w:p w14:paraId="442AF901" w14:textId="77777777" w:rsidR="004A180E" w:rsidRDefault="004A180E" w:rsidP="004A180E">
      <w:r>
        <w:t>-            if ( ( error = IVAS_DEC_GetSamples( hIvasDec, nSamplesToRender, pcmBuf + nSamplesRendered * nOutChannels, &amp;nSamplesRendered_loop, &amp;tmp ) ) != IVAS_ERR_OK )</w:t>
      </w:r>
    </w:p>
    <w:p w14:paraId="3F9F6C36" w14:textId="77777777" w:rsidR="004A180E" w:rsidRDefault="004A180E" w:rsidP="004A180E">
      <w:r>
        <w:t>+            if ( ( error = IVAS_DEC_GetSamples( hIvasDec, nSamplesToRender, pcmType, pcm_buffer_offset( pcmBuf, pcmType, nSamplesRendered * nOutChannels ), &amp;nSamplesRendered_loop, &amp;tmp ) ) != IVAS_ERR_OK )</w:t>
      </w:r>
    </w:p>
    <w:p w14:paraId="62072D14" w14:textId="77777777" w:rsidR="004A180E" w:rsidRDefault="004A180E" w:rsidP="004A180E">
      <w:r>
        <w:t xml:space="preserve">             {</w:t>
      </w:r>
    </w:p>
    <w:p w14:paraId="485953D2" w14:textId="77777777" w:rsidR="004A180E" w:rsidRDefault="004A180E" w:rsidP="004A180E">
      <w:r>
        <w:t xml:space="preserve">                 return error;</w:t>
      </w:r>
    </w:p>
    <w:p w14:paraId="25F18D49" w14:textId="77777777" w:rsidR="004A180E" w:rsidRDefault="004A180E" w:rsidP="004A180E">
      <w:r>
        <w:t xml:space="preserve">             }</w:t>
      </w:r>
    </w:p>
    <w:p w14:paraId="3EC5F5DF" w14:textId="77777777" w:rsidR="004A180E" w:rsidRDefault="004A180E" w:rsidP="004A180E">
      <w:r>
        <w:t>@@ -2314,7 +2581,8 @@</w:t>
      </w:r>
    </w:p>
    <w:p w14:paraId="4B76495F" w14:textId="77777777" w:rsidR="004A180E" w:rsidRDefault="004A180E" w:rsidP="004A180E">
      <w:r>
        <w:t xml:space="preserve"> ivas_error IVAS_DEC_Flush(</w:t>
      </w:r>
    </w:p>
    <w:p w14:paraId="13E9A7CB" w14:textId="77777777" w:rsidR="004A180E" w:rsidRDefault="004A180E" w:rsidP="004A180E">
      <w:r>
        <w:t xml:space="preserve">     IVAS_DEC_HANDLE hIvasDec,         /* i/o: IVAS decoder handle                                                           */</w:t>
      </w:r>
    </w:p>
    <w:p w14:paraId="05D6C7E7" w14:textId="77777777" w:rsidR="004A180E" w:rsidRDefault="004A180E" w:rsidP="004A180E">
      <w:r>
        <w:t xml:space="preserve">     const int16_t nSamplesPerChannel, /* i  : number of samples per channel requested to be written to output buffer        */</w:t>
      </w:r>
    </w:p>
    <w:p w14:paraId="1BBFA264" w14:textId="77777777" w:rsidR="004A180E" w:rsidRDefault="004A180E" w:rsidP="004A180E">
      <w:r>
        <w:t>-    int16_t *pcmBuf, /* i/o: buffer for decoded PCM output. The memory must already be allocated and be able to hold the expected number of output samples, based on frame size and number of output channels  */</w:t>
      </w:r>
    </w:p>
    <w:p w14:paraId="21C59605" w14:textId="77777777" w:rsidR="004A180E" w:rsidRDefault="004A180E" w:rsidP="004A180E">
      <w:r>
        <w:t>+    const IVAS_DEC_PCM_TYPE pcmType,</w:t>
      </w:r>
    </w:p>
    <w:p w14:paraId="3419006E" w14:textId="77777777" w:rsidR="004A180E" w:rsidRDefault="004A180E" w:rsidP="004A180E">
      <w:r>
        <w:t>+    void *pcmBuf,</w:t>
      </w:r>
    </w:p>
    <w:p w14:paraId="3E3241CB" w14:textId="77777777" w:rsidR="004A180E" w:rsidRDefault="004A180E" w:rsidP="004A180E">
      <w:r>
        <w:t xml:space="preserve">     int16_t *nSamplesFlushed /* o  : number of samples flushed                                                     */</w:t>
      </w:r>
    </w:p>
    <w:p w14:paraId="2912EDAD" w14:textId="77777777" w:rsidR="004A180E" w:rsidRDefault="004A180E" w:rsidP="004A180E">
      <w:r>
        <w:t xml:space="preserve"> )</w:t>
      </w:r>
    </w:p>
    <w:p w14:paraId="5634D306" w14:textId="77777777" w:rsidR="004A180E" w:rsidRDefault="004A180E" w:rsidP="004A180E">
      <w:r>
        <w:t xml:space="preserve"> {</w:t>
      </w:r>
    </w:p>
    <w:p w14:paraId="43906A77" w14:textId="77777777" w:rsidR="004A180E" w:rsidRDefault="004A180E" w:rsidP="004A180E">
      <w:r>
        <w:t>@@ -2330,7 +2598,7 @@</w:t>
      </w:r>
    </w:p>
    <w:p w14:paraId="1651368B" w14:textId="77777777" w:rsidR="004A180E" w:rsidRDefault="004A180E" w:rsidP="004A180E">
      <w:r>
        <w:t xml:space="preserve">     error = IVAS_ERR_OK;</w:t>
      </w:r>
    </w:p>
    <w:p w14:paraId="44A627C5" w14:textId="77777777" w:rsidR="004A180E" w:rsidRDefault="004A180E" w:rsidP="004A180E">
      <w:r>
        <w:t xml:space="preserve">     if ( nSamplesToRender &gt; 0 &amp;&amp; hIvasDec-&gt;st_ivas-&gt;ivas_format != MONO_FORMAT )</w:t>
      </w:r>
    </w:p>
    <w:p w14:paraId="35509007" w14:textId="77777777" w:rsidR="004A180E" w:rsidRDefault="004A180E" w:rsidP="004A180E">
      <w:r>
        <w:t xml:space="preserve">     {</w:t>
      </w:r>
    </w:p>
    <w:p w14:paraId="6EB21FC0" w14:textId="77777777" w:rsidR="004A180E" w:rsidRDefault="004A180E" w:rsidP="004A180E">
      <w:r>
        <w:lastRenderedPageBreak/>
        <w:t>-        error = IVAS_DEC_GetRenderedSamples( hIvasDec, nSamplesToRender, &amp;nSamplesFlushedLocal, &amp;hIvasDec-&gt;nSamplesAvailableNext, pcmBuf );</w:t>
      </w:r>
    </w:p>
    <w:p w14:paraId="42790654" w14:textId="77777777" w:rsidR="004A180E" w:rsidRDefault="004A180E" w:rsidP="004A180E">
      <w:r>
        <w:t>+        error = IVAS_DEC_GetRenderedSamples( hIvasDec, nSamplesToRender, &amp;nSamplesFlushedLocal, &amp;hIvasDec-&gt;nSamplesAvailableNext, pcmType, pcmBuf );</w:t>
      </w:r>
    </w:p>
    <w:p w14:paraId="37F4AED7" w14:textId="77777777" w:rsidR="004A180E" w:rsidRDefault="004A180E" w:rsidP="004A180E">
      <w:r>
        <w:t xml:space="preserve">     }</w:t>
      </w:r>
    </w:p>
    <w:p w14:paraId="40E43E47" w14:textId="77777777" w:rsidR="004A180E" w:rsidRDefault="004A180E" w:rsidP="004A180E">
      <w:r>
        <w:t xml:space="preserve">     else</w:t>
      </w:r>
    </w:p>
    <w:p w14:paraId="0F361146" w14:textId="77777777" w:rsidR="004A180E" w:rsidRDefault="004A180E" w:rsidP="004A180E">
      <w:r>
        <w:t xml:space="preserve">     {</w:t>
      </w:r>
    </w:p>
    <w:p w14:paraId="284157FD" w14:textId="77777777" w:rsidR="004A180E" w:rsidRDefault="004A180E" w:rsidP="004A180E">
      <w:r>
        <w:t>@@ -2549,6 +2817,14 @@</w:t>
      </w:r>
    </w:p>
    <w:p w14:paraId="6DD9492B" w14:textId="77777777" w:rsidR="004A180E" w:rsidRDefault="004A180E" w:rsidP="004A180E">
      <w:r>
        <w:t xml:space="preserve">     {</w:t>
      </w:r>
    </w:p>
    <w:p w14:paraId="43D8E2AB" w14:textId="77777777" w:rsidR="004A180E" w:rsidRDefault="004A180E" w:rsidP="004A180E">
      <w:r>
        <w:t xml:space="preserve">         strcpy( str, "Binaural: room with reverb" );</w:t>
      </w:r>
    </w:p>
    <w:p w14:paraId="727C9143" w14:textId="77777777" w:rsidR="004A180E" w:rsidRDefault="004A180E" w:rsidP="004A180E">
      <w:r>
        <w:t xml:space="preserve">     }</w:t>
      </w:r>
    </w:p>
    <w:p w14:paraId="2FDD9AB2" w14:textId="77777777" w:rsidR="004A180E" w:rsidRDefault="004A180E" w:rsidP="004A180E">
      <w:r>
        <w:t>+    else if ( config == IVAS_AUDIO_CONFIG_BINAURAL_SPLIT_CODED )</w:t>
      </w:r>
    </w:p>
    <w:p w14:paraId="6384731B" w14:textId="77777777" w:rsidR="004A180E" w:rsidRDefault="004A180E" w:rsidP="004A180E">
      <w:r>
        <w:t>+    {</w:t>
      </w:r>
    </w:p>
    <w:p w14:paraId="6B40C7D8" w14:textId="77777777" w:rsidR="004A180E" w:rsidRDefault="004A180E" w:rsidP="004A180E">
      <w:r>
        <w:t>+        strcpy( str, "BINAURAL_SPLIT_CODED" );</w:t>
      </w:r>
    </w:p>
    <w:p w14:paraId="2F3F9F08" w14:textId="77777777" w:rsidR="004A180E" w:rsidRDefault="004A180E" w:rsidP="004A180E">
      <w:r>
        <w:t>+    }</w:t>
      </w:r>
    </w:p>
    <w:p w14:paraId="36C4CF99" w14:textId="77777777" w:rsidR="004A180E" w:rsidRDefault="004A180E" w:rsidP="004A180E">
      <w:r>
        <w:t>+    else if ( config == IVAS_AUDIO_CONFIG_BINAURAL_SPLIT_PCM )</w:t>
      </w:r>
    </w:p>
    <w:p w14:paraId="375CE451" w14:textId="77777777" w:rsidR="004A180E" w:rsidRDefault="004A180E" w:rsidP="004A180E">
      <w:r>
        <w:t>+    {</w:t>
      </w:r>
    </w:p>
    <w:p w14:paraId="01AFD910" w14:textId="77777777" w:rsidR="004A180E" w:rsidRDefault="004A180E" w:rsidP="004A180E">
      <w:r>
        <w:t>+        strcpy( str, "Binaural_Split_PCM" );</w:t>
      </w:r>
    </w:p>
    <w:p w14:paraId="5226E1ED" w14:textId="77777777" w:rsidR="004A180E" w:rsidRDefault="004A180E" w:rsidP="004A180E">
      <w:r>
        <w:t>+    }</w:t>
      </w:r>
    </w:p>
    <w:p w14:paraId="38B613E6" w14:textId="77777777" w:rsidR="004A180E" w:rsidRDefault="004A180E" w:rsidP="004A180E">
      <w:r>
        <w:t xml:space="preserve">     else if ( config == IVAS_AUDIO_CONFIG_EXTERNAL )</w:t>
      </w:r>
    </w:p>
    <w:p w14:paraId="3C261E05" w14:textId="77777777" w:rsidR="004A180E" w:rsidRDefault="004A180E" w:rsidP="004A180E">
      <w:r>
        <w:t xml:space="preserve">     {</w:t>
      </w:r>
    </w:p>
    <w:p w14:paraId="1D5A79E3" w14:textId="77777777" w:rsidR="004A180E" w:rsidRDefault="004A180E" w:rsidP="004A180E">
      <w:r>
        <w:t xml:space="preserve">         strcpy( str, "External renderer" );</w:t>
      </w:r>
    </w:p>
    <w:p w14:paraId="3302CBAA" w14:textId="77777777" w:rsidR="004A180E" w:rsidRDefault="004A180E" w:rsidP="004A180E">
      <w:r>
        <w:t>@@ -2680,7 +2956,7 @@</w:t>
      </w:r>
    </w:p>
    <w:p w14:paraId="0D4BF634" w14:textId="77777777" w:rsidR="004A180E" w:rsidRDefault="004A180E" w:rsidP="004A180E">
      <w:r>
        <w:t xml:space="preserve">         get_channel_config( output_config, &amp;config_str[0] );</w:t>
      </w:r>
    </w:p>
    <w:p w14:paraId="3630DA45" w14:textId="77777777" w:rsidR="004A180E" w:rsidRDefault="004A180E" w:rsidP="004A180E">
      <w:r>
        <w:t xml:space="preserve">         fprintf( stdout, "Output configuration:   %s\n", config_str );</w:t>
      </w:r>
    </w:p>
    <w:p w14:paraId="0B325772" w14:textId="77777777" w:rsidR="004A180E" w:rsidRDefault="004A180E" w:rsidP="004A180E">
      <w:r>
        <w:t xml:space="preserve"> </w:t>
      </w:r>
    </w:p>
    <w:p w14:paraId="255163BE" w14:textId="77777777" w:rsidR="004A180E" w:rsidRDefault="004A180E" w:rsidP="004A180E">
      <w:r>
        <w:t>-        if ( output_config == IVAS_AUDIO_CONFIG_BINAURAL || output_config == IVAS_AUDIO_CONFIG_BINAURAL_ROOM_IR || output_config == IVAS_AUDIO_CONFIG_BINAURAL_ROOM_REVERB )</w:t>
      </w:r>
    </w:p>
    <w:p w14:paraId="3E6C33C2" w14:textId="77777777" w:rsidR="004A180E" w:rsidRDefault="004A180E" w:rsidP="004A180E">
      <w:r>
        <w:t>+        if ( output_config == IVAS_AUDIO_CONFIG_BINAURAL || output_config == IVAS_AUDIO_CONFIG_BINAURAL_ROOM_IR || output_config == IVAS_AUDIO_CONFIG_BINAURAL_ROOM_REVERB || output_config == IVAS_AUDIO_CONFIG_BINAURAL_SPLIT_CODED || output_config == IVAS_AUDIO_CONFIG_BINAURAL_SPLIT_PCM )</w:t>
      </w:r>
    </w:p>
    <w:p w14:paraId="580A7B1B" w14:textId="77777777" w:rsidR="004A180E" w:rsidRDefault="004A180E" w:rsidP="004A180E">
      <w:r>
        <w:t xml:space="preserve">         {</w:t>
      </w:r>
    </w:p>
    <w:p w14:paraId="2521AEA6" w14:textId="77777777" w:rsidR="004A180E" w:rsidRDefault="004A180E" w:rsidP="004A180E">
      <w:r>
        <w:t xml:space="preserve">             fprintf( stdout, "Render framesize:       %dms\n", get_render_frame_size_ms( st_ivas-&gt;hDecoderConfig-&gt;render_framesize ) );</w:t>
      </w:r>
    </w:p>
    <w:p w14:paraId="1835E91A" w14:textId="77777777" w:rsidR="004A180E" w:rsidRDefault="004A180E" w:rsidP="004A180E">
      <w:r>
        <w:t xml:space="preserve">         }</w:t>
      </w:r>
    </w:p>
    <w:p w14:paraId="673C5945" w14:textId="77777777" w:rsidR="004A180E" w:rsidRDefault="004A180E" w:rsidP="004A180E">
      <w:r>
        <w:t>@@ -3038,5 +3314,219 @@</w:t>
      </w:r>
    </w:p>
    <w:p w14:paraId="11398935" w14:textId="77777777" w:rsidR="004A180E" w:rsidRDefault="004A180E" w:rsidP="004A180E">
      <w:r>
        <w:lastRenderedPageBreak/>
        <w:t xml:space="preserve"> }</w:t>
      </w:r>
    </w:p>
    <w:p w14:paraId="67516143" w14:textId="77777777" w:rsidR="004A180E" w:rsidRDefault="004A180E" w:rsidP="004A180E">
      <w:r>
        <w:t xml:space="preserve"> </w:t>
      </w:r>
    </w:p>
    <w:p w14:paraId="380D2B38" w14:textId="77777777" w:rsidR="004A180E" w:rsidRDefault="004A180E" w:rsidP="004A180E">
      <w:r>
        <w:t xml:space="preserve"> </w:t>
      </w:r>
    </w:p>
    <w:p w14:paraId="6C3FE20D" w14:textId="77777777" w:rsidR="004A180E" w:rsidRDefault="004A180E" w:rsidP="004A180E">
      <w:r>
        <w:t>+/*---------------------------------------------------------------------*</w:t>
      </w:r>
    </w:p>
    <w:p w14:paraId="69CFFD56" w14:textId="77777777" w:rsidR="004A180E" w:rsidRDefault="004A180E" w:rsidP="004A180E">
      <w:r>
        <w:t>+ * IVAS_DEC_GetSplitRendBitstreamHeader()</w:t>
      </w:r>
    </w:p>
    <w:p w14:paraId="6B36CCBE" w14:textId="77777777" w:rsidR="004A180E" w:rsidRDefault="004A180E" w:rsidP="004A180E">
      <w:r>
        <w:t>+ *</w:t>
      </w:r>
    </w:p>
    <w:p w14:paraId="30598292" w14:textId="77777777" w:rsidR="004A180E" w:rsidRDefault="004A180E" w:rsidP="004A180E">
      <w:r>
        <w:t>+ *</w:t>
      </w:r>
    </w:p>
    <w:p w14:paraId="74F2E417" w14:textId="77777777" w:rsidR="004A180E" w:rsidRDefault="004A180E" w:rsidP="004A180E">
      <w:r>
        <w:t>+ *---------------------------------------------------------------------*/</w:t>
      </w:r>
    </w:p>
    <w:p w14:paraId="25254A62" w14:textId="77777777" w:rsidR="004A180E" w:rsidRDefault="004A180E" w:rsidP="004A180E">
      <w:r>
        <w:t>+</w:t>
      </w:r>
    </w:p>
    <w:p w14:paraId="22A3472D" w14:textId="77777777" w:rsidR="004A180E" w:rsidRDefault="004A180E" w:rsidP="004A180E">
      <w:r>
        <w:t>+ivas_error IVAS_DEC_GetSplitRendBitstreamHeader(</w:t>
      </w:r>
    </w:p>
    <w:p w14:paraId="6CEE5E50" w14:textId="77777777" w:rsidR="004A180E" w:rsidRDefault="004A180E" w:rsidP="004A180E">
      <w:r>
        <w:t>+    IVAS_DEC_HANDLE hIvasDec,                             /* i/o: IVAS decoder handle                                                     */</w:t>
      </w:r>
    </w:p>
    <w:p w14:paraId="0FA52285" w14:textId="77777777" w:rsidR="004A180E" w:rsidRDefault="004A180E" w:rsidP="004A180E">
      <w:r>
        <w:t>+    ISAR_SPLIT_REND_CODEC *pCodec,                        /* o: pointer to codec setting                */</w:t>
      </w:r>
    </w:p>
    <w:p w14:paraId="4D29FABE" w14:textId="77777777" w:rsidR="004A180E" w:rsidRDefault="004A180E" w:rsidP="004A180E">
      <w:r>
        <w:t>+    ISAR_SPLIT_REND_POSE_CORRECTION_MODE *poseCorrection, /* o: pointer to pose correction mode                */</w:t>
      </w:r>
    </w:p>
    <w:p w14:paraId="5E852E3A" w14:textId="77777777" w:rsidR="004A180E" w:rsidRDefault="004A180E" w:rsidP="004A180E">
      <w:r>
        <w:t>+    int16_t *pCodec_frame_size_ms /* o: pointer to codec frame size setting     */ )</w:t>
      </w:r>
    </w:p>
    <w:p w14:paraId="364B53CB" w14:textId="77777777" w:rsidR="004A180E" w:rsidRDefault="004A180E" w:rsidP="004A180E">
      <w:r>
        <w:t>+{</w:t>
      </w:r>
    </w:p>
    <w:p w14:paraId="02DA5BBB" w14:textId="77777777" w:rsidR="004A180E" w:rsidRDefault="004A180E" w:rsidP="004A180E">
      <w:r>
        <w:t>+    if ( hIvasDec == NULL || hIvasDec-&gt;st_ivas == NULL )</w:t>
      </w:r>
    </w:p>
    <w:p w14:paraId="0DFDC544" w14:textId="77777777" w:rsidR="004A180E" w:rsidRDefault="004A180E" w:rsidP="004A180E">
      <w:r>
        <w:t>+    {</w:t>
      </w:r>
    </w:p>
    <w:p w14:paraId="5B857B40" w14:textId="77777777" w:rsidR="004A180E" w:rsidRDefault="004A180E" w:rsidP="004A180E">
      <w:r>
        <w:t>+        return IVAS_ERR_UNEXPECTED_NULL_POINTER;</w:t>
      </w:r>
    </w:p>
    <w:p w14:paraId="2AD623E9" w14:textId="77777777" w:rsidR="004A180E" w:rsidRDefault="004A180E" w:rsidP="004A180E">
      <w:r>
        <w:t>+    }</w:t>
      </w:r>
    </w:p>
    <w:p w14:paraId="742C7D6E" w14:textId="77777777" w:rsidR="004A180E" w:rsidRDefault="004A180E" w:rsidP="004A180E">
      <w:r>
        <w:t>+</w:t>
      </w:r>
    </w:p>
    <w:p w14:paraId="69D4D25B" w14:textId="77777777" w:rsidR="004A180E" w:rsidRDefault="004A180E" w:rsidP="004A180E">
      <w:r>
        <w:t>+    *pCodec = hIvasDec-&gt;st_ivas-&gt;hRenderConfig-&gt;split_rend_config.codec;</w:t>
      </w:r>
    </w:p>
    <w:p w14:paraId="2496CE64" w14:textId="77777777" w:rsidR="004A180E" w:rsidRDefault="004A180E" w:rsidP="004A180E">
      <w:r>
        <w:t>+    *pCodec_frame_size_ms = hIvasDec-&gt;st_ivas-&gt;hRenderConfig-&gt;split_rend_config.codec_frame_size_ms;</w:t>
      </w:r>
    </w:p>
    <w:p w14:paraId="4878AA4B" w14:textId="77777777" w:rsidR="004A180E" w:rsidRDefault="004A180E" w:rsidP="004A180E">
      <w:r>
        <w:t>+    *poseCorrection = hIvasDec-&gt;st_ivas-&gt;hRenderConfig-&gt;split_rend_config.poseCorrectionMode;</w:t>
      </w:r>
    </w:p>
    <w:p w14:paraId="5829E286" w14:textId="77777777" w:rsidR="004A180E" w:rsidRDefault="004A180E" w:rsidP="004A180E">
      <w:r>
        <w:t>+    return IVAS_ERR_OK;</w:t>
      </w:r>
    </w:p>
    <w:p w14:paraId="59E4225E" w14:textId="77777777" w:rsidR="004A180E" w:rsidRDefault="004A180E" w:rsidP="004A180E">
      <w:r>
        <w:t>+}</w:t>
      </w:r>
    </w:p>
    <w:p w14:paraId="20075B60" w14:textId="77777777" w:rsidR="004A180E" w:rsidRDefault="004A180E" w:rsidP="004A180E">
      <w:r>
        <w:t>+</w:t>
      </w:r>
    </w:p>
    <w:p w14:paraId="55492294" w14:textId="77777777" w:rsidR="004A180E" w:rsidRDefault="004A180E" w:rsidP="004A180E">
      <w:r>
        <w:t>+</w:t>
      </w:r>
    </w:p>
    <w:p w14:paraId="71C06426" w14:textId="77777777" w:rsidR="004A180E" w:rsidRDefault="004A180E" w:rsidP="004A180E">
      <w:r>
        <w:t>+/*---------------------------------------------------------------------*</w:t>
      </w:r>
    </w:p>
    <w:p w14:paraId="7CCF0494" w14:textId="77777777" w:rsidR="004A180E" w:rsidRDefault="004A180E" w:rsidP="004A180E">
      <w:r>
        <w:t>+ * IVAS_DEC_GetCldfbSamples()</w:t>
      </w:r>
    </w:p>
    <w:p w14:paraId="2CEFAEDB" w14:textId="77777777" w:rsidR="004A180E" w:rsidRDefault="004A180E" w:rsidP="004A180E">
      <w:r>
        <w:t>+ *</w:t>
      </w:r>
    </w:p>
    <w:p w14:paraId="0213E29A" w14:textId="77777777" w:rsidR="004A180E" w:rsidRDefault="004A180E" w:rsidP="004A180E">
      <w:r>
        <w:t>+ *</w:t>
      </w:r>
    </w:p>
    <w:p w14:paraId="4FE8D5A8" w14:textId="77777777" w:rsidR="004A180E" w:rsidRDefault="004A180E" w:rsidP="004A180E">
      <w:r>
        <w:t>+ *---------------------------------------------------------------------*/</w:t>
      </w:r>
    </w:p>
    <w:p w14:paraId="32597237" w14:textId="77777777" w:rsidR="004A180E" w:rsidRDefault="004A180E" w:rsidP="004A180E">
      <w:r>
        <w:t xml:space="preserve"> </w:t>
      </w:r>
    </w:p>
    <w:p w14:paraId="2C7F6CD7" w14:textId="77777777" w:rsidR="004A180E" w:rsidRDefault="004A180E" w:rsidP="004A180E">
      <w:r>
        <w:t>+// ToDo: currently unused</w:t>
      </w:r>
    </w:p>
    <w:p w14:paraId="2F7F4B2C" w14:textId="77777777" w:rsidR="004A180E" w:rsidRDefault="004A180E" w:rsidP="004A180E">
      <w:r>
        <w:lastRenderedPageBreak/>
        <w:t>+ivas_error IVAS_DEC_GetCldfbSamples(</w:t>
      </w:r>
    </w:p>
    <w:p w14:paraId="4173B35F" w14:textId="77777777" w:rsidR="004A180E" w:rsidRDefault="004A180E" w:rsidP="004A180E">
      <w:r>
        <w:t>+    IVAS_DEC_HANDLE hIvasDec,   /* i/o: IVAS decoder handle                                    */</w:t>
      </w:r>
    </w:p>
    <w:p w14:paraId="0EB51BEE" w14:textId="77777777" w:rsidR="004A180E" w:rsidRDefault="004A180E" w:rsidP="004A180E">
      <w:r>
        <w:t>+    float *out_real,            /* o  : buffer for decoded PCM real output in CLDFB domain     */</w:t>
      </w:r>
    </w:p>
    <w:p w14:paraId="54FD39D3" w14:textId="77777777" w:rsidR="004A180E" w:rsidRDefault="004A180E" w:rsidP="004A180E">
      <w:r>
        <w:t>+    float *out_imag,            /* o  : buffer for decoded PCM imag output in CLDFB domain     */</w:t>
      </w:r>
    </w:p>
    <w:p w14:paraId="11A02E9E" w14:textId="77777777" w:rsidR="004A180E" w:rsidRDefault="004A180E" w:rsidP="004A180E">
      <w:r>
        <w:t>+    AUDIO_CONFIG *audio_config, /* o  : audio configuration                                    */</w:t>
      </w:r>
    </w:p>
    <w:p w14:paraId="49292A81" w14:textId="77777777" w:rsidR="004A180E" w:rsidRDefault="004A180E" w:rsidP="004A180E">
      <w:r>
        <w:t>+    int16_t *nOutSamples        /* o  : number of samples per channel written to output buffer */</w:t>
      </w:r>
    </w:p>
    <w:p w14:paraId="4B507F2A" w14:textId="77777777" w:rsidR="004A180E" w:rsidRDefault="004A180E" w:rsidP="004A180E">
      <w:r>
        <w:t>+)</w:t>
      </w:r>
    </w:p>
    <w:p w14:paraId="6A2B421A" w14:textId="77777777" w:rsidR="004A180E" w:rsidRDefault="004A180E" w:rsidP="004A180E">
      <w:r>
        <w:t>+{</w:t>
      </w:r>
    </w:p>
    <w:p w14:paraId="1893C31A" w14:textId="77777777" w:rsidR="004A180E" w:rsidRDefault="004A180E" w:rsidP="004A180E">
      <w:r>
        <w:t>+    Decoder_Struct *st_ivas;</w:t>
      </w:r>
    </w:p>
    <w:p w14:paraId="77B0863F" w14:textId="77777777" w:rsidR="004A180E" w:rsidRDefault="004A180E" w:rsidP="004A180E">
      <w:r>
        <w:t>+    int16_t ch, b, slot_idx, num_chs, maxBand, num_samples;</w:t>
      </w:r>
    </w:p>
    <w:p w14:paraId="4A1B1BDE" w14:textId="77777777" w:rsidR="004A180E" w:rsidRDefault="004A180E" w:rsidP="004A180E">
      <w:r>
        <w:t xml:space="preserve"> </w:t>
      </w:r>
    </w:p>
    <w:p w14:paraId="0D08EC97" w14:textId="77777777" w:rsidR="004A180E" w:rsidRDefault="004A180E" w:rsidP="004A180E">
      <w:r>
        <w:t>+    if ( hIvasDec == NULL || hIvasDec-&gt;st_ivas == NULL )</w:t>
      </w:r>
    </w:p>
    <w:p w14:paraId="2A6927A3" w14:textId="77777777" w:rsidR="004A180E" w:rsidRDefault="004A180E" w:rsidP="004A180E">
      <w:r>
        <w:t>+    {</w:t>
      </w:r>
    </w:p>
    <w:p w14:paraId="1F225655" w14:textId="77777777" w:rsidR="004A180E" w:rsidRDefault="004A180E" w:rsidP="004A180E">
      <w:r>
        <w:t>+        return IVAS_ERR_UNEXPECTED_NULL_POINTER;</w:t>
      </w:r>
    </w:p>
    <w:p w14:paraId="0356C49D" w14:textId="77777777" w:rsidR="004A180E" w:rsidRDefault="004A180E" w:rsidP="004A180E">
      <w:r>
        <w:t>+    }</w:t>
      </w:r>
    </w:p>
    <w:p w14:paraId="32C16452" w14:textId="77777777" w:rsidR="004A180E" w:rsidRDefault="004A180E" w:rsidP="004A180E">
      <w:r>
        <w:t>+</w:t>
      </w:r>
    </w:p>
    <w:p w14:paraId="40327ADA" w14:textId="77777777" w:rsidR="004A180E" w:rsidRDefault="004A180E" w:rsidP="004A180E">
      <w:r>
        <w:t>+    st_ivas = hIvasDec-&gt;st_ivas;</w:t>
      </w:r>
    </w:p>
    <w:p w14:paraId="6B9FC799" w14:textId="77777777" w:rsidR="004A180E" w:rsidRDefault="004A180E" w:rsidP="004A180E">
      <w:r>
        <w:t>+    num_samples = 0;</w:t>
      </w:r>
    </w:p>
    <w:p w14:paraId="6BB92095" w14:textId="77777777" w:rsidR="004A180E" w:rsidRDefault="004A180E" w:rsidP="004A180E">
      <w:r>
        <w:t>+</w:t>
      </w:r>
    </w:p>
    <w:p w14:paraId="3823D277" w14:textId="77777777" w:rsidR="004A180E" w:rsidRDefault="004A180E" w:rsidP="004A180E">
      <w:r>
        <w:t>+    if ( st_ivas-&gt;hSplitBinRend.hCldfbDataOut != NULL )</w:t>
      </w:r>
    </w:p>
    <w:p w14:paraId="514DED15" w14:textId="77777777" w:rsidR="004A180E" w:rsidRDefault="004A180E" w:rsidP="004A180E">
      <w:r>
        <w:t>+    {</w:t>
      </w:r>
    </w:p>
    <w:p w14:paraId="358D0DE7" w14:textId="77777777" w:rsidR="004A180E" w:rsidRDefault="004A180E" w:rsidP="004A180E">
      <w:r>
        <w:t>+        *audio_config = st_ivas-&gt;hSplitBinRend.hCldfbDataOut-&gt;config;</w:t>
      </w:r>
    </w:p>
    <w:p w14:paraId="7F5B377F" w14:textId="77777777" w:rsidR="004A180E" w:rsidRDefault="004A180E" w:rsidP="004A180E">
      <w:r>
        <w:t>+        if ( st_ivas-&gt;hSplitBinRend.hCldfbDataOut-&gt;config != IVAS_AUDIO_CONFIG_INVALID )</w:t>
      </w:r>
    </w:p>
    <w:p w14:paraId="696D0882" w14:textId="77777777" w:rsidR="004A180E" w:rsidRDefault="004A180E" w:rsidP="004A180E">
      <w:r>
        <w:t>+        {</w:t>
      </w:r>
    </w:p>
    <w:p w14:paraId="16EC495B" w14:textId="77777777" w:rsidR="004A180E" w:rsidRDefault="004A180E" w:rsidP="004A180E">
      <w:r>
        <w:t>+            num_chs = audioCfg2channels( st_ivas-&gt;hSplitBinRend.hCldfbDataOut-&gt;config );</w:t>
      </w:r>
    </w:p>
    <w:p w14:paraId="01C6F1A4" w14:textId="77777777" w:rsidR="004A180E" w:rsidRDefault="004A180E" w:rsidP="004A180E">
      <w:r>
        <w:t>+            maxBand = (int16_t) ( ( CLDFB_NO_CHANNELS_MAX * st_ivas-&gt;hDecoderConfig-&gt;output_Fs ) / 48000 );</w:t>
      </w:r>
    </w:p>
    <w:p w14:paraId="4830E24A" w14:textId="77777777" w:rsidR="004A180E" w:rsidRDefault="004A180E" w:rsidP="004A180E">
      <w:r>
        <w:t>+</w:t>
      </w:r>
    </w:p>
    <w:p w14:paraId="16661631" w14:textId="77777777" w:rsidR="004A180E" w:rsidRDefault="004A180E" w:rsidP="004A180E">
      <w:r>
        <w:t>+            for ( slot_idx = 0; slot_idx &lt; CLDFB_NO_COL_MAX; slot_idx++ )</w:t>
      </w:r>
    </w:p>
    <w:p w14:paraId="656E1018" w14:textId="77777777" w:rsidR="004A180E" w:rsidRDefault="004A180E" w:rsidP="004A180E">
      <w:r>
        <w:t>+            {</w:t>
      </w:r>
    </w:p>
    <w:p w14:paraId="4A6C4EB2" w14:textId="77777777" w:rsidR="004A180E" w:rsidRDefault="004A180E" w:rsidP="004A180E">
      <w:r>
        <w:t>+                for ( b = 0; b &lt; maxBand; b++ )</w:t>
      </w:r>
    </w:p>
    <w:p w14:paraId="3813E4AC" w14:textId="77777777" w:rsidR="004A180E" w:rsidRDefault="004A180E" w:rsidP="004A180E">
      <w:r>
        <w:t>+                {</w:t>
      </w:r>
    </w:p>
    <w:p w14:paraId="6E386470" w14:textId="77777777" w:rsidR="004A180E" w:rsidRDefault="004A180E" w:rsidP="004A180E">
      <w:r>
        <w:t>+                    for ( ch = 0; ch &lt; num_chs; ch++ )</w:t>
      </w:r>
    </w:p>
    <w:p w14:paraId="0472013F" w14:textId="77777777" w:rsidR="004A180E" w:rsidRDefault="004A180E" w:rsidP="004A180E">
      <w:r>
        <w:t>+                    {</w:t>
      </w:r>
    </w:p>
    <w:p w14:paraId="24A67860" w14:textId="77777777" w:rsidR="004A180E" w:rsidRDefault="004A180E" w:rsidP="004A180E">
      <w:r>
        <w:t>+                        *out_real++ = st_ivas-&gt;hSplitBinRend.hCldfbDataOut-&gt;Cldfb_RealBuffer[ch][slot_idx][b];</w:t>
      </w:r>
    </w:p>
    <w:p w14:paraId="2164ADFA" w14:textId="77777777" w:rsidR="004A180E" w:rsidRDefault="004A180E" w:rsidP="004A180E">
      <w:r>
        <w:t>+                        *out_imag++ = st_ivas-&gt;hSplitBinRend.hCldfbDataOut-&gt;Cldfb_ImagBuffer[ch][slot_idx][b];</w:t>
      </w:r>
    </w:p>
    <w:p w14:paraId="2E732504" w14:textId="77777777" w:rsidR="004A180E" w:rsidRDefault="004A180E" w:rsidP="004A180E">
      <w:r>
        <w:lastRenderedPageBreak/>
        <w:t>+                    }</w:t>
      </w:r>
    </w:p>
    <w:p w14:paraId="125FD216" w14:textId="77777777" w:rsidR="004A180E" w:rsidRDefault="004A180E" w:rsidP="004A180E">
      <w:r>
        <w:t>+                }</w:t>
      </w:r>
    </w:p>
    <w:p w14:paraId="010B6259" w14:textId="77777777" w:rsidR="004A180E" w:rsidRDefault="004A180E" w:rsidP="004A180E">
      <w:r>
        <w:t>+            }</w:t>
      </w:r>
    </w:p>
    <w:p w14:paraId="2CC8A755" w14:textId="77777777" w:rsidR="004A180E" w:rsidRDefault="004A180E" w:rsidP="004A180E">
      <w:r>
        <w:t>+            num_samples = CLDFB_NO_COL_MAX * maxBand;</w:t>
      </w:r>
    </w:p>
    <w:p w14:paraId="28C827CC" w14:textId="77777777" w:rsidR="004A180E" w:rsidRDefault="004A180E" w:rsidP="004A180E">
      <w:r>
        <w:t>+        }</w:t>
      </w:r>
    </w:p>
    <w:p w14:paraId="21AB79C4" w14:textId="77777777" w:rsidR="004A180E" w:rsidRDefault="004A180E" w:rsidP="004A180E">
      <w:r>
        <w:t>+    }</w:t>
      </w:r>
    </w:p>
    <w:p w14:paraId="4A6B1C52" w14:textId="77777777" w:rsidR="004A180E" w:rsidRDefault="004A180E" w:rsidP="004A180E">
      <w:r>
        <w:t>+    else</w:t>
      </w:r>
    </w:p>
    <w:p w14:paraId="0A2A5C42" w14:textId="77777777" w:rsidR="004A180E" w:rsidRDefault="004A180E" w:rsidP="004A180E">
      <w:r>
        <w:t>+    {</w:t>
      </w:r>
    </w:p>
    <w:p w14:paraId="1621FF56" w14:textId="77777777" w:rsidR="004A180E" w:rsidRDefault="004A180E" w:rsidP="004A180E">
      <w:r>
        <w:t>+        *audio_config = IVAS_AUDIO_CONFIG_INVALID;</w:t>
      </w:r>
    </w:p>
    <w:p w14:paraId="314D31ED" w14:textId="77777777" w:rsidR="004A180E" w:rsidRDefault="004A180E" w:rsidP="004A180E">
      <w:r>
        <w:t>+    }</w:t>
      </w:r>
    </w:p>
    <w:p w14:paraId="798126F6" w14:textId="77777777" w:rsidR="004A180E" w:rsidRDefault="004A180E" w:rsidP="004A180E">
      <w:r>
        <w:t>+</w:t>
      </w:r>
    </w:p>
    <w:p w14:paraId="6AC0B1B6" w14:textId="77777777" w:rsidR="004A180E" w:rsidRDefault="004A180E" w:rsidP="004A180E">
      <w:r>
        <w:t>+    *nOutSamples = num_samples;</w:t>
      </w:r>
    </w:p>
    <w:p w14:paraId="7D6E872D" w14:textId="77777777" w:rsidR="004A180E" w:rsidRDefault="004A180E" w:rsidP="004A180E">
      <w:r>
        <w:t>+</w:t>
      </w:r>
    </w:p>
    <w:p w14:paraId="1444D76A" w14:textId="77777777" w:rsidR="004A180E" w:rsidRDefault="004A180E" w:rsidP="004A180E">
      <w:r>
        <w:t>+    return IVAS_ERR_OK;</w:t>
      </w:r>
    </w:p>
    <w:p w14:paraId="3008BFF8" w14:textId="77777777" w:rsidR="004A180E" w:rsidRDefault="004A180E" w:rsidP="004A180E">
      <w:r>
        <w:t>+}</w:t>
      </w:r>
    </w:p>
    <w:p w14:paraId="5AB96B5A" w14:textId="77777777" w:rsidR="004A180E" w:rsidRDefault="004A180E" w:rsidP="004A180E">
      <w:r>
        <w:t>+</w:t>
      </w:r>
    </w:p>
    <w:p w14:paraId="165848DE" w14:textId="77777777" w:rsidR="004A180E" w:rsidRDefault="004A180E" w:rsidP="004A180E">
      <w:r>
        <w:t>+</w:t>
      </w:r>
    </w:p>
    <w:p w14:paraId="53F03913" w14:textId="77777777" w:rsidR="004A180E" w:rsidRDefault="004A180E" w:rsidP="004A180E">
      <w:r>
        <w:t>+/*---------------------------------------------------------------------*</w:t>
      </w:r>
    </w:p>
    <w:p w14:paraId="41CA723B" w14:textId="77777777" w:rsidR="004A180E" w:rsidRDefault="004A180E" w:rsidP="004A180E">
      <w:r>
        <w:t>+ * pcm_buffer_offset()</w:t>
      </w:r>
    </w:p>
    <w:p w14:paraId="0E8D2398" w14:textId="77777777" w:rsidR="004A180E" w:rsidRDefault="004A180E" w:rsidP="004A180E">
      <w:r>
        <w:t>+ *</w:t>
      </w:r>
    </w:p>
    <w:p w14:paraId="579B2FBF" w14:textId="77777777" w:rsidR="004A180E" w:rsidRDefault="004A180E" w:rsidP="004A180E">
      <w:r>
        <w:t>+ *</w:t>
      </w:r>
    </w:p>
    <w:p w14:paraId="77838EB2" w14:textId="77777777" w:rsidR="004A180E" w:rsidRDefault="004A180E" w:rsidP="004A180E">
      <w:r>
        <w:t>+ *---------------------------------------------------------------------*/</w:t>
      </w:r>
    </w:p>
    <w:p w14:paraId="0D063A7A" w14:textId="77777777" w:rsidR="004A180E" w:rsidRDefault="004A180E" w:rsidP="004A180E">
      <w:r>
        <w:t>+</w:t>
      </w:r>
    </w:p>
    <w:p w14:paraId="42FE1EE1" w14:textId="77777777" w:rsidR="004A180E" w:rsidRDefault="004A180E" w:rsidP="004A180E">
      <w:r>
        <w:t>+static void *pcm_buffer_offset(</w:t>
      </w:r>
    </w:p>
    <w:p w14:paraId="29F37F4C" w14:textId="77777777" w:rsidR="004A180E" w:rsidRDefault="004A180E" w:rsidP="004A180E">
      <w:r>
        <w:t>+    void *buffer,</w:t>
      </w:r>
    </w:p>
    <w:p w14:paraId="7D674D1D" w14:textId="77777777" w:rsidR="004A180E" w:rsidRDefault="004A180E" w:rsidP="004A180E">
      <w:r>
        <w:t>+    const IVAS_DEC_PCM_TYPE pcmType,</w:t>
      </w:r>
    </w:p>
    <w:p w14:paraId="7F064ED0" w14:textId="77777777" w:rsidR="004A180E" w:rsidRDefault="004A180E" w:rsidP="004A180E">
      <w:r>
        <w:t>+    const int32_t offset )</w:t>
      </w:r>
    </w:p>
    <w:p w14:paraId="300A7661" w14:textId="77777777" w:rsidR="004A180E" w:rsidRDefault="004A180E" w:rsidP="004A180E">
      <w:r>
        <w:t>+{</w:t>
      </w:r>
    </w:p>
    <w:p w14:paraId="1C6C219C" w14:textId="77777777" w:rsidR="004A180E" w:rsidRDefault="004A180E" w:rsidP="004A180E">
      <w:r>
        <w:t>+    switch ( pcmType )</w:t>
      </w:r>
    </w:p>
    <w:p w14:paraId="7B522440" w14:textId="77777777" w:rsidR="004A180E" w:rsidRDefault="004A180E" w:rsidP="004A180E">
      <w:r>
        <w:t>+    {</w:t>
      </w:r>
    </w:p>
    <w:p w14:paraId="1945AF80" w14:textId="77777777" w:rsidR="004A180E" w:rsidRDefault="004A180E" w:rsidP="004A180E">
      <w:r>
        <w:t>+        case IVAS_DEC_PCM_FLOAT:</w:t>
      </w:r>
    </w:p>
    <w:p w14:paraId="216A8BE8" w14:textId="77777777" w:rsidR="004A180E" w:rsidRDefault="004A180E" w:rsidP="004A180E">
      <w:r>
        <w:t>+        {</w:t>
      </w:r>
    </w:p>
    <w:p w14:paraId="0F8604EC" w14:textId="77777777" w:rsidR="004A180E" w:rsidRDefault="004A180E" w:rsidP="004A180E">
      <w:r>
        <w:t>+            float *tmpBuf = (float *) buffer;</w:t>
      </w:r>
    </w:p>
    <w:p w14:paraId="237789B5" w14:textId="77777777" w:rsidR="004A180E" w:rsidRDefault="004A180E" w:rsidP="004A180E">
      <w:r>
        <w:t>+            return (void *) ( tmpBuf + offset );</w:t>
      </w:r>
    </w:p>
    <w:p w14:paraId="3BEAB288" w14:textId="77777777" w:rsidR="004A180E" w:rsidRDefault="004A180E" w:rsidP="004A180E">
      <w:r>
        <w:t>+        }</w:t>
      </w:r>
    </w:p>
    <w:p w14:paraId="35CFD3B7" w14:textId="77777777" w:rsidR="004A180E" w:rsidRDefault="004A180E" w:rsidP="004A180E">
      <w:r>
        <w:lastRenderedPageBreak/>
        <w:t>+        break;</w:t>
      </w:r>
    </w:p>
    <w:p w14:paraId="00F9D1D3" w14:textId="77777777" w:rsidR="004A180E" w:rsidRDefault="004A180E" w:rsidP="004A180E">
      <w:r>
        <w:t>+        case IVAS_DEC_PCM_INT16:</w:t>
      </w:r>
    </w:p>
    <w:p w14:paraId="0AF343ED" w14:textId="77777777" w:rsidR="004A180E" w:rsidRDefault="004A180E" w:rsidP="004A180E">
      <w:r>
        <w:t>+        {</w:t>
      </w:r>
    </w:p>
    <w:p w14:paraId="31819E63" w14:textId="77777777" w:rsidR="004A180E" w:rsidRDefault="004A180E" w:rsidP="004A180E">
      <w:r>
        <w:t>+            int16_t *tmpBuf = (int16_t *) buffer;</w:t>
      </w:r>
    </w:p>
    <w:p w14:paraId="54A5FF49" w14:textId="77777777" w:rsidR="004A180E" w:rsidRDefault="004A180E" w:rsidP="004A180E">
      <w:r>
        <w:t>+            return (void *) ( tmpBuf + offset );</w:t>
      </w:r>
    </w:p>
    <w:p w14:paraId="7F3F885E" w14:textId="77777777" w:rsidR="004A180E" w:rsidRDefault="004A180E" w:rsidP="004A180E">
      <w:r>
        <w:t>+        }</w:t>
      </w:r>
    </w:p>
    <w:p w14:paraId="435F756F" w14:textId="77777777" w:rsidR="004A180E" w:rsidRDefault="004A180E" w:rsidP="004A180E">
      <w:r>
        <w:t>+        break;</w:t>
      </w:r>
    </w:p>
    <w:p w14:paraId="402903C2" w14:textId="77777777" w:rsidR="004A180E" w:rsidRDefault="004A180E" w:rsidP="004A180E">
      <w:r>
        <w:t>+        default:</w:t>
      </w:r>
    </w:p>
    <w:p w14:paraId="0081FA8E" w14:textId="77777777" w:rsidR="004A180E" w:rsidRDefault="004A180E" w:rsidP="004A180E">
      <w:r>
        <w:t>+            return NULL;</w:t>
      </w:r>
    </w:p>
    <w:p w14:paraId="1575BB3B" w14:textId="77777777" w:rsidR="004A180E" w:rsidRDefault="004A180E" w:rsidP="004A180E">
      <w:r>
        <w:t>+    }</w:t>
      </w:r>
    </w:p>
    <w:p w14:paraId="609C8F43" w14:textId="77777777" w:rsidR="004A180E" w:rsidRDefault="004A180E" w:rsidP="004A180E">
      <w:r>
        <w:t>+}</w:t>
      </w:r>
    </w:p>
    <w:p w14:paraId="7130F7F5" w14:textId="77777777" w:rsidR="004A180E" w:rsidRDefault="004A180E" w:rsidP="004A180E">
      <w:r>
        <w:t>+</w:t>
      </w:r>
    </w:p>
    <w:p w14:paraId="7EA568D6" w14:textId="77777777" w:rsidR="004A180E" w:rsidRDefault="004A180E" w:rsidP="004A180E">
      <w:r>
        <w:t>+</w:t>
      </w:r>
    </w:p>
    <w:p w14:paraId="2AB3DD3E" w14:textId="77777777" w:rsidR="004A180E" w:rsidRDefault="004A180E" w:rsidP="004A180E">
      <w:r>
        <w:t>+/*---------------------------------------------------------------------*</w:t>
      </w:r>
    </w:p>
    <w:p w14:paraId="513B64F8" w14:textId="77777777" w:rsidR="004A180E" w:rsidRDefault="004A180E" w:rsidP="004A180E">
      <w:r>
        <w:t>+ * set_pcm_buffer_to_zero()</w:t>
      </w:r>
    </w:p>
    <w:p w14:paraId="6E9D68F0" w14:textId="77777777" w:rsidR="004A180E" w:rsidRDefault="004A180E" w:rsidP="004A180E">
      <w:r>
        <w:t>+ *</w:t>
      </w:r>
    </w:p>
    <w:p w14:paraId="27CFC024" w14:textId="77777777" w:rsidR="004A180E" w:rsidRDefault="004A180E" w:rsidP="004A180E">
      <w:r>
        <w:t>+ *</w:t>
      </w:r>
    </w:p>
    <w:p w14:paraId="680AEFC8" w14:textId="77777777" w:rsidR="004A180E" w:rsidRDefault="004A180E" w:rsidP="004A180E">
      <w:r>
        <w:t>+ *---------------------------------------------------------------------*/</w:t>
      </w:r>
    </w:p>
    <w:p w14:paraId="069DA92C" w14:textId="77777777" w:rsidR="004A180E" w:rsidRDefault="004A180E" w:rsidP="004A180E">
      <w:r>
        <w:t>+</w:t>
      </w:r>
    </w:p>
    <w:p w14:paraId="696FA478" w14:textId="77777777" w:rsidR="004A180E" w:rsidRDefault="004A180E" w:rsidP="004A180E">
      <w:r>
        <w:t>+static ivas_error set_pcm_buffer_to_zero(</w:t>
      </w:r>
    </w:p>
    <w:p w14:paraId="7B05853A" w14:textId="77777777" w:rsidR="004A180E" w:rsidRDefault="004A180E" w:rsidP="004A180E">
      <w:r>
        <w:t>+    void *buffer,</w:t>
      </w:r>
    </w:p>
    <w:p w14:paraId="1DD50905" w14:textId="77777777" w:rsidR="004A180E" w:rsidRDefault="004A180E" w:rsidP="004A180E">
      <w:r>
        <w:t>+    const IVAS_DEC_PCM_TYPE pcmType,</w:t>
      </w:r>
    </w:p>
    <w:p w14:paraId="10C7BD8A" w14:textId="77777777" w:rsidR="004A180E" w:rsidRDefault="004A180E" w:rsidP="004A180E">
      <w:r>
        <w:t>+    const int16_t nZeroSamples )</w:t>
      </w:r>
    </w:p>
    <w:p w14:paraId="59BF1DDD" w14:textId="77777777" w:rsidR="004A180E" w:rsidRDefault="004A180E" w:rsidP="004A180E">
      <w:r>
        <w:t>+{</w:t>
      </w:r>
    </w:p>
    <w:p w14:paraId="13E9931C" w14:textId="77777777" w:rsidR="004A180E" w:rsidRDefault="004A180E" w:rsidP="004A180E">
      <w:r>
        <w:t>+    ivas_error error;</w:t>
      </w:r>
    </w:p>
    <w:p w14:paraId="02BD5B43" w14:textId="77777777" w:rsidR="004A180E" w:rsidRDefault="004A180E" w:rsidP="004A180E">
      <w:r>
        <w:t>+</w:t>
      </w:r>
    </w:p>
    <w:p w14:paraId="3562D4C2" w14:textId="77777777" w:rsidR="004A180E" w:rsidRDefault="004A180E" w:rsidP="004A180E">
      <w:r>
        <w:t>+    error = IVAS_ERR_OK;</w:t>
      </w:r>
    </w:p>
    <w:p w14:paraId="2B88F1E5" w14:textId="77777777" w:rsidR="004A180E" w:rsidRDefault="004A180E" w:rsidP="004A180E">
      <w:r>
        <w:t>+    switch ( pcmType )</w:t>
      </w:r>
    </w:p>
    <w:p w14:paraId="3FB49963" w14:textId="77777777" w:rsidR="004A180E" w:rsidRDefault="004A180E" w:rsidP="004A180E">
      <w:r>
        <w:t>+    {</w:t>
      </w:r>
    </w:p>
    <w:p w14:paraId="0E6D317A" w14:textId="77777777" w:rsidR="004A180E" w:rsidRDefault="004A180E" w:rsidP="004A180E">
      <w:r>
        <w:t>+        case IVAS_DEC_PCM_FLOAT:</w:t>
      </w:r>
    </w:p>
    <w:p w14:paraId="0E0FC5E1" w14:textId="77777777" w:rsidR="004A180E" w:rsidRDefault="004A180E" w:rsidP="004A180E">
      <w:r>
        <w:t>+            set_zero( (float *) buffer, nZeroSamples );</w:t>
      </w:r>
    </w:p>
    <w:p w14:paraId="0E26F0D4" w14:textId="77777777" w:rsidR="004A180E" w:rsidRDefault="004A180E" w:rsidP="004A180E">
      <w:r>
        <w:t>+            break;</w:t>
      </w:r>
    </w:p>
    <w:p w14:paraId="06F1AF50" w14:textId="77777777" w:rsidR="004A180E" w:rsidRDefault="004A180E" w:rsidP="004A180E">
      <w:r>
        <w:t>+        case IVAS_DEC_PCM_INT16:</w:t>
      </w:r>
    </w:p>
    <w:p w14:paraId="00DF4FAE" w14:textId="77777777" w:rsidR="004A180E" w:rsidRDefault="004A180E" w:rsidP="004A180E">
      <w:r>
        <w:t>+            set_s( (int16_t *) buffer, 0, nZeroSamples );</w:t>
      </w:r>
    </w:p>
    <w:p w14:paraId="120081DB" w14:textId="77777777" w:rsidR="004A180E" w:rsidRDefault="004A180E" w:rsidP="004A180E">
      <w:r>
        <w:t>+            break;</w:t>
      </w:r>
    </w:p>
    <w:p w14:paraId="38827884" w14:textId="77777777" w:rsidR="004A180E" w:rsidRDefault="004A180E" w:rsidP="004A180E">
      <w:r>
        <w:lastRenderedPageBreak/>
        <w:t>+        default:</w:t>
      </w:r>
    </w:p>
    <w:p w14:paraId="005629A6" w14:textId="77777777" w:rsidR="004A180E" w:rsidRDefault="004A180E" w:rsidP="004A180E">
      <w:r>
        <w:t>+            error = IVAS_ERR_INTERNAL;</w:t>
      </w:r>
    </w:p>
    <w:p w14:paraId="04887E41" w14:textId="77777777" w:rsidR="004A180E" w:rsidRDefault="004A180E" w:rsidP="004A180E">
      <w:r>
        <w:t>+    }</w:t>
      </w:r>
    </w:p>
    <w:p w14:paraId="036038E5" w14:textId="77777777" w:rsidR="004A180E" w:rsidRDefault="004A180E" w:rsidP="004A180E">
      <w:r>
        <w:t>+</w:t>
      </w:r>
    </w:p>
    <w:p w14:paraId="1D734A4C" w14:textId="77777777" w:rsidR="004A180E" w:rsidRDefault="004A180E" w:rsidP="004A180E">
      <w:r>
        <w:t>+    return error;</w:t>
      </w:r>
    </w:p>
    <w:p w14:paraId="6AF61380" w14:textId="77777777" w:rsidR="004A180E" w:rsidRDefault="004A180E" w:rsidP="004A180E">
      <w:r>
        <w:t>+}</w:t>
      </w:r>
    </w:p>
    <w:p w14:paraId="7D570314" w14:textId="77777777" w:rsidR="004A180E" w:rsidRDefault="004A180E" w:rsidP="004A180E">
      <w:r>
        <w:t>+</w:t>
      </w:r>
    </w:p>
    <w:p w14:paraId="0E1E1C51" w14:textId="77777777" w:rsidR="004A180E" w:rsidRDefault="004A180E" w:rsidP="004A180E">
      <w:r>
        <w:t>+</w:t>
      </w:r>
    </w:p>
    <w:p w14:paraId="34310141" w14:textId="77777777" w:rsidR="004A180E" w:rsidRDefault="004A180E" w:rsidP="004A180E">
      <w:r>
        <w:t>+/*---------------------------------------------------------------------*</w:t>
      </w:r>
    </w:p>
    <w:p w14:paraId="5709EC6F" w14:textId="77777777" w:rsidR="004A180E" w:rsidRDefault="004A180E" w:rsidP="004A180E">
      <w:r>
        <w:t>+ * pcm_type_API_to_internal()</w:t>
      </w:r>
    </w:p>
    <w:p w14:paraId="32C045A7" w14:textId="77777777" w:rsidR="004A180E" w:rsidRDefault="004A180E" w:rsidP="004A180E">
      <w:r>
        <w:t>+ *</w:t>
      </w:r>
    </w:p>
    <w:p w14:paraId="153CDDA7" w14:textId="77777777" w:rsidR="004A180E" w:rsidRDefault="004A180E" w:rsidP="004A180E">
      <w:r>
        <w:t>+ *</w:t>
      </w:r>
    </w:p>
    <w:p w14:paraId="5B101C2B" w14:textId="77777777" w:rsidR="004A180E" w:rsidRDefault="004A180E" w:rsidP="004A180E">
      <w:r>
        <w:t>+ *---------------------------------------------------------------------*/</w:t>
      </w:r>
    </w:p>
    <w:p w14:paraId="141588EC" w14:textId="77777777" w:rsidR="004A180E" w:rsidRDefault="004A180E" w:rsidP="004A180E">
      <w:r>
        <w:t>+</w:t>
      </w:r>
    </w:p>
    <w:p w14:paraId="19327D69" w14:textId="77777777" w:rsidR="004A180E" w:rsidRDefault="004A180E" w:rsidP="004A180E">
      <w:r>
        <w:t>+PCM_RESOLUTION pcm_type_API_to_internal(</w:t>
      </w:r>
    </w:p>
    <w:p w14:paraId="4101D70C" w14:textId="77777777" w:rsidR="004A180E" w:rsidRDefault="004A180E" w:rsidP="004A180E">
      <w:r>
        <w:t>+    const IVAS_DEC_PCM_TYPE pcmType )</w:t>
      </w:r>
    </w:p>
    <w:p w14:paraId="7EA3C025" w14:textId="77777777" w:rsidR="004A180E" w:rsidRDefault="004A180E" w:rsidP="004A180E">
      <w:r>
        <w:t>+{</w:t>
      </w:r>
    </w:p>
    <w:p w14:paraId="6B0F5502" w14:textId="77777777" w:rsidR="004A180E" w:rsidRDefault="004A180E" w:rsidP="004A180E">
      <w:r>
        <w:t>+    PCM_RESOLUTION pcm_resolution;</w:t>
      </w:r>
    </w:p>
    <w:p w14:paraId="463D1A73" w14:textId="77777777" w:rsidR="004A180E" w:rsidRDefault="004A180E" w:rsidP="004A180E">
      <w:r>
        <w:t>+    pcm_resolution = PCM_NOT_KNOW;</w:t>
      </w:r>
    </w:p>
    <w:p w14:paraId="312C76D5" w14:textId="77777777" w:rsidR="004A180E" w:rsidRDefault="004A180E" w:rsidP="004A180E">
      <w:r>
        <w:t>+</w:t>
      </w:r>
    </w:p>
    <w:p w14:paraId="11D7A70B" w14:textId="77777777" w:rsidR="004A180E" w:rsidRDefault="004A180E" w:rsidP="004A180E">
      <w:r>
        <w:t>+    switch ( pcmType )</w:t>
      </w:r>
    </w:p>
    <w:p w14:paraId="1930066C" w14:textId="77777777" w:rsidR="004A180E" w:rsidRDefault="004A180E" w:rsidP="004A180E">
      <w:r>
        <w:t>+    {</w:t>
      </w:r>
    </w:p>
    <w:p w14:paraId="62732444" w14:textId="77777777" w:rsidR="004A180E" w:rsidRDefault="004A180E" w:rsidP="004A180E">
      <w:r>
        <w:t>+        case IVAS_DEC_PCM_FLOAT:</w:t>
      </w:r>
    </w:p>
    <w:p w14:paraId="76432608" w14:textId="77777777" w:rsidR="004A180E" w:rsidRDefault="004A180E" w:rsidP="004A180E">
      <w:r>
        <w:t>+            pcm_resolution = PCM_FLOAT32;</w:t>
      </w:r>
    </w:p>
    <w:p w14:paraId="0916FF3D" w14:textId="77777777" w:rsidR="004A180E" w:rsidRDefault="004A180E" w:rsidP="004A180E">
      <w:r>
        <w:t>+            break;</w:t>
      </w:r>
    </w:p>
    <w:p w14:paraId="524A843A" w14:textId="77777777" w:rsidR="004A180E" w:rsidRDefault="004A180E" w:rsidP="004A180E">
      <w:r>
        <w:t>+        case IVAS_DEC_PCM_INT16:</w:t>
      </w:r>
    </w:p>
    <w:p w14:paraId="0FBF8056" w14:textId="77777777" w:rsidR="004A180E" w:rsidRDefault="004A180E" w:rsidP="004A180E">
      <w:r>
        <w:t>+            pcm_resolution = PCM_INT16;</w:t>
      </w:r>
    </w:p>
    <w:p w14:paraId="40AB1FDC" w14:textId="77777777" w:rsidR="004A180E" w:rsidRDefault="004A180E" w:rsidP="004A180E">
      <w:r>
        <w:t>+            break;</w:t>
      </w:r>
    </w:p>
    <w:p w14:paraId="7FF212BC" w14:textId="77777777" w:rsidR="004A180E" w:rsidRDefault="004A180E" w:rsidP="004A180E">
      <w:r>
        <w:t>+        default:</w:t>
      </w:r>
    </w:p>
    <w:p w14:paraId="04C5B202" w14:textId="77777777" w:rsidR="004A180E" w:rsidRDefault="004A180E" w:rsidP="004A180E">
      <w:r>
        <w:t>+            pcm_resolution = PCM_NOT_KNOW;</w:t>
      </w:r>
    </w:p>
    <w:p w14:paraId="2F4AA602" w14:textId="77777777" w:rsidR="004A180E" w:rsidRDefault="004A180E" w:rsidP="004A180E">
      <w:r>
        <w:t>+    }</w:t>
      </w:r>
    </w:p>
    <w:p w14:paraId="5DCF65CE" w14:textId="77777777" w:rsidR="004A180E" w:rsidRDefault="004A180E" w:rsidP="004A180E">
      <w:r>
        <w:t>+</w:t>
      </w:r>
    </w:p>
    <w:p w14:paraId="788169D2" w14:textId="77777777" w:rsidR="004A180E" w:rsidRDefault="004A180E" w:rsidP="004A180E">
      <w:r>
        <w:t>+    return pcm_resolution;</w:t>
      </w:r>
    </w:p>
    <w:p w14:paraId="17C5A343" w14:textId="77777777" w:rsidR="004A180E" w:rsidRDefault="004A180E" w:rsidP="004A180E">
      <w:r>
        <w:t>+}</w:t>
      </w:r>
    </w:p>
    <w:p w14:paraId="1415127D" w14:textId="77777777" w:rsidR="004A180E" w:rsidRDefault="004A180E" w:rsidP="004A180E">
      <w:r>
        <w:t>+</w:t>
      </w:r>
    </w:p>
    <w:p w14:paraId="07731463" w14:textId="77777777" w:rsidR="004A180E" w:rsidRDefault="004A180E" w:rsidP="004A180E">
      <w:r>
        <w:lastRenderedPageBreak/>
        <w:t>+int16_t IVAS_DEC_is_split_rendering_enabled(</w:t>
      </w:r>
    </w:p>
    <w:p w14:paraId="64E1DEAC" w14:textId="77777777" w:rsidR="004A180E" w:rsidRDefault="004A180E" w:rsidP="004A180E">
      <w:r>
        <w:t>+    IVAS_DEC_HANDLE hIvasDec /* i/o: IVAS decoder handle  */</w:t>
      </w:r>
    </w:p>
    <w:p w14:paraId="48285BFA" w14:textId="77777777" w:rsidR="004A180E" w:rsidRDefault="004A180E" w:rsidP="004A180E">
      <w:r>
        <w:t>+)</w:t>
      </w:r>
    </w:p>
    <w:p w14:paraId="4F5D6A73" w14:textId="77777777" w:rsidR="004A180E" w:rsidRDefault="004A180E" w:rsidP="004A180E">
      <w:r>
        <w:t>+{</w:t>
      </w:r>
    </w:p>
    <w:p w14:paraId="4DC99571" w14:textId="77777777" w:rsidR="004A180E" w:rsidRDefault="004A180E" w:rsidP="004A180E">
      <w:r>
        <w:t>+    Decoder_Struct *st_ivas;</w:t>
      </w:r>
    </w:p>
    <w:p w14:paraId="4976FDD2" w14:textId="77777777" w:rsidR="004A180E" w:rsidRDefault="004A180E" w:rsidP="004A180E">
      <w:r>
        <w:t>+    int16_t isSplitRend;</w:t>
      </w:r>
    </w:p>
    <w:p w14:paraId="74F43F19" w14:textId="77777777" w:rsidR="004A180E" w:rsidRDefault="004A180E" w:rsidP="004A180E">
      <w:r>
        <w:t>+</w:t>
      </w:r>
    </w:p>
    <w:p w14:paraId="59258BCE" w14:textId="77777777" w:rsidR="004A180E" w:rsidRDefault="004A180E" w:rsidP="004A180E">
      <w:r>
        <w:t>+    if ( hIvasDec == NULL || hIvasDec-&gt;st_ivas == NULL )</w:t>
      </w:r>
    </w:p>
    <w:p w14:paraId="10714311" w14:textId="77777777" w:rsidR="004A180E" w:rsidRDefault="004A180E" w:rsidP="004A180E">
      <w:r>
        <w:t>+    {</w:t>
      </w:r>
    </w:p>
    <w:p w14:paraId="6426A5DC" w14:textId="77777777" w:rsidR="004A180E" w:rsidRDefault="004A180E" w:rsidP="004A180E">
      <w:r>
        <w:t>+        return IVAS_ERR_UNEXPECTED_NULL_POINTER;</w:t>
      </w:r>
    </w:p>
    <w:p w14:paraId="39B5DC16" w14:textId="77777777" w:rsidR="004A180E" w:rsidRDefault="004A180E" w:rsidP="004A180E">
      <w:r>
        <w:t>+    }</w:t>
      </w:r>
    </w:p>
    <w:p w14:paraId="10C918CE" w14:textId="77777777" w:rsidR="004A180E" w:rsidRDefault="004A180E" w:rsidP="004A180E">
      <w:r>
        <w:t>+    st_ivas = hIvasDec-&gt;st_ivas;</w:t>
      </w:r>
    </w:p>
    <w:p w14:paraId="0DC93E07" w14:textId="77777777" w:rsidR="004A180E" w:rsidRDefault="004A180E" w:rsidP="004A180E">
      <w:r>
        <w:t>+    isSplitRend = 0;</w:t>
      </w:r>
    </w:p>
    <w:p w14:paraId="7C5D45F1" w14:textId="77777777" w:rsidR="004A180E" w:rsidRDefault="004A180E" w:rsidP="004A180E">
      <w:r>
        <w:t>+</w:t>
      </w:r>
    </w:p>
    <w:p w14:paraId="21511F9F" w14:textId="77777777" w:rsidR="004A180E" w:rsidRDefault="004A180E" w:rsidP="004A180E">
      <w:r>
        <w:t>+    if ( st_ivas-&gt;hDecoderConfig-&gt;output_config == IVAS_AUDIO_CONFIG_BINAURAL_SPLIT_CODED || st_ivas-&gt;hDecoderConfig-&gt;output_config == IVAS_AUDIO_CONFIG_BINAURAL_SPLIT_PCM ||</w:t>
      </w:r>
    </w:p>
    <w:p w14:paraId="4036CDFC" w14:textId="77777777" w:rsidR="004A180E" w:rsidRDefault="004A180E" w:rsidP="004A180E">
      <w:r>
        <w:t>+         ( st_ivas-&gt;hDecoderConfig-&gt;output_config == IVAS_AUDIO_CONFIG_STEREO &amp;&amp; st_ivas-&gt;hDecoderConfig-&gt;Opt_non_diegetic_pan &amp;&amp; st_ivas-&gt;hRenderConfig-&gt;split_rend_config.dof == 0 ) )</w:t>
      </w:r>
    </w:p>
    <w:p w14:paraId="1189115E" w14:textId="77777777" w:rsidR="004A180E" w:rsidRDefault="004A180E" w:rsidP="004A180E">
      <w:r>
        <w:t>+    {</w:t>
      </w:r>
    </w:p>
    <w:p w14:paraId="526C0E4D" w14:textId="77777777" w:rsidR="004A180E" w:rsidRDefault="004A180E" w:rsidP="004A180E">
      <w:r>
        <w:t>+        isSplitRend = 1;</w:t>
      </w:r>
    </w:p>
    <w:p w14:paraId="166D80EF" w14:textId="77777777" w:rsidR="004A180E" w:rsidRDefault="004A180E" w:rsidP="004A180E">
      <w:r>
        <w:t>+    }</w:t>
      </w:r>
    </w:p>
    <w:p w14:paraId="01F805F4" w14:textId="77777777" w:rsidR="004A180E" w:rsidRDefault="004A180E" w:rsidP="004A180E">
      <w:r>
        <w:t>+</w:t>
      </w:r>
    </w:p>
    <w:p w14:paraId="23090CCD" w14:textId="77777777" w:rsidR="004A180E" w:rsidRDefault="004A180E" w:rsidP="004A180E">
      <w:r>
        <w:t>+    return isSplitRend;</w:t>
      </w:r>
    </w:p>
    <w:p w14:paraId="2D3CDFEE" w14:textId="77777777" w:rsidR="004A180E" w:rsidRDefault="004A180E" w:rsidP="004A180E">
      <w:r>
        <w:t>+}</w:t>
      </w:r>
    </w:p>
    <w:p w14:paraId="13677492" w14:textId="77777777" w:rsidR="004A180E" w:rsidRDefault="004A180E" w:rsidP="004A180E">
      <w:r>
        <w:t>+</w:t>
      </w:r>
    </w:p>
    <w:p w14:paraId="02EFC6FB" w14:textId="77777777" w:rsidR="004A180E" w:rsidRDefault="004A180E" w:rsidP="004A180E">
      <w:r>
        <w:t>+int16_t IVAS_DEC_is_split_rendering_coded_out(</w:t>
      </w:r>
    </w:p>
    <w:p w14:paraId="43B138AA" w14:textId="77777777" w:rsidR="004A180E" w:rsidRDefault="004A180E" w:rsidP="004A180E">
      <w:r>
        <w:t>+    IVAS_DEC_HANDLE hIvasDec /* i/o: IVAS decoder handle  */</w:t>
      </w:r>
    </w:p>
    <w:p w14:paraId="00D7B56B" w14:textId="77777777" w:rsidR="004A180E" w:rsidRDefault="004A180E" w:rsidP="004A180E">
      <w:r>
        <w:t>+)</w:t>
      </w:r>
    </w:p>
    <w:p w14:paraId="6E578450" w14:textId="77777777" w:rsidR="004A180E" w:rsidRDefault="004A180E" w:rsidP="004A180E">
      <w:r>
        <w:t>+{</w:t>
      </w:r>
    </w:p>
    <w:p w14:paraId="2E7BE4FB" w14:textId="77777777" w:rsidR="004A180E" w:rsidRDefault="004A180E" w:rsidP="004A180E">
      <w:r>
        <w:t>+    Decoder_Struct *st_ivas;</w:t>
      </w:r>
    </w:p>
    <w:p w14:paraId="620C3032" w14:textId="77777777" w:rsidR="004A180E" w:rsidRDefault="004A180E" w:rsidP="004A180E">
      <w:r>
        <w:t>+    int16_t isSplitCoded;</w:t>
      </w:r>
    </w:p>
    <w:p w14:paraId="08A1E527" w14:textId="77777777" w:rsidR="004A180E" w:rsidRDefault="004A180E" w:rsidP="004A180E">
      <w:r>
        <w:t>+</w:t>
      </w:r>
    </w:p>
    <w:p w14:paraId="45E0CDBA" w14:textId="77777777" w:rsidR="004A180E" w:rsidRDefault="004A180E" w:rsidP="004A180E">
      <w:r>
        <w:t>+    if ( hIvasDec == NULL || hIvasDec-&gt;st_ivas == NULL )</w:t>
      </w:r>
    </w:p>
    <w:p w14:paraId="5C413A20" w14:textId="77777777" w:rsidR="004A180E" w:rsidRDefault="004A180E" w:rsidP="004A180E">
      <w:r>
        <w:t>+    {</w:t>
      </w:r>
    </w:p>
    <w:p w14:paraId="4D5FCA7F" w14:textId="77777777" w:rsidR="004A180E" w:rsidRDefault="004A180E" w:rsidP="004A180E">
      <w:r>
        <w:t>+        return IVAS_ERR_UNEXPECTED_NULL_POINTER;</w:t>
      </w:r>
    </w:p>
    <w:p w14:paraId="6EE8410D" w14:textId="77777777" w:rsidR="004A180E" w:rsidRDefault="004A180E" w:rsidP="004A180E">
      <w:r>
        <w:t>+    }</w:t>
      </w:r>
    </w:p>
    <w:p w14:paraId="5F148489" w14:textId="77777777" w:rsidR="004A180E" w:rsidRDefault="004A180E" w:rsidP="004A180E">
      <w:r>
        <w:lastRenderedPageBreak/>
        <w:t>+    st_ivas = hIvasDec-&gt;st_ivas;</w:t>
      </w:r>
    </w:p>
    <w:p w14:paraId="312D5C81" w14:textId="77777777" w:rsidR="004A180E" w:rsidRDefault="004A180E" w:rsidP="004A180E">
      <w:r>
        <w:t>+    isSplitCoded = 0;</w:t>
      </w:r>
    </w:p>
    <w:p w14:paraId="34428772" w14:textId="77777777" w:rsidR="004A180E" w:rsidRDefault="004A180E" w:rsidP="004A180E">
      <w:r>
        <w:t>+</w:t>
      </w:r>
    </w:p>
    <w:p w14:paraId="7752FE4C" w14:textId="77777777" w:rsidR="004A180E" w:rsidRDefault="004A180E" w:rsidP="004A180E">
      <w:r>
        <w:t>+    if ( st_ivas-&gt;hDecoderConfig-&gt;output_config == IVAS_AUDIO_CONFIG_BINAURAL_SPLIT_CODED ||</w:t>
      </w:r>
    </w:p>
    <w:p w14:paraId="45F29A4D" w14:textId="77777777" w:rsidR="004A180E" w:rsidRDefault="004A180E" w:rsidP="004A180E">
      <w:r>
        <w:t>+         ( st_ivas-&gt;hDecoderConfig-&gt;output_config == IVAS_AUDIO_CONFIG_STEREO &amp;&amp; st_ivas-&gt;hDecoderConfig-&gt;Opt_non_diegetic_pan &amp;&amp; st_ivas-&gt;hRenderConfig-&gt;split_rend_config.dof == 0 ) )</w:t>
      </w:r>
    </w:p>
    <w:p w14:paraId="07165D02" w14:textId="77777777" w:rsidR="004A180E" w:rsidRDefault="004A180E" w:rsidP="004A180E">
      <w:r>
        <w:t>+    {</w:t>
      </w:r>
    </w:p>
    <w:p w14:paraId="7FFAD1D1" w14:textId="77777777" w:rsidR="004A180E" w:rsidRDefault="004A180E" w:rsidP="004A180E">
      <w:r>
        <w:t>+        isSplitCoded = 1;</w:t>
      </w:r>
    </w:p>
    <w:p w14:paraId="545032B0" w14:textId="77777777" w:rsidR="004A180E" w:rsidRDefault="004A180E" w:rsidP="004A180E">
      <w:r>
        <w:t>+    }</w:t>
      </w:r>
    </w:p>
    <w:p w14:paraId="23B57C35" w14:textId="77777777" w:rsidR="004A180E" w:rsidRDefault="004A180E" w:rsidP="004A180E">
      <w:r>
        <w:t>+</w:t>
      </w:r>
    </w:p>
    <w:p w14:paraId="046AB0CF" w14:textId="77777777" w:rsidR="004A180E" w:rsidRDefault="004A180E" w:rsidP="004A180E">
      <w:r>
        <w:t>+    return isSplitCoded;</w:t>
      </w:r>
    </w:p>
    <w:p w14:paraId="0C0DA77B" w14:textId="77777777" w:rsidR="004A180E" w:rsidRDefault="004A180E" w:rsidP="004A180E">
      <w:r>
        <w:t>+}</w:t>
      </w:r>
    </w:p>
    <w:p w14:paraId="02DEC898" w14:textId="77777777" w:rsidR="004A180E" w:rsidRDefault="004A180E" w:rsidP="004A180E">
      <w:r>
        <w:t>diff -rwBuN c-code_no_splitrend/lib_dec/lib_dec.h c-code/lib_dec/lib_dec.h</w:t>
      </w:r>
    </w:p>
    <w:p w14:paraId="37C21775" w14:textId="77777777" w:rsidR="004A180E" w:rsidRDefault="004A180E" w:rsidP="004A180E">
      <w:r>
        <w:t>--- c-code_no_splitrend/lib_dec/lib_dec.h</w:t>
      </w:r>
      <w:r>
        <w:tab/>
        <w:t>2024-04-02 23:08:10.201197000 +0200</w:t>
      </w:r>
    </w:p>
    <w:p w14:paraId="2C0AABBD" w14:textId="77777777" w:rsidR="004A180E" w:rsidRDefault="004A180E" w:rsidP="004A180E">
      <w:r>
        <w:t>+++ c-code/lib_dec/lib_dec.h</w:t>
      </w:r>
      <w:r>
        <w:tab/>
        <w:t>2024-04-02 23:07:59.406281000 +0200</w:t>
      </w:r>
    </w:p>
    <w:p w14:paraId="306B4009" w14:textId="77777777" w:rsidR="004A180E" w:rsidRDefault="004A180E" w:rsidP="004A180E">
      <w:r>
        <w:t>@@ -34,6 +34,12 @@</w:t>
      </w:r>
    </w:p>
    <w:p w14:paraId="1D8472F6" w14:textId="77777777" w:rsidR="004A180E" w:rsidRDefault="004A180E" w:rsidP="004A180E">
      <w:r>
        <w:t xml:space="preserve"> </w:t>
      </w:r>
    </w:p>
    <w:p w14:paraId="7D3B0B19" w14:textId="77777777" w:rsidR="004A180E" w:rsidRDefault="004A180E" w:rsidP="004A180E">
      <w:r>
        <w:t xml:space="preserve"> </w:t>
      </w:r>
    </w:p>
    <w:p w14:paraId="5D25C613" w14:textId="77777777" w:rsidR="004A180E" w:rsidRDefault="004A180E" w:rsidP="004A180E">
      <w:r>
        <w:t xml:space="preserve"> </w:t>
      </w:r>
    </w:p>
    <w:p w14:paraId="0D2CBAD2" w14:textId="77777777" w:rsidR="004A180E" w:rsidRDefault="004A180E" w:rsidP="004A180E">
      <w:r>
        <w:t>+typedef enum _IVAS_DEC_PCM_TYPE</w:t>
      </w:r>
    </w:p>
    <w:p w14:paraId="0807BDB2" w14:textId="77777777" w:rsidR="004A180E" w:rsidRDefault="004A180E" w:rsidP="004A180E">
      <w:r>
        <w:t>+{</w:t>
      </w:r>
    </w:p>
    <w:p w14:paraId="2C04FA01" w14:textId="77777777" w:rsidR="004A180E" w:rsidRDefault="004A180E" w:rsidP="004A180E">
      <w:r>
        <w:t>+    IVAS_DEC_PCM_INT16,</w:t>
      </w:r>
    </w:p>
    <w:p w14:paraId="55F7D5DF" w14:textId="77777777" w:rsidR="004A180E" w:rsidRDefault="004A180E" w:rsidP="004A180E">
      <w:r>
        <w:t>+    IVAS_DEC_PCM_FLOAT,</w:t>
      </w:r>
    </w:p>
    <w:p w14:paraId="1FD4C03A" w14:textId="77777777" w:rsidR="004A180E" w:rsidRDefault="004A180E" w:rsidP="004A180E">
      <w:r>
        <w:t>+    IVAS_DEC_PCM_INVALID</w:t>
      </w:r>
    </w:p>
    <w:p w14:paraId="3FDF4058" w14:textId="77777777" w:rsidR="004A180E" w:rsidRDefault="004A180E" w:rsidP="004A180E">
      <w:r>
        <w:t>+} IVAS_DEC_PCM_TYPE;</w:t>
      </w:r>
    </w:p>
    <w:p w14:paraId="72B4508C" w14:textId="77777777" w:rsidR="004A180E" w:rsidRDefault="004A180E" w:rsidP="004A180E">
      <w:r>
        <w:t xml:space="preserve"> </w:t>
      </w:r>
    </w:p>
    <w:p w14:paraId="0A83103C" w14:textId="77777777" w:rsidR="004A180E" w:rsidRDefault="004A180E" w:rsidP="004A180E">
      <w:r>
        <w:t xml:space="preserve"> </w:t>
      </w:r>
    </w:p>
    <w:p w14:paraId="61128D8F" w14:textId="77777777" w:rsidR="004A180E" w:rsidRDefault="004A180E" w:rsidP="004A180E">
      <w:r>
        <w:t xml:space="preserve"> /* bitstream formats that can be consumed */</w:t>
      </w:r>
    </w:p>
    <w:p w14:paraId="1FCD96E5" w14:textId="77777777" w:rsidR="004A180E" w:rsidRDefault="004A180E" w:rsidP="004A180E">
      <w:r>
        <w:t>@@ -110,11 +116,43 @@</w:t>
      </w:r>
    </w:p>
    <w:p w14:paraId="2D2290E8" w14:textId="77777777" w:rsidR="004A180E" w:rsidRDefault="004A180E" w:rsidP="004A180E">
      <w:r>
        <w:t xml:space="preserve"> ivas_error IVAS_DEC_GetSamples(</w:t>
      </w:r>
    </w:p>
    <w:p w14:paraId="221DD339" w14:textId="77777777" w:rsidR="004A180E" w:rsidRDefault="004A180E" w:rsidP="004A180E">
      <w:r>
        <w:t xml:space="preserve">     IVAS_DEC_HANDLE hIvasDec,                   /* i/o: IVAS decoder handle                                                     */</w:t>
      </w:r>
    </w:p>
    <w:p w14:paraId="6D3CFB5C" w14:textId="77777777" w:rsidR="004A180E" w:rsidRDefault="004A180E" w:rsidP="004A180E">
      <w:r>
        <w:t xml:space="preserve">     const int16_t nSamplesAsked,                /* i  : number of samples wanted by the caller                                  */</w:t>
      </w:r>
    </w:p>
    <w:p w14:paraId="5783E777" w14:textId="77777777" w:rsidR="004A180E" w:rsidRDefault="004A180E" w:rsidP="004A180E">
      <w:r>
        <w:t>-    int16_t *pcmBuf,                            /* i/o: buffer for decoded PCM output. The memory must already be allocated and be able to hold the expected number of output samples, based on frame size and number of output channels  */</w:t>
      </w:r>
    </w:p>
    <w:p w14:paraId="7A53A18F" w14:textId="77777777" w:rsidR="004A180E" w:rsidRDefault="004A180E" w:rsidP="004A180E">
      <w:r>
        <w:t>+    const IVAS_DEC_PCM_TYPE pcmType,            /* i  : type for the decoded PCM resolution                                     */</w:t>
      </w:r>
    </w:p>
    <w:p w14:paraId="7569E947" w14:textId="77777777" w:rsidR="004A180E" w:rsidRDefault="004A180E" w:rsidP="004A180E">
      <w:r>
        <w:lastRenderedPageBreak/>
        <w:t>+    void *pcmBuf,                               /* o  : output synthesis signal                                                 */</w:t>
      </w:r>
    </w:p>
    <w:p w14:paraId="7B272C38" w14:textId="77777777" w:rsidR="004A180E" w:rsidRDefault="004A180E" w:rsidP="004A180E">
      <w:r>
        <w:t>+    int16_t *nOutSamples,                       /* o  : number of samples per channel written to output buffer                  */</w:t>
      </w:r>
    </w:p>
    <w:p w14:paraId="28D8620C" w14:textId="77777777" w:rsidR="004A180E" w:rsidRDefault="004A180E" w:rsidP="004A180E">
      <w:r>
        <w:t>+    bool *needNewFrame                          /* o  : indication that the decoder needs a new frame                           */</w:t>
      </w:r>
    </w:p>
    <w:p w14:paraId="10362A06" w14:textId="77777777" w:rsidR="004A180E" w:rsidRDefault="004A180E" w:rsidP="004A180E">
      <w:r>
        <w:t>+);</w:t>
      </w:r>
    </w:p>
    <w:p w14:paraId="08F6DC7C" w14:textId="77777777" w:rsidR="004A180E" w:rsidRDefault="004A180E" w:rsidP="004A180E">
      <w:r>
        <w:t>+</w:t>
      </w:r>
    </w:p>
    <w:p w14:paraId="01752C49" w14:textId="77777777" w:rsidR="004A180E" w:rsidRDefault="004A180E" w:rsidP="004A180E">
      <w:r>
        <w:t>+ivas_error IVAS_DEC_GetSplitBinauralBitstream(</w:t>
      </w:r>
    </w:p>
    <w:p w14:paraId="07309895" w14:textId="77777777" w:rsidR="004A180E" w:rsidRDefault="004A180E" w:rsidP="004A180E">
      <w:r>
        <w:t>+    IVAS_DEC_HANDLE hIvasDec,                   /* i/o: IVAS decoder handle                                                     */</w:t>
      </w:r>
    </w:p>
    <w:p w14:paraId="6E5A381C" w14:textId="77777777" w:rsidR="004A180E" w:rsidRDefault="004A180E" w:rsidP="004A180E">
      <w:r>
        <w:t>+    void *pcmBuf_out,                           /* o  : output synthesis signal for BINAURAL_SPLIT_PCM                          */</w:t>
      </w:r>
    </w:p>
    <w:p w14:paraId="1627876B" w14:textId="77777777" w:rsidR="004A180E" w:rsidRDefault="004A180E" w:rsidP="004A180E">
      <w:r>
        <w:t>+    ISAR_SPLIT_REND_BITS_DATA *splitRendBits,   /* o  : output split rendering bits                                             */</w:t>
      </w:r>
    </w:p>
    <w:p w14:paraId="0582CBB2" w14:textId="77777777" w:rsidR="004A180E" w:rsidRDefault="004A180E" w:rsidP="004A180E">
      <w:r>
        <w:t xml:space="preserve">     int16_t *nOutSamples,                       /* o  : number of samples per channel written to output buffer                  */</w:t>
      </w:r>
    </w:p>
    <w:p w14:paraId="05CD2B82" w14:textId="77777777" w:rsidR="004A180E" w:rsidRDefault="004A180E" w:rsidP="004A180E">
      <w:r>
        <w:t xml:space="preserve">     bool *needNewFrame                          /* o  : indication that the decoder needs a new frame                           */</w:t>
      </w:r>
    </w:p>
    <w:p w14:paraId="2B0AC46A" w14:textId="77777777" w:rsidR="004A180E" w:rsidRDefault="004A180E" w:rsidP="004A180E">
      <w:r>
        <w:t xml:space="preserve"> );</w:t>
      </w:r>
    </w:p>
    <w:p w14:paraId="571DD419" w14:textId="77777777" w:rsidR="004A180E" w:rsidRDefault="004A180E" w:rsidP="004A180E">
      <w:r>
        <w:t xml:space="preserve"> </w:t>
      </w:r>
    </w:p>
    <w:p w14:paraId="2E5EA8C3" w14:textId="77777777" w:rsidR="004A180E" w:rsidRDefault="004A180E" w:rsidP="004A180E">
      <w:r>
        <w:t>+/*! r: decoder error code */</w:t>
      </w:r>
    </w:p>
    <w:p w14:paraId="007D06FA" w14:textId="77777777" w:rsidR="004A180E" w:rsidRDefault="004A180E" w:rsidP="004A180E">
      <w:r>
        <w:t>+ivas_error IVAS_DEC_GetSplitRendBitstreamHeader(</w:t>
      </w:r>
    </w:p>
    <w:p w14:paraId="578158E5" w14:textId="77777777" w:rsidR="004A180E" w:rsidRDefault="004A180E" w:rsidP="004A180E">
      <w:r>
        <w:t>+    IVAS_DEC_HANDLE hIvasDec,                              /* i/o: IVAS decoder handle                                                     */</w:t>
      </w:r>
    </w:p>
    <w:p w14:paraId="183C2C40" w14:textId="77777777" w:rsidR="004A180E" w:rsidRDefault="004A180E" w:rsidP="004A180E">
      <w:r>
        <w:t>+    ISAR_SPLIT_REND_CODEC *pCodec,                         /* o: pointer to codec setting                */</w:t>
      </w:r>
    </w:p>
    <w:p w14:paraId="577A5722" w14:textId="77777777" w:rsidR="004A180E" w:rsidRDefault="004A180E" w:rsidP="004A180E">
      <w:r>
        <w:t>+    ISAR_SPLIT_REND_POSE_CORRECTION_MODE *poseCorrection,  /* o: pointer to pose correction mode                */</w:t>
      </w:r>
    </w:p>
    <w:p w14:paraId="0B6DA2EC" w14:textId="77777777" w:rsidR="004A180E" w:rsidRDefault="004A180E" w:rsidP="004A180E">
      <w:r>
        <w:t>+</w:t>
      </w:r>
      <w:r>
        <w:tab/>
        <w:t xml:space="preserve">int16_t *pCodec_frame_size_ms                          /* o: pointer to codec frame size setting     */                                        </w:t>
      </w:r>
    </w:p>
    <w:p w14:paraId="080FFCF9" w14:textId="77777777" w:rsidR="004A180E" w:rsidRDefault="004A180E" w:rsidP="004A180E">
      <w:r>
        <w:t>+);</w:t>
      </w:r>
    </w:p>
    <w:p w14:paraId="686889A3" w14:textId="77777777" w:rsidR="004A180E" w:rsidRDefault="004A180E" w:rsidP="004A180E">
      <w:r>
        <w:t>+</w:t>
      </w:r>
    </w:p>
    <w:p w14:paraId="0D75205D" w14:textId="77777777" w:rsidR="004A180E" w:rsidRDefault="004A180E" w:rsidP="004A180E">
      <w:r>
        <w:t>+/*! r: decoder error code */</w:t>
      </w:r>
    </w:p>
    <w:p w14:paraId="616743B5" w14:textId="77777777" w:rsidR="004A180E" w:rsidRDefault="004A180E" w:rsidP="004A180E">
      <w:r>
        <w:t>+ivas_error IVAS_DEC_GetCldfbSamples(</w:t>
      </w:r>
    </w:p>
    <w:p w14:paraId="519D723C" w14:textId="77777777" w:rsidR="004A180E" w:rsidRDefault="004A180E" w:rsidP="004A180E">
      <w:r>
        <w:t>+    IVAS_DEC_HANDLE hIvasDec,                   /* i/o: IVAS decoder handle                                                     */</w:t>
      </w:r>
    </w:p>
    <w:p w14:paraId="20344ED3" w14:textId="77777777" w:rsidR="004A180E" w:rsidRDefault="004A180E" w:rsidP="004A180E">
      <w:r>
        <w:t>+    float *out_real,                            /* o  : buffer for decoded PCM real output in CLDFB domain                      */</w:t>
      </w:r>
    </w:p>
    <w:p w14:paraId="11C0C521" w14:textId="77777777" w:rsidR="004A180E" w:rsidRDefault="004A180E" w:rsidP="004A180E">
      <w:r>
        <w:t>+    float *out_imag,                            /* o  : buffer for decoded PCM imag output in CLDFB domain                      */</w:t>
      </w:r>
    </w:p>
    <w:p w14:paraId="2B57399D" w14:textId="77777777" w:rsidR="004A180E" w:rsidRDefault="004A180E" w:rsidP="004A180E">
      <w:r>
        <w:t>+    IVAS_AUDIO_CONFIG *audio_config,            /* o  : audio configuration                                                     */</w:t>
      </w:r>
    </w:p>
    <w:p w14:paraId="4C49FF78" w14:textId="77777777" w:rsidR="004A180E" w:rsidRDefault="004A180E" w:rsidP="004A180E">
      <w:r>
        <w:t>+    int16_t *nOutSamples                        /* o  : number of samples per channel written to output buffer                  */</w:t>
      </w:r>
    </w:p>
    <w:p w14:paraId="4DDA8AB7" w14:textId="77777777" w:rsidR="004A180E" w:rsidRDefault="004A180E" w:rsidP="004A180E">
      <w:r>
        <w:t>+);</w:t>
      </w:r>
    </w:p>
    <w:p w14:paraId="54086C71" w14:textId="77777777" w:rsidR="004A180E" w:rsidRDefault="004A180E" w:rsidP="004A180E">
      <w:r>
        <w:t>+</w:t>
      </w:r>
    </w:p>
    <w:p w14:paraId="6234FC59" w14:textId="77777777" w:rsidR="004A180E" w:rsidRDefault="004A180E" w:rsidP="004A180E">
      <w:r>
        <w:t>+int16_t IVAS_DEC_is_split_rendering_enabled(</w:t>
      </w:r>
    </w:p>
    <w:p w14:paraId="25C1BF3F" w14:textId="77777777" w:rsidR="004A180E" w:rsidRDefault="004A180E" w:rsidP="004A180E">
      <w:r>
        <w:t>+    IVAS_DEC_HANDLE hIvasDec /* i: IVAS decoder handle  */</w:t>
      </w:r>
    </w:p>
    <w:p w14:paraId="14D2905B" w14:textId="77777777" w:rsidR="004A180E" w:rsidRDefault="004A180E" w:rsidP="004A180E">
      <w:r>
        <w:t>+);</w:t>
      </w:r>
    </w:p>
    <w:p w14:paraId="6CF8BCEF" w14:textId="77777777" w:rsidR="004A180E" w:rsidRDefault="004A180E" w:rsidP="004A180E">
      <w:r>
        <w:t>+int16_t IVAS_DEC_is_split_rendering_coded_out(</w:t>
      </w:r>
    </w:p>
    <w:p w14:paraId="1D7520C6" w14:textId="77777777" w:rsidR="004A180E" w:rsidRDefault="004A180E" w:rsidP="004A180E">
      <w:r>
        <w:lastRenderedPageBreak/>
        <w:t>+    IVAS_DEC_HANDLE hIvasDec /* i/o: IVAS decoder handle  */</w:t>
      </w:r>
    </w:p>
    <w:p w14:paraId="317720D3" w14:textId="77777777" w:rsidR="004A180E" w:rsidRDefault="004A180E" w:rsidP="004A180E">
      <w:r>
        <w:t>+);</w:t>
      </w:r>
    </w:p>
    <w:p w14:paraId="423310C6" w14:textId="77777777" w:rsidR="004A180E" w:rsidRDefault="004A180E" w:rsidP="004A180E">
      <w:r>
        <w:t xml:space="preserve"> </w:t>
      </w:r>
    </w:p>
    <w:p w14:paraId="3C1758C4" w14:textId="77777777" w:rsidR="004A180E" w:rsidRDefault="004A180E" w:rsidP="004A180E">
      <w:r>
        <w:t xml:space="preserve"> /*! r: error code */</w:t>
      </w:r>
    </w:p>
    <w:p w14:paraId="66B53310" w14:textId="77777777" w:rsidR="004A180E" w:rsidRDefault="004A180E" w:rsidP="004A180E">
      <w:r>
        <w:t xml:space="preserve"> ivas_error IVAS_DEC_GetObjectMetadata(</w:t>
      </w:r>
    </w:p>
    <w:p w14:paraId="5074E12D" w14:textId="77777777" w:rsidR="004A180E" w:rsidRDefault="004A180E" w:rsidP="004A180E">
      <w:r>
        <w:t>@@ -136,7 +174,8 @@</w:t>
      </w:r>
    </w:p>
    <w:p w14:paraId="2EEF588F" w14:textId="77777777" w:rsidR="004A180E" w:rsidRDefault="004A180E" w:rsidP="004A180E">
      <w:r>
        <w:t xml:space="preserve">     IVAS_DEC_HANDLE hIvasDec,                   /* i/o: IVAS decoder handle                                                     */</w:t>
      </w:r>
    </w:p>
    <w:p w14:paraId="2F253E4B" w14:textId="77777777" w:rsidR="004A180E" w:rsidRDefault="004A180E" w:rsidP="004A180E">
      <w:r>
        <w:t xml:space="preserve">     IVAS_QUATERNION orientation,                /* i  : head-tracking data, listener orientation                                */</w:t>
      </w:r>
    </w:p>
    <w:p w14:paraId="42D37CA4" w14:textId="77777777" w:rsidR="004A180E" w:rsidRDefault="004A180E" w:rsidP="004A180E">
      <w:r>
        <w:t xml:space="preserve">     IVAS_VECTOR3 Pos,                           /* i  : listener position                                                       */  </w:t>
      </w:r>
    </w:p>
    <w:p w14:paraId="46617EA9" w14:textId="77777777" w:rsidR="004A180E" w:rsidRDefault="004A180E" w:rsidP="004A180E">
      <w:r>
        <w:t>-    const int16_t subframe_idx                  /* i  : subframe index                                                          */</w:t>
      </w:r>
    </w:p>
    <w:p w14:paraId="2545067E" w14:textId="77777777" w:rsidR="004A180E" w:rsidRDefault="004A180E" w:rsidP="004A180E">
      <w:r>
        <w:t>+    const int16_t subframe_idx,                 /* i  : subframe index                                                          */</w:t>
      </w:r>
    </w:p>
    <w:p w14:paraId="6416D53B" w14:textId="77777777" w:rsidR="004A180E" w:rsidRDefault="004A180E" w:rsidP="004A180E">
      <w:r>
        <w:t>+    ISAR_SPLIT_REND_ROT_AXIS rot_axis           /* i  : external control for rotation axis for split rendering                  */</w:t>
      </w:r>
    </w:p>
    <w:p w14:paraId="5AFF20E2" w14:textId="77777777" w:rsidR="004A180E" w:rsidRDefault="004A180E" w:rsidP="004A180E">
      <w:r>
        <w:t xml:space="preserve"> );</w:t>
      </w:r>
    </w:p>
    <w:p w14:paraId="089D5FE3" w14:textId="77777777" w:rsidR="004A180E" w:rsidRDefault="004A180E" w:rsidP="004A180E">
      <w:r>
        <w:t xml:space="preserve"> </w:t>
      </w:r>
    </w:p>
    <w:p w14:paraId="18743C84" w14:textId="77777777" w:rsidR="004A180E" w:rsidRDefault="004A180E" w:rsidP="004A180E">
      <w:r>
        <w:t xml:space="preserve"> /*! r: error code */</w:t>
      </w:r>
    </w:p>
    <w:p w14:paraId="3E425E82" w14:textId="77777777" w:rsidR="004A180E" w:rsidRDefault="004A180E" w:rsidP="004A180E">
      <w:r>
        <w:t>@@ -189,7 +228,8 @@</w:t>
      </w:r>
    </w:p>
    <w:p w14:paraId="133070CE" w14:textId="77777777" w:rsidR="004A180E" w:rsidRDefault="004A180E" w:rsidP="004A180E">
      <w:r>
        <w:t xml:space="preserve"> ivas_error IVAS_DEC_VoIP_GetSamples(</w:t>
      </w:r>
    </w:p>
    <w:p w14:paraId="44643E91" w14:textId="77777777" w:rsidR="004A180E" w:rsidRDefault="004A180E" w:rsidP="004A180E">
      <w:r>
        <w:t xml:space="preserve">     IVAS_DEC_HANDLE hIvasDec,                   /* i/o: IVAS decoder handle                                                     */</w:t>
      </w:r>
    </w:p>
    <w:p w14:paraId="54C10F33" w14:textId="77777777" w:rsidR="004A180E" w:rsidRDefault="004A180E" w:rsidP="004A180E">
      <w:r>
        <w:t xml:space="preserve">     uint16_t nSamplesPerChannel,                /* i  : number of samples per channel requested to be written to output buffer  */</w:t>
      </w:r>
    </w:p>
    <w:p w14:paraId="0D70FF28" w14:textId="77777777" w:rsidR="004A180E" w:rsidRDefault="004A180E" w:rsidP="004A180E">
      <w:r>
        <w:t>-    int16_t *pcmBuf,                            /* i/o: buffer for decoded PCM output. The memory must already be allocated and be able to hold the expected number of output samples, based on frame size and number of output channels  */</w:t>
      </w:r>
    </w:p>
    <w:p w14:paraId="42F95D06" w14:textId="77777777" w:rsidR="004A180E" w:rsidRDefault="004A180E" w:rsidP="004A180E">
      <w:r>
        <w:t>+    IVAS_DEC_PCM_TYPE pcmType,</w:t>
      </w:r>
    </w:p>
    <w:p w14:paraId="7372918F" w14:textId="77777777" w:rsidR="004A180E" w:rsidRDefault="004A180E" w:rsidP="004A180E">
      <w:r>
        <w:t>+    void *pcmBuf,</w:t>
      </w:r>
    </w:p>
    <w:p w14:paraId="0D4707C0" w14:textId="77777777" w:rsidR="004A180E" w:rsidRDefault="004A180E" w:rsidP="004A180E">
      <w:r>
        <w:t xml:space="preserve">     const uint32_t systemTimestamp_ms           /* i  : current system timestamp                                                */</w:t>
      </w:r>
    </w:p>
    <w:p w14:paraId="7900FA55" w14:textId="77777777" w:rsidR="004A180E" w:rsidRDefault="004A180E" w:rsidP="004A180E">
      <w:r>
        <w:t xml:space="preserve"> #ifdef SUPPORT_JBM_TRACEFILE</w:t>
      </w:r>
    </w:p>
    <w:p w14:paraId="359087D0" w14:textId="77777777" w:rsidR="004A180E" w:rsidRDefault="004A180E" w:rsidP="004A180E">
      <w:r>
        <w:t xml:space="preserve">     , JbmTraceFileWriterFn jbmWriterFn,</w:t>
      </w:r>
    </w:p>
    <w:p w14:paraId="04B71700" w14:textId="77777777" w:rsidR="004A180E" w:rsidRDefault="004A180E" w:rsidP="004A180E">
      <w:r>
        <w:t>@@ -200,7 +240,8 @@</w:t>
      </w:r>
    </w:p>
    <w:p w14:paraId="7EFA05B5" w14:textId="77777777" w:rsidR="004A180E" w:rsidRDefault="004A180E" w:rsidP="004A180E">
      <w:r>
        <w:t xml:space="preserve"> ivas_error IVAS_DEC_Flush(</w:t>
      </w:r>
    </w:p>
    <w:p w14:paraId="58B9DF1F" w14:textId="77777777" w:rsidR="004A180E" w:rsidRDefault="004A180E" w:rsidP="004A180E">
      <w:r>
        <w:t xml:space="preserve">     IVAS_DEC_HANDLE hIvasDec,                   /* i/o: IVAS decoder handle                                                     */</w:t>
      </w:r>
    </w:p>
    <w:p w14:paraId="6DB19787" w14:textId="77777777" w:rsidR="004A180E" w:rsidRDefault="004A180E" w:rsidP="004A180E">
      <w:r>
        <w:t xml:space="preserve">     const int16_t nSamplesPerChannel,           /* i  : number of samples per channel requested to be written to output buffer  */</w:t>
      </w:r>
    </w:p>
    <w:p w14:paraId="510F0C21" w14:textId="77777777" w:rsidR="004A180E" w:rsidRDefault="004A180E" w:rsidP="004A180E">
      <w:r>
        <w:t>-    int16_t *pcmBuf,                            /* i/o: buffer for decoded PCM output. The memory must already be allocated and be able to hold the expected number of output samples, based on frame size and number of output channels  */</w:t>
      </w:r>
    </w:p>
    <w:p w14:paraId="49513204" w14:textId="77777777" w:rsidR="004A180E" w:rsidRDefault="004A180E" w:rsidP="004A180E">
      <w:r>
        <w:t>+    const IVAS_DEC_PCM_TYPE pcmType,</w:t>
      </w:r>
    </w:p>
    <w:p w14:paraId="4AF8B019" w14:textId="77777777" w:rsidR="004A180E" w:rsidRDefault="004A180E" w:rsidP="004A180E">
      <w:r>
        <w:t>+    void *pcmBuf,</w:t>
      </w:r>
    </w:p>
    <w:p w14:paraId="41889775" w14:textId="77777777" w:rsidR="004A180E" w:rsidRDefault="004A180E" w:rsidP="004A180E">
      <w:r>
        <w:lastRenderedPageBreak/>
        <w:t xml:space="preserve">     int16_t *nSamplesFlushed                    /* o  : number of samples flushed                                               */</w:t>
      </w:r>
    </w:p>
    <w:p w14:paraId="30273E51" w14:textId="77777777" w:rsidR="004A180E" w:rsidRDefault="004A180E" w:rsidP="004A180E">
      <w:r>
        <w:t xml:space="preserve"> );</w:t>
      </w:r>
    </w:p>
    <w:p w14:paraId="6C8E88F5" w14:textId="77777777" w:rsidR="004A180E" w:rsidRDefault="004A180E" w:rsidP="004A180E">
      <w:r>
        <w:t xml:space="preserve"> </w:t>
      </w:r>
    </w:p>
    <w:p w14:paraId="33290F8C" w14:textId="77777777" w:rsidR="004A180E" w:rsidRDefault="004A180E" w:rsidP="004A180E">
      <w:r>
        <w:t>@@ -213,6 +254,10 @@</w:t>
      </w:r>
    </w:p>
    <w:p w14:paraId="4946411B" w14:textId="77777777" w:rsidR="004A180E" w:rsidRDefault="004A180E" w:rsidP="004A180E">
      <w:r>
        <w:t xml:space="preserve">     const IVAS_DEC_INPUT_FORMAT inputFormat     /* i  : format of the input bitstream                                           */</w:t>
      </w:r>
    </w:p>
    <w:p w14:paraId="273C7B15" w14:textId="77777777" w:rsidR="004A180E" w:rsidRDefault="004A180E" w:rsidP="004A180E">
      <w:r>
        <w:t xml:space="preserve"> );</w:t>
      </w:r>
    </w:p>
    <w:p w14:paraId="564A990A" w14:textId="77777777" w:rsidR="004A180E" w:rsidRDefault="004A180E" w:rsidP="004A180E">
      <w:r>
        <w:t xml:space="preserve"> </w:t>
      </w:r>
    </w:p>
    <w:p w14:paraId="06DDE842" w14:textId="77777777" w:rsidR="004A180E" w:rsidRDefault="004A180E" w:rsidP="004A180E">
      <w:r>
        <w:t>+/*! r: error code */</w:t>
      </w:r>
    </w:p>
    <w:p w14:paraId="0A23D45E" w14:textId="77777777" w:rsidR="004A180E" w:rsidRDefault="004A180E" w:rsidP="004A180E">
      <w:r>
        <w:t>+ivas_error IVAS_DEC_EnableSplitRendering(</w:t>
      </w:r>
    </w:p>
    <w:p w14:paraId="1B96C9F5" w14:textId="77777777" w:rsidR="004A180E" w:rsidRDefault="004A180E" w:rsidP="004A180E">
      <w:r>
        <w:t>+    IVAS_DEC_HANDLE hIvasDec                    /* i/o: IVAS decoder handle                                                     */</w:t>
      </w:r>
    </w:p>
    <w:p w14:paraId="02CE6B23" w14:textId="77777777" w:rsidR="004A180E" w:rsidRDefault="004A180E" w:rsidP="004A180E">
      <w:r>
        <w:t>+);</w:t>
      </w:r>
    </w:p>
    <w:p w14:paraId="43F0DADB" w14:textId="77777777" w:rsidR="004A180E" w:rsidRDefault="004A180E" w:rsidP="004A180E">
      <w:r>
        <w:t xml:space="preserve"> </w:t>
      </w:r>
    </w:p>
    <w:p w14:paraId="0A08E5CC" w14:textId="77777777" w:rsidR="004A180E" w:rsidRDefault="004A180E" w:rsidP="004A180E">
      <w:r>
        <w:t xml:space="preserve"> ivas_error IVAS_DEC_SetRenderFramesize(</w:t>
      </w:r>
    </w:p>
    <w:p w14:paraId="12646C40" w14:textId="77777777" w:rsidR="004A180E" w:rsidRDefault="004A180E" w:rsidP="004A180E">
      <w:r>
        <w:t xml:space="preserve">     IVAS_DEC_HANDLE hIvasDec,               /* i/o: IVAS decoder handle   */</w:t>
      </w:r>
    </w:p>
    <w:p w14:paraId="31997C03" w14:textId="77777777" w:rsidR="004A180E" w:rsidRDefault="004A180E" w:rsidP="004A180E">
      <w:r>
        <w:t>diff -rwBuN c-code_no_splitrend/lib_enc/lib_enc.c c-code/lib_enc/lib_enc.c</w:t>
      </w:r>
    </w:p>
    <w:p w14:paraId="683751BC" w14:textId="77777777" w:rsidR="004A180E" w:rsidRDefault="004A180E" w:rsidP="004A180E">
      <w:r>
        <w:t>--- c-code_no_splitrend/lib_enc/lib_enc.c</w:t>
      </w:r>
      <w:r>
        <w:tab/>
        <w:t>2024-04-02 23:08:12.333066000 +0200</w:t>
      </w:r>
    </w:p>
    <w:p w14:paraId="2D47808D" w14:textId="77777777" w:rsidR="004A180E" w:rsidRDefault="004A180E" w:rsidP="004A180E">
      <w:r>
        <w:t>+++ c-code/lib_enc/lib_enc.c</w:t>
      </w:r>
      <w:r>
        <w:tab/>
        <w:t>2024-04-02 23:08:01.965154000 +0200</w:t>
      </w:r>
    </w:p>
    <w:p w14:paraId="2B1B603D" w14:textId="77777777" w:rsidR="004A180E" w:rsidRDefault="004A180E" w:rsidP="004A180E">
      <w:r>
        <w:t>@@ -938,7 +938,7 @@</w:t>
      </w:r>
    </w:p>
    <w:p w14:paraId="5447D4C8" w14:textId="77777777" w:rsidR="004A180E" w:rsidRDefault="004A180E" w:rsidP="004A180E">
      <w:r>
        <w:t xml:space="preserve">         return IVAS_ERR_UNEXPECTED_NULL_POINTER;</w:t>
      </w:r>
    </w:p>
    <w:p w14:paraId="62BAE794" w14:textId="77777777" w:rsidR="004A180E" w:rsidRDefault="004A180E" w:rsidP="004A180E">
      <w:r>
        <w:t xml:space="preserve">     }</w:t>
      </w:r>
    </w:p>
    <w:p w14:paraId="3752FA53" w14:textId="77777777" w:rsidR="004A180E" w:rsidRDefault="004A180E" w:rsidP="004A180E">
      <w:r>
        <w:t xml:space="preserve"> </w:t>
      </w:r>
    </w:p>
    <w:p w14:paraId="055A08AA" w14:textId="77777777" w:rsidR="004A180E" w:rsidRDefault="004A180E" w:rsidP="004A180E">
      <w:r>
        <w:t>-    *delay = NS2SA( hEncoderConfig-&gt;input_Fs, get_delay( ENC, hEncoderConfig-&gt;input_Fs, hEncoderConfig-&gt;ivas_format, NULL ) );</w:t>
      </w:r>
    </w:p>
    <w:p w14:paraId="6A0B124F" w14:textId="77777777" w:rsidR="004A180E" w:rsidRDefault="004A180E" w:rsidP="004A180E">
      <w:r>
        <w:t>+    *delay = NS2SA( hEncoderConfig-&gt;input_Fs, get_delay( ENC, hEncoderConfig-&gt;input_Fs, hEncoderConfig-&gt;ivas_format, NULL, IVAS_AUDIO_CONFIG_INVALID ) );</w:t>
      </w:r>
    </w:p>
    <w:p w14:paraId="45CA5583" w14:textId="77777777" w:rsidR="004A180E" w:rsidRDefault="004A180E" w:rsidP="004A180E">
      <w:r>
        <w:t xml:space="preserve"> </w:t>
      </w:r>
    </w:p>
    <w:p w14:paraId="7E3F633E" w14:textId="77777777" w:rsidR="004A180E" w:rsidRDefault="004A180E" w:rsidP="004A180E">
      <w:r>
        <w:t xml:space="preserve">     *delay *= hEncoderConfig-&gt;nchan_inp;</w:t>
      </w:r>
    </w:p>
    <w:p w14:paraId="60CF4DDD" w14:textId="77777777" w:rsidR="004A180E" w:rsidRDefault="004A180E" w:rsidP="004A180E">
      <w:r>
        <w:t xml:space="preserve"> </w:t>
      </w:r>
    </w:p>
    <w:p w14:paraId="0BEAF95F" w14:textId="77777777" w:rsidR="004A180E" w:rsidRDefault="004A180E" w:rsidP="004A180E">
      <w:r>
        <w:t>diff -rwBuN c-code_no_splitrend/lib_isar/isar_MSPred.c c-code/lib_isar/isar_MSPred.c</w:t>
      </w:r>
    </w:p>
    <w:p w14:paraId="506D5C12" w14:textId="77777777" w:rsidR="004A180E" w:rsidRDefault="004A180E" w:rsidP="004A180E">
      <w:r>
        <w:t>--- c-code_no_splitrend/lib_isar/isar_MSPred.c</w:t>
      </w:r>
      <w:r>
        <w:tab/>
        <w:t>1970-01-01 01:00:00.000000000 +0100</w:t>
      </w:r>
    </w:p>
    <w:p w14:paraId="0E71FEFA" w14:textId="77777777" w:rsidR="004A180E" w:rsidRDefault="004A180E" w:rsidP="004A180E">
      <w:r>
        <w:t>+++ c-code/lib_isar/isar_MSPred.c</w:t>
      </w:r>
      <w:r>
        <w:tab/>
        <w:t>2024-04-02 23:08:04.144514000 +0200</w:t>
      </w:r>
    </w:p>
    <w:p w14:paraId="464F6788" w14:textId="77777777" w:rsidR="004A180E" w:rsidRDefault="004A180E" w:rsidP="004A180E">
      <w:r>
        <w:t>@@ -0,0 +1,438 @@</w:t>
      </w:r>
    </w:p>
    <w:p w14:paraId="6F439469" w14:textId="77777777" w:rsidR="004A180E" w:rsidRDefault="004A180E" w:rsidP="004A180E">
      <w:r>
        <w:t>+</w:t>
      </w:r>
    </w:p>
    <w:p w14:paraId="0EA16F57" w14:textId="77777777" w:rsidR="004A180E" w:rsidRDefault="004A180E" w:rsidP="004A180E">
      <w:r>
        <w:t>+#include "options.h"</w:t>
      </w:r>
    </w:p>
    <w:p w14:paraId="6239255C" w14:textId="77777777" w:rsidR="004A180E" w:rsidRDefault="004A180E" w:rsidP="004A180E">
      <w:r>
        <w:t>+#include &lt;stdint.h&gt;</w:t>
      </w:r>
    </w:p>
    <w:p w14:paraId="455B2292" w14:textId="77777777" w:rsidR="004A180E" w:rsidRDefault="004A180E" w:rsidP="004A180E">
      <w:r>
        <w:lastRenderedPageBreak/>
        <w:t>+#include "isar_lcld_rom_tables.h"</w:t>
      </w:r>
    </w:p>
    <w:p w14:paraId="544A274F" w14:textId="77777777" w:rsidR="004A180E" w:rsidRDefault="004A180E" w:rsidP="004A180E">
      <w:r>
        <w:t>+#include "isar_lcld_prot.h"</w:t>
      </w:r>
    </w:p>
    <w:p w14:paraId="3BD2ED99" w14:textId="77777777" w:rsidR="004A180E" w:rsidRDefault="004A180E" w:rsidP="004A180E">
      <w:r>
        <w:t>+#include "isar_prot.h"</w:t>
      </w:r>
    </w:p>
    <w:p w14:paraId="25F1CFA4" w14:textId="77777777" w:rsidR="004A180E" w:rsidRDefault="004A180E" w:rsidP="004A180E">
      <w:r>
        <w:t>+#include "wmc_auto.h"</w:t>
      </w:r>
    </w:p>
    <w:p w14:paraId="48B77DE0" w14:textId="77777777" w:rsidR="004A180E" w:rsidRDefault="004A180E" w:rsidP="004A180E">
      <w:r>
        <w:t>+</w:t>
      </w:r>
    </w:p>
    <w:p w14:paraId="4264D62A" w14:textId="77777777" w:rsidR="004A180E" w:rsidRDefault="004A180E" w:rsidP="004A180E">
      <w:r>
        <w:t>+</w:t>
      </w:r>
    </w:p>
    <w:p w14:paraId="3178D04B" w14:textId="77777777" w:rsidR="004A180E" w:rsidRDefault="004A180E" w:rsidP="004A180E">
      <w:r>
        <w:t>+/*-------------------------------------------------------------------*</w:t>
      </w:r>
    </w:p>
    <w:p w14:paraId="02DB8838" w14:textId="77777777" w:rsidR="004A180E" w:rsidRDefault="004A180E" w:rsidP="004A180E">
      <w:r>
        <w:t>+ * Function _round()</w:t>
      </w:r>
    </w:p>
    <w:p w14:paraId="3B057DF2" w14:textId="77777777" w:rsidR="004A180E" w:rsidRDefault="004A180E" w:rsidP="004A180E">
      <w:r>
        <w:t>+ *</w:t>
      </w:r>
    </w:p>
    <w:p w14:paraId="5CBD9032" w14:textId="77777777" w:rsidR="004A180E" w:rsidRDefault="004A180E" w:rsidP="004A180E">
      <w:r>
        <w:t>+ *</w:t>
      </w:r>
    </w:p>
    <w:p w14:paraId="6F51B27E" w14:textId="77777777" w:rsidR="004A180E" w:rsidRDefault="004A180E" w:rsidP="004A180E">
      <w:r>
        <w:t>+ *-------------------------------------------------------------------*/</w:t>
      </w:r>
    </w:p>
    <w:p w14:paraId="2C396DEE" w14:textId="77777777" w:rsidR="004A180E" w:rsidRDefault="004A180E" w:rsidP="004A180E">
      <w:r>
        <w:t>+</w:t>
      </w:r>
    </w:p>
    <w:p w14:paraId="323B1B81" w14:textId="77777777" w:rsidR="004A180E" w:rsidRDefault="004A180E" w:rsidP="004A180E">
      <w:r>
        <w:t>+static int32_t _round(</w:t>
      </w:r>
    </w:p>
    <w:p w14:paraId="209AE7C0" w14:textId="77777777" w:rsidR="004A180E" w:rsidRDefault="004A180E" w:rsidP="004A180E">
      <w:r>
        <w:t>+    float val )</w:t>
      </w:r>
    </w:p>
    <w:p w14:paraId="71B979F4" w14:textId="77777777" w:rsidR="004A180E" w:rsidRDefault="004A180E" w:rsidP="004A180E">
      <w:r>
        <w:t>+{</w:t>
      </w:r>
    </w:p>
    <w:p w14:paraId="7388713C" w14:textId="77777777" w:rsidR="004A180E" w:rsidRDefault="004A180E" w:rsidP="004A180E">
      <w:r>
        <w:t>+    return ( val &gt; 0.0f ? (int32_t) ( val + 0.5f ) : (int32_t) ( val - 0.5f ) );</w:t>
      </w:r>
    </w:p>
    <w:p w14:paraId="546D04B4" w14:textId="77777777" w:rsidR="004A180E" w:rsidRDefault="004A180E" w:rsidP="004A180E">
      <w:r>
        <w:t>+}</w:t>
      </w:r>
    </w:p>
    <w:p w14:paraId="755A5B9B" w14:textId="77777777" w:rsidR="004A180E" w:rsidRDefault="004A180E" w:rsidP="004A180E">
      <w:r>
        <w:t>+</w:t>
      </w:r>
    </w:p>
    <w:p w14:paraId="267950EE" w14:textId="77777777" w:rsidR="004A180E" w:rsidRDefault="004A180E" w:rsidP="004A180E">
      <w:r>
        <w:t>+</w:t>
      </w:r>
    </w:p>
    <w:p w14:paraId="17228B9C" w14:textId="77777777" w:rsidR="004A180E" w:rsidRDefault="004A180E" w:rsidP="004A180E">
      <w:r>
        <w:t>+/*-------------------------------------------------------------------*</w:t>
      </w:r>
    </w:p>
    <w:p w14:paraId="2352AEA6" w14:textId="77777777" w:rsidR="004A180E" w:rsidRDefault="004A180E" w:rsidP="004A180E">
      <w:r>
        <w:t>+ * Function quantPhase()</w:t>
      </w:r>
    </w:p>
    <w:p w14:paraId="3602DB04" w14:textId="77777777" w:rsidR="004A180E" w:rsidRDefault="004A180E" w:rsidP="004A180E">
      <w:r>
        <w:t>+ *</w:t>
      </w:r>
    </w:p>
    <w:p w14:paraId="2698F196" w14:textId="77777777" w:rsidR="004A180E" w:rsidRDefault="004A180E" w:rsidP="004A180E">
      <w:r>
        <w:t>+ *</w:t>
      </w:r>
    </w:p>
    <w:p w14:paraId="5478C5C2" w14:textId="77777777" w:rsidR="004A180E" w:rsidRDefault="004A180E" w:rsidP="004A180E">
      <w:r>
        <w:t>+ *-------------------------------------------------------------------*/</w:t>
      </w:r>
    </w:p>
    <w:p w14:paraId="38477B25" w14:textId="77777777" w:rsidR="004A180E" w:rsidRDefault="004A180E" w:rsidP="004A180E">
      <w:r>
        <w:t>+</w:t>
      </w:r>
    </w:p>
    <w:p w14:paraId="294C01DA" w14:textId="77777777" w:rsidR="004A180E" w:rsidRDefault="004A180E" w:rsidP="004A180E">
      <w:r>
        <w:t>+int32_t quantPhase(</w:t>
      </w:r>
    </w:p>
    <w:p w14:paraId="63EFBFA4" w14:textId="77777777" w:rsidR="004A180E" w:rsidRDefault="004A180E" w:rsidP="004A180E">
      <w:r>
        <w:t>+    float phase )</w:t>
      </w:r>
    </w:p>
    <w:p w14:paraId="7F97E04C" w14:textId="77777777" w:rsidR="004A180E" w:rsidRDefault="004A180E" w:rsidP="004A180E">
      <w:r>
        <w:t>+{</w:t>
      </w:r>
    </w:p>
    <w:p w14:paraId="0084CF21" w14:textId="77777777" w:rsidR="004A180E" w:rsidRDefault="004A180E" w:rsidP="004A180E">
      <w:r>
        <w:t>+    int32_t phaseQ;</w:t>
      </w:r>
    </w:p>
    <w:p w14:paraId="020AE0DC" w14:textId="77777777" w:rsidR="004A180E" w:rsidRDefault="004A180E" w:rsidP="004A180E">
      <w:r>
        <w:t>+</w:t>
      </w:r>
    </w:p>
    <w:p w14:paraId="7661106A" w14:textId="77777777" w:rsidR="004A180E" w:rsidRDefault="004A180E" w:rsidP="004A180E">
      <w:r>
        <w:t>+    phaseQ = _round( phase * PHASE_QUANT_FACTOR );</w:t>
      </w:r>
    </w:p>
    <w:p w14:paraId="04BFBC91" w14:textId="77777777" w:rsidR="004A180E" w:rsidRDefault="004A180E" w:rsidP="004A180E">
      <w:r>
        <w:t>+    if ( phaseQ == PHASE_MAX_VAL )</w:t>
      </w:r>
    </w:p>
    <w:p w14:paraId="4AB1A9D1" w14:textId="77777777" w:rsidR="004A180E" w:rsidRDefault="004A180E" w:rsidP="004A180E">
      <w:r>
        <w:t>+    {</w:t>
      </w:r>
    </w:p>
    <w:p w14:paraId="1CCC9809" w14:textId="77777777" w:rsidR="004A180E" w:rsidRDefault="004A180E" w:rsidP="004A180E">
      <w:r>
        <w:t>+        phaseQ = PHASE_MIN_VAL;</w:t>
      </w:r>
    </w:p>
    <w:p w14:paraId="6FF15454" w14:textId="77777777" w:rsidR="004A180E" w:rsidRDefault="004A180E" w:rsidP="004A180E">
      <w:r>
        <w:t>+    }</w:t>
      </w:r>
    </w:p>
    <w:p w14:paraId="183D0A29" w14:textId="77777777" w:rsidR="004A180E" w:rsidRDefault="004A180E" w:rsidP="004A180E">
      <w:r>
        <w:lastRenderedPageBreak/>
        <w:t>+    return phaseQ;</w:t>
      </w:r>
    </w:p>
    <w:p w14:paraId="78BB933E" w14:textId="77777777" w:rsidR="004A180E" w:rsidRDefault="004A180E" w:rsidP="004A180E">
      <w:r>
        <w:t>+}</w:t>
      </w:r>
    </w:p>
    <w:p w14:paraId="4F0CB53F" w14:textId="77777777" w:rsidR="004A180E" w:rsidRDefault="004A180E" w:rsidP="004A180E">
      <w:r>
        <w:t>+</w:t>
      </w:r>
    </w:p>
    <w:p w14:paraId="35921851" w14:textId="77777777" w:rsidR="004A180E" w:rsidRDefault="004A180E" w:rsidP="004A180E">
      <w:r>
        <w:t>+</w:t>
      </w:r>
    </w:p>
    <w:p w14:paraId="40BB9A84" w14:textId="77777777" w:rsidR="004A180E" w:rsidRDefault="004A180E" w:rsidP="004A180E">
      <w:r>
        <w:t>+/*-------------------------------------------------------------------*</w:t>
      </w:r>
    </w:p>
    <w:p w14:paraId="7823918B" w14:textId="77777777" w:rsidR="004A180E" w:rsidRDefault="004A180E" w:rsidP="004A180E">
      <w:r>
        <w:t>+ * Function cplxmult()</w:t>
      </w:r>
    </w:p>
    <w:p w14:paraId="0793684D" w14:textId="77777777" w:rsidR="004A180E" w:rsidRDefault="004A180E" w:rsidP="004A180E">
      <w:r>
        <w:t>+ *</w:t>
      </w:r>
    </w:p>
    <w:p w14:paraId="3D150D8B" w14:textId="77777777" w:rsidR="004A180E" w:rsidRDefault="004A180E" w:rsidP="004A180E">
      <w:r>
        <w:t>+ *</w:t>
      </w:r>
    </w:p>
    <w:p w14:paraId="6BB5507B" w14:textId="77777777" w:rsidR="004A180E" w:rsidRDefault="004A180E" w:rsidP="004A180E">
      <w:r>
        <w:t>+ *-------------------------------------------------------------------*/</w:t>
      </w:r>
    </w:p>
    <w:p w14:paraId="25DD675C" w14:textId="77777777" w:rsidR="004A180E" w:rsidRDefault="004A180E" w:rsidP="004A180E">
      <w:r>
        <w:t>+</w:t>
      </w:r>
    </w:p>
    <w:p w14:paraId="39D304D2" w14:textId="77777777" w:rsidR="004A180E" w:rsidRDefault="004A180E" w:rsidP="004A180E">
      <w:r>
        <w:t>+void cplxmult(</w:t>
      </w:r>
    </w:p>
    <w:p w14:paraId="6F6CC24E" w14:textId="77777777" w:rsidR="004A180E" w:rsidRDefault="004A180E" w:rsidP="004A180E">
      <w:r>
        <w:t>+    float *pr1,</w:t>
      </w:r>
    </w:p>
    <w:p w14:paraId="3A671842" w14:textId="77777777" w:rsidR="004A180E" w:rsidRDefault="004A180E" w:rsidP="004A180E">
      <w:r>
        <w:t>+    float *pi1,</w:t>
      </w:r>
    </w:p>
    <w:p w14:paraId="201A6170" w14:textId="77777777" w:rsidR="004A180E" w:rsidRDefault="004A180E" w:rsidP="004A180E">
      <w:r>
        <w:t>+    float r2,</w:t>
      </w:r>
    </w:p>
    <w:p w14:paraId="2F18C7C7" w14:textId="77777777" w:rsidR="004A180E" w:rsidRDefault="004A180E" w:rsidP="004A180E">
      <w:r>
        <w:t>+    float i2 )</w:t>
      </w:r>
    </w:p>
    <w:p w14:paraId="64B4D8B6" w14:textId="77777777" w:rsidR="004A180E" w:rsidRDefault="004A180E" w:rsidP="004A180E">
      <w:r>
        <w:t>+{</w:t>
      </w:r>
    </w:p>
    <w:p w14:paraId="08EA9989" w14:textId="77777777" w:rsidR="004A180E" w:rsidRDefault="004A180E" w:rsidP="004A180E">
      <w:r>
        <w:t>+    float r1 = *pr1, i1 = *pi1;</w:t>
      </w:r>
    </w:p>
    <w:p w14:paraId="2B10C0F6" w14:textId="77777777" w:rsidR="004A180E" w:rsidRDefault="004A180E" w:rsidP="004A180E">
      <w:r>
        <w:t>+</w:t>
      </w:r>
    </w:p>
    <w:p w14:paraId="3CC76CF1" w14:textId="77777777" w:rsidR="004A180E" w:rsidRDefault="004A180E" w:rsidP="004A180E">
      <w:r>
        <w:t>+    *pr1 = r1 * r2 - i1 * i2;</w:t>
      </w:r>
    </w:p>
    <w:p w14:paraId="49AB2FA5" w14:textId="77777777" w:rsidR="004A180E" w:rsidRDefault="004A180E" w:rsidP="004A180E">
      <w:r>
        <w:t>+    *pi1 = r1 * i2 + i1 * r2;</w:t>
      </w:r>
    </w:p>
    <w:p w14:paraId="474F9B77" w14:textId="77777777" w:rsidR="004A180E" w:rsidRDefault="004A180E" w:rsidP="004A180E">
      <w:r>
        <w:t>+</w:t>
      </w:r>
    </w:p>
    <w:p w14:paraId="540C0BDB" w14:textId="77777777" w:rsidR="004A180E" w:rsidRDefault="004A180E" w:rsidP="004A180E">
      <w:r>
        <w:t>+    return;</w:t>
      </w:r>
    </w:p>
    <w:p w14:paraId="6D2FB26A" w14:textId="77777777" w:rsidR="004A180E" w:rsidRDefault="004A180E" w:rsidP="004A180E">
      <w:r>
        <w:t>+}</w:t>
      </w:r>
    </w:p>
    <w:p w14:paraId="59DC6EE3" w14:textId="77777777" w:rsidR="004A180E" w:rsidRDefault="004A180E" w:rsidP="004A180E">
      <w:r>
        <w:t>+</w:t>
      </w:r>
    </w:p>
    <w:p w14:paraId="7896E755" w14:textId="77777777" w:rsidR="004A180E" w:rsidRDefault="004A180E" w:rsidP="004A180E">
      <w:r>
        <w:t>+</w:t>
      </w:r>
    </w:p>
    <w:p w14:paraId="5035A529" w14:textId="77777777" w:rsidR="004A180E" w:rsidRDefault="004A180E" w:rsidP="004A180E">
      <w:r>
        <w:t>+/*-------------------------------------------------------------------*</w:t>
      </w:r>
    </w:p>
    <w:p w14:paraId="350DE458" w14:textId="77777777" w:rsidR="004A180E" w:rsidRDefault="004A180E" w:rsidP="004A180E">
      <w:r>
        <w:t>+ * Function requantPhase()</w:t>
      </w:r>
    </w:p>
    <w:p w14:paraId="70FDE4A0" w14:textId="77777777" w:rsidR="004A180E" w:rsidRDefault="004A180E" w:rsidP="004A180E">
      <w:r>
        <w:t>+ *</w:t>
      </w:r>
    </w:p>
    <w:p w14:paraId="5738B41A" w14:textId="77777777" w:rsidR="004A180E" w:rsidRDefault="004A180E" w:rsidP="004A180E">
      <w:r>
        <w:t>+ *</w:t>
      </w:r>
    </w:p>
    <w:p w14:paraId="35622B87" w14:textId="77777777" w:rsidR="004A180E" w:rsidRDefault="004A180E" w:rsidP="004A180E">
      <w:r>
        <w:t>+ *-------------------------------------------------------------------*/</w:t>
      </w:r>
    </w:p>
    <w:p w14:paraId="122CAAF8" w14:textId="77777777" w:rsidR="004A180E" w:rsidRDefault="004A180E" w:rsidP="004A180E">
      <w:r>
        <w:t>+</w:t>
      </w:r>
    </w:p>
    <w:p w14:paraId="56A7A62A" w14:textId="77777777" w:rsidR="004A180E" w:rsidRDefault="004A180E" w:rsidP="004A180E">
      <w:r>
        <w:t>+int32_t requantPhase(</w:t>
      </w:r>
    </w:p>
    <w:p w14:paraId="789E6A54" w14:textId="77777777" w:rsidR="004A180E" w:rsidRDefault="004A180E" w:rsidP="004A180E">
      <w:r>
        <w:t>+    int32_t phaseQ )</w:t>
      </w:r>
    </w:p>
    <w:p w14:paraId="706206E2" w14:textId="77777777" w:rsidR="004A180E" w:rsidRDefault="004A180E" w:rsidP="004A180E">
      <w:r>
        <w:t>+{</w:t>
      </w:r>
    </w:p>
    <w:p w14:paraId="7BAEFB5E" w14:textId="77777777" w:rsidR="004A180E" w:rsidRDefault="004A180E" w:rsidP="004A180E">
      <w:r>
        <w:t>+</w:t>
      </w:r>
    </w:p>
    <w:p w14:paraId="02EE3B50" w14:textId="77777777" w:rsidR="004A180E" w:rsidRDefault="004A180E" w:rsidP="004A180E">
      <w:r>
        <w:lastRenderedPageBreak/>
        <w:t>+    if ( phaseQ &gt;= PHASE_MAX_VAL )</w:t>
      </w:r>
    </w:p>
    <w:p w14:paraId="086630C7" w14:textId="77777777" w:rsidR="004A180E" w:rsidRDefault="004A180E" w:rsidP="004A180E">
      <w:r>
        <w:t>+    {</w:t>
      </w:r>
    </w:p>
    <w:p w14:paraId="5369E510" w14:textId="77777777" w:rsidR="004A180E" w:rsidRDefault="004A180E" w:rsidP="004A180E">
      <w:r>
        <w:t>+        phaseQ += PHASE_MAX_VAL;</w:t>
      </w:r>
    </w:p>
    <w:p w14:paraId="20856C13" w14:textId="77777777" w:rsidR="004A180E" w:rsidRDefault="004A180E" w:rsidP="004A180E">
      <w:r>
        <w:t>+        phaseQ %= ( 2 * PHASE_MAX_VAL );</w:t>
      </w:r>
    </w:p>
    <w:p w14:paraId="398FD438" w14:textId="77777777" w:rsidR="004A180E" w:rsidRDefault="004A180E" w:rsidP="004A180E">
      <w:r>
        <w:t>+        phaseQ -= PHASE_MAX_VAL;</w:t>
      </w:r>
    </w:p>
    <w:p w14:paraId="5DCD2E7A" w14:textId="77777777" w:rsidR="004A180E" w:rsidRDefault="004A180E" w:rsidP="004A180E">
      <w:r>
        <w:t>+    }</w:t>
      </w:r>
    </w:p>
    <w:p w14:paraId="237CD8C3" w14:textId="77777777" w:rsidR="004A180E" w:rsidRDefault="004A180E" w:rsidP="004A180E">
      <w:r>
        <w:t>+    else if ( phaseQ &lt; PHASE_MIN_VAL )</w:t>
      </w:r>
    </w:p>
    <w:p w14:paraId="07946D89" w14:textId="77777777" w:rsidR="004A180E" w:rsidRDefault="004A180E" w:rsidP="004A180E">
      <w:r>
        <w:t>+    {</w:t>
      </w:r>
    </w:p>
    <w:p w14:paraId="643AD930" w14:textId="77777777" w:rsidR="004A180E" w:rsidRDefault="004A180E" w:rsidP="004A180E">
      <w:r>
        <w:t>+        phaseQ -= PHASE_MAX_VAL;</w:t>
      </w:r>
    </w:p>
    <w:p w14:paraId="40AAFE06" w14:textId="77777777" w:rsidR="004A180E" w:rsidRDefault="004A180E" w:rsidP="004A180E">
      <w:r>
        <w:t>+        phaseQ %= ( 2 * PHASE_MAX_VAL );</w:t>
      </w:r>
    </w:p>
    <w:p w14:paraId="7AE0021F" w14:textId="77777777" w:rsidR="004A180E" w:rsidRDefault="004A180E" w:rsidP="004A180E">
      <w:r>
        <w:t>+        phaseQ += PHASE_MAX_VAL;</w:t>
      </w:r>
    </w:p>
    <w:p w14:paraId="7EBE4636" w14:textId="77777777" w:rsidR="004A180E" w:rsidRDefault="004A180E" w:rsidP="004A180E">
      <w:r>
        <w:t>+        if ( phaseQ == PHASE_MAX_VAL )</w:t>
      </w:r>
    </w:p>
    <w:p w14:paraId="649875A2" w14:textId="77777777" w:rsidR="004A180E" w:rsidRDefault="004A180E" w:rsidP="004A180E">
      <w:r>
        <w:t>+        {</w:t>
      </w:r>
    </w:p>
    <w:p w14:paraId="47E5B6F8" w14:textId="77777777" w:rsidR="004A180E" w:rsidRDefault="004A180E" w:rsidP="004A180E">
      <w:r>
        <w:t>+            phaseQ = PHASE_MIN_VAL;</w:t>
      </w:r>
    </w:p>
    <w:p w14:paraId="52A9303E" w14:textId="77777777" w:rsidR="004A180E" w:rsidRDefault="004A180E" w:rsidP="004A180E">
      <w:r>
        <w:t>+        }</w:t>
      </w:r>
    </w:p>
    <w:p w14:paraId="3FACA6CC" w14:textId="77777777" w:rsidR="004A180E" w:rsidRDefault="004A180E" w:rsidP="004A180E">
      <w:r>
        <w:t>+    }</w:t>
      </w:r>
    </w:p>
    <w:p w14:paraId="5D87A5A4" w14:textId="77777777" w:rsidR="004A180E" w:rsidRDefault="004A180E" w:rsidP="004A180E">
      <w:r>
        <w:t>+</w:t>
      </w:r>
    </w:p>
    <w:p w14:paraId="37EA73FF" w14:textId="77777777" w:rsidR="004A180E" w:rsidRDefault="004A180E" w:rsidP="004A180E">
      <w:r>
        <w:t>+    return phaseQ;</w:t>
      </w:r>
    </w:p>
    <w:p w14:paraId="3870DB4C" w14:textId="77777777" w:rsidR="004A180E" w:rsidRDefault="004A180E" w:rsidP="004A180E">
      <w:r>
        <w:t>+}</w:t>
      </w:r>
    </w:p>
    <w:p w14:paraId="5C99CE65" w14:textId="77777777" w:rsidR="004A180E" w:rsidRDefault="004A180E" w:rsidP="004A180E">
      <w:r>
        <w:t>+</w:t>
      </w:r>
    </w:p>
    <w:p w14:paraId="138FE617" w14:textId="77777777" w:rsidR="004A180E" w:rsidRDefault="004A180E" w:rsidP="004A180E">
      <w:r>
        <w:t>+</w:t>
      </w:r>
    </w:p>
    <w:p w14:paraId="127ABB54" w14:textId="77777777" w:rsidR="004A180E" w:rsidRDefault="004A180E" w:rsidP="004A180E">
      <w:r>
        <w:t>+/*-------------------------------------------------------------------*</w:t>
      </w:r>
    </w:p>
    <w:p w14:paraId="0971371F" w14:textId="77777777" w:rsidR="004A180E" w:rsidRDefault="004A180E" w:rsidP="004A180E">
      <w:r>
        <w:t>+ * Function quantPred()</w:t>
      </w:r>
    </w:p>
    <w:p w14:paraId="575C5D2D" w14:textId="77777777" w:rsidR="004A180E" w:rsidRDefault="004A180E" w:rsidP="004A180E">
      <w:r>
        <w:t>+ *</w:t>
      </w:r>
    </w:p>
    <w:p w14:paraId="0D6F7B0A" w14:textId="77777777" w:rsidR="004A180E" w:rsidRDefault="004A180E" w:rsidP="004A180E">
      <w:r>
        <w:t>+ *</w:t>
      </w:r>
    </w:p>
    <w:p w14:paraId="08CFF37F" w14:textId="77777777" w:rsidR="004A180E" w:rsidRDefault="004A180E" w:rsidP="004A180E">
      <w:r>
        <w:t>+ *-------------------------------------------------------------------*/</w:t>
      </w:r>
    </w:p>
    <w:p w14:paraId="2CBCFFD7" w14:textId="77777777" w:rsidR="004A180E" w:rsidRDefault="004A180E" w:rsidP="004A180E">
      <w:r>
        <w:t>+</w:t>
      </w:r>
    </w:p>
    <w:p w14:paraId="69AFB77D" w14:textId="77777777" w:rsidR="004A180E" w:rsidRDefault="004A180E" w:rsidP="004A180E">
      <w:r>
        <w:t>+int32_t quantPred(</w:t>
      </w:r>
    </w:p>
    <w:p w14:paraId="151F3531" w14:textId="77777777" w:rsidR="004A180E" w:rsidRDefault="004A180E" w:rsidP="004A180E">
      <w:r>
        <w:t>+    const float pred )</w:t>
      </w:r>
    </w:p>
    <w:p w14:paraId="69485929" w14:textId="77777777" w:rsidR="004A180E" w:rsidRDefault="004A180E" w:rsidP="004A180E">
      <w:r>
        <w:t>+{</w:t>
      </w:r>
    </w:p>
    <w:p w14:paraId="17917B39" w14:textId="77777777" w:rsidR="004A180E" w:rsidRDefault="004A180E" w:rsidP="004A180E">
      <w:r>
        <w:t>+    int32_t predQ = _round( pred * PRED_QUANT_FACTOR );</w:t>
      </w:r>
    </w:p>
    <w:p w14:paraId="433100D0" w14:textId="77777777" w:rsidR="004A180E" w:rsidRDefault="004A180E" w:rsidP="004A180E">
      <w:r>
        <w:t>+    predQ = predQ &gt; PRED_MAX_VAL ? PRED_MAX_VAL : predQ;</w:t>
      </w:r>
    </w:p>
    <w:p w14:paraId="49F913DD" w14:textId="77777777" w:rsidR="004A180E" w:rsidRDefault="004A180E" w:rsidP="004A180E">
      <w:r>
        <w:t>+    predQ = predQ &lt; PRED_MIN_VAL ? PRED_MIN_VAL : predQ;</w:t>
      </w:r>
    </w:p>
    <w:p w14:paraId="737BD921" w14:textId="77777777" w:rsidR="004A180E" w:rsidRDefault="004A180E" w:rsidP="004A180E">
      <w:r>
        <w:t>+</w:t>
      </w:r>
    </w:p>
    <w:p w14:paraId="7145AAA4" w14:textId="77777777" w:rsidR="004A180E" w:rsidRDefault="004A180E" w:rsidP="004A180E">
      <w:r>
        <w:t>+    return predQ;</w:t>
      </w:r>
    </w:p>
    <w:p w14:paraId="18B045E6" w14:textId="77777777" w:rsidR="004A180E" w:rsidRDefault="004A180E" w:rsidP="004A180E">
      <w:r>
        <w:lastRenderedPageBreak/>
        <w:t>+}</w:t>
      </w:r>
    </w:p>
    <w:p w14:paraId="3D7646D2" w14:textId="77777777" w:rsidR="004A180E" w:rsidRDefault="004A180E" w:rsidP="004A180E">
      <w:r>
        <w:t>+</w:t>
      </w:r>
    </w:p>
    <w:p w14:paraId="7D87BDF4" w14:textId="77777777" w:rsidR="004A180E" w:rsidRDefault="004A180E" w:rsidP="004A180E">
      <w:r>
        <w:t>+</w:t>
      </w:r>
    </w:p>
    <w:p w14:paraId="5B8F2769" w14:textId="77777777" w:rsidR="004A180E" w:rsidRDefault="004A180E" w:rsidP="004A180E">
      <w:r>
        <w:t>+/*-------------------------------------------------------------------*</w:t>
      </w:r>
    </w:p>
    <w:p w14:paraId="1DE7C508" w14:textId="77777777" w:rsidR="004A180E" w:rsidRDefault="004A180E" w:rsidP="004A180E">
      <w:r>
        <w:t>+ * Function dequantPhase()</w:t>
      </w:r>
    </w:p>
    <w:p w14:paraId="5F7E8E3C" w14:textId="77777777" w:rsidR="004A180E" w:rsidRDefault="004A180E" w:rsidP="004A180E">
      <w:r>
        <w:t>+ *</w:t>
      </w:r>
    </w:p>
    <w:p w14:paraId="152374D5" w14:textId="77777777" w:rsidR="004A180E" w:rsidRDefault="004A180E" w:rsidP="004A180E">
      <w:r>
        <w:t>+ *</w:t>
      </w:r>
    </w:p>
    <w:p w14:paraId="0C45CB7A" w14:textId="77777777" w:rsidR="004A180E" w:rsidRDefault="004A180E" w:rsidP="004A180E">
      <w:r>
        <w:t>+ *-------------------------------------------------------------------*/</w:t>
      </w:r>
    </w:p>
    <w:p w14:paraId="6C9BAE5B" w14:textId="77777777" w:rsidR="004A180E" w:rsidRDefault="004A180E" w:rsidP="004A180E">
      <w:r>
        <w:t>+</w:t>
      </w:r>
    </w:p>
    <w:p w14:paraId="2B7CCB40" w14:textId="77777777" w:rsidR="004A180E" w:rsidRDefault="004A180E" w:rsidP="004A180E">
      <w:r>
        <w:t>+float dequantPhase(</w:t>
      </w:r>
    </w:p>
    <w:p w14:paraId="6D8E2931" w14:textId="77777777" w:rsidR="004A180E" w:rsidRDefault="004A180E" w:rsidP="004A180E">
      <w:r>
        <w:t>+    const int32_t phaseQ )</w:t>
      </w:r>
    </w:p>
    <w:p w14:paraId="01CF3FEE" w14:textId="77777777" w:rsidR="004A180E" w:rsidRDefault="004A180E" w:rsidP="004A180E">
      <w:r>
        <w:t>+{</w:t>
      </w:r>
    </w:p>
    <w:p w14:paraId="06D43C25" w14:textId="77777777" w:rsidR="004A180E" w:rsidRDefault="004A180E" w:rsidP="004A180E">
      <w:r>
        <w:t>+    return (float) phaseQ / PHASE_QUANT_FACTOR;</w:t>
      </w:r>
    </w:p>
    <w:p w14:paraId="17141124" w14:textId="77777777" w:rsidR="004A180E" w:rsidRDefault="004A180E" w:rsidP="004A180E">
      <w:r>
        <w:t>+}</w:t>
      </w:r>
    </w:p>
    <w:p w14:paraId="77E2574D" w14:textId="77777777" w:rsidR="004A180E" w:rsidRDefault="004A180E" w:rsidP="004A180E">
      <w:r>
        <w:t>+</w:t>
      </w:r>
    </w:p>
    <w:p w14:paraId="413C0FA2" w14:textId="77777777" w:rsidR="004A180E" w:rsidRDefault="004A180E" w:rsidP="004A180E">
      <w:r>
        <w:t>+</w:t>
      </w:r>
    </w:p>
    <w:p w14:paraId="3830963D" w14:textId="77777777" w:rsidR="004A180E" w:rsidRDefault="004A180E" w:rsidP="004A180E">
      <w:r>
        <w:t>+/*-------------------------------------------------------------------*</w:t>
      </w:r>
    </w:p>
    <w:p w14:paraId="3B007A93" w14:textId="77777777" w:rsidR="004A180E" w:rsidRDefault="004A180E" w:rsidP="004A180E">
      <w:r>
        <w:t>+ * Function dequantPred()</w:t>
      </w:r>
    </w:p>
    <w:p w14:paraId="1C6B4022" w14:textId="77777777" w:rsidR="004A180E" w:rsidRDefault="004A180E" w:rsidP="004A180E">
      <w:r>
        <w:t>+ *</w:t>
      </w:r>
    </w:p>
    <w:p w14:paraId="59880CF3" w14:textId="77777777" w:rsidR="004A180E" w:rsidRDefault="004A180E" w:rsidP="004A180E">
      <w:r>
        <w:t>+ *</w:t>
      </w:r>
    </w:p>
    <w:p w14:paraId="5365B3BF" w14:textId="77777777" w:rsidR="004A180E" w:rsidRDefault="004A180E" w:rsidP="004A180E">
      <w:r>
        <w:t>+ *-------------------------------------------------------------------*/</w:t>
      </w:r>
    </w:p>
    <w:p w14:paraId="7FAD8EAF" w14:textId="77777777" w:rsidR="004A180E" w:rsidRDefault="004A180E" w:rsidP="004A180E">
      <w:r>
        <w:t>+</w:t>
      </w:r>
    </w:p>
    <w:p w14:paraId="4047C9C8" w14:textId="77777777" w:rsidR="004A180E" w:rsidRDefault="004A180E" w:rsidP="004A180E">
      <w:r>
        <w:t>+float dequantPred( int32_t predQ )</w:t>
      </w:r>
    </w:p>
    <w:p w14:paraId="1D14E163" w14:textId="77777777" w:rsidR="004A180E" w:rsidRDefault="004A180E" w:rsidP="004A180E">
      <w:r>
        <w:t>+{</w:t>
      </w:r>
    </w:p>
    <w:p w14:paraId="451763BD" w14:textId="77777777" w:rsidR="004A180E" w:rsidRDefault="004A180E" w:rsidP="004A180E">
      <w:r>
        <w:t>+    return (float) predQ / PRED_QUANT_FACTOR;</w:t>
      </w:r>
    </w:p>
    <w:p w14:paraId="2D5A1C28" w14:textId="77777777" w:rsidR="004A180E" w:rsidRDefault="004A180E" w:rsidP="004A180E">
      <w:r>
        <w:t>+}</w:t>
      </w:r>
    </w:p>
    <w:p w14:paraId="74F703D8" w14:textId="77777777" w:rsidR="004A180E" w:rsidRDefault="004A180E" w:rsidP="004A180E">
      <w:r>
        <w:t>+</w:t>
      </w:r>
    </w:p>
    <w:p w14:paraId="435B6317" w14:textId="77777777" w:rsidR="004A180E" w:rsidRDefault="004A180E" w:rsidP="004A180E">
      <w:r>
        <w:t>+</w:t>
      </w:r>
    </w:p>
    <w:p w14:paraId="23F5394E" w14:textId="77777777" w:rsidR="004A180E" w:rsidRDefault="004A180E" w:rsidP="004A180E">
      <w:r>
        <w:t>+/*-------------------------------------------------------------------*</w:t>
      </w:r>
    </w:p>
    <w:p w14:paraId="11A437E9" w14:textId="77777777" w:rsidR="004A180E" w:rsidRDefault="004A180E" w:rsidP="004A180E">
      <w:r>
        <w:t>+ * Function PrepEncode()</w:t>
      </w:r>
    </w:p>
    <w:p w14:paraId="64019F90" w14:textId="77777777" w:rsidR="004A180E" w:rsidRDefault="004A180E" w:rsidP="004A180E">
      <w:r>
        <w:t>+ *</w:t>
      </w:r>
    </w:p>
    <w:p w14:paraId="2D5340D0" w14:textId="77777777" w:rsidR="004A180E" w:rsidRDefault="004A180E" w:rsidP="004A180E">
      <w:r>
        <w:t>+ *</w:t>
      </w:r>
    </w:p>
    <w:p w14:paraId="6DEA3BCF" w14:textId="77777777" w:rsidR="004A180E" w:rsidRDefault="004A180E" w:rsidP="004A180E">
      <w:r>
        <w:t>+ *-------------------------------------------------------------------*/</w:t>
      </w:r>
    </w:p>
    <w:p w14:paraId="4E0562A5" w14:textId="77777777" w:rsidR="004A180E" w:rsidRDefault="004A180E" w:rsidP="004A180E">
      <w:r>
        <w:t>+</w:t>
      </w:r>
    </w:p>
    <w:p w14:paraId="3FA623E4" w14:textId="77777777" w:rsidR="004A180E" w:rsidRDefault="004A180E" w:rsidP="004A180E">
      <w:r>
        <w:t>+int32_t PrepEncode(</w:t>
      </w:r>
    </w:p>
    <w:p w14:paraId="63BBB466" w14:textId="77777777" w:rsidR="004A180E" w:rsidRDefault="004A180E" w:rsidP="004A180E">
      <w:r>
        <w:lastRenderedPageBreak/>
        <w:t>+    int32_t *piQuant,</w:t>
      </w:r>
    </w:p>
    <w:p w14:paraId="33048D57" w14:textId="77777777" w:rsidR="004A180E" w:rsidRDefault="004A180E" w:rsidP="004A180E">
      <w:r>
        <w:t>+    const int32_t *piMSFlags,</w:t>
      </w:r>
    </w:p>
    <w:p w14:paraId="50AF05BE" w14:textId="77777777" w:rsidR="004A180E" w:rsidRDefault="004A180E" w:rsidP="004A180E">
      <w:r>
        <w:t>+    const int32_t numBands )</w:t>
      </w:r>
    </w:p>
    <w:p w14:paraId="657C1A45" w14:textId="77777777" w:rsidR="004A180E" w:rsidRDefault="004A180E" w:rsidP="004A180E">
      <w:r>
        <w:t>+{</w:t>
      </w:r>
    </w:p>
    <w:p w14:paraId="6508B782" w14:textId="77777777" w:rsidR="004A180E" w:rsidRDefault="004A180E" w:rsidP="004A180E">
      <w:r>
        <w:t>+    int32_t b, numMSBands = 0;</w:t>
      </w:r>
    </w:p>
    <w:p w14:paraId="1A74EC64" w14:textId="77777777" w:rsidR="004A180E" w:rsidRDefault="004A180E" w:rsidP="004A180E">
      <w:r>
        <w:t>+</w:t>
      </w:r>
    </w:p>
    <w:p w14:paraId="129D7CF7" w14:textId="77777777" w:rsidR="004A180E" w:rsidRDefault="004A180E" w:rsidP="004A180E">
      <w:r>
        <w:t>+    for ( b = 0; b &lt; numBands; b++ )</w:t>
      </w:r>
    </w:p>
    <w:p w14:paraId="3ECFD1E4" w14:textId="77777777" w:rsidR="004A180E" w:rsidRDefault="004A180E" w:rsidP="004A180E">
      <w:r>
        <w:t>+    {</w:t>
      </w:r>
    </w:p>
    <w:p w14:paraId="45B40094" w14:textId="77777777" w:rsidR="004A180E" w:rsidRDefault="004A180E" w:rsidP="004A180E">
      <w:r>
        <w:t>+        if ( piMSFlags[b] )</w:t>
      </w:r>
    </w:p>
    <w:p w14:paraId="2587050F" w14:textId="77777777" w:rsidR="004A180E" w:rsidRDefault="004A180E" w:rsidP="004A180E">
      <w:r>
        <w:t>+        {</w:t>
      </w:r>
    </w:p>
    <w:p w14:paraId="47D9DB61" w14:textId="77777777" w:rsidR="004A180E" w:rsidRDefault="004A180E" w:rsidP="004A180E">
      <w:r>
        <w:t>+            piQuant[numMSBands++] = piQuant[b];</w:t>
      </w:r>
    </w:p>
    <w:p w14:paraId="0BC1E44B" w14:textId="77777777" w:rsidR="004A180E" w:rsidRDefault="004A180E" w:rsidP="004A180E">
      <w:r>
        <w:t>+        }</w:t>
      </w:r>
    </w:p>
    <w:p w14:paraId="285FD2BC" w14:textId="77777777" w:rsidR="004A180E" w:rsidRDefault="004A180E" w:rsidP="004A180E">
      <w:r>
        <w:t>+    }</w:t>
      </w:r>
    </w:p>
    <w:p w14:paraId="7F2446B1" w14:textId="77777777" w:rsidR="004A180E" w:rsidRDefault="004A180E" w:rsidP="004A180E">
      <w:r>
        <w:t>+</w:t>
      </w:r>
    </w:p>
    <w:p w14:paraId="2DB8F0AF" w14:textId="77777777" w:rsidR="004A180E" w:rsidRDefault="004A180E" w:rsidP="004A180E">
      <w:r>
        <w:t>+    for ( b = numMSBands; b &lt; numBands; b++ )</w:t>
      </w:r>
    </w:p>
    <w:p w14:paraId="2AF63122" w14:textId="77777777" w:rsidR="004A180E" w:rsidRDefault="004A180E" w:rsidP="004A180E">
      <w:r>
        <w:t>+    {</w:t>
      </w:r>
    </w:p>
    <w:p w14:paraId="41C7AABC" w14:textId="77777777" w:rsidR="004A180E" w:rsidRDefault="004A180E" w:rsidP="004A180E">
      <w:r>
        <w:t>+        piQuant[b] = 0;</w:t>
      </w:r>
    </w:p>
    <w:p w14:paraId="23EDCFC8" w14:textId="77777777" w:rsidR="004A180E" w:rsidRDefault="004A180E" w:rsidP="004A180E">
      <w:r>
        <w:t>+    }</w:t>
      </w:r>
    </w:p>
    <w:p w14:paraId="7548EB31" w14:textId="77777777" w:rsidR="004A180E" w:rsidRDefault="004A180E" w:rsidP="004A180E">
      <w:r>
        <w:t>+</w:t>
      </w:r>
    </w:p>
    <w:p w14:paraId="0973B835" w14:textId="77777777" w:rsidR="004A180E" w:rsidRDefault="004A180E" w:rsidP="004A180E">
      <w:r>
        <w:t>+    return numMSBands;</w:t>
      </w:r>
    </w:p>
    <w:p w14:paraId="376E710B" w14:textId="77777777" w:rsidR="004A180E" w:rsidRDefault="004A180E" w:rsidP="004A180E">
      <w:r>
        <w:t>+}</w:t>
      </w:r>
    </w:p>
    <w:p w14:paraId="22F377C8" w14:textId="77777777" w:rsidR="004A180E" w:rsidRDefault="004A180E" w:rsidP="004A180E">
      <w:r>
        <w:t>+</w:t>
      </w:r>
    </w:p>
    <w:p w14:paraId="714703C0" w14:textId="77777777" w:rsidR="004A180E" w:rsidRDefault="004A180E" w:rsidP="004A180E">
      <w:r>
        <w:t>+</w:t>
      </w:r>
    </w:p>
    <w:p w14:paraId="4C67E39F" w14:textId="77777777" w:rsidR="004A180E" w:rsidRDefault="004A180E" w:rsidP="004A180E">
      <w:r>
        <w:t>+/*-------------------------------------------------------------------*</w:t>
      </w:r>
    </w:p>
    <w:p w14:paraId="489422CD" w14:textId="77777777" w:rsidR="004A180E" w:rsidRDefault="004A180E" w:rsidP="004A180E">
      <w:r>
        <w:t>+ * Function EncodePhase()</w:t>
      </w:r>
    </w:p>
    <w:p w14:paraId="7607FCB8" w14:textId="77777777" w:rsidR="004A180E" w:rsidRDefault="004A180E" w:rsidP="004A180E">
      <w:r>
        <w:t>+ *</w:t>
      </w:r>
    </w:p>
    <w:p w14:paraId="2B770E6A" w14:textId="77777777" w:rsidR="004A180E" w:rsidRDefault="004A180E" w:rsidP="004A180E">
      <w:r>
        <w:t>+ *</w:t>
      </w:r>
    </w:p>
    <w:p w14:paraId="1170BDD2" w14:textId="77777777" w:rsidR="004A180E" w:rsidRDefault="004A180E" w:rsidP="004A180E">
      <w:r>
        <w:t>+ *-------------------------------------------------------------------*/</w:t>
      </w:r>
    </w:p>
    <w:p w14:paraId="2D2ED571" w14:textId="77777777" w:rsidR="004A180E" w:rsidRDefault="004A180E" w:rsidP="004A180E">
      <w:r>
        <w:t>+</w:t>
      </w:r>
    </w:p>
    <w:p w14:paraId="78BF13B5" w14:textId="77777777" w:rsidR="004A180E" w:rsidRDefault="004A180E" w:rsidP="004A180E">
      <w:r>
        <w:t>+void EncodePhase(</w:t>
      </w:r>
    </w:p>
    <w:p w14:paraId="556407C8" w14:textId="77777777" w:rsidR="004A180E" w:rsidRDefault="004A180E" w:rsidP="004A180E">
      <w:r>
        <w:t>+    int32_t *phaseQuant,</w:t>
      </w:r>
    </w:p>
    <w:p w14:paraId="798B5566" w14:textId="77777777" w:rsidR="004A180E" w:rsidRDefault="004A180E" w:rsidP="004A180E">
      <w:r>
        <w:t>+    const int32_t numMSBands,</w:t>
      </w:r>
    </w:p>
    <w:p w14:paraId="715830C6" w14:textId="77777777" w:rsidR="004A180E" w:rsidRDefault="004A180E" w:rsidP="004A180E">
      <w:r>
        <w:t>+    const int32_t diffDim )</w:t>
      </w:r>
    </w:p>
    <w:p w14:paraId="5F540C8C" w14:textId="77777777" w:rsidR="004A180E" w:rsidRDefault="004A180E" w:rsidP="004A180E">
      <w:r>
        <w:t>+{</w:t>
      </w:r>
    </w:p>
    <w:p w14:paraId="36723100" w14:textId="77777777" w:rsidR="004A180E" w:rsidRDefault="004A180E" w:rsidP="004A180E">
      <w:r>
        <w:t>+    int32_t b;</w:t>
      </w:r>
    </w:p>
    <w:p w14:paraId="55CE942E" w14:textId="77777777" w:rsidR="004A180E" w:rsidRDefault="004A180E" w:rsidP="004A180E">
      <w:r>
        <w:lastRenderedPageBreak/>
        <w:t>+</w:t>
      </w:r>
    </w:p>
    <w:p w14:paraId="711797FA" w14:textId="77777777" w:rsidR="004A180E" w:rsidRDefault="004A180E" w:rsidP="004A180E">
      <w:r>
        <w:t>+    if ( diffDim &gt; 0 )</w:t>
      </w:r>
    </w:p>
    <w:p w14:paraId="312E47E9" w14:textId="77777777" w:rsidR="004A180E" w:rsidRDefault="004A180E" w:rsidP="004A180E">
      <w:r>
        <w:t>+    {</w:t>
      </w:r>
    </w:p>
    <w:p w14:paraId="5789734F" w14:textId="77777777" w:rsidR="004A180E" w:rsidRDefault="004A180E" w:rsidP="004A180E">
      <w:r>
        <w:t>+        int32_t tmp1, tmp2;</w:t>
      </w:r>
    </w:p>
    <w:p w14:paraId="4F198A58" w14:textId="77777777" w:rsidR="004A180E" w:rsidRDefault="004A180E" w:rsidP="004A180E">
      <w:r>
        <w:t>+        tmp1 = phaseQuant[0];</w:t>
      </w:r>
    </w:p>
    <w:p w14:paraId="21DD3A59" w14:textId="77777777" w:rsidR="004A180E" w:rsidRDefault="004A180E" w:rsidP="004A180E">
      <w:r>
        <w:t>+        for ( b = 1; b &lt; numMSBands; b++ )</w:t>
      </w:r>
    </w:p>
    <w:p w14:paraId="3F141CC8" w14:textId="77777777" w:rsidR="004A180E" w:rsidRDefault="004A180E" w:rsidP="004A180E">
      <w:r>
        <w:t>+        {</w:t>
      </w:r>
    </w:p>
    <w:p w14:paraId="01A10432" w14:textId="77777777" w:rsidR="004A180E" w:rsidRDefault="004A180E" w:rsidP="004A180E">
      <w:r>
        <w:t>+            tmp2 = phaseQuant[b];</w:t>
      </w:r>
    </w:p>
    <w:p w14:paraId="192A95FC" w14:textId="77777777" w:rsidR="004A180E" w:rsidRDefault="004A180E" w:rsidP="004A180E">
      <w:r>
        <w:t>+            phaseQuant[b] -= tmp1;</w:t>
      </w:r>
    </w:p>
    <w:p w14:paraId="11C89149" w14:textId="77777777" w:rsidR="004A180E" w:rsidRDefault="004A180E" w:rsidP="004A180E">
      <w:r>
        <w:t>+            tmp1 = tmp2;</w:t>
      </w:r>
    </w:p>
    <w:p w14:paraId="567A46FE" w14:textId="77777777" w:rsidR="004A180E" w:rsidRDefault="004A180E" w:rsidP="004A180E">
      <w:r>
        <w:t>+        }</w:t>
      </w:r>
    </w:p>
    <w:p w14:paraId="2C025993" w14:textId="77777777" w:rsidR="004A180E" w:rsidRDefault="004A180E" w:rsidP="004A180E">
      <w:r>
        <w:t>+    }</w:t>
      </w:r>
    </w:p>
    <w:p w14:paraId="71332FB8" w14:textId="77777777" w:rsidR="004A180E" w:rsidRDefault="004A180E" w:rsidP="004A180E">
      <w:r>
        <w:t>+</w:t>
      </w:r>
    </w:p>
    <w:p w14:paraId="53BAA572" w14:textId="77777777" w:rsidR="004A180E" w:rsidRDefault="004A180E" w:rsidP="004A180E">
      <w:r>
        <w:t>+    if ( diffDim &gt; 1 )</w:t>
      </w:r>
    </w:p>
    <w:p w14:paraId="3A69ED24" w14:textId="77777777" w:rsidR="004A180E" w:rsidRDefault="004A180E" w:rsidP="004A180E">
      <w:r>
        <w:t>+    {</w:t>
      </w:r>
    </w:p>
    <w:p w14:paraId="0CBB590B" w14:textId="77777777" w:rsidR="004A180E" w:rsidRDefault="004A180E" w:rsidP="004A180E">
      <w:r>
        <w:t>+        int32_t tmp1, tmp2;</w:t>
      </w:r>
    </w:p>
    <w:p w14:paraId="0A53C21B" w14:textId="77777777" w:rsidR="004A180E" w:rsidRDefault="004A180E" w:rsidP="004A180E">
      <w:r>
        <w:t>+        tmp1 = phaseQuant[1];</w:t>
      </w:r>
    </w:p>
    <w:p w14:paraId="4A4A47BF" w14:textId="77777777" w:rsidR="004A180E" w:rsidRDefault="004A180E" w:rsidP="004A180E">
      <w:r>
        <w:t>+        for ( b = 2; b &lt; numMSBands; b++ )</w:t>
      </w:r>
    </w:p>
    <w:p w14:paraId="1EAF3E3C" w14:textId="77777777" w:rsidR="004A180E" w:rsidRDefault="004A180E" w:rsidP="004A180E">
      <w:r>
        <w:t>+        {</w:t>
      </w:r>
    </w:p>
    <w:p w14:paraId="43F34117" w14:textId="77777777" w:rsidR="004A180E" w:rsidRDefault="004A180E" w:rsidP="004A180E">
      <w:r>
        <w:t>+            tmp2 = phaseQuant[b];</w:t>
      </w:r>
    </w:p>
    <w:p w14:paraId="6614D928" w14:textId="77777777" w:rsidR="004A180E" w:rsidRDefault="004A180E" w:rsidP="004A180E">
      <w:r>
        <w:t>+            phaseQuant[b] -= tmp1;</w:t>
      </w:r>
    </w:p>
    <w:p w14:paraId="48DBD083" w14:textId="77777777" w:rsidR="004A180E" w:rsidRDefault="004A180E" w:rsidP="004A180E">
      <w:r>
        <w:t>+            tmp1 = tmp2;</w:t>
      </w:r>
    </w:p>
    <w:p w14:paraId="33DB0A88" w14:textId="77777777" w:rsidR="004A180E" w:rsidRDefault="004A180E" w:rsidP="004A180E">
      <w:r>
        <w:t>+        }</w:t>
      </w:r>
    </w:p>
    <w:p w14:paraId="752FCE2F" w14:textId="77777777" w:rsidR="004A180E" w:rsidRDefault="004A180E" w:rsidP="004A180E">
      <w:r>
        <w:t>+    }</w:t>
      </w:r>
    </w:p>
    <w:p w14:paraId="4605C58E" w14:textId="77777777" w:rsidR="004A180E" w:rsidRDefault="004A180E" w:rsidP="004A180E">
      <w:r>
        <w:t>+    for ( b = 1; b &lt; numMSBands; b++ )</w:t>
      </w:r>
    </w:p>
    <w:p w14:paraId="6678A263" w14:textId="77777777" w:rsidR="004A180E" w:rsidRDefault="004A180E" w:rsidP="004A180E">
      <w:r>
        <w:t>+    {</w:t>
      </w:r>
    </w:p>
    <w:p w14:paraId="3CFAACF2" w14:textId="77777777" w:rsidR="004A180E" w:rsidRDefault="004A180E" w:rsidP="004A180E">
      <w:r>
        <w:t>+        phaseQuant[b] = requantPhase( phaseQuant[b] );</w:t>
      </w:r>
    </w:p>
    <w:p w14:paraId="77C998DA" w14:textId="77777777" w:rsidR="004A180E" w:rsidRDefault="004A180E" w:rsidP="004A180E">
      <w:r>
        <w:t>+    }</w:t>
      </w:r>
    </w:p>
    <w:p w14:paraId="0BF9D457" w14:textId="77777777" w:rsidR="004A180E" w:rsidRDefault="004A180E" w:rsidP="004A180E">
      <w:r>
        <w:t>+</w:t>
      </w:r>
    </w:p>
    <w:p w14:paraId="0A53CBE0" w14:textId="77777777" w:rsidR="004A180E" w:rsidRDefault="004A180E" w:rsidP="004A180E">
      <w:r>
        <w:t>+    return;</w:t>
      </w:r>
    </w:p>
    <w:p w14:paraId="4BC101AD" w14:textId="77777777" w:rsidR="004A180E" w:rsidRDefault="004A180E" w:rsidP="004A180E">
      <w:r>
        <w:t>+}</w:t>
      </w:r>
    </w:p>
    <w:p w14:paraId="466A379E" w14:textId="77777777" w:rsidR="004A180E" w:rsidRDefault="004A180E" w:rsidP="004A180E">
      <w:r>
        <w:t>+</w:t>
      </w:r>
    </w:p>
    <w:p w14:paraId="73E48635" w14:textId="77777777" w:rsidR="004A180E" w:rsidRDefault="004A180E" w:rsidP="004A180E">
      <w:r>
        <w:t>+</w:t>
      </w:r>
    </w:p>
    <w:p w14:paraId="20FD88FB" w14:textId="77777777" w:rsidR="004A180E" w:rsidRDefault="004A180E" w:rsidP="004A180E">
      <w:r>
        <w:t>+/*-------------------------------------------------------------------*</w:t>
      </w:r>
    </w:p>
    <w:p w14:paraId="397CC40D" w14:textId="77777777" w:rsidR="004A180E" w:rsidRDefault="004A180E" w:rsidP="004A180E">
      <w:r>
        <w:t>+ * Function DecodePhase()</w:t>
      </w:r>
    </w:p>
    <w:p w14:paraId="0279E96A" w14:textId="77777777" w:rsidR="004A180E" w:rsidRDefault="004A180E" w:rsidP="004A180E">
      <w:r>
        <w:lastRenderedPageBreak/>
        <w:t>+ *</w:t>
      </w:r>
    </w:p>
    <w:p w14:paraId="19FC2DF3" w14:textId="77777777" w:rsidR="004A180E" w:rsidRDefault="004A180E" w:rsidP="004A180E">
      <w:r>
        <w:t>+ *</w:t>
      </w:r>
    </w:p>
    <w:p w14:paraId="7A7B7DB8" w14:textId="77777777" w:rsidR="004A180E" w:rsidRDefault="004A180E" w:rsidP="004A180E">
      <w:r>
        <w:t>+ *-------------------------------------------------------------------*/</w:t>
      </w:r>
    </w:p>
    <w:p w14:paraId="6E9306C2" w14:textId="77777777" w:rsidR="004A180E" w:rsidRDefault="004A180E" w:rsidP="004A180E">
      <w:r>
        <w:t>+</w:t>
      </w:r>
    </w:p>
    <w:p w14:paraId="197737B1" w14:textId="77777777" w:rsidR="004A180E" w:rsidRDefault="004A180E" w:rsidP="004A180E">
      <w:r>
        <w:t>+void DecodePhase(</w:t>
      </w:r>
    </w:p>
    <w:p w14:paraId="0DA0347B" w14:textId="77777777" w:rsidR="004A180E" w:rsidRDefault="004A180E" w:rsidP="004A180E">
      <w:r>
        <w:t>+    int32_t *phaseQuant,</w:t>
      </w:r>
    </w:p>
    <w:p w14:paraId="560A087B" w14:textId="77777777" w:rsidR="004A180E" w:rsidRDefault="004A180E" w:rsidP="004A180E">
      <w:r>
        <w:t>+    const int32_t numMSBands,</w:t>
      </w:r>
    </w:p>
    <w:p w14:paraId="59F4408E" w14:textId="77777777" w:rsidR="004A180E" w:rsidRDefault="004A180E" w:rsidP="004A180E">
      <w:r>
        <w:t>+    const int32_t diffDim )</w:t>
      </w:r>
    </w:p>
    <w:p w14:paraId="0A5D7AAE" w14:textId="77777777" w:rsidR="004A180E" w:rsidRDefault="004A180E" w:rsidP="004A180E">
      <w:r>
        <w:t>+{</w:t>
      </w:r>
    </w:p>
    <w:p w14:paraId="3F3818B0" w14:textId="77777777" w:rsidR="004A180E" w:rsidRDefault="004A180E" w:rsidP="004A180E">
      <w:r>
        <w:t>+    int32_t b;</w:t>
      </w:r>
    </w:p>
    <w:p w14:paraId="6617E99B" w14:textId="77777777" w:rsidR="004A180E" w:rsidRDefault="004A180E" w:rsidP="004A180E">
      <w:r>
        <w:t>+</w:t>
      </w:r>
    </w:p>
    <w:p w14:paraId="3E69DF10" w14:textId="77777777" w:rsidR="004A180E" w:rsidRDefault="004A180E" w:rsidP="004A180E">
      <w:r>
        <w:t>+    if ( diffDim &gt; 1 )</w:t>
      </w:r>
    </w:p>
    <w:p w14:paraId="7E9F3709" w14:textId="77777777" w:rsidR="004A180E" w:rsidRDefault="004A180E" w:rsidP="004A180E">
      <w:r>
        <w:t>+    {</w:t>
      </w:r>
    </w:p>
    <w:p w14:paraId="3D0F4663" w14:textId="77777777" w:rsidR="004A180E" w:rsidRDefault="004A180E" w:rsidP="004A180E">
      <w:r>
        <w:t>+        for ( b = 2; b &lt; numMSBands; b++ )</w:t>
      </w:r>
    </w:p>
    <w:p w14:paraId="0E0C1005" w14:textId="77777777" w:rsidR="004A180E" w:rsidRDefault="004A180E" w:rsidP="004A180E">
      <w:r>
        <w:t>+        {</w:t>
      </w:r>
    </w:p>
    <w:p w14:paraId="7FCF514D" w14:textId="77777777" w:rsidR="004A180E" w:rsidRDefault="004A180E" w:rsidP="004A180E">
      <w:r>
        <w:t>+            phaseQuant[b] += phaseQuant[b - 1];</w:t>
      </w:r>
    </w:p>
    <w:p w14:paraId="4F6EEDBC" w14:textId="77777777" w:rsidR="004A180E" w:rsidRDefault="004A180E" w:rsidP="004A180E">
      <w:r>
        <w:t>+        }</w:t>
      </w:r>
    </w:p>
    <w:p w14:paraId="6DA31B63" w14:textId="77777777" w:rsidR="004A180E" w:rsidRDefault="004A180E" w:rsidP="004A180E">
      <w:r>
        <w:t>+    }</w:t>
      </w:r>
    </w:p>
    <w:p w14:paraId="255E99DB" w14:textId="77777777" w:rsidR="004A180E" w:rsidRDefault="004A180E" w:rsidP="004A180E">
      <w:r>
        <w:t>+</w:t>
      </w:r>
    </w:p>
    <w:p w14:paraId="394127D2" w14:textId="77777777" w:rsidR="004A180E" w:rsidRDefault="004A180E" w:rsidP="004A180E">
      <w:r>
        <w:t>+    if ( diffDim &gt; 0 )</w:t>
      </w:r>
    </w:p>
    <w:p w14:paraId="13A18526" w14:textId="77777777" w:rsidR="004A180E" w:rsidRDefault="004A180E" w:rsidP="004A180E">
      <w:r>
        <w:t>+    {</w:t>
      </w:r>
    </w:p>
    <w:p w14:paraId="367DBED3" w14:textId="77777777" w:rsidR="004A180E" w:rsidRDefault="004A180E" w:rsidP="004A180E">
      <w:r>
        <w:t>+        for ( b = 1; b &lt; numMSBands; b++ )</w:t>
      </w:r>
    </w:p>
    <w:p w14:paraId="110E6B17" w14:textId="77777777" w:rsidR="004A180E" w:rsidRDefault="004A180E" w:rsidP="004A180E">
      <w:r>
        <w:t>+        {</w:t>
      </w:r>
    </w:p>
    <w:p w14:paraId="712EFAF0" w14:textId="77777777" w:rsidR="004A180E" w:rsidRDefault="004A180E" w:rsidP="004A180E">
      <w:r>
        <w:t>+            phaseQuant[b] += phaseQuant[b - 1];</w:t>
      </w:r>
    </w:p>
    <w:p w14:paraId="325DC21F" w14:textId="77777777" w:rsidR="004A180E" w:rsidRDefault="004A180E" w:rsidP="004A180E">
      <w:r>
        <w:t>+        }</w:t>
      </w:r>
    </w:p>
    <w:p w14:paraId="51ECFFB2" w14:textId="77777777" w:rsidR="004A180E" w:rsidRDefault="004A180E" w:rsidP="004A180E">
      <w:r>
        <w:t>+    }</w:t>
      </w:r>
    </w:p>
    <w:p w14:paraId="0C1A20BD" w14:textId="77777777" w:rsidR="004A180E" w:rsidRDefault="004A180E" w:rsidP="004A180E">
      <w:r>
        <w:t>+</w:t>
      </w:r>
    </w:p>
    <w:p w14:paraId="6166BAAA" w14:textId="77777777" w:rsidR="004A180E" w:rsidRDefault="004A180E" w:rsidP="004A180E">
      <w:r>
        <w:t>+    for ( b = 1; b &lt; numMSBands; b++ )</w:t>
      </w:r>
    </w:p>
    <w:p w14:paraId="3D13FAF4" w14:textId="77777777" w:rsidR="004A180E" w:rsidRDefault="004A180E" w:rsidP="004A180E">
      <w:r>
        <w:t>+    {</w:t>
      </w:r>
    </w:p>
    <w:p w14:paraId="428F2B65" w14:textId="77777777" w:rsidR="004A180E" w:rsidRDefault="004A180E" w:rsidP="004A180E">
      <w:r>
        <w:t>+        phaseQuant[b] = requantPhase( phaseQuant[b] );</w:t>
      </w:r>
    </w:p>
    <w:p w14:paraId="0980A9D8" w14:textId="77777777" w:rsidR="004A180E" w:rsidRDefault="004A180E" w:rsidP="004A180E">
      <w:r>
        <w:t>+    }</w:t>
      </w:r>
    </w:p>
    <w:p w14:paraId="28008961" w14:textId="77777777" w:rsidR="004A180E" w:rsidRDefault="004A180E" w:rsidP="004A180E">
      <w:r>
        <w:t>+</w:t>
      </w:r>
    </w:p>
    <w:p w14:paraId="37A313C6" w14:textId="77777777" w:rsidR="004A180E" w:rsidRDefault="004A180E" w:rsidP="004A180E">
      <w:r>
        <w:t>+    return;</w:t>
      </w:r>
    </w:p>
    <w:p w14:paraId="063A5BFD" w14:textId="77777777" w:rsidR="004A180E" w:rsidRDefault="004A180E" w:rsidP="004A180E">
      <w:r>
        <w:t>+}</w:t>
      </w:r>
    </w:p>
    <w:p w14:paraId="07E7B036" w14:textId="77777777" w:rsidR="004A180E" w:rsidRDefault="004A180E" w:rsidP="004A180E">
      <w:r>
        <w:t>+</w:t>
      </w:r>
    </w:p>
    <w:p w14:paraId="5E5FBD0A" w14:textId="77777777" w:rsidR="004A180E" w:rsidRDefault="004A180E" w:rsidP="004A180E">
      <w:r>
        <w:lastRenderedPageBreak/>
        <w:t>+</w:t>
      </w:r>
    </w:p>
    <w:p w14:paraId="19E41608" w14:textId="77777777" w:rsidR="004A180E" w:rsidRDefault="004A180E" w:rsidP="004A180E">
      <w:r>
        <w:t>+/*-------------------------------------------------------------------*</w:t>
      </w:r>
    </w:p>
    <w:p w14:paraId="5E2DEBE0" w14:textId="77777777" w:rsidR="004A180E" w:rsidRDefault="004A180E" w:rsidP="004A180E">
      <w:r>
        <w:t>+ * Function EncodePredCoef()</w:t>
      </w:r>
    </w:p>
    <w:p w14:paraId="22BEC858" w14:textId="77777777" w:rsidR="004A180E" w:rsidRDefault="004A180E" w:rsidP="004A180E">
      <w:r>
        <w:t>+ *</w:t>
      </w:r>
    </w:p>
    <w:p w14:paraId="0C1894E4" w14:textId="77777777" w:rsidR="004A180E" w:rsidRDefault="004A180E" w:rsidP="004A180E">
      <w:r>
        <w:t>+ *</w:t>
      </w:r>
    </w:p>
    <w:p w14:paraId="261495CB" w14:textId="77777777" w:rsidR="004A180E" w:rsidRDefault="004A180E" w:rsidP="004A180E">
      <w:r>
        <w:t>+ *-------------------------------------------------------------------*/</w:t>
      </w:r>
    </w:p>
    <w:p w14:paraId="7EC3519A" w14:textId="77777777" w:rsidR="004A180E" w:rsidRDefault="004A180E" w:rsidP="004A180E">
      <w:r>
        <w:t>+</w:t>
      </w:r>
    </w:p>
    <w:p w14:paraId="261E7E61" w14:textId="77777777" w:rsidR="004A180E" w:rsidRDefault="004A180E" w:rsidP="004A180E">
      <w:r>
        <w:t>+int32_t EncodePredCoef(</w:t>
      </w:r>
    </w:p>
    <w:p w14:paraId="7AE30568" w14:textId="77777777" w:rsidR="004A180E" w:rsidRDefault="004A180E" w:rsidP="004A180E">
      <w:r>
        <w:t>+    int32_t *predQuant,</w:t>
      </w:r>
    </w:p>
    <w:p w14:paraId="7253737E" w14:textId="77777777" w:rsidR="004A180E" w:rsidRDefault="004A180E" w:rsidP="004A180E">
      <w:r>
        <w:t>+    const int32_t numMSBands )</w:t>
      </w:r>
    </w:p>
    <w:p w14:paraId="0682ADC6" w14:textId="77777777" w:rsidR="004A180E" w:rsidRDefault="004A180E" w:rsidP="004A180E">
      <w:r>
        <w:t>+{</w:t>
      </w:r>
    </w:p>
    <w:p w14:paraId="5E51484A" w14:textId="77777777" w:rsidR="004A180E" w:rsidRDefault="004A180E" w:rsidP="004A180E">
      <w:r>
        <w:t>+    int32_t b, tmp1, tmp2;</w:t>
      </w:r>
    </w:p>
    <w:p w14:paraId="6F4F2409" w14:textId="77777777" w:rsidR="004A180E" w:rsidRDefault="004A180E" w:rsidP="004A180E">
      <w:r>
        <w:t>+</w:t>
      </w:r>
    </w:p>
    <w:p w14:paraId="4A264F5A" w14:textId="77777777" w:rsidR="004A180E" w:rsidRDefault="004A180E" w:rsidP="004A180E">
      <w:r>
        <w:t>+    tmp1 = predQuant[0];</w:t>
      </w:r>
    </w:p>
    <w:p w14:paraId="3ABF00B2" w14:textId="77777777" w:rsidR="004A180E" w:rsidRDefault="004A180E" w:rsidP="004A180E">
      <w:r>
        <w:t>+    for ( b = 1; b &lt; numMSBands; b++ )</w:t>
      </w:r>
    </w:p>
    <w:p w14:paraId="4C8A6DB4" w14:textId="77777777" w:rsidR="004A180E" w:rsidRDefault="004A180E" w:rsidP="004A180E">
      <w:r>
        <w:t>+    {</w:t>
      </w:r>
    </w:p>
    <w:p w14:paraId="759F5F57" w14:textId="77777777" w:rsidR="004A180E" w:rsidRDefault="004A180E" w:rsidP="004A180E">
      <w:r>
        <w:t>+        tmp2 = predQuant[b];</w:t>
      </w:r>
    </w:p>
    <w:p w14:paraId="7E197B59" w14:textId="77777777" w:rsidR="004A180E" w:rsidRDefault="004A180E" w:rsidP="004A180E">
      <w:r>
        <w:t>+        predQuant[b] -= tmp1;</w:t>
      </w:r>
    </w:p>
    <w:p w14:paraId="329DF128" w14:textId="77777777" w:rsidR="004A180E" w:rsidRDefault="004A180E" w:rsidP="004A180E">
      <w:r>
        <w:t>+        tmp1 = tmp2;</w:t>
      </w:r>
    </w:p>
    <w:p w14:paraId="70394DB1" w14:textId="77777777" w:rsidR="004A180E" w:rsidRDefault="004A180E" w:rsidP="004A180E">
      <w:r>
        <w:t>+    }</w:t>
      </w:r>
    </w:p>
    <w:p w14:paraId="6166680D" w14:textId="77777777" w:rsidR="004A180E" w:rsidRDefault="004A180E" w:rsidP="004A180E">
      <w:r>
        <w:t>+</w:t>
      </w:r>
    </w:p>
    <w:p w14:paraId="30B2922A" w14:textId="77777777" w:rsidR="004A180E" w:rsidRDefault="004A180E" w:rsidP="004A180E">
      <w:r>
        <w:t>+    return numMSBands;</w:t>
      </w:r>
    </w:p>
    <w:p w14:paraId="4D9E2E1F" w14:textId="77777777" w:rsidR="004A180E" w:rsidRDefault="004A180E" w:rsidP="004A180E">
      <w:r>
        <w:t>+}</w:t>
      </w:r>
    </w:p>
    <w:p w14:paraId="485C456F" w14:textId="77777777" w:rsidR="004A180E" w:rsidRDefault="004A180E" w:rsidP="004A180E">
      <w:r>
        <w:t>+</w:t>
      </w:r>
    </w:p>
    <w:p w14:paraId="16E09BED" w14:textId="77777777" w:rsidR="004A180E" w:rsidRDefault="004A180E" w:rsidP="004A180E">
      <w:r>
        <w:t>+</w:t>
      </w:r>
    </w:p>
    <w:p w14:paraId="41CA9C74" w14:textId="77777777" w:rsidR="004A180E" w:rsidRDefault="004A180E" w:rsidP="004A180E">
      <w:r>
        <w:t>+/*-------------------------------------------------------------------*</w:t>
      </w:r>
    </w:p>
    <w:p w14:paraId="14E0E150" w14:textId="77777777" w:rsidR="004A180E" w:rsidRDefault="004A180E" w:rsidP="004A180E">
      <w:r>
        <w:t>+ * Function DecodePredCoef()</w:t>
      </w:r>
    </w:p>
    <w:p w14:paraId="1230855E" w14:textId="77777777" w:rsidR="004A180E" w:rsidRDefault="004A180E" w:rsidP="004A180E">
      <w:r>
        <w:t>+ *</w:t>
      </w:r>
    </w:p>
    <w:p w14:paraId="6A792FAD" w14:textId="77777777" w:rsidR="004A180E" w:rsidRDefault="004A180E" w:rsidP="004A180E">
      <w:r>
        <w:t>+ *</w:t>
      </w:r>
    </w:p>
    <w:p w14:paraId="4626F975" w14:textId="77777777" w:rsidR="004A180E" w:rsidRDefault="004A180E" w:rsidP="004A180E">
      <w:r>
        <w:t>+ *-------------------------------------------------------------------*/</w:t>
      </w:r>
    </w:p>
    <w:p w14:paraId="603CCFC6" w14:textId="77777777" w:rsidR="004A180E" w:rsidRDefault="004A180E" w:rsidP="004A180E">
      <w:r>
        <w:t>+</w:t>
      </w:r>
    </w:p>
    <w:p w14:paraId="17FBC9B5" w14:textId="77777777" w:rsidR="004A180E" w:rsidRDefault="004A180E" w:rsidP="004A180E">
      <w:r>
        <w:t>+void DecodePredCoef(</w:t>
      </w:r>
    </w:p>
    <w:p w14:paraId="3175D203" w14:textId="77777777" w:rsidR="004A180E" w:rsidRDefault="004A180E" w:rsidP="004A180E">
      <w:r>
        <w:t>+    int32_t *phaseQuant,</w:t>
      </w:r>
    </w:p>
    <w:p w14:paraId="10068BD8" w14:textId="77777777" w:rsidR="004A180E" w:rsidRDefault="004A180E" w:rsidP="004A180E">
      <w:r>
        <w:t>+    const int32_t numMSBands )</w:t>
      </w:r>
    </w:p>
    <w:p w14:paraId="662F8D45" w14:textId="77777777" w:rsidR="004A180E" w:rsidRDefault="004A180E" w:rsidP="004A180E">
      <w:r>
        <w:t>+{</w:t>
      </w:r>
    </w:p>
    <w:p w14:paraId="494B8BEC" w14:textId="77777777" w:rsidR="004A180E" w:rsidRDefault="004A180E" w:rsidP="004A180E">
      <w:r>
        <w:lastRenderedPageBreak/>
        <w:t>+    int32_t b;</w:t>
      </w:r>
    </w:p>
    <w:p w14:paraId="7243C03D" w14:textId="77777777" w:rsidR="004A180E" w:rsidRDefault="004A180E" w:rsidP="004A180E">
      <w:r>
        <w:t>+</w:t>
      </w:r>
    </w:p>
    <w:p w14:paraId="2C32C665" w14:textId="77777777" w:rsidR="004A180E" w:rsidRDefault="004A180E" w:rsidP="004A180E">
      <w:r>
        <w:t>+    for ( b = 1; b &lt; numMSBands; b++ )</w:t>
      </w:r>
    </w:p>
    <w:p w14:paraId="32F1C943" w14:textId="77777777" w:rsidR="004A180E" w:rsidRDefault="004A180E" w:rsidP="004A180E">
      <w:r>
        <w:t>+    {</w:t>
      </w:r>
    </w:p>
    <w:p w14:paraId="00C2EE81" w14:textId="77777777" w:rsidR="004A180E" w:rsidRDefault="004A180E" w:rsidP="004A180E">
      <w:r>
        <w:t>+        phaseQuant[b] += phaseQuant[b - 1];</w:t>
      </w:r>
    </w:p>
    <w:p w14:paraId="51447233" w14:textId="77777777" w:rsidR="004A180E" w:rsidRDefault="004A180E" w:rsidP="004A180E">
      <w:r>
        <w:t>+    }</w:t>
      </w:r>
    </w:p>
    <w:p w14:paraId="49DDF63B" w14:textId="77777777" w:rsidR="004A180E" w:rsidRDefault="004A180E" w:rsidP="004A180E">
      <w:r>
        <w:t>+</w:t>
      </w:r>
    </w:p>
    <w:p w14:paraId="633C035B" w14:textId="77777777" w:rsidR="004A180E" w:rsidRDefault="004A180E" w:rsidP="004A180E">
      <w:r>
        <w:t>+    return;</w:t>
      </w:r>
    </w:p>
    <w:p w14:paraId="1059B6AB" w14:textId="77777777" w:rsidR="004A180E" w:rsidRDefault="004A180E" w:rsidP="004A180E">
      <w:r>
        <w:t>+}</w:t>
      </w:r>
    </w:p>
    <w:p w14:paraId="5CC17438" w14:textId="77777777" w:rsidR="004A180E" w:rsidRDefault="004A180E" w:rsidP="004A180E">
      <w:r>
        <w:t>+</w:t>
      </w:r>
    </w:p>
    <w:p w14:paraId="049467BB" w14:textId="77777777" w:rsidR="004A180E" w:rsidRDefault="004A180E" w:rsidP="004A180E">
      <w:r>
        <w:t>+</w:t>
      </w:r>
    </w:p>
    <w:p w14:paraId="4C5C2D2D" w14:textId="77777777" w:rsidR="004A180E" w:rsidRDefault="004A180E" w:rsidP="004A180E">
      <w:r>
        <w:t>+/*-------------------------------------------------------------------*</w:t>
      </w:r>
    </w:p>
    <w:p w14:paraId="073DF2B0" w14:textId="77777777" w:rsidR="004A180E" w:rsidRDefault="004A180E" w:rsidP="004A180E">
      <w:r>
        <w:t>+ * Function CountMSBits()</w:t>
      </w:r>
    </w:p>
    <w:p w14:paraId="6E940D85" w14:textId="77777777" w:rsidR="004A180E" w:rsidRDefault="004A180E" w:rsidP="004A180E">
      <w:r>
        <w:t>+ *</w:t>
      </w:r>
    </w:p>
    <w:p w14:paraId="40D7A160" w14:textId="77777777" w:rsidR="004A180E" w:rsidRDefault="004A180E" w:rsidP="004A180E">
      <w:r>
        <w:t>+ *</w:t>
      </w:r>
    </w:p>
    <w:p w14:paraId="2B56B5AB" w14:textId="77777777" w:rsidR="004A180E" w:rsidRDefault="004A180E" w:rsidP="004A180E">
      <w:r>
        <w:t>+ *-------------------------------------------------------------------*/</w:t>
      </w:r>
    </w:p>
    <w:p w14:paraId="38843A23" w14:textId="77777777" w:rsidR="004A180E" w:rsidRDefault="004A180E" w:rsidP="004A180E">
      <w:r>
        <w:t>+</w:t>
      </w:r>
    </w:p>
    <w:p w14:paraId="43B72276" w14:textId="77777777" w:rsidR="004A180E" w:rsidRDefault="004A180E" w:rsidP="004A180E">
      <w:r>
        <w:t>+int32_t CountMSBits(</w:t>
      </w:r>
    </w:p>
    <w:p w14:paraId="63B1E939" w14:textId="77777777" w:rsidR="004A180E" w:rsidRDefault="004A180E" w:rsidP="004A180E">
      <w:r>
        <w:t>+    int32_t iNumBands,</w:t>
      </w:r>
    </w:p>
    <w:p w14:paraId="3B4D202D" w14:textId="77777777" w:rsidR="004A180E" w:rsidRDefault="004A180E" w:rsidP="004A180E">
      <w:r>
        <w:t>+    const int32_t iMSMode,</w:t>
      </w:r>
    </w:p>
    <w:p w14:paraId="18D82A7A" w14:textId="77777777" w:rsidR="004A180E" w:rsidRDefault="004A180E" w:rsidP="004A180E">
      <w:r>
        <w:t>+    const int32_t *piMSFlags,</w:t>
      </w:r>
    </w:p>
    <w:p w14:paraId="37E252C7" w14:textId="77777777" w:rsidR="004A180E" w:rsidRDefault="004A180E" w:rsidP="004A180E">
      <w:r>
        <w:t>+    const int32_t *piLRPhaseDiff,</w:t>
      </w:r>
    </w:p>
    <w:p w14:paraId="008E6893" w14:textId="77777777" w:rsidR="004A180E" w:rsidRDefault="004A180E" w:rsidP="004A180E">
      <w:r>
        <w:t>+    const int32_t *piMSPredCoef )</w:t>
      </w:r>
    </w:p>
    <w:p w14:paraId="724E7F6E" w14:textId="77777777" w:rsidR="004A180E" w:rsidRDefault="004A180E" w:rsidP="004A180E">
      <w:r>
        <w:t>+{</w:t>
      </w:r>
    </w:p>
    <w:p w14:paraId="487B895C" w14:textId="77777777" w:rsidR="004A180E" w:rsidRDefault="004A180E" w:rsidP="004A180E">
      <w:r>
        <w:t>+    int32_t iBitsWritten = 0;</w:t>
      </w:r>
    </w:p>
    <w:p w14:paraId="4651711A" w14:textId="77777777" w:rsidR="004A180E" w:rsidRDefault="004A180E" w:rsidP="004A180E">
      <w:r>
        <w:t>+    int32_t b;</w:t>
      </w:r>
    </w:p>
    <w:p w14:paraId="3D6CD4C0" w14:textId="77777777" w:rsidR="004A180E" w:rsidRDefault="004A180E" w:rsidP="004A180E">
      <w:r>
        <w:t>+    int32_t anyNonZero;</w:t>
      </w:r>
    </w:p>
    <w:p w14:paraId="132AAF95" w14:textId="77777777" w:rsidR="004A180E" w:rsidRDefault="004A180E" w:rsidP="004A180E">
      <w:r>
        <w:t>+    int32_t iNumMSBands = 0;</w:t>
      </w:r>
    </w:p>
    <w:p w14:paraId="679E94D5" w14:textId="77777777" w:rsidR="004A180E" w:rsidRDefault="004A180E" w:rsidP="004A180E">
      <w:r>
        <w:t>+    int32_t piPhaseCopy[MAX_BANDS_48];</w:t>
      </w:r>
    </w:p>
    <w:p w14:paraId="49C0A7F0" w14:textId="77777777" w:rsidR="004A180E" w:rsidRDefault="004A180E" w:rsidP="004A180E">
      <w:r>
        <w:t>+    int32_t piPredCopy[MAX_BANDS_48];</w:t>
      </w:r>
    </w:p>
    <w:p w14:paraId="7EF785FD" w14:textId="77777777" w:rsidR="004A180E" w:rsidRDefault="004A180E" w:rsidP="004A180E">
      <w:r>
        <w:t>+</w:t>
      </w:r>
    </w:p>
    <w:p w14:paraId="78DC3903" w14:textId="77777777" w:rsidR="004A180E" w:rsidRDefault="004A180E" w:rsidP="004A180E">
      <w:r>
        <w:t>+    for ( b = 0; b &lt; MAX_BANDS_48; b++ )</w:t>
      </w:r>
    </w:p>
    <w:p w14:paraId="33841CE7" w14:textId="77777777" w:rsidR="004A180E" w:rsidRDefault="004A180E" w:rsidP="004A180E">
      <w:r>
        <w:t>+    {</w:t>
      </w:r>
    </w:p>
    <w:p w14:paraId="6E55AAA6" w14:textId="77777777" w:rsidR="004A180E" w:rsidRDefault="004A180E" w:rsidP="004A180E">
      <w:r>
        <w:t>+        piPhaseCopy[b] = 0;</w:t>
      </w:r>
    </w:p>
    <w:p w14:paraId="67808F40" w14:textId="77777777" w:rsidR="004A180E" w:rsidRDefault="004A180E" w:rsidP="004A180E">
      <w:r>
        <w:t>+        piPredCopy[b] = 0;</w:t>
      </w:r>
    </w:p>
    <w:p w14:paraId="4A046849" w14:textId="77777777" w:rsidR="004A180E" w:rsidRDefault="004A180E" w:rsidP="004A180E">
      <w:r>
        <w:lastRenderedPageBreak/>
        <w:t>+    }</w:t>
      </w:r>
    </w:p>
    <w:p w14:paraId="262190C9" w14:textId="77777777" w:rsidR="004A180E" w:rsidRDefault="004A180E" w:rsidP="004A180E">
      <w:r>
        <w:t>+</w:t>
      </w:r>
    </w:p>
    <w:p w14:paraId="70BC47CF" w14:textId="77777777" w:rsidR="004A180E" w:rsidRDefault="004A180E" w:rsidP="004A180E">
      <w:r>
        <w:t>+    iBitsWritten += 2; /* iMSMode */</w:t>
      </w:r>
    </w:p>
    <w:p w14:paraId="021BB369" w14:textId="77777777" w:rsidR="004A180E" w:rsidRDefault="004A180E" w:rsidP="004A180E">
      <w:r>
        <w:t>+    for ( b = 0; b &lt; iNumBands; b++ )</w:t>
      </w:r>
    </w:p>
    <w:p w14:paraId="7BBE6323" w14:textId="77777777" w:rsidR="004A180E" w:rsidRDefault="004A180E" w:rsidP="004A180E">
      <w:r>
        <w:t>+    {</w:t>
      </w:r>
    </w:p>
    <w:p w14:paraId="51EE250F" w14:textId="77777777" w:rsidR="004A180E" w:rsidRDefault="004A180E" w:rsidP="004A180E">
      <w:r>
        <w:t>+        iNumMSBands += ( piMSFlags[b] != 0 );</w:t>
      </w:r>
    </w:p>
    <w:p w14:paraId="38109E38" w14:textId="77777777" w:rsidR="004A180E" w:rsidRDefault="004A180E" w:rsidP="004A180E">
      <w:r>
        <w:t>+    }</w:t>
      </w:r>
    </w:p>
    <w:p w14:paraId="7092A827" w14:textId="77777777" w:rsidR="004A180E" w:rsidRDefault="004A180E" w:rsidP="004A180E">
      <w:r>
        <w:t>+</w:t>
      </w:r>
    </w:p>
    <w:p w14:paraId="4549C9E4" w14:textId="77777777" w:rsidR="004A180E" w:rsidRDefault="004A180E" w:rsidP="004A180E">
      <w:r>
        <w:t>+    if ( iNumMSBands == 0 )</w:t>
      </w:r>
    </w:p>
    <w:p w14:paraId="3AD3150F" w14:textId="77777777" w:rsidR="004A180E" w:rsidRDefault="004A180E" w:rsidP="004A180E">
      <w:r>
        <w:t>+    {</w:t>
      </w:r>
    </w:p>
    <w:p w14:paraId="4EDBA323" w14:textId="77777777" w:rsidR="004A180E" w:rsidRDefault="004A180E" w:rsidP="004A180E">
      <w:r>
        <w:t>+        return iBitsWritten;</w:t>
      </w:r>
    </w:p>
    <w:p w14:paraId="5B0E4284" w14:textId="77777777" w:rsidR="004A180E" w:rsidRDefault="004A180E" w:rsidP="004A180E">
      <w:r>
        <w:t>+    }</w:t>
      </w:r>
    </w:p>
    <w:p w14:paraId="4D1AA2C3" w14:textId="77777777" w:rsidR="004A180E" w:rsidRDefault="004A180E" w:rsidP="004A180E">
      <w:r>
        <w:t>+</w:t>
      </w:r>
    </w:p>
    <w:p w14:paraId="11E2E065" w14:textId="77777777" w:rsidR="004A180E" w:rsidRDefault="004A180E" w:rsidP="004A180E">
      <w:r>
        <w:t>+    if ( iNumMSBands &lt; iNumBands )</w:t>
      </w:r>
    </w:p>
    <w:p w14:paraId="47C73618" w14:textId="77777777" w:rsidR="004A180E" w:rsidRDefault="004A180E" w:rsidP="004A180E">
      <w:r>
        <w:t>+    {</w:t>
      </w:r>
    </w:p>
    <w:p w14:paraId="4073016C" w14:textId="77777777" w:rsidR="004A180E" w:rsidRDefault="004A180E" w:rsidP="004A180E">
      <w:r>
        <w:t>+        iBitsWritten += iNumBands; /* piMSFlags */</w:t>
      </w:r>
    </w:p>
    <w:p w14:paraId="170A69BF" w14:textId="77777777" w:rsidR="004A180E" w:rsidRDefault="004A180E" w:rsidP="004A180E">
      <w:r>
        <w:t>+    }</w:t>
      </w:r>
    </w:p>
    <w:p w14:paraId="0587923E" w14:textId="77777777" w:rsidR="004A180E" w:rsidRDefault="004A180E" w:rsidP="004A180E">
      <w:r>
        <w:t>+</w:t>
      </w:r>
    </w:p>
    <w:p w14:paraId="3D01FD6F" w14:textId="77777777" w:rsidR="004A180E" w:rsidRDefault="004A180E" w:rsidP="004A180E">
      <w:r>
        <w:t>+    if ( iMSMode &lt; 3 )</w:t>
      </w:r>
    </w:p>
    <w:p w14:paraId="10646BE9" w14:textId="77777777" w:rsidR="004A180E" w:rsidRDefault="004A180E" w:rsidP="004A180E">
      <w:r>
        <w:t>+    {</w:t>
      </w:r>
    </w:p>
    <w:p w14:paraId="778C824A" w14:textId="77777777" w:rsidR="004A180E" w:rsidRDefault="004A180E" w:rsidP="004A180E">
      <w:r>
        <w:t>+        return iBitsWritten;</w:t>
      </w:r>
    </w:p>
    <w:p w14:paraId="646F3702" w14:textId="77777777" w:rsidR="004A180E" w:rsidRDefault="004A180E" w:rsidP="004A180E">
      <w:r>
        <w:t>+    }</w:t>
      </w:r>
    </w:p>
    <w:p w14:paraId="199E37BF" w14:textId="77777777" w:rsidR="004A180E" w:rsidRDefault="004A180E" w:rsidP="004A180E">
      <w:r>
        <w:t>+</w:t>
      </w:r>
    </w:p>
    <w:p w14:paraId="65CD6311" w14:textId="77777777" w:rsidR="004A180E" w:rsidRDefault="004A180E" w:rsidP="004A180E">
      <w:r>
        <w:t>+    /* prepare arrays for coding evaluation */</w:t>
      </w:r>
    </w:p>
    <w:p w14:paraId="135E645C" w14:textId="77777777" w:rsidR="004A180E" w:rsidRDefault="004A180E" w:rsidP="004A180E">
      <w:r>
        <w:t>+    for ( b = 0; b &lt; iNumBands; b++ )</w:t>
      </w:r>
    </w:p>
    <w:p w14:paraId="273CE774" w14:textId="77777777" w:rsidR="004A180E" w:rsidRDefault="004A180E" w:rsidP="004A180E">
      <w:r>
        <w:t>+    {</w:t>
      </w:r>
    </w:p>
    <w:p w14:paraId="6688124C" w14:textId="77777777" w:rsidR="004A180E" w:rsidRDefault="004A180E" w:rsidP="004A180E">
      <w:r>
        <w:t>+        piPhaseCopy[b] = piLRPhaseDiff[b];</w:t>
      </w:r>
    </w:p>
    <w:p w14:paraId="0D32E08E" w14:textId="77777777" w:rsidR="004A180E" w:rsidRDefault="004A180E" w:rsidP="004A180E">
      <w:r>
        <w:t>+        piPredCopy[b] = piMSPredCoef[b];</w:t>
      </w:r>
    </w:p>
    <w:p w14:paraId="73DD4D1F" w14:textId="77777777" w:rsidR="004A180E" w:rsidRDefault="004A180E" w:rsidP="004A180E">
      <w:r>
        <w:t>+    }</w:t>
      </w:r>
    </w:p>
    <w:p w14:paraId="0BE49E8B" w14:textId="77777777" w:rsidR="004A180E" w:rsidRDefault="004A180E" w:rsidP="004A180E">
      <w:r>
        <w:t>+</w:t>
      </w:r>
    </w:p>
    <w:p w14:paraId="5CA2ECC6" w14:textId="77777777" w:rsidR="004A180E" w:rsidRDefault="004A180E" w:rsidP="004A180E">
      <w:r>
        <w:t>+    /* Differential Coding of Phase Data*/</w:t>
      </w:r>
    </w:p>
    <w:p w14:paraId="71623D32" w14:textId="77777777" w:rsidR="004A180E" w:rsidRDefault="004A180E" w:rsidP="004A180E">
      <w:r>
        <w:t>+    PrepEncode( piPhaseCopy, piMSFlags, iNumBands );</w:t>
      </w:r>
    </w:p>
    <w:p w14:paraId="60D29C20" w14:textId="77777777" w:rsidR="004A180E" w:rsidRDefault="004A180E" w:rsidP="004A180E">
      <w:r>
        <w:t>+    PrepEncode( piPredCopy, piMSFlags, iNumBands );</w:t>
      </w:r>
    </w:p>
    <w:p w14:paraId="0ABC664C" w14:textId="77777777" w:rsidR="004A180E" w:rsidRDefault="004A180E" w:rsidP="004A180E">
      <w:r>
        <w:t>+    EncodePhase( piPhaseCopy, iNumMSBands, PHASE_DIFF_DIM );</w:t>
      </w:r>
    </w:p>
    <w:p w14:paraId="78AD2FF2" w14:textId="77777777" w:rsidR="004A180E" w:rsidRDefault="004A180E" w:rsidP="004A180E">
      <w:r>
        <w:t>+    EncodePredCoef( piPredCopy, iNumMSBands );</w:t>
      </w:r>
    </w:p>
    <w:p w14:paraId="27155BEA" w14:textId="77777777" w:rsidR="004A180E" w:rsidRDefault="004A180E" w:rsidP="004A180E">
      <w:r>
        <w:lastRenderedPageBreak/>
        <w:t>+</w:t>
      </w:r>
    </w:p>
    <w:p w14:paraId="7973E35D" w14:textId="77777777" w:rsidR="004A180E" w:rsidRDefault="004A180E" w:rsidP="004A180E">
      <w:r>
        <w:t>+    iBitsWritten += 1; /* iMSPredAll */</w:t>
      </w:r>
    </w:p>
    <w:p w14:paraId="6DE6724D" w14:textId="77777777" w:rsidR="004A180E" w:rsidRDefault="004A180E" w:rsidP="004A180E">
      <w:r>
        <w:t>+    anyNonZero = 0;    /* phase */</w:t>
      </w:r>
    </w:p>
    <w:p w14:paraId="3CBBD634" w14:textId="77777777" w:rsidR="004A180E" w:rsidRDefault="004A180E" w:rsidP="004A180E">
      <w:r>
        <w:t>+    for ( b = 0; b &lt; iNumMSBands; b++ )</w:t>
      </w:r>
    </w:p>
    <w:p w14:paraId="0D1567D4" w14:textId="77777777" w:rsidR="004A180E" w:rsidRDefault="004A180E" w:rsidP="004A180E">
      <w:r>
        <w:t>+    {</w:t>
      </w:r>
    </w:p>
    <w:p w14:paraId="093CE8D1" w14:textId="77777777" w:rsidR="004A180E" w:rsidRDefault="004A180E" w:rsidP="004A180E">
      <w:r>
        <w:t>+        if ( piPhaseCopy[b] != 0 )</w:t>
      </w:r>
    </w:p>
    <w:p w14:paraId="00BC4144" w14:textId="77777777" w:rsidR="004A180E" w:rsidRDefault="004A180E" w:rsidP="004A180E">
      <w:r>
        <w:t>+        {</w:t>
      </w:r>
    </w:p>
    <w:p w14:paraId="51208F0A" w14:textId="77777777" w:rsidR="004A180E" w:rsidRDefault="004A180E" w:rsidP="004A180E">
      <w:r>
        <w:t>+            anyNonZero = 1;</w:t>
      </w:r>
    </w:p>
    <w:p w14:paraId="691C5B75" w14:textId="77777777" w:rsidR="004A180E" w:rsidRDefault="004A180E" w:rsidP="004A180E">
      <w:r>
        <w:t>+            break;</w:t>
      </w:r>
    </w:p>
    <w:p w14:paraId="7FED8139" w14:textId="77777777" w:rsidR="004A180E" w:rsidRDefault="004A180E" w:rsidP="004A180E">
      <w:r>
        <w:t>+        }</w:t>
      </w:r>
    </w:p>
    <w:p w14:paraId="55837339" w14:textId="77777777" w:rsidR="004A180E" w:rsidRDefault="004A180E" w:rsidP="004A180E">
      <w:r>
        <w:t>+    }</w:t>
      </w:r>
    </w:p>
    <w:p w14:paraId="2EE833F0" w14:textId="77777777" w:rsidR="004A180E" w:rsidRDefault="004A180E" w:rsidP="004A180E">
      <w:r>
        <w:t>+    iBitsWritten++; /*anyNonZero Phase*/</w:t>
      </w:r>
    </w:p>
    <w:p w14:paraId="1D1D5D0D" w14:textId="77777777" w:rsidR="004A180E" w:rsidRDefault="004A180E" w:rsidP="004A180E">
      <w:r>
        <w:t>+    if ( anyNonZero )</w:t>
      </w:r>
    </w:p>
    <w:p w14:paraId="0A876D8E" w14:textId="77777777" w:rsidR="004A180E" w:rsidRDefault="004A180E" w:rsidP="004A180E">
      <w:r>
        <w:t>+    {</w:t>
      </w:r>
    </w:p>
    <w:p w14:paraId="08828C0C" w14:textId="77777777" w:rsidR="004A180E" w:rsidRDefault="004A180E" w:rsidP="004A180E">
      <w:r>
        <w:t>+        iBitsWritten += PHASE_BAND0_BITS;</w:t>
      </w:r>
    </w:p>
    <w:p w14:paraId="13436953" w14:textId="77777777" w:rsidR="004A180E" w:rsidRDefault="004A180E" w:rsidP="004A180E">
      <w:r>
        <w:t>+        for ( b = 1; b &lt; iNumMSBands; b++ )</w:t>
      </w:r>
    </w:p>
    <w:p w14:paraId="1C2C5B23" w14:textId="77777777" w:rsidR="004A180E" w:rsidRDefault="004A180E" w:rsidP="004A180E">
      <w:r>
        <w:t>+        {</w:t>
      </w:r>
    </w:p>
    <w:p w14:paraId="6CB11A37" w14:textId="77777777" w:rsidR="004A180E" w:rsidRDefault="004A180E" w:rsidP="004A180E">
      <w:r>
        <w:t>+            int32_t tabIdx = piPhaseCopy[b] - ENV_DELTA_MIN;</w:t>
      </w:r>
    </w:p>
    <w:p w14:paraId="61479B47" w14:textId="77777777" w:rsidR="004A180E" w:rsidRDefault="004A180E" w:rsidP="004A180E">
      <w:r>
        <w:t>+            iBitsWritten += c_aaiRMSEnvHuffEnc[tabIdx][0];</w:t>
      </w:r>
    </w:p>
    <w:p w14:paraId="131CD0D5" w14:textId="77777777" w:rsidR="004A180E" w:rsidRDefault="004A180E" w:rsidP="004A180E">
      <w:r>
        <w:t>+        }</w:t>
      </w:r>
    </w:p>
    <w:p w14:paraId="53842D48" w14:textId="77777777" w:rsidR="004A180E" w:rsidRDefault="004A180E" w:rsidP="004A180E">
      <w:r>
        <w:t>+    }</w:t>
      </w:r>
    </w:p>
    <w:p w14:paraId="10C9FBF3" w14:textId="77777777" w:rsidR="004A180E" w:rsidRDefault="004A180E" w:rsidP="004A180E">
      <w:r>
        <w:t>+    anyNonZero = 0; /* prediction */</w:t>
      </w:r>
    </w:p>
    <w:p w14:paraId="2FD3561F" w14:textId="77777777" w:rsidR="004A180E" w:rsidRDefault="004A180E" w:rsidP="004A180E">
      <w:r>
        <w:t>+    for ( b = 0; b &lt; iNumMSBands; b++ )</w:t>
      </w:r>
    </w:p>
    <w:p w14:paraId="599BA99E" w14:textId="77777777" w:rsidR="004A180E" w:rsidRDefault="004A180E" w:rsidP="004A180E">
      <w:r>
        <w:t>+    {</w:t>
      </w:r>
    </w:p>
    <w:p w14:paraId="43C701BE" w14:textId="77777777" w:rsidR="004A180E" w:rsidRDefault="004A180E" w:rsidP="004A180E">
      <w:r>
        <w:t>+        if ( piPredCopy[b] != 0 )</w:t>
      </w:r>
    </w:p>
    <w:p w14:paraId="449AACB7" w14:textId="77777777" w:rsidR="004A180E" w:rsidRDefault="004A180E" w:rsidP="004A180E">
      <w:r>
        <w:t>+        {</w:t>
      </w:r>
    </w:p>
    <w:p w14:paraId="7CE0C863" w14:textId="77777777" w:rsidR="004A180E" w:rsidRDefault="004A180E" w:rsidP="004A180E">
      <w:r>
        <w:t>+            anyNonZero = 1;</w:t>
      </w:r>
    </w:p>
    <w:p w14:paraId="56746AFC" w14:textId="77777777" w:rsidR="004A180E" w:rsidRDefault="004A180E" w:rsidP="004A180E">
      <w:r>
        <w:t>+            break;</w:t>
      </w:r>
    </w:p>
    <w:p w14:paraId="4B392A7A" w14:textId="77777777" w:rsidR="004A180E" w:rsidRDefault="004A180E" w:rsidP="004A180E">
      <w:r>
        <w:t>+        }</w:t>
      </w:r>
    </w:p>
    <w:p w14:paraId="6B1F577F" w14:textId="77777777" w:rsidR="004A180E" w:rsidRDefault="004A180E" w:rsidP="004A180E">
      <w:r>
        <w:t>+    }</w:t>
      </w:r>
    </w:p>
    <w:p w14:paraId="2C6C806D" w14:textId="77777777" w:rsidR="004A180E" w:rsidRDefault="004A180E" w:rsidP="004A180E">
      <w:r>
        <w:t>+</w:t>
      </w:r>
    </w:p>
    <w:p w14:paraId="59878E9E" w14:textId="77777777" w:rsidR="004A180E" w:rsidRDefault="004A180E" w:rsidP="004A180E">
      <w:r>
        <w:t>+    iBitsWritten++; /* any nonZero Pred */</w:t>
      </w:r>
    </w:p>
    <w:p w14:paraId="40772601" w14:textId="77777777" w:rsidR="004A180E" w:rsidRDefault="004A180E" w:rsidP="004A180E">
      <w:r>
        <w:t>+    if ( anyNonZero )</w:t>
      </w:r>
    </w:p>
    <w:p w14:paraId="35F9CFB4" w14:textId="77777777" w:rsidR="004A180E" w:rsidRDefault="004A180E" w:rsidP="004A180E">
      <w:r>
        <w:t>+    {</w:t>
      </w:r>
    </w:p>
    <w:p w14:paraId="4BA1EFFA" w14:textId="77777777" w:rsidR="004A180E" w:rsidRDefault="004A180E" w:rsidP="004A180E">
      <w:r>
        <w:t>+        iBitsWritten += PRED_BAND0_BITS;</w:t>
      </w:r>
    </w:p>
    <w:p w14:paraId="1E801D85" w14:textId="77777777" w:rsidR="004A180E" w:rsidRDefault="004A180E" w:rsidP="004A180E">
      <w:r>
        <w:lastRenderedPageBreak/>
        <w:t>+        for ( b = 1; b &lt; iNumMSBands; b++ )</w:t>
      </w:r>
    </w:p>
    <w:p w14:paraId="33F926AC" w14:textId="77777777" w:rsidR="004A180E" w:rsidRDefault="004A180E" w:rsidP="004A180E">
      <w:r>
        <w:t>+        {</w:t>
      </w:r>
    </w:p>
    <w:p w14:paraId="784D6687" w14:textId="77777777" w:rsidR="004A180E" w:rsidRDefault="004A180E" w:rsidP="004A180E">
      <w:r>
        <w:t>+            int32_t tabIdx = piPredCopy[b] - ENV_DELTA_MIN;</w:t>
      </w:r>
    </w:p>
    <w:p w14:paraId="4C634546" w14:textId="77777777" w:rsidR="004A180E" w:rsidRDefault="004A180E" w:rsidP="004A180E">
      <w:r>
        <w:t>+            iBitsWritten += c_aaiRMSEnvHuffEnc[tabIdx][0];</w:t>
      </w:r>
    </w:p>
    <w:p w14:paraId="17656E91" w14:textId="77777777" w:rsidR="004A180E" w:rsidRDefault="004A180E" w:rsidP="004A180E">
      <w:r>
        <w:t>+        }</w:t>
      </w:r>
    </w:p>
    <w:p w14:paraId="294F65E0" w14:textId="77777777" w:rsidR="004A180E" w:rsidRDefault="004A180E" w:rsidP="004A180E">
      <w:r>
        <w:t>+    }</w:t>
      </w:r>
    </w:p>
    <w:p w14:paraId="66041ADD" w14:textId="77777777" w:rsidR="004A180E" w:rsidRDefault="004A180E" w:rsidP="004A180E">
      <w:r>
        <w:t>+</w:t>
      </w:r>
    </w:p>
    <w:p w14:paraId="46877DFB" w14:textId="77777777" w:rsidR="004A180E" w:rsidRDefault="004A180E" w:rsidP="004A180E">
      <w:r>
        <w:t>+    return iBitsWritten;</w:t>
      </w:r>
    </w:p>
    <w:p w14:paraId="56F8DD06" w14:textId="77777777" w:rsidR="004A180E" w:rsidRDefault="004A180E" w:rsidP="004A180E">
      <w:r>
        <w:t>+}</w:t>
      </w:r>
    </w:p>
    <w:p w14:paraId="24441D07" w14:textId="77777777" w:rsidR="004A180E" w:rsidRDefault="004A180E" w:rsidP="004A180E">
      <w:r>
        <w:t>+</w:t>
      </w:r>
    </w:p>
    <w:p w14:paraId="641A53F5" w14:textId="77777777" w:rsidR="004A180E" w:rsidRDefault="004A180E" w:rsidP="004A180E">
      <w:r>
        <w:t>+</w:t>
      </w:r>
    </w:p>
    <w:p w14:paraId="6113C39B" w14:textId="77777777" w:rsidR="004A180E" w:rsidRDefault="004A180E" w:rsidP="004A180E">
      <w:r>
        <w:t>+#ifdef DEBUG_WRITE_MS_PRED</w:t>
      </w:r>
    </w:p>
    <w:p w14:paraId="4E43F6D6" w14:textId="77777777" w:rsidR="004A180E" w:rsidRDefault="004A180E" w:rsidP="004A180E">
      <w:r>
        <w:t>+void writeMSPred(</w:t>
      </w:r>
    </w:p>
    <w:p w14:paraId="20614E4E" w14:textId="77777777" w:rsidR="004A180E" w:rsidRDefault="004A180E" w:rsidP="004A180E">
      <w:r>
        <w:t>+    int32_t *phaseQuant,</w:t>
      </w:r>
    </w:p>
    <w:p w14:paraId="5005C2A7" w14:textId="77777777" w:rsidR="004A180E" w:rsidRDefault="004A180E" w:rsidP="004A180E">
      <w:r>
        <w:t>+    int32_t *predQuant,</w:t>
      </w:r>
    </w:p>
    <w:p w14:paraId="080962FA" w14:textId="77777777" w:rsidR="004A180E" w:rsidRDefault="004A180E" w:rsidP="004A180E">
      <w:r>
        <w:t>+    int32_t MSMode,</w:t>
      </w:r>
    </w:p>
    <w:p w14:paraId="6B26D048" w14:textId="77777777" w:rsidR="004A180E" w:rsidRDefault="004A180E" w:rsidP="004A180E">
      <w:r>
        <w:t>+    int32_t numMSBands,</w:t>
      </w:r>
    </w:p>
    <w:p w14:paraId="4B115497" w14:textId="77777777" w:rsidR="004A180E" w:rsidRDefault="004A180E" w:rsidP="004A180E">
      <w:r>
        <w:t>+    int32_t numBands,</w:t>
      </w:r>
    </w:p>
    <w:p w14:paraId="72E6F733" w14:textId="77777777" w:rsidR="004A180E" w:rsidRDefault="004A180E" w:rsidP="004A180E">
      <w:r>
        <w:t>+    void *fid,</w:t>
      </w:r>
    </w:p>
    <w:p w14:paraId="21A65145" w14:textId="77777777" w:rsidR="004A180E" w:rsidRDefault="004A180E" w:rsidP="004A180E">
      <w:r>
        <w:t>+    int32_t *piMsFlags )</w:t>
      </w:r>
    </w:p>
    <w:p w14:paraId="048893B8" w14:textId="77777777" w:rsidR="004A180E" w:rsidRDefault="004A180E" w:rsidP="004A180E">
      <w:r>
        <w:t>+{</w:t>
      </w:r>
    </w:p>
    <w:p w14:paraId="0697B08C" w14:textId="77777777" w:rsidR="004A180E" w:rsidRDefault="004A180E" w:rsidP="004A180E">
      <w:r>
        <w:t>+    int32_t b;</w:t>
      </w:r>
    </w:p>
    <w:p w14:paraId="045C8EE7" w14:textId="77777777" w:rsidR="004A180E" w:rsidRDefault="004A180E" w:rsidP="004A180E">
      <w:r>
        <w:t>+</w:t>
      </w:r>
    </w:p>
    <w:p w14:paraId="6DE2F58D" w14:textId="77777777" w:rsidR="004A180E" w:rsidRDefault="004A180E" w:rsidP="004A180E">
      <w:r>
        <w:t>+    fid = (FILE *) fid;</w:t>
      </w:r>
    </w:p>
    <w:p w14:paraId="36F326EC" w14:textId="77777777" w:rsidR="004A180E" w:rsidRDefault="004A180E" w:rsidP="004A180E">
      <w:r>
        <w:t>+    fprintf( fid, "%d %d", MSMode, numMSBands );</w:t>
      </w:r>
    </w:p>
    <w:p w14:paraId="2928F996" w14:textId="77777777" w:rsidR="004A180E" w:rsidRDefault="004A180E" w:rsidP="004A180E">
      <w:r>
        <w:t>+    for ( b = 0; b &lt; numMSBands; b++ )</w:t>
      </w:r>
    </w:p>
    <w:p w14:paraId="23FBBEC5" w14:textId="77777777" w:rsidR="004A180E" w:rsidRDefault="004A180E" w:rsidP="004A180E">
      <w:r>
        <w:t>+    {</w:t>
      </w:r>
    </w:p>
    <w:p w14:paraId="0BD245CA" w14:textId="77777777" w:rsidR="004A180E" w:rsidRDefault="004A180E" w:rsidP="004A180E">
      <w:r>
        <w:t>+        fprintf( fid, " %d", phaseQuant[b] );</w:t>
      </w:r>
    </w:p>
    <w:p w14:paraId="1CCC0F08" w14:textId="77777777" w:rsidR="004A180E" w:rsidRDefault="004A180E" w:rsidP="004A180E">
      <w:r>
        <w:t>+    }</w:t>
      </w:r>
    </w:p>
    <w:p w14:paraId="5B6965AB" w14:textId="77777777" w:rsidR="004A180E" w:rsidRDefault="004A180E" w:rsidP="004A180E">
      <w:r>
        <w:t>+    for ( b = numMSBands; b &lt; numBands; b++ )</w:t>
      </w:r>
    </w:p>
    <w:p w14:paraId="756E4110" w14:textId="77777777" w:rsidR="004A180E" w:rsidRDefault="004A180E" w:rsidP="004A180E">
      <w:r>
        <w:t>+    {</w:t>
      </w:r>
    </w:p>
    <w:p w14:paraId="21C2EAE4" w14:textId="77777777" w:rsidR="004A180E" w:rsidRDefault="004A180E" w:rsidP="004A180E">
      <w:r>
        <w:t>+        fprintf( fid, " %d", 0 );</w:t>
      </w:r>
    </w:p>
    <w:p w14:paraId="4DB9EBD8" w14:textId="77777777" w:rsidR="004A180E" w:rsidRDefault="004A180E" w:rsidP="004A180E">
      <w:r>
        <w:t>+    }</w:t>
      </w:r>
    </w:p>
    <w:p w14:paraId="70998E17" w14:textId="77777777" w:rsidR="004A180E" w:rsidRDefault="004A180E" w:rsidP="004A180E">
      <w:r>
        <w:t>+    for ( b = 0; b &lt; numMSBands; b++ )</w:t>
      </w:r>
    </w:p>
    <w:p w14:paraId="4DECF347" w14:textId="77777777" w:rsidR="004A180E" w:rsidRDefault="004A180E" w:rsidP="004A180E">
      <w:r>
        <w:t>+    {</w:t>
      </w:r>
    </w:p>
    <w:p w14:paraId="163DCC6D" w14:textId="77777777" w:rsidR="004A180E" w:rsidRDefault="004A180E" w:rsidP="004A180E">
      <w:r>
        <w:lastRenderedPageBreak/>
        <w:t>+        fprintf( fid, " %d", predQuant[b] );</w:t>
      </w:r>
    </w:p>
    <w:p w14:paraId="5BD83F12" w14:textId="77777777" w:rsidR="004A180E" w:rsidRDefault="004A180E" w:rsidP="004A180E">
      <w:r>
        <w:t>+    }</w:t>
      </w:r>
    </w:p>
    <w:p w14:paraId="11F88EB4" w14:textId="77777777" w:rsidR="004A180E" w:rsidRDefault="004A180E" w:rsidP="004A180E">
      <w:r>
        <w:t>+    for ( b = numMSBands; b &lt; numBands; b++ )</w:t>
      </w:r>
    </w:p>
    <w:p w14:paraId="078737DB" w14:textId="77777777" w:rsidR="004A180E" w:rsidRDefault="004A180E" w:rsidP="004A180E">
      <w:r>
        <w:t>+    {</w:t>
      </w:r>
    </w:p>
    <w:p w14:paraId="69768354" w14:textId="77777777" w:rsidR="004A180E" w:rsidRDefault="004A180E" w:rsidP="004A180E">
      <w:r>
        <w:t>+        fprintf( fid, " %d", 0 );</w:t>
      </w:r>
    </w:p>
    <w:p w14:paraId="02992541" w14:textId="77777777" w:rsidR="004A180E" w:rsidRDefault="004A180E" w:rsidP="004A180E">
      <w:r>
        <w:t>+    }</w:t>
      </w:r>
    </w:p>
    <w:p w14:paraId="4836EC21" w14:textId="77777777" w:rsidR="004A180E" w:rsidRDefault="004A180E" w:rsidP="004A180E">
      <w:r>
        <w:t>+    for ( b = 0; b &lt; numBands; b++ )</w:t>
      </w:r>
    </w:p>
    <w:p w14:paraId="7E0D8CB2" w14:textId="77777777" w:rsidR="004A180E" w:rsidRDefault="004A180E" w:rsidP="004A180E">
      <w:r>
        <w:t>+    {</w:t>
      </w:r>
    </w:p>
    <w:p w14:paraId="68DB9048" w14:textId="77777777" w:rsidR="004A180E" w:rsidRDefault="004A180E" w:rsidP="004A180E">
      <w:r>
        <w:t>+        fprintf( fid, " %d", piMsFlags[b] );</w:t>
      </w:r>
    </w:p>
    <w:p w14:paraId="4A3B11AB" w14:textId="77777777" w:rsidR="004A180E" w:rsidRDefault="004A180E" w:rsidP="004A180E">
      <w:r>
        <w:t>+    }</w:t>
      </w:r>
    </w:p>
    <w:p w14:paraId="57219C18" w14:textId="77777777" w:rsidR="004A180E" w:rsidRDefault="004A180E" w:rsidP="004A180E">
      <w:r>
        <w:t>+    fprintf( fid, "\n" );</w:t>
      </w:r>
    </w:p>
    <w:p w14:paraId="3F6E2FCB" w14:textId="77777777" w:rsidR="004A180E" w:rsidRDefault="004A180E" w:rsidP="004A180E">
      <w:r>
        <w:t>+</w:t>
      </w:r>
    </w:p>
    <w:p w14:paraId="012C47E1" w14:textId="77777777" w:rsidR="004A180E" w:rsidRDefault="004A180E" w:rsidP="004A180E">
      <w:r>
        <w:t>+    return;</w:t>
      </w:r>
    </w:p>
    <w:p w14:paraId="1ACE4102" w14:textId="77777777" w:rsidR="004A180E" w:rsidRDefault="004A180E" w:rsidP="004A180E">
      <w:r>
        <w:t>+}</w:t>
      </w:r>
    </w:p>
    <w:p w14:paraId="75A09B07" w14:textId="77777777" w:rsidR="004A180E" w:rsidRDefault="004A180E" w:rsidP="004A180E">
      <w:r>
        <w:t>+#endif</w:t>
      </w:r>
    </w:p>
    <w:p w14:paraId="2D6854D1" w14:textId="77777777" w:rsidR="004A180E" w:rsidRDefault="004A180E" w:rsidP="004A180E">
      <w:r>
        <w:t>diff -rwBuN c-code_no_splitrend/lib_isar/isar_NoiseGen.c c-code/lib_isar/isar_NoiseGen.c</w:t>
      </w:r>
    </w:p>
    <w:p w14:paraId="168A9C23" w14:textId="77777777" w:rsidR="004A180E" w:rsidRDefault="004A180E" w:rsidP="004A180E">
      <w:r>
        <w:t>--- c-code_no_splitrend/lib_isar/isar_NoiseGen.c</w:t>
      </w:r>
      <w:r>
        <w:tab/>
        <w:t>1970-01-01 01:00:00.000000000 +0100</w:t>
      </w:r>
    </w:p>
    <w:p w14:paraId="5E94A5C2" w14:textId="77777777" w:rsidR="004A180E" w:rsidRDefault="004A180E" w:rsidP="004A180E">
      <w:r>
        <w:t>+++ c-code/lib_isar/isar_NoiseGen.c</w:t>
      </w:r>
      <w:r>
        <w:tab/>
        <w:t>2024-04-02 23:08:04.157514000 +0200</w:t>
      </w:r>
    </w:p>
    <w:p w14:paraId="07A7E26A" w14:textId="77777777" w:rsidR="004A180E" w:rsidRDefault="004A180E" w:rsidP="004A180E">
      <w:r>
        <w:t>@@ -0,0 +1,24 @@</w:t>
      </w:r>
    </w:p>
    <w:p w14:paraId="4EA5B54E" w14:textId="77777777" w:rsidR="004A180E" w:rsidRDefault="004A180E" w:rsidP="004A180E">
      <w:r>
        <w:t>+</w:t>
      </w:r>
    </w:p>
    <w:p w14:paraId="46293F09" w14:textId="77777777" w:rsidR="004A180E" w:rsidRDefault="004A180E" w:rsidP="004A180E">
      <w:r>
        <w:t>+#include &lt;stdint.h&gt;</w:t>
      </w:r>
    </w:p>
    <w:p w14:paraId="376423F9" w14:textId="77777777" w:rsidR="004A180E" w:rsidRDefault="004A180E" w:rsidP="004A180E">
      <w:r>
        <w:t>+#include "options.h"</w:t>
      </w:r>
    </w:p>
    <w:p w14:paraId="17C4C9EC" w14:textId="77777777" w:rsidR="004A180E" w:rsidRDefault="004A180E" w:rsidP="004A180E">
      <w:r>
        <w:t>+#include &lt;math.h&gt;</w:t>
      </w:r>
    </w:p>
    <w:p w14:paraId="73831AA1" w14:textId="77777777" w:rsidR="004A180E" w:rsidRDefault="004A180E" w:rsidP="004A180E">
      <w:r>
        <w:t>+#include "prot.h"</w:t>
      </w:r>
    </w:p>
    <w:p w14:paraId="07A17FAA" w14:textId="77777777" w:rsidR="004A180E" w:rsidRDefault="004A180E" w:rsidP="004A180E">
      <w:r>
        <w:t>+#include "isar_lcld_prot.h"</w:t>
      </w:r>
    </w:p>
    <w:p w14:paraId="59AB42E5" w14:textId="77777777" w:rsidR="004A180E" w:rsidRDefault="004A180E" w:rsidP="004A180E">
      <w:r>
        <w:t>+#include "wmc_auto.h"</w:t>
      </w:r>
    </w:p>
    <w:p w14:paraId="1A32367E" w14:textId="77777777" w:rsidR="004A180E" w:rsidRDefault="004A180E" w:rsidP="004A180E">
      <w:r>
        <w:t>+</w:t>
      </w:r>
    </w:p>
    <w:p w14:paraId="13613773" w14:textId="77777777" w:rsidR="004A180E" w:rsidRDefault="004A180E" w:rsidP="004A180E">
      <w:r>
        <w:t>+</w:t>
      </w:r>
    </w:p>
    <w:p w14:paraId="1398E8AF" w14:textId="77777777" w:rsidR="004A180E" w:rsidRDefault="004A180E" w:rsidP="004A180E">
      <w:r>
        <w:t>+/*------------------------------------------------------------------------------------------*</w:t>
      </w:r>
    </w:p>
    <w:p w14:paraId="6C233400" w14:textId="77777777" w:rsidR="004A180E" w:rsidRDefault="004A180E" w:rsidP="004A180E">
      <w:r>
        <w:t>+ * Function DeleteNoiseGen()</w:t>
      </w:r>
    </w:p>
    <w:p w14:paraId="1D8EC735" w14:textId="77777777" w:rsidR="004A180E" w:rsidRDefault="004A180E" w:rsidP="004A180E">
      <w:r>
        <w:t>+ *</w:t>
      </w:r>
    </w:p>
    <w:p w14:paraId="097D029D" w14:textId="77777777" w:rsidR="004A180E" w:rsidRDefault="004A180E" w:rsidP="004A180E">
      <w:r>
        <w:t>+ *</w:t>
      </w:r>
    </w:p>
    <w:p w14:paraId="1BDA0A05" w14:textId="77777777" w:rsidR="004A180E" w:rsidRDefault="004A180E" w:rsidP="004A180E">
      <w:r>
        <w:t>+ *------------------------------------------------------------------------------------------*/</w:t>
      </w:r>
    </w:p>
    <w:p w14:paraId="16BF1226" w14:textId="77777777" w:rsidR="004A180E" w:rsidRDefault="004A180E" w:rsidP="004A180E">
      <w:r>
        <w:t>+</w:t>
      </w:r>
    </w:p>
    <w:p w14:paraId="3B27F55A" w14:textId="77777777" w:rsidR="004A180E" w:rsidRDefault="004A180E" w:rsidP="004A180E">
      <w:r>
        <w:t>+void DeleteNoiseGen( NoiseGen *psNoiseGen )</w:t>
      </w:r>
    </w:p>
    <w:p w14:paraId="06FC445B" w14:textId="77777777" w:rsidR="004A180E" w:rsidRDefault="004A180E" w:rsidP="004A180E">
      <w:r>
        <w:lastRenderedPageBreak/>
        <w:t>+{</w:t>
      </w:r>
    </w:p>
    <w:p w14:paraId="16D7158D" w14:textId="77777777" w:rsidR="004A180E" w:rsidRDefault="004A180E" w:rsidP="004A180E">
      <w:r>
        <w:t>+    free( psNoiseGen-&gt;pfNoiseBuffer );</w:t>
      </w:r>
    </w:p>
    <w:p w14:paraId="5462886E" w14:textId="77777777" w:rsidR="004A180E" w:rsidRDefault="004A180E" w:rsidP="004A180E">
      <w:r>
        <w:t>+    free( psNoiseGen );</w:t>
      </w:r>
    </w:p>
    <w:p w14:paraId="6318C55E" w14:textId="77777777" w:rsidR="004A180E" w:rsidRDefault="004A180E" w:rsidP="004A180E">
      <w:r>
        <w:t>+</w:t>
      </w:r>
    </w:p>
    <w:p w14:paraId="48588615" w14:textId="77777777" w:rsidR="004A180E" w:rsidRDefault="004A180E" w:rsidP="004A180E">
      <w:r>
        <w:t>+    return;</w:t>
      </w:r>
    </w:p>
    <w:p w14:paraId="071CB2CB" w14:textId="77777777" w:rsidR="004A180E" w:rsidRDefault="004A180E" w:rsidP="004A180E">
      <w:r>
        <w:t>+}</w:t>
      </w:r>
    </w:p>
    <w:p w14:paraId="7303BD15" w14:textId="77777777" w:rsidR="004A180E" w:rsidRDefault="004A180E" w:rsidP="004A180E">
      <w:r>
        <w:t>+</w:t>
      </w:r>
    </w:p>
    <w:p w14:paraId="7179B654" w14:textId="77777777" w:rsidR="004A180E" w:rsidRDefault="004A180E" w:rsidP="004A180E">
      <w:r>
        <w:t>+extern float GetNoise( NoiseGen *psNoiseGen );</w:t>
      </w:r>
    </w:p>
    <w:p w14:paraId="65549D57" w14:textId="77777777" w:rsidR="004A180E" w:rsidRDefault="004A180E" w:rsidP="004A180E">
      <w:r>
        <w:t>diff -rwBuN c-code_no_splitrend/lib_isar/isar_PerceptualModel.c c-code/lib_isar/isar_PerceptualModel.c</w:t>
      </w:r>
    </w:p>
    <w:p w14:paraId="7A24F0F0" w14:textId="77777777" w:rsidR="004A180E" w:rsidRDefault="004A180E" w:rsidP="004A180E">
      <w:r>
        <w:t>--- c-code_no_splitrend/lib_isar/isar_PerceptualModel.c</w:t>
      </w:r>
      <w:r>
        <w:tab/>
        <w:t>1970-01-01 01:00:00.000000000 +0100</w:t>
      </w:r>
    </w:p>
    <w:p w14:paraId="763C1B53" w14:textId="77777777" w:rsidR="004A180E" w:rsidRDefault="004A180E" w:rsidP="004A180E">
      <w:r>
        <w:t>+++ c-code/lib_isar/isar_PerceptualModel.c</w:t>
      </w:r>
      <w:r>
        <w:tab/>
        <w:t>2024-04-02 23:08:04.170512000 +0200</w:t>
      </w:r>
    </w:p>
    <w:p w14:paraId="7AF12DF8" w14:textId="77777777" w:rsidR="004A180E" w:rsidRDefault="004A180E" w:rsidP="004A180E">
      <w:r>
        <w:t>@@ -0,0 +1,223 @@</w:t>
      </w:r>
    </w:p>
    <w:p w14:paraId="117D75D0" w14:textId="77777777" w:rsidR="004A180E" w:rsidRDefault="004A180E" w:rsidP="004A180E">
      <w:r>
        <w:t>+</w:t>
      </w:r>
    </w:p>
    <w:p w14:paraId="151D63A3" w14:textId="77777777" w:rsidR="004A180E" w:rsidRDefault="004A180E" w:rsidP="004A180E">
      <w:r>
        <w:t>+#include &lt;stdint.h&gt;</w:t>
      </w:r>
    </w:p>
    <w:p w14:paraId="23842B19" w14:textId="77777777" w:rsidR="004A180E" w:rsidRDefault="004A180E" w:rsidP="004A180E">
      <w:r>
        <w:t>+#include "options.h"</w:t>
      </w:r>
    </w:p>
    <w:p w14:paraId="2076317B" w14:textId="77777777" w:rsidR="004A180E" w:rsidRDefault="004A180E" w:rsidP="004A180E">
      <w:r>
        <w:t>+#include "isar_lcld_prot.h"</w:t>
      </w:r>
    </w:p>
    <w:p w14:paraId="7154F587" w14:textId="77777777" w:rsidR="004A180E" w:rsidRDefault="004A180E" w:rsidP="004A180E">
      <w:r>
        <w:t>+#include "prot.h"</w:t>
      </w:r>
    </w:p>
    <w:p w14:paraId="635C1E92" w14:textId="77777777" w:rsidR="004A180E" w:rsidRDefault="004A180E" w:rsidP="004A180E">
      <w:r>
        <w:t>+#include "isar_lcld_rom_tables.h"</w:t>
      </w:r>
    </w:p>
    <w:p w14:paraId="600DC1D8" w14:textId="77777777" w:rsidR="004A180E" w:rsidRDefault="004A180E" w:rsidP="004A180E">
      <w:r>
        <w:t>+#include &lt;stdio.h&gt;</w:t>
      </w:r>
    </w:p>
    <w:p w14:paraId="0AD27083" w14:textId="77777777" w:rsidR="004A180E" w:rsidRDefault="004A180E" w:rsidP="004A180E">
      <w:r>
        <w:t>+#include "wmc_auto.h"</w:t>
      </w:r>
    </w:p>
    <w:p w14:paraId="4632FA6D" w14:textId="77777777" w:rsidR="004A180E" w:rsidRDefault="004A180E" w:rsidP="004A180E">
      <w:r>
        <w:t>+</w:t>
      </w:r>
    </w:p>
    <w:p w14:paraId="2CBE0137" w14:textId="77777777" w:rsidR="004A180E" w:rsidRDefault="004A180E" w:rsidP="004A180E">
      <w:r>
        <w:t>+</w:t>
      </w:r>
    </w:p>
    <w:p w14:paraId="104157C0" w14:textId="77777777" w:rsidR="004A180E" w:rsidRDefault="004A180E" w:rsidP="004A180E">
      <w:r>
        <w:t>+/*------------------------------------------------------------------------------------------*</w:t>
      </w:r>
    </w:p>
    <w:p w14:paraId="35D02024" w14:textId="77777777" w:rsidR="004A180E" w:rsidRDefault="004A180E" w:rsidP="004A180E">
      <w:r>
        <w:t>+ * Local constants</w:t>
      </w:r>
    </w:p>
    <w:p w14:paraId="0C6DD22F" w14:textId="77777777" w:rsidR="004A180E" w:rsidRDefault="004A180E" w:rsidP="004A180E">
      <w:r>
        <w:t>+ *------------------------------------------------------------------------------------------*/</w:t>
      </w:r>
    </w:p>
    <w:p w14:paraId="6C250507" w14:textId="77777777" w:rsidR="004A180E" w:rsidRDefault="004A180E" w:rsidP="004A180E">
      <w:r>
        <w:t>+</w:t>
      </w:r>
    </w:p>
    <w:p w14:paraId="633EC0F9" w14:textId="77777777" w:rsidR="004A180E" w:rsidRDefault="004A180E" w:rsidP="004A180E">
      <w:r>
        <w:t>+#define PERCEPTUAL_MODEL_SCALE           ( 64 )</w:t>
      </w:r>
    </w:p>
    <w:p w14:paraId="797DEBCB" w14:textId="77777777" w:rsidR="004A180E" w:rsidRDefault="004A180E" w:rsidP="004A180E">
      <w:r>
        <w:t>+#define PERCEPTUAL_MODEL_SCALE_SHIFT     ( 6 )</w:t>
      </w:r>
    </w:p>
    <w:p w14:paraId="6ECBB4B1" w14:textId="77777777" w:rsidR="004A180E" w:rsidRDefault="004A180E" w:rsidP="004A180E">
      <w:r>
        <w:t>+#define PERCEPTUAL_MODEL_ALPHA_SCALE     ( 614 )</w:t>
      </w:r>
    </w:p>
    <w:p w14:paraId="17DFE483" w14:textId="77777777" w:rsidR="004A180E" w:rsidRDefault="004A180E" w:rsidP="004A180E">
      <w:r>
        <w:t>+#define PERCEPTUAL_MODEL_ALPHA_INV_SCALE ( 6827 )</w:t>
      </w:r>
    </w:p>
    <w:p w14:paraId="034E32F6" w14:textId="77777777" w:rsidR="004A180E" w:rsidRDefault="004A180E" w:rsidP="004A180E">
      <w:r>
        <w:t>+#define PERCEPTUAL_MODEL_ALPHA_SHIFT     ( 11 )</w:t>
      </w:r>
    </w:p>
    <w:p w14:paraId="6A05B1C6" w14:textId="77777777" w:rsidR="004A180E" w:rsidRDefault="004A180E" w:rsidP="004A180E">
      <w:r>
        <w:t>+</w:t>
      </w:r>
    </w:p>
    <w:p w14:paraId="7781F1CA" w14:textId="77777777" w:rsidR="004A180E" w:rsidRDefault="004A180E" w:rsidP="004A180E">
      <w:r>
        <w:t>+</w:t>
      </w:r>
    </w:p>
    <w:p w14:paraId="4F25C2B3" w14:textId="77777777" w:rsidR="004A180E" w:rsidRDefault="004A180E" w:rsidP="004A180E">
      <w:r>
        <w:t>+/*------------------------------------------------------------------------------------------*</w:t>
      </w:r>
    </w:p>
    <w:p w14:paraId="76AB31A7" w14:textId="77777777" w:rsidR="004A180E" w:rsidRDefault="004A180E" w:rsidP="004A180E">
      <w:r>
        <w:t>+ * Function LogAdd()</w:t>
      </w:r>
    </w:p>
    <w:p w14:paraId="209CD1B3" w14:textId="77777777" w:rsidR="004A180E" w:rsidRDefault="004A180E" w:rsidP="004A180E">
      <w:r>
        <w:lastRenderedPageBreak/>
        <w:t>+ *</w:t>
      </w:r>
    </w:p>
    <w:p w14:paraId="3B258796" w14:textId="77777777" w:rsidR="004A180E" w:rsidRDefault="004A180E" w:rsidP="004A180E">
      <w:r>
        <w:t>+ *</w:t>
      </w:r>
    </w:p>
    <w:p w14:paraId="29CF4AE1" w14:textId="77777777" w:rsidR="004A180E" w:rsidRDefault="004A180E" w:rsidP="004A180E">
      <w:r>
        <w:t>+ *------------------------------------------------------------------------------------------*/</w:t>
      </w:r>
    </w:p>
    <w:p w14:paraId="107854DC" w14:textId="77777777" w:rsidR="004A180E" w:rsidRDefault="004A180E" w:rsidP="004A180E">
      <w:r>
        <w:t>+</w:t>
      </w:r>
    </w:p>
    <w:p w14:paraId="735C3B75" w14:textId="77777777" w:rsidR="004A180E" w:rsidRDefault="004A180E" w:rsidP="004A180E">
      <w:r>
        <w:t>+static inline int32_t LogAdd(</w:t>
      </w:r>
    </w:p>
    <w:p w14:paraId="3461F8E8" w14:textId="77777777" w:rsidR="004A180E" w:rsidRDefault="004A180E" w:rsidP="004A180E">
      <w:r>
        <w:t>+    const int32_t iVal1,</w:t>
      </w:r>
    </w:p>
    <w:p w14:paraId="2D96AA6F" w14:textId="77777777" w:rsidR="004A180E" w:rsidRDefault="004A180E" w:rsidP="004A180E">
      <w:r>
        <w:t>+    const int32_t iVal2 )</w:t>
      </w:r>
    </w:p>
    <w:p w14:paraId="0815291D" w14:textId="77777777" w:rsidR="004A180E" w:rsidRDefault="004A180E" w:rsidP="004A180E">
      <w:r>
        <w:t>+{</w:t>
      </w:r>
    </w:p>
    <w:p w14:paraId="2ED6E746" w14:textId="77777777" w:rsidR="004A180E" w:rsidRDefault="004A180E" w:rsidP="004A180E">
      <w:r>
        <w:t>+    int32_t iRetVal;</w:t>
      </w:r>
    </w:p>
    <w:p w14:paraId="05732294" w14:textId="77777777" w:rsidR="004A180E" w:rsidRDefault="004A180E" w:rsidP="004A180E">
      <w:r>
        <w:t>+</w:t>
      </w:r>
    </w:p>
    <w:p w14:paraId="2D023972" w14:textId="77777777" w:rsidR="004A180E" w:rsidRDefault="004A180E" w:rsidP="004A180E">
      <w:r>
        <w:t>+    if ( iVal1 &gt; iVal2 )</w:t>
      </w:r>
    </w:p>
    <w:p w14:paraId="49628E4D" w14:textId="77777777" w:rsidR="004A180E" w:rsidRDefault="004A180E" w:rsidP="004A180E">
      <w:r>
        <w:t>+    {</w:t>
      </w:r>
    </w:p>
    <w:p w14:paraId="64F9E92D" w14:textId="77777777" w:rsidR="004A180E" w:rsidRDefault="004A180E" w:rsidP="004A180E">
      <w:r>
        <w:t>+        iRetVal = iVal1 - iVal2;</w:t>
      </w:r>
    </w:p>
    <w:p w14:paraId="62734EF1" w14:textId="77777777" w:rsidR="004A180E" w:rsidRDefault="004A180E" w:rsidP="004A180E">
      <w:r>
        <w:t>+        iRetVal = ( iRetVal &lt; ( LOG_ADD_TABLE_LENGTH - 1 ) ) ? iRetVal : ( LOG_ADD_TABLE_LENGTH - 1 );</w:t>
      </w:r>
    </w:p>
    <w:p w14:paraId="7CA86D75" w14:textId="77777777" w:rsidR="004A180E" w:rsidRDefault="004A180E" w:rsidP="004A180E">
      <w:r>
        <w:t>+        iRetVal = iVal1 + c_aiLogAddTable[iRetVal];</w:t>
      </w:r>
    </w:p>
    <w:p w14:paraId="647C0FA6" w14:textId="77777777" w:rsidR="004A180E" w:rsidRDefault="004A180E" w:rsidP="004A180E">
      <w:r>
        <w:t>+    }</w:t>
      </w:r>
    </w:p>
    <w:p w14:paraId="06712DBF" w14:textId="77777777" w:rsidR="004A180E" w:rsidRDefault="004A180E" w:rsidP="004A180E">
      <w:r>
        <w:t>+    else</w:t>
      </w:r>
    </w:p>
    <w:p w14:paraId="3EF4B514" w14:textId="77777777" w:rsidR="004A180E" w:rsidRDefault="004A180E" w:rsidP="004A180E">
      <w:r>
        <w:t>+    {</w:t>
      </w:r>
    </w:p>
    <w:p w14:paraId="4CD39F0D" w14:textId="77777777" w:rsidR="004A180E" w:rsidRDefault="004A180E" w:rsidP="004A180E">
      <w:r>
        <w:t>+        iRetVal = iVal2 - iVal1;</w:t>
      </w:r>
    </w:p>
    <w:p w14:paraId="6D8986F1" w14:textId="77777777" w:rsidR="004A180E" w:rsidRDefault="004A180E" w:rsidP="004A180E">
      <w:r>
        <w:t>+        iRetVal = ( iRetVal &lt; ( LOG_ADD_TABLE_LENGTH - 1 ) ) ? iRetVal : ( LOG_ADD_TABLE_LENGTH - 1 );</w:t>
      </w:r>
    </w:p>
    <w:p w14:paraId="500AC7DB" w14:textId="77777777" w:rsidR="004A180E" w:rsidRDefault="004A180E" w:rsidP="004A180E">
      <w:r>
        <w:t>+        iRetVal = iVal2 + c_aiLogAddTable[iRetVal];</w:t>
      </w:r>
    </w:p>
    <w:p w14:paraId="48A20396" w14:textId="77777777" w:rsidR="004A180E" w:rsidRDefault="004A180E" w:rsidP="004A180E">
      <w:r>
        <w:t>+    }</w:t>
      </w:r>
    </w:p>
    <w:p w14:paraId="0A7061F8" w14:textId="77777777" w:rsidR="004A180E" w:rsidRDefault="004A180E" w:rsidP="004A180E">
      <w:r>
        <w:t>+</w:t>
      </w:r>
    </w:p>
    <w:p w14:paraId="146B1DB8" w14:textId="77777777" w:rsidR="004A180E" w:rsidRDefault="004A180E" w:rsidP="004A180E">
      <w:r>
        <w:t>+    return iRetVal;</w:t>
      </w:r>
    </w:p>
    <w:p w14:paraId="6C5FDF47" w14:textId="77777777" w:rsidR="004A180E" w:rsidRDefault="004A180E" w:rsidP="004A180E">
      <w:r>
        <w:t>+}</w:t>
      </w:r>
    </w:p>
    <w:p w14:paraId="350592EA" w14:textId="77777777" w:rsidR="004A180E" w:rsidRDefault="004A180E" w:rsidP="004A180E">
      <w:r>
        <w:t>+</w:t>
      </w:r>
    </w:p>
    <w:p w14:paraId="31E1F90B" w14:textId="77777777" w:rsidR="004A180E" w:rsidRDefault="004A180E" w:rsidP="004A180E">
      <w:r>
        <w:t>+</w:t>
      </w:r>
    </w:p>
    <w:p w14:paraId="451BF343" w14:textId="77777777" w:rsidR="004A180E" w:rsidRDefault="004A180E" w:rsidP="004A180E">
      <w:r>
        <w:t>+/*------------------------------------------------------------------------------------------*</w:t>
      </w:r>
    </w:p>
    <w:p w14:paraId="5C502A21" w14:textId="77777777" w:rsidR="004A180E" w:rsidRDefault="004A180E" w:rsidP="004A180E">
      <w:r>
        <w:t>+ * Function PerceptualModel()</w:t>
      </w:r>
    </w:p>
    <w:p w14:paraId="0A6D1732" w14:textId="77777777" w:rsidR="004A180E" w:rsidRDefault="004A180E" w:rsidP="004A180E">
      <w:r>
        <w:t>+ *</w:t>
      </w:r>
    </w:p>
    <w:p w14:paraId="161F9F86" w14:textId="77777777" w:rsidR="004A180E" w:rsidRDefault="004A180E" w:rsidP="004A180E">
      <w:r>
        <w:t>+ *</w:t>
      </w:r>
    </w:p>
    <w:p w14:paraId="5637A0A9" w14:textId="77777777" w:rsidR="004A180E" w:rsidRDefault="004A180E" w:rsidP="004A180E">
      <w:r>
        <w:t>+ *------------------------------------------------------------------------------------------*/</w:t>
      </w:r>
    </w:p>
    <w:p w14:paraId="2F1B4A17" w14:textId="77777777" w:rsidR="004A180E" w:rsidRDefault="004A180E" w:rsidP="004A180E">
      <w:r>
        <w:t>+</w:t>
      </w:r>
    </w:p>
    <w:p w14:paraId="44F60DE7" w14:textId="77777777" w:rsidR="004A180E" w:rsidRDefault="004A180E" w:rsidP="004A180E">
      <w:r>
        <w:t>+void PerceptualModel(</w:t>
      </w:r>
    </w:p>
    <w:p w14:paraId="2E801D94" w14:textId="77777777" w:rsidR="004A180E" w:rsidRDefault="004A180E" w:rsidP="004A180E">
      <w:r>
        <w:t>+    const int32_t iMaxQuantBands,</w:t>
      </w:r>
    </w:p>
    <w:p w14:paraId="03FB7543" w14:textId="77777777" w:rsidR="004A180E" w:rsidRDefault="004A180E" w:rsidP="004A180E">
      <w:r>
        <w:lastRenderedPageBreak/>
        <w:t>+    const int32_t *piRMSEnvelope,</w:t>
      </w:r>
    </w:p>
    <w:p w14:paraId="60CE2B2F" w14:textId="77777777" w:rsidR="004A180E" w:rsidRDefault="004A180E" w:rsidP="004A180E">
      <w:r>
        <w:t>+    int32_t *piExcitation,</w:t>
      </w:r>
    </w:p>
    <w:p w14:paraId="605B8B7B" w14:textId="77777777" w:rsidR="004A180E" w:rsidRDefault="004A180E" w:rsidP="004A180E">
      <w:r>
        <w:t>+    int32_t *piSMR )</w:t>
      </w:r>
    </w:p>
    <w:p w14:paraId="3302CC9E" w14:textId="77777777" w:rsidR="004A180E" w:rsidRDefault="004A180E" w:rsidP="004A180E">
      <w:r>
        <w:t>+{</w:t>
      </w:r>
    </w:p>
    <w:p w14:paraId="0D70A890" w14:textId="77777777" w:rsidR="004A180E" w:rsidRDefault="004A180E" w:rsidP="004A180E">
      <w:r>
        <w:t>+    int32_t n;</w:t>
      </w:r>
    </w:p>
    <w:p w14:paraId="35FF43A7" w14:textId="77777777" w:rsidR="004A180E" w:rsidRDefault="004A180E" w:rsidP="004A180E">
      <w:r>
        <w:t>+</w:t>
      </w:r>
    </w:p>
    <w:p w14:paraId="1CD31F02" w14:textId="77777777" w:rsidR="004A180E" w:rsidRDefault="004A180E" w:rsidP="004A180E">
      <w:r>
        <w:t>+    for ( n = 0; n &lt; iMaxQuantBands; n++ )</w:t>
      </w:r>
    </w:p>
    <w:p w14:paraId="6A595230" w14:textId="77777777" w:rsidR="004A180E" w:rsidRDefault="004A180E" w:rsidP="004A180E">
      <w:r>
        <w:t>+    {</w:t>
      </w:r>
    </w:p>
    <w:p w14:paraId="7FB2D9B2" w14:textId="77777777" w:rsidR="004A180E" w:rsidRDefault="004A180E" w:rsidP="004A180E">
      <w:r>
        <w:t>+        int32_t iSLOffset;</w:t>
      </w:r>
    </w:p>
    <w:p w14:paraId="0B566ED7" w14:textId="77777777" w:rsidR="004A180E" w:rsidRDefault="004A180E" w:rsidP="004A180E">
      <w:r>
        <w:t>+</w:t>
      </w:r>
    </w:p>
    <w:p w14:paraId="0DE6D43F" w14:textId="77777777" w:rsidR="004A180E" w:rsidRDefault="004A180E" w:rsidP="004A180E">
      <w:r>
        <w:t>+        piExcitation[n] = PERCEPTUAL_MODEL_SCALE * piRMSEnvelope[n] + c_aiBandwidthAdjust48[n];</w:t>
      </w:r>
    </w:p>
    <w:p w14:paraId="6B6939D2" w14:textId="77777777" w:rsidR="004A180E" w:rsidRDefault="004A180E" w:rsidP="004A180E">
      <w:r>
        <w:t>+</w:t>
      </w:r>
    </w:p>
    <w:p w14:paraId="3EDC0B53" w14:textId="77777777" w:rsidR="004A180E" w:rsidRDefault="004A180E" w:rsidP="004A180E">
      <w:r>
        <w:t>+        /* Calculate sensation level offset */</w:t>
      </w:r>
    </w:p>
    <w:p w14:paraId="1AAB477F" w14:textId="77777777" w:rsidR="004A180E" w:rsidRDefault="004A180E" w:rsidP="004A180E">
      <w:r>
        <w:t>+        iSLOffset = c_aiDefaultTheta48[n] * ( piExcitation[n] - c_aiAbsoluteThresh48[n] ) &gt;&gt; PERCEPTUAL_MODEL_SLGAIN_SHIFT;</w:t>
      </w:r>
    </w:p>
    <w:p w14:paraId="37E28C88" w14:textId="77777777" w:rsidR="004A180E" w:rsidRDefault="004A180E" w:rsidP="004A180E">
      <w:r>
        <w:t>+        // iSLOffset = (iSLOffset &gt; 0) ? iSLOffset : 0;</w:t>
      </w:r>
    </w:p>
    <w:p w14:paraId="09361C7E" w14:textId="77777777" w:rsidR="004A180E" w:rsidRDefault="004A180E" w:rsidP="004A180E">
      <w:r>
        <w:t>+</w:t>
      </w:r>
    </w:p>
    <w:p w14:paraId="7BEFD481" w14:textId="77777777" w:rsidR="004A180E" w:rsidRDefault="004A180E" w:rsidP="004A180E">
      <w:r>
        <w:t>+        /* Offset envelope by sensation level offset */</w:t>
      </w:r>
    </w:p>
    <w:p w14:paraId="3AB844B0" w14:textId="77777777" w:rsidR="004A180E" w:rsidRDefault="004A180E" w:rsidP="004A180E">
      <w:r>
        <w:t>+        piExcitation[n] -= iSLOffset;</w:t>
      </w:r>
    </w:p>
    <w:p w14:paraId="4A2FD619" w14:textId="77777777" w:rsidR="004A180E" w:rsidRDefault="004A180E" w:rsidP="004A180E">
      <w:r>
        <w:t>+</w:t>
      </w:r>
    </w:p>
    <w:p w14:paraId="283565D5" w14:textId="77777777" w:rsidR="004A180E" w:rsidRDefault="004A180E" w:rsidP="004A180E">
      <w:r>
        <w:t>+        /* Convert to loudness domain (x^0.3) */</w:t>
      </w:r>
    </w:p>
    <w:p w14:paraId="239073AC" w14:textId="77777777" w:rsidR="004A180E" w:rsidRDefault="004A180E" w:rsidP="004A180E">
      <w:r>
        <w:t>+        piExcitation[n] = PERCEPTUAL_MODEL_ALPHA_SCALE * piExcitation[n] &gt;&gt; PERCEPTUAL_MODEL_ALPHA_SHIFT;</w:t>
      </w:r>
    </w:p>
    <w:p w14:paraId="77B25869" w14:textId="77777777" w:rsidR="004A180E" w:rsidRDefault="004A180E" w:rsidP="004A180E">
      <w:r>
        <w:t>+    }</w:t>
      </w:r>
    </w:p>
    <w:p w14:paraId="0FF6A690" w14:textId="77777777" w:rsidR="004A180E" w:rsidRDefault="004A180E" w:rsidP="004A180E">
      <w:r>
        <w:t>+</w:t>
      </w:r>
    </w:p>
    <w:p w14:paraId="0460A3E1" w14:textId="77777777" w:rsidR="004A180E" w:rsidRDefault="004A180E" w:rsidP="004A180E">
      <w:r>
        <w:t>+    /* Spread excitation function */</w:t>
      </w:r>
    </w:p>
    <w:p w14:paraId="0A7B9FBF" w14:textId="77777777" w:rsidR="004A180E" w:rsidRDefault="004A180E" w:rsidP="004A180E">
      <w:r>
        <w:t>+    for ( n = 0; n &lt; iMaxQuantBands; n++ )</w:t>
      </w:r>
    </w:p>
    <w:p w14:paraId="43AC0DEC" w14:textId="77777777" w:rsidR="004A180E" w:rsidRDefault="004A180E" w:rsidP="004A180E">
      <w:r>
        <w:t>+    {</w:t>
      </w:r>
    </w:p>
    <w:p w14:paraId="3A9EDEAB" w14:textId="77777777" w:rsidR="004A180E" w:rsidRDefault="004A180E" w:rsidP="004A180E">
      <w:r>
        <w:t>+        int32_t k;</w:t>
      </w:r>
    </w:p>
    <w:p w14:paraId="7BD107FB" w14:textId="77777777" w:rsidR="004A180E" w:rsidRDefault="004A180E" w:rsidP="004A180E">
      <w:r>
        <w:t>+        const int32_t *piSpread;</w:t>
      </w:r>
    </w:p>
    <w:p w14:paraId="1D2C1B6D" w14:textId="77777777" w:rsidR="004A180E" w:rsidRDefault="004A180E" w:rsidP="004A180E">
      <w:r>
        <w:t>+</w:t>
      </w:r>
    </w:p>
    <w:p w14:paraId="4024E629" w14:textId="77777777" w:rsidR="004A180E" w:rsidRDefault="004A180E" w:rsidP="004A180E">
      <w:r>
        <w:t>+        piSpread = &amp;c_aaiSpreadFunction48[n * MAX_BANDS_48];</w:t>
      </w:r>
    </w:p>
    <w:p w14:paraId="629E8A42" w14:textId="77777777" w:rsidR="004A180E" w:rsidRDefault="004A180E" w:rsidP="004A180E">
      <w:r>
        <w:t>+        piSMR[n] = piExcitation[n] + piSpread[n];</w:t>
      </w:r>
    </w:p>
    <w:p w14:paraId="772AFE3C" w14:textId="77777777" w:rsidR="004A180E" w:rsidRDefault="004A180E" w:rsidP="004A180E">
      <w:r>
        <w:t>+        for ( k = 0; k &lt; iMaxQuantBands; k++ )</w:t>
      </w:r>
    </w:p>
    <w:p w14:paraId="47683217" w14:textId="77777777" w:rsidR="004A180E" w:rsidRDefault="004A180E" w:rsidP="004A180E">
      <w:r>
        <w:t>+        {</w:t>
      </w:r>
    </w:p>
    <w:p w14:paraId="03568496" w14:textId="77777777" w:rsidR="004A180E" w:rsidRDefault="004A180E" w:rsidP="004A180E">
      <w:r>
        <w:t>+            if ( k != n )</w:t>
      </w:r>
    </w:p>
    <w:p w14:paraId="29291502" w14:textId="77777777" w:rsidR="004A180E" w:rsidRDefault="004A180E" w:rsidP="004A180E">
      <w:r>
        <w:lastRenderedPageBreak/>
        <w:t>+            {</w:t>
      </w:r>
    </w:p>
    <w:p w14:paraId="2817AF24" w14:textId="77777777" w:rsidR="004A180E" w:rsidRDefault="004A180E" w:rsidP="004A180E">
      <w:r>
        <w:t>+                piSMR[n] = LogAdd( piSMR[n], piExcitation[k] + piSpread[k] );</w:t>
      </w:r>
    </w:p>
    <w:p w14:paraId="2FA6C182" w14:textId="77777777" w:rsidR="004A180E" w:rsidRDefault="004A180E" w:rsidP="004A180E">
      <w:r>
        <w:t>+            }</w:t>
      </w:r>
    </w:p>
    <w:p w14:paraId="2B5A725E" w14:textId="77777777" w:rsidR="004A180E" w:rsidRDefault="004A180E" w:rsidP="004A180E">
      <w:r>
        <w:t>+        }</w:t>
      </w:r>
    </w:p>
    <w:p w14:paraId="47E24755" w14:textId="77777777" w:rsidR="004A180E" w:rsidRDefault="004A180E" w:rsidP="004A180E">
      <w:r>
        <w:t>+    }</w:t>
      </w:r>
    </w:p>
    <w:p w14:paraId="4ED750C9" w14:textId="77777777" w:rsidR="004A180E" w:rsidRDefault="004A180E" w:rsidP="004A180E">
      <w:r>
        <w:t>+</w:t>
      </w:r>
    </w:p>
    <w:p w14:paraId="3542FEBF" w14:textId="77777777" w:rsidR="004A180E" w:rsidRDefault="004A180E" w:rsidP="004A180E">
      <w:r>
        <w:t>+    for ( n = 0; n &lt; iMaxQuantBands; n++ )</w:t>
      </w:r>
    </w:p>
    <w:p w14:paraId="6633A30D" w14:textId="77777777" w:rsidR="004A180E" w:rsidRDefault="004A180E" w:rsidP="004A180E">
      <w:r>
        <w:t>+    {</w:t>
      </w:r>
    </w:p>
    <w:p w14:paraId="6603165E" w14:textId="77777777" w:rsidR="004A180E" w:rsidRDefault="004A180E" w:rsidP="004A180E">
      <w:r>
        <w:t>+        piSMR[n] = PERCEPTUAL_MODEL_ALPHA_INV_SCALE * piSMR[n] &gt;&gt; PERCEPTUAL_MODEL_ALPHA_SHIFT;</w:t>
      </w:r>
    </w:p>
    <w:p w14:paraId="1F7DFC87" w14:textId="77777777" w:rsidR="004A180E" w:rsidRDefault="004A180E" w:rsidP="004A180E">
      <w:r>
        <w:t>+        piSMR[n] = PERCEPTUAL_MODEL_SCALE * piRMSEnvelope[n] + c_aiBandwidthAdjust48[n] - piSMR[n];</w:t>
      </w:r>
    </w:p>
    <w:p w14:paraId="3F4D7B7E" w14:textId="77777777" w:rsidR="004A180E" w:rsidRDefault="004A180E" w:rsidP="004A180E">
      <w:r>
        <w:t>+    }</w:t>
      </w:r>
    </w:p>
    <w:p w14:paraId="1A87704F" w14:textId="77777777" w:rsidR="004A180E" w:rsidRDefault="004A180E" w:rsidP="004A180E">
      <w:r>
        <w:t>+</w:t>
      </w:r>
    </w:p>
    <w:p w14:paraId="58EC50E1" w14:textId="77777777" w:rsidR="004A180E" w:rsidRDefault="004A180E" w:rsidP="004A180E">
      <w:r>
        <w:t>+    return;</w:t>
      </w:r>
    </w:p>
    <w:p w14:paraId="7CE79AD5" w14:textId="77777777" w:rsidR="004A180E" w:rsidRDefault="004A180E" w:rsidP="004A180E">
      <w:r>
        <w:t>+}</w:t>
      </w:r>
    </w:p>
    <w:p w14:paraId="5C2BC813" w14:textId="77777777" w:rsidR="004A180E" w:rsidRDefault="004A180E" w:rsidP="004A180E">
      <w:r>
        <w:t>+</w:t>
      </w:r>
    </w:p>
    <w:p w14:paraId="16A773EC" w14:textId="77777777" w:rsidR="004A180E" w:rsidRDefault="004A180E" w:rsidP="004A180E">
      <w:r>
        <w:t>+</w:t>
      </w:r>
    </w:p>
    <w:p w14:paraId="3116D13E" w14:textId="77777777" w:rsidR="004A180E" w:rsidRDefault="004A180E" w:rsidP="004A180E">
      <w:r>
        <w:t>+/*------------------------------------------------------------------------------------------*</w:t>
      </w:r>
    </w:p>
    <w:p w14:paraId="53660D51" w14:textId="77777777" w:rsidR="004A180E" w:rsidRDefault="004A180E" w:rsidP="004A180E">
      <w:r>
        <w:t>+ * Function PerceptualModelStereo()</w:t>
      </w:r>
    </w:p>
    <w:p w14:paraId="0D19B572" w14:textId="77777777" w:rsidR="004A180E" w:rsidRDefault="004A180E" w:rsidP="004A180E">
      <w:r>
        <w:t>+ *</w:t>
      </w:r>
    </w:p>
    <w:p w14:paraId="2E5281CD" w14:textId="77777777" w:rsidR="004A180E" w:rsidRDefault="004A180E" w:rsidP="004A180E">
      <w:r>
        <w:t>+ *</w:t>
      </w:r>
    </w:p>
    <w:p w14:paraId="2E4A4F78" w14:textId="77777777" w:rsidR="004A180E" w:rsidRDefault="004A180E" w:rsidP="004A180E">
      <w:r>
        <w:t>+ *------------------------------------------------------------------------------------------*/</w:t>
      </w:r>
    </w:p>
    <w:p w14:paraId="73D778B2" w14:textId="77777777" w:rsidR="004A180E" w:rsidRDefault="004A180E" w:rsidP="004A180E">
      <w:r>
        <w:t>+</w:t>
      </w:r>
    </w:p>
    <w:p w14:paraId="2C3E3728" w14:textId="77777777" w:rsidR="004A180E" w:rsidRDefault="004A180E" w:rsidP="004A180E">
      <w:r>
        <w:t>+void PerceptualModelStereo(</w:t>
      </w:r>
    </w:p>
    <w:p w14:paraId="69D6C1FC" w14:textId="77777777" w:rsidR="004A180E" w:rsidRDefault="004A180E" w:rsidP="004A180E">
      <w:r>
        <w:t>+    const int32_t iMaxQuantBands,</w:t>
      </w:r>
    </w:p>
    <w:p w14:paraId="6EDCD32F" w14:textId="77777777" w:rsidR="004A180E" w:rsidRDefault="004A180E" w:rsidP="004A180E">
      <w:r>
        <w:t>+    const int32_t *piMSFlags,</w:t>
      </w:r>
    </w:p>
    <w:p w14:paraId="289EAED5" w14:textId="77777777" w:rsidR="004A180E" w:rsidRDefault="004A180E" w:rsidP="004A180E">
      <w:r>
        <w:t>+    const int32_t *piRMSEnvelope0,</w:t>
      </w:r>
    </w:p>
    <w:p w14:paraId="6AA5E57D" w14:textId="77777777" w:rsidR="004A180E" w:rsidRDefault="004A180E" w:rsidP="004A180E">
      <w:r>
        <w:t>+    const int32_t *piRMSEnvelope1,</w:t>
      </w:r>
    </w:p>
    <w:p w14:paraId="7961CA84" w14:textId="77777777" w:rsidR="004A180E" w:rsidRDefault="004A180E" w:rsidP="004A180E">
      <w:r>
        <w:t>+    int32_t *piExcitation0,</w:t>
      </w:r>
    </w:p>
    <w:p w14:paraId="37A32F8D" w14:textId="77777777" w:rsidR="004A180E" w:rsidRDefault="004A180E" w:rsidP="004A180E">
      <w:r>
        <w:t>+    int32_t *piExcitation1,</w:t>
      </w:r>
    </w:p>
    <w:p w14:paraId="0A6408F8" w14:textId="77777777" w:rsidR="004A180E" w:rsidRDefault="004A180E" w:rsidP="004A180E">
      <w:r>
        <w:t>+    int32_t *piSMR0,</w:t>
      </w:r>
    </w:p>
    <w:p w14:paraId="3AB8D647" w14:textId="77777777" w:rsidR="004A180E" w:rsidRDefault="004A180E" w:rsidP="004A180E">
      <w:r>
        <w:t>+    int32_t *piSMR1 )</w:t>
      </w:r>
    </w:p>
    <w:p w14:paraId="600146DF" w14:textId="77777777" w:rsidR="004A180E" w:rsidRDefault="004A180E" w:rsidP="004A180E">
      <w:r>
        <w:t>+{</w:t>
      </w:r>
    </w:p>
    <w:p w14:paraId="2C08B420" w14:textId="77777777" w:rsidR="004A180E" w:rsidRDefault="004A180E" w:rsidP="004A180E">
      <w:r>
        <w:t>+    int32_t n;</w:t>
      </w:r>
    </w:p>
    <w:p w14:paraId="64F304AB" w14:textId="77777777" w:rsidR="004A180E" w:rsidRDefault="004A180E" w:rsidP="004A180E">
      <w:r>
        <w:t>+</w:t>
      </w:r>
    </w:p>
    <w:p w14:paraId="5A06F42E" w14:textId="77777777" w:rsidR="004A180E" w:rsidRDefault="004A180E" w:rsidP="004A180E">
      <w:r>
        <w:lastRenderedPageBreak/>
        <w:t>+    for ( n = 0; n &lt; iMaxQuantBands; n++ )</w:t>
      </w:r>
    </w:p>
    <w:p w14:paraId="57D25D4E" w14:textId="77777777" w:rsidR="004A180E" w:rsidRDefault="004A180E" w:rsidP="004A180E">
      <w:r>
        <w:t>+    {</w:t>
      </w:r>
    </w:p>
    <w:p w14:paraId="3C5255F3" w14:textId="77777777" w:rsidR="004A180E" w:rsidRDefault="004A180E" w:rsidP="004A180E">
      <w:r>
        <w:t>+        int32_t iMaxRMSEnv;</w:t>
      </w:r>
    </w:p>
    <w:p w14:paraId="3DB8123C" w14:textId="77777777" w:rsidR="004A180E" w:rsidRDefault="004A180E" w:rsidP="004A180E">
      <w:r>
        <w:t>+        int32_t iSLOffset;</w:t>
      </w:r>
    </w:p>
    <w:p w14:paraId="59A06229" w14:textId="77777777" w:rsidR="004A180E" w:rsidRDefault="004A180E" w:rsidP="004A180E">
      <w:r>
        <w:t>+</w:t>
      </w:r>
    </w:p>
    <w:p w14:paraId="78E29AFA" w14:textId="77777777" w:rsidR="004A180E" w:rsidRDefault="004A180E" w:rsidP="004A180E">
      <w:r>
        <w:t>+        iMaxRMSEnv = piRMSEnvelope0[n];</w:t>
      </w:r>
    </w:p>
    <w:p w14:paraId="28607217" w14:textId="77777777" w:rsidR="004A180E" w:rsidRDefault="004A180E" w:rsidP="004A180E">
      <w:r>
        <w:t>+</w:t>
      </w:r>
    </w:p>
    <w:p w14:paraId="1705AD35" w14:textId="77777777" w:rsidR="004A180E" w:rsidRDefault="004A180E" w:rsidP="004A180E">
      <w:r>
        <w:t>+        piExcitation0[n] = PERCEPTUAL_MODEL_SCALE * iMaxRMSEnv + c_aiBandwidthAdjust48[n]; /* piRMSEnvelope0[n] */</w:t>
      </w:r>
    </w:p>
    <w:p w14:paraId="4FD27D5B" w14:textId="77777777" w:rsidR="004A180E" w:rsidRDefault="004A180E" w:rsidP="004A180E">
      <w:r>
        <w:t>+</w:t>
      </w:r>
    </w:p>
    <w:p w14:paraId="591FE140" w14:textId="77777777" w:rsidR="004A180E" w:rsidRDefault="004A180E" w:rsidP="004A180E">
      <w:r>
        <w:t>+        /* Calculate sensation level offset */</w:t>
      </w:r>
    </w:p>
    <w:p w14:paraId="3711423F" w14:textId="77777777" w:rsidR="004A180E" w:rsidRDefault="004A180E" w:rsidP="004A180E">
      <w:r>
        <w:t>+        iSLOffset = c_aiDefaultTheta48[n] * ( piExcitation0[n] - c_aiAbsoluteThresh48[n] ) &gt;&gt; PERCEPTUAL_MODEL_SLGAIN_SHIFT;</w:t>
      </w:r>
    </w:p>
    <w:p w14:paraId="2C27373D" w14:textId="77777777" w:rsidR="004A180E" w:rsidRDefault="004A180E" w:rsidP="004A180E">
      <w:r>
        <w:t>+        // iSLOffset = (iSLOffset &gt; 0) ? iSLOffset : 0;</w:t>
      </w:r>
    </w:p>
    <w:p w14:paraId="777EFC85" w14:textId="77777777" w:rsidR="004A180E" w:rsidRDefault="004A180E" w:rsidP="004A180E">
      <w:r>
        <w:t>+</w:t>
      </w:r>
    </w:p>
    <w:p w14:paraId="5DAA6098" w14:textId="77777777" w:rsidR="004A180E" w:rsidRDefault="004A180E" w:rsidP="004A180E">
      <w:r>
        <w:t>+        /*  Offset envelope by sensation level offset */</w:t>
      </w:r>
    </w:p>
    <w:p w14:paraId="6C487ECF" w14:textId="77777777" w:rsidR="004A180E" w:rsidRDefault="004A180E" w:rsidP="004A180E">
      <w:r>
        <w:t>+        piExcitation0[n] -= iSLOffset;</w:t>
      </w:r>
    </w:p>
    <w:p w14:paraId="3435B200" w14:textId="77777777" w:rsidR="004A180E" w:rsidRDefault="004A180E" w:rsidP="004A180E">
      <w:r>
        <w:t>+</w:t>
      </w:r>
    </w:p>
    <w:p w14:paraId="0AFA8BEF" w14:textId="77777777" w:rsidR="004A180E" w:rsidRDefault="004A180E" w:rsidP="004A180E">
      <w:r>
        <w:t>+        /* Convert to loudness domain (x^0.3) */</w:t>
      </w:r>
    </w:p>
    <w:p w14:paraId="48D712CF" w14:textId="77777777" w:rsidR="004A180E" w:rsidRDefault="004A180E" w:rsidP="004A180E">
      <w:r>
        <w:t>+        piExcitation0[n] = PERCEPTUAL_MODEL_ALPHA_SCALE * piExcitation0[n] &gt;&gt; PERCEPTUAL_MODEL_ALPHA_SHIFT;</w:t>
      </w:r>
    </w:p>
    <w:p w14:paraId="7DF977DF" w14:textId="77777777" w:rsidR="004A180E" w:rsidRDefault="004A180E" w:rsidP="004A180E">
      <w:r>
        <w:t>+    }</w:t>
      </w:r>
    </w:p>
    <w:p w14:paraId="66789CB2" w14:textId="77777777" w:rsidR="004A180E" w:rsidRDefault="004A180E" w:rsidP="004A180E">
      <w:r>
        <w:t>+</w:t>
      </w:r>
    </w:p>
    <w:p w14:paraId="3C204E14" w14:textId="77777777" w:rsidR="004A180E" w:rsidRDefault="004A180E" w:rsidP="004A180E">
      <w:r>
        <w:t>+    /* Spread excitation function */</w:t>
      </w:r>
    </w:p>
    <w:p w14:paraId="3E6020F2" w14:textId="77777777" w:rsidR="004A180E" w:rsidRDefault="004A180E" w:rsidP="004A180E">
      <w:r>
        <w:t>+    for ( n = 0; n &lt; iMaxQuantBands; n++ )</w:t>
      </w:r>
    </w:p>
    <w:p w14:paraId="08DCA8ED" w14:textId="77777777" w:rsidR="004A180E" w:rsidRDefault="004A180E" w:rsidP="004A180E">
      <w:r>
        <w:t>+    {</w:t>
      </w:r>
    </w:p>
    <w:p w14:paraId="14494ABE" w14:textId="77777777" w:rsidR="004A180E" w:rsidRDefault="004A180E" w:rsidP="004A180E">
      <w:r>
        <w:t>+        int32_t k;</w:t>
      </w:r>
    </w:p>
    <w:p w14:paraId="5AC508CE" w14:textId="77777777" w:rsidR="004A180E" w:rsidRDefault="004A180E" w:rsidP="004A180E">
      <w:r>
        <w:t>+        const int32_t *piSpread;</w:t>
      </w:r>
    </w:p>
    <w:p w14:paraId="53EFA000" w14:textId="77777777" w:rsidR="004A180E" w:rsidRDefault="004A180E" w:rsidP="004A180E">
      <w:r>
        <w:t>+</w:t>
      </w:r>
    </w:p>
    <w:p w14:paraId="2AD9FFAF" w14:textId="77777777" w:rsidR="004A180E" w:rsidRDefault="004A180E" w:rsidP="004A180E">
      <w:r>
        <w:t>+        piSpread = &amp;c_aaiSpreadFunction48[n * MAX_BANDS_48];</w:t>
      </w:r>
    </w:p>
    <w:p w14:paraId="0832B4B2" w14:textId="77777777" w:rsidR="004A180E" w:rsidRDefault="004A180E" w:rsidP="004A180E">
      <w:r>
        <w:t>+        piSMR0[n] = piExcitation0[n] + piSpread[n];</w:t>
      </w:r>
    </w:p>
    <w:p w14:paraId="1C4AB528" w14:textId="77777777" w:rsidR="004A180E" w:rsidRDefault="004A180E" w:rsidP="004A180E">
      <w:r>
        <w:t>+        for ( k = 0; k &lt; iMaxQuantBands; k++ )</w:t>
      </w:r>
    </w:p>
    <w:p w14:paraId="7914849D" w14:textId="77777777" w:rsidR="004A180E" w:rsidRDefault="004A180E" w:rsidP="004A180E">
      <w:r>
        <w:t>+        {</w:t>
      </w:r>
    </w:p>
    <w:p w14:paraId="23306702" w14:textId="77777777" w:rsidR="004A180E" w:rsidRDefault="004A180E" w:rsidP="004A180E">
      <w:r>
        <w:t>+            if ( k != n )</w:t>
      </w:r>
    </w:p>
    <w:p w14:paraId="12EC87D4" w14:textId="77777777" w:rsidR="004A180E" w:rsidRDefault="004A180E" w:rsidP="004A180E">
      <w:r>
        <w:t>+            {</w:t>
      </w:r>
    </w:p>
    <w:p w14:paraId="17238A2A" w14:textId="77777777" w:rsidR="004A180E" w:rsidRDefault="004A180E" w:rsidP="004A180E">
      <w:r>
        <w:t>+                piSMR0[n] = LogAdd( piSMR0[n], piExcitation0[k] + piSpread[k] );</w:t>
      </w:r>
    </w:p>
    <w:p w14:paraId="49781EEF" w14:textId="77777777" w:rsidR="004A180E" w:rsidRDefault="004A180E" w:rsidP="004A180E">
      <w:r>
        <w:lastRenderedPageBreak/>
        <w:t>+            }</w:t>
      </w:r>
    </w:p>
    <w:p w14:paraId="2047A113" w14:textId="77777777" w:rsidR="004A180E" w:rsidRDefault="004A180E" w:rsidP="004A180E">
      <w:r>
        <w:t>+        }</w:t>
      </w:r>
    </w:p>
    <w:p w14:paraId="76FB1F1B" w14:textId="77777777" w:rsidR="004A180E" w:rsidRDefault="004A180E" w:rsidP="004A180E">
      <w:r>
        <w:t>+    }</w:t>
      </w:r>
    </w:p>
    <w:p w14:paraId="1AE53A69" w14:textId="77777777" w:rsidR="004A180E" w:rsidRDefault="004A180E" w:rsidP="004A180E">
      <w:r>
        <w:t>+</w:t>
      </w:r>
    </w:p>
    <w:p w14:paraId="66FE7B53" w14:textId="77777777" w:rsidR="004A180E" w:rsidRDefault="004A180E" w:rsidP="004A180E">
      <w:r>
        <w:t>+    for ( n = 0; n &lt; iMaxQuantBands; n++ )</w:t>
      </w:r>
    </w:p>
    <w:p w14:paraId="4BCE0D4C" w14:textId="77777777" w:rsidR="004A180E" w:rsidRDefault="004A180E" w:rsidP="004A180E">
      <w:r>
        <w:t>+    {</w:t>
      </w:r>
    </w:p>
    <w:p w14:paraId="3AE0F6E6" w14:textId="77777777" w:rsidR="004A180E" w:rsidRDefault="004A180E" w:rsidP="004A180E">
      <w:r>
        <w:t>+        int32_t iMaxRMSEnv;</w:t>
      </w:r>
    </w:p>
    <w:p w14:paraId="636CAAAC" w14:textId="77777777" w:rsidR="004A180E" w:rsidRDefault="004A180E" w:rsidP="004A180E">
      <w:r>
        <w:t>+        int32_t iSLOffset;</w:t>
      </w:r>
    </w:p>
    <w:p w14:paraId="5ADC6F82" w14:textId="77777777" w:rsidR="004A180E" w:rsidRDefault="004A180E" w:rsidP="004A180E">
      <w:r>
        <w:t>+</w:t>
      </w:r>
    </w:p>
    <w:p w14:paraId="55AEC510" w14:textId="77777777" w:rsidR="004A180E" w:rsidRDefault="004A180E" w:rsidP="004A180E">
      <w:r>
        <w:t>+        iMaxRMSEnv = piRMSEnvelope1[n];</w:t>
      </w:r>
    </w:p>
    <w:p w14:paraId="2CCAD3CD" w14:textId="77777777" w:rsidR="004A180E" w:rsidRDefault="004A180E" w:rsidP="004A180E">
      <w:r>
        <w:t>+</w:t>
      </w:r>
    </w:p>
    <w:p w14:paraId="7C2C22E8" w14:textId="77777777" w:rsidR="004A180E" w:rsidRDefault="004A180E" w:rsidP="004A180E">
      <w:r>
        <w:t>+        piExcitation1[n] = PERCEPTUAL_MODEL_SCALE * iMaxRMSEnv + c_aiBandwidthAdjust48[n]; /* piRMSEnvelope1[n] */</w:t>
      </w:r>
    </w:p>
    <w:p w14:paraId="44440A67" w14:textId="77777777" w:rsidR="004A180E" w:rsidRDefault="004A180E" w:rsidP="004A180E">
      <w:r>
        <w:t>+</w:t>
      </w:r>
    </w:p>
    <w:p w14:paraId="014FEF75" w14:textId="77777777" w:rsidR="004A180E" w:rsidRDefault="004A180E" w:rsidP="004A180E">
      <w:r>
        <w:t>+        /* Calculate sensation level offset */</w:t>
      </w:r>
    </w:p>
    <w:p w14:paraId="72A20D67" w14:textId="77777777" w:rsidR="004A180E" w:rsidRDefault="004A180E" w:rsidP="004A180E">
      <w:r>
        <w:t>+        iSLOffset = c_aiDefaultTheta48[n] * ( piExcitation1[n] - c_aiAbsoluteThresh48[n] ) &gt;&gt; PERCEPTUAL_MODEL_SLGAIN_SHIFT;</w:t>
      </w:r>
    </w:p>
    <w:p w14:paraId="4DE92792" w14:textId="77777777" w:rsidR="004A180E" w:rsidRDefault="004A180E" w:rsidP="004A180E">
      <w:r>
        <w:t>+        // iSLOffset = (iSLOffset &gt; 0) ? iSLOffset : 0;</w:t>
      </w:r>
    </w:p>
    <w:p w14:paraId="049FFADD" w14:textId="77777777" w:rsidR="004A180E" w:rsidRDefault="004A180E" w:rsidP="004A180E">
      <w:r>
        <w:t>+</w:t>
      </w:r>
    </w:p>
    <w:p w14:paraId="08679634" w14:textId="77777777" w:rsidR="004A180E" w:rsidRDefault="004A180E" w:rsidP="004A180E">
      <w:r>
        <w:t>+        /*  Offset envelope by sensation level offset */</w:t>
      </w:r>
    </w:p>
    <w:p w14:paraId="08F9F8EC" w14:textId="77777777" w:rsidR="004A180E" w:rsidRDefault="004A180E" w:rsidP="004A180E">
      <w:r>
        <w:t>+        piExcitation1[n] -= iSLOffset;</w:t>
      </w:r>
    </w:p>
    <w:p w14:paraId="78CF39C4" w14:textId="77777777" w:rsidR="004A180E" w:rsidRDefault="004A180E" w:rsidP="004A180E">
      <w:r>
        <w:t>+</w:t>
      </w:r>
    </w:p>
    <w:p w14:paraId="40E811B5" w14:textId="77777777" w:rsidR="004A180E" w:rsidRDefault="004A180E" w:rsidP="004A180E">
      <w:r>
        <w:t>+        /* Convert to loudness domain (x^0.3) */</w:t>
      </w:r>
    </w:p>
    <w:p w14:paraId="21FC3030" w14:textId="77777777" w:rsidR="004A180E" w:rsidRDefault="004A180E" w:rsidP="004A180E">
      <w:r>
        <w:t>+        piExcitation1[n] = PERCEPTUAL_MODEL_ALPHA_SCALE * piExcitation1[n] &gt;&gt; PERCEPTUAL_MODEL_ALPHA_SHIFT;</w:t>
      </w:r>
    </w:p>
    <w:p w14:paraId="62D15656" w14:textId="77777777" w:rsidR="004A180E" w:rsidRDefault="004A180E" w:rsidP="004A180E">
      <w:r>
        <w:t>+    }</w:t>
      </w:r>
    </w:p>
    <w:p w14:paraId="13EA043A" w14:textId="77777777" w:rsidR="004A180E" w:rsidRDefault="004A180E" w:rsidP="004A180E">
      <w:r>
        <w:t>+</w:t>
      </w:r>
    </w:p>
    <w:p w14:paraId="13B0D687" w14:textId="77777777" w:rsidR="004A180E" w:rsidRDefault="004A180E" w:rsidP="004A180E">
      <w:r>
        <w:t>+    /* Spread excitation function */</w:t>
      </w:r>
    </w:p>
    <w:p w14:paraId="0222A807" w14:textId="77777777" w:rsidR="004A180E" w:rsidRDefault="004A180E" w:rsidP="004A180E">
      <w:r>
        <w:t>+    for ( n = 0; n &lt; iMaxQuantBands; n++ )</w:t>
      </w:r>
    </w:p>
    <w:p w14:paraId="0694C3C0" w14:textId="77777777" w:rsidR="004A180E" w:rsidRDefault="004A180E" w:rsidP="004A180E">
      <w:r>
        <w:t>+    {</w:t>
      </w:r>
    </w:p>
    <w:p w14:paraId="142660DD" w14:textId="77777777" w:rsidR="004A180E" w:rsidRDefault="004A180E" w:rsidP="004A180E">
      <w:r>
        <w:t>+        int32_t k;</w:t>
      </w:r>
    </w:p>
    <w:p w14:paraId="1F5ECD07" w14:textId="77777777" w:rsidR="004A180E" w:rsidRDefault="004A180E" w:rsidP="004A180E">
      <w:r>
        <w:t>+        const int32_t *piSpread;</w:t>
      </w:r>
    </w:p>
    <w:p w14:paraId="12EC4C77" w14:textId="77777777" w:rsidR="004A180E" w:rsidRDefault="004A180E" w:rsidP="004A180E">
      <w:r>
        <w:t>+</w:t>
      </w:r>
    </w:p>
    <w:p w14:paraId="0E3E34EE" w14:textId="77777777" w:rsidR="004A180E" w:rsidRDefault="004A180E" w:rsidP="004A180E">
      <w:r>
        <w:t>+        piSpread = &amp;c_aaiSpreadFunction48[n * MAX_BANDS_48];</w:t>
      </w:r>
    </w:p>
    <w:p w14:paraId="0381596E" w14:textId="77777777" w:rsidR="004A180E" w:rsidRDefault="004A180E" w:rsidP="004A180E">
      <w:r>
        <w:t>+        piSMR1[n] = piExcitation1[n] + piSpread[n];</w:t>
      </w:r>
    </w:p>
    <w:p w14:paraId="14508D52" w14:textId="77777777" w:rsidR="004A180E" w:rsidRDefault="004A180E" w:rsidP="004A180E">
      <w:r>
        <w:t>+        for ( k = 0; k &lt; iMaxQuantBands; k++ )</w:t>
      </w:r>
    </w:p>
    <w:p w14:paraId="714A2F08" w14:textId="77777777" w:rsidR="004A180E" w:rsidRDefault="004A180E" w:rsidP="004A180E">
      <w:r>
        <w:lastRenderedPageBreak/>
        <w:t>+        {</w:t>
      </w:r>
    </w:p>
    <w:p w14:paraId="45FB3CDB" w14:textId="77777777" w:rsidR="004A180E" w:rsidRDefault="004A180E" w:rsidP="004A180E">
      <w:r>
        <w:t>+            if ( k != n )</w:t>
      </w:r>
    </w:p>
    <w:p w14:paraId="525A71DA" w14:textId="77777777" w:rsidR="004A180E" w:rsidRDefault="004A180E" w:rsidP="004A180E">
      <w:r>
        <w:t>+            {</w:t>
      </w:r>
    </w:p>
    <w:p w14:paraId="72CE9F4B" w14:textId="77777777" w:rsidR="004A180E" w:rsidRDefault="004A180E" w:rsidP="004A180E">
      <w:r>
        <w:t>+                piSMR1[n] = LogAdd( piSMR1[n], piExcitation1[k] + piSpread[k] );</w:t>
      </w:r>
    </w:p>
    <w:p w14:paraId="7BC1FE0C" w14:textId="77777777" w:rsidR="004A180E" w:rsidRDefault="004A180E" w:rsidP="004A180E">
      <w:r>
        <w:t>+            }</w:t>
      </w:r>
    </w:p>
    <w:p w14:paraId="5C3C11A9" w14:textId="77777777" w:rsidR="004A180E" w:rsidRDefault="004A180E" w:rsidP="004A180E">
      <w:r>
        <w:t>+        }</w:t>
      </w:r>
    </w:p>
    <w:p w14:paraId="077E719D" w14:textId="77777777" w:rsidR="004A180E" w:rsidRDefault="004A180E" w:rsidP="004A180E">
      <w:r>
        <w:t>+    }</w:t>
      </w:r>
    </w:p>
    <w:p w14:paraId="18D9591F" w14:textId="77777777" w:rsidR="004A180E" w:rsidRDefault="004A180E" w:rsidP="004A180E">
      <w:r>
        <w:t>+</w:t>
      </w:r>
    </w:p>
    <w:p w14:paraId="653CBFDE" w14:textId="77777777" w:rsidR="004A180E" w:rsidRDefault="004A180E" w:rsidP="004A180E">
      <w:r>
        <w:t>+    for ( n = 0; n &lt; iMaxQuantBands; n++ )</w:t>
      </w:r>
    </w:p>
    <w:p w14:paraId="66999E08" w14:textId="77777777" w:rsidR="004A180E" w:rsidRDefault="004A180E" w:rsidP="004A180E">
      <w:r>
        <w:t>+    {</w:t>
      </w:r>
    </w:p>
    <w:p w14:paraId="2E5098CF" w14:textId="77777777" w:rsidR="004A180E" w:rsidRDefault="004A180E" w:rsidP="004A180E">
      <w:r>
        <w:t>+        if ( piMSFlags[n] == 1 )</w:t>
      </w:r>
    </w:p>
    <w:p w14:paraId="6503195C" w14:textId="77777777" w:rsidR="004A180E" w:rsidRDefault="004A180E" w:rsidP="004A180E">
      <w:r>
        <w:t>+        {</w:t>
      </w:r>
    </w:p>
    <w:p w14:paraId="42F0C84C" w14:textId="77777777" w:rsidR="004A180E" w:rsidRDefault="004A180E" w:rsidP="004A180E">
      <w:r>
        <w:t>+            piSMR0[n] = ( piSMR0[n] &gt; piSMR1[n] ) ? piSMR0[n] : piSMR1[n];</w:t>
      </w:r>
    </w:p>
    <w:p w14:paraId="2A40D856" w14:textId="77777777" w:rsidR="004A180E" w:rsidRDefault="004A180E" w:rsidP="004A180E">
      <w:r>
        <w:t>+            piSMR1[n] = piSMR0[n];</w:t>
      </w:r>
    </w:p>
    <w:p w14:paraId="14B83516" w14:textId="77777777" w:rsidR="004A180E" w:rsidRDefault="004A180E" w:rsidP="004A180E">
      <w:r>
        <w:t>+        }</w:t>
      </w:r>
    </w:p>
    <w:p w14:paraId="79D9384C" w14:textId="77777777" w:rsidR="004A180E" w:rsidRDefault="004A180E" w:rsidP="004A180E">
      <w:r>
        <w:t>+    }</w:t>
      </w:r>
    </w:p>
    <w:p w14:paraId="1D51BB5D" w14:textId="77777777" w:rsidR="004A180E" w:rsidRDefault="004A180E" w:rsidP="004A180E">
      <w:r>
        <w:t>+</w:t>
      </w:r>
    </w:p>
    <w:p w14:paraId="638DAD15" w14:textId="77777777" w:rsidR="004A180E" w:rsidRDefault="004A180E" w:rsidP="004A180E">
      <w:r>
        <w:t>+    for ( n = 0; n &lt; iMaxQuantBands; n++ )</w:t>
      </w:r>
    </w:p>
    <w:p w14:paraId="4D35F7B6" w14:textId="77777777" w:rsidR="004A180E" w:rsidRDefault="004A180E" w:rsidP="004A180E">
      <w:r>
        <w:t>+    {</w:t>
      </w:r>
    </w:p>
    <w:p w14:paraId="2A6CEF57" w14:textId="77777777" w:rsidR="004A180E" w:rsidRDefault="004A180E" w:rsidP="004A180E">
      <w:r>
        <w:t>+        piSMR0[n] = PERCEPTUAL_MODEL_ALPHA_INV_SCALE * piSMR0[n] &gt;&gt; PERCEPTUAL_MODEL_ALPHA_SHIFT;</w:t>
      </w:r>
    </w:p>
    <w:p w14:paraId="30269780" w14:textId="77777777" w:rsidR="004A180E" w:rsidRDefault="004A180E" w:rsidP="004A180E">
      <w:r>
        <w:t>+        piSMR0[n] = PERCEPTUAL_MODEL_SCALE * piRMSEnvelope0[n] + c_aiBandwidthAdjust48[n] - piSMR0[n];</w:t>
      </w:r>
    </w:p>
    <w:p w14:paraId="538EDA7F" w14:textId="77777777" w:rsidR="004A180E" w:rsidRDefault="004A180E" w:rsidP="004A180E">
      <w:r>
        <w:t>+    }</w:t>
      </w:r>
    </w:p>
    <w:p w14:paraId="2A61218A" w14:textId="77777777" w:rsidR="004A180E" w:rsidRDefault="004A180E" w:rsidP="004A180E">
      <w:r>
        <w:t>+</w:t>
      </w:r>
    </w:p>
    <w:p w14:paraId="6B507815" w14:textId="77777777" w:rsidR="004A180E" w:rsidRDefault="004A180E" w:rsidP="004A180E">
      <w:r>
        <w:t>+    for ( n = 0; n &lt; iMaxQuantBands; n++ )</w:t>
      </w:r>
    </w:p>
    <w:p w14:paraId="091BAC60" w14:textId="77777777" w:rsidR="004A180E" w:rsidRDefault="004A180E" w:rsidP="004A180E">
      <w:r>
        <w:t>+    {</w:t>
      </w:r>
    </w:p>
    <w:p w14:paraId="05B0A456" w14:textId="77777777" w:rsidR="004A180E" w:rsidRDefault="004A180E" w:rsidP="004A180E">
      <w:r>
        <w:t>+        piSMR1[n] = PERCEPTUAL_MODEL_ALPHA_INV_SCALE * piSMR1[n] &gt;&gt; PERCEPTUAL_MODEL_ALPHA_SHIFT;</w:t>
      </w:r>
    </w:p>
    <w:p w14:paraId="649D3954" w14:textId="77777777" w:rsidR="004A180E" w:rsidRDefault="004A180E" w:rsidP="004A180E">
      <w:r>
        <w:t>+        piSMR1[n] = PERCEPTUAL_MODEL_SCALE * piRMSEnvelope1[n] + c_aiBandwidthAdjust48[n] - piSMR1[n];</w:t>
      </w:r>
    </w:p>
    <w:p w14:paraId="7EAD2D4B" w14:textId="77777777" w:rsidR="004A180E" w:rsidRDefault="004A180E" w:rsidP="004A180E">
      <w:r>
        <w:t>+    }</w:t>
      </w:r>
    </w:p>
    <w:p w14:paraId="54AF9805" w14:textId="77777777" w:rsidR="004A180E" w:rsidRDefault="004A180E" w:rsidP="004A180E">
      <w:r>
        <w:t>+</w:t>
      </w:r>
    </w:p>
    <w:p w14:paraId="6F67E8BB" w14:textId="77777777" w:rsidR="004A180E" w:rsidRDefault="004A180E" w:rsidP="004A180E">
      <w:r>
        <w:t>+    return;</w:t>
      </w:r>
    </w:p>
    <w:p w14:paraId="005843E0" w14:textId="77777777" w:rsidR="004A180E" w:rsidRDefault="004A180E" w:rsidP="004A180E">
      <w:r>
        <w:t>+}</w:t>
      </w:r>
    </w:p>
    <w:p w14:paraId="55309841" w14:textId="77777777" w:rsidR="004A180E" w:rsidRDefault="004A180E" w:rsidP="004A180E">
      <w:r>
        <w:t>diff -rwBuN c-code_no_splitrend/lib_isar/isar_PredDecoder.c c-code/lib_isar/isar_PredDecoder.c</w:t>
      </w:r>
    </w:p>
    <w:p w14:paraId="444DD214" w14:textId="77777777" w:rsidR="004A180E" w:rsidRDefault="004A180E" w:rsidP="004A180E">
      <w:r>
        <w:t>--- c-code_no_splitrend/lib_isar/isar_PredDecoder.c</w:t>
      </w:r>
      <w:r>
        <w:tab/>
        <w:t>1970-01-01 01:00:00.000000000 +0100</w:t>
      </w:r>
    </w:p>
    <w:p w14:paraId="788110AB" w14:textId="77777777" w:rsidR="004A180E" w:rsidRDefault="004A180E" w:rsidP="004A180E">
      <w:r>
        <w:lastRenderedPageBreak/>
        <w:t>+++ c-code/lib_isar/isar_PredDecoder.c</w:t>
      </w:r>
      <w:r>
        <w:tab/>
        <w:t>2024-04-02 23:08:04.183529000 +0200</w:t>
      </w:r>
    </w:p>
    <w:p w14:paraId="0A69744C" w14:textId="77777777" w:rsidR="004A180E" w:rsidRDefault="004A180E" w:rsidP="004A180E">
      <w:r>
        <w:t>@@ -0,0 +1,429 @@</w:t>
      </w:r>
    </w:p>
    <w:p w14:paraId="0A9F4AF9" w14:textId="77777777" w:rsidR="004A180E" w:rsidRDefault="004A180E" w:rsidP="004A180E">
      <w:r>
        <w:t>+</w:t>
      </w:r>
    </w:p>
    <w:p w14:paraId="1C0BF140" w14:textId="77777777" w:rsidR="004A180E" w:rsidRDefault="004A180E" w:rsidP="004A180E">
      <w:r>
        <w:t>+#include &lt;stdint.h&gt;</w:t>
      </w:r>
    </w:p>
    <w:p w14:paraId="1132DFF9" w14:textId="77777777" w:rsidR="004A180E" w:rsidRDefault="004A180E" w:rsidP="004A180E">
      <w:r>
        <w:t>+#include "options.h"</w:t>
      </w:r>
    </w:p>
    <w:p w14:paraId="67C6FE04" w14:textId="77777777" w:rsidR="004A180E" w:rsidRDefault="004A180E" w:rsidP="004A180E">
      <w:r>
        <w:t>+#include &lt;math.h&gt;</w:t>
      </w:r>
    </w:p>
    <w:p w14:paraId="580BBFE2" w14:textId="77777777" w:rsidR="004A180E" w:rsidRDefault="004A180E" w:rsidP="004A180E">
      <w:r>
        <w:t>+#include "prot.h"</w:t>
      </w:r>
    </w:p>
    <w:p w14:paraId="55CD3889" w14:textId="77777777" w:rsidR="004A180E" w:rsidRDefault="004A180E" w:rsidP="004A180E">
      <w:r>
        <w:t>+#include "isar_prot.h"</w:t>
      </w:r>
    </w:p>
    <w:p w14:paraId="3CFECE24" w14:textId="77777777" w:rsidR="004A180E" w:rsidRDefault="004A180E" w:rsidP="004A180E">
      <w:r>
        <w:t>+#include "isar_lcld_prot.h"</w:t>
      </w:r>
    </w:p>
    <w:p w14:paraId="163703E9" w14:textId="77777777" w:rsidR="004A180E" w:rsidRDefault="004A180E" w:rsidP="004A180E">
      <w:r>
        <w:t>+#include "isar_lcld_rom_tables.h"</w:t>
      </w:r>
    </w:p>
    <w:p w14:paraId="579DCA66" w14:textId="77777777" w:rsidR="004A180E" w:rsidRDefault="004A180E" w:rsidP="004A180E">
      <w:r>
        <w:t>+#include "wmc_auto.h"</w:t>
      </w:r>
    </w:p>
    <w:p w14:paraId="5B6A9334" w14:textId="77777777" w:rsidR="004A180E" w:rsidRDefault="004A180E" w:rsidP="004A180E">
      <w:r>
        <w:t>+</w:t>
      </w:r>
    </w:p>
    <w:p w14:paraId="229E1E2A" w14:textId="77777777" w:rsidR="004A180E" w:rsidRDefault="004A180E" w:rsidP="004A180E">
      <w:r>
        <w:t>+/*-------------------------------------------------------------------*</w:t>
      </w:r>
    </w:p>
    <w:p w14:paraId="26F7F6CB" w14:textId="77777777" w:rsidR="004A180E" w:rsidRDefault="004A180E" w:rsidP="004A180E">
      <w:r>
        <w:t>+ * Function CreatePredictionDecoder()</w:t>
      </w:r>
    </w:p>
    <w:p w14:paraId="11C392CE" w14:textId="77777777" w:rsidR="004A180E" w:rsidRDefault="004A180E" w:rsidP="004A180E">
      <w:r>
        <w:t>+ *</w:t>
      </w:r>
    </w:p>
    <w:p w14:paraId="16E3A023" w14:textId="77777777" w:rsidR="004A180E" w:rsidRDefault="004A180E" w:rsidP="004A180E">
      <w:r>
        <w:t>+ *</w:t>
      </w:r>
    </w:p>
    <w:p w14:paraId="35831424" w14:textId="77777777" w:rsidR="004A180E" w:rsidRDefault="004A180E" w:rsidP="004A180E">
      <w:r>
        <w:t>+ *-------------------------------------------------------------------*/</w:t>
      </w:r>
    </w:p>
    <w:p w14:paraId="00A8701D" w14:textId="77777777" w:rsidR="004A180E" w:rsidRDefault="004A180E" w:rsidP="004A180E">
      <w:r>
        <w:t>+</w:t>
      </w:r>
    </w:p>
    <w:p w14:paraId="58E1C381" w14:textId="77777777" w:rsidR="004A180E" w:rsidRDefault="004A180E" w:rsidP="004A180E">
      <w:r>
        <w:t>+ivas_error CreatePredictionDecoder(</w:t>
      </w:r>
    </w:p>
    <w:p w14:paraId="681603D4" w14:textId="77777777" w:rsidR="004A180E" w:rsidRDefault="004A180E" w:rsidP="004A180E">
      <w:r>
        <w:t>+    PredictionDecoder **psPredictionDecoder_out,</w:t>
      </w:r>
    </w:p>
    <w:p w14:paraId="2F9DCAC3" w14:textId="77777777" w:rsidR="004A180E" w:rsidRDefault="004A180E" w:rsidP="004A180E">
      <w:r>
        <w:t>+    const int32_t iChannels,</w:t>
      </w:r>
    </w:p>
    <w:p w14:paraId="53786026" w14:textId="77777777" w:rsidR="004A180E" w:rsidRDefault="004A180E" w:rsidP="004A180E">
      <w:r>
        <w:t>+    const int32_t iNumBlocks )</w:t>
      </w:r>
    </w:p>
    <w:p w14:paraId="4C0D6C51" w14:textId="77777777" w:rsidR="004A180E" w:rsidRDefault="004A180E" w:rsidP="004A180E">
      <w:r>
        <w:t>+{</w:t>
      </w:r>
    </w:p>
    <w:p w14:paraId="3A014973" w14:textId="77777777" w:rsidR="004A180E" w:rsidRDefault="004A180E" w:rsidP="004A180E">
      <w:r>
        <w:t>+    int16_t n;</w:t>
      </w:r>
    </w:p>
    <w:p w14:paraId="5E6B9B70" w14:textId="77777777" w:rsidR="004A180E" w:rsidRDefault="004A180E" w:rsidP="004A180E">
      <w:r>
        <w:t>+    int16_t m;</w:t>
      </w:r>
    </w:p>
    <w:p w14:paraId="61370FA5" w14:textId="77777777" w:rsidR="004A180E" w:rsidRDefault="004A180E" w:rsidP="004A180E">
      <w:r>
        <w:t>+    PredictionDecoder *psPredictionDecoder = NULL;</w:t>
      </w:r>
    </w:p>
    <w:p w14:paraId="186025BB" w14:textId="77777777" w:rsidR="004A180E" w:rsidRDefault="004A180E" w:rsidP="004A180E">
      <w:r>
        <w:t>+</w:t>
      </w:r>
    </w:p>
    <w:p w14:paraId="3B9422EB" w14:textId="77777777" w:rsidR="004A180E" w:rsidRDefault="004A180E" w:rsidP="004A180E">
      <w:r>
        <w:t>+    if ( ( psPredictionDecoder = (PredictionDecoder *) malloc( sizeof( PredictionDecoder ) ) ) == NULL )</w:t>
      </w:r>
    </w:p>
    <w:p w14:paraId="3D0C5CC0" w14:textId="77777777" w:rsidR="004A180E" w:rsidRDefault="004A180E" w:rsidP="004A180E">
      <w:r>
        <w:t>+    {</w:t>
      </w:r>
    </w:p>
    <w:p w14:paraId="1E4F0140" w14:textId="77777777" w:rsidR="004A180E" w:rsidRDefault="004A180E" w:rsidP="004A180E">
      <w:r>
        <w:t>+        return ( IVAS_ERROR( IVAS_ERR_FAILED_ALLOC, "Can not allocate memory for LCLD encoder Module \n" ) );</w:t>
      </w:r>
    </w:p>
    <w:p w14:paraId="57EFC360" w14:textId="77777777" w:rsidR="004A180E" w:rsidRDefault="004A180E" w:rsidP="004A180E">
      <w:r>
        <w:t>+    }</w:t>
      </w:r>
    </w:p>
    <w:p w14:paraId="24270C86" w14:textId="77777777" w:rsidR="004A180E" w:rsidRDefault="004A180E" w:rsidP="004A180E">
      <w:r>
        <w:t>+</w:t>
      </w:r>
    </w:p>
    <w:p w14:paraId="09183192" w14:textId="77777777" w:rsidR="004A180E" w:rsidRDefault="004A180E" w:rsidP="004A180E">
      <w:r>
        <w:t>+    psPredictionDecoder-&gt;iChannels = iChannels;</w:t>
      </w:r>
    </w:p>
    <w:p w14:paraId="00326D0F" w14:textId="77777777" w:rsidR="004A180E" w:rsidRDefault="004A180E" w:rsidP="004A180E">
      <w:r>
        <w:t>+    psPredictionDecoder-&gt;iNumBlocks = iNumBlocks;</w:t>
      </w:r>
    </w:p>
    <w:p w14:paraId="298E82B6" w14:textId="77777777" w:rsidR="004A180E" w:rsidRDefault="004A180E" w:rsidP="004A180E">
      <w:r>
        <w:lastRenderedPageBreak/>
        <w:t>+    psPredictionDecoder-&gt;iNumSubSets = LCLD_BLOCKS_PER_FRAME / psPredictionDecoder-&gt;iNumBlocks;</w:t>
      </w:r>
    </w:p>
    <w:p w14:paraId="5B3944AD" w14:textId="77777777" w:rsidR="004A180E" w:rsidRDefault="004A180E" w:rsidP="004A180E">
      <w:r>
        <w:t>+    psPredictionDecoder-&gt;iSubSetId = 0;</w:t>
      </w:r>
    </w:p>
    <w:p w14:paraId="3F0C90CA" w14:textId="77777777" w:rsidR="004A180E" w:rsidRDefault="004A180E" w:rsidP="004A180E">
      <w:r>
        <w:t>+    /* PLC_IMPROVEMENT */</w:t>
      </w:r>
    </w:p>
    <w:p w14:paraId="601B7D75" w14:textId="77777777" w:rsidR="004A180E" w:rsidRDefault="004A180E" w:rsidP="004A180E">
      <w:r>
        <w:t>+    if ( ( psPredictionDecoder-&gt;ppiDecodingFailedPrev = (int32_t **) malloc( sizeof( int32_t * ) * iChannels ) ) == NULL )</w:t>
      </w:r>
    </w:p>
    <w:p w14:paraId="19A8D6CF" w14:textId="77777777" w:rsidR="004A180E" w:rsidRDefault="004A180E" w:rsidP="004A180E">
      <w:r>
        <w:t>+    {</w:t>
      </w:r>
    </w:p>
    <w:p w14:paraId="7D458CDA" w14:textId="77777777" w:rsidR="004A180E" w:rsidRDefault="004A180E" w:rsidP="004A180E">
      <w:r>
        <w:t>+        return ( IVAS_ERROR( IVAS_ERR_FAILED_ALLOC, "Can not allocate memory for LCLD decoder Module \n" ) );</w:t>
      </w:r>
    </w:p>
    <w:p w14:paraId="7039763D" w14:textId="77777777" w:rsidR="004A180E" w:rsidRDefault="004A180E" w:rsidP="004A180E">
      <w:r>
        <w:t>+    }</w:t>
      </w:r>
    </w:p>
    <w:p w14:paraId="6779E37D" w14:textId="77777777" w:rsidR="004A180E" w:rsidRDefault="004A180E" w:rsidP="004A180E">
      <w:r>
        <w:t>+    if ( ( psPredictionDecoder-&gt;ppiDecodingFailed = (int32_t **) malloc( sizeof( int32_t * ) * iChannels ) ) == NULL )</w:t>
      </w:r>
    </w:p>
    <w:p w14:paraId="4A1930D0" w14:textId="77777777" w:rsidR="004A180E" w:rsidRDefault="004A180E" w:rsidP="004A180E">
      <w:r>
        <w:t>+    {</w:t>
      </w:r>
    </w:p>
    <w:p w14:paraId="437285D0" w14:textId="77777777" w:rsidR="004A180E" w:rsidRDefault="004A180E" w:rsidP="004A180E">
      <w:r>
        <w:t>+        return ( IVAS_ERROR( IVAS_ERR_FAILED_ALLOC, "Can not allocate memory for LCLD decoder Module \n" ) );</w:t>
      </w:r>
    </w:p>
    <w:p w14:paraId="1B8445C5" w14:textId="77777777" w:rsidR="004A180E" w:rsidRDefault="004A180E" w:rsidP="004A180E">
      <w:r>
        <w:t>+    }</w:t>
      </w:r>
    </w:p>
    <w:p w14:paraId="3C755BCD" w14:textId="77777777" w:rsidR="004A180E" w:rsidRDefault="004A180E" w:rsidP="004A180E">
      <w:r>
        <w:t>+    if ( ( psPredictionDecoder-&gt;ppiDecodingUnresolved = (int32_t **) malloc( sizeof( int32_t * ) * iChannels ) ) == NULL )</w:t>
      </w:r>
    </w:p>
    <w:p w14:paraId="7D4F9B04" w14:textId="77777777" w:rsidR="004A180E" w:rsidRDefault="004A180E" w:rsidP="004A180E">
      <w:r>
        <w:t>+    {</w:t>
      </w:r>
    </w:p>
    <w:p w14:paraId="71FAD698" w14:textId="77777777" w:rsidR="004A180E" w:rsidRDefault="004A180E" w:rsidP="004A180E">
      <w:r>
        <w:t>+        return ( IVAS_ERROR( IVAS_ERR_FAILED_ALLOC, "Can not allocate memory for LCLD decoder Module \n" ) );</w:t>
      </w:r>
    </w:p>
    <w:p w14:paraId="3F078605" w14:textId="77777777" w:rsidR="004A180E" w:rsidRDefault="004A180E" w:rsidP="004A180E">
      <w:r>
        <w:t>+    }</w:t>
      </w:r>
    </w:p>
    <w:p w14:paraId="1EAD50F3" w14:textId="77777777" w:rsidR="004A180E" w:rsidRDefault="004A180E" w:rsidP="004A180E">
      <w:r>
        <w:t>+    for ( n = 0; n &lt; iChannels; n++ )</w:t>
      </w:r>
    </w:p>
    <w:p w14:paraId="7A0739AA" w14:textId="77777777" w:rsidR="004A180E" w:rsidRDefault="004A180E" w:rsidP="004A180E">
      <w:r>
        <w:t>+    {</w:t>
      </w:r>
    </w:p>
    <w:p w14:paraId="023C223A" w14:textId="77777777" w:rsidR="004A180E" w:rsidRDefault="004A180E" w:rsidP="004A180E">
      <w:r>
        <w:t>+        int32_t k;</w:t>
      </w:r>
    </w:p>
    <w:p w14:paraId="57F9BB19" w14:textId="77777777" w:rsidR="004A180E" w:rsidRDefault="004A180E" w:rsidP="004A180E">
      <w:r>
        <w:t>+        if ( ( psPredictionDecoder-&gt;ppiDecodingUnresolved[n] = (int32_t *) malloc( sizeof( int32_t ) * LCLD_MAX_NUM_PRED_SUBSETS ) ) == NULL )</w:t>
      </w:r>
    </w:p>
    <w:p w14:paraId="228B987C" w14:textId="77777777" w:rsidR="004A180E" w:rsidRDefault="004A180E" w:rsidP="004A180E">
      <w:r>
        <w:t>+        {</w:t>
      </w:r>
    </w:p>
    <w:p w14:paraId="606594D4" w14:textId="77777777" w:rsidR="004A180E" w:rsidRDefault="004A180E" w:rsidP="004A180E">
      <w:r>
        <w:t>+            return ( IVAS_ERROR( IVAS_ERR_FAILED_ALLOC, "Can not allocate memory for LCLD decoder Module \n" ) );</w:t>
      </w:r>
    </w:p>
    <w:p w14:paraId="340B634E" w14:textId="77777777" w:rsidR="004A180E" w:rsidRDefault="004A180E" w:rsidP="004A180E">
      <w:r>
        <w:t>+        }</w:t>
      </w:r>
    </w:p>
    <w:p w14:paraId="33ED7C75" w14:textId="77777777" w:rsidR="004A180E" w:rsidRDefault="004A180E" w:rsidP="004A180E">
      <w:r>
        <w:t>+        if ( ( psPredictionDecoder-&gt;ppiDecodingFailed[n] = (int32_t *) malloc( sizeof( int32_t ) * LCLD_MAX_NUM_PRED_SUBSETS ) ) == NULL )</w:t>
      </w:r>
    </w:p>
    <w:p w14:paraId="38CC552B" w14:textId="77777777" w:rsidR="004A180E" w:rsidRDefault="004A180E" w:rsidP="004A180E">
      <w:r>
        <w:t>+        {</w:t>
      </w:r>
    </w:p>
    <w:p w14:paraId="11EC2319" w14:textId="77777777" w:rsidR="004A180E" w:rsidRDefault="004A180E" w:rsidP="004A180E">
      <w:r>
        <w:t>+            return ( IVAS_ERROR( IVAS_ERR_FAILED_ALLOC, "Can not allocate memory for LCLD decoder Module \n" ) );</w:t>
      </w:r>
    </w:p>
    <w:p w14:paraId="2B0B2CB5" w14:textId="77777777" w:rsidR="004A180E" w:rsidRDefault="004A180E" w:rsidP="004A180E">
      <w:r>
        <w:t>+        }</w:t>
      </w:r>
    </w:p>
    <w:p w14:paraId="66BEDF30" w14:textId="77777777" w:rsidR="004A180E" w:rsidRDefault="004A180E" w:rsidP="004A180E">
      <w:r>
        <w:t>+        if ( ( psPredictionDecoder-&gt;ppiDecodingFailedPrev[n] = (int32_t *) malloc( sizeof( int32_t ) * LCLD_MAX_NUM_PRED_SUBSETS ) ) == NULL )</w:t>
      </w:r>
    </w:p>
    <w:p w14:paraId="4385208F" w14:textId="77777777" w:rsidR="004A180E" w:rsidRDefault="004A180E" w:rsidP="004A180E">
      <w:r>
        <w:t>+        {</w:t>
      </w:r>
    </w:p>
    <w:p w14:paraId="653EEBE8" w14:textId="77777777" w:rsidR="004A180E" w:rsidRDefault="004A180E" w:rsidP="004A180E">
      <w:r>
        <w:t>+            return ( IVAS_ERROR( IVAS_ERR_FAILED_ALLOC, "Can not allocate memory for LCLD decoder Module \n" ) );</w:t>
      </w:r>
    </w:p>
    <w:p w14:paraId="39ED1AF1" w14:textId="77777777" w:rsidR="004A180E" w:rsidRDefault="004A180E" w:rsidP="004A180E">
      <w:r>
        <w:lastRenderedPageBreak/>
        <w:t>+        }</w:t>
      </w:r>
    </w:p>
    <w:p w14:paraId="582F6C76" w14:textId="77777777" w:rsidR="004A180E" w:rsidRDefault="004A180E" w:rsidP="004A180E">
      <w:r>
        <w:t>+        for ( k = 0; k &lt; LCLD_MAX_NUM_PRED_SUBSETS; k++ )</w:t>
      </w:r>
    </w:p>
    <w:p w14:paraId="2E60CDB3" w14:textId="77777777" w:rsidR="004A180E" w:rsidRDefault="004A180E" w:rsidP="004A180E">
      <w:r>
        <w:t>+        {</w:t>
      </w:r>
    </w:p>
    <w:p w14:paraId="52C015E8" w14:textId="77777777" w:rsidR="004A180E" w:rsidRDefault="004A180E" w:rsidP="004A180E">
      <w:r>
        <w:t>+            psPredictionDecoder-&gt;ppiDecodingUnresolved[n][k] = 0;</w:t>
      </w:r>
    </w:p>
    <w:p w14:paraId="2E1542DE" w14:textId="77777777" w:rsidR="004A180E" w:rsidRDefault="004A180E" w:rsidP="004A180E">
      <w:r>
        <w:t>+            psPredictionDecoder-&gt;ppiDecodingFailed[n][k] = 0;</w:t>
      </w:r>
    </w:p>
    <w:p w14:paraId="00B31379" w14:textId="77777777" w:rsidR="004A180E" w:rsidRDefault="004A180E" w:rsidP="004A180E">
      <w:r>
        <w:t>+            psPredictionDecoder-&gt;ppiDecodingFailedPrev[n][k] = 0;</w:t>
      </w:r>
    </w:p>
    <w:p w14:paraId="70FEADBF" w14:textId="77777777" w:rsidR="004A180E" w:rsidRDefault="004A180E" w:rsidP="004A180E">
      <w:r>
        <w:t>+        }</w:t>
      </w:r>
    </w:p>
    <w:p w14:paraId="755C5958" w14:textId="77777777" w:rsidR="004A180E" w:rsidRDefault="004A180E" w:rsidP="004A180E">
      <w:r>
        <w:t>+    }</w:t>
      </w:r>
    </w:p>
    <w:p w14:paraId="72DC6BFE" w14:textId="77777777" w:rsidR="004A180E" w:rsidRDefault="004A180E" w:rsidP="004A180E">
      <w:r>
        <w:t>+    if ( ( psPredictionDecoder-&gt;piPredChanEnable = (int32_t *) malloc( sizeof( int32_t ) * iChannels ) ) == NULL )</w:t>
      </w:r>
    </w:p>
    <w:p w14:paraId="0D27E630" w14:textId="77777777" w:rsidR="004A180E" w:rsidRDefault="004A180E" w:rsidP="004A180E">
      <w:r>
        <w:t>+    {</w:t>
      </w:r>
    </w:p>
    <w:p w14:paraId="4EB67D1A" w14:textId="77777777" w:rsidR="004A180E" w:rsidRDefault="004A180E" w:rsidP="004A180E">
      <w:r>
        <w:t>+        return ( IVAS_ERROR( IVAS_ERR_FAILED_ALLOC, "Can not allocate memory for LCLD encoder Module \n" ) );</w:t>
      </w:r>
    </w:p>
    <w:p w14:paraId="49EA3B17" w14:textId="77777777" w:rsidR="004A180E" w:rsidRDefault="004A180E" w:rsidP="004A180E">
      <w:r>
        <w:t>+    }</w:t>
      </w:r>
    </w:p>
    <w:p w14:paraId="39E9C9BB" w14:textId="77777777" w:rsidR="004A180E" w:rsidRDefault="004A180E" w:rsidP="004A180E">
      <w:r>
        <w:t>+    if ( ( psPredictionDecoder-&gt;ppiPredBandEnable = (int32_t **) malloc( sizeof( int32_t * ) * iChannels ) ) == NULL )</w:t>
      </w:r>
    </w:p>
    <w:p w14:paraId="58ECE5BF" w14:textId="77777777" w:rsidR="004A180E" w:rsidRDefault="004A180E" w:rsidP="004A180E">
      <w:r>
        <w:t>+    {</w:t>
      </w:r>
    </w:p>
    <w:p w14:paraId="1336AFEC" w14:textId="77777777" w:rsidR="004A180E" w:rsidRDefault="004A180E" w:rsidP="004A180E">
      <w:r>
        <w:t>+        return ( IVAS_ERROR( IVAS_ERR_FAILED_ALLOC, "Can not allocate memory for LCLD encoder Module \n" ) );</w:t>
      </w:r>
    </w:p>
    <w:p w14:paraId="3407BAEA" w14:textId="77777777" w:rsidR="004A180E" w:rsidRDefault="004A180E" w:rsidP="004A180E">
      <w:r>
        <w:t>+    }</w:t>
      </w:r>
    </w:p>
    <w:p w14:paraId="279A761B" w14:textId="77777777" w:rsidR="004A180E" w:rsidRDefault="004A180E" w:rsidP="004A180E">
      <w:r>
        <w:t>+    if ( ( psPredictionDecoder-&gt;ppfA1Real = (float **) malloc( sizeof( float * ) * iChannels ) ) == NULL )</w:t>
      </w:r>
    </w:p>
    <w:p w14:paraId="6BB1AE24" w14:textId="77777777" w:rsidR="004A180E" w:rsidRDefault="004A180E" w:rsidP="004A180E">
      <w:r>
        <w:t>+    {</w:t>
      </w:r>
    </w:p>
    <w:p w14:paraId="1A728E18" w14:textId="77777777" w:rsidR="004A180E" w:rsidRDefault="004A180E" w:rsidP="004A180E">
      <w:r>
        <w:t>+        return ( IVAS_ERROR( IVAS_ERR_FAILED_ALLOC, "Can not allocate memory for LCLD encoder Module \n" ) );</w:t>
      </w:r>
    </w:p>
    <w:p w14:paraId="37C201AA" w14:textId="77777777" w:rsidR="004A180E" w:rsidRDefault="004A180E" w:rsidP="004A180E">
      <w:r>
        <w:t>+    }</w:t>
      </w:r>
    </w:p>
    <w:p w14:paraId="28C6B385" w14:textId="77777777" w:rsidR="004A180E" w:rsidRDefault="004A180E" w:rsidP="004A180E">
      <w:r>
        <w:t>+    if ( ( psPredictionDecoder-&gt;ppfA1Imag = (float **) malloc( sizeof( float * ) * iChannels ) ) == NULL )</w:t>
      </w:r>
    </w:p>
    <w:p w14:paraId="69E1CA35" w14:textId="77777777" w:rsidR="004A180E" w:rsidRDefault="004A180E" w:rsidP="004A180E">
      <w:r>
        <w:t>+    {</w:t>
      </w:r>
    </w:p>
    <w:p w14:paraId="16174BBE" w14:textId="77777777" w:rsidR="004A180E" w:rsidRDefault="004A180E" w:rsidP="004A180E">
      <w:r>
        <w:t>+        return ( IVAS_ERROR( IVAS_ERR_FAILED_ALLOC, "Can not allocate memory for LCLD encoder Module \n" ) );</w:t>
      </w:r>
    </w:p>
    <w:p w14:paraId="16C16E80" w14:textId="77777777" w:rsidR="004A180E" w:rsidRDefault="004A180E" w:rsidP="004A180E">
      <w:r>
        <w:t>+    }</w:t>
      </w:r>
    </w:p>
    <w:p w14:paraId="15B8DA00" w14:textId="77777777" w:rsidR="004A180E" w:rsidRDefault="004A180E" w:rsidP="004A180E">
      <w:r>
        <w:t>+    if ( ( psPredictionDecoder-&gt;ppiA1Mag = (int32_t **) malloc( sizeof( int32_t * ) * iChannels ) ) == NULL )</w:t>
      </w:r>
    </w:p>
    <w:p w14:paraId="6F8FFFFF" w14:textId="77777777" w:rsidR="004A180E" w:rsidRDefault="004A180E" w:rsidP="004A180E">
      <w:r>
        <w:t>+    {</w:t>
      </w:r>
    </w:p>
    <w:p w14:paraId="025CDD37" w14:textId="77777777" w:rsidR="004A180E" w:rsidRDefault="004A180E" w:rsidP="004A180E">
      <w:r>
        <w:t>+        return ( IVAS_ERROR( IVAS_ERR_FAILED_ALLOC, "Can not allocate memory for LCLD encoder Module \n" ) );</w:t>
      </w:r>
    </w:p>
    <w:p w14:paraId="3F9F38F5" w14:textId="77777777" w:rsidR="004A180E" w:rsidRDefault="004A180E" w:rsidP="004A180E">
      <w:r>
        <w:t>+    }</w:t>
      </w:r>
    </w:p>
    <w:p w14:paraId="5A58EEC3" w14:textId="77777777" w:rsidR="004A180E" w:rsidRDefault="004A180E" w:rsidP="004A180E">
      <w:r>
        <w:t>+    if ( ( psPredictionDecoder-&gt;ppiA1Phase = (int32_t **) malloc( sizeof( int32_t * ) * iChannels ) ) == NULL )</w:t>
      </w:r>
    </w:p>
    <w:p w14:paraId="20CCA4EE" w14:textId="77777777" w:rsidR="004A180E" w:rsidRDefault="004A180E" w:rsidP="004A180E">
      <w:r>
        <w:t>+    {</w:t>
      </w:r>
    </w:p>
    <w:p w14:paraId="65DFFC20" w14:textId="77777777" w:rsidR="004A180E" w:rsidRDefault="004A180E" w:rsidP="004A180E">
      <w:r>
        <w:t>+        return ( IVAS_ERROR( IVAS_ERR_FAILED_ALLOC, "Can not allocate memory for LCLD encoder Module \n" ) );</w:t>
      </w:r>
    </w:p>
    <w:p w14:paraId="5CD84445" w14:textId="77777777" w:rsidR="004A180E" w:rsidRDefault="004A180E" w:rsidP="004A180E">
      <w:r>
        <w:lastRenderedPageBreak/>
        <w:t>+    }</w:t>
      </w:r>
    </w:p>
    <w:p w14:paraId="6FBFF370" w14:textId="77777777" w:rsidR="004A180E" w:rsidRDefault="004A180E" w:rsidP="004A180E">
      <w:r>
        <w:t>+    if ( ( psPredictionDecoder-&gt;ppfPredStateReal = (float **) malloc( sizeof( float * ) * iChannels ) ) == NULL )</w:t>
      </w:r>
    </w:p>
    <w:p w14:paraId="31EB10DD" w14:textId="77777777" w:rsidR="004A180E" w:rsidRDefault="004A180E" w:rsidP="004A180E">
      <w:r>
        <w:t>+    {</w:t>
      </w:r>
    </w:p>
    <w:p w14:paraId="21F2CDD2" w14:textId="77777777" w:rsidR="004A180E" w:rsidRDefault="004A180E" w:rsidP="004A180E">
      <w:r>
        <w:t>+        return ( IVAS_ERROR( IVAS_ERR_FAILED_ALLOC, "Can not allocate memory for LCLD decoder Module \n" ) );</w:t>
      </w:r>
    </w:p>
    <w:p w14:paraId="7ACEBB77" w14:textId="77777777" w:rsidR="004A180E" w:rsidRDefault="004A180E" w:rsidP="004A180E">
      <w:r>
        <w:t>+    }</w:t>
      </w:r>
    </w:p>
    <w:p w14:paraId="67FABDB0" w14:textId="77777777" w:rsidR="004A180E" w:rsidRDefault="004A180E" w:rsidP="004A180E">
      <w:r>
        <w:t>+    if ( ( psPredictionDecoder-&gt;ppfPredStateImag = (float **) malloc( sizeof( float * ) * iChannels ) ) == NULL )</w:t>
      </w:r>
    </w:p>
    <w:p w14:paraId="194BF3B7" w14:textId="77777777" w:rsidR="004A180E" w:rsidRDefault="004A180E" w:rsidP="004A180E">
      <w:r>
        <w:t>+    {</w:t>
      </w:r>
    </w:p>
    <w:p w14:paraId="11D160BE" w14:textId="77777777" w:rsidR="004A180E" w:rsidRDefault="004A180E" w:rsidP="004A180E">
      <w:r>
        <w:t>+        return ( IVAS_ERROR( IVAS_ERR_FAILED_ALLOC, "Can not allocate memory for LCLD decoder Module \n" ) );</w:t>
      </w:r>
    </w:p>
    <w:p w14:paraId="28790169" w14:textId="77777777" w:rsidR="004A180E" w:rsidRDefault="004A180E" w:rsidP="004A180E">
      <w:r>
        <w:t>+    }</w:t>
      </w:r>
    </w:p>
    <w:p w14:paraId="4537EF50" w14:textId="77777777" w:rsidR="004A180E" w:rsidRDefault="004A180E" w:rsidP="004A180E">
      <w:r>
        <w:t>+</w:t>
      </w:r>
    </w:p>
    <w:p w14:paraId="0DE4A58F" w14:textId="77777777" w:rsidR="004A180E" w:rsidRDefault="004A180E" w:rsidP="004A180E">
      <w:r>
        <w:t>+    for ( n = 0; n &lt; psPredictionDecoder-&gt;iChannels; n++ )</w:t>
      </w:r>
    </w:p>
    <w:p w14:paraId="17B01C18" w14:textId="77777777" w:rsidR="004A180E" w:rsidRDefault="004A180E" w:rsidP="004A180E">
      <w:r>
        <w:t>+    {</w:t>
      </w:r>
    </w:p>
    <w:p w14:paraId="5A328096" w14:textId="77777777" w:rsidR="004A180E" w:rsidRDefault="004A180E" w:rsidP="004A180E">
      <w:r>
        <w:t>+        psPredictionDecoder-&gt;piPredChanEnable[n] = 0;</w:t>
      </w:r>
    </w:p>
    <w:p w14:paraId="5E7BD95A" w14:textId="77777777" w:rsidR="004A180E" w:rsidRDefault="004A180E" w:rsidP="004A180E">
      <w:r>
        <w:t>+        if ( ( psPredictionDecoder-&gt;ppiPredBandEnable[n] = (int32_t *) malloc( LCLD_BANDS * sizeof( int32_t ) ) ) == NULL )</w:t>
      </w:r>
    </w:p>
    <w:p w14:paraId="504E29E3" w14:textId="77777777" w:rsidR="004A180E" w:rsidRDefault="004A180E" w:rsidP="004A180E">
      <w:r>
        <w:t>+        {</w:t>
      </w:r>
    </w:p>
    <w:p w14:paraId="61A9BB49" w14:textId="77777777" w:rsidR="004A180E" w:rsidRDefault="004A180E" w:rsidP="004A180E">
      <w:r>
        <w:t>+            return ( IVAS_ERROR( IVAS_ERR_FAILED_ALLOC, "Can not allocate memory for LCLD encoder Module \n" ) );</w:t>
      </w:r>
    </w:p>
    <w:p w14:paraId="4782C6D8" w14:textId="77777777" w:rsidR="004A180E" w:rsidRDefault="004A180E" w:rsidP="004A180E">
      <w:r>
        <w:t>+        }</w:t>
      </w:r>
    </w:p>
    <w:p w14:paraId="7F1338D0" w14:textId="77777777" w:rsidR="004A180E" w:rsidRDefault="004A180E" w:rsidP="004A180E">
      <w:r>
        <w:t>+        for ( m = 0; m &lt; LCLD_BANDS; m++ )</w:t>
      </w:r>
    </w:p>
    <w:p w14:paraId="1F77766E" w14:textId="77777777" w:rsidR="004A180E" w:rsidRDefault="004A180E" w:rsidP="004A180E">
      <w:r>
        <w:t>+        {</w:t>
      </w:r>
    </w:p>
    <w:p w14:paraId="45071EF8" w14:textId="77777777" w:rsidR="004A180E" w:rsidRDefault="004A180E" w:rsidP="004A180E">
      <w:r>
        <w:t>+            psPredictionDecoder-&gt;ppiPredBandEnable[n][m] = 0;</w:t>
      </w:r>
    </w:p>
    <w:p w14:paraId="3D3BF519" w14:textId="77777777" w:rsidR="004A180E" w:rsidRDefault="004A180E" w:rsidP="004A180E">
      <w:r>
        <w:t>+        }</w:t>
      </w:r>
    </w:p>
    <w:p w14:paraId="4036943A" w14:textId="77777777" w:rsidR="004A180E" w:rsidRDefault="004A180E" w:rsidP="004A180E">
      <w:r>
        <w:t>+        if ( ( psPredictionDecoder-&gt;ppfA1Real[n] = (float *) malloc( sizeof( float ) * LCLD_BANDS ) ) == NULL )</w:t>
      </w:r>
    </w:p>
    <w:p w14:paraId="08E14E3D" w14:textId="77777777" w:rsidR="004A180E" w:rsidRDefault="004A180E" w:rsidP="004A180E">
      <w:r>
        <w:t>+        {</w:t>
      </w:r>
    </w:p>
    <w:p w14:paraId="4683337B" w14:textId="77777777" w:rsidR="004A180E" w:rsidRDefault="004A180E" w:rsidP="004A180E">
      <w:r>
        <w:t>+            return ( IVAS_ERROR( IVAS_ERR_FAILED_ALLOC, "Can not allocate memory for LCLD encoder Module \n" ) );</w:t>
      </w:r>
    </w:p>
    <w:p w14:paraId="325ACDCD" w14:textId="77777777" w:rsidR="004A180E" w:rsidRDefault="004A180E" w:rsidP="004A180E">
      <w:r>
        <w:t>+        }</w:t>
      </w:r>
    </w:p>
    <w:p w14:paraId="6095FC53" w14:textId="77777777" w:rsidR="004A180E" w:rsidRDefault="004A180E" w:rsidP="004A180E">
      <w:r>
        <w:t>+        if ( ( psPredictionDecoder-&gt;ppfA1Imag[n] = (float *) malloc( sizeof( float ) * LCLD_BANDS ) ) == NULL )</w:t>
      </w:r>
    </w:p>
    <w:p w14:paraId="74FDE799" w14:textId="77777777" w:rsidR="004A180E" w:rsidRDefault="004A180E" w:rsidP="004A180E">
      <w:r>
        <w:t>+        {</w:t>
      </w:r>
    </w:p>
    <w:p w14:paraId="4BAAC48E" w14:textId="77777777" w:rsidR="004A180E" w:rsidRDefault="004A180E" w:rsidP="004A180E">
      <w:r>
        <w:t>+            return ( IVAS_ERROR( IVAS_ERR_FAILED_ALLOC, "Can not allocate memory for LCLD encoder Module \n" ) );</w:t>
      </w:r>
    </w:p>
    <w:p w14:paraId="71434BAE" w14:textId="77777777" w:rsidR="004A180E" w:rsidRDefault="004A180E" w:rsidP="004A180E">
      <w:r>
        <w:t>+        }</w:t>
      </w:r>
    </w:p>
    <w:p w14:paraId="3DBB5915" w14:textId="77777777" w:rsidR="004A180E" w:rsidRDefault="004A180E" w:rsidP="004A180E">
      <w:r>
        <w:t>+        if ( ( psPredictionDecoder-&gt;ppiA1Mag[n] = (int32_t *) malloc( sizeof( int32_t ) * LCLD_BANDS ) ) == NULL )</w:t>
      </w:r>
    </w:p>
    <w:p w14:paraId="575552AB" w14:textId="77777777" w:rsidR="004A180E" w:rsidRDefault="004A180E" w:rsidP="004A180E">
      <w:r>
        <w:t>+        {</w:t>
      </w:r>
    </w:p>
    <w:p w14:paraId="7F51545E" w14:textId="77777777" w:rsidR="004A180E" w:rsidRDefault="004A180E" w:rsidP="004A180E">
      <w:r>
        <w:lastRenderedPageBreak/>
        <w:t>+            return ( IVAS_ERROR( IVAS_ERR_FAILED_ALLOC, "Can not allocate memory for LCLD encoder Module \n" ) );</w:t>
      </w:r>
    </w:p>
    <w:p w14:paraId="6E1E89B7" w14:textId="77777777" w:rsidR="004A180E" w:rsidRDefault="004A180E" w:rsidP="004A180E">
      <w:r>
        <w:t>+        }</w:t>
      </w:r>
    </w:p>
    <w:p w14:paraId="24961D28" w14:textId="77777777" w:rsidR="004A180E" w:rsidRDefault="004A180E" w:rsidP="004A180E">
      <w:r>
        <w:t>+        if ( ( psPredictionDecoder-&gt;ppiA1Phase[n] = (int32_t *) malloc( sizeof( int32_t ) * LCLD_BANDS ) ) == NULL )</w:t>
      </w:r>
    </w:p>
    <w:p w14:paraId="2DE93BC2" w14:textId="77777777" w:rsidR="004A180E" w:rsidRDefault="004A180E" w:rsidP="004A180E">
      <w:r>
        <w:t>+        {</w:t>
      </w:r>
    </w:p>
    <w:p w14:paraId="67A64C1A" w14:textId="77777777" w:rsidR="004A180E" w:rsidRDefault="004A180E" w:rsidP="004A180E">
      <w:r>
        <w:t>+            return ( IVAS_ERROR( IVAS_ERR_FAILED_ALLOC, "Can not allocate memory for LCLD encoder Module \n" ) );</w:t>
      </w:r>
    </w:p>
    <w:p w14:paraId="71C27E59" w14:textId="77777777" w:rsidR="004A180E" w:rsidRDefault="004A180E" w:rsidP="004A180E">
      <w:r>
        <w:t>+        }</w:t>
      </w:r>
    </w:p>
    <w:p w14:paraId="4D7614AB" w14:textId="77777777" w:rsidR="004A180E" w:rsidRDefault="004A180E" w:rsidP="004A180E">
      <w:r>
        <w:t>+        if ( ( psPredictionDecoder-&gt;ppfPredStateReal[n] = (float *) malloc( LCLD_BANDS * sizeof( float ) ) ) == NULL )</w:t>
      </w:r>
    </w:p>
    <w:p w14:paraId="4603B32C" w14:textId="77777777" w:rsidR="004A180E" w:rsidRDefault="004A180E" w:rsidP="004A180E">
      <w:r>
        <w:t>+        {</w:t>
      </w:r>
    </w:p>
    <w:p w14:paraId="16FD6AAA" w14:textId="77777777" w:rsidR="004A180E" w:rsidRDefault="004A180E" w:rsidP="004A180E">
      <w:r>
        <w:t>+            return ( IVAS_ERROR( IVAS_ERR_FAILED_ALLOC, "Can not allocate memory for LCLD PredictionDecoder Module \n" ) );</w:t>
      </w:r>
    </w:p>
    <w:p w14:paraId="12F1C0C5" w14:textId="77777777" w:rsidR="004A180E" w:rsidRDefault="004A180E" w:rsidP="004A180E">
      <w:r>
        <w:t>+        }</w:t>
      </w:r>
    </w:p>
    <w:p w14:paraId="5F7D0434" w14:textId="77777777" w:rsidR="004A180E" w:rsidRDefault="004A180E" w:rsidP="004A180E">
      <w:r>
        <w:t>+        if ( ( psPredictionDecoder-&gt;ppfPredStateImag[n] = (float *) malloc( LCLD_BANDS * sizeof( float ) ) ) == NULL )</w:t>
      </w:r>
    </w:p>
    <w:p w14:paraId="5A173966" w14:textId="77777777" w:rsidR="004A180E" w:rsidRDefault="004A180E" w:rsidP="004A180E">
      <w:r>
        <w:t>+        {</w:t>
      </w:r>
    </w:p>
    <w:p w14:paraId="4801D738" w14:textId="77777777" w:rsidR="004A180E" w:rsidRDefault="004A180E" w:rsidP="004A180E">
      <w:r>
        <w:t>+            return ( IVAS_ERROR( IVAS_ERR_FAILED_ALLOC, "Can not allocate memory for LCLD PredictionDecoder Module \n" ) );</w:t>
      </w:r>
    </w:p>
    <w:p w14:paraId="09AA5F08" w14:textId="77777777" w:rsidR="004A180E" w:rsidRDefault="004A180E" w:rsidP="004A180E">
      <w:r>
        <w:t>+        }</w:t>
      </w:r>
    </w:p>
    <w:p w14:paraId="680C67A8" w14:textId="77777777" w:rsidR="004A180E" w:rsidRDefault="004A180E" w:rsidP="004A180E">
      <w:r>
        <w:t>+        for ( m = 0; m &lt; LCLD_BANDS; m++ )</w:t>
      </w:r>
    </w:p>
    <w:p w14:paraId="3EF18940" w14:textId="77777777" w:rsidR="004A180E" w:rsidRDefault="004A180E" w:rsidP="004A180E">
      <w:r>
        <w:t>+        {</w:t>
      </w:r>
    </w:p>
    <w:p w14:paraId="532B2155" w14:textId="77777777" w:rsidR="004A180E" w:rsidRDefault="004A180E" w:rsidP="004A180E">
      <w:r>
        <w:t>+            psPredictionDecoder-&gt;ppfPredStateReal[n][m] = 0;</w:t>
      </w:r>
    </w:p>
    <w:p w14:paraId="38AAA5DA" w14:textId="77777777" w:rsidR="004A180E" w:rsidRDefault="004A180E" w:rsidP="004A180E">
      <w:r>
        <w:t>+            psPredictionDecoder-&gt;ppfPredStateImag[n][m] = 0;</w:t>
      </w:r>
    </w:p>
    <w:p w14:paraId="05A96C39" w14:textId="77777777" w:rsidR="004A180E" w:rsidRDefault="004A180E" w:rsidP="004A180E">
      <w:r>
        <w:t>+        }</w:t>
      </w:r>
    </w:p>
    <w:p w14:paraId="4FA979E2" w14:textId="77777777" w:rsidR="004A180E" w:rsidRDefault="004A180E" w:rsidP="004A180E">
      <w:r>
        <w:t>+    }</w:t>
      </w:r>
    </w:p>
    <w:p w14:paraId="33B5AF44" w14:textId="77777777" w:rsidR="004A180E" w:rsidRDefault="004A180E" w:rsidP="004A180E">
      <w:r>
        <w:t>+</w:t>
      </w:r>
    </w:p>
    <w:p w14:paraId="5C118736" w14:textId="77777777" w:rsidR="004A180E" w:rsidRDefault="004A180E" w:rsidP="004A180E">
      <w:r>
        <w:t>+    /* pre-define these tables? */</w:t>
      </w:r>
    </w:p>
    <w:p w14:paraId="277D15B5" w14:textId="77777777" w:rsidR="004A180E" w:rsidRDefault="004A180E" w:rsidP="004A180E">
      <w:r>
        <w:t>+    for ( n = 0; n &lt; ( 1 &lt;&lt; PRED_QUNAT_FILTER_MAG_BITS ); n++ )</w:t>
      </w:r>
    </w:p>
    <w:p w14:paraId="04B69A99" w14:textId="77777777" w:rsidR="004A180E" w:rsidRDefault="004A180E" w:rsidP="004A180E">
      <w:r>
        <w:t>+    {</w:t>
      </w:r>
    </w:p>
    <w:p w14:paraId="6C558AE3" w14:textId="77777777" w:rsidR="004A180E" w:rsidRDefault="004A180E" w:rsidP="004A180E">
      <w:r>
        <w:t>+        const float fInvMagScale = M_PI / ( 2.0f * (float) ( 1 &lt;&lt; ( PRED_QUNAT_FILTER_MAG_BITS ) ) + 1.0f );</w:t>
      </w:r>
    </w:p>
    <w:p w14:paraId="28BE2638" w14:textId="77777777" w:rsidR="004A180E" w:rsidRDefault="004A180E" w:rsidP="004A180E">
      <w:r>
        <w:t>+        psPredictionDecoder-&gt;pfMagLUT[n] = sinf( fInvMagScale * (float) n );</w:t>
      </w:r>
    </w:p>
    <w:p w14:paraId="21CD00A5" w14:textId="77777777" w:rsidR="004A180E" w:rsidRDefault="004A180E" w:rsidP="004A180E">
      <w:r>
        <w:t>+    }</w:t>
      </w:r>
    </w:p>
    <w:p w14:paraId="509E8CA9" w14:textId="77777777" w:rsidR="004A180E" w:rsidRDefault="004A180E" w:rsidP="004A180E">
      <w:r>
        <w:t>+</w:t>
      </w:r>
    </w:p>
    <w:p w14:paraId="6D871D9D" w14:textId="77777777" w:rsidR="004A180E" w:rsidRDefault="004A180E" w:rsidP="004A180E">
      <w:r>
        <w:t>+    for ( n = 0; n &lt; ( 1 &lt;&lt; PRED_QUANT_FILTER_PHASE_BITS ); n++ )</w:t>
      </w:r>
    </w:p>
    <w:p w14:paraId="7387F14A" w14:textId="77777777" w:rsidR="004A180E" w:rsidRDefault="004A180E" w:rsidP="004A180E">
      <w:r>
        <w:t>+    {</w:t>
      </w:r>
    </w:p>
    <w:p w14:paraId="41409B65" w14:textId="77777777" w:rsidR="004A180E" w:rsidRDefault="004A180E" w:rsidP="004A180E">
      <w:r>
        <w:t>+        const float fInvPhaseScale = M_PI / (float) ( 1 &lt;&lt; ( PRED_QUANT_FILTER_PHASE_BITS - 1 ) );</w:t>
      </w:r>
    </w:p>
    <w:p w14:paraId="669640BD" w14:textId="77777777" w:rsidR="004A180E" w:rsidRDefault="004A180E" w:rsidP="004A180E">
      <w:r>
        <w:lastRenderedPageBreak/>
        <w:t>+        int16_t iVal;</w:t>
      </w:r>
    </w:p>
    <w:p w14:paraId="2D3E84B4" w14:textId="77777777" w:rsidR="004A180E" w:rsidRDefault="004A180E" w:rsidP="004A180E">
      <w:r>
        <w:t>+</w:t>
      </w:r>
    </w:p>
    <w:p w14:paraId="5275B266" w14:textId="77777777" w:rsidR="004A180E" w:rsidRDefault="004A180E" w:rsidP="004A180E">
      <w:r>
        <w:t>+        iVal = n + PRED_QUANT_FILTER_PHASE_MIN;</w:t>
      </w:r>
    </w:p>
    <w:p w14:paraId="0849D810" w14:textId="77777777" w:rsidR="004A180E" w:rsidRDefault="004A180E" w:rsidP="004A180E">
      <w:r>
        <w:t>+        psPredictionDecoder-&gt;pfP2RRealLUT[n] = cosf( fInvPhaseScale * (float) iVal );</w:t>
      </w:r>
    </w:p>
    <w:p w14:paraId="13F28B99" w14:textId="77777777" w:rsidR="004A180E" w:rsidRDefault="004A180E" w:rsidP="004A180E">
      <w:r>
        <w:t>+        psPredictionDecoder-&gt;pfP2RImagLUT[n] = sinf( fInvPhaseScale * (float) iVal );</w:t>
      </w:r>
    </w:p>
    <w:p w14:paraId="5AE21F62" w14:textId="77777777" w:rsidR="004A180E" w:rsidRDefault="004A180E" w:rsidP="004A180E">
      <w:r>
        <w:t>+    }</w:t>
      </w:r>
    </w:p>
    <w:p w14:paraId="2FDAD249" w14:textId="77777777" w:rsidR="004A180E" w:rsidRDefault="004A180E" w:rsidP="004A180E">
      <w:r>
        <w:t>+</w:t>
      </w:r>
    </w:p>
    <w:p w14:paraId="78C212A2" w14:textId="77777777" w:rsidR="004A180E" w:rsidRDefault="004A180E" w:rsidP="004A180E">
      <w:r>
        <w:t>+    *psPredictionDecoder_out = psPredictionDecoder;</w:t>
      </w:r>
    </w:p>
    <w:p w14:paraId="4851C211" w14:textId="77777777" w:rsidR="004A180E" w:rsidRDefault="004A180E" w:rsidP="004A180E">
      <w:r>
        <w:t>+</w:t>
      </w:r>
    </w:p>
    <w:p w14:paraId="038EF1B4" w14:textId="77777777" w:rsidR="004A180E" w:rsidRDefault="004A180E" w:rsidP="004A180E">
      <w:r>
        <w:t>+    return IVAS_ERR_OK;</w:t>
      </w:r>
    </w:p>
    <w:p w14:paraId="1DDB2C9B" w14:textId="77777777" w:rsidR="004A180E" w:rsidRDefault="004A180E" w:rsidP="004A180E">
      <w:r>
        <w:t>+}</w:t>
      </w:r>
    </w:p>
    <w:p w14:paraId="7C4B0235" w14:textId="77777777" w:rsidR="004A180E" w:rsidRDefault="004A180E" w:rsidP="004A180E">
      <w:r>
        <w:t>+</w:t>
      </w:r>
    </w:p>
    <w:p w14:paraId="64A0AB87" w14:textId="77777777" w:rsidR="004A180E" w:rsidRDefault="004A180E" w:rsidP="004A180E">
      <w:r>
        <w:t>+</w:t>
      </w:r>
    </w:p>
    <w:p w14:paraId="02E1590D" w14:textId="77777777" w:rsidR="004A180E" w:rsidRDefault="004A180E" w:rsidP="004A180E">
      <w:r>
        <w:t>+/*-------------------------------------------------------------------*</w:t>
      </w:r>
    </w:p>
    <w:p w14:paraId="1A21F6A1" w14:textId="77777777" w:rsidR="004A180E" w:rsidRDefault="004A180E" w:rsidP="004A180E">
      <w:r>
        <w:t>+ * Function DeletePredictionDecoder()</w:t>
      </w:r>
    </w:p>
    <w:p w14:paraId="23FF4D18" w14:textId="77777777" w:rsidR="004A180E" w:rsidRDefault="004A180E" w:rsidP="004A180E">
      <w:r>
        <w:t>+ *</w:t>
      </w:r>
    </w:p>
    <w:p w14:paraId="143D4A98" w14:textId="77777777" w:rsidR="004A180E" w:rsidRDefault="004A180E" w:rsidP="004A180E">
      <w:r>
        <w:t>+ *</w:t>
      </w:r>
    </w:p>
    <w:p w14:paraId="0E635787" w14:textId="77777777" w:rsidR="004A180E" w:rsidRDefault="004A180E" w:rsidP="004A180E">
      <w:r>
        <w:t>+ *-------------------------------------------------------------------*/</w:t>
      </w:r>
    </w:p>
    <w:p w14:paraId="14219343" w14:textId="77777777" w:rsidR="004A180E" w:rsidRDefault="004A180E" w:rsidP="004A180E">
      <w:r>
        <w:t>+</w:t>
      </w:r>
    </w:p>
    <w:p w14:paraId="671B342C" w14:textId="77777777" w:rsidR="004A180E" w:rsidRDefault="004A180E" w:rsidP="004A180E">
      <w:r>
        <w:t>+void DeletePredictionDecoder(</w:t>
      </w:r>
    </w:p>
    <w:p w14:paraId="19AD7D17" w14:textId="77777777" w:rsidR="004A180E" w:rsidRDefault="004A180E" w:rsidP="004A180E">
      <w:r>
        <w:t>+    PredictionDecoder *psPredictionDecoder )</w:t>
      </w:r>
    </w:p>
    <w:p w14:paraId="2FA48D8F" w14:textId="77777777" w:rsidR="004A180E" w:rsidRDefault="004A180E" w:rsidP="004A180E">
      <w:r>
        <w:t>+{</w:t>
      </w:r>
    </w:p>
    <w:p w14:paraId="56D77540" w14:textId="77777777" w:rsidR="004A180E" w:rsidRDefault="004A180E" w:rsidP="004A180E">
      <w:r>
        <w:t>+    int32_t n;</w:t>
      </w:r>
    </w:p>
    <w:p w14:paraId="22B9EAF9" w14:textId="77777777" w:rsidR="004A180E" w:rsidRDefault="004A180E" w:rsidP="004A180E">
      <w:r>
        <w:t>+</w:t>
      </w:r>
    </w:p>
    <w:p w14:paraId="51781A50" w14:textId="77777777" w:rsidR="004A180E" w:rsidRDefault="004A180E" w:rsidP="004A180E">
      <w:r>
        <w:t>+    for ( n = 0; n &lt; psPredictionDecoder-&gt;iChannels; n++ )</w:t>
      </w:r>
    </w:p>
    <w:p w14:paraId="07965053" w14:textId="77777777" w:rsidR="004A180E" w:rsidRDefault="004A180E" w:rsidP="004A180E">
      <w:r>
        <w:t>+    {</w:t>
      </w:r>
    </w:p>
    <w:p w14:paraId="2C942ACA" w14:textId="77777777" w:rsidR="004A180E" w:rsidRDefault="004A180E" w:rsidP="004A180E">
      <w:r>
        <w:t>+        free( psPredictionDecoder-&gt;ppiPredBandEnable[n] );</w:t>
      </w:r>
    </w:p>
    <w:p w14:paraId="4B3A486C" w14:textId="77777777" w:rsidR="004A180E" w:rsidRDefault="004A180E" w:rsidP="004A180E">
      <w:r>
        <w:t>+        free( psPredictionDecoder-&gt;ppfA1Real[n] );</w:t>
      </w:r>
    </w:p>
    <w:p w14:paraId="15F92430" w14:textId="77777777" w:rsidR="004A180E" w:rsidRDefault="004A180E" w:rsidP="004A180E">
      <w:r>
        <w:t>+        free( psPredictionDecoder-&gt;ppfA1Imag[n] );</w:t>
      </w:r>
    </w:p>
    <w:p w14:paraId="11EE0DD2" w14:textId="77777777" w:rsidR="004A180E" w:rsidRDefault="004A180E" w:rsidP="004A180E">
      <w:r>
        <w:t>+        free( psPredictionDecoder-&gt;ppiA1Mag[n] );</w:t>
      </w:r>
    </w:p>
    <w:p w14:paraId="7494F698" w14:textId="77777777" w:rsidR="004A180E" w:rsidRDefault="004A180E" w:rsidP="004A180E">
      <w:r>
        <w:t>+        free( psPredictionDecoder-&gt;ppiA1Phase[n] );</w:t>
      </w:r>
    </w:p>
    <w:p w14:paraId="11C52619" w14:textId="77777777" w:rsidR="004A180E" w:rsidRDefault="004A180E" w:rsidP="004A180E">
      <w:r>
        <w:t>+        free( psPredictionDecoder-&gt;ppfPredStateReal[n] );</w:t>
      </w:r>
    </w:p>
    <w:p w14:paraId="535350BE" w14:textId="77777777" w:rsidR="004A180E" w:rsidRDefault="004A180E" w:rsidP="004A180E">
      <w:r>
        <w:t>+        free( psPredictionDecoder-&gt;ppfPredStateImag[n] );</w:t>
      </w:r>
    </w:p>
    <w:p w14:paraId="3E4D63B0" w14:textId="77777777" w:rsidR="004A180E" w:rsidRDefault="004A180E" w:rsidP="004A180E">
      <w:r>
        <w:t>+        /* PLC_IMPROVEMENT */</w:t>
      </w:r>
    </w:p>
    <w:p w14:paraId="39F62889" w14:textId="77777777" w:rsidR="004A180E" w:rsidRDefault="004A180E" w:rsidP="004A180E">
      <w:r>
        <w:t>+        free( psPredictionDecoder-&gt;ppiDecodingUnresolved[n] );</w:t>
      </w:r>
    </w:p>
    <w:p w14:paraId="337DE231" w14:textId="77777777" w:rsidR="004A180E" w:rsidRDefault="004A180E" w:rsidP="004A180E">
      <w:r>
        <w:lastRenderedPageBreak/>
        <w:t>+        free( psPredictionDecoder-&gt;ppiDecodingFailed[n] );</w:t>
      </w:r>
    </w:p>
    <w:p w14:paraId="7F5B4425" w14:textId="77777777" w:rsidR="004A180E" w:rsidRDefault="004A180E" w:rsidP="004A180E">
      <w:r>
        <w:t>+        free( psPredictionDecoder-&gt;ppiDecodingFailedPrev[n] );</w:t>
      </w:r>
    </w:p>
    <w:p w14:paraId="6B52312E" w14:textId="77777777" w:rsidR="004A180E" w:rsidRDefault="004A180E" w:rsidP="004A180E">
      <w:r>
        <w:t>+    }</w:t>
      </w:r>
    </w:p>
    <w:p w14:paraId="4B35A7B9" w14:textId="77777777" w:rsidR="004A180E" w:rsidRDefault="004A180E" w:rsidP="004A180E">
      <w:r>
        <w:t>+    free( psPredictionDecoder-&gt;piPredChanEnable );</w:t>
      </w:r>
    </w:p>
    <w:p w14:paraId="64704157" w14:textId="77777777" w:rsidR="004A180E" w:rsidRDefault="004A180E" w:rsidP="004A180E">
      <w:r>
        <w:t>+    free( psPredictionDecoder-&gt;ppiPredBandEnable );</w:t>
      </w:r>
    </w:p>
    <w:p w14:paraId="41879E57" w14:textId="77777777" w:rsidR="004A180E" w:rsidRDefault="004A180E" w:rsidP="004A180E">
      <w:r>
        <w:t>+    free( psPredictionDecoder-&gt;ppfA1Real );</w:t>
      </w:r>
    </w:p>
    <w:p w14:paraId="0AD2537D" w14:textId="77777777" w:rsidR="004A180E" w:rsidRDefault="004A180E" w:rsidP="004A180E">
      <w:r>
        <w:t>+    free( psPredictionDecoder-&gt;ppfA1Imag );</w:t>
      </w:r>
    </w:p>
    <w:p w14:paraId="41D99AC2" w14:textId="77777777" w:rsidR="004A180E" w:rsidRDefault="004A180E" w:rsidP="004A180E">
      <w:r>
        <w:t>+    free( psPredictionDecoder-&gt;ppiA1Mag );</w:t>
      </w:r>
    </w:p>
    <w:p w14:paraId="5412CEBB" w14:textId="77777777" w:rsidR="004A180E" w:rsidRDefault="004A180E" w:rsidP="004A180E">
      <w:r>
        <w:t>+    free( psPredictionDecoder-&gt;ppiA1Phase );</w:t>
      </w:r>
    </w:p>
    <w:p w14:paraId="7091B5FF" w14:textId="77777777" w:rsidR="004A180E" w:rsidRDefault="004A180E" w:rsidP="004A180E">
      <w:r>
        <w:t>+    free( psPredictionDecoder-&gt;ppfPredStateReal );</w:t>
      </w:r>
    </w:p>
    <w:p w14:paraId="20FFDE37" w14:textId="77777777" w:rsidR="004A180E" w:rsidRDefault="004A180E" w:rsidP="004A180E">
      <w:r>
        <w:t>+    free( psPredictionDecoder-&gt;ppfPredStateImag );</w:t>
      </w:r>
    </w:p>
    <w:p w14:paraId="12FCB116" w14:textId="77777777" w:rsidR="004A180E" w:rsidRDefault="004A180E" w:rsidP="004A180E">
      <w:r>
        <w:t>+    /* PLC_IMPROVEMENT */</w:t>
      </w:r>
    </w:p>
    <w:p w14:paraId="032248F3" w14:textId="77777777" w:rsidR="004A180E" w:rsidRDefault="004A180E" w:rsidP="004A180E">
      <w:r>
        <w:t>+    free( psPredictionDecoder-&gt;ppiDecodingUnresolved );</w:t>
      </w:r>
    </w:p>
    <w:p w14:paraId="55554F58" w14:textId="77777777" w:rsidR="004A180E" w:rsidRDefault="004A180E" w:rsidP="004A180E">
      <w:r>
        <w:t>+    free( psPredictionDecoder-&gt;ppiDecodingFailed );</w:t>
      </w:r>
    </w:p>
    <w:p w14:paraId="44D1BE3C" w14:textId="77777777" w:rsidR="004A180E" w:rsidRDefault="004A180E" w:rsidP="004A180E">
      <w:r>
        <w:t>+    free( psPredictionDecoder-&gt;ppiDecodingFailedPrev );</w:t>
      </w:r>
    </w:p>
    <w:p w14:paraId="3D7BD76B" w14:textId="77777777" w:rsidR="004A180E" w:rsidRDefault="004A180E" w:rsidP="004A180E">
      <w:r>
        <w:t>+</w:t>
      </w:r>
    </w:p>
    <w:p w14:paraId="5303F29F" w14:textId="77777777" w:rsidR="004A180E" w:rsidRDefault="004A180E" w:rsidP="004A180E">
      <w:r>
        <w:t>+    free( psPredictionDecoder );</w:t>
      </w:r>
    </w:p>
    <w:p w14:paraId="597F93EE" w14:textId="77777777" w:rsidR="004A180E" w:rsidRDefault="004A180E" w:rsidP="004A180E">
      <w:r>
        <w:t>+    psPredictionDecoder = NULL;</w:t>
      </w:r>
    </w:p>
    <w:p w14:paraId="0E5AE6F5" w14:textId="77777777" w:rsidR="004A180E" w:rsidRDefault="004A180E" w:rsidP="004A180E">
      <w:r>
        <w:t>+</w:t>
      </w:r>
    </w:p>
    <w:p w14:paraId="505B0225" w14:textId="77777777" w:rsidR="004A180E" w:rsidRDefault="004A180E" w:rsidP="004A180E">
      <w:r>
        <w:t>+    return;</w:t>
      </w:r>
    </w:p>
    <w:p w14:paraId="4E6E27AC" w14:textId="77777777" w:rsidR="004A180E" w:rsidRDefault="004A180E" w:rsidP="004A180E">
      <w:r>
        <w:t>+}</w:t>
      </w:r>
    </w:p>
    <w:p w14:paraId="72F4D057" w14:textId="77777777" w:rsidR="004A180E" w:rsidRDefault="004A180E" w:rsidP="004A180E">
      <w:r>
        <w:t>+</w:t>
      </w:r>
    </w:p>
    <w:p w14:paraId="34E99829" w14:textId="77777777" w:rsidR="004A180E" w:rsidRDefault="004A180E" w:rsidP="004A180E">
      <w:r>
        <w:t>+/*-------------------------------------------------------------------*</w:t>
      </w:r>
    </w:p>
    <w:p w14:paraId="007F2ECC" w14:textId="77777777" w:rsidR="004A180E" w:rsidRDefault="004A180E" w:rsidP="004A180E">
      <w:r>
        <w:t>+ * Function ReadPredictors()</w:t>
      </w:r>
    </w:p>
    <w:p w14:paraId="2A32E9AE" w14:textId="77777777" w:rsidR="004A180E" w:rsidRDefault="004A180E" w:rsidP="004A180E">
      <w:r>
        <w:t>+ *</w:t>
      </w:r>
    </w:p>
    <w:p w14:paraId="7E3B7A12" w14:textId="77777777" w:rsidR="004A180E" w:rsidRDefault="004A180E" w:rsidP="004A180E">
      <w:r>
        <w:t>+ *</w:t>
      </w:r>
    </w:p>
    <w:p w14:paraId="4AC70348" w14:textId="77777777" w:rsidR="004A180E" w:rsidRDefault="004A180E" w:rsidP="004A180E">
      <w:r>
        <w:t>+ *-------------------------------------------------------------------*/</w:t>
      </w:r>
    </w:p>
    <w:p w14:paraId="4FD5B141" w14:textId="77777777" w:rsidR="004A180E" w:rsidRDefault="004A180E" w:rsidP="004A180E">
      <w:r>
        <w:t>+</w:t>
      </w:r>
    </w:p>
    <w:p w14:paraId="53FDEB1F" w14:textId="77777777" w:rsidR="004A180E" w:rsidRDefault="004A180E" w:rsidP="004A180E">
      <w:r>
        <w:t>+int32_t ReadPredictors(</w:t>
      </w:r>
    </w:p>
    <w:p w14:paraId="4F31DC4D" w14:textId="77777777" w:rsidR="004A180E" w:rsidRDefault="004A180E" w:rsidP="004A180E">
      <w:r>
        <w:t>+    PredictionDecoder *psPredictionDecoder,</w:t>
      </w:r>
    </w:p>
    <w:p w14:paraId="46DD6039" w14:textId="77777777" w:rsidR="004A180E" w:rsidRDefault="004A180E" w:rsidP="004A180E">
      <w:r>
        <w:t>+    ISAR_SPLIT_REND_BITS_HANDLE pBits )</w:t>
      </w:r>
    </w:p>
    <w:p w14:paraId="35C133EA" w14:textId="77777777" w:rsidR="004A180E" w:rsidRDefault="004A180E" w:rsidP="004A180E">
      <w:r>
        <w:t>+{</w:t>
      </w:r>
    </w:p>
    <w:p w14:paraId="4FF15D3E" w14:textId="77777777" w:rsidR="004A180E" w:rsidRDefault="004A180E" w:rsidP="004A180E">
      <w:r>
        <w:t>+    int16_t iBitsRead = 0;</w:t>
      </w:r>
    </w:p>
    <w:p w14:paraId="7992E711" w14:textId="77777777" w:rsidR="004A180E" w:rsidRDefault="004A180E" w:rsidP="004A180E">
      <w:r>
        <w:t>+    int32_t c;</w:t>
      </w:r>
    </w:p>
    <w:p w14:paraId="13B76553" w14:textId="77777777" w:rsidR="004A180E" w:rsidRDefault="004A180E" w:rsidP="004A180E">
      <w:r>
        <w:t>+    int32_t b;</w:t>
      </w:r>
    </w:p>
    <w:p w14:paraId="7DB6D539" w14:textId="77777777" w:rsidR="004A180E" w:rsidRDefault="004A180E" w:rsidP="004A180E">
      <w:r>
        <w:lastRenderedPageBreak/>
        <w:t>+    int16_t iNumPredBandBits = 6;</w:t>
      </w:r>
    </w:p>
    <w:p w14:paraId="6A1EF520" w14:textId="77777777" w:rsidR="004A180E" w:rsidRDefault="004A180E" w:rsidP="004A180E">
      <w:r>
        <w:t>+    const int16_t iSubSetBits = ( LCLD_MAX_NUM_PRED_SUBSETS &gt; 4 ? 3 : 2 );</w:t>
      </w:r>
    </w:p>
    <w:p w14:paraId="40AEAB8F" w14:textId="77777777" w:rsidR="004A180E" w:rsidRDefault="004A180E" w:rsidP="004A180E">
      <w:r>
        <w:t>+</w:t>
      </w:r>
    </w:p>
    <w:p w14:paraId="07F86C1D" w14:textId="77777777" w:rsidR="004A180E" w:rsidRDefault="004A180E" w:rsidP="004A180E">
      <w:r>
        <w:t>+    psPredictionDecoder-&gt;iNumSubSets = ISAR_SPLIT_REND_BITStream_read_int32( pBits, iSubSetBits ) + 1;</w:t>
      </w:r>
    </w:p>
    <w:p w14:paraId="60583BDF" w14:textId="77777777" w:rsidR="004A180E" w:rsidRDefault="004A180E" w:rsidP="004A180E">
      <w:r>
        <w:t>+    iBitsRead += iSubSetBits;</w:t>
      </w:r>
    </w:p>
    <w:p w14:paraId="33FDC1B7" w14:textId="77777777" w:rsidR="004A180E" w:rsidRDefault="004A180E" w:rsidP="004A180E">
      <w:r>
        <w:t>+</w:t>
      </w:r>
    </w:p>
    <w:p w14:paraId="28FD4BF2" w14:textId="77777777" w:rsidR="004A180E" w:rsidRDefault="004A180E" w:rsidP="004A180E">
      <w:r>
        <w:t>+    if ( psPredictionDecoder-&gt;iNumSubSets &gt; 1 )</w:t>
      </w:r>
    </w:p>
    <w:p w14:paraId="18573AD0" w14:textId="77777777" w:rsidR="004A180E" w:rsidRDefault="004A180E" w:rsidP="004A180E">
      <w:r>
        <w:t>+    {</w:t>
      </w:r>
    </w:p>
    <w:p w14:paraId="6578045E" w14:textId="77777777" w:rsidR="004A180E" w:rsidRDefault="004A180E" w:rsidP="004A180E">
      <w:r>
        <w:t>+        psPredictionDecoder-&gt;iSubSetId = ISAR_SPLIT_REND_BITStream_read_int32( pBits, iSubSetBits );</w:t>
      </w:r>
    </w:p>
    <w:p w14:paraId="484C7CF0" w14:textId="77777777" w:rsidR="004A180E" w:rsidRDefault="004A180E" w:rsidP="004A180E">
      <w:r>
        <w:t>+        iBitsRead += iSubSetBits;</w:t>
      </w:r>
    </w:p>
    <w:p w14:paraId="3961E784" w14:textId="77777777" w:rsidR="004A180E" w:rsidRDefault="004A180E" w:rsidP="004A180E">
      <w:r>
        <w:t>+        iNumPredBandBits = ( psPredictionDecoder-&gt;iNumSubSets &gt;= 4 ? 4 : 5 );</w:t>
      </w:r>
    </w:p>
    <w:p w14:paraId="7BFB951B" w14:textId="77777777" w:rsidR="004A180E" w:rsidRDefault="004A180E" w:rsidP="004A180E">
      <w:r>
        <w:t>+    }</w:t>
      </w:r>
    </w:p>
    <w:p w14:paraId="7D942B0F" w14:textId="77777777" w:rsidR="004A180E" w:rsidRDefault="004A180E" w:rsidP="004A180E">
      <w:r>
        <w:t>+    else</w:t>
      </w:r>
    </w:p>
    <w:p w14:paraId="3844E133" w14:textId="77777777" w:rsidR="004A180E" w:rsidRDefault="004A180E" w:rsidP="004A180E">
      <w:r>
        <w:t>+    {</w:t>
      </w:r>
    </w:p>
    <w:p w14:paraId="45803A05" w14:textId="77777777" w:rsidR="004A180E" w:rsidRDefault="004A180E" w:rsidP="004A180E">
      <w:r>
        <w:t>+        psPredictionDecoder-&gt;iSubSetId = 0;</w:t>
      </w:r>
    </w:p>
    <w:p w14:paraId="633E9925" w14:textId="77777777" w:rsidR="004A180E" w:rsidRDefault="004A180E" w:rsidP="004A180E">
      <w:r>
        <w:t>+    }</w:t>
      </w:r>
    </w:p>
    <w:p w14:paraId="73861DA5" w14:textId="77777777" w:rsidR="004A180E" w:rsidRDefault="004A180E" w:rsidP="004A180E">
      <w:r>
        <w:t>+    for ( c = 0; c &lt; psPredictionDecoder-&gt;iChannels; c++ )</w:t>
      </w:r>
    </w:p>
    <w:p w14:paraId="7B2C30C8" w14:textId="77777777" w:rsidR="004A180E" w:rsidRDefault="004A180E" w:rsidP="004A180E">
      <w:r>
        <w:t>+    {</w:t>
      </w:r>
    </w:p>
    <w:p w14:paraId="695873F2" w14:textId="77777777" w:rsidR="004A180E" w:rsidRDefault="004A180E" w:rsidP="004A180E">
      <w:r>
        <w:t>+        psPredictionDecoder-&gt;piPredChanEnable[c] = ISAR_SPLIT_REND_BITStream_read_int32( pBits, psPredictionDecoder-&gt;iNumSubSets );</w:t>
      </w:r>
    </w:p>
    <w:p w14:paraId="0164FE88" w14:textId="77777777" w:rsidR="004A180E" w:rsidRDefault="004A180E" w:rsidP="004A180E">
      <w:r>
        <w:t>+        iBitsRead += (int16_t) psPredictionDecoder-&gt;iNumSubSets;</w:t>
      </w:r>
    </w:p>
    <w:p w14:paraId="1A85654D" w14:textId="77777777" w:rsidR="004A180E" w:rsidRDefault="004A180E" w:rsidP="004A180E">
      <w:r>
        <w:t>+</w:t>
      </w:r>
    </w:p>
    <w:p w14:paraId="0A8BEFCD" w14:textId="77777777" w:rsidR="004A180E" w:rsidRDefault="004A180E" w:rsidP="004A180E">
      <w:r>
        <w:t>+        if ( get_bit( psPredictionDecoder-&gt;piPredChanEnable[c], psPredictionDecoder-&gt;iSubSetId ) )</w:t>
      </w:r>
    </w:p>
    <w:p w14:paraId="357B4CA0" w14:textId="77777777" w:rsidR="004A180E" w:rsidRDefault="004A180E" w:rsidP="004A180E">
      <w:r>
        <w:t>+        {</w:t>
      </w:r>
    </w:p>
    <w:p w14:paraId="56375A59" w14:textId="77777777" w:rsidR="004A180E" w:rsidRDefault="004A180E" w:rsidP="004A180E">
      <w:r>
        <w:t>+            int32_t b0 = psPredictionDecoder-&gt;iSubSetId;</w:t>
      </w:r>
    </w:p>
    <w:p w14:paraId="2491DDC1" w14:textId="77777777" w:rsidR="004A180E" w:rsidRDefault="004A180E" w:rsidP="004A180E">
      <w:r>
        <w:t>+            int32_t bstep = psPredictionDecoder-&gt;iNumSubSets;</w:t>
      </w:r>
    </w:p>
    <w:p w14:paraId="0AF4EB4A" w14:textId="77777777" w:rsidR="004A180E" w:rsidRDefault="004A180E" w:rsidP="004A180E">
      <w:r>
        <w:t>+            int32_t iNumPredBands;</w:t>
      </w:r>
    </w:p>
    <w:p w14:paraId="70F335DE" w14:textId="77777777" w:rsidR="004A180E" w:rsidRDefault="004A180E" w:rsidP="004A180E">
      <w:r>
        <w:t>+</w:t>
      </w:r>
    </w:p>
    <w:p w14:paraId="3D668A7F" w14:textId="77777777" w:rsidR="004A180E" w:rsidRDefault="004A180E" w:rsidP="004A180E">
      <w:r>
        <w:t>+            for ( b = b0; b &lt; LCLD_BANDS; b += bstep )</w:t>
      </w:r>
    </w:p>
    <w:p w14:paraId="21DC05ED" w14:textId="77777777" w:rsidR="004A180E" w:rsidRDefault="004A180E" w:rsidP="004A180E">
      <w:r>
        <w:t>+            {</w:t>
      </w:r>
    </w:p>
    <w:p w14:paraId="10DC1C22" w14:textId="77777777" w:rsidR="004A180E" w:rsidRDefault="004A180E" w:rsidP="004A180E">
      <w:r>
        <w:t>+                psPredictionDecoder-&gt;ppiPredBandEnable[c][b] = 0;</w:t>
      </w:r>
    </w:p>
    <w:p w14:paraId="672FFF51" w14:textId="77777777" w:rsidR="004A180E" w:rsidRDefault="004A180E" w:rsidP="004A180E">
      <w:r>
        <w:t>+            }</w:t>
      </w:r>
    </w:p>
    <w:p w14:paraId="3762C4C1" w14:textId="77777777" w:rsidR="004A180E" w:rsidRDefault="004A180E" w:rsidP="004A180E">
      <w:r>
        <w:t>+            iNumPredBands = ISAR_SPLIT_REND_BITStream_read_int32( pBits, iNumPredBandBits );</w:t>
      </w:r>
    </w:p>
    <w:p w14:paraId="63230364" w14:textId="77777777" w:rsidR="004A180E" w:rsidRDefault="004A180E" w:rsidP="004A180E">
      <w:r>
        <w:t>+            iBitsRead += iNumPredBandBits;</w:t>
      </w:r>
    </w:p>
    <w:p w14:paraId="51460704" w14:textId="77777777" w:rsidR="004A180E" w:rsidRDefault="004A180E" w:rsidP="004A180E">
      <w:r>
        <w:t>+            iNumPredBands = iNumPredBands * psPredictionDecoder-&gt;iNumSubSets + b0;</w:t>
      </w:r>
    </w:p>
    <w:p w14:paraId="06880FAE" w14:textId="77777777" w:rsidR="004A180E" w:rsidRDefault="004A180E" w:rsidP="004A180E">
      <w:r>
        <w:lastRenderedPageBreak/>
        <w:t>+</w:t>
      </w:r>
    </w:p>
    <w:p w14:paraId="2CCE36EA" w14:textId="77777777" w:rsidR="004A180E" w:rsidRDefault="004A180E" w:rsidP="004A180E">
      <w:r>
        <w:t>+            for ( b = b0; b &lt; iNumPredBands; b += bstep )</w:t>
      </w:r>
    </w:p>
    <w:p w14:paraId="7E1D8B64" w14:textId="77777777" w:rsidR="004A180E" w:rsidRDefault="004A180E" w:rsidP="004A180E">
      <w:r>
        <w:t>+            {</w:t>
      </w:r>
    </w:p>
    <w:p w14:paraId="4E797A1B" w14:textId="77777777" w:rsidR="004A180E" w:rsidRDefault="004A180E" w:rsidP="004A180E">
      <w:r>
        <w:t>+                psPredictionDecoder-&gt;ppiPredBandEnable[c][b] = ISAR_SPLIT_REND_BITStream_read_int32( pBits, 1 );</w:t>
      </w:r>
    </w:p>
    <w:p w14:paraId="254E448A" w14:textId="77777777" w:rsidR="004A180E" w:rsidRDefault="004A180E" w:rsidP="004A180E">
      <w:r>
        <w:t>+                iBitsRead += 1;</w:t>
      </w:r>
    </w:p>
    <w:p w14:paraId="46A816BB" w14:textId="77777777" w:rsidR="004A180E" w:rsidRDefault="004A180E" w:rsidP="004A180E">
      <w:r>
        <w:t>+</w:t>
      </w:r>
    </w:p>
    <w:p w14:paraId="397CF168" w14:textId="77777777" w:rsidR="004A180E" w:rsidRDefault="004A180E" w:rsidP="004A180E">
      <w:r>
        <w:t>+                if ( psPredictionDecoder-&gt;ppiPredBandEnable[c][b] == 1 )</w:t>
      </w:r>
    </w:p>
    <w:p w14:paraId="0945E4B9" w14:textId="77777777" w:rsidR="004A180E" w:rsidRDefault="004A180E" w:rsidP="004A180E">
      <w:r>
        <w:t>+                {</w:t>
      </w:r>
    </w:p>
    <w:p w14:paraId="59643AB0" w14:textId="77777777" w:rsidR="004A180E" w:rsidRDefault="004A180E" w:rsidP="004A180E">
      <w:r>
        <w:t>+                    int32_t iA1Mag;</w:t>
      </w:r>
    </w:p>
    <w:p w14:paraId="752C5597" w14:textId="77777777" w:rsidR="004A180E" w:rsidRDefault="004A180E" w:rsidP="004A180E">
      <w:r>
        <w:t>+                    int32_t iA1Phase;</w:t>
      </w:r>
    </w:p>
    <w:p w14:paraId="40DC7206" w14:textId="77777777" w:rsidR="004A180E" w:rsidRDefault="004A180E" w:rsidP="004A180E">
      <w:r>
        <w:t>+                    float fA1Real;</w:t>
      </w:r>
    </w:p>
    <w:p w14:paraId="640F26DF" w14:textId="77777777" w:rsidR="004A180E" w:rsidRDefault="004A180E" w:rsidP="004A180E">
      <w:r>
        <w:t>+                    float fA1Imag;</w:t>
      </w:r>
    </w:p>
    <w:p w14:paraId="345318EC" w14:textId="77777777" w:rsidR="004A180E" w:rsidRDefault="004A180E" w:rsidP="004A180E">
      <w:r>
        <w:t>+                    iA1Mag = ISAR_SPLIT_REND_BITStream_read_int32( pBits, PRED_QUNAT_FILTER_MAG_BITS );</w:t>
      </w:r>
    </w:p>
    <w:p w14:paraId="72EFDC64" w14:textId="77777777" w:rsidR="004A180E" w:rsidRDefault="004A180E" w:rsidP="004A180E">
      <w:r>
        <w:t>+                    iBitsRead += PRED_QUNAT_FILTER_MAG_BITS;</w:t>
      </w:r>
    </w:p>
    <w:p w14:paraId="76E6CD2E" w14:textId="77777777" w:rsidR="004A180E" w:rsidRDefault="004A180E" w:rsidP="004A180E">
      <w:r>
        <w:t>+                    iA1Phase = ISAR_SPLIT_REND_BITStream_read_int32( pBits, PRED_QUANT_FILTER_PHASE_BITS );</w:t>
      </w:r>
    </w:p>
    <w:p w14:paraId="0F5A4A6F" w14:textId="77777777" w:rsidR="004A180E" w:rsidRDefault="004A180E" w:rsidP="004A180E">
      <w:r>
        <w:t>+                    iBitsRead += PRED_QUANT_FILTER_PHASE_BITS;</w:t>
      </w:r>
    </w:p>
    <w:p w14:paraId="15E64D62" w14:textId="77777777" w:rsidR="004A180E" w:rsidRDefault="004A180E" w:rsidP="004A180E">
      <w:r>
        <w:t>+</w:t>
      </w:r>
    </w:p>
    <w:p w14:paraId="3F335FE6" w14:textId="77777777" w:rsidR="004A180E" w:rsidRDefault="004A180E" w:rsidP="004A180E">
      <w:r>
        <w:t>+                    psPredictionDecoder-&gt;ppiA1Mag[c][b] = iA1Mag;</w:t>
      </w:r>
    </w:p>
    <w:p w14:paraId="30F2D658" w14:textId="77777777" w:rsidR="004A180E" w:rsidRDefault="004A180E" w:rsidP="004A180E">
      <w:r>
        <w:t>+                    psPredictionDecoder-&gt;ppiA1Phase[c][b] = iA1Phase + PRED_QUANT_FILTER_PHASE_MIN;</w:t>
      </w:r>
    </w:p>
    <w:p w14:paraId="6F15B500" w14:textId="77777777" w:rsidR="004A180E" w:rsidRDefault="004A180E" w:rsidP="004A180E">
      <w:r>
        <w:t>+</w:t>
      </w:r>
    </w:p>
    <w:p w14:paraId="2ECDA255" w14:textId="77777777" w:rsidR="004A180E" w:rsidRDefault="004A180E" w:rsidP="004A180E">
      <w:r>
        <w:t>+                    fA1Real = psPredictionDecoder-&gt;pfMagLUT[iA1Mag] * psPredictionDecoder-&gt;pfP2RRealLUT[iA1Phase];</w:t>
      </w:r>
    </w:p>
    <w:p w14:paraId="21D96EEC" w14:textId="77777777" w:rsidR="004A180E" w:rsidRDefault="004A180E" w:rsidP="004A180E">
      <w:r>
        <w:t>+                    fA1Imag = psPredictionDecoder-&gt;pfMagLUT[iA1Mag] * psPredictionDecoder-&gt;pfP2RImagLUT[iA1Phase];</w:t>
      </w:r>
    </w:p>
    <w:p w14:paraId="2D81179F" w14:textId="77777777" w:rsidR="004A180E" w:rsidRDefault="004A180E" w:rsidP="004A180E">
      <w:r>
        <w:t>+</w:t>
      </w:r>
    </w:p>
    <w:p w14:paraId="4C73F7F7" w14:textId="77777777" w:rsidR="004A180E" w:rsidRDefault="004A180E" w:rsidP="004A180E">
      <w:r>
        <w:t>+                    psPredictionDecoder-&gt;ppfA1Real[c][b] = fA1Real;</w:t>
      </w:r>
    </w:p>
    <w:p w14:paraId="17FCAA55" w14:textId="77777777" w:rsidR="004A180E" w:rsidRDefault="004A180E" w:rsidP="004A180E">
      <w:r>
        <w:t>+                    psPredictionDecoder-&gt;ppfA1Imag[c][b] = fA1Imag;</w:t>
      </w:r>
    </w:p>
    <w:p w14:paraId="531F2C0F" w14:textId="77777777" w:rsidR="004A180E" w:rsidRDefault="004A180E" w:rsidP="004A180E">
      <w:r>
        <w:t>+                }</w:t>
      </w:r>
    </w:p>
    <w:p w14:paraId="6DEA2997" w14:textId="77777777" w:rsidR="004A180E" w:rsidRDefault="004A180E" w:rsidP="004A180E">
      <w:r>
        <w:t>+            }</w:t>
      </w:r>
    </w:p>
    <w:p w14:paraId="4B4A8682" w14:textId="77777777" w:rsidR="004A180E" w:rsidRDefault="004A180E" w:rsidP="004A180E">
      <w:r>
        <w:t>+        }</w:t>
      </w:r>
    </w:p>
    <w:p w14:paraId="0516FE6D" w14:textId="77777777" w:rsidR="004A180E" w:rsidRDefault="004A180E" w:rsidP="004A180E">
      <w:r>
        <w:t>+    }</w:t>
      </w:r>
    </w:p>
    <w:p w14:paraId="5E2B3CDD" w14:textId="77777777" w:rsidR="004A180E" w:rsidRDefault="004A180E" w:rsidP="004A180E">
      <w:r>
        <w:t>+</w:t>
      </w:r>
    </w:p>
    <w:p w14:paraId="3BCADD00" w14:textId="77777777" w:rsidR="004A180E" w:rsidRDefault="004A180E" w:rsidP="004A180E">
      <w:r>
        <w:t>+    /* disable any inactive prediction bands */</w:t>
      </w:r>
    </w:p>
    <w:p w14:paraId="708D265C" w14:textId="77777777" w:rsidR="004A180E" w:rsidRDefault="004A180E" w:rsidP="004A180E">
      <w:r>
        <w:t>+    for ( c = 0; c &lt; psPredictionDecoder-&gt;iChannels; c++ )</w:t>
      </w:r>
    </w:p>
    <w:p w14:paraId="72057DB2" w14:textId="77777777" w:rsidR="004A180E" w:rsidRDefault="004A180E" w:rsidP="004A180E">
      <w:r>
        <w:t>+    {</w:t>
      </w:r>
    </w:p>
    <w:p w14:paraId="57B4139E" w14:textId="77777777" w:rsidR="004A180E" w:rsidRDefault="004A180E" w:rsidP="004A180E">
      <w:r>
        <w:lastRenderedPageBreak/>
        <w:t>+        int32_t set;</w:t>
      </w:r>
    </w:p>
    <w:p w14:paraId="32617B47" w14:textId="77777777" w:rsidR="004A180E" w:rsidRDefault="004A180E" w:rsidP="004A180E">
      <w:r>
        <w:t>+        for ( set = 0; set &lt; psPredictionDecoder-&gt;iNumSubSets; set++ )</w:t>
      </w:r>
    </w:p>
    <w:p w14:paraId="60C31554" w14:textId="77777777" w:rsidR="004A180E" w:rsidRDefault="004A180E" w:rsidP="004A180E">
      <w:r>
        <w:t>+        {</w:t>
      </w:r>
    </w:p>
    <w:p w14:paraId="37161CBF" w14:textId="77777777" w:rsidR="004A180E" w:rsidRDefault="004A180E" w:rsidP="004A180E">
      <w:r>
        <w:t>+            if ( !get_bit( psPredictionDecoder-&gt;piPredChanEnable[c], set ) )</w:t>
      </w:r>
    </w:p>
    <w:p w14:paraId="66598E12" w14:textId="77777777" w:rsidR="004A180E" w:rsidRDefault="004A180E" w:rsidP="004A180E">
      <w:r>
        <w:t>+            {</w:t>
      </w:r>
    </w:p>
    <w:p w14:paraId="14AC3BB5" w14:textId="77777777" w:rsidR="004A180E" w:rsidRDefault="004A180E" w:rsidP="004A180E">
      <w:r>
        <w:t>+                for ( b = set; b &lt; LCLD_BANDS; b += psPredictionDecoder-&gt;iNumSubSets )</w:t>
      </w:r>
    </w:p>
    <w:p w14:paraId="2E7B4933" w14:textId="77777777" w:rsidR="004A180E" w:rsidRDefault="004A180E" w:rsidP="004A180E">
      <w:r>
        <w:t>+                {</w:t>
      </w:r>
    </w:p>
    <w:p w14:paraId="4AB3F714" w14:textId="77777777" w:rsidR="004A180E" w:rsidRDefault="004A180E" w:rsidP="004A180E">
      <w:r>
        <w:t>+                    psPredictionDecoder-&gt;ppiPredBandEnable[c][b] = 0;</w:t>
      </w:r>
    </w:p>
    <w:p w14:paraId="751A9407" w14:textId="77777777" w:rsidR="004A180E" w:rsidRDefault="004A180E" w:rsidP="004A180E">
      <w:r>
        <w:t>+                }</w:t>
      </w:r>
    </w:p>
    <w:p w14:paraId="17ADC19D" w14:textId="77777777" w:rsidR="004A180E" w:rsidRDefault="004A180E" w:rsidP="004A180E">
      <w:r>
        <w:t>+            }</w:t>
      </w:r>
    </w:p>
    <w:p w14:paraId="7FE95B41" w14:textId="77777777" w:rsidR="004A180E" w:rsidRDefault="004A180E" w:rsidP="004A180E">
      <w:r>
        <w:t>+        }</w:t>
      </w:r>
    </w:p>
    <w:p w14:paraId="365EC7CC" w14:textId="77777777" w:rsidR="004A180E" w:rsidRDefault="004A180E" w:rsidP="004A180E">
      <w:r>
        <w:t>+    }</w:t>
      </w:r>
    </w:p>
    <w:p w14:paraId="6D23A843" w14:textId="77777777" w:rsidR="004A180E" w:rsidRDefault="004A180E" w:rsidP="004A180E">
      <w:r>
        <w:t>+</w:t>
      </w:r>
    </w:p>
    <w:p w14:paraId="0BFAF34D" w14:textId="77777777" w:rsidR="004A180E" w:rsidRDefault="004A180E" w:rsidP="004A180E">
      <w:r>
        <w:t>+    return iBitsRead;</w:t>
      </w:r>
    </w:p>
    <w:p w14:paraId="3554863F" w14:textId="77777777" w:rsidR="004A180E" w:rsidRDefault="004A180E" w:rsidP="004A180E">
      <w:r>
        <w:t>+}</w:t>
      </w:r>
    </w:p>
    <w:p w14:paraId="06AEFE59" w14:textId="77777777" w:rsidR="004A180E" w:rsidRDefault="004A180E" w:rsidP="004A180E">
      <w:r>
        <w:t>+</w:t>
      </w:r>
    </w:p>
    <w:p w14:paraId="02605F8C" w14:textId="77777777" w:rsidR="004A180E" w:rsidRDefault="004A180E" w:rsidP="004A180E">
      <w:r>
        <w:t>+/* PLC_IMPROVEMENT */</w:t>
      </w:r>
    </w:p>
    <w:p w14:paraId="463E2EB6" w14:textId="77777777" w:rsidR="004A180E" w:rsidRDefault="004A180E" w:rsidP="004A180E">
      <w:r>
        <w:t>+void SetDecodingPassed( PredictionDecoder *psPredictionDecoder )</w:t>
      </w:r>
    </w:p>
    <w:p w14:paraId="5A92E671" w14:textId="77777777" w:rsidR="004A180E" w:rsidRDefault="004A180E" w:rsidP="004A180E">
      <w:r>
        <w:t>+{</w:t>
      </w:r>
    </w:p>
    <w:p w14:paraId="509F643A" w14:textId="77777777" w:rsidR="004A180E" w:rsidRDefault="004A180E" w:rsidP="004A180E">
      <w:r>
        <w:t>+    int32_t n, ch;</w:t>
      </w:r>
    </w:p>
    <w:p w14:paraId="0DD4E37C" w14:textId="77777777" w:rsidR="004A180E" w:rsidRDefault="004A180E" w:rsidP="004A180E">
      <w:r>
        <w:t>+    for ( ch = 0; ch &lt; psPredictionDecoder-&gt;iChannels; ch++ )</w:t>
      </w:r>
    </w:p>
    <w:p w14:paraId="3B27BA6E" w14:textId="77777777" w:rsidR="004A180E" w:rsidRDefault="004A180E" w:rsidP="004A180E">
      <w:r>
        <w:t>+    {</w:t>
      </w:r>
    </w:p>
    <w:p w14:paraId="7E27D224" w14:textId="77777777" w:rsidR="004A180E" w:rsidRDefault="004A180E" w:rsidP="004A180E">
      <w:r>
        <w:t>+        for ( n = 0; n &lt; psPredictionDecoder-&gt;iNumSubSets; n++ )</w:t>
      </w:r>
    </w:p>
    <w:p w14:paraId="58B5BA85" w14:textId="77777777" w:rsidR="004A180E" w:rsidRDefault="004A180E" w:rsidP="004A180E">
      <w:r>
        <w:t>+        {</w:t>
      </w:r>
    </w:p>
    <w:p w14:paraId="4EC15B81" w14:textId="77777777" w:rsidR="004A180E" w:rsidRDefault="004A180E" w:rsidP="004A180E">
      <w:r>
        <w:t>+            psPredictionDecoder-&gt;ppiDecodingFailed[ch][n] = 0;</w:t>
      </w:r>
    </w:p>
    <w:p w14:paraId="6AE03FDF" w14:textId="77777777" w:rsidR="004A180E" w:rsidRDefault="004A180E" w:rsidP="004A180E">
      <w:r>
        <w:t>+        }</w:t>
      </w:r>
    </w:p>
    <w:p w14:paraId="37FF5050" w14:textId="77777777" w:rsidR="004A180E" w:rsidRDefault="004A180E" w:rsidP="004A180E">
      <w:r>
        <w:t>+    }</w:t>
      </w:r>
    </w:p>
    <w:p w14:paraId="58B8E21B" w14:textId="77777777" w:rsidR="004A180E" w:rsidRDefault="004A180E" w:rsidP="004A180E">
      <w:r>
        <w:t>+}</w:t>
      </w:r>
    </w:p>
    <w:p w14:paraId="47C705DE" w14:textId="77777777" w:rsidR="004A180E" w:rsidRDefault="004A180E" w:rsidP="004A180E">
      <w:r>
        <w:t>+int32_t AnyDecodingUnresolved( PredictionDecoder *psPredictionDecoder )</w:t>
      </w:r>
    </w:p>
    <w:p w14:paraId="3938EA3E" w14:textId="77777777" w:rsidR="004A180E" w:rsidRDefault="004A180E" w:rsidP="004A180E">
      <w:r>
        <w:t>+{</w:t>
      </w:r>
    </w:p>
    <w:p w14:paraId="577F2922" w14:textId="77777777" w:rsidR="004A180E" w:rsidRDefault="004A180E" w:rsidP="004A180E">
      <w:r>
        <w:t>+    int32_t n, ch;</w:t>
      </w:r>
    </w:p>
    <w:p w14:paraId="4459EAAC" w14:textId="77777777" w:rsidR="004A180E" w:rsidRDefault="004A180E" w:rsidP="004A180E">
      <w:r>
        <w:t>+    for ( ch = 0; ch &lt; psPredictionDecoder-&gt;iChannels; ch++ )</w:t>
      </w:r>
    </w:p>
    <w:p w14:paraId="488CA2D9" w14:textId="77777777" w:rsidR="004A180E" w:rsidRDefault="004A180E" w:rsidP="004A180E">
      <w:r>
        <w:t>+    {</w:t>
      </w:r>
    </w:p>
    <w:p w14:paraId="56503AEB" w14:textId="77777777" w:rsidR="004A180E" w:rsidRDefault="004A180E" w:rsidP="004A180E">
      <w:r>
        <w:t>+        for ( n = 0; n &lt; psPredictionDecoder-&gt;iNumSubSets; n++ )</w:t>
      </w:r>
    </w:p>
    <w:p w14:paraId="5EF12C46" w14:textId="77777777" w:rsidR="004A180E" w:rsidRDefault="004A180E" w:rsidP="004A180E">
      <w:r>
        <w:t>+        {</w:t>
      </w:r>
    </w:p>
    <w:p w14:paraId="653C70A3" w14:textId="77777777" w:rsidR="004A180E" w:rsidRDefault="004A180E" w:rsidP="004A180E">
      <w:r>
        <w:lastRenderedPageBreak/>
        <w:t>+            if ( psPredictionDecoder-&gt;ppiDecodingUnresolved[ch][n] == 1 )</w:t>
      </w:r>
    </w:p>
    <w:p w14:paraId="5ABA1D0B" w14:textId="77777777" w:rsidR="004A180E" w:rsidRDefault="004A180E" w:rsidP="004A180E">
      <w:r>
        <w:t>+            {</w:t>
      </w:r>
    </w:p>
    <w:p w14:paraId="30F90431" w14:textId="77777777" w:rsidR="004A180E" w:rsidRDefault="004A180E" w:rsidP="004A180E">
      <w:r>
        <w:t>+                return 1;</w:t>
      </w:r>
    </w:p>
    <w:p w14:paraId="5C22936E" w14:textId="77777777" w:rsidR="004A180E" w:rsidRDefault="004A180E" w:rsidP="004A180E">
      <w:r>
        <w:t>+            }</w:t>
      </w:r>
    </w:p>
    <w:p w14:paraId="357ED5AD" w14:textId="77777777" w:rsidR="004A180E" w:rsidRDefault="004A180E" w:rsidP="004A180E">
      <w:r>
        <w:t>+        }</w:t>
      </w:r>
    </w:p>
    <w:p w14:paraId="5DD82B35" w14:textId="77777777" w:rsidR="004A180E" w:rsidRDefault="004A180E" w:rsidP="004A180E">
      <w:r>
        <w:t>+    }</w:t>
      </w:r>
    </w:p>
    <w:p w14:paraId="48FE7688" w14:textId="77777777" w:rsidR="004A180E" w:rsidRDefault="004A180E" w:rsidP="004A180E">
      <w:r>
        <w:t>+    return 0;</w:t>
      </w:r>
    </w:p>
    <w:p w14:paraId="651616EC" w14:textId="77777777" w:rsidR="004A180E" w:rsidRDefault="004A180E" w:rsidP="004A180E">
      <w:r>
        <w:t>+}</w:t>
      </w:r>
    </w:p>
    <w:p w14:paraId="1B7A3B92" w14:textId="77777777" w:rsidR="004A180E" w:rsidRDefault="004A180E" w:rsidP="004A180E">
      <w:r>
        <w:t>+</w:t>
      </w:r>
    </w:p>
    <w:p w14:paraId="3B4C0FBB" w14:textId="77777777" w:rsidR="004A180E" w:rsidRDefault="004A180E" w:rsidP="004A180E">
      <w:r>
        <w:t>+void UpdateDecodingFailedStatus( PredictionDecoder *psPredictionDecoder )</w:t>
      </w:r>
    </w:p>
    <w:p w14:paraId="70043B8B" w14:textId="77777777" w:rsidR="004A180E" w:rsidRDefault="004A180E" w:rsidP="004A180E">
      <w:r>
        <w:t>+{</w:t>
      </w:r>
    </w:p>
    <w:p w14:paraId="6D6D2FB1" w14:textId="77777777" w:rsidR="004A180E" w:rsidRDefault="004A180E" w:rsidP="004A180E">
      <w:r>
        <w:t>+    int32_t n, ch;</w:t>
      </w:r>
    </w:p>
    <w:p w14:paraId="10CB7E3B" w14:textId="77777777" w:rsidR="004A180E" w:rsidRDefault="004A180E" w:rsidP="004A180E">
      <w:r>
        <w:t>+    for ( ch = 0; ch &lt; psPredictionDecoder-&gt;iChannels; ch++ )</w:t>
      </w:r>
    </w:p>
    <w:p w14:paraId="69B66AAF" w14:textId="77777777" w:rsidR="004A180E" w:rsidRDefault="004A180E" w:rsidP="004A180E">
      <w:r>
        <w:t>+    {</w:t>
      </w:r>
    </w:p>
    <w:p w14:paraId="16279FD5" w14:textId="77777777" w:rsidR="004A180E" w:rsidRDefault="004A180E" w:rsidP="004A180E">
      <w:r>
        <w:t>+        for ( n = 0; n &lt; psPredictionDecoder-&gt;iNumSubSets; n++ )</w:t>
      </w:r>
    </w:p>
    <w:p w14:paraId="092B6335" w14:textId="77777777" w:rsidR="004A180E" w:rsidRDefault="004A180E" w:rsidP="004A180E">
      <w:r>
        <w:t>+        {</w:t>
      </w:r>
    </w:p>
    <w:p w14:paraId="60899DE7" w14:textId="77777777" w:rsidR="004A180E" w:rsidRDefault="004A180E" w:rsidP="004A180E">
      <w:r>
        <w:t>+            psPredictionDecoder-&gt;ppiDecodingFailedPrev[ch][n] = psPredictionDecoder-&gt;ppiDecodingFailed[ch][n];</w:t>
      </w:r>
    </w:p>
    <w:p w14:paraId="1A7B82DC" w14:textId="77777777" w:rsidR="004A180E" w:rsidRDefault="004A180E" w:rsidP="004A180E">
      <w:r>
        <w:t>+        }</w:t>
      </w:r>
    </w:p>
    <w:p w14:paraId="0F57E088" w14:textId="77777777" w:rsidR="004A180E" w:rsidRDefault="004A180E" w:rsidP="004A180E">
      <w:r>
        <w:t>+    }</w:t>
      </w:r>
    </w:p>
    <w:p w14:paraId="394D7422" w14:textId="77777777" w:rsidR="004A180E" w:rsidRDefault="004A180E" w:rsidP="004A180E">
      <w:r>
        <w:t>+}</w:t>
      </w:r>
    </w:p>
    <w:p w14:paraId="6B6D1510" w14:textId="77777777" w:rsidR="004A180E" w:rsidRDefault="004A180E" w:rsidP="004A180E">
      <w:r>
        <w:t>+</w:t>
      </w:r>
    </w:p>
    <w:p w14:paraId="52CE0969" w14:textId="77777777" w:rsidR="004A180E" w:rsidRDefault="004A180E" w:rsidP="004A180E">
      <w:r>
        <w:t>+void UpdateDecodingUnresolved( PredictionDecoder *psPredictionDecoder )</w:t>
      </w:r>
    </w:p>
    <w:p w14:paraId="454BF210" w14:textId="77777777" w:rsidR="004A180E" w:rsidRDefault="004A180E" w:rsidP="004A180E">
      <w:r>
        <w:t>+{</w:t>
      </w:r>
    </w:p>
    <w:p w14:paraId="0D921F64" w14:textId="77777777" w:rsidR="004A180E" w:rsidRDefault="004A180E" w:rsidP="004A180E">
      <w:r>
        <w:t>+    int32_t n, ch;</w:t>
      </w:r>
    </w:p>
    <w:p w14:paraId="39CAEF0F" w14:textId="77777777" w:rsidR="004A180E" w:rsidRDefault="004A180E" w:rsidP="004A180E">
      <w:r>
        <w:t>+</w:t>
      </w:r>
    </w:p>
    <w:p w14:paraId="3941E0FA" w14:textId="77777777" w:rsidR="004A180E" w:rsidRDefault="004A180E" w:rsidP="004A180E">
      <w:r>
        <w:t>+    int32_t iCurrentSubSet = psPredictionDecoder-&gt;iSubSetId;</w:t>
      </w:r>
    </w:p>
    <w:p w14:paraId="2F609816" w14:textId="77777777" w:rsidR="004A180E" w:rsidRDefault="004A180E" w:rsidP="004A180E">
      <w:r>
        <w:t>+</w:t>
      </w:r>
    </w:p>
    <w:p w14:paraId="27B73F7D" w14:textId="77777777" w:rsidR="004A180E" w:rsidRDefault="004A180E" w:rsidP="004A180E">
      <w:r>
        <w:t>+    for ( ch = 0; ch &lt; psPredictionDecoder-&gt;iChannels; ch++ )</w:t>
      </w:r>
    </w:p>
    <w:p w14:paraId="3C0B5A6E" w14:textId="77777777" w:rsidR="004A180E" w:rsidRDefault="004A180E" w:rsidP="004A180E">
      <w:r>
        <w:t>+    {</w:t>
      </w:r>
    </w:p>
    <w:p w14:paraId="1A98F465" w14:textId="77777777" w:rsidR="004A180E" w:rsidRDefault="004A180E" w:rsidP="004A180E">
      <w:r>
        <w:t>+        /* Prediction data always available for current subset */</w:t>
      </w:r>
    </w:p>
    <w:p w14:paraId="78E496A3" w14:textId="77777777" w:rsidR="004A180E" w:rsidRDefault="004A180E" w:rsidP="004A180E">
      <w:r>
        <w:t>+        psPredictionDecoder-&gt;ppiDecodingUnresolved[ch][iCurrentSubSet] = 0;</w:t>
      </w:r>
    </w:p>
    <w:p w14:paraId="7473E425" w14:textId="77777777" w:rsidR="004A180E" w:rsidRDefault="004A180E" w:rsidP="004A180E">
      <w:r>
        <w:t>+</w:t>
      </w:r>
    </w:p>
    <w:p w14:paraId="1D04663D" w14:textId="77777777" w:rsidR="004A180E" w:rsidRDefault="004A180E" w:rsidP="004A180E">
      <w:r>
        <w:t>+        for ( n = 0; n &lt; psPredictionDecoder-&gt;iNumSubSets; n++ )</w:t>
      </w:r>
    </w:p>
    <w:p w14:paraId="4CD3034F" w14:textId="77777777" w:rsidR="004A180E" w:rsidRDefault="004A180E" w:rsidP="004A180E">
      <w:r>
        <w:t>+        {</w:t>
      </w:r>
    </w:p>
    <w:p w14:paraId="5632BCAC" w14:textId="77777777" w:rsidR="004A180E" w:rsidRDefault="004A180E" w:rsidP="004A180E">
      <w:r>
        <w:t>+            int32_t iSubSetActive = get_bit( psPredictionDecoder-&gt;piPredChanEnable[ch], n );</w:t>
      </w:r>
    </w:p>
    <w:p w14:paraId="737CFD8E" w14:textId="77777777" w:rsidR="004A180E" w:rsidRDefault="004A180E" w:rsidP="004A180E">
      <w:r>
        <w:lastRenderedPageBreak/>
        <w:t>+            if ( iSubSetActive == 0 )</w:t>
      </w:r>
    </w:p>
    <w:p w14:paraId="1D182015" w14:textId="77777777" w:rsidR="004A180E" w:rsidRDefault="004A180E" w:rsidP="004A180E">
      <w:r>
        <w:t>+            {</w:t>
      </w:r>
    </w:p>
    <w:p w14:paraId="419383E5" w14:textId="77777777" w:rsidR="004A180E" w:rsidRDefault="004A180E" w:rsidP="004A180E">
      <w:r>
        <w:t>+                /* Prediction information available inactive subsets (e.g. no Prediction) */</w:t>
      </w:r>
    </w:p>
    <w:p w14:paraId="5337BFDB" w14:textId="77777777" w:rsidR="004A180E" w:rsidRDefault="004A180E" w:rsidP="004A180E">
      <w:r>
        <w:t>+                psPredictionDecoder-&gt;ppiDecodingUnresolved[ch][n] = 0;</w:t>
      </w:r>
    </w:p>
    <w:p w14:paraId="1CC82255" w14:textId="77777777" w:rsidR="004A180E" w:rsidRDefault="004A180E" w:rsidP="004A180E">
      <w:r>
        <w:t>+            }</w:t>
      </w:r>
    </w:p>
    <w:p w14:paraId="44D9CE53" w14:textId="77777777" w:rsidR="004A180E" w:rsidRDefault="004A180E" w:rsidP="004A180E">
      <w:r>
        <w:t>+        }</w:t>
      </w:r>
    </w:p>
    <w:p w14:paraId="72CD2FE0" w14:textId="77777777" w:rsidR="004A180E" w:rsidRDefault="004A180E" w:rsidP="004A180E">
      <w:r>
        <w:t>+    }</w:t>
      </w:r>
    </w:p>
    <w:p w14:paraId="44B28987" w14:textId="77777777" w:rsidR="004A180E" w:rsidRDefault="004A180E" w:rsidP="004A180E">
      <w:r>
        <w:t>+}</w:t>
      </w:r>
    </w:p>
    <w:p w14:paraId="1052E247" w14:textId="77777777" w:rsidR="004A180E" w:rsidRDefault="004A180E" w:rsidP="004A180E">
      <w:r>
        <w:t>+</w:t>
      </w:r>
    </w:p>
    <w:p w14:paraId="56BF764A" w14:textId="77777777" w:rsidR="004A180E" w:rsidRDefault="004A180E" w:rsidP="004A180E">
      <w:r>
        <w:t>+/*-------------------------------------------------------------------*</w:t>
      </w:r>
    </w:p>
    <w:p w14:paraId="0A29CD14" w14:textId="77777777" w:rsidR="004A180E" w:rsidRDefault="004A180E" w:rsidP="004A180E">
      <w:r>
        <w:t>+ * Function ApplyInversePredictors()</w:t>
      </w:r>
    </w:p>
    <w:p w14:paraId="00AD23BA" w14:textId="77777777" w:rsidR="004A180E" w:rsidRDefault="004A180E" w:rsidP="004A180E">
      <w:r>
        <w:t>+ *</w:t>
      </w:r>
    </w:p>
    <w:p w14:paraId="0D405789" w14:textId="77777777" w:rsidR="004A180E" w:rsidRDefault="004A180E" w:rsidP="004A180E">
      <w:r>
        <w:t>+ *</w:t>
      </w:r>
    </w:p>
    <w:p w14:paraId="786AE8C0" w14:textId="77777777" w:rsidR="004A180E" w:rsidRDefault="004A180E" w:rsidP="004A180E">
      <w:r>
        <w:t>+ *-------------------------------------------------------------------*/</w:t>
      </w:r>
    </w:p>
    <w:p w14:paraId="38700C1E" w14:textId="77777777" w:rsidR="004A180E" w:rsidRDefault="004A180E" w:rsidP="004A180E">
      <w:r>
        <w:t>+</w:t>
      </w:r>
    </w:p>
    <w:p w14:paraId="3D8DAE98" w14:textId="77777777" w:rsidR="004A180E" w:rsidRDefault="004A180E" w:rsidP="004A180E">
      <w:r>
        <w:t>+void ApplyInversePredictors(</w:t>
      </w:r>
    </w:p>
    <w:p w14:paraId="7F6FD2EF" w14:textId="77777777" w:rsidR="004A180E" w:rsidRDefault="004A180E" w:rsidP="004A180E">
      <w:r>
        <w:t>+    PredictionDecoder *psPredictionDecoder,</w:t>
      </w:r>
    </w:p>
    <w:p w14:paraId="7FFC133B" w14:textId="77777777" w:rsidR="004A180E" w:rsidRDefault="004A180E" w:rsidP="004A180E">
      <w:r>
        <w:t>+    float ***pppfReal,</w:t>
      </w:r>
    </w:p>
    <w:p w14:paraId="047ABABE" w14:textId="77777777" w:rsidR="004A180E" w:rsidRDefault="004A180E" w:rsidP="004A180E">
      <w:r>
        <w:t>+    float ***pppfImag )</w:t>
      </w:r>
    </w:p>
    <w:p w14:paraId="735ACBAF" w14:textId="77777777" w:rsidR="004A180E" w:rsidRDefault="004A180E" w:rsidP="004A180E">
      <w:r>
        <w:t>+{</w:t>
      </w:r>
    </w:p>
    <w:p w14:paraId="7D44EF68" w14:textId="77777777" w:rsidR="004A180E" w:rsidRDefault="004A180E" w:rsidP="004A180E">
      <w:r>
        <w:t>+    int32_t c;</w:t>
      </w:r>
    </w:p>
    <w:p w14:paraId="58A16C47" w14:textId="77777777" w:rsidR="004A180E" w:rsidRDefault="004A180E" w:rsidP="004A180E">
      <w:r>
        <w:t>+    for ( c = 0; c &lt; psPredictionDecoder-&gt;iChannels; c++ )</w:t>
      </w:r>
    </w:p>
    <w:p w14:paraId="43C3D79A" w14:textId="77777777" w:rsidR="004A180E" w:rsidRDefault="004A180E" w:rsidP="004A180E">
      <w:r>
        <w:t>+    {</w:t>
      </w:r>
    </w:p>
    <w:p w14:paraId="4B3319CB" w14:textId="77777777" w:rsidR="004A180E" w:rsidRDefault="004A180E" w:rsidP="004A180E">
      <w:r>
        <w:t>+        if ( psPredictionDecoder-&gt;piPredChanEnable[c] &gt; 0 )</w:t>
      </w:r>
    </w:p>
    <w:p w14:paraId="02715B57" w14:textId="77777777" w:rsidR="004A180E" w:rsidRDefault="004A180E" w:rsidP="004A180E">
      <w:r>
        <w:t>+        {</w:t>
      </w:r>
    </w:p>
    <w:p w14:paraId="51C9BCDF" w14:textId="77777777" w:rsidR="004A180E" w:rsidRDefault="004A180E" w:rsidP="004A180E">
      <w:r>
        <w:t>+            int32_t b;</w:t>
      </w:r>
    </w:p>
    <w:p w14:paraId="435F8D8E" w14:textId="77777777" w:rsidR="004A180E" w:rsidRDefault="004A180E" w:rsidP="004A180E">
      <w:r>
        <w:t>+            for ( b = 0; b &lt; LCLD_BANDS; b++ )</w:t>
      </w:r>
    </w:p>
    <w:p w14:paraId="43C66990" w14:textId="77777777" w:rsidR="004A180E" w:rsidRDefault="004A180E" w:rsidP="004A180E">
      <w:r>
        <w:t>+            {</w:t>
      </w:r>
    </w:p>
    <w:p w14:paraId="2DCC7F26" w14:textId="77777777" w:rsidR="004A180E" w:rsidRDefault="004A180E" w:rsidP="004A180E">
      <w:r>
        <w:t>+                if ( psPredictionDecoder-&gt;ppiPredBandEnable[c][b] == 1 )</w:t>
      </w:r>
    </w:p>
    <w:p w14:paraId="1936935F" w14:textId="77777777" w:rsidR="004A180E" w:rsidRDefault="004A180E" w:rsidP="004A180E">
      <w:r>
        <w:t>+                {</w:t>
      </w:r>
    </w:p>
    <w:p w14:paraId="5DC070B0" w14:textId="77777777" w:rsidR="004A180E" w:rsidRDefault="004A180E" w:rsidP="004A180E">
      <w:r>
        <w:t>+                    int32_t n;</w:t>
      </w:r>
    </w:p>
    <w:p w14:paraId="3AAFED39" w14:textId="77777777" w:rsidR="004A180E" w:rsidRDefault="004A180E" w:rsidP="004A180E">
      <w:r>
        <w:t>+                    float fA1Real;</w:t>
      </w:r>
    </w:p>
    <w:p w14:paraId="0A2C8305" w14:textId="77777777" w:rsidR="004A180E" w:rsidRDefault="004A180E" w:rsidP="004A180E">
      <w:r>
        <w:t>+                    float fA1Imag;</w:t>
      </w:r>
    </w:p>
    <w:p w14:paraId="68AB0C17" w14:textId="77777777" w:rsidR="004A180E" w:rsidRDefault="004A180E" w:rsidP="004A180E">
      <w:r>
        <w:t>+                    float fPrevReal = 0.0f;</w:t>
      </w:r>
    </w:p>
    <w:p w14:paraId="04FBADD1" w14:textId="77777777" w:rsidR="004A180E" w:rsidRDefault="004A180E" w:rsidP="004A180E">
      <w:r>
        <w:t>+                    float fPrevImag = 0.0f;</w:t>
      </w:r>
    </w:p>
    <w:p w14:paraId="4647EE23" w14:textId="77777777" w:rsidR="004A180E" w:rsidRDefault="004A180E" w:rsidP="004A180E">
      <w:r>
        <w:lastRenderedPageBreak/>
        <w:t>+                    int32_t iSubset = b % psPredictionDecoder-&gt;iNumSubSets;</w:t>
      </w:r>
    </w:p>
    <w:p w14:paraId="50878BEE" w14:textId="77777777" w:rsidR="004A180E" w:rsidRDefault="004A180E" w:rsidP="004A180E">
      <w:r>
        <w:t>+</w:t>
      </w:r>
    </w:p>
    <w:p w14:paraId="7B1013C8" w14:textId="77777777" w:rsidR="004A180E" w:rsidRDefault="004A180E" w:rsidP="004A180E">
      <w:r>
        <w:t>+                    if ( iSubset != psPredictionDecoder-&gt;iSubSetId )</w:t>
      </w:r>
    </w:p>
    <w:p w14:paraId="32D3D632" w14:textId="77777777" w:rsidR="004A180E" w:rsidRDefault="004A180E" w:rsidP="004A180E">
      <w:r>
        <w:t>+                    {</w:t>
      </w:r>
    </w:p>
    <w:p w14:paraId="03CCFD6E" w14:textId="77777777" w:rsidR="004A180E" w:rsidRDefault="004A180E" w:rsidP="004A180E">
      <w:r>
        <w:t>+                        fPrevReal = psPredictionDecoder-&gt;ppfPredStateReal[c][b];</w:t>
      </w:r>
    </w:p>
    <w:p w14:paraId="6A232074" w14:textId="77777777" w:rsidR="004A180E" w:rsidRDefault="004A180E" w:rsidP="004A180E">
      <w:r>
        <w:t>+                        fPrevImag = psPredictionDecoder-&gt;ppfPredStateImag[c][b];</w:t>
      </w:r>
    </w:p>
    <w:p w14:paraId="60A0E485" w14:textId="77777777" w:rsidR="004A180E" w:rsidRDefault="004A180E" w:rsidP="004A180E">
      <w:r>
        <w:t>+                    }</w:t>
      </w:r>
    </w:p>
    <w:p w14:paraId="176BAF1D" w14:textId="77777777" w:rsidR="004A180E" w:rsidRDefault="004A180E" w:rsidP="004A180E">
      <w:r>
        <w:t>+</w:t>
      </w:r>
    </w:p>
    <w:p w14:paraId="1929BB7D" w14:textId="77777777" w:rsidR="004A180E" w:rsidRDefault="004A180E" w:rsidP="004A180E">
      <w:r>
        <w:t>+                    fA1Real = psPredictionDecoder-&gt;ppfA1Real[c][b];</w:t>
      </w:r>
    </w:p>
    <w:p w14:paraId="710A569D" w14:textId="77777777" w:rsidR="004A180E" w:rsidRDefault="004A180E" w:rsidP="004A180E">
      <w:r>
        <w:t>+                    fA1Imag = psPredictionDecoder-&gt;ppfA1Imag[c][b];</w:t>
      </w:r>
    </w:p>
    <w:p w14:paraId="34A9CBAF" w14:textId="77777777" w:rsidR="004A180E" w:rsidRDefault="004A180E" w:rsidP="004A180E">
      <w:r>
        <w:t>+                    for ( n = 0; n &lt; psPredictionDecoder-&gt;iNumBlocks; n++ )</w:t>
      </w:r>
    </w:p>
    <w:p w14:paraId="70F7BBC8" w14:textId="77777777" w:rsidR="004A180E" w:rsidRDefault="004A180E" w:rsidP="004A180E">
      <w:r>
        <w:t>+                    {</w:t>
      </w:r>
    </w:p>
    <w:p w14:paraId="6AEBE53C" w14:textId="77777777" w:rsidR="004A180E" w:rsidRDefault="004A180E" w:rsidP="004A180E">
      <w:r>
        <w:t>+                        float fReal;</w:t>
      </w:r>
    </w:p>
    <w:p w14:paraId="76C6191E" w14:textId="77777777" w:rsidR="004A180E" w:rsidRDefault="004A180E" w:rsidP="004A180E">
      <w:r>
        <w:t>+                        float fImag;</w:t>
      </w:r>
    </w:p>
    <w:p w14:paraId="28BE8A83" w14:textId="77777777" w:rsidR="004A180E" w:rsidRDefault="004A180E" w:rsidP="004A180E">
      <w:r>
        <w:t>+</w:t>
      </w:r>
    </w:p>
    <w:p w14:paraId="30D48BBF" w14:textId="77777777" w:rsidR="004A180E" w:rsidRDefault="004A180E" w:rsidP="004A180E">
      <w:r>
        <w:t>+                        fReal = pppfReal[c][n][b] - fA1Real * fPrevReal + fA1Imag * fPrevImag;</w:t>
      </w:r>
    </w:p>
    <w:p w14:paraId="6501F527" w14:textId="77777777" w:rsidR="004A180E" w:rsidRDefault="004A180E" w:rsidP="004A180E">
      <w:r>
        <w:t>+                        fImag = pppfImag[c][n][b] - fA1Real * fPrevImag - fA1Imag * fPrevReal;</w:t>
      </w:r>
    </w:p>
    <w:p w14:paraId="1726C00C" w14:textId="77777777" w:rsidR="004A180E" w:rsidRDefault="004A180E" w:rsidP="004A180E">
      <w:r>
        <w:t>+</w:t>
      </w:r>
    </w:p>
    <w:p w14:paraId="44A24EE5" w14:textId="77777777" w:rsidR="004A180E" w:rsidRDefault="004A180E" w:rsidP="004A180E">
      <w:r>
        <w:t>+                        pppfReal[c][n][b] = fReal;</w:t>
      </w:r>
    </w:p>
    <w:p w14:paraId="21B98C6C" w14:textId="77777777" w:rsidR="004A180E" w:rsidRDefault="004A180E" w:rsidP="004A180E">
      <w:r>
        <w:t>+                        pppfImag[c][n][b] = fImag;</w:t>
      </w:r>
    </w:p>
    <w:p w14:paraId="664CCDEB" w14:textId="77777777" w:rsidR="004A180E" w:rsidRDefault="004A180E" w:rsidP="004A180E">
      <w:r>
        <w:t>+</w:t>
      </w:r>
    </w:p>
    <w:p w14:paraId="2B84A38A" w14:textId="77777777" w:rsidR="004A180E" w:rsidRDefault="004A180E" w:rsidP="004A180E">
      <w:r>
        <w:t>+                        fPrevReal = fReal;</w:t>
      </w:r>
    </w:p>
    <w:p w14:paraId="1A829F94" w14:textId="77777777" w:rsidR="004A180E" w:rsidRDefault="004A180E" w:rsidP="004A180E">
      <w:r>
        <w:t>+                        fPrevImag = fImag;</w:t>
      </w:r>
    </w:p>
    <w:p w14:paraId="2030BE52" w14:textId="77777777" w:rsidR="004A180E" w:rsidRDefault="004A180E" w:rsidP="004A180E">
      <w:r>
        <w:t>+                    }</w:t>
      </w:r>
    </w:p>
    <w:p w14:paraId="09020332" w14:textId="77777777" w:rsidR="004A180E" w:rsidRDefault="004A180E" w:rsidP="004A180E">
      <w:r>
        <w:t>+                    psPredictionDecoder-&gt;ppfPredStateReal[c][b] = fPrevReal;</w:t>
      </w:r>
    </w:p>
    <w:p w14:paraId="2D413981" w14:textId="77777777" w:rsidR="004A180E" w:rsidRDefault="004A180E" w:rsidP="004A180E">
      <w:r>
        <w:t>+                    psPredictionDecoder-&gt;ppfPredStateImag[c][b] = fPrevImag;</w:t>
      </w:r>
    </w:p>
    <w:p w14:paraId="3A47E760" w14:textId="77777777" w:rsidR="004A180E" w:rsidRDefault="004A180E" w:rsidP="004A180E">
      <w:r>
        <w:t>+                }</w:t>
      </w:r>
    </w:p>
    <w:p w14:paraId="73841BB9" w14:textId="77777777" w:rsidR="004A180E" w:rsidRDefault="004A180E" w:rsidP="004A180E">
      <w:r>
        <w:t>+            }</w:t>
      </w:r>
    </w:p>
    <w:p w14:paraId="2E287DD9" w14:textId="77777777" w:rsidR="004A180E" w:rsidRDefault="004A180E" w:rsidP="004A180E">
      <w:r>
        <w:t>+        }</w:t>
      </w:r>
    </w:p>
    <w:p w14:paraId="6270A833" w14:textId="77777777" w:rsidR="004A180E" w:rsidRDefault="004A180E" w:rsidP="004A180E">
      <w:r>
        <w:t>+    }</w:t>
      </w:r>
    </w:p>
    <w:p w14:paraId="16F1997A" w14:textId="77777777" w:rsidR="004A180E" w:rsidRDefault="004A180E" w:rsidP="004A180E">
      <w:r>
        <w:t>+</w:t>
      </w:r>
    </w:p>
    <w:p w14:paraId="4D9994D7" w14:textId="77777777" w:rsidR="004A180E" w:rsidRDefault="004A180E" w:rsidP="004A180E">
      <w:r>
        <w:t>+    return;</w:t>
      </w:r>
    </w:p>
    <w:p w14:paraId="17EFECCD" w14:textId="77777777" w:rsidR="004A180E" w:rsidRDefault="004A180E" w:rsidP="004A180E">
      <w:r>
        <w:t>+}</w:t>
      </w:r>
    </w:p>
    <w:p w14:paraId="6A5C2F24" w14:textId="77777777" w:rsidR="004A180E" w:rsidRDefault="004A180E" w:rsidP="004A180E">
      <w:r>
        <w:t>diff -rwBuN c-code_no_splitrend/lib_isar/isar_PredEncoder.c c-code/lib_isar/isar_PredEncoder.c</w:t>
      </w:r>
    </w:p>
    <w:p w14:paraId="6D895A88" w14:textId="77777777" w:rsidR="004A180E" w:rsidRDefault="004A180E" w:rsidP="004A180E">
      <w:r>
        <w:t>--- c-code_no_splitrend/lib_isar/isar_PredEncoder.c</w:t>
      </w:r>
      <w:r>
        <w:tab/>
        <w:t>1970-01-01 01:00:00.000000000 +0100</w:t>
      </w:r>
    </w:p>
    <w:p w14:paraId="4963072C" w14:textId="77777777" w:rsidR="004A180E" w:rsidRDefault="004A180E" w:rsidP="004A180E">
      <w:r>
        <w:lastRenderedPageBreak/>
        <w:t>+++ c-code/lib_isar/isar_PredEncoder.c</w:t>
      </w:r>
      <w:r>
        <w:tab/>
        <w:t>2024-04-02 23:08:04.195521000 +0200</w:t>
      </w:r>
    </w:p>
    <w:p w14:paraId="7716EEE2" w14:textId="77777777" w:rsidR="004A180E" w:rsidRDefault="004A180E" w:rsidP="004A180E">
      <w:r>
        <w:t>@@ -0,0 +1,544 @@</w:t>
      </w:r>
    </w:p>
    <w:p w14:paraId="45D75461" w14:textId="77777777" w:rsidR="004A180E" w:rsidRDefault="004A180E" w:rsidP="004A180E">
      <w:r>
        <w:t>+</w:t>
      </w:r>
    </w:p>
    <w:p w14:paraId="70CCE5E0" w14:textId="77777777" w:rsidR="004A180E" w:rsidRDefault="004A180E" w:rsidP="004A180E">
      <w:r>
        <w:t>+#include &lt;stdint.h&gt;</w:t>
      </w:r>
    </w:p>
    <w:p w14:paraId="7F9BBE01" w14:textId="77777777" w:rsidR="004A180E" w:rsidRDefault="004A180E" w:rsidP="004A180E">
      <w:r>
        <w:t>+#include "options.h"</w:t>
      </w:r>
    </w:p>
    <w:p w14:paraId="14D5217B" w14:textId="77777777" w:rsidR="004A180E" w:rsidRDefault="004A180E" w:rsidP="004A180E">
      <w:r>
        <w:t>+#include &lt;math.h&gt;</w:t>
      </w:r>
    </w:p>
    <w:p w14:paraId="4F721B90" w14:textId="77777777" w:rsidR="004A180E" w:rsidRDefault="004A180E" w:rsidP="004A180E">
      <w:r>
        <w:t>+#include "isar_lcld_prot.h"</w:t>
      </w:r>
    </w:p>
    <w:p w14:paraId="67983FC6" w14:textId="77777777" w:rsidR="004A180E" w:rsidRDefault="004A180E" w:rsidP="004A180E">
      <w:r>
        <w:t>+#include "isar_lcld_rom_tables.h"</w:t>
      </w:r>
    </w:p>
    <w:p w14:paraId="56D36E50" w14:textId="77777777" w:rsidR="004A180E" w:rsidRDefault="004A180E" w:rsidP="004A180E">
      <w:r>
        <w:t>+#include "prot.h"</w:t>
      </w:r>
    </w:p>
    <w:p w14:paraId="083BD5AC" w14:textId="77777777" w:rsidR="004A180E" w:rsidRDefault="004A180E" w:rsidP="004A180E">
      <w:r>
        <w:t>+#include "isar_prot.h"</w:t>
      </w:r>
    </w:p>
    <w:p w14:paraId="7A80DC75" w14:textId="77777777" w:rsidR="004A180E" w:rsidRDefault="004A180E" w:rsidP="004A180E">
      <w:r>
        <w:t>+#include "wmc_auto.h"</w:t>
      </w:r>
    </w:p>
    <w:p w14:paraId="3C965E74" w14:textId="77777777" w:rsidR="004A180E" w:rsidRDefault="004A180E" w:rsidP="004A180E">
      <w:r>
        <w:t>+</w:t>
      </w:r>
    </w:p>
    <w:p w14:paraId="6FB25BFC" w14:textId="77777777" w:rsidR="004A180E" w:rsidRDefault="004A180E" w:rsidP="004A180E">
      <w:r>
        <w:t>+</w:t>
      </w:r>
    </w:p>
    <w:p w14:paraId="287FB634" w14:textId="77777777" w:rsidR="004A180E" w:rsidRDefault="004A180E" w:rsidP="004A180E">
      <w:r>
        <w:t>+/*-------------------------------------------------------------------*</w:t>
      </w:r>
    </w:p>
    <w:p w14:paraId="467DB2D8" w14:textId="77777777" w:rsidR="004A180E" w:rsidRDefault="004A180E" w:rsidP="004A180E">
      <w:r>
        <w:t>+ * Function activate_bit()</w:t>
      </w:r>
    </w:p>
    <w:p w14:paraId="5F42ED05" w14:textId="77777777" w:rsidR="004A180E" w:rsidRDefault="004A180E" w:rsidP="004A180E">
      <w:r>
        <w:t>+ *</w:t>
      </w:r>
    </w:p>
    <w:p w14:paraId="258BCFE1" w14:textId="77777777" w:rsidR="004A180E" w:rsidRDefault="004A180E" w:rsidP="004A180E">
      <w:r>
        <w:t>+ *</w:t>
      </w:r>
    </w:p>
    <w:p w14:paraId="7FB2B643" w14:textId="77777777" w:rsidR="004A180E" w:rsidRDefault="004A180E" w:rsidP="004A180E">
      <w:r>
        <w:t>+ *-------------------------------------------------------------------*/</w:t>
      </w:r>
    </w:p>
    <w:p w14:paraId="06072C24" w14:textId="77777777" w:rsidR="004A180E" w:rsidRDefault="004A180E" w:rsidP="004A180E">
      <w:r>
        <w:t>+static void activate_bit(</w:t>
      </w:r>
    </w:p>
    <w:p w14:paraId="5C352809" w14:textId="77777777" w:rsidR="004A180E" w:rsidRDefault="004A180E" w:rsidP="004A180E">
      <w:r>
        <w:t>+    int32_t *state,</w:t>
      </w:r>
    </w:p>
    <w:p w14:paraId="7E4DBBA1" w14:textId="77777777" w:rsidR="004A180E" w:rsidRDefault="004A180E" w:rsidP="004A180E">
      <w:r>
        <w:t>+    const int32_t bit_id )</w:t>
      </w:r>
    </w:p>
    <w:p w14:paraId="072411F1" w14:textId="77777777" w:rsidR="004A180E" w:rsidRDefault="004A180E" w:rsidP="004A180E">
      <w:r>
        <w:t>+{</w:t>
      </w:r>
    </w:p>
    <w:p w14:paraId="0DD1072C" w14:textId="77777777" w:rsidR="004A180E" w:rsidRDefault="004A180E" w:rsidP="004A180E">
      <w:r>
        <w:t>+    ( *state ) |= ( 1 &lt;&lt; bit_id );</w:t>
      </w:r>
    </w:p>
    <w:p w14:paraId="270CD470" w14:textId="77777777" w:rsidR="004A180E" w:rsidRDefault="004A180E" w:rsidP="004A180E">
      <w:r>
        <w:t>+}</w:t>
      </w:r>
    </w:p>
    <w:p w14:paraId="323EA208" w14:textId="77777777" w:rsidR="004A180E" w:rsidRDefault="004A180E" w:rsidP="004A180E">
      <w:r>
        <w:t>+</w:t>
      </w:r>
    </w:p>
    <w:p w14:paraId="27DAE27A" w14:textId="77777777" w:rsidR="004A180E" w:rsidRDefault="004A180E" w:rsidP="004A180E">
      <w:r>
        <w:t>+/*-------------------------------------------------------------------*</w:t>
      </w:r>
    </w:p>
    <w:p w14:paraId="132F266F" w14:textId="77777777" w:rsidR="004A180E" w:rsidRDefault="004A180E" w:rsidP="004A180E">
      <w:r>
        <w:t>+ * Function deactivate_bit()</w:t>
      </w:r>
    </w:p>
    <w:p w14:paraId="12E22813" w14:textId="77777777" w:rsidR="004A180E" w:rsidRDefault="004A180E" w:rsidP="004A180E">
      <w:r>
        <w:t>+ *</w:t>
      </w:r>
    </w:p>
    <w:p w14:paraId="092819C7" w14:textId="77777777" w:rsidR="004A180E" w:rsidRDefault="004A180E" w:rsidP="004A180E">
      <w:r>
        <w:t>+ *</w:t>
      </w:r>
    </w:p>
    <w:p w14:paraId="62719599" w14:textId="77777777" w:rsidR="004A180E" w:rsidRDefault="004A180E" w:rsidP="004A180E">
      <w:r>
        <w:t>+ *-------------------------------------------------------------------*/</w:t>
      </w:r>
    </w:p>
    <w:p w14:paraId="3A84F22A" w14:textId="77777777" w:rsidR="004A180E" w:rsidRDefault="004A180E" w:rsidP="004A180E">
      <w:r>
        <w:t>+</w:t>
      </w:r>
    </w:p>
    <w:p w14:paraId="194AF819" w14:textId="77777777" w:rsidR="004A180E" w:rsidRDefault="004A180E" w:rsidP="004A180E">
      <w:r>
        <w:t>+static void deactivate_bit(</w:t>
      </w:r>
    </w:p>
    <w:p w14:paraId="6C1C8B74" w14:textId="77777777" w:rsidR="004A180E" w:rsidRDefault="004A180E" w:rsidP="004A180E">
      <w:r>
        <w:t>+    int32_t *state,</w:t>
      </w:r>
    </w:p>
    <w:p w14:paraId="1E1EE012" w14:textId="77777777" w:rsidR="004A180E" w:rsidRDefault="004A180E" w:rsidP="004A180E">
      <w:r>
        <w:t>+    const int32_t bit_id )</w:t>
      </w:r>
    </w:p>
    <w:p w14:paraId="2186E0FE" w14:textId="77777777" w:rsidR="004A180E" w:rsidRDefault="004A180E" w:rsidP="004A180E">
      <w:r>
        <w:t>+{</w:t>
      </w:r>
    </w:p>
    <w:p w14:paraId="4E722A91" w14:textId="77777777" w:rsidR="004A180E" w:rsidRDefault="004A180E" w:rsidP="004A180E">
      <w:r>
        <w:lastRenderedPageBreak/>
        <w:t>+    ( *state ) &amp;= ( ~( 1 &lt;&lt; bit_id ) );</w:t>
      </w:r>
    </w:p>
    <w:p w14:paraId="0CD7E2A8" w14:textId="77777777" w:rsidR="004A180E" w:rsidRDefault="004A180E" w:rsidP="004A180E">
      <w:r>
        <w:t>+}</w:t>
      </w:r>
    </w:p>
    <w:p w14:paraId="511F02AC" w14:textId="77777777" w:rsidR="004A180E" w:rsidRDefault="004A180E" w:rsidP="004A180E">
      <w:r>
        <w:t>+</w:t>
      </w:r>
    </w:p>
    <w:p w14:paraId="2DB670CE" w14:textId="77777777" w:rsidR="004A180E" w:rsidRDefault="004A180E" w:rsidP="004A180E">
      <w:r>
        <w:t>+void UpdatePredictionSubSetId( PredictionEncoder *psPredictionEncoder )</w:t>
      </w:r>
    </w:p>
    <w:p w14:paraId="4B124D07" w14:textId="77777777" w:rsidR="004A180E" w:rsidRDefault="004A180E" w:rsidP="004A180E">
      <w:r>
        <w:t>+{</w:t>
      </w:r>
    </w:p>
    <w:p w14:paraId="1821D63E" w14:textId="77777777" w:rsidR="004A180E" w:rsidRDefault="004A180E" w:rsidP="004A180E">
      <w:r>
        <w:t>+    if ( ++psPredictionEncoder-&gt;iSubSetId == psPredictionEncoder-&gt;iNumSubSets )</w:t>
      </w:r>
    </w:p>
    <w:p w14:paraId="6524D40D" w14:textId="77777777" w:rsidR="004A180E" w:rsidRDefault="004A180E" w:rsidP="004A180E">
      <w:r>
        <w:t>+    {</w:t>
      </w:r>
    </w:p>
    <w:p w14:paraId="50E7D428" w14:textId="77777777" w:rsidR="004A180E" w:rsidRDefault="004A180E" w:rsidP="004A180E">
      <w:r>
        <w:t>+        psPredictionEncoder-&gt;iSubSetId = 0;</w:t>
      </w:r>
    </w:p>
    <w:p w14:paraId="68C2EFC6" w14:textId="77777777" w:rsidR="004A180E" w:rsidRDefault="004A180E" w:rsidP="004A180E">
      <w:r>
        <w:t>+    }</w:t>
      </w:r>
    </w:p>
    <w:p w14:paraId="197578B1" w14:textId="77777777" w:rsidR="004A180E" w:rsidRDefault="004A180E" w:rsidP="004A180E">
      <w:r>
        <w:t>+}</w:t>
      </w:r>
    </w:p>
    <w:p w14:paraId="4AA3D825" w14:textId="77777777" w:rsidR="004A180E" w:rsidRDefault="004A180E" w:rsidP="004A180E">
      <w:r>
        <w:t>+</w:t>
      </w:r>
    </w:p>
    <w:p w14:paraId="0AA7E5FA" w14:textId="77777777" w:rsidR="004A180E" w:rsidRDefault="004A180E" w:rsidP="004A180E">
      <w:r>
        <w:t>+/*-------------------------------------------------------------------*</w:t>
      </w:r>
    </w:p>
    <w:p w14:paraId="662E55D3" w14:textId="77777777" w:rsidR="004A180E" w:rsidRDefault="004A180E" w:rsidP="004A180E">
      <w:r>
        <w:t>+ * Function CreatePredictionEncoder()</w:t>
      </w:r>
    </w:p>
    <w:p w14:paraId="1A9F6DBA" w14:textId="77777777" w:rsidR="004A180E" w:rsidRDefault="004A180E" w:rsidP="004A180E">
      <w:r>
        <w:t>+ *</w:t>
      </w:r>
    </w:p>
    <w:p w14:paraId="71412586" w14:textId="77777777" w:rsidR="004A180E" w:rsidRDefault="004A180E" w:rsidP="004A180E">
      <w:r>
        <w:t>+ *</w:t>
      </w:r>
    </w:p>
    <w:p w14:paraId="6B498548" w14:textId="77777777" w:rsidR="004A180E" w:rsidRDefault="004A180E" w:rsidP="004A180E">
      <w:r>
        <w:t>+ *-------------------------------------------------------------------*/</w:t>
      </w:r>
    </w:p>
    <w:p w14:paraId="7E8B01E1" w14:textId="77777777" w:rsidR="004A180E" w:rsidRDefault="004A180E" w:rsidP="004A180E">
      <w:r>
        <w:t>+</w:t>
      </w:r>
    </w:p>
    <w:p w14:paraId="35D41624" w14:textId="77777777" w:rsidR="004A180E" w:rsidRDefault="004A180E" w:rsidP="004A180E">
      <w:r>
        <w:t>+ivas_error CreatePredictionEncoder(</w:t>
      </w:r>
    </w:p>
    <w:p w14:paraId="2462313B" w14:textId="77777777" w:rsidR="004A180E" w:rsidRDefault="004A180E" w:rsidP="004A180E">
      <w:r>
        <w:t>+    PredictionEncoder **psPredictionEncoder_out,</w:t>
      </w:r>
    </w:p>
    <w:p w14:paraId="66076937" w14:textId="77777777" w:rsidR="004A180E" w:rsidRDefault="004A180E" w:rsidP="004A180E">
      <w:r>
        <w:t>+    const int32_t iChannels,</w:t>
      </w:r>
    </w:p>
    <w:p w14:paraId="455C5971" w14:textId="77777777" w:rsidR="004A180E" w:rsidRDefault="004A180E" w:rsidP="004A180E">
      <w:r>
        <w:t>+    const int32_t iNumBlocks,</w:t>
      </w:r>
    </w:p>
    <w:p w14:paraId="02E02490" w14:textId="77777777" w:rsidR="004A180E" w:rsidRDefault="004A180E" w:rsidP="004A180E">
      <w:r>
        <w:t>+    const int32_t iNumSubSets,</w:t>
      </w:r>
    </w:p>
    <w:p w14:paraId="6BE759FD" w14:textId="77777777" w:rsidR="004A180E" w:rsidRDefault="004A180E" w:rsidP="004A180E">
      <w:r>
        <w:t>+    const int32_t iMaxNumPredBands )</w:t>
      </w:r>
    </w:p>
    <w:p w14:paraId="2574292A" w14:textId="77777777" w:rsidR="004A180E" w:rsidRDefault="004A180E" w:rsidP="004A180E">
      <w:r>
        <w:t>+{</w:t>
      </w:r>
    </w:p>
    <w:p w14:paraId="745BEA2D" w14:textId="77777777" w:rsidR="004A180E" w:rsidRDefault="004A180E" w:rsidP="004A180E">
      <w:r>
        <w:t>+    int32_t k, n;</w:t>
      </w:r>
    </w:p>
    <w:p w14:paraId="0533A9DA" w14:textId="77777777" w:rsidR="004A180E" w:rsidRDefault="004A180E" w:rsidP="004A180E">
      <w:r>
        <w:t>+    PredictionEncoder *psPredictionEncoder = NULL;</w:t>
      </w:r>
    </w:p>
    <w:p w14:paraId="2A07BA15" w14:textId="77777777" w:rsidR="004A180E" w:rsidRDefault="004A180E" w:rsidP="004A180E">
      <w:r>
        <w:t>+</w:t>
      </w:r>
    </w:p>
    <w:p w14:paraId="057A7FB7" w14:textId="77777777" w:rsidR="004A180E" w:rsidRDefault="004A180E" w:rsidP="004A180E">
      <w:r>
        <w:t>+    if ( ( psPredictionEncoder = (PredictionEncoder *) malloc( sizeof( PredictionEncoder ) ) ) == NULL )</w:t>
      </w:r>
    </w:p>
    <w:p w14:paraId="478238EA" w14:textId="77777777" w:rsidR="004A180E" w:rsidRDefault="004A180E" w:rsidP="004A180E">
      <w:r>
        <w:t>+    {</w:t>
      </w:r>
    </w:p>
    <w:p w14:paraId="69CE5401" w14:textId="77777777" w:rsidR="004A180E" w:rsidRDefault="004A180E" w:rsidP="004A180E">
      <w:r>
        <w:t>+        return ( IVAS_ERROR( IVAS_ERR_FAILED_ALLOC, "Can not allocate memory for LCLD PredictionEncoder Module \n" ) );</w:t>
      </w:r>
    </w:p>
    <w:p w14:paraId="2B7992E4" w14:textId="77777777" w:rsidR="004A180E" w:rsidRDefault="004A180E" w:rsidP="004A180E">
      <w:r>
        <w:t>+    }</w:t>
      </w:r>
    </w:p>
    <w:p w14:paraId="7204F736" w14:textId="77777777" w:rsidR="004A180E" w:rsidRDefault="004A180E" w:rsidP="004A180E">
      <w:r>
        <w:t>+</w:t>
      </w:r>
    </w:p>
    <w:p w14:paraId="438CD046" w14:textId="77777777" w:rsidR="004A180E" w:rsidRDefault="004A180E" w:rsidP="004A180E">
      <w:r>
        <w:t>+    psPredictionEncoder-&gt;iChannels = iChannels;</w:t>
      </w:r>
    </w:p>
    <w:p w14:paraId="0C1ED870" w14:textId="77777777" w:rsidR="004A180E" w:rsidRDefault="004A180E" w:rsidP="004A180E">
      <w:r>
        <w:t>+    psPredictionEncoder-&gt;iNumBlocks = iNumBlocks;</w:t>
      </w:r>
    </w:p>
    <w:p w14:paraId="1661ED59" w14:textId="77777777" w:rsidR="004A180E" w:rsidRDefault="004A180E" w:rsidP="004A180E">
      <w:r>
        <w:lastRenderedPageBreak/>
        <w:t>+    psPredictionEncoder-&gt;iSubSetId = 0;</w:t>
      </w:r>
    </w:p>
    <w:p w14:paraId="45DB2CB3" w14:textId="77777777" w:rsidR="004A180E" w:rsidRDefault="004A180E" w:rsidP="004A180E">
      <w:r>
        <w:t>+    psPredictionEncoder-&gt;iMaxNumPredBands = iMaxNumPredBands;</w:t>
      </w:r>
    </w:p>
    <w:p w14:paraId="044E9FCE" w14:textId="77777777" w:rsidR="004A180E" w:rsidRDefault="004A180E" w:rsidP="004A180E">
      <w:r>
        <w:t>+    psPredictionEncoder-&gt;iNumSubSets = iNumSubSets;</w:t>
      </w:r>
    </w:p>
    <w:p w14:paraId="57554DF8" w14:textId="77777777" w:rsidR="004A180E" w:rsidRDefault="004A180E" w:rsidP="004A180E">
      <w:r>
        <w:t>+</w:t>
      </w:r>
    </w:p>
    <w:p w14:paraId="7E9CFC68" w14:textId="77777777" w:rsidR="004A180E" w:rsidRDefault="004A180E" w:rsidP="004A180E">
      <w:r>
        <w:t>+    if ( ( psPredictionEncoder-&gt;piPredChanEnable = (int32_t *) malloc( sizeof( int32_t ) * iChannels ) ) == NULL )</w:t>
      </w:r>
    </w:p>
    <w:p w14:paraId="678C0F66" w14:textId="77777777" w:rsidR="004A180E" w:rsidRDefault="004A180E" w:rsidP="004A180E">
      <w:r>
        <w:t>+    {</w:t>
      </w:r>
    </w:p>
    <w:p w14:paraId="0337B25F" w14:textId="77777777" w:rsidR="004A180E" w:rsidRDefault="004A180E" w:rsidP="004A180E">
      <w:r>
        <w:t>+        return ( IVAS_ERROR( IVAS_ERR_FAILED_ALLOC, "Can not allocate memory for LCLD PredictionEncoder Module \n" ) );</w:t>
      </w:r>
    </w:p>
    <w:p w14:paraId="0AC292B9" w14:textId="77777777" w:rsidR="004A180E" w:rsidRDefault="004A180E" w:rsidP="004A180E">
      <w:r>
        <w:t>+    }</w:t>
      </w:r>
    </w:p>
    <w:p w14:paraId="65837D21" w14:textId="77777777" w:rsidR="004A180E" w:rsidRDefault="004A180E" w:rsidP="004A180E">
      <w:r>
        <w:t>+</w:t>
      </w:r>
    </w:p>
    <w:p w14:paraId="0064351F" w14:textId="77777777" w:rsidR="004A180E" w:rsidRDefault="004A180E" w:rsidP="004A180E">
      <w:r>
        <w:t>+    if ( ( psPredictionEncoder-&gt;piNumPredBands = (int32_t *) malloc( sizeof( int32_t ) * iChannels ) ) == NULL )</w:t>
      </w:r>
    </w:p>
    <w:p w14:paraId="1F569E29" w14:textId="77777777" w:rsidR="004A180E" w:rsidRDefault="004A180E" w:rsidP="004A180E">
      <w:r>
        <w:t>+    {</w:t>
      </w:r>
    </w:p>
    <w:p w14:paraId="58FE51B4" w14:textId="77777777" w:rsidR="004A180E" w:rsidRDefault="004A180E" w:rsidP="004A180E">
      <w:r>
        <w:t>+        return ( IVAS_ERROR( IVAS_ERR_FAILED_ALLOC, "Can not allocate memory for LCLD PredictionEncoder Module \n" ) );</w:t>
      </w:r>
    </w:p>
    <w:p w14:paraId="2F914134" w14:textId="77777777" w:rsidR="004A180E" w:rsidRDefault="004A180E" w:rsidP="004A180E">
      <w:r>
        <w:t>+    }</w:t>
      </w:r>
    </w:p>
    <w:p w14:paraId="727F476C" w14:textId="77777777" w:rsidR="004A180E" w:rsidRDefault="004A180E" w:rsidP="004A180E">
      <w:r>
        <w:t>+    for ( n = 0; n &lt; psPredictionEncoder-&gt;iChannels; n++ )</w:t>
      </w:r>
    </w:p>
    <w:p w14:paraId="17E3EAC8" w14:textId="77777777" w:rsidR="004A180E" w:rsidRDefault="004A180E" w:rsidP="004A180E">
      <w:r>
        <w:t>+    {</w:t>
      </w:r>
    </w:p>
    <w:p w14:paraId="1DB2A78A" w14:textId="77777777" w:rsidR="004A180E" w:rsidRDefault="004A180E" w:rsidP="004A180E">
      <w:r>
        <w:t>+        psPredictionEncoder-&gt;piPredChanEnable[n] = 0;</w:t>
      </w:r>
    </w:p>
    <w:p w14:paraId="69D22B67" w14:textId="77777777" w:rsidR="004A180E" w:rsidRDefault="004A180E" w:rsidP="004A180E">
      <w:r>
        <w:t>+        psPredictionEncoder-&gt;piNumPredBands[n] = 40; // Will need to be set correctly</w:t>
      </w:r>
    </w:p>
    <w:p w14:paraId="3ED7F931" w14:textId="77777777" w:rsidR="004A180E" w:rsidRDefault="004A180E" w:rsidP="004A180E">
      <w:r>
        <w:t>+    }</w:t>
      </w:r>
    </w:p>
    <w:p w14:paraId="7E7FA06B" w14:textId="77777777" w:rsidR="004A180E" w:rsidRDefault="004A180E" w:rsidP="004A180E">
      <w:r>
        <w:t>+</w:t>
      </w:r>
    </w:p>
    <w:p w14:paraId="013A1DFD" w14:textId="77777777" w:rsidR="004A180E" w:rsidRDefault="004A180E" w:rsidP="004A180E">
      <w:r>
        <w:t>+    if ( ( psPredictionEncoder-&gt;ppiPredBandEnable = (int32_t **) malloc( sizeof( int32_t * ) * iChannels ) ) == NULL )</w:t>
      </w:r>
    </w:p>
    <w:p w14:paraId="2D9D22CA" w14:textId="77777777" w:rsidR="004A180E" w:rsidRDefault="004A180E" w:rsidP="004A180E">
      <w:r>
        <w:t>+    {</w:t>
      </w:r>
    </w:p>
    <w:p w14:paraId="004C7BDA" w14:textId="77777777" w:rsidR="004A180E" w:rsidRDefault="004A180E" w:rsidP="004A180E">
      <w:r>
        <w:t>+        return ( IVAS_ERROR( IVAS_ERR_FAILED_ALLOC, "Can not allocate memory for LCLD PredictionEncoder Module \n" ) );</w:t>
      </w:r>
    </w:p>
    <w:p w14:paraId="1137F85B" w14:textId="77777777" w:rsidR="004A180E" w:rsidRDefault="004A180E" w:rsidP="004A180E">
      <w:r>
        <w:t>+    }</w:t>
      </w:r>
    </w:p>
    <w:p w14:paraId="2B3F85F4" w14:textId="77777777" w:rsidR="004A180E" w:rsidRDefault="004A180E" w:rsidP="004A180E">
      <w:r>
        <w:t>+    if ( ( psPredictionEncoder-&gt;ppfA1Real = (float **) malloc( sizeof( float * ) * iChannels ) ) == NULL )</w:t>
      </w:r>
    </w:p>
    <w:p w14:paraId="3F02A565" w14:textId="77777777" w:rsidR="004A180E" w:rsidRDefault="004A180E" w:rsidP="004A180E">
      <w:r>
        <w:t>+    {</w:t>
      </w:r>
    </w:p>
    <w:p w14:paraId="638FED74" w14:textId="77777777" w:rsidR="004A180E" w:rsidRDefault="004A180E" w:rsidP="004A180E">
      <w:r>
        <w:t>+        return ( IVAS_ERROR( IVAS_ERR_FAILED_ALLOC, "Can not allocate memory for LCLD PredictionEncoder Module \n" ) );</w:t>
      </w:r>
    </w:p>
    <w:p w14:paraId="23956C36" w14:textId="77777777" w:rsidR="004A180E" w:rsidRDefault="004A180E" w:rsidP="004A180E">
      <w:r>
        <w:t>+    }</w:t>
      </w:r>
    </w:p>
    <w:p w14:paraId="36650AC4" w14:textId="77777777" w:rsidR="004A180E" w:rsidRDefault="004A180E" w:rsidP="004A180E">
      <w:r>
        <w:t>+    if ( ( psPredictionEncoder-&gt;ppfA1Imag = (float **) malloc( sizeof( float * ) * iChannels ) ) == NULL )</w:t>
      </w:r>
    </w:p>
    <w:p w14:paraId="5D5ACF0D" w14:textId="77777777" w:rsidR="004A180E" w:rsidRDefault="004A180E" w:rsidP="004A180E">
      <w:r>
        <w:t>+    {</w:t>
      </w:r>
    </w:p>
    <w:p w14:paraId="7FC61B5B" w14:textId="77777777" w:rsidR="004A180E" w:rsidRDefault="004A180E" w:rsidP="004A180E">
      <w:r>
        <w:t>+        return ( IVAS_ERROR( IVAS_ERR_FAILED_ALLOC, "Can not allocate memory for LCLD PredictionEncoder Module \n" ) );</w:t>
      </w:r>
    </w:p>
    <w:p w14:paraId="6E147901" w14:textId="77777777" w:rsidR="004A180E" w:rsidRDefault="004A180E" w:rsidP="004A180E">
      <w:r>
        <w:t>+    }</w:t>
      </w:r>
    </w:p>
    <w:p w14:paraId="2272FA73" w14:textId="77777777" w:rsidR="004A180E" w:rsidRDefault="004A180E" w:rsidP="004A180E">
      <w:r>
        <w:lastRenderedPageBreak/>
        <w:t>+    if ( ( psPredictionEncoder-&gt;ppiA1Mag = (int32_t **) malloc( sizeof( int32_t * ) * iChannels ) ) == NULL )</w:t>
      </w:r>
    </w:p>
    <w:p w14:paraId="2FFED496" w14:textId="77777777" w:rsidR="004A180E" w:rsidRDefault="004A180E" w:rsidP="004A180E">
      <w:r>
        <w:t>+    {</w:t>
      </w:r>
    </w:p>
    <w:p w14:paraId="5E2E4AEB" w14:textId="77777777" w:rsidR="004A180E" w:rsidRDefault="004A180E" w:rsidP="004A180E">
      <w:r>
        <w:t>+        return ( IVAS_ERROR( IVAS_ERR_FAILED_ALLOC, "Can not allocate memory for LCLD PredictionEncoder Module \n" ) );</w:t>
      </w:r>
    </w:p>
    <w:p w14:paraId="30FCFDB4" w14:textId="77777777" w:rsidR="004A180E" w:rsidRDefault="004A180E" w:rsidP="004A180E">
      <w:r>
        <w:t>+    }</w:t>
      </w:r>
    </w:p>
    <w:p w14:paraId="749D9E2E" w14:textId="77777777" w:rsidR="004A180E" w:rsidRDefault="004A180E" w:rsidP="004A180E">
      <w:r>
        <w:t>+    if ( ( psPredictionEncoder-&gt;ppiA1Phase = (int32_t **) malloc( sizeof( int32_t * ) * iChannels ) ) == NULL )</w:t>
      </w:r>
    </w:p>
    <w:p w14:paraId="5DCA48F7" w14:textId="77777777" w:rsidR="004A180E" w:rsidRDefault="004A180E" w:rsidP="004A180E">
      <w:r>
        <w:t>+    {</w:t>
      </w:r>
    </w:p>
    <w:p w14:paraId="345E081E" w14:textId="77777777" w:rsidR="004A180E" w:rsidRDefault="004A180E" w:rsidP="004A180E">
      <w:r>
        <w:t>+        return ( IVAS_ERROR( IVAS_ERR_FAILED_ALLOC, "Can not allocate memory for LCLD PredictionEncoder Module \n" ) );</w:t>
      </w:r>
    </w:p>
    <w:p w14:paraId="166A3F51" w14:textId="77777777" w:rsidR="004A180E" w:rsidRDefault="004A180E" w:rsidP="004A180E">
      <w:r>
        <w:t>+    }</w:t>
      </w:r>
    </w:p>
    <w:p w14:paraId="050BC6CB" w14:textId="77777777" w:rsidR="004A180E" w:rsidRDefault="004A180E" w:rsidP="004A180E">
      <w:r>
        <w:t>+    if ( ( psPredictionEncoder-&gt;pppfInpBufReal = (float ***) malloc( sizeof( float ** ) * iChannels ) ) == NULL )</w:t>
      </w:r>
    </w:p>
    <w:p w14:paraId="2FD60E59" w14:textId="77777777" w:rsidR="004A180E" w:rsidRDefault="004A180E" w:rsidP="004A180E">
      <w:r>
        <w:t>+    {</w:t>
      </w:r>
    </w:p>
    <w:p w14:paraId="41F13370" w14:textId="77777777" w:rsidR="004A180E" w:rsidRDefault="004A180E" w:rsidP="004A180E">
      <w:r>
        <w:t>+        return ( IVAS_ERROR( IVAS_ERR_FAILED_ALLOC, "Can not allocate memory for LCLD PredictionEncoder Module \n" ) );</w:t>
      </w:r>
    </w:p>
    <w:p w14:paraId="5D4F37FC" w14:textId="77777777" w:rsidR="004A180E" w:rsidRDefault="004A180E" w:rsidP="004A180E">
      <w:r>
        <w:t>+    }</w:t>
      </w:r>
    </w:p>
    <w:p w14:paraId="4323B8C1" w14:textId="77777777" w:rsidR="004A180E" w:rsidRDefault="004A180E" w:rsidP="004A180E">
      <w:r>
        <w:t>+    if ( ( psPredictionEncoder-&gt;pppfInpBufImag = (float ***) malloc( sizeof( float ** ) * iChannels ) ) == NULL )</w:t>
      </w:r>
    </w:p>
    <w:p w14:paraId="4C73A7C4" w14:textId="77777777" w:rsidR="004A180E" w:rsidRDefault="004A180E" w:rsidP="004A180E">
      <w:r>
        <w:t>+    {</w:t>
      </w:r>
    </w:p>
    <w:p w14:paraId="0BF7FA60" w14:textId="77777777" w:rsidR="004A180E" w:rsidRDefault="004A180E" w:rsidP="004A180E">
      <w:r>
        <w:t>+        return ( IVAS_ERROR( IVAS_ERR_FAILED_ALLOC, "Can not allocate memory for LCLD PredictionEncoder Module \n" ) );</w:t>
      </w:r>
    </w:p>
    <w:p w14:paraId="434CE521" w14:textId="77777777" w:rsidR="004A180E" w:rsidRDefault="004A180E" w:rsidP="004A180E">
      <w:r>
        <w:t>+    }</w:t>
      </w:r>
    </w:p>
    <w:p w14:paraId="77FEFBED" w14:textId="77777777" w:rsidR="004A180E" w:rsidRDefault="004A180E" w:rsidP="004A180E">
      <w:r>
        <w:t>+    if ( ( psPredictionEncoder-&gt;ppfInpPrevReal = (float **) malloc( sizeof( float * ) * iChannels ) ) == NULL )</w:t>
      </w:r>
    </w:p>
    <w:p w14:paraId="0C13A43E" w14:textId="77777777" w:rsidR="004A180E" w:rsidRDefault="004A180E" w:rsidP="004A180E">
      <w:r>
        <w:t>+    {</w:t>
      </w:r>
    </w:p>
    <w:p w14:paraId="68909CC9" w14:textId="77777777" w:rsidR="004A180E" w:rsidRDefault="004A180E" w:rsidP="004A180E">
      <w:r>
        <w:t>+        return ( IVAS_ERROR( IVAS_ERR_FAILED_ALLOC, "Can not allocate memory for LCLD PredictionEncoder Module \n" ) );</w:t>
      </w:r>
    </w:p>
    <w:p w14:paraId="0EDBC90D" w14:textId="77777777" w:rsidR="004A180E" w:rsidRDefault="004A180E" w:rsidP="004A180E">
      <w:r>
        <w:t>+    }</w:t>
      </w:r>
    </w:p>
    <w:p w14:paraId="20BCBF22" w14:textId="77777777" w:rsidR="004A180E" w:rsidRDefault="004A180E" w:rsidP="004A180E">
      <w:r>
        <w:t>+    if ( ( psPredictionEncoder-&gt;ppfInpPrevImag = (float **) malloc( sizeof( float * ) * iChannels ) ) == NULL )</w:t>
      </w:r>
    </w:p>
    <w:p w14:paraId="03FD32CD" w14:textId="77777777" w:rsidR="004A180E" w:rsidRDefault="004A180E" w:rsidP="004A180E">
      <w:r>
        <w:t>+    {</w:t>
      </w:r>
    </w:p>
    <w:p w14:paraId="2392A5D6" w14:textId="77777777" w:rsidR="004A180E" w:rsidRDefault="004A180E" w:rsidP="004A180E">
      <w:r>
        <w:t>+        return ( IVAS_ERROR( IVAS_ERR_FAILED_ALLOC, "Can not allocate memory for LCLD PredictionEncoder Module \n" ) );</w:t>
      </w:r>
    </w:p>
    <w:p w14:paraId="4BF0C188" w14:textId="77777777" w:rsidR="004A180E" w:rsidRDefault="004A180E" w:rsidP="004A180E">
      <w:r>
        <w:t>+    }</w:t>
      </w:r>
    </w:p>
    <w:p w14:paraId="6E3D607C" w14:textId="77777777" w:rsidR="004A180E" w:rsidRDefault="004A180E" w:rsidP="004A180E">
      <w:r>
        <w:t>+    if ( ( psPredictionEncoder-&gt;ppfPredStateReal = (float **) malloc( sizeof( float * ) * iChannels ) ) == NULL )</w:t>
      </w:r>
    </w:p>
    <w:p w14:paraId="43AB6C55" w14:textId="77777777" w:rsidR="004A180E" w:rsidRDefault="004A180E" w:rsidP="004A180E">
      <w:r>
        <w:t>+    {</w:t>
      </w:r>
    </w:p>
    <w:p w14:paraId="2267D950" w14:textId="77777777" w:rsidR="004A180E" w:rsidRDefault="004A180E" w:rsidP="004A180E">
      <w:r>
        <w:t>+        return ( IVAS_ERROR( IVAS_ERR_FAILED_ALLOC, "Can not allocate memory for LCLD PredictionEncoder Module \n" ) );</w:t>
      </w:r>
    </w:p>
    <w:p w14:paraId="0508A324" w14:textId="77777777" w:rsidR="004A180E" w:rsidRDefault="004A180E" w:rsidP="004A180E">
      <w:r>
        <w:t>+    }</w:t>
      </w:r>
    </w:p>
    <w:p w14:paraId="37673DB9" w14:textId="77777777" w:rsidR="004A180E" w:rsidRDefault="004A180E" w:rsidP="004A180E">
      <w:r>
        <w:t>+    if ( ( psPredictionEncoder-&gt;ppfPredStateImag = (float **) malloc( sizeof( float * ) * iChannels ) ) == NULL )</w:t>
      </w:r>
    </w:p>
    <w:p w14:paraId="0EB7AB0A" w14:textId="77777777" w:rsidR="004A180E" w:rsidRDefault="004A180E" w:rsidP="004A180E">
      <w:r>
        <w:t>+    {</w:t>
      </w:r>
    </w:p>
    <w:p w14:paraId="37296764" w14:textId="77777777" w:rsidR="004A180E" w:rsidRDefault="004A180E" w:rsidP="004A180E">
      <w:r>
        <w:lastRenderedPageBreak/>
        <w:t>+        return ( IVAS_ERROR( IVAS_ERR_FAILED_ALLOC, "Can not allocate memory for LCLD PredictionEncoder Module \n" ) );</w:t>
      </w:r>
    </w:p>
    <w:p w14:paraId="4A70291D" w14:textId="77777777" w:rsidR="004A180E" w:rsidRDefault="004A180E" w:rsidP="004A180E">
      <w:r>
        <w:t>+    }</w:t>
      </w:r>
    </w:p>
    <w:p w14:paraId="4BE629CE" w14:textId="77777777" w:rsidR="004A180E" w:rsidRDefault="004A180E" w:rsidP="004A180E">
      <w:r>
        <w:t>+    if ( ( psPredictionEncoder-&gt;ppfPredStateRealTmp = (float **) malloc( sizeof( float * ) * iChannels ) ) == NULL )</w:t>
      </w:r>
    </w:p>
    <w:p w14:paraId="57DEAFBB" w14:textId="77777777" w:rsidR="004A180E" w:rsidRDefault="004A180E" w:rsidP="004A180E">
      <w:r>
        <w:t>+    {</w:t>
      </w:r>
    </w:p>
    <w:p w14:paraId="1508885B" w14:textId="77777777" w:rsidR="004A180E" w:rsidRDefault="004A180E" w:rsidP="004A180E">
      <w:r>
        <w:t>+        return ( IVAS_ERROR( IVAS_ERR_FAILED_ALLOC, "Can not allocate memory for LCLD PredictionEncoder Module \n" ) );</w:t>
      </w:r>
    </w:p>
    <w:p w14:paraId="0363C25C" w14:textId="77777777" w:rsidR="004A180E" w:rsidRDefault="004A180E" w:rsidP="004A180E">
      <w:r>
        <w:t>+    }</w:t>
      </w:r>
    </w:p>
    <w:p w14:paraId="2523F8D9" w14:textId="77777777" w:rsidR="004A180E" w:rsidRDefault="004A180E" w:rsidP="004A180E">
      <w:r>
        <w:t>+    if ( ( psPredictionEncoder-&gt;ppfPredStateImagTmp = (float **) malloc( sizeof( float * ) * iChannels ) ) == NULL )</w:t>
      </w:r>
    </w:p>
    <w:p w14:paraId="700E63DD" w14:textId="77777777" w:rsidR="004A180E" w:rsidRDefault="004A180E" w:rsidP="004A180E">
      <w:r>
        <w:t>+    {</w:t>
      </w:r>
    </w:p>
    <w:p w14:paraId="7319F69D" w14:textId="77777777" w:rsidR="004A180E" w:rsidRDefault="004A180E" w:rsidP="004A180E">
      <w:r>
        <w:t>+        return ( IVAS_ERROR( IVAS_ERR_FAILED_ALLOC, "Can not allocate memory for LCLD PredictionEncoder Module \n" ) );</w:t>
      </w:r>
    </w:p>
    <w:p w14:paraId="4616E370" w14:textId="77777777" w:rsidR="004A180E" w:rsidRDefault="004A180E" w:rsidP="004A180E">
      <w:r>
        <w:t>+    }</w:t>
      </w:r>
    </w:p>
    <w:p w14:paraId="77202A02" w14:textId="77777777" w:rsidR="004A180E" w:rsidRDefault="004A180E" w:rsidP="004A180E">
      <w:r>
        <w:t>+</w:t>
      </w:r>
    </w:p>
    <w:p w14:paraId="27F88544" w14:textId="77777777" w:rsidR="004A180E" w:rsidRDefault="004A180E" w:rsidP="004A180E">
      <w:r>
        <w:t>+    for ( n = 0; n &lt; psPredictionEncoder-&gt;iChannels; n++ )</w:t>
      </w:r>
    </w:p>
    <w:p w14:paraId="041D42F8" w14:textId="77777777" w:rsidR="004A180E" w:rsidRDefault="004A180E" w:rsidP="004A180E">
      <w:r>
        <w:t>+    {</w:t>
      </w:r>
    </w:p>
    <w:p w14:paraId="719EDF96" w14:textId="77777777" w:rsidR="004A180E" w:rsidRDefault="004A180E" w:rsidP="004A180E">
      <w:r>
        <w:t>+        if ( ( psPredictionEncoder-&gt;ppiPredBandEnable[n] = (int32_t *) malloc( sizeof( int32_t ) * LCLD_BANDS ) ) == NULL )</w:t>
      </w:r>
    </w:p>
    <w:p w14:paraId="76F45FDF" w14:textId="77777777" w:rsidR="004A180E" w:rsidRDefault="004A180E" w:rsidP="004A180E">
      <w:r>
        <w:t>+        {</w:t>
      </w:r>
    </w:p>
    <w:p w14:paraId="180EDAE3" w14:textId="77777777" w:rsidR="004A180E" w:rsidRDefault="004A180E" w:rsidP="004A180E">
      <w:r>
        <w:t>+            return ( IVAS_ERROR( IVAS_ERR_FAILED_ALLOC, "Can not allocate memory for LCLD PredictionEncoder Module \n" ) );</w:t>
      </w:r>
    </w:p>
    <w:p w14:paraId="0CEFE719" w14:textId="77777777" w:rsidR="004A180E" w:rsidRDefault="004A180E" w:rsidP="004A180E">
      <w:r>
        <w:t>+        }</w:t>
      </w:r>
    </w:p>
    <w:p w14:paraId="6A815922" w14:textId="77777777" w:rsidR="004A180E" w:rsidRDefault="004A180E" w:rsidP="004A180E">
      <w:r>
        <w:t>+        if ( ( psPredictionEncoder-&gt;ppfA1Real[n] = (float *) malloc( sizeof( float ) * LCLD_BANDS ) ) == NULL )</w:t>
      </w:r>
    </w:p>
    <w:p w14:paraId="7F45703F" w14:textId="77777777" w:rsidR="004A180E" w:rsidRDefault="004A180E" w:rsidP="004A180E">
      <w:r>
        <w:t>+        {</w:t>
      </w:r>
    </w:p>
    <w:p w14:paraId="25F02D9B" w14:textId="77777777" w:rsidR="004A180E" w:rsidRDefault="004A180E" w:rsidP="004A180E">
      <w:r>
        <w:t>+            return ( IVAS_ERROR( IVAS_ERR_FAILED_ALLOC, "Can not allocate memory for LCLD PredictionEncoder Module \n" ) );</w:t>
      </w:r>
    </w:p>
    <w:p w14:paraId="0A124B95" w14:textId="77777777" w:rsidR="004A180E" w:rsidRDefault="004A180E" w:rsidP="004A180E">
      <w:r>
        <w:t>+        }</w:t>
      </w:r>
    </w:p>
    <w:p w14:paraId="7AEA5669" w14:textId="77777777" w:rsidR="004A180E" w:rsidRDefault="004A180E" w:rsidP="004A180E">
      <w:r>
        <w:t>+        if ( ( psPredictionEncoder-&gt;ppfA1Imag[n] = (float *) malloc( sizeof( float ) * LCLD_BANDS ) ) == NULL )</w:t>
      </w:r>
    </w:p>
    <w:p w14:paraId="0B01FEB2" w14:textId="77777777" w:rsidR="004A180E" w:rsidRDefault="004A180E" w:rsidP="004A180E">
      <w:r>
        <w:t>+        {</w:t>
      </w:r>
    </w:p>
    <w:p w14:paraId="6694B293" w14:textId="77777777" w:rsidR="004A180E" w:rsidRDefault="004A180E" w:rsidP="004A180E">
      <w:r>
        <w:t>+            return ( IVAS_ERROR( IVAS_ERR_FAILED_ALLOC, "Can not allocate memory for LCLD PredictionEncoder Module \n" ) );</w:t>
      </w:r>
    </w:p>
    <w:p w14:paraId="7193AF47" w14:textId="77777777" w:rsidR="004A180E" w:rsidRDefault="004A180E" w:rsidP="004A180E">
      <w:r>
        <w:t>+        }</w:t>
      </w:r>
    </w:p>
    <w:p w14:paraId="49B83CFD" w14:textId="77777777" w:rsidR="004A180E" w:rsidRDefault="004A180E" w:rsidP="004A180E">
      <w:r>
        <w:t>+        if ( ( psPredictionEncoder-&gt;ppiA1Mag[n] = (int32_t *) malloc( sizeof( int32_t ) * LCLD_BANDS ) ) == NULL )</w:t>
      </w:r>
    </w:p>
    <w:p w14:paraId="3C089C0A" w14:textId="77777777" w:rsidR="004A180E" w:rsidRDefault="004A180E" w:rsidP="004A180E">
      <w:r>
        <w:t>+        {</w:t>
      </w:r>
    </w:p>
    <w:p w14:paraId="3156F537" w14:textId="77777777" w:rsidR="004A180E" w:rsidRDefault="004A180E" w:rsidP="004A180E">
      <w:r>
        <w:t>+            return ( IVAS_ERROR( IVAS_ERR_FAILED_ALLOC, "Can not allocate memory for LCLD PredictionEncoder Module \n" ) );</w:t>
      </w:r>
    </w:p>
    <w:p w14:paraId="700A00B1" w14:textId="77777777" w:rsidR="004A180E" w:rsidRDefault="004A180E" w:rsidP="004A180E">
      <w:r>
        <w:t>+        }</w:t>
      </w:r>
    </w:p>
    <w:p w14:paraId="4AC96B9A" w14:textId="77777777" w:rsidR="004A180E" w:rsidRDefault="004A180E" w:rsidP="004A180E">
      <w:r>
        <w:t>+        if ( ( psPredictionEncoder-&gt;ppiA1Phase[n] = (int32_t *) malloc( sizeof( int32_t ) * LCLD_BANDS ) ) == NULL )</w:t>
      </w:r>
    </w:p>
    <w:p w14:paraId="2C31E2F7" w14:textId="77777777" w:rsidR="004A180E" w:rsidRDefault="004A180E" w:rsidP="004A180E">
      <w:r>
        <w:lastRenderedPageBreak/>
        <w:t>+        {</w:t>
      </w:r>
    </w:p>
    <w:p w14:paraId="10DCE66A" w14:textId="77777777" w:rsidR="004A180E" w:rsidRDefault="004A180E" w:rsidP="004A180E">
      <w:r>
        <w:t>+            return ( IVAS_ERROR( IVAS_ERR_FAILED_ALLOC, "Can not allocate memory for LCLD PredictionEncoder Module \n" ) );</w:t>
      </w:r>
    </w:p>
    <w:p w14:paraId="05802B55" w14:textId="77777777" w:rsidR="004A180E" w:rsidRDefault="004A180E" w:rsidP="004A180E">
      <w:r>
        <w:t>+        }</w:t>
      </w:r>
    </w:p>
    <w:p w14:paraId="210AFF8C" w14:textId="77777777" w:rsidR="004A180E" w:rsidRDefault="004A180E" w:rsidP="004A180E">
      <w:r>
        <w:t>+        if ( ( psPredictionEncoder-&gt;pppfInpBufReal[n] = (float **) malloc( sizeof( float * ) * LCLD_PRED_WIN_LEN ) ) == NULL )</w:t>
      </w:r>
    </w:p>
    <w:p w14:paraId="3DFA6305" w14:textId="77777777" w:rsidR="004A180E" w:rsidRDefault="004A180E" w:rsidP="004A180E">
      <w:r>
        <w:t>+        {</w:t>
      </w:r>
    </w:p>
    <w:p w14:paraId="49B58365" w14:textId="77777777" w:rsidR="004A180E" w:rsidRDefault="004A180E" w:rsidP="004A180E">
      <w:r>
        <w:t>+            return ( IVAS_ERROR( IVAS_ERR_FAILED_ALLOC, "Can not allocate memory for LCLD PredictionEncoder Module \n" ) );</w:t>
      </w:r>
    </w:p>
    <w:p w14:paraId="537E8598" w14:textId="77777777" w:rsidR="004A180E" w:rsidRDefault="004A180E" w:rsidP="004A180E">
      <w:r>
        <w:t>+        }</w:t>
      </w:r>
    </w:p>
    <w:p w14:paraId="37D7F222" w14:textId="77777777" w:rsidR="004A180E" w:rsidRDefault="004A180E" w:rsidP="004A180E">
      <w:r>
        <w:t>+        if ( ( psPredictionEncoder-&gt;pppfInpBufImag[n] = (float **) malloc( sizeof( float * ) * LCLD_PRED_WIN_LEN ) ) == NULL )</w:t>
      </w:r>
    </w:p>
    <w:p w14:paraId="7270DAFD" w14:textId="77777777" w:rsidR="004A180E" w:rsidRDefault="004A180E" w:rsidP="004A180E">
      <w:r>
        <w:t>+        {</w:t>
      </w:r>
    </w:p>
    <w:p w14:paraId="6E8E178A" w14:textId="77777777" w:rsidR="004A180E" w:rsidRDefault="004A180E" w:rsidP="004A180E">
      <w:r>
        <w:t>+            return ( IVAS_ERROR( IVAS_ERR_FAILED_ALLOC, "Can not allocate memory for LCLD PredictionEncoder Module \n" ) );</w:t>
      </w:r>
    </w:p>
    <w:p w14:paraId="5C29FE3F" w14:textId="77777777" w:rsidR="004A180E" w:rsidRDefault="004A180E" w:rsidP="004A180E">
      <w:r>
        <w:t>+        }</w:t>
      </w:r>
    </w:p>
    <w:p w14:paraId="520B8D21" w14:textId="77777777" w:rsidR="004A180E" w:rsidRDefault="004A180E" w:rsidP="004A180E">
      <w:r>
        <w:t>+        for ( k = 0; k &lt; LCLD_PRED_WIN_LEN; k++ )</w:t>
      </w:r>
    </w:p>
    <w:p w14:paraId="20320774" w14:textId="77777777" w:rsidR="004A180E" w:rsidRDefault="004A180E" w:rsidP="004A180E">
      <w:r>
        <w:t>+        {</w:t>
      </w:r>
    </w:p>
    <w:p w14:paraId="3A54A629" w14:textId="77777777" w:rsidR="004A180E" w:rsidRDefault="004A180E" w:rsidP="004A180E">
      <w:r>
        <w:t>+            if ( ( psPredictionEncoder-&gt;pppfInpBufReal[n][k] = (float *) malloc( LCLD_BANDS * sizeof( float ) ) ) == NULL )</w:t>
      </w:r>
    </w:p>
    <w:p w14:paraId="5C775580" w14:textId="77777777" w:rsidR="004A180E" w:rsidRDefault="004A180E" w:rsidP="004A180E">
      <w:r>
        <w:t>+            {</w:t>
      </w:r>
    </w:p>
    <w:p w14:paraId="6917EAD6" w14:textId="77777777" w:rsidR="004A180E" w:rsidRDefault="004A180E" w:rsidP="004A180E">
      <w:r>
        <w:t>+                return ( IVAS_ERROR( IVAS_ERR_FAILED_ALLOC, "Can not allocate memory for LCLD PredictionEncoder Module \n" ) );</w:t>
      </w:r>
    </w:p>
    <w:p w14:paraId="5598FDB1" w14:textId="77777777" w:rsidR="004A180E" w:rsidRDefault="004A180E" w:rsidP="004A180E">
      <w:r>
        <w:t>+            }</w:t>
      </w:r>
    </w:p>
    <w:p w14:paraId="694942FE" w14:textId="77777777" w:rsidR="004A180E" w:rsidRDefault="004A180E" w:rsidP="004A180E">
      <w:r>
        <w:t>+            if ( ( psPredictionEncoder-&gt;pppfInpBufImag[n][k] = (float *) malloc( LCLD_BANDS * sizeof( float ) ) ) == NULL )</w:t>
      </w:r>
    </w:p>
    <w:p w14:paraId="3A9C065B" w14:textId="77777777" w:rsidR="004A180E" w:rsidRDefault="004A180E" w:rsidP="004A180E">
      <w:r>
        <w:t>+            {</w:t>
      </w:r>
    </w:p>
    <w:p w14:paraId="0EACA31C" w14:textId="77777777" w:rsidR="004A180E" w:rsidRDefault="004A180E" w:rsidP="004A180E">
      <w:r>
        <w:t>+                return ( IVAS_ERROR( IVAS_ERR_FAILED_ALLOC, "Can not allocate memory for LCLD PredictionEncoder Module \n" ) );</w:t>
      </w:r>
    </w:p>
    <w:p w14:paraId="0FFA18AE" w14:textId="77777777" w:rsidR="004A180E" w:rsidRDefault="004A180E" w:rsidP="004A180E">
      <w:r>
        <w:t>+            }</w:t>
      </w:r>
    </w:p>
    <w:p w14:paraId="089184D6" w14:textId="77777777" w:rsidR="004A180E" w:rsidRDefault="004A180E" w:rsidP="004A180E">
      <w:r>
        <w:t>+            set_zero( psPredictionEncoder-&gt;pppfInpBufReal[n][k], LCLD_BANDS );</w:t>
      </w:r>
    </w:p>
    <w:p w14:paraId="51A1AD01" w14:textId="77777777" w:rsidR="004A180E" w:rsidRDefault="004A180E" w:rsidP="004A180E">
      <w:r>
        <w:t>+            set_zero( psPredictionEncoder-&gt;pppfInpBufImag[n][k], LCLD_BANDS );</w:t>
      </w:r>
    </w:p>
    <w:p w14:paraId="4276E019" w14:textId="77777777" w:rsidR="004A180E" w:rsidRDefault="004A180E" w:rsidP="004A180E">
      <w:r>
        <w:t>+        }</w:t>
      </w:r>
    </w:p>
    <w:p w14:paraId="657FE5AA" w14:textId="77777777" w:rsidR="004A180E" w:rsidRDefault="004A180E" w:rsidP="004A180E">
      <w:r>
        <w:t>+        if ( ( psPredictionEncoder-&gt;ppfPredStateReal[n] = (float *) malloc( LCLD_BANDS * sizeof( float ) ) ) == NULL )</w:t>
      </w:r>
    </w:p>
    <w:p w14:paraId="769A88A4" w14:textId="77777777" w:rsidR="004A180E" w:rsidRDefault="004A180E" w:rsidP="004A180E">
      <w:r>
        <w:t>+        {</w:t>
      </w:r>
    </w:p>
    <w:p w14:paraId="2178EC46" w14:textId="77777777" w:rsidR="004A180E" w:rsidRDefault="004A180E" w:rsidP="004A180E">
      <w:r>
        <w:t>+            return ( IVAS_ERROR( IVAS_ERR_FAILED_ALLOC, "Can not allocate memory for LCLD PredictionEncoder Module \n" ) );</w:t>
      </w:r>
    </w:p>
    <w:p w14:paraId="370CF419" w14:textId="77777777" w:rsidR="004A180E" w:rsidRDefault="004A180E" w:rsidP="004A180E">
      <w:r>
        <w:t>+        }</w:t>
      </w:r>
    </w:p>
    <w:p w14:paraId="06FD458B" w14:textId="77777777" w:rsidR="004A180E" w:rsidRDefault="004A180E" w:rsidP="004A180E">
      <w:r>
        <w:lastRenderedPageBreak/>
        <w:t>+        if ( ( psPredictionEncoder-&gt;ppfPredStateImag[n] = (float *) malloc( LCLD_BANDS * sizeof( float ) ) ) == NULL )</w:t>
      </w:r>
    </w:p>
    <w:p w14:paraId="3D618C89" w14:textId="77777777" w:rsidR="004A180E" w:rsidRDefault="004A180E" w:rsidP="004A180E">
      <w:r>
        <w:t>+        {</w:t>
      </w:r>
    </w:p>
    <w:p w14:paraId="62592F98" w14:textId="77777777" w:rsidR="004A180E" w:rsidRDefault="004A180E" w:rsidP="004A180E">
      <w:r>
        <w:t>+            return ( IVAS_ERROR( IVAS_ERR_FAILED_ALLOC, "Can not allocate memory for LCLD PredictionEncoder Module \n" ) );</w:t>
      </w:r>
    </w:p>
    <w:p w14:paraId="1283D388" w14:textId="77777777" w:rsidR="004A180E" w:rsidRDefault="004A180E" w:rsidP="004A180E">
      <w:r>
        <w:t>+        }</w:t>
      </w:r>
    </w:p>
    <w:p w14:paraId="6656BECD" w14:textId="77777777" w:rsidR="004A180E" w:rsidRDefault="004A180E" w:rsidP="004A180E">
      <w:r>
        <w:t>+        set_zero( psPredictionEncoder-&gt;ppfPredStateReal[n], LCLD_BANDS );</w:t>
      </w:r>
    </w:p>
    <w:p w14:paraId="28E2B9BB" w14:textId="77777777" w:rsidR="004A180E" w:rsidRDefault="004A180E" w:rsidP="004A180E">
      <w:r>
        <w:t>+        set_zero( psPredictionEncoder-&gt;ppfPredStateImag[n], LCLD_BANDS );</w:t>
      </w:r>
    </w:p>
    <w:p w14:paraId="1CFC0D0F" w14:textId="77777777" w:rsidR="004A180E" w:rsidRDefault="004A180E" w:rsidP="004A180E">
      <w:r>
        <w:t>+</w:t>
      </w:r>
    </w:p>
    <w:p w14:paraId="0C8DAEED" w14:textId="77777777" w:rsidR="004A180E" w:rsidRDefault="004A180E" w:rsidP="004A180E">
      <w:r>
        <w:t>+        if ( ( psPredictionEncoder-&gt;ppfInpPrevReal[n] = (float *) malloc( LCLD_BANDS * sizeof( float ) ) ) == NULL )</w:t>
      </w:r>
    </w:p>
    <w:p w14:paraId="327C6F99" w14:textId="77777777" w:rsidR="004A180E" w:rsidRDefault="004A180E" w:rsidP="004A180E">
      <w:r>
        <w:t>+        {</w:t>
      </w:r>
    </w:p>
    <w:p w14:paraId="6AD20E95" w14:textId="77777777" w:rsidR="004A180E" w:rsidRDefault="004A180E" w:rsidP="004A180E">
      <w:r>
        <w:t>+            return ( IVAS_ERROR( IVAS_ERR_FAILED_ALLOC, "Can not allocate memory for LCLD PredictionEncoder Module \n" ) );</w:t>
      </w:r>
    </w:p>
    <w:p w14:paraId="17864758" w14:textId="77777777" w:rsidR="004A180E" w:rsidRDefault="004A180E" w:rsidP="004A180E">
      <w:r>
        <w:t>+        }</w:t>
      </w:r>
    </w:p>
    <w:p w14:paraId="156BACF3" w14:textId="77777777" w:rsidR="004A180E" w:rsidRDefault="004A180E" w:rsidP="004A180E">
      <w:r>
        <w:t>+        if ( ( psPredictionEncoder-&gt;ppfInpPrevImag[n] = (float *) malloc( LCLD_BANDS * sizeof( float ) ) ) == NULL )</w:t>
      </w:r>
    </w:p>
    <w:p w14:paraId="5ED69FAC" w14:textId="77777777" w:rsidR="004A180E" w:rsidRDefault="004A180E" w:rsidP="004A180E">
      <w:r>
        <w:t>+        {</w:t>
      </w:r>
    </w:p>
    <w:p w14:paraId="6AB86891" w14:textId="77777777" w:rsidR="004A180E" w:rsidRDefault="004A180E" w:rsidP="004A180E">
      <w:r>
        <w:t>+            return ( IVAS_ERROR( IVAS_ERR_FAILED_ALLOC, "Can not allocate memory for LCLD PredictionEncoder Module \n" ) );</w:t>
      </w:r>
    </w:p>
    <w:p w14:paraId="3F906FC6" w14:textId="77777777" w:rsidR="004A180E" w:rsidRDefault="004A180E" w:rsidP="004A180E">
      <w:r>
        <w:t>+        }</w:t>
      </w:r>
    </w:p>
    <w:p w14:paraId="231CC464" w14:textId="77777777" w:rsidR="004A180E" w:rsidRDefault="004A180E" w:rsidP="004A180E">
      <w:r>
        <w:t>+</w:t>
      </w:r>
    </w:p>
    <w:p w14:paraId="21A6F26B" w14:textId="77777777" w:rsidR="004A180E" w:rsidRDefault="004A180E" w:rsidP="004A180E">
      <w:r>
        <w:t>+        set_zero( psPredictionEncoder-&gt;ppfInpPrevReal[n], LCLD_BANDS );</w:t>
      </w:r>
    </w:p>
    <w:p w14:paraId="1CAEAE4B" w14:textId="77777777" w:rsidR="004A180E" w:rsidRDefault="004A180E" w:rsidP="004A180E">
      <w:r>
        <w:t>+        set_zero( psPredictionEncoder-&gt;ppfInpPrevImag[n], LCLD_BANDS );</w:t>
      </w:r>
    </w:p>
    <w:p w14:paraId="7461284B" w14:textId="77777777" w:rsidR="004A180E" w:rsidRDefault="004A180E" w:rsidP="004A180E">
      <w:r>
        <w:t>+</w:t>
      </w:r>
    </w:p>
    <w:p w14:paraId="4E53B62A" w14:textId="77777777" w:rsidR="004A180E" w:rsidRDefault="004A180E" w:rsidP="004A180E">
      <w:r>
        <w:t>+        if ( ( psPredictionEncoder-&gt;ppfPredStateRealTmp[n] = (float *) malloc( LCLD_BANDS * sizeof( float ) ) ) == NULL )</w:t>
      </w:r>
    </w:p>
    <w:p w14:paraId="7C8038E7" w14:textId="77777777" w:rsidR="004A180E" w:rsidRDefault="004A180E" w:rsidP="004A180E">
      <w:r>
        <w:t>+        {</w:t>
      </w:r>
    </w:p>
    <w:p w14:paraId="5E13F957" w14:textId="77777777" w:rsidR="004A180E" w:rsidRDefault="004A180E" w:rsidP="004A180E">
      <w:r>
        <w:t>+            return ( IVAS_ERROR( IVAS_ERR_FAILED_ALLOC, "Can not allocate memory for LCLD PredictionEncoder Module \n" ) );</w:t>
      </w:r>
    </w:p>
    <w:p w14:paraId="3F516F86" w14:textId="77777777" w:rsidR="004A180E" w:rsidRDefault="004A180E" w:rsidP="004A180E">
      <w:r>
        <w:t>+        }</w:t>
      </w:r>
    </w:p>
    <w:p w14:paraId="32303741" w14:textId="77777777" w:rsidR="004A180E" w:rsidRDefault="004A180E" w:rsidP="004A180E">
      <w:r>
        <w:t>+        if ( ( psPredictionEncoder-&gt;ppfPredStateImagTmp[n] = (float *) malloc( LCLD_BANDS * sizeof( float ) ) ) == NULL )</w:t>
      </w:r>
    </w:p>
    <w:p w14:paraId="7EC48EB4" w14:textId="77777777" w:rsidR="004A180E" w:rsidRDefault="004A180E" w:rsidP="004A180E">
      <w:r>
        <w:t>+        {</w:t>
      </w:r>
    </w:p>
    <w:p w14:paraId="55A38447" w14:textId="77777777" w:rsidR="004A180E" w:rsidRDefault="004A180E" w:rsidP="004A180E">
      <w:r>
        <w:t>+            return ( IVAS_ERROR( IVAS_ERR_FAILED_ALLOC, "Can not allocate memory for LCLD PredictionEncoder Module \n" ) );</w:t>
      </w:r>
    </w:p>
    <w:p w14:paraId="7D167F6A" w14:textId="77777777" w:rsidR="004A180E" w:rsidRDefault="004A180E" w:rsidP="004A180E">
      <w:r>
        <w:t>+        }</w:t>
      </w:r>
    </w:p>
    <w:p w14:paraId="63230DBA" w14:textId="77777777" w:rsidR="004A180E" w:rsidRDefault="004A180E" w:rsidP="004A180E">
      <w:r>
        <w:t>+        set_zero( psPredictionEncoder-&gt;ppfPredStateRealTmp[n], LCLD_BANDS );</w:t>
      </w:r>
    </w:p>
    <w:p w14:paraId="52D27B1A" w14:textId="77777777" w:rsidR="004A180E" w:rsidRDefault="004A180E" w:rsidP="004A180E">
      <w:r>
        <w:t>+        set_zero( psPredictionEncoder-&gt;ppfPredStateImagTmp[n], LCLD_BANDS );</w:t>
      </w:r>
    </w:p>
    <w:p w14:paraId="6FC968D0" w14:textId="77777777" w:rsidR="004A180E" w:rsidRDefault="004A180E" w:rsidP="004A180E">
      <w:r>
        <w:t>+        for ( k = 0; k &lt; LCLD_BANDS; k++ )</w:t>
      </w:r>
    </w:p>
    <w:p w14:paraId="1CC6E1A2" w14:textId="77777777" w:rsidR="004A180E" w:rsidRDefault="004A180E" w:rsidP="004A180E">
      <w:r>
        <w:lastRenderedPageBreak/>
        <w:t>+        {</w:t>
      </w:r>
    </w:p>
    <w:p w14:paraId="14CAD740" w14:textId="77777777" w:rsidR="004A180E" w:rsidRDefault="004A180E" w:rsidP="004A180E">
      <w:r>
        <w:t>+            psPredictionEncoder-&gt;ppiPredBandEnable[n][k] = 0;</w:t>
      </w:r>
    </w:p>
    <w:p w14:paraId="44B06C18" w14:textId="77777777" w:rsidR="004A180E" w:rsidRDefault="004A180E" w:rsidP="004A180E">
      <w:r>
        <w:t>+            psPredictionEncoder-&gt;ppfA1Real[n][k] = 0.0f;</w:t>
      </w:r>
    </w:p>
    <w:p w14:paraId="3F2FB740" w14:textId="77777777" w:rsidR="004A180E" w:rsidRDefault="004A180E" w:rsidP="004A180E">
      <w:r>
        <w:t>+            psPredictionEncoder-&gt;ppfA1Imag[n][k] = 0.0f;</w:t>
      </w:r>
    </w:p>
    <w:p w14:paraId="2495E69F" w14:textId="77777777" w:rsidR="004A180E" w:rsidRDefault="004A180E" w:rsidP="004A180E">
      <w:r>
        <w:t>+        }</w:t>
      </w:r>
    </w:p>
    <w:p w14:paraId="25BD2978" w14:textId="77777777" w:rsidR="004A180E" w:rsidRDefault="004A180E" w:rsidP="004A180E">
      <w:r>
        <w:t>+    }</w:t>
      </w:r>
    </w:p>
    <w:p w14:paraId="64ECB3E9" w14:textId="77777777" w:rsidR="004A180E" w:rsidRDefault="004A180E" w:rsidP="004A180E">
      <w:r>
        <w:t>+</w:t>
      </w:r>
    </w:p>
    <w:p w14:paraId="67BEF13F" w14:textId="77777777" w:rsidR="004A180E" w:rsidRDefault="004A180E" w:rsidP="004A180E">
      <w:r>
        <w:t>+    *psPredictionEncoder_out = psPredictionEncoder;</w:t>
      </w:r>
    </w:p>
    <w:p w14:paraId="2339E48A" w14:textId="77777777" w:rsidR="004A180E" w:rsidRDefault="004A180E" w:rsidP="004A180E">
      <w:r>
        <w:t>+</w:t>
      </w:r>
    </w:p>
    <w:p w14:paraId="7F015620" w14:textId="77777777" w:rsidR="004A180E" w:rsidRDefault="004A180E" w:rsidP="004A180E">
      <w:r>
        <w:t>+    return IVAS_ERR_OK;</w:t>
      </w:r>
    </w:p>
    <w:p w14:paraId="7151FB37" w14:textId="77777777" w:rsidR="004A180E" w:rsidRDefault="004A180E" w:rsidP="004A180E">
      <w:r>
        <w:t>+}</w:t>
      </w:r>
    </w:p>
    <w:p w14:paraId="711F54E7" w14:textId="77777777" w:rsidR="004A180E" w:rsidRDefault="004A180E" w:rsidP="004A180E">
      <w:r>
        <w:t>+</w:t>
      </w:r>
    </w:p>
    <w:p w14:paraId="5A091FB9" w14:textId="77777777" w:rsidR="004A180E" w:rsidRDefault="004A180E" w:rsidP="004A180E">
      <w:r>
        <w:t>+</w:t>
      </w:r>
    </w:p>
    <w:p w14:paraId="2B12D526" w14:textId="77777777" w:rsidR="004A180E" w:rsidRDefault="004A180E" w:rsidP="004A180E">
      <w:r>
        <w:t>+/*-------------------------------------------------------------------*</w:t>
      </w:r>
    </w:p>
    <w:p w14:paraId="0C87DD96" w14:textId="77777777" w:rsidR="004A180E" w:rsidRDefault="004A180E" w:rsidP="004A180E">
      <w:r>
        <w:t>+ * Function DeletePredictionEncoder()</w:t>
      </w:r>
    </w:p>
    <w:p w14:paraId="534C819B" w14:textId="77777777" w:rsidR="004A180E" w:rsidRDefault="004A180E" w:rsidP="004A180E">
      <w:r>
        <w:t>+ *</w:t>
      </w:r>
    </w:p>
    <w:p w14:paraId="39150767" w14:textId="77777777" w:rsidR="004A180E" w:rsidRDefault="004A180E" w:rsidP="004A180E">
      <w:r>
        <w:t>+ *</w:t>
      </w:r>
    </w:p>
    <w:p w14:paraId="76C9CA10" w14:textId="77777777" w:rsidR="004A180E" w:rsidRDefault="004A180E" w:rsidP="004A180E">
      <w:r>
        <w:t>+ *-------------------------------------------------------------------*/</w:t>
      </w:r>
    </w:p>
    <w:p w14:paraId="3659CB3D" w14:textId="77777777" w:rsidR="004A180E" w:rsidRDefault="004A180E" w:rsidP="004A180E">
      <w:r>
        <w:t>+</w:t>
      </w:r>
    </w:p>
    <w:p w14:paraId="2DD6ADB7" w14:textId="77777777" w:rsidR="004A180E" w:rsidRDefault="004A180E" w:rsidP="004A180E">
      <w:r>
        <w:t>+void DeletePredictionEncoder(</w:t>
      </w:r>
    </w:p>
    <w:p w14:paraId="1FD3150E" w14:textId="77777777" w:rsidR="004A180E" w:rsidRDefault="004A180E" w:rsidP="004A180E">
      <w:r>
        <w:t>+    PredictionEncoder *psPredictionEncoder )</w:t>
      </w:r>
    </w:p>
    <w:p w14:paraId="7FDB902D" w14:textId="77777777" w:rsidR="004A180E" w:rsidRDefault="004A180E" w:rsidP="004A180E">
      <w:r>
        <w:t>+{</w:t>
      </w:r>
    </w:p>
    <w:p w14:paraId="2537033D" w14:textId="77777777" w:rsidR="004A180E" w:rsidRDefault="004A180E" w:rsidP="004A180E">
      <w:r>
        <w:t>+    int32_t n;</w:t>
      </w:r>
    </w:p>
    <w:p w14:paraId="4A83FC6C" w14:textId="77777777" w:rsidR="004A180E" w:rsidRDefault="004A180E" w:rsidP="004A180E">
      <w:r>
        <w:t>+    for ( n = 0; n &lt; psPredictionEncoder-&gt;iChannels; n++ )</w:t>
      </w:r>
    </w:p>
    <w:p w14:paraId="44779D17" w14:textId="77777777" w:rsidR="004A180E" w:rsidRDefault="004A180E" w:rsidP="004A180E">
      <w:r>
        <w:t>+    {</w:t>
      </w:r>
    </w:p>
    <w:p w14:paraId="3BD25DBD" w14:textId="77777777" w:rsidR="004A180E" w:rsidRDefault="004A180E" w:rsidP="004A180E">
      <w:r>
        <w:t>+        int32_t k;</w:t>
      </w:r>
    </w:p>
    <w:p w14:paraId="1062E219" w14:textId="77777777" w:rsidR="004A180E" w:rsidRDefault="004A180E" w:rsidP="004A180E">
      <w:r>
        <w:t>+        free( psPredictionEncoder-&gt;ppiPredBandEnable[n] );</w:t>
      </w:r>
    </w:p>
    <w:p w14:paraId="3C8882AB" w14:textId="77777777" w:rsidR="004A180E" w:rsidRDefault="004A180E" w:rsidP="004A180E">
      <w:r>
        <w:t>+        free( psPredictionEncoder-&gt;ppfA1Real[n] );</w:t>
      </w:r>
    </w:p>
    <w:p w14:paraId="5C09ACB1" w14:textId="77777777" w:rsidR="004A180E" w:rsidRDefault="004A180E" w:rsidP="004A180E">
      <w:r>
        <w:t>+        free( psPredictionEncoder-&gt;ppfA1Imag[n] );</w:t>
      </w:r>
    </w:p>
    <w:p w14:paraId="7A32E295" w14:textId="77777777" w:rsidR="004A180E" w:rsidRDefault="004A180E" w:rsidP="004A180E">
      <w:r>
        <w:t>+        free( psPredictionEncoder-&gt;ppiA1Mag[n] );</w:t>
      </w:r>
    </w:p>
    <w:p w14:paraId="0D2B57A2" w14:textId="77777777" w:rsidR="004A180E" w:rsidRDefault="004A180E" w:rsidP="004A180E">
      <w:r>
        <w:t>+        free( psPredictionEncoder-&gt;ppiA1Phase[n] );</w:t>
      </w:r>
    </w:p>
    <w:p w14:paraId="52CD8BBC" w14:textId="77777777" w:rsidR="004A180E" w:rsidRDefault="004A180E" w:rsidP="004A180E">
      <w:r>
        <w:t>+        for ( k = 0; k &lt; LCLD_PRED_WIN_LEN; k++ )</w:t>
      </w:r>
    </w:p>
    <w:p w14:paraId="327699BE" w14:textId="77777777" w:rsidR="004A180E" w:rsidRDefault="004A180E" w:rsidP="004A180E">
      <w:r>
        <w:t>+        {</w:t>
      </w:r>
    </w:p>
    <w:p w14:paraId="0AF4DDD3" w14:textId="77777777" w:rsidR="004A180E" w:rsidRDefault="004A180E" w:rsidP="004A180E">
      <w:r>
        <w:t>+            free( psPredictionEncoder-&gt;pppfInpBufReal[n][k] );</w:t>
      </w:r>
    </w:p>
    <w:p w14:paraId="6EEEAC49" w14:textId="77777777" w:rsidR="004A180E" w:rsidRDefault="004A180E" w:rsidP="004A180E">
      <w:r>
        <w:t>+            free( psPredictionEncoder-&gt;pppfInpBufImag[n][k] );</w:t>
      </w:r>
    </w:p>
    <w:p w14:paraId="5554550B" w14:textId="77777777" w:rsidR="004A180E" w:rsidRDefault="004A180E" w:rsidP="004A180E">
      <w:r>
        <w:lastRenderedPageBreak/>
        <w:t>+        }</w:t>
      </w:r>
    </w:p>
    <w:p w14:paraId="1F4F6FD3" w14:textId="77777777" w:rsidR="004A180E" w:rsidRDefault="004A180E" w:rsidP="004A180E">
      <w:r>
        <w:t>+        free( psPredictionEncoder-&gt;pppfInpBufReal[n] );</w:t>
      </w:r>
    </w:p>
    <w:p w14:paraId="4581A98D" w14:textId="77777777" w:rsidR="004A180E" w:rsidRDefault="004A180E" w:rsidP="004A180E">
      <w:r>
        <w:t>+        free( psPredictionEncoder-&gt;pppfInpBufImag[n] );</w:t>
      </w:r>
    </w:p>
    <w:p w14:paraId="1A524D08" w14:textId="77777777" w:rsidR="004A180E" w:rsidRDefault="004A180E" w:rsidP="004A180E">
      <w:r>
        <w:t>+        free( psPredictionEncoder-&gt;ppfInpPrevReal[n] );</w:t>
      </w:r>
    </w:p>
    <w:p w14:paraId="6261F855" w14:textId="77777777" w:rsidR="004A180E" w:rsidRDefault="004A180E" w:rsidP="004A180E">
      <w:r>
        <w:t>+        free( psPredictionEncoder-&gt;ppfInpPrevImag[n] );</w:t>
      </w:r>
    </w:p>
    <w:p w14:paraId="6380B935" w14:textId="77777777" w:rsidR="004A180E" w:rsidRDefault="004A180E" w:rsidP="004A180E">
      <w:r>
        <w:t>+        free( psPredictionEncoder-&gt;ppfPredStateReal[n] );</w:t>
      </w:r>
    </w:p>
    <w:p w14:paraId="5C4E0869" w14:textId="77777777" w:rsidR="004A180E" w:rsidRDefault="004A180E" w:rsidP="004A180E">
      <w:r>
        <w:t>+        free( psPredictionEncoder-&gt;ppfPredStateImag[n] );</w:t>
      </w:r>
    </w:p>
    <w:p w14:paraId="38A57C09" w14:textId="77777777" w:rsidR="004A180E" w:rsidRDefault="004A180E" w:rsidP="004A180E">
      <w:r>
        <w:t>+        free( psPredictionEncoder-&gt;ppfPredStateRealTmp[n] );</w:t>
      </w:r>
    </w:p>
    <w:p w14:paraId="3F944195" w14:textId="77777777" w:rsidR="004A180E" w:rsidRDefault="004A180E" w:rsidP="004A180E">
      <w:r>
        <w:t>+        free( psPredictionEncoder-&gt;ppfPredStateImagTmp[n] );</w:t>
      </w:r>
    </w:p>
    <w:p w14:paraId="35A4C294" w14:textId="77777777" w:rsidR="004A180E" w:rsidRDefault="004A180E" w:rsidP="004A180E">
      <w:r>
        <w:t>+    }</w:t>
      </w:r>
    </w:p>
    <w:p w14:paraId="0CC96C41" w14:textId="77777777" w:rsidR="004A180E" w:rsidRDefault="004A180E" w:rsidP="004A180E">
      <w:r>
        <w:t>+    free( psPredictionEncoder-&gt;piPredChanEnable );</w:t>
      </w:r>
    </w:p>
    <w:p w14:paraId="264AADD7" w14:textId="77777777" w:rsidR="004A180E" w:rsidRDefault="004A180E" w:rsidP="004A180E">
      <w:r>
        <w:t>+    free( psPredictionEncoder-&gt;piNumPredBands );</w:t>
      </w:r>
    </w:p>
    <w:p w14:paraId="19FBDBBD" w14:textId="77777777" w:rsidR="004A180E" w:rsidRDefault="004A180E" w:rsidP="004A180E">
      <w:r>
        <w:t>+    free( psPredictionEncoder-&gt;ppiPredBandEnable );</w:t>
      </w:r>
    </w:p>
    <w:p w14:paraId="6E2991D6" w14:textId="77777777" w:rsidR="004A180E" w:rsidRDefault="004A180E" w:rsidP="004A180E">
      <w:r>
        <w:t>+    free( psPredictionEncoder-&gt;ppfA1Real );</w:t>
      </w:r>
    </w:p>
    <w:p w14:paraId="4BCCB714" w14:textId="77777777" w:rsidR="004A180E" w:rsidRDefault="004A180E" w:rsidP="004A180E">
      <w:r>
        <w:t>+    free( psPredictionEncoder-&gt;ppfA1Imag );</w:t>
      </w:r>
    </w:p>
    <w:p w14:paraId="07984952" w14:textId="77777777" w:rsidR="004A180E" w:rsidRDefault="004A180E" w:rsidP="004A180E">
      <w:r>
        <w:t>+    free( psPredictionEncoder-&gt;ppiA1Mag );</w:t>
      </w:r>
    </w:p>
    <w:p w14:paraId="7841741A" w14:textId="77777777" w:rsidR="004A180E" w:rsidRDefault="004A180E" w:rsidP="004A180E">
      <w:r>
        <w:t>+    free( psPredictionEncoder-&gt;ppiA1Phase );</w:t>
      </w:r>
    </w:p>
    <w:p w14:paraId="020FF4D2" w14:textId="77777777" w:rsidR="004A180E" w:rsidRDefault="004A180E" w:rsidP="004A180E">
      <w:r>
        <w:t>+    free( psPredictionEncoder-&gt;pppfInpBufReal );</w:t>
      </w:r>
    </w:p>
    <w:p w14:paraId="392FDB01" w14:textId="77777777" w:rsidR="004A180E" w:rsidRDefault="004A180E" w:rsidP="004A180E">
      <w:r>
        <w:t>+    free( psPredictionEncoder-&gt;pppfInpBufImag );</w:t>
      </w:r>
    </w:p>
    <w:p w14:paraId="7BF1907A" w14:textId="77777777" w:rsidR="004A180E" w:rsidRDefault="004A180E" w:rsidP="004A180E">
      <w:r>
        <w:t>+    free( psPredictionEncoder-&gt;ppfInpPrevReal );</w:t>
      </w:r>
    </w:p>
    <w:p w14:paraId="7D40845D" w14:textId="77777777" w:rsidR="004A180E" w:rsidRDefault="004A180E" w:rsidP="004A180E">
      <w:r>
        <w:t>+    free( psPredictionEncoder-&gt;ppfInpPrevImag );</w:t>
      </w:r>
    </w:p>
    <w:p w14:paraId="2F22E14B" w14:textId="77777777" w:rsidR="004A180E" w:rsidRDefault="004A180E" w:rsidP="004A180E">
      <w:r>
        <w:t>+    free( psPredictionEncoder-&gt;ppfPredStateReal );</w:t>
      </w:r>
    </w:p>
    <w:p w14:paraId="6829B74F" w14:textId="77777777" w:rsidR="004A180E" w:rsidRDefault="004A180E" w:rsidP="004A180E">
      <w:r>
        <w:t>+    free( psPredictionEncoder-&gt;ppfPredStateImag );</w:t>
      </w:r>
    </w:p>
    <w:p w14:paraId="236A5354" w14:textId="77777777" w:rsidR="004A180E" w:rsidRDefault="004A180E" w:rsidP="004A180E">
      <w:r>
        <w:t>+    free( psPredictionEncoder-&gt;ppfPredStateRealTmp );</w:t>
      </w:r>
    </w:p>
    <w:p w14:paraId="410B7A22" w14:textId="77777777" w:rsidR="004A180E" w:rsidRDefault="004A180E" w:rsidP="004A180E">
      <w:r>
        <w:t>+    free( psPredictionEncoder-&gt;ppfPredStateImagTmp );</w:t>
      </w:r>
    </w:p>
    <w:p w14:paraId="7059422A" w14:textId="77777777" w:rsidR="004A180E" w:rsidRDefault="004A180E" w:rsidP="004A180E">
      <w:r>
        <w:t>+</w:t>
      </w:r>
    </w:p>
    <w:p w14:paraId="2B4C40F7" w14:textId="77777777" w:rsidR="004A180E" w:rsidRDefault="004A180E" w:rsidP="004A180E">
      <w:r>
        <w:t>+</w:t>
      </w:r>
    </w:p>
    <w:p w14:paraId="27651960" w14:textId="77777777" w:rsidR="004A180E" w:rsidRDefault="004A180E" w:rsidP="004A180E">
      <w:r>
        <w:t>+    free( psPredictionEncoder );</w:t>
      </w:r>
    </w:p>
    <w:p w14:paraId="6C8B42F3" w14:textId="77777777" w:rsidR="004A180E" w:rsidRDefault="004A180E" w:rsidP="004A180E">
      <w:r>
        <w:t>+</w:t>
      </w:r>
    </w:p>
    <w:p w14:paraId="359464A1" w14:textId="77777777" w:rsidR="004A180E" w:rsidRDefault="004A180E" w:rsidP="004A180E">
      <w:r>
        <w:t>+    return;</w:t>
      </w:r>
    </w:p>
    <w:p w14:paraId="18E5542D" w14:textId="77777777" w:rsidR="004A180E" w:rsidRDefault="004A180E" w:rsidP="004A180E">
      <w:r>
        <w:t>+}</w:t>
      </w:r>
    </w:p>
    <w:p w14:paraId="30DAF41A" w14:textId="77777777" w:rsidR="004A180E" w:rsidRDefault="004A180E" w:rsidP="004A180E">
      <w:r>
        <w:t>+</w:t>
      </w:r>
    </w:p>
    <w:p w14:paraId="5AD3544C" w14:textId="77777777" w:rsidR="004A180E" w:rsidRDefault="004A180E" w:rsidP="004A180E">
      <w:r>
        <w:t>+</w:t>
      </w:r>
    </w:p>
    <w:p w14:paraId="7855D30E" w14:textId="77777777" w:rsidR="004A180E" w:rsidRDefault="004A180E" w:rsidP="004A180E">
      <w:r>
        <w:t>+/*-------------------------------------------------------------------*</w:t>
      </w:r>
    </w:p>
    <w:p w14:paraId="0F8EAC10" w14:textId="77777777" w:rsidR="004A180E" w:rsidRDefault="004A180E" w:rsidP="004A180E">
      <w:r>
        <w:t>+ * Function ComputePredictors()</w:t>
      </w:r>
    </w:p>
    <w:p w14:paraId="6F6B8B8C" w14:textId="77777777" w:rsidR="004A180E" w:rsidRDefault="004A180E" w:rsidP="004A180E">
      <w:r>
        <w:lastRenderedPageBreak/>
        <w:t>+ *</w:t>
      </w:r>
    </w:p>
    <w:p w14:paraId="0BD55A5F" w14:textId="77777777" w:rsidR="004A180E" w:rsidRDefault="004A180E" w:rsidP="004A180E">
      <w:r>
        <w:t>+ *</w:t>
      </w:r>
    </w:p>
    <w:p w14:paraId="12F8A031" w14:textId="77777777" w:rsidR="004A180E" w:rsidRDefault="004A180E" w:rsidP="004A180E">
      <w:r>
        <w:t>+ *-------------------------------------------------------------------*/</w:t>
      </w:r>
    </w:p>
    <w:p w14:paraId="67263BAF" w14:textId="77777777" w:rsidR="004A180E" w:rsidRDefault="004A180E" w:rsidP="004A180E">
      <w:r>
        <w:t>+</w:t>
      </w:r>
    </w:p>
    <w:p w14:paraId="40CC9825" w14:textId="77777777" w:rsidR="004A180E" w:rsidRDefault="004A180E" w:rsidP="004A180E">
      <w:r>
        <w:t>+void ComputePredictors(</w:t>
      </w:r>
    </w:p>
    <w:p w14:paraId="03F588AE" w14:textId="77777777" w:rsidR="004A180E" w:rsidRDefault="004A180E" w:rsidP="004A180E">
      <w:r>
        <w:t>+    PredictionEncoder *psPredictionEncoder,</w:t>
      </w:r>
    </w:p>
    <w:p w14:paraId="7D892864" w14:textId="77777777" w:rsidR="004A180E" w:rsidRDefault="004A180E" w:rsidP="004A180E">
      <w:r>
        <w:t>+    float ***pppfReal,</w:t>
      </w:r>
    </w:p>
    <w:p w14:paraId="11DF727A" w14:textId="77777777" w:rsidR="004A180E" w:rsidRDefault="004A180E" w:rsidP="004A180E">
      <w:r>
        <w:t>+    float ***pppfImag )</w:t>
      </w:r>
    </w:p>
    <w:p w14:paraId="44376665" w14:textId="77777777" w:rsidR="004A180E" w:rsidRDefault="004A180E" w:rsidP="004A180E">
      <w:r>
        <w:t>+{</w:t>
      </w:r>
    </w:p>
    <w:p w14:paraId="1C6013C0" w14:textId="77777777" w:rsidR="004A180E" w:rsidRDefault="004A180E" w:rsidP="004A180E">
      <w:r>
        <w:t>+    int32_t c;</w:t>
      </w:r>
    </w:p>
    <w:p w14:paraId="2CE2652C" w14:textId="77777777" w:rsidR="004A180E" w:rsidRDefault="004A180E" w:rsidP="004A180E">
      <w:r>
        <w:t>+</w:t>
      </w:r>
    </w:p>
    <w:p w14:paraId="04501A36" w14:textId="77777777" w:rsidR="004A180E" w:rsidRDefault="004A180E" w:rsidP="004A180E">
      <w:r>
        <w:t>+    int32_t b0 = psPredictionEncoder-&gt;iSubSetId;</w:t>
      </w:r>
    </w:p>
    <w:p w14:paraId="100A3933" w14:textId="77777777" w:rsidR="004A180E" w:rsidRDefault="004A180E" w:rsidP="004A180E">
      <w:r>
        <w:t>+    int32_t bstep = psPredictionEncoder-&gt;iNumSubSets;</w:t>
      </w:r>
    </w:p>
    <w:p w14:paraId="73411A1D" w14:textId="77777777" w:rsidR="004A180E" w:rsidRDefault="004A180E" w:rsidP="004A180E">
      <w:r>
        <w:t>+    int32_t iNumBlocks = psPredictionEncoder-&gt;iNumBlocks;</w:t>
      </w:r>
    </w:p>
    <w:p w14:paraId="2393BA68" w14:textId="77777777" w:rsidR="004A180E" w:rsidRDefault="004A180E" w:rsidP="004A180E">
      <w:r>
        <w:t>+    float ***pppfRealBuf;</w:t>
      </w:r>
    </w:p>
    <w:p w14:paraId="7562E299" w14:textId="77777777" w:rsidR="004A180E" w:rsidRDefault="004A180E" w:rsidP="004A180E">
      <w:r>
        <w:t>+    float ***pppfImagBuf;</w:t>
      </w:r>
    </w:p>
    <w:p w14:paraId="6D9BF7F9" w14:textId="77777777" w:rsidR="004A180E" w:rsidRDefault="004A180E" w:rsidP="004A180E">
      <w:r>
        <w:t>+    float pfEstPredBitGain[LCLD_BANDS] = { 0 };</w:t>
      </w:r>
    </w:p>
    <w:p w14:paraId="1384F6FB" w14:textId="77777777" w:rsidR="004A180E" w:rsidRDefault="004A180E" w:rsidP="004A180E">
      <w:r>
        <w:t>+</w:t>
      </w:r>
    </w:p>
    <w:p w14:paraId="6F03C7D5" w14:textId="77777777" w:rsidR="004A180E" w:rsidRDefault="004A180E" w:rsidP="004A180E">
      <w:r>
        <w:t>+    if ( iNumBlocks &lt; LCLD_PRED_WIN_LEN )</w:t>
      </w:r>
    </w:p>
    <w:p w14:paraId="7F162F9C" w14:textId="77777777" w:rsidR="004A180E" w:rsidRDefault="004A180E" w:rsidP="004A180E">
      <w:r>
        <w:t>+    {</w:t>
      </w:r>
    </w:p>
    <w:p w14:paraId="112D6FFB" w14:textId="77777777" w:rsidR="004A180E" w:rsidRDefault="004A180E" w:rsidP="004A180E">
      <w:r>
        <w:t>+        pppfRealBuf = psPredictionEncoder-&gt;pppfInpBufReal;</w:t>
      </w:r>
    </w:p>
    <w:p w14:paraId="172DB0D9" w14:textId="77777777" w:rsidR="004A180E" w:rsidRDefault="004A180E" w:rsidP="004A180E">
      <w:r>
        <w:t>+        pppfImagBuf = psPredictionEncoder-&gt;pppfInpBufImag;</w:t>
      </w:r>
    </w:p>
    <w:p w14:paraId="4EE6454E" w14:textId="77777777" w:rsidR="004A180E" w:rsidRDefault="004A180E" w:rsidP="004A180E">
      <w:r>
        <w:t>+        for ( c = 0; c &lt; psPredictionEncoder-&gt;iChannels; c++ )</w:t>
      </w:r>
    </w:p>
    <w:p w14:paraId="72FD9E52" w14:textId="77777777" w:rsidR="004A180E" w:rsidRDefault="004A180E" w:rsidP="004A180E">
      <w:r>
        <w:t>+        {</w:t>
      </w:r>
    </w:p>
    <w:p w14:paraId="06AF9997" w14:textId="77777777" w:rsidR="004A180E" w:rsidRDefault="004A180E" w:rsidP="004A180E">
      <w:r>
        <w:t>+            int32_t n;</w:t>
      </w:r>
    </w:p>
    <w:p w14:paraId="19A3FB9E" w14:textId="77777777" w:rsidR="004A180E" w:rsidRDefault="004A180E" w:rsidP="004A180E">
      <w:r>
        <w:t>+            for ( n = 0; n &lt; LCLD_PRED_WIN_LEN - iNumBlocks; n++ )</w:t>
      </w:r>
    </w:p>
    <w:p w14:paraId="42F893FF" w14:textId="77777777" w:rsidR="004A180E" w:rsidRDefault="004A180E" w:rsidP="004A180E">
      <w:r>
        <w:t>+            {</w:t>
      </w:r>
    </w:p>
    <w:p w14:paraId="55526EEF" w14:textId="77777777" w:rsidR="004A180E" w:rsidRDefault="004A180E" w:rsidP="004A180E">
      <w:r>
        <w:t>+                mvr2r( pppfRealBuf[c][n + iNumBlocks], pppfRealBuf[c][n], LCLD_BANDS );</w:t>
      </w:r>
    </w:p>
    <w:p w14:paraId="5676A3BC" w14:textId="77777777" w:rsidR="004A180E" w:rsidRDefault="004A180E" w:rsidP="004A180E">
      <w:r>
        <w:t>+                mvr2r( pppfImagBuf[c][n + iNumBlocks], pppfImagBuf[c][n], LCLD_BANDS );</w:t>
      </w:r>
    </w:p>
    <w:p w14:paraId="20744621" w14:textId="77777777" w:rsidR="004A180E" w:rsidRDefault="004A180E" w:rsidP="004A180E">
      <w:r>
        <w:t>+            }</w:t>
      </w:r>
    </w:p>
    <w:p w14:paraId="27B329DF" w14:textId="77777777" w:rsidR="004A180E" w:rsidRDefault="004A180E" w:rsidP="004A180E">
      <w:r>
        <w:t>+            for ( n = 0; n &lt; iNumBlocks; n++ )</w:t>
      </w:r>
    </w:p>
    <w:p w14:paraId="1F5A073C" w14:textId="77777777" w:rsidR="004A180E" w:rsidRDefault="004A180E" w:rsidP="004A180E">
      <w:r>
        <w:t>+            {</w:t>
      </w:r>
    </w:p>
    <w:p w14:paraId="5BD45D9D" w14:textId="77777777" w:rsidR="004A180E" w:rsidRDefault="004A180E" w:rsidP="004A180E">
      <w:r>
        <w:t>+                mvr2r( pppfReal[c][n], pppfRealBuf[c][n + LCLD_PRED_WIN_LEN - iNumBlocks], LCLD_BANDS );</w:t>
      </w:r>
    </w:p>
    <w:p w14:paraId="7D18418C" w14:textId="77777777" w:rsidR="004A180E" w:rsidRDefault="004A180E" w:rsidP="004A180E">
      <w:r>
        <w:t>+                mvr2r( pppfImag[c][n], pppfImagBuf[c][n + LCLD_PRED_WIN_LEN - iNumBlocks], LCLD_BANDS );</w:t>
      </w:r>
    </w:p>
    <w:p w14:paraId="26979F2F" w14:textId="77777777" w:rsidR="004A180E" w:rsidRDefault="004A180E" w:rsidP="004A180E">
      <w:r>
        <w:t>+            }</w:t>
      </w:r>
    </w:p>
    <w:p w14:paraId="21C2835A" w14:textId="77777777" w:rsidR="004A180E" w:rsidRDefault="004A180E" w:rsidP="004A180E">
      <w:r>
        <w:lastRenderedPageBreak/>
        <w:t>+        }</w:t>
      </w:r>
    </w:p>
    <w:p w14:paraId="3E35CCCB" w14:textId="77777777" w:rsidR="004A180E" w:rsidRDefault="004A180E" w:rsidP="004A180E">
      <w:r>
        <w:t>+    }</w:t>
      </w:r>
    </w:p>
    <w:p w14:paraId="30FE4AF5" w14:textId="77777777" w:rsidR="004A180E" w:rsidRDefault="004A180E" w:rsidP="004A180E">
      <w:r>
        <w:t>+    else</w:t>
      </w:r>
    </w:p>
    <w:p w14:paraId="268E7039" w14:textId="77777777" w:rsidR="004A180E" w:rsidRDefault="004A180E" w:rsidP="004A180E">
      <w:r>
        <w:t>+    {</w:t>
      </w:r>
    </w:p>
    <w:p w14:paraId="4173FEAB" w14:textId="77777777" w:rsidR="004A180E" w:rsidRDefault="004A180E" w:rsidP="004A180E">
      <w:r>
        <w:t>+        pppfRealBuf = pppfReal;</w:t>
      </w:r>
    </w:p>
    <w:p w14:paraId="19FDB64C" w14:textId="77777777" w:rsidR="004A180E" w:rsidRDefault="004A180E" w:rsidP="004A180E">
      <w:r>
        <w:t>+        pppfImagBuf = pppfImag;</w:t>
      </w:r>
    </w:p>
    <w:p w14:paraId="354742B9" w14:textId="77777777" w:rsidR="004A180E" w:rsidRDefault="004A180E" w:rsidP="004A180E">
      <w:r>
        <w:t>+    }</w:t>
      </w:r>
    </w:p>
    <w:p w14:paraId="09D78721" w14:textId="77777777" w:rsidR="004A180E" w:rsidRDefault="004A180E" w:rsidP="004A180E">
      <w:r>
        <w:t>+</w:t>
      </w:r>
    </w:p>
    <w:p w14:paraId="2C67C140" w14:textId="77777777" w:rsidR="004A180E" w:rsidRDefault="004A180E" w:rsidP="004A180E">
      <w:r>
        <w:t>+    for ( c = 0; c &lt; psPredictionEncoder-&gt;iChannels; c++ )</w:t>
      </w:r>
    </w:p>
    <w:p w14:paraId="236D79EF" w14:textId="77777777" w:rsidR="004A180E" w:rsidRDefault="004A180E" w:rsidP="004A180E">
      <w:r>
        <w:t>+    {</w:t>
      </w:r>
    </w:p>
    <w:p w14:paraId="39EB9CD1" w14:textId="77777777" w:rsidR="004A180E" w:rsidRDefault="004A180E" w:rsidP="004A180E">
      <w:r>
        <w:t>+        int32_t b;</w:t>
      </w:r>
    </w:p>
    <w:p w14:paraId="1EEBD359" w14:textId="77777777" w:rsidR="004A180E" w:rsidRDefault="004A180E" w:rsidP="004A180E">
      <w:r>
        <w:t>+        for ( b = b0; b &lt; psPredictionEncoder-&gt;iMaxNumPredBands; b += bstep )</w:t>
      </w:r>
    </w:p>
    <w:p w14:paraId="5817B381" w14:textId="77777777" w:rsidR="004A180E" w:rsidRDefault="004A180E" w:rsidP="004A180E">
      <w:r>
        <w:t>+        {</w:t>
      </w:r>
    </w:p>
    <w:p w14:paraId="204E4238" w14:textId="77777777" w:rsidR="004A180E" w:rsidRDefault="004A180E" w:rsidP="004A180E">
      <w:r>
        <w:t>+            int32_t n;</w:t>
      </w:r>
    </w:p>
    <w:p w14:paraId="754F1676" w14:textId="77777777" w:rsidR="004A180E" w:rsidRDefault="004A180E" w:rsidP="004A180E">
      <w:r>
        <w:t>+            float fGain = 0.0;</w:t>
      </w:r>
    </w:p>
    <w:p w14:paraId="761DAEF1" w14:textId="77777777" w:rsidR="004A180E" w:rsidRDefault="004A180E" w:rsidP="004A180E">
      <w:r>
        <w:t>+            float fBitGain = 0.0;</w:t>
      </w:r>
    </w:p>
    <w:p w14:paraId="6BCD39FA" w14:textId="77777777" w:rsidR="004A180E" w:rsidRDefault="004A180E" w:rsidP="004A180E">
      <w:r>
        <w:t>+            float *pfRxxReal;</w:t>
      </w:r>
    </w:p>
    <w:p w14:paraId="3B361159" w14:textId="77777777" w:rsidR="004A180E" w:rsidRDefault="004A180E" w:rsidP="004A180E">
      <w:r>
        <w:t>+            float *pfRxxImag;</w:t>
      </w:r>
    </w:p>
    <w:p w14:paraId="244461F8" w14:textId="77777777" w:rsidR="004A180E" w:rsidRDefault="004A180E" w:rsidP="004A180E">
      <w:r>
        <w:t>+            float fA1Real;</w:t>
      </w:r>
    </w:p>
    <w:p w14:paraId="6E6F2A60" w14:textId="77777777" w:rsidR="004A180E" w:rsidRDefault="004A180E" w:rsidP="004A180E">
      <w:r>
        <w:t>+            float fA1Imag;</w:t>
      </w:r>
    </w:p>
    <w:p w14:paraId="39B9A96D" w14:textId="77777777" w:rsidR="004A180E" w:rsidRDefault="004A180E" w:rsidP="004A180E">
      <w:r>
        <w:t>+            int32_t iA1Mag;</w:t>
      </w:r>
    </w:p>
    <w:p w14:paraId="22A57A83" w14:textId="77777777" w:rsidR="004A180E" w:rsidRDefault="004A180E" w:rsidP="004A180E">
      <w:r>
        <w:t>+            int32_t iA1Phase;</w:t>
      </w:r>
    </w:p>
    <w:p w14:paraId="4159CB1B" w14:textId="77777777" w:rsidR="004A180E" w:rsidRDefault="004A180E" w:rsidP="004A180E">
      <w:r>
        <w:t>+</w:t>
      </w:r>
    </w:p>
    <w:p w14:paraId="2CD1AAA5" w14:textId="77777777" w:rsidR="004A180E" w:rsidRDefault="004A180E" w:rsidP="004A180E">
      <w:r>
        <w:t>+            pfRxxReal = psPredictionEncoder-&gt;pfRxxReal;</w:t>
      </w:r>
    </w:p>
    <w:p w14:paraId="028C3BA2" w14:textId="77777777" w:rsidR="004A180E" w:rsidRDefault="004A180E" w:rsidP="004A180E">
      <w:r>
        <w:t>+            pfRxxImag = psPredictionEncoder-&gt;pfRxxImag;</w:t>
      </w:r>
    </w:p>
    <w:p w14:paraId="58D87876" w14:textId="77777777" w:rsidR="004A180E" w:rsidRDefault="004A180E" w:rsidP="004A180E">
      <w:r>
        <w:t>+</w:t>
      </w:r>
    </w:p>
    <w:p w14:paraId="03923312" w14:textId="77777777" w:rsidR="004A180E" w:rsidRDefault="004A180E" w:rsidP="004A180E">
      <w:r>
        <w:t>+            pfRxxReal[0] = 0.0;</w:t>
      </w:r>
    </w:p>
    <w:p w14:paraId="1ABDE8BF" w14:textId="77777777" w:rsidR="004A180E" w:rsidRDefault="004A180E" w:rsidP="004A180E">
      <w:r>
        <w:t>+            pfRxxImag[0] = 0.0;</w:t>
      </w:r>
    </w:p>
    <w:p w14:paraId="0296AB80" w14:textId="77777777" w:rsidR="004A180E" w:rsidRDefault="004A180E" w:rsidP="004A180E">
      <w:r>
        <w:t>+            for ( n = 0; n &lt; LCLD_PRED_WIN_LEN; n++ )</w:t>
      </w:r>
    </w:p>
    <w:p w14:paraId="693E053F" w14:textId="77777777" w:rsidR="004A180E" w:rsidRDefault="004A180E" w:rsidP="004A180E">
      <w:r>
        <w:t>+            {</w:t>
      </w:r>
    </w:p>
    <w:p w14:paraId="0B5C2120" w14:textId="77777777" w:rsidR="004A180E" w:rsidRDefault="004A180E" w:rsidP="004A180E">
      <w:r>
        <w:t>+                pfRxxReal[0] += ( pppfRealBuf[c][n][b] * pppfRealBuf[c][n][b] + pppfImagBuf[c][n][b] * pppfImagBuf[c][n][b] );</w:t>
      </w:r>
    </w:p>
    <w:p w14:paraId="686F8DEE" w14:textId="77777777" w:rsidR="004A180E" w:rsidRDefault="004A180E" w:rsidP="004A180E">
      <w:r>
        <w:t>+            }</w:t>
      </w:r>
    </w:p>
    <w:p w14:paraId="1AA4E457" w14:textId="77777777" w:rsidR="004A180E" w:rsidRDefault="004A180E" w:rsidP="004A180E">
      <w:r>
        <w:t>+</w:t>
      </w:r>
    </w:p>
    <w:p w14:paraId="42D8A144" w14:textId="77777777" w:rsidR="004A180E" w:rsidRDefault="004A180E" w:rsidP="004A180E">
      <w:r>
        <w:t>+            pfRxxReal[1] = 0.0;</w:t>
      </w:r>
    </w:p>
    <w:p w14:paraId="0BAF885F" w14:textId="77777777" w:rsidR="004A180E" w:rsidRDefault="004A180E" w:rsidP="004A180E">
      <w:r>
        <w:lastRenderedPageBreak/>
        <w:t>+            pfRxxImag[1] = 0.0;</w:t>
      </w:r>
    </w:p>
    <w:p w14:paraId="680F4FBE" w14:textId="77777777" w:rsidR="004A180E" w:rsidRDefault="004A180E" w:rsidP="004A180E">
      <w:r>
        <w:t>+            for ( n = 1; n &lt; LCLD_PRED_WIN_LEN; n++ )</w:t>
      </w:r>
    </w:p>
    <w:p w14:paraId="2E7324CF" w14:textId="77777777" w:rsidR="004A180E" w:rsidRDefault="004A180E" w:rsidP="004A180E">
      <w:r>
        <w:t>+            {</w:t>
      </w:r>
    </w:p>
    <w:p w14:paraId="1257EB8C" w14:textId="77777777" w:rsidR="004A180E" w:rsidRDefault="004A180E" w:rsidP="004A180E">
      <w:r>
        <w:t>+                pfRxxReal[1] += ( pppfRealBuf[c][n][b] * pppfRealBuf[c][n - 1][b] + pppfImagBuf[c][n][b] * pppfImagBuf[c][n - 1][b] );</w:t>
      </w:r>
    </w:p>
    <w:p w14:paraId="51F4253D" w14:textId="77777777" w:rsidR="004A180E" w:rsidRDefault="004A180E" w:rsidP="004A180E">
      <w:r>
        <w:t>+                pfRxxImag[1] += ( pppfImagBuf[c][n][b] * pppfRealBuf[c][n - 1][b] - pppfRealBuf[c][n][b] * pppfImagBuf[c][n - 1][b] );</w:t>
      </w:r>
    </w:p>
    <w:p w14:paraId="1E4564A9" w14:textId="77777777" w:rsidR="004A180E" w:rsidRDefault="004A180E" w:rsidP="004A180E">
      <w:r>
        <w:t>+            }</w:t>
      </w:r>
    </w:p>
    <w:p w14:paraId="67337684" w14:textId="77777777" w:rsidR="004A180E" w:rsidRDefault="004A180E" w:rsidP="004A180E">
      <w:r>
        <w:t>+</w:t>
      </w:r>
    </w:p>
    <w:p w14:paraId="3C569EF6" w14:textId="77777777" w:rsidR="004A180E" w:rsidRDefault="004A180E" w:rsidP="004A180E">
      <w:r>
        <w:t>+            if ( pfRxxReal[0] &gt; 1e-12f )</w:t>
      </w:r>
    </w:p>
    <w:p w14:paraId="621D2A9E" w14:textId="77777777" w:rsidR="004A180E" w:rsidRDefault="004A180E" w:rsidP="004A180E">
      <w:r>
        <w:t>+            {</w:t>
      </w:r>
    </w:p>
    <w:p w14:paraId="13F8D4C8" w14:textId="77777777" w:rsidR="004A180E" w:rsidRDefault="004A180E" w:rsidP="004A180E">
      <w:r>
        <w:t>+                float fA1Mag;</w:t>
      </w:r>
    </w:p>
    <w:p w14:paraId="4C07A6EA" w14:textId="77777777" w:rsidR="004A180E" w:rsidRDefault="004A180E" w:rsidP="004A180E">
      <w:r>
        <w:t>+                float fA1Phase;</w:t>
      </w:r>
    </w:p>
    <w:p w14:paraId="5C9B49EE" w14:textId="77777777" w:rsidR="004A180E" w:rsidRDefault="004A180E" w:rsidP="004A180E">
      <w:r>
        <w:t>+                float fGain2;</w:t>
      </w:r>
    </w:p>
    <w:p w14:paraId="4C701104" w14:textId="77777777" w:rsidR="004A180E" w:rsidRDefault="004A180E" w:rsidP="004A180E">
      <w:r>
        <w:t>+                float fBitGain2;</w:t>
      </w:r>
    </w:p>
    <w:p w14:paraId="0249B354" w14:textId="77777777" w:rsidR="004A180E" w:rsidRDefault="004A180E" w:rsidP="004A180E">
      <w:r>
        <w:t>+                int32_t iNumBlocksPerPredCoef = min( iNumBlocks * psPredictionEncoder-&gt;iNumSubSets, LCLD_PRED_WIN_LEN );</w:t>
      </w:r>
    </w:p>
    <w:p w14:paraId="60714E11" w14:textId="77777777" w:rsidR="004A180E" w:rsidRDefault="004A180E" w:rsidP="004A180E">
      <w:r>
        <w:t>+</w:t>
      </w:r>
    </w:p>
    <w:p w14:paraId="75CCD6FD" w14:textId="77777777" w:rsidR="004A180E" w:rsidRDefault="004A180E" w:rsidP="004A180E">
      <w:r>
        <w:t>+                const float fMagScale = ( 2.0f * (float) ( 1 &lt;&lt; ( PRED_QUNAT_FILTER_MAG_BITS ) ) + 1.0f ) / M_PI;</w:t>
      </w:r>
    </w:p>
    <w:p w14:paraId="4E609F92" w14:textId="77777777" w:rsidR="004A180E" w:rsidRDefault="004A180E" w:rsidP="004A180E">
      <w:r>
        <w:t>+                const float fInvMagScale = M_PI / ( 2.0f * (float) ( 1 &lt;&lt; ( PRED_QUNAT_FILTER_MAG_BITS ) ) + 1.0f );</w:t>
      </w:r>
    </w:p>
    <w:p w14:paraId="6BD68106" w14:textId="77777777" w:rsidR="004A180E" w:rsidRDefault="004A180E" w:rsidP="004A180E">
      <w:r>
        <w:t>+                const float fPhaseScale = (float) ( 1 &lt;&lt; ( PRED_QUANT_FILTER_PHASE_BITS - 1 ) ) / M_PI;</w:t>
      </w:r>
    </w:p>
    <w:p w14:paraId="1F20ACFB" w14:textId="77777777" w:rsidR="004A180E" w:rsidRDefault="004A180E" w:rsidP="004A180E">
      <w:r>
        <w:t>+                const float fInvPhaseScale = M_PI / (float) ( 1 &lt;&lt; ( PRED_QUANT_FILTER_PHASE_BITS - 1 ) );</w:t>
      </w:r>
    </w:p>
    <w:p w14:paraId="4398DEF1" w14:textId="77777777" w:rsidR="004A180E" w:rsidRDefault="004A180E" w:rsidP="004A180E">
      <w:r>
        <w:t>+</w:t>
      </w:r>
    </w:p>
    <w:p w14:paraId="5AADA182" w14:textId="77777777" w:rsidR="004A180E" w:rsidRDefault="004A180E" w:rsidP="004A180E">
      <w:r>
        <w:t>+                /* Compute filter coefficeints */</w:t>
      </w:r>
    </w:p>
    <w:p w14:paraId="5219EFE3" w14:textId="77777777" w:rsidR="004A180E" w:rsidRDefault="004A180E" w:rsidP="004A180E">
      <w:r>
        <w:t>+                fA1Real = -pfRxxReal[1] / pfRxxReal[0];</w:t>
      </w:r>
    </w:p>
    <w:p w14:paraId="4814B460" w14:textId="77777777" w:rsidR="004A180E" w:rsidRDefault="004A180E" w:rsidP="004A180E">
      <w:r>
        <w:t>+                fA1Imag = -pfRxxImag[1] / pfRxxReal[0];</w:t>
      </w:r>
    </w:p>
    <w:p w14:paraId="5D58A9B4" w14:textId="77777777" w:rsidR="004A180E" w:rsidRDefault="004A180E" w:rsidP="004A180E">
      <w:r>
        <w:t>+</w:t>
      </w:r>
    </w:p>
    <w:p w14:paraId="2D734EA2" w14:textId="77777777" w:rsidR="004A180E" w:rsidRDefault="004A180E" w:rsidP="004A180E">
      <w:r>
        <w:t>+                /* compute these before quant */</w:t>
      </w:r>
    </w:p>
    <w:p w14:paraId="3B9C7A70" w14:textId="77777777" w:rsidR="004A180E" w:rsidRDefault="004A180E" w:rsidP="004A180E">
      <w:r>
        <w:t>+                /* Compute est coding gain based on quantized filter coefficients */</w:t>
      </w:r>
    </w:p>
    <w:p w14:paraId="7D11EF81" w14:textId="77777777" w:rsidR="004A180E" w:rsidRDefault="004A180E" w:rsidP="004A180E">
      <w:r>
        <w:t>+                fGain = 1.0f / ( 1.0f - fA1Real * fA1Real - fA1Imag * fA1Imag );</w:t>
      </w:r>
    </w:p>
    <w:p w14:paraId="341E1961" w14:textId="77777777" w:rsidR="004A180E" w:rsidRDefault="004A180E" w:rsidP="004A180E">
      <w:r>
        <w:t>+                fBitGain = 0.65f * log2f( fGain ) * (float) ( iNumBlocksPerPredCoef ) - (float) ( PRED_QUNAT_FILTER_MAG_BITS + PRED_QUANT_FILTER_PHASE_BITS ); // Wrong fix (iNumBlocks-1)</w:t>
      </w:r>
    </w:p>
    <w:p w14:paraId="01C07F46" w14:textId="77777777" w:rsidR="004A180E" w:rsidRDefault="004A180E" w:rsidP="004A180E">
      <w:r>
        <w:t>+                fA1Mag = sqrtf( fA1Real * fA1Real + fA1Imag * fA1Imag );</w:t>
      </w:r>
    </w:p>
    <w:p w14:paraId="50DF5C85" w14:textId="77777777" w:rsidR="004A180E" w:rsidRDefault="004A180E" w:rsidP="004A180E">
      <w:r>
        <w:t>+                fA1Mag = fMagScale * asinf( fA1Mag );</w:t>
      </w:r>
    </w:p>
    <w:p w14:paraId="23ED4E16" w14:textId="77777777" w:rsidR="004A180E" w:rsidRDefault="004A180E" w:rsidP="004A180E">
      <w:r>
        <w:t>+                iA1Mag = (int32_t) ( fA1Mag + 0.5f );</w:t>
      </w:r>
    </w:p>
    <w:p w14:paraId="61D95E75" w14:textId="77777777" w:rsidR="004A180E" w:rsidRDefault="004A180E" w:rsidP="004A180E">
      <w:r>
        <w:lastRenderedPageBreak/>
        <w:t>+                iA1Mag = ( iA1Mag &gt; PRED_QUANT_FILTER_MAG_MIN ) ? iA1Mag : PRED_QUANT_FILTER_MAG_MIN;</w:t>
      </w:r>
    </w:p>
    <w:p w14:paraId="6B099EBF" w14:textId="77777777" w:rsidR="004A180E" w:rsidRDefault="004A180E" w:rsidP="004A180E">
      <w:r>
        <w:t>+                iA1Mag = ( iA1Mag &lt; PRED_QUANT_FILTER_MAG_MAX ) ? iA1Mag : PRED_QUANT_FILTER_MAG_MAX;</w:t>
      </w:r>
    </w:p>
    <w:p w14:paraId="6B1BE2F8" w14:textId="77777777" w:rsidR="004A180E" w:rsidRDefault="004A180E" w:rsidP="004A180E">
      <w:r>
        <w:t>+                fA1Mag = sinf( fInvMagScale * (float) iA1Mag );</w:t>
      </w:r>
    </w:p>
    <w:p w14:paraId="27DF3F5A" w14:textId="77777777" w:rsidR="004A180E" w:rsidRDefault="004A180E" w:rsidP="004A180E">
      <w:r>
        <w:t>+</w:t>
      </w:r>
    </w:p>
    <w:p w14:paraId="3A8E31E4" w14:textId="77777777" w:rsidR="004A180E" w:rsidRDefault="004A180E" w:rsidP="004A180E">
      <w:r>
        <w:t>+                fA1Phase = atan2f( fA1Imag, fA1Real );</w:t>
      </w:r>
    </w:p>
    <w:p w14:paraId="7C1CDBA1" w14:textId="77777777" w:rsidR="004A180E" w:rsidRDefault="004A180E" w:rsidP="004A180E">
      <w:r>
        <w:t>+                fA1Phase = fPhaseScale * fA1Phase;</w:t>
      </w:r>
    </w:p>
    <w:p w14:paraId="7A22AD97" w14:textId="77777777" w:rsidR="004A180E" w:rsidRDefault="004A180E" w:rsidP="004A180E">
      <w:r>
        <w:t>+                iA1Phase = ( fA1Phase &gt; 0.0f ) ? (int32_t) ( fA1Phase + 0.5f ) : (int32_t) ( fA1Phase - 0.5f );</w:t>
      </w:r>
    </w:p>
    <w:p w14:paraId="1F6A6EAC" w14:textId="77777777" w:rsidR="004A180E" w:rsidRDefault="004A180E" w:rsidP="004A180E">
      <w:r>
        <w:t>+                iA1Phase = ( iA1Phase &gt; PRED_QUANT_FILTER_PHASE_MIN ) ? iA1Phase : PRED_QUANT_FILTER_PHASE_MIN;</w:t>
      </w:r>
    </w:p>
    <w:p w14:paraId="512476DA" w14:textId="77777777" w:rsidR="004A180E" w:rsidRDefault="004A180E" w:rsidP="004A180E">
      <w:r>
        <w:t>+                iA1Phase = ( iA1Phase &lt; PRED_QUANT_FILTER_PHASE_MAX ) ? iA1Phase : PRED_QUANT_FILTER_PHASE_MAX; // Is this the correct way to deal with this? should wrap?</w:t>
      </w:r>
    </w:p>
    <w:p w14:paraId="7EF07623" w14:textId="77777777" w:rsidR="004A180E" w:rsidRDefault="004A180E" w:rsidP="004A180E">
      <w:r>
        <w:t>+                fA1Phase = fInvPhaseScale * (float) iA1Phase;</w:t>
      </w:r>
    </w:p>
    <w:p w14:paraId="69F120F6" w14:textId="77777777" w:rsidR="004A180E" w:rsidRDefault="004A180E" w:rsidP="004A180E">
      <w:r>
        <w:t>+</w:t>
      </w:r>
    </w:p>
    <w:p w14:paraId="628A6E22" w14:textId="77777777" w:rsidR="004A180E" w:rsidRDefault="004A180E" w:rsidP="004A180E">
      <w:r>
        <w:t>+                fA1Real = fA1Mag * cosf( fA1Phase );</w:t>
      </w:r>
    </w:p>
    <w:p w14:paraId="73AFF659" w14:textId="77777777" w:rsidR="004A180E" w:rsidRDefault="004A180E" w:rsidP="004A180E">
      <w:r>
        <w:t>+                fA1Imag = fA1Mag * sinf( fA1Phase );</w:t>
      </w:r>
    </w:p>
    <w:p w14:paraId="408AB908" w14:textId="77777777" w:rsidR="004A180E" w:rsidRDefault="004A180E" w:rsidP="004A180E">
      <w:r>
        <w:t>+</w:t>
      </w:r>
    </w:p>
    <w:p w14:paraId="24E935C2" w14:textId="77777777" w:rsidR="004A180E" w:rsidRDefault="004A180E" w:rsidP="004A180E">
      <w:r>
        <w:t>+                fGain2 = 1.0f / ( 1.0f - fA1Real * fA1Real - fA1Imag * fA1Imag );</w:t>
      </w:r>
    </w:p>
    <w:p w14:paraId="21C022C1" w14:textId="77777777" w:rsidR="004A180E" w:rsidRDefault="004A180E" w:rsidP="004A180E">
      <w:r>
        <w:t>+                fBitGain2 = 0.65f * log2f( fGain ) * (float) ( iNumBlocksPerPredCoef ) - (float) ( PRED_QUNAT_FILTER_MAG_BITS + PRED_QUANT_FILTER_PHASE_BITS ); // Wrong fix (iNumBlocks-1)</w:t>
      </w:r>
    </w:p>
    <w:p w14:paraId="63020055" w14:textId="77777777" w:rsidR="004A180E" w:rsidRDefault="004A180E" w:rsidP="004A180E">
      <w:r>
        <w:t>+                fGain = ( fGain &lt; fGain2 ) ? fGain : fGain2;</w:t>
      </w:r>
    </w:p>
    <w:p w14:paraId="5ED39BE3" w14:textId="77777777" w:rsidR="004A180E" w:rsidRDefault="004A180E" w:rsidP="004A180E">
      <w:r>
        <w:t>+                fBitGain = ( fBitGain &lt; fBitGain2 ) ? fBitGain : fBitGain2;</w:t>
      </w:r>
    </w:p>
    <w:p w14:paraId="77103997" w14:textId="77777777" w:rsidR="004A180E" w:rsidRDefault="004A180E" w:rsidP="004A180E">
      <w:r>
        <w:t>+            }</w:t>
      </w:r>
    </w:p>
    <w:p w14:paraId="447E45CC" w14:textId="77777777" w:rsidR="004A180E" w:rsidRDefault="004A180E" w:rsidP="004A180E">
      <w:r>
        <w:t>+            else</w:t>
      </w:r>
    </w:p>
    <w:p w14:paraId="3B488B56" w14:textId="77777777" w:rsidR="004A180E" w:rsidRDefault="004A180E" w:rsidP="004A180E">
      <w:r>
        <w:t>+            {</w:t>
      </w:r>
    </w:p>
    <w:p w14:paraId="69162F1E" w14:textId="77777777" w:rsidR="004A180E" w:rsidRDefault="004A180E" w:rsidP="004A180E">
      <w:r>
        <w:t>+                fA1Real = 0.0f;</w:t>
      </w:r>
    </w:p>
    <w:p w14:paraId="131A79AD" w14:textId="77777777" w:rsidR="004A180E" w:rsidRDefault="004A180E" w:rsidP="004A180E">
      <w:r>
        <w:t>+                fA1Imag = 0.0f;</w:t>
      </w:r>
    </w:p>
    <w:p w14:paraId="79BAAB46" w14:textId="77777777" w:rsidR="004A180E" w:rsidRDefault="004A180E" w:rsidP="004A180E">
      <w:r>
        <w:t>+                iA1Mag = 0;</w:t>
      </w:r>
    </w:p>
    <w:p w14:paraId="09499CEF" w14:textId="77777777" w:rsidR="004A180E" w:rsidRDefault="004A180E" w:rsidP="004A180E">
      <w:r>
        <w:t>+                iA1Phase = 0;</w:t>
      </w:r>
    </w:p>
    <w:p w14:paraId="68164414" w14:textId="77777777" w:rsidR="004A180E" w:rsidRDefault="004A180E" w:rsidP="004A180E">
      <w:r>
        <w:t>+                fGain = -10.0f; // Fix this</w:t>
      </w:r>
    </w:p>
    <w:p w14:paraId="393EA981" w14:textId="77777777" w:rsidR="004A180E" w:rsidRDefault="004A180E" w:rsidP="004A180E">
      <w:r>
        <w:t>+            }</w:t>
      </w:r>
    </w:p>
    <w:p w14:paraId="33F98578" w14:textId="77777777" w:rsidR="004A180E" w:rsidRDefault="004A180E" w:rsidP="004A180E">
      <w:r>
        <w:t>+</w:t>
      </w:r>
    </w:p>
    <w:p w14:paraId="06820AA3" w14:textId="77777777" w:rsidR="004A180E" w:rsidRDefault="004A180E" w:rsidP="004A180E">
      <w:r>
        <w:t>+            pfEstPredBitGain[b] = fBitGain;</w:t>
      </w:r>
    </w:p>
    <w:p w14:paraId="45DED1FA" w14:textId="77777777" w:rsidR="004A180E" w:rsidRDefault="004A180E" w:rsidP="004A180E">
      <w:r>
        <w:t>+            psPredictionEncoder-&gt;ppiPredBandEnable[c][b] = ( fBitGain &gt; 0.0f ); // Initial prediction enable</w:t>
      </w:r>
    </w:p>
    <w:p w14:paraId="102A3798" w14:textId="77777777" w:rsidR="004A180E" w:rsidRDefault="004A180E" w:rsidP="004A180E">
      <w:r>
        <w:t>+            psPredictionEncoder-&gt;ppfA1Real[c][b] = fA1Real;</w:t>
      </w:r>
    </w:p>
    <w:p w14:paraId="3EA3788B" w14:textId="77777777" w:rsidR="004A180E" w:rsidRDefault="004A180E" w:rsidP="004A180E">
      <w:r>
        <w:t>+            psPredictionEncoder-&gt;ppfA1Imag[c][b] = fA1Imag;</w:t>
      </w:r>
    </w:p>
    <w:p w14:paraId="20543A6C" w14:textId="77777777" w:rsidR="004A180E" w:rsidRDefault="004A180E" w:rsidP="004A180E">
      <w:r>
        <w:lastRenderedPageBreak/>
        <w:t>+            psPredictionEncoder-&gt;ppiA1Mag[c][b] = iA1Mag;</w:t>
      </w:r>
    </w:p>
    <w:p w14:paraId="5A52177A" w14:textId="77777777" w:rsidR="004A180E" w:rsidRDefault="004A180E" w:rsidP="004A180E">
      <w:r>
        <w:t>+            psPredictionEncoder-&gt;ppiA1Phase[c][b] = iA1Phase;</w:t>
      </w:r>
    </w:p>
    <w:p w14:paraId="1A5B7FC9" w14:textId="77777777" w:rsidR="004A180E" w:rsidRDefault="004A180E" w:rsidP="004A180E">
      <w:r>
        <w:t>+        }</w:t>
      </w:r>
    </w:p>
    <w:p w14:paraId="4341FB0A" w14:textId="77777777" w:rsidR="004A180E" w:rsidRDefault="004A180E" w:rsidP="004A180E">
      <w:r>
        <w:t>+</w:t>
      </w:r>
    </w:p>
    <w:p w14:paraId="5548913D" w14:textId="77777777" w:rsidR="004A180E" w:rsidRDefault="004A180E" w:rsidP="004A180E">
      <w:r>
        <w:t>+        {</w:t>
      </w:r>
    </w:p>
    <w:p w14:paraId="5BF8AC7F" w14:textId="77777777" w:rsidR="004A180E" w:rsidRDefault="004A180E" w:rsidP="004A180E">
      <w:r>
        <w:t>+            float fBestCost;</w:t>
      </w:r>
    </w:p>
    <w:p w14:paraId="6DFE6E15" w14:textId="77777777" w:rsidR="004A180E" w:rsidRDefault="004A180E" w:rsidP="004A180E">
      <w:r>
        <w:t>+            int32_t iPredBands;</w:t>
      </w:r>
    </w:p>
    <w:p w14:paraId="54D215B0" w14:textId="77777777" w:rsidR="004A180E" w:rsidRDefault="004A180E" w:rsidP="004A180E">
      <w:r>
        <w:t>+            float fBitGain;</w:t>
      </w:r>
    </w:p>
    <w:p w14:paraId="1A96D6BC" w14:textId="77777777" w:rsidR="004A180E" w:rsidRDefault="004A180E" w:rsidP="004A180E">
      <w:r>
        <w:t>+            int32_t iPredChanEnable = 0;</w:t>
      </w:r>
    </w:p>
    <w:p w14:paraId="27B89CF3" w14:textId="77777777" w:rsidR="004A180E" w:rsidRDefault="004A180E" w:rsidP="004A180E">
      <w:r>
        <w:t>+</w:t>
      </w:r>
    </w:p>
    <w:p w14:paraId="7069E805" w14:textId="77777777" w:rsidR="004A180E" w:rsidRDefault="004A180E" w:rsidP="004A180E">
      <w:r>
        <w:t>+            fBestCost = 0.0;</w:t>
      </w:r>
    </w:p>
    <w:p w14:paraId="29F70E8A" w14:textId="77777777" w:rsidR="004A180E" w:rsidRDefault="004A180E" w:rsidP="004A180E">
      <w:r>
        <w:t>+            iPredBands = 0;</w:t>
      </w:r>
    </w:p>
    <w:p w14:paraId="05F58E64" w14:textId="77777777" w:rsidR="004A180E" w:rsidRDefault="004A180E" w:rsidP="004A180E">
      <w:r>
        <w:t>+            fBitGain = -7.0;</w:t>
      </w:r>
    </w:p>
    <w:p w14:paraId="38644608" w14:textId="77777777" w:rsidR="004A180E" w:rsidRDefault="004A180E" w:rsidP="004A180E">
      <w:r>
        <w:t>+            for ( b = b0; b &lt; psPredictionEncoder-&gt;iMaxNumPredBands; b += bstep )</w:t>
      </w:r>
    </w:p>
    <w:p w14:paraId="79DF611E" w14:textId="77777777" w:rsidR="004A180E" w:rsidRDefault="004A180E" w:rsidP="004A180E">
      <w:r>
        <w:t>+            { // still getting this decision wrong!</w:t>
      </w:r>
    </w:p>
    <w:p w14:paraId="099DAF4B" w14:textId="77777777" w:rsidR="004A180E" w:rsidRDefault="004A180E" w:rsidP="004A180E">
      <w:r>
        <w:t>+                fBitGain -= 1.0;</w:t>
      </w:r>
    </w:p>
    <w:p w14:paraId="015A793C" w14:textId="77777777" w:rsidR="004A180E" w:rsidRDefault="004A180E" w:rsidP="004A180E">
      <w:r>
        <w:t>+                if ( psPredictionEncoder-&gt;ppiPredBandEnable[c][b] == 1 )</w:t>
      </w:r>
    </w:p>
    <w:p w14:paraId="06E9B3FD" w14:textId="77777777" w:rsidR="004A180E" w:rsidRDefault="004A180E" w:rsidP="004A180E">
      <w:r>
        <w:t>+                {</w:t>
      </w:r>
    </w:p>
    <w:p w14:paraId="4EAAA56F" w14:textId="77777777" w:rsidR="004A180E" w:rsidRDefault="004A180E" w:rsidP="004A180E">
      <w:r>
        <w:t>+                    fBitGain += pfEstPredBitGain[b];</w:t>
      </w:r>
    </w:p>
    <w:p w14:paraId="03998555" w14:textId="77777777" w:rsidR="004A180E" w:rsidRDefault="004A180E" w:rsidP="004A180E">
      <w:r>
        <w:t>+                }</w:t>
      </w:r>
    </w:p>
    <w:p w14:paraId="339CBC30" w14:textId="77777777" w:rsidR="004A180E" w:rsidRDefault="004A180E" w:rsidP="004A180E">
      <w:r>
        <w:t>+                if ( fBitGain &gt; fBestCost )</w:t>
      </w:r>
    </w:p>
    <w:p w14:paraId="1EEC3AA8" w14:textId="77777777" w:rsidR="004A180E" w:rsidRDefault="004A180E" w:rsidP="004A180E">
      <w:r>
        <w:t>+                {</w:t>
      </w:r>
    </w:p>
    <w:p w14:paraId="679301DD" w14:textId="77777777" w:rsidR="004A180E" w:rsidRDefault="004A180E" w:rsidP="004A180E">
      <w:r>
        <w:t>+                    fBestCost = fBitGain;</w:t>
      </w:r>
    </w:p>
    <w:p w14:paraId="0DBB7C64" w14:textId="77777777" w:rsidR="004A180E" w:rsidRDefault="004A180E" w:rsidP="004A180E">
      <w:r>
        <w:t>+                    iPredBands = b;</w:t>
      </w:r>
    </w:p>
    <w:p w14:paraId="6C9FBA87" w14:textId="77777777" w:rsidR="004A180E" w:rsidRDefault="004A180E" w:rsidP="004A180E">
      <w:r>
        <w:t>+                    iPredChanEnable = 1;</w:t>
      </w:r>
    </w:p>
    <w:p w14:paraId="46C3C1B5" w14:textId="77777777" w:rsidR="004A180E" w:rsidRDefault="004A180E" w:rsidP="004A180E">
      <w:r>
        <w:t>+                }</w:t>
      </w:r>
    </w:p>
    <w:p w14:paraId="5EEB0F8C" w14:textId="77777777" w:rsidR="004A180E" w:rsidRDefault="004A180E" w:rsidP="004A180E">
      <w:r>
        <w:t>+            }</w:t>
      </w:r>
    </w:p>
    <w:p w14:paraId="7AC0630B" w14:textId="77777777" w:rsidR="004A180E" w:rsidRDefault="004A180E" w:rsidP="004A180E">
      <w:r>
        <w:t>+</w:t>
      </w:r>
    </w:p>
    <w:p w14:paraId="41A4A07F" w14:textId="77777777" w:rsidR="004A180E" w:rsidRDefault="004A180E" w:rsidP="004A180E">
      <w:r>
        <w:t>+            if ( iPredChanEnable == 1 )</w:t>
      </w:r>
    </w:p>
    <w:p w14:paraId="63ADF995" w14:textId="77777777" w:rsidR="004A180E" w:rsidRDefault="004A180E" w:rsidP="004A180E">
      <w:r>
        <w:t>+            {</w:t>
      </w:r>
    </w:p>
    <w:p w14:paraId="244CB3FB" w14:textId="77777777" w:rsidR="004A180E" w:rsidRDefault="004A180E" w:rsidP="004A180E">
      <w:r>
        <w:t>+                for ( b = iPredBands + bstep; b &lt; LCLD_BANDS; b += bstep )</w:t>
      </w:r>
    </w:p>
    <w:p w14:paraId="2DA15869" w14:textId="77777777" w:rsidR="004A180E" w:rsidRDefault="004A180E" w:rsidP="004A180E">
      <w:r>
        <w:t>+                {</w:t>
      </w:r>
    </w:p>
    <w:p w14:paraId="21C97EC6" w14:textId="77777777" w:rsidR="004A180E" w:rsidRDefault="004A180E" w:rsidP="004A180E">
      <w:r>
        <w:t>+                    psPredictionEncoder-&gt;ppiPredBandEnable[c][b] = 0;</w:t>
      </w:r>
    </w:p>
    <w:p w14:paraId="4A114879" w14:textId="77777777" w:rsidR="004A180E" w:rsidRDefault="004A180E" w:rsidP="004A180E">
      <w:r>
        <w:t>+                }</w:t>
      </w:r>
    </w:p>
    <w:p w14:paraId="14161BEE" w14:textId="77777777" w:rsidR="004A180E" w:rsidRDefault="004A180E" w:rsidP="004A180E">
      <w:r>
        <w:t>+                activate_bit( &amp;psPredictionEncoder-&gt;piPredChanEnable[c], psPredictionEncoder-&gt;iSubSetId );</w:t>
      </w:r>
    </w:p>
    <w:p w14:paraId="2F3A485D" w14:textId="77777777" w:rsidR="004A180E" w:rsidRDefault="004A180E" w:rsidP="004A180E">
      <w:r>
        <w:lastRenderedPageBreak/>
        <w:t>+                psPredictionEncoder-&gt;piNumPredBands[c] = iPredBands + bstep;</w:t>
      </w:r>
    </w:p>
    <w:p w14:paraId="69F6D586" w14:textId="77777777" w:rsidR="004A180E" w:rsidRDefault="004A180E" w:rsidP="004A180E">
      <w:r>
        <w:t>+            }</w:t>
      </w:r>
    </w:p>
    <w:p w14:paraId="3D6A694B" w14:textId="77777777" w:rsidR="004A180E" w:rsidRDefault="004A180E" w:rsidP="004A180E">
      <w:r>
        <w:t>+            else</w:t>
      </w:r>
    </w:p>
    <w:p w14:paraId="36564680" w14:textId="77777777" w:rsidR="004A180E" w:rsidRDefault="004A180E" w:rsidP="004A180E">
      <w:r>
        <w:t>+            {</w:t>
      </w:r>
    </w:p>
    <w:p w14:paraId="26DB77B1" w14:textId="77777777" w:rsidR="004A180E" w:rsidRDefault="004A180E" w:rsidP="004A180E">
      <w:r>
        <w:t>+                for ( b = b0; b &lt; LCLD_BANDS; b += bstep )</w:t>
      </w:r>
    </w:p>
    <w:p w14:paraId="4C8B76F3" w14:textId="77777777" w:rsidR="004A180E" w:rsidRDefault="004A180E" w:rsidP="004A180E">
      <w:r>
        <w:t>+                {</w:t>
      </w:r>
    </w:p>
    <w:p w14:paraId="1D5F2438" w14:textId="77777777" w:rsidR="004A180E" w:rsidRDefault="004A180E" w:rsidP="004A180E">
      <w:r>
        <w:t>+                    psPredictionEncoder-&gt;ppiPredBandEnable[c][b] = 0;</w:t>
      </w:r>
    </w:p>
    <w:p w14:paraId="65FD26F2" w14:textId="77777777" w:rsidR="004A180E" w:rsidRDefault="004A180E" w:rsidP="004A180E">
      <w:r>
        <w:t>+                }</w:t>
      </w:r>
    </w:p>
    <w:p w14:paraId="3BCC115E" w14:textId="77777777" w:rsidR="004A180E" w:rsidRDefault="004A180E" w:rsidP="004A180E">
      <w:r>
        <w:t>+                deactivate_bit( &amp;psPredictionEncoder-&gt;piPredChanEnable[c], psPredictionEncoder-&gt;iSubSetId );</w:t>
      </w:r>
    </w:p>
    <w:p w14:paraId="1EC31BDE" w14:textId="77777777" w:rsidR="004A180E" w:rsidRDefault="004A180E" w:rsidP="004A180E">
      <w:r>
        <w:t>+                psPredictionEncoder-&gt;piNumPredBands[c] = 0;</w:t>
      </w:r>
    </w:p>
    <w:p w14:paraId="3E10C986" w14:textId="77777777" w:rsidR="004A180E" w:rsidRDefault="004A180E" w:rsidP="004A180E">
      <w:r>
        <w:t>+            }</w:t>
      </w:r>
    </w:p>
    <w:p w14:paraId="250FE429" w14:textId="77777777" w:rsidR="004A180E" w:rsidRDefault="004A180E" w:rsidP="004A180E">
      <w:r>
        <w:t>+        }</w:t>
      </w:r>
    </w:p>
    <w:p w14:paraId="6DB0C17F" w14:textId="77777777" w:rsidR="004A180E" w:rsidRDefault="004A180E" w:rsidP="004A180E">
      <w:r>
        <w:t>+    }</w:t>
      </w:r>
    </w:p>
    <w:p w14:paraId="30FC25B7" w14:textId="77777777" w:rsidR="004A180E" w:rsidRDefault="004A180E" w:rsidP="004A180E">
      <w:r>
        <w:t>+}</w:t>
      </w:r>
    </w:p>
    <w:p w14:paraId="543FABA1" w14:textId="77777777" w:rsidR="004A180E" w:rsidRDefault="004A180E" w:rsidP="004A180E">
      <w:r>
        <w:t>+</w:t>
      </w:r>
    </w:p>
    <w:p w14:paraId="29A82AA3" w14:textId="77777777" w:rsidR="004A180E" w:rsidRDefault="004A180E" w:rsidP="004A180E">
      <w:r>
        <w:t>+</w:t>
      </w:r>
    </w:p>
    <w:p w14:paraId="33787F50" w14:textId="77777777" w:rsidR="004A180E" w:rsidRDefault="004A180E" w:rsidP="004A180E">
      <w:r>
        <w:t>+/*-------------------------------------------------------------------*</w:t>
      </w:r>
    </w:p>
    <w:p w14:paraId="30B90092" w14:textId="77777777" w:rsidR="004A180E" w:rsidRDefault="004A180E" w:rsidP="004A180E">
      <w:r>
        <w:t>+ * Function ApplyForwardPredictors()</w:t>
      </w:r>
    </w:p>
    <w:p w14:paraId="4457B914" w14:textId="77777777" w:rsidR="004A180E" w:rsidRDefault="004A180E" w:rsidP="004A180E">
      <w:r>
        <w:t>+ *</w:t>
      </w:r>
    </w:p>
    <w:p w14:paraId="74641E83" w14:textId="77777777" w:rsidR="004A180E" w:rsidRDefault="004A180E" w:rsidP="004A180E">
      <w:r>
        <w:t>+ *</w:t>
      </w:r>
    </w:p>
    <w:p w14:paraId="3FF37729" w14:textId="77777777" w:rsidR="004A180E" w:rsidRDefault="004A180E" w:rsidP="004A180E">
      <w:r>
        <w:t>+ *-------------------------------------------------------------------*/</w:t>
      </w:r>
    </w:p>
    <w:p w14:paraId="7A2F2533" w14:textId="77777777" w:rsidR="004A180E" w:rsidRDefault="004A180E" w:rsidP="004A180E">
      <w:r>
        <w:t>+</w:t>
      </w:r>
    </w:p>
    <w:p w14:paraId="7DB31667" w14:textId="77777777" w:rsidR="004A180E" w:rsidRDefault="004A180E" w:rsidP="004A180E">
      <w:r>
        <w:t>+/*-------------------------------------------------------------------*</w:t>
      </w:r>
    </w:p>
    <w:p w14:paraId="5A6F5771" w14:textId="77777777" w:rsidR="004A180E" w:rsidRDefault="004A180E" w:rsidP="004A180E">
      <w:r>
        <w:t>+ * Function WritePredictors()</w:t>
      </w:r>
    </w:p>
    <w:p w14:paraId="7C7A64C9" w14:textId="77777777" w:rsidR="004A180E" w:rsidRDefault="004A180E" w:rsidP="004A180E">
      <w:r>
        <w:t>+ *</w:t>
      </w:r>
    </w:p>
    <w:p w14:paraId="7E7971F2" w14:textId="77777777" w:rsidR="004A180E" w:rsidRDefault="004A180E" w:rsidP="004A180E">
      <w:r>
        <w:t>+ *</w:t>
      </w:r>
    </w:p>
    <w:p w14:paraId="141545BB" w14:textId="77777777" w:rsidR="004A180E" w:rsidRDefault="004A180E" w:rsidP="004A180E">
      <w:r>
        <w:t>+ *-------------------------------------------------------------------*/</w:t>
      </w:r>
    </w:p>
    <w:p w14:paraId="0F20D14E" w14:textId="77777777" w:rsidR="004A180E" w:rsidRDefault="004A180E" w:rsidP="004A180E">
      <w:r>
        <w:t>+</w:t>
      </w:r>
    </w:p>
    <w:p w14:paraId="790A63EA" w14:textId="77777777" w:rsidR="004A180E" w:rsidRDefault="004A180E" w:rsidP="004A180E">
      <w:r>
        <w:t>+int32_t WritePredictors(</w:t>
      </w:r>
    </w:p>
    <w:p w14:paraId="1EA80C42" w14:textId="77777777" w:rsidR="004A180E" w:rsidRDefault="004A180E" w:rsidP="004A180E">
      <w:r>
        <w:t>+    PredictionEncoder *psPredictionEncoder,</w:t>
      </w:r>
    </w:p>
    <w:p w14:paraId="2FEB0A62" w14:textId="77777777" w:rsidR="004A180E" w:rsidRDefault="004A180E" w:rsidP="004A180E">
      <w:r>
        <w:t>+    ISAR_SPLIT_REND_BITS_HANDLE pBits )</w:t>
      </w:r>
    </w:p>
    <w:p w14:paraId="66FA133D" w14:textId="77777777" w:rsidR="004A180E" w:rsidRDefault="004A180E" w:rsidP="004A180E">
      <w:r>
        <w:t>+{</w:t>
      </w:r>
    </w:p>
    <w:p w14:paraId="22C0E97F" w14:textId="77777777" w:rsidR="004A180E" w:rsidRDefault="004A180E" w:rsidP="004A180E">
      <w:r>
        <w:t>+    int32_t iBitsWritten = 0;</w:t>
      </w:r>
    </w:p>
    <w:p w14:paraId="5DCA7AE9" w14:textId="77777777" w:rsidR="004A180E" w:rsidRDefault="004A180E" w:rsidP="004A180E">
      <w:r>
        <w:t>+    int32_t c;</w:t>
      </w:r>
    </w:p>
    <w:p w14:paraId="3BDA2B50" w14:textId="77777777" w:rsidR="004A180E" w:rsidRDefault="004A180E" w:rsidP="004A180E">
      <w:r>
        <w:t>+    int32_t iNumSubSets = psPredictionEncoder-&gt;iNumSubSets;</w:t>
      </w:r>
    </w:p>
    <w:p w14:paraId="3BBC80C4" w14:textId="77777777" w:rsidR="004A180E" w:rsidRDefault="004A180E" w:rsidP="004A180E">
      <w:r>
        <w:lastRenderedPageBreak/>
        <w:t>+    int32_t iSubSetId = psPredictionEncoder-&gt;iSubSetId;</w:t>
      </w:r>
    </w:p>
    <w:p w14:paraId="49A4BDD6" w14:textId="77777777" w:rsidR="004A180E" w:rsidRDefault="004A180E" w:rsidP="004A180E">
      <w:r>
        <w:t>+    int32_t iNumPredBandBits = 6;</w:t>
      </w:r>
    </w:p>
    <w:p w14:paraId="5013A464" w14:textId="77777777" w:rsidR="004A180E" w:rsidRDefault="004A180E" w:rsidP="004A180E">
      <w:r>
        <w:t>+    const int16_t iSubSetBits = ( LCLD_MAX_NUM_PRED_SUBSETS &gt; 4 ? 3 : 2 );</w:t>
      </w:r>
    </w:p>
    <w:p w14:paraId="1C966E84" w14:textId="77777777" w:rsidR="004A180E" w:rsidRDefault="004A180E" w:rsidP="004A180E">
      <w:r>
        <w:t>+</w:t>
      </w:r>
    </w:p>
    <w:p w14:paraId="521A7DCB" w14:textId="77777777" w:rsidR="004A180E" w:rsidRDefault="004A180E" w:rsidP="004A180E">
      <w:r>
        <w:t>+    /* number of subsets */</w:t>
      </w:r>
    </w:p>
    <w:p w14:paraId="5D58A54B" w14:textId="77777777" w:rsidR="004A180E" w:rsidRDefault="004A180E" w:rsidP="004A180E">
      <w:r>
        <w:t>+    ISAR_SPLIT_REND_BITStream_write_int32( pBits, iNumSubSets - 1, iSubSetBits ); /* otherwise use default */</w:t>
      </w:r>
    </w:p>
    <w:p w14:paraId="2CCA1234" w14:textId="77777777" w:rsidR="004A180E" w:rsidRDefault="004A180E" w:rsidP="004A180E">
      <w:r>
        <w:t>+    iBitsWritten += iSubSetBits;</w:t>
      </w:r>
    </w:p>
    <w:p w14:paraId="5F291434" w14:textId="77777777" w:rsidR="004A180E" w:rsidRDefault="004A180E" w:rsidP="004A180E">
      <w:r>
        <w:t>+</w:t>
      </w:r>
    </w:p>
    <w:p w14:paraId="45F8FB63" w14:textId="77777777" w:rsidR="004A180E" w:rsidRDefault="004A180E" w:rsidP="004A180E">
      <w:r>
        <w:t>+    if ( iNumSubSets &gt; 1 )</w:t>
      </w:r>
    </w:p>
    <w:p w14:paraId="7BD0DF66" w14:textId="77777777" w:rsidR="004A180E" w:rsidRDefault="004A180E" w:rsidP="004A180E">
      <w:r>
        <w:t>+    {</w:t>
      </w:r>
    </w:p>
    <w:p w14:paraId="1717557A" w14:textId="77777777" w:rsidR="004A180E" w:rsidRDefault="004A180E" w:rsidP="004A180E">
      <w:r>
        <w:t>+        /* write current subset */</w:t>
      </w:r>
    </w:p>
    <w:p w14:paraId="7536E1E3" w14:textId="77777777" w:rsidR="004A180E" w:rsidRDefault="004A180E" w:rsidP="004A180E">
      <w:r>
        <w:t>+        ISAR_SPLIT_REND_BITStream_write_int32( pBits, iSubSetId, iSubSetBits );</w:t>
      </w:r>
    </w:p>
    <w:p w14:paraId="5584C6FC" w14:textId="77777777" w:rsidR="004A180E" w:rsidRDefault="004A180E" w:rsidP="004A180E">
      <w:r>
        <w:t>+        iBitsWritten += iSubSetBits;</w:t>
      </w:r>
    </w:p>
    <w:p w14:paraId="61D2A5C2" w14:textId="77777777" w:rsidR="004A180E" w:rsidRDefault="004A180E" w:rsidP="004A180E">
      <w:r>
        <w:t>+        iNumPredBandBits = ( iNumSubSets &gt;= 4 ? 4 : 5 );</w:t>
      </w:r>
    </w:p>
    <w:p w14:paraId="692DF91D" w14:textId="77777777" w:rsidR="004A180E" w:rsidRDefault="004A180E" w:rsidP="004A180E">
      <w:r>
        <w:t>+    }</w:t>
      </w:r>
    </w:p>
    <w:p w14:paraId="23BAAE1F" w14:textId="77777777" w:rsidR="004A180E" w:rsidRDefault="004A180E" w:rsidP="004A180E">
      <w:r>
        <w:t>+</w:t>
      </w:r>
    </w:p>
    <w:p w14:paraId="4BB693E8" w14:textId="77777777" w:rsidR="004A180E" w:rsidRDefault="004A180E" w:rsidP="004A180E">
      <w:r>
        <w:t>+    for ( c = 0; c &lt; psPredictionEncoder-&gt;iChannels; c++ )</w:t>
      </w:r>
    </w:p>
    <w:p w14:paraId="36551169" w14:textId="77777777" w:rsidR="004A180E" w:rsidRDefault="004A180E" w:rsidP="004A180E">
      <w:r>
        <w:t>+    {</w:t>
      </w:r>
    </w:p>
    <w:p w14:paraId="7889B2B9" w14:textId="77777777" w:rsidR="004A180E" w:rsidRDefault="004A180E" w:rsidP="004A180E">
      <w:r>
        <w:t>+        int32_t b;</w:t>
      </w:r>
    </w:p>
    <w:p w14:paraId="559A4B48" w14:textId="77777777" w:rsidR="004A180E" w:rsidRDefault="004A180E" w:rsidP="004A180E">
      <w:r>
        <w:t>+        int32_t b0 = iSubSetId;</w:t>
      </w:r>
    </w:p>
    <w:p w14:paraId="1B46EE89" w14:textId="77777777" w:rsidR="004A180E" w:rsidRDefault="004A180E" w:rsidP="004A180E">
      <w:r>
        <w:t>+</w:t>
      </w:r>
    </w:p>
    <w:p w14:paraId="0B39CE65" w14:textId="77777777" w:rsidR="004A180E" w:rsidRDefault="004A180E" w:rsidP="004A180E">
      <w:r>
        <w:t>+        ISAR_SPLIT_REND_BITStream_write_int32( pBits, psPredictionEncoder-&gt;piPredChanEnable[c], iNumSubSets );</w:t>
      </w:r>
    </w:p>
    <w:p w14:paraId="43AFBD40" w14:textId="77777777" w:rsidR="004A180E" w:rsidRDefault="004A180E" w:rsidP="004A180E">
      <w:r>
        <w:t>+        iBitsWritten += iNumSubSets;</w:t>
      </w:r>
    </w:p>
    <w:p w14:paraId="47FC21CE" w14:textId="77777777" w:rsidR="004A180E" w:rsidRDefault="004A180E" w:rsidP="004A180E">
      <w:r>
        <w:t>+</w:t>
      </w:r>
    </w:p>
    <w:p w14:paraId="2EA9C8B5" w14:textId="77777777" w:rsidR="004A180E" w:rsidRDefault="004A180E" w:rsidP="004A180E">
      <w:r>
        <w:t>+        if ( get_bit( psPredictionEncoder-&gt;piPredChanEnable[c], iSubSetId ) )</w:t>
      </w:r>
    </w:p>
    <w:p w14:paraId="42859EAC" w14:textId="77777777" w:rsidR="004A180E" w:rsidRDefault="004A180E" w:rsidP="004A180E">
      <w:r>
        <w:t>+        {</w:t>
      </w:r>
    </w:p>
    <w:p w14:paraId="1B24FAF0" w14:textId="77777777" w:rsidR="004A180E" w:rsidRDefault="004A180E" w:rsidP="004A180E">
      <w:r>
        <w:t>+            int32_t iNumPredBands = ( psPredictionEncoder-&gt;piNumPredBands[c] - b0 ) / iNumSubSets;</w:t>
      </w:r>
    </w:p>
    <w:p w14:paraId="74BB837B" w14:textId="77777777" w:rsidR="004A180E" w:rsidRDefault="004A180E" w:rsidP="004A180E">
      <w:r>
        <w:t>+</w:t>
      </w:r>
    </w:p>
    <w:p w14:paraId="58AFEBA9" w14:textId="77777777" w:rsidR="004A180E" w:rsidRDefault="004A180E" w:rsidP="004A180E">
      <w:r>
        <w:t>+            ISAR_SPLIT_REND_BITStream_write_int32( pBits, iNumPredBands, iNumPredBandBits );</w:t>
      </w:r>
    </w:p>
    <w:p w14:paraId="6FF09479" w14:textId="77777777" w:rsidR="004A180E" w:rsidRDefault="004A180E" w:rsidP="004A180E">
      <w:r>
        <w:t>+            iBitsWritten += iNumPredBandBits;</w:t>
      </w:r>
    </w:p>
    <w:p w14:paraId="7B7CDD3D" w14:textId="77777777" w:rsidR="004A180E" w:rsidRDefault="004A180E" w:rsidP="004A180E">
      <w:r>
        <w:t>+</w:t>
      </w:r>
    </w:p>
    <w:p w14:paraId="004073F6" w14:textId="77777777" w:rsidR="004A180E" w:rsidRDefault="004A180E" w:rsidP="004A180E">
      <w:r>
        <w:t>+            for ( b = b0; b &lt; psPredictionEncoder-&gt;piNumPredBands[c]; b += iNumSubSets )</w:t>
      </w:r>
    </w:p>
    <w:p w14:paraId="43AD4F27" w14:textId="77777777" w:rsidR="004A180E" w:rsidRDefault="004A180E" w:rsidP="004A180E">
      <w:r>
        <w:t>+            {</w:t>
      </w:r>
    </w:p>
    <w:p w14:paraId="6AC25A24" w14:textId="77777777" w:rsidR="004A180E" w:rsidRDefault="004A180E" w:rsidP="004A180E">
      <w:r>
        <w:t>+                ISAR_SPLIT_REND_BITStream_write_int32( pBits, psPredictionEncoder-&gt;ppiPredBandEnable[c][b], 1 );</w:t>
      </w:r>
    </w:p>
    <w:p w14:paraId="3D09108A" w14:textId="77777777" w:rsidR="004A180E" w:rsidRDefault="004A180E" w:rsidP="004A180E">
      <w:r>
        <w:lastRenderedPageBreak/>
        <w:t>+                iBitsWritten += 1;</w:t>
      </w:r>
    </w:p>
    <w:p w14:paraId="1FCC4278" w14:textId="77777777" w:rsidR="004A180E" w:rsidRDefault="004A180E" w:rsidP="004A180E">
      <w:r>
        <w:t>+</w:t>
      </w:r>
    </w:p>
    <w:p w14:paraId="7A1EC23E" w14:textId="77777777" w:rsidR="004A180E" w:rsidRDefault="004A180E" w:rsidP="004A180E">
      <w:r>
        <w:t>+                if ( psPredictionEncoder-&gt;ppiPredBandEnable[c][b] == 1 )</w:t>
      </w:r>
    </w:p>
    <w:p w14:paraId="090EBDC3" w14:textId="77777777" w:rsidR="004A180E" w:rsidRDefault="004A180E" w:rsidP="004A180E">
      <w:r>
        <w:t>+                {</w:t>
      </w:r>
    </w:p>
    <w:p w14:paraId="1592916C" w14:textId="77777777" w:rsidR="004A180E" w:rsidRDefault="004A180E" w:rsidP="004A180E">
      <w:r>
        <w:t>+                    int32_t iA1Mag;</w:t>
      </w:r>
    </w:p>
    <w:p w14:paraId="32E19CD3" w14:textId="77777777" w:rsidR="004A180E" w:rsidRDefault="004A180E" w:rsidP="004A180E">
      <w:r>
        <w:t>+                    int32_t iA1Phase;</w:t>
      </w:r>
    </w:p>
    <w:p w14:paraId="144A1429" w14:textId="77777777" w:rsidR="004A180E" w:rsidRDefault="004A180E" w:rsidP="004A180E">
      <w:r>
        <w:t>+</w:t>
      </w:r>
    </w:p>
    <w:p w14:paraId="78F423A3" w14:textId="77777777" w:rsidR="004A180E" w:rsidRDefault="004A180E" w:rsidP="004A180E">
      <w:r>
        <w:t>+                    iA1Mag = psPredictionEncoder-&gt;ppiA1Mag[c][b];</w:t>
      </w:r>
    </w:p>
    <w:p w14:paraId="49080DA4" w14:textId="77777777" w:rsidR="004A180E" w:rsidRDefault="004A180E" w:rsidP="004A180E">
      <w:r>
        <w:t>+                    iA1Phase = psPredictionEncoder-&gt;ppiA1Phase[c][b] - PRED_QUANT_FILTER_PHASE_MIN;</w:t>
      </w:r>
    </w:p>
    <w:p w14:paraId="550015EF" w14:textId="77777777" w:rsidR="004A180E" w:rsidRDefault="004A180E" w:rsidP="004A180E">
      <w:r>
        <w:t>+</w:t>
      </w:r>
    </w:p>
    <w:p w14:paraId="7F5644FE" w14:textId="77777777" w:rsidR="004A180E" w:rsidRDefault="004A180E" w:rsidP="004A180E">
      <w:r>
        <w:t>+                    ISAR_SPLIT_REND_BITStream_write_int32( pBits, iA1Mag, PRED_QUNAT_FILTER_MAG_BITS );</w:t>
      </w:r>
    </w:p>
    <w:p w14:paraId="2BA1B5F1" w14:textId="77777777" w:rsidR="004A180E" w:rsidRDefault="004A180E" w:rsidP="004A180E">
      <w:r>
        <w:t>+                    iBitsWritten += PRED_QUNAT_FILTER_MAG_BITS;</w:t>
      </w:r>
    </w:p>
    <w:p w14:paraId="75CDA727" w14:textId="77777777" w:rsidR="004A180E" w:rsidRDefault="004A180E" w:rsidP="004A180E">
      <w:r>
        <w:t>+</w:t>
      </w:r>
    </w:p>
    <w:p w14:paraId="6D9283BE" w14:textId="77777777" w:rsidR="004A180E" w:rsidRDefault="004A180E" w:rsidP="004A180E">
      <w:r>
        <w:t>+                    ISAR_SPLIT_REND_BITStream_write_int32( pBits, iA1Phase, PRED_QUANT_FILTER_PHASE_BITS );</w:t>
      </w:r>
    </w:p>
    <w:p w14:paraId="28D5048A" w14:textId="77777777" w:rsidR="004A180E" w:rsidRDefault="004A180E" w:rsidP="004A180E">
      <w:r>
        <w:t>+                    iBitsWritten += PRED_QUANT_FILTER_PHASE_BITS;</w:t>
      </w:r>
    </w:p>
    <w:p w14:paraId="0F1BE6FF" w14:textId="77777777" w:rsidR="004A180E" w:rsidRDefault="004A180E" w:rsidP="004A180E">
      <w:r>
        <w:t>+                }</w:t>
      </w:r>
    </w:p>
    <w:p w14:paraId="3C797557" w14:textId="77777777" w:rsidR="004A180E" w:rsidRDefault="004A180E" w:rsidP="004A180E">
      <w:r>
        <w:t>+            }</w:t>
      </w:r>
    </w:p>
    <w:p w14:paraId="1A9766FF" w14:textId="77777777" w:rsidR="004A180E" w:rsidRDefault="004A180E" w:rsidP="004A180E">
      <w:r>
        <w:t>+        }</w:t>
      </w:r>
    </w:p>
    <w:p w14:paraId="3D56F6B0" w14:textId="77777777" w:rsidR="004A180E" w:rsidRDefault="004A180E" w:rsidP="004A180E">
      <w:r>
        <w:t>+    }</w:t>
      </w:r>
    </w:p>
    <w:p w14:paraId="4C42A4AA" w14:textId="77777777" w:rsidR="004A180E" w:rsidRDefault="004A180E" w:rsidP="004A180E">
      <w:r>
        <w:t>+</w:t>
      </w:r>
    </w:p>
    <w:p w14:paraId="33B3E8B9" w14:textId="77777777" w:rsidR="004A180E" w:rsidRDefault="004A180E" w:rsidP="004A180E">
      <w:r>
        <w:t>+    return iBitsWritten;</w:t>
      </w:r>
    </w:p>
    <w:p w14:paraId="17F3C851" w14:textId="77777777" w:rsidR="004A180E" w:rsidRDefault="004A180E" w:rsidP="004A180E">
      <w:r>
        <w:t>+}</w:t>
      </w:r>
    </w:p>
    <w:p w14:paraId="7E588D5C" w14:textId="77777777" w:rsidR="004A180E" w:rsidRDefault="004A180E" w:rsidP="004A180E">
      <w:r>
        <w:t>diff -rwBuN c-code_no_splitrend/lib_isar/isar_RMSEnvGrouping.c c-code/lib_isar/isar_RMSEnvGrouping.c</w:t>
      </w:r>
    </w:p>
    <w:p w14:paraId="2633FCA2" w14:textId="77777777" w:rsidR="004A180E" w:rsidRDefault="004A180E" w:rsidP="004A180E">
      <w:r>
        <w:t>--- c-code_no_splitrend/lib_isar/isar_RMSEnvGrouping.c</w:t>
      </w:r>
      <w:r>
        <w:tab/>
        <w:t>1970-01-01 01:00:00.000000000 +0100</w:t>
      </w:r>
    </w:p>
    <w:p w14:paraId="336F9038" w14:textId="77777777" w:rsidR="004A180E" w:rsidRDefault="004A180E" w:rsidP="004A180E">
      <w:r>
        <w:t>+++ c-code/lib_isar/isar_RMSEnvGrouping.c</w:t>
      </w:r>
      <w:r>
        <w:tab/>
        <w:t>2024-04-02 23:08:04.207517000 +0200</w:t>
      </w:r>
    </w:p>
    <w:p w14:paraId="59FC851D" w14:textId="77777777" w:rsidR="004A180E" w:rsidRDefault="004A180E" w:rsidP="004A180E">
      <w:r>
        <w:t>@@ -0,0 +1,696 @@</w:t>
      </w:r>
    </w:p>
    <w:p w14:paraId="478BA265" w14:textId="77777777" w:rsidR="004A180E" w:rsidRDefault="004A180E" w:rsidP="004A180E">
      <w:r>
        <w:t>+</w:t>
      </w:r>
    </w:p>
    <w:p w14:paraId="52E1D601" w14:textId="77777777" w:rsidR="004A180E" w:rsidRDefault="004A180E" w:rsidP="004A180E">
      <w:r>
        <w:t>+/* Double check cost function calculation */</w:t>
      </w:r>
    </w:p>
    <w:p w14:paraId="3CDBD1FC" w14:textId="77777777" w:rsidR="004A180E" w:rsidRDefault="004A180E" w:rsidP="004A180E">
      <w:r>
        <w:t>+</w:t>
      </w:r>
    </w:p>
    <w:p w14:paraId="5813806B" w14:textId="77777777" w:rsidR="004A180E" w:rsidRDefault="004A180E" w:rsidP="004A180E">
      <w:r>
        <w:t>+#include &lt;stdlib.h&gt;</w:t>
      </w:r>
    </w:p>
    <w:p w14:paraId="7F327AD5" w14:textId="77777777" w:rsidR="004A180E" w:rsidRDefault="004A180E" w:rsidP="004A180E">
      <w:r>
        <w:t>+#include "options.h"</w:t>
      </w:r>
    </w:p>
    <w:p w14:paraId="4E9F4825" w14:textId="77777777" w:rsidR="004A180E" w:rsidRDefault="004A180E" w:rsidP="004A180E">
      <w:r>
        <w:t>+#include &lt;math.h&gt;</w:t>
      </w:r>
    </w:p>
    <w:p w14:paraId="4F9F9C91" w14:textId="77777777" w:rsidR="004A180E" w:rsidRDefault="004A180E" w:rsidP="004A180E">
      <w:r>
        <w:t>+#include "prot.h"</w:t>
      </w:r>
    </w:p>
    <w:p w14:paraId="39463A72" w14:textId="77777777" w:rsidR="004A180E" w:rsidRDefault="004A180E" w:rsidP="004A180E">
      <w:r>
        <w:t>+#include "isar_lcld_prot.h"</w:t>
      </w:r>
    </w:p>
    <w:p w14:paraId="563D0419" w14:textId="77777777" w:rsidR="004A180E" w:rsidRDefault="004A180E" w:rsidP="004A180E">
      <w:r>
        <w:lastRenderedPageBreak/>
        <w:t>+#include "isar_lcld_rom_tables.h"</w:t>
      </w:r>
    </w:p>
    <w:p w14:paraId="7DD3275E" w14:textId="77777777" w:rsidR="004A180E" w:rsidRDefault="004A180E" w:rsidP="004A180E">
      <w:r>
        <w:t>+#include "wmc_auto.h"</w:t>
      </w:r>
    </w:p>
    <w:p w14:paraId="289A3DC2" w14:textId="77777777" w:rsidR="004A180E" w:rsidRDefault="004A180E" w:rsidP="004A180E">
      <w:r>
        <w:t>+</w:t>
      </w:r>
    </w:p>
    <w:p w14:paraId="403FF1A6" w14:textId="77777777" w:rsidR="004A180E" w:rsidRDefault="004A180E" w:rsidP="004A180E">
      <w:r>
        <w:t>+</w:t>
      </w:r>
    </w:p>
    <w:p w14:paraId="702653A7" w14:textId="77777777" w:rsidR="004A180E" w:rsidRDefault="004A180E" w:rsidP="004A180E">
      <w:r>
        <w:t>+/*-------------------------------------------------------------------*</w:t>
      </w:r>
    </w:p>
    <w:p w14:paraId="09643285" w14:textId="77777777" w:rsidR="004A180E" w:rsidRDefault="004A180E" w:rsidP="004A180E">
      <w:r>
        <w:t>+ * Local ROM tables</w:t>
      </w:r>
    </w:p>
    <w:p w14:paraId="63F2CDBD" w14:textId="77777777" w:rsidR="004A180E" w:rsidRDefault="004A180E" w:rsidP="004A180E">
      <w:r>
        <w:t>+ *</w:t>
      </w:r>
    </w:p>
    <w:p w14:paraId="74CBB90D" w14:textId="77777777" w:rsidR="004A180E" w:rsidRDefault="004A180E" w:rsidP="004A180E">
      <w:r>
        <w:t>+ *</w:t>
      </w:r>
    </w:p>
    <w:p w14:paraId="46872F6B" w14:textId="77777777" w:rsidR="004A180E" w:rsidRDefault="004A180E" w:rsidP="004A180E">
      <w:r>
        <w:t>+ *-------------------------------------------------------------------*/</w:t>
      </w:r>
    </w:p>
    <w:p w14:paraId="4B32F3E9" w14:textId="77777777" w:rsidR="004A180E" w:rsidRDefault="004A180E" w:rsidP="004A180E">
      <w:r>
        <w:t>+</w:t>
      </w:r>
    </w:p>
    <w:p w14:paraId="7CC41BE4" w14:textId="77777777" w:rsidR="004A180E" w:rsidRDefault="004A180E" w:rsidP="004A180E">
      <w:r>
        <w:t>+static const float c_afThreshQuiet48[23] = {</w:t>
      </w:r>
    </w:p>
    <w:p w14:paraId="0A6EE966" w14:textId="77777777" w:rsidR="004A180E" w:rsidRDefault="004A180E" w:rsidP="004A180E">
      <w:r>
        <w:t>+    -8.40653699e+01f,</w:t>
      </w:r>
    </w:p>
    <w:p w14:paraId="5BFCB35D" w14:textId="77777777" w:rsidR="004A180E" w:rsidRDefault="004A180E" w:rsidP="004A180E">
      <w:r>
        <w:t>+    -8.40653699e+01f,</w:t>
      </w:r>
    </w:p>
    <w:p w14:paraId="0879D14D" w14:textId="77777777" w:rsidR="004A180E" w:rsidRDefault="004A180E" w:rsidP="004A180E">
      <w:r>
        <w:t>+    -8.40653699e+01f,</w:t>
      </w:r>
    </w:p>
    <w:p w14:paraId="445F3AA2" w14:textId="77777777" w:rsidR="004A180E" w:rsidRDefault="004A180E" w:rsidP="004A180E">
      <w:r>
        <w:t>+    -8.40653699e+01f,</w:t>
      </w:r>
    </w:p>
    <w:p w14:paraId="14593385" w14:textId="77777777" w:rsidR="004A180E" w:rsidRDefault="004A180E" w:rsidP="004A180E">
      <w:r>
        <w:t>+    -8.40653699e+01f,</w:t>
      </w:r>
    </w:p>
    <w:p w14:paraId="3D1A208D" w14:textId="77777777" w:rsidR="004A180E" w:rsidRDefault="004A180E" w:rsidP="004A180E">
      <w:r>
        <w:t>+    -8.40653699e+01f,</w:t>
      </w:r>
    </w:p>
    <w:p w14:paraId="2E5F93A5" w14:textId="77777777" w:rsidR="004A180E" w:rsidRDefault="004A180E" w:rsidP="004A180E">
      <w:r>
        <w:t>+    -8.40653699e+01f,</w:t>
      </w:r>
    </w:p>
    <w:p w14:paraId="23AFF34A" w14:textId="77777777" w:rsidR="004A180E" w:rsidRDefault="004A180E" w:rsidP="004A180E">
      <w:r>
        <w:t>+    -8.40653699e+01f,</w:t>
      </w:r>
    </w:p>
    <w:p w14:paraId="30152943" w14:textId="77777777" w:rsidR="004A180E" w:rsidRDefault="004A180E" w:rsidP="004A180E">
      <w:r>
        <w:t>+    -8.38067304e+01f,</w:t>
      </w:r>
    </w:p>
    <w:p w14:paraId="36DCBED7" w14:textId="77777777" w:rsidR="004A180E" w:rsidRDefault="004A180E" w:rsidP="004A180E">
      <w:r>
        <w:t>+    -8.28409495e+01f,</w:t>
      </w:r>
    </w:p>
    <w:p w14:paraId="4D920D3B" w14:textId="77777777" w:rsidR="004A180E" w:rsidRDefault="004A180E" w:rsidP="004A180E">
      <w:r>
        <w:t>+    -8.17031225e+01f,</w:t>
      </w:r>
    </w:p>
    <w:p w14:paraId="77126314" w14:textId="77777777" w:rsidR="004A180E" w:rsidRDefault="004A180E" w:rsidP="004A180E">
      <w:r>
        <w:t>+    -7.89799501e+01f,</w:t>
      </w:r>
    </w:p>
    <w:p w14:paraId="176FDD85" w14:textId="77777777" w:rsidR="004A180E" w:rsidRDefault="004A180E" w:rsidP="004A180E">
      <w:r>
        <w:t>+    -7.70607916e+01f,</w:t>
      </w:r>
    </w:p>
    <w:p w14:paraId="3991F67B" w14:textId="77777777" w:rsidR="004A180E" w:rsidRDefault="004A180E" w:rsidP="004A180E">
      <w:r>
        <w:t>+    -7.58484320e+01f,</w:t>
      </w:r>
    </w:p>
    <w:p w14:paraId="2FA9AB3F" w14:textId="77777777" w:rsidR="004A180E" w:rsidRDefault="004A180E" w:rsidP="004A180E">
      <w:r>
        <w:t>+    -7.47976303e+01f,</w:t>
      </w:r>
    </w:p>
    <w:p w14:paraId="1B1B4C35" w14:textId="77777777" w:rsidR="004A180E" w:rsidRDefault="004A180E" w:rsidP="004A180E">
      <w:r>
        <w:t>+    -7.37491303e+01f,</w:t>
      </w:r>
    </w:p>
    <w:p w14:paraId="01474933" w14:textId="77777777" w:rsidR="004A180E" w:rsidRDefault="004A180E" w:rsidP="004A180E">
      <w:r>
        <w:t>+    -7.13163746e+01f,</w:t>
      </w:r>
    </w:p>
    <w:p w14:paraId="26CFE8FE" w14:textId="77777777" w:rsidR="004A180E" w:rsidRDefault="004A180E" w:rsidP="004A180E">
      <w:r>
        <w:t>+    -6.86144293e+01f,</w:t>
      </w:r>
    </w:p>
    <w:p w14:paraId="112A2C59" w14:textId="77777777" w:rsidR="004A180E" w:rsidRDefault="004A180E" w:rsidP="004A180E">
      <w:r>
        <w:t>+    -6.56295695e+01f,</w:t>
      </w:r>
    </w:p>
    <w:p w14:paraId="19F409AB" w14:textId="77777777" w:rsidR="004A180E" w:rsidRDefault="004A180E" w:rsidP="004A180E">
      <w:r>
        <w:t>+    -6.06521800e+01f,</w:t>
      </w:r>
    </w:p>
    <w:p w14:paraId="4223B136" w14:textId="77777777" w:rsidR="004A180E" w:rsidRDefault="004A180E" w:rsidP="004A180E">
      <w:r>
        <w:t>+    -3.15408065e+01f,</w:t>
      </w:r>
    </w:p>
    <w:p w14:paraId="6E523CC5" w14:textId="77777777" w:rsidR="004A180E" w:rsidRDefault="004A180E" w:rsidP="004A180E">
      <w:r>
        <w:t>+    -1.92542188e+01f,</w:t>
      </w:r>
    </w:p>
    <w:p w14:paraId="63F2331F" w14:textId="77777777" w:rsidR="004A180E" w:rsidRDefault="004A180E" w:rsidP="004A180E">
      <w:r>
        <w:t>+    -1.88401753e+01f,</w:t>
      </w:r>
    </w:p>
    <w:p w14:paraId="5DA01948" w14:textId="77777777" w:rsidR="004A180E" w:rsidRDefault="004A180E" w:rsidP="004A180E">
      <w:r>
        <w:t>+};</w:t>
      </w:r>
    </w:p>
    <w:p w14:paraId="61F6C402" w14:textId="77777777" w:rsidR="004A180E" w:rsidRDefault="004A180E" w:rsidP="004A180E">
      <w:r>
        <w:lastRenderedPageBreak/>
        <w:t>+</w:t>
      </w:r>
    </w:p>
    <w:p w14:paraId="52CA6D4C" w14:textId="77777777" w:rsidR="004A180E" w:rsidRDefault="004A180E" w:rsidP="004A180E">
      <w:r>
        <w:t>+static const float c_fiDefaultTheta48[MAX_BANDS_48] = {</w:t>
      </w:r>
    </w:p>
    <w:p w14:paraId="3ACFDE04" w14:textId="77777777" w:rsidR="004A180E" w:rsidRDefault="004A180E" w:rsidP="004A180E">
      <w:r>
        <w:t>+    0.4375,</w:t>
      </w:r>
    </w:p>
    <w:p w14:paraId="53851E63" w14:textId="77777777" w:rsidR="004A180E" w:rsidRDefault="004A180E" w:rsidP="004A180E">
      <w:r>
        <w:t>+    0.4375,</w:t>
      </w:r>
    </w:p>
    <w:p w14:paraId="34EB9B20" w14:textId="77777777" w:rsidR="004A180E" w:rsidRDefault="004A180E" w:rsidP="004A180E">
      <w:r>
        <w:t>+    0.375,</w:t>
      </w:r>
    </w:p>
    <w:p w14:paraId="4DAAE853" w14:textId="77777777" w:rsidR="004A180E" w:rsidRDefault="004A180E" w:rsidP="004A180E">
      <w:r>
        <w:t>+    0.3125,</w:t>
      </w:r>
    </w:p>
    <w:p w14:paraId="309F9FDB" w14:textId="77777777" w:rsidR="004A180E" w:rsidRDefault="004A180E" w:rsidP="004A180E">
      <w:r>
        <w:t>+    0.3125,</w:t>
      </w:r>
    </w:p>
    <w:p w14:paraId="76C45704" w14:textId="77777777" w:rsidR="004A180E" w:rsidRDefault="004A180E" w:rsidP="004A180E">
      <w:r>
        <w:t>+    0.25,</w:t>
      </w:r>
    </w:p>
    <w:p w14:paraId="654B3913" w14:textId="77777777" w:rsidR="004A180E" w:rsidRDefault="004A180E" w:rsidP="004A180E">
      <w:r>
        <w:t>+    0.25,</w:t>
      </w:r>
    </w:p>
    <w:p w14:paraId="11D97B3A" w14:textId="77777777" w:rsidR="004A180E" w:rsidRDefault="004A180E" w:rsidP="004A180E">
      <w:r>
        <w:t>+    0.25,</w:t>
      </w:r>
    </w:p>
    <w:p w14:paraId="5F591412" w14:textId="77777777" w:rsidR="004A180E" w:rsidRDefault="004A180E" w:rsidP="004A180E">
      <w:r>
        <w:t>+    0.25,</w:t>
      </w:r>
    </w:p>
    <w:p w14:paraId="7763D29F" w14:textId="77777777" w:rsidR="004A180E" w:rsidRDefault="004A180E" w:rsidP="004A180E">
      <w:r>
        <w:t>+    0.25,</w:t>
      </w:r>
    </w:p>
    <w:p w14:paraId="4B942708" w14:textId="77777777" w:rsidR="004A180E" w:rsidRDefault="004A180E" w:rsidP="004A180E">
      <w:r>
        <w:t>+    0.25,</w:t>
      </w:r>
    </w:p>
    <w:p w14:paraId="0DAA2EC2" w14:textId="77777777" w:rsidR="004A180E" w:rsidRDefault="004A180E" w:rsidP="004A180E">
      <w:r>
        <w:t>+    0.25,</w:t>
      </w:r>
    </w:p>
    <w:p w14:paraId="54D07B94" w14:textId="77777777" w:rsidR="004A180E" w:rsidRDefault="004A180E" w:rsidP="004A180E">
      <w:r>
        <w:t>+    0.25,</w:t>
      </w:r>
    </w:p>
    <w:p w14:paraId="5D21B1F5" w14:textId="77777777" w:rsidR="004A180E" w:rsidRDefault="004A180E" w:rsidP="004A180E">
      <w:r>
        <w:t>+    0.25,</w:t>
      </w:r>
    </w:p>
    <w:p w14:paraId="70B4F1FF" w14:textId="77777777" w:rsidR="004A180E" w:rsidRDefault="004A180E" w:rsidP="004A180E">
      <w:r>
        <w:t>+    0.25,</w:t>
      </w:r>
    </w:p>
    <w:p w14:paraId="68B4B65A" w14:textId="77777777" w:rsidR="004A180E" w:rsidRDefault="004A180E" w:rsidP="004A180E">
      <w:r>
        <w:t>+    0.25,</w:t>
      </w:r>
    </w:p>
    <w:p w14:paraId="77C47821" w14:textId="77777777" w:rsidR="004A180E" w:rsidRDefault="004A180E" w:rsidP="004A180E">
      <w:r>
        <w:t>+    0.25,</w:t>
      </w:r>
    </w:p>
    <w:p w14:paraId="4741773C" w14:textId="77777777" w:rsidR="004A180E" w:rsidRDefault="004A180E" w:rsidP="004A180E">
      <w:r>
        <w:t>+    0.25,</w:t>
      </w:r>
    </w:p>
    <w:p w14:paraId="35880C58" w14:textId="77777777" w:rsidR="004A180E" w:rsidRDefault="004A180E" w:rsidP="004A180E">
      <w:r>
        <w:t>+    0.25,</w:t>
      </w:r>
    </w:p>
    <w:p w14:paraId="3F4E53C0" w14:textId="77777777" w:rsidR="004A180E" w:rsidRDefault="004A180E" w:rsidP="004A180E">
      <w:r>
        <w:t>+    0.25,</w:t>
      </w:r>
    </w:p>
    <w:p w14:paraId="3AEFC70A" w14:textId="77777777" w:rsidR="004A180E" w:rsidRDefault="004A180E" w:rsidP="004A180E">
      <w:r>
        <w:t>+    0.25,</w:t>
      </w:r>
    </w:p>
    <w:p w14:paraId="1BB39FC1" w14:textId="77777777" w:rsidR="004A180E" w:rsidRDefault="004A180E" w:rsidP="004A180E">
      <w:r>
        <w:t>+    0.25,</w:t>
      </w:r>
    </w:p>
    <w:p w14:paraId="55046FC7" w14:textId="77777777" w:rsidR="004A180E" w:rsidRDefault="004A180E" w:rsidP="004A180E">
      <w:r>
        <w:t>+    0.25,</w:t>
      </w:r>
    </w:p>
    <w:p w14:paraId="2640F5C5" w14:textId="77777777" w:rsidR="004A180E" w:rsidRDefault="004A180E" w:rsidP="004A180E">
      <w:r>
        <w:t>+};</w:t>
      </w:r>
    </w:p>
    <w:p w14:paraId="25213D31" w14:textId="77777777" w:rsidR="004A180E" w:rsidRDefault="004A180E" w:rsidP="004A180E">
      <w:r>
        <w:t>+</w:t>
      </w:r>
    </w:p>
    <w:p w14:paraId="0735443D" w14:textId="77777777" w:rsidR="004A180E" w:rsidRDefault="004A180E" w:rsidP="004A180E">
      <w:r>
        <w:t>+typedef struct GMNODE</w:t>
      </w:r>
    </w:p>
    <w:p w14:paraId="21879DEC" w14:textId="77777777" w:rsidR="004A180E" w:rsidRDefault="004A180E" w:rsidP="004A180E">
      <w:r>
        <w:t>+{</w:t>
      </w:r>
    </w:p>
    <w:p w14:paraId="6AC21E54" w14:textId="77777777" w:rsidR="004A180E" w:rsidRDefault="004A180E" w:rsidP="004A180E">
      <w:r>
        <w:t>+    int32_t iGroupStart;</w:t>
      </w:r>
    </w:p>
    <w:p w14:paraId="3412742D" w14:textId="77777777" w:rsidR="004A180E" w:rsidRDefault="004A180E" w:rsidP="004A180E">
      <w:r>
        <w:t>+    int32_t iGroupLength;</w:t>
      </w:r>
    </w:p>
    <w:p w14:paraId="42FFBF42" w14:textId="77777777" w:rsidR="004A180E" w:rsidRDefault="004A180E" w:rsidP="004A180E">
      <w:r>
        <w:t>+    float *pfMergedEnergydB;</w:t>
      </w:r>
    </w:p>
    <w:p w14:paraId="685929CE" w14:textId="77777777" w:rsidR="004A180E" w:rsidRDefault="004A180E" w:rsidP="004A180E">
      <w:r>
        <w:t>+    int32_t *piQRMSEnvelope;</w:t>
      </w:r>
    </w:p>
    <w:p w14:paraId="3FA5B414" w14:textId="77777777" w:rsidR="004A180E" w:rsidRDefault="004A180E" w:rsidP="004A180E">
      <w:r>
        <w:t>+</w:t>
      </w:r>
    </w:p>
    <w:p w14:paraId="52FA40DA" w14:textId="77777777" w:rsidR="004A180E" w:rsidRDefault="004A180E" w:rsidP="004A180E">
      <w:r>
        <w:t>+    int32_t iGroupRMSEnvelopeCost;</w:t>
      </w:r>
    </w:p>
    <w:p w14:paraId="6596C003" w14:textId="77777777" w:rsidR="004A180E" w:rsidRDefault="004A180E" w:rsidP="004A180E">
      <w:r>
        <w:lastRenderedPageBreak/>
        <w:t>+    float fGroupSNRPenalty;</w:t>
      </w:r>
    </w:p>
    <w:p w14:paraId="6351249B" w14:textId="77777777" w:rsidR="004A180E" w:rsidRDefault="004A180E" w:rsidP="004A180E">
      <w:r>
        <w:t>+</w:t>
      </w:r>
    </w:p>
    <w:p w14:paraId="3AF62F44" w14:textId="77777777" w:rsidR="004A180E" w:rsidRDefault="004A180E" w:rsidP="004A180E">
      <w:r>
        <w:t>+    struct GMNODE *psNext;</w:t>
      </w:r>
    </w:p>
    <w:p w14:paraId="11801F32" w14:textId="77777777" w:rsidR="004A180E" w:rsidRDefault="004A180E" w:rsidP="004A180E">
      <w:r>
        <w:t>+} GMNode;</w:t>
      </w:r>
    </w:p>
    <w:p w14:paraId="7B396C52" w14:textId="77777777" w:rsidR="004A180E" w:rsidRDefault="004A180E" w:rsidP="004A180E">
      <w:r>
        <w:t>+</w:t>
      </w:r>
    </w:p>
    <w:p w14:paraId="64FD779A" w14:textId="77777777" w:rsidR="004A180E" w:rsidRDefault="004A180E" w:rsidP="004A180E">
      <w:r>
        <w:t>+struct RMS_ENVELOPE_GROUPING</w:t>
      </w:r>
    </w:p>
    <w:p w14:paraId="6AE24BD9" w14:textId="77777777" w:rsidR="004A180E" w:rsidRDefault="004A180E" w:rsidP="004A180E">
      <w:r>
        <w:t>+{</w:t>
      </w:r>
    </w:p>
    <w:p w14:paraId="0684BC2C" w14:textId="77777777" w:rsidR="004A180E" w:rsidRDefault="004A180E" w:rsidP="004A180E">
      <w:r>
        <w:t>+    int32_t iNumBlocks;</w:t>
      </w:r>
    </w:p>
    <w:p w14:paraId="2D338CAC" w14:textId="77777777" w:rsidR="004A180E" w:rsidRDefault="004A180E" w:rsidP="004A180E">
      <w:r>
        <w:t>+    int32_t iMaxGroups;</w:t>
      </w:r>
    </w:p>
    <w:p w14:paraId="2DA86E2A" w14:textId="77777777" w:rsidR="004A180E" w:rsidRDefault="004A180E" w:rsidP="004A180E">
      <w:r>
        <w:t>+    float **ppfBandEnergy;</w:t>
      </w:r>
    </w:p>
    <w:p w14:paraId="31970645" w14:textId="77777777" w:rsidR="004A180E" w:rsidRDefault="004A180E" w:rsidP="004A180E">
      <w:r>
        <w:t>+    float **ppfBandEnergydB;</w:t>
      </w:r>
    </w:p>
    <w:p w14:paraId="09D843B6" w14:textId="77777777" w:rsidR="004A180E" w:rsidRDefault="004A180E" w:rsidP="004A180E">
      <w:r>
        <w:t>+    float **ppfWeight;</w:t>
      </w:r>
    </w:p>
    <w:p w14:paraId="48AA4AE6" w14:textId="77777777" w:rsidR="004A180E" w:rsidRDefault="004A180E" w:rsidP="004A180E">
      <w:r>
        <w:t>+    GMNode *psGMNodes;</w:t>
      </w:r>
    </w:p>
    <w:p w14:paraId="480832B8" w14:textId="77777777" w:rsidR="004A180E" w:rsidRDefault="004A180E" w:rsidP="004A180E">
      <w:r>
        <w:t>+};</w:t>
      </w:r>
    </w:p>
    <w:p w14:paraId="7D8E9C86" w14:textId="77777777" w:rsidR="004A180E" w:rsidRDefault="004A180E" w:rsidP="004A180E">
      <w:r>
        <w:t>+</w:t>
      </w:r>
    </w:p>
    <w:p w14:paraId="6317BF28" w14:textId="77777777" w:rsidR="004A180E" w:rsidRDefault="004A180E" w:rsidP="004A180E">
      <w:r>
        <w:t>+</w:t>
      </w:r>
    </w:p>
    <w:p w14:paraId="210D52C0" w14:textId="77777777" w:rsidR="004A180E" w:rsidRDefault="004A180E" w:rsidP="004A180E">
      <w:r>
        <w:t>+/*-------------------------------------------------------------------*</w:t>
      </w:r>
    </w:p>
    <w:p w14:paraId="172C54D6" w14:textId="77777777" w:rsidR="004A180E" w:rsidRDefault="004A180E" w:rsidP="004A180E">
      <w:r>
        <w:t>+ * Function CreateRMSEnvelopeGrouping()</w:t>
      </w:r>
    </w:p>
    <w:p w14:paraId="1ABF5B5A" w14:textId="77777777" w:rsidR="004A180E" w:rsidRDefault="004A180E" w:rsidP="004A180E">
      <w:r>
        <w:t>+ *</w:t>
      </w:r>
    </w:p>
    <w:p w14:paraId="3A205BB8" w14:textId="77777777" w:rsidR="004A180E" w:rsidRDefault="004A180E" w:rsidP="004A180E">
      <w:r>
        <w:t>+ *</w:t>
      </w:r>
    </w:p>
    <w:p w14:paraId="066B7B63" w14:textId="77777777" w:rsidR="004A180E" w:rsidRDefault="004A180E" w:rsidP="004A180E">
      <w:r>
        <w:t>+ *-------------------------------------------------------------------*/</w:t>
      </w:r>
    </w:p>
    <w:p w14:paraId="64693AC3" w14:textId="77777777" w:rsidR="004A180E" w:rsidRDefault="004A180E" w:rsidP="004A180E">
      <w:r>
        <w:t>+</w:t>
      </w:r>
    </w:p>
    <w:p w14:paraId="340034B7" w14:textId="77777777" w:rsidR="004A180E" w:rsidRDefault="004A180E" w:rsidP="004A180E">
      <w:r>
        <w:t>+RMSEnvelopeGrouping *CreateRMSEnvelopeGrouping(</w:t>
      </w:r>
    </w:p>
    <w:p w14:paraId="06F31D36" w14:textId="77777777" w:rsidR="004A180E" w:rsidRDefault="004A180E" w:rsidP="004A180E">
      <w:r>
        <w:t>+    const int32_t iNumBlocks )</w:t>
      </w:r>
    </w:p>
    <w:p w14:paraId="37B45418" w14:textId="77777777" w:rsidR="004A180E" w:rsidRDefault="004A180E" w:rsidP="004A180E">
      <w:r>
        <w:t>+{</w:t>
      </w:r>
    </w:p>
    <w:p w14:paraId="1C0AEE65" w14:textId="77777777" w:rsidR="004A180E" w:rsidRDefault="004A180E" w:rsidP="004A180E">
      <w:r>
        <w:t>+    int32_t n;</w:t>
      </w:r>
    </w:p>
    <w:p w14:paraId="6A684BB7" w14:textId="77777777" w:rsidR="004A180E" w:rsidRDefault="004A180E" w:rsidP="004A180E">
      <w:r>
        <w:t>+</w:t>
      </w:r>
    </w:p>
    <w:p w14:paraId="3E2DA012" w14:textId="77777777" w:rsidR="004A180E" w:rsidRDefault="004A180E" w:rsidP="004A180E">
      <w:r>
        <w:t>+    RMSEnvelopeGrouping *psRMSEnvelopeGrouping;</w:t>
      </w:r>
    </w:p>
    <w:p w14:paraId="77629E4A" w14:textId="77777777" w:rsidR="004A180E" w:rsidRDefault="004A180E" w:rsidP="004A180E">
      <w:r>
        <w:t>+</w:t>
      </w:r>
    </w:p>
    <w:p w14:paraId="1D5F6F3A" w14:textId="77777777" w:rsidR="004A180E" w:rsidRDefault="004A180E" w:rsidP="004A180E">
      <w:r>
        <w:t>+    psRMSEnvelopeGrouping = (RMSEnvelopeGrouping *) malloc( sizeof( RMSEnvelopeGrouping ) );</w:t>
      </w:r>
    </w:p>
    <w:p w14:paraId="713ABEBD" w14:textId="77777777" w:rsidR="004A180E" w:rsidRDefault="004A180E" w:rsidP="004A180E">
      <w:r>
        <w:t>+    psRMSEnvelopeGrouping-&gt;iNumBlocks = iNumBlocks;</w:t>
      </w:r>
    </w:p>
    <w:p w14:paraId="75B43B1D" w14:textId="77777777" w:rsidR="004A180E" w:rsidRDefault="004A180E" w:rsidP="004A180E">
      <w:r>
        <w:t>+</w:t>
      </w:r>
    </w:p>
    <w:p w14:paraId="1E4CBB74" w14:textId="77777777" w:rsidR="004A180E" w:rsidRDefault="004A180E" w:rsidP="004A180E">
      <w:r>
        <w:t>+    psRMSEnvelopeGrouping-&gt;iMaxGroups = iNumBlocks &gt;&gt; 1;</w:t>
      </w:r>
    </w:p>
    <w:p w14:paraId="00C0049F" w14:textId="77777777" w:rsidR="004A180E" w:rsidRDefault="004A180E" w:rsidP="004A180E">
      <w:r>
        <w:t>+</w:t>
      </w:r>
    </w:p>
    <w:p w14:paraId="617DF312" w14:textId="77777777" w:rsidR="004A180E" w:rsidRDefault="004A180E" w:rsidP="004A180E">
      <w:r>
        <w:lastRenderedPageBreak/>
        <w:t>+    psRMSEnvelopeGrouping-&gt;ppfBandEnergy = (float **) malloc( psRMSEnvelopeGrouping-&gt;iNumBlocks * sizeof( float * ) );</w:t>
      </w:r>
    </w:p>
    <w:p w14:paraId="37E2D2EE" w14:textId="77777777" w:rsidR="004A180E" w:rsidRDefault="004A180E" w:rsidP="004A180E">
      <w:r>
        <w:t>+    psRMSEnvelopeGrouping-&gt;ppfBandEnergydB = (float **) malloc( psRMSEnvelopeGrouping-&gt;iNumBlocks * sizeof( float * ) );</w:t>
      </w:r>
    </w:p>
    <w:p w14:paraId="13C2CE27" w14:textId="77777777" w:rsidR="004A180E" w:rsidRDefault="004A180E" w:rsidP="004A180E">
      <w:r>
        <w:t>+    psRMSEnvelopeGrouping-&gt;ppfWeight = (float **) malloc( psRMSEnvelopeGrouping-&gt;iNumBlocks * sizeof( float * ) );</w:t>
      </w:r>
    </w:p>
    <w:p w14:paraId="336B71E7" w14:textId="77777777" w:rsidR="004A180E" w:rsidRDefault="004A180E" w:rsidP="004A180E">
      <w:r>
        <w:t>+    for ( n = 0; n &lt; psRMSEnvelopeGrouping-&gt;iNumBlocks; n++ )</w:t>
      </w:r>
    </w:p>
    <w:p w14:paraId="3BFD8C8D" w14:textId="77777777" w:rsidR="004A180E" w:rsidRDefault="004A180E" w:rsidP="004A180E">
      <w:r>
        <w:t>+    {</w:t>
      </w:r>
    </w:p>
    <w:p w14:paraId="0905CAB4" w14:textId="77777777" w:rsidR="004A180E" w:rsidRDefault="004A180E" w:rsidP="004A180E">
      <w:r>
        <w:t>+        psRMSEnvelopeGrouping-&gt;ppfBandEnergy[n] = (float *) malloc( MAX_BANDS * 2 * sizeof( float ) ); /* 2 for stereo joint group calc */</w:t>
      </w:r>
    </w:p>
    <w:p w14:paraId="3E3E07D3" w14:textId="77777777" w:rsidR="004A180E" w:rsidRDefault="004A180E" w:rsidP="004A180E">
      <w:r>
        <w:t>+        psRMSEnvelopeGrouping-&gt;ppfBandEnergydB[n] = (float *) malloc( MAX_BANDS * 2 * sizeof( float ) );</w:t>
      </w:r>
    </w:p>
    <w:p w14:paraId="6CBEF879" w14:textId="77777777" w:rsidR="004A180E" w:rsidRDefault="004A180E" w:rsidP="004A180E">
      <w:r>
        <w:t>+        psRMSEnvelopeGrouping-&gt;ppfWeight[n] = (float *) malloc( MAX_BANDS * 2 * sizeof( float ) );</w:t>
      </w:r>
    </w:p>
    <w:p w14:paraId="754F3D74" w14:textId="77777777" w:rsidR="004A180E" w:rsidRDefault="004A180E" w:rsidP="004A180E">
      <w:r>
        <w:t>+    }</w:t>
      </w:r>
    </w:p>
    <w:p w14:paraId="7BF582F3" w14:textId="77777777" w:rsidR="004A180E" w:rsidRDefault="004A180E" w:rsidP="004A180E">
      <w:r>
        <w:t>+</w:t>
      </w:r>
    </w:p>
    <w:p w14:paraId="14AD8F34" w14:textId="77777777" w:rsidR="004A180E" w:rsidRDefault="004A180E" w:rsidP="004A180E">
      <w:r>
        <w:t>+    psRMSEnvelopeGrouping-&gt;psGMNodes = (GMNode *) malloc( psRMSEnvelopeGrouping-&gt;iNumBlocks * sizeof( GMNode ) );</w:t>
      </w:r>
    </w:p>
    <w:p w14:paraId="615B7928" w14:textId="77777777" w:rsidR="004A180E" w:rsidRDefault="004A180E" w:rsidP="004A180E">
      <w:r>
        <w:t>+    for ( n = 0; n &lt; psRMSEnvelopeGrouping-&gt;iNumBlocks; n++ )</w:t>
      </w:r>
    </w:p>
    <w:p w14:paraId="0D43E760" w14:textId="77777777" w:rsidR="004A180E" w:rsidRDefault="004A180E" w:rsidP="004A180E">
      <w:r>
        <w:t>+    {</w:t>
      </w:r>
    </w:p>
    <w:p w14:paraId="010FFA50" w14:textId="77777777" w:rsidR="004A180E" w:rsidRDefault="004A180E" w:rsidP="004A180E">
      <w:r>
        <w:t>+        psRMSEnvelopeGrouping-&gt;psGMNodes[n].pfMergedEnergydB = (float *) malloc( MAX_BANDS * 2 * sizeof( float ) );</w:t>
      </w:r>
    </w:p>
    <w:p w14:paraId="5D027786" w14:textId="77777777" w:rsidR="004A180E" w:rsidRDefault="004A180E" w:rsidP="004A180E">
      <w:r>
        <w:t>+        psRMSEnvelopeGrouping-&gt;psGMNodes[n].piQRMSEnvelope = (int32_t *) malloc( MAX_BANDS * 2 * sizeof( int32_t ) );</w:t>
      </w:r>
    </w:p>
    <w:p w14:paraId="42B02CD1" w14:textId="77777777" w:rsidR="004A180E" w:rsidRDefault="004A180E" w:rsidP="004A180E">
      <w:r>
        <w:t>+        psRMSEnvelopeGrouping-&gt;psGMNodes[n].iGroupRMSEnvelopeCost = -1;</w:t>
      </w:r>
    </w:p>
    <w:p w14:paraId="7BB42AC2" w14:textId="77777777" w:rsidR="004A180E" w:rsidRDefault="004A180E" w:rsidP="004A180E">
      <w:r>
        <w:t>+        psRMSEnvelopeGrouping-&gt;psGMNodes[n].fGroupSNRPenalty = -1.0;</w:t>
      </w:r>
    </w:p>
    <w:p w14:paraId="49D956B4" w14:textId="77777777" w:rsidR="004A180E" w:rsidRDefault="004A180E" w:rsidP="004A180E">
      <w:r>
        <w:t>+    }</w:t>
      </w:r>
    </w:p>
    <w:p w14:paraId="31E0058B" w14:textId="77777777" w:rsidR="004A180E" w:rsidRDefault="004A180E" w:rsidP="004A180E">
      <w:r>
        <w:t>+</w:t>
      </w:r>
    </w:p>
    <w:p w14:paraId="7A416A47" w14:textId="77777777" w:rsidR="004A180E" w:rsidRDefault="004A180E" w:rsidP="004A180E">
      <w:r>
        <w:t>+    return psRMSEnvelopeGrouping;</w:t>
      </w:r>
    </w:p>
    <w:p w14:paraId="3A971C41" w14:textId="77777777" w:rsidR="004A180E" w:rsidRDefault="004A180E" w:rsidP="004A180E">
      <w:r>
        <w:t>+}</w:t>
      </w:r>
    </w:p>
    <w:p w14:paraId="5223CA32" w14:textId="77777777" w:rsidR="004A180E" w:rsidRDefault="004A180E" w:rsidP="004A180E">
      <w:r>
        <w:t>+</w:t>
      </w:r>
    </w:p>
    <w:p w14:paraId="4210BF2C" w14:textId="77777777" w:rsidR="004A180E" w:rsidRDefault="004A180E" w:rsidP="004A180E">
      <w:r>
        <w:t>+</w:t>
      </w:r>
    </w:p>
    <w:p w14:paraId="1782E11D" w14:textId="77777777" w:rsidR="004A180E" w:rsidRDefault="004A180E" w:rsidP="004A180E">
      <w:r>
        <w:t>+/*-------------------------------------------------------------------*</w:t>
      </w:r>
    </w:p>
    <w:p w14:paraId="1302DF1E" w14:textId="77777777" w:rsidR="004A180E" w:rsidRDefault="004A180E" w:rsidP="004A180E">
      <w:r>
        <w:t>+ * Function DeleteRMSEnvelopeGrouping()</w:t>
      </w:r>
    </w:p>
    <w:p w14:paraId="7036439C" w14:textId="77777777" w:rsidR="004A180E" w:rsidRDefault="004A180E" w:rsidP="004A180E">
      <w:r>
        <w:t>+ *</w:t>
      </w:r>
    </w:p>
    <w:p w14:paraId="6CCC9CF9" w14:textId="77777777" w:rsidR="004A180E" w:rsidRDefault="004A180E" w:rsidP="004A180E">
      <w:r>
        <w:t>+ *</w:t>
      </w:r>
    </w:p>
    <w:p w14:paraId="00AEEC7B" w14:textId="77777777" w:rsidR="004A180E" w:rsidRDefault="004A180E" w:rsidP="004A180E">
      <w:r>
        <w:t>+ *-------------------------------------------------------------------*/</w:t>
      </w:r>
    </w:p>
    <w:p w14:paraId="51B2CD13" w14:textId="77777777" w:rsidR="004A180E" w:rsidRDefault="004A180E" w:rsidP="004A180E">
      <w:r>
        <w:t>+</w:t>
      </w:r>
    </w:p>
    <w:p w14:paraId="53723A0E" w14:textId="77777777" w:rsidR="004A180E" w:rsidRDefault="004A180E" w:rsidP="004A180E">
      <w:r>
        <w:t>+void DeleteRMSEnvelopeGrouping(</w:t>
      </w:r>
    </w:p>
    <w:p w14:paraId="6029FC75" w14:textId="77777777" w:rsidR="004A180E" w:rsidRDefault="004A180E" w:rsidP="004A180E">
      <w:r>
        <w:t>+    RMSEnvelopeGrouping *psRMSEnvelopeGrouping )</w:t>
      </w:r>
    </w:p>
    <w:p w14:paraId="45C6F862" w14:textId="77777777" w:rsidR="004A180E" w:rsidRDefault="004A180E" w:rsidP="004A180E">
      <w:r>
        <w:lastRenderedPageBreak/>
        <w:t>+{</w:t>
      </w:r>
    </w:p>
    <w:p w14:paraId="7D33A64F" w14:textId="77777777" w:rsidR="004A180E" w:rsidRDefault="004A180E" w:rsidP="004A180E">
      <w:r>
        <w:t>+    int32_t n;</w:t>
      </w:r>
    </w:p>
    <w:p w14:paraId="41801551" w14:textId="77777777" w:rsidR="004A180E" w:rsidRDefault="004A180E" w:rsidP="004A180E">
      <w:r>
        <w:t>+</w:t>
      </w:r>
    </w:p>
    <w:p w14:paraId="69BE9E90" w14:textId="77777777" w:rsidR="004A180E" w:rsidRDefault="004A180E" w:rsidP="004A180E">
      <w:r>
        <w:t>+    for ( n = 0; n &lt; psRMSEnvelopeGrouping-&gt;iNumBlocks; n++ )</w:t>
      </w:r>
    </w:p>
    <w:p w14:paraId="50D5E7DB" w14:textId="77777777" w:rsidR="004A180E" w:rsidRDefault="004A180E" w:rsidP="004A180E">
      <w:r>
        <w:t>+    {</w:t>
      </w:r>
    </w:p>
    <w:p w14:paraId="392CABD4" w14:textId="77777777" w:rsidR="004A180E" w:rsidRDefault="004A180E" w:rsidP="004A180E">
      <w:r>
        <w:t>+        free( psRMSEnvelopeGrouping-&gt;ppfBandEnergy[n] );</w:t>
      </w:r>
    </w:p>
    <w:p w14:paraId="01C8B3BE" w14:textId="77777777" w:rsidR="004A180E" w:rsidRDefault="004A180E" w:rsidP="004A180E">
      <w:r>
        <w:t>+        free( psRMSEnvelopeGrouping-&gt;ppfBandEnergydB[n] );</w:t>
      </w:r>
    </w:p>
    <w:p w14:paraId="0BA43DB1" w14:textId="77777777" w:rsidR="004A180E" w:rsidRDefault="004A180E" w:rsidP="004A180E">
      <w:r>
        <w:t>+        free( psRMSEnvelopeGrouping-&gt;ppfWeight[n] );</w:t>
      </w:r>
    </w:p>
    <w:p w14:paraId="36DF7596" w14:textId="77777777" w:rsidR="004A180E" w:rsidRDefault="004A180E" w:rsidP="004A180E">
      <w:r>
        <w:t>+    }</w:t>
      </w:r>
    </w:p>
    <w:p w14:paraId="35AED480" w14:textId="77777777" w:rsidR="004A180E" w:rsidRDefault="004A180E" w:rsidP="004A180E">
      <w:r>
        <w:t>+    free( psRMSEnvelopeGrouping-&gt;ppfBandEnergy );</w:t>
      </w:r>
    </w:p>
    <w:p w14:paraId="0F1AF4F7" w14:textId="77777777" w:rsidR="004A180E" w:rsidRDefault="004A180E" w:rsidP="004A180E">
      <w:r>
        <w:t>+    free( psRMSEnvelopeGrouping-&gt;ppfBandEnergydB );</w:t>
      </w:r>
    </w:p>
    <w:p w14:paraId="18345FA1" w14:textId="77777777" w:rsidR="004A180E" w:rsidRDefault="004A180E" w:rsidP="004A180E">
      <w:r>
        <w:t>+    free( psRMSEnvelopeGrouping-&gt;ppfWeight );</w:t>
      </w:r>
    </w:p>
    <w:p w14:paraId="2C456A4C" w14:textId="77777777" w:rsidR="004A180E" w:rsidRDefault="004A180E" w:rsidP="004A180E">
      <w:r>
        <w:t>+</w:t>
      </w:r>
    </w:p>
    <w:p w14:paraId="7E0BB208" w14:textId="77777777" w:rsidR="004A180E" w:rsidRDefault="004A180E" w:rsidP="004A180E">
      <w:r>
        <w:t>+    for ( n = 0; n &lt; psRMSEnvelopeGrouping-&gt;iNumBlocks; n++ )</w:t>
      </w:r>
    </w:p>
    <w:p w14:paraId="21B9E79A" w14:textId="77777777" w:rsidR="004A180E" w:rsidRDefault="004A180E" w:rsidP="004A180E">
      <w:r>
        <w:t>+    {</w:t>
      </w:r>
    </w:p>
    <w:p w14:paraId="73F6BACF" w14:textId="77777777" w:rsidR="004A180E" w:rsidRDefault="004A180E" w:rsidP="004A180E">
      <w:r>
        <w:t>+        free( psRMSEnvelopeGrouping-&gt;psGMNodes[n].pfMergedEnergydB );</w:t>
      </w:r>
    </w:p>
    <w:p w14:paraId="5B699C6C" w14:textId="77777777" w:rsidR="004A180E" w:rsidRDefault="004A180E" w:rsidP="004A180E">
      <w:r>
        <w:t>+        free( psRMSEnvelopeGrouping-&gt;psGMNodes[n].piQRMSEnvelope );</w:t>
      </w:r>
    </w:p>
    <w:p w14:paraId="7DA2B392" w14:textId="77777777" w:rsidR="004A180E" w:rsidRDefault="004A180E" w:rsidP="004A180E">
      <w:r>
        <w:t>+    }</w:t>
      </w:r>
    </w:p>
    <w:p w14:paraId="65CFEE29" w14:textId="77777777" w:rsidR="004A180E" w:rsidRDefault="004A180E" w:rsidP="004A180E">
      <w:r>
        <w:t>+    free( psRMSEnvelopeGrouping-&gt;psGMNodes );</w:t>
      </w:r>
    </w:p>
    <w:p w14:paraId="74F07A20" w14:textId="77777777" w:rsidR="004A180E" w:rsidRDefault="004A180E" w:rsidP="004A180E">
      <w:r>
        <w:t>+</w:t>
      </w:r>
    </w:p>
    <w:p w14:paraId="488A18A8" w14:textId="77777777" w:rsidR="004A180E" w:rsidRDefault="004A180E" w:rsidP="004A180E">
      <w:r>
        <w:t>+    free( psRMSEnvelopeGrouping );</w:t>
      </w:r>
    </w:p>
    <w:p w14:paraId="74E0C8C2" w14:textId="77777777" w:rsidR="004A180E" w:rsidRDefault="004A180E" w:rsidP="004A180E">
      <w:r>
        <w:t>+</w:t>
      </w:r>
    </w:p>
    <w:p w14:paraId="6E82B19C" w14:textId="77777777" w:rsidR="004A180E" w:rsidRDefault="004A180E" w:rsidP="004A180E">
      <w:r>
        <w:t>+    return;</w:t>
      </w:r>
    </w:p>
    <w:p w14:paraId="26E4A6AF" w14:textId="77777777" w:rsidR="004A180E" w:rsidRDefault="004A180E" w:rsidP="004A180E">
      <w:r>
        <w:t>+}</w:t>
      </w:r>
    </w:p>
    <w:p w14:paraId="2CDB488A" w14:textId="77777777" w:rsidR="004A180E" w:rsidRDefault="004A180E" w:rsidP="004A180E">
      <w:r>
        <w:t>+</w:t>
      </w:r>
    </w:p>
    <w:p w14:paraId="737A9C1D" w14:textId="77777777" w:rsidR="004A180E" w:rsidRDefault="004A180E" w:rsidP="004A180E">
      <w:r>
        <w:t>+</w:t>
      </w:r>
    </w:p>
    <w:p w14:paraId="41C3F767" w14:textId="77777777" w:rsidR="004A180E" w:rsidRDefault="004A180E" w:rsidP="004A180E">
      <w:r>
        <w:t>+/*-------------------------------------------------------------------*</w:t>
      </w:r>
    </w:p>
    <w:p w14:paraId="15F6EF6E" w14:textId="77777777" w:rsidR="004A180E" w:rsidRDefault="004A180E" w:rsidP="004A180E">
      <w:r>
        <w:t>+ * Function ComputeBandEnergy()</w:t>
      </w:r>
    </w:p>
    <w:p w14:paraId="3D4C0D9A" w14:textId="77777777" w:rsidR="004A180E" w:rsidRDefault="004A180E" w:rsidP="004A180E">
      <w:r>
        <w:t>+ *</w:t>
      </w:r>
    </w:p>
    <w:p w14:paraId="29B2A117" w14:textId="77777777" w:rsidR="004A180E" w:rsidRDefault="004A180E" w:rsidP="004A180E">
      <w:r>
        <w:t>+ *</w:t>
      </w:r>
    </w:p>
    <w:p w14:paraId="44DAC885" w14:textId="77777777" w:rsidR="004A180E" w:rsidRDefault="004A180E" w:rsidP="004A180E">
      <w:r>
        <w:t>+ *-------------------------------------------------------------------*/</w:t>
      </w:r>
    </w:p>
    <w:p w14:paraId="184B7601" w14:textId="77777777" w:rsidR="004A180E" w:rsidRDefault="004A180E" w:rsidP="004A180E">
      <w:r>
        <w:t>+</w:t>
      </w:r>
    </w:p>
    <w:p w14:paraId="21FAB61E" w14:textId="77777777" w:rsidR="004A180E" w:rsidRDefault="004A180E" w:rsidP="004A180E">
      <w:r>
        <w:t>+static void ComputeBandEnergy(</w:t>
      </w:r>
    </w:p>
    <w:p w14:paraId="2A2967C1" w14:textId="77777777" w:rsidR="004A180E" w:rsidRDefault="004A180E" w:rsidP="004A180E">
      <w:r>
        <w:t>+    const int32_t iChannels,</w:t>
      </w:r>
    </w:p>
    <w:p w14:paraId="117E1C33" w14:textId="77777777" w:rsidR="004A180E" w:rsidRDefault="004A180E" w:rsidP="004A180E">
      <w:r>
        <w:t>+    const int32_t iNumBlocks,</w:t>
      </w:r>
    </w:p>
    <w:p w14:paraId="2E0C9623" w14:textId="77777777" w:rsidR="004A180E" w:rsidRDefault="004A180E" w:rsidP="004A180E">
      <w:r>
        <w:lastRenderedPageBreak/>
        <w:t>+    const int32_t iNumBands,</w:t>
      </w:r>
    </w:p>
    <w:p w14:paraId="33E88CBD" w14:textId="77777777" w:rsidR="004A180E" w:rsidRDefault="004A180E" w:rsidP="004A180E">
      <w:r>
        <w:t>+    const int32_t *piBandwidths,</w:t>
      </w:r>
    </w:p>
    <w:p w14:paraId="7B6C0832" w14:textId="77777777" w:rsidR="004A180E" w:rsidRDefault="004A180E" w:rsidP="004A180E">
      <w:r>
        <w:t>+    float ***pppfReal,</w:t>
      </w:r>
    </w:p>
    <w:p w14:paraId="7A8368B0" w14:textId="77777777" w:rsidR="004A180E" w:rsidRDefault="004A180E" w:rsidP="004A180E">
      <w:r>
        <w:t>+    float ***pppfImag,</w:t>
      </w:r>
    </w:p>
    <w:p w14:paraId="1E5411F7" w14:textId="77777777" w:rsidR="004A180E" w:rsidRDefault="004A180E" w:rsidP="004A180E">
      <w:r>
        <w:t>+    float **ppfBandEnergy,</w:t>
      </w:r>
    </w:p>
    <w:p w14:paraId="1A41E51C" w14:textId="77777777" w:rsidR="004A180E" w:rsidRDefault="004A180E" w:rsidP="004A180E">
      <w:r>
        <w:t>+    float **ppfBandEnergydB,</w:t>
      </w:r>
    </w:p>
    <w:p w14:paraId="6CFF155F" w14:textId="77777777" w:rsidR="004A180E" w:rsidRDefault="004A180E" w:rsidP="004A180E">
      <w:r>
        <w:t>+    float **ppfWeight )</w:t>
      </w:r>
    </w:p>
    <w:p w14:paraId="10E3D22E" w14:textId="77777777" w:rsidR="004A180E" w:rsidRDefault="004A180E" w:rsidP="004A180E">
      <w:r>
        <w:t>+{</w:t>
      </w:r>
    </w:p>
    <w:p w14:paraId="0F02DB26" w14:textId="77777777" w:rsidR="004A180E" w:rsidRDefault="004A180E" w:rsidP="004A180E">
      <w:r>
        <w:t>+    int32_t n;</w:t>
      </w:r>
    </w:p>
    <w:p w14:paraId="7B9DE943" w14:textId="77777777" w:rsidR="004A180E" w:rsidRDefault="004A180E" w:rsidP="004A180E">
      <w:r>
        <w:t>+</w:t>
      </w:r>
    </w:p>
    <w:p w14:paraId="740AB2D6" w14:textId="77777777" w:rsidR="004A180E" w:rsidRDefault="004A180E" w:rsidP="004A180E">
      <w:r>
        <w:t>+    for ( n = 0; n &lt; iChannels; n++ )</w:t>
      </w:r>
    </w:p>
    <w:p w14:paraId="597BB38D" w14:textId="77777777" w:rsidR="004A180E" w:rsidRDefault="004A180E" w:rsidP="004A180E">
      <w:r>
        <w:t>+    {</w:t>
      </w:r>
    </w:p>
    <w:p w14:paraId="79A41324" w14:textId="77777777" w:rsidR="004A180E" w:rsidRDefault="004A180E" w:rsidP="004A180E">
      <w:r>
        <w:t>+        int32_t k;</w:t>
      </w:r>
    </w:p>
    <w:p w14:paraId="267F5400" w14:textId="77777777" w:rsidR="004A180E" w:rsidRDefault="004A180E" w:rsidP="004A180E">
      <w:r>
        <w:t>+        int32_t iChanOffset;</w:t>
      </w:r>
    </w:p>
    <w:p w14:paraId="7DC64AA7" w14:textId="77777777" w:rsidR="004A180E" w:rsidRDefault="004A180E" w:rsidP="004A180E">
      <w:r>
        <w:t>+</w:t>
      </w:r>
    </w:p>
    <w:p w14:paraId="3B2AF3E3" w14:textId="77777777" w:rsidR="004A180E" w:rsidRDefault="004A180E" w:rsidP="004A180E">
      <w:r>
        <w:t>+        iChanOffset = n * iNumBands;</w:t>
      </w:r>
    </w:p>
    <w:p w14:paraId="79DB11D2" w14:textId="77777777" w:rsidR="004A180E" w:rsidRDefault="004A180E" w:rsidP="004A180E">
      <w:r>
        <w:t>+        for ( k = 0; k &lt; iNumBlocks; k++ )</w:t>
      </w:r>
    </w:p>
    <w:p w14:paraId="644794A1" w14:textId="77777777" w:rsidR="004A180E" w:rsidRDefault="004A180E" w:rsidP="004A180E">
      <w:r>
        <w:t>+        {</w:t>
      </w:r>
    </w:p>
    <w:p w14:paraId="291DE1B2" w14:textId="77777777" w:rsidR="004A180E" w:rsidRDefault="004A180E" w:rsidP="004A180E">
      <w:r>
        <w:t>+            int32_t b;</w:t>
      </w:r>
    </w:p>
    <w:p w14:paraId="7A683124" w14:textId="77777777" w:rsidR="004A180E" w:rsidRDefault="004A180E" w:rsidP="004A180E">
      <w:r>
        <w:t>+            int32_t iFBOffset;</w:t>
      </w:r>
    </w:p>
    <w:p w14:paraId="0A323D39" w14:textId="77777777" w:rsidR="004A180E" w:rsidRDefault="004A180E" w:rsidP="004A180E">
      <w:r>
        <w:t>+            float fMaxWeight;</w:t>
      </w:r>
    </w:p>
    <w:p w14:paraId="44637306" w14:textId="77777777" w:rsidR="004A180E" w:rsidRDefault="004A180E" w:rsidP="004A180E">
      <w:r>
        <w:t>+</w:t>
      </w:r>
    </w:p>
    <w:p w14:paraId="36407350" w14:textId="77777777" w:rsidR="004A180E" w:rsidRDefault="004A180E" w:rsidP="004A180E">
      <w:r>
        <w:t>+            iFBOffset = 0;</w:t>
      </w:r>
    </w:p>
    <w:p w14:paraId="61949E80" w14:textId="77777777" w:rsidR="004A180E" w:rsidRDefault="004A180E" w:rsidP="004A180E">
      <w:r>
        <w:t>+            fMaxWeight = 0.0f;</w:t>
      </w:r>
    </w:p>
    <w:p w14:paraId="1D91778F" w14:textId="77777777" w:rsidR="004A180E" w:rsidRDefault="004A180E" w:rsidP="004A180E">
      <w:r>
        <w:t>+            for ( b = 0; b &lt; iNumBands; b++ )</w:t>
      </w:r>
    </w:p>
    <w:p w14:paraId="70A4615E" w14:textId="77777777" w:rsidR="004A180E" w:rsidRDefault="004A180E" w:rsidP="004A180E">
      <w:r>
        <w:t>+            {</w:t>
      </w:r>
    </w:p>
    <w:p w14:paraId="6D384ABB" w14:textId="77777777" w:rsidR="004A180E" w:rsidRDefault="004A180E" w:rsidP="004A180E">
      <w:r>
        <w:t>+                int32_t m;</w:t>
      </w:r>
    </w:p>
    <w:p w14:paraId="2397E43E" w14:textId="77777777" w:rsidR="004A180E" w:rsidRDefault="004A180E" w:rsidP="004A180E">
      <w:r>
        <w:t>+                float fEnergy = 1e-12f;</w:t>
      </w:r>
    </w:p>
    <w:p w14:paraId="151BDF31" w14:textId="77777777" w:rsidR="004A180E" w:rsidRDefault="004A180E" w:rsidP="004A180E">
      <w:r>
        <w:t>+                float fWeight;</w:t>
      </w:r>
    </w:p>
    <w:p w14:paraId="694E04E9" w14:textId="77777777" w:rsidR="004A180E" w:rsidRDefault="004A180E" w:rsidP="004A180E">
      <w:r>
        <w:t>+</w:t>
      </w:r>
    </w:p>
    <w:p w14:paraId="711F3BA1" w14:textId="77777777" w:rsidR="004A180E" w:rsidRDefault="004A180E" w:rsidP="004A180E">
      <w:r>
        <w:t>+                for ( m = 0; m &lt; piBandwidths[b]; m++ )</w:t>
      </w:r>
    </w:p>
    <w:p w14:paraId="563F7949" w14:textId="77777777" w:rsidR="004A180E" w:rsidRDefault="004A180E" w:rsidP="004A180E">
      <w:r>
        <w:t>+                {</w:t>
      </w:r>
    </w:p>
    <w:p w14:paraId="5C1CD1A4" w14:textId="77777777" w:rsidR="004A180E" w:rsidRDefault="004A180E" w:rsidP="004A180E">
      <w:r>
        <w:t>+                    fEnergy += ( pppfReal[n][k][iFBOffset] * pppfReal[n][k][iFBOffset] + pppfImag[n][k][iFBOffset] * pppfImag[n][k][iFBOffset] );</w:t>
      </w:r>
    </w:p>
    <w:p w14:paraId="58A35E89" w14:textId="77777777" w:rsidR="004A180E" w:rsidRDefault="004A180E" w:rsidP="004A180E">
      <w:r>
        <w:t>+                    iFBOffset++;</w:t>
      </w:r>
    </w:p>
    <w:p w14:paraId="0E6EA56F" w14:textId="77777777" w:rsidR="004A180E" w:rsidRDefault="004A180E" w:rsidP="004A180E">
      <w:r>
        <w:lastRenderedPageBreak/>
        <w:t>+                }</w:t>
      </w:r>
    </w:p>
    <w:p w14:paraId="45CD49DF" w14:textId="77777777" w:rsidR="004A180E" w:rsidRDefault="004A180E" w:rsidP="004A180E">
      <w:r>
        <w:t>+                fEnergy /= (float) ( piBandwidths[b] ); // Correction removed normalization by 2</w:t>
      </w:r>
    </w:p>
    <w:p w14:paraId="6F97D2D7" w14:textId="77777777" w:rsidR="004A180E" w:rsidRDefault="004A180E" w:rsidP="004A180E">
      <w:r>
        <w:t>+                ppfBandEnergy[k][iChanOffset + b] = fEnergy;</w:t>
      </w:r>
    </w:p>
    <w:p w14:paraId="2E807259" w14:textId="77777777" w:rsidR="004A180E" w:rsidRDefault="004A180E" w:rsidP="004A180E">
      <w:r>
        <w:t>+</w:t>
      </w:r>
    </w:p>
    <w:p w14:paraId="10AF9E12" w14:textId="77777777" w:rsidR="004A180E" w:rsidRDefault="004A180E" w:rsidP="004A180E">
      <w:r>
        <w:t>+                fWeight = 0.33f * powf( 10.0f, 0.0068f * ( 10.0f * log10f( fEnergy ) - c_afThreshQuiet48[b] ) );</w:t>
      </w:r>
    </w:p>
    <w:p w14:paraId="3C4FD4EF" w14:textId="77777777" w:rsidR="004A180E" w:rsidRDefault="004A180E" w:rsidP="004A180E">
      <w:r>
        <w:t>+                fWeight = ( fWeight &gt; 0.33f ) ? fWeight : 0.33f;</w:t>
      </w:r>
    </w:p>
    <w:p w14:paraId="5DA897BC" w14:textId="77777777" w:rsidR="004A180E" w:rsidRDefault="004A180E" w:rsidP="004A180E">
      <w:r>
        <w:t>+                fWeight = ( fWeight &lt; 1.0f ) ? fWeight : 1.0f;</w:t>
      </w:r>
    </w:p>
    <w:p w14:paraId="27D1E901" w14:textId="77777777" w:rsidR="004A180E" w:rsidRDefault="004A180E" w:rsidP="004A180E">
      <w:r>
        <w:t>+                fMaxWeight = ( fMaxWeight &gt; fWeight ) ? fMaxWeight : fWeight;</w:t>
      </w:r>
    </w:p>
    <w:p w14:paraId="3AE49FCF" w14:textId="77777777" w:rsidR="004A180E" w:rsidRDefault="004A180E" w:rsidP="004A180E">
      <w:r>
        <w:t>+                ppfWeight[k][iChanOffset + b] = fWeight;</w:t>
      </w:r>
    </w:p>
    <w:p w14:paraId="6FD396DF" w14:textId="77777777" w:rsidR="004A180E" w:rsidRDefault="004A180E" w:rsidP="004A180E">
      <w:r>
        <w:t>+</w:t>
      </w:r>
    </w:p>
    <w:p w14:paraId="234FDE94" w14:textId="77777777" w:rsidR="004A180E" w:rsidRDefault="004A180E" w:rsidP="004A180E">
      <w:r>
        <w:t>+#ifdef APPLY_TEMPORAL_SMOOTHING</w:t>
      </w:r>
    </w:p>
    <w:p w14:paraId="4A1A8717" w14:textId="77777777" w:rsidR="004A180E" w:rsidRDefault="004A180E" w:rsidP="004A180E">
      <w:r>
        <w:t>+                if ( k &gt; 0 )</w:t>
      </w:r>
    </w:p>
    <w:p w14:paraId="76BD6773" w14:textId="77777777" w:rsidR="004A180E" w:rsidRDefault="004A180E" w:rsidP="004A180E">
      <w:r>
        <w:t>+                {</w:t>
      </w:r>
    </w:p>
    <w:p w14:paraId="5B36AEC5" w14:textId="77777777" w:rsidR="004A180E" w:rsidRDefault="004A180E" w:rsidP="004A180E">
      <w:r>
        <w:t>+                    float fSmoothEnergy;</w:t>
      </w:r>
    </w:p>
    <w:p w14:paraId="5BDBAF7B" w14:textId="77777777" w:rsidR="004A180E" w:rsidRDefault="004A180E" w:rsidP="004A180E">
      <w:r>
        <w:t>+                    fSmoothEnergy = 0.7f * ppfBandEnergy[k - 1][iChanOffset + b] + 0.3f * fEnergy;</w:t>
      </w:r>
    </w:p>
    <w:p w14:paraId="15E7DB73" w14:textId="77777777" w:rsidR="004A180E" w:rsidRDefault="004A180E" w:rsidP="004A180E">
      <w:r>
        <w:t>+</w:t>
      </w:r>
    </w:p>
    <w:p w14:paraId="7ADA957A" w14:textId="77777777" w:rsidR="004A180E" w:rsidRDefault="004A180E" w:rsidP="004A180E">
      <w:r>
        <w:t>+                    fEnergy = ( fEnergy &gt; fSmoothEnergy ) ? fEnergy : fSmoothEnergy;</w:t>
      </w:r>
    </w:p>
    <w:p w14:paraId="2EA56D32" w14:textId="77777777" w:rsidR="004A180E" w:rsidRDefault="004A180E" w:rsidP="004A180E">
      <w:r>
        <w:t>+                }</w:t>
      </w:r>
    </w:p>
    <w:p w14:paraId="1B5AE504" w14:textId="77777777" w:rsidR="004A180E" w:rsidRDefault="004A180E" w:rsidP="004A180E">
      <w:r>
        <w:t>+#endif</w:t>
      </w:r>
    </w:p>
    <w:p w14:paraId="091099BB" w14:textId="77777777" w:rsidR="004A180E" w:rsidRDefault="004A180E" w:rsidP="004A180E">
      <w:r>
        <w:t>+                fEnergy = 10.0f * log10f( fEnergy );</w:t>
      </w:r>
    </w:p>
    <w:p w14:paraId="5CE65527" w14:textId="77777777" w:rsidR="004A180E" w:rsidRDefault="004A180E" w:rsidP="004A180E">
      <w:r>
        <w:t>+                ppfBandEnergydB[k][iChanOffset + b] = fEnergy;</w:t>
      </w:r>
    </w:p>
    <w:p w14:paraId="0B5D982E" w14:textId="77777777" w:rsidR="004A180E" w:rsidRDefault="004A180E" w:rsidP="004A180E">
      <w:r>
        <w:t>+            }</w:t>
      </w:r>
    </w:p>
    <w:p w14:paraId="20A3DC7A" w14:textId="77777777" w:rsidR="004A180E" w:rsidRDefault="004A180E" w:rsidP="004A180E">
      <w:r>
        <w:t>+            for ( b = 0; b &lt; iNumBands; b++ )</w:t>
      </w:r>
    </w:p>
    <w:p w14:paraId="494DFDE6" w14:textId="77777777" w:rsidR="004A180E" w:rsidRDefault="004A180E" w:rsidP="004A180E">
      <w:r>
        <w:t>+            {</w:t>
      </w:r>
    </w:p>
    <w:p w14:paraId="501248A1" w14:textId="77777777" w:rsidR="004A180E" w:rsidRDefault="004A180E" w:rsidP="004A180E">
      <w:r>
        <w:t>+                ppfWeight[k][iChanOffset + b] /= fMaxWeight;</w:t>
      </w:r>
    </w:p>
    <w:p w14:paraId="68792DCA" w14:textId="77777777" w:rsidR="004A180E" w:rsidRDefault="004A180E" w:rsidP="004A180E">
      <w:r>
        <w:t>+            }</w:t>
      </w:r>
    </w:p>
    <w:p w14:paraId="0BDE8E67" w14:textId="77777777" w:rsidR="004A180E" w:rsidRDefault="004A180E" w:rsidP="004A180E">
      <w:r>
        <w:t>+        }</w:t>
      </w:r>
    </w:p>
    <w:p w14:paraId="7409CE18" w14:textId="77777777" w:rsidR="004A180E" w:rsidRDefault="004A180E" w:rsidP="004A180E">
      <w:r>
        <w:t>+    }</w:t>
      </w:r>
    </w:p>
    <w:p w14:paraId="37347644" w14:textId="77777777" w:rsidR="004A180E" w:rsidRDefault="004A180E" w:rsidP="004A180E">
      <w:r>
        <w:t>+</w:t>
      </w:r>
    </w:p>
    <w:p w14:paraId="72A9D8CE" w14:textId="77777777" w:rsidR="004A180E" w:rsidRDefault="004A180E" w:rsidP="004A180E">
      <w:r>
        <w:t>+    return;</w:t>
      </w:r>
    </w:p>
    <w:p w14:paraId="78EF4953" w14:textId="77777777" w:rsidR="004A180E" w:rsidRDefault="004A180E" w:rsidP="004A180E">
      <w:r>
        <w:t>+}</w:t>
      </w:r>
    </w:p>
    <w:p w14:paraId="0EDCE3FA" w14:textId="77777777" w:rsidR="004A180E" w:rsidRDefault="004A180E" w:rsidP="004A180E">
      <w:r>
        <w:t>+</w:t>
      </w:r>
    </w:p>
    <w:p w14:paraId="4B2293CF" w14:textId="77777777" w:rsidR="004A180E" w:rsidRDefault="004A180E" w:rsidP="004A180E">
      <w:r>
        <w:t>+/*-------------------------------------------------------------------*</w:t>
      </w:r>
    </w:p>
    <w:p w14:paraId="088D4990" w14:textId="77777777" w:rsidR="004A180E" w:rsidRDefault="004A180E" w:rsidP="004A180E">
      <w:r>
        <w:t>+ * Function ComputeMergeRMS()</w:t>
      </w:r>
    </w:p>
    <w:p w14:paraId="2F4BD93A" w14:textId="77777777" w:rsidR="004A180E" w:rsidRDefault="004A180E" w:rsidP="004A180E">
      <w:r>
        <w:t>+ *</w:t>
      </w:r>
    </w:p>
    <w:p w14:paraId="0BD95D97" w14:textId="77777777" w:rsidR="004A180E" w:rsidRDefault="004A180E" w:rsidP="004A180E">
      <w:r>
        <w:lastRenderedPageBreak/>
        <w:t>+ *</w:t>
      </w:r>
    </w:p>
    <w:p w14:paraId="2CE82354" w14:textId="77777777" w:rsidR="004A180E" w:rsidRDefault="004A180E" w:rsidP="004A180E">
      <w:r>
        <w:t>+ *-------------------------------------------------------------------*/</w:t>
      </w:r>
    </w:p>
    <w:p w14:paraId="60A00D34" w14:textId="77777777" w:rsidR="004A180E" w:rsidRDefault="004A180E" w:rsidP="004A180E">
      <w:r>
        <w:t>+</w:t>
      </w:r>
    </w:p>
    <w:p w14:paraId="77276CDD" w14:textId="77777777" w:rsidR="004A180E" w:rsidRDefault="004A180E" w:rsidP="004A180E">
      <w:r>
        <w:t>+static void ComputeMergeRMS(</w:t>
      </w:r>
    </w:p>
    <w:p w14:paraId="3E88467B" w14:textId="77777777" w:rsidR="004A180E" w:rsidRDefault="004A180E" w:rsidP="004A180E">
      <w:r>
        <w:t>+    const int32_t iNumBands,</w:t>
      </w:r>
    </w:p>
    <w:p w14:paraId="0D04C19E" w14:textId="77777777" w:rsidR="004A180E" w:rsidRDefault="004A180E" w:rsidP="004A180E">
      <w:r>
        <w:t>+    const int32_t iStartBlock,</w:t>
      </w:r>
    </w:p>
    <w:p w14:paraId="0A847137" w14:textId="77777777" w:rsidR="004A180E" w:rsidRDefault="004A180E" w:rsidP="004A180E">
      <w:r>
        <w:t>+    const int32_t iGroupLength,</w:t>
      </w:r>
    </w:p>
    <w:p w14:paraId="15F801E8" w14:textId="77777777" w:rsidR="004A180E" w:rsidRDefault="004A180E" w:rsidP="004A180E">
      <w:r>
        <w:t>+    float **ppfBandEnergy,</w:t>
      </w:r>
    </w:p>
    <w:p w14:paraId="666DDA3A" w14:textId="77777777" w:rsidR="004A180E" w:rsidRDefault="004A180E" w:rsidP="004A180E">
      <w:r>
        <w:t>+    float *pfMergedEnergydB,</w:t>
      </w:r>
    </w:p>
    <w:p w14:paraId="1F59BEB6" w14:textId="77777777" w:rsidR="004A180E" w:rsidRDefault="004A180E" w:rsidP="004A180E">
      <w:r>
        <w:t>+    int32_t *piQRMSEnvelope )</w:t>
      </w:r>
    </w:p>
    <w:p w14:paraId="50F60536" w14:textId="77777777" w:rsidR="004A180E" w:rsidRDefault="004A180E" w:rsidP="004A180E">
      <w:r>
        <w:t>+{</w:t>
      </w:r>
    </w:p>
    <w:p w14:paraId="0932D232" w14:textId="77777777" w:rsidR="004A180E" w:rsidRDefault="004A180E" w:rsidP="004A180E">
      <w:r>
        <w:t>+    int32_t b;</w:t>
      </w:r>
    </w:p>
    <w:p w14:paraId="7DB67904" w14:textId="77777777" w:rsidR="004A180E" w:rsidRDefault="004A180E" w:rsidP="004A180E">
      <w:r>
        <w:t>+    float fInvGroupSize = 1.0f / (float) iGroupLength;</w:t>
      </w:r>
    </w:p>
    <w:p w14:paraId="5C4D78C6" w14:textId="77777777" w:rsidR="004A180E" w:rsidRDefault="004A180E" w:rsidP="004A180E">
      <w:r>
        <w:t>+</w:t>
      </w:r>
    </w:p>
    <w:p w14:paraId="231F3A8B" w14:textId="77777777" w:rsidR="004A180E" w:rsidRDefault="004A180E" w:rsidP="004A180E">
      <w:r>
        <w:t>+    for ( b = 0; b &lt; iNumBands; b++ )</w:t>
      </w:r>
    </w:p>
    <w:p w14:paraId="0015AE95" w14:textId="77777777" w:rsidR="004A180E" w:rsidRDefault="004A180E" w:rsidP="004A180E">
      <w:r>
        <w:t>+    {</w:t>
      </w:r>
    </w:p>
    <w:p w14:paraId="5AD73390" w14:textId="77777777" w:rsidR="004A180E" w:rsidRDefault="004A180E" w:rsidP="004A180E">
      <w:r>
        <w:t>+        int32_t n;</w:t>
      </w:r>
    </w:p>
    <w:p w14:paraId="0CE20651" w14:textId="77777777" w:rsidR="004A180E" w:rsidRDefault="004A180E" w:rsidP="004A180E">
      <w:r>
        <w:t>+        float fGroupEnergy;</w:t>
      </w:r>
    </w:p>
    <w:p w14:paraId="5618FADC" w14:textId="77777777" w:rsidR="004A180E" w:rsidRDefault="004A180E" w:rsidP="004A180E">
      <w:r>
        <w:t>+        float fRMSEnvelope;</w:t>
      </w:r>
    </w:p>
    <w:p w14:paraId="175CB4EC" w14:textId="77777777" w:rsidR="004A180E" w:rsidRDefault="004A180E" w:rsidP="004A180E">
      <w:r>
        <w:t>+        int32_t iQRMSEnvelope;</w:t>
      </w:r>
    </w:p>
    <w:p w14:paraId="5A9583E5" w14:textId="77777777" w:rsidR="004A180E" w:rsidRDefault="004A180E" w:rsidP="004A180E">
      <w:r>
        <w:t>+</w:t>
      </w:r>
    </w:p>
    <w:p w14:paraId="34F1D0F1" w14:textId="77777777" w:rsidR="004A180E" w:rsidRDefault="004A180E" w:rsidP="004A180E">
      <w:r>
        <w:t>+        fGroupEnergy = 0.0;</w:t>
      </w:r>
    </w:p>
    <w:p w14:paraId="3BE984D8" w14:textId="77777777" w:rsidR="004A180E" w:rsidRDefault="004A180E" w:rsidP="004A180E">
      <w:r>
        <w:t>+        for ( n = iStartBlock; n &lt; ( iStartBlock + iGroupLength ); n++ )</w:t>
      </w:r>
    </w:p>
    <w:p w14:paraId="089A1D67" w14:textId="77777777" w:rsidR="004A180E" w:rsidRDefault="004A180E" w:rsidP="004A180E">
      <w:r>
        <w:t>+        {</w:t>
      </w:r>
    </w:p>
    <w:p w14:paraId="1B669E1C" w14:textId="77777777" w:rsidR="004A180E" w:rsidRDefault="004A180E" w:rsidP="004A180E">
      <w:r>
        <w:t>+            fGroupEnergy += ppfBandEnergy[n][b];</w:t>
      </w:r>
    </w:p>
    <w:p w14:paraId="4ACC59A9" w14:textId="77777777" w:rsidR="004A180E" w:rsidRDefault="004A180E" w:rsidP="004A180E">
      <w:r>
        <w:t>+        }</w:t>
      </w:r>
    </w:p>
    <w:p w14:paraId="1C9878CC" w14:textId="77777777" w:rsidR="004A180E" w:rsidRDefault="004A180E" w:rsidP="004A180E">
      <w:r>
        <w:t>+        fGroupEnergy *= fInvGroupSize;</w:t>
      </w:r>
    </w:p>
    <w:p w14:paraId="205ED9C4" w14:textId="77777777" w:rsidR="004A180E" w:rsidRDefault="004A180E" w:rsidP="004A180E">
      <w:r>
        <w:t>+</w:t>
      </w:r>
    </w:p>
    <w:p w14:paraId="71D4FBC2" w14:textId="77777777" w:rsidR="004A180E" w:rsidRDefault="004A180E" w:rsidP="004A180E">
      <w:r>
        <w:t>+        fRMSEnvelope = log2f( fGroupEnergy );</w:t>
      </w:r>
    </w:p>
    <w:p w14:paraId="12CB2D3A" w14:textId="77777777" w:rsidR="004A180E" w:rsidRDefault="004A180E" w:rsidP="004A180E">
      <w:r>
        <w:t>+        iQRMSEnvelope = ( fRMSEnvelope &gt; 0.0 ) ? (int32_t) ( fRMSEnvelope + 0.5 ) : (int32_t) ( fRMSEnvelope - 0.5 );</w:t>
      </w:r>
    </w:p>
    <w:p w14:paraId="1792C557" w14:textId="77777777" w:rsidR="004A180E" w:rsidRDefault="004A180E" w:rsidP="004A180E">
      <w:r>
        <w:t>+</w:t>
      </w:r>
    </w:p>
    <w:p w14:paraId="74A96814" w14:textId="77777777" w:rsidR="004A180E" w:rsidRDefault="004A180E" w:rsidP="004A180E">
      <w:r>
        <w:t>+        fGroupEnergy = 10.0f * log10f( fGroupEnergy ); // Note epsolon was added when computing BandEnergy;</w:t>
      </w:r>
    </w:p>
    <w:p w14:paraId="220AC06D" w14:textId="77777777" w:rsidR="004A180E" w:rsidRDefault="004A180E" w:rsidP="004A180E">
      <w:r>
        <w:t>+</w:t>
      </w:r>
    </w:p>
    <w:p w14:paraId="1184E480" w14:textId="77777777" w:rsidR="004A180E" w:rsidRDefault="004A180E" w:rsidP="004A180E">
      <w:r>
        <w:t>+        pfMergedEnergydB[b] = fGroupEnergy;</w:t>
      </w:r>
    </w:p>
    <w:p w14:paraId="323EC03E" w14:textId="77777777" w:rsidR="004A180E" w:rsidRDefault="004A180E" w:rsidP="004A180E">
      <w:r>
        <w:lastRenderedPageBreak/>
        <w:t>+        piQRMSEnvelope[b] = iQRMSEnvelope;</w:t>
      </w:r>
    </w:p>
    <w:p w14:paraId="2C61D7C7" w14:textId="77777777" w:rsidR="004A180E" w:rsidRDefault="004A180E" w:rsidP="004A180E">
      <w:r>
        <w:t>+    }</w:t>
      </w:r>
    </w:p>
    <w:p w14:paraId="409FAB2F" w14:textId="77777777" w:rsidR="004A180E" w:rsidRDefault="004A180E" w:rsidP="004A180E">
      <w:r>
        <w:t>+</w:t>
      </w:r>
    </w:p>
    <w:p w14:paraId="48770543" w14:textId="77777777" w:rsidR="004A180E" w:rsidRDefault="004A180E" w:rsidP="004A180E">
      <w:r>
        <w:t>+    return;</w:t>
      </w:r>
    </w:p>
    <w:p w14:paraId="1911B75B" w14:textId="77777777" w:rsidR="004A180E" w:rsidRDefault="004A180E" w:rsidP="004A180E">
      <w:r>
        <w:t>+}</w:t>
      </w:r>
    </w:p>
    <w:p w14:paraId="57B3D3A2" w14:textId="77777777" w:rsidR="004A180E" w:rsidRDefault="004A180E" w:rsidP="004A180E">
      <w:r>
        <w:t>+</w:t>
      </w:r>
    </w:p>
    <w:p w14:paraId="28CAC2D2" w14:textId="77777777" w:rsidR="004A180E" w:rsidRDefault="004A180E" w:rsidP="004A180E">
      <w:r>
        <w:t>+</w:t>
      </w:r>
    </w:p>
    <w:p w14:paraId="05A0CB62" w14:textId="77777777" w:rsidR="004A180E" w:rsidRDefault="004A180E" w:rsidP="004A180E">
      <w:r>
        <w:t>+/*-------------------------------------------------------------------*</w:t>
      </w:r>
    </w:p>
    <w:p w14:paraId="04A720F5" w14:textId="77777777" w:rsidR="004A180E" w:rsidRDefault="004A180E" w:rsidP="004A180E">
      <w:r>
        <w:t>+ * Function ComputeRMSEnvelopeBits()</w:t>
      </w:r>
    </w:p>
    <w:p w14:paraId="1AA80CE1" w14:textId="77777777" w:rsidR="004A180E" w:rsidRDefault="004A180E" w:rsidP="004A180E">
      <w:r>
        <w:t>+ *</w:t>
      </w:r>
    </w:p>
    <w:p w14:paraId="3C02DE38" w14:textId="77777777" w:rsidR="004A180E" w:rsidRDefault="004A180E" w:rsidP="004A180E">
      <w:r>
        <w:t>+ *</w:t>
      </w:r>
    </w:p>
    <w:p w14:paraId="5513D2F3" w14:textId="77777777" w:rsidR="004A180E" w:rsidRDefault="004A180E" w:rsidP="004A180E">
      <w:r>
        <w:t>+ *-------------------------------------------------------------------*/</w:t>
      </w:r>
    </w:p>
    <w:p w14:paraId="74908E7D" w14:textId="77777777" w:rsidR="004A180E" w:rsidRDefault="004A180E" w:rsidP="004A180E">
      <w:r>
        <w:t>+</w:t>
      </w:r>
    </w:p>
    <w:p w14:paraId="68B745EC" w14:textId="77777777" w:rsidR="004A180E" w:rsidRDefault="004A180E" w:rsidP="004A180E">
      <w:r>
        <w:t>+static int32_t ComputeRMSEnvelopeBits(</w:t>
      </w:r>
    </w:p>
    <w:p w14:paraId="5A0259F5" w14:textId="77777777" w:rsidR="004A180E" w:rsidRDefault="004A180E" w:rsidP="004A180E">
      <w:r>
        <w:t>+    const int32_t iChannels,</w:t>
      </w:r>
    </w:p>
    <w:p w14:paraId="2741E313" w14:textId="77777777" w:rsidR="004A180E" w:rsidRDefault="004A180E" w:rsidP="004A180E">
      <w:r>
        <w:t>+    const int32_t iNumBands,</w:t>
      </w:r>
    </w:p>
    <w:p w14:paraId="25B105ED" w14:textId="77777777" w:rsidR="004A180E" w:rsidRDefault="004A180E" w:rsidP="004A180E">
      <w:r>
        <w:t>+    const int32_t *piQRMSEnevelope )</w:t>
      </w:r>
    </w:p>
    <w:p w14:paraId="133D2D84" w14:textId="77777777" w:rsidR="004A180E" w:rsidRDefault="004A180E" w:rsidP="004A180E">
      <w:r>
        <w:t>+{</w:t>
      </w:r>
    </w:p>
    <w:p w14:paraId="2D07E151" w14:textId="77777777" w:rsidR="004A180E" w:rsidRDefault="004A180E" w:rsidP="004A180E">
      <w:r>
        <w:t>+    int32_t n;</w:t>
      </w:r>
    </w:p>
    <w:p w14:paraId="225BBB64" w14:textId="77777777" w:rsidR="004A180E" w:rsidRDefault="004A180E" w:rsidP="004A180E">
      <w:r>
        <w:t>+    int32_t iRMSEnvelopeBits = 0;</w:t>
      </w:r>
    </w:p>
    <w:p w14:paraId="3430B270" w14:textId="77777777" w:rsidR="004A180E" w:rsidRDefault="004A180E" w:rsidP="004A180E">
      <w:r>
        <w:t>+    int32_t iChanOffset = 0;</w:t>
      </w:r>
    </w:p>
    <w:p w14:paraId="4B3A34A0" w14:textId="77777777" w:rsidR="004A180E" w:rsidRDefault="004A180E" w:rsidP="004A180E">
      <w:r>
        <w:t>+</w:t>
      </w:r>
    </w:p>
    <w:p w14:paraId="1301B1F9" w14:textId="77777777" w:rsidR="004A180E" w:rsidRDefault="004A180E" w:rsidP="004A180E">
      <w:r>
        <w:t>+    for ( n = 0; n &lt; iChannels; n++ )</w:t>
      </w:r>
    </w:p>
    <w:p w14:paraId="43155AC0" w14:textId="77777777" w:rsidR="004A180E" w:rsidRDefault="004A180E" w:rsidP="004A180E">
      <w:r>
        <w:t>+    {</w:t>
      </w:r>
    </w:p>
    <w:p w14:paraId="2547418E" w14:textId="77777777" w:rsidR="004A180E" w:rsidRDefault="004A180E" w:rsidP="004A180E">
      <w:r>
        <w:t>+        int32_t b;</w:t>
      </w:r>
    </w:p>
    <w:p w14:paraId="39AABB34" w14:textId="77777777" w:rsidR="004A180E" w:rsidRDefault="004A180E" w:rsidP="004A180E">
      <w:r>
        <w:t>+        int32_t iLastRMSVal;</w:t>
      </w:r>
    </w:p>
    <w:p w14:paraId="65DC92D4" w14:textId="77777777" w:rsidR="004A180E" w:rsidRDefault="004A180E" w:rsidP="004A180E">
      <w:r>
        <w:t>+</w:t>
      </w:r>
    </w:p>
    <w:p w14:paraId="59F9C028" w14:textId="77777777" w:rsidR="004A180E" w:rsidRDefault="004A180E" w:rsidP="004A180E">
      <w:r>
        <w:t>+        iRMSEnvelopeBits += ENV0_BITS;</w:t>
      </w:r>
    </w:p>
    <w:p w14:paraId="5D4DA302" w14:textId="77777777" w:rsidR="004A180E" w:rsidRDefault="004A180E" w:rsidP="004A180E">
      <w:r>
        <w:t>+        iLastRMSVal = piQRMSEnevelope[iChanOffset];</w:t>
      </w:r>
    </w:p>
    <w:p w14:paraId="067373D3" w14:textId="77777777" w:rsidR="004A180E" w:rsidRDefault="004A180E" w:rsidP="004A180E">
      <w:r>
        <w:t>+        for ( b = 1; b &lt; iNumBands; b++ )</w:t>
      </w:r>
    </w:p>
    <w:p w14:paraId="162F0EF1" w14:textId="77777777" w:rsidR="004A180E" w:rsidRDefault="004A180E" w:rsidP="004A180E">
      <w:r>
        <w:t>+        {</w:t>
      </w:r>
    </w:p>
    <w:p w14:paraId="265CEA40" w14:textId="77777777" w:rsidR="004A180E" w:rsidRDefault="004A180E" w:rsidP="004A180E">
      <w:r>
        <w:t>+            int32_t iDelta;</w:t>
      </w:r>
    </w:p>
    <w:p w14:paraId="559363A7" w14:textId="77777777" w:rsidR="004A180E" w:rsidRDefault="004A180E" w:rsidP="004A180E">
      <w:r>
        <w:t>+</w:t>
      </w:r>
    </w:p>
    <w:p w14:paraId="1262E5AC" w14:textId="77777777" w:rsidR="004A180E" w:rsidRDefault="004A180E" w:rsidP="004A180E">
      <w:r>
        <w:t>+            iDelta = piQRMSEnevelope[iChanOffset + b] - iLastRMSVal;</w:t>
      </w:r>
    </w:p>
    <w:p w14:paraId="7711AF74" w14:textId="77777777" w:rsidR="004A180E" w:rsidRDefault="004A180E" w:rsidP="004A180E">
      <w:r>
        <w:t>+            iDelta = ( iDelta &gt; ENV_DELTA_MIN ) ? iDelta : ENV_DELTA_MIN;</w:t>
      </w:r>
    </w:p>
    <w:p w14:paraId="7C84E947" w14:textId="77777777" w:rsidR="004A180E" w:rsidRDefault="004A180E" w:rsidP="004A180E">
      <w:r>
        <w:lastRenderedPageBreak/>
        <w:t>+            iDelta = ( iDelta &lt; ENV_DELTA_MAX ) ? iDelta : ENV_DELTA_MAX;</w:t>
      </w:r>
    </w:p>
    <w:p w14:paraId="11F6379D" w14:textId="77777777" w:rsidR="004A180E" w:rsidRDefault="004A180E" w:rsidP="004A180E">
      <w:r>
        <w:t>+            iDelta -= ENV_DELTA_MIN;</w:t>
      </w:r>
    </w:p>
    <w:p w14:paraId="2DC04E63" w14:textId="77777777" w:rsidR="004A180E" w:rsidRDefault="004A180E" w:rsidP="004A180E">
      <w:r>
        <w:t>+            iRMSEnvelopeBits += c_aaiRMSEnvHuffEnc[iDelta][0];</w:t>
      </w:r>
    </w:p>
    <w:p w14:paraId="458C0953" w14:textId="77777777" w:rsidR="004A180E" w:rsidRDefault="004A180E" w:rsidP="004A180E">
      <w:r>
        <w:t>+</w:t>
      </w:r>
    </w:p>
    <w:p w14:paraId="284E9B6E" w14:textId="77777777" w:rsidR="004A180E" w:rsidRDefault="004A180E" w:rsidP="004A180E">
      <w:r>
        <w:t>+            iLastRMSVal = piQRMSEnevelope[iChanOffset + b];</w:t>
      </w:r>
    </w:p>
    <w:p w14:paraId="6AADA27A" w14:textId="77777777" w:rsidR="004A180E" w:rsidRDefault="004A180E" w:rsidP="004A180E">
      <w:r>
        <w:t>+        }</w:t>
      </w:r>
    </w:p>
    <w:p w14:paraId="223F0228" w14:textId="77777777" w:rsidR="004A180E" w:rsidRDefault="004A180E" w:rsidP="004A180E">
      <w:r>
        <w:t>+</w:t>
      </w:r>
    </w:p>
    <w:p w14:paraId="66427838" w14:textId="77777777" w:rsidR="004A180E" w:rsidRDefault="004A180E" w:rsidP="004A180E">
      <w:r>
        <w:t>+        iChanOffset += iNumBands;</w:t>
      </w:r>
    </w:p>
    <w:p w14:paraId="1F0AE552" w14:textId="77777777" w:rsidR="004A180E" w:rsidRDefault="004A180E" w:rsidP="004A180E">
      <w:r>
        <w:t>+    }</w:t>
      </w:r>
    </w:p>
    <w:p w14:paraId="000C40A0" w14:textId="77777777" w:rsidR="004A180E" w:rsidRDefault="004A180E" w:rsidP="004A180E">
      <w:r>
        <w:t>+</w:t>
      </w:r>
    </w:p>
    <w:p w14:paraId="7117F8B0" w14:textId="77777777" w:rsidR="004A180E" w:rsidRDefault="004A180E" w:rsidP="004A180E">
      <w:r>
        <w:t>+    return iRMSEnvelopeBits;</w:t>
      </w:r>
    </w:p>
    <w:p w14:paraId="3FAC6B7B" w14:textId="77777777" w:rsidR="004A180E" w:rsidRDefault="004A180E" w:rsidP="004A180E">
      <w:r>
        <w:t>+}</w:t>
      </w:r>
    </w:p>
    <w:p w14:paraId="54A41264" w14:textId="77777777" w:rsidR="004A180E" w:rsidRDefault="004A180E" w:rsidP="004A180E">
      <w:r>
        <w:t>+</w:t>
      </w:r>
    </w:p>
    <w:p w14:paraId="356275D3" w14:textId="77777777" w:rsidR="004A180E" w:rsidRDefault="004A180E" w:rsidP="004A180E">
      <w:r>
        <w:t>+</w:t>
      </w:r>
    </w:p>
    <w:p w14:paraId="1D4EDDEC" w14:textId="77777777" w:rsidR="004A180E" w:rsidRDefault="004A180E" w:rsidP="004A180E">
      <w:r>
        <w:t>+/*-------------------------------------------------------------------*</w:t>
      </w:r>
    </w:p>
    <w:p w14:paraId="75A45809" w14:textId="77777777" w:rsidR="004A180E" w:rsidRDefault="004A180E" w:rsidP="004A180E">
      <w:r>
        <w:t>+ * Function ComputeSNRPenalty()</w:t>
      </w:r>
    </w:p>
    <w:p w14:paraId="3CD23F0A" w14:textId="77777777" w:rsidR="004A180E" w:rsidRDefault="004A180E" w:rsidP="004A180E">
      <w:r>
        <w:t>+ *</w:t>
      </w:r>
    </w:p>
    <w:p w14:paraId="68C94084" w14:textId="77777777" w:rsidR="004A180E" w:rsidRDefault="004A180E" w:rsidP="004A180E">
      <w:r>
        <w:t>+ *</w:t>
      </w:r>
    </w:p>
    <w:p w14:paraId="0BBCF8A6" w14:textId="77777777" w:rsidR="004A180E" w:rsidRDefault="004A180E" w:rsidP="004A180E">
      <w:r>
        <w:t>+ *-------------------------------------------------------------------*/</w:t>
      </w:r>
    </w:p>
    <w:p w14:paraId="6B9BB2F9" w14:textId="77777777" w:rsidR="004A180E" w:rsidRDefault="004A180E" w:rsidP="004A180E">
      <w:r>
        <w:t>+</w:t>
      </w:r>
    </w:p>
    <w:p w14:paraId="4F2DDCEA" w14:textId="77777777" w:rsidR="004A180E" w:rsidRDefault="004A180E" w:rsidP="004A180E">
      <w:r>
        <w:t>+static float ComputeSNRPenalty(</w:t>
      </w:r>
    </w:p>
    <w:p w14:paraId="2D80CA8F" w14:textId="77777777" w:rsidR="004A180E" w:rsidRDefault="004A180E" w:rsidP="004A180E">
      <w:r>
        <w:t>+    const int32_t iChannels,</w:t>
      </w:r>
    </w:p>
    <w:p w14:paraId="40E7A9B7" w14:textId="77777777" w:rsidR="004A180E" w:rsidRDefault="004A180E" w:rsidP="004A180E">
      <w:r>
        <w:t>+    const int32_t iNumBands,</w:t>
      </w:r>
    </w:p>
    <w:p w14:paraId="12669C30" w14:textId="77777777" w:rsidR="004A180E" w:rsidRDefault="004A180E" w:rsidP="004A180E">
      <w:r>
        <w:t>+    const int32_t *piBandwidths,</w:t>
      </w:r>
    </w:p>
    <w:p w14:paraId="05829497" w14:textId="77777777" w:rsidR="004A180E" w:rsidRDefault="004A180E" w:rsidP="004A180E">
      <w:r>
        <w:t>+    const int32_t iStartBlock,</w:t>
      </w:r>
    </w:p>
    <w:p w14:paraId="7D8B0C57" w14:textId="77777777" w:rsidR="004A180E" w:rsidRDefault="004A180E" w:rsidP="004A180E">
      <w:r>
        <w:t>+    const int32_t iGroupLength,</w:t>
      </w:r>
    </w:p>
    <w:p w14:paraId="5A655B3E" w14:textId="77777777" w:rsidR="004A180E" w:rsidRDefault="004A180E" w:rsidP="004A180E">
      <w:r>
        <w:t>+    float **ppfBandEnergydB,</w:t>
      </w:r>
    </w:p>
    <w:p w14:paraId="7D6A3A41" w14:textId="77777777" w:rsidR="004A180E" w:rsidRDefault="004A180E" w:rsidP="004A180E">
      <w:r>
        <w:t>+    const int32_t *piRMSEnvelope )</w:t>
      </w:r>
    </w:p>
    <w:p w14:paraId="6F49BC8E" w14:textId="77777777" w:rsidR="004A180E" w:rsidRDefault="004A180E" w:rsidP="004A180E">
      <w:r>
        <w:t>+{</w:t>
      </w:r>
    </w:p>
    <w:p w14:paraId="7AD397FB" w14:textId="77777777" w:rsidR="004A180E" w:rsidRDefault="004A180E" w:rsidP="004A180E">
      <w:r>
        <w:t>+    int32_t n;</w:t>
      </w:r>
    </w:p>
    <w:p w14:paraId="227A76E4" w14:textId="77777777" w:rsidR="004A180E" w:rsidRDefault="004A180E" w:rsidP="004A180E">
      <w:r>
        <w:t>+    int32_t iChanOffset;</w:t>
      </w:r>
    </w:p>
    <w:p w14:paraId="4F2FC24C" w14:textId="77777777" w:rsidR="004A180E" w:rsidRDefault="004A180E" w:rsidP="004A180E">
      <w:r>
        <w:t>+    float fSNRPenalty = 0.0;</w:t>
      </w:r>
    </w:p>
    <w:p w14:paraId="763DC3A9" w14:textId="77777777" w:rsidR="004A180E" w:rsidRDefault="004A180E" w:rsidP="004A180E">
      <w:r>
        <w:t>+</w:t>
      </w:r>
    </w:p>
    <w:p w14:paraId="3A88135F" w14:textId="77777777" w:rsidR="004A180E" w:rsidRDefault="004A180E" w:rsidP="004A180E">
      <w:r>
        <w:t>+    iChanOffset = 0;</w:t>
      </w:r>
    </w:p>
    <w:p w14:paraId="115BE96C" w14:textId="77777777" w:rsidR="004A180E" w:rsidRDefault="004A180E" w:rsidP="004A180E">
      <w:r>
        <w:t>+    for ( n = 0; n &lt; iChannels; n++ )</w:t>
      </w:r>
    </w:p>
    <w:p w14:paraId="0E1699C5" w14:textId="77777777" w:rsidR="004A180E" w:rsidRDefault="004A180E" w:rsidP="004A180E">
      <w:r>
        <w:lastRenderedPageBreak/>
        <w:t>+    {</w:t>
      </w:r>
    </w:p>
    <w:p w14:paraId="1415E3A0" w14:textId="77777777" w:rsidR="004A180E" w:rsidRDefault="004A180E" w:rsidP="004A180E">
      <w:r>
        <w:t>+        int32_t b;</w:t>
      </w:r>
    </w:p>
    <w:p w14:paraId="26CA286D" w14:textId="77777777" w:rsidR="004A180E" w:rsidRDefault="004A180E" w:rsidP="004A180E">
      <w:r>
        <w:t>+        for ( b = 0; b &lt; iNumBands; b++ )</w:t>
      </w:r>
    </w:p>
    <w:p w14:paraId="347D9306" w14:textId="77777777" w:rsidR="004A180E" w:rsidRDefault="004A180E" w:rsidP="004A180E">
      <w:r>
        <w:t>+        {</w:t>
      </w:r>
    </w:p>
    <w:p w14:paraId="507E1436" w14:textId="77777777" w:rsidR="004A180E" w:rsidRDefault="004A180E" w:rsidP="004A180E">
      <w:r>
        <w:t>+            int32_t k;</w:t>
      </w:r>
    </w:p>
    <w:p w14:paraId="0FDA3CF4" w14:textId="77777777" w:rsidR="004A180E" w:rsidRDefault="004A180E" w:rsidP="004A180E">
      <w:r>
        <w:t>+            float fRMSVal;</w:t>
      </w:r>
    </w:p>
    <w:p w14:paraId="42610E3E" w14:textId="77777777" w:rsidR="004A180E" w:rsidRDefault="004A180E" w:rsidP="004A180E">
      <w:r>
        <w:t>+</w:t>
      </w:r>
    </w:p>
    <w:p w14:paraId="206C43CE" w14:textId="77777777" w:rsidR="004A180E" w:rsidRDefault="004A180E" w:rsidP="004A180E">
      <w:r>
        <w:t>+            fRMSVal = 3.0103f * (float) piRMSEnvelope[iChanOffset + b];</w:t>
      </w:r>
    </w:p>
    <w:p w14:paraId="74720329" w14:textId="77777777" w:rsidR="004A180E" w:rsidRDefault="004A180E" w:rsidP="004A180E">
      <w:r>
        <w:t>+</w:t>
      </w:r>
    </w:p>
    <w:p w14:paraId="54F0271E" w14:textId="77777777" w:rsidR="004A180E" w:rsidRDefault="004A180E" w:rsidP="004A180E">
      <w:r>
        <w:t>+            for ( k = iStartBlock; k &lt; ( iStartBlock + iGroupLength ); k++ )</w:t>
      </w:r>
    </w:p>
    <w:p w14:paraId="1C19810B" w14:textId="77777777" w:rsidR="004A180E" w:rsidRDefault="004A180E" w:rsidP="004A180E">
      <w:r>
        <w:t>+            {</w:t>
      </w:r>
    </w:p>
    <w:p w14:paraId="19783FFE" w14:textId="77777777" w:rsidR="004A180E" w:rsidRDefault="004A180E" w:rsidP="004A180E">
      <w:r>
        <w:t>+                float fDeltadB;</w:t>
      </w:r>
    </w:p>
    <w:p w14:paraId="353BA135" w14:textId="77777777" w:rsidR="004A180E" w:rsidRDefault="004A180E" w:rsidP="004A180E">
      <w:r>
        <w:t>+</w:t>
      </w:r>
    </w:p>
    <w:p w14:paraId="4BA42EFE" w14:textId="77777777" w:rsidR="004A180E" w:rsidRDefault="004A180E" w:rsidP="004A180E">
      <w:r>
        <w:t>+                fDeltadB = fRMSVal - ppfBandEnergydB[k][iChanOffset + b];</w:t>
      </w:r>
    </w:p>
    <w:p w14:paraId="74AB9DB6" w14:textId="77777777" w:rsidR="004A180E" w:rsidRDefault="004A180E" w:rsidP="004A180E">
      <w:r>
        <w:t>+                if ( fDeltadB &lt; -9.0309f )</w:t>
      </w:r>
    </w:p>
    <w:p w14:paraId="76CE4E58" w14:textId="77777777" w:rsidR="004A180E" w:rsidRDefault="004A180E" w:rsidP="004A180E">
      <w:r>
        <w:t>+                {</w:t>
      </w:r>
    </w:p>
    <w:p w14:paraId="63A0704A" w14:textId="77777777" w:rsidR="004A180E" w:rsidRDefault="004A180E" w:rsidP="004A180E">
      <w:r>
        <w:t>+                    fSNRPenalty += 1e10f; // Some large number to prevent clipping</w:t>
      </w:r>
    </w:p>
    <w:p w14:paraId="1D00BD7F" w14:textId="77777777" w:rsidR="004A180E" w:rsidRDefault="004A180E" w:rsidP="004A180E">
      <w:r>
        <w:t>+                }</w:t>
      </w:r>
    </w:p>
    <w:p w14:paraId="40727938" w14:textId="77777777" w:rsidR="004A180E" w:rsidRDefault="004A180E" w:rsidP="004A180E">
      <w:r>
        <w:t>+                else /*if(fDeltadB &lt; 0.0)*/</w:t>
      </w:r>
    </w:p>
    <w:p w14:paraId="02A12925" w14:textId="77777777" w:rsidR="004A180E" w:rsidRDefault="004A180E" w:rsidP="004A180E">
      <w:r>
        <w:t>+                {</w:t>
      </w:r>
    </w:p>
    <w:p w14:paraId="7BB43513" w14:textId="77777777" w:rsidR="004A180E" w:rsidRDefault="004A180E" w:rsidP="004A180E">
      <w:r>
        <w:t>+                    fSNRPenalty += fabsf( c_fiDefaultTheta48[b] * fDeltadB - fDeltadB ) * 2.0f * (float) piBandwidths[b] / 6.0f;</w:t>
      </w:r>
    </w:p>
    <w:p w14:paraId="4B65026E" w14:textId="77777777" w:rsidR="004A180E" w:rsidRDefault="004A180E" w:rsidP="004A180E">
      <w:r>
        <w:t>+                }</w:t>
      </w:r>
    </w:p>
    <w:p w14:paraId="7D1B0F59" w14:textId="77777777" w:rsidR="004A180E" w:rsidRDefault="004A180E" w:rsidP="004A180E">
      <w:r>
        <w:t>+            }</w:t>
      </w:r>
    </w:p>
    <w:p w14:paraId="1228BDEC" w14:textId="77777777" w:rsidR="004A180E" w:rsidRDefault="004A180E" w:rsidP="004A180E">
      <w:r>
        <w:t>+        }</w:t>
      </w:r>
    </w:p>
    <w:p w14:paraId="400AD27D" w14:textId="77777777" w:rsidR="004A180E" w:rsidRDefault="004A180E" w:rsidP="004A180E">
      <w:r>
        <w:t>+</w:t>
      </w:r>
    </w:p>
    <w:p w14:paraId="7A39D162" w14:textId="77777777" w:rsidR="004A180E" w:rsidRDefault="004A180E" w:rsidP="004A180E">
      <w:r>
        <w:t>+        iChanOffset += iNumBands;</w:t>
      </w:r>
    </w:p>
    <w:p w14:paraId="1722A3DA" w14:textId="77777777" w:rsidR="004A180E" w:rsidRDefault="004A180E" w:rsidP="004A180E">
      <w:r>
        <w:t>+    }</w:t>
      </w:r>
    </w:p>
    <w:p w14:paraId="26F4906E" w14:textId="77777777" w:rsidR="004A180E" w:rsidRDefault="004A180E" w:rsidP="004A180E">
      <w:r>
        <w:t>+</w:t>
      </w:r>
    </w:p>
    <w:p w14:paraId="0F558236" w14:textId="77777777" w:rsidR="004A180E" w:rsidRDefault="004A180E" w:rsidP="004A180E">
      <w:r>
        <w:t>+    return fSNRPenalty;</w:t>
      </w:r>
    </w:p>
    <w:p w14:paraId="5E711893" w14:textId="77777777" w:rsidR="004A180E" w:rsidRDefault="004A180E" w:rsidP="004A180E">
      <w:r>
        <w:t>+}</w:t>
      </w:r>
    </w:p>
    <w:p w14:paraId="33C899C4" w14:textId="77777777" w:rsidR="004A180E" w:rsidRDefault="004A180E" w:rsidP="004A180E">
      <w:r>
        <w:t>+</w:t>
      </w:r>
    </w:p>
    <w:p w14:paraId="31BFD04B" w14:textId="77777777" w:rsidR="004A180E" w:rsidRDefault="004A180E" w:rsidP="004A180E">
      <w:r>
        <w:t>+</w:t>
      </w:r>
    </w:p>
    <w:p w14:paraId="26A689CA" w14:textId="77777777" w:rsidR="004A180E" w:rsidRDefault="004A180E" w:rsidP="004A180E">
      <w:r>
        <w:t>+/*-------------------------------------------------------------------*</w:t>
      </w:r>
    </w:p>
    <w:p w14:paraId="5E00DB3B" w14:textId="77777777" w:rsidR="004A180E" w:rsidRDefault="004A180E" w:rsidP="004A180E">
      <w:r>
        <w:t>+ * Function TryMerge2()</w:t>
      </w:r>
    </w:p>
    <w:p w14:paraId="61E73FE5" w14:textId="77777777" w:rsidR="004A180E" w:rsidRDefault="004A180E" w:rsidP="004A180E">
      <w:r>
        <w:lastRenderedPageBreak/>
        <w:t>+ *</w:t>
      </w:r>
    </w:p>
    <w:p w14:paraId="7F8B2FBF" w14:textId="77777777" w:rsidR="004A180E" w:rsidRDefault="004A180E" w:rsidP="004A180E">
      <w:r>
        <w:t>+ *</w:t>
      </w:r>
    </w:p>
    <w:p w14:paraId="19B3A062" w14:textId="77777777" w:rsidR="004A180E" w:rsidRDefault="004A180E" w:rsidP="004A180E">
      <w:r>
        <w:t>+ *-------------------------------------------------------------------*/</w:t>
      </w:r>
    </w:p>
    <w:p w14:paraId="1B1C9BF5" w14:textId="77777777" w:rsidR="004A180E" w:rsidRDefault="004A180E" w:rsidP="004A180E">
      <w:r>
        <w:t>+</w:t>
      </w:r>
    </w:p>
    <w:p w14:paraId="3397BD01" w14:textId="77777777" w:rsidR="004A180E" w:rsidRDefault="004A180E" w:rsidP="004A180E">
      <w:r>
        <w:t>+static float TryMerge2(</w:t>
      </w:r>
    </w:p>
    <w:p w14:paraId="5F3A8F47" w14:textId="77777777" w:rsidR="004A180E" w:rsidRDefault="004A180E" w:rsidP="004A180E">
      <w:r>
        <w:t>+    const int32_t iChannels,</w:t>
      </w:r>
    </w:p>
    <w:p w14:paraId="64976E4F" w14:textId="77777777" w:rsidR="004A180E" w:rsidRDefault="004A180E" w:rsidP="004A180E">
      <w:r>
        <w:t>+    const int32_t iNumBands,</w:t>
      </w:r>
    </w:p>
    <w:p w14:paraId="206FAC89" w14:textId="77777777" w:rsidR="004A180E" w:rsidRDefault="004A180E" w:rsidP="004A180E">
      <w:r>
        <w:t>+    const int32_t *piBandwidths,</w:t>
      </w:r>
    </w:p>
    <w:p w14:paraId="773AC375" w14:textId="77777777" w:rsidR="004A180E" w:rsidRDefault="004A180E" w:rsidP="004A180E">
      <w:r>
        <w:t>+    float **ppfBandEnergy,</w:t>
      </w:r>
    </w:p>
    <w:p w14:paraId="2469487B" w14:textId="77777777" w:rsidR="004A180E" w:rsidRDefault="004A180E" w:rsidP="004A180E">
      <w:r>
        <w:t>+    float **ppfBandEnergydB,</w:t>
      </w:r>
    </w:p>
    <w:p w14:paraId="760E5C97" w14:textId="77777777" w:rsidR="004A180E" w:rsidRDefault="004A180E" w:rsidP="004A180E">
      <w:r>
        <w:t>+    GMNode *psGMNode1,</w:t>
      </w:r>
    </w:p>
    <w:p w14:paraId="2002F8C1" w14:textId="77777777" w:rsidR="004A180E" w:rsidRDefault="004A180E" w:rsidP="004A180E">
      <w:r>
        <w:t>+    GMNode *psGMNode2 )</w:t>
      </w:r>
    </w:p>
    <w:p w14:paraId="2D0DCD2B" w14:textId="77777777" w:rsidR="004A180E" w:rsidRDefault="004A180E" w:rsidP="004A180E">
      <w:r>
        <w:t>+{</w:t>
      </w:r>
    </w:p>
    <w:p w14:paraId="0584C849" w14:textId="77777777" w:rsidR="004A180E" w:rsidRDefault="004A180E" w:rsidP="004A180E">
      <w:r>
        <w:t>+    int32_t iRMSEnvBits1;</w:t>
      </w:r>
    </w:p>
    <w:p w14:paraId="52044DF1" w14:textId="77777777" w:rsidR="004A180E" w:rsidRDefault="004A180E" w:rsidP="004A180E">
      <w:r>
        <w:t>+    int32_t iRMSEnvBits2;</w:t>
      </w:r>
    </w:p>
    <w:p w14:paraId="0A2F03F3" w14:textId="77777777" w:rsidR="004A180E" w:rsidRDefault="004A180E" w:rsidP="004A180E">
      <w:r>
        <w:t>+    int32_t iRMSEnvBitsMerged;</w:t>
      </w:r>
    </w:p>
    <w:p w14:paraId="48B73C3F" w14:textId="77777777" w:rsidR="004A180E" w:rsidRDefault="004A180E" w:rsidP="004A180E">
      <w:r>
        <w:t>+    float fSNRPenalty1;</w:t>
      </w:r>
    </w:p>
    <w:p w14:paraId="388F14DA" w14:textId="77777777" w:rsidR="004A180E" w:rsidRDefault="004A180E" w:rsidP="004A180E">
      <w:r>
        <w:t>+    float fSNRPenalty2;</w:t>
      </w:r>
    </w:p>
    <w:p w14:paraId="641FD279" w14:textId="77777777" w:rsidR="004A180E" w:rsidRDefault="004A180E" w:rsidP="004A180E">
      <w:r>
        <w:t>+    float fSNRPenaltyMerged;</w:t>
      </w:r>
    </w:p>
    <w:p w14:paraId="33DA5FA6" w14:textId="77777777" w:rsidR="004A180E" w:rsidRDefault="004A180E" w:rsidP="004A180E">
      <w:r>
        <w:t>+    float fMergedCost = 0.0;</w:t>
      </w:r>
    </w:p>
    <w:p w14:paraId="5B94282A" w14:textId="77777777" w:rsidR="004A180E" w:rsidRDefault="004A180E" w:rsidP="004A180E">
      <w:r>
        <w:t>+</w:t>
      </w:r>
    </w:p>
    <w:p w14:paraId="5DD5AA53" w14:textId="77777777" w:rsidR="004A180E" w:rsidRDefault="004A180E" w:rsidP="004A180E">
      <w:r>
        <w:t>+    /* First compute current RMS Envelope for each group */</w:t>
      </w:r>
    </w:p>
    <w:p w14:paraId="68F40E89" w14:textId="77777777" w:rsidR="004A180E" w:rsidRDefault="004A180E" w:rsidP="004A180E">
      <w:r>
        <w:t>+    if ( psGMNode1-&gt;iGroupRMSEnvelopeCost == -1 || psGMNode1-&gt;fGroupSNRPenalty == -1.0 )</w:t>
      </w:r>
    </w:p>
    <w:p w14:paraId="75DE9C8C" w14:textId="77777777" w:rsidR="004A180E" w:rsidRDefault="004A180E" w:rsidP="004A180E">
      <w:r>
        <w:t>+    {</w:t>
      </w:r>
    </w:p>
    <w:p w14:paraId="78288D95" w14:textId="77777777" w:rsidR="004A180E" w:rsidRDefault="004A180E" w:rsidP="004A180E">
      <w:r>
        <w:t>+        ComputeMergeRMS( iNumBands * iChannels, psGMNode1-&gt;iGroupStart, psGMNode1-&gt;iGroupLength, ppfBandEnergy, psGMNode1-&gt;pfMergedEnergydB, psGMNode1-&gt;piQRMSEnvelope );</w:t>
      </w:r>
    </w:p>
    <w:p w14:paraId="46CC8E88" w14:textId="77777777" w:rsidR="004A180E" w:rsidRDefault="004A180E" w:rsidP="004A180E">
      <w:r>
        <w:t>+</w:t>
      </w:r>
    </w:p>
    <w:p w14:paraId="3084C58F" w14:textId="77777777" w:rsidR="004A180E" w:rsidRDefault="004A180E" w:rsidP="004A180E">
      <w:r>
        <w:t>+        iRMSEnvBits1 = ComputeRMSEnvelopeBits( iChannels, iNumBands, psGMNode1-&gt;piQRMSEnvelope );</w:t>
      </w:r>
    </w:p>
    <w:p w14:paraId="709BC3BB" w14:textId="77777777" w:rsidR="004A180E" w:rsidRDefault="004A180E" w:rsidP="004A180E">
      <w:r>
        <w:t>+</w:t>
      </w:r>
    </w:p>
    <w:p w14:paraId="22B0D366" w14:textId="77777777" w:rsidR="004A180E" w:rsidRDefault="004A180E" w:rsidP="004A180E">
      <w:r>
        <w:t>+        fSNRPenalty1 = ComputeSNRPenalty( iChannels, iNumBands, piBandwidths, psGMNode1-&gt;iGroupStart, psGMNode1-&gt;iGroupLength, ppfBandEnergydB, psGMNode1-&gt;piQRMSEnvelope );</w:t>
      </w:r>
    </w:p>
    <w:p w14:paraId="74AAAA45" w14:textId="77777777" w:rsidR="004A180E" w:rsidRDefault="004A180E" w:rsidP="004A180E">
      <w:r>
        <w:t>+</w:t>
      </w:r>
    </w:p>
    <w:p w14:paraId="52531E70" w14:textId="77777777" w:rsidR="004A180E" w:rsidRDefault="004A180E" w:rsidP="004A180E">
      <w:r>
        <w:t>+        psGMNode1-&gt;iGroupRMSEnvelopeCost = iRMSEnvBits1;</w:t>
      </w:r>
    </w:p>
    <w:p w14:paraId="59C394D0" w14:textId="77777777" w:rsidR="004A180E" w:rsidRDefault="004A180E" w:rsidP="004A180E">
      <w:r>
        <w:t>+        psGMNode1-&gt;fGroupSNRPenalty = fSNRPenalty1;</w:t>
      </w:r>
    </w:p>
    <w:p w14:paraId="3F30DF81" w14:textId="77777777" w:rsidR="004A180E" w:rsidRDefault="004A180E" w:rsidP="004A180E">
      <w:r>
        <w:t>+    }</w:t>
      </w:r>
    </w:p>
    <w:p w14:paraId="50FB3FF0" w14:textId="77777777" w:rsidR="004A180E" w:rsidRDefault="004A180E" w:rsidP="004A180E">
      <w:r>
        <w:t>+    else</w:t>
      </w:r>
    </w:p>
    <w:p w14:paraId="51D0BF7D" w14:textId="77777777" w:rsidR="004A180E" w:rsidRDefault="004A180E" w:rsidP="004A180E">
      <w:r>
        <w:lastRenderedPageBreak/>
        <w:t>+    {</w:t>
      </w:r>
    </w:p>
    <w:p w14:paraId="504F0E6D" w14:textId="77777777" w:rsidR="004A180E" w:rsidRDefault="004A180E" w:rsidP="004A180E">
      <w:r>
        <w:t>+        iRMSEnvBits1 = psGMNode1-&gt;iGroupRMSEnvelopeCost;</w:t>
      </w:r>
    </w:p>
    <w:p w14:paraId="03E95AA5" w14:textId="77777777" w:rsidR="004A180E" w:rsidRDefault="004A180E" w:rsidP="004A180E">
      <w:r>
        <w:t>+        fSNRPenalty1 = psGMNode1-&gt;fGroupSNRPenalty;</w:t>
      </w:r>
    </w:p>
    <w:p w14:paraId="2A4726C3" w14:textId="77777777" w:rsidR="004A180E" w:rsidRDefault="004A180E" w:rsidP="004A180E">
      <w:r>
        <w:t>+    }</w:t>
      </w:r>
    </w:p>
    <w:p w14:paraId="06A6D0DF" w14:textId="77777777" w:rsidR="004A180E" w:rsidRDefault="004A180E" w:rsidP="004A180E">
      <w:r>
        <w:t>+</w:t>
      </w:r>
    </w:p>
    <w:p w14:paraId="48A7C02C" w14:textId="77777777" w:rsidR="004A180E" w:rsidRDefault="004A180E" w:rsidP="004A180E">
      <w:r>
        <w:t>+    if ( psGMNode2-&gt;iGroupRMSEnvelopeCost == -1 || psGMNode2-&gt;fGroupSNRPenalty == -1.0 )</w:t>
      </w:r>
    </w:p>
    <w:p w14:paraId="6684248F" w14:textId="77777777" w:rsidR="004A180E" w:rsidRDefault="004A180E" w:rsidP="004A180E">
      <w:r>
        <w:t>+    {</w:t>
      </w:r>
    </w:p>
    <w:p w14:paraId="767B7436" w14:textId="77777777" w:rsidR="004A180E" w:rsidRDefault="004A180E" w:rsidP="004A180E">
      <w:r>
        <w:t>+        ComputeMergeRMS( iNumBands * iChannels, psGMNode2-&gt;iGroupStart, psGMNode2-&gt;iGroupLength, ppfBandEnergy, psGMNode2-&gt;pfMergedEnergydB, psGMNode2-&gt;piQRMSEnvelope );</w:t>
      </w:r>
    </w:p>
    <w:p w14:paraId="79263BE4" w14:textId="77777777" w:rsidR="004A180E" w:rsidRDefault="004A180E" w:rsidP="004A180E">
      <w:r>
        <w:t>+</w:t>
      </w:r>
    </w:p>
    <w:p w14:paraId="4AD498D5" w14:textId="77777777" w:rsidR="004A180E" w:rsidRDefault="004A180E" w:rsidP="004A180E">
      <w:r>
        <w:t>+        iRMSEnvBits2 = ComputeRMSEnvelopeBits( iChannels, iNumBands, psGMNode2-&gt;piQRMSEnvelope );</w:t>
      </w:r>
    </w:p>
    <w:p w14:paraId="58F7F8B9" w14:textId="77777777" w:rsidR="004A180E" w:rsidRDefault="004A180E" w:rsidP="004A180E">
      <w:r>
        <w:t>+</w:t>
      </w:r>
    </w:p>
    <w:p w14:paraId="3C0DA6C7" w14:textId="77777777" w:rsidR="004A180E" w:rsidRDefault="004A180E" w:rsidP="004A180E">
      <w:r>
        <w:t>+        fSNRPenalty2 = ComputeSNRPenalty( iChannels, iNumBands, piBandwidths, psGMNode2-&gt;iGroupStart, psGMNode2-&gt;iGroupLength, ppfBandEnergydB, psGMNode2-&gt;piQRMSEnvelope );</w:t>
      </w:r>
    </w:p>
    <w:p w14:paraId="72C3E466" w14:textId="77777777" w:rsidR="004A180E" w:rsidRDefault="004A180E" w:rsidP="004A180E">
      <w:r>
        <w:t>+</w:t>
      </w:r>
    </w:p>
    <w:p w14:paraId="601E2187" w14:textId="77777777" w:rsidR="004A180E" w:rsidRDefault="004A180E" w:rsidP="004A180E">
      <w:r>
        <w:t>+        psGMNode2-&gt;iGroupRMSEnvelopeCost = iRMSEnvBits2;</w:t>
      </w:r>
    </w:p>
    <w:p w14:paraId="7EF91746" w14:textId="77777777" w:rsidR="004A180E" w:rsidRDefault="004A180E" w:rsidP="004A180E">
      <w:r>
        <w:t>+        psGMNode2-&gt;fGroupSNRPenalty = fSNRPenalty2;</w:t>
      </w:r>
    </w:p>
    <w:p w14:paraId="34FED377" w14:textId="77777777" w:rsidR="004A180E" w:rsidRDefault="004A180E" w:rsidP="004A180E">
      <w:r>
        <w:t>+    }</w:t>
      </w:r>
    </w:p>
    <w:p w14:paraId="2F033999" w14:textId="77777777" w:rsidR="004A180E" w:rsidRDefault="004A180E" w:rsidP="004A180E">
      <w:r>
        <w:t>+    else</w:t>
      </w:r>
    </w:p>
    <w:p w14:paraId="29C5735B" w14:textId="77777777" w:rsidR="004A180E" w:rsidRDefault="004A180E" w:rsidP="004A180E">
      <w:r>
        <w:t>+    {</w:t>
      </w:r>
    </w:p>
    <w:p w14:paraId="16E73C8F" w14:textId="77777777" w:rsidR="004A180E" w:rsidRDefault="004A180E" w:rsidP="004A180E">
      <w:r>
        <w:t>+        iRMSEnvBits2 = psGMNode2-&gt;iGroupRMSEnvelopeCost;</w:t>
      </w:r>
    </w:p>
    <w:p w14:paraId="400AECE7" w14:textId="77777777" w:rsidR="004A180E" w:rsidRDefault="004A180E" w:rsidP="004A180E">
      <w:r>
        <w:t>+        fSNRPenalty2 = psGMNode2-&gt;fGroupSNRPenalty;</w:t>
      </w:r>
    </w:p>
    <w:p w14:paraId="7E2F212C" w14:textId="77777777" w:rsidR="004A180E" w:rsidRDefault="004A180E" w:rsidP="004A180E">
      <w:r>
        <w:t>+    }</w:t>
      </w:r>
    </w:p>
    <w:p w14:paraId="71188B38" w14:textId="77777777" w:rsidR="004A180E" w:rsidRDefault="004A180E" w:rsidP="004A180E">
      <w:r>
        <w:t>+</w:t>
      </w:r>
    </w:p>
    <w:p w14:paraId="55A1D575" w14:textId="77777777" w:rsidR="004A180E" w:rsidRDefault="004A180E" w:rsidP="004A180E">
      <w:r>
        <w:t>+    /* Compute the merged group */</w:t>
      </w:r>
    </w:p>
    <w:p w14:paraId="3C86DBEC" w14:textId="77777777" w:rsidR="004A180E" w:rsidRDefault="004A180E" w:rsidP="004A180E">
      <w:r>
        <w:t>+    ComputeMergeRMS( iNumBands * iChannels, psGMNode1-&gt;iGroupStart, psGMNode1-&gt;iGroupLength + psGMNode2-&gt;iGroupLength, ppfBandEnergy, psGMNode1-&gt;pfMergedEnergydB, psGMNode1-&gt;piQRMSEnvelope );</w:t>
      </w:r>
    </w:p>
    <w:p w14:paraId="1CAFAE39" w14:textId="77777777" w:rsidR="004A180E" w:rsidRDefault="004A180E" w:rsidP="004A180E">
      <w:r>
        <w:t>+</w:t>
      </w:r>
    </w:p>
    <w:p w14:paraId="1ABB911C" w14:textId="77777777" w:rsidR="004A180E" w:rsidRDefault="004A180E" w:rsidP="004A180E">
      <w:r>
        <w:t>+    /* Compute the RMS Envelope cost for merged group */</w:t>
      </w:r>
    </w:p>
    <w:p w14:paraId="28BA8ED4" w14:textId="77777777" w:rsidR="004A180E" w:rsidRDefault="004A180E" w:rsidP="004A180E">
      <w:r>
        <w:t>+    iRMSEnvBitsMerged = ComputeRMSEnvelopeBits( iChannels, iNumBands, psGMNode1-&gt;piQRMSEnvelope );</w:t>
      </w:r>
    </w:p>
    <w:p w14:paraId="18062293" w14:textId="77777777" w:rsidR="004A180E" w:rsidRDefault="004A180E" w:rsidP="004A180E">
      <w:r>
        <w:t>+</w:t>
      </w:r>
    </w:p>
    <w:p w14:paraId="3E6926C9" w14:textId="77777777" w:rsidR="004A180E" w:rsidRDefault="004A180E" w:rsidP="004A180E">
      <w:r>
        <w:t>+    /* Compute an approximation of the bit cost based on SNR increase/decrease due to merging */</w:t>
      </w:r>
    </w:p>
    <w:p w14:paraId="6301CE80" w14:textId="77777777" w:rsidR="004A180E" w:rsidRDefault="004A180E" w:rsidP="004A180E">
      <w:r>
        <w:t>+    fSNRPenaltyMerged = ComputeSNRPenalty( iChannels, iNumBands, piBandwidths, psGMNode1-&gt;iGroupStart, psGMNode1-&gt;iGroupLength + psGMNode2-&gt;iGroupLength, ppfBandEnergydB, psGMNode1-&gt;piQRMSEnvelope );</w:t>
      </w:r>
    </w:p>
    <w:p w14:paraId="575BEA67" w14:textId="77777777" w:rsidR="004A180E" w:rsidRDefault="004A180E" w:rsidP="004A180E">
      <w:r>
        <w:t>+</w:t>
      </w:r>
    </w:p>
    <w:p w14:paraId="7C3C4C74" w14:textId="77777777" w:rsidR="004A180E" w:rsidRDefault="004A180E" w:rsidP="004A180E">
      <w:r>
        <w:t>+    fMergedCost = fSNRPenaltyMerged - fSNRPenalty1 - fSNRPenalty2 + (float) iRMSEnvBitsMerged - (float) iRMSEnvBits1 - (float) iRMSEnvBits2;</w:t>
      </w:r>
    </w:p>
    <w:p w14:paraId="304DF295" w14:textId="77777777" w:rsidR="004A180E" w:rsidRDefault="004A180E" w:rsidP="004A180E">
      <w:r>
        <w:lastRenderedPageBreak/>
        <w:t>+</w:t>
      </w:r>
    </w:p>
    <w:p w14:paraId="395FFC18" w14:textId="77777777" w:rsidR="004A180E" w:rsidRDefault="004A180E" w:rsidP="004A180E">
      <w:r>
        <w:t>+    return fMergedCost;</w:t>
      </w:r>
    </w:p>
    <w:p w14:paraId="325706E0" w14:textId="77777777" w:rsidR="004A180E" w:rsidRDefault="004A180E" w:rsidP="004A180E">
      <w:r>
        <w:t>+}</w:t>
      </w:r>
    </w:p>
    <w:p w14:paraId="4FAF9744" w14:textId="77777777" w:rsidR="004A180E" w:rsidRDefault="004A180E" w:rsidP="004A180E">
      <w:r>
        <w:t>+</w:t>
      </w:r>
    </w:p>
    <w:p w14:paraId="1E4AE804" w14:textId="77777777" w:rsidR="004A180E" w:rsidRDefault="004A180E" w:rsidP="004A180E">
      <w:r>
        <w:t>+/*-------------------------------------------------------------------*</w:t>
      </w:r>
    </w:p>
    <w:p w14:paraId="3AB3B2E7" w14:textId="77777777" w:rsidR="004A180E" w:rsidRDefault="004A180E" w:rsidP="004A180E">
      <w:r>
        <w:t>+ * Function ComputeGreedyGroups3()</w:t>
      </w:r>
    </w:p>
    <w:p w14:paraId="1AE30C68" w14:textId="77777777" w:rsidR="004A180E" w:rsidRDefault="004A180E" w:rsidP="004A180E">
      <w:r>
        <w:t>+ *</w:t>
      </w:r>
    </w:p>
    <w:p w14:paraId="135FA602" w14:textId="77777777" w:rsidR="004A180E" w:rsidRDefault="004A180E" w:rsidP="004A180E">
      <w:r>
        <w:t>+ *</w:t>
      </w:r>
    </w:p>
    <w:p w14:paraId="5770655B" w14:textId="77777777" w:rsidR="004A180E" w:rsidRDefault="004A180E" w:rsidP="004A180E">
      <w:r>
        <w:t>+ *-------------------------------------------------------------------*/</w:t>
      </w:r>
    </w:p>
    <w:p w14:paraId="0DED2A9B" w14:textId="77777777" w:rsidR="004A180E" w:rsidRDefault="004A180E" w:rsidP="004A180E">
      <w:r>
        <w:t>+</w:t>
      </w:r>
    </w:p>
    <w:p w14:paraId="5E8827EA" w14:textId="77777777" w:rsidR="004A180E" w:rsidRDefault="004A180E" w:rsidP="004A180E">
      <w:r>
        <w:t>+static void ComputeGreedyGroups3(</w:t>
      </w:r>
    </w:p>
    <w:p w14:paraId="28703146" w14:textId="77777777" w:rsidR="004A180E" w:rsidRDefault="004A180E" w:rsidP="004A180E">
      <w:r>
        <w:t>+    RMSEnvelopeGrouping *psRMSEnvelopeGrouping,</w:t>
      </w:r>
    </w:p>
    <w:p w14:paraId="731F082B" w14:textId="77777777" w:rsidR="004A180E" w:rsidRDefault="004A180E" w:rsidP="004A180E">
      <w:r>
        <w:t>+    const int32_t iChannels,</w:t>
      </w:r>
    </w:p>
    <w:p w14:paraId="08894D3D" w14:textId="77777777" w:rsidR="004A180E" w:rsidRDefault="004A180E" w:rsidP="004A180E">
      <w:r>
        <w:t>+    const int32_t iNumBands,</w:t>
      </w:r>
    </w:p>
    <w:p w14:paraId="1664DB21" w14:textId="77777777" w:rsidR="004A180E" w:rsidRDefault="004A180E" w:rsidP="004A180E">
      <w:r>
        <w:t>+    const int32_t *piBandwidths,</w:t>
      </w:r>
    </w:p>
    <w:p w14:paraId="36373CC8" w14:textId="77777777" w:rsidR="004A180E" w:rsidRDefault="004A180E" w:rsidP="004A180E">
      <w:r>
        <w:t>+    const int32_t iMaxGroups )</w:t>
      </w:r>
    </w:p>
    <w:p w14:paraId="00239C8D" w14:textId="77777777" w:rsidR="004A180E" w:rsidRDefault="004A180E" w:rsidP="004A180E">
      <w:r>
        <w:t>+{</w:t>
      </w:r>
    </w:p>
    <w:p w14:paraId="7139832B" w14:textId="77777777" w:rsidR="004A180E" w:rsidRDefault="004A180E" w:rsidP="004A180E">
      <w:r>
        <w:t>+</w:t>
      </w:r>
    </w:p>
    <w:p w14:paraId="466A006F" w14:textId="77777777" w:rsidR="004A180E" w:rsidRDefault="004A180E" w:rsidP="004A180E">
      <w:r>
        <w:t>+    int32_t iDone = 0;</w:t>
      </w:r>
    </w:p>
    <w:p w14:paraId="6B9F7544" w14:textId="77777777" w:rsidR="004A180E" w:rsidRDefault="004A180E" w:rsidP="004A180E">
      <w:r>
        <w:t>+    int32_t iNumGroups = psRMSEnvelopeGrouping-&gt;iMaxGroups;</w:t>
      </w:r>
    </w:p>
    <w:p w14:paraId="5F62B4D3" w14:textId="77777777" w:rsidR="004A180E" w:rsidRDefault="004A180E" w:rsidP="004A180E">
      <w:r>
        <w:t>+</w:t>
      </w:r>
    </w:p>
    <w:p w14:paraId="68BFFE0F" w14:textId="77777777" w:rsidR="004A180E" w:rsidRDefault="004A180E" w:rsidP="004A180E">
      <w:r>
        <w:t>+    while ( iDone == 0 )</w:t>
      </w:r>
    </w:p>
    <w:p w14:paraId="28826582" w14:textId="77777777" w:rsidR="004A180E" w:rsidRDefault="004A180E" w:rsidP="004A180E">
      <w:r>
        <w:t>+    {</w:t>
      </w:r>
    </w:p>
    <w:p w14:paraId="2D7D00D2" w14:textId="77777777" w:rsidR="004A180E" w:rsidRDefault="004A180E" w:rsidP="004A180E">
      <w:r>
        <w:t>+        GMNode *psGMNode;</w:t>
      </w:r>
    </w:p>
    <w:p w14:paraId="2F9554E7" w14:textId="77777777" w:rsidR="004A180E" w:rsidRDefault="004A180E" w:rsidP="004A180E">
      <w:r>
        <w:t>+        GMNode *psBestGMNode;</w:t>
      </w:r>
    </w:p>
    <w:p w14:paraId="0EE6E8E1" w14:textId="77777777" w:rsidR="004A180E" w:rsidRDefault="004A180E" w:rsidP="004A180E">
      <w:r>
        <w:t>+        float fBestMergeCost;</w:t>
      </w:r>
    </w:p>
    <w:p w14:paraId="4B80B3BD" w14:textId="77777777" w:rsidR="004A180E" w:rsidRDefault="004A180E" w:rsidP="004A180E">
      <w:r>
        <w:t>+</w:t>
      </w:r>
    </w:p>
    <w:p w14:paraId="237C35C0" w14:textId="77777777" w:rsidR="004A180E" w:rsidRDefault="004A180E" w:rsidP="004A180E">
      <w:r>
        <w:t>+        fBestMergeCost = 1e20f;</w:t>
      </w:r>
    </w:p>
    <w:p w14:paraId="6F26C34A" w14:textId="77777777" w:rsidR="004A180E" w:rsidRDefault="004A180E" w:rsidP="004A180E">
      <w:r>
        <w:t>+        psGMNode = &amp;psRMSEnvelopeGrouping-&gt;psGMNodes[0];</w:t>
      </w:r>
    </w:p>
    <w:p w14:paraId="3D1EE518" w14:textId="77777777" w:rsidR="004A180E" w:rsidRDefault="004A180E" w:rsidP="004A180E">
      <w:r>
        <w:t>+        psBestGMNode = NULL;</w:t>
      </w:r>
    </w:p>
    <w:p w14:paraId="6547A342" w14:textId="77777777" w:rsidR="004A180E" w:rsidRDefault="004A180E" w:rsidP="004A180E">
      <w:r>
        <w:t>+        while ( psGMNode-&gt;psNext != NULL )</w:t>
      </w:r>
    </w:p>
    <w:p w14:paraId="084EF724" w14:textId="77777777" w:rsidR="004A180E" w:rsidRDefault="004A180E" w:rsidP="004A180E">
      <w:r>
        <w:t>+        {</w:t>
      </w:r>
    </w:p>
    <w:p w14:paraId="586BE396" w14:textId="77777777" w:rsidR="004A180E" w:rsidRDefault="004A180E" w:rsidP="004A180E">
      <w:r>
        <w:t>+            float fMergeCost;</w:t>
      </w:r>
    </w:p>
    <w:p w14:paraId="3E06E495" w14:textId="77777777" w:rsidR="004A180E" w:rsidRDefault="004A180E" w:rsidP="004A180E">
      <w:r>
        <w:t>+</w:t>
      </w:r>
    </w:p>
    <w:p w14:paraId="297C01F8" w14:textId="77777777" w:rsidR="004A180E" w:rsidRDefault="004A180E" w:rsidP="004A180E">
      <w:r>
        <w:lastRenderedPageBreak/>
        <w:t>+            fMergeCost = TryMerge2( iChannels, iNumBands, piBandwidths, psRMSEnvelopeGrouping-&gt;ppfBandEnergy, psRMSEnvelopeGrouping-&gt;ppfBandEnergydB, psGMNode, psGMNode-&gt;psNext );</w:t>
      </w:r>
    </w:p>
    <w:p w14:paraId="156458C5" w14:textId="77777777" w:rsidR="004A180E" w:rsidRDefault="004A180E" w:rsidP="004A180E">
      <w:r>
        <w:t>+</w:t>
      </w:r>
    </w:p>
    <w:p w14:paraId="45AE3098" w14:textId="77777777" w:rsidR="004A180E" w:rsidRDefault="004A180E" w:rsidP="004A180E">
      <w:r>
        <w:t>+            if ( fMergeCost &lt; fBestMergeCost )</w:t>
      </w:r>
    </w:p>
    <w:p w14:paraId="468B0572" w14:textId="77777777" w:rsidR="004A180E" w:rsidRDefault="004A180E" w:rsidP="004A180E">
      <w:r>
        <w:t>+            {</w:t>
      </w:r>
    </w:p>
    <w:p w14:paraId="5E5CB22A" w14:textId="77777777" w:rsidR="004A180E" w:rsidRDefault="004A180E" w:rsidP="004A180E">
      <w:r>
        <w:t>+                fBestMergeCost = fMergeCost;</w:t>
      </w:r>
    </w:p>
    <w:p w14:paraId="252BE79A" w14:textId="77777777" w:rsidR="004A180E" w:rsidRDefault="004A180E" w:rsidP="004A180E">
      <w:r>
        <w:t>+                psBestGMNode = psGMNode;</w:t>
      </w:r>
    </w:p>
    <w:p w14:paraId="2060B977" w14:textId="77777777" w:rsidR="004A180E" w:rsidRDefault="004A180E" w:rsidP="004A180E">
      <w:r>
        <w:t>+            }</w:t>
      </w:r>
    </w:p>
    <w:p w14:paraId="39B7DEC0" w14:textId="77777777" w:rsidR="004A180E" w:rsidRDefault="004A180E" w:rsidP="004A180E">
      <w:r>
        <w:t>+</w:t>
      </w:r>
    </w:p>
    <w:p w14:paraId="5DE94164" w14:textId="77777777" w:rsidR="004A180E" w:rsidRDefault="004A180E" w:rsidP="004A180E">
      <w:r>
        <w:t>+            psGMNode = psGMNode-&gt;psNext;</w:t>
      </w:r>
    </w:p>
    <w:p w14:paraId="587E8AC5" w14:textId="77777777" w:rsidR="004A180E" w:rsidRDefault="004A180E" w:rsidP="004A180E">
      <w:r>
        <w:t>+        }</w:t>
      </w:r>
    </w:p>
    <w:p w14:paraId="099E818F" w14:textId="77777777" w:rsidR="004A180E" w:rsidRDefault="004A180E" w:rsidP="004A180E">
      <w:r>
        <w:t>+</w:t>
      </w:r>
    </w:p>
    <w:p w14:paraId="20DD0432" w14:textId="77777777" w:rsidR="004A180E" w:rsidRDefault="004A180E" w:rsidP="004A180E">
      <w:r>
        <w:t>+        if ( fBestMergeCost &gt; 0.0 &amp;&amp; iNumGroups &lt;= iMaxGroups )</w:t>
      </w:r>
    </w:p>
    <w:p w14:paraId="59F6C34F" w14:textId="77777777" w:rsidR="004A180E" w:rsidRDefault="004A180E" w:rsidP="004A180E">
      <w:r>
        <w:t>+        {</w:t>
      </w:r>
    </w:p>
    <w:p w14:paraId="6AAFA309" w14:textId="77777777" w:rsidR="004A180E" w:rsidRDefault="004A180E" w:rsidP="004A180E">
      <w:r>
        <w:t>+            iDone++;</w:t>
      </w:r>
    </w:p>
    <w:p w14:paraId="6F0E7B57" w14:textId="77777777" w:rsidR="004A180E" w:rsidRDefault="004A180E" w:rsidP="004A180E">
      <w:r>
        <w:t>+        }</w:t>
      </w:r>
    </w:p>
    <w:p w14:paraId="199EA81A" w14:textId="77777777" w:rsidR="004A180E" w:rsidRDefault="004A180E" w:rsidP="004A180E">
      <w:r>
        <w:t>+        else if ( psBestGMNode != NULL &amp;&amp; psBestGMNode-&gt;psNext != NULL )</w:t>
      </w:r>
    </w:p>
    <w:p w14:paraId="76A3ABB5" w14:textId="77777777" w:rsidR="004A180E" w:rsidRDefault="004A180E" w:rsidP="004A180E">
      <w:r>
        <w:t>+        {</w:t>
      </w:r>
    </w:p>
    <w:p w14:paraId="7FFF3CC8" w14:textId="77777777" w:rsidR="004A180E" w:rsidRDefault="004A180E" w:rsidP="004A180E">
      <w:r>
        <w:t>+            psBestGMNode-&gt;iGroupLength += psBestGMNode-&gt;psNext-&gt;iGroupLength;</w:t>
      </w:r>
    </w:p>
    <w:p w14:paraId="7DCBB293" w14:textId="77777777" w:rsidR="004A180E" w:rsidRDefault="004A180E" w:rsidP="004A180E">
      <w:r>
        <w:t>+            psBestGMNode-&gt;iGroupRMSEnvelopeCost = -1;</w:t>
      </w:r>
    </w:p>
    <w:p w14:paraId="0A8E9D3A" w14:textId="77777777" w:rsidR="004A180E" w:rsidRDefault="004A180E" w:rsidP="004A180E">
      <w:r>
        <w:t>+            psBestGMNode-&gt;fGroupSNRPenalty = -1.0;</w:t>
      </w:r>
    </w:p>
    <w:p w14:paraId="1C327C3C" w14:textId="77777777" w:rsidR="004A180E" w:rsidRDefault="004A180E" w:rsidP="004A180E">
      <w:r>
        <w:t>+            psBestGMNode-&gt;psNext = psBestGMNode-&gt;psNext-&gt;psNext;</w:t>
      </w:r>
    </w:p>
    <w:p w14:paraId="57D4CC2F" w14:textId="77777777" w:rsidR="004A180E" w:rsidRDefault="004A180E" w:rsidP="004A180E">
      <w:r>
        <w:t>+            iNumGroups--;</w:t>
      </w:r>
    </w:p>
    <w:p w14:paraId="19A9FE5E" w14:textId="77777777" w:rsidR="004A180E" w:rsidRDefault="004A180E" w:rsidP="004A180E">
      <w:r>
        <w:t>+        }</w:t>
      </w:r>
    </w:p>
    <w:p w14:paraId="29902714" w14:textId="77777777" w:rsidR="004A180E" w:rsidRDefault="004A180E" w:rsidP="004A180E">
      <w:r>
        <w:t>+        else</w:t>
      </w:r>
    </w:p>
    <w:p w14:paraId="1A37F652" w14:textId="77777777" w:rsidR="004A180E" w:rsidRDefault="004A180E" w:rsidP="004A180E">
      <w:r>
        <w:t>+        {</w:t>
      </w:r>
    </w:p>
    <w:p w14:paraId="6FF16946" w14:textId="77777777" w:rsidR="004A180E" w:rsidRDefault="004A180E" w:rsidP="004A180E">
      <w:r>
        <w:t>+            iDone++; // This only catches a problem</w:t>
      </w:r>
    </w:p>
    <w:p w14:paraId="1B609932" w14:textId="77777777" w:rsidR="004A180E" w:rsidRDefault="004A180E" w:rsidP="004A180E">
      <w:r>
        <w:t>+        }</w:t>
      </w:r>
    </w:p>
    <w:p w14:paraId="63E1C2E4" w14:textId="77777777" w:rsidR="004A180E" w:rsidRDefault="004A180E" w:rsidP="004A180E">
      <w:r>
        <w:t>+    }</w:t>
      </w:r>
    </w:p>
    <w:p w14:paraId="66FE99B7" w14:textId="77777777" w:rsidR="004A180E" w:rsidRDefault="004A180E" w:rsidP="004A180E">
      <w:r>
        <w:t>+</w:t>
      </w:r>
    </w:p>
    <w:p w14:paraId="505BE91B" w14:textId="77777777" w:rsidR="004A180E" w:rsidRDefault="004A180E" w:rsidP="004A180E">
      <w:r>
        <w:t>+    return;</w:t>
      </w:r>
    </w:p>
    <w:p w14:paraId="710A92AA" w14:textId="77777777" w:rsidR="004A180E" w:rsidRDefault="004A180E" w:rsidP="004A180E">
      <w:r>
        <w:t>+}</w:t>
      </w:r>
    </w:p>
    <w:p w14:paraId="3DA96624" w14:textId="77777777" w:rsidR="004A180E" w:rsidRDefault="004A180E" w:rsidP="004A180E">
      <w:r>
        <w:t>+</w:t>
      </w:r>
    </w:p>
    <w:p w14:paraId="26C03996" w14:textId="77777777" w:rsidR="004A180E" w:rsidRDefault="004A180E" w:rsidP="004A180E">
      <w:r>
        <w:t>+</w:t>
      </w:r>
    </w:p>
    <w:p w14:paraId="376E0669" w14:textId="77777777" w:rsidR="004A180E" w:rsidRDefault="004A180E" w:rsidP="004A180E">
      <w:r>
        <w:t>+/*-------------------------------------------------------------------*</w:t>
      </w:r>
    </w:p>
    <w:p w14:paraId="12F8B899" w14:textId="77777777" w:rsidR="004A180E" w:rsidRDefault="004A180E" w:rsidP="004A180E">
      <w:r>
        <w:lastRenderedPageBreak/>
        <w:t>+ * Function ComputeRMSEnvelope()</w:t>
      </w:r>
    </w:p>
    <w:p w14:paraId="6ACE7FE0" w14:textId="77777777" w:rsidR="004A180E" w:rsidRDefault="004A180E" w:rsidP="004A180E">
      <w:r>
        <w:t>+ *</w:t>
      </w:r>
    </w:p>
    <w:p w14:paraId="0F0C9A5B" w14:textId="77777777" w:rsidR="004A180E" w:rsidRDefault="004A180E" w:rsidP="004A180E">
      <w:r>
        <w:t>+ *</w:t>
      </w:r>
    </w:p>
    <w:p w14:paraId="718A50C6" w14:textId="77777777" w:rsidR="004A180E" w:rsidRDefault="004A180E" w:rsidP="004A180E">
      <w:r>
        <w:t>+ *-------------------------------------------------------------------*/</w:t>
      </w:r>
    </w:p>
    <w:p w14:paraId="6249B337" w14:textId="77777777" w:rsidR="004A180E" w:rsidRDefault="004A180E" w:rsidP="004A180E">
      <w:r>
        <w:t>+</w:t>
      </w:r>
    </w:p>
    <w:p w14:paraId="406D256A" w14:textId="77777777" w:rsidR="004A180E" w:rsidRDefault="004A180E" w:rsidP="004A180E">
      <w:r>
        <w:t>+static void ComputeRMSEnvelope(</w:t>
      </w:r>
    </w:p>
    <w:p w14:paraId="36412495" w14:textId="77777777" w:rsidR="004A180E" w:rsidRDefault="004A180E" w:rsidP="004A180E">
      <w:r>
        <w:t>+    const int32_t iChannels,</w:t>
      </w:r>
    </w:p>
    <w:p w14:paraId="7C253022" w14:textId="77777777" w:rsidR="004A180E" w:rsidRDefault="004A180E" w:rsidP="004A180E">
      <w:r>
        <w:t>+    const int32_t iNumBands,</w:t>
      </w:r>
    </w:p>
    <w:p w14:paraId="39B4778C" w14:textId="77777777" w:rsidR="004A180E" w:rsidRDefault="004A180E" w:rsidP="004A180E">
      <w:r>
        <w:t>+    const int32_t iNumGroups,</w:t>
      </w:r>
    </w:p>
    <w:p w14:paraId="5B5AFE9D" w14:textId="77777777" w:rsidR="004A180E" w:rsidRDefault="004A180E" w:rsidP="004A180E">
      <w:r>
        <w:t>+    const int32_t *piGroupLengths,</w:t>
      </w:r>
    </w:p>
    <w:p w14:paraId="4CE6B52F" w14:textId="77777777" w:rsidR="004A180E" w:rsidRDefault="004A180E" w:rsidP="004A180E">
      <w:r>
        <w:t>+    float **ppfBandEnergy,</w:t>
      </w:r>
    </w:p>
    <w:p w14:paraId="49C1B858" w14:textId="77777777" w:rsidR="004A180E" w:rsidRDefault="004A180E" w:rsidP="004A180E">
      <w:r>
        <w:t>+    int32_t ***pppiRMSEnvelope )</w:t>
      </w:r>
    </w:p>
    <w:p w14:paraId="27C9F3DE" w14:textId="77777777" w:rsidR="004A180E" w:rsidRDefault="004A180E" w:rsidP="004A180E">
      <w:r>
        <w:t>+{</w:t>
      </w:r>
    </w:p>
    <w:p w14:paraId="099D54B5" w14:textId="77777777" w:rsidR="004A180E" w:rsidRDefault="004A180E" w:rsidP="004A180E">
      <w:r>
        <w:t>+    int32_t n;</w:t>
      </w:r>
    </w:p>
    <w:p w14:paraId="73C75B0C" w14:textId="77777777" w:rsidR="004A180E" w:rsidRDefault="004A180E" w:rsidP="004A180E">
      <w:r>
        <w:t>+</w:t>
      </w:r>
    </w:p>
    <w:p w14:paraId="41FCDD83" w14:textId="77777777" w:rsidR="004A180E" w:rsidRDefault="004A180E" w:rsidP="004A180E">
      <w:r>
        <w:t>+    for ( n = 0; n &lt; iChannels; n++ )</w:t>
      </w:r>
    </w:p>
    <w:p w14:paraId="1CCAB1B3" w14:textId="77777777" w:rsidR="004A180E" w:rsidRDefault="004A180E" w:rsidP="004A180E">
      <w:r>
        <w:t>+    {</w:t>
      </w:r>
    </w:p>
    <w:p w14:paraId="270FE1F7" w14:textId="77777777" w:rsidR="004A180E" w:rsidRDefault="004A180E" w:rsidP="004A180E">
      <w:r>
        <w:t>+        int32_t b;</w:t>
      </w:r>
    </w:p>
    <w:p w14:paraId="275C9494" w14:textId="77777777" w:rsidR="004A180E" w:rsidRDefault="004A180E" w:rsidP="004A180E">
      <w:r>
        <w:t>+        int32_t iChanOffset;</w:t>
      </w:r>
    </w:p>
    <w:p w14:paraId="25BCAF0F" w14:textId="77777777" w:rsidR="004A180E" w:rsidRDefault="004A180E" w:rsidP="004A180E">
      <w:r>
        <w:t>+</w:t>
      </w:r>
    </w:p>
    <w:p w14:paraId="52949C41" w14:textId="77777777" w:rsidR="004A180E" w:rsidRDefault="004A180E" w:rsidP="004A180E">
      <w:r>
        <w:t>+        iChanOffset = n * iNumBands;</w:t>
      </w:r>
    </w:p>
    <w:p w14:paraId="2A3B403B" w14:textId="77777777" w:rsidR="004A180E" w:rsidRDefault="004A180E" w:rsidP="004A180E">
      <w:r>
        <w:t>+        for ( b = 0; b &lt; iNumBands; b++ )</w:t>
      </w:r>
    </w:p>
    <w:p w14:paraId="3E1BF060" w14:textId="77777777" w:rsidR="004A180E" w:rsidRDefault="004A180E" w:rsidP="004A180E">
      <w:r>
        <w:t>+        {</w:t>
      </w:r>
    </w:p>
    <w:p w14:paraId="50E15DA7" w14:textId="77777777" w:rsidR="004A180E" w:rsidRDefault="004A180E" w:rsidP="004A180E">
      <w:r>
        <w:t>+            int32_t k;</w:t>
      </w:r>
    </w:p>
    <w:p w14:paraId="70D2B425" w14:textId="77777777" w:rsidR="004A180E" w:rsidRDefault="004A180E" w:rsidP="004A180E">
      <w:r>
        <w:t>+            int32_t iBlockOffset;</w:t>
      </w:r>
    </w:p>
    <w:p w14:paraId="5E55DF88" w14:textId="77777777" w:rsidR="004A180E" w:rsidRDefault="004A180E" w:rsidP="004A180E">
      <w:r>
        <w:t>+</w:t>
      </w:r>
    </w:p>
    <w:p w14:paraId="1F6D5A6C" w14:textId="77777777" w:rsidR="004A180E" w:rsidRDefault="004A180E" w:rsidP="004A180E">
      <w:r>
        <w:t>+            iBlockOffset = 0;</w:t>
      </w:r>
    </w:p>
    <w:p w14:paraId="413297EF" w14:textId="77777777" w:rsidR="004A180E" w:rsidRDefault="004A180E" w:rsidP="004A180E">
      <w:r>
        <w:t>+            for ( k = 0; k &lt; iNumGroups; k++ )</w:t>
      </w:r>
    </w:p>
    <w:p w14:paraId="4CFB763A" w14:textId="77777777" w:rsidR="004A180E" w:rsidRDefault="004A180E" w:rsidP="004A180E">
      <w:r>
        <w:t>+            {</w:t>
      </w:r>
    </w:p>
    <w:p w14:paraId="65F37712" w14:textId="77777777" w:rsidR="004A180E" w:rsidRDefault="004A180E" w:rsidP="004A180E">
      <w:r>
        <w:t>+                int32_t m;</w:t>
      </w:r>
    </w:p>
    <w:p w14:paraId="482BCBE0" w14:textId="77777777" w:rsidR="004A180E" w:rsidRDefault="004A180E" w:rsidP="004A180E">
      <w:r>
        <w:t>+                float fGroupEnergy;</w:t>
      </w:r>
    </w:p>
    <w:p w14:paraId="53391E26" w14:textId="77777777" w:rsidR="004A180E" w:rsidRDefault="004A180E" w:rsidP="004A180E">
      <w:r>
        <w:t>+                fGroupEnergy = 0.0;</w:t>
      </w:r>
    </w:p>
    <w:p w14:paraId="51468679" w14:textId="77777777" w:rsidR="004A180E" w:rsidRDefault="004A180E" w:rsidP="004A180E">
      <w:r>
        <w:t>+                for ( m = 0; m &lt; piGroupLengths[k]; m++ )</w:t>
      </w:r>
    </w:p>
    <w:p w14:paraId="19A1B4AA" w14:textId="77777777" w:rsidR="004A180E" w:rsidRDefault="004A180E" w:rsidP="004A180E">
      <w:r>
        <w:t>+                {</w:t>
      </w:r>
    </w:p>
    <w:p w14:paraId="6B9C9607" w14:textId="77777777" w:rsidR="004A180E" w:rsidRDefault="004A180E" w:rsidP="004A180E">
      <w:r>
        <w:t>+                    fGroupEnergy += ppfBandEnergy[iBlockOffset][b + iChanOffset];</w:t>
      </w:r>
    </w:p>
    <w:p w14:paraId="71347430" w14:textId="77777777" w:rsidR="004A180E" w:rsidRDefault="004A180E" w:rsidP="004A180E">
      <w:r>
        <w:lastRenderedPageBreak/>
        <w:t>+                    iBlockOffset++;</w:t>
      </w:r>
    </w:p>
    <w:p w14:paraId="045A5A24" w14:textId="77777777" w:rsidR="004A180E" w:rsidRDefault="004A180E" w:rsidP="004A180E">
      <w:r>
        <w:t>+                }</w:t>
      </w:r>
    </w:p>
    <w:p w14:paraId="1940BE91" w14:textId="77777777" w:rsidR="004A180E" w:rsidRDefault="004A180E" w:rsidP="004A180E">
      <w:r>
        <w:t>+                fGroupEnergy /= (float) piGroupLengths[k];</w:t>
      </w:r>
    </w:p>
    <w:p w14:paraId="63DB8FF3" w14:textId="77777777" w:rsidR="004A180E" w:rsidRDefault="004A180E" w:rsidP="004A180E">
      <w:r>
        <w:t>+</w:t>
      </w:r>
    </w:p>
    <w:p w14:paraId="792E3DDB" w14:textId="77777777" w:rsidR="004A180E" w:rsidRDefault="004A180E" w:rsidP="004A180E">
      <w:r>
        <w:t>+                fGroupEnergy = log2f( fGroupEnergy );</w:t>
      </w:r>
    </w:p>
    <w:p w14:paraId="7E07FFED" w14:textId="77777777" w:rsidR="004A180E" w:rsidRDefault="004A180E" w:rsidP="004A180E">
      <w:r>
        <w:t>+                pppiRMSEnvelope[n][k][b] = ( fGroupEnergy &gt; 0.0 ) ? (int32_t) ( fGroupEnergy + 0.5 ) : (int32_t) ( fGroupEnergy - 0.5 ); // Bug fix</w:t>
      </w:r>
    </w:p>
    <w:p w14:paraId="13F23397" w14:textId="77777777" w:rsidR="004A180E" w:rsidRDefault="004A180E" w:rsidP="004A180E">
      <w:r>
        <w:t>+                pppiRMSEnvelope[n][k][b] = ( pppiRMSEnvelope[n][k][b] &gt; ENV_MIN ) ? pppiRMSEnvelope[n][k][b] : ENV_MIN;</w:t>
      </w:r>
    </w:p>
    <w:p w14:paraId="4DB1F182" w14:textId="77777777" w:rsidR="004A180E" w:rsidRDefault="004A180E" w:rsidP="004A180E">
      <w:r>
        <w:t>+                pppiRMSEnvelope[n][k][b] = ( pppiRMSEnvelope[n][k][b] &lt; ENV_MAX ) ? pppiRMSEnvelope[n][k][b] : ENV_MAX;</w:t>
      </w:r>
    </w:p>
    <w:p w14:paraId="3E8AF745" w14:textId="77777777" w:rsidR="004A180E" w:rsidRDefault="004A180E" w:rsidP="004A180E">
      <w:r>
        <w:t>+            }</w:t>
      </w:r>
    </w:p>
    <w:p w14:paraId="743CF33F" w14:textId="77777777" w:rsidR="004A180E" w:rsidRDefault="004A180E" w:rsidP="004A180E">
      <w:r>
        <w:t>+        }</w:t>
      </w:r>
    </w:p>
    <w:p w14:paraId="614CA847" w14:textId="77777777" w:rsidR="004A180E" w:rsidRDefault="004A180E" w:rsidP="004A180E">
      <w:r>
        <w:t>+    }</w:t>
      </w:r>
    </w:p>
    <w:p w14:paraId="54E09750" w14:textId="77777777" w:rsidR="004A180E" w:rsidRDefault="004A180E" w:rsidP="004A180E">
      <w:r>
        <w:t>+</w:t>
      </w:r>
    </w:p>
    <w:p w14:paraId="4719CB01" w14:textId="77777777" w:rsidR="004A180E" w:rsidRDefault="004A180E" w:rsidP="004A180E">
      <w:r>
        <w:t>+    return;</w:t>
      </w:r>
    </w:p>
    <w:p w14:paraId="438DB144" w14:textId="77777777" w:rsidR="004A180E" w:rsidRDefault="004A180E" w:rsidP="004A180E">
      <w:r>
        <w:t>+}</w:t>
      </w:r>
    </w:p>
    <w:p w14:paraId="2DD6579E" w14:textId="77777777" w:rsidR="004A180E" w:rsidRDefault="004A180E" w:rsidP="004A180E">
      <w:r>
        <w:t>+</w:t>
      </w:r>
    </w:p>
    <w:p w14:paraId="12EC210B" w14:textId="77777777" w:rsidR="004A180E" w:rsidRDefault="004A180E" w:rsidP="004A180E">
      <w:r>
        <w:t>+</w:t>
      </w:r>
    </w:p>
    <w:p w14:paraId="07BC51E8" w14:textId="77777777" w:rsidR="004A180E" w:rsidRDefault="004A180E" w:rsidP="004A180E">
      <w:r>
        <w:t>+/*-------------------------------------------------------------------*</w:t>
      </w:r>
    </w:p>
    <w:p w14:paraId="5E9ED984" w14:textId="77777777" w:rsidR="004A180E" w:rsidRDefault="004A180E" w:rsidP="004A180E">
      <w:r>
        <w:t>+ * Function LimitRMSEnvelope()</w:t>
      </w:r>
    </w:p>
    <w:p w14:paraId="0F0B8B8D" w14:textId="77777777" w:rsidR="004A180E" w:rsidRDefault="004A180E" w:rsidP="004A180E">
      <w:r>
        <w:t>+ *</w:t>
      </w:r>
    </w:p>
    <w:p w14:paraId="48F55798" w14:textId="77777777" w:rsidR="004A180E" w:rsidRDefault="004A180E" w:rsidP="004A180E">
      <w:r>
        <w:t>+ *</w:t>
      </w:r>
    </w:p>
    <w:p w14:paraId="072E44FA" w14:textId="77777777" w:rsidR="004A180E" w:rsidRDefault="004A180E" w:rsidP="004A180E">
      <w:r>
        <w:t>+ *-------------------------------------------------------------------*/</w:t>
      </w:r>
    </w:p>
    <w:p w14:paraId="1518EDBC" w14:textId="77777777" w:rsidR="004A180E" w:rsidRDefault="004A180E" w:rsidP="004A180E">
      <w:r>
        <w:t>+</w:t>
      </w:r>
    </w:p>
    <w:p w14:paraId="786500A3" w14:textId="77777777" w:rsidR="004A180E" w:rsidRDefault="004A180E" w:rsidP="004A180E">
      <w:r>
        <w:t>+static void LimitRMSEnvelope(</w:t>
      </w:r>
    </w:p>
    <w:p w14:paraId="55D66805" w14:textId="77777777" w:rsidR="004A180E" w:rsidRDefault="004A180E" w:rsidP="004A180E">
      <w:r>
        <w:t>+    const int32_t iBandCount,</w:t>
      </w:r>
    </w:p>
    <w:p w14:paraId="1D617CEF" w14:textId="77777777" w:rsidR="004A180E" w:rsidRDefault="004A180E" w:rsidP="004A180E">
      <w:r>
        <w:t>+    const int32_t iRMSDeltaMax,</w:t>
      </w:r>
    </w:p>
    <w:p w14:paraId="40028CA1" w14:textId="77777777" w:rsidR="004A180E" w:rsidRDefault="004A180E" w:rsidP="004A180E">
      <w:r>
        <w:t>+    const int32_t iRMSDeltaMin,</w:t>
      </w:r>
    </w:p>
    <w:p w14:paraId="3CD9D1FB" w14:textId="77777777" w:rsidR="004A180E" w:rsidRDefault="004A180E" w:rsidP="004A180E">
      <w:r>
        <w:t>+    int32_t *piRMSEnvelope )</w:t>
      </w:r>
    </w:p>
    <w:p w14:paraId="0B596DB1" w14:textId="77777777" w:rsidR="004A180E" w:rsidRDefault="004A180E" w:rsidP="004A180E">
      <w:r>
        <w:t>+{</w:t>
      </w:r>
    </w:p>
    <w:p w14:paraId="00D1DB2C" w14:textId="77777777" w:rsidR="004A180E" w:rsidRDefault="004A180E" w:rsidP="004A180E">
      <w:r>
        <w:t>+    int32_t iBand;</w:t>
      </w:r>
    </w:p>
    <w:p w14:paraId="0DD1DF7C" w14:textId="77777777" w:rsidR="004A180E" w:rsidRDefault="004A180E" w:rsidP="004A180E">
      <w:r>
        <w:t>+    int32_t iLastSCF;</w:t>
      </w:r>
    </w:p>
    <w:p w14:paraId="477749E0" w14:textId="77777777" w:rsidR="004A180E" w:rsidRDefault="004A180E" w:rsidP="004A180E">
      <w:r>
        <w:t>+</w:t>
      </w:r>
    </w:p>
    <w:p w14:paraId="4659F3B3" w14:textId="77777777" w:rsidR="004A180E" w:rsidRDefault="004A180E" w:rsidP="004A180E">
      <w:r>
        <w:t>+    /* Increase low envelope values to ensure that the scale factors traces the large values correctly (checking for max deltas) */</w:t>
      </w:r>
    </w:p>
    <w:p w14:paraId="03E6E99B" w14:textId="77777777" w:rsidR="004A180E" w:rsidRDefault="004A180E" w:rsidP="004A180E">
      <w:r>
        <w:t>+    iLastSCF = piRMSEnvelope[iBandCount - 1];</w:t>
      </w:r>
    </w:p>
    <w:p w14:paraId="4C9C8F0A" w14:textId="77777777" w:rsidR="004A180E" w:rsidRDefault="004A180E" w:rsidP="004A180E">
      <w:r>
        <w:lastRenderedPageBreak/>
        <w:t>+    for ( iBand = iBandCount - 2; iBand &gt; -1; iBand-- )</w:t>
      </w:r>
    </w:p>
    <w:p w14:paraId="2D284129" w14:textId="77777777" w:rsidR="004A180E" w:rsidRDefault="004A180E" w:rsidP="004A180E">
      <w:r>
        <w:t>+    {</w:t>
      </w:r>
    </w:p>
    <w:p w14:paraId="7C588327" w14:textId="77777777" w:rsidR="004A180E" w:rsidRDefault="004A180E" w:rsidP="004A180E">
      <w:r>
        <w:t>+        int32_t iDelta;</w:t>
      </w:r>
    </w:p>
    <w:p w14:paraId="6AAC7763" w14:textId="77777777" w:rsidR="004A180E" w:rsidRDefault="004A180E" w:rsidP="004A180E">
      <w:r>
        <w:t>+</w:t>
      </w:r>
    </w:p>
    <w:p w14:paraId="756CF37E" w14:textId="77777777" w:rsidR="004A180E" w:rsidRDefault="004A180E" w:rsidP="004A180E">
      <w:r>
        <w:t>+        iDelta = iLastSCF - piRMSEnvelope[iBand];</w:t>
      </w:r>
    </w:p>
    <w:p w14:paraId="6FC62381" w14:textId="77777777" w:rsidR="004A180E" w:rsidRDefault="004A180E" w:rsidP="004A180E">
      <w:r>
        <w:t>+</w:t>
      </w:r>
    </w:p>
    <w:p w14:paraId="1F4CFA16" w14:textId="77777777" w:rsidR="004A180E" w:rsidRDefault="004A180E" w:rsidP="004A180E">
      <w:r>
        <w:t>+        if ( iDelta &gt; iRMSDeltaMax )</w:t>
      </w:r>
    </w:p>
    <w:p w14:paraId="6722D8F5" w14:textId="77777777" w:rsidR="004A180E" w:rsidRDefault="004A180E" w:rsidP="004A180E">
      <w:r>
        <w:t>+        {</w:t>
      </w:r>
    </w:p>
    <w:p w14:paraId="3EEA2D55" w14:textId="77777777" w:rsidR="004A180E" w:rsidRDefault="004A180E" w:rsidP="004A180E">
      <w:r>
        <w:t>+#ifdef DEBUG_VERBOSE</w:t>
      </w:r>
    </w:p>
    <w:p w14:paraId="38D9F929" w14:textId="77777777" w:rsidR="004A180E" w:rsidRDefault="004A180E" w:rsidP="004A180E">
      <w:r>
        <w:t>+            printf( "WARNING RMS envelope delta limited\n" );</w:t>
      </w:r>
    </w:p>
    <w:p w14:paraId="1D386739" w14:textId="77777777" w:rsidR="004A180E" w:rsidRDefault="004A180E" w:rsidP="004A180E">
      <w:r>
        <w:t>+#endif</w:t>
      </w:r>
    </w:p>
    <w:p w14:paraId="17DCBA92" w14:textId="77777777" w:rsidR="004A180E" w:rsidRDefault="004A180E" w:rsidP="004A180E">
      <w:r>
        <w:t>+            piRMSEnvelope[iBand] += ( iDelta - iRMSDeltaMax );</w:t>
      </w:r>
    </w:p>
    <w:p w14:paraId="09EE23BF" w14:textId="77777777" w:rsidR="004A180E" w:rsidRDefault="004A180E" w:rsidP="004A180E">
      <w:r>
        <w:t>+        }</w:t>
      </w:r>
    </w:p>
    <w:p w14:paraId="0FDE0C6A" w14:textId="77777777" w:rsidR="004A180E" w:rsidRDefault="004A180E" w:rsidP="004A180E">
      <w:r>
        <w:t>+</w:t>
      </w:r>
    </w:p>
    <w:p w14:paraId="548EF08F" w14:textId="77777777" w:rsidR="004A180E" w:rsidRDefault="004A180E" w:rsidP="004A180E">
      <w:r>
        <w:t>+        iLastSCF = piRMSEnvelope[iBand];</w:t>
      </w:r>
    </w:p>
    <w:p w14:paraId="0AAF84AE" w14:textId="77777777" w:rsidR="004A180E" w:rsidRDefault="004A180E" w:rsidP="004A180E">
      <w:r>
        <w:t>+    }</w:t>
      </w:r>
    </w:p>
    <w:p w14:paraId="0A81BBD0" w14:textId="77777777" w:rsidR="004A180E" w:rsidRDefault="004A180E" w:rsidP="004A180E">
      <w:r>
        <w:t>+</w:t>
      </w:r>
    </w:p>
    <w:p w14:paraId="2E0EE1AC" w14:textId="77777777" w:rsidR="004A180E" w:rsidRDefault="004A180E" w:rsidP="004A180E">
      <w:r>
        <w:t>+    /* Increase low envelope values to ensure that the envelope traces the large values correctly (checking for min deltas)*/</w:t>
      </w:r>
    </w:p>
    <w:p w14:paraId="0BF4456D" w14:textId="77777777" w:rsidR="004A180E" w:rsidRDefault="004A180E" w:rsidP="004A180E">
      <w:r>
        <w:t>+    iLastSCF = piRMSEnvelope[0];</w:t>
      </w:r>
    </w:p>
    <w:p w14:paraId="35181415" w14:textId="77777777" w:rsidR="004A180E" w:rsidRDefault="004A180E" w:rsidP="004A180E">
      <w:r>
        <w:t>+    for ( iBand = 1; iBand &lt; iBandCount; iBand++ )</w:t>
      </w:r>
    </w:p>
    <w:p w14:paraId="77C726EB" w14:textId="77777777" w:rsidR="004A180E" w:rsidRDefault="004A180E" w:rsidP="004A180E">
      <w:r>
        <w:t>+    {</w:t>
      </w:r>
    </w:p>
    <w:p w14:paraId="2E2CF58A" w14:textId="77777777" w:rsidR="004A180E" w:rsidRDefault="004A180E" w:rsidP="004A180E">
      <w:r>
        <w:t>+        int32_t iDelta;</w:t>
      </w:r>
    </w:p>
    <w:p w14:paraId="0DD485D4" w14:textId="77777777" w:rsidR="004A180E" w:rsidRDefault="004A180E" w:rsidP="004A180E">
      <w:r>
        <w:t>+</w:t>
      </w:r>
    </w:p>
    <w:p w14:paraId="2D1ECF90" w14:textId="77777777" w:rsidR="004A180E" w:rsidRDefault="004A180E" w:rsidP="004A180E">
      <w:r>
        <w:t>+        iDelta = piRMSEnvelope[iBand] - iLastSCF;</w:t>
      </w:r>
    </w:p>
    <w:p w14:paraId="120D8DF9" w14:textId="77777777" w:rsidR="004A180E" w:rsidRDefault="004A180E" w:rsidP="004A180E">
      <w:r>
        <w:t>+</w:t>
      </w:r>
    </w:p>
    <w:p w14:paraId="2D0C47F3" w14:textId="77777777" w:rsidR="004A180E" w:rsidRDefault="004A180E" w:rsidP="004A180E">
      <w:r>
        <w:t>+        if ( iDelta &lt; iRMSDeltaMin )</w:t>
      </w:r>
    </w:p>
    <w:p w14:paraId="4B30FB7C" w14:textId="77777777" w:rsidR="004A180E" w:rsidRDefault="004A180E" w:rsidP="004A180E">
      <w:r>
        <w:t>+        {</w:t>
      </w:r>
    </w:p>
    <w:p w14:paraId="312CA574" w14:textId="77777777" w:rsidR="004A180E" w:rsidRDefault="004A180E" w:rsidP="004A180E">
      <w:r>
        <w:t>+#ifdef DEBUG_VERBOSE</w:t>
      </w:r>
    </w:p>
    <w:p w14:paraId="18D43214" w14:textId="77777777" w:rsidR="004A180E" w:rsidRDefault="004A180E" w:rsidP="004A180E">
      <w:r>
        <w:t>+            printf( "WARNING RMS envelope delta limited\n" );</w:t>
      </w:r>
    </w:p>
    <w:p w14:paraId="1F91E210" w14:textId="77777777" w:rsidR="004A180E" w:rsidRDefault="004A180E" w:rsidP="004A180E">
      <w:r>
        <w:t>+#endif</w:t>
      </w:r>
    </w:p>
    <w:p w14:paraId="3A9A4D84" w14:textId="77777777" w:rsidR="004A180E" w:rsidRDefault="004A180E" w:rsidP="004A180E">
      <w:r>
        <w:t>+            piRMSEnvelope[iBand] += ( iRMSDeltaMin - iDelta );</w:t>
      </w:r>
    </w:p>
    <w:p w14:paraId="4C9C824A" w14:textId="77777777" w:rsidR="004A180E" w:rsidRDefault="004A180E" w:rsidP="004A180E">
      <w:r>
        <w:t>+        }</w:t>
      </w:r>
    </w:p>
    <w:p w14:paraId="2B3F39B6" w14:textId="77777777" w:rsidR="004A180E" w:rsidRDefault="004A180E" w:rsidP="004A180E">
      <w:r>
        <w:t>+</w:t>
      </w:r>
    </w:p>
    <w:p w14:paraId="3395B304" w14:textId="77777777" w:rsidR="004A180E" w:rsidRDefault="004A180E" w:rsidP="004A180E">
      <w:r>
        <w:t>+        iLastSCF = piRMSEnvelope[iBand];</w:t>
      </w:r>
    </w:p>
    <w:p w14:paraId="11016743" w14:textId="77777777" w:rsidR="004A180E" w:rsidRDefault="004A180E" w:rsidP="004A180E">
      <w:r>
        <w:lastRenderedPageBreak/>
        <w:t>+    }</w:t>
      </w:r>
    </w:p>
    <w:p w14:paraId="7DE341C3" w14:textId="77777777" w:rsidR="004A180E" w:rsidRDefault="004A180E" w:rsidP="004A180E">
      <w:r>
        <w:t>+</w:t>
      </w:r>
    </w:p>
    <w:p w14:paraId="125EE089" w14:textId="77777777" w:rsidR="004A180E" w:rsidRDefault="004A180E" w:rsidP="004A180E">
      <w:r>
        <w:t>+    return;</w:t>
      </w:r>
    </w:p>
    <w:p w14:paraId="5CD8A3A3" w14:textId="77777777" w:rsidR="004A180E" w:rsidRDefault="004A180E" w:rsidP="004A180E">
      <w:r>
        <w:t>+}</w:t>
      </w:r>
    </w:p>
    <w:p w14:paraId="7E0A8312" w14:textId="77777777" w:rsidR="004A180E" w:rsidRDefault="004A180E" w:rsidP="004A180E">
      <w:r>
        <w:t>+</w:t>
      </w:r>
    </w:p>
    <w:p w14:paraId="74534817" w14:textId="77777777" w:rsidR="004A180E" w:rsidRDefault="004A180E" w:rsidP="004A180E">
      <w:r>
        <w:t>+</w:t>
      </w:r>
    </w:p>
    <w:p w14:paraId="3A01929E" w14:textId="77777777" w:rsidR="004A180E" w:rsidRDefault="004A180E" w:rsidP="004A180E">
      <w:r>
        <w:t>+/*-------------------------------------------------------------------*</w:t>
      </w:r>
    </w:p>
    <w:p w14:paraId="69627F67" w14:textId="77777777" w:rsidR="004A180E" w:rsidRDefault="004A180E" w:rsidP="004A180E">
      <w:r>
        <w:t>+ * Function ComputeEnvelopeGrouping()</w:t>
      </w:r>
    </w:p>
    <w:p w14:paraId="02BE819E" w14:textId="77777777" w:rsidR="004A180E" w:rsidRDefault="004A180E" w:rsidP="004A180E">
      <w:r>
        <w:t>+ *</w:t>
      </w:r>
    </w:p>
    <w:p w14:paraId="617F2CCA" w14:textId="77777777" w:rsidR="004A180E" w:rsidRDefault="004A180E" w:rsidP="004A180E">
      <w:r>
        <w:t>+ *</w:t>
      </w:r>
    </w:p>
    <w:p w14:paraId="66E62989" w14:textId="77777777" w:rsidR="004A180E" w:rsidRDefault="004A180E" w:rsidP="004A180E">
      <w:r>
        <w:t>+ *-------------------------------------------------------------------*/</w:t>
      </w:r>
    </w:p>
    <w:p w14:paraId="26D449AF" w14:textId="77777777" w:rsidR="004A180E" w:rsidRDefault="004A180E" w:rsidP="004A180E">
      <w:r>
        <w:t>+</w:t>
      </w:r>
    </w:p>
    <w:p w14:paraId="391B7B0B" w14:textId="77777777" w:rsidR="004A180E" w:rsidRDefault="004A180E" w:rsidP="004A180E">
      <w:r>
        <w:t>+void ComputeEnvelopeGrouping(</w:t>
      </w:r>
    </w:p>
    <w:p w14:paraId="6E4C1EDF" w14:textId="77777777" w:rsidR="004A180E" w:rsidRDefault="004A180E" w:rsidP="004A180E">
      <w:r>
        <w:t>+    RMSEnvelopeGrouping *psRMSEnvelopeGrouping,</w:t>
      </w:r>
    </w:p>
    <w:p w14:paraId="794954F5" w14:textId="77777777" w:rsidR="004A180E" w:rsidRDefault="004A180E" w:rsidP="004A180E">
      <w:r>
        <w:t>+    const int32_t iChannels,</w:t>
      </w:r>
    </w:p>
    <w:p w14:paraId="0D4D3644" w14:textId="77777777" w:rsidR="004A180E" w:rsidRDefault="004A180E" w:rsidP="004A180E">
      <w:r>
        <w:t>+    const int32_t iNumBands,</w:t>
      </w:r>
    </w:p>
    <w:p w14:paraId="66277A89" w14:textId="77777777" w:rsidR="004A180E" w:rsidRDefault="004A180E" w:rsidP="004A180E">
      <w:r>
        <w:t>+    const int32_t *piBandwidths,</w:t>
      </w:r>
    </w:p>
    <w:p w14:paraId="1394BD94" w14:textId="77777777" w:rsidR="004A180E" w:rsidRDefault="004A180E" w:rsidP="004A180E">
      <w:r>
        <w:t>+    float ***pppfReal,</w:t>
      </w:r>
    </w:p>
    <w:p w14:paraId="4C398825" w14:textId="77777777" w:rsidR="004A180E" w:rsidRDefault="004A180E" w:rsidP="004A180E">
      <w:r>
        <w:t>+    float ***pppfImag,</w:t>
      </w:r>
    </w:p>
    <w:p w14:paraId="5628C1D1" w14:textId="77777777" w:rsidR="004A180E" w:rsidRDefault="004A180E" w:rsidP="004A180E">
      <w:r>
        <w:t>+    int32_t *piNumGroups,</w:t>
      </w:r>
    </w:p>
    <w:p w14:paraId="74A0489D" w14:textId="77777777" w:rsidR="004A180E" w:rsidRDefault="004A180E" w:rsidP="004A180E">
      <w:r>
        <w:t>+    int32_t *piGroupLengths,</w:t>
      </w:r>
    </w:p>
    <w:p w14:paraId="440E9922" w14:textId="77777777" w:rsidR="004A180E" w:rsidRDefault="004A180E" w:rsidP="004A180E">
      <w:r>
        <w:t>+    int32_t ***pppiRMSEnvelope )</w:t>
      </w:r>
    </w:p>
    <w:p w14:paraId="7F158EFB" w14:textId="77777777" w:rsidR="004A180E" w:rsidRDefault="004A180E" w:rsidP="004A180E">
      <w:r>
        <w:t>+{</w:t>
      </w:r>
    </w:p>
    <w:p w14:paraId="791B2705" w14:textId="77777777" w:rsidR="004A180E" w:rsidRDefault="004A180E" w:rsidP="004A180E">
      <w:r>
        <w:t>+    int32_t n;</w:t>
      </w:r>
    </w:p>
    <w:p w14:paraId="21B4E421" w14:textId="77777777" w:rsidR="004A180E" w:rsidRDefault="004A180E" w:rsidP="004A180E">
      <w:r>
        <w:t>+    GMNode *psGMNode;</w:t>
      </w:r>
    </w:p>
    <w:p w14:paraId="33A07C76" w14:textId="77777777" w:rsidR="004A180E" w:rsidRDefault="004A180E" w:rsidP="004A180E">
      <w:r>
        <w:t>+</w:t>
      </w:r>
    </w:p>
    <w:p w14:paraId="2ED396BB" w14:textId="77777777" w:rsidR="004A180E" w:rsidRDefault="004A180E" w:rsidP="004A180E">
      <w:r>
        <w:t>+    /* Compute Band Energies */</w:t>
      </w:r>
    </w:p>
    <w:p w14:paraId="064A51F0" w14:textId="77777777" w:rsidR="004A180E" w:rsidRDefault="004A180E" w:rsidP="004A180E">
      <w:r>
        <w:t>+    ComputeBandEnergy( iChannels, psRMSEnvelopeGrouping-&gt;iNumBlocks, iNumBands, piBandwidths, pppfReal, pppfImag, psRMSEnvelopeGrouping-&gt;ppfBandEnergy, psRMSEnvelopeGrouping-&gt;ppfBandEnergydB, psRMSEnvelopeGrouping-&gt;ppfWeight );</w:t>
      </w:r>
    </w:p>
    <w:p w14:paraId="6C361B08" w14:textId="77777777" w:rsidR="004A180E" w:rsidRDefault="004A180E" w:rsidP="004A180E">
      <w:r>
        <w:t>+</w:t>
      </w:r>
    </w:p>
    <w:p w14:paraId="72B8009B" w14:textId="77777777" w:rsidR="004A180E" w:rsidRDefault="004A180E" w:rsidP="004A180E">
      <w:r>
        <w:t>+    /* Init GMNodes */</w:t>
      </w:r>
    </w:p>
    <w:p w14:paraId="17FC4082" w14:textId="77777777" w:rsidR="004A180E" w:rsidRDefault="004A180E" w:rsidP="004A180E">
      <w:r>
        <w:t>+    psRMSEnvelopeGrouping-&gt;psGMNodes[0].iGroupStart = 0;</w:t>
      </w:r>
    </w:p>
    <w:p w14:paraId="43437AFE" w14:textId="77777777" w:rsidR="004A180E" w:rsidRDefault="004A180E" w:rsidP="004A180E">
      <w:r>
        <w:t>+    psRMSEnvelopeGrouping-&gt;psGMNodes[0].iGroupLength = 2;</w:t>
      </w:r>
    </w:p>
    <w:p w14:paraId="0ED22BDB" w14:textId="77777777" w:rsidR="004A180E" w:rsidRDefault="004A180E" w:rsidP="004A180E">
      <w:r>
        <w:t>+    psRMSEnvelopeGrouping-&gt;psGMNodes[0].psNext = NULL;</w:t>
      </w:r>
    </w:p>
    <w:p w14:paraId="2FE93246" w14:textId="77777777" w:rsidR="004A180E" w:rsidRDefault="004A180E" w:rsidP="004A180E">
      <w:r>
        <w:t>+    psRMSEnvelopeGrouping-&gt;psGMNodes[0].iGroupRMSEnvelopeCost = -1;</w:t>
      </w:r>
    </w:p>
    <w:p w14:paraId="203A665F" w14:textId="77777777" w:rsidR="004A180E" w:rsidRDefault="004A180E" w:rsidP="004A180E">
      <w:r>
        <w:lastRenderedPageBreak/>
        <w:t>+    psRMSEnvelopeGrouping-&gt;psGMNodes[0].fGroupSNRPenalty = -1.0f;</w:t>
      </w:r>
    </w:p>
    <w:p w14:paraId="7B76142A" w14:textId="77777777" w:rsidR="004A180E" w:rsidRDefault="004A180E" w:rsidP="004A180E">
      <w:r>
        <w:t>+</w:t>
      </w:r>
    </w:p>
    <w:p w14:paraId="7BF07E4C" w14:textId="77777777" w:rsidR="004A180E" w:rsidRDefault="004A180E" w:rsidP="004A180E">
      <w:r>
        <w:t>+    for ( n = 1; n &lt; psRMSEnvelopeGrouping-&gt;iMaxGroups; n++ )</w:t>
      </w:r>
    </w:p>
    <w:p w14:paraId="542A314E" w14:textId="77777777" w:rsidR="004A180E" w:rsidRDefault="004A180E" w:rsidP="004A180E">
      <w:r>
        <w:t>+    {</w:t>
      </w:r>
    </w:p>
    <w:p w14:paraId="71B25560" w14:textId="77777777" w:rsidR="004A180E" w:rsidRDefault="004A180E" w:rsidP="004A180E">
      <w:r>
        <w:t>+        psRMSEnvelopeGrouping-&gt;psGMNodes[n - 1].psNext = &amp;psRMSEnvelopeGrouping-&gt;psGMNodes[n];</w:t>
      </w:r>
    </w:p>
    <w:p w14:paraId="61822E1F" w14:textId="77777777" w:rsidR="004A180E" w:rsidRDefault="004A180E" w:rsidP="004A180E">
      <w:r>
        <w:t>+        psRMSEnvelopeGrouping-&gt;psGMNodes[n].iGroupStart = n * 2;</w:t>
      </w:r>
    </w:p>
    <w:p w14:paraId="5A304AFB" w14:textId="77777777" w:rsidR="004A180E" w:rsidRDefault="004A180E" w:rsidP="004A180E">
      <w:r>
        <w:t>+        psRMSEnvelopeGrouping-&gt;psGMNodes[n].iGroupLength = 2;</w:t>
      </w:r>
    </w:p>
    <w:p w14:paraId="09B9525C" w14:textId="77777777" w:rsidR="004A180E" w:rsidRDefault="004A180E" w:rsidP="004A180E">
      <w:r>
        <w:t>+        psRMSEnvelopeGrouping-&gt;psGMNodes[n].iGroupRMSEnvelopeCost = -1;</w:t>
      </w:r>
    </w:p>
    <w:p w14:paraId="2599385D" w14:textId="77777777" w:rsidR="004A180E" w:rsidRDefault="004A180E" w:rsidP="004A180E">
      <w:r>
        <w:t>+        psRMSEnvelopeGrouping-&gt;psGMNodes[n].fGroupSNRPenalty = -1.0;</w:t>
      </w:r>
    </w:p>
    <w:p w14:paraId="02141052" w14:textId="77777777" w:rsidR="004A180E" w:rsidRDefault="004A180E" w:rsidP="004A180E">
      <w:r>
        <w:t>+        psRMSEnvelopeGrouping-&gt;psGMNodes[n].psNext = NULL;</w:t>
      </w:r>
    </w:p>
    <w:p w14:paraId="56C2C6AC" w14:textId="77777777" w:rsidR="004A180E" w:rsidRDefault="004A180E" w:rsidP="004A180E">
      <w:r>
        <w:t>+    }</w:t>
      </w:r>
    </w:p>
    <w:p w14:paraId="094C86C3" w14:textId="77777777" w:rsidR="004A180E" w:rsidRDefault="004A180E" w:rsidP="004A180E">
      <w:r>
        <w:t>+</w:t>
      </w:r>
    </w:p>
    <w:p w14:paraId="57DA9BE3" w14:textId="77777777" w:rsidR="004A180E" w:rsidRDefault="004A180E" w:rsidP="004A180E">
      <w:r>
        <w:t>+    /* Perform grouping via Greedy Merge */</w:t>
      </w:r>
    </w:p>
    <w:p w14:paraId="789B4461" w14:textId="77777777" w:rsidR="004A180E" w:rsidRDefault="004A180E" w:rsidP="004A180E">
      <w:r>
        <w:t>+    /* Allows control over max groups can call using 16 if want same as previous call */</w:t>
      </w:r>
    </w:p>
    <w:p w14:paraId="779B332C" w14:textId="77777777" w:rsidR="004A180E" w:rsidRDefault="004A180E" w:rsidP="004A180E">
      <w:r>
        <w:t>+    ComputeGreedyGroups3( psRMSEnvelopeGrouping, iChannels, iNumBands, piBandwidths, psRMSEnvelopeGrouping-&gt;iNumBlocks );</w:t>
      </w:r>
    </w:p>
    <w:p w14:paraId="18071B98" w14:textId="77777777" w:rsidR="004A180E" w:rsidRDefault="004A180E" w:rsidP="004A180E">
      <w:r>
        <w:t>+</w:t>
      </w:r>
    </w:p>
    <w:p w14:paraId="63BA4C64" w14:textId="77777777" w:rsidR="004A180E" w:rsidRDefault="004A180E" w:rsidP="004A180E">
      <w:r>
        <w:t>+    /* Calc Groups from Merge Results */</w:t>
      </w:r>
    </w:p>
    <w:p w14:paraId="7D117EAD" w14:textId="77777777" w:rsidR="004A180E" w:rsidRDefault="004A180E" w:rsidP="004A180E">
      <w:r>
        <w:t>+    *piNumGroups = 0;</w:t>
      </w:r>
    </w:p>
    <w:p w14:paraId="2335B7B3" w14:textId="77777777" w:rsidR="004A180E" w:rsidRDefault="004A180E" w:rsidP="004A180E">
      <w:r>
        <w:t>+    psGMNode = &amp;psRMSEnvelopeGrouping-&gt;psGMNodes[0];</w:t>
      </w:r>
    </w:p>
    <w:p w14:paraId="5ED50373" w14:textId="77777777" w:rsidR="004A180E" w:rsidRDefault="004A180E" w:rsidP="004A180E">
      <w:r>
        <w:t>+    while ( psGMNode != NULL )</w:t>
      </w:r>
    </w:p>
    <w:p w14:paraId="2CF2402D" w14:textId="77777777" w:rsidR="004A180E" w:rsidRDefault="004A180E" w:rsidP="004A180E">
      <w:r>
        <w:t>+    {</w:t>
      </w:r>
    </w:p>
    <w:p w14:paraId="6494B950" w14:textId="77777777" w:rsidR="004A180E" w:rsidRDefault="004A180E" w:rsidP="004A180E">
      <w:r>
        <w:t>+        piGroupLengths[*piNumGroups] = psGMNode-&gt;iGroupLength;</w:t>
      </w:r>
    </w:p>
    <w:p w14:paraId="38963064" w14:textId="77777777" w:rsidR="004A180E" w:rsidRDefault="004A180E" w:rsidP="004A180E">
      <w:r>
        <w:t>+        *piNumGroups += 1;</w:t>
      </w:r>
    </w:p>
    <w:p w14:paraId="74CB4F9B" w14:textId="77777777" w:rsidR="004A180E" w:rsidRDefault="004A180E" w:rsidP="004A180E">
      <w:r>
        <w:t>+        psGMNode = psGMNode-&gt;psNext;</w:t>
      </w:r>
    </w:p>
    <w:p w14:paraId="36B9E100" w14:textId="77777777" w:rsidR="004A180E" w:rsidRDefault="004A180E" w:rsidP="004A180E">
      <w:r>
        <w:t>+    }</w:t>
      </w:r>
    </w:p>
    <w:p w14:paraId="13F981DD" w14:textId="77777777" w:rsidR="004A180E" w:rsidRDefault="004A180E" w:rsidP="004A180E">
      <w:r>
        <w:t>+</w:t>
      </w:r>
    </w:p>
    <w:p w14:paraId="65F7ABFD" w14:textId="77777777" w:rsidR="004A180E" w:rsidRDefault="004A180E" w:rsidP="004A180E">
      <w:r>
        <w:t>+    /* Compute RMS Envelope given group lengths */</w:t>
      </w:r>
    </w:p>
    <w:p w14:paraId="698DE54B" w14:textId="77777777" w:rsidR="004A180E" w:rsidRDefault="004A180E" w:rsidP="004A180E">
      <w:r>
        <w:t>+    ComputeRMSEnvelope( iChannels, iNumBands, *piNumGroups, piGroupLengths, psRMSEnvelopeGrouping-&gt;ppfBandEnergy, pppiRMSEnvelope );</w:t>
      </w:r>
    </w:p>
    <w:p w14:paraId="03A26D07" w14:textId="77777777" w:rsidR="004A180E" w:rsidRDefault="004A180E" w:rsidP="004A180E">
      <w:r>
        <w:t>+</w:t>
      </w:r>
    </w:p>
    <w:p w14:paraId="093D65E9" w14:textId="77777777" w:rsidR="004A180E" w:rsidRDefault="004A180E" w:rsidP="004A180E">
      <w:r>
        <w:t>+    /* Envelope Tenting */</w:t>
      </w:r>
    </w:p>
    <w:p w14:paraId="137B503F" w14:textId="77777777" w:rsidR="004A180E" w:rsidRDefault="004A180E" w:rsidP="004A180E">
      <w:r>
        <w:t>+    for ( n = 0; n &lt; iChannels; n++ )</w:t>
      </w:r>
    </w:p>
    <w:p w14:paraId="7CC247FE" w14:textId="77777777" w:rsidR="004A180E" w:rsidRDefault="004A180E" w:rsidP="004A180E">
      <w:r>
        <w:t>+    {</w:t>
      </w:r>
    </w:p>
    <w:p w14:paraId="4450C393" w14:textId="77777777" w:rsidR="004A180E" w:rsidRDefault="004A180E" w:rsidP="004A180E">
      <w:r>
        <w:t>+        int32_t k;</w:t>
      </w:r>
    </w:p>
    <w:p w14:paraId="696BB23F" w14:textId="77777777" w:rsidR="004A180E" w:rsidRDefault="004A180E" w:rsidP="004A180E">
      <w:r>
        <w:t>+        for ( k = 0; k &lt; *piNumGroups; k++ )</w:t>
      </w:r>
    </w:p>
    <w:p w14:paraId="63A1FE8A" w14:textId="77777777" w:rsidR="004A180E" w:rsidRDefault="004A180E" w:rsidP="004A180E">
      <w:r>
        <w:lastRenderedPageBreak/>
        <w:t>+        {</w:t>
      </w:r>
    </w:p>
    <w:p w14:paraId="58AEE44D" w14:textId="77777777" w:rsidR="004A180E" w:rsidRDefault="004A180E" w:rsidP="004A180E">
      <w:r>
        <w:t>+            LimitRMSEnvelope( iNumBands, ENV_DELTA_MAX, ENV_DELTA_MIN, pppiRMSEnvelope[n][k] );</w:t>
      </w:r>
    </w:p>
    <w:p w14:paraId="48793497" w14:textId="77777777" w:rsidR="004A180E" w:rsidRDefault="004A180E" w:rsidP="004A180E">
      <w:r>
        <w:t>+        }</w:t>
      </w:r>
    </w:p>
    <w:p w14:paraId="6CE35DCB" w14:textId="77777777" w:rsidR="004A180E" w:rsidRDefault="004A180E" w:rsidP="004A180E">
      <w:r>
        <w:t>+    }</w:t>
      </w:r>
    </w:p>
    <w:p w14:paraId="699225E3" w14:textId="77777777" w:rsidR="004A180E" w:rsidRDefault="004A180E" w:rsidP="004A180E">
      <w:r>
        <w:t>+</w:t>
      </w:r>
    </w:p>
    <w:p w14:paraId="26C45A18" w14:textId="77777777" w:rsidR="004A180E" w:rsidRDefault="004A180E" w:rsidP="004A180E">
      <w:r>
        <w:t>+    return;</w:t>
      </w:r>
    </w:p>
    <w:p w14:paraId="55C12262" w14:textId="77777777" w:rsidR="004A180E" w:rsidRDefault="004A180E" w:rsidP="004A180E">
      <w:r>
        <w:t>+}</w:t>
      </w:r>
    </w:p>
    <w:p w14:paraId="6D50F75E" w14:textId="77777777" w:rsidR="004A180E" w:rsidRDefault="004A180E" w:rsidP="004A180E">
      <w:r>
        <w:t>diff -rwBuN c-code_no_splitrend/lib_isar/isar_lc3plus_common.c c-code/lib_isar/isar_lc3plus_common.c</w:t>
      </w:r>
    </w:p>
    <w:p w14:paraId="562ED552" w14:textId="77777777" w:rsidR="004A180E" w:rsidRDefault="004A180E" w:rsidP="004A180E">
      <w:r>
        <w:t>--- c-code_no_splitrend/lib_isar/isar_lc3plus_common.c</w:t>
      </w:r>
      <w:r>
        <w:tab/>
        <w:t>1970-01-01 01:00:00.000000000 +0100</w:t>
      </w:r>
    </w:p>
    <w:p w14:paraId="5DBA9483" w14:textId="77777777" w:rsidR="004A180E" w:rsidRDefault="004A180E" w:rsidP="004A180E">
      <w:r>
        <w:t>+++ c-code/lib_isar/isar_lc3plus_common.c</w:t>
      </w:r>
      <w:r>
        <w:tab/>
        <w:t>2024-04-02 23:08:04.218508000 +0200</w:t>
      </w:r>
    </w:p>
    <w:p w14:paraId="59E04ABE" w14:textId="77777777" w:rsidR="004A180E" w:rsidRDefault="004A180E" w:rsidP="004A180E">
      <w:r>
        <w:t>@@ -0,0 +1,27 @@</w:t>
      </w:r>
    </w:p>
    <w:p w14:paraId="0CA03D1C" w14:textId="77777777" w:rsidR="004A180E" w:rsidRDefault="004A180E" w:rsidP="004A180E">
      <w:r>
        <w:t>+</w:t>
      </w:r>
    </w:p>
    <w:p w14:paraId="7A5505BA" w14:textId="77777777" w:rsidR="004A180E" w:rsidRDefault="004A180E" w:rsidP="004A180E">
      <w:r>
        <w:t>+#include "options.h"</w:t>
      </w:r>
    </w:p>
    <w:p w14:paraId="2AC9B75E" w14:textId="77777777" w:rsidR="004A180E" w:rsidRDefault="004A180E" w:rsidP="004A180E">
      <w:r>
        <w:t>+#include "isar_lc3plus_common.h"</w:t>
      </w:r>
    </w:p>
    <w:p w14:paraId="178C624C" w14:textId="77777777" w:rsidR="004A180E" w:rsidRDefault="004A180E" w:rsidP="004A180E">
      <w:r>
        <w:t>+#include "ivas_error.h"</w:t>
      </w:r>
    </w:p>
    <w:p w14:paraId="7FA3CC95" w14:textId="77777777" w:rsidR="004A180E" w:rsidRDefault="004A180E" w:rsidP="004A180E">
      <w:r>
        <w:t>+#include "lc3.h"</w:t>
      </w:r>
    </w:p>
    <w:p w14:paraId="49EC5B33" w14:textId="77777777" w:rsidR="004A180E" w:rsidRDefault="004A180E" w:rsidP="004A180E">
      <w:r>
        <w:t>+</w:t>
      </w:r>
    </w:p>
    <w:p w14:paraId="0B73A319" w14:textId="77777777" w:rsidR="004A180E" w:rsidRDefault="004A180E" w:rsidP="004A180E">
      <w:r>
        <w:t>+/*-----------------------------------------------------------------------------------------*</w:t>
      </w:r>
    </w:p>
    <w:p w14:paraId="6E44BB50" w14:textId="77777777" w:rsidR="004A180E" w:rsidRDefault="004A180E" w:rsidP="004A180E">
      <w:r>
        <w:t>+ * Function IVAS_LC3PLUS_LC3plusErrToIvasErr()</w:t>
      </w:r>
    </w:p>
    <w:p w14:paraId="5DD2E5F8" w14:textId="77777777" w:rsidR="004A180E" w:rsidRDefault="004A180E" w:rsidP="004A180E">
      <w:r>
        <w:t>+ *</w:t>
      </w:r>
    </w:p>
    <w:p w14:paraId="7ECD494F" w14:textId="77777777" w:rsidR="004A180E" w:rsidRDefault="004A180E" w:rsidP="004A180E">
      <w:r>
        <w:t>+ *</w:t>
      </w:r>
    </w:p>
    <w:p w14:paraId="24826352" w14:textId="77777777" w:rsidR="004A180E" w:rsidRDefault="004A180E" w:rsidP="004A180E">
      <w:r>
        <w:t>+ *-----------------------------------------------------------------------------------------*/</w:t>
      </w:r>
    </w:p>
    <w:p w14:paraId="392911F0" w14:textId="77777777" w:rsidR="004A180E" w:rsidRDefault="004A180E" w:rsidP="004A180E">
      <w:r>
        <w:t>+</w:t>
      </w:r>
    </w:p>
    <w:p w14:paraId="77A1F329" w14:textId="77777777" w:rsidR="004A180E" w:rsidRDefault="004A180E" w:rsidP="004A180E">
      <w:r>
        <w:t>+ivas_error IVAS_LC3PLUS_LC3plusErrToIvasErr(</w:t>
      </w:r>
    </w:p>
    <w:p w14:paraId="1AFA56F8" w14:textId="77777777" w:rsidR="004A180E" w:rsidRDefault="004A180E" w:rsidP="004A180E">
      <w:r>
        <w:t>+    const LC3PLUS_Error lc3PlusError )</w:t>
      </w:r>
    </w:p>
    <w:p w14:paraId="10E7314D" w14:textId="77777777" w:rsidR="004A180E" w:rsidRDefault="004A180E" w:rsidP="004A180E">
      <w:r>
        <w:t>+{</w:t>
      </w:r>
    </w:p>
    <w:p w14:paraId="105B1C36" w14:textId="77777777" w:rsidR="004A180E" w:rsidRDefault="004A180E" w:rsidP="004A180E">
      <w:r>
        <w:t>+    switch ( lc3PlusError )</w:t>
      </w:r>
    </w:p>
    <w:p w14:paraId="1255F0CD" w14:textId="77777777" w:rsidR="004A180E" w:rsidRDefault="004A180E" w:rsidP="004A180E">
      <w:r>
        <w:t>+    {</w:t>
      </w:r>
    </w:p>
    <w:p w14:paraId="0603B042" w14:textId="77777777" w:rsidR="004A180E" w:rsidRDefault="004A180E" w:rsidP="004A180E">
      <w:r>
        <w:t>+        case LC3PLUS_OK:</w:t>
      </w:r>
    </w:p>
    <w:p w14:paraId="568D87E7" w14:textId="77777777" w:rsidR="004A180E" w:rsidRDefault="004A180E" w:rsidP="004A180E">
      <w:r>
        <w:t>+            return IVAS_ERR_OK;</w:t>
      </w:r>
    </w:p>
    <w:p w14:paraId="0EA37E0A" w14:textId="77777777" w:rsidR="004A180E" w:rsidRDefault="004A180E" w:rsidP="004A180E">
      <w:r>
        <w:t>+        case LC3PLUS_BITRATE_ERROR:</w:t>
      </w:r>
    </w:p>
    <w:p w14:paraId="3127064C" w14:textId="77777777" w:rsidR="004A180E" w:rsidRDefault="004A180E" w:rsidP="004A180E">
      <w:r>
        <w:t>+            return IVAS_ERR_LC3PLUS_INVALID_BITRATE;</w:t>
      </w:r>
    </w:p>
    <w:p w14:paraId="41296215" w14:textId="77777777" w:rsidR="004A180E" w:rsidRDefault="004A180E" w:rsidP="004A180E">
      <w:r>
        <w:t>+        default:</w:t>
      </w:r>
    </w:p>
    <w:p w14:paraId="6BA49C9D" w14:textId="77777777" w:rsidR="004A180E" w:rsidRDefault="004A180E" w:rsidP="004A180E">
      <w:r>
        <w:t>+            break;</w:t>
      </w:r>
    </w:p>
    <w:p w14:paraId="25191CD6" w14:textId="77777777" w:rsidR="004A180E" w:rsidRDefault="004A180E" w:rsidP="004A180E">
      <w:r>
        <w:t>+    }</w:t>
      </w:r>
    </w:p>
    <w:p w14:paraId="4F740380" w14:textId="77777777" w:rsidR="004A180E" w:rsidRDefault="004A180E" w:rsidP="004A180E">
      <w:r>
        <w:lastRenderedPageBreak/>
        <w:t>+</w:t>
      </w:r>
    </w:p>
    <w:p w14:paraId="30B72376" w14:textId="77777777" w:rsidR="004A180E" w:rsidRDefault="004A180E" w:rsidP="004A180E">
      <w:r>
        <w:t>+    return IVAS_ERR_INTERNAL;</w:t>
      </w:r>
    </w:p>
    <w:p w14:paraId="7CD83729" w14:textId="77777777" w:rsidR="004A180E" w:rsidRDefault="004A180E" w:rsidP="004A180E">
      <w:r>
        <w:t>+}</w:t>
      </w:r>
    </w:p>
    <w:p w14:paraId="0DC9232C" w14:textId="77777777" w:rsidR="004A180E" w:rsidRDefault="004A180E" w:rsidP="004A180E">
      <w:r>
        <w:t>diff -rwBuN c-code_no_splitrend/lib_isar/isar_lc3plus_common.h c-code/lib_isar/isar_lc3plus_common.h</w:t>
      </w:r>
    </w:p>
    <w:p w14:paraId="78570B73" w14:textId="77777777" w:rsidR="004A180E" w:rsidRDefault="004A180E" w:rsidP="004A180E">
      <w:r>
        <w:t>--- c-code_no_splitrend/lib_isar/isar_lc3plus_common.h</w:t>
      </w:r>
      <w:r>
        <w:tab/>
        <w:t>1970-01-01 01:00:00.000000000 +0100</w:t>
      </w:r>
    </w:p>
    <w:p w14:paraId="3E5F2B05" w14:textId="77777777" w:rsidR="004A180E" w:rsidRDefault="004A180E" w:rsidP="004A180E">
      <w:r>
        <w:t>+++ c-code/lib_isar/isar_lc3plus_common.h</w:t>
      </w:r>
      <w:r>
        <w:tab/>
        <w:t>2024-04-02 23:08:04.228520000 +0200</w:t>
      </w:r>
    </w:p>
    <w:p w14:paraId="64023C8D" w14:textId="77777777" w:rsidR="004A180E" w:rsidRDefault="004A180E" w:rsidP="004A180E">
      <w:r>
        <w:t>@@ -0,0 +1,26 @@</w:t>
      </w:r>
    </w:p>
    <w:p w14:paraId="44D9CFFA" w14:textId="77777777" w:rsidR="004A180E" w:rsidRDefault="004A180E" w:rsidP="004A180E">
      <w:r>
        <w:t>+</w:t>
      </w:r>
    </w:p>
    <w:p w14:paraId="730C9317" w14:textId="77777777" w:rsidR="004A180E" w:rsidRDefault="004A180E" w:rsidP="004A180E">
      <w:r>
        <w:t>+#ifndef ISAR_LC3PLUS_COM_H</w:t>
      </w:r>
    </w:p>
    <w:p w14:paraId="4473E16D" w14:textId="77777777" w:rsidR="004A180E" w:rsidRDefault="004A180E" w:rsidP="004A180E">
      <w:r>
        <w:t>+#define ISAR_LC3PLUS_COM_H</w:t>
      </w:r>
    </w:p>
    <w:p w14:paraId="2C9BE70B" w14:textId="77777777" w:rsidR="004A180E" w:rsidRDefault="004A180E" w:rsidP="004A180E">
      <w:r>
        <w:t>+</w:t>
      </w:r>
    </w:p>
    <w:p w14:paraId="73FB5FAB" w14:textId="77777777" w:rsidR="004A180E" w:rsidRDefault="004A180E" w:rsidP="004A180E">
      <w:r>
        <w:t>+</w:t>
      </w:r>
    </w:p>
    <w:p w14:paraId="0D9218B0" w14:textId="77777777" w:rsidR="004A180E" w:rsidRDefault="004A180E" w:rsidP="004A180E">
      <w:r>
        <w:t>+#include &lt;stdint.h&gt;</w:t>
      </w:r>
    </w:p>
    <w:p w14:paraId="38C9CB44" w14:textId="77777777" w:rsidR="004A180E" w:rsidRDefault="004A180E" w:rsidP="004A180E">
      <w:r>
        <w:t>+#include "ivas_error.h"</w:t>
      </w:r>
    </w:p>
    <w:p w14:paraId="3087B371" w14:textId="77777777" w:rsidR="004A180E" w:rsidRDefault="004A180E" w:rsidP="004A180E">
      <w:r>
        <w:t>+#include "lc3.h"</w:t>
      </w:r>
    </w:p>
    <w:p w14:paraId="60FBB151" w14:textId="77777777" w:rsidR="004A180E" w:rsidRDefault="004A180E" w:rsidP="004A180E">
      <w:r>
        <w:t>+</w:t>
      </w:r>
    </w:p>
    <w:p w14:paraId="32CE6444" w14:textId="77777777" w:rsidR="004A180E" w:rsidRDefault="004A180E" w:rsidP="004A180E">
      <w:r>
        <w:t>+/*! common configuration parameters between encoder and decoder */</w:t>
      </w:r>
    </w:p>
    <w:p w14:paraId="32E95780" w14:textId="77777777" w:rsidR="004A180E" w:rsidRDefault="004A180E" w:rsidP="004A180E">
      <w:r>
        <w:t>+typedef struct LC3PLUS_CONFIG</w:t>
      </w:r>
    </w:p>
    <w:p w14:paraId="3CCE9853" w14:textId="77777777" w:rsidR="004A180E" w:rsidRDefault="004A180E" w:rsidP="004A180E">
      <w:r>
        <w:t>+{</w:t>
      </w:r>
    </w:p>
    <w:p w14:paraId="5CB68549" w14:textId="77777777" w:rsidR="004A180E" w:rsidRDefault="004A180E" w:rsidP="004A180E">
      <w:r>
        <w:t>+    /*! frame duration in microseconds [10000, 5000, 2500] */</w:t>
      </w:r>
    </w:p>
    <w:p w14:paraId="61243941" w14:textId="77777777" w:rsidR="004A180E" w:rsidRDefault="004A180E" w:rsidP="004A180E">
      <w:r>
        <w:t>+    uint32_t lc3plus_frame_duration_us;</w:t>
      </w:r>
    </w:p>
    <w:p w14:paraId="45B5567E" w14:textId="77777777" w:rsidR="004A180E" w:rsidRDefault="004A180E" w:rsidP="004A180E">
      <w:r>
        <w:t>+    /*! ivas frame duration in microseconds [20000, 5000] */</w:t>
      </w:r>
    </w:p>
    <w:p w14:paraId="58C3FE7B" w14:textId="77777777" w:rsidR="004A180E" w:rsidRDefault="004A180E" w:rsidP="004A180E">
      <w:r>
        <w:t>+    uint32_t ivas_frame_duration_us;</w:t>
      </w:r>
    </w:p>
    <w:p w14:paraId="7206A54C" w14:textId="77777777" w:rsidR="004A180E" w:rsidRDefault="004A180E" w:rsidP="004A180E">
      <w:r>
        <w:t>+    /*! sampling rate*/</w:t>
      </w:r>
    </w:p>
    <w:p w14:paraId="0400550A" w14:textId="77777777" w:rsidR="004A180E" w:rsidRDefault="004A180E" w:rsidP="004A180E">
      <w:r>
        <w:t>+    uint32_t samplerate;</w:t>
      </w:r>
    </w:p>
    <w:p w14:paraId="1BCB2100" w14:textId="77777777" w:rsidR="004A180E" w:rsidRDefault="004A180E" w:rsidP="004A180E">
      <w:r>
        <w:t>+    /*! number of channels */</w:t>
      </w:r>
    </w:p>
    <w:p w14:paraId="5ABDB199" w14:textId="77777777" w:rsidR="004A180E" w:rsidRDefault="004A180E" w:rsidP="004A180E">
      <w:r>
        <w:t>+    uint16_t channels;</w:t>
      </w:r>
    </w:p>
    <w:p w14:paraId="3A53280E" w14:textId="77777777" w:rsidR="004A180E" w:rsidRDefault="004A180E" w:rsidP="004A180E">
      <w:r>
        <w:t>+} LC3PLUS_CONFIG;</w:t>
      </w:r>
    </w:p>
    <w:p w14:paraId="23346306" w14:textId="77777777" w:rsidR="004A180E" w:rsidRDefault="004A180E" w:rsidP="004A180E">
      <w:r>
        <w:t>+</w:t>
      </w:r>
    </w:p>
    <w:p w14:paraId="2BC7B107" w14:textId="77777777" w:rsidR="004A180E" w:rsidRDefault="004A180E" w:rsidP="004A180E">
      <w:r>
        <w:t>+/*! utility function to convert LC3PLUS_Errors to the suitable ivas_error */</w:t>
      </w:r>
    </w:p>
    <w:p w14:paraId="26DF16D6" w14:textId="77777777" w:rsidR="004A180E" w:rsidRDefault="004A180E" w:rsidP="004A180E">
      <w:r>
        <w:t>+ivas_error IVAS_LC3PLUS_LC3plusErrToIvasErr( const LC3PLUS_Error lc3PlusError );</w:t>
      </w:r>
    </w:p>
    <w:p w14:paraId="577BD98C" w14:textId="77777777" w:rsidR="004A180E" w:rsidRDefault="004A180E" w:rsidP="004A180E">
      <w:r>
        <w:t>+</w:t>
      </w:r>
    </w:p>
    <w:p w14:paraId="4555A67A" w14:textId="77777777" w:rsidR="004A180E" w:rsidRDefault="004A180E" w:rsidP="004A180E">
      <w:r>
        <w:t>+#endif /* IVAS_LC3PLUS_COM_H */</w:t>
      </w:r>
    </w:p>
    <w:p w14:paraId="01E06F44" w14:textId="77777777" w:rsidR="004A180E" w:rsidRDefault="004A180E" w:rsidP="004A180E">
      <w:r>
        <w:t>diff -rwBuN c-code_no_splitrend/lib_isar/isar_lc3plus_dec.c c-code/lib_isar/isar_lc3plus_dec.c</w:t>
      </w:r>
    </w:p>
    <w:p w14:paraId="1A19281F" w14:textId="77777777" w:rsidR="004A180E" w:rsidRDefault="004A180E" w:rsidP="004A180E">
      <w:r>
        <w:t>--- c-code_no_splitrend/lib_isar/isar_lc3plus_dec.c</w:t>
      </w:r>
      <w:r>
        <w:tab/>
        <w:t>1970-01-01 01:00:00.000000000 +0100</w:t>
      </w:r>
    </w:p>
    <w:p w14:paraId="5224EB61" w14:textId="77777777" w:rsidR="004A180E" w:rsidRDefault="004A180E" w:rsidP="004A180E">
      <w:r>
        <w:lastRenderedPageBreak/>
        <w:t>+++ c-code/lib_isar/isar_lc3plus_dec.c</w:t>
      </w:r>
      <w:r>
        <w:tab/>
        <w:t>2024-04-02 23:08:04.241511000 +0200</w:t>
      </w:r>
    </w:p>
    <w:p w14:paraId="6D66C8F8" w14:textId="77777777" w:rsidR="004A180E" w:rsidRDefault="004A180E" w:rsidP="004A180E">
      <w:r>
        <w:t>@@ -0,0 +1,670 @@</w:t>
      </w:r>
    </w:p>
    <w:p w14:paraId="1B38BF0B" w14:textId="77777777" w:rsidR="004A180E" w:rsidRDefault="004A180E" w:rsidP="004A180E">
      <w:r>
        <w:t>+</w:t>
      </w:r>
    </w:p>
    <w:p w14:paraId="6B05C0AA" w14:textId="77777777" w:rsidR="004A180E" w:rsidRDefault="004A180E" w:rsidP="004A180E">
      <w:r>
        <w:t>+#include &lt;stdint.h&gt;</w:t>
      </w:r>
    </w:p>
    <w:p w14:paraId="56BD3863" w14:textId="77777777" w:rsidR="004A180E" w:rsidRDefault="004A180E" w:rsidP="004A180E">
      <w:r>
        <w:t>+#include "options.h"</w:t>
      </w:r>
    </w:p>
    <w:p w14:paraId="342906E8" w14:textId="77777777" w:rsidR="004A180E" w:rsidRDefault="004A180E" w:rsidP="004A180E">
      <w:r>
        <w:t>+#include "prot.h"</w:t>
      </w:r>
    </w:p>
    <w:p w14:paraId="24FABD10" w14:textId="77777777" w:rsidR="004A180E" w:rsidRDefault="004A180E" w:rsidP="004A180E">
      <w:r>
        <w:t>+#include "ivas_prot.h"</w:t>
      </w:r>
    </w:p>
    <w:p w14:paraId="4233CCEE" w14:textId="77777777" w:rsidR="004A180E" w:rsidRDefault="004A180E" w:rsidP="004A180E">
      <w:r>
        <w:t>+#include "isar_lc3plus_dec.h"</w:t>
      </w:r>
    </w:p>
    <w:p w14:paraId="58499030" w14:textId="77777777" w:rsidR="004A180E" w:rsidRDefault="004A180E" w:rsidP="004A180E">
      <w:r>
        <w:t>+#include "isar_lc3plus_common.h"</w:t>
      </w:r>
    </w:p>
    <w:p w14:paraId="192D7774" w14:textId="77777777" w:rsidR="004A180E" w:rsidRDefault="004A180E" w:rsidP="004A180E">
      <w:r>
        <w:t>+#include "lc3.h"</w:t>
      </w:r>
    </w:p>
    <w:p w14:paraId="004C53D8" w14:textId="77777777" w:rsidR="004A180E" w:rsidRDefault="004A180E" w:rsidP="004A180E">
      <w:r>
        <w:t>+#include "ivas_error_utils.h"</w:t>
      </w:r>
    </w:p>
    <w:p w14:paraId="0B392983" w14:textId="77777777" w:rsidR="004A180E" w:rsidRDefault="004A180E" w:rsidP="004A180E">
      <w:r>
        <w:t>+#include "wmc_auto.h"</w:t>
      </w:r>
    </w:p>
    <w:p w14:paraId="2AFA483B" w14:textId="77777777" w:rsidR="004A180E" w:rsidRDefault="004A180E" w:rsidP="004A180E">
      <w:r>
        <w:t>+</w:t>
      </w:r>
    </w:p>
    <w:p w14:paraId="5EB1C5C8" w14:textId="77777777" w:rsidR="004A180E" w:rsidRDefault="004A180E" w:rsidP="004A180E">
      <w:r>
        <w:t>+</w:t>
      </w:r>
    </w:p>
    <w:p w14:paraId="64FD69C0" w14:textId="77777777" w:rsidR="004A180E" w:rsidRDefault="004A180E" w:rsidP="004A180E">
      <w:r>
        <w:t>+/*-------------------------------------------------------------------------</w:t>
      </w:r>
    </w:p>
    <w:p w14:paraId="68CED60C" w14:textId="77777777" w:rsidR="004A180E" w:rsidRDefault="004A180E" w:rsidP="004A180E">
      <w:r>
        <w:t>+ * IVAS_LC3PLUS_DEC_Open()</w:t>
      </w:r>
    </w:p>
    <w:p w14:paraId="61F66865" w14:textId="77777777" w:rsidR="004A180E" w:rsidRDefault="004A180E" w:rsidP="004A180E">
      <w:r>
        <w:t>+ *</w:t>
      </w:r>
    </w:p>
    <w:p w14:paraId="450FC2F5" w14:textId="77777777" w:rsidR="004A180E" w:rsidRDefault="004A180E" w:rsidP="004A180E">
      <w:r>
        <w:t>+ *</w:t>
      </w:r>
    </w:p>
    <w:p w14:paraId="08B709CC" w14:textId="77777777" w:rsidR="004A180E" w:rsidRDefault="004A180E" w:rsidP="004A180E">
      <w:r>
        <w:t>+ *------------------------------------------------------------------------*/</w:t>
      </w:r>
    </w:p>
    <w:p w14:paraId="70FF93F3" w14:textId="77777777" w:rsidR="004A180E" w:rsidRDefault="004A180E" w:rsidP="004A180E">
      <w:r>
        <w:t>+</w:t>
      </w:r>
    </w:p>
    <w:p w14:paraId="17DBBE00" w14:textId="77777777" w:rsidR="004A180E" w:rsidRDefault="004A180E" w:rsidP="004A180E">
      <w:r>
        <w:t>+ivas_error IVAS_LC3PLUS_DEC_Open(</w:t>
      </w:r>
    </w:p>
    <w:p w14:paraId="6414CF0E" w14:textId="77777777" w:rsidR="004A180E" w:rsidRDefault="004A180E" w:rsidP="004A180E">
      <w:r>
        <w:t>+    const LC3PLUS_CONFIG config,    /* i  : LC3plus decoder configuration                        */</w:t>
      </w:r>
    </w:p>
    <w:p w14:paraId="0D5829C0" w14:textId="77777777" w:rsidR="004A180E" w:rsidRDefault="004A180E" w:rsidP="004A180E">
      <w:r>
        <w:t>+    ISAR_LC3PLUS_DEC_HANDLE *handle /* o  : decoder handle                                   */</w:t>
      </w:r>
    </w:p>
    <w:p w14:paraId="0A46602D" w14:textId="77777777" w:rsidR="004A180E" w:rsidRDefault="004A180E" w:rsidP="004A180E">
      <w:r>
        <w:t>+)</w:t>
      </w:r>
    </w:p>
    <w:p w14:paraId="48E46561" w14:textId="77777777" w:rsidR="004A180E" w:rsidRDefault="004A180E" w:rsidP="004A180E">
      <w:r>
        <w:t>+{</w:t>
      </w:r>
    </w:p>
    <w:p w14:paraId="7D121B91" w14:textId="77777777" w:rsidR="004A180E" w:rsidRDefault="004A180E" w:rsidP="004A180E">
      <w:r>
        <w:t>+    LC3PLUS_Error err;</w:t>
      </w:r>
    </w:p>
    <w:p w14:paraId="3AB88801" w14:textId="77777777" w:rsidR="004A180E" w:rsidRDefault="004A180E" w:rsidP="004A180E">
      <w:r>
        <w:t>+    int32_t decoder_size;</w:t>
      </w:r>
    </w:p>
    <w:p w14:paraId="544671CB" w14:textId="77777777" w:rsidR="004A180E" w:rsidRDefault="004A180E" w:rsidP="004A180E">
      <w:r>
        <w:t>+    int16_t lc3plusFrameIdx;</w:t>
      </w:r>
    </w:p>
    <w:p w14:paraId="2D885403" w14:textId="77777777" w:rsidR="004A180E" w:rsidRDefault="004A180E" w:rsidP="004A180E">
      <w:r>
        <w:t>+    int16_t numLC3plusFramesPerIvasFrame;</w:t>
      </w:r>
    </w:p>
    <w:p w14:paraId="620BB3B5" w14:textId="77777777" w:rsidR="004A180E" w:rsidRDefault="004A180E" w:rsidP="004A180E">
      <w:r>
        <w:t>+    int16_t i;</w:t>
      </w:r>
    </w:p>
    <w:p w14:paraId="75F9FE91" w14:textId="77777777" w:rsidR="004A180E" w:rsidRDefault="004A180E" w:rsidP="004A180E">
      <w:r>
        <w:t>+</w:t>
      </w:r>
    </w:p>
    <w:p w14:paraId="12A7FC63" w14:textId="77777777" w:rsidR="004A180E" w:rsidRDefault="004A180E" w:rsidP="004A180E">
      <w:r>
        <w:t>+    if ( ( *handle = malloc( sizeof( struct ISAR_LC3PLUS_DEC_HANDLE ) ) ) == NULL )</w:t>
      </w:r>
    </w:p>
    <w:p w14:paraId="518A113E" w14:textId="77777777" w:rsidR="004A180E" w:rsidRDefault="004A180E" w:rsidP="004A180E">
      <w:r>
        <w:t>+    {</w:t>
      </w:r>
    </w:p>
    <w:p w14:paraId="38C468F7" w14:textId="77777777" w:rsidR="004A180E" w:rsidRDefault="004A180E" w:rsidP="004A180E">
      <w:r>
        <w:t>+        return IVAS_ERROR( IVAS_ERR_FAILED_ALLOC, "Can not allocate memory for LC3plus wrapper handle\n" );</w:t>
      </w:r>
    </w:p>
    <w:p w14:paraId="61FBA5B8" w14:textId="77777777" w:rsidR="004A180E" w:rsidRDefault="004A180E" w:rsidP="004A180E">
      <w:r>
        <w:lastRenderedPageBreak/>
        <w:t>+    }</w:t>
      </w:r>
    </w:p>
    <w:p w14:paraId="0E116375" w14:textId="77777777" w:rsidR="004A180E" w:rsidRDefault="004A180E" w:rsidP="004A180E">
      <w:r>
        <w:t>+</w:t>
      </w:r>
    </w:p>
    <w:p w14:paraId="4C212A4A" w14:textId="77777777" w:rsidR="004A180E" w:rsidRDefault="004A180E" w:rsidP="004A180E">
      <w:r>
        <w:t>+    if ( 0 == config.lc3plus_frame_duration_us )</w:t>
      </w:r>
    </w:p>
    <w:p w14:paraId="2F6027DC" w14:textId="77777777" w:rsidR="004A180E" w:rsidRDefault="004A180E" w:rsidP="004A180E">
      <w:r>
        <w:t>+    {</w:t>
      </w:r>
    </w:p>
    <w:p w14:paraId="16E5E7A2" w14:textId="77777777" w:rsidR="004A180E" w:rsidRDefault="004A180E" w:rsidP="004A180E">
      <w:r>
        <w:t>+        return IVAS_ERROR( IVAS_ERR_WRONG_PARAMS, "Invalid lc3plus_frame_duration_us (0)\n" );</w:t>
      </w:r>
    </w:p>
    <w:p w14:paraId="0CF3FAFC" w14:textId="77777777" w:rsidR="004A180E" w:rsidRDefault="004A180E" w:rsidP="004A180E">
      <w:r>
        <w:t>+    }</w:t>
      </w:r>
    </w:p>
    <w:p w14:paraId="06F053D1" w14:textId="77777777" w:rsidR="004A180E" w:rsidRDefault="004A180E" w:rsidP="004A180E">
      <w:r>
        <w:t>+    numLC3plusFramesPerIvasFrame = (int16_t) ( config.ivas_frame_duration_us / config.lc3plus_frame_duration_us );</w:t>
      </w:r>
    </w:p>
    <w:p w14:paraId="4CCC2A3A" w14:textId="77777777" w:rsidR="004A180E" w:rsidRDefault="004A180E" w:rsidP="004A180E">
      <w:r>
        <w:t>+</w:t>
      </w:r>
    </w:p>
    <w:p w14:paraId="4F7CE0D7" w14:textId="77777777" w:rsidR="004A180E" w:rsidRDefault="004A180E" w:rsidP="004A180E">
      <w:r>
        <w:t>+</w:t>
      </w:r>
    </w:p>
    <w:p w14:paraId="04CA75EB" w14:textId="77777777" w:rsidR="004A180E" w:rsidRDefault="004A180E" w:rsidP="004A180E">
      <w:r>
        <w:t>+    ( *handle )-&gt;num_decs = 0;</w:t>
      </w:r>
    </w:p>
    <w:p w14:paraId="661A7BBB" w14:textId="77777777" w:rsidR="004A180E" w:rsidRDefault="004A180E" w:rsidP="004A180E">
      <w:r>
        <w:t>+    ( *handle )-&gt;pcm_conversion_buffer = NULL;</w:t>
      </w:r>
    </w:p>
    <w:p w14:paraId="21099A17" w14:textId="77777777" w:rsidR="004A180E" w:rsidRDefault="004A180E" w:rsidP="004A180E">
      <w:r>
        <w:t>+    ( *handle )-&gt;handles = NULL;</w:t>
      </w:r>
    </w:p>
    <w:p w14:paraId="08692014" w14:textId="77777777" w:rsidR="004A180E" w:rsidRDefault="004A180E" w:rsidP="004A180E">
      <w:r>
        <w:t>+    ( *handle )-&gt;selective_decoding_states = NULL;</w:t>
      </w:r>
    </w:p>
    <w:p w14:paraId="440049D3" w14:textId="77777777" w:rsidR="004A180E" w:rsidRDefault="004A180E" w:rsidP="004A180E">
      <w:r>
        <w:t>+    ( *handle )-&gt;bitstream_caches = NULL;</w:t>
      </w:r>
    </w:p>
    <w:p w14:paraId="5A1D0415" w14:textId="77777777" w:rsidR="004A180E" w:rsidRDefault="004A180E" w:rsidP="004A180E">
      <w:r>
        <w:t>+</w:t>
      </w:r>
    </w:p>
    <w:p w14:paraId="26329111" w14:textId="77777777" w:rsidR="004A180E" w:rsidRDefault="004A180E" w:rsidP="004A180E">
      <w:r>
        <w:t>+    if ( ( ( *handle )-&gt;handles = malloc( config.channels * sizeof( ISAR_LC3PLUS_DEC_HANDLE ) ) ) == NULL )</w:t>
      </w:r>
    </w:p>
    <w:p w14:paraId="7CF4012E" w14:textId="77777777" w:rsidR="004A180E" w:rsidRDefault="004A180E" w:rsidP="004A180E">
      <w:r>
        <w:t>+    {</w:t>
      </w:r>
    </w:p>
    <w:p w14:paraId="37DE30E8" w14:textId="77777777" w:rsidR="004A180E" w:rsidRDefault="004A180E" w:rsidP="004A180E">
      <w:r>
        <w:t>+        IVAS_LC3PLUS_DEC_Close( handle );</w:t>
      </w:r>
    </w:p>
    <w:p w14:paraId="6206FD09" w14:textId="77777777" w:rsidR="004A180E" w:rsidRDefault="004A180E" w:rsidP="004A180E">
      <w:r>
        <w:t>+        return IVAS_ERROR( IVAS_ERR_FAILED_ALLOC, "Can not allocate memory for LC3plus wrapper handle\n" );</w:t>
      </w:r>
    </w:p>
    <w:p w14:paraId="41262A6C" w14:textId="77777777" w:rsidR="004A180E" w:rsidRDefault="004A180E" w:rsidP="004A180E">
      <w:r>
        <w:t>+    }</w:t>
      </w:r>
    </w:p>
    <w:p w14:paraId="70363724" w14:textId="77777777" w:rsidR="004A180E" w:rsidRDefault="004A180E" w:rsidP="004A180E">
      <w:r>
        <w:t>+</w:t>
      </w:r>
    </w:p>
    <w:p w14:paraId="6AEE4BF9" w14:textId="77777777" w:rsidR="004A180E" w:rsidRDefault="004A180E" w:rsidP="004A180E">
      <w:r>
        <w:t>+    if ( ( ( *handle )-&gt;selective_decoding_states = malloc( config.channels * sizeof( IVAS_LC3PLUS_DEC_SELECTIVE_DECODING_STATE * ) ) ) == NULL )</w:t>
      </w:r>
    </w:p>
    <w:p w14:paraId="52E57EE0" w14:textId="77777777" w:rsidR="004A180E" w:rsidRDefault="004A180E" w:rsidP="004A180E">
      <w:r>
        <w:t>+    {</w:t>
      </w:r>
    </w:p>
    <w:p w14:paraId="4941351C" w14:textId="77777777" w:rsidR="004A180E" w:rsidRDefault="004A180E" w:rsidP="004A180E">
      <w:r>
        <w:t>+        IVAS_LC3PLUS_DEC_Close( handle );</w:t>
      </w:r>
    </w:p>
    <w:p w14:paraId="659F55ED" w14:textId="77777777" w:rsidR="004A180E" w:rsidRDefault="004A180E" w:rsidP="004A180E">
      <w:r>
        <w:t>+        return IVAS_ERROR( IVAS_ERR_FAILED_ALLOC, "Can not allocate memory for LC3plus wrapper handle\n" );</w:t>
      </w:r>
    </w:p>
    <w:p w14:paraId="2CB04E60" w14:textId="77777777" w:rsidR="004A180E" w:rsidRDefault="004A180E" w:rsidP="004A180E">
      <w:r>
        <w:t>+    }</w:t>
      </w:r>
    </w:p>
    <w:p w14:paraId="02BB7439" w14:textId="77777777" w:rsidR="004A180E" w:rsidRDefault="004A180E" w:rsidP="004A180E">
      <w:r>
        <w:t>+</w:t>
      </w:r>
    </w:p>
    <w:p w14:paraId="6C665CC9" w14:textId="77777777" w:rsidR="004A180E" w:rsidRDefault="004A180E" w:rsidP="004A180E">
      <w:r>
        <w:t>+    for ( i = 0; i &lt; config.channels; ++i )</w:t>
      </w:r>
    </w:p>
    <w:p w14:paraId="2E028010" w14:textId="77777777" w:rsidR="004A180E" w:rsidRDefault="004A180E" w:rsidP="004A180E">
      <w:r>
        <w:t>+    {</w:t>
      </w:r>
    </w:p>
    <w:p w14:paraId="30F7A5BA" w14:textId="77777777" w:rsidR="004A180E" w:rsidRDefault="004A180E" w:rsidP="004A180E">
      <w:r>
        <w:t>+        ( *handle )-&gt;handles[i] = NULL;</w:t>
      </w:r>
    </w:p>
    <w:p w14:paraId="279DA817" w14:textId="77777777" w:rsidR="004A180E" w:rsidRDefault="004A180E" w:rsidP="004A180E">
      <w:r>
        <w:t>+        ( *handle )-&gt;selective_decoding_states[i] = NULL;</w:t>
      </w:r>
    </w:p>
    <w:p w14:paraId="664633D3" w14:textId="77777777" w:rsidR="004A180E" w:rsidRDefault="004A180E" w:rsidP="004A180E">
      <w:r>
        <w:t>+    }</w:t>
      </w:r>
    </w:p>
    <w:p w14:paraId="2E3F0BB5" w14:textId="77777777" w:rsidR="004A180E" w:rsidRDefault="004A180E" w:rsidP="004A180E">
      <w:r>
        <w:t>+</w:t>
      </w:r>
    </w:p>
    <w:p w14:paraId="43B0E15E" w14:textId="77777777" w:rsidR="004A180E" w:rsidRDefault="004A180E" w:rsidP="004A180E">
      <w:r>
        <w:lastRenderedPageBreak/>
        <w:t>+    if ( ( ( *handle )-&gt;bitstream_caches = malloc( config.channels * sizeof( IVAS_LC3PLUS_DEC_BITSTREAM_CACHE * ) ) ) == NULL )</w:t>
      </w:r>
    </w:p>
    <w:p w14:paraId="73C298FB" w14:textId="77777777" w:rsidR="004A180E" w:rsidRDefault="004A180E" w:rsidP="004A180E">
      <w:r>
        <w:t>+    {</w:t>
      </w:r>
    </w:p>
    <w:p w14:paraId="0B73BA1E" w14:textId="77777777" w:rsidR="004A180E" w:rsidRDefault="004A180E" w:rsidP="004A180E">
      <w:r>
        <w:t>+        IVAS_LC3PLUS_DEC_Close( handle );</w:t>
      </w:r>
    </w:p>
    <w:p w14:paraId="71B7B7C9" w14:textId="77777777" w:rsidR="004A180E" w:rsidRDefault="004A180E" w:rsidP="004A180E">
      <w:r>
        <w:t>+        return IVAS_ERROR( IVAS_ERR_FAILED_ALLOC, "Can not allocate memory for LC3plus wrapper handle\n" );</w:t>
      </w:r>
    </w:p>
    <w:p w14:paraId="30127E46" w14:textId="77777777" w:rsidR="004A180E" w:rsidRDefault="004A180E" w:rsidP="004A180E">
      <w:r>
        <w:t>+    }</w:t>
      </w:r>
    </w:p>
    <w:p w14:paraId="50831EC4" w14:textId="77777777" w:rsidR="004A180E" w:rsidRDefault="004A180E" w:rsidP="004A180E">
      <w:r>
        <w:t>+    for ( i = 0; i &lt; config.channels; ++i )</w:t>
      </w:r>
    </w:p>
    <w:p w14:paraId="51402F27" w14:textId="77777777" w:rsidR="004A180E" w:rsidRDefault="004A180E" w:rsidP="004A180E">
      <w:r>
        <w:t>+    {</w:t>
      </w:r>
    </w:p>
    <w:p w14:paraId="265DBEDD" w14:textId="77777777" w:rsidR="004A180E" w:rsidRDefault="004A180E" w:rsidP="004A180E">
      <w:r>
        <w:t>+        ( *handle )-&gt;bitstream_caches[i] = NULL;</w:t>
      </w:r>
    </w:p>
    <w:p w14:paraId="756FFA00" w14:textId="77777777" w:rsidR="004A180E" w:rsidRDefault="004A180E" w:rsidP="004A180E">
      <w:r>
        <w:t>+    }</w:t>
      </w:r>
    </w:p>
    <w:p w14:paraId="63D6CA68" w14:textId="77777777" w:rsidR="004A180E" w:rsidRDefault="004A180E" w:rsidP="004A180E">
      <w:r>
        <w:t>+</w:t>
      </w:r>
    </w:p>
    <w:p w14:paraId="421FF416" w14:textId="77777777" w:rsidR="004A180E" w:rsidRDefault="004A180E" w:rsidP="004A180E">
      <w:r>
        <w:t>+    ( *handle )-&gt;num_decs = config.channels;</w:t>
      </w:r>
    </w:p>
    <w:p w14:paraId="5EE3D6F1" w14:textId="77777777" w:rsidR="004A180E" w:rsidRDefault="004A180E" w:rsidP="004A180E">
      <w:r>
        <w:t>+    for ( int32_t iCh = 0; iCh &lt; config.channels; iCh++ )</w:t>
      </w:r>
    </w:p>
    <w:p w14:paraId="65B9CB6B" w14:textId="77777777" w:rsidR="004A180E" w:rsidRDefault="004A180E" w:rsidP="004A180E">
      <w:r>
        <w:t>+    {</w:t>
      </w:r>
    </w:p>
    <w:p w14:paraId="23BDA8FB" w14:textId="77777777" w:rsidR="004A180E" w:rsidRDefault="004A180E" w:rsidP="004A180E">
      <w:r>
        <w:t>+        ( *handle )-&gt;selective_decoding_states[iCh] = NULL;</w:t>
      </w:r>
    </w:p>
    <w:p w14:paraId="3E08683F" w14:textId="77777777" w:rsidR="004A180E" w:rsidRDefault="004A180E" w:rsidP="004A180E">
      <w:r>
        <w:t>+        if ( NULL != ( *handle )-&gt;bitstream_caches )</w:t>
      </w:r>
    </w:p>
    <w:p w14:paraId="6394022A" w14:textId="77777777" w:rsidR="004A180E" w:rsidRDefault="004A180E" w:rsidP="004A180E">
      <w:r>
        <w:t>+        {</w:t>
      </w:r>
    </w:p>
    <w:p w14:paraId="4023F7D3" w14:textId="77777777" w:rsidR="004A180E" w:rsidRDefault="004A180E" w:rsidP="004A180E">
      <w:r>
        <w:t>+            ( *handle )-&gt;bitstream_caches[iCh] = NULL;</w:t>
      </w:r>
    </w:p>
    <w:p w14:paraId="3EE72914" w14:textId="77777777" w:rsidR="004A180E" w:rsidRDefault="004A180E" w:rsidP="004A180E">
      <w:r>
        <w:t>+        }</w:t>
      </w:r>
    </w:p>
    <w:p w14:paraId="451FAC6C" w14:textId="77777777" w:rsidR="004A180E" w:rsidRDefault="004A180E" w:rsidP="004A180E">
      <w:r>
        <w:t>+        /* allocate and configure LC3plus decoder */</w:t>
      </w:r>
    </w:p>
    <w:p w14:paraId="6B268200" w14:textId="77777777" w:rsidR="004A180E" w:rsidRDefault="004A180E" w:rsidP="004A180E">
      <w:r>
        <w:t>+        decoder_size = lc3plus_dec_get_size( config.samplerate, 1 );</w:t>
      </w:r>
    </w:p>
    <w:p w14:paraId="3F5620E0" w14:textId="77777777" w:rsidR="004A180E" w:rsidRDefault="004A180E" w:rsidP="004A180E">
      <w:r>
        <w:t>+        if ( 0 == decoder_size )</w:t>
      </w:r>
    </w:p>
    <w:p w14:paraId="66381A59" w14:textId="77777777" w:rsidR="004A180E" w:rsidRDefault="004A180E" w:rsidP="004A180E">
      <w:r>
        <w:t>+        {</w:t>
      </w:r>
    </w:p>
    <w:p w14:paraId="1157B488" w14:textId="77777777" w:rsidR="004A180E" w:rsidRDefault="004A180E" w:rsidP="004A180E">
      <w:r>
        <w:t>+            IVAS_LC3PLUS_DEC_Close( handle );</w:t>
      </w:r>
    </w:p>
    <w:p w14:paraId="6CB583F8" w14:textId="77777777" w:rsidR="004A180E" w:rsidRDefault="004A180E" w:rsidP="004A180E">
      <w:r>
        <w:t>+            return IVAS_ERROR( IVAS_ERR_INTERNAL, "lc3plus_dec_get_size failed\n" );</w:t>
      </w:r>
    </w:p>
    <w:p w14:paraId="0A94B4A3" w14:textId="77777777" w:rsidR="004A180E" w:rsidRDefault="004A180E" w:rsidP="004A180E">
      <w:r>
        <w:t>+        }</w:t>
      </w:r>
    </w:p>
    <w:p w14:paraId="05E2884A" w14:textId="77777777" w:rsidR="004A180E" w:rsidRDefault="004A180E" w:rsidP="004A180E">
      <w:r>
        <w:t>+</w:t>
      </w:r>
    </w:p>
    <w:p w14:paraId="5E9345C3" w14:textId="77777777" w:rsidR="004A180E" w:rsidRDefault="004A180E" w:rsidP="004A180E">
      <w:r>
        <w:t>+        if ( ( ( *handle )-&gt;handles[iCh] = malloc( decoder_size ) ) == NULL )</w:t>
      </w:r>
    </w:p>
    <w:p w14:paraId="52E84399" w14:textId="77777777" w:rsidR="004A180E" w:rsidRDefault="004A180E" w:rsidP="004A180E">
      <w:r>
        <w:t>+        {</w:t>
      </w:r>
    </w:p>
    <w:p w14:paraId="337624CB" w14:textId="77777777" w:rsidR="004A180E" w:rsidRDefault="004A180E" w:rsidP="004A180E">
      <w:r>
        <w:t>+            IVAS_LC3PLUS_DEC_Close( handle );</w:t>
      </w:r>
    </w:p>
    <w:p w14:paraId="566E3BEA" w14:textId="77777777" w:rsidR="004A180E" w:rsidRDefault="004A180E" w:rsidP="004A180E">
      <w:r>
        <w:t>+            return IVAS_ERROR( IVAS_ERR_FAILED_ALLOC, "Can not allocate memory for LC3plus decoder\n" );</w:t>
      </w:r>
    </w:p>
    <w:p w14:paraId="5DFD5460" w14:textId="77777777" w:rsidR="004A180E" w:rsidRDefault="004A180E" w:rsidP="004A180E">
      <w:r>
        <w:t>+        }</w:t>
      </w:r>
    </w:p>
    <w:p w14:paraId="5A9AD4F2" w14:textId="77777777" w:rsidR="004A180E" w:rsidRDefault="004A180E" w:rsidP="004A180E">
      <w:r>
        <w:t>+</w:t>
      </w:r>
    </w:p>
    <w:p w14:paraId="00E81B3D" w14:textId="77777777" w:rsidR="004A180E" w:rsidRDefault="004A180E" w:rsidP="004A180E">
      <w:r>
        <w:t>+        err = lc3plus_dec_init( ( *handle )-&gt;handles[iCh], config.samplerate, 1, LC3PLUS_PLC_ADVANCED, 0 );</w:t>
      </w:r>
    </w:p>
    <w:p w14:paraId="6369A609" w14:textId="77777777" w:rsidR="004A180E" w:rsidRDefault="004A180E" w:rsidP="004A180E">
      <w:r>
        <w:t>+        if ( LC3PLUS_OK != err )</w:t>
      </w:r>
    </w:p>
    <w:p w14:paraId="67138DEC" w14:textId="77777777" w:rsidR="004A180E" w:rsidRDefault="004A180E" w:rsidP="004A180E">
      <w:r>
        <w:lastRenderedPageBreak/>
        <w:t>+        {</w:t>
      </w:r>
    </w:p>
    <w:p w14:paraId="74387631" w14:textId="77777777" w:rsidR="004A180E" w:rsidRDefault="004A180E" w:rsidP="004A180E">
      <w:r>
        <w:t>+            IVAS_LC3PLUS_DEC_Close( handle );</w:t>
      </w:r>
    </w:p>
    <w:p w14:paraId="351B1F60" w14:textId="77777777" w:rsidR="004A180E" w:rsidRDefault="004A180E" w:rsidP="004A180E">
      <w:r>
        <w:t>+            return IVAS_ERROR( IVAS_LC3PLUS_LC3plusErrToIvasErr( err ), "lc3plus_dec_init failed\n" );</w:t>
      </w:r>
    </w:p>
    <w:p w14:paraId="6C8F7D2A" w14:textId="77777777" w:rsidR="004A180E" w:rsidRDefault="004A180E" w:rsidP="004A180E">
      <w:r>
        <w:t>+        }</w:t>
      </w:r>
    </w:p>
    <w:p w14:paraId="57C1A58C" w14:textId="77777777" w:rsidR="004A180E" w:rsidRDefault="004A180E" w:rsidP="004A180E">
      <w:r>
        <w:t>+</w:t>
      </w:r>
    </w:p>
    <w:p w14:paraId="3AF8DE47" w14:textId="77777777" w:rsidR="004A180E" w:rsidRDefault="004A180E" w:rsidP="004A180E">
      <w:r>
        <w:t>+        err = lc3plus_dec_set_frame_dms( ( *handle )-&gt;handles[iCh], config.lc3plus_frame_duration_us / 100 );</w:t>
      </w:r>
    </w:p>
    <w:p w14:paraId="78740B47" w14:textId="77777777" w:rsidR="004A180E" w:rsidRDefault="004A180E" w:rsidP="004A180E">
      <w:r>
        <w:t>+        if ( LC3PLUS_OK != err )</w:t>
      </w:r>
    </w:p>
    <w:p w14:paraId="16E1998F" w14:textId="77777777" w:rsidR="004A180E" w:rsidRDefault="004A180E" w:rsidP="004A180E">
      <w:r>
        <w:t>+        {</w:t>
      </w:r>
    </w:p>
    <w:p w14:paraId="67CCB2AD" w14:textId="77777777" w:rsidR="004A180E" w:rsidRDefault="004A180E" w:rsidP="004A180E">
      <w:r>
        <w:t>+            IVAS_LC3PLUS_DEC_Close( handle );</w:t>
      </w:r>
    </w:p>
    <w:p w14:paraId="32EF8BBD" w14:textId="77777777" w:rsidR="004A180E" w:rsidRDefault="004A180E" w:rsidP="004A180E">
      <w:r>
        <w:t>+            return IVAS_ERROR( IVAS_LC3PLUS_LC3plusErrToIvasErr( err ), "lc3plus_dec_set_frame_dms failed\n" );</w:t>
      </w:r>
    </w:p>
    <w:p w14:paraId="2AD092ED" w14:textId="77777777" w:rsidR="004A180E" w:rsidRDefault="004A180E" w:rsidP="004A180E">
      <w:r>
        <w:t>+        }</w:t>
      </w:r>
    </w:p>
    <w:p w14:paraId="1EA14998" w14:textId="77777777" w:rsidR="004A180E" w:rsidRDefault="004A180E" w:rsidP="004A180E">
      <w:r>
        <w:t>+</w:t>
      </w:r>
    </w:p>
    <w:p w14:paraId="2C91083D" w14:textId="77777777" w:rsidR="004A180E" w:rsidRDefault="004A180E" w:rsidP="004A180E">
      <w:r>
        <w:t>+        /* allocate and configure per LC3plus decoder skip state  */</w:t>
      </w:r>
    </w:p>
    <w:p w14:paraId="52F5D298" w14:textId="77777777" w:rsidR="004A180E" w:rsidRDefault="004A180E" w:rsidP="004A180E">
      <w:r>
        <w:t>+        if ( ( ( *handle )-&gt;selective_decoding_states[iCh] = malloc( sizeof( IVAS_LC3PLUS_DEC_SELECTIVE_DECODING_STATE ) ) ) == NULL )</w:t>
      </w:r>
    </w:p>
    <w:p w14:paraId="3B9CE12B" w14:textId="77777777" w:rsidR="004A180E" w:rsidRDefault="004A180E" w:rsidP="004A180E">
      <w:r>
        <w:t>+        {</w:t>
      </w:r>
    </w:p>
    <w:p w14:paraId="0C770132" w14:textId="77777777" w:rsidR="004A180E" w:rsidRDefault="004A180E" w:rsidP="004A180E">
      <w:r>
        <w:t>+            IVAS_LC3PLUS_DEC_Close( handle );</w:t>
      </w:r>
    </w:p>
    <w:p w14:paraId="4C759515" w14:textId="77777777" w:rsidR="004A180E" w:rsidRDefault="004A180E" w:rsidP="004A180E">
      <w:r>
        <w:t>+            return IVAS_ERROR( IVAS_ERR_FAILED_ALLOC, "Can not allocate memory for LC3plus decoder\n" );</w:t>
      </w:r>
    </w:p>
    <w:p w14:paraId="55E53020" w14:textId="77777777" w:rsidR="004A180E" w:rsidRDefault="004A180E" w:rsidP="004A180E">
      <w:r>
        <w:t>+        }</w:t>
      </w:r>
    </w:p>
    <w:p w14:paraId="5474323C" w14:textId="77777777" w:rsidR="004A180E" w:rsidRDefault="004A180E" w:rsidP="004A180E">
      <w:r>
        <w:t>+</w:t>
      </w:r>
    </w:p>
    <w:p w14:paraId="08B8163F" w14:textId="77777777" w:rsidR="004A180E" w:rsidRDefault="004A180E" w:rsidP="004A180E">
      <w:r>
        <w:t>+        if ( ( ( *handle )-&gt;selective_decoding_states[iCh]-&gt;frame_actions = malloc( numLC3plusFramesPerIvasFrame * sizeof( SelectiveDecAction ) ) ) == NULL )</w:t>
      </w:r>
    </w:p>
    <w:p w14:paraId="193A1853" w14:textId="77777777" w:rsidR="004A180E" w:rsidRDefault="004A180E" w:rsidP="004A180E">
      <w:r>
        <w:t>+        {</w:t>
      </w:r>
    </w:p>
    <w:p w14:paraId="64C3ECC9" w14:textId="77777777" w:rsidR="004A180E" w:rsidRDefault="004A180E" w:rsidP="004A180E">
      <w:r>
        <w:t>+            IVAS_LC3PLUS_DEC_Close( handle );</w:t>
      </w:r>
    </w:p>
    <w:p w14:paraId="4B5FC38B" w14:textId="77777777" w:rsidR="004A180E" w:rsidRDefault="004A180E" w:rsidP="004A180E">
      <w:r>
        <w:t>+            return IVAS_ERROR( IVAS_ERR_FAILED_ALLOC, "Can not allocate memory for LC3plus decoder\n" );</w:t>
      </w:r>
    </w:p>
    <w:p w14:paraId="33DD943F" w14:textId="77777777" w:rsidR="004A180E" w:rsidRDefault="004A180E" w:rsidP="004A180E">
      <w:r>
        <w:t>+        }</w:t>
      </w:r>
    </w:p>
    <w:p w14:paraId="568D0C2D" w14:textId="77777777" w:rsidR="004A180E" w:rsidRDefault="004A180E" w:rsidP="004A180E">
      <w:r>
        <w:t>+</w:t>
      </w:r>
    </w:p>
    <w:p w14:paraId="7C190BA3" w14:textId="77777777" w:rsidR="004A180E" w:rsidRDefault="004A180E" w:rsidP="004A180E">
      <w:r>
        <w:t>+        ( *handle )-&gt;selective_decoding_states[iCh]-&gt;has_skipped_a_frame = 0;</w:t>
      </w:r>
    </w:p>
    <w:p w14:paraId="67E05EA1" w14:textId="77777777" w:rsidR="004A180E" w:rsidRDefault="004A180E" w:rsidP="004A180E">
      <w:r>
        <w:t>+        ( *handle )-&gt;selective_decoding_states[iCh]-&gt;shall_decode_cached_frame = 0;</w:t>
      </w:r>
    </w:p>
    <w:p w14:paraId="259B2E6A" w14:textId="77777777" w:rsidR="004A180E" w:rsidRDefault="004A180E" w:rsidP="004A180E">
      <w:r>
        <w:t>+        for ( lc3plusFrameIdx = 0; lc3plusFrameIdx &lt; numLC3plusFramesPerIvasFrame; lc3plusFrameIdx++ )</w:t>
      </w:r>
    </w:p>
    <w:p w14:paraId="4D506FE0" w14:textId="77777777" w:rsidR="004A180E" w:rsidRDefault="004A180E" w:rsidP="004A180E">
      <w:r>
        <w:t>+        {</w:t>
      </w:r>
    </w:p>
    <w:p w14:paraId="21E0B646" w14:textId="77777777" w:rsidR="004A180E" w:rsidRDefault="004A180E" w:rsidP="004A180E">
      <w:r>
        <w:t>+            ( *handle )-&gt;selective_decoding_states[iCh]-&gt;frame_actions[lc3plusFrameIdx] = DEC_ACTION_DECODE_AND_USE;</w:t>
      </w:r>
    </w:p>
    <w:p w14:paraId="44BD635C" w14:textId="77777777" w:rsidR="004A180E" w:rsidRDefault="004A180E" w:rsidP="004A180E">
      <w:r>
        <w:t>+        }</w:t>
      </w:r>
    </w:p>
    <w:p w14:paraId="3099A8A6" w14:textId="77777777" w:rsidR="004A180E" w:rsidRDefault="004A180E" w:rsidP="004A180E">
      <w:r>
        <w:t>+</w:t>
      </w:r>
    </w:p>
    <w:p w14:paraId="11E7B52F" w14:textId="77777777" w:rsidR="004A180E" w:rsidRDefault="004A180E" w:rsidP="004A180E">
      <w:r>
        <w:t>+        /* allocate and configure per LC3plus decoder bitstream cache */</w:t>
      </w:r>
    </w:p>
    <w:p w14:paraId="011E8D7E" w14:textId="77777777" w:rsidR="004A180E" w:rsidRDefault="004A180E" w:rsidP="004A180E">
      <w:r>
        <w:lastRenderedPageBreak/>
        <w:t>+        if ( ( ( *handle )-&gt;bitstream_caches[iCh] = malloc( sizeof( IVAS_LC3PLUS_DEC_BITSTREAM_CACHE ) ) ) == NULL )</w:t>
      </w:r>
    </w:p>
    <w:p w14:paraId="0C26BDD8" w14:textId="77777777" w:rsidR="004A180E" w:rsidRDefault="004A180E" w:rsidP="004A180E">
      <w:r>
        <w:t>+        {</w:t>
      </w:r>
    </w:p>
    <w:p w14:paraId="454DBB3F" w14:textId="77777777" w:rsidR="004A180E" w:rsidRDefault="004A180E" w:rsidP="004A180E">
      <w:r>
        <w:t>+            IVAS_LC3PLUS_DEC_Close( handle );</w:t>
      </w:r>
    </w:p>
    <w:p w14:paraId="52153292" w14:textId="77777777" w:rsidR="004A180E" w:rsidRDefault="004A180E" w:rsidP="004A180E">
      <w:r>
        <w:t>+            return IVAS_ERROR( IVAS_ERR_FAILED_ALLOC, "Can not allocate memory for LC3plus decoder\n" );</w:t>
      </w:r>
    </w:p>
    <w:p w14:paraId="1241E28F" w14:textId="77777777" w:rsidR="004A180E" w:rsidRDefault="004A180E" w:rsidP="004A180E">
      <w:r>
        <w:t>+        }</w:t>
      </w:r>
    </w:p>
    <w:p w14:paraId="049D416C" w14:textId="77777777" w:rsidR="004A180E" w:rsidRDefault="004A180E" w:rsidP="004A180E">
      <w:r>
        <w:t>+        ( *handle )-&gt;bitstream_caches[iCh]-&gt;bitstream_cache_capacity = 400 /*LC3plus max non-HR octet count*/ * numLC3plusFramesPerIvasFrame;</w:t>
      </w:r>
    </w:p>
    <w:p w14:paraId="1FE38BED" w14:textId="77777777" w:rsidR="004A180E" w:rsidRDefault="004A180E" w:rsidP="004A180E">
      <w:r>
        <w:t>+        if ( ( ( *handle )-&gt;bitstream_caches[iCh]-&gt;bitstream_cache = malloc( ( *handle )-&gt;bitstream_caches[iCh]-&gt;bitstream_cache_capacity ) ) == NULL )</w:t>
      </w:r>
    </w:p>
    <w:p w14:paraId="777BC5B5" w14:textId="77777777" w:rsidR="004A180E" w:rsidRDefault="004A180E" w:rsidP="004A180E">
      <w:r>
        <w:t>+        {</w:t>
      </w:r>
    </w:p>
    <w:p w14:paraId="625C9CF3" w14:textId="77777777" w:rsidR="004A180E" w:rsidRDefault="004A180E" w:rsidP="004A180E">
      <w:r>
        <w:t>+            IVAS_LC3PLUS_DEC_Close( handle );</w:t>
      </w:r>
    </w:p>
    <w:p w14:paraId="15FDFB35" w14:textId="77777777" w:rsidR="004A180E" w:rsidRDefault="004A180E" w:rsidP="004A180E">
      <w:r>
        <w:t>+            return IVAS_ERROR( IVAS_ERR_FAILED_ALLOC, "Can not allocate memory for LC3plus decoder\n" );</w:t>
      </w:r>
    </w:p>
    <w:p w14:paraId="4B9AED6E" w14:textId="77777777" w:rsidR="004A180E" w:rsidRDefault="004A180E" w:rsidP="004A180E">
      <w:r>
        <w:t>+        }</w:t>
      </w:r>
    </w:p>
    <w:p w14:paraId="11937240" w14:textId="77777777" w:rsidR="004A180E" w:rsidRDefault="004A180E" w:rsidP="004A180E">
      <w:r>
        <w:t>+        ( *handle )-&gt;bitstream_caches[iCh]-&gt;bitstream_cache_size = 0;</w:t>
      </w:r>
    </w:p>
    <w:p w14:paraId="6092BA32" w14:textId="77777777" w:rsidR="004A180E" w:rsidRDefault="004A180E" w:rsidP="004A180E">
      <w:r>
        <w:t>+    }</w:t>
      </w:r>
    </w:p>
    <w:p w14:paraId="77FDEBCC" w14:textId="77777777" w:rsidR="004A180E" w:rsidRDefault="004A180E" w:rsidP="004A180E">
      <w:r>
        <w:t>+</w:t>
      </w:r>
    </w:p>
    <w:p w14:paraId="634BF6EE" w14:textId="77777777" w:rsidR="004A180E" w:rsidRDefault="004A180E" w:rsidP="004A180E">
      <w:r>
        <w:t>+    ( *handle )-&gt;config = config;</w:t>
      </w:r>
    </w:p>
    <w:p w14:paraId="744CF22F" w14:textId="77777777" w:rsidR="004A180E" w:rsidRDefault="004A180E" w:rsidP="004A180E">
      <w:r>
        <w:t>+    if ( config.ivas_frame_duration_us &lt; config.lc3plus_frame_duration_us || config.ivas_frame_duration_us % config.lc3plus_frame_duration_us != 0 )</w:t>
      </w:r>
    </w:p>
    <w:p w14:paraId="46F3DA3A" w14:textId="77777777" w:rsidR="004A180E" w:rsidRDefault="004A180E" w:rsidP="004A180E">
      <w:r>
        <w:t>+    {</w:t>
      </w:r>
    </w:p>
    <w:p w14:paraId="1407C54E" w14:textId="77777777" w:rsidR="004A180E" w:rsidRDefault="004A180E" w:rsidP="004A180E">
      <w:r>
        <w:t>+        IVAS_LC3PLUS_DEC_Close( handle );</w:t>
      </w:r>
    </w:p>
    <w:p w14:paraId="0928F9D6" w14:textId="77777777" w:rsidR="004A180E" w:rsidRDefault="004A180E" w:rsidP="004A180E">
      <w:r>
        <w:t>+        return IVAS_ERROR( IVAS_ERR_NOT_IMPLEMENTED, "Current pcm_conversion_buffer sizing requires that lc3plus uses a shorter or equal frame duration than ivas\n" );</w:t>
      </w:r>
    </w:p>
    <w:p w14:paraId="04053893" w14:textId="77777777" w:rsidR="004A180E" w:rsidRDefault="004A180E" w:rsidP="004A180E">
      <w:r>
        <w:t>+    }</w:t>
      </w:r>
    </w:p>
    <w:p w14:paraId="57580ADC" w14:textId="77777777" w:rsidR="004A180E" w:rsidRDefault="004A180E" w:rsidP="004A180E">
      <w:r>
        <w:t>+</w:t>
      </w:r>
    </w:p>
    <w:p w14:paraId="67A5813F" w14:textId="77777777" w:rsidR="004A180E" w:rsidRDefault="004A180E" w:rsidP="004A180E">
      <w:r>
        <w:t>+    if ( ( ( *handle )-&gt;pcm_conversion_buffer = malloc( sizeof( int16_t ) * config.samplerate * config.lc3plus_frame_duration_us / 1000000 ) ) == NULL )</w:t>
      </w:r>
    </w:p>
    <w:p w14:paraId="535C3A3B" w14:textId="77777777" w:rsidR="004A180E" w:rsidRDefault="004A180E" w:rsidP="004A180E">
      <w:r>
        <w:t>+    {</w:t>
      </w:r>
    </w:p>
    <w:p w14:paraId="1432DC4D" w14:textId="77777777" w:rsidR="004A180E" w:rsidRDefault="004A180E" w:rsidP="004A180E">
      <w:r>
        <w:t>+        IVAS_LC3PLUS_DEC_Close( handle );</w:t>
      </w:r>
    </w:p>
    <w:p w14:paraId="7E3A3AE7" w14:textId="77777777" w:rsidR="004A180E" w:rsidRDefault="004A180E" w:rsidP="004A180E">
      <w:r>
        <w:t>+        return IVAS_ERROR( IVAS_ERR_FAILED_ALLOC, "Can not allocate memory for LC3plus decoder wrapper pcm_conversion_buffer\n" );</w:t>
      </w:r>
    </w:p>
    <w:p w14:paraId="1AF2B452" w14:textId="77777777" w:rsidR="004A180E" w:rsidRDefault="004A180E" w:rsidP="004A180E">
      <w:r>
        <w:t>+    }</w:t>
      </w:r>
    </w:p>
    <w:p w14:paraId="6BFC5FC4" w14:textId="77777777" w:rsidR="004A180E" w:rsidRDefault="004A180E" w:rsidP="004A180E">
      <w:r>
        <w:t>+</w:t>
      </w:r>
    </w:p>
    <w:p w14:paraId="4BF2C1F6" w14:textId="77777777" w:rsidR="004A180E" w:rsidRDefault="004A180E" w:rsidP="004A180E">
      <w:r>
        <w:t>+    return IVAS_ERR_OK;</w:t>
      </w:r>
    </w:p>
    <w:p w14:paraId="3B07D99A" w14:textId="77777777" w:rsidR="004A180E" w:rsidRDefault="004A180E" w:rsidP="004A180E">
      <w:r>
        <w:t>+}</w:t>
      </w:r>
    </w:p>
    <w:p w14:paraId="3733BD9D" w14:textId="77777777" w:rsidR="004A180E" w:rsidRDefault="004A180E" w:rsidP="004A180E">
      <w:r>
        <w:t>+</w:t>
      </w:r>
    </w:p>
    <w:p w14:paraId="56FE139D" w14:textId="77777777" w:rsidR="004A180E" w:rsidRDefault="004A180E" w:rsidP="004A180E">
      <w:r>
        <w:t>+</w:t>
      </w:r>
    </w:p>
    <w:p w14:paraId="6C43573B" w14:textId="77777777" w:rsidR="004A180E" w:rsidRDefault="004A180E" w:rsidP="004A180E">
      <w:r>
        <w:lastRenderedPageBreak/>
        <w:t>+/*-------------------------------------------------------------------------</w:t>
      </w:r>
    </w:p>
    <w:p w14:paraId="6E767388" w14:textId="77777777" w:rsidR="004A180E" w:rsidRDefault="004A180E" w:rsidP="004A180E">
      <w:r>
        <w:t>+ * IVAS_LC3PLUS_DEC_AllocateSubframeDecodingMatrix()</w:t>
      </w:r>
    </w:p>
    <w:p w14:paraId="513B2769" w14:textId="77777777" w:rsidR="004A180E" w:rsidRDefault="004A180E" w:rsidP="004A180E">
      <w:r>
        <w:t>+ *</w:t>
      </w:r>
    </w:p>
    <w:p w14:paraId="6563BC7C" w14:textId="77777777" w:rsidR="004A180E" w:rsidRDefault="004A180E" w:rsidP="004A180E">
      <w:r>
        <w:t>+ *</w:t>
      </w:r>
    </w:p>
    <w:p w14:paraId="3E42DCFB" w14:textId="77777777" w:rsidR="004A180E" w:rsidRDefault="004A180E" w:rsidP="004A180E">
      <w:r>
        <w:t>+ *------------------------------------------------------------------------*/</w:t>
      </w:r>
    </w:p>
    <w:p w14:paraId="26244D4C" w14:textId="77777777" w:rsidR="004A180E" w:rsidRDefault="004A180E" w:rsidP="004A180E">
      <w:r>
        <w:t>+</w:t>
      </w:r>
    </w:p>
    <w:p w14:paraId="59B6145B" w14:textId="77777777" w:rsidR="004A180E" w:rsidRDefault="004A180E" w:rsidP="004A180E">
      <w:r>
        <w:t>+ivas_error IVAS_LC3PLUS_DEC_AllocateSubframeDecodingMatrix(</w:t>
      </w:r>
    </w:p>
    <w:p w14:paraId="3937C64B" w14:textId="77777777" w:rsidR="004A180E" w:rsidRDefault="004A180E" w:rsidP="004A180E">
      <w:r>
        <w:t>+    int16_t ***subframeChannelMatrix,</w:t>
      </w:r>
    </w:p>
    <w:p w14:paraId="2BBEFFEB" w14:textId="77777777" w:rsidR="004A180E" w:rsidRDefault="004A180E" w:rsidP="004A180E">
      <w:r>
        <w:t>+    const uint32_t num_decs )</w:t>
      </w:r>
    </w:p>
    <w:p w14:paraId="596C9796" w14:textId="77777777" w:rsidR="004A180E" w:rsidRDefault="004A180E" w:rsidP="004A180E">
      <w:r>
        <w:t>+{</w:t>
      </w:r>
    </w:p>
    <w:p w14:paraId="36003EB1" w14:textId="77777777" w:rsidR="004A180E" w:rsidRDefault="004A180E" w:rsidP="004A180E">
      <w:r>
        <w:t>+    int16_t i;</w:t>
      </w:r>
    </w:p>
    <w:p w14:paraId="4271E70A" w14:textId="77777777" w:rsidR="004A180E" w:rsidRDefault="004A180E" w:rsidP="004A180E">
      <w:r>
        <w:t>+</w:t>
      </w:r>
    </w:p>
    <w:p w14:paraId="26B94333" w14:textId="77777777" w:rsidR="004A180E" w:rsidRDefault="004A180E" w:rsidP="004A180E">
      <w:r>
        <w:t>+    if ( ( *subframeChannelMatrix = malloc( MAX_PARAM_SPATIAL_SUBFRAMES * sizeof( int16_t * ) ) ) == NULL )</w:t>
      </w:r>
    </w:p>
    <w:p w14:paraId="2C53C9D4" w14:textId="77777777" w:rsidR="004A180E" w:rsidRDefault="004A180E" w:rsidP="004A180E">
      <w:r>
        <w:t>+    {</w:t>
      </w:r>
    </w:p>
    <w:p w14:paraId="25729CBD" w14:textId="77777777" w:rsidR="004A180E" w:rsidRDefault="004A180E" w:rsidP="004A180E">
      <w:r>
        <w:t>+        return IVAS_ERROR( IVAS_ERR_FAILED_ALLOC, "subframeChannelMatrix allocation failed\n" );</w:t>
      </w:r>
    </w:p>
    <w:p w14:paraId="38F3C684" w14:textId="77777777" w:rsidR="004A180E" w:rsidRDefault="004A180E" w:rsidP="004A180E">
      <w:r>
        <w:t>+    }</w:t>
      </w:r>
    </w:p>
    <w:p w14:paraId="7B139735" w14:textId="77777777" w:rsidR="004A180E" w:rsidRDefault="004A180E" w:rsidP="004A180E">
      <w:r>
        <w:t>+</w:t>
      </w:r>
    </w:p>
    <w:p w14:paraId="399CC39E" w14:textId="77777777" w:rsidR="004A180E" w:rsidRDefault="004A180E" w:rsidP="004A180E">
      <w:r>
        <w:t>+    for ( i = 0; i &lt; MAX_PARAM_SPATIAL_SUBFRAMES; i++ )</w:t>
      </w:r>
    </w:p>
    <w:p w14:paraId="4E094583" w14:textId="77777777" w:rsidR="004A180E" w:rsidRDefault="004A180E" w:rsidP="004A180E">
      <w:r>
        <w:t>+    {</w:t>
      </w:r>
    </w:p>
    <w:p w14:paraId="54BC8682" w14:textId="77777777" w:rsidR="004A180E" w:rsidRDefault="004A180E" w:rsidP="004A180E">
      <w:r>
        <w:t>+        ( *subframeChannelMatrix )[i] = NULL;</w:t>
      </w:r>
    </w:p>
    <w:p w14:paraId="5F8113D9" w14:textId="77777777" w:rsidR="004A180E" w:rsidRDefault="004A180E" w:rsidP="004A180E">
      <w:r>
        <w:t>+    }</w:t>
      </w:r>
    </w:p>
    <w:p w14:paraId="75E357E0" w14:textId="77777777" w:rsidR="004A180E" w:rsidRDefault="004A180E" w:rsidP="004A180E">
      <w:r>
        <w:t>+</w:t>
      </w:r>
    </w:p>
    <w:p w14:paraId="2DAF29BB" w14:textId="77777777" w:rsidR="004A180E" w:rsidRDefault="004A180E" w:rsidP="004A180E">
      <w:r>
        <w:t>+    for ( i = 0; i &lt; MAX_PARAM_SPATIAL_SUBFRAMES; i++ )</w:t>
      </w:r>
    </w:p>
    <w:p w14:paraId="33E0C06E" w14:textId="77777777" w:rsidR="004A180E" w:rsidRDefault="004A180E" w:rsidP="004A180E">
      <w:r>
        <w:t>+    {</w:t>
      </w:r>
    </w:p>
    <w:p w14:paraId="5042F91A" w14:textId="77777777" w:rsidR="004A180E" w:rsidRDefault="004A180E" w:rsidP="004A180E">
      <w:r>
        <w:t>+        if ( ( ( *subframeChannelMatrix )[i] = malloc( num_decs * sizeof( int16_t ) ) ) == NULL )</w:t>
      </w:r>
    </w:p>
    <w:p w14:paraId="345B3CAD" w14:textId="77777777" w:rsidR="004A180E" w:rsidRDefault="004A180E" w:rsidP="004A180E">
      <w:r>
        <w:t>+        {</w:t>
      </w:r>
    </w:p>
    <w:p w14:paraId="2B3397B5" w14:textId="77777777" w:rsidR="004A180E" w:rsidRDefault="004A180E" w:rsidP="004A180E">
      <w:r>
        <w:t>+            IVAS_LC3PLUS_DEC_FreeSubframeDecodingMatrix( *subframeChannelMatrix );</w:t>
      </w:r>
    </w:p>
    <w:p w14:paraId="754FD2F1" w14:textId="77777777" w:rsidR="004A180E" w:rsidRDefault="004A180E" w:rsidP="004A180E">
      <w:r>
        <w:t>+            return IVAS_ERROR( IVAS_ERR_FAILED_ALLOC, "subframeChannelMatrix allocation failed\n" );</w:t>
      </w:r>
    </w:p>
    <w:p w14:paraId="125C5FBD" w14:textId="77777777" w:rsidR="004A180E" w:rsidRDefault="004A180E" w:rsidP="004A180E">
      <w:r>
        <w:t>+        }</w:t>
      </w:r>
    </w:p>
    <w:p w14:paraId="7CD1969F" w14:textId="77777777" w:rsidR="004A180E" w:rsidRDefault="004A180E" w:rsidP="004A180E">
      <w:r>
        <w:t>+    }</w:t>
      </w:r>
    </w:p>
    <w:p w14:paraId="0F8C3E1C" w14:textId="77777777" w:rsidR="004A180E" w:rsidRDefault="004A180E" w:rsidP="004A180E">
      <w:r>
        <w:t>+</w:t>
      </w:r>
    </w:p>
    <w:p w14:paraId="123784D4" w14:textId="77777777" w:rsidR="004A180E" w:rsidRDefault="004A180E" w:rsidP="004A180E">
      <w:r>
        <w:t>+    return IVAS_ERR_OK;</w:t>
      </w:r>
    </w:p>
    <w:p w14:paraId="76EF6585" w14:textId="77777777" w:rsidR="004A180E" w:rsidRDefault="004A180E" w:rsidP="004A180E">
      <w:r>
        <w:t>+}</w:t>
      </w:r>
    </w:p>
    <w:p w14:paraId="59169B79" w14:textId="77777777" w:rsidR="004A180E" w:rsidRDefault="004A180E" w:rsidP="004A180E">
      <w:r>
        <w:t>+</w:t>
      </w:r>
    </w:p>
    <w:p w14:paraId="53574A0C" w14:textId="77777777" w:rsidR="004A180E" w:rsidRDefault="004A180E" w:rsidP="004A180E">
      <w:r>
        <w:lastRenderedPageBreak/>
        <w:t>+</w:t>
      </w:r>
    </w:p>
    <w:p w14:paraId="56C08713" w14:textId="77777777" w:rsidR="004A180E" w:rsidRDefault="004A180E" w:rsidP="004A180E">
      <w:r>
        <w:t>+/*-------------------------------------------------------------------------</w:t>
      </w:r>
    </w:p>
    <w:p w14:paraId="330AC024" w14:textId="77777777" w:rsidR="004A180E" w:rsidRDefault="004A180E" w:rsidP="004A180E">
      <w:r>
        <w:t>+ * IVAS_LC3PLUS_DEC_AllocateSubframeDecodingMatrix()</w:t>
      </w:r>
    </w:p>
    <w:p w14:paraId="3E79EF8F" w14:textId="77777777" w:rsidR="004A180E" w:rsidRDefault="004A180E" w:rsidP="004A180E">
      <w:r>
        <w:t>+ *</w:t>
      </w:r>
    </w:p>
    <w:p w14:paraId="66E8098D" w14:textId="77777777" w:rsidR="004A180E" w:rsidRDefault="004A180E" w:rsidP="004A180E">
      <w:r>
        <w:t>+ *</w:t>
      </w:r>
    </w:p>
    <w:p w14:paraId="6EC366CC" w14:textId="77777777" w:rsidR="004A180E" w:rsidRDefault="004A180E" w:rsidP="004A180E">
      <w:r>
        <w:t>+ *------------------------------------------------------------------------*/</w:t>
      </w:r>
    </w:p>
    <w:p w14:paraId="594B949F" w14:textId="77777777" w:rsidR="004A180E" w:rsidRDefault="004A180E" w:rsidP="004A180E">
      <w:r>
        <w:t>+</w:t>
      </w:r>
    </w:p>
    <w:p w14:paraId="439182FC" w14:textId="77777777" w:rsidR="004A180E" w:rsidRDefault="004A180E" w:rsidP="004A180E">
      <w:r>
        <w:t>+void IVAS_LC3PLUS_DEC_FreeSubframeDecodingMatrix(</w:t>
      </w:r>
    </w:p>
    <w:p w14:paraId="405AD49D" w14:textId="77777777" w:rsidR="004A180E" w:rsidRDefault="004A180E" w:rsidP="004A180E">
      <w:r>
        <w:t>+    int16_t **subframeChannelMatrix )</w:t>
      </w:r>
    </w:p>
    <w:p w14:paraId="779B676B" w14:textId="77777777" w:rsidR="004A180E" w:rsidRDefault="004A180E" w:rsidP="004A180E">
      <w:r>
        <w:t>+{</w:t>
      </w:r>
    </w:p>
    <w:p w14:paraId="1FDB72A7" w14:textId="77777777" w:rsidR="004A180E" w:rsidRDefault="004A180E" w:rsidP="004A180E">
      <w:r>
        <w:t>+    for ( int16_t i = 0; i &lt; MAX_PARAM_SPATIAL_SUBFRAMES; i++ )</w:t>
      </w:r>
    </w:p>
    <w:p w14:paraId="40CA3108" w14:textId="77777777" w:rsidR="004A180E" w:rsidRDefault="004A180E" w:rsidP="004A180E">
      <w:r>
        <w:t>+    {</w:t>
      </w:r>
    </w:p>
    <w:p w14:paraId="27C7DADF" w14:textId="77777777" w:rsidR="004A180E" w:rsidRDefault="004A180E" w:rsidP="004A180E">
      <w:r>
        <w:t>+        free( subframeChannelMatrix[i] );</w:t>
      </w:r>
    </w:p>
    <w:p w14:paraId="3924641F" w14:textId="77777777" w:rsidR="004A180E" w:rsidRDefault="004A180E" w:rsidP="004A180E">
      <w:r>
        <w:t>+    }</w:t>
      </w:r>
    </w:p>
    <w:p w14:paraId="4421BB33" w14:textId="77777777" w:rsidR="004A180E" w:rsidRDefault="004A180E" w:rsidP="004A180E">
      <w:r>
        <w:t>+</w:t>
      </w:r>
    </w:p>
    <w:p w14:paraId="5D17675F" w14:textId="77777777" w:rsidR="004A180E" w:rsidRDefault="004A180E" w:rsidP="004A180E">
      <w:r>
        <w:t>+    free( subframeChannelMatrix );</w:t>
      </w:r>
    </w:p>
    <w:p w14:paraId="65E58B2A" w14:textId="77777777" w:rsidR="004A180E" w:rsidRDefault="004A180E" w:rsidP="004A180E">
      <w:r>
        <w:t>+</w:t>
      </w:r>
    </w:p>
    <w:p w14:paraId="3218BA6D" w14:textId="77777777" w:rsidR="004A180E" w:rsidRDefault="004A180E" w:rsidP="004A180E">
      <w:r>
        <w:t>+    return;</w:t>
      </w:r>
    </w:p>
    <w:p w14:paraId="79B4BE36" w14:textId="77777777" w:rsidR="004A180E" w:rsidRDefault="004A180E" w:rsidP="004A180E">
      <w:r>
        <w:t>+}</w:t>
      </w:r>
    </w:p>
    <w:p w14:paraId="25F21CEC" w14:textId="77777777" w:rsidR="004A180E" w:rsidRDefault="004A180E" w:rsidP="004A180E">
      <w:r>
        <w:t>+</w:t>
      </w:r>
    </w:p>
    <w:p w14:paraId="544C5496" w14:textId="77777777" w:rsidR="004A180E" w:rsidRDefault="004A180E" w:rsidP="004A180E">
      <w:r>
        <w:t>+</w:t>
      </w:r>
    </w:p>
    <w:p w14:paraId="0F55E9F1" w14:textId="77777777" w:rsidR="004A180E" w:rsidRDefault="004A180E" w:rsidP="004A180E">
      <w:r>
        <w:t>+/*-------------------------------------------------------------------------</w:t>
      </w:r>
    </w:p>
    <w:p w14:paraId="6DFC8828" w14:textId="77777777" w:rsidR="004A180E" w:rsidRDefault="004A180E" w:rsidP="004A180E">
      <w:r>
        <w:t>+ * IVAS_LC3PLUS_DEC_SetSelectiveDecodingMatrix()</w:t>
      </w:r>
    </w:p>
    <w:p w14:paraId="0C005CEC" w14:textId="77777777" w:rsidR="004A180E" w:rsidRDefault="004A180E" w:rsidP="004A180E">
      <w:r>
        <w:t>+ *</w:t>
      </w:r>
    </w:p>
    <w:p w14:paraId="04F97CEA" w14:textId="77777777" w:rsidR="004A180E" w:rsidRDefault="004A180E" w:rsidP="004A180E">
      <w:r>
        <w:t>+ *</w:t>
      </w:r>
    </w:p>
    <w:p w14:paraId="7239D2CE" w14:textId="77777777" w:rsidR="004A180E" w:rsidRDefault="004A180E" w:rsidP="004A180E">
      <w:r>
        <w:t>+ *------------------------------------------------------------------------*/</w:t>
      </w:r>
    </w:p>
    <w:p w14:paraId="2F5912B6" w14:textId="77777777" w:rsidR="004A180E" w:rsidRDefault="004A180E" w:rsidP="004A180E">
      <w:r>
        <w:t>+</w:t>
      </w:r>
    </w:p>
    <w:p w14:paraId="072F9CEC" w14:textId="77777777" w:rsidR="004A180E" w:rsidRDefault="004A180E" w:rsidP="004A180E">
      <w:r>
        <w:t>+ivas_error IVAS_LC3PLUS_DEC_SetSelectiveDecodingMatrix(</w:t>
      </w:r>
    </w:p>
    <w:p w14:paraId="48A3C42E" w14:textId="77777777" w:rsidR="004A180E" w:rsidRDefault="004A180E" w:rsidP="004A180E">
      <w:r>
        <w:t>+    ISAR_LC3PLUS_DEC_HANDLE handle, /* i  : LC3plus decoder handle     */</w:t>
      </w:r>
    </w:p>
    <w:p w14:paraId="4DA9E643" w14:textId="77777777" w:rsidR="004A180E" w:rsidRDefault="004A180E" w:rsidP="004A180E">
      <w:r>
        <w:t>+    int16_t *subframeChannelMatrix[MAX_PARAM_SPATIAL_SUBFRAMES] )</w:t>
      </w:r>
    </w:p>
    <w:p w14:paraId="09F3721C" w14:textId="77777777" w:rsidR="004A180E" w:rsidRDefault="004A180E" w:rsidP="004A180E">
      <w:r>
        <w:t>+{</w:t>
      </w:r>
    </w:p>
    <w:p w14:paraId="5B6D4083" w14:textId="77777777" w:rsidR="004A180E" w:rsidRDefault="004A180E" w:rsidP="004A180E">
      <w:r>
        <w:t>+    int16_t numIvasSubFramesPerLC3frame;</w:t>
      </w:r>
    </w:p>
    <w:p w14:paraId="0950BF1B" w14:textId="77777777" w:rsidR="004A180E" w:rsidRDefault="004A180E" w:rsidP="004A180E">
      <w:r>
        <w:t>+    uint32_t decIdx;</w:t>
      </w:r>
    </w:p>
    <w:p w14:paraId="79C0164B" w14:textId="77777777" w:rsidR="004A180E" w:rsidRDefault="004A180E" w:rsidP="004A180E">
      <w:r>
        <w:t>+    int16_t ivasSubframeIdx;</w:t>
      </w:r>
    </w:p>
    <w:p w14:paraId="592430E2" w14:textId="77777777" w:rsidR="004A180E" w:rsidRDefault="004A180E" w:rsidP="004A180E">
      <w:r>
        <w:t>+    int16_t effectiveIvasSubframeDuration;</w:t>
      </w:r>
    </w:p>
    <w:p w14:paraId="5C742ED5" w14:textId="77777777" w:rsidR="004A180E" w:rsidRDefault="004A180E" w:rsidP="004A180E">
      <w:r>
        <w:lastRenderedPageBreak/>
        <w:t>+    int16_t actual_num_spatial_subframes;</w:t>
      </w:r>
    </w:p>
    <w:p w14:paraId="70358E52" w14:textId="77777777" w:rsidR="004A180E" w:rsidRDefault="004A180E" w:rsidP="004A180E">
      <w:r>
        <w:t>+</w:t>
      </w:r>
    </w:p>
    <w:p w14:paraId="51A1E409" w14:textId="77777777" w:rsidR="004A180E" w:rsidRDefault="004A180E" w:rsidP="004A180E">
      <w:r>
        <w:t>+    if ( NULL == handle )</w:t>
      </w:r>
    </w:p>
    <w:p w14:paraId="4AB61E09" w14:textId="77777777" w:rsidR="004A180E" w:rsidRDefault="004A180E" w:rsidP="004A180E">
      <w:r>
        <w:t>+    {</w:t>
      </w:r>
    </w:p>
    <w:p w14:paraId="47AB2745" w14:textId="77777777" w:rsidR="004A180E" w:rsidRDefault="004A180E" w:rsidP="004A180E">
      <w:r>
        <w:t>+        return IVAS_ERROR( IVAS_ERR_UNEXPECTED_NULL_POINTER, "ISAR_LC3PLUS_DEC_HANDLE is NULL\n" );</w:t>
      </w:r>
    </w:p>
    <w:p w14:paraId="0C0E6068" w14:textId="77777777" w:rsidR="004A180E" w:rsidRDefault="004A180E" w:rsidP="004A180E">
      <w:r>
        <w:t>+    }</w:t>
      </w:r>
    </w:p>
    <w:p w14:paraId="1E951D32" w14:textId="77777777" w:rsidR="004A180E" w:rsidRDefault="004A180E" w:rsidP="004A180E">
      <w:r>
        <w:t>+</w:t>
      </w:r>
    </w:p>
    <w:p w14:paraId="598DCF78" w14:textId="77777777" w:rsidR="004A180E" w:rsidRDefault="004A180E" w:rsidP="004A180E">
      <w:r>
        <w:t>+    if ( NULL == subframeChannelMatrix )</w:t>
      </w:r>
    </w:p>
    <w:p w14:paraId="305D134C" w14:textId="77777777" w:rsidR="004A180E" w:rsidRDefault="004A180E" w:rsidP="004A180E">
      <w:r>
        <w:t>+    {</w:t>
      </w:r>
    </w:p>
    <w:p w14:paraId="7DBA293E" w14:textId="77777777" w:rsidR="004A180E" w:rsidRDefault="004A180E" w:rsidP="004A180E">
      <w:r>
        <w:t>+        return IVAS_ERROR( IVAS_ERR_UNEXPECTED_NULL_POINTER, "subframeChannelMatrix is NULL\n" );</w:t>
      </w:r>
    </w:p>
    <w:p w14:paraId="69CD192C" w14:textId="77777777" w:rsidR="004A180E" w:rsidRDefault="004A180E" w:rsidP="004A180E">
      <w:r>
        <w:t>+    }</w:t>
      </w:r>
    </w:p>
    <w:p w14:paraId="7C4B8B51" w14:textId="77777777" w:rsidR="004A180E" w:rsidRDefault="004A180E" w:rsidP="004A180E">
      <w:r>
        <w:t>+</w:t>
      </w:r>
    </w:p>
    <w:p w14:paraId="792C9690" w14:textId="77777777" w:rsidR="004A180E" w:rsidRDefault="004A180E" w:rsidP="004A180E">
      <w:r>
        <w:t>+    if ( handle-&gt;config.lc3plus_frame_duration_us == 0 || handle-&gt;config.ivas_frame_duration_us % handle-&gt;config.lc3plus_frame_duration_us != 0 )</w:t>
      </w:r>
    </w:p>
    <w:p w14:paraId="3E990122" w14:textId="77777777" w:rsidR="004A180E" w:rsidRDefault="004A180E" w:rsidP="004A180E">
      <w:r>
        <w:t>+    {</w:t>
      </w:r>
    </w:p>
    <w:p w14:paraId="0ECD41B5" w14:textId="77777777" w:rsidR="004A180E" w:rsidRDefault="004A180E" w:rsidP="004A180E">
      <w:r>
        <w:t>+        return IVAS_ERROR( IVAS_ERR_WRONG_PARAMS, "invalid ivas_frame_duration_us/lc3plus_frame_duration_us values\n" );</w:t>
      </w:r>
    </w:p>
    <w:p w14:paraId="735E73C0" w14:textId="77777777" w:rsidR="004A180E" w:rsidRDefault="004A180E" w:rsidP="004A180E">
      <w:r>
        <w:t>+    }</w:t>
      </w:r>
    </w:p>
    <w:p w14:paraId="098B7308" w14:textId="77777777" w:rsidR="004A180E" w:rsidRDefault="004A180E" w:rsidP="004A180E">
      <w:r>
        <w:t>+</w:t>
      </w:r>
    </w:p>
    <w:p w14:paraId="45C8AB22" w14:textId="77777777" w:rsidR="004A180E" w:rsidRDefault="004A180E" w:rsidP="004A180E">
      <w:r>
        <w:t>+    effectiveIvasSubframeDuration = (int16_t) ( handle-&gt;config.ivas_frame_duration_us == 20000 ? handle-&gt;config.ivas_frame_duration_us / MAX_PARAM_SPATIAL_SUBFRAMES : handle-&gt;config.ivas_frame_duration_us );</w:t>
      </w:r>
    </w:p>
    <w:p w14:paraId="3E5A1E27" w14:textId="77777777" w:rsidR="004A180E" w:rsidRDefault="004A180E" w:rsidP="004A180E">
      <w:r>
        <w:t>+    numIvasSubFramesPerLC3frame = (int16_t) handle-&gt;config.lc3plus_frame_duration_us / effectiveIvasSubframeDuration;</w:t>
      </w:r>
    </w:p>
    <w:p w14:paraId="2243A01A" w14:textId="77777777" w:rsidR="004A180E" w:rsidRDefault="004A180E" w:rsidP="004A180E">
      <w:r>
        <w:t>+    actual_num_spatial_subframes = (int16_t) handle-&gt;config.ivas_frame_duration_us / effectiveIvasSubframeDuration;</w:t>
      </w:r>
    </w:p>
    <w:p w14:paraId="1761C86F" w14:textId="77777777" w:rsidR="004A180E" w:rsidRDefault="004A180E" w:rsidP="004A180E">
      <w:r>
        <w:t>+    /* 0.5(0) = 10ms lc3plus, 5ms subframe */</w:t>
      </w:r>
    </w:p>
    <w:p w14:paraId="1D530CA3" w14:textId="77777777" w:rsidR="004A180E" w:rsidRDefault="004A180E" w:rsidP="004A180E">
      <w:r>
        <w:t>+    if ( numIvasSubFramesPerLC3frame != 1 )</w:t>
      </w:r>
    </w:p>
    <w:p w14:paraId="1618998A" w14:textId="77777777" w:rsidR="004A180E" w:rsidRDefault="004A180E" w:rsidP="004A180E">
      <w:r>
        <w:t>+    {</w:t>
      </w:r>
    </w:p>
    <w:p w14:paraId="48C7122F" w14:textId="77777777" w:rsidR="004A180E" w:rsidRDefault="004A180E" w:rsidP="004A180E">
      <w:r>
        <w:t>+        return IVAS_ERROR( IVAS_ERR_NOT_IMPLEMENTED, "Selective decoding is only implemented for aligned IVAS-Subframes &amp; LC3plus \n" );</w:t>
      </w:r>
    </w:p>
    <w:p w14:paraId="181160C1" w14:textId="77777777" w:rsidR="004A180E" w:rsidRDefault="004A180E" w:rsidP="004A180E">
      <w:r>
        <w:t>+    }</w:t>
      </w:r>
    </w:p>
    <w:p w14:paraId="6DB9911F" w14:textId="77777777" w:rsidR="004A180E" w:rsidRDefault="004A180E" w:rsidP="004A180E">
      <w:r>
        <w:t>+</w:t>
      </w:r>
    </w:p>
    <w:p w14:paraId="03013745" w14:textId="77777777" w:rsidR="004A180E" w:rsidRDefault="004A180E" w:rsidP="004A180E">
      <w:r>
        <w:t>+    /* map subframeChannelMatrix to lc3plus skip states */</w:t>
      </w:r>
    </w:p>
    <w:p w14:paraId="60B1FFD9" w14:textId="77777777" w:rsidR="004A180E" w:rsidRDefault="004A180E" w:rsidP="004A180E">
      <w:r>
        <w:t>+    /* 1st pass: Flag the required frames */</w:t>
      </w:r>
    </w:p>
    <w:p w14:paraId="27B10100" w14:textId="77777777" w:rsidR="004A180E" w:rsidRDefault="004A180E" w:rsidP="004A180E">
      <w:r>
        <w:t>+    for ( decIdx = 0; decIdx &lt; handle-&gt;num_decs; decIdx++ )</w:t>
      </w:r>
    </w:p>
    <w:p w14:paraId="4C802D53" w14:textId="77777777" w:rsidR="004A180E" w:rsidRDefault="004A180E" w:rsidP="004A180E">
      <w:r>
        <w:t>+    {</w:t>
      </w:r>
    </w:p>
    <w:p w14:paraId="6C579833" w14:textId="77777777" w:rsidR="004A180E" w:rsidRDefault="004A180E" w:rsidP="004A180E">
      <w:r>
        <w:lastRenderedPageBreak/>
        <w:t>+        for ( ivasSubframeIdx = 0; ivasSubframeIdx &lt; actual_num_spatial_subframes; ivasSubframeIdx++ )</w:t>
      </w:r>
    </w:p>
    <w:p w14:paraId="7776CE91" w14:textId="77777777" w:rsidR="004A180E" w:rsidRDefault="004A180E" w:rsidP="004A180E">
      <w:r>
        <w:t>+        {</w:t>
      </w:r>
    </w:p>
    <w:p w14:paraId="23DF7C33" w14:textId="77777777" w:rsidR="004A180E" w:rsidRDefault="004A180E" w:rsidP="004A180E">
      <w:r>
        <w:t>+            if ( 1 == subframeChannelMatrix[ivasSubframeIdx][decIdx] )</w:t>
      </w:r>
    </w:p>
    <w:p w14:paraId="4FAC7D2E" w14:textId="77777777" w:rsidR="004A180E" w:rsidRDefault="004A180E" w:rsidP="004A180E">
      <w:r>
        <w:t>+            {</w:t>
      </w:r>
    </w:p>
    <w:p w14:paraId="274B2095" w14:textId="77777777" w:rsidR="004A180E" w:rsidRDefault="004A180E" w:rsidP="004A180E">
      <w:r>
        <w:t>+                /* subframe needed by the user, definitely decode */</w:t>
      </w:r>
    </w:p>
    <w:p w14:paraId="082DC9ED" w14:textId="77777777" w:rsidR="004A180E" w:rsidRDefault="004A180E" w:rsidP="004A180E">
      <w:r>
        <w:t>+                handle-&gt;selective_decoding_states[decIdx]-&gt;frame_actions[ivasSubframeIdx] = DEC_ACTION_DECODE_AND_USE;</w:t>
      </w:r>
    </w:p>
    <w:p w14:paraId="5FA83BBF" w14:textId="77777777" w:rsidR="004A180E" w:rsidRDefault="004A180E" w:rsidP="004A180E">
      <w:r>
        <w:t>+            }</w:t>
      </w:r>
    </w:p>
    <w:p w14:paraId="5409067F" w14:textId="77777777" w:rsidR="004A180E" w:rsidRDefault="004A180E" w:rsidP="004A180E">
      <w:r>
        <w:t>+            else</w:t>
      </w:r>
    </w:p>
    <w:p w14:paraId="794B167E" w14:textId="77777777" w:rsidR="004A180E" w:rsidRDefault="004A180E" w:rsidP="004A180E">
      <w:r>
        <w:t>+            {</w:t>
      </w:r>
    </w:p>
    <w:p w14:paraId="50AAD03D" w14:textId="77777777" w:rsidR="004A180E" w:rsidRDefault="004A180E" w:rsidP="004A180E">
      <w:r>
        <w:t>+</w:t>
      </w:r>
    </w:p>
    <w:p w14:paraId="4403A6BA" w14:textId="77777777" w:rsidR="004A180E" w:rsidRDefault="004A180E" w:rsidP="004A180E">
      <w:r>
        <w:t>+                /* subframe not needed by the user, but might be required to re-initialize a decoder after inactivity */</w:t>
      </w:r>
    </w:p>
    <w:p w14:paraId="5B1FFCFE" w14:textId="77777777" w:rsidR="004A180E" w:rsidRDefault="004A180E" w:rsidP="004A180E">
      <w:r>
        <w:t>+                if (</w:t>
      </w:r>
    </w:p>
    <w:p w14:paraId="75398ACA" w14:textId="77777777" w:rsidR="004A180E" w:rsidRDefault="004A180E" w:rsidP="004A180E">
      <w:r>
        <w:t>+                    ( ivasSubframeIdx != actual_num_spatial_subframes - 1 ) &amp;&amp; 1 == subframeChannelMatrix[ivasSubframeIdx + 1][decIdx] )</w:t>
      </w:r>
    </w:p>
    <w:p w14:paraId="3B8E6483" w14:textId="77777777" w:rsidR="004A180E" w:rsidRDefault="004A180E" w:rsidP="004A180E">
      <w:r>
        <w:t>+                {</w:t>
      </w:r>
    </w:p>
    <w:p w14:paraId="60B2DC9D" w14:textId="77777777" w:rsidR="004A180E" w:rsidRDefault="004A180E" w:rsidP="004A180E">
      <w:r>
        <w:t>+                    /* ... but if the following subframe is required, it needs to be decoded and dropped */</w:t>
      </w:r>
    </w:p>
    <w:p w14:paraId="48C669DF" w14:textId="77777777" w:rsidR="004A180E" w:rsidRDefault="004A180E" w:rsidP="004A180E">
      <w:r>
        <w:t>+                    handle-&gt;selective_decoding_states[decIdx]-&gt;frame_actions[ivasSubframeIdx] = DEC_ACTION_DECODE_AND_DROP;</w:t>
      </w:r>
    </w:p>
    <w:p w14:paraId="7ED86CFF" w14:textId="77777777" w:rsidR="004A180E" w:rsidRDefault="004A180E" w:rsidP="004A180E">
      <w:r>
        <w:t>+                }</w:t>
      </w:r>
    </w:p>
    <w:p w14:paraId="4FDA5C6F" w14:textId="77777777" w:rsidR="004A180E" w:rsidRDefault="004A180E" w:rsidP="004A180E">
      <w:r>
        <w:t>+                else</w:t>
      </w:r>
    </w:p>
    <w:p w14:paraId="0718FA73" w14:textId="77777777" w:rsidR="004A180E" w:rsidRDefault="004A180E" w:rsidP="004A180E">
      <w:r>
        <w:t>+                {</w:t>
      </w:r>
    </w:p>
    <w:p w14:paraId="644CC55F" w14:textId="77777777" w:rsidR="004A180E" w:rsidRDefault="004A180E" w:rsidP="004A180E">
      <w:r>
        <w:t>+                    handle-&gt;selective_decoding_states[decIdx]-&gt;frame_actions[ivasSubframeIdx] = DEC_ACTION_SKIP;</w:t>
      </w:r>
    </w:p>
    <w:p w14:paraId="703CC52B" w14:textId="77777777" w:rsidR="004A180E" w:rsidRDefault="004A180E" w:rsidP="004A180E">
      <w:r>
        <w:t>+                }</w:t>
      </w:r>
    </w:p>
    <w:p w14:paraId="666505E5" w14:textId="77777777" w:rsidR="004A180E" w:rsidRDefault="004A180E" w:rsidP="004A180E">
      <w:r>
        <w:t>+            }</w:t>
      </w:r>
    </w:p>
    <w:p w14:paraId="4CA00505" w14:textId="77777777" w:rsidR="004A180E" w:rsidRDefault="004A180E" w:rsidP="004A180E">
      <w:r>
        <w:t>+        }</w:t>
      </w:r>
    </w:p>
    <w:p w14:paraId="31ED810F" w14:textId="77777777" w:rsidR="004A180E" w:rsidRDefault="004A180E" w:rsidP="004A180E">
      <w:r>
        <w:t>+    }</w:t>
      </w:r>
    </w:p>
    <w:p w14:paraId="7F7CFA08" w14:textId="77777777" w:rsidR="004A180E" w:rsidRDefault="004A180E" w:rsidP="004A180E">
      <w:r>
        <w:t>+</w:t>
      </w:r>
    </w:p>
    <w:p w14:paraId="78910016" w14:textId="77777777" w:rsidR="004A180E" w:rsidRDefault="004A180E" w:rsidP="004A180E">
      <w:r>
        <w:t>+    /* if a decoder was paused before, it needs to either:</w:t>
      </w:r>
    </w:p>
    <w:p w14:paraId="6DBD3D82" w14:textId="77777777" w:rsidR="004A180E" w:rsidRDefault="004A180E" w:rsidP="004A180E">
      <w:r>
        <w:t>+     *      - Decode the cached frame (if available) and the first required frame OR</w:t>
      </w:r>
    </w:p>
    <w:p w14:paraId="0FED8543" w14:textId="77777777" w:rsidR="004A180E" w:rsidRDefault="004A180E" w:rsidP="004A180E">
      <w:r>
        <w:t>+     *      - Decode the previous LC3plus subframe, even if it isn't needed by the user */</w:t>
      </w:r>
    </w:p>
    <w:p w14:paraId="261E1782" w14:textId="77777777" w:rsidR="004A180E" w:rsidRDefault="004A180E" w:rsidP="004A180E">
      <w:r>
        <w:t>+    for ( decIdx = 0; decIdx &lt; handle-&gt;num_decs; decIdx++ )</w:t>
      </w:r>
    </w:p>
    <w:p w14:paraId="6B78AA98" w14:textId="77777777" w:rsidR="004A180E" w:rsidRDefault="004A180E" w:rsidP="004A180E">
      <w:r>
        <w:t>+    {</w:t>
      </w:r>
    </w:p>
    <w:p w14:paraId="0F35774B" w14:textId="77777777" w:rsidR="004A180E" w:rsidRDefault="004A180E" w:rsidP="004A180E">
      <w:r>
        <w:t>+        if ( handle-&gt;selective_decoding_states[decIdx]-&gt;has_skipped_a_frame )</w:t>
      </w:r>
    </w:p>
    <w:p w14:paraId="112E2548" w14:textId="77777777" w:rsidR="004A180E" w:rsidRDefault="004A180E" w:rsidP="004A180E">
      <w:r>
        <w:t>+        {</w:t>
      </w:r>
    </w:p>
    <w:p w14:paraId="3258F501" w14:textId="77777777" w:rsidR="004A180E" w:rsidRDefault="004A180E" w:rsidP="004A180E">
      <w:r>
        <w:t>+            /* find the first frame required by the user */</w:t>
      </w:r>
    </w:p>
    <w:p w14:paraId="19BBE389" w14:textId="77777777" w:rsidR="004A180E" w:rsidRDefault="004A180E" w:rsidP="004A180E">
      <w:r>
        <w:lastRenderedPageBreak/>
        <w:t>+            for ( ivasSubframeIdx = 0; ivasSubframeIdx &lt; actual_num_spatial_subframes; ivasSubframeIdx++ )</w:t>
      </w:r>
    </w:p>
    <w:p w14:paraId="5814ACC6" w14:textId="77777777" w:rsidR="004A180E" w:rsidRDefault="004A180E" w:rsidP="004A180E">
      <w:r>
        <w:t>+            {</w:t>
      </w:r>
    </w:p>
    <w:p w14:paraId="2C351600" w14:textId="77777777" w:rsidR="004A180E" w:rsidRDefault="004A180E" w:rsidP="004A180E">
      <w:r>
        <w:t>+                if ( DEC_ACTION_DECODE_AND_USE == handle-&gt;selective_decoding_states[decIdx]-&gt;frame_actions[ivasSubframeIdx] )</w:t>
      </w:r>
    </w:p>
    <w:p w14:paraId="0B99D153" w14:textId="77777777" w:rsidR="004A180E" w:rsidRDefault="004A180E" w:rsidP="004A180E">
      <w:r>
        <w:t>+                {</w:t>
      </w:r>
    </w:p>
    <w:p w14:paraId="27001008" w14:textId="77777777" w:rsidR="004A180E" w:rsidRDefault="004A180E" w:rsidP="004A180E">
      <w:r>
        <w:t>+                    /* The first required frame is the first subframe. To flush the decoder, the cached frame must be decoded and dropped */</w:t>
      </w:r>
    </w:p>
    <w:p w14:paraId="4873C332" w14:textId="77777777" w:rsidR="004A180E" w:rsidRDefault="004A180E" w:rsidP="004A180E">
      <w:r>
        <w:t>+                    if ( 0 == ivasSubframeIdx )</w:t>
      </w:r>
    </w:p>
    <w:p w14:paraId="1C142929" w14:textId="77777777" w:rsidR="004A180E" w:rsidRDefault="004A180E" w:rsidP="004A180E">
      <w:r>
        <w:t>+                    {</w:t>
      </w:r>
    </w:p>
    <w:p w14:paraId="4C7BD51F" w14:textId="77777777" w:rsidR="004A180E" w:rsidRDefault="004A180E" w:rsidP="004A180E">
      <w:r>
        <w:t>+                        handle-&gt;selective_decoding_states[decIdx]-&gt;shall_decode_cached_frame = 1;</w:t>
      </w:r>
    </w:p>
    <w:p w14:paraId="45ABEE30" w14:textId="77777777" w:rsidR="004A180E" w:rsidRDefault="004A180E" w:rsidP="004A180E">
      <w:r>
        <w:t>+                        break;</w:t>
      </w:r>
    </w:p>
    <w:p w14:paraId="6FDD7ECD" w14:textId="77777777" w:rsidR="004A180E" w:rsidRDefault="004A180E" w:rsidP="004A180E">
      <w:r>
        <w:t>+                    }</w:t>
      </w:r>
    </w:p>
    <w:p w14:paraId="1F5676BC" w14:textId="77777777" w:rsidR="004A180E" w:rsidRDefault="004A180E" w:rsidP="004A180E">
      <w:r>
        <w:t>+                    /* The first required frame is not the first frame, so the cache is useless. Instead we decode &amp; drop the previous frame*/</w:t>
      </w:r>
    </w:p>
    <w:p w14:paraId="5315D24D" w14:textId="77777777" w:rsidR="004A180E" w:rsidRDefault="004A180E" w:rsidP="004A180E">
      <w:r>
        <w:t>+                    else</w:t>
      </w:r>
    </w:p>
    <w:p w14:paraId="0731C32C" w14:textId="77777777" w:rsidR="004A180E" w:rsidRDefault="004A180E" w:rsidP="004A180E">
      <w:r>
        <w:t>+                    {</w:t>
      </w:r>
    </w:p>
    <w:p w14:paraId="1B191161" w14:textId="77777777" w:rsidR="004A180E" w:rsidRDefault="004A180E" w:rsidP="004A180E">
      <w:r>
        <w:t>+                        handle-&gt;selective_decoding_states[decIdx]-&gt;frame_actions[ivasSubframeIdx - 1] = DEC_ACTION_DECODE_AND_DROP;</w:t>
      </w:r>
    </w:p>
    <w:p w14:paraId="2BBC7807" w14:textId="77777777" w:rsidR="004A180E" w:rsidRDefault="004A180E" w:rsidP="004A180E">
      <w:r>
        <w:t>+                        break;</w:t>
      </w:r>
    </w:p>
    <w:p w14:paraId="78556A73" w14:textId="77777777" w:rsidR="004A180E" w:rsidRDefault="004A180E" w:rsidP="004A180E">
      <w:r>
        <w:t>+                    }</w:t>
      </w:r>
    </w:p>
    <w:p w14:paraId="7FE1A9AC" w14:textId="77777777" w:rsidR="004A180E" w:rsidRDefault="004A180E" w:rsidP="004A180E">
      <w:r>
        <w:t>+                }</w:t>
      </w:r>
    </w:p>
    <w:p w14:paraId="0F371AE8" w14:textId="77777777" w:rsidR="004A180E" w:rsidRDefault="004A180E" w:rsidP="004A180E">
      <w:r>
        <w:t>+            }</w:t>
      </w:r>
    </w:p>
    <w:p w14:paraId="500FEDA7" w14:textId="77777777" w:rsidR="004A180E" w:rsidRDefault="004A180E" w:rsidP="004A180E">
      <w:r>
        <w:t>+        }</w:t>
      </w:r>
    </w:p>
    <w:p w14:paraId="0E1D026D" w14:textId="77777777" w:rsidR="004A180E" w:rsidRDefault="004A180E" w:rsidP="004A180E">
      <w:r>
        <w:t>+    }</w:t>
      </w:r>
    </w:p>
    <w:p w14:paraId="09F2D283" w14:textId="77777777" w:rsidR="004A180E" w:rsidRDefault="004A180E" w:rsidP="004A180E">
      <w:r>
        <w:t>+</w:t>
      </w:r>
    </w:p>
    <w:p w14:paraId="4382A6EF" w14:textId="77777777" w:rsidR="004A180E" w:rsidRDefault="004A180E" w:rsidP="004A180E">
      <w:r>
        <w:t>+    /* if a dec gets paused &amp; caching is activated we need to flag the last useful LC3plus frame for caching */</w:t>
      </w:r>
    </w:p>
    <w:p w14:paraId="064AF346" w14:textId="77777777" w:rsidR="004A180E" w:rsidRDefault="004A180E" w:rsidP="004A180E">
      <w:r>
        <w:t>+    for ( decIdx = 0; decIdx &lt; handle-&gt;num_decs; decIdx++ )</w:t>
      </w:r>
    </w:p>
    <w:p w14:paraId="04636CBF" w14:textId="77777777" w:rsidR="004A180E" w:rsidRDefault="004A180E" w:rsidP="004A180E">
      <w:r>
        <w:t>+    {</w:t>
      </w:r>
    </w:p>
    <w:p w14:paraId="754F8438" w14:textId="77777777" w:rsidR="004A180E" w:rsidRDefault="004A180E" w:rsidP="004A180E">
      <w:r>
        <w:t>+        for ( ivasSubframeIdx = 0; ivasSubframeIdx &lt; actual_num_spatial_subframes; ivasSubframeIdx++ )</w:t>
      </w:r>
    </w:p>
    <w:p w14:paraId="06905853" w14:textId="77777777" w:rsidR="004A180E" w:rsidRDefault="004A180E" w:rsidP="004A180E">
      <w:r>
        <w:t>+        {</w:t>
      </w:r>
    </w:p>
    <w:p w14:paraId="6A9924EB" w14:textId="77777777" w:rsidR="004A180E" w:rsidRDefault="004A180E" w:rsidP="004A180E">
      <w:r>
        <w:t>+            if ( handle-&gt;selective_decoding_states[decIdx]-&gt;frame_actions[ivasSubframeIdx] == DEC_ACTION_SKIP &amp;&amp; handle-&gt;selective_decoding_states[decIdx]-&gt;frame_actions[actual_num_spatial_subframes - 1] != DEC_ACTION_DECODE_AND_USE )</w:t>
      </w:r>
    </w:p>
    <w:p w14:paraId="102A3121" w14:textId="77777777" w:rsidR="004A180E" w:rsidRDefault="004A180E" w:rsidP="004A180E">
      <w:r>
        <w:t>+            {</w:t>
      </w:r>
    </w:p>
    <w:p w14:paraId="3DAB65BA" w14:textId="77777777" w:rsidR="004A180E" w:rsidRDefault="004A180E" w:rsidP="004A180E">
      <w:r>
        <w:t>+                handle-&gt;selective_decoding_states[decIdx]-&gt;frame_actions[actual_num_spatial_subframes - 1] = DEC_ACTION_CACHE;</w:t>
      </w:r>
    </w:p>
    <w:p w14:paraId="736A66E3" w14:textId="77777777" w:rsidR="004A180E" w:rsidRDefault="004A180E" w:rsidP="004A180E">
      <w:r>
        <w:t>+            }</w:t>
      </w:r>
    </w:p>
    <w:p w14:paraId="53F9F5E5" w14:textId="77777777" w:rsidR="004A180E" w:rsidRDefault="004A180E" w:rsidP="004A180E">
      <w:r>
        <w:t>+        }</w:t>
      </w:r>
    </w:p>
    <w:p w14:paraId="375B2D88" w14:textId="77777777" w:rsidR="004A180E" w:rsidRDefault="004A180E" w:rsidP="004A180E">
      <w:r>
        <w:lastRenderedPageBreak/>
        <w:t>+    }</w:t>
      </w:r>
    </w:p>
    <w:p w14:paraId="3FEE7DFE" w14:textId="77777777" w:rsidR="004A180E" w:rsidRDefault="004A180E" w:rsidP="004A180E">
      <w:r>
        <w:t>+</w:t>
      </w:r>
    </w:p>
    <w:p w14:paraId="3B644CF8" w14:textId="77777777" w:rsidR="004A180E" w:rsidRDefault="004A180E" w:rsidP="004A180E">
      <w:r>
        <w:t>+    return IVAS_ERR_OK;</w:t>
      </w:r>
    </w:p>
    <w:p w14:paraId="11E99BD1" w14:textId="77777777" w:rsidR="004A180E" w:rsidRDefault="004A180E" w:rsidP="004A180E">
      <w:r>
        <w:t>+}</w:t>
      </w:r>
    </w:p>
    <w:p w14:paraId="4A0B4C9C" w14:textId="77777777" w:rsidR="004A180E" w:rsidRDefault="004A180E" w:rsidP="004A180E">
      <w:r>
        <w:t>+</w:t>
      </w:r>
    </w:p>
    <w:p w14:paraId="2E86D28B" w14:textId="77777777" w:rsidR="004A180E" w:rsidRDefault="004A180E" w:rsidP="004A180E">
      <w:r>
        <w:t>+</w:t>
      </w:r>
    </w:p>
    <w:p w14:paraId="0547D81F" w14:textId="77777777" w:rsidR="004A180E" w:rsidRDefault="004A180E" w:rsidP="004A180E">
      <w:r>
        <w:t>+/*-------------------------------------------------------------------------</w:t>
      </w:r>
    </w:p>
    <w:p w14:paraId="303AC487" w14:textId="77777777" w:rsidR="004A180E" w:rsidRDefault="004A180E" w:rsidP="004A180E">
      <w:r>
        <w:t>+ * IVAS_LC3PLUS_DEC_GetDelay()</w:t>
      </w:r>
    </w:p>
    <w:p w14:paraId="59922969" w14:textId="77777777" w:rsidR="004A180E" w:rsidRDefault="004A180E" w:rsidP="004A180E">
      <w:r>
        <w:t>+ *</w:t>
      </w:r>
    </w:p>
    <w:p w14:paraId="574B8E17" w14:textId="77777777" w:rsidR="004A180E" w:rsidRDefault="004A180E" w:rsidP="004A180E">
      <w:r>
        <w:t>+ *</w:t>
      </w:r>
    </w:p>
    <w:p w14:paraId="0896E63F" w14:textId="77777777" w:rsidR="004A180E" w:rsidRDefault="004A180E" w:rsidP="004A180E">
      <w:r>
        <w:t>+ *------------------------------------------------------------------------*/</w:t>
      </w:r>
    </w:p>
    <w:p w14:paraId="200BA2DB" w14:textId="77777777" w:rsidR="004A180E" w:rsidRDefault="004A180E" w:rsidP="004A180E">
      <w:r>
        <w:t>+</w:t>
      </w:r>
    </w:p>
    <w:p w14:paraId="79736639" w14:textId="77777777" w:rsidR="004A180E" w:rsidRDefault="004A180E" w:rsidP="004A180E">
      <w:r>
        <w:t>+ivas_error IVAS_LC3PLUS_DEC_GetDelay(</w:t>
      </w:r>
    </w:p>
    <w:p w14:paraId="5B25A186" w14:textId="77777777" w:rsidR="004A180E" w:rsidRDefault="004A180E" w:rsidP="004A180E">
      <w:r>
        <w:t>+    ISAR_LC3PLUS_DEC_HANDLE handle, /* i  : LC3plus decoder handle                          */</w:t>
      </w:r>
    </w:p>
    <w:p w14:paraId="4DB28598" w14:textId="77777777" w:rsidR="004A180E" w:rsidRDefault="004A180E" w:rsidP="004A180E">
      <w:r>
        <w:t>+    int32_t *delayInSamples         /* o  : decoder delay in number of samples per channel  */</w:t>
      </w:r>
    </w:p>
    <w:p w14:paraId="54BBF1FB" w14:textId="77777777" w:rsidR="004A180E" w:rsidRDefault="004A180E" w:rsidP="004A180E">
      <w:r>
        <w:t>+)</w:t>
      </w:r>
    </w:p>
    <w:p w14:paraId="493F1B40" w14:textId="77777777" w:rsidR="004A180E" w:rsidRDefault="004A180E" w:rsidP="004A180E">
      <w:r>
        <w:t>+{</w:t>
      </w:r>
    </w:p>
    <w:p w14:paraId="150543C3" w14:textId="77777777" w:rsidR="004A180E" w:rsidRDefault="004A180E" w:rsidP="004A180E">
      <w:r>
        <w:t>+    int32_t tmpDelayInSamples;</w:t>
      </w:r>
    </w:p>
    <w:p w14:paraId="06055DB2" w14:textId="77777777" w:rsidR="004A180E" w:rsidRDefault="004A180E" w:rsidP="004A180E">
      <w:r>
        <w:t>+</w:t>
      </w:r>
    </w:p>
    <w:p w14:paraId="16E81E94" w14:textId="77777777" w:rsidR="004A180E" w:rsidRDefault="004A180E" w:rsidP="004A180E">
      <w:r>
        <w:t>+    if ( NULL == handle )</w:t>
      </w:r>
    </w:p>
    <w:p w14:paraId="61E9CDFC" w14:textId="77777777" w:rsidR="004A180E" w:rsidRDefault="004A180E" w:rsidP="004A180E">
      <w:r>
        <w:t>+    {</w:t>
      </w:r>
    </w:p>
    <w:p w14:paraId="61901B8E" w14:textId="77777777" w:rsidR="004A180E" w:rsidRDefault="004A180E" w:rsidP="004A180E">
      <w:r>
        <w:t>+        return IVAS_ERROR( IVAS_ERR_UNEXPECTED_NULL_POINTER, "ISAR_LC3PLUS_DEC_HANDLE is NULL\n" );</w:t>
      </w:r>
    </w:p>
    <w:p w14:paraId="707DFCB6" w14:textId="77777777" w:rsidR="004A180E" w:rsidRDefault="004A180E" w:rsidP="004A180E">
      <w:r>
        <w:t>+    }</w:t>
      </w:r>
    </w:p>
    <w:p w14:paraId="2C54C210" w14:textId="77777777" w:rsidR="004A180E" w:rsidRDefault="004A180E" w:rsidP="004A180E">
      <w:r>
        <w:t>+    if ( NULL == delayInSamples )</w:t>
      </w:r>
    </w:p>
    <w:p w14:paraId="4AA5A1AD" w14:textId="77777777" w:rsidR="004A180E" w:rsidRDefault="004A180E" w:rsidP="004A180E">
      <w:r>
        <w:t>+    {</w:t>
      </w:r>
    </w:p>
    <w:p w14:paraId="4F3836B9" w14:textId="77777777" w:rsidR="004A180E" w:rsidRDefault="004A180E" w:rsidP="004A180E">
      <w:r>
        <w:t>+        return IVAS_ERROR( IVAS_ERR_UNEXPECTED_NULL_POINTER, "delayInSamples is NULL\n" );</w:t>
      </w:r>
    </w:p>
    <w:p w14:paraId="3A983EFC" w14:textId="77777777" w:rsidR="004A180E" w:rsidRDefault="004A180E" w:rsidP="004A180E">
      <w:r>
        <w:t>+    }</w:t>
      </w:r>
    </w:p>
    <w:p w14:paraId="7DB512F9" w14:textId="77777777" w:rsidR="004A180E" w:rsidRDefault="004A180E" w:rsidP="004A180E">
      <w:r>
        <w:t>+</w:t>
      </w:r>
    </w:p>
    <w:p w14:paraId="26A5DAF6" w14:textId="77777777" w:rsidR="004A180E" w:rsidRDefault="004A180E" w:rsidP="004A180E">
      <w:r>
        <w:t>+    *delayInSamples = 0;</w:t>
      </w:r>
    </w:p>
    <w:p w14:paraId="43CDD6A0" w14:textId="77777777" w:rsidR="004A180E" w:rsidRDefault="004A180E" w:rsidP="004A180E">
      <w:r>
        <w:t>+    /* sanity check whether all encoders are actually configured identically */</w:t>
      </w:r>
    </w:p>
    <w:p w14:paraId="4AAF8800" w14:textId="77777777" w:rsidR="004A180E" w:rsidRDefault="004A180E" w:rsidP="004A180E">
      <w:r>
        <w:t>+    for ( uint32_t iDec = 0; iDec &lt; handle-&gt;num_decs; iDec++ )</w:t>
      </w:r>
    </w:p>
    <w:p w14:paraId="4B01339A" w14:textId="77777777" w:rsidR="004A180E" w:rsidRDefault="004A180E" w:rsidP="004A180E">
      <w:r>
        <w:t>+    {</w:t>
      </w:r>
    </w:p>
    <w:p w14:paraId="08257F5A" w14:textId="77777777" w:rsidR="004A180E" w:rsidRDefault="004A180E" w:rsidP="004A180E">
      <w:r>
        <w:t>+        if ( NULL == handle-&gt;handles[iDec] )</w:t>
      </w:r>
    </w:p>
    <w:p w14:paraId="21936275" w14:textId="77777777" w:rsidR="004A180E" w:rsidRDefault="004A180E" w:rsidP="004A180E">
      <w:r>
        <w:t>+        {</w:t>
      </w:r>
    </w:p>
    <w:p w14:paraId="2E34F646" w14:textId="77777777" w:rsidR="004A180E" w:rsidRDefault="004A180E" w:rsidP="004A180E">
      <w:r>
        <w:lastRenderedPageBreak/>
        <w:t>+            return IVAS_ERROR( IVAS_ERR_UNEXPECTED_NULL_POINTER, "LC3plus decoder handle is NULL\n" );</w:t>
      </w:r>
    </w:p>
    <w:p w14:paraId="40D8B81E" w14:textId="77777777" w:rsidR="004A180E" w:rsidRDefault="004A180E" w:rsidP="004A180E">
      <w:r>
        <w:t>+        }</w:t>
      </w:r>
    </w:p>
    <w:p w14:paraId="551C24D3" w14:textId="77777777" w:rsidR="004A180E" w:rsidRDefault="004A180E" w:rsidP="004A180E">
      <w:r>
        <w:t>+</w:t>
      </w:r>
    </w:p>
    <w:p w14:paraId="33BD88E5" w14:textId="77777777" w:rsidR="004A180E" w:rsidRDefault="004A180E" w:rsidP="004A180E">
      <w:r>
        <w:t>+        tmpDelayInSamples = lc3plus_dec_get_delay( handle-&gt;handles[iDec] );</w:t>
      </w:r>
    </w:p>
    <w:p w14:paraId="093995A8" w14:textId="77777777" w:rsidR="004A180E" w:rsidRDefault="004A180E" w:rsidP="004A180E">
      <w:r>
        <w:t>+        if ( 0 != *delayInSamples &amp;&amp; tmpDelayInSamples != *delayInSamples )</w:t>
      </w:r>
    </w:p>
    <w:p w14:paraId="012F070E" w14:textId="77777777" w:rsidR="004A180E" w:rsidRDefault="004A180E" w:rsidP="004A180E">
      <w:r>
        <w:t>+        {</w:t>
      </w:r>
    </w:p>
    <w:p w14:paraId="042E6055" w14:textId="77777777" w:rsidR="004A180E" w:rsidRDefault="004A180E" w:rsidP="004A180E">
      <w:r>
        <w:t>+            return IVAS_ERROR( IVAS_ERR_INTERNAL, "Not all mono LC3plus decoders are configured identically\n" );</w:t>
      </w:r>
    </w:p>
    <w:p w14:paraId="023251DC" w14:textId="77777777" w:rsidR="004A180E" w:rsidRDefault="004A180E" w:rsidP="004A180E">
      <w:r>
        <w:t>+        }</w:t>
      </w:r>
    </w:p>
    <w:p w14:paraId="5F7B0DA4" w14:textId="77777777" w:rsidR="004A180E" w:rsidRDefault="004A180E" w:rsidP="004A180E">
      <w:r>
        <w:t>+</w:t>
      </w:r>
    </w:p>
    <w:p w14:paraId="0EC7274C" w14:textId="77777777" w:rsidR="004A180E" w:rsidRDefault="004A180E" w:rsidP="004A180E">
      <w:r>
        <w:t>+        *delayInSamples = tmpDelayInSamples;</w:t>
      </w:r>
    </w:p>
    <w:p w14:paraId="093B580B" w14:textId="77777777" w:rsidR="004A180E" w:rsidRDefault="004A180E" w:rsidP="004A180E">
      <w:r>
        <w:t>+    }</w:t>
      </w:r>
    </w:p>
    <w:p w14:paraId="44AD51C6" w14:textId="77777777" w:rsidR="004A180E" w:rsidRDefault="004A180E" w:rsidP="004A180E">
      <w:r>
        <w:t>+</w:t>
      </w:r>
    </w:p>
    <w:p w14:paraId="4826E01D" w14:textId="77777777" w:rsidR="004A180E" w:rsidRDefault="004A180E" w:rsidP="004A180E">
      <w:r>
        <w:t>+    return IVAS_ERR_OK;</w:t>
      </w:r>
    </w:p>
    <w:p w14:paraId="16708171" w14:textId="77777777" w:rsidR="004A180E" w:rsidRDefault="004A180E" w:rsidP="004A180E">
      <w:r>
        <w:t>+}</w:t>
      </w:r>
    </w:p>
    <w:p w14:paraId="75229BC6" w14:textId="77777777" w:rsidR="004A180E" w:rsidRDefault="004A180E" w:rsidP="004A180E">
      <w:r>
        <w:t>+</w:t>
      </w:r>
    </w:p>
    <w:p w14:paraId="4BBEDEF5" w14:textId="77777777" w:rsidR="004A180E" w:rsidRDefault="004A180E" w:rsidP="004A180E">
      <w:r>
        <w:t>+</w:t>
      </w:r>
    </w:p>
    <w:p w14:paraId="747C49B9" w14:textId="77777777" w:rsidR="004A180E" w:rsidRDefault="004A180E" w:rsidP="004A180E">
      <w:r>
        <w:t>+/*-------------------------------------------------------------------------</w:t>
      </w:r>
    </w:p>
    <w:p w14:paraId="5F252D8D" w14:textId="77777777" w:rsidR="004A180E" w:rsidRDefault="004A180E" w:rsidP="004A180E">
      <w:r>
        <w:t>+ * IVAS_LC3PLUS_DEC_Close()</w:t>
      </w:r>
    </w:p>
    <w:p w14:paraId="30515111" w14:textId="77777777" w:rsidR="004A180E" w:rsidRDefault="004A180E" w:rsidP="004A180E">
      <w:r>
        <w:t>+ *</w:t>
      </w:r>
    </w:p>
    <w:p w14:paraId="3A9FC0A8" w14:textId="77777777" w:rsidR="004A180E" w:rsidRDefault="004A180E" w:rsidP="004A180E">
      <w:r>
        <w:t>+ *</w:t>
      </w:r>
    </w:p>
    <w:p w14:paraId="1DAED1D0" w14:textId="77777777" w:rsidR="004A180E" w:rsidRDefault="004A180E" w:rsidP="004A180E">
      <w:r>
        <w:t>+ *------------------------------------------------------------------------*/</w:t>
      </w:r>
    </w:p>
    <w:p w14:paraId="56B3D7CD" w14:textId="77777777" w:rsidR="004A180E" w:rsidRDefault="004A180E" w:rsidP="004A180E">
      <w:r>
        <w:t>+</w:t>
      </w:r>
    </w:p>
    <w:p w14:paraId="4C6AB900" w14:textId="77777777" w:rsidR="004A180E" w:rsidRDefault="004A180E" w:rsidP="004A180E">
      <w:r>
        <w:t>+void IVAS_LC3PLUS_DEC_Close(</w:t>
      </w:r>
    </w:p>
    <w:p w14:paraId="3548138F" w14:textId="77777777" w:rsidR="004A180E" w:rsidRDefault="004A180E" w:rsidP="004A180E">
      <w:r>
        <w:t>+    ISAR_LC3PLUS_DEC_HANDLE *handle /* i/o: Pointer to LC3plus decoder handle   */</w:t>
      </w:r>
    </w:p>
    <w:p w14:paraId="292337A2" w14:textId="77777777" w:rsidR="004A180E" w:rsidRDefault="004A180E" w:rsidP="004A180E">
      <w:r>
        <w:t>+)</w:t>
      </w:r>
    </w:p>
    <w:p w14:paraId="4719FDCB" w14:textId="77777777" w:rsidR="004A180E" w:rsidRDefault="004A180E" w:rsidP="004A180E">
      <w:r>
        <w:t>+{</w:t>
      </w:r>
    </w:p>
    <w:p w14:paraId="4B2A3A93" w14:textId="77777777" w:rsidR="004A180E" w:rsidRDefault="004A180E" w:rsidP="004A180E">
      <w:r>
        <w:t>+    if ( NULL == handle || NULL == *handle )</w:t>
      </w:r>
    </w:p>
    <w:p w14:paraId="2E15ED79" w14:textId="77777777" w:rsidR="004A180E" w:rsidRDefault="004A180E" w:rsidP="004A180E">
      <w:r>
        <w:t>+    {</w:t>
      </w:r>
    </w:p>
    <w:p w14:paraId="1A440D28" w14:textId="77777777" w:rsidR="004A180E" w:rsidRDefault="004A180E" w:rsidP="004A180E">
      <w:r>
        <w:t>+        return;</w:t>
      </w:r>
    </w:p>
    <w:p w14:paraId="3FB974F9" w14:textId="77777777" w:rsidR="004A180E" w:rsidRDefault="004A180E" w:rsidP="004A180E">
      <w:r>
        <w:t>+    }</w:t>
      </w:r>
    </w:p>
    <w:p w14:paraId="48C94C33" w14:textId="77777777" w:rsidR="004A180E" w:rsidRDefault="004A180E" w:rsidP="004A180E">
      <w:r>
        <w:t>+    for ( uint32_t iDec = 0; iDec &lt; ( *handle )-&gt;num_decs; iDec++ )</w:t>
      </w:r>
    </w:p>
    <w:p w14:paraId="6D7D0EE6" w14:textId="77777777" w:rsidR="004A180E" w:rsidRDefault="004A180E" w:rsidP="004A180E">
      <w:r>
        <w:t>+    {</w:t>
      </w:r>
    </w:p>
    <w:p w14:paraId="71B18D9B" w14:textId="77777777" w:rsidR="004A180E" w:rsidRDefault="004A180E" w:rsidP="004A180E">
      <w:r>
        <w:t>+        if ( NULL != ( *handle )-&gt;handles &amp;&amp; NULL != ( *handle )-&gt;handles[iDec] )</w:t>
      </w:r>
    </w:p>
    <w:p w14:paraId="43925D7B" w14:textId="77777777" w:rsidR="004A180E" w:rsidRDefault="004A180E" w:rsidP="004A180E">
      <w:r>
        <w:t>+        {</w:t>
      </w:r>
    </w:p>
    <w:p w14:paraId="6119205B" w14:textId="77777777" w:rsidR="004A180E" w:rsidRDefault="004A180E" w:rsidP="004A180E">
      <w:r>
        <w:lastRenderedPageBreak/>
        <w:t>+            lc3plus_free_decoder_structs( ( *handle )-&gt;handles[iDec] );</w:t>
      </w:r>
    </w:p>
    <w:p w14:paraId="1BFB39BF" w14:textId="77777777" w:rsidR="004A180E" w:rsidRDefault="004A180E" w:rsidP="004A180E">
      <w:r>
        <w:t>+            free( ( *handle )-&gt;handles[iDec] );</w:t>
      </w:r>
    </w:p>
    <w:p w14:paraId="0FE32370" w14:textId="77777777" w:rsidR="004A180E" w:rsidRDefault="004A180E" w:rsidP="004A180E">
      <w:r>
        <w:t>+        }</w:t>
      </w:r>
    </w:p>
    <w:p w14:paraId="17D34B5E" w14:textId="77777777" w:rsidR="004A180E" w:rsidRDefault="004A180E" w:rsidP="004A180E">
      <w:r>
        <w:t>+</w:t>
      </w:r>
    </w:p>
    <w:p w14:paraId="1FFF1A29" w14:textId="77777777" w:rsidR="004A180E" w:rsidRDefault="004A180E" w:rsidP="004A180E">
      <w:r>
        <w:t>+        if ( NULL != ( *handle )-&gt;selective_decoding_states &amp;&amp; NULL != ( *handle )-&gt;selective_decoding_states[iDec] )</w:t>
      </w:r>
    </w:p>
    <w:p w14:paraId="189B558A" w14:textId="77777777" w:rsidR="004A180E" w:rsidRDefault="004A180E" w:rsidP="004A180E">
      <w:r>
        <w:t>+        {</w:t>
      </w:r>
    </w:p>
    <w:p w14:paraId="1A2D3CEB" w14:textId="77777777" w:rsidR="004A180E" w:rsidRDefault="004A180E" w:rsidP="004A180E">
      <w:r>
        <w:t>+            free( ( *handle )-&gt;selective_decoding_states[iDec]-&gt;frame_actions );</w:t>
      </w:r>
    </w:p>
    <w:p w14:paraId="5486B62C" w14:textId="77777777" w:rsidR="004A180E" w:rsidRDefault="004A180E" w:rsidP="004A180E">
      <w:r>
        <w:t>+            free( ( *handle )-&gt;selective_decoding_states[iDec] );</w:t>
      </w:r>
    </w:p>
    <w:p w14:paraId="4F0795AB" w14:textId="77777777" w:rsidR="004A180E" w:rsidRDefault="004A180E" w:rsidP="004A180E">
      <w:r>
        <w:t>+        }</w:t>
      </w:r>
    </w:p>
    <w:p w14:paraId="7105993C" w14:textId="77777777" w:rsidR="004A180E" w:rsidRDefault="004A180E" w:rsidP="004A180E">
      <w:r>
        <w:t>+</w:t>
      </w:r>
    </w:p>
    <w:p w14:paraId="7ED48403" w14:textId="77777777" w:rsidR="004A180E" w:rsidRDefault="004A180E" w:rsidP="004A180E">
      <w:r>
        <w:t>+        if ( NULL != ( *handle )-&gt;bitstream_caches &amp;&amp; NULL != ( *handle )-&gt;bitstream_caches[iDec] )</w:t>
      </w:r>
    </w:p>
    <w:p w14:paraId="39D9529D" w14:textId="77777777" w:rsidR="004A180E" w:rsidRDefault="004A180E" w:rsidP="004A180E">
      <w:r>
        <w:t>+        {</w:t>
      </w:r>
    </w:p>
    <w:p w14:paraId="61431DAF" w14:textId="77777777" w:rsidR="004A180E" w:rsidRDefault="004A180E" w:rsidP="004A180E">
      <w:r>
        <w:t>+            free( ( *handle )-&gt;bitstream_caches[iDec]-&gt;bitstream_cache );</w:t>
      </w:r>
    </w:p>
    <w:p w14:paraId="66D6BBCE" w14:textId="77777777" w:rsidR="004A180E" w:rsidRDefault="004A180E" w:rsidP="004A180E">
      <w:r>
        <w:t>+            free( ( *handle )-&gt;bitstream_caches[iDec] );</w:t>
      </w:r>
    </w:p>
    <w:p w14:paraId="56EFC9FE" w14:textId="77777777" w:rsidR="004A180E" w:rsidRDefault="004A180E" w:rsidP="004A180E">
      <w:r>
        <w:t>+        }</w:t>
      </w:r>
    </w:p>
    <w:p w14:paraId="4824EE4A" w14:textId="77777777" w:rsidR="004A180E" w:rsidRDefault="004A180E" w:rsidP="004A180E">
      <w:r>
        <w:t>+    }</w:t>
      </w:r>
    </w:p>
    <w:p w14:paraId="4BD65EA1" w14:textId="77777777" w:rsidR="004A180E" w:rsidRDefault="004A180E" w:rsidP="004A180E">
      <w:r>
        <w:t>+</w:t>
      </w:r>
    </w:p>
    <w:p w14:paraId="79F926D8" w14:textId="77777777" w:rsidR="004A180E" w:rsidRDefault="004A180E" w:rsidP="004A180E">
      <w:r>
        <w:t>+    if ( NULL != ( *handle )-&gt;pcm_conversion_buffer )</w:t>
      </w:r>
    </w:p>
    <w:p w14:paraId="66541CEF" w14:textId="77777777" w:rsidR="004A180E" w:rsidRDefault="004A180E" w:rsidP="004A180E">
      <w:r>
        <w:t>+    {</w:t>
      </w:r>
    </w:p>
    <w:p w14:paraId="43E6EF64" w14:textId="77777777" w:rsidR="004A180E" w:rsidRDefault="004A180E" w:rsidP="004A180E">
      <w:r>
        <w:t>+        free( ( *handle )-&gt;pcm_conversion_buffer );</w:t>
      </w:r>
    </w:p>
    <w:p w14:paraId="0D7A9EC1" w14:textId="77777777" w:rsidR="004A180E" w:rsidRDefault="004A180E" w:rsidP="004A180E">
      <w:r>
        <w:t>+    }</w:t>
      </w:r>
    </w:p>
    <w:p w14:paraId="34291A45" w14:textId="77777777" w:rsidR="004A180E" w:rsidRDefault="004A180E" w:rsidP="004A180E">
      <w:r>
        <w:t>+    free( ( *handle )-&gt;handles );</w:t>
      </w:r>
    </w:p>
    <w:p w14:paraId="27E19FD6" w14:textId="77777777" w:rsidR="004A180E" w:rsidRDefault="004A180E" w:rsidP="004A180E">
      <w:r>
        <w:t>+</w:t>
      </w:r>
    </w:p>
    <w:p w14:paraId="15BD9542" w14:textId="77777777" w:rsidR="004A180E" w:rsidRDefault="004A180E" w:rsidP="004A180E">
      <w:r>
        <w:t>+    if ( NULL != ( *handle )-&gt;bitstream_caches )</w:t>
      </w:r>
    </w:p>
    <w:p w14:paraId="2513C784" w14:textId="77777777" w:rsidR="004A180E" w:rsidRDefault="004A180E" w:rsidP="004A180E">
      <w:r>
        <w:t>+    {</w:t>
      </w:r>
    </w:p>
    <w:p w14:paraId="02D9D1D2" w14:textId="77777777" w:rsidR="004A180E" w:rsidRDefault="004A180E" w:rsidP="004A180E">
      <w:r>
        <w:t>+        free( ( *handle )-&gt;bitstream_caches );</w:t>
      </w:r>
    </w:p>
    <w:p w14:paraId="795327F9" w14:textId="77777777" w:rsidR="004A180E" w:rsidRDefault="004A180E" w:rsidP="004A180E">
      <w:r>
        <w:t>+    }</w:t>
      </w:r>
    </w:p>
    <w:p w14:paraId="06316EA1" w14:textId="77777777" w:rsidR="004A180E" w:rsidRDefault="004A180E" w:rsidP="004A180E">
      <w:r>
        <w:t>+    free( ( *handle )-&gt;selective_decoding_states );</w:t>
      </w:r>
    </w:p>
    <w:p w14:paraId="316DC193" w14:textId="77777777" w:rsidR="004A180E" w:rsidRDefault="004A180E" w:rsidP="004A180E">
      <w:r>
        <w:t>+</w:t>
      </w:r>
    </w:p>
    <w:p w14:paraId="5AA7E8E3" w14:textId="77777777" w:rsidR="004A180E" w:rsidRDefault="004A180E" w:rsidP="004A180E">
      <w:r>
        <w:t>+    free( *handle );</w:t>
      </w:r>
    </w:p>
    <w:p w14:paraId="769E270D" w14:textId="77777777" w:rsidR="004A180E" w:rsidRDefault="004A180E" w:rsidP="004A180E">
      <w:r>
        <w:t>+    *handle = NULL;</w:t>
      </w:r>
    </w:p>
    <w:p w14:paraId="2C4D0EB7" w14:textId="77777777" w:rsidR="004A180E" w:rsidRDefault="004A180E" w:rsidP="004A180E">
      <w:r>
        <w:t>+</w:t>
      </w:r>
    </w:p>
    <w:p w14:paraId="233A5906" w14:textId="77777777" w:rsidR="004A180E" w:rsidRDefault="004A180E" w:rsidP="004A180E">
      <w:r>
        <w:t>+    return;</w:t>
      </w:r>
    </w:p>
    <w:p w14:paraId="10760D28" w14:textId="77777777" w:rsidR="004A180E" w:rsidRDefault="004A180E" w:rsidP="004A180E">
      <w:r>
        <w:t>+}</w:t>
      </w:r>
    </w:p>
    <w:p w14:paraId="1BE36012" w14:textId="77777777" w:rsidR="004A180E" w:rsidRDefault="004A180E" w:rsidP="004A180E">
      <w:r>
        <w:lastRenderedPageBreak/>
        <w:t>+</w:t>
      </w:r>
    </w:p>
    <w:p w14:paraId="7CE95047" w14:textId="77777777" w:rsidR="004A180E" w:rsidRDefault="004A180E" w:rsidP="004A180E">
      <w:r>
        <w:t>+</w:t>
      </w:r>
    </w:p>
    <w:p w14:paraId="1DB9A769" w14:textId="77777777" w:rsidR="004A180E" w:rsidRDefault="004A180E" w:rsidP="004A180E">
      <w:r>
        <w:t>+/*-------------------------------------------------------------------------</w:t>
      </w:r>
    </w:p>
    <w:p w14:paraId="7658251B" w14:textId="77777777" w:rsidR="004A180E" w:rsidRDefault="004A180E" w:rsidP="004A180E">
      <w:r>
        <w:t>+ * decode_or_conceal_one_lc3plus_frame()</w:t>
      </w:r>
    </w:p>
    <w:p w14:paraId="2E948554" w14:textId="77777777" w:rsidR="004A180E" w:rsidRDefault="004A180E" w:rsidP="004A180E">
      <w:r>
        <w:t>+ *</w:t>
      </w:r>
    </w:p>
    <w:p w14:paraId="12CBBF8F" w14:textId="77777777" w:rsidR="004A180E" w:rsidRDefault="004A180E" w:rsidP="004A180E">
      <w:r>
        <w:t>+ *</w:t>
      </w:r>
    </w:p>
    <w:p w14:paraId="2D8094D6" w14:textId="77777777" w:rsidR="004A180E" w:rsidRDefault="004A180E" w:rsidP="004A180E">
      <w:r>
        <w:t>+ *------------------------------------------------------------------------*/</w:t>
      </w:r>
    </w:p>
    <w:p w14:paraId="38DA9EF3" w14:textId="77777777" w:rsidR="004A180E" w:rsidRDefault="004A180E" w:rsidP="004A180E">
      <w:r>
        <w:t>+</w:t>
      </w:r>
    </w:p>
    <w:p w14:paraId="36109583" w14:textId="77777777" w:rsidR="004A180E" w:rsidRDefault="004A180E" w:rsidP="004A180E">
      <w:r>
        <w:t>+static ivas_error decode_or_conceal_one_lc3plus_frame(</w:t>
      </w:r>
    </w:p>
    <w:p w14:paraId="35449623" w14:textId="77777777" w:rsidR="004A180E" w:rsidRDefault="004A180E" w:rsidP="004A180E">
      <w:r>
        <w:t>+    LC3PLUS_Dec *dec,</w:t>
      </w:r>
    </w:p>
    <w:p w14:paraId="23408480" w14:textId="77777777" w:rsidR="004A180E" w:rsidRDefault="004A180E" w:rsidP="004A180E">
      <w:r>
        <w:t>+    uint8_t *bitstream_in,</w:t>
      </w:r>
    </w:p>
    <w:p w14:paraId="7D27D66C" w14:textId="77777777" w:rsidR="004A180E" w:rsidRDefault="004A180E" w:rsidP="004A180E">
      <w:r>
        <w:t>+    const int32_t bitstream_in_length,</w:t>
      </w:r>
    </w:p>
    <w:p w14:paraId="7C59E8B6" w14:textId="77777777" w:rsidR="004A180E" w:rsidRDefault="004A180E" w:rsidP="004A180E">
      <w:r>
        <w:t>+    int16_t **pcm_out_buffer,</w:t>
      </w:r>
    </w:p>
    <w:p w14:paraId="20419B82" w14:textId="77777777" w:rsidR="004A180E" w:rsidRDefault="004A180E" w:rsidP="004A180E">
      <w:r>
        <w:t>+    const int32_t badFrameIndicator )</w:t>
      </w:r>
    </w:p>
    <w:p w14:paraId="0FF79AC7" w14:textId="77777777" w:rsidR="004A180E" w:rsidRDefault="004A180E" w:rsidP="004A180E">
      <w:r>
        <w:t>+{</w:t>
      </w:r>
    </w:p>
    <w:p w14:paraId="28F981E3" w14:textId="77777777" w:rsidR="004A180E" w:rsidRDefault="004A180E" w:rsidP="004A180E">
      <w:r>
        <w:t>+    LC3PLUS_Error err;</w:t>
      </w:r>
    </w:p>
    <w:p w14:paraId="06F8A0C8" w14:textId="77777777" w:rsidR="004A180E" w:rsidRDefault="004A180E" w:rsidP="004A180E">
      <w:r>
        <w:t>+</w:t>
      </w:r>
    </w:p>
    <w:p w14:paraId="0B3CDECB" w14:textId="77777777" w:rsidR="004A180E" w:rsidRDefault="004A180E" w:rsidP="004A180E">
      <w:r>
        <w:t>+    push_wmops( "lc3plus_dec16" );</w:t>
      </w:r>
    </w:p>
    <w:p w14:paraId="393BC5D2" w14:textId="77777777" w:rsidR="004A180E" w:rsidRDefault="004A180E" w:rsidP="004A180E">
      <w:r>
        <w:t>+    err = lc3plus_dec16( dec, bitstream_in, bitstream_in_length, pcm_out_buffer, NULL, badFrameIndicator );</w:t>
      </w:r>
    </w:p>
    <w:p w14:paraId="4520EC58" w14:textId="77777777" w:rsidR="004A180E" w:rsidRDefault="004A180E" w:rsidP="004A180E">
      <w:r>
        <w:t>+    pop_wmops();</w:t>
      </w:r>
    </w:p>
    <w:p w14:paraId="1B17CAC1" w14:textId="77777777" w:rsidR="004A180E" w:rsidRDefault="004A180E" w:rsidP="004A180E">
      <w:r>
        <w:t>+</w:t>
      </w:r>
    </w:p>
    <w:p w14:paraId="7ACA1F55" w14:textId="77777777" w:rsidR="004A180E" w:rsidRDefault="004A180E" w:rsidP="004A180E">
      <w:r>
        <w:t>+    if ( err == LC3PLUS_DECODE_ERROR &amp;&amp; 1 == badFrameIndicator )</w:t>
      </w:r>
    </w:p>
    <w:p w14:paraId="3720FC30" w14:textId="77777777" w:rsidR="004A180E" w:rsidRDefault="004A180E" w:rsidP="004A180E">
      <w:r>
        <w:t>+    {</w:t>
      </w:r>
    </w:p>
    <w:p w14:paraId="07777E1B" w14:textId="77777777" w:rsidR="004A180E" w:rsidRDefault="004A180E" w:rsidP="004A180E">
      <w:r>
        <w:t>+        /* LC3PLUS_DECODE_ERROR &amp;&amp; badFrameIndicator means that the decoder has successfully concealed, which is actually OK. */</w:t>
      </w:r>
    </w:p>
    <w:p w14:paraId="0E2D7BEC" w14:textId="77777777" w:rsidR="004A180E" w:rsidRDefault="004A180E" w:rsidP="004A180E">
      <w:r>
        <w:t>+        err = LC3PLUS_OK;</w:t>
      </w:r>
    </w:p>
    <w:p w14:paraId="01F7C35C" w14:textId="77777777" w:rsidR="004A180E" w:rsidRDefault="004A180E" w:rsidP="004A180E">
      <w:r>
        <w:t>+    }</w:t>
      </w:r>
    </w:p>
    <w:p w14:paraId="190E63DC" w14:textId="77777777" w:rsidR="004A180E" w:rsidRDefault="004A180E" w:rsidP="004A180E">
      <w:r>
        <w:t>+</w:t>
      </w:r>
    </w:p>
    <w:p w14:paraId="5819B4AE" w14:textId="77777777" w:rsidR="004A180E" w:rsidRDefault="004A180E" w:rsidP="004A180E">
      <w:r>
        <w:t>+    if ( err != LC3PLUS_OK )</w:t>
      </w:r>
    </w:p>
    <w:p w14:paraId="6D356C2C" w14:textId="77777777" w:rsidR="004A180E" w:rsidRDefault="004A180E" w:rsidP="004A180E">
      <w:r>
        <w:t>+    {</w:t>
      </w:r>
    </w:p>
    <w:p w14:paraId="3583C294" w14:textId="77777777" w:rsidR="004A180E" w:rsidRDefault="004A180E" w:rsidP="004A180E">
      <w:r>
        <w:t>+        return IVAS_ERROR( IVAS_LC3PLUS_LC3plusErrToIvasErr( err ), "lc3plus_dec16 failed\n" );</w:t>
      </w:r>
    </w:p>
    <w:p w14:paraId="1ACC8581" w14:textId="77777777" w:rsidR="004A180E" w:rsidRDefault="004A180E" w:rsidP="004A180E">
      <w:r>
        <w:t>+    }</w:t>
      </w:r>
    </w:p>
    <w:p w14:paraId="332A6242" w14:textId="77777777" w:rsidR="004A180E" w:rsidRDefault="004A180E" w:rsidP="004A180E">
      <w:r>
        <w:t>+</w:t>
      </w:r>
    </w:p>
    <w:p w14:paraId="7C0840E2" w14:textId="77777777" w:rsidR="004A180E" w:rsidRDefault="004A180E" w:rsidP="004A180E">
      <w:r>
        <w:t>+    return IVAS_ERR_OK;</w:t>
      </w:r>
    </w:p>
    <w:p w14:paraId="63AE262B" w14:textId="77777777" w:rsidR="004A180E" w:rsidRDefault="004A180E" w:rsidP="004A180E">
      <w:r>
        <w:t>+}</w:t>
      </w:r>
    </w:p>
    <w:p w14:paraId="2AFB3A6E" w14:textId="77777777" w:rsidR="004A180E" w:rsidRDefault="004A180E" w:rsidP="004A180E">
      <w:r>
        <w:lastRenderedPageBreak/>
        <w:t>+</w:t>
      </w:r>
    </w:p>
    <w:p w14:paraId="02FD5CA4" w14:textId="77777777" w:rsidR="004A180E" w:rsidRDefault="004A180E" w:rsidP="004A180E">
      <w:r>
        <w:t>+</w:t>
      </w:r>
    </w:p>
    <w:p w14:paraId="4CD7A86A" w14:textId="77777777" w:rsidR="004A180E" w:rsidRDefault="004A180E" w:rsidP="004A180E">
      <w:r>
        <w:t>+/*-------------------------------------------------------------------------</w:t>
      </w:r>
    </w:p>
    <w:p w14:paraId="0864C421" w14:textId="77777777" w:rsidR="004A180E" w:rsidRDefault="004A180E" w:rsidP="004A180E">
      <w:r>
        <w:t>+ * IVAS_LC3PLUS_DEC_Decode_or_Conceal_internal()</w:t>
      </w:r>
    </w:p>
    <w:p w14:paraId="1CC4D366" w14:textId="77777777" w:rsidR="004A180E" w:rsidRDefault="004A180E" w:rsidP="004A180E">
      <w:r>
        <w:t>+ *</w:t>
      </w:r>
    </w:p>
    <w:p w14:paraId="45EEA661" w14:textId="77777777" w:rsidR="004A180E" w:rsidRDefault="004A180E" w:rsidP="004A180E">
      <w:r>
        <w:t>+ *</w:t>
      </w:r>
    </w:p>
    <w:p w14:paraId="6F71A529" w14:textId="77777777" w:rsidR="004A180E" w:rsidRDefault="004A180E" w:rsidP="004A180E">
      <w:r>
        <w:t>+ *------------------------------------------------------------------------*/</w:t>
      </w:r>
    </w:p>
    <w:p w14:paraId="75DA127F" w14:textId="77777777" w:rsidR="004A180E" w:rsidRDefault="004A180E" w:rsidP="004A180E">
      <w:r>
        <w:t>+</w:t>
      </w:r>
    </w:p>
    <w:p w14:paraId="4A049509" w14:textId="77777777" w:rsidR="004A180E" w:rsidRDefault="004A180E" w:rsidP="004A180E">
      <w:r>
        <w:t>+static ivas_error IVAS_LC3PLUS_DEC_Decode_or_Conceal_internal(</w:t>
      </w:r>
    </w:p>
    <w:p w14:paraId="2CD660B3" w14:textId="77777777" w:rsidR="004A180E" w:rsidRDefault="004A180E" w:rsidP="004A180E">
      <w:r>
        <w:t>+    ISAR_LC3PLUS_DEC_HANDLE handle,  /* i  : LC3plus decoder configuration                          */</w:t>
      </w:r>
    </w:p>
    <w:p w14:paraId="3748721E" w14:textId="77777777" w:rsidR="004A180E" w:rsidRDefault="004A180E" w:rsidP="004A180E">
      <w:r>
        <w:t>+    uint8_t *bitstream_in,           /* i  : pointer to input bitstream                             */</w:t>
      </w:r>
    </w:p>
    <w:p w14:paraId="714EC07D" w14:textId="77777777" w:rsidR="004A180E" w:rsidRDefault="004A180E" w:rsidP="004A180E">
      <w:r>
        <w:t>+    int32_t bitstream_in_size,       /* i  : size of bitstream_in                                   */</w:t>
      </w:r>
    </w:p>
    <w:p w14:paraId="753B6235" w14:textId="77777777" w:rsidR="004A180E" w:rsidRDefault="004A180E" w:rsidP="004A180E">
      <w:r>
        <w:t>+    const int16_t badFrameIndicator, /* i  : bad frame indicator. If set to 1, triggers concealment */</w:t>
      </w:r>
    </w:p>
    <w:p w14:paraId="0233938D" w14:textId="77777777" w:rsidR="004A180E" w:rsidRDefault="004A180E" w:rsidP="004A180E">
      <w:r>
        <w:t>+    float **pcm_out                  /* o  : decoded samples                                        */</w:t>
      </w:r>
    </w:p>
    <w:p w14:paraId="0FB04B49" w14:textId="77777777" w:rsidR="004A180E" w:rsidRDefault="004A180E" w:rsidP="004A180E">
      <w:r>
        <w:t>+)</w:t>
      </w:r>
    </w:p>
    <w:p w14:paraId="7944F8CC" w14:textId="77777777" w:rsidR="004A180E" w:rsidRDefault="004A180E" w:rsidP="004A180E">
      <w:r>
        <w:t>+{</w:t>
      </w:r>
    </w:p>
    <w:p w14:paraId="6609B3AD" w14:textId="77777777" w:rsidR="004A180E" w:rsidRDefault="004A180E" w:rsidP="004A180E">
      <w:r>
        <w:t>+    uint32_t iDec;</w:t>
      </w:r>
    </w:p>
    <w:p w14:paraId="1D3EE092" w14:textId="77777777" w:rsidR="004A180E" w:rsidRDefault="004A180E" w:rsidP="004A180E">
      <w:r>
        <w:t>+    int32_t iLc3plusFrame;</w:t>
      </w:r>
    </w:p>
    <w:p w14:paraId="103A0A06" w14:textId="77777777" w:rsidR="004A180E" w:rsidRDefault="004A180E" w:rsidP="004A180E">
      <w:r>
        <w:t>+    int32_t lc3framesPerIvasFrame;</w:t>
      </w:r>
    </w:p>
    <w:p w14:paraId="1D9F3883" w14:textId="77777777" w:rsidR="004A180E" w:rsidRDefault="004A180E" w:rsidP="004A180E">
      <w:r>
        <w:t>+    int32_t ivasSampleIndex;</w:t>
      </w:r>
    </w:p>
    <w:p w14:paraId="0047B324" w14:textId="77777777" w:rsidR="004A180E" w:rsidRDefault="004A180E" w:rsidP="004A180E">
      <w:r>
        <w:t>+    int16_t numSamplesPerLC3plusChannel;</w:t>
      </w:r>
    </w:p>
    <w:p w14:paraId="59B00C5F" w14:textId="77777777" w:rsidR="004A180E" w:rsidRDefault="004A180E" w:rsidP="004A180E">
      <w:r>
        <w:t>+    int32_t bitstreamOffsetPerCoder;</w:t>
      </w:r>
    </w:p>
    <w:p w14:paraId="51D77D5E" w14:textId="77777777" w:rsidR="004A180E" w:rsidRDefault="004A180E" w:rsidP="004A180E">
      <w:r>
        <w:t>+    ivas_error err;</w:t>
      </w:r>
    </w:p>
    <w:p w14:paraId="52F153BE" w14:textId="77777777" w:rsidR="004A180E" w:rsidRDefault="004A180E" w:rsidP="004A180E">
      <w:r>
        <w:t>+    uint8_t *bitstream_in_iter = bitstream_in;</w:t>
      </w:r>
    </w:p>
    <w:p w14:paraId="0F267CA3" w14:textId="77777777" w:rsidR="004A180E" w:rsidRDefault="004A180E" w:rsidP="004A180E">
      <w:r>
        <w:t>+</w:t>
      </w:r>
    </w:p>
    <w:p w14:paraId="5288402C" w14:textId="77777777" w:rsidR="004A180E" w:rsidRDefault="004A180E" w:rsidP="004A180E">
      <w:r>
        <w:t>+    if ( NULL == handle )</w:t>
      </w:r>
    </w:p>
    <w:p w14:paraId="5012B259" w14:textId="77777777" w:rsidR="004A180E" w:rsidRDefault="004A180E" w:rsidP="004A180E">
      <w:r>
        <w:t>+    {</w:t>
      </w:r>
    </w:p>
    <w:p w14:paraId="7850DC6A" w14:textId="77777777" w:rsidR="004A180E" w:rsidRDefault="004A180E" w:rsidP="004A180E">
      <w:r>
        <w:t>+        return IVAS_ERROR( IVAS_ERR_UNEXPECTED_NULL_POINTER, "LC3PLUS_Dec_Wrap_Handle is NULL\n" );</w:t>
      </w:r>
    </w:p>
    <w:p w14:paraId="5124D7C7" w14:textId="77777777" w:rsidR="004A180E" w:rsidRDefault="004A180E" w:rsidP="004A180E">
      <w:r>
        <w:t>+    }</w:t>
      </w:r>
    </w:p>
    <w:p w14:paraId="0D76BE25" w14:textId="77777777" w:rsidR="004A180E" w:rsidRDefault="004A180E" w:rsidP="004A180E">
      <w:r>
        <w:t>+    if ( NULL == bitstream_in )</w:t>
      </w:r>
    </w:p>
    <w:p w14:paraId="1F69448B" w14:textId="77777777" w:rsidR="004A180E" w:rsidRDefault="004A180E" w:rsidP="004A180E">
      <w:r>
        <w:t>+    {</w:t>
      </w:r>
    </w:p>
    <w:p w14:paraId="24775DB1" w14:textId="77777777" w:rsidR="004A180E" w:rsidRDefault="004A180E" w:rsidP="004A180E">
      <w:r>
        <w:t>+        return IVAS_ERROR( IVAS_ERR_UNEXPECTED_NULL_POINTER, "bitstream_in is NULL\n" );</w:t>
      </w:r>
    </w:p>
    <w:p w14:paraId="125216EF" w14:textId="77777777" w:rsidR="004A180E" w:rsidRDefault="004A180E" w:rsidP="004A180E">
      <w:r>
        <w:t>+    }</w:t>
      </w:r>
    </w:p>
    <w:p w14:paraId="72469B2C" w14:textId="77777777" w:rsidR="004A180E" w:rsidRDefault="004A180E" w:rsidP="004A180E">
      <w:r>
        <w:t>+    if ( NULL == pcm_out )</w:t>
      </w:r>
    </w:p>
    <w:p w14:paraId="19BBEAB6" w14:textId="77777777" w:rsidR="004A180E" w:rsidRDefault="004A180E" w:rsidP="004A180E">
      <w:r>
        <w:lastRenderedPageBreak/>
        <w:t>+    {</w:t>
      </w:r>
    </w:p>
    <w:p w14:paraId="5928082E" w14:textId="77777777" w:rsidR="004A180E" w:rsidRDefault="004A180E" w:rsidP="004A180E">
      <w:r>
        <w:t>+        return IVAS_ERROR( IVAS_ERR_UNEXPECTED_NULL_POINTER, "pcm_out is NULL\n" );</w:t>
      </w:r>
    </w:p>
    <w:p w14:paraId="6FCEB229" w14:textId="77777777" w:rsidR="004A180E" w:rsidRDefault="004A180E" w:rsidP="004A180E">
      <w:r>
        <w:t>+    }</w:t>
      </w:r>
    </w:p>
    <w:p w14:paraId="6795CCD9" w14:textId="77777777" w:rsidR="004A180E" w:rsidRDefault="004A180E" w:rsidP="004A180E">
      <w:r>
        <w:t>+    if ( badFrameIndicator != 0 &amp;&amp; badFrameIndicator != 1 )</w:t>
      </w:r>
    </w:p>
    <w:p w14:paraId="78E087B5" w14:textId="77777777" w:rsidR="004A180E" w:rsidRDefault="004A180E" w:rsidP="004A180E">
      <w:r>
        <w:t>+    {</w:t>
      </w:r>
    </w:p>
    <w:p w14:paraId="58C313A7" w14:textId="77777777" w:rsidR="004A180E" w:rsidRDefault="004A180E" w:rsidP="004A180E">
      <w:r>
        <w:t>+        return IVAS_ERROR( IVAS_ERR_WRONG_PARAMS, "badFrameIndicator must be 1 or 0\n" );</w:t>
      </w:r>
    </w:p>
    <w:p w14:paraId="4ED5D2E5" w14:textId="77777777" w:rsidR="004A180E" w:rsidRDefault="004A180E" w:rsidP="004A180E">
      <w:r>
        <w:t>+    }</w:t>
      </w:r>
    </w:p>
    <w:p w14:paraId="7C08843D" w14:textId="77777777" w:rsidR="004A180E" w:rsidRDefault="004A180E" w:rsidP="004A180E">
      <w:r>
        <w:t>+    if ( badFrameIndicator == 0 &amp;&amp; bitstream_in_size &lt;= 0 )</w:t>
      </w:r>
    </w:p>
    <w:p w14:paraId="6DC60B53" w14:textId="77777777" w:rsidR="004A180E" w:rsidRDefault="004A180E" w:rsidP="004A180E">
      <w:r>
        <w:t>+    {</w:t>
      </w:r>
    </w:p>
    <w:p w14:paraId="61AD5008" w14:textId="77777777" w:rsidR="004A180E" w:rsidRDefault="004A180E" w:rsidP="004A180E">
      <w:r>
        <w:t>+        return IVAS_ERROR( IVAS_ERR_WRONG_PARAMS, "bitstream_in_size must be positive\n" );</w:t>
      </w:r>
    </w:p>
    <w:p w14:paraId="50E43DDD" w14:textId="77777777" w:rsidR="004A180E" w:rsidRDefault="004A180E" w:rsidP="004A180E">
      <w:r>
        <w:t>+    }</w:t>
      </w:r>
    </w:p>
    <w:p w14:paraId="5F2623E5" w14:textId="77777777" w:rsidR="004A180E" w:rsidRDefault="004A180E" w:rsidP="004A180E">
      <w:r>
        <w:t>+</w:t>
      </w:r>
    </w:p>
    <w:p w14:paraId="553BF583" w14:textId="77777777" w:rsidR="004A180E" w:rsidRDefault="004A180E" w:rsidP="004A180E">
      <w:r>
        <w:t>+    if ( handle-&gt;config.ivas_frame_duration_us % handle-&gt;config.lc3plus_frame_duration_us != 0 )</w:t>
      </w:r>
    </w:p>
    <w:p w14:paraId="78467CF3" w14:textId="77777777" w:rsidR="004A180E" w:rsidRDefault="004A180E" w:rsidP="004A180E">
      <w:r>
        <w:t>+    {</w:t>
      </w:r>
    </w:p>
    <w:p w14:paraId="433478BA" w14:textId="77777777" w:rsidR="004A180E" w:rsidRDefault="004A180E" w:rsidP="004A180E">
      <w:r>
        <w:t>+        return IVAS_ERROR( IVAS_ERR_NOT_IMPLEMENTED, "ivas_frame_duration_us must be equal or multiple of lc3plus_frame_duration_us \n" );</w:t>
      </w:r>
    </w:p>
    <w:p w14:paraId="4F085A8D" w14:textId="77777777" w:rsidR="004A180E" w:rsidRDefault="004A180E" w:rsidP="004A180E">
      <w:r>
        <w:t>+    }</w:t>
      </w:r>
    </w:p>
    <w:p w14:paraId="0E86AB0B" w14:textId="77777777" w:rsidR="004A180E" w:rsidRDefault="004A180E" w:rsidP="004A180E">
      <w:r>
        <w:t>+</w:t>
      </w:r>
    </w:p>
    <w:p w14:paraId="5F5C73F9" w14:textId="77777777" w:rsidR="004A180E" w:rsidRDefault="004A180E" w:rsidP="004A180E">
      <w:r>
        <w:t>+    lc3framesPerIvasFrame = handle-&gt;config.ivas_frame_duration_us / handle-&gt;config.lc3plus_frame_duration_us;</w:t>
      </w:r>
    </w:p>
    <w:p w14:paraId="78DA1363" w14:textId="77777777" w:rsidR="004A180E" w:rsidRDefault="004A180E" w:rsidP="004A180E">
      <w:r>
        <w:t>+</w:t>
      </w:r>
    </w:p>
    <w:p w14:paraId="6126A770" w14:textId="77777777" w:rsidR="004A180E" w:rsidRDefault="004A180E" w:rsidP="004A180E">
      <w:r>
        <w:t>+    numSamplesPerLC3plusChannel = (int16_t) ( handle-&gt;config.samplerate / ( 1000000 / handle-&gt;config.ivas_frame_duration_us ) / lc3framesPerIvasFrame );</w:t>
      </w:r>
    </w:p>
    <w:p w14:paraId="22F251E0" w14:textId="77777777" w:rsidR="004A180E" w:rsidRDefault="004A180E" w:rsidP="004A180E">
      <w:r>
        <w:t>+    bitstreamOffsetPerCoder = bitstream_in_size / handle-&gt;num_decs / lc3framesPerIvasFrame;</w:t>
      </w:r>
    </w:p>
    <w:p w14:paraId="453BBE37" w14:textId="77777777" w:rsidR="004A180E" w:rsidRDefault="004A180E" w:rsidP="004A180E">
      <w:r>
        <w:t>+    for ( iDec = 0; iDec &lt; handle-&gt;num_decs; iDec++ )</w:t>
      </w:r>
    </w:p>
    <w:p w14:paraId="1FFD1488" w14:textId="77777777" w:rsidR="004A180E" w:rsidRDefault="004A180E" w:rsidP="004A180E">
      <w:r>
        <w:t>+    {</w:t>
      </w:r>
    </w:p>
    <w:p w14:paraId="4B0962FF" w14:textId="77777777" w:rsidR="004A180E" w:rsidRDefault="004A180E" w:rsidP="004A180E">
      <w:r>
        <w:t>+        for ( iLc3plusFrame = 0; iLc3plusFrame &lt; lc3framesPerIvasFrame; iLc3plusFrame++ )</w:t>
      </w:r>
    </w:p>
    <w:p w14:paraId="4227B651" w14:textId="77777777" w:rsidR="004A180E" w:rsidRDefault="004A180E" w:rsidP="004A180E">
      <w:r>
        <w:t>+        {</w:t>
      </w:r>
    </w:p>
    <w:p w14:paraId="088A0790" w14:textId="77777777" w:rsidR="004A180E" w:rsidRDefault="004A180E" w:rsidP="004A180E">
      <w:r>
        <w:t>+            if ( handle-&gt;selective_decoding_states[iDec]-&gt;shall_decode_cached_frame )</w:t>
      </w:r>
    </w:p>
    <w:p w14:paraId="3250D364" w14:textId="77777777" w:rsidR="004A180E" w:rsidRDefault="004A180E" w:rsidP="004A180E">
      <w:r>
        <w:t>+            {</w:t>
      </w:r>
    </w:p>
    <w:p w14:paraId="61CA6005" w14:textId="77777777" w:rsidR="004A180E" w:rsidRDefault="004A180E" w:rsidP="004A180E">
      <w:r>
        <w:t>+                if ( 0 == handle-&gt;bitstream_caches[iDec]-&gt;bitstream_cache_size )</w:t>
      </w:r>
    </w:p>
    <w:p w14:paraId="2BD27E9A" w14:textId="77777777" w:rsidR="004A180E" w:rsidRDefault="004A180E" w:rsidP="004A180E">
      <w:r>
        <w:t>+                {</w:t>
      </w:r>
    </w:p>
    <w:p w14:paraId="454FAB2B" w14:textId="77777777" w:rsidR="004A180E" w:rsidRDefault="004A180E" w:rsidP="004A180E">
      <w:r>
        <w:t>+                    return IVAS_ERROR( IVAS_ERR_INTERNAL_FATAL, "LC3plus cache is empty\n" );</w:t>
      </w:r>
    </w:p>
    <w:p w14:paraId="1C666691" w14:textId="77777777" w:rsidR="004A180E" w:rsidRDefault="004A180E" w:rsidP="004A180E">
      <w:r>
        <w:t>+                }</w:t>
      </w:r>
    </w:p>
    <w:p w14:paraId="1F798944" w14:textId="77777777" w:rsidR="004A180E" w:rsidRDefault="004A180E" w:rsidP="004A180E">
      <w:r>
        <w:t>+</w:t>
      </w:r>
    </w:p>
    <w:p w14:paraId="1493BF36" w14:textId="77777777" w:rsidR="004A180E" w:rsidRDefault="004A180E" w:rsidP="004A180E">
      <w:r>
        <w:t>+                err = decode_or_conceal_one_lc3plus_frame( handle-&gt;handles[iDec], handle-&gt;bitstream_caches[iDec]-&gt;bitstream_cache, handle-&gt;bitstream_caches[iDec]-&gt;bitstream_cache_size, &amp;handle-&gt;pcm_conversion_buffer, badFrameIndicator );</w:t>
      </w:r>
    </w:p>
    <w:p w14:paraId="031B355D" w14:textId="77777777" w:rsidR="004A180E" w:rsidRDefault="004A180E" w:rsidP="004A180E">
      <w:r>
        <w:lastRenderedPageBreak/>
        <w:t>+                if ( err != IVAS_ERR_OK )</w:t>
      </w:r>
    </w:p>
    <w:p w14:paraId="45DAF3D9" w14:textId="77777777" w:rsidR="004A180E" w:rsidRDefault="004A180E" w:rsidP="004A180E">
      <w:r>
        <w:t>+                {</w:t>
      </w:r>
    </w:p>
    <w:p w14:paraId="7BC9951C" w14:textId="77777777" w:rsidR="004A180E" w:rsidRDefault="004A180E" w:rsidP="004A180E">
      <w:r>
        <w:t>+                    return IVAS_ERROR( err, "lc3plus decoding failed\n" );</w:t>
      </w:r>
    </w:p>
    <w:p w14:paraId="7F6A5CBD" w14:textId="77777777" w:rsidR="004A180E" w:rsidRDefault="004A180E" w:rsidP="004A180E">
      <w:r>
        <w:t>+                }</w:t>
      </w:r>
    </w:p>
    <w:p w14:paraId="2E74AB62" w14:textId="77777777" w:rsidR="004A180E" w:rsidRDefault="004A180E" w:rsidP="004A180E">
      <w:r>
        <w:t>+                handle-&gt;selective_decoding_states[iDec]-&gt;shall_decode_cached_frame = 0;</w:t>
      </w:r>
    </w:p>
    <w:p w14:paraId="4CDF97A8" w14:textId="77777777" w:rsidR="004A180E" w:rsidRDefault="004A180E" w:rsidP="004A180E">
      <w:r>
        <w:t>+                handle-&gt;selective_decoding_states[iDec]-&gt;has_skipped_a_frame = 0;</w:t>
      </w:r>
    </w:p>
    <w:p w14:paraId="38C9E5B1" w14:textId="77777777" w:rsidR="004A180E" w:rsidRDefault="004A180E" w:rsidP="004A180E">
      <w:r>
        <w:t>+            }</w:t>
      </w:r>
    </w:p>
    <w:p w14:paraId="347D9317" w14:textId="77777777" w:rsidR="004A180E" w:rsidRDefault="004A180E" w:rsidP="004A180E">
      <w:r>
        <w:t>+</w:t>
      </w:r>
    </w:p>
    <w:p w14:paraId="5080A063" w14:textId="77777777" w:rsidR="004A180E" w:rsidRDefault="004A180E" w:rsidP="004A180E">
      <w:r>
        <w:t>+            /* reset cache if caching is enabled - it has either been decoded or is not needed */</w:t>
      </w:r>
    </w:p>
    <w:p w14:paraId="7195D74B" w14:textId="77777777" w:rsidR="004A180E" w:rsidRDefault="004A180E" w:rsidP="004A180E">
      <w:r>
        <w:t>+            if ( NULL != handle-&gt;bitstream_caches )</w:t>
      </w:r>
    </w:p>
    <w:p w14:paraId="1C715694" w14:textId="77777777" w:rsidR="004A180E" w:rsidRDefault="004A180E" w:rsidP="004A180E">
      <w:r>
        <w:t>+            {</w:t>
      </w:r>
    </w:p>
    <w:p w14:paraId="431328D5" w14:textId="77777777" w:rsidR="004A180E" w:rsidRDefault="004A180E" w:rsidP="004A180E">
      <w:r>
        <w:t>+                handle-&gt;bitstream_caches[iDec]-&gt;bitstream_cache_size = 0;</w:t>
      </w:r>
    </w:p>
    <w:p w14:paraId="51124EA4" w14:textId="77777777" w:rsidR="004A180E" w:rsidRDefault="004A180E" w:rsidP="004A180E">
      <w:r>
        <w:t>+            }</w:t>
      </w:r>
    </w:p>
    <w:p w14:paraId="465FCC8F" w14:textId="77777777" w:rsidR="004A180E" w:rsidRDefault="004A180E" w:rsidP="004A180E">
      <w:r>
        <w:t>+            switch ( handle-&gt;selective_decoding_states[iDec]-&gt;frame_actions[iLc3plusFrame] )</w:t>
      </w:r>
    </w:p>
    <w:p w14:paraId="643761C3" w14:textId="77777777" w:rsidR="004A180E" w:rsidRDefault="004A180E" w:rsidP="004A180E">
      <w:r>
        <w:t>+            {</w:t>
      </w:r>
    </w:p>
    <w:p w14:paraId="3BAE718C" w14:textId="77777777" w:rsidR="004A180E" w:rsidRDefault="004A180E" w:rsidP="004A180E">
      <w:r>
        <w:t>+                case DEC_ACTION_DECODE_AND_DROP:</w:t>
      </w:r>
    </w:p>
    <w:p w14:paraId="2E46DD6E" w14:textId="77777777" w:rsidR="004A180E" w:rsidRDefault="004A180E" w:rsidP="004A180E">
      <w:r>
        <w:t>+                {</w:t>
      </w:r>
    </w:p>
    <w:p w14:paraId="6FA98911" w14:textId="77777777" w:rsidR="004A180E" w:rsidRDefault="004A180E" w:rsidP="004A180E">
      <w:r>
        <w:t>+                    err = decode_or_conceal_one_lc3plus_frame( handle-&gt;handles[iDec], bitstream_in_iter, bitstreamOffsetPerCoder, &amp;handle-&gt;pcm_conversion_buffer, badFrameIndicator );</w:t>
      </w:r>
    </w:p>
    <w:p w14:paraId="55FC55A6" w14:textId="77777777" w:rsidR="004A180E" w:rsidRDefault="004A180E" w:rsidP="004A180E">
      <w:r>
        <w:t>+                    if ( err != IVAS_ERR_OK )</w:t>
      </w:r>
    </w:p>
    <w:p w14:paraId="4C6EA08A" w14:textId="77777777" w:rsidR="004A180E" w:rsidRDefault="004A180E" w:rsidP="004A180E">
      <w:r>
        <w:t>+                    {</w:t>
      </w:r>
    </w:p>
    <w:p w14:paraId="4B11A2CD" w14:textId="77777777" w:rsidR="004A180E" w:rsidRDefault="004A180E" w:rsidP="004A180E">
      <w:r>
        <w:t>+                        return IVAS_ERROR( err, "lc3plus decoding failed\n" );</w:t>
      </w:r>
    </w:p>
    <w:p w14:paraId="7E9F760D" w14:textId="77777777" w:rsidR="004A180E" w:rsidRDefault="004A180E" w:rsidP="004A180E">
      <w:r>
        <w:t>+                    }</w:t>
      </w:r>
    </w:p>
    <w:p w14:paraId="4680B9EC" w14:textId="77777777" w:rsidR="004A180E" w:rsidRDefault="004A180E" w:rsidP="004A180E">
      <w:r>
        <w:t>+                    handle-&gt;selective_decoding_states[iDec]-&gt;has_skipped_a_frame = 0;</w:t>
      </w:r>
    </w:p>
    <w:p w14:paraId="53696D79" w14:textId="77777777" w:rsidR="004A180E" w:rsidRDefault="004A180E" w:rsidP="004A180E">
      <w:r>
        <w:t>+                    break;</w:t>
      </w:r>
    </w:p>
    <w:p w14:paraId="0E999387" w14:textId="77777777" w:rsidR="004A180E" w:rsidRDefault="004A180E" w:rsidP="004A180E">
      <w:r>
        <w:t>+                }</w:t>
      </w:r>
    </w:p>
    <w:p w14:paraId="34BD49FB" w14:textId="77777777" w:rsidR="004A180E" w:rsidRDefault="004A180E" w:rsidP="004A180E">
      <w:r>
        <w:t>+                case DEC_ACTION_DECODE_AND_USE:</w:t>
      </w:r>
    </w:p>
    <w:p w14:paraId="5CCBF4E7" w14:textId="77777777" w:rsidR="004A180E" w:rsidRDefault="004A180E" w:rsidP="004A180E">
      <w:r>
        <w:t>+                {</w:t>
      </w:r>
    </w:p>
    <w:p w14:paraId="177F3024" w14:textId="77777777" w:rsidR="004A180E" w:rsidRDefault="004A180E" w:rsidP="004A180E">
      <w:r>
        <w:t>+                    err = decode_or_conceal_one_lc3plus_frame( handle-&gt;handles[iDec], bitstream_in_iter, bitstreamOffsetPerCoder, &amp;handle-&gt;pcm_conversion_buffer, badFrameIndicator );</w:t>
      </w:r>
    </w:p>
    <w:p w14:paraId="05668FFA" w14:textId="77777777" w:rsidR="004A180E" w:rsidRDefault="004A180E" w:rsidP="004A180E">
      <w:r>
        <w:t>+                    if ( err != IVAS_ERR_OK )</w:t>
      </w:r>
    </w:p>
    <w:p w14:paraId="4AAE1474" w14:textId="77777777" w:rsidR="004A180E" w:rsidRDefault="004A180E" w:rsidP="004A180E">
      <w:r>
        <w:t>+                    {</w:t>
      </w:r>
    </w:p>
    <w:p w14:paraId="13538D8B" w14:textId="77777777" w:rsidR="004A180E" w:rsidRDefault="004A180E" w:rsidP="004A180E">
      <w:r>
        <w:t>+                        return IVAS_ERROR( err, "lc3plus decoding failed\n" );</w:t>
      </w:r>
    </w:p>
    <w:p w14:paraId="0769DA74" w14:textId="77777777" w:rsidR="004A180E" w:rsidRDefault="004A180E" w:rsidP="004A180E">
      <w:r>
        <w:t>+                    }</w:t>
      </w:r>
    </w:p>
    <w:p w14:paraId="02EE362A" w14:textId="77777777" w:rsidR="004A180E" w:rsidRDefault="004A180E" w:rsidP="004A180E">
      <w:r>
        <w:t>+</w:t>
      </w:r>
    </w:p>
    <w:p w14:paraId="07A08835" w14:textId="77777777" w:rsidR="004A180E" w:rsidRDefault="004A180E" w:rsidP="004A180E">
      <w:r>
        <w:t>+                    for ( int32_t iSampleInt16 = 0; iSampleInt16 &lt; numSamplesPerLC3plusChannel; iSampleInt16++ )</w:t>
      </w:r>
    </w:p>
    <w:p w14:paraId="34960D68" w14:textId="77777777" w:rsidR="004A180E" w:rsidRDefault="004A180E" w:rsidP="004A180E">
      <w:r>
        <w:lastRenderedPageBreak/>
        <w:t>+                    {</w:t>
      </w:r>
    </w:p>
    <w:p w14:paraId="7B8D296F" w14:textId="77777777" w:rsidR="004A180E" w:rsidRDefault="004A180E" w:rsidP="004A180E">
      <w:r>
        <w:t>+                        ivasSampleIndex = iSampleInt16 + iLc3plusFrame * numSamplesPerLC3plusChannel;</w:t>
      </w:r>
    </w:p>
    <w:p w14:paraId="717B7009" w14:textId="77777777" w:rsidR="004A180E" w:rsidRDefault="004A180E" w:rsidP="004A180E">
      <w:r>
        <w:t>+                        pcm_out[iDec][ivasSampleIndex] = (float) handle-&gt;pcm_conversion_buffer[iSampleInt16];</w:t>
      </w:r>
    </w:p>
    <w:p w14:paraId="2785F04C" w14:textId="77777777" w:rsidR="004A180E" w:rsidRDefault="004A180E" w:rsidP="004A180E">
      <w:r>
        <w:t>+                    }</w:t>
      </w:r>
    </w:p>
    <w:p w14:paraId="58606428" w14:textId="77777777" w:rsidR="004A180E" w:rsidRDefault="004A180E" w:rsidP="004A180E">
      <w:r>
        <w:t>+                    handle-&gt;selective_decoding_states[iDec]-&gt;has_skipped_a_frame = 0;</w:t>
      </w:r>
    </w:p>
    <w:p w14:paraId="04EF367D" w14:textId="77777777" w:rsidR="004A180E" w:rsidRDefault="004A180E" w:rsidP="004A180E">
      <w:r>
        <w:t>+                    break;</w:t>
      </w:r>
    </w:p>
    <w:p w14:paraId="680A18B9" w14:textId="77777777" w:rsidR="004A180E" w:rsidRDefault="004A180E" w:rsidP="004A180E">
      <w:r>
        <w:t>+                }</w:t>
      </w:r>
    </w:p>
    <w:p w14:paraId="66635DB4" w14:textId="77777777" w:rsidR="004A180E" w:rsidRDefault="004A180E" w:rsidP="004A180E">
      <w:r>
        <w:t>+                case DEC_ACTION_SKIP:</w:t>
      </w:r>
    </w:p>
    <w:p w14:paraId="0D0E9CD5" w14:textId="77777777" w:rsidR="004A180E" w:rsidRDefault="004A180E" w:rsidP="004A180E">
      <w:r>
        <w:t>+                {</w:t>
      </w:r>
    </w:p>
    <w:p w14:paraId="04A35413" w14:textId="77777777" w:rsidR="004A180E" w:rsidRDefault="004A180E" w:rsidP="004A180E">
      <w:r>
        <w:t>+                    /* log that this instance has skipped a frame and must decode twice once reactivated */</w:t>
      </w:r>
    </w:p>
    <w:p w14:paraId="08DD1554" w14:textId="77777777" w:rsidR="004A180E" w:rsidRDefault="004A180E" w:rsidP="004A180E">
      <w:r>
        <w:t>+                    handle-&gt;selective_decoding_states[iDec]-&gt;has_skipped_a_frame = 1;</w:t>
      </w:r>
    </w:p>
    <w:p w14:paraId="2487E260" w14:textId="77777777" w:rsidR="004A180E" w:rsidRDefault="004A180E" w:rsidP="004A180E">
      <w:r>
        <w:t>+                    break;</w:t>
      </w:r>
    </w:p>
    <w:p w14:paraId="0C0452D2" w14:textId="77777777" w:rsidR="004A180E" w:rsidRDefault="004A180E" w:rsidP="004A180E">
      <w:r>
        <w:t>+                }</w:t>
      </w:r>
    </w:p>
    <w:p w14:paraId="1CEA02E1" w14:textId="77777777" w:rsidR="004A180E" w:rsidRDefault="004A180E" w:rsidP="004A180E">
      <w:r>
        <w:t>+                case DEC_ACTION_CACHE:</w:t>
      </w:r>
    </w:p>
    <w:p w14:paraId="587D3B3E" w14:textId="77777777" w:rsidR="004A180E" w:rsidRDefault="004A180E" w:rsidP="004A180E">
      <w:r>
        <w:t>+                {</w:t>
      </w:r>
    </w:p>
    <w:p w14:paraId="57569AA1" w14:textId="77777777" w:rsidR="004A180E" w:rsidRDefault="004A180E" w:rsidP="004A180E">
      <w:r>
        <w:t>+                    if ( handle-&gt;bitstream_caches[iDec]-&gt;bitstream_cache_capacity &lt; bitstreamOffsetPerCoder )</w:t>
      </w:r>
    </w:p>
    <w:p w14:paraId="3076FBEA" w14:textId="77777777" w:rsidR="004A180E" w:rsidRDefault="004A180E" w:rsidP="004A180E">
      <w:r>
        <w:t>+                    {</w:t>
      </w:r>
    </w:p>
    <w:p w14:paraId="5FAB0949" w14:textId="77777777" w:rsidR="004A180E" w:rsidRDefault="004A180E" w:rsidP="004A180E">
      <w:r>
        <w:t>+                        return IVAS_ERROR( IVAS_ERR_INVALID_BUFFER_SIZE, "bitstream_cache_capacity is too low for LC3plus frame size\n" );</w:t>
      </w:r>
    </w:p>
    <w:p w14:paraId="3F902816" w14:textId="77777777" w:rsidR="004A180E" w:rsidRDefault="004A180E" w:rsidP="004A180E">
      <w:r>
        <w:t>+                    }</w:t>
      </w:r>
    </w:p>
    <w:p w14:paraId="185EA36B" w14:textId="77777777" w:rsidR="004A180E" w:rsidRDefault="004A180E" w:rsidP="004A180E">
      <w:r>
        <w:t>+                    /* store bit rate of cached frame */</w:t>
      </w:r>
    </w:p>
    <w:p w14:paraId="01B00808" w14:textId="77777777" w:rsidR="004A180E" w:rsidRDefault="004A180E" w:rsidP="004A180E">
      <w:r>
        <w:t>+                    mvc2c( bitstream_in_iter, handle-&gt;bitstream_caches[iDec]-&gt;bitstream_cache, (int16_t) bitstreamOffsetPerCoder );</w:t>
      </w:r>
    </w:p>
    <w:p w14:paraId="5930CB4F" w14:textId="77777777" w:rsidR="004A180E" w:rsidRDefault="004A180E" w:rsidP="004A180E">
      <w:r>
        <w:t>+                    handle-&gt;bitstream_caches[iDec]-&gt;bitstream_cache_size = bitstreamOffsetPerCoder;</w:t>
      </w:r>
    </w:p>
    <w:p w14:paraId="3FF47C94" w14:textId="77777777" w:rsidR="004A180E" w:rsidRDefault="004A180E" w:rsidP="004A180E">
      <w:r>
        <w:t>+                    /* log that this instance has skipped a frame and must decode twice once reactivated */</w:t>
      </w:r>
    </w:p>
    <w:p w14:paraId="215C134F" w14:textId="77777777" w:rsidR="004A180E" w:rsidRDefault="004A180E" w:rsidP="004A180E">
      <w:r>
        <w:t>+                    handle-&gt;selective_decoding_states[iDec]-&gt;has_skipped_a_frame = 1;</w:t>
      </w:r>
    </w:p>
    <w:p w14:paraId="645D737F" w14:textId="77777777" w:rsidR="004A180E" w:rsidRDefault="004A180E" w:rsidP="004A180E">
      <w:r>
        <w:t>+                    break;</w:t>
      </w:r>
    </w:p>
    <w:p w14:paraId="7024B902" w14:textId="77777777" w:rsidR="004A180E" w:rsidRDefault="004A180E" w:rsidP="004A180E">
      <w:r>
        <w:t>+                }</w:t>
      </w:r>
    </w:p>
    <w:p w14:paraId="4BDA74D1" w14:textId="77777777" w:rsidR="004A180E" w:rsidRDefault="004A180E" w:rsidP="004A180E">
      <w:r>
        <w:t>+                case DEC_ACTION_NUM_ENUMS:</w:t>
      </w:r>
    </w:p>
    <w:p w14:paraId="16C04FC5" w14:textId="77777777" w:rsidR="004A180E" w:rsidRDefault="004A180E" w:rsidP="004A180E">
      <w:r>
        <w:t>+                default:</w:t>
      </w:r>
    </w:p>
    <w:p w14:paraId="6AC0E3DF" w14:textId="77777777" w:rsidR="004A180E" w:rsidRDefault="004A180E" w:rsidP="004A180E">
      <w:r>
        <w:t>+                    return IVAS_ERROR( IVAS_ERR_INTERNAL_FATAL, "invalid LC3plus decoder state\n" );</w:t>
      </w:r>
    </w:p>
    <w:p w14:paraId="04F2E1C5" w14:textId="77777777" w:rsidR="004A180E" w:rsidRDefault="004A180E" w:rsidP="004A180E">
      <w:r>
        <w:t>+            }</w:t>
      </w:r>
    </w:p>
    <w:p w14:paraId="74CBEA6D" w14:textId="77777777" w:rsidR="004A180E" w:rsidRDefault="004A180E" w:rsidP="004A180E">
      <w:r>
        <w:t>+</w:t>
      </w:r>
    </w:p>
    <w:p w14:paraId="4DED49B7" w14:textId="77777777" w:rsidR="004A180E" w:rsidRDefault="004A180E" w:rsidP="004A180E">
      <w:r>
        <w:t>+            bitstream_in_iter += bitstreamOffsetPerCoder;</w:t>
      </w:r>
    </w:p>
    <w:p w14:paraId="2331BD89" w14:textId="77777777" w:rsidR="004A180E" w:rsidRDefault="004A180E" w:rsidP="004A180E">
      <w:r>
        <w:t>+        }</w:t>
      </w:r>
    </w:p>
    <w:p w14:paraId="4640F242" w14:textId="77777777" w:rsidR="004A180E" w:rsidRDefault="004A180E" w:rsidP="004A180E">
      <w:r>
        <w:t>+</w:t>
      </w:r>
    </w:p>
    <w:p w14:paraId="449A9E60" w14:textId="77777777" w:rsidR="004A180E" w:rsidRDefault="004A180E" w:rsidP="004A180E">
      <w:r>
        <w:lastRenderedPageBreak/>
        <w:t>+        /* reset skipping state, must be set by the user before each decode call*/</w:t>
      </w:r>
    </w:p>
    <w:p w14:paraId="7ABA9EE4" w14:textId="77777777" w:rsidR="004A180E" w:rsidRDefault="004A180E" w:rsidP="004A180E">
      <w:r>
        <w:t>+        for ( iLc3plusFrame = 0; iLc3plusFrame &lt; lc3framesPerIvasFrame; iLc3plusFrame++ )</w:t>
      </w:r>
    </w:p>
    <w:p w14:paraId="646E7EBF" w14:textId="77777777" w:rsidR="004A180E" w:rsidRDefault="004A180E" w:rsidP="004A180E">
      <w:r>
        <w:t>+        {</w:t>
      </w:r>
    </w:p>
    <w:p w14:paraId="7E015134" w14:textId="77777777" w:rsidR="004A180E" w:rsidRDefault="004A180E" w:rsidP="004A180E">
      <w:r>
        <w:t>+            handle-&gt;selective_decoding_states[iDec]-&gt;frame_actions[iLc3plusFrame] = DEC_ACTION_DECODE_AND_USE;</w:t>
      </w:r>
    </w:p>
    <w:p w14:paraId="139546B5" w14:textId="77777777" w:rsidR="004A180E" w:rsidRDefault="004A180E" w:rsidP="004A180E">
      <w:r>
        <w:t>+        }</w:t>
      </w:r>
    </w:p>
    <w:p w14:paraId="60C64952" w14:textId="77777777" w:rsidR="004A180E" w:rsidRDefault="004A180E" w:rsidP="004A180E">
      <w:r>
        <w:t>+    }</w:t>
      </w:r>
    </w:p>
    <w:p w14:paraId="31F7B824" w14:textId="77777777" w:rsidR="004A180E" w:rsidRDefault="004A180E" w:rsidP="004A180E">
      <w:r>
        <w:t>+</w:t>
      </w:r>
    </w:p>
    <w:p w14:paraId="075FFF65" w14:textId="77777777" w:rsidR="004A180E" w:rsidRDefault="004A180E" w:rsidP="004A180E">
      <w:r>
        <w:t>+    return IVAS_ERR_OK;</w:t>
      </w:r>
    </w:p>
    <w:p w14:paraId="08D56FA8" w14:textId="77777777" w:rsidR="004A180E" w:rsidRDefault="004A180E" w:rsidP="004A180E">
      <w:r>
        <w:t>+}</w:t>
      </w:r>
    </w:p>
    <w:p w14:paraId="7F2928B7" w14:textId="77777777" w:rsidR="004A180E" w:rsidRDefault="004A180E" w:rsidP="004A180E">
      <w:r>
        <w:t>+</w:t>
      </w:r>
    </w:p>
    <w:p w14:paraId="690BE685" w14:textId="77777777" w:rsidR="004A180E" w:rsidRDefault="004A180E" w:rsidP="004A180E">
      <w:r>
        <w:t>+</w:t>
      </w:r>
    </w:p>
    <w:p w14:paraId="089767D8" w14:textId="77777777" w:rsidR="004A180E" w:rsidRDefault="004A180E" w:rsidP="004A180E">
      <w:r>
        <w:t>+/*-------------------------------------------------------------------------</w:t>
      </w:r>
    </w:p>
    <w:p w14:paraId="33776FAF" w14:textId="77777777" w:rsidR="004A180E" w:rsidRDefault="004A180E" w:rsidP="004A180E">
      <w:r>
        <w:t>+ * IVAS_LC3PLUS_DEC_Decode()</w:t>
      </w:r>
    </w:p>
    <w:p w14:paraId="0804587B" w14:textId="77777777" w:rsidR="004A180E" w:rsidRDefault="004A180E" w:rsidP="004A180E">
      <w:r>
        <w:t>+ *</w:t>
      </w:r>
    </w:p>
    <w:p w14:paraId="29C31A3C" w14:textId="77777777" w:rsidR="004A180E" w:rsidRDefault="004A180E" w:rsidP="004A180E">
      <w:r>
        <w:t>+ *</w:t>
      </w:r>
    </w:p>
    <w:p w14:paraId="3CD24870" w14:textId="77777777" w:rsidR="004A180E" w:rsidRDefault="004A180E" w:rsidP="004A180E">
      <w:r>
        <w:t>+ *------------------------------------------------------------------------*/</w:t>
      </w:r>
    </w:p>
    <w:p w14:paraId="6A31C5F4" w14:textId="77777777" w:rsidR="004A180E" w:rsidRDefault="004A180E" w:rsidP="004A180E">
      <w:r>
        <w:t>+</w:t>
      </w:r>
    </w:p>
    <w:p w14:paraId="1284169B" w14:textId="77777777" w:rsidR="004A180E" w:rsidRDefault="004A180E" w:rsidP="004A180E">
      <w:r>
        <w:t>+ivas_error IVAS_LC3PLUS_DEC_Decode(</w:t>
      </w:r>
    </w:p>
    <w:p w14:paraId="70640089" w14:textId="77777777" w:rsidR="004A180E" w:rsidRDefault="004A180E" w:rsidP="004A180E">
      <w:r>
        <w:t>+    ISAR_LC3PLUS_DEC_HANDLE handle,  /* i  : LC3plus decoder configuration  */</w:t>
      </w:r>
    </w:p>
    <w:p w14:paraId="47758BDE" w14:textId="77777777" w:rsidR="004A180E" w:rsidRDefault="004A180E" w:rsidP="004A180E">
      <w:r>
        <w:t>+    uint8_t *bitstream_in,           /* i  : pointer to input bitstream     */</w:t>
      </w:r>
    </w:p>
    <w:p w14:paraId="0383A67C" w14:textId="77777777" w:rsidR="004A180E" w:rsidRDefault="004A180E" w:rsidP="004A180E">
      <w:r>
        <w:t>+    const int32_t bitstream_in_size, /* i  : size of bitstream_in           */</w:t>
      </w:r>
    </w:p>
    <w:p w14:paraId="6C96868F" w14:textId="77777777" w:rsidR="004A180E" w:rsidRDefault="004A180E" w:rsidP="004A180E">
      <w:r>
        <w:t>+    float **pcm_out                  /* o  : decoded samples                */</w:t>
      </w:r>
    </w:p>
    <w:p w14:paraId="65B51FE5" w14:textId="77777777" w:rsidR="004A180E" w:rsidRDefault="004A180E" w:rsidP="004A180E">
      <w:r>
        <w:t>+)</w:t>
      </w:r>
    </w:p>
    <w:p w14:paraId="70958F72" w14:textId="77777777" w:rsidR="004A180E" w:rsidRDefault="004A180E" w:rsidP="004A180E">
      <w:r>
        <w:t>+{</w:t>
      </w:r>
    </w:p>
    <w:p w14:paraId="34AD00E6" w14:textId="77777777" w:rsidR="004A180E" w:rsidRDefault="004A180E" w:rsidP="004A180E">
      <w:r>
        <w:t>+    int16_t badFrameIndicator;</w:t>
      </w:r>
    </w:p>
    <w:p w14:paraId="6C085463" w14:textId="77777777" w:rsidR="004A180E" w:rsidRDefault="004A180E" w:rsidP="004A180E">
      <w:r>
        <w:t>+</w:t>
      </w:r>
    </w:p>
    <w:p w14:paraId="169A5C31" w14:textId="77777777" w:rsidR="004A180E" w:rsidRDefault="004A180E" w:rsidP="004A180E">
      <w:r>
        <w:t>+    if ( NULL == handle )</w:t>
      </w:r>
    </w:p>
    <w:p w14:paraId="3ACF91F4" w14:textId="77777777" w:rsidR="004A180E" w:rsidRDefault="004A180E" w:rsidP="004A180E">
      <w:r>
        <w:t>+    {</w:t>
      </w:r>
    </w:p>
    <w:p w14:paraId="481F026D" w14:textId="77777777" w:rsidR="004A180E" w:rsidRDefault="004A180E" w:rsidP="004A180E">
      <w:r>
        <w:t>+        return IVAS_ERROR( IVAS_ERR_UNEXPECTED_NULL_POINTER, "LC3PLUS_Dec_Wrap_Handle is NULL\n" );</w:t>
      </w:r>
    </w:p>
    <w:p w14:paraId="68ACDFB2" w14:textId="77777777" w:rsidR="004A180E" w:rsidRDefault="004A180E" w:rsidP="004A180E">
      <w:r>
        <w:t>+    }</w:t>
      </w:r>
    </w:p>
    <w:p w14:paraId="4B0E902C" w14:textId="77777777" w:rsidR="004A180E" w:rsidRDefault="004A180E" w:rsidP="004A180E">
      <w:r>
        <w:t>+    if ( NULL == bitstream_in )</w:t>
      </w:r>
    </w:p>
    <w:p w14:paraId="08BDC007" w14:textId="77777777" w:rsidR="004A180E" w:rsidRDefault="004A180E" w:rsidP="004A180E">
      <w:r>
        <w:t>+    {</w:t>
      </w:r>
    </w:p>
    <w:p w14:paraId="727C906D" w14:textId="77777777" w:rsidR="004A180E" w:rsidRDefault="004A180E" w:rsidP="004A180E">
      <w:r>
        <w:t>+        return IVAS_ERROR( IVAS_ERR_UNEXPECTED_NULL_POINTER, "bitstream_in is NULL\n" );</w:t>
      </w:r>
    </w:p>
    <w:p w14:paraId="2FBD952B" w14:textId="77777777" w:rsidR="004A180E" w:rsidRDefault="004A180E" w:rsidP="004A180E">
      <w:r>
        <w:t>+    }</w:t>
      </w:r>
    </w:p>
    <w:p w14:paraId="171057EF" w14:textId="77777777" w:rsidR="004A180E" w:rsidRDefault="004A180E" w:rsidP="004A180E">
      <w:r>
        <w:lastRenderedPageBreak/>
        <w:t>+    if ( NULL == pcm_out )</w:t>
      </w:r>
    </w:p>
    <w:p w14:paraId="690A1FF9" w14:textId="77777777" w:rsidR="004A180E" w:rsidRDefault="004A180E" w:rsidP="004A180E">
      <w:r>
        <w:t>+    {</w:t>
      </w:r>
    </w:p>
    <w:p w14:paraId="44797D7B" w14:textId="77777777" w:rsidR="004A180E" w:rsidRDefault="004A180E" w:rsidP="004A180E">
      <w:r>
        <w:t>+        return IVAS_ERROR( IVAS_ERR_UNEXPECTED_NULL_POINTER, "pcm_out is NULL\n" );</w:t>
      </w:r>
    </w:p>
    <w:p w14:paraId="03CFB25A" w14:textId="77777777" w:rsidR="004A180E" w:rsidRDefault="004A180E" w:rsidP="004A180E">
      <w:r>
        <w:t>+    }</w:t>
      </w:r>
    </w:p>
    <w:p w14:paraId="51F9D1EE" w14:textId="77777777" w:rsidR="004A180E" w:rsidRDefault="004A180E" w:rsidP="004A180E">
      <w:r>
        <w:t>+    badFrameIndicator = 0;</w:t>
      </w:r>
    </w:p>
    <w:p w14:paraId="77F769E1" w14:textId="77777777" w:rsidR="004A180E" w:rsidRDefault="004A180E" w:rsidP="004A180E">
      <w:r>
        <w:t>+</w:t>
      </w:r>
    </w:p>
    <w:p w14:paraId="69A5D572" w14:textId="77777777" w:rsidR="004A180E" w:rsidRDefault="004A180E" w:rsidP="004A180E">
      <w:r>
        <w:t>+    return IVAS_LC3PLUS_DEC_Decode_or_Conceal_internal( handle, bitstream_in, bitstream_in_size, badFrameIndicator, pcm_out );</w:t>
      </w:r>
    </w:p>
    <w:p w14:paraId="19FA683C" w14:textId="77777777" w:rsidR="004A180E" w:rsidRDefault="004A180E" w:rsidP="004A180E">
      <w:r>
        <w:t>+}</w:t>
      </w:r>
    </w:p>
    <w:p w14:paraId="367D75E7" w14:textId="77777777" w:rsidR="004A180E" w:rsidRDefault="004A180E" w:rsidP="004A180E">
      <w:r>
        <w:t>+</w:t>
      </w:r>
    </w:p>
    <w:p w14:paraId="0620E9ED" w14:textId="77777777" w:rsidR="004A180E" w:rsidRDefault="004A180E" w:rsidP="004A180E">
      <w:r>
        <w:t>+</w:t>
      </w:r>
    </w:p>
    <w:p w14:paraId="37BAD5C1" w14:textId="77777777" w:rsidR="004A180E" w:rsidRDefault="004A180E" w:rsidP="004A180E">
      <w:r>
        <w:t>+/*-------------------------------------------------------------------------</w:t>
      </w:r>
    </w:p>
    <w:p w14:paraId="15A730D9" w14:textId="77777777" w:rsidR="004A180E" w:rsidRDefault="004A180E" w:rsidP="004A180E">
      <w:r>
        <w:t>+ * IVAS_LC3PLUS_DEC_Conceal()</w:t>
      </w:r>
    </w:p>
    <w:p w14:paraId="4A099F3E" w14:textId="77777777" w:rsidR="004A180E" w:rsidRDefault="004A180E" w:rsidP="004A180E">
      <w:r>
        <w:t>+ *</w:t>
      </w:r>
    </w:p>
    <w:p w14:paraId="6E2EE004" w14:textId="77777777" w:rsidR="004A180E" w:rsidRDefault="004A180E" w:rsidP="004A180E">
      <w:r>
        <w:t>+ *</w:t>
      </w:r>
    </w:p>
    <w:p w14:paraId="1754F922" w14:textId="77777777" w:rsidR="004A180E" w:rsidRDefault="004A180E" w:rsidP="004A180E">
      <w:r>
        <w:t>+ *------------------------------------------------------------------------*/</w:t>
      </w:r>
    </w:p>
    <w:p w14:paraId="31E6549C" w14:textId="77777777" w:rsidR="004A180E" w:rsidRDefault="004A180E" w:rsidP="004A180E">
      <w:r>
        <w:t>+</w:t>
      </w:r>
    </w:p>
    <w:p w14:paraId="6C48B48B" w14:textId="77777777" w:rsidR="004A180E" w:rsidRDefault="004A180E" w:rsidP="004A180E">
      <w:r>
        <w:t>+ivas_error IVAS_LC3PLUS_DEC_Conceal(</w:t>
      </w:r>
    </w:p>
    <w:p w14:paraId="3C432A76" w14:textId="77777777" w:rsidR="004A180E" w:rsidRDefault="004A180E" w:rsidP="004A180E">
      <w:r>
        <w:t>+    ISAR_LC3PLUS_DEC_HANDLE handle, /* i  : LC3plus decoder handle      */</w:t>
      </w:r>
    </w:p>
    <w:p w14:paraId="77C0D558" w14:textId="77777777" w:rsidR="004A180E" w:rsidRDefault="004A180E" w:rsidP="004A180E">
      <w:r>
        <w:t>+    float **pcm_out                 /* o  : concealed samples           */</w:t>
      </w:r>
    </w:p>
    <w:p w14:paraId="3BC58110" w14:textId="77777777" w:rsidR="004A180E" w:rsidRDefault="004A180E" w:rsidP="004A180E">
      <w:r>
        <w:t>+)</w:t>
      </w:r>
    </w:p>
    <w:p w14:paraId="22F51277" w14:textId="77777777" w:rsidR="004A180E" w:rsidRDefault="004A180E" w:rsidP="004A180E">
      <w:r>
        <w:t>+{</w:t>
      </w:r>
    </w:p>
    <w:p w14:paraId="2ED215EE" w14:textId="77777777" w:rsidR="004A180E" w:rsidRDefault="004A180E" w:rsidP="004A180E">
      <w:r>
        <w:t>+    uint8_t bitstream_in[LC3PLUS_MAX_BYTES];</w:t>
      </w:r>
    </w:p>
    <w:p w14:paraId="4CA015DD" w14:textId="77777777" w:rsidR="004A180E" w:rsidRDefault="004A180E" w:rsidP="004A180E">
      <w:r>
        <w:t>+    int16_t badFrameIndicator;</w:t>
      </w:r>
    </w:p>
    <w:p w14:paraId="3473A749" w14:textId="77777777" w:rsidR="004A180E" w:rsidRDefault="004A180E" w:rsidP="004A180E">
      <w:r>
        <w:t>+</w:t>
      </w:r>
    </w:p>
    <w:p w14:paraId="53E579DA" w14:textId="77777777" w:rsidR="004A180E" w:rsidRDefault="004A180E" w:rsidP="004A180E">
      <w:r>
        <w:t>+    if ( NULL == handle )</w:t>
      </w:r>
    </w:p>
    <w:p w14:paraId="25809456" w14:textId="77777777" w:rsidR="004A180E" w:rsidRDefault="004A180E" w:rsidP="004A180E">
      <w:r>
        <w:t>+    {</w:t>
      </w:r>
    </w:p>
    <w:p w14:paraId="50C76F8C" w14:textId="77777777" w:rsidR="004A180E" w:rsidRDefault="004A180E" w:rsidP="004A180E">
      <w:r>
        <w:t>+        return IVAS_ERROR( IVAS_ERR_UNEXPECTED_NULL_POINTER, "LC3PLUS_Dec_Wrap_Handle is NULL\n" );</w:t>
      </w:r>
    </w:p>
    <w:p w14:paraId="0E0F3291" w14:textId="77777777" w:rsidR="004A180E" w:rsidRDefault="004A180E" w:rsidP="004A180E">
      <w:r>
        <w:t>+    }</w:t>
      </w:r>
    </w:p>
    <w:p w14:paraId="78139CF2" w14:textId="77777777" w:rsidR="004A180E" w:rsidRDefault="004A180E" w:rsidP="004A180E">
      <w:r>
        <w:t>+</w:t>
      </w:r>
    </w:p>
    <w:p w14:paraId="2378D991" w14:textId="77777777" w:rsidR="004A180E" w:rsidRDefault="004A180E" w:rsidP="004A180E">
      <w:r>
        <w:t>+    if ( NULL == pcm_out )</w:t>
      </w:r>
    </w:p>
    <w:p w14:paraId="6E3F47A5" w14:textId="77777777" w:rsidR="004A180E" w:rsidRDefault="004A180E" w:rsidP="004A180E">
      <w:r>
        <w:t>+    {</w:t>
      </w:r>
    </w:p>
    <w:p w14:paraId="0CAC7915" w14:textId="77777777" w:rsidR="004A180E" w:rsidRDefault="004A180E" w:rsidP="004A180E">
      <w:r>
        <w:t>+        return IVAS_ERROR( IVAS_ERR_UNEXPECTED_NULL_POINTER, "pcm_out is NULL\n" );</w:t>
      </w:r>
    </w:p>
    <w:p w14:paraId="4FADE315" w14:textId="77777777" w:rsidR="004A180E" w:rsidRDefault="004A180E" w:rsidP="004A180E">
      <w:r>
        <w:t>+    }</w:t>
      </w:r>
    </w:p>
    <w:p w14:paraId="5CED8F45" w14:textId="77777777" w:rsidR="004A180E" w:rsidRDefault="004A180E" w:rsidP="004A180E">
      <w:r>
        <w:t>+</w:t>
      </w:r>
    </w:p>
    <w:p w14:paraId="209E2076" w14:textId="77777777" w:rsidR="004A180E" w:rsidRDefault="004A180E" w:rsidP="004A180E">
      <w:r>
        <w:lastRenderedPageBreak/>
        <w:t>+    /* LC3plus API requires a non-NULL bitstream pointer, even when triggering concealment  */</w:t>
      </w:r>
    </w:p>
    <w:p w14:paraId="6D5012E6" w14:textId="77777777" w:rsidR="004A180E" w:rsidRDefault="004A180E" w:rsidP="004A180E">
      <w:r>
        <w:t>+    badFrameIndicator = 1;</w:t>
      </w:r>
    </w:p>
    <w:p w14:paraId="33F1FF10" w14:textId="77777777" w:rsidR="004A180E" w:rsidRDefault="004A180E" w:rsidP="004A180E">
      <w:r>
        <w:t>+</w:t>
      </w:r>
    </w:p>
    <w:p w14:paraId="65D2C5E1" w14:textId="77777777" w:rsidR="004A180E" w:rsidRDefault="004A180E" w:rsidP="004A180E">
      <w:r>
        <w:t>+    return IVAS_LC3PLUS_DEC_Decode_or_Conceal_internal( handle, bitstream_in, 0, badFrameIndicator, pcm_out );</w:t>
      </w:r>
    </w:p>
    <w:p w14:paraId="61FE2400" w14:textId="77777777" w:rsidR="004A180E" w:rsidRDefault="004A180E" w:rsidP="004A180E">
      <w:r>
        <w:t>+}</w:t>
      </w:r>
    </w:p>
    <w:p w14:paraId="6DB7F6FA" w14:textId="77777777" w:rsidR="004A180E" w:rsidRDefault="004A180E" w:rsidP="004A180E">
      <w:r>
        <w:t>diff -rwBuN c-code_no_splitrend/lib_isar/isar_lc3plus_dec.h c-code/lib_isar/isar_lc3plus_dec.h</w:t>
      </w:r>
    </w:p>
    <w:p w14:paraId="458AD300" w14:textId="77777777" w:rsidR="004A180E" w:rsidRDefault="004A180E" w:rsidP="004A180E">
      <w:r>
        <w:t>--- c-code_no_splitrend/lib_isar/isar_lc3plus_dec.h</w:t>
      </w:r>
      <w:r>
        <w:tab/>
        <w:t>1970-01-01 01:00:00.000000000 +0100</w:t>
      </w:r>
    </w:p>
    <w:p w14:paraId="79CD7C57" w14:textId="77777777" w:rsidR="004A180E" w:rsidRDefault="004A180E" w:rsidP="004A180E">
      <w:r>
        <w:t>+++ c-code/lib_isar/isar_lc3plus_dec.h</w:t>
      </w:r>
      <w:r>
        <w:tab/>
        <w:t>2024-04-02 23:08:04.252511000 +0200</w:t>
      </w:r>
    </w:p>
    <w:p w14:paraId="5B281189" w14:textId="77777777" w:rsidR="004A180E" w:rsidRDefault="004A180E" w:rsidP="004A180E">
      <w:r>
        <w:t>@@ -0,0 +1,88 @@</w:t>
      </w:r>
    </w:p>
    <w:p w14:paraId="2B359F65" w14:textId="77777777" w:rsidR="004A180E" w:rsidRDefault="004A180E" w:rsidP="004A180E">
      <w:r>
        <w:t>+</w:t>
      </w:r>
    </w:p>
    <w:p w14:paraId="4330AB60" w14:textId="77777777" w:rsidR="004A180E" w:rsidRDefault="004A180E" w:rsidP="004A180E">
      <w:r>
        <w:t>+#ifndef ISAR_LC3PLUS_DEC_H</w:t>
      </w:r>
    </w:p>
    <w:p w14:paraId="3D2B58DE" w14:textId="77777777" w:rsidR="004A180E" w:rsidRDefault="004A180E" w:rsidP="004A180E">
      <w:r>
        <w:t>+#define ISAR_LC3PLUS_DEC_H</w:t>
      </w:r>
    </w:p>
    <w:p w14:paraId="42FD1211" w14:textId="77777777" w:rsidR="004A180E" w:rsidRDefault="004A180E" w:rsidP="004A180E">
      <w:r>
        <w:t>+</w:t>
      </w:r>
    </w:p>
    <w:p w14:paraId="01AAF2B7" w14:textId="77777777" w:rsidR="004A180E" w:rsidRDefault="004A180E" w:rsidP="004A180E">
      <w:r>
        <w:t>+#include &lt;stdint.h&gt;</w:t>
      </w:r>
    </w:p>
    <w:p w14:paraId="162E1679" w14:textId="77777777" w:rsidR="004A180E" w:rsidRDefault="004A180E" w:rsidP="004A180E">
      <w:r>
        <w:t>+#include "options.h"</w:t>
      </w:r>
    </w:p>
    <w:p w14:paraId="0120D816" w14:textId="77777777" w:rsidR="004A180E" w:rsidRDefault="004A180E" w:rsidP="004A180E">
      <w:r>
        <w:t>+#include "lc3.h"</w:t>
      </w:r>
    </w:p>
    <w:p w14:paraId="640E69FB" w14:textId="77777777" w:rsidR="004A180E" w:rsidRDefault="004A180E" w:rsidP="004A180E">
      <w:r>
        <w:t>+#include "ivas_error.h"</w:t>
      </w:r>
    </w:p>
    <w:p w14:paraId="18049F8C" w14:textId="77777777" w:rsidR="004A180E" w:rsidRDefault="004A180E" w:rsidP="004A180E">
      <w:r>
        <w:t>+#include "isar_lc3plus_common.h"</w:t>
      </w:r>
    </w:p>
    <w:p w14:paraId="0469893E" w14:textId="77777777" w:rsidR="004A180E" w:rsidRDefault="004A180E" w:rsidP="004A180E">
      <w:r>
        <w:t>+#include "ivas_cnst.h"</w:t>
      </w:r>
    </w:p>
    <w:p w14:paraId="5FC2B8A8" w14:textId="77777777" w:rsidR="004A180E" w:rsidRDefault="004A180E" w:rsidP="004A180E">
      <w:r>
        <w:t>+</w:t>
      </w:r>
    </w:p>
    <w:p w14:paraId="4C32FA85" w14:textId="77777777" w:rsidR="004A180E" w:rsidRDefault="004A180E" w:rsidP="004A180E">
      <w:r>
        <w:t>+typedef enum</w:t>
      </w:r>
    </w:p>
    <w:p w14:paraId="5AC192F6" w14:textId="77777777" w:rsidR="004A180E" w:rsidRDefault="004A180E" w:rsidP="004A180E">
      <w:r>
        <w:t>+{</w:t>
      </w:r>
    </w:p>
    <w:p w14:paraId="4F2FCE9E" w14:textId="77777777" w:rsidR="004A180E" w:rsidRDefault="004A180E" w:rsidP="004A180E">
      <w:r>
        <w:t>+    DEC_ACTION_DECODE_AND_DROP = 0,</w:t>
      </w:r>
    </w:p>
    <w:p w14:paraId="781668C6" w14:textId="77777777" w:rsidR="004A180E" w:rsidRDefault="004A180E" w:rsidP="004A180E">
      <w:r>
        <w:t>+    DEC_ACTION_DECODE_AND_USE,</w:t>
      </w:r>
    </w:p>
    <w:p w14:paraId="0EBE6AEB" w14:textId="77777777" w:rsidR="004A180E" w:rsidRDefault="004A180E" w:rsidP="004A180E">
      <w:r>
        <w:t>+    DEC_ACTION_SKIP,</w:t>
      </w:r>
    </w:p>
    <w:p w14:paraId="3A187DEE" w14:textId="77777777" w:rsidR="004A180E" w:rsidRDefault="004A180E" w:rsidP="004A180E">
      <w:r>
        <w:t>+    DEC_ACTION_CACHE,</w:t>
      </w:r>
    </w:p>
    <w:p w14:paraId="58A3F504" w14:textId="77777777" w:rsidR="004A180E" w:rsidRDefault="004A180E" w:rsidP="004A180E">
      <w:r>
        <w:t>+    DEC_ACTION_NUM_ENUMS</w:t>
      </w:r>
    </w:p>
    <w:p w14:paraId="24FB8753" w14:textId="77777777" w:rsidR="004A180E" w:rsidRDefault="004A180E" w:rsidP="004A180E">
      <w:r>
        <w:t>+} SelectiveDecAction;</w:t>
      </w:r>
    </w:p>
    <w:p w14:paraId="60835211" w14:textId="77777777" w:rsidR="004A180E" w:rsidRDefault="004A180E" w:rsidP="004A180E">
      <w:r>
        <w:t>+</w:t>
      </w:r>
    </w:p>
    <w:p w14:paraId="28F04AFE" w14:textId="77777777" w:rsidR="004A180E" w:rsidRDefault="004A180E" w:rsidP="004A180E">
      <w:r>
        <w:t>+</w:t>
      </w:r>
    </w:p>
    <w:p w14:paraId="2579AC92" w14:textId="77777777" w:rsidR="004A180E" w:rsidRDefault="004A180E" w:rsidP="004A180E">
      <w:r>
        <w:t>+typedef struct IVAS_LC3PLUS_DEC_SELECTIVE_DECODING_STATE</w:t>
      </w:r>
    </w:p>
    <w:p w14:paraId="47DE1CA7" w14:textId="77777777" w:rsidR="004A180E" w:rsidRDefault="004A180E" w:rsidP="004A180E">
      <w:r>
        <w:t>+{</w:t>
      </w:r>
    </w:p>
    <w:p w14:paraId="2EFE14AD" w14:textId="77777777" w:rsidR="004A180E" w:rsidRDefault="004A180E" w:rsidP="004A180E">
      <w:r>
        <w:t>+    /*! indicates that the decoder has skipped one or more frames. This means it must decode two frames to flush algorithmic delay when re-activated */</w:t>
      </w:r>
    </w:p>
    <w:p w14:paraId="646BFACD" w14:textId="77777777" w:rsidR="004A180E" w:rsidRDefault="004A180E" w:rsidP="004A180E">
      <w:r>
        <w:t>+    int16_t has_skipped_a_frame;</w:t>
      </w:r>
    </w:p>
    <w:p w14:paraId="1D816F07" w14:textId="77777777" w:rsidR="004A180E" w:rsidRDefault="004A180E" w:rsidP="004A180E">
      <w:r>
        <w:lastRenderedPageBreak/>
        <w:t>+    /*! if set to 1, decoder will skip decoding for the next frame */</w:t>
      </w:r>
    </w:p>
    <w:p w14:paraId="098D303F" w14:textId="77777777" w:rsidR="004A180E" w:rsidRDefault="004A180E" w:rsidP="004A180E">
      <w:r>
        <w:t>+    SelectiveDecAction *frame_actions;</w:t>
      </w:r>
    </w:p>
    <w:p w14:paraId="0880860E" w14:textId="77777777" w:rsidR="004A180E" w:rsidRDefault="004A180E" w:rsidP="004A180E">
      <w:r>
        <w:t>+    /*! if set to 1, decoder will decode the cache before decoding any of current frames */</w:t>
      </w:r>
    </w:p>
    <w:p w14:paraId="45A37E29" w14:textId="77777777" w:rsidR="004A180E" w:rsidRDefault="004A180E" w:rsidP="004A180E">
      <w:r>
        <w:t>+    int16_t shall_decode_cached_frame;</w:t>
      </w:r>
    </w:p>
    <w:p w14:paraId="2C2BB1C7" w14:textId="77777777" w:rsidR="004A180E" w:rsidRDefault="004A180E" w:rsidP="004A180E">
      <w:r>
        <w:t>+} IVAS_LC3PLUS_DEC_SELECTIVE_DECODING_STATE;</w:t>
      </w:r>
    </w:p>
    <w:p w14:paraId="234FF2B1" w14:textId="77777777" w:rsidR="004A180E" w:rsidRDefault="004A180E" w:rsidP="004A180E">
      <w:r>
        <w:t>+</w:t>
      </w:r>
    </w:p>
    <w:p w14:paraId="4D1E2A25" w14:textId="77777777" w:rsidR="004A180E" w:rsidRDefault="004A180E" w:rsidP="004A180E">
      <w:r>
        <w:t>+typedef struct IVAS_LC3PLUS_DEC_BITSTREAM_CACHE</w:t>
      </w:r>
    </w:p>
    <w:p w14:paraId="1943AFFA" w14:textId="77777777" w:rsidR="004A180E" w:rsidRDefault="004A180E" w:rsidP="004A180E">
      <w:r>
        <w:t>+{</w:t>
      </w:r>
    </w:p>
    <w:p w14:paraId="54C2B7D3" w14:textId="77777777" w:rsidR="004A180E" w:rsidRDefault="004A180E" w:rsidP="004A180E">
      <w:r>
        <w:t>+    uint8_t *bitstream_cache;</w:t>
      </w:r>
    </w:p>
    <w:p w14:paraId="4D1307B9" w14:textId="77777777" w:rsidR="004A180E" w:rsidRDefault="004A180E" w:rsidP="004A180E">
      <w:r>
        <w:t>+    int32_t bitstream_cache_capacity;</w:t>
      </w:r>
    </w:p>
    <w:p w14:paraId="6E1C1786" w14:textId="77777777" w:rsidR="004A180E" w:rsidRDefault="004A180E" w:rsidP="004A180E">
      <w:r>
        <w:t>+    int32_t bitstream_cache_size;</w:t>
      </w:r>
    </w:p>
    <w:p w14:paraId="46BF6F48" w14:textId="77777777" w:rsidR="004A180E" w:rsidRDefault="004A180E" w:rsidP="004A180E">
      <w:r>
        <w:t>+} IVAS_LC3PLUS_DEC_BITSTREAM_CACHE;</w:t>
      </w:r>
    </w:p>
    <w:p w14:paraId="391D03E2" w14:textId="77777777" w:rsidR="004A180E" w:rsidRDefault="004A180E" w:rsidP="004A180E">
      <w:r>
        <w:t>+</w:t>
      </w:r>
    </w:p>
    <w:p w14:paraId="292AD011" w14:textId="77777777" w:rsidR="004A180E" w:rsidRDefault="004A180E" w:rsidP="004A180E">
      <w:r>
        <w:t>+/* decoder wrapper */</w:t>
      </w:r>
    </w:p>
    <w:p w14:paraId="6A7CE348" w14:textId="77777777" w:rsidR="004A180E" w:rsidRDefault="004A180E" w:rsidP="004A180E">
      <w:r>
        <w:t>+typedef struct ISAR_LC3PLUS_DEC_HANDLE</w:t>
      </w:r>
    </w:p>
    <w:p w14:paraId="54282975" w14:textId="77777777" w:rsidR="004A180E" w:rsidRDefault="004A180E" w:rsidP="004A180E">
      <w:r>
        <w:t>+{</w:t>
      </w:r>
    </w:p>
    <w:p w14:paraId="23CB415A" w14:textId="77777777" w:rsidR="004A180E" w:rsidRDefault="004A180E" w:rsidP="004A180E">
      <w:r>
        <w:t>+    LC3PLUS_Dec **handles;</w:t>
      </w:r>
    </w:p>
    <w:p w14:paraId="4796D6FD" w14:textId="77777777" w:rsidR="004A180E" w:rsidRDefault="004A180E" w:rsidP="004A180E">
      <w:r>
        <w:t>+    IVAS_LC3PLUS_DEC_SELECTIVE_DECODING_STATE **selective_decoding_states;</w:t>
      </w:r>
    </w:p>
    <w:p w14:paraId="00C271B8" w14:textId="77777777" w:rsidR="004A180E" w:rsidRDefault="004A180E" w:rsidP="004A180E">
      <w:r>
        <w:t>+    IVAS_LC3PLUS_DEC_BITSTREAM_CACHE **bitstream_caches;</w:t>
      </w:r>
    </w:p>
    <w:p w14:paraId="3E915019" w14:textId="77777777" w:rsidR="004A180E" w:rsidRDefault="004A180E" w:rsidP="004A180E">
      <w:r>
        <w:t>+    uint32_t num_decs;</w:t>
      </w:r>
    </w:p>
    <w:p w14:paraId="67BAA805" w14:textId="77777777" w:rsidR="004A180E" w:rsidRDefault="004A180E" w:rsidP="004A180E">
      <w:r>
        <w:t>+    int16_t *pcm_conversion_buffer;</w:t>
      </w:r>
    </w:p>
    <w:p w14:paraId="7ECCC46B" w14:textId="77777777" w:rsidR="004A180E" w:rsidRDefault="004A180E" w:rsidP="004A180E">
      <w:r>
        <w:t>+    LC3PLUS_CONFIG config;</w:t>
      </w:r>
    </w:p>
    <w:p w14:paraId="10983FB3" w14:textId="77777777" w:rsidR="004A180E" w:rsidRDefault="004A180E" w:rsidP="004A180E">
      <w:r>
        <w:t>+} * ISAR_LC3PLUS_DEC_HANDLE;</w:t>
      </w:r>
    </w:p>
    <w:p w14:paraId="3BD06F33" w14:textId="77777777" w:rsidR="004A180E" w:rsidRDefault="004A180E" w:rsidP="004A180E">
      <w:r>
        <w:t>+</w:t>
      </w:r>
    </w:p>
    <w:p w14:paraId="4646C1B5" w14:textId="77777777" w:rsidR="004A180E" w:rsidRDefault="004A180E" w:rsidP="004A180E">
      <w:r>
        <w:t>+ivas_error IVAS_LC3PLUS_DEC_Open(</w:t>
      </w:r>
    </w:p>
    <w:p w14:paraId="23820FDA" w14:textId="77777777" w:rsidR="004A180E" w:rsidRDefault="004A180E" w:rsidP="004A180E">
      <w:r>
        <w:t>+    const LC3PLUS_CONFIG config,    /* i  : decoder configuration                              */</w:t>
      </w:r>
    </w:p>
    <w:p w14:paraId="4FA6E287" w14:textId="77777777" w:rsidR="004A180E" w:rsidRDefault="004A180E" w:rsidP="004A180E">
      <w:r>
        <w:t>+    ISAR_LC3PLUS_DEC_HANDLE *handle /* o  : decoder handle                                  */</w:t>
      </w:r>
    </w:p>
    <w:p w14:paraId="504D480F" w14:textId="77777777" w:rsidR="004A180E" w:rsidRDefault="004A180E" w:rsidP="004A180E">
      <w:r>
        <w:t>+);</w:t>
      </w:r>
    </w:p>
    <w:p w14:paraId="3FD23A52" w14:textId="77777777" w:rsidR="004A180E" w:rsidRDefault="004A180E" w:rsidP="004A180E">
      <w:r>
        <w:t>+</w:t>
      </w:r>
    </w:p>
    <w:p w14:paraId="7F143194" w14:textId="77777777" w:rsidR="004A180E" w:rsidRDefault="004A180E" w:rsidP="004A180E">
      <w:r>
        <w:t>+ivas_error IVAS_LC3PLUS_DEC_GetDelay(</w:t>
      </w:r>
    </w:p>
    <w:p w14:paraId="44BEFA25" w14:textId="77777777" w:rsidR="004A180E" w:rsidRDefault="004A180E" w:rsidP="004A180E">
      <w:r>
        <w:t>+    ISAR_LC3PLUS_DEC_HANDLE handle, /* i  : decoder handle                                                               */</w:t>
      </w:r>
    </w:p>
    <w:p w14:paraId="6D8F2F30" w14:textId="77777777" w:rsidR="004A180E" w:rsidRDefault="004A180E" w:rsidP="004A180E">
      <w:r>
        <w:t>+    int32_t *delayInSamples         /* o  : algorithmic delay of encoding and decoding in number of samples per channel  */</w:t>
      </w:r>
    </w:p>
    <w:p w14:paraId="291224CC" w14:textId="77777777" w:rsidR="004A180E" w:rsidRDefault="004A180E" w:rsidP="004A180E">
      <w:r>
        <w:t>+);</w:t>
      </w:r>
    </w:p>
    <w:p w14:paraId="381A705D" w14:textId="77777777" w:rsidR="004A180E" w:rsidRDefault="004A180E" w:rsidP="004A180E">
      <w:r>
        <w:t>+</w:t>
      </w:r>
    </w:p>
    <w:p w14:paraId="695579D9" w14:textId="77777777" w:rsidR="004A180E" w:rsidRDefault="004A180E" w:rsidP="004A180E">
      <w:r>
        <w:lastRenderedPageBreak/>
        <w:t>+void IVAS_LC3PLUS_DEC_Close(</w:t>
      </w:r>
    </w:p>
    <w:p w14:paraId="0F30606A" w14:textId="77777777" w:rsidR="004A180E" w:rsidRDefault="004A180E" w:rsidP="004A180E">
      <w:r>
        <w:t>+    ISAR_LC3PLUS_DEC_HANDLE *handle /* i/o: pointer to decoder handle                       */</w:t>
      </w:r>
    </w:p>
    <w:p w14:paraId="4DEF692C" w14:textId="77777777" w:rsidR="004A180E" w:rsidRDefault="004A180E" w:rsidP="004A180E">
      <w:r>
        <w:t>+);</w:t>
      </w:r>
    </w:p>
    <w:p w14:paraId="74A28C55" w14:textId="77777777" w:rsidR="004A180E" w:rsidRDefault="004A180E" w:rsidP="004A180E">
      <w:r>
        <w:t>+</w:t>
      </w:r>
    </w:p>
    <w:p w14:paraId="1AEE806F" w14:textId="77777777" w:rsidR="004A180E" w:rsidRDefault="004A180E" w:rsidP="004A180E">
      <w:r>
        <w:t>+/*! Sets a matrix[MAX_PARAM_SPATIAL_SUBFRAMES][numLC3plusDecoders] where all require subframes must be flagged with 1, frames that are not required with 0 */</w:t>
      </w:r>
    </w:p>
    <w:p w14:paraId="4AC1D700" w14:textId="77777777" w:rsidR="004A180E" w:rsidRDefault="004A180E" w:rsidP="004A180E">
      <w:r>
        <w:t>+ivas_error IVAS_LC3PLUS_DEC_SetSelectiveDecodingMatrix(</w:t>
      </w:r>
    </w:p>
    <w:p w14:paraId="0961E914" w14:textId="77777777" w:rsidR="004A180E" w:rsidRDefault="004A180E" w:rsidP="004A180E">
      <w:r>
        <w:t>+    ISAR_LC3PLUS_DEC_HANDLE handle,                             /* i  : decoder handle                                   */</w:t>
      </w:r>
    </w:p>
    <w:p w14:paraId="0C376216" w14:textId="77777777" w:rsidR="004A180E" w:rsidRDefault="004A180E" w:rsidP="004A180E">
      <w:r>
        <w:t>+    int16_t *subframeChannelMatrix[MAX_PARAM_SPATIAL_SUBFRAMES] /* i  : */</w:t>
      </w:r>
    </w:p>
    <w:p w14:paraId="43BA93D9" w14:textId="77777777" w:rsidR="004A180E" w:rsidRDefault="004A180E" w:rsidP="004A180E">
      <w:r>
        <w:t>+);</w:t>
      </w:r>
    </w:p>
    <w:p w14:paraId="67C6CBF7" w14:textId="77777777" w:rsidR="004A180E" w:rsidRDefault="004A180E" w:rsidP="004A180E">
      <w:r>
        <w:t>+</w:t>
      </w:r>
    </w:p>
    <w:p w14:paraId="508B9E4B" w14:textId="77777777" w:rsidR="004A180E" w:rsidRDefault="004A180E" w:rsidP="004A180E">
      <w:r>
        <w:t>+ivas_error IVAS_LC3PLUS_DEC_Decode(</w:t>
      </w:r>
    </w:p>
    <w:p w14:paraId="17447BBD" w14:textId="77777777" w:rsidR="004A180E" w:rsidRDefault="004A180E" w:rsidP="004A180E">
      <w:r>
        <w:t>+    ISAR_LC3PLUS_DEC_HANDLE handle,  /* i  : decoder handle                                 */</w:t>
      </w:r>
    </w:p>
    <w:p w14:paraId="394BC8FE" w14:textId="77777777" w:rsidR="004A180E" w:rsidRDefault="004A180E" w:rsidP="004A180E">
      <w:r>
        <w:t>+    uint8_t *bitstream_in,           /* i  : pointer to input bitstream                     */</w:t>
      </w:r>
    </w:p>
    <w:p w14:paraId="2B6A8F1E" w14:textId="77777777" w:rsidR="004A180E" w:rsidRDefault="004A180E" w:rsidP="004A180E">
      <w:r>
        <w:t>+    const int32_t bitstream_in_size, /* i  : size of bitstream_in                           */</w:t>
      </w:r>
    </w:p>
    <w:p w14:paraId="32013962" w14:textId="77777777" w:rsidR="004A180E" w:rsidRDefault="004A180E" w:rsidP="004A180E">
      <w:r>
        <w:t>+    float **pcm_out                  /* o  : decoded samples                                */</w:t>
      </w:r>
    </w:p>
    <w:p w14:paraId="74032304" w14:textId="77777777" w:rsidR="004A180E" w:rsidRDefault="004A180E" w:rsidP="004A180E">
      <w:r>
        <w:t>+);</w:t>
      </w:r>
    </w:p>
    <w:p w14:paraId="3763360F" w14:textId="77777777" w:rsidR="004A180E" w:rsidRDefault="004A180E" w:rsidP="004A180E">
      <w:r>
        <w:t>+</w:t>
      </w:r>
    </w:p>
    <w:p w14:paraId="741D9C9C" w14:textId="77777777" w:rsidR="004A180E" w:rsidRDefault="004A180E" w:rsidP="004A180E">
      <w:r>
        <w:t>+ivas_error IVAS_LC3PLUS_DEC_Conceal(</w:t>
      </w:r>
    </w:p>
    <w:p w14:paraId="2F0E1199" w14:textId="77777777" w:rsidR="004A180E" w:rsidRDefault="004A180E" w:rsidP="004A180E">
      <w:r>
        <w:t>+    ISAR_LC3PLUS_DEC_HANDLE handle, /* i  : decoder handle                                  */</w:t>
      </w:r>
    </w:p>
    <w:p w14:paraId="49C5D70D" w14:textId="77777777" w:rsidR="004A180E" w:rsidRDefault="004A180E" w:rsidP="004A180E">
      <w:r>
        <w:t>+    float **pcm_out                 /* o  : concealed samples                               */</w:t>
      </w:r>
    </w:p>
    <w:p w14:paraId="45D7D79A" w14:textId="77777777" w:rsidR="004A180E" w:rsidRDefault="004A180E" w:rsidP="004A180E">
      <w:r>
        <w:t>+);</w:t>
      </w:r>
    </w:p>
    <w:p w14:paraId="04770C89" w14:textId="77777777" w:rsidR="004A180E" w:rsidRDefault="004A180E" w:rsidP="004A180E">
      <w:r>
        <w:t>+</w:t>
      </w:r>
    </w:p>
    <w:p w14:paraId="66289239" w14:textId="77777777" w:rsidR="004A180E" w:rsidRDefault="004A180E" w:rsidP="004A180E">
      <w:r>
        <w:t>+ivas_error IVAS_LC3PLUS_DEC_AllocateSubframeDecodingMatrix(</w:t>
      </w:r>
    </w:p>
    <w:p w14:paraId="3D7E8639" w14:textId="77777777" w:rsidR="004A180E" w:rsidRDefault="004A180E" w:rsidP="004A180E">
      <w:r>
        <w:t>+    int16_t ***subframeChannelMatrix,</w:t>
      </w:r>
    </w:p>
    <w:p w14:paraId="39F019AA" w14:textId="77777777" w:rsidR="004A180E" w:rsidRDefault="004A180E" w:rsidP="004A180E">
      <w:r>
        <w:t>+    const uint32_t num_decs );</w:t>
      </w:r>
    </w:p>
    <w:p w14:paraId="4B156A3F" w14:textId="77777777" w:rsidR="004A180E" w:rsidRDefault="004A180E" w:rsidP="004A180E">
      <w:r>
        <w:t>+</w:t>
      </w:r>
    </w:p>
    <w:p w14:paraId="0F99C469" w14:textId="77777777" w:rsidR="004A180E" w:rsidRDefault="004A180E" w:rsidP="004A180E">
      <w:r>
        <w:t>+void IVAS_LC3PLUS_DEC_FreeSubframeDecodingMatrix( int16_t **subframeChannelMatrix );</w:t>
      </w:r>
    </w:p>
    <w:p w14:paraId="1910BB9A" w14:textId="77777777" w:rsidR="004A180E" w:rsidRDefault="004A180E" w:rsidP="004A180E">
      <w:r>
        <w:t>+</w:t>
      </w:r>
    </w:p>
    <w:p w14:paraId="31F9B30D" w14:textId="77777777" w:rsidR="004A180E" w:rsidRDefault="004A180E" w:rsidP="004A180E">
      <w:r>
        <w:t>+#endif /* IVAS_LC3PLUS_DEC_H */</w:t>
      </w:r>
    </w:p>
    <w:p w14:paraId="5356C4BA" w14:textId="77777777" w:rsidR="004A180E" w:rsidRDefault="004A180E" w:rsidP="004A180E">
      <w:r>
        <w:t>diff -rwBuN c-code_no_splitrend/lib_isar/isar_lc3plus_enc.c c-code/lib_isar/isar_lc3plus_enc.c</w:t>
      </w:r>
    </w:p>
    <w:p w14:paraId="42C5E697" w14:textId="77777777" w:rsidR="004A180E" w:rsidRDefault="004A180E" w:rsidP="004A180E">
      <w:r>
        <w:t>--- c-code_no_splitrend/lib_isar/isar_lc3plus_enc.c</w:t>
      </w:r>
      <w:r>
        <w:tab/>
        <w:t>1970-01-01 01:00:00.000000000 +0100</w:t>
      </w:r>
    </w:p>
    <w:p w14:paraId="3D2C1296" w14:textId="77777777" w:rsidR="004A180E" w:rsidRDefault="004A180E" w:rsidP="004A180E">
      <w:r>
        <w:t>+++ c-code/lib_isar/isar_lc3plus_enc.c</w:t>
      </w:r>
      <w:r>
        <w:tab/>
        <w:t>2024-04-02 23:08:04.264512000 +0200</w:t>
      </w:r>
    </w:p>
    <w:p w14:paraId="5ED1D543" w14:textId="77777777" w:rsidR="004A180E" w:rsidRDefault="004A180E" w:rsidP="004A180E">
      <w:r>
        <w:t>@@ -0,0 +1,301 @@</w:t>
      </w:r>
    </w:p>
    <w:p w14:paraId="32EF6433" w14:textId="77777777" w:rsidR="004A180E" w:rsidRDefault="004A180E" w:rsidP="004A180E">
      <w:r>
        <w:t>+</w:t>
      </w:r>
    </w:p>
    <w:p w14:paraId="24E3D1D8" w14:textId="77777777" w:rsidR="004A180E" w:rsidRDefault="004A180E" w:rsidP="004A180E">
      <w:r>
        <w:lastRenderedPageBreak/>
        <w:t>+#include "isar_lc3plus_enc.h"</w:t>
      </w:r>
    </w:p>
    <w:p w14:paraId="52F612BA" w14:textId="77777777" w:rsidR="004A180E" w:rsidRDefault="004A180E" w:rsidP="004A180E">
      <w:r>
        <w:t>+#include "isar_lc3plus_common.h"</w:t>
      </w:r>
    </w:p>
    <w:p w14:paraId="45393972" w14:textId="77777777" w:rsidR="004A180E" w:rsidRDefault="004A180E" w:rsidP="004A180E">
      <w:r>
        <w:t>+#include "lc3.h"</w:t>
      </w:r>
    </w:p>
    <w:p w14:paraId="3F5D9604" w14:textId="77777777" w:rsidR="004A180E" w:rsidRDefault="004A180E" w:rsidP="004A180E">
      <w:r>
        <w:t>+#include "ivas_error_utils.h"</w:t>
      </w:r>
    </w:p>
    <w:p w14:paraId="0450FBDC" w14:textId="77777777" w:rsidR="004A180E" w:rsidRDefault="004A180E" w:rsidP="004A180E">
      <w:r>
        <w:t>+#include "prot.h"</w:t>
      </w:r>
    </w:p>
    <w:p w14:paraId="31DAE9AF" w14:textId="77777777" w:rsidR="004A180E" w:rsidRDefault="004A180E" w:rsidP="004A180E">
      <w:r>
        <w:t>+#include "wmc_auto.h"</w:t>
      </w:r>
    </w:p>
    <w:p w14:paraId="3643B258" w14:textId="77777777" w:rsidR="004A180E" w:rsidRDefault="004A180E" w:rsidP="004A180E">
      <w:r>
        <w:t>+</w:t>
      </w:r>
    </w:p>
    <w:p w14:paraId="5E1DB6A7" w14:textId="77777777" w:rsidR="004A180E" w:rsidRDefault="004A180E" w:rsidP="004A180E">
      <w:r>
        <w:t>+/*-------------------------------------------------------------------*</w:t>
      </w:r>
    </w:p>
    <w:p w14:paraId="34F518F5" w14:textId="77777777" w:rsidR="004A180E" w:rsidRDefault="004A180E" w:rsidP="004A180E">
      <w:r>
        <w:t>+ * Function IVAS_LC3PLUS_ENC_Open()</w:t>
      </w:r>
    </w:p>
    <w:p w14:paraId="39CB453F" w14:textId="77777777" w:rsidR="004A180E" w:rsidRDefault="004A180E" w:rsidP="004A180E">
      <w:r>
        <w:t>+ *</w:t>
      </w:r>
    </w:p>
    <w:p w14:paraId="462C5E59" w14:textId="77777777" w:rsidR="004A180E" w:rsidRDefault="004A180E" w:rsidP="004A180E">
      <w:r>
        <w:t>+ *</w:t>
      </w:r>
    </w:p>
    <w:p w14:paraId="2F2C5BB8" w14:textId="77777777" w:rsidR="004A180E" w:rsidRDefault="004A180E" w:rsidP="004A180E">
      <w:r>
        <w:t>+ *-------------------------------------------------------------------*/</w:t>
      </w:r>
    </w:p>
    <w:p w14:paraId="53C75E16" w14:textId="77777777" w:rsidR="004A180E" w:rsidRDefault="004A180E" w:rsidP="004A180E">
      <w:r>
        <w:t>+</w:t>
      </w:r>
    </w:p>
    <w:p w14:paraId="22714D55" w14:textId="77777777" w:rsidR="004A180E" w:rsidRDefault="004A180E" w:rsidP="004A180E">
      <w:r>
        <w:t>+ivas_error IVAS_LC3PLUS_ENC_Open(</w:t>
      </w:r>
    </w:p>
    <w:p w14:paraId="6FB07976" w14:textId="77777777" w:rsidR="004A180E" w:rsidRDefault="004A180E" w:rsidP="004A180E">
      <w:r>
        <w:t>+    const LC3PLUS_CONFIG config,    /* i  : LC3plus encoder configuration   */</w:t>
      </w:r>
    </w:p>
    <w:p w14:paraId="60309DEC" w14:textId="77777777" w:rsidR="004A180E" w:rsidRDefault="004A180E" w:rsidP="004A180E">
      <w:r>
        <w:t>+    const uint32_t bitsPerSecond,   /* i  : bit rate                        */</w:t>
      </w:r>
    </w:p>
    <w:p w14:paraId="442762E4" w14:textId="77777777" w:rsidR="004A180E" w:rsidRDefault="004A180E" w:rsidP="004A180E">
      <w:r>
        <w:t>+    ISAR_LC3PLUS_ENC_HANDLE *handle /* o  : encoder handle                  */</w:t>
      </w:r>
    </w:p>
    <w:p w14:paraId="36099DD8" w14:textId="77777777" w:rsidR="004A180E" w:rsidRDefault="004A180E" w:rsidP="004A180E">
      <w:r>
        <w:t>+)</w:t>
      </w:r>
    </w:p>
    <w:p w14:paraId="29F93938" w14:textId="77777777" w:rsidR="004A180E" w:rsidRDefault="004A180E" w:rsidP="004A180E">
      <w:r>
        <w:t>+{</w:t>
      </w:r>
    </w:p>
    <w:p w14:paraId="5914D356" w14:textId="77777777" w:rsidR="004A180E" w:rsidRDefault="004A180E" w:rsidP="004A180E">
      <w:r>
        <w:t>+    int32_t bitsPerSecondPerChannel;</w:t>
      </w:r>
    </w:p>
    <w:p w14:paraId="0EFC7AB6" w14:textId="77777777" w:rsidR="004A180E" w:rsidRDefault="004A180E" w:rsidP="004A180E">
      <w:r>
        <w:t>+    int32_t encoder_size;</w:t>
      </w:r>
    </w:p>
    <w:p w14:paraId="06FC6440" w14:textId="77777777" w:rsidR="004A180E" w:rsidRDefault="004A180E" w:rsidP="004A180E">
      <w:r>
        <w:t>+    LC3PLUS_Error err;</w:t>
      </w:r>
    </w:p>
    <w:p w14:paraId="1B9E8D58" w14:textId="77777777" w:rsidR="004A180E" w:rsidRDefault="004A180E" w:rsidP="004A180E">
      <w:r>
        <w:t>+    int32_t lfeChans[1];</w:t>
      </w:r>
    </w:p>
    <w:p w14:paraId="2CA1353F" w14:textId="77777777" w:rsidR="004A180E" w:rsidRDefault="004A180E" w:rsidP="004A180E">
      <w:r>
        <w:t>+    int16_t i;</w:t>
      </w:r>
    </w:p>
    <w:p w14:paraId="3F848848" w14:textId="77777777" w:rsidR="004A180E" w:rsidRDefault="004A180E" w:rsidP="004A180E">
      <w:r>
        <w:t>+</w:t>
      </w:r>
    </w:p>
    <w:p w14:paraId="5A6CF631" w14:textId="77777777" w:rsidR="004A180E" w:rsidRDefault="004A180E" w:rsidP="004A180E">
      <w:r>
        <w:t>+    lfeChans[0] = 0;</w:t>
      </w:r>
    </w:p>
    <w:p w14:paraId="212D8CF2" w14:textId="77777777" w:rsidR="004A180E" w:rsidRDefault="004A180E" w:rsidP="004A180E">
      <w:r>
        <w:t>+</w:t>
      </w:r>
    </w:p>
    <w:p w14:paraId="6B84DCE7" w14:textId="77777777" w:rsidR="004A180E" w:rsidRDefault="004A180E" w:rsidP="004A180E">
      <w:r>
        <w:t>+    if ( 0U == config.channels )</w:t>
      </w:r>
    </w:p>
    <w:p w14:paraId="631B8493" w14:textId="77777777" w:rsidR="004A180E" w:rsidRDefault="004A180E" w:rsidP="004A180E">
      <w:r>
        <w:t>+    {</w:t>
      </w:r>
    </w:p>
    <w:p w14:paraId="31B9E294" w14:textId="77777777" w:rsidR="004A180E" w:rsidRDefault="004A180E" w:rsidP="004A180E">
      <w:r>
        <w:t>+        return IVAS_ERROR( IVAS_ERR_INTERNAL, "Invalid number of channels\n" );</w:t>
      </w:r>
    </w:p>
    <w:p w14:paraId="4336262D" w14:textId="77777777" w:rsidR="004A180E" w:rsidRDefault="004A180E" w:rsidP="004A180E">
      <w:r>
        <w:t>+    }</w:t>
      </w:r>
    </w:p>
    <w:p w14:paraId="0F636118" w14:textId="77777777" w:rsidR="004A180E" w:rsidRDefault="004A180E" w:rsidP="004A180E">
      <w:r>
        <w:t>+    bitsPerSecondPerChannel = bitsPerSecond / config.channels;</w:t>
      </w:r>
    </w:p>
    <w:p w14:paraId="729099E7" w14:textId="77777777" w:rsidR="004A180E" w:rsidRDefault="004A180E" w:rsidP="004A180E">
      <w:r>
        <w:t>+</w:t>
      </w:r>
    </w:p>
    <w:p w14:paraId="306D17FF" w14:textId="77777777" w:rsidR="004A180E" w:rsidRDefault="004A180E" w:rsidP="004A180E">
      <w:r>
        <w:t>+    encoder_size = lc3plus_enc_get_size( config.samplerate, 1 );</w:t>
      </w:r>
    </w:p>
    <w:p w14:paraId="643E6CD3" w14:textId="77777777" w:rsidR="004A180E" w:rsidRDefault="004A180E" w:rsidP="004A180E">
      <w:r>
        <w:t>+    if ( 0 == encoder_size )</w:t>
      </w:r>
    </w:p>
    <w:p w14:paraId="49E1B6AA" w14:textId="77777777" w:rsidR="004A180E" w:rsidRDefault="004A180E" w:rsidP="004A180E">
      <w:r>
        <w:lastRenderedPageBreak/>
        <w:t>+    {</w:t>
      </w:r>
    </w:p>
    <w:p w14:paraId="732973B1" w14:textId="77777777" w:rsidR="004A180E" w:rsidRDefault="004A180E" w:rsidP="004A180E">
      <w:r>
        <w:t>+        return IVAS_ERROR( IVAS_ERR_INTERNAL, "lc3plus_enc_get_size failed\n" );</w:t>
      </w:r>
    </w:p>
    <w:p w14:paraId="184848A3" w14:textId="77777777" w:rsidR="004A180E" w:rsidRDefault="004A180E" w:rsidP="004A180E">
      <w:r>
        <w:t>+    }</w:t>
      </w:r>
    </w:p>
    <w:p w14:paraId="28174818" w14:textId="77777777" w:rsidR="004A180E" w:rsidRDefault="004A180E" w:rsidP="004A180E">
      <w:r>
        <w:t>+</w:t>
      </w:r>
    </w:p>
    <w:p w14:paraId="20358102" w14:textId="77777777" w:rsidR="004A180E" w:rsidRDefault="004A180E" w:rsidP="004A180E">
      <w:r>
        <w:t>+    if ( ( *handle = malloc( sizeof( struct ISAR_LC3PLUS_ENC_HANDLE ) ) ) == NULL )</w:t>
      </w:r>
    </w:p>
    <w:p w14:paraId="3FA2FDB9" w14:textId="77777777" w:rsidR="004A180E" w:rsidRDefault="004A180E" w:rsidP="004A180E">
      <w:r>
        <w:t>+    {</w:t>
      </w:r>
    </w:p>
    <w:p w14:paraId="6AEC6D6F" w14:textId="77777777" w:rsidR="004A180E" w:rsidRDefault="004A180E" w:rsidP="004A180E">
      <w:r>
        <w:t>+        return IVAS_ERROR( IVAS_ERR_FAILED_ALLOC, "Can not allocate memory for LC3plus wrapper handle\n" );</w:t>
      </w:r>
    </w:p>
    <w:p w14:paraId="0B2F2341" w14:textId="77777777" w:rsidR="004A180E" w:rsidRDefault="004A180E" w:rsidP="004A180E">
      <w:r>
        <w:t>+    }</w:t>
      </w:r>
    </w:p>
    <w:p w14:paraId="2A6825B1" w14:textId="77777777" w:rsidR="004A180E" w:rsidRDefault="004A180E" w:rsidP="004A180E">
      <w:r>
        <w:t>+</w:t>
      </w:r>
    </w:p>
    <w:p w14:paraId="787AD02A" w14:textId="77777777" w:rsidR="004A180E" w:rsidRDefault="004A180E" w:rsidP="004A180E">
      <w:r>
        <w:t>+    ( *handle )-&gt;pcm_conversion_buffer = NULL;</w:t>
      </w:r>
    </w:p>
    <w:p w14:paraId="1A90C56F" w14:textId="77777777" w:rsidR="004A180E" w:rsidRDefault="004A180E" w:rsidP="004A180E">
      <w:r>
        <w:t>+    ( *handle )-&gt;num_encs = 0;</w:t>
      </w:r>
    </w:p>
    <w:p w14:paraId="3EF2F5A3" w14:textId="77777777" w:rsidR="004A180E" w:rsidRDefault="004A180E" w:rsidP="004A180E">
      <w:r>
        <w:t>+    if ( ( ( *handle )-&gt;handles = malloc( config.channels * sizeof( ISAR_LC3PLUS_ENC_HANDLE ) ) ) == NULL )</w:t>
      </w:r>
    </w:p>
    <w:p w14:paraId="09C63E8B" w14:textId="77777777" w:rsidR="004A180E" w:rsidRDefault="004A180E" w:rsidP="004A180E">
      <w:r>
        <w:t>+    {</w:t>
      </w:r>
    </w:p>
    <w:p w14:paraId="155A032F" w14:textId="77777777" w:rsidR="004A180E" w:rsidRDefault="004A180E" w:rsidP="004A180E">
      <w:r>
        <w:t>+        IVAS_LC3PLUS_ENC_Close( handle );</w:t>
      </w:r>
    </w:p>
    <w:p w14:paraId="3938EDC1" w14:textId="77777777" w:rsidR="004A180E" w:rsidRDefault="004A180E" w:rsidP="004A180E">
      <w:r>
        <w:t>+        return IVAS_ERROR( IVAS_ERR_FAILED_ALLOC, "Can not allocate memory for LC3plus wrapper handle\n" );</w:t>
      </w:r>
    </w:p>
    <w:p w14:paraId="5805CA1F" w14:textId="77777777" w:rsidR="004A180E" w:rsidRDefault="004A180E" w:rsidP="004A180E">
      <w:r>
        <w:t>+    }</w:t>
      </w:r>
    </w:p>
    <w:p w14:paraId="7127EC43" w14:textId="77777777" w:rsidR="004A180E" w:rsidRDefault="004A180E" w:rsidP="004A180E">
      <w:r>
        <w:t>+</w:t>
      </w:r>
    </w:p>
    <w:p w14:paraId="239FC0DA" w14:textId="77777777" w:rsidR="004A180E" w:rsidRDefault="004A180E" w:rsidP="004A180E">
      <w:r>
        <w:t>+    for ( i = 0; i &lt; config.channels; ++i )</w:t>
      </w:r>
    </w:p>
    <w:p w14:paraId="42B61E12" w14:textId="77777777" w:rsidR="004A180E" w:rsidRDefault="004A180E" w:rsidP="004A180E">
      <w:r>
        <w:t>+    {</w:t>
      </w:r>
    </w:p>
    <w:p w14:paraId="5FAC7F30" w14:textId="77777777" w:rsidR="004A180E" w:rsidRDefault="004A180E" w:rsidP="004A180E">
      <w:r>
        <w:t>+        ( *handle )-&gt;handles[i] = NULL;</w:t>
      </w:r>
    </w:p>
    <w:p w14:paraId="77984ECB" w14:textId="77777777" w:rsidR="004A180E" w:rsidRDefault="004A180E" w:rsidP="004A180E">
      <w:r>
        <w:t>+    }</w:t>
      </w:r>
    </w:p>
    <w:p w14:paraId="2913B357" w14:textId="77777777" w:rsidR="004A180E" w:rsidRDefault="004A180E" w:rsidP="004A180E">
      <w:r>
        <w:t>+    ( *handle )-&gt;num_encs = config.channels;</w:t>
      </w:r>
    </w:p>
    <w:p w14:paraId="73D3D22A" w14:textId="77777777" w:rsidR="004A180E" w:rsidRDefault="004A180E" w:rsidP="004A180E">
      <w:r>
        <w:t>+</w:t>
      </w:r>
    </w:p>
    <w:p w14:paraId="203292FD" w14:textId="77777777" w:rsidR="004A180E" w:rsidRDefault="004A180E" w:rsidP="004A180E">
      <w:r>
        <w:t>+    for ( int32_t iCh = 0; iCh &lt; config.channels; iCh++ )</w:t>
      </w:r>
    </w:p>
    <w:p w14:paraId="4F3DC5F5" w14:textId="77777777" w:rsidR="004A180E" w:rsidRDefault="004A180E" w:rsidP="004A180E">
      <w:r>
        <w:t>+    {</w:t>
      </w:r>
    </w:p>
    <w:p w14:paraId="0FE01DE0" w14:textId="77777777" w:rsidR="004A180E" w:rsidRDefault="004A180E" w:rsidP="004A180E">
      <w:r>
        <w:t>+        if ( ( ( *handle )-&gt;handles[iCh] = malloc( encoder_size ) ) == NULL )</w:t>
      </w:r>
    </w:p>
    <w:p w14:paraId="23E6D3FF" w14:textId="77777777" w:rsidR="004A180E" w:rsidRDefault="004A180E" w:rsidP="004A180E">
      <w:r>
        <w:t>+        {</w:t>
      </w:r>
    </w:p>
    <w:p w14:paraId="695FAB43" w14:textId="77777777" w:rsidR="004A180E" w:rsidRDefault="004A180E" w:rsidP="004A180E">
      <w:r>
        <w:t>+            IVAS_LC3PLUS_ENC_Close( handle );</w:t>
      </w:r>
    </w:p>
    <w:p w14:paraId="163A0A13" w14:textId="77777777" w:rsidR="004A180E" w:rsidRDefault="004A180E" w:rsidP="004A180E">
      <w:r>
        <w:t>+            return IVAS_ERROR( IVAS_ERR_FAILED_ALLOC, "Can not allocate memory for LC3plus encoder\n" );</w:t>
      </w:r>
    </w:p>
    <w:p w14:paraId="4BA1417C" w14:textId="77777777" w:rsidR="004A180E" w:rsidRDefault="004A180E" w:rsidP="004A180E">
      <w:r>
        <w:t>+        }</w:t>
      </w:r>
    </w:p>
    <w:p w14:paraId="045A0FF0" w14:textId="77777777" w:rsidR="004A180E" w:rsidRDefault="004A180E" w:rsidP="004A180E">
      <w:r>
        <w:t>+</w:t>
      </w:r>
    </w:p>
    <w:p w14:paraId="0E220E28" w14:textId="77777777" w:rsidR="004A180E" w:rsidRDefault="004A180E" w:rsidP="004A180E">
      <w:r>
        <w:t>+        err = lc3plus_enc_init( ( *handle )-&gt;handles[iCh], config.samplerate, 1, 0, lfeChans );</w:t>
      </w:r>
    </w:p>
    <w:p w14:paraId="4B85CF33" w14:textId="77777777" w:rsidR="004A180E" w:rsidRDefault="004A180E" w:rsidP="004A180E">
      <w:r>
        <w:t>+        if ( err != LC3PLUS_OK )</w:t>
      </w:r>
    </w:p>
    <w:p w14:paraId="676AB9FB" w14:textId="77777777" w:rsidR="004A180E" w:rsidRDefault="004A180E" w:rsidP="004A180E">
      <w:r>
        <w:t>+        {</w:t>
      </w:r>
    </w:p>
    <w:p w14:paraId="046DC5F4" w14:textId="77777777" w:rsidR="004A180E" w:rsidRDefault="004A180E" w:rsidP="004A180E">
      <w:r>
        <w:lastRenderedPageBreak/>
        <w:t>+            IVAS_LC3PLUS_ENC_Close( handle );</w:t>
      </w:r>
    </w:p>
    <w:p w14:paraId="024FC71C" w14:textId="77777777" w:rsidR="004A180E" w:rsidRDefault="004A180E" w:rsidP="004A180E">
      <w:r>
        <w:t>+            return IVAS_ERROR( IVAS_LC3PLUS_LC3plusErrToIvasErr( err ), "lc3plus_enc_init failed\n" );</w:t>
      </w:r>
    </w:p>
    <w:p w14:paraId="499629C1" w14:textId="77777777" w:rsidR="004A180E" w:rsidRDefault="004A180E" w:rsidP="004A180E">
      <w:r>
        <w:t>+        }</w:t>
      </w:r>
    </w:p>
    <w:p w14:paraId="20CCADE1" w14:textId="77777777" w:rsidR="004A180E" w:rsidRDefault="004A180E" w:rsidP="004A180E">
      <w:r>
        <w:t>+</w:t>
      </w:r>
    </w:p>
    <w:p w14:paraId="67375645" w14:textId="77777777" w:rsidR="004A180E" w:rsidRDefault="004A180E" w:rsidP="004A180E">
      <w:r>
        <w:t>+        err = lc3plus_enc_set_frame_dms( ( *handle )-&gt;handles[iCh], config.lc3plus_frame_duration_us / 100 );</w:t>
      </w:r>
    </w:p>
    <w:p w14:paraId="50F5847C" w14:textId="77777777" w:rsidR="004A180E" w:rsidRDefault="004A180E" w:rsidP="004A180E">
      <w:r>
        <w:t>+        if ( err != LC3PLUS_OK )</w:t>
      </w:r>
    </w:p>
    <w:p w14:paraId="75E866B4" w14:textId="77777777" w:rsidR="004A180E" w:rsidRDefault="004A180E" w:rsidP="004A180E">
      <w:r>
        <w:t>+        {</w:t>
      </w:r>
    </w:p>
    <w:p w14:paraId="6FB9098A" w14:textId="77777777" w:rsidR="004A180E" w:rsidRDefault="004A180E" w:rsidP="004A180E">
      <w:r>
        <w:t>+            IVAS_LC3PLUS_ENC_Close( handle );</w:t>
      </w:r>
    </w:p>
    <w:p w14:paraId="28AFE09B" w14:textId="77777777" w:rsidR="004A180E" w:rsidRDefault="004A180E" w:rsidP="004A180E">
      <w:r>
        <w:t>+            return IVAS_ERROR( IVAS_LC3PLUS_LC3plusErrToIvasErr( err ), "lc3plus_enc_set_frame_dms failed\n" );</w:t>
      </w:r>
    </w:p>
    <w:p w14:paraId="7E485C51" w14:textId="77777777" w:rsidR="004A180E" w:rsidRDefault="004A180E" w:rsidP="004A180E">
      <w:r>
        <w:t>+        }</w:t>
      </w:r>
    </w:p>
    <w:p w14:paraId="390A909A" w14:textId="77777777" w:rsidR="004A180E" w:rsidRDefault="004A180E" w:rsidP="004A180E">
      <w:r>
        <w:t>+</w:t>
      </w:r>
    </w:p>
    <w:p w14:paraId="655A437A" w14:textId="77777777" w:rsidR="004A180E" w:rsidRDefault="004A180E" w:rsidP="004A180E">
      <w:r>
        <w:t>+        err = lc3plus_enc_set_bitrate( ( *handle )-&gt;handles[iCh], bitsPerSecondPerChannel );</w:t>
      </w:r>
    </w:p>
    <w:p w14:paraId="52DB8FDD" w14:textId="77777777" w:rsidR="004A180E" w:rsidRDefault="004A180E" w:rsidP="004A180E">
      <w:r>
        <w:t>+        if ( err != LC3PLUS_OK )</w:t>
      </w:r>
    </w:p>
    <w:p w14:paraId="4C2AE461" w14:textId="77777777" w:rsidR="004A180E" w:rsidRDefault="004A180E" w:rsidP="004A180E">
      <w:r>
        <w:t>+        {</w:t>
      </w:r>
    </w:p>
    <w:p w14:paraId="248847F0" w14:textId="77777777" w:rsidR="004A180E" w:rsidRDefault="004A180E" w:rsidP="004A180E">
      <w:r>
        <w:t>+            IVAS_LC3PLUS_ENC_Close( handle );</w:t>
      </w:r>
    </w:p>
    <w:p w14:paraId="1B3C8ED7" w14:textId="77777777" w:rsidR="004A180E" w:rsidRDefault="004A180E" w:rsidP="004A180E">
      <w:r>
        <w:t>+            return IVAS_ERROR( IVAS_LC3PLUS_LC3plusErrToIvasErr( err ), "lc3plus_enc_set_bitrate failed\n" );</w:t>
      </w:r>
    </w:p>
    <w:p w14:paraId="7D40A0F9" w14:textId="77777777" w:rsidR="004A180E" w:rsidRDefault="004A180E" w:rsidP="004A180E">
      <w:r>
        <w:t>+        }</w:t>
      </w:r>
    </w:p>
    <w:p w14:paraId="336C6C9D" w14:textId="77777777" w:rsidR="004A180E" w:rsidRDefault="004A180E" w:rsidP="004A180E">
      <w:r>
        <w:t>+    }</w:t>
      </w:r>
    </w:p>
    <w:p w14:paraId="618F9C20" w14:textId="77777777" w:rsidR="004A180E" w:rsidRDefault="004A180E" w:rsidP="004A180E">
      <w:r>
        <w:t>+</w:t>
      </w:r>
    </w:p>
    <w:p w14:paraId="5D655057" w14:textId="77777777" w:rsidR="004A180E" w:rsidRDefault="004A180E" w:rsidP="004A180E">
      <w:r>
        <w:t>+    if ( config.ivas_frame_duration_us &lt; config.lc3plus_frame_duration_us || config.ivas_frame_duration_us % config.lc3plus_frame_duration_us != 0 )</w:t>
      </w:r>
    </w:p>
    <w:p w14:paraId="12C7F5D8" w14:textId="77777777" w:rsidR="004A180E" w:rsidRDefault="004A180E" w:rsidP="004A180E">
      <w:r>
        <w:t>+    {</w:t>
      </w:r>
    </w:p>
    <w:p w14:paraId="1C2F29F3" w14:textId="77777777" w:rsidR="004A180E" w:rsidRDefault="004A180E" w:rsidP="004A180E">
      <w:r>
        <w:t>+        IVAS_LC3PLUS_ENC_Close( handle );</w:t>
      </w:r>
    </w:p>
    <w:p w14:paraId="586917E2" w14:textId="77777777" w:rsidR="004A180E" w:rsidRDefault="004A180E" w:rsidP="004A180E">
      <w:r>
        <w:t>+        return IVAS_ERROR( IVAS_ERR_NOT_IMPLEMENTED, "Current pcm_conversion_buffer sizing requires that lc3plus uses a shorter or equal frame duration than ivas\n" );</w:t>
      </w:r>
    </w:p>
    <w:p w14:paraId="52C61350" w14:textId="77777777" w:rsidR="004A180E" w:rsidRDefault="004A180E" w:rsidP="004A180E">
      <w:r>
        <w:t>+    }</w:t>
      </w:r>
    </w:p>
    <w:p w14:paraId="13DFD894" w14:textId="77777777" w:rsidR="004A180E" w:rsidRDefault="004A180E" w:rsidP="004A180E">
      <w:r>
        <w:t>+</w:t>
      </w:r>
    </w:p>
    <w:p w14:paraId="0D846A8E" w14:textId="77777777" w:rsidR="004A180E" w:rsidRDefault="004A180E" w:rsidP="004A180E">
      <w:r>
        <w:t>+    ( *handle )-&gt;config = config;</w:t>
      </w:r>
    </w:p>
    <w:p w14:paraId="2BF87353" w14:textId="77777777" w:rsidR="004A180E" w:rsidRDefault="004A180E" w:rsidP="004A180E">
      <w:r>
        <w:t>+    ( *handle )-&gt;pcm_conversion_buffer = malloc( sizeof( int16_t ) * config.samplerate * config.lc3plus_frame_duration_us / 1000000 );</w:t>
      </w:r>
    </w:p>
    <w:p w14:paraId="756CF14B" w14:textId="77777777" w:rsidR="004A180E" w:rsidRDefault="004A180E" w:rsidP="004A180E">
      <w:r>
        <w:t>+    if ( NULL == ( *handle )-&gt;pcm_conversion_buffer )</w:t>
      </w:r>
    </w:p>
    <w:p w14:paraId="6F71C8A6" w14:textId="77777777" w:rsidR="004A180E" w:rsidRDefault="004A180E" w:rsidP="004A180E">
      <w:r>
        <w:t>+    {</w:t>
      </w:r>
    </w:p>
    <w:p w14:paraId="7B2B72A0" w14:textId="77777777" w:rsidR="004A180E" w:rsidRDefault="004A180E" w:rsidP="004A180E">
      <w:r>
        <w:t>+        IVAS_LC3PLUS_ENC_Close( handle );</w:t>
      </w:r>
    </w:p>
    <w:p w14:paraId="4CD95ABC" w14:textId="77777777" w:rsidR="004A180E" w:rsidRDefault="004A180E" w:rsidP="004A180E">
      <w:r>
        <w:t>+        return IVAS_ERROR( IVAS_ERR_FAILED_ALLOC, "Can not allocate memory for LC3plus encoder wrapper pcm_conversion_buffer\n" );</w:t>
      </w:r>
    </w:p>
    <w:p w14:paraId="497ACCD1" w14:textId="77777777" w:rsidR="004A180E" w:rsidRDefault="004A180E" w:rsidP="004A180E">
      <w:r>
        <w:t>+    }</w:t>
      </w:r>
    </w:p>
    <w:p w14:paraId="071044B2" w14:textId="77777777" w:rsidR="004A180E" w:rsidRDefault="004A180E" w:rsidP="004A180E">
      <w:r>
        <w:lastRenderedPageBreak/>
        <w:t>+</w:t>
      </w:r>
    </w:p>
    <w:p w14:paraId="1628212E" w14:textId="77777777" w:rsidR="004A180E" w:rsidRDefault="004A180E" w:rsidP="004A180E">
      <w:r>
        <w:t>+    return IVAS_ERR_OK;</w:t>
      </w:r>
    </w:p>
    <w:p w14:paraId="1C8DA440" w14:textId="77777777" w:rsidR="004A180E" w:rsidRDefault="004A180E" w:rsidP="004A180E">
      <w:r>
        <w:t>+}</w:t>
      </w:r>
    </w:p>
    <w:p w14:paraId="00E2EA1E" w14:textId="77777777" w:rsidR="004A180E" w:rsidRDefault="004A180E" w:rsidP="004A180E">
      <w:r>
        <w:t>+</w:t>
      </w:r>
    </w:p>
    <w:p w14:paraId="1C3C4396" w14:textId="77777777" w:rsidR="004A180E" w:rsidRDefault="004A180E" w:rsidP="004A180E">
      <w:r>
        <w:t>+</w:t>
      </w:r>
    </w:p>
    <w:p w14:paraId="4EF99E4B" w14:textId="77777777" w:rsidR="004A180E" w:rsidRDefault="004A180E" w:rsidP="004A180E">
      <w:r>
        <w:t>+/*-------------------------------------------------------------------*</w:t>
      </w:r>
    </w:p>
    <w:p w14:paraId="593A8F8E" w14:textId="77777777" w:rsidR="004A180E" w:rsidRDefault="004A180E" w:rsidP="004A180E">
      <w:r>
        <w:t>+ * Function IVAS_LC3PLUS_ENC_GetDelay()</w:t>
      </w:r>
    </w:p>
    <w:p w14:paraId="36A216C0" w14:textId="77777777" w:rsidR="004A180E" w:rsidRDefault="004A180E" w:rsidP="004A180E">
      <w:r>
        <w:t>+ *</w:t>
      </w:r>
    </w:p>
    <w:p w14:paraId="034F8744" w14:textId="77777777" w:rsidR="004A180E" w:rsidRDefault="004A180E" w:rsidP="004A180E">
      <w:r>
        <w:t>+ *</w:t>
      </w:r>
    </w:p>
    <w:p w14:paraId="1D04E212" w14:textId="77777777" w:rsidR="004A180E" w:rsidRDefault="004A180E" w:rsidP="004A180E">
      <w:r>
        <w:t>+ *-------------------------------------------------------------------*/</w:t>
      </w:r>
    </w:p>
    <w:p w14:paraId="5F618004" w14:textId="77777777" w:rsidR="004A180E" w:rsidRDefault="004A180E" w:rsidP="004A180E">
      <w:r>
        <w:t>+</w:t>
      </w:r>
    </w:p>
    <w:p w14:paraId="3A790221" w14:textId="77777777" w:rsidR="004A180E" w:rsidRDefault="004A180E" w:rsidP="004A180E">
      <w:r>
        <w:t>+ivas_error IVAS_LC3PLUS_ENC_GetDelay(</w:t>
      </w:r>
    </w:p>
    <w:p w14:paraId="4F537C50" w14:textId="77777777" w:rsidR="004A180E" w:rsidRDefault="004A180E" w:rsidP="004A180E">
      <w:r>
        <w:t>+    ISAR_LC3PLUS_ENC_HANDLE handle, /* i  : LC3plus encoder handle                         */</w:t>
      </w:r>
    </w:p>
    <w:p w14:paraId="50D4D81C" w14:textId="77777777" w:rsidR="004A180E" w:rsidRDefault="004A180E" w:rsidP="004A180E">
      <w:r>
        <w:t>+    int32_t *delayInSamples         /* o  : encoder delay in number of samples per channel */</w:t>
      </w:r>
    </w:p>
    <w:p w14:paraId="10739C37" w14:textId="77777777" w:rsidR="004A180E" w:rsidRDefault="004A180E" w:rsidP="004A180E">
      <w:r>
        <w:t>+)</w:t>
      </w:r>
    </w:p>
    <w:p w14:paraId="3E3CAEFD" w14:textId="77777777" w:rsidR="004A180E" w:rsidRDefault="004A180E" w:rsidP="004A180E">
      <w:r>
        <w:t>+{</w:t>
      </w:r>
    </w:p>
    <w:p w14:paraId="391204EA" w14:textId="77777777" w:rsidR="004A180E" w:rsidRDefault="004A180E" w:rsidP="004A180E">
      <w:r>
        <w:t>+    int32_t tmpDelayInSamples;</w:t>
      </w:r>
    </w:p>
    <w:p w14:paraId="03535928" w14:textId="77777777" w:rsidR="004A180E" w:rsidRDefault="004A180E" w:rsidP="004A180E">
      <w:r>
        <w:t>+</w:t>
      </w:r>
    </w:p>
    <w:p w14:paraId="2F900655" w14:textId="77777777" w:rsidR="004A180E" w:rsidRDefault="004A180E" w:rsidP="004A180E">
      <w:r>
        <w:t>+    if ( NULL == handle )</w:t>
      </w:r>
    </w:p>
    <w:p w14:paraId="434FCA91" w14:textId="77777777" w:rsidR="004A180E" w:rsidRDefault="004A180E" w:rsidP="004A180E">
      <w:r>
        <w:t>+    {</w:t>
      </w:r>
    </w:p>
    <w:p w14:paraId="671AE56E" w14:textId="77777777" w:rsidR="004A180E" w:rsidRDefault="004A180E" w:rsidP="004A180E">
      <w:r>
        <w:t>+        return IVAS_ERROR( IVAS_ERR_UNEXPECTED_NULL_POINTER, "LC3PLUS_Enc_Wrap_Handle is NULL\n" );</w:t>
      </w:r>
    </w:p>
    <w:p w14:paraId="0DE0951D" w14:textId="77777777" w:rsidR="004A180E" w:rsidRDefault="004A180E" w:rsidP="004A180E">
      <w:r>
        <w:t>+    }</w:t>
      </w:r>
    </w:p>
    <w:p w14:paraId="7BC53F71" w14:textId="77777777" w:rsidR="004A180E" w:rsidRDefault="004A180E" w:rsidP="004A180E">
      <w:r>
        <w:t>+    if ( NULL == delayInSamples )</w:t>
      </w:r>
    </w:p>
    <w:p w14:paraId="591FBDF2" w14:textId="77777777" w:rsidR="004A180E" w:rsidRDefault="004A180E" w:rsidP="004A180E">
      <w:r>
        <w:t>+    {</w:t>
      </w:r>
    </w:p>
    <w:p w14:paraId="31C6DC55" w14:textId="77777777" w:rsidR="004A180E" w:rsidRDefault="004A180E" w:rsidP="004A180E">
      <w:r>
        <w:t>+        return IVAS_ERROR( IVAS_ERR_UNEXPECTED_NULL_POINTER, "delayInSamples is NULL\n" );</w:t>
      </w:r>
    </w:p>
    <w:p w14:paraId="34FF868A" w14:textId="77777777" w:rsidR="004A180E" w:rsidRDefault="004A180E" w:rsidP="004A180E">
      <w:r>
        <w:t>+    }</w:t>
      </w:r>
    </w:p>
    <w:p w14:paraId="49D937EB" w14:textId="77777777" w:rsidR="004A180E" w:rsidRDefault="004A180E" w:rsidP="004A180E">
      <w:r>
        <w:t>+</w:t>
      </w:r>
    </w:p>
    <w:p w14:paraId="2D431FC5" w14:textId="77777777" w:rsidR="004A180E" w:rsidRDefault="004A180E" w:rsidP="004A180E">
      <w:r>
        <w:t>+    *delayInSamples = 0;</w:t>
      </w:r>
    </w:p>
    <w:p w14:paraId="0326838A" w14:textId="77777777" w:rsidR="004A180E" w:rsidRDefault="004A180E" w:rsidP="004A180E">
      <w:r>
        <w:t>+    /* sanity check whether all encoders are actually configured identically */</w:t>
      </w:r>
    </w:p>
    <w:p w14:paraId="7790F6BB" w14:textId="77777777" w:rsidR="004A180E" w:rsidRDefault="004A180E" w:rsidP="004A180E">
      <w:r>
        <w:t>+    for ( uint32_t iEnc = 0; iEnc &lt; handle-&gt;num_encs; iEnc++ )</w:t>
      </w:r>
    </w:p>
    <w:p w14:paraId="0F566D95" w14:textId="77777777" w:rsidR="004A180E" w:rsidRDefault="004A180E" w:rsidP="004A180E">
      <w:r>
        <w:t>+    {</w:t>
      </w:r>
    </w:p>
    <w:p w14:paraId="01B6AB19" w14:textId="77777777" w:rsidR="004A180E" w:rsidRDefault="004A180E" w:rsidP="004A180E">
      <w:r>
        <w:t>+        if ( NULL == handle-&gt;handles[iEnc] )</w:t>
      </w:r>
    </w:p>
    <w:p w14:paraId="57CE99E0" w14:textId="77777777" w:rsidR="004A180E" w:rsidRDefault="004A180E" w:rsidP="004A180E">
      <w:r>
        <w:t>+        {</w:t>
      </w:r>
    </w:p>
    <w:p w14:paraId="2BF1FE45" w14:textId="77777777" w:rsidR="004A180E" w:rsidRDefault="004A180E" w:rsidP="004A180E">
      <w:r>
        <w:t>+            return IVAS_ERROR( IVAS_ERR_UNEXPECTED_NULL_POINTER, "LC3plus encoder handle is NULL\n" );</w:t>
      </w:r>
    </w:p>
    <w:p w14:paraId="7DB46A04" w14:textId="77777777" w:rsidR="004A180E" w:rsidRDefault="004A180E" w:rsidP="004A180E">
      <w:r>
        <w:lastRenderedPageBreak/>
        <w:t>+        }</w:t>
      </w:r>
    </w:p>
    <w:p w14:paraId="0D540A33" w14:textId="77777777" w:rsidR="004A180E" w:rsidRDefault="004A180E" w:rsidP="004A180E">
      <w:r>
        <w:t>+</w:t>
      </w:r>
    </w:p>
    <w:p w14:paraId="6C180BFC" w14:textId="77777777" w:rsidR="004A180E" w:rsidRDefault="004A180E" w:rsidP="004A180E">
      <w:r>
        <w:t>+        tmpDelayInSamples = lc3plus_enc_get_delay( handle-&gt;handles[iEnc] );</w:t>
      </w:r>
    </w:p>
    <w:p w14:paraId="7190AAFF" w14:textId="77777777" w:rsidR="004A180E" w:rsidRDefault="004A180E" w:rsidP="004A180E">
      <w:r>
        <w:t>+        if ( 0 != *delayInSamples &amp;&amp; tmpDelayInSamples != *delayInSamples )</w:t>
      </w:r>
    </w:p>
    <w:p w14:paraId="55FCDA91" w14:textId="77777777" w:rsidR="004A180E" w:rsidRDefault="004A180E" w:rsidP="004A180E">
      <w:r>
        <w:t>+        {</w:t>
      </w:r>
    </w:p>
    <w:p w14:paraId="6059D619" w14:textId="77777777" w:rsidR="004A180E" w:rsidRDefault="004A180E" w:rsidP="004A180E">
      <w:r>
        <w:t>+            return IVAS_ERROR( IVAS_ERR_INTERNAL, "Not all mono LC3plus encoders are configured identically\n" );</w:t>
      </w:r>
    </w:p>
    <w:p w14:paraId="71776CB9" w14:textId="77777777" w:rsidR="004A180E" w:rsidRDefault="004A180E" w:rsidP="004A180E">
      <w:r>
        <w:t>+        }</w:t>
      </w:r>
    </w:p>
    <w:p w14:paraId="0D92E7C7" w14:textId="77777777" w:rsidR="004A180E" w:rsidRDefault="004A180E" w:rsidP="004A180E">
      <w:r>
        <w:t>+        *delayInSamples = tmpDelayInSamples;</w:t>
      </w:r>
    </w:p>
    <w:p w14:paraId="57D2666D" w14:textId="77777777" w:rsidR="004A180E" w:rsidRDefault="004A180E" w:rsidP="004A180E">
      <w:r>
        <w:t>+    }</w:t>
      </w:r>
    </w:p>
    <w:p w14:paraId="3DB05916" w14:textId="77777777" w:rsidR="004A180E" w:rsidRDefault="004A180E" w:rsidP="004A180E">
      <w:r>
        <w:t>+</w:t>
      </w:r>
    </w:p>
    <w:p w14:paraId="315673A4" w14:textId="77777777" w:rsidR="004A180E" w:rsidRDefault="004A180E" w:rsidP="004A180E">
      <w:r>
        <w:t>+    return IVAS_ERR_OK;</w:t>
      </w:r>
    </w:p>
    <w:p w14:paraId="5C9F1B77" w14:textId="77777777" w:rsidR="004A180E" w:rsidRDefault="004A180E" w:rsidP="004A180E">
      <w:r>
        <w:t>+}</w:t>
      </w:r>
    </w:p>
    <w:p w14:paraId="5EED899B" w14:textId="77777777" w:rsidR="004A180E" w:rsidRDefault="004A180E" w:rsidP="004A180E">
      <w:r>
        <w:t>+</w:t>
      </w:r>
    </w:p>
    <w:p w14:paraId="59C4F64B" w14:textId="77777777" w:rsidR="004A180E" w:rsidRDefault="004A180E" w:rsidP="004A180E">
      <w:r>
        <w:t>+</w:t>
      </w:r>
    </w:p>
    <w:p w14:paraId="7429862A" w14:textId="77777777" w:rsidR="004A180E" w:rsidRDefault="004A180E" w:rsidP="004A180E">
      <w:r>
        <w:t>+/*-------------------------------------------------------------------*</w:t>
      </w:r>
    </w:p>
    <w:p w14:paraId="780D012D" w14:textId="77777777" w:rsidR="004A180E" w:rsidRDefault="004A180E" w:rsidP="004A180E">
      <w:r>
        <w:t>+ * Function IVAS_LC3PLUS_ENC_GetOutputBitstreamSize()</w:t>
      </w:r>
    </w:p>
    <w:p w14:paraId="25F3085F" w14:textId="77777777" w:rsidR="004A180E" w:rsidRDefault="004A180E" w:rsidP="004A180E">
      <w:r>
        <w:t>+ *</w:t>
      </w:r>
    </w:p>
    <w:p w14:paraId="7794E313" w14:textId="77777777" w:rsidR="004A180E" w:rsidRDefault="004A180E" w:rsidP="004A180E">
      <w:r>
        <w:t>+ *</w:t>
      </w:r>
    </w:p>
    <w:p w14:paraId="25D84372" w14:textId="77777777" w:rsidR="004A180E" w:rsidRDefault="004A180E" w:rsidP="004A180E">
      <w:r>
        <w:t>+ *-------------------------------------------------------------------*/</w:t>
      </w:r>
    </w:p>
    <w:p w14:paraId="74A0237C" w14:textId="77777777" w:rsidR="004A180E" w:rsidRDefault="004A180E" w:rsidP="004A180E">
      <w:r>
        <w:t>+</w:t>
      </w:r>
    </w:p>
    <w:p w14:paraId="3E7E394B" w14:textId="77777777" w:rsidR="004A180E" w:rsidRDefault="004A180E" w:rsidP="004A180E">
      <w:r>
        <w:t>+ivas_error IVAS_LC3PLUS_ENC_GetOutputBitstreamSize(</w:t>
      </w:r>
    </w:p>
    <w:p w14:paraId="0B68C5CB" w14:textId="77777777" w:rsidR="004A180E" w:rsidRDefault="004A180E" w:rsidP="004A180E">
      <w:r>
        <w:t>+    ISAR_LC3PLUS_ENC_HANDLE handle, /* i  : LC3plus encoder handle                   */</w:t>
      </w:r>
    </w:p>
    <w:p w14:paraId="4D78C487" w14:textId="77777777" w:rsidR="004A180E" w:rsidRDefault="004A180E" w:rsidP="004A180E">
      <w:r>
        <w:t>+    int32_t *bsSize                 /* o  : size of each bitstream frame in bytes    */</w:t>
      </w:r>
    </w:p>
    <w:p w14:paraId="2D184955" w14:textId="77777777" w:rsidR="004A180E" w:rsidRDefault="004A180E" w:rsidP="004A180E">
      <w:r>
        <w:t>+)</w:t>
      </w:r>
    </w:p>
    <w:p w14:paraId="17C21700" w14:textId="77777777" w:rsidR="004A180E" w:rsidRDefault="004A180E" w:rsidP="004A180E">
      <w:r>
        <w:t>+{</w:t>
      </w:r>
    </w:p>
    <w:p w14:paraId="0BF91BAB" w14:textId="77777777" w:rsidR="004A180E" w:rsidRDefault="004A180E" w:rsidP="004A180E">
      <w:r>
        <w:t>+    int32_t bitstreamSizeMultiplier;</w:t>
      </w:r>
    </w:p>
    <w:p w14:paraId="6EA7193A" w14:textId="77777777" w:rsidR="004A180E" w:rsidRDefault="004A180E" w:rsidP="004A180E">
      <w:r>
        <w:t>+    if ( NULL == handle )</w:t>
      </w:r>
    </w:p>
    <w:p w14:paraId="1B7FC96C" w14:textId="77777777" w:rsidR="004A180E" w:rsidRDefault="004A180E" w:rsidP="004A180E">
      <w:r>
        <w:t>+    {</w:t>
      </w:r>
    </w:p>
    <w:p w14:paraId="105EF7BF" w14:textId="77777777" w:rsidR="004A180E" w:rsidRDefault="004A180E" w:rsidP="004A180E">
      <w:r>
        <w:t>+        return IVAS_ERROR( IVAS_ERR_UNEXPECTED_NULL_POINTER, "LC3PLUS_Enc_Wrap_Handle is NULL\n" );</w:t>
      </w:r>
    </w:p>
    <w:p w14:paraId="2653271D" w14:textId="77777777" w:rsidR="004A180E" w:rsidRDefault="004A180E" w:rsidP="004A180E">
      <w:r>
        <w:t>+    }</w:t>
      </w:r>
    </w:p>
    <w:p w14:paraId="5F105D5F" w14:textId="77777777" w:rsidR="004A180E" w:rsidRDefault="004A180E" w:rsidP="004A180E">
      <w:r>
        <w:t>+    if ( NULL == bsSize )</w:t>
      </w:r>
    </w:p>
    <w:p w14:paraId="11DAFD8D" w14:textId="77777777" w:rsidR="004A180E" w:rsidRDefault="004A180E" w:rsidP="004A180E">
      <w:r>
        <w:t>+    {</w:t>
      </w:r>
    </w:p>
    <w:p w14:paraId="193DBD40" w14:textId="77777777" w:rsidR="004A180E" w:rsidRDefault="004A180E" w:rsidP="004A180E">
      <w:r>
        <w:t>+        return IVAS_ERROR( IVAS_ERR_UNEXPECTED_NULL_POINTER, "bsSize is NULL\n" );</w:t>
      </w:r>
    </w:p>
    <w:p w14:paraId="70920E79" w14:textId="77777777" w:rsidR="004A180E" w:rsidRDefault="004A180E" w:rsidP="004A180E">
      <w:r>
        <w:t>+    }</w:t>
      </w:r>
    </w:p>
    <w:p w14:paraId="2E422A13" w14:textId="77777777" w:rsidR="004A180E" w:rsidRDefault="004A180E" w:rsidP="004A180E">
      <w:r>
        <w:lastRenderedPageBreak/>
        <w:t>+</w:t>
      </w:r>
    </w:p>
    <w:p w14:paraId="3B54E6F5" w14:textId="77777777" w:rsidR="004A180E" w:rsidRDefault="004A180E" w:rsidP="004A180E">
      <w:r>
        <w:t>+    *bsSize = 0;</w:t>
      </w:r>
    </w:p>
    <w:p w14:paraId="432D067E" w14:textId="77777777" w:rsidR="004A180E" w:rsidRDefault="004A180E" w:rsidP="004A180E">
      <w:r>
        <w:t>+    for ( uint32_t iEnc = 0; iEnc &lt; handle-&gt;num_encs; iEnc++ )</w:t>
      </w:r>
    </w:p>
    <w:p w14:paraId="315EE02C" w14:textId="77777777" w:rsidR="004A180E" w:rsidRDefault="004A180E" w:rsidP="004A180E">
      <w:r>
        <w:t>+    {</w:t>
      </w:r>
    </w:p>
    <w:p w14:paraId="1FCACE01" w14:textId="77777777" w:rsidR="004A180E" w:rsidRDefault="004A180E" w:rsidP="004A180E">
      <w:r>
        <w:t>+        if ( NULL == handle-&gt;handles[iEnc] )</w:t>
      </w:r>
    </w:p>
    <w:p w14:paraId="424DC3EC" w14:textId="77777777" w:rsidR="004A180E" w:rsidRDefault="004A180E" w:rsidP="004A180E">
      <w:r>
        <w:t>+        {</w:t>
      </w:r>
    </w:p>
    <w:p w14:paraId="3C61FA1E" w14:textId="77777777" w:rsidR="004A180E" w:rsidRDefault="004A180E" w:rsidP="004A180E">
      <w:r>
        <w:t>+            return IVAS_ERROR( IVAS_ERR_UNEXPECTED_NULL_POINTER, "LC3plus encoder handle is NULL\n" );</w:t>
      </w:r>
    </w:p>
    <w:p w14:paraId="15C53262" w14:textId="77777777" w:rsidR="004A180E" w:rsidRDefault="004A180E" w:rsidP="004A180E">
      <w:r>
        <w:t>+        }</w:t>
      </w:r>
    </w:p>
    <w:p w14:paraId="492A9924" w14:textId="77777777" w:rsidR="004A180E" w:rsidRDefault="004A180E" w:rsidP="004A180E">
      <w:r>
        <w:t>+        *bsSize += lc3plus_enc_get_num_bytes( handle-&gt;handles[iEnc] );</w:t>
      </w:r>
    </w:p>
    <w:p w14:paraId="0241D51F" w14:textId="77777777" w:rsidR="004A180E" w:rsidRDefault="004A180E" w:rsidP="004A180E">
      <w:r>
        <w:t>+    }</w:t>
      </w:r>
    </w:p>
    <w:p w14:paraId="3299ADFA" w14:textId="77777777" w:rsidR="004A180E" w:rsidRDefault="004A180E" w:rsidP="004A180E">
      <w:r>
        <w:t>+</w:t>
      </w:r>
    </w:p>
    <w:p w14:paraId="4CB40DA3" w14:textId="77777777" w:rsidR="004A180E" w:rsidRDefault="004A180E" w:rsidP="004A180E">
      <w:r>
        <w:t>+    if ( handle-&gt;config.ivas_frame_duration_us % handle-&gt;config.lc3plus_frame_duration_us != 0 )</w:t>
      </w:r>
    </w:p>
    <w:p w14:paraId="327C1170" w14:textId="77777777" w:rsidR="004A180E" w:rsidRDefault="004A180E" w:rsidP="004A180E">
      <w:r>
        <w:t>+    {</w:t>
      </w:r>
    </w:p>
    <w:p w14:paraId="5CB5CCC1" w14:textId="77777777" w:rsidR="004A180E" w:rsidRDefault="004A180E" w:rsidP="004A180E">
      <w:r>
        <w:t>+        return IVAS_ERROR( IVAS_ERR_NOT_IMPLEMENTED, "ivas_frame_duration_us must be equal or multiple of lc3plus_frame_duration_us \n" );</w:t>
      </w:r>
    </w:p>
    <w:p w14:paraId="457CE480" w14:textId="77777777" w:rsidR="004A180E" w:rsidRDefault="004A180E" w:rsidP="004A180E">
      <w:r>
        <w:t>+    }</w:t>
      </w:r>
    </w:p>
    <w:p w14:paraId="6356DAEA" w14:textId="77777777" w:rsidR="004A180E" w:rsidRDefault="004A180E" w:rsidP="004A180E">
      <w:r>
        <w:t>+    bitstreamSizeMultiplier = handle-&gt;config.ivas_frame_duration_us / handle-&gt;config.lc3plus_frame_duration_us;</w:t>
      </w:r>
    </w:p>
    <w:p w14:paraId="161929BD" w14:textId="77777777" w:rsidR="004A180E" w:rsidRDefault="004A180E" w:rsidP="004A180E">
      <w:r>
        <w:t>+</w:t>
      </w:r>
    </w:p>
    <w:p w14:paraId="5E62EC42" w14:textId="77777777" w:rsidR="004A180E" w:rsidRDefault="004A180E" w:rsidP="004A180E">
      <w:r>
        <w:t>+    *bsSize *= bitstreamSizeMultiplier;</w:t>
      </w:r>
    </w:p>
    <w:p w14:paraId="140E8D73" w14:textId="77777777" w:rsidR="004A180E" w:rsidRDefault="004A180E" w:rsidP="004A180E">
      <w:r>
        <w:t>+</w:t>
      </w:r>
    </w:p>
    <w:p w14:paraId="0D5536B8" w14:textId="77777777" w:rsidR="004A180E" w:rsidRDefault="004A180E" w:rsidP="004A180E">
      <w:r>
        <w:t>+    return IVAS_ERR_OK;</w:t>
      </w:r>
    </w:p>
    <w:p w14:paraId="1920DE54" w14:textId="77777777" w:rsidR="004A180E" w:rsidRDefault="004A180E" w:rsidP="004A180E">
      <w:r>
        <w:t>+}</w:t>
      </w:r>
    </w:p>
    <w:p w14:paraId="1CFDF9CF" w14:textId="77777777" w:rsidR="004A180E" w:rsidRDefault="004A180E" w:rsidP="004A180E">
      <w:r>
        <w:t>+</w:t>
      </w:r>
    </w:p>
    <w:p w14:paraId="56654401" w14:textId="77777777" w:rsidR="004A180E" w:rsidRDefault="004A180E" w:rsidP="004A180E">
      <w:r>
        <w:t>+</w:t>
      </w:r>
    </w:p>
    <w:p w14:paraId="05EEB0FC" w14:textId="77777777" w:rsidR="004A180E" w:rsidRDefault="004A180E" w:rsidP="004A180E">
      <w:r>
        <w:t>+/*-------------------------------------------------------------------*</w:t>
      </w:r>
    </w:p>
    <w:p w14:paraId="31086620" w14:textId="77777777" w:rsidR="004A180E" w:rsidRDefault="004A180E" w:rsidP="004A180E">
      <w:r>
        <w:t>+ * Function IVAS_LC3PLUS_ENC_Close()</w:t>
      </w:r>
    </w:p>
    <w:p w14:paraId="2A42A468" w14:textId="77777777" w:rsidR="004A180E" w:rsidRDefault="004A180E" w:rsidP="004A180E">
      <w:r>
        <w:t>+ *</w:t>
      </w:r>
    </w:p>
    <w:p w14:paraId="59A9E7E5" w14:textId="77777777" w:rsidR="004A180E" w:rsidRDefault="004A180E" w:rsidP="004A180E">
      <w:r>
        <w:t>+ *</w:t>
      </w:r>
    </w:p>
    <w:p w14:paraId="66322C48" w14:textId="77777777" w:rsidR="004A180E" w:rsidRDefault="004A180E" w:rsidP="004A180E">
      <w:r>
        <w:t>+ *-------------------------------------------------------------------*/</w:t>
      </w:r>
    </w:p>
    <w:p w14:paraId="2DD9BC2B" w14:textId="77777777" w:rsidR="004A180E" w:rsidRDefault="004A180E" w:rsidP="004A180E">
      <w:r>
        <w:t>+</w:t>
      </w:r>
    </w:p>
    <w:p w14:paraId="15149AAF" w14:textId="77777777" w:rsidR="004A180E" w:rsidRDefault="004A180E" w:rsidP="004A180E">
      <w:r>
        <w:t>+void IVAS_LC3PLUS_ENC_Close(</w:t>
      </w:r>
    </w:p>
    <w:p w14:paraId="527EF5FA" w14:textId="77777777" w:rsidR="004A180E" w:rsidRDefault="004A180E" w:rsidP="004A180E">
      <w:r>
        <w:t>+    ISAR_LC3PLUS_ENC_HANDLE *handle /* i/o: pointer to LC3plus encoder handle   */</w:t>
      </w:r>
    </w:p>
    <w:p w14:paraId="6BAF5FD2" w14:textId="77777777" w:rsidR="004A180E" w:rsidRDefault="004A180E" w:rsidP="004A180E">
      <w:r>
        <w:t>+)</w:t>
      </w:r>
    </w:p>
    <w:p w14:paraId="41FBD9A0" w14:textId="77777777" w:rsidR="004A180E" w:rsidRDefault="004A180E" w:rsidP="004A180E">
      <w:r>
        <w:t>+{</w:t>
      </w:r>
    </w:p>
    <w:p w14:paraId="75D89CF9" w14:textId="77777777" w:rsidR="004A180E" w:rsidRDefault="004A180E" w:rsidP="004A180E">
      <w:r>
        <w:t>+    if ( NULL == handle || NULL == *handle )</w:t>
      </w:r>
    </w:p>
    <w:p w14:paraId="120AF219" w14:textId="77777777" w:rsidR="004A180E" w:rsidRDefault="004A180E" w:rsidP="004A180E">
      <w:r>
        <w:lastRenderedPageBreak/>
        <w:t>+    {</w:t>
      </w:r>
    </w:p>
    <w:p w14:paraId="48F66373" w14:textId="77777777" w:rsidR="004A180E" w:rsidRDefault="004A180E" w:rsidP="004A180E">
      <w:r>
        <w:t>+        return;</w:t>
      </w:r>
    </w:p>
    <w:p w14:paraId="2F521FB9" w14:textId="77777777" w:rsidR="004A180E" w:rsidRDefault="004A180E" w:rsidP="004A180E">
      <w:r>
        <w:t>+    }</w:t>
      </w:r>
    </w:p>
    <w:p w14:paraId="7C97DA17" w14:textId="77777777" w:rsidR="004A180E" w:rsidRDefault="004A180E" w:rsidP="004A180E">
      <w:r>
        <w:t>+    for ( uint32_t iEnc = 0; iEnc &lt; ( *handle )-&gt;num_encs; iEnc++ )</w:t>
      </w:r>
    </w:p>
    <w:p w14:paraId="6896950C" w14:textId="77777777" w:rsidR="004A180E" w:rsidRDefault="004A180E" w:rsidP="004A180E">
      <w:r>
        <w:t>+    {</w:t>
      </w:r>
    </w:p>
    <w:p w14:paraId="73E0CE63" w14:textId="77777777" w:rsidR="004A180E" w:rsidRDefault="004A180E" w:rsidP="004A180E">
      <w:r>
        <w:t>+        if ( NULL != ( *handle )-&gt;handles[iEnc] )</w:t>
      </w:r>
    </w:p>
    <w:p w14:paraId="125AB4C9" w14:textId="77777777" w:rsidR="004A180E" w:rsidRDefault="004A180E" w:rsidP="004A180E">
      <w:r>
        <w:t>+        {</w:t>
      </w:r>
    </w:p>
    <w:p w14:paraId="3CD65092" w14:textId="77777777" w:rsidR="004A180E" w:rsidRDefault="004A180E" w:rsidP="004A180E">
      <w:r>
        <w:t>+            lc3plus_free_encoder_structs( ( *handle )-&gt;handles[iEnc] );</w:t>
      </w:r>
    </w:p>
    <w:p w14:paraId="04DDCACF" w14:textId="77777777" w:rsidR="004A180E" w:rsidRDefault="004A180E" w:rsidP="004A180E">
      <w:r>
        <w:t>+            free( ( *handle )-&gt;handles[iEnc] );</w:t>
      </w:r>
    </w:p>
    <w:p w14:paraId="4BBA0B8A" w14:textId="77777777" w:rsidR="004A180E" w:rsidRDefault="004A180E" w:rsidP="004A180E">
      <w:r>
        <w:t>+        }</w:t>
      </w:r>
    </w:p>
    <w:p w14:paraId="3B598AA5" w14:textId="77777777" w:rsidR="004A180E" w:rsidRDefault="004A180E" w:rsidP="004A180E">
      <w:r>
        <w:t>+    }</w:t>
      </w:r>
    </w:p>
    <w:p w14:paraId="7528A9CA" w14:textId="77777777" w:rsidR="004A180E" w:rsidRDefault="004A180E" w:rsidP="004A180E">
      <w:r>
        <w:t>+    if ( NULL != ( *handle )-&gt;pcm_conversion_buffer )</w:t>
      </w:r>
    </w:p>
    <w:p w14:paraId="3406A005" w14:textId="77777777" w:rsidR="004A180E" w:rsidRDefault="004A180E" w:rsidP="004A180E">
      <w:r>
        <w:t>+    {</w:t>
      </w:r>
    </w:p>
    <w:p w14:paraId="7D35C08C" w14:textId="77777777" w:rsidR="004A180E" w:rsidRDefault="004A180E" w:rsidP="004A180E">
      <w:r>
        <w:t>+        free( ( *handle )-&gt;pcm_conversion_buffer );</w:t>
      </w:r>
    </w:p>
    <w:p w14:paraId="1228A7CF" w14:textId="77777777" w:rsidR="004A180E" w:rsidRDefault="004A180E" w:rsidP="004A180E">
      <w:r>
        <w:t>+    }</w:t>
      </w:r>
    </w:p>
    <w:p w14:paraId="3CBA67DF" w14:textId="77777777" w:rsidR="004A180E" w:rsidRDefault="004A180E" w:rsidP="004A180E">
      <w:r>
        <w:t>+</w:t>
      </w:r>
    </w:p>
    <w:p w14:paraId="562FAE47" w14:textId="77777777" w:rsidR="004A180E" w:rsidRDefault="004A180E" w:rsidP="004A180E">
      <w:r>
        <w:t>+    free( ( *handle )-&gt;handles );</w:t>
      </w:r>
    </w:p>
    <w:p w14:paraId="7E3DB294" w14:textId="77777777" w:rsidR="004A180E" w:rsidRDefault="004A180E" w:rsidP="004A180E">
      <w:r>
        <w:t>+    free( *handle );</w:t>
      </w:r>
    </w:p>
    <w:p w14:paraId="1FF8E156" w14:textId="77777777" w:rsidR="004A180E" w:rsidRDefault="004A180E" w:rsidP="004A180E">
      <w:r>
        <w:t>+</w:t>
      </w:r>
    </w:p>
    <w:p w14:paraId="29E9669A" w14:textId="77777777" w:rsidR="004A180E" w:rsidRDefault="004A180E" w:rsidP="004A180E">
      <w:r>
        <w:t>+    *handle = NULL;</w:t>
      </w:r>
    </w:p>
    <w:p w14:paraId="7A11EAEC" w14:textId="77777777" w:rsidR="004A180E" w:rsidRDefault="004A180E" w:rsidP="004A180E">
      <w:r>
        <w:t>+</w:t>
      </w:r>
    </w:p>
    <w:p w14:paraId="1C6E5CCB" w14:textId="77777777" w:rsidR="004A180E" w:rsidRDefault="004A180E" w:rsidP="004A180E">
      <w:r>
        <w:t>+    return;</w:t>
      </w:r>
    </w:p>
    <w:p w14:paraId="50EA915E" w14:textId="77777777" w:rsidR="004A180E" w:rsidRDefault="004A180E" w:rsidP="004A180E">
      <w:r>
        <w:t>+}</w:t>
      </w:r>
    </w:p>
    <w:p w14:paraId="51D790C6" w14:textId="77777777" w:rsidR="004A180E" w:rsidRDefault="004A180E" w:rsidP="004A180E">
      <w:r>
        <w:t>+</w:t>
      </w:r>
    </w:p>
    <w:p w14:paraId="55D9DCA9" w14:textId="77777777" w:rsidR="004A180E" w:rsidRDefault="004A180E" w:rsidP="004A180E">
      <w:r>
        <w:t>+</w:t>
      </w:r>
    </w:p>
    <w:p w14:paraId="21F32C58" w14:textId="77777777" w:rsidR="004A180E" w:rsidRDefault="004A180E" w:rsidP="004A180E">
      <w:r>
        <w:t>+/*-------------------------------------------------------------------*</w:t>
      </w:r>
    </w:p>
    <w:p w14:paraId="08F8E37F" w14:textId="77777777" w:rsidR="004A180E" w:rsidRDefault="004A180E" w:rsidP="004A180E">
      <w:r>
        <w:t>+ * Function IVAS_LC3PLUS_ENC_Encode()</w:t>
      </w:r>
    </w:p>
    <w:p w14:paraId="4F3C231A" w14:textId="77777777" w:rsidR="004A180E" w:rsidRDefault="004A180E" w:rsidP="004A180E">
      <w:r>
        <w:t>+ *</w:t>
      </w:r>
    </w:p>
    <w:p w14:paraId="511B7D7A" w14:textId="77777777" w:rsidR="004A180E" w:rsidRDefault="004A180E" w:rsidP="004A180E">
      <w:r>
        <w:t>+ *</w:t>
      </w:r>
    </w:p>
    <w:p w14:paraId="26A993C7" w14:textId="77777777" w:rsidR="004A180E" w:rsidRDefault="004A180E" w:rsidP="004A180E">
      <w:r>
        <w:t>+ *-------------------------------------------------------------------*/</w:t>
      </w:r>
    </w:p>
    <w:p w14:paraId="529706B1" w14:textId="77777777" w:rsidR="004A180E" w:rsidRDefault="004A180E" w:rsidP="004A180E">
      <w:r>
        <w:t>+</w:t>
      </w:r>
    </w:p>
    <w:p w14:paraId="06E8A67F" w14:textId="77777777" w:rsidR="004A180E" w:rsidRDefault="004A180E" w:rsidP="004A180E">
      <w:r>
        <w:t>+ivas_error IVAS_LC3PLUS_ENC_Encode(</w:t>
      </w:r>
    </w:p>
    <w:p w14:paraId="264802B9" w14:textId="77777777" w:rsidR="004A180E" w:rsidRDefault="004A180E" w:rsidP="004A180E">
      <w:r>
        <w:t>+    ISAR_LC3PLUS_ENC_HANDLE handle, /* i  : LC3plus encoder handle      */</w:t>
      </w:r>
    </w:p>
    <w:p w14:paraId="339D299B" w14:textId="77777777" w:rsidR="004A180E" w:rsidRDefault="004A180E" w:rsidP="004A180E">
      <w:r>
        <w:t>+    float **pcm_in,                 /* i  : pointer input samples       */</w:t>
      </w:r>
    </w:p>
    <w:p w14:paraId="2F51F434" w14:textId="77777777" w:rsidR="004A180E" w:rsidRDefault="004A180E" w:rsidP="004A180E">
      <w:r>
        <w:t>+    void *bitstream_out             /* o  : pointer to bitstream frame  */</w:t>
      </w:r>
    </w:p>
    <w:p w14:paraId="76124102" w14:textId="77777777" w:rsidR="004A180E" w:rsidRDefault="004A180E" w:rsidP="004A180E">
      <w:r>
        <w:lastRenderedPageBreak/>
        <w:t>+)</w:t>
      </w:r>
    </w:p>
    <w:p w14:paraId="3554ECED" w14:textId="77777777" w:rsidR="004A180E" w:rsidRDefault="004A180E" w:rsidP="004A180E">
      <w:r>
        <w:t>+{</w:t>
      </w:r>
    </w:p>
    <w:p w14:paraId="16121C0A" w14:textId="77777777" w:rsidR="004A180E" w:rsidRDefault="004A180E" w:rsidP="004A180E">
      <w:r>
        <w:t>+    uint32_t numSamplesPerLC3plusChannel;</w:t>
      </w:r>
    </w:p>
    <w:p w14:paraId="4FCA5A3D" w14:textId="77777777" w:rsidR="004A180E" w:rsidRDefault="004A180E" w:rsidP="004A180E">
      <w:r>
        <w:t>+    uint32_t lc3framesPerIvasFrame;</w:t>
      </w:r>
    </w:p>
    <w:p w14:paraId="20F4AF41" w14:textId="77777777" w:rsidR="004A180E" w:rsidRDefault="004A180E" w:rsidP="004A180E">
      <w:r>
        <w:t>+    int32_t ivasSampleIndex;</w:t>
      </w:r>
    </w:p>
    <w:p w14:paraId="65F402F7" w14:textId="77777777" w:rsidR="004A180E" w:rsidRDefault="004A180E" w:rsidP="004A180E">
      <w:r>
        <w:t>+    uint8_t *bitstream_out_iter = bitstream_out;</w:t>
      </w:r>
    </w:p>
    <w:p w14:paraId="5D2299F7" w14:textId="77777777" w:rsidR="004A180E" w:rsidRDefault="004A180E" w:rsidP="004A180E">
      <w:r>
        <w:t>+    int32_t num_bytes = 0;</w:t>
      </w:r>
    </w:p>
    <w:p w14:paraId="13798993" w14:textId="77777777" w:rsidR="004A180E" w:rsidRDefault="004A180E" w:rsidP="004A180E">
      <w:r>
        <w:t>+    LC3PLUS_Error err;</w:t>
      </w:r>
    </w:p>
    <w:p w14:paraId="389F9502" w14:textId="77777777" w:rsidR="004A180E" w:rsidRDefault="004A180E" w:rsidP="004A180E">
      <w:r>
        <w:t>+</w:t>
      </w:r>
    </w:p>
    <w:p w14:paraId="5D2447F0" w14:textId="77777777" w:rsidR="004A180E" w:rsidRDefault="004A180E" w:rsidP="004A180E">
      <w:r>
        <w:t>+    push_wmops( "IVAS_LC3PLUS_ENC_Encode" );</w:t>
      </w:r>
    </w:p>
    <w:p w14:paraId="53E8B6B3" w14:textId="77777777" w:rsidR="004A180E" w:rsidRDefault="004A180E" w:rsidP="004A180E">
      <w:r>
        <w:t>+</w:t>
      </w:r>
    </w:p>
    <w:p w14:paraId="21B5DC2D" w14:textId="77777777" w:rsidR="004A180E" w:rsidRDefault="004A180E" w:rsidP="004A180E">
      <w:r>
        <w:t>+    if ( NULL == handle )</w:t>
      </w:r>
    </w:p>
    <w:p w14:paraId="58CC7A72" w14:textId="77777777" w:rsidR="004A180E" w:rsidRDefault="004A180E" w:rsidP="004A180E">
      <w:r>
        <w:t>+    {</w:t>
      </w:r>
    </w:p>
    <w:p w14:paraId="378247EC" w14:textId="77777777" w:rsidR="004A180E" w:rsidRDefault="004A180E" w:rsidP="004A180E">
      <w:r>
        <w:t>+        return IVAS_ERROR( IVAS_ERR_UNEXPECTED_NULL_POINTER, "LC3PLUS_Enc_Wrap_Handle is NULL\n" );</w:t>
      </w:r>
    </w:p>
    <w:p w14:paraId="1C0E00C7" w14:textId="77777777" w:rsidR="004A180E" w:rsidRDefault="004A180E" w:rsidP="004A180E">
      <w:r>
        <w:t>+    }</w:t>
      </w:r>
    </w:p>
    <w:p w14:paraId="6040962D" w14:textId="77777777" w:rsidR="004A180E" w:rsidRDefault="004A180E" w:rsidP="004A180E">
      <w:r>
        <w:t>+    if ( NULL == pcm_in )</w:t>
      </w:r>
    </w:p>
    <w:p w14:paraId="28CE2BEB" w14:textId="77777777" w:rsidR="004A180E" w:rsidRDefault="004A180E" w:rsidP="004A180E">
      <w:r>
        <w:t>+    {</w:t>
      </w:r>
    </w:p>
    <w:p w14:paraId="08779B9C" w14:textId="77777777" w:rsidR="004A180E" w:rsidRDefault="004A180E" w:rsidP="004A180E">
      <w:r>
        <w:t>+        return IVAS_ERROR( IVAS_ERR_UNEXPECTED_NULL_POINTER, "pcm_in is NULL\n" );</w:t>
      </w:r>
    </w:p>
    <w:p w14:paraId="6F995CDA" w14:textId="77777777" w:rsidR="004A180E" w:rsidRDefault="004A180E" w:rsidP="004A180E">
      <w:r>
        <w:t>+    }</w:t>
      </w:r>
    </w:p>
    <w:p w14:paraId="698C0556" w14:textId="77777777" w:rsidR="004A180E" w:rsidRDefault="004A180E" w:rsidP="004A180E">
      <w:r>
        <w:t>+    if ( NULL == bitstream_out )</w:t>
      </w:r>
    </w:p>
    <w:p w14:paraId="3BB5B50B" w14:textId="77777777" w:rsidR="004A180E" w:rsidRDefault="004A180E" w:rsidP="004A180E">
      <w:r>
        <w:t>+    {</w:t>
      </w:r>
    </w:p>
    <w:p w14:paraId="44EF4A0D" w14:textId="77777777" w:rsidR="004A180E" w:rsidRDefault="004A180E" w:rsidP="004A180E">
      <w:r>
        <w:t>+        return IVAS_ERROR( IVAS_ERR_UNEXPECTED_NULL_POINTER, "bitstream_out is NULL\n" );</w:t>
      </w:r>
    </w:p>
    <w:p w14:paraId="2AF8B382" w14:textId="77777777" w:rsidR="004A180E" w:rsidRDefault="004A180E" w:rsidP="004A180E">
      <w:r>
        <w:t>+    }</w:t>
      </w:r>
    </w:p>
    <w:p w14:paraId="220B5373" w14:textId="77777777" w:rsidR="004A180E" w:rsidRDefault="004A180E" w:rsidP="004A180E">
      <w:r>
        <w:t>+</w:t>
      </w:r>
    </w:p>
    <w:p w14:paraId="278D38B9" w14:textId="77777777" w:rsidR="004A180E" w:rsidRDefault="004A180E" w:rsidP="004A180E">
      <w:r>
        <w:t>+    if ( handle-&gt;config.ivas_frame_duration_us % handle-&gt;config.lc3plus_frame_duration_us != 0 )</w:t>
      </w:r>
    </w:p>
    <w:p w14:paraId="6FC5D1CB" w14:textId="77777777" w:rsidR="004A180E" w:rsidRDefault="004A180E" w:rsidP="004A180E">
      <w:r>
        <w:t>+    {</w:t>
      </w:r>
    </w:p>
    <w:p w14:paraId="130E489E" w14:textId="77777777" w:rsidR="004A180E" w:rsidRDefault="004A180E" w:rsidP="004A180E">
      <w:r>
        <w:t>+        return IVAS_ERROR( IVAS_ERR_NOT_IMPLEMENTED, "ivas_frame_duration_us must be equal or multiple of lc3plus_frame_duration_us \n" );</w:t>
      </w:r>
    </w:p>
    <w:p w14:paraId="26049038" w14:textId="77777777" w:rsidR="004A180E" w:rsidRDefault="004A180E" w:rsidP="004A180E">
      <w:r>
        <w:t>+    }</w:t>
      </w:r>
    </w:p>
    <w:p w14:paraId="181D7E60" w14:textId="77777777" w:rsidR="004A180E" w:rsidRDefault="004A180E" w:rsidP="004A180E">
      <w:r>
        <w:t>+    lc3framesPerIvasFrame = handle-&gt;config.ivas_frame_duration_us / handle-&gt;config.lc3plus_frame_duration_us;</w:t>
      </w:r>
    </w:p>
    <w:p w14:paraId="3E85EE09" w14:textId="77777777" w:rsidR="004A180E" w:rsidRDefault="004A180E" w:rsidP="004A180E">
      <w:r>
        <w:t>+</w:t>
      </w:r>
    </w:p>
    <w:p w14:paraId="33099BD9" w14:textId="77777777" w:rsidR="004A180E" w:rsidRDefault="004A180E" w:rsidP="004A180E">
      <w:r>
        <w:t>+    numSamplesPerLC3plusChannel = handle-&gt;config.samplerate / ( 1000000 / handle-&gt;config.ivas_frame_duration_us ) / lc3framesPerIvasFrame;</w:t>
      </w:r>
    </w:p>
    <w:p w14:paraId="12AC9FBD" w14:textId="77777777" w:rsidR="004A180E" w:rsidRDefault="004A180E" w:rsidP="004A180E">
      <w:r>
        <w:t>+    for ( uint32_t iEnc = 0; iEnc &lt; handle-&gt;num_encs; iEnc++ )</w:t>
      </w:r>
    </w:p>
    <w:p w14:paraId="0378C937" w14:textId="77777777" w:rsidR="004A180E" w:rsidRDefault="004A180E" w:rsidP="004A180E">
      <w:r>
        <w:t>+    {</w:t>
      </w:r>
    </w:p>
    <w:p w14:paraId="4BCBF542" w14:textId="77777777" w:rsidR="004A180E" w:rsidRDefault="004A180E" w:rsidP="004A180E">
      <w:r>
        <w:lastRenderedPageBreak/>
        <w:t>+        for ( uint32_t iLc3plusFrame = 0; iLc3plusFrame &lt; lc3framesPerIvasFrame; iLc3plusFrame++ )</w:t>
      </w:r>
    </w:p>
    <w:p w14:paraId="6A8CBA3E" w14:textId="77777777" w:rsidR="004A180E" w:rsidRDefault="004A180E" w:rsidP="004A180E">
      <w:r>
        <w:t>+        {</w:t>
      </w:r>
    </w:p>
    <w:p w14:paraId="33D1D17D" w14:textId="77777777" w:rsidR="004A180E" w:rsidRDefault="004A180E" w:rsidP="004A180E">
      <w:r>
        <w:t>+            for ( uint32_t iSampleInt16 = 0; iSampleInt16 &lt; numSamplesPerLC3plusChannel; iSampleInt16++ )</w:t>
      </w:r>
    </w:p>
    <w:p w14:paraId="135E70A5" w14:textId="77777777" w:rsidR="004A180E" w:rsidRDefault="004A180E" w:rsidP="004A180E">
      <w:r>
        <w:t>+            {</w:t>
      </w:r>
    </w:p>
    <w:p w14:paraId="29142151" w14:textId="77777777" w:rsidR="004A180E" w:rsidRDefault="004A180E" w:rsidP="004A180E">
      <w:r>
        <w:t>+                ivasSampleIndex = iSampleInt16 + iLc3plusFrame * numSamplesPerLC3plusChannel;</w:t>
      </w:r>
    </w:p>
    <w:p w14:paraId="044EDCD2" w14:textId="77777777" w:rsidR="004A180E" w:rsidRDefault="004A180E" w:rsidP="004A180E">
      <w:r>
        <w:t>+                handle-&gt;pcm_conversion_buffer[iSampleInt16] = (int16_t) max( INT16_MIN, min( pcm_in[iEnc][ivasSampleIndex], INT16_MAX ) );</w:t>
      </w:r>
    </w:p>
    <w:p w14:paraId="607A2733" w14:textId="77777777" w:rsidR="004A180E" w:rsidRDefault="004A180E" w:rsidP="004A180E">
      <w:r>
        <w:t>+            }</w:t>
      </w:r>
    </w:p>
    <w:p w14:paraId="493EB13C" w14:textId="77777777" w:rsidR="004A180E" w:rsidRDefault="004A180E" w:rsidP="004A180E">
      <w:r>
        <w:t>+</w:t>
      </w:r>
    </w:p>
    <w:p w14:paraId="05221F3F" w14:textId="77777777" w:rsidR="004A180E" w:rsidRDefault="004A180E" w:rsidP="004A180E">
      <w:r>
        <w:t>+            num_bytes = 0;</w:t>
      </w:r>
    </w:p>
    <w:p w14:paraId="09155C34" w14:textId="77777777" w:rsidR="004A180E" w:rsidRDefault="004A180E" w:rsidP="004A180E">
      <w:r>
        <w:t>+            push_wmops( "lc3plus_enc16" );</w:t>
      </w:r>
    </w:p>
    <w:p w14:paraId="137EDFBB" w14:textId="77777777" w:rsidR="004A180E" w:rsidRDefault="004A180E" w:rsidP="004A180E">
      <w:r>
        <w:t>+            err = lc3plus_enc16( handle-&gt;handles[iEnc], &amp;handle-&gt;pcm_conversion_buffer, bitstream_out_iter, &amp;num_bytes, NULL );</w:t>
      </w:r>
    </w:p>
    <w:p w14:paraId="0559BC30" w14:textId="77777777" w:rsidR="004A180E" w:rsidRDefault="004A180E" w:rsidP="004A180E">
      <w:r>
        <w:t>+            pop_wmops();</w:t>
      </w:r>
    </w:p>
    <w:p w14:paraId="5E953A34" w14:textId="77777777" w:rsidR="004A180E" w:rsidRDefault="004A180E" w:rsidP="004A180E">
      <w:r>
        <w:t>+            if ( err != LC3PLUS_OK )</w:t>
      </w:r>
    </w:p>
    <w:p w14:paraId="1DE6C2A5" w14:textId="77777777" w:rsidR="004A180E" w:rsidRDefault="004A180E" w:rsidP="004A180E">
      <w:r>
        <w:t>+            {</w:t>
      </w:r>
    </w:p>
    <w:p w14:paraId="38C6010B" w14:textId="77777777" w:rsidR="004A180E" w:rsidRDefault="004A180E" w:rsidP="004A180E">
      <w:r>
        <w:t>+                return IVAS_ERROR( IVAS_LC3PLUS_LC3plusErrToIvasErr( err ), "lc3plus_enc16 failed\n" );</w:t>
      </w:r>
    </w:p>
    <w:p w14:paraId="1F22D951" w14:textId="77777777" w:rsidR="004A180E" w:rsidRDefault="004A180E" w:rsidP="004A180E">
      <w:r>
        <w:t>+            }</w:t>
      </w:r>
    </w:p>
    <w:p w14:paraId="16F7B57F" w14:textId="77777777" w:rsidR="004A180E" w:rsidRDefault="004A180E" w:rsidP="004A180E">
      <w:r>
        <w:t>+            if ( 0 == num_bytes )</w:t>
      </w:r>
    </w:p>
    <w:p w14:paraId="37FA7E09" w14:textId="77777777" w:rsidR="004A180E" w:rsidRDefault="004A180E" w:rsidP="004A180E">
      <w:r>
        <w:t>+            {</w:t>
      </w:r>
    </w:p>
    <w:p w14:paraId="1FC20241" w14:textId="77777777" w:rsidR="004A180E" w:rsidRDefault="004A180E" w:rsidP="004A180E">
      <w:r>
        <w:t>+                return IVAS_ERROR( IVAS_ERR_INTERNAL, "lc3plus_enc16 did not produce output\n" );</w:t>
      </w:r>
    </w:p>
    <w:p w14:paraId="70DD2910" w14:textId="77777777" w:rsidR="004A180E" w:rsidRDefault="004A180E" w:rsidP="004A180E">
      <w:r>
        <w:t>+            }</w:t>
      </w:r>
    </w:p>
    <w:p w14:paraId="6F7D4684" w14:textId="77777777" w:rsidR="004A180E" w:rsidRDefault="004A180E" w:rsidP="004A180E">
      <w:r>
        <w:t>+</w:t>
      </w:r>
    </w:p>
    <w:p w14:paraId="340731F6" w14:textId="77777777" w:rsidR="004A180E" w:rsidRDefault="004A180E" w:rsidP="004A180E">
      <w:r>
        <w:t>+            bitstream_out_iter += num_bytes;</w:t>
      </w:r>
    </w:p>
    <w:p w14:paraId="13147586" w14:textId="77777777" w:rsidR="004A180E" w:rsidRDefault="004A180E" w:rsidP="004A180E">
      <w:r>
        <w:t>+        }</w:t>
      </w:r>
    </w:p>
    <w:p w14:paraId="12ED5047" w14:textId="77777777" w:rsidR="004A180E" w:rsidRDefault="004A180E" w:rsidP="004A180E">
      <w:r>
        <w:t>+    }</w:t>
      </w:r>
    </w:p>
    <w:p w14:paraId="352D68EB" w14:textId="77777777" w:rsidR="004A180E" w:rsidRDefault="004A180E" w:rsidP="004A180E">
      <w:r>
        <w:t>+</w:t>
      </w:r>
    </w:p>
    <w:p w14:paraId="2A1ED0E5" w14:textId="77777777" w:rsidR="004A180E" w:rsidRDefault="004A180E" w:rsidP="004A180E">
      <w:r>
        <w:t>+    pop_wmops();</w:t>
      </w:r>
    </w:p>
    <w:p w14:paraId="7B40ACA4" w14:textId="77777777" w:rsidR="004A180E" w:rsidRDefault="004A180E" w:rsidP="004A180E">
      <w:r>
        <w:t>+</w:t>
      </w:r>
    </w:p>
    <w:p w14:paraId="7B2C0C68" w14:textId="77777777" w:rsidR="004A180E" w:rsidRDefault="004A180E" w:rsidP="004A180E">
      <w:r>
        <w:t>+    return IVAS_ERR_OK;</w:t>
      </w:r>
    </w:p>
    <w:p w14:paraId="63E4E34C" w14:textId="77777777" w:rsidR="004A180E" w:rsidRDefault="004A180E" w:rsidP="004A180E">
      <w:r>
        <w:t>+}</w:t>
      </w:r>
    </w:p>
    <w:p w14:paraId="5EF0BBA4" w14:textId="77777777" w:rsidR="004A180E" w:rsidRDefault="004A180E" w:rsidP="004A180E">
      <w:r>
        <w:t>diff -rwBuN c-code_no_splitrend/lib_isar/isar_lc3plus_enc.h c-code/lib_isar/isar_lc3plus_enc.h</w:t>
      </w:r>
    </w:p>
    <w:p w14:paraId="545B6508" w14:textId="77777777" w:rsidR="004A180E" w:rsidRDefault="004A180E" w:rsidP="004A180E">
      <w:r>
        <w:t>--- c-code_no_splitrend/lib_isar/isar_lc3plus_enc.h</w:t>
      </w:r>
      <w:r>
        <w:tab/>
        <w:t>1970-01-01 01:00:00.000000000 +0100</w:t>
      </w:r>
    </w:p>
    <w:p w14:paraId="513FD7AB" w14:textId="77777777" w:rsidR="004A180E" w:rsidRDefault="004A180E" w:rsidP="004A180E">
      <w:r>
        <w:t>+++ c-code/lib_isar/isar_lc3plus_enc.h</w:t>
      </w:r>
      <w:r>
        <w:tab/>
        <w:t>2024-04-02 23:08:04.275518000 +0200</w:t>
      </w:r>
    </w:p>
    <w:p w14:paraId="1941AD51" w14:textId="77777777" w:rsidR="004A180E" w:rsidRDefault="004A180E" w:rsidP="004A180E">
      <w:r>
        <w:t>@@ -0,0 +1,45 @@</w:t>
      </w:r>
    </w:p>
    <w:p w14:paraId="07A2A903" w14:textId="77777777" w:rsidR="004A180E" w:rsidRDefault="004A180E" w:rsidP="004A180E">
      <w:r>
        <w:t>+</w:t>
      </w:r>
    </w:p>
    <w:p w14:paraId="063A8E7E" w14:textId="77777777" w:rsidR="004A180E" w:rsidRDefault="004A180E" w:rsidP="004A180E">
      <w:r>
        <w:lastRenderedPageBreak/>
        <w:t>+#ifndef ISAR_LC3PLUS_ENC_H</w:t>
      </w:r>
    </w:p>
    <w:p w14:paraId="0F79264F" w14:textId="77777777" w:rsidR="004A180E" w:rsidRDefault="004A180E" w:rsidP="004A180E">
      <w:r>
        <w:t>+#define ISAR_LC3PLUS_ENC_H</w:t>
      </w:r>
    </w:p>
    <w:p w14:paraId="35BF5075" w14:textId="77777777" w:rsidR="004A180E" w:rsidRDefault="004A180E" w:rsidP="004A180E">
      <w:r>
        <w:t>+</w:t>
      </w:r>
    </w:p>
    <w:p w14:paraId="077E7558" w14:textId="77777777" w:rsidR="004A180E" w:rsidRDefault="004A180E" w:rsidP="004A180E">
      <w:r>
        <w:t>+#include &lt;stdint.h&gt;</w:t>
      </w:r>
    </w:p>
    <w:p w14:paraId="19686678" w14:textId="77777777" w:rsidR="004A180E" w:rsidRDefault="004A180E" w:rsidP="004A180E">
      <w:r>
        <w:t>+#include "lc3.h"</w:t>
      </w:r>
    </w:p>
    <w:p w14:paraId="552FD798" w14:textId="77777777" w:rsidR="004A180E" w:rsidRDefault="004A180E" w:rsidP="004A180E">
      <w:r>
        <w:t>+#include "ivas_error.h"</w:t>
      </w:r>
    </w:p>
    <w:p w14:paraId="276EBF6E" w14:textId="77777777" w:rsidR="004A180E" w:rsidRDefault="004A180E" w:rsidP="004A180E">
      <w:r>
        <w:t>+#include "isar_lc3plus_common.h"</w:t>
      </w:r>
    </w:p>
    <w:p w14:paraId="5EB2B74D" w14:textId="77777777" w:rsidR="004A180E" w:rsidRDefault="004A180E" w:rsidP="004A180E">
      <w:r>
        <w:t>+</w:t>
      </w:r>
    </w:p>
    <w:p w14:paraId="092EE4BC" w14:textId="77777777" w:rsidR="004A180E" w:rsidRDefault="004A180E" w:rsidP="004A180E">
      <w:r>
        <w:t>+/* encoder wrapper */</w:t>
      </w:r>
    </w:p>
    <w:p w14:paraId="6709B904" w14:textId="77777777" w:rsidR="004A180E" w:rsidRDefault="004A180E" w:rsidP="004A180E">
      <w:r>
        <w:t>+typedef struct ISAR_LC3PLUS_ENC_HANDLE</w:t>
      </w:r>
    </w:p>
    <w:p w14:paraId="7B0BBB8C" w14:textId="77777777" w:rsidR="004A180E" w:rsidRDefault="004A180E" w:rsidP="004A180E">
      <w:r>
        <w:t>+{</w:t>
      </w:r>
    </w:p>
    <w:p w14:paraId="0C26D5AF" w14:textId="77777777" w:rsidR="004A180E" w:rsidRDefault="004A180E" w:rsidP="004A180E">
      <w:r>
        <w:t>+    LC3PLUS_CONFIG config;</w:t>
      </w:r>
    </w:p>
    <w:p w14:paraId="48E05CBC" w14:textId="77777777" w:rsidR="004A180E" w:rsidRDefault="004A180E" w:rsidP="004A180E">
      <w:r>
        <w:t>+    LC3PLUS_Enc **handles;</w:t>
      </w:r>
    </w:p>
    <w:p w14:paraId="6252810B" w14:textId="77777777" w:rsidR="004A180E" w:rsidRDefault="004A180E" w:rsidP="004A180E">
      <w:r>
        <w:t>+    uint32_t num_encs;</w:t>
      </w:r>
    </w:p>
    <w:p w14:paraId="122D80A7" w14:textId="77777777" w:rsidR="004A180E" w:rsidRDefault="004A180E" w:rsidP="004A180E">
      <w:r>
        <w:t>+    int16_t *pcm_conversion_buffer;</w:t>
      </w:r>
    </w:p>
    <w:p w14:paraId="76AD5198" w14:textId="77777777" w:rsidR="004A180E" w:rsidRDefault="004A180E" w:rsidP="004A180E">
      <w:r>
        <w:t>+} * ISAR_LC3PLUS_ENC_HANDLE;</w:t>
      </w:r>
    </w:p>
    <w:p w14:paraId="722026A2" w14:textId="77777777" w:rsidR="004A180E" w:rsidRDefault="004A180E" w:rsidP="004A180E">
      <w:r>
        <w:t>+</w:t>
      </w:r>
    </w:p>
    <w:p w14:paraId="5676FCC7" w14:textId="77777777" w:rsidR="004A180E" w:rsidRDefault="004A180E" w:rsidP="004A180E">
      <w:r>
        <w:t>+ivas_error IVAS_LC3PLUS_ENC_Open(</w:t>
      </w:r>
    </w:p>
    <w:p w14:paraId="2DCC35BC" w14:textId="77777777" w:rsidR="004A180E" w:rsidRDefault="004A180E" w:rsidP="004A180E">
      <w:r>
        <w:t>+    const LC3PLUS_CONFIG config,    /* i  : encoder configuration                            */</w:t>
      </w:r>
    </w:p>
    <w:p w14:paraId="0E36462A" w14:textId="77777777" w:rsidR="004A180E" w:rsidRDefault="004A180E" w:rsidP="004A180E">
      <w:r>
        <w:t>+    const uint32_t bitsPerSecond,   /* i  : bit rate                                         */</w:t>
      </w:r>
    </w:p>
    <w:p w14:paraId="532E7D11" w14:textId="77777777" w:rsidR="004A180E" w:rsidRDefault="004A180E" w:rsidP="004A180E">
      <w:r>
        <w:t>+    ISAR_LC3PLUS_ENC_HANDLE *handle /* o  : LC3plus encoder handle                           */</w:t>
      </w:r>
    </w:p>
    <w:p w14:paraId="3980DDC7" w14:textId="77777777" w:rsidR="004A180E" w:rsidRDefault="004A180E" w:rsidP="004A180E">
      <w:r>
        <w:t>+);</w:t>
      </w:r>
    </w:p>
    <w:p w14:paraId="1FC8E4A6" w14:textId="77777777" w:rsidR="004A180E" w:rsidRDefault="004A180E" w:rsidP="004A180E">
      <w:r>
        <w:t>+</w:t>
      </w:r>
    </w:p>
    <w:p w14:paraId="78F88779" w14:textId="77777777" w:rsidR="004A180E" w:rsidRDefault="004A180E" w:rsidP="004A180E">
      <w:r>
        <w:t>+ivas_error IVAS_LC3PLUS_ENC_GetDelay(</w:t>
      </w:r>
    </w:p>
    <w:p w14:paraId="71721E9F" w14:textId="77777777" w:rsidR="004A180E" w:rsidRDefault="004A180E" w:rsidP="004A180E">
      <w:r>
        <w:t>+    ISAR_LC3PLUS_ENC_HANDLE handle, /* i  : LC3plus encoder handle                                                       */</w:t>
      </w:r>
    </w:p>
    <w:p w14:paraId="420DA8BB" w14:textId="77777777" w:rsidR="004A180E" w:rsidRDefault="004A180E" w:rsidP="004A180E">
      <w:r>
        <w:t>+    int32_t *delayInSamples         /* o  : algorithmic delay of encoding and decoding in number of samples per channel  */</w:t>
      </w:r>
    </w:p>
    <w:p w14:paraId="210EE839" w14:textId="77777777" w:rsidR="004A180E" w:rsidRDefault="004A180E" w:rsidP="004A180E">
      <w:r>
        <w:t>+);</w:t>
      </w:r>
    </w:p>
    <w:p w14:paraId="53EFA7D3" w14:textId="77777777" w:rsidR="004A180E" w:rsidRDefault="004A180E" w:rsidP="004A180E">
      <w:r>
        <w:t>+</w:t>
      </w:r>
    </w:p>
    <w:p w14:paraId="2C0630AE" w14:textId="77777777" w:rsidR="004A180E" w:rsidRDefault="004A180E" w:rsidP="004A180E">
      <w:r>
        <w:t>+ivas_error IVAS_LC3PLUS_ENC_GetOutputBitstreamSize(</w:t>
      </w:r>
    </w:p>
    <w:p w14:paraId="048653B0" w14:textId="77777777" w:rsidR="004A180E" w:rsidRDefault="004A180E" w:rsidP="004A180E">
      <w:r>
        <w:t>+    ISAR_LC3PLUS_ENC_HANDLE handle, /* i  : LC3plus encoder handle                           */</w:t>
      </w:r>
    </w:p>
    <w:p w14:paraId="30453D90" w14:textId="77777777" w:rsidR="004A180E" w:rsidRDefault="004A180E" w:rsidP="004A180E">
      <w:r>
        <w:t>+    int32_t *bsSize                 /* o  : size of each bitstream frame in bytes            */</w:t>
      </w:r>
    </w:p>
    <w:p w14:paraId="6B5780BF" w14:textId="77777777" w:rsidR="004A180E" w:rsidRDefault="004A180E" w:rsidP="004A180E">
      <w:r>
        <w:t>+);</w:t>
      </w:r>
    </w:p>
    <w:p w14:paraId="16F30B83" w14:textId="77777777" w:rsidR="004A180E" w:rsidRDefault="004A180E" w:rsidP="004A180E">
      <w:r>
        <w:t>+</w:t>
      </w:r>
    </w:p>
    <w:p w14:paraId="050D5844" w14:textId="77777777" w:rsidR="004A180E" w:rsidRDefault="004A180E" w:rsidP="004A180E">
      <w:r>
        <w:t>+void IVAS_LC3PLUS_ENC_Close(</w:t>
      </w:r>
    </w:p>
    <w:p w14:paraId="6BFFDA9A" w14:textId="77777777" w:rsidR="004A180E" w:rsidRDefault="004A180E" w:rsidP="004A180E">
      <w:r>
        <w:lastRenderedPageBreak/>
        <w:t>+    ISAR_LC3PLUS_ENC_HANDLE *handle /* i/o: pointer to LC3plus encoder handle                      */</w:t>
      </w:r>
    </w:p>
    <w:p w14:paraId="51724519" w14:textId="77777777" w:rsidR="004A180E" w:rsidRDefault="004A180E" w:rsidP="004A180E">
      <w:r>
        <w:t>+);</w:t>
      </w:r>
    </w:p>
    <w:p w14:paraId="27D1B35D" w14:textId="77777777" w:rsidR="004A180E" w:rsidRDefault="004A180E" w:rsidP="004A180E">
      <w:r>
        <w:t>+</w:t>
      </w:r>
    </w:p>
    <w:p w14:paraId="32DAC41D" w14:textId="77777777" w:rsidR="004A180E" w:rsidRDefault="004A180E" w:rsidP="004A180E">
      <w:r>
        <w:t>+ivas_error IVAS_LC3PLUS_ENC_Encode(</w:t>
      </w:r>
    </w:p>
    <w:p w14:paraId="0DA25166" w14:textId="77777777" w:rsidR="004A180E" w:rsidRDefault="004A180E" w:rsidP="004A180E">
      <w:r>
        <w:t>+    ISAR_LC3PLUS_ENC_HANDLE handle, /* i  : LC3plus encoder handle                           */</w:t>
      </w:r>
    </w:p>
    <w:p w14:paraId="271966C3" w14:textId="77777777" w:rsidR="004A180E" w:rsidRDefault="004A180E" w:rsidP="004A180E">
      <w:r>
        <w:t>+    float **pcm_in,                 /* i  : pointer input samples                            */</w:t>
      </w:r>
    </w:p>
    <w:p w14:paraId="1487FCDE" w14:textId="77777777" w:rsidR="004A180E" w:rsidRDefault="004A180E" w:rsidP="004A180E">
      <w:r>
        <w:t>+    void *bitstream_out             /* o  : pointer to bitstream frame                       */</w:t>
      </w:r>
    </w:p>
    <w:p w14:paraId="3FFC82B3" w14:textId="77777777" w:rsidR="004A180E" w:rsidRDefault="004A180E" w:rsidP="004A180E">
      <w:r>
        <w:t>+);</w:t>
      </w:r>
    </w:p>
    <w:p w14:paraId="552EF3C1" w14:textId="77777777" w:rsidR="004A180E" w:rsidRDefault="004A180E" w:rsidP="004A180E">
      <w:r>
        <w:t>+</w:t>
      </w:r>
    </w:p>
    <w:p w14:paraId="054A0E15" w14:textId="77777777" w:rsidR="004A180E" w:rsidRDefault="004A180E" w:rsidP="004A180E">
      <w:r>
        <w:t>+#endif /* IVAS_LC3PLUS_ENC_H */</w:t>
      </w:r>
    </w:p>
    <w:p w14:paraId="050ADC60" w14:textId="77777777" w:rsidR="004A180E" w:rsidRDefault="004A180E" w:rsidP="004A180E">
      <w:r>
        <w:t>diff -rwBuN c-code_no_splitrend/lib_isar/isar_lcld_decoder.c c-code/lib_isar/isar_lcld_decoder.c</w:t>
      </w:r>
    </w:p>
    <w:p w14:paraId="0CB510D1" w14:textId="77777777" w:rsidR="004A180E" w:rsidRDefault="004A180E" w:rsidP="004A180E">
      <w:r>
        <w:t>--- c-code_no_splitrend/lib_isar/isar_lcld_decoder.c</w:t>
      </w:r>
      <w:r>
        <w:tab/>
        <w:t>1970-01-01 01:00:00.000000000 +0100</w:t>
      </w:r>
    </w:p>
    <w:p w14:paraId="1952CF69" w14:textId="77777777" w:rsidR="004A180E" w:rsidRDefault="004A180E" w:rsidP="004A180E">
      <w:r>
        <w:t>+++ c-code/lib_isar/isar_lcld_decoder.c</w:t>
      </w:r>
      <w:r>
        <w:tab/>
        <w:t>2024-04-02 23:08:04.288537000 +0200</w:t>
      </w:r>
    </w:p>
    <w:p w14:paraId="18EBAC70" w14:textId="77777777" w:rsidR="004A180E" w:rsidRDefault="004A180E" w:rsidP="004A180E">
      <w:r>
        <w:t>@@ -0,0 +1,1694 @@</w:t>
      </w:r>
    </w:p>
    <w:p w14:paraId="24430E7E" w14:textId="77777777" w:rsidR="004A180E" w:rsidRDefault="004A180E" w:rsidP="004A180E">
      <w:r>
        <w:t>+</w:t>
      </w:r>
    </w:p>
    <w:p w14:paraId="3B8FCE64" w14:textId="77777777" w:rsidR="004A180E" w:rsidRDefault="004A180E" w:rsidP="004A180E">
      <w:r>
        <w:t>+#include &lt;stdint.h&gt;</w:t>
      </w:r>
    </w:p>
    <w:p w14:paraId="16EDAB45" w14:textId="77777777" w:rsidR="004A180E" w:rsidRDefault="004A180E" w:rsidP="004A180E">
      <w:r>
        <w:t>+#include "options.h"</w:t>
      </w:r>
    </w:p>
    <w:p w14:paraId="36D040D9" w14:textId="77777777" w:rsidR="004A180E" w:rsidRDefault="004A180E" w:rsidP="004A180E">
      <w:r>
        <w:t>+#include "isar_lcld_prot.h"</w:t>
      </w:r>
    </w:p>
    <w:p w14:paraId="6E5482F2" w14:textId="77777777" w:rsidR="004A180E" w:rsidRDefault="004A180E" w:rsidP="004A180E">
      <w:r>
        <w:t>+#include "isar_lcld_rom_tables.h"</w:t>
      </w:r>
    </w:p>
    <w:p w14:paraId="3B306E02" w14:textId="77777777" w:rsidR="004A180E" w:rsidRDefault="004A180E" w:rsidP="004A180E">
      <w:r>
        <w:t>+#include "prot.h"</w:t>
      </w:r>
    </w:p>
    <w:p w14:paraId="4BF91260" w14:textId="77777777" w:rsidR="004A180E" w:rsidRDefault="004A180E" w:rsidP="004A180E">
      <w:r>
        <w:t>+#include &lt;assert.h&gt;</w:t>
      </w:r>
    </w:p>
    <w:p w14:paraId="2D42C9F0" w14:textId="77777777" w:rsidR="004A180E" w:rsidRDefault="004A180E" w:rsidP="004A180E">
      <w:r>
        <w:t>+#include "isar_prot.h"</w:t>
      </w:r>
    </w:p>
    <w:p w14:paraId="7649C697" w14:textId="77777777" w:rsidR="004A180E" w:rsidRDefault="004A180E" w:rsidP="004A180E">
      <w:r>
        <w:t>+#include "wmc_auto.h"</w:t>
      </w:r>
    </w:p>
    <w:p w14:paraId="075476DC" w14:textId="77777777" w:rsidR="004A180E" w:rsidRDefault="004A180E" w:rsidP="004A180E">
      <w:r>
        <w:t>+</w:t>
      </w:r>
    </w:p>
    <w:p w14:paraId="4E608DE5" w14:textId="77777777" w:rsidR="004A180E" w:rsidRDefault="004A180E" w:rsidP="004A180E">
      <w:r>
        <w:t>+</w:t>
      </w:r>
    </w:p>
    <w:p w14:paraId="693057F7" w14:textId="77777777" w:rsidR="004A180E" w:rsidRDefault="004A180E" w:rsidP="004A180E">
      <w:r>
        <w:t>+/*------------------------------------------------------------------------------------------*</w:t>
      </w:r>
    </w:p>
    <w:p w14:paraId="7EAB8D65" w14:textId="77777777" w:rsidR="004A180E" w:rsidRDefault="004A180E" w:rsidP="004A180E">
      <w:r>
        <w:t>+ * Local constants</w:t>
      </w:r>
    </w:p>
    <w:p w14:paraId="165C66C3" w14:textId="77777777" w:rsidR="004A180E" w:rsidRDefault="004A180E" w:rsidP="004A180E">
      <w:r>
        <w:t>+ *------------------------------------------------------------------------------------------*/</w:t>
      </w:r>
    </w:p>
    <w:p w14:paraId="71DEFF1C" w14:textId="77777777" w:rsidR="004A180E" w:rsidRDefault="004A180E" w:rsidP="004A180E">
      <w:r>
        <w:t>+</w:t>
      </w:r>
    </w:p>
    <w:p w14:paraId="12EDBED3" w14:textId="77777777" w:rsidR="004A180E" w:rsidRDefault="004A180E" w:rsidP="004A180E">
      <w:r>
        <w:t>+#define HUFF_READ_SIZE ( 4 )</w:t>
      </w:r>
    </w:p>
    <w:p w14:paraId="45BE5CA0" w14:textId="77777777" w:rsidR="004A180E" w:rsidRDefault="004A180E" w:rsidP="004A180E">
      <w:r>
        <w:t>+</w:t>
      </w:r>
    </w:p>
    <w:p w14:paraId="32F433E7" w14:textId="77777777" w:rsidR="004A180E" w:rsidRDefault="004A180E" w:rsidP="004A180E">
      <w:r>
        <w:t>+/*------------------------------------------------------------------------------------------*</w:t>
      </w:r>
    </w:p>
    <w:p w14:paraId="5D77ED39" w14:textId="77777777" w:rsidR="004A180E" w:rsidRDefault="004A180E" w:rsidP="004A180E">
      <w:r>
        <w:t>+ * Local structures</w:t>
      </w:r>
    </w:p>
    <w:p w14:paraId="5CD48869" w14:textId="77777777" w:rsidR="004A180E" w:rsidRDefault="004A180E" w:rsidP="004A180E">
      <w:r>
        <w:t>+ *------------------------------------------------------------------------------------------*/</w:t>
      </w:r>
    </w:p>
    <w:p w14:paraId="608202C7" w14:textId="77777777" w:rsidR="004A180E" w:rsidRDefault="004A180E" w:rsidP="004A180E">
      <w:r>
        <w:t>+</w:t>
      </w:r>
    </w:p>
    <w:p w14:paraId="76B175F0" w14:textId="77777777" w:rsidR="004A180E" w:rsidRDefault="004A180E" w:rsidP="004A180E">
      <w:r>
        <w:lastRenderedPageBreak/>
        <w:t>+typedef struct TableNode</w:t>
      </w:r>
    </w:p>
    <w:p w14:paraId="11067CBD" w14:textId="77777777" w:rsidR="004A180E" w:rsidRDefault="004A180E" w:rsidP="004A180E">
      <w:r>
        <w:t>+{</w:t>
      </w:r>
    </w:p>
    <w:p w14:paraId="40EC1E93" w14:textId="77777777" w:rsidR="004A180E" w:rsidRDefault="004A180E" w:rsidP="004A180E">
      <w:r>
        <w:t>+    struct TableNode **ppoNextTable;</w:t>
      </w:r>
    </w:p>
    <w:p w14:paraId="3D5DC4EB" w14:textId="77777777" w:rsidR="004A180E" w:rsidRDefault="004A180E" w:rsidP="004A180E">
      <w:r>
        <w:t>+    struct TableNode *poOrderedNext;</w:t>
      </w:r>
    </w:p>
    <w:p w14:paraId="51584B34" w14:textId="77777777" w:rsidR="004A180E" w:rsidRDefault="004A180E" w:rsidP="004A180E">
      <w:r>
        <w:t>+</w:t>
      </w:r>
    </w:p>
    <w:p w14:paraId="4349EFF1" w14:textId="77777777" w:rsidR="004A180E" w:rsidRDefault="004A180E" w:rsidP="004A180E">
      <w:r>
        <w:t>+    int32_t *piCodeIndex;</w:t>
      </w:r>
    </w:p>
    <w:p w14:paraId="0686D987" w14:textId="77777777" w:rsidR="004A180E" w:rsidRDefault="004A180E" w:rsidP="004A180E">
      <w:r>
        <w:t>+    int32_t *piDifference;</w:t>
      </w:r>
    </w:p>
    <w:p w14:paraId="7E53D5DF" w14:textId="77777777" w:rsidR="004A180E" w:rsidRDefault="004A180E" w:rsidP="004A180E">
      <w:r>
        <w:t>+    int32_t *piLength;</w:t>
      </w:r>
    </w:p>
    <w:p w14:paraId="7140D74D" w14:textId="77777777" w:rsidR="004A180E" w:rsidRDefault="004A180E" w:rsidP="004A180E">
      <w:r>
        <w:t>+} TableNode;</w:t>
      </w:r>
    </w:p>
    <w:p w14:paraId="5F909896" w14:textId="77777777" w:rsidR="004A180E" w:rsidRDefault="004A180E" w:rsidP="004A180E">
      <w:r>
        <w:t>+typedef struct TableList</w:t>
      </w:r>
    </w:p>
    <w:p w14:paraId="493A96D2" w14:textId="77777777" w:rsidR="004A180E" w:rsidRDefault="004A180E" w:rsidP="004A180E">
      <w:r>
        <w:t>+{</w:t>
      </w:r>
    </w:p>
    <w:p w14:paraId="67B8D871" w14:textId="77777777" w:rsidR="004A180E" w:rsidRDefault="004A180E" w:rsidP="004A180E">
      <w:r>
        <w:t>+    TableNode *poOrderedTop;</w:t>
      </w:r>
    </w:p>
    <w:p w14:paraId="3954654E" w14:textId="77777777" w:rsidR="004A180E" w:rsidRDefault="004A180E" w:rsidP="004A180E">
      <w:r>
        <w:t>+    TableNode *poOrderedBottom;</w:t>
      </w:r>
    </w:p>
    <w:p w14:paraId="75BF3DA5" w14:textId="77777777" w:rsidR="004A180E" w:rsidRDefault="004A180E" w:rsidP="004A180E">
      <w:r>
        <w:t>+</w:t>
      </w:r>
    </w:p>
    <w:p w14:paraId="44ACDAC0" w14:textId="77777777" w:rsidR="004A180E" w:rsidRDefault="004A180E" w:rsidP="004A180E">
      <w:r>
        <w:t>+} TableList;</w:t>
      </w:r>
    </w:p>
    <w:p w14:paraId="3650E2AC" w14:textId="77777777" w:rsidR="004A180E" w:rsidRDefault="004A180E" w:rsidP="004A180E">
      <w:r>
        <w:t>+</w:t>
      </w:r>
    </w:p>
    <w:p w14:paraId="5814C20A" w14:textId="77777777" w:rsidR="004A180E" w:rsidRDefault="004A180E" w:rsidP="004A180E">
      <w:r>
        <w:t>+struct LCLD_DECODER</w:t>
      </w:r>
    </w:p>
    <w:p w14:paraId="2F64E681" w14:textId="77777777" w:rsidR="004A180E" w:rsidRDefault="004A180E" w:rsidP="004A180E">
      <w:r>
        <w:t>+{</w:t>
      </w:r>
    </w:p>
    <w:p w14:paraId="4CEBB9C8" w14:textId="77777777" w:rsidR="004A180E" w:rsidRDefault="004A180E" w:rsidP="004A180E">
      <w:r>
        <w:t>+    int32_t iSampleRate;</w:t>
      </w:r>
    </w:p>
    <w:p w14:paraId="0A42FC1C" w14:textId="77777777" w:rsidR="004A180E" w:rsidRDefault="004A180E" w:rsidP="004A180E">
      <w:r>
        <w:t>+    int32_t iChannels;</w:t>
      </w:r>
    </w:p>
    <w:p w14:paraId="46CE7877" w14:textId="77777777" w:rsidR="004A180E" w:rsidRDefault="004A180E" w:rsidP="004A180E">
      <w:r>
        <w:t>+    int32_t iNumBlocks;</w:t>
      </w:r>
    </w:p>
    <w:p w14:paraId="79F05334" w14:textId="77777777" w:rsidR="004A180E" w:rsidRDefault="004A180E" w:rsidP="004A180E">
      <w:r>
        <w:t>+</w:t>
      </w:r>
    </w:p>
    <w:p w14:paraId="13B4FA43" w14:textId="77777777" w:rsidR="004A180E" w:rsidRDefault="004A180E" w:rsidP="004A180E">
      <w:r>
        <w:t>+    int32_t iNumBands;</w:t>
      </w:r>
    </w:p>
    <w:p w14:paraId="20F1A64C" w14:textId="77777777" w:rsidR="004A180E" w:rsidRDefault="004A180E" w:rsidP="004A180E">
      <w:r>
        <w:t>+    const int32_t *piBandwidths;</w:t>
      </w:r>
    </w:p>
    <w:p w14:paraId="71856FCC" w14:textId="77777777" w:rsidR="004A180E" w:rsidRDefault="004A180E" w:rsidP="004A180E">
      <w:r>
        <w:t>+</w:t>
      </w:r>
    </w:p>
    <w:p w14:paraId="271EDC2C" w14:textId="77777777" w:rsidR="004A180E" w:rsidRDefault="004A180E" w:rsidP="004A180E">
      <w:r>
        <w:t>+    int32_t iMSMode;</w:t>
      </w:r>
    </w:p>
    <w:p w14:paraId="65F14F96" w14:textId="77777777" w:rsidR="004A180E" w:rsidRDefault="004A180E" w:rsidP="004A180E">
      <w:r>
        <w:t>+    int32_t *piMSFlags;</w:t>
      </w:r>
    </w:p>
    <w:p w14:paraId="758711E5" w14:textId="77777777" w:rsidR="004A180E" w:rsidRDefault="004A180E" w:rsidP="004A180E">
      <w:r>
        <w:t>+    TableList *ptable_list;</w:t>
      </w:r>
    </w:p>
    <w:p w14:paraId="59C66751" w14:textId="77777777" w:rsidR="004A180E" w:rsidRDefault="004A180E" w:rsidP="004A180E">
      <w:r>
        <w:t>+    uint32_t ( *c_apauiHuffDecTable_RAM[2 * ALLOC_TABLE_SIZE] )[HUFF_DEC_TABLE_SIZE];</w:t>
      </w:r>
    </w:p>
    <w:p w14:paraId="2B766246" w14:textId="77777777" w:rsidR="004A180E" w:rsidRDefault="004A180E" w:rsidP="004A180E">
      <w:r>
        <w:t>+    uint32_t num_decode_table[2 * ALLOC_TABLE_SIZE];</w:t>
      </w:r>
    </w:p>
    <w:p w14:paraId="77A4D4B8" w14:textId="77777777" w:rsidR="004A180E" w:rsidRDefault="004A180E" w:rsidP="004A180E">
      <w:r>
        <w:t>+    int32_t piMSPredCoefs[MAX_BANDS];</w:t>
      </w:r>
    </w:p>
    <w:p w14:paraId="09818704" w14:textId="77777777" w:rsidR="004A180E" w:rsidRDefault="004A180E" w:rsidP="004A180E">
      <w:r>
        <w:t>+    int32_t piLRPhaseDiffs[MAX_BANDS];</w:t>
      </w:r>
    </w:p>
    <w:p w14:paraId="492554C8" w14:textId="77777777" w:rsidR="004A180E" w:rsidRDefault="004A180E" w:rsidP="004A180E">
      <w:r>
        <w:t>+    int32_t iCommonGrouping;</w:t>
      </w:r>
    </w:p>
    <w:p w14:paraId="38325C91" w14:textId="77777777" w:rsidR="004A180E" w:rsidRDefault="004A180E" w:rsidP="004A180E">
      <w:r>
        <w:t>+    int32_t *piNumGroups;</w:t>
      </w:r>
    </w:p>
    <w:p w14:paraId="7F15ED54" w14:textId="77777777" w:rsidR="004A180E" w:rsidRDefault="004A180E" w:rsidP="004A180E">
      <w:r>
        <w:t>+    int32_t **ppiGroupLengths;</w:t>
      </w:r>
    </w:p>
    <w:p w14:paraId="073EBABC" w14:textId="77777777" w:rsidR="004A180E" w:rsidRDefault="004A180E" w:rsidP="004A180E">
      <w:r>
        <w:lastRenderedPageBreak/>
        <w:t>+</w:t>
      </w:r>
    </w:p>
    <w:p w14:paraId="0C8E84A8" w14:textId="77777777" w:rsidR="004A180E" w:rsidRDefault="004A180E" w:rsidP="004A180E">
      <w:r>
        <w:t>+    int32_t ***pppiRMSEnvelope;</w:t>
      </w:r>
    </w:p>
    <w:p w14:paraId="5283EA03" w14:textId="77777777" w:rsidR="004A180E" w:rsidRDefault="004A180E" w:rsidP="004A180E">
      <w:r>
        <w:t>+    int32_t ***pppiSMR;</w:t>
      </w:r>
    </w:p>
    <w:p w14:paraId="29B54BC9" w14:textId="77777777" w:rsidR="004A180E" w:rsidRDefault="004A180E" w:rsidP="004A180E">
      <w:r>
        <w:t>+    int32_t ***pppiExcitation;</w:t>
      </w:r>
    </w:p>
    <w:p w14:paraId="2B291791" w14:textId="77777777" w:rsidR="004A180E" w:rsidRDefault="004A180E" w:rsidP="004A180E">
      <w:r>
        <w:t>+    int32_t ***pppiAlloc;</w:t>
      </w:r>
    </w:p>
    <w:p w14:paraId="6279DC55" w14:textId="77777777" w:rsidR="004A180E" w:rsidRDefault="004A180E" w:rsidP="004A180E">
      <w:r>
        <w:t>+</w:t>
      </w:r>
    </w:p>
    <w:p w14:paraId="78068DBB" w14:textId="77777777" w:rsidR="004A180E" w:rsidRDefault="004A180E" w:rsidP="004A180E">
      <w:r>
        <w:t>+    int32_t iAllocOffset;</w:t>
      </w:r>
    </w:p>
    <w:p w14:paraId="2E782B82" w14:textId="77777777" w:rsidR="004A180E" w:rsidRDefault="004A180E" w:rsidP="004A180E">
      <w:r>
        <w:t>+    int32_t iRealOnlyOut;</w:t>
      </w:r>
    </w:p>
    <w:p w14:paraId="5329D558" w14:textId="77777777" w:rsidR="004A180E" w:rsidRDefault="004A180E" w:rsidP="004A180E">
      <w:r>
        <w:t>+</w:t>
      </w:r>
    </w:p>
    <w:p w14:paraId="06EA76E0" w14:textId="77777777" w:rsidR="004A180E" w:rsidRDefault="004A180E" w:rsidP="004A180E">
      <w:r>
        <w:t>+    int32_t ***pppiLCLDSignReal;</w:t>
      </w:r>
    </w:p>
    <w:p w14:paraId="6BDF240C" w14:textId="77777777" w:rsidR="004A180E" w:rsidRDefault="004A180E" w:rsidP="004A180E">
      <w:r>
        <w:t>+    int32_t ***pppiLCLDSignImag;</w:t>
      </w:r>
    </w:p>
    <w:p w14:paraId="6A76D4CC" w14:textId="77777777" w:rsidR="004A180E" w:rsidRDefault="004A180E" w:rsidP="004A180E">
      <w:r>
        <w:t>+    int32_t ***pppiQLCLDReal;</w:t>
      </w:r>
    </w:p>
    <w:p w14:paraId="6BCE7A70" w14:textId="77777777" w:rsidR="004A180E" w:rsidRDefault="004A180E" w:rsidP="004A180E">
      <w:r>
        <w:t>+    int32_t ***pppiQLCLDImag;</w:t>
      </w:r>
    </w:p>
    <w:p w14:paraId="6B3BFCD7" w14:textId="77777777" w:rsidR="004A180E" w:rsidRDefault="004A180E" w:rsidP="004A180E">
      <w:r>
        <w:t>+</w:t>
      </w:r>
    </w:p>
    <w:p w14:paraId="775FC282" w14:textId="77777777" w:rsidR="004A180E" w:rsidRDefault="004A180E" w:rsidP="004A180E">
      <w:r>
        <w:t>+    PredictionDecoder *psPredictionDecoder;</w:t>
      </w:r>
    </w:p>
    <w:p w14:paraId="2FB5DF8D" w14:textId="77777777" w:rsidR="004A180E" w:rsidRDefault="004A180E" w:rsidP="004A180E">
      <w:r>
        <w:t>+</w:t>
      </w:r>
    </w:p>
    <w:p w14:paraId="6F4DF478" w14:textId="77777777" w:rsidR="004A180E" w:rsidRDefault="004A180E" w:rsidP="004A180E">
      <w:r>
        <w:t>+</w:t>
      </w:r>
    </w:p>
    <w:p w14:paraId="1CA88E0A" w14:textId="77777777" w:rsidR="004A180E" w:rsidRDefault="004A180E" w:rsidP="004A180E">
      <w:r>
        <w:t>+    NoiseGen *psNoiseGen;</w:t>
      </w:r>
    </w:p>
    <w:p w14:paraId="095DE596" w14:textId="77777777" w:rsidR="004A180E" w:rsidRDefault="004A180E" w:rsidP="004A180E">
      <w:r>
        <w:t>+};</w:t>
      </w:r>
    </w:p>
    <w:p w14:paraId="723D57B2" w14:textId="77777777" w:rsidR="004A180E" w:rsidRDefault="004A180E" w:rsidP="004A180E">
      <w:r>
        <w:t>+</w:t>
      </w:r>
    </w:p>
    <w:p w14:paraId="365A4E50" w14:textId="77777777" w:rsidR="004A180E" w:rsidRDefault="004A180E" w:rsidP="004A180E">
      <w:r>
        <w:t>+static void CreateDecodeTable( LCLDDecoder *psLCLDDecoder, int32_t num, const uint16_t ( *ppuiEncTable )[2], int32_t iSize, int32_t iReadLength, uint32_t *iTables );</w:t>
      </w:r>
    </w:p>
    <w:p w14:paraId="417B1646" w14:textId="77777777" w:rsidR="004A180E" w:rsidRDefault="004A180E" w:rsidP="004A180E">
      <w:r>
        <w:t>+static TableNode *CreateTableList( int32_t iReadLength );</w:t>
      </w:r>
    </w:p>
    <w:p w14:paraId="2A1252A6" w14:textId="77777777" w:rsidR="004A180E" w:rsidRDefault="004A180E" w:rsidP="004A180E">
      <w:r>
        <w:t>+static void DeleteTableList( TableList *ptable_list, int32_t iTables );</w:t>
      </w:r>
    </w:p>
    <w:p w14:paraId="1BF96E44" w14:textId="77777777" w:rsidR="004A180E" w:rsidRDefault="004A180E" w:rsidP="004A180E">
      <w:r>
        <w:t>+static TableNode *GetNextTable( int32_t iIndex, TableList *table_list, TableNode *poParent, int32_t iReadLength, uint32_t *iTablesCreated );</w:t>
      </w:r>
    </w:p>
    <w:p w14:paraId="4B07F6E0" w14:textId="77777777" w:rsidR="004A180E" w:rsidRDefault="004A180E" w:rsidP="004A180E">
      <w:r>
        <w:t>+static void AddcodeTableList( TableList *ptable_list, int32_t iLength, int32_t iCode, int32_t iCodeIndex, int32_t iReadLength, uint32_t *iTables );</w:t>
      </w:r>
    </w:p>
    <w:p w14:paraId="0B96D6DB" w14:textId="77777777" w:rsidR="004A180E" w:rsidRDefault="004A180E" w:rsidP="004A180E">
      <w:r>
        <w:t>+static void CompleteTables( LCLDDecoder *psLCLDDecoder, int32_t n, TableList *ptable_list, int32_t iReadLength, int32_t iTablesCreated );</w:t>
      </w:r>
    </w:p>
    <w:p w14:paraId="34BD3D1E" w14:textId="77777777" w:rsidR="004A180E" w:rsidRDefault="004A180E" w:rsidP="004A180E">
      <w:r>
        <w:t>+</w:t>
      </w:r>
    </w:p>
    <w:p w14:paraId="5ADE6C28" w14:textId="77777777" w:rsidR="004A180E" w:rsidRDefault="004A180E" w:rsidP="004A180E">
      <w:r>
        <w:t>+static TableNode *CreateTableList( int32_t iReadLength )</w:t>
      </w:r>
    </w:p>
    <w:p w14:paraId="21E82694" w14:textId="77777777" w:rsidR="004A180E" w:rsidRDefault="004A180E" w:rsidP="004A180E">
      <w:r>
        <w:t>+{</w:t>
      </w:r>
    </w:p>
    <w:p w14:paraId="621CD2C1" w14:textId="77777777" w:rsidR="004A180E" w:rsidRDefault="004A180E" w:rsidP="004A180E">
      <w:r>
        <w:t>+    int32_t n;</w:t>
      </w:r>
    </w:p>
    <w:p w14:paraId="06CE31E6" w14:textId="77777777" w:rsidR="004A180E" w:rsidRDefault="004A180E" w:rsidP="004A180E">
      <w:r>
        <w:t>+    int32_t iMaxTables;</w:t>
      </w:r>
    </w:p>
    <w:p w14:paraId="2F5CFABB" w14:textId="77777777" w:rsidR="004A180E" w:rsidRDefault="004A180E" w:rsidP="004A180E">
      <w:r>
        <w:t>+    TableNode *ptable_top;</w:t>
      </w:r>
    </w:p>
    <w:p w14:paraId="1D0B97ED" w14:textId="77777777" w:rsidR="004A180E" w:rsidRDefault="004A180E" w:rsidP="004A180E">
      <w:r>
        <w:t>+    iMaxTables = 1 &lt;&lt; iReadLength;</w:t>
      </w:r>
    </w:p>
    <w:p w14:paraId="60D01738" w14:textId="77777777" w:rsidR="004A180E" w:rsidRDefault="004A180E" w:rsidP="004A180E">
      <w:r>
        <w:lastRenderedPageBreak/>
        <w:t>+    ptable_top = (TableNode *) malloc( sizeof( TableNode ) );</w:t>
      </w:r>
    </w:p>
    <w:p w14:paraId="2A179B0F" w14:textId="77777777" w:rsidR="004A180E" w:rsidRDefault="004A180E" w:rsidP="004A180E">
      <w:r>
        <w:t>+    ptable_top-&gt;ppoNextTable =</w:t>
      </w:r>
    </w:p>
    <w:p w14:paraId="66A44E83" w14:textId="77777777" w:rsidR="004A180E" w:rsidRDefault="004A180E" w:rsidP="004A180E">
      <w:r>
        <w:t>+        (TableNode **) malloc( iMaxTables * sizeof( TableNode * ) );</w:t>
      </w:r>
    </w:p>
    <w:p w14:paraId="4864DD0B" w14:textId="77777777" w:rsidR="004A180E" w:rsidRDefault="004A180E" w:rsidP="004A180E">
      <w:r>
        <w:t>+    ptable_top-&gt;piCodeIndex = (int32_t *) malloc( iMaxTables * sizeof( int32_t ) );</w:t>
      </w:r>
    </w:p>
    <w:p w14:paraId="6080C696" w14:textId="77777777" w:rsidR="004A180E" w:rsidRDefault="004A180E" w:rsidP="004A180E">
      <w:r>
        <w:t>+    ptable_top-&gt;piDifference = (int32_t *) malloc( iMaxTables * sizeof( int32_t ) );</w:t>
      </w:r>
    </w:p>
    <w:p w14:paraId="474F4F4B" w14:textId="77777777" w:rsidR="004A180E" w:rsidRDefault="004A180E" w:rsidP="004A180E">
      <w:r>
        <w:t>+    ptable_top-&gt;piLength = (int32_t *) malloc( iMaxTables * sizeof( int32_t ) );</w:t>
      </w:r>
    </w:p>
    <w:p w14:paraId="48A1D22D" w14:textId="77777777" w:rsidR="004A180E" w:rsidRDefault="004A180E" w:rsidP="004A180E">
      <w:r>
        <w:t>+    for ( n = 0; n &lt; iMaxTables; n++ )</w:t>
      </w:r>
    </w:p>
    <w:p w14:paraId="0308F1B3" w14:textId="77777777" w:rsidR="004A180E" w:rsidRDefault="004A180E" w:rsidP="004A180E">
      <w:r>
        <w:t>+    {</w:t>
      </w:r>
    </w:p>
    <w:p w14:paraId="092D2258" w14:textId="77777777" w:rsidR="004A180E" w:rsidRDefault="004A180E" w:rsidP="004A180E">
      <w:r>
        <w:t>+        ptable_top-&gt;ppoNextTable[n] = NULL;</w:t>
      </w:r>
    </w:p>
    <w:p w14:paraId="238B33EF" w14:textId="77777777" w:rsidR="004A180E" w:rsidRDefault="004A180E" w:rsidP="004A180E">
      <w:r>
        <w:t>+        ptable_top-&gt;piCodeIndex[n] = 0xffff;</w:t>
      </w:r>
    </w:p>
    <w:p w14:paraId="2E541781" w14:textId="77777777" w:rsidR="004A180E" w:rsidRDefault="004A180E" w:rsidP="004A180E">
      <w:r>
        <w:t>+        ptable_top-&gt;piDifference[n] = 0;</w:t>
      </w:r>
    </w:p>
    <w:p w14:paraId="6B168996" w14:textId="77777777" w:rsidR="004A180E" w:rsidRDefault="004A180E" w:rsidP="004A180E">
      <w:r>
        <w:t>+        ptable_top-&gt;piLength[n] = 0;</w:t>
      </w:r>
    </w:p>
    <w:p w14:paraId="5AA94041" w14:textId="77777777" w:rsidR="004A180E" w:rsidRDefault="004A180E" w:rsidP="004A180E">
      <w:r>
        <w:t>+    }</w:t>
      </w:r>
    </w:p>
    <w:p w14:paraId="2A12F07B" w14:textId="77777777" w:rsidR="004A180E" w:rsidRDefault="004A180E" w:rsidP="004A180E">
      <w:r>
        <w:t>+</w:t>
      </w:r>
    </w:p>
    <w:p w14:paraId="33A0639E" w14:textId="77777777" w:rsidR="004A180E" w:rsidRDefault="004A180E" w:rsidP="004A180E">
      <w:r>
        <w:t>+    return ptable_top;</w:t>
      </w:r>
    </w:p>
    <w:p w14:paraId="2B1A826F" w14:textId="77777777" w:rsidR="004A180E" w:rsidRDefault="004A180E" w:rsidP="004A180E">
      <w:r>
        <w:t>+}</w:t>
      </w:r>
    </w:p>
    <w:p w14:paraId="330AB497" w14:textId="77777777" w:rsidR="004A180E" w:rsidRDefault="004A180E" w:rsidP="004A180E">
      <w:r>
        <w:t>+static void DeleteTableList( TableList *ptable_list, int32_t iTables )</w:t>
      </w:r>
    </w:p>
    <w:p w14:paraId="3CBEDDA5" w14:textId="77777777" w:rsidR="004A180E" w:rsidRDefault="004A180E" w:rsidP="004A180E">
      <w:r>
        <w:t>+{</w:t>
      </w:r>
    </w:p>
    <w:p w14:paraId="0149E627" w14:textId="77777777" w:rsidR="004A180E" w:rsidRDefault="004A180E" w:rsidP="004A180E">
      <w:r>
        <w:t>+</w:t>
      </w:r>
    </w:p>
    <w:p w14:paraId="0B0F062A" w14:textId="77777777" w:rsidR="004A180E" w:rsidRDefault="004A180E" w:rsidP="004A180E">
      <w:r>
        <w:t>+    TableNode *node;</w:t>
      </w:r>
    </w:p>
    <w:p w14:paraId="5A6C423D" w14:textId="77777777" w:rsidR="004A180E" w:rsidRDefault="004A180E" w:rsidP="004A180E">
      <w:r>
        <w:t>+    node = ptable_list-&gt;poOrderedTop;</w:t>
      </w:r>
    </w:p>
    <w:p w14:paraId="0636005C" w14:textId="77777777" w:rsidR="004A180E" w:rsidRDefault="004A180E" w:rsidP="004A180E">
      <w:r>
        <w:t>+</w:t>
      </w:r>
    </w:p>
    <w:p w14:paraId="60B86B4A" w14:textId="77777777" w:rsidR="004A180E" w:rsidRDefault="004A180E" w:rsidP="004A180E">
      <w:r>
        <w:t>+    while ( ( iTables ) )</w:t>
      </w:r>
    </w:p>
    <w:p w14:paraId="1DF8D39F" w14:textId="77777777" w:rsidR="004A180E" w:rsidRDefault="004A180E" w:rsidP="004A180E">
      <w:r>
        <w:t>+    {</w:t>
      </w:r>
    </w:p>
    <w:p w14:paraId="6DDB3727" w14:textId="77777777" w:rsidR="004A180E" w:rsidRDefault="004A180E" w:rsidP="004A180E">
      <w:r>
        <w:t>+</w:t>
      </w:r>
    </w:p>
    <w:p w14:paraId="0DDFBC72" w14:textId="77777777" w:rsidR="004A180E" w:rsidRDefault="004A180E" w:rsidP="004A180E">
      <w:r>
        <w:t>+        TableNode *node1 = node;</w:t>
      </w:r>
    </w:p>
    <w:p w14:paraId="5B4D1CD5" w14:textId="77777777" w:rsidR="004A180E" w:rsidRDefault="004A180E" w:rsidP="004A180E">
      <w:r>
        <w:t>+        node = node1-&gt;poOrderedNext;</w:t>
      </w:r>
    </w:p>
    <w:p w14:paraId="3857F2CB" w14:textId="77777777" w:rsidR="004A180E" w:rsidRDefault="004A180E" w:rsidP="004A180E">
      <w:r>
        <w:t>+        if ( node1-&gt;piCodeIndex != NULL )</w:t>
      </w:r>
    </w:p>
    <w:p w14:paraId="210A204D" w14:textId="77777777" w:rsidR="004A180E" w:rsidRDefault="004A180E" w:rsidP="004A180E">
      <w:r>
        <w:t>+        {</w:t>
      </w:r>
    </w:p>
    <w:p w14:paraId="1C85F98D" w14:textId="77777777" w:rsidR="004A180E" w:rsidRDefault="004A180E" w:rsidP="004A180E">
      <w:r>
        <w:t>+            free( node1-&gt;piCodeIndex );</w:t>
      </w:r>
    </w:p>
    <w:p w14:paraId="5AC345F3" w14:textId="77777777" w:rsidR="004A180E" w:rsidRDefault="004A180E" w:rsidP="004A180E">
      <w:r>
        <w:t>+        }</w:t>
      </w:r>
    </w:p>
    <w:p w14:paraId="105F702B" w14:textId="77777777" w:rsidR="004A180E" w:rsidRDefault="004A180E" w:rsidP="004A180E">
      <w:r>
        <w:t>+        if ( node1-&gt;piLength != NULL )</w:t>
      </w:r>
    </w:p>
    <w:p w14:paraId="385EE2E2" w14:textId="77777777" w:rsidR="004A180E" w:rsidRDefault="004A180E" w:rsidP="004A180E">
      <w:r>
        <w:t>+        {</w:t>
      </w:r>
    </w:p>
    <w:p w14:paraId="2B32D9F6" w14:textId="77777777" w:rsidR="004A180E" w:rsidRDefault="004A180E" w:rsidP="004A180E">
      <w:r>
        <w:t>+            free( node1-&gt;piLength );</w:t>
      </w:r>
    </w:p>
    <w:p w14:paraId="58E06E62" w14:textId="77777777" w:rsidR="004A180E" w:rsidRDefault="004A180E" w:rsidP="004A180E">
      <w:r>
        <w:t>+        }</w:t>
      </w:r>
    </w:p>
    <w:p w14:paraId="34F79266" w14:textId="77777777" w:rsidR="004A180E" w:rsidRDefault="004A180E" w:rsidP="004A180E">
      <w:r>
        <w:lastRenderedPageBreak/>
        <w:t>+        if ( node1-&gt;piDifference != NULL )</w:t>
      </w:r>
    </w:p>
    <w:p w14:paraId="18B82302" w14:textId="77777777" w:rsidR="004A180E" w:rsidRDefault="004A180E" w:rsidP="004A180E">
      <w:r>
        <w:t>+        {</w:t>
      </w:r>
    </w:p>
    <w:p w14:paraId="6B23AFEF" w14:textId="77777777" w:rsidR="004A180E" w:rsidRDefault="004A180E" w:rsidP="004A180E">
      <w:r>
        <w:t>+            free( node1-&gt;piDifference );</w:t>
      </w:r>
    </w:p>
    <w:p w14:paraId="5321441B" w14:textId="77777777" w:rsidR="004A180E" w:rsidRDefault="004A180E" w:rsidP="004A180E">
      <w:r>
        <w:t>+        }</w:t>
      </w:r>
    </w:p>
    <w:p w14:paraId="3E3EA962" w14:textId="77777777" w:rsidR="004A180E" w:rsidRDefault="004A180E" w:rsidP="004A180E">
      <w:r>
        <w:t>+        if ( node1-&gt;ppoNextTable != NULL )</w:t>
      </w:r>
    </w:p>
    <w:p w14:paraId="04F4EBD2" w14:textId="77777777" w:rsidR="004A180E" w:rsidRDefault="004A180E" w:rsidP="004A180E">
      <w:r>
        <w:t>+        {</w:t>
      </w:r>
    </w:p>
    <w:p w14:paraId="43079B40" w14:textId="77777777" w:rsidR="004A180E" w:rsidRDefault="004A180E" w:rsidP="004A180E">
      <w:r>
        <w:t>+            free( node1-&gt;ppoNextTable );</w:t>
      </w:r>
    </w:p>
    <w:p w14:paraId="15DBB66D" w14:textId="77777777" w:rsidR="004A180E" w:rsidRDefault="004A180E" w:rsidP="004A180E">
      <w:r>
        <w:t>+        }</w:t>
      </w:r>
    </w:p>
    <w:p w14:paraId="28F234B6" w14:textId="77777777" w:rsidR="004A180E" w:rsidRDefault="004A180E" w:rsidP="004A180E">
      <w:r>
        <w:t>+        if ( node1 != NULL )</w:t>
      </w:r>
    </w:p>
    <w:p w14:paraId="6EDCFE09" w14:textId="77777777" w:rsidR="004A180E" w:rsidRDefault="004A180E" w:rsidP="004A180E">
      <w:r>
        <w:t>+        {</w:t>
      </w:r>
    </w:p>
    <w:p w14:paraId="2F0A89E5" w14:textId="77777777" w:rsidR="004A180E" w:rsidRDefault="004A180E" w:rsidP="004A180E">
      <w:r>
        <w:t>+            free( node1 );</w:t>
      </w:r>
    </w:p>
    <w:p w14:paraId="4258DBF3" w14:textId="77777777" w:rsidR="004A180E" w:rsidRDefault="004A180E" w:rsidP="004A180E">
      <w:r>
        <w:t>+        }</w:t>
      </w:r>
    </w:p>
    <w:p w14:paraId="65FAD73C" w14:textId="77777777" w:rsidR="004A180E" w:rsidRDefault="004A180E" w:rsidP="004A180E">
      <w:r>
        <w:t>+        iTables--;</w:t>
      </w:r>
    </w:p>
    <w:p w14:paraId="63201075" w14:textId="77777777" w:rsidR="004A180E" w:rsidRDefault="004A180E" w:rsidP="004A180E">
      <w:r>
        <w:t>+    }</w:t>
      </w:r>
    </w:p>
    <w:p w14:paraId="6024356A" w14:textId="77777777" w:rsidR="004A180E" w:rsidRDefault="004A180E" w:rsidP="004A180E">
      <w:r>
        <w:t>+    if ( ptable_list != NULL )</w:t>
      </w:r>
    </w:p>
    <w:p w14:paraId="68220656" w14:textId="77777777" w:rsidR="004A180E" w:rsidRDefault="004A180E" w:rsidP="004A180E">
      <w:r>
        <w:t>+    {</w:t>
      </w:r>
    </w:p>
    <w:p w14:paraId="7C5A017B" w14:textId="77777777" w:rsidR="004A180E" w:rsidRDefault="004A180E" w:rsidP="004A180E">
      <w:r>
        <w:t>+        free( ptable_list );</w:t>
      </w:r>
    </w:p>
    <w:p w14:paraId="23F7CFA2" w14:textId="77777777" w:rsidR="004A180E" w:rsidRDefault="004A180E" w:rsidP="004A180E">
      <w:r>
        <w:t>+    }</w:t>
      </w:r>
    </w:p>
    <w:p w14:paraId="74E54EBE" w14:textId="77777777" w:rsidR="004A180E" w:rsidRDefault="004A180E" w:rsidP="004A180E">
      <w:r>
        <w:t>+}</w:t>
      </w:r>
    </w:p>
    <w:p w14:paraId="1C0AC783" w14:textId="77777777" w:rsidR="004A180E" w:rsidRDefault="004A180E" w:rsidP="004A180E">
      <w:r>
        <w:t>+static TableNode *GetNextTable( int32_t iIndex, TableList *table_list, TableNode *poParent, int32_t iReadLength, uint32_t *iTablesCreated )</w:t>
      </w:r>
    </w:p>
    <w:p w14:paraId="6494A310" w14:textId="77777777" w:rsidR="004A180E" w:rsidRDefault="004A180E" w:rsidP="004A180E">
      <w:r>
        <w:t>+{</w:t>
      </w:r>
    </w:p>
    <w:p w14:paraId="354078AD" w14:textId="77777777" w:rsidR="004A180E" w:rsidRDefault="004A180E" w:rsidP="004A180E">
      <w:r>
        <w:t>+    TableNode *poNextNode;</w:t>
      </w:r>
    </w:p>
    <w:p w14:paraId="056252DA" w14:textId="77777777" w:rsidR="004A180E" w:rsidRDefault="004A180E" w:rsidP="004A180E">
      <w:r>
        <w:t>+</w:t>
      </w:r>
    </w:p>
    <w:p w14:paraId="28112C0B" w14:textId="77777777" w:rsidR="004A180E" w:rsidRDefault="004A180E" w:rsidP="004A180E">
      <w:r>
        <w:t>+    if ( poParent-&gt;ppoNextTable[iIndex] == NULL )</w:t>
      </w:r>
    </w:p>
    <w:p w14:paraId="35D37A56" w14:textId="77777777" w:rsidR="004A180E" w:rsidRDefault="004A180E" w:rsidP="004A180E">
      <w:r>
        <w:t>+    {</w:t>
      </w:r>
    </w:p>
    <w:p w14:paraId="0D091501" w14:textId="77777777" w:rsidR="004A180E" w:rsidRDefault="004A180E" w:rsidP="004A180E">
      <w:r>
        <w:t>+        poNextNode = CreateTableList( iReadLength );</w:t>
      </w:r>
    </w:p>
    <w:p w14:paraId="30778016" w14:textId="77777777" w:rsidR="004A180E" w:rsidRDefault="004A180E" w:rsidP="004A180E">
      <w:r>
        <w:t>+        poParent-&gt;ppoNextTable[iIndex] = poNextNode;</w:t>
      </w:r>
    </w:p>
    <w:p w14:paraId="737992B9" w14:textId="77777777" w:rsidR="004A180E" w:rsidRDefault="004A180E" w:rsidP="004A180E">
      <w:r>
        <w:t>+        poParent-&gt;piDifference[iIndex] = *iTablesCreated; /* this is a link to the next table rather than the difference */</w:t>
      </w:r>
    </w:p>
    <w:p w14:paraId="19FEAF08" w14:textId="77777777" w:rsidR="004A180E" w:rsidRDefault="004A180E" w:rsidP="004A180E">
      <w:r>
        <w:t>+        table_list-&gt;poOrderedBottom-&gt;poOrderedNext = poNextNode;</w:t>
      </w:r>
    </w:p>
    <w:p w14:paraId="5A8D8811" w14:textId="77777777" w:rsidR="004A180E" w:rsidRDefault="004A180E" w:rsidP="004A180E">
      <w:r>
        <w:t>+        table_list-&gt;poOrderedBottom = poNextNode;</w:t>
      </w:r>
    </w:p>
    <w:p w14:paraId="02A9DCEE" w14:textId="77777777" w:rsidR="004A180E" w:rsidRDefault="004A180E" w:rsidP="004A180E">
      <w:r>
        <w:t>+</w:t>
      </w:r>
    </w:p>
    <w:p w14:paraId="498D4764" w14:textId="77777777" w:rsidR="004A180E" w:rsidRDefault="004A180E" w:rsidP="004A180E">
      <w:r>
        <w:t>+        ( *iTablesCreated )++;</w:t>
      </w:r>
    </w:p>
    <w:p w14:paraId="4BF89242" w14:textId="77777777" w:rsidR="004A180E" w:rsidRDefault="004A180E" w:rsidP="004A180E">
      <w:r>
        <w:t>+    }</w:t>
      </w:r>
    </w:p>
    <w:p w14:paraId="1A0FD109" w14:textId="77777777" w:rsidR="004A180E" w:rsidRDefault="004A180E" w:rsidP="004A180E">
      <w:r>
        <w:t>+    else</w:t>
      </w:r>
    </w:p>
    <w:p w14:paraId="6BD2FEB0" w14:textId="77777777" w:rsidR="004A180E" w:rsidRDefault="004A180E" w:rsidP="004A180E">
      <w:r>
        <w:lastRenderedPageBreak/>
        <w:t>+    {</w:t>
      </w:r>
    </w:p>
    <w:p w14:paraId="18819D87" w14:textId="77777777" w:rsidR="004A180E" w:rsidRDefault="004A180E" w:rsidP="004A180E">
      <w:r>
        <w:t>+        poNextNode = poParent-&gt;ppoNextTable[iIndex];</w:t>
      </w:r>
    </w:p>
    <w:p w14:paraId="3F84F39F" w14:textId="77777777" w:rsidR="004A180E" w:rsidRDefault="004A180E" w:rsidP="004A180E">
      <w:r>
        <w:t>+    }</w:t>
      </w:r>
    </w:p>
    <w:p w14:paraId="6A8301B6" w14:textId="77777777" w:rsidR="004A180E" w:rsidRDefault="004A180E" w:rsidP="004A180E">
      <w:r>
        <w:t>+</w:t>
      </w:r>
    </w:p>
    <w:p w14:paraId="3EE592FC" w14:textId="77777777" w:rsidR="004A180E" w:rsidRDefault="004A180E" w:rsidP="004A180E">
      <w:r>
        <w:t>+    return poNextNode;</w:t>
      </w:r>
    </w:p>
    <w:p w14:paraId="0844AEA8" w14:textId="77777777" w:rsidR="004A180E" w:rsidRDefault="004A180E" w:rsidP="004A180E">
      <w:r>
        <w:t>+}</w:t>
      </w:r>
    </w:p>
    <w:p w14:paraId="4DED2617" w14:textId="77777777" w:rsidR="004A180E" w:rsidRDefault="004A180E" w:rsidP="004A180E">
      <w:r>
        <w:t>+static void CompleteTables( LCLDDecoder *psLCLDDecoder, int32_t n, TableList *ptable_list, int32_t iReadLength, int32_t iTablesCreated )</w:t>
      </w:r>
    </w:p>
    <w:p w14:paraId="1DDB3000" w14:textId="77777777" w:rsidR="004A180E" w:rsidRDefault="004A180E" w:rsidP="004A180E">
      <w:r>
        <w:t>+{</w:t>
      </w:r>
    </w:p>
    <w:p w14:paraId="7CCD3C33" w14:textId="77777777" w:rsidR="004A180E" w:rsidRDefault="004A180E" w:rsidP="004A180E">
      <w:r>
        <w:t>+</w:t>
      </w:r>
    </w:p>
    <w:p w14:paraId="688B6650" w14:textId="77777777" w:rsidR="004A180E" w:rsidRDefault="004A180E" w:rsidP="004A180E">
      <w:r>
        <w:t>+    int32_t iMaxTables;</w:t>
      </w:r>
    </w:p>
    <w:p w14:paraId="46E0F995" w14:textId="77777777" w:rsidR="004A180E" w:rsidRDefault="004A180E" w:rsidP="004A180E">
      <w:r>
        <w:t>+    int32_t j;</w:t>
      </w:r>
    </w:p>
    <w:p w14:paraId="3FD39FE5" w14:textId="77777777" w:rsidR="004A180E" w:rsidRDefault="004A180E" w:rsidP="004A180E">
      <w:r>
        <w:t>+    TableNode *poNode;</w:t>
      </w:r>
    </w:p>
    <w:p w14:paraId="34A9FB12" w14:textId="77777777" w:rsidR="004A180E" w:rsidRDefault="004A180E" w:rsidP="004A180E">
      <w:r>
        <w:t>+</w:t>
      </w:r>
    </w:p>
    <w:p w14:paraId="7811A413" w14:textId="77777777" w:rsidR="004A180E" w:rsidRDefault="004A180E" w:rsidP="004A180E">
      <w:r>
        <w:t>+    iMaxTables = 1 &lt;&lt; iReadLength;</w:t>
      </w:r>
    </w:p>
    <w:p w14:paraId="57D05221" w14:textId="77777777" w:rsidR="004A180E" w:rsidRDefault="004A180E" w:rsidP="004A180E">
      <w:r>
        <w:t>+    psLCLDDecoder-&gt;c_apauiHuffDecTable_RAM[n] =</w:t>
      </w:r>
    </w:p>
    <w:p w14:paraId="6DEBA51C" w14:textId="77777777" w:rsidR="004A180E" w:rsidRDefault="004A180E" w:rsidP="004A180E">
      <w:r>
        <w:t>+        malloc( iTablesCreated * iMaxTables * sizeof( uint32_t ) );</w:t>
      </w:r>
    </w:p>
    <w:p w14:paraId="042A1D4F" w14:textId="77777777" w:rsidR="004A180E" w:rsidRDefault="004A180E" w:rsidP="004A180E">
      <w:r>
        <w:t>+</w:t>
      </w:r>
    </w:p>
    <w:p w14:paraId="5EB3162C" w14:textId="77777777" w:rsidR="004A180E" w:rsidRDefault="004A180E" w:rsidP="004A180E">
      <w:r>
        <w:t>+    poNode = ptable_list-&gt;poOrderedTop;</w:t>
      </w:r>
    </w:p>
    <w:p w14:paraId="176671D9" w14:textId="77777777" w:rsidR="004A180E" w:rsidRDefault="004A180E" w:rsidP="004A180E">
      <w:r>
        <w:t>+    for ( j = 0; j &lt; iTablesCreated; j++ )</w:t>
      </w:r>
    </w:p>
    <w:p w14:paraId="502A5FD5" w14:textId="77777777" w:rsidR="004A180E" w:rsidRDefault="004A180E" w:rsidP="004A180E">
      <w:r>
        <w:t>+    {</w:t>
      </w:r>
    </w:p>
    <w:p w14:paraId="04AB4B98" w14:textId="77777777" w:rsidR="004A180E" w:rsidRDefault="004A180E" w:rsidP="004A180E">
      <w:r>
        <w:t>+        int32_t k;</w:t>
      </w:r>
    </w:p>
    <w:p w14:paraId="3A7FB832" w14:textId="77777777" w:rsidR="004A180E" w:rsidRDefault="004A180E" w:rsidP="004A180E">
      <w:r>
        <w:t>+        if ( poNode != NULL )</w:t>
      </w:r>
    </w:p>
    <w:p w14:paraId="50CA35EC" w14:textId="77777777" w:rsidR="004A180E" w:rsidRDefault="004A180E" w:rsidP="004A180E">
      <w:r>
        <w:t>+        {</w:t>
      </w:r>
    </w:p>
    <w:p w14:paraId="78837DD1" w14:textId="77777777" w:rsidR="004A180E" w:rsidRDefault="004A180E" w:rsidP="004A180E">
      <w:r>
        <w:t>+            for ( k = 0; k &lt; iMaxTables; k++ )</w:t>
      </w:r>
    </w:p>
    <w:p w14:paraId="677EA805" w14:textId="77777777" w:rsidR="004A180E" w:rsidRDefault="004A180E" w:rsidP="004A180E">
      <w:r>
        <w:t>+            {</w:t>
      </w:r>
    </w:p>
    <w:p w14:paraId="0100B3A4" w14:textId="77777777" w:rsidR="004A180E" w:rsidRDefault="004A180E" w:rsidP="004A180E">
      <w:r>
        <w:t>+                uint32_t uiCode;</w:t>
      </w:r>
    </w:p>
    <w:p w14:paraId="12F85CAB" w14:textId="77777777" w:rsidR="004A180E" w:rsidRDefault="004A180E" w:rsidP="004A180E">
      <w:r>
        <w:t>+                uiCode = poNode-&gt;piDifference[k];</w:t>
      </w:r>
    </w:p>
    <w:p w14:paraId="5D07C78A" w14:textId="77777777" w:rsidR="004A180E" w:rsidRDefault="004A180E" w:rsidP="004A180E">
      <w:r>
        <w:t>+                uiCode &lt;&lt;= 16;</w:t>
      </w:r>
    </w:p>
    <w:p w14:paraId="0E7EE00D" w14:textId="77777777" w:rsidR="004A180E" w:rsidRDefault="004A180E" w:rsidP="004A180E">
      <w:r>
        <w:t>+                uiCode |= poNode-&gt;piCodeIndex[k];</w:t>
      </w:r>
    </w:p>
    <w:p w14:paraId="34660586" w14:textId="77777777" w:rsidR="004A180E" w:rsidRDefault="004A180E" w:rsidP="004A180E">
      <w:r>
        <w:t>+                psLCLDDecoder-&gt;c_apauiHuffDecTable_RAM[n][j][k] = uiCode;</w:t>
      </w:r>
    </w:p>
    <w:p w14:paraId="48EEC55D" w14:textId="77777777" w:rsidR="004A180E" w:rsidRDefault="004A180E" w:rsidP="004A180E">
      <w:r>
        <w:t>+            }</w:t>
      </w:r>
    </w:p>
    <w:p w14:paraId="0B1658E8" w14:textId="77777777" w:rsidR="004A180E" w:rsidRDefault="004A180E" w:rsidP="004A180E">
      <w:r>
        <w:t>+        }</w:t>
      </w:r>
    </w:p>
    <w:p w14:paraId="735D60C5" w14:textId="77777777" w:rsidR="004A180E" w:rsidRDefault="004A180E" w:rsidP="004A180E">
      <w:r>
        <w:t>+        poNode = poNode-&gt;poOrderedNext;</w:t>
      </w:r>
    </w:p>
    <w:p w14:paraId="60565103" w14:textId="77777777" w:rsidR="004A180E" w:rsidRDefault="004A180E" w:rsidP="004A180E">
      <w:r>
        <w:t>+    }</w:t>
      </w:r>
    </w:p>
    <w:p w14:paraId="6A6ECC36" w14:textId="77777777" w:rsidR="004A180E" w:rsidRDefault="004A180E" w:rsidP="004A180E">
      <w:r>
        <w:lastRenderedPageBreak/>
        <w:t>+}</w:t>
      </w:r>
    </w:p>
    <w:p w14:paraId="379D1194" w14:textId="77777777" w:rsidR="004A180E" w:rsidRDefault="004A180E" w:rsidP="004A180E">
      <w:r>
        <w:t>+static void AddcodeTableList( TableList *ptable_list, int32_t iLength, int32_t iCode, int32_t iCodeIndex, int32_t iReadLength, uint32_t *iTables )</w:t>
      </w:r>
    </w:p>
    <w:p w14:paraId="1FB82C11" w14:textId="77777777" w:rsidR="004A180E" w:rsidRDefault="004A180E" w:rsidP="004A180E">
      <w:r>
        <w:t>+{</w:t>
      </w:r>
    </w:p>
    <w:p w14:paraId="777F3EB8" w14:textId="77777777" w:rsidR="004A180E" w:rsidRDefault="004A180E" w:rsidP="004A180E">
      <w:r>
        <w:t>+    int32_t iDifference;</w:t>
      </w:r>
    </w:p>
    <w:p w14:paraId="67962209" w14:textId="77777777" w:rsidR="004A180E" w:rsidRDefault="004A180E" w:rsidP="004A180E">
      <w:r>
        <w:t>+    int32_t iMask;</w:t>
      </w:r>
    </w:p>
    <w:p w14:paraId="05A4A397" w14:textId="77777777" w:rsidR="004A180E" w:rsidRDefault="004A180E" w:rsidP="004A180E">
      <w:r>
        <w:t>+    int32_t iCurrentLength;</w:t>
      </w:r>
    </w:p>
    <w:p w14:paraId="1824960C" w14:textId="77777777" w:rsidR="004A180E" w:rsidRDefault="004A180E" w:rsidP="004A180E">
      <w:r>
        <w:t>+    int32_t iIndex;</w:t>
      </w:r>
    </w:p>
    <w:p w14:paraId="4E9D1B0E" w14:textId="77777777" w:rsidR="004A180E" w:rsidRDefault="004A180E" w:rsidP="004A180E">
      <w:r>
        <w:t>+    int32_t iCodeLow;</w:t>
      </w:r>
    </w:p>
    <w:p w14:paraId="7C23D9F9" w14:textId="77777777" w:rsidR="004A180E" w:rsidRDefault="004A180E" w:rsidP="004A180E">
      <w:r>
        <w:t>+    int32_t iCodeHigh;</w:t>
      </w:r>
    </w:p>
    <w:p w14:paraId="066E2942" w14:textId="77777777" w:rsidR="004A180E" w:rsidRDefault="004A180E" w:rsidP="004A180E">
      <w:r>
        <w:t>+</w:t>
      </w:r>
    </w:p>
    <w:p w14:paraId="4B318FEF" w14:textId="77777777" w:rsidR="004A180E" w:rsidRDefault="004A180E" w:rsidP="004A180E">
      <w:r>
        <w:t>+    TableNode *poNode;</w:t>
      </w:r>
    </w:p>
    <w:p w14:paraId="476B9E30" w14:textId="77777777" w:rsidR="004A180E" w:rsidRDefault="004A180E" w:rsidP="004A180E">
      <w:r>
        <w:t>+    poNode = ptable_list-&gt;poOrderedTop;</w:t>
      </w:r>
    </w:p>
    <w:p w14:paraId="06A07387" w14:textId="77777777" w:rsidR="004A180E" w:rsidRDefault="004A180E" w:rsidP="004A180E">
      <w:r>
        <w:t>+    iMask = ( 1 &lt;&lt; iReadLength ) - 1;</w:t>
      </w:r>
    </w:p>
    <w:p w14:paraId="547CBE96" w14:textId="77777777" w:rsidR="004A180E" w:rsidRDefault="004A180E" w:rsidP="004A180E">
      <w:r>
        <w:t>+    iCurrentLength = iLength;</w:t>
      </w:r>
    </w:p>
    <w:p w14:paraId="50A85157" w14:textId="77777777" w:rsidR="004A180E" w:rsidRDefault="004A180E" w:rsidP="004A180E">
      <w:r>
        <w:t>+    while ( iCurrentLength &gt; iReadLength )</w:t>
      </w:r>
    </w:p>
    <w:p w14:paraId="64455011" w14:textId="77777777" w:rsidR="004A180E" w:rsidRDefault="004A180E" w:rsidP="004A180E">
      <w:r>
        <w:t>+    {</w:t>
      </w:r>
    </w:p>
    <w:p w14:paraId="521D97BB" w14:textId="77777777" w:rsidR="004A180E" w:rsidRDefault="004A180E" w:rsidP="004A180E">
      <w:r>
        <w:t>+        iDifference = iCurrentLength - iReadLength;</w:t>
      </w:r>
    </w:p>
    <w:p w14:paraId="5452CEED" w14:textId="77777777" w:rsidR="004A180E" w:rsidRDefault="004A180E" w:rsidP="004A180E">
      <w:r>
        <w:t>+        iIndex = iCode &gt;&gt; iDifference;</w:t>
      </w:r>
    </w:p>
    <w:p w14:paraId="07D94CD1" w14:textId="77777777" w:rsidR="004A180E" w:rsidRDefault="004A180E" w:rsidP="004A180E">
      <w:r>
        <w:t>+        iIndex &amp;= iMask;</w:t>
      </w:r>
    </w:p>
    <w:p w14:paraId="3664A4ED" w14:textId="77777777" w:rsidR="004A180E" w:rsidRDefault="004A180E" w:rsidP="004A180E">
      <w:r>
        <w:t>+        poNode = GetNextTable( iIndex, ptable_list, poNode, iReadLength, iTables );</w:t>
      </w:r>
    </w:p>
    <w:p w14:paraId="4E17D803" w14:textId="77777777" w:rsidR="004A180E" w:rsidRDefault="004A180E" w:rsidP="004A180E">
      <w:r>
        <w:t>+        iCurrentLength -= iReadLength;</w:t>
      </w:r>
    </w:p>
    <w:p w14:paraId="03C6C29C" w14:textId="77777777" w:rsidR="004A180E" w:rsidRDefault="004A180E" w:rsidP="004A180E">
      <w:r>
        <w:t>+    }</w:t>
      </w:r>
    </w:p>
    <w:p w14:paraId="7B249423" w14:textId="77777777" w:rsidR="004A180E" w:rsidRDefault="004A180E" w:rsidP="004A180E">
      <w:r>
        <w:t>+</w:t>
      </w:r>
    </w:p>
    <w:p w14:paraId="45540F21" w14:textId="77777777" w:rsidR="004A180E" w:rsidRDefault="004A180E" w:rsidP="004A180E">
      <w:r>
        <w:t>+    iMask = ( 1 &lt;&lt; iCurrentLength ) - 1;</w:t>
      </w:r>
    </w:p>
    <w:p w14:paraId="44D54E1D" w14:textId="77777777" w:rsidR="004A180E" w:rsidRDefault="004A180E" w:rsidP="004A180E">
      <w:r>
        <w:t>+    iDifference = iReadLength - iCurrentLength;</w:t>
      </w:r>
    </w:p>
    <w:p w14:paraId="4622824E" w14:textId="77777777" w:rsidR="004A180E" w:rsidRDefault="004A180E" w:rsidP="004A180E">
      <w:r>
        <w:t>+    iCodeLow = ( iCode &amp; iMask ) &lt;&lt; iDifference;</w:t>
      </w:r>
    </w:p>
    <w:p w14:paraId="34EDC706" w14:textId="77777777" w:rsidR="004A180E" w:rsidRDefault="004A180E" w:rsidP="004A180E">
      <w:r>
        <w:t>+    iMask = ( 1 &lt;&lt; iDifference ) - 1;</w:t>
      </w:r>
    </w:p>
    <w:p w14:paraId="20F8FF1B" w14:textId="77777777" w:rsidR="004A180E" w:rsidRDefault="004A180E" w:rsidP="004A180E">
      <w:r>
        <w:t>+    iCodeHigh = iCodeLow | iMask;</w:t>
      </w:r>
    </w:p>
    <w:p w14:paraId="0B5F850E" w14:textId="77777777" w:rsidR="004A180E" w:rsidRDefault="004A180E" w:rsidP="004A180E">
      <w:r>
        <w:t>+    for ( iIndex = iCodeLow; iIndex &lt;= iCodeHigh; iIndex++ )</w:t>
      </w:r>
    </w:p>
    <w:p w14:paraId="6A80202F" w14:textId="77777777" w:rsidR="004A180E" w:rsidRDefault="004A180E" w:rsidP="004A180E">
      <w:r>
        <w:t>+    {</w:t>
      </w:r>
    </w:p>
    <w:p w14:paraId="505F8A75" w14:textId="77777777" w:rsidR="004A180E" w:rsidRDefault="004A180E" w:rsidP="004A180E">
      <w:r>
        <w:t>+        poNode-&gt;piCodeIndex[iIndex] = iCodeIndex;</w:t>
      </w:r>
    </w:p>
    <w:p w14:paraId="7C4F8D1B" w14:textId="77777777" w:rsidR="004A180E" w:rsidRDefault="004A180E" w:rsidP="004A180E">
      <w:r>
        <w:t>+        poNode-&gt;piDifference[iIndex] = iDifference;</w:t>
      </w:r>
    </w:p>
    <w:p w14:paraId="12E54683" w14:textId="77777777" w:rsidR="004A180E" w:rsidRDefault="004A180E" w:rsidP="004A180E">
      <w:r>
        <w:t>+        poNode-&gt;piLength[iIndex] = iLength;</w:t>
      </w:r>
    </w:p>
    <w:p w14:paraId="00CED341" w14:textId="77777777" w:rsidR="004A180E" w:rsidRDefault="004A180E" w:rsidP="004A180E">
      <w:r>
        <w:t>+    }</w:t>
      </w:r>
    </w:p>
    <w:p w14:paraId="198B18EA" w14:textId="77777777" w:rsidR="004A180E" w:rsidRDefault="004A180E" w:rsidP="004A180E">
      <w:r>
        <w:lastRenderedPageBreak/>
        <w:t>+}</w:t>
      </w:r>
    </w:p>
    <w:p w14:paraId="08479A9C" w14:textId="77777777" w:rsidR="004A180E" w:rsidRDefault="004A180E" w:rsidP="004A180E">
      <w:r>
        <w:t>+</w:t>
      </w:r>
    </w:p>
    <w:p w14:paraId="3E030A3B" w14:textId="77777777" w:rsidR="004A180E" w:rsidRDefault="004A180E" w:rsidP="004A180E">
      <w:r>
        <w:t>+static void CreateDecodeTable( LCLDDecoder *psLCLDDecoder, int32_t num, const uint16_t ( *ppuiEncTable )[2], int32_t iSize, int32_t iReadLength, uint32_t *iTables )</w:t>
      </w:r>
    </w:p>
    <w:p w14:paraId="15AC5A6E" w14:textId="77777777" w:rsidR="004A180E" w:rsidRDefault="004A180E" w:rsidP="004A180E">
      <w:r>
        <w:t>+{</w:t>
      </w:r>
    </w:p>
    <w:p w14:paraId="1015F9CB" w14:textId="77777777" w:rsidR="004A180E" w:rsidRDefault="004A180E" w:rsidP="004A180E">
      <w:r>
        <w:t>+    int32_t n;</w:t>
      </w:r>
    </w:p>
    <w:p w14:paraId="361C8D54" w14:textId="77777777" w:rsidR="004A180E" w:rsidRDefault="004A180E" w:rsidP="004A180E">
      <w:r>
        <w:t>+    uint32_t **ppsort_enc_table;</w:t>
      </w:r>
    </w:p>
    <w:p w14:paraId="0066AC48" w14:textId="77777777" w:rsidR="004A180E" w:rsidRDefault="004A180E" w:rsidP="004A180E">
      <w:r>
        <w:t>+    TableList *ptable_list;</w:t>
      </w:r>
    </w:p>
    <w:p w14:paraId="7DEBF4AF" w14:textId="77777777" w:rsidR="004A180E" w:rsidRDefault="004A180E" w:rsidP="004A180E">
      <w:r>
        <w:t>+    ptable_list = (TableList *) malloc( sizeof( TableList ) );</w:t>
      </w:r>
    </w:p>
    <w:p w14:paraId="6016D60F" w14:textId="77777777" w:rsidR="004A180E" w:rsidRDefault="004A180E" w:rsidP="004A180E">
      <w:r>
        <w:t>+</w:t>
      </w:r>
    </w:p>
    <w:p w14:paraId="671EE8AB" w14:textId="77777777" w:rsidR="004A180E" w:rsidRDefault="004A180E" w:rsidP="004A180E">
      <w:r>
        <w:t>+    ppsort_enc_table = (uint32_t **) malloc( iSize * sizeof( int32_t * ) );</w:t>
      </w:r>
    </w:p>
    <w:p w14:paraId="27D0E58E" w14:textId="77777777" w:rsidR="004A180E" w:rsidRDefault="004A180E" w:rsidP="004A180E">
      <w:r>
        <w:t>+    for ( n = 0; n &lt; iSize; n++ )</w:t>
      </w:r>
    </w:p>
    <w:p w14:paraId="14032E9D" w14:textId="77777777" w:rsidR="004A180E" w:rsidRDefault="004A180E" w:rsidP="004A180E">
      <w:r>
        <w:t>+    {</w:t>
      </w:r>
    </w:p>
    <w:p w14:paraId="591FEF16" w14:textId="77777777" w:rsidR="004A180E" w:rsidRDefault="004A180E" w:rsidP="004A180E">
      <w:r>
        <w:t>+</w:t>
      </w:r>
    </w:p>
    <w:p w14:paraId="392405B8" w14:textId="77777777" w:rsidR="004A180E" w:rsidRDefault="004A180E" w:rsidP="004A180E">
      <w:r>
        <w:t>+        ppsort_enc_table[n] = (uint32_t *) malloc( 3 * sizeof( int32_t ) );</w:t>
      </w:r>
    </w:p>
    <w:p w14:paraId="35FC3ECF" w14:textId="77777777" w:rsidR="004A180E" w:rsidRDefault="004A180E" w:rsidP="004A180E">
      <w:r>
        <w:t>+        ppsort_enc_table[n][0] = (uint32_t) ppuiEncTable[n][0];</w:t>
      </w:r>
    </w:p>
    <w:p w14:paraId="2902524F" w14:textId="77777777" w:rsidR="004A180E" w:rsidRDefault="004A180E" w:rsidP="004A180E">
      <w:r>
        <w:t>+        ppsort_enc_table[n][1] = (uint32_t) ppuiEncTable[n][1];</w:t>
      </w:r>
    </w:p>
    <w:p w14:paraId="591C62A3" w14:textId="77777777" w:rsidR="004A180E" w:rsidRDefault="004A180E" w:rsidP="004A180E">
      <w:r>
        <w:t>+        ppsort_enc_table[n][2] = (uint32_t) n;</w:t>
      </w:r>
    </w:p>
    <w:p w14:paraId="3100DB10" w14:textId="77777777" w:rsidR="004A180E" w:rsidRDefault="004A180E" w:rsidP="004A180E">
      <w:r>
        <w:t>+    }</w:t>
      </w:r>
    </w:p>
    <w:p w14:paraId="08E0B21C" w14:textId="77777777" w:rsidR="004A180E" w:rsidRDefault="004A180E" w:rsidP="004A180E">
      <w:r>
        <w:t>+</w:t>
      </w:r>
    </w:p>
    <w:p w14:paraId="2F1D7F9D" w14:textId="77777777" w:rsidR="004A180E" w:rsidRDefault="004A180E" w:rsidP="004A180E">
      <w:r>
        <w:t>+    for ( n = 0; n &lt; iSize; n++ )</w:t>
      </w:r>
    </w:p>
    <w:p w14:paraId="19B580A8" w14:textId="77777777" w:rsidR="004A180E" w:rsidRDefault="004A180E" w:rsidP="004A180E">
      <w:r>
        <w:t>+    {</w:t>
      </w:r>
    </w:p>
    <w:p w14:paraId="63155F9B" w14:textId="77777777" w:rsidR="004A180E" w:rsidRDefault="004A180E" w:rsidP="004A180E">
      <w:r>
        <w:t>+        uint32_t iMin;</w:t>
      </w:r>
    </w:p>
    <w:p w14:paraId="4601AE73" w14:textId="77777777" w:rsidR="004A180E" w:rsidRDefault="004A180E" w:rsidP="004A180E">
      <w:r>
        <w:t>+        int32_t iMinIndex;</w:t>
      </w:r>
    </w:p>
    <w:p w14:paraId="498E5642" w14:textId="77777777" w:rsidR="004A180E" w:rsidRDefault="004A180E" w:rsidP="004A180E">
      <w:r>
        <w:t>+        int32_t k;</w:t>
      </w:r>
    </w:p>
    <w:p w14:paraId="748FEBB4" w14:textId="77777777" w:rsidR="004A180E" w:rsidRDefault="004A180E" w:rsidP="004A180E">
      <w:r>
        <w:t>+</w:t>
      </w:r>
    </w:p>
    <w:p w14:paraId="50524E67" w14:textId="77777777" w:rsidR="004A180E" w:rsidRDefault="004A180E" w:rsidP="004A180E">
      <w:r>
        <w:t>+        iMin = ppsort_enc_table[n][0];</w:t>
      </w:r>
    </w:p>
    <w:p w14:paraId="0096A28F" w14:textId="77777777" w:rsidR="004A180E" w:rsidRDefault="004A180E" w:rsidP="004A180E">
      <w:r>
        <w:t>+        iMinIndex = n;</w:t>
      </w:r>
    </w:p>
    <w:p w14:paraId="2DE6F2F6" w14:textId="77777777" w:rsidR="004A180E" w:rsidRDefault="004A180E" w:rsidP="004A180E">
      <w:r>
        <w:t>+        for ( k = n; k &lt; iSize; k++ )</w:t>
      </w:r>
    </w:p>
    <w:p w14:paraId="100384E3" w14:textId="77777777" w:rsidR="004A180E" w:rsidRDefault="004A180E" w:rsidP="004A180E">
      <w:r>
        <w:t>+        {</w:t>
      </w:r>
    </w:p>
    <w:p w14:paraId="720DBC4F" w14:textId="77777777" w:rsidR="004A180E" w:rsidRDefault="004A180E" w:rsidP="004A180E">
      <w:r>
        <w:t>+            if ( ppsort_enc_table[k][0] &lt; iMin )</w:t>
      </w:r>
    </w:p>
    <w:p w14:paraId="13FE21F8" w14:textId="77777777" w:rsidR="004A180E" w:rsidRDefault="004A180E" w:rsidP="004A180E">
      <w:r>
        <w:t>+            {</w:t>
      </w:r>
    </w:p>
    <w:p w14:paraId="1769DB52" w14:textId="77777777" w:rsidR="004A180E" w:rsidRDefault="004A180E" w:rsidP="004A180E">
      <w:r>
        <w:t>+                iMin = ppsort_enc_table[k][0];</w:t>
      </w:r>
    </w:p>
    <w:p w14:paraId="530FA36B" w14:textId="77777777" w:rsidR="004A180E" w:rsidRDefault="004A180E" w:rsidP="004A180E">
      <w:r>
        <w:t>+                iMinIndex = k;</w:t>
      </w:r>
    </w:p>
    <w:p w14:paraId="19FD166A" w14:textId="77777777" w:rsidR="004A180E" w:rsidRDefault="004A180E" w:rsidP="004A180E">
      <w:r>
        <w:t>+            }</w:t>
      </w:r>
    </w:p>
    <w:p w14:paraId="1D51B27B" w14:textId="77777777" w:rsidR="004A180E" w:rsidRDefault="004A180E" w:rsidP="004A180E">
      <w:r>
        <w:lastRenderedPageBreak/>
        <w:t>+        }</w:t>
      </w:r>
    </w:p>
    <w:p w14:paraId="6238E795" w14:textId="77777777" w:rsidR="004A180E" w:rsidRDefault="004A180E" w:rsidP="004A180E">
      <w:r>
        <w:t>+</w:t>
      </w:r>
    </w:p>
    <w:p w14:paraId="3C19233C" w14:textId="77777777" w:rsidR="004A180E" w:rsidRDefault="004A180E" w:rsidP="004A180E">
      <w:r>
        <w:t>+        if ( iMinIndex != n )</w:t>
      </w:r>
    </w:p>
    <w:p w14:paraId="2B69820D" w14:textId="77777777" w:rsidR="004A180E" w:rsidRDefault="004A180E" w:rsidP="004A180E">
      <w:r>
        <w:t>+        {</w:t>
      </w:r>
    </w:p>
    <w:p w14:paraId="09AEEA9E" w14:textId="77777777" w:rsidR="004A180E" w:rsidRDefault="004A180E" w:rsidP="004A180E">
      <w:r>
        <w:t>+            uint32_t uiLength;</w:t>
      </w:r>
    </w:p>
    <w:p w14:paraId="166B643A" w14:textId="77777777" w:rsidR="004A180E" w:rsidRDefault="004A180E" w:rsidP="004A180E">
      <w:r>
        <w:t>+            uint32_t uiCode;</w:t>
      </w:r>
    </w:p>
    <w:p w14:paraId="30F0BAB8" w14:textId="77777777" w:rsidR="004A180E" w:rsidRDefault="004A180E" w:rsidP="004A180E">
      <w:r>
        <w:t>+            uint32_t uiCodeIndex;</w:t>
      </w:r>
    </w:p>
    <w:p w14:paraId="1E3800C8" w14:textId="77777777" w:rsidR="004A180E" w:rsidRDefault="004A180E" w:rsidP="004A180E">
      <w:r>
        <w:t>+</w:t>
      </w:r>
    </w:p>
    <w:p w14:paraId="6582CD9F" w14:textId="77777777" w:rsidR="004A180E" w:rsidRDefault="004A180E" w:rsidP="004A180E">
      <w:r>
        <w:t>+            uiLength = ppsort_enc_table[n][0];</w:t>
      </w:r>
    </w:p>
    <w:p w14:paraId="66174C36" w14:textId="77777777" w:rsidR="004A180E" w:rsidRDefault="004A180E" w:rsidP="004A180E">
      <w:r>
        <w:t>+            uiCode = ppsort_enc_table[n][1];</w:t>
      </w:r>
    </w:p>
    <w:p w14:paraId="26D3B2B3" w14:textId="77777777" w:rsidR="004A180E" w:rsidRDefault="004A180E" w:rsidP="004A180E">
      <w:r>
        <w:t>+            uiCodeIndex = ppsort_enc_table[n][2];</w:t>
      </w:r>
    </w:p>
    <w:p w14:paraId="227B32E7" w14:textId="77777777" w:rsidR="004A180E" w:rsidRDefault="004A180E" w:rsidP="004A180E">
      <w:r>
        <w:t>+</w:t>
      </w:r>
    </w:p>
    <w:p w14:paraId="6B5C9265" w14:textId="77777777" w:rsidR="004A180E" w:rsidRDefault="004A180E" w:rsidP="004A180E">
      <w:r>
        <w:t>+            ppsort_enc_table[n][0] = ppsort_enc_table[iMinIndex][0];</w:t>
      </w:r>
    </w:p>
    <w:p w14:paraId="59691BA9" w14:textId="77777777" w:rsidR="004A180E" w:rsidRDefault="004A180E" w:rsidP="004A180E">
      <w:r>
        <w:t>+            ppsort_enc_table[n][1] = ppsort_enc_table[iMinIndex][1];</w:t>
      </w:r>
    </w:p>
    <w:p w14:paraId="3056FCAF" w14:textId="77777777" w:rsidR="004A180E" w:rsidRDefault="004A180E" w:rsidP="004A180E">
      <w:r>
        <w:t>+            ppsort_enc_table[n][2] = ppsort_enc_table[iMinIndex][2];</w:t>
      </w:r>
    </w:p>
    <w:p w14:paraId="14289AB2" w14:textId="77777777" w:rsidR="004A180E" w:rsidRDefault="004A180E" w:rsidP="004A180E">
      <w:r>
        <w:t>+</w:t>
      </w:r>
    </w:p>
    <w:p w14:paraId="74C35F53" w14:textId="77777777" w:rsidR="004A180E" w:rsidRDefault="004A180E" w:rsidP="004A180E">
      <w:r>
        <w:t>+            ppsort_enc_table[iMinIndex][0] = uiLength;</w:t>
      </w:r>
    </w:p>
    <w:p w14:paraId="062CE9FE" w14:textId="77777777" w:rsidR="004A180E" w:rsidRDefault="004A180E" w:rsidP="004A180E">
      <w:r>
        <w:t>+            ppsort_enc_table[iMinIndex][1] = uiCode;</w:t>
      </w:r>
    </w:p>
    <w:p w14:paraId="04196C0D" w14:textId="77777777" w:rsidR="004A180E" w:rsidRDefault="004A180E" w:rsidP="004A180E">
      <w:r>
        <w:t>+            ppsort_enc_table[iMinIndex][2] = uiCodeIndex;</w:t>
      </w:r>
    </w:p>
    <w:p w14:paraId="5E52D9BB" w14:textId="77777777" w:rsidR="004A180E" w:rsidRDefault="004A180E" w:rsidP="004A180E">
      <w:r>
        <w:t>+        }</w:t>
      </w:r>
    </w:p>
    <w:p w14:paraId="2B77BED1" w14:textId="77777777" w:rsidR="004A180E" w:rsidRDefault="004A180E" w:rsidP="004A180E">
      <w:r>
        <w:t>+    }</w:t>
      </w:r>
    </w:p>
    <w:p w14:paraId="2BE01046" w14:textId="77777777" w:rsidR="004A180E" w:rsidRDefault="004A180E" w:rsidP="004A180E">
      <w:r>
        <w:t>+    ptable_list-&gt;poOrderedTop = CreateTableList( iReadLength );</w:t>
      </w:r>
    </w:p>
    <w:p w14:paraId="4DDD17AF" w14:textId="77777777" w:rsidR="004A180E" w:rsidRDefault="004A180E" w:rsidP="004A180E">
      <w:r>
        <w:t>+    ptable_list-&gt;poOrderedBottom = ptable_list-&gt;poOrderedTop;</w:t>
      </w:r>
    </w:p>
    <w:p w14:paraId="35E26EA4" w14:textId="77777777" w:rsidR="004A180E" w:rsidRDefault="004A180E" w:rsidP="004A180E">
      <w:r>
        <w:t>+    for ( n = 0; n &lt; iSize; n++ )</w:t>
      </w:r>
    </w:p>
    <w:p w14:paraId="4ABB49CB" w14:textId="77777777" w:rsidR="004A180E" w:rsidRDefault="004A180E" w:rsidP="004A180E">
      <w:r>
        <w:t>+    {</w:t>
      </w:r>
    </w:p>
    <w:p w14:paraId="0E0ABDC7" w14:textId="77777777" w:rsidR="004A180E" w:rsidRDefault="004A180E" w:rsidP="004A180E">
      <w:r>
        <w:t>+        int32_t iLength;</w:t>
      </w:r>
    </w:p>
    <w:p w14:paraId="4D1F2447" w14:textId="77777777" w:rsidR="004A180E" w:rsidRDefault="004A180E" w:rsidP="004A180E">
      <w:r>
        <w:t>+        int32_t iCode;</w:t>
      </w:r>
    </w:p>
    <w:p w14:paraId="3EBF9F58" w14:textId="77777777" w:rsidR="004A180E" w:rsidRDefault="004A180E" w:rsidP="004A180E">
      <w:r>
        <w:t>+        int32_t iCodeIndex;</w:t>
      </w:r>
    </w:p>
    <w:p w14:paraId="5850CDDB" w14:textId="77777777" w:rsidR="004A180E" w:rsidRDefault="004A180E" w:rsidP="004A180E">
      <w:r>
        <w:t>+</w:t>
      </w:r>
    </w:p>
    <w:p w14:paraId="2EF63110" w14:textId="77777777" w:rsidR="004A180E" w:rsidRDefault="004A180E" w:rsidP="004A180E">
      <w:r>
        <w:t>+        iLength = ppsort_enc_table[n][0];</w:t>
      </w:r>
    </w:p>
    <w:p w14:paraId="35C4F8DF" w14:textId="77777777" w:rsidR="004A180E" w:rsidRDefault="004A180E" w:rsidP="004A180E">
      <w:r>
        <w:t>+        iCode = ppsort_enc_table[n][1];</w:t>
      </w:r>
    </w:p>
    <w:p w14:paraId="608C567B" w14:textId="77777777" w:rsidR="004A180E" w:rsidRDefault="004A180E" w:rsidP="004A180E">
      <w:r>
        <w:t>+        iCodeIndex = ppsort_enc_table[n][2];</w:t>
      </w:r>
    </w:p>
    <w:p w14:paraId="02DE93DD" w14:textId="77777777" w:rsidR="004A180E" w:rsidRDefault="004A180E" w:rsidP="004A180E">
      <w:r>
        <w:t>+        AddcodeTableList( ptable_list, iLength, iCode, iCodeIndex, iReadLength,</w:t>
      </w:r>
    </w:p>
    <w:p w14:paraId="2FDB3D55" w14:textId="77777777" w:rsidR="004A180E" w:rsidRDefault="004A180E" w:rsidP="004A180E">
      <w:r>
        <w:t>+                          iTables );</w:t>
      </w:r>
    </w:p>
    <w:p w14:paraId="08CCBAA1" w14:textId="77777777" w:rsidR="004A180E" w:rsidRDefault="004A180E" w:rsidP="004A180E">
      <w:r>
        <w:t>+    }</w:t>
      </w:r>
    </w:p>
    <w:p w14:paraId="31206750" w14:textId="77777777" w:rsidR="004A180E" w:rsidRDefault="004A180E" w:rsidP="004A180E">
      <w:r>
        <w:lastRenderedPageBreak/>
        <w:t>+</w:t>
      </w:r>
    </w:p>
    <w:p w14:paraId="43284413" w14:textId="77777777" w:rsidR="004A180E" w:rsidRDefault="004A180E" w:rsidP="004A180E">
      <w:r>
        <w:t>+    CompleteTables( psLCLDDecoder, num, ptable_list, iReadLength, *iTables );</w:t>
      </w:r>
    </w:p>
    <w:p w14:paraId="7AC868D6" w14:textId="77777777" w:rsidR="004A180E" w:rsidRDefault="004A180E" w:rsidP="004A180E">
      <w:r>
        <w:t>+    DeleteTableList( ptable_list, *iTables );</w:t>
      </w:r>
    </w:p>
    <w:p w14:paraId="756AD512" w14:textId="77777777" w:rsidR="004A180E" w:rsidRDefault="004A180E" w:rsidP="004A180E">
      <w:r>
        <w:t>+    for ( n = 0; n &lt; iSize; n++ )</w:t>
      </w:r>
    </w:p>
    <w:p w14:paraId="1E7D1325" w14:textId="77777777" w:rsidR="004A180E" w:rsidRDefault="004A180E" w:rsidP="004A180E">
      <w:r>
        <w:t>+    {</w:t>
      </w:r>
    </w:p>
    <w:p w14:paraId="3F5432CE" w14:textId="77777777" w:rsidR="004A180E" w:rsidRDefault="004A180E" w:rsidP="004A180E">
      <w:r>
        <w:t>+        free( ppsort_enc_table[n] );</w:t>
      </w:r>
    </w:p>
    <w:p w14:paraId="1C2DE3CD" w14:textId="77777777" w:rsidR="004A180E" w:rsidRDefault="004A180E" w:rsidP="004A180E">
      <w:r>
        <w:t>+    }</w:t>
      </w:r>
    </w:p>
    <w:p w14:paraId="2788F695" w14:textId="77777777" w:rsidR="004A180E" w:rsidRDefault="004A180E" w:rsidP="004A180E">
      <w:r>
        <w:t>+    free( ppsort_enc_table );</w:t>
      </w:r>
    </w:p>
    <w:p w14:paraId="4C687411" w14:textId="77777777" w:rsidR="004A180E" w:rsidRDefault="004A180E" w:rsidP="004A180E">
      <w:r>
        <w:t>+}</w:t>
      </w:r>
    </w:p>
    <w:p w14:paraId="5E398405" w14:textId="77777777" w:rsidR="004A180E" w:rsidRDefault="004A180E" w:rsidP="004A180E">
      <w:r>
        <w:t>+</w:t>
      </w:r>
    </w:p>
    <w:p w14:paraId="5F8A9778" w14:textId="77777777" w:rsidR="004A180E" w:rsidRDefault="004A180E" w:rsidP="004A180E">
      <w:r>
        <w:t>+</w:t>
      </w:r>
    </w:p>
    <w:p w14:paraId="62E1C6C2" w14:textId="77777777" w:rsidR="004A180E" w:rsidRDefault="004A180E" w:rsidP="004A180E">
      <w:r>
        <w:t>+/*------------------------------------------------------------------------------------------*</w:t>
      </w:r>
    </w:p>
    <w:p w14:paraId="0A92FD76" w14:textId="77777777" w:rsidR="004A180E" w:rsidRDefault="004A180E" w:rsidP="004A180E">
      <w:r>
        <w:t>+ * Function CreateLCLDDecoder()</w:t>
      </w:r>
    </w:p>
    <w:p w14:paraId="44124A72" w14:textId="77777777" w:rsidR="004A180E" w:rsidRDefault="004A180E" w:rsidP="004A180E">
      <w:r>
        <w:t>+ *</w:t>
      </w:r>
    </w:p>
    <w:p w14:paraId="0CBEC232" w14:textId="77777777" w:rsidR="004A180E" w:rsidRDefault="004A180E" w:rsidP="004A180E">
      <w:r>
        <w:t>+ *</w:t>
      </w:r>
    </w:p>
    <w:p w14:paraId="0D2CB648" w14:textId="77777777" w:rsidR="004A180E" w:rsidRDefault="004A180E" w:rsidP="004A180E">
      <w:r>
        <w:t>+ *------------------------------------------------------------------------------------------*/</w:t>
      </w:r>
    </w:p>
    <w:p w14:paraId="0759B1E4" w14:textId="77777777" w:rsidR="004A180E" w:rsidRDefault="004A180E" w:rsidP="004A180E">
      <w:r>
        <w:t>+</w:t>
      </w:r>
    </w:p>
    <w:p w14:paraId="170A211E" w14:textId="77777777" w:rsidR="004A180E" w:rsidRDefault="004A180E" w:rsidP="004A180E">
      <w:r>
        <w:t>+ivas_error CreateLCLDDecoder(</w:t>
      </w:r>
    </w:p>
    <w:p w14:paraId="7AA53298" w14:textId="77777777" w:rsidR="004A180E" w:rsidRDefault="004A180E" w:rsidP="004A180E">
      <w:r>
        <w:t>+    LCLDDecoder **psLCLDDecoder_out,</w:t>
      </w:r>
    </w:p>
    <w:p w14:paraId="2E92E1FD" w14:textId="77777777" w:rsidR="004A180E" w:rsidRDefault="004A180E" w:rsidP="004A180E">
      <w:r>
        <w:t>+    const int32_t iSampleRate,</w:t>
      </w:r>
    </w:p>
    <w:p w14:paraId="53F4689F" w14:textId="77777777" w:rsidR="004A180E" w:rsidRDefault="004A180E" w:rsidP="004A180E">
      <w:r>
        <w:t>+    const int32_t iChannels,</w:t>
      </w:r>
    </w:p>
    <w:p w14:paraId="625E8110" w14:textId="77777777" w:rsidR="004A180E" w:rsidRDefault="004A180E" w:rsidP="004A180E">
      <w:r>
        <w:t>+    const int32_t iNumBlocks,</w:t>
      </w:r>
    </w:p>
    <w:p w14:paraId="5E8A32D4" w14:textId="77777777" w:rsidR="004A180E" w:rsidRDefault="004A180E" w:rsidP="004A180E">
      <w:r>
        <w:t>+    const int32_t iRealOnlyOut )</w:t>
      </w:r>
    </w:p>
    <w:p w14:paraId="76CCDE0E" w14:textId="77777777" w:rsidR="004A180E" w:rsidRDefault="004A180E" w:rsidP="004A180E">
      <w:r>
        <w:t>+{</w:t>
      </w:r>
    </w:p>
    <w:p w14:paraId="2C6FC6A2" w14:textId="77777777" w:rsidR="004A180E" w:rsidRDefault="004A180E" w:rsidP="004A180E">
      <w:r>
        <w:t>+    int32_t n;</w:t>
      </w:r>
    </w:p>
    <w:p w14:paraId="5723FEF4" w14:textId="77777777" w:rsidR="004A180E" w:rsidRDefault="004A180E" w:rsidP="004A180E">
      <w:r>
        <w:t>+    int32_t read_length;</w:t>
      </w:r>
    </w:p>
    <w:p w14:paraId="1AF8C922" w14:textId="77777777" w:rsidR="004A180E" w:rsidRDefault="004A180E" w:rsidP="004A180E">
      <w:r>
        <w:t>+    ivas_error error;</w:t>
      </w:r>
    </w:p>
    <w:p w14:paraId="5548E5CE" w14:textId="77777777" w:rsidR="004A180E" w:rsidRDefault="004A180E" w:rsidP="004A180E">
      <w:r>
        <w:t>+    LCLDDecoder *psLCLDDecoder = NULL;</w:t>
      </w:r>
    </w:p>
    <w:p w14:paraId="68A50279" w14:textId="77777777" w:rsidR="004A180E" w:rsidRDefault="004A180E" w:rsidP="004A180E">
      <w:r>
        <w:t>+</w:t>
      </w:r>
    </w:p>
    <w:p w14:paraId="1D5CD8B7" w14:textId="77777777" w:rsidR="004A180E" w:rsidRDefault="004A180E" w:rsidP="004A180E">
      <w:r>
        <w:t>+    assert( iSampleRate == 48000 );</w:t>
      </w:r>
    </w:p>
    <w:p w14:paraId="0DF2A885" w14:textId="77777777" w:rsidR="004A180E" w:rsidRDefault="004A180E" w:rsidP="004A180E">
      <w:r>
        <w:t>+    assert( iNumBlocks == 16 || iNumBlocks == 8 || iNumBlocks == 4 );</w:t>
      </w:r>
    </w:p>
    <w:p w14:paraId="3137A719" w14:textId="77777777" w:rsidR="004A180E" w:rsidRDefault="004A180E" w:rsidP="004A180E">
      <w:r>
        <w:t>+    if ( ( psLCLDDecoder = (LCLDDecoder *) malloc( sizeof( LCLDDecoder ) ) ) == NULL )</w:t>
      </w:r>
    </w:p>
    <w:p w14:paraId="3F122713" w14:textId="77777777" w:rsidR="004A180E" w:rsidRDefault="004A180E" w:rsidP="004A180E">
      <w:r>
        <w:t>+    {</w:t>
      </w:r>
    </w:p>
    <w:p w14:paraId="3671D833" w14:textId="77777777" w:rsidR="004A180E" w:rsidRDefault="004A180E" w:rsidP="004A180E">
      <w:r>
        <w:t>+        return ( IVAS_ERROR( IVAS_ERR_FAILED_ALLOC, "Can not allocate memory for LCLD encoder Module \n" ) );</w:t>
      </w:r>
    </w:p>
    <w:p w14:paraId="487FDD44" w14:textId="77777777" w:rsidR="004A180E" w:rsidRDefault="004A180E" w:rsidP="004A180E">
      <w:r>
        <w:lastRenderedPageBreak/>
        <w:t>+    }</w:t>
      </w:r>
    </w:p>
    <w:p w14:paraId="6C585124" w14:textId="77777777" w:rsidR="004A180E" w:rsidRDefault="004A180E" w:rsidP="004A180E">
      <w:r>
        <w:t>+    psLCLDDecoder-&gt;iSampleRate = iSampleRate;</w:t>
      </w:r>
    </w:p>
    <w:p w14:paraId="132DD14F" w14:textId="77777777" w:rsidR="004A180E" w:rsidRDefault="004A180E" w:rsidP="004A180E">
      <w:r>
        <w:t>+    psLCLDDecoder-&gt;iChannels = iChannels;</w:t>
      </w:r>
    </w:p>
    <w:p w14:paraId="5FC387A8" w14:textId="77777777" w:rsidR="004A180E" w:rsidRDefault="004A180E" w:rsidP="004A180E">
      <w:r>
        <w:t>+    psLCLDDecoder-&gt;iAllocOffset = 0;</w:t>
      </w:r>
    </w:p>
    <w:p w14:paraId="6B382E91" w14:textId="77777777" w:rsidR="004A180E" w:rsidRDefault="004A180E" w:rsidP="004A180E">
      <w:r>
        <w:t>+    psLCLDDecoder-&gt;iRealOnlyOut = iRealOnlyOut;</w:t>
      </w:r>
    </w:p>
    <w:p w14:paraId="655F5826" w14:textId="77777777" w:rsidR="004A180E" w:rsidRDefault="004A180E" w:rsidP="004A180E">
      <w:r>
        <w:t>+    if ( iRealOnlyOut == 1 )</w:t>
      </w:r>
    </w:p>
    <w:p w14:paraId="15C5A42A" w14:textId="77777777" w:rsidR="004A180E" w:rsidRDefault="004A180E" w:rsidP="004A180E">
      <w:r>
        <w:t>+    {</w:t>
      </w:r>
    </w:p>
    <w:p w14:paraId="5A37AA7C" w14:textId="77777777" w:rsidR="004A180E" w:rsidRDefault="004A180E" w:rsidP="004A180E">
      <w:r>
        <w:t>+        psLCLDDecoder-&gt;iNumBlocks = iNumBlocks / 2;</w:t>
      </w:r>
    </w:p>
    <w:p w14:paraId="24943EF9" w14:textId="77777777" w:rsidR="004A180E" w:rsidRDefault="004A180E" w:rsidP="004A180E">
      <w:r>
        <w:t>+    }</w:t>
      </w:r>
    </w:p>
    <w:p w14:paraId="6640ADD2" w14:textId="77777777" w:rsidR="004A180E" w:rsidRDefault="004A180E" w:rsidP="004A180E">
      <w:r>
        <w:t>+    else</w:t>
      </w:r>
    </w:p>
    <w:p w14:paraId="5A59498C" w14:textId="77777777" w:rsidR="004A180E" w:rsidRDefault="004A180E" w:rsidP="004A180E">
      <w:r>
        <w:t>+    {</w:t>
      </w:r>
    </w:p>
    <w:p w14:paraId="2E676E28" w14:textId="77777777" w:rsidR="004A180E" w:rsidRDefault="004A180E" w:rsidP="004A180E">
      <w:r>
        <w:t>+        psLCLDDecoder-&gt;iNumBlocks = iNumBlocks;</w:t>
      </w:r>
    </w:p>
    <w:p w14:paraId="50F9B664" w14:textId="77777777" w:rsidR="004A180E" w:rsidRDefault="004A180E" w:rsidP="004A180E">
      <w:r>
        <w:t>+    }</w:t>
      </w:r>
    </w:p>
    <w:p w14:paraId="16D70D92" w14:textId="77777777" w:rsidR="004A180E" w:rsidRDefault="004A180E" w:rsidP="004A180E">
      <w:r>
        <w:t>+    psLCLDDecoder-&gt;iNumBands = 0; /* read from bitstream*/</w:t>
      </w:r>
    </w:p>
    <w:p w14:paraId="53305B73" w14:textId="77777777" w:rsidR="004A180E" w:rsidRDefault="004A180E" w:rsidP="004A180E">
      <w:r>
        <w:t>+    psLCLDDecoder-&gt;piBandwidths = c_aiBandwidths48;</w:t>
      </w:r>
    </w:p>
    <w:p w14:paraId="01313A93" w14:textId="77777777" w:rsidR="004A180E" w:rsidRDefault="004A180E" w:rsidP="004A180E">
      <w:r>
        <w:t>+</w:t>
      </w:r>
    </w:p>
    <w:p w14:paraId="58A0CD2D" w14:textId="77777777" w:rsidR="004A180E" w:rsidRDefault="004A180E" w:rsidP="004A180E">
      <w:r>
        <w:t>+    psLCLDDecoder-&gt;iMSMode = 0;</w:t>
      </w:r>
    </w:p>
    <w:p w14:paraId="2BEC24E5" w14:textId="77777777" w:rsidR="004A180E" w:rsidRDefault="004A180E" w:rsidP="004A180E">
      <w:r>
        <w:t>+    if ( ( psLCLDDecoder-&gt;piMSFlags = (int32_t *) malloc( MAX_BANDS * sizeof( int32_t ) ) ) == NULL )</w:t>
      </w:r>
    </w:p>
    <w:p w14:paraId="1D503990" w14:textId="77777777" w:rsidR="004A180E" w:rsidRDefault="004A180E" w:rsidP="004A180E">
      <w:r>
        <w:t>+    {</w:t>
      </w:r>
    </w:p>
    <w:p w14:paraId="29BD1105" w14:textId="77777777" w:rsidR="004A180E" w:rsidRDefault="004A180E" w:rsidP="004A180E">
      <w:r>
        <w:t>+        return ( IVAS_ERROR( IVAS_ERR_FAILED_ALLOC, "Can not allocate memory for LCLD encoder Module \n" ) );</w:t>
      </w:r>
    </w:p>
    <w:p w14:paraId="5542C023" w14:textId="77777777" w:rsidR="004A180E" w:rsidRDefault="004A180E" w:rsidP="004A180E">
      <w:r>
        <w:t>+    }</w:t>
      </w:r>
    </w:p>
    <w:p w14:paraId="7CD1D7F3" w14:textId="77777777" w:rsidR="004A180E" w:rsidRDefault="004A180E" w:rsidP="004A180E">
      <w:r>
        <w:t>+    for ( n = 0; n &lt; MAX_BANDS; n++ )</w:t>
      </w:r>
    </w:p>
    <w:p w14:paraId="1956924C" w14:textId="77777777" w:rsidR="004A180E" w:rsidRDefault="004A180E" w:rsidP="004A180E">
      <w:r>
        <w:t>+    {</w:t>
      </w:r>
    </w:p>
    <w:p w14:paraId="29371B64" w14:textId="77777777" w:rsidR="004A180E" w:rsidRDefault="004A180E" w:rsidP="004A180E">
      <w:r>
        <w:t>+        psLCLDDecoder-&gt;piLRPhaseDiffs[n] = 0;</w:t>
      </w:r>
    </w:p>
    <w:p w14:paraId="4222A47E" w14:textId="77777777" w:rsidR="004A180E" w:rsidRDefault="004A180E" w:rsidP="004A180E">
      <w:r>
        <w:t>+        psLCLDDecoder-&gt;piMSPredCoefs[n] = 0;</w:t>
      </w:r>
    </w:p>
    <w:p w14:paraId="460D5575" w14:textId="77777777" w:rsidR="004A180E" w:rsidRDefault="004A180E" w:rsidP="004A180E">
      <w:r>
        <w:t>+    }</w:t>
      </w:r>
    </w:p>
    <w:p w14:paraId="089441A0" w14:textId="77777777" w:rsidR="004A180E" w:rsidRDefault="004A180E" w:rsidP="004A180E">
      <w:r>
        <w:t>+</w:t>
      </w:r>
    </w:p>
    <w:p w14:paraId="3AA63B9E" w14:textId="77777777" w:rsidR="004A180E" w:rsidRDefault="004A180E" w:rsidP="004A180E">
      <w:r>
        <w:t>+    psLCLDDecoder-&gt;iCommonGrouping = 1; /* Common grouping always on only impacts stereo */</w:t>
      </w:r>
    </w:p>
    <w:p w14:paraId="1649E17C" w14:textId="77777777" w:rsidR="004A180E" w:rsidRDefault="004A180E" w:rsidP="004A180E">
      <w:r>
        <w:t>+    if ( ( psLCLDDecoder-&gt;piNumGroups = (int32_t *) malloc( psLCLDDecoder-&gt;iChannels * sizeof( int32_t ) ) ) == NULL )</w:t>
      </w:r>
    </w:p>
    <w:p w14:paraId="2B5C17A8" w14:textId="77777777" w:rsidR="004A180E" w:rsidRDefault="004A180E" w:rsidP="004A180E">
      <w:r>
        <w:t>+    {</w:t>
      </w:r>
    </w:p>
    <w:p w14:paraId="0704580F" w14:textId="77777777" w:rsidR="004A180E" w:rsidRDefault="004A180E" w:rsidP="004A180E">
      <w:r>
        <w:t>+        return ( IVAS_ERROR( IVAS_ERR_FAILED_ALLOC, "Can not allocate memory for LCLD encoder Module \n" ) );</w:t>
      </w:r>
    </w:p>
    <w:p w14:paraId="4CB2EAA0" w14:textId="77777777" w:rsidR="004A180E" w:rsidRDefault="004A180E" w:rsidP="004A180E">
      <w:r>
        <w:t>+    }</w:t>
      </w:r>
    </w:p>
    <w:p w14:paraId="06DFD84A" w14:textId="77777777" w:rsidR="004A180E" w:rsidRDefault="004A180E" w:rsidP="004A180E">
      <w:r>
        <w:t>+    if ( ( psLCLDDecoder-&gt;ppiGroupLengths = (int32_t **) malloc( psLCLDDecoder-&gt;iChannels * sizeof( int32_t * ) ) ) == NULL )</w:t>
      </w:r>
    </w:p>
    <w:p w14:paraId="54795264" w14:textId="77777777" w:rsidR="004A180E" w:rsidRDefault="004A180E" w:rsidP="004A180E">
      <w:r>
        <w:lastRenderedPageBreak/>
        <w:t>+    {</w:t>
      </w:r>
    </w:p>
    <w:p w14:paraId="4D5AB96B" w14:textId="77777777" w:rsidR="004A180E" w:rsidRDefault="004A180E" w:rsidP="004A180E">
      <w:r>
        <w:t>+        return ( IVAS_ERROR( IVAS_ERR_FAILED_ALLOC, "Can not allocate memory for LCLD encoder Module \n" ) );</w:t>
      </w:r>
    </w:p>
    <w:p w14:paraId="2C8817B6" w14:textId="77777777" w:rsidR="004A180E" w:rsidRDefault="004A180E" w:rsidP="004A180E">
      <w:r>
        <w:t>+    }</w:t>
      </w:r>
    </w:p>
    <w:p w14:paraId="7C0272C9" w14:textId="77777777" w:rsidR="004A180E" w:rsidRDefault="004A180E" w:rsidP="004A180E">
      <w:r>
        <w:t>+    if ( ( psLCLDDecoder-&gt;pppiRMSEnvelope = (int32_t ***) malloc( psLCLDDecoder-&gt;iChannels * sizeof( int32_t ** ) ) ) == NULL )</w:t>
      </w:r>
    </w:p>
    <w:p w14:paraId="04FA88C7" w14:textId="77777777" w:rsidR="004A180E" w:rsidRDefault="004A180E" w:rsidP="004A180E">
      <w:r>
        <w:t>+    {</w:t>
      </w:r>
    </w:p>
    <w:p w14:paraId="1A5DE23B" w14:textId="77777777" w:rsidR="004A180E" w:rsidRDefault="004A180E" w:rsidP="004A180E">
      <w:r>
        <w:t>+        return ( IVAS_ERROR( IVAS_ERR_FAILED_ALLOC, "Can not allocate memory for LCLD encoder Module \n" ) );</w:t>
      </w:r>
    </w:p>
    <w:p w14:paraId="1EBCC428" w14:textId="77777777" w:rsidR="004A180E" w:rsidRDefault="004A180E" w:rsidP="004A180E">
      <w:r>
        <w:t>+    }</w:t>
      </w:r>
    </w:p>
    <w:p w14:paraId="4ABDFA63" w14:textId="77777777" w:rsidR="004A180E" w:rsidRDefault="004A180E" w:rsidP="004A180E">
      <w:r>
        <w:t>+    if ( ( psLCLDDecoder-&gt;pppiSMR = (int32_t ***) malloc( psLCLDDecoder-&gt;iChannels * sizeof( int32_t ** ) ) ) == NULL )</w:t>
      </w:r>
    </w:p>
    <w:p w14:paraId="753B8938" w14:textId="77777777" w:rsidR="004A180E" w:rsidRDefault="004A180E" w:rsidP="004A180E">
      <w:r>
        <w:t>+    {</w:t>
      </w:r>
    </w:p>
    <w:p w14:paraId="080C20B5" w14:textId="77777777" w:rsidR="004A180E" w:rsidRDefault="004A180E" w:rsidP="004A180E">
      <w:r>
        <w:t>+        return ( IVAS_ERROR( IVAS_ERR_FAILED_ALLOC, "Can not allocate memory for LCLD encoder Module \n" ) );</w:t>
      </w:r>
    </w:p>
    <w:p w14:paraId="544F80DE" w14:textId="77777777" w:rsidR="004A180E" w:rsidRDefault="004A180E" w:rsidP="004A180E">
      <w:r>
        <w:t>+    }</w:t>
      </w:r>
    </w:p>
    <w:p w14:paraId="090F9892" w14:textId="77777777" w:rsidR="004A180E" w:rsidRDefault="004A180E" w:rsidP="004A180E">
      <w:r>
        <w:t>+    if ( ( psLCLDDecoder-&gt;pppiExcitation = (int32_t ***) malloc( psLCLDDecoder-&gt;iChannels * sizeof( int32_t ** ) ) ) == NULL )</w:t>
      </w:r>
    </w:p>
    <w:p w14:paraId="365CDD4D" w14:textId="77777777" w:rsidR="004A180E" w:rsidRDefault="004A180E" w:rsidP="004A180E">
      <w:r>
        <w:t>+    {</w:t>
      </w:r>
    </w:p>
    <w:p w14:paraId="23A298A8" w14:textId="77777777" w:rsidR="004A180E" w:rsidRDefault="004A180E" w:rsidP="004A180E">
      <w:r>
        <w:t>+        return ( IVAS_ERROR( IVAS_ERR_FAILED_ALLOC, "Can not allocate memory for LCLD encoder Module \n" ) );</w:t>
      </w:r>
    </w:p>
    <w:p w14:paraId="2FC73C06" w14:textId="77777777" w:rsidR="004A180E" w:rsidRDefault="004A180E" w:rsidP="004A180E">
      <w:r>
        <w:t>+    }</w:t>
      </w:r>
    </w:p>
    <w:p w14:paraId="0956879A" w14:textId="77777777" w:rsidR="004A180E" w:rsidRDefault="004A180E" w:rsidP="004A180E">
      <w:r>
        <w:t>+    if ( ( psLCLDDecoder-&gt;pppiAlloc = (int32_t ***) malloc( psLCLDDecoder-&gt;iChannels * sizeof( int32_t ** ) ) ) == NULL )</w:t>
      </w:r>
    </w:p>
    <w:p w14:paraId="579CD51E" w14:textId="77777777" w:rsidR="004A180E" w:rsidRDefault="004A180E" w:rsidP="004A180E">
      <w:r>
        <w:t>+    {</w:t>
      </w:r>
    </w:p>
    <w:p w14:paraId="36A8C640" w14:textId="77777777" w:rsidR="004A180E" w:rsidRDefault="004A180E" w:rsidP="004A180E">
      <w:r>
        <w:t>+        return ( IVAS_ERROR( IVAS_ERR_FAILED_ALLOC, "Can not allocate memory for LCLD encoder Module \n" ) );</w:t>
      </w:r>
    </w:p>
    <w:p w14:paraId="03CA63BD" w14:textId="77777777" w:rsidR="004A180E" w:rsidRDefault="004A180E" w:rsidP="004A180E">
      <w:r>
        <w:t>+    }</w:t>
      </w:r>
    </w:p>
    <w:p w14:paraId="0660FF03" w14:textId="77777777" w:rsidR="004A180E" w:rsidRDefault="004A180E" w:rsidP="004A180E">
      <w:r>
        <w:t>+</w:t>
      </w:r>
    </w:p>
    <w:p w14:paraId="5223D627" w14:textId="77777777" w:rsidR="004A180E" w:rsidRDefault="004A180E" w:rsidP="004A180E">
      <w:r>
        <w:t>+    if ( ( psLCLDDecoder-&gt;pppiLCLDSignReal = (int32_t ***) malloc( psLCLDDecoder-&gt;iChannels * sizeof( int32_t ** ) ) ) == NULL )</w:t>
      </w:r>
    </w:p>
    <w:p w14:paraId="43DB7B9F" w14:textId="77777777" w:rsidR="004A180E" w:rsidRDefault="004A180E" w:rsidP="004A180E">
      <w:r>
        <w:t>+    {</w:t>
      </w:r>
    </w:p>
    <w:p w14:paraId="56225A5A" w14:textId="77777777" w:rsidR="004A180E" w:rsidRDefault="004A180E" w:rsidP="004A180E">
      <w:r>
        <w:t>+        return ( IVAS_ERROR( IVAS_ERR_FAILED_ALLOC, "Can not allocate memory for LCLD encoder Module \n" ) );</w:t>
      </w:r>
    </w:p>
    <w:p w14:paraId="7EF1157E" w14:textId="77777777" w:rsidR="004A180E" w:rsidRDefault="004A180E" w:rsidP="004A180E">
      <w:r>
        <w:t>+    }</w:t>
      </w:r>
    </w:p>
    <w:p w14:paraId="01D28B12" w14:textId="77777777" w:rsidR="004A180E" w:rsidRDefault="004A180E" w:rsidP="004A180E">
      <w:r>
        <w:t>+    if ( ( psLCLDDecoder-&gt;pppiLCLDSignImag = (int32_t ***) malloc( psLCLDDecoder-&gt;iChannels * sizeof( int32_t ** ) ) ) == NULL )</w:t>
      </w:r>
    </w:p>
    <w:p w14:paraId="052DF49B" w14:textId="77777777" w:rsidR="004A180E" w:rsidRDefault="004A180E" w:rsidP="004A180E">
      <w:r>
        <w:t>+    {</w:t>
      </w:r>
    </w:p>
    <w:p w14:paraId="4F0D813A" w14:textId="77777777" w:rsidR="004A180E" w:rsidRDefault="004A180E" w:rsidP="004A180E">
      <w:r>
        <w:t>+        return ( IVAS_ERROR( IVAS_ERR_FAILED_ALLOC, "Can not allocate memory for LCLD encoder Module \n" ) );</w:t>
      </w:r>
    </w:p>
    <w:p w14:paraId="54237144" w14:textId="77777777" w:rsidR="004A180E" w:rsidRDefault="004A180E" w:rsidP="004A180E">
      <w:r>
        <w:lastRenderedPageBreak/>
        <w:t>+    }</w:t>
      </w:r>
    </w:p>
    <w:p w14:paraId="6EBD1B23" w14:textId="77777777" w:rsidR="004A180E" w:rsidRDefault="004A180E" w:rsidP="004A180E">
      <w:r>
        <w:t>+    if ( ( psLCLDDecoder-&gt;pppiQLCLDReal = (int32_t ***) malloc( psLCLDDecoder-&gt;iChannels * sizeof( int32_t ** ) ) ) == NULL )</w:t>
      </w:r>
    </w:p>
    <w:p w14:paraId="67C6FAF5" w14:textId="77777777" w:rsidR="004A180E" w:rsidRDefault="004A180E" w:rsidP="004A180E">
      <w:r>
        <w:t>+    {</w:t>
      </w:r>
    </w:p>
    <w:p w14:paraId="579682E9" w14:textId="77777777" w:rsidR="004A180E" w:rsidRDefault="004A180E" w:rsidP="004A180E">
      <w:r>
        <w:t>+        return ( IVAS_ERROR( IVAS_ERR_FAILED_ALLOC, "Can not allocate memory for LCLD encoder Module \n" ) );</w:t>
      </w:r>
    </w:p>
    <w:p w14:paraId="442912CA" w14:textId="77777777" w:rsidR="004A180E" w:rsidRDefault="004A180E" w:rsidP="004A180E">
      <w:r>
        <w:t>+    }</w:t>
      </w:r>
    </w:p>
    <w:p w14:paraId="76C2A9AB" w14:textId="77777777" w:rsidR="004A180E" w:rsidRDefault="004A180E" w:rsidP="004A180E">
      <w:r>
        <w:t>+    if ( ( psLCLDDecoder-&gt;pppiQLCLDImag = (int32_t ***) malloc( psLCLDDecoder-&gt;iChannels * sizeof( int32_t ** ) ) ) == NULL )</w:t>
      </w:r>
    </w:p>
    <w:p w14:paraId="24F4009B" w14:textId="77777777" w:rsidR="004A180E" w:rsidRDefault="004A180E" w:rsidP="004A180E">
      <w:r>
        <w:t>+    {</w:t>
      </w:r>
    </w:p>
    <w:p w14:paraId="3FC7FAF9" w14:textId="77777777" w:rsidR="004A180E" w:rsidRDefault="004A180E" w:rsidP="004A180E">
      <w:r>
        <w:t>+        return ( IVAS_ERROR( IVAS_ERR_FAILED_ALLOC, "Can not allocate memory for LCLD encoder Module \n" ) );</w:t>
      </w:r>
    </w:p>
    <w:p w14:paraId="75F3F2ED" w14:textId="77777777" w:rsidR="004A180E" w:rsidRDefault="004A180E" w:rsidP="004A180E">
      <w:r>
        <w:t>+    }</w:t>
      </w:r>
    </w:p>
    <w:p w14:paraId="2ABB7173" w14:textId="77777777" w:rsidR="004A180E" w:rsidRDefault="004A180E" w:rsidP="004A180E">
      <w:r>
        <w:t>+</w:t>
      </w:r>
    </w:p>
    <w:p w14:paraId="73FC0C49" w14:textId="77777777" w:rsidR="004A180E" w:rsidRDefault="004A180E" w:rsidP="004A180E">
      <w:r>
        <w:t>+    for ( n = 0; n &lt; iChannels; n++ )</w:t>
      </w:r>
    </w:p>
    <w:p w14:paraId="27703F9C" w14:textId="77777777" w:rsidR="004A180E" w:rsidRDefault="004A180E" w:rsidP="004A180E">
      <w:r>
        <w:t>+    {</w:t>
      </w:r>
    </w:p>
    <w:p w14:paraId="18451D83" w14:textId="77777777" w:rsidR="004A180E" w:rsidRDefault="004A180E" w:rsidP="004A180E">
      <w:r>
        <w:t>+        int16_t k;</w:t>
      </w:r>
    </w:p>
    <w:p w14:paraId="2E89FC43" w14:textId="77777777" w:rsidR="004A180E" w:rsidRDefault="004A180E" w:rsidP="004A180E">
      <w:r>
        <w:t>+        if ( ( psLCLDDecoder-&gt;ppiGroupLengths[n] = (int32_t *) malloc( LCLD_BLOCKS_PER_FRAME * sizeof( int32_t ) ) ) == NULL )</w:t>
      </w:r>
    </w:p>
    <w:p w14:paraId="7E9F6FBA" w14:textId="77777777" w:rsidR="004A180E" w:rsidRDefault="004A180E" w:rsidP="004A180E">
      <w:r>
        <w:t>+        {</w:t>
      </w:r>
    </w:p>
    <w:p w14:paraId="458E2729" w14:textId="77777777" w:rsidR="004A180E" w:rsidRDefault="004A180E" w:rsidP="004A180E">
      <w:r>
        <w:t>+            return ( IVAS_ERROR( IVAS_ERR_FAILED_ALLOC, "Can not allocate memory for LCLD encoder Module \n" ) );</w:t>
      </w:r>
    </w:p>
    <w:p w14:paraId="79811BA5" w14:textId="77777777" w:rsidR="004A180E" w:rsidRDefault="004A180E" w:rsidP="004A180E">
      <w:r>
        <w:t>+        }</w:t>
      </w:r>
    </w:p>
    <w:p w14:paraId="690E7B48" w14:textId="77777777" w:rsidR="004A180E" w:rsidRDefault="004A180E" w:rsidP="004A180E">
      <w:r>
        <w:t>+        if ( ( psLCLDDecoder-&gt;pppiRMSEnvelope[n] = (int32_t **) malloc( LCLD_BLOCKS_PER_FRAME * sizeof( int32_t * ) ) ) == NULL )</w:t>
      </w:r>
    </w:p>
    <w:p w14:paraId="6B9C5A30" w14:textId="77777777" w:rsidR="004A180E" w:rsidRDefault="004A180E" w:rsidP="004A180E">
      <w:r>
        <w:t>+        {</w:t>
      </w:r>
    </w:p>
    <w:p w14:paraId="683CC5E4" w14:textId="77777777" w:rsidR="004A180E" w:rsidRDefault="004A180E" w:rsidP="004A180E">
      <w:r>
        <w:t>+            return ( IVAS_ERROR( IVAS_ERR_FAILED_ALLOC, "Can not allocate memory for LCLD encoder Module \n" ) );</w:t>
      </w:r>
    </w:p>
    <w:p w14:paraId="7E80AFBD" w14:textId="77777777" w:rsidR="004A180E" w:rsidRDefault="004A180E" w:rsidP="004A180E">
      <w:r>
        <w:t>+        }</w:t>
      </w:r>
    </w:p>
    <w:p w14:paraId="29E2E5CA" w14:textId="77777777" w:rsidR="004A180E" w:rsidRDefault="004A180E" w:rsidP="004A180E">
      <w:r>
        <w:t>+        if ( ( psLCLDDecoder-&gt;pppiSMR[n] = (int32_t **) malloc( LCLD_BLOCKS_PER_FRAME * sizeof( int32_t * ) ) ) == NULL )</w:t>
      </w:r>
    </w:p>
    <w:p w14:paraId="0096413E" w14:textId="77777777" w:rsidR="004A180E" w:rsidRDefault="004A180E" w:rsidP="004A180E">
      <w:r>
        <w:t>+        {</w:t>
      </w:r>
    </w:p>
    <w:p w14:paraId="1F51863F" w14:textId="77777777" w:rsidR="004A180E" w:rsidRDefault="004A180E" w:rsidP="004A180E">
      <w:r>
        <w:t>+            return ( IVAS_ERROR( IVAS_ERR_FAILED_ALLOC, "Can not allocate memory for LCLD encoder Module \n" ) );</w:t>
      </w:r>
    </w:p>
    <w:p w14:paraId="1597E480" w14:textId="77777777" w:rsidR="004A180E" w:rsidRDefault="004A180E" w:rsidP="004A180E">
      <w:r>
        <w:t>+        }</w:t>
      </w:r>
    </w:p>
    <w:p w14:paraId="7F25B7A8" w14:textId="77777777" w:rsidR="004A180E" w:rsidRDefault="004A180E" w:rsidP="004A180E">
      <w:r>
        <w:t>+        if ( ( psLCLDDecoder-&gt;pppiExcitation[n] = (int32_t **) malloc( LCLD_BLOCKS_PER_FRAME * sizeof( int32_t * ) ) ) == NULL )</w:t>
      </w:r>
    </w:p>
    <w:p w14:paraId="6503B695" w14:textId="77777777" w:rsidR="004A180E" w:rsidRDefault="004A180E" w:rsidP="004A180E">
      <w:r>
        <w:t>+        {</w:t>
      </w:r>
    </w:p>
    <w:p w14:paraId="5A804ED0" w14:textId="77777777" w:rsidR="004A180E" w:rsidRDefault="004A180E" w:rsidP="004A180E">
      <w:r>
        <w:t>+            return ( IVAS_ERROR( IVAS_ERR_FAILED_ALLOC, "Can not allocate memory for LCLD encoder Module \n" ) );</w:t>
      </w:r>
    </w:p>
    <w:p w14:paraId="075C75DB" w14:textId="77777777" w:rsidR="004A180E" w:rsidRDefault="004A180E" w:rsidP="004A180E">
      <w:r>
        <w:lastRenderedPageBreak/>
        <w:t>+        }</w:t>
      </w:r>
    </w:p>
    <w:p w14:paraId="01220271" w14:textId="77777777" w:rsidR="004A180E" w:rsidRDefault="004A180E" w:rsidP="004A180E">
      <w:r>
        <w:t>+        if ( ( psLCLDDecoder-&gt;pppiAlloc[n] = (int32_t **) malloc( LCLD_BLOCKS_PER_FRAME * sizeof( int32_t * ) ) ) == NULL )</w:t>
      </w:r>
    </w:p>
    <w:p w14:paraId="10C45F27" w14:textId="77777777" w:rsidR="004A180E" w:rsidRDefault="004A180E" w:rsidP="004A180E">
      <w:r>
        <w:t>+        {</w:t>
      </w:r>
    </w:p>
    <w:p w14:paraId="58831430" w14:textId="77777777" w:rsidR="004A180E" w:rsidRDefault="004A180E" w:rsidP="004A180E">
      <w:r>
        <w:t>+            return ( IVAS_ERROR( IVAS_ERR_FAILED_ALLOC, "Can not allocate memory for LCLD encoder Module \n" ) );</w:t>
      </w:r>
    </w:p>
    <w:p w14:paraId="37AA638C" w14:textId="77777777" w:rsidR="004A180E" w:rsidRDefault="004A180E" w:rsidP="004A180E">
      <w:r>
        <w:t>+        }</w:t>
      </w:r>
    </w:p>
    <w:p w14:paraId="1EB9B572" w14:textId="77777777" w:rsidR="004A180E" w:rsidRDefault="004A180E" w:rsidP="004A180E">
      <w:r>
        <w:t>+</w:t>
      </w:r>
    </w:p>
    <w:p w14:paraId="5572AA1C" w14:textId="77777777" w:rsidR="004A180E" w:rsidRDefault="004A180E" w:rsidP="004A180E">
      <w:r>
        <w:t>+        if ( ( psLCLDDecoder-&gt;pppiLCLDSignReal[n] = (int32_t **) malloc( LCLD_BLOCKS_PER_FRAME * sizeof( int32_t * ) ) ) == NULL )</w:t>
      </w:r>
    </w:p>
    <w:p w14:paraId="2AF4C9E4" w14:textId="77777777" w:rsidR="004A180E" w:rsidRDefault="004A180E" w:rsidP="004A180E">
      <w:r>
        <w:t>+        {</w:t>
      </w:r>
    </w:p>
    <w:p w14:paraId="0BF201E1" w14:textId="77777777" w:rsidR="004A180E" w:rsidRDefault="004A180E" w:rsidP="004A180E">
      <w:r>
        <w:t>+            return ( IVAS_ERROR( IVAS_ERR_FAILED_ALLOC, "Can not allocate memory for LCLD encoder Module \n" ) );</w:t>
      </w:r>
    </w:p>
    <w:p w14:paraId="5E3EC43E" w14:textId="77777777" w:rsidR="004A180E" w:rsidRDefault="004A180E" w:rsidP="004A180E">
      <w:r>
        <w:t>+        }</w:t>
      </w:r>
    </w:p>
    <w:p w14:paraId="28FB5E82" w14:textId="77777777" w:rsidR="004A180E" w:rsidRDefault="004A180E" w:rsidP="004A180E">
      <w:r>
        <w:t>+        if ( ( psLCLDDecoder-&gt;pppiLCLDSignImag[n] = (int32_t **) malloc( LCLD_BLOCKS_PER_FRAME * sizeof( int32_t * ) ) ) == NULL )</w:t>
      </w:r>
    </w:p>
    <w:p w14:paraId="4E656EDA" w14:textId="77777777" w:rsidR="004A180E" w:rsidRDefault="004A180E" w:rsidP="004A180E">
      <w:r>
        <w:t>+        {</w:t>
      </w:r>
    </w:p>
    <w:p w14:paraId="245A81EE" w14:textId="77777777" w:rsidR="004A180E" w:rsidRDefault="004A180E" w:rsidP="004A180E">
      <w:r>
        <w:t>+            return ( IVAS_ERROR( IVAS_ERR_FAILED_ALLOC, "Can not allocate memory for LCLD encoder Module \n" ) );</w:t>
      </w:r>
    </w:p>
    <w:p w14:paraId="3F374E0B" w14:textId="77777777" w:rsidR="004A180E" w:rsidRDefault="004A180E" w:rsidP="004A180E">
      <w:r>
        <w:t>+        }</w:t>
      </w:r>
    </w:p>
    <w:p w14:paraId="47B9D9E2" w14:textId="77777777" w:rsidR="004A180E" w:rsidRDefault="004A180E" w:rsidP="004A180E">
      <w:r>
        <w:t>+        if ( ( psLCLDDecoder-&gt;pppiQLCLDReal[n] = (int32_t **) malloc( LCLD_BLOCKS_PER_FRAME * sizeof( int32_t * ) ) ) == NULL )</w:t>
      </w:r>
    </w:p>
    <w:p w14:paraId="3FE87D6E" w14:textId="77777777" w:rsidR="004A180E" w:rsidRDefault="004A180E" w:rsidP="004A180E">
      <w:r>
        <w:t>+        {</w:t>
      </w:r>
    </w:p>
    <w:p w14:paraId="5520C5FE" w14:textId="77777777" w:rsidR="004A180E" w:rsidRDefault="004A180E" w:rsidP="004A180E">
      <w:r>
        <w:t>+            return ( IVAS_ERROR( IVAS_ERR_FAILED_ALLOC, "Can not allocate memory for LCLD encoder Module \n" ) );</w:t>
      </w:r>
    </w:p>
    <w:p w14:paraId="655883BA" w14:textId="77777777" w:rsidR="004A180E" w:rsidRDefault="004A180E" w:rsidP="004A180E">
      <w:r>
        <w:t>+        }</w:t>
      </w:r>
    </w:p>
    <w:p w14:paraId="0FC26A56" w14:textId="77777777" w:rsidR="004A180E" w:rsidRDefault="004A180E" w:rsidP="004A180E">
      <w:r>
        <w:t>+        if ( ( psLCLDDecoder-&gt;pppiQLCLDImag[n] = (int32_t **) malloc( LCLD_BLOCKS_PER_FRAME * sizeof( int32_t * ) ) ) == NULL )</w:t>
      </w:r>
    </w:p>
    <w:p w14:paraId="30763112" w14:textId="77777777" w:rsidR="004A180E" w:rsidRDefault="004A180E" w:rsidP="004A180E">
      <w:r>
        <w:t>+        {</w:t>
      </w:r>
    </w:p>
    <w:p w14:paraId="4145527C" w14:textId="77777777" w:rsidR="004A180E" w:rsidRDefault="004A180E" w:rsidP="004A180E">
      <w:r>
        <w:t>+            return ( IVAS_ERROR( IVAS_ERR_FAILED_ALLOC, "Can not allocate memory for LCLD encoder Module \n" ) );</w:t>
      </w:r>
    </w:p>
    <w:p w14:paraId="1B7A3BD0" w14:textId="77777777" w:rsidR="004A180E" w:rsidRDefault="004A180E" w:rsidP="004A180E">
      <w:r>
        <w:t>+        }</w:t>
      </w:r>
    </w:p>
    <w:p w14:paraId="3B554918" w14:textId="77777777" w:rsidR="004A180E" w:rsidRDefault="004A180E" w:rsidP="004A180E">
      <w:r>
        <w:t>+</w:t>
      </w:r>
    </w:p>
    <w:p w14:paraId="51E1EFD7" w14:textId="77777777" w:rsidR="004A180E" w:rsidRDefault="004A180E" w:rsidP="004A180E">
      <w:r>
        <w:t>+        for ( k = 0; k &lt; LCLD_BLOCKS_PER_FRAME; k++ )</w:t>
      </w:r>
    </w:p>
    <w:p w14:paraId="63BAE7F1" w14:textId="77777777" w:rsidR="004A180E" w:rsidRDefault="004A180E" w:rsidP="004A180E">
      <w:r>
        <w:t>+        {</w:t>
      </w:r>
    </w:p>
    <w:p w14:paraId="1460E46A" w14:textId="77777777" w:rsidR="004A180E" w:rsidRDefault="004A180E" w:rsidP="004A180E">
      <w:r>
        <w:t>+            if ( ( psLCLDDecoder-&gt;pppiRMSEnvelope[n][k] = (int32_t *) malloc( MAX_BANDS * sizeof( int32_t ) ) ) == NULL )</w:t>
      </w:r>
    </w:p>
    <w:p w14:paraId="64278482" w14:textId="77777777" w:rsidR="004A180E" w:rsidRDefault="004A180E" w:rsidP="004A180E">
      <w:r>
        <w:t>+            {</w:t>
      </w:r>
    </w:p>
    <w:p w14:paraId="5B134C70" w14:textId="77777777" w:rsidR="004A180E" w:rsidRDefault="004A180E" w:rsidP="004A180E">
      <w:r>
        <w:t>+                return ( IVAS_ERROR( IVAS_ERR_FAILED_ALLOC, "Can not allocate memory for LCLD encoder Module \n" ) );</w:t>
      </w:r>
    </w:p>
    <w:p w14:paraId="0E683D08" w14:textId="77777777" w:rsidR="004A180E" w:rsidRDefault="004A180E" w:rsidP="004A180E">
      <w:r>
        <w:lastRenderedPageBreak/>
        <w:t>+            }</w:t>
      </w:r>
    </w:p>
    <w:p w14:paraId="4FFA154D" w14:textId="77777777" w:rsidR="004A180E" w:rsidRDefault="004A180E" w:rsidP="004A180E">
      <w:r>
        <w:t>+            if ( ( psLCLDDecoder-&gt;pppiSMR[n][k] = (int32_t *) malloc( MAX_BANDS * sizeof( int32_t ) ) ) == NULL )</w:t>
      </w:r>
    </w:p>
    <w:p w14:paraId="48100A0E" w14:textId="77777777" w:rsidR="004A180E" w:rsidRDefault="004A180E" w:rsidP="004A180E">
      <w:r>
        <w:t>+            {</w:t>
      </w:r>
    </w:p>
    <w:p w14:paraId="2A5EA82F" w14:textId="77777777" w:rsidR="004A180E" w:rsidRDefault="004A180E" w:rsidP="004A180E">
      <w:r>
        <w:t>+                return ( IVAS_ERROR( IVAS_ERR_FAILED_ALLOC, "Can not allocate memory for LCLD encoder Module \n" ) );</w:t>
      </w:r>
    </w:p>
    <w:p w14:paraId="0C66D889" w14:textId="77777777" w:rsidR="004A180E" w:rsidRDefault="004A180E" w:rsidP="004A180E">
      <w:r>
        <w:t>+            }</w:t>
      </w:r>
    </w:p>
    <w:p w14:paraId="608DC1DB" w14:textId="77777777" w:rsidR="004A180E" w:rsidRDefault="004A180E" w:rsidP="004A180E">
      <w:r>
        <w:t>+            if ( ( psLCLDDecoder-&gt;pppiExcitation[n][k] = (int32_t *) malloc( MAX_BANDS * sizeof( int32_t ) ) ) == NULL )</w:t>
      </w:r>
    </w:p>
    <w:p w14:paraId="3952D057" w14:textId="77777777" w:rsidR="004A180E" w:rsidRDefault="004A180E" w:rsidP="004A180E">
      <w:r>
        <w:t>+            {</w:t>
      </w:r>
    </w:p>
    <w:p w14:paraId="390F7505" w14:textId="77777777" w:rsidR="004A180E" w:rsidRDefault="004A180E" w:rsidP="004A180E">
      <w:r>
        <w:t>+                return ( IVAS_ERROR( IVAS_ERR_FAILED_ALLOC, "Can not allocate memory for LCLD encoder Module \n" ) );</w:t>
      </w:r>
    </w:p>
    <w:p w14:paraId="21090B5F" w14:textId="77777777" w:rsidR="004A180E" w:rsidRDefault="004A180E" w:rsidP="004A180E">
      <w:r>
        <w:t>+            }</w:t>
      </w:r>
    </w:p>
    <w:p w14:paraId="73060B15" w14:textId="77777777" w:rsidR="004A180E" w:rsidRDefault="004A180E" w:rsidP="004A180E">
      <w:r>
        <w:t>+            if ( ( psLCLDDecoder-&gt;pppiAlloc[n][k] = (int32_t *) malloc( MAX_BANDS * sizeof( int32_t ) ) ) == NULL )</w:t>
      </w:r>
    </w:p>
    <w:p w14:paraId="49E42116" w14:textId="77777777" w:rsidR="004A180E" w:rsidRDefault="004A180E" w:rsidP="004A180E">
      <w:r>
        <w:t>+            {</w:t>
      </w:r>
    </w:p>
    <w:p w14:paraId="4FD61797" w14:textId="77777777" w:rsidR="004A180E" w:rsidRDefault="004A180E" w:rsidP="004A180E">
      <w:r>
        <w:t>+                return ( IVAS_ERROR( IVAS_ERR_FAILED_ALLOC, "Can not allocate memory for LCLD encoder Module \n" ) );</w:t>
      </w:r>
    </w:p>
    <w:p w14:paraId="6353EA73" w14:textId="77777777" w:rsidR="004A180E" w:rsidRDefault="004A180E" w:rsidP="004A180E">
      <w:r>
        <w:t>+            }</w:t>
      </w:r>
    </w:p>
    <w:p w14:paraId="25561B84" w14:textId="77777777" w:rsidR="004A180E" w:rsidRDefault="004A180E" w:rsidP="004A180E">
      <w:r>
        <w:t>+</w:t>
      </w:r>
    </w:p>
    <w:p w14:paraId="736A5358" w14:textId="77777777" w:rsidR="004A180E" w:rsidRDefault="004A180E" w:rsidP="004A180E">
      <w:r>
        <w:t>+            if ( ( psLCLDDecoder-&gt;pppiLCLDSignReal[n][k] = (int32_t *) malloc( LCLD_BANDS * sizeof( int32_t ) ) ) == NULL )</w:t>
      </w:r>
    </w:p>
    <w:p w14:paraId="510C403E" w14:textId="77777777" w:rsidR="004A180E" w:rsidRDefault="004A180E" w:rsidP="004A180E">
      <w:r>
        <w:t>+            {</w:t>
      </w:r>
    </w:p>
    <w:p w14:paraId="5E096C4E" w14:textId="77777777" w:rsidR="004A180E" w:rsidRDefault="004A180E" w:rsidP="004A180E">
      <w:r>
        <w:t>+                return ( IVAS_ERROR( IVAS_ERR_FAILED_ALLOC, "Can not allocate memory for LCLD encoder Module \n" ) );</w:t>
      </w:r>
    </w:p>
    <w:p w14:paraId="2A8CC7C0" w14:textId="77777777" w:rsidR="004A180E" w:rsidRDefault="004A180E" w:rsidP="004A180E">
      <w:r>
        <w:t>+            }</w:t>
      </w:r>
    </w:p>
    <w:p w14:paraId="75D7DB4D" w14:textId="77777777" w:rsidR="004A180E" w:rsidRDefault="004A180E" w:rsidP="004A180E">
      <w:r>
        <w:t>+            if ( ( psLCLDDecoder-&gt;pppiLCLDSignImag[n][k] = (int32_t *) malloc( LCLD_BANDS * sizeof( int32_t ) ) ) == NULL )</w:t>
      </w:r>
    </w:p>
    <w:p w14:paraId="75050EE8" w14:textId="77777777" w:rsidR="004A180E" w:rsidRDefault="004A180E" w:rsidP="004A180E">
      <w:r>
        <w:t>+            {</w:t>
      </w:r>
    </w:p>
    <w:p w14:paraId="5E19D6E3" w14:textId="77777777" w:rsidR="004A180E" w:rsidRDefault="004A180E" w:rsidP="004A180E">
      <w:r>
        <w:t>+                return ( IVAS_ERROR( IVAS_ERR_FAILED_ALLOC, "Can not allocate memory for LCLD encoder Module \n" ) );</w:t>
      </w:r>
    </w:p>
    <w:p w14:paraId="20559F01" w14:textId="77777777" w:rsidR="004A180E" w:rsidRDefault="004A180E" w:rsidP="004A180E">
      <w:r>
        <w:t>+            }</w:t>
      </w:r>
    </w:p>
    <w:p w14:paraId="0FC1A95B" w14:textId="77777777" w:rsidR="004A180E" w:rsidRDefault="004A180E" w:rsidP="004A180E">
      <w:r>
        <w:t>+            if ( ( psLCLDDecoder-&gt;pppiQLCLDReal[n][k] = (int32_t *) malloc( LCLD_BANDS * sizeof( int32_t ) ) ) == NULL )</w:t>
      </w:r>
    </w:p>
    <w:p w14:paraId="138AC02F" w14:textId="77777777" w:rsidR="004A180E" w:rsidRDefault="004A180E" w:rsidP="004A180E">
      <w:r>
        <w:t>+            {</w:t>
      </w:r>
    </w:p>
    <w:p w14:paraId="4CFB806C" w14:textId="77777777" w:rsidR="004A180E" w:rsidRDefault="004A180E" w:rsidP="004A180E">
      <w:r>
        <w:t>+                return ( IVAS_ERROR( IVAS_ERR_FAILED_ALLOC, "Can not allocate memory for LCLD encoder Module \n" ) );</w:t>
      </w:r>
    </w:p>
    <w:p w14:paraId="677A95A9" w14:textId="77777777" w:rsidR="004A180E" w:rsidRDefault="004A180E" w:rsidP="004A180E">
      <w:r>
        <w:t>+            }</w:t>
      </w:r>
    </w:p>
    <w:p w14:paraId="64CC59D8" w14:textId="77777777" w:rsidR="004A180E" w:rsidRDefault="004A180E" w:rsidP="004A180E">
      <w:r>
        <w:t>+            if ( ( psLCLDDecoder-&gt;pppiQLCLDImag[n][k] = (int32_t *) malloc( LCLD_BANDS * sizeof( int32_t ) ) ) == NULL )</w:t>
      </w:r>
    </w:p>
    <w:p w14:paraId="0E9FB16D" w14:textId="77777777" w:rsidR="004A180E" w:rsidRDefault="004A180E" w:rsidP="004A180E">
      <w:r>
        <w:t>+            {</w:t>
      </w:r>
    </w:p>
    <w:p w14:paraId="1F66630A" w14:textId="77777777" w:rsidR="004A180E" w:rsidRDefault="004A180E" w:rsidP="004A180E">
      <w:r>
        <w:lastRenderedPageBreak/>
        <w:t>+                return ( IVAS_ERROR( IVAS_ERR_FAILED_ALLOC, "Can not allocate memory for LCLD encoder Module \n" ) );</w:t>
      </w:r>
    </w:p>
    <w:p w14:paraId="35F23234" w14:textId="77777777" w:rsidR="004A180E" w:rsidRDefault="004A180E" w:rsidP="004A180E">
      <w:r>
        <w:t>+            }</w:t>
      </w:r>
    </w:p>
    <w:p w14:paraId="277CB7E1" w14:textId="77777777" w:rsidR="004A180E" w:rsidRDefault="004A180E" w:rsidP="004A180E">
      <w:r>
        <w:t>+        }</w:t>
      </w:r>
    </w:p>
    <w:p w14:paraId="76A6F50C" w14:textId="77777777" w:rsidR="004A180E" w:rsidRDefault="004A180E" w:rsidP="004A180E">
      <w:r>
        <w:t>+    }</w:t>
      </w:r>
    </w:p>
    <w:p w14:paraId="7E13C40B" w14:textId="77777777" w:rsidR="004A180E" w:rsidRDefault="004A180E" w:rsidP="004A180E">
      <w:r>
        <w:t>+</w:t>
      </w:r>
    </w:p>
    <w:p w14:paraId="5754CF68" w14:textId="77777777" w:rsidR="004A180E" w:rsidRDefault="004A180E" w:rsidP="004A180E">
      <w:r>
        <w:t>+    read_length = READ_LENGTH;</w:t>
      </w:r>
    </w:p>
    <w:p w14:paraId="6BA5BAE5" w14:textId="77777777" w:rsidR="004A180E" w:rsidRDefault="004A180E" w:rsidP="004A180E">
      <w:r>
        <w:t>+    for ( n = 0; n &lt; ALLOC_TABLE_SIZE * 2; n++ )</w:t>
      </w:r>
    </w:p>
    <w:p w14:paraId="4FFFD588" w14:textId="77777777" w:rsidR="004A180E" w:rsidRDefault="004A180E" w:rsidP="004A180E">
      <w:r>
        <w:t>+    {</w:t>
      </w:r>
    </w:p>
    <w:p w14:paraId="24AFA371" w14:textId="77777777" w:rsidR="004A180E" w:rsidRDefault="004A180E" w:rsidP="004A180E">
      <w:r>
        <w:t>+        psLCLDDecoder-&gt;num_decode_table[n] = 1;</w:t>
      </w:r>
    </w:p>
    <w:p w14:paraId="011DE226" w14:textId="77777777" w:rsidR="004A180E" w:rsidRDefault="004A180E" w:rsidP="004A180E">
      <w:r>
        <w:t>+        if ( c_apauiHuffEncTabels[n] != NULL )</w:t>
      </w:r>
    </w:p>
    <w:p w14:paraId="727972D7" w14:textId="77777777" w:rsidR="004A180E" w:rsidRDefault="004A180E" w:rsidP="004A180E">
      <w:r>
        <w:t>+        {</w:t>
      </w:r>
    </w:p>
    <w:p w14:paraId="3837944C" w14:textId="77777777" w:rsidR="004A180E" w:rsidRDefault="004A180E" w:rsidP="004A180E">
      <w:r>
        <w:t>+</w:t>
      </w:r>
    </w:p>
    <w:p w14:paraId="47410618" w14:textId="77777777" w:rsidR="004A180E" w:rsidRDefault="004A180E" w:rsidP="004A180E">
      <w:r>
        <w:t>+            CreateDecodeTable( psLCLDDecoder, n, c_apauiHuffEncTabels[n], num_row_aauiLCLDHuff[n], read_length, &amp;psLCLDDecoder-&gt;num_decode_table[n] );</w:t>
      </w:r>
    </w:p>
    <w:p w14:paraId="2493A26F" w14:textId="77777777" w:rsidR="004A180E" w:rsidRDefault="004A180E" w:rsidP="004A180E">
      <w:r>
        <w:t>+        }</w:t>
      </w:r>
    </w:p>
    <w:p w14:paraId="4ECB3C63" w14:textId="77777777" w:rsidR="004A180E" w:rsidRDefault="004A180E" w:rsidP="004A180E">
      <w:r>
        <w:t>+        else</w:t>
      </w:r>
    </w:p>
    <w:p w14:paraId="65D8876A" w14:textId="77777777" w:rsidR="004A180E" w:rsidRDefault="004A180E" w:rsidP="004A180E">
      <w:r>
        <w:t>+        {</w:t>
      </w:r>
    </w:p>
    <w:p w14:paraId="3ECFEB76" w14:textId="77777777" w:rsidR="004A180E" w:rsidRDefault="004A180E" w:rsidP="004A180E">
      <w:r>
        <w:t>+            psLCLDDecoder-&gt;c_apauiHuffDecTable_RAM[n] = NULL;</w:t>
      </w:r>
    </w:p>
    <w:p w14:paraId="4988F4AB" w14:textId="77777777" w:rsidR="004A180E" w:rsidRDefault="004A180E" w:rsidP="004A180E">
      <w:r>
        <w:t>+        }</w:t>
      </w:r>
    </w:p>
    <w:p w14:paraId="261F260E" w14:textId="77777777" w:rsidR="004A180E" w:rsidRDefault="004A180E" w:rsidP="004A180E">
      <w:r>
        <w:t>+    }</w:t>
      </w:r>
    </w:p>
    <w:p w14:paraId="1403AA13" w14:textId="77777777" w:rsidR="004A180E" w:rsidRDefault="004A180E" w:rsidP="004A180E">
      <w:r>
        <w:t>+</w:t>
      </w:r>
    </w:p>
    <w:p w14:paraId="6BA05D36" w14:textId="77777777" w:rsidR="004A180E" w:rsidRDefault="004A180E" w:rsidP="004A180E">
      <w:r>
        <w:t>+    if ( ( error = CreatePredictionDecoder( &amp;psLCLDDecoder-&gt;psPredictionDecoder, iChannels, psLCLDDecoder-&gt;iNumBlocks ) ) != IVAS_ERR_OK )</w:t>
      </w:r>
    </w:p>
    <w:p w14:paraId="0224D74F" w14:textId="77777777" w:rsidR="004A180E" w:rsidRDefault="004A180E" w:rsidP="004A180E">
      <w:r>
        <w:t>+    {</w:t>
      </w:r>
    </w:p>
    <w:p w14:paraId="5A649A62" w14:textId="77777777" w:rsidR="004A180E" w:rsidRDefault="004A180E" w:rsidP="004A180E">
      <w:r>
        <w:t>+        return error;</w:t>
      </w:r>
    </w:p>
    <w:p w14:paraId="608393A5" w14:textId="77777777" w:rsidR="004A180E" w:rsidRDefault="004A180E" w:rsidP="004A180E">
      <w:r>
        <w:t>+    }</w:t>
      </w:r>
    </w:p>
    <w:p w14:paraId="32C3FCF4" w14:textId="77777777" w:rsidR="004A180E" w:rsidRDefault="004A180E" w:rsidP="004A180E">
      <w:r>
        <w:t>+    psLCLDDecoder-&gt;psNoiseGen = NULL; /* CreateNoiseGen(); No noise fill for now*/</w:t>
      </w:r>
    </w:p>
    <w:p w14:paraId="23CBF894" w14:textId="77777777" w:rsidR="004A180E" w:rsidRDefault="004A180E" w:rsidP="004A180E">
      <w:r>
        <w:t>+    *psLCLDDecoder_out = psLCLDDecoder;</w:t>
      </w:r>
    </w:p>
    <w:p w14:paraId="630C1ABC" w14:textId="77777777" w:rsidR="004A180E" w:rsidRDefault="004A180E" w:rsidP="004A180E">
      <w:r>
        <w:t>+</w:t>
      </w:r>
    </w:p>
    <w:p w14:paraId="626A7763" w14:textId="77777777" w:rsidR="004A180E" w:rsidRDefault="004A180E" w:rsidP="004A180E">
      <w:r>
        <w:t>+    return IVAS_ERR_OK;</w:t>
      </w:r>
    </w:p>
    <w:p w14:paraId="2972E9AF" w14:textId="77777777" w:rsidR="004A180E" w:rsidRDefault="004A180E" w:rsidP="004A180E">
      <w:r>
        <w:t>+}</w:t>
      </w:r>
    </w:p>
    <w:p w14:paraId="387B9473" w14:textId="77777777" w:rsidR="004A180E" w:rsidRDefault="004A180E" w:rsidP="004A180E">
      <w:r>
        <w:t>+</w:t>
      </w:r>
    </w:p>
    <w:p w14:paraId="77FACA41" w14:textId="77777777" w:rsidR="004A180E" w:rsidRDefault="004A180E" w:rsidP="004A180E">
      <w:r>
        <w:t>+</w:t>
      </w:r>
    </w:p>
    <w:p w14:paraId="6B2E0E94" w14:textId="77777777" w:rsidR="004A180E" w:rsidRDefault="004A180E" w:rsidP="004A180E">
      <w:r>
        <w:t>+/*------------------------------------------------------------------------------------------*</w:t>
      </w:r>
    </w:p>
    <w:p w14:paraId="60F2446A" w14:textId="77777777" w:rsidR="004A180E" w:rsidRDefault="004A180E" w:rsidP="004A180E">
      <w:r>
        <w:t>+ * Function CreateLCLDDecoder()</w:t>
      </w:r>
    </w:p>
    <w:p w14:paraId="49379210" w14:textId="77777777" w:rsidR="004A180E" w:rsidRDefault="004A180E" w:rsidP="004A180E">
      <w:r>
        <w:lastRenderedPageBreak/>
        <w:t>+ *</w:t>
      </w:r>
    </w:p>
    <w:p w14:paraId="73EB5DCE" w14:textId="77777777" w:rsidR="004A180E" w:rsidRDefault="004A180E" w:rsidP="004A180E">
      <w:r>
        <w:t>+ *</w:t>
      </w:r>
    </w:p>
    <w:p w14:paraId="277A9A8E" w14:textId="77777777" w:rsidR="004A180E" w:rsidRDefault="004A180E" w:rsidP="004A180E">
      <w:r>
        <w:t>+ *------------------------------------------------------------------------------------------*/</w:t>
      </w:r>
    </w:p>
    <w:p w14:paraId="2587F0A9" w14:textId="77777777" w:rsidR="004A180E" w:rsidRDefault="004A180E" w:rsidP="004A180E">
      <w:r>
        <w:t>+</w:t>
      </w:r>
    </w:p>
    <w:p w14:paraId="6B284A46" w14:textId="77777777" w:rsidR="004A180E" w:rsidRDefault="004A180E" w:rsidP="004A180E">
      <w:r>
        <w:t>+void DeleteLCLDDecoder( LCLDDecoder *psLCLDDecoder )</w:t>
      </w:r>
    </w:p>
    <w:p w14:paraId="03B65931" w14:textId="77777777" w:rsidR="004A180E" w:rsidRDefault="004A180E" w:rsidP="004A180E">
      <w:r>
        <w:t>+{</w:t>
      </w:r>
    </w:p>
    <w:p w14:paraId="058866B9" w14:textId="77777777" w:rsidR="004A180E" w:rsidRDefault="004A180E" w:rsidP="004A180E">
      <w:r>
        <w:t>+    int32_t k, n;</w:t>
      </w:r>
    </w:p>
    <w:p w14:paraId="5CD98A57" w14:textId="77777777" w:rsidR="004A180E" w:rsidRDefault="004A180E" w:rsidP="004A180E">
      <w:r>
        <w:t>+</w:t>
      </w:r>
    </w:p>
    <w:p w14:paraId="209D2238" w14:textId="77777777" w:rsidR="004A180E" w:rsidRDefault="004A180E" w:rsidP="004A180E">
      <w:r>
        <w:t>+    if ( psLCLDDecoder != NULL )</w:t>
      </w:r>
    </w:p>
    <w:p w14:paraId="4736866D" w14:textId="77777777" w:rsidR="004A180E" w:rsidRDefault="004A180E" w:rsidP="004A180E">
      <w:r>
        <w:t>+    {</w:t>
      </w:r>
    </w:p>
    <w:p w14:paraId="11CFD366" w14:textId="77777777" w:rsidR="004A180E" w:rsidRDefault="004A180E" w:rsidP="004A180E">
      <w:r>
        <w:t>+        if ( psLCLDDecoder-&gt;piMSFlags != NULL )</w:t>
      </w:r>
    </w:p>
    <w:p w14:paraId="6CEDB4B0" w14:textId="77777777" w:rsidR="004A180E" w:rsidRDefault="004A180E" w:rsidP="004A180E">
      <w:r>
        <w:t>+        {</w:t>
      </w:r>
    </w:p>
    <w:p w14:paraId="7639AC76" w14:textId="77777777" w:rsidR="004A180E" w:rsidRDefault="004A180E" w:rsidP="004A180E">
      <w:r>
        <w:t>+            free( psLCLDDecoder-&gt;piMSFlags );</w:t>
      </w:r>
    </w:p>
    <w:p w14:paraId="1D9A13B2" w14:textId="77777777" w:rsidR="004A180E" w:rsidRDefault="004A180E" w:rsidP="004A180E">
      <w:r>
        <w:t>+        }</w:t>
      </w:r>
    </w:p>
    <w:p w14:paraId="3AF24BA3" w14:textId="77777777" w:rsidR="004A180E" w:rsidRDefault="004A180E" w:rsidP="004A180E">
      <w:r>
        <w:t>+</w:t>
      </w:r>
    </w:p>
    <w:p w14:paraId="7C4C79FD" w14:textId="77777777" w:rsidR="004A180E" w:rsidRDefault="004A180E" w:rsidP="004A180E">
      <w:r>
        <w:t>+        if ( psLCLDDecoder-&gt;piNumGroups != NULL )</w:t>
      </w:r>
    </w:p>
    <w:p w14:paraId="1CF0CD95" w14:textId="77777777" w:rsidR="004A180E" w:rsidRDefault="004A180E" w:rsidP="004A180E">
      <w:r>
        <w:t>+        {</w:t>
      </w:r>
    </w:p>
    <w:p w14:paraId="5D0B8B8B" w14:textId="77777777" w:rsidR="004A180E" w:rsidRDefault="004A180E" w:rsidP="004A180E">
      <w:r>
        <w:t>+            free( psLCLDDecoder-&gt;piNumGroups );</w:t>
      </w:r>
    </w:p>
    <w:p w14:paraId="1EF5391A" w14:textId="77777777" w:rsidR="004A180E" w:rsidRDefault="004A180E" w:rsidP="004A180E">
      <w:r>
        <w:t>+        }</w:t>
      </w:r>
    </w:p>
    <w:p w14:paraId="409C599C" w14:textId="77777777" w:rsidR="004A180E" w:rsidRDefault="004A180E" w:rsidP="004A180E">
      <w:r>
        <w:t>+</w:t>
      </w:r>
    </w:p>
    <w:p w14:paraId="4926943B" w14:textId="77777777" w:rsidR="004A180E" w:rsidRDefault="004A180E" w:rsidP="004A180E">
      <w:r>
        <w:t>+        if ( psLCLDDecoder-&gt;ppiGroupLengths != NULL )</w:t>
      </w:r>
    </w:p>
    <w:p w14:paraId="68117E1D" w14:textId="77777777" w:rsidR="004A180E" w:rsidRDefault="004A180E" w:rsidP="004A180E">
      <w:r>
        <w:t>+        {</w:t>
      </w:r>
    </w:p>
    <w:p w14:paraId="022000D8" w14:textId="77777777" w:rsidR="004A180E" w:rsidRDefault="004A180E" w:rsidP="004A180E">
      <w:r>
        <w:t>+            for ( n = 0; n &lt; psLCLDDecoder-&gt;iChannels; n++ )</w:t>
      </w:r>
    </w:p>
    <w:p w14:paraId="20CD1DEF" w14:textId="77777777" w:rsidR="004A180E" w:rsidRDefault="004A180E" w:rsidP="004A180E">
      <w:r>
        <w:t>+            {</w:t>
      </w:r>
    </w:p>
    <w:p w14:paraId="78022DE5" w14:textId="77777777" w:rsidR="004A180E" w:rsidRDefault="004A180E" w:rsidP="004A180E">
      <w:r>
        <w:t>+                free( psLCLDDecoder-&gt;ppiGroupLengths[n] );</w:t>
      </w:r>
    </w:p>
    <w:p w14:paraId="06A79365" w14:textId="77777777" w:rsidR="004A180E" w:rsidRDefault="004A180E" w:rsidP="004A180E">
      <w:r>
        <w:t>+            }</w:t>
      </w:r>
    </w:p>
    <w:p w14:paraId="65CE3E10" w14:textId="77777777" w:rsidR="004A180E" w:rsidRDefault="004A180E" w:rsidP="004A180E">
      <w:r>
        <w:t>+            free( psLCLDDecoder-&gt;ppiGroupLengths );</w:t>
      </w:r>
    </w:p>
    <w:p w14:paraId="342FEABE" w14:textId="77777777" w:rsidR="004A180E" w:rsidRDefault="004A180E" w:rsidP="004A180E">
      <w:r>
        <w:t>+        }</w:t>
      </w:r>
    </w:p>
    <w:p w14:paraId="2D4D4953" w14:textId="77777777" w:rsidR="004A180E" w:rsidRDefault="004A180E" w:rsidP="004A180E">
      <w:r>
        <w:t>+</w:t>
      </w:r>
    </w:p>
    <w:p w14:paraId="0902C7E0" w14:textId="77777777" w:rsidR="004A180E" w:rsidRDefault="004A180E" w:rsidP="004A180E">
      <w:r>
        <w:t>+        if ( psLCLDDecoder-&gt;pppiRMSEnvelope != NULL )</w:t>
      </w:r>
    </w:p>
    <w:p w14:paraId="4ABAA43B" w14:textId="77777777" w:rsidR="004A180E" w:rsidRDefault="004A180E" w:rsidP="004A180E">
      <w:r>
        <w:t>+        {</w:t>
      </w:r>
    </w:p>
    <w:p w14:paraId="753B4CB0" w14:textId="77777777" w:rsidR="004A180E" w:rsidRDefault="004A180E" w:rsidP="004A180E">
      <w:r>
        <w:t>+            for ( n = 0; n &lt; psLCLDDecoder-&gt;iChannels; n++ )</w:t>
      </w:r>
    </w:p>
    <w:p w14:paraId="7EF9F34B" w14:textId="77777777" w:rsidR="004A180E" w:rsidRDefault="004A180E" w:rsidP="004A180E">
      <w:r>
        <w:t>+            {</w:t>
      </w:r>
    </w:p>
    <w:p w14:paraId="55F79216" w14:textId="77777777" w:rsidR="004A180E" w:rsidRDefault="004A180E" w:rsidP="004A180E">
      <w:r>
        <w:t>+                for ( k = 0; k &lt; LCLD_BLOCKS_PER_FRAME; k++ )</w:t>
      </w:r>
    </w:p>
    <w:p w14:paraId="15AC29FD" w14:textId="77777777" w:rsidR="004A180E" w:rsidRDefault="004A180E" w:rsidP="004A180E">
      <w:r>
        <w:t>+                {</w:t>
      </w:r>
    </w:p>
    <w:p w14:paraId="08D39A24" w14:textId="77777777" w:rsidR="004A180E" w:rsidRDefault="004A180E" w:rsidP="004A180E">
      <w:r>
        <w:lastRenderedPageBreak/>
        <w:t>+                    free( psLCLDDecoder-&gt;pppiRMSEnvelope[n][k] );</w:t>
      </w:r>
    </w:p>
    <w:p w14:paraId="38CD18A4" w14:textId="77777777" w:rsidR="004A180E" w:rsidRDefault="004A180E" w:rsidP="004A180E">
      <w:r>
        <w:t>+                }</w:t>
      </w:r>
    </w:p>
    <w:p w14:paraId="2F3722F2" w14:textId="77777777" w:rsidR="004A180E" w:rsidRDefault="004A180E" w:rsidP="004A180E">
      <w:r>
        <w:t>+                free( psLCLDDecoder-&gt;pppiRMSEnvelope[n] );</w:t>
      </w:r>
    </w:p>
    <w:p w14:paraId="71446FCF" w14:textId="77777777" w:rsidR="004A180E" w:rsidRDefault="004A180E" w:rsidP="004A180E">
      <w:r>
        <w:t>+            }</w:t>
      </w:r>
    </w:p>
    <w:p w14:paraId="6982467E" w14:textId="77777777" w:rsidR="004A180E" w:rsidRDefault="004A180E" w:rsidP="004A180E">
      <w:r>
        <w:t>+            free( psLCLDDecoder-&gt;pppiRMSEnvelope );</w:t>
      </w:r>
    </w:p>
    <w:p w14:paraId="45D73800" w14:textId="77777777" w:rsidR="004A180E" w:rsidRDefault="004A180E" w:rsidP="004A180E">
      <w:r>
        <w:t>+        }</w:t>
      </w:r>
    </w:p>
    <w:p w14:paraId="6C8C24E0" w14:textId="77777777" w:rsidR="004A180E" w:rsidRDefault="004A180E" w:rsidP="004A180E">
      <w:r>
        <w:t>+</w:t>
      </w:r>
    </w:p>
    <w:p w14:paraId="576F8D26" w14:textId="77777777" w:rsidR="004A180E" w:rsidRDefault="004A180E" w:rsidP="004A180E">
      <w:r>
        <w:t>+        if ( psLCLDDecoder-&gt;pppiSMR != NULL )</w:t>
      </w:r>
    </w:p>
    <w:p w14:paraId="6D86DAAC" w14:textId="77777777" w:rsidR="004A180E" w:rsidRDefault="004A180E" w:rsidP="004A180E">
      <w:r>
        <w:t>+        {</w:t>
      </w:r>
    </w:p>
    <w:p w14:paraId="697FD997" w14:textId="77777777" w:rsidR="004A180E" w:rsidRDefault="004A180E" w:rsidP="004A180E">
      <w:r>
        <w:t>+            for ( n = 0; n &lt; psLCLDDecoder-&gt;iChannels; n++ )</w:t>
      </w:r>
    </w:p>
    <w:p w14:paraId="68CB5F47" w14:textId="77777777" w:rsidR="004A180E" w:rsidRDefault="004A180E" w:rsidP="004A180E">
      <w:r>
        <w:t>+            {</w:t>
      </w:r>
    </w:p>
    <w:p w14:paraId="5D13166F" w14:textId="77777777" w:rsidR="004A180E" w:rsidRDefault="004A180E" w:rsidP="004A180E">
      <w:r>
        <w:t>+                for ( k = 0; k &lt; LCLD_BLOCKS_PER_FRAME; k++ )</w:t>
      </w:r>
    </w:p>
    <w:p w14:paraId="405092E4" w14:textId="77777777" w:rsidR="004A180E" w:rsidRDefault="004A180E" w:rsidP="004A180E">
      <w:r>
        <w:t>+                {</w:t>
      </w:r>
    </w:p>
    <w:p w14:paraId="6E200440" w14:textId="77777777" w:rsidR="004A180E" w:rsidRDefault="004A180E" w:rsidP="004A180E">
      <w:r>
        <w:t>+                    free( psLCLDDecoder-&gt;pppiSMR[n][k] );</w:t>
      </w:r>
    </w:p>
    <w:p w14:paraId="5D4FF9C5" w14:textId="77777777" w:rsidR="004A180E" w:rsidRDefault="004A180E" w:rsidP="004A180E">
      <w:r>
        <w:t>+                }</w:t>
      </w:r>
    </w:p>
    <w:p w14:paraId="602DD168" w14:textId="77777777" w:rsidR="004A180E" w:rsidRDefault="004A180E" w:rsidP="004A180E">
      <w:r>
        <w:t>+                free( psLCLDDecoder-&gt;pppiSMR[n] );</w:t>
      </w:r>
    </w:p>
    <w:p w14:paraId="58C770A0" w14:textId="77777777" w:rsidR="004A180E" w:rsidRDefault="004A180E" w:rsidP="004A180E">
      <w:r>
        <w:t>+            }</w:t>
      </w:r>
    </w:p>
    <w:p w14:paraId="76388EE7" w14:textId="77777777" w:rsidR="004A180E" w:rsidRDefault="004A180E" w:rsidP="004A180E">
      <w:r>
        <w:t>+            free( psLCLDDecoder-&gt;pppiSMR );</w:t>
      </w:r>
    </w:p>
    <w:p w14:paraId="72CF1985" w14:textId="77777777" w:rsidR="004A180E" w:rsidRDefault="004A180E" w:rsidP="004A180E">
      <w:r>
        <w:t>+        }</w:t>
      </w:r>
    </w:p>
    <w:p w14:paraId="0E12E8D9" w14:textId="77777777" w:rsidR="004A180E" w:rsidRDefault="004A180E" w:rsidP="004A180E">
      <w:r>
        <w:t>+</w:t>
      </w:r>
    </w:p>
    <w:p w14:paraId="067B851B" w14:textId="77777777" w:rsidR="004A180E" w:rsidRDefault="004A180E" w:rsidP="004A180E">
      <w:r>
        <w:t>+        if ( psLCLDDecoder-&gt;pppiExcitation != NULL )</w:t>
      </w:r>
    </w:p>
    <w:p w14:paraId="4BAE2018" w14:textId="77777777" w:rsidR="004A180E" w:rsidRDefault="004A180E" w:rsidP="004A180E">
      <w:r>
        <w:t>+        {</w:t>
      </w:r>
    </w:p>
    <w:p w14:paraId="721216E7" w14:textId="77777777" w:rsidR="004A180E" w:rsidRDefault="004A180E" w:rsidP="004A180E">
      <w:r>
        <w:t>+            for ( n = 0; n &lt; psLCLDDecoder-&gt;iChannels; n++ )</w:t>
      </w:r>
    </w:p>
    <w:p w14:paraId="3B05821F" w14:textId="77777777" w:rsidR="004A180E" w:rsidRDefault="004A180E" w:rsidP="004A180E">
      <w:r>
        <w:t>+            {</w:t>
      </w:r>
    </w:p>
    <w:p w14:paraId="5D5DAFCF" w14:textId="77777777" w:rsidR="004A180E" w:rsidRDefault="004A180E" w:rsidP="004A180E">
      <w:r>
        <w:t>+                for ( k = 0; k &lt; LCLD_BLOCKS_PER_FRAME; k++ )</w:t>
      </w:r>
    </w:p>
    <w:p w14:paraId="6E2E7C27" w14:textId="77777777" w:rsidR="004A180E" w:rsidRDefault="004A180E" w:rsidP="004A180E">
      <w:r>
        <w:t>+                {</w:t>
      </w:r>
    </w:p>
    <w:p w14:paraId="085DC9D9" w14:textId="77777777" w:rsidR="004A180E" w:rsidRDefault="004A180E" w:rsidP="004A180E">
      <w:r>
        <w:t>+                    free( psLCLDDecoder-&gt;pppiExcitation[n][k] );</w:t>
      </w:r>
    </w:p>
    <w:p w14:paraId="1115500B" w14:textId="77777777" w:rsidR="004A180E" w:rsidRDefault="004A180E" w:rsidP="004A180E">
      <w:r>
        <w:t>+                }</w:t>
      </w:r>
    </w:p>
    <w:p w14:paraId="79AC7109" w14:textId="77777777" w:rsidR="004A180E" w:rsidRDefault="004A180E" w:rsidP="004A180E">
      <w:r>
        <w:t>+                free( psLCLDDecoder-&gt;pppiExcitation[n] );</w:t>
      </w:r>
    </w:p>
    <w:p w14:paraId="67796B91" w14:textId="77777777" w:rsidR="004A180E" w:rsidRDefault="004A180E" w:rsidP="004A180E">
      <w:r>
        <w:t>+            }</w:t>
      </w:r>
    </w:p>
    <w:p w14:paraId="382078E9" w14:textId="77777777" w:rsidR="004A180E" w:rsidRDefault="004A180E" w:rsidP="004A180E">
      <w:r>
        <w:t>+            free( psLCLDDecoder-&gt;pppiExcitation );</w:t>
      </w:r>
    </w:p>
    <w:p w14:paraId="50CB5750" w14:textId="77777777" w:rsidR="004A180E" w:rsidRDefault="004A180E" w:rsidP="004A180E">
      <w:r>
        <w:t>+        }</w:t>
      </w:r>
    </w:p>
    <w:p w14:paraId="23E17BA5" w14:textId="77777777" w:rsidR="004A180E" w:rsidRDefault="004A180E" w:rsidP="004A180E">
      <w:r>
        <w:t>+</w:t>
      </w:r>
    </w:p>
    <w:p w14:paraId="1C512BC8" w14:textId="77777777" w:rsidR="004A180E" w:rsidRDefault="004A180E" w:rsidP="004A180E">
      <w:r>
        <w:t>+</w:t>
      </w:r>
    </w:p>
    <w:p w14:paraId="71094C07" w14:textId="77777777" w:rsidR="004A180E" w:rsidRDefault="004A180E" w:rsidP="004A180E">
      <w:r>
        <w:t>+        if ( psLCLDDecoder-&gt;pppiAlloc != NULL )</w:t>
      </w:r>
    </w:p>
    <w:p w14:paraId="0CB6A77A" w14:textId="77777777" w:rsidR="004A180E" w:rsidRDefault="004A180E" w:rsidP="004A180E">
      <w:r>
        <w:lastRenderedPageBreak/>
        <w:t>+        {</w:t>
      </w:r>
    </w:p>
    <w:p w14:paraId="56439B68" w14:textId="77777777" w:rsidR="004A180E" w:rsidRDefault="004A180E" w:rsidP="004A180E">
      <w:r>
        <w:t>+            for ( n = 0; n &lt; psLCLDDecoder-&gt;iChannels; n++ )</w:t>
      </w:r>
    </w:p>
    <w:p w14:paraId="7AADC56F" w14:textId="77777777" w:rsidR="004A180E" w:rsidRDefault="004A180E" w:rsidP="004A180E">
      <w:r>
        <w:t>+            {</w:t>
      </w:r>
    </w:p>
    <w:p w14:paraId="777C3FA9" w14:textId="77777777" w:rsidR="004A180E" w:rsidRDefault="004A180E" w:rsidP="004A180E">
      <w:r>
        <w:t>+                for ( k = 0; k &lt; LCLD_BLOCKS_PER_FRAME; k++ )</w:t>
      </w:r>
    </w:p>
    <w:p w14:paraId="74A33ED6" w14:textId="77777777" w:rsidR="004A180E" w:rsidRDefault="004A180E" w:rsidP="004A180E">
      <w:r>
        <w:t>+                {</w:t>
      </w:r>
    </w:p>
    <w:p w14:paraId="35AE8F1B" w14:textId="77777777" w:rsidR="004A180E" w:rsidRDefault="004A180E" w:rsidP="004A180E">
      <w:r>
        <w:t>+                    free( psLCLDDecoder-&gt;pppiAlloc[n][k] );</w:t>
      </w:r>
    </w:p>
    <w:p w14:paraId="04B4BFED" w14:textId="77777777" w:rsidR="004A180E" w:rsidRDefault="004A180E" w:rsidP="004A180E">
      <w:r>
        <w:t>+                }</w:t>
      </w:r>
    </w:p>
    <w:p w14:paraId="253394A8" w14:textId="77777777" w:rsidR="004A180E" w:rsidRDefault="004A180E" w:rsidP="004A180E">
      <w:r>
        <w:t>+                free( psLCLDDecoder-&gt;pppiAlloc[n] );</w:t>
      </w:r>
    </w:p>
    <w:p w14:paraId="46DAB54A" w14:textId="77777777" w:rsidR="004A180E" w:rsidRDefault="004A180E" w:rsidP="004A180E">
      <w:r>
        <w:t>+            }</w:t>
      </w:r>
    </w:p>
    <w:p w14:paraId="4F69C3EE" w14:textId="77777777" w:rsidR="004A180E" w:rsidRDefault="004A180E" w:rsidP="004A180E">
      <w:r>
        <w:t>+            free( psLCLDDecoder-&gt;pppiAlloc );</w:t>
      </w:r>
    </w:p>
    <w:p w14:paraId="278E5874" w14:textId="77777777" w:rsidR="004A180E" w:rsidRDefault="004A180E" w:rsidP="004A180E">
      <w:r>
        <w:t>+        }</w:t>
      </w:r>
    </w:p>
    <w:p w14:paraId="1AE42F90" w14:textId="77777777" w:rsidR="004A180E" w:rsidRDefault="004A180E" w:rsidP="004A180E">
      <w:r>
        <w:t>+</w:t>
      </w:r>
    </w:p>
    <w:p w14:paraId="3F015D7C" w14:textId="77777777" w:rsidR="004A180E" w:rsidRDefault="004A180E" w:rsidP="004A180E">
      <w:r>
        <w:t>+        if ( psLCLDDecoder-&gt;pppiLCLDSignReal != NULL )</w:t>
      </w:r>
    </w:p>
    <w:p w14:paraId="326C4466" w14:textId="77777777" w:rsidR="004A180E" w:rsidRDefault="004A180E" w:rsidP="004A180E">
      <w:r>
        <w:t>+        {</w:t>
      </w:r>
    </w:p>
    <w:p w14:paraId="7E88DB89" w14:textId="77777777" w:rsidR="004A180E" w:rsidRDefault="004A180E" w:rsidP="004A180E">
      <w:r>
        <w:t>+            for ( n = 0; n &lt; psLCLDDecoder-&gt;iChannels; n++ )</w:t>
      </w:r>
    </w:p>
    <w:p w14:paraId="635B18D8" w14:textId="77777777" w:rsidR="004A180E" w:rsidRDefault="004A180E" w:rsidP="004A180E">
      <w:r>
        <w:t>+            {</w:t>
      </w:r>
    </w:p>
    <w:p w14:paraId="38D4FCE6" w14:textId="77777777" w:rsidR="004A180E" w:rsidRDefault="004A180E" w:rsidP="004A180E">
      <w:r>
        <w:t>+                for ( k = 0; k &lt; LCLD_BLOCKS_PER_FRAME; k++ )</w:t>
      </w:r>
    </w:p>
    <w:p w14:paraId="5DF6C2A5" w14:textId="77777777" w:rsidR="004A180E" w:rsidRDefault="004A180E" w:rsidP="004A180E">
      <w:r>
        <w:t>+                {</w:t>
      </w:r>
    </w:p>
    <w:p w14:paraId="5E960B88" w14:textId="77777777" w:rsidR="004A180E" w:rsidRDefault="004A180E" w:rsidP="004A180E">
      <w:r>
        <w:t>+                    free( psLCLDDecoder-&gt;pppiLCLDSignReal[n][k] );</w:t>
      </w:r>
    </w:p>
    <w:p w14:paraId="3D454735" w14:textId="77777777" w:rsidR="004A180E" w:rsidRDefault="004A180E" w:rsidP="004A180E">
      <w:r>
        <w:t>+                }</w:t>
      </w:r>
    </w:p>
    <w:p w14:paraId="25C99E30" w14:textId="77777777" w:rsidR="004A180E" w:rsidRDefault="004A180E" w:rsidP="004A180E">
      <w:r>
        <w:t>+                free( psLCLDDecoder-&gt;pppiLCLDSignReal[n] );</w:t>
      </w:r>
    </w:p>
    <w:p w14:paraId="42C65A6C" w14:textId="77777777" w:rsidR="004A180E" w:rsidRDefault="004A180E" w:rsidP="004A180E">
      <w:r>
        <w:t>+            }</w:t>
      </w:r>
    </w:p>
    <w:p w14:paraId="4E87C9E9" w14:textId="77777777" w:rsidR="004A180E" w:rsidRDefault="004A180E" w:rsidP="004A180E">
      <w:r>
        <w:t>+            free( psLCLDDecoder-&gt;pppiLCLDSignReal );</w:t>
      </w:r>
    </w:p>
    <w:p w14:paraId="4A59BFF8" w14:textId="77777777" w:rsidR="004A180E" w:rsidRDefault="004A180E" w:rsidP="004A180E">
      <w:r>
        <w:t>+        }</w:t>
      </w:r>
    </w:p>
    <w:p w14:paraId="70265C24" w14:textId="77777777" w:rsidR="004A180E" w:rsidRDefault="004A180E" w:rsidP="004A180E">
      <w:r>
        <w:t>+</w:t>
      </w:r>
    </w:p>
    <w:p w14:paraId="0AA9C31F" w14:textId="77777777" w:rsidR="004A180E" w:rsidRDefault="004A180E" w:rsidP="004A180E">
      <w:r>
        <w:t>+        if ( psLCLDDecoder-&gt;pppiLCLDSignImag != NULL )</w:t>
      </w:r>
    </w:p>
    <w:p w14:paraId="2DAF416C" w14:textId="77777777" w:rsidR="004A180E" w:rsidRDefault="004A180E" w:rsidP="004A180E">
      <w:r>
        <w:t>+        {</w:t>
      </w:r>
    </w:p>
    <w:p w14:paraId="376D98D0" w14:textId="77777777" w:rsidR="004A180E" w:rsidRDefault="004A180E" w:rsidP="004A180E">
      <w:r>
        <w:t>+            for ( n = 0; n &lt; psLCLDDecoder-&gt;iChannels; n++ )</w:t>
      </w:r>
    </w:p>
    <w:p w14:paraId="028C2F78" w14:textId="77777777" w:rsidR="004A180E" w:rsidRDefault="004A180E" w:rsidP="004A180E">
      <w:r>
        <w:t>+            {</w:t>
      </w:r>
    </w:p>
    <w:p w14:paraId="5705C225" w14:textId="77777777" w:rsidR="004A180E" w:rsidRDefault="004A180E" w:rsidP="004A180E">
      <w:r>
        <w:t>+                for ( k = 0; k &lt; LCLD_BLOCKS_PER_FRAME; k++ )</w:t>
      </w:r>
    </w:p>
    <w:p w14:paraId="12F5DE16" w14:textId="77777777" w:rsidR="004A180E" w:rsidRDefault="004A180E" w:rsidP="004A180E">
      <w:r>
        <w:t>+                {</w:t>
      </w:r>
    </w:p>
    <w:p w14:paraId="7D55B7E6" w14:textId="77777777" w:rsidR="004A180E" w:rsidRDefault="004A180E" w:rsidP="004A180E">
      <w:r>
        <w:t>+                    free( psLCLDDecoder-&gt;pppiLCLDSignImag[n][k] );</w:t>
      </w:r>
    </w:p>
    <w:p w14:paraId="5C7CDE73" w14:textId="77777777" w:rsidR="004A180E" w:rsidRDefault="004A180E" w:rsidP="004A180E">
      <w:r>
        <w:t>+                }</w:t>
      </w:r>
    </w:p>
    <w:p w14:paraId="3D6ED132" w14:textId="77777777" w:rsidR="004A180E" w:rsidRDefault="004A180E" w:rsidP="004A180E">
      <w:r>
        <w:t>+                free( psLCLDDecoder-&gt;pppiLCLDSignImag[n] );</w:t>
      </w:r>
    </w:p>
    <w:p w14:paraId="5F5C48D3" w14:textId="77777777" w:rsidR="004A180E" w:rsidRDefault="004A180E" w:rsidP="004A180E">
      <w:r>
        <w:t>+            }</w:t>
      </w:r>
    </w:p>
    <w:p w14:paraId="7262A270" w14:textId="77777777" w:rsidR="004A180E" w:rsidRDefault="004A180E" w:rsidP="004A180E">
      <w:r>
        <w:lastRenderedPageBreak/>
        <w:t>+            free( psLCLDDecoder-&gt;pppiLCLDSignImag );</w:t>
      </w:r>
    </w:p>
    <w:p w14:paraId="4CFE9015" w14:textId="77777777" w:rsidR="004A180E" w:rsidRDefault="004A180E" w:rsidP="004A180E">
      <w:r>
        <w:t>+        }</w:t>
      </w:r>
    </w:p>
    <w:p w14:paraId="5CEA56F6" w14:textId="77777777" w:rsidR="004A180E" w:rsidRDefault="004A180E" w:rsidP="004A180E">
      <w:r>
        <w:t>+</w:t>
      </w:r>
    </w:p>
    <w:p w14:paraId="2516F356" w14:textId="77777777" w:rsidR="004A180E" w:rsidRDefault="004A180E" w:rsidP="004A180E">
      <w:r>
        <w:t>+        if ( psLCLDDecoder-&gt;pppiQLCLDReal != NULL )</w:t>
      </w:r>
    </w:p>
    <w:p w14:paraId="7C81E728" w14:textId="77777777" w:rsidR="004A180E" w:rsidRDefault="004A180E" w:rsidP="004A180E">
      <w:r>
        <w:t>+        {</w:t>
      </w:r>
    </w:p>
    <w:p w14:paraId="1E8DDD39" w14:textId="77777777" w:rsidR="004A180E" w:rsidRDefault="004A180E" w:rsidP="004A180E">
      <w:r>
        <w:t>+            for ( n = 0; n &lt; psLCLDDecoder-&gt;iChannels; n++ )</w:t>
      </w:r>
    </w:p>
    <w:p w14:paraId="436C9891" w14:textId="77777777" w:rsidR="004A180E" w:rsidRDefault="004A180E" w:rsidP="004A180E">
      <w:r>
        <w:t>+            {</w:t>
      </w:r>
    </w:p>
    <w:p w14:paraId="3825C9BE" w14:textId="77777777" w:rsidR="004A180E" w:rsidRDefault="004A180E" w:rsidP="004A180E">
      <w:r>
        <w:t>+                for ( k = 0; k &lt; LCLD_BLOCKS_PER_FRAME; k++ )</w:t>
      </w:r>
    </w:p>
    <w:p w14:paraId="1CB95A6A" w14:textId="77777777" w:rsidR="004A180E" w:rsidRDefault="004A180E" w:rsidP="004A180E">
      <w:r>
        <w:t>+                {</w:t>
      </w:r>
    </w:p>
    <w:p w14:paraId="0DCE4690" w14:textId="77777777" w:rsidR="004A180E" w:rsidRDefault="004A180E" w:rsidP="004A180E">
      <w:r>
        <w:t>+                    free( psLCLDDecoder-&gt;pppiQLCLDReal[n][k] );</w:t>
      </w:r>
    </w:p>
    <w:p w14:paraId="3D75C2AD" w14:textId="77777777" w:rsidR="004A180E" w:rsidRDefault="004A180E" w:rsidP="004A180E">
      <w:r>
        <w:t>+                }</w:t>
      </w:r>
    </w:p>
    <w:p w14:paraId="69BA41CF" w14:textId="77777777" w:rsidR="004A180E" w:rsidRDefault="004A180E" w:rsidP="004A180E">
      <w:r>
        <w:t>+                free( psLCLDDecoder-&gt;pppiQLCLDReal[n] );</w:t>
      </w:r>
    </w:p>
    <w:p w14:paraId="297B8FAC" w14:textId="77777777" w:rsidR="004A180E" w:rsidRDefault="004A180E" w:rsidP="004A180E">
      <w:r>
        <w:t>+            }</w:t>
      </w:r>
    </w:p>
    <w:p w14:paraId="04437B6D" w14:textId="77777777" w:rsidR="004A180E" w:rsidRDefault="004A180E" w:rsidP="004A180E">
      <w:r>
        <w:t>+            free( psLCLDDecoder-&gt;pppiQLCLDReal );</w:t>
      </w:r>
    </w:p>
    <w:p w14:paraId="2BE2B215" w14:textId="77777777" w:rsidR="004A180E" w:rsidRDefault="004A180E" w:rsidP="004A180E">
      <w:r>
        <w:t>+        }</w:t>
      </w:r>
    </w:p>
    <w:p w14:paraId="32D68CEC" w14:textId="77777777" w:rsidR="004A180E" w:rsidRDefault="004A180E" w:rsidP="004A180E">
      <w:r>
        <w:t>+</w:t>
      </w:r>
    </w:p>
    <w:p w14:paraId="6BE90389" w14:textId="77777777" w:rsidR="004A180E" w:rsidRDefault="004A180E" w:rsidP="004A180E">
      <w:r>
        <w:t>+        if ( psLCLDDecoder-&gt;pppiQLCLDImag != NULL )</w:t>
      </w:r>
    </w:p>
    <w:p w14:paraId="65399BBF" w14:textId="77777777" w:rsidR="004A180E" w:rsidRDefault="004A180E" w:rsidP="004A180E">
      <w:r>
        <w:t>+        {</w:t>
      </w:r>
    </w:p>
    <w:p w14:paraId="6E18EDB0" w14:textId="77777777" w:rsidR="004A180E" w:rsidRDefault="004A180E" w:rsidP="004A180E">
      <w:r>
        <w:t>+            for ( n = 0; n &lt; psLCLDDecoder-&gt;iChannels; n++ )</w:t>
      </w:r>
    </w:p>
    <w:p w14:paraId="4D636A14" w14:textId="77777777" w:rsidR="004A180E" w:rsidRDefault="004A180E" w:rsidP="004A180E">
      <w:r>
        <w:t>+            {</w:t>
      </w:r>
    </w:p>
    <w:p w14:paraId="79E965E4" w14:textId="77777777" w:rsidR="004A180E" w:rsidRDefault="004A180E" w:rsidP="004A180E">
      <w:r>
        <w:t>+                for ( k = 0; k &lt; LCLD_BLOCKS_PER_FRAME; k++ )</w:t>
      </w:r>
    </w:p>
    <w:p w14:paraId="09F6D9DC" w14:textId="77777777" w:rsidR="004A180E" w:rsidRDefault="004A180E" w:rsidP="004A180E">
      <w:r>
        <w:t>+                {</w:t>
      </w:r>
    </w:p>
    <w:p w14:paraId="5E10947A" w14:textId="77777777" w:rsidR="004A180E" w:rsidRDefault="004A180E" w:rsidP="004A180E">
      <w:r>
        <w:t>+                    free( psLCLDDecoder-&gt;pppiQLCLDImag[n][k] );</w:t>
      </w:r>
    </w:p>
    <w:p w14:paraId="3D1CF811" w14:textId="77777777" w:rsidR="004A180E" w:rsidRDefault="004A180E" w:rsidP="004A180E">
      <w:r>
        <w:t>+                }</w:t>
      </w:r>
    </w:p>
    <w:p w14:paraId="1B6585A9" w14:textId="77777777" w:rsidR="004A180E" w:rsidRDefault="004A180E" w:rsidP="004A180E">
      <w:r>
        <w:t>+                free( psLCLDDecoder-&gt;pppiQLCLDImag[n] );</w:t>
      </w:r>
    </w:p>
    <w:p w14:paraId="20C563F0" w14:textId="77777777" w:rsidR="004A180E" w:rsidRDefault="004A180E" w:rsidP="004A180E">
      <w:r>
        <w:t>+            }</w:t>
      </w:r>
    </w:p>
    <w:p w14:paraId="4F97A2DD" w14:textId="77777777" w:rsidR="004A180E" w:rsidRDefault="004A180E" w:rsidP="004A180E">
      <w:r>
        <w:t>+            free( psLCLDDecoder-&gt;pppiQLCLDImag );</w:t>
      </w:r>
    </w:p>
    <w:p w14:paraId="074FC65D" w14:textId="77777777" w:rsidR="004A180E" w:rsidRDefault="004A180E" w:rsidP="004A180E">
      <w:r>
        <w:t>+        }</w:t>
      </w:r>
    </w:p>
    <w:p w14:paraId="1A799B9B" w14:textId="77777777" w:rsidR="004A180E" w:rsidRDefault="004A180E" w:rsidP="004A180E">
      <w:r>
        <w:t>+</w:t>
      </w:r>
    </w:p>
    <w:p w14:paraId="4653372A" w14:textId="77777777" w:rsidR="004A180E" w:rsidRDefault="004A180E" w:rsidP="004A180E">
      <w:r>
        <w:t>+        for ( n = 0; n &lt; ALLOC_TABLE_SIZE * 2; n++ )</w:t>
      </w:r>
    </w:p>
    <w:p w14:paraId="01782665" w14:textId="77777777" w:rsidR="004A180E" w:rsidRDefault="004A180E" w:rsidP="004A180E">
      <w:r>
        <w:t>+        {</w:t>
      </w:r>
    </w:p>
    <w:p w14:paraId="7965A5E3" w14:textId="77777777" w:rsidR="004A180E" w:rsidRDefault="004A180E" w:rsidP="004A180E">
      <w:r>
        <w:t>+            if ( psLCLDDecoder-&gt;num_decode_table[n] &gt; 1 )</w:t>
      </w:r>
    </w:p>
    <w:p w14:paraId="4B99F452" w14:textId="77777777" w:rsidR="004A180E" w:rsidRDefault="004A180E" w:rsidP="004A180E">
      <w:r>
        <w:t>+            {</w:t>
      </w:r>
    </w:p>
    <w:p w14:paraId="6C3EC0BB" w14:textId="77777777" w:rsidR="004A180E" w:rsidRDefault="004A180E" w:rsidP="004A180E">
      <w:r>
        <w:t>+</w:t>
      </w:r>
    </w:p>
    <w:p w14:paraId="3E74C90F" w14:textId="77777777" w:rsidR="004A180E" w:rsidRDefault="004A180E" w:rsidP="004A180E">
      <w:r>
        <w:t>+                if ( psLCLDDecoder-&gt;c_apauiHuffDecTable_RAM[n] != NULL )</w:t>
      </w:r>
    </w:p>
    <w:p w14:paraId="2152197F" w14:textId="77777777" w:rsidR="004A180E" w:rsidRDefault="004A180E" w:rsidP="004A180E">
      <w:r>
        <w:lastRenderedPageBreak/>
        <w:t>+                {</w:t>
      </w:r>
    </w:p>
    <w:p w14:paraId="65A8D6D4" w14:textId="77777777" w:rsidR="004A180E" w:rsidRDefault="004A180E" w:rsidP="004A180E">
      <w:r>
        <w:t>+                    free( psLCLDDecoder-&gt;c_apauiHuffDecTable_RAM[n] );</w:t>
      </w:r>
    </w:p>
    <w:p w14:paraId="19467DFA" w14:textId="77777777" w:rsidR="004A180E" w:rsidRDefault="004A180E" w:rsidP="004A180E">
      <w:r>
        <w:t>+                }</w:t>
      </w:r>
    </w:p>
    <w:p w14:paraId="405B9612" w14:textId="77777777" w:rsidR="004A180E" w:rsidRDefault="004A180E" w:rsidP="004A180E">
      <w:r>
        <w:t>+            }</w:t>
      </w:r>
    </w:p>
    <w:p w14:paraId="1498F780" w14:textId="77777777" w:rsidR="004A180E" w:rsidRDefault="004A180E" w:rsidP="004A180E">
      <w:r>
        <w:t>+        }</w:t>
      </w:r>
    </w:p>
    <w:p w14:paraId="4B5B9D80" w14:textId="77777777" w:rsidR="004A180E" w:rsidRDefault="004A180E" w:rsidP="004A180E">
      <w:r>
        <w:t>+</w:t>
      </w:r>
    </w:p>
    <w:p w14:paraId="14B61397" w14:textId="77777777" w:rsidR="004A180E" w:rsidRDefault="004A180E" w:rsidP="004A180E">
      <w:r>
        <w:t>+        if ( psLCLDDecoder-&gt;psPredictionDecoder != NULL )</w:t>
      </w:r>
    </w:p>
    <w:p w14:paraId="281A4466" w14:textId="77777777" w:rsidR="004A180E" w:rsidRDefault="004A180E" w:rsidP="004A180E">
      <w:r>
        <w:t>+        {</w:t>
      </w:r>
    </w:p>
    <w:p w14:paraId="12BECDE8" w14:textId="77777777" w:rsidR="004A180E" w:rsidRDefault="004A180E" w:rsidP="004A180E">
      <w:r>
        <w:t>+            DeletePredictionDecoder( psLCLDDecoder-&gt;psPredictionDecoder );</w:t>
      </w:r>
    </w:p>
    <w:p w14:paraId="3CEDF062" w14:textId="77777777" w:rsidR="004A180E" w:rsidRDefault="004A180E" w:rsidP="004A180E">
      <w:r>
        <w:t>+            psLCLDDecoder-&gt;psPredictionDecoder = NULL;</w:t>
      </w:r>
    </w:p>
    <w:p w14:paraId="0F2BB4CC" w14:textId="77777777" w:rsidR="004A180E" w:rsidRDefault="004A180E" w:rsidP="004A180E">
      <w:r>
        <w:t>+        }</w:t>
      </w:r>
    </w:p>
    <w:p w14:paraId="1AC3BDBE" w14:textId="77777777" w:rsidR="004A180E" w:rsidRDefault="004A180E" w:rsidP="004A180E">
      <w:r>
        <w:t>+</w:t>
      </w:r>
    </w:p>
    <w:p w14:paraId="6252EE60" w14:textId="77777777" w:rsidR="004A180E" w:rsidRDefault="004A180E" w:rsidP="004A180E">
      <w:r>
        <w:t>+        if ( psLCLDDecoder-&gt;psNoiseGen != NULL )</w:t>
      </w:r>
    </w:p>
    <w:p w14:paraId="228FB63D" w14:textId="77777777" w:rsidR="004A180E" w:rsidRDefault="004A180E" w:rsidP="004A180E">
      <w:r>
        <w:t>+        {</w:t>
      </w:r>
    </w:p>
    <w:p w14:paraId="7E4F0212" w14:textId="77777777" w:rsidR="004A180E" w:rsidRDefault="004A180E" w:rsidP="004A180E">
      <w:r>
        <w:t>+            DeleteNoiseGen( psLCLDDecoder-&gt;psNoiseGen );</w:t>
      </w:r>
    </w:p>
    <w:p w14:paraId="380F6A6B" w14:textId="77777777" w:rsidR="004A180E" w:rsidRDefault="004A180E" w:rsidP="004A180E">
      <w:r>
        <w:t>+        }</w:t>
      </w:r>
    </w:p>
    <w:p w14:paraId="42726AB4" w14:textId="77777777" w:rsidR="004A180E" w:rsidRDefault="004A180E" w:rsidP="004A180E">
      <w:r>
        <w:t>+</w:t>
      </w:r>
    </w:p>
    <w:p w14:paraId="3A746172" w14:textId="77777777" w:rsidR="004A180E" w:rsidRDefault="004A180E" w:rsidP="004A180E">
      <w:r>
        <w:t>+        free( psLCLDDecoder );</w:t>
      </w:r>
    </w:p>
    <w:p w14:paraId="1DCB1507" w14:textId="77777777" w:rsidR="004A180E" w:rsidRDefault="004A180E" w:rsidP="004A180E">
      <w:r>
        <w:t>+    }</w:t>
      </w:r>
    </w:p>
    <w:p w14:paraId="12F27361" w14:textId="77777777" w:rsidR="004A180E" w:rsidRDefault="004A180E" w:rsidP="004A180E">
      <w:r>
        <w:t>+}</w:t>
      </w:r>
    </w:p>
    <w:p w14:paraId="7A410ECD" w14:textId="77777777" w:rsidR="004A180E" w:rsidRDefault="004A180E" w:rsidP="004A180E">
      <w:r>
        <w:t>+</w:t>
      </w:r>
    </w:p>
    <w:p w14:paraId="2CE1C203" w14:textId="77777777" w:rsidR="004A180E" w:rsidRDefault="004A180E" w:rsidP="004A180E">
      <w:r>
        <w:t>+/*------------------------------------------------------------------------------------------*</w:t>
      </w:r>
    </w:p>
    <w:p w14:paraId="6BDCCA86" w14:textId="77777777" w:rsidR="004A180E" w:rsidRDefault="004A180E" w:rsidP="004A180E">
      <w:r>
        <w:t>+ * Local function declarations</w:t>
      </w:r>
    </w:p>
    <w:p w14:paraId="105263EE" w14:textId="77777777" w:rsidR="004A180E" w:rsidRDefault="004A180E" w:rsidP="004A180E">
      <w:r>
        <w:t>+ *</w:t>
      </w:r>
    </w:p>
    <w:p w14:paraId="43D04EA5" w14:textId="77777777" w:rsidR="004A180E" w:rsidRDefault="004A180E" w:rsidP="004A180E">
      <w:r>
        <w:t>+ *</w:t>
      </w:r>
    </w:p>
    <w:p w14:paraId="2965D7B9" w14:textId="77777777" w:rsidR="004A180E" w:rsidRDefault="004A180E" w:rsidP="004A180E">
      <w:r>
        <w:t>+ *------------------------------------------------------------------------------------------*/</w:t>
      </w:r>
    </w:p>
    <w:p w14:paraId="4311AE7F" w14:textId="77777777" w:rsidR="004A180E" w:rsidRDefault="004A180E" w:rsidP="004A180E">
      <w:r>
        <w:t>+</w:t>
      </w:r>
    </w:p>
    <w:p w14:paraId="18601342" w14:textId="77777777" w:rsidR="004A180E" w:rsidRDefault="004A180E" w:rsidP="004A180E">
      <w:r>
        <w:t>+static void ApplyRMSEnvelope( const int32_t iNumBands, const int32_t *piBandwidths, const int32_t iNumGroups, const int32_t *piGroupLengths, int32_t **ppiRMSEnvelope, float **ppfReal, float **ppfImag );</w:t>
      </w:r>
    </w:p>
    <w:p w14:paraId="38CF8BA4" w14:textId="77777777" w:rsidR="004A180E" w:rsidRDefault="004A180E" w:rsidP="004A180E">
      <w:r>
        <w:t>+</w:t>
      </w:r>
    </w:p>
    <w:p w14:paraId="0D2CE30E" w14:textId="77777777" w:rsidR="004A180E" w:rsidRDefault="004A180E" w:rsidP="004A180E">
      <w:r>
        <w:t>+static void ReplaceSign( const int32_t iNumBlocks, const int32_t iNumLCLDBands, int32_t **ppiSignReal, int32_t **ppiSignImag, float **ppfReal, float **ppfImag, const int32_t *piBandwidths );</w:t>
      </w:r>
    </w:p>
    <w:p w14:paraId="0E0F46B6" w14:textId="77777777" w:rsidR="004A180E" w:rsidRDefault="004A180E" w:rsidP="004A180E">
      <w:r>
        <w:t>+</w:t>
      </w:r>
    </w:p>
    <w:p w14:paraId="7B18778D" w14:textId="77777777" w:rsidR="004A180E" w:rsidRDefault="004A180E" w:rsidP="004A180E">
      <w:r>
        <w:t>+static void InvQuantizeSpectrum( const int32_t iNumGroups, const int32_t *piGroupLengths, const int32_t iNumBands, const int32_t *piBandwidths, int32_t **ppiAlloc, int32_t **ppiQReal, int32_t **ppiQImag, float **ppfReal, float **ppfImag, NoiseGen *psNoiseGen );</w:t>
      </w:r>
    </w:p>
    <w:p w14:paraId="74AF4857" w14:textId="77777777" w:rsidR="004A180E" w:rsidRDefault="004A180E" w:rsidP="004A180E">
      <w:r>
        <w:t>+</w:t>
      </w:r>
    </w:p>
    <w:p w14:paraId="03773602" w14:textId="77777777" w:rsidR="004A180E" w:rsidRDefault="004A180E" w:rsidP="004A180E">
      <w:r>
        <w:lastRenderedPageBreak/>
        <w:t>+static void InvMSCoding( const int32_t iNumBlocks, const int32_t iNumBands, const int32_t *piBandwidths, const int32_t iMSMode, const int32_t *piMSFlags, const int32_t *piLRPhaseDiffs, const int32_t *piMSPredCoefs, float ***pppfReal, float ***pppfImag );</w:t>
      </w:r>
    </w:p>
    <w:p w14:paraId="0F5F9CB5" w14:textId="77777777" w:rsidR="004A180E" w:rsidRDefault="004A180E" w:rsidP="004A180E">
      <w:r>
        <w:t>+</w:t>
      </w:r>
    </w:p>
    <w:p w14:paraId="620B8526" w14:textId="77777777" w:rsidR="004A180E" w:rsidRDefault="004A180E" w:rsidP="004A180E">
      <w:r>
        <w:t>+static int32_t ReadHeaderInformation( int32_t *piNumBands, ISAR_SPLIT_REND_BITS_HANDLE pBits );</w:t>
      </w:r>
    </w:p>
    <w:p w14:paraId="6EFFE1E3" w14:textId="77777777" w:rsidR="004A180E" w:rsidRDefault="004A180E" w:rsidP="004A180E">
      <w:r>
        <w:t>+</w:t>
      </w:r>
    </w:p>
    <w:p w14:paraId="6989AE8F" w14:textId="77777777" w:rsidR="004A180E" w:rsidRDefault="004A180E" w:rsidP="004A180E">
      <w:r>
        <w:t>+static int32_t ReadMSInformation( const int32_t iNumBands, int32_t *piMSMode, int32_t *piMSFlags, int32_t *piLRPhaseDiffs, int32_t *piMSPredCoefs, ISAR_SPLIT_REND_BITS_HANDLE pBits );</w:t>
      </w:r>
    </w:p>
    <w:p w14:paraId="61FA8FC5" w14:textId="77777777" w:rsidR="004A180E" w:rsidRDefault="004A180E" w:rsidP="004A180E">
      <w:r>
        <w:t>+</w:t>
      </w:r>
    </w:p>
    <w:p w14:paraId="646A6104" w14:textId="77777777" w:rsidR="004A180E" w:rsidRDefault="004A180E" w:rsidP="004A180E">
      <w:r>
        <w:t>+static int32_t ReadGroupInformation( const int32_t iChannels, const int32_t iNumBlocks, int32_t *piCommonGrouping, int32_t *piNumGroups, int32_t **ppiGroupLengths, ISAR_SPLIT_REND_BITS_HANDLE pBits );</w:t>
      </w:r>
    </w:p>
    <w:p w14:paraId="6018B83C" w14:textId="77777777" w:rsidR="004A180E" w:rsidRDefault="004A180E" w:rsidP="004A180E">
      <w:r>
        <w:t>+</w:t>
      </w:r>
    </w:p>
    <w:p w14:paraId="2F60B136" w14:textId="77777777" w:rsidR="004A180E" w:rsidRDefault="004A180E" w:rsidP="004A180E">
      <w:r>
        <w:t>+static int32_t ReadHuff( const uint32_t ( *pauiHuffDecTable )[HUFF_DEC_TABLE_SIZE], int32_t *piSymbol, ISAR_SPLIT_REND_BITS_HANDLE pBits );</w:t>
      </w:r>
    </w:p>
    <w:p w14:paraId="2B7B2F2C" w14:textId="77777777" w:rsidR="004A180E" w:rsidRDefault="004A180E" w:rsidP="004A180E">
      <w:r>
        <w:t>+</w:t>
      </w:r>
    </w:p>
    <w:p w14:paraId="2FCD7A8F" w14:textId="77777777" w:rsidR="004A180E" w:rsidRDefault="004A180E" w:rsidP="004A180E">
      <w:r>
        <w:t>+static int32_t ReadRMSEnvelope( const int32_t iChannels, const int32_t *piNumGroups, const int32_t iNumBands, int32_t ***pppiRMSEnvelope, ISAR_SPLIT_REND_BITS_HANDLE pBits );</w:t>
      </w:r>
    </w:p>
    <w:p w14:paraId="78E3960A" w14:textId="77777777" w:rsidR="004A180E" w:rsidRDefault="004A180E" w:rsidP="004A180E">
      <w:r>
        <w:t>+</w:t>
      </w:r>
    </w:p>
    <w:p w14:paraId="4DFFF285" w14:textId="77777777" w:rsidR="004A180E" w:rsidRDefault="004A180E" w:rsidP="004A180E">
      <w:r>
        <w:t>+static int32_t ReadAllocInformation( int32_t *piAllocOffset, ISAR_SPLIT_REND_BITS_HANDLE pBits );</w:t>
      </w:r>
    </w:p>
    <w:p w14:paraId="6F07BFF1" w14:textId="77777777" w:rsidR="004A180E" w:rsidRDefault="004A180E" w:rsidP="004A180E">
      <w:r>
        <w:t>+static int32_t</w:t>
      </w:r>
    </w:p>
    <w:p w14:paraId="175B6269" w14:textId="77777777" w:rsidR="004A180E" w:rsidRDefault="004A180E" w:rsidP="004A180E">
      <w:r>
        <w:t>+ReadLCLDData( const int32_t *piNumGroups, int32_t **ppiGroupLengths, const int32_t iNumBands, const int32_t iNumChannels, int32_t **ppiDecodingUnresolved, int32_t **ppiPredEnable, const int32_t iNumSubSets, const int32_t iSubSetId, int32_t ***pppiAlloc, int32_t ***pppiSignReal, int32_t ***pppiSignImag, int32_t ***pppiQReal, int32_t ***pppiQImag, int32_t **ppiDecodingFailed, ISAR_SPLIT_REND_BITS_HANDLE pBits, uint32_t ( *c_apauiHuffDecTables[2 * ALLOC_TABLE_SIZE] )[HUFF_DEC_TABLE_SIZE] );</w:t>
      </w:r>
    </w:p>
    <w:p w14:paraId="27DB1250" w14:textId="77777777" w:rsidR="004A180E" w:rsidRDefault="004A180E" w:rsidP="004A180E">
      <w:r>
        <w:t>+static void ComputeAllocation( const int32_t iChannels, const int32_t *piNumGroups, const int32_t iNumBands, int32_t ***pppiSMR, const int32_t iAllocOffset, int32_t ***pppiAlloc );</w:t>
      </w:r>
    </w:p>
    <w:p w14:paraId="1A5A5B6F" w14:textId="77777777" w:rsidR="004A180E" w:rsidRDefault="004A180E" w:rsidP="004A180E">
      <w:r>
        <w:t>+</w:t>
      </w:r>
    </w:p>
    <w:p w14:paraId="17727909" w14:textId="77777777" w:rsidR="004A180E" w:rsidRDefault="004A180E" w:rsidP="004A180E">
      <w:r>
        <w:t>+void SetDecodingUnresolved( LCLDDecoder *psLCLDDecoder )</w:t>
      </w:r>
    </w:p>
    <w:p w14:paraId="1D99FB3B" w14:textId="77777777" w:rsidR="004A180E" w:rsidRDefault="004A180E" w:rsidP="004A180E">
      <w:r>
        <w:t>+{</w:t>
      </w:r>
    </w:p>
    <w:p w14:paraId="3747B950" w14:textId="77777777" w:rsidR="004A180E" w:rsidRDefault="004A180E" w:rsidP="004A180E">
      <w:r>
        <w:t>+    int32_t n, ch;</w:t>
      </w:r>
    </w:p>
    <w:p w14:paraId="559CF25A" w14:textId="77777777" w:rsidR="004A180E" w:rsidRDefault="004A180E" w:rsidP="004A180E">
      <w:r>
        <w:t>+    PredictionDecoder *psPredictionDecoder = psLCLDDecoder-&gt;psPredictionDecoder;</w:t>
      </w:r>
    </w:p>
    <w:p w14:paraId="010A3AB2" w14:textId="77777777" w:rsidR="004A180E" w:rsidRDefault="004A180E" w:rsidP="004A180E">
      <w:r>
        <w:t>+    for ( ch = 0; ch &lt; psPredictionDecoder-&gt;iChannels; ch++ )</w:t>
      </w:r>
    </w:p>
    <w:p w14:paraId="007A6388" w14:textId="77777777" w:rsidR="004A180E" w:rsidRDefault="004A180E" w:rsidP="004A180E">
      <w:r>
        <w:t>+    {</w:t>
      </w:r>
    </w:p>
    <w:p w14:paraId="724919F8" w14:textId="77777777" w:rsidR="004A180E" w:rsidRDefault="004A180E" w:rsidP="004A180E">
      <w:r>
        <w:t>+        for ( n = 0; n &lt; psPredictionDecoder-&gt;iNumSubSets; n++ )</w:t>
      </w:r>
    </w:p>
    <w:p w14:paraId="797621F5" w14:textId="77777777" w:rsidR="004A180E" w:rsidRDefault="004A180E" w:rsidP="004A180E">
      <w:r>
        <w:t>+        {</w:t>
      </w:r>
    </w:p>
    <w:p w14:paraId="4401A406" w14:textId="77777777" w:rsidR="004A180E" w:rsidRDefault="004A180E" w:rsidP="004A180E">
      <w:r>
        <w:t>+            psPredictionDecoder-&gt;ppiDecodingUnresolved[ch][n] = 1;</w:t>
      </w:r>
    </w:p>
    <w:p w14:paraId="0DFE42F0" w14:textId="77777777" w:rsidR="004A180E" w:rsidRDefault="004A180E" w:rsidP="004A180E">
      <w:r>
        <w:t>+            psPredictionDecoder-&gt;ppiDecodingFailed[ch][n] = 1;</w:t>
      </w:r>
    </w:p>
    <w:p w14:paraId="6E5AB2F9" w14:textId="77777777" w:rsidR="004A180E" w:rsidRDefault="004A180E" w:rsidP="004A180E">
      <w:r>
        <w:t>+            psPredictionDecoder-&gt;ppiDecodingFailedPrev[ch][n] = 1;</w:t>
      </w:r>
    </w:p>
    <w:p w14:paraId="2890E6BB" w14:textId="77777777" w:rsidR="004A180E" w:rsidRDefault="004A180E" w:rsidP="004A180E">
      <w:r>
        <w:lastRenderedPageBreak/>
        <w:t>+        }</w:t>
      </w:r>
    </w:p>
    <w:p w14:paraId="59F0598A" w14:textId="77777777" w:rsidR="004A180E" w:rsidRDefault="004A180E" w:rsidP="004A180E">
      <w:r>
        <w:t>+    }</w:t>
      </w:r>
    </w:p>
    <w:p w14:paraId="74A7F984" w14:textId="77777777" w:rsidR="004A180E" w:rsidRDefault="004A180E" w:rsidP="004A180E">
      <w:r>
        <w:t>+}</w:t>
      </w:r>
    </w:p>
    <w:p w14:paraId="6B1C3CDA" w14:textId="77777777" w:rsidR="004A180E" w:rsidRDefault="004A180E" w:rsidP="004A180E">
      <w:r>
        <w:t>+</w:t>
      </w:r>
    </w:p>
    <w:p w14:paraId="355779CC" w14:textId="77777777" w:rsidR="004A180E" w:rsidRDefault="004A180E" w:rsidP="004A180E">
      <w:r>
        <w:t>+int32_t AnyDecodingFailedPrev( LCLDDecoder *psLCLDDecoder )</w:t>
      </w:r>
    </w:p>
    <w:p w14:paraId="77E851A9" w14:textId="77777777" w:rsidR="004A180E" w:rsidRDefault="004A180E" w:rsidP="004A180E">
      <w:r>
        <w:t>+{</w:t>
      </w:r>
    </w:p>
    <w:p w14:paraId="2691B655" w14:textId="77777777" w:rsidR="004A180E" w:rsidRDefault="004A180E" w:rsidP="004A180E">
      <w:r>
        <w:t>+    int32_t n, ch;</w:t>
      </w:r>
    </w:p>
    <w:p w14:paraId="3F0CB11F" w14:textId="77777777" w:rsidR="004A180E" w:rsidRDefault="004A180E" w:rsidP="004A180E">
      <w:r>
        <w:t>+    PredictionDecoder *psPredictionDecoder = psLCLDDecoder-&gt;psPredictionDecoder;</w:t>
      </w:r>
    </w:p>
    <w:p w14:paraId="64F3CEB9" w14:textId="77777777" w:rsidR="004A180E" w:rsidRDefault="004A180E" w:rsidP="004A180E">
      <w:r>
        <w:t>+    for ( ch = 0; ch &lt; psPredictionDecoder-&gt;iChannels; ch++ )</w:t>
      </w:r>
    </w:p>
    <w:p w14:paraId="784E6E96" w14:textId="77777777" w:rsidR="004A180E" w:rsidRDefault="004A180E" w:rsidP="004A180E">
      <w:r>
        <w:t>+    {</w:t>
      </w:r>
    </w:p>
    <w:p w14:paraId="73F57975" w14:textId="77777777" w:rsidR="004A180E" w:rsidRDefault="004A180E" w:rsidP="004A180E">
      <w:r>
        <w:t>+        for ( n = 0; n &lt; psPredictionDecoder-&gt;iNumSubSets; n++ )</w:t>
      </w:r>
    </w:p>
    <w:p w14:paraId="2B417F35" w14:textId="77777777" w:rsidR="004A180E" w:rsidRDefault="004A180E" w:rsidP="004A180E">
      <w:r>
        <w:t>+        {</w:t>
      </w:r>
    </w:p>
    <w:p w14:paraId="0AB9D7EB" w14:textId="77777777" w:rsidR="004A180E" w:rsidRDefault="004A180E" w:rsidP="004A180E">
      <w:r>
        <w:t>+            if ( psPredictionDecoder-&gt;ppiDecodingFailedPrev[ch][n] == 1 )</w:t>
      </w:r>
    </w:p>
    <w:p w14:paraId="169D06AD" w14:textId="77777777" w:rsidR="004A180E" w:rsidRDefault="004A180E" w:rsidP="004A180E">
      <w:r>
        <w:t>+            {</w:t>
      </w:r>
    </w:p>
    <w:p w14:paraId="2115C615" w14:textId="77777777" w:rsidR="004A180E" w:rsidRDefault="004A180E" w:rsidP="004A180E">
      <w:r>
        <w:t>+                return 1;</w:t>
      </w:r>
    </w:p>
    <w:p w14:paraId="5B5CE60C" w14:textId="77777777" w:rsidR="004A180E" w:rsidRDefault="004A180E" w:rsidP="004A180E">
      <w:r>
        <w:t>+            }</w:t>
      </w:r>
    </w:p>
    <w:p w14:paraId="15F25312" w14:textId="77777777" w:rsidR="004A180E" w:rsidRDefault="004A180E" w:rsidP="004A180E">
      <w:r>
        <w:t>+        }</w:t>
      </w:r>
    </w:p>
    <w:p w14:paraId="0C69A4EC" w14:textId="77777777" w:rsidR="004A180E" w:rsidRDefault="004A180E" w:rsidP="004A180E">
      <w:r>
        <w:t>+    }</w:t>
      </w:r>
    </w:p>
    <w:p w14:paraId="4BE89ADF" w14:textId="77777777" w:rsidR="004A180E" w:rsidRDefault="004A180E" w:rsidP="004A180E">
      <w:r>
        <w:t>+    return 0;</w:t>
      </w:r>
    </w:p>
    <w:p w14:paraId="358A2C23" w14:textId="77777777" w:rsidR="004A180E" w:rsidRDefault="004A180E" w:rsidP="004A180E">
      <w:r>
        <w:t>+}</w:t>
      </w:r>
    </w:p>
    <w:p w14:paraId="10CC0D5D" w14:textId="77777777" w:rsidR="004A180E" w:rsidRDefault="004A180E" w:rsidP="004A180E">
      <w:r>
        <w:t>+</w:t>
      </w:r>
    </w:p>
    <w:p w14:paraId="7F2969AB" w14:textId="77777777" w:rsidR="004A180E" w:rsidRDefault="004A180E" w:rsidP="004A180E">
      <w:r>
        <w:t>+int32_t AnyDecodingFailed( LCLDDecoder *psLCLDDecoder )</w:t>
      </w:r>
    </w:p>
    <w:p w14:paraId="72C7D0DC" w14:textId="77777777" w:rsidR="004A180E" w:rsidRDefault="004A180E" w:rsidP="004A180E">
      <w:r>
        <w:t>+{</w:t>
      </w:r>
    </w:p>
    <w:p w14:paraId="76A47EFB" w14:textId="77777777" w:rsidR="004A180E" w:rsidRDefault="004A180E" w:rsidP="004A180E">
      <w:r>
        <w:t>+    int32_t n, ch;</w:t>
      </w:r>
    </w:p>
    <w:p w14:paraId="1FA85527" w14:textId="77777777" w:rsidR="004A180E" w:rsidRDefault="004A180E" w:rsidP="004A180E">
      <w:r>
        <w:t>+    PredictionDecoder *psPredictionDecoder = psLCLDDecoder-&gt;psPredictionDecoder;</w:t>
      </w:r>
    </w:p>
    <w:p w14:paraId="17D77749" w14:textId="77777777" w:rsidR="004A180E" w:rsidRDefault="004A180E" w:rsidP="004A180E">
      <w:r>
        <w:t>+    for ( ch = 0; ch &lt; psPredictionDecoder-&gt;iChannels; ch++ )</w:t>
      </w:r>
    </w:p>
    <w:p w14:paraId="4007F540" w14:textId="77777777" w:rsidR="004A180E" w:rsidRDefault="004A180E" w:rsidP="004A180E">
      <w:r>
        <w:t>+    {</w:t>
      </w:r>
    </w:p>
    <w:p w14:paraId="0C5867E7" w14:textId="77777777" w:rsidR="004A180E" w:rsidRDefault="004A180E" w:rsidP="004A180E">
      <w:r>
        <w:t>+        for ( n = 0; n &lt; psPredictionDecoder-&gt;iNumSubSets; n++ )</w:t>
      </w:r>
    </w:p>
    <w:p w14:paraId="3696BF9E" w14:textId="77777777" w:rsidR="004A180E" w:rsidRDefault="004A180E" w:rsidP="004A180E">
      <w:r>
        <w:t>+        {</w:t>
      </w:r>
    </w:p>
    <w:p w14:paraId="5041DACD" w14:textId="77777777" w:rsidR="004A180E" w:rsidRDefault="004A180E" w:rsidP="004A180E">
      <w:r>
        <w:t>+            if ( psPredictionDecoder-&gt;ppiDecodingFailed[ch][n] == 1 )</w:t>
      </w:r>
    </w:p>
    <w:p w14:paraId="0973D27A" w14:textId="77777777" w:rsidR="004A180E" w:rsidRDefault="004A180E" w:rsidP="004A180E">
      <w:r>
        <w:t>+            {</w:t>
      </w:r>
    </w:p>
    <w:p w14:paraId="3B5E4A4B" w14:textId="77777777" w:rsidR="004A180E" w:rsidRDefault="004A180E" w:rsidP="004A180E">
      <w:r>
        <w:t>+                return 1;</w:t>
      </w:r>
    </w:p>
    <w:p w14:paraId="2B54ED06" w14:textId="77777777" w:rsidR="004A180E" w:rsidRDefault="004A180E" w:rsidP="004A180E">
      <w:r>
        <w:t>+            }</w:t>
      </w:r>
    </w:p>
    <w:p w14:paraId="7415C77C" w14:textId="77777777" w:rsidR="004A180E" w:rsidRDefault="004A180E" w:rsidP="004A180E">
      <w:r>
        <w:t>+        }</w:t>
      </w:r>
    </w:p>
    <w:p w14:paraId="0292C4C1" w14:textId="77777777" w:rsidR="004A180E" w:rsidRDefault="004A180E" w:rsidP="004A180E">
      <w:r>
        <w:t>+    }</w:t>
      </w:r>
    </w:p>
    <w:p w14:paraId="5392D862" w14:textId="77777777" w:rsidR="004A180E" w:rsidRDefault="004A180E" w:rsidP="004A180E">
      <w:r>
        <w:lastRenderedPageBreak/>
        <w:t>+    return 0;</w:t>
      </w:r>
    </w:p>
    <w:p w14:paraId="43841141" w14:textId="77777777" w:rsidR="004A180E" w:rsidRDefault="004A180E" w:rsidP="004A180E">
      <w:r>
        <w:t>+}</w:t>
      </w:r>
    </w:p>
    <w:p w14:paraId="3C96B970" w14:textId="77777777" w:rsidR="004A180E" w:rsidRDefault="004A180E" w:rsidP="004A180E">
      <w:r>
        <w:t>+</w:t>
      </w:r>
    </w:p>
    <w:p w14:paraId="7D54DAD2" w14:textId="77777777" w:rsidR="004A180E" w:rsidRDefault="004A180E" w:rsidP="004A180E">
      <w:r>
        <w:t>+int32_t **GetDecodingFailedStatus( LCLDDecoder *psLCLDDecoder )</w:t>
      </w:r>
    </w:p>
    <w:p w14:paraId="3B5BA206" w14:textId="77777777" w:rsidR="004A180E" w:rsidRDefault="004A180E" w:rsidP="004A180E">
      <w:r>
        <w:t>+{</w:t>
      </w:r>
    </w:p>
    <w:p w14:paraId="4563A435" w14:textId="77777777" w:rsidR="004A180E" w:rsidRDefault="004A180E" w:rsidP="004A180E">
      <w:r>
        <w:t>+    return psLCLDDecoder-&gt;psPredictionDecoder-&gt;ppiDecodingFailed;</w:t>
      </w:r>
    </w:p>
    <w:p w14:paraId="1A9F71E7" w14:textId="77777777" w:rsidR="004A180E" w:rsidRDefault="004A180E" w:rsidP="004A180E">
      <w:r>
        <w:t>+}</w:t>
      </w:r>
    </w:p>
    <w:p w14:paraId="71E16CED" w14:textId="77777777" w:rsidR="004A180E" w:rsidRDefault="004A180E" w:rsidP="004A180E">
      <w:r>
        <w:t>+</w:t>
      </w:r>
    </w:p>
    <w:p w14:paraId="701CC145" w14:textId="77777777" w:rsidR="004A180E" w:rsidRDefault="004A180E" w:rsidP="004A180E">
      <w:r>
        <w:t>+int16_t GetNumSubSets( LCLDDecoder *psLCLDDecoder )</w:t>
      </w:r>
    </w:p>
    <w:p w14:paraId="1A2F79F7" w14:textId="77777777" w:rsidR="004A180E" w:rsidRDefault="004A180E" w:rsidP="004A180E">
      <w:r>
        <w:t>+{</w:t>
      </w:r>
    </w:p>
    <w:p w14:paraId="2A66C2FC" w14:textId="77777777" w:rsidR="004A180E" w:rsidRDefault="004A180E" w:rsidP="004A180E">
      <w:r>
        <w:t>+    return (int16_t) psLCLDDecoder-&gt;psPredictionDecoder-&gt;iNumSubSets;</w:t>
      </w:r>
    </w:p>
    <w:p w14:paraId="4353179C" w14:textId="77777777" w:rsidR="004A180E" w:rsidRDefault="004A180E" w:rsidP="004A180E">
      <w:r>
        <w:t>+}</w:t>
      </w:r>
    </w:p>
    <w:p w14:paraId="65BDA23F" w14:textId="77777777" w:rsidR="004A180E" w:rsidRDefault="004A180E" w:rsidP="004A180E">
      <w:r>
        <w:t>+</w:t>
      </w:r>
    </w:p>
    <w:p w14:paraId="37063E47" w14:textId="77777777" w:rsidR="004A180E" w:rsidRDefault="004A180E" w:rsidP="004A180E">
      <w:r>
        <w:t>+int32_t **GetDecodingFailedPrevStatus( LCLDDecoder *psLCLDDecoder )</w:t>
      </w:r>
    </w:p>
    <w:p w14:paraId="058FF925" w14:textId="77777777" w:rsidR="004A180E" w:rsidRDefault="004A180E" w:rsidP="004A180E">
      <w:r>
        <w:t>+{</w:t>
      </w:r>
    </w:p>
    <w:p w14:paraId="7F55C1A0" w14:textId="77777777" w:rsidR="004A180E" w:rsidRDefault="004A180E" w:rsidP="004A180E">
      <w:r>
        <w:t>+    return psLCLDDecoder-&gt;psPredictionDecoder-&gt;ppiDecodingFailedPrev;</w:t>
      </w:r>
    </w:p>
    <w:p w14:paraId="17F21861" w14:textId="77777777" w:rsidR="004A180E" w:rsidRDefault="004A180E" w:rsidP="004A180E">
      <w:r>
        <w:t>+}</w:t>
      </w:r>
    </w:p>
    <w:p w14:paraId="3D9E0174" w14:textId="77777777" w:rsidR="004A180E" w:rsidRDefault="004A180E" w:rsidP="004A180E">
      <w:r>
        <w:t>+</w:t>
      </w:r>
    </w:p>
    <w:p w14:paraId="71AA8C2A" w14:textId="77777777" w:rsidR="004A180E" w:rsidRDefault="004A180E" w:rsidP="004A180E">
      <w:r>
        <w:t>+static void UnpackReal(</w:t>
      </w:r>
    </w:p>
    <w:p w14:paraId="36D01CF9" w14:textId="77777777" w:rsidR="004A180E" w:rsidRDefault="004A180E" w:rsidP="004A180E">
      <w:r>
        <w:t>+    const int32_t iChannels,</w:t>
      </w:r>
    </w:p>
    <w:p w14:paraId="68F43DB8" w14:textId="77777777" w:rsidR="004A180E" w:rsidRDefault="004A180E" w:rsidP="004A180E">
      <w:r>
        <w:t>+    const int32_t iNumBlocks,</w:t>
      </w:r>
    </w:p>
    <w:p w14:paraId="7CF09DB2" w14:textId="77777777" w:rsidR="004A180E" w:rsidRDefault="004A180E" w:rsidP="004A180E">
      <w:r>
        <w:t>+    float ***pppfReal,</w:t>
      </w:r>
    </w:p>
    <w:p w14:paraId="35DEBE69" w14:textId="77777777" w:rsidR="004A180E" w:rsidRDefault="004A180E" w:rsidP="004A180E">
      <w:r>
        <w:t>+    float ***pppfImag )</w:t>
      </w:r>
    </w:p>
    <w:p w14:paraId="3D3B88A7" w14:textId="77777777" w:rsidR="004A180E" w:rsidRDefault="004A180E" w:rsidP="004A180E">
      <w:r>
        <w:t>+{</w:t>
      </w:r>
    </w:p>
    <w:p w14:paraId="2FF64596" w14:textId="77777777" w:rsidR="004A180E" w:rsidRDefault="004A180E" w:rsidP="004A180E">
      <w:r>
        <w:t>+    int ch, b, n;</w:t>
      </w:r>
    </w:p>
    <w:p w14:paraId="15D859F2" w14:textId="77777777" w:rsidR="004A180E" w:rsidRDefault="004A180E" w:rsidP="004A180E">
      <w:r>
        <w:t>+    for ( ch = 0; ch &lt; iChannels; ch++ )</w:t>
      </w:r>
    </w:p>
    <w:p w14:paraId="27FF5336" w14:textId="77777777" w:rsidR="004A180E" w:rsidRDefault="004A180E" w:rsidP="004A180E">
      <w:r>
        <w:t>+    {</w:t>
      </w:r>
    </w:p>
    <w:p w14:paraId="0927FE3C" w14:textId="77777777" w:rsidR="004A180E" w:rsidRDefault="004A180E" w:rsidP="004A180E">
      <w:r>
        <w:t>+        for ( b = 0; b &lt; LCLD_BANDS; b++ )</w:t>
      </w:r>
    </w:p>
    <w:p w14:paraId="5E50FF70" w14:textId="77777777" w:rsidR="004A180E" w:rsidRDefault="004A180E" w:rsidP="004A180E">
      <w:r>
        <w:t>+        {</w:t>
      </w:r>
    </w:p>
    <w:p w14:paraId="64645C01" w14:textId="77777777" w:rsidR="004A180E" w:rsidRDefault="004A180E" w:rsidP="004A180E">
      <w:r>
        <w:t>+            int32_t iRealBlock = iNumBlocks - 1;</w:t>
      </w:r>
    </w:p>
    <w:p w14:paraId="792A76EA" w14:textId="77777777" w:rsidR="004A180E" w:rsidRDefault="004A180E" w:rsidP="004A180E">
      <w:r>
        <w:t>+            for ( n = iNumBlocks / 2 - 1; n &gt;= 0; n-- )</w:t>
      </w:r>
    </w:p>
    <w:p w14:paraId="6D20E611" w14:textId="77777777" w:rsidR="004A180E" w:rsidRDefault="004A180E" w:rsidP="004A180E">
      <w:r>
        <w:t>+            {</w:t>
      </w:r>
    </w:p>
    <w:p w14:paraId="22270C25" w14:textId="77777777" w:rsidR="004A180E" w:rsidRDefault="004A180E" w:rsidP="004A180E">
      <w:r>
        <w:t>+                pppfReal[ch][iRealBlock][b] = pppfImag[ch][n][b] * 2.0f;</w:t>
      </w:r>
    </w:p>
    <w:p w14:paraId="4F09A58E" w14:textId="77777777" w:rsidR="004A180E" w:rsidRDefault="004A180E" w:rsidP="004A180E">
      <w:r>
        <w:t>+                pppfReal[ch][iRealBlock - 1][b] = pppfReal[ch][n][b] * 2.0f;</w:t>
      </w:r>
    </w:p>
    <w:p w14:paraId="402128AE" w14:textId="77777777" w:rsidR="004A180E" w:rsidRDefault="004A180E" w:rsidP="004A180E">
      <w:r>
        <w:t>+                pppfImag[ch][iRealBlock][b] = 0.0f;</w:t>
      </w:r>
    </w:p>
    <w:p w14:paraId="53226ADC" w14:textId="77777777" w:rsidR="004A180E" w:rsidRDefault="004A180E" w:rsidP="004A180E">
      <w:r>
        <w:lastRenderedPageBreak/>
        <w:t>+                pppfImag[ch][iRealBlock - 1][b] = 0.0f;</w:t>
      </w:r>
    </w:p>
    <w:p w14:paraId="6A6A56FB" w14:textId="77777777" w:rsidR="004A180E" w:rsidRDefault="004A180E" w:rsidP="004A180E">
      <w:r>
        <w:t>+                iRealBlock -= 2;</w:t>
      </w:r>
    </w:p>
    <w:p w14:paraId="0C97CBF4" w14:textId="77777777" w:rsidR="004A180E" w:rsidRDefault="004A180E" w:rsidP="004A180E">
      <w:r>
        <w:t>+            }</w:t>
      </w:r>
    </w:p>
    <w:p w14:paraId="36781147" w14:textId="77777777" w:rsidR="004A180E" w:rsidRDefault="004A180E" w:rsidP="004A180E">
      <w:r>
        <w:t>+        }</w:t>
      </w:r>
    </w:p>
    <w:p w14:paraId="373BAF21" w14:textId="77777777" w:rsidR="004A180E" w:rsidRDefault="004A180E" w:rsidP="004A180E">
      <w:r>
        <w:t>+    }</w:t>
      </w:r>
    </w:p>
    <w:p w14:paraId="07BA52C5" w14:textId="77777777" w:rsidR="004A180E" w:rsidRDefault="004A180E" w:rsidP="004A180E">
      <w:r>
        <w:t>+}</w:t>
      </w:r>
    </w:p>
    <w:p w14:paraId="1205F183" w14:textId="77777777" w:rsidR="004A180E" w:rsidRDefault="004A180E" w:rsidP="004A180E">
      <w:r>
        <w:t>+</w:t>
      </w:r>
    </w:p>
    <w:p w14:paraId="090EECEF" w14:textId="77777777" w:rsidR="004A180E" w:rsidRDefault="004A180E" w:rsidP="004A180E">
      <w:r>
        <w:t>+/*------------------------------------------------------------------------------------------*</w:t>
      </w:r>
    </w:p>
    <w:p w14:paraId="1CA44519" w14:textId="77777777" w:rsidR="004A180E" w:rsidRDefault="004A180E" w:rsidP="004A180E">
      <w:r>
        <w:t>+ * Function DecodeLCLDFrame()</w:t>
      </w:r>
    </w:p>
    <w:p w14:paraId="64FB935E" w14:textId="77777777" w:rsidR="004A180E" w:rsidRDefault="004A180E" w:rsidP="004A180E">
      <w:r>
        <w:t>+ *</w:t>
      </w:r>
    </w:p>
    <w:p w14:paraId="22515B56" w14:textId="77777777" w:rsidR="004A180E" w:rsidRDefault="004A180E" w:rsidP="004A180E">
      <w:r>
        <w:t>+ *</w:t>
      </w:r>
    </w:p>
    <w:p w14:paraId="2629B215" w14:textId="77777777" w:rsidR="004A180E" w:rsidRDefault="004A180E" w:rsidP="004A180E">
      <w:r>
        <w:t>+ *------------------------------------------------------------------------------------------*/</w:t>
      </w:r>
    </w:p>
    <w:p w14:paraId="28A1A02E" w14:textId="77777777" w:rsidR="004A180E" w:rsidRDefault="004A180E" w:rsidP="004A180E">
      <w:r>
        <w:t>+</w:t>
      </w:r>
    </w:p>
    <w:p w14:paraId="5B8AC24D" w14:textId="77777777" w:rsidR="004A180E" w:rsidRDefault="004A180E" w:rsidP="004A180E">
      <w:r>
        <w:t>+int32_t DecodeLCLDFrame(</w:t>
      </w:r>
    </w:p>
    <w:p w14:paraId="754CE9A6" w14:textId="77777777" w:rsidR="004A180E" w:rsidRDefault="004A180E" w:rsidP="004A180E">
      <w:r>
        <w:t>+    LCLDDecoder *psLCLDDecoder,</w:t>
      </w:r>
    </w:p>
    <w:p w14:paraId="22AC71CE" w14:textId="77777777" w:rsidR="004A180E" w:rsidRDefault="004A180E" w:rsidP="004A180E">
      <w:r>
        <w:t>+    ISAR_SPLIT_REND_BITS_HANDLE pBits,</w:t>
      </w:r>
    </w:p>
    <w:p w14:paraId="4C969FE9" w14:textId="77777777" w:rsidR="004A180E" w:rsidRDefault="004A180E" w:rsidP="004A180E">
      <w:r>
        <w:t>+    float ***pppfLCLDReal,</w:t>
      </w:r>
    </w:p>
    <w:p w14:paraId="498190B3" w14:textId="77777777" w:rsidR="004A180E" w:rsidRDefault="004A180E" w:rsidP="004A180E">
      <w:r>
        <w:t>+    float ***pppfLCLDImag )</w:t>
      </w:r>
    </w:p>
    <w:p w14:paraId="0A9901D1" w14:textId="77777777" w:rsidR="004A180E" w:rsidRDefault="004A180E" w:rsidP="004A180E">
      <w:r>
        <w:t>+{</w:t>
      </w:r>
    </w:p>
    <w:p w14:paraId="2AE759C9" w14:textId="77777777" w:rsidR="004A180E" w:rsidRDefault="004A180E" w:rsidP="004A180E">
      <w:r>
        <w:t>+    int32_t k, n;</w:t>
      </w:r>
    </w:p>
    <w:p w14:paraId="086C49F7" w14:textId="77777777" w:rsidR="004A180E" w:rsidRDefault="004A180E" w:rsidP="004A180E">
      <w:r>
        <w:t>+</w:t>
      </w:r>
    </w:p>
    <w:p w14:paraId="3D5E4952" w14:textId="77777777" w:rsidR="004A180E" w:rsidRDefault="004A180E" w:rsidP="004A180E">
      <w:r>
        <w:t>+    ReadHeaderInformation( &amp;psLCLDDecoder-&gt;iNumBands, pBits );</w:t>
      </w:r>
    </w:p>
    <w:p w14:paraId="652F984B" w14:textId="77777777" w:rsidR="004A180E" w:rsidRDefault="004A180E" w:rsidP="004A180E">
      <w:r>
        <w:t>+</w:t>
      </w:r>
    </w:p>
    <w:p w14:paraId="6DF2565A" w14:textId="77777777" w:rsidR="004A180E" w:rsidRDefault="004A180E" w:rsidP="004A180E">
      <w:r>
        <w:t>+    if ( psLCLDDecoder-&gt;iChannels == 2 )</w:t>
      </w:r>
    </w:p>
    <w:p w14:paraId="04E7A420" w14:textId="77777777" w:rsidR="004A180E" w:rsidRDefault="004A180E" w:rsidP="004A180E">
      <w:r>
        <w:t>+    {</w:t>
      </w:r>
    </w:p>
    <w:p w14:paraId="4590029E" w14:textId="77777777" w:rsidR="004A180E" w:rsidRDefault="004A180E" w:rsidP="004A180E">
      <w:r>
        <w:t>+        ReadMSInformation( psLCLDDecoder-&gt;iNumBands, &amp;psLCLDDecoder-&gt;iMSMode, psLCLDDecoder-&gt;piMSFlags, psLCLDDecoder-&gt;piLRPhaseDiffs, psLCLDDecoder-&gt;piMSPredCoefs, pBits );</w:t>
      </w:r>
    </w:p>
    <w:p w14:paraId="40C13A92" w14:textId="77777777" w:rsidR="004A180E" w:rsidRDefault="004A180E" w:rsidP="004A180E">
      <w:r>
        <w:t>+    }</w:t>
      </w:r>
    </w:p>
    <w:p w14:paraId="4FF0BE57" w14:textId="77777777" w:rsidR="004A180E" w:rsidRDefault="004A180E" w:rsidP="004A180E">
      <w:r>
        <w:t>+</w:t>
      </w:r>
    </w:p>
    <w:p w14:paraId="61C2FE7F" w14:textId="77777777" w:rsidR="004A180E" w:rsidRDefault="004A180E" w:rsidP="004A180E">
      <w:r>
        <w:t>+    ReadPredictors( psLCLDDecoder-&gt;psPredictionDecoder, pBits );</w:t>
      </w:r>
    </w:p>
    <w:p w14:paraId="10AA47C0" w14:textId="77777777" w:rsidR="004A180E" w:rsidRDefault="004A180E" w:rsidP="004A180E">
      <w:r>
        <w:t>+    UpdateDecodingUnresolved( psLCLDDecoder-&gt;psPredictionDecoder );</w:t>
      </w:r>
    </w:p>
    <w:p w14:paraId="6F8F3CA8" w14:textId="77777777" w:rsidR="004A180E" w:rsidRDefault="004A180E" w:rsidP="004A180E">
      <w:r>
        <w:t>+    UpdateDecodingFailedStatus( psLCLDDecoder-&gt;psPredictionDecoder );</w:t>
      </w:r>
    </w:p>
    <w:p w14:paraId="6516E3CD" w14:textId="77777777" w:rsidR="004A180E" w:rsidRDefault="004A180E" w:rsidP="004A180E">
      <w:r>
        <w:t>+</w:t>
      </w:r>
    </w:p>
    <w:p w14:paraId="3A2E2988" w14:textId="77777777" w:rsidR="004A180E" w:rsidRDefault="004A180E" w:rsidP="004A180E">
      <w:r>
        <w:t>+    ReadGroupInformation( psLCLDDecoder-&gt;iChannels, psLCLDDecoder-&gt;iNumBlocks, &amp;psLCLDDecoder-&gt;iCommonGrouping, psLCLDDecoder-&gt;piNumGroups, psLCLDDecoder-&gt;ppiGroupLengths, pBits );</w:t>
      </w:r>
    </w:p>
    <w:p w14:paraId="17FC1C21" w14:textId="77777777" w:rsidR="004A180E" w:rsidRDefault="004A180E" w:rsidP="004A180E">
      <w:r>
        <w:t>+</w:t>
      </w:r>
    </w:p>
    <w:p w14:paraId="3DCFC9AC" w14:textId="77777777" w:rsidR="004A180E" w:rsidRDefault="004A180E" w:rsidP="004A180E">
      <w:r>
        <w:lastRenderedPageBreak/>
        <w:t>+    ReadRMSEnvelope( psLCLDDecoder-&gt;iChannels, (const int32_t *) psLCLDDecoder-&gt;piNumGroups, psLCLDDecoder-&gt;iNumBands, psLCLDDecoder-&gt;pppiRMSEnvelope, pBits );</w:t>
      </w:r>
    </w:p>
    <w:p w14:paraId="6778A15A" w14:textId="77777777" w:rsidR="004A180E" w:rsidRDefault="004A180E" w:rsidP="004A180E">
      <w:r>
        <w:t>+</w:t>
      </w:r>
    </w:p>
    <w:p w14:paraId="19D2D9AE" w14:textId="77777777" w:rsidR="004A180E" w:rsidRDefault="004A180E" w:rsidP="004A180E">
      <w:r>
        <w:t>+</w:t>
      </w:r>
    </w:p>
    <w:p w14:paraId="48F5B5D6" w14:textId="77777777" w:rsidR="004A180E" w:rsidRDefault="004A180E" w:rsidP="004A180E">
      <w:r>
        <w:t>+    ReadAllocInformation( &amp;psLCLDDecoder-&gt;iAllocOffset, pBits );</w:t>
      </w:r>
    </w:p>
    <w:p w14:paraId="154DB37A" w14:textId="77777777" w:rsidR="004A180E" w:rsidRDefault="004A180E" w:rsidP="004A180E">
      <w:r>
        <w:t>+</w:t>
      </w:r>
    </w:p>
    <w:p w14:paraId="60EB15E7" w14:textId="77777777" w:rsidR="004A180E" w:rsidRDefault="004A180E" w:rsidP="004A180E">
      <w:r>
        <w:t>+    if ( psLCLDDecoder-&gt;iChannels == 2 &amp;&amp; psLCLDDecoder-&gt;iCommonGrouping == 1 )</w:t>
      </w:r>
    </w:p>
    <w:p w14:paraId="35B41CCE" w14:textId="77777777" w:rsidR="004A180E" w:rsidRDefault="004A180E" w:rsidP="004A180E">
      <w:r>
        <w:t>+    { /* MS Mode? */</w:t>
      </w:r>
    </w:p>
    <w:p w14:paraId="59C1D52A" w14:textId="77777777" w:rsidR="004A180E" w:rsidRDefault="004A180E" w:rsidP="004A180E">
      <w:r>
        <w:t>+        for ( k = 0; k &lt; psLCLDDecoder-&gt;piNumGroups[0]; k++ )</w:t>
      </w:r>
    </w:p>
    <w:p w14:paraId="7C1B8D49" w14:textId="77777777" w:rsidR="004A180E" w:rsidRDefault="004A180E" w:rsidP="004A180E">
      <w:r>
        <w:t>+        {</w:t>
      </w:r>
    </w:p>
    <w:p w14:paraId="48083257" w14:textId="77777777" w:rsidR="004A180E" w:rsidRDefault="004A180E" w:rsidP="004A180E">
      <w:r>
        <w:t>+            PerceptualModelStereo( psLCLDDecoder-&gt;iNumBands, psLCLDDecoder-&gt;piMSFlags,</w:t>
      </w:r>
    </w:p>
    <w:p w14:paraId="7D800127" w14:textId="77777777" w:rsidR="004A180E" w:rsidRDefault="004A180E" w:rsidP="004A180E">
      <w:r>
        <w:t>+                                   psLCLDDecoder-&gt;pppiRMSEnvelope[0][k],</w:t>
      </w:r>
    </w:p>
    <w:p w14:paraId="32B9354C" w14:textId="77777777" w:rsidR="004A180E" w:rsidRDefault="004A180E" w:rsidP="004A180E">
      <w:r>
        <w:t>+                                   psLCLDDecoder-&gt;pppiRMSEnvelope[1][k],</w:t>
      </w:r>
    </w:p>
    <w:p w14:paraId="063E6F77" w14:textId="77777777" w:rsidR="004A180E" w:rsidRDefault="004A180E" w:rsidP="004A180E">
      <w:r>
        <w:t>+                                   psLCLDDecoder-&gt;pppiExcitation[0][k],</w:t>
      </w:r>
    </w:p>
    <w:p w14:paraId="2446ED51" w14:textId="77777777" w:rsidR="004A180E" w:rsidRDefault="004A180E" w:rsidP="004A180E">
      <w:r>
        <w:t>+                                   psLCLDDecoder-&gt;pppiExcitation[1][k],</w:t>
      </w:r>
    </w:p>
    <w:p w14:paraId="500B0209" w14:textId="77777777" w:rsidR="004A180E" w:rsidRDefault="004A180E" w:rsidP="004A180E">
      <w:r>
        <w:t>+                                   psLCLDDecoder-&gt;pppiSMR[0][k],</w:t>
      </w:r>
    </w:p>
    <w:p w14:paraId="5159E34B" w14:textId="77777777" w:rsidR="004A180E" w:rsidRDefault="004A180E" w:rsidP="004A180E">
      <w:r>
        <w:t>+                                   psLCLDDecoder-&gt;pppiSMR[1][k] );</w:t>
      </w:r>
    </w:p>
    <w:p w14:paraId="00718DCA" w14:textId="77777777" w:rsidR="004A180E" w:rsidRDefault="004A180E" w:rsidP="004A180E">
      <w:r>
        <w:t>+        }</w:t>
      </w:r>
    </w:p>
    <w:p w14:paraId="1F59342F" w14:textId="77777777" w:rsidR="004A180E" w:rsidRDefault="004A180E" w:rsidP="004A180E">
      <w:r>
        <w:t>+    }</w:t>
      </w:r>
    </w:p>
    <w:p w14:paraId="3C33B296" w14:textId="77777777" w:rsidR="004A180E" w:rsidRDefault="004A180E" w:rsidP="004A180E">
      <w:r>
        <w:t>+    else</w:t>
      </w:r>
    </w:p>
    <w:p w14:paraId="2656FCB9" w14:textId="77777777" w:rsidR="004A180E" w:rsidRDefault="004A180E" w:rsidP="004A180E">
      <w:r>
        <w:t>+    {</w:t>
      </w:r>
    </w:p>
    <w:p w14:paraId="722A074B" w14:textId="77777777" w:rsidR="004A180E" w:rsidRDefault="004A180E" w:rsidP="004A180E">
      <w:r>
        <w:t>+        for ( n = 0; n &lt; psLCLDDecoder-&gt;iChannels; n++ )</w:t>
      </w:r>
    </w:p>
    <w:p w14:paraId="5166AA07" w14:textId="77777777" w:rsidR="004A180E" w:rsidRDefault="004A180E" w:rsidP="004A180E">
      <w:r>
        <w:t>+        { /* This will be updated to support multiple sample rates*/</w:t>
      </w:r>
    </w:p>
    <w:p w14:paraId="6A95AA07" w14:textId="77777777" w:rsidR="004A180E" w:rsidRDefault="004A180E" w:rsidP="004A180E">
      <w:r>
        <w:t>+            for ( k = 0; k &lt; psLCLDDecoder-&gt;piNumGroups[n]; k++ )</w:t>
      </w:r>
    </w:p>
    <w:p w14:paraId="0AA8C66F" w14:textId="77777777" w:rsidR="004A180E" w:rsidRDefault="004A180E" w:rsidP="004A180E">
      <w:r>
        <w:t>+            {</w:t>
      </w:r>
    </w:p>
    <w:p w14:paraId="07D1356B" w14:textId="77777777" w:rsidR="004A180E" w:rsidRDefault="004A180E" w:rsidP="004A180E">
      <w:r>
        <w:t>+                PerceptualModel( psLCLDDecoder-&gt;iNumBands, psLCLDDecoder-&gt;pppiRMSEnvelope[n][k], psLCLDDecoder-&gt;pppiExcitation[n][k], psLCLDDecoder-&gt;pppiSMR[n][k] );</w:t>
      </w:r>
    </w:p>
    <w:p w14:paraId="7FFAF9F9" w14:textId="77777777" w:rsidR="004A180E" w:rsidRDefault="004A180E" w:rsidP="004A180E">
      <w:r>
        <w:t>+            }</w:t>
      </w:r>
    </w:p>
    <w:p w14:paraId="5A54B6D2" w14:textId="77777777" w:rsidR="004A180E" w:rsidRDefault="004A180E" w:rsidP="004A180E">
      <w:r>
        <w:t>+        }</w:t>
      </w:r>
    </w:p>
    <w:p w14:paraId="7EF68FBF" w14:textId="77777777" w:rsidR="004A180E" w:rsidRDefault="004A180E" w:rsidP="004A180E">
      <w:r>
        <w:t>+    }</w:t>
      </w:r>
    </w:p>
    <w:p w14:paraId="53F57D15" w14:textId="77777777" w:rsidR="004A180E" w:rsidRDefault="004A180E" w:rsidP="004A180E">
      <w:r>
        <w:t>+</w:t>
      </w:r>
    </w:p>
    <w:p w14:paraId="0BCC81A6" w14:textId="77777777" w:rsidR="004A180E" w:rsidRDefault="004A180E" w:rsidP="004A180E">
      <w:r>
        <w:t>+    ComputeAllocation( psLCLDDecoder-&gt;iChannels, (const int32_t *) psLCLDDecoder-&gt;piNumGroups, psLCLDDecoder-&gt;iNumBands, psLCLDDecoder-&gt;pppiSMR, psLCLDDecoder-&gt;iAllocOffset, psLCLDDecoder-&gt;pppiAlloc );</w:t>
      </w:r>
    </w:p>
    <w:p w14:paraId="3F9669D0" w14:textId="77777777" w:rsidR="004A180E" w:rsidRDefault="004A180E" w:rsidP="004A180E">
      <w:r>
        <w:t>+    ReadLCLDData(</w:t>
      </w:r>
    </w:p>
    <w:p w14:paraId="0866265C" w14:textId="77777777" w:rsidR="004A180E" w:rsidRDefault="004A180E" w:rsidP="004A180E">
      <w:r>
        <w:t>+        psLCLDDecoder-&gt;piNumGroups,</w:t>
      </w:r>
    </w:p>
    <w:p w14:paraId="51DA4A13" w14:textId="77777777" w:rsidR="004A180E" w:rsidRDefault="004A180E" w:rsidP="004A180E">
      <w:r>
        <w:t>+        psLCLDDecoder-&gt;ppiGroupLengths,</w:t>
      </w:r>
    </w:p>
    <w:p w14:paraId="3E588CA6" w14:textId="77777777" w:rsidR="004A180E" w:rsidRDefault="004A180E" w:rsidP="004A180E">
      <w:r>
        <w:lastRenderedPageBreak/>
        <w:t>+        psLCLDDecoder-&gt;iNumBands,</w:t>
      </w:r>
    </w:p>
    <w:p w14:paraId="66189CA9" w14:textId="77777777" w:rsidR="004A180E" w:rsidRDefault="004A180E" w:rsidP="004A180E">
      <w:r>
        <w:t>+        psLCLDDecoder-&gt;iChannels,</w:t>
      </w:r>
    </w:p>
    <w:p w14:paraId="593EEFDC" w14:textId="77777777" w:rsidR="004A180E" w:rsidRDefault="004A180E" w:rsidP="004A180E">
      <w:r>
        <w:t>+        psLCLDDecoder-&gt;psPredictionDecoder-&gt;ppiDecodingUnresolved,</w:t>
      </w:r>
    </w:p>
    <w:p w14:paraId="5E84BD69" w14:textId="77777777" w:rsidR="004A180E" w:rsidRDefault="004A180E" w:rsidP="004A180E">
      <w:r>
        <w:t>+        psLCLDDecoder-&gt;psPredictionDecoder-&gt;ppiPredBandEnable,</w:t>
      </w:r>
    </w:p>
    <w:p w14:paraId="256353F7" w14:textId="77777777" w:rsidR="004A180E" w:rsidRDefault="004A180E" w:rsidP="004A180E">
      <w:r>
        <w:t>+        psLCLDDecoder-&gt;psPredictionDecoder-&gt;iNumSubSets,</w:t>
      </w:r>
    </w:p>
    <w:p w14:paraId="6E98F701" w14:textId="77777777" w:rsidR="004A180E" w:rsidRDefault="004A180E" w:rsidP="004A180E">
      <w:r>
        <w:t>+        psLCLDDecoder-&gt;psPredictionDecoder-&gt;iSubSetId,</w:t>
      </w:r>
    </w:p>
    <w:p w14:paraId="7D48DE1E" w14:textId="77777777" w:rsidR="004A180E" w:rsidRDefault="004A180E" w:rsidP="004A180E">
      <w:r>
        <w:t>+        psLCLDDecoder-&gt;pppiAlloc,</w:t>
      </w:r>
    </w:p>
    <w:p w14:paraId="6F7E0F5E" w14:textId="77777777" w:rsidR="004A180E" w:rsidRDefault="004A180E" w:rsidP="004A180E">
      <w:r>
        <w:t>+        psLCLDDecoder-&gt;pppiLCLDSignReal,</w:t>
      </w:r>
    </w:p>
    <w:p w14:paraId="52208DB2" w14:textId="77777777" w:rsidR="004A180E" w:rsidRDefault="004A180E" w:rsidP="004A180E">
      <w:r>
        <w:t>+        psLCLDDecoder-&gt;pppiLCLDSignImag,</w:t>
      </w:r>
    </w:p>
    <w:p w14:paraId="45E8CBF1" w14:textId="77777777" w:rsidR="004A180E" w:rsidRDefault="004A180E" w:rsidP="004A180E">
      <w:r>
        <w:t>+        psLCLDDecoder-&gt;pppiQLCLDReal,</w:t>
      </w:r>
    </w:p>
    <w:p w14:paraId="0EE4B412" w14:textId="77777777" w:rsidR="004A180E" w:rsidRDefault="004A180E" w:rsidP="004A180E">
      <w:r>
        <w:t>+        psLCLDDecoder-&gt;pppiQLCLDImag,</w:t>
      </w:r>
    </w:p>
    <w:p w14:paraId="76DCD002" w14:textId="77777777" w:rsidR="004A180E" w:rsidRDefault="004A180E" w:rsidP="004A180E">
      <w:r>
        <w:t>+        psLCLDDecoder-&gt;psPredictionDecoder-&gt;ppiDecodingFailed,</w:t>
      </w:r>
    </w:p>
    <w:p w14:paraId="1024C2C8" w14:textId="77777777" w:rsidR="004A180E" w:rsidRDefault="004A180E" w:rsidP="004A180E">
      <w:r>
        <w:t>+        pBits,</w:t>
      </w:r>
    </w:p>
    <w:p w14:paraId="6D51356A" w14:textId="77777777" w:rsidR="004A180E" w:rsidRDefault="004A180E" w:rsidP="004A180E">
      <w:r>
        <w:t>+        psLCLDDecoder-&gt;c_apauiHuffDecTable_RAM );</w:t>
      </w:r>
    </w:p>
    <w:p w14:paraId="5F7B1DA4" w14:textId="77777777" w:rsidR="004A180E" w:rsidRDefault="004A180E" w:rsidP="004A180E">
      <w:r>
        <w:t>+</w:t>
      </w:r>
    </w:p>
    <w:p w14:paraId="112CF96B" w14:textId="77777777" w:rsidR="004A180E" w:rsidRDefault="004A180E" w:rsidP="004A180E">
      <w:r>
        <w:t>+    for ( n = 0; n &lt; psLCLDDecoder-&gt;iChannels; n++ )</w:t>
      </w:r>
    </w:p>
    <w:p w14:paraId="05693360" w14:textId="77777777" w:rsidR="004A180E" w:rsidRDefault="004A180E" w:rsidP="004A180E">
      <w:r>
        <w:t>+    {</w:t>
      </w:r>
    </w:p>
    <w:p w14:paraId="2FE49183" w14:textId="77777777" w:rsidR="004A180E" w:rsidRDefault="004A180E" w:rsidP="004A180E">
      <w:r>
        <w:t>+        InvQuantizeSpectrum( psLCLDDecoder-&gt;piNumGroups[n],</w:t>
      </w:r>
    </w:p>
    <w:p w14:paraId="6EAF2BCC" w14:textId="77777777" w:rsidR="004A180E" w:rsidRDefault="004A180E" w:rsidP="004A180E">
      <w:r>
        <w:t>+                             (const int32_t *) psLCLDDecoder-&gt;ppiGroupLengths[n],</w:t>
      </w:r>
    </w:p>
    <w:p w14:paraId="51302FD0" w14:textId="77777777" w:rsidR="004A180E" w:rsidRDefault="004A180E" w:rsidP="004A180E">
      <w:r>
        <w:t>+                             psLCLDDecoder-&gt;iNumBands, psLCLDDecoder-&gt;piBandwidths,</w:t>
      </w:r>
    </w:p>
    <w:p w14:paraId="40A71E65" w14:textId="77777777" w:rsidR="004A180E" w:rsidRDefault="004A180E" w:rsidP="004A180E">
      <w:r>
        <w:t>+                             psLCLDDecoder-&gt;pppiAlloc[n],</w:t>
      </w:r>
    </w:p>
    <w:p w14:paraId="6645EEBE" w14:textId="77777777" w:rsidR="004A180E" w:rsidRDefault="004A180E" w:rsidP="004A180E">
      <w:r>
        <w:t>+                             psLCLDDecoder-&gt;pppiQLCLDReal[n],</w:t>
      </w:r>
    </w:p>
    <w:p w14:paraId="23E4D800" w14:textId="77777777" w:rsidR="004A180E" w:rsidRDefault="004A180E" w:rsidP="004A180E">
      <w:r>
        <w:t>+                             psLCLDDecoder-&gt;pppiQLCLDImag[n],</w:t>
      </w:r>
    </w:p>
    <w:p w14:paraId="1D3F3DD6" w14:textId="77777777" w:rsidR="004A180E" w:rsidRDefault="004A180E" w:rsidP="004A180E">
      <w:r>
        <w:t>+                             pppfLCLDReal[n], pppfLCLDImag[n],</w:t>
      </w:r>
    </w:p>
    <w:p w14:paraId="1E33F94F" w14:textId="77777777" w:rsidR="004A180E" w:rsidRDefault="004A180E" w:rsidP="004A180E">
      <w:r>
        <w:t>+                             psLCLDDecoder-&gt;psNoiseGen );</w:t>
      </w:r>
    </w:p>
    <w:p w14:paraId="4AF018E0" w14:textId="77777777" w:rsidR="004A180E" w:rsidRDefault="004A180E" w:rsidP="004A180E">
      <w:r>
        <w:t>+</w:t>
      </w:r>
    </w:p>
    <w:p w14:paraId="77F726A8" w14:textId="77777777" w:rsidR="004A180E" w:rsidRDefault="004A180E" w:rsidP="004A180E">
      <w:r>
        <w:t>+        ReplaceSign( psLCLDDecoder-&gt;iNumBlocks, psLCLDDecoder-&gt;iNumBands,</w:t>
      </w:r>
    </w:p>
    <w:p w14:paraId="5F9300B4" w14:textId="77777777" w:rsidR="004A180E" w:rsidRDefault="004A180E" w:rsidP="004A180E">
      <w:r>
        <w:t>+                     psLCLDDecoder-&gt;pppiLCLDSignReal[n],</w:t>
      </w:r>
    </w:p>
    <w:p w14:paraId="258ED508" w14:textId="77777777" w:rsidR="004A180E" w:rsidRDefault="004A180E" w:rsidP="004A180E">
      <w:r>
        <w:t>+                     psLCLDDecoder-&gt;pppiLCLDSignImag[n],</w:t>
      </w:r>
    </w:p>
    <w:p w14:paraId="738F4D00" w14:textId="77777777" w:rsidR="004A180E" w:rsidRDefault="004A180E" w:rsidP="004A180E">
      <w:r>
        <w:t>+                     pppfLCLDReal[n], pppfLCLDImag[n], psLCLDDecoder-&gt;piBandwidths );</w:t>
      </w:r>
    </w:p>
    <w:p w14:paraId="5B89E293" w14:textId="77777777" w:rsidR="004A180E" w:rsidRDefault="004A180E" w:rsidP="004A180E">
      <w:r>
        <w:t>+    }</w:t>
      </w:r>
    </w:p>
    <w:p w14:paraId="53C5F8B1" w14:textId="77777777" w:rsidR="004A180E" w:rsidRDefault="004A180E" w:rsidP="004A180E">
      <w:r>
        <w:t>+#ifdef DEBUG_WRITE_PREDICTORS</w:t>
      </w:r>
    </w:p>
    <w:p w14:paraId="6CE28F97" w14:textId="77777777" w:rsidR="004A180E" w:rsidRDefault="004A180E" w:rsidP="004A180E">
      <w:r>
        <w:t>+    {</w:t>
      </w:r>
    </w:p>
    <w:p w14:paraId="4AAB8645" w14:textId="77777777" w:rsidR="004A180E" w:rsidRDefault="004A180E" w:rsidP="004A180E">
      <w:r>
        <w:t>+        static FILE *fid;</w:t>
      </w:r>
    </w:p>
    <w:p w14:paraId="314AECFE" w14:textId="77777777" w:rsidR="004A180E" w:rsidRDefault="004A180E" w:rsidP="004A180E">
      <w:r>
        <w:t>+        if ( !fid )</w:t>
      </w:r>
    </w:p>
    <w:p w14:paraId="2272A3A4" w14:textId="77777777" w:rsidR="004A180E" w:rsidRDefault="004A180E" w:rsidP="004A180E">
      <w:r>
        <w:lastRenderedPageBreak/>
        <w:t>+            fid = fopen( "pred_dec.txt", "wt" );</w:t>
      </w:r>
    </w:p>
    <w:p w14:paraId="22FC9C7A" w14:textId="77777777" w:rsidR="004A180E" w:rsidRDefault="004A180E" w:rsidP="004A180E">
      <w:r>
        <w:t>+        for ( n = 0; n &lt; psLCLDDecoder-&gt;iChannels; n++ )</w:t>
      </w:r>
    </w:p>
    <w:p w14:paraId="500BBC40" w14:textId="77777777" w:rsidR="004A180E" w:rsidRDefault="004A180E" w:rsidP="004A180E">
      <w:r>
        <w:t>+        {</w:t>
      </w:r>
    </w:p>
    <w:p w14:paraId="6D41CB79" w14:textId="77777777" w:rsidR="004A180E" w:rsidRDefault="004A180E" w:rsidP="004A180E">
      <w:r>
        <w:t>+            int16_t b;</w:t>
      </w:r>
    </w:p>
    <w:p w14:paraId="1027D433" w14:textId="77777777" w:rsidR="004A180E" w:rsidRDefault="004A180E" w:rsidP="004A180E">
      <w:r>
        <w:t>+            for ( b = 0; b &lt; 60; b++ )</w:t>
      </w:r>
    </w:p>
    <w:p w14:paraId="63046A16" w14:textId="77777777" w:rsidR="004A180E" w:rsidRDefault="004A180E" w:rsidP="004A180E">
      <w:r>
        <w:t>+                fprintf( fid, "%.5f ", (float) psLCLDDecoder-&gt;psPredictionDecoder-&gt;ppiPredBandEnable[n][b] * psLCLDDecoder-&gt;psPredictionDecoder-&gt;ppfA1Imag[n][b] );</w:t>
      </w:r>
    </w:p>
    <w:p w14:paraId="3B66CBB9" w14:textId="77777777" w:rsidR="004A180E" w:rsidRDefault="004A180E" w:rsidP="004A180E">
      <w:r>
        <w:t>+        }</w:t>
      </w:r>
    </w:p>
    <w:p w14:paraId="71A24A1A" w14:textId="77777777" w:rsidR="004A180E" w:rsidRDefault="004A180E" w:rsidP="004A180E">
      <w:r>
        <w:t>+        fprintf( fid, "%d %d\n", psLCLDDecoder-&gt;psPredictionDecoder-&gt;iSubSetId, psLCLDDecoder-&gt;psPredictionDecoder-&gt;piPredChanEnable[n] );</w:t>
      </w:r>
    </w:p>
    <w:p w14:paraId="7A01B5BD" w14:textId="77777777" w:rsidR="004A180E" w:rsidRDefault="004A180E" w:rsidP="004A180E">
      <w:r>
        <w:t>+    }</w:t>
      </w:r>
    </w:p>
    <w:p w14:paraId="2EA5FBE3" w14:textId="77777777" w:rsidR="004A180E" w:rsidRDefault="004A180E" w:rsidP="004A180E">
      <w:r>
        <w:t>+#endif</w:t>
      </w:r>
    </w:p>
    <w:p w14:paraId="30BD006B" w14:textId="77777777" w:rsidR="004A180E" w:rsidRDefault="004A180E" w:rsidP="004A180E">
      <w:r>
        <w:t>+</w:t>
      </w:r>
    </w:p>
    <w:p w14:paraId="5DC5D140" w14:textId="77777777" w:rsidR="004A180E" w:rsidRDefault="004A180E" w:rsidP="004A180E">
      <w:r>
        <w:t>+    ApplyInversePredictors( psLCLDDecoder-&gt;psPredictionDecoder, pppfLCLDReal, pppfLCLDImag );</w:t>
      </w:r>
    </w:p>
    <w:p w14:paraId="08F96FED" w14:textId="77777777" w:rsidR="004A180E" w:rsidRDefault="004A180E" w:rsidP="004A180E">
      <w:r>
        <w:t>+</w:t>
      </w:r>
    </w:p>
    <w:p w14:paraId="64478B3F" w14:textId="77777777" w:rsidR="004A180E" w:rsidRDefault="004A180E" w:rsidP="004A180E">
      <w:r>
        <w:t>+    for ( n = 0; n &lt; psLCLDDecoder-&gt;iChannels; n++ )</w:t>
      </w:r>
    </w:p>
    <w:p w14:paraId="27B5D9E9" w14:textId="77777777" w:rsidR="004A180E" w:rsidRDefault="004A180E" w:rsidP="004A180E">
      <w:r>
        <w:t>+    {</w:t>
      </w:r>
    </w:p>
    <w:p w14:paraId="06759A50" w14:textId="77777777" w:rsidR="004A180E" w:rsidRDefault="004A180E" w:rsidP="004A180E">
      <w:r>
        <w:t>+        ApplyRMSEnvelope( psLCLDDecoder-&gt;iNumBands, psLCLDDecoder-&gt;piBandwidths,</w:t>
      </w:r>
    </w:p>
    <w:p w14:paraId="68AD9A4B" w14:textId="77777777" w:rsidR="004A180E" w:rsidRDefault="004A180E" w:rsidP="004A180E">
      <w:r>
        <w:t>+                          psLCLDDecoder-&gt;piNumGroups[n],</w:t>
      </w:r>
    </w:p>
    <w:p w14:paraId="67052807" w14:textId="77777777" w:rsidR="004A180E" w:rsidRDefault="004A180E" w:rsidP="004A180E">
      <w:r>
        <w:t>+                          (const int32_t *) psLCLDDecoder-&gt;ppiGroupLengths[n],</w:t>
      </w:r>
    </w:p>
    <w:p w14:paraId="4BDD8D41" w14:textId="77777777" w:rsidR="004A180E" w:rsidRDefault="004A180E" w:rsidP="004A180E">
      <w:r>
        <w:t>+                          psLCLDDecoder-&gt;pppiRMSEnvelope[n],</w:t>
      </w:r>
    </w:p>
    <w:p w14:paraId="0D80C1FF" w14:textId="77777777" w:rsidR="004A180E" w:rsidRDefault="004A180E" w:rsidP="004A180E">
      <w:r>
        <w:t>+                          pppfLCLDReal[n], pppfLCLDImag[n] );</w:t>
      </w:r>
    </w:p>
    <w:p w14:paraId="1F9EFCC6" w14:textId="77777777" w:rsidR="004A180E" w:rsidRDefault="004A180E" w:rsidP="004A180E">
      <w:r>
        <w:t>+    }</w:t>
      </w:r>
    </w:p>
    <w:p w14:paraId="3154070E" w14:textId="77777777" w:rsidR="004A180E" w:rsidRDefault="004A180E" w:rsidP="004A180E">
      <w:r>
        <w:t>+</w:t>
      </w:r>
    </w:p>
    <w:p w14:paraId="7F9F76BA" w14:textId="77777777" w:rsidR="004A180E" w:rsidRDefault="004A180E" w:rsidP="004A180E">
      <w:r>
        <w:t>+    if ( psLCLDDecoder-&gt;iChannels == 2 &amp;&amp; psLCLDDecoder-&gt;iMSMode &gt; 0 )</w:t>
      </w:r>
    </w:p>
    <w:p w14:paraId="239ACB30" w14:textId="77777777" w:rsidR="004A180E" w:rsidRDefault="004A180E" w:rsidP="004A180E">
      <w:r>
        <w:t>+    {</w:t>
      </w:r>
    </w:p>
    <w:p w14:paraId="0471AF9B" w14:textId="77777777" w:rsidR="004A180E" w:rsidRDefault="004A180E" w:rsidP="004A180E">
      <w:r>
        <w:t>+        InvMSCoding( psLCLDDecoder-&gt;iNumBlocks, psLCLDDecoder-&gt;iNumBands,</w:t>
      </w:r>
    </w:p>
    <w:p w14:paraId="186A8582" w14:textId="77777777" w:rsidR="004A180E" w:rsidRDefault="004A180E" w:rsidP="004A180E">
      <w:r>
        <w:t>+                     psLCLDDecoder-&gt;piBandwidths, psLCLDDecoder-&gt;iMSMode,</w:t>
      </w:r>
    </w:p>
    <w:p w14:paraId="4990888B" w14:textId="77777777" w:rsidR="004A180E" w:rsidRDefault="004A180E" w:rsidP="004A180E">
      <w:r>
        <w:t>+                     (const int32_t *) psLCLDDecoder-&gt;piMSFlags,</w:t>
      </w:r>
    </w:p>
    <w:p w14:paraId="48D31ECD" w14:textId="77777777" w:rsidR="004A180E" w:rsidRDefault="004A180E" w:rsidP="004A180E">
      <w:r>
        <w:t>+                     (const int32_t *) psLCLDDecoder-&gt;piLRPhaseDiffs,</w:t>
      </w:r>
    </w:p>
    <w:p w14:paraId="6651844C" w14:textId="77777777" w:rsidR="004A180E" w:rsidRDefault="004A180E" w:rsidP="004A180E">
      <w:r>
        <w:t>+                     (const int32_t *) psLCLDDecoder-&gt;piMSPredCoefs,</w:t>
      </w:r>
    </w:p>
    <w:p w14:paraId="604D520A" w14:textId="77777777" w:rsidR="004A180E" w:rsidRDefault="004A180E" w:rsidP="004A180E">
      <w:r>
        <w:t>+                     pppfLCLDReal, pppfLCLDImag );</w:t>
      </w:r>
    </w:p>
    <w:p w14:paraId="11514232" w14:textId="77777777" w:rsidR="004A180E" w:rsidRDefault="004A180E" w:rsidP="004A180E">
      <w:r>
        <w:t>+    }</w:t>
      </w:r>
    </w:p>
    <w:p w14:paraId="7565359A" w14:textId="77777777" w:rsidR="004A180E" w:rsidRDefault="004A180E" w:rsidP="004A180E">
      <w:r>
        <w:t>+</w:t>
      </w:r>
    </w:p>
    <w:p w14:paraId="46C6530D" w14:textId="77777777" w:rsidR="004A180E" w:rsidRDefault="004A180E" w:rsidP="004A180E">
      <w:r>
        <w:t>+    if ( psLCLDDecoder-&gt;iRealOnlyOut == 1 )</w:t>
      </w:r>
    </w:p>
    <w:p w14:paraId="416CE82C" w14:textId="77777777" w:rsidR="004A180E" w:rsidRDefault="004A180E" w:rsidP="004A180E">
      <w:r>
        <w:t>+    {</w:t>
      </w:r>
    </w:p>
    <w:p w14:paraId="0A13C0A5" w14:textId="77777777" w:rsidR="004A180E" w:rsidRDefault="004A180E" w:rsidP="004A180E">
      <w:r>
        <w:lastRenderedPageBreak/>
        <w:t>+        UnpackReal( psLCLDDecoder-&gt;iChannels,</w:t>
      </w:r>
    </w:p>
    <w:p w14:paraId="32D2398F" w14:textId="77777777" w:rsidR="004A180E" w:rsidRDefault="004A180E" w:rsidP="004A180E">
      <w:r>
        <w:t>+                    psLCLDDecoder-&gt;iNumBlocks * 2,</w:t>
      </w:r>
    </w:p>
    <w:p w14:paraId="45F6DE98" w14:textId="77777777" w:rsidR="004A180E" w:rsidRDefault="004A180E" w:rsidP="004A180E">
      <w:r>
        <w:t>+                    pppfLCLDReal,</w:t>
      </w:r>
    </w:p>
    <w:p w14:paraId="2AC6372D" w14:textId="77777777" w:rsidR="004A180E" w:rsidRDefault="004A180E" w:rsidP="004A180E">
      <w:r>
        <w:t>+                    pppfLCLDImag );</w:t>
      </w:r>
    </w:p>
    <w:p w14:paraId="113F778B" w14:textId="77777777" w:rsidR="004A180E" w:rsidRDefault="004A180E" w:rsidP="004A180E">
      <w:r>
        <w:t>+    }</w:t>
      </w:r>
    </w:p>
    <w:p w14:paraId="4AD9B9D5" w14:textId="77777777" w:rsidR="004A180E" w:rsidRDefault="004A180E" w:rsidP="004A180E">
      <w:r>
        <w:t>+</w:t>
      </w:r>
    </w:p>
    <w:p w14:paraId="1DBAEBE9" w14:textId="77777777" w:rsidR="004A180E" w:rsidRDefault="004A180E" w:rsidP="004A180E">
      <w:r>
        <w:t>+    return AnyDecodingUnresolved( psLCLDDecoder-&gt;psPredictionDecoder );</w:t>
      </w:r>
    </w:p>
    <w:p w14:paraId="26F900B8" w14:textId="77777777" w:rsidR="004A180E" w:rsidRDefault="004A180E" w:rsidP="004A180E">
      <w:r>
        <w:t>+}</w:t>
      </w:r>
    </w:p>
    <w:p w14:paraId="399D59BA" w14:textId="77777777" w:rsidR="004A180E" w:rsidRDefault="004A180E" w:rsidP="004A180E">
      <w:r>
        <w:t>+</w:t>
      </w:r>
    </w:p>
    <w:p w14:paraId="648807F7" w14:textId="77777777" w:rsidR="004A180E" w:rsidRDefault="004A180E" w:rsidP="004A180E">
      <w:r>
        <w:t>+</w:t>
      </w:r>
    </w:p>
    <w:p w14:paraId="51A66EF0" w14:textId="77777777" w:rsidR="004A180E" w:rsidRDefault="004A180E" w:rsidP="004A180E">
      <w:r>
        <w:t>+/*------------------------------------------------------------------------------------------*</w:t>
      </w:r>
    </w:p>
    <w:p w14:paraId="78FACFB7" w14:textId="77777777" w:rsidR="004A180E" w:rsidRDefault="004A180E" w:rsidP="004A180E">
      <w:r>
        <w:t>+ * Local functions</w:t>
      </w:r>
    </w:p>
    <w:p w14:paraId="48FF9A36" w14:textId="77777777" w:rsidR="004A180E" w:rsidRDefault="004A180E" w:rsidP="004A180E">
      <w:r>
        <w:t>+ *</w:t>
      </w:r>
    </w:p>
    <w:p w14:paraId="10CBF7D7" w14:textId="77777777" w:rsidR="004A180E" w:rsidRDefault="004A180E" w:rsidP="004A180E">
      <w:r>
        <w:t>+ *</w:t>
      </w:r>
    </w:p>
    <w:p w14:paraId="7BEFADFF" w14:textId="77777777" w:rsidR="004A180E" w:rsidRDefault="004A180E" w:rsidP="004A180E">
      <w:r>
        <w:t>+ *------------------------------------------------------------------------------------------*/</w:t>
      </w:r>
    </w:p>
    <w:p w14:paraId="34F30700" w14:textId="77777777" w:rsidR="004A180E" w:rsidRDefault="004A180E" w:rsidP="004A180E">
      <w:r>
        <w:t>+</w:t>
      </w:r>
    </w:p>
    <w:p w14:paraId="6A604C1C" w14:textId="77777777" w:rsidR="004A180E" w:rsidRDefault="004A180E" w:rsidP="004A180E">
      <w:r>
        <w:t>+static void ApplyRMSEnvelope(</w:t>
      </w:r>
    </w:p>
    <w:p w14:paraId="0B54C875" w14:textId="77777777" w:rsidR="004A180E" w:rsidRDefault="004A180E" w:rsidP="004A180E">
      <w:r>
        <w:t>+    const int32_t iNumBands,</w:t>
      </w:r>
    </w:p>
    <w:p w14:paraId="4E9AF4C3" w14:textId="77777777" w:rsidR="004A180E" w:rsidRDefault="004A180E" w:rsidP="004A180E">
      <w:r>
        <w:t>+    const int32_t *piBandwidths,</w:t>
      </w:r>
    </w:p>
    <w:p w14:paraId="29ACC8E3" w14:textId="77777777" w:rsidR="004A180E" w:rsidRDefault="004A180E" w:rsidP="004A180E">
      <w:r>
        <w:t>+    const int32_t iNumGroups,</w:t>
      </w:r>
    </w:p>
    <w:p w14:paraId="64A38374" w14:textId="77777777" w:rsidR="004A180E" w:rsidRDefault="004A180E" w:rsidP="004A180E">
      <w:r>
        <w:t>+    const int32_t *piGroupLengths,</w:t>
      </w:r>
    </w:p>
    <w:p w14:paraId="6FF6F4EB" w14:textId="77777777" w:rsidR="004A180E" w:rsidRDefault="004A180E" w:rsidP="004A180E">
      <w:r>
        <w:t>+    int32_t **ppiRMSEnvelope,</w:t>
      </w:r>
    </w:p>
    <w:p w14:paraId="701EDE45" w14:textId="77777777" w:rsidR="004A180E" w:rsidRDefault="004A180E" w:rsidP="004A180E">
      <w:r>
        <w:t>+    float **ppfReal,</w:t>
      </w:r>
    </w:p>
    <w:p w14:paraId="6B41E37E" w14:textId="77777777" w:rsidR="004A180E" w:rsidRDefault="004A180E" w:rsidP="004A180E">
      <w:r>
        <w:t>+    float **ppfImag )</w:t>
      </w:r>
    </w:p>
    <w:p w14:paraId="59C13E4D" w14:textId="77777777" w:rsidR="004A180E" w:rsidRDefault="004A180E" w:rsidP="004A180E">
      <w:r>
        <w:t>+{</w:t>
      </w:r>
    </w:p>
    <w:p w14:paraId="657FEE9B" w14:textId="77777777" w:rsidR="004A180E" w:rsidRDefault="004A180E" w:rsidP="004A180E">
      <w:r>
        <w:t>+    int32_t b, k, n;</w:t>
      </w:r>
    </w:p>
    <w:p w14:paraId="77F199F4" w14:textId="77777777" w:rsidR="004A180E" w:rsidRDefault="004A180E" w:rsidP="004A180E">
      <w:r>
        <w:t>+    int32_t iBlockOffset, iFBOffset;</w:t>
      </w:r>
    </w:p>
    <w:p w14:paraId="0AAC2A31" w14:textId="77777777" w:rsidR="004A180E" w:rsidRDefault="004A180E" w:rsidP="004A180E">
      <w:r>
        <w:t>+</w:t>
      </w:r>
    </w:p>
    <w:p w14:paraId="09DB59B8" w14:textId="77777777" w:rsidR="004A180E" w:rsidRDefault="004A180E" w:rsidP="004A180E">
      <w:r>
        <w:t>+    iBlockOffset = 0;</w:t>
      </w:r>
    </w:p>
    <w:p w14:paraId="3F0D98FF" w14:textId="77777777" w:rsidR="004A180E" w:rsidRDefault="004A180E" w:rsidP="004A180E">
      <w:r>
        <w:t>+    for ( n = 0; n &lt; iNumGroups; n++ )</w:t>
      </w:r>
    </w:p>
    <w:p w14:paraId="07B34E79" w14:textId="77777777" w:rsidR="004A180E" w:rsidRDefault="004A180E" w:rsidP="004A180E">
      <w:r>
        <w:t>+    {</w:t>
      </w:r>
    </w:p>
    <w:p w14:paraId="04D637A6" w14:textId="77777777" w:rsidR="004A180E" w:rsidRDefault="004A180E" w:rsidP="004A180E">
      <w:r>
        <w:t>+        for ( k = 0; k &lt; piGroupLengths[n]; k++ )</w:t>
      </w:r>
    </w:p>
    <w:p w14:paraId="29219DEB" w14:textId="77777777" w:rsidR="004A180E" w:rsidRDefault="004A180E" w:rsidP="004A180E">
      <w:r>
        <w:t>+        {</w:t>
      </w:r>
    </w:p>
    <w:p w14:paraId="09B40635" w14:textId="77777777" w:rsidR="004A180E" w:rsidRDefault="004A180E" w:rsidP="004A180E">
      <w:r>
        <w:t>+            iFBOffset = 0;</w:t>
      </w:r>
    </w:p>
    <w:p w14:paraId="5A5EDDD1" w14:textId="77777777" w:rsidR="004A180E" w:rsidRDefault="004A180E" w:rsidP="004A180E">
      <w:r>
        <w:t>+            for ( b = 0; b &lt; iNumBands; b++ )</w:t>
      </w:r>
    </w:p>
    <w:p w14:paraId="04708E78" w14:textId="77777777" w:rsidR="004A180E" w:rsidRDefault="004A180E" w:rsidP="004A180E">
      <w:r>
        <w:lastRenderedPageBreak/>
        <w:t>+            {</w:t>
      </w:r>
    </w:p>
    <w:p w14:paraId="6D164884" w14:textId="77777777" w:rsidR="004A180E" w:rsidRDefault="004A180E" w:rsidP="004A180E">
      <w:r>
        <w:t>+                int32_t m;</w:t>
      </w:r>
    </w:p>
    <w:p w14:paraId="0AE8CF44" w14:textId="77777777" w:rsidR="004A180E" w:rsidRDefault="004A180E" w:rsidP="004A180E">
      <w:r>
        <w:t>+                int32_t iRMSEnv;</w:t>
      </w:r>
    </w:p>
    <w:p w14:paraId="206418FB" w14:textId="77777777" w:rsidR="004A180E" w:rsidRDefault="004A180E" w:rsidP="004A180E">
      <w:r>
        <w:t>+                float fGain;</w:t>
      </w:r>
    </w:p>
    <w:p w14:paraId="3B1F0E48" w14:textId="77777777" w:rsidR="004A180E" w:rsidRDefault="004A180E" w:rsidP="004A180E">
      <w:r>
        <w:t>+</w:t>
      </w:r>
    </w:p>
    <w:p w14:paraId="3173A35E" w14:textId="77777777" w:rsidR="004A180E" w:rsidRDefault="004A180E" w:rsidP="004A180E">
      <w:r>
        <w:t>+                iRMSEnv = ppiRMSEnvelope[n][b];</w:t>
      </w:r>
    </w:p>
    <w:p w14:paraId="3C4F245E" w14:textId="77777777" w:rsidR="004A180E" w:rsidRDefault="004A180E" w:rsidP="004A180E">
      <w:r>
        <w:t>+                fGain =</w:t>
      </w:r>
    </w:p>
    <w:p w14:paraId="4332EE1C" w14:textId="77777777" w:rsidR="004A180E" w:rsidRDefault="004A180E" w:rsidP="004A180E">
      <w:r>
        <w:t>+                    c_afRMSEnvReconstructTable[ENV_RECONSTRUCT_TABLE_CENTER + iRMSEnv];</w:t>
      </w:r>
    </w:p>
    <w:p w14:paraId="13E57859" w14:textId="77777777" w:rsidR="004A180E" w:rsidRDefault="004A180E" w:rsidP="004A180E">
      <w:r>
        <w:t>+                for ( m = 0; m &lt; piBandwidths[b]; m++ )</w:t>
      </w:r>
    </w:p>
    <w:p w14:paraId="6546AF71" w14:textId="77777777" w:rsidR="004A180E" w:rsidRDefault="004A180E" w:rsidP="004A180E">
      <w:r>
        <w:t>+                {</w:t>
      </w:r>
    </w:p>
    <w:p w14:paraId="63C57C55" w14:textId="77777777" w:rsidR="004A180E" w:rsidRDefault="004A180E" w:rsidP="004A180E">
      <w:r>
        <w:t>+                    ppfReal[iBlockOffset][iFBOffset] *= fGain;</w:t>
      </w:r>
    </w:p>
    <w:p w14:paraId="2A3FB381" w14:textId="77777777" w:rsidR="004A180E" w:rsidRDefault="004A180E" w:rsidP="004A180E">
      <w:r>
        <w:t>+                    ppfImag[iBlockOffset][iFBOffset] *= fGain;</w:t>
      </w:r>
    </w:p>
    <w:p w14:paraId="68D6218B" w14:textId="77777777" w:rsidR="004A180E" w:rsidRDefault="004A180E" w:rsidP="004A180E">
      <w:r>
        <w:t>+                    iFBOffset++;</w:t>
      </w:r>
    </w:p>
    <w:p w14:paraId="79D1CED9" w14:textId="77777777" w:rsidR="004A180E" w:rsidRDefault="004A180E" w:rsidP="004A180E">
      <w:r>
        <w:t>+                }</w:t>
      </w:r>
    </w:p>
    <w:p w14:paraId="00F9569E" w14:textId="77777777" w:rsidR="004A180E" w:rsidRDefault="004A180E" w:rsidP="004A180E">
      <w:r>
        <w:t>+            }</w:t>
      </w:r>
    </w:p>
    <w:p w14:paraId="787CA192" w14:textId="77777777" w:rsidR="004A180E" w:rsidRDefault="004A180E" w:rsidP="004A180E">
      <w:r>
        <w:t>+            iBlockOffset++;</w:t>
      </w:r>
    </w:p>
    <w:p w14:paraId="604F4464" w14:textId="77777777" w:rsidR="004A180E" w:rsidRDefault="004A180E" w:rsidP="004A180E">
      <w:r>
        <w:t>+        }</w:t>
      </w:r>
    </w:p>
    <w:p w14:paraId="5BFF9A5A" w14:textId="77777777" w:rsidR="004A180E" w:rsidRDefault="004A180E" w:rsidP="004A180E">
      <w:r>
        <w:t>+    }</w:t>
      </w:r>
    </w:p>
    <w:p w14:paraId="77D1495B" w14:textId="77777777" w:rsidR="004A180E" w:rsidRDefault="004A180E" w:rsidP="004A180E">
      <w:r>
        <w:t>+</w:t>
      </w:r>
    </w:p>
    <w:p w14:paraId="32F82005" w14:textId="77777777" w:rsidR="004A180E" w:rsidRDefault="004A180E" w:rsidP="004A180E">
      <w:r>
        <w:t>+    return;</w:t>
      </w:r>
    </w:p>
    <w:p w14:paraId="73F1324F" w14:textId="77777777" w:rsidR="004A180E" w:rsidRDefault="004A180E" w:rsidP="004A180E">
      <w:r>
        <w:t>+}</w:t>
      </w:r>
    </w:p>
    <w:p w14:paraId="07240061" w14:textId="77777777" w:rsidR="004A180E" w:rsidRDefault="004A180E" w:rsidP="004A180E">
      <w:r>
        <w:t>+</w:t>
      </w:r>
    </w:p>
    <w:p w14:paraId="0B2F5080" w14:textId="77777777" w:rsidR="004A180E" w:rsidRDefault="004A180E" w:rsidP="004A180E">
      <w:r>
        <w:t>+static void ReplaceSign(</w:t>
      </w:r>
    </w:p>
    <w:p w14:paraId="312FE803" w14:textId="77777777" w:rsidR="004A180E" w:rsidRDefault="004A180E" w:rsidP="004A180E">
      <w:r>
        <w:t>+    const int32_t iNumBlocks,</w:t>
      </w:r>
    </w:p>
    <w:p w14:paraId="15E486B2" w14:textId="77777777" w:rsidR="004A180E" w:rsidRDefault="004A180E" w:rsidP="004A180E">
      <w:r>
        <w:t>+    const int32_t iNumLCLDBands,</w:t>
      </w:r>
    </w:p>
    <w:p w14:paraId="7B1018B4" w14:textId="77777777" w:rsidR="004A180E" w:rsidRDefault="004A180E" w:rsidP="004A180E">
      <w:r>
        <w:t>+    int32_t **ppiSignReal,</w:t>
      </w:r>
    </w:p>
    <w:p w14:paraId="33909A84" w14:textId="77777777" w:rsidR="004A180E" w:rsidRDefault="004A180E" w:rsidP="004A180E">
      <w:r>
        <w:t>+    int32_t **ppiSignImag,</w:t>
      </w:r>
    </w:p>
    <w:p w14:paraId="4D848DCC" w14:textId="77777777" w:rsidR="004A180E" w:rsidRDefault="004A180E" w:rsidP="004A180E">
      <w:r>
        <w:t>+    float **ppfReal,</w:t>
      </w:r>
    </w:p>
    <w:p w14:paraId="7140AEC3" w14:textId="77777777" w:rsidR="004A180E" w:rsidRDefault="004A180E" w:rsidP="004A180E">
      <w:r>
        <w:t>+    float **ppfImag,</w:t>
      </w:r>
    </w:p>
    <w:p w14:paraId="597D5F02" w14:textId="77777777" w:rsidR="004A180E" w:rsidRDefault="004A180E" w:rsidP="004A180E">
      <w:r>
        <w:t>+    const int32_t *piBandwidths )</w:t>
      </w:r>
    </w:p>
    <w:p w14:paraId="39B2A66B" w14:textId="77777777" w:rsidR="004A180E" w:rsidRDefault="004A180E" w:rsidP="004A180E">
      <w:r>
        <w:t>+{</w:t>
      </w:r>
    </w:p>
    <w:p w14:paraId="15A736C8" w14:textId="77777777" w:rsidR="004A180E" w:rsidRDefault="004A180E" w:rsidP="004A180E">
      <w:r>
        <w:t>+    int32_t b, n;</w:t>
      </w:r>
    </w:p>
    <w:p w14:paraId="4AED5D50" w14:textId="77777777" w:rsidR="004A180E" w:rsidRDefault="004A180E" w:rsidP="004A180E">
      <w:r>
        <w:t>+    int32_t m, idx;</w:t>
      </w:r>
    </w:p>
    <w:p w14:paraId="0F21AAEB" w14:textId="77777777" w:rsidR="004A180E" w:rsidRDefault="004A180E" w:rsidP="004A180E">
      <w:r>
        <w:t>+</w:t>
      </w:r>
    </w:p>
    <w:p w14:paraId="19A6BF95" w14:textId="77777777" w:rsidR="004A180E" w:rsidRDefault="004A180E" w:rsidP="004A180E">
      <w:r>
        <w:t>+    for ( n = 0; n &lt; iNumBlocks; n++ )</w:t>
      </w:r>
    </w:p>
    <w:p w14:paraId="2D10722D" w14:textId="77777777" w:rsidR="004A180E" w:rsidRDefault="004A180E" w:rsidP="004A180E">
      <w:r>
        <w:lastRenderedPageBreak/>
        <w:t>+    {</w:t>
      </w:r>
    </w:p>
    <w:p w14:paraId="6AF8E0EB" w14:textId="77777777" w:rsidR="004A180E" w:rsidRDefault="004A180E" w:rsidP="004A180E">
      <w:r>
        <w:t>+        idx = 0;</w:t>
      </w:r>
    </w:p>
    <w:p w14:paraId="68D97687" w14:textId="77777777" w:rsidR="004A180E" w:rsidRDefault="004A180E" w:rsidP="004A180E">
      <w:r>
        <w:t>+        for ( b = 0; b &lt; iNumLCLDBands; b++ )</w:t>
      </w:r>
    </w:p>
    <w:p w14:paraId="79A50D41" w14:textId="77777777" w:rsidR="004A180E" w:rsidRDefault="004A180E" w:rsidP="004A180E">
      <w:r>
        <w:t>+        {</w:t>
      </w:r>
    </w:p>
    <w:p w14:paraId="4BFA6C40" w14:textId="77777777" w:rsidR="004A180E" w:rsidRDefault="004A180E" w:rsidP="004A180E">
      <w:r>
        <w:t>+            for ( m = 0; m &lt; piBandwidths[b]; m++ )</w:t>
      </w:r>
    </w:p>
    <w:p w14:paraId="6117B3FB" w14:textId="77777777" w:rsidR="004A180E" w:rsidRDefault="004A180E" w:rsidP="004A180E">
      <w:r>
        <w:t>+            {</w:t>
      </w:r>
    </w:p>
    <w:p w14:paraId="65609121" w14:textId="77777777" w:rsidR="004A180E" w:rsidRDefault="004A180E" w:rsidP="004A180E">
      <w:r>
        <w:t>+                if ( ppiSignReal[n][idx] == 1 )</w:t>
      </w:r>
    </w:p>
    <w:p w14:paraId="44AC7CE0" w14:textId="77777777" w:rsidR="004A180E" w:rsidRDefault="004A180E" w:rsidP="004A180E">
      <w:r>
        <w:t>+                {</w:t>
      </w:r>
    </w:p>
    <w:p w14:paraId="283F67B5" w14:textId="77777777" w:rsidR="004A180E" w:rsidRDefault="004A180E" w:rsidP="004A180E">
      <w:r>
        <w:t>+                    ppfReal[n][idx] = -ppfReal[n][idx];</w:t>
      </w:r>
    </w:p>
    <w:p w14:paraId="237A456D" w14:textId="77777777" w:rsidR="004A180E" w:rsidRDefault="004A180E" w:rsidP="004A180E">
      <w:r>
        <w:t>+                }</w:t>
      </w:r>
    </w:p>
    <w:p w14:paraId="24C622B1" w14:textId="77777777" w:rsidR="004A180E" w:rsidRDefault="004A180E" w:rsidP="004A180E">
      <w:r>
        <w:t>+</w:t>
      </w:r>
    </w:p>
    <w:p w14:paraId="602DADB3" w14:textId="77777777" w:rsidR="004A180E" w:rsidRDefault="004A180E" w:rsidP="004A180E">
      <w:r>
        <w:t>+                if ( ppiSignImag[n][idx] == 1 )</w:t>
      </w:r>
    </w:p>
    <w:p w14:paraId="536D9E38" w14:textId="77777777" w:rsidR="004A180E" w:rsidRDefault="004A180E" w:rsidP="004A180E">
      <w:r>
        <w:t>+                {</w:t>
      </w:r>
    </w:p>
    <w:p w14:paraId="2F5B9D4A" w14:textId="77777777" w:rsidR="004A180E" w:rsidRDefault="004A180E" w:rsidP="004A180E">
      <w:r>
        <w:t>+                    ppfImag[n][idx] = -ppfImag[n][idx];</w:t>
      </w:r>
    </w:p>
    <w:p w14:paraId="68ADFCA4" w14:textId="77777777" w:rsidR="004A180E" w:rsidRDefault="004A180E" w:rsidP="004A180E">
      <w:r>
        <w:t>+                }</w:t>
      </w:r>
    </w:p>
    <w:p w14:paraId="75C21AD5" w14:textId="77777777" w:rsidR="004A180E" w:rsidRDefault="004A180E" w:rsidP="004A180E">
      <w:r>
        <w:t>+                idx++;</w:t>
      </w:r>
    </w:p>
    <w:p w14:paraId="328C55DD" w14:textId="77777777" w:rsidR="004A180E" w:rsidRDefault="004A180E" w:rsidP="004A180E">
      <w:r>
        <w:t>+            }</w:t>
      </w:r>
    </w:p>
    <w:p w14:paraId="4CC6DC1F" w14:textId="77777777" w:rsidR="004A180E" w:rsidRDefault="004A180E" w:rsidP="004A180E">
      <w:r>
        <w:t>+        }</w:t>
      </w:r>
    </w:p>
    <w:p w14:paraId="03F76D21" w14:textId="77777777" w:rsidR="004A180E" w:rsidRDefault="004A180E" w:rsidP="004A180E">
      <w:r>
        <w:t>+    }</w:t>
      </w:r>
    </w:p>
    <w:p w14:paraId="462232A0" w14:textId="77777777" w:rsidR="004A180E" w:rsidRDefault="004A180E" w:rsidP="004A180E">
      <w:r>
        <w:t>+</w:t>
      </w:r>
    </w:p>
    <w:p w14:paraId="28FD0156" w14:textId="77777777" w:rsidR="004A180E" w:rsidRDefault="004A180E" w:rsidP="004A180E">
      <w:r>
        <w:t>+    return;</w:t>
      </w:r>
    </w:p>
    <w:p w14:paraId="0D291896" w14:textId="77777777" w:rsidR="004A180E" w:rsidRDefault="004A180E" w:rsidP="004A180E">
      <w:r>
        <w:t>+}</w:t>
      </w:r>
    </w:p>
    <w:p w14:paraId="7CA0EBE2" w14:textId="77777777" w:rsidR="004A180E" w:rsidRDefault="004A180E" w:rsidP="004A180E">
      <w:r>
        <w:t>+</w:t>
      </w:r>
    </w:p>
    <w:p w14:paraId="4486428D" w14:textId="77777777" w:rsidR="004A180E" w:rsidRDefault="004A180E" w:rsidP="004A180E">
      <w:r>
        <w:t>+</w:t>
      </w:r>
    </w:p>
    <w:p w14:paraId="6DB3E207" w14:textId="77777777" w:rsidR="004A180E" w:rsidRDefault="004A180E" w:rsidP="004A180E">
      <w:r>
        <w:t>+static void InvQuantizeSpectrum(</w:t>
      </w:r>
    </w:p>
    <w:p w14:paraId="28F31956" w14:textId="77777777" w:rsidR="004A180E" w:rsidRDefault="004A180E" w:rsidP="004A180E">
      <w:r>
        <w:t>+    const int32_t iNumGroups,</w:t>
      </w:r>
    </w:p>
    <w:p w14:paraId="111FB636" w14:textId="77777777" w:rsidR="004A180E" w:rsidRDefault="004A180E" w:rsidP="004A180E">
      <w:r>
        <w:t>+    const int32_t *piGroupLengths,</w:t>
      </w:r>
    </w:p>
    <w:p w14:paraId="089DF16A" w14:textId="77777777" w:rsidR="004A180E" w:rsidRDefault="004A180E" w:rsidP="004A180E">
      <w:r>
        <w:t>+    const int32_t iNumBands,</w:t>
      </w:r>
    </w:p>
    <w:p w14:paraId="2E432109" w14:textId="77777777" w:rsidR="004A180E" w:rsidRDefault="004A180E" w:rsidP="004A180E">
      <w:r>
        <w:t>+    const int32_t *piBandwidths,</w:t>
      </w:r>
    </w:p>
    <w:p w14:paraId="60573294" w14:textId="77777777" w:rsidR="004A180E" w:rsidRDefault="004A180E" w:rsidP="004A180E">
      <w:r>
        <w:t>+    int32_t **ppiAlloc,</w:t>
      </w:r>
    </w:p>
    <w:p w14:paraId="0C3C4F94" w14:textId="77777777" w:rsidR="004A180E" w:rsidRDefault="004A180E" w:rsidP="004A180E">
      <w:r>
        <w:t>+    int32_t **ppiQReal,</w:t>
      </w:r>
    </w:p>
    <w:p w14:paraId="00C5A541" w14:textId="77777777" w:rsidR="004A180E" w:rsidRDefault="004A180E" w:rsidP="004A180E">
      <w:r>
        <w:t>+    int32_t **ppiQImag,</w:t>
      </w:r>
    </w:p>
    <w:p w14:paraId="396162D7" w14:textId="77777777" w:rsidR="004A180E" w:rsidRDefault="004A180E" w:rsidP="004A180E">
      <w:r>
        <w:t>+    float **ppfReal,</w:t>
      </w:r>
    </w:p>
    <w:p w14:paraId="68199CBC" w14:textId="77777777" w:rsidR="004A180E" w:rsidRDefault="004A180E" w:rsidP="004A180E">
      <w:r>
        <w:t>+    float **ppfImag,</w:t>
      </w:r>
    </w:p>
    <w:p w14:paraId="399EBA4E" w14:textId="77777777" w:rsidR="004A180E" w:rsidRDefault="004A180E" w:rsidP="004A180E">
      <w:r>
        <w:t>+    NoiseGen *psNoiseGen /* Pass in NULL to switch off noise gen */</w:t>
      </w:r>
    </w:p>
    <w:p w14:paraId="195E0C4B" w14:textId="77777777" w:rsidR="004A180E" w:rsidRDefault="004A180E" w:rsidP="004A180E">
      <w:r>
        <w:lastRenderedPageBreak/>
        <w:t>+)</w:t>
      </w:r>
    </w:p>
    <w:p w14:paraId="480A5770" w14:textId="77777777" w:rsidR="004A180E" w:rsidRDefault="004A180E" w:rsidP="004A180E">
      <w:r>
        <w:t>+{</w:t>
      </w:r>
    </w:p>
    <w:p w14:paraId="4FC93462" w14:textId="77777777" w:rsidR="004A180E" w:rsidRDefault="004A180E" w:rsidP="004A180E">
      <w:r>
        <w:t>+    int32_t b, k, n;</w:t>
      </w:r>
    </w:p>
    <w:p w14:paraId="74EB857D" w14:textId="77777777" w:rsidR="004A180E" w:rsidRDefault="004A180E" w:rsidP="004A180E">
      <w:r>
        <w:t>+    int32_t iBlockOffest, iFBOffset;</w:t>
      </w:r>
    </w:p>
    <w:p w14:paraId="0A6D1036" w14:textId="77777777" w:rsidR="004A180E" w:rsidRDefault="004A180E" w:rsidP="004A180E">
      <w:r>
        <w:t>+</w:t>
      </w:r>
    </w:p>
    <w:p w14:paraId="1513AE94" w14:textId="77777777" w:rsidR="004A180E" w:rsidRDefault="004A180E" w:rsidP="004A180E">
      <w:r>
        <w:t>+    iBlockOffest = 0;</w:t>
      </w:r>
    </w:p>
    <w:p w14:paraId="2F1D17C4" w14:textId="77777777" w:rsidR="004A180E" w:rsidRDefault="004A180E" w:rsidP="004A180E">
      <w:r>
        <w:t>+    for ( n = 0; n &lt; iNumGroups; n++ )</w:t>
      </w:r>
    </w:p>
    <w:p w14:paraId="0A25964B" w14:textId="77777777" w:rsidR="004A180E" w:rsidRDefault="004A180E" w:rsidP="004A180E">
      <w:r>
        <w:t>+    {</w:t>
      </w:r>
    </w:p>
    <w:p w14:paraId="5F0377C9" w14:textId="77777777" w:rsidR="004A180E" w:rsidRDefault="004A180E" w:rsidP="004A180E">
      <w:r>
        <w:t>+        for ( k = 0; k &lt; piGroupLengths[n]; k++ )</w:t>
      </w:r>
    </w:p>
    <w:p w14:paraId="2317513C" w14:textId="77777777" w:rsidR="004A180E" w:rsidRDefault="004A180E" w:rsidP="004A180E">
      <w:r>
        <w:t>+        {</w:t>
      </w:r>
    </w:p>
    <w:p w14:paraId="50941DE6" w14:textId="77777777" w:rsidR="004A180E" w:rsidRDefault="004A180E" w:rsidP="004A180E">
      <w:r>
        <w:t>+            iFBOffset = 0;</w:t>
      </w:r>
    </w:p>
    <w:p w14:paraId="5D4BD5BF" w14:textId="77777777" w:rsidR="004A180E" w:rsidRDefault="004A180E" w:rsidP="004A180E">
      <w:r>
        <w:t>+            for ( b = 0; b &lt; iNumBands; b++ )</w:t>
      </w:r>
    </w:p>
    <w:p w14:paraId="4153EE62" w14:textId="77777777" w:rsidR="004A180E" w:rsidRDefault="004A180E" w:rsidP="004A180E">
      <w:r>
        <w:t>+            {</w:t>
      </w:r>
    </w:p>
    <w:p w14:paraId="4BECF1F4" w14:textId="77777777" w:rsidR="004A180E" w:rsidRDefault="004A180E" w:rsidP="004A180E">
      <w:r>
        <w:t>+                int32_t m;</w:t>
      </w:r>
    </w:p>
    <w:p w14:paraId="5C0AFB00" w14:textId="77777777" w:rsidR="004A180E" w:rsidRDefault="004A180E" w:rsidP="004A180E">
      <w:r>
        <w:t>+                int32_t iAlloc;</w:t>
      </w:r>
    </w:p>
    <w:p w14:paraId="2C4C1547" w14:textId="77777777" w:rsidR="004A180E" w:rsidRDefault="004A180E" w:rsidP="004A180E">
      <w:r>
        <w:t>+                float fInvSCFGain;</w:t>
      </w:r>
    </w:p>
    <w:p w14:paraId="7DD91C4E" w14:textId="77777777" w:rsidR="004A180E" w:rsidRDefault="004A180E" w:rsidP="004A180E">
      <w:r>
        <w:t>+</w:t>
      </w:r>
    </w:p>
    <w:p w14:paraId="0D1FE289" w14:textId="77777777" w:rsidR="004A180E" w:rsidRDefault="004A180E" w:rsidP="004A180E">
      <w:r>
        <w:t>+                iAlloc = ppiAlloc[n][b];</w:t>
      </w:r>
    </w:p>
    <w:p w14:paraId="1B426189" w14:textId="77777777" w:rsidR="004A180E" w:rsidRDefault="004A180E" w:rsidP="004A180E">
      <w:r>
        <w:t>+                fInvSCFGain = c_afInvScaleFactor[iAlloc];</w:t>
      </w:r>
    </w:p>
    <w:p w14:paraId="5CA48E59" w14:textId="77777777" w:rsidR="004A180E" w:rsidRDefault="004A180E" w:rsidP="004A180E">
      <w:r>
        <w:t>+</w:t>
      </w:r>
    </w:p>
    <w:p w14:paraId="2FF5D469" w14:textId="77777777" w:rsidR="004A180E" w:rsidRDefault="004A180E" w:rsidP="004A180E">
      <w:r>
        <w:t>+                if ( iAlloc &gt; 0 )</w:t>
      </w:r>
    </w:p>
    <w:p w14:paraId="04E27F17" w14:textId="77777777" w:rsidR="004A180E" w:rsidRDefault="004A180E" w:rsidP="004A180E">
      <w:r>
        <w:t>+                {</w:t>
      </w:r>
    </w:p>
    <w:p w14:paraId="003238A7" w14:textId="77777777" w:rsidR="004A180E" w:rsidRDefault="004A180E" w:rsidP="004A180E">
      <w:r>
        <w:t>+                    for ( m = 0; m &lt; piBandwidths[b]; m++ )</w:t>
      </w:r>
    </w:p>
    <w:p w14:paraId="21B400FD" w14:textId="77777777" w:rsidR="004A180E" w:rsidRDefault="004A180E" w:rsidP="004A180E">
      <w:r>
        <w:t>+                    {</w:t>
      </w:r>
    </w:p>
    <w:p w14:paraId="1196A4BC" w14:textId="77777777" w:rsidR="004A180E" w:rsidRDefault="004A180E" w:rsidP="004A180E">
      <w:r>
        <w:t>+                        int32_t iQuantValue;</w:t>
      </w:r>
    </w:p>
    <w:p w14:paraId="5B3A7259" w14:textId="77777777" w:rsidR="004A180E" w:rsidRDefault="004A180E" w:rsidP="004A180E">
      <w:r>
        <w:t>+</w:t>
      </w:r>
    </w:p>
    <w:p w14:paraId="6C41A70E" w14:textId="77777777" w:rsidR="004A180E" w:rsidRDefault="004A180E" w:rsidP="004A180E">
      <w:r>
        <w:t>+                        iQuantValue = ppiQReal[iBlockOffest][iFBOffset];</w:t>
      </w:r>
    </w:p>
    <w:p w14:paraId="2DB2C56A" w14:textId="77777777" w:rsidR="004A180E" w:rsidRDefault="004A180E" w:rsidP="004A180E">
      <w:r>
        <w:t>+                        ppfReal[iBlockOffest][iFBOffset] = (float) iQuantValue * fInvSCFGain;</w:t>
      </w:r>
    </w:p>
    <w:p w14:paraId="3E4C3AC4" w14:textId="77777777" w:rsidR="004A180E" w:rsidRDefault="004A180E" w:rsidP="004A180E">
      <w:r>
        <w:t>+</w:t>
      </w:r>
    </w:p>
    <w:p w14:paraId="0D774115" w14:textId="77777777" w:rsidR="004A180E" w:rsidRDefault="004A180E" w:rsidP="004A180E">
      <w:r>
        <w:t>+                        iQuantValue = ppiQImag[iBlockOffest][iFBOffset];</w:t>
      </w:r>
    </w:p>
    <w:p w14:paraId="330867DF" w14:textId="77777777" w:rsidR="004A180E" w:rsidRDefault="004A180E" w:rsidP="004A180E">
      <w:r>
        <w:t>+                        ppfImag[iBlockOffest][iFBOffset] = (float) iQuantValue * fInvSCFGain;</w:t>
      </w:r>
    </w:p>
    <w:p w14:paraId="6485940D" w14:textId="77777777" w:rsidR="004A180E" w:rsidRDefault="004A180E" w:rsidP="004A180E">
      <w:r>
        <w:t>+</w:t>
      </w:r>
    </w:p>
    <w:p w14:paraId="738D9FD8" w14:textId="77777777" w:rsidR="004A180E" w:rsidRDefault="004A180E" w:rsidP="004A180E">
      <w:r>
        <w:t>+                        iFBOffset++;</w:t>
      </w:r>
    </w:p>
    <w:p w14:paraId="1B3A1B9B" w14:textId="77777777" w:rsidR="004A180E" w:rsidRDefault="004A180E" w:rsidP="004A180E">
      <w:r>
        <w:t>+                    }</w:t>
      </w:r>
    </w:p>
    <w:p w14:paraId="1F41BFC9" w14:textId="77777777" w:rsidR="004A180E" w:rsidRDefault="004A180E" w:rsidP="004A180E">
      <w:r>
        <w:t>+                }</w:t>
      </w:r>
    </w:p>
    <w:p w14:paraId="38673785" w14:textId="77777777" w:rsidR="004A180E" w:rsidRDefault="004A180E" w:rsidP="004A180E">
      <w:r>
        <w:lastRenderedPageBreak/>
        <w:t>+                else if ( psNoiseGen != NULL )</w:t>
      </w:r>
    </w:p>
    <w:p w14:paraId="6AC9B751" w14:textId="77777777" w:rsidR="004A180E" w:rsidRDefault="004A180E" w:rsidP="004A180E">
      <w:r>
        <w:t>+                {</w:t>
      </w:r>
    </w:p>
    <w:p w14:paraId="578A7BA3" w14:textId="77777777" w:rsidR="004A180E" w:rsidRDefault="004A180E" w:rsidP="004A180E">
      <w:r>
        <w:t>+                    for ( m = 0; m &lt; piBandwidths[b]; m++ )</w:t>
      </w:r>
    </w:p>
    <w:p w14:paraId="76B5F48D" w14:textId="77777777" w:rsidR="004A180E" w:rsidRDefault="004A180E" w:rsidP="004A180E">
      <w:r>
        <w:t>+                    {</w:t>
      </w:r>
    </w:p>
    <w:p w14:paraId="3D73CB58" w14:textId="77777777" w:rsidR="004A180E" w:rsidRDefault="004A180E" w:rsidP="004A180E">
      <w:r>
        <w:t>+                        ppfReal[iBlockOffest][iFBOffset] = 0.7f * GetNoise( psNoiseGen );</w:t>
      </w:r>
    </w:p>
    <w:p w14:paraId="1E4CCE34" w14:textId="77777777" w:rsidR="004A180E" w:rsidRDefault="004A180E" w:rsidP="004A180E">
      <w:r>
        <w:t>+                        ppfImag[iBlockOffest][iFBOffset] = 0.7f * GetNoise( psNoiseGen );</w:t>
      </w:r>
    </w:p>
    <w:p w14:paraId="038F7590" w14:textId="77777777" w:rsidR="004A180E" w:rsidRDefault="004A180E" w:rsidP="004A180E">
      <w:r>
        <w:t>+</w:t>
      </w:r>
    </w:p>
    <w:p w14:paraId="319DD288" w14:textId="77777777" w:rsidR="004A180E" w:rsidRDefault="004A180E" w:rsidP="004A180E">
      <w:r>
        <w:t>+                        iFBOffset++;</w:t>
      </w:r>
    </w:p>
    <w:p w14:paraId="0EA26E3F" w14:textId="77777777" w:rsidR="004A180E" w:rsidRDefault="004A180E" w:rsidP="004A180E">
      <w:r>
        <w:t>+                    }</w:t>
      </w:r>
    </w:p>
    <w:p w14:paraId="086C1B44" w14:textId="77777777" w:rsidR="004A180E" w:rsidRDefault="004A180E" w:rsidP="004A180E">
      <w:r>
        <w:t>+                }</w:t>
      </w:r>
    </w:p>
    <w:p w14:paraId="365EB1E8" w14:textId="77777777" w:rsidR="004A180E" w:rsidRDefault="004A180E" w:rsidP="004A180E">
      <w:r>
        <w:t>+                else</w:t>
      </w:r>
    </w:p>
    <w:p w14:paraId="69DBDF94" w14:textId="77777777" w:rsidR="004A180E" w:rsidRDefault="004A180E" w:rsidP="004A180E">
      <w:r>
        <w:t>+                {</w:t>
      </w:r>
    </w:p>
    <w:p w14:paraId="331D29DA" w14:textId="77777777" w:rsidR="004A180E" w:rsidRDefault="004A180E" w:rsidP="004A180E">
      <w:r>
        <w:t>+                    iFBOffset += piBandwidths[b];</w:t>
      </w:r>
    </w:p>
    <w:p w14:paraId="00DB580E" w14:textId="77777777" w:rsidR="004A180E" w:rsidRDefault="004A180E" w:rsidP="004A180E">
      <w:r>
        <w:t>+                }</w:t>
      </w:r>
    </w:p>
    <w:p w14:paraId="79CDCBFA" w14:textId="77777777" w:rsidR="004A180E" w:rsidRDefault="004A180E" w:rsidP="004A180E">
      <w:r>
        <w:t>+            }</w:t>
      </w:r>
    </w:p>
    <w:p w14:paraId="67172D2E" w14:textId="77777777" w:rsidR="004A180E" w:rsidRDefault="004A180E" w:rsidP="004A180E">
      <w:r>
        <w:t>+</w:t>
      </w:r>
    </w:p>
    <w:p w14:paraId="7F2D30B9" w14:textId="77777777" w:rsidR="004A180E" w:rsidRDefault="004A180E" w:rsidP="004A180E">
      <w:r>
        <w:t>+            iBlockOffest++;</w:t>
      </w:r>
    </w:p>
    <w:p w14:paraId="03B32272" w14:textId="77777777" w:rsidR="004A180E" w:rsidRDefault="004A180E" w:rsidP="004A180E">
      <w:r>
        <w:t>+        }</w:t>
      </w:r>
    </w:p>
    <w:p w14:paraId="0A3D1EFF" w14:textId="77777777" w:rsidR="004A180E" w:rsidRDefault="004A180E" w:rsidP="004A180E">
      <w:r>
        <w:t>+    }</w:t>
      </w:r>
    </w:p>
    <w:p w14:paraId="65DADD39" w14:textId="77777777" w:rsidR="004A180E" w:rsidRDefault="004A180E" w:rsidP="004A180E">
      <w:r>
        <w:t>+</w:t>
      </w:r>
    </w:p>
    <w:p w14:paraId="1865C394" w14:textId="77777777" w:rsidR="004A180E" w:rsidRDefault="004A180E" w:rsidP="004A180E">
      <w:r>
        <w:t>+    return;</w:t>
      </w:r>
    </w:p>
    <w:p w14:paraId="130CBF83" w14:textId="77777777" w:rsidR="004A180E" w:rsidRDefault="004A180E" w:rsidP="004A180E">
      <w:r>
        <w:t>+}</w:t>
      </w:r>
    </w:p>
    <w:p w14:paraId="6B1BC7A6" w14:textId="77777777" w:rsidR="004A180E" w:rsidRDefault="004A180E" w:rsidP="004A180E">
      <w:r>
        <w:t>+</w:t>
      </w:r>
    </w:p>
    <w:p w14:paraId="23C71AF3" w14:textId="77777777" w:rsidR="004A180E" w:rsidRDefault="004A180E" w:rsidP="004A180E">
      <w:r>
        <w:t>+</w:t>
      </w:r>
    </w:p>
    <w:p w14:paraId="2861A8A2" w14:textId="77777777" w:rsidR="004A180E" w:rsidRDefault="004A180E" w:rsidP="004A180E">
      <w:r>
        <w:t>+static void InvMSCoding(</w:t>
      </w:r>
    </w:p>
    <w:p w14:paraId="458F05D9" w14:textId="77777777" w:rsidR="004A180E" w:rsidRDefault="004A180E" w:rsidP="004A180E">
      <w:r>
        <w:t>+    const int32_t iNumBlocks,</w:t>
      </w:r>
    </w:p>
    <w:p w14:paraId="1AE03C1D" w14:textId="77777777" w:rsidR="004A180E" w:rsidRDefault="004A180E" w:rsidP="004A180E">
      <w:r>
        <w:t>+    const int32_t iNumBands,</w:t>
      </w:r>
    </w:p>
    <w:p w14:paraId="276ED5B1" w14:textId="77777777" w:rsidR="004A180E" w:rsidRDefault="004A180E" w:rsidP="004A180E">
      <w:r>
        <w:t>+    const int32_t *piBandwidths,</w:t>
      </w:r>
    </w:p>
    <w:p w14:paraId="6208A0C5" w14:textId="77777777" w:rsidR="004A180E" w:rsidRDefault="004A180E" w:rsidP="004A180E">
      <w:r>
        <w:t>+    const int32_t iMSMode,</w:t>
      </w:r>
    </w:p>
    <w:p w14:paraId="000C8B9F" w14:textId="77777777" w:rsidR="004A180E" w:rsidRDefault="004A180E" w:rsidP="004A180E">
      <w:r>
        <w:t>+    const int32_t *piMSFlags,</w:t>
      </w:r>
    </w:p>
    <w:p w14:paraId="7C55155F" w14:textId="77777777" w:rsidR="004A180E" w:rsidRDefault="004A180E" w:rsidP="004A180E">
      <w:r>
        <w:t>+    const int32_t *piLRPhaseDiffs,</w:t>
      </w:r>
    </w:p>
    <w:p w14:paraId="6721C9B5" w14:textId="77777777" w:rsidR="004A180E" w:rsidRDefault="004A180E" w:rsidP="004A180E">
      <w:r>
        <w:t>+    const int32_t *piMSPredCoefs,</w:t>
      </w:r>
    </w:p>
    <w:p w14:paraId="16441779" w14:textId="77777777" w:rsidR="004A180E" w:rsidRDefault="004A180E" w:rsidP="004A180E">
      <w:r>
        <w:t>+    float ***pppfReal,</w:t>
      </w:r>
    </w:p>
    <w:p w14:paraId="4D4533F4" w14:textId="77777777" w:rsidR="004A180E" w:rsidRDefault="004A180E" w:rsidP="004A180E">
      <w:r>
        <w:t>+    float ***pppfImag )</w:t>
      </w:r>
    </w:p>
    <w:p w14:paraId="72E6FDEA" w14:textId="77777777" w:rsidR="004A180E" w:rsidRDefault="004A180E" w:rsidP="004A180E">
      <w:r>
        <w:t>+{</w:t>
      </w:r>
    </w:p>
    <w:p w14:paraId="22A7F7E4" w14:textId="77777777" w:rsidR="004A180E" w:rsidRDefault="004A180E" w:rsidP="004A180E">
      <w:r>
        <w:lastRenderedPageBreak/>
        <w:t>+    if ( iMSMode &gt; 0 )</w:t>
      </w:r>
    </w:p>
    <w:p w14:paraId="20DD9F4D" w14:textId="77777777" w:rsidR="004A180E" w:rsidRDefault="004A180E" w:rsidP="004A180E">
      <w:r>
        <w:t>+    {</w:t>
      </w:r>
    </w:p>
    <w:p w14:paraId="71350CA9" w14:textId="77777777" w:rsidR="004A180E" w:rsidRDefault="004A180E" w:rsidP="004A180E">
      <w:r>
        <w:t>+        int32_t b;</w:t>
      </w:r>
    </w:p>
    <w:p w14:paraId="1B33985F" w14:textId="77777777" w:rsidR="004A180E" w:rsidRDefault="004A180E" w:rsidP="004A180E">
      <w:r>
        <w:t>+        int32_t iFBOffset;</w:t>
      </w:r>
    </w:p>
    <w:p w14:paraId="25693A6C" w14:textId="77777777" w:rsidR="004A180E" w:rsidRDefault="004A180E" w:rsidP="004A180E">
      <w:r>
        <w:t>+        int32_t bMSPred = 0;</w:t>
      </w:r>
    </w:p>
    <w:p w14:paraId="50F306C4" w14:textId="77777777" w:rsidR="004A180E" w:rsidRDefault="004A180E" w:rsidP="004A180E">
      <w:r>
        <w:t>+</w:t>
      </w:r>
    </w:p>
    <w:p w14:paraId="16577CA0" w14:textId="77777777" w:rsidR="004A180E" w:rsidRDefault="004A180E" w:rsidP="004A180E">
      <w:r>
        <w:t>+        iFBOffset = 0;</w:t>
      </w:r>
    </w:p>
    <w:p w14:paraId="3554BD6C" w14:textId="77777777" w:rsidR="004A180E" w:rsidRDefault="004A180E" w:rsidP="004A180E">
      <w:r>
        <w:t>+        for ( b = 0; b &lt; iNumBands; b++ )</w:t>
      </w:r>
    </w:p>
    <w:p w14:paraId="0EF3B406" w14:textId="77777777" w:rsidR="004A180E" w:rsidRDefault="004A180E" w:rsidP="004A180E">
      <w:r>
        <w:t>+        {</w:t>
      </w:r>
    </w:p>
    <w:p w14:paraId="364E1136" w14:textId="77777777" w:rsidR="004A180E" w:rsidRDefault="004A180E" w:rsidP="004A180E">
      <w:r>
        <w:t>+            if ( piMSFlags[b] == 1 )</w:t>
      </w:r>
    </w:p>
    <w:p w14:paraId="6BF725F2" w14:textId="77777777" w:rsidR="004A180E" w:rsidRDefault="004A180E" w:rsidP="004A180E">
      <w:r>
        <w:t>+            {</w:t>
      </w:r>
    </w:p>
    <w:p w14:paraId="0377B33F" w14:textId="77777777" w:rsidR="004A180E" w:rsidRDefault="004A180E" w:rsidP="004A180E">
      <w:r>
        <w:t>+                int32_t n;</w:t>
      </w:r>
    </w:p>
    <w:p w14:paraId="222434F5" w14:textId="77777777" w:rsidR="004A180E" w:rsidRDefault="004A180E" w:rsidP="004A180E">
      <w:r>
        <w:t>+                int32_t phaseIdx;</w:t>
      </w:r>
    </w:p>
    <w:p w14:paraId="62104FE7" w14:textId="77777777" w:rsidR="004A180E" w:rsidRDefault="004A180E" w:rsidP="004A180E">
      <w:r>
        <w:t>+                float fPred;</w:t>
      </w:r>
    </w:p>
    <w:p w14:paraId="26D633E6" w14:textId="77777777" w:rsidR="004A180E" w:rsidRDefault="004A180E" w:rsidP="004A180E">
      <w:r>
        <w:t>+                phaseIdx = piLRPhaseDiffs[bMSPred] - PHASE_MIN_VAL;</w:t>
      </w:r>
    </w:p>
    <w:p w14:paraId="0291D660" w14:textId="77777777" w:rsidR="004A180E" w:rsidRDefault="004A180E" w:rsidP="004A180E">
      <w:r>
        <w:t>+                fPred = dequantPred( piMSPredCoefs[bMSPred] );</w:t>
      </w:r>
    </w:p>
    <w:p w14:paraId="2FD9CFDB" w14:textId="77777777" w:rsidR="004A180E" w:rsidRDefault="004A180E" w:rsidP="004A180E">
      <w:r>
        <w:t>+                for ( n = 0; n &lt; piBandwidths[b]; n++ )</w:t>
      </w:r>
    </w:p>
    <w:p w14:paraId="5207DA21" w14:textId="77777777" w:rsidR="004A180E" w:rsidRDefault="004A180E" w:rsidP="004A180E">
      <w:r>
        <w:t>+                {</w:t>
      </w:r>
    </w:p>
    <w:p w14:paraId="1247FF1B" w14:textId="77777777" w:rsidR="004A180E" w:rsidRDefault="004A180E" w:rsidP="004A180E">
      <w:r>
        <w:t>+                    int32_t k;</w:t>
      </w:r>
    </w:p>
    <w:p w14:paraId="6F125D7D" w14:textId="77777777" w:rsidR="004A180E" w:rsidRDefault="004A180E" w:rsidP="004A180E">
      <w:r>
        <w:t>+                    for ( k = 0; k &lt; iNumBlocks; k++ )</w:t>
      </w:r>
    </w:p>
    <w:p w14:paraId="2E996478" w14:textId="77777777" w:rsidR="004A180E" w:rsidRDefault="004A180E" w:rsidP="004A180E">
      <w:r>
        <w:t>+                    {</w:t>
      </w:r>
    </w:p>
    <w:p w14:paraId="4DB02456" w14:textId="77777777" w:rsidR="004A180E" w:rsidRDefault="004A180E" w:rsidP="004A180E">
      <w:r>
        <w:t>+                        float fLeftReal;</w:t>
      </w:r>
    </w:p>
    <w:p w14:paraId="796EE1C9" w14:textId="77777777" w:rsidR="004A180E" w:rsidRDefault="004A180E" w:rsidP="004A180E">
      <w:r>
        <w:t>+                        float fLeftImag;</w:t>
      </w:r>
    </w:p>
    <w:p w14:paraId="2DD8E776" w14:textId="77777777" w:rsidR="004A180E" w:rsidRDefault="004A180E" w:rsidP="004A180E">
      <w:r>
        <w:t>+                        float fRightReal;</w:t>
      </w:r>
    </w:p>
    <w:p w14:paraId="7534750D" w14:textId="77777777" w:rsidR="004A180E" w:rsidRDefault="004A180E" w:rsidP="004A180E">
      <w:r>
        <w:t>+                        float fRightImag;</w:t>
      </w:r>
    </w:p>
    <w:p w14:paraId="787B7618" w14:textId="77777777" w:rsidR="004A180E" w:rsidRDefault="004A180E" w:rsidP="004A180E">
      <w:r>
        <w:t>+</w:t>
      </w:r>
    </w:p>
    <w:p w14:paraId="336E7905" w14:textId="77777777" w:rsidR="004A180E" w:rsidRDefault="004A180E" w:rsidP="004A180E">
      <w:r>
        <w:t>+                        if ( iMSMode == 3 )</w:t>
      </w:r>
    </w:p>
    <w:p w14:paraId="302589DC" w14:textId="77777777" w:rsidR="004A180E" w:rsidRDefault="004A180E" w:rsidP="004A180E">
      <w:r>
        <w:t>+                        {</w:t>
      </w:r>
    </w:p>
    <w:p w14:paraId="2B269CFB" w14:textId="77777777" w:rsidR="004A180E" w:rsidRDefault="004A180E" w:rsidP="004A180E">
      <w:r>
        <w:t>+                            pppfReal[1][k][iFBOffset] += fPred * pppfReal[0][k][iFBOffset];</w:t>
      </w:r>
    </w:p>
    <w:p w14:paraId="03611DC8" w14:textId="77777777" w:rsidR="004A180E" w:rsidRDefault="004A180E" w:rsidP="004A180E">
      <w:r>
        <w:t>+                            pppfImag[1][k][iFBOffset] += fPred * pppfImag[0][k][iFBOffset];</w:t>
      </w:r>
    </w:p>
    <w:p w14:paraId="3FC037E8" w14:textId="77777777" w:rsidR="004A180E" w:rsidRDefault="004A180E" w:rsidP="004A180E">
      <w:r>
        <w:t>+                        }</w:t>
      </w:r>
    </w:p>
    <w:p w14:paraId="4C2D863D" w14:textId="77777777" w:rsidR="004A180E" w:rsidRDefault="004A180E" w:rsidP="004A180E">
      <w:r>
        <w:t>+</w:t>
      </w:r>
    </w:p>
    <w:p w14:paraId="0983AC87" w14:textId="77777777" w:rsidR="004A180E" w:rsidRDefault="004A180E" w:rsidP="004A180E">
      <w:r>
        <w:t>+                        fLeftReal = ( pppfReal[0][k][iFBOffset] + pppfReal[1][k][iFBOffset] );</w:t>
      </w:r>
    </w:p>
    <w:p w14:paraId="1B7E6CC5" w14:textId="77777777" w:rsidR="004A180E" w:rsidRDefault="004A180E" w:rsidP="004A180E">
      <w:r>
        <w:t>+                        fLeftImag = ( pppfImag[0][k][iFBOffset] + pppfImag[1][k][iFBOffset] );</w:t>
      </w:r>
    </w:p>
    <w:p w14:paraId="5C1F7E1B" w14:textId="77777777" w:rsidR="004A180E" w:rsidRDefault="004A180E" w:rsidP="004A180E">
      <w:r>
        <w:t>+                        fRightReal = ( pppfReal[0][k][iFBOffset] - pppfReal[1][k][iFBOffset] );</w:t>
      </w:r>
    </w:p>
    <w:p w14:paraId="3F35C905" w14:textId="77777777" w:rsidR="004A180E" w:rsidRDefault="004A180E" w:rsidP="004A180E">
      <w:r>
        <w:lastRenderedPageBreak/>
        <w:t>+                        fRightImag = ( pppfImag[0][k][iFBOffset] - pppfImag[1][k][iFBOffset] );</w:t>
      </w:r>
    </w:p>
    <w:p w14:paraId="0D6D9E49" w14:textId="77777777" w:rsidR="004A180E" w:rsidRDefault="004A180E" w:rsidP="004A180E">
      <w:r>
        <w:t>+</w:t>
      </w:r>
    </w:p>
    <w:p w14:paraId="415E055A" w14:textId="77777777" w:rsidR="004A180E" w:rsidRDefault="004A180E" w:rsidP="004A180E">
      <w:r>
        <w:t>+                        if ( iMSMode == 3 )</w:t>
      </w:r>
    </w:p>
    <w:p w14:paraId="4F001553" w14:textId="77777777" w:rsidR="004A180E" w:rsidRDefault="004A180E" w:rsidP="004A180E">
      <w:r>
        <w:t>+                        {</w:t>
      </w:r>
    </w:p>
    <w:p w14:paraId="513F03DE" w14:textId="77777777" w:rsidR="004A180E" w:rsidRDefault="004A180E" w:rsidP="004A180E">
      <w:r>
        <w:t>+                            cplxmult( &amp;fRightReal, &amp;fRightImag, c_afRotRealImag[phaseIdx][0], -c_afRotRealImag[phaseIdx][1] );</w:t>
      </w:r>
    </w:p>
    <w:p w14:paraId="79843902" w14:textId="77777777" w:rsidR="004A180E" w:rsidRDefault="004A180E" w:rsidP="004A180E">
      <w:r>
        <w:t>+                        }</w:t>
      </w:r>
    </w:p>
    <w:p w14:paraId="608BE801" w14:textId="77777777" w:rsidR="004A180E" w:rsidRDefault="004A180E" w:rsidP="004A180E">
      <w:r>
        <w:t>+</w:t>
      </w:r>
    </w:p>
    <w:p w14:paraId="725045F4" w14:textId="77777777" w:rsidR="004A180E" w:rsidRDefault="004A180E" w:rsidP="004A180E">
      <w:r>
        <w:t>+                        pppfReal[0][k][iFBOffset] = fLeftReal;</w:t>
      </w:r>
    </w:p>
    <w:p w14:paraId="0C988872" w14:textId="77777777" w:rsidR="004A180E" w:rsidRDefault="004A180E" w:rsidP="004A180E">
      <w:r>
        <w:t>+                        pppfReal[1][k][iFBOffset] = fRightReal;</w:t>
      </w:r>
    </w:p>
    <w:p w14:paraId="52B738FB" w14:textId="77777777" w:rsidR="004A180E" w:rsidRDefault="004A180E" w:rsidP="004A180E">
      <w:r>
        <w:t>+                        pppfImag[0][k][iFBOffset] = fLeftImag;</w:t>
      </w:r>
    </w:p>
    <w:p w14:paraId="5A11DE88" w14:textId="77777777" w:rsidR="004A180E" w:rsidRDefault="004A180E" w:rsidP="004A180E">
      <w:r>
        <w:t>+                        pppfImag[1][k][iFBOffset] = fRightImag;</w:t>
      </w:r>
    </w:p>
    <w:p w14:paraId="7A92F014" w14:textId="77777777" w:rsidR="004A180E" w:rsidRDefault="004A180E" w:rsidP="004A180E">
      <w:r>
        <w:t>+                    }</w:t>
      </w:r>
    </w:p>
    <w:p w14:paraId="721125F3" w14:textId="77777777" w:rsidR="004A180E" w:rsidRDefault="004A180E" w:rsidP="004A180E">
      <w:r>
        <w:t>+                    iFBOffset++;</w:t>
      </w:r>
    </w:p>
    <w:p w14:paraId="16E9D0B1" w14:textId="77777777" w:rsidR="004A180E" w:rsidRDefault="004A180E" w:rsidP="004A180E">
      <w:r>
        <w:t>+                }</w:t>
      </w:r>
    </w:p>
    <w:p w14:paraId="22F7E20E" w14:textId="77777777" w:rsidR="004A180E" w:rsidRDefault="004A180E" w:rsidP="004A180E">
      <w:r>
        <w:t>+                bMSPred++;</w:t>
      </w:r>
    </w:p>
    <w:p w14:paraId="1AA7FF11" w14:textId="77777777" w:rsidR="004A180E" w:rsidRDefault="004A180E" w:rsidP="004A180E">
      <w:r>
        <w:t>+            }</w:t>
      </w:r>
    </w:p>
    <w:p w14:paraId="39F0E9B2" w14:textId="77777777" w:rsidR="004A180E" w:rsidRDefault="004A180E" w:rsidP="004A180E">
      <w:r>
        <w:t>+            else</w:t>
      </w:r>
    </w:p>
    <w:p w14:paraId="6A42262E" w14:textId="77777777" w:rsidR="004A180E" w:rsidRDefault="004A180E" w:rsidP="004A180E">
      <w:r>
        <w:t>+            {</w:t>
      </w:r>
    </w:p>
    <w:p w14:paraId="06BFAEB9" w14:textId="77777777" w:rsidR="004A180E" w:rsidRDefault="004A180E" w:rsidP="004A180E">
      <w:r>
        <w:t>+                iFBOffset += piBandwidths[b];</w:t>
      </w:r>
    </w:p>
    <w:p w14:paraId="029E93ED" w14:textId="77777777" w:rsidR="004A180E" w:rsidRDefault="004A180E" w:rsidP="004A180E">
      <w:r>
        <w:t>+            }</w:t>
      </w:r>
    </w:p>
    <w:p w14:paraId="189D9EBA" w14:textId="77777777" w:rsidR="004A180E" w:rsidRDefault="004A180E" w:rsidP="004A180E">
      <w:r>
        <w:t>+        }</w:t>
      </w:r>
    </w:p>
    <w:p w14:paraId="71DEFED1" w14:textId="77777777" w:rsidR="004A180E" w:rsidRDefault="004A180E" w:rsidP="004A180E">
      <w:r>
        <w:t>+    }</w:t>
      </w:r>
    </w:p>
    <w:p w14:paraId="12E28014" w14:textId="77777777" w:rsidR="004A180E" w:rsidRDefault="004A180E" w:rsidP="004A180E">
      <w:r>
        <w:t>+</w:t>
      </w:r>
    </w:p>
    <w:p w14:paraId="16584554" w14:textId="77777777" w:rsidR="004A180E" w:rsidRDefault="004A180E" w:rsidP="004A180E">
      <w:r>
        <w:t>+    return;</w:t>
      </w:r>
    </w:p>
    <w:p w14:paraId="5368549F" w14:textId="77777777" w:rsidR="004A180E" w:rsidRDefault="004A180E" w:rsidP="004A180E">
      <w:r>
        <w:t>+}</w:t>
      </w:r>
    </w:p>
    <w:p w14:paraId="64833EF0" w14:textId="77777777" w:rsidR="004A180E" w:rsidRDefault="004A180E" w:rsidP="004A180E">
      <w:r>
        <w:t>+</w:t>
      </w:r>
    </w:p>
    <w:p w14:paraId="1A125B9A" w14:textId="77777777" w:rsidR="004A180E" w:rsidRDefault="004A180E" w:rsidP="004A180E">
      <w:r>
        <w:t>+</w:t>
      </w:r>
    </w:p>
    <w:p w14:paraId="4D50D153" w14:textId="77777777" w:rsidR="004A180E" w:rsidRDefault="004A180E" w:rsidP="004A180E">
      <w:r>
        <w:t>+/* Currently only the number of bands in frame */</w:t>
      </w:r>
    </w:p>
    <w:p w14:paraId="307B47B4" w14:textId="77777777" w:rsidR="004A180E" w:rsidRDefault="004A180E" w:rsidP="004A180E">
      <w:r>
        <w:t>+static int32_t ReadHeaderInformation(</w:t>
      </w:r>
    </w:p>
    <w:p w14:paraId="047A831C" w14:textId="77777777" w:rsidR="004A180E" w:rsidRDefault="004A180E" w:rsidP="004A180E">
      <w:r>
        <w:t>+    int32_t *piNumBands,</w:t>
      </w:r>
    </w:p>
    <w:p w14:paraId="6B047DEB" w14:textId="77777777" w:rsidR="004A180E" w:rsidRDefault="004A180E" w:rsidP="004A180E">
      <w:r>
        <w:t>+    ISAR_SPLIT_REND_BITS_HANDLE pBits )</w:t>
      </w:r>
    </w:p>
    <w:p w14:paraId="265F9BC8" w14:textId="77777777" w:rsidR="004A180E" w:rsidRDefault="004A180E" w:rsidP="004A180E">
      <w:r>
        <w:t>+{</w:t>
      </w:r>
    </w:p>
    <w:p w14:paraId="3CE8016D" w14:textId="77777777" w:rsidR="004A180E" w:rsidRDefault="004A180E" w:rsidP="004A180E">
      <w:r>
        <w:t>+    int32_t iBitsRead;</w:t>
      </w:r>
    </w:p>
    <w:p w14:paraId="2B8B8E29" w14:textId="77777777" w:rsidR="004A180E" w:rsidRDefault="004A180E" w:rsidP="004A180E">
      <w:r>
        <w:t>+</w:t>
      </w:r>
    </w:p>
    <w:p w14:paraId="23D99363" w14:textId="77777777" w:rsidR="004A180E" w:rsidRDefault="004A180E" w:rsidP="004A180E">
      <w:r>
        <w:lastRenderedPageBreak/>
        <w:t>+    iBitsRead = 0;</w:t>
      </w:r>
    </w:p>
    <w:p w14:paraId="6CF8044B" w14:textId="77777777" w:rsidR="004A180E" w:rsidRDefault="004A180E" w:rsidP="004A180E">
      <w:r>
        <w:t>+    *piNumBands = ISAR_SPLIT_REND_BITStream_read_int32( pBits, 5 );</w:t>
      </w:r>
    </w:p>
    <w:p w14:paraId="01C9AE75" w14:textId="77777777" w:rsidR="004A180E" w:rsidRDefault="004A180E" w:rsidP="004A180E">
      <w:r>
        <w:t>+    iBitsRead += 5;</w:t>
      </w:r>
    </w:p>
    <w:p w14:paraId="31365FB3" w14:textId="77777777" w:rsidR="004A180E" w:rsidRDefault="004A180E" w:rsidP="004A180E">
      <w:r>
        <w:t>+</w:t>
      </w:r>
    </w:p>
    <w:p w14:paraId="0E021B6B" w14:textId="77777777" w:rsidR="004A180E" w:rsidRDefault="004A180E" w:rsidP="004A180E">
      <w:r>
        <w:t>+    return iBitsRead;</w:t>
      </w:r>
    </w:p>
    <w:p w14:paraId="01E283A2" w14:textId="77777777" w:rsidR="004A180E" w:rsidRDefault="004A180E" w:rsidP="004A180E">
      <w:r>
        <w:t>+}</w:t>
      </w:r>
    </w:p>
    <w:p w14:paraId="69E09452" w14:textId="77777777" w:rsidR="004A180E" w:rsidRDefault="004A180E" w:rsidP="004A180E">
      <w:r>
        <w:t>+</w:t>
      </w:r>
    </w:p>
    <w:p w14:paraId="67A71004" w14:textId="77777777" w:rsidR="004A180E" w:rsidRDefault="004A180E" w:rsidP="004A180E">
      <w:r>
        <w:t>+</w:t>
      </w:r>
    </w:p>
    <w:p w14:paraId="0F1E4E76" w14:textId="77777777" w:rsidR="004A180E" w:rsidRDefault="004A180E" w:rsidP="004A180E">
      <w:r>
        <w:t>+static int32_t ReadMSInformation(</w:t>
      </w:r>
    </w:p>
    <w:p w14:paraId="18B4B2A7" w14:textId="77777777" w:rsidR="004A180E" w:rsidRDefault="004A180E" w:rsidP="004A180E">
      <w:r>
        <w:t>+    const int32_t iNumBands,</w:t>
      </w:r>
    </w:p>
    <w:p w14:paraId="67366378" w14:textId="77777777" w:rsidR="004A180E" w:rsidRDefault="004A180E" w:rsidP="004A180E">
      <w:r>
        <w:t>+    int32_t *piMSMode,</w:t>
      </w:r>
    </w:p>
    <w:p w14:paraId="2C92D247" w14:textId="77777777" w:rsidR="004A180E" w:rsidRDefault="004A180E" w:rsidP="004A180E">
      <w:r>
        <w:t>+    int32_t *piMSFlags,</w:t>
      </w:r>
    </w:p>
    <w:p w14:paraId="1799C5E9" w14:textId="77777777" w:rsidR="004A180E" w:rsidRDefault="004A180E" w:rsidP="004A180E">
      <w:r>
        <w:t>+    int32_t *piLRPhaseDiffs,</w:t>
      </w:r>
    </w:p>
    <w:p w14:paraId="014A4681" w14:textId="77777777" w:rsidR="004A180E" w:rsidRDefault="004A180E" w:rsidP="004A180E">
      <w:r>
        <w:t>+    int32_t *piMSPredCoefs,</w:t>
      </w:r>
    </w:p>
    <w:p w14:paraId="197F6196" w14:textId="77777777" w:rsidR="004A180E" w:rsidRDefault="004A180E" w:rsidP="004A180E">
      <w:r>
        <w:t>+    ISAR_SPLIT_REND_BITS_HANDLE pBits )</w:t>
      </w:r>
    </w:p>
    <w:p w14:paraId="46CF7D1A" w14:textId="77777777" w:rsidR="004A180E" w:rsidRDefault="004A180E" w:rsidP="004A180E">
      <w:r>
        <w:t>+{</w:t>
      </w:r>
    </w:p>
    <w:p w14:paraId="20FF29F9" w14:textId="77777777" w:rsidR="004A180E" w:rsidRDefault="004A180E" w:rsidP="004A180E">
      <w:r>
        <w:t>+    int32_t iBitsRead;</w:t>
      </w:r>
    </w:p>
    <w:p w14:paraId="77F9F73E" w14:textId="77777777" w:rsidR="004A180E" w:rsidRDefault="004A180E" w:rsidP="004A180E">
      <w:r>
        <w:t>+</w:t>
      </w:r>
    </w:p>
    <w:p w14:paraId="4B8EF1CB" w14:textId="77777777" w:rsidR="004A180E" w:rsidRDefault="004A180E" w:rsidP="004A180E">
      <w:r>
        <w:t>+    iBitsRead = 0;</w:t>
      </w:r>
    </w:p>
    <w:p w14:paraId="45DEE4B8" w14:textId="77777777" w:rsidR="004A180E" w:rsidRDefault="004A180E" w:rsidP="004A180E">
      <w:r>
        <w:t>+    *piMSMode = ISAR_SPLIT_REND_BITStream_read_int32( pBits, 2 );</w:t>
      </w:r>
    </w:p>
    <w:p w14:paraId="12F936DF" w14:textId="77777777" w:rsidR="004A180E" w:rsidRDefault="004A180E" w:rsidP="004A180E">
      <w:r>
        <w:t>+    iBitsRead += 2;</w:t>
      </w:r>
    </w:p>
    <w:p w14:paraId="7DBABC2F" w14:textId="77777777" w:rsidR="004A180E" w:rsidRDefault="004A180E" w:rsidP="004A180E">
      <w:r>
        <w:t>+</w:t>
      </w:r>
    </w:p>
    <w:p w14:paraId="7FD25999" w14:textId="77777777" w:rsidR="004A180E" w:rsidRDefault="004A180E" w:rsidP="004A180E">
      <w:r>
        <w:t>+    if ( *piMSMode == 0 )</w:t>
      </w:r>
    </w:p>
    <w:p w14:paraId="43C42C9B" w14:textId="77777777" w:rsidR="004A180E" w:rsidRDefault="004A180E" w:rsidP="004A180E">
      <w:r>
        <w:t>+    {</w:t>
      </w:r>
    </w:p>
    <w:p w14:paraId="57F0110C" w14:textId="77777777" w:rsidR="004A180E" w:rsidRDefault="004A180E" w:rsidP="004A180E">
      <w:r>
        <w:t>+        int32_t n;</w:t>
      </w:r>
    </w:p>
    <w:p w14:paraId="2FCAD1ED" w14:textId="77777777" w:rsidR="004A180E" w:rsidRDefault="004A180E" w:rsidP="004A180E">
      <w:r>
        <w:t>+        for ( n = 0; n &lt; iNumBands; n++ )</w:t>
      </w:r>
    </w:p>
    <w:p w14:paraId="12E43F67" w14:textId="77777777" w:rsidR="004A180E" w:rsidRDefault="004A180E" w:rsidP="004A180E">
      <w:r>
        <w:t>+        {</w:t>
      </w:r>
    </w:p>
    <w:p w14:paraId="5960FEC6" w14:textId="77777777" w:rsidR="004A180E" w:rsidRDefault="004A180E" w:rsidP="004A180E">
      <w:r>
        <w:t>+            piMSFlags[n] = 0;</w:t>
      </w:r>
    </w:p>
    <w:p w14:paraId="791AE025" w14:textId="77777777" w:rsidR="004A180E" w:rsidRDefault="004A180E" w:rsidP="004A180E">
      <w:r>
        <w:t>+        }</w:t>
      </w:r>
    </w:p>
    <w:p w14:paraId="1715F310" w14:textId="77777777" w:rsidR="004A180E" w:rsidRDefault="004A180E" w:rsidP="004A180E">
      <w:r>
        <w:t>+    }</w:t>
      </w:r>
    </w:p>
    <w:p w14:paraId="401A7DF6" w14:textId="77777777" w:rsidR="004A180E" w:rsidRDefault="004A180E" w:rsidP="004A180E">
      <w:r>
        <w:t>+    else if ( *piMSMode == 1 )</w:t>
      </w:r>
    </w:p>
    <w:p w14:paraId="535F1557" w14:textId="77777777" w:rsidR="004A180E" w:rsidRDefault="004A180E" w:rsidP="004A180E">
      <w:r>
        <w:t>+    {</w:t>
      </w:r>
    </w:p>
    <w:p w14:paraId="01C295AF" w14:textId="77777777" w:rsidR="004A180E" w:rsidRDefault="004A180E" w:rsidP="004A180E">
      <w:r>
        <w:t>+        int32_t n;</w:t>
      </w:r>
    </w:p>
    <w:p w14:paraId="20F4FD58" w14:textId="77777777" w:rsidR="004A180E" w:rsidRDefault="004A180E" w:rsidP="004A180E">
      <w:r>
        <w:t>+        for ( n = 0; n &lt; iNumBands; n++ )</w:t>
      </w:r>
    </w:p>
    <w:p w14:paraId="71A7D73C" w14:textId="77777777" w:rsidR="004A180E" w:rsidRDefault="004A180E" w:rsidP="004A180E">
      <w:r>
        <w:t>+        {</w:t>
      </w:r>
    </w:p>
    <w:p w14:paraId="4EF90777" w14:textId="77777777" w:rsidR="004A180E" w:rsidRDefault="004A180E" w:rsidP="004A180E">
      <w:r>
        <w:lastRenderedPageBreak/>
        <w:t>+            piMSFlags[n] = 1;</w:t>
      </w:r>
    </w:p>
    <w:p w14:paraId="42A04502" w14:textId="77777777" w:rsidR="004A180E" w:rsidRDefault="004A180E" w:rsidP="004A180E">
      <w:r>
        <w:t>+        }</w:t>
      </w:r>
    </w:p>
    <w:p w14:paraId="19844355" w14:textId="77777777" w:rsidR="004A180E" w:rsidRDefault="004A180E" w:rsidP="004A180E">
      <w:r>
        <w:t>+    }</w:t>
      </w:r>
    </w:p>
    <w:p w14:paraId="0217D30C" w14:textId="77777777" w:rsidR="004A180E" w:rsidRDefault="004A180E" w:rsidP="004A180E">
      <w:r>
        <w:t>+    else if ( *piMSMode == 2 )</w:t>
      </w:r>
    </w:p>
    <w:p w14:paraId="67082B8E" w14:textId="77777777" w:rsidR="004A180E" w:rsidRDefault="004A180E" w:rsidP="004A180E">
      <w:r>
        <w:t>+    {</w:t>
      </w:r>
    </w:p>
    <w:p w14:paraId="3F7BC945" w14:textId="77777777" w:rsidR="004A180E" w:rsidRDefault="004A180E" w:rsidP="004A180E">
      <w:r>
        <w:t>+        int32_t n;</w:t>
      </w:r>
    </w:p>
    <w:p w14:paraId="0AE52F04" w14:textId="77777777" w:rsidR="004A180E" w:rsidRDefault="004A180E" w:rsidP="004A180E">
      <w:r>
        <w:t>+        for ( n = 0; n &lt; iNumBands; n++ )</w:t>
      </w:r>
    </w:p>
    <w:p w14:paraId="154962DB" w14:textId="77777777" w:rsidR="004A180E" w:rsidRDefault="004A180E" w:rsidP="004A180E">
      <w:r>
        <w:t>+        {</w:t>
      </w:r>
    </w:p>
    <w:p w14:paraId="3B621A17" w14:textId="77777777" w:rsidR="004A180E" w:rsidRDefault="004A180E" w:rsidP="004A180E">
      <w:r>
        <w:t>+            piMSFlags[n] = ISAR_SPLIT_REND_BITStream_read_int32( pBits, 1 );</w:t>
      </w:r>
    </w:p>
    <w:p w14:paraId="3D8FB67A" w14:textId="77777777" w:rsidR="004A180E" w:rsidRDefault="004A180E" w:rsidP="004A180E">
      <w:r>
        <w:t>+            iBitsRead += 1;</w:t>
      </w:r>
    </w:p>
    <w:p w14:paraId="4D584328" w14:textId="77777777" w:rsidR="004A180E" w:rsidRDefault="004A180E" w:rsidP="004A180E">
      <w:r>
        <w:t>+        }</w:t>
      </w:r>
    </w:p>
    <w:p w14:paraId="4E153165" w14:textId="77777777" w:rsidR="004A180E" w:rsidRDefault="004A180E" w:rsidP="004A180E">
      <w:r>
        <w:t>+    }</w:t>
      </w:r>
    </w:p>
    <w:p w14:paraId="1E14BDB2" w14:textId="77777777" w:rsidR="004A180E" w:rsidRDefault="004A180E" w:rsidP="004A180E">
      <w:r>
        <w:t>+    else if ( *piMSMode == 3 )</w:t>
      </w:r>
    </w:p>
    <w:p w14:paraId="1CBE0C84" w14:textId="77777777" w:rsidR="004A180E" w:rsidRDefault="004A180E" w:rsidP="004A180E">
      <w:r>
        <w:t>+    {</w:t>
      </w:r>
    </w:p>
    <w:p w14:paraId="41F2D5EE" w14:textId="77777777" w:rsidR="004A180E" w:rsidRDefault="004A180E" w:rsidP="004A180E">
      <w:r>
        <w:t>+        int32_t n;</w:t>
      </w:r>
    </w:p>
    <w:p w14:paraId="1C05EB39" w14:textId="77777777" w:rsidR="004A180E" w:rsidRDefault="004A180E" w:rsidP="004A180E">
      <w:r>
        <w:t>+        int32_t iMSPredAll;</w:t>
      </w:r>
    </w:p>
    <w:p w14:paraId="2A1DA26E" w14:textId="77777777" w:rsidR="004A180E" w:rsidRDefault="004A180E" w:rsidP="004A180E">
      <w:r>
        <w:t>+        int32_t iNumMSPredBands = 0;</w:t>
      </w:r>
    </w:p>
    <w:p w14:paraId="4DED1CB1" w14:textId="77777777" w:rsidR="004A180E" w:rsidRDefault="004A180E" w:rsidP="004A180E">
      <w:r>
        <w:t>+        int32_t anyNonZero;</w:t>
      </w:r>
    </w:p>
    <w:p w14:paraId="1C729E20" w14:textId="77777777" w:rsidR="004A180E" w:rsidRDefault="004A180E" w:rsidP="004A180E">
      <w:r>
        <w:t>+        iMSPredAll = ISAR_SPLIT_REND_BITStream_read_int32( pBits, 1 );</w:t>
      </w:r>
    </w:p>
    <w:p w14:paraId="7428F3B5" w14:textId="77777777" w:rsidR="004A180E" w:rsidRDefault="004A180E" w:rsidP="004A180E">
      <w:r>
        <w:t>+        iBitsRead += 1;</w:t>
      </w:r>
    </w:p>
    <w:p w14:paraId="621A6EE6" w14:textId="77777777" w:rsidR="004A180E" w:rsidRDefault="004A180E" w:rsidP="004A180E">
      <w:r>
        <w:t>+        if ( iMSPredAll )</w:t>
      </w:r>
    </w:p>
    <w:p w14:paraId="2B1D490B" w14:textId="77777777" w:rsidR="004A180E" w:rsidRDefault="004A180E" w:rsidP="004A180E">
      <w:r>
        <w:t>+        {</w:t>
      </w:r>
    </w:p>
    <w:p w14:paraId="1D87FC85" w14:textId="77777777" w:rsidR="004A180E" w:rsidRDefault="004A180E" w:rsidP="004A180E">
      <w:r>
        <w:t>+            iNumMSPredBands = iNumBands;</w:t>
      </w:r>
    </w:p>
    <w:p w14:paraId="04EF45C6" w14:textId="77777777" w:rsidR="004A180E" w:rsidRDefault="004A180E" w:rsidP="004A180E">
      <w:r>
        <w:t>+            for ( n = 0; n &lt; iNumBands; n++ )</w:t>
      </w:r>
    </w:p>
    <w:p w14:paraId="6A546D08" w14:textId="77777777" w:rsidR="004A180E" w:rsidRDefault="004A180E" w:rsidP="004A180E">
      <w:r>
        <w:t>+            {</w:t>
      </w:r>
    </w:p>
    <w:p w14:paraId="43E7BD46" w14:textId="77777777" w:rsidR="004A180E" w:rsidRDefault="004A180E" w:rsidP="004A180E">
      <w:r>
        <w:t>+                piMSFlags[n] = 1;</w:t>
      </w:r>
    </w:p>
    <w:p w14:paraId="2C54F974" w14:textId="77777777" w:rsidR="004A180E" w:rsidRDefault="004A180E" w:rsidP="004A180E">
      <w:r>
        <w:t>+            }</w:t>
      </w:r>
    </w:p>
    <w:p w14:paraId="52F29482" w14:textId="77777777" w:rsidR="004A180E" w:rsidRDefault="004A180E" w:rsidP="004A180E">
      <w:r>
        <w:t>+        }</w:t>
      </w:r>
    </w:p>
    <w:p w14:paraId="3F381000" w14:textId="77777777" w:rsidR="004A180E" w:rsidRDefault="004A180E" w:rsidP="004A180E">
      <w:r>
        <w:t>+        else</w:t>
      </w:r>
    </w:p>
    <w:p w14:paraId="64CAA27E" w14:textId="77777777" w:rsidR="004A180E" w:rsidRDefault="004A180E" w:rsidP="004A180E">
      <w:r>
        <w:t>+        {</w:t>
      </w:r>
    </w:p>
    <w:p w14:paraId="4CC8BB73" w14:textId="77777777" w:rsidR="004A180E" w:rsidRDefault="004A180E" w:rsidP="004A180E">
      <w:r>
        <w:t>+            for ( n = 0; n &lt; iNumBands; n++ )</w:t>
      </w:r>
    </w:p>
    <w:p w14:paraId="4BCC1866" w14:textId="77777777" w:rsidR="004A180E" w:rsidRDefault="004A180E" w:rsidP="004A180E">
      <w:r>
        <w:t>+            {</w:t>
      </w:r>
    </w:p>
    <w:p w14:paraId="6FD0D0ED" w14:textId="77777777" w:rsidR="004A180E" w:rsidRDefault="004A180E" w:rsidP="004A180E">
      <w:r>
        <w:t>+                piMSFlags[n] = ISAR_SPLIT_REND_BITStream_read_int32( pBits, 1 );</w:t>
      </w:r>
    </w:p>
    <w:p w14:paraId="38EC0610" w14:textId="77777777" w:rsidR="004A180E" w:rsidRDefault="004A180E" w:rsidP="004A180E">
      <w:r>
        <w:t>+                iBitsRead += 1;</w:t>
      </w:r>
    </w:p>
    <w:p w14:paraId="51B1784A" w14:textId="77777777" w:rsidR="004A180E" w:rsidRDefault="004A180E" w:rsidP="004A180E">
      <w:r>
        <w:t>+                if ( piMSFlags[n] )</w:t>
      </w:r>
    </w:p>
    <w:p w14:paraId="20609EFA" w14:textId="77777777" w:rsidR="004A180E" w:rsidRDefault="004A180E" w:rsidP="004A180E">
      <w:r>
        <w:lastRenderedPageBreak/>
        <w:t>+                {</w:t>
      </w:r>
    </w:p>
    <w:p w14:paraId="35BFAC78" w14:textId="77777777" w:rsidR="004A180E" w:rsidRDefault="004A180E" w:rsidP="004A180E">
      <w:r>
        <w:t>+                    iNumMSPredBands++;</w:t>
      </w:r>
    </w:p>
    <w:p w14:paraId="154854A8" w14:textId="77777777" w:rsidR="004A180E" w:rsidRDefault="004A180E" w:rsidP="004A180E">
      <w:r>
        <w:t>+                }</w:t>
      </w:r>
    </w:p>
    <w:p w14:paraId="12E47B70" w14:textId="77777777" w:rsidR="004A180E" w:rsidRDefault="004A180E" w:rsidP="004A180E">
      <w:r>
        <w:t>+            }</w:t>
      </w:r>
    </w:p>
    <w:p w14:paraId="62603953" w14:textId="77777777" w:rsidR="004A180E" w:rsidRDefault="004A180E" w:rsidP="004A180E">
      <w:r>
        <w:t>+        }</w:t>
      </w:r>
    </w:p>
    <w:p w14:paraId="2084037D" w14:textId="77777777" w:rsidR="004A180E" w:rsidRDefault="004A180E" w:rsidP="004A180E">
      <w:r>
        <w:t>+        anyNonZero = ISAR_SPLIT_REND_BITStream_read_int32( pBits, 1 );</w:t>
      </w:r>
    </w:p>
    <w:p w14:paraId="0386A031" w14:textId="77777777" w:rsidR="004A180E" w:rsidRDefault="004A180E" w:rsidP="004A180E">
      <w:r>
        <w:t>+        if ( anyNonZero )</w:t>
      </w:r>
    </w:p>
    <w:p w14:paraId="5EBC19BE" w14:textId="77777777" w:rsidR="004A180E" w:rsidRDefault="004A180E" w:rsidP="004A180E">
      <w:r>
        <w:t>+        {</w:t>
      </w:r>
    </w:p>
    <w:p w14:paraId="713472B9" w14:textId="77777777" w:rsidR="004A180E" w:rsidRDefault="004A180E" w:rsidP="004A180E">
      <w:r>
        <w:t>+            piLRPhaseDiffs[0] = ISAR_SPLIT_REND_BITStream_read_int32( pBits, PHASE_BAND0_BITS );</w:t>
      </w:r>
    </w:p>
    <w:p w14:paraId="04222835" w14:textId="77777777" w:rsidR="004A180E" w:rsidRDefault="004A180E" w:rsidP="004A180E">
      <w:r>
        <w:t>+            piLRPhaseDiffs[0] += PHASE_MIN_VAL;</w:t>
      </w:r>
    </w:p>
    <w:p w14:paraId="2D6D3C9E" w14:textId="77777777" w:rsidR="004A180E" w:rsidRDefault="004A180E" w:rsidP="004A180E">
      <w:r>
        <w:t>+            iBitsRead += PHASE_BAND0_BITS;</w:t>
      </w:r>
    </w:p>
    <w:p w14:paraId="52BB3830" w14:textId="77777777" w:rsidR="004A180E" w:rsidRDefault="004A180E" w:rsidP="004A180E">
      <w:r>
        <w:t>+            for ( n = 1; n &lt; iNumMSPredBands; n++ )</w:t>
      </w:r>
    </w:p>
    <w:p w14:paraId="73676B84" w14:textId="77777777" w:rsidR="004A180E" w:rsidRDefault="004A180E" w:rsidP="004A180E">
      <w:r>
        <w:t>+            {</w:t>
      </w:r>
    </w:p>
    <w:p w14:paraId="61949E3D" w14:textId="77777777" w:rsidR="004A180E" w:rsidRDefault="004A180E" w:rsidP="004A180E">
      <w:r>
        <w:t>+                int32_t tabIdx;</w:t>
      </w:r>
    </w:p>
    <w:p w14:paraId="1D876A98" w14:textId="77777777" w:rsidR="004A180E" w:rsidRDefault="004A180E" w:rsidP="004A180E">
      <w:r>
        <w:t>+                iBitsRead += ReadHuff( c_aaiRMSEnvHuffDec, &amp;tabIdx, pBits );</w:t>
      </w:r>
    </w:p>
    <w:p w14:paraId="6F111A4A" w14:textId="77777777" w:rsidR="004A180E" w:rsidRDefault="004A180E" w:rsidP="004A180E">
      <w:r>
        <w:t>+                piLRPhaseDiffs[n] = tabIdx + ENV_DELTA_MIN;</w:t>
      </w:r>
    </w:p>
    <w:p w14:paraId="7E2A7740" w14:textId="77777777" w:rsidR="004A180E" w:rsidRDefault="004A180E" w:rsidP="004A180E">
      <w:r>
        <w:t>+            }</w:t>
      </w:r>
    </w:p>
    <w:p w14:paraId="3E2DC185" w14:textId="77777777" w:rsidR="004A180E" w:rsidRDefault="004A180E" w:rsidP="004A180E">
      <w:r>
        <w:t>+            DecodePhase( piLRPhaseDiffs, iNumMSPredBands, PHASE_DIFF_DIM );</w:t>
      </w:r>
    </w:p>
    <w:p w14:paraId="7C65DB1D" w14:textId="77777777" w:rsidR="004A180E" w:rsidRDefault="004A180E" w:rsidP="004A180E">
      <w:r>
        <w:t>+        }</w:t>
      </w:r>
    </w:p>
    <w:p w14:paraId="6A93D288" w14:textId="77777777" w:rsidR="004A180E" w:rsidRDefault="004A180E" w:rsidP="004A180E">
      <w:r>
        <w:t>+        else</w:t>
      </w:r>
    </w:p>
    <w:p w14:paraId="440093EE" w14:textId="77777777" w:rsidR="004A180E" w:rsidRDefault="004A180E" w:rsidP="004A180E">
      <w:r>
        <w:t>+        {</w:t>
      </w:r>
    </w:p>
    <w:p w14:paraId="6537FA35" w14:textId="77777777" w:rsidR="004A180E" w:rsidRDefault="004A180E" w:rsidP="004A180E">
      <w:r>
        <w:t>+            for ( n = 0; n &lt; iNumMSPredBands; n++ )</w:t>
      </w:r>
    </w:p>
    <w:p w14:paraId="2F86C0E9" w14:textId="77777777" w:rsidR="004A180E" w:rsidRDefault="004A180E" w:rsidP="004A180E">
      <w:r>
        <w:t>+            {</w:t>
      </w:r>
    </w:p>
    <w:p w14:paraId="5FA37592" w14:textId="77777777" w:rsidR="004A180E" w:rsidRDefault="004A180E" w:rsidP="004A180E">
      <w:r>
        <w:t>+                piLRPhaseDiffs[n] = 0;</w:t>
      </w:r>
    </w:p>
    <w:p w14:paraId="1CE25475" w14:textId="77777777" w:rsidR="004A180E" w:rsidRDefault="004A180E" w:rsidP="004A180E">
      <w:r>
        <w:t>+            }</w:t>
      </w:r>
    </w:p>
    <w:p w14:paraId="31CECDFE" w14:textId="77777777" w:rsidR="004A180E" w:rsidRDefault="004A180E" w:rsidP="004A180E">
      <w:r>
        <w:t>+        }</w:t>
      </w:r>
    </w:p>
    <w:p w14:paraId="65C159AB" w14:textId="77777777" w:rsidR="004A180E" w:rsidRDefault="004A180E" w:rsidP="004A180E">
      <w:r>
        <w:t>+        anyNonZero = ISAR_SPLIT_REND_BITStream_read_int32( pBits, 1 );</w:t>
      </w:r>
    </w:p>
    <w:p w14:paraId="4599F181" w14:textId="77777777" w:rsidR="004A180E" w:rsidRDefault="004A180E" w:rsidP="004A180E">
      <w:r>
        <w:t>+        if ( anyNonZero )</w:t>
      </w:r>
    </w:p>
    <w:p w14:paraId="3DD2A96C" w14:textId="77777777" w:rsidR="004A180E" w:rsidRDefault="004A180E" w:rsidP="004A180E">
      <w:r>
        <w:t>+        {</w:t>
      </w:r>
    </w:p>
    <w:p w14:paraId="55BA599E" w14:textId="77777777" w:rsidR="004A180E" w:rsidRDefault="004A180E" w:rsidP="004A180E">
      <w:r>
        <w:t>+            piMSPredCoefs[0] = ISAR_SPLIT_REND_BITStream_read_int32( pBits, PRED_BAND0_BITS );</w:t>
      </w:r>
    </w:p>
    <w:p w14:paraId="690CE3E1" w14:textId="77777777" w:rsidR="004A180E" w:rsidRDefault="004A180E" w:rsidP="004A180E">
      <w:r>
        <w:t>+            piMSPredCoefs[0] += PRED_MIN_VAL;</w:t>
      </w:r>
    </w:p>
    <w:p w14:paraId="2E8F14A4" w14:textId="77777777" w:rsidR="004A180E" w:rsidRDefault="004A180E" w:rsidP="004A180E">
      <w:r>
        <w:t>+            iBitsRead += PRED_BAND0_BITS;</w:t>
      </w:r>
    </w:p>
    <w:p w14:paraId="4217B29E" w14:textId="77777777" w:rsidR="004A180E" w:rsidRDefault="004A180E" w:rsidP="004A180E">
      <w:r>
        <w:t>+            for ( n = 1; n &lt; iNumMSPredBands; n++ )</w:t>
      </w:r>
    </w:p>
    <w:p w14:paraId="222C257A" w14:textId="77777777" w:rsidR="004A180E" w:rsidRDefault="004A180E" w:rsidP="004A180E">
      <w:r>
        <w:t>+            {</w:t>
      </w:r>
    </w:p>
    <w:p w14:paraId="12A67724" w14:textId="77777777" w:rsidR="004A180E" w:rsidRDefault="004A180E" w:rsidP="004A180E">
      <w:r>
        <w:t>+                int32_t tabIdx;</w:t>
      </w:r>
    </w:p>
    <w:p w14:paraId="17354DF0" w14:textId="77777777" w:rsidR="004A180E" w:rsidRDefault="004A180E" w:rsidP="004A180E">
      <w:r>
        <w:lastRenderedPageBreak/>
        <w:t>+                iBitsRead += ReadHuff( c_aaiRMSEnvHuffDec, &amp;tabIdx, pBits );</w:t>
      </w:r>
    </w:p>
    <w:p w14:paraId="72FBA9F4" w14:textId="77777777" w:rsidR="004A180E" w:rsidRDefault="004A180E" w:rsidP="004A180E">
      <w:r>
        <w:t>+                piMSPredCoefs[n] = tabIdx + ENV_DELTA_MIN;</w:t>
      </w:r>
    </w:p>
    <w:p w14:paraId="3BB3F791" w14:textId="77777777" w:rsidR="004A180E" w:rsidRDefault="004A180E" w:rsidP="004A180E">
      <w:r>
        <w:t>+            }</w:t>
      </w:r>
    </w:p>
    <w:p w14:paraId="022D4E52" w14:textId="77777777" w:rsidR="004A180E" w:rsidRDefault="004A180E" w:rsidP="004A180E">
      <w:r>
        <w:t>+            DecodePredCoef( piMSPredCoefs, iNumMSPredBands );</w:t>
      </w:r>
    </w:p>
    <w:p w14:paraId="1F224EB2" w14:textId="77777777" w:rsidR="004A180E" w:rsidRDefault="004A180E" w:rsidP="004A180E">
      <w:r>
        <w:t>+        }</w:t>
      </w:r>
    </w:p>
    <w:p w14:paraId="0231D145" w14:textId="77777777" w:rsidR="004A180E" w:rsidRDefault="004A180E" w:rsidP="004A180E">
      <w:r>
        <w:t>+        else</w:t>
      </w:r>
    </w:p>
    <w:p w14:paraId="4C35FCF0" w14:textId="77777777" w:rsidR="004A180E" w:rsidRDefault="004A180E" w:rsidP="004A180E">
      <w:r>
        <w:t>+        {</w:t>
      </w:r>
    </w:p>
    <w:p w14:paraId="4E3557DC" w14:textId="77777777" w:rsidR="004A180E" w:rsidRDefault="004A180E" w:rsidP="004A180E">
      <w:r>
        <w:t>+            for ( n = 0; n &lt; iNumMSPredBands; n++ )</w:t>
      </w:r>
    </w:p>
    <w:p w14:paraId="6F786724" w14:textId="77777777" w:rsidR="004A180E" w:rsidRDefault="004A180E" w:rsidP="004A180E">
      <w:r>
        <w:t>+            {</w:t>
      </w:r>
    </w:p>
    <w:p w14:paraId="7919B035" w14:textId="77777777" w:rsidR="004A180E" w:rsidRDefault="004A180E" w:rsidP="004A180E">
      <w:r>
        <w:t>+                piMSPredCoefs[n] = 0;</w:t>
      </w:r>
    </w:p>
    <w:p w14:paraId="6989E341" w14:textId="77777777" w:rsidR="004A180E" w:rsidRDefault="004A180E" w:rsidP="004A180E">
      <w:r>
        <w:t>+            }</w:t>
      </w:r>
    </w:p>
    <w:p w14:paraId="69E01425" w14:textId="77777777" w:rsidR="004A180E" w:rsidRDefault="004A180E" w:rsidP="004A180E">
      <w:r>
        <w:t>+        }</w:t>
      </w:r>
    </w:p>
    <w:p w14:paraId="5471BFFC" w14:textId="77777777" w:rsidR="004A180E" w:rsidRDefault="004A180E" w:rsidP="004A180E">
      <w:r>
        <w:t>+#ifdef DEBUG_WRITE_MS_PRED</w:t>
      </w:r>
    </w:p>
    <w:p w14:paraId="2ADEF9A5" w14:textId="77777777" w:rsidR="004A180E" w:rsidRDefault="004A180E" w:rsidP="004A180E">
      <w:r>
        <w:t>+        {</w:t>
      </w:r>
    </w:p>
    <w:p w14:paraId="471BF347" w14:textId="77777777" w:rsidR="004A180E" w:rsidRDefault="004A180E" w:rsidP="004A180E">
      <w:r>
        <w:t>+            static FILE *fid;</w:t>
      </w:r>
    </w:p>
    <w:p w14:paraId="1650B773" w14:textId="77777777" w:rsidR="004A180E" w:rsidRDefault="004A180E" w:rsidP="004A180E">
      <w:r>
        <w:t>+            if ( !fid )</w:t>
      </w:r>
    </w:p>
    <w:p w14:paraId="319A6349" w14:textId="77777777" w:rsidR="004A180E" w:rsidRDefault="004A180E" w:rsidP="004A180E">
      <w:r>
        <w:t>+                fid = fopen( "ms_pred_dec.txt", "wt" );</w:t>
      </w:r>
    </w:p>
    <w:p w14:paraId="0ADFBD51" w14:textId="77777777" w:rsidR="004A180E" w:rsidRDefault="004A180E" w:rsidP="004A180E">
      <w:r>
        <w:t>+            writeMSPred( piLRPhaseDiffs, piMSPredCoefs, *piMSMode, iNumMSPredBands, iNumBands, fid, piMSFlags );</w:t>
      </w:r>
    </w:p>
    <w:p w14:paraId="446E7F14" w14:textId="77777777" w:rsidR="004A180E" w:rsidRDefault="004A180E" w:rsidP="004A180E">
      <w:r>
        <w:t>+        }</w:t>
      </w:r>
    </w:p>
    <w:p w14:paraId="5E0DF403" w14:textId="77777777" w:rsidR="004A180E" w:rsidRDefault="004A180E" w:rsidP="004A180E">
      <w:r>
        <w:t>+#endif</w:t>
      </w:r>
    </w:p>
    <w:p w14:paraId="5856F772" w14:textId="77777777" w:rsidR="004A180E" w:rsidRDefault="004A180E" w:rsidP="004A180E">
      <w:r>
        <w:t>+    }</w:t>
      </w:r>
    </w:p>
    <w:p w14:paraId="1B5FC0E2" w14:textId="77777777" w:rsidR="004A180E" w:rsidRDefault="004A180E" w:rsidP="004A180E">
      <w:r>
        <w:t>+    else</w:t>
      </w:r>
    </w:p>
    <w:p w14:paraId="43776A3B" w14:textId="77777777" w:rsidR="004A180E" w:rsidRDefault="004A180E" w:rsidP="004A180E">
      <w:r>
        <w:t>+    {</w:t>
      </w:r>
    </w:p>
    <w:p w14:paraId="573321E3" w14:textId="77777777" w:rsidR="004A180E" w:rsidRDefault="004A180E" w:rsidP="004A180E">
      <w:r>
        <w:t>+        printf( "ERROR UNSUPPORTED MS MODE\n" );</w:t>
      </w:r>
    </w:p>
    <w:p w14:paraId="5FA7F41B" w14:textId="77777777" w:rsidR="004A180E" w:rsidRDefault="004A180E" w:rsidP="004A180E">
      <w:r>
        <w:t>+    }</w:t>
      </w:r>
    </w:p>
    <w:p w14:paraId="494C8633" w14:textId="77777777" w:rsidR="004A180E" w:rsidRDefault="004A180E" w:rsidP="004A180E">
      <w:r>
        <w:t>+</w:t>
      </w:r>
    </w:p>
    <w:p w14:paraId="17C53CEE" w14:textId="77777777" w:rsidR="004A180E" w:rsidRDefault="004A180E" w:rsidP="004A180E">
      <w:r>
        <w:t>+    return iBitsRead;</w:t>
      </w:r>
    </w:p>
    <w:p w14:paraId="04BF273E" w14:textId="77777777" w:rsidR="004A180E" w:rsidRDefault="004A180E" w:rsidP="004A180E">
      <w:r>
        <w:t>+}</w:t>
      </w:r>
    </w:p>
    <w:p w14:paraId="34513284" w14:textId="77777777" w:rsidR="004A180E" w:rsidRDefault="004A180E" w:rsidP="004A180E">
      <w:r>
        <w:t>+</w:t>
      </w:r>
    </w:p>
    <w:p w14:paraId="2A0BC640" w14:textId="77777777" w:rsidR="004A180E" w:rsidRDefault="004A180E" w:rsidP="004A180E">
      <w:r>
        <w:t>+static int32_t ReadGroupInformation(</w:t>
      </w:r>
    </w:p>
    <w:p w14:paraId="20C145FE" w14:textId="77777777" w:rsidR="004A180E" w:rsidRDefault="004A180E" w:rsidP="004A180E">
      <w:r>
        <w:t>+    const int32_t iChannels,</w:t>
      </w:r>
    </w:p>
    <w:p w14:paraId="31A6D25A" w14:textId="77777777" w:rsidR="004A180E" w:rsidRDefault="004A180E" w:rsidP="004A180E">
      <w:r>
        <w:t>+    const int32_t iNumBlocks,</w:t>
      </w:r>
    </w:p>
    <w:p w14:paraId="67E09F8F" w14:textId="77777777" w:rsidR="004A180E" w:rsidRDefault="004A180E" w:rsidP="004A180E">
      <w:r>
        <w:t>+    int32_t *piCommonGrouping,</w:t>
      </w:r>
    </w:p>
    <w:p w14:paraId="2F561B20" w14:textId="77777777" w:rsidR="004A180E" w:rsidRDefault="004A180E" w:rsidP="004A180E">
      <w:r>
        <w:t>+    int32_t *piNumGroups,</w:t>
      </w:r>
    </w:p>
    <w:p w14:paraId="155B5CDD" w14:textId="77777777" w:rsidR="004A180E" w:rsidRDefault="004A180E" w:rsidP="004A180E">
      <w:r>
        <w:lastRenderedPageBreak/>
        <w:t>+    int32_t **ppiGroupLengths,</w:t>
      </w:r>
    </w:p>
    <w:p w14:paraId="6D0653A3" w14:textId="77777777" w:rsidR="004A180E" w:rsidRDefault="004A180E" w:rsidP="004A180E">
      <w:r>
        <w:t>+    ISAR_SPLIT_REND_BITS_HANDLE pBits )</w:t>
      </w:r>
    </w:p>
    <w:p w14:paraId="26C38DC0" w14:textId="77777777" w:rsidR="004A180E" w:rsidRDefault="004A180E" w:rsidP="004A180E">
      <w:r>
        <w:t>+{</w:t>
      </w:r>
    </w:p>
    <w:p w14:paraId="3721CA34" w14:textId="77777777" w:rsidR="004A180E" w:rsidRDefault="004A180E" w:rsidP="004A180E">
      <w:r>
        <w:t>+    int32_t c, k, iBitsRead;</w:t>
      </w:r>
    </w:p>
    <w:p w14:paraId="2657035C" w14:textId="77777777" w:rsidR="004A180E" w:rsidRDefault="004A180E" w:rsidP="004A180E">
      <w:r>
        <w:t>+</w:t>
      </w:r>
    </w:p>
    <w:p w14:paraId="7328AB6C" w14:textId="77777777" w:rsidR="004A180E" w:rsidRDefault="004A180E" w:rsidP="004A180E">
      <w:r>
        <w:t>+    iBitsRead = 0;</w:t>
      </w:r>
    </w:p>
    <w:p w14:paraId="7A45479D" w14:textId="77777777" w:rsidR="004A180E" w:rsidRDefault="004A180E" w:rsidP="004A180E">
      <w:r>
        <w:t>+    if ( iChannels == 2 )</w:t>
      </w:r>
    </w:p>
    <w:p w14:paraId="4ED95C21" w14:textId="77777777" w:rsidR="004A180E" w:rsidRDefault="004A180E" w:rsidP="004A180E">
      <w:r>
        <w:t>+    {</w:t>
      </w:r>
    </w:p>
    <w:p w14:paraId="03B02ED7" w14:textId="77777777" w:rsidR="004A180E" w:rsidRDefault="004A180E" w:rsidP="004A180E">
      <w:r>
        <w:t>+        *piCommonGrouping = ISAR_SPLIT_REND_BITStream_read_int32( pBits, 1 );</w:t>
      </w:r>
    </w:p>
    <w:p w14:paraId="1901A136" w14:textId="77777777" w:rsidR="004A180E" w:rsidRDefault="004A180E" w:rsidP="004A180E">
      <w:r>
        <w:t>+        iBitsRead += 1;</w:t>
      </w:r>
    </w:p>
    <w:p w14:paraId="6E924372" w14:textId="77777777" w:rsidR="004A180E" w:rsidRDefault="004A180E" w:rsidP="004A180E">
      <w:r>
        <w:t>+</w:t>
      </w:r>
    </w:p>
    <w:p w14:paraId="7C325A68" w14:textId="77777777" w:rsidR="004A180E" w:rsidRDefault="004A180E" w:rsidP="004A180E">
      <w:r>
        <w:t>+        if ( *piCommonGrouping == 1 )</w:t>
      </w:r>
    </w:p>
    <w:p w14:paraId="32C33A7F" w14:textId="77777777" w:rsidR="004A180E" w:rsidRDefault="004A180E" w:rsidP="004A180E">
      <w:r>
        <w:t>+        {</w:t>
      </w:r>
    </w:p>
    <w:p w14:paraId="06A7F793" w14:textId="77777777" w:rsidR="004A180E" w:rsidRDefault="004A180E" w:rsidP="004A180E">
      <w:r>
        <w:t>+            piNumGroups[0] = 0;</w:t>
      </w:r>
    </w:p>
    <w:p w14:paraId="74D18948" w14:textId="77777777" w:rsidR="004A180E" w:rsidRDefault="004A180E" w:rsidP="004A180E">
      <w:r>
        <w:t>+            ppiGroupLengths[0][piNumGroups[0]] = 1;</w:t>
      </w:r>
    </w:p>
    <w:p w14:paraId="258C88EB" w14:textId="77777777" w:rsidR="004A180E" w:rsidRDefault="004A180E" w:rsidP="004A180E">
      <w:r>
        <w:t>+            for ( k = 0; k &lt; ( iNumBlocks - 1 ); k++ )</w:t>
      </w:r>
    </w:p>
    <w:p w14:paraId="1B6D594B" w14:textId="77777777" w:rsidR="004A180E" w:rsidRDefault="004A180E" w:rsidP="004A180E">
      <w:r>
        <w:t>+            {</w:t>
      </w:r>
    </w:p>
    <w:p w14:paraId="4D075562" w14:textId="77777777" w:rsidR="004A180E" w:rsidRDefault="004A180E" w:rsidP="004A180E">
      <w:r>
        <w:t>+                int32_t iGroupStart;</w:t>
      </w:r>
    </w:p>
    <w:p w14:paraId="2D6360DA" w14:textId="77777777" w:rsidR="004A180E" w:rsidRDefault="004A180E" w:rsidP="004A180E">
      <w:r>
        <w:t>+</w:t>
      </w:r>
    </w:p>
    <w:p w14:paraId="58875346" w14:textId="77777777" w:rsidR="004A180E" w:rsidRDefault="004A180E" w:rsidP="004A180E">
      <w:r>
        <w:t>+                iGroupStart = ISAR_SPLIT_REND_BITStream_read_int32( pBits, 1 );</w:t>
      </w:r>
    </w:p>
    <w:p w14:paraId="5A929A97" w14:textId="77777777" w:rsidR="004A180E" w:rsidRDefault="004A180E" w:rsidP="004A180E">
      <w:r>
        <w:t>+                iBitsRead += 1;</w:t>
      </w:r>
    </w:p>
    <w:p w14:paraId="45417DDA" w14:textId="77777777" w:rsidR="004A180E" w:rsidRDefault="004A180E" w:rsidP="004A180E">
      <w:r>
        <w:t>+</w:t>
      </w:r>
    </w:p>
    <w:p w14:paraId="7C85FCB8" w14:textId="77777777" w:rsidR="004A180E" w:rsidRDefault="004A180E" w:rsidP="004A180E">
      <w:r>
        <w:t>+                if ( iGroupStart == 1 )</w:t>
      </w:r>
    </w:p>
    <w:p w14:paraId="3B3D0798" w14:textId="77777777" w:rsidR="004A180E" w:rsidRDefault="004A180E" w:rsidP="004A180E">
      <w:r>
        <w:t>+                {</w:t>
      </w:r>
    </w:p>
    <w:p w14:paraId="2F5929A9" w14:textId="77777777" w:rsidR="004A180E" w:rsidRDefault="004A180E" w:rsidP="004A180E">
      <w:r>
        <w:t>+                    piNumGroups[0]++;</w:t>
      </w:r>
    </w:p>
    <w:p w14:paraId="0AA01143" w14:textId="77777777" w:rsidR="004A180E" w:rsidRDefault="004A180E" w:rsidP="004A180E">
      <w:r>
        <w:t>+                    ppiGroupLengths[0][piNumGroups[0]] = 1;</w:t>
      </w:r>
    </w:p>
    <w:p w14:paraId="39C2FB27" w14:textId="77777777" w:rsidR="004A180E" w:rsidRDefault="004A180E" w:rsidP="004A180E">
      <w:r>
        <w:t>+                }</w:t>
      </w:r>
    </w:p>
    <w:p w14:paraId="0829C969" w14:textId="77777777" w:rsidR="004A180E" w:rsidRDefault="004A180E" w:rsidP="004A180E">
      <w:r>
        <w:t>+                else</w:t>
      </w:r>
    </w:p>
    <w:p w14:paraId="46206423" w14:textId="77777777" w:rsidR="004A180E" w:rsidRDefault="004A180E" w:rsidP="004A180E">
      <w:r>
        <w:t>+                {</w:t>
      </w:r>
    </w:p>
    <w:p w14:paraId="63AE65E2" w14:textId="77777777" w:rsidR="004A180E" w:rsidRDefault="004A180E" w:rsidP="004A180E">
      <w:r>
        <w:t>+                    ppiGroupLengths[0][piNumGroups[0]]++;</w:t>
      </w:r>
    </w:p>
    <w:p w14:paraId="348780C5" w14:textId="77777777" w:rsidR="004A180E" w:rsidRDefault="004A180E" w:rsidP="004A180E">
      <w:r>
        <w:t>+                }</w:t>
      </w:r>
    </w:p>
    <w:p w14:paraId="4D63CE19" w14:textId="77777777" w:rsidR="004A180E" w:rsidRDefault="004A180E" w:rsidP="004A180E">
      <w:r>
        <w:t>+            }</w:t>
      </w:r>
    </w:p>
    <w:p w14:paraId="08E66855" w14:textId="77777777" w:rsidR="004A180E" w:rsidRDefault="004A180E" w:rsidP="004A180E">
      <w:r>
        <w:t>+            piNumGroups[0]++;</w:t>
      </w:r>
    </w:p>
    <w:p w14:paraId="0A3D30CA" w14:textId="77777777" w:rsidR="004A180E" w:rsidRDefault="004A180E" w:rsidP="004A180E">
      <w:r>
        <w:t>+</w:t>
      </w:r>
    </w:p>
    <w:p w14:paraId="688579CA" w14:textId="77777777" w:rsidR="004A180E" w:rsidRDefault="004A180E" w:rsidP="004A180E">
      <w:r>
        <w:t>+            piNumGroups[1] = piNumGroups[0];</w:t>
      </w:r>
    </w:p>
    <w:p w14:paraId="639E345D" w14:textId="77777777" w:rsidR="004A180E" w:rsidRDefault="004A180E" w:rsidP="004A180E">
      <w:r>
        <w:lastRenderedPageBreak/>
        <w:t>+            for ( k = 0; k &lt; piNumGroups[1]; k++ )</w:t>
      </w:r>
    </w:p>
    <w:p w14:paraId="474BC8E6" w14:textId="77777777" w:rsidR="004A180E" w:rsidRDefault="004A180E" w:rsidP="004A180E">
      <w:r>
        <w:t>+            {</w:t>
      </w:r>
    </w:p>
    <w:p w14:paraId="4166F5B9" w14:textId="77777777" w:rsidR="004A180E" w:rsidRDefault="004A180E" w:rsidP="004A180E">
      <w:r>
        <w:t>+                ppiGroupLengths[1][k] = ppiGroupLengths[0][k];</w:t>
      </w:r>
    </w:p>
    <w:p w14:paraId="25ED8FB4" w14:textId="77777777" w:rsidR="004A180E" w:rsidRDefault="004A180E" w:rsidP="004A180E">
      <w:r>
        <w:t>+            }</w:t>
      </w:r>
    </w:p>
    <w:p w14:paraId="25AEA989" w14:textId="77777777" w:rsidR="004A180E" w:rsidRDefault="004A180E" w:rsidP="004A180E">
      <w:r>
        <w:t>+        }</w:t>
      </w:r>
    </w:p>
    <w:p w14:paraId="38AAA8A3" w14:textId="77777777" w:rsidR="004A180E" w:rsidRDefault="004A180E" w:rsidP="004A180E">
      <w:r>
        <w:t>+        else</w:t>
      </w:r>
    </w:p>
    <w:p w14:paraId="06145414" w14:textId="77777777" w:rsidR="004A180E" w:rsidRDefault="004A180E" w:rsidP="004A180E">
      <w:r>
        <w:t>+        {</w:t>
      </w:r>
    </w:p>
    <w:p w14:paraId="54EA3518" w14:textId="77777777" w:rsidR="004A180E" w:rsidRDefault="004A180E" w:rsidP="004A180E">
      <w:r>
        <w:t>+            for ( c = 0; c &lt; iChannels; c++ )</w:t>
      </w:r>
    </w:p>
    <w:p w14:paraId="3803AB8B" w14:textId="77777777" w:rsidR="004A180E" w:rsidRDefault="004A180E" w:rsidP="004A180E">
      <w:r>
        <w:t>+            {</w:t>
      </w:r>
    </w:p>
    <w:p w14:paraId="7FD8B475" w14:textId="77777777" w:rsidR="004A180E" w:rsidRDefault="004A180E" w:rsidP="004A180E">
      <w:r>
        <w:t>+                piNumGroups[c] = 0;</w:t>
      </w:r>
    </w:p>
    <w:p w14:paraId="378FD8DA" w14:textId="77777777" w:rsidR="004A180E" w:rsidRDefault="004A180E" w:rsidP="004A180E">
      <w:r>
        <w:t>+                ppiGroupLengths[c][piNumGroups[c]] = 1;</w:t>
      </w:r>
    </w:p>
    <w:p w14:paraId="247EEFD9" w14:textId="77777777" w:rsidR="004A180E" w:rsidRDefault="004A180E" w:rsidP="004A180E">
      <w:r>
        <w:t>+                for ( k = 0; k &lt; ( iNumBlocks - 1 ); k++ )</w:t>
      </w:r>
    </w:p>
    <w:p w14:paraId="34C42AB4" w14:textId="77777777" w:rsidR="004A180E" w:rsidRDefault="004A180E" w:rsidP="004A180E">
      <w:r>
        <w:t>+                {</w:t>
      </w:r>
    </w:p>
    <w:p w14:paraId="64A7112E" w14:textId="77777777" w:rsidR="004A180E" w:rsidRDefault="004A180E" w:rsidP="004A180E">
      <w:r>
        <w:t>+                    int32_t iGroupStart;</w:t>
      </w:r>
    </w:p>
    <w:p w14:paraId="784B1116" w14:textId="77777777" w:rsidR="004A180E" w:rsidRDefault="004A180E" w:rsidP="004A180E">
      <w:r>
        <w:t>+</w:t>
      </w:r>
    </w:p>
    <w:p w14:paraId="72DB7119" w14:textId="77777777" w:rsidR="004A180E" w:rsidRDefault="004A180E" w:rsidP="004A180E">
      <w:r>
        <w:t>+                    iGroupStart = ISAR_SPLIT_REND_BITStream_read_int32( pBits, 1 );</w:t>
      </w:r>
    </w:p>
    <w:p w14:paraId="678ED2E0" w14:textId="77777777" w:rsidR="004A180E" w:rsidRDefault="004A180E" w:rsidP="004A180E">
      <w:r>
        <w:t>+                    iBitsRead += 1;</w:t>
      </w:r>
    </w:p>
    <w:p w14:paraId="6D3CD2E2" w14:textId="77777777" w:rsidR="004A180E" w:rsidRDefault="004A180E" w:rsidP="004A180E">
      <w:r>
        <w:t>+</w:t>
      </w:r>
    </w:p>
    <w:p w14:paraId="51731D70" w14:textId="77777777" w:rsidR="004A180E" w:rsidRDefault="004A180E" w:rsidP="004A180E">
      <w:r>
        <w:t>+                    if ( iGroupStart == 1 )</w:t>
      </w:r>
    </w:p>
    <w:p w14:paraId="483D3CE9" w14:textId="77777777" w:rsidR="004A180E" w:rsidRDefault="004A180E" w:rsidP="004A180E">
      <w:r>
        <w:t>+                    {</w:t>
      </w:r>
    </w:p>
    <w:p w14:paraId="70568DB5" w14:textId="77777777" w:rsidR="004A180E" w:rsidRDefault="004A180E" w:rsidP="004A180E">
      <w:r>
        <w:t>+                        piNumGroups[c]++;</w:t>
      </w:r>
    </w:p>
    <w:p w14:paraId="43875B81" w14:textId="77777777" w:rsidR="004A180E" w:rsidRDefault="004A180E" w:rsidP="004A180E">
      <w:r>
        <w:t>+                        ppiGroupLengths[c][piNumGroups[c]] = 1;</w:t>
      </w:r>
    </w:p>
    <w:p w14:paraId="3ACE3C5B" w14:textId="77777777" w:rsidR="004A180E" w:rsidRDefault="004A180E" w:rsidP="004A180E">
      <w:r>
        <w:t>+                    }</w:t>
      </w:r>
    </w:p>
    <w:p w14:paraId="14EE3665" w14:textId="77777777" w:rsidR="004A180E" w:rsidRDefault="004A180E" w:rsidP="004A180E">
      <w:r>
        <w:t>+                    else</w:t>
      </w:r>
    </w:p>
    <w:p w14:paraId="11A9712C" w14:textId="77777777" w:rsidR="004A180E" w:rsidRDefault="004A180E" w:rsidP="004A180E">
      <w:r>
        <w:t>+                    {</w:t>
      </w:r>
    </w:p>
    <w:p w14:paraId="2C676C78" w14:textId="77777777" w:rsidR="004A180E" w:rsidRDefault="004A180E" w:rsidP="004A180E">
      <w:r>
        <w:t>+                        ppiGroupLengths[c][piNumGroups[c]]++;</w:t>
      </w:r>
    </w:p>
    <w:p w14:paraId="16B8F603" w14:textId="77777777" w:rsidR="004A180E" w:rsidRDefault="004A180E" w:rsidP="004A180E">
      <w:r>
        <w:t>+                    }</w:t>
      </w:r>
    </w:p>
    <w:p w14:paraId="50C29054" w14:textId="77777777" w:rsidR="004A180E" w:rsidRDefault="004A180E" w:rsidP="004A180E">
      <w:r>
        <w:t>+                }</w:t>
      </w:r>
    </w:p>
    <w:p w14:paraId="5327CC0B" w14:textId="77777777" w:rsidR="004A180E" w:rsidRDefault="004A180E" w:rsidP="004A180E">
      <w:r>
        <w:t>+                piNumGroups[c]++;</w:t>
      </w:r>
    </w:p>
    <w:p w14:paraId="38CBA08E" w14:textId="77777777" w:rsidR="004A180E" w:rsidRDefault="004A180E" w:rsidP="004A180E">
      <w:r>
        <w:t>+            }</w:t>
      </w:r>
    </w:p>
    <w:p w14:paraId="76DB4A43" w14:textId="77777777" w:rsidR="004A180E" w:rsidRDefault="004A180E" w:rsidP="004A180E">
      <w:r>
        <w:t>+        }</w:t>
      </w:r>
    </w:p>
    <w:p w14:paraId="55BCF502" w14:textId="77777777" w:rsidR="004A180E" w:rsidRDefault="004A180E" w:rsidP="004A180E">
      <w:r>
        <w:t>+    }</w:t>
      </w:r>
    </w:p>
    <w:p w14:paraId="4D10338E" w14:textId="77777777" w:rsidR="004A180E" w:rsidRDefault="004A180E" w:rsidP="004A180E">
      <w:r>
        <w:t>+    else</w:t>
      </w:r>
    </w:p>
    <w:p w14:paraId="0196A2A9" w14:textId="77777777" w:rsidR="004A180E" w:rsidRDefault="004A180E" w:rsidP="004A180E">
      <w:r>
        <w:t>+    {</w:t>
      </w:r>
    </w:p>
    <w:p w14:paraId="0AEAD93B" w14:textId="77777777" w:rsidR="004A180E" w:rsidRDefault="004A180E" w:rsidP="004A180E">
      <w:r>
        <w:t>+        for ( c = 0; c &lt; iChannels; c++ )</w:t>
      </w:r>
    </w:p>
    <w:p w14:paraId="6E9C69E0" w14:textId="77777777" w:rsidR="004A180E" w:rsidRDefault="004A180E" w:rsidP="004A180E">
      <w:r>
        <w:lastRenderedPageBreak/>
        <w:t>+        {</w:t>
      </w:r>
    </w:p>
    <w:p w14:paraId="0196999F" w14:textId="77777777" w:rsidR="004A180E" w:rsidRDefault="004A180E" w:rsidP="004A180E">
      <w:r>
        <w:t>+            piNumGroups[c] = 0;</w:t>
      </w:r>
    </w:p>
    <w:p w14:paraId="09901F8A" w14:textId="77777777" w:rsidR="004A180E" w:rsidRDefault="004A180E" w:rsidP="004A180E">
      <w:r>
        <w:t>+            ppiGroupLengths[c][piNumGroups[c]] = 1;</w:t>
      </w:r>
    </w:p>
    <w:p w14:paraId="79169C24" w14:textId="77777777" w:rsidR="004A180E" w:rsidRDefault="004A180E" w:rsidP="004A180E">
      <w:r>
        <w:t>+            for ( k = 0; k &lt; ( iNumBlocks - 1 ); k++ )</w:t>
      </w:r>
    </w:p>
    <w:p w14:paraId="73710075" w14:textId="77777777" w:rsidR="004A180E" w:rsidRDefault="004A180E" w:rsidP="004A180E">
      <w:r>
        <w:t>+            {</w:t>
      </w:r>
    </w:p>
    <w:p w14:paraId="512B75F9" w14:textId="77777777" w:rsidR="004A180E" w:rsidRDefault="004A180E" w:rsidP="004A180E">
      <w:r>
        <w:t>+                int32_t iGroupStart;</w:t>
      </w:r>
    </w:p>
    <w:p w14:paraId="0B59B9D6" w14:textId="77777777" w:rsidR="004A180E" w:rsidRDefault="004A180E" w:rsidP="004A180E">
      <w:r>
        <w:t>+</w:t>
      </w:r>
    </w:p>
    <w:p w14:paraId="0C3AFB32" w14:textId="77777777" w:rsidR="004A180E" w:rsidRDefault="004A180E" w:rsidP="004A180E">
      <w:r>
        <w:t>+                iGroupStart = ISAR_SPLIT_REND_BITStream_read_int32( pBits, 1 );</w:t>
      </w:r>
    </w:p>
    <w:p w14:paraId="4DC36655" w14:textId="77777777" w:rsidR="004A180E" w:rsidRDefault="004A180E" w:rsidP="004A180E">
      <w:r>
        <w:t>+                iBitsRead += 1;</w:t>
      </w:r>
    </w:p>
    <w:p w14:paraId="5C39BB6B" w14:textId="77777777" w:rsidR="004A180E" w:rsidRDefault="004A180E" w:rsidP="004A180E">
      <w:r>
        <w:t>+</w:t>
      </w:r>
    </w:p>
    <w:p w14:paraId="2DD7F155" w14:textId="77777777" w:rsidR="004A180E" w:rsidRDefault="004A180E" w:rsidP="004A180E">
      <w:r>
        <w:t>+                if ( iGroupStart == 1 )</w:t>
      </w:r>
    </w:p>
    <w:p w14:paraId="50520E36" w14:textId="77777777" w:rsidR="004A180E" w:rsidRDefault="004A180E" w:rsidP="004A180E">
      <w:r>
        <w:t>+                {</w:t>
      </w:r>
    </w:p>
    <w:p w14:paraId="76F820A1" w14:textId="77777777" w:rsidR="004A180E" w:rsidRDefault="004A180E" w:rsidP="004A180E">
      <w:r>
        <w:t>+                    piNumGroups[c]++;</w:t>
      </w:r>
    </w:p>
    <w:p w14:paraId="2808B9B9" w14:textId="77777777" w:rsidR="004A180E" w:rsidRDefault="004A180E" w:rsidP="004A180E">
      <w:r>
        <w:t>+                    ppiGroupLengths[c][piNumGroups[c]] = 1;</w:t>
      </w:r>
    </w:p>
    <w:p w14:paraId="71C9C426" w14:textId="77777777" w:rsidR="004A180E" w:rsidRDefault="004A180E" w:rsidP="004A180E">
      <w:r>
        <w:t>+                }</w:t>
      </w:r>
    </w:p>
    <w:p w14:paraId="6476CCC1" w14:textId="77777777" w:rsidR="004A180E" w:rsidRDefault="004A180E" w:rsidP="004A180E">
      <w:r>
        <w:t>+                else</w:t>
      </w:r>
    </w:p>
    <w:p w14:paraId="3C99F822" w14:textId="77777777" w:rsidR="004A180E" w:rsidRDefault="004A180E" w:rsidP="004A180E">
      <w:r>
        <w:t>+                {</w:t>
      </w:r>
    </w:p>
    <w:p w14:paraId="79D0F907" w14:textId="77777777" w:rsidR="004A180E" w:rsidRDefault="004A180E" w:rsidP="004A180E">
      <w:r>
        <w:t>+                    ppiGroupLengths[c][piNumGroups[c]]++;</w:t>
      </w:r>
    </w:p>
    <w:p w14:paraId="60EE8916" w14:textId="77777777" w:rsidR="004A180E" w:rsidRDefault="004A180E" w:rsidP="004A180E">
      <w:r>
        <w:t>+                }</w:t>
      </w:r>
    </w:p>
    <w:p w14:paraId="3A0E0176" w14:textId="77777777" w:rsidR="004A180E" w:rsidRDefault="004A180E" w:rsidP="004A180E">
      <w:r>
        <w:t>+            }</w:t>
      </w:r>
    </w:p>
    <w:p w14:paraId="465AD7FF" w14:textId="77777777" w:rsidR="004A180E" w:rsidRDefault="004A180E" w:rsidP="004A180E">
      <w:r>
        <w:t>+            piNumGroups[c]++;</w:t>
      </w:r>
    </w:p>
    <w:p w14:paraId="261D1A18" w14:textId="77777777" w:rsidR="004A180E" w:rsidRDefault="004A180E" w:rsidP="004A180E">
      <w:r>
        <w:t>+        }</w:t>
      </w:r>
    </w:p>
    <w:p w14:paraId="457ED6FF" w14:textId="77777777" w:rsidR="004A180E" w:rsidRDefault="004A180E" w:rsidP="004A180E">
      <w:r>
        <w:t>+    }</w:t>
      </w:r>
    </w:p>
    <w:p w14:paraId="2E0ACB08" w14:textId="77777777" w:rsidR="004A180E" w:rsidRDefault="004A180E" w:rsidP="004A180E">
      <w:r>
        <w:t>+</w:t>
      </w:r>
    </w:p>
    <w:p w14:paraId="6F1BB5F0" w14:textId="77777777" w:rsidR="004A180E" w:rsidRDefault="004A180E" w:rsidP="004A180E">
      <w:r>
        <w:t>+    return iBitsRead;</w:t>
      </w:r>
    </w:p>
    <w:p w14:paraId="151FB5B2" w14:textId="77777777" w:rsidR="004A180E" w:rsidRDefault="004A180E" w:rsidP="004A180E">
      <w:r>
        <w:t>+}</w:t>
      </w:r>
    </w:p>
    <w:p w14:paraId="7C8A2ABA" w14:textId="77777777" w:rsidR="004A180E" w:rsidRDefault="004A180E" w:rsidP="004A180E">
      <w:r>
        <w:t>+</w:t>
      </w:r>
    </w:p>
    <w:p w14:paraId="5B962332" w14:textId="77777777" w:rsidR="004A180E" w:rsidRDefault="004A180E" w:rsidP="004A180E">
      <w:r>
        <w:t>+</w:t>
      </w:r>
    </w:p>
    <w:p w14:paraId="29D1184C" w14:textId="77777777" w:rsidR="004A180E" w:rsidRDefault="004A180E" w:rsidP="004A180E">
      <w:r>
        <w:t>+static int32_t BSForceBack(</w:t>
      </w:r>
    </w:p>
    <w:p w14:paraId="559DDAFF" w14:textId="77777777" w:rsidR="004A180E" w:rsidRDefault="004A180E" w:rsidP="004A180E">
      <w:r>
        <w:t>+    ISAR_SPLIT_REND_BITS_HANDLE pBits,</w:t>
      </w:r>
    </w:p>
    <w:p w14:paraId="23E75C1A" w14:textId="77777777" w:rsidR="004A180E" w:rsidRDefault="004A180E" w:rsidP="004A180E">
      <w:r>
        <w:t>+    int32_t iValue,</w:t>
      </w:r>
    </w:p>
    <w:p w14:paraId="7DC527C2" w14:textId="77777777" w:rsidR="004A180E" w:rsidRDefault="004A180E" w:rsidP="004A180E">
      <w:r>
        <w:t>+    int32_t iBitCount )</w:t>
      </w:r>
    </w:p>
    <w:p w14:paraId="0F934746" w14:textId="77777777" w:rsidR="004A180E" w:rsidRDefault="004A180E" w:rsidP="004A180E">
      <w:r>
        <w:t>+{</w:t>
      </w:r>
    </w:p>
    <w:p w14:paraId="2021FD68" w14:textId="77777777" w:rsidR="004A180E" w:rsidRDefault="004A180E" w:rsidP="004A180E">
      <w:r>
        <w:t>+    pBits-&gt;bits_read -= iBitCount;</w:t>
      </w:r>
    </w:p>
    <w:p w14:paraId="5303425E" w14:textId="77777777" w:rsidR="004A180E" w:rsidRDefault="004A180E" w:rsidP="004A180E">
      <w:r>
        <w:t>+</w:t>
      </w:r>
    </w:p>
    <w:p w14:paraId="3F15E3D8" w14:textId="77777777" w:rsidR="004A180E" w:rsidRDefault="004A180E" w:rsidP="004A180E">
      <w:r>
        <w:lastRenderedPageBreak/>
        <w:t>+    return ( iValue &gt;&gt; iBitCount );</w:t>
      </w:r>
    </w:p>
    <w:p w14:paraId="45D2AB30" w14:textId="77777777" w:rsidR="004A180E" w:rsidRDefault="004A180E" w:rsidP="004A180E">
      <w:r>
        <w:t>+}</w:t>
      </w:r>
    </w:p>
    <w:p w14:paraId="3DFE227C" w14:textId="77777777" w:rsidR="004A180E" w:rsidRDefault="004A180E" w:rsidP="004A180E">
      <w:r>
        <w:t>+</w:t>
      </w:r>
    </w:p>
    <w:p w14:paraId="597DC4EA" w14:textId="77777777" w:rsidR="004A180E" w:rsidRDefault="004A180E" w:rsidP="004A180E">
      <w:r>
        <w:t>+</w:t>
      </w:r>
    </w:p>
    <w:p w14:paraId="48F824FE" w14:textId="77777777" w:rsidR="004A180E" w:rsidRDefault="004A180E" w:rsidP="004A180E">
      <w:r>
        <w:t>+static int32_t ReadHuff(</w:t>
      </w:r>
    </w:p>
    <w:p w14:paraId="72AFF1E5" w14:textId="77777777" w:rsidR="004A180E" w:rsidRDefault="004A180E" w:rsidP="004A180E">
      <w:r>
        <w:t>+    const uint32_t ( *pauiHuffDecTable )[HUFF_DEC_TABLE_SIZE],</w:t>
      </w:r>
    </w:p>
    <w:p w14:paraId="62DFE549" w14:textId="77777777" w:rsidR="004A180E" w:rsidRDefault="004A180E" w:rsidP="004A180E">
      <w:r>
        <w:t>+    int32_t *piSymbol,</w:t>
      </w:r>
    </w:p>
    <w:p w14:paraId="426C0E8A" w14:textId="77777777" w:rsidR="004A180E" w:rsidRDefault="004A180E" w:rsidP="004A180E">
      <w:r>
        <w:t>+    ISAR_SPLIT_REND_BITS_HANDLE pBits )</w:t>
      </w:r>
    </w:p>
    <w:p w14:paraId="4676A8FC" w14:textId="77777777" w:rsidR="004A180E" w:rsidRDefault="004A180E" w:rsidP="004A180E">
      <w:r>
        <w:t>+{</w:t>
      </w:r>
    </w:p>
    <w:p w14:paraId="513DB81E" w14:textId="77777777" w:rsidR="004A180E" w:rsidRDefault="004A180E" w:rsidP="004A180E">
      <w:r>
        <w:t>+    int32_t iBitsRead;</w:t>
      </w:r>
    </w:p>
    <w:p w14:paraId="47CD384E" w14:textId="77777777" w:rsidR="004A180E" w:rsidRDefault="004A180E" w:rsidP="004A180E">
      <w:r>
        <w:t>+    int32_t iSymbol;</w:t>
      </w:r>
    </w:p>
    <w:p w14:paraId="26F5E746" w14:textId="77777777" w:rsidR="004A180E" w:rsidRDefault="004A180E" w:rsidP="004A180E">
      <w:r>
        <w:t>+    int32_t iIndex;</w:t>
      </w:r>
    </w:p>
    <w:p w14:paraId="42B6213A" w14:textId="77777777" w:rsidR="004A180E" w:rsidRDefault="004A180E" w:rsidP="004A180E">
      <w:r>
        <w:t>+    int32_t iVal;</w:t>
      </w:r>
    </w:p>
    <w:p w14:paraId="60257BC5" w14:textId="77777777" w:rsidR="004A180E" w:rsidRDefault="004A180E" w:rsidP="004A180E">
      <w:r>
        <w:t>+</w:t>
      </w:r>
    </w:p>
    <w:p w14:paraId="190A1C45" w14:textId="77777777" w:rsidR="004A180E" w:rsidRDefault="004A180E" w:rsidP="004A180E">
      <w:r>
        <w:t>+    iVal = 0;</w:t>
      </w:r>
    </w:p>
    <w:p w14:paraId="33EB4587" w14:textId="77777777" w:rsidR="004A180E" w:rsidRDefault="004A180E" w:rsidP="004A180E">
      <w:r>
        <w:t>+    iIndex = 0;</w:t>
      </w:r>
    </w:p>
    <w:p w14:paraId="63D72A4D" w14:textId="77777777" w:rsidR="004A180E" w:rsidRDefault="004A180E" w:rsidP="004A180E">
      <w:r>
        <w:t>+    iSymbol = 0xFFFF;</w:t>
      </w:r>
    </w:p>
    <w:p w14:paraId="507EB924" w14:textId="77777777" w:rsidR="004A180E" w:rsidRDefault="004A180E" w:rsidP="004A180E">
      <w:r>
        <w:t>+    iBitsRead = 0;</w:t>
      </w:r>
    </w:p>
    <w:p w14:paraId="28918CDF" w14:textId="77777777" w:rsidR="004A180E" w:rsidRDefault="004A180E" w:rsidP="004A180E">
      <w:r>
        <w:t>+    while ( iSymbol == 0xFFFF )</w:t>
      </w:r>
    </w:p>
    <w:p w14:paraId="72D604FA" w14:textId="77777777" w:rsidR="004A180E" w:rsidRDefault="004A180E" w:rsidP="004A180E">
      <w:r>
        <w:t>+    {</w:t>
      </w:r>
    </w:p>
    <w:p w14:paraId="1789CCFB" w14:textId="77777777" w:rsidR="004A180E" w:rsidRDefault="004A180E" w:rsidP="004A180E">
      <w:r>
        <w:t>+        iIndex = ISAR_SPLIT_REND_BITStream_read_int32( pBits, HUFF_READ_SIZE );</w:t>
      </w:r>
    </w:p>
    <w:p w14:paraId="1C896ADD" w14:textId="77777777" w:rsidR="004A180E" w:rsidRDefault="004A180E" w:rsidP="004A180E">
      <w:r>
        <w:t>+        iBitsRead += HUFF_READ_SIZE;</w:t>
      </w:r>
    </w:p>
    <w:p w14:paraId="5ED5642B" w14:textId="77777777" w:rsidR="004A180E" w:rsidRDefault="004A180E" w:rsidP="004A180E">
      <w:r>
        <w:t>+</w:t>
      </w:r>
    </w:p>
    <w:p w14:paraId="3B70B531" w14:textId="77777777" w:rsidR="004A180E" w:rsidRDefault="004A180E" w:rsidP="004A180E">
      <w:r>
        <w:t>+        iIndex = pauiHuffDecTable[iVal][iIndex];</w:t>
      </w:r>
    </w:p>
    <w:p w14:paraId="6DE3DE08" w14:textId="77777777" w:rsidR="004A180E" w:rsidRDefault="004A180E" w:rsidP="004A180E">
      <w:r>
        <w:t>+        iSymbol = ( iIndex &amp; 0xFFFF );</w:t>
      </w:r>
    </w:p>
    <w:p w14:paraId="59C9D2D0" w14:textId="77777777" w:rsidR="004A180E" w:rsidRDefault="004A180E" w:rsidP="004A180E">
      <w:r>
        <w:t>+</w:t>
      </w:r>
    </w:p>
    <w:p w14:paraId="2EA963C9" w14:textId="77777777" w:rsidR="004A180E" w:rsidRDefault="004A180E" w:rsidP="004A180E">
      <w:r>
        <w:t>+        iVal = ( iIndex &gt;&gt; 16 );</w:t>
      </w:r>
    </w:p>
    <w:p w14:paraId="3365D0EA" w14:textId="77777777" w:rsidR="004A180E" w:rsidRDefault="004A180E" w:rsidP="004A180E">
      <w:r>
        <w:t>+    }</w:t>
      </w:r>
    </w:p>
    <w:p w14:paraId="640C7201" w14:textId="77777777" w:rsidR="004A180E" w:rsidRDefault="004A180E" w:rsidP="004A180E">
      <w:r>
        <w:t>+</w:t>
      </w:r>
    </w:p>
    <w:p w14:paraId="4C7E77C4" w14:textId="77777777" w:rsidR="004A180E" w:rsidRDefault="004A180E" w:rsidP="004A180E">
      <w:r>
        <w:t>+    if ( iVal )</w:t>
      </w:r>
    </w:p>
    <w:p w14:paraId="2AC56728" w14:textId="77777777" w:rsidR="004A180E" w:rsidRDefault="004A180E" w:rsidP="004A180E">
      <w:r>
        <w:t>+    {</w:t>
      </w:r>
    </w:p>
    <w:p w14:paraId="721331E9" w14:textId="77777777" w:rsidR="004A180E" w:rsidRDefault="004A180E" w:rsidP="004A180E">
      <w:r>
        <w:t>+        BSForceBack( pBits, iIndex, iVal );</w:t>
      </w:r>
    </w:p>
    <w:p w14:paraId="656EA351" w14:textId="77777777" w:rsidR="004A180E" w:rsidRDefault="004A180E" w:rsidP="004A180E">
      <w:r>
        <w:t>+        iBitsRead -= iVal;</w:t>
      </w:r>
    </w:p>
    <w:p w14:paraId="607C3503" w14:textId="77777777" w:rsidR="004A180E" w:rsidRDefault="004A180E" w:rsidP="004A180E">
      <w:r>
        <w:t>+    }</w:t>
      </w:r>
    </w:p>
    <w:p w14:paraId="180AA516" w14:textId="77777777" w:rsidR="004A180E" w:rsidRDefault="004A180E" w:rsidP="004A180E">
      <w:r>
        <w:t>+</w:t>
      </w:r>
    </w:p>
    <w:p w14:paraId="6B6BED2B" w14:textId="77777777" w:rsidR="004A180E" w:rsidRDefault="004A180E" w:rsidP="004A180E">
      <w:r>
        <w:lastRenderedPageBreak/>
        <w:t>+    *piSymbol = iSymbol;</w:t>
      </w:r>
    </w:p>
    <w:p w14:paraId="267682F5" w14:textId="77777777" w:rsidR="004A180E" w:rsidRDefault="004A180E" w:rsidP="004A180E">
      <w:r>
        <w:t>+</w:t>
      </w:r>
    </w:p>
    <w:p w14:paraId="2B8AC00E" w14:textId="77777777" w:rsidR="004A180E" w:rsidRDefault="004A180E" w:rsidP="004A180E">
      <w:r>
        <w:t>+    return iBitsRead;</w:t>
      </w:r>
    </w:p>
    <w:p w14:paraId="04F6A4C4" w14:textId="77777777" w:rsidR="004A180E" w:rsidRDefault="004A180E" w:rsidP="004A180E">
      <w:r>
        <w:t>+}</w:t>
      </w:r>
    </w:p>
    <w:p w14:paraId="051BB837" w14:textId="77777777" w:rsidR="004A180E" w:rsidRDefault="004A180E" w:rsidP="004A180E">
      <w:r>
        <w:t>+</w:t>
      </w:r>
    </w:p>
    <w:p w14:paraId="1376D4A0" w14:textId="77777777" w:rsidR="004A180E" w:rsidRDefault="004A180E" w:rsidP="004A180E">
      <w:r>
        <w:t>+</w:t>
      </w:r>
    </w:p>
    <w:p w14:paraId="50C7ABE8" w14:textId="77777777" w:rsidR="004A180E" w:rsidRDefault="004A180E" w:rsidP="004A180E">
      <w:r>
        <w:t>+static int32_t ReadRMSEnvelope(</w:t>
      </w:r>
    </w:p>
    <w:p w14:paraId="171ABC73" w14:textId="77777777" w:rsidR="004A180E" w:rsidRDefault="004A180E" w:rsidP="004A180E">
      <w:r>
        <w:t>+    const int32_t iChannels,</w:t>
      </w:r>
    </w:p>
    <w:p w14:paraId="77BC4118" w14:textId="77777777" w:rsidR="004A180E" w:rsidRDefault="004A180E" w:rsidP="004A180E">
      <w:r>
        <w:t>+    const int32_t *piNumGroups,</w:t>
      </w:r>
    </w:p>
    <w:p w14:paraId="0C1A3434" w14:textId="77777777" w:rsidR="004A180E" w:rsidRDefault="004A180E" w:rsidP="004A180E">
      <w:r>
        <w:t>+    const int32_t iNumBands,</w:t>
      </w:r>
    </w:p>
    <w:p w14:paraId="64515361" w14:textId="77777777" w:rsidR="004A180E" w:rsidRDefault="004A180E" w:rsidP="004A180E">
      <w:r>
        <w:t>+    int32_t ***pppiRMSEnvelope,</w:t>
      </w:r>
    </w:p>
    <w:p w14:paraId="1EF89BB0" w14:textId="77777777" w:rsidR="004A180E" w:rsidRDefault="004A180E" w:rsidP="004A180E">
      <w:r>
        <w:t>+    ISAR_SPLIT_REND_BITS_HANDLE pBits )</w:t>
      </w:r>
    </w:p>
    <w:p w14:paraId="4279748C" w14:textId="77777777" w:rsidR="004A180E" w:rsidRDefault="004A180E" w:rsidP="004A180E">
      <w:r>
        <w:t>+{</w:t>
      </w:r>
    </w:p>
    <w:p w14:paraId="4878EEE2" w14:textId="77777777" w:rsidR="004A180E" w:rsidRDefault="004A180E" w:rsidP="004A180E">
      <w:r>
        <w:t>+    int32_t b, k, n;</w:t>
      </w:r>
    </w:p>
    <w:p w14:paraId="62712DA4" w14:textId="77777777" w:rsidR="004A180E" w:rsidRDefault="004A180E" w:rsidP="004A180E">
      <w:r>
        <w:t>+    int32_t iBitsRead, iLastRMSVal;</w:t>
      </w:r>
    </w:p>
    <w:p w14:paraId="2AF0C8BE" w14:textId="77777777" w:rsidR="004A180E" w:rsidRDefault="004A180E" w:rsidP="004A180E">
      <w:r>
        <w:t>+</w:t>
      </w:r>
    </w:p>
    <w:p w14:paraId="7251E488" w14:textId="77777777" w:rsidR="004A180E" w:rsidRDefault="004A180E" w:rsidP="004A180E">
      <w:r>
        <w:t>+    iBitsRead = 0;</w:t>
      </w:r>
    </w:p>
    <w:p w14:paraId="4AB9287F" w14:textId="77777777" w:rsidR="004A180E" w:rsidRDefault="004A180E" w:rsidP="004A180E">
      <w:r>
        <w:t>+    for ( n = 0; n &lt; iChannels; n++ )</w:t>
      </w:r>
    </w:p>
    <w:p w14:paraId="3C5369FA" w14:textId="77777777" w:rsidR="004A180E" w:rsidRDefault="004A180E" w:rsidP="004A180E">
      <w:r>
        <w:t>+    {</w:t>
      </w:r>
    </w:p>
    <w:p w14:paraId="67156D7D" w14:textId="77777777" w:rsidR="004A180E" w:rsidRDefault="004A180E" w:rsidP="004A180E">
      <w:r>
        <w:t>+        for ( k = 0; k &lt; piNumGroups[n]; k++ )</w:t>
      </w:r>
    </w:p>
    <w:p w14:paraId="3C16542A" w14:textId="77777777" w:rsidR="004A180E" w:rsidRDefault="004A180E" w:rsidP="004A180E">
      <w:r>
        <w:t>+        {</w:t>
      </w:r>
    </w:p>
    <w:p w14:paraId="3FA79D7C" w14:textId="77777777" w:rsidR="004A180E" w:rsidRDefault="004A180E" w:rsidP="004A180E">
      <w:r>
        <w:t>+            iLastRMSVal = ISAR_SPLIT_REND_BITStream_read_int32( pBits, ENV0_BITS );</w:t>
      </w:r>
    </w:p>
    <w:p w14:paraId="1C5169CD" w14:textId="77777777" w:rsidR="004A180E" w:rsidRDefault="004A180E" w:rsidP="004A180E">
      <w:r>
        <w:t>+            iBitsRead += ENV0_BITS;</w:t>
      </w:r>
    </w:p>
    <w:p w14:paraId="7A54A972" w14:textId="77777777" w:rsidR="004A180E" w:rsidRDefault="004A180E" w:rsidP="004A180E">
      <w:r>
        <w:t>+</w:t>
      </w:r>
    </w:p>
    <w:p w14:paraId="1CF581A9" w14:textId="77777777" w:rsidR="004A180E" w:rsidRDefault="004A180E" w:rsidP="004A180E">
      <w:r>
        <w:t>+            iLastRMSVal += ENV_MIN;</w:t>
      </w:r>
    </w:p>
    <w:p w14:paraId="117C04FE" w14:textId="77777777" w:rsidR="004A180E" w:rsidRDefault="004A180E" w:rsidP="004A180E">
      <w:r>
        <w:t>+            pppiRMSEnvelope[n][k][0] = iLastRMSVal;</w:t>
      </w:r>
    </w:p>
    <w:p w14:paraId="5DD83A85" w14:textId="77777777" w:rsidR="004A180E" w:rsidRDefault="004A180E" w:rsidP="004A180E">
      <w:r>
        <w:t>+            for ( b = 1; b &lt; iNumBands; b++ )</w:t>
      </w:r>
    </w:p>
    <w:p w14:paraId="4B49EDA3" w14:textId="77777777" w:rsidR="004A180E" w:rsidRDefault="004A180E" w:rsidP="004A180E">
      <w:r>
        <w:t>+            {</w:t>
      </w:r>
    </w:p>
    <w:p w14:paraId="6E2E6093" w14:textId="77777777" w:rsidR="004A180E" w:rsidRDefault="004A180E" w:rsidP="004A180E">
      <w:r>
        <w:t>+                int32_t iDelta;</w:t>
      </w:r>
    </w:p>
    <w:p w14:paraId="043BE9DB" w14:textId="77777777" w:rsidR="004A180E" w:rsidRDefault="004A180E" w:rsidP="004A180E">
      <w:r>
        <w:t>+</w:t>
      </w:r>
    </w:p>
    <w:p w14:paraId="0987332E" w14:textId="77777777" w:rsidR="004A180E" w:rsidRDefault="004A180E" w:rsidP="004A180E">
      <w:r>
        <w:t>+                iBitsRead += ReadHuff( c_aaiRMSEnvHuffDec, &amp;iDelta, pBits );</w:t>
      </w:r>
    </w:p>
    <w:p w14:paraId="22C31D2A" w14:textId="77777777" w:rsidR="004A180E" w:rsidRDefault="004A180E" w:rsidP="004A180E">
      <w:r>
        <w:t>+</w:t>
      </w:r>
    </w:p>
    <w:p w14:paraId="3242A99A" w14:textId="77777777" w:rsidR="004A180E" w:rsidRDefault="004A180E" w:rsidP="004A180E">
      <w:r>
        <w:t>+                iDelta += ENV_DELTA_MIN;</w:t>
      </w:r>
    </w:p>
    <w:p w14:paraId="42714E83" w14:textId="77777777" w:rsidR="004A180E" w:rsidRDefault="004A180E" w:rsidP="004A180E">
      <w:r>
        <w:t>+                iLastRMSVal += iDelta;</w:t>
      </w:r>
    </w:p>
    <w:p w14:paraId="0FDDE211" w14:textId="77777777" w:rsidR="004A180E" w:rsidRDefault="004A180E" w:rsidP="004A180E">
      <w:r>
        <w:t>+                pppiRMSEnvelope[n][k][b] = iLastRMSVal;</w:t>
      </w:r>
    </w:p>
    <w:p w14:paraId="4E365DEC" w14:textId="77777777" w:rsidR="004A180E" w:rsidRDefault="004A180E" w:rsidP="004A180E">
      <w:r>
        <w:lastRenderedPageBreak/>
        <w:t>+            }</w:t>
      </w:r>
    </w:p>
    <w:p w14:paraId="16BE05F9" w14:textId="77777777" w:rsidR="004A180E" w:rsidRDefault="004A180E" w:rsidP="004A180E">
      <w:r>
        <w:t>+        }</w:t>
      </w:r>
    </w:p>
    <w:p w14:paraId="12F7CFC4" w14:textId="77777777" w:rsidR="004A180E" w:rsidRDefault="004A180E" w:rsidP="004A180E">
      <w:r>
        <w:t>+    }</w:t>
      </w:r>
    </w:p>
    <w:p w14:paraId="47EA4F6B" w14:textId="77777777" w:rsidR="004A180E" w:rsidRDefault="004A180E" w:rsidP="004A180E">
      <w:r>
        <w:t>+</w:t>
      </w:r>
    </w:p>
    <w:p w14:paraId="02F5A513" w14:textId="77777777" w:rsidR="004A180E" w:rsidRDefault="004A180E" w:rsidP="004A180E">
      <w:r>
        <w:t>+    return iBitsRead;</w:t>
      </w:r>
    </w:p>
    <w:p w14:paraId="24CA7E47" w14:textId="77777777" w:rsidR="004A180E" w:rsidRDefault="004A180E" w:rsidP="004A180E">
      <w:r>
        <w:t>+}</w:t>
      </w:r>
    </w:p>
    <w:p w14:paraId="075B425D" w14:textId="77777777" w:rsidR="004A180E" w:rsidRDefault="004A180E" w:rsidP="004A180E">
      <w:r>
        <w:t>+</w:t>
      </w:r>
    </w:p>
    <w:p w14:paraId="530DA8B9" w14:textId="77777777" w:rsidR="004A180E" w:rsidRDefault="004A180E" w:rsidP="004A180E">
      <w:r>
        <w:t>+</w:t>
      </w:r>
    </w:p>
    <w:p w14:paraId="4E0EB139" w14:textId="77777777" w:rsidR="004A180E" w:rsidRDefault="004A180E" w:rsidP="004A180E">
      <w:r>
        <w:t>+static int32_t ReadAllocInformation(</w:t>
      </w:r>
    </w:p>
    <w:p w14:paraId="24B1C6C1" w14:textId="77777777" w:rsidR="004A180E" w:rsidRDefault="004A180E" w:rsidP="004A180E">
      <w:r>
        <w:t>+    int32_t *piAllocOffset,</w:t>
      </w:r>
    </w:p>
    <w:p w14:paraId="532294EE" w14:textId="77777777" w:rsidR="004A180E" w:rsidRDefault="004A180E" w:rsidP="004A180E">
      <w:r>
        <w:t>+    ISAR_SPLIT_REND_BITS_HANDLE pBits )</w:t>
      </w:r>
    </w:p>
    <w:p w14:paraId="70B85EDA" w14:textId="77777777" w:rsidR="004A180E" w:rsidRDefault="004A180E" w:rsidP="004A180E">
      <w:r>
        <w:t>+{</w:t>
      </w:r>
    </w:p>
    <w:p w14:paraId="6C1BBCB7" w14:textId="77777777" w:rsidR="004A180E" w:rsidRDefault="004A180E" w:rsidP="004A180E">
      <w:r>
        <w:t>+    int32_t iBitsRead;</w:t>
      </w:r>
    </w:p>
    <w:p w14:paraId="7F23AB7E" w14:textId="77777777" w:rsidR="004A180E" w:rsidRDefault="004A180E" w:rsidP="004A180E">
      <w:r>
        <w:t>+</w:t>
      </w:r>
    </w:p>
    <w:p w14:paraId="1676FA16" w14:textId="77777777" w:rsidR="004A180E" w:rsidRDefault="004A180E" w:rsidP="004A180E">
      <w:r>
        <w:t>+    iBitsRead = 0;</w:t>
      </w:r>
    </w:p>
    <w:p w14:paraId="6D64D476" w14:textId="77777777" w:rsidR="004A180E" w:rsidRDefault="004A180E" w:rsidP="004A180E">
      <w:r>
        <w:t>+    *piAllocOffset = ISAR_SPLIT_REND_BITStream_read_int32( pBits, ALLOC_OFFSET_BITS );</w:t>
      </w:r>
    </w:p>
    <w:p w14:paraId="5037B518" w14:textId="77777777" w:rsidR="004A180E" w:rsidRDefault="004A180E" w:rsidP="004A180E">
      <w:r>
        <w:t>+    *piAllocOffset += MIN_ALLOC_OFFSET;</w:t>
      </w:r>
    </w:p>
    <w:p w14:paraId="042B27DF" w14:textId="77777777" w:rsidR="004A180E" w:rsidRDefault="004A180E" w:rsidP="004A180E">
      <w:r>
        <w:t>+    iBitsRead += ALLOC_OFFSET_BITS;</w:t>
      </w:r>
    </w:p>
    <w:p w14:paraId="06A55ACD" w14:textId="77777777" w:rsidR="004A180E" w:rsidRDefault="004A180E" w:rsidP="004A180E">
      <w:r>
        <w:t>+</w:t>
      </w:r>
    </w:p>
    <w:p w14:paraId="10991436" w14:textId="77777777" w:rsidR="004A180E" w:rsidRDefault="004A180E" w:rsidP="004A180E">
      <w:r>
        <w:t>+    return iBitsRead;</w:t>
      </w:r>
    </w:p>
    <w:p w14:paraId="5BA915C3" w14:textId="77777777" w:rsidR="004A180E" w:rsidRDefault="004A180E" w:rsidP="004A180E">
      <w:r>
        <w:t>+}</w:t>
      </w:r>
    </w:p>
    <w:p w14:paraId="00B4B1E3" w14:textId="77777777" w:rsidR="004A180E" w:rsidRDefault="004A180E" w:rsidP="004A180E">
      <w:r>
        <w:t>+</w:t>
      </w:r>
    </w:p>
    <w:p w14:paraId="2F18EEFD" w14:textId="77777777" w:rsidR="004A180E" w:rsidRDefault="004A180E" w:rsidP="004A180E">
      <w:r>
        <w:t>+static int32_t ReadLCLDData(</w:t>
      </w:r>
    </w:p>
    <w:p w14:paraId="6A95291D" w14:textId="77777777" w:rsidR="004A180E" w:rsidRDefault="004A180E" w:rsidP="004A180E">
      <w:r>
        <w:t>+    const int32_t *piNumGroups,</w:t>
      </w:r>
    </w:p>
    <w:p w14:paraId="775734A1" w14:textId="77777777" w:rsidR="004A180E" w:rsidRDefault="004A180E" w:rsidP="004A180E">
      <w:r>
        <w:t>+    int32_t **ppiGroupLengths,</w:t>
      </w:r>
    </w:p>
    <w:p w14:paraId="678B0D01" w14:textId="77777777" w:rsidR="004A180E" w:rsidRDefault="004A180E" w:rsidP="004A180E">
      <w:r>
        <w:t>+    const int32_t iNumBands,</w:t>
      </w:r>
    </w:p>
    <w:p w14:paraId="5C7EDDC4" w14:textId="77777777" w:rsidR="004A180E" w:rsidRDefault="004A180E" w:rsidP="004A180E">
      <w:r>
        <w:t>+    const int32_t iNumChannels,</w:t>
      </w:r>
    </w:p>
    <w:p w14:paraId="0A0E9274" w14:textId="77777777" w:rsidR="004A180E" w:rsidRDefault="004A180E" w:rsidP="004A180E">
      <w:r>
        <w:t>+    int32_t **ppiDecodingUnresolved,</w:t>
      </w:r>
    </w:p>
    <w:p w14:paraId="6C153558" w14:textId="77777777" w:rsidR="004A180E" w:rsidRDefault="004A180E" w:rsidP="004A180E">
      <w:r>
        <w:t>+    int32_t **ppiPredEnable,</w:t>
      </w:r>
    </w:p>
    <w:p w14:paraId="04AC5C92" w14:textId="77777777" w:rsidR="004A180E" w:rsidRDefault="004A180E" w:rsidP="004A180E">
      <w:r>
        <w:t>+    const int32_t iNumSubSets,</w:t>
      </w:r>
    </w:p>
    <w:p w14:paraId="6367FA38" w14:textId="77777777" w:rsidR="004A180E" w:rsidRDefault="004A180E" w:rsidP="004A180E">
      <w:r>
        <w:t>+    const int32_t iSubSetId,</w:t>
      </w:r>
    </w:p>
    <w:p w14:paraId="26F7247D" w14:textId="77777777" w:rsidR="004A180E" w:rsidRDefault="004A180E" w:rsidP="004A180E">
      <w:r>
        <w:t>+    int32_t ***pppiAlloc,</w:t>
      </w:r>
    </w:p>
    <w:p w14:paraId="723FA9B2" w14:textId="77777777" w:rsidR="004A180E" w:rsidRDefault="004A180E" w:rsidP="004A180E">
      <w:r>
        <w:t>+    int32_t ***pppiSignReal,</w:t>
      </w:r>
    </w:p>
    <w:p w14:paraId="0F5E0D26" w14:textId="77777777" w:rsidR="004A180E" w:rsidRDefault="004A180E" w:rsidP="004A180E">
      <w:r>
        <w:t>+    int32_t ***pppiSignImag,</w:t>
      </w:r>
    </w:p>
    <w:p w14:paraId="262B2B78" w14:textId="77777777" w:rsidR="004A180E" w:rsidRDefault="004A180E" w:rsidP="004A180E">
      <w:r>
        <w:t>+    int32_t ***pppiQReal,</w:t>
      </w:r>
    </w:p>
    <w:p w14:paraId="612F6B11" w14:textId="77777777" w:rsidR="004A180E" w:rsidRDefault="004A180E" w:rsidP="004A180E">
      <w:r>
        <w:lastRenderedPageBreak/>
        <w:t>+    int32_t ***pppiQImag,</w:t>
      </w:r>
    </w:p>
    <w:p w14:paraId="732B4829" w14:textId="77777777" w:rsidR="004A180E" w:rsidRDefault="004A180E" w:rsidP="004A180E">
      <w:r>
        <w:t>+    int32_t **ppiDecodingFailed,</w:t>
      </w:r>
    </w:p>
    <w:p w14:paraId="5E7C36B1" w14:textId="77777777" w:rsidR="004A180E" w:rsidRDefault="004A180E" w:rsidP="004A180E">
      <w:r>
        <w:t>+    ISAR_SPLIT_REND_BITS_HANDLE pBits,</w:t>
      </w:r>
    </w:p>
    <w:p w14:paraId="5E4B106C" w14:textId="77777777" w:rsidR="004A180E" w:rsidRDefault="004A180E" w:rsidP="004A180E">
      <w:r>
        <w:t>+    uint32_t ( *c_apauiHuffDecTables[2 * ALLOC_TABLE_SIZE] )[HUFF_DEC_TABLE_SIZE] )</w:t>
      </w:r>
    </w:p>
    <w:p w14:paraId="00C1DD33" w14:textId="77777777" w:rsidR="004A180E" w:rsidRDefault="004A180E" w:rsidP="004A180E">
      <w:r>
        <w:t>+{</w:t>
      </w:r>
    </w:p>
    <w:p w14:paraId="284F9877" w14:textId="77777777" w:rsidR="004A180E" w:rsidRDefault="004A180E" w:rsidP="004A180E">
      <w:r>
        <w:t>+    int32_t iBitsRead;</w:t>
      </w:r>
    </w:p>
    <w:p w14:paraId="1098C3C8" w14:textId="77777777" w:rsidR="004A180E" w:rsidRDefault="004A180E" w:rsidP="004A180E">
      <w:r>
        <w:t>+    int32_t iDecodingStopped = 0;</w:t>
      </w:r>
    </w:p>
    <w:p w14:paraId="4F9B97A0" w14:textId="77777777" w:rsidR="004A180E" w:rsidRDefault="004A180E" w:rsidP="004A180E">
      <w:r>
        <w:t>+    int32_t iNumLcldBands = c_aiNumLcldBandsPerBand[iNumBands - 1];</w:t>
      </w:r>
    </w:p>
    <w:p w14:paraId="1F14ADA8" w14:textId="77777777" w:rsidR="004A180E" w:rsidRDefault="004A180E" w:rsidP="004A180E">
      <w:r>
        <w:t>+    int32_t s;</w:t>
      </w:r>
    </w:p>
    <w:p w14:paraId="7756BDA0" w14:textId="77777777" w:rsidR="004A180E" w:rsidRDefault="004A180E" w:rsidP="004A180E">
      <w:r>
        <w:t>+    int32_t iSet = iSubSetId;</w:t>
      </w:r>
    </w:p>
    <w:p w14:paraId="55B59AC9" w14:textId="77777777" w:rsidR="004A180E" w:rsidRDefault="004A180E" w:rsidP="004A180E">
      <w:r>
        <w:t>+</w:t>
      </w:r>
    </w:p>
    <w:p w14:paraId="32FFEE02" w14:textId="77777777" w:rsidR="004A180E" w:rsidRDefault="004A180E" w:rsidP="004A180E">
      <w:r>
        <w:t>+    iBitsRead = 0;</w:t>
      </w:r>
    </w:p>
    <w:p w14:paraId="1F5A862A" w14:textId="77777777" w:rsidR="004A180E" w:rsidRDefault="004A180E" w:rsidP="004A180E">
      <w:r>
        <w:t>+    for ( s = 0; s &lt; iNumSubSets; s++, iSet-- )</w:t>
      </w:r>
    </w:p>
    <w:p w14:paraId="6ED9BF03" w14:textId="77777777" w:rsidR="004A180E" w:rsidRDefault="004A180E" w:rsidP="004A180E">
      <w:r>
        <w:t>+    {</w:t>
      </w:r>
    </w:p>
    <w:p w14:paraId="3281DA6A" w14:textId="77777777" w:rsidR="004A180E" w:rsidRDefault="004A180E" w:rsidP="004A180E">
      <w:r>
        <w:t>+        int32_t ch;</w:t>
      </w:r>
    </w:p>
    <w:p w14:paraId="3AA4E5F5" w14:textId="77777777" w:rsidR="004A180E" w:rsidRDefault="004A180E" w:rsidP="004A180E">
      <w:r>
        <w:t>+</w:t>
      </w:r>
    </w:p>
    <w:p w14:paraId="6316AC7D" w14:textId="77777777" w:rsidR="004A180E" w:rsidRDefault="004A180E" w:rsidP="004A180E">
      <w:r>
        <w:t>+        if ( iSet &lt; 0 )</w:t>
      </w:r>
    </w:p>
    <w:p w14:paraId="77E411FF" w14:textId="77777777" w:rsidR="004A180E" w:rsidRDefault="004A180E" w:rsidP="004A180E">
      <w:r>
        <w:t>+        {</w:t>
      </w:r>
    </w:p>
    <w:p w14:paraId="039354A2" w14:textId="77777777" w:rsidR="004A180E" w:rsidRDefault="004A180E" w:rsidP="004A180E">
      <w:r>
        <w:t>+            iSet = iNumSubSets - 1;</w:t>
      </w:r>
    </w:p>
    <w:p w14:paraId="46227B08" w14:textId="77777777" w:rsidR="004A180E" w:rsidRDefault="004A180E" w:rsidP="004A180E">
      <w:r>
        <w:t>+        }</w:t>
      </w:r>
    </w:p>
    <w:p w14:paraId="33D6B3E1" w14:textId="77777777" w:rsidR="004A180E" w:rsidRDefault="004A180E" w:rsidP="004A180E">
      <w:r>
        <w:t>+</w:t>
      </w:r>
    </w:p>
    <w:p w14:paraId="4EBF8DA3" w14:textId="77777777" w:rsidR="004A180E" w:rsidRDefault="004A180E" w:rsidP="004A180E">
      <w:r>
        <w:t>+        for ( ch = 0; ch &lt; iNumChannels; ch++ )</w:t>
      </w:r>
    </w:p>
    <w:p w14:paraId="25A98A52" w14:textId="77777777" w:rsidR="004A180E" w:rsidRDefault="004A180E" w:rsidP="004A180E">
      <w:r>
        <w:t>+        {</w:t>
      </w:r>
    </w:p>
    <w:p w14:paraId="742C390A" w14:textId="77777777" w:rsidR="004A180E" w:rsidRDefault="004A180E" w:rsidP="004A180E">
      <w:r>
        <w:t>+            int32_t n;</w:t>
      </w:r>
    </w:p>
    <w:p w14:paraId="5F9518E3" w14:textId="77777777" w:rsidR="004A180E" w:rsidRDefault="004A180E" w:rsidP="004A180E">
      <w:r>
        <w:t>+            int32_t iBlockOffest;</w:t>
      </w:r>
    </w:p>
    <w:p w14:paraId="75E897CD" w14:textId="77777777" w:rsidR="004A180E" w:rsidRDefault="004A180E" w:rsidP="004A180E">
      <w:r>
        <w:t>+</w:t>
      </w:r>
    </w:p>
    <w:p w14:paraId="77147D6B" w14:textId="77777777" w:rsidR="004A180E" w:rsidRDefault="004A180E" w:rsidP="004A180E">
      <w:r>
        <w:t>+            if ( ppiDecodingUnresolved[ch][iSet] == 1 )</w:t>
      </w:r>
    </w:p>
    <w:p w14:paraId="681C6C14" w14:textId="77777777" w:rsidR="004A180E" w:rsidRDefault="004A180E" w:rsidP="004A180E">
      <w:r>
        <w:t>+            {</w:t>
      </w:r>
    </w:p>
    <w:p w14:paraId="256B1EFF" w14:textId="77777777" w:rsidR="004A180E" w:rsidRDefault="004A180E" w:rsidP="004A180E">
      <w:r>
        <w:t>+                iDecodingStopped = 1;</w:t>
      </w:r>
    </w:p>
    <w:p w14:paraId="1990ED69" w14:textId="77777777" w:rsidR="004A180E" w:rsidRDefault="004A180E" w:rsidP="004A180E">
      <w:r>
        <w:t>+                ppiDecodingFailed[ch][iSet] = 1; /* mark as not decoded (is also initialized like that when a frame is lost */</w:t>
      </w:r>
    </w:p>
    <w:p w14:paraId="67F0A7A3" w14:textId="77777777" w:rsidR="004A180E" w:rsidRDefault="004A180E" w:rsidP="004A180E">
      <w:r>
        <w:t>+            }</w:t>
      </w:r>
    </w:p>
    <w:p w14:paraId="165C17E5" w14:textId="77777777" w:rsidR="004A180E" w:rsidRDefault="004A180E" w:rsidP="004A180E">
      <w:r>
        <w:t>+            else</w:t>
      </w:r>
    </w:p>
    <w:p w14:paraId="660D7372" w14:textId="77777777" w:rsidR="004A180E" w:rsidRDefault="004A180E" w:rsidP="004A180E">
      <w:r>
        <w:t>+            {</w:t>
      </w:r>
    </w:p>
    <w:p w14:paraId="2D12D2A7" w14:textId="77777777" w:rsidR="004A180E" w:rsidRDefault="004A180E" w:rsidP="004A180E">
      <w:r>
        <w:t>+                ppiDecodingFailed[ch][iSet] = 0; /* mark as correctly decoded */</w:t>
      </w:r>
    </w:p>
    <w:p w14:paraId="46281C45" w14:textId="77777777" w:rsidR="004A180E" w:rsidRDefault="004A180E" w:rsidP="004A180E">
      <w:r>
        <w:t>+            }</w:t>
      </w:r>
    </w:p>
    <w:p w14:paraId="0BD16779" w14:textId="77777777" w:rsidR="004A180E" w:rsidRDefault="004A180E" w:rsidP="004A180E">
      <w:r>
        <w:lastRenderedPageBreak/>
        <w:t>+            iBlockOffest = 0;</w:t>
      </w:r>
    </w:p>
    <w:p w14:paraId="7B7B4FB7" w14:textId="77777777" w:rsidR="004A180E" w:rsidRDefault="004A180E" w:rsidP="004A180E">
      <w:r>
        <w:t>+            for ( n = 0; n &lt; piNumGroups[ch]; n++ )</w:t>
      </w:r>
    </w:p>
    <w:p w14:paraId="44AE199D" w14:textId="77777777" w:rsidR="004A180E" w:rsidRDefault="004A180E" w:rsidP="004A180E">
      <w:r>
        <w:t>+            {</w:t>
      </w:r>
    </w:p>
    <w:p w14:paraId="661978DF" w14:textId="77777777" w:rsidR="004A180E" w:rsidRDefault="004A180E" w:rsidP="004A180E">
      <w:r>
        <w:t>+                int32_t k;</w:t>
      </w:r>
    </w:p>
    <w:p w14:paraId="7A3EDEDF" w14:textId="77777777" w:rsidR="004A180E" w:rsidRDefault="004A180E" w:rsidP="004A180E">
      <w:r>
        <w:t>+                for ( k = 0; k &lt; ppiGroupLengths[ch][n]; k++ )</w:t>
      </w:r>
    </w:p>
    <w:p w14:paraId="58F90560" w14:textId="77777777" w:rsidR="004A180E" w:rsidRDefault="004A180E" w:rsidP="004A180E">
      <w:r>
        <w:t>+                {</w:t>
      </w:r>
    </w:p>
    <w:p w14:paraId="64501129" w14:textId="77777777" w:rsidR="004A180E" w:rsidRDefault="004A180E" w:rsidP="004A180E">
      <w:r>
        <w:t>+                    int32_t iFBOffset;</w:t>
      </w:r>
    </w:p>
    <w:p w14:paraId="6EAF3133" w14:textId="77777777" w:rsidR="004A180E" w:rsidRDefault="004A180E" w:rsidP="004A180E">
      <w:r>
        <w:t>+</w:t>
      </w:r>
    </w:p>
    <w:p w14:paraId="51FF7387" w14:textId="77777777" w:rsidR="004A180E" w:rsidRDefault="004A180E" w:rsidP="004A180E">
      <w:r>
        <w:t>+                    for ( iFBOffset = iSet; iFBOffset &lt; iNumLcldBands; iFBOffset += iNumSubSets )</w:t>
      </w:r>
    </w:p>
    <w:p w14:paraId="4FFFE193" w14:textId="77777777" w:rsidR="004A180E" w:rsidRDefault="004A180E" w:rsidP="004A180E">
      <w:r>
        <w:t>+                    {</w:t>
      </w:r>
    </w:p>
    <w:p w14:paraId="267DB4F2" w14:textId="77777777" w:rsidR="004A180E" w:rsidRDefault="004A180E" w:rsidP="004A180E">
      <w:r>
        <w:t>+                        int32_t b;</w:t>
      </w:r>
    </w:p>
    <w:p w14:paraId="3F937B03" w14:textId="77777777" w:rsidR="004A180E" w:rsidRDefault="004A180E" w:rsidP="004A180E">
      <w:r>
        <w:t>+                        int32_t iAlloc;</w:t>
      </w:r>
    </w:p>
    <w:p w14:paraId="17E2E66D" w14:textId="77777777" w:rsidR="004A180E" w:rsidRDefault="004A180E" w:rsidP="004A180E">
      <w:r>
        <w:t>+                        int32_t iHuffDim;</w:t>
      </w:r>
    </w:p>
    <w:p w14:paraId="76AEB03F" w14:textId="77777777" w:rsidR="004A180E" w:rsidRDefault="004A180E" w:rsidP="004A180E">
      <w:r>
        <w:t>+                        int32_t iHuffMod;</w:t>
      </w:r>
    </w:p>
    <w:p w14:paraId="26AC5A1F" w14:textId="77777777" w:rsidR="004A180E" w:rsidRDefault="004A180E" w:rsidP="004A180E">
      <w:r>
        <w:t>+</w:t>
      </w:r>
    </w:p>
    <w:p w14:paraId="3D0A2D34" w14:textId="77777777" w:rsidR="004A180E" w:rsidRDefault="004A180E" w:rsidP="004A180E">
      <w:r>
        <w:t>+                        b = c_aiBandIdPerLcldBand[iFBOffset];</w:t>
      </w:r>
    </w:p>
    <w:p w14:paraId="4A750AD7" w14:textId="77777777" w:rsidR="004A180E" w:rsidRDefault="004A180E" w:rsidP="004A180E">
      <w:r>
        <w:t>+</w:t>
      </w:r>
    </w:p>
    <w:p w14:paraId="072DC9FA" w14:textId="77777777" w:rsidR="004A180E" w:rsidRDefault="004A180E" w:rsidP="004A180E">
      <w:r>
        <w:t>+                        iAlloc = pppiAlloc[ch][n][b];</w:t>
      </w:r>
    </w:p>
    <w:p w14:paraId="02AA3691" w14:textId="77777777" w:rsidR="004A180E" w:rsidRDefault="004A180E" w:rsidP="004A180E">
      <w:r>
        <w:t>+</w:t>
      </w:r>
    </w:p>
    <w:p w14:paraId="56FC1BBC" w14:textId="77777777" w:rsidR="004A180E" w:rsidRDefault="004A180E" w:rsidP="004A180E">
      <w:r>
        <w:t>+                        iHuffDim = c_aiHuffmanDim[iAlloc];</w:t>
      </w:r>
    </w:p>
    <w:p w14:paraId="20C0EAF2" w14:textId="77777777" w:rsidR="004A180E" w:rsidRDefault="004A180E" w:rsidP="004A180E">
      <w:r>
        <w:t>+                        iHuffMod = c_aiHuffmanMod[iAlloc];</w:t>
      </w:r>
    </w:p>
    <w:p w14:paraId="240202C2" w14:textId="77777777" w:rsidR="004A180E" w:rsidRDefault="004A180E" w:rsidP="004A180E">
      <w:r>
        <w:t>+</w:t>
      </w:r>
    </w:p>
    <w:p w14:paraId="7C3092D5" w14:textId="77777777" w:rsidR="004A180E" w:rsidRDefault="004A180E" w:rsidP="004A180E">
      <w:r>
        <w:t>+                        if ( iDecodingStopped == 1 )</w:t>
      </w:r>
    </w:p>
    <w:p w14:paraId="6E7DE4B8" w14:textId="77777777" w:rsidR="004A180E" w:rsidRDefault="004A180E" w:rsidP="004A180E">
      <w:r>
        <w:t>+                        {</w:t>
      </w:r>
    </w:p>
    <w:p w14:paraId="6EBC640C" w14:textId="77777777" w:rsidR="004A180E" w:rsidRDefault="004A180E" w:rsidP="004A180E">
      <w:r>
        <w:t>+                            pppiQReal[ch][iBlockOffest][iFBOffset] = 0;</w:t>
      </w:r>
    </w:p>
    <w:p w14:paraId="4C570E47" w14:textId="77777777" w:rsidR="004A180E" w:rsidRDefault="004A180E" w:rsidP="004A180E">
      <w:r>
        <w:t>+                            pppiQImag[ch][iBlockOffest][iFBOffset] = 0;</w:t>
      </w:r>
    </w:p>
    <w:p w14:paraId="42CBA59D" w14:textId="77777777" w:rsidR="004A180E" w:rsidRDefault="004A180E" w:rsidP="004A180E">
      <w:r>
        <w:t>+                            pppiSignReal[ch][iBlockOffest][iFBOffset] = 0;</w:t>
      </w:r>
    </w:p>
    <w:p w14:paraId="199D607D" w14:textId="77777777" w:rsidR="004A180E" w:rsidRDefault="004A180E" w:rsidP="004A180E">
      <w:r>
        <w:t>+                            pppiSignImag[ch][iBlockOffest][iFBOffset] = 0;</w:t>
      </w:r>
    </w:p>
    <w:p w14:paraId="458B56D4" w14:textId="77777777" w:rsidR="004A180E" w:rsidRDefault="004A180E" w:rsidP="004A180E">
      <w:r>
        <w:t>+                        }</w:t>
      </w:r>
    </w:p>
    <w:p w14:paraId="0D8EDE6E" w14:textId="77777777" w:rsidR="004A180E" w:rsidRDefault="004A180E" w:rsidP="004A180E">
      <w:r>
        <w:t>+                        else if ( iAlloc &gt; 0 )</w:t>
      </w:r>
    </w:p>
    <w:p w14:paraId="3CF7EC84" w14:textId="77777777" w:rsidR="004A180E" w:rsidRDefault="004A180E" w:rsidP="004A180E">
      <w:r>
        <w:t>+                        {</w:t>
      </w:r>
    </w:p>
    <w:p w14:paraId="0E395388" w14:textId="77777777" w:rsidR="004A180E" w:rsidRDefault="004A180E" w:rsidP="004A180E">
      <w:r>
        <w:t>+                            const uint32_t( *pauiHuffmanTable )[HUFF_DEC_TABLE_SIZE] = NULL;</w:t>
      </w:r>
    </w:p>
    <w:p w14:paraId="48463823" w14:textId="77777777" w:rsidR="004A180E" w:rsidRDefault="004A180E" w:rsidP="004A180E">
      <w:r>
        <w:t>+                            const uint32_t( *pauiHuffmanTableDPCM )[HUFF_DEC_TABLE_SIZE] = NULL;</w:t>
      </w:r>
    </w:p>
    <w:p w14:paraId="48E4653D" w14:textId="77777777" w:rsidR="004A180E" w:rsidRDefault="004A180E" w:rsidP="004A180E">
      <w:r>
        <w:t>+                            int32_t iQuantValue1 = 0;</w:t>
      </w:r>
    </w:p>
    <w:p w14:paraId="7D0CBCC8" w14:textId="77777777" w:rsidR="004A180E" w:rsidRDefault="004A180E" w:rsidP="004A180E">
      <w:r>
        <w:t>+                            int32_t iQuantValue2 = 0;</w:t>
      </w:r>
    </w:p>
    <w:p w14:paraId="6CB34CE0" w14:textId="77777777" w:rsidR="004A180E" w:rsidRDefault="004A180E" w:rsidP="004A180E">
      <w:r>
        <w:lastRenderedPageBreak/>
        <w:t>+#ifdef USE_DEMOD_TABLES</w:t>
      </w:r>
    </w:p>
    <w:p w14:paraId="35990FE8" w14:textId="77777777" w:rsidR="004A180E" w:rsidRDefault="004A180E" w:rsidP="004A180E">
      <w:r>
        <w:t>+                            const int32_t( *paiDemodTable )[2] = NULL;</w:t>
      </w:r>
    </w:p>
    <w:p w14:paraId="4C040BBA" w14:textId="77777777" w:rsidR="004A180E" w:rsidRDefault="004A180E" w:rsidP="004A180E">
      <w:r>
        <w:t>+#endif</w:t>
      </w:r>
    </w:p>
    <w:p w14:paraId="5242AD3F" w14:textId="77777777" w:rsidR="004A180E" w:rsidRDefault="004A180E" w:rsidP="004A180E">
      <w:r>
        <w:t>+                            pauiHuffmanTable = (const uint32_t( * )[HUFF_DEC_TABLE_SIZE]) c_apauiHuffDecTables[iAlloc];</w:t>
      </w:r>
    </w:p>
    <w:p w14:paraId="62FD1916" w14:textId="77777777" w:rsidR="004A180E" w:rsidRDefault="004A180E" w:rsidP="004A180E">
      <w:r>
        <w:t>+                            pauiHuffmanTableDPCM = (const uint32_t( * )[HUFF_DEC_TABLE_SIZE]) c_apauiHuffDecTables[ALLOC_TABLE_SIZE + iAlloc];</w:t>
      </w:r>
    </w:p>
    <w:p w14:paraId="22B83A9C" w14:textId="77777777" w:rsidR="004A180E" w:rsidRDefault="004A180E" w:rsidP="004A180E">
      <w:r>
        <w:t>+#ifdef USE_DEMOD_TABLES</w:t>
      </w:r>
    </w:p>
    <w:p w14:paraId="10AD2F71" w14:textId="77777777" w:rsidR="004A180E" w:rsidRDefault="004A180E" w:rsidP="004A180E">
      <w:r>
        <w:t>+                            paiDemodTable = c_apaiDemodTables[iAlloc];</w:t>
      </w:r>
    </w:p>
    <w:p w14:paraId="5F01C170" w14:textId="77777777" w:rsidR="004A180E" w:rsidRDefault="004A180E" w:rsidP="004A180E">
      <w:r>
        <w:t>+#endif</w:t>
      </w:r>
    </w:p>
    <w:p w14:paraId="6166D926" w14:textId="77777777" w:rsidR="004A180E" w:rsidRDefault="004A180E" w:rsidP="004A180E">
      <w:r>
        <w:t>+#ifdef LCLD_HANDLE_PRED_START_SAMPLE</w:t>
      </w:r>
    </w:p>
    <w:p w14:paraId="41A5837C" w14:textId="77777777" w:rsidR="004A180E" w:rsidRDefault="004A180E" w:rsidP="004A180E">
      <w:r>
        <w:t>+                            if ( ppiPredEnable[ch][iFBOffset] == 1 &amp;&amp; ( iBlockOffest &gt; 0 || iSet != iSubSetId ) )</w:t>
      </w:r>
    </w:p>
    <w:p w14:paraId="05B20F7B" w14:textId="77777777" w:rsidR="004A180E" w:rsidRDefault="004A180E" w:rsidP="004A180E">
      <w:r>
        <w:t>+#else</w:t>
      </w:r>
    </w:p>
    <w:p w14:paraId="1B089696" w14:textId="77777777" w:rsidR="004A180E" w:rsidRDefault="004A180E" w:rsidP="004A180E">
      <w:r>
        <w:t>+                            if ( ppiPredEnable[ch][iFBOffset] == 1 )</w:t>
      </w:r>
    </w:p>
    <w:p w14:paraId="3385B51C" w14:textId="77777777" w:rsidR="004A180E" w:rsidRDefault="004A180E" w:rsidP="004A180E">
      <w:r>
        <w:t>+#endif</w:t>
      </w:r>
    </w:p>
    <w:p w14:paraId="2B81CAFD" w14:textId="77777777" w:rsidR="004A180E" w:rsidRDefault="004A180E" w:rsidP="004A180E">
      <w:r>
        <w:t>+                            {</w:t>
      </w:r>
    </w:p>
    <w:p w14:paraId="2D552141" w14:textId="77777777" w:rsidR="004A180E" w:rsidRDefault="004A180E" w:rsidP="004A180E">
      <w:r>
        <w:t>+                                if ( iHuffDim == 2 )</w:t>
      </w:r>
    </w:p>
    <w:p w14:paraId="35E9902F" w14:textId="77777777" w:rsidR="004A180E" w:rsidRDefault="004A180E" w:rsidP="004A180E">
      <w:r>
        <w:t>+                                {</w:t>
      </w:r>
    </w:p>
    <w:p w14:paraId="5C4D1F2F" w14:textId="77777777" w:rsidR="004A180E" w:rsidRDefault="004A180E" w:rsidP="004A180E">
      <w:r>
        <w:t>+                                    int32_t iSymbol;</w:t>
      </w:r>
    </w:p>
    <w:p w14:paraId="15B22C30" w14:textId="77777777" w:rsidR="004A180E" w:rsidRDefault="004A180E" w:rsidP="004A180E">
      <w:r>
        <w:t>+                                    iBitsRead += ReadHuff( pauiHuffmanTableDPCM, &amp;iSymbol, pBits );</w:t>
      </w:r>
    </w:p>
    <w:p w14:paraId="6F55E64E" w14:textId="77777777" w:rsidR="004A180E" w:rsidRDefault="004A180E" w:rsidP="004A180E">
      <w:r>
        <w:t>+#ifdef USE_DEMOD_TABLES</w:t>
      </w:r>
    </w:p>
    <w:p w14:paraId="4D71395E" w14:textId="77777777" w:rsidR="004A180E" w:rsidRDefault="004A180E" w:rsidP="004A180E">
      <w:r>
        <w:t>+                                    iQuantValue1 = paiDemodTable[iSymbol][0];</w:t>
      </w:r>
    </w:p>
    <w:p w14:paraId="0BB2AEE2" w14:textId="77777777" w:rsidR="004A180E" w:rsidRDefault="004A180E" w:rsidP="004A180E">
      <w:r>
        <w:t>+                                    iQuantValue2 = paiDemodTable[iSymbol][1];</w:t>
      </w:r>
    </w:p>
    <w:p w14:paraId="60EBBE82" w14:textId="77777777" w:rsidR="004A180E" w:rsidRDefault="004A180E" w:rsidP="004A180E">
      <w:r>
        <w:t>+#else</w:t>
      </w:r>
    </w:p>
    <w:p w14:paraId="4EF87A16" w14:textId="77777777" w:rsidR="004A180E" w:rsidRDefault="004A180E" w:rsidP="004A180E">
      <w:r>
        <w:t>+                                    iQuantValue1 = iSymbol / iHuffMod;</w:t>
      </w:r>
    </w:p>
    <w:p w14:paraId="2D70774F" w14:textId="77777777" w:rsidR="004A180E" w:rsidRDefault="004A180E" w:rsidP="004A180E">
      <w:r>
        <w:t>+                                    iQuantValue2 = iSymbol % iHuffMod;</w:t>
      </w:r>
    </w:p>
    <w:p w14:paraId="4E9DD8F5" w14:textId="77777777" w:rsidR="004A180E" w:rsidRDefault="004A180E" w:rsidP="004A180E">
      <w:r>
        <w:t>+#endif</w:t>
      </w:r>
    </w:p>
    <w:p w14:paraId="1898FEE1" w14:textId="77777777" w:rsidR="004A180E" w:rsidRDefault="004A180E" w:rsidP="004A180E">
      <w:r>
        <w:t>+                                }</w:t>
      </w:r>
    </w:p>
    <w:p w14:paraId="4076C957" w14:textId="77777777" w:rsidR="004A180E" w:rsidRDefault="004A180E" w:rsidP="004A180E">
      <w:r>
        <w:t>+                                else</w:t>
      </w:r>
    </w:p>
    <w:p w14:paraId="2816F303" w14:textId="77777777" w:rsidR="004A180E" w:rsidRDefault="004A180E" w:rsidP="004A180E">
      <w:r>
        <w:t>+                                {</w:t>
      </w:r>
    </w:p>
    <w:p w14:paraId="13757CDB" w14:textId="77777777" w:rsidR="004A180E" w:rsidRDefault="004A180E" w:rsidP="004A180E">
      <w:r>
        <w:t>+                                    iBitsRead += ReadHuff( pauiHuffmanTableDPCM, &amp;iQuantValue1, pBits );</w:t>
      </w:r>
    </w:p>
    <w:p w14:paraId="1D438AF8" w14:textId="77777777" w:rsidR="004A180E" w:rsidRDefault="004A180E" w:rsidP="004A180E">
      <w:r>
        <w:t>+                                    iBitsRead += ReadHuff( pauiHuffmanTableDPCM, &amp;iQuantValue2, pBits );</w:t>
      </w:r>
    </w:p>
    <w:p w14:paraId="4337026B" w14:textId="77777777" w:rsidR="004A180E" w:rsidRDefault="004A180E" w:rsidP="004A180E">
      <w:r>
        <w:t>+                                }</w:t>
      </w:r>
    </w:p>
    <w:p w14:paraId="306490CC" w14:textId="77777777" w:rsidR="004A180E" w:rsidRDefault="004A180E" w:rsidP="004A180E">
      <w:r>
        <w:t>+                            }</w:t>
      </w:r>
    </w:p>
    <w:p w14:paraId="1D13B85B" w14:textId="77777777" w:rsidR="004A180E" w:rsidRDefault="004A180E" w:rsidP="004A180E">
      <w:r>
        <w:t>+                            else</w:t>
      </w:r>
    </w:p>
    <w:p w14:paraId="18943129" w14:textId="77777777" w:rsidR="004A180E" w:rsidRDefault="004A180E" w:rsidP="004A180E">
      <w:r>
        <w:t>+                            {</w:t>
      </w:r>
    </w:p>
    <w:p w14:paraId="082EAAEB" w14:textId="77777777" w:rsidR="004A180E" w:rsidRDefault="004A180E" w:rsidP="004A180E">
      <w:r>
        <w:lastRenderedPageBreak/>
        <w:t>+                                if ( iHuffDim == 2 )</w:t>
      </w:r>
    </w:p>
    <w:p w14:paraId="015FB59E" w14:textId="77777777" w:rsidR="004A180E" w:rsidRDefault="004A180E" w:rsidP="004A180E">
      <w:r>
        <w:t>+                                {</w:t>
      </w:r>
    </w:p>
    <w:p w14:paraId="4FC7235F" w14:textId="77777777" w:rsidR="004A180E" w:rsidRDefault="004A180E" w:rsidP="004A180E">
      <w:r>
        <w:t>+                                    int32_t iSymbol;</w:t>
      </w:r>
    </w:p>
    <w:p w14:paraId="25A4DD77" w14:textId="77777777" w:rsidR="004A180E" w:rsidRDefault="004A180E" w:rsidP="004A180E">
      <w:r>
        <w:t>+</w:t>
      </w:r>
    </w:p>
    <w:p w14:paraId="40D0D707" w14:textId="77777777" w:rsidR="004A180E" w:rsidRDefault="004A180E" w:rsidP="004A180E">
      <w:r>
        <w:t>+                                    iBitsRead += ReadHuff( pauiHuffmanTable, &amp;iSymbol, pBits );</w:t>
      </w:r>
    </w:p>
    <w:p w14:paraId="26D5F53F" w14:textId="77777777" w:rsidR="004A180E" w:rsidRDefault="004A180E" w:rsidP="004A180E">
      <w:r>
        <w:t>+#ifdef USE_DEMOD_TABLES</w:t>
      </w:r>
    </w:p>
    <w:p w14:paraId="792E3339" w14:textId="77777777" w:rsidR="004A180E" w:rsidRDefault="004A180E" w:rsidP="004A180E">
      <w:r>
        <w:t>+                                    iQuantValue1 = paiDemodTable[iSymbol][0];</w:t>
      </w:r>
    </w:p>
    <w:p w14:paraId="7C6FFA87" w14:textId="77777777" w:rsidR="004A180E" w:rsidRDefault="004A180E" w:rsidP="004A180E">
      <w:r>
        <w:t>+                                    iQuantValue2 = paiDemodTable[iSymbol][1];</w:t>
      </w:r>
    </w:p>
    <w:p w14:paraId="6EEB11BD" w14:textId="77777777" w:rsidR="004A180E" w:rsidRDefault="004A180E" w:rsidP="004A180E">
      <w:r>
        <w:t>+#else</w:t>
      </w:r>
    </w:p>
    <w:p w14:paraId="4B1473E0" w14:textId="77777777" w:rsidR="004A180E" w:rsidRDefault="004A180E" w:rsidP="004A180E">
      <w:r>
        <w:t>+                                    iQuantValue1 = iSymbol / iHuffMod;</w:t>
      </w:r>
    </w:p>
    <w:p w14:paraId="6AAE27B9" w14:textId="77777777" w:rsidR="004A180E" w:rsidRDefault="004A180E" w:rsidP="004A180E">
      <w:r>
        <w:t>+                                    iQuantValue2 = iSymbol % iHuffMod;</w:t>
      </w:r>
    </w:p>
    <w:p w14:paraId="3636CBC2" w14:textId="77777777" w:rsidR="004A180E" w:rsidRDefault="004A180E" w:rsidP="004A180E">
      <w:r>
        <w:t>+#endif</w:t>
      </w:r>
    </w:p>
    <w:p w14:paraId="6F33AC5D" w14:textId="77777777" w:rsidR="004A180E" w:rsidRDefault="004A180E" w:rsidP="004A180E">
      <w:r>
        <w:t>+                                }</w:t>
      </w:r>
    </w:p>
    <w:p w14:paraId="2C68524A" w14:textId="77777777" w:rsidR="004A180E" w:rsidRDefault="004A180E" w:rsidP="004A180E">
      <w:r>
        <w:t>+                                else</w:t>
      </w:r>
    </w:p>
    <w:p w14:paraId="3929A6F1" w14:textId="77777777" w:rsidR="004A180E" w:rsidRDefault="004A180E" w:rsidP="004A180E">
      <w:r>
        <w:t>+                                {</w:t>
      </w:r>
    </w:p>
    <w:p w14:paraId="0DF63F06" w14:textId="77777777" w:rsidR="004A180E" w:rsidRDefault="004A180E" w:rsidP="004A180E">
      <w:r>
        <w:t>+                                    iBitsRead += ReadHuff( pauiHuffmanTable, &amp;iQuantValue1, pBits );</w:t>
      </w:r>
    </w:p>
    <w:p w14:paraId="3ADC89FE" w14:textId="77777777" w:rsidR="004A180E" w:rsidRDefault="004A180E" w:rsidP="004A180E">
      <w:r>
        <w:t>+                                    iBitsRead += ReadHuff( pauiHuffmanTable, &amp;iQuantValue2, pBits );</w:t>
      </w:r>
    </w:p>
    <w:p w14:paraId="39A6B3AF" w14:textId="77777777" w:rsidR="004A180E" w:rsidRDefault="004A180E" w:rsidP="004A180E">
      <w:r>
        <w:t>+                                }</w:t>
      </w:r>
    </w:p>
    <w:p w14:paraId="4B481551" w14:textId="77777777" w:rsidR="004A180E" w:rsidRDefault="004A180E" w:rsidP="004A180E">
      <w:r>
        <w:t>+                            }</w:t>
      </w:r>
    </w:p>
    <w:p w14:paraId="2766AEFA" w14:textId="77777777" w:rsidR="004A180E" w:rsidRDefault="004A180E" w:rsidP="004A180E">
      <w:r>
        <w:t>+</w:t>
      </w:r>
    </w:p>
    <w:p w14:paraId="29536B89" w14:textId="77777777" w:rsidR="004A180E" w:rsidRDefault="004A180E" w:rsidP="004A180E">
      <w:r>
        <w:t>+                            pppiQReal[ch][iBlockOffest][iFBOffset] = iQuantValue1;</w:t>
      </w:r>
    </w:p>
    <w:p w14:paraId="005141E3" w14:textId="77777777" w:rsidR="004A180E" w:rsidRDefault="004A180E" w:rsidP="004A180E">
      <w:r>
        <w:t>+                            pppiQImag[ch][iBlockOffest][iFBOffset] = iQuantValue2;</w:t>
      </w:r>
    </w:p>
    <w:p w14:paraId="48595025" w14:textId="77777777" w:rsidR="004A180E" w:rsidRDefault="004A180E" w:rsidP="004A180E">
      <w:r>
        <w:t>+</w:t>
      </w:r>
    </w:p>
    <w:p w14:paraId="25647B81" w14:textId="77777777" w:rsidR="004A180E" w:rsidRDefault="004A180E" w:rsidP="004A180E">
      <w:r>
        <w:t>+                            if ( iQuantValue1 &gt; 0 )</w:t>
      </w:r>
    </w:p>
    <w:p w14:paraId="1AE2C07C" w14:textId="77777777" w:rsidR="004A180E" w:rsidRDefault="004A180E" w:rsidP="004A180E">
      <w:r>
        <w:t>+                            {</w:t>
      </w:r>
    </w:p>
    <w:p w14:paraId="07FF0681" w14:textId="77777777" w:rsidR="004A180E" w:rsidRDefault="004A180E" w:rsidP="004A180E">
      <w:r>
        <w:t>+                                pppiSignReal[ch][iBlockOffest][iFBOffset] = ISAR_SPLIT_REND_BITStream_read_int32( pBits, 1 );</w:t>
      </w:r>
    </w:p>
    <w:p w14:paraId="5DA931D8" w14:textId="77777777" w:rsidR="004A180E" w:rsidRDefault="004A180E" w:rsidP="004A180E">
      <w:r>
        <w:t>+                                iBitsRead += 1;</w:t>
      </w:r>
    </w:p>
    <w:p w14:paraId="3EEA010A" w14:textId="77777777" w:rsidR="004A180E" w:rsidRDefault="004A180E" w:rsidP="004A180E">
      <w:r>
        <w:t>+                            }</w:t>
      </w:r>
    </w:p>
    <w:p w14:paraId="3236A0BE" w14:textId="77777777" w:rsidR="004A180E" w:rsidRDefault="004A180E" w:rsidP="004A180E">
      <w:r>
        <w:t>+                            else</w:t>
      </w:r>
    </w:p>
    <w:p w14:paraId="74C17721" w14:textId="77777777" w:rsidR="004A180E" w:rsidRDefault="004A180E" w:rsidP="004A180E">
      <w:r>
        <w:t>+                            {</w:t>
      </w:r>
    </w:p>
    <w:p w14:paraId="3D043296" w14:textId="77777777" w:rsidR="004A180E" w:rsidRDefault="004A180E" w:rsidP="004A180E">
      <w:r>
        <w:t>+                                pppiSignReal[ch][iBlockOffest][iFBOffset] = 0;</w:t>
      </w:r>
    </w:p>
    <w:p w14:paraId="6515793C" w14:textId="77777777" w:rsidR="004A180E" w:rsidRDefault="004A180E" w:rsidP="004A180E">
      <w:r>
        <w:t>+                            }</w:t>
      </w:r>
    </w:p>
    <w:p w14:paraId="03D8DD59" w14:textId="77777777" w:rsidR="004A180E" w:rsidRDefault="004A180E" w:rsidP="004A180E">
      <w:r>
        <w:t>+                            if ( iQuantValue2 &gt; 0 )</w:t>
      </w:r>
    </w:p>
    <w:p w14:paraId="31B05E0C" w14:textId="77777777" w:rsidR="004A180E" w:rsidRDefault="004A180E" w:rsidP="004A180E">
      <w:r>
        <w:t>+                            {</w:t>
      </w:r>
    </w:p>
    <w:p w14:paraId="5614CD79" w14:textId="77777777" w:rsidR="004A180E" w:rsidRDefault="004A180E" w:rsidP="004A180E">
      <w:r>
        <w:lastRenderedPageBreak/>
        <w:t>+                                pppiSignImag[ch][iBlockOffest][iFBOffset] = ISAR_SPLIT_REND_BITStream_read_int32( pBits, 1 );</w:t>
      </w:r>
    </w:p>
    <w:p w14:paraId="771B6FFF" w14:textId="77777777" w:rsidR="004A180E" w:rsidRDefault="004A180E" w:rsidP="004A180E">
      <w:r>
        <w:t>+                                iBitsRead += 1;</w:t>
      </w:r>
    </w:p>
    <w:p w14:paraId="72A4900E" w14:textId="77777777" w:rsidR="004A180E" w:rsidRDefault="004A180E" w:rsidP="004A180E">
      <w:r>
        <w:t>+                            }</w:t>
      </w:r>
    </w:p>
    <w:p w14:paraId="2E376432" w14:textId="77777777" w:rsidR="004A180E" w:rsidRDefault="004A180E" w:rsidP="004A180E">
      <w:r>
        <w:t>+                            else</w:t>
      </w:r>
    </w:p>
    <w:p w14:paraId="1E0B966D" w14:textId="77777777" w:rsidR="004A180E" w:rsidRDefault="004A180E" w:rsidP="004A180E">
      <w:r>
        <w:t>+                            {</w:t>
      </w:r>
    </w:p>
    <w:p w14:paraId="3D969948" w14:textId="77777777" w:rsidR="004A180E" w:rsidRDefault="004A180E" w:rsidP="004A180E">
      <w:r>
        <w:t>+                                pppiSignImag[ch][iBlockOffest][iFBOffset] = 0;</w:t>
      </w:r>
    </w:p>
    <w:p w14:paraId="55833626" w14:textId="77777777" w:rsidR="004A180E" w:rsidRDefault="004A180E" w:rsidP="004A180E">
      <w:r>
        <w:t>+                            }</w:t>
      </w:r>
    </w:p>
    <w:p w14:paraId="25C1253A" w14:textId="77777777" w:rsidR="004A180E" w:rsidRDefault="004A180E" w:rsidP="004A180E">
      <w:r>
        <w:t>+                        }</w:t>
      </w:r>
    </w:p>
    <w:p w14:paraId="7DBDD83D" w14:textId="77777777" w:rsidR="004A180E" w:rsidRDefault="004A180E" w:rsidP="004A180E">
      <w:r>
        <w:t>+                        else</w:t>
      </w:r>
    </w:p>
    <w:p w14:paraId="771DA8DF" w14:textId="77777777" w:rsidR="004A180E" w:rsidRDefault="004A180E" w:rsidP="004A180E">
      <w:r>
        <w:t>+                        {</w:t>
      </w:r>
    </w:p>
    <w:p w14:paraId="47E47802" w14:textId="77777777" w:rsidR="004A180E" w:rsidRDefault="004A180E" w:rsidP="004A180E">
      <w:r>
        <w:t>+                            pppiSignReal[ch][iBlockOffest][iFBOffset] = 0;</w:t>
      </w:r>
    </w:p>
    <w:p w14:paraId="22DCCE74" w14:textId="77777777" w:rsidR="004A180E" w:rsidRDefault="004A180E" w:rsidP="004A180E">
      <w:r>
        <w:t>+                            pppiSignImag[ch][iBlockOffest][iFBOffset] = 0;</w:t>
      </w:r>
    </w:p>
    <w:p w14:paraId="0BE8F6EF" w14:textId="77777777" w:rsidR="004A180E" w:rsidRDefault="004A180E" w:rsidP="004A180E">
      <w:r>
        <w:t>+                        }</w:t>
      </w:r>
    </w:p>
    <w:p w14:paraId="0355EA8C" w14:textId="77777777" w:rsidR="004A180E" w:rsidRDefault="004A180E" w:rsidP="004A180E">
      <w:r>
        <w:t>+                    }</w:t>
      </w:r>
    </w:p>
    <w:p w14:paraId="1213A76C" w14:textId="77777777" w:rsidR="004A180E" w:rsidRDefault="004A180E" w:rsidP="004A180E">
      <w:r>
        <w:t>+                    iBlockOffest++;</w:t>
      </w:r>
    </w:p>
    <w:p w14:paraId="170A944E" w14:textId="77777777" w:rsidR="004A180E" w:rsidRDefault="004A180E" w:rsidP="004A180E">
      <w:r>
        <w:t>+                }</w:t>
      </w:r>
    </w:p>
    <w:p w14:paraId="0BE84569" w14:textId="77777777" w:rsidR="004A180E" w:rsidRDefault="004A180E" w:rsidP="004A180E">
      <w:r>
        <w:t>+            }</w:t>
      </w:r>
    </w:p>
    <w:p w14:paraId="68BB9526" w14:textId="77777777" w:rsidR="004A180E" w:rsidRDefault="004A180E" w:rsidP="004A180E">
      <w:r>
        <w:t>+        }</w:t>
      </w:r>
    </w:p>
    <w:p w14:paraId="7F55C1FF" w14:textId="77777777" w:rsidR="004A180E" w:rsidRDefault="004A180E" w:rsidP="004A180E">
      <w:r>
        <w:t>+    }</w:t>
      </w:r>
    </w:p>
    <w:p w14:paraId="180042C2" w14:textId="77777777" w:rsidR="004A180E" w:rsidRDefault="004A180E" w:rsidP="004A180E">
      <w:r>
        <w:t>+</w:t>
      </w:r>
    </w:p>
    <w:p w14:paraId="5D0DCE56" w14:textId="77777777" w:rsidR="004A180E" w:rsidRDefault="004A180E" w:rsidP="004A180E">
      <w:r>
        <w:t>+    return iBitsRead;</w:t>
      </w:r>
    </w:p>
    <w:p w14:paraId="75B1AC7B" w14:textId="77777777" w:rsidR="004A180E" w:rsidRDefault="004A180E" w:rsidP="004A180E">
      <w:r>
        <w:t>+}</w:t>
      </w:r>
    </w:p>
    <w:p w14:paraId="3C32D276" w14:textId="77777777" w:rsidR="004A180E" w:rsidRDefault="004A180E" w:rsidP="004A180E">
      <w:r>
        <w:t>+</w:t>
      </w:r>
    </w:p>
    <w:p w14:paraId="04C0C260" w14:textId="77777777" w:rsidR="004A180E" w:rsidRDefault="004A180E" w:rsidP="004A180E">
      <w:r>
        <w:t>+</w:t>
      </w:r>
    </w:p>
    <w:p w14:paraId="71ED979E" w14:textId="77777777" w:rsidR="004A180E" w:rsidRDefault="004A180E" w:rsidP="004A180E">
      <w:r>
        <w:t>+static void ComputeAllocation(</w:t>
      </w:r>
    </w:p>
    <w:p w14:paraId="42DE71D3" w14:textId="77777777" w:rsidR="004A180E" w:rsidRDefault="004A180E" w:rsidP="004A180E">
      <w:r>
        <w:t>+    const int32_t iChannels,</w:t>
      </w:r>
    </w:p>
    <w:p w14:paraId="6AC17501" w14:textId="77777777" w:rsidR="004A180E" w:rsidRDefault="004A180E" w:rsidP="004A180E">
      <w:r>
        <w:t>+    const int32_t *piNumGroups,</w:t>
      </w:r>
    </w:p>
    <w:p w14:paraId="1AB2A0E6" w14:textId="77777777" w:rsidR="004A180E" w:rsidRDefault="004A180E" w:rsidP="004A180E">
      <w:r>
        <w:t>+    const int32_t iNumBands,</w:t>
      </w:r>
    </w:p>
    <w:p w14:paraId="51D362DB" w14:textId="77777777" w:rsidR="004A180E" w:rsidRDefault="004A180E" w:rsidP="004A180E">
      <w:r>
        <w:t>+    int32_t ***pppiSMR,</w:t>
      </w:r>
    </w:p>
    <w:p w14:paraId="35845A74" w14:textId="77777777" w:rsidR="004A180E" w:rsidRDefault="004A180E" w:rsidP="004A180E">
      <w:r>
        <w:t>+    const int32_t iAllocOffset,</w:t>
      </w:r>
    </w:p>
    <w:p w14:paraId="318EE763" w14:textId="77777777" w:rsidR="004A180E" w:rsidRDefault="004A180E" w:rsidP="004A180E">
      <w:r>
        <w:t>+    int32_t ***pppiAlloc )</w:t>
      </w:r>
    </w:p>
    <w:p w14:paraId="524F933C" w14:textId="77777777" w:rsidR="004A180E" w:rsidRDefault="004A180E" w:rsidP="004A180E">
      <w:r>
        <w:t>+{</w:t>
      </w:r>
    </w:p>
    <w:p w14:paraId="51D04F92" w14:textId="77777777" w:rsidR="004A180E" w:rsidRDefault="004A180E" w:rsidP="004A180E">
      <w:r>
        <w:t>+    int32_t b, k, n, iAlloc;</w:t>
      </w:r>
    </w:p>
    <w:p w14:paraId="3F8967A9" w14:textId="77777777" w:rsidR="004A180E" w:rsidRDefault="004A180E" w:rsidP="004A180E">
      <w:r>
        <w:t>+</w:t>
      </w:r>
    </w:p>
    <w:p w14:paraId="155A8D26" w14:textId="77777777" w:rsidR="004A180E" w:rsidRDefault="004A180E" w:rsidP="004A180E">
      <w:r>
        <w:lastRenderedPageBreak/>
        <w:t>+    for ( n = 0; n &lt; iChannels; n++ )</w:t>
      </w:r>
    </w:p>
    <w:p w14:paraId="4DE59A9C" w14:textId="77777777" w:rsidR="004A180E" w:rsidRDefault="004A180E" w:rsidP="004A180E">
      <w:r>
        <w:t>+    {</w:t>
      </w:r>
    </w:p>
    <w:p w14:paraId="7C692829" w14:textId="77777777" w:rsidR="004A180E" w:rsidRDefault="004A180E" w:rsidP="004A180E">
      <w:r>
        <w:t>+        for ( k = 0; k &lt; piNumGroups[n]; k++ )</w:t>
      </w:r>
    </w:p>
    <w:p w14:paraId="6936B6C3" w14:textId="77777777" w:rsidR="004A180E" w:rsidRDefault="004A180E" w:rsidP="004A180E">
      <w:r>
        <w:t>+        {</w:t>
      </w:r>
    </w:p>
    <w:p w14:paraId="730E3911" w14:textId="77777777" w:rsidR="004A180E" w:rsidRDefault="004A180E" w:rsidP="004A180E">
      <w:r>
        <w:t>+            for ( b = 0; b &lt; iNumBands; b++ )</w:t>
      </w:r>
    </w:p>
    <w:p w14:paraId="03B04667" w14:textId="77777777" w:rsidR="004A180E" w:rsidRDefault="004A180E" w:rsidP="004A180E">
      <w:r>
        <w:t>+            {</w:t>
      </w:r>
    </w:p>
    <w:p w14:paraId="1C898F66" w14:textId="77777777" w:rsidR="004A180E" w:rsidRDefault="004A180E" w:rsidP="004A180E">
      <w:r>
        <w:t>+                iAlloc = ( ( pppiSMR[n][k][b] + iAllocOffset * ALLOC_OFFSET_SCALE ) &gt;&gt; 5 );</w:t>
      </w:r>
    </w:p>
    <w:p w14:paraId="644EF573" w14:textId="77777777" w:rsidR="004A180E" w:rsidRDefault="004A180E" w:rsidP="004A180E">
      <w:r>
        <w:t>+                iAlloc = ( iAlloc &gt; MIN_ALLOC ) ? iAlloc : MIN_ALLOC;</w:t>
      </w:r>
    </w:p>
    <w:p w14:paraId="442B1BDD" w14:textId="77777777" w:rsidR="004A180E" w:rsidRDefault="004A180E" w:rsidP="004A180E">
      <w:r>
        <w:t>+                iAlloc = ( iAlloc &lt; MAX_ALLOC ) ? iAlloc : MAX_ALLOC;</w:t>
      </w:r>
    </w:p>
    <w:p w14:paraId="44D8B404" w14:textId="77777777" w:rsidR="004A180E" w:rsidRDefault="004A180E" w:rsidP="004A180E">
      <w:r>
        <w:t>+                pppiAlloc[n][k][b] = iAlloc;</w:t>
      </w:r>
    </w:p>
    <w:p w14:paraId="487EE946" w14:textId="77777777" w:rsidR="004A180E" w:rsidRDefault="004A180E" w:rsidP="004A180E">
      <w:r>
        <w:t>+            }</w:t>
      </w:r>
    </w:p>
    <w:p w14:paraId="47C80AE1" w14:textId="77777777" w:rsidR="004A180E" w:rsidRDefault="004A180E" w:rsidP="004A180E">
      <w:r>
        <w:t>+        }</w:t>
      </w:r>
    </w:p>
    <w:p w14:paraId="60563B85" w14:textId="77777777" w:rsidR="004A180E" w:rsidRDefault="004A180E" w:rsidP="004A180E">
      <w:r>
        <w:t>+    }</w:t>
      </w:r>
    </w:p>
    <w:p w14:paraId="673638BA" w14:textId="77777777" w:rsidR="004A180E" w:rsidRDefault="004A180E" w:rsidP="004A180E">
      <w:r>
        <w:t>+</w:t>
      </w:r>
    </w:p>
    <w:p w14:paraId="262B287D" w14:textId="77777777" w:rsidR="004A180E" w:rsidRDefault="004A180E" w:rsidP="004A180E">
      <w:r>
        <w:t>+    return;</w:t>
      </w:r>
    </w:p>
    <w:p w14:paraId="60BD12FB" w14:textId="77777777" w:rsidR="004A180E" w:rsidRDefault="004A180E" w:rsidP="004A180E">
      <w:r>
        <w:t>+}</w:t>
      </w:r>
    </w:p>
    <w:p w14:paraId="508E23A4" w14:textId="77777777" w:rsidR="004A180E" w:rsidRDefault="004A180E" w:rsidP="004A180E">
      <w:r>
        <w:t>diff -rwBuN c-code_no_splitrend/lib_isar/isar_lcld_encoder.c c-code/lib_isar/isar_lcld_encoder.c</w:t>
      </w:r>
    </w:p>
    <w:p w14:paraId="77FA191A" w14:textId="77777777" w:rsidR="004A180E" w:rsidRDefault="004A180E" w:rsidP="004A180E">
      <w:r>
        <w:t>--- c-code_no_splitrend/lib_isar/isar_lcld_encoder.c</w:t>
      </w:r>
      <w:r>
        <w:tab/>
        <w:t>1970-01-01 01:00:00.000000000 +0100</w:t>
      </w:r>
    </w:p>
    <w:p w14:paraId="50A1E212" w14:textId="77777777" w:rsidR="004A180E" w:rsidRDefault="004A180E" w:rsidP="004A180E">
      <w:r>
        <w:t>+++ c-code/lib_isar/isar_lcld_encoder.c</w:t>
      </w:r>
      <w:r>
        <w:tab/>
        <w:t>2024-04-02 23:08:04.304509000 +0200</w:t>
      </w:r>
    </w:p>
    <w:p w14:paraId="6D6AAE78" w14:textId="77777777" w:rsidR="004A180E" w:rsidRDefault="004A180E" w:rsidP="004A180E">
      <w:r>
        <w:t>@@ -0,0 +1,1856 @@</w:t>
      </w:r>
    </w:p>
    <w:p w14:paraId="30B41AF2" w14:textId="77777777" w:rsidR="004A180E" w:rsidRDefault="004A180E" w:rsidP="004A180E">
      <w:r>
        <w:t>+</w:t>
      </w:r>
    </w:p>
    <w:p w14:paraId="087A7861" w14:textId="77777777" w:rsidR="004A180E" w:rsidRDefault="004A180E" w:rsidP="004A180E">
      <w:r>
        <w:t>+#include &lt;stdint.h&gt;</w:t>
      </w:r>
    </w:p>
    <w:p w14:paraId="5D68D922" w14:textId="77777777" w:rsidR="004A180E" w:rsidRDefault="004A180E" w:rsidP="004A180E">
      <w:r>
        <w:t>+#include "options.h"</w:t>
      </w:r>
    </w:p>
    <w:p w14:paraId="1A5EDA86" w14:textId="77777777" w:rsidR="004A180E" w:rsidRDefault="004A180E" w:rsidP="004A180E">
      <w:r>
        <w:t>+#include &lt;math.h&gt;</w:t>
      </w:r>
    </w:p>
    <w:p w14:paraId="43F2131B" w14:textId="77777777" w:rsidR="004A180E" w:rsidRDefault="004A180E" w:rsidP="004A180E">
      <w:r>
        <w:t>+#include &lt;assert.h&gt;</w:t>
      </w:r>
    </w:p>
    <w:p w14:paraId="38D3D723" w14:textId="77777777" w:rsidR="004A180E" w:rsidRDefault="004A180E" w:rsidP="004A180E">
      <w:r>
        <w:t>+#include "isar_lcld_prot.h"</w:t>
      </w:r>
    </w:p>
    <w:p w14:paraId="31F13BDF" w14:textId="77777777" w:rsidR="004A180E" w:rsidRDefault="004A180E" w:rsidP="004A180E">
      <w:r>
        <w:t>+#include "isar_lcld_rom_tables.h"</w:t>
      </w:r>
    </w:p>
    <w:p w14:paraId="0E92B1E8" w14:textId="77777777" w:rsidR="004A180E" w:rsidRDefault="004A180E" w:rsidP="004A180E">
      <w:r>
        <w:t>+#include "prot.h"</w:t>
      </w:r>
    </w:p>
    <w:p w14:paraId="2CBFC73B" w14:textId="77777777" w:rsidR="004A180E" w:rsidRDefault="004A180E" w:rsidP="004A180E">
      <w:r>
        <w:t>+#include "isar_prot.h"</w:t>
      </w:r>
    </w:p>
    <w:p w14:paraId="544AF3E1" w14:textId="77777777" w:rsidR="004A180E" w:rsidRDefault="004A180E" w:rsidP="004A180E">
      <w:r>
        <w:t>+#include "wmc_auto.h"</w:t>
      </w:r>
    </w:p>
    <w:p w14:paraId="5A7AE996" w14:textId="77777777" w:rsidR="004A180E" w:rsidRDefault="004A180E" w:rsidP="004A180E">
      <w:r>
        <w:t>+</w:t>
      </w:r>
    </w:p>
    <w:p w14:paraId="385FFA15" w14:textId="77777777" w:rsidR="004A180E" w:rsidRDefault="004A180E" w:rsidP="004A180E">
      <w:r>
        <w:t>+/*------------------------------------------------------------------------------------------*</w:t>
      </w:r>
    </w:p>
    <w:p w14:paraId="5509C242" w14:textId="77777777" w:rsidR="004A180E" w:rsidRDefault="004A180E" w:rsidP="004A180E">
      <w:r>
        <w:t>+ * Local structures</w:t>
      </w:r>
    </w:p>
    <w:p w14:paraId="726E3484" w14:textId="77777777" w:rsidR="004A180E" w:rsidRDefault="004A180E" w:rsidP="004A180E">
      <w:r>
        <w:t>+ *------------------------------------------------------------------------------------------*/</w:t>
      </w:r>
    </w:p>
    <w:p w14:paraId="08E1A44B" w14:textId="77777777" w:rsidR="004A180E" w:rsidRDefault="004A180E" w:rsidP="004A180E">
      <w:r>
        <w:t>+</w:t>
      </w:r>
    </w:p>
    <w:p w14:paraId="536879EE" w14:textId="77777777" w:rsidR="004A180E" w:rsidRDefault="004A180E" w:rsidP="004A180E">
      <w:r>
        <w:lastRenderedPageBreak/>
        <w:t>+struct LCLD_ENCODER</w:t>
      </w:r>
    </w:p>
    <w:p w14:paraId="6A1A9180" w14:textId="77777777" w:rsidR="004A180E" w:rsidRDefault="004A180E" w:rsidP="004A180E">
      <w:r>
        <w:t>+{</w:t>
      </w:r>
    </w:p>
    <w:p w14:paraId="184CC6E0" w14:textId="77777777" w:rsidR="004A180E" w:rsidRDefault="004A180E" w:rsidP="004A180E">
      <w:r>
        <w:t>+    int32_t iSampleRate;</w:t>
      </w:r>
    </w:p>
    <w:p w14:paraId="54763E04" w14:textId="77777777" w:rsidR="004A180E" w:rsidRDefault="004A180E" w:rsidP="004A180E">
      <w:r>
        <w:t>+    int32_t iChannels;</w:t>
      </w:r>
    </w:p>
    <w:p w14:paraId="5735F399" w14:textId="77777777" w:rsidR="004A180E" w:rsidRDefault="004A180E" w:rsidP="004A180E">
      <w:r>
        <w:t>+    int32_t iNumBlocks;</w:t>
      </w:r>
    </w:p>
    <w:p w14:paraId="4BCF0DBF" w14:textId="77777777" w:rsidR="004A180E" w:rsidRDefault="004A180E" w:rsidP="004A180E">
      <w:r>
        <w:t>+</w:t>
      </w:r>
    </w:p>
    <w:p w14:paraId="614F3812" w14:textId="77777777" w:rsidR="004A180E" w:rsidRDefault="004A180E" w:rsidP="004A180E">
      <w:r>
        <w:t>+    int32_t iTargetBitRate;</w:t>
      </w:r>
    </w:p>
    <w:p w14:paraId="3726E2A8" w14:textId="77777777" w:rsidR="004A180E" w:rsidRDefault="004A180E" w:rsidP="004A180E">
      <w:r>
        <w:t>+</w:t>
      </w:r>
    </w:p>
    <w:p w14:paraId="69D211E2" w14:textId="77777777" w:rsidR="004A180E" w:rsidRDefault="004A180E" w:rsidP="004A180E">
      <w:r>
        <w:t>+    int32_t iNumBands;</w:t>
      </w:r>
    </w:p>
    <w:p w14:paraId="3B04F68D" w14:textId="77777777" w:rsidR="004A180E" w:rsidRDefault="004A180E" w:rsidP="004A180E">
      <w:r>
        <w:t>+    const int32_t *piBandwidths;</w:t>
      </w:r>
    </w:p>
    <w:p w14:paraId="487344D5" w14:textId="77777777" w:rsidR="004A180E" w:rsidRDefault="004A180E" w:rsidP="004A180E">
      <w:r>
        <w:t>+</w:t>
      </w:r>
    </w:p>
    <w:p w14:paraId="09246F68" w14:textId="77777777" w:rsidR="004A180E" w:rsidRDefault="004A180E" w:rsidP="004A180E">
      <w:r>
        <w:t>+    int32_t iMSMode;</w:t>
      </w:r>
    </w:p>
    <w:p w14:paraId="55D29BF5" w14:textId="77777777" w:rsidR="004A180E" w:rsidRDefault="004A180E" w:rsidP="004A180E">
      <w:r>
        <w:t>+    int32_t *piMSFlags;</w:t>
      </w:r>
    </w:p>
    <w:p w14:paraId="0BB5E22B" w14:textId="77777777" w:rsidR="004A180E" w:rsidRDefault="004A180E" w:rsidP="004A180E">
      <w:r>
        <w:t>+    int32_t piMSPredCoefs[MAX_BANDS];</w:t>
      </w:r>
    </w:p>
    <w:p w14:paraId="5BB24F21" w14:textId="77777777" w:rsidR="004A180E" w:rsidRDefault="004A180E" w:rsidP="004A180E">
      <w:r>
        <w:t>+    int32_t piLRPhaseDiffs[MAX_BANDS];</w:t>
      </w:r>
    </w:p>
    <w:p w14:paraId="62929814" w14:textId="77777777" w:rsidR="004A180E" w:rsidRDefault="004A180E" w:rsidP="004A180E">
      <w:r>
        <w:t>+    int32_t iAllowSidePred;</w:t>
      </w:r>
    </w:p>
    <w:p w14:paraId="2CE1111B" w14:textId="77777777" w:rsidR="004A180E" w:rsidRDefault="004A180E" w:rsidP="004A180E">
      <w:r>
        <w:t>+</w:t>
      </w:r>
    </w:p>
    <w:p w14:paraId="515A0A7B" w14:textId="77777777" w:rsidR="004A180E" w:rsidRDefault="004A180E" w:rsidP="004A180E">
      <w:r>
        <w:t>+    int32_t iRealOnlyOut;</w:t>
      </w:r>
    </w:p>
    <w:p w14:paraId="0650EA14" w14:textId="77777777" w:rsidR="004A180E" w:rsidRDefault="004A180E" w:rsidP="004A180E">
      <w:r>
        <w:t>+</w:t>
      </w:r>
    </w:p>
    <w:p w14:paraId="6930A920" w14:textId="77777777" w:rsidR="004A180E" w:rsidRDefault="004A180E" w:rsidP="004A180E">
      <w:r>
        <w:t>+    RMSEnvelopeGrouping *psRMSEnvelopeGrouping;</w:t>
      </w:r>
    </w:p>
    <w:p w14:paraId="0AD522BF" w14:textId="77777777" w:rsidR="004A180E" w:rsidRDefault="004A180E" w:rsidP="004A180E">
      <w:r>
        <w:t>+</w:t>
      </w:r>
    </w:p>
    <w:p w14:paraId="2DA29F01" w14:textId="77777777" w:rsidR="004A180E" w:rsidRDefault="004A180E" w:rsidP="004A180E">
      <w:r>
        <w:t>+    int32_t iCommonGrouping;</w:t>
      </w:r>
    </w:p>
    <w:p w14:paraId="52BAA3E2" w14:textId="77777777" w:rsidR="004A180E" w:rsidRDefault="004A180E" w:rsidP="004A180E">
      <w:r>
        <w:t>+    int32_t *piNumGroups;</w:t>
      </w:r>
    </w:p>
    <w:p w14:paraId="5D2DE99F" w14:textId="77777777" w:rsidR="004A180E" w:rsidRDefault="004A180E" w:rsidP="004A180E">
      <w:r>
        <w:t>+    int32_t **ppiGroupLengths;</w:t>
      </w:r>
    </w:p>
    <w:p w14:paraId="45684E68" w14:textId="77777777" w:rsidR="004A180E" w:rsidRDefault="004A180E" w:rsidP="004A180E">
      <w:r>
        <w:t>+</w:t>
      </w:r>
    </w:p>
    <w:p w14:paraId="4D94B6DC" w14:textId="77777777" w:rsidR="004A180E" w:rsidRDefault="004A180E" w:rsidP="004A180E">
      <w:r>
        <w:t>+    int32_t ***pppiRMSEnvelope;</w:t>
      </w:r>
    </w:p>
    <w:p w14:paraId="5D37EFE9" w14:textId="77777777" w:rsidR="004A180E" w:rsidRDefault="004A180E" w:rsidP="004A180E">
      <w:r>
        <w:t>+    int32_t ***pppiSMR;</w:t>
      </w:r>
    </w:p>
    <w:p w14:paraId="45FB9D41" w14:textId="77777777" w:rsidR="004A180E" w:rsidRDefault="004A180E" w:rsidP="004A180E">
      <w:r>
        <w:t>+    int32_t ***pppiExcitation;</w:t>
      </w:r>
    </w:p>
    <w:p w14:paraId="60CC97C2" w14:textId="77777777" w:rsidR="004A180E" w:rsidRDefault="004A180E" w:rsidP="004A180E">
      <w:r>
        <w:t>+    int32_t ***pppiAlloc;</w:t>
      </w:r>
    </w:p>
    <w:p w14:paraId="23E6E2D1" w14:textId="77777777" w:rsidR="004A180E" w:rsidRDefault="004A180E" w:rsidP="004A180E">
      <w:r>
        <w:t>+</w:t>
      </w:r>
    </w:p>
    <w:p w14:paraId="6B9830A2" w14:textId="77777777" w:rsidR="004A180E" w:rsidRDefault="004A180E" w:rsidP="004A180E">
      <w:r>
        <w:t>+    int32_t iAllocOffset;</w:t>
      </w:r>
    </w:p>
    <w:p w14:paraId="488EA658" w14:textId="77777777" w:rsidR="004A180E" w:rsidRDefault="004A180E" w:rsidP="004A180E">
      <w:r>
        <w:t>+</w:t>
      </w:r>
    </w:p>
    <w:p w14:paraId="23906299" w14:textId="77777777" w:rsidR="004A180E" w:rsidRDefault="004A180E" w:rsidP="004A180E">
      <w:r>
        <w:t>+    int32_t ***pppiLCLDSignReal;</w:t>
      </w:r>
    </w:p>
    <w:p w14:paraId="75235F3F" w14:textId="77777777" w:rsidR="004A180E" w:rsidRDefault="004A180E" w:rsidP="004A180E">
      <w:r>
        <w:t>+    int32_t ***pppiLCLDSignImag;</w:t>
      </w:r>
    </w:p>
    <w:p w14:paraId="6909E1A8" w14:textId="77777777" w:rsidR="004A180E" w:rsidRDefault="004A180E" w:rsidP="004A180E">
      <w:r>
        <w:t>+    int32_t ***pppiQLCLDReal;</w:t>
      </w:r>
    </w:p>
    <w:p w14:paraId="3B22C7EB" w14:textId="77777777" w:rsidR="004A180E" w:rsidRDefault="004A180E" w:rsidP="004A180E">
      <w:r>
        <w:lastRenderedPageBreak/>
        <w:t>+    int32_t ***pppiQLCLDImag;</w:t>
      </w:r>
    </w:p>
    <w:p w14:paraId="405C4CB3" w14:textId="77777777" w:rsidR="004A180E" w:rsidRDefault="004A180E" w:rsidP="004A180E">
      <w:r>
        <w:t>+</w:t>
      </w:r>
    </w:p>
    <w:p w14:paraId="2FF75010" w14:textId="77777777" w:rsidR="004A180E" w:rsidRDefault="004A180E" w:rsidP="004A180E">
      <w:r>
        <w:t>+</w:t>
      </w:r>
    </w:p>
    <w:p w14:paraId="3DC731E8" w14:textId="77777777" w:rsidR="004A180E" w:rsidRDefault="004A180E" w:rsidP="004A180E">
      <w:r>
        <w:t>+    PredictionEncoder *psPredictionEncoder;</w:t>
      </w:r>
    </w:p>
    <w:p w14:paraId="1DD25EAF" w14:textId="77777777" w:rsidR="004A180E" w:rsidRDefault="004A180E" w:rsidP="004A180E">
      <w:r>
        <w:t>+};</w:t>
      </w:r>
    </w:p>
    <w:p w14:paraId="2A872B67" w14:textId="77777777" w:rsidR="004A180E" w:rsidRDefault="004A180E" w:rsidP="004A180E">
      <w:r>
        <w:t>+</w:t>
      </w:r>
    </w:p>
    <w:p w14:paraId="1E98E15E" w14:textId="77777777" w:rsidR="004A180E" w:rsidRDefault="004A180E" w:rsidP="004A180E">
      <w:r>
        <w:t>+/*------------------------------------------------------------------------------------------*</w:t>
      </w:r>
    </w:p>
    <w:p w14:paraId="6A0A898B" w14:textId="77777777" w:rsidR="004A180E" w:rsidRDefault="004A180E" w:rsidP="004A180E">
      <w:r>
        <w:t>+ * Function Quantize()</w:t>
      </w:r>
    </w:p>
    <w:p w14:paraId="314B94C1" w14:textId="77777777" w:rsidR="004A180E" w:rsidRDefault="004A180E" w:rsidP="004A180E">
      <w:r>
        <w:t>+ *</w:t>
      </w:r>
    </w:p>
    <w:p w14:paraId="3B96823C" w14:textId="77777777" w:rsidR="004A180E" w:rsidRDefault="004A180E" w:rsidP="004A180E">
      <w:r>
        <w:t>+ *</w:t>
      </w:r>
    </w:p>
    <w:p w14:paraId="180F14A3" w14:textId="77777777" w:rsidR="004A180E" w:rsidRDefault="004A180E" w:rsidP="004A180E">
      <w:r>
        <w:t>+ *------------------------------------------------------------------------------------------*/</w:t>
      </w:r>
    </w:p>
    <w:p w14:paraId="159766B7" w14:textId="77777777" w:rsidR="004A180E" w:rsidRDefault="004A180E" w:rsidP="004A180E">
      <w:r>
        <w:t>+</w:t>
      </w:r>
    </w:p>
    <w:p w14:paraId="6C4C487A" w14:textId="77777777" w:rsidR="004A180E" w:rsidRDefault="004A180E" w:rsidP="004A180E">
      <w:r>
        <w:t>+static int32_t Quantize(</w:t>
      </w:r>
    </w:p>
    <w:p w14:paraId="458573E5" w14:textId="77777777" w:rsidR="004A180E" w:rsidRDefault="004A180E" w:rsidP="004A180E">
      <w:r>
        <w:t>+    const float fVal,</w:t>
      </w:r>
    </w:p>
    <w:p w14:paraId="2BBBF089" w14:textId="77777777" w:rsidR="004A180E" w:rsidRDefault="004A180E" w:rsidP="004A180E">
      <w:r>
        <w:t>+    const float fScale,</w:t>
      </w:r>
    </w:p>
    <w:p w14:paraId="6407712A" w14:textId="77777777" w:rsidR="004A180E" w:rsidRDefault="004A180E" w:rsidP="004A180E">
      <w:r>
        <w:t>+    int32_t *iSign,</w:t>
      </w:r>
    </w:p>
    <w:p w14:paraId="0C8D3758" w14:textId="77777777" w:rsidR="004A180E" w:rsidRDefault="004A180E" w:rsidP="004A180E">
      <w:r>
        <w:t>+    const int32_t iMaxVal )</w:t>
      </w:r>
    </w:p>
    <w:p w14:paraId="2090F1B4" w14:textId="77777777" w:rsidR="004A180E" w:rsidRDefault="004A180E" w:rsidP="004A180E">
      <w:r>
        <w:t>+{</w:t>
      </w:r>
    </w:p>
    <w:p w14:paraId="73954BD9" w14:textId="77777777" w:rsidR="004A180E" w:rsidRDefault="004A180E" w:rsidP="004A180E">
      <w:r>
        <w:t>+    int32_t iVal;</w:t>
      </w:r>
    </w:p>
    <w:p w14:paraId="418BAC48" w14:textId="77777777" w:rsidR="004A180E" w:rsidRDefault="004A180E" w:rsidP="004A180E">
      <w:r>
        <w:t>+    if ( fVal &gt; 0.0f )</w:t>
      </w:r>
    </w:p>
    <w:p w14:paraId="265D2817" w14:textId="77777777" w:rsidR="004A180E" w:rsidRDefault="004A180E" w:rsidP="004A180E">
      <w:r>
        <w:t>+    {</w:t>
      </w:r>
    </w:p>
    <w:p w14:paraId="5ED7BD57" w14:textId="77777777" w:rsidR="004A180E" w:rsidRDefault="004A180E" w:rsidP="004A180E">
      <w:r>
        <w:t>+        iVal = (int32_t) ( fScale * fVal + 0.5f );</w:t>
      </w:r>
    </w:p>
    <w:p w14:paraId="15879B49" w14:textId="77777777" w:rsidR="004A180E" w:rsidRDefault="004A180E" w:rsidP="004A180E">
      <w:r>
        <w:t>+        *iSign = 0;</w:t>
      </w:r>
    </w:p>
    <w:p w14:paraId="0E5CE97C" w14:textId="77777777" w:rsidR="004A180E" w:rsidRDefault="004A180E" w:rsidP="004A180E">
      <w:r>
        <w:t>+    }</w:t>
      </w:r>
    </w:p>
    <w:p w14:paraId="1D75E2BC" w14:textId="77777777" w:rsidR="004A180E" w:rsidRDefault="004A180E" w:rsidP="004A180E">
      <w:r>
        <w:t>+    else</w:t>
      </w:r>
    </w:p>
    <w:p w14:paraId="4E8811F9" w14:textId="77777777" w:rsidR="004A180E" w:rsidRDefault="004A180E" w:rsidP="004A180E">
      <w:r>
        <w:t>+    {</w:t>
      </w:r>
    </w:p>
    <w:p w14:paraId="552668D4" w14:textId="77777777" w:rsidR="004A180E" w:rsidRDefault="004A180E" w:rsidP="004A180E">
      <w:r>
        <w:t>+        iVal = (int32_t) ( -fScale * fVal + 0.5f );</w:t>
      </w:r>
    </w:p>
    <w:p w14:paraId="3D907205" w14:textId="77777777" w:rsidR="004A180E" w:rsidRDefault="004A180E" w:rsidP="004A180E">
      <w:r>
        <w:t>+        *iSign = 1;</w:t>
      </w:r>
    </w:p>
    <w:p w14:paraId="6972FDF5" w14:textId="77777777" w:rsidR="004A180E" w:rsidRDefault="004A180E" w:rsidP="004A180E">
      <w:r>
        <w:t>+    }</w:t>
      </w:r>
    </w:p>
    <w:p w14:paraId="7B859F87" w14:textId="77777777" w:rsidR="004A180E" w:rsidRDefault="004A180E" w:rsidP="004A180E">
      <w:r>
        <w:t>+    iVal = ( iVal &lt; iMaxVal ) ? iVal : iMaxVal;</w:t>
      </w:r>
    </w:p>
    <w:p w14:paraId="50460417" w14:textId="77777777" w:rsidR="004A180E" w:rsidRDefault="004A180E" w:rsidP="004A180E">
      <w:r>
        <w:t>+</w:t>
      </w:r>
    </w:p>
    <w:p w14:paraId="2917BE8C" w14:textId="77777777" w:rsidR="004A180E" w:rsidRDefault="004A180E" w:rsidP="004A180E">
      <w:r>
        <w:t>+    return iVal;</w:t>
      </w:r>
    </w:p>
    <w:p w14:paraId="0EF5D2AF" w14:textId="77777777" w:rsidR="004A180E" w:rsidRDefault="004A180E" w:rsidP="004A180E">
      <w:r>
        <w:t>+}</w:t>
      </w:r>
    </w:p>
    <w:p w14:paraId="07A0448A" w14:textId="77777777" w:rsidR="004A180E" w:rsidRDefault="004A180E" w:rsidP="004A180E">
      <w:r>
        <w:t>+</w:t>
      </w:r>
    </w:p>
    <w:p w14:paraId="2A72281E" w14:textId="77777777" w:rsidR="004A180E" w:rsidRDefault="004A180E" w:rsidP="004A180E">
      <w:r>
        <w:t>+/*------------------------------------------------------------------------------------------*</w:t>
      </w:r>
    </w:p>
    <w:p w14:paraId="7879D366" w14:textId="77777777" w:rsidR="004A180E" w:rsidRDefault="004A180E" w:rsidP="004A180E">
      <w:r>
        <w:lastRenderedPageBreak/>
        <w:t>+ * Function UnQuantize()</w:t>
      </w:r>
    </w:p>
    <w:p w14:paraId="74AFDB59" w14:textId="77777777" w:rsidR="004A180E" w:rsidRDefault="004A180E" w:rsidP="004A180E">
      <w:r>
        <w:t>+ *</w:t>
      </w:r>
    </w:p>
    <w:p w14:paraId="197EE9BC" w14:textId="77777777" w:rsidR="004A180E" w:rsidRDefault="004A180E" w:rsidP="004A180E">
      <w:r>
        <w:t>+ *</w:t>
      </w:r>
    </w:p>
    <w:p w14:paraId="34D98346" w14:textId="77777777" w:rsidR="004A180E" w:rsidRDefault="004A180E" w:rsidP="004A180E">
      <w:r>
        <w:t>+ *------------------------------------------------------------------------------------------*/</w:t>
      </w:r>
    </w:p>
    <w:p w14:paraId="178DF431" w14:textId="77777777" w:rsidR="004A180E" w:rsidRDefault="004A180E" w:rsidP="004A180E">
      <w:r>
        <w:t>+</w:t>
      </w:r>
    </w:p>
    <w:p w14:paraId="3BDDB486" w14:textId="77777777" w:rsidR="004A180E" w:rsidRDefault="004A180E" w:rsidP="004A180E">
      <w:r>
        <w:t>+static float UnQuantize(</w:t>
      </w:r>
    </w:p>
    <w:p w14:paraId="43633F6A" w14:textId="77777777" w:rsidR="004A180E" w:rsidRDefault="004A180E" w:rsidP="004A180E">
      <w:r>
        <w:t>+    const int32_t iVal,</w:t>
      </w:r>
    </w:p>
    <w:p w14:paraId="51848AF7" w14:textId="77777777" w:rsidR="004A180E" w:rsidRDefault="004A180E" w:rsidP="004A180E">
      <w:r>
        <w:t>+    const float fScale,</w:t>
      </w:r>
    </w:p>
    <w:p w14:paraId="64D40E2E" w14:textId="77777777" w:rsidR="004A180E" w:rsidRDefault="004A180E" w:rsidP="004A180E">
      <w:r>
        <w:t>+    const int32_t iSign )</w:t>
      </w:r>
    </w:p>
    <w:p w14:paraId="3630DC7E" w14:textId="77777777" w:rsidR="004A180E" w:rsidRDefault="004A180E" w:rsidP="004A180E">
      <w:r>
        <w:t>+{</w:t>
      </w:r>
    </w:p>
    <w:p w14:paraId="0B87A931" w14:textId="77777777" w:rsidR="004A180E" w:rsidRDefault="004A180E" w:rsidP="004A180E">
      <w:r>
        <w:t>+    float fVal;</w:t>
      </w:r>
    </w:p>
    <w:p w14:paraId="6E7260FD" w14:textId="77777777" w:rsidR="004A180E" w:rsidRDefault="004A180E" w:rsidP="004A180E">
      <w:r>
        <w:t>+    if ( iSign == 0 )</w:t>
      </w:r>
    </w:p>
    <w:p w14:paraId="34FFBFD9" w14:textId="77777777" w:rsidR="004A180E" w:rsidRDefault="004A180E" w:rsidP="004A180E">
      <w:r>
        <w:t>+    {</w:t>
      </w:r>
    </w:p>
    <w:p w14:paraId="526FBE13" w14:textId="77777777" w:rsidR="004A180E" w:rsidRDefault="004A180E" w:rsidP="004A180E">
      <w:r>
        <w:t>+        fVal = fScale * (float) iVal;</w:t>
      </w:r>
    </w:p>
    <w:p w14:paraId="23DBBB5E" w14:textId="77777777" w:rsidR="004A180E" w:rsidRDefault="004A180E" w:rsidP="004A180E">
      <w:r>
        <w:t>+    }</w:t>
      </w:r>
    </w:p>
    <w:p w14:paraId="3FAFBE2B" w14:textId="77777777" w:rsidR="004A180E" w:rsidRDefault="004A180E" w:rsidP="004A180E">
      <w:r>
        <w:t>+    else</w:t>
      </w:r>
    </w:p>
    <w:p w14:paraId="541F5A3A" w14:textId="77777777" w:rsidR="004A180E" w:rsidRDefault="004A180E" w:rsidP="004A180E">
      <w:r>
        <w:t>+    {</w:t>
      </w:r>
    </w:p>
    <w:p w14:paraId="51D53E68" w14:textId="77777777" w:rsidR="004A180E" w:rsidRDefault="004A180E" w:rsidP="004A180E">
      <w:r>
        <w:t>+        fVal = -fScale * (float) iVal;</w:t>
      </w:r>
    </w:p>
    <w:p w14:paraId="7CC805BA" w14:textId="77777777" w:rsidR="004A180E" w:rsidRDefault="004A180E" w:rsidP="004A180E">
      <w:r>
        <w:t>+    }</w:t>
      </w:r>
    </w:p>
    <w:p w14:paraId="2090AAA1" w14:textId="77777777" w:rsidR="004A180E" w:rsidRDefault="004A180E" w:rsidP="004A180E">
      <w:r>
        <w:t>+    return fVal;</w:t>
      </w:r>
    </w:p>
    <w:p w14:paraId="68EEB847" w14:textId="77777777" w:rsidR="004A180E" w:rsidRDefault="004A180E" w:rsidP="004A180E">
      <w:r>
        <w:t>+}</w:t>
      </w:r>
    </w:p>
    <w:p w14:paraId="29207B2C" w14:textId="77777777" w:rsidR="004A180E" w:rsidRDefault="004A180E" w:rsidP="004A180E">
      <w:r>
        <w:t>+</w:t>
      </w:r>
    </w:p>
    <w:p w14:paraId="5E2218BB" w14:textId="77777777" w:rsidR="004A180E" w:rsidRDefault="004A180E" w:rsidP="004A180E">
      <w:r>
        <w:t>+static void PackReal(</w:t>
      </w:r>
    </w:p>
    <w:p w14:paraId="5D1B9E4A" w14:textId="77777777" w:rsidR="004A180E" w:rsidRDefault="004A180E" w:rsidP="004A180E">
      <w:r>
        <w:t>+    const int32_t iChannels,</w:t>
      </w:r>
    </w:p>
    <w:p w14:paraId="07946D5B" w14:textId="77777777" w:rsidR="004A180E" w:rsidRDefault="004A180E" w:rsidP="004A180E">
      <w:r>
        <w:t>+    const int32_t iNumBlocks,</w:t>
      </w:r>
    </w:p>
    <w:p w14:paraId="6433E1D2" w14:textId="77777777" w:rsidR="004A180E" w:rsidRDefault="004A180E" w:rsidP="004A180E">
      <w:r>
        <w:t>+    float ***pppfReal,</w:t>
      </w:r>
    </w:p>
    <w:p w14:paraId="356B241C" w14:textId="77777777" w:rsidR="004A180E" w:rsidRDefault="004A180E" w:rsidP="004A180E">
      <w:r>
        <w:t>+    float ***pppfImag )</w:t>
      </w:r>
    </w:p>
    <w:p w14:paraId="6A551272" w14:textId="77777777" w:rsidR="004A180E" w:rsidRDefault="004A180E" w:rsidP="004A180E">
      <w:r>
        <w:t>+{</w:t>
      </w:r>
    </w:p>
    <w:p w14:paraId="5CB19C2B" w14:textId="77777777" w:rsidR="004A180E" w:rsidRDefault="004A180E" w:rsidP="004A180E">
      <w:r>
        <w:t>+    int ch, b, n;</w:t>
      </w:r>
    </w:p>
    <w:p w14:paraId="24C10805" w14:textId="77777777" w:rsidR="004A180E" w:rsidRDefault="004A180E" w:rsidP="004A180E">
      <w:r>
        <w:t>+    for ( ch = 0; ch &lt; iChannels; ch++ )</w:t>
      </w:r>
    </w:p>
    <w:p w14:paraId="1C5D7EF6" w14:textId="77777777" w:rsidR="004A180E" w:rsidRDefault="004A180E" w:rsidP="004A180E">
      <w:r>
        <w:t>+    {</w:t>
      </w:r>
    </w:p>
    <w:p w14:paraId="49DC605C" w14:textId="77777777" w:rsidR="004A180E" w:rsidRDefault="004A180E" w:rsidP="004A180E">
      <w:r>
        <w:t>+        for ( b = 0; b &lt; LCLD_BANDS; b++ )</w:t>
      </w:r>
    </w:p>
    <w:p w14:paraId="26697DB8" w14:textId="77777777" w:rsidR="004A180E" w:rsidRDefault="004A180E" w:rsidP="004A180E">
      <w:r>
        <w:t>+        {</w:t>
      </w:r>
    </w:p>
    <w:p w14:paraId="3808BC95" w14:textId="77777777" w:rsidR="004A180E" w:rsidRDefault="004A180E" w:rsidP="004A180E">
      <w:r>
        <w:t>+            int iRealBlock = 0;</w:t>
      </w:r>
    </w:p>
    <w:p w14:paraId="42377792" w14:textId="77777777" w:rsidR="004A180E" w:rsidRDefault="004A180E" w:rsidP="004A180E">
      <w:r>
        <w:t>+            for ( n = 0; n &lt; iNumBlocks; n += 2 )</w:t>
      </w:r>
    </w:p>
    <w:p w14:paraId="64F2F4E7" w14:textId="77777777" w:rsidR="004A180E" w:rsidRDefault="004A180E" w:rsidP="004A180E">
      <w:r>
        <w:lastRenderedPageBreak/>
        <w:t>+            {</w:t>
      </w:r>
    </w:p>
    <w:p w14:paraId="57AA2C17" w14:textId="77777777" w:rsidR="004A180E" w:rsidRDefault="004A180E" w:rsidP="004A180E">
      <w:r>
        <w:t>+                pppfImag[ch][iRealBlock][b] = pppfReal[ch][n + 1][b];</w:t>
      </w:r>
    </w:p>
    <w:p w14:paraId="366A56F5" w14:textId="77777777" w:rsidR="004A180E" w:rsidRDefault="004A180E" w:rsidP="004A180E">
      <w:r>
        <w:t>+                pppfReal[ch][iRealBlock][b] = pppfReal[ch][n][b];</w:t>
      </w:r>
    </w:p>
    <w:p w14:paraId="2896BE5C" w14:textId="77777777" w:rsidR="004A180E" w:rsidRDefault="004A180E" w:rsidP="004A180E">
      <w:r>
        <w:t>+                iRealBlock++;</w:t>
      </w:r>
    </w:p>
    <w:p w14:paraId="3A11A298" w14:textId="77777777" w:rsidR="004A180E" w:rsidRDefault="004A180E" w:rsidP="004A180E">
      <w:r>
        <w:t>+            }</w:t>
      </w:r>
    </w:p>
    <w:p w14:paraId="51976C85" w14:textId="77777777" w:rsidR="004A180E" w:rsidRDefault="004A180E" w:rsidP="004A180E">
      <w:r>
        <w:t>+        }</w:t>
      </w:r>
    </w:p>
    <w:p w14:paraId="392B1936" w14:textId="77777777" w:rsidR="004A180E" w:rsidRDefault="004A180E" w:rsidP="004A180E">
      <w:r>
        <w:t>+    }</w:t>
      </w:r>
    </w:p>
    <w:p w14:paraId="4572FFDD" w14:textId="77777777" w:rsidR="004A180E" w:rsidRDefault="004A180E" w:rsidP="004A180E">
      <w:r>
        <w:t>+}</w:t>
      </w:r>
    </w:p>
    <w:p w14:paraId="67CE938E" w14:textId="77777777" w:rsidR="004A180E" w:rsidRDefault="004A180E" w:rsidP="004A180E">
      <w:r>
        <w:t>+</w:t>
      </w:r>
    </w:p>
    <w:p w14:paraId="7AFF995B" w14:textId="77777777" w:rsidR="004A180E" w:rsidRDefault="004A180E" w:rsidP="004A180E">
      <w:r>
        <w:t>+/*------------------------------------------------------------------------------------------*</w:t>
      </w:r>
    </w:p>
    <w:p w14:paraId="3AAB320B" w14:textId="77777777" w:rsidR="004A180E" w:rsidRDefault="004A180E" w:rsidP="004A180E">
      <w:r>
        <w:t>+ * Function CreateLCLDEncoder()</w:t>
      </w:r>
    </w:p>
    <w:p w14:paraId="54AB9EBF" w14:textId="77777777" w:rsidR="004A180E" w:rsidRDefault="004A180E" w:rsidP="004A180E">
      <w:r>
        <w:t>+ *</w:t>
      </w:r>
    </w:p>
    <w:p w14:paraId="56F5DB8E" w14:textId="77777777" w:rsidR="004A180E" w:rsidRDefault="004A180E" w:rsidP="004A180E">
      <w:r>
        <w:t>+ *</w:t>
      </w:r>
    </w:p>
    <w:p w14:paraId="30F4AC15" w14:textId="77777777" w:rsidR="004A180E" w:rsidRDefault="004A180E" w:rsidP="004A180E">
      <w:r>
        <w:t>+ *------------------------------------------------------------------------------------------*/</w:t>
      </w:r>
    </w:p>
    <w:p w14:paraId="357A5EC5" w14:textId="77777777" w:rsidR="004A180E" w:rsidRDefault="004A180E" w:rsidP="004A180E">
      <w:r>
        <w:t>+</w:t>
      </w:r>
    </w:p>
    <w:p w14:paraId="32928DCC" w14:textId="77777777" w:rsidR="004A180E" w:rsidRDefault="004A180E" w:rsidP="004A180E">
      <w:r>
        <w:t>+ivas_error CreateLCLDEncoder(</w:t>
      </w:r>
    </w:p>
    <w:p w14:paraId="3B56A9F8" w14:textId="77777777" w:rsidR="004A180E" w:rsidRDefault="004A180E" w:rsidP="004A180E">
      <w:r>
        <w:t>+    LCLDEncoder **psLCLDEncoder_out,</w:t>
      </w:r>
    </w:p>
    <w:p w14:paraId="06C3674A" w14:textId="77777777" w:rsidR="004A180E" w:rsidRDefault="004A180E" w:rsidP="004A180E">
      <w:r>
        <w:t>+    const int32_t iSampleRate,</w:t>
      </w:r>
    </w:p>
    <w:p w14:paraId="115E2D58" w14:textId="77777777" w:rsidR="004A180E" w:rsidRDefault="004A180E" w:rsidP="004A180E">
      <w:r>
        <w:t>+    const int32_t iChannels,</w:t>
      </w:r>
    </w:p>
    <w:p w14:paraId="64FE49EE" w14:textId="77777777" w:rsidR="004A180E" w:rsidRDefault="004A180E" w:rsidP="004A180E">
      <w:r>
        <w:t>+    const int32_t iTargetBitRate,</w:t>
      </w:r>
    </w:p>
    <w:p w14:paraId="0A671BD0" w14:textId="77777777" w:rsidR="004A180E" w:rsidRDefault="004A180E" w:rsidP="004A180E">
      <w:r>
        <w:t>+    const int32_t iAllowSidePred,</w:t>
      </w:r>
    </w:p>
    <w:p w14:paraId="30A2A0B4" w14:textId="77777777" w:rsidR="004A180E" w:rsidRDefault="004A180E" w:rsidP="004A180E">
      <w:r>
        <w:t>+    const int16_t iNumBlocks,</w:t>
      </w:r>
    </w:p>
    <w:p w14:paraId="69FBDE53" w14:textId="77777777" w:rsidR="004A180E" w:rsidRDefault="004A180E" w:rsidP="004A180E">
      <w:r>
        <w:t>+    const int16_t iNumSubSets,</w:t>
      </w:r>
    </w:p>
    <w:p w14:paraId="7E8CF42F" w14:textId="77777777" w:rsidR="004A180E" w:rsidRDefault="004A180E" w:rsidP="004A180E">
      <w:r>
        <w:t>+    const int32_t iRealOnlyOut )</w:t>
      </w:r>
    </w:p>
    <w:p w14:paraId="0080ADB5" w14:textId="77777777" w:rsidR="004A180E" w:rsidRDefault="004A180E" w:rsidP="004A180E">
      <w:r>
        <w:t>+{</w:t>
      </w:r>
    </w:p>
    <w:p w14:paraId="6394AB54" w14:textId="77777777" w:rsidR="004A180E" w:rsidRDefault="004A180E" w:rsidP="004A180E">
      <w:r>
        <w:t>+    int32_t n;</w:t>
      </w:r>
    </w:p>
    <w:p w14:paraId="597DA6A8" w14:textId="77777777" w:rsidR="004A180E" w:rsidRDefault="004A180E" w:rsidP="004A180E">
      <w:r>
        <w:t>+    LCLDEncoder *psLCLDEncoder;</w:t>
      </w:r>
    </w:p>
    <w:p w14:paraId="446F6AF9" w14:textId="77777777" w:rsidR="004A180E" w:rsidRDefault="004A180E" w:rsidP="004A180E">
      <w:r>
        <w:t>+    ivas_error error;</w:t>
      </w:r>
    </w:p>
    <w:p w14:paraId="0167BA89" w14:textId="77777777" w:rsidR="004A180E" w:rsidRDefault="004A180E" w:rsidP="004A180E">
      <w:r>
        <w:t>+    int32_t iMaxNumPredBands = 0;</w:t>
      </w:r>
    </w:p>
    <w:p w14:paraId="036BD8B7" w14:textId="77777777" w:rsidR="004A180E" w:rsidRDefault="004A180E" w:rsidP="004A180E">
      <w:r>
        <w:t>+</w:t>
      </w:r>
    </w:p>
    <w:p w14:paraId="5B6587C6" w14:textId="77777777" w:rsidR="004A180E" w:rsidRDefault="004A180E" w:rsidP="004A180E">
      <w:r>
        <w:t>+    assert( iSampleRate == 48000 ); // Fix</w:t>
      </w:r>
    </w:p>
    <w:p w14:paraId="61168B1B" w14:textId="77777777" w:rsidR="004A180E" w:rsidRDefault="004A180E" w:rsidP="004A180E">
      <w:r>
        <w:t>+    assert( iNumBlocks == 16 || iNumBlocks == 8 || iNumBlocks == 4 );</w:t>
      </w:r>
    </w:p>
    <w:p w14:paraId="38E37309" w14:textId="77777777" w:rsidR="004A180E" w:rsidRDefault="004A180E" w:rsidP="004A180E">
      <w:r>
        <w:t>+    assert( iNumSubSets &gt; 0 &amp;&amp; iNumSubSets &lt;= LCLD_MAX_NUM_PRED_SUBSETS );</w:t>
      </w:r>
    </w:p>
    <w:p w14:paraId="08C0ED26" w14:textId="77777777" w:rsidR="004A180E" w:rsidRDefault="004A180E" w:rsidP="004A180E">
      <w:r>
        <w:t>+</w:t>
      </w:r>
    </w:p>
    <w:p w14:paraId="6C568C37" w14:textId="77777777" w:rsidR="004A180E" w:rsidRDefault="004A180E" w:rsidP="004A180E">
      <w:r>
        <w:t>+    if ( ( psLCLDEncoder = (LCLDEncoder *) malloc( sizeof( LCLDEncoder ) ) ) == NULL )</w:t>
      </w:r>
    </w:p>
    <w:p w14:paraId="4F4E09C6" w14:textId="77777777" w:rsidR="004A180E" w:rsidRDefault="004A180E" w:rsidP="004A180E">
      <w:r>
        <w:lastRenderedPageBreak/>
        <w:t>+    {</w:t>
      </w:r>
    </w:p>
    <w:p w14:paraId="7FD9CB11" w14:textId="77777777" w:rsidR="004A180E" w:rsidRDefault="004A180E" w:rsidP="004A180E">
      <w:r>
        <w:t>+        return ( IVAS_ERROR( IVAS_ERR_FAILED_ALLOC, "Can not allocate memory for LCLD encoder Module \n" ) );</w:t>
      </w:r>
    </w:p>
    <w:p w14:paraId="615038B8" w14:textId="77777777" w:rsidR="004A180E" w:rsidRDefault="004A180E" w:rsidP="004A180E">
      <w:r>
        <w:t>+    }</w:t>
      </w:r>
    </w:p>
    <w:p w14:paraId="5D9CDA43" w14:textId="77777777" w:rsidR="004A180E" w:rsidRDefault="004A180E" w:rsidP="004A180E">
      <w:r>
        <w:t>+</w:t>
      </w:r>
    </w:p>
    <w:p w14:paraId="656E1A00" w14:textId="77777777" w:rsidR="004A180E" w:rsidRDefault="004A180E" w:rsidP="004A180E">
      <w:r>
        <w:t>+    psLCLDEncoder-&gt;iSampleRate = iSampleRate;</w:t>
      </w:r>
    </w:p>
    <w:p w14:paraId="4BE84DC9" w14:textId="77777777" w:rsidR="004A180E" w:rsidRDefault="004A180E" w:rsidP="004A180E">
      <w:r>
        <w:t>+    psLCLDEncoder-&gt;iChannels = iChannels;</w:t>
      </w:r>
    </w:p>
    <w:p w14:paraId="29FD056B" w14:textId="77777777" w:rsidR="004A180E" w:rsidRDefault="004A180E" w:rsidP="004A180E">
      <w:r>
        <w:t>+    psLCLDEncoder-&gt;iRealOnlyOut = iRealOnlyOut;</w:t>
      </w:r>
    </w:p>
    <w:p w14:paraId="6AC594D6" w14:textId="77777777" w:rsidR="004A180E" w:rsidRDefault="004A180E" w:rsidP="004A180E">
      <w:r>
        <w:t>+    psLCLDEncoder-&gt;iAllocOffset = 0;</w:t>
      </w:r>
    </w:p>
    <w:p w14:paraId="38EBD412" w14:textId="77777777" w:rsidR="004A180E" w:rsidRDefault="004A180E" w:rsidP="004A180E">
      <w:r>
        <w:t>+</w:t>
      </w:r>
    </w:p>
    <w:p w14:paraId="4A3399F8" w14:textId="77777777" w:rsidR="004A180E" w:rsidRDefault="004A180E" w:rsidP="004A180E">
      <w:r>
        <w:t>+    psLCLDEncoder-&gt;iTargetBitRate = iTargetBitRate;</w:t>
      </w:r>
    </w:p>
    <w:p w14:paraId="38A69A5B" w14:textId="77777777" w:rsidR="004A180E" w:rsidRDefault="004A180E" w:rsidP="004A180E">
      <w:r>
        <w:t>+</w:t>
      </w:r>
    </w:p>
    <w:p w14:paraId="6A7C7809" w14:textId="77777777" w:rsidR="004A180E" w:rsidRDefault="004A180E" w:rsidP="004A180E">
      <w:r>
        <w:t>+    psLCLDEncoder-&gt;piBandwidths = c_aiBandwidths48;</w:t>
      </w:r>
    </w:p>
    <w:p w14:paraId="4415EF73" w14:textId="77777777" w:rsidR="004A180E" w:rsidRDefault="004A180E" w:rsidP="004A180E">
      <w:r>
        <w:t>+    psLCLDEncoder-&gt;iNumBands = DEF_BANDS_48; /* 22 bands = 50 CLDFB bands (rather than 23 bands) */</w:t>
      </w:r>
    </w:p>
    <w:p w14:paraId="188FE420" w14:textId="77777777" w:rsidR="004A180E" w:rsidRDefault="004A180E" w:rsidP="004A180E">
      <w:r>
        <w:t>+    iMaxNumPredBands = min( c_aiNumLcldBandsPerBand[psLCLDEncoder-&gt;iNumBands - 1], 50 );</w:t>
      </w:r>
    </w:p>
    <w:p w14:paraId="632F4ED4" w14:textId="77777777" w:rsidR="004A180E" w:rsidRDefault="004A180E" w:rsidP="004A180E">
      <w:r>
        <w:t>+    if ( iRealOnlyOut == 1 )</w:t>
      </w:r>
    </w:p>
    <w:p w14:paraId="28F0057E" w14:textId="77777777" w:rsidR="004A180E" w:rsidRDefault="004A180E" w:rsidP="004A180E">
      <w:r>
        <w:t>+    {</w:t>
      </w:r>
    </w:p>
    <w:p w14:paraId="1B0F6A86" w14:textId="77777777" w:rsidR="004A180E" w:rsidRDefault="004A180E" w:rsidP="004A180E">
      <w:r>
        <w:t>+        iMaxNumPredBands = 0;</w:t>
      </w:r>
    </w:p>
    <w:p w14:paraId="39764F8D" w14:textId="77777777" w:rsidR="004A180E" w:rsidRDefault="004A180E" w:rsidP="004A180E">
      <w:r>
        <w:t>+        assert( iNumSubSets == 1 );</w:t>
      </w:r>
    </w:p>
    <w:p w14:paraId="0AD6A8E5" w14:textId="77777777" w:rsidR="004A180E" w:rsidRDefault="004A180E" w:rsidP="004A180E">
      <w:r>
        <w:t>+        psLCLDEncoder-&gt;iNumBlocks = iNumBlocks / 2;</w:t>
      </w:r>
    </w:p>
    <w:p w14:paraId="681A1668" w14:textId="77777777" w:rsidR="004A180E" w:rsidRDefault="004A180E" w:rsidP="004A180E">
      <w:r>
        <w:t>+    }</w:t>
      </w:r>
    </w:p>
    <w:p w14:paraId="4BDA7CFB" w14:textId="77777777" w:rsidR="004A180E" w:rsidRDefault="004A180E" w:rsidP="004A180E">
      <w:r>
        <w:t>+    else</w:t>
      </w:r>
    </w:p>
    <w:p w14:paraId="17F983ED" w14:textId="77777777" w:rsidR="004A180E" w:rsidRDefault="004A180E" w:rsidP="004A180E">
      <w:r>
        <w:t>+    {</w:t>
      </w:r>
    </w:p>
    <w:p w14:paraId="5A46CD4C" w14:textId="77777777" w:rsidR="004A180E" w:rsidRDefault="004A180E" w:rsidP="004A180E">
      <w:r>
        <w:t>+        psLCLDEncoder-&gt;iNumBlocks = iNumBlocks;</w:t>
      </w:r>
    </w:p>
    <w:p w14:paraId="693ED145" w14:textId="77777777" w:rsidR="004A180E" w:rsidRDefault="004A180E" w:rsidP="004A180E">
      <w:r>
        <w:t>+    }</w:t>
      </w:r>
    </w:p>
    <w:p w14:paraId="29EF3D27" w14:textId="77777777" w:rsidR="004A180E" w:rsidRDefault="004A180E" w:rsidP="004A180E">
      <w:r>
        <w:t>+    psLCLDEncoder-&gt;iMSMode = 0;</w:t>
      </w:r>
    </w:p>
    <w:p w14:paraId="5A09C906" w14:textId="77777777" w:rsidR="004A180E" w:rsidRDefault="004A180E" w:rsidP="004A180E">
      <w:r>
        <w:t>+    if ( ( psLCLDEncoder-&gt;piMSFlags = (int32_t *) malloc( MAX_BANDS * sizeof( int32_t ) ) ) == NULL )</w:t>
      </w:r>
    </w:p>
    <w:p w14:paraId="4471CC70" w14:textId="77777777" w:rsidR="004A180E" w:rsidRDefault="004A180E" w:rsidP="004A180E">
      <w:r>
        <w:t>+    {</w:t>
      </w:r>
    </w:p>
    <w:p w14:paraId="5CBCB5AF" w14:textId="77777777" w:rsidR="004A180E" w:rsidRDefault="004A180E" w:rsidP="004A180E">
      <w:r>
        <w:t>+        return ( IVAS_ERROR( IVAS_ERR_FAILED_ALLOC, "Can not allocate memory for LCLD encoder Module \n" ) );</w:t>
      </w:r>
    </w:p>
    <w:p w14:paraId="4E92E1FA" w14:textId="77777777" w:rsidR="004A180E" w:rsidRDefault="004A180E" w:rsidP="004A180E">
      <w:r>
        <w:t>+    }</w:t>
      </w:r>
    </w:p>
    <w:p w14:paraId="73F400C5" w14:textId="77777777" w:rsidR="004A180E" w:rsidRDefault="004A180E" w:rsidP="004A180E">
      <w:r>
        <w:t>+</w:t>
      </w:r>
    </w:p>
    <w:p w14:paraId="72CE744F" w14:textId="77777777" w:rsidR="004A180E" w:rsidRDefault="004A180E" w:rsidP="004A180E">
      <w:r>
        <w:t>+    for ( n = 0; n &lt; MAX_BANDS; n++ )</w:t>
      </w:r>
    </w:p>
    <w:p w14:paraId="7550E685" w14:textId="77777777" w:rsidR="004A180E" w:rsidRDefault="004A180E" w:rsidP="004A180E">
      <w:r>
        <w:t>+    {</w:t>
      </w:r>
    </w:p>
    <w:p w14:paraId="3BA864D8" w14:textId="77777777" w:rsidR="004A180E" w:rsidRDefault="004A180E" w:rsidP="004A180E">
      <w:r>
        <w:t>+        psLCLDEncoder-&gt;piLRPhaseDiffs[n] = 0;</w:t>
      </w:r>
    </w:p>
    <w:p w14:paraId="463174EE" w14:textId="77777777" w:rsidR="004A180E" w:rsidRDefault="004A180E" w:rsidP="004A180E">
      <w:r>
        <w:t>+        psLCLDEncoder-&gt;piMSPredCoefs[n] = 0;</w:t>
      </w:r>
    </w:p>
    <w:p w14:paraId="725FACB8" w14:textId="77777777" w:rsidR="004A180E" w:rsidRDefault="004A180E" w:rsidP="004A180E">
      <w:r>
        <w:lastRenderedPageBreak/>
        <w:t>+    }</w:t>
      </w:r>
    </w:p>
    <w:p w14:paraId="5B71FC03" w14:textId="77777777" w:rsidR="004A180E" w:rsidRDefault="004A180E" w:rsidP="004A180E">
      <w:r>
        <w:t>+    psLCLDEncoder-&gt;iAllowSidePred = iAllowSidePred;</w:t>
      </w:r>
    </w:p>
    <w:p w14:paraId="3EDDF1F5" w14:textId="77777777" w:rsidR="004A180E" w:rsidRDefault="004A180E" w:rsidP="004A180E">
      <w:r>
        <w:t>+    psLCLDEncoder-&gt;psRMSEnvelopeGrouping = CreateRMSEnvelopeGrouping( psLCLDEncoder-&gt;iNumBlocks );</w:t>
      </w:r>
    </w:p>
    <w:p w14:paraId="639808F0" w14:textId="77777777" w:rsidR="004A180E" w:rsidRDefault="004A180E" w:rsidP="004A180E">
      <w:r>
        <w:t>+</w:t>
      </w:r>
    </w:p>
    <w:p w14:paraId="5A9BBD39" w14:textId="77777777" w:rsidR="004A180E" w:rsidRDefault="004A180E" w:rsidP="004A180E">
      <w:r>
        <w:t>+    psLCLDEncoder-&gt;iCommonGrouping = 1; //*Common grouping always on only impacts stereo */</w:t>
      </w:r>
    </w:p>
    <w:p w14:paraId="23B70BFA" w14:textId="77777777" w:rsidR="004A180E" w:rsidRDefault="004A180E" w:rsidP="004A180E">
      <w:r>
        <w:t>+    if ( ( psLCLDEncoder-&gt;piNumGroups = (int32_t *) malloc( psLCLDEncoder-&gt;iChannels * sizeof( int32_t ) ) ) == NULL )</w:t>
      </w:r>
    </w:p>
    <w:p w14:paraId="4053283F" w14:textId="77777777" w:rsidR="004A180E" w:rsidRDefault="004A180E" w:rsidP="004A180E">
      <w:r>
        <w:t>+    {</w:t>
      </w:r>
    </w:p>
    <w:p w14:paraId="513BDC17" w14:textId="77777777" w:rsidR="004A180E" w:rsidRDefault="004A180E" w:rsidP="004A180E">
      <w:r>
        <w:t>+        return ( IVAS_ERROR( IVAS_ERR_FAILED_ALLOC, "Can not allocate memory for LCLD encoder Module \n" ) );</w:t>
      </w:r>
    </w:p>
    <w:p w14:paraId="00774B15" w14:textId="77777777" w:rsidR="004A180E" w:rsidRDefault="004A180E" w:rsidP="004A180E">
      <w:r>
        <w:t>+    }</w:t>
      </w:r>
    </w:p>
    <w:p w14:paraId="7B88073E" w14:textId="77777777" w:rsidR="004A180E" w:rsidRDefault="004A180E" w:rsidP="004A180E">
      <w:r>
        <w:t>+</w:t>
      </w:r>
    </w:p>
    <w:p w14:paraId="2C8AD295" w14:textId="77777777" w:rsidR="004A180E" w:rsidRDefault="004A180E" w:rsidP="004A180E">
      <w:r>
        <w:t>+    if ( ( psLCLDEncoder-&gt;ppiGroupLengths = (int32_t **) malloc( psLCLDEncoder-&gt;iChannels * sizeof( int32_t * ) ) ) == NULL )</w:t>
      </w:r>
    </w:p>
    <w:p w14:paraId="64BD6349" w14:textId="77777777" w:rsidR="004A180E" w:rsidRDefault="004A180E" w:rsidP="004A180E">
      <w:r>
        <w:t>+    {</w:t>
      </w:r>
    </w:p>
    <w:p w14:paraId="5096DA75" w14:textId="77777777" w:rsidR="004A180E" w:rsidRDefault="004A180E" w:rsidP="004A180E">
      <w:r>
        <w:t>+        return ( IVAS_ERROR( IVAS_ERR_FAILED_ALLOC, "Can not allocate memory for LCLD encoder Module \n" ) );</w:t>
      </w:r>
    </w:p>
    <w:p w14:paraId="4647ACC5" w14:textId="77777777" w:rsidR="004A180E" w:rsidRDefault="004A180E" w:rsidP="004A180E">
      <w:r>
        <w:t>+    }</w:t>
      </w:r>
    </w:p>
    <w:p w14:paraId="46BBDB7B" w14:textId="77777777" w:rsidR="004A180E" w:rsidRDefault="004A180E" w:rsidP="004A180E">
      <w:r>
        <w:t>+</w:t>
      </w:r>
    </w:p>
    <w:p w14:paraId="2FDFD653" w14:textId="77777777" w:rsidR="004A180E" w:rsidRDefault="004A180E" w:rsidP="004A180E">
      <w:r>
        <w:t>+    if ( ( psLCLDEncoder-&gt;pppiRMSEnvelope = (int32_t ***) malloc( psLCLDEncoder-&gt;iChannels * sizeof( int32_t ** ) ) ) == NULL )</w:t>
      </w:r>
    </w:p>
    <w:p w14:paraId="392E036C" w14:textId="77777777" w:rsidR="004A180E" w:rsidRDefault="004A180E" w:rsidP="004A180E">
      <w:r>
        <w:t>+    {</w:t>
      </w:r>
    </w:p>
    <w:p w14:paraId="354614D6" w14:textId="77777777" w:rsidR="004A180E" w:rsidRDefault="004A180E" w:rsidP="004A180E">
      <w:r>
        <w:t>+        return ( IVAS_ERROR( IVAS_ERR_FAILED_ALLOC, "Can not allocate memory for LCLD encoder Module \n" ) );</w:t>
      </w:r>
    </w:p>
    <w:p w14:paraId="5C9A1DF9" w14:textId="77777777" w:rsidR="004A180E" w:rsidRDefault="004A180E" w:rsidP="004A180E">
      <w:r>
        <w:t>+    }</w:t>
      </w:r>
    </w:p>
    <w:p w14:paraId="1F7CB732" w14:textId="77777777" w:rsidR="004A180E" w:rsidRDefault="004A180E" w:rsidP="004A180E">
      <w:r>
        <w:t>+</w:t>
      </w:r>
    </w:p>
    <w:p w14:paraId="0E8CB58F" w14:textId="77777777" w:rsidR="004A180E" w:rsidRDefault="004A180E" w:rsidP="004A180E">
      <w:r>
        <w:t>+    if ( ( psLCLDEncoder-&gt;pppiSMR = (int32_t ***) malloc( psLCLDEncoder-&gt;iChannels * sizeof( int32_t ** ) ) ) == NULL )</w:t>
      </w:r>
    </w:p>
    <w:p w14:paraId="471DF1DC" w14:textId="77777777" w:rsidR="004A180E" w:rsidRDefault="004A180E" w:rsidP="004A180E">
      <w:r>
        <w:t>+    {</w:t>
      </w:r>
    </w:p>
    <w:p w14:paraId="62D466A0" w14:textId="77777777" w:rsidR="004A180E" w:rsidRDefault="004A180E" w:rsidP="004A180E">
      <w:r>
        <w:t>+        return ( IVAS_ERROR( IVAS_ERR_FAILED_ALLOC, "Can not allocate memory for LCLD encoder Module \n" ) );</w:t>
      </w:r>
    </w:p>
    <w:p w14:paraId="097202F0" w14:textId="77777777" w:rsidR="004A180E" w:rsidRDefault="004A180E" w:rsidP="004A180E">
      <w:r>
        <w:t>+    }</w:t>
      </w:r>
    </w:p>
    <w:p w14:paraId="75E7597F" w14:textId="77777777" w:rsidR="004A180E" w:rsidRDefault="004A180E" w:rsidP="004A180E">
      <w:r>
        <w:t>+</w:t>
      </w:r>
    </w:p>
    <w:p w14:paraId="476152B3" w14:textId="77777777" w:rsidR="004A180E" w:rsidRDefault="004A180E" w:rsidP="004A180E">
      <w:r>
        <w:t>+    if ( ( psLCLDEncoder-&gt;pppiExcitation = (int32_t ***) malloc( psLCLDEncoder-&gt;iChannels * sizeof( int32_t ** ) ) ) == NULL )</w:t>
      </w:r>
    </w:p>
    <w:p w14:paraId="7BAE76B7" w14:textId="77777777" w:rsidR="004A180E" w:rsidRDefault="004A180E" w:rsidP="004A180E">
      <w:r>
        <w:t>+    {</w:t>
      </w:r>
    </w:p>
    <w:p w14:paraId="6F0D3494" w14:textId="77777777" w:rsidR="004A180E" w:rsidRDefault="004A180E" w:rsidP="004A180E">
      <w:r>
        <w:t>+        return ( IVAS_ERROR( IVAS_ERR_FAILED_ALLOC, "Can not allocate memory for LCLD encoder Module \n" ) );</w:t>
      </w:r>
    </w:p>
    <w:p w14:paraId="68A6F365" w14:textId="77777777" w:rsidR="004A180E" w:rsidRDefault="004A180E" w:rsidP="004A180E">
      <w:r>
        <w:t>+    }</w:t>
      </w:r>
    </w:p>
    <w:p w14:paraId="67D45D9A" w14:textId="77777777" w:rsidR="004A180E" w:rsidRDefault="004A180E" w:rsidP="004A180E">
      <w:r>
        <w:lastRenderedPageBreak/>
        <w:t>+</w:t>
      </w:r>
    </w:p>
    <w:p w14:paraId="5917DD12" w14:textId="77777777" w:rsidR="004A180E" w:rsidRDefault="004A180E" w:rsidP="004A180E">
      <w:r>
        <w:t>+    if ( ( psLCLDEncoder-&gt;pppiAlloc = (int32_t ***) malloc( psLCLDEncoder-&gt;iChannels * sizeof( int32_t ** ) ) ) == NULL )</w:t>
      </w:r>
    </w:p>
    <w:p w14:paraId="0388EC9C" w14:textId="77777777" w:rsidR="004A180E" w:rsidRDefault="004A180E" w:rsidP="004A180E">
      <w:r>
        <w:t>+    {</w:t>
      </w:r>
    </w:p>
    <w:p w14:paraId="36E9D3D2" w14:textId="77777777" w:rsidR="004A180E" w:rsidRDefault="004A180E" w:rsidP="004A180E">
      <w:r>
        <w:t>+        return ( IVAS_ERROR( IVAS_ERR_FAILED_ALLOC, "Can not allocate memory for LCLD encoder Module \n" ) );</w:t>
      </w:r>
    </w:p>
    <w:p w14:paraId="436FED24" w14:textId="77777777" w:rsidR="004A180E" w:rsidRDefault="004A180E" w:rsidP="004A180E">
      <w:r>
        <w:t>+    }</w:t>
      </w:r>
    </w:p>
    <w:p w14:paraId="37E94D5A" w14:textId="77777777" w:rsidR="004A180E" w:rsidRDefault="004A180E" w:rsidP="004A180E">
      <w:r>
        <w:t>+</w:t>
      </w:r>
    </w:p>
    <w:p w14:paraId="0C495648" w14:textId="77777777" w:rsidR="004A180E" w:rsidRDefault="004A180E" w:rsidP="004A180E">
      <w:r>
        <w:t>+</w:t>
      </w:r>
    </w:p>
    <w:p w14:paraId="747FC0CD" w14:textId="77777777" w:rsidR="004A180E" w:rsidRDefault="004A180E" w:rsidP="004A180E">
      <w:r>
        <w:t>+    if ( ( psLCLDEncoder-&gt;pppiLCLDSignReal = (int32_t ***) malloc( psLCLDEncoder-&gt;iChannels * sizeof( int32_t ** ) ) ) == NULL )</w:t>
      </w:r>
    </w:p>
    <w:p w14:paraId="64145E99" w14:textId="77777777" w:rsidR="004A180E" w:rsidRDefault="004A180E" w:rsidP="004A180E">
      <w:r>
        <w:t>+    {</w:t>
      </w:r>
    </w:p>
    <w:p w14:paraId="7C7E0399" w14:textId="77777777" w:rsidR="004A180E" w:rsidRDefault="004A180E" w:rsidP="004A180E">
      <w:r>
        <w:t>+        return ( IVAS_ERROR( IVAS_ERR_FAILED_ALLOC, "Can not allocate memory for LCLD encoder Module \n" ) );</w:t>
      </w:r>
    </w:p>
    <w:p w14:paraId="095CF3A1" w14:textId="77777777" w:rsidR="004A180E" w:rsidRDefault="004A180E" w:rsidP="004A180E">
      <w:r>
        <w:t>+    }</w:t>
      </w:r>
    </w:p>
    <w:p w14:paraId="4DFB2275" w14:textId="77777777" w:rsidR="004A180E" w:rsidRDefault="004A180E" w:rsidP="004A180E">
      <w:r>
        <w:t>+</w:t>
      </w:r>
    </w:p>
    <w:p w14:paraId="3665BA78" w14:textId="77777777" w:rsidR="004A180E" w:rsidRDefault="004A180E" w:rsidP="004A180E">
      <w:r>
        <w:t>+    if ( ( psLCLDEncoder-&gt;pppiLCLDSignImag = (int32_t ***) malloc( psLCLDEncoder-&gt;iChannels * sizeof( int32_t ** ) ) ) == NULL )</w:t>
      </w:r>
    </w:p>
    <w:p w14:paraId="77AF70DF" w14:textId="77777777" w:rsidR="004A180E" w:rsidRDefault="004A180E" w:rsidP="004A180E">
      <w:r>
        <w:t>+    {</w:t>
      </w:r>
    </w:p>
    <w:p w14:paraId="208A0EB4" w14:textId="77777777" w:rsidR="004A180E" w:rsidRDefault="004A180E" w:rsidP="004A180E">
      <w:r>
        <w:t>+        return ( IVAS_ERROR( IVAS_ERR_FAILED_ALLOC, "Can not allocate memory for LCLD encoder Module \n" ) );</w:t>
      </w:r>
    </w:p>
    <w:p w14:paraId="6B62D43F" w14:textId="77777777" w:rsidR="004A180E" w:rsidRDefault="004A180E" w:rsidP="004A180E">
      <w:r>
        <w:t>+    }</w:t>
      </w:r>
    </w:p>
    <w:p w14:paraId="49757251" w14:textId="77777777" w:rsidR="004A180E" w:rsidRDefault="004A180E" w:rsidP="004A180E">
      <w:r>
        <w:t>+</w:t>
      </w:r>
    </w:p>
    <w:p w14:paraId="39AF69F7" w14:textId="77777777" w:rsidR="004A180E" w:rsidRDefault="004A180E" w:rsidP="004A180E">
      <w:r>
        <w:t>+    if ( ( psLCLDEncoder-&gt;pppiQLCLDReal = (int32_t ***) malloc( psLCLDEncoder-&gt;iChannels * sizeof( int32_t ** ) ) ) == NULL )</w:t>
      </w:r>
    </w:p>
    <w:p w14:paraId="1980E8B9" w14:textId="77777777" w:rsidR="004A180E" w:rsidRDefault="004A180E" w:rsidP="004A180E">
      <w:r>
        <w:t>+    {</w:t>
      </w:r>
    </w:p>
    <w:p w14:paraId="016CB955" w14:textId="77777777" w:rsidR="004A180E" w:rsidRDefault="004A180E" w:rsidP="004A180E">
      <w:r>
        <w:t>+        return ( IVAS_ERROR( IVAS_ERR_FAILED_ALLOC, "Can not allocate memory for LCLD encoder Module \n" ) );</w:t>
      </w:r>
    </w:p>
    <w:p w14:paraId="430EA73A" w14:textId="77777777" w:rsidR="004A180E" w:rsidRDefault="004A180E" w:rsidP="004A180E">
      <w:r>
        <w:t>+    }</w:t>
      </w:r>
    </w:p>
    <w:p w14:paraId="24324280" w14:textId="77777777" w:rsidR="004A180E" w:rsidRDefault="004A180E" w:rsidP="004A180E">
      <w:r>
        <w:t>+</w:t>
      </w:r>
    </w:p>
    <w:p w14:paraId="372DF30E" w14:textId="77777777" w:rsidR="004A180E" w:rsidRDefault="004A180E" w:rsidP="004A180E">
      <w:r>
        <w:t>+    if ( ( psLCLDEncoder-&gt;pppiQLCLDImag = (int32_t ***) malloc( psLCLDEncoder-&gt;iChannels * sizeof( int32_t ** ) ) ) == NULL )</w:t>
      </w:r>
    </w:p>
    <w:p w14:paraId="78D22FA8" w14:textId="77777777" w:rsidR="004A180E" w:rsidRDefault="004A180E" w:rsidP="004A180E">
      <w:r>
        <w:t>+    {</w:t>
      </w:r>
    </w:p>
    <w:p w14:paraId="327B3C7D" w14:textId="77777777" w:rsidR="004A180E" w:rsidRDefault="004A180E" w:rsidP="004A180E">
      <w:r>
        <w:t>+        return ( IVAS_ERROR( IVAS_ERR_FAILED_ALLOC, "Can not allocate memory for LCLD encoder Module \n" ) );</w:t>
      </w:r>
    </w:p>
    <w:p w14:paraId="3CCC5603" w14:textId="77777777" w:rsidR="004A180E" w:rsidRDefault="004A180E" w:rsidP="004A180E">
      <w:r>
        <w:t>+    }</w:t>
      </w:r>
    </w:p>
    <w:p w14:paraId="060C7953" w14:textId="77777777" w:rsidR="004A180E" w:rsidRDefault="004A180E" w:rsidP="004A180E">
      <w:r>
        <w:t>+</w:t>
      </w:r>
    </w:p>
    <w:p w14:paraId="27971C87" w14:textId="77777777" w:rsidR="004A180E" w:rsidRDefault="004A180E" w:rsidP="004A180E">
      <w:r>
        <w:t>+</w:t>
      </w:r>
    </w:p>
    <w:p w14:paraId="6B2E236F" w14:textId="77777777" w:rsidR="004A180E" w:rsidRDefault="004A180E" w:rsidP="004A180E">
      <w:r>
        <w:t>+    for ( n = 0; n &lt; iChannels; n++ )</w:t>
      </w:r>
    </w:p>
    <w:p w14:paraId="64124299" w14:textId="77777777" w:rsidR="004A180E" w:rsidRDefault="004A180E" w:rsidP="004A180E">
      <w:r>
        <w:lastRenderedPageBreak/>
        <w:t>+    {</w:t>
      </w:r>
    </w:p>
    <w:p w14:paraId="2B91C95D" w14:textId="77777777" w:rsidR="004A180E" w:rsidRDefault="004A180E" w:rsidP="004A180E">
      <w:r>
        <w:t>+        int32_t k;</w:t>
      </w:r>
    </w:p>
    <w:p w14:paraId="12E6D033" w14:textId="77777777" w:rsidR="004A180E" w:rsidRDefault="004A180E" w:rsidP="004A180E">
      <w:r>
        <w:t>+        if ( ( psLCLDEncoder-&gt;ppiGroupLengths[n] = (int32_t *) malloc( LCLD_BLOCKS_PER_FRAME * sizeof( int32_t ) ) ) == NULL )</w:t>
      </w:r>
    </w:p>
    <w:p w14:paraId="3BCDFF15" w14:textId="77777777" w:rsidR="004A180E" w:rsidRDefault="004A180E" w:rsidP="004A180E">
      <w:r>
        <w:t>+        {</w:t>
      </w:r>
    </w:p>
    <w:p w14:paraId="68BF9833" w14:textId="77777777" w:rsidR="004A180E" w:rsidRDefault="004A180E" w:rsidP="004A180E">
      <w:r>
        <w:t>+            return ( IVAS_ERROR( IVAS_ERR_FAILED_ALLOC, "Can not allocate memory for LCLD encoder Module \n" ) );</w:t>
      </w:r>
    </w:p>
    <w:p w14:paraId="193ED8FC" w14:textId="77777777" w:rsidR="004A180E" w:rsidRDefault="004A180E" w:rsidP="004A180E">
      <w:r>
        <w:t>+        }</w:t>
      </w:r>
    </w:p>
    <w:p w14:paraId="1B170A13" w14:textId="77777777" w:rsidR="004A180E" w:rsidRDefault="004A180E" w:rsidP="004A180E">
      <w:r>
        <w:t>+</w:t>
      </w:r>
    </w:p>
    <w:p w14:paraId="5DEA3C2A" w14:textId="77777777" w:rsidR="004A180E" w:rsidRDefault="004A180E" w:rsidP="004A180E">
      <w:r>
        <w:t>+        if ( ( psLCLDEncoder-&gt;pppiRMSEnvelope[n] = (int32_t **) malloc( LCLD_BLOCKS_PER_FRAME * sizeof( int32_t * ) ) ) == NULL )</w:t>
      </w:r>
    </w:p>
    <w:p w14:paraId="7E12F91C" w14:textId="77777777" w:rsidR="004A180E" w:rsidRDefault="004A180E" w:rsidP="004A180E">
      <w:r>
        <w:t>+        {</w:t>
      </w:r>
    </w:p>
    <w:p w14:paraId="38EBAFEB" w14:textId="77777777" w:rsidR="004A180E" w:rsidRDefault="004A180E" w:rsidP="004A180E">
      <w:r>
        <w:t>+            return ( IVAS_ERROR( IVAS_ERR_FAILED_ALLOC, "Can not allocate memory for LCLD encoder Module \n" ) );</w:t>
      </w:r>
    </w:p>
    <w:p w14:paraId="44C890E1" w14:textId="77777777" w:rsidR="004A180E" w:rsidRDefault="004A180E" w:rsidP="004A180E">
      <w:r>
        <w:t>+        }</w:t>
      </w:r>
    </w:p>
    <w:p w14:paraId="5D6ADEA7" w14:textId="77777777" w:rsidR="004A180E" w:rsidRDefault="004A180E" w:rsidP="004A180E">
      <w:r>
        <w:t>+</w:t>
      </w:r>
    </w:p>
    <w:p w14:paraId="67ECA17B" w14:textId="77777777" w:rsidR="004A180E" w:rsidRDefault="004A180E" w:rsidP="004A180E">
      <w:r>
        <w:t>+        if ( ( psLCLDEncoder-&gt;pppiSMR[n] = (int32_t **) malloc( LCLD_BLOCKS_PER_FRAME * sizeof( int32_t * ) ) ) == NULL )</w:t>
      </w:r>
    </w:p>
    <w:p w14:paraId="7BFBCC56" w14:textId="77777777" w:rsidR="004A180E" w:rsidRDefault="004A180E" w:rsidP="004A180E">
      <w:r>
        <w:t>+        {</w:t>
      </w:r>
    </w:p>
    <w:p w14:paraId="05DB0B96" w14:textId="77777777" w:rsidR="004A180E" w:rsidRDefault="004A180E" w:rsidP="004A180E">
      <w:r>
        <w:t>+            return ( IVAS_ERROR( IVAS_ERR_FAILED_ALLOC, "Can not allocate memory for LCLD encoder Module \n" ) );</w:t>
      </w:r>
    </w:p>
    <w:p w14:paraId="3F583536" w14:textId="77777777" w:rsidR="004A180E" w:rsidRDefault="004A180E" w:rsidP="004A180E">
      <w:r>
        <w:t>+        }</w:t>
      </w:r>
    </w:p>
    <w:p w14:paraId="35FE298A" w14:textId="77777777" w:rsidR="004A180E" w:rsidRDefault="004A180E" w:rsidP="004A180E">
      <w:r>
        <w:t>+</w:t>
      </w:r>
    </w:p>
    <w:p w14:paraId="728C7390" w14:textId="77777777" w:rsidR="004A180E" w:rsidRDefault="004A180E" w:rsidP="004A180E">
      <w:r>
        <w:t>+        if ( ( psLCLDEncoder-&gt;pppiExcitation[n] = (int32_t **) malloc( LCLD_BLOCKS_PER_FRAME * sizeof( int32_t * ) ) ) == NULL )</w:t>
      </w:r>
    </w:p>
    <w:p w14:paraId="113A52C0" w14:textId="77777777" w:rsidR="004A180E" w:rsidRDefault="004A180E" w:rsidP="004A180E">
      <w:r>
        <w:t>+        {</w:t>
      </w:r>
    </w:p>
    <w:p w14:paraId="058557E9" w14:textId="77777777" w:rsidR="004A180E" w:rsidRDefault="004A180E" w:rsidP="004A180E">
      <w:r>
        <w:t>+            return ( IVAS_ERROR( IVAS_ERR_FAILED_ALLOC, "Can not allocate memory for LCLD encoder Module \n" ) );</w:t>
      </w:r>
    </w:p>
    <w:p w14:paraId="678A360C" w14:textId="77777777" w:rsidR="004A180E" w:rsidRDefault="004A180E" w:rsidP="004A180E">
      <w:r>
        <w:t>+        }</w:t>
      </w:r>
    </w:p>
    <w:p w14:paraId="3C48513D" w14:textId="77777777" w:rsidR="004A180E" w:rsidRDefault="004A180E" w:rsidP="004A180E">
      <w:r>
        <w:t>+</w:t>
      </w:r>
    </w:p>
    <w:p w14:paraId="3D6153B2" w14:textId="77777777" w:rsidR="004A180E" w:rsidRDefault="004A180E" w:rsidP="004A180E">
      <w:r>
        <w:t>+        if ( ( psLCLDEncoder-&gt;pppiAlloc[n] = (int32_t **) malloc( LCLD_BLOCKS_PER_FRAME * sizeof( int32_t * ) ) ) == NULL )</w:t>
      </w:r>
    </w:p>
    <w:p w14:paraId="59D4B8E4" w14:textId="77777777" w:rsidR="004A180E" w:rsidRDefault="004A180E" w:rsidP="004A180E">
      <w:r>
        <w:t>+        {</w:t>
      </w:r>
    </w:p>
    <w:p w14:paraId="50C5EBE0" w14:textId="77777777" w:rsidR="004A180E" w:rsidRDefault="004A180E" w:rsidP="004A180E">
      <w:r>
        <w:t>+            return ( IVAS_ERROR( IVAS_ERR_FAILED_ALLOC, "Can not allocate memory for LCLD encoder Module \n" ) );</w:t>
      </w:r>
    </w:p>
    <w:p w14:paraId="53F6E38A" w14:textId="77777777" w:rsidR="004A180E" w:rsidRDefault="004A180E" w:rsidP="004A180E">
      <w:r>
        <w:t>+        }</w:t>
      </w:r>
    </w:p>
    <w:p w14:paraId="418405F1" w14:textId="77777777" w:rsidR="004A180E" w:rsidRDefault="004A180E" w:rsidP="004A180E">
      <w:r>
        <w:t>+</w:t>
      </w:r>
    </w:p>
    <w:p w14:paraId="00E4BC1B" w14:textId="77777777" w:rsidR="004A180E" w:rsidRDefault="004A180E" w:rsidP="004A180E">
      <w:r>
        <w:t>+</w:t>
      </w:r>
    </w:p>
    <w:p w14:paraId="62110B35" w14:textId="77777777" w:rsidR="004A180E" w:rsidRDefault="004A180E" w:rsidP="004A180E">
      <w:r>
        <w:t>+        if ( ( psLCLDEncoder-&gt;pppiLCLDSignReal[n] = (int32_t **) malloc( LCLD_BLOCKS_PER_FRAME * sizeof( int32_t * ) ) ) == NULL )</w:t>
      </w:r>
    </w:p>
    <w:p w14:paraId="42E7E152" w14:textId="77777777" w:rsidR="004A180E" w:rsidRDefault="004A180E" w:rsidP="004A180E">
      <w:r>
        <w:lastRenderedPageBreak/>
        <w:t>+        {</w:t>
      </w:r>
    </w:p>
    <w:p w14:paraId="54BBEFC3" w14:textId="77777777" w:rsidR="004A180E" w:rsidRDefault="004A180E" w:rsidP="004A180E">
      <w:r>
        <w:t>+            return ( IVAS_ERROR( IVAS_ERR_FAILED_ALLOC, "Can not allocate memory for LCLD encoder Module \n" ) );</w:t>
      </w:r>
    </w:p>
    <w:p w14:paraId="48E9F809" w14:textId="77777777" w:rsidR="004A180E" w:rsidRDefault="004A180E" w:rsidP="004A180E">
      <w:r>
        <w:t>+        }</w:t>
      </w:r>
    </w:p>
    <w:p w14:paraId="52DD5632" w14:textId="77777777" w:rsidR="004A180E" w:rsidRDefault="004A180E" w:rsidP="004A180E">
      <w:r>
        <w:t>+</w:t>
      </w:r>
    </w:p>
    <w:p w14:paraId="1040AFB5" w14:textId="77777777" w:rsidR="004A180E" w:rsidRDefault="004A180E" w:rsidP="004A180E">
      <w:r>
        <w:t>+        if ( ( psLCLDEncoder-&gt;pppiLCLDSignImag[n] = (int32_t **) malloc( LCLD_BLOCKS_PER_FRAME * sizeof( int32_t * ) ) ) == NULL )</w:t>
      </w:r>
    </w:p>
    <w:p w14:paraId="1CA169AE" w14:textId="77777777" w:rsidR="004A180E" w:rsidRDefault="004A180E" w:rsidP="004A180E">
      <w:r>
        <w:t>+        {</w:t>
      </w:r>
    </w:p>
    <w:p w14:paraId="775FF127" w14:textId="77777777" w:rsidR="004A180E" w:rsidRDefault="004A180E" w:rsidP="004A180E">
      <w:r>
        <w:t>+            return ( IVAS_ERROR( IVAS_ERR_FAILED_ALLOC, "Can not allocate memory for LCLD encoder Module \n" ) );</w:t>
      </w:r>
    </w:p>
    <w:p w14:paraId="36B3672B" w14:textId="77777777" w:rsidR="004A180E" w:rsidRDefault="004A180E" w:rsidP="004A180E">
      <w:r>
        <w:t>+        }</w:t>
      </w:r>
    </w:p>
    <w:p w14:paraId="1B89BC28" w14:textId="77777777" w:rsidR="004A180E" w:rsidRDefault="004A180E" w:rsidP="004A180E">
      <w:r>
        <w:t>+</w:t>
      </w:r>
    </w:p>
    <w:p w14:paraId="0E0414B7" w14:textId="77777777" w:rsidR="004A180E" w:rsidRDefault="004A180E" w:rsidP="004A180E">
      <w:r>
        <w:t>+        if ( ( psLCLDEncoder-&gt;pppiQLCLDReal[n] = (int32_t **) malloc( LCLD_BLOCKS_PER_FRAME * sizeof( int32_t * ) ) ) == NULL )</w:t>
      </w:r>
    </w:p>
    <w:p w14:paraId="4D9B5D36" w14:textId="77777777" w:rsidR="004A180E" w:rsidRDefault="004A180E" w:rsidP="004A180E">
      <w:r>
        <w:t>+        {</w:t>
      </w:r>
    </w:p>
    <w:p w14:paraId="5C53CB50" w14:textId="77777777" w:rsidR="004A180E" w:rsidRDefault="004A180E" w:rsidP="004A180E">
      <w:r>
        <w:t>+            return ( IVAS_ERROR( IVAS_ERR_FAILED_ALLOC, "Can not allocate memory for LCLD encoder Module \n" ) );</w:t>
      </w:r>
    </w:p>
    <w:p w14:paraId="15ABAF15" w14:textId="77777777" w:rsidR="004A180E" w:rsidRDefault="004A180E" w:rsidP="004A180E">
      <w:r>
        <w:t>+        }</w:t>
      </w:r>
    </w:p>
    <w:p w14:paraId="76686522" w14:textId="77777777" w:rsidR="004A180E" w:rsidRDefault="004A180E" w:rsidP="004A180E">
      <w:r>
        <w:t>+</w:t>
      </w:r>
    </w:p>
    <w:p w14:paraId="1DFCC583" w14:textId="77777777" w:rsidR="004A180E" w:rsidRDefault="004A180E" w:rsidP="004A180E">
      <w:r>
        <w:t>+        if ( ( psLCLDEncoder-&gt;pppiQLCLDImag[n] = (int32_t **) malloc( LCLD_BLOCKS_PER_FRAME * sizeof( int32_t * ) ) ) == NULL )</w:t>
      </w:r>
    </w:p>
    <w:p w14:paraId="0531E552" w14:textId="77777777" w:rsidR="004A180E" w:rsidRDefault="004A180E" w:rsidP="004A180E">
      <w:r>
        <w:t>+        {</w:t>
      </w:r>
    </w:p>
    <w:p w14:paraId="66372D24" w14:textId="77777777" w:rsidR="004A180E" w:rsidRDefault="004A180E" w:rsidP="004A180E">
      <w:r>
        <w:t>+            return ( IVAS_ERROR( IVAS_ERR_FAILED_ALLOC, "Can not allocate memory for LCLD encoder Module \n" ) );</w:t>
      </w:r>
    </w:p>
    <w:p w14:paraId="6DCB9A50" w14:textId="77777777" w:rsidR="004A180E" w:rsidRDefault="004A180E" w:rsidP="004A180E">
      <w:r>
        <w:t>+        }</w:t>
      </w:r>
    </w:p>
    <w:p w14:paraId="36EBDFE8" w14:textId="77777777" w:rsidR="004A180E" w:rsidRDefault="004A180E" w:rsidP="004A180E">
      <w:r>
        <w:t>+</w:t>
      </w:r>
    </w:p>
    <w:p w14:paraId="11F9900A" w14:textId="77777777" w:rsidR="004A180E" w:rsidRDefault="004A180E" w:rsidP="004A180E">
      <w:r>
        <w:t>+        for ( k = 0; k &lt; LCLD_BLOCKS_PER_FRAME; k++ )</w:t>
      </w:r>
    </w:p>
    <w:p w14:paraId="2E17916C" w14:textId="77777777" w:rsidR="004A180E" w:rsidRDefault="004A180E" w:rsidP="004A180E">
      <w:r>
        <w:t>+        {</w:t>
      </w:r>
    </w:p>
    <w:p w14:paraId="5932A224" w14:textId="77777777" w:rsidR="004A180E" w:rsidRDefault="004A180E" w:rsidP="004A180E">
      <w:r>
        <w:t>+            if ( ( psLCLDEncoder-&gt;pppiRMSEnvelope[n][k] = (int32_t *) malloc( MAX_BANDS * sizeof( int32_t ) ) ) == NULL )</w:t>
      </w:r>
    </w:p>
    <w:p w14:paraId="06832AFB" w14:textId="77777777" w:rsidR="004A180E" w:rsidRDefault="004A180E" w:rsidP="004A180E">
      <w:r>
        <w:t>+            {</w:t>
      </w:r>
    </w:p>
    <w:p w14:paraId="711481DF" w14:textId="77777777" w:rsidR="004A180E" w:rsidRDefault="004A180E" w:rsidP="004A180E">
      <w:r>
        <w:t>+                return ( IVAS_ERROR( IVAS_ERR_FAILED_ALLOC, "Can not allocate memory for LCLD encoder Module \n" ) );</w:t>
      </w:r>
    </w:p>
    <w:p w14:paraId="3AC74C09" w14:textId="77777777" w:rsidR="004A180E" w:rsidRDefault="004A180E" w:rsidP="004A180E">
      <w:r>
        <w:t>+            }</w:t>
      </w:r>
    </w:p>
    <w:p w14:paraId="0ABCD136" w14:textId="77777777" w:rsidR="004A180E" w:rsidRDefault="004A180E" w:rsidP="004A180E">
      <w:r>
        <w:t>+</w:t>
      </w:r>
    </w:p>
    <w:p w14:paraId="08B2B33A" w14:textId="77777777" w:rsidR="004A180E" w:rsidRDefault="004A180E" w:rsidP="004A180E">
      <w:r>
        <w:t>+            if ( ( psLCLDEncoder-&gt;pppiSMR[n][k] = (int32_t *) malloc( MAX_BANDS * sizeof( int32_t ) ) ) == NULL )</w:t>
      </w:r>
    </w:p>
    <w:p w14:paraId="4A926ACC" w14:textId="77777777" w:rsidR="004A180E" w:rsidRDefault="004A180E" w:rsidP="004A180E">
      <w:r>
        <w:t>+            {</w:t>
      </w:r>
    </w:p>
    <w:p w14:paraId="6E17ECD2" w14:textId="77777777" w:rsidR="004A180E" w:rsidRDefault="004A180E" w:rsidP="004A180E">
      <w:r>
        <w:t>+                return ( IVAS_ERROR( IVAS_ERR_FAILED_ALLOC, "Can not allocate memory for LCLD encoder Module \n" ) );</w:t>
      </w:r>
    </w:p>
    <w:p w14:paraId="26E536E4" w14:textId="77777777" w:rsidR="004A180E" w:rsidRDefault="004A180E" w:rsidP="004A180E">
      <w:r>
        <w:lastRenderedPageBreak/>
        <w:t>+            }</w:t>
      </w:r>
    </w:p>
    <w:p w14:paraId="42779362" w14:textId="77777777" w:rsidR="004A180E" w:rsidRDefault="004A180E" w:rsidP="004A180E">
      <w:r>
        <w:t>+</w:t>
      </w:r>
    </w:p>
    <w:p w14:paraId="005DE62E" w14:textId="77777777" w:rsidR="004A180E" w:rsidRDefault="004A180E" w:rsidP="004A180E">
      <w:r>
        <w:t>+            if ( ( psLCLDEncoder-&gt;pppiExcitation[n][k] = (int32_t *) malloc( MAX_BANDS * sizeof( int32_t ) ) ) == NULL )</w:t>
      </w:r>
    </w:p>
    <w:p w14:paraId="2D542271" w14:textId="77777777" w:rsidR="004A180E" w:rsidRDefault="004A180E" w:rsidP="004A180E">
      <w:r>
        <w:t>+            {</w:t>
      </w:r>
    </w:p>
    <w:p w14:paraId="0FBA1795" w14:textId="77777777" w:rsidR="004A180E" w:rsidRDefault="004A180E" w:rsidP="004A180E">
      <w:r>
        <w:t>+                return ( IVAS_ERROR( IVAS_ERR_FAILED_ALLOC, "Can not allocate memory for LCLD encoder Module \n" ) );</w:t>
      </w:r>
    </w:p>
    <w:p w14:paraId="71275869" w14:textId="77777777" w:rsidR="004A180E" w:rsidRDefault="004A180E" w:rsidP="004A180E">
      <w:r>
        <w:t>+            }</w:t>
      </w:r>
    </w:p>
    <w:p w14:paraId="0D77B792" w14:textId="77777777" w:rsidR="004A180E" w:rsidRDefault="004A180E" w:rsidP="004A180E">
      <w:r>
        <w:t>+</w:t>
      </w:r>
    </w:p>
    <w:p w14:paraId="44CA2698" w14:textId="77777777" w:rsidR="004A180E" w:rsidRDefault="004A180E" w:rsidP="004A180E">
      <w:r>
        <w:t>+            if ( ( psLCLDEncoder-&gt;pppiAlloc[n][k] = (int32_t *) malloc( MAX_BANDS * sizeof( int32_t ) ) ) == NULL )</w:t>
      </w:r>
    </w:p>
    <w:p w14:paraId="1A3764CC" w14:textId="77777777" w:rsidR="004A180E" w:rsidRDefault="004A180E" w:rsidP="004A180E">
      <w:r>
        <w:t>+            {</w:t>
      </w:r>
    </w:p>
    <w:p w14:paraId="5A2295D6" w14:textId="77777777" w:rsidR="004A180E" w:rsidRDefault="004A180E" w:rsidP="004A180E">
      <w:r>
        <w:t>+                return ( IVAS_ERROR( IVAS_ERR_FAILED_ALLOC, "Can not allocate memory for LCLD encoder Module \n" ) );</w:t>
      </w:r>
    </w:p>
    <w:p w14:paraId="7BDB27A1" w14:textId="77777777" w:rsidR="004A180E" w:rsidRDefault="004A180E" w:rsidP="004A180E">
      <w:r>
        <w:t>+            }</w:t>
      </w:r>
    </w:p>
    <w:p w14:paraId="218C331E" w14:textId="77777777" w:rsidR="004A180E" w:rsidRDefault="004A180E" w:rsidP="004A180E">
      <w:r>
        <w:t>+</w:t>
      </w:r>
    </w:p>
    <w:p w14:paraId="1A91C178" w14:textId="77777777" w:rsidR="004A180E" w:rsidRDefault="004A180E" w:rsidP="004A180E">
      <w:r>
        <w:t>+</w:t>
      </w:r>
    </w:p>
    <w:p w14:paraId="64B7DB94" w14:textId="77777777" w:rsidR="004A180E" w:rsidRDefault="004A180E" w:rsidP="004A180E">
      <w:r>
        <w:t>+            if ( ( psLCLDEncoder-&gt;pppiLCLDSignReal[n][k] = (int32_t *) malloc( LCLD_BANDS * sizeof( int32_t ) ) ) == NULL )</w:t>
      </w:r>
    </w:p>
    <w:p w14:paraId="7C6FA570" w14:textId="77777777" w:rsidR="004A180E" w:rsidRDefault="004A180E" w:rsidP="004A180E">
      <w:r>
        <w:t>+            {</w:t>
      </w:r>
    </w:p>
    <w:p w14:paraId="622AB05F" w14:textId="77777777" w:rsidR="004A180E" w:rsidRDefault="004A180E" w:rsidP="004A180E">
      <w:r>
        <w:t>+                return ( IVAS_ERROR( IVAS_ERR_FAILED_ALLOC, "Can not allocate memory for LCLD encoder Module \n" ) );</w:t>
      </w:r>
    </w:p>
    <w:p w14:paraId="1ABD21ED" w14:textId="77777777" w:rsidR="004A180E" w:rsidRDefault="004A180E" w:rsidP="004A180E">
      <w:r>
        <w:t>+            }</w:t>
      </w:r>
    </w:p>
    <w:p w14:paraId="64CB4CC6" w14:textId="77777777" w:rsidR="004A180E" w:rsidRDefault="004A180E" w:rsidP="004A180E">
      <w:r>
        <w:t>+</w:t>
      </w:r>
    </w:p>
    <w:p w14:paraId="664D334D" w14:textId="77777777" w:rsidR="004A180E" w:rsidRDefault="004A180E" w:rsidP="004A180E">
      <w:r>
        <w:t>+            if ( ( psLCLDEncoder-&gt;pppiLCLDSignImag[n][k] = (int32_t *) malloc( LCLD_BANDS * sizeof( int32_t ) ) ) == NULL )</w:t>
      </w:r>
    </w:p>
    <w:p w14:paraId="3AB5F5FA" w14:textId="77777777" w:rsidR="004A180E" w:rsidRDefault="004A180E" w:rsidP="004A180E">
      <w:r>
        <w:t>+            {</w:t>
      </w:r>
    </w:p>
    <w:p w14:paraId="71AA4BF6" w14:textId="77777777" w:rsidR="004A180E" w:rsidRDefault="004A180E" w:rsidP="004A180E">
      <w:r>
        <w:t>+                return ( IVAS_ERROR( IVAS_ERR_FAILED_ALLOC, "Can not allocate memory for LCLD encoder Module \n" ) );</w:t>
      </w:r>
    </w:p>
    <w:p w14:paraId="2D311BE6" w14:textId="77777777" w:rsidR="004A180E" w:rsidRDefault="004A180E" w:rsidP="004A180E">
      <w:r>
        <w:t>+            }</w:t>
      </w:r>
    </w:p>
    <w:p w14:paraId="50080006" w14:textId="77777777" w:rsidR="004A180E" w:rsidRDefault="004A180E" w:rsidP="004A180E">
      <w:r>
        <w:t>+</w:t>
      </w:r>
    </w:p>
    <w:p w14:paraId="5DF5CC3B" w14:textId="77777777" w:rsidR="004A180E" w:rsidRDefault="004A180E" w:rsidP="004A180E">
      <w:r>
        <w:t>+            if ( ( psLCLDEncoder-&gt;pppiQLCLDReal[n][k] = (int32_t *) malloc( LCLD_BANDS * sizeof( int32_t ) ) ) == NULL )</w:t>
      </w:r>
    </w:p>
    <w:p w14:paraId="39A8DC69" w14:textId="77777777" w:rsidR="004A180E" w:rsidRDefault="004A180E" w:rsidP="004A180E">
      <w:r>
        <w:t>+            {</w:t>
      </w:r>
    </w:p>
    <w:p w14:paraId="1E1C6DFB" w14:textId="77777777" w:rsidR="004A180E" w:rsidRDefault="004A180E" w:rsidP="004A180E">
      <w:r>
        <w:t>+                return ( IVAS_ERROR( IVAS_ERR_FAILED_ALLOC, "Can not allocate memory for LCLD encoder Module \n" ) );</w:t>
      </w:r>
    </w:p>
    <w:p w14:paraId="43B3F4C0" w14:textId="77777777" w:rsidR="004A180E" w:rsidRDefault="004A180E" w:rsidP="004A180E">
      <w:r>
        <w:t>+            }</w:t>
      </w:r>
    </w:p>
    <w:p w14:paraId="69C136ED" w14:textId="77777777" w:rsidR="004A180E" w:rsidRDefault="004A180E" w:rsidP="004A180E">
      <w:r>
        <w:t>+</w:t>
      </w:r>
    </w:p>
    <w:p w14:paraId="3464FF62" w14:textId="77777777" w:rsidR="004A180E" w:rsidRDefault="004A180E" w:rsidP="004A180E">
      <w:r>
        <w:t>+            if ( ( psLCLDEncoder-&gt;pppiQLCLDImag[n][k] = (int32_t *) malloc( LCLD_BANDS * sizeof( int32_t ) ) ) == NULL )</w:t>
      </w:r>
    </w:p>
    <w:p w14:paraId="21A631EA" w14:textId="77777777" w:rsidR="004A180E" w:rsidRDefault="004A180E" w:rsidP="004A180E">
      <w:r>
        <w:lastRenderedPageBreak/>
        <w:t>+            {</w:t>
      </w:r>
    </w:p>
    <w:p w14:paraId="7FD59347" w14:textId="77777777" w:rsidR="004A180E" w:rsidRDefault="004A180E" w:rsidP="004A180E">
      <w:r>
        <w:t>+                return ( IVAS_ERROR( IVAS_ERR_FAILED_ALLOC, "Can not allocate memory for LCLD encoder Module \n" ) );</w:t>
      </w:r>
    </w:p>
    <w:p w14:paraId="3F80109E" w14:textId="77777777" w:rsidR="004A180E" w:rsidRDefault="004A180E" w:rsidP="004A180E">
      <w:r>
        <w:t>+            }</w:t>
      </w:r>
    </w:p>
    <w:p w14:paraId="2F0A40C3" w14:textId="77777777" w:rsidR="004A180E" w:rsidRDefault="004A180E" w:rsidP="004A180E">
      <w:r>
        <w:t>+        }</w:t>
      </w:r>
    </w:p>
    <w:p w14:paraId="376337A1" w14:textId="77777777" w:rsidR="004A180E" w:rsidRDefault="004A180E" w:rsidP="004A180E">
      <w:r>
        <w:t>+    }</w:t>
      </w:r>
    </w:p>
    <w:p w14:paraId="7459FD91" w14:textId="77777777" w:rsidR="004A180E" w:rsidRDefault="004A180E" w:rsidP="004A180E">
      <w:r>
        <w:t>+</w:t>
      </w:r>
    </w:p>
    <w:p w14:paraId="3B619AF6" w14:textId="77777777" w:rsidR="004A180E" w:rsidRDefault="004A180E" w:rsidP="004A180E">
      <w:r>
        <w:t>+    if ( ( error = CreatePredictionEncoder( &amp;( psLCLDEncoder-&gt;psPredictionEncoder ), iChannels, psLCLDEncoder-&gt;iNumBlocks, (int32_t) iNumSubSets, iMaxNumPredBands ) ) != IVAS_ERR_OK )</w:t>
      </w:r>
    </w:p>
    <w:p w14:paraId="2A82AFCD" w14:textId="77777777" w:rsidR="004A180E" w:rsidRDefault="004A180E" w:rsidP="004A180E">
      <w:r>
        <w:t>+    {</w:t>
      </w:r>
    </w:p>
    <w:p w14:paraId="729F1C8B" w14:textId="77777777" w:rsidR="004A180E" w:rsidRDefault="004A180E" w:rsidP="004A180E">
      <w:r>
        <w:t>+        return error;</w:t>
      </w:r>
    </w:p>
    <w:p w14:paraId="5D16EEDD" w14:textId="77777777" w:rsidR="004A180E" w:rsidRDefault="004A180E" w:rsidP="004A180E">
      <w:r>
        <w:t>+    }</w:t>
      </w:r>
    </w:p>
    <w:p w14:paraId="53D6838E" w14:textId="77777777" w:rsidR="004A180E" w:rsidRDefault="004A180E" w:rsidP="004A180E">
      <w:r>
        <w:t>+</w:t>
      </w:r>
    </w:p>
    <w:p w14:paraId="6781AE4F" w14:textId="77777777" w:rsidR="004A180E" w:rsidRDefault="004A180E" w:rsidP="004A180E">
      <w:r>
        <w:t>+    *psLCLDEncoder_out = psLCLDEncoder;</w:t>
      </w:r>
    </w:p>
    <w:p w14:paraId="7508F0BA" w14:textId="77777777" w:rsidR="004A180E" w:rsidRDefault="004A180E" w:rsidP="004A180E">
      <w:r>
        <w:t>+</w:t>
      </w:r>
    </w:p>
    <w:p w14:paraId="7307FC37" w14:textId="77777777" w:rsidR="004A180E" w:rsidRDefault="004A180E" w:rsidP="004A180E">
      <w:r>
        <w:t>+    return IVAS_ERR_OK;</w:t>
      </w:r>
    </w:p>
    <w:p w14:paraId="1463B282" w14:textId="77777777" w:rsidR="004A180E" w:rsidRDefault="004A180E" w:rsidP="004A180E">
      <w:r>
        <w:t>+}</w:t>
      </w:r>
    </w:p>
    <w:p w14:paraId="4FC3E7B0" w14:textId="77777777" w:rsidR="004A180E" w:rsidRDefault="004A180E" w:rsidP="004A180E">
      <w:r>
        <w:t>+</w:t>
      </w:r>
    </w:p>
    <w:p w14:paraId="299C2933" w14:textId="77777777" w:rsidR="004A180E" w:rsidRDefault="004A180E" w:rsidP="004A180E">
      <w:r>
        <w:t>+</w:t>
      </w:r>
    </w:p>
    <w:p w14:paraId="66E55055" w14:textId="77777777" w:rsidR="004A180E" w:rsidRDefault="004A180E" w:rsidP="004A180E">
      <w:r>
        <w:t>+/*------------------------------------------------------------------------------------------*</w:t>
      </w:r>
    </w:p>
    <w:p w14:paraId="0647BFAC" w14:textId="77777777" w:rsidR="004A180E" w:rsidRDefault="004A180E" w:rsidP="004A180E">
      <w:r>
        <w:t>+ * Function DeleteLCLDEncoder()</w:t>
      </w:r>
    </w:p>
    <w:p w14:paraId="0990E774" w14:textId="77777777" w:rsidR="004A180E" w:rsidRDefault="004A180E" w:rsidP="004A180E">
      <w:r>
        <w:t>+ *</w:t>
      </w:r>
    </w:p>
    <w:p w14:paraId="170C08F0" w14:textId="77777777" w:rsidR="004A180E" w:rsidRDefault="004A180E" w:rsidP="004A180E">
      <w:r>
        <w:t>+ *</w:t>
      </w:r>
    </w:p>
    <w:p w14:paraId="43BF90B7" w14:textId="77777777" w:rsidR="004A180E" w:rsidRDefault="004A180E" w:rsidP="004A180E">
      <w:r>
        <w:t>+ *------------------------------------------------------------------------------------------*/</w:t>
      </w:r>
    </w:p>
    <w:p w14:paraId="271F98CB" w14:textId="77777777" w:rsidR="004A180E" w:rsidRDefault="004A180E" w:rsidP="004A180E">
      <w:r>
        <w:t>+</w:t>
      </w:r>
    </w:p>
    <w:p w14:paraId="02357532" w14:textId="77777777" w:rsidR="004A180E" w:rsidRDefault="004A180E" w:rsidP="004A180E">
      <w:r>
        <w:t>+void DeleteLCLDEncoder(</w:t>
      </w:r>
    </w:p>
    <w:p w14:paraId="57DDC3A6" w14:textId="77777777" w:rsidR="004A180E" w:rsidRDefault="004A180E" w:rsidP="004A180E">
      <w:r>
        <w:t>+    LCLDEncoder *psLCLDEncoder )</w:t>
      </w:r>
    </w:p>
    <w:p w14:paraId="71A791E5" w14:textId="77777777" w:rsidR="004A180E" w:rsidRDefault="004A180E" w:rsidP="004A180E">
      <w:r>
        <w:t>+{</w:t>
      </w:r>
    </w:p>
    <w:p w14:paraId="4494DFD3" w14:textId="77777777" w:rsidR="004A180E" w:rsidRDefault="004A180E" w:rsidP="004A180E">
      <w:r>
        <w:t>+    int32_t k, n;</w:t>
      </w:r>
    </w:p>
    <w:p w14:paraId="1E5B6F35" w14:textId="77777777" w:rsidR="004A180E" w:rsidRDefault="004A180E" w:rsidP="004A180E">
      <w:r>
        <w:t>+</w:t>
      </w:r>
    </w:p>
    <w:p w14:paraId="34C5F7A8" w14:textId="77777777" w:rsidR="004A180E" w:rsidRDefault="004A180E" w:rsidP="004A180E">
      <w:r>
        <w:t>+    if ( psLCLDEncoder != NULL )</w:t>
      </w:r>
    </w:p>
    <w:p w14:paraId="29BAB2BD" w14:textId="77777777" w:rsidR="004A180E" w:rsidRDefault="004A180E" w:rsidP="004A180E">
      <w:r>
        <w:t>+    {</w:t>
      </w:r>
    </w:p>
    <w:p w14:paraId="7A67B3CE" w14:textId="77777777" w:rsidR="004A180E" w:rsidRDefault="004A180E" w:rsidP="004A180E">
      <w:r>
        <w:t>+</w:t>
      </w:r>
    </w:p>
    <w:p w14:paraId="7769DA0C" w14:textId="77777777" w:rsidR="004A180E" w:rsidRDefault="004A180E" w:rsidP="004A180E">
      <w:r>
        <w:t>+        if ( psLCLDEncoder-&gt;piMSFlags != NULL )</w:t>
      </w:r>
    </w:p>
    <w:p w14:paraId="32DEF413" w14:textId="77777777" w:rsidR="004A180E" w:rsidRDefault="004A180E" w:rsidP="004A180E">
      <w:r>
        <w:t>+        {</w:t>
      </w:r>
    </w:p>
    <w:p w14:paraId="2E463E2B" w14:textId="77777777" w:rsidR="004A180E" w:rsidRDefault="004A180E" w:rsidP="004A180E">
      <w:r>
        <w:t>+            free( psLCLDEncoder-&gt;piMSFlags );</w:t>
      </w:r>
    </w:p>
    <w:p w14:paraId="57CBB31D" w14:textId="77777777" w:rsidR="004A180E" w:rsidRDefault="004A180E" w:rsidP="004A180E">
      <w:r>
        <w:lastRenderedPageBreak/>
        <w:t>+        }</w:t>
      </w:r>
    </w:p>
    <w:p w14:paraId="3CA341EB" w14:textId="77777777" w:rsidR="004A180E" w:rsidRDefault="004A180E" w:rsidP="004A180E">
      <w:r>
        <w:t>+</w:t>
      </w:r>
    </w:p>
    <w:p w14:paraId="5E249ACD" w14:textId="77777777" w:rsidR="004A180E" w:rsidRDefault="004A180E" w:rsidP="004A180E">
      <w:r>
        <w:t>+        if ( psLCLDEncoder-&gt;piNumGroups != NULL )</w:t>
      </w:r>
    </w:p>
    <w:p w14:paraId="3D53A0C9" w14:textId="77777777" w:rsidR="004A180E" w:rsidRDefault="004A180E" w:rsidP="004A180E">
      <w:r>
        <w:t>+        {</w:t>
      </w:r>
    </w:p>
    <w:p w14:paraId="4C4C1197" w14:textId="77777777" w:rsidR="004A180E" w:rsidRDefault="004A180E" w:rsidP="004A180E">
      <w:r>
        <w:t>+            free( psLCLDEncoder-&gt;piNumGroups );</w:t>
      </w:r>
    </w:p>
    <w:p w14:paraId="1D4BAE24" w14:textId="77777777" w:rsidR="004A180E" w:rsidRDefault="004A180E" w:rsidP="004A180E">
      <w:r>
        <w:t>+        }</w:t>
      </w:r>
    </w:p>
    <w:p w14:paraId="7B645E36" w14:textId="77777777" w:rsidR="004A180E" w:rsidRDefault="004A180E" w:rsidP="004A180E">
      <w:r>
        <w:t>+</w:t>
      </w:r>
    </w:p>
    <w:p w14:paraId="547F343A" w14:textId="77777777" w:rsidR="004A180E" w:rsidRDefault="004A180E" w:rsidP="004A180E">
      <w:r>
        <w:t>+        if ( psLCLDEncoder-&gt;psRMSEnvelopeGrouping != NULL )</w:t>
      </w:r>
    </w:p>
    <w:p w14:paraId="2F038397" w14:textId="77777777" w:rsidR="004A180E" w:rsidRDefault="004A180E" w:rsidP="004A180E">
      <w:r>
        <w:t>+        {</w:t>
      </w:r>
    </w:p>
    <w:p w14:paraId="34DC0EA0" w14:textId="77777777" w:rsidR="004A180E" w:rsidRDefault="004A180E" w:rsidP="004A180E">
      <w:r>
        <w:t>+            DeleteRMSEnvelopeGrouping( psLCLDEncoder-&gt;psRMSEnvelopeGrouping );</w:t>
      </w:r>
    </w:p>
    <w:p w14:paraId="7929D0A3" w14:textId="77777777" w:rsidR="004A180E" w:rsidRDefault="004A180E" w:rsidP="004A180E">
      <w:r>
        <w:t>+        }</w:t>
      </w:r>
    </w:p>
    <w:p w14:paraId="5435E61D" w14:textId="77777777" w:rsidR="004A180E" w:rsidRDefault="004A180E" w:rsidP="004A180E">
      <w:r>
        <w:t>+</w:t>
      </w:r>
    </w:p>
    <w:p w14:paraId="32C9CBC4" w14:textId="77777777" w:rsidR="004A180E" w:rsidRDefault="004A180E" w:rsidP="004A180E">
      <w:r>
        <w:t>+        if ( psLCLDEncoder-&gt;ppiGroupLengths != NULL )</w:t>
      </w:r>
    </w:p>
    <w:p w14:paraId="029AE0E5" w14:textId="77777777" w:rsidR="004A180E" w:rsidRDefault="004A180E" w:rsidP="004A180E">
      <w:r>
        <w:t>+        {</w:t>
      </w:r>
    </w:p>
    <w:p w14:paraId="0AB257A2" w14:textId="77777777" w:rsidR="004A180E" w:rsidRDefault="004A180E" w:rsidP="004A180E">
      <w:r>
        <w:t>+            for ( n = 0; n &lt; psLCLDEncoder-&gt;iChannels; n++ )</w:t>
      </w:r>
    </w:p>
    <w:p w14:paraId="76D89C4C" w14:textId="77777777" w:rsidR="004A180E" w:rsidRDefault="004A180E" w:rsidP="004A180E">
      <w:r>
        <w:t>+            {</w:t>
      </w:r>
    </w:p>
    <w:p w14:paraId="6EF0F427" w14:textId="77777777" w:rsidR="004A180E" w:rsidRDefault="004A180E" w:rsidP="004A180E">
      <w:r>
        <w:t>+                free( psLCLDEncoder-&gt;ppiGroupLengths[n] );</w:t>
      </w:r>
    </w:p>
    <w:p w14:paraId="2CD36418" w14:textId="77777777" w:rsidR="004A180E" w:rsidRDefault="004A180E" w:rsidP="004A180E">
      <w:r>
        <w:t>+            }</w:t>
      </w:r>
    </w:p>
    <w:p w14:paraId="44B3C429" w14:textId="77777777" w:rsidR="004A180E" w:rsidRDefault="004A180E" w:rsidP="004A180E">
      <w:r>
        <w:t>+            free( psLCLDEncoder-&gt;ppiGroupLengths );</w:t>
      </w:r>
    </w:p>
    <w:p w14:paraId="3F7931C3" w14:textId="77777777" w:rsidR="004A180E" w:rsidRDefault="004A180E" w:rsidP="004A180E">
      <w:r>
        <w:t>+        }</w:t>
      </w:r>
    </w:p>
    <w:p w14:paraId="2776C9A7" w14:textId="77777777" w:rsidR="004A180E" w:rsidRDefault="004A180E" w:rsidP="004A180E">
      <w:r>
        <w:t>+        if ( psLCLDEncoder-&gt;pppiRMSEnvelope != NULL )</w:t>
      </w:r>
    </w:p>
    <w:p w14:paraId="1322CDE8" w14:textId="77777777" w:rsidR="004A180E" w:rsidRDefault="004A180E" w:rsidP="004A180E">
      <w:r>
        <w:t>+        {</w:t>
      </w:r>
    </w:p>
    <w:p w14:paraId="394206A3" w14:textId="77777777" w:rsidR="004A180E" w:rsidRDefault="004A180E" w:rsidP="004A180E">
      <w:r>
        <w:t>+            for ( n = 0; n &lt; psLCLDEncoder-&gt;iChannels; n++ )</w:t>
      </w:r>
    </w:p>
    <w:p w14:paraId="35056E63" w14:textId="77777777" w:rsidR="004A180E" w:rsidRDefault="004A180E" w:rsidP="004A180E">
      <w:r>
        <w:t>+            {</w:t>
      </w:r>
    </w:p>
    <w:p w14:paraId="2C689745" w14:textId="77777777" w:rsidR="004A180E" w:rsidRDefault="004A180E" w:rsidP="004A180E">
      <w:r>
        <w:t>+                for ( k = 0; k &lt; LCLD_BLOCKS_PER_FRAME; k++ )</w:t>
      </w:r>
    </w:p>
    <w:p w14:paraId="437FFA99" w14:textId="77777777" w:rsidR="004A180E" w:rsidRDefault="004A180E" w:rsidP="004A180E">
      <w:r>
        <w:t>+                {</w:t>
      </w:r>
    </w:p>
    <w:p w14:paraId="1FBD92D4" w14:textId="77777777" w:rsidR="004A180E" w:rsidRDefault="004A180E" w:rsidP="004A180E">
      <w:r>
        <w:t>+                    free( psLCLDEncoder-&gt;pppiRMSEnvelope[n][k] );</w:t>
      </w:r>
    </w:p>
    <w:p w14:paraId="46B6A149" w14:textId="77777777" w:rsidR="004A180E" w:rsidRDefault="004A180E" w:rsidP="004A180E">
      <w:r>
        <w:t>+                }</w:t>
      </w:r>
    </w:p>
    <w:p w14:paraId="6756584A" w14:textId="77777777" w:rsidR="004A180E" w:rsidRDefault="004A180E" w:rsidP="004A180E">
      <w:r>
        <w:t>+                free( psLCLDEncoder-&gt;pppiRMSEnvelope[n] );</w:t>
      </w:r>
    </w:p>
    <w:p w14:paraId="768608DD" w14:textId="77777777" w:rsidR="004A180E" w:rsidRDefault="004A180E" w:rsidP="004A180E">
      <w:r>
        <w:t>+            }</w:t>
      </w:r>
    </w:p>
    <w:p w14:paraId="0F0EFB67" w14:textId="77777777" w:rsidR="004A180E" w:rsidRDefault="004A180E" w:rsidP="004A180E">
      <w:r>
        <w:t>+            free( psLCLDEncoder-&gt;pppiRMSEnvelope );</w:t>
      </w:r>
    </w:p>
    <w:p w14:paraId="4CCF4E4C" w14:textId="77777777" w:rsidR="004A180E" w:rsidRDefault="004A180E" w:rsidP="004A180E">
      <w:r>
        <w:t>+        }</w:t>
      </w:r>
    </w:p>
    <w:p w14:paraId="47FB9612" w14:textId="77777777" w:rsidR="004A180E" w:rsidRDefault="004A180E" w:rsidP="004A180E">
      <w:r>
        <w:t>+</w:t>
      </w:r>
    </w:p>
    <w:p w14:paraId="19B90FED" w14:textId="77777777" w:rsidR="004A180E" w:rsidRDefault="004A180E" w:rsidP="004A180E">
      <w:r>
        <w:t>+        if ( psLCLDEncoder-&gt;pppiSMR != NULL )</w:t>
      </w:r>
    </w:p>
    <w:p w14:paraId="6BA4B356" w14:textId="77777777" w:rsidR="004A180E" w:rsidRDefault="004A180E" w:rsidP="004A180E">
      <w:r>
        <w:t>+        {</w:t>
      </w:r>
    </w:p>
    <w:p w14:paraId="2880EBF2" w14:textId="77777777" w:rsidR="004A180E" w:rsidRDefault="004A180E" w:rsidP="004A180E">
      <w:r>
        <w:lastRenderedPageBreak/>
        <w:t>+            for ( n = 0; n &lt; psLCLDEncoder-&gt;iChannels; n++ )</w:t>
      </w:r>
    </w:p>
    <w:p w14:paraId="74E86692" w14:textId="77777777" w:rsidR="004A180E" w:rsidRDefault="004A180E" w:rsidP="004A180E">
      <w:r>
        <w:t>+            {</w:t>
      </w:r>
    </w:p>
    <w:p w14:paraId="12B3F012" w14:textId="77777777" w:rsidR="004A180E" w:rsidRDefault="004A180E" w:rsidP="004A180E">
      <w:r>
        <w:t>+                for ( k = 0; k &lt; LCLD_BLOCKS_PER_FRAME; k++ )</w:t>
      </w:r>
    </w:p>
    <w:p w14:paraId="1C0D8DED" w14:textId="77777777" w:rsidR="004A180E" w:rsidRDefault="004A180E" w:rsidP="004A180E">
      <w:r>
        <w:t>+                {</w:t>
      </w:r>
    </w:p>
    <w:p w14:paraId="4F0A7717" w14:textId="77777777" w:rsidR="004A180E" w:rsidRDefault="004A180E" w:rsidP="004A180E">
      <w:r>
        <w:t>+                    free( psLCLDEncoder-&gt;pppiSMR[n][k] );</w:t>
      </w:r>
    </w:p>
    <w:p w14:paraId="5F879DD2" w14:textId="77777777" w:rsidR="004A180E" w:rsidRDefault="004A180E" w:rsidP="004A180E">
      <w:r>
        <w:t>+                }</w:t>
      </w:r>
    </w:p>
    <w:p w14:paraId="70BE73C7" w14:textId="77777777" w:rsidR="004A180E" w:rsidRDefault="004A180E" w:rsidP="004A180E">
      <w:r>
        <w:t>+                free( psLCLDEncoder-&gt;pppiSMR[n] );</w:t>
      </w:r>
    </w:p>
    <w:p w14:paraId="556C881C" w14:textId="77777777" w:rsidR="004A180E" w:rsidRDefault="004A180E" w:rsidP="004A180E">
      <w:r>
        <w:t>+            }</w:t>
      </w:r>
    </w:p>
    <w:p w14:paraId="3FAE8CE3" w14:textId="77777777" w:rsidR="004A180E" w:rsidRDefault="004A180E" w:rsidP="004A180E">
      <w:r>
        <w:t>+            free( psLCLDEncoder-&gt;pppiSMR );</w:t>
      </w:r>
    </w:p>
    <w:p w14:paraId="265FBDD4" w14:textId="77777777" w:rsidR="004A180E" w:rsidRDefault="004A180E" w:rsidP="004A180E">
      <w:r>
        <w:t>+        }</w:t>
      </w:r>
    </w:p>
    <w:p w14:paraId="42022DEE" w14:textId="77777777" w:rsidR="004A180E" w:rsidRDefault="004A180E" w:rsidP="004A180E">
      <w:r>
        <w:t>+</w:t>
      </w:r>
    </w:p>
    <w:p w14:paraId="68A8DAFA" w14:textId="77777777" w:rsidR="004A180E" w:rsidRDefault="004A180E" w:rsidP="004A180E">
      <w:r>
        <w:t>+        if ( psLCLDEncoder-&gt;pppiExcitation != NULL )</w:t>
      </w:r>
    </w:p>
    <w:p w14:paraId="30E588A8" w14:textId="77777777" w:rsidR="004A180E" w:rsidRDefault="004A180E" w:rsidP="004A180E">
      <w:r>
        <w:t>+        {</w:t>
      </w:r>
    </w:p>
    <w:p w14:paraId="70B854B8" w14:textId="77777777" w:rsidR="004A180E" w:rsidRDefault="004A180E" w:rsidP="004A180E">
      <w:r>
        <w:t>+            for ( n = 0; n &lt; psLCLDEncoder-&gt;iChannels; n++ )</w:t>
      </w:r>
    </w:p>
    <w:p w14:paraId="6A96FFD1" w14:textId="77777777" w:rsidR="004A180E" w:rsidRDefault="004A180E" w:rsidP="004A180E">
      <w:r>
        <w:t>+            {</w:t>
      </w:r>
    </w:p>
    <w:p w14:paraId="3DE0E133" w14:textId="77777777" w:rsidR="004A180E" w:rsidRDefault="004A180E" w:rsidP="004A180E">
      <w:r>
        <w:t>+                for ( k = 0; k &lt; LCLD_BLOCKS_PER_FRAME; k++ )</w:t>
      </w:r>
    </w:p>
    <w:p w14:paraId="772C270F" w14:textId="77777777" w:rsidR="004A180E" w:rsidRDefault="004A180E" w:rsidP="004A180E">
      <w:r>
        <w:t>+                {</w:t>
      </w:r>
    </w:p>
    <w:p w14:paraId="73E359DD" w14:textId="77777777" w:rsidR="004A180E" w:rsidRDefault="004A180E" w:rsidP="004A180E">
      <w:r>
        <w:t>+                    free( psLCLDEncoder-&gt;pppiExcitation[n][k] );</w:t>
      </w:r>
    </w:p>
    <w:p w14:paraId="73FB7762" w14:textId="77777777" w:rsidR="004A180E" w:rsidRDefault="004A180E" w:rsidP="004A180E">
      <w:r>
        <w:t>+                }</w:t>
      </w:r>
    </w:p>
    <w:p w14:paraId="111FCD6F" w14:textId="77777777" w:rsidR="004A180E" w:rsidRDefault="004A180E" w:rsidP="004A180E">
      <w:r>
        <w:t>+                free( psLCLDEncoder-&gt;pppiExcitation[n] );</w:t>
      </w:r>
    </w:p>
    <w:p w14:paraId="0C18E548" w14:textId="77777777" w:rsidR="004A180E" w:rsidRDefault="004A180E" w:rsidP="004A180E">
      <w:r>
        <w:t>+            }</w:t>
      </w:r>
    </w:p>
    <w:p w14:paraId="3220B959" w14:textId="77777777" w:rsidR="004A180E" w:rsidRDefault="004A180E" w:rsidP="004A180E">
      <w:r>
        <w:t>+            free( psLCLDEncoder-&gt;pppiExcitation );</w:t>
      </w:r>
    </w:p>
    <w:p w14:paraId="2C735C08" w14:textId="77777777" w:rsidR="004A180E" w:rsidRDefault="004A180E" w:rsidP="004A180E">
      <w:r>
        <w:t>+        }</w:t>
      </w:r>
    </w:p>
    <w:p w14:paraId="609E6A6F" w14:textId="77777777" w:rsidR="004A180E" w:rsidRDefault="004A180E" w:rsidP="004A180E">
      <w:r>
        <w:t>+</w:t>
      </w:r>
    </w:p>
    <w:p w14:paraId="386601C3" w14:textId="77777777" w:rsidR="004A180E" w:rsidRDefault="004A180E" w:rsidP="004A180E">
      <w:r>
        <w:t>+        if ( psLCLDEncoder-&gt;pppiAlloc != NULL )</w:t>
      </w:r>
    </w:p>
    <w:p w14:paraId="3C5E5CB9" w14:textId="77777777" w:rsidR="004A180E" w:rsidRDefault="004A180E" w:rsidP="004A180E">
      <w:r>
        <w:t>+        {</w:t>
      </w:r>
    </w:p>
    <w:p w14:paraId="0B17F89B" w14:textId="77777777" w:rsidR="004A180E" w:rsidRDefault="004A180E" w:rsidP="004A180E">
      <w:r>
        <w:t>+            for ( n = 0; n &lt; psLCLDEncoder-&gt;iChannels; n++ )</w:t>
      </w:r>
    </w:p>
    <w:p w14:paraId="31A90C28" w14:textId="77777777" w:rsidR="004A180E" w:rsidRDefault="004A180E" w:rsidP="004A180E">
      <w:r>
        <w:t>+            {</w:t>
      </w:r>
    </w:p>
    <w:p w14:paraId="3D4416B3" w14:textId="77777777" w:rsidR="004A180E" w:rsidRDefault="004A180E" w:rsidP="004A180E">
      <w:r>
        <w:t>+                for ( k = 0; k &lt; LCLD_BLOCKS_PER_FRAME; k++ )</w:t>
      </w:r>
    </w:p>
    <w:p w14:paraId="7827A565" w14:textId="77777777" w:rsidR="004A180E" w:rsidRDefault="004A180E" w:rsidP="004A180E">
      <w:r>
        <w:t>+                {</w:t>
      </w:r>
    </w:p>
    <w:p w14:paraId="240101C3" w14:textId="77777777" w:rsidR="004A180E" w:rsidRDefault="004A180E" w:rsidP="004A180E">
      <w:r>
        <w:t>+                    free( psLCLDEncoder-&gt;pppiAlloc[n][k] );</w:t>
      </w:r>
    </w:p>
    <w:p w14:paraId="55AD693C" w14:textId="77777777" w:rsidR="004A180E" w:rsidRDefault="004A180E" w:rsidP="004A180E">
      <w:r>
        <w:t>+                }</w:t>
      </w:r>
    </w:p>
    <w:p w14:paraId="78AB0300" w14:textId="77777777" w:rsidR="004A180E" w:rsidRDefault="004A180E" w:rsidP="004A180E">
      <w:r>
        <w:t>+                free( psLCLDEncoder-&gt;pppiAlloc[n] );</w:t>
      </w:r>
    </w:p>
    <w:p w14:paraId="539F1FE5" w14:textId="77777777" w:rsidR="004A180E" w:rsidRDefault="004A180E" w:rsidP="004A180E">
      <w:r>
        <w:t>+            }</w:t>
      </w:r>
    </w:p>
    <w:p w14:paraId="1A9768A3" w14:textId="77777777" w:rsidR="004A180E" w:rsidRDefault="004A180E" w:rsidP="004A180E">
      <w:r>
        <w:t>+            free( psLCLDEncoder-&gt;pppiAlloc );</w:t>
      </w:r>
    </w:p>
    <w:p w14:paraId="3D9603E4" w14:textId="77777777" w:rsidR="004A180E" w:rsidRDefault="004A180E" w:rsidP="004A180E">
      <w:r>
        <w:lastRenderedPageBreak/>
        <w:t>+        }</w:t>
      </w:r>
    </w:p>
    <w:p w14:paraId="3F201107" w14:textId="77777777" w:rsidR="004A180E" w:rsidRDefault="004A180E" w:rsidP="004A180E">
      <w:r>
        <w:t>+</w:t>
      </w:r>
    </w:p>
    <w:p w14:paraId="4C3A1328" w14:textId="77777777" w:rsidR="004A180E" w:rsidRDefault="004A180E" w:rsidP="004A180E">
      <w:r>
        <w:t>+        if ( psLCLDEncoder-&gt;pppiLCLDSignReal != NULL )</w:t>
      </w:r>
    </w:p>
    <w:p w14:paraId="6AFDC8A9" w14:textId="77777777" w:rsidR="004A180E" w:rsidRDefault="004A180E" w:rsidP="004A180E">
      <w:r>
        <w:t>+        {</w:t>
      </w:r>
    </w:p>
    <w:p w14:paraId="2507E126" w14:textId="77777777" w:rsidR="004A180E" w:rsidRDefault="004A180E" w:rsidP="004A180E">
      <w:r>
        <w:t>+            for ( n = 0; n &lt; psLCLDEncoder-&gt;iChannels; n++ )</w:t>
      </w:r>
    </w:p>
    <w:p w14:paraId="3A553C0E" w14:textId="77777777" w:rsidR="004A180E" w:rsidRDefault="004A180E" w:rsidP="004A180E">
      <w:r>
        <w:t>+            {</w:t>
      </w:r>
    </w:p>
    <w:p w14:paraId="72EDC956" w14:textId="77777777" w:rsidR="004A180E" w:rsidRDefault="004A180E" w:rsidP="004A180E">
      <w:r>
        <w:t>+                for ( k = 0; k &lt; LCLD_BLOCKS_PER_FRAME; k++ )</w:t>
      </w:r>
    </w:p>
    <w:p w14:paraId="2751E9CC" w14:textId="77777777" w:rsidR="004A180E" w:rsidRDefault="004A180E" w:rsidP="004A180E">
      <w:r>
        <w:t>+                {</w:t>
      </w:r>
    </w:p>
    <w:p w14:paraId="0C82ECD6" w14:textId="77777777" w:rsidR="004A180E" w:rsidRDefault="004A180E" w:rsidP="004A180E">
      <w:r>
        <w:t>+                    free( psLCLDEncoder-&gt;pppiLCLDSignReal[n][k] );</w:t>
      </w:r>
    </w:p>
    <w:p w14:paraId="15C48A4A" w14:textId="77777777" w:rsidR="004A180E" w:rsidRDefault="004A180E" w:rsidP="004A180E">
      <w:r>
        <w:t>+                }</w:t>
      </w:r>
    </w:p>
    <w:p w14:paraId="2FF9E35E" w14:textId="77777777" w:rsidR="004A180E" w:rsidRDefault="004A180E" w:rsidP="004A180E">
      <w:r>
        <w:t>+                free( psLCLDEncoder-&gt;pppiLCLDSignReal[n] );</w:t>
      </w:r>
    </w:p>
    <w:p w14:paraId="2094669D" w14:textId="77777777" w:rsidR="004A180E" w:rsidRDefault="004A180E" w:rsidP="004A180E">
      <w:r>
        <w:t>+            }</w:t>
      </w:r>
    </w:p>
    <w:p w14:paraId="78316A3A" w14:textId="77777777" w:rsidR="004A180E" w:rsidRDefault="004A180E" w:rsidP="004A180E">
      <w:r>
        <w:t>+            free( psLCLDEncoder-&gt;pppiLCLDSignReal );</w:t>
      </w:r>
    </w:p>
    <w:p w14:paraId="1AC52111" w14:textId="77777777" w:rsidR="004A180E" w:rsidRDefault="004A180E" w:rsidP="004A180E">
      <w:r>
        <w:t>+        }</w:t>
      </w:r>
    </w:p>
    <w:p w14:paraId="17925588" w14:textId="77777777" w:rsidR="004A180E" w:rsidRDefault="004A180E" w:rsidP="004A180E">
      <w:r>
        <w:t>+</w:t>
      </w:r>
    </w:p>
    <w:p w14:paraId="63E7F967" w14:textId="77777777" w:rsidR="004A180E" w:rsidRDefault="004A180E" w:rsidP="004A180E">
      <w:r>
        <w:t>+        if ( psLCLDEncoder-&gt;pppiLCLDSignImag != NULL )</w:t>
      </w:r>
    </w:p>
    <w:p w14:paraId="5557CAB2" w14:textId="77777777" w:rsidR="004A180E" w:rsidRDefault="004A180E" w:rsidP="004A180E">
      <w:r>
        <w:t>+        {</w:t>
      </w:r>
    </w:p>
    <w:p w14:paraId="2407E62F" w14:textId="77777777" w:rsidR="004A180E" w:rsidRDefault="004A180E" w:rsidP="004A180E">
      <w:r>
        <w:t>+            for ( n = 0; n &lt; psLCLDEncoder-&gt;iChannels; n++ )</w:t>
      </w:r>
    </w:p>
    <w:p w14:paraId="5E16528B" w14:textId="77777777" w:rsidR="004A180E" w:rsidRDefault="004A180E" w:rsidP="004A180E">
      <w:r>
        <w:t>+            {</w:t>
      </w:r>
    </w:p>
    <w:p w14:paraId="1969848D" w14:textId="77777777" w:rsidR="004A180E" w:rsidRDefault="004A180E" w:rsidP="004A180E">
      <w:r>
        <w:t>+                for ( k = 0; k &lt; LCLD_BLOCKS_PER_FRAME; k++ )</w:t>
      </w:r>
    </w:p>
    <w:p w14:paraId="000ED7D7" w14:textId="77777777" w:rsidR="004A180E" w:rsidRDefault="004A180E" w:rsidP="004A180E">
      <w:r>
        <w:t>+                {</w:t>
      </w:r>
    </w:p>
    <w:p w14:paraId="547AF293" w14:textId="77777777" w:rsidR="004A180E" w:rsidRDefault="004A180E" w:rsidP="004A180E">
      <w:r>
        <w:t>+                    free( psLCLDEncoder-&gt;pppiLCLDSignImag[n][k] );</w:t>
      </w:r>
    </w:p>
    <w:p w14:paraId="0BB8D656" w14:textId="77777777" w:rsidR="004A180E" w:rsidRDefault="004A180E" w:rsidP="004A180E">
      <w:r>
        <w:t>+                }</w:t>
      </w:r>
    </w:p>
    <w:p w14:paraId="4D0355B1" w14:textId="77777777" w:rsidR="004A180E" w:rsidRDefault="004A180E" w:rsidP="004A180E">
      <w:r>
        <w:t>+                free( psLCLDEncoder-&gt;pppiLCLDSignImag[n] );</w:t>
      </w:r>
    </w:p>
    <w:p w14:paraId="13FB46D6" w14:textId="77777777" w:rsidR="004A180E" w:rsidRDefault="004A180E" w:rsidP="004A180E">
      <w:r>
        <w:t>+            }</w:t>
      </w:r>
    </w:p>
    <w:p w14:paraId="29D949EC" w14:textId="77777777" w:rsidR="004A180E" w:rsidRDefault="004A180E" w:rsidP="004A180E">
      <w:r>
        <w:t>+            free( psLCLDEncoder-&gt;pppiLCLDSignImag );</w:t>
      </w:r>
    </w:p>
    <w:p w14:paraId="0FF5B5D5" w14:textId="77777777" w:rsidR="004A180E" w:rsidRDefault="004A180E" w:rsidP="004A180E">
      <w:r>
        <w:t>+        }</w:t>
      </w:r>
    </w:p>
    <w:p w14:paraId="604D70B6" w14:textId="77777777" w:rsidR="004A180E" w:rsidRDefault="004A180E" w:rsidP="004A180E">
      <w:r>
        <w:t>+</w:t>
      </w:r>
    </w:p>
    <w:p w14:paraId="15E9E923" w14:textId="77777777" w:rsidR="004A180E" w:rsidRDefault="004A180E" w:rsidP="004A180E">
      <w:r>
        <w:t>+        if ( psLCLDEncoder-&gt;pppiQLCLDReal != NULL )</w:t>
      </w:r>
    </w:p>
    <w:p w14:paraId="49A19039" w14:textId="77777777" w:rsidR="004A180E" w:rsidRDefault="004A180E" w:rsidP="004A180E">
      <w:r>
        <w:t>+        {</w:t>
      </w:r>
    </w:p>
    <w:p w14:paraId="5626B080" w14:textId="77777777" w:rsidR="004A180E" w:rsidRDefault="004A180E" w:rsidP="004A180E">
      <w:r>
        <w:t>+            for ( n = 0; n &lt; psLCLDEncoder-&gt;iChannels; n++ )</w:t>
      </w:r>
    </w:p>
    <w:p w14:paraId="254DF784" w14:textId="77777777" w:rsidR="004A180E" w:rsidRDefault="004A180E" w:rsidP="004A180E">
      <w:r>
        <w:t>+            {</w:t>
      </w:r>
    </w:p>
    <w:p w14:paraId="3B1D54B3" w14:textId="77777777" w:rsidR="004A180E" w:rsidRDefault="004A180E" w:rsidP="004A180E">
      <w:r>
        <w:t>+                for ( k = 0; k &lt; LCLD_BLOCKS_PER_FRAME; k++ )</w:t>
      </w:r>
    </w:p>
    <w:p w14:paraId="6F473762" w14:textId="77777777" w:rsidR="004A180E" w:rsidRDefault="004A180E" w:rsidP="004A180E">
      <w:r>
        <w:t>+                {</w:t>
      </w:r>
    </w:p>
    <w:p w14:paraId="1A249B12" w14:textId="77777777" w:rsidR="004A180E" w:rsidRDefault="004A180E" w:rsidP="004A180E">
      <w:r>
        <w:t>+                    free( psLCLDEncoder-&gt;pppiQLCLDReal[n][k] );</w:t>
      </w:r>
    </w:p>
    <w:p w14:paraId="095DCDBF" w14:textId="77777777" w:rsidR="004A180E" w:rsidRDefault="004A180E" w:rsidP="004A180E">
      <w:r>
        <w:lastRenderedPageBreak/>
        <w:t>+                }</w:t>
      </w:r>
    </w:p>
    <w:p w14:paraId="6EAAC172" w14:textId="77777777" w:rsidR="004A180E" w:rsidRDefault="004A180E" w:rsidP="004A180E">
      <w:r>
        <w:t>+                free( psLCLDEncoder-&gt;pppiQLCLDReal[n] );</w:t>
      </w:r>
    </w:p>
    <w:p w14:paraId="27CC20EF" w14:textId="77777777" w:rsidR="004A180E" w:rsidRDefault="004A180E" w:rsidP="004A180E">
      <w:r>
        <w:t>+            }</w:t>
      </w:r>
    </w:p>
    <w:p w14:paraId="5D1847AA" w14:textId="77777777" w:rsidR="004A180E" w:rsidRDefault="004A180E" w:rsidP="004A180E">
      <w:r>
        <w:t>+            free( psLCLDEncoder-&gt;pppiQLCLDReal );</w:t>
      </w:r>
    </w:p>
    <w:p w14:paraId="0782329B" w14:textId="77777777" w:rsidR="004A180E" w:rsidRDefault="004A180E" w:rsidP="004A180E">
      <w:r>
        <w:t>+        }</w:t>
      </w:r>
    </w:p>
    <w:p w14:paraId="28DC22BA" w14:textId="77777777" w:rsidR="004A180E" w:rsidRDefault="004A180E" w:rsidP="004A180E">
      <w:r>
        <w:t>+</w:t>
      </w:r>
    </w:p>
    <w:p w14:paraId="202CF8D0" w14:textId="77777777" w:rsidR="004A180E" w:rsidRDefault="004A180E" w:rsidP="004A180E">
      <w:r>
        <w:t>+        if ( psLCLDEncoder-&gt;pppiQLCLDImag != NULL )</w:t>
      </w:r>
    </w:p>
    <w:p w14:paraId="785202B9" w14:textId="77777777" w:rsidR="004A180E" w:rsidRDefault="004A180E" w:rsidP="004A180E">
      <w:r>
        <w:t>+        {</w:t>
      </w:r>
    </w:p>
    <w:p w14:paraId="7D3F7820" w14:textId="77777777" w:rsidR="004A180E" w:rsidRDefault="004A180E" w:rsidP="004A180E">
      <w:r>
        <w:t>+            for ( n = 0; n &lt; psLCLDEncoder-&gt;iChannels; n++ )</w:t>
      </w:r>
    </w:p>
    <w:p w14:paraId="06F06CD3" w14:textId="77777777" w:rsidR="004A180E" w:rsidRDefault="004A180E" w:rsidP="004A180E">
      <w:r>
        <w:t>+            {</w:t>
      </w:r>
    </w:p>
    <w:p w14:paraId="508B7E3E" w14:textId="77777777" w:rsidR="004A180E" w:rsidRDefault="004A180E" w:rsidP="004A180E">
      <w:r>
        <w:t>+                for ( k = 0; k &lt; LCLD_BLOCKS_PER_FRAME; k++ )</w:t>
      </w:r>
    </w:p>
    <w:p w14:paraId="1276F515" w14:textId="77777777" w:rsidR="004A180E" w:rsidRDefault="004A180E" w:rsidP="004A180E">
      <w:r>
        <w:t>+                {</w:t>
      </w:r>
    </w:p>
    <w:p w14:paraId="78A4D0F6" w14:textId="77777777" w:rsidR="004A180E" w:rsidRDefault="004A180E" w:rsidP="004A180E">
      <w:r>
        <w:t>+                    free( psLCLDEncoder-&gt;pppiQLCLDImag[n][k] );</w:t>
      </w:r>
    </w:p>
    <w:p w14:paraId="65F15F42" w14:textId="77777777" w:rsidR="004A180E" w:rsidRDefault="004A180E" w:rsidP="004A180E">
      <w:r>
        <w:t>+                }</w:t>
      </w:r>
    </w:p>
    <w:p w14:paraId="77E04469" w14:textId="77777777" w:rsidR="004A180E" w:rsidRDefault="004A180E" w:rsidP="004A180E">
      <w:r>
        <w:t>+                free( psLCLDEncoder-&gt;pppiQLCLDImag[n] );</w:t>
      </w:r>
    </w:p>
    <w:p w14:paraId="71AD5D63" w14:textId="77777777" w:rsidR="004A180E" w:rsidRDefault="004A180E" w:rsidP="004A180E">
      <w:r>
        <w:t>+            }</w:t>
      </w:r>
    </w:p>
    <w:p w14:paraId="22E498E0" w14:textId="77777777" w:rsidR="004A180E" w:rsidRDefault="004A180E" w:rsidP="004A180E">
      <w:r>
        <w:t>+            free( psLCLDEncoder-&gt;pppiQLCLDImag );</w:t>
      </w:r>
    </w:p>
    <w:p w14:paraId="36C9913B" w14:textId="77777777" w:rsidR="004A180E" w:rsidRDefault="004A180E" w:rsidP="004A180E">
      <w:r>
        <w:t>+        }</w:t>
      </w:r>
    </w:p>
    <w:p w14:paraId="6DD565B0" w14:textId="77777777" w:rsidR="004A180E" w:rsidRDefault="004A180E" w:rsidP="004A180E">
      <w:r>
        <w:t>+</w:t>
      </w:r>
    </w:p>
    <w:p w14:paraId="2EAB084D" w14:textId="77777777" w:rsidR="004A180E" w:rsidRDefault="004A180E" w:rsidP="004A180E">
      <w:r>
        <w:t>+        DeletePredictionEncoder( psLCLDEncoder-&gt;psPredictionEncoder );</w:t>
      </w:r>
    </w:p>
    <w:p w14:paraId="726A3315" w14:textId="77777777" w:rsidR="004A180E" w:rsidRDefault="004A180E" w:rsidP="004A180E">
      <w:r>
        <w:t>+        free( psLCLDEncoder );</w:t>
      </w:r>
    </w:p>
    <w:p w14:paraId="6F36A6E9" w14:textId="77777777" w:rsidR="004A180E" w:rsidRDefault="004A180E" w:rsidP="004A180E">
      <w:r>
        <w:t>+    }</w:t>
      </w:r>
    </w:p>
    <w:p w14:paraId="1EAE2345" w14:textId="77777777" w:rsidR="004A180E" w:rsidRDefault="004A180E" w:rsidP="004A180E">
      <w:r>
        <w:t>+</w:t>
      </w:r>
    </w:p>
    <w:p w14:paraId="198BD3D4" w14:textId="77777777" w:rsidR="004A180E" w:rsidRDefault="004A180E" w:rsidP="004A180E">
      <w:r>
        <w:t>+    return;</w:t>
      </w:r>
    </w:p>
    <w:p w14:paraId="244A239D" w14:textId="77777777" w:rsidR="004A180E" w:rsidRDefault="004A180E" w:rsidP="004A180E">
      <w:r>
        <w:t>+}</w:t>
      </w:r>
    </w:p>
    <w:p w14:paraId="4B450F55" w14:textId="77777777" w:rsidR="004A180E" w:rsidRDefault="004A180E" w:rsidP="004A180E">
      <w:r>
        <w:t>+</w:t>
      </w:r>
    </w:p>
    <w:p w14:paraId="336A0CCB" w14:textId="77777777" w:rsidR="004A180E" w:rsidRDefault="004A180E" w:rsidP="004A180E">
      <w:r>
        <w:t>+/*------------------------------------------------------------------------------------------*</w:t>
      </w:r>
    </w:p>
    <w:p w14:paraId="06798438" w14:textId="77777777" w:rsidR="004A180E" w:rsidRDefault="004A180E" w:rsidP="004A180E">
      <w:r>
        <w:t>+ * Local function declarations</w:t>
      </w:r>
    </w:p>
    <w:p w14:paraId="7ED1FBDB" w14:textId="77777777" w:rsidR="004A180E" w:rsidRDefault="004A180E" w:rsidP="004A180E">
      <w:r>
        <w:t>+ *------------------------------------------------------------------------------------------*/</w:t>
      </w:r>
    </w:p>
    <w:p w14:paraId="58B80482" w14:textId="77777777" w:rsidR="004A180E" w:rsidRDefault="004A180E" w:rsidP="004A180E">
      <w:r>
        <w:t>+</w:t>
      </w:r>
    </w:p>
    <w:p w14:paraId="2691C41F" w14:textId="77777777" w:rsidR="004A180E" w:rsidRDefault="004A180E" w:rsidP="004A180E">
      <w:r>
        <w:t>+static int32_t MSModeCalculation( const int32_t iNumBlocks, const int32_t iNumBands, const int32_t *piBandwidths, float ***pppfReal, float ***pppfImag, int32_t *piMSMode, int32_t *piLRPhaseDiff, int32_t *piMSPredCoef, const int32_t iAllowSidePred, const int32_t iRealOnlyOut, int32_t *piMSFlags );</w:t>
      </w:r>
    </w:p>
    <w:p w14:paraId="411DAB62" w14:textId="77777777" w:rsidR="004A180E" w:rsidRDefault="004A180E" w:rsidP="004A180E">
      <w:r>
        <w:t>+</w:t>
      </w:r>
    </w:p>
    <w:p w14:paraId="2A44AB70" w14:textId="77777777" w:rsidR="004A180E" w:rsidRDefault="004A180E" w:rsidP="004A180E">
      <w:r>
        <w:t>+static void RemoveRMSEnvelope( const int32_t iNumBands, const int32_t *piBandwidths, const int32_t iNumGroups, const int32_t *piGroupLengths, int32_t **ppiRMSEnvelope, float **ppfReal, float **ppfImag );</w:t>
      </w:r>
    </w:p>
    <w:p w14:paraId="2771C38D" w14:textId="77777777" w:rsidR="004A180E" w:rsidRDefault="004A180E" w:rsidP="004A180E">
      <w:r>
        <w:lastRenderedPageBreak/>
        <w:t>+</w:t>
      </w:r>
    </w:p>
    <w:p w14:paraId="5267C639" w14:textId="77777777" w:rsidR="004A180E" w:rsidRDefault="004A180E" w:rsidP="004A180E">
      <w:r>
        <w:t>+static int32_t CountLCLDBits( const int32_t iNumGroups, const int32_t *piGroupLengths, const int32_t iNumBands, const int32_t *piBandwidths, const int32_t *piPredEnable, int32_t **ppiAlloc, int32_t **ppiQReal, int32_t **ppiQImag );</w:t>
      </w:r>
    </w:p>
    <w:p w14:paraId="722C55EA" w14:textId="77777777" w:rsidR="004A180E" w:rsidRDefault="004A180E" w:rsidP="004A180E">
      <w:r>
        <w:t>+</w:t>
      </w:r>
    </w:p>
    <w:p w14:paraId="29E8F0B7" w14:textId="77777777" w:rsidR="004A180E" w:rsidRDefault="004A180E" w:rsidP="004A180E">
      <w:r>
        <w:t>+static int32_t WriteHeaderInformation( const int32_t iNumBands, ISAR_SPLIT_REND_BITS_HANDLE pBits );</w:t>
      </w:r>
    </w:p>
    <w:p w14:paraId="686755F3" w14:textId="77777777" w:rsidR="004A180E" w:rsidRDefault="004A180E" w:rsidP="004A180E">
      <w:r>
        <w:t>+</w:t>
      </w:r>
    </w:p>
    <w:p w14:paraId="5F593154" w14:textId="77777777" w:rsidR="004A180E" w:rsidRDefault="004A180E" w:rsidP="004A180E">
      <w:r>
        <w:t>+static int32_t WriteMSInformation( const int32_t iNumBands, const int32_t iMSMode, const int32_t *piMSFlags, const int32_t *piLRPhaseDiffs, const int32_t *piMSPredCoefs, int32_t iNumMSPredBands, ISAR_SPLIT_REND_BITS_HANDLE pBits );</w:t>
      </w:r>
    </w:p>
    <w:p w14:paraId="7BC64C7D" w14:textId="77777777" w:rsidR="004A180E" w:rsidRDefault="004A180E" w:rsidP="004A180E">
      <w:r>
        <w:t>+</w:t>
      </w:r>
    </w:p>
    <w:p w14:paraId="0171439C" w14:textId="77777777" w:rsidR="004A180E" w:rsidRDefault="004A180E" w:rsidP="004A180E">
      <w:r>
        <w:t>+static int32_t WriteGroupInformation( const int32_t iChannels, const int32_t iCommonGrouping, const int32_t *piNumGroups, int32_t **ppiGroupLengths, ISAR_SPLIT_REND_BITS_HANDLE pBits );</w:t>
      </w:r>
    </w:p>
    <w:p w14:paraId="713B763C" w14:textId="77777777" w:rsidR="004A180E" w:rsidRDefault="004A180E" w:rsidP="004A180E">
      <w:r>
        <w:t>+</w:t>
      </w:r>
    </w:p>
    <w:p w14:paraId="1133CF57" w14:textId="77777777" w:rsidR="004A180E" w:rsidRDefault="004A180E" w:rsidP="004A180E">
      <w:r>
        <w:t>+static int32_t WriteRMSEnvelope( const int32_t iChannels, const int32_t *piNumGroups, const int32_t iNumBands, int32_t ***pppiRMSEnvelope, ISAR_SPLIT_REND_BITS_HANDLE pBits );</w:t>
      </w:r>
    </w:p>
    <w:p w14:paraId="0BA5FF12" w14:textId="77777777" w:rsidR="004A180E" w:rsidRDefault="004A180E" w:rsidP="004A180E">
      <w:r>
        <w:t>+</w:t>
      </w:r>
    </w:p>
    <w:p w14:paraId="7A370D6F" w14:textId="77777777" w:rsidR="004A180E" w:rsidRDefault="004A180E" w:rsidP="004A180E">
      <w:r>
        <w:t>+static int32_t WriteAllocInformation( const int32_t iAllocOffset, ISAR_SPLIT_REND_BITS_HANDLE pBits );</w:t>
      </w:r>
    </w:p>
    <w:p w14:paraId="2D0B487F" w14:textId="77777777" w:rsidR="004A180E" w:rsidRDefault="004A180E" w:rsidP="004A180E">
      <w:r>
        <w:t>+</w:t>
      </w:r>
    </w:p>
    <w:p w14:paraId="24E8FCA4" w14:textId="77777777" w:rsidR="004A180E" w:rsidRDefault="004A180E" w:rsidP="004A180E">
      <w:r>
        <w:t>+static int32_t WriteLCLDData( const int32_t *piNumGroups, int32_t **ppiGroupLengths, const int32_t iNumBands, const int32_t iNumChannels, int32_t **ppiPredEnable, const int32_t iNumSubSets, const int32_t iSubSetId, int32_t ***pppiAlloc, int32_t ***pppiSignReal, int32_t ***pppiSignImag, int32_t ***pppiQReal, int32_t ***pppiQImag, ISAR_SPLIT_REND_BITS_HANDLE pBits );</w:t>
      </w:r>
    </w:p>
    <w:p w14:paraId="1930E484" w14:textId="77777777" w:rsidR="004A180E" w:rsidRDefault="004A180E" w:rsidP="004A180E">
      <w:r>
        <w:t>+static int32_t ComputeAllocation( const int32_t iChannels, const int32_t *piNumGroups, int32_t **ppiGroupLengths, const int32_t iNumBands, const int32_t *piBandwidths, float ***pppfReal, float ***pppfImag, int32_t ***pppiSMR, const int32_t iAvailableBits, int32_t *piAllocOffset, int32_t ***pppiAlloc, int32_t ***pppiQReal, int32_t ***pppiQImag, int32_t ***pppiSignReal, int32_t ***pppiSignImag, PredictionEncoder *psPredictionEncoder );</w:t>
      </w:r>
    </w:p>
    <w:p w14:paraId="03BB53A1" w14:textId="77777777" w:rsidR="004A180E" w:rsidRDefault="004A180E" w:rsidP="004A180E">
      <w:r>
        <w:t>+</w:t>
      </w:r>
    </w:p>
    <w:p w14:paraId="4483F964" w14:textId="77777777" w:rsidR="004A180E" w:rsidRDefault="004A180E" w:rsidP="004A180E">
      <w:r>
        <w:t>+/*------------------------------------------------------------------------------------------*</w:t>
      </w:r>
    </w:p>
    <w:p w14:paraId="16034A1F" w14:textId="77777777" w:rsidR="004A180E" w:rsidRDefault="004A180E" w:rsidP="004A180E">
      <w:r>
        <w:t>+ * Function EncodeLCLDFrame()</w:t>
      </w:r>
    </w:p>
    <w:p w14:paraId="173F441B" w14:textId="77777777" w:rsidR="004A180E" w:rsidRDefault="004A180E" w:rsidP="004A180E">
      <w:r>
        <w:t>+ *</w:t>
      </w:r>
    </w:p>
    <w:p w14:paraId="7124862A" w14:textId="77777777" w:rsidR="004A180E" w:rsidRDefault="004A180E" w:rsidP="004A180E">
      <w:r>
        <w:t>+ *</w:t>
      </w:r>
    </w:p>
    <w:p w14:paraId="213BE89A" w14:textId="77777777" w:rsidR="004A180E" w:rsidRDefault="004A180E" w:rsidP="004A180E">
      <w:r>
        <w:t>+ *------------------------------------------------------------------------------------------*/</w:t>
      </w:r>
    </w:p>
    <w:p w14:paraId="125732CA" w14:textId="77777777" w:rsidR="004A180E" w:rsidRDefault="004A180E" w:rsidP="004A180E">
      <w:r>
        <w:t>+</w:t>
      </w:r>
    </w:p>
    <w:p w14:paraId="364436DE" w14:textId="77777777" w:rsidR="004A180E" w:rsidRDefault="004A180E" w:rsidP="004A180E">
      <w:r>
        <w:t>+int32_t EncodeLCLDFrame(</w:t>
      </w:r>
    </w:p>
    <w:p w14:paraId="71F9A110" w14:textId="77777777" w:rsidR="004A180E" w:rsidRDefault="004A180E" w:rsidP="004A180E">
      <w:r>
        <w:t>+    LCLDEncoder *psLCLDEncoder,</w:t>
      </w:r>
    </w:p>
    <w:p w14:paraId="10A4C86B" w14:textId="77777777" w:rsidR="004A180E" w:rsidRDefault="004A180E" w:rsidP="004A180E">
      <w:r>
        <w:t>+    float ***pppfLCLDReal,</w:t>
      </w:r>
    </w:p>
    <w:p w14:paraId="1CA9700A" w14:textId="77777777" w:rsidR="004A180E" w:rsidRDefault="004A180E" w:rsidP="004A180E">
      <w:r>
        <w:t>+    float ***pppfLCLDImag,</w:t>
      </w:r>
    </w:p>
    <w:p w14:paraId="2B3BE7D5" w14:textId="77777777" w:rsidR="004A180E" w:rsidRDefault="004A180E" w:rsidP="004A180E">
      <w:r>
        <w:t>+    int32_t *piBitsWritten,</w:t>
      </w:r>
    </w:p>
    <w:p w14:paraId="343992B2" w14:textId="77777777" w:rsidR="004A180E" w:rsidRDefault="004A180E" w:rsidP="004A180E">
      <w:r>
        <w:t>+    const int32_t available_bits,</w:t>
      </w:r>
    </w:p>
    <w:p w14:paraId="1FBD98F9" w14:textId="77777777" w:rsidR="004A180E" w:rsidRDefault="004A180E" w:rsidP="004A180E">
      <w:r>
        <w:lastRenderedPageBreak/>
        <w:t>+    ISAR_SPLIT_REND_BITS_HANDLE pBits )</w:t>
      </w:r>
    </w:p>
    <w:p w14:paraId="47A247EC" w14:textId="77777777" w:rsidR="004A180E" w:rsidRDefault="004A180E" w:rsidP="004A180E">
      <w:r>
        <w:t>+{</w:t>
      </w:r>
    </w:p>
    <w:p w14:paraId="37ADFCCE" w14:textId="77777777" w:rsidR="004A180E" w:rsidRDefault="004A180E" w:rsidP="004A180E">
      <w:r>
        <w:t>+    int32_t n;</w:t>
      </w:r>
    </w:p>
    <w:p w14:paraId="28C83D09" w14:textId="77777777" w:rsidR="004A180E" w:rsidRDefault="004A180E" w:rsidP="004A180E">
      <w:r>
        <w:t>+    int32_t iAvailableBits, iBitsWritten;</w:t>
      </w:r>
    </w:p>
    <w:p w14:paraId="24DA3FB6" w14:textId="77777777" w:rsidR="004A180E" w:rsidRDefault="004A180E" w:rsidP="004A180E">
      <w:r>
        <w:t>+    int32_t iNumMSBands = 0;</w:t>
      </w:r>
    </w:p>
    <w:p w14:paraId="63CB00DB" w14:textId="77777777" w:rsidR="004A180E" w:rsidRDefault="004A180E" w:rsidP="004A180E">
      <w:r>
        <w:t>+    int32_t iAudioBitsWritten;</w:t>
      </w:r>
    </w:p>
    <w:p w14:paraId="7DECC64B" w14:textId="77777777" w:rsidR="004A180E" w:rsidRDefault="004A180E" w:rsidP="004A180E">
      <w:r>
        <w:t>+</w:t>
      </w:r>
    </w:p>
    <w:p w14:paraId="7F802B4C" w14:textId="77777777" w:rsidR="004A180E" w:rsidRDefault="004A180E" w:rsidP="004A180E">
      <w:r>
        <w:t>+    iAvailableBits = available_bits; // HCBR for now</w:t>
      </w:r>
    </w:p>
    <w:p w14:paraId="7309ECC8" w14:textId="77777777" w:rsidR="004A180E" w:rsidRDefault="004A180E" w:rsidP="004A180E">
      <w:r>
        <w:t>+    iBitsWritten = 0;</w:t>
      </w:r>
    </w:p>
    <w:p w14:paraId="5ECD9D54" w14:textId="77777777" w:rsidR="004A180E" w:rsidRDefault="004A180E" w:rsidP="004A180E">
      <w:r>
        <w:t>+    assert( available_bits &lt;= pBits-&gt;buf_len * 8 );</w:t>
      </w:r>
    </w:p>
    <w:p w14:paraId="11199648" w14:textId="77777777" w:rsidR="004A180E" w:rsidRDefault="004A180E" w:rsidP="004A180E">
      <w:r>
        <w:t>+</w:t>
      </w:r>
    </w:p>
    <w:p w14:paraId="1DA6F7D0" w14:textId="77777777" w:rsidR="004A180E" w:rsidRDefault="004A180E" w:rsidP="004A180E">
      <w:r>
        <w:t>+    if ( psLCLDEncoder-&gt;iRealOnlyOut == 1 )</w:t>
      </w:r>
    </w:p>
    <w:p w14:paraId="297DAE1F" w14:textId="77777777" w:rsidR="004A180E" w:rsidRDefault="004A180E" w:rsidP="004A180E">
      <w:r>
        <w:t>+    {</w:t>
      </w:r>
    </w:p>
    <w:p w14:paraId="558DA0A5" w14:textId="77777777" w:rsidR="004A180E" w:rsidRDefault="004A180E" w:rsidP="004A180E">
      <w:r>
        <w:t>+        PackReal( psLCLDEncoder-&gt;iChannels, psLCLDEncoder-&gt;iNumBlocks * 2, pppfLCLDReal, pppfLCLDImag );</w:t>
      </w:r>
    </w:p>
    <w:p w14:paraId="3558BB6D" w14:textId="77777777" w:rsidR="004A180E" w:rsidRDefault="004A180E" w:rsidP="004A180E">
      <w:r>
        <w:t>+    }</w:t>
      </w:r>
    </w:p>
    <w:p w14:paraId="281B0423" w14:textId="77777777" w:rsidR="004A180E" w:rsidRDefault="004A180E" w:rsidP="004A180E">
      <w:r>
        <w:t>+</w:t>
      </w:r>
    </w:p>
    <w:p w14:paraId="2F7A8DC1" w14:textId="77777777" w:rsidR="004A180E" w:rsidRDefault="004A180E" w:rsidP="004A180E">
      <w:r>
        <w:t>+    /* Do MS calc here */</w:t>
      </w:r>
    </w:p>
    <w:p w14:paraId="0B9CF331" w14:textId="77777777" w:rsidR="004A180E" w:rsidRDefault="004A180E" w:rsidP="004A180E">
      <w:r>
        <w:t>+    if ( psLCLDEncoder-&gt;iChannels == 2 )</w:t>
      </w:r>
    </w:p>
    <w:p w14:paraId="1F2A5C9E" w14:textId="77777777" w:rsidR="004A180E" w:rsidRDefault="004A180E" w:rsidP="004A180E">
      <w:r>
        <w:t>+    {</w:t>
      </w:r>
    </w:p>
    <w:p w14:paraId="372FED9E" w14:textId="77777777" w:rsidR="004A180E" w:rsidRDefault="004A180E" w:rsidP="004A180E">
      <w:r>
        <w:t>+        iNumMSBands = MSModeCalculation( psLCLDEncoder-&gt;iNumBlocks,</w:t>
      </w:r>
    </w:p>
    <w:p w14:paraId="44BBA688" w14:textId="77777777" w:rsidR="004A180E" w:rsidRDefault="004A180E" w:rsidP="004A180E">
      <w:r>
        <w:t>+                                         psLCLDEncoder-&gt;iNumBands,</w:t>
      </w:r>
    </w:p>
    <w:p w14:paraId="6DF08AF7" w14:textId="77777777" w:rsidR="004A180E" w:rsidRDefault="004A180E" w:rsidP="004A180E">
      <w:r>
        <w:t>+                                         psLCLDEncoder-&gt;piBandwidths,</w:t>
      </w:r>
    </w:p>
    <w:p w14:paraId="40102496" w14:textId="77777777" w:rsidR="004A180E" w:rsidRDefault="004A180E" w:rsidP="004A180E">
      <w:r>
        <w:t>+                                         pppfLCLDReal,</w:t>
      </w:r>
    </w:p>
    <w:p w14:paraId="465855E6" w14:textId="77777777" w:rsidR="004A180E" w:rsidRDefault="004A180E" w:rsidP="004A180E">
      <w:r>
        <w:t>+                                         pppfLCLDImag,</w:t>
      </w:r>
    </w:p>
    <w:p w14:paraId="45E4365D" w14:textId="77777777" w:rsidR="004A180E" w:rsidRDefault="004A180E" w:rsidP="004A180E">
      <w:r>
        <w:t>+                                         &amp;psLCLDEncoder-&gt;iMSMode,</w:t>
      </w:r>
    </w:p>
    <w:p w14:paraId="5F067782" w14:textId="77777777" w:rsidR="004A180E" w:rsidRDefault="004A180E" w:rsidP="004A180E">
      <w:r>
        <w:t>+                                         psLCLDEncoder-&gt;piLRPhaseDiffs,</w:t>
      </w:r>
    </w:p>
    <w:p w14:paraId="16239B62" w14:textId="77777777" w:rsidR="004A180E" w:rsidRDefault="004A180E" w:rsidP="004A180E">
      <w:r>
        <w:t>+                                         psLCLDEncoder-&gt;piMSPredCoefs,</w:t>
      </w:r>
    </w:p>
    <w:p w14:paraId="6F0CBA51" w14:textId="77777777" w:rsidR="004A180E" w:rsidRDefault="004A180E" w:rsidP="004A180E">
      <w:r>
        <w:t>+                                         psLCLDEncoder-&gt;iAllowSidePred,</w:t>
      </w:r>
    </w:p>
    <w:p w14:paraId="5654ACB6" w14:textId="77777777" w:rsidR="004A180E" w:rsidRDefault="004A180E" w:rsidP="004A180E">
      <w:r>
        <w:t>+                                         psLCLDEncoder-&gt;iRealOnlyOut,</w:t>
      </w:r>
    </w:p>
    <w:p w14:paraId="0972A28E" w14:textId="77777777" w:rsidR="004A180E" w:rsidRDefault="004A180E" w:rsidP="004A180E">
      <w:r>
        <w:t>+                                         psLCLDEncoder-&gt;piMSFlags );</w:t>
      </w:r>
    </w:p>
    <w:p w14:paraId="0DD2CC4C" w14:textId="77777777" w:rsidR="004A180E" w:rsidRDefault="004A180E" w:rsidP="004A180E">
      <w:r>
        <w:t>+</w:t>
      </w:r>
    </w:p>
    <w:p w14:paraId="6AF4479D" w14:textId="77777777" w:rsidR="004A180E" w:rsidRDefault="004A180E" w:rsidP="004A180E">
      <w:r>
        <w:t>+        if ( psLCLDEncoder-&gt;iMSMode &gt; 0 )</w:t>
      </w:r>
    </w:p>
    <w:p w14:paraId="386C413B" w14:textId="77777777" w:rsidR="004A180E" w:rsidRDefault="004A180E" w:rsidP="004A180E">
      <w:r>
        <w:t>+        {</w:t>
      </w:r>
    </w:p>
    <w:p w14:paraId="2C0F3D31" w14:textId="77777777" w:rsidR="004A180E" w:rsidRDefault="004A180E" w:rsidP="004A180E">
      <w:r>
        <w:t>+            psLCLDEncoder-&gt;iCommonGrouping = 1; // Make sure common grouping is enabled when MS is in use</w:t>
      </w:r>
    </w:p>
    <w:p w14:paraId="5FAB4296" w14:textId="77777777" w:rsidR="004A180E" w:rsidRDefault="004A180E" w:rsidP="004A180E">
      <w:r>
        <w:t>+        }</w:t>
      </w:r>
    </w:p>
    <w:p w14:paraId="482660C3" w14:textId="77777777" w:rsidR="004A180E" w:rsidRDefault="004A180E" w:rsidP="004A180E">
      <w:r>
        <w:lastRenderedPageBreak/>
        <w:t>+    }</w:t>
      </w:r>
    </w:p>
    <w:p w14:paraId="035B04BE" w14:textId="77777777" w:rsidR="004A180E" w:rsidRDefault="004A180E" w:rsidP="004A180E">
      <w:r>
        <w:t>+</w:t>
      </w:r>
    </w:p>
    <w:p w14:paraId="55D18FB7" w14:textId="77777777" w:rsidR="004A180E" w:rsidRDefault="004A180E" w:rsidP="004A180E">
      <w:r>
        <w:t>+</w:t>
      </w:r>
    </w:p>
    <w:p w14:paraId="63833D24" w14:textId="77777777" w:rsidR="004A180E" w:rsidRDefault="004A180E" w:rsidP="004A180E">
      <w:r>
        <w:t>+    /* Compute Grouping and RMS Envelopes */</w:t>
      </w:r>
    </w:p>
    <w:p w14:paraId="3CCD69DE" w14:textId="77777777" w:rsidR="004A180E" w:rsidRDefault="004A180E" w:rsidP="004A180E">
      <w:r>
        <w:t>+    if ( psLCLDEncoder-&gt;iChannels == 2 &amp;&amp; psLCLDEncoder-&gt;iCommonGrouping == 1 )</w:t>
      </w:r>
    </w:p>
    <w:p w14:paraId="2F6330AF" w14:textId="77777777" w:rsidR="004A180E" w:rsidRDefault="004A180E" w:rsidP="004A180E">
      <w:r>
        <w:t>+    {</w:t>
      </w:r>
    </w:p>
    <w:p w14:paraId="0B4F648C" w14:textId="77777777" w:rsidR="004A180E" w:rsidRDefault="004A180E" w:rsidP="004A180E">
      <w:r>
        <w:t>+        ComputeEnvelopeGrouping( psLCLDEncoder-&gt;psRMSEnvelopeGrouping,</w:t>
      </w:r>
    </w:p>
    <w:p w14:paraId="7FD10075" w14:textId="77777777" w:rsidR="004A180E" w:rsidRDefault="004A180E" w:rsidP="004A180E">
      <w:r>
        <w:t>+                                 psLCLDEncoder-&gt;iChannels,</w:t>
      </w:r>
    </w:p>
    <w:p w14:paraId="100B9227" w14:textId="77777777" w:rsidR="004A180E" w:rsidRDefault="004A180E" w:rsidP="004A180E">
      <w:r>
        <w:t>+                                 psLCLDEncoder-&gt;iNumBands,</w:t>
      </w:r>
    </w:p>
    <w:p w14:paraId="26F28935" w14:textId="77777777" w:rsidR="004A180E" w:rsidRDefault="004A180E" w:rsidP="004A180E">
      <w:r>
        <w:t>+                                 psLCLDEncoder-&gt;piBandwidths,</w:t>
      </w:r>
    </w:p>
    <w:p w14:paraId="41868215" w14:textId="77777777" w:rsidR="004A180E" w:rsidRDefault="004A180E" w:rsidP="004A180E">
      <w:r>
        <w:t>+                                 pppfLCLDReal,</w:t>
      </w:r>
    </w:p>
    <w:p w14:paraId="60393293" w14:textId="77777777" w:rsidR="004A180E" w:rsidRDefault="004A180E" w:rsidP="004A180E">
      <w:r>
        <w:t>+                                 pppfLCLDImag,</w:t>
      </w:r>
    </w:p>
    <w:p w14:paraId="0D560E2B" w14:textId="77777777" w:rsidR="004A180E" w:rsidRDefault="004A180E" w:rsidP="004A180E">
      <w:r>
        <w:t>+                                 &amp;psLCLDEncoder-&gt;piNumGroups[0],</w:t>
      </w:r>
    </w:p>
    <w:p w14:paraId="396A3627" w14:textId="77777777" w:rsidR="004A180E" w:rsidRDefault="004A180E" w:rsidP="004A180E">
      <w:r>
        <w:t>+                                 psLCLDEncoder-&gt;ppiGroupLengths[0],</w:t>
      </w:r>
    </w:p>
    <w:p w14:paraId="3AAC484A" w14:textId="77777777" w:rsidR="004A180E" w:rsidRDefault="004A180E" w:rsidP="004A180E">
      <w:r>
        <w:t>+                                 psLCLDEncoder-&gt;pppiRMSEnvelope );</w:t>
      </w:r>
    </w:p>
    <w:p w14:paraId="7E5E1BB7" w14:textId="77777777" w:rsidR="004A180E" w:rsidRDefault="004A180E" w:rsidP="004A180E">
      <w:r>
        <w:t>+</w:t>
      </w:r>
    </w:p>
    <w:p w14:paraId="7B5A3DB4" w14:textId="77777777" w:rsidR="004A180E" w:rsidRDefault="004A180E" w:rsidP="004A180E">
      <w:r>
        <w:t>+        psLCLDEncoder-&gt;piNumGroups[1] = psLCLDEncoder-&gt;piNumGroups[0];</w:t>
      </w:r>
    </w:p>
    <w:p w14:paraId="4FFE16E7" w14:textId="77777777" w:rsidR="004A180E" w:rsidRDefault="004A180E" w:rsidP="004A180E">
      <w:r>
        <w:t>+        for ( n = 0; n &lt; psLCLDEncoder-&gt;piNumGroups[0]; n++ )</w:t>
      </w:r>
    </w:p>
    <w:p w14:paraId="61C18723" w14:textId="77777777" w:rsidR="004A180E" w:rsidRDefault="004A180E" w:rsidP="004A180E">
      <w:r>
        <w:t>+        {</w:t>
      </w:r>
    </w:p>
    <w:p w14:paraId="586A4725" w14:textId="77777777" w:rsidR="004A180E" w:rsidRDefault="004A180E" w:rsidP="004A180E">
      <w:r>
        <w:t>+            psLCLDEncoder-&gt;ppiGroupLengths[1][n] = psLCLDEncoder-&gt;ppiGroupLengths[0][n];</w:t>
      </w:r>
    </w:p>
    <w:p w14:paraId="003832D5" w14:textId="77777777" w:rsidR="004A180E" w:rsidRDefault="004A180E" w:rsidP="004A180E">
      <w:r>
        <w:t>+        }</w:t>
      </w:r>
    </w:p>
    <w:p w14:paraId="0702C76F" w14:textId="77777777" w:rsidR="004A180E" w:rsidRDefault="004A180E" w:rsidP="004A180E">
      <w:r>
        <w:t>+    }</w:t>
      </w:r>
    </w:p>
    <w:p w14:paraId="10A9ADB1" w14:textId="77777777" w:rsidR="004A180E" w:rsidRDefault="004A180E" w:rsidP="004A180E">
      <w:r>
        <w:t>+    else</w:t>
      </w:r>
    </w:p>
    <w:p w14:paraId="58792247" w14:textId="77777777" w:rsidR="004A180E" w:rsidRDefault="004A180E" w:rsidP="004A180E">
      <w:r>
        <w:t>+    {</w:t>
      </w:r>
    </w:p>
    <w:p w14:paraId="3A24D738" w14:textId="77777777" w:rsidR="004A180E" w:rsidRDefault="004A180E" w:rsidP="004A180E">
      <w:r>
        <w:t>+        for ( n = 0; n &lt; psLCLDEncoder-&gt;iChannels; n++ )</w:t>
      </w:r>
    </w:p>
    <w:p w14:paraId="32616433" w14:textId="77777777" w:rsidR="004A180E" w:rsidRDefault="004A180E" w:rsidP="004A180E">
      <w:r>
        <w:t>+        {</w:t>
      </w:r>
    </w:p>
    <w:p w14:paraId="5D4DBEBC" w14:textId="77777777" w:rsidR="004A180E" w:rsidRDefault="004A180E" w:rsidP="004A180E">
      <w:r>
        <w:t>+            ComputeEnvelopeGrouping( psLCLDEncoder-&gt;psRMSEnvelopeGrouping,</w:t>
      </w:r>
    </w:p>
    <w:p w14:paraId="0A9B13B5" w14:textId="77777777" w:rsidR="004A180E" w:rsidRDefault="004A180E" w:rsidP="004A180E">
      <w:r>
        <w:t>+                                     psLCLDEncoder-&gt;iChannels,</w:t>
      </w:r>
    </w:p>
    <w:p w14:paraId="7A4FBF52" w14:textId="77777777" w:rsidR="004A180E" w:rsidRDefault="004A180E" w:rsidP="004A180E">
      <w:r>
        <w:t>+                                     psLCLDEncoder-&gt;iNumBands,</w:t>
      </w:r>
    </w:p>
    <w:p w14:paraId="606BB24F" w14:textId="77777777" w:rsidR="004A180E" w:rsidRDefault="004A180E" w:rsidP="004A180E">
      <w:r>
        <w:t>+                                     psLCLDEncoder-&gt;piBandwidths,</w:t>
      </w:r>
    </w:p>
    <w:p w14:paraId="1EA474EA" w14:textId="77777777" w:rsidR="004A180E" w:rsidRDefault="004A180E" w:rsidP="004A180E">
      <w:r>
        <w:t>+                                     &amp;pppfLCLDReal[n],</w:t>
      </w:r>
    </w:p>
    <w:p w14:paraId="26260449" w14:textId="77777777" w:rsidR="004A180E" w:rsidRDefault="004A180E" w:rsidP="004A180E">
      <w:r>
        <w:t>+                                     &amp;pppfLCLDImag[n],</w:t>
      </w:r>
    </w:p>
    <w:p w14:paraId="1B7F1EBE" w14:textId="77777777" w:rsidR="004A180E" w:rsidRDefault="004A180E" w:rsidP="004A180E">
      <w:r>
        <w:t>+                                     &amp;psLCLDEncoder-&gt;piNumGroups[n],</w:t>
      </w:r>
    </w:p>
    <w:p w14:paraId="76CB17AB" w14:textId="77777777" w:rsidR="004A180E" w:rsidRDefault="004A180E" w:rsidP="004A180E">
      <w:r>
        <w:t>+                                     psLCLDEncoder-&gt;ppiGroupLengths[n],</w:t>
      </w:r>
    </w:p>
    <w:p w14:paraId="6857E13F" w14:textId="77777777" w:rsidR="004A180E" w:rsidRDefault="004A180E" w:rsidP="004A180E">
      <w:r>
        <w:t>+                                     &amp;psLCLDEncoder-&gt;pppiRMSEnvelope[n] );</w:t>
      </w:r>
    </w:p>
    <w:p w14:paraId="0E691DE8" w14:textId="77777777" w:rsidR="004A180E" w:rsidRDefault="004A180E" w:rsidP="004A180E">
      <w:r>
        <w:lastRenderedPageBreak/>
        <w:t>+        }</w:t>
      </w:r>
    </w:p>
    <w:p w14:paraId="71AD15F6" w14:textId="77777777" w:rsidR="004A180E" w:rsidRDefault="004A180E" w:rsidP="004A180E">
      <w:r>
        <w:t>+    }</w:t>
      </w:r>
    </w:p>
    <w:p w14:paraId="18305F8D" w14:textId="77777777" w:rsidR="004A180E" w:rsidRDefault="004A180E" w:rsidP="004A180E">
      <w:r>
        <w:t>+</w:t>
      </w:r>
    </w:p>
    <w:p w14:paraId="12CE6E54" w14:textId="77777777" w:rsidR="004A180E" w:rsidRDefault="004A180E" w:rsidP="004A180E">
      <w:r>
        <w:t>+    for ( n = 0; n &lt; psLCLDEncoder-&gt;iChannels; n++ )</w:t>
      </w:r>
    </w:p>
    <w:p w14:paraId="146B58A5" w14:textId="77777777" w:rsidR="004A180E" w:rsidRDefault="004A180E" w:rsidP="004A180E">
      <w:r>
        <w:t>+    {</w:t>
      </w:r>
    </w:p>
    <w:p w14:paraId="75347A65" w14:textId="77777777" w:rsidR="004A180E" w:rsidRDefault="004A180E" w:rsidP="004A180E">
      <w:r>
        <w:t>+        RemoveRMSEnvelope( psLCLDEncoder-&gt;iNumBands,</w:t>
      </w:r>
    </w:p>
    <w:p w14:paraId="79486754" w14:textId="77777777" w:rsidR="004A180E" w:rsidRDefault="004A180E" w:rsidP="004A180E">
      <w:r>
        <w:t>+                           psLCLDEncoder-&gt;piBandwidths,</w:t>
      </w:r>
    </w:p>
    <w:p w14:paraId="69B0FE6B" w14:textId="77777777" w:rsidR="004A180E" w:rsidRDefault="004A180E" w:rsidP="004A180E">
      <w:r>
        <w:t>+                           psLCLDEncoder-&gt;piNumGroups[n],</w:t>
      </w:r>
    </w:p>
    <w:p w14:paraId="461D4748" w14:textId="77777777" w:rsidR="004A180E" w:rsidRDefault="004A180E" w:rsidP="004A180E">
      <w:r>
        <w:t>+                           (const int32_t *) psLCLDEncoder-&gt;ppiGroupLengths[n],</w:t>
      </w:r>
    </w:p>
    <w:p w14:paraId="6C446B06" w14:textId="77777777" w:rsidR="004A180E" w:rsidRDefault="004A180E" w:rsidP="004A180E">
      <w:r>
        <w:t>+                           psLCLDEncoder-&gt;pppiRMSEnvelope[n],</w:t>
      </w:r>
    </w:p>
    <w:p w14:paraId="17CAA52A" w14:textId="77777777" w:rsidR="004A180E" w:rsidRDefault="004A180E" w:rsidP="004A180E">
      <w:r>
        <w:t>+                           pppfLCLDReal[n],</w:t>
      </w:r>
    </w:p>
    <w:p w14:paraId="542F09F5" w14:textId="77777777" w:rsidR="004A180E" w:rsidRDefault="004A180E" w:rsidP="004A180E">
      <w:r>
        <w:t>+                           pppfLCLDImag[n] );</w:t>
      </w:r>
    </w:p>
    <w:p w14:paraId="2B9DE3B5" w14:textId="77777777" w:rsidR="004A180E" w:rsidRDefault="004A180E" w:rsidP="004A180E">
      <w:r>
        <w:t>+    }</w:t>
      </w:r>
    </w:p>
    <w:p w14:paraId="63355937" w14:textId="77777777" w:rsidR="004A180E" w:rsidRDefault="004A180E" w:rsidP="004A180E">
      <w:r>
        <w:t>+</w:t>
      </w:r>
    </w:p>
    <w:p w14:paraId="10AC713E" w14:textId="77777777" w:rsidR="004A180E" w:rsidRDefault="004A180E" w:rsidP="004A180E">
      <w:r>
        <w:t>+    ComputePredictors( psLCLDEncoder-&gt;psPredictionEncoder, pppfLCLDReal, pppfLCLDImag );</w:t>
      </w:r>
    </w:p>
    <w:p w14:paraId="42811E55" w14:textId="77777777" w:rsidR="004A180E" w:rsidRDefault="004A180E" w:rsidP="004A180E">
      <w:r>
        <w:t>+</w:t>
      </w:r>
    </w:p>
    <w:p w14:paraId="6E756F4E" w14:textId="77777777" w:rsidR="004A180E" w:rsidRDefault="004A180E" w:rsidP="004A180E">
      <w:r>
        <w:t>+    iBitsWritten += WriteHeaderInformation( psLCLDEncoder-&gt;iNumBands, pBits );</w:t>
      </w:r>
    </w:p>
    <w:p w14:paraId="2A3BE7AB" w14:textId="77777777" w:rsidR="004A180E" w:rsidRDefault="004A180E" w:rsidP="004A180E">
      <w:r>
        <w:t>+</w:t>
      </w:r>
    </w:p>
    <w:p w14:paraId="573346FD" w14:textId="77777777" w:rsidR="004A180E" w:rsidRDefault="004A180E" w:rsidP="004A180E">
      <w:r>
        <w:t>+    if ( psLCLDEncoder-&gt;iChannels == 2 )</w:t>
      </w:r>
    </w:p>
    <w:p w14:paraId="653736C4" w14:textId="77777777" w:rsidR="004A180E" w:rsidRDefault="004A180E" w:rsidP="004A180E">
      <w:r>
        <w:t>+    {</w:t>
      </w:r>
    </w:p>
    <w:p w14:paraId="123CFBC3" w14:textId="77777777" w:rsidR="004A180E" w:rsidRDefault="004A180E" w:rsidP="004A180E">
      <w:r>
        <w:t>+        iBitsWritten += WriteMSInformation( psLCLDEncoder-&gt;iNumBands,</w:t>
      </w:r>
    </w:p>
    <w:p w14:paraId="4893134C" w14:textId="77777777" w:rsidR="004A180E" w:rsidRDefault="004A180E" w:rsidP="004A180E">
      <w:r>
        <w:t>+                                            psLCLDEncoder-&gt;iMSMode,</w:t>
      </w:r>
    </w:p>
    <w:p w14:paraId="4D5831EF" w14:textId="77777777" w:rsidR="004A180E" w:rsidRDefault="004A180E" w:rsidP="004A180E">
      <w:r>
        <w:t>+                                            (const int32_t *) psLCLDEncoder-&gt;piMSFlags,</w:t>
      </w:r>
    </w:p>
    <w:p w14:paraId="4B808A2C" w14:textId="77777777" w:rsidR="004A180E" w:rsidRDefault="004A180E" w:rsidP="004A180E">
      <w:r>
        <w:t>+                                            (const int32_t *) psLCLDEncoder-&gt;piLRPhaseDiffs,</w:t>
      </w:r>
    </w:p>
    <w:p w14:paraId="1D41867D" w14:textId="77777777" w:rsidR="004A180E" w:rsidRDefault="004A180E" w:rsidP="004A180E">
      <w:r>
        <w:t>+                                            (const int32_t *) psLCLDEncoder-&gt;piMSPredCoefs,</w:t>
      </w:r>
    </w:p>
    <w:p w14:paraId="75D12E57" w14:textId="77777777" w:rsidR="004A180E" w:rsidRDefault="004A180E" w:rsidP="004A180E">
      <w:r>
        <w:t>+                                            iNumMSBands,</w:t>
      </w:r>
    </w:p>
    <w:p w14:paraId="74EBC400" w14:textId="77777777" w:rsidR="004A180E" w:rsidRDefault="004A180E" w:rsidP="004A180E">
      <w:r>
        <w:t>+                                            pBits );</w:t>
      </w:r>
    </w:p>
    <w:p w14:paraId="13CB32B5" w14:textId="77777777" w:rsidR="004A180E" w:rsidRDefault="004A180E" w:rsidP="004A180E">
      <w:r>
        <w:t>+    }</w:t>
      </w:r>
    </w:p>
    <w:p w14:paraId="75650339" w14:textId="77777777" w:rsidR="004A180E" w:rsidRDefault="004A180E" w:rsidP="004A180E">
      <w:r>
        <w:t>+</w:t>
      </w:r>
    </w:p>
    <w:p w14:paraId="3F3987C2" w14:textId="77777777" w:rsidR="004A180E" w:rsidRDefault="004A180E" w:rsidP="004A180E">
      <w:r>
        <w:t>+</w:t>
      </w:r>
    </w:p>
    <w:p w14:paraId="1D1A069A" w14:textId="77777777" w:rsidR="004A180E" w:rsidRDefault="004A180E" w:rsidP="004A180E">
      <w:r>
        <w:t>+    iBitsWritten += WritePredictors( psLCLDEncoder-&gt;psPredictionEncoder, pBits );</w:t>
      </w:r>
    </w:p>
    <w:p w14:paraId="0A7C15B8" w14:textId="77777777" w:rsidR="004A180E" w:rsidRDefault="004A180E" w:rsidP="004A180E">
      <w:r>
        <w:t>+</w:t>
      </w:r>
    </w:p>
    <w:p w14:paraId="5559EA2A" w14:textId="77777777" w:rsidR="004A180E" w:rsidRDefault="004A180E" w:rsidP="004A180E">
      <w:r>
        <w:t>+    iBitsWritten += WriteGroupInformation( psLCLDEncoder-&gt;iChannels, psLCLDEncoder-&gt;iCommonGrouping, (const int32_t *) psLCLDEncoder-&gt;piNumGroups, psLCLDEncoder-&gt;ppiGroupLengths, pBits );</w:t>
      </w:r>
    </w:p>
    <w:p w14:paraId="7579418B" w14:textId="77777777" w:rsidR="004A180E" w:rsidRDefault="004A180E" w:rsidP="004A180E">
      <w:r>
        <w:t>+</w:t>
      </w:r>
    </w:p>
    <w:p w14:paraId="47D46E1A" w14:textId="77777777" w:rsidR="004A180E" w:rsidRDefault="004A180E" w:rsidP="004A180E">
      <w:r>
        <w:lastRenderedPageBreak/>
        <w:t>+    iBitsWritten += WriteRMSEnvelope( psLCLDEncoder-&gt;iChannels, (const int32_t *) psLCLDEncoder-&gt;piNumGroups, psLCLDEncoder-&gt;iNumBands, psLCLDEncoder-&gt;pppiRMSEnvelope, pBits );</w:t>
      </w:r>
    </w:p>
    <w:p w14:paraId="3B90B7FB" w14:textId="77777777" w:rsidR="004A180E" w:rsidRDefault="004A180E" w:rsidP="004A180E">
      <w:r>
        <w:t>+</w:t>
      </w:r>
    </w:p>
    <w:p w14:paraId="39EEFE89" w14:textId="77777777" w:rsidR="004A180E" w:rsidRDefault="004A180E" w:rsidP="004A180E">
      <w:r>
        <w:t>+</w:t>
      </w:r>
    </w:p>
    <w:p w14:paraId="20A7AC42" w14:textId="77777777" w:rsidR="004A180E" w:rsidRDefault="004A180E" w:rsidP="004A180E">
      <w:r>
        <w:t>+    if ( psLCLDEncoder-&gt;iChannels == 2 &amp;&amp; psLCLDEncoder-&gt;iCommonGrouping == 1 )</w:t>
      </w:r>
    </w:p>
    <w:p w14:paraId="5B881553" w14:textId="77777777" w:rsidR="004A180E" w:rsidRDefault="004A180E" w:rsidP="004A180E">
      <w:r>
        <w:t>+    {</w:t>
      </w:r>
    </w:p>
    <w:p w14:paraId="0EA6F795" w14:textId="77777777" w:rsidR="004A180E" w:rsidRDefault="004A180E" w:rsidP="004A180E">
      <w:r>
        <w:t>+        int32_t k;</w:t>
      </w:r>
    </w:p>
    <w:p w14:paraId="3674CE38" w14:textId="77777777" w:rsidR="004A180E" w:rsidRDefault="004A180E" w:rsidP="004A180E">
      <w:r>
        <w:t>+        for ( k = 0; k &lt; psLCLDEncoder-&gt;piNumGroups[0]; k++ )</w:t>
      </w:r>
    </w:p>
    <w:p w14:paraId="3A1811F0" w14:textId="77777777" w:rsidR="004A180E" w:rsidRDefault="004A180E" w:rsidP="004A180E">
      <w:r>
        <w:t>+        {</w:t>
      </w:r>
    </w:p>
    <w:p w14:paraId="4874E4A0" w14:textId="77777777" w:rsidR="004A180E" w:rsidRDefault="004A180E" w:rsidP="004A180E">
      <w:r>
        <w:t>+            PerceptualModelStereo( psLCLDEncoder-&gt;iNumBands,</w:t>
      </w:r>
    </w:p>
    <w:p w14:paraId="4773B00E" w14:textId="77777777" w:rsidR="004A180E" w:rsidRDefault="004A180E" w:rsidP="004A180E">
      <w:r>
        <w:t>+                                   psLCLDEncoder-&gt;piMSFlags,</w:t>
      </w:r>
    </w:p>
    <w:p w14:paraId="3C35F270" w14:textId="77777777" w:rsidR="004A180E" w:rsidRDefault="004A180E" w:rsidP="004A180E">
      <w:r>
        <w:t>+                                   psLCLDEncoder-&gt;pppiRMSEnvelope[0][k],</w:t>
      </w:r>
    </w:p>
    <w:p w14:paraId="7CA274FF" w14:textId="77777777" w:rsidR="004A180E" w:rsidRDefault="004A180E" w:rsidP="004A180E">
      <w:r>
        <w:t>+                                   psLCLDEncoder-&gt;pppiRMSEnvelope[1][k],</w:t>
      </w:r>
    </w:p>
    <w:p w14:paraId="7F6F5152" w14:textId="77777777" w:rsidR="004A180E" w:rsidRDefault="004A180E" w:rsidP="004A180E">
      <w:r>
        <w:t>+                                   psLCLDEncoder-&gt;pppiExcitation[0][k],</w:t>
      </w:r>
    </w:p>
    <w:p w14:paraId="6C8FAC33" w14:textId="77777777" w:rsidR="004A180E" w:rsidRDefault="004A180E" w:rsidP="004A180E">
      <w:r>
        <w:t>+                                   psLCLDEncoder-&gt;pppiExcitation[1][k],</w:t>
      </w:r>
    </w:p>
    <w:p w14:paraId="5ECE12A4" w14:textId="77777777" w:rsidR="004A180E" w:rsidRDefault="004A180E" w:rsidP="004A180E">
      <w:r>
        <w:t>+                                   psLCLDEncoder-&gt;pppiSMR[0][k],</w:t>
      </w:r>
    </w:p>
    <w:p w14:paraId="22AE0FFF" w14:textId="77777777" w:rsidR="004A180E" w:rsidRDefault="004A180E" w:rsidP="004A180E">
      <w:r>
        <w:t>+                                   psLCLDEncoder-&gt;pppiSMR[1][k] );</w:t>
      </w:r>
    </w:p>
    <w:p w14:paraId="0AA86B21" w14:textId="77777777" w:rsidR="004A180E" w:rsidRDefault="004A180E" w:rsidP="004A180E">
      <w:r>
        <w:t>+        }</w:t>
      </w:r>
    </w:p>
    <w:p w14:paraId="7A227B05" w14:textId="77777777" w:rsidR="004A180E" w:rsidRDefault="004A180E" w:rsidP="004A180E">
      <w:r>
        <w:t>+    }</w:t>
      </w:r>
    </w:p>
    <w:p w14:paraId="17D66B33" w14:textId="77777777" w:rsidR="004A180E" w:rsidRDefault="004A180E" w:rsidP="004A180E">
      <w:r>
        <w:t>+    else</w:t>
      </w:r>
    </w:p>
    <w:p w14:paraId="17DB4B16" w14:textId="77777777" w:rsidR="004A180E" w:rsidRDefault="004A180E" w:rsidP="004A180E">
      <w:r>
        <w:t>+    {</w:t>
      </w:r>
    </w:p>
    <w:p w14:paraId="52DC5060" w14:textId="77777777" w:rsidR="004A180E" w:rsidRDefault="004A180E" w:rsidP="004A180E">
      <w:r>
        <w:t>+        for ( n = 0; n &lt; psLCLDEncoder-&gt;iChannels; n++ )</w:t>
      </w:r>
    </w:p>
    <w:p w14:paraId="6904545B" w14:textId="77777777" w:rsidR="004A180E" w:rsidRDefault="004A180E" w:rsidP="004A180E">
      <w:r>
        <w:t>+        {</w:t>
      </w:r>
    </w:p>
    <w:p w14:paraId="66250CF6" w14:textId="77777777" w:rsidR="004A180E" w:rsidRDefault="004A180E" w:rsidP="004A180E">
      <w:r>
        <w:t>+            int32_t k;</w:t>
      </w:r>
    </w:p>
    <w:p w14:paraId="366F1468" w14:textId="77777777" w:rsidR="004A180E" w:rsidRDefault="004A180E" w:rsidP="004A180E">
      <w:r>
        <w:t>+            for ( k = 0; k &lt; psLCLDEncoder-&gt;piNumGroups[n]; k++ )</w:t>
      </w:r>
    </w:p>
    <w:p w14:paraId="5E6EA7DB" w14:textId="77777777" w:rsidR="004A180E" w:rsidRDefault="004A180E" w:rsidP="004A180E">
      <w:r>
        <w:t>+            {</w:t>
      </w:r>
    </w:p>
    <w:p w14:paraId="562A60BD" w14:textId="77777777" w:rsidR="004A180E" w:rsidRDefault="004A180E" w:rsidP="004A180E">
      <w:r>
        <w:t>+                PerceptualModel( psLCLDEncoder-&gt;iNumBands,</w:t>
      </w:r>
    </w:p>
    <w:p w14:paraId="32CE06E1" w14:textId="77777777" w:rsidR="004A180E" w:rsidRDefault="004A180E" w:rsidP="004A180E">
      <w:r>
        <w:t>+                                 psLCLDEncoder-&gt;pppiRMSEnvelope[n][k],</w:t>
      </w:r>
    </w:p>
    <w:p w14:paraId="24EAC5E0" w14:textId="77777777" w:rsidR="004A180E" w:rsidRDefault="004A180E" w:rsidP="004A180E">
      <w:r>
        <w:t>+                                 psLCLDEncoder-&gt;pppiExcitation[n][k],</w:t>
      </w:r>
    </w:p>
    <w:p w14:paraId="5DB5D793" w14:textId="77777777" w:rsidR="004A180E" w:rsidRDefault="004A180E" w:rsidP="004A180E">
      <w:r>
        <w:t>+                                 psLCLDEncoder-&gt;pppiSMR[n][k] );</w:t>
      </w:r>
    </w:p>
    <w:p w14:paraId="241BFAE5" w14:textId="77777777" w:rsidR="004A180E" w:rsidRDefault="004A180E" w:rsidP="004A180E">
      <w:r>
        <w:t>+            }</w:t>
      </w:r>
    </w:p>
    <w:p w14:paraId="6074EA86" w14:textId="77777777" w:rsidR="004A180E" w:rsidRDefault="004A180E" w:rsidP="004A180E">
      <w:r>
        <w:t>+        }</w:t>
      </w:r>
    </w:p>
    <w:p w14:paraId="0055ED87" w14:textId="77777777" w:rsidR="004A180E" w:rsidRDefault="004A180E" w:rsidP="004A180E">
      <w:r>
        <w:t>+    }</w:t>
      </w:r>
    </w:p>
    <w:p w14:paraId="7B85F528" w14:textId="77777777" w:rsidR="004A180E" w:rsidRDefault="004A180E" w:rsidP="004A180E">
      <w:r>
        <w:t>+#ifdef DEBUG_WRITE_PREDICTORS</w:t>
      </w:r>
    </w:p>
    <w:p w14:paraId="5D1B0AAC" w14:textId="77777777" w:rsidR="004A180E" w:rsidRDefault="004A180E" w:rsidP="004A180E">
      <w:r>
        <w:t>+    {</w:t>
      </w:r>
    </w:p>
    <w:p w14:paraId="71755C8C" w14:textId="77777777" w:rsidR="004A180E" w:rsidRDefault="004A180E" w:rsidP="004A180E">
      <w:r>
        <w:lastRenderedPageBreak/>
        <w:t>+        static FILE *fid;</w:t>
      </w:r>
    </w:p>
    <w:p w14:paraId="3E6C4E90" w14:textId="77777777" w:rsidR="004A180E" w:rsidRDefault="004A180E" w:rsidP="004A180E">
      <w:r>
        <w:t>+        if ( !fid )</w:t>
      </w:r>
    </w:p>
    <w:p w14:paraId="5C0EACC6" w14:textId="77777777" w:rsidR="004A180E" w:rsidRDefault="004A180E" w:rsidP="004A180E">
      <w:r>
        <w:t>+            fid = fopen( "pred_enc.txt", "wt" );</w:t>
      </w:r>
    </w:p>
    <w:p w14:paraId="3A070631" w14:textId="77777777" w:rsidR="004A180E" w:rsidRDefault="004A180E" w:rsidP="004A180E">
      <w:r>
        <w:t>+        for ( n = 0; n &lt; psLCLDEncoder-&gt;iChannels; n++ )</w:t>
      </w:r>
    </w:p>
    <w:p w14:paraId="3A854C9C" w14:textId="77777777" w:rsidR="004A180E" w:rsidRDefault="004A180E" w:rsidP="004A180E">
      <w:r>
        <w:t>+        {</w:t>
      </w:r>
    </w:p>
    <w:p w14:paraId="26D8C91A" w14:textId="77777777" w:rsidR="004A180E" w:rsidRDefault="004A180E" w:rsidP="004A180E">
      <w:r>
        <w:t>+            int16_t b;</w:t>
      </w:r>
    </w:p>
    <w:p w14:paraId="65A7A869" w14:textId="77777777" w:rsidR="004A180E" w:rsidRDefault="004A180E" w:rsidP="004A180E">
      <w:r>
        <w:t>+            for ( b = 0; b &lt; 60; b++ )</w:t>
      </w:r>
    </w:p>
    <w:p w14:paraId="6BF4A64C" w14:textId="77777777" w:rsidR="004A180E" w:rsidRDefault="004A180E" w:rsidP="004A180E">
      <w:r>
        <w:t>+                fprintf( fid, "%.5f ", (float) psLCLDEncoder-&gt;psPredictionEncoder-&gt;ppiPredBandEnable[n][b] * psLCLDEncoder-&gt;psPredictionEncoder-&gt;ppfA1Imag[n][b] );</w:t>
      </w:r>
    </w:p>
    <w:p w14:paraId="239CAFDE" w14:textId="77777777" w:rsidR="004A180E" w:rsidRDefault="004A180E" w:rsidP="004A180E">
      <w:r>
        <w:t>+        }</w:t>
      </w:r>
    </w:p>
    <w:p w14:paraId="4D138DAC" w14:textId="77777777" w:rsidR="004A180E" w:rsidRDefault="004A180E" w:rsidP="004A180E">
      <w:r>
        <w:t>+        fprintf( fid, "%d %d\n", psLCLDEncoder-&gt;psPredictionEncoder-&gt;iSubSetId, psLCLDEncoder-&gt;psPredictionEncoder-&gt;piPredChanEnable[n] );</w:t>
      </w:r>
    </w:p>
    <w:p w14:paraId="022ED7E7" w14:textId="77777777" w:rsidR="004A180E" w:rsidRDefault="004A180E" w:rsidP="004A180E">
      <w:r>
        <w:t>+    }</w:t>
      </w:r>
    </w:p>
    <w:p w14:paraId="5A1D7948" w14:textId="77777777" w:rsidR="004A180E" w:rsidRDefault="004A180E" w:rsidP="004A180E">
      <w:r>
        <w:t>+#endif</w:t>
      </w:r>
    </w:p>
    <w:p w14:paraId="37C29A1F" w14:textId="77777777" w:rsidR="004A180E" w:rsidRDefault="004A180E" w:rsidP="004A180E">
      <w:r>
        <w:t>+    iAvailableBits -= iBitsWritten;</w:t>
      </w:r>
    </w:p>
    <w:p w14:paraId="3F9F755F" w14:textId="77777777" w:rsidR="004A180E" w:rsidRDefault="004A180E" w:rsidP="004A180E">
      <w:r>
        <w:t>+    ComputeAllocation( psLCLDEncoder-&gt;iChannels,</w:t>
      </w:r>
    </w:p>
    <w:p w14:paraId="63669CBE" w14:textId="77777777" w:rsidR="004A180E" w:rsidRDefault="004A180E" w:rsidP="004A180E">
      <w:r>
        <w:t>+                       (const int32_t *) psLCLDEncoder-&gt;piNumGroups,</w:t>
      </w:r>
    </w:p>
    <w:p w14:paraId="7298200E" w14:textId="77777777" w:rsidR="004A180E" w:rsidRDefault="004A180E" w:rsidP="004A180E">
      <w:r>
        <w:t>+                       psLCLDEncoder-&gt;ppiGroupLengths,</w:t>
      </w:r>
    </w:p>
    <w:p w14:paraId="51129CAA" w14:textId="77777777" w:rsidR="004A180E" w:rsidRDefault="004A180E" w:rsidP="004A180E">
      <w:r>
        <w:t>+                       psLCLDEncoder-&gt;iNumBands,</w:t>
      </w:r>
    </w:p>
    <w:p w14:paraId="52110F08" w14:textId="77777777" w:rsidR="004A180E" w:rsidRDefault="004A180E" w:rsidP="004A180E">
      <w:r>
        <w:t>+                       psLCLDEncoder-&gt;piBandwidths,</w:t>
      </w:r>
    </w:p>
    <w:p w14:paraId="737A879C" w14:textId="77777777" w:rsidR="004A180E" w:rsidRDefault="004A180E" w:rsidP="004A180E">
      <w:r>
        <w:t>+                       pppfLCLDReal,</w:t>
      </w:r>
    </w:p>
    <w:p w14:paraId="3EB1667B" w14:textId="77777777" w:rsidR="004A180E" w:rsidRDefault="004A180E" w:rsidP="004A180E">
      <w:r>
        <w:t>+                       pppfLCLDImag,</w:t>
      </w:r>
    </w:p>
    <w:p w14:paraId="36B54B6F" w14:textId="77777777" w:rsidR="004A180E" w:rsidRDefault="004A180E" w:rsidP="004A180E">
      <w:r>
        <w:t>+                       psLCLDEncoder-&gt;pppiSMR,</w:t>
      </w:r>
    </w:p>
    <w:p w14:paraId="641BB77D" w14:textId="77777777" w:rsidR="004A180E" w:rsidRDefault="004A180E" w:rsidP="004A180E">
      <w:r>
        <w:t>+                       iAvailableBits,</w:t>
      </w:r>
    </w:p>
    <w:p w14:paraId="165B3245" w14:textId="77777777" w:rsidR="004A180E" w:rsidRDefault="004A180E" w:rsidP="004A180E">
      <w:r>
        <w:t>+                       &amp;psLCLDEncoder-&gt;iAllocOffset,</w:t>
      </w:r>
    </w:p>
    <w:p w14:paraId="43A43E35" w14:textId="77777777" w:rsidR="004A180E" w:rsidRDefault="004A180E" w:rsidP="004A180E">
      <w:r>
        <w:t>+                       psLCLDEncoder-&gt;pppiAlloc,</w:t>
      </w:r>
    </w:p>
    <w:p w14:paraId="0EF3597D" w14:textId="77777777" w:rsidR="004A180E" w:rsidRDefault="004A180E" w:rsidP="004A180E">
      <w:r>
        <w:t>+                       psLCLDEncoder-&gt;pppiQLCLDReal,</w:t>
      </w:r>
    </w:p>
    <w:p w14:paraId="28BCC8E8" w14:textId="77777777" w:rsidR="004A180E" w:rsidRDefault="004A180E" w:rsidP="004A180E">
      <w:r>
        <w:t>+                       psLCLDEncoder-&gt;pppiQLCLDImag,</w:t>
      </w:r>
    </w:p>
    <w:p w14:paraId="6D744478" w14:textId="77777777" w:rsidR="004A180E" w:rsidRDefault="004A180E" w:rsidP="004A180E">
      <w:r>
        <w:t>+                       psLCLDEncoder-&gt;pppiLCLDSignReal,</w:t>
      </w:r>
    </w:p>
    <w:p w14:paraId="2073A7C8" w14:textId="77777777" w:rsidR="004A180E" w:rsidRDefault="004A180E" w:rsidP="004A180E">
      <w:r>
        <w:t>+                       psLCLDEncoder-&gt;pppiLCLDSignImag,</w:t>
      </w:r>
    </w:p>
    <w:p w14:paraId="0FF8649F" w14:textId="77777777" w:rsidR="004A180E" w:rsidRDefault="004A180E" w:rsidP="004A180E">
      <w:r>
        <w:t>+                       psLCLDEncoder-&gt;psPredictionEncoder );</w:t>
      </w:r>
    </w:p>
    <w:p w14:paraId="4738EDBF" w14:textId="77777777" w:rsidR="004A180E" w:rsidRDefault="004A180E" w:rsidP="004A180E">
      <w:r>
        <w:t>+</w:t>
      </w:r>
    </w:p>
    <w:p w14:paraId="6E0584E3" w14:textId="77777777" w:rsidR="004A180E" w:rsidRDefault="004A180E" w:rsidP="004A180E">
      <w:r>
        <w:t>+    iBitsWritten += WriteAllocInformation( psLCLDEncoder-&gt;iAllocOffset,</w:t>
      </w:r>
    </w:p>
    <w:p w14:paraId="64C7E3C3" w14:textId="77777777" w:rsidR="004A180E" w:rsidRDefault="004A180E" w:rsidP="004A180E">
      <w:r>
        <w:t>+                                           pBits );</w:t>
      </w:r>
    </w:p>
    <w:p w14:paraId="63798DDF" w14:textId="77777777" w:rsidR="004A180E" w:rsidRDefault="004A180E" w:rsidP="004A180E">
      <w:r>
        <w:t>+    iAudioBitsWritten = iBitsWritten;</w:t>
      </w:r>
    </w:p>
    <w:p w14:paraId="4944A2A4" w14:textId="77777777" w:rsidR="004A180E" w:rsidRDefault="004A180E" w:rsidP="004A180E">
      <w:r>
        <w:t>+    iBitsWritten += WriteLCLDData( psLCLDEncoder-&gt;piNumGroups,</w:t>
      </w:r>
    </w:p>
    <w:p w14:paraId="6920465E" w14:textId="77777777" w:rsidR="004A180E" w:rsidRDefault="004A180E" w:rsidP="004A180E">
      <w:r>
        <w:lastRenderedPageBreak/>
        <w:t>+                                   psLCLDEncoder-&gt;ppiGroupLengths,</w:t>
      </w:r>
    </w:p>
    <w:p w14:paraId="1638675B" w14:textId="77777777" w:rsidR="004A180E" w:rsidRDefault="004A180E" w:rsidP="004A180E">
      <w:r>
        <w:t>+                                   psLCLDEncoder-&gt;iNumBands,</w:t>
      </w:r>
    </w:p>
    <w:p w14:paraId="0CE1D46B" w14:textId="77777777" w:rsidR="004A180E" w:rsidRDefault="004A180E" w:rsidP="004A180E">
      <w:r>
        <w:t>+                                   psLCLDEncoder-&gt;iChannels,</w:t>
      </w:r>
    </w:p>
    <w:p w14:paraId="4E9ED5DA" w14:textId="77777777" w:rsidR="004A180E" w:rsidRDefault="004A180E" w:rsidP="004A180E">
      <w:r>
        <w:t>+                                   psLCLDEncoder-&gt;psPredictionEncoder-&gt;ppiPredBandEnable,</w:t>
      </w:r>
    </w:p>
    <w:p w14:paraId="3E7EE2E3" w14:textId="77777777" w:rsidR="004A180E" w:rsidRDefault="004A180E" w:rsidP="004A180E">
      <w:r>
        <w:t>+                                   psLCLDEncoder-&gt;psPredictionEncoder-&gt;iNumSubSets,</w:t>
      </w:r>
    </w:p>
    <w:p w14:paraId="24D2FE60" w14:textId="77777777" w:rsidR="004A180E" w:rsidRDefault="004A180E" w:rsidP="004A180E">
      <w:r>
        <w:t>+                                   psLCLDEncoder-&gt;psPredictionEncoder-&gt;iSubSetId,</w:t>
      </w:r>
    </w:p>
    <w:p w14:paraId="4D756F88" w14:textId="77777777" w:rsidR="004A180E" w:rsidRDefault="004A180E" w:rsidP="004A180E">
      <w:r>
        <w:t>+                                   psLCLDEncoder-&gt;pppiAlloc,</w:t>
      </w:r>
    </w:p>
    <w:p w14:paraId="2D449943" w14:textId="77777777" w:rsidR="004A180E" w:rsidRDefault="004A180E" w:rsidP="004A180E">
      <w:r>
        <w:t>+                                   psLCLDEncoder-&gt;pppiLCLDSignReal,</w:t>
      </w:r>
    </w:p>
    <w:p w14:paraId="3BB8658C" w14:textId="77777777" w:rsidR="004A180E" w:rsidRDefault="004A180E" w:rsidP="004A180E">
      <w:r>
        <w:t>+                                   psLCLDEncoder-&gt;pppiLCLDSignImag,</w:t>
      </w:r>
    </w:p>
    <w:p w14:paraId="2C1C8D45" w14:textId="77777777" w:rsidR="004A180E" w:rsidRDefault="004A180E" w:rsidP="004A180E">
      <w:r>
        <w:t>+                                   psLCLDEncoder-&gt;pppiQLCLDReal,</w:t>
      </w:r>
    </w:p>
    <w:p w14:paraId="5E6448A3" w14:textId="77777777" w:rsidR="004A180E" w:rsidRDefault="004A180E" w:rsidP="004A180E">
      <w:r>
        <w:t>+                                   psLCLDEncoder-&gt;pppiQLCLDImag,</w:t>
      </w:r>
    </w:p>
    <w:p w14:paraId="48437460" w14:textId="77777777" w:rsidR="004A180E" w:rsidRDefault="004A180E" w:rsidP="004A180E">
      <w:r>
        <w:t>+                                   pBits );</w:t>
      </w:r>
    </w:p>
    <w:p w14:paraId="5ED45493" w14:textId="77777777" w:rsidR="004A180E" w:rsidRDefault="004A180E" w:rsidP="004A180E">
      <w:r>
        <w:t>+    *piBitsWritten = iBitsWritten;</w:t>
      </w:r>
    </w:p>
    <w:p w14:paraId="12BD731B" w14:textId="77777777" w:rsidR="004A180E" w:rsidRDefault="004A180E" w:rsidP="004A180E">
      <w:r>
        <w:t>+    iAudioBitsWritten = iBitsWritten - iAudioBitsWritten;</w:t>
      </w:r>
    </w:p>
    <w:p w14:paraId="08F59546" w14:textId="77777777" w:rsidR="004A180E" w:rsidRDefault="004A180E" w:rsidP="004A180E">
      <w:r>
        <w:t>+</w:t>
      </w:r>
    </w:p>
    <w:p w14:paraId="506C5653" w14:textId="77777777" w:rsidR="004A180E" w:rsidRDefault="004A180E" w:rsidP="004A180E">
      <w:r>
        <w:t>+    UpdatePredictionSubSetId( psLCLDEncoder-&gt;psPredictionEncoder );</w:t>
      </w:r>
    </w:p>
    <w:p w14:paraId="67389B52" w14:textId="77777777" w:rsidR="004A180E" w:rsidRDefault="004A180E" w:rsidP="004A180E">
      <w:r>
        <w:t>+</w:t>
      </w:r>
    </w:p>
    <w:p w14:paraId="01AB8B95" w14:textId="77777777" w:rsidR="004A180E" w:rsidRDefault="004A180E" w:rsidP="004A180E">
      <w:r>
        <w:t>+    return 0;</w:t>
      </w:r>
    </w:p>
    <w:p w14:paraId="2D169119" w14:textId="77777777" w:rsidR="004A180E" w:rsidRDefault="004A180E" w:rsidP="004A180E">
      <w:r>
        <w:t>+}</w:t>
      </w:r>
    </w:p>
    <w:p w14:paraId="55C927E0" w14:textId="77777777" w:rsidR="004A180E" w:rsidRDefault="004A180E" w:rsidP="004A180E">
      <w:r>
        <w:t>+</w:t>
      </w:r>
    </w:p>
    <w:p w14:paraId="210BAB45" w14:textId="77777777" w:rsidR="004A180E" w:rsidRDefault="004A180E" w:rsidP="004A180E">
      <w:r>
        <w:t>+</w:t>
      </w:r>
    </w:p>
    <w:p w14:paraId="57B64950" w14:textId="77777777" w:rsidR="004A180E" w:rsidRDefault="004A180E" w:rsidP="004A180E">
      <w:r>
        <w:t>+/*------------------------------------------------------------------------------------------*</w:t>
      </w:r>
    </w:p>
    <w:p w14:paraId="07275456" w14:textId="77777777" w:rsidR="004A180E" w:rsidRDefault="004A180E" w:rsidP="004A180E">
      <w:r>
        <w:t>+ * Function GetNumGroups()</w:t>
      </w:r>
    </w:p>
    <w:p w14:paraId="0ADB2BA8" w14:textId="77777777" w:rsidR="004A180E" w:rsidRDefault="004A180E" w:rsidP="004A180E">
      <w:r>
        <w:t>+ *</w:t>
      </w:r>
    </w:p>
    <w:p w14:paraId="1526794A" w14:textId="77777777" w:rsidR="004A180E" w:rsidRDefault="004A180E" w:rsidP="004A180E">
      <w:r>
        <w:t>+ *</w:t>
      </w:r>
    </w:p>
    <w:p w14:paraId="0007DAA3" w14:textId="77777777" w:rsidR="004A180E" w:rsidRDefault="004A180E" w:rsidP="004A180E">
      <w:r>
        <w:t>+ *------------------------------------------------------------------------------------------*/</w:t>
      </w:r>
    </w:p>
    <w:p w14:paraId="485B4F05" w14:textId="77777777" w:rsidR="004A180E" w:rsidRDefault="004A180E" w:rsidP="004A180E">
      <w:r>
        <w:t>+</w:t>
      </w:r>
    </w:p>
    <w:p w14:paraId="71F3484F" w14:textId="77777777" w:rsidR="004A180E" w:rsidRDefault="004A180E" w:rsidP="004A180E">
      <w:r>
        <w:t>+int32_t GetNumGroups( LCLDEncoder *psLCLDEncoder )</w:t>
      </w:r>
    </w:p>
    <w:p w14:paraId="1D29EFD8" w14:textId="77777777" w:rsidR="004A180E" w:rsidRDefault="004A180E" w:rsidP="004A180E">
      <w:r>
        <w:t>+{</w:t>
      </w:r>
    </w:p>
    <w:p w14:paraId="6CE2EFBB" w14:textId="77777777" w:rsidR="004A180E" w:rsidRDefault="004A180E" w:rsidP="004A180E">
      <w:r>
        <w:t>+    return psLCLDEncoder-&gt;piNumGroups[0];</w:t>
      </w:r>
    </w:p>
    <w:p w14:paraId="5913D6F6" w14:textId="77777777" w:rsidR="004A180E" w:rsidRDefault="004A180E" w:rsidP="004A180E">
      <w:r>
        <w:t>+}</w:t>
      </w:r>
    </w:p>
    <w:p w14:paraId="692A8949" w14:textId="77777777" w:rsidR="004A180E" w:rsidRDefault="004A180E" w:rsidP="004A180E">
      <w:r>
        <w:t>+</w:t>
      </w:r>
    </w:p>
    <w:p w14:paraId="1FE1A145" w14:textId="77777777" w:rsidR="004A180E" w:rsidRDefault="004A180E" w:rsidP="004A180E">
      <w:r>
        <w:t>+</w:t>
      </w:r>
    </w:p>
    <w:p w14:paraId="2DF48F30" w14:textId="77777777" w:rsidR="004A180E" w:rsidRDefault="004A180E" w:rsidP="004A180E">
      <w:r>
        <w:t>+/*------------------------------------------------------------------------------------------*</w:t>
      </w:r>
    </w:p>
    <w:p w14:paraId="1A25E3FB" w14:textId="77777777" w:rsidR="004A180E" w:rsidRDefault="004A180E" w:rsidP="004A180E">
      <w:r>
        <w:t>+ * Local functions</w:t>
      </w:r>
    </w:p>
    <w:p w14:paraId="3AA7C8DC" w14:textId="77777777" w:rsidR="004A180E" w:rsidRDefault="004A180E" w:rsidP="004A180E">
      <w:r>
        <w:lastRenderedPageBreak/>
        <w:t>+ *</w:t>
      </w:r>
    </w:p>
    <w:p w14:paraId="51D16DFF" w14:textId="77777777" w:rsidR="004A180E" w:rsidRDefault="004A180E" w:rsidP="004A180E">
      <w:r>
        <w:t>+ *</w:t>
      </w:r>
    </w:p>
    <w:p w14:paraId="6A75B3D0" w14:textId="77777777" w:rsidR="004A180E" w:rsidRDefault="004A180E" w:rsidP="004A180E">
      <w:r>
        <w:t>+ *------------------------------------------------------------------------------------------*/</w:t>
      </w:r>
    </w:p>
    <w:p w14:paraId="40802D25" w14:textId="77777777" w:rsidR="004A180E" w:rsidRDefault="004A180E" w:rsidP="004A180E">
      <w:r>
        <w:t>+</w:t>
      </w:r>
    </w:p>
    <w:p w14:paraId="1050C494" w14:textId="77777777" w:rsidR="004A180E" w:rsidRDefault="004A180E" w:rsidP="004A180E">
      <w:r>
        <w:t>+enum MSPred_Types</w:t>
      </w:r>
    </w:p>
    <w:p w14:paraId="059216F8" w14:textId="77777777" w:rsidR="004A180E" w:rsidRDefault="004A180E" w:rsidP="004A180E">
      <w:r>
        <w:t>+{</w:t>
      </w:r>
    </w:p>
    <w:p w14:paraId="5087DA38" w14:textId="77777777" w:rsidR="004A180E" w:rsidRDefault="004A180E" w:rsidP="004A180E">
      <w:r>
        <w:t>+    MS_PHASE_AND_PRED = 0, /* LR phase alignment + real-valued M/S prediction */</w:t>
      </w:r>
    </w:p>
    <w:p w14:paraId="06CB840B" w14:textId="77777777" w:rsidR="004A180E" w:rsidRDefault="004A180E" w:rsidP="004A180E">
      <w:r>
        <w:t>+    MS_PRED_ONLY = 1,      /* real-valued M/S prediction */</w:t>
      </w:r>
    </w:p>
    <w:p w14:paraId="48954A79" w14:textId="77777777" w:rsidR="004A180E" w:rsidRDefault="004A180E" w:rsidP="004A180E">
      <w:r>
        <w:t>+    MS_PHASE_ONLY = 2      /* LR phase alignment + M/S */</w:t>
      </w:r>
    </w:p>
    <w:p w14:paraId="2256F1CE" w14:textId="77777777" w:rsidR="004A180E" w:rsidRDefault="004A180E" w:rsidP="004A180E">
      <w:r>
        <w:t>+};</w:t>
      </w:r>
    </w:p>
    <w:p w14:paraId="7C872A3F" w14:textId="77777777" w:rsidR="004A180E" w:rsidRDefault="004A180E" w:rsidP="004A180E">
      <w:r>
        <w:t>+</w:t>
      </w:r>
    </w:p>
    <w:p w14:paraId="686CBEDA" w14:textId="77777777" w:rsidR="004A180E" w:rsidRDefault="004A180E" w:rsidP="004A180E">
      <w:r>
        <w:t>+enum MS_BS_TYPES</w:t>
      </w:r>
    </w:p>
    <w:p w14:paraId="2EE296B9" w14:textId="77777777" w:rsidR="004A180E" w:rsidRDefault="004A180E" w:rsidP="004A180E">
      <w:r>
        <w:t>+{</w:t>
      </w:r>
    </w:p>
    <w:p w14:paraId="45BD15C4" w14:textId="77777777" w:rsidR="004A180E" w:rsidRDefault="004A180E" w:rsidP="004A180E">
      <w:r>
        <w:t>+    MS_OFF = 0,</w:t>
      </w:r>
    </w:p>
    <w:p w14:paraId="01F8E2E3" w14:textId="77777777" w:rsidR="004A180E" w:rsidRDefault="004A180E" w:rsidP="004A180E">
      <w:r>
        <w:t>+    MS_ALL = 1,</w:t>
      </w:r>
    </w:p>
    <w:p w14:paraId="4424DA68" w14:textId="77777777" w:rsidR="004A180E" w:rsidRDefault="004A180E" w:rsidP="004A180E">
      <w:r>
        <w:t>+    MS_SOME = 2,</w:t>
      </w:r>
    </w:p>
    <w:p w14:paraId="54DBAD9C" w14:textId="77777777" w:rsidR="004A180E" w:rsidRDefault="004A180E" w:rsidP="004A180E">
      <w:r>
        <w:t>+    MS_PRED = 3</w:t>
      </w:r>
    </w:p>
    <w:p w14:paraId="0AA024BF" w14:textId="77777777" w:rsidR="004A180E" w:rsidRDefault="004A180E" w:rsidP="004A180E">
      <w:r>
        <w:t>+};</w:t>
      </w:r>
    </w:p>
    <w:p w14:paraId="3CAE7C84" w14:textId="77777777" w:rsidR="004A180E" w:rsidRDefault="004A180E" w:rsidP="004A180E">
      <w:r>
        <w:t>+</w:t>
      </w:r>
    </w:p>
    <w:p w14:paraId="0CEBB896" w14:textId="77777777" w:rsidR="004A180E" w:rsidRDefault="004A180E" w:rsidP="004A180E">
      <w:r>
        <w:t>+static int32_t MSModeCalculation(</w:t>
      </w:r>
    </w:p>
    <w:p w14:paraId="4A1503CB" w14:textId="77777777" w:rsidR="004A180E" w:rsidRDefault="004A180E" w:rsidP="004A180E">
      <w:r>
        <w:t>+    const int32_t iNumBlocks,</w:t>
      </w:r>
    </w:p>
    <w:p w14:paraId="233F7085" w14:textId="77777777" w:rsidR="004A180E" w:rsidRDefault="004A180E" w:rsidP="004A180E">
      <w:r>
        <w:t>+    const int32_t iNumBands,</w:t>
      </w:r>
    </w:p>
    <w:p w14:paraId="53CC55C3" w14:textId="77777777" w:rsidR="004A180E" w:rsidRDefault="004A180E" w:rsidP="004A180E">
      <w:r>
        <w:t>+    const int32_t *piBandwidths,</w:t>
      </w:r>
    </w:p>
    <w:p w14:paraId="61030390" w14:textId="77777777" w:rsidR="004A180E" w:rsidRDefault="004A180E" w:rsidP="004A180E">
      <w:r>
        <w:t>+    float ***pppfReal,</w:t>
      </w:r>
    </w:p>
    <w:p w14:paraId="4BAC9077" w14:textId="77777777" w:rsidR="004A180E" w:rsidRDefault="004A180E" w:rsidP="004A180E">
      <w:r>
        <w:t>+    float ***pppfImag,</w:t>
      </w:r>
    </w:p>
    <w:p w14:paraId="362F0750" w14:textId="77777777" w:rsidR="004A180E" w:rsidRDefault="004A180E" w:rsidP="004A180E">
      <w:r>
        <w:t>+    int32_t *piMSMode,</w:t>
      </w:r>
    </w:p>
    <w:p w14:paraId="453858FC" w14:textId="77777777" w:rsidR="004A180E" w:rsidRDefault="004A180E" w:rsidP="004A180E">
      <w:r>
        <w:t>+    int32_t *piLRPhaseDiffs,</w:t>
      </w:r>
    </w:p>
    <w:p w14:paraId="1DBA9BFB" w14:textId="77777777" w:rsidR="004A180E" w:rsidRDefault="004A180E" w:rsidP="004A180E">
      <w:r>
        <w:t>+    int32_t *piMSPredCoefs,</w:t>
      </w:r>
    </w:p>
    <w:p w14:paraId="1AFEBD42" w14:textId="77777777" w:rsidR="004A180E" w:rsidRDefault="004A180E" w:rsidP="004A180E">
      <w:r>
        <w:t>+    const int32_t iAllowSidePred,</w:t>
      </w:r>
    </w:p>
    <w:p w14:paraId="39AF54FC" w14:textId="77777777" w:rsidR="004A180E" w:rsidRDefault="004A180E" w:rsidP="004A180E">
      <w:r>
        <w:t>+    const int32_t iRealOnlyOut,</w:t>
      </w:r>
    </w:p>
    <w:p w14:paraId="165C1061" w14:textId="77777777" w:rsidR="004A180E" w:rsidRDefault="004A180E" w:rsidP="004A180E">
      <w:r>
        <w:t>+    int32_t *piMSFlags )</w:t>
      </w:r>
    </w:p>
    <w:p w14:paraId="64ED21FE" w14:textId="77777777" w:rsidR="004A180E" w:rsidRDefault="004A180E" w:rsidP="004A180E">
      <w:r>
        <w:t>+{</w:t>
      </w:r>
    </w:p>
    <w:p w14:paraId="783DF56C" w14:textId="77777777" w:rsidR="004A180E" w:rsidRDefault="004A180E" w:rsidP="004A180E">
      <w:r>
        <w:t>+    int32_t b;</w:t>
      </w:r>
    </w:p>
    <w:p w14:paraId="7BFD1C81" w14:textId="77777777" w:rsidR="004A180E" w:rsidRDefault="004A180E" w:rsidP="004A180E">
      <w:r>
        <w:t>+    int32_t iFBOffset;</w:t>
      </w:r>
    </w:p>
    <w:p w14:paraId="383B6CD6" w14:textId="77777777" w:rsidR="004A180E" w:rsidRDefault="004A180E" w:rsidP="004A180E">
      <w:r>
        <w:t>+    int32_t iNumMSBands;</w:t>
      </w:r>
    </w:p>
    <w:p w14:paraId="5ACB1DD7" w14:textId="77777777" w:rsidR="004A180E" w:rsidRDefault="004A180E" w:rsidP="004A180E">
      <w:r>
        <w:lastRenderedPageBreak/>
        <w:t>+    int32_t iMSPredType;</w:t>
      </w:r>
    </w:p>
    <w:p w14:paraId="3D44A19D" w14:textId="77777777" w:rsidR="004A180E" w:rsidRDefault="004A180E" w:rsidP="004A180E">
      <w:r>
        <w:t>+    float fMSBitGain = 0.0f;</w:t>
      </w:r>
    </w:p>
    <w:p w14:paraId="0CF8DC14" w14:textId="77777777" w:rsidR="004A180E" w:rsidRDefault="004A180E" w:rsidP="004A180E">
      <w:r>
        <w:t>+    float pfMSPredBitGain[3] = { 0.0f };</w:t>
      </w:r>
    </w:p>
    <w:p w14:paraId="421FAF27" w14:textId="77777777" w:rsidR="004A180E" w:rsidRDefault="004A180E" w:rsidP="004A180E">
      <w:r>
        <w:t>+    float fPred;</w:t>
      </w:r>
    </w:p>
    <w:p w14:paraId="548F345F" w14:textId="77777777" w:rsidR="004A180E" w:rsidRDefault="004A180E" w:rsidP="004A180E">
      <w:r>
        <w:t>+    int32_t piMSPredFlags0[MAX_BANDS] = { 0 };</w:t>
      </w:r>
    </w:p>
    <w:p w14:paraId="14D90C1D" w14:textId="77777777" w:rsidR="004A180E" w:rsidRDefault="004A180E" w:rsidP="004A180E">
      <w:r>
        <w:t>+    int32_t piMSPredFlags1[MAX_BANDS] = { 0 };</w:t>
      </w:r>
    </w:p>
    <w:p w14:paraId="65B261B7" w14:textId="77777777" w:rsidR="004A180E" w:rsidRDefault="004A180E" w:rsidP="004A180E">
      <w:r>
        <w:t>+    int32_t piMSPredFlags2[MAX_BANDS] = { 0 };</w:t>
      </w:r>
    </w:p>
    <w:p w14:paraId="075B97A1" w14:textId="77777777" w:rsidR="004A180E" w:rsidRDefault="004A180E" w:rsidP="004A180E">
      <w:r>
        <w:t>+    int32_t *ppiMSPredFlags[3];</w:t>
      </w:r>
    </w:p>
    <w:p w14:paraId="5FD4AF69" w14:textId="77777777" w:rsidR="004A180E" w:rsidRDefault="004A180E" w:rsidP="004A180E">
      <w:r>
        <w:t>+    int32_t piMSPredCoefs0[MAX_BANDS] = { 0 };</w:t>
      </w:r>
    </w:p>
    <w:p w14:paraId="7D5A4A9F" w14:textId="77777777" w:rsidR="004A180E" w:rsidRDefault="004A180E" w:rsidP="004A180E">
      <w:r>
        <w:t>+    int32_t piMSPredCoefs1[MAX_BANDS] = { 0 };</w:t>
      </w:r>
    </w:p>
    <w:p w14:paraId="0BEDC328" w14:textId="77777777" w:rsidR="004A180E" w:rsidRDefault="004A180E" w:rsidP="004A180E">
      <w:r>
        <w:t>+    int32_t piMSPredCoefs2[MAX_BANDS] = { 0 };</w:t>
      </w:r>
    </w:p>
    <w:p w14:paraId="3B647FB7" w14:textId="77777777" w:rsidR="004A180E" w:rsidRDefault="004A180E" w:rsidP="004A180E">
      <w:r>
        <w:t>+    int32_t *ppiMSPredCoefs[3];</w:t>
      </w:r>
    </w:p>
    <w:p w14:paraId="19847370" w14:textId="77777777" w:rsidR="004A180E" w:rsidRDefault="004A180E" w:rsidP="004A180E">
      <w:r>
        <w:t>+    int32_t piMSPredPhase0[MAX_BANDS] = { 0 };</w:t>
      </w:r>
    </w:p>
    <w:p w14:paraId="094D4F01" w14:textId="77777777" w:rsidR="004A180E" w:rsidRDefault="004A180E" w:rsidP="004A180E">
      <w:r>
        <w:t>+    int32_t piMSPredPhase1[MAX_BANDS] = { 0 };</w:t>
      </w:r>
    </w:p>
    <w:p w14:paraId="75DC9F7E" w14:textId="77777777" w:rsidR="004A180E" w:rsidRDefault="004A180E" w:rsidP="004A180E">
      <w:r>
        <w:t>+    int32_t piMSPredPhase2[MAX_BANDS] = { 0 };</w:t>
      </w:r>
    </w:p>
    <w:p w14:paraId="2BDFA594" w14:textId="77777777" w:rsidR="004A180E" w:rsidRDefault="004A180E" w:rsidP="004A180E">
      <w:r>
        <w:t>+    int32_t *ppiMSPredPhase[3];</w:t>
      </w:r>
    </w:p>
    <w:p w14:paraId="3DDFDB88" w14:textId="77777777" w:rsidR="004A180E" w:rsidRDefault="004A180E" w:rsidP="004A180E">
      <w:r>
        <w:t>+    int32_t iMsInfoBits;</w:t>
      </w:r>
    </w:p>
    <w:p w14:paraId="4FF5D629" w14:textId="77777777" w:rsidR="004A180E" w:rsidRDefault="004A180E" w:rsidP="004A180E">
      <w:r>
        <w:t>+    int32_t piMsPredInfoBits[3] = { 0 };</w:t>
      </w:r>
    </w:p>
    <w:p w14:paraId="2525AFFF" w14:textId="77777777" w:rsidR="004A180E" w:rsidRDefault="004A180E" w:rsidP="004A180E">
      <w:r>
        <w:t>+</w:t>
      </w:r>
    </w:p>
    <w:p w14:paraId="31DD9FF5" w14:textId="77777777" w:rsidR="004A180E" w:rsidRDefault="004A180E" w:rsidP="004A180E">
      <w:r>
        <w:t>+    const float feps = 1e-12f;</w:t>
      </w:r>
    </w:p>
    <w:p w14:paraId="1E4E3713" w14:textId="77777777" w:rsidR="004A180E" w:rsidRDefault="004A180E" w:rsidP="004A180E">
      <w:r>
        <w:t>+    float fBitsFactor = 3.32192809488736f; /* = 1/log10(2), from dB/10 to bits assuming 1 bit per log2(SNR) or 1 bit per 3dB SNR */</w:t>
      </w:r>
    </w:p>
    <w:p w14:paraId="39A388CD" w14:textId="77777777" w:rsidR="004A180E" w:rsidRDefault="004A180E" w:rsidP="004A180E">
      <w:r>
        <w:t>+    if ( iNumBlocks &lt; LCLD_BLOCKS_PER_FRAME )</w:t>
      </w:r>
    </w:p>
    <w:p w14:paraId="51C40374" w14:textId="77777777" w:rsidR="004A180E" w:rsidRDefault="004A180E" w:rsidP="004A180E">
      <w:r>
        <w:t>+    {</w:t>
      </w:r>
    </w:p>
    <w:p w14:paraId="67C550F4" w14:textId="77777777" w:rsidR="004A180E" w:rsidRDefault="004A180E" w:rsidP="004A180E">
      <w:r>
        <w:t>+        fBitsFactor *= ( 0.7f + (float) ( iNumBlocks - 4 ) / (float) ( LCLD_BLOCKS_PER_FRAME - 4 ) * ( 1.0f - 0.7f ) ); /* Tuning for relatively higher side rate due to shorter frame length */</w:t>
      </w:r>
    </w:p>
    <w:p w14:paraId="17BF9C5A" w14:textId="77777777" w:rsidR="004A180E" w:rsidRDefault="004A180E" w:rsidP="004A180E">
      <w:r>
        <w:t>+    }</w:t>
      </w:r>
    </w:p>
    <w:p w14:paraId="2CDDD7E7" w14:textId="77777777" w:rsidR="004A180E" w:rsidRDefault="004A180E" w:rsidP="004A180E">
      <w:r>
        <w:t>+</w:t>
      </w:r>
    </w:p>
    <w:p w14:paraId="55B07D07" w14:textId="77777777" w:rsidR="004A180E" w:rsidRDefault="004A180E" w:rsidP="004A180E">
      <w:r>
        <w:t>+    ppiMSPredFlags[0] = piMSPredFlags0;</w:t>
      </w:r>
    </w:p>
    <w:p w14:paraId="6EB953A6" w14:textId="77777777" w:rsidR="004A180E" w:rsidRDefault="004A180E" w:rsidP="004A180E">
      <w:r>
        <w:t>+    ppiMSPredFlags[1] = piMSPredFlags1;</w:t>
      </w:r>
    </w:p>
    <w:p w14:paraId="56CB0CE7" w14:textId="77777777" w:rsidR="004A180E" w:rsidRDefault="004A180E" w:rsidP="004A180E">
      <w:r>
        <w:t>+    ppiMSPredFlags[2] = piMSPredFlags2;</w:t>
      </w:r>
    </w:p>
    <w:p w14:paraId="46BACEA9" w14:textId="77777777" w:rsidR="004A180E" w:rsidRDefault="004A180E" w:rsidP="004A180E">
      <w:r>
        <w:t>+</w:t>
      </w:r>
    </w:p>
    <w:p w14:paraId="079713F2" w14:textId="77777777" w:rsidR="004A180E" w:rsidRDefault="004A180E" w:rsidP="004A180E">
      <w:r>
        <w:t>+    ppiMSPredCoefs[0] = piMSPredCoefs0;</w:t>
      </w:r>
    </w:p>
    <w:p w14:paraId="49E4E9A1" w14:textId="77777777" w:rsidR="004A180E" w:rsidRDefault="004A180E" w:rsidP="004A180E">
      <w:r>
        <w:t>+    ppiMSPredCoefs[1] = piMSPredCoefs1;</w:t>
      </w:r>
    </w:p>
    <w:p w14:paraId="6DE3A099" w14:textId="77777777" w:rsidR="004A180E" w:rsidRDefault="004A180E" w:rsidP="004A180E">
      <w:r>
        <w:t>+    ppiMSPredCoefs[2] = piMSPredCoefs2;</w:t>
      </w:r>
    </w:p>
    <w:p w14:paraId="509508FD" w14:textId="77777777" w:rsidR="004A180E" w:rsidRDefault="004A180E" w:rsidP="004A180E">
      <w:r>
        <w:t>+</w:t>
      </w:r>
    </w:p>
    <w:p w14:paraId="0086B20C" w14:textId="77777777" w:rsidR="004A180E" w:rsidRDefault="004A180E" w:rsidP="004A180E">
      <w:r>
        <w:lastRenderedPageBreak/>
        <w:t>+    ppiMSPredPhase[0] = piMSPredPhase0;</w:t>
      </w:r>
    </w:p>
    <w:p w14:paraId="4A692B8F" w14:textId="77777777" w:rsidR="004A180E" w:rsidRDefault="004A180E" w:rsidP="004A180E">
      <w:r>
        <w:t>+    ppiMSPredPhase[1] = piMSPredPhase1;</w:t>
      </w:r>
    </w:p>
    <w:p w14:paraId="3FB8E571" w14:textId="77777777" w:rsidR="004A180E" w:rsidRDefault="004A180E" w:rsidP="004A180E">
      <w:r>
        <w:t>+    ppiMSPredPhase[2] = piMSPredPhase2;</w:t>
      </w:r>
    </w:p>
    <w:p w14:paraId="3346F2D9" w14:textId="77777777" w:rsidR="004A180E" w:rsidRDefault="004A180E" w:rsidP="004A180E">
      <w:r>
        <w:t>+</w:t>
      </w:r>
    </w:p>
    <w:p w14:paraId="43DF3DA8" w14:textId="77777777" w:rsidR="004A180E" w:rsidRDefault="004A180E" w:rsidP="004A180E">
      <w:r>
        <w:t>+    *piMSMode = MS_OFF;</w:t>
      </w:r>
    </w:p>
    <w:p w14:paraId="664D332A" w14:textId="77777777" w:rsidR="004A180E" w:rsidRDefault="004A180E" w:rsidP="004A180E">
      <w:r>
        <w:t>+    iFBOffset = 0;</w:t>
      </w:r>
    </w:p>
    <w:p w14:paraId="3AB0C9FE" w14:textId="77777777" w:rsidR="004A180E" w:rsidRDefault="004A180E" w:rsidP="004A180E">
      <w:r>
        <w:t>+    iNumMSBands = 0;</w:t>
      </w:r>
    </w:p>
    <w:p w14:paraId="2B41F928" w14:textId="77777777" w:rsidR="004A180E" w:rsidRDefault="004A180E" w:rsidP="004A180E">
      <w:r>
        <w:t>+    for ( b = 0; b &lt; iNumBands; b++ )</w:t>
      </w:r>
    </w:p>
    <w:p w14:paraId="1D002BE1" w14:textId="77777777" w:rsidR="004A180E" w:rsidRDefault="004A180E" w:rsidP="004A180E">
      <w:r>
        <w:t>+    {</w:t>
      </w:r>
    </w:p>
    <w:p w14:paraId="2AA020FE" w14:textId="77777777" w:rsidR="004A180E" w:rsidRDefault="004A180E" w:rsidP="004A180E">
      <w:r>
        <w:t>+        int32_t n;</w:t>
      </w:r>
    </w:p>
    <w:p w14:paraId="5C1E8A56" w14:textId="77777777" w:rsidR="004A180E" w:rsidRDefault="004A180E" w:rsidP="004A180E">
      <w:r>
        <w:t>+        float fLeftEnergy;</w:t>
      </w:r>
    </w:p>
    <w:p w14:paraId="1AADEBD2" w14:textId="77777777" w:rsidR="004A180E" w:rsidRDefault="004A180E" w:rsidP="004A180E">
      <w:r>
        <w:t>+        float fRightEnergy;</w:t>
      </w:r>
    </w:p>
    <w:p w14:paraId="1D3CA451" w14:textId="77777777" w:rsidR="004A180E" w:rsidRDefault="004A180E" w:rsidP="004A180E">
      <w:r>
        <w:t>+        float fMidEnergy;</w:t>
      </w:r>
    </w:p>
    <w:p w14:paraId="3A7886C7" w14:textId="77777777" w:rsidR="004A180E" w:rsidRDefault="004A180E" w:rsidP="004A180E">
      <w:r>
        <w:t>+        float fSideEnergy;</w:t>
      </w:r>
    </w:p>
    <w:p w14:paraId="3CD7417B" w14:textId="77777777" w:rsidR="004A180E" w:rsidRDefault="004A180E" w:rsidP="004A180E">
      <w:r>
        <w:t>+        float fLRRatio;</w:t>
      </w:r>
    </w:p>
    <w:p w14:paraId="28F7E693" w14:textId="77777777" w:rsidR="004A180E" w:rsidRDefault="004A180E" w:rsidP="004A180E">
      <w:r>
        <w:t>+        float fMSRatio;</w:t>
      </w:r>
    </w:p>
    <w:p w14:paraId="4955558A" w14:textId="77777777" w:rsidR="004A180E" w:rsidRDefault="004A180E" w:rsidP="004A180E">
      <w:r>
        <w:t>+        float pfMSPredRatio[3] = { 0.0f };</w:t>
      </w:r>
    </w:p>
    <w:p w14:paraId="69BF7B8D" w14:textId="77777777" w:rsidR="004A180E" w:rsidRDefault="004A180E" w:rsidP="004A180E">
      <w:r>
        <w:t>+        float fMidEnergyPred;</w:t>
      </w:r>
    </w:p>
    <w:p w14:paraId="71F3CA0E" w14:textId="77777777" w:rsidR="004A180E" w:rsidRDefault="004A180E" w:rsidP="004A180E">
      <w:r>
        <w:t>+        float fSideEnergyPred;</w:t>
      </w:r>
    </w:p>
    <w:p w14:paraId="309B6243" w14:textId="77777777" w:rsidR="004A180E" w:rsidRDefault="004A180E" w:rsidP="004A180E">
      <w:r>
        <w:t>+        float fLRCovReal = 0.0f;</w:t>
      </w:r>
    </w:p>
    <w:p w14:paraId="541582D3" w14:textId="77777777" w:rsidR="004A180E" w:rsidRDefault="004A180E" w:rsidP="004A180E">
      <w:r>
        <w:t>+        float fLRCovImag = 0.0f;</w:t>
      </w:r>
    </w:p>
    <w:p w14:paraId="5848B45D" w14:textId="77777777" w:rsidR="004A180E" w:rsidRDefault="004A180E" w:rsidP="004A180E">
      <w:r>
        <w:t>+        int32_t iPhase;</w:t>
      </w:r>
    </w:p>
    <w:p w14:paraId="783C3A36" w14:textId="77777777" w:rsidR="004A180E" w:rsidRDefault="004A180E" w:rsidP="004A180E">
      <w:r>
        <w:t>+        int32_t iPred;</w:t>
      </w:r>
    </w:p>
    <w:p w14:paraId="39920F12" w14:textId="77777777" w:rsidR="004A180E" w:rsidRDefault="004A180E" w:rsidP="004A180E">
      <w:r>
        <w:t>+        int32_t tabIdx = 0;</w:t>
      </w:r>
    </w:p>
    <w:p w14:paraId="3358FD48" w14:textId="77777777" w:rsidR="004A180E" w:rsidRDefault="004A180E" w:rsidP="004A180E">
      <w:r>
        <w:t>+        float fNumLines = (float) ( iRealOnlyOut == 1 ? iNumBlocks * piBandwidths[b] * 4 : iNumBlocks * piBandwidths[b] * 2 ); /* per band per channel */</w:t>
      </w:r>
    </w:p>
    <w:p w14:paraId="77F98187" w14:textId="77777777" w:rsidR="004A180E" w:rsidRDefault="004A180E" w:rsidP="004A180E">
      <w:r>
        <w:t>+        float fLevelToSMRdBFactor = (float) c_aiDefaultTheta48[b] / (float) ( 1 &lt;&lt; PERCEPTUAL_MODEL_SLGAIN_SHIFT );            /* frequency dependent SMR slope in psy model */</w:t>
      </w:r>
    </w:p>
    <w:p w14:paraId="39EB1819" w14:textId="77777777" w:rsidR="004A180E" w:rsidRDefault="004A180E" w:rsidP="004A180E">
      <w:r>
        <w:t>+        fLeftEnergy = 0.0f;</w:t>
      </w:r>
    </w:p>
    <w:p w14:paraId="0B083AE5" w14:textId="77777777" w:rsidR="004A180E" w:rsidRDefault="004A180E" w:rsidP="004A180E">
      <w:r>
        <w:t>+        fRightEnergy = 0.0f;</w:t>
      </w:r>
    </w:p>
    <w:p w14:paraId="55C8256D" w14:textId="77777777" w:rsidR="004A180E" w:rsidRDefault="004A180E" w:rsidP="004A180E">
      <w:r>
        <w:t>+        fMidEnergy = 0.0f;</w:t>
      </w:r>
    </w:p>
    <w:p w14:paraId="7A50B650" w14:textId="77777777" w:rsidR="004A180E" w:rsidRDefault="004A180E" w:rsidP="004A180E">
      <w:r>
        <w:t>+        fSideEnergy = 0.0f;</w:t>
      </w:r>
    </w:p>
    <w:p w14:paraId="056F149A" w14:textId="77777777" w:rsidR="004A180E" w:rsidRDefault="004A180E" w:rsidP="004A180E">
      <w:r>
        <w:t>+</w:t>
      </w:r>
    </w:p>
    <w:p w14:paraId="1175FD0A" w14:textId="77777777" w:rsidR="004A180E" w:rsidRDefault="004A180E" w:rsidP="004A180E">
      <w:r>
        <w:t>+        for ( n = 0; n &lt; piBandwidths[b]; n++ )</w:t>
      </w:r>
    </w:p>
    <w:p w14:paraId="767918BC" w14:textId="77777777" w:rsidR="004A180E" w:rsidRDefault="004A180E" w:rsidP="004A180E">
      <w:r>
        <w:t>+        {</w:t>
      </w:r>
    </w:p>
    <w:p w14:paraId="1EB6D5AA" w14:textId="77777777" w:rsidR="004A180E" w:rsidRDefault="004A180E" w:rsidP="004A180E">
      <w:r>
        <w:t>+            int32_t k;</w:t>
      </w:r>
    </w:p>
    <w:p w14:paraId="672FADDA" w14:textId="77777777" w:rsidR="004A180E" w:rsidRDefault="004A180E" w:rsidP="004A180E">
      <w:r>
        <w:lastRenderedPageBreak/>
        <w:t>+            for ( k = 0; k &lt; iNumBlocks; k++ )</w:t>
      </w:r>
    </w:p>
    <w:p w14:paraId="2B2D6EE5" w14:textId="77777777" w:rsidR="004A180E" w:rsidRDefault="004A180E" w:rsidP="004A180E">
      <w:r>
        <w:t>+            {</w:t>
      </w:r>
    </w:p>
    <w:p w14:paraId="090413D9" w14:textId="77777777" w:rsidR="004A180E" w:rsidRDefault="004A180E" w:rsidP="004A180E">
      <w:r>
        <w:t>+                float fMidReal;</w:t>
      </w:r>
    </w:p>
    <w:p w14:paraId="7C7A1856" w14:textId="77777777" w:rsidR="004A180E" w:rsidRDefault="004A180E" w:rsidP="004A180E">
      <w:r>
        <w:t>+                float fMidImag;</w:t>
      </w:r>
    </w:p>
    <w:p w14:paraId="73049765" w14:textId="77777777" w:rsidR="004A180E" w:rsidRDefault="004A180E" w:rsidP="004A180E">
      <w:r>
        <w:t>+                float fSideReal;</w:t>
      </w:r>
    </w:p>
    <w:p w14:paraId="1230FD26" w14:textId="77777777" w:rsidR="004A180E" w:rsidRDefault="004A180E" w:rsidP="004A180E">
      <w:r>
        <w:t>+                float fSideImag;</w:t>
      </w:r>
    </w:p>
    <w:p w14:paraId="7C6C4D3A" w14:textId="77777777" w:rsidR="004A180E" w:rsidRDefault="004A180E" w:rsidP="004A180E">
      <w:r>
        <w:t>+</w:t>
      </w:r>
    </w:p>
    <w:p w14:paraId="61DBB3A3" w14:textId="77777777" w:rsidR="004A180E" w:rsidRDefault="004A180E" w:rsidP="004A180E">
      <w:r>
        <w:t>+                fMidReal = 0.5f * ( pppfReal[0][k][iFBOffset] + pppfReal[1][k][iFBOffset] );</w:t>
      </w:r>
    </w:p>
    <w:p w14:paraId="448760F0" w14:textId="77777777" w:rsidR="004A180E" w:rsidRDefault="004A180E" w:rsidP="004A180E">
      <w:r>
        <w:t>+                fMidImag = 0.5f * ( pppfImag[0][k][iFBOffset] + pppfImag[1][k][iFBOffset] );</w:t>
      </w:r>
    </w:p>
    <w:p w14:paraId="189EA02C" w14:textId="77777777" w:rsidR="004A180E" w:rsidRDefault="004A180E" w:rsidP="004A180E">
      <w:r>
        <w:t>+                fSideReal = 0.5f * ( pppfReal[0][k][iFBOffset] - pppfReal[1][k][iFBOffset] );</w:t>
      </w:r>
    </w:p>
    <w:p w14:paraId="18736851" w14:textId="77777777" w:rsidR="004A180E" w:rsidRDefault="004A180E" w:rsidP="004A180E">
      <w:r>
        <w:t>+                fSideImag = 0.5f * ( pppfImag[0][k][iFBOffset] - pppfImag[1][k][iFBOffset] );</w:t>
      </w:r>
    </w:p>
    <w:p w14:paraId="1E75A4F9" w14:textId="77777777" w:rsidR="004A180E" w:rsidRDefault="004A180E" w:rsidP="004A180E">
      <w:r>
        <w:t>+</w:t>
      </w:r>
    </w:p>
    <w:p w14:paraId="2246AB1E" w14:textId="77777777" w:rsidR="004A180E" w:rsidRDefault="004A180E" w:rsidP="004A180E">
      <w:r>
        <w:t>+                fLeftEnergy += ( pppfReal[0][k][iFBOffset] * pppfReal[0][k][iFBOffset] + pppfImag[0][k][iFBOffset] * pppfImag[0][k][iFBOffset] );</w:t>
      </w:r>
    </w:p>
    <w:p w14:paraId="0C1F5C64" w14:textId="77777777" w:rsidR="004A180E" w:rsidRDefault="004A180E" w:rsidP="004A180E">
      <w:r>
        <w:t>+                fRightEnergy += ( pppfReal[1][k][iFBOffset] * pppfReal[1][k][iFBOffset] + pppfImag[1][k][iFBOffset] * pppfImag[1][k][iFBOffset] );</w:t>
      </w:r>
    </w:p>
    <w:p w14:paraId="2A282E8A" w14:textId="77777777" w:rsidR="004A180E" w:rsidRDefault="004A180E" w:rsidP="004A180E">
      <w:r>
        <w:t>+                fMidEnergy += ( fMidReal * fMidReal + fMidImag * fMidImag );</w:t>
      </w:r>
    </w:p>
    <w:p w14:paraId="628E1F2D" w14:textId="77777777" w:rsidR="004A180E" w:rsidRDefault="004A180E" w:rsidP="004A180E">
      <w:r>
        <w:t>+                fSideEnergy += ( fSideReal * fSideReal + fSideImag * fSideImag );</w:t>
      </w:r>
    </w:p>
    <w:p w14:paraId="014EE049" w14:textId="77777777" w:rsidR="004A180E" w:rsidRDefault="004A180E" w:rsidP="004A180E">
      <w:r>
        <w:t>+</w:t>
      </w:r>
    </w:p>
    <w:p w14:paraId="49FF0951" w14:textId="77777777" w:rsidR="004A180E" w:rsidRDefault="004A180E" w:rsidP="004A180E">
      <w:r>
        <w:t>+                fLRCovReal += ( pppfReal[0][k][iFBOffset] * pppfReal[1][k][iFBOffset] + pppfImag[0][k][iFBOffset] * pppfImag[1][k][iFBOffset] );</w:t>
      </w:r>
    </w:p>
    <w:p w14:paraId="58153620" w14:textId="77777777" w:rsidR="004A180E" w:rsidRDefault="004A180E" w:rsidP="004A180E">
      <w:r>
        <w:t>+                fLRCovImag += ( pppfImag[0][k][iFBOffset] * pppfReal[1][k][iFBOffset] - pppfImag[1][k][iFBOffset] * pppfReal[0][k][iFBOffset] );</w:t>
      </w:r>
    </w:p>
    <w:p w14:paraId="40CA5CCA" w14:textId="77777777" w:rsidR="004A180E" w:rsidRDefault="004A180E" w:rsidP="004A180E">
      <w:r>
        <w:t>+            }</w:t>
      </w:r>
    </w:p>
    <w:p w14:paraId="2E569231" w14:textId="77777777" w:rsidR="004A180E" w:rsidRDefault="004A180E" w:rsidP="004A180E">
      <w:r>
        <w:t>+</w:t>
      </w:r>
    </w:p>
    <w:p w14:paraId="4A332F5A" w14:textId="77777777" w:rsidR="004A180E" w:rsidRDefault="004A180E" w:rsidP="004A180E">
      <w:r>
        <w:t>+            iFBOffset++;</w:t>
      </w:r>
    </w:p>
    <w:p w14:paraId="28AC6976" w14:textId="77777777" w:rsidR="004A180E" w:rsidRDefault="004A180E" w:rsidP="004A180E">
      <w:r>
        <w:t>+        }</w:t>
      </w:r>
    </w:p>
    <w:p w14:paraId="79569E91" w14:textId="77777777" w:rsidR="004A180E" w:rsidRDefault="004A180E" w:rsidP="004A180E">
      <w:r>
        <w:t>+</w:t>
      </w:r>
    </w:p>
    <w:p w14:paraId="0B0E248E" w14:textId="77777777" w:rsidR="004A180E" w:rsidRDefault="004A180E" w:rsidP="004A180E">
      <w:r>
        <w:t>+        /* M/S prediction without phase alignment*/</w:t>
      </w:r>
    </w:p>
    <w:p w14:paraId="389D0313" w14:textId="77777777" w:rsidR="004A180E" w:rsidRDefault="004A180E" w:rsidP="004A180E">
      <w:r>
        <w:t>+        fPred = 0.25f * ( fLeftEnergy - fRightEnergy ) / ( fMidEnergy + feps );</w:t>
      </w:r>
    </w:p>
    <w:p w14:paraId="7A8BBF2C" w14:textId="77777777" w:rsidR="004A180E" w:rsidRDefault="004A180E" w:rsidP="004A180E">
      <w:r>
        <w:t>+        iPred = quantPred( fPred );</w:t>
      </w:r>
    </w:p>
    <w:p w14:paraId="5E3201EE" w14:textId="77777777" w:rsidR="004A180E" w:rsidRDefault="004A180E" w:rsidP="004A180E">
      <w:r>
        <w:t>+        fPred = dequantPred( iPred );</w:t>
      </w:r>
    </w:p>
    <w:p w14:paraId="3F80E68C" w14:textId="77777777" w:rsidR="004A180E" w:rsidRDefault="004A180E" w:rsidP="004A180E">
      <w:r>
        <w:t>+        fSideEnergyPred = fSideEnergy + ( fPred * fPred * fMidEnergy - 2.0f * fPred * 0.25f * ( fLeftEnergy - fRightEnergy ) );</w:t>
      </w:r>
    </w:p>
    <w:p w14:paraId="4F194F97" w14:textId="77777777" w:rsidR="004A180E" w:rsidRDefault="004A180E" w:rsidP="004A180E">
      <w:r>
        <w:t>+</w:t>
      </w:r>
    </w:p>
    <w:p w14:paraId="190F3FAE" w14:textId="77777777" w:rsidR="004A180E" w:rsidRDefault="004A180E" w:rsidP="004A180E">
      <w:r>
        <w:t>+        ppiMSPredCoefs[MS_PRED_ONLY][b] = iPred;</w:t>
      </w:r>
    </w:p>
    <w:p w14:paraId="790AB84B" w14:textId="77777777" w:rsidR="004A180E" w:rsidRDefault="004A180E" w:rsidP="004A180E">
      <w:r>
        <w:t>+        ppiMSPredPhase[MS_PRED_ONLY][b] = 0;</w:t>
      </w:r>
    </w:p>
    <w:p w14:paraId="2B4D1D64" w14:textId="77777777" w:rsidR="004A180E" w:rsidRDefault="004A180E" w:rsidP="004A180E">
      <w:r>
        <w:lastRenderedPageBreak/>
        <w:t>+        pfMSPredRatio[MS_PRED_ONLY] = log10f( ( fMidEnergy + feps ) / ( fSideEnergyPred + feps ) );</w:t>
      </w:r>
    </w:p>
    <w:p w14:paraId="486D60D1" w14:textId="77777777" w:rsidR="004A180E" w:rsidRDefault="004A180E" w:rsidP="004A180E">
      <w:r>
        <w:t>+</w:t>
      </w:r>
    </w:p>
    <w:p w14:paraId="27280373" w14:textId="77777777" w:rsidR="004A180E" w:rsidRDefault="004A180E" w:rsidP="004A180E">
      <w:r>
        <w:t>+        /* Phase alignment*/</w:t>
      </w:r>
    </w:p>
    <w:p w14:paraId="45191E3B" w14:textId="77777777" w:rsidR="004A180E" w:rsidRDefault="004A180E" w:rsidP="004A180E">
      <w:r>
        <w:t>+        iPhase = 0;</w:t>
      </w:r>
    </w:p>
    <w:p w14:paraId="6FA993E6" w14:textId="77777777" w:rsidR="004A180E" w:rsidRDefault="004A180E" w:rsidP="004A180E">
      <w:r>
        <w:t>+        if ( fLRCovReal * fLRCovReal + fLRCovImag * fLRCovImag &gt; 0.5f * fLeftEnergy * fRightEnergy )</w:t>
      </w:r>
    </w:p>
    <w:p w14:paraId="579BCFEC" w14:textId="77777777" w:rsidR="004A180E" w:rsidRDefault="004A180E" w:rsidP="004A180E">
      <w:r>
        <w:t>+        {</w:t>
      </w:r>
    </w:p>
    <w:p w14:paraId="0F8463D5" w14:textId="77777777" w:rsidR="004A180E" w:rsidRDefault="004A180E" w:rsidP="004A180E">
      <w:r>
        <w:t>+            float fPhase = atan2f( fLRCovImag, fLRCovReal );</w:t>
      </w:r>
    </w:p>
    <w:p w14:paraId="64F6A6B6" w14:textId="77777777" w:rsidR="004A180E" w:rsidRDefault="004A180E" w:rsidP="004A180E">
      <w:r>
        <w:t>+            iPhase = quantPhase( fPhase );</w:t>
      </w:r>
    </w:p>
    <w:p w14:paraId="65668721" w14:textId="77777777" w:rsidR="004A180E" w:rsidRDefault="004A180E" w:rsidP="004A180E">
      <w:r>
        <w:t>+        }</w:t>
      </w:r>
    </w:p>
    <w:p w14:paraId="295AF639" w14:textId="77777777" w:rsidR="004A180E" w:rsidRDefault="004A180E" w:rsidP="004A180E">
      <w:r>
        <w:t>+</w:t>
      </w:r>
    </w:p>
    <w:p w14:paraId="21A4BE81" w14:textId="77777777" w:rsidR="004A180E" w:rsidRDefault="004A180E" w:rsidP="004A180E">
      <w:r>
        <w:t>+        /* adjust covariance */</w:t>
      </w:r>
    </w:p>
    <w:p w14:paraId="482D0D84" w14:textId="77777777" w:rsidR="004A180E" w:rsidRDefault="004A180E" w:rsidP="004A180E">
      <w:r>
        <w:t>+        tabIdx = iPhase - PHASE_MIN_VAL;</w:t>
      </w:r>
    </w:p>
    <w:p w14:paraId="036C52B4" w14:textId="77777777" w:rsidR="004A180E" w:rsidRDefault="004A180E" w:rsidP="004A180E">
      <w:r>
        <w:t>+        cplxmult( &amp;fLRCovReal, &amp;fLRCovImag, c_afRotRealImag[tabIdx][0], -c_afRotRealImag[tabIdx][1] );</w:t>
      </w:r>
    </w:p>
    <w:p w14:paraId="6DAD7D62" w14:textId="77777777" w:rsidR="004A180E" w:rsidRDefault="004A180E" w:rsidP="004A180E">
      <w:r>
        <w:t>+</w:t>
      </w:r>
    </w:p>
    <w:p w14:paraId="33B00912" w14:textId="77777777" w:rsidR="004A180E" w:rsidRDefault="004A180E" w:rsidP="004A180E">
      <w:r>
        <w:t>+        /* compute MS prediction coefficient based on adjusted covariance */</w:t>
      </w:r>
    </w:p>
    <w:p w14:paraId="0358C3BF" w14:textId="77777777" w:rsidR="004A180E" w:rsidRDefault="004A180E" w:rsidP="004A180E">
      <w:r>
        <w:t>+        fMidEnergyPred = 0.25f * ( fLeftEnergy + fRightEnergy + 2.0f * fLRCovReal );</w:t>
      </w:r>
    </w:p>
    <w:p w14:paraId="7F5A1F72" w14:textId="77777777" w:rsidR="004A180E" w:rsidRDefault="004A180E" w:rsidP="004A180E">
      <w:r>
        <w:t>+        fSideEnergyPred = 0.25f * ( fLeftEnergy + fRightEnergy - 2.0f * fLRCovReal );</w:t>
      </w:r>
    </w:p>
    <w:p w14:paraId="3F7546EF" w14:textId="77777777" w:rsidR="004A180E" w:rsidRDefault="004A180E" w:rsidP="004A180E">
      <w:r>
        <w:t>+</w:t>
      </w:r>
    </w:p>
    <w:p w14:paraId="112F15AB" w14:textId="77777777" w:rsidR="004A180E" w:rsidRDefault="004A180E" w:rsidP="004A180E">
      <w:r>
        <w:t>+        /* M/S with LR phase alignment but without prediction */</w:t>
      </w:r>
    </w:p>
    <w:p w14:paraId="565F089A" w14:textId="77777777" w:rsidR="004A180E" w:rsidRDefault="004A180E" w:rsidP="004A180E">
      <w:r>
        <w:t>+        ppiMSPredCoefs[MS_PHASE_ONLY][b] = 0;</w:t>
      </w:r>
    </w:p>
    <w:p w14:paraId="16D9E0BA" w14:textId="77777777" w:rsidR="004A180E" w:rsidRDefault="004A180E" w:rsidP="004A180E">
      <w:r>
        <w:t>+        ppiMSPredPhase[MS_PHASE_ONLY][b] = iPhase;</w:t>
      </w:r>
    </w:p>
    <w:p w14:paraId="3F8EFECF" w14:textId="77777777" w:rsidR="004A180E" w:rsidRDefault="004A180E" w:rsidP="004A180E">
      <w:r>
        <w:t>+        pfMSPredRatio[MS_PHASE_ONLY] = log10f( ( fMidEnergyPred + feps ) / ( fSideEnergyPred + feps ) );</w:t>
      </w:r>
    </w:p>
    <w:p w14:paraId="6BD230BA" w14:textId="77777777" w:rsidR="004A180E" w:rsidRDefault="004A180E" w:rsidP="004A180E">
      <w:r>
        <w:t>+</w:t>
      </w:r>
    </w:p>
    <w:p w14:paraId="79A42E20" w14:textId="77777777" w:rsidR="004A180E" w:rsidRDefault="004A180E" w:rsidP="004A180E">
      <w:r>
        <w:t>+        /* M/S with LR phase alignment and prediction */</w:t>
      </w:r>
    </w:p>
    <w:p w14:paraId="2A8A8AD2" w14:textId="77777777" w:rsidR="004A180E" w:rsidRDefault="004A180E" w:rsidP="004A180E">
      <w:r>
        <w:t>+        fPred = fMidEnergyPred == 0.0f ? 0.0f : 0.25f * ( fLeftEnergy - fRightEnergy ) / fMidEnergyPred;</w:t>
      </w:r>
    </w:p>
    <w:p w14:paraId="1FFC643F" w14:textId="77777777" w:rsidR="004A180E" w:rsidRDefault="004A180E" w:rsidP="004A180E">
      <w:r>
        <w:t>+        iPred = quantPred( fPred );</w:t>
      </w:r>
    </w:p>
    <w:p w14:paraId="309E8314" w14:textId="77777777" w:rsidR="004A180E" w:rsidRDefault="004A180E" w:rsidP="004A180E">
      <w:r>
        <w:t>+        fPred = dequantPred( iPred );</w:t>
      </w:r>
    </w:p>
    <w:p w14:paraId="4C1766F7" w14:textId="77777777" w:rsidR="004A180E" w:rsidRDefault="004A180E" w:rsidP="004A180E">
      <w:r>
        <w:t>+        fSideEnergyPred += ( fPred * fPred * fMidEnergyPred - 2.0f * fPred * 0.25f * ( fLeftEnergy - fRightEnergy ) );</w:t>
      </w:r>
    </w:p>
    <w:p w14:paraId="38D5DD42" w14:textId="77777777" w:rsidR="004A180E" w:rsidRDefault="004A180E" w:rsidP="004A180E">
      <w:r>
        <w:t>+        /* -= fPred * fPred * fMidEnergyPred doesn't work because fPred is quantized and does not match MS/MM exactly */</w:t>
      </w:r>
    </w:p>
    <w:p w14:paraId="7F960A69" w14:textId="77777777" w:rsidR="004A180E" w:rsidRDefault="004A180E" w:rsidP="004A180E">
      <w:r>
        <w:t>+        ppiMSPredCoefs[MS_PHASE_AND_PRED][b] = iPred;</w:t>
      </w:r>
    </w:p>
    <w:p w14:paraId="3A1A4B64" w14:textId="77777777" w:rsidR="004A180E" w:rsidRDefault="004A180E" w:rsidP="004A180E">
      <w:r>
        <w:t>+        ppiMSPredPhase[MS_PHASE_AND_PRED][b] = iPhase;</w:t>
      </w:r>
    </w:p>
    <w:p w14:paraId="1DCB0EE0" w14:textId="77777777" w:rsidR="004A180E" w:rsidRDefault="004A180E" w:rsidP="004A180E">
      <w:r>
        <w:t>+        pfMSPredRatio[MS_PHASE_AND_PRED] = log10f( ( fMidEnergyPred + feps ) / ( fSideEnergyPred + feps ) );</w:t>
      </w:r>
    </w:p>
    <w:p w14:paraId="12066F29" w14:textId="77777777" w:rsidR="004A180E" w:rsidRDefault="004A180E" w:rsidP="004A180E">
      <w:r>
        <w:t>+</w:t>
      </w:r>
    </w:p>
    <w:p w14:paraId="1BE32BD3" w14:textId="77777777" w:rsidR="004A180E" w:rsidRDefault="004A180E" w:rsidP="004A180E">
      <w:r>
        <w:t>+        /* Plain M/S */</w:t>
      </w:r>
    </w:p>
    <w:p w14:paraId="7514EC68" w14:textId="77777777" w:rsidR="004A180E" w:rsidRDefault="004A180E" w:rsidP="004A180E">
      <w:r>
        <w:lastRenderedPageBreak/>
        <w:t>+        fLeftEnergy = log10f( fLeftEnergy + feps );</w:t>
      </w:r>
    </w:p>
    <w:p w14:paraId="3EBE38CF" w14:textId="77777777" w:rsidR="004A180E" w:rsidRDefault="004A180E" w:rsidP="004A180E">
      <w:r>
        <w:t>+        fRightEnergy = log10f( fRightEnergy + feps );</w:t>
      </w:r>
    </w:p>
    <w:p w14:paraId="22962DC0" w14:textId="77777777" w:rsidR="004A180E" w:rsidRDefault="004A180E" w:rsidP="004A180E">
      <w:r>
        <w:t>+        fMidEnergy = log10f( fMidEnergy + feps );</w:t>
      </w:r>
    </w:p>
    <w:p w14:paraId="7665DC57" w14:textId="77777777" w:rsidR="004A180E" w:rsidRDefault="004A180E" w:rsidP="004A180E">
      <w:r>
        <w:t>+        fSideEnergy = log10f( fSideEnergy + feps );</w:t>
      </w:r>
    </w:p>
    <w:p w14:paraId="3CC2DB49" w14:textId="77777777" w:rsidR="004A180E" w:rsidRDefault="004A180E" w:rsidP="004A180E">
      <w:r>
        <w:t>+</w:t>
      </w:r>
    </w:p>
    <w:p w14:paraId="1A6345BB" w14:textId="77777777" w:rsidR="004A180E" w:rsidRDefault="004A180E" w:rsidP="004A180E">
      <w:r>
        <w:t>+        fLRRatio = ( fLeftEnergy &gt; fRightEnergy ? fLeftEnergy - fRightEnergy : fRightEnergy - fLeftEnergy );</w:t>
      </w:r>
    </w:p>
    <w:p w14:paraId="6D76D1FA" w14:textId="77777777" w:rsidR="004A180E" w:rsidRDefault="004A180E" w:rsidP="004A180E">
      <w:r>
        <w:t>+        fMSRatio = ( fMidEnergy &gt; fSideEnergy ? fMidEnergy - fSideEnergy : fSideEnergy - fMidEnergy );</w:t>
      </w:r>
    </w:p>
    <w:p w14:paraId="026242C2" w14:textId="77777777" w:rsidR="004A180E" w:rsidRDefault="004A180E" w:rsidP="004A180E">
      <w:r>
        <w:t>+</w:t>
      </w:r>
    </w:p>
    <w:p w14:paraId="0EA7C55A" w14:textId="77777777" w:rsidR="004A180E" w:rsidRDefault="004A180E" w:rsidP="004A180E">
      <w:r>
        <w:t>+        if ( fMSRatio &gt; fLRRatio )</w:t>
      </w:r>
    </w:p>
    <w:p w14:paraId="554ABC01" w14:textId="77777777" w:rsidR="004A180E" w:rsidRDefault="004A180E" w:rsidP="004A180E">
      <w:r>
        <w:t>+        {</w:t>
      </w:r>
    </w:p>
    <w:p w14:paraId="2F1B4696" w14:textId="77777777" w:rsidR="004A180E" w:rsidRDefault="004A180E" w:rsidP="004A180E">
      <w:r>
        <w:t>+            iNumMSBands++;</w:t>
      </w:r>
    </w:p>
    <w:p w14:paraId="446FA243" w14:textId="77777777" w:rsidR="004A180E" w:rsidRDefault="004A180E" w:rsidP="004A180E">
      <w:r>
        <w:t>+            piMSFlags[b] = 1;</w:t>
      </w:r>
    </w:p>
    <w:p w14:paraId="09B0BFE8" w14:textId="77777777" w:rsidR="004A180E" w:rsidRDefault="004A180E" w:rsidP="004A180E">
      <w:r>
        <w:t>+            fMSBitGain += fNumLines * ( fMSRatio - fLRRatio ) * fLevelToSMRdBFactor * fBitsFactor;</w:t>
      </w:r>
    </w:p>
    <w:p w14:paraId="5CBED968" w14:textId="77777777" w:rsidR="004A180E" w:rsidRDefault="004A180E" w:rsidP="004A180E">
      <w:r>
        <w:t>+        }</w:t>
      </w:r>
    </w:p>
    <w:p w14:paraId="20A7587A" w14:textId="77777777" w:rsidR="004A180E" w:rsidRDefault="004A180E" w:rsidP="004A180E">
      <w:r>
        <w:t>+        else</w:t>
      </w:r>
    </w:p>
    <w:p w14:paraId="4EFA1729" w14:textId="77777777" w:rsidR="004A180E" w:rsidRDefault="004A180E" w:rsidP="004A180E">
      <w:r>
        <w:t>+        {</w:t>
      </w:r>
    </w:p>
    <w:p w14:paraId="6B576DBD" w14:textId="77777777" w:rsidR="004A180E" w:rsidRDefault="004A180E" w:rsidP="004A180E">
      <w:r>
        <w:t>+            piMSFlags[b] = 0;</w:t>
      </w:r>
    </w:p>
    <w:p w14:paraId="1419D071" w14:textId="77777777" w:rsidR="004A180E" w:rsidRDefault="004A180E" w:rsidP="004A180E">
      <w:r>
        <w:t>+        }</w:t>
      </w:r>
    </w:p>
    <w:p w14:paraId="3D5E3E5E" w14:textId="77777777" w:rsidR="004A180E" w:rsidRDefault="004A180E" w:rsidP="004A180E">
      <w:r>
        <w:t>+        piLRPhaseDiffs[b] = 0;</w:t>
      </w:r>
    </w:p>
    <w:p w14:paraId="638B6248" w14:textId="77777777" w:rsidR="004A180E" w:rsidRDefault="004A180E" w:rsidP="004A180E">
      <w:r>
        <w:t>+        piMSPredCoefs[b] = 0;</w:t>
      </w:r>
    </w:p>
    <w:p w14:paraId="75463E97" w14:textId="77777777" w:rsidR="004A180E" w:rsidRDefault="004A180E" w:rsidP="004A180E">
      <w:r>
        <w:t>+</w:t>
      </w:r>
    </w:p>
    <w:p w14:paraId="22DC3047" w14:textId="77777777" w:rsidR="004A180E" w:rsidRDefault="004A180E" w:rsidP="004A180E">
      <w:r>
        <w:t>+        /* MSPred bit gains based on increase of level ratio compared to L/R ratio and the level dependent psy-model */</w:t>
      </w:r>
    </w:p>
    <w:p w14:paraId="7434CC5C" w14:textId="77777777" w:rsidR="004A180E" w:rsidRDefault="004A180E" w:rsidP="004A180E">
      <w:r>
        <w:t>+        for ( iMSPredType = 0; iMSPredType &lt; 3; iMSPredType++ )</w:t>
      </w:r>
    </w:p>
    <w:p w14:paraId="2890EAF2" w14:textId="77777777" w:rsidR="004A180E" w:rsidRDefault="004A180E" w:rsidP="004A180E">
      <w:r>
        <w:t>+        {</w:t>
      </w:r>
    </w:p>
    <w:p w14:paraId="5A9213C3" w14:textId="77777777" w:rsidR="004A180E" w:rsidRDefault="004A180E" w:rsidP="004A180E">
      <w:r>
        <w:t>+            if ( pfMSPredRatio[iMSPredType] &gt; fLRRatio )</w:t>
      </w:r>
    </w:p>
    <w:p w14:paraId="310D157A" w14:textId="77777777" w:rsidR="004A180E" w:rsidRDefault="004A180E" w:rsidP="004A180E">
      <w:r>
        <w:t>+            {</w:t>
      </w:r>
    </w:p>
    <w:p w14:paraId="5DFDC9E7" w14:textId="77777777" w:rsidR="004A180E" w:rsidRDefault="004A180E" w:rsidP="004A180E">
      <w:r>
        <w:t>+                ppiMSPredFlags[iMSPredType][b] = 1;</w:t>
      </w:r>
    </w:p>
    <w:p w14:paraId="6C3781ED" w14:textId="77777777" w:rsidR="004A180E" w:rsidRDefault="004A180E" w:rsidP="004A180E">
      <w:r>
        <w:t>+                pfMSPredBitGain[iMSPredType] += fNumLines * ( pfMSPredRatio[iMSPredType] - fLRRatio ) * fLevelToSMRdBFactor * fBitsFactor;</w:t>
      </w:r>
    </w:p>
    <w:p w14:paraId="2880473A" w14:textId="77777777" w:rsidR="004A180E" w:rsidRDefault="004A180E" w:rsidP="004A180E">
      <w:r>
        <w:t>+            }</w:t>
      </w:r>
    </w:p>
    <w:p w14:paraId="5C3945B9" w14:textId="77777777" w:rsidR="004A180E" w:rsidRDefault="004A180E" w:rsidP="004A180E">
      <w:r>
        <w:t>+        }</w:t>
      </w:r>
    </w:p>
    <w:p w14:paraId="1C34B941" w14:textId="77777777" w:rsidR="004A180E" w:rsidRDefault="004A180E" w:rsidP="004A180E">
      <w:r>
        <w:t>+    }</w:t>
      </w:r>
    </w:p>
    <w:p w14:paraId="2DB3AD6F" w14:textId="77777777" w:rsidR="004A180E" w:rsidRDefault="004A180E" w:rsidP="004A180E">
      <w:r>
        <w:t>+</w:t>
      </w:r>
    </w:p>
    <w:p w14:paraId="6111455A" w14:textId="77777777" w:rsidR="004A180E" w:rsidRDefault="004A180E" w:rsidP="004A180E">
      <w:r>
        <w:t>+    /* remove signalling cost from bit gains  */</w:t>
      </w:r>
    </w:p>
    <w:p w14:paraId="6E9E7937" w14:textId="77777777" w:rsidR="004A180E" w:rsidRDefault="004A180E" w:rsidP="004A180E">
      <w:r>
        <w:t>+    for ( iMSPredType = 0; iMSPredType &lt; 3; iMSPredType++ )</w:t>
      </w:r>
    </w:p>
    <w:p w14:paraId="509D25EB" w14:textId="77777777" w:rsidR="004A180E" w:rsidRDefault="004A180E" w:rsidP="004A180E">
      <w:r>
        <w:lastRenderedPageBreak/>
        <w:t>+    {</w:t>
      </w:r>
    </w:p>
    <w:p w14:paraId="37C49ACA" w14:textId="77777777" w:rsidR="004A180E" w:rsidRDefault="004A180E" w:rsidP="004A180E">
      <w:r>
        <w:t>+        piMsPredInfoBits[iMSPredType] = CountMSBits( iNumBands, MS_PRED, ppiMSPredFlags[iMSPredType], ppiMSPredPhase[iMSPredType], ppiMSPredCoefs[iMSPredType] );</w:t>
      </w:r>
    </w:p>
    <w:p w14:paraId="0C72F8E0" w14:textId="77777777" w:rsidR="004A180E" w:rsidRDefault="004A180E" w:rsidP="004A180E">
      <w:r>
        <w:t>+        pfMSPredBitGain[iMSPredType] = max( pfMSPredBitGain[iMSPredType] - piMsPredInfoBits[iMSPredType], 0.0f );</w:t>
      </w:r>
    </w:p>
    <w:p w14:paraId="31C25369" w14:textId="77777777" w:rsidR="004A180E" w:rsidRDefault="004A180E" w:rsidP="004A180E">
      <w:r>
        <w:t>+    }</w:t>
      </w:r>
    </w:p>
    <w:p w14:paraId="0706B92A" w14:textId="77777777" w:rsidR="004A180E" w:rsidRDefault="004A180E" w:rsidP="004A180E">
      <w:r>
        <w:t>+</w:t>
      </w:r>
    </w:p>
    <w:p w14:paraId="27FA47D1" w14:textId="77777777" w:rsidR="004A180E" w:rsidRDefault="004A180E" w:rsidP="004A180E">
      <w:r>
        <w:t>+    /* find the best M/S Pred type */</w:t>
      </w:r>
    </w:p>
    <w:p w14:paraId="47A1E24F" w14:textId="77777777" w:rsidR="004A180E" w:rsidRDefault="004A180E" w:rsidP="004A180E">
      <w:r>
        <w:t>+    if ( iRealOnlyOut == 1 )</w:t>
      </w:r>
    </w:p>
    <w:p w14:paraId="2873D22F" w14:textId="77777777" w:rsidR="004A180E" w:rsidRDefault="004A180E" w:rsidP="004A180E">
      <w:r>
        <w:t>+    {</w:t>
      </w:r>
    </w:p>
    <w:p w14:paraId="7E53149C" w14:textId="77777777" w:rsidR="004A180E" w:rsidRDefault="004A180E" w:rsidP="004A180E">
      <w:r>
        <w:t>+        iMSPredType = MS_PRED_ONLY;</w:t>
      </w:r>
    </w:p>
    <w:p w14:paraId="544AA612" w14:textId="77777777" w:rsidR="004A180E" w:rsidRDefault="004A180E" w:rsidP="004A180E">
      <w:r>
        <w:t>+    }</w:t>
      </w:r>
    </w:p>
    <w:p w14:paraId="4ED1F50D" w14:textId="77777777" w:rsidR="004A180E" w:rsidRDefault="004A180E" w:rsidP="004A180E">
      <w:r>
        <w:t>+    else</w:t>
      </w:r>
    </w:p>
    <w:p w14:paraId="67B2DEDE" w14:textId="77777777" w:rsidR="004A180E" w:rsidRDefault="004A180E" w:rsidP="004A180E">
      <w:r>
        <w:t>+    {</w:t>
      </w:r>
    </w:p>
    <w:p w14:paraId="541CE11C" w14:textId="77777777" w:rsidR="004A180E" w:rsidRDefault="004A180E" w:rsidP="004A180E">
      <w:r>
        <w:t>+        iMSPredType = MS_PHASE_AND_PRED;</w:t>
      </w:r>
    </w:p>
    <w:p w14:paraId="72F4CFAD" w14:textId="77777777" w:rsidR="004A180E" w:rsidRDefault="004A180E" w:rsidP="004A180E">
      <w:r>
        <w:t>+        iMSPredType = ( pfMSPredBitGain[MS_PRED_ONLY] &gt; pfMSPredBitGain[iMSPredType] ? MS_PRED_ONLY : iMSPredType );</w:t>
      </w:r>
    </w:p>
    <w:p w14:paraId="34D01E41" w14:textId="77777777" w:rsidR="004A180E" w:rsidRDefault="004A180E" w:rsidP="004A180E">
      <w:r>
        <w:t>+        iMSPredType = ( pfMSPredBitGain[MS_PHASE_ONLY] &gt; pfMSPredBitGain[iMSPredType] ? MS_PHASE_ONLY : iMSPredType );</w:t>
      </w:r>
    </w:p>
    <w:p w14:paraId="2F256793" w14:textId="77777777" w:rsidR="004A180E" w:rsidRDefault="004A180E" w:rsidP="004A180E">
      <w:r>
        <w:t>+    }</w:t>
      </w:r>
    </w:p>
    <w:p w14:paraId="49034293" w14:textId="77777777" w:rsidR="004A180E" w:rsidRDefault="004A180E" w:rsidP="004A180E">
      <w:r>
        <w:t>+</w:t>
      </w:r>
    </w:p>
    <w:p w14:paraId="1D1DE8E1" w14:textId="77777777" w:rsidR="004A180E" w:rsidRDefault="004A180E" w:rsidP="004A180E">
      <w:r>
        <w:t>+    /* plain M/S */</w:t>
      </w:r>
    </w:p>
    <w:p w14:paraId="1F7BD3A9" w14:textId="77777777" w:rsidR="004A180E" w:rsidRDefault="004A180E" w:rsidP="004A180E">
      <w:r>
        <w:t>+    iMsInfoBits = CountMSBits( iNumBands, MS_SOME, piMSFlags, NULL, NULL );</w:t>
      </w:r>
    </w:p>
    <w:p w14:paraId="6C73BEA7" w14:textId="77777777" w:rsidR="004A180E" w:rsidRDefault="004A180E" w:rsidP="004A180E">
      <w:r>
        <w:t>+    fMSBitGain = max( fMSBitGain - iMsInfoBits, 0.0f );</w:t>
      </w:r>
    </w:p>
    <w:p w14:paraId="2F65F8B7" w14:textId="77777777" w:rsidR="004A180E" w:rsidRDefault="004A180E" w:rsidP="004A180E">
      <w:r>
        <w:t>+    if ( iAllowSidePred &amp;&amp; pfMSPredBitGain[iMSPredType] &gt; 1.1f * fMSBitGain )</w:t>
      </w:r>
    </w:p>
    <w:p w14:paraId="76035B9E" w14:textId="77777777" w:rsidR="004A180E" w:rsidRDefault="004A180E" w:rsidP="004A180E">
      <w:r>
        <w:t>+    {</w:t>
      </w:r>
    </w:p>
    <w:p w14:paraId="79DEC61D" w14:textId="77777777" w:rsidR="004A180E" w:rsidRDefault="004A180E" w:rsidP="004A180E">
      <w:r>
        <w:t>+        *piMSMode = MS_PRED;</w:t>
      </w:r>
    </w:p>
    <w:p w14:paraId="72634157" w14:textId="77777777" w:rsidR="004A180E" w:rsidRDefault="004A180E" w:rsidP="004A180E">
      <w:r>
        <w:t>+        iNumMSBands = 0;</w:t>
      </w:r>
    </w:p>
    <w:p w14:paraId="64CE9BB7" w14:textId="77777777" w:rsidR="004A180E" w:rsidRDefault="004A180E" w:rsidP="004A180E">
      <w:r>
        <w:t>+        for ( b = 0; b &lt; iNumBands; b++ )</w:t>
      </w:r>
    </w:p>
    <w:p w14:paraId="6538B816" w14:textId="77777777" w:rsidR="004A180E" w:rsidRDefault="004A180E" w:rsidP="004A180E">
      <w:r>
        <w:t>+        {</w:t>
      </w:r>
    </w:p>
    <w:p w14:paraId="4BFB0074" w14:textId="77777777" w:rsidR="004A180E" w:rsidRDefault="004A180E" w:rsidP="004A180E">
      <w:r>
        <w:t>+            piMSFlags[b] = ppiMSPredFlags[iMSPredType][b];</w:t>
      </w:r>
    </w:p>
    <w:p w14:paraId="774D4185" w14:textId="77777777" w:rsidR="004A180E" w:rsidRDefault="004A180E" w:rsidP="004A180E">
      <w:r>
        <w:t>+            if ( piMSFlags[b] == 1 )</w:t>
      </w:r>
    </w:p>
    <w:p w14:paraId="69D79448" w14:textId="77777777" w:rsidR="004A180E" w:rsidRDefault="004A180E" w:rsidP="004A180E">
      <w:r>
        <w:t>+            {</w:t>
      </w:r>
    </w:p>
    <w:p w14:paraId="0E608FDC" w14:textId="77777777" w:rsidR="004A180E" w:rsidRDefault="004A180E" w:rsidP="004A180E">
      <w:r>
        <w:t>+                piMSPredCoefs[b] = ppiMSPredCoefs[iMSPredType][b];</w:t>
      </w:r>
    </w:p>
    <w:p w14:paraId="297BAE82" w14:textId="77777777" w:rsidR="004A180E" w:rsidRDefault="004A180E" w:rsidP="004A180E">
      <w:r>
        <w:t>+                piLRPhaseDiffs[b] = ppiMSPredPhase[iMSPredType][b];</w:t>
      </w:r>
    </w:p>
    <w:p w14:paraId="08E284ED" w14:textId="77777777" w:rsidR="004A180E" w:rsidRDefault="004A180E" w:rsidP="004A180E">
      <w:r>
        <w:t>+                iNumMSBands++;</w:t>
      </w:r>
    </w:p>
    <w:p w14:paraId="75122773" w14:textId="77777777" w:rsidR="004A180E" w:rsidRDefault="004A180E" w:rsidP="004A180E">
      <w:r>
        <w:t>+            }</w:t>
      </w:r>
    </w:p>
    <w:p w14:paraId="54805F30" w14:textId="77777777" w:rsidR="004A180E" w:rsidRDefault="004A180E" w:rsidP="004A180E">
      <w:r>
        <w:lastRenderedPageBreak/>
        <w:t>+            else</w:t>
      </w:r>
    </w:p>
    <w:p w14:paraId="5BD08A61" w14:textId="77777777" w:rsidR="004A180E" w:rsidRDefault="004A180E" w:rsidP="004A180E">
      <w:r>
        <w:t>+            {</w:t>
      </w:r>
    </w:p>
    <w:p w14:paraId="6A599230" w14:textId="77777777" w:rsidR="004A180E" w:rsidRDefault="004A180E" w:rsidP="004A180E">
      <w:r>
        <w:t>+                piMSPredCoefs[b] = 0;</w:t>
      </w:r>
    </w:p>
    <w:p w14:paraId="094A2B4F" w14:textId="77777777" w:rsidR="004A180E" w:rsidRDefault="004A180E" w:rsidP="004A180E">
      <w:r>
        <w:t>+                piLRPhaseDiffs[b] = 0;</w:t>
      </w:r>
    </w:p>
    <w:p w14:paraId="7D6C3071" w14:textId="77777777" w:rsidR="004A180E" w:rsidRDefault="004A180E" w:rsidP="004A180E">
      <w:r>
        <w:t>+            }</w:t>
      </w:r>
    </w:p>
    <w:p w14:paraId="3A8B487A" w14:textId="77777777" w:rsidR="004A180E" w:rsidRDefault="004A180E" w:rsidP="004A180E">
      <w:r>
        <w:t>+        }</w:t>
      </w:r>
    </w:p>
    <w:p w14:paraId="0C6839AE" w14:textId="77777777" w:rsidR="004A180E" w:rsidRDefault="004A180E" w:rsidP="004A180E">
      <w:r>
        <w:t>+    }</w:t>
      </w:r>
    </w:p>
    <w:p w14:paraId="15797505" w14:textId="77777777" w:rsidR="004A180E" w:rsidRDefault="004A180E" w:rsidP="004A180E">
      <w:r>
        <w:t>+    else if ( iNumMSBands == iNumBands )</w:t>
      </w:r>
    </w:p>
    <w:p w14:paraId="6F8B0C1E" w14:textId="77777777" w:rsidR="004A180E" w:rsidRDefault="004A180E" w:rsidP="004A180E">
      <w:r>
        <w:t>+    {</w:t>
      </w:r>
    </w:p>
    <w:p w14:paraId="445CC9CB" w14:textId="77777777" w:rsidR="004A180E" w:rsidRDefault="004A180E" w:rsidP="004A180E">
      <w:r>
        <w:t>+        *piMSMode = MS_ALL;</w:t>
      </w:r>
    </w:p>
    <w:p w14:paraId="36B643FE" w14:textId="77777777" w:rsidR="004A180E" w:rsidRDefault="004A180E" w:rsidP="004A180E">
      <w:r>
        <w:t>+    }</w:t>
      </w:r>
    </w:p>
    <w:p w14:paraId="095B398C" w14:textId="77777777" w:rsidR="004A180E" w:rsidRDefault="004A180E" w:rsidP="004A180E">
      <w:r>
        <w:t>+    else if ( iNumMSBands &gt; 0 )</w:t>
      </w:r>
    </w:p>
    <w:p w14:paraId="0BBB7446" w14:textId="77777777" w:rsidR="004A180E" w:rsidRDefault="004A180E" w:rsidP="004A180E">
      <w:r>
        <w:t>+    {</w:t>
      </w:r>
    </w:p>
    <w:p w14:paraId="31684EB0" w14:textId="77777777" w:rsidR="004A180E" w:rsidRDefault="004A180E" w:rsidP="004A180E">
      <w:r>
        <w:t>+        *piMSMode = MS_SOME;</w:t>
      </w:r>
    </w:p>
    <w:p w14:paraId="099F84B1" w14:textId="77777777" w:rsidR="004A180E" w:rsidRDefault="004A180E" w:rsidP="004A180E">
      <w:r>
        <w:t>+    }</w:t>
      </w:r>
    </w:p>
    <w:p w14:paraId="47B22A1B" w14:textId="77777777" w:rsidR="004A180E" w:rsidRDefault="004A180E" w:rsidP="004A180E">
      <w:r>
        <w:t>+    else</w:t>
      </w:r>
    </w:p>
    <w:p w14:paraId="1906234E" w14:textId="77777777" w:rsidR="004A180E" w:rsidRDefault="004A180E" w:rsidP="004A180E">
      <w:r>
        <w:t>+    {</w:t>
      </w:r>
    </w:p>
    <w:p w14:paraId="1B85247B" w14:textId="77777777" w:rsidR="004A180E" w:rsidRDefault="004A180E" w:rsidP="004A180E">
      <w:r>
        <w:t>+        *piMSMode = MS_OFF;</w:t>
      </w:r>
    </w:p>
    <w:p w14:paraId="5DD53E8D" w14:textId="77777777" w:rsidR="004A180E" w:rsidRDefault="004A180E" w:rsidP="004A180E">
      <w:r>
        <w:t>+    }</w:t>
      </w:r>
    </w:p>
    <w:p w14:paraId="58CD8615" w14:textId="77777777" w:rsidR="004A180E" w:rsidRDefault="004A180E" w:rsidP="004A180E">
      <w:r>
        <w:t>+#ifdef DEBUG_WRITE_MS_PRED</w:t>
      </w:r>
    </w:p>
    <w:p w14:paraId="5F9DABD1" w14:textId="77777777" w:rsidR="004A180E" w:rsidRDefault="004A180E" w:rsidP="004A180E">
      <w:r>
        <w:t>+    {</w:t>
      </w:r>
    </w:p>
    <w:p w14:paraId="3ED5691C" w14:textId="77777777" w:rsidR="004A180E" w:rsidRDefault="004A180E" w:rsidP="004A180E">
      <w:r>
        <w:t>+        static FILE *fid;</w:t>
      </w:r>
    </w:p>
    <w:p w14:paraId="1C2E3E80" w14:textId="77777777" w:rsidR="004A180E" w:rsidRDefault="004A180E" w:rsidP="004A180E">
      <w:r>
        <w:t>+        int32_t iActualInfoBits = CountMSBits( iNumBands, *piMSMode, piMSFlags, piLRPhaseDiffs, piMSPredCoefs );</w:t>
      </w:r>
    </w:p>
    <w:p w14:paraId="35207A7C" w14:textId="77777777" w:rsidR="004A180E" w:rsidRDefault="004A180E" w:rsidP="004A180E">
      <w:r>
        <w:t>+        if ( !fid )</w:t>
      </w:r>
    </w:p>
    <w:p w14:paraId="3A07B38D" w14:textId="77777777" w:rsidR="004A180E" w:rsidRDefault="004A180E" w:rsidP="004A180E">
      <w:r>
        <w:t>+            fid = fopen( "ms_info_bits.txt", "wt" );</w:t>
      </w:r>
    </w:p>
    <w:p w14:paraId="547FED28" w14:textId="77777777" w:rsidR="004A180E" w:rsidRDefault="004A180E" w:rsidP="004A180E">
      <w:r>
        <w:t>+        fprintf( fid, "%d %d %d %d %d\n", iMsInfoBits, piMsPredInfoBits[MS_PHASE_AND_PRED], piMsPredInfoBits[MS_PRED_ONLY], piMsPredInfoBits[MS_PHASE_ONLY], iActualInfoBits );</w:t>
      </w:r>
    </w:p>
    <w:p w14:paraId="4AB9F591" w14:textId="77777777" w:rsidR="004A180E" w:rsidRDefault="004A180E" w:rsidP="004A180E">
      <w:r>
        <w:t>+    }</w:t>
      </w:r>
    </w:p>
    <w:p w14:paraId="5B0E93F1" w14:textId="77777777" w:rsidR="004A180E" w:rsidRDefault="004A180E" w:rsidP="004A180E">
      <w:r>
        <w:t>+#endif</w:t>
      </w:r>
    </w:p>
    <w:p w14:paraId="594E5D57" w14:textId="77777777" w:rsidR="004A180E" w:rsidRDefault="004A180E" w:rsidP="004A180E">
      <w:r>
        <w:t>+    if ( *piMSMode != MS_OFF )</w:t>
      </w:r>
    </w:p>
    <w:p w14:paraId="2E5FB5D0" w14:textId="77777777" w:rsidR="004A180E" w:rsidRDefault="004A180E" w:rsidP="004A180E">
      <w:r>
        <w:t>+    {</w:t>
      </w:r>
    </w:p>
    <w:p w14:paraId="28CEB2EC" w14:textId="77777777" w:rsidR="004A180E" w:rsidRDefault="004A180E" w:rsidP="004A180E">
      <w:r>
        <w:t>+        iFBOffset = 0;</w:t>
      </w:r>
    </w:p>
    <w:p w14:paraId="1CB2D0B8" w14:textId="77777777" w:rsidR="004A180E" w:rsidRDefault="004A180E" w:rsidP="004A180E">
      <w:r>
        <w:t>+        for ( b = 0; b &lt; iNumBands; b++ )</w:t>
      </w:r>
    </w:p>
    <w:p w14:paraId="12FDD32D" w14:textId="77777777" w:rsidR="004A180E" w:rsidRDefault="004A180E" w:rsidP="004A180E">
      <w:r>
        <w:t>+        {</w:t>
      </w:r>
    </w:p>
    <w:p w14:paraId="2E9B1EE5" w14:textId="77777777" w:rsidR="004A180E" w:rsidRDefault="004A180E" w:rsidP="004A180E">
      <w:r>
        <w:t>+            if ( piMSFlags[b] == 1 )</w:t>
      </w:r>
    </w:p>
    <w:p w14:paraId="0FFCFDDA" w14:textId="77777777" w:rsidR="004A180E" w:rsidRDefault="004A180E" w:rsidP="004A180E">
      <w:r>
        <w:lastRenderedPageBreak/>
        <w:t>+            {</w:t>
      </w:r>
    </w:p>
    <w:p w14:paraId="77A352AF" w14:textId="77777777" w:rsidR="004A180E" w:rsidRDefault="004A180E" w:rsidP="004A180E">
      <w:r>
        <w:t>+                int32_t n;</w:t>
      </w:r>
    </w:p>
    <w:p w14:paraId="4FA7F025" w14:textId="77777777" w:rsidR="004A180E" w:rsidRDefault="004A180E" w:rsidP="004A180E">
      <w:r>
        <w:t>+                int32_t phaseIdx;</w:t>
      </w:r>
    </w:p>
    <w:p w14:paraId="78B49CEC" w14:textId="77777777" w:rsidR="004A180E" w:rsidRDefault="004A180E" w:rsidP="004A180E">
      <w:r>
        <w:t>+                phaseIdx = piLRPhaseDiffs[b] - PHASE_MIN_VAL;</w:t>
      </w:r>
    </w:p>
    <w:p w14:paraId="43F4EFA3" w14:textId="77777777" w:rsidR="004A180E" w:rsidRDefault="004A180E" w:rsidP="004A180E">
      <w:r>
        <w:t>+                fPred = dequantPred( piMSPredCoefs[b] );</w:t>
      </w:r>
    </w:p>
    <w:p w14:paraId="269A1B41" w14:textId="77777777" w:rsidR="004A180E" w:rsidRDefault="004A180E" w:rsidP="004A180E">
      <w:r>
        <w:t>+                for ( n = 0; n &lt; piBandwidths[b]; n++ )</w:t>
      </w:r>
    </w:p>
    <w:p w14:paraId="01145AB1" w14:textId="77777777" w:rsidR="004A180E" w:rsidRDefault="004A180E" w:rsidP="004A180E">
      <w:r>
        <w:t>+                {</w:t>
      </w:r>
    </w:p>
    <w:p w14:paraId="04E7F61F" w14:textId="77777777" w:rsidR="004A180E" w:rsidRDefault="004A180E" w:rsidP="004A180E">
      <w:r>
        <w:t>+                    int32_t k;</w:t>
      </w:r>
    </w:p>
    <w:p w14:paraId="51D9B11E" w14:textId="77777777" w:rsidR="004A180E" w:rsidRDefault="004A180E" w:rsidP="004A180E">
      <w:r>
        <w:t>+                    for ( k = 0; k &lt; iNumBlocks; k++ )</w:t>
      </w:r>
    </w:p>
    <w:p w14:paraId="276CB788" w14:textId="77777777" w:rsidR="004A180E" w:rsidRDefault="004A180E" w:rsidP="004A180E">
      <w:r>
        <w:t>+                    {</w:t>
      </w:r>
    </w:p>
    <w:p w14:paraId="10C998A7" w14:textId="77777777" w:rsidR="004A180E" w:rsidRDefault="004A180E" w:rsidP="004A180E">
      <w:r>
        <w:t>+                        float fMidReal;</w:t>
      </w:r>
    </w:p>
    <w:p w14:paraId="20F1F3A5" w14:textId="77777777" w:rsidR="004A180E" w:rsidRDefault="004A180E" w:rsidP="004A180E">
      <w:r>
        <w:t>+                        float fMidImag;</w:t>
      </w:r>
    </w:p>
    <w:p w14:paraId="7D1CC486" w14:textId="77777777" w:rsidR="004A180E" w:rsidRDefault="004A180E" w:rsidP="004A180E">
      <w:r>
        <w:t>+                        float fSideReal;</w:t>
      </w:r>
    </w:p>
    <w:p w14:paraId="53AC42BD" w14:textId="77777777" w:rsidR="004A180E" w:rsidRDefault="004A180E" w:rsidP="004A180E">
      <w:r>
        <w:t>+                        float fSideImag;</w:t>
      </w:r>
    </w:p>
    <w:p w14:paraId="12892275" w14:textId="77777777" w:rsidR="004A180E" w:rsidRDefault="004A180E" w:rsidP="004A180E">
      <w:r>
        <w:t>+</w:t>
      </w:r>
    </w:p>
    <w:p w14:paraId="31FB9528" w14:textId="77777777" w:rsidR="004A180E" w:rsidRDefault="004A180E" w:rsidP="004A180E">
      <w:r>
        <w:t>+                        if ( *piMSMode == MS_PRED )</w:t>
      </w:r>
    </w:p>
    <w:p w14:paraId="1B95F148" w14:textId="77777777" w:rsidR="004A180E" w:rsidRDefault="004A180E" w:rsidP="004A180E">
      <w:r>
        <w:t>+                        {</w:t>
      </w:r>
    </w:p>
    <w:p w14:paraId="62561126" w14:textId="77777777" w:rsidR="004A180E" w:rsidRDefault="004A180E" w:rsidP="004A180E">
      <w:r>
        <w:t>+                            cplxmult( &amp;pppfReal[1][k][iFBOffset], &amp;pppfImag[1][k][iFBOffset], c_afRotRealImag[phaseIdx][0], c_afRotRealImag[phaseIdx][1] );</w:t>
      </w:r>
    </w:p>
    <w:p w14:paraId="1ADCCF46" w14:textId="77777777" w:rsidR="004A180E" w:rsidRDefault="004A180E" w:rsidP="004A180E">
      <w:r>
        <w:t>+                        }</w:t>
      </w:r>
    </w:p>
    <w:p w14:paraId="24087C8F" w14:textId="77777777" w:rsidR="004A180E" w:rsidRDefault="004A180E" w:rsidP="004A180E">
      <w:r>
        <w:t>+</w:t>
      </w:r>
    </w:p>
    <w:p w14:paraId="749F4267" w14:textId="77777777" w:rsidR="004A180E" w:rsidRDefault="004A180E" w:rsidP="004A180E">
      <w:r>
        <w:t>+                        fMidReal = 0.5f * ( pppfReal[0][k][iFBOffset] + pppfReal[1][k][iFBOffset] );</w:t>
      </w:r>
    </w:p>
    <w:p w14:paraId="1CC35C10" w14:textId="77777777" w:rsidR="004A180E" w:rsidRDefault="004A180E" w:rsidP="004A180E">
      <w:r>
        <w:t>+                        fMidImag = 0.5f * ( pppfImag[0][k][iFBOffset] + pppfImag[1][k][iFBOffset] );</w:t>
      </w:r>
    </w:p>
    <w:p w14:paraId="0DAF81FF" w14:textId="77777777" w:rsidR="004A180E" w:rsidRDefault="004A180E" w:rsidP="004A180E">
      <w:r>
        <w:t>+                        fSideReal = 0.5f * ( pppfReal[0][k][iFBOffset] - pppfReal[1][k][iFBOffset] );</w:t>
      </w:r>
    </w:p>
    <w:p w14:paraId="211ABF3F" w14:textId="77777777" w:rsidR="004A180E" w:rsidRDefault="004A180E" w:rsidP="004A180E">
      <w:r>
        <w:t>+                        fSideImag = 0.5f * ( pppfImag[0][k][iFBOffset] - pppfImag[1][k][iFBOffset] );</w:t>
      </w:r>
    </w:p>
    <w:p w14:paraId="1A27A2CA" w14:textId="77777777" w:rsidR="004A180E" w:rsidRDefault="004A180E" w:rsidP="004A180E">
      <w:r>
        <w:t>+</w:t>
      </w:r>
    </w:p>
    <w:p w14:paraId="7D9CDD1F" w14:textId="77777777" w:rsidR="004A180E" w:rsidRDefault="004A180E" w:rsidP="004A180E">
      <w:r>
        <w:t>+                        if ( *piMSMode == MS_PRED )</w:t>
      </w:r>
    </w:p>
    <w:p w14:paraId="05DBE1E1" w14:textId="77777777" w:rsidR="004A180E" w:rsidRDefault="004A180E" w:rsidP="004A180E">
      <w:r>
        <w:t>+                        {</w:t>
      </w:r>
    </w:p>
    <w:p w14:paraId="5F7532B4" w14:textId="77777777" w:rsidR="004A180E" w:rsidRDefault="004A180E" w:rsidP="004A180E">
      <w:r>
        <w:t>+                            fSideReal -= fPred * fMidReal;</w:t>
      </w:r>
    </w:p>
    <w:p w14:paraId="2E27058C" w14:textId="77777777" w:rsidR="004A180E" w:rsidRDefault="004A180E" w:rsidP="004A180E">
      <w:r>
        <w:t>+                            fSideImag -= fPred * fMidImag;</w:t>
      </w:r>
    </w:p>
    <w:p w14:paraId="2A0CA3C0" w14:textId="77777777" w:rsidR="004A180E" w:rsidRDefault="004A180E" w:rsidP="004A180E">
      <w:r>
        <w:t>+                        }</w:t>
      </w:r>
    </w:p>
    <w:p w14:paraId="41F2D910" w14:textId="77777777" w:rsidR="004A180E" w:rsidRDefault="004A180E" w:rsidP="004A180E">
      <w:r>
        <w:t>+</w:t>
      </w:r>
    </w:p>
    <w:p w14:paraId="1C7E0C43" w14:textId="77777777" w:rsidR="004A180E" w:rsidRDefault="004A180E" w:rsidP="004A180E">
      <w:r>
        <w:t>+                        pppfReal[0][k][iFBOffset] = fMidReal;</w:t>
      </w:r>
    </w:p>
    <w:p w14:paraId="2AA92AD3" w14:textId="77777777" w:rsidR="004A180E" w:rsidRDefault="004A180E" w:rsidP="004A180E">
      <w:r>
        <w:t>+                        pppfReal[1][k][iFBOffset] = fSideReal;</w:t>
      </w:r>
    </w:p>
    <w:p w14:paraId="36DCBB3E" w14:textId="77777777" w:rsidR="004A180E" w:rsidRDefault="004A180E" w:rsidP="004A180E">
      <w:r>
        <w:t>+                        pppfImag[0][k][iFBOffset] = fMidImag;</w:t>
      </w:r>
    </w:p>
    <w:p w14:paraId="4D080427" w14:textId="77777777" w:rsidR="004A180E" w:rsidRDefault="004A180E" w:rsidP="004A180E">
      <w:r>
        <w:lastRenderedPageBreak/>
        <w:t>+                        pppfImag[1][k][iFBOffset] = fSideImag;</w:t>
      </w:r>
    </w:p>
    <w:p w14:paraId="479422B6" w14:textId="77777777" w:rsidR="004A180E" w:rsidRDefault="004A180E" w:rsidP="004A180E">
      <w:r>
        <w:t>+                    }</w:t>
      </w:r>
    </w:p>
    <w:p w14:paraId="19047217" w14:textId="77777777" w:rsidR="004A180E" w:rsidRDefault="004A180E" w:rsidP="004A180E">
      <w:r>
        <w:t>+                    iFBOffset++;</w:t>
      </w:r>
    </w:p>
    <w:p w14:paraId="5A99AB41" w14:textId="77777777" w:rsidR="004A180E" w:rsidRDefault="004A180E" w:rsidP="004A180E">
      <w:r>
        <w:t>+                }</w:t>
      </w:r>
    </w:p>
    <w:p w14:paraId="544BC0B7" w14:textId="77777777" w:rsidR="004A180E" w:rsidRDefault="004A180E" w:rsidP="004A180E">
      <w:r>
        <w:t>+            }</w:t>
      </w:r>
    </w:p>
    <w:p w14:paraId="792D2017" w14:textId="77777777" w:rsidR="004A180E" w:rsidRDefault="004A180E" w:rsidP="004A180E">
      <w:r>
        <w:t>+            else</w:t>
      </w:r>
    </w:p>
    <w:p w14:paraId="53351CF9" w14:textId="77777777" w:rsidR="004A180E" w:rsidRDefault="004A180E" w:rsidP="004A180E">
      <w:r>
        <w:t>+            {</w:t>
      </w:r>
    </w:p>
    <w:p w14:paraId="37A557CC" w14:textId="77777777" w:rsidR="004A180E" w:rsidRDefault="004A180E" w:rsidP="004A180E">
      <w:r>
        <w:t>+                iFBOffset += piBandwidths[b];</w:t>
      </w:r>
    </w:p>
    <w:p w14:paraId="5D25F0B1" w14:textId="77777777" w:rsidR="004A180E" w:rsidRDefault="004A180E" w:rsidP="004A180E">
      <w:r>
        <w:t>+            }</w:t>
      </w:r>
    </w:p>
    <w:p w14:paraId="138FB05D" w14:textId="77777777" w:rsidR="004A180E" w:rsidRDefault="004A180E" w:rsidP="004A180E">
      <w:r>
        <w:t>+        }</w:t>
      </w:r>
    </w:p>
    <w:p w14:paraId="0A6D8F25" w14:textId="77777777" w:rsidR="004A180E" w:rsidRDefault="004A180E" w:rsidP="004A180E">
      <w:r>
        <w:t>+    }</w:t>
      </w:r>
    </w:p>
    <w:p w14:paraId="28192A20" w14:textId="77777777" w:rsidR="004A180E" w:rsidRDefault="004A180E" w:rsidP="004A180E">
      <w:r>
        <w:t>+#ifdef DEBUG_WRITE_MS_PRED</w:t>
      </w:r>
    </w:p>
    <w:p w14:paraId="6871E37E" w14:textId="77777777" w:rsidR="004A180E" w:rsidRDefault="004A180E" w:rsidP="004A180E">
      <w:r>
        <w:t>+    {</w:t>
      </w:r>
    </w:p>
    <w:p w14:paraId="743138C1" w14:textId="77777777" w:rsidR="004A180E" w:rsidRDefault="004A180E" w:rsidP="004A180E">
      <w:r>
        <w:t>+        static FILE *fid;</w:t>
      </w:r>
    </w:p>
    <w:p w14:paraId="1F5B381B" w14:textId="77777777" w:rsidR="004A180E" w:rsidRDefault="004A180E" w:rsidP="004A180E">
      <w:r>
        <w:t>+        if ( !fid )</w:t>
      </w:r>
    </w:p>
    <w:p w14:paraId="09841E2E" w14:textId="77777777" w:rsidR="004A180E" w:rsidRDefault="004A180E" w:rsidP="004A180E">
      <w:r>
        <w:t>+            fid = fopen( "ms_enc.txt", "wt" );</w:t>
      </w:r>
    </w:p>
    <w:p w14:paraId="2C86914B" w14:textId="77777777" w:rsidR="004A180E" w:rsidRDefault="004A180E" w:rsidP="004A180E">
      <w:r>
        <w:t>+        writeMSPred( piLRPhaseDiffs, piMSPredCoefs, *piMSMode, iNumMSBands, iNumBands, fid, piMSFlags );</w:t>
      </w:r>
    </w:p>
    <w:p w14:paraId="4180C822" w14:textId="77777777" w:rsidR="004A180E" w:rsidRDefault="004A180E" w:rsidP="004A180E">
      <w:r>
        <w:t>+    }</w:t>
      </w:r>
    </w:p>
    <w:p w14:paraId="048A8AAF" w14:textId="77777777" w:rsidR="004A180E" w:rsidRDefault="004A180E" w:rsidP="004A180E">
      <w:r>
        <w:t>+#endif</w:t>
      </w:r>
    </w:p>
    <w:p w14:paraId="51F7163E" w14:textId="77777777" w:rsidR="004A180E" w:rsidRDefault="004A180E" w:rsidP="004A180E">
      <w:r>
        <w:t>+    if ( *piMSMode == MS_PRED )</w:t>
      </w:r>
    </w:p>
    <w:p w14:paraId="0F1D2AFC" w14:textId="77777777" w:rsidR="004A180E" w:rsidRDefault="004A180E" w:rsidP="004A180E">
      <w:r>
        <w:t>+    {</w:t>
      </w:r>
    </w:p>
    <w:p w14:paraId="6D06AC95" w14:textId="77777777" w:rsidR="004A180E" w:rsidRDefault="004A180E" w:rsidP="004A180E">
      <w:r>
        <w:t>+        /* Differential Coding of Phase Data*/</w:t>
      </w:r>
    </w:p>
    <w:p w14:paraId="3417C252" w14:textId="77777777" w:rsidR="004A180E" w:rsidRDefault="004A180E" w:rsidP="004A180E">
      <w:r>
        <w:t>+        PrepEncode( piLRPhaseDiffs, piMSFlags, iNumBands );</w:t>
      </w:r>
    </w:p>
    <w:p w14:paraId="0E8696BD" w14:textId="77777777" w:rsidR="004A180E" w:rsidRDefault="004A180E" w:rsidP="004A180E">
      <w:r>
        <w:t>+        PrepEncode( piMSPredCoefs, piMSFlags, iNumBands );</w:t>
      </w:r>
    </w:p>
    <w:p w14:paraId="5C51870F" w14:textId="77777777" w:rsidR="004A180E" w:rsidRDefault="004A180E" w:rsidP="004A180E">
      <w:r>
        <w:t>+#ifdef DEBUG_WRITE_MS_PRED</w:t>
      </w:r>
    </w:p>
    <w:p w14:paraId="3EB71F58" w14:textId="77777777" w:rsidR="004A180E" w:rsidRDefault="004A180E" w:rsidP="004A180E">
      <w:r>
        <w:t>+        {</w:t>
      </w:r>
    </w:p>
    <w:p w14:paraId="123A4518" w14:textId="77777777" w:rsidR="004A180E" w:rsidRDefault="004A180E" w:rsidP="004A180E">
      <w:r>
        <w:t>+            static FILE *fid;</w:t>
      </w:r>
    </w:p>
    <w:p w14:paraId="60796031" w14:textId="77777777" w:rsidR="004A180E" w:rsidRDefault="004A180E" w:rsidP="004A180E">
      <w:r>
        <w:t>+            if ( !fid )</w:t>
      </w:r>
    </w:p>
    <w:p w14:paraId="2B6C13AA" w14:textId="77777777" w:rsidR="004A180E" w:rsidRDefault="004A180E" w:rsidP="004A180E">
      <w:r>
        <w:t>+                fid = fopen( "ms_pred_enc.txt", "wt" );</w:t>
      </w:r>
    </w:p>
    <w:p w14:paraId="6C3B2EC1" w14:textId="77777777" w:rsidR="004A180E" w:rsidRDefault="004A180E" w:rsidP="004A180E">
      <w:r>
        <w:t>+            writeMSPred( piLRPhaseDiffs, piMSPredCoefs, *piMSMode, iNumMSBands, iNumBands, fid, piMSFlags );</w:t>
      </w:r>
    </w:p>
    <w:p w14:paraId="357DA5B0" w14:textId="77777777" w:rsidR="004A180E" w:rsidRDefault="004A180E" w:rsidP="004A180E">
      <w:r>
        <w:t>+        }</w:t>
      </w:r>
    </w:p>
    <w:p w14:paraId="304A2947" w14:textId="77777777" w:rsidR="004A180E" w:rsidRDefault="004A180E" w:rsidP="004A180E">
      <w:r>
        <w:t>+#endif</w:t>
      </w:r>
    </w:p>
    <w:p w14:paraId="281E688E" w14:textId="77777777" w:rsidR="004A180E" w:rsidRDefault="004A180E" w:rsidP="004A180E">
      <w:r>
        <w:t>+        /* Differential Coding*/</w:t>
      </w:r>
    </w:p>
    <w:p w14:paraId="319DC84F" w14:textId="77777777" w:rsidR="004A180E" w:rsidRDefault="004A180E" w:rsidP="004A180E">
      <w:r>
        <w:t>+        EncodePhase( piLRPhaseDiffs, iNumMSBands, PHASE_DIFF_DIM );</w:t>
      </w:r>
    </w:p>
    <w:p w14:paraId="0D1A456F" w14:textId="77777777" w:rsidR="004A180E" w:rsidRDefault="004A180E" w:rsidP="004A180E">
      <w:r>
        <w:t>+        EncodePredCoef( piMSPredCoefs, iNumMSBands );</w:t>
      </w:r>
    </w:p>
    <w:p w14:paraId="43E678C8" w14:textId="77777777" w:rsidR="004A180E" w:rsidRDefault="004A180E" w:rsidP="004A180E">
      <w:r>
        <w:lastRenderedPageBreak/>
        <w:t>+    }</w:t>
      </w:r>
    </w:p>
    <w:p w14:paraId="7BB4791A" w14:textId="77777777" w:rsidR="004A180E" w:rsidRDefault="004A180E" w:rsidP="004A180E">
      <w:r>
        <w:t>+</w:t>
      </w:r>
    </w:p>
    <w:p w14:paraId="5596E297" w14:textId="77777777" w:rsidR="004A180E" w:rsidRDefault="004A180E" w:rsidP="004A180E">
      <w:r>
        <w:t>+    return iNumMSBands;</w:t>
      </w:r>
    </w:p>
    <w:p w14:paraId="187F9658" w14:textId="77777777" w:rsidR="004A180E" w:rsidRDefault="004A180E" w:rsidP="004A180E">
      <w:r>
        <w:t>+}</w:t>
      </w:r>
    </w:p>
    <w:p w14:paraId="71B77F7D" w14:textId="77777777" w:rsidR="004A180E" w:rsidRDefault="004A180E" w:rsidP="004A180E">
      <w:r>
        <w:t>+</w:t>
      </w:r>
    </w:p>
    <w:p w14:paraId="27A2D03A" w14:textId="77777777" w:rsidR="004A180E" w:rsidRDefault="004A180E" w:rsidP="004A180E">
      <w:r>
        <w:t>+</w:t>
      </w:r>
    </w:p>
    <w:p w14:paraId="2C1B179D" w14:textId="77777777" w:rsidR="004A180E" w:rsidRDefault="004A180E" w:rsidP="004A180E">
      <w:r>
        <w:t>+static void RemoveRMSEnvelope(</w:t>
      </w:r>
    </w:p>
    <w:p w14:paraId="2665B402" w14:textId="77777777" w:rsidR="004A180E" w:rsidRDefault="004A180E" w:rsidP="004A180E">
      <w:r>
        <w:t>+    const int32_t iNumBands,</w:t>
      </w:r>
    </w:p>
    <w:p w14:paraId="26B77FA1" w14:textId="77777777" w:rsidR="004A180E" w:rsidRDefault="004A180E" w:rsidP="004A180E">
      <w:r>
        <w:t>+    const int32_t *piBandwidths,</w:t>
      </w:r>
    </w:p>
    <w:p w14:paraId="68A8013A" w14:textId="77777777" w:rsidR="004A180E" w:rsidRDefault="004A180E" w:rsidP="004A180E">
      <w:r>
        <w:t>+    const int32_t iNumGroups,</w:t>
      </w:r>
    </w:p>
    <w:p w14:paraId="104401B0" w14:textId="77777777" w:rsidR="004A180E" w:rsidRDefault="004A180E" w:rsidP="004A180E">
      <w:r>
        <w:t>+    const int32_t *piGroupLengths,</w:t>
      </w:r>
    </w:p>
    <w:p w14:paraId="1C017AD5" w14:textId="77777777" w:rsidR="004A180E" w:rsidRDefault="004A180E" w:rsidP="004A180E">
      <w:r>
        <w:t>+    int32_t **ppiRMSEnvelope,</w:t>
      </w:r>
    </w:p>
    <w:p w14:paraId="7FD1F233" w14:textId="77777777" w:rsidR="004A180E" w:rsidRDefault="004A180E" w:rsidP="004A180E">
      <w:r>
        <w:t>+    float **ppfReal,</w:t>
      </w:r>
    </w:p>
    <w:p w14:paraId="344590E7" w14:textId="77777777" w:rsidR="004A180E" w:rsidRDefault="004A180E" w:rsidP="004A180E">
      <w:r>
        <w:t>+    float **ppfImag )</w:t>
      </w:r>
    </w:p>
    <w:p w14:paraId="6BD4C9DA" w14:textId="77777777" w:rsidR="004A180E" w:rsidRDefault="004A180E" w:rsidP="004A180E">
      <w:r>
        <w:t>+{</w:t>
      </w:r>
    </w:p>
    <w:p w14:paraId="5D50AB87" w14:textId="77777777" w:rsidR="004A180E" w:rsidRDefault="004A180E" w:rsidP="004A180E">
      <w:r>
        <w:t>+    int32_t k, n, b, iFBOffset, m, iRMSEnv;</w:t>
      </w:r>
    </w:p>
    <w:p w14:paraId="7AD13348" w14:textId="77777777" w:rsidR="004A180E" w:rsidRDefault="004A180E" w:rsidP="004A180E">
      <w:r>
        <w:t>+    int32_t iBlockOffset;</w:t>
      </w:r>
    </w:p>
    <w:p w14:paraId="46A937CF" w14:textId="77777777" w:rsidR="004A180E" w:rsidRDefault="004A180E" w:rsidP="004A180E">
      <w:r>
        <w:t>+    float fGain;</w:t>
      </w:r>
    </w:p>
    <w:p w14:paraId="64CED457" w14:textId="77777777" w:rsidR="004A180E" w:rsidRDefault="004A180E" w:rsidP="004A180E">
      <w:r>
        <w:t>+</w:t>
      </w:r>
    </w:p>
    <w:p w14:paraId="6DB50D22" w14:textId="77777777" w:rsidR="004A180E" w:rsidRDefault="004A180E" w:rsidP="004A180E">
      <w:r>
        <w:t>+    iBlockOffset = 0;</w:t>
      </w:r>
    </w:p>
    <w:p w14:paraId="55C5B109" w14:textId="77777777" w:rsidR="004A180E" w:rsidRDefault="004A180E" w:rsidP="004A180E">
      <w:r>
        <w:t>+    for ( n = 0; n &lt; iNumGroups; n++ )</w:t>
      </w:r>
    </w:p>
    <w:p w14:paraId="1C257E76" w14:textId="77777777" w:rsidR="004A180E" w:rsidRDefault="004A180E" w:rsidP="004A180E">
      <w:r>
        <w:t>+    {</w:t>
      </w:r>
    </w:p>
    <w:p w14:paraId="657146B0" w14:textId="77777777" w:rsidR="004A180E" w:rsidRDefault="004A180E" w:rsidP="004A180E">
      <w:r>
        <w:t>+        for ( k = 0; k &lt; piGroupLengths[n]; k++ )</w:t>
      </w:r>
    </w:p>
    <w:p w14:paraId="45B1B543" w14:textId="77777777" w:rsidR="004A180E" w:rsidRDefault="004A180E" w:rsidP="004A180E">
      <w:r>
        <w:t>+        {</w:t>
      </w:r>
    </w:p>
    <w:p w14:paraId="4D83B7B0" w14:textId="77777777" w:rsidR="004A180E" w:rsidRDefault="004A180E" w:rsidP="004A180E">
      <w:r>
        <w:t>+            iFBOffset = 0;</w:t>
      </w:r>
    </w:p>
    <w:p w14:paraId="512AA770" w14:textId="77777777" w:rsidR="004A180E" w:rsidRDefault="004A180E" w:rsidP="004A180E">
      <w:r>
        <w:t>+            for ( b = 0; b &lt; iNumBands; b++ )</w:t>
      </w:r>
    </w:p>
    <w:p w14:paraId="6C665EFC" w14:textId="77777777" w:rsidR="004A180E" w:rsidRDefault="004A180E" w:rsidP="004A180E">
      <w:r>
        <w:t>+            {</w:t>
      </w:r>
    </w:p>
    <w:p w14:paraId="2E56C795" w14:textId="77777777" w:rsidR="004A180E" w:rsidRDefault="004A180E" w:rsidP="004A180E">
      <w:r>
        <w:t>+                iRMSEnv = ppiRMSEnvelope[n][b];</w:t>
      </w:r>
    </w:p>
    <w:p w14:paraId="52337778" w14:textId="77777777" w:rsidR="004A180E" w:rsidRDefault="004A180E" w:rsidP="004A180E">
      <w:r>
        <w:t>+                fGain = c_afRMSEnvReconstructTable[ENV_RECONSTRUCT_TABLE_CENTER - iRMSEnv];</w:t>
      </w:r>
    </w:p>
    <w:p w14:paraId="1B7B165B" w14:textId="77777777" w:rsidR="004A180E" w:rsidRDefault="004A180E" w:rsidP="004A180E">
      <w:r>
        <w:t>+                for ( m = 0; m &lt; piBandwidths[b]; m++ )</w:t>
      </w:r>
    </w:p>
    <w:p w14:paraId="5C1559C7" w14:textId="77777777" w:rsidR="004A180E" w:rsidRDefault="004A180E" w:rsidP="004A180E">
      <w:r>
        <w:t>+                {</w:t>
      </w:r>
    </w:p>
    <w:p w14:paraId="3A221464" w14:textId="77777777" w:rsidR="004A180E" w:rsidRDefault="004A180E" w:rsidP="004A180E">
      <w:r>
        <w:t>+                    ppfReal[iBlockOffset][iFBOffset] *= fGain;</w:t>
      </w:r>
    </w:p>
    <w:p w14:paraId="487505C9" w14:textId="77777777" w:rsidR="004A180E" w:rsidRDefault="004A180E" w:rsidP="004A180E">
      <w:r>
        <w:t>+                    ppfImag[iBlockOffset][iFBOffset] *= fGain;</w:t>
      </w:r>
    </w:p>
    <w:p w14:paraId="4C6BD878" w14:textId="77777777" w:rsidR="004A180E" w:rsidRDefault="004A180E" w:rsidP="004A180E">
      <w:r>
        <w:t>+                    iFBOffset++;</w:t>
      </w:r>
    </w:p>
    <w:p w14:paraId="605C5560" w14:textId="77777777" w:rsidR="004A180E" w:rsidRDefault="004A180E" w:rsidP="004A180E">
      <w:r>
        <w:t>+                }</w:t>
      </w:r>
    </w:p>
    <w:p w14:paraId="51441F49" w14:textId="77777777" w:rsidR="004A180E" w:rsidRDefault="004A180E" w:rsidP="004A180E">
      <w:r>
        <w:lastRenderedPageBreak/>
        <w:t>+            }</w:t>
      </w:r>
    </w:p>
    <w:p w14:paraId="3D712470" w14:textId="77777777" w:rsidR="004A180E" w:rsidRDefault="004A180E" w:rsidP="004A180E">
      <w:r>
        <w:t>+            iBlockOffset++;</w:t>
      </w:r>
    </w:p>
    <w:p w14:paraId="388FAC43" w14:textId="77777777" w:rsidR="004A180E" w:rsidRDefault="004A180E" w:rsidP="004A180E">
      <w:r>
        <w:t>+        }</w:t>
      </w:r>
    </w:p>
    <w:p w14:paraId="7AD05C6E" w14:textId="77777777" w:rsidR="004A180E" w:rsidRDefault="004A180E" w:rsidP="004A180E">
      <w:r>
        <w:t>+    }</w:t>
      </w:r>
    </w:p>
    <w:p w14:paraId="2676DCDA" w14:textId="77777777" w:rsidR="004A180E" w:rsidRDefault="004A180E" w:rsidP="004A180E">
      <w:r>
        <w:t>+</w:t>
      </w:r>
    </w:p>
    <w:p w14:paraId="39035875" w14:textId="77777777" w:rsidR="004A180E" w:rsidRDefault="004A180E" w:rsidP="004A180E">
      <w:r>
        <w:t>+    return;</w:t>
      </w:r>
    </w:p>
    <w:p w14:paraId="5065625C" w14:textId="77777777" w:rsidR="004A180E" w:rsidRDefault="004A180E" w:rsidP="004A180E">
      <w:r>
        <w:t>+}</w:t>
      </w:r>
    </w:p>
    <w:p w14:paraId="5C7B45CD" w14:textId="77777777" w:rsidR="004A180E" w:rsidRDefault="004A180E" w:rsidP="004A180E">
      <w:r>
        <w:t>+</w:t>
      </w:r>
    </w:p>
    <w:p w14:paraId="0031B646" w14:textId="77777777" w:rsidR="004A180E" w:rsidRDefault="004A180E" w:rsidP="004A180E">
      <w:r>
        <w:t>+static void QuantizeSpectrumDPCM_Opt(</w:t>
      </w:r>
    </w:p>
    <w:p w14:paraId="0E2A4505" w14:textId="77777777" w:rsidR="004A180E" w:rsidRDefault="004A180E" w:rsidP="004A180E">
      <w:r>
        <w:t>+    const int32_t iNumGroups,</w:t>
      </w:r>
    </w:p>
    <w:p w14:paraId="06A67D08" w14:textId="77777777" w:rsidR="004A180E" w:rsidRDefault="004A180E" w:rsidP="004A180E">
      <w:r>
        <w:t>+    const int32_t *piGroupLengths,</w:t>
      </w:r>
    </w:p>
    <w:p w14:paraId="3C173DD5" w14:textId="77777777" w:rsidR="004A180E" w:rsidRDefault="004A180E" w:rsidP="004A180E">
      <w:r>
        <w:t>+    const int32_t iNumBands,</w:t>
      </w:r>
    </w:p>
    <w:p w14:paraId="62ABDA91" w14:textId="77777777" w:rsidR="004A180E" w:rsidRDefault="004A180E" w:rsidP="004A180E">
      <w:r>
        <w:t>+    const int32_t *piBandwidths,</w:t>
      </w:r>
    </w:p>
    <w:p w14:paraId="75ECD5F2" w14:textId="77777777" w:rsidR="004A180E" w:rsidRDefault="004A180E" w:rsidP="004A180E">
      <w:r>
        <w:t>+    int32_t **ppiAlloc,</w:t>
      </w:r>
    </w:p>
    <w:p w14:paraId="19D8ACFD" w14:textId="77777777" w:rsidR="004A180E" w:rsidRDefault="004A180E" w:rsidP="004A180E">
      <w:r>
        <w:t>+    float **ppfReal,</w:t>
      </w:r>
    </w:p>
    <w:p w14:paraId="287113FE" w14:textId="77777777" w:rsidR="004A180E" w:rsidRDefault="004A180E" w:rsidP="004A180E">
      <w:r>
        <w:t>+    float **ppfImag,</w:t>
      </w:r>
    </w:p>
    <w:p w14:paraId="1518C5F3" w14:textId="77777777" w:rsidR="004A180E" w:rsidRDefault="004A180E" w:rsidP="004A180E">
      <w:r>
        <w:t>+    int32_t **ppiQReal,</w:t>
      </w:r>
    </w:p>
    <w:p w14:paraId="726ECA79" w14:textId="77777777" w:rsidR="004A180E" w:rsidRDefault="004A180E" w:rsidP="004A180E">
      <w:r>
        <w:t>+    int32_t **ppiQImag,</w:t>
      </w:r>
    </w:p>
    <w:p w14:paraId="1F5A83F0" w14:textId="77777777" w:rsidR="004A180E" w:rsidRDefault="004A180E" w:rsidP="004A180E">
      <w:r>
        <w:t>+    int32_t **ppiSignReal,</w:t>
      </w:r>
    </w:p>
    <w:p w14:paraId="6E844AF4" w14:textId="77777777" w:rsidR="004A180E" w:rsidRDefault="004A180E" w:rsidP="004A180E">
      <w:r>
        <w:t>+    int32_t **ppiSignImag,</w:t>
      </w:r>
    </w:p>
    <w:p w14:paraId="643C5864" w14:textId="77777777" w:rsidR="004A180E" w:rsidRDefault="004A180E" w:rsidP="004A180E">
      <w:r>
        <w:t>+    int32_t iNumSubSets,</w:t>
      </w:r>
    </w:p>
    <w:p w14:paraId="7A17E7F0" w14:textId="77777777" w:rsidR="004A180E" w:rsidRDefault="004A180E" w:rsidP="004A180E">
      <w:r>
        <w:t>+    int32_t iSubSetId,</w:t>
      </w:r>
    </w:p>
    <w:p w14:paraId="0229ECCF" w14:textId="77777777" w:rsidR="004A180E" w:rsidRDefault="004A180E" w:rsidP="004A180E">
      <w:r>
        <w:t>+    int32_t *piPredEnable,</w:t>
      </w:r>
    </w:p>
    <w:p w14:paraId="1D6E762D" w14:textId="77777777" w:rsidR="004A180E" w:rsidRDefault="004A180E" w:rsidP="004A180E">
      <w:r>
        <w:t>+    float *pfA1Real,</w:t>
      </w:r>
    </w:p>
    <w:p w14:paraId="31B85FF0" w14:textId="77777777" w:rsidR="004A180E" w:rsidRDefault="004A180E" w:rsidP="004A180E">
      <w:r>
        <w:t>+    float *pfA1Imag,</w:t>
      </w:r>
    </w:p>
    <w:p w14:paraId="09453E87" w14:textId="77777777" w:rsidR="004A180E" w:rsidRDefault="004A180E" w:rsidP="004A180E">
      <w:r>
        <w:t>+    float *pfPredStateReal,</w:t>
      </w:r>
    </w:p>
    <w:p w14:paraId="407C6755" w14:textId="77777777" w:rsidR="004A180E" w:rsidRDefault="004A180E" w:rsidP="004A180E">
      <w:r>
        <w:t>+    float *pfPredStateImag )</w:t>
      </w:r>
    </w:p>
    <w:p w14:paraId="7F94FABF" w14:textId="77777777" w:rsidR="004A180E" w:rsidRDefault="004A180E" w:rsidP="004A180E">
      <w:r>
        <w:t>+{</w:t>
      </w:r>
    </w:p>
    <w:p w14:paraId="11646D8C" w14:textId="77777777" w:rsidR="004A180E" w:rsidRDefault="004A180E" w:rsidP="004A180E">
      <w:r>
        <w:t>+    int32_t b, n;</w:t>
      </w:r>
    </w:p>
    <w:p w14:paraId="54CB4696" w14:textId="77777777" w:rsidR="004A180E" w:rsidRDefault="004A180E" w:rsidP="004A180E">
      <w:r>
        <w:t>+    int32_t iFBOffset;</w:t>
      </w:r>
    </w:p>
    <w:p w14:paraId="155FC136" w14:textId="77777777" w:rsidR="004A180E" w:rsidRDefault="004A180E" w:rsidP="004A180E">
      <w:r>
        <w:t>+    int32_t k, iAlloc, iMaxQuantVal;</w:t>
      </w:r>
    </w:p>
    <w:p w14:paraId="1583EA7E" w14:textId="77777777" w:rsidR="004A180E" w:rsidRDefault="004A180E" w:rsidP="004A180E">
      <w:r>
        <w:t>+    float fSCFGain, fInvSCFGain;</w:t>
      </w:r>
    </w:p>
    <w:p w14:paraId="00C7AE42" w14:textId="77777777" w:rsidR="004A180E" w:rsidRDefault="004A180E" w:rsidP="004A180E">
      <w:r>
        <w:t>+</w:t>
      </w:r>
    </w:p>
    <w:p w14:paraId="0774BC39" w14:textId="77777777" w:rsidR="004A180E" w:rsidRDefault="004A180E" w:rsidP="004A180E">
      <w:r>
        <w:t>+    iFBOffset = 0;</w:t>
      </w:r>
    </w:p>
    <w:p w14:paraId="24658A90" w14:textId="77777777" w:rsidR="004A180E" w:rsidRDefault="004A180E" w:rsidP="004A180E">
      <w:r>
        <w:t>+    for ( b = 0; b &lt; iNumBands; b++ )</w:t>
      </w:r>
    </w:p>
    <w:p w14:paraId="66816999" w14:textId="77777777" w:rsidR="004A180E" w:rsidRDefault="004A180E" w:rsidP="004A180E">
      <w:r>
        <w:lastRenderedPageBreak/>
        <w:t>+    {</w:t>
      </w:r>
    </w:p>
    <w:p w14:paraId="0DBD0C62" w14:textId="77777777" w:rsidR="004A180E" w:rsidRDefault="004A180E" w:rsidP="004A180E">
      <w:r>
        <w:t>+        int32_t m;</w:t>
      </w:r>
    </w:p>
    <w:p w14:paraId="2890B5B7" w14:textId="77777777" w:rsidR="004A180E" w:rsidRDefault="004A180E" w:rsidP="004A180E">
      <w:r>
        <w:t>+        for ( m = 0; m &lt; piBandwidths[b]; m++ )</w:t>
      </w:r>
    </w:p>
    <w:p w14:paraId="5297E41A" w14:textId="77777777" w:rsidR="004A180E" w:rsidRDefault="004A180E" w:rsidP="004A180E">
      <w:r>
        <w:t>+        {</w:t>
      </w:r>
    </w:p>
    <w:p w14:paraId="2816A33F" w14:textId="77777777" w:rsidR="004A180E" w:rsidRDefault="004A180E" w:rsidP="004A180E">
      <w:r>
        <w:t>+            int32_t iBlockOffset = 0;</w:t>
      </w:r>
    </w:p>
    <w:p w14:paraId="07816DA6" w14:textId="77777777" w:rsidR="004A180E" w:rsidRDefault="004A180E" w:rsidP="004A180E">
      <w:r>
        <w:t>+            if ( piPredEnable[iFBOffset] == 1 )</w:t>
      </w:r>
    </w:p>
    <w:p w14:paraId="0B5830E8" w14:textId="77777777" w:rsidR="004A180E" w:rsidRDefault="004A180E" w:rsidP="004A180E">
      <w:r>
        <w:t>+            {</w:t>
      </w:r>
    </w:p>
    <w:p w14:paraId="5158DF37" w14:textId="77777777" w:rsidR="004A180E" w:rsidRDefault="004A180E" w:rsidP="004A180E">
      <w:r>
        <w:t>+                float fReal;</w:t>
      </w:r>
    </w:p>
    <w:p w14:paraId="59781DE4" w14:textId="77777777" w:rsidR="004A180E" w:rsidRDefault="004A180E" w:rsidP="004A180E">
      <w:r>
        <w:t>+                float fImag;</w:t>
      </w:r>
    </w:p>
    <w:p w14:paraId="701F96A8" w14:textId="77777777" w:rsidR="004A180E" w:rsidRDefault="004A180E" w:rsidP="004A180E">
      <w:r>
        <w:t>+                int32_t iSubset = iFBOffset % iNumSubSets;</w:t>
      </w:r>
    </w:p>
    <w:p w14:paraId="06E39B47" w14:textId="77777777" w:rsidR="004A180E" w:rsidRDefault="004A180E" w:rsidP="004A180E">
      <w:r>
        <w:t>+                float fPrevReal = 0.0f;</w:t>
      </w:r>
    </w:p>
    <w:p w14:paraId="64C8AA2A" w14:textId="77777777" w:rsidR="004A180E" w:rsidRDefault="004A180E" w:rsidP="004A180E">
      <w:r>
        <w:t>+                float fPrevImag = 0.0f;</w:t>
      </w:r>
    </w:p>
    <w:p w14:paraId="0134F004" w14:textId="77777777" w:rsidR="004A180E" w:rsidRDefault="004A180E" w:rsidP="004A180E">
      <w:r>
        <w:t>+                if ( iSubset != iSubSetId )</w:t>
      </w:r>
    </w:p>
    <w:p w14:paraId="66E88C5D" w14:textId="77777777" w:rsidR="004A180E" w:rsidRDefault="004A180E" w:rsidP="004A180E">
      <w:r>
        <w:t>+                {</w:t>
      </w:r>
    </w:p>
    <w:p w14:paraId="025DAD7F" w14:textId="77777777" w:rsidR="004A180E" w:rsidRDefault="004A180E" w:rsidP="004A180E">
      <w:r>
        <w:t>+                    /* run predictors across sub-frames */</w:t>
      </w:r>
    </w:p>
    <w:p w14:paraId="5ED59AAE" w14:textId="77777777" w:rsidR="004A180E" w:rsidRDefault="004A180E" w:rsidP="004A180E">
      <w:r>
        <w:t>+                    fPrevReal = pfPredStateReal[iFBOffset];</w:t>
      </w:r>
    </w:p>
    <w:p w14:paraId="439BF23C" w14:textId="77777777" w:rsidR="004A180E" w:rsidRDefault="004A180E" w:rsidP="004A180E">
      <w:r>
        <w:t>+                    fPrevImag = pfPredStateImag[iFBOffset];</w:t>
      </w:r>
    </w:p>
    <w:p w14:paraId="50A8BD4A" w14:textId="77777777" w:rsidR="004A180E" w:rsidRDefault="004A180E" w:rsidP="004A180E">
      <w:r>
        <w:t>+                }</w:t>
      </w:r>
    </w:p>
    <w:p w14:paraId="7472A362" w14:textId="77777777" w:rsidR="004A180E" w:rsidRDefault="004A180E" w:rsidP="004A180E">
      <w:r>
        <w:t>+                for ( n = 0; n &lt; iNumGroups; n++ )</w:t>
      </w:r>
    </w:p>
    <w:p w14:paraId="6CF2EF32" w14:textId="77777777" w:rsidR="004A180E" w:rsidRDefault="004A180E" w:rsidP="004A180E">
      <w:r>
        <w:t>+                {</w:t>
      </w:r>
    </w:p>
    <w:p w14:paraId="3ECF3019" w14:textId="77777777" w:rsidR="004A180E" w:rsidRDefault="004A180E" w:rsidP="004A180E">
      <w:r>
        <w:t>+                    iAlloc = ppiAlloc[n][b];</w:t>
      </w:r>
    </w:p>
    <w:p w14:paraId="2D750E51" w14:textId="77777777" w:rsidR="004A180E" w:rsidRDefault="004A180E" w:rsidP="004A180E">
      <w:r>
        <w:t>+                    iMaxQuantVal = c_aiQuantMaxValues[iAlloc];</w:t>
      </w:r>
    </w:p>
    <w:p w14:paraId="7EB30E17" w14:textId="77777777" w:rsidR="004A180E" w:rsidRDefault="004A180E" w:rsidP="004A180E">
      <w:r>
        <w:t>+                    fSCFGain = c_afScaleFactor[iAlloc];</w:t>
      </w:r>
    </w:p>
    <w:p w14:paraId="3630924D" w14:textId="77777777" w:rsidR="004A180E" w:rsidRDefault="004A180E" w:rsidP="004A180E">
      <w:r>
        <w:t>+                    fInvSCFGain = c_afInvScaleFactor[iAlloc];</w:t>
      </w:r>
    </w:p>
    <w:p w14:paraId="006956E3" w14:textId="77777777" w:rsidR="004A180E" w:rsidRDefault="004A180E" w:rsidP="004A180E">
      <w:r>
        <w:t>+                    for ( k = 0; k &lt; piGroupLengths[n]; k++ )</w:t>
      </w:r>
    </w:p>
    <w:p w14:paraId="6436FDCE" w14:textId="77777777" w:rsidR="004A180E" w:rsidRDefault="004A180E" w:rsidP="004A180E">
      <w:r>
        <w:t>+                    {</w:t>
      </w:r>
    </w:p>
    <w:p w14:paraId="2CB3C2A5" w14:textId="77777777" w:rsidR="004A180E" w:rsidRDefault="004A180E" w:rsidP="004A180E">
      <w:r>
        <w:t>+                        /* prediction */</w:t>
      </w:r>
    </w:p>
    <w:p w14:paraId="073F1102" w14:textId="77777777" w:rsidR="004A180E" w:rsidRDefault="004A180E" w:rsidP="004A180E">
      <w:r>
        <w:t>+                        fReal = pfA1Real[iFBOffset] * fPrevReal - pfA1Imag[iFBOffset] * fPrevImag;</w:t>
      </w:r>
    </w:p>
    <w:p w14:paraId="197C1DC5" w14:textId="77777777" w:rsidR="004A180E" w:rsidRDefault="004A180E" w:rsidP="004A180E">
      <w:r>
        <w:t>+                        fImag = pfA1Real[iFBOffset] * fPrevImag + pfA1Imag[iFBOffset] * fPrevReal;</w:t>
      </w:r>
    </w:p>
    <w:p w14:paraId="498ED034" w14:textId="77777777" w:rsidR="004A180E" w:rsidRDefault="004A180E" w:rsidP="004A180E">
      <w:r>
        <w:t>+</w:t>
      </w:r>
    </w:p>
    <w:p w14:paraId="06D6393B" w14:textId="77777777" w:rsidR="004A180E" w:rsidRDefault="004A180E" w:rsidP="004A180E">
      <w:r>
        <w:t>+                        ppiQReal[iBlockOffset][iFBOffset] = Quantize( ppfReal[iBlockOffset][iFBOffset] + fReal, /* quantize residual */</w:t>
      </w:r>
    </w:p>
    <w:p w14:paraId="635E33D8" w14:textId="77777777" w:rsidR="004A180E" w:rsidRDefault="004A180E" w:rsidP="004A180E">
      <w:r>
        <w:t>+                                                                      fSCFGain,</w:t>
      </w:r>
    </w:p>
    <w:p w14:paraId="2FF7D424" w14:textId="77777777" w:rsidR="004A180E" w:rsidRDefault="004A180E" w:rsidP="004A180E">
      <w:r>
        <w:t>+                                                                      &amp;ppiSignReal[iBlockOffset][iFBOffset],</w:t>
      </w:r>
    </w:p>
    <w:p w14:paraId="5192276B" w14:textId="77777777" w:rsidR="004A180E" w:rsidRDefault="004A180E" w:rsidP="004A180E">
      <w:r>
        <w:t>+                                                                      iMaxQuantVal );</w:t>
      </w:r>
    </w:p>
    <w:p w14:paraId="6EFF1281" w14:textId="77777777" w:rsidR="004A180E" w:rsidRDefault="004A180E" w:rsidP="004A180E">
      <w:r>
        <w:lastRenderedPageBreak/>
        <w:t>+</w:t>
      </w:r>
    </w:p>
    <w:p w14:paraId="4A75C883" w14:textId="77777777" w:rsidR="004A180E" w:rsidRDefault="004A180E" w:rsidP="004A180E">
      <w:r>
        <w:t>+                        ppiQImag[iBlockOffset][iFBOffset] = Quantize( ppfImag[iBlockOffset][iFBOffset] + fImag,</w:t>
      </w:r>
    </w:p>
    <w:p w14:paraId="239A27ED" w14:textId="77777777" w:rsidR="004A180E" w:rsidRDefault="004A180E" w:rsidP="004A180E">
      <w:r>
        <w:t>+                                                                      fSCFGain,</w:t>
      </w:r>
    </w:p>
    <w:p w14:paraId="6BFA7CDF" w14:textId="77777777" w:rsidR="004A180E" w:rsidRDefault="004A180E" w:rsidP="004A180E">
      <w:r>
        <w:t>+                                                                      &amp;ppiSignImag[iBlockOffset][iFBOffset],</w:t>
      </w:r>
    </w:p>
    <w:p w14:paraId="039565AF" w14:textId="77777777" w:rsidR="004A180E" w:rsidRDefault="004A180E" w:rsidP="004A180E">
      <w:r>
        <w:t>+                                                                      iMaxQuantVal );</w:t>
      </w:r>
    </w:p>
    <w:p w14:paraId="156AA8FE" w14:textId="77777777" w:rsidR="004A180E" w:rsidRDefault="004A180E" w:rsidP="004A180E">
      <w:r>
        <w:t>+</w:t>
      </w:r>
    </w:p>
    <w:p w14:paraId="37E1D784" w14:textId="77777777" w:rsidR="004A180E" w:rsidRDefault="004A180E" w:rsidP="004A180E">
      <w:r>
        <w:t>+                        fPrevReal = UnQuantize( ppiQReal[iBlockOffset][iFBOffset],</w:t>
      </w:r>
    </w:p>
    <w:p w14:paraId="6E15A21D" w14:textId="77777777" w:rsidR="004A180E" w:rsidRDefault="004A180E" w:rsidP="004A180E">
      <w:r>
        <w:t>+                                                fInvSCFGain,</w:t>
      </w:r>
    </w:p>
    <w:p w14:paraId="4EF93775" w14:textId="77777777" w:rsidR="004A180E" w:rsidRDefault="004A180E" w:rsidP="004A180E">
      <w:r>
        <w:t>+                                                ppiSignReal[iBlockOffset][iFBOffset] ) -</w:t>
      </w:r>
    </w:p>
    <w:p w14:paraId="49D16656" w14:textId="77777777" w:rsidR="004A180E" w:rsidRDefault="004A180E" w:rsidP="004A180E">
      <w:r>
        <w:t>+                                    fReal; /* add prediction to quantized residual = reconstructed sample */</w:t>
      </w:r>
    </w:p>
    <w:p w14:paraId="014FBB20" w14:textId="77777777" w:rsidR="004A180E" w:rsidRDefault="004A180E" w:rsidP="004A180E">
      <w:r>
        <w:t>+</w:t>
      </w:r>
    </w:p>
    <w:p w14:paraId="6ACA71D8" w14:textId="77777777" w:rsidR="004A180E" w:rsidRDefault="004A180E" w:rsidP="004A180E">
      <w:r>
        <w:t>+                        fPrevImag = UnQuantize( ppiQImag[iBlockOffset][iFBOffset],</w:t>
      </w:r>
    </w:p>
    <w:p w14:paraId="737E66A6" w14:textId="77777777" w:rsidR="004A180E" w:rsidRDefault="004A180E" w:rsidP="004A180E">
      <w:r>
        <w:t>+                                                fInvSCFGain,</w:t>
      </w:r>
    </w:p>
    <w:p w14:paraId="5334EB5C" w14:textId="77777777" w:rsidR="004A180E" w:rsidRDefault="004A180E" w:rsidP="004A180E">
      <w:r>
        <w:t>+                                                ppiSignImag[iBlockOffset][iFBOffset] ) -</w:t>
      </w:r>
    </w:p>
    <w:p w14:paraId="30360868" w14:textId="77777777" w:rsidR="004A180E" w:rsidRDefault="004A180E" w:rsidP="004A180E">
      <w:r>
        <w:t>+                                    fImag;</w:t>
      </w:r>
    </w:p>
    <w:p w14:paraId="23ED4B69" w14:textId="77777777" w:rsidR="004A180E" w:rsidRDefault="004A180E" w:rsidP="004A180E">
      <w:r>
        <w:t>+</w:t>
      </w:r>
    </w:p>
    <w:p w14:paraId="6172B583" w14:textId="77777777" w:rsidR="004A180E" w:rsidRDefault="004A180E" w:rsidP="004A180E">
      <w:r>
        <w:t>+                        iBlockOffset++;</w:t>
      </w:r>
    </w:p>
    <w:p w14:paraId="08AA4F8A" w14:textId="77777777" w:rsidR="004A180E" w:rsidRDefault="004A180E" w:rsidP="004A180E">
      <w:r>
        <w:t>+                    } /* group length */</w:t>
      </w:r>
    </w:p>
    <w:p w14:paraId="08BA18A9" w14:textId="77777777" w:rsidR="004A180E" w:rsidRDefault="004A180E" w:rsidP="004A180E">
      <w:r>
        <w:t>+                }     /* groups */</w:t>
      </w:r>
    </w:p>
    <w:p w14:paraId="6650AF5C" w14:textId="77777777" w:rsidR="004A180E" w:rsidRDefault="004A180E" w:rsidP="004A180E">
      <w:r>
        <w:t>+                pfPredStateReal[iFBOffset] = fPrevReal;</w:t>
      </w:r>
    </w:p>
    <w:p w14:paraId="40643D74" w14:textId="77777777" w:rsidR="004A180E" w:rsidRDefault="004A180E" w:rsidP="004A180E">
      <w:r>
        <w:t>+                pfPredStateImag[iFBOffset] = fPrevImag;</w:t>
      </w:r>
    </w:p>
    <w:p w14:paraId="60966D98" w14:textId="77777777" w:rsidR="004A180E" w:rsidRDefault="004A180E" w:rsidP="004A180E">
      <w:r>
        <w:t>+            } /* predEnable */</w:t>
      </w:r>
    </w:p>
    <w:p w14:paraId="05F753FD" w14:textId="77777777" w:rsidR="004A180E" w:rsidRDefault="004A180E" w:rsidP="004A180E">
      <w:r>
        <w:t>+            else</w:t>
      </w:r>
    </w:p>
    <w:p w14:paraId="7C5DB65F" w14:textId="77777777" w:rsidR="004A180E" w:rsidRDefault="004A180E" w:rsidP="004A180E">
      <w:r>
        <w:t>+            { /* no prediction */</w:t>
      </w:r>
    </w:p>
    <w:p w14:paraId="322A53D2" w14:textId="77777777" w:rsidR="004A180E" w:rsidRDefault="004A180E" w:rsidP="004A180E">
      <w:r>
        <w:t>+                for ( n = 0; n &lt; iNumGroups; n++ )</w:t>
      </w:r>
    </w:p>
    <w:p w14:paraId="1CDE7C21" w14:textId="77777777" w:rsidR="004A180E" w:rsidRDefault="004A180E" w:rsidP="004A180E">
      <w:r>
        <w:t>+                {</w:t>
      </w:r>
    </w:p>
    <w:p w14:paraId="1E4CB37D" w14:textId="77777777" w:rsidR="004A180E" w:rsidRDefault="004A180E" w:rsidP="004A180E">
      <w:r>
        <w:t>+                    iAlloc = ppiAlloc[n][b];</w:t>
      </w:r>
    </w:p>
    <w:p w14:paraId="7F8E9068" w14:textId="77777777" w:rsidR="004A180E" w:rsidRDefault="004A180E" w:rsidP="004A180E">
      <w:r>
        <w:t>+                    iMaxQuantVal = c_aiQuantMaxValues[iAlloc];</w:t>
      </w:r>
    </w:p>
    <w:p w14:paraId="1B46E95C" w14:textId="77777777" w:rsidR="004A180E" w:rsidRDefault="004A180E" w:rsidP="004A180E">
      <w:r>
        <w:t>+                    fSCFGain = c_afScaleFactor[iAlloc];</w:t>
      </w:r>
    </w:p>
    <w:p w14:paraId="0A732067" w14:textId="77777777" w:rsidR="004A180E" w:rsidRDefault="004A180E" w:rsidP="004A180E">
      <w:r>
        <w:t>+                    fInvSCFGain = c_afInvScaleFactor[iAlloc];</w:t>
      </w:r>
    </w:p>
    <w:p w14:paraId="7DAEC8CF" w14:textId="77777777" w:rsidR="004A180E" w:rsidRDefault="004A180E" w:rsidP="004A180E">
      <w:r>
        <w:t>+                    for ( k = 0; k &lt; piGroupLengths[n]; k++ )</w:t>
      </w:r>
    </w:p>
    <w:p w14:paraId="355AB2A6" w14:textId="77777777" w:rsidR="004A180E" w:rsidRDefault="004A180E" w:rsidP="004A180E">
      <w:r>
        <w:t>+                    {</w:t>
      </w:r>
    </w:p>
    <w:p w14:paraId="7384511C" w14:textId="77777777" w:rsidR="004A180E" w:rsidRDefault="004A180E" w:rsidP="004A180E">
      <w:r>
        <w:t>+                        ppiQReal[iBlockOffset][iFBOffset] = Quantize( ppfReal[iBlockOffset][iFBOffset],</w:t>
      </w:r>
    </w:p>
    <w:p w14:paraId="362891F7" w14:textId="77777777" w:rsidR="004A180E" w:rsidRDefault="004A180E" w:rsidP="004A180E">
      <w:r>
        <w:t>+                                                                      fSCFGain,</w:t>
      </w:r>
    </w:p>
    <w:p w14:paraId="4D746EB2" w14:textId="77777777" w:rsidR="004A180E" w:rsidRDefault="004A180E" w:rsidP="004A180E">
      <w:r>
        <w:t>+                                                                      &amp;ppiSignReal[iBlockOffset][iFBOffset],</w:t>
      </w:r>
    </w:p>
    <w:p w14:paraId="06C784D3" w14:textId="77777777" w:rsidR="004A180E" w:rsidRDefault="004A180E" w:rsidP="004A180E">
      <w:r>
        <w:lastRenderedPageBreak/>
        <w:t>+                                                                      iMaxQuantVal );</w:t>
      </w:r>
    </w:p>
    <w:p w14:paraId="2F3F442E" w14:textId="77777777" w:rsidR="004A180E" w:rsidRDefault="004A180E" w:rsidP="004A180E">
      <w:r>
        <w:t>+</w:t>
      </w:r>
    </w:p>
    <w:p w14:paraId="29277506" w14:textId="77777777" w:rsidR="004A180E" w:rsidRDefault="004A180E" w:rsidP="004A180E">
      <w:r>
        <w:t>+                        ppiQImag[iBlockOffset][iFBOffset] = Quantize( ppfImag[iBlockOffset][iFBOffset],</w:t>
      </w:r>
    </w:p>
    <w:p w14:paraId="69C138A0" w14:textId="77777777" w:rsidR="004A180E" w:rsidRDefault="004A180E" w:rsidP="004A180E">
      <w:r>
        <w:t>+                                                                      fSCFGain,</w:t>
      </w:r>
    </w:p>
    <w:p w14:paraId="34A63CF9" w14:textId="77777777" w:rsidR="004A180E" w:rsidRDefault="004A180E" w:rsidP="004A180E">
      <w:r>
        <w:t>+                                                                      &amp;ppiSignImag[iBlockOffset][iFBOffset],</w:t>
      </w:r>
    </w:p>
    <w:p w14:paraId="687DF70B" w14:textId="77777777" w:rsidR="004A180E" w:rsidRDefault="004A180E" w:rsidP="004A180E">
      <w:r>
        <w:t>+                                                                      iMaxQuantVal );</w:t>
      </w:r>
    </w:p>
    <w:p w14:paraId="437B51FD" w14:textId="77777777" w:rsidR="004A180E" w:rsidRDefault="004A180E" w:rsidP="004A180E">
      <w:r>
        <w:t>+</w:t>
      </w:r>
    </w:p>
    <w:p w14:paraId="6D052D73" w14:textId="77777777" w:rsidR="004A180E" w:rsidRDefault="004A180E" w:rsidP="004A180E">
      <w:r>
        <w:t>+                        iBlockOffset++;</w:t>
      </w:r>
    </w:p>
    <w:p w14:paraId="7AAD8D1C" w14:textId="77777777" w:rsidR="004A180E" w:rsidRDefault="004A180E" w:rsidP="004A180E">
      <w:r>
        <w:t>+                    } /* group length */</w:t>
      </w:r>
    </w:p>
    <w:p w14:paraId="6F0B6095" w14:textId="77777777" w:rsidR="004A180E" w:rsidRDefault="004A180E" w:rsidP="004A180E">
      <w:r>
        <w:t>+                }     /* groups */</w:t>
      </w:r>
    </w:p>
    <w:p w14:paraId="2285263F" w14:textId="77777777" w:rsidR="004A180E" w:rsidRDefault="004A180E" w:rsidP="004A180E">
      <w:r>
        <w:t>+            }         /* predEnable */</w:t>
      </w:r>
    </w:p>
    <w:p w14:paraId="69190AF0" w14:textId="77777777" w:rsidR="004A180E" w:rsidRDefault="004A180E" w:rsidP="004A180E">
      <w:r>
        <w:t>+            iFBOffset++;</w:t>
      </w:r>
    </w:p>
    <w:p w14:paraId="00C5810B" w14:textId="77777777" w:rsidR="004A180E" w:rsidRDefault="004A180E" w:rsidP="004A180E">
      <w:r>
        <w:t>+        } /* bandwidth */</w:t>
      </w:r>
    </w:p>
    <w:p w14:paraId="33F42D08" w14:textId="77777777" w:rsidR="004A180E" w:rsidRDefault="004A180E" w:rsidP="004A180E">
      <w:r>
        <w:t>+    }     /* bands */</w:t>
      </w:r>
    </w:p>
    <w:p w14:paraId="397061ED" w14:textId="77777777" w:rsidR="004A180E" w:rsidRDefault="004A180E" w:rsidP="004A180E">
      <w:r>
        <w:t>+}</w:t>
      </w:r>
    </w:p>
    <w:p w14:paraId="27699428" w14:textId="77777777" w:rsidR="004A180E" w:rsidRDefault="004A180E" w:rsidP="004A180E">
      <w:r>
        <w:t>+</w:t>
      </w:r>
    </w:p>
    <w:p w14:paraId="1865969B" w14:textId="77777777" w:rsidR="004A180E" w:rsidRDefault="004A180E" w:rsidP="004A180E">
      <w:r>
        <w:t>+static int32_t CountLCLDBits(</w:t>
      </w:r>
    </w:p>
    <w:p w14:paraId="0C4F6425" w14:textId="77777777" w:rsidR="004A180E" w:rsidRDefault="004A180E" w:rsidP="004A180E">
      <w:r>
        <w:t>+    const int32_t iNumGroups,</w:t>
      </w:r>
    </w:p>
    <w:p w14:paraId="5CC19CE2" w14:textId="77777777" w:rsidR="004A180E" w:rsidRDefault="004A180E" w:rsidP="004A180E">
      <w:r>
        <w:t>+    const int32_t *piGroupLengths,</w:t>
      </w:r>
    </w:p>
    <w:p w14:paraId="0AAC61D9" w14:textId="77777777" w:rsidR="004A180E" w:rsidRDefault="004A180E" w:rsidP="004A180E">
      <w:r>
        <w:t>+    const int32_t iNumBands,</w:t>
      </w:r>
    </w:p>
    <w:p w14:paraId="123269D9" w14:textId="77777777" w:rsidR="004A180E" w:rsidRDefault="004A180E" w:rsidP="004A180E">
      <w:r>
        <w:t>+    const int32_t *piBandwidths,</w:t>
      </w:r>
    </w:p>
    <w:p w14:paraId="33135D29" w14:textId="77777777" w:rsidR="004A180E" w:rsidRDefault="004A180E" w:rsidP="004A180E">
      <w:r>
        <w:t>+    const int32_t *piPredEnable,</w:t>
      </w:r>
    </w:p>
    <w:p w14:paraId="08E9B1A2" w14:textId="77777777" w:rsidR="004A180E" w:rsidRDefault="004A180E" w:rsidP="004A180E">
      <w:r>
        <w:t>+    int32_t **ppiAlloc,</w:t>
      </w:r>
    </w:p>
    <w:p w14:paraId="08504F20" w14:textId="77777777" w:rsidR="004A180E" w:rsidRDefault="004A180E" w:rsidP="004A180E">
      <w:r>
        <w:t>+    int32_t **ppiQReal,</w:t>
      </w:r>
    </w:p>
    <w:p w14:paraId="0BF825BE" w14:textId="77777777" w:rsidR="004A180E" w:rsidRDefault="004A180E" w:rsidP="004A180E">
      <w:r>
        <w:t>+    int32_t **ppiQImag )</w:t>
      </w:r>
    </w:p>
    <w:p w14:paraId="49CC9675" w14:textId="77777777" w:rsidR="004A180E" w:rsidRDefault="004A180E" w:rsidP="004A180E">
      <w:r>
        <w:t>+{</w:t>
      </w:r>
    </w:p>
    <w:p w14:paraId="48B4D554" w14:textId="77777777" w:rsidR="004A180E" w:rsidRDefault="004A180E" w:rsidP="004A180E">
      <w:r>
        <w:t>+    int32_t k, n, b, iFBOffset;</w:t>
      </w:r>
    </w:p>
    <w:p w14:paraId="5C68D4A6" w14:textId="77777777" w:rsidR="004A180E" w:rsidRDefault="004A180E" w:rsidP="004A180E">
      <w:r>
        <w:t>+    int32_t iBits, iBlockOffest;</w:t>
      </w:r>
    </w:p>
    <w:p w14:paraId="3CB2DC0A" w14:textId="77777777" w:rsidR="004A180E" w:rsidRDefault="004A180E" w:rsidP="004A180E">
      <w:r>
        <w:t>+    int32_t m, iAlloc, iHuffDim, iHuffMod;</w:t>
      </w:r>
    </w:p>
    <w:p w14:paraId="34B04F83" w14:textId="77777777" w:rsidR="004A180E" w:rsidRDefault="004A180E" w:rsidP="004A180E">
      <w:r>
        <w:t>+</w:t>
      </w:r>
    </w:p>
    <w:p w14:paraId="6AE7334C" w14:textId="77777777" w:rsidR="004A180E" w:rsidRDefault="004A180E" w:rsidP="004A180E">
      <w:r>
        <w:t>+    iBits = 0;</w:t>
      </w:r>
    </w:p>
    <w:p w14:paraId="42A7DB3A" w14:textId="77777777" w:rsidR="004A180E" w:rsidRDefault="004A180E" w:rsidP="004A180E">
      <w:r>
        <w:t>+    iBlockOffest = 0;</w:t>
      </w:r>
    </w:p>
    <w:p w14:paraId="3C921A36" w14:textId="77777777" w:rsidR="004A180E" w:rsidRDefault="004A180E" w:rsidP="004A180E">
      <w:r>
        <w:t>+    for ( n = 0; n &lt; iNumGroups; n++ )</w:t>
      </w:r>
    </w:p>
    <w:p w14:paraId="4C0450CC" w14:textId="77777777" w:rsidR="004A180E" w:rsidRDefault="004A180E" w:rsidP="004A180E">
      <w:r>
        <w:t>+    {</w:t>
      </w:r>
    </w:p>
    <w:p w14:paraId="5C9C9160" w14:textId="77777777" w:rsidR="004A180E" w:rsidRDefault="004A180E" w:rsidP="004A180E">
      <w:r>
        <w:t>+        for ( k = 0; k &lt; piGroupLengths[n]; k++ )</w:t>
      </w:r>
    </w:p>
    <w:p w14:paraId="7D8205F5" w14:textId="77777777" w:rsidR="004A180E" w:rsidRDefault="004A180E" w:rsidP="004A180E">
      <w:r>
        <w:lastRenderedPageBreak/>
        <w:t>+        {</w:t>
      </w:r>
    </w:p>
    <w:p w14:paraId="002B9267" w14:textId="77777777" w:rsidR="004A180E" w:rsidRDefault="004A180E" w:rsidP="004A180E">
      <w:r>
        <w:t>+            iFBOffset = 0;</w:t>
      </w:r>
    </w:p>
    <w:p w14:paraId="229C196A" w14:textId="77777777" w:rsidR="004A180E" w:rsidRDefault="004A180E" w:rsidP="004A180E">
      <w:r>
        <w:t>+            for ( b = 0; b &lt; iNumBands; b++ )</w:t>
      </w:r>
    </w:p>
    <w:p w14:paraId="5987C07D" w14:textId="77777777" w:rsidR="004A180E" w:rsidRDefault="004A180E" w:rsidP="004A180E">
      <w:r>
        <w:t>+            {</w:t>
      </w:r>
    </w:p>
    <w:p w14:paraId="47F0607D" w14:textId="77777777" w:rsidR="004A180E" w:rsidRDefault="004A180E" w:rsidP="004A180E">
      <w:r>
        <w:t>+                iAlloc = ppiAlloc[n][b];</w:t>
      </w:r>
    </w:p>
    <w:p w14:paraId="6BB27685" w14:textId="77777777" w:rsidR="004A180E" w:rsidRDefault="004A180E" w:rsidP="004A180E">
      <w:r>
        <w:t>+</w:t>
      </w:r>
    </w:p>
    <w:p w14:paraId="3879C7B9" w14:textId="77777777" w:rsidR="004A180E" w:rsidRDefault="004A180E" w:rsidP="004A180E">
      <w:r>
        <w:t>+                iHuffDim = c_aiHuffmanDim[iAlloc];</w:t>
      </w:r>
    </w:p>
    <w:p w14:paraId="32EFE457" w14:textId="77777777" w:rsidR="004A180E" w:rsidRDefault="004A180E" w:rsidP="004A180E">
      <w:r>
        <w:t>+                iHuffMod = c_aiHuffmanMod[iAlloc];</w:t>
      </w:r>
    </w:p>
    <w:p w14:paraId="3817B92B" w14:textId="77777777" w:rsidR="004A180E" w:rsidRDefault="004A180E" w:rsidP="004A180E">
      <w:r>
        <w:t>+</w:t>
      </w:r>
    </w:p>
    <w:p w14:paraId="01277F1E" w14:textId="77777777" w:rsidR="004A180E" w:rsidRDefault="004A180E" w:rsidP="004A180E">
      <w:r>
        <w:t>+                if ( iAlloc &gt; 0 )</w:t>
      </w:r>
    </w:p>
    <w:p w14:paraId="634442DD" w14:textId="77777777" w:rsidR="004A180E" w:rsidRDefault="004A180E" w:rsidP="004A180E">
      <w:r>
        <w:t>+                {</w:t>
      </w:r>
    </w:p>
    <w:p w14:paraId="4CC6157E" w14:textId="77777777" w:rsidR="004A180E" w:rsidRDefault="004A180E" w:rsidP="004A180E">
      <w:r>
        <w:t>+                    const uint16_t( *pauiHuffmanTable )[2] = NULL;</w:t>
      </w:r>
    </w:p>
    <w:p w14:paraId="663355B8" w14:textId="77777777" w:rsidR="004A180E" w:rsidRDefault="004A180E" w:rsidP="004A180E">
      <w:r>
        <w:t>+                    const uint16_t( *pauiHuffmanTableDPCM )[2] = NULL;</w:t>
      </w:r>
    </w:p>
    <w:p w14:paraId="5A6C509B" w14:textId="77777777" w:rsidR="004A180E" w:rsidRDefault="004A180E" w:rsidP="004A180E">
      <w:r>
        <w:t>+                    pauiHuffmanTable = c_apauiHuffEncTabels[iAlloc];</w:t>
      </w:r>
    </w:p>
    <w:p w14:paraId="085D1F35" w14:textId="77777777" w:rsidR="004A180E" w:rsidRDefault="004A180E" w:rsidP="004A180E">
      <w:r>
        <w:t>+                    pauiHuffmanTableDPCM = c_apauiHuffEncTabels[ALLOC_TABLE_SIZE + iAlloc];</w:t>
      </w:r>
    </w:p>
    <w:p w14:paraId="7782E002" w14:textId="77777777" w:rsidR="004A180E" w:rsidRDefault="004A180E" w:rsidP="004A180E">
      <w:r>
        <w:t>+                    for ( m = 0; m &lt; piBandwidths[b]; m++ )</w:t>
      </w:r>
    </w:p>
    <w:p w14:paraId="72D8AFEC" w14:textId="77777777" w:rsidR="004A180E" w:rsidRDefault="004A180E" w:rsidP="004A180E">
      <w:r>
        <w:t>+                    {</w:t>
      </w:r>
    </w:p>
    <w:p w14:paraId="7DE1F308" w14:textId="77777777" w:rsidR="004A180E" w:rsidRDefault="004A180E" w:rsidP="004A180E">
      <w:r>
        <w:t>+                        int32_t iQuantValue1;</w:t>
      </w:r>
    </w:p>
    <w:p w14:paraId="60357550" w14:textId="77777777" w:rsidR="004A180E" w:rsidRDefault="004A180E" w:rsidP="004A180E">
      <w:r>
        <w:t>+                        int32_t iQuantValue2;</w:t>
      </w:r>
    </w:p>
    <w:p w14:paraId="7DE25E31" w14:textId="77777777" w:rsidR="004A180E" w:rsidRDefault="004A180E" w:rsidP="004A180E">
      <w:r>
        <w:t>+</w:t>
      </w:r>
    </w:p>
    <w:p w14:paraId="70447FB9" w14:textId="77777777" w:rsidR="004A180E" w:rsidRDefault="004A180E" w:rsidP="004A180E">
      <w:r>
        <w:t>+                        iQuantValue1 = ppiQReal[iBlockOffest][iFBOffset];</w:t>
      </w:r>
    </w:p>
    <w:p w14:paraId="0EE4DB37" w14:textId="77777777" w:rsidR="004A180E" w:rsidRDefault="004A180E" w:rsidP="004A180E">
      <w:r>
        <w:t>+                        iQuantValue2 = ppiQImag[iBlockOffest][iFBOffset];</w:t>
      </w:r>
    </w:p>
    <w:p w14:paraId="7CBA7BF5" w14:textId="77777777" w:rsidR="004A180E" w:rsidRDefault="004A180E" w:rsidP="004A180E">
      <w:r>
        <w:t>+</w:t>
      </w:r>
    </w:p>
    <w:p w14:paraId="193261F0" w14:textId="77777777" w:rsidR="004A180E" w:rsidRDefault="004A180E" w:rsidP="004A180E">
      <w:r>
        <w:t>+                        iBits += ( iQuantValue1 &gt; 0 ) ? 1 : 0; /* Sign bit for vals &gt; 0 */</w:t>
      </w:r>
    </w:p>
    <w:p w14:paraId="3CE3F873" w14:textId="77777777" w:rsidR="004A180E" w:rsidRDefault="004A180E" w:rsidP="004A180E">
      <w:r>
        <w:t>+                        iBits += ( iQuantValue2 &gt; 0 ) ? 1 : 0; /* Sign bit for vals &gt; 0 */</w:t>
      </w:r>
    </w:p>
    <w:p w14:paraId="10BF1977" w14:textId="77777777" w:rsidR="004A180E" w:rsidRDefault="004A180E" w:rsidP="004A180E">
      <w:r>
        <w:t>+</w:t>
      </w:r>
    </w:p>
    <w:p w14:paraId="0E409ADD" w14:textId="77777777" w:rsidR="004A180E" w:rsidRDefault="004A180E" w:rsidP="004A180E">
      <w:r>
        <w:t>+                        if ( piPredEnable[iFBOffset] == 1 )</w:t>
      </w:r>
    </w:p>
    <w:p w14:paraId="5F81BF57" w14:textId="77777777" w:rsidR="004A180E" w:rsidRDefault="004A180E" w:rsidP="004A180E">
      <w:r>
        <w:t>+                        {</w:t>
      </w:r>
    </w:p>
    <w:p w14:paraId="0F964925" w14:textId="77777777" w:rsidR="004A180E" w:rsidRDefault="004A180E" w:rsidP="004A180E">
      <w:r>
        <w:t>+                            if ( iHuffDim == 2 )</w:t>
      </w:r>
    </w:p>
    <w:p w14:paraId="1380D06F" w14:textId="77777777" w:rsidR="004A180E" w:rsidRDefault="004A180E" w:rsidP="004A180E">
      <w:r>
        <w:t>+                            {</w:t>
      </w:r>
    </w:p>
    <w:p w14:paraId="4FC8EA72" w14:textId="77777777" w:rsidR="004A180E" w:rsidRDefault="004A180E" w:rsidP="004A180E">
      <w:r>
        <w:t>+                                iQuantValue1 *= iHuffMod;</w:t>
      </w:r>
    </w:p>
    <w:p w14:paraId="69D6F320" w14:textId="77777777" w:rsidR="004A180E" w:rsidRDefault="004A180E" w:rsidP="004A180E">
      <w:r>
        <w:t>+                                iQuantValue1 += iQuantValue2;</w:t>
      </w:r>
    </w:p>
    <w:p w14:paraId="7639F90D" w14:textId="77777777" w:rsidR="004A180E" w:rsidRDefault="004A180E" w:rsidP="004A180E">
      <w:r>
        <w:t>+                                iBits += pauiHuffmanTableDPCM[iQuantValue1][0];</w:t>
      </w:r>
    </w:p>
    <w:p w14:paraId="29144D2D" w14:textId="77777777" w:rsidR="004A180E" w:rsidRDefault="004A180E" w:rsidP="004A180E">
      <w:r>
        <w:t>+                            }</w:t>
      </w:r>
    </w:p>
    <w:p w14:paraId="0AE18F18" w14:textId="77777777" w:rsidR="004A180E" w:rsidRDefault="004A180E" w:rsidP="004A180E">
      <w:r>
        <w:t>+                            else</w:t>
      </w:r>
    </w:p>
    <w:p w14:paraId="0A3B33BC" w14:textId="77777777" w:rsidR="004A180E" w:rsidRDefault="004A180E" w:rsidP="004A180E">
      <w:r>
        <w:lastRenderedPageBreak/>
        <w:t>+                            {</w:t>
      </w:r>
    </w:p>
    <w:p w14:paraId="1C3C66A0" w14:textId="77777777" w:rsidR="004A180E" w:rsidRDefault="004A180E" w:rsidP="004A180E">
      <w:r>
        <w:t>+                                iBits += pauiHuffmanTableDPCM[iQuantValue1][0];</w:t>
      </w:r>
    </w:p>
    <w:p w14:paraId="5439CBDC" w14:textId="77777777" w:rsidR="004A180E" w:rsidRDefault="004A180E" w:rsidP="004A180E">
      <w:r>
        <w:t>+                                iBits += pauiHuffmanTableDPCM[iQuantValue2][0];</w:t>
      </w:r>
    </w:p>
    <w:p w14:paraId="484E988E" w14:textId="77777777" w:rsidR="004A180E" w:rsidRDefault="004A180E" w:rsidP="004A180E">
      <w:r>
        <w:t>+                            }</w:t>
      </w:r>
    </w:p>
    <w:p w14:paraId="0A3F4D11" w14:textId="77777777" w:rsidR="004A180E" w:rsidRDefault="004A180E" w:rsidP="004A180E">
      <w:r>
        <w:t>+                        }</w:t>
      </w:r>
    </w:p>
    <w:p w14:paraId="397C319C" w14:textId="77777777" w:rsidR="004A180E" w:rsidRDefault="004A180E" w:rsidP="004A180E">
      <w:r>
        <w:t>+                        else</w:t>
      </w:r>
    </w:p>
    <w:p w14:paraId="6C87FC7E" w14:textId="77777777" w:rsidR="004A180E" w:rsidRDefault="004A180E" w:rsidP="004A180E">
      <w:r>
        <w:t>+                        {</w:t>
      </w:r>
    </w:p>
    <w:p w14:paraId="37EE7146" w14:textId="77777777" w:rsidR="004A180E" w:rsidRDefault="004A180E" w:rsidP="004A180E">
      <w:r>
        <w:t>+                            if ( iHuffDim == 2 )</w:t>
      </w:r>
    </w:p>
    <w:p w14:paraId="517C5BE0" w14:textId="77777777" w:rsidR="004A180E" w:rsidRDefault="004A180E" w:rsidP="004A180E">
      <w:r>
        <w:t>+                            {</w:t>
      </w:r>
    </w:p>
    <w:p w14:paraId="2ADD8B39" w14:textId="77777777" w:rsidR="004A180E" w:rsidRDefault="004A180E" w:rsidP="004A180E">
      <w:r>
        <w:t>+                                iQuantValue1 *= iHuffMod;</w:t>
      </w:r>
    </w:p>
    <w:p w14:paraId="1032E44C" w14:textId="77777777" w:rsidR="004A180E" w:rsidRDefault="004A180E" w:rsidP="004A180E">
      <w:r>
        <w:t>+                                iQuantValue1 += iQuantValue2;</w:t>
      </w:r>
    </w:p>
    <w:p w14:paraId="0B6D023E" w14:textId="77777777" w:rsidR="004A180E" w:rsidRDefault="004A180E" w:rsidP="004A180E">
      <w:r>
        <w:t>+                                iBits += pauiHuffmanTable[iQuantValue1][0];</w:t>
      </w:r>
    </w:p>
    <w:p w14:paraId="6FFBB4B3" w14:textId="77777777" w:rsidR="004A180E" w:rsidRDefault="004A180E" w:rsidP="004A180E">
      <w:r>
        <w:t>+                            }</w:t>
      </w:r>
    </w:p>
    <w:p w14:paraId="26502F5D" w14:textId="77777777" w:rsidR="004A180E" w:rsidRDefault="004A180E" w:rsidP="004A180E">
      <w:r>
        <w:t>+                            else</w:t>
      </w:r>
    </w:p>
    <w:p w14:paraId="6D35D1D5" w14:textId="77777777" w:rsidR="004A180E" w:rsidRDefault="004A180E" w:rsidP="004A180E">
      <w:r>
        <w:t>+                            {</w:t>
      </w:r>
    </w:p>
    <w:p w14:paraId="44BFCA6B" w14:textId="77777777" w:rsidR="004A180E" w:rsidRDefault="004A180E" w:rsidP="004A180E">
      <w:r>
        <w:t>+                                iBits += pauiHuffmanTable[iQuantValue1][0];</w:t>
      </w:r>
    </w:p>
    <w:p w14:paraId="0CC55666" w14:textId="77777777" w:rsidR="004A180E" w:rsidRDefault="004A180E" w:rsidP="004A180E">
      <w:r>
        <w:t>+                                iBits += pauiHuffmanTable[iQuantValue2][0];</w:t>
      </w:r>
    </w:p>
    <w:p w14:paraId="09902D46" w14:textId="77777777" w:rsidR="004A180E" w:rsidRDefault="004A180E" w:rsidP="004A180E">
      <w:r>
        <w:t>+                            }</w:t>
      </w:r>
    </w:p>
    <w:p w14:paraId="7B257BF7" w14:textId="77777777" w:rsidR="004A180E" w:rsidRDefault="004A180E" w:rsidP="004A180E">
      <w:r>
        <w:t>+                        }</w:t>
      </w:r>
    </w:p>
    <w:p w14:paraId="6811B301" w14:textId="77777777" w:rsidR="004A180E" w:rsidRDefault="004A180E" w:rsidP="004A180E">
      <w:r>
        <w:t>+</w:t>
      </w:r>
    </w:p>
    <w:p w14:paraId="0A0D2C5F" w14:textId="77777777" w:rsidR="004A180E" w:rsidRDefault="004A180E" w:rsidP="004A180E">
      <w:r>
        <w:t>+                        iFBOffset++;</w:t>
      </w:r>
    </w:p>
    <w:p w14:paraId="366BE76B" w14:textId="77777777" w:rsidR="004A180E" w:rsidRDefault="004A180E" w:rsidP="004A180E">
      <w:r>
        <w:t>+                    }</w:t>
      </w:r>
    </w:p>
    <w:p w14:paraId="6499C278" w14:textId="77777777" w:rsidR="004A180E" w:rsidRDefault="004A180E" w:rsidP="004A180E">
      <w:r>
        <w:t>+                }</w:t>
      </w:r>
    </w:p>
    <w:p w14:paraId="79C6642F" w14:textId="77777777" w:rsidR="004A180E" w:rsidRDefault="004A180E" w:rsidP="004A180E">
      <w:r>
        <w:t>+                else</w:t>
      </w:r>
    </w:p>
    <w:p w14:paraId="4AFE632C" w14:textId="77777777" w:rsidR="004A180E" w:rsidRDefault="004A180E" w:rsidP="004A180E">
      <w:r>
        <w:t>+                {</w:t>
      </w:r>
    </w:p>
    <w:p w14:paraId="1C2F71D1" w14:textId="77777777" w:rsidR="004A180E" w:rsidRDefault="004A180E" w:rsidP="004A180E">
      <w:r>
        <w:t>+                    iFBOffset += piBandwidths[b];</w:t>
      </w:r>
    </w:p>
    <w:p w14:paraId="632E28CE" w14:textId="77777777" w:rsidR="004A180E" w:rsidRDefault="004A180E" w:rsidP="004A180E">
      <w:r>
        <w:t>+                }</w:t>
      </w:r>
    </w:p>
    <w:p w14:paraId="7CE0446B" w14:textId="77777777" w:rsidR="004A180E" w:rsidRDefault="004A180E" w:rsidP="004A180E">
      <w:r>
        <w:t>+            }</w:t>
      </w:r>
    </w:p>
    <w:p w14:paraId="42ADB80E" w14:textId="77777777" w:rsidR="004A180E" w:rsidRDefault="004A180E" w:rsidP="004A180E">
      <w:r>
        <w:t>+</w:t>
      </w:r>
    </w:p>
    <w:p w14:paraId="1D7ABC3E" w14:textId="77777777" w:rsidR="004A180E" w:rsidRDefault="004A180E" w:rsidP="004A180E">
      <w:r>
        <w:t>+            iBlockOffest++;</w:t>
      </w:r>
    </w:p>
    <w:p w14:paraId="0894511F" w14:textId="77777777" w:rsidR="004A180E" w:rsidRDefault="004A180E" w:rsidP="004A180E">
      <w:r>
        <w:t>+        }</w:t>
      </w:r>
    </w:p>
    <w:p w14:paraId="3CF8C763" w14:textId="77777777" w:rsidR="004A180E" w:rsidRDefault="004A180E" w:rsidP="004A180E">
      <w:r>
        <w:t>+    }</w:t>
      </w:r>
    </w:p>
    <w:p w14:paraId="2F05F27D" w14:textId="77777777" w:rsidR="004A180E" w:rsidRDefault="004A180E" w:rsidP="004A180E">
      <w:r>
        <w:t>+</w:t>
      </w:r>
    </w:p>
    <w:p w14:paraId="123470DE" w14:textId="77777777" w:rsidR="004A180E" w:rsidRDefault="004A180E" w:rsidP="004A180E">
      <w:r>
        <w:t>+    return iBits;</w:t>
      </w:r>
    </w:p>
    <w:p w14:paraId="00DAA4C2" w14:textId="77777777" w:rsidR="004A180E" w:rsidRDefault="004A180E" w:rsidP="004A180E">
      <w:r>
        <w:t>+}</w:t>
      </w:r>
    </w:p>
    <w:p w14:paraId="5EEF4B1D" w14:textId="77777777" w:rsidR="004A180E" w:rsidRDefault="004A180E" w:rsidP="004A180E">
      <w:r>
        <w:lastRenderedPageBreak/>
        <w:t>+</w:t>
      </w:r>
    </w:p>
    <w:p w14:paraId="1D2190EC" w14:textId="77777777" w:rsidR="004A180E" w:rsidRDefault="004A180E" w:rsidP="004A180E">
      <w:r>
        <w:t>+</w:t>
      </w:r>
    </w:p>
    <w:p w14:paraId="2BC17691" w14:textId="77777777" w:rsidR="004A180E" w:rsidRDefault="004A180E" w:rsidP="004A180E">
      <w:r>
        <w:t>+/* Currently only the number of bands in frame */</w:t>
      </w:r>
    </w:p>
    <w:p w14:paraId="37EE616F" w14:textId="77777777" w:rsidR="004A180E" w:rsidRDefault="004A180E" w:rsidP="004A180E">
      <w:r>
        <w:t>+static int32_t WriteHeaderInformation(</w:t>
      </w:r>
    </w:p>
    <w:p w14:paraId="4F1CA11C" w14:textId="77777777" w:rsidR="004A180E" w:rsidRDefault="004A180E" w:rsidP="004A180E">
      <w:r>
        <w:t>+    const int32_t iNumBands,</w:t>
      </w:r>
    </w:p>
    <w:p w14:paraId="185D9B72" w14:textId="77777777" w:rsidR="004A180E" w:rsidRDefault="004A180E" w:rsidP="004A180E">
      <w:r>
        <w:t>+    ISAR_SPLIT_REND_BITS_HANDLE pBits )</w:t>
      </w:r>
    </w:p>
    <w:p w14:paraId="5A2129F2" w14:textId="77777777" w:rsidR="004A180E" w:rsidRDefault="004A180E" w:rsidP="004A180E">
      <w:r>
        <w:t>+{</w:t>
      </w:r>
    </w:p>
    <w:p w14:paraId="45531855" w14:textId="77777777" w:rsidR="004A180E" w:rsidRDefault="004A180E" w:rsidP="004A180E">
      <w:r>
        <w:t>+    int32_t iBitsWritten;</w:t>
      </w:r>
    </w:p>
    <w:p w14:paraId="1FD9528B" w14:textId="77777777" w:rsidR="004A180E" w:rsidRDefault="004A180E" w:rsidP="004A180E">
      <w:r>
        <w:t>+</w:t>
      </w:r>
    </w:p>
    <w:p w14:paraId="6F4053EB" w14:textId="77777777" w:rsidR="004A180E" w:rsidRDefault="004A180E" w:rsidP="004A180E">
      <w:r>
        <w:t>+    iBitsWritten = 0;</w:t>
      </w:r>
    </w:p>
    <w:p w14:paraId="11E04BC5" w14:textId="77777777" w:rsidR="004A180E" w:rsidRDefault="004A180E" w:rsidP="004A180E">
      <w:r>
        <w:t>+    ISAR_SPLIT_REND_BITStream_write_int32( pBits, iNumBands, 5 );</w:t>
      </w:r>
    </w:p>
    <w:p w14:paraId="64C77F88" w14:textId="77777777" w:rsidR="004A180E" w:rsidRDefault="004A180E" w:rsidP="004A180E">
      <w:r>
        <w:t>+    iBitsWritten += 5;</w:t>
      </w:r>
    </w:p>
    <w:p w14:paraId="547482BC" w14:textId="77777777" w:rsidR="004A180E" w:rsidRDefault="004A180E" w:rsidP="004A180E">
      <w:r>
        <w:t>+</w:t>
      </w:r>
    </w:p>
    <w:p w14:paraId="14C84994" w14:textId="77777777" w:rsidR="004A180E" w:rsidRDefault="004A180E" w:rsidP="004A180E">
      <w:r>
        <w:t>+    return iBitsWritten;</w:t>
      </w:r>
    </w:p>
    <w:p w14:paraId="62BB8017" w14:textId="77777777" w:rsidR="004A180E" w:rsidRDefault="004A180E" w:rsidP="004A180E">
      <w:r>
        <w:t>+}</w:t>
      </w:r>
    </w:p>
    <w:p w14:paraId="4E2DDD94" w14:textId="77777777" w:rsidR="004A180E" w:rsidRDefault="004A180E" w:rsidP="004A180E">
      <w:r>
        <w:t>+</w:t>
      </w:r>
    </w:p>
    <w:p w14:paraId="509A4DD5" w14:textId="77777777" w:rsidR="004A180E" w:rsidRDefault="004A180E" w:rsidP="004A180E">
      <w:r>
        <w:t>+</w:t>
      </w:r>
    </w:p>
    <w:p w14:paraId="4AA8C0C4" w14:textId="77777777" w:rsidR="004A180E" w:rsidRDefault="004A180E" w:rsidP="004A180E">
      <w:r>
        <w:t>+static int32_t WriteMSInformation(</w:t>
      </w:r>
    </w:p>
    <w:p w14:paraId="46F7F79E" w14:textId="77777777" w:rsidR="004A180E" w:rsidRDefault="004A180E" w:rsidP="004A180E">
      <w:r>
        <w:t>+    const int32_t iNumBands,</w:t>
      </w:r>
    </w:p>
    <w:p w14:paraId="31E34F20" w14:textId="77777777" w:rsidR="004A180E" w:rsidRDefault="004A180E" w:rsidP="004A180E">
      <w:r>
        <w:t>+    const int32_t iMSMode,</w:t>
      </w:r>
    </w:p>
    <w:p w14:paraId="785F5996" w14:textId="77777777" w:rsidR="004A180E" w:rsidRDefault="004A180E" w:rsidP="004A180E">
      <w:r>
        <w:t>+    const int32_t *piMSFlags,</w:t>
      </w:r>
    </w:p>
    <w:p w14:paraId="7CFCBCF6" w14:textId="77777777" w:rsidR="004A180E" w:rsidRDefault="004A180E" w:rsidP="004A180E">
      <w:r>
        <w:t>+    const int32_t *piLRPhaseDiff,</w:t>
      </w:r>
    </w:p>
    <w:p w14:paraId="06EA11BF" w14:textId="77777777" w:rsidR="004A180E" w:rsidRDefault="004A180E" w:rsidP="004A180E">
      <w:r>
        <w:t>+    const int32_t *piMSPredCoef,</w:t>
      </w:r>
    </w:p>
    <w:p w14:paraId="5CB780E9" w14:textId="77777777" w:rsidR="004A180E" w:rsidRDefault="004A180E" w:rsidP="004A180E">
      <w:r>
        <w:t>+    int32_t iNumMSPredBands,</w:t>
      </w:r>
    </w:p>
    <w:p w14:paraId="06D95126" w14:textId="77777777" w:rsidR="004A180E" w:rsidRDefault="004A180E" w:rsidP="004A180E">
      <w:r>
        <w:t>+    ISAR_SPLIT_REND_BITS_HANDLE pBits )</w:t>
      </w:r>
    </w:p>
    <w:p w14:paraId="5A0AE4DD" w14:textId="77777777" w:rsidR="004A180E" w:rsidRDefault="004A180E" w:rsidP="004A180E">
      <w:r>
        <w:t>+{</w:t>
      </w:r>
    </w:p>
    <w:p w14:paraId="6EFAC5C1" w14:textId="77777777" w:rsidR="004A180E" w:rsidRDefault="004A180E" w:rsidP="004A180E">
      <w:r>
        <w:t>+    int32_t iBitsWritten;</w:t>
      </w:r>
    </w:p>
    <w:p w14:paraId="2581644B" w14:textId="77777777" w:rsidR="004A180E" w:rsidRDefault="004A180E" w:rsidP="004A180E">
      <w:r>
        <w:t>+    int32_t iMSPredAll = ( iNumMSPredBands == iNumBands );</w:t>
      </w:r>
    </w:p>
    <w:p w14:paraId="6FF1495D" w14:textId="77777777" w:rsidR="004A180E" w:rsidRDefault="004A180E" w:rsidP="004A180E">
      <w:r>
        <w:t>+#ifdef DEBUG_WRITE_MS_PRED</w:t>
      </w:r>
    </w:p>
    <w:p w14:paraId="169876DD" w14:textId="77777777" w:rsidR="004A180E" w:rsidRDefault="004A180E" w:rsidP="004A180E">
      <w:r>
        <w:t>+    int32_t iBitsWrittenTmp = 0;</w:t>
      </w:r>
    </w:p>
    <w:p w14:paraId="7214BC59" w14:textId="77777777" w:rsidR="004A180E" w:rsidRDefault="004A180E" w:rsidP="004A180E">
      <w:r>
        <w:t>+#endif</w:t>
      </w:r>
    </w:p>
    <w:p w14:paraId="208A87CA" w14:textId="77777777" w:rsidR="004A180E" w:rsidRDefault="004A180E" w:rsidP="004A180E">
      <w:r>
        <w:t>+    iBitsWritten = 0;</w:t>
      </w:r>
    </w:p>
    <w:p w14:paraId="7D8801C2" w14:textId="77777777" w:rsidR="004A180E" w:rsidRDefault="004A180E" w:rsidP="004A180E">
      <w:r>
        <w:t>+    ISAR_SPLIT_REND_BITStream_write_int32( pBits, iMSMode, 2 );</w:t>
      </w:r>
    </w:p>
    <w:p w14:paraId="65B86436" w14:textId="77777777" w:rsidR="004A180E" w:rsidRDefault="004A180E" w:rsidP="004A180E">
      <w:r>
        <w:t>+    iBitsWritten += 2;</w:t>
      </w:r>
    </w:p>
    <w:p w14:paraId="6DE96BD1" w14:textId="77777777" w:rsidR="004A180E" w:rsidRDefault="004A180E" w:rsidP="004A180E">
      <w:r>
        <w:t>+</w:t>
      </w:r>
    </w:p>
    <w:p w14:paraId="2EDA28F6" w14:textId="77777777" w:rsidR="004A180E" w:rsidRDefault="004A180E" w:rsidP="004A180E">
      <w:r>
        <w:lastRenderedPageBreak/>
        <w:t>+    if ( iMSMode == 3 )</w:t>
      </w:r>
    </w:p>
    <w:p w14:paraId="02623EE9" w14:textId="77777777" w:rsidR="004A180E" w:rsidRDefault="004A180E" w:rsidP="004A180E">
      <w:r>
        <w:t>+    {</w:t>
      </w:r>
    </w:p>
    <w:p w14:paraId="0E142672" w14:textId="77777777" w:rsidR="004A180E" w:rsidRDefault="004A180E" w:rsidP="004A180E">
      <w:r>
        <w:t>+        ISAR_SPLIT_REND_BITStream_write_int32( pBits, iMSPredAll, 1 );</w:t>
      </w:r>
    </w:p>
    <w:p w14:paraId="3613A6ED" w14:textId="77777777" w:rsidR="004A180E" w:rsidRDefault="004A180E" w:rsidP="004A180E">
      <w:r>
        <w:t>+        iBitsWritten += 1;</w:t>
      </w:r>
    </w:p>
    <w:p w14:paraId="2AF7B5D4" w14:textId="77777777" w:rsidR="004A180E" w:rsidRDefault="004A180E" w:rsidP="004A180E">
      <w:r>
        <w:t>+    }</w:t>
      </w:r>
    </w:p>
    <w:p w14:paraId="7C0756C9" w14:textId="77777777" w:rsidR="004A180E" w:rsidRDefault="004A180E" w:rsidP="004A180E">
      <w:r>
        <w:t>+</w:t>
      </w:r>
    </w:p>
    <w:p w14:paraId="409955E1" w14:textId="77777777" w:rsidR="004A180E" w:rsidRDefault="004A180E" w:rsidP="004A180E">
      <w:r>
        <w:t>+    if ( iMSMode == 2 || ( iMSMode == 3 &amp;&amp; !iMSPredAll ) )</w:t>
      </w:r>
    </w:p>
    <w:p w14:paraId="55807220" w14:textId="77777777" w:rsidR="004A180E" w:rsidRDefault="004A180E" w:rsidP="004A180E">
      <w:r>
        <w:t>+    {</w:t>
      </w:r>
    </w:p>
    <w:p w14:paraId="3BA72A37" w14:textId="77777777" w:rsidR="004A180E" w:rsidRDefault="004A180E" w:rsidP="004A180E">
      <w:r>
        <w:t>+        int32_t n;</w:t>
      </w:r>
    </w:p>
    <w:p w14:paraId="170B4BBC" w14:textId="77777777" w:rsidR="004A180E" w:rsidRDefault="004A180E" w:rsidP="004A180E">
      <w:r>
        <w:t>+        for ( n = 0; n &lt; iNumBands; n++ )</w:t>
      </w:r>
    </w:p>
    <w:p w14:paraId="27653747" w14:textId="77777777" w:rsidR="004A180E" w:rsidRDefault="004A180E" w:rsidP="004A180E">
      <w:r>
        <w:t>+        {</w:t>
      </w:r>
    </w:p>
    <w:p w14:paraId="7106594F" w14:textId="77777777" w:rsidR="004A180E" w:rsidRDefault="004A180E" w:rsidP="004A180E">
      <w:r>
        <w:t>+            ISAR_SPLIT_REND_BITStream_write_int32( pBits, piMSFlags[n], 1 );</w:t>
      </w:r>
    </w:p>
    <w:p w14:paraId="1B9D2696" w14:textId="77777777" w:rsidR="004A180E" w:rsidRDefault="004A180E" w:rsidP="004A180E">
      <w:r>
        <w:t>+            iBitsWritten += 1;</w:t>
      </w:r>
    </w:p>
    <w:p w14:paraId="76DDF7C5" w14:textId="77777777" w:rsidR="004A180E" w:rsidRDefault="004A180E" w:rsidP="004A180E">
      <w:r>
        <w:t>+        }</w:t>
      </w:r>
    </w:p>
    <w:p w14:paraId="3C773202" w14:textId="77777777" w:rsidR="004A180E" w:rsidRDefault="004A180E" w:rsidP="004A180E">
      <w:r>
        <w:t>+    }</w:t>
      </w:r>
    </w:p>
    <w:p w14:paraId="43C650DE" w14:textId="77777777" w:rsidR="004A180E" w:rsidRDefault="004A180E" w:rsidP="004A180E">
      <w:r>
        <w:t>+</w:t>
      </w:r>
    </w:p>
    <w:p w14:paraId="2A191BD5" w14:textId="77777777" w:rsidR="004A180E" w:rsidRDefault="004A180E" w:rsidP="004A180E">
      <w:r>
        <w:t>+#ifdef DEBUG_WRITE_MS_PRED</w:t>
      </w:r>
    </w:p>
    <w:p w14:paraId="204D8349" w14:textId="77777777" w:rsidR="004A180E" w:rsidRDefault="004A180E" w:rsidP="004A180E">
      <w:r>
        <w:t>+    iBitsWrittenTmp = iBitsWritten;</w:t>
      </w:r>
    </w:p>
    <w:p w14:paraId="58B2573E" w14:textId="77777777" w:rsidR="004A180E" w:rsidRDefault="004A180E" w:rsidP="004A180E">
      <w:r>
        <w:t>+#endif</w:t>
      </w:r>
    </w:p>
    <w:p w14:paraId="4CC9C98D" w14:textId="77777777" w:rsidR="004A180E" w:rsidRDefault="004A180E" w:rsidP="004A180E">
      <w:r>
        <w:t>+    if ( iMSMode == 3 )</w:t>
      </w:r>
    </w:p>
    <w:p w14:paraId="744612DE" w14:textId="77777777" w:rsidR="004A180E" w:rsidRDefault="004A180E" w:rsidP="004A180E">
      <w:r>
        <w:t>+    {</w:t>
      </w:r>
    </w:p>
    <w:p w14:paraId="3F4EB706" w14:textId="77777777" w:rsidR="004A180E" w:rsidRDefault="004A180E" w:rsidP="004A180E">
      <w:r>
        <w:t>+        int32_t b;</w:t>
      </w:r>
    </w:p>
    <w:p w14:paraId="49D03C11" w14:textId="77777777" w:rsidR="004A180E" w:rsidRDefault="004A180E" w:rsidP="004A180E">
      <w:r>
        <w:t>+        int32_t anyNonZero;</w:t>
      </w:r>
    </w:p>
    <w:p w14:paraId="549D3EAD" w14:textId="77777777" w:rsidR="004A180E" w:rsidRDefault="004A180E" w:rsidP="004A180E">
      <w:r>
        <w:t>+        anyNonZero = 0;</w:t>
      </w:r>
    </w:p>
    <w:p w14:paraId="2F7A5F45" w14:textId="77777777" w:rsidR="004A180E" w:rsidRDefault="004A180E" w:rsidP="004A180E">
      <w:r>
        <w:t>+        for ( b = 0; b &lt; iNumMSPredBands; b++ )</w:t>
      </w:r>
    </w:p>
    <w:p w14:paraId="04A5AD8A" w14:textId="77777777" w:rsidR="004A180E" w:rsidRDefault="004A180E" w:rsidP="004A180E">
      <w:r>
        <w:t>+        {</w:t>
      </w:r>
    </w:p>
    <w:p w14:paraId="62FF47F2" w14:textId="77777777" w:rsidR="004A180E" w:rsidRDefault="004A180E" w:rsidP="004A180E">
      <w:r>
        <w:t>+            if ( piLRPhaseDiff[b] != 0 )</w:t>
      </w:r>
    </w:p>
    <w:p w14:paraId="7677ED52" w14:textId="77777777" w:rsidR="004A180E" w:rsidRDefault="004A180E" w:rsidP="004A180E">
      <w:r>
        <w:t>+            {</w:t>
      </w:r>
    </w:p>
    <w:p w14:paraId="71D85DE5" w14:textId="77777777" w:rsidR="004A180E" w:rsidRDefault="004A180E" w:rsidP="004A180E">
      <w:r>
        <w:t>+                anyNonZero = 1;</w:t>
      </w:r>
    </w:p>
    <w:p w14:paraId="149704D1" w14:textId="77777777" w:rsidR="004A180E" w:rsidRDefault="004A180E" w:rsidP="004A180E">
      <w:r>
        <w:t>+                break;</w:t>
      </w:r>
    </w:p>
    <w:p w14:paraId="00A08BB0" w14:textId="77777777" w:rsidR="004A180E" w:rsidRDefault="004A180E" w:rsidP="004A180E">
      <w:r>
        <w:t>+            }</w:t>
      </w:r>
    </w:p>
    <w:p w14:paraId="2A1B9689" w14:textId="77777777" w:rsidR="004A180E" w:rsidRDefault="004A180E" w:rsidP="004A180E">
      <w:r>
        <w:t>+        }</w:t>
      </w:r>
    </w:p>
    <w:p w14:paraId="7F6AD710" w14:textId="77777777" w:rsidR="004A180E" w:rsidRDefault="004A180E" w:rsidP="004A180E">
      <w:r>
        <w:t>+        ISAR_SPLIT_REND_BITStream_write_int32( pBits, anyNonZero, 1 );</w:t>
      </w:r>
    </w:p>
    <w:p w14:paraId="40C98F97" w14:textId="77777777" w:rsidR="004A180E" w:rsidRDefault="004A180E" w:rsidP="004A180E">
      <w:r>
        <w:t>+        iBitsWritten++;</w:t>
      </w:r>
    </w:p>
    <w:p w14:paraId="0F965F03" w14:textId="77777777" w:rsidR="004A180E" w:rsidRDefault="004A180E" w:rsidP="004A180E">
      <w:r>
        <w:t>+</w:t>
      </w:r>
    </w:p>
    <w:p w14:paraId="16C7B0B0" w14:textId="77777777" w:rsidR="004A180E" w:rsidRDefault="004A180E" w:rsidP="004A180E">
      <w:r>
        <w:lastRenderedPageBreak/>
        <w:t>+        if ( anyNonZero )</w:t>
      </w:r>
    </w:p>
    <w:p w14:paraId="05D20511" w14:textId="77777777" w:rsidR="004A180E" w:rsidRDefault="004A180E" w:rsidP="004A180E">
      <w:r>
        <w:t>+        {</w:t>
      </w:r>
    </w:p>
    <w:p w14:paraId="65190855" w14:textId="77777777" w:rsidR="004A180E" w:rsidRDefault="004A180E" w:rsidP="004A180E">
      <w:r>
        <w:t>+            ISAR_SPLIT_REND_BITStream_write_int32( pBits, piLRPhaseDiff[0] - PHASE_MIN_VAL, PHASE_BAND0_BITS );</w:t>
      </w:r>
    </w:p>
    <w:p w14:paraId="0C6196B3" w14:textId="77777777" w:rsidR="004A180E" w:rsidRDefault="004A180E" w:rsidP="004A180E">
      <w:r>
        <w:t>+            iBitsWritten += PHASE_BAND0_BITS;</w:t>
      </w:r>
    </w:p>
    <w:p w14:paraId="16DF0122" w14:textId="77777777" w:rsidR="004A180E" w:rsidRDefault="004A180E" w:rsidP="004A180E">
      <w:r>
        <w:t>+            for ( b = 1; b &lt; iNumMSPredBands; b++ )</w:t>
      </w:r>
    </w:p>
    <w:p w14:paraId="043B405C" w14:textId="77777777" w:rsidR="004A180E" w:rsidRDefault="004A180E" w:rsidP="004A180E">
      <w:r>
        <w:t>+            {</w:t>
      </w:r>
    </w:p>
    <w:p w14:paraId="7020B614" w14:textId="77777777" w:rsidR="004A180E" w:rsidRDefault="004A180E" w:rsidP="004A180E">
      <w:r>
        <w:t>+                int32_t tabIdx = piLRPhaseDiff[b] - ENV_DELTA_MIN;</w:t>
      </w:r>
    </w:p>
    <w:p w14:paraId="31F600FF" w14:textId="77777777" w:rsidR="004A180E" w:rsidRDefault="004A180E" w:rsidP="004A180E">
      <w:r>
        <w:t>+                ISAR_SPLIT_REND_BITStream_write_int32( pBits, c_aaiRMSEnvHuffEnc[tabIdx][1], c_aaiRMSEnvHuffEnc[tabIdx][0] );</w:t>
      </w:r>
    </w:p>
    <w:p w14:paraId="4591077C" w14:textId="77777777" w:rsidR="004A180E" w:rsidRDefault="004A180E" w:rsidP="004A180E">
      <w:r>
        <w:t>+                iBitsWritten += c_aaiRMSEnvHuffEnc[tabIdx][0];</w:t>
      </w:r>
    </w:p>
    <w:p w14:paraId="67D8F982" w14:textId="77777777" w:rsidR="004A180E" w:rsidRDefault="004A180E" w:rsidP="004A180E">
      <w:r>
        <w:t>+            }</w:t>
      </w:r>
    </w:p>
    <w:p w14:paraId="09E8EBC9" w14:textId="77777777" w:rsidR="004A180E" w:rsidRDefault="004A180E" w:rsidP="004A180E">
      <w:r>
        <w:t>+        }</w:t>
      </w:r>
    </w:p>
    <w:p w14:paraId="47AA45A7" w14:textId="77777777" w:rsidR="004A180E" w:rsidRDefault="004A180E" w:rsidP="004A180E">
      <w:r>
        <w:t>+</w:t>
      </w:r>
    </w:p>
    <w:p w14:paraId="6A3EE405" w14:textId="77777777" w:rsidR="004A180E" w:rsidRDefault="004A180E" w:rsidP="004A180E">
      <w:r>
        <w:t>+        anyNonZero = 0;</w:t>
      </w:r>
    </w:p>
    <w:p w14:paraId="09BE712E" w14:textId="77777777" w:rsidR="004A180E" w:rsidRDefault="004A180E" w:rsidP="004A180E">
      <w:r>
        <w:t>+        for ( b = 0; b &lt; iNumMSPredBands; b++ )</w:t>
      </w:r>
    </w:p>
    <w:p w14:paraId="6A08B19F" w14:textId="77777777" w:rsidR="004A180E" w:rsidRDefault="004A180E" w:rsidP="004A180E">
      <w:r>
        <w:t>+        {</w:t>
      </w:r>
    </w:p>
    <w:p w14:paraId="6A931EA4" w14:textId="77777777" w:rsidR="004A180E" w:rsidRDefault="004A180E" w:rsidP="004A180E">
      <w:r>
        <w:t>+            if ( piMSPredCoef[b] != 0 )</w:t>
      </w:r>
    </w:p>
    <w:p w14:paraId="290B596A" w14:textId="77777777" w:rsidR="004A180E" w:rsidRDefault="004A180E" w:rsidP="004A180E">
      <w:r>
        <w:t>+            {</w:t>
      </w:r>
    </w:p>
    <w:p w14:paraId="3371F733" w14:textId="77777777" w:rsidR="004A180E" w:rsidRDefault="004A180E" w:rsidP="004A180E">
      <w:r>
        <w:t>+                anyNonZero = 1;</w:t>
      </w:r>
    </w:p>
    <w:p w14:paraId="36252224" w14:textId="77777777" w:rsidR="004A180E" w:rsidRDefault="004A180E" w:rsidP="004A180E">
      <w:r>
        <w:t>+                break;</w:t>
      </w:r>
    </w:p>
    <w:p w14:paraId="499B84E9" w14:textId="77777777" w:rsidR="004A180E" w:rsidRDefault="004A180E" w:rsidP="004A180E">
      <w:r>
        <w:t>+            }</w:t>
      </w:r>
    </w:p>
    <w:p w14:paraId="6E46C392" w14:textId="77777777" w:rsidR="004A180E" w:rsidRDefault="004A180E" w:rsidP="004A180E">
      <w:r>
        <w:t>+        }</w:t>
      </w:r>
    </w:p>
    <w:p w14:paraId="2BC9AB94" w14:textId="77777777" w:rsidR="004A180E" w:rsidRDefault="004A180E" w:rsidP="004A180E">
      <w:r>
        <w:t>+</w:t>
      </w:r>
    </w:p>
    <w:p w14:paraId="72C82A33" w14:textId="77777777" w:rsidR="004A180E" w:rsidRDefault="004A180E" w:rsidP="004A180E">
      <w:r>
        <w:t>+        ISAR_SPLIT_REND_BITStream_write_int32( pBits, anyNonZero, 1 );</w:t>
      </w:r>
    </w:p>
    <w:p w14:paraId="0407D3C7" w14:textId="77777777" w:rsidR="004A180E" w:rsidRDefault="004A180E" w:rsidP="004A180E">
      <w:r>
        <w:t>+        iBitsWritten++;</w:t>
      </w:r>
    </w:p>
    <w:p w14:paraId="3B54267A" w14:textId="77777777" w:rsidR="004A180E" w:rsidRDefault="004A180E" w:rsidP="004A180E">
      <w:r>
        <w:t>+</w:t>
      </w:r>
    </w:p>
    <w:p w14:paraId="2654DE1A" w14:textId="77777777" w:rsidR="004A180E" w:rsidRDefault="004A180E" w:rsidP="004A180E">
      <w:r>
        <w:t>+        if ( anyNonZero )</w:t>
      </w:r>
    </w:p>
    <w:p w14:paraId="20D965BC" w14:textId="77777777" w:rsidR="004A180E" w:rsidRDefault="004A180E" w:rsidP="004A180E">
      <w:r>
        <w:t>+        {</w:t>
      </w:r>
    </w:p>
    <w:p w14:paraId="4F20B26A" w14:textId="77777777" w:rsidR="004A180E" w:rsidRDefault="004A180E" w:rsidP="004A180E">
      <w:r>
        <w:t>+            ISAR_SPLIT_REND_BITStream_write_int32( pBits, piMSPredCoef[0] - PRED_MIN_VAL, PRED_BAND0_BITS );</w:t>
      </w:r>
    </w:p>
    <w:p w14:paraId="34697389" w14:textId="77777777" w:rsidR="004A180E" w:rsidRDefault="004A180E" w:rsidP="004A180E">
      <w:r>
        <w:t>+            iBitsWritten += PRED_BAND0_BITS;</w:t>
      </w:r>
    </w:p>
    <w:p w14:paraId="4C821F3E" w14:textId="77777777" w:rsidR="004A180E" w:rsidRDefault="004A180E" w:rsidP="004A180E">
      <w:r>
        <w:t>+            for ( b = 1; b &lt; iNumMSPredBands; b++ )</w:t>
      </w:r>
    </w:p>
    <w:p w14:paraId="36F56A83" w14:textId="77777777" w:rsidR="004A180E" w:rsidRDefault="004A180E" w:rsidP="004A180E">
      <w:r>
        <w:t>+            {</w:t>
      </w:r>
    </w:p>
    <w:p w14:paraId="0003E708" w14:textId="77777777" w:rsidR="004A180E" w:rsidRDefault="004A180E" w:rsidP="004A180E">
      <w:r>
        <w:t>+                int32_t tabIdx = piMSPredCoef[b] - ENV_DELTA_MIN;</w:t>
      </w:r>
    </w:p>
    <w:p w14:paraId="30C2BD4D" w14:textId="77777777" w:rsidR="004A180E" w:rsidRDefault="004A180E" w:rsidP="004A180E">
      <w:r>
        <w:t>+                ISAR_SPLIT_REND_BITStream_write_int32( pBits, c_aaiRMSEnvHuffEnc[tabIdx][1], c_aaiRMSEnvHuffEnc[tabIdx][0] );</w:t>
      </w:r>
    </w:p>
    <w:p w14:paraId="39E510EF" w14:textId="77777777" w:rsidR="004A180E" w:rsidRDefault="004A180E" w:rsidP="004A180E">
      <w:r>
        <w:lastRenderedPageBreak/>
        <w:t>+                iBitsWritten += c_aaiRMSEnvHuffEnc[tabIdx][0];</w:t>
      </w:r>
    </w:p>
    <w:p w14:paraId="23C77FF3" w14:textId="77777777" w:rsidR="004A180E" w:rsidRDefault="004A180E" w:rsidP="004A180E">
      <w:r>
        <w:t>+            }</w:t>
      </w:r>
    </w:p>
    <w:p w14:paraId="37844447" w14:textId="77777777" w:rsidR="004A180E" w:rsidRDefault="004A180E" w:rsidP="004A180E">
      <w:r>
        <w:t>+        }</w:t>
      </w:r>
    </w:p>
    <w:p w14:paraId="683C17B4" w14:textId="77777777" w:rsidR="004A180E" w:rsidRDefault="004A180E" w:rsidP="004A180E">
      <w:r>
        <w:t>+    }</w:t>
      </w:r>
    </w:p>
    <w:p w14:paraId="64665245" w14:textId="77777777" w:rsidR="004A180E" w:rsidRDefault="004A180E" w:rsidP="004A180E">
      <w:r>
        <w:t>+#ifdef DEBUG_WRITE_MS_PRED</w:t>
      </w:r>
    </w:p>
    <w:p w14:paraId="446F00E6" w14:textId="77777777" w:rsidR="004A180E" w:rsidRDefault="004A180E" w:rsidP="004A180E">
      <w:r>
        <w:t>+    {</w:t>
      </w:r>
    </w:p>
    <w:p w14:paraId="71825D9B" w14:textId="77777777" w:rsidR="004A180E" w:rsidRDefault="004A180E" w:rsidP="004A180E">
      <w:r>
        <w:t>+        static FILE *fid = 0;</w:t>
      </w:r>
    </w:p>
    <w:p w14:paraId="314DEC49" w14:textId="77777777" w:rsidR="004A180E" w:rsidRDefault="004A180E" w:rsidP="004A180E">
      <w:r>
        <w:t>+        if ( !fid )</w:t>
      </w:r>
    </w:p>
    <w:p w14:paraId="156E726E" w14:textId="77777777" w:rsidR="004A180E" w:rsidRDefault="004A180E" w:rsidP="004A180E">
      <w:r>
        <w:t>+        {</w:t>
      </w:r>
    </w:p>
    <w:p w14:paraId="4928AB7F" w14:textId="77777777" w:rsidR="004A180E" w:rsidRDefault="004A180E" w:rsidP="004A180E">
      <w:r>
        <w:t>+            fid = fopen( "ms_pred_bitrate.txt", "wt" );</w:t>
      </w:r>
    </w:p>
    <w:p w14:paraId="3847F031" w14:textId="77777777" w:rsidR="004A180E" w:rsidRDefault="004A180E" w:rsidP="004A180E">
      <w:r>
        <w:t>+        }</w:t>
      </w:r>
    </w:p>
    <w:p w14:paraId="3AD66576" w14:textId="77777777" w:rsidR="004A180E" w:rsidRDefault="004A180E" w:rsidP="004A180E">
      <w:r>
        <w:t>+        fprintf( fid, "%f\n", (float) ( ( iBitsWritten - iBitsWrittenTmp ) * ( iMSMode == 3 ) * 50 ) / 1000.0f ); /*kb/s*/</w:t>
      </w:r>
    </w:p>
    <w:p w14:paraId="4DFF3BA7" w14:textId="77777777" w:rsidR="004A180E" w:rsidRDefault="004A180E" w:rsidP="004A180E">
      <w:r>
        <w:t>+    }</w:t>
      </w:r>
    </w:p>
    <w:p w14:paraId="53A06310" w14:textId="77777777" w:rsidR="004A180E" w:rsidRDefault="004A180E" w:rsidP="004A180E">
      <w:r>
        <w:t>+#endif</w:t>
      </w:r>
    </w:p>
    <w:p w14:paraId="4B053E25" w14:textId="77777777" w:rsidR="004A180E" w:rsidRDefault="004A180E" w:rsidP="004A180E">
      <w:r>
        <w:t>+</w:t>
      </w:r>
    </w:p>
    <w:p w14:paraId="232DE969" w14:textId="77777777" w:rsidR="004A180E" w:rsidRDefault="004A180E" w:rsidP="004A180E">
      <w:r>
        <w:t>+    return iBitsWritten;</w:t>
      </w:r>
    </w:p>
    <w:p w14:paraId="33601E10" w14:textId="77777777" w:rsidR="004A180E" w:rsidRDefault="004A180E" w:rsidP="004A180E">
      <w:r>
        <w:t>+}</w:t>
      </w:r>
    </w:p>
    <w:p w14:paraId="096E1924" w14:textId="77777777" w:rsidR="004A180E" w:rsidRDefault="004A180E" w:rsidP="004A180E">
      <w:r>
        <w:t>+</w:t>
      </w:r>
    </w:p>
    <w:p w14:paraId="5FC73EF0" w14:textId="77777777" w:rsidR="004A180E" w:rsidRDefault="004A180E" w:rsidP="004A180E">
      <w:r>
        <w:t>+</w:t>
      </w:r>
    </w:p>
    <w:p w14:paraId="79C65440" w14:textId="77777777" w:rsidR="004A180E" w:rsidRDefault="004A180E" w:rsidP="004A180E">
      <w:r>
        <w:t>+static int32_t WriteGroupInformation(</w:t>
      </w:r>
    </w:p>
    <w:p w14:paraId="489B1E00" w14:textId="77777777" w:rsidR="004A180E" w:rsidRDefault="004A180E" w:rsidP="004A180E">
      <w:r>
        <w:t>+    const int32_t iChannels,</w:t>
      </w:r>
    </w:p>
    <w:p w14:paraId="01DABE7F" w14:textId="77777777" w:rsidR="004A180E" w:rsidRDefault="004A180E" w:rsidP="004A180E">
      <w:r>
        <w:t>+    const int32_t iCommonGrouping,</w:t>
      </w:r>
    </w:p>
    <w:p w14:paraId="3FCAAF1B" w14:textId="77777777" w:rsidR="004A180E" w:rsidRDefault="004A180E" w:rsidP="004A180E">
      <w:r>
        <w:t>+    const int32_t *piNumGroups,</w:t>
      </w:r>
    </w:p>
    <w:p w14:paraId="5DAC75A7" w14:textId="77777777" w:rsidR="004A180E" w:rsidRDefault="004A180E" w:rsidP="004A180E">
      <w:r>
        <w:t>+    int32_t **ppiGroupLengths,</w:t>
      </w:r>
    </w:p>
    <w:p w14:paraId="3C2A6627" w14:textId="77777777" w:rsidR="004A180E" w:rsidRDefault="004A180E" w:rsidP="004A180E">
      <w:r>
        <w:t>+    ISAR_SPLIT_REND_BITS_HANDLE pBits )</w:t>
      </w:r>
    </w:p>
    <w:p w14:paraId="419DC1E1" w14:textId="77777777" w:rsidR="004A180E" w:rsidRDefault="004A180E" w:rsidP="004A180E">
      <w:r>
        <w:t>+{</w:t>
      </w:r>
    </w:p>
    <w:p w14:paraId="5C23BB2A" w14:textId="77777777" w:rsidR="004A180E" w:rsidRDefault="004A180E" w:rsidP="004A180E">
      <w:r>
        <w:t>+    int32_t c, k, n, iBitsWritten;</w:t>
      </w:r>
    </w:p>
    <w:p w14:paraId="61D01FB5" w14:textId="77777777" w:rsidR="004A180E" w:rsidRDefault="004A180E" w:rsidP="004A180E">
      <w:r>
        <w:t>+</w:t>
      </w:r>
    </w:p>
    <w:p w14:paraId="085D60B6" w14:textId="77777777" w:rsidR="004A180E" w:rsidRDefault="004A180E" w:rsidP="004A180E">
      <w:r>
        <w:t>+    iBitsWritten = 0;</w:t>
      </w:r>
    </w:p>
    <w:p w14:paraId="0153E68F" w14:textId="77777777" w:rsidR="004A180E" w:rsidRDefault="004A180E" w:rsidP="004A180E">
      <w:r>
        <w:t>+    if ( iChannels == 2 &amp;&amp; iCommonGrouping == 1 )</w:t>
      </w:r>
    </w:p>
    <w:p w14:paraId="0AC0B785" w14:textId="77777777" w:rsidR="004A180E" w:rsidRDefault="004A180E" w:rsidP="004A180E">
      <w:r>
        <w:t>+    {</w:t>
      </w:r>
    </w:p>
    <w:p w14:paraId="1E4D2C4E" w14:textId="77777777" w:rsidR="004A180E" w:rsidRDefault="004A180E" w:rsidP="004A180E">
      <w:r>
        <w:t>+        ISAR_SPLIT_REND_BITStream_write_int32( pBits, iCommonGrouping, 1 );</w:t>
      </w:r>
    </w:p>
    <w:p w14:paraId="11A97A27" w14:textId="77777777" w:rsidR="004A180E" w:rsidRDefault="004A180E" w:rsidP="004A180E">
      <w:r>
        <w:t>+        iBitsWritten += 1;</w:t>
      </w:r>
    </w:p>
    <w:p w14:paraId="2DBFE2C7" w14:textId="77777777" w:rsidR="004A180E" w:rsidRDefault="004A180E" w:rsidP="004A180E">
      <w:r>
        <w:t>+</w:t>
      </w:r>
    </w:p>
    <w:p w14:paraId="356BBBC1" w14:textId="77777777" w:rsidR="004A180E" w:rsidRDefault="004A180E" w:rsidP="004A180E">
      <w:r>
        <w:t>+        for ( n = 0; n &lt; piNumGroups[0]; n++ )</w:t>
      </w:r>
    </w:p>
    <w:p w14:paraId="010EB9F0" w14:textId="77777777" w:rsidR="004A180E" w:rsidRDefault="004A180E" w:rsidP="004A180E">
      <w:r>
        <w:lastRenderedPageBreak/>
        <w:t>+        {</w:t>
      </w:r>
    </w:p>
    <w:p w14:paraId="2CFFEDAD" w14:textId="77777777" w:rsidR="004A180E" w:rsidRDefault="004A180E" w:rsidP="004A180E">
      <w:r>
        <w:t>+            for ( k = 1; k &lt; ppiGroupLengths[0][n]; k++ )</w:t>
      </w:r>
    </w:p>
    <w:p w14:paraId="714DD63F" w14:textId="77777777" w:rsidR="004A180E" w:rsidRDefault="004A180E" w:rsidP="004A180E">
      <w:r>
        <w:t>+            {</w:t>
      </w:r>
    </w:p>
    <w:p w14:paraId="52211068" w14:textId="77777777" w:rsidR="004A180E" w:rsidRDefault="004A180E" w:rsidP="004A180E">
      <w:r>
        <w:t>+                ISAR_SPLIT_REND_BITStream_write_int32( pBits, 0, 1 );</w:t>
      </w:r>
    </w:p>
    <w:p w14:paraId="597F3C06" w14:textId="77777777" w:rsidR="004A180E" w:rsidRDefault="004A180E" w:rsidP="004A180E">
      <w:r>
        <w:t>+                iBitsWritten += 1;</w:t>
      </w:r>
    </w:p>
    <w:p w14:paraId="012E8EA5" w14:textId="77777777" w:rsidR="004A180E" w:rsidRDefault="004A180E" w:rsidP="004A180E">
      <w:r>
        <w:t>+            }</w:t>
      </w:r>
    </w:p>
    <w:p w14:paraId="722308F6" w14:textId="77777777" w:rsidR="004A180E" w:rsidRDefault="004A180E" w:rsidP="004A180E">
      <w:r>
        <w:t>+            if ( n &lt; ( piNumGroups[0] - 1 ) )</w:t>
      </w:r>
    </w:p>
    <w:p w14:paraId="451BA7F9" w14:textId="77777777" w:rsidR="004A180E" w:rsidRDefault="004A180E" w:rsidP="004A180E">
      <w:r>
        <w:t>+            {</w:t>
      </w:r>
    </w:p>
    <w:p w14:paraId="5107E255" w14:textId="77777777" w:rsidR="004A180E" w:rsidRDefault="004A180E" w:rsidP="004A180E">
      <w:r>
        <w:t>+                ISAR_SPLIT_REND_BITStream_write_int32( pBits, 1, 1 );</w:t>
      </w:r>
    </w:p>
    <w:p w14:paraId="3682BFC8" w14:textId="77777777" w:rsidR="004A180E" w:rsidRDefault="004A180E" w:rsidP="004A180E">
      <w:r>
        <w:t>+                iBitsWritten += 1;</w:t>
      </w:r>
    </w:p>
    <w:p w14:paraId="51041A85" w14:textId="77777777" w:rsidR="004A180E" w:rsidRDefault="004A180E" w:rsidP="004A180E">
      <w:r>
        <w:t>+            }</w:t>
      </w:r>
    </w:p>
    <w:p w14:paraId="257A495E" w14:textId="77777777" w:rsidR="004A180E" w:rsidRDefault="004A180E" w:rsidP="004A180E">
      <w:r>
        <w:t>+        }</w:t>
      </w:r>
    </w:p>
    <w:p w14:paraId="5F5D67F3" w14:textId="77777777" w:rsidR="004A180E" w:rsidRDefault="004A180E" w:rsidP="004A180E">
      <w:r>
        <w:t>+    }</w:t>
      </w:r>
    </w:p>
    <w:p w14:paraId="1D69B616" w14:textId="77777777" w:rsidR="004A180E" w:rsidRDefault="004A180E" w:rsidP="004A180E">
      <w:r>
        <w:t>+    else if ( iChannels == 2 )</w:t>
      </w:r>
    </w:p>
    <w:p w14:paraId="7B7B378A" w14:textId="77777777" w:rsidR="004A180E" w:rsidRDefault="004A180E" w:rsidP="004A180E">
      <w:r>
        <w:t>+    {</w:t>
      </w:r>
    </w:p>
    <w:p w14:paraId="410EA943" w14:textId="77777777" w:rsidR="004A180E" w:rsidRDefault="004A180E" w:rsidP="004A180E">
      <w:r>
        <w:t>+        ISAR_SPLIT_REND_BITStream_write_int32( pBits, iCommonGrouping, 1 );</w:t>
      </w:r>
    </w:p>
    <w:p w14:paraId="6A803A31" w14:textId="77777777" w:rsidR="004A180E" w:rsidRDefault="004A180E" w:rsidP="004A180E">
      <w:r>
        <w:t>+        iBitsWritten += 1;</w:t>
      </w:r>
    </w:p>
    <w:p w14:paraId="5445553F" w14:textId="77777777" w:rsidR="004A180E" w:rsidRDefault="004A180E" w:rsidP="004A180E">
      <w:r>
        <w:t>+</w:t>
      </w:r>
    </w:p>
    <w:p w14:paraId="02E43DDD" w14:textId="77777777" w:rsidR="004A180E" w:rsidRDefault="004A180E" w:rsidP="004A180E">
      <w:r>
        <w:t>+        for ( c = 0; c &lt; iChannels; c++ )</w:t>
      </w:r>
    </w:p>
    <w:p w14:paraId="0925F0F3" w14:textId="77777777" w:rsidR="004A180E" w:rsidRDefault="004A180E" w:rsidP="004A180E">
      <w:r>
        <w:t>+        {</w:t>
      </w:r>
    </w:p>
    <w:p w14:paraId="0F994D76" w14:textId="77777777" w:rsidR="004A180E" w:rsidRDefault="004A180E" w:rsidP="004A180E">
      <w:r>
        <w:t>+            for ( n = 0; n &lt; piNumGroups[c]; n++ )</w:t>
      </w:r>
    </w:p>
    <w:p w14:paraId="073D4E4D" w14:textId="77777777" w:rsidR="004A180E" w:rsidRDefault="004A180E" w:rsidP="004A180E">
      <w:r>
        <w:t>+            {</w:t>
      </w:r>
    </w:p>
    <w:p w14:paraId="55F18B2B" w14:textId="77777777" w:rsidR="004A180E" w:rsidRDefault="004A180E" w:rsidP="004A180E">
      <w:r>
        <w:t>+                for ( k = 1; k &lt; ppiGroupLengths[c][n]; k++ )</w:t>
      </w:r>
    </w:p>
    <w:p w14:paraId="2E74D2BE" w14:textId="77777777" w:rsidR="004A180E" w:rsidRDefault="004A180E" w:rsidP="004A180E">
      <w:r>
        <w:t>+                {</w:t>
      </w:r>
    </w:p>
    <w:p w14:paraId="52C58436" w14:textId="77777777" w:rsidR="004A180E" w:rsidRDefault="004A180E" w:rsidP="004A180E">
      <w:r>
        <w:t>+                    ISAR_SPLIT_REND_BITStream_write_int32( pBits, 0, 1 );</w:t>
      </w:r>
    </w:p>
    <w:p w14:paraId="7E6DE680" w14:textId="77777777" w:rsidR="004A180E" w:rsidRDefault="004A180E" w:rsidP="004A180E">
      <w:r>
        <w:t>+                    iBitsWritten += 1;</w:t>
      </w:r>
    </w:p>
    <w:p w14:paraId="5930C95D" w14:textId="77777777" w:rsidR="004A180E" w:rsidRDefault="004A180E" w:rsidP="004A180E">
      <w:r>
        <w:t>+                }</w:t>
      </w:r>
    </w:p>
    <w:p w14:paraId="3FA9E135" w14:textId="77777777" w:rsidR="004A180E" w:rsidRDefault="004A180E" w:rsidP="004A180E">
      <w:r>
        <w:t>+                if ( n &lt; ( piNumGroups[c] - 1 ) )</w:t>
      </w:r>
    </w:p>
    <w:p w14:paraId="733181B9" w14:textId="77777777" w:rsidR="004A180E" w:rsidRDefault="004A180E" w:rsidP="004A180E">
      <w:r>
        <w:t>+                {</w:t>
      </w:r>
    </w:p>
    <w:p w14:paraId="4D4A7D62" w14:textId="77777777" w:rsidR="004A180E" w:rsidRDefault="004A180E" w:rsidP="004A180E">
      <w:r>
        <w:t>+                    ISAR_SPLIT_REND_BITStream_write_int32( pBits, 1, 1 );</w:t>
      </w:r>
    </w:p>
    <w:p w14:paraId="3DB8F716" w14:textId="77777777" w:rsidR="004A180E" w:rsidRDefault="004A180E" w:rsidP="004A180E">
      <w:r>
        <w:t>+                    iBitsWritten += 1;</w:t>
      </w:r>
    </w:p>
    <w:p w14:paraId="7BEBE2B3" w14:textId="77777777" w:rsidR="004A180E" w:rsidRDefault="004A180E" w:rsidP="004A180E">
      <w:r>
        <w:t>+                }</w:t>
      </w:r>
    </w:p>
    <w:p w14:paraId="2364F9D2" w14:textId="77777777" w:rsidR="004A180E" w:rsidRDefault="004A180E" w:rsidP="004A180E">
      <w:r>
        <w:t>+            }</w:t>
      </w:r>
    </w:p>
    <w:p w14:paraId="73D0AC73" w14:textId="77777777" w:rsidR="004A180E" w:rsidRDefault="004A180E" w:rsidP="004A180E">
      <w:r>
        <w:t>+        }</w:t>
      </w:r>
    </w:p>
    <w:p w14:paraId="2774BCB4" w14:textId="77777777" w:rsidR="004A180E" w:rsidRDefault="004A180E" w:rsidP="004A180E">
      <w:r>
        <w:t>+    }</w:t>
      </w:r>
    </w:p>
    <w:p w14:paraId="447801DC" w14:textId="77777777" w:rsidR="004A180E" w:rsidRDefault="004A180E" w:rsidP="004A180E">
      <w:r>
        <w:lastRenderedPageBreak/>
        <w:t>+    else</w:t>
      </w:r>
    </w:p>
    <w:p w14:paraId="4AEC1ECD" w14:textId="77777777" w:rsidR="004A180E" w:rsidRDefault="004A180E" w:rsidP="004A180E">
      <w:r>
        <w:t>+    {</w:t>
      </w:r>
    </w:p>
    <w:p w14:paraId="5F667C0E" w14:textId="77777777" w:rsidR="004A180E" w:rsidRDefault="004A180E" w:rsidP="004A180E">
      <w:r>
        <w:t>+        for ( c = 0; c &lt; iChannels; c++ )</w:t>
      </w:r>
    </w:p>
    <w:p w14:paraId="79B22044" w14:textId="77777777" w:rsidR="004A180E" w:rsidRDefault="004A180E" w:rsidP="004A180E">
      <w:r>
        <w:t>+        {</w:t>
      </w:r>
    </w:p>
    <w:p w14:paraId="418CC238" w14:textId="77777777" w:rsidR="004A180E" w:rsidRDefault="004A180E" w:rsidP="004A180E">
      <w:r>
        <w:t>+            for ( n = 0; n &lt; piNumGroups[c]; n++ )</w:t>
      </w:r>
    </w:p>
    <w:p w14:paraId="5003BF60" w14:textId="77777777" w:rsidR="004A180E" w:rsidRDefault="004A180E" w:rsidP="004A180E">
      <w:r>
        <w:t>+            {</w:t>
      </w:r>
    </w:p>
    <w:p w14:paraId="3AD1A855" w14:textId="77777777" w:rsidR="004A180E" w:rsidRDefault="004A180E" w:rsidP="004A180E">
      <w:r>
        <w:t>+                for ( k = 1; k &lt; ppiGroupLengths[c][n]; k++ )</w:t>
      </w:r>
    </w:p>
    <w:p w14:paraId="18339248" w14:textId="77777777" w:rsidR="004A180E" w:rsidRDefault="004A180E" w:rsidP="004A180E">
      <w:r>
        <w:t>+                {</w:t>
      </w:r>
    </w:p>
    <w:p w14:paraId="0D7F9FFD" w14:textId="77777777" w:rsidR="004A180E" w:rsidRDefault="004A180E" w:rsidP="004A180E">
      <w:r>
        <w:t>+                    ISAR_SPLIT_REND_BITStream_write_int32( pBits, 0, 1 );</w:t>
      </w:r>
    </w:p>
    <w:p w14:paraId="7429597D" w14:textId="77777777" w:rsidR="004A180E" w:rsidRDefault="004A180E" w:rsidP="004A180E">
      <w:r>
        <w:t>+                    iBitsWritten += 1;</w:t>
      </w:r>
    </w:p>
    <w:p w14:paraId="715B1388" w14:textId="77777777" w:rsidR="004A180E" w:rsidRDefault="004A180E" w:rsidP="004A180E">
      <w:r>
        <w:t>+                }</w:t>
      </w:r>
    </w:p>
    <w:p w14:paraId="4E0943D0" w14:textId="77777777" w:rsidR="004A180E" w:rsidRDefault="004A180E" w:rsidP="004A180E">
      <w:r>
        <w:t>+</w:t>
      </w:r>
    </w:p>
    <w:p w14:paraId="547B62B2" w14:textId="77777777" w:rsidR="004A180E" w:rsidRDefault="004A180E" w:rsidP="004A180E">
      <w:r>
        <w:t>+                if ( n &lt; ( piNumGroups[c] - 1 ) )</w:t>
      </w:r>
    </w:p>
    <w:p w14:paraId="1C86223B" w14:textId="77777777" w:rsidR="004A180E" w:rsidRDefault="004A180E" w:rsidP="004A180E">
      <w:r>
        <w:t>+                {</w:t>
      </w:r>
    </w:p>
    <w:p w14:paraId="60DBE38F" w14:textId="77777777" w:rsidR="004A180E" w:rsidRDefault="004A180E" w:rsidP="004A180E">
      <w:r>
        <w:t>+                    ISAR_SPLIT_REND_BITStream_write_int32( pBits, 1, 1 );</w:t>
      </w:r>
    </w:p>
    <w:p w14:paraId="6EB5D2A4" w14:textId="77777777" w:rsidR="004A180E" w:rsidRDefault="004A180E" w:rsidP="004A180E">
      <w:r>
        <w:t>+                    iBitsWritten += 1;</w:t>
      </w:r>
    </w:p>
    <w:p w14:paraId="505EDAC8" w14:textId="77777777" w:rsidR="004A180E" w:rsidRDefault="004A180E" w:rsidP="004A180E">
      <w:r>
        <w:t>+                }</w:t>
      </w:r>
    </w:p>
    <w:p w14:paraId="61FC1893" w14:textId="77777777" w:rsidR="004A180E" w:rsidRDefault="004A180E" w:rsidP="004A180E">
      <w:r>
        <w:t>+            }</w:t>
      </w:r>
    </w:p>
    <w:p w14:paraId="1F47AB27" w14:textId="77777777" w:rsidR="004A180E" w:rsidRDefault="004A180E" w:rsidP="004A180E">
      <w:r>
        <w:t>+        }</w:t>
      </w:r>
    </w:p>
    <w:p w14:paraId="1B7DB24A" w14:textId="77777777" w:rsidR="004A180E" w:rsidRDefault="004A180E" w:rsidP="004A180E">
      <w:r>
        <w:t>+    }</w:t>
      </w:r>
    </w:p>
    <w:p w14:paraId="402D806C" w14:textId="77777777" w:rsidR="004A180E" w:rsidRDefault="004A180E" w:rsidP="004A180E">
      <w:r>
        <w:t>+</w:t>
      </w:r>
    </w:p>
    <w:p w14:paraId="2CA48A46" w14:textId="77777777" w:rsidR="004A180E" w:rsidRDefault="004A180E" w:rsidP="004A180E">
      <w:r>
        <w:t>+    return iBitsWritten;</w:t>
      </w:r>
    </w:p>
    <w:p w14:paraId="3F596D81" w14:textId="77777777" w:rsidR="004A180E" w:rsidRDefault="004A180E" w:rsidP="004A180E">
      <w:r>
        <w:t>+}</w:t>
      </w:r>
    </w:p>
    <w:p w14:paraId="64CAD20A" w14:textId="77777777" w:rsidR="004A180E" w:rsidRDefault="004A180E" w:rsidP="004A180E">
      <w:r>
        <w:t>+</w:t>
      </w:r>
    </w:p>
    <w:p w14:paraId="53E8C437" w14:textId="77777777" w:rsidR="004A180E" w:rsidRDefault="004A180E" w:rsidP="004A180E">
      <w:r>
        <w:t>+</w:t>
      </w:r>
    </w:p>
    <w:p w14:paraId="23BC521E" w14:textId="77777777" w:rsidR="004A180E" w:rsidRDefault="004A180E" w:rsidP="004A180E">
      <w:r>
        <w:t>+static int32_t WriteRMSEnvelope(</w:t>
      </w:r>
    </w:p>
    <w:p w14:paraId="0AA6FE1A" w14:textId="77777777" w:rsidR="004A180E" w:rsidRDefault="004A180E" w:rsidP="004A180E">
      <w:r>
        <w:t>+    const int32_t iChannels,</w:t>
      </w:r>
    </w:p>
    <w:p w14:paraId="436EDD93" w14:textId="77777777" w:rsidR="004A180E" w:rsidRDefault="004A180E" w:rsidP="004A180E">
      <w:r>
        <w:t>+    const int32_t *piNumGroups,</w:t>
      </w:r>
    </w:p>
    <w:p w14:paraId="0F3717BD" w14:textId="77777777" w:rsidR="004A180E" w:rsidRDefault="004A180E" w:rsidP="004A180E">
      <w:r>
        <w:t>+    const int32_t iNumBands,</w:t>
      </w:r>
    </w:p>
    <w:p w14:paraId="4F965E23" w14:textId="77777777" w:rsidR="004A180E" w:rsidRDefault="004A180E" w:rsidP="004A180E">
      <w:r>
        <w:t>+    int32_t ***pppiRMSEnvelope,</w:t>
      </w:r>
    </w:p>
    <w:p w14:paraId="56A6528F" w14:textId="77777777" w:rsidR="004A180E" w:rsidRDefault="004A180E" w:rsidP="004A180E">
      <w:r>
        <w:t>+    ISAR_SPLIT_REND_BITS_HANDLE pBits )</w:t>
      </w:r>
    </w:p>
    <w:p w14:paraId="45BA1CBA" w14:textId="77777777" w:rsidR="004A180E" w:rsidRDefault="004A180E" w:rsidP="004A180E">
      <w:r>
        <w:t>+{</w:t>
      </w:r>
    </w:p>
    <w:p w14:paraId="0FECF12D" w14:textId="77777777" w:rsidR="004A180E" w:rsidRDefault="004A180E" w:rsidP="004A180E">
      <w:r>
        <w:t>+    int32_t k, n;</w:t>
      </w:r>
    </w:p>
    <w:p w14:paraId="0FED0A84" w14:textId="77777777" w:rsidR="004A180E" w:rsidRDefault="004A180E" w:rsidP="004A180E">
      <w:r>
        <w:t>+    int32_t iBitsWritten;</w:t>
      </w:r>
    </w:p>
    <w:p w14:paraId="13B92227" w14:textId="77777777" w:rsidR="004A180E" w:rsidRDefault="004A180E" w:rsidP="004A180E">
      <w:r>
        <w:t>+</w:t>
      </w:r>
    </w:p>
    <w:p w14:paraId="405FEE7C" w14:textId="77777777" w:rsidR="004A180E" w:rsidRDefault="004A180E" w:rsidP="004A180E">
      <w:r>
        <w:lastRenderedPageBreak/>
        <w:t>+    iBitsWritten = 0;</w:t>
      </w:r>
    </w:p>
    <w:p w14:paraId="3B4CED5A" w14:textId="77777777" w:rsidR="004A180E" w:rsidRDefault="004A180E" w:rsidP="004A180E">
      <w:r>
        <w:t>+    for ( n = 0; n &lt; iChannels; n++ )</w:t>
      </w:r>
    </w:p>
    <w:p w14:paraId="113A7B87" w14:textId="77777777" w:rsidR="004A180E" w:rsidRDefault="004A180E" w:rsidP="004A180E">
      <w:r>
        <w:t>+    {</w:t>
      </w:r>
    </w:p>
    <w:p w14:paraId="0BA197C1" w14:textId="77777777" w:rsidR="004A180E" w:rsidRDefault="004A180E" w:rsidP="004A180E">
      <w:r>
        <w:t>+        for ( k = 0; k &lt; piNumGroups[n]; k++ )</w:t>
      </w:r>
    </w:p>
    <w:p w14:paraId="514772F2" w14:textId="77777777" w:rsidR="004A180E" w:rsidRDefault="004A180E" w:rsidP="004A180E">
      <w:r>
        <w:t>+        {</w:t>
      </w:r>
    </w:p>
    <w:p w14:paraId="3D1191B8" w14:textId="77777777" w:rsidR="004A180E" w:rsidRDefault="004A180E" w:rsidP="004A180E">
      <w:r>
        <w:t>+            int32_t b;</w:t>
      </w:r>
    </w:p>
    <w:p w14:paraId="66101795" w14:textId="77777777" w:rsidR="004A180E" w:rsidRDefault="004A180E" w:rsidP="004A180E">
      <w:r>
        <w:t>+            int32_t iLastRMSVal;</w:t>
      </w:r>
    </w:p>
    <w:p w14:paraId="1265A3DF" w14:textId="77777777" w:rsidR="004A180E" w:rsidRDefault="004A180E" w:rsidP="004A180E">
      <w:r>
        <w:t>+</w:t>
      </w:r>
    </w:p>
    <w:p w14:paraId="604C5556" w14:textId="77777777" w:rsidR="004A180E" w:rsidRDefault="004A180E" w:rsidP="004A180E">
      <w:r>
        <w:t>+            iLastRMSVal = pppiRMSEnvelope[n][k][0];</w:t>
      </w:r>
    </w:p>
    <w:p w14:paraId="6B72AE57" w14:textId="77777777" w:rsidR="004A180E" w:rsidRDefault="004A180E" w:rsidP="004A180E">
      <w:r>
        <w:t>+            iLastRMSVal = ( iLastRMSVal &gt; ENV_MIN ) ? iLastRMSVal : ENV_MIN;</w:t>
      </w:r>
    </w:p>
    <w:p w14:paraId="2997213D" w14:textId="77777777" w:rsidR="004A180E" w:rsidRDefault="004A180E" w:rsidP="004A180E">
      <w:r>
        <w:t>+            iLastRMSVal = ( iLastRMSVal &lt; ENV_MAX ) ? iLastRMSVal : ENV_MAX;</w:t>
      </w:r>
    </w:p>
    <w:p w14:paraId="25E2EEB6" w14:textId="77777777" w:rsidR="004A180E" w:rsidRDefault="004A180E" w:rsidP="004A180E">
      <w:r>
        <w:t>+            ISAR_SPLIT_REND_BITStream_write_int32( pBits, ( iLastRMSVal - ENV_MIN ), ENV0_BITS );</w:t>
      </w:r>
    </w:p>
    <w:p w14:paraId="0DEC95E2" w14:textId="77777777" w:rsidR="004A180E" w:rsidRDefault="004A180E" w:rsidP="004A180E">
      <w:r>
        <w:t>+            iBitsWritten += ENV0_BITS;</w:t>
      </w:r>
    </w:p>
    <w:p w14:paraId="483EC9CE" w14:textId="77777777" w:rsidR="004A180E" w:rsidRDefault="004A180E" w:rsidP="004A180E">
      <w:r>
        <w:t>+</w:t>
      </w:r>
    </w:p>
    <w:p w14:paraId="2BD0C159" w14:textId="77777777" w:rsidR="004A180E" w:rsidRDefault="004A180E" w:rsidP="004A180E">
      <w:r>
        <w:t>+            for ( b = 1; b &lt; iNumBands; b++ )</w:t>
      </w:r>
    </w:p>
    <w:p w14:paraId="02964130" w14:textId="77777777" w:rsidR="004A180E" w:rsidRDefault="004A180E" w:rsidP="004A180E">
      <w:r>
        <w:t>+            {</w:t>
      </w:r>
    </w:p>
    <w:p w14:paraId="594F7759" w14:textId="77777777" w:rsidR="004A180E" w:rsidRDefault="004A180E" w:rsidP="004A180E">
      <w:r>
        <w:t>+                int32_t iDelta;</w:t>
      </w:r>
    </w:p>
    <w:p w14:paraId="58A271EA" w14:textId="77777777" w:rsidR="004A180E" w:rsidRDefault="004A180E" w:rsidP="004A180E">
      <w:r>
        <w:t>+</w:t>
      </w:r>
    </w:p>
    <w:p w14:paraId="6AF91404" w14:textId="77777777" w:rsidR="004A180E" w:rsidRDefault="004A180E" w:rsidP="004A180E">
      <w:r>
        <w:t>+                iDelta = pppiRMSEnvelope[n][k][b] - iLastRMSVal;</w:t>
      </w:r>
    </w:p>
    <w:p w14:paraId="7081E0E0" w14:textId="77777777" w:rsidR="004A180E" w:rsidRDefault="004A180E" w:rsidP="004A180E">
      <w:r>
        <w:t>+                iDelta = ( iDelta &gt; ENV_DELTA_MIN ) ? iDelta : ENV_DELTA_MIN;</w:t>
      </w:r>
    </w:p>
    <w:p w14:paraId="419CE24B" w14:textId="77777777" w:rsidR="004A180E" w:rsidRDefault="004A180E" w:rsidP="004A180E">
      <w:r>
        <w:t>+                iDelta = ( iDelta &lt; ENV_DELTA_MAX ) ? iDelta : ENV_DELTA_MAX;</w:t>
      </w:r>
    </w:p>
    <w:p w14:paraId="3AA226E5" w14:textId="77777777" w:rsidR="004A180E" w:rsidRDefault="004A180E" w:rsidP="004A180E">
      <w:r>
        <w:t>+                iDelta -= ENV_DELTA_MIN;</w:t>
      </w:r>
    </w:p>
    <w:p w14:paraId="79BAFC40" w14:textId="77777777" w:rsidR="004A180E" w:rsidRDefault="004A180E" w:rsidP="004A180E">
      <w:r>
        <w:t>+                ISAR_SPLIT_REND_BITStream_write_int32( pBits, c_aaiRMSEnvHuffEnc[iDelta][1], c_aaiRMSEnvHuffEnc[iDelta][0] );</w:t>
      </w:r>
    </w:p>
    <w:p w14:paraId="156C1405" w14:textId="77777777" w:rsidR="004A180E" w:rsidRDefault="004A180E" w:rsidP="004A180E">
      <w:r>
        <w:t>+                iBitsWritten += c_aaiRMSEnvHuffEnc[iDelta][0];</w:t>
      </w:r>
    </w:p>
    <w:p w14:paraId="6E48C587" w14:textId="77777777" w:rsidR="004A180E" w:rsidRDefault="004A180E" w:rsidP="004A180E">
      <w:r>
        <w:t>+</w:t>
      </w:r>
    </w:p>
    <w:p w14:paraId="78CEB158" w14:textId="77777777" w:rsidR="004A180E" w:rsidRDefault="004A180E" w:rsidP="004A180E">
      <w:r>
        <w:t>+                iLastRMSVal = pppiRMSEnvelope[n][k][b];</w:t>
      </w:r>
    </w:p>
    <w:p w14:paraId="2C766CFD" w14:textId="77777777" w:rsidR="004A180E" w:rsidRDefault="004A180E" w:rsidP="004A180E">
      <w:r>
        <w:t>+            }</w:t>
      </w:r>
    </w:p>
    <w:p w14:paraId="563FEEAA" w14:textId="77777777" w:rsidR="004A180E" w:rsidRDefault="004A180E" w:rsidP="004A180E">
      <w:r>
        <w:t>+        }</w:t>
      </w:r>
    </w:p>
    <w:p w14:paraId="6DB3D7E8" w14:textId="77777777" w:rsidR="004A180E" w:rsidRDefault="004A180E" w:rsidP="004A180E">
      <w:r>
        <w:t>+    }</w:t>
      </w:r>
    </w:p>
    <w:p w14:paraId="276ECB8E" w14:textId="77777777" w:rsidR="004A180E" w:rsidRDefault="004A180E" w:rsidP="004A180E">
      <w:r>
        <w:t>+</w:t>
      </w:r>
    </w:p>
    <w:p w14:paraId="6083CC31" w14:textId="77777777" w:rsidR="004A180E" w:rsidRDefault="004A180E" w:rsidP="004A180E">
      <w:r>
        <w:t>+    return iBitsWritten;</w:t>
      </w:r>
    </w:p>
    <w:p w14:paraId="3B3D6A30" w14:textId="77777777" w:rsidR="004A180E" w:rsidRDefault="004A180E" w:rsidP="004A180E">
      <w:r>
        <w:t>+}</w:t>
      </w:r>
    </w:p>
    <w:p w14:paraId="3E1F8CFA" w14:textId="77777777" w:rsidR="004A180E" w:rsidRDefault="004A180E" w:rsidP="004A180E">
      <w:r>
        <w:t>+</w:t>
      </w:r>
    </w:p>
    <w:p w14:paraId="5B702EFB" w14:textId="77777777" w:rsidR="004A180E" w:rsidRDefault="004A180E" w:rsidP="004A180E">
      <w:r>
        <w:t>+</w:t>
      </w:r>
    </w:p>
    <w:p w14:paraId="79C73D0E" w14:textId="77777777" w:rsidR="004A180E" w:rsidRDefault="004A180E" w:rsidP="004A180E">
      <w:r>
        <w:lastRenderedPageBreak/>
        <w:t>+static int32_t WriteAllocInformation(</w:t>
      </w:r>
    </w:p>
    <w:p w14:paraId="6B7E352C" w14:textId="77777777" w:rsidR="004A180E" w:rsidRDefault="004A180E" w:rsidP="004A180E">
      <w:r>
        <w:t>+    const int32_t iAllocOffset,</w:t>
      </w:r>
    </w:p>
    <w:p w14:paraId="63CAD92F" w14:textId="77777777" w:rsidR="004A180E" w:rsidRDefault="004A180E" w:rsidP="004A180E">
      <w:r>
        <w:t>+    ISAR_SPLIT_REND_BITS_HANDLE pBits )</w:t>
      </w:r>
    </w:p>
    <w:p w14:paraId="77FAD82E" w14:textId="77777777" w:rsidR="004A180E" w:rsidRDefault="004A180E" w:rsidP="004A180E">
      <w:r>
        <w:t>+{</w:t>
      </w:r>
    </w:p>
    <w:p w14:paraId="6D44636E" w14:textId="77777777" w:rsidR="004A180E" w:rsidRDefault="004A180E" w:rsidP="004A180E">
      <w:r>
        <w:t>+    int32_t iBitsWritten;</w:t>
      </w:r>
    </w:p>
    <w:p w14:paraId="73A76393" w14:textId="77777777" w:rsidR="004A180E" w:rsidRDefault="004A180E" w:rsidP="004A180E">
      <w:r>
        <w:t>+</w:t>
      </w:r>
    </w:p>
    <w:p w14:paraId="77A3FEE7" w14:textId="77777777" w:rsidR="004A180E" w:rsidRDefault="004A180E" w:rsidP="004A180E">
      <w:r>
        <w:t>+    iBitsWritten = 0;</w:t>
      </w:r>
    </w:p>
    <w:p w14:paraId="6976D189" w14:textId="77777777" w:rsidR="004A180E" w:rsidRDefault="004A180E" w:rsidP="004A180E">
      <w:r>
        <w:t>+</w:t>
      </w:r>
    </w:p>
    <w:p w14:paraId="0E516B16" w14:textId="77777777" w:rsidR="004A180E" w:rsidRDefault="004A180E" w:rsidP="004A180E">
      <w:r>
        <w:t>+    if ( iAllocOffset &lt; MIN_ALLOC_OFFSET || iAllocOffset &gt; MAX_ALLOC_OFFSET )</w:t>
      </w:r>
    </w:p>
    <w:p w14:paraId="6485D733" w14:textId="77777777" w:rsidR="004A180E" w:rsidRDefault="004A180E" w:rsidP="004A180E">
      <w:r>
        <w:t>+    {</w:t>
      </w:r>
    </w:p>
    <w:p w14:paraId="7D9D9FCF" w14:textId="77777777" w:rsidR="004A180E" w:rsidRDefault="004A180E" w:rsidP="004A180E">
      <w:r>
        <w:t>+        printf( "Serious error\n" );</w:t>
      </w:r>
    </w:p>
    <w:p w14:paraId="2308B1B3" w14:textId="77777777" w:rsidR="004A180E" w:rsidRDefault="004A180E" w:rsidP="004A180E">
      <w:r>
        <w:t>+    }</w:t>
      </w:r>
    </w:p>
    <w:p w14:paraId="1F95F047" w14:textId="77777777" w:rsidR="004A180E" w:rsidRDefault="004A180E" w:rsidP="004A180E">
      <w:r>
        <w:t>+</w:t>
      </w:r>
    </w:p>
    <w:p w14:paraId="562F9BDF" w14:textId="77777777" w:rsidR="004A180E" w:rsidRDefault="004A180E" w:rsidP="004A180E">
      <w:r>
        <w:t>+    ISAR_SPLIT_REND_BITStream_write_int32( pBits, ( iAllocOffset - MIN_ALLOC_OFFSET ), ALLOC_OFFSET_BITS );</w:t>
      </w:r>
    </w:p>
    <w:p w14:paraId="7B7BB02C" w14:textId="77777777" w:rsidR="004A180E" w:rsidRDefault="004A180E" w:rsidP="004A180E">
      <w:r>
        <w:t>+    iBitsWritten += ALLOC_OFFSET_BITS;</w:t>
      </w:r>
    </w:p>
    <w:p w14:paraId="532272FB" w14:textId="77777777" w:rsidR="004A180E" w:rsidRDefault="004A180E" w:rsidP="004A180E">
      <w:r>
        <w:t>+</w:t>
      </w:r>
    </w:p>
    <w:p w14:paraId="6BA1EFB5" w14:textId="77777777" w:rsidR="004A180E" w:rsidRDefault="004A180E" w:rsidP="004A180E">
      <w:r>
        <w:t>+    return iBitsWritten;</w:t>
      </w:r>
    </w:p>
    <w:p w14:paraId="3E75DB81" w14:textId="77777777" w:rsidR="004A180E" w:rsidRDefault="004A180E" w:rsidP="004A180E">
      <w:r>
        <w:t>+}</w:t>
      </w:r>
    </w:p>
    <w:p w14:paraId="4A72BB4E" w14:textId="77777777" w:rsidR="004A180E" w:rsidRDefault="004A180E" w:rsidP="004A180E">
      <w:r>
        <w:t>+static int32_t WriteLCLDData(</w:t>
      </w:r>
    </w:p>
    <w:p w14:paraId="2E887834" w14:textId="77777777" w:rsidR="004A180E" w:rsidRDefault="004A180E" w:rsidP="004A180E">
      <w:r>
        <w:t>+    const int32_t *piNumGroups,</w:t>
      </w:r>
    </w:p>
    <w:p w14:paraId="447826B3" w14:textId="77777777" w:rsidR="004A180E" w:rsidRDefault="004A180E" w:rsidP="004A180E">
      <w:r>
        <w:t>+    int32_t **ppiGroupLengths,</w:t>
      </w:r>
    </w:p>
    <w:p w14:paraId="507189A0" w14:textId="77777777" w:rsidR="004A180E" w:rsidRDefault="004A180E" w:rsidP="004A180E">
      <w:r>
        <w:t>+    const int32_t iNumBands,</w:t>
      </w:r>
    </w:p>
    <w:p w14:paraId="2EB9AED8" w14:textId="77777777" w:rsidR="004A180E" w:rsidRDefault="004A180E" w:rsidP="004A180E">
      <w:r>
        <w:t>+    const int32_t iNumChannels,</w:t>
      </w:r>
    </w:p>
    <w:p w14:paraId="247567A4" w14:textId="77777777" w:rsidR="004A180E" w:rsidRDefault="004A180E" w:rsidP="004A180E">
      <w:r>
        <w:t>+    int32_t **ppiPredEnable,</w:t>
      </w:r>
    </w:p>
    <w:p w14:paraId="4715C9E2" w14:textId="77777777" w:rsidR="004A180E" w:rsidRDefault="004A180E" w:rsidP="004A180E">
      <w:r>
        <w:t>+    const int32_t iNumSubSets,</w:t>
      </w:r>
    </w:p>
    <w:p w14:paraId="29EEABA2" w14:textId="77777777" w:rsidR="004A180E" w:rsidRDefault="004A180E" w:rsidP="004A180E">
      <w:r>
        <w:t>+    const int32_t iSubSetId,</w:t>
      </w:r>
    </w:p>
    <w:p w14:paraId="443B3919" w14:textId="77777777" w:rsidR="004A180E" w:rsidRDefault="004A180E" w:rsidP="004A180E">
      <w:r>
        <w:t>+    int32_t ***pppiAlloc,</w:t>
      </w:r>
    </w:p>
    <w:p w14:paraId="2F0A465B" w14:textId="77777777" w:rsidR="004A180E" w:rsidRDefault="004A180E" w:rsidP="004A180E">
      <w:r>
        <w:t>+    int32_t ***pppiSignReal,</w:t>
      </w:r>
    </w:p>
    <w:p w14:paraId="3839D578" w14:textId="77777777" w:rsidR="004A180E" w:rsidRDefault="004A180E" w:rsidP="004A180E">
      <w:r>
        <w:t>+    int32_t ***pppiSignImag,</w:t>
      </w:r>
    </w:p>
    <w:p w14:paraId="1DBF3037" w14:textId="77777777" w:rsidR="004A180E" w:rsidRDefault="004A180E" w:rsidP="004A180E">
      <w:r>
        <w:t>+    int32_t ***pppiQReal,</w:t>
      </w:r>
    </w:p>
    <w:p w14:paraId="4AA97CBB" w14:textId="77777777" w:rsidR="004A180E" w:rsidRDefault="004A180E" w:rsidP="004A180E">
      <w:r>
        <w:t>+    int32_t ***pppiQImag,</w:t>
      </w:r>
    </w:p>
    <w:p w14:paraId="6322E819" w14:textId="77777777" w:rsidR="004A180E" w:rsidRDefault="004A180E" w:rsidP="004A180E">
      <w:r>
        <w:t>+    ISAR_SPLIT_REND_BITS_HANDLE pBits )</w:t>
      </w:r>
    </w:p>
    <w:p w14:paraId="4D2F02F0" w14:textId="77777777" w:rsidR="004A180E" w:rsidRDefault="004A180E" w:rsidP="004A180E">
      <w:r>
        <w:t>+{</w:t>
      </w:r>
    </w:p>
    <w:p w14:paraId="1F9094B2" w14:textId="77777777" w:rsidR="004A180E" w:rsidRDefault="004A180E" w:rsidP="004A180E">
      <w:r>
        <w:t>+    int32_t iBitsWritten;</w:t>
      </w:r>
    </w:p>
    <w:p w14:paraId="08A52C89" w14:textId="77777777" w:rsidR="004A180E" w:rsidRDefault="004A180E" w:rsidP="004A180E">
      <w:r>
        <w:lastRenderedPageBreak/>
        <w:t>+    int32_t iNumLcldBands = c_aiNumLcldBandsPerBand[iNumBands - 1];</w:t>
      </w:r>
    </w:p>
    <w:p w14:paraId="43AA3C44" w14:textId="77777777" w:rsidR="004A180E" w:rsidRDefault="004A180E" w:rsidP="004A180E">
      <w:r>
        <w:t>+    int32_t s;</w:t>
      </w:r>
    </w:p>
    <w:p w14:paraId="74D6D4E4" w14:textId="77777777" w:rsidR="004A180E" w:rsidRDefault="004A180E" w:rsidP="004A180E">
      <w:r>
        <w:t>+    int32_t iSet = iSubSetId;</w:t>
      </w:r>
    </w:p>
    <w:p w14:paraId="70B22703" w14:textId="77777777" w:rsidR="004A180E" w:rsidRDefault="004A180E" w:rsidP="004A180E">
      <w:r>
        <w:t>+</w:t>
      </w:r>
    </w:p>
    <w:p w14:paraId="7D8F856A" w14:textId="77777777" w:rsidR="004A180E" w:rsidRDefault="004A180E" w:rsidP="004A180E">
      <w:r>
        <w:t>+    iBitsWritten = 0;</w:t>
      </w:r>
    </w:p>
    <w:p w14:paraId="05FE1FEF" w14:textId="77777777" w:rsidR="004A180E" w:rsidRDefault="004A180E" w:rsidP="004A180E">
      <w:r>
        <w:t>+    for ( s = 0; s &lt; iNumSubSets; s++, iSet-- )</w:t>
      </w:r>
    </w:p>
    <w:p w14:paraId="011BC103" w14:textId="77777777" w:rsidR="004A180E" w:rsidRDefault="004A180E" w:rsidP="004A180E">
      <w:r>
        <w:t>+    {</w:t>
      </w:r>
    </w:p>
    <w:p w14:paraId="20C83183" w14:textId="77777777" w:rsidR="004A180E" w:rsidRDefault="004A180E" w:rsidP="004A180E">
      <w:r>
        <w:t>+        int32_t ch;</w:t>
      </w:r>
    </w:p>
    <w:p w14:paraId="3B202284" w14:textId="77777777" w:rsidR="004A180E" w:rsidRDefault="004A180E" w:rsidP="004A180E">
      <w:r>
        <w:t>+        if ( iSet &lt; 0 )</w:t>
      </w:r>
    </w:p>
    <w:p w14:paraId="5AD90292" w14:textId="77777777" w:rsidR="004A180E" w:rsidRDefault="004A180E" w:rsidP="004A180E">
      <w:r>
        <w:t>+        {</w:t>
      </w:r>
    </w:p>
    <w:p w14:paraId="524490AD" w14:textId="77777777" w:rsidR="004A180E" w:rsidRDefault="004A180E" w:rsidP="004A180E">
      <w:r>
        <w:t>+            iSet = iNumSubSets - 1;</w:t>
      </w:r>
    </w:p>
    <w:p w14:paraId="2B6F1D6F" w14:textId="77777777" w:rsidR="004A180E" w:rsidRDefault="004A180E" w:rsidP="004A180E">
      <w:r>
        <w:t>+        }</w:t>
      </w:r>
    </w:p>
    <w:p w14:paraId="60C8E3F8" w14:textId="77777777" w:rsidR="004A180E" w:rsidRDefault="004A180E" w:rsidP="004A180E">
      <w:r>
        <w:t>+</w:t>
      </w:r>
    </w:p>
    <w:p w14:paraId="15DE8739" w14:textId="77777777" w:rsidR="004A180E" w:rsidRDefault="004A180E" w:rsidP="004A180E">
      <w:r>
        <w:t>+        for ( ch = 0; ch &lt; iNumChannels; ch++ )</w:t>
      </w:r>
    </w:p>
    <w:p w14:paraId="14F65F4A" w14:textId="77777777" w:rsidR="004A180E" w:rsidRDefault="004A180E" w:rsidP="004A180E">
      <w:r>
        <w:t>+        {</w:t>
      </w:r>
    </w:p>
    <w:p w14:paraId="4AB25B98" w14:textId="77777777" w:rsidR="004A180E" w:rsidRDefault="004A180E" w:rsidP="004A180E">
      <w:r>
        <w:t>+            int32_t iBlockOffest = 0;</w:t>
      </w:r>
    </w:p>
    <w:p w14:paraId="3770BB86" w14:textId="77777777" w:rsidR="004A180E" w:rsidRDefault="004A180E" w:rsidP="004A180E">
      <w:r>
        <w:t>+            int32_t n;</w:t>
      </w:r>
    </w:p>
    <w:p w14:paraId="7AD6CD55" w14:textId="77777777" w:rsidR="004A180E" w:rsidRDefault="004A180E" w:rsidP="004A180E">
      <w:r>
        <w:t>+            for ( n = 0; n &lt; piNumGroups[ch]; n++ )</w:t>
      </w:r>
    </w:p>
    <w:p w14:paraId="1D9024ED" w14:textId="77777777" w:rsidR="004A180E" w:rsidRDefault="004A180E" w:rsidP="004A180E">
      <w:r>
        <w:t>+            {</w:t>
      </w:r>
    </w:p>
    <w:p w14:paraId="3DE55311" w14:textId="77777777" w:rsidR="004A180E" w:rsidRDefault="004A180E" w:rsidP="004A180E">
      <w:r>
        <w:t>+                int32_t k;</w:t>
      </w:r>
    </w:p>
    <w:p w14:paraId="21B08B25" w14:textId="77777777" w:rsidR="004A180E" w:rsidRDefault="004A180E" w:rsidP="004A180E">
      <w:r>
        <w:t>+                for ( k = 0; k &lt; ppiGroupLengths[ch][n]; k++ )</w:t>
      </w:r>
    </w:p>
    <w:p w14:paraId="0CD6C75D" w14:textId="77777777" w:rsidR="004A180E" w:rsidRDefault="004A180E" w:rsidP="004A180E">
      <w:r>
        <w:t>+                {</w:t>
      </w:r>
    </w:p>
    <w:p w14:paraId="26AAE1C0" w14:textId="77777777" w:rsidR="004A180E" w:rsidRDefault="004A180E" w:rsidP="004A180E">
      <w:r>
        <w:t>+                    int32_t iFBOffset;</w:t>
      </w:r>
    </w:p>
    <w:p w14:paraId="04A3479D" w14:textId="77777777" w:rsidR="004A180E" w:rsidRDefault="004A180E" w:rsidP="004A180E">
      <w:r>
        <w:t>+                    for ( iFBOffset = iSet; iFBOffset &lt; iNumLcldBands; iFBOffset += iNumSubSets )</w:t>
      </w:r>
    </w:p>
    <w:p w14:paraId="06FF02BE" w14:textId="77777777" w:rsidR="004A180E" w:rsidRDefault="004A180E" w:rsidP="004A180E">
      <w:r>
        <w:t>+                    {</w:t>
      </w:r>
    </w:p>
    <w:p w14:paraId="0018E90D" w14:textId="77777777" w:rsidR="004A180E" w:rsidRDefault="004A180E" w:rsidP="004A180E">
      <w:r>
        <w:t>+                        int32_t b;</w:t>
      </w:r>
    </w:p>
    <w:p w14:paraId="56B149C6" w14:textId="77777777" w:rsidR="004A180E" w:rsidRDefault="004A180E" w:rsidP="004A180E">
      <w:r>
        <w:t>+                        int32_t iAlloc;</w:t>
      </w:r>
    </w:p>
    <w:p w14:paraId="6A6817A8" w14:textId="77777777" w:rsidR="004A180E" w:rsidRDefault="004A180E" w:rsidP="004A180E">
      <w:r>
        <w:t>+                        int32_t iHuffDim;</w:t>
      </w:r>
    </w:p>
    <w:p w14:paraId="366070A2" w14:textId="77777777" w:rsidR="004A180E" w:rsidRDefault="004A180E" w:rsidP="004A180E">
      <w:r>
        <w:t>+                        int32_t iHuffMod;</w:t>
      </w:r>
    </w:p>
    <w:p w14:paraId="2CCDC035" w14:textId="77777777" w:rsidR="004A180E" w:rsidRDefault="004A180E" w:rsidP="004A180E">
      <w:r>
        <w:t>+</w:t>
      </w:r>
    </w:p>
    <w:p w14:paraId="6C53846C" w14:textId="77777777" w:rsidR="004A180E" w:rsidRDefault="004A180E" w:rsidP="004A180E">
      <w:r>
        <w:t>+                        b = c_aiBandIdPerLcldBand[iFBOffset];</w:t>
      </w:r>
    </w:p>
    <w:p w14:paraId="5B0C14E6" w14:textId="77777777" w:rsidR="004A180E" w:rsidRDefault="004A180E" w:rsidP="004A180E">
      <w:r>
        <w:t>+</w:t>
      </w:r>
    </w:p>
    <w:p w14:paraId="798AAA85" w14:textId="77777777" w:rsidR="004A180E" w:rsidRDefault="004A180E" w:rsidP="004A180E">
      <w:r>
        <w:t>+                        iAlloc = pppiAlloc[ch][n][b];</w:t>
      </w:r>
    </w:p>
    <w:p w14:paraId="57BCB0E4" w14:textId="77777777" w:rsidR="004A180E" w:rsidRDefault="004A180E" w:rsidP="004A180E">
      <w:r>
        <w:t>+</w:t>
      </w:r>
    </w:p>
    <w:p w14:paraId="7CDB0F57" w14:textId="77777777" w:rsidR="004A180E" w:rsidRDefault="004A180E" w:rsidP="004A180E">
      <w:r>
        <w:t>+                        iHuffDim = c_aiHuffmanDim[iAlloc];</w:t>
      </w:r>
    </w:p>
    <w:p w14:paraId="7AE867C0" w14:textId="77777777" w:rsidR="004A180E" w:rsidRDefault="004A180E" w:rsidP="004A180E">
      <w:r>
        <w:lastRenderedPageBreak/>
        <w:t>+                        iHuffMod = c_aiHuffmanMod[iAlloc];</w:t>
      </w:r>
    </w:p>
    <w:p w14:paraId="40E1275D" w14:textId="77777777" w:rsidR="004A180E" w:rsidRDefault="004A180E" w:rsidP="004A180E">
      <w:r>
        <w:t>+</w:t>
      </w:r>
    </w:p>
    <w:p w14:paraId="18AFE2F2" w14:textId="77777777" w:rsidR="004A180E" w:rsidRDefault="004A180E" w:rsidP="004A180E">
      <w:r>
        <w:t>+                        if ( iAlloc &gt; 0 )</w:t>
      </w:r>
    </w:p>
    <w:p w14:paraId="2EA20E52" w14:textId="77777777" w:rsidR="004A180E" w:rsidRDefault="004A180E" w:rsidP="004A180E">
      <w:r>
        <w:t>+                        {</w:t>
      </w:r>
    </w:p>
    <w:p w14:paraId="1A0C204E" w14:textId="77777777" w:rsidR="004A180E" w:rsidRDefault="004A180E" w:rsidP="004A180E">
      <w:r>
        <w:t>+                            const uint16_t( *pauiHuffmanTable )[2] = NULL;</w:t>
      </w:r>
    </w:p>
    <w:p w14:paraId="5E4012DF" w14:textId="77777777" w:rsidR="004A180E" w:rsidRDefault="004A180E" w:rsidP="004A180E">
      <w:r>
        <w:t>+                            const uint16_t( *pauiHuffmanTableDPCM )[2] = NULL;</w:t>
      </w:r>
    </w:p>
    <w:p w14:paraId="5B20DA3D" w14:textId="77777777" w:rsidR="004A180E" w:rsidRDefault="004A180E" w:rsidP="004A180E">
      <w:r>
        <w:t>+                            int32_t iQuantValue1;</w:t>
      </w:r>
    </w:p>
    <w:p w14:paraId="16613F36" w14:textId="77777777" w:rsidR="004A180E" w:rsidRDefault="004A180E" w:rsidP="004A180E">
      <w:r>
        <w:t>+                            int32_t iQuantValue2;</w:t>
      </w:r>
    </w:p>
    <w:p w14:paraId="2BC2C76C" w14:textId="77777777" w:rsidR="004A180E" w:rsidRDefault="004A180E" w:rsidP="004A180E">
      <w:r>
        <w:t>+                            pauiHuffmanTable = c_apauiHuffEncTabels[iAlloc];</w:t>
      </w:r>
    </w:p>
    <w:p w14:paraId="6A6934AD" w14:textId="77777777" w:rsidR="004A180E" w:rsidRDefault="004A180E" w:rsidP="004A180E">
      <w:r>
        <w:t>+                            pauiHuffmanTableDPCM = c_apauiHuffEncTabels[ALLOC_TABLE_SIZE + iAlloc];</w:t>
      </w:r>
    </w:p>
    <w:p w14:paraId="6116C4C3" w14:textId="77777777" w:rsidR="004A180E" w:rsidRDefault="004A180E" w:rsidP="004A180E">
      <w:r>
        <w:t>+</w:t>
      </w:r>
    </w:p>
    <w:p w14:paraId="4187469B" w14:textId="77777777" w:rsidR="004A180E" w:rsidRDefault="004A180E" w:rsidP="004A180E">
      <w:r>
        <w:t>+                            iQuantValue1 = pppiQReal[ch][iBlockOffest][iFBOffset];</w:t>
      </w:r>
    </w:p>
    <w:p w14:paraId="7DAC7302" w14:textId="77777777" w:rsidR="004A180E" w:rsidRDefault="004A180E" w:rsidP="004A180E">
      <w:r>
        <w:t>+                            iQuantValue2 = pppiQImag[ch][iBlockOffest][iFBOffset];</w:t>
      </w:r>
    </w:p>
    <w:p w14:paraId="5BC51799" w14:textId="77777777" w:rsidR="004A180E" w:rsidRDefault="004A180E" w:rsidP="004A180E">
      <w:r>
        <w:t>+#ifdef LCLD_HANDLE_PRED_START_SAMPLE</w:t>
      </w:r>
    </w:p>
    <w:p w14:paraId="33273CCC" w14:textId="77777777" w:rsidR="004A180E" w:rsidRDefault="004A180E" w:rsidP="004A180E">
      <w:r>
        <w:t>+                            if ( ppiPredEnable[ch][iFBOffset] == 1 &amp;&amp; ( iBlockOffest &gt; 0 || iSet != iSubSetId ) )</w:t>
      </w:r>
    </w:p>
    <w:p w14:paraId="03542D63" w14:textId="77777777" w:rsidR="004A180E" w:rsidRDefault="004A180E" w:rsidP="004A180E">
      <w:r>
        <w:t>+#else</w:t>
      </w:r>
    </w:p>
    <w:p w14:paraId="4F5DE92F" w14:textId="77777777" w:rsidR="004A180E" w:rsidRDefault="004A180E" w:rsidP="004A180E">
      <w:r>
        <w:t>+                            if ( ppiPredEnable[ch][iFBOffset] == 1 )</w:t>
      </w:r>
    </w:p>
    <w:p w14:paraId="60C78F15" w14:textId="77777777" w:rsidR="004A180E" w:rsidRDefault="004A180E" w:rsidP="004A180E">
      <w:r>
        <w:t>+#endif</w:t>
      </w:r>
    </w:p>
    <w:p w14:paraId="62C915C2" w14:textId="77777777" w:rsidR="004A180E" w:rsidRDefault="004A180E" w:rsidP="004A180E">
      <w:r>
        <w:t>+                            {</w:t>
      </w:r>
    </w:p>
    <w:p w14:paraId="57549A5A" w14:textId="77777777" w:rsidR="004A180E" w:rsidRDefault="004A180E" w:rsidP="004A180E">
      <w:r>
        <w:t>+                                if ( iHuffDim == 2 )</w:t>
      </w:r>
    </w:p>
    <w:p w14:paraId="63B25798" w14:textId="77777777" w:rsidR="004A180E" w:rsidRDefault="004A180E" w:rsidP="004A180E">
      <w:r>
        <w:t>+                                {</w:t>
      </w:r>
    </w:p>
    <w:p w14:paraId="4BD74772" w14:textId="77777777" w:rsidR="004A180E" w:rsidRDefault="004A180E" w:rsidP="004A180E">
      <w:r>
        <w:t>+                                    int32_t iSymbol;</w:t>
      </w:r>
    </w:p>
    <w:p w14:paraId="1CDCC977" w14:textId="77777777" w:rsidR="004A180E" w:rsidRDefault="004A180E" w:rsidP="004A180E">
      <w:r>
        <w:t>+                                    iSymbol = iQuantValue1;</w:t>
      </w:r>
    </w:p>
    <w:p w14:paraId="5D29A708" w14:textId="77777777" w:rsidR="004A180E" w:rsidRDefault="004A180E" w:rsidP="004A180E">
      <w:r>
        <w:t>+                                    iSymbol *= iHuffMod;</w:t>
      </w:r>
    </w:p>
    <w:p w14:paraId="21F9BEB7" w14:textId="77777777" w:rsidR="004A180E" w:rsidRDefault="004A180E" w:rsidP="004A180E">
      <w:r>
        <w:t>+                                    iSymbol += iQuantValue2;</w:t>
      </w:r>
    </w:p>
    <w:p w14:paraId="05164009" w14:textId="77777777" w:rsidR="004A180E" w:rsidRDefault="004A180E" w:rsidP="004A180E">
      <w:r>
        <w:t>+                                    ISAR_SPLIT_REND_BITStream_write_int32( pBits, pauiHuffmanTableDPCM[iSymbol][1], pauiHuffmanTableDPCM[iSymbol][0] );</w:t>
      </w:r>
    </w:p>
    <w:p w14:paraId="41A34CAC" w14:textId="77777777" w:rsidR="004A180E" w:rsidRDefault="004A180E" w:rsidP="004A180E">
      <w:r>
        <w:t>+                                    iBitsWritten += pauiHuffmanTableDPCM[iSymbol][0];</w:t>
      </w:r>
    </w:p>
    <w:p w14:paraId="30C12D30" w14:textId="77777777" w:rsidR="004A180E" w:rsidRDefault="004A180E" w:rsidP="004A180E">
      <w:r>
        <w:t>+                                }</w:t>
      </w:r>
    </w:p>
    <w:p w14:paraId="7DEF67F2" w14:textId="77777777" w:rsidR="004A180E" w:rsidRDefault="004A180E" w:rsidP="004A180E">
      <w:r>
        <w:t>+                                else</w:t>
      </w:r>
    </w:p>
    <w:p w14:paraId="6473A320" w14:textId="77777777" w:rsidR="004A180E" w:rsidRDefault="004A180E" w:rsidP="004A180E">
      <w:r>
        <w:t>+                                {</w:t>
      </w:r>
    </w:p>
    <w:p w14:paraId="4345F856" w14:textId="77777777" w:rsidR="004A180E" w:rsidRDefault="004A180E" w:rsidP="004A180E">
      <w:r>
        <w:t>+                                    ISAR_SPLIT_REND_BITStream_write_int32( pBits, pauiHuffmanTableDPCM[iQuantValue1][1], pauiHuffmanTableDPCM[iQuantValue1][0] );</w:t>
      </w:r>
    </w:p>
    <w:p w14:paraId="6E54E2CA" w14:textId="77777777" w:rsidR="004A180E" w:rsidRDefault="004A180E" w:rsidP="004A180E">
      <w:r>
        <w:t>+                                    iBitsWritten += pauiHuffmanTableDPCM[iQuantValue1][0];</w:t>
      </w:r>
    </w:p>
    <w:p w14:paraId="498D60A2" w14:textId="77777777" w:rsidR="004A180E" w:rsidRDefault="004A180E" w:rsidP="004A180E">
      <w:r>
        <w:t>+</w:t>
      </w:r>
    </w:p>
    <w:p w14:paraId="4FC10D6E" w14:textId="77777777" w:rsidR="004A180E" w:rsidRDefault="004A180E" w:rsidP="004A180E">
      <w:r>
        <w:lastRenderedPageBreak/>
        <w:t>+                                    ISAR_SPLIT_REND_BITStream_write_int32( pBits, pauiHuffmanTableDPCM[iQuantValue2][1], pauiHuffmanTableDPCM[iQuantValue2][0] );</w:t>
      </w:r>
    </w:p>
    <w:p w14:paraId="3C2D01FD" w14:textId="77777777" w:rsidR="004A180E" w:rsidRDefault="004A180E" w:rsidP="004A180E">
      <w:r>
        <w:t>+                                    iBitsWritten += pauiHuffmanTableDPCM[iQuantValue2][0];</w:t>
      </w:r>
    </w:p>
    <w:p w14:paraId="25B21643" w14:textId="77777777" w:rsidR="004A180E" w:rsidRDefault="004A180E" w:rsidP="004A180E">
      <w:r>
        <w:t>+                                }</w:t>
      </w:r>
    </w:p>
    <w:p w14:paraId="3C0CC987" w14:textId="77777777" w:rsidR="004A180E" w:rsidRDefault="004A180E" w:rsidP="004A180E">
      <w:r>
        <w:t>+                            }</w:t>
      </w:r>
    </w:p>
    <w:p w14:paraId="519C1AEE" w14:textId="77777777" w:rsidR="004A180E" w:rsidRDefault="004A180E" w:rsidP="004A180E">
      <w:r>
        <w:t>+                            else</w:t>
      </w:r>
    </w:p>
    <w:p w14:paraId="6CC202F6" w14:textId="77777777" w:rsidR="004A180E" w:rsidRDefault="004A180E" w:rsidP="004A180E">
      <w:r>
        <w:t>+                            {</w:t>
      </w:r>
    </w:p>
    <w:p w14:paraId="69F883C9" w14:textId="77777777" w:rsidR="004A180E" w:rsidRDefault="004A180E" w:rsidP="004A180E">
      <w:r>
        <w:t>+                                if ( iHuffDim == 2 )</w:t>
      </w:r>
    </w:p>
    <w:p w14:paraId="7DE4AFED" w14:textId="77777777" w:rsidR="004A180E" w:rsidRDefault="004A180E" w:rsidP="004A180E">
      <w:r>
        <w:t>+                                {</w:t>
      </w:r>
    </w:p>
    <w:p w14:paraId="493E053E" w14:textId="77777777" w:rsidR="004A180E" w:rsidRDefault="004A180E" w:rsidP="004A180E">
      <w:r>
        <w:t>+                                    int32_t iSymbol;</w:t>
      </w:r>
    </w:p>
    <w:p w14:paraId="6B5BF5F6" w14:textId="77777777" w:rsidR="004A180E" w:rsidRDefault="004A180E" w:rsidP="004A180E">
      <w:r>
        <w:t>+                                    iSymbol = iQuantValue1;</w:t>
      </w:r>
    </w:p>
    <w:p w14:paraId="41F7C16C" w14:textId="77777777" w:rsidR="004A180E" w:rsidRDefault="004A180E" w:rsidP="004A180E">
      <w:r>
        <w:t>+                                    iSymbol *= iHuffMod;</w:t>
      </w:r>
    </w:p>
    <w:p w14:paraId="58C42B2B" w14:textId="77777777" w:rsidR="004A180E" w:rsidRDefault="004A180E" w:rsidP="004A180E">
      <w:r>
        <w:t>+                                    iSymbol += iQuantValue2;</w:t>
      </w:r>
    </w:p>
    <w:p w14:paraId="78B8EFC7" w14:textId="77777777" w:rsidR="004A180E" w:rsidRDefault="004A180E" w:rsidP="004A180E">
      <w:r>
        <w:t>+                                    ISAR_SPLIT_REND_BITStream_write_int32( pBits, pauiHuffmanTable[iSymbol][1], pauiHuffmanTable[iSymbol][0] );</w:t>
      </w:r>
    </w:p>
    <w:p w14:paraId="69D3995B" w14:textId="77777777" w:rsidR="004A180E" w:rsidRDefault="004A180E" w:rsidP="004A180E">
      <w:r>
        <w:t>+                                    iBitsWritten += pauiHuffmanTable[iSymbol][0];</w:t>
      </w:r>
    </w:p>
    <w:p w14:paraId="75AF1FD5" w14:textId="77777777" w:rsidR="004A180E" w:rsidRDefault="004A180E" w:rsidP="004A180E">
      <w:r>
        <w:t>+                                }</w:t>
      </w:r>
    </w:p>
    <w:p w14:paraId="5A651E2C" w14:textId="77777777" w:rsidR="004A180E" w:rsidRDefault="004A180E" w:rsidP="004A180E">
      <w:r>
        <w:t>+                                else</w:t>
      </w:r>
    </w:p>
    <w:p w14:paraId="7443581F" w14:textId="77777777" w:rsidR="004A180E" w:rsidRDefault="004A180E" w:rsidP="004A180E">
      <w:r>
        <w:t>+                                {</w:t>
      </w:r>
    </w:p>
    <w:p w14:paraId="56988ACE" w14:textId="77777777" w:rsidR="004A180E" w:rsidRDefault="004A180E" w:rsidP="004A180E">
      <w:r>
        <w:t>+                                    ISAR_SPLIT_REND_BITStream_write_int32( pBits, pauiHuffmanTable[iQuantValue1][1], pauiHuffmanTable[iQuantValue1][0] );</w:t>
      </w:r>
    </w:p>
    <w:p w14:paraId="3511F041" w14:textId="77777777" w:rsidR="004A180E" w:rsidRDefault="004A180E" w:rsidP="004A180E">
      <w:r>
        <w:t>+                                    iBitsWritten += pauiHuffmanTable[iQuantValue1][0];</w:t>
      </w:r>
    </w:p>
    <w:p w14:paraId="0C3ACB47" w14:textId="77777777" w:rsidR="004A180E" w:rsidRDefault="004A180E" w:rsidP="004A180E">
      <w:r>
        <w:t>+</w:t>
      </w:r>
    </w:p>
    <w:p w14:paraId="46951837" w14:textId="77777777" w:rsidR="004A180E" w:rsidRDefault="004A180E" w:rsidP="004A180E">
      <w:r>
        <w:t>+                                    ISAR_SPLIT_REND_BITStream_write_int32( pBits, pauiHuffmanTable[iQuantValue2][1], pauiHuffmanTable[iQuantValue2][0] );</w:t>
      </w:r>
    </w:p>
    <w:p w14:paraId="60CEE360" w14:textId="77777777" w:rsidR="004A180E" w:rsidRDefault="004A180E" w:rsidP="004A180E">
      <w:r>
        <w:t>+                                    iBitsWritten += pauiHuffmanTable[iQuantValue2][0];</w:t>
      </w:r>
    </w:p>
    <w:p w14:paraId="7BF5BB34" w14:textId="77777777" w:rsidR="004A180E" w:rsidRDefault="004A180E" w:rsidP="004A180E">
      <w:r>
        <w:t>+                                }</w:t>
      </w:r>
    </w:p>
    <w:p w14:paraId="1D1BB839" w14:textId="77777777" w:rsidR="004A180E" w:rsidRDefault="004A180E" w:rsidP="004A180E">
      <w:r>
        <w:t>+                            }</w:t>
      </w:r>
    </w:p>
    <w:p w14:paraId="4B771FC6" w14:textId="77777777" w:rsidR="004A180E" w:rsidRDefault="004A180E" w:rsidP="004A180E">
      <w:r>
        <w:t>+</w:t>
      </w:r>
    </w:p>
    <w:p w14:paraId="340ACA32" w14:textId="77777777" w:rsidR="004A180E" w:rsidRDefault="004A180E" w:rsidP="004A180E">
      <w:r>
        <w:t>+                            if ( iQuantValue1 &gt; 0 )</w:t>
      </w:r>
    </w:p>
    <w:p w14:paraId="1CFB9CC9" w14:textId="77777777" w:rsidR="004A180E" w:rsidRDefault="004A180E" w:rsidP="004A180E">
      <w:r>
        <w:t>+                            {</w:t>
      </w:r>
    </w:p>
    <w:p w14:paraId="7BBA7C78" w14:textId="77777777" w:rsidR="004A180E" w:rsidRDefault="004A180E" w:rsidP="004A180E">
      <w:r>
        <w:t>+                                ISAR_SPLIT_REND_BITStream_write_int32( pBits, pppiSignReal[ch][iBlockOffest][iFBOffset], 1 );</w:t>
      </w:r>
    </w:p>
    <w:p w14:paraId="3C46034D" w14:textId="77777777" w:rsidR="004A180E" w:rsidRDefault="004A180E" w:rsidP="004A180E">
      <w:r>
        <w:t>+                                iBitsWritten += 1;</w:t>
      </w:r>
    </w:p>
    <w:p w14:paraId="64F9769D" w14:textId="77777777" w:rsidR="004A180E" w:rsidRDefault="004A180E" w:rsidP="004A180E">
      <w:r>
        <w:t>+                            }</w:t>
      </w:r>
    </w:p>
    <w:p w14:paraId="5148567A" w14:textId="77777777" w:rsidR="004A180E" w:rsidRDefault="004A180E" w:rsidP="004A180E">
      <w:r>
        <w:t>+                            if ( iQuantValue2 &gt; 0 )</w:t>
      </w:r>
    </w:p>
    <w:p w14:paraId="5F2A604F" w14:textId="77777777" w:rsidR="004A180E" w:rsidRDefault="004A180E" w:rsidP="004A180E">
      <w:r>
        <w:t>+                            {</w:t>
      </w:r>
    </w:p>
    <w:p w14:paraId="77BD964E" w14:textId="77777777" w:rsidR="004A180E" w:rsidRDefault="004A180E" w:rsidP="004A180E">
      <w:r>
        <w:lastRenderedPageBreak/>
        <w:t>+                                ISAR_SPLIT_REND_BITStream_write_int32( pBits, pppiSignImag[ch][iBlockOffest][iFBOffset], 1 );</w:t>
      </w:r>
    </w:p>
    <w:p w14:paraId="3F3C25D9" w14:textId="77777777" w:rsidR="004A180E" w:rsidRDefault="004A180E" w:rsidP="004A180E">
      <w:r>
        <w:t>+                                iBitsWritten += 1;</w:t>
      </w:r>
    </w:p>
    <w:p w14:paraId="0184C4E3" w14:textId="77777777" w:rsidR="004A180E" w:rsidRDefault="004A180E" w:rsidP="004A180E">
      <w:r>
        <w:t>+                            }</w:t>
      </w:r>
    </w:p>
    <w:p w14:paraId="5D81DDC7" w14:textId="77777777" w:rsidR="004A180E" w:rsidRDefault="004A180E" w:rsidP="004A180E">
      <w:r>
        <w:t>+                        }</w:t>
      </w:r>
    </w:p>
    <w:p w14:paraId="5A2606AA" w14:textId="77777777" w:rsidR="004A180E" w:rsidRDefault="004A180E" w:rsidP="004A180E">
      <w:r>
        <w:t>+                    }</w:t>
      </w:r>
    </w:p>
    <w:p w14:paraId="7FDA9839" w14:textId="77777777" w:rsidR="004A180E" w:rsidRDefault="004A180E" w:rsidP="004A180E">
      <w:r>
        <w:t>+                    iBlockOffest++;</w:t>
      </w:r>
    </w:p>
    <w:p w14:paraId="000EB534" w14:textId="77777777" w:rsidR="004A180E" w:rsidRDefault="004A180E" w:rsidP="004A180E">
      <w:r>
        <w:t>+                }</w:t>
      </w:r>
    </w:p>
    <w:p w14:paraId="4F4A2DFB" w14:textId="77777777" w:rsidR="004A180E" w:rsidRDefault="004A180E" w:rsidP="004A180E">
      <w:r>
        <w:t>+            }</w:t>
      </w:r>
    </w:p>
    <w:p w14:paraId="6BD2E8D3" w14:textId="77777777" w:rsidR="004A180E" w:rsidRDefault="004A180E" w:rsidP="004A180E">
      <w:r>
        <w:t>+        }</w:t>
      </w:r>
    </w:p>
    <w:p w14:paraId="153ACAAF" w14:textId="77777777" w:rsidR="004A180E" w:rsidRDefault="004A180E" w:rsidP="004A180E">
      <w:r>
        <w:t>+    }</w:t>
      </w:r>
    </w:p>
    <w:p w14:paraId="0B7E61EF" w14:textId="77777777" w:rsidR="004A180E" w:rsidRDefault="004A180E" w:rsidP="004A180E">
      <w:r>
        <w:t>+</w:t>
      </w:r>
    </w:p>
    <w:p w14:paraId="0A7FD6CF" w14:textId="77777777" w:rsidR="004A180E" w:rsidRDefault="004A180E" w:rsidP="004A180E">
      <w:r>
        <w:t>+    return iBitsWritten;</w:t>
      </w:r>
    </w:p>
    <w:p w14:paraId="65607387" w14:textId="77777777" w:rsidR="004A180E" w:rsidRDefault="004A180E" w:rsidP="004A180E">
      <w:r>
        <w:t>+}</w:t>
      </w:r>
    </w:p>
    <w:p w14:paraId="403CE1F4" w14:textId="77777777" w:rsidR="004A180E" w:rsidRDefault="004A180E" w:rsidP="004A180E">
      <w:r>
        <w:t>+</w:t>
      </w:r>
    </w:p>
    <w:p w14:paraId="7AB5144B" w14:textId="77777777" w:rsidR="004A180E" w:rsidRDefault="004A180E" w:rsidP="004A180E">
      <w:r>
        <w:t>+static int32_t ComputeAllocation(</w:t>
      </w:r>
    </w:p>
    <w:p w14:paraId="0FD88C77" w14:textId="77777777" w:rsidR="004A180E" w:rsidRDefault="004A180E" w:rsidP="004A180E">
      <w:r>
        <w:t>+    const int32_t iChannels,</w:t>
      </w:r>
    </w:p>
    <w:p w14:paraId="01917798" w14:textId="77777777" w:rsidR="004A180E" w:rsidRDefault="004A180E" w:rsidP="004A180E">
      <w:r>
        <w:t>+    const int32_t *piNumGroups,</w:t>
      </w:r>
    </w:p>
    <w:p w14:paraId="44A5A4D6" w14:textId="77777777" w:rsidR="004A180E" w:rsidRDefault="004A180E" w:rsidP="004A180E">
      <w:r>
        <w:t>+    int32_t **ppiGroupLengths,</w:t>
      </w:r>
    </w:p>
    <w:p w14:paraId="21B17C70" w14:textId="77777777" w:rsidR="004A180E" w:rsidRDefault="004A180E" w:rsidP="004A180E">
      <w:r>
        <w:t>+    const int32_t iNumBands,</w:t>
      </w:r>
    </w:p>
    <w:p w14:paraId="30FF99B3" w14:textId="77777777" w:rsidR="004A180E" w:rsidRDefault="004A180E" w:rsidP="004A180E">
      <w:r>
        <w:t>+    const int32_t *piBandwidths,</w:t>
      </w:r>
    </w:p>
    <w:p w14:paraId="58B826AB" w14:textId="77777777" w:rsidR="004A180E" w:rsidRDefault="004A180E" w:rsidP="004A180E">
      <w:r>
        <w:t>+    float ***pppfReal,</w:t>
      </w:r>
    </w:p>
    <w:p w14:paraId="2BB04244" w14:textId="77777777" w:rsidR="004A180E" w:rsidRDefault="004A180E" w:rsidP="004A180E">
      <w:r>
        <w:t>+    float ***pppfImag,</w:t>
      </w:r>
    </w:p>
    <w:p w14:paraId="23EB03DF" w14:textId="77777777" w:rsidR="004A180E" w:rsidRDefault="004A180E" w:rsidP="004A180E">
      <w:r>
        <w:t>+    int32_t ***pppiSMR,</w:t>
      </w:r>
    </w:p>
    <w:p w14:paraId="0A003B56" w14:textId="77777777" w:rsidR="004A180E" w:rsidRDefault="004A180E" w:rsidP="004A180E">
      <w:r>
        <w:t>+    const int32_t iAvailableBits,</w:t>
      </w:r>
    </w:p>
    <w:p w14:paraId="45F103FF" w14:textId="77777777" w:rsidR="004A180E" w:rsidRDefault="004A180E" w:rsidP="004A180E">
      <w:r>
        <w:t>+    int32_t *piAllocOffset,</w:t>
      </w:r>
    </w:p>
    <w:p w14:paraId="4A33187D" w14:textId="77777777" w:rsidR="004A180E" w:rsidRDefault="004A180E" w:rsidP="004A180E">
      <w:r>
        <w:t>+    int32_t ***pppiAlloc,</w:t>
      </w:r>
    </w:p>
    <w:p w14:paraId="253F5EDC" w14:textId="77777777" w:rsidR="004A180E" w:rsidRDefault="004A180E" w:rsidP="004A180E">
      <w:r>
        <w:t>+    int32_t ***pppiQReal,</w:t>
      </w:r>
    </w:p>
    <w:p w14:paraId="0B26E389" w14:textId="77777777" w:rsidR="004A180E" w:rsidRDefault="004A180E" w:rsidP="004A180E">
      <w:r>
        <w:t>+    int32_t ***pppiQImag,</w:t>
      </w:r>
    </w:p>
    <w:p w14:paraId="6DF3A86D" w14:textId="77777777" w:rsidR="004A180E" w:rsidRDefault="004A180E" w:rsidP="004A180E">
      <w:r>
        <w:t>+    int32_t ***pppiSignReal,</w:t>
      </w:r>
    </w:p>
    <w:p w14:paraId="37915D80" w14:textId="77777777" w:rsidR="004A180E" w:rsidRDefault="004A180E" w:rsidP="004A180E">
      <w:r>
        <w:t>+    int32_t ***pppiSignImag,</w:t>
      </w:r>
    </w:p>
    <w:p w14:paraId="5EBCD3BC" w14:textId="77777777" w:rsidR="004A180E" w:rsidRDefault="004A180E" w:rsidP="004A180E">
      <w:r>
        <w:t>+    PredictionEncoder *psPredictionEncoder )</w:t>
      </w:r>
    </w:p>
    <w:p w14:paraId="0D13C424" w14:textId="77777777" w:rsidR="004A180E" w:rsidRDefault="004A180E" w:rsidP="004A180E">
      <w:r>
        <w:t>+{</w:t>
      </w:r>
    </w:p>
    <w:p w14:paraId="4A5861AF" w14:textId="77777777" w:rsidR="004A180E" w:rsidRDefault="004A180E" w:rsidP="004A180E">
      <w:r>
        <w:t>+    int32_t iBitsUsed, iDone, iDelta;</w:t>
      </w:r>
    </w:p>
    <w:p w14:paraId="3BA850CA" w14:textId="77777777" w:rsidR="004A180E" w:rsidRDefault="004A180E" w:rsidP="004A180E">
      <w:r>
        <w:t>+    int32_t b, k, n;</w:t>
      </w:r>
    </w:p>
    <w:p w14:paraId="43302388" w14:textId="77777777" w:rsidR="004A180E" w:rsidRDefault="004A180E" w:rsidP="004A180E">
      <w:r>
        <w:lastRenderedPageBreak/>
        <w:t>+    int32_t iLimitAllocOffset;</w:t>
      </w:r>
    </w:p>
    <w:p w14:paraId="28D0038E" w14:textId="77777777" w:rsidR="004A180E" w:rsidRDefault="004A180E" w:rsidP="004A180E">
      <w:r>
        <w:t>+</w:t>
      </w:r>
    </w:p>
    <w:p w14:paraId="4F252EAF" w14:textId="77777777" w:rsidR="004A180E" w:rsidRDefault="004A180E" w:rsidP="004A180E">
      <w:r>
        <w:t>+    iBitsUsed = ALLOC_OFFSET_BITS; /* Bits used for Alloc Offset */</w:t>
      </w:r>
    </w:p>
    <w:p w14:paraId="607CD015" w14:textId="77777777" w:rsidR="004A180E" w:rsidRDefault="004A180E" w:rsidP="004A180E">
      <w:r>
        <w:t>+</w:t>
      </w:r>
    </w:p>
    <w:p w14:paraId="2F478DAC" w14:textId="77777777" w:rsidR="004A180E" w:rsidRDefault="004A180E" w:rsidP="004A180E">
      <w:r>
        <w:t>+    iDone = 0;</w:t>
      </w:r>
    </w:p>
    <w:p w14:paraId="6712C35E" w14:textId="77777777" w:rsidR="004A180E" w:rsidRDefault="004A180E" w:rsidP="004A180E">
      <w:r>
        <w:t>+    iDelta = -MIN_ALLOC_OFFSET;</w:t>
      </w:r>
    </w:p>
    <w:p w14:paraId="55DDDCB7" w14:textId="77777777" w:rsidR="004A180E" w:rsidRDefault="004A180E" w:rsidP="004A180E">
      <w:r>
        <w:t>+    *piAllocOffset = 0;</w:t>
      </w:r>
    </w:p>
    <w:p w14:paraId="3B694414" w14:textId="77777777" w:rsidR="004A180E" w:rsidRDefault="004A180E" w:rsidP="004A180E">
      <w:r>
        <w:t>+</w:t>
      </w:r>
    </w:p>
    <w:p w14:paraId="506586CF" w14:textId="77777777" w:rsidR="004A180E" w:rsidRDefault="004A180E" w:rsidP="004A180E">
      <w:r>
        <w:t>+    while ( iDone == 0 )</w:t>
      </w:r>
    </w:p>
    <w:p w14:paraId="61F1A158" w14:textId="77777777" w:rsidR="004A180E" w:rsidRDefault="004A180E" w:rsidP="004A180E">
      <w:r>
        <w:t>+    {</w:t>
      </w:r>
    </w:p>
    <w:p w14:paraId="0DC78743" w14:textId="77777777" w:rsidR="004A180E" w:rsidRDefault="004A180E" w:rsidP="004A180E">
      <w:r>
        <w:t>+        iBitsUsed = ALLOC_OFFSET_BITS;</w:t>
      </w:r>
    </w:p>
    <w:p w14:paraId="3A9CC419" w14:textId="77777777" w:rsidR="004A180E" w:rsidRDefault="004A180E" w:rsidP="004A180E">
      <w:r>
        <w:t>+</w:t>
      </w:r>
    </w:p>
    <w:p w14:paraId="2B1BB3BF" w14:textId="77777777" w:rsidR="004A180E" w:rsidRDefault="004A180E" w:rsidP="004A180E">
      <w:r>
        <w:t>+        iLimitAllocOffset = *piAllocOffset;</w:t>
      </w:r>
    </w:p>
    <w:p w14:paraId="60CB76DC" w14:textId="77777777" w:rsidR="004A180E" w:rsidRDefault="004A180E" w:rsidP="004A180E">
      <w:r>
        <w:t>+        iLimitAllocOffset = ( iLimitAllocOffset &gt; MIN_ALLOC_OFFSET ) ? iLimitAllocOffset : MIN_ALLOC_OFFSET;</w:t>
      </w:r>
    </w:p>
    <w:p w14:paraId="789BB2E8" w14:textId="77777777" w:rsidR="004A180E" w:rsidRDefault="004A180E" w:rsidP="004A180E">
      <w:r>
        <w:t>+        iLimitAllocOffset = ( iLimitAllocOffset &lt; MAX_ALLOC_OFFSET ) ? iLimitAllocOffset : MAX_ALLOC_OFFSET;</w:t>
      </w:r>
    </w:p>
    <w:p w14:paraId="082B5815" w14:textId="77777777" w:rsidR="004A180E" w:rsidRDefault="004A180E" w:rsidP="004A180E">
      <w:r>
        <w:t>+</w:t>
      </w:r>
    </w:p>
    <w:p w14:paraId="01DEE364" w14:textId="77777777" w:rsidR="004A180E" w:rsidRDefault="004A180E" w:rsidP="004A180E">
      <w:r>
        <w:t>+        for ( n = 0; n &lt; iChannels; n++ )</w:t>
      </w:r>
    </w:p>
    <w:p w14:paraId="5EC62AEC" w14:textId="77777777" w:rsidR="004A180E" w:rsidRDefault="004A180E" w:rsidP="004A180E">
      <w:r>
        <w:t>+        {</w:t>
      </w:r>
    </w:p>
    <w:p w14:paraId="73699765" w14:textId="77777777" w:rsidR="004A180E" w:rsidRDefault="004A180E" w:rsidP="004A180E">
      <w:r>
        <w:t>+            for ( k = 0; k &lt; piNumGroups[n]; k++ )</w:t>
      </w:r>
    </w:p>
    <w:p w14:paraId="34E1F19B" w14:textId="77777777" w:rsidR="004A180E" w:rsidRDefault="004A180E" w:rsidP="004A180E">
      <w:r>
        <w:t>+            {</w:t>
      </w:r>
    </w:p>
    <w:p w14:paraId="5AFEA125" w14:textId="77777777" w:rsidR="004A180E" w:rsidRDefault="004A180E" w:rsidP="004A180E">
      <w:r>
        <w:t>+                for ( b = 0; b &lt; iNumBands; b++ )</w:t>
      </w:r>
    </w:p>
    <w:p w14:paraId="75790079" w14:textId="77777777" w:rsidR="004A180E" w:rsidRDefault="004A180E" w:rsidP="004A180E">
      <w:r>
        <w:t>+                {</w:t>
      </w:r>
    </w:p>
    <w:p w14:paraId="3E1421B6" w14:textId="77777777" w:rsidR="004A180E" w:rsidRDefault="004A180E" w:rsidP="004A180E">
      <w:r>
        <w:t>+                    int32_t iAlloc;</w:t>
      </w:r>
    </w:p>
    <w:p w14:paraId="255E116B" w14:textId="77777777" w:rsidR="004A180E" w:rsidRDefault="004A180E" w:rsidP="004A180E">
      <w:r>
        <w:t>+                    iAlloc = ( ( pppiSMR[n][k][b] + iLimitAllocOffset * ALLOC_OFFSET_SCALE ) &gt;&gt; 5 );</w:t>
      </w:r>
    </w:p>
    <w:p w14:paraId="24CF0898" w14:textId="77777777" w:rsidR="004A180E" w:rsidRDefault="004A180E" w:rsidP="004A180E">
      <w:r>
        <w:t>+                    iAlloc = ( iAlloc &gt; MIN_ALLOC ) ? iAlloc : MIN_ALLOC;</w:t>
      </w:r>
    </w:p>
    <w:p w14:paraId="35897713" w14:textId="77777777" w:rsidR="004A180E" w:rsidRDefault="004A180E" w:rsidP="004A180E">
      <w:r>
        <w:t>+                    iAlloc = ( iAlloc &lt; MAX_ALLOC ) ? iAlloc : MAX_ALLOC;</w:t>
      </w:r>
    </w:p>
    <w:p w14:paraId="75A9F528" w14:textId="77777777" w:rsidR="004A180E" w:rsidRDefault="004A180E" w:rsidP="004A180E">
      <w:r>
        <w:t>+                    pppiAlloc[n][k][b] = iAlloc;</w:t>
      </w:r>
    </w:p>
    <w:p w14:paraId="142EF6E5" w14:textId="77777777" w:rsidR="004A180E" w:rsidRDefault="004A180E" w:rsidP="004A180E">
      <w:r>
        <w:t>+                }</w:t>
      </w:r>
    </w:p>
    <w:p w14:paraId="68C2704D" w14:textId="77777777" w:rsidR="004A180E" w:rsidRDefault="004A180E" w:rsidP="004A180E">
      <w:r>
        <w:t>+            }</w:t>
      </w:r>
    </w:p>
    <w:p w14:paraId="065B3442" w14:textId="77777777" w:rsidR="004A180E" w:rsidRDefault="004A180E" w:rsidP="004A180E">
      <w:r>
        <w:t>+</w:t>
      </w:r>
    </w:p>
    <w:p w14:paraId="73F08C3C" w14:textId="77777777" w:rsidR="004A180E" w:rsidRDefault="004A180E" w:rsidP="004A180E">
      <w:r>
        <w:t>+            if ( psPredictionEncoder-&gt;iNumSubSets &gt; 1 )</w:t>
      </w:r>
    </w:p>
    <w:p w14:paraId="6E40C5D7" w14:textId="77777777" w:rsidR="004A180E" w:rsidRDefault="004A180E" w:rsidP="004A180E">
      <w:r>
        <w:t>+            {</w:t>
      </w:r>
    </w:p>
    <w:p w14:paraId="45F2C69C" w14:textId="77777777" w:rsidR="004A180E" w:rsidRDefault="004A180E" w:rsidP="004A180E">
      <w:r>
        <w:t>+                mvr2r( psPredictionEncoder-&gt;ppfPredStateReal[n], psPredictionEncoder-&gt;ppfPredStateRealTmp[n], LCLD_BANDS );</w:t>
      </w:r>
    </w:p>
    <w:p w14:paraId="0DBA321B" w14:textId="77777777" w:rsidR="004A180E" w:rsidRDefault="004A180E" w:rsidP="004A180E">
      <w:r>
        <w:lastRenderedPageBreak/>
        <w:t>+                mvr2r( psPredictionEncoder-&gt;ppfPredStateImag[n], psPredictionEncoder-&gt;ppfPredStateImagTmp[n], LCLD_BANDS );</w:t>
      </w:r>
    </w:p>
    <w:p w14:paraId="3B20EAB5" w14:textId="77777777" w:rsidR="004A180E" w:rsidRDefault="004A180E" w:rsidP="004A180E">
      <w:r>
        <w:t>+            }</w:t>
      </w:r>
    </w:p>
    <w:p w14:paraId="78D904BB" w14:textId="77777777" w:rsidR="004A180E" w:rsidRDefault="004A180E" w:rsidP="004A180E">
      <w:r>
        <w:t>+</w:t>
      </w:r>
    </w:p>
    <w:p w14:paraId="3897781D" w14:textId="77777777" w:rsidR="004A180E" w:rsidRDefault="004A180E" w:rsidP="004A180E">
      <w:r>
        <w:t>+            QuantizeSpectrumDPCM_Opt( piNumGroups[n],</w:t>
      </w:r>
    </w:p>
    <w:p w14:paraId="25E7C5E1" w14:textId="77777777" w:rsidR="004A180E" w:rsidRDefault="004A180E" w:rsidP="004A180E">
      <w:r>
        <w:t>+                                      (const int32_t *) ppiGroupLengths[n],</w:t>
      </w:r>
    </w:p>
    <w:p w14:paraId="479F1E4E" w14:textId="77777777" w:rsidR="004A180E" w:rsidRDefault="004A180E" w:rsidP="004A180E">
      <w:r>
        <w:t>+                                      iNumBands,</w:t>
      </w:r>
    </w:p>
    <w:p w14:paraId="3E5A80CF" w14:textId="77777777" w:rsidR="004A180E" w:rsidRDefault="004A180E" w:rsidP="004A180E">
      <w:r>
        <w:t>+                                      piBandwidths,</w:t>
      </w:r>
    </w:p>
    <w:p w14:paraId="310C634F" w14:textId="77777777" w:rsidR="004A180E" w:rsidRDefault="004A180E" w:rsidP="004A180E">
      <w:r>
        <w:t>+                                      pppiAlloc[n],</w:t>
      </w:r>
    </w:p>
    <w:p w14:paraId="434AACEF" w14:textId="77777777" w:rsidR="004A180E" w:rsidRDefault="004A180E" w:rsidP="004A180E">
      <w:r>
        <w:t>+                                      pppfReal[n],</w:t>
      </w:r>
    </w:p>
    <w:p w14:paraId="22D9217F" w14:textId="77777777" w:rsidR="004A180E" w:rsidRDefault="004A180E" w:rsidP="004A180E">
      <w:r>
        <w:t>+                                      pppfImag[n],</w:t>
      </w:r>
    </w:p>
    <w:p w14:paraId="7EE6C25A" w14:textId="77777777" w:rsidR="004A180E" w:rsidRDefault="004A180E" w:rsidP="004A180E">
      <w:r>
        <w:t>+                                      pppiQReal[n],</w:t>
      </w:r>
    </w:p>
    <w:p w14:paraId="75BADFE4" w14:textId="77777777" w:rsidR="004A180E" w:rsidRDefault="004A180E" w:rsidP="004A180E">
      <w:r>
        <w:t>+                                      pppiQImag[n],</w:t>
      </w:r>
    </w:p>
    <w:p w14:paraId="1D2C2EEF" w14:textId="77777777" w:rsidR="004A180E" w:rsidRDefault="004A180E" w:rsidP="004A180E">
      <w:r>
        <w:t>+                                      pppiSignReal[n],</w:t>
      </w:r>
    </w:p>
    <w:p w14:paraId="4311391A" w14:textId="77777777" w:rsidR="004A180E" w:rsidRDefault="004A180E" w:rsidP="004A180E">
      <w:r>
        <w:t>+                                      pppiSignImag[n],</w:t>
      </w:r>
    </w:p>
    <w:p w14:paraId="06C86FB8" w14:textId="77777777" w:rsidR="004A180E" w:rsidRDefault="004A180E" w:rsidP="004A180E">
      <w:r>
        <w:t>+                                      psPredictionEncoder-&gt;iNumSubSets,</w:t>
      </w:r>
    </w:p>
    <w:p w14:paraId="52728E14" w14:textId="77777777" w:rsidR="004A180E" w:rsidRDefault="004A180E" w:rsidP="004A180E">
      <w:r>
        <w:t>+                                      psPredictionEncoder-&gt;iSubSetId,</w:t>
      </w:r>
    </w:p>
    <w:p w14:paraId="0FC183DD" w14:textId="77777777" w:rsidR="004A180E" w:rsidRDefault="004A180E" w:rsidP="004A180E">
      <w:r>
        <w:t>+                                      psPredictionEncoder-&gt;ppiPredBandEnable[n],</w:t>
      </w:r>
    </w:p>
    <w:p w14:paraId="0DEC6CA9" w14:textId="77777777" w:rsidR="004A180E" w:rsidRDefault="004A180E" w:rsidP="004A180E">
      <w:r>
        <w:t>+                                      psPredictionEncoder-&gt;ppfA1Real[n],</w:t>
      </w:r>
    </w:p>
    <w:p w14:paraId="42114BC9" w14:textId="77777777" w:rsidR="004A180E" w:rsidRDefault="004A180E" w:rsidP="004A180E">
      <w:r>
        <w:t>+                                      psPredictionEncoder-&gt;ppfA1Imag[n],</w:t>
      </w:r>
    </w:p>
    <w:p w14:paraId="2C95474C" w14:textId="77777777" w:rsidR="004A180E" w:rsidRDefault="004A180E" w:rsidP="004A180E">
      <w:r>
        <w:t>+                                      psPredictionEncoder-&gt;ppfPredStateRealTmp[n],</w:t>
      </w:r>
    </w:p>
    <w:p w14:paraId="75DCE9F3" w14:textId="77777777" w:rsidR="004A180E" w:rsidRDefault="004A180E" w:rsidP="004A180E">
      <w:r>
        <w:t>+                                      psPredictionEncoder-&gt;ppfPredStateImagTmp[n] );</w:t>
      </w:r>
    </w:p>
    <w:p w14:paraId="37080A16" w14:textId="77777777" w:rsidR="004A180E" w:rsidRDefault="004A180E" w:rsidP="004A180E">
      <w:r>
        <w:t>+</w:t>
      </w:r>
    </w:p>
    <w:p w14:paraId="4A77BCBE" w14:textId="77777777" w:rsidR="004A180E" w:rsidRDefault="004A180E" w:rsidP="004A180E">
      <w:r>
        <w:t>+            iBitsUsed += CountLCLDBits( piNumGroups[n],</w:t>
      </w:r>
    </w:p>
    <w:p w14:paraId="6E909B30" w14:textId="77777777" w:rsidR="004A180E" w:rsidRDefault="004A180E" w:rsidP="004A180E">
      <w:r>
        <w:t>+                                        (const int32_t *) ppiGroupLengths[n],</w:t>
      </w:r>
    </w:p>
    <w:p w14:paraId="3C9E7C4B" w14:textId="77777777" w:rsidR="004A180E" w:rsidRDefault="004A180E" w:rsidP="004A180E">
      <w:r>
        <w:t>+                                        iNumBands,</w:t>
      </w:r>
    </w:p>
    <w:p w14:paraId="27132CD4" w14:textId="77777777" w:rsidR="004A180E" w:rsidRDefault="004A180E" w:rsidP="004A180E">
      <w:r>
        <w:t>+                                        piBandwidths,</w:t>
      </w:r>
    </w:p>
    <w:p w14:paraId="25AB83DB" w14:textId="77777777" w:rsidR="004A180E" w:rsidRDefault="004A180E" w:rsidP="004A180E">
      <w:r>
        <w:t>+                                        (const int32_t *) psPredictionEncoder-&gt;ppiPredBandEnable[n],</w:t>
      </w:r>
    </w:p>
    <w:p w14:paraId="3FEE1CEF" w14:textId="77777777" w:rsidR="004A180E" w:rsidRDefault="004A180E" w:rsidP="004A180E">
      <w:r>
        <w:t>+                                        pppiAlloc[n],</w:t>
      </w:r>
    </w:p>
    <w:p w14:paraId="2CD8D564" w14:textId="77777777" w:rsidR="004A180E" w:rsidRDefault="004A180E" w:rsidP="004A180E">
      <w:r>
        <w:t>+                                        pppiQReal[n],</w:t>
      </w:r>
    </w:p>
    <w:p w14:paraId="157F2BA2" w14:textId="77777777" w:rsidR="004A180E" w:rsidRDefault="004A180E" w:rsidP="004A180E">
      <w:r>
        <w:t>+                                        pppiQImag[n] );</w:t>
      </w:r>
    </w:p>
    <w:p w14:paraId="4AB99235" w14:textId="77777777" w:rsidR="004A180E" w:rsidRDefault="004A180E" w:rsidP="004A180E">
      <w:r>
        <w:t>+        }</w:t>
      </w:r>
    </w:p>
    <w:p w14:paraId="4C2AE979" w14:textId="77777777" w:rsidR="004A180E" w:rsidRDefault="004A180E" w:rsidP="004A180E">
      <w:r>
        <w:t>+</w:t>
      </w:r>
    </w:p>
    <w:p w14:paraId="254BA837" w14:textId="77777777" w:rsidR="004A180E" w:rsidRDefault="004A180E" w:rsidP="004A180E">
      <w:r>
        <w:t>+        if ( *piAllocOffset &lt;= MIN_ALLOC_OFFSET &amp;&amp; iBitsUsed &gt; iAvailableBits )</w:t>
      </w:r>
    </w:p>
    <w:p w14:paraId="628116FA" w14:textId="77777777" w:rsidR="004A180E" w:rsidRDefault="004A180E" w:rsidP="004A180E">
      <w:r>
        <w:t>+        {</w:t>
      </w:r>
    </w:p>
    <w:p w14:paraId="0D5B5C3A" w14:textId="77777777" w:rsidR="004A180E" w:rsidRDefault="004A180E" w:rsidP="004A180E">
      <w:r>
        <w:lastRenderedPageBreak/>
        <w:t>+#ifdef DEBUG_VERBOSE</w:t>
      </w:r>
    </w:p>
    <w:p w14:paraId="04EDC3AA" w14:textId="77777777" w:rsidR="004A180E" w:rsidRDefault="004A180E" w:rsidP="004A180E">
      <w:r>
        <w:t>+            printf( "Frame can not be coded with the number of bits available\n" );</w:t>
      </w:r>
    </w:p>
    <w:p w14:paraId="3077F2C7" w14:textId="77777777" w:rsidR="004A180E" w:rsidRDefault="004A180E" w:rsidP="004A180E">
      <w:r>
        <w:t>+#endif</w:t>
      </w:r>
    </w:p>
    <w:p w14:paraId="04A9819B" w14:textId="77777777" w:rsidR="004A180E" w:rsidRDefault="004A180E" w:rsidP="004A180E">
      <w:r>
        <w:t>+            // iLastError = ENC_ERROR_STREAM_FAILURE;</w:t>
      </w:r>
    </w:p>
    <w:p w14:paraId="75DDCB75" w14:textId="77777777" w:rsidR="004A180E" w:rsidRDefault="004A180E" w:rsidP="004A180E">
      <w:r>
        <w:t>+            return -1;</w:t>
      </w:r>
    </w:p>
    <w:p w14:paraId="58D33187" w14:textId="77777777" w:rsidR="004A180E" w:rsidRDefault="004A180E" w:rsidP="004A180E">
      <w:r>
        <w:t>+        }</w:t>
      </w:r>
    </w:p>
    <w:p w14:paraId="391FE2C8" w14:textId="77777777" w:rsidR="004A180E" w:rsidRDefault="004A180E" w:rsidP="004A180E">
      <w:r>
        <w:t>+        else if ( *piAllocOffset &gt;= MAX_ALLOC_OFFSET &amp;&amp; iBitsUsed &lt; iAvailableBits )</w:t>
      </w:r>
    </w:p>
    <w:p w14:paraId="174BEB39" w14:textId="77777777" w:rsidR="004A180E" w:rsidRDefault="004A180E" w:rsidP="004A180E">
      <w:r>
        <w:t>+        {</w:t>
      </w:r>
    </w:p>
    <w:p w14:paraId="568BB802" w14:textId="77777777" w:rsidR="004A180E" w:rsidRDefault="004A180E" w:rsidP="004A180E">
      <w:r>
        <w:t>+            *piAllocOffset = MAX_ALLOC_OFFSET;</w:t>
      </w:r>
    </w:p>
    <w:p w14:paraId="491EF772" w14:textId="77777777" w:rsidR="004A180E" w:rsidRDefault="004A180E" w:rsidP="004A180E">
      <w:r>
        <w:t>+            iDone++;</w:t>
      </w:r>
    </w:p>
    <w:p w14:paraId="4407BEA2" w14:textId="77777777" w:rsidR="004A180E" w:rsidRDefault="004A180E" w:rsidP="004A180E">
      <w:r>
        <w:t>+        }</w:t>
      </w:r>
    </w:p>
    <w:p w14:paraId="78292E1B" w14:textId="77777777" w:rsidR="004A180E" w:rsidRDefault="004A180E" w:rsidP="004A180E">
      <w:r>
        <w:t>+        else</w:t>
      </w:r>
    </w:p>
    <w:p w14:paraId="5EDAB92B" w14:textId="77777777" w:rsidR="004A180E" w:rsidRDefault="004A180E" w:rsidP="004A180E">
      <w:r>
        <w:t>+        {</w:t>
      </w:r>
    </w:p>
    <w:p w14:paraId="07FE8E1A" w14:textId="77777777" w:rsidR="004A180E" w:rsidRDefault="004A180E" w:rsidP="004A180E">
      <w:r>
        <w:t>+            if ( iDelta == 0 &amp;&amp; iBitsUsed &gt; iAvailableBits )</w:t>
      </w:r>
    </w:p>
    <w:p w14:paraId="4B9E2900" w14:textId="77777777" w:rsidR="004A180E" w:rsidRDefault="004A180E" w:rsidP="004A180E">
      <w:r>
        <w:t>+            {</w:t>
      </w:r>
    </w:p>
    <w:p w14:paraId="0D97CFA0" w14:textId="77777777" w:rsidR="004A180E" w:rsidRDefault="004A180E" w:rsidP="004A180E">
      <w:r>
        <w:t>+                iDelta = 1;</w:t>
      </w:r>
    </w:p>
    <w:p w14:paraId="1404F2D0" w14:textId="77777777" w:rsidR="004A180E" w:rsidRDefault="004A180E" w:rsidP="004A180E">
      <w:r>
        <w:t>+            }</w:t>
      </w:r>
    </w:p>
    <w:p w14:paraId="1CE3C632" w14:textId="77777777" w:rsidR="004A180E" w:rsidRDefault="004A180E" w:rsidP="004A180E">
      <w:r>
        <w:t>+            else if ( iDelta == 0 &amp;&amp; iBitsUsed &lt; iAvailableBits )</w:t>
      </w:r>
    </w:p>
    <w:p w14:paraId="69371B38" w14:textId="77777777" w:rsidR="004A180E" w:rsidRDefault="004A180E" w:rsidP="004A180E">
      <w:r>
        <w:t>+            {</w:t>
      </w:r>
    </w:p>
    <w:p w14:paraId="021C0FE2" w14:textId="77777777" w:rsidR="004A180E" w:rsidRDefault="004A180E" w:rsidP="004A180E">
      <w:r>
        <w:t>+                iDone++;</w:t>
      </w:r>
    </w:p>
    <w:p w14:paraId="099A1118" w14:textId="77777777" w:rsidR="004A180E" w:rsidRDefault="004A180E" w:rsidP="004A180E">
      <w:r>
        <w:t>+            }</w:t>
      </w:r>
    </w:p>
    <w:p w14:paraId="768E7DD7" w14:textId="77777777" w:rsidR="004A180E" w:rsidRDefault="004A180E" w:rsidP="004A180E">
      <w:r>
        <w:t>+            else if ( iBitsUsed == iAvailableBits )</w:t>
      </w:r>
    </w:p>
    <w:p w14:paraId="537E93CF" w14:textId="77777777" w:rsidR="004A180E" w:rsidRDefault="004A180E" w:rsidP="004A180E">
      <w:r>
        <w:t>+            {</w:t>
      </w:r>
    </w:p>
    <w:p w14:paraId="39F960B7" w14:textId="77777777" w:rsidR="004A180E" w:rsidRDefault="004A180E" w:rsidP="004A180E">
      <w:r>
        <w:t>+                iDone++;</w:t>
      </w:r>
    </w:p>
    <w:p w14:paraId="2F001144" w14:textId="77777777" w:rsidR="004A180E" w:rsidRDefault="004A180E" w:rsidP="004A180E">
      <w:r>
        <w:t>+            }</w:t>
      </w:r>
    </w:p>
    <w:p w14:paraId="30A32DCD" w14:textId="77777777" w:rsidR="004A180E" w:rsidRDefault="004A180E" w:rsidP="004A180E">
      <w:r>
        <w:t>+</w:t>
      </w:r>
    </w:p>
    <w:p w14:paraId="7F20F1FA" w14:textId="77777777" w:rsidR="004A180E" w:rsidRDefault="004A180E" w:rsidP="004A180E">
      <w:r>
        <w:t>+            if ( iBitsUsed &gt; iAvailableBits )</w:t>
      </w:r>
    </w:p>
    <w:p w14:paraId="2DF0023A" w14:textId="77777777" w:rsidR="004A180E" w:rsidRDefault="004A180E" w:rsidP="004A180E">
      <w:r>
        <w:t>+            {</w:t>
      </w:r>
    </w:p>
    <w:p w14:paraId="6B922F07" w14:textId="77777777" w:rsidR="004A180E" w:rsidRDefault="004A180E" w:rsidP="004A180E">
      <w:r>
        <w:t>+                *piAllocOffset -= iDelta;</w:t>
      </w:r>
    </w:p>
    <w:p w14:paraId="62231614" w14:textId="77777777" w:rsidR="004A180E" w:rsidRDefault="004A180E" w:rsidP="004A180E">
      <w:r>
        <w:t>+                iDelta &gt;&gt;= 1;</w:t>
      </w:r>
    </w:p>
    <w:p w14:paraId="7712E4E3" w14:textId="77777777" w:rsidR="004A180E" w:rsidRDefault="004A180E" w:rsidP="004A180E">
      <w:r>
        <w:t>+            }</w:t>
      </w:r>
    </w:p>
    <w:p w14:paraId="2AE3E0B0" w14:textId="77777777" w:rsidR="004A180E" w:rsidRDefault="004A180E" w:rsidP="004A180E">
      <w:r>
        <w:t>+            else if ( iBitsUsed &lt; iAvailableBits )</w:t>
      </w:r>
    </w:p>
    <w:p w14:paraId="032F7C1C" w14:textId="77777777" w:rsidR="004A180E" w:rsidRDefault="004A180E" w:rsidP="004A180E">
      <w:r>
        <w:t>+            {</w:t>
      </w:r>
    </w:p>
    <w:p w14:paraId="4FB8EC2D" w14:textId="77777777" w:rsidR="004A180E" w:rsidRDefault="004A180E" w:rsidP="004A180E">
      <w:r>
        <w:t>+                *piAllocOffset += iDelta;</w:t>
      </w:r>
    </w:p>
    <w:p w14:paraId="0449686C" w14:textId="77777777" w:rsidR="004A180E" w:rsidRDefault="004A180E" w:rsidP="004A180E">
      <w:r>
        <w:t>+                iDelta &gt;&gt;= 1;</w:t>
      </w:r>
    </w:p>
    <w:p w14:paraId="0F37BB33" w14:textId="77777777" w:rsidR="004A180E" w:rsidRDefault="004A180E" w:rsidP="004A180E">
      <w:r>
        <w:lastRenderedPageBreak/>
        <w:t>+            }</w:t>
      </w:r>
    </w:p>
    <w:p w14:paraId="68153D56" w14:textId="77777777" w:rsidR="004A180E" w:rsidRDefault="004A180E" w:rsidP="004A180E">
      <w:r>
        <w:t>+        }</w:t>
      </w:r>
    </w:p>
    <w:p w14:paraId="11DEF3B9" w14:textId="77777777" w:rsidR="004A180E" w:rsidRDefault="004A180E" w:rsidP="004A180E">
      <w:r>
        <w:t>+    }</w:t>
      </w:r>
    </w:p>
    <w:p w14:paraId="3138ADC4" w14:textId="77777777" w:rsidR="004A180E" w:rsidRDefault="004A180E" w:rsidP="004A180E">
      <w:r>
        <w:t>+</w:t>
      </w:r>
    </w:p>
    <w:p w14:paraId="666EFC76" w14:textId="77777777" w:rsidR="004A180E" w:rsidRDefault="004A180E" w:rsidP="004A180E">
      <w:r>
        <w:t>+    if ( psPredictionEncoder-&gt;iNumSubSets &gt; 1 )</w:t>
      </w:r>
    </w:p>
    <w:p w14:paraId="4AD826EA" w14:textId="77777777" w:rsidR="004A180E" w:rsidRDefault="004A180E" w:rsidP="004A180E">
      <w:r>
        <w:t>+    {</w:t>
      </w:r>
    </w:p>
    <w:p w14:paraId="6159B5FF" w14:textId="77777777" w:rsidR="004A180E" w:rsidRDefault="004A180E" w:rsidP="004A180E">
      <w:r>
        <w:t>+        for ( n = 0; n &lt; iChannels; n++ )</w:t>
      </w:r>
    </w:p>
    <w:p w14:paraId="49A7F36B" w14:textId="77777777" w:rsidR="004A180E" w:rsidRDefault="004A180E" w:rsidP="004A180E">
      <w:r>
        <w:t>+        {</w:t>
      </w:r>
    </w:p>
    <w:p w14:paraId="4B322C68" w14:textId="77777777" w:rsidR="004A180E" w:rsidRDefault="004A180E" w:rsidP="004A180E">
      <w:r>
        <w:t>+            mvr2r( psPredictionEncoder-&gt;ppfPredStateRealTmp[n], psPredictionEncoder-&gt;ppfPredStateReal[n], LCLD_BANDS );</w:t>
      </w:r>
    </w:p>
    <w:p w14:paraId="5EDE7822" w14:textId="77777777" w:rsidR="004A180E" w:rsidRDefault="004A180E" w:rsidP="004A180E">
      <w:r>
        <w:t>+            mvr2r( psPredictionEncoder-&gt;ppfPredStateImagTmp[n], psPredictionEncoder-&gt;ppfPredStateImag[n], LCLD_BANDS );</w:t>
      </w:r>
    </w:p>
    <w:p w14:paraId="17B38ED7" w14:textId="77777777" w:rsidR="004A180E" w:rsidRDefault="004A180E" w:rsidP="004A180E">
      <w:r>
        <w:t>+        }</w:t>
      </w:r>
    </w:p>
    <w:p w14:paraId="5E7B8374" w14:textId="77777777" w:rsidR="004A180E" w:rsidRDefault="004A180E" w:rsidP="004A180E">
      <w:r>
        <w:t>+    }</w:t>
      </w:r>
    </w:p>
    <w:p w14:paraId="436EDF91" w14:textId="77777777" w:rsidR="004A180E" w:rsidRDefault="004A180E" w:rsidP="004A180E">
      <w:r>
        <w:t>+</w:t>
      </w:r>
    </w:p>
    <w:p w14:paraId="0F83A322" w14:textId="77777777" w:rsidR="004A180E" w:rsidRDefault="004A180E" w:rsidP="004A180E">
      <w:r>
        <w:t>+    // printf("%d\n",*piAllocOffset);</w:t>
      </w:r>
    </w:p>
    <w:p w14:paraId="48160094" w14:textId="77777777" w:rsidR="004A180E" w:rsidRDefault="004A180E" w:rsidP="004A180E">
      <w:r>
        <w:t>+    // printf("%d\t%d\t%d\n",pppiAlloc[0][0][0],pppiAlloc[0][0][1],pppiAlloc[0][0][22]);</w:t>
      </w:r>
    </w:p>
    <w:p w14:paraId="0F211492" w14:textId="77777777" w:rsidR="004A180E" w:rsidRDefault="004A180E" w:rsidP="004A180E">
      <w:r>
        <w:t>+</w:t>
      </w:r>
    </w:p>
    <w:p w14:paraId="031EE09C" w14:textId="77777777" w:rsidR="004A180E" w:rsidRDefault="004A180E" w:rsidP="004A180E">
      <w:r>
        <w:t>+    // printf("%d\t%d\t%d\t%d\n",*piAllocOffset,iAvailableBits,iBitsUsed,iAvailableBits - iBitsUsed);</w:t>
      </w:r>
    </w:p>
    <w:p w14:paraId="529B83A8" w14:textId="77777777" w:rsidR="004A180E" w:rsidRDefault="004A180E" w:rsidP="004A180E">
      <w:r>
        <w:t>+</w:t>
      </w:r>
    </w:p>
    <w:p w14:paraId="3316ACB6" w14:textId="77777777" w:rsidR="004A180E" w:rsidRDefault="004A180E" w:rsidP="004A180E">
      <w:r>
        <w:t>+    return iBitsUsed;</w:t>
      </w:r>
    </w:p>
    <w:p w14:paraId="07EC8315" w14:textId="77777777" w:rsidR="004A180E" w:rsidRDefault="004A180E" w:rsidP="004A180E">
      <w:r>
        <w:t>+}</w:t>
      </w:r>
    </w:p>
    <w:p w14:paraId="176D829D" w14:textId="77777777" w:rsidR="004A180E" w:rsidRDefault="004A180E" w:rsidP="004A180E">
      <w:r>
        <w:t>diff -rwBuN c-code_no_splitrend/lib_isar/isar_lcld_prot.h c-code/lib_isar/isar_lcld_prot.h</w:t>
      </w:r>
    </w:p>
    <w:p w14:paraId="5F388D89" w14:textId="77777777" w:rsidR="004A180E" w:rsidRDefault="004A180E" w:rsidP="004A180E">
      <w:r>
        <w:t>--- c-code_no_splitrend/lib_isar/isar_lcld_prot.h</w:t>
      </w:r>
      <w:r>
        <w:tab/>
        <w:t>1970-01-01 01:00:00.000000000 +0100</w:t>
      </w:r>
    </w:p>
    <w:p w14:paraId="179AAC12" w14:textId="77777777" w:rsidR="004A180E" w:rsidRDefault="004A180E" w:rsidP="004A180E">
      <w:r>
        <w:t>+++ c-code/lib_isar/isar_lcld_prot.h</w:t>
      </w:r>
      <w:r>
        <w:tab/>
        <w:t>2024-04-02 23:08:04.315510000 +0200</w:t>
      </w:r>
    </w:p>
    <w:p w14:paraId="23C7E636" w14:textId="77777777" w:rsidR="004A180E" w:rsidRDefault="004A180E" w:rsidP="004A180E">
      <w:r>
        <w:t>@@ -0,0 +1,364 @@</w:t>
      </w:r>
    </w:p>
    <w:p w14:paraId="46D77DE2" w14:textId="77777777" w:rsidR="004A180E" w:rsidRDefault="004A180E" w:rsidP="004A180E">
      <w:r>
        <w:t>+</w:t>
      </w:r>
    </w:p>
    <w:p w14:paraId="54051FE4" w14:textId="77777777" w:rsidR="004A180E" w:rsidRDefault="004A180E" w:rsidP="004A180E">
      <w:r>
        <w:t>+#ifndef ISAR_LCLD_PROT_H</w:t>
      </w:r>
    </w:p>
    <w:p w14:paraId="63A55108" w14:textId="77777777" w:rsidR="004A180E" w:rsidRDefault="004A180E" w:rsidP="004A180E">
      <w:r>
        <w:t>+#define ISAR_LCLD_PROT_H</w:t>
      </w:r>
    </w:p>
    <w:p w14:paraId="58228CA0" w14:textId="77777777" w:rsidR="004A180E" w:rsidRDefault="004A180E" w:rsidP="004A180E">
      <w:r>
        <w:t>+</w:t>
      </w:r>
    </w:p>
    <w:p w14:paraId="4079C578" w14:textId="77777777" w:rsidR="004A180E" w:rsidRDefault="004A180E" w:rsidP="004A180E">
      <w:r>
        <w:t>+#include "options.h"</w:t>
      </w:r>
    </w:p>
    <w:p w14:paraId="1A99634A" w14:textId="77777777" w:rsidR="004A180E" w:rsidRDefault="004A180E" w:rsidP="004A180E">
      <w:r>
        <w:t>+#include "common_api_types.h"</w:t>
      </w:r>
    </w:p>
    <w:p w14:paraId="0982C76E" w14:textId="77777777" w:rsidR="004A180E" w:rsidRDefault="004A180E" w:rsidP="004A180E">
      <w:r>
        <w:t>+#include "isar_lcld_rom_tables.h"</w:t>
      </w:r>
    </w:p>
    <w:p w14:paraId="79298D9D" w14:textId="77777777" w:rsidR="004A180E" w:rsidRDefault="004A180E" w:rsidP="004A180E">
      <w:r>
        <w:t>+</w:t>
      </w:r>
    </w:p>
    <w:p w14:paraId="4A2ACB40" w14:textId="77777777" w:rsidR="004A180E" w:rsidRDefault="004A180E" w:rsidP="004A180E">
      <w:r>
        <w:t>+/* clang-format off */</w:t>
      </w:r>
    </w:p>
    <w:p w14:paraId="66C442F8" w14:textId="77777777" w:rsidR="004A180E" w:rsidRDefault="004A180E" w:rsidP="004A180E">
      <w:r>
        <w:t>+</w:t>
      </w:r>
    </w:p>
    <w:p w14:paraId="124A1371" w14:textId="77777777" w:rsidR="004A180E" w:rsidRDefault="004A180E" w:rsidP="004A180E">
      <w:r>
        <w:lastRenderedPageBreak/>
        <w:t>+typedef struct LCLD_ENCODER LCLDEncoder;</w:t>
      </w:r>
    </w:p>
    <w:p w14:paraId="3ED88661" w14:textId="77777777" w:rsidR="004A180E" w:rsidRDefault="004A180E" w:rsidP="004A180E">
      <w:r>
        <w:t>+</w:t>
      </w:r>
    </w:p>
    <w:p w14:paraId="13A81726" w14:textId="77777777" w:rsidR="004A180E" w:rsidRDefault="004A180E" w:rsidP="004A180E">
      <w:r>
        <w:t>+ivas_error CreateLCLDEncoder(</w:t>
      </w:r>
    </w:p>
    <w:p w14:paraId="328CD377" w14:textId="77777777" w:rsidR="004A180E" w:rsidRDefault="004A180E" w:rsidP="004A180E">
      <w:r>
        <w:t>+    LCLDEncoder **psLCLDEncoder_out,</w:t>
      </w:r>
    </w:p>
    <w:p w14:paraId="5F993AB8" w14:textId="77777777" w:rsidR="004A180E" w:rsidRDefault="004A180E" w:rsidP="004A180E">
      <w:r>
        <w:t>+    const int32_t iSampleRate,</w:t>
      </w:r>
    </w:p>
    <w:p w14:paraId="146E916B" w14:textId="77777777" w:rsidR="004A180E" w:rsidRDefault="004A180E" w:rsidP="004A180E">
      <w:r>
        <w:t>+    const int32_t iChannels,</w:t>
      </w:r>
    </w:p>
    <w:p w14:paraId="70CD70E9" w14:textId="77777777" w:rsidR="004A180E" w:rsidRDefault="004A180E" w:rsidP="004A180E">
      <w:r>
        <w:t>+    const int32_t iTargetBitRate,</w:t>
      </w:r>
    </w:p>
    <w:p w14:paraId="14719FF2" w14:textId="77777777" w:rsidR="004A180E" w:rsidRDefault="004A180E" w:rsidP="004A180E">
      <w:r>
        <w:t>+    const int32_t iAllowSidePred,</w:t>
      </w:r>
    </w:p>
    <w:p w14:paraId="6611BFC8" w14:textId="77777777" w:rsidR="004A180E" w:rsidRDefault="004A180E" w:rsidP="004A180E">
      <w:r>
        <w:t>+    const int16_t iNumBlocks,</w:t>
      </w:r>
    </w:p>
    <w:p w14:paraId="51F756B0" w14:textId="77777777" w:rsidR="004A180E" w:rsidRDefault="004A180E" w:rsidP="004A180E">
      <w:r>
        <w:t>+    const int16_t iNumSubSets,</w:t>
      </w:r>
    </w:p>
    <w:p w14:paraId="18C58185" w14:textId="77777777" w:rsidR="004A180E" w:rsidRDefault="004A180E" w:rsidP="004A180E">
      <w:r>
        <w:t>+    const int32_t iRealOnlyOut</w:t>
      </w:r>
    </w:p>
    <w:p w14:paraId="6C068E26" w14:textId="77777777" w:rsidR="004A180E" w:rsidRDefault="004A180E" w:rsidP="004A180E">
      <w:r>
        <w:t>+   );</w:t>
      </w:r>
    </w:p>
    <w:p w14:paraId="528848E8" w14:textId="77777777" w:rsidR="004A180E" w:rsidRDefault="004A180E" w:rsidP="004A180E">
      <w:r>
        <w:t>+</w:t>
      </w:r>
    </w:p>
    <w:p w14:paraId="5161C4EC" w14:textId="77777777" w:rsidR="004A180E" w:rsidRDefault="004A180E" w:rsidP="004A180E">
      <w:r>
        <w:t>+void DeleteLCLDEncoder(</w:t>
      </w:r>
    </w:p>
    <w:p w14:paraId="2ECC6701" w14:textId="77777777" w:rsidR="004A180E" w:rsidRDefault="004A180E" w:rsidP="004A180E">
      <w:r>
        <w:t xml:space="preserve">+    LCLDEncoder *psLCLDEncoder </w:t>
      </w:r>
    </w:p>
    <w:p w14:paraId="72985FF6" w14:textId="77777777" w:rsidR="004A180E" w:rsidRDefault="004A180E" w:rsidP="004A180E">
      <w:r>
        <w:t>+);</w:t>
      </w:r>
    </w:p>
    <w:p w14:paraId="5AA64EF6" w14:textId="77777777" w:rsidR="004A180E" w:rsidRDefault="004A180E" w:rsidP="004A180E">
      <w:r>
        <w:t>+</w:t>
      </w:r>
    </w:p>
    <w:p w14:paraId="3930111A" w14:textId="77777777" w:rsidR="004A180E" w:rsidRDefault="004A180E" w:rsidP="004A180E">
      <w:r>
        <w:t>+int32_t EncodeLCLDFrame(</w:t>
      </w:r>
    </w:p>
    <w:p w14:paraId="040CF534" w14:textId="77777777" w:rsidR="004A180E" w:rsidRDefault="004A180E" w:rsidP="004A180E">
      <w:r>
        <w:t>+    LCLDEncoder *psLCLDEncoder,</w:t>
      </w:r>
    </w:p>
    <w:p w14:paraId="00278ECE" w14:textId="77777777" w:rsidR="004A180E" w:rsidRDefault="004A180E" w:rsidP="004A180E">
      <w:r>
        <w:t>+    float ***pppfLCLDReal,</w:t>
      </w:r>
    </w:p>
    <w:p w14:paraId="089E302F" w14:textId="77777777" w:rsidR="004A180E" w:rsidRDefault="004A180E" w:rsidP="004A180E">
      <w:r>
        <w:t>+    float ***pppfLCLDImag,</w:t>
      </w:r>
    </w:p>
    <w:p w14:paraId="37AB2928" w14:textId="77777777" w:rsidR="004A180E" w:rsidRDefault="004A180E" w:rsidP="004A180E">
      <w:r>
        <w:t>+    int32_t *piNumiBites,</w:t>
      </w:r>
    </w:p>
    <w:p w14:paraId="3C56C095" w14:textId="77777777" w:rsidR="004A180E" w:rsidRDefault="004A180E" w:rsidP="004A180E">
      <w:r>
        <w:t>+    const int32_t available_bits,</w:t>
      </w:r>
    </w:p>
    <w:p w14:paraId="6726F59C" w14:textId="77777777" w:rsidR="004A180E" w:rsidRDefault="004A180E" w:rsidP="004A180E">
      <w:r>
        <w:t>+    ISAR_SPLIT_REND_BITS_HANDLE pBits );</w:t>
      </w:r>
    </w:p>
    <w:p w14:paraId="5CA94793" w14:textId="77777777" w:rsidR="004A180E" w:rsidRDefault="004A180E" w:rsidP="004A180E">
      <w:r>
        <w:t>+</w:t>
      </w:r>
    </w:p>
    <w:p w14:paraId="652BAD70" w14:textId="77777777" w:rsidR="004A180E" w:rsidRDefault="004A180E" w:rsidP="004A180E">
      <w:r>
        <w:t>+int32_t GetNumGroups(</w:t>
      </w:r>
    </w:p>
    <w:p w14:paraId="57A99620" w14:textId="77777777" w:rsidR="004A180E" w:rsidRDefault="004A180E" w:rsidP="004A180E">
      <w:r>
        <w:t xml:space="preserve">+    LCLDEncoder *psLCLDEncoder </w:t>
      </w:r>
    </w:p>
    <w:p w14:paraId="1FF12DCE" w14:textId="77777777" w:rsidR="004A180E" w:rsidRDefault="004A180E" w:rsidP="004A180E">
      <w:r>
        <w:t>+);</w:t>
      </w:r>
    </w:p>
    <w:p w14:paraId="02770C0F" w14:textId="77777777" w:rsidR="004A180E" w:rsidRDefault="004A180E" w:rsidP="004A180E">
      <w:r>
        <w:t>+</w:t>
      </w:r>
    </w:p>
    <w:p w14:paraId="2C165538" w14:textId="77777777" w:rsidR="004A180E" w:rsidRDefault="004A180E" w:rsidP="004A180E">
      <w:r>
        <w:t>+</w:t>
      </w:r>
    </w:p>
    <w:p w14:paraId="6FD020E8" w14:textId="77777777" w:rsidR="004A180E" w:rsidRDefault="004A180E" w:rsidP="004A180E">
      <w:r>
        <w:t>+typedef struct LCLD_DECODER LCLDDecoder;</w:t>
      </w:r>
    </w:p>
    <w:p w14:paraId="1E8B53C7" w14:textId="77777777" w:rsidR="004A180E" w:rsidRDefault="004A180E" w:rsidP="004A180E">
      <w:r>
        <w:t>+</w:t>
      </w:r>
    </w:p>
    <w:p w14:paraId="6219B78E" w14:textId="77777777" w:rsidR="004A180E" w:rsidRDefault="004A180E" w:rsidP="004A180E">
      <w:r>
        <w:t>+ivas_error CreateLCLDDecoder(</w:t>
      </w:r>
    </w:p>
    <w:p w14:paraId="0FA3C09E" w14:textId="77777777" w:rsidR="004A180E" w:rsidRDefault="004A180E" w:rsidP="004A180E">
      <w:r>
        <w:t>+    LCLDDecoder **psLCLDDecoder_out,</w:t>
      </w:r>
    </w:p>
    <w:p w14:paraId="182134CF" w14:textId="77777777" w:rsidR="004A180E" w:rsidRDefault="004A180E" w:rsidP="004A180E">
      <w:r>
        <w:t>+    const int32_t iSampleRate,</w:t>
      </w:r>
    </w:p>
    <w:p w14:paraId="4CF3A0A5" w14:textId="77777777" w:rsidR="004A180E" w:rsidRDefault="004A180E" w:rsidP="004A180E">
      <w:r>
        <w:lastRenderedPageBreak/>
        <w:t>+    const int32_t iChannels,</w:t>
      </w:r>
    </w:p>
    <w:p w14:paraId="3966C3AA" w14:textId="77777777" w:rsidR="004A180E" w:rsidRDefault="004A180E" w:rsidP="004A180E">
      <w:r>
        <w:t>+    const int32_t iNumBlocks,</w:t>
      </w:r>
    </w:p>
    <w:p w14:paraId="366D35E9" w14:textId="77777777" w:rsidR="004A180E" w:rsidRDefault="004A180E" w:rsidP="004A180E">
      <w:r>
        <w:t>+    const int32_t iRealOnlyOut);</w:t>
      </w:r>
    </w:p>
    <w:p w14:paraId="16BA0DBA" w14:textId="77777777" w:rsidR="004A180E" w:rsidRDefault="004A180E" w:rsidP="004A180E">
      <w:r>
        <w:t>+</w:t>
      </w:r>
    </w:p>
    <w:p w14:paraId="7AAD697D" w14:textId="77777777" w:rsidR="004A180E" w:rsidRDefault="004A180E" w:rsidP="004A180E">
      <w:r>
        <w:t>+void DeleteLCLDDecoder(</w:t>
      </w:r>
    </w:p>
    <w:p w14:paraId="69B4E734" w14:textId="77777777" w:rsidR="004A180E" w:rsidRDefault="004A180E" w:rsidP="004A180E">
      <w:r>
        <w:t xml:space="preserve">+    LCLDDecoder *psLCLDDecoder </w:t>
      </w:r>
    </w:p>
    <w:p w14:paraId="5C16AD66" w14:textId="77777777" w:rsidR="004A180E" w:rsidRDefault="004A180E" w:rsidP="004A180E">
      <w:r>
        <w:t>+);</w:t>
      </w:r>
    </w:p>
    <w:p w14:paraId="6D071764" w14:textId="77777777" w:rsidR="004A180E" w:rsidRDefault="004A180E" w:rsidP="004A180E">
      <w:r>
        <w:t>+</w:t>
      </w:r>
    </w:p>
    <w:p w14:paraId="44194267" w14:textId="77777777" w:rsidR="004A180E" w:rsidRDefault="004A180E" w:rsidP="004A180E">
      <w:r>
        <w:t>+int32_t DecodeLCLDFrame(</w:t>
      </w:r>
    </w:p>
    <w:p w14:paraId="181532A0" w14:textId="77777777" w:rsidR="004A180E" w:rsidRDefault="004A180E" w:rsidP="004A180E">
      <w:r>
        <w:t>+    LCLDDecoder *psLCLDDecoder,</w:t>
      </w:r>
    </w:p>
    <w:p w14:paraId="0043E95D" w14:textId="77777777" w:rsidR="004A180E" w:rsidRDefault="004A180E" w:rsidP="004A180E">
      <w:r>
        <w:t>+    ISAR_SPLIT_REND_BITS_HANDLE pBits,</w:t>
      </w:r>
    </w:p>
    <w:p w14:paraId="485C41F7" w14:textId="77777777" w:rsidR="004A180E" w:rsidRDefault="004A180E" w:rsidP="004A180E">
      <w:r>
        <w:t>+    float ***pppfLCLDReal,</w:t>
      </w:r>
    </w:p>
    <w:p w14:paraId="165B8EE1" w14:textId="77777777" w:rsidR="004A180E" w:rsidRDefault="004A180E" w:rsidP="004A180E">
      <w:r>
        <w:t xml:space="preserve">+    float ***pppfLCLDImag </w:t>
      </w:r>
    </w:p>
    <w:p w14:paraId="5185100D" w14:textId="77777777" w:rsidR="004A180E" w:rsidRDefault="004A180E" w:rsidP="004A180E">
      <w:r>
        <w:t>+);</w:t>
      </w:r>
    </w:p>
    <w:p w14:paraId="78C5930B" w14:textId="77777777" w:rsidR="004A180E" w:rsidRDefault="004A180E" w:rsidP="004A180E">
      <w:r>
        <w:t>+</w:t>
      </w:r>
    </w:p>
    <w:p w14:paraId="4EA70268" w14:textId="77777777" w:rsidR="004A180E" w:rsidRDefault="004A180E" w:rsidP="004A180E">
      <w:r>
        <w:t>+</w:t>
      </w:r>
    </w:p>
    <w:p w14:paraId="781441E5" w14:textId="77777777" w:rsidR="004A180E" w:rsidRDefault="004A180E" w:rsidP="004A180E">
      <w:r>
        <w:t>+/*----------------------------------------------------------------------------------*</w:t>
      </w:r>
    </w:p>
    <w:p w14:paraId="3C30E088" w14:textId="77777777" w:rsidR="004A180E" w:rsidRDefault="004A180E" w:rsidP="004A180E">
      <w:r>
        <w:t>+ * MSPred prototypes</w:t>
      </w:r>
    </w:p>
    <w:p w14:paraId="3A22A270" w14:textId="77777777" w:rsidR="004A180E" w:rsidRDefault="004A180E" w:rsidP="004A180E">
      <w:r>
        <w:t>+ *----------------------------------------------------------------------------------*/</w:t>
      </w:r>
    </w:p>
    <w:p w14:paraId="5DBE8524" w14:textId="77777777" w:rsidR="004A180E" w:rsidRDefault="004A180E" w:rsidP="004A180E">
      <w:r>
        <w:t>+</w:t>
      </w:r>
    </w:p>
    <w:p w14:paraId="7106A9D7" w14:textId="77777777" w:rsidR="004A180E" w:rsidRDefault="004A180E" w:rsidP="004A180E">
      <w:r>
        <w:t>+int32_t quantPhase(</w:t>
      </w:r>
    </w:p>
    <w:p w14:paraId="27AE8F4C" w14:textId="77777777" w:rsidR="004A180E" w:rsidRDefault="004A180E" w:rsidP="004A180E">
      <w:r>
        <w:t xml:space="preserve">+    float phase </w:t>
      </w:r>
    </w:p>
    <w:p w14:paraId="6EBC298D" w14:textId="77777777" w:rsidR="004A180E" w:rsidRDefault="004A180E" w:rsidP="004A180E">
      <w:r>
        <w:t>+);</w:t>
      </w:r>
    </w:p>
    <w:p w14:paraId="43930959" w14:textId="77777777" w:rsidR="004A180E" w:rsidRDefault="004A180E" w:rsidP="004A180E">
      <w:r>
        <w:t>+</w:t>
      </w:r>
    </w:p>
    <w:p w14:paraId="7ADA705F" w14:textId="77777777" w:rsidR="004A180E" w:rsidRDefault="004A180E" w:rsidP="004A180E">
      <w:r>
        <w:t>+void cplxmult(</w:t>
      </w:r>
    </w:p>
    <w:p w14:paraId="2915F2EF" w14:textId="77777777" w:rsidR="004A180E" w:rsidRDefault="004A180E" w:rsidP="004A180E">
      <w:r>
        <w:t>+    float *pr1,</w:t>
      </w:r>
    </w:p>
    <w:p w14:paraId="4A158F91" w14:textId="77777777" w:rsidR="004A180E" w:rsidRDefault="004A180E" w:rsidP="004A180E">
      <w:r>
        <w:t>+    float *pi1,</w:t>
      </w:r>
    </w:p>
    <w:p w14:paraId="3831983A" w14:textId="77777777" w:rsidR="004A180E" w:rsidRDefault="004A180E" w:rsidP="004A180E">
      <w:r>
        <w:t>+    float r2,</w:t>
      </w:r>
    </w:p>
    <w:p w14:paraId="61A9A7C9" w14:textId="77777777" w:rsidR="004A180E" w:rsidRDefault="004A180E" w:rsidP="004A180E">
      <w:r>
        <w:t xml:space="preserve">+    float i2 </w:t>
      </w:r>
    </w:p>
    <w:p w14:paraId="4496A522" w14:textId="77777777" w:rsidR="004A180E" w:rsidRDefault="004A180E" w:rsidP="004A180E">
      <w:r>
        <w:t>+);</w:t>
      </w:r>
    </w:p>
    <w:p w14:paraId="6249DE65" w14:textId="77777777" w:rsidR="004A180E" w:rsidRDefault="004A180E" w:rsidP="004A180E">
      <w:r>
        <w:t>+</w:t>
      </w:r>
    </w:p>
    <w:p w14:paraId="46E5A8C0" w14:textId="77777777" w:rsidR="004A180E" w:rsidRDefault="004A180E" w:rsidP="004A180E">
      <w:r>
        <w:t>+</w:t>
      </w:r>
    </w:p>
    <w:p w14:paraId="7387A257" w14:textId="77777777" w:rsidR="004A180E" w:rsidRDefault="004A180E" w:rsidP="004A180E">
      <w:r>
        <w:t>+int32_t requantPhase(</w:t>
      </w:r>
    </w:p>
    <w:p w14:paraId="356BE695" w14:textId="77777777" w:rsidR="004A180E" w:rsidRDefault="004A180E" w:rsidP="004A180E">
      <w:r>
        <w:t xml:space="preserve">+    int32_t phaseQ </w:t>
      </w:r>
    </w:p>
    <w:p w14:paraId="0779A917" w14:textId="77777777" w:rsidR="004A180E" w:rsidRDefault="004A180E" w:rsidP="004A180E">
      <w:r>
        <w:t>+);</w:t>
      </w:r>
    </w:p>
    <w:p w14:paraId="61588B5B" w14:textId="77777777" w:rsidR="004A180E" w:rsidRDefault="004A180E" w:rsidP="004A180E">
      <w:r>
        <w:lastRenderedPageBreak/>
        <w:t>+</w:t>
      </w:r>
    </w:p>
    <w:p w14:paraId="1CE6FE26" w14:textId="77777777" w:rsidR="004A180E" w:rsidRDefault="004A180E" w:rsidP="004A180E">
      <w:r>
        <w:t>+int32_t quantPred(</w:t>
      </w:r>
    </w:p>
    <w:p w14:paraId="64B0B458" w14:textId="77777777" w:rsidR="004A180E" w:rsidRDefault="004A180E" w:rsidP="004A180E">
      <w:r>
        <w:t xml:space="preserve">+    const float pred </w:t>
      </w:r>
    </w:p>
    <w:p w14:paraId="6A038B2D" w14:textId="77777777" w:rsidR="004A180E" w:rsidRDefault="004A180E" w:rsidP="004A180E">
      <w:r>
        <w:t>+);</w:t>
      </w:r>
    </w:p>
    <w:p w14:paraId="24FF3D2D" w14:textId="77777777" w:rsidR="004A180E" w:rsidRDefault="004A180E" w:rsidP="004A180E">
      <w:r>
        <w:t>+</w:t>
      </w:r>
    </w:p>
    <w:p w14:paraId="6EDABC8A" w14:textId="77777777" w:rsidR="004A180E" w:rsidRDefault="004A180E" w:rsidP="004A180E">
      <w:r>
        <w:t>+float dequantPhase(</w:t>
      </w:r>
    </w:p>
    <w:p w14:paraId="587FE820" w14:textId="77777777" w:rsidR="004A180E" w:rsidRDefault="004A180E" w:rsidP="004A180E">
      <w:r>
        <w:t xml:space="preserve">+    const int32_t phaseQ </w:t>
      </w:r>
    </w:p>
    <w:p w14:paraId="3DF90657" w14:textId="77777777" w:rsidR="004A180E" w:rsidRDefault="004A180E" w:rsidP="004A180E">
      <w:r>
        <w:t>+);</w:t>
      </w:r>
    </w:p>
    <w:p w14:paraId="157514F8" w14:textId="77777777" w:rsidR="004A180E" w:rsidRDefault="004A180E" w:rsidP="004A180E">
      <w:r>
        <w:t>+</w:t>
      </w:r>
    </w:p>
    <w:p w14:paraId="47B22E02" w14:textId="77777777" w:rsidR="004A180E" w:rsidRDefault="004A180E" w:rsidP="004A180E">
      <w:r>
        <w:t>+float dequantPred(</w:t>
      </w:r>
    </w:p>
    <w:p w14:paraId="199BDA3F" w14:textId="77777777" w:rsidR="004A180E" w:rsidRDefault="004A180E" w:rsidP="004A180E">
      <w:r>
        <w:t xml:space="preserve">+    int32_t predQ </w:t>
      </w:r>
    </w:p>
    <w:p w14:paraId="0B105C5C" w14:textId="77777777" w:rsidR="004A180E" w:rsidRDefault="004A180E" w:rsidP="004A180E">
      <w:r>
        <w:t>+);</w:t>
      </w:r>
    </w:p>
    <w:p w14:paraId="0DB3F51D" w14:textId="77777777" w:rsidR="004A180E" w:rsidRDefault="004A180E" w:rsidP="004A180E">
      <w:r>
        <w:t>+</w:t>
      </w:r>
    </w:p>
    <w:p w14:paraId="4BCF1C25" w14:textId="77777777" w:rsidR="004A180E" w:rsidRDefault="004A180E" w:rsidP="004A180E">
      <w:r>
        <w:t>+int32_t PrepEncode(</w:t>
      </w:r>
    </w:p>
    <w:p w14:paraId="6377A3A3" w14:textId="77777777" w:rsidR="004A180E" w:rsidRDefault="004A180E" w:rsidP="004A180E">
      <w:r>
        <w:t>+    int32_t *piQuant,</w:t>
      </w:r>
    </w:p>
    <w:p w14:paraId="7FCD8924" w14:textId="77777777" w:rsidR="004A180E" w:rsidRDefault="004A180E" w:rsidP="004A180E">
      <w:r>
        <w:t>+    const int32_t *piMSFlags,</w:t>
      </w:r>
    </w:p>
    <w:p w14:paraId="0B131D9F" w14:textId="77777777" w:rsidR="004A180E" w:rsidRDefault="004A180E" w:rsidP="004A180E">
      <w:r>
        <w:t xml:space="preserve">+    const int32_t numBands </w:t>
      </w:r>
    </w:p>
    <w:p w14:paraId="776413D5" w14:textId="77777777" w:rsidR="004A180E" w:rsidRDefault="004A180E" w:rsidP="004A180E">
      <w:r>
        <w:t>+);</w:t>
      </w:r>
    </w:p>
    <w:p w14:paraId="5559BFA0" w14:textId="77777777" w:rsidR="004A180E" w:rsidRDefault="004A180E" w:rsidP="004A180E">
      <w:r>
        <w:t>+</w:t>
      </w:r>
    </w:p>
    <w:p w14:paraId="6F1930AB" w14:textId="77777777" w:rsidR="004A180E" w:rsidRDefault="004A180E" w:rsidP="004A180E">
      <w:r>
        <w:t>+void EncodePhase(</w:t>
      </w:r>
    </w:p>
    <w:p w14:paraId="346CFE44" w14:textId="77777777" w:rsidR="004A180E" w:rsidRDefault="004A180E" w:rsidP="004A180E">
      <w:r>
        <w:t>+    int32_t *phaseQuant,</w:t>
      </w:r>
    </w:p>
    <w:p w14:paraId="54635124" w14:textId="77777777" w:rsidR="004A180E" w:rsidRDefault="004A180E" w:rsidP="004A180E">
      <w:r>
        <w:t>+    const int32_t numMSBands,</w:t>
      </w:r>
    </w:p>
    <w:p w14:paraId="012CB523" w14:textId="77777777" w:rsidR="004A180E" w:rsidRDefault="004A180E" w:rsidP="004A180E">
      <w:r>
        <w:t>+    const int32_t diffDim</w:t>
      </w:r>
    </w:p>
    <w:p w14:paraId="2B2DB823" w14:textId="77777777" w:rsidR="004A180E" w:rsidRDefault="004A180E" w:rsidP="004A180E">
      <w:r>
        <w:t>+);</w:t>
      </w:r>
    </w:p>
    <w:p w14:paraId="13FDE7F1" w14:textId="77777777" w:rsidR="004A180E" w:rsidRDefault="004A180E" w:rsidP="004A180E">
      <w:r>
        <w:t>+</w:t>
      </w:r>
    </w:p>
    <w:p w14:paraId="0EB7C3A3" w14:textId="77777777" w:rsidR="004A180E" w:rsidRDefault="004A180E" w:rsidP="004A180E">
      <w:r>
        <w:t>+void DecodePhase(</w:t>
      </w:r>
    </w:p>
    <w:p w14:paraId="3AD8ED17" w14:textId="77777777" w:rsidR="004A180E" w:rsidRDefault="004A180E" w:rsidP="004A180E">
      <w:r>
        <w:t>+    int32_t *phaseQuant,</w:t>
      </w:r>
    </w:p>
    <w:p w14:paraId="2F0C5546" w14:textId="77777777" w:rsidR="004A180E" w:rsidRDefault="004A180E" w:rsidP="004A180E">
      <w:r>
        <w:t>+    const int32_t numMSBands,</w:t>
      </w:r>
    </w:p>
    <w:p w14:paraId="07302C5C" w14:textId="77777777" w:rsidR="004A180E" w:rsidRDefault="004A180E" w:rsidP="004A180E">
      <w:r>
        <w:t xml:space="preserve">+    const int32_t diffDim </w:t>
      </w:r>
    </w:p>
    <w:p w14:paraId="5E22754D" w14:textId="77777777" w:rsidR="004A180E" w:rsidRDefault="004A180E" w:rsidP="004A180E">
      <w:r>
        <w:t>+);</w:t>
      </w:r>
    </w:p>
    <w:p w14:paraId="6AFAE76F" w14:textId="77777777" w:rsidR="004A180E" w:rsidRDefault="004A180E" w:rsidP="004A180E">
      <w:r>
        <w:t>+</w:t>
      </w:r>
    </w:p>
    <w:p w14:paraId="368D6CB5" w14:textId="77777777" w:rsidR="004A180E" w:rsidRDefault="004A180E" w:rsidP="004A180E">
      <w:r>
        <w:t>+int32_t EncodePredCoef(</w:t>
      </w:r>
    </w:p>
    <w:p w14:paraId="6A903E6F" w14:textId="77777777" w:rsidR="004A180E" w:rsidRDefault="004A180E" w:rsidP="004A180E">
      <w:r>
        <w:t>+    int32_t *predQuant,</w:t>
      </w:r>
    </w:p>
    <w:p w14:paraId="3AB80AA1" w14:textId="77777777" w:rsidR="004A180E" w:rsidRDefault="004A180E" w:rsidP="004A180E">
      <w:r>
        <w:t xml:space="preserve">+    const int32_t numMSBands </w:t>
      </w:r>
    </w:p>
    <w:p w14:paraId="417CA851" w14:textId="77777777" w:rsidR="004A180E" w:rsidRDefault="004A180E" w:rsidP="004A180E">
      <w:r>
        <w:t>+);</w:t>
      </w:r>
    </w:p>
    <w:p w14:paraId="6651FF7E" w14:textId="77777777" w:rsidR="004A180E" w:rsidRDefault="004A180E" w:rsidP="004A180E">
      <w:r>
        <w:lastRenderedPageBreak/>
        <w:t>+</w:t>
      </w:r>
    </w:p>
    <w:p w14:paraId="72C37D55" w14:textId="77777777" w:rsidR="004A180E" w:rsidRDefault="004A180E" w:rsidP="004A180E">
      <w:r>
        <w:t>+void DecodePredCoef(</w:t>
      </w:r>
    </w:p>
    <w:p w14:paraId="50AC09AF" w14:textId="77777777" w:rsidR="004A180E" w:rsidRDefault="004A180E" w:rsidP="004A180E">
      <w:r>
        <w:t>+    int32_t *phaseQuant,</w:t>
      </w:r>
    </w:p>
    <w:p w14:paraId="72FC5650" w14:textId="77777777" w:rsidR="004A180E" w:rsidRDefault="004A180E" w:rsidP="004A180E">
      <w:r>
        <w:t xml:space="preserve">+    const int32_t numMSBands </w:t>
      </w:r>
    </w:p>
    <w:p w14:paraId="55882FCD" w14:textId="77777777" w:rsidR="004A180E" w:rsidRDefault="004A180E" w:rsidP="004A180E">
      <w:r>
        <w:t>+);</w:t>
      </w:r>
    </w:p>
    <w:p w14:paraId="649EA54F" w14:textId="77777777" w:rsidR="004A180E" w:rsidRDefault="004A180E" w:rsidP="004A180E">
      <w:r>
        <w:t>+</w:t>
      </w:r>
    </w:p>
    <w:p w14:paraId="3538BFBC" w14:textId="77777777" w:rsidR="004A180E" w:rsidRDefault="004A180E" w:rsidP="004A180E">
      <w:r>
        <w:t>+void writeMSPred(</w:t>
      </w:r>
    </w:p>
    <w:p w14:paraId="5D2068AF" w14:textId="77777777" w:rsidR="004A180E" w:rsidRDefault="004A180E" w:rsidP="004A180E">
      <w:r>
        <w:t>+    int32_t *phaseQuant,</w:t>
      </w:r>
    </w:p>
    <w:p w14:paraId="3F5CF62A" w14:textId="77777777" w:rsidR="004A180E" w:rsidRDefault="004A180E" w:rsidP="004A180E">
      <w:r>
        <w:t>+    int32_t *predQuant,</w:t>
      </w:r>
    </w:p>
    <w:p w14:paraId="6C5C7502" w14:textId="77777777" w:rsidR="004A180E" w:rsidRDefault="004A180E" w:rsidP="004A180E">
      <w:r>
        <w:t>+    const int32_t MSMode,</w:t>
      </w:r>
    </w:p>
    <w:p w14:paraId="3201C011" w14:textId="77777777" w:rsidR="004A180E" w:rsidRDefault="004A180E" w:rsidP="004A180E">
      <w:r>
        <w:t>+    const int32_t numMSBands,</w:t>
      </w:r>
    </w:p>
    <w:p w14:paraId="08322D36" w14:textId="77777777" w:rsidR="004A180E" w:rsidRDefault="004A180E" w:rsidP="004A180E">
      <w:r>
        <w:t>+    int32_t numBands,</w:t>
      </w:r>
    </w:p>
    <w:p w14:paraId="07FD2CB7" w14:textId="77777777" w:rsidR="004A180E" w:rsidRDefault="004A180E" w:rsidP="004A180E">
      <w:r>
        <w:t>+    void *fid,</w:t>
      </w:r>
    </w:p>
    <w:p w14:paraId="16A90F85" w14:textId="77777777" w:rsidR="004A180E" w:rsidRDefault="004A180E" w:rsidP="004A180E">
      <w:r>
        <w:t xml:space="preserve">+    int32_t *piMsFlags </w:t>
      </w:r>
    </w:p>
    <w:p w14:paraId="6EC52D24" w14:textId="77777777" w:rsidR="004A180E" w:rsidRDefault="004A180E" w:rsidP="004A180E">
      <w:r>
        <w:t>+);</w:t>
      </w:r>
    </w:p>
    <w:p w14:paraId="1D61B764" w14:textId="77777777" w:rsidR="004A180E" w:rsidRDefault="004A180E" w:rsidP="004A180E">
      <w:r>
        <w:t>+</w:t>
      </w:r>
    </w:p>
    <w:p w14:paraId="48C52DCD" w14:textId="77777777" w:rsidR="004A180E" w:rsidRDefault="004A180E" w:rsidP="004A180E">
      <w:r>
        <w:t>+int32_t CountMSBits(</w:t>
      </w:r>
    </w:p>
    <w:p w14:paraId="4F7AED56" w14:textId="77777777" w:rsidR="004A180E" w:rsidRDefault="004A180E" w:rsidP="004A180E">
      <w:r>
        <w:t>+    int32_t iNumBands,</w:t>
      </w:r>
    </w:p>
    <w:p w14:paraId="39EFCA3E" w14:textId="77777777" w:rsidR="004A180E" w:rsidRDefault="004A180E" w:rsidP="004A180E">
      <w:r>
        <w:t>+    const int32_t iMSMode,</w:t>
      </w:r>
    </w:p>
    <w:p w14:paraId="3F2E89BC" w14:textId="77777777" w:rsidR="004A180E" w:rsidRDefault="004A180E" w:rsidP="004A180E">
      <w:r>
        <w:t>+    const int32_t *piMSFlags,</w:t>
      </w:r>
    </w:p>
    <w:p w14:paraId="7766C9A2" w14:textId="77777777" w:rsidR="004A180E" w:rsidRDefault="004A180E" w:rsidP="004A180E">
      <w:r>
        <w:t>+    const int32_t *piLRPhaseDiff,</w:t>
      </w:r>
    </w:p>
    <w:p w14:paraId="3D5251F9" w14:textId="77777777" w:rsidR="004A180E" w:rsidRDefault="004A180E" w:rsidP="004A180E">
      <w:r>
        <w:t xml:space="preserve">+    const int32_t *piMSPredCoef </w:t>
      </w:r>
    </w:p>
    <w:p w14:paraId="1A1F9CB2" w14:textId="77777777" w:rsidR="004A180E" w:rsidRDefault="004A180E" w:rsidP="004A180E">
      <w:r>
        <w:t>+);</w:t>
      </w:r>
    </w:p>
    <w:p w14:paraId="49CB06F8" w14:textId="77777777" w:rsidR="004A180E" w:rsidRDefault="004A180E" w:rsidP="004A180E">
      <w:r>
        <w:t>+</w:t>
      </w:r>
    </w:p>
    <w:p w14:paraId="0CD73BAD" w14:textId="77777777" w:rsidR="004A180E" w:rsidRDefault="004A180E" w:rsidP="004A180E">
      <w:r>
        <w:t>+</w:t>
      </w:r>
    </w:p>
    <w:p w14:paraId="38191EAF" w14:textId="77777777" w:rsidR="004A180E" w:rsidRDefault="004A180E" w:rsidP="004A180E">
      <w:r>
        <w:t>+/*----------------------------------------------------------------------------------*</w:t>
      </w:r>
    </w:p>
    <w:p w14:paraId="36BAFA50" w14:textId="77777777" w:rsidR="004A180E" w:rsidRDefault="004A180E" w:rsidP="004A180E">
      <w:r>
        <w:t>+ * NoiseGen prototypes</w:t>
      </w:r>
    </w:p>
    <w:p w14:paraId="3E21A7A1" w14:textId="77777777" w:rsidR="004A180E" w:rsidRDefault="004A180E" w:rsidP="004A180E">
      <w:r>
        <w:t>+ *----------------------------------------------------------------------------------*/</w:t>
      </w:r>
    </w:p>
    <w:p w14:paraId="2C2899CA" w14:textId="77777777" w:rsidR="004A180E" w:rsidRDefault="004A180E" w:rsidP="004A180E">
      <w:r>
        <w:t>+</w:t>
      </w:r>
    </w:p>
    <w:p w14:paraId="2CA0AD1B" w14:textId="77777777" w:rsidR="004A180E" w:rsidRDefault="004A180E" w:rsidP="004A180E">
      <w:r>
        <w:t>+typedef struct NOISE_GEN</w:t>
      </w:r>
    </w:p>
    <w:p w14:paraId="2B1DACAB" w14:textId="77777777" w:rsidR="004A180E" w:rsidRDefault="004A180E" w:rsidP="004A180E">
      <w:r>
        <w:t>+{</w:t>
      </w:r>
    </w:p>
    <w:p w14:paraId="2C75D704" w14:textId="77777777" w:rsidR="004A180E" w:rsidRDefault="004A180E" w:rsidP="004A180E">
      <w:r>
        <w:t>+    int32_t iNoiseBufferLength;</w:t>
      </w:r>
    </w:p>
    <w:p w14:paraId="3FC68573" w14:textId="77777777" w:rsidR="004A180E" w:rsidRDefault="004A180E" w:rsidP="004A180E">
      <w:r>
        <w:t>+    int32_t iNoiseBufferMask;</w:t>
      </w:r>
    </w:p>
    <w:p w14:paraId="3DFA742E" w14:textId="77777777" w:rsidR="004A180E" w:rsidRDefault="004A180E" w:rsidP="004A180E">
      <w:r>
        <w:t>+    int32_t iNoiseBufferIndex;</w:t>
      </w:r>
    </w:p>
    <w:p w14:paraId="4C47D5A9" w14:textId="77777777" w:rsidR="004A180E" w:rsidRDefault="004A180E" w:rsidP="004A180E">
      <w:r>
        <w:t>+    float *pfNoiseBuffer;</w:t>
      </w:r>
    </w:p>
    <w:p w14:paraId="7ADCA323" w14:textId="77777777" w:rsidR="004A180E" w:rsidRDefault="004A180E" w:rsidP="004A180E">
      <w:r>
        <w:lastRenderedPageBreak/>
        <w:t>+} NoiseGen;</w:t>
      </w:r>
    </w:p>
    <w:p w14:paraId="7D6B6162" w14:textId="77777777" w:rsidR="004A180E" w:rsidRDefault="004A180E" w:rsidP="004A180E">
      <w:r>
        <w:t>+</w:t>
      </w:r>
    </w:p>
    <w:p w14:paraId="1B83ED8E" w14:textId="77777777" w:rsidR="004A180E" w:rsidRDefault="004A180E" w:rsidP="004A180E">
      <w:r>
        <w:t xml:space="preserve">+void DeleteNoiseGen( </w:t>
      </w:r>
    </w:p>
    <w:p w14:paraId="2F3D2B4A" w14:textId="77777777" w:rsidR="004A180E" w:rsidRDefault="004A180E" w:rsidP="004A180E">
      <w:r>
        <w:t xml:space="preserve">+    NoiseGen *psNoiseGen </w:t>
      </w:r>
    </w:p>
    <w:p w14:paraId="58B29364" w14:textId="77777777" w:rsidR="004A180E" w:rsidRDefault="004A180E" w:rsidP="004A180E">
      <w:r>
        <w:t>+);</w:t>
      </w:r>
    </w:p>
    <w:p w14:paraId="55CD578A" w14:textId="77777777" w:rsidR="004A180E" w:rsidRDefault="004A180E" w:rsidP="004A180E">
      <w:r>
        <w:t>+</w:t>
      </w:r>
    </w:p>
    <w:p w14:paraId="41A43EC5" w14:textId="77777777" w:rsidR="004A180E" w:rsidRDefault="004A180E" w:rsidP="004A180E">
      <w:r>
        <w:t>+inline float GetNoise( NoiseGen *psNoiseGen )</w:t>
      </w:r>
    </w:p>
    <w:p w14:paraId="5508EC26" w14:textId="77777777" w:rsidR="004A180E" w:rsidRDefault="004A180E" w:rsidP="004A180E">
      <w:r>
        <w:t>+{</w:t>
      </w:r>
    </w:p>
    <w:p w14:paraId="52584CD0" w14:textId="77777777" w:rsidR="004A180E" w:rsidRDefault="004A180E" w:rsidP="004A180E">
      <w:r>
        <w:t>+    float fNoiseSample;</w:t>
      </w:r>
    </w:p>
    <w:p w14:paraId="2087ADB1" w14:textId="77777777" w:rsidR="004A180E" w:rsidRDefault="004A180E" w:rsidP="004A180E">
      <w:r>
        <w:t>+</w:t>
      </w:r>
    </w:p>
    <w:p w14:paraId="101F28E2" w14:textId="77777777" w:rsidR="004A180E" w:rsidRDefault="004A180E" w:rsidP="004A180E">
      <w:r>
        <w:t>+    fNoiseSample = psNoiseGen-&gt;pfNoiseBuffer[psNoiseGen-&gt;iNoiseBufferIndex];</w:t>
      </w:r>
    </w:p>
    <w:p w14:paraId="167027D1" w14:textId="77777777" w:rsidR="004A180E" w:rsidRDefault="004A180E" w:rsidP="004A180E">
      <w:r>
        <w:t>+    psNoiseGen-&gt;iNoiseBufferIndex++;</w:t>
      </w:r>
    </w:p>
    <w:p w14:paraId="67B43BDD" w14:textId="77777777" w:rsidR="004A180E" w:rsidRDefault="004A180E" w:rsidP="004A180E">
      <w:r>
        <w:t>+    psNoiseGen-&gt;iNoiseBufferIndex &amp;= psNoiseGen-&gt;iNoiseBufferMask;</w:t>
      </w:r>
    </w:p>
    <w:p w14:paraId="08697D4F" w14:textId="77777777" w:rsidR="004A180E" w:rsidRDefault="004A180E" w:rsidP="004A180E">
      <w:r>
        <w:t>+</w:t>
      </w:r>
    </w:p>
    <w:p w14:paraId="51F8E204" w14:textId="77777777" w:rsidR="004A180E" w:rsidRDefault="004A180E" w:rsidP="004A180E">
      <w:r>
        <w:t>+    return fNoiseSample;</w:t>
      </w:r>
    </w:p>
    <w:p w14:paraId="540394A2" w14:textId="77777777" w:rsidR="004A180E" w:rsidRDefault="004A180E" w:rsidP="004A180E">
      <w:r>
        <w:t>+}</w:t>
      </w:r>
    </w:p>
    <w:p w14:paraId="2869FB3F" w14:textId="77777777" w:rsidR="004A180E" w:rsidRDefault="004A180E" w:rsidP="004A180E">
      <w:r>
        <w:t>+</w:t>
      </w:r>
    </w:p>
    <w:p w14:paraId="04D8650D" w14:textId="77777777" w:rsidR="004A180E" w:rsidRDefault="004A180E" w:rsidP="004A180E">
      <w:r>
        <w:t>+</w:t>
      </w:r>
    </w:p>
    <w:p w14:paraId="7CA949EF" w14:textId="77777777" w:rsidR="004A180E" w:rsidRDefault="004A180E" w:rsidP="004A180E">
      <w:r>
        <w:t>+/*----------------------------------------------------------------------------------*</w:t>
      </w:r>
    </w:p>
    <w:p w14:paraId="05864818" w14:textId="77777777" w:rsidR="004A180E" w:rsidRDefault="004A180E" w:rsidP="004A180E">
      <w:r>
        <w:t>+ * PereptualModel prototypes</w:t>
      </w:r>
    </w:p>
    <w:p w14:paraId="0B887459" w14:textId="77777777" w:rsidR="004A180E" w:rsidRDefault="004A180E" w:rsidP="004A180E">
      <w:r>
        <w:t>+ *----------------------------------------------------------------------------------*/</w:t>
      </w:r>
    </w:p>
    <w:p w14:paraId="0CE43395" w14:textId="77777777" w:rsidR="004A180E" w:rsidRDefault="004A180E" w:rsidP="004A180E">
      <w:r>
        <w:t>+</w:t>
      </w:r>
    </w:p>
    <w:p w14:paraId="299B85EA" w14:textId="77777777" w:rsidR="004A180E" w:rsidRDefault="004A180E" w:rsidP="004A180E">
      <w:r>
        <w:t>+extern void PerceptualModel(</w:t>
      </w:r>
    </w:p>
    <w:p w14:paraId="4E6D30FB" w14:textId="77777777" w:rsidR="004A180E" w:rsidRDefault="004A180E" w:rsidP="004A180E">
      <w:r>
        <w:t>+    const int32_t iMaxQuantBands,</w:t>
      </w:r>
    </w:p>
    <w:p w14:paraId="4DFCF841" w14:textId="77777777" w:rsidR="004A180E" w:rsidRDefault="004A180E" w:rsidP="004A180E">
      <w:r>
        <w:t>+    const int32_t *piRMSEnvelope,</w:t>
      </w:r>
    </w:p>
    <w:p w14:paraId="7CCCC51A" w14:textId="77777777" w:rsidR="004A180E" w:rsidRDefault="004A180E" w:rsidP="004A180E">
      <w:r>
        <w:t>+    int32_t *piExcitation,</w:t>
      </w:r>
    </w:p>
    <w:p w14:paraId="56B28170" w14:textId="77777777" w:rsidR="004A180E" w:rsidRDefault="004A180E" w:rsidP="004A180E">
      <w:r>
        <w:t xml:space="preserve">+    int32_t *piSMR </w:t>
      </w:r>
    </w:p>
    <w:p w14:paraId="191C7D6E" w14:textId="77777777" w:rsidR="004A180E" w:rsidRDefault="004A180E" w:rsidP="004A180E">
      <w:r>
        <w:t>+);</w:t>
      </w:r>
    </w:p>
    <w:p w14:paraId="7504B355" w14:textId="77777777" w:rsidR="004A180E" w:rsidRDefault="004A180E" w:rsidP="004A180E">
      <w:r>
        <w:t>+</w:t>
      </w:r>
    </w:p>
    <w:p w14:paraId="5060C3EE" w14:textId="77777777" w:rsidR="004A180E" w:rsidRDefault="004A180E" w:rsidP="004A180E">
      <w:r>
        <w:t>+extern void PerceptualModelStereo(</w:t>
      </w:r>
    </w:p>
    <w:p w14:paraId="2B496BA3" w14:textId="77777777" w:rsidR="004A180E" w:rsidRDefault="004A180E" w:rsidP="004A180E">
      <w:r>
        <w:t>+    const int32_t iMaxQuantBands,</w:t>
      </w:r>
    </w:p>
    <w:p w14:paraId="3AB30E74" w14:textId="77777777" w:rsidR="004A180E" w:rsidRDefault="004A180E" w:rsidP="004A180E">
      <w:r>
        <w:t>+    const int32_t *piMSFlags,</w:t>
      </w:r>
    </w:p>
    <w:p w14:paraId="023E4180" w14:textId="77777777" w:rsidR="004A180E" w:rsidRDefault="004A180E" w:rsidP="004A180E">
      <w:r>
        <w:t>+    const int32_t *piRMSEnvelope0,</w:t>
      </w:r>
    </w:p>
    <w:p w14:paraId="2963784F" w14:textId="77777777" w:rsidR="004A180E" w:rsidRDefault="004A180E" w:rsidP="004A180E">
      <w:r>
        <w:t>+    const int32_t *piRMSEnvelope1,</w:t>
      </w:r>
    </w:p>
    <w:p w14:paraId="680B3A01" w14:textId="77777777" w:rsidR="004A180E" w:rsidRDefault="004A180E" w:rsidP="004A180E">
      <w:r>
        <w:t>+    int32_t *piExcitation0,</w:t>
      </w:r>
    </w:p>
    <w:p w14:paraId="11BD17E6" w14:textId="77777777" w:rsidR="004A180E" w:rsidRDefault="004A180E" w:rsidP="004A180E">
      <w:r>
        <w:lastRenderedPageBreak/>
        <w:t>+    int32_t *piExcitation1,</w:t>
      </w:r>
    </w:p>
    <w:p w14:paraId="1E4A9CBC" w14:textId="77777777" w:rsidR="004A180E" w:rsidRDefault="004A180E" w:rsidP="004A180E">
      <w:r>
        <w:t>+    int32_t *piSMR0,</w:t>
      </w:r>
    </w:p>
    <w:p w14:paraId="2F6BAB65" w14:textId="77777777" w:rsidR="004A180E" w:rsidRDefault="004A180E" w:rsidP="004A180E">
      <w:r>
        <w:t xml:space="preserve">+    int32_t *piSMR1 </w:t>
      </w:r>
    </w:p>
    <w:p w14:paraId="509B0606" w14:textId="77777777" w:rsidR="004A180E" w:rsidRDefault="004A180E" w:rsidP="004A180E">
      <w:r>
        <w:t>+);</w:t>
      </w:r>
    </w:p>
    <w:p w14:paraId="66430731" w14:textId="77777777" w:rsidR="004A180E" w:rsidRDefault="004A180E" w:rsidP="004A180E">
      <w:r>
        <w:t>+</w:t>
      </w:r>
    </w:p>
    <w:p w14:paraId="3477DC09" w14:textId="77777777" w:rsidR="004A180E" w:rsidRDefault="004A180E" w:rsidP="004A180E">
      <w:r>
        <w:t>+</w:t>
      </w:r>
    </w:p>
    <w:p w14:paraId="75411B0F" w14:textId="77777777" w:rsidR="004A180E" w:rsidRDefault="004A180E" w:rsidP="004A180E">
      <w:r>
        <w:t>+/*----------------------------------------------------------------------------------*</w:t>
      </w:r>
    </w:p>
    <w:p w14:paraId="5DB80DD3" w14:textId="77777777" w:rsidR="004A180E" w:rsidRDefault="004A180E" w:rsidP="004A180E">
      <w:r>
        <w:t>+ * PredEncoder/PredDecoder prototypes</w:t>
      </w:r>
    </w:p>
    <w:p w14:paraId="78F74FC2" w14:textId="77777777" w:rsidR="004A180E" w:rsidRDefault="004A180E" w:rsidP="004A180E">
      <w:r>
        <w:t>+ *----------------------------------------------------------------------------------*/</w:t>
      </w:r>
    </w:p>
    <w:p w14:paraId="42BBCC33" w14:textId="77777777" w:rsidR="004A180E" w:rsidRDefault="004A180E" w:rsidP="004A180E">
      <w:r>
        <w:t>+</w:t>
      </w:r>
    </w:p>
    <w:p w14:paraId="39958AC8" w14:textId="77777777" w:rsidR="004A180E" w:rsidRDefault="004A180E" w:rsidP="004A180E">
      <w:r>
        <w:t>+typedef struct PREDICTION_ENCODER</w:t>
      </w:r>
    </w:p>
    <w:p w14:paraId="38F9F4B9" w14:textId="77777777" w:rsidR="004A180E" w:rsidRDefault="004A180E" w:rsidP="004A180E">
      <w:r>
        <w:t>+{</w:t>
      </w:r>
    </w:p>
    <w:p w14:paraId="682E1D6B" w14:textId="77777777" w:rsidR="004A180E" w:rsidRDefault="004A180E" w:rsidP="004A180E">
      <w:r>
        <w:t>+    int32_t iChannels;</w:t>
      </w:r>
    </w:p>
    <w:p w14:paraId="4C2B8543" w14:textId="77777777" w:rsidR="004A180E" w:rsidRDefault="004A180E" w:rsidP="004A180E">
      <w:r>
        <w:t>+    int32_t iNumBlocks;</w:t>
      </w:r>
    </w:p>
    <w:p w14:paraId="3CA42AB0" w14:textId="77777777" w:rsidR="004A180E" w:rsidRDefault="004A180E" w:rsidP="004A180E">
      <w:r>
        <w:t>+</w:t>
      </w:r>
    </w:p>
    <w:p w14:paraId="0106897E" w14:textId="77777777" w:rsidR="004A180E" w:rsidRDefault="004A180E" w:rsidP="004A180E">
      <w:r>
        <w:t>+    int32_t iSubSetId;</w:t>
      </w:r>
    </w:p>
    <w:p w14:paraId="72D55B4C" w14:textId="77777777" w:rsidR="004A180E" w:rsidRDefault="004A180E" w:rsidP="004A180E">
      <w:r>
        <w:t>+    int32_t iNumSubSets;</w:t>
      </w:r>
    </w:p>
    <w:p w14:paraId="7E1C591C" w14:textId="77777777" w:rsidR="004A180E" w:rsidRDefault="004A180E" w:rsidP="004A180E">
      <w:r>
        <w:t>+    int32_t iMaxNumPredBands;</w:t>
      </w:r>
    </w:p>
    <w:p w14:paraId="20937F22" w14:textId="77777777" w:rsidR="004A180E" w:rsidRDefault="004A180E" w:rsidP="004A180E">
      <w:r>
        <w:t>+    float   ***pppfInpBufReal; /* channels, LCLD_PRED_WIN_LEN, bands */</w:t>
      </w:r>
    </w:p>
    <w:p w14:paraId="55810DD9" w14:textId="77777777" w:rsidR="004A180E" w:rsidRDefault="004A180E" w:rsidP="004A180E">
      <w:r>
        <w:t>+    float   ***pppfInpBufImag;</w:t>
      </w:r>
    </w:p>
    <w:p w14:paraId="52FD1725" w14:textId="77777777" w:rsidR="004A180E" w:rsidRDefault="004A180E" w:rsidP="004A180E">
      <w:r>
        <w:t>+    float   **ppfPredStateReal; /* channels, bands */</w:t>
      </w:r>
    </w:p>
    <w:p w14:paraId="526DD410" w14:textId="77777777" w:rsidR="004A180E" w:rsidRDefault="004A180E" w:rsidP="004A180E">
      <w:r>
        <w:t>+    float   **ppfPredStateImag;</w:t>
      </w:r>
    </w:p>
    <w:p w14:paraId="5A6D39AF" w14:textId="77777777" w:rsidR="004A180E" w:rsidRDefault="004A180E" w:rsidP="004A180E">
      <w:r>
        <w:t>+    float   **ppfPredStateRealTmp;</w:t>
      </w:r>
    </w:p>
    <w:p w14:paraId="2B4AE08B" w14:textId="77777777" w:rsidR="004A180E" w:rsidRDefault="004A180E" w:rsidP="004A180E">
      <w:r>
        <w:t>+    float   **ppfPredStateImagTmp;</w:t>
      </w:r>
    </w:p>
    <w:p w14:paraId="7294F289" w14:textId="77777777" w:rsidR="004A180E" w:rsidRDefault="004A180E" w:rsidP="004A180E">
      <w:r>
        <w:t>+    float   **ppfInpPrevReal; /* channels, bands */</w:t>
      </w:r>
    </w:p>
    <w:p w14:paraId="57295AE5" w14:textId="77777777" w:rsidR="004A180E" w:rsidRDefault="004A180E" w:rsidP="004A180E">
      <w:r>
        <w:t>+    float   **ppfInpPrevImag;</w:t>
      </w:r>
    </w:p>
    <w:p w14:paraId="6890D709" w14:textId="77777777" w:rsidR="004A180E" w:rsidRDefault="004A180E" w:rsidP="004A180E">
      <w:r>
        <w:t>+    float pfRxxReal[2];</w:t>
      </w:r>
    </w:p>
    <w:p w14:paraId="179657ED" w14:textId="77777777" w:rsidR="004A180E" w:rsidRDefault="004A180E" w:rsidP="004A180E">
      <w:r>
        <w:t>+    float pfRxxImag[2];</w:t>
      </w:r>
    </w:p>
    <w:p w14:paraId="7DB7E8E6" w14:textId="77777777" w:rsidR="004A180E" w:rsidRDefault="004A180E" w:rsidP="004A180E">
      <w:r>
        <w:t>+</w:t>
      </w:r>
    </w:p>
    <w:p w14:paraId="136EBC8A" w14:textId="77777777" w:rsidR="004A180E" w:rsidRDefault="004A180E" w:rsidP="004A180E">
      <w:r>
        <w:t>+    int32_t *piPredChanEnable;</w:t>
      </w:r>
    </w:p>
    <w:p w14:paraId="1A43ACB6" w14:textId="77777777" w:rsidR="004A180E" w:rsidRDefault="004A180E" w:rsidP="004A180E">
      <w:r>
        <w:t>+    int32_t *piNumPredBands;</w:t>
      </w:r>
    </w:p>
    <w:p w14:paraId="31458CE6" w14:textId="77777777" w:rsidR="004A180E" w:rsidRDefault="004A180E" w:rsidP="004A180E">
      <w:r>
        <w:t>+    int32_t **ppiPredBandEnable;</w:t>
      </w:r>
    </w:p>
    <w:p w14:paraId="543B11AB" w14:textId="77777777" w:rsidR="004A180E" w:rsidRDefault="004A180E" w:rsidP="004A180E">
      <w:r>
        <w:t>+</w:t>
      </w:r>
    </w:p>
    <w:p w14:paraId="7921BD36" w14:textId="77777777" w:rsidR="004A180E" w:rsidRDefault="004A180E" w:rsidP="004A180E">
      <w:r>
        <w:t>+    float **ppfA1Real;</w:t>
      </w:r>
    </w:p>
    <w:p w14:paraId="1E64B6A2" w14:textId="77777777" w:rsidR="004A180E" w:rsidRDefault="004A180E" w:rsidP="004A180E">
      <w:r>
        <w:t>+    float **ppfA1Imag;</w:t>
      </w:r>
    </w:p>
    <w:p w14:paraId="18BF1BA0" w14:textId="77777777" w:rsidR="004A180E" w:rsidRDefault="004A180E" w:rsidP="004A180E">
      <w:r>
        <w:lastRenderedPageBreak/>
        <w:t>+</w:t>
      </w:r>
    </w:p>
    <w:p w14:paraId="76939A7E" w14:textId="77777777" w:rsidR="004A180E" w:rsidRDefault="004A180E" w:rsidP="004A180E">
      <w:r>
        <w:t>+    int32_t **ppiA1Mag;</w:t>
      </w:r>
    </w:p>
    <w:p w14:paraId="179ADE05" w14:textId="77777777" w:rsidR="004A180E" w:rsidRDefault="004A180E" w:rsidP="004A180E">
      <w:r>
        <w:t>+    int32_t **ppiA1Phase;</w:t>
      </w:r>
    </w:p>
    <w:p w14:paraId="2B441E3D" w14:textId="77777777" w:rsidR="004A180E" w:rsidRDefault="004A180E" w:rsidP="004A180E">
      <w:r>
        <w:t>+} PredictionEncoder;</w:t>
      </w:r>
    </w:p>
    <w:p w14:paraId="6F48DB61" w14:textId="77777777" w:rsidR="004A180E" w:rsidRDefault="004A180E" w:rsidP="004A180E">
      <w:r>
        <w:t>+</w:t>
      </w:r>
    </w:p>
    <w:p w14:paraId="5915148B" w14:textId="77777777" w:rsidR="004A180E" w:rsidRDefault="004A180E" w:rsidP="004A180E">
      <w:r>
        <w:t>+ivas_error CreatePredictionEncoder(</w:t>
      </w:r>
    </w:p>
    <w:p w14:paraId="18C1FF86" w14:textId="77777777" w:rsidR="004A180E" w:rsidRDefault="004A180E" w:rsidP="004A180E">
      <w:r>
        <w:t>+    PredictionEncoder **psPredictionEncoder_out,</w:t>
      </w:r>
    </w:p>
    <w:p w14:paraId="65748827" w14:textId="77777777" w:rsidR="004A180E" w:rsidRDefault="004A180E" w:rsidP="004A180E">
      <w:r>
        <w:t>+    const int32_t iChannels,</w:t>
      </w:r>
    </w:p>
    <w:p w14:paraId="42981D27" w14:textId="77777777" w:rsidR="004A180E" w:rsidRDefault="004A180E" w:rsidP="004A180E">
      <w:r>
        <w:t>+    const int32_t iNumBlocks,</w:t>
      </w:r>
    </w:p>
    <w:p w14:paraId="60A34AF7" w14:textId="77777777" w:rsidR="004A180E" w:rsidRDefault="004A180E" w:rsidP="004A180E">
      <w:r>
        <w:t>+    const int32_t iNumSubSets,</w:t>
      </w:r>
    </w:p>
    <w:p w14:paraId="737FD1D9" w14:textId="77777777" w:rsidR="004A180E" w:rsidRDefault="004A180E" w:rsidP="004A180E">
      <w:r>
        <w:t xml:space="preserve">+    const int32_t iMaxNumPredBands </w:t>
      </w:r>
    </w:p>
    <w:p w14:paraId="09A27629" w14:textId="77777777" w:rsidR="004A180E" w:rsidRDefault="004A180E" w:rsidP="004A180E">
      <w:r>
        <w:t>+);</w:t>
      </w:r>
    </w:p>
    <w:p w14:paraId="389BADFB" w14:textId="77777777" w:rsidR="004A180E" w:rsidRDefault="004A180E" w:rsidP="004A180E">
      <w:r>
        <w:t>+</w:t>
      </w:r>
    </w:p>
    <w:p w14:paraId="476E3AAB" w14:textId="77777777" w:rsidR="004A180E" w:rsidRDefault="004A180E" w:rsidP="004A180E">
      <w:r>
        <w:t>+void DeletePredictionEncoder(</w:t>
      </w:r>
    </w:p>
    <w:p w14:paraId="6ACD8CB5" w14:textId="77777777" w:rsidR="004A180E" w:rsidRDefault="004A180E" w:rsidP="004A180E">
      <w:r>
        <w:t xml:space="preserve">+    PredictionEncoder *psPredictionEncoder </w:t>
      </w:r>
    </w:p>
    <w:p w14:paraId="6A9BECBE" w14:textId="77777777" w:rsidR="004A180E" w:rsidRDefault="004A180E" w:rsidP="004A180E">
      <w:r>
        <w:t>+);</w:t>
      </w:r>
    </w:p>
    <w:p w14:paraId="7AD631ED" w14:textId="77777777" w:rsidR="004A180E" w:rsidRDefault="004A180E" w:rsidP="004A180E">
      <w:r>
        <w:t>+</w:t>
      </w:r>
    </w:p>
    <w:p w14:paraId="06464970" w14:textId="77777777" w:rsidR="004A180E" w:rsidRDefault="004A180E" w:rsidP="004A180E">
      <w:r>
        <w:t>+void ComputePredictors(</w:t>
      </w:r>
    </w:p>
    <w:p w14:paraId="517BF65F" w14:textId="77777777" w:rsidR="004A180E" w:rsidRDefault="004A180E" w:rsidP="004A180E">
      <w:r>
        <w:t>+    PredictionEncoder *psPredictionEncoder,</w:t>
      </w:r>
    </w:p>
    <w:p w14:paraId="1BA78C8E" w14:textId="77777777" w:rsidR="004A180E" w:rsidRDefault="004A180E" w:rsidP="004A180E">
      <w:r>
        <w:t>+    float ***pppfReal,</w:t>
      </w:r>
    </w:p>
    <w:p w14:paraId="05C7E899" w14:textId="77777777" w:rsidR="004A180E" w:rsidRDefault="004A180E" w:rsidP="004A180E">
      <w:r>
        <w:t xml:space="preserve">+    float ***pppfImag </w:t>
      </w:r>
    </w:p>
    <w:p w14:paraId="6132F438" w14:textId="77777777" w:rsidR="004A180E" w:rsidRDefault="004A180E" w:rsidP="004A180E">
      <w:r>
        <w:t>+);</w:t>
      </w:r>
    </w:p>
    <w:p w14:paraId="7AD002D9" w14:textId="77777777" w:rsidR="004A180E" w:rsidRDefault="004A180E" w:rsidP="004A180E">
      <w:r>
        <w:t>+</w:t>
      </w:r>
    </w:p>
    <w:p w14:paraId="190A3E5D" w14:textId="77777777" w:rsidR="004A180E" w:rsidRDefault="004A180E" w:rsidP="004A180E">
      <w:r>
        <w:t>+</w:t>
      </w:r>
    </w:p>
    <w:p w14:paraId="39072F42" w14:textId="77777777" w:rsidR="004A180E" w:rsidRDefault="004A180E" w:rsidP="004A180E">
      <w:r>
        <w:t>+int32_t WritePredictors(</w:t>
      </w:r>
    </w:p>
    <w:p w14:paraId="63ACB6AA" w14:textId="77777777" w:rsidR="004A180E" w:rsidRDefault="004A180E" w:rsidP="004A180E">
      <w:r>
        <w:t>+    PredictionEncoder *psPredictionEncoder,</w:t>
      </w:r>
    </w:p>
    <w:p w14:paraId="73E880BB" w14:textId="77777777" w:rsidR="004A180E" w:rsidRDefault="004A180E" w:rsidP="004A180E">
      <w:r>
        <w:t xml:space="preserve">+    ISAR_SPLIT_REND_BITS_HANDLE pBits </w:t>
      </w:r>
    </w:p>
    <w:p w14:paraId="399F7221" w14:textId="77777777" w:rsidR="004A180E" w:rsidRDefault="004A180E" w:rsidP="004A180E">
      <w:r>
        <w:t>+);</w:t>
      </w:r>
    </w:p>
    <w:p w14:paraId="34EA40EB" w14:textId="77777777" w:rsidR="004A180E" w:rsidRDefault="004A180E" w:rsidP="004A180E">
      <w:r>
        <w:t>+</w:t>
      </w:r>
    </w:p>
    <w:p w14:paraId="19C9448D" w14:textId="77777777" w:rsidR="004A180E" w:rsidRDefault="004A180E" w:rsidP="004A180E">
      <w:r>
        <w:t>+typedef struct PREDICTION_DECODER</w:t>
      </w:r>
    </w:p>
    <w:p w14:paraId="59578C25" w14:textId="77777777" w:rsidR="004A180E" w:rsidRDefault="004A180E" w:rsidP="004A180E">
      <w:r>
        <w:t>+{</w:t>
      </w:r>
    </w:p>
    <w:p w14:paraId="0EA846C1" w14:textId="77777777" w:rsidR="004A180E" w:rsidRDefault="004A180E" w:rsidP="004A180E">
      <w:r>
        <w:t>+    int32_t iChannels;</w:t>
      </w:r>
    </w:p>
    <w:p w14:paraId="68AF0F63" w14:textId="77777777" w:rsidR="004A180E" w:rsidRDefault="004A180E" w:rsidP="004A180E">
      <w:r>
        <w:t>+    int32_t iNumBlocks;</w:t>
      </w:r>
    </w:p>
    <w:p w14:paraId="1EEE286D" w14:textId="77777777" w:rsidR="004A180E" w:rsidRDefault="004A180E" w:rsidP="004A180E">
      <w:r>
        <w:t>+    int32_t iSubSetId;</w:t>
      </w:r>
    </w:p>
    <w:p w14:paraId="3191A0CF" w14:textId="77777777" w:rsidR="004A180E" w:rsidRDefault="004A180E" w:rsidP="004A180E">
      <w:r>
        <w:t>+    int32_t iNumSubSets;</w:t>
      </w:r>
    </w:p>
    <w:p w14:paraId="3AD2FC6B" w14:textId="77777777" w:rsidR="004A180E" w:rsidRDefault="004A180E" w:rsidP="004A180E">
      <w:r>
        <w:lastRenderedPageBreak/>
        <w:t>+    float   **ppfPredStateReal;</w:t>
      </w:r>
    </w:p>
    <w:p w14:paraId="4B2A58D5" w14:textId="77777777" w:rsidR="004A180E" w:rsidRDefault="004A180E" w:rsidP="004A180E">
      <w:r>
        <w:t>+    float   **ppfPredStateImag;</w:t>
      </w:r>
    </w:p>
    <w:p w14:paraId="329EB38E" w14:textId="77777777" w:rsidR="004A180E" w:rsidRDefault="004A180E" w:rsidP="004A180E">
      <w:r>
        <w:t>+</w:t>
      </w:r>
    </w:p>
    <w:p w14:paraId="0D5B0FB4" w14:textId="77777777" w:rsidR="004A180E" w:rsidRDefault="004A180E" w:rsidP="004A180E">
      <w:r>
        <w:t>+    int32_t *piPredChanEnable;</w:t>
      </w:r>
    </w:p>
    <w:p w14:paraId="797619F2" w14:textId="77777777" w:rsidR="004A180E" w:rsidRDefault="004A180E" w:rsidP="004A180E">
      <w:r>
        <w:t>+    int32_t **ppiPredBandEnable;</w:t>
      </w:r>
    </w:p>
    <w:p w14:paraId="42CE438A" w14:textId="77777777" w:rsidR="004A180E" w:rsidRDefault="004A180E" w:rsidP="004A180E">
      <w:r>
        <w:t>+</w:t>
      </w:r>
    </w:p>
    <w:p w14:paraId="7E01CAE3" w14:textId="77777777" w:rsidR="004A180E" w:rsidRDefault="004A180E" w:rsidP="004A180E">
      <w:r>
        <w:t>+    /* PLC_IMPROVEMENT */</w:t>
      </w:r>
    </w:p>
    <w:p w14:paraId="25D16ACA" w14:textId="77777777" w:rsidR="004A180E" w:rsidRDefault="004A180E" w:rsidP="004A180E">
      <w:r>
        <w:t>+    int32_t **ppiDecodingUnresolved;</w:t>
      </w:r>
    </w:p>
    <w:p w14:paraId="6DFA98D4" w14:textId="77777777" w:rsidR="004A180E" w:rsidRDefault="004A180E" w:rsidP="004A180E">
      <w:r>
        <w:t>+    int32_t **ppiDecodingFailed;</w:t>
      </w:r>
    </w:p>
    <w:p w14:paraId="41C5E7DD" w14:textId="77777777" w:rsidR="004A180E" w:rsidRDefault="004A180E" w:rsidP="004A180E">
      <w:r>
        <w:t>+    int32_t **ppiDecodingFailedPrev;</w:t>
      </w:r>
    </w:p>
    <w:p w14:paraId="605CE406" w14:textId="77777777" w:rsidR="004A180E" w:rsidRDefault="004A180E" w:rsidP="004A180E">
      <w:r>
        <w:t>+</w:t>
      </w:r>
    </w:p>
    <w:p w14:paraId="66A492BE" w14:textId="77777777" w:rsidR="004A180E" w:rsidRDefault="004A180E" w:rsidP="004A180E">
      <w:r>
        <w:t>+    float **ppfA1Real;</w:t>
      </w:r>
    </w:p>
    <w:p w14:paraId="529E77B0" w14:textId="77777777" w:rsidR="004A180E" w:rsidRDefault="004A180E" w:rsidP="004A180E">
      <w:r>
        <w:t>+    float **ppfA1Imag;</w:t>
      </w:r>
    </w:p>
    <w:p w14:paraId="24626DA9" w14:textId="77777777" w:rsidR="004A180E" w:rsidRDefault="004A180E" w:rsidP="004A180E">
      <w:r>
        <w:t>+</w:t>
      </w:r>
    </w:p>
    <w:p w14:paraId="6F15B440" w14:textId="77777777" w:rsidR="004A180E" w:rsidRDefault="004A180E" w:rsidP="004A180E">
      <w:r>
        <w:t>+    int32_t **ppiA1Mag;</w:t>
      </w:r>
    </w:p>
    <w:p w14:paraId="2EB0DC82" w14:textId="77777777" w:rsidR="004A180E" w:rsidRDefault="004A180E" w:rsidP="004A180E">
      <w:r>
        <w:t>+    int32_t **ppiA1Phase;</w:t>
      </w:r>
    </w:p>
    <w:p w14:paraId="52083860" w14:textId="77777777" w:rsidR="004A180E" w:rsidRDefault="004A180E" w:rsidP="004A180E">
      <w:r>
        <w:t>+</w:t>
      </w:r>
    </w:p>
    <w:p w14:paraId="206789DA" w14:textId="77777777" w:rsidR="004A180E" w:rsidRDefault="004A180E" w:rsidP="004A180E">
      <w:r>
        <w:t>+    float pfMagLUT[1 &lt;&lt; PRED_QUNAT_FILTER_MAG_BITS];</w:t>
      </w:r>
    </w:p>
    <w:p w14:paraId="3F2034E8" w14:textId="77777777" w:rsidR="004A180E" w:rsidRDefault="004A180E" w:rsidP="004A180E">
      <w:r>
        <w:t>+    float pfP2RRealLUT[1 &lt;&lt; PRED_QUANT_FILTER_PHASE_BITS];</w:t>
      </w:r>
    </w:p>
    <w:p w14:paraId="519A7169" w14:textId="77777777" w:rsidR="004A180E" w:rsidRDefault="004A180E" w:rsidP="004A180E">
      <w:r>
        <w:t>+    float pfP2RImagLUT[1 &lt;&lt; PRED_QUANT_FILTER_PHASE_BITS];</w:t>
      </w:r>
    </w:p>
    <w:p w14:paraId="2CFDADC6" w14:textId="77777777" w:rsidR="004A180E" w:rsidRDefault="004A180E" w:rsidP="004A180E">
      <w:r>
        <w:t>+</w:t>
      </w:r>
    </w:p>
    <w:p w14:paraId="1B005C99" w14:textId="77777777" w:rsidR="004A180E" w:rsidRDefault="004A180E" w:rsidP="004A180E">
      <w:r>
        <w:t>+} PredictionDecoder;</w:t>
      </w:r>
    </w:p>
    <w:p w14:paraId="77ED20FC" w14:textId="77777777" w:rsidR="004A180E" w:rsidRDefault="004A180E" w:rsidP="004A180E">
      <w:r>
        <w:t>+</w:t>
      </w:r>
    </w:p>
    <w:p w14:paraId="5F1767B8" w14:textId="77777777" w:rsidR="004A180E" w:rsidRDefault="004A180E" w:rsidP="004A180E">
      <w:r>
        <w:t>+ivas_error CreatePredictionDecoder(</w:t>
      </w:r>
    </w:p>
    <w:p w14:paraId="1FF2E792" w14:textId="77777777" w:rsidR="004A180E" w:rsidRDefault="004A180E" w:rsidP="004A180E">
      <w:r>
        <w:t>+    PredictionDecoder **psPredictionDecoder_out,</w:t>
      </w:r>
    </w:p>
    <w:p w14:paraId="44AA8AD4" w14:textId="77777777" w:rsidR="004A180E" w:rsidRDefault="004A180E" w:rsidP="004A180E">
      <w:r>
        <w:t>+    const int32_t iChannels,</w:t>
      </w:r>
    </w:p>
    <w:p w14:paraId="5D9CC918" w14:textId="77777777" w:rsidR="004A180E" w:rsidRDefault="004A180E" w:rsidP="004A180E">
      <w:r>
        <w:t xml:space="preserve">+    const int32_t iNumBlocks </w:t>
      </w:r>
    </w:p>
    <w:p w14:paraId="62DB9501" w14:textId="77777777" w:rsidR="004A180E" w:rsidRDefault="004A180E" w:rsidP="004A180E">
      <w:r>
        <w:t>+);</w:t>
      </w:r>
    </w:p>
    <w:p w14:paraId="1CF027CC" w14:textId="77777777" w:rsidR="004A180E" w:rsidRDefault="004A180E" w:rsidP="004A180E">
      <w:r>
        <w:t>+</w:t>
      </w:r>
    </w:p>
    <w:p w14:paraId="44338E2F" w14:textId="77777777" w:rsidR="004A180E" w:rsidRDefault="004A180E" w:rsidP="004A180E">
      <w:r>
        <w:t>+void DeletePredictionDecoder(</w:t>
      </w:r>
    </w:p>
    <w:p w14:paraId="08E26916" w14:textId="77777777" w:rsidR="004A180E" w:rsidRDefault="004A180E" w:rsidP="004A180E">
      <w:r>
        <w:t xml:space="preserve">+    PredictionDecoder *psPredictionDecoder </w:t>
      </w:r>
    </w:p>
    <w:p w14:paraId="70E61375" w14:textId="77777777" w:rsidR="004A180E" w:rsidRDefault="004A180E" w:rsidP="004A180E">
      <w:r>
        <w:t>+);</w:t>
      </w:r>
    </w:p>
    <w:p w14:paraId="45855E9F" w14:textId="77777777" w:rsidR="004A180E" w:rsidRDefault="004A180E" w:rsidP="004A180E">
      <w:r>
        <w:t>+</w:t>
      </w:r>
    </w:p>
    <w:p w14:paraId="288BE1FD" w14:textId="77777777" w:rsidR="004A180E" w:rsidRDefault="004A180E" w:rsidP="004A180E">
      <w:r>
        <w:t>+int32_t ReadPredictors(</w:t>
      </w:r>
    </w:p>
    <w:p w14:paraId="196973CA" w14:textId="77777777" w:rsidR="004A180E" w:rsidRDefault="004A180E" w:rsidP="004A180E">
      <w:r>
        <w:t>+    PredictionDecoder *psPredictionDecoder,</w:t>
      </w:r>
    </w:p>
    <w:p w14:paraId="7D8BCDCB" w14:textId="77777777" w:rsidR="004A180E" w:rsidRDefault="004A180E" w:rsidP="004A180E">
      <w:r>
        <w:lastRenderedPageBreak/>
        <w:t xml:space="preserve">+    ISAR_SPLIT_REND_BITS_HANDLE pBits </w:t>
      </w:r>
    </w:p>
    <w:p w14:paraId="7762D489" w14:textId="77777777" w:rsidR="004A180E" w:rsidRDefault="004A180E" w:rsidP="004A180E">
      <w:r>
        <w:t>+);</w:t>
      </w:r>
    </w:p>
    <w:p w14:paraId="25808C46" w14:textId="77777777" w:rsidR="004A180E" w:rsidRDefault="004A180E" w:rsidP="004A180E">
      <w:r>
        <w:t>+</w:t>
      </w:r>
    </w:p>
    <w:p w14:paraId="4F9220B0" w14:textId="77777777" w:rsidR="004A180E" w:rsidRDefault="004A180E" w:rsidP="004A180E">
      <w:r>
        <w:t>+/* PLC_IMPROVEMENT */</w:t>
      </w:r>
    </w:p>
    <w:p w14:paraId="33FCCFD0" w14:textId="77777777" w:rsidR="004A180E" w:rsidRDefault="004A180E" w:rsidP="004A180E">
      <w:r>
        <w:t>+void UpdatePredictionSubSetId(</w:t>
      </w:r>
    </w:p>
    <w:p w14:paraId="04BD2A2B" w14:textId="77777777" w:rsidR="004A180E" w:rsidRDefault="004A180E" w:rsidP="004A180E">
      <w:r>
        <w:t>+    PredictionEncoder *psPredictionEncoder);</w:t>
      </w:r>
    </w:p>
    <w:p w14:paraId="680771A9" w14:textId="77777777" w:rsidR="004A180E" w:rsidRDefault="004A180E" w:rsidP="004A180E">
      <w:r>
        <w:t>+</w:t>
      </w:r>
    </w:p>
    <w:p w14:paraId="00A04986" w14:textId="77777777" w:rsidR="004A180E" w:rsidRDefault="004A180E" w:rsidP="004A180E">
      <w:r>
        <w:t>+void SetDecodingUnresolved(</w:t>
      </w:r>
    </w:p>
    <w:p w14:paraId="20314717" w14:textId="77777777" w:rsidR="004A180E" w:rsidRDefault="004A180E" w:rsidP="004A180E">
      <w:r>
        <w:t>+    LCLDDecoder *psLCLDDecoder);</w:t>
      </w:r>
    </w:p>
    <w:p w14:paraId="1D80F3AF" w14:textId="77777777" w:rsidR="004A180E" w:rsidRDefault="004A180E" w:rsidP="004A180E">
      <w:r>
        <w:t>+</w:t>
      </w:r>
    </w:p>
    <w:p w14:paraId="771133A3" w14:textId="77777777" w:rsidR="004A180E" w:rsidRDefault="004A180E" w:rsidP="004A180E">
      <w:r>
        <w:t>+int32_t AnyDecodingFailedPrev(</w:t>
      </w:r>
    </w:p>
    <w:p w14:paraId="69F6D91B" w14:textId="77777777" w:rsidR="004A180E" w:rsidRDefault="004A180E" w:rsidP="004A180E">
      <w:r>
        <w:t>+    LCLDDecoder *psLCLDDecoder);</w:t>
      </w:r>
    </w:p>
    <w:p w14:paraId="3DF3BDCC" w14:textId="77777777" w:rsidR="004A180E" w:rsidRDefault="004A180E" w:rsidP="004A180E">
      <w:r>
        <w:t>+</w:t>
      </w:r>
    </w:p>
    <w:p w14:paraId="4AC4FE8B" w14:textId="77777777" w:rsidR="004A180E" w:rsidRDefault="004A180E" w:rsidP="004A180E">
      <w:r>
        <w:t>+int32_t AnyDecodingFailed(</w:t>
      </w:r>
    </w:p>
    <w:p w14:paraId="0266069F" w14:textId="77777777" w:rsidR="004A180E" w:rsidRDefault="004A180E" w:rsidP="004A180E">
      <w:r>
        <w:t>+    LCLDDecoder *psLCLDDecoder);</w:t>
      </w:r>
    </w:p>
    <w:p w14:paraId="1F18B95C" w14:textId="77777777" w:rsidR="004A180E" w:rsidRDefault="004A180E" w:rsidP="004A180E">
      <w:r>
        <w:t>+</w:t>
      </w:r>
    </w:p>
    <w:p w14:paraId="128BCFB9" w14:textId="77777777" w:rsidR="004A180E" w:rsidRDefault="004A180E" w:rsidP="004A180E">
      <w:r>
        <w:t>+int32_t **GetDecodingFailedStatus(</w:t>
      </w:r>
    </w:p>
    <w:p w14:paraId="18ACB9C3" w14:textId="77777777" w:rsidR="004A180E" w:rsidRDefault="004A180E" w:rsidP="004A180E">
      <w:r>
        <w:t>+    LCLDDecoder *psLCLDDecoder);</w:t>
      </w:r>
    </w:p>
    <w:p w14:paraId="355F213E" w14:textId="77777777" w:rsidR="004A180E" w:rsidRDefault="004A180E" w:rsidP="004A180E">
      <w:r>
        <w:t>+</w:t>
      </w:r>
    </w:p>
    <w:p w14:paraId="1D8B123B" w14:textId="77777777" w:rsidR="004A180E" w:rsidRDefault="004A180E" w:rsidP="004A180E">
      <w:r>
        <w:t>+int16_t GetNumSubSets(</w:t>
      </w:r>
    </w:p>
    <w:p w14:paraId="7B471894" w14:textId="77777777" w:rsidR="004A180E" w:rsidRDefault="004A180E" w:rsidP="004A180E">
      <w:r>
        <w:t>+    LCLDDecoder *psLCLDDecoder);</w:t>
      </w:r>
    </w:p>
    <w:p w14:paraId="7186D9FA" w14:textId="77777777" w:rsidR="004A180E" w:rsidRDefault="004A180E" w:rsidP="004A180E">
      <w:r>
        <w:t>+</w:t>
      </w:r>
    </w:p>
    <w:p w14:paraId="5D654188" w14:textId="77777777" w:rsidR="004A180E" w:rsidRDefault="004A180E" w:rsidP="004A180E">
      <w:r>
        <w:t>+int32_t **GetDecodingFailedPrevStatus(</w:t>
      </w:r>
    </w:p>
    <w:p w14:paraId="108FE609" w14:textId="77777777" w:rsidR="004A180E" w:rsidRDefault="004A180E" w:rsidP="004A180E">
      <w:r>
        <w:t>+    LCLDDecoder *psLCLDDecoder);</w:t>
      </w:r>
    </w:p>
    <w:p w14:paraId="7B78A2C2" w14:textId="77777777" w:rsidR="004A180E" w:rsidRDefault="004A180E" w:rsidP="004A180E">
      <w:r>
        <w:t>+</w:t>
      </w:r>
    </w:p>
    <w:p w14:paraId="5E08F538" w14:textId="77777777" w:rsidR="004A180E" w:rsidRDefault="004A180E" w:rsidP="004A180E">
      <w:r>
        <w:t>+void SetDecodingPassed(</w:t>
      </w:r>
    </w:p>
    <w:p w14:paraId="18B45238" w14:textId="77777777" w:rsidR="004A180E" w:rsidRDefault="004A180E" w:rsidP="004A180E">
      <w:r>
        <w:t>+    PredictionDecoder *psPredictionDecoder);</w:t>
      </w:r>
    </w:p>
    <w:p w14:paraId="58C2DEE5" w14:textId="77777777" w:rsidR="004A180E" w:rsidRDefault="004A180E" w:rsidP="004A180E">
      <w:r>
        <w:t>+</w:t>
      </w:r>
    </w:p>
    <w:p w14:paraId="46EDEC01" w14:textId="77777777" w:rsidR="004A180E" w:rsidRDefault="004A180E" w:rsidP="004A180E">
      <w:r>
        <w:t>+void UpdateDecodingUnresolved(</w:t>
      </w:r>
    </w:p>
    <w:p w14:paraId="3083C306" w14:textId="77777777" w:rsidR="004A180E" w:rsidRDefault="004A180E" w:rsidP="004A180E">
      <w:r>
        <w:t>+    PredictionDecoder *psPredictionDecoder);</w:t>
      </w:r>
    </w:p>
    <w:p w14:paraId="49DD7CCB" w14:textId="77777777" w:rsidR="004A180E" w:rsidRDefault="004A180E" w:rsidP="004A180E">
      <w:r>
        <w:t>+</w:t>
      </w:r>
    </w:p>
    <w:p w14:paraId="510959C0" w14:textId="77777777" w:rsidR="004A180E" w:rsidRDefault="004A180E" w:rsidP="004A180E">
      <w:r>
        <w:t>+void UpdateDecodingFailedStatus(</w:t>
      </w:r>
    </w:p>
    <w:p w14:paraId="6EC50B11" w14:textId="77777777" w:rsidR="004A180E" w:rsidRDefault="004A180E" w:rsidP="004A180E">
      <w:r>
        <w:t>+    PredictionDecoder *psPredictionDecoder);</w:t>
      </w:r>
    </w:p>
    <w:p w14:paraId="18466FBB" w14:textId="77777777" w:rsidR="004A180E" w:rsidRDefault="004A180E" w:rsidP="004A180E">
      <w:r>
        <w:t>+</w:t>
      </w:r>
    </w:p>
    <w:p w14:paraId="613929C8" w14:textId="77777777" w:rsidR="004A180E" w:rsidRDefault="004A180E" w:rsidP="004A180E">
      <w:r>
        <w:t>+int32_t AnyDecodingUnresolved(</w:t>
      </w:r>
    </w:p>
    <w:p w14:paraId="6904B71E" w14:textId="77777777" w:rsidR="004A180E" w:rsidRDefault="004A180E" w:rsidP="004A180E">
      <w:r>
        <w:lastRenderedPageBreak/>
        <w:t>+    PredictionDecoder *psPredictionDecoder);</w:t>
      </w:r>
    </w:p>
    <w:p w14:paraId="74F1F574" w14:textId="77777777" w:rsidR="004A180E" w:rsidRDefault="004A180E" w:rsidP="004A180E">
      <w:r>
        <w:t>+</w:t>
      </w:r>
    </w:p>
    <w:p w14:paraId="01625124" w14:textId="77777777" w:rsidR="004A180E" w:rsidRDefault="004A180E" w:rsidP="004A180E">
      <w:r>
        <w:t>+void ApplyInversePredictors(</w:t>
      </w:r>
    </w:p>
    <w:p w14:paraId="33CF7811" w14:textId="77777777" w:rsidR="004A180E" w:rsidRDefault="004A180E" w:rsidP="004A180E">
      <w:r>
        <w:t>+    PredictionDecoder *psPredictionDecoder,</w:t>
      </w:r>
    </w:p>
    <w:p w14:paraId="393E018A" w14:textId="77777777" w:rsidR="004A180E" w:rsidRDefault="004A180E" w:rsidP="004A180E">
      <w:r>
        <w:t>+    float ***pppfReal,</w:t>
      </w:r>
    </w:p>
    <w:p w14:paraId="1ACDD68D" w14:textId="77777777" w:rsidR="004A180E" w:rsidRDefault="004A180E" w:rsidP="004A180E">
      <w:r>
        <w:t xml:space="preserve">+    float ***pppfImag </w:t>
      </w:r>
    </w:p>
    <w:p w14:paraId="65AC9F0F" w14:textId="77777777" w:rsidR="004A180E" w:rsidRDefault="004A180E" w:rsidP="004A180E">
      <w:r>
        <w:t>+);</w:t>
      </w:r>
    </w:p>
    <w:p w14:paraId="2A5EF95D" w14:textId="77777777" w:rsidR="004A180E" w:rsidRDefault="004A180E" w:rsidP="004A180E">
      <w:r>
        <w:t>+</w:t>
      </w:r>
    </w:p>
    <w:p w14:paraId="18912261" w14:textId="77777777" w:rsidR="004A180E" w:rsidRDefault="004A180E" w:rsidP="004A180E">
      <w:r>
        <w:t>+</w:t>
      </w:r>
    </w:p>
    <w:p w14:paraId="12E0A28E" w14:textId="77777777" w:rsidR="004A180E" w:rsidRDefault="004A180E" w:rsidP="004A180E">
      <w:r>
        <w:t>+/*----------------------------------------------------------------------------------*</w:t>
      </w:r>
    </w:p>
    <w:p w14:paraId="4EC8E7B8" w14:textId="77777777" w:rsidR="004A180E" w:rsidRDefault="004A180E" w:rsidP="004A180E">
      <w:r>
        <w:t>+ * RMSEnvGrouping prototypes</w:t>
      </w:r>
    </w:p>
    <w:p w14:paraId="0C6E5849" w14:textId="77777777" w:rsidR="004A180E" w:rsidRDefault="004A180E" w:rsidP="004A180E">
      <w:r>
        <w:t>+ *----------------------------------------------------------------------------------*/</w:t>
      </w:r>
    </w:p>
    <w:p w14:paraId="003DA537" w14:textId="77777777" w:rsidR="004A180E" w:rsidRDefault="004A180E" w:rsidP="004A180E">
      <w:r>
        <w:t>+</w:t>
      </w:r>
    </w:p>
    <w:p w14:paraId="57F7E766" w14:textId="77777777" w:rsidR="004A180E" w:rsidRDefault="004A180E" w:rsidP="004A180E">
      <w:r>
        <w:t>+typedef struct RMS_ENVELOPE_GROUPING RMSEnvelopeGrouping;</w:t>
      </w:r>
    </w:p>
    <w:p w14:paraId="5C752BA4" w14:textId="77777777" w:rsidR="004A180E" w:rsidRDefault="004A180E" w:rsidP="004A180E">
      <w:r>
        <w:t>+</w:t>
      </w:r>
    </w:p>
    <w:p w14:paraId="161816E9" w14:textId="77777777" w:rsidR="004A180E" w:rsidRDefault="004A180E" w:rsidP="004A180E">
      <w:r>
        <w:t>+RMSEnvelopeGrouping *CreateRMSEnvelopeGrouping(</w:t>
      </w:r>
    </w:p>
    <w:p w14:paraId="3533A470" w14:textId="77777777" w:rsidR="004A180E" w:rsidRDefault="004A180E" w:rsidP="004A180E">
      <w:r>
        <w:t xml:space="preserve">+    const int32_t iNumBlocks </w:t>
      </w:r>
    </w:p>
    <w:p w14:paraId="19383495" w14:textId="77777777" w:rsidR="004A180E" w:rsidRDefault="004A180E" w:rsidP="004A180E">
      <w:r>
        <w:t>+);</w:t>
      </w:r>
    </w:p>
    <w:p w14:paraId="1C45EE14" w14:textId="77777777" w:rsidR="004A180E" w:rsidRDefault="004A180E" w:rsidP="004A180E">
      <w:r>
        <w:t>+</w:t>
      </w:r>
    </w:p>
    <w:p w14:paraId="41CB46B7" w14:textId="77777777" w:rsidR="004A180E" w:rsidRDefault="004A180E" w:rsidP="004A180E">
      <w:r>
        <w:t>+void DeleteRMSEnvelopeGrouping(</w:t>
      </w:r>
    </w:p>
    <w:p w14:paraId="2E649EF7" w14:textId="77777777" w:rsidR="004A180E" w:rsidRDefault="004A180E" w:rsidP="004A180E">
      <w:r>
        <w:t xml:space="preserve">+    RMSEnvelopeGrouping *psRMSEnvelopeGrouping </w:t>
      </w:r>
    </w:p>
    <w:p w14:paraId="65334451" w14:textId="77777777" w:rsidR="004A180E" w:rsidRDefault="004A180E" w:rsidP="004A180E">
      <w:r>
        <w:t>+);</w:t>
      </w:r>
    </w:p>
    <w:p w14:paraId="7AD0C86A" w14:textId="77777777" w:rsidR="004A180E" w:rsidRDefault="004A180E" w:rsidP="004A180E">
      <w:r>
        <w:t>+</w:t>
      </w:r>
    </w:p>
    <w:p w14:paraId="36A5876A" w14:textId="77777777" w:rsidR="004A180E" w:rsidRDefault="004A180E" w:rsidP="004A180E">
      <w:r>
        <w:t>+void ComputeEnvelopeGrouping(</w:t>
      </w:r>
    </w:p>
    <w:p w14:paraId="0748BF8F" w14:textId="77777777" w:rsidR="004A180E" w:rsidRDefault="004A180E" w:rsidP="004A180E">
      <w:r>
        <w:t>+    RMSEnvelopeGrouping *psRMSEnvelopeGrouping,</w:t>
      </w:r>
    </w:p>
    <w:p w14:paraId="0CE98075" w14:textId="77777777" w:rsidR="004A180E" w:rsidRDefault="004A180E" w:rsidP="004A180E">
      <w:r>
        <w:t>+    const int32_t iChannels,</w:t>
      </w:r>
    </w:p>
    <w:p w14:paraId="74F1C21F" w14:textId="77777777" w:rsidR="004A180E" w:rsidRDefault="004A180E" w:rsidP="004A180E">
      <w:r>
        <w:t>+    const int32_t iNumBands,</w:t>
      </w:r>
    </w:p>
    <w:p w14:paraId="79B1133F" w14:textId="77777777" w:rsidR="004A180E" w:rsidRDefault="004A180E" w:rsidP="004A180E">
      <w:r>
        <w:t>+    const int32_t *piBandwidths,</w:t>
      </w:r>
    </w:p>
    <w:p w14:paraId="193C5EFC" w14:textId="77777777" w:rsidR="004A180E" w:rsidRDefault="004A180E" w:rsidP="004A180E">
      <w:r>
        <w:t>+    float ***pppfReal,</w:t>
      </w:r>
    </w:p>
    <w:p w14:paraId="3C14B034" w14:textId="77777777" w:rsidR="004A180E" w:rsidRDefault="004A180E" w:rsidP="004A180E">
      <w:r>
        <w:t>+    float ***pppfImag,</w:t>
      </w:r>
    </w:p>
    <w:p w14:paraId="00B89FC0" w14:textId="77777777" w:rsidR="004A180E" w:rsidRDefault="004A180E" w:rsidP="004A180E">
      <w:r>
        <w:t>+    int32_t *piNumGroups,</w:t>
      </w:r>
    </w:p>
    <w:p w14:paraId="45D52898" w14:textId="77777777" w:rsidR="004A180E" w:rsidRDefault="004A180E" w:rsidP="004A180E">
      <w:r>
        <w:t>+    int32_t *piGroupLengths,</w:t>
      </w:r>
    </w:p>
    <w:p w14:paraId="1D8330A1" w14:textId="77777777" w:rsidR="004A180E" w:rsidRDefault="004A180E" w:rsidP="004A180E">
      <w:r>
        <w:t xml:space="preserve">+    int32_t ***pppiRMSEnvelope </w:t>
      </w:r>
    </w:p>
    <w:p w14:paraId="4CED5486" w14:textId="77777777" w:rsidR="004A180E" w:rsidRDefault="004A180E" w:rsidP="004A180E">
      <w:r>
        <w:t>+);</w:t>
      </w:r>
    </w:p>
    <w:p w14:paraId="47D06FD2" w14:textId="77777777" w:rsidR="004A180E" w:rsidRDefault="004A180E" w:rsidP="004A180E">
      <w:r>
        <w:t>+</w:t>
      </w:r>
    </w:p>
    <w:p w14:paraId="225EAEA5" w14:textId="77777777" w:rsidR="004A180E" w:rsidRDefault="004A180E" w:rsidP="004A180E">
      <w:r>
        <w:lastRenderedPageBreak/>
        <w:t>+</w:t>
      </w:r>
    </w:p>
    <w:p w14:paraId="255EC43D" w14:textId="77777777" w:rsidR="004A180E" w:rsidRDefault="004A180E" w:rsidP="004A180E">
      <w:r>
        <w:t>+/* clang-format on */</w:t>
      </w:r>
    </w:p>
    <w:p w14:paraId="3F9B18E6" w14:textId="77777777" w:rsidR="004A180E" w:rsidRDefault="004A180E" w:rsidP="004A180E">
      <w:r>
        <w:t>+</w:t>
      </w:r>
    </w:p>
    <w:p w14:paraId="3C1706FF" w14:textId="77777777" w:rsidR="004A180E" w:rsidRDefault="004A180E" w:rsidP="004A180E">
      <w:r>
        <w:t>+#endif /* _LCLD_ENCODER_H_ */</w:t>
      </w:r>
    </w:p>
    <w:p w14:paraId="5A743D80" w14:textId="77777777" w:rsidR="004A180E" w:rsidRDefault="004A180E" w:rsidP="004A180E">
      <w:r>
        <w:t>diff -rwBuN c-code_no_splitrend/lib_isar/isar_lcld_rom_tables.c c-code/lib_isar/isar_lcld_rom_tables.c</w:t>
      </w:r>
    </w:p>
    <w:p w14:paraId="386841AD" w14:textId="77777777" w:rsidR="004A180E" w:rsidRDefault="004A180E" w:rsidP="004A180E">
      <w:r>
        <w:t>--- c-code_no_splitrend/lib_isar/isar_lcld_rom_tables.c</w:t>
      </w:r>
      <w:r>
        <w:tab/>
        <w:t>1970-01-01 01:00:00.000000000 +0100</w:t>
      </w:r>
    </w:p>
    <w:p w14:paraId="12AC4C16" w14:textId="77777777" w:rsidR="004A180E" w:rsidRDefault="004A180E" w:rsidP="004A180E">
      <w:r>
        <w:t>+++ c-code/lib_isar/isar_lcld_rom_tables.c</w:t>
      </w:r>
      <w:r>
        <w:tab/>
        <w:t>2024-04-02 23:08:04.335519000 +0200</w:t>
      </w:r>
    </w:p>
    <w:p w14:paraId="76EFB158" w14:textId="77777777" w:rsidR="004A180E" w:rsidRDefault="004A180E" w:rsidP="004A180E">
      <w:r>
        <w:t>@@ -0,0 +1,19821 @@</w:t>
      </w:r>
    </w:p>
    <w:p w14:paraId="64737680" w14:textId="77777777" w:rsidR="004A180E" w:rsidRDefault="004A180E" w:rsidP="004A180E">
      <w:r>
        <w:t>+</w:t>
      </w:r>
    </w:p>
    <w:p w14:paraId="3C95FE51" w14:textId="77777777" w:rsidR="004A180E" w:rsidRDefault="004A180E" w:rsidP="004A180E">
      <w:r>
        <w:t>+#include "isar_lcld_rom_tables.h"</w:t>
      </w:r>
    </w:p>
    <w:p w14:paraId="614A3FE4" w14:textId="77777777" w:rsidR="004A180E" w:rsidRDefault="004A180E" w:rsidP="004A180E">
      <w:r>
        <w:t>+#include "options.h"</w:t>
      </w:r>
    </w:p>
    <w:p w14:paraId="7881FF31" w14:textId="77777777" w:rsidR="004A180E" w:rsidRDefault="004A180E" w:rsidP="004A180E">
      <w:r>
        <w:t>+#include "wmc_auto.h"</w:t>
      </w:r>
    </w:p>
    <w:p w14:paraId="2E27F430" w14:textId="77777777" w:rsidR="004A180E" w:rsidRDefault="004A180E" w:rsidP="004A180E">
      <w:r>
        <w:t>+#include "prot.h"</w:t>
      </w:r>
    </w:p>
    <w:p w14:paraId="4DCF92CE" w14:textId="77777777" w:rsidR="004A180E" w:rsidRDefault="004A180E" w:rsidP="004A180E">
      <w:r>
        <w:t>+#include "isar_lcld_prot.h"</w:t>
      </w:r>
    </w:p>
    <w:p w14:paraId="2F3FB99C" w14:textId="77777777" w:rsidR="004A180E" w:rsidRDefault="004A180E" w:rsidP="004A180E">
      <w:r>
        <w:t>+</w:t>
      </w:r>
    </w:p>
    <w:p w14:paraId="3AC0682B" w14:textId="77777777" w:rsidR="004A180E" w:rsidRDefault="004A180E" w:rsidP="004A180E">
      <w:r>
        <w:t>+/* clang-format off */</w:t>
      </w:r>
    </w:p>
    <w:p w14:paraId="026912F1" w14:textId="77777777" w:rsidR="004A180E" w:rsidRDefault="004A180E" w:rsidP="004A180E">
      <w:r>
        <w:t>+const int32_t c_aiNumLcldBandsPerBand[MAX_BANDS_48] = {</w:t>
      </w:r>
    </w:p>
    <w:p w14:paraId="14084873" w14:textId="77777777" w:rsidR="004A180E" w:rsidRDefault="004A180E" w:rsidP="004A180E">
      <w:r>
        <w:t>+    1, 2, 3, 4, 5, 6, 7, 8, 9, 10, 11, 13, 15, 17, 19, 21, 24, 27, 31, 37, 43, 50, 60</w:t>
      </w:r>
    </w:p>
    <w:p w14:paraId="1CD00D4B" w14:textId="77777777" w:rsidR="004A180E" w:rsidRDefault="004A180E" w:rsidP="004A180E">
      <w:r>
        <w:t>+};</w:t>
      </w:r>
    </w:p>
    <w:p w14:paraId="749AB27C" w14:textId="77777777" w:rsidR="004A180E" w:rsidRDefault="004A180E" w:rsidP="004A180E">
      <w:r>
        <w:t>+</w:t>
      </w:r>
    </w:p>
    <w:p w14:paraId="6DBE40BF" w14:textId="77777777" w:rsidR="004A180E" w:rsidRDefault="004A180E" w:rsidP="004A180E">
      <w:r>
        <w:t>+const int32_t c_aiBandIdPerLcldBand[LCLD_BANDS] = {</w:t>
      </w:r>
    </w:p>
    <w:p w14:paraId="36C6C969" w14:textId="77777777" w:rsidR="004A180E" w:rsidRDefault="004A180E" w:rsidP="004A180E">
      <w:r>
        <w:t>+    0,  1,  2,  3,  4,  5,  6,  7,  8,  9, 10, 11, 11, 12, 12, 13, 13, 14, 14, 15, 15, 16, 16, 16, 17, 17, 17, 18, 18, 18,</w:t>
      </w:r>
    </w:p>
    <w:p w14:paraId="03299BE3" w14:textId="77777777" w:rsidR="004A180E" w:rsidRDefault="004A180E" w:rsidP="004A180E">
      <w:r>
        <w:t>+   18, 19, 19, 19, 19, 19, 19, 20, 20, 20, 20, 20, 20, 21, 21, 21, 21, 21, 21, 21, 22, 22, 22, 22, 22, 22, 22, 22, 22, 22</w:t>
      </w:r>
    </w:p>
    <w:p w14:paraId="6E4E05AA" w14:textId="77777777" w:rsidR="004A180E" w:rsidRDefault="004A180E" w:rsidP="004A180E">
      <w:r>
        <w:t>+};</w:t>
      </w:r>
    </w:p>
    <w:p w14:paraId="423C3F6C" w14:textId="77777777" w:rsidR="004A180E" w:rsidRDefault="004A180E" w:rsidP="004A180E">
      <w:r>
        <w:t>+/* phi = (-12:12)'/12 *pi; tmp = [cos(phi),sin(phi)]; tmp = tmp';sprintf('{%.8ff, %.8ff},\n',tmp(:)) */</w:t>
      </w:r>
    </w:p>
    <w:p w14:paraId="1C59FBF6" w14:textId="77777777" w:rsidR="004A180E" w:rsidRDefault="004A180E" w:rsidP="004A180E">
      <w:r>
        <w:t xml:space="preserve">+const float c_afRotRealImag[PHASE_MAX_VAL - PHASE_MIN_VAL + 1][2] = </w:t>
      </w:r>
    </w:p>
    <w:p w14:paraId="4323CB28" w14:textId="77777777" w:rsidR="004A180E" w:rsidRDefault="004A180E" w:rsidP="004A180E">
      <w:r>
        <w:t>+{</w:t>
      </w:r>
    </w:p>
    <w:p w14:paraId="4F359F9D" w14:textId="77777777" w:rsidR="004A180E" w:rsidRDefault="004A180E" w:rsidP="004A180E">
      <w:r>
        <w:t>+    { -1.00000000f, -0.00000000f },</w:t>
      </w:r>
    </w:p>
    <w:p w14:paraId="57391AF5" w14:textId="77777777" w:rsidR="004A180E" w:rsidRDefault="004A180E" w:rsidP="004A180E">
      <w:r>
        <w:t>+    { -0.96592583f, -0.25881905f },</w:t>
      </w:r>
    </w:p>
    <w:p w14:paraId="44CC0970" w14:textId="77777777" w:rsidR="004A180E" w:rsidRDefault="004A180E" w:rsidP="004A180E">
      <w:r>
        <w:t>+    { -0.86602540f, -0.50000000f },</w:t>
      </w:r>
    </w:p>
    <w:p w14:paraId="6292DEC2" w14:textId="77777777" w:rsidR="004A180E" w:rsidRDefault="004A180E" w:rsidP="004A180E">
      <w:r>
        <w:t>+    { -0.70710678f, -0.70710678f },</w:t>
      </w:r>
    </w:p>
    <w:p w14:paraId="3778A6D9" w14:textId="77777777" w:rsidR="004A180E" w:rsidRDefault="004A180E" w:rsidP="004A180E">
      <w:r>
        <w:t>+    { -0.50000000f, -0.86602540f },</w:t>
      </w:r>
    </w:p>
    <w:p w14:paraId="2AA59BAA" w14:textId="77777777" w:rsidR="004A180E" w:rsidRDefault="004A180E" w:rsidP="004A180E">
      <w:r>
        <w:t>+    { -0.25881905f, -0.96592583f },</w:t>
      </w:r>
    </w:p>
    <w:p w14:paraId="2E519184" w14:textId="77777777" w:rsidR="004A180E" w:rsidRDefault="004A180E" w:rsidP="004A180E">
      <w:r>
        <w:t>+    { 0.00000000f, -1.00000000f },</w:t>
      </w:r>
    </w:p>
    <w:p w14:paraId="0A4836BE" w14:textId="77777777" w:rsidR="004A180E" w:rsidRDefault="004A180E" w:rsidP="004A180E">
      <w:r>
        <w:t>+    { 0.25881905f, -0.96592583f },</w:t>
      </w:r>
    </w:p>
    <w:p w14:paraId="0F68DCEF" w14:textId="77777777" w:rsidR="004A180E" w:rsidRDefault="004A180E" w:rsidP="004A180E">
      <w:r>
        <w:lastRenderedPageBreak/>
        <w:t>+    { 0.50000000f, -0.86602540f },</w:t>
      </w:r>
    </w:p>
    <w:p w14:paraId="44F0825C" w14:textId="77777777" w:rsidR="004A180E" w:rsidRDefault="004A180E" w:rsidP="004A180E">
      <w:r>
        <w:t>+    { 0.70710678f, -0.70710678f },</w:t>
      </w:r>
    </w:p>
    <w:p w14:paraId="59C5CC7A" w14:textId="77777777" w:rsidR="004A180E" w:rsidRDefault="004A180E" w:rsidP="004A180E">
      <w:r>
        <w:t>+    { 0.86602540f, -0.50000000f },</w:t>
      </w:r>
    </w:p>
    <w:p w14:paraId="144241FC" w14:textId="77777777" w:rsidR="004A180E" w:rsidRDefault="004A180E" w:rsidP="004A180E">
      <w:r>
        <w:t>+    { 0.96592583f, -0.25881905f },</w:t>
      </w:r>
    </w:p>
    <w:p w14:paraId="4CEA15F8" w14:textId="77777777" w:rsidR="004A180E" w:rsidRDefault="004A180E" w:rsidP="004A180E">
      <w:r>
        <w:t>+    { 1.00000000f, 0.00000000f },</w:t>
      </w:r>
    </w:p>
    <w:p w14:paraId="4B59B87D" w14:textId="77777777" w:rsidR="004A180E" w:rsidRDefault="004A180E" w:rsidP="004A180E">
      <w:r>
        <w:t>+    { 0.96592583f, 0.25881905f },</w:t>
      </w:r>
    </w:p>
    <w:p w14:paraId="4C0774BE" w14:textId="77777777" w:rsidR="004A180E" w:rsidRDefault="004A180E" w:rsidP="004A180E">
      <w:r>
        <w:t>+    { 0.86602540f, 0.50000000f },</w:t>
      </w:r>
    </w:p>
    <w:p w14:paraId="551674FD" w14:textId="77777777" w:rsidR="004A180E" w:rsidRDefault="004A180E" w:rsidP="004A180E">
      <w:r>
        <w:t>+    { 0.70710678f, 0.70710678f },</w:t>
      </w:r>
    </w:p>
    <w:p w14:paraId="5992F130" w14:textId="77777777" w:rsidR="004A180E" w:rsidRDefault="004A180E" w:rsidP="004A180E">
      <w:r>
        <w:t>+    { 0.50000000f, 0.86602540f },</w:t>
      </w:r>
    </w:p>
    <w:p w14:paraId="753BB220" w14:textId="77777777" w:rsidR="004A180E" w:rsidRDefault="004A180E" w:rsidP="004A180E">
      <w:r>
        <w:t>+    { 0.25881905f, 0.96592583f },</w:t>
      </w:r>
    </w:p>
    <w:p w14:paraId="0E2D60DA" w14:textId="77777777" w:rsidR="004A180E" w:rsidRDefault="004A180E" w:rsidP="004A180E">
      <w:r>
        <w:t>+    { 0.00000000f, 1.00000000f },</w:t>
      </w:r>
    </w:p>
    <w:p w14:paraId="7DE93BF8" w14:textId="77777777" w:rsidR="004A180E" w:rsidRDefault="004A180E" w:rsidP="004A180E">
      <w:r>
        <w:t>+    { -0.25881905f, 0.96592583f },</w:t>
      </w:r>
    </w:p>
    <w:p w14:paraId="77AEA2CF" w14:textId="77777777" w:rsidR="004A180E" w:rsidRDefault="004A180E" w:rsidP="004A180E">
      <w:r>
        <w:t>+    { -0.50000000f, 0.86602540f },</w:t>
      </w:r>
    </w:p>
    <w:p w14:paraId="01A8DA03" w14:textId="77777777" w:rsidR="004A180E" w:rsidRDefault="004A180E" w:rsidP="004A180E">
      <w:r>
        <w:t>+    { -0.70710678f, 0.70710678f },</w:t>
      </w:r>
    </w:p>
    <w:p w14:paraId="45C04D7A" w14:textId="77777777" w:rsidR="004A180E" w:rsidRDefault="004A180E" w:rsidP="004A180E">
      <w:r>
        <w:t>+    { -0.86602540f, 0.50000000f },</w:t>
      </w:r>
    </w:p>
    <w:p w14:paraId="7D69177C" w14:textId="77777777" w:rsidR="004A180E" w:rsidRDefault="004A180E" w:rsidP="004A180E">
      <w:r>
        <w:t>+    { -0.96592583f, 0.25881905f },</w:t>
      </w:r>
    </w:p>
    <w:p w14:paraId="43B6F75E" w14:textId="77777777" w:rsidR="004A180E" w:rsidRDefault="004A180E" w:rsidP="004A180E">
      <w:r>
        <w:t>+    { -1.00000000f, 0.00000000f }</w:t>
      </w:r>
    </w:p>
    <w:p w14:paraId="5D3CACC9" w14:textId="77777777" w:rsidR="004A180E" w:rsidRDefault="004A180E" w:rsidP="004A180E">
      <w:r>
        <w:t>+};</w:t>
      </w:r>
    </w:p>
    <w:p w14:paraId="7BBD7A7A" w14:textId="77777777" w:rsidR="004A180E" w:rsidRDefault="004A180E" w:rsidP="004A180E">
      <w:r>
        <w:t>+</w:t>
      </w:r>
    </w:p>
    <w:p w14:paraId="2F1083E5" w14:textId="77777777" w:rsidR="004A180E" w:rsidRDefault="004A180E" w:rsidP="004A180E">
      <w:r>
        <w:t>+/* Move this to perceptual model ? */</w:t>
      </w:r>
    </w:p>
    <w:p w14:paraId="27A0BF7C" w14:textId="77777777" w:rsidR="004A180E" w:rsidRDefault="004A180E" w:rsidP="004A180E">
      <w:r>
        <w:t xml:space="preserve">+const int32_t c_aiBandwidths48[MAX_BANDS_48] = </w:t>
      </w:r>
    </w:p>
    <w:p w14:paraId="5CDEC2F9" w14:textId="77777777" w:rsidR="004A180E" w:rsidRDefault="004A180E" w:rsidP="004A180E">
      <w:r>
        <w:t>+{</w:t>
      </w:r>
    </w:p>
    <w:p w14:paraId="68EABCDF" w14:textId="77777777" w:rsidR="004A180E" w:rsidRDefault="004A180E" w:rsidP="004A180E">
      <w:r>
        <w:t>+    1,</w:t>
      </w:r>
    </w:p>
    <w:p w14:paraId="105C9EDE" w14:textId="77777777" w:rsidR="004A180E" w:rsidRDefault="004A180E" w:rsidP="004A180E">
      <w:r>
        <w:t>+    1,</w:t>
      </w:r>
    </w:p>
    <w:p w14:paraId="4C4754AF" w14:textId="77777777" w:rsidR="004A180E" w:rsidRDefault="004A180E" w:rsidP="004A180E">
      <w:r>
        <w:t>+    1,</w:t>
      </w:r>
    </w:p>
    <w:p w14:paraId="67889397" w14:textId="77777777" w:rsidR="004A180E" w:rsidRDefault="004A180E" w:rsidP="004A180E">
      <w:r>
        <w:t>+    1,</w:t>
      </w:r>
    </w:p>
    <w:p w14:paraId="7D92F5C6" w14:textId="77777777" w:rsidR="004A180E" w:rsidRDefault="004A180E" w:rsidP="004A180E">
      <w:r>
        <w:t>+    1,</w:t>
      </w:r>
    </w:p>
    <w:p w14:paraId="09EB98AE" w14:textId="77777777" w:rsidR="004A180E" w:rsidRDefault="004A180E" w:rsidP="004A180E">
      <w:r>
        <w:t>+    1,</w:t>
      </w:r>
    </w:p>
    <w:p w14:paraId="2E4D067B" w14:textId="77777777" w:rsidR="004A180E" w:rsidRDefault="004A180E" w:rsidP="004A180E">
      <w:r>
        <w:t>+    1,</w:t>
      </w:r>
    </w:p>
    <w:p w14:paraId="5BFE6A28" w14:textId="77777777" w:rsidR="004A180E" w:rsidRDefault="004A180E" w:rsidP="004A180E">
      <w:r>
        <w:t>+    1,</w:t>
      </w:r>
    </w:p>
    <w:p w14:paraId="4A3B79B1" w14:textId="77777777" w:rsidR="004A180E" w:rsidRDefault="004A180E" w:rsidP="004A180E">
      <w:r>
        <w:t>+    1,</w:t>
      </w:r>
    </w:p>
    <w:p w14:paraId="66B84A20" w14:textId="77777777" w:rsidR="004A180E" w:rsidRDefault="004A180E" w:rsidP="004A180E">
      <w:r>
        <w:t>+    1,</w:t>
      </w:r>
    </w:p>
    <w:p w14:paraId="47008AC3" w14:textId="77777777" w:rsidR="004A180E" w:rsidRDefault="004A180E" w:rsidP="004A180E">
      <w:r>
        <w:t>+    1,</w:t>
      </w:r>
    </w:p>
    <w:p w14:paraId="7AD82C35" w14:textId="77777777" w:rsidR="004A180E" w:rsidRDefault="004A180E" w:rsidP="004A180E">
      <w:r>
        <w:t>+    2,</w:t>
      </w:r>
    </w:p>
    <w:p w14:paraId="5224F77F" w14:textId="77777777" w:rsidR="004A180E" w:rsidRDefault="004A180E" w:rsidP="004A180E">
      <w:r>
        <w:t>+    2,</w:t>
      </w:r>
    </w:p>
    <w:p w14:paraId="6F37A1EB" w14:textId="77777777" w:rsidR="004A180E" w:rsidRDefault="004A180E" w:rsidP="004A180E">
      <w:r>
        <w:lastRenderedPageBreak/>
        <w:t>+    2,</w:t>
      </w:r>
    </w:p>
    <w:p w14:paraId="444BABF5" w14:textId="77777777" w:rsidR="004A180E" w:rsidRDefault="004A180E" w:rsidP="004A180E">
      <w:r>
        <w:t>+    2,</w:t>
      </w:r>
    </w:p>
    <w:p w14:paraId="2610ABF3" w14:textId="77777777" w:rsidR="004A180E" w:rsidRDefault="004A180E" w:rsidP="004A180E">
      <w:r>
        <w:t>+    2,</w:t>
      </w:r>
    </w:p>
    <w:p w14:paraId="68A149DD" w14:textId="77777777" w:rsidR="004A180E" w:rsidRDefault="004A180E" w:rsidP="004A180E">
      <w:r>
        <w:t>+    3,</w:t>
      </w:r>
    </w:p>
    <w:p w14:paraId="0E9B9328" w14:textId="77777777" w:rsidR="004A180E" w:rsidRDefault="004A180E" w:rsidP="004A180E">
      <w:r>
        <w:t>+    3,</w:t>
      </w:r>
    </w:p>
    <w:p w14:paraId="01692047" w14:textId="77777777" w:rsidR="004A180E" w:rsidRDefault="004A180E" w:rsidP="004A180E">
      <w:r>
        <w:t>+    4,</w:t>
      </w:r>
    </w:p>
    <w:p w14:paraId="390806DB" w14:textId="77777777" w:rsidR="004A180E" w:rsidRDefault="004A180E" w:rsidP="004A180E">
      <w:r>
        <w:t>+    6,</w:t>
      </w:r>
    </w:p>
    <w:p w14:paraId="03FBC8D8" w14:textId="77777777" w:rsidR="004A180E" w:rsidRDefault="004A180E" w:rsidP="004A180E">
      <w:r>
        <w:t>+    6,</w:t>
      </w:r>
    </w:p>
    <w:p w14:paraId="6D54B7C5" w14:textId="77777777" w:rsidR="004A180E" w:rsidRDefault="004A180E" w:rsidP="004A180E">
      <w:r>
        <w:t>+    7,</w:t>
      </w:r>
    </w:p>
    <w:p w14:paraId="661AEE56" w14:textId="77777777" w:rsidR="004A180E" w:rsidRDefault="004A180E" w:rsidP="004A180E">
      <w:r>
        <w:t>+    10,</w:t>
      </w:r>
    </w:p>
    <w:p w14:paraId="32363721" w14:textId="77777777" w:rsidR="004A180E" w:rsidRDefault="004A180E" w:rsidP="004A180E">
      <w:r>
        <w:t>+};</w:t>
      </w:r>
    </w:p>
    <w:p w14:paraId="64EDB751" w14:textId="77777777" w:rsidR="004A180E" w:rsidRDefault="004A180E" w:rsidP="004A180E">
      <w:r>
        <w:t>+</w:t>
      </w:r>
    </w:p>
    <w:p w14:paraId="0E9E7F76" w14:textId="77777777" w:rsidR="004A180E" w:rsidRDefault="004A180E" w:rsidP="004A180E">
      <w:r>
        <w:t>+</w:t>
      </w:r>
    </w:p>
    <w:p w14:paraId="718C8DF5" w14:textId="77777777" w:rsidR="004A180E" w:rsidRDefault="004A180E" w:rsidP="004A180E">
      <w:r>
        <w:t>+const float c_afScaleFactor[ALLOC_TABLE_SIZE] = {</w:t>
      </w:r>
    </w:p>
    <w:p w14:paraId="382EE3C5" w14:textId="77777777" w:rsidR="004A180E" w:rsidRDefault="004A180E" w:rsidP="004A180E">
      <w:r>
        <w:t>+    0.0f,</w:t>
      </w:r>
    </w:p>
    <w:p w14:paraId="79E4C877" w14:textId="77777777" w:rsidR="004A180E" w:rsidRDefault="004A180E" w:rsidP="004A180E">
      <w:r>
        <w:t>+    0.353553390593f,</w:t>
      </w:r>
    </w:p>
    <w:p w14:paraId="58EB7D82" w14:textId="77777777" w:rsidR="004A180E" w:rsidRDefault="004A180E" w:rsidP="004A180E">
      <w:r>
        <w:t>+    0.420448207627f,</w:t>
      </w:r>
    </w:p>
    <w:p w14:paraId="5D3ABCDE" w14:textId="77777777" w:rsidR="004A180E" w:rsidRDefault="004A180E" w:rsidP="004A180E">
      <w:r>
        <w:t>+    0.500000000000f,</w:t>
      </w:r>
    </w:p>
    <w:p w14:paraId="316C65EB" w14:textId="77777777" w:rsidR="004A180E" w:rsidRDefault="004A180E" w:rsidP="004A180E">
      <w:r>
        <w:t>+    0.594603557501f,</w:t>
      </w:r>
    </w:p>
    <w:p w14:paraId="268EB6F9" w14:textId="77777777" w:rsidR="004A180E" w:rsidRDefault="004A180E" w:rsidP="004A180E">
      <w:r>
        <w:t>+    0.707106781187f,</w:t>
      </w:r>
    </w:p>
    <w:p w14:paraId="4C0E36B0" w14:textId="77777777" w:rsidR="004A180E" w:rsidRDefault="004A180E" w:rsidP="004A180E">
      <w:r>
        <w:t>+    0.840896415254f,</w:t>
      </w:r>
    </w:p>
    <w:p w14:paraId="5854DBAC" w14:textId="77777777" w:rsidR="004A180E" w:rsidRDefault="004A180E" w:rsidP="004A180E">
      <w:r>
        <w:t>+    1.000000000000f,</w:t>
      </w:r>
    </w:p>
    <w:p w14:paraId="4A7C383D" w14:textId="77777777" w:rsidR="004A180E" w:rsidRDefault="004A180E" w:rsidP="004A180E">
      <w:r>
        <w:t>+    1.189207115003f,</w:t>
      </w:r>
    </w:p>
    <w:p w14:paraId="1A866570" w14:textId="77777777" w:rsidR="004A180E" w:rsidRDefault="004A180E" w:rsidP="004A180E">
      <w:r>
        <w:t>+    1.414213562373f,</w:t>
      </w:r>
    </w:p>
    <w:p w14:paraId="30EE3508" w14:textId="77777777" w:rsidR="004A180E" w:rsidRDefault="004A180E" w:rsidP="004A180E">
      <w:r>
        <w:t>+    1.681792830507f,</w:t>
      </w:r>
    </w:p>
    <w:p w14:paraId="3D75485A" w14:textId="77777777" w:rsidR="004A180E" w:rsidRDefault="004A180E" w:rsidP="004A180E">
      <w:r>
        <w:t>+    2.000000000000f,</w:t>
      </w:r>
    </w:p>
    <w:p w14:paraId="5765735E" w14:textId="77777777" w:rsidR="004A180E" w:rsidRDefault="004A180E" w:rsidP="004A180E">
      <w:r>
        <w:t>+    2.378414230005f,</w:t>
      </w:r>
    </w:p>
    <w:p w14:paraId="6A07D2B5" w14:textId="77777777" w:rsidR="004A180E" w:rsidRDefault="004A180E" w:rsidP="004A180E">
      <w:r>
        <w:t>+    2.828427124746f,</w:t>
      </w:r>
    </w:p>
    <w:p w14:paraId="492B69BB" w14:textId="77777777" w:rsidR="004A180E" w:rsidRDefault="004A180E" w:rsidP="004A180E">
      <w:r>
        <w:t>+    3.363585661015f,</w:t>
      </w:r>
    </w:p>
    <w:p w14:paraId="21840E11" w14:textId="77777777" w:rsidR="004A180E" w:rsidRDefault="004A180E" w:rsidP="004A180E">
      <w:r>
        <w:t>+    4.0f,</w:t>
      </w:r>
    </w:p>
    <w:p w14:paraId="621C6190" w14:textId="77777777" w:rsidR="004A180E" w:rsidRDefault="004A180E" w:rsidP="004A180E">
      <w:r>
        <w:t>+    4.756828460011f,</w:t>
      </w:r>
    </w:p>
    <w:p w14:paraId="75D7C4C6" w14:textId="77777777" w:rsidR="004A180E" w:rsidRDefault="004A180E" w:rsidP="004A180E">
      <w:r>
        <w:t>+    5.656854249492f,</w:t>
      </w:r>
    </w:p>
    <w:p w14:paraId="71A4DC9C" w14:textId="77777777" w:rsidR="004A180E" w:rsidRDefault="004A180E" w:rsidP="004A180E">
      <w:r>
        <w:t>+    6.727171322030f,</w:t>
      </w:r>
    </w:p>
    <w:p w14:paraId="5CB0301A" w14:textId="77777777" w:rsidR="004A180E" w:rsidRDefault="004A180E" w:rsidP="004A180E">
      <w:r>
        <w:t>+    8.0f,</w:t>
      </w:r>
    </w:p>
    <w:p w14:paraId="6E3230C8" w14:textId="77777777" w:rsidR="004A180E" w:rsidRDefault="004A180E" w:rsidP="004A180E">
      <w:r>
        <w:t>+    9.513656920022f,</w:t>
      </w:r>
    </w:p>
    <w:p w14:paraId="1686529C" w14:textId="77777777" w:rsidR="004A180E" w:rsidRDefault="004A180E" w:rsidP="004A180E">
      <w:r>
        <w:lastRenderedPageBreak/>
        <w:t>+    11.31370849898f,</w:t>
      </w:r>
    </w:p>
    <w:p w14:paraId="3A1BD827" w14:textId="77777777" w:rsidR="004A180E" w:rsidRDefault="004A180E" w:rsidP="004A180E">
      <w:r>
        <w:t>+    13.45434264406f,</w:t>
      </w:r>
    </w:p>
    <w:p w14:paraId="594033D2" w14:textId="77777777" w:rsidR="004A180E" w:rsidRDefault="004A180E" w:rsidP="004A180E">
      <w:r>
        <w:t>+    16.00000000000f,</w:t>
      </w:r>
    </w:p>
    <w:p w14:paraId="0F10EF76" w14:textId="77777777" w:rsidR="004A180E" w:rsidRDefault="004A180E" w:rsidP="004A180E">
      <w:r>
        <w:t>+    19.02731384004f,</w:t>
      </w:r>
    </w:p>
    <w:p w14:paraId="17BF3220" w14:textId="77777777" w:rsidR="004A180E" w:rsidRDefault="004A180E" w:rsidP="004A180E">
      <w:r>
        <w:t>+    22.62741699797f,</w:t>
      </w:r>
    </w:p>
    <w:p w14:paraId="1CF2A834" w14:textId="77777777" w:rsidR="004A180E" w:rsidRDefault="004A180E" w:rsidP="004A180E">
      <w:r>
        <w:t>+    26.90868528812f,</w:t>
      </w:r>
    </w:p>
    <w:p w14:paraId="242B9DAC" w14:textId="77777777" w:rsidR="004A180E" w:rsidRDefault="004A180E" w:rsidP="004A180E">
      <w:r>
        <w:t>+    32.000000000000000f,</w:t>
      </w:r>
    </w:p>
    <w:p w14:paraId="384C8D9A" w14:textId="77777777" w:rsidR="004A180E" w:rsidRDefault="004A180E" w:rsidP="004A180E">
      <w:r>
        <w:t>+    38.054627680087073f,</w:t>
      </w:r>
    </w:p>
    <w:p w14:paraId="6BE116AC" w14:textId="77777777" w:rsidR="004A180E" w:rsidRDefault="004A180E" w:rsidP="004A180E">
      <w:r>
        <w:t>+    45.254833995939038f,</w:t>
      </w:r>
    </w:p>
    <w:p w14:paraId="352FBA7F" w14:textId="77777777" w:rsidR="004A180E" w:rsidRDefault="004A180E" w:rsidP="004A180E">
      <w:r>
        <w:t>+    53.817370576237735f,</w:t>
      </w:r>
    </w:p>
    <w:p w14:paraId="03127747" w14:textId="77777777" w:rsidR="004A180E" w:rsidRDefault="004A180E" w:rsidP="004A180E">
      <w:r>
        <w:t>+    64.000000000000000f,</w:t>
      </w:r>
    </w:p>
    <w:p w14:paraId="767689CC" w14:textId="77777777" w:rsidR="004A180E" w:rsidRDefault="004A180E" w:rsidP="004A180E">
      <w:r>
        <w:t>+};</w:t>
      </w:r>
    </w:p>
    <w:p w14:paraId="3C91615B" w14:textId="77777777" w:rsidR="004A180E" w:rsidRDefault="004A180E" w:rsidP="004A180E">
      <w:r>
        <w:t>+</w:t>
      </w:r>
    </w:p>
    <w:p w14:paraId="3050AF69" w14:textId="77777777" w:rsidR="004A180E" w:rsidRDefault="004A180E" w:rsidP="004A180E">
      <w:r>
        <w:t>+const float c_afInvScaleFactor[ALLOC_TABLE_SIZE] = {</w:t>
      </w:r>
    </w:p>
    <w:p w14:paraId="22661056" w14:textId="77777777" w:rsidR="004A180E" w:rsidRDefault="004A180E" w:rsidP="004A180E">
      <w:r>
        <w:t>+    0.0f,</w:t>
      </w:r>
    </w:p>
    <w:p w14:paraId="408D67C4" w14:textId="77777777" w:rsidR="004A180E" w:rsidRDefault="004A180E" w:rsidP="004A180E">
      <w:r>
        <w:t>+    2.367513562373095f,</w:t>
      </w:r>
    </w:p>
    <w:p w14:paraId="0BD2B0B5" w14:textId="77777777" w:rsidR="004A180E" w:rsidRDefault="004A180E" w:rsidP="004A180E">
      <w:r>
        <w:t>+    2.046407115002721f,</w:t>
      </w:r>
    </w:p>
    <w:p w14:paraId="2CD1D5D0" w14:textId="77777777" w:rsidR="004A180E" w:rsidRDefault="004A180E" w:rsidP="004A180E">
      <w:r>
        <w:t>+    1.775900000000000f,</w:t>
      </w:r>
    </w:p>
    <w:p w14:paraId="09046009" w14:textId="77777777" w:rsidR="004A180E" w:rsidRDefault="004A180E" w:rsidP="004A180E">
      <w:r>
        <w:t>+    1.536446415253715f,</w:t>
      </w:r>
    </w:p>
    <w:p w14:paraId="07E4FA16" w14:textId="77777777" w:rsidR="004A180E" w:rsidRDefault="004A180E" w:rsidP="004A180E">
      <w:r>
        <w:t>+    1.323056781186548f,</w:t>
      </w:r>
    </w:p>
    <w:p w14:paraId="765AD609" w14:textId="77777777" w:rsidR="004A180E" w:rsidRDefault="004A180E" w:rsidP="004A180E">
      <w:r>
        <w:t>+    1.132903557501360f,</w:t>
      </w:r>
    </w:p>
    <w:p w14:paraId="15D21261" w14:textId="77777777" w:rsidR="004A180E" w:rsidRDefault="004A180E" w:rsidP="004A180E">
      <w:r>
        <w:t>+    0.965800000000000f,</w:t>
      </w:r>
    </w:p>
    <w:p w14:paraId="3717D780" w14:textId="77777777" w:rsidR="004A180E" w:rsidRDefault="004A180E" w:rsidP="004A180E">
      <w:r>
        <w:t>+    0.821348207626857f,</w:t>
      </w:r>
    </w:p>
    <w:p w14:paraId="28B30F2F" w14:textId="77777777" w:rsidR="004A180E" w:rsidRDefault="004A180E" w:rsidP="004A180E">
      <w:r>
        <w:t>+    0.695103390593274f,</w:t>
      </w:r>
    </w:p>
    <w:p w14:paraId="785A5510" w14:textId="77777777" w:rsidR="004A180E" w:rsidRDefault="004A180E" w:rsidP="004A180E">
      <w:r>
        <w:t>+    0.587801778750680f,</w:t>
      </w:r>
    </w:p>
    <w:p w14:paraId="3C7E4298" w14:textId="77777777" w:rsidR="004A180E" w:rsidRDefault="004A180E" w:rsidP="004A180E">
      <w:r>
        <w:t>+    0.495800000000000f,</w:t>
      </w:r>
    </w:p>
    <w:p w14:paraId="52CD9DC1" w14:textId="77777777" w:rsidR="004A180E" w:rsidRDefault="004A180E" w:rsidP="004A180E">
      <w:r>
        <w:t>+    0.418124103813429f,</w:t>
      </w:r>
    </w:p>
    <w:p w14:paraId="3529DB77" w14:textId="77777777" w:rsidR="004A180E" w:rsidRDefault="004A180E" w:rsidP="004A180E">
      <w:r>
        <w:t>+    0.352176695296637f,</w:t>
      </w:r>
    </w:p>
    <w:p w14:paraId="21D542B8" w14:textId="77777777" w:rsidR="004A180E" w:rsidRDefault="004A180E" w:rsidP="004A180E">
      <w:r>
        <w:t>+    0.296200889375340f,</w:t>
      </w:r>
    </w:p>
    <w:p w14:paraId="0D6D4232" w14:textId="77777777" w:rsidR="004A180E" w:rsidRDefault="004A180E" w:rsidP="004A180E">
      <w:r>
        <w:t>+    0.249400000000000f,</w:t>
      </w:r>
    </w:p>
    <w:p w14:paraId="3391383B" w14:textId="77777777" w:rsidR="004A180E" w:rsidRDefault="004A180E" w:rsidP="004A180E">
      <w:r>
        <w:t>+    0.209812051906714f,</w:t>
      </w:r>
    </w:p>
    <w:p w14:paraId="6526EE85" w14:textId="77777777" w:rsidR="004A180E" w:rsidRDefault="004A180E" w:rsidP="004A180E">
      <w:r>
        <w:t>+    0.176538347648318f,</w:t>
      </w:r>
    </w:p>
    <w:p w14:paraId="21996246" w14:textId="77777777" w:rsidR="004A180E" w:rsidRDefault="004A180E" w:rsidP="004A180E">
      <w:r>
        <w:t>+    0.148525444687670f,</w:t>
      </w:r>
    </w:p>
    <w:p w14:paraId="145BD7DF" w14:textId="77777777" w:rsidR="004A180E" w:rsidRDefault="004A180E" w:rsidP="004A180E">
      <w:r>
        <w:t>+    0.124900000000000f,</w:t>
      </w:r>
    </w:p>
    <w:p w14:paraId="22754195" w14:textId="77777777" w:rsidR="004A180E" w:rsidRDefault="004A180E" w:rsidP="004A180E">
      <w:r>
        <w:t>+    0.105056025953357f,</w:t>
      </w:r>
    </w:p>
    <w:p w14:paraId="0761B41E" w14:textId="77777777" w:rsidR="004A180E" w:rsidRDefault="004A180E" w:rsidP="004A180E">
      <w:r>
        <w:lastRenderedPageBreak/>
        <w:t>+    0.088388347648318f,</w:t>
      </w:r>
    </w:p>
    <w:p w14:paraId="4A47A536" w14:textId="77777777" w:rsidR="004A180E" w:rsidRDefault="004A180E" w:rsidP="004A180E">
      <w:r>
        <w:t>+    0.074325444687670f,</w:t>
      </w:r>
    </w:p>
    <w:p w14:paraId="3999D8F1" w14:textId="77777777" w:rsidR="004A180E" w:rsidRDefault="004A180E" w:rsidP="004A180E">
      <w:r>
        <w:t>+    0.062500000000000f,</w:t>
      </w:r>
    </w:p>
    <w:p w14:paraId="5E246499" w14:textId="77777777" w:rsidR="004A180E" w:rsidRDefault="004A180E" w:rsidP="004A180E">
      <w:r>
        <w:t>+    0.052556025953357f,</w:t>
      </w:r>
    </w:p>
    <w:p w14:paraId="353433A0" w14:textId="77777777" w:rsidR="004A180E" w:rsidRDefault="004A180E" w:rsidP="004A180E">
      <w:r>
        <w:t>+    0.044194173824159f,</w:t>
      </w:r>
    </w:p>
    <w:p w14:paraId="2EAD4623" w14:textId="77777777" w:rsidR="004A180E" w:rsidRDefault="004A180E" w:rsidP="004A180E">
      <w:r>
        <w:t>+    0.037162722343835f,</w:t>
      </w:r>
    </w:p>
    <w:p w14:paraId="48686B5B" w14:textId="77777777" w:rsidR="004A180E" w:rsidRDefault="004A180E" w:rsidP="004A180E">
      <w:r>
        <w:t>+    0.031250000000000f,</w:t>
      </w:r>
    </w:p>
    <w:p w14:paraId="68EB5633" w14:textId="77777777" w:rsidR="004A180E" w:rsidRDefault="004A180E" w:rsidP="004A180E">
      <w:r>
        <w:t>+    0.026278012976679f,</w:t>
      </w:r>
    </w:p>
    <w:p w14:paraId="2756E20F" w14:textId="77777777" w:rsidR="004A180E" w:rsidRDefault="004A180E" w:rsidP="004A180E">
      <w:r>
        <w:t>+    0.022097086912080f,</w:t>
      </w:r>
    </w:p>
    <w:p w14:paraId="4B2B12C5" w14:textId="77777777" w:rsidR="004A180E" w:rsidRDefault="004A180E" w:rsidP="004A180E">
      <w:r>
        <w:t>+    0.018581361171918f,</w:t>
      </w:r>
    </w:p>
    <w:p w14:paraId="4E7BE7AE" w14:textId="77777777" w:rsidR="004A180E" w:rsidRDefault="004A180E" w:rsidP="004A180E">
      <w:r>
        <w:t>+    0.015625000000000f,</w:t>
      </w:r>
    </w:p>
    <w:p w14:paraId="0273EF6F" w14:textId="77777777" w:rsidR="004A180E" w:rsidRDefault="004A180E" w:rsidP="004A180E">
      <w:r>
        <w:t>+};</w:t>
      </w:r>
    </w:p>
    <w:p w14:paraId="34B5140C" w14:textId="77777777" w:rsidR="004A180E" w:rsidRDefault="004A180E" w:rsidP="004A180E">
      <w:r>
        <w:t>+</w:t>
      </w:r>
    </w:p>
    <w:p w14:paraId="21CED5F9" w14:textId="77777777" w:rsidR="004A180E" w:rsidRDefault="004A180E" w:rsidP="004A180E">
      <w:r>
        <w:t>+const float c_afRMSEnvReconstructTable[ENV_RECONSTRUCT_TABLE_SIZE] = {</w:t>
      </w:r>
    </w:p>
    <w:p w14:paraId="16F3721F" w14:textId="77777777" w:rsidR="004A180E" w:rsidRDefault="004A180E" w:rsidP="004A180E">
      <w:r>
        <w:t>+    2.32830644e-10f,</w:t>
      </w:r>
    </w:p>
    <w:p w14:paraId="146DDFBD" w14:textId="77777777" w:rsidR="004A180E" w:rsidRDefault="004A180E" w:rsidP="004A180E">
      <w:r>
        <w:t>+    3.29272254e-10f,</w:t>
      </w:r>
    </w:p>
    <w:p w14:paraId="562D0C48" w14:textId="77777777" w:rsidR="004A180E" w:rsidRDefault="004A180E" w:rsidP="004A180E">
      <w:r>
        <w:t>+    4.65661287e-10f,</w:t>
      </w:r>
    </w:p>
    <w:p w14:paraId="193D0FF5" w14:textId="77777777" w:rsidR="004A180E" w:rsidRDefault="004A180E" w:rsidP="004A180E">
      <w:r>
        <w:t>+    6.58544508e-10f,</w:t>
      </w:r>
    </w:p>
    <w:p w14:paraId="5699EFC3" w14:textId="77777777" w:rsidR="004A180E" w:rsidRDefault="004A180E" w:rsidP="004A180E">
      <w:r>
        <w:t>+    9.31322575e-10f,</w:t>
      </w:r>
    </w:p>
    <w:p w14:paraId="6A8FE9CC" w14:textId="77777777" w:rsidR="004A180E" w:rsidRDefault="004A180E" w:rsidP="004A180E">
      <w:r>
        <w:t>+    1.31708902e-09f,</w:t>
      </w:r>
    </w:p>
    <w:p w14:paraId="2E092EC5" w14:textId="77777777" w:rsidR="004A180E" w:rsidRDefault="004A180E" w:rsidP="004A180E">
      <w:r>
        <w:t>+    1.86264515e-09f,</w:t>
      </w:r>
    </w:p>
    <w:p w14:paraId="3154187B" w14:textId="77777777" w:rsidR="004A180E" w:rsidRDefault="004A180E" w:rsidP="004A180E">
      <w:r>
        <w:t>+    2.63417803e-09f,</w:t>
      </w:r>
    </w:p>
    <w:p w14:paraId="023BE328" w14:textId="77777777" w:rsidR="004A180E" w:rsidRDefault="004A180E" w:rsidP="004A180E">
      <w:r>
        <w:t>+    3.72529030e-09f,</w:t>
      </w:r>
    </w:p>
    <w:p w14:paraId="4E86190C" w14:textId="77777777" w:rsidR="004A180E" w:rsidRDefault="004A180E" w:rsidP="004A180E">
      <w:r>
        <w:t>+    5.26835606e-09f,</w:t>
      </w:r>
    </w:p>
    <w:p w14:paraId="097BBEF3" w14:textId="77777777" w:rsidR="004A180E" w:rsidRDefault="004A180E" w:rsidP="004A180E">
      <w:r>
        <w:t>+    7.45058060e-09f,</w:t>
      </w:r>
    </w:p>
    <w:p w14:paraId="6B5935BC" w14:textId="77777777" w:rsidR="004A180E" w:rsidRDefault="004A180E" w:rsidP="004A180E">
      <w:r>
        <w:t>+    1.05367121e-08f,</w:t>
      </w:r>
    </w:p>
    <w:p w14:paraId="586F55BF" w14:textId="77777777" w:rsidR="004A180E" w:rsidRDefault="004A180E" w:rsidP="004A180E">
      <w:r>
        <w:t>+    1.49011612e-08f,</w:t>
      </w:r>
    </w:p>
    <w:p w14:paraId="42396251" w14:textId="77777777" w:rsidR="004A180E" w:rsidRDefault="004A180E" w:rsidP="004A180E">
      <w:r>
        <w:t>+    2.10734243e-08f,</w:t>
      </w:r>
    </w:p>
    <w:p w14:paraId="2E7DA6C7" w14:textId="77777777" w:rsidR="004A180E" w:rsidRDefault="004A180E" w:rsidP="004A180E">
      <w:r>
        <w:t>+    2.98023224e-08f,</w:t>
      </w:r>
    </w:p>
    <w:p w14:paraId="2573E29B" w14:textId="77777777" w:rsidR="004A180E" w:rsidRDefault="004A180E" w:rsidP="004A180E">
      <w:r>
        <w:t>+    4.21468485e-08f,</w:t>
      </w:r>
    </w:p>
    <w:p w14:paraId="69C924A1" w14:textId="77777777" w:rsidR="004A180E" w:rsidRDefault="004A180E" w:rsidP="004A180E">
      <w:r>
        <w:t>+    5.96046448e-08f,</w:t>
      </w:r>
    </w:p>
    <w:p w14:paraId="648F29E6" w14:textId="77777777" w:rsidR="004A180E" w:rsidRDefault="004A180E" w:rsidP="004A180E">
      <w:r>
        <w:t>+    8.42936970e-08f,</w:t>
      </w:r>
    </w:p>
    <w:p w14:paraId="63474E98" w14:textId="77777777" w:rsidR="004A180E" w:rsidRDefault="004A180E" w:rsidP="004A180E">
      <w:r>
        <w:t>+    1.19209290e-07f,</w:t>
      </w:r>
    </w:p>
    <w:p w14:paraId="419F0897" w14:textId="77777777" w:rsidR="004A180E" w:rsidRDefault="004A180E" w:rsidP="004A180E">
      <w:r>
        <w:t>+    1.68587394e-07f,</w:t>
      </w:r>
    </w:p>
    <w:p w14:paraId="0D196DDD" w14:textId="77777777" w:rsidR="004A180E" w:rsidRDefault="004A180E" w:rsidP="004A180E">
      <w:r>
        <w:t>+    2.38418579e-07f,</w:t>
      </w:r>
    </w:p>
    <w:p w14:paraId="23986512" w14:textId="77777777" w:rsidR="004A180E" w:rsidRDefault="004A180E" w:rsidP="004A180E">
      <w:r>
        <w:lastRenderedPageBreak/>
        <w:t>+    3.37174788e-07f,</w:t>
      </w:r>
    </w:p>
    <w:p w14:paraId="286A1658" w14:textId="77777777" w:rsidR="004A180E" w:rsidRDefault="004A180E" w:rsidP="004A180E">
      <w:r>
        <w:t>+    4.76837158e-07f,</w:t>
      </w:r>
    </w:p>
    <w:p w14:paraId="08E7E74B" w14:textId="77777777" w:rsidR="004A180E" w:rsidRDefault="004A180E" w:rsidP="004A180E">
      <w:r>
        <w:t>+    6.74349576e-07f,</w:t>
      </w:r>
    </w:p>
    <w:p w14:paraId="43A0DA00" w14:textId="77777777" w:rsidR="004A180E" w:rsidRDefault="004A180E" w:rsidP="004A180E">
      <w:r>
        <w:t>+    9.53674316e-07f,</w:t>
      </w:r>
    </w:p>
    <w:p w14:paraId="0CD7FCDB" w14:textId="77777777" w:rsidR="004A180E" w:rsidRDefault="004A180E" w:rsidP="004A180E">
      <w:r>
        <w:t>+    1.34869915e-06f,</w:t>
      </w:r>
    </w:p>
    <w:p w14:paraId="550C22A4" w14:textId="77777777" w:rsidR="004A180E" w:rsidRDefault="004A180E" w:rsidP="004A180E">
      <w:r>
        <w:t>+    1.90734863e-06f,</w:t>
      </w:r>
    </w:p>
    <w:p w14:paraId="4D99D98D" w14:textId="77777777" w:rsidR="004A180E" w:rsidRDefault="004A180E" w:rsidP="004A180E">
      <w:r>
        <w:t>+    2.69739830e-06f,</w:t>
      </w:r>
    </w:p>
    <w:p w14:paraId="223BC640" w14:textId="77777777" w:rsidR="004A180E" w:rsidRDefault="004A180E" w:rsidP="004A180E">
      <w:r>
        <w:t>+    3.81469727e-06f,</w:t>
      </w:r>
    </w:p>
    <w:p w14:paraId="6A31386C" w14:textId="77777777" w:rsidR="004A180E" w:rsidRDefault="004A180E" w:rsidP="004A180E">
      <w:r>
        <w:t>+    5.39479661e-06f,</w:t>
      </w:r>
    </w:p>
    <w:p w14:paraId="7D4E89C2" w14:textId="77777777" w:rsidR="004A180E" w:rsidRDefault="004A180E" w:rsidP="004A180E">
      <w:r>
        <w:t>+    7.62939453e-06f,</w:t>
      </w:r>
    </w:p>
    <w:p w14:paraId="4907C15A" w14:textId="77777777" w:rsidR="004A180E" w:rsidRDefault="004A180E" w:rsidP="004A180E">
      <w:r>
        <w:t>+    1.07895932e-05f,</w:t>
      </w:r>
    </w:p>
    <w:p w14:paraId="4991667F" w14:textId="77777777" w:rsidR="004A180E" w:rsidRDefault="004A180E" w:rsidP="004A180E">
      <w:r>
        <w:t>+    1.52587891e-05f,</w:t>
      </w:r>
    </w:p>
    <w:p w14:paraId="6A15F6F1" w14:textId="77777777" w:rsidR="004A180E" w:rsidRDefault="004A180E" w:rsidP="004A180E">
      <w:r>
        <w:t>+    2.15791864e-05f,</w:t>
      </w:r>
    </w:p>
    <w:p w14:paraId="67AF6F76" w14:textId="77777777" w:rsidR="004A180E" w:rsidRDefault="004A180E" w:rsidP="004A180E">
      <w:r>
        <w:t>+    3.05175781e-05f,</w:t>
      </w:r>
    </w:p>
    <w:p w14:paraId="505401FE" w14:textId="77777777" w:rsidR="004A180E" w:rsidRDefault="004A180E" w:rsidP="004A180E">
      <w:r>
        <w:t>+    4.31583729e-05f,</w:t>
      </w:r>
    </w:p>
    <w:p w14:paraId="41DD5E57" w14:textId="77777777" w:rsidR="004A180E" w:rsidRDefault="004A180E" w:rsidP="004A180E">
      <w:r>
        <w:t>+    6.10351562e-05f,</w:t>
      </w:r>
    </w:p>
    <w:p w14:paraId="64790D1D" w14:textId="77777777" w:rsidR="004A180E" w:rsidRDefault="004A180E" w:rsidP="004A180E">
      <w:r>
        <w:t>+    8.63167458e-05f,</w:t>
      </w:r>
    </w:p>
    <w:p w14:paraId="12F905C1" w14:textId="77777777" w:rsidR="004A180E" w:rsidRDefault="004A180E" w:rsidP="004A180E">
      <w:r>
        <w:t>+    1.22070312e-04f,</w:t>
      </w:r>
    </w:p>
    <w:p w14:paraId="765E6605" w14:textId="77777777" w:rsidR="004A180E" w:rsidRDefault="004A180E" w:rsidP="004A180E">
      <w:r>
        <w:t>+    1.72633492e-04f,</w:t>
      </w:r>
    </w:p>
    <w:p w14:paraId="1E7CD4C4" w14:textId="77777777" w:rsidR="004A180E" w:rsidRDefault="004A180E" w:rsidP="004A180E">
      <w:r>
        <w:t>+    2.44140625e-04f,</w:t>
      </w:r>
    </w:p>
    <w:p w14:paraId="35FB1BED" w14:textId="77777777" w:rsidR="004A180E" w:rsidRDefault="004A180E" w:rsidP="004A180E">
      <w:r>
        <w:t>+    3.45266983e-04f,</w:t>
      </w:r>
    </w:p>
    <w:p w14:paraId="7D6B19D4" w14:textId="77777777" w:rsidR="004A180E" w:rsidRDefault="004A180E" w:rsidP="004A180E">
      <w:r>
        <w:t>+    4.88281250e-04f,</w:t>
      </w:r>
    </w:p>
    <w:p w14:paraId="10CAC5D7" w14:textId="77777777" w:rsidR="004A180E" w:rsidRDefault="004A180E" w:rsidP="004A180E">
      <w:r>
        <w:t>+    6.90533966e-04f,</w:t>
      </w:r>
    </w:p>
    <w:p w14:paraId="4E148B44" w14:textId="77777777" w:rsidR="004A180E" w:rsidRDefault="004A180E" w:rsidP="004A180E">
      <w:r>
        <w:t>+    9.76562500e-04f,</w:t>
      </w:r>
    </w:p>
    <w:p w14:paraId="052F9875" w14:textId="77777777" w:rsidR="004A180E" w:rsidRDefault="004A180E" w:rsidP="004A180E">
      <w:r>
        <w:t>+    1.38106793e-03f,</w:t>
      </w:r>
    </w:p>
    <w:p w14:paraId="0DF8716F" w14:textId="77777777" w:rsidR="004A180E" w:rsidRDefault="004A180E" w:rsidP="004A180E">
      <w:r>
        <w:t>+    1.95312500e-03f,</w:t>
      </w:r>
    </w:p>
    <w:p w14:paraId="0F247A41" w14:textId="77777777" w:rsidR="004A180E" w:rsidRDefault="004A180E" w:rsidP="004A180E">
      <w:r>
        <w:t>+    2.76213586e-03f,</w:t>
      </w:r>
    </w:p>
    <w:p w14:paraId="0572DBAB" w14:textId="77777777" w:rsidR="004A180E" w:rsidRDefault="004A180E" w:rsidP="004A180E">
      <w:r>
        <w:t>+    3.90625000e-03f,</w:t>
      </w:r>
    </w:p>
    <w:p w14:paraId="2261F09C" w14:textId="77777777" w:rsidR="004A180E" w:rsidRDefault="004A180E" w:rsidP="004A180E">
      <w:r>
        <w:t>+    5.52427173e-03f,</w:t>
      </w:r>
    </w:p>
    <w:p w14:paraId="22586112" w14:textId="77777777" w:rsidR="004A180E" w:rsidRDefault="004A180E" w:rsidP="004A180E">
      <w:r>
        <w:t>+    7.81250000e-03f,</w:t>
      </w:r>
    </w:p>
    <w:p w14:paraId="3390C58F" w14:textId="77777777" w:rsidR="004A180E" w:rsidRDefault="004A180E" w:rsidP="004A180E">
      <w:r>
        <w:t>+    1.10485435e-02f,</w:t>
      </w:r>
    </w:p>
    <w:p w14:paraId="53F7C681" w14:textId="77777777" w:rsidR="004A180E" w:rsidRDefault="004A180E" w:rsidP="004A180E">
      <w:r>
        <w:t>+    1.56250000e-02f,</w:t>
      </w:r>
    </w:p>
    <w:p w14:paraId="63872E9C" w14:textId="77777777" w:rsidR="004A180E" w:rsidRDefault="004A180E" w:rsidP="004A180E">
      <w:r>
        <w:t>+    2.20970869e-02f,</w:t>
      </w:r>
    </w:p>
    <w:p w14:paraId="5413F827" w14:textId="77777777" w:rsidR="004A180E" w:rsidRDefault="004A180E" w:rsidP="004A180E">
      <w:r>
        <w:t>+    3.12500000e-02f,</w:t>
      </w:r>
    </w:p>
    <w:p w14:paraId="1D23D613" w14:textId="77777777" w:rsidR="004A180E" w:rsidRDefault="004A180E" w:rsidP="004A180E">
      <w:r>
        <w:t>+    4.41941738e-02f,</w:t>
      </w:r>
    </w:p>
    <w:p w14:paraId="02D84B95" w14:textId="77777777" w:rsidR="004A180E" w:rsidRDefault="004A180E" w:rsidP="004A180E">
      <w:r>
        <w:lastRenderedPageBreak/>
        <w:t>+    6.25000000e-02f,</w:t>
      </w:r>
    </w:p>
    <w:p w14:paraId="3ED83AD7" w14:textId="77777777" w:rsidR="004A180E" w:rsidRDefault="004A180E" w:rsidP="004A180E">
      <w:r>
        <w:t>+    8.83883476e-02f,</w:t>
      </w:r>
    </w:p>
    <w:p w14:paraId="08562E4A" w14:textId="77777777" w:rsidR="004A180E" w:rsidRDefault="004A180E" w:rsidP="004A180E">
      <w:r>
        <w:t>+    1.25000000e-01f,</w:t>
      </w:r>
    </w:p>
    <w:p w14:paraId="6D3A91BD" w14:textId="77777777" w:rsidR="004A180E" w:rsidRDefault="004A180E" w:rsidP="004A180E">
      <w:r>
        <w:t>+    1.76776695e-01f,</w:t>
      </w:r>
    </w:p>
    <w:p w14:paraId="7AF5FD16" w14:textId="77777777" w:rsidR="004A180E" w:rsidRDefault="004A180E" w:rsidP="004A180E">
      <w:r>
        <w:t>+    2.50000000e-01f,</w:t>
      </w:r>
    </w:p>
    <w:p w14:paraId="49FB37E4" w14:textId="77777777" w:rsidR="004A180E" w:rsidRDefault="004A180E" w:rsidP="004A180E">
      <w:r>
        <w:t>+    3.53553391e-01f,</w:t>
      </w:r>
    </w:p>
    <w:p w14:paraId="459C0C41" w14:textId="77777777" w:rsidR="004A180E" w:rsidRDefault="004A180E" w:rsidP="004A180E">
      <w:r>
        <w:t>+    5.00000000e-01f,</w:t>
      </w:r>
    </w:p>
    <w:p w14:paraId="0E8EFF12" w14:textId="77777777" w:rsidR="004A180E" w:rsidRDefault="004A180E" w:rsidP="004A180E">
      <w:r>
        <w:t>+    7.07106781e-01f,</w:t>
      </w:r>
    </w:p>
    <w:p w14:paraId="1EDC06C5" w14:textId="77777777" w:rsidR="004A180E" w:rsidRDefault="004A180E" w:rsidP="004A180E">
      <w:r>
        <w:t>+    1.00000000e+00f,</w:t>
      </w:r>
    </w:p>
    <w:p w14:paraId="79FC7400" w14:textId="77777777" w:rsidR="004A180E" w:rsidRDefault="004A180E" w:rsidP="004A180E">
      <w:r>
        <w:t>+    1.41421356e+00f,</w:t>
      </w:r>
    </w:p>
    <w:p w14:paraId="64FB2C4B" w14:textId="77777777" w:rsidR="004A180E" w:rsidRDefault="004A180E" w:rsidP="004A180E">
      <w:r>
        <w:t>+    2.00000000e+00f,</w:t>
      </w:r>
    </w:p>
    <w:p w14:paraId="12DF22AC" w14:textId="77777777" w:rsidR="004A180E" w:rsidRDefault="004A180E" w:rsidP="004A180E">
      <w:r>
        <w:t>+    2.82842712e+00f,</w:t>
      </w:r>
    </w:p>
    <w:p w14:paraId="1541E9C4" w14:textId="77777777" w:rsidR="004A180E" w:rsidRDefault="004A180E" w:rsidP="004A180E">
      <w:r>
        <w:t>+    4.00000000e+00f,</w:t>
      </w:r>
    </w:p>
    <w:p w14:paraId="1CB1D068" w14:textId="77777777" w:rsidR="004A180E" w:rsidRDefault="004A180E" w:rsidP="004A180E">
      <w:r>
        <w:t>+    5.65685425e+00f,</w:t>
      </w:r>
    </w:p>
    <w:p w14:paraId="6C94F534" w14:textId="77777777" w:rsidR="004A180E" w:rsidRDefault="004A180E" w:rsidP="004A180E">
      <w:r>
        <w:t>+    8.00000000e+00f,</w:t>
      </w:r>
    </w:p>
    <w:p w14:paraId="298FBA69" w14:textId="77777777" w:rsidR="004A180E" w:rsidRDefault="004A180E" w:rsidP="004A180E">
      <w:r>
        <w:t>+    1.13137085e+01f,</w:t>
      </w:r>
    </w:p>
    <w:p w14:paraId="09EF24FD" w14:textId="77777777" w:rsidR="004A180E" w:rsidRDefault="004A180E" w:rsidP="004A180E">
      <w:r>
        <w:t>+    1.60000000e+01f,</w:t>
      </w:r>
    </w:p>
    <w:p w14:paraId="366AC565" w14:textId="77777777" w:rsidR="004A180E" w:rsidRDefault="004A180E" w:rsidP="004A180E">
      <w:r>
        <w:t>+    2.26274170e+01f,</w:t>
      </w:r>
    </w:p>
    <w:p w14:paraId="3923721B" w14:textId="77777777" w:rsidR="004A180E" w:rsidRDefault="004A180E" w:rsidP="004A180E">
      <w:r>
        <w:t>+    3.20000000e+01f,</w:t>
      </w:r>
    </w:p>
    <w:p w14:paraId="1FDD5B6A" w14:textId="77777777" w:rsidR="004A180E" w:rsidRDefault="004A180E" w:rsidP="004A180E">
      <w:r>
        <w:t>+    4.52548340e+01f,</w:t>
      </w:r>
    </w:p>
    <w:p w14:paraId="0A08B0AD" w14:textId="77777777" w:rsidR="004A180E" w:rsidRDefault="004A180E" w:rsidP="004A180E">
      <w:r>
        <w:t>+    6.40000000e+01f,</w:t>
      </w:r>
    </w:p>
    <w:p w14:paraId="0A6E950C" w14:textId="77777777" w:rsidR="004A180E" w:rsidRDefault="004A180E" w:rsidP="004A180E">
      <w:r>
        <w:t>+    9.05096680e+01f,</w:t>
      </w:r>
    </w:p>
    <w:p w14:paraId="4F58A9AD" w14:textId="77777777" w:rsidR="004A180E" w:rsidRDefault="004A180E" w:rsidP="004A180E">
      <w:r>
        <w:t>+    1.28000000e+02f,</w:t>
      </w:r>
    </w:p>
    <w:p w14:paraId="17723428" w14:textId="77777777" w:rsidR="004A180E" w:rsidRDefault="004A180E" w:rsidP="004A180E">
      <w:r>
        <w:t>+    1.81019336e+02f,</w:t>
      </w:r>
    </w:p>
    <w:p w14:paraId="1347A200" w14:textId="77777777" w:rsidR="004A180E" w:rsidRDefault="004A180E" w:rsidP="004A180E">
      <w:r>
        <w:t>+    2.56000000e+02f,</w:t>
      </w:r>
    </w:p>
    <w:p w14:paraId="3E1E87B5" w14:textId="77777777" w:rsidR="004A180E" w:rsidRDefault="004A180E" w:rsidP="004A180E">
      <w:r>
        <w:t>+    3.62038672e+02f,</w:t>
      </w:r>
    </w:p>
    <w:p w14:paraId="3448FCF4" w14:textId="77777777" w:rsidR="004A180E" w:rsidRDefault="004A180E" w:rsidP="004A180E">
      <w:r>
        <w:t>+    5.12000000e+02f,</w:t>
      </w:r>
    </w:p>
    <w:p w14:paraId="6F1CDA14" w14:textId="77777777" w:rsidR="004A180E" w:rsidRDefault="004A180E" w:rsidP="004A180E">
      <w:r>
        <w:t>+    7.24077344e+02f,</w:t>
      </w:r>
    </w:p>
    <w:p w14:paraId="40E72F5F" w14:textId="77777777" w:rsidR="004A180E" w:rsidRDefault="004A180E" w:rsidP="004A180E">
      <w:r>
        <w:t>+    1.02400000e+03f,</w:t>
      </w:r>
    </w:p>
    <w:p w14:paraId="00111DF7" w14:textId="77777777" w:rsidR="004A180E" w:rsidRDefault="004A180E" w:rsidP="004A180E">
      <w:r>
        <w:t>+    1.44815469e+03f,</w:t>
      </w:r>
    </w:p>
    <w:p w14:paraId="2BB74707" w14:textId="77777777" w:rsidR="004A180E" w:rsidRDefault="004A180E" w:rsidP="004A180E">
      <w:r>
        <w:t>+    2.04800000e+03f,</w:t>
      </w:r>
    </w:p>
    <w:p w14:paraId="312C9729" w14:textId="77777777" w:rsidR="004A180E" w:rsidRDefault="004A180E" w:rsidP="004A180E">
      <w:r>
        <w:t>+    2.89630938e+03f,</w:t>
      </w:r>
    </w:p>
    <w:p w14:paraId="16AFC92D" w14:textId="77777777" w:rsidR="004A180E" w:rsidRDefault="004A180E" w:rsidP="004A180E">
      <w:r>
        <w:t>+    4.09600000e+03f,</w:t>
      </w:r>
    </w:p>
    <w:p w14:paraId="70C58F8C" w14:textId="77777777" w:rsidR="004A180E" w:rsidRDefault="004A180E" w:rsidP="004A180E">
      <w:r>
        <w:t>+    5.79261875e+03f,</w:t>
      </w:r>
    </w:p>
    <w:p w14:paraId="6620E3A5" w14:textId="77777777" w:rsidR="004A180E" w:rsidRDefault="004A180E" w:rsidP="004A180E">
      <w:r>
        <w:t>+    8.19200000e+03f,</w:t>
      </w:r>
    </w:p>
    <w:p w14:paraId="16CA1F77" w14:textId="77777777" w:rsidR="004A180E" w:rsidRDefault="004A180E" w:rsidP="004A180E">
      <w:r>
        <w:lastRenderedPageBreak/>
        <w:t>+    1.15852375e+04f,</w:t>
      </w:r>
    </w:p>
    <w:p w14:paraId="6325C8A2" w14:textId="77777777" w:rsidR="004A180E" w:rsidRDefault="004A180E" w:rsidP="004A180E">
      <w:r>
        <w:t>+    1.63840000e+04f,</w:t>
      </w:r>
    </w:p>
    <w:p w14:paraId="3B8ED5BB" w14:textId="77777777" w:rsidR="004A180E" w:rsidRDefault="004A180E" w:rsidP="004A180E">
      <w:r>
        <w:t>+    2.31704750e+04f,</w:t>
      </w:r>
    </w:p>
    <w:p w14:paraId="71AA2978" w14:textId="77777777" w:rsidR="004A180E" w:rsidRDefault="004A180E" w:rsidP="004A180E">
      <w:r>
        <w:t>+    3.27680000e+04f,</w:t>
      </w:r>
    </w:p>
    <w:p w14:paraId="2805C5D3" w14:textId="77777777" w:rsidR="004A180E" w:rsidRDefault="004A180E" w:rsidP="004A180E">
      <w:r>
        <w:t>+    4.63409500e+04f,</w:t>
      </w:r>
    </w:p>
    <w:p w14:paraId="0082F26B" w14:textId="77777777" w:rsidR="004A180E" w:rsidRDefault="004A180E" w:rsidP="004A180E">
      <w:r>
        <w:t>+    6.55360000e+04f,</w:t>
      </w:r>
    </w:p>
    <w:p w14:paraId="3A9AA047" w14:textId="77777777" w:rsidR="004A180E" w:rsidRDefault="004A180E" w:rsidP="004A180E">
      <w:r>
        <w:t>+    9.26819000e+04f,</w:t>
      </w:r>
    </w:p>
    <w:p w14:paraId="5903A07B" w14:textId="77777777" w:rsidR="004A180E" w:rsidRDefault="004A180E" w:rsidP="004A180E">
      <w:r>
        <w:t>+    1.31072000e+05f,</w:t>
      </w:r>
    </w:p>
    <w:p w14:paraId="7B306812" w14:textId="77777777" w:rsidR="004A180E" w:rsidRDefault="004A180E" w:rsidP="004A180E">
      <w:r>
        <w:t>+    1.85363800e+05f,</w:t>
      </w:r>
    </w:p>
    <w:p w14:paraId="0B156F22" w14:textId="77777777" w:rsidR="004A180E" w:rsidRDefault="004A180E" w:rsidP="004A180E">
      <w:r>
        <w:t>+    2.62144000e+05f,</w:t>
      </w:r>
    </w:p>
    <w:p w14:paraId="505510BD" w14:textId="77777777" w:rsidR="004A180E" w:rsidRDefault="004A180E" w:rsidP="004A180E">
      <w:r>
        <w:t>+    3.70727600e+05f,</w:t>
      </w:r>
    </w:p>
    <w:p w14:paraId="6A701500" w14:textId="77777777" w:rsidR="004A180E" w:rsidRDefault="004A180E" w:rsidP="004A180E">
      <w:r>
        <w:t>+    5.24288000e+05f,</w:t>
      </w:r>
    </w:p>
    <w:p w14:paraId="68E281E1" w14:textId="77777777" w:rsidR="004A180E" w:rsidRDefault="004A180E" w:rsidP="004A180E">
      <w:r>
        <w:t>+    7.41455200e+05f,</w:t>
      </w:r>
    </w:p>
    <w:p w14:paraId="549D8F9F" w14:textId="77777777" w:rsidR="004A180E" w:rsidRDefault="004A180E" w:rsidP="004A180E">
      <w:r>
        <w:t>+    1.04857600e+06f,</w:t>
      </w:r>
    </w:p>
    <w:p w14:paraId="3B9B9C68" w14:textId="77777777" w:rsidR="004A180E" w:rsidRDefault="004A180E" w:rsidP="004A180E">
      <w:r>
        <w:t>+    1.48291040e+06f,</w:t>
      </w:r>
    </w:p>
    <w:p w14:paraId="5BCC0CDC" w14:textId="77777777" w:rsidR="004A180E" w:rsidRDefault="004A180E" w:rsidP="004A180E">
      <w:r>
        <w:t>+    2.09715200e+06f,</w:t>
      </w:r>
    </w:p>
    <w:p w14:paraId="3E162DE9" w14:textId="77777777" w:rsidR="004A180E" w:rsidRDefault="004A180E" w:rsidP="004A180E">
      <w:r>
        <w:t>+    2.96582080e+06f,</w:t>
      </w:r>
    </w:p>
    <w:p w14:paraId="73EC2340" w14:textId="77777777" w:rsidR="004A180E" w:rsidRDefault="004A180E" w:rsidP="004A180E">
      <w:r>
        <w:t>+    4.19430400e+06f,</w:t>
      </w:r>
    </w:p>
    <w:p w14:paraId="451145C3" w14:textId="77777777" w:rsidR="004A180E" w:rsidRDefault="004A180E" w:rsidP="004A180E">
      <w:r>
        <w:t>+    5.93164160e+06f,</w:t>
      </w:r>
    </w:p>
    <w:p w14:paraId="42AE18E4" w14:textId="77777777" w:rsidR="004A180E" w:rsidRDefault="004A180E" w:rsidP="004A180E">
      <w:r>
        <w:t>+    8.38860800e+06f,</w:t>
      </w:r>
    </w:p>
    <w:p w14:paraId="2BFDAE82" w14:textId="77777777" w:rsidR="004A180E" w:rsidRDefault="004A180E" w:rsidP="004A180E">
      <w:r>
        <w:t>+    1.18632832e+07f,</w:t>
      </w:r>
    </w:p>
    <w:p w14:paraId="3E1C763C" w14:textId="77777777" w:rsidR="004A180E" w:rsidRDefault="004A180E" w:rsidP="004A180E">
      <w:r>
        <w:t>+    1.67772160e+07f,</w:t>
      </w:r>
    </w:p>
    <w:p w14:paraId="64F0C0CC" w14:textId="77777777" w:rsidR="004A180E" w:rsidRDefault="004A180E" w:rsidP="004A180E">
      <w:r>
        <w:t>+    2.37265664e+07f,</w:t>
      </w:r>
    </w:p>
    <w:p w14:paraId="03214C9F" w14:textId="77777777" w:rsidR="004A180E" w:rsidRDefault="004A180E" w:rsidP="004A180E">
      <w:r>
        <w:t>+    3.35544320e+07f,</w:t>
      </w:r>
    </w:p>
    <w:p w14:paraId="2F852290" w14:textId="77777777" w:rsidR="004A180E" w:rsidRDefault="004A180E" w:rsidP="004A180E">
      <w:r>
        <w:t>+    4.74531328e+07f,</w:t>
      </w:r>
    </w:p>
    <w:p w14:paraId="218BCE00" w14:textId="77777777" w:rsidR="004A180E" w:rsidRDefault="004A180E" w:rsidP="004A180E">
      <w:r>
        <w:t>+    6.71088640e+07f,</w:t>
      </w:r>
    </w:p>
    <w:p w14:paraId="0B6A9EC2" w14:textId="77777777" w:rsidR="004A180E" w:rsidRDefault="004A180E" w:rsidP="004A180E">
      <w:r>
        <w:t>+    9.49062656e+07f,</w:t>
      </w:r>
    </w:p>
    <w:p w14:paraId="14593A44" w14:textId="77777777" w:rsidR="004A180E" w:rsidRDefault="004A180E" w:rsidP="004A180E">
      <w:r>
        <w:t>+    1.34217728e+08f,</w:t>
      </w:r>
    </w:p>
    <w:p w14:paraId="3E1D089D" w14:textId="77777777" w:rsidR="004A180E" w:rsidRDefault="004A180E" w:rsidP="004A180E">
      <w:r>
        <w:t>+    1.89812531e+08f,</w:t>
      </w:r>
    </w:p>
    <w:p w14:paraId="7AE03491" w14:textId="77777777" w:rsidR="004A180E" w:rsidRDefault="004A180E" w:rsidP="004A180E">
      <w:r>
        <w:t>+    2.68435456e+08f,</w:t>
      </w:r>
    </w:p>
    <w:p w14:paraId="064D8E19" w14:textId="77777777" w:rsidR="004A180E" w:rsidRDefault="004A180E" w:rsidP="004A180E">
      <w:r>
        <w:t>+    3.79625062e+08f,</w:t>
      </w:r>
    </w:p>
    <w:p w14:paraId="68510C74" w14:textId="77777777" w:rsidR="004A180E" w:rsidRDefault="004A180E" w:rsidP="004A180E">
      <w:r>
        <w:t>+    5.36870912e+08f,</w:t>
      </w:r>
    </w:p>
    <w:p w14:paraId="0857A0E6" w14:textId="77777777" w:rsidR="004A180E" w:rsidRDefault="004A180E" w:rsidP="004A180E">
      <w:r>
        <w:t>+    7.59250125e+08f,</w:t>
      </w:r>
    </w:p>
    <w:p w14:paraId="24C45A78" w14:textId="77777777" w:rsidR="004A180E" w:rsidRDefault="004A180E" w:rsidP="004A180E">
      <w:r>
        <w:t>+    1.07374182e+09f,</w:t>
      </w:r>
    </w:p>
    <w:p w14:paraId="1BCF68F1" w14:textId="77777777" w:rsidR="004A180E" w:rsidRDefault="004A180E" w:rsidP="004A180E">
      <w:r>
        <w:t>+    1.51850025e+09f,</w:t>
      </w:r>
    </w:p>
    <w:p w14:paraId="7EF993A1" w14:textId="77777777" w:rsidR="004A180E" w:rsidRDefault="004A180E" w:rsidP="004A180E">
      <w:r>
        <w:lastRenderedPageBreak/>
        <w:t>+    2.14748365e+09f,</w:t>
      </w:r>
    </w:p>
    <w:p w14:paraId="47A17C87" w14:textId="77777777" w:rsidR="004A180E" w:rsidRDefault="004A180E" w:rsidP="004A180E">
      <w:r>
        <w:t>+    3.03700050e+09f,</w:t>
      </w:r>
    </w:p>
    <w:p w14:paraId="19331665" w14:textId="77777777" w:rsidR="004A180E" w:rsidRDefault="004A180E" w:rsidP="004A180E">
      <w:r>
        <w:t>+    4.29496730e+09f,</w:t>
      </w:r>
    </w:p>
    <w:p w14:paraId="57EEE1E1" w14:textId="77777777" w:rsidR="004A180E" w:rsidRDefault="004A180E" w:rsidP="004A180E">
      <w:r>
        <w:t>+};</w:t>
      </w:r>
    </w:p>
    <w:p w14:paraId="025C4FA1" w14:textId="77777777" w:rsidR="004A180E" w:rsidRDefault="004A180E" w:rsidP="004A180E">
      <w:r>
        <w:t>+</w:t>
      </w:r>
    </w:p>
    <w:p w14:paraId="2A6793A1" w14:textId="77777777" w:rsidR="004A180E" w:rsidRDefault="004A180E" w:rsidP="004A180E">
      <w:r>
        <w:t>+const int32_t c_aiQuantMaxValues[ALLOC_TABLE_SIZE] = {</w:t>
      </w:r>
    </w:p>
    <w:p w14:paraId="62974D8C" w14:textId="77777777" w:rsidR="004A180E" w:rsidRDefault="004A180E" w:rsidP="004A180E">
      <w:r>
        <w:t>+    0,</w:t>
      </w:r>
    </w:p>
    <w:p w14:paraId="6186DE55" w14:textId="77777777" w:rsidR="004A180E" w:rsidRDefault="004A180E" w:rsidP="004A180E">
      <w:r>
        <w:t>+    3,</w:t>
      </w:r>
    </w:p>
    <w:p w14:paraId="0E0C40FE" w14:textId="77777777" w:rsidR="004A180E" w:rsidRDefault="004A180E" w:rsidP="004A180E">
      <w:r>
        <w:t>+    3,</w:t>
      </w:r>
    </w:p>
    <w:p w14:paraId="07260926" w14:textId="77777777" w:rsidR="004A180E" w:rsidRDefault="004A180E" w:rsidP="004A180E">
      <w:r>
        <w:t>+    4,</w:t>
      </w:r>
    </w:p>
    <w:p w14:paraId="5939A51C" w14:textId="77777777" w:rsidR="004A180E" w:rsidRDefault="004A180E" w:rsidP="004A180E">
      <w:r>
        <w:t>+    5,</w:t>
      </w:r>
    </w:p>
    <w:p w14:paraId="138006C1" w14:textId="77777777" w:rsidR="004A180E" w:rsidRDefault="004A180E" w:rsidP="004A180E">
      <w:r>
        <w:t>+    5,</w:t>
      </w:r>
    </w:p>
    <w:p w14:paraId="318FDCF3" w14:textId="77777777" w:rsidR="004A180E" w:rsidRDefault="004A180E" w:rsidP="004A180E">
      <w:r>
        <w:t>+    6,</w:t>
      </w:r>
    </w:p>
    <w:p w14:paraId="771C3103" w14:textId="77777777" w:rsidR="004A180E" w:rsidRDefault="004A180E" w:rsidP="004A180E">
      <w:r>
        <w:t>+    7,</w:t>
      </w:r>
    </w:p>
    <w:p w14:paraId="0F913F06" w14:textId="77777777" w:rsidR="004A180E" w:rsidRDefault="004A180E" w:rsidP="004A180E">
      <w:r>
        <w:t>+    8,</w:t>
      </w:r>
    </w:p>
    <w:p w14:paraId="522B7144" w14:textId="77777777" w:rsidR="004A180E" w:rsidRDefault="004A180E" w:rsidP="004A180E">
      <w:r>
        <w:t>+    9,</w:t>
      </w:r>
    </w:p>
    <w:p w14:paraId="67A51E5C" w14:textId="77777777" w:rsidR="004A180E" w:rsidRDefault="004A180E" w:rsidP="004A180E">
      <w:r>
        <w:t>+    12,</w:t>
      </w:r>
    </w:p>
    <w:p w14:paraId="448A9566" w14:textId="77777777" w:rsidR="004A180E" w:rsidRDefault="004A180E" w:rsidP="004A180E">
      <w:r>
        <w:t>+    13,</w:t>
      </w:r>
    </w:p>
    <w:p w14:paraId="13924C10" w14:textId="77777777" w:rsidR="004A180E" w:rsidRDefault="004A180E" w:rsidP="004A180E">
      <w:r>
        <w:t>+    16,</w:t>
      </w:r>
    </w:p>
    <w:p w14:paraId="6E7CCBC4" w14:textId="77777777" w:rsidR="004A180E" w:rsidRDefault="004A180E" w:rsidP="004A180E">
      <w:r>
        <w:t>+    17,</w:t>
      </w:r>
    </w:p>
    <w:p w14:paraId="44A202C2" w14:textId="77777777" w:rsidR="004A180E" w:rsidRDefault="004A180E" w:rsidP="004A180E">
      <w:r>
        <w:t>+    19,</w:t>
      </w:r>
    </w:p>
    <w:p w14:paraId="16509D54" w14:textId="77777777" w:rsidR="004A180E" w:rsidRDefault="004A180E" w:rsidP="004A180E">
      <w:r>
        <w:t>+    23,</w:t>
      </w:r>
    </w:p>
    <w:p w14:paraId="2DB0529E" w14:textId="77777777" w:rsidR="004A180E" w:rsidRDefault="004A180E" w:rsidP="004A180E">
      <w:r>
        <w:t>+    26,</w:t>
      </w:r>
    </w:p>
    <w:p w14:paraId="605E4C97" w14:textId="77777777" w:rsidR="004A180E" w:rsidRDefault="004A180E" w:rsidP="004A180E">
      <w:r>
        <w:t>+    26,</w:t>
      </w:r>
    </w:p>
    <w:p w14:paraId="1CAD2ADA" w14:textId="77777777" w:rsidR="004A180E" w:rsidRDefault="004A180E" w:rsidP="004A180E">
      <w:r>
        <w:t>+    27,</w:t>
      </w:r>
    </w:p>
    <w:p w14:paraId="3A51B98C" w14:textId="77777777" w:rsidR="004A180E" w:rsidRDefault="004A180E" w:rsidP="004A180E">
      <w:r>
        <w:t>+    28,</w:t>
      </w:r>
    </w:p>
    <w:p w14:paraId="6C480D38" w14:textId="77777777" w:rsidR="004A180E" w:rsidRDefault="004A180E" w:rsidP="004A180E">
      <w:r>
        <w:t>+    31,</w:t>
      </w:r>
    </w:p>
    <w:p w14:paraId="2330039F" w14:textId="77777777" w:rsidR="004A180E" w:rsidRDefault="004A180E" w:rsidP="004A180E">
      <w:r>
        <w:t>+    36,</w:t>
      </w:r>
    </w:p>
    <w:p w14:paraId="0407C25B" w14:textId="77777777" w:rsidR="004A180E" w:rsidRDefault="004A180E" w:rsidP="004A180E">
      <w:r>
        <w:t>+    38,</w:t>
      </w:r>
    </w:p>
    <w:p w14:paraId="38B7DD7F" w14:textId="77777777" w:rsidR="004A180E" w:rsidRDefault="004A180E" w:rsidP="004A180E">
      <w:r>
        <w:t>+    45,</w:t>
      </w:r>
    </w:p>
    <w:p w14:paraId="00B93312" w14:textId="77777777" w:rsidR="004A180E" w:rsidRDefault="004A180E" w:rsidP="004A180E">
      <w:r>
        <w:t>+    54,</w:t>
      </w:r>
    </w:p>
    <w:p w14:paraId="5BE8FC86" w14:textId="77777777" w:rsidR="004A180E" w:rsidRDefault="004A180E" w:rsidP="004A180E">
      <w:r>
        <w:t>+    64,</w:t>
      </w:r>
    </w:p>
    <w:p w14:paraId="142C895C" w14:textId="77777777" w:rsidR="004A180E" w:rsidRDefault="004A180E" w:rsidP="004A180E">
      <w:r>
        <w:t>+    76,</w:t>
      </w:r>
    </w:p>
    <w:p w14:paraId="0B9E43D9" w14:textId="77777777" w:rsidR="004A180E" w:rsidRDefault="004A180E" w:rsidP="004A180E">
      <w:r>
        <w:t>+    90,</w:t>
      </w:r>
    </w:p>
    <w:p w14:paraId="519DA2DD" w14:textId="77777777" w:rsidR="004A180E" w:rsidRDefault="004A180E" w:rsidP="004A180E">
      <w:r>
        <w:t>+    108,</w:t>
      </w:r>
    </w:p>
    <w:p w14:paraId="277DD99E" w14:textId="77777777" w:rsidR="004A180E" w:rsidRDefault="004A180E" w:rsidP="004A180E">
      <w:r>
        <w:lastRenderedPageBreak/>
        <w:t>+    128,</w:t>
      </w:r>
    </w:p>
    <w:p w14:paraId="22125A5E" w14:textId="77777777" w:rsidR="004A180E" w:rsidRDefault="004A180E" w:rsidP="004A180E">
      <w:r>
        <w:t>+    152,</w:t>
      </w:r>
    </w:p>
    <w:p w14:paraId="35218511" w14:textId="77777777" w:rsidR="004A180E" w:rsidRDefault="004A180E" w:rsidP="004A180E">
      <w:r>
        <w:t>+    180,</w:t>
      </w:r>
    </w:p>
    <w:p w14:paraId="61FAAA80" w14:textId="77777777" w:rsidR="004A180E" w:rsidRDefault="004A180E" w:rsidP="004A180E">
      <w:r>
        <w:t>+};</w:t>
      </w:r>
    </w:p>
    <w:p w14:paraId="686BDBB8" w14:textId="77777777" w:rsidR="004A180E" w:rsidRDefault="004A180E" w:rsidP="004A180E">
      <w:r>
        <w:t>+</w:t>
      </w:r>
    </w:p>
    <w:p w14:paraId="0CD91F47" w14:textId="77777777" w:rsidR="004A180E" w:rsidRDefault="004A180E" w:rsidP="004A180E">
      <w:r>
        <w:t>+const int32_t c_aiHuffmanDim[ALLOC_TABLE_SIZE] = {</w:t>
      </w:r>
    </w:p>
    <w:p w14:paraId="00919CD2" w14:textId="77777777" w:rsidR="004A180E" w:rsidRDefault="004A180E" w:rsidP="004A180E">
      <w:r>
        <w:t>+    2,</w:t>
      </w:r>
    </w:p>
    <w:p w14:paraId="6D39D657" w14:textId="77777777" w:rsidR="004A180E" w:rsidRDefault="004A180E" w:rsidP="004A180E">
      <w:r>
        <w:t>+    2,</w:t>
      </w:r>
    </w:p>
    <w:p w14:paraId="5EE0AE55" w14:textId="77777777" w:rsidR="004A180E" w:rsidRDefault="004A180E" w:rsidP="004A180E">
      <w:r>
        <w:t>+    2,</w:t>
      </w:r>
    </w:p>
    <w:p w14:paraId="6C8CD974" w14:textId="77777777" w:rsidR="004A180E" w:rsidRDefault="004A180E" w:rsidP="004A180E">
      <w:r>
        <w:t>+    2,</w:t>
      </w:r>
    </w:p>
    <w:p w14:paraId="727F2A87" w14:textId="77777777" w:rsidR="004A180E" w:rsidRDefault="004A180E" w:rsidP="004A180E">
      <w:r>
        <w:t>+    2,</w:t>
      </w:r>
    </w:p>
    <w:p w14:paraId="138F72C2" w14:textId="77777777" w:rsidR="004A180E" w:rsidRDefault="004A180E" w:rsidP="004A180E">
      <w:r>
        <w:t>+    2,</w:t>
      </w:r>
    </w:p>
    <w:p w14:paraId="01323DBE" w14:textId="77777777" w:rsidR="004A180E" w:rsidRDefault="004A180E" w:rsidP="004A180E">
      <w:r>
        <w:t>+    2,</w:t>
      </w:r>
    </w:p>
    <w:p w14:paraId="7F775D83" w14:textId="77777777" w:rsidR="004A180E" w:rsidRDefault="004A180E" w:rsidP="004A180E">
      <w:r>
        <w:t>+    2,</w:t>
      </w:r>
    </w:p>
    <w:p w14:paraId="214B7356" w14:textId="77777777" w:rsidR="004A180E" w:rsidRDefault="004A180E" w:rsidP="004A180E">
      <w:r>
        <w:t>+    2,</w:t>
      </w:r>
    </w:p>
    <w:p w14:paraId="66947C49" w14:textId="77777777" w:rsidR="004A180E" w:rsidRDefault="004A180E" w:rsidP="004A180E">
      <w:r>
        <w:t>+    2,</w:t>
      </w:r>
    </w:p>
    <w:p w14:paraId="6970F8C0" w14:textId="77777777" w:rsidR="004A180E" w:rsidRDefault="004A180E" w:rsidP="004A180E">
      <w:r>
        <w:t>+    2,</w:t>
      </w:r>
    </w:p>
    <w:p w14:paraId="2E03BDBC" w14:textId="77777777" w:rsidR="004A180E" w:rsidRDefault="004A180E" w:rsidP="004A180E">
      <w:r>
        <w:t>+    2,</w:t>
      </w:r>
    </w:p>
    <w:p w14:paraId="6092A2EC" w14:textId="77777777" w:rsidR="004A180E" w:rsidRDefault="004A180E" w:rsidP="004A180E">
      <w:r>
        <w:t>+    2,</w:t>
      </w:r>
    </w:p>
    <w:p w14:paraId="74811877" w14:textId="77777777" w:rsidR="004A180E" w:rsidRDefault="004A180E" w:rsidP="004A180E">
      <w:r>
        <w:t>+    2,</w:t>
      </w:r>
    </w:p>
    <w:p w14:paraId="17947A2E" w14:textId="77777777" w:rsidR="004A180E" w:rsidRDefault="004A180E" w:rsidP="004A180E">
      <w:r>
        <w:t>+    2,</w:t>
      </w:r>
    </w:p>
    <w:p w14:paraId="361FEE62" w14:textId="77777777" w:rsidR="004A180E" w:rsidRDefault="004A180E" w:rsidP="004A180E">
      <w:r>
        <w:t>+    2,</w:t>
      </w:r>
    </w:p>
    <w:p w14:paraId="0208FDDF" w14:textId="77777777" w:rsidR="004A180E" w:rsidRDefault="004A180E" w:rsidP="004A180E">
      <w:r>
        <w:t>+    2,</w:t>
      </w:r>
    </w:p>
    <w:p w14:paraId="2E000671" w14:textId="77777777" w:rsidR="004A180E" w:rsidRDefault="004A180E" w:rsidP="004A180E">
      <w:r>
        <w:t>+    2,</w:t>
      </w:r>
    </w:p>
    <w:p w14:paraId="5203D9E5" w14:textId="77777777" w:rsidR="004A180E" w:rsidRDefault="004A180E" w:rsidP="004A180E">
      <w:r>
        <w:t>+    1,</w:t>
      </w:r>
    </w:p>
    <w:p w14:paraId="78CB038D" w14:textId="77777777" w:rsidR="004A180E" w:rsidRDefault="004A180E" w:rsidP="004A180E">
      <w:r>
        <w:t>+    1,</w:t>
      </w:r>
    </w:p>
    <w:p w14:paraId="1F541E81" w14:textId="77777777" w:rsidR="004A180E" w:rsidRDefault="004A180E" w:rsidP="004A180E">
      <w:r>
        <w:t>+    1,</w:t>
      </w:r>
    </w:p>
    <w:p w14:paraId="7922EC17" w14:textId="77777777" w:rsidR="004A180E" w:rsidRDefault="004A180E" w:rsidP="004A180E">
      <w:r>
        <w:t>+    1,</w:t>
      </w:r>
    </w:p>
    <w:p w14:paraId="4BC81528" w14:textId="77777777" w:rsidR="004A180E" w:rsidRDefault="004A180E" w:rsidP="004A180E">
      <w:r>
        <w:t>+    1,</w:t>
      </w:r>
    </w:p>
    <w:p w14:paraId="55E08176" w14:textId="77777777" w:rsidR="004A180E" w:rsidRDefault="004A180E" w:rsidP="004A180E">
      <w:r>
        <w:t>+    1,</w:t>
      </w:r>
    </w:p>
    <w:p w14:paraId="20D37538" w14:textId="77777777" w:rsidR="004A180E" w:rsidRDefault="004A180E" w:rsidP="004A180E">
      <w:r>
        <w:t>+    1,</w:t>
      </w:r>
    </w:p>
    <w:p w14:paraId="6B44A7A7" w14:textId="77777777" w:rsidR="004A180E" w:rsidRDefault="004A180E" w:rsidP="004A180E">
      <w:r>
        <w:t>+    1,</w:t>
      </w:r>
    </w:p>
    <w:p w14:paraId="43E0A85B" w14:textId="77777777" w:rsidR="004A180E" w:rsidRDefault="004A180E" w:rsidP="004A180E">
      <w:r>
        <w:t>+    1,</w:t>
      </w:r>
    </w:p>
    <w:p w14:paraId="1CA77A1C" w14:textId="77777777" w:rsidR="004A180E" w:rsidRDefault="004A180E" w:rsidP="004A180E">
      <w:r>
        <w:t>+    1,</w:t>
      </w:r>
    </w:p>
    <w:p w14:paraId="60044FD9" w14:textId="77777777" w:rsidR="004A180E" w:rsidRDefault="004A180E" w:rsidP="004A180E">
      <w:r>
        <w:t>+    1,</w:t>
      </w:r>
    </w:p>
    <w:p w14:paraId="20782335" w14:textId="77777777" w:rsidR="004A180E" w:rsidRDefault="004A180E" w:rsidP="004A180E">
      <w:r>
        <w:lastRenderedPageBreak/>
        <w:t>+    1,</w:t>
      </w:r>
    </w:p>
    <w:p w14:paraId="3BEB66E5" w14:textId="77777777" w:rsidR="004A180E" w:rsidRDefault="004A180E" w:rsidP="004A180E">
      <w:r>
        <w:t>+    1,</w:t>
      </w:r>
    </w:p>
    <w:p w14:paraId="50D73356" w14:textId="77777777" w:rsidR="004A180E" w:rsidRDefault="004A180E" w:rsidP="004A180E">
      <w:r>
        <w:t>+    1,</w:t>
      </w:r>
    </w:p>
    <w:p w14:paraId="6AD94368" w14:textId="77777777" w:rsidR="004A180E" w:rsidRDefault="004A180E" w:rsidP="004A180E">
      <w:r>
        <w:t>+};</w:t>
      </w:r>
    </w:p>
    <w:p w14:paraId="2BFBCC77" w14:textId="77777777" w:rsidR="004A180E" w:rsidRDefault="004A180E" w:rsidP="004A180E">
      <w:r>
        <w:t>+</w:t>
      </w:r>
    </w:p>
    <w:p w14:paraId="75DFC96B" w14:textId="77777777" w:rsidR="004A180E" w:rsidRDefault="004A180E" w:rsidP="004A180E">
      <w:r>
        <w:t>+const int32_t c_aiHuffmanMod[ALLOC_TABLE_SIZE] = {</w:t>
      </w:r>
    </w:p>
    <w:p w14:paraId="253F060F" w14:textId="77777777" w:rsidR="004A180E" w:rsidRDefault="004A180E" w:rsidP="004A180E">
      <w:r>
        <w:t>+    0,</w:t>
      </w:r>
    </w:p>
    <w:p w14:paraId="7DD82E69" w14:textId="77777777" w:rsidR="004A180E" w:rsidRDefault="004A180E" w:rsidP="004A180E">
      <w:r>
        <w:t>+    4,</w:t>
      </w:r>
    </w:p>
    <w:p w14:paraId="69795E7D" w14:textId="77777777" w:rsidR="004A180E" w:rsidRDefault="004A180E" w:rsidP="004A180E">
      <w:r>
        <w:t>+    4,</w:t>
      </w:r>
    </w:p>
    <w:p w14:paraId="702AD46C" w14:textId="77777777" w:rsidR="004A180E" w:rsidRDefault="004A180E" w:rsidP="004A180E">
      <w:r>
        <w:t>+    5,</w:t>
      </w:r>
    </w:p>
    <w:p w14:paraId="36242C78" w14:textId="77777777" w:rsidR="004A180E" w:rsidRDefault="004A180E" w:rsidP="004A180E">
      <w:r>
        <w:t>+    6,</w:t>
      </w:r>
    </w:p>
    <w:p w14:paraId="24CACD8A" w14:textId="77777777" w:rsidR="004A180E" w:rsidRDefault="004A180E" w:rsidP="004A180E">
      <w:r>
        <w:t>+    6,</w:t>
      </w:r>
    </w:p>
    <w:p w14:paraId="133BE7B9" w14:textId="77777777" w:rsidR="004A180E" w:rsidRDefault="004A180E" w:rsidP="004A180E">
      <w:r>
        <w:t>+    7,</w:t>
      </w:r>
    </w:p>
    <w:p w14:paraId="7C356DB5" w14:textId="77777777" w:rsidR="004A180E" w:rsidRDefault="004A180E" w:rsidP="004A180E">
      <w:r>
        <w:t>+    8,</w:t>
      </w:r>
    </w:p>
    <w:p w14:paraId="28BEC03A" w14:textId="77777777" w:rsidR="004A180E" w:rsidRDefault="004A180E" w:rsidP="004A180E">
      <w:r>
        <w:t>+    9,</w:t>
      </w:r>
    </w:p>
    <w:p w14:paraId="38E13422" w14:textId="77777777" w:rsidR="004A180E" w:rsidRDefault="004A180E" w:rsidP="004A180E">
      <w:r>
        <w:t>+    10,</w:t>
      </w:r>
    </w:p>
    <w:p w14:paraId="3299C5A2" w14:textId="77777777" w:rsidR="004A180E" w:rsidRDefault="004A180E" w:rsidP="004A180E">
      <w:r>
        <w:t>+    13,</w:t>
      </w:r>
    </w:p>
    <w:p w14:paraId="503FA40E" w14:textId="77777777" w:rsidR="004A180E" w:rsidRDefault="004A180E" w:rsidP="004A180E">
      <w:r>
        <w:t>+    14,</w:t>
      </w:r>
    </w:p>
    <w:p w14:paraId="34857C83" w14:textId="77777777" w:rsidR="004A180E" w:rsidRDefault="004A180E" w:rsidP="004A180E">
      <w:r>
        <w:t>+    17,</w:t>
      </w:r>
    </w:p>
    <w:p w14:paraId="000675C0" w14:textId="77777777" w:rsidR="004A180E" w:rsidRDefault="004A180E" w:rsidP="004A180E">
      <w:r>
        <w:t>+    18,</w:t>
      </w:r>
    </w:p>
    <w:p w14:paraId="12DFF728" w14:textId="77777777" w:rsidR="004A180E" w:rsidRDefault="004A180E" w:rsidP="004A180E">
      <w:r>
        <w:t>+    20,</w:t>
      </w:r>
    </w:p>
    <w:p w14:paraId="35197A0C" w14:textId="77777777" w:rsidR="004A180E" w:rsidRDefault="004A180E" w:rsidP="004A180E">
      <w:r>
        <w:t>+    24,</w:t>
      </w:r>
    </w:p>
    <w:p w14:paraId="2D6BEE8E" w14:textId="77777777" w:rsidR="004A180E" w:rsidRDefault="004A180E" w:rsidP="004A180E">
      <w:r>
        <w:t>+    27,</w:t>
      </w:r>
    </w:p>
    <w:p w14:paraId="20AB76D5" w14:textId="77777777" w:rsidR="004A180E" w:rsidRDefault="004A180E" w:rsidP="004A180E">
      <w:r>
        <w:t>+    27,</w:t>
      </w:r>
    </w:p>
    <w:p w14:paraId="6CFA9A86" w14:textId="77777777" w:rsidR="004A180E" w:rsidRDefault="004A180E" w:rsidP="004A180E">
      <w:r>
        <w:t>+    1,</w:t>
      </w:r>
    </w:p>
    <w:p w14:paraId="6506FC04" w14:textId="77777777" w:rsidR="004A180E" w:rsidRDefault="004A180E" w:rsidP="004A180E">
      <w:r>
        <w:t>+    1,</w:t>
      </w:r>
    </w:p>
    <w:p w14:paraId="57FF10AD" w14:textId="77777777" w:rsidR="004A180E" w:rsidRDefault="004A180E" w:rsidP="004A180E">
      <w:r>
        <w:t>+    1,</w:t>
      </w:r>
    </w:p>
    <w:p w14:paraId="6F2F93E9" w14:textId="77777777" w:rsidR="004A180E" w:rsidRDefault="004A180E" w:rsidP="004A180E">
      <w:r>
        <w:t>+    1,</w:t>
      </w:r>
    </w:p>
    <w:p w14:paraId="0F4A5466" w14:textId="77777777" w:rsidR="004A180E" w:rsidRDefault="004A180E" w:rsidP="004A180E">
      <w:r>
        <w:t>+    1,</w:t>
      </w:r>
    </w:p>
    <w:p w14:paraId="31947F2F" w14:textId="77777777" w:rsidR="004A180E" w:rsidRDefault="004A180E" w:rsidP="004A180E">
      <w:r>
        <w:t>+    1,</w:t>
      </w:r>
    </w:p>
    <w:p w14:paraId="28DFF568" w14:textId="77777777" w:rsidR="004A180E" w:rsidRDefault="004A180E" w:rsidP="004A180E">
      <w:r>
        <w:t>+    1,</w:t>
      </w:r>
    </w:p>
    <w:p w14:paraId="32D66DA0" w14:textId="77777777" w:rsidR="004A180E" w:rsidRDefault="004A180E" w:rsidP="004A180E">
      <w:r>
        <w:t>+    1,</w:t>
      </w:r>
    </w:p>
    <w:p w14:paraId="67385A9B" w14:textId="77777777" w:rsidR="004A180E" w:rsidRDefault="004A180E" w:rsidP="004A180E">
      <w:r>
        <w:t>+    1,</w:t>
      </w:r>
    </w:p>
    <w:p w14:paraId="77F8D116" w14:textId="77777777" w:rsidR="004A180E" w:rsidRDefault="004A180E" w:rsidP="004A180E">
      <w:r>
        <w:t>+    1,</w:t>
      </w:r>
    </w:p>
    <w:p w14:paraId="1F7A1E99" w14:textId="77777777" w:rsidR="004A180E" w:rsidRDefault="004A180E" w:rsidP="004A180E">
      <w:r>
        <w:t>+    1,</w:t>
      </w:r>
    </w:p>
    <w:p w14:paraId="2AF492C0" w14:textId="77777777" w:rsidR="004A180E" w:rsidRDefault="004A180E" w:rsidP="004A180E">
      <w:r>
        <w:lastRenderedPageBreak/>
        <w:t>+    1,</w:t>
      </w:r>
    </w:p>
    <w:p w14:paraId="03AE87F3" w14:textId="77777777" w:rsidR="004A180E" w:rsidRDefault="004A180E" w:rsidP="004A180E">
      <w:r>
        <w:t>+    1,</w:t>
      </w:r>
    </w:p>
    <w:p w14:paraId="59A23198" w14:textId="77777777" w:rsidR="004A180E" w:rsidRDefault="004A180E" w:rsidP="004A180E">
      <w:r>
        <w:t>+    1,</w:t>
      </w:r>
    </w:p>
    <w:p w14:paraId="3E557686" w14:textId="77777777" w:rsidR="004A180E" w:rsidRDefault="004A180E" w:rsidP="004A180E">
      <w:r>
        <w:t>+};</w:t>
      </w:r>
    </w:p>
    <w:p w14:paraId="6FB0D881" w14:textId="77777777" w:rsidR="004A180E" w:rsidRDefault="004A180E" w:rsidP="004A180E">
      <w:r>
        <w:t>+</w:t>
      </w:r>
    </w:p>
    <w:p w14:paraId="6E6EC74B" w14:textId="77777777" w:rsidR="004A180E" w:rsidRDefault="004A180E" w:rsidP="004A180E">
      <w:r>
        <w:t>+const int32_t c_aiHuffmanSize[ALLOC_TABLE_SIZE] = {</w:t>
      </w:r>
    </w:p>
    <w:p w14:paraId="2AE080F5" w14:textId="77777777" w:rsidR="004A180E" w:rsidRDefault="004A180E" w:rsidP="004A180E">
      <w:r>
        <w:t>+    1,</w:t>
      </w:r>
    </w:p>
    <w:p w14:paraId="01C00276" w14:textId="77777777" w:rsidR="004A180E" w:rsidRDefault="004A180E" w:rsidP="004A180E">
      <w:r>
        <w:t>+    16,</w:t>
      </w:r>
    </w:p>
    <w:p w14:paraId="3E2B18F9" w14:textId="77777777" w:rsidR="004A180E" w:rsidRDefault="004A180E" w:rsidP="004A180E">
      <w:r>
        <w:t>+    16,</w:t>
      </w:r>
    </w:p>
    <w:p w14:paraId="1669D377" w14:textId="77777777" w:rsidR="004A180E" w:rsidRDefault="004A180E" w:rsidP="004A180E">
      <w:r>
        <w:t>+    25,</w:t>
      </w:r>
    </w:p>
    <w:p w14:paraId="74E23FE3" w14:textId="77777777" w:rsidR="004A180E" w:rsidRDefault="004A180E" w:rsidP="004A180E">
      <w:r>
        <w:t>+    36,</w:t>
      </w:r>
    </w:p>
    <w:p w14:paraId="26B9E87E" w14:textId="77777777" w:rsidR="004A180E" w:rsidRDefault="004A180E" w:rsidP="004A180E">
      <w:r>
        <w:t>+    36,</w:t>
      </w:r>
    </w:p>
    <w:p w14:paraId="4518FB85" w14:textId="77777777" w:rsidR="004A180E" w:rsidRDefault="004A180E" w:rsidP="004A180E">
      <w:r>
        <w:t>+    49,</w:t>
      </w:r>
    </w:p>
    <w:p w14:paraId="6A75FDAC" w14:textId="77777777" w:rsidR="004A180E" w:rsidRDefault="004A180E" w:rsidP="004A180E">
      <w:r>
        <w:t>+    64,</w:t>
      </w:r>
    </w:p>
    <w:p w14:paraId="4B919FF4" w14:textId="77777777" w:rsidR="004A180E" w:rsidRDefault="004A180E" w:rsidP="004A180E">
      <w:r>
        <w:t>+    81,</w:t>
      </w:r>
    </w:p>
    <w:p w14:paraId="2CB21FC5" w14:textId="77777777" w:rsidR="004A180E" w:rsidRDefault="004A180E" w:rsidP="004A180E">
      <w:r>
        <w:t>+    100,</w:t>
      </w:r>
    </w:p>
    <w:p w14:paraId="48799106" w14:textId="77777777" w:rsidR="004A180E" w:rsidRDefault="004A180E" w:rsidP="004A180E">
      <w:r>
        <w:t>+    169,</w:t>
      </w:r>
    </w:p>
    <w:p w14:paraId="7ABD5F74" w14:textId="77777777" w:rsidR="004A180E" w:rsidRDefault="004A180E" w:rsidP="004A180E">
      <w:r>
        <w:t>+    196,</w:t>
      </w:r>
    </w:p>
    <w:p w14:paraId="4E03E1E5" w14:textId="77777777" w:rsidR="004A180E" w:rsidRDefault="004A180E" w:rsidP="004A180E">
      <w:r>
        <w:t>+    289,</w:t>
      </w:r>
    </w:p>
    <w:p w14:paraId="05FDF8AB" w14:textId="77777777" w:rsidR="004A180E" w:rsidRDefault="004A180E" w:rsidP="004A180E">
      <w:r>
        <w:t>+    324,</w:t>
      </w:r>
    </w:p>
    <w:p w14:paraId="7B396FDD" w14:textId="77777777" w:rsidR="004A180E" w:rsidRDefault="004A180E" w:rsidP="004A180E">
      <w:r>
        <w:t>+    400,</w:t>
      </w:r>
    </w:p>
    <w:p w14:paraId="658576E1" w14:textId="77777777" w:rsidR="004A180E" w:rsidRDefault="004A180E" w:rsidP="004A180E">
      <w:r>
        <w:t>+    576,</w:t>
      </w:r>
    </w:p>
    <w:p w14:paraId="4C2E90D8" w14:textId="77777777" w:rsidR="004A180E" w:rsidRDefault="004A180E" w:rsidP="004A180E">
      <w:r>
        <w:t>+    729,</w:t>
      </w:r>
    </w:p>
    <w:p w14:paraId="31779905" w14:textId="77777777" w:rsidR="004A180E" w:rsidRDefault="004A180E" w:rsidP="004A180E">
      <w:r>
        <w:t>+    729,</w:t>
      </w:r>
    </w:p>
    <w:p w14:paraId="54361388" w14:textId="77777777" w:rsidR="004A180E" w:rsidRDefault="004A180E" w:rsidP="004A180E">
      <w:r>
        <w:t>+    28,</w:t>
      </w:r>
    </w:p>
    <w:p w14:paraId="39982385" w14:textId="77777777" w:rsidR="004A180E" w:rsidRDefault="004A180E" w:rsidP="004A180E">
      <w:r>
        <w:t>+    29,</w:t>
      </w:r>
    </w:p>
    <w:p w14:paraId="1C977A5D" w14:textId="77777777" w:rsidR="004A180E" w:rsidRDefault="004A180E" w:rsidP="004A180E">
      <w:r>
        <w:t>+    32,</w:t>
      </w:r>
    </w:p>
    <w:p w14:paraId="7A3DFB7A" w14:textId="77777777" w:rsidR="004A180E" w:rsidRDefault="004A180E" w:rsidP="004A180E">
      <w:r>
        <w:t>+    37,</w:t>
      </w:r>
    </w:p>
    <w:p w14:paraId="36E57247" w14:textId="77777777" w:rsidR="004A180E" w:rsidRDefault="004A180E" w:rsidP="004A180E">
      <w:r>
        <w:t>+    39,</w:t>
      </w:r>
    </w:p>
    <w:p w14:paraId="1B5DEA7B" w14:textId="77777777" w:rsidR="004A180E" w:rsidRDefault="004A180E" w:rsidP="004A180E">
      <w:r>
        <w:t>+    46,</w:t>
      </w:r>
    </w:p>
    <w:p w14:paraId="7CF93E9B" w14:textId="77777777" w:rsidR="004A180E" w:rsidRDefault="004A180E" w:rsidP="004A180E">
      <w:r>
        <w:t>+    55,</w:t>
      </w:r>
    </w:p>
    <w:p w14:paraId="00E3BCEB" w14:textId="77777777" w:rsidR="004A180E" w:rsidRDefault="004A180E" w:rsidP="004A180E">
      <w:r>
        <w:t>+    65,</w:t>
      </w:r>
    </w:p>
    <w:p w14:paraId="3BD3398B" w14:textId="77777777" w:rsidR="004A180E" w:rsidRDefault="004A180E" w:rsidP="004A180E">
      <w:r>
        <w:t>+    77,</w:t>
      </w:r>
    </w:p>
    <w:p w14:paraId="31536FDA" w14:textId="77777777" w:rsidR="004A180E" w:rsidRDefault="004A180E" w:rsidP="004A180E">
      <w:r>
        <w:t>+    91,</w:t>
      </w:r>
    </w:p>
    <w:p w14:paraId="68F6C1C7" w14:textId="77777777" w:rsidR="004A180E" w:rsidRDefault="004A180E" w:rsidP="004A180E">
      <w:r>
        <w:t>+    109,</w:t>
      </w:r>
    </w:p>
    <w:p w14:paraId="5D74E95A" w14:textId="77777777" w:rsidR="004A180E" w:rsidRDefault="004A180E" w:rsidP="004A180E">
      <w:r>
        <w:lastRenderedPageBreak/>
        <w:t>+    129,</w:t>
      </w:r>
    </w:p>
    <w:p w14:paraId="6928F769" w14:textId="77777777" w:rsidR="004A180E" w:rsidRDefault="004A180E" w:rsidP="004A180E">
      <w:r>
        <w:t>+    153,</w:t>
      </w:r>
    </w:p>
    <w:p w14:paraId="63A86F8D" w14:textId="77777777" w:rsidR="004A180E" w:rsidRDefault="004A180E" w:rsidP="004A180E">
      <w:r>
        <w:t>+    181,</w:t>
      </w:r>
    </w:p>
    <w:p w14:paraId="4FCC7074" w14:textId="77777777" w:rsidR="004A180E" w:rsidRDefault="004A180E" w:rsidP="004A180E">
      <w:r>
        <w:t>+};</w:t>
      </w:r>
    </w:p>
    <w:p w14:paraId="7102F21F" w14:textId="77777777" w:rsidR="004A180E" w:rsidRDefault="004A180E" w:rsidP="004A180E">
      <w:r>
        <w:t>+</w:t>
      </w:r>
    </w:p>
    <w:p w14:paraId="190F8341" w14:textId="77777777" w:rsidR="004A180E" w:rsidRDefault="004A180E" w:rsidP="004A180E">
      <w:r>
        <w:t>+const uint32_t c_aaiRMSEnvHuffEnc[64][2] = {</w:t>
      </w:r>
    </w:p>
    <w:p w14:paraId="032B0EFD" w14:textId="77777777" w:rsidR="004A180E" w:rsidRDefault="004A180E" w:rsidP="004A180E">
      <w:r>
        <w:t>+    { 0x0014, 0x0000 },</w:t>
      </w:r>
    </w:p>
    <w:p w14:paraId="25EAA022" w14:textId="77777777" w:rsidR="004A180E" w:rsidRDefault="004A180E" w:rsidP="004A180E">
      <w:r>
        <w:t>+    { 0x0014, 0x0001 },</w:t>
      </w:r>
    </w:p>
    <w:p w14:paraId="350DEFE0" w14:textId="77777777" w:rsidR="004A180E" w:rsidRDefault="004A180E" w:rsidP="004A180E">
      <w:r>
        <w:t>+    { 0x0014, 0x0002 },</w:t>
      </w:r>
    </w:p>
    <w:p w14:paraId="72B845B4" w14:textId="77777777" w:rsidR="004A180E" w:rsidRDefault="004A180E" w:rsidP="004A180E">
      <w:r>
        <w:t>+    { 0x0014, 0x0003 },</w:t>
      </w:r>
    </w:p>
    <w:p w14:paraId="225708B9" w14:textId="77777777" w:rsidR="004A180E" w:rsidRDefault="004A180E" w:rsidP="004A180E">
      <w:r>
        <w:t>+    { 0x0014, 0x0004 },</w:t>
      </w:r>
    </w:p>
    <w:p w14:paraId="7FF65E45" w14:textId="77777777" w:rsidR="004A180E" w:rsidRDefault="004A180E" w:rsidP="004A180E">
      <w:r>
        <w:t>+    { 0x0014, 0x0005 },</w:t>
      </w:r>
    </w:p>
    <w:p w14:paraId="298B7EB2" w14:textId="77777777" w:rsidR="004A180E" w:rsidRDefault="004A180E" w:rsidP="004A180E">
      <w:r>
        <w:t>+    { 0x0013, 0x0003 },</w:t>
      </w:r>
    </w:p>
    <w:p w14:paraId="67882F6E" w14:textId="77777777" w:rsidR="004A180E" w:rsidRDefault="004A180E" w:rsidP="004A180E">
      <w:r>
        <w:t>+    { 0x0013, 0x0004 },</w:t>
      </w:r>
    </w:p>
    <w:p w14:paraId="6E9074B6" w14:textId="77777777" w:rsidR="004A180E" w:rsidRDefault="004A180E" w:rsidP="004A180E">
      <w:r>
        <w:t>+    { 0x0013, 0x0005 },</w:t>
      </w:r>
    </w:p>
    <w:p w14:paraId="36DA5D95" w14:textId="77777777" w:rsidR="004A180E" w:rsidRDefault="004A180E" w:rsidP="004A180E">
      <w:r>
        <w:t>+    { 0x0013, 0x0006 },</w:t>
      </w:r>
    </w:p>
    <w:p w14:paraId="7244F385" w14:textId="77777777" w:rsidR="004A180E" w:rsidRDefault="004A180E" w:rsidP="004A180E">
      <w:r>
        <w:t>+    { 0x0013, 0x0007 },</w:t>
      </w:r>
    </w:p>
    <w:p w14:paraId="5A3F1FB7" w14:textId="77777777" w:rsidR="004A180E" w:rsidRDefault="004A180E" w:rsidP="004A180E">
      <w:r>
        <w:t>+    { 0x0012, 0x000b },</w:t>
      </w:r>
    </w:p>
    <w:p w14:paraId="42B0869F" w14:textId="77777777" w:rsidR="004A180E" w:rsidRDefault="004A180E" w:rsidP="004A180E">
      <w:r>
        <w:t>+    { 0x000d, 0x0002 },</w:t>
      </w:r>
    </w:p>
    <w:p w14:paraId="0929651F" w14:textId="77777777" w:rsidR="004A180E" w:rsidRDefault="004A180E" w:rsidP="004A180E">
      <w:r>
        <w:t>+    { 0x000e, 0x0001 },</w:t>
      </w:r>
    </w:p>
    <w:p w14:paraId="14190432" w14:textId="77777777" w:rsidR="004A180E" w:rsidRDefault="004A180E" w:rsidP="004A180E">
      <w:r>
        <w:t>+    { 0x000e, 0x0002 },</w:t>
      </w:r>
    </w:p>
    <w:p w14:paraId="1EC2B2E8" w14:textId="77777777" w:rsidR="004A180E" w:rsidRDefault="004A180E" w:rsidP="004A180E">
      <w:r>
        <w:t>+    { 0x000d, 0x0003 },</w:t>
      </w:r>
    </w:p>
    <w:p w14:paraId="2E561F5C" w14:textId="77777777" w:rsidR="004A180E" w:rsidRDefault="004A180E" w:rsidP="004A180E">
      <w:r>
        <w:t>+    { 0x000b, 0x0002 },</w:t>
      </w:r>
    </w:p>
    <w:p w14:paraId="38FDE54A" w14:textId="77777777" w:rsidR="004A180E" w:rsidRDefault="004A180E" w:rsidP="004A180E">
      <w:r>
        <w:t>+    { 0x000a, 0x0003 },</w:t>
      </w:r>
    </w:p>
    <w:p w14:paraId="7F520BB0" w14:textId="77777777" w:rsidR="004A180E" w:rsidRDefault="004A180E" w:rsidP="004A180E">
      <w:r>
        <w:t>+    { 0x000a, 0x0004 },</w:t>
      </w:r>
    </w:p>
    <w:p w14:paraId="09976DE8" w14:textId="77777777" w:rsidR="004A180E" w:rsidRDefault="004A180E" w:rsidP="004A180E">
      <w:r>
        <w:t>+    { 0x000a, 0x0005 },</w:t>
      </w:r>
    </w:p>
    <w:p w14:paraId="11600047" w14:textId="77777777" w:rsidR="004A180E" w:rsidRDefault="004A180E" w:rsidP="004A180E">
      <w:r>
        <w:t>+    { 0x0009, 0x0004 },</w:t>
      </w:r>
    </w:p>
    <w:p w14:paraId="2AF7509A" w14:textId="77777777" w:rsidR="004A180E" w:rsidRDefault="004A180E" w:rsidP="004A180E">
      <w:r>
        <w:t>+    { 0x0009, 0x0005 },</w:t>
      </w:r>
    </w:p>
    <w:p w14:paraId="6CDBEF3F" w14:textId="77777777" w:rsidR="004A180E" w:rsidRDefault="004A180E" w:rsidP="004A180E">
      <w:r>
        <w:t>+    { 0x0009, 0x0006 },</w:t>
      </w:r>
    </w:p>
    <w:p w14:paraId="4C7632C8" w14:textId="77777777" w:rsidR="004A180E" w:rsidRDefault="004A180E" w:rsidP="004A180E">
      <w:r>
        <w:t>+    { 0x0008, 0x0005 },</w:t>
      </w:r>
    </w:p>
    <w:p w14:paraId="6D86F5E6" w14:textId="77777777" w:rsidR="004A180E" w:rsidRDefault="004A180E" w:rsidP="004A180E">
      <w:r>
        <w:t>+    { 0x0008, 0x0006 },</w:t>
      </w:r>
    </w:p>
    <w:p w14:paraId="6D947130" w14:textId="77777777" w:rsidR="004A180E" w:rsidRDefault="004A180E" w:rsidP="004A180E">
      <w:r>
        <w:t>+    { 0x0007, 0x0004 },</w:t>
      </w:r>
    </w:p>
    <w:p w14:paraId="72C7295B" w14:textId="77777777" w:rsidR="004A180E" w:rsidRDefault="004A180E" w:rsidP="004A180E">
      <w:r>
        <w:t>+    { 0x0006, 0x0003 },</w:t>
      </w:r>
    </w:p>
    <w:p w14:paraId="5D8A900D" w14:textId="77777777" w:rsidR="004A180E" w:rsidRDefault="004A180E" w:rsidP="004A180E">
      <w:r>
        <w:t>+    { 0x0006, 0x0004 },</w:t>
      </w:r>
    </w:p>
    <w:p w14:paraId="27C536A3" w14:textId="77777777" w:rsidR="004A180E" w:rsidRDefault="004A180E" w:rsidP="004A180E">
      <w:r>
        <w:t>+    { 0x0005, 0x0003 },</w:t>
      </w:r>
    </w:p>
    <w:p w14:paraId="53CDE4FA" w14:textId="77777777" w:rsidR="004A180E" w:rsidRDefault="004A180E" w:rsidP="004A180E">
      <w:r>
        <w:lastRenderedPageBreak/>
        <w:t>+    { 0x0004, 0x0002 },</w:t>
      </w:r>
    </w:p>
    <w:p w14:paraId="1CD63BE4" w14:textId="77777777" w:rsidR="004A180E" w:rsidRDefault="004A180E" w:rsidP="004A180E">
      <w:r>
        <w:t>+    { 0x0003, 0x0002 },</w:t>
      </w:r>
    </w:p>
    <w:p w14:paraId="61C450F9" w14:textId="77777777" w:rsidR="004A180E" w:rsidRDefault="004A180E" w:rsidP="004A180E">
      <w:r>
        <w:t>+    { 0x0002, 0x0002 },</w:t>
      </w:r>
    </w:p>
    <w:p w14:paraId="436354AC" w14:textId="77777777" w:rsidR="004A180E" w:rsidRDefault="004A180E" w:rsidP="004A180E">
      <w:r>
        <w:t>+    { 0x0002, 0x0003 },</w:t>
      </w:r>
    </w:p>
    <w:p w14:paraId="54B419C2" w14:textId="77777777" w:rsidR="004A180E" w:rsidRDefault="004A180E" w:rsidP="004A180E">
      <w:r>
        <w:t>+    { 0x0003, 0x0003 },</w:t>
      </w:r>
    </w:p>
    <w:p w14:paraId="1C4D0810" w14:textId="77777777" w:rsidR="004A180E" w:rsidRDefault="004A180E" w:rsidP="004A180E">
      <w:r>
        <w:t>+    { 0x0004, 0x0003 },</w:t>
      </w:r>
    </w:p>
    <w:p w14:paraId="523B0675" w14:textId="77777777" w:rsidR="004A180E" w:rsidRDefault="004A180E" w:rsidP="004A180E">
      <w:r>
        <w:t>+    { 0x0006, 0x0005 },</w:t>
      </w:r>
    </w:p>
    <w:p w14:paraId="3D739CA2" w14:textId="77777777" w:rsidR="004A180E" w:rsidRDefault="004A180E" w:rsidP="004A180E">
      <w:r>
        <w:t>+    { 0x0007, 0x0005 },</w:t>
      </w:r>
    </w:p>
    <w:p w14:paraId="174CBC6F" w14:textId="77777777" w:rsidR="004A180E" w:rsidRDefault="004A180E" w:rsidP="004A180E">
      <w:r>
        <w:t>+    { 0x0008, 0x0007 },</w:t>
      </w:r>
    </w:p>
    <w:p w14:paraId="75E5B009" w14:textId="77777777" w:rsidR="004A180E" w:rsidRDefault="004A180E" w:rsidP="004A180E">
      <w:r>
        <w:t>+    { 0x0009, 0x0007 },</w:t>
      </w:r>
    </w:p>
    <w:p w14:paraId="079F2E94" w14:textId="77777777" w:rsidR="004A180E" w:rsidRDefault="004A180E" w:rsidP="004A180E">
      <w:r>
        <w:t>+    { 0x0009, 0x0008 },</w:t>
      </w:r>
    </w:p>
    <w:p w14:paraId="00CA8710" w14:textId="77777777" w:rsidR="004A180E" w:rsidRDefault="004A180E" w:rsidP="004A180E">
      <w:r>
        <w:t>+    { 0x0009, 0x0009 },</w:t>
      </w:r>
    </w:p>
    <w:p w14:paraId="74AC1320" w14:textId="77777777" w:rsidR="004A180E" w:rsidRDefault="004A180E" w:rsidP="004A180E">
      <w:r>
        <w:t>+    { 0x000a, 0x0006 },</w:t>
      </w:r>
    </w:p>
    <w:p w14:paraId="0866BA2D" w14:textId="77777777" w:rsidR="004A180E" w:rsidRDefault="004A180E" w:rsidP="004A180E">
      <w:r>
        <w:t>+    { 0x000a, 0x0007 },</w:t>
      </w:r>
    </w:p>
    <w:p w14:paraId="6800FFA0" w14:textId="77777777" w:rsidR="004A180E" w:rsidRDefault="004A180E" w:rsidP="004A180E">
      <w:r>
        <w:t>+    { 0x000b, 0x0003 },</w:t>
      </w:r>
    </w:p>
    <w:p w14:paraId="095B8E92" w14:textId="77777777" w:rsidR="004A180E" w:rsidRDefault="004A180E" w:rsidP="004A180E">
      <w:r>
        <w:t>+    { 0x000c, 0x0002 },</w:t>
      </w:r>
    </w:p>
    <w:p w14:paraId="18792AAB" w14:textId="77777777" w:rsidR="004A180E" w:rsidRDefault="004A180E" w:rsidP="004A180E">
      <w:r>
        <w:t>+    { 0x000c, 0x0003 },</w:t>
      </w:r>
    </w:p>
    <w:p w14:paraId="7B669B5D" w14:textId="77777777" w:rsidR="004A180E" w:rsidRDefault="004A180E" w:rsidP="004A180E">
      <w:r>
        <w:t>+    { 0x000b, 0x0004 },</w:t>
      </w:r>
    </w:p>
    <w:p w14:paraId="2A63364C" w14:textId="77777777" w:rsidR="004A180E" w:rsidRDefault="004A180E" w:rsidP="004A180E">
      <w:r>
        <w:t>+    { 0x000b, 0x0005 },</w:t>
      </w:r>
    </w:p>
    <w:p w14:paraId="3B26D0A9" w14:textId="77777777" w:rsidR="004A180E" w:rsidRDefault="004A180E" w:rsidP="004A180E">
      <w:r>
        <w:t>+    { 0x000e, 0x0003 },</w:t>
      </w:r>
    </w:p>
    <w:p w14:paraId="5B1FAF12" w14:textId="77777777" w:rsidR="004A180E" w:rsidRDefault="004A180E" w:rsidP="004A180E">
      <w:r>
        <w:t>+    { 0x0010, 0x0003 },</w:t>
      </w:r>
    </w:p>
    <w:p w14:paraId="698C30E9" w14:textId="77777777" w:rsidR="004A180E" w:rsidRDefault="004A180E" w:rsidP="004A180E">
      <w:r>
        <w:t>+    { 0x0013, 0x0008 },</w:t>
      </w:r>
    </w:p>
    <w:p w14:paraId="423D3FA6" w14:textId="77777777" w:rsidR="004A180E" w:rsidRDefault="004A180E" w:rsidP="004A180E">
      <w:r>
        <w:t>+    { 0x0013, 0x0009 },</w:t>
      </w:r>
    </w:p>
    <w:p w14:paraId="42BF9773" w14:textId="77777777" w:rsidR="004A180E" w:rsidRDefault="004A180E" w:rsidP="004A180E">
      <w:r>
        <w:t>+    { 0x0013, 0x000a },</w:t>
      </w:r>
    </w:p>
    <w:p w14:paraId="4B21EFF1" w14:textId="77777777" w:rsidR="004A180E" w:rsidRDefault="004A180E" w:rsidP="004A180E">
      <w:r>
        <w:t>+    { 0x0013, 0x000b },</w:t>
      </w:r>
    </w:p>
    <w:p w14:paraId="6FFED03B" w14:textId="77777777" w:rsidR="004A180E" w:rsidRDefault="004A180E" w:rsidP="004A180E">
      <w:r>
        <w:t>+    { 0x0013, 0x000c },</w:t>
      </w:r>
    </w:p>
    <w:p w14:paraId="1D8765EA" w14:textId="77777777" w:rsidR="004A180E" w:rsidRDefault="004A180E" w:rsidP="004A180E">
      <w:r>
        <w:t>+    { 0x0013, 0x000d },</w:t>
      </w:r>
    </w:p>
    <w:p w14:paraId="6E5D8CDC" w14:textId="77777777" w:rsidR="004A180E" w:rsidRDefault="004A180E" w:rsidP="004A180E">
      <w:r>
        <w:t>+    { 0x0013, 0x000e },</w:t>
      </w:r>
    </w:p>
    <w:p w14:paraId="15F1BF5F" w14:textId="77777777" w:rsidR="004A180E" w:rsidRDefault="004A180E" w:rsidP="004A180E">
      <w:r>
        <w:t>+    { 0x0013, 0x000f },</w:t>
      </w:r>
    </w:p>
    <w:p w14:paraId="76476544" w14:textId="77777777" w:rsidR="004A180E" w:rsidRDefault="004A180E" w:rsidP="004A180E">
      <w:r>
        <w:t>+    { 0x0013, 0x0010 },</w:t>
      </w:r>
    </w:p>
    <w:p w14:paraId="2C04E607" w14:textId="77777777" w:rsidR="004A180E" w:rsidRDefault="004A180E" w:rsidP="004A180E">
      <w:r>
        <w:t>+    { 0x0013, 0x0011 },</w:t>
      </w:r>
    </w:p>
    <w:p w14:paraId="52F96BFD" w14:textId="77777777" w:rsidR="004A180E" w:rsidRDefault="004A180E" w:rsidP="004A180E">
      <w:r>
        <w:t>+    { 0x0013, 0x0012 },</w:t>
      </w:r>
    </w:p>
    <w:p w14:paraId="45B0B3C2" w14:textId="77777777" w:rsidR="004A180E" w:rsidRDefault="004A180E" w:rsidP="004A180E">
      <w:r>
        <w:t>+    { 0x0013, 0x0013 },</w:t>
      </w:r>
    </w:p>
    <w:p w14:paraId="26ECF411" w14:textId="77777777" w:rsidR="004A180E" w:rsidRDefault="004A180E" w:rsidP="004A180E">
      <w:r>
        <w:t>+    { 0x0013, 0x0014 },</w:t>
      </w:r>
    </w:p>
    <w:p w14:paraId="6B5BFACD" w14:textId="77777777" w:rsidR="004A180E" w:rsidRDefault="004A180E" w:rsidP="004A180E">
      <w:r>
        <w:t>+    { 0x0013, 0x0015 },</w:t>
      </w:r>
    </w:p>
    <w:p w14:paraId="42B18761" w14:textId="77777777" w:rsidR="004A180E" w:rsidRDefault="004A180E" w:rsidP="004A180E">
      <w:r>
        <w:lastRenderedPageBreak/>
        <w:t>+};</w:t>
      </w:r>
    </w:p>
    <w:p w14:paraId="2FA36649" w14:textId="77777777" w:rsidR="004A180E" w:rsidRDefault="004A180E" w:rsidP="004A180E">
      <w:r>
        <w:t>+</w:t>
      </w:r>
    </w:p>
    <w:p w14:paraId="2A97D464" w14:textId="77777777" w:rsidR="004A180E" w:rsidRDefault="004A180E" w:rsidP="004A180E">
      <w:r>
        <w:t>+const uint32_t c_aaiRMSEnvHuffDec[13][HUFF_DEC_TABLE_SIZE] = {</w:t>
      </w:r>
    </w:p>
    <w:p w14:paraId="1DBBB9F3" w14:textId="77777777" w:rsidR="004A180E" w:rsidRDefault="004A180E" w:rsidP="004A180E">
      <w:r>
        <w:t>+    {</w:t>
      </w:r>
    </w:p>
    <w:p w14:paraId="45D96CE7" w14:textId="77777777" w:rsidR="004A180E" w:rsidRDefault="004A180E" w:rsidP="004A180E">
      <w:r>
        <w:t>+        0x0002ffff,</w:t>
      </w:r>
    </w:p>
    <w:p w14:paraId="4133BAA7" w14:textId="77777777" w:rsidR="004A180E" w:rsidRDefault="004A180E" w:rsidP="004A180E">
      <w:r>
        <w:t>+        0x0001ffff,</w:t>
      </w:r>
    </w:p>
    <w:p w14:paraId="788C5F3F" w14:textId="77777777" w:rsidR="004A180E" w:rsidRDefault="004A180E" w:rsidP="004A180E">
      <w:r>
        <w:t>+        0x0000001d,</w:t>
      </w:r>
    </w:p>
    <w:p w14:paraId="3C2EF823" w14:textId="77777777" w:rsidR="004A180E" w:rsidRDefault="004A180E" w:rsidP="004A180E">
      <w:r>
        <w:t>+        0x00000022,</w:t>
      </w:r>
    </w:p>
    <w:p w14:paraId="70F2211E" w14:textId="77777777" w:rsidR="004A180E" w:rsidRDefault="004A180E" w:rsidP="004A180E">
      <w:r>
        <w:t>+        0x0001001e,</w:t>
      </w:r>
    </w:p>
    <w:p w14:paraId="13ED63E7" w14:textId="77777777" w:rsidR="004A180E" w:rsidRDefault="004A180E" w:rsidP="004A180E">
      <w:r>
        <w:t>+        0x0001001e,</w:t>
      </w:r>
    </w:p>
    <w:p w14:paraId="151E4CE4" w14:textId="77777777" w:rsidR="004A180E" w:rsidRDefault="004A180E" w:rsidP="004A180E">
      <w:r>
        <w:t>+        0x00010021,</w:t>
      </w:r>
    </w:p>
    <w:p w14:paraId="4678949B" w14:textId="77777777" w:rsidR="004A180E" w:rsidRDefault="004A180E" w:rsidP="004A180E">
      <w:r>
        <w:t>+        0x00010021,</w:t>
      </w:r>
    </w:p>
    <w:p w14:paraId="1AE9C69E" w14:textId="77777777" w:rsidR="004A180E" w:rsidRDefault="004A180E" w:rsidP="004A180E">
      <w:r>
        <w:t>+        0x0002001f,</w:t>
      </w:r>
    </w:p>
    <w:p w14:paraId="157559BE" w14:textId="77777777" w:rsidR="004A180E" w:rsidRDefault="004A180E" w:rsidP="004A180E">
      <w:r>
        <w:t>+        0x0002001f,</w:t>
      </w:r>
    </w:p>
    <w:p w14:paraId="5200864B" w14:textId="77777777" w:rsidR="004A180E" w:rsidRDefault="004A180E" w:rsidP="004A180E">
      <w:r>
        <w:t>+        0x0002001f,</w:t>
      </w:r>
    </w:p>
    <w:p w14:paraId="792CD4E4" w14:textId="77777777" w:rsidR="004A180E" w:rsidRDefault="004A180E" w:rsidP="004A180E">
      <w:r>
        <w:t>+        0x0002001f,</w:t>
      </w:r>
    </w:p>
    <w:p w14:paraId="47F03360" w14:textId="77777777" w:rsidR="004A180E" w:rsidRDefault="004A180E" w:rsidP="004A180E">
      <w:r>
        <w:t>+        0x00020020,</w:t>
      </w:r>
    </w:p>
    <w:p w14:paraId="64EFD026" w14:textId="77777777" w:rsidR="004A180E" w:rsidRDefault="004A180E" w:rsidP="004A180E">
      <w:r>
        <w:t>+        0x00020020,</w:t>
      </w:r>
    </w:p>
    <w:p w14:paraId="5F113FAF" w14:textId="77777777" w:rsidR="004A180E" w:rsidRDefault="004A180E" w:rsidP="004A180E">
      <w:r>
        <w:t>+        0x00020020,</w:t>
      </w:r>
    </w:p>
    <w:p w14:paraId="33C4FC69" w14:textId="77777777" w:rsidR="004A180E" w:rsidRDefault="004A180E" w:rsidP="004A180E">
      <w:r>
        <w:t>+        0x00020020,</w:t>
      </w:r>
    </w:p>
    <w:p w14:paraId="271407D6" w14:textId="77777777" w:rsidR="004A180E" w:rsidRDefault="004A180E" w:rsidP="004A180E">
      <w:r>
        <w:t>+    },</w:t>
      </w:r>
    </w:p>
    <w:p w14:paraId="467D5F5A" w14:textId="77777777" w:rsidR="004A180E" w:rsidRDefault="004A180E" w:rsidP="004A180E">
      <w:r>
        <w:t>+    {</w:t>
      </w:r>
    </w:p>
    <w:p w14:paraId="52BFEBE4" w14:textId="77777777" w:rsidR="004A180E" w:rsidRDefault="004A180E" w:rsidP="004A180E">
      <w:r>
        <w:t>+        0x0002001b,</w:t>
      </w:r>
    </w:p>
    <w:p w14:paraId="27C96EC2" w14:textId="77777777" w:rsidR="004A180E" w:rsidRDefault="004A180E" w:rsidP="004A180E">
      <w:r>
        <w:t>+        0x0002001b,</w:t>
      </w:r>
    </w:p>
    <w:p w14:paraId="75AAD5A6" w14:textId="77777777" w:rsidR="004A180E" w:rsidRDefault="004A180E" w:rsidP="004A180E">
      <w:r>
        <w:t>+        0x0002001b,</w:t>
      </w:r>
    </w:p>
    <w:p w14:paraId="35D344F4" w14:textId="77777777" w:rsidR="004A180E" w:rsidRDefault="004A180E" w:rsidP="004A180E">
      <w:r>
        <w:t>+        0x0002001b,</w:t>
      </w:r>
    </w:p>
    <w:p w14:paraId="05092407" w14:textId="77777777" w:rsidR="004A180E" w:rsidRDefault="004A180E" w:rsidP="004A180E">
      <w:r>
        <w:t>+        0x00020023,</w:t>
      </w:r>
    </w:p>
    <w:p w14:paraId="4AB7DCC9" w14:textId="77777777" w:rsidR="004A180E" w:rsidRDefault="004A180E" w:rsidP="004A180E">
      <w:r>
        <w:t>+        0x00020023,</w:t>
      </w:r>
    </w:p>
    <w:p w14:paraId="0A9DE65C" w14:textId="77777777" w:rsidR="004A180E" w:rsidRDefault="004A180E" w:rsidP="004A180E">
      <w:r>
        <w:t>+        0x00020023,</w:t>
      </w:r>
    </w:p>
    <w:p w14:paraId="669B1B01" w14:textId="77777777" w:rsidR="004A180E" w:rsidRDefault="004A180E" w:rsidP="004A180E">
      <w:r>
        <w:t>+        0x00020023,</w:t>
      </w:r>
    </w:p>
    <w:p w14:paraId="6767EF6B" w14:textId="77777777" w:rsidR="004A180E" w:rsidRDefault="004A180E" w:rsidP="004A180E">
      <w:r>
        <w:t>+        0x0003001c,</w:t>
      </w:r>
    </w:p>
    <w:p w14:paraId="1958D7F4" w14:textId="77777777" w:rsidR="004A180E" w:rsidRDefault="004A180E" w:rsidP="004A180E">
      <w:r>
        <w:t>+        0x0003001c,</w:t>
      </w:r>
    </w:p>
    <w:p w14:paraId="00617DB1" w14:textId="77777777" w:rsidR="004A180E" w:rsidRDefault="004A180E" w:rsidP="004A180E">
      <w:r>
        <w:t>+        0x0003001c,</w:t>
      </w:r>
    </w:p>
    <w:p w14:paraId="371F9ECE" w14:textId="77777777" w:rsidR="004A180E" w:rsidRDefault="004A180E" w:rsidP="004A180E">
      <w:r>
        <w:t>+        0x0003001c,</w:t>
      </w:r>
    </w:p>
    <w:p w14:paraId="531C24D2" w14:textId="77777777" w:rsidR="004A180E" w:rsidRDefault="004A180E" w:rsidP="004A180E">
      <w:r>
        <w:t>+        0x0003001c,</w:t>
      </w:r>
    </w:p>
    <w:p w14:paraId="79BD684C" w14:textId="77777777" w:rsidR="004A180E" w:rsidRDefault="004A180E" w:rsidP="004A180E">
      <w:r>
        <w:lastRenderedPageBreak/>
        <w:t>+        0x0003001c,</w:t>
      </w:r>
    </w:p>
    <w:p w14:paraId="72572DE8" w14:textId="77777777" w:rsidR="004A180E" w:rsidRDefault="004A180E" w:rsidP="004A180E">
      <w:r>
        <w:t>+        0x0003001c,</w:t>
      </w:r>
    </w:p>
    <w:p w14:paraId="158918B1" w14:textId="77777777" w:rsidR="004A180E" w:rsidRDefault="004A180E" w:rsidP="004A180E">
      <w:r>
        <w:t>+        0x0003001c,</w:t>
      </w:r>
    </w:p>
    <w:p w14:paraId="4784F812" w14:textId="77777777" w:rsidR="004A180E" w:rsidRDefault="004A180E" w:rsidP="004A180E">
      <w:r>
        <w:t>+    },</w:t>
      </w:r>
    </w:p>
    <w:p w14:paraId="532DA61A" w14:textId="77777777" w:rsidR="004A180E" w:rsidRDefault="004A180E" w:rsidP="004A180E">
      <w:r>
        <w:t>+    {</w:t>
      </w:r>
    </w:p>
    <w:p w14:paraId="194A0BF0" w14:textId="77777777" w:rsidR="004A180E" w:rsidRDefault="004A180E" w:rsidP="004A180E">
      <w:r>
        <w:t>+        0x0006ffff,</w:t>
      </w:r>
    </w:p>
    <w:p w14:paraId="48B8BD85" w14:textId="77777777" w:rsidR="004A180E" w:rsidRDefault="004A180E" w:rsidP="004A180E">
      <w:r>
        <w:t>+        0x0007ffff,</w:t>
      </w:r>
    </w:p>
    <w:p w14:paraId="724B6E28" w14:textId="77777777" w:rsidR="004A180E" w:rsidRDefault="004A180E" w:rsidP="004A180E">
      <w:r>
        <w:t>+        0x0003ffff,</w:t>
      </w:r>
    </w:p>
    <w:p w14:paraId="52CDE260" w14:textId="77777777" w:rsidR="004A180E" w:rsidRDefault="004A180E" w:rsidP="004A180E">
      <w:r>
        <w:t>+        0x0004ffff,</w:t>
      </w:r>
    </w:p>
    <w:p w14:paraId="3F7261CE" w14:textId="77777777" w:rsidR="004A180E" w:rsidRDefault="004A180E" w:rsidP="004A180E">
      <w:r>
        <w:t>+        0x0005ffff,</w:t>
      </w:r>
    </w:p>
    <w:p w14:paraId="221EE904" w14:textId="77777777" w:rsidR="004A180E" w:rsidRDefault="004A180E" w:rsidP="004A180E">
      <w:r>
        <w:t>+        0x00000017,</w:t>
      </w:r>
    </w:p>
    <w:p w14:paraId="16DDF561" w14:textId="77777777" w:rsidR="004A180E" w:rsidRDefault="004A180E" w:rsidP="004A180E">
      <w:r>
        <w:t>+        0x00000018,</w:t>
      </w:r>
    </w:p>
    <w:p w14:paraId="5C1B432F" w14:textId="77777777" w:rsidR="004A180E" w:rsidRDefault="004A180E" w:rsidP="004A180E">
      <w:r>
        <w:t>+        0x00000025,</w:t>
      </w:r>
    </w:p>
    <w:p w14:paraId="1CED3DB7" w14:textId="77777777" w:rsidR="004A180E" w:rsidRDefault="004A180E" w:rsidP="004A180E">
      <w:r>
        <w:t>+        0x00010019,</w:t>
      </w:r>
    </w:p>
    <w:p w14:paraId="54654E93" w14:textId="77777777" w:rsidR="004A180E" w:rsidRDefault="004A180E" w:rsidP="004A180E">
      <w:r>
        <w:t>+        0x00010019,</w:t>
      </w:r>
    </w:p>
    <w:p w14:paraId="4D8446FA" w14:textId="77777777" w:rsidR="004A180E" w:rsidRDefault="004A180E" w:rsidP="004A180E">
      <w:r>
        <w:t>+        0x00010024,</w:t>
      </w:r>
    </w:p>
    <w:p w14:paraId="66A3BC09" w14:textId="77777777" w:rsidR="004A180E" w:rsidRDefault="004A180E" w:rsidP="004A180E">
      <w:r>
        <w:t>+        0x00010024,</w:t>
      </w:r>
    </w:p>
    <w:p w14:paraId="32718F98" w14:textId="77777777" w:rsidR="004A180E" w:rsidRDefault="004A180E" w:rsidP="004A180E">
      <w:r>
        <w:t>+        0x0002001a,</w:t>
      </w:r>
    </w:p>
    <w:p w14:paraId="499E8A64" w14:textId="77777777" w:rsidR="004A180E" w:rsidRDefault="004A180E" w:rsidP="004A180E">
      <w:r>
        <w:t>+        0x0002001a,</w:t>
      </w:r>
    </w:p>
    <w:p w14:paraId="623005CD" w14:textId="77777777" w:rsidR="004A180E" w:rsidRDefault="004A180E" w:rsidP="004A180E">
      <w:r>
        <w:t>+        0x0002001a,</w:t>
      </w:r>
    </w:p>
    <w:p w14:paraId="675B83C1" w14:textId="77777777" w:rsidR="004A180E" w:rsidRDefault="004A180E" w:rsidP="004A180E">
      <w:r>
        <w:t>+        0x0002001a,</w:t>
      </w:r>
    </w:p>
    <w:p w14:paraId="3CDA6DBD" w14:textId="77777777" w:rsidR="004A180E" w:rsidRDefault="004A180E" w:rsidP="004A180E">
      <w:r>
        <w:t>+    },</w:t>
      </w:r>
    </w:p>
    <w:p w14:paraId="22B0B158" w14:textId="77777777" w:rsidR="004A180E" w:rsidRDefault="004A180E" w:rsidP="004A180E">
      <w:r>
        <w:t>+    {</w:t>
      </w:r>
    </w:p>
    <w:p w14:paraId="6F9053F5" w14:textId="77777777" w:rsidR="004A180E" w:rsidRDefault="004A180E" w:rsidP="004A180E">
      <w:r>
        <w:t>+        0x00030014,</w:t>
      </w:r>
    </w:p>
    <w:p w14:paraId="0EF1D9CA" w14:textId="77777777" w:rsidR="004A180E" w:rsidRDefault="004A180E" w:rsidP="004A180E">
      <w:r>
        <w:t>+        0x00030014,</w:t>
      </w:r>
    </w:p>
    <w:p w14:paraId="6F3CD08E" w14:textId="77777777" w:rsidR="004A180E" w:rsidRDefault="004A180E" w:rsidP="004A180E">
      <w:r>
        <w:t>+        0x00030014,</w:t>
      </w:r>
    </w:p>
    <w:p w14:paraId="0B19BDF1" w14:textId="77777777" w:rsidR="004A180E" w:rsidRDefault="004A180E" w:rsidP="004A180E">
      <w:r>
        <w:t>+        0x00030014,</w:t>
      </w:r>
    </w:p>
    <w:p w14:paraId="75987ED2" w14:textId="77777777" w:rsidR="004A180E" w:rsidRDefault="004A180E" w:rsidP="004A180E">
      <w:r>
        <w:t>+        0x00030014,</w:t>
      </w:r>
    </w:p>
    <w:p w14:paraId="764627EF" w14:textId="77777777" w:rsidR="004A180E" w:rsidRDefault="004A180E" w:rsidP="004A180E">
      <w:r>
        <w:t>+        0x00030014,</w:t>
      </w:r>
    </w:p>
    <w:p w14:paraId="7C770085" w14:textId="77777777" w:rsidR="004A180E" w:rsidRDefault="004A180E" w:rsidP="004A180E">
      <w:r>
        <w:t>+        0x00030014,</w:t>
      </w:r>
    </w:p>
    <w:p w14:paraId="7C5BE287" w14:textId="77777777" w:rsidR="004A180E" w:rsidRDefault="004A180E" w:rsidP="004A180E">
      <w:r>
        <w:t>+        0x00030014,</w:t>
      </w:r>
    </w:p>
    <w:p w14:paraId="6C0E4AC1" w14:textId="77777777" w:rsidR="004A180E" w:rsidRDefault="004A180E" w:rsidP="004A180E">
      <w:r>
        <w:t>+        0x00030015,</w:t>
      </w:r>
    </w:p>
    <w:p w14:paraId="7B56B5BC" w14:textId="77777777" w:rsidR="004A180E" w:rsidRDefault="004A180E" w:rsidP="004A180E">
      <w:r>
        <w:t>+        0x00030015,</w:t>
      </w:r>
    </w:p>
    <w:p w14:paraId="4886F597" w14:textId="77777777" w:rsidR="004A180E" w:rsidRDefault="004A180E" w:rsidP="004A180E">
      <w:r>
        <w:t>+        0x00030015,</w:t>
      </w:r>
    </w:p>
    <w:p w14:paraId="7C888B47" w14:textId="77777777" w:rsidR="004A180E" w:rsidRDefault="004A180E" w:rsidP="004A180E">
      <w:r>
        <w:t>+        0x00030015,</w:t>
      </w:r>
    </w:p>
    <w:p w14:paraId="1D541270" w14:textId="77777777" w:rsidR="004A180E" w:rsidRDefault="004A180E" w:rsidP="004A180E">
      <w:r>
        <w:lastRenderedPageBreak/>
        <w:t>+        0x00030015,</w:t>
      </w:r>
    </w:p>
    <w:p w14:paraId="3D541F0A" w14:textId="77777777" w:rsidR="004A180E" w:rsidRDefault="004A180E" w:rsidP="004A180E">
      <w:r>
        <w:t>+        0x00030015,</w:t>
      </w:r>
    </w:p>
    <w:p w14:paraId="5F379FFE" w14:textId="77777777" w:rsidR="004A180E" w:rsidRDefault="004A180E" w:rsidP="004A180E">
      <w:r>
        <w:t>+        0x00030015,</w:t>
      </w:r>
    </w:p>
    <w:p w14:paraId="7401B98C" w14:textId="77777777" w:rsidR="004A180E" w:rsidRDefault="004A180E" w:rsidP="004A180E">
      <w:r>
        <w:t>+        0x00030015,</w:t>
      </w:r>
    </w:p>
    <w:p w14:paraId="01382DBE" w14:textId="77777777" w:rsidR="004A180E" w:rsidRDefault="004A180E" w:rsidP="004A180E">
      <w:r>
        <w:t>+    },</w:t>
      </w:r>
    </w:p>
    <w:p w14:paraId="633F8B7E" w14:textId="77777777" w:rsidR="004A180E" w:rsidRDefault="004A180E" w:rsidP="004A180E">
      <w:r>
        <w:t>+    {</w:t>
      </w:r>
    </w:p>
    <w:p w14:paraId="17D746D4" w14:textId="77777777" w:rsidR="004A180E" w:rsidRDefault="004A180E" w:rsidP="004A180E">
      <w:r>
        <w:t>+        0x00030016,</w:t>
      </w:r>
    </w:p>
    <w:p w14:paraId="38C50117" w14:textId="77777777" w:rsidR="004A180E" w:rsidRDefault="004A180E" w:rsidP="004A180E">
      <w:r>
        <w:t>+        0x00030016,</w:t>
      </w:r>
    </w:p>
    <w:p w14:paraId="78C7B388" w14:textId="77777777" w:rsidR="004A180E" w:rsidRDefault="004A180E" w:rsidP="004A180E">
      <w:r>
        <w:t>+        0x00030016,</w:t>
      </w:r>
    </w:p>
    <w:p w14:paraId="203F62FE" w14:textId="77777777" w:rsidR="004A180E" w:rsidRDefault="004A180E" w:rsidP="004A180E">
      <w:r>
        <w:t>+        0x00030016,</w:t>
      </w:r>
    </w:p>
    <w:p w14:paraId="3AC5640B" w14:textId="77777777" w:rsidR="004A180E" w:rsidRDefault="004A180E" w:rsidP="004A180E">
      <w:r>
        <w:t>+        0x00030016,</w:t>
      </w:r>
    </w:p>
    <w:p w14:paraId="419BD58F" w14:textId="77777777" w:rsidR="004A180E" w:rsidRDefault="004A180E" w:rsidP="004A180E">
      <w:r>
        <w:t>+        0x00030016,</w:t>
      </w:r>
    </w:p>
    <w:p w14:paraId="125CA771" w14:textId="77777777" w:rsidR="004A180E" w:rsidRDefault="004A180E" w:rsidP="004A180E">
      <w:r>
        <w:t>+        0x00030016,</w:t>
      </w:r>
    </w:p>
    <w:p w14:paraId="07906163" w14:textId="77777777" w:rsidR="004A180E" w:rsidRDefault="004A180E" w:rsidP="004A180E">
      <w:r>
        <w:t>+        0x00030016,</w:t>
      </w:r>
    </w:p>
    <w:p w14:paraId="48F4C371" w14:textId="77777777" w:rsidR="004A180E" w:rsidRDefault="004A180E" w:rsidP="004A180E">
      <w:r>
        <w:t>+        0x00030026,</w:t>
      </w:r>
    </w:p>
    <w:p w14:paraId="70FAB3E5" w14:textId="77777777" w:rsidR="004A180E" w:rsidRDefault="004A180E" w:rsidP="004A180E">
      <w:r>
        <w:t>+        0x00030026,</w:t>
      </w:r>
    </w:p>
    <w:p w14:paraId="5CD43CF8" w14:textId="77777777" w:rsidR="004A180E" w:rsidRDefault="004A180E" w:rsidP="004A180E">
      <w:r>
        <w:t>+        0x00030026,</w:t>
      </w:r>
    </w:p>
    <w:p w14:paraId="5533DBC5" w14:textId="77777777" w:rsidR="004A180E" w:rsidRDefault="004A180E" w:rsidP="004A180E">
      <w:r>
        <w:t>+        0x00030026,</w:t>
      </w:r>
    </w:p>
    <w:p w14:paraId="41830110" w14:textId="77777777" w:rsidR="004A180E" w:rsidRDefault="004A180E" w:rsidP="004A180E">
      <w:r>
        <w:t>+        0x00030026,</w:t>
      </w:r>
    </w:p>
    <w:p w14:paraId="59CC9D40" w14:textId="77777777" w:rsidR="004A180E" w:rsidRDefault="004A180E" w:rsidP="004A180E">
      <w:r>
        <w:t>+        0x00030026,</w:t>
      </w:r>
    </w:p>
    <w:p w14:paraId="19B9834F" w14:textId="77777777" w:rsidR="004A180E" w:rsidRDefault="004A180E" w:rsidP="004A180E">
      <w:r>
        <w:t>+        0x00030026,</w:t>
      </w:r>
    </w:p>
    <w:p w14:paraId="7CEF261E" w14:textId="77777777" w:rsidR="004A180E" w:rsidRDefault="004A180E" w:rsidP="004A180E">
      <w:r>
        <w:t>+        0x00030026,</w:t>
      </w:r>
    </w:p>
    <w:p w14:paraId="7D96447B" w14:textId="77777777" w:rsidR="004A180E" w:rsidRDefault="004A180E" w:rsidP="004A180E">
      <w:r>
        <w:t>+    },</w:t>
      </w:r>
    </w:p>
    <w:p w14:paraId="08CE1EFE" w14:textId="77777777" w:rsidR="004A180E" w:rsidRDefault="004A180E" w:rsidP="004A180E">
      <w:r>
        <w:t>+    {</w:t>
      </w:r>
    </w:p>
    <w:p w14:paraId="6687B6EF" w14:textId="77777777" w:rsidR="004A180E" w:rsidRDefault="004A180E" w:rsidP="004A180E">
      <w:r>
        <w:t>+        0x00030027,</w:t>
      </w:r>
    </w:p>
    <w:p w14:paraId="7F81E5A8" w14:textId="77777777" w:rsidR="004A180E" w:rsidRDefault="004A180E" w:rsidP="004A180E">
      <w:r>
        <w:t>+        0x00030027,</w:t>
      </w:r>
    </w:p>
    <w:p w14:paraId="35546162" w14:textId="77777777" w:rsidR="004A180E" w:rsidRDefault="004A180E" w:rsidP="004A180E">
      <w:r>
        <w:t>+        0x00030027,</w:t>
      </w:r>
    </w:p>
    <w:p w14:paraId="0128B01E" w14:textId="77777777" w:rsidR="004A180E" w:rsidRDefault="004A180E" w:rsidP="004A180E">
      <w:r>
        <w:t>+        0x00030027,</w:t>
      </w:r>
    </w:p>
    <w:p w14:paraId="10F91544" w14:textId="77777777" w:rsidR="004A180E" w:rsidRDefault="004A180E" w:rsidP="004A180E">
      <w:r>
        <w:t>+        0x00030027,</w:t>
      </w:r>
    </w:p>
    <w:p w14:paraId="3EB1852E" w14:textId="77777777" w:rsidR="004A180E" w:rsidRDefault="004A180E" w:rsidP="004A180E">
      <w:r>
        <w:t>+        0x00030027,</w:t>
      </w:r>
    </w:p>
    <w:p w14:paraId="3B4F12E3" w14:textId="77777777" w:rsidR="004A180E" w:rsidRDefault="004A180E" w:rsidP="004A180E">
      <w:r>
        <w:t>+        0x00030027,</w:t>
      </w:r>
    </w:p>
    <w:p w14:paraId="6394501A" w14:textId="77777777" w:rsidR="004A180E" w:rsidRDefault="004A180E" w:rsidP="004A180E">
      <w:r>
        <w:t>+        0x00030027,</w:t>
      </w:r>
    </w:p>
    <w:p w14:paraId="4BD1D3C8" w14:textId="77777777" w:rsidR="004A180E" w:rsidRDefault="004A180E" w:rsidP="004A180E">
      <w:r>
        <w:t>+        0x00030028,</w:t>
      </w:r>
    </w:p>
    <w:p w14:paraId="4BB66D6E" w14:textId="77777777" w:rsidR="004A180E" w:rsidRDefault="004A180E" w:rsidP="004A180E">
      <w:r>
        <w:t>+        0x00030028,</w:t>
      </w:r>
    </w:p>
    <w:p w14:paraId="309103A2" w14:textId="77777777" w:rsidR="004A180E" w:rsidRDefault="004A180E" w:rsidP="004A180E">
      <w:r>
        <w:t>+        0x00030028,</w:t>
      </w:r>
    </w:p>
    <w:p w14:paraId="46451C31" w14:textId="77777777" w:rsidR="004A180E" w:rsidRDefault="004A180E" w:rsidP="004A180E">
      <w:r>
        <w:lastRenderedPageBreak/>
        <w:t>+        0x00030028,</w:t>
      </w:r>
    </w:p>
    <w:p w14:paraId="6457626F" w14:textId="77777777" w:rsidR="004A180E" w:rsidRDefault="004A180E" w:rsidP="004A180E">
      <w:r>
        <w:t>+        0x00030028,</w:t>
      </w:r>
    </w:p>
    <w:p w14:paraId="076825FA" w14:textId="77777777" w:rsidR="004A180E" w:rsidRDefault="004A180E" w:rsidP="004A180E">
      <w:r>
        <w:t>+        0x00030028,</w:t>
      </w:r>
    </w:p>
    <w:p w14:paraId="41859FA4" w14:textId="77777777" w:rsidR="004A180E" w:rsidRDefault="004A180E" w:rsidP="004A180E">
      <w:r>
        <w:t>+        0x00030028,</w:t>
      </w:r>
    </w:p>
    <w:p w14:paraId="3E4A3CC8" w14:textId="77777777" w:rsidR="004A180E" w:rsidRDefault="004A180E" w:rsidP="004A180E">
      <w:r>
        <w:t>+        0x00030028,</w:t>
      </w:r>
    </w:p>
    <w:p w14:paraId="410A9534" w14:textId="77777777" w:rsidR="004A180E" w:rsidRDefault="004A180E" w:rsidP="004A180E">
      <w:r>
        <w:t>+    },</w:t>
      </w:r>
    </w:p>
    <w:p w14:paraId="4E0ACFD8" w14:textId="77777777" w:rsidR="004A180E" w:rsidRDefault="004A180E" w:rsidP="004A180E">
      <w:r>
        <w:t>+    {</w:t>
      </w:r>
    </w:p>
    <w:p w14:paraId="0FD47726" w14:textId="77777777" w:rsidR="004A180E" w:rsidRDefault="004A180E" w:rsidP="004A180E">
      <w:r>
        <w:t>+        0x0009ffff,</w:t>
      </w:r>
    </w:p>
    <w:p w14:paraId="64EBB2F0" w14:textId="77777777" w:rsidR="004A180E" w:rsidRDefault="004A180E" w:rsidP="004A180E">
      <w:r>
        <w:t>+        0x0008ffff,</w:t>
      </w:r>
    </w:p>
    <w:p w14:paraId="413C7BA0" w14:textId="77777777" w:rsidR="004A180E" w:rsidRDefault="004A180E" w:rsidP="004A180E">
      <w:r>
        <w:t>+        0x0000002c,</w:t>
      </w:r>
    </w:p>
    <w:p w14:paraId="485F8C2E" w14:textId="77777777" w:rsidR="004A180E" w:rsidRDefault="004A180E" w:rsidP="004A180E">
      <w:r>
        <w:t>+        0x0000002d,</w:t>
      </w:r>
    </w:p>
    <w:p w14:paraId="14919F80" w14:textId="77777777" w:rsidR="004A180E" w:rsidRDefault="004A180E" w:rsidP="004A180E">
      <w:r>
        <w:t>+        0x00010010,</w:t>
      </w:r>
    </w:p>
    <w:p w14:paraId="31A09C5C" w14:textId="77777777" w:rsidR="004A180E" w:rsidRDefault="004A180E" w:rsidP="004A180E">
      <w:r>
        <w:t>+        0x00010010,</w:t>
      </w:r>
    </w:p>
    <w:p w14:paraId="799B4B5D" w14:textId="77777777" w:rsidR="004A180E" w:rsidRDefault="004A180E" w:rsidP="004A180E">
      <w:r>
        <w:t>+        0x0001002b,</w:t>
      </w:r>
    </w:p>
    <w:p w14:paraId="55A715BC" w14:textId="77777777" w:rsidR="004A180E" w:rsidRDefault="004A180E" w:rsidP="004A180E">
      <w:r>
        <w:t>+        0x0001002b,</w:t>
      </w:r>
    </w:p>
    <w:p w14:paraId="05F9BD52" w14:textId="77777777" w:rsidR="004A180E" w:rsidRDefault="004A180E" w:rsidP="004A180E">
      <w:r>
        <w:t>+        0x0001002e,</w:t>
      </w:r>
    </w:p>
    <w:p w14:paraId="58E0951B" w14:textId="77777777" w:rsidR="004A180E" w:rsidRDefault="004A180E" w:rsidP="004A180E">
      <w:r>
        <w:t>+        0x0001002e,</w:t>
      </w:r>
    </w:p>
    <w:p w14:paraId="3AC50DFE" w14:textId="77777777" w:rsidR="004A180E" w:rsidRDefault="004A180E" w:rsidP="004A180E">
      <w:r>
        <w:t>+        0x0001002f,</w:t>
      </w:r>
    </w:p>
    <w:p w14:paraId="34B6934E" w14:textId="77777777" w:rsidR="004A180E" w:rsidRDefault="004A180E" w:rsidP="004A180E">
      <w:r>
        <w:t>+        0x0001002f,</w:t>
      </w:r>
    </w:p>
    <w:p w14:paraId="5B3DDC7E" w14:textId="77777777" w:rsidR="004A180E" w:rsidRDefault="004A180E" w:rsidP="004A180E">
      <w:r>
        <w:t>+        0x00020011,</w:t>
      </w:r>
    </w:p>
    <w:p w14:paraId="6F40C0B6" w14:textId="77777777" w:rsidR="004A180E" w:rsidRDefault="004A180E" w:rsidP="004A180E">
      <w:r>
        <w:t>+        0x00020011,</w:t>
      </w:r>
    </w:p>
    <w:p w14:paraId="222DF863" w14:textId="77777777" w:rsidR="004A180E" w:rsidRDefault="004A180E" w:rsidP="004A180E">
      <w:r>
        <w:t>+        0x00020011,</w:t>
      </w:r>
    </w:p>
    <w:p w14:paraId="589EA197" w14:textId="77777777" w:rsidR="004A180E" w:rsidRDefault="004A180E" w:rsidP="004A180E">
      <w:r>
        <w:t>+        0x00020011,</w:t>
      </w:r>
    </w:p>
    <w:p w14:paraId="58A9FD76" w14:textId="77777777" w:rsidR="004A180E" w:rsidRDefault="004A180E" w:rsidP="004A180E">
      <w:r>
        <w:t>+    },</w:t>
      </w:r>
    </w:p>
    <w:p w14:paraId="0C6D8F62" w14:textId="77777777" w:rsidR="004A180E" w:rsidRDefault="004A180E" w:rsidP="004A180E">
      <w:r>
        <w:t>+    {</w:t>
      </w:r>
    </w:p>
    <w:p w14:paraId="62224B36" w14:textId="77777777" w:rsidR="004A180E" w:rsidRDefault="004A180E" w:rsidP="004A180E">
      <w:r>
        <w:t>+        0x00020012,</w:t>
      </w:r>
    </w:p>
    <w:p w14:paraId="58AC41B0" w14:textId="77777777" w:rsidR="004A180E" w:rsidRDefault="004A180E" w:rsidP="004A180E">
      <w:r>
        <w:t>+        0x00020012,</w:t>
      </w:r>
    </w:p>
    <w:p w14:paraId="6360EC6E" w14:textId="77777777" w:rsidR="004A180E" w:rsidRDefault="004A180E" w:rsidP="004A180E">
      <w:r>
        <w:t>+        0x00020012,</w:t>
      </w:r>
    </w:p>
    <w:p w14:paraId="185B1C98" w14:textId="77777777" w:rsidR="004A180E" w:rsidRDefault="004A180E" w:rsidP="004A180E">
      <w:r>
        <w:t>+        0x00020012,</w:t>
      </w:r>
    </w:p>
    <w:p w14:paraId="7A64A485" w14:textId="77777777" w:rsidR="004A180E" w:rsidRDefault="004A180E" w:rsidP="004A180E">
      <w:r>
        <w:t>+        0x00020013,</w:t>
      </w:r>
    </w:p>
    <w:p w14:paraId="02087017" w14:textId="77777777" w:rsidR="004A180E" w:rsidRDefault="004A180E" w:rsidP="004A180E">
      <w:r>
        <w:t>+        0x00020013,</w:t>
      </w:r>
    </w:p>
    <w:p w14:paraId="18C0D9E1" w14:textId="77777777" w:rsidR="004A180E" w:rsidRDefault="004A180E" w:rsidP="004A180E">
      <w:r>
        <w:t>+        0x00020013,</w:t>
      </w:r>
    </w:p>
    <w:p w14:paraId="39735712" w14:textId="77777777" w:rsidR="004A180E" w:rsidRDefault="004A180E" w:rsidP="004A180E">
      <w:r>
        <w:t>+        0x00020013,</w:t>
      </w:r>
    </w:p>
    <w:p w14:paraId="18E01F37" w14:textId="77777777" w:rsidR="004A180E" w:rsidRDefault="004A180E" w:rsidP="004A180E">
      <w:r>
        <w:t>+        0x00020029,</w:t>
      </w:r>
    </w:p>
    <w:p w14:paraId="691A3401" w14:textId="77777777" w:rsidR="004A180E" w:rsidRDefault="004A180E" w:rsidP="004A180E">
      <w:r>
        <w:t>+        0x00020029,</w:t>
      </w:r>
    </w:p>
    <w:p w14:paraId="2D49FEF4" w14:textId="77777777" w:rsidR="004A180E" w:rsidRDefault="004A180E" w:rsidP="004A180E">
      <w:r>
        <w:lastRenderedPageBreak/>
        <w:t>+        0x00020029,</w:t>
      </w:r>
    </w:p>
    <w:p w14:paraId="0AC6A266" w14:textId="77777777" w:rsidR="004A180E" w:rsidRDefault="004A180E" w:rsidP="004A180E">
      <w:r>
        <w:t>+        0x00020029,</w:t>
      </w:r>
    </w:p>
    <w:p w14:paraId="0150C8AC" w14:textId="77777777" w:rsidR="004A180E" w:rsidRDefault="004A180E" w:rsidP="004A180E">
      <w:r>
        <w:t>+        0x0002002a,</w:t>
      </w:r>
    </w:p>
    <w:p w14:paraId="132F2902" w14:textId="77777777" w:rsidR="004A180E" w:rsidRDefault="004A180E" w:rsidP="004A180E">
      <w:r>
        <w:t>+        0x0002002a,</w:t>
      </w:r>
    </w:p>
    <w:p w14:paraId="1344DFE3" w14:textId="77777777" w:rsidR="004A180E" w:rsidRDefault="004A180E" w:rsidP="004A180E">
      <w:r>
        <w:t>+        0x0002002a,</w:t>
      </w:r>
    </w:p>
    <w:p w14:paraId="544DC23F" w14:textId="77777777" w:rsidR="004A180E" w:rsidRDefault="004A180E" w:rsidP="004A180E">
      <w:r>
        <w:t>+        0x0002002a,</w:t>
      </w:r>
    </w:p>
    <w:p w14:paraId="4621C49D" w14:textId="77777777" w:rsidR="004A180E" w:rsidRDefault="004A180E" w:rsidP="004A180E">
      <w:r>
        <w:t>+    },</w:t>
      </w:r>
    </w:p>
    <w:p w14:paraId="18809567" w14:textId="77777777" w:rsidR="004A180E" w:rsidRDefault="004A180E" w:rsidP="004A180E">
      <w:r>
        <w:t>+    {</w:t>
      </w:r>
    </w:p>
    <w:p w14:paraId="17F04625" w14:textId="77777777" w:rsidR="004A180E" w:rsidRDefault="004A180E" w:rsidP="004A180E">
      <w:r>
        <w:t>+        0x0003000c,</w:t>
      </w:r>
    </w:p>
    <w:p w14:paraId="77BFB5FB" w14:textId="77777777" w:rsidR="004A180E" w:rsidRDefault="004A180E" w:rsidP="004A180E">
      <w:r>
        <w:t>+        0x0003000c,</w:t>
      </w:r>
    </w:p>
    <w:p w14:paraId="10B55566" w14:textId="77777777" w:rsidR="004A180E" w:rsidRDefault="004A180E" w:rsidP="004A180E">
      <w:r>
        <w:t>+        0x0003000c,</w:t>
      </w:r>
    </w:p>
    <w:p w14:paraId="1799DD3C" w14:textId="77777777" w:rsidR="004A180E" w:rsidRDefault="004A180E" w:rsidP="004A180E">
      <w:r>
        <w:t>+        0x0003000c,</w:t>
      </w:r>
    </w:p>
    <w:p w14:paraId="04C8FC99" w14:textId="77777777" w:rsidR="004A180E" w:rsidRDefault="004A180E" w:rsidP="004A180E">
      <w:r>
        <w:t>+        0x0003000c,</w:t>
      </w:r>
    </w:p>
    <w:p w14:paraId="2D8F3D18" w14:textId="77777777" w:rsidR="004A180E" w:rsidRDefault="004A180E" w:rsidP="004A180E">
      <w:r>
        <w:t>+        0x0003000c,</w:t>
      </w:r>
    </w:p>
    <w:p w14:paraId="6B278E71" w14:textId="77777777" w:rsidR="004A180E" w:rsidRDefault="004A180E" w:rsidP="004A180E">
      <w:r>
        <w:t>+        0x0003000c,</w:t>
      </w:r>
    </w:p>
    <w:p w14:paraId="67908540" w14:textId="77777777" w:rsidR="004A180E" w:rsidRDefault="004A180E" w:rsidP="004A180E">
      <w:r>
        <w:t>+        0x0003000c,</w:t>
      </w:r>
    </w:p>
    <w:p w14:paraId="2E54E05D" w14:textId="77777777" w:rsidR="004A180E" w:rsidRDefault="004A180E" w:rsidP="004A180E">
      <w:r>
        <w:t>+        0x0003000f,</w:t>
      </w:r>
    </w:p>
    <w:p w14:paraId="093009C9" w14:textId="77777777" w:rsidR="004A180E" w:rsidRDefault="004A180E" w:rsidP="004A180E">
      <w:r>
        <w:t>+        0x0003000f,</w:t>
      </w:r>
    </w:p>
    <w:p w14:paraId="12F407C3" w14:textId="77777777" w:rsidR="004A180E" w:rsidRDefault="004A180E" w:rsidP="004A180E">
      <w:r>
        <w:t>+        0x0003000f,</w:t>
      </w:r>
    </w:p>
    <w:p w14:paraId="36DA8FF8" w14:textId="77777777" w:rsidR="004A180E" w:rsidRDefault="004A180E" w:rsidP="004A180E">
      <w:r>
        <w:t>+        0x0003000f,</w:t>
      </w:r>
    </w:p>
    <w:p w14:paraId="79D1E58C" w14:textId="77777777" w:rsidR="004A180E" w:rsidRDefault="004A180E" w:rsidP="004A180E">
      <w:r>
        <w:t>+        0x0003000f,</w:t>
      </w:r>
    </w:p>
    <w:p w14:paraId="04601E81" w14:textId="77777777" w:rsidR="004A180E" w:rsidRDefault="004A180E" w:rsidP="004A180E">
      <w:r>
        <w:t>+        0x0003000f,</w:t>
      </w:r>
    </w:p>
    <w:p w14:paraId="767EEB0A" w14:textId="77777777" w:rsidR="004A180E" w:rsidRDefault="004A180E" w:rsidP="004A180E">
      <w:r>
        <w:t>+        0x0003000f,</w:t>
      </w:r>
    </w:p>
    <w:p w14:paraId="7E0BD6F7" w14:textId="77777777" w:rsidR="004A180E" w:rsidRDefault="004A180E" w:rsidP="004A180E">
      <w:r>
        <w:t>+        0x0003000f,</w:t>
      </w:r>
    </w:p>
    <w:p w14:paraId="2742B725" w14:textId="77777777" w:rsidR="004A180E" w:rsidRDefault="004A180E" w:rsidP="004A180E">
      <w:r>
        <w:t>+    },</w:t>
      </w:r>
    </w:p>
    <w:p w14:paraId="4578D232" w14:textId="77777777" w:rsidR="004A180E" w:rsidRDefault="004A180E" w:rsidP="004A180E">
      <w:r>
        <w:t>+    {</w:t>
      </w:r>
    </w:p>
    <w:p w14:paraId="47249424" w14:textId="77777777" w:rsidR="004A180E" w:rsidRDefault="004A180E" w:rsidP="004A180E">
      <w:r>
        <w:t>+        0x000bffff,</w:t>
      </w:r>
    </w:p>
    <w:p w14:paraId="615409F5" w14:textId="77777777" w:rsidR="004A180E" w:rsidRDefault="004A180E" w:rsidP="004A180E">
      <w:r>
        <w:t>+        0x000cffff,</w:t>
      </w:r>
    </w:p>
    <w:p w14:paraId="700EF6E2" w14:textId="77777777" w:rsidR="004A180E" w:rsidRDefault="004A180E" w:rsidP="004A180E">
      <w:r>
        <w:t>+        0x000affff,</w:t>
      </w:r>
    </w:p>
    <w:p w14:paraId="0922381D" w14:textId="77777777" w:rsidR="004A180E" w:rsidRDefault="004A180E" w:rsidP="004A180E">
      <w:r>
        <w:t>+        0x00000031,</w:t>
      </w:r>
    </w:p>
    <w:p w14:paraId="00CF5554" w14:textId="77777777" w:rsidR="004A180E" w:rsidRDefault="004A180E" w:rsidP="004A180E">
      <w:r>
        <w:t>+        0x0002000d,</w:t>
      </w:r>
    </w:p>
    <w:p w14:paraId="2D09321C" w14:textId="77777777" w:rsidR="004A180E" w:rsidRDefault="004A180E" w:rsidP="004A180E">
      <w:r>
        <w:t>+        0x0002000d,</w:t>
      </w:r>
    </w:p>
    <w:p w14:paraId="54D437A9" w14:textId="77777777" w:rsidR="004A180E" w:rsidRDefault="004A180E" w:rsidP="004A180E">
      <w:r>
        <w:t>+        0x0002000d,</w:t>
      </w:r>
    </w:p>
    <w:p w14:paraId="6C682B6A" w14:textId="77777777" w:rsidR="004A180E" w:rsidRDefault="004A180E" w:rsidP="004A180E">
      <w:r>
        <w:t>+        0x0002000d,</w:t>
      </w:r>
    </w:p>
    <w:p w14:paraId="735681EF" w14:textId="77777777" w:rsidR="004A180E" w:rsidRDefault="004A180E" w:rsidP="004A180E">
      <w:r>
        <w:t>+        0x0002000e,</w:t>
      </w:r>
    </w:p>
    <w:p w14:paraId="58C3948D" w14:textId="77777777" w:rsidR="004A180E" w:rsidRDefault="004A180E" w:rsidP="004A180E">
      <w:r>
        <w:lastRenderedPageBreak/>
        <w:t>+        0x0002000e,</w:t>
      </w:r>
    </w:p>
    <w:p w14:paraId="6226C042" w14:textId="77777777" w:rsidR="004A180E" w:rsidRDefault="004A180E" w:rsidP="004A180E">
      <w:r>
        <w:t>+        0x0002000e,</w:t>
      </w:r>
    </w:p>
    <w:p w14:paraId="03AA986B" w14:textId="77777777" w:rsidR="004A180E" w:rsidRDefault="004A180E" w:rsidP="004A180E">
      <w:r>
        <w:t>+        0x0002000e,</w:t>
      </w:r>
    </w:p>
    <w:p w14:paraId="42A5FEB0" w14:textId="77777777" w:rsidR="004A180E" w:rsidRDefault="004A180E" w:rsidP="004A180E">
      <w:r>
        <w:t>+        0x00020030,</w:t>
      </w:r>
    </w:p>
    <w:p w14:paraId="75287A27" w14:textId="77777777" w:rsidR="004A180E" w:rsidRDefault="004A180E" w:rsidP="004A180E">
      <w:r>
        <w:t>+        0x00020030,</w:t>
      </w:r>
    </w:p>
    <w:p w14:paraId="2CE330AA" w14:textId="77777777" w:rsidR="004A180E" w:rsidRDefault="004A180E" w:rsidP="004A180E">
      <w:r>
        <w:t>+        0x00020030,</w:t>
      </w:r>
    </w:p>
    <w:p w14:paraId="22CEC566" w14:textId="77777777" w:rsidR="004A180E" w:rsidRDefault="004A180E" w:rsidP="004A180E">
      <w:r>
        <w:t>+        0x00020030,</w:t>
      </w:r>
    </w:p>
    <w:p w14:paraId="71779326" w14:textId="77777777" w:rsidR="004A180E" w:rsidRDefault="004A180E" w:rsidP="004A180E">
      <w:r>
        <w:t>+    },</w:t>
      </w:r>
    </w:p>
    <w:p w14:paraId="13550262" w14:textId="77777777" w:rsidR="004A180E" w:rsidRDefault="004A180E" w:rsidP="004A180E">
      <w:r>
        <w:t>+    {</w:t>
      </w:r>
    </w:p>
    <w:p w14:paraId="3F491A88" w14:textId="77777777" w:rsidR="004A180E" w:rsidRDefault="004A180E" w:rsidP="004A180E">
      <w:r>
        <w:t>+        0x0001003a,</w:t>
      </w:r>
    </w:p>
    <w:p w14:paraId="728B9E55" w14:textId="77777777" w:rsidR="004A180E" w:rsidRDefault="004A180E" w:rsidP="004A180E">
      <w:r>
        <w:t>+        0x0001003a,</w:t>
      </w:r>
    </w:p>
    <w:p w14:paraId="7146154B" w14:textId="77777777" w:rsidR="004A180E" w:rsidRDefault="004A180E" w:rsidP="004A180E">
      <w:r>
        <w:t>+        0x0001003b,</w:t>
      </w:r>
    </w:p>
    <w:p w14:paraId="28ABC62C" w14:textId="77777777" w:rsidR="004A180E" w:rsidRDefault="004A180E" w:rsidP="004A180E">
      <w:r>
        <w:t>+        0x0001003b,</w:t>
      </w:r>
    </w:p>
    <w:p w14:paraId="60DE5D6D" w14:textId="77777777" w:rsidR="004A180E" w:rsidRDefault="004A180E" w:rsidP="004A180E">
      <w:r>
        <w:t>+        0x0001003c,</w:t>
      </w:r>
    </w:p>
    <w:p w14:paraId="4DB2F776" w14:textId="77777777" w:rsidR="004A180E" w:rsidRDefault="004A180E" w:rsidP="004A180E">
      <w:r>
        <w:t>+        0x0001003c,</w:t>
      </w:r>
    </w:p>
    <w:p w14:paraId="65CC540A" w14:textId="77777777" w:rsidR="004A180E" w:rsidRDefault="004A180E" w:rsidP="004A180E">
      <w:r>
        <w:t>+        0x0001003d,</w:t>
      </w:r>
    </w:p>
    <w:p w14:paraId="6AC0EC3B" w14:textId="77777777" w:rsidR="004A180E" w:rsidRDefault="004A180E" w:rsidP="004A180E">
      <w:r>
        <w:t>+        0x0001003d,</w:t>
      </w:r>
    </w:p>
    <w:p w14:paraId="06338328" w14:textId="77777777" w:rsidR="004A180E" w:rsidRDefault="004A180E" w:rsidP="004A180E">
      <w:r>
        <w:t>+        0x0001003e,</w:t>
      </w:r>
    </w:p>
    <w:p w14:paraId="013B4258" w14:textId="77777777" w:rsidR="004A180E" w:rsidRDefault="004A180E" w:rsidP="004A180E">
      <w:r>
        <w:t>+        0x0001003e,</w:t>
      </w:r>
    </w:p>
    <w:p w14:paraId="596CCEE8" w14:textId="77777777" w:rsidR="004A180E" w:rsidRDefault="004A180E" w:rsidP="004A180E">
      <w:r>
        <w:t>+        0x0001003f,</w:t>
      </w:r>
    </w:p>
    <w:p w14:paraId="3E4A892D" w14:textId="77777777" w:rsidR="004A180E" w:rsidRDefault="004A180E" w:rsidP="004A180E">
      <w:r>
        <w:t>+        0x0001003f,</w:t>
      </w:r>
    </w:p>
    <w:p w14:paraId="4C7D620E" w14:textId="77777777" w:rsidR="004A180E" w:rsidRDefault="004A180E" w:rsidP="004A180E">
      <w:r>
        <w:t>+        0x0002000b,</w:t>
      </w:r>
    </w:p>
    <w:p w14:paraId="0127A3B5" w14:textId="77777777" w:rsidR="004A180E" w:rsidRDefault="004A180E" w:rsidP="004A180E">
      <w:r>
        <w:t>+        0x0002000b,</w:t>
      </w:r>
    </w:p>
    <w:p w14:paraId="68C00A74" w14:textId="77777777" w:rsidR="004A180E" w:rsidRDefault="004A180E" w:rsidP="004A180E">
      <w:r>
        <w:t>+        0x0002000b,</w:t>
      </w:r>
    </w:p>
    <w:p w14:paraId="2A5DEAB8" w14:textId="77777777" w:rsidR="004A180E" w:rsidRDefault="004A180E" w:rsidP="004A180E">
      <w:r>
        <w:t>+        0x0002000b,</w:t>
      </w:r>
    </w:p>
    <w:p w14:paraId="70026D55" w14:textId="77777777" w:rsidR="004A180E" w:rsidRDefault="004A180E" w:rsidP="004A180E">
      <w:r>
        <w:t>+    },</w:t>
      </w:r>
    </w:p>
    <w:p w14:paraId="28294393" w14:textId="77777777" w:rsidR="004A180E" w:rsidRDefault="004A180E" w:rsidP="004A180E">
      <w:r>
        <w:t>+    {</w:t>
      </w:r>
    </w:p>
    <w:p w14:paraId="5212353E" w14:textId="77777777" w:rsidR="004A180E" w:rsidRDefault="004A180E" w:rsidP="004A180E">
      <w:r>
        <w:t>+        0x00000000,</w:t>
      </w:r>
    </w:p>
    <w:p w14:paraId="1F91795F" w14:textId="77777777" w:rsidR="004A180E" w:rsidRDefault="004A180E" w:rsidP="004A180E">
      <w:r>
        <w:t>+        0x00000001,</w:t>
      </w:r>
    </w:p>
    <w:p w14:paraId="2AE9EFEE" w14:textId="77777777" w:rsidR="004A180E" w:rsidRDefault="004A180E" w:rsidP="004A180E">
      <w:r>
        <w:t>+        0x00000002,</w:t>
      </w:r>
    </w:p>
    <w:p w14:paraId="6BA63CB3" w14:textId="77777777" w:rsidR="004A180E" w:rsidRDefault="004A180E" w:rsidP="004A180E">
      <w:r>
        <w:t>+        0x00000003,</w:t>
      </w:r>
    </w:p>
    <w:p w14:paraId="6373848E" w14:textId="77777777" w:rsidR="004A180E" w:rsidRDefault="004A180E" w:rsidP="004A180E">
      <w:r>
        <w:t>+        0x00000004,</w:t>
      </w:r>
    </w:p>
    <w:p w14:paraId="61B11A38" w14:textId="77777777" w:rsidR="004A180E" w:rsidRDefault="004A180E" w:rsidP="004A180E">
      <w:r>
        <w:t>+        0x00000005,</w:t>
      </w:r>
    </w:p>
    <w:p w14:paraId="6247BFFE" w14:textId="77777777" w:rsidR="004A180E" w:rsidRDefault="004A180E" w:rsidP="004A180E">
      <w:r>
        <w:t>+        0x00010006,</w:t>
      </w:r>
    </w:p>
    <w:p w14:paraId="759D5175" w14:textId="77777777" w:rsidR="004A180E" w:rsidRDefault="004A180E" w:rsidP="004A180E">
      <w:r>
        <w:t>+        0x00010006,</w:t>
      </w:r>
    </w:p>
    <w:p w14:paraId="2F4ADBB5" w14:textId="77777777" w:rsidR="004A180E" w:rsidRDefault="004A180E" w:rsidP="004A180E">
      <w:r>
        <w:lastRenderedPageBreak/>
        <w:t>+        0x00010007,</w:t>
      </w:r>
    </w:p>
    <w:p w14:paraId="65DB7F4D" w14:textId="77777777" w:rsidR="004A180E" w:rsidRDefault="004A180E" w:rsidP="004A180E">
      <w:r>
        <w:t>+        0x00010007,</w:t>
      </w:r>
    </w:p>
    <w:p w14:paraId="30AF90EE" w14:textId="77777777" w:rsidR="004A180E" w:rsidRDefault="004A180E" w:rsidP="004A180E">
      <w:r>
        <w:t>+        0x00010008,</w:t>
      </w:r>
    </w:p>
    <w:p w14:paraId="5A57B9C6" w14:textId="77777777" w:rsidR="004A180E" w:rsidRDefault="004A180E" w:rsidP="004A180E">
      <w:r>
        <w:t>+        0x00010008,</w:t>
      </w:r>
    </w:p>
    <w:p w14:paraId="727ECD6C" w14:textId="77777777" w:rsidR="004A180E" w:rsidRDefault="004A180E" w:rsidP="004A180E">
      <w:r>
        <w:t>+        0x00010009,</w:t>
      </w:r>
    </w:p>
    <w:p w14:paraId="059BA90A" w14:textId="77777777" w:rsidR="004A180E" w:rsidRDefault="004A180E" w:rsidP="004A180E">
      <w:r>
        <w:t>+        0x00010009,</w:t>
      </w:r>
    </w:p>
    <w:p w14:paraId="3FB0A166" w14:textId="77777777" w:rsidR="004A180E" w:rsidRDefault="004A180E" w:rsidP="004A180E">
      <w:r>
        <w:t>+        0x0001000a,</w:t>
      </w:r>
    </w:p>
    <w:p w14:paraId="762CABCE" w14:textId="77777777" w:rsidR="004A180E" w:rsidRDefault="004A180E" w:rsidP="004A180E">
      <w:r>
        <w:t>+        0x0001000a,</w:t>
      </w:r>
    </w:p>
    <w:p w14:paraId="2AC7F14D" w14:textId="77777777" w:rsidR="004A180E" w:rsidRDefault="004A180E" w:rsidP="004A180E">
      <w:r>
        <w:t>+    },</w:t>
      </w:r>
    </w:p>
    <w:p w14:paraId="5380ED5D" w14:textId="77777777" w:rsidR="004A180E" w:rsidRDefault="004A180E" w:rsidP="004A180E">
      <w:r>
        <w:t>+    {</w:t>
      </w:r>
    </w:p>
    <w:p w14:paraId="141EF330" w14:textId="77777777" w:rsidR="004A180E" w:rsidRDefault="004A180E" w:rsidP="004A180E">
      <w:r>
        <w:t>+        0x00010032,</w:t>
      </w:r>
    </w:p>
    <w:p w14:paraId="02642938" w14:textId="77777777" w:rsidR="004A180E" w:rsidRDefault="004A180E" w:rsidP="004A180E">
      <w:r>
        <w:t>+        0x00010032,</w:t>
      </w:r>
    </w:p>
    <w:p w14:paraId="578E0656" w14:textId="77777777" w:rsidR="004A180E" w:rsidRDefault="004A180E" w:rsidP="004A180E">
      <w:r>
        <w:t>+        0x00010033,</w:t>
      </w:r>
    </w:p>
    <w:p w14:paraId="7E95E589" w14:textId="77777777" w:rsidR="004A180E" w:rsidRDefault="004A180E" w:rsidP="004A180E">
      <w:r>
        <w:t>+        0x00010033,</w:t>
      </w:r>
    </w:p>
    <w:p w14:paraId="5793B6DF" w14:textId="77777777" w:rsidR="004A180E" w:rsidRDefault="004A180E" w:rsidP="004A180E">
      <w:r>
        <w:t>+        0x00010034,</w:t>
      </w:r>
    </w:p>
    <w:p w14:paraId="58DB7DD3" w14:textId="77777777" w:rsidR="004A180E" w:rsidRDefault="004A180E" w:rsidP="004A180E">
      <w:r>
        <w:t>+        0x00010034,</w:t>
      </w:r>
    </w:p>
    <w:p w14:paraId="7776E84F" w14:textId="77777777" w:rsidR="004A180E" w:rsidRDefault="004A180E" w:rsidP="004A180E">
      <w:r>
        <w:t>+        0x00010035,</w:t>
      </w:r>
    </w:p>
    <w:p w14:paraId="27BB04AE" w14:textId="77777777" w:rsidR="004A180E" w:rsidRDefault="004A180E" w:rsidP="004A180E">
      <w:r>
        <w:t>+        0x00010035,</w:t>
      </w:r>
    </w:p>
    <w:p w14:paraId="4CAF42EE" w14:textId="77777777" w:rsidR="004A180E" w:rsidRDefault="004A180E" w:rsidP="004A180E">
      <w:r>
        <w:t>+        0x00010036,</w:t>
      </w:r>
    </w:p>
    <w:p w14:paraId="7AA77561" w14:textId="77777777" w:rsidR="004A180E" w:rsidRDefault="004A180E" w:rsidP="004A180E">
      <w:r>
        <w:t>+        0x00010036,</w:t>
      </w:r>
    </w:p>
    <w:p w14:paraId="054F110A" w14:textId="77777777" w:rsidR="004A180E" w:rsidRDefault="004A180E" w:rsidP="004A180E">
      <w:r>
        <w:t>+        0x00010037,</w:t>
      </w:r>
    </w:p>
    <w:p w14:paraId="454D576B" w14:textId="77777777" w:rsidR="004A180E" w:rsidRDefault="004A180E" w:rsidP="004A180E">
      <w:r>
        <w:t>+        0x00010037,</w:t>
      </w:r>
    </w:p>
    <w:p w14:paraId="431F72D8" w14:textId="77777777" w:rsidR="004A180E" w:rsidRDefault="004A180E" w:rsidP="004A180E">
      <w:r>
        <w:t>+        0x00010038,</w:t>
      </w:r>
    </w:p>
    <w:p w14:paraId="2885B38B" w14:textId="77777777" w:rsidR="004A180E" w:rsidRDefault="004A180E" w:rsidP="004A180E">
      <w:r>
        <w:t>+        0x00010038,</w:t>
      </w:r>
    </w:p>
    <w:p w14:paraId="2C45A4A1" w14:textId="77777777" w:rsidR="004A180E" w:rsidRDefault="004A180E" w:rsidP="004A180E">
      <w:r>
        <w:t>+        0x00010039,</w:t>
      </w:r>
    </w:p>
    <w:p w14:paraId="06C972C2" w14:textId="77777777" w:rsidR="004A180E" w:rsidRDefault="004A180E" w:rsidP="004A180E">
      <w:r>
        <w:t>+        0x00010039,</w:t>
      </w:r>
    </w:p>
    <w:p w14:paraId="79442DC7" w14:textId="77777777" w:rsidR="004A180E" w:rsidRDefault="004A180E" w:rsidP="004A180E">
      <w:r>
        <w:t>+    },</w:t>
      </w:r>
    </w:p>
    <w:p w14:paraId="479D1910" w14:textId="77777777" w:rsidR="004A180E" w:rsidRDefault="004A180E" w:rsidP="004A180E">
      <w:r>
        <w:t>+};</w:t>
      </w:r>
    </w:p>
    <w:p w14:paraId="70D758B2" w14:textId="77777777" w:rsidR="004A180E" w:rsidRDefault="004A180E" w:rsidP="004A180E">
      <w:r>
        <w:t>+</w:t>
      </w:r>
    </w:p>
    <w:p w14:paraId="1072955C" w14:textId="77777777" w:rsidR="004A180E" w:rsidRDefault="004A180E" w:rsidP="004A180E">
      <w:r>
        <w:t>+const uint16_t c_aauiLCLDHuffEnc1[16][2] =</w:t>
      </w:r>
    </w:p>
    <w:p w14:paraId="16D8A518" w14:textId="77777777" w:rsidR="004A180E" w:rsidRDefault="004A180E" w:rsidP="004A180E">
      <w:r>
        <w:t>+    {</w:t>
      </w:r>
    </w:p>
    <w:p w14:paraId="104245D1" w14:textId="77777777" w:rsidR="004A180E" w:rsidRDefault="004A180E" w:rsidP="004A180E">
      <w:r>
        <w:t>+        { 0x0001, 0x0001 },</w:t>
      </w:r>
    </w:p>
    <w:p w14:paraId="597D09F6" w14:textId="77777777" w:rsidR="004A180E" w:rsidRDefault="004A180E" w:rsidP="004A180E">
      <w:r>
        <w:t>+        { 0x0003, 0x0001 },</w:t>
      </w:r>
    </w:p>
    <w:p w14:paraId="2CF4148F" w14:textId="77777777" w:rsidR="004A180E" w:rsidRDefault="004A180E" w:rsidP="004A180E">
      <w:r>
        <w:t>+        { 0x0005, 0x0001 },</w:t>
      </w:r>
    </w:p>
    <w:p w14:paraId="2AC584E5" w14:textId="77777777" w:rsidR="004A180E" w:rsidRDefault="004A180E" w:rsidP="004A180E">
      <w:r>
        <w:t>+        { 0x000b, 0x0000 },</w:t>
      </w:r>
    </w:p>
    <w:p w14:paraId="768821F3" w14:textId="77777777" w:rsidR="004A180E" w:rsidRDefault="004A180E" w:rsidP="004A180E">
      <w:r>
        <w:lastRenderedPageBreak/>
        <w:t>+        { 0x0002, 0x0001 },</w:t>
      </w:r>
    </w:p>
    <w:p w14:paraId="5F8B6288" w14:textId="77777777" w:rsidR="004A180E" w:rsidRDefault="004A180E" w:rsidP="004A180E">
      <w:r>
        <w:t>+        { 0x0004, 0x0001 },</w:t>
      </w:r>
    </w:p>
    <w:p w14:paraId="014FF3F8" w14:textId="77777777" w:rsidR="004A180E" w:rsidRDefault="004A180E" w:rsidP="004A180E">
      <w:r>
        <w:t>+        { 0x0007, 0x0001 },</w:t>
      </w:r>
    </w:p>
    <w:p w14:paraId="734F2E88" w14:textId="77777777" w:rsidR="004A180E" w:rsidRDefault="004A180E" w:rsidP="004A180E">
      <w:r>
        <w:t>+        { 0x000b, 0x0001 },</w:t>
      </w:r>
    </w:p>
    <w:p w14:paraId="3FB91583" w14:textId="77777777" w:rsidR="004A180E" w:rsidRDefault="004A180E" w:rsidP="004A180E">
      <w:r>
        <w:t>+        { 0x0006, 0x0001 },</w:t>
      </w:r>
    </w:p>
    <w:p w14:paraId="3A7B1C94" w14:textId="77777777" w:rsidR="004A180E" w:rsidRDefault="004A180E" w:rsidP="004A180E">
      <w:r>
        <w:t>+        { 0x0008, 0x0001 },</w:t>
      </w:r>
    </w:p>
    <w:p w14:paraId="20043960" w14:textId="77777777" w:rsidR="004A180E" w:rsidRDefault="004A180E" w:rsidP="004A180E">
      <w:r>
        <w:t>+        { 0x000b, 0x0002 },</w:t>
      </w:r>
    </w:p>
    <w:p w14:paraId="5D19E905" w14:textId="77777777" w:rsidR="004A180E" w:rsidRDefault="004A180E" w:rsidP="004A180E">
      <w:r>
        <w:t>+        { 0x000b, 0x0003 },</w:t>
      </w:r>
    </w:p>
    <w:p w14:paraId="460D5A27" w14:textId="77777777" w:rsidR="004A180E" w:rsidRDefault="004A180E" w:rsidP="004A180E">
      <w:r>
        <w:t>+        { 0x000b, 0x0004 },</w:t>
      </w:r>
    </w:p>
    <w:p w14:paraId="0948753F" w14:textId="77777777" w:rsidR="004A180E" w:rsidRDefault="004A180E" w:rsidP="004A180E">
      <w:r>
        <w:t>+        { 0x000b, 0x0005 },</w:t>
      </w:r>
    </w:p>
    <w:p w14:paraId="3BC694A7" w14:textId="77777777" w:rsidR="004A180E" w:rsidRDefault="004A180E" w:rsidP="004A180E">
      <w:r>
        <w:t>+        { 0x000b, 0x0006 },</w:t>
      </w:r>
    </w:p>
    <w:p w14:paraId="4C41AF4C" w14:textId="77777777" w:rsidR="004A180E" w:rsidRDefault="004A180E" w:rsidP="004A180E">
      <w:r>
        <w:t>+        { 0x000b, 0x0007 },</w:t>
      </w:r>
    </w:p>
    <w:p w14:paraId="0EEECE47" w14:textId="77777777" w:rsidR="004A180E" w:rsidRDefault="004A180E" w:rsidP="004A180E">
      <w:r>
        <w:t>+    };</w:t>
      </w:r>
    </w:p>
    <w:p w14:paraId="7A6C4132" w14:textId="77777777" w:rsidR="004A180E" w:rsidRDefault="004A180E" w:rsidP="004A180E">
      <w:r>
        <w:t>+</w:t>
      </w:r>
    </w:p>
    <w:p w14:paraId="260E1F57" w14:textId="77777777" w:rsidR="004A180E" w:rsidRDefault="004A180E" w:rsidP="004A180E">
      <w:r>
        <w:t>+const uint16_t c_aauiLCLDHuffEnc2[16][2] =</w:t>
      </w:r>
    </w:p>
    <w:p w14:paraId="06D50FF8" w14:textId="77777777" w:rsidR="004A180E" w:rsidRDefault="004A180E" w:rsidP="004A180E">
      <w:r>
        <w:t>+    {</w:t>
      </w:r>
    </w:p>
    <w:p w14:paraId="36D25BE2" w14:textId="77777777" w:rsidR="004A180E" w:rsidRDefault="004A180E" w:rsidP="004A180E">
      <w:r>
        <w:t>+        { 0x0001, 0x0001 },</w:t>
      </w:r>
    </w:p>
    <w:p w14:paraId="3F1BCF2F" w14:textId="77777777" w:rsidR="004A180E" w:rsidRDefault="004A180E" w:rsidP="004A180E">
      <w:r>
        <w:t>+        { 0x0003, 0x0001 },</w:t>
      </w:r>
    </w:p>
    <w:p w14:paraId="28E80F00" w14:textId="77777777" w:rsidR="004A180E" w:rsidRDefault="004A180E" w:rsidP="004A180E">
      <w:r>
        <w:t>+        { 0x0005, 0x0001 },</w:t>
      </w:r>
    </w:p>
    <w:p w14:paraId="69942D11" w14:textId="77777777" w:rsidR="004A180E" w:rsidRDefault="004A180E" w:rsidP="004A180E">
      <w:r>
        <w:t>+        { 0x000c, 0x0000 },</w:t>
      </w:r>
    </w:p>
    <w:p w14:paraId="7491DC9C" w14:textId="77777777" w:rsidR="004A180E" w:rsidRDefault="004A180E" w:rsidP="004A180E">
      <w:r>
        <w:t>+        { 0x0002, 0x0001 },</w:t>
      </w:r>
    </w:p>
    <w:p w14:paraId="1AC93B0B" w14:textId="77777777" w:rsidR="004A180E" w:rsidRDefault="004A180E" w:rsidP="004A180E">
      <w:r>
        <w:t>+        { 0x0004, 0x0001 },</w:t>
      </w:r>
    </w:p>
    <w:p w14:paraId="34EADDE7" w14:textId="77777777" w:rsidR="004A180E" w:rsidRDefault="004A180E" w:rsidP="004A180E">
      <w:r>
        <w:t>+        { 0x0007, 0x0001 },</w:t>
      </w:r>
    </w:p>
    <w:p w14:paraId="314FB6A5" w14:textId="77777777" w:rsidR="004A180E" w:rsidRDefault="004A180E" w:rsidP="004A180E">
      <w:r>
        <w:t>+        { 0x000c, 0x0001 },</w:t>
      </w:r>
    </w:p>
    <w:p w14:paraId="5A1E959B" w14:textId="77777777" w:rsidR="004A180E" w:rsidRDefault="004A180E" w:rsidP="004A180E">
      <w:r>
        <w:t>+        { 0x0006, 0x0001 },</w:t>
      </w:r>
    </w:p>
    <w:p w14:paraId="625E47F4" w14:textId="77777777" w:rsidR="004A180E" w:rsidRDefault="004A180E" w:rsidP="004A180E">
      <w:r>
        <w:t>+        { 0x0008, 0x0001 },</w:t>
      </w:r>
    </w:p>
    <w:p w14:paraId="55FB4404" w14:textId="77777777" w:rsidR="004A180E" w:rsidRDefault="004A180E" w:rsidP="004A180E">
      <w:r>
        <w:t>+        { 0x0009, 0x0001 },</w:t>
      </w:r>
    </w:p>
    <w:p w14:paraId="236D2845" w14:textId="77777777" w:rsidR="004A180E" w:rsidRDefault="004A180E" w:rsidP="004A180E">
      <w:r>
        <w:t>+        { 0x000c, 0x0002 },</w:t>
      </w:r>
    </w:p>
    <w:p w14:paraId="2DAE983D" w14:textId="77777777" w:rsidR="004A180E" w:rsidRDefault="004A180E" w:rsidP="004A180E">
      <w:r>
        <w:t>+        { 0x000c, 0x0003 },</w:t>
      </w:r>
    </w:p>
    <w:p w14:paraId="1E132657" w14:textId="77777777" w:rsidR="004A180E" w:rsidRDefault="004A180E" w:rsidP="004A180E">
      <w:r>
        <w:t>+        { 0x000c, 0x0004 },</w:t>
      </w:r>
    </w:p>
    <w:p w14:paraId="5FB2AAB3" w14:textId="77777777" w:rsidR="004A180E" w:rsidRDefault="004A180E" w:rsidP="004A180E">
      <w:r>
        <w:t>+        { 0x000c, 0x0005 },</w:t>
      </w:r>
    </w:p>
    <w:p w14:paraId="644B7FB9" w14:textId="77777777" w:rsidR="004A180E" w:rsidRDefault="004A180E" w:rsidP="004A180E">
      <w:r>
        <w:t>+        { 0x000b, 0x0003 },</w:t>
      </w:r>
    </w:p>
    <w:p w14:paraId="3F6FCF39" w14:textId="77777777" w:rsidR="004A180E" w:rsidRDefault="004A180E" w:rsidP="004A180E">
      <w:r>
        <w:t>+    };</w:t>
      </w:r>
    </w:p>
    <w:p w14:paraId="3F6D9094" w14:textId="77777777" w:rsidR="004A180E" w:rsidRDefault="004A180E" w:rsidP="004A180E">
      <w:r>
        <w:t>+</w:t>
      </w:r>
    </w:p>
    <w:p w14:paraId="6950538E" w14:textId="77777777" w:rsidR="004A180E" w:rsidRDefault="004A180E" w:rsidP="004A180E">
      <w:r>
        <w:t>+const uint16_t c_aauiLCLDHuffEnc3[25][2] =</w:t>
      </w:r>
    </w:p>
    <w:p w14:paraId="49A26DF7" w14:textId="77777777" w:rsidR="004A180E" w:rsidRDefault="004A180E" w:rsidP="004A180E">
      <w:r>
        <w:lastRenderedPageBreak/>
        <w:t>+    {</w:t>
      </w:r>
    </w:p>
    <w:p w14:paraId="77616E79" w14:textId="77777777" w:rsidR="004A180E" w:rsidRDefault="004A180E" w:rsidP="004A180E">
      <w:r>
        <w:t>+        { 0x0001, 0x0001 },</w:t>
      </w:r>
    </w:p>
    <w:p w14:paraId="6FD81EAD" w14:textId="77777777" w:rsidR="004A180E" w:rsidRDefault="004A180E" w:rsidP="004A180E">
      <w:r>
        <w:t>+        { 0x0003, 0x0001 },</w:t>
      </w:r>
    </w:p>
    <w:p w14:paraId="511DC377" w14:textId="77777777" w:rsidR="004A180E" w:rsidRDefault="004A180E" w:rsidP="004A180E">
      <w:r>
        <w:t>+        { 0x0006, 0x0001 },</w:t>
      </w:r>
    </w:p>
    <w:p w14:paraId="7DE0865E" w14:textId="77777777" w:rsidR="004A180E" w:rsidRDefault="004A180E" w:rsidP="004A180E">
      <w:r>
        <w:t>+        { 0x000d, 0x0000 },</w:t>
      </w:r>
    </w:p>
    <w:p w14:paraId="298FB1B2" w14:textId="77777777" w:rsidR="004A180E" w:rsidRDefault="004A180E" w:rsidP="004A180E">
      <w:r>
        <w:t>+        { 0x000d, 0x0001 },</w:t>
      </w:r>
    </w:p>
    <w:p w14:paraId="08A0C2B9" w14:textId="77777777" w:rsidR="004A180E" w:rsidRDefault="004A180E" w:rsidP="004A180E">
      <w:r>
        <w:t>+        { 0x0002, 0x0001 },</w:t>
      </w:r>
    </w:p>
    <w:p w14:paraId="1A5AEA82" w14:textId="77777777" w:rsidR="004A180E" w:rsidRDefault="004A180E" w:rsidP="004A180E">
      <w:r>
        <w:t>+        { 0x0004, 0x0001 },</w:t>
      </w:r>
    </w:p>
    <w:p w14:paraId="2CE332A7" w14:textId="77777777" w:rsidR="004A180E" w:rsidRDefault="004A180E" w:rsidP="004A180E">
      <w:r>
        <w:t>+        { 0x0007, 0x0001 },</w:t>
      </w:r>
    </w:p>
    <w:p w14:paraId="231AF7B4" w14:textId="77777777" w:rsidR="004A180E" w:rsidRDefault="004A180E" w:rsidP="004A180E">
      <w:r>
        <w:t>+        { 0x000d, 0x0002 },</w:t>
      </w:r>
    </w:p>
    <w:p w14:paraId="5C9D6F5C" w14:textId="77777777" w:rsidR="004A180E" w:rsidRDefault="004A180E" w:rsidP="004A180E">
      <w:r>
        <w:t>+        { 0x000d, 0x0003 },</w:t>
      </w:r>
    </w:p>
    <w:p w14:paraId="1EC5F464" w14:textId="77777777" w:rsidR="004A180E" w:rsidRDefault="004A180E" w:rsidP="004A180E">
      <w:r>
        <w:t>+        { 0x0006, 0x0002 },</w:t>
      </w:r>
    </w:p>
    <w:p w14:paraId="2B3D5D3F" w14:textId="77777777" w:rsidR="004A180E" w:rsidRDefault="004A180E" w:rsidP="004A180E">
      <w:r>
        <w:t>+        { 0x0006, 0x0003 },</w:t>
      </w:r>
    </w:p>
    <w:p w14:paraId="6C2F0736" w14:textId="77777777" w:rsidR="004A180E" w:rsidRDefault="004A180E" w:rsidP="004A180E">
      <w:r>
        <w:t>+        { 0x0008, 0x0001 },</w:t>
      </w:r>
    </w:p>
    <w:p w14:paraId="63348DD6" w14:textId="77777777" w:rsidR="004A180E" w:rsidRDefault="004A180E" w:rsidP="004A180E">
      <w:r>
        <w:t>+        { 0x000d, 0x0004 },</w:t>
      </w:r>
    </w:p>
    <w:p w14:paraId="7232483F" w14:textId="77777777" w:rsidR="004A180E" w:rsidRDefault="004A180E" w:rsidP="004A180E">
      <w:r>
        <w:t>+        { 0x000d, 0x0005 },</w:t>
      </w:r>
    </w:p>
    <w:p w14:paraId="0E0A7C3F" w14:textId="77777777" w:rsidR="004A180E" w:rsidRDefault="004A180E" w:rsidP="004A180E">
      <w:r>
        <w:t>+        { 0x0009, 0x0001 },</w:t>
      </w:r>
    </w:p>
    <w:p w14:paraId="434D2AF8" w14:textId="77777777" w:rsidR="004A180E" w:rsidRDefault="004A180E" w:rsidP="004A180E">
      <w:r>
        <w:t>+        { 0x000c, 0x0007 },</w:t>
      </w:r>
    </w:p>
    <w:p w14:paraId="02763AC6" w14:textId="77777777" w:rsidR="004A180E" w:rsidRDefault="004A180E" w:rsidP="004A180E">
      <w:r>
        <w:t>+        { 0x000d, 0x0006 },</w:t>
      </w:r>
    </w:p>
    <w:p w14:paraId="0CB966C5" w14:textId="77777777" w:rsidR="004A180E" w:rsidRDefault="004A180E" w:rsidP="004A180E">
      <w:r>
        <w:t>+        { 0x000d, 0x0007 },</w:t>
      </w:r>
    </w:p>
    <w:p w14:paraId="3FA846D2" w14:textId="77777777" w:rsidR="004A180E" w:rsidRDefault="004A180E" w:rsidP="004A180E">
      <w:r>
        <w:t>+        { 0x000d, 0x0008 },</w:t>
      </w:r>
    </w:p>
    <w:p w14:paraId="35B1BA0D" w14:textId="77777777" w:rsidR="004A180E" w:rsidRDefault="004A180E" w:rsidP="004A180E">
      <w:r>
        <w:t>+        { 0x000d, 0x0009 },</w:t>
      </w:r>
    </w:p>
    <w:p w14:paraId="7E3B521F" w14:textId="77777777" w:rsidR="004A180E" w:rsidRDefault="004A180E" w:rsidP="004A180E">
      <w:r>
        <w:t>+        { 0x000d, 0x000a },</w:t>
      </w:r>
    </w:p>
    <w:p w14:paraId="44CA6174" w14:textId="77777777" w:rsidR="004A180E" w:rsidRDefault="004A180E" w:rsidP="004A180E">
      <w:r>
        <w:t>+        { 0x000d, 0x000b },</w:t>
      </w:r>
    </w:p>
    <w:p w14:paraId="23097217" w14:textId="77777777" w:rsidR="004A180E" w:rsidRDefault="004A180E" w:rsidP="004A180E">
      <w:r>
        <w:t>+        { 0x000d, 0x000c },</w:t>
      </w:r>
    </w:p>
    <w:p w14:paraId="3C6A92C1" w14:textId="77777777" w:rsidR="004A180E" w:rsidRDefault="004A180E" w:rsidP="004A180E">
      <w:r>
        <w:t>+        { 0x000d, 0x000d },</w:t>
      </w:r>
    </w:p>
    <w:p w14:paraId="5F8CCB01" w14:textId="77777777" w:rsidR="004A180E" w:rsidRDefault="004A180E" w:rsidP="004A180E">
      <w:r>
        <w:t>+</w:t>
      </w:r>
    </w:p>
    <w:p w14:paraId="3754DDD9" w14:textId="77777777" w:rsidR="004A180E" w:rsidRDefault="004A180E" w:rsidP="004A180E">
      <w:r>
        <w:t>+    };</w:t>
      </w:r>
    </w:p>
    <w:p w14:paraId="4DCFAAAB" w14:textId="77777777" w:rsidR="004A180E" w:rsidRDefault="004A180E" w:rsidP="004A180E">
      <w:r>
        <w:t>+</w:t>
      </w:r>
    </w:p>
    <w:p w14:paraId="32D33DFC" w14:textId="77777777" w:rsidR="004A180E" w:rsidRDefault="004A180E" w:rsidP="004A180E">
      <w:r>
        <w:t>+const uint16_t c_aauiLCLDHuffEnc4[36][2] =</w:t>
      </w:r>
    </w:p>
    <w:p w14:paraId="6CFDBA8B" w14:textId="77777777" w:rsidR="004A180E" w:rsidRDefault="004A180E" w:rsidP="004A180E">
      <w:r>
        <w:t>+    {</w:t>
      </w:r>
    </w:p>
    <w:p w14:paraId="5CEA6A12" w14:textId="77777777" w:rsidR="004A180E" w:rsidRDefault="004A180E" w:rsidP="004A180E">
      <w:r>
        <w:t>+        { 0x0001, 0x0001 },</w:t>
      </w:r>
    </w:p>
    <w:p w14:paraId="27F40CE2" w14:textId="77777777" w:rsidR="004A180E" w:rsidRDefault="004A180E" w:rsidP="004A180E">
      <w:r>
        <w:t>+        { 0x0003, 0x0001 },</w:t>
      </w:r>
    </w:p>
    <w:p w14:paraId="589EF37F" w14:textId="77777777" w:rsidR="004A180E" w:rsidRDefault="004A180E" w:rsidP="004A180E">
      <w:r>
        <w:t>+        { 0x0006, 0x0001 },</w:t>
      </w:r>
    </w:p>
    <w:p w14:paraId="64F02E38" w14:textId="77777777" w:rsidR="004A180E" w:rsidRDefault="004A180E" w:rsidP="004A180E">
      <w:r>
        <w:t>+        { 0x000b, 0x0001 },</w:t>
      </w:r>
    </w:p>
    <w:p w14:paraId="6D2A0770" w14:textId="77777777" w:rsidR="004A180E" w:rsidRDefault="004A180E" w:rsidP="004A180E">
      <w:r>
        <w:lastRenderedPageBreak/>
        <w:t>+        { 0x0010, 0x0000 },</w:t>
      </w:r>
    </w:p>
    <w:p w14:paraId="006C3F83" w14:textId="77777777" w:rsidR="004A180E" w:rsidRDefault="004A180E" w:rsidP="004A180E">
      <w:r>
        <w:t>+        { 0x0010, 0x0001 },</w:t>
      </w:r>
    </w:p>
    <w:p w14:paraId="53CD46C0" w14:textId="77777777" w:rsidR="004A180E" w:rsidRDefault="004A180E" w:rsidP="004A180E">
      <w:r>
        <w:t>+        { 0x0002, 0x0001 },</w:t>
      </w:r>
    </w:p>
    <w:p w14:paraId="05201C81" w14:textId="77777777" w:rsidR="004A180E" w:rsidRDefault="004A180E" w:rsidP="004A180E">
      <w:r>
        <w:t>+        { 0x0004, 0x0001 },</w:t>
      </w:r>
    </w:p>
    <w:p w14:paraId="3BF23D42" w14:textId="77777777" w:rsidR="004A180E" w:rsidRDefault="004A180E" w:rsidP="004A180E">
      <w:r>
        <w:t>+        { 0x0007, 0x0001 },</w:t>
      </w:r>
    </w:p>
    <w:p w14:paraId="5724CFE3" w14:textId="77777777" w:rsidR="004A180E" w:rsidRDefault="004A180E" w:rsidP="004A180E">
      <w:r>
        <w:t>+        { 0x000a, 0x0001 },</w:t>
      </w:r>
    </w:p>
    <w:p w14:paraId="3A48192C" w14:textId="77777777" w:rsidR="004A180E" w:rsidRDefault="004A180E" w:rsidP="004A180E">
      <w:r>
        <w:t>+        { 0x0010, 0x0002 },</w:t>
      </w:r>
    </w:p>
    <w:p w14:paraId="7AFA816D" w14:textId="77777777" w:rsidR="004A180E" w:rsidRDefault="004A180E" w:rsidP="004A180E">
      <w:r>
        <w:t>+        { 0x0010, 0x0003 },</w:t>
      </w:r>
    </w:p>
    <w:p w14:paraId="774427A2" w14:textId="77777777" w:rsidR="004A180E" w:rsidRDefault="004A180E" w:rsidP="004A180E">
      <w:r>
        <w:t>+        { 0x0006, 0x0002 },</w:t>
      </w:r>
    </w:p>
    <w:p w14:paraId="0CB16791" w14:textId="77777777" w:rsidR="004A180E" w:rsidRDefault="004A180E" w:rsidP="004A180E">
      <w:r>
        <w:t>+        { 0x0006, 0x0003 },</w:t>
      </w:r>
    </w:p>
    <w:p w14:paraId="0CDEE6F1" w14:textId="77777777" w:rsidR="004A180E" w:rsidRDefault="004A180E" w:rsidP="004A180E">
      <w:r>
        <w:t>+        { 0x0008, 0x0001 },</w:t>
      </w:r>
    </w:p>
    <w:p w14:paraId="5E4E670B" w14:textId="77777777" w:rsidR="004A180E" w:rsidRDefault="004A180E" w:rsidP="004A180E">
      <w:r>
        <w:t>+        { 0x000e, 0x0006 },</w:t>
      </w:r>
    </w:p>
    <w:p w14:paraId="00D3F362" w14:textId="77777777" w:rsidR="004A180E" w:rsidRDefault="004A180E" w:rsidP="004A180E">
      <w:r>
        <w:t>+        { 0x0010, 0x0004 },</w:t>
      </w:r>
    </w:p>
    <w:p w14:paraId="5E2C96AB" w14:textId="77777777" w:rsidR="004A180E" w:rsidRDefault="004A180E" w:rsidP="004A180E">
      <w:r>
        <w:t>+        { 0x0010, 0x0005 },</w:t>
      </w:r>
    </w:p>
    <w:p w14:paraId="6F9D146E" w14:textId="77777777" w:rsidR="004A180E" w:rsidRDefault="004A180E" w:rsidP="004A180E">
      <w:r>
        <w:t>+        { 0x000a, 0x0002 },</w:t>
      </w:r>
    </w:p>
    <w:p w14:paraId="7825C45B" w14:textId="77777777" w:rsidR="004A180E" w:rsidRDefault="004A180E" w:rsidP="004A180E">
      <w:r>
        <w:t>+        { 0x000a, 0x0003 },</w:t>
      </w:r>
    </w:p>
    <w:p w14:paraId="5BEAD5C3" w14:textId="77777777" w:rsidR="004A180E" w:rsidRDefault="004A180E" w:rsidP="004A180E">
      <w:r>
        <w:t>+        { 0x000e, 0x0007 },</w:t>
      </w:r>
    </w:p>
    <w:p w14:paraId="5B1779AC" w14:textId="77777777" w:rsidR="004A180E" w:rsidRDefault="004A180E" w:rsidP="004A180E">
      <w:r>
        <w:t>+        { 0x0010, 0x0006 },</w:t>
      </w:r>
    </w:p>
    <w:p w14:paraId="2EA3A18A" w14:textId="77777777" w:rsidR="004A180E" w:rsidRDefault="004A180E" w:rsidP="004A180E">
      <w:r>
        <w:t>+        { 0x0010, 0x0007 },</w:t>
      </w:r>
    </w:p>
    <w:p w14:paraId="5678EDBE" w14:textId="77777777" w:rsidR="004A180E" w:rsidRDefault="004A180E" w:rsidP="004A180E">
      <w:r>
        <w:t>+        { 0x0010, 0x0008 },</w:t>
      </w:r>
    </w:p>
    <w:p w14:paraId="78457E37" w14:textId="77777777" w:rsidR="004A180E" w:rsidRDefault="004A180E" w:rsidP="004A180E">
      <w:r>
        <w:t>+        { 0x0010, 0x0009 },</w:t>
      </w:r>
    </w:p>
    <w:p w14:paraId="1D080F46" w14:textId="77777777" w:rsidR="004A180E" w:rsidRDefault="004A180E" w:rsidP="004A180E">
      <w:r>
        <w:t>+        { 0x0010, 0x000a },</w:t>
      </w:r>
    </w:p>
    <w:p w14:paraId="593EBDAE" w14:textId="77777777" w:rsidR="004A180E" w:rsidRDefault="004A180E" w:rsidP="004A180E">
      <w:r>
        <w:t>+        { 0x0010, 0x000b },</w:t>
      </w:r>
    </w:p>
    <w:p w14:paraId="56FFA077" w14:textId="77777777" w:rsidR="004A180E" w:rsidRDefault="004A180E" w:rsidP="004A180E">
      <w:r>
        <w:t>+        { 0x0010, 0x000c },</w:t>
      </w:r>
    </w:p>
    <w:p w14:paraId="27BBD06C" w14:textId="77777777" w:rsidR="004A180E" w:rsidRDefault="004A180E" w:rsidP="004A180E">
      <w:r>
        <w:t>+        { 0x0010, 0x000d },</w:t>
      </w:r>
    </w:p>
    <w:p w14:paraId="6B3774E1" w14:textId="77777777" w:rsidR="004A180E" w:rsidRDefault="004A180E" w:rsidP="004A180E">
      <w:r>
        <w:t>+        { 0x0010, 0x000e },</w:t>
      </w:r>
    </w:p>
    <w:p w14:paraId="498BDE0A" w14:textId="77777777" w:rsidR="004A180E" w:rsidRDefault="004A180E" w:rsidP="004A180E">
      <w:r>
        <w:t>+        { 0x0010, 0x000f },</w:t>
      </w:r>
    </w:p>
    <w:p w14:paraId="15D1FAAE" w14:textId="77777777" w:rsidR="004A180E" w:rsidRDefault="004A180E" w:rsidP="004A180E">
      <w:r>
        <w:t>+        { 0x0010, 0x0010 },</w:t>
      </w:r>
    </w:p>
    <w:p w14:paraId="338A9EE8" w14:textId="77777777" w:rsidR="004A180E" w:rsidRDefault="004A180E" w:rsidP="004A180E">
      <w:r>
        <w:t>+        { 0x0010, 0x0011 },</w:t>
      </w:r>
    </w:p>
    <w:p w14:paraId="67FEFEE0" w14:textId="77777777" w:rsidR="004A180E" w:rsidRDefault="004A180E" w:rsidP="004A180E">
      <w:r>
        <w:t>+        { 0x000f, 0x0009 },</w:t>
      </w:r>
    </w:p>
    <w:p w14:paraId="3C84B3FD" w14:textId="77777777" w:rsidR="004A180E" w:rsidRDefault="004A180E" w:rsidP="004A180E">
      <w:r>
        <w:t>+        { 0x000f, 0x000a },</w:t>
      </w:r>
    </w:p>
    <w:p w14:paraId="49F9B7DE" w14:textId="77777777" w:rsidR="004A180E" w:rsidRDefault="004A180E" w:rsidP="004A180E">
      <w:r>
        <w:t>+        { 0x000f, 0x000b },</w:t>
      </w:r>
    </w:p>
    <w:p w14:paraId="0C0F9A04" w14:textId="77777777" w:rsidR="004A180E" w:rsidRDefault="004A180E" w:rsidP="004A180E">
      <w:r>
        <w:t>+</w:t>
      </w:r>
    </w:p>
    <w:p w14:paraId="4D94412D" w14:textId="77777777" w:rsidR="004A180E" w:rsidRDefault="004A180E" w:rsidP="004A180E">
      <w:r>
        <w:t>+    };</w:t>
      </w:r>
    </w:p>
    <w:p w14:paraId="4B953E41" w14:textId="77777777" w:rsidR="004A180E" w:rsidRDefault="004A180E" w:rsidP="004A180E">
      <w:r>
        <w:t>+</w:t>
      </w:r>
    </w:p>
    <w:p w14:paraId="37821476" w14:textId="77777777" w:rsidR="004A180E" w:rsidRDefault="004A180E" w:rsidP="004A180E">
      <w:r>
        <w:lastRenderedPageBreak/>
        <w:t>+const uint16_t c_aauiLCLDHuffEnc5[36][2] =</w:t>
      </w:r>
    </w:p>
    <w:p w14:paraId="1457CC56" w14:textId="77777777" w:rsidR="004A180E" w:rsidRDefault="004A180E" w:rsidP="004A180E">
      <w:r>
        <w:t>+    {</w:t>
      </w:r>
    </w:p>
    <w:p w14:paraId="0746AE13" w14:textId="77777777" w:rsidR="004A180E" w:rsidRDefault="004A180E" w:rsidP="004A180E">
      <w:r>
        <w:t>+        { 0x0001, 0x0001 },</w:t>
      </w:r>
    </w:p>
    <w:p w14:paraId="3D90D689" w14:textId="77777777" w:rsidR="004A180E" w:rsidRDefault="004A180E" w:rsidP="004A180E">
      <w:r>
        <w:t>+        { 0x0003, 0x0001 },</w:t>
      </w:r>
    </w:p>
    <w:p w14:paraId="7883121E" w14:textId="77777777" w:rsidR="004A180E" w:rsidRDefault="004A180E" w:rsidP="004A180E">
      <w:r>
        <w:t>+        { 0x0006, 0x0001 },</w:t>
      </w:r>
    </w:p>
    <w:p w14:paraId="575B0C9F" w14:textId="77777777" w:rsidR="004A180E" w:rsidRDefault="004A180E" w:rsidP="004A180E">
      <w:r>
        <w:t>+        { 0x000a, 0x0001 },</w:t>
      </w:r>
    </w:p>
    <w:p w14:paraId="5B001630" w14:textId="77777777" w:rsidR="004A180E" w:rsidRDefault="004A180E" w:rsidP="004A180E">
      <w:r>
        <w:t>+        { 0x000f, 0x0003 },</w:t>
      </w:r>
    </w:p>
    <w:p w14:paraId="2D6014E4" w14:textId="77777777" w:rsidR="004A180E" w:rsidRDefault="004A180E" w:rsidP="004A180E">
      <w:r>
        <w:t>+        { 0x0012, 0x0000 },</w:t>
      </w:r>
    </w:p>
    <w:p w14:paraId="5A0E466B" w14:textId="77777777" w:rsidR="004A180E" w:rsidRDefault="004A180E" w:rsidP="004A180E">
      <w:r>
        <w:t>+        { 0x0002, 0x0001 },</w:t>
      </w:r>
    </w:p>
    <w:p w14:paraId="70B05DAC" w14:textId="77777777" w:rsidR="004A180E" w:rsidRDefault="004A180E" w:rsidP="004A180E">
      <w:r>
        <w:t>+        { 0x0004, 0x0001 },</w:t>
      </w:r>
    </w:p>
    <w:p w14:paraId="3906716B" w14:textId="77777777" w:rsidR="004A180E" w:rsidRDefault="004A180E" w:rsidP="004A180E">
      <w:r>
        <w:t>+        { 0x0007, 0x0001 },</w:t>
      </w:r>
    </w:p>
    <w:p w14:paraId="4739D8EF" w14:textId="77777777" w:rsidR="004A180E" w:rsidRDefault="004A180E" w:rsidP="004A180E">
      <w:r>
        <w:t>+        { 0x000b, 0x0001 },</w:t>
      </w:r>
    </w:p>
    <w:p w14:paraId="1144121B" w14:textId="77777777" w:rsidR="004A180E" w:rsidRDefault="004A180E" w:rsidP="004A180E">
      <w:r>
        <w:t>+        { 0x0011, 0x0008 },</w:t>
      </w:r>
    </w:p>
    <w:p w14:paraId="7B776202" w14:textId="77777777" w:rsidR="004A180E" w:rsidRDefault="004A180E" w:rsidP="004A180E">
      <w:r>
        <w:t>+        { 0x0012, 0x0001 },</w:t>
      </w:r>
    </w:p>
    <w:p w14:paraId="2DF7DC84" w14:textId="77777777" w:rsidR="004A180E" w:rsidRDefault="004A180E" w:rsidP="004A180E">
      <w:r>
        <w:t>+        { 0x0006, 0x0002 },</w:t>
      </w:r>
    </w:p>
    <w:p w14:paraId="18D37C1D" w14:textId="77777777" w:rsidR="004A180E" w:rsidRDefault="004A180E" w:rsidP="004A180E">
      <w:r>
        <w:t>+        { 0x0006, 0x0003 },</w:t>
      </w:r>
    </w:p>
    <w:p w14:paraId="044D14F1" w14:textId="77777777" w:rsidR="004A180E" w:rsidRDefault="004A180E" w:rsidP="004A180E">
      <w:r>
        <w:t>+        { 0x0008, 0x0001 },</w:t>
      </w:r>
    </w:p>
    <w:p w14:paraId="1C292211" w14:textId="77777777" w:rsidR="004A180E" w:rsidRDefault="004A180E" w:rsidP="004A180E">
      <w:r>
        <w:t>+        { 0x000c, 0x0001 },</w:t>
      </w:r>
    </w:p>
    <w:p w14:paraId="710CA8B6" w14:textId="77777777" w:rsidR="004A180E" w:rsidRDefault="004A180E" w:rsidP="004A180E">
      <w:r>
        <w:t>+        { 0x0012, 0x0002 },</w:t>
      </w:r>
    </w:p>
    <w:p w14:paraId="0DB13359" w14:textId="77777777" w:rsidR="004A180E" w:rsidRDefault="004A180E" w:rsidP="004A180E">
      <w:r>
        <w:t>+        { 0x0012, 0x0003 },</w:t>
      </w:r>
    </w:p>
    <w:p w14:paraId="620BA017" w14:textId="77777777" w:rsidR="004A180E" w:rsidRDefault="004A180E" w:rsidP="004A180E">
      <w:r>
        <w:t>+        { 0x000a, 0x0002 },</w:t>
      </w:r>
    </w:p>
    <w:p w14:paraId="73098C7C" w14:textId="77777777" w:rsidR="004A180E" w:rsidRDefault="004A180E" w:rsidP="004A180E">
      <w:r>
        <w:t>+        { 0x000a, 0x0003 },</w:t>
      </w:r>
    </w:p>
    <w:p w14:paraId="505F7419" w14:textId="77777777" w:rsidR="004A180E" w:rsidRDefault="004A180E" w:rsidP="004A180E">
      <w:r>
        <w:t>+        { 0x000d, 0x0001 },</w:t>
      </w:r>
    </w:p>
    <w:p w14:paraId="78F5B114" w14:textId="77777777" w:rsidR="004A180E" w:rsidRDefault="004A180E" w:rsidP="004A180E">
      <w:r>
        <w:t>+        { 0x0012, 0x0004 },</w:t>
      </w:r>
    </w:p>
    <w:p w14:paraId="04974FD8" w14:textId="77777777" w:rsidR="004A180E" w:rsidRDefault="004A180E" w:rsidP="004A180E">
      <w:r>
        <w:t>+        { 0x0012, 0x0005 },</w:t>
      </w:r>
    </w:p>
    <w:p w14:paraId="3BDEC372" w14:textId="77777777" w:rsidR="004A180E" w:rsidRDefault="004A180E" w:rsidP="004A180E">
      <w:r>
        <w:t>+        { 0x0012, 0x0006 },</w:t>
      </w:r>
    </w:p>
    <w:p w14:paraId="6BFCCC2C" w14:textId="77777777" w:rsidR="004A180E" w:rsidRDefault="004A180E" w:rsidP="004A180E">
      <w:r>
        <w:t>+        { 0x0011, 0x0009 },</w:t>
      </w:r>
    </w:p>
    <w:p w14:paraId="5C319311" w14:textId="77777777" w:rsidR="004A180E" w:rsidRDefault="004A180E" w:rsidP="004A180E">
      <w:r>
        <w:t>+        { 0x0011, 0x000a },</w:t>
      </w:r>
    </w:p>
    <w:p w14:paraId="74E3E058" w14:textId="77777777" w:rsidR="004A180E" w:rsidRDefault="004A180E" w:rsidP="004A180E">
      <w:r>
        <w:t>+        { 0x0012, 0x0007 },</w:t>
      </w:r>
    </w:p>
    <w:p w14:paraId="652282C2" w14:textId="77777777" w:rsidR="004A180E" w:rsidRDefault="004A180E" w:rsidP="004A180E">
      <w:r>
        <w:t>+        { 0x0012, 0x0008 },</w:t>
      </w:r>
    </w:p>
    <w:p w14:paraId="77FF30CD" w14:textId="77777777" w:rsidR="004A180E" w:rsidRDefault="004A180E" w:rsidP="004A180E">
      <w:r>
        <w:t>+        { 0x0012, 0x0009 },</w:t>
      </w:r>
    </w:p>
    <w:p w14:paraId="140030FF" w14:textId="77777777" w:rsidR="004A180E" w:rsidRDefault="004A180E" w:rsidP="004A180E">
      <w:r>
        <w:t>+        { 0x0012, 0x000a },</w:t>
      </w:r>
    </w:p>
    <w:p w14:paraId="66645850" w14:textId="77777777" w:rsidR="004A180E" w:rsidRDefault="004A180E" w:rsidP="004A180E">
      <w:r>
        <w:t>+        { 0x0012, 0x000b },</w:t>
      </w:r>
    </w:p>
    <w:p w14:paraId="329CDF50" w14:textId="77777777" w:rsidR="004A180E" w:rsidRDefault="004A180E" w:rsidP="004A180E">
      <w:r>
        <w:t>+        { 0x0012, 0x000c },</w:t>
      </w:r>
    </w:p>
    <w:p w14:paraId="472FC944" w14:textId="77777777" w:rsidR="004A180E" w:rsidRDefault="004A180E" w:rsidP="004A180E">
      <w:r>
        <w:t>+        { 0x0012, 0x000d },</w:t>
      </w:r>
    </w:p>
    <w:p w14:paraId="0F49214E" w14:textId="77777777" w:rsidR="004A180E" w:rsidRDefault="004A180E" w:rsidP="004A180E">
      <w:r>
        <w:lastRenderedPageBreak/>
        <w:t>+        { 0x0012, 0x000e },</w:t>
      </w:r>
    </w:p>
    <w:p w14:paraId="038F5A86" w14:textId="77777777" w:rsidR="004A180E" w:rsidRDefault="004A180E" w:rsidP="004A180E">
      <w:r>
        <w:t>+        { 0x0012, 0x000f },</w:t>
      </w:r>
    </w:p>
    <w:p w14:paraId="2D906819" w14:textId="77777777" w:rsidR="004A180E" w:rsidRDefault="004A180E" w:rsidP="004A180E">
      <w:r>
        <w:t>+        { 0x0011, 0x000b },</w:t>
      </w:r>
    </w:p>
    <w:p w14:paraId="17F66160" w14:textId="77777777" w:rsidR="004A180E" w:rsidRDefault="004A180E" w:rsidP="004A180E">
      <w:r>
        <w:t>+</w:t>
      </w:r>
    </w:p>
    <w:p w14:paraId="62024EA1" w14:textId="77777777" w:rsidR="004A180E" w:rsidRDefault="004A180E" w:rsidP="004A180E">
      <w:r>
        <w:t>+    };</w:t>
      </w:r>
    </w:p>
    <w:p w14:paraId="0D8F5D85" w14:textId="77777777" w:rsidR="004A180E" w:rsidRDefault="004A180E" w:rsidP="004A180E">
      <w:r>
        <w:t>+</w:t>
      </w:r>
    </w:p>
    <w:p w14:paraId="5003616D" w14:textId="77777777" w:rsidR="004A180E" w:rsidRDefault="004A180E" w:rsidP="004A180E">
      <w:r>
        <w:t>+const uint16_t c_aauiLCLDHuffEnc6[49][2] =</w:t>
      </w:r>
    </w:p>
    <w:p w14:paraId="2CBD6F96" w14:textId="77777777" w:rsidR="004A180E" w:rsidRDefault="004A180E" w:rsidP="004A180E">
      <w:r>
        <w:t>+    {</w:t>
      </w:r>
    </w:p>
    <w:p w14:paraId="7A6E90ED" w14:textId="77777777" w:rsidR="004A180E" w:rsidRDefault="004A180E" w:rsidP="004A180E">
      <w:r>
        <w:t>+        { 0x0001, 0x0001 },</w:t>
      </w:r>
    </w:p>
    <w:p w14:paraId="7EBAC037" w14:textId="77777777" w:rsidR="004A180E" w:rsidRDefault="004A180E" w:rsidP="004A180E">
      <w:r>
        <w:t>+        { 0x0003, 0x0001 },</w:t>
      </w:r>
    </w:p>
    <w:p w14:paraId="5D6D0261" w14:textId="77777777" w:rsidR="004A180E" w:rsidRDefault="004A180E" w:rsidP="004A180E">
      <w:r>
        <w:t>+        { 0x0006, 0x0001 },</w:t>
      </w:r>
    </w:p>
    <w:p w14:paraId="3A011B94" w14:textId="77777777" w:rsidR="004A180E" w:rsidRDefault="004A180E" w:rsidP="004A180E">
      <w:r>
        <w:t>+        { 0x000a, 0x0001 },</w:t>
      </w:r>
    </w:p>
    <w:p w14:paraId="578BDC86" w14:textId="77777777" w:rsidR="004A180E" w:rsidRDefault="004A180E" w:rsidP="004A180E">
      <w:r>
        <w:t>+        { 0x0010, 0x0003 },</w:t>
      </w:r>
    </w:p>
    <w:p w14:paraId="2B97DFC4" w14:textId="77777777" w:rsidR="004A180E" w:rsidRDefault="004A180E" w:rsidP="004A180E">
      <w:r>
        <w:t>+        { 0x0014, 0x0000 },</w:t>
      </w:r>
    </w:p>
    <w:p w14:paraId="7C7028EF" w14:textId="77777777" w:rsidR="004A180E" w:rsidRDefault="004A180E" w:rsidP="004A180E">
      <w:r>
        <w:t>+        { 0x0014, 0x0001 },</w:t>
      </w:r>
    </w:p>
    <w:p w14:paraId="75DF44A5" w14:textId="77777777" w:rsidR="004A180E" w:rsidRDefault="004A180E" w:rsidP="004A180E">
      <w:r>
        <w:t>+        { 0x0002, 0x0001 },</w:t>
      </w:r>
    </w:p>
    <w:p w14:paraId="11595678" w14:textId="77777777" w:rsidR="004A180E" w:rsidRDefault="004A180E" w:rsidP="004A180E">
      <w:r>
        <w:t>+        { 0x0004, 0x0001 },</w:t>
      </w:r>
    </w:p>
    <w:p w14:paraId="2B56FC0F" w14:textId="77777777" w:rsidR="004A180E" w:rsidRDefault="004A180E" w:rsidP="004A180E">
      <w:r>
        <w:t>+        { 0x0007, 0x0001 },</w:t>
      </w:r>
    </w:p>
    <w:p w14:paraId="43108359" w14:textId="77777777" w:rsidR="004A180E" w:rsidRDefault="004A180E" w:rsidP="004A180E">
      <w:r>
        <w:t>+        { 0x000a, 0x0002 },</w:t>
      </w:r>
    </w:p>
    <w:p w14:paraId="6B8BB423" w14:textId="77777777" w:rsidR="004A180E" w:rsidRDefault="004A180E" w:rsidP="004A180E">
      <w:r>
        <w:t>+        { 0x0010, 0x0004 },</w:t>
      </w:r>
    </w:p>
    <w:p w14:paraId="698A9581" w14:textId="77777777" w:rsidR="004A180E" w:rsidRDefault="004A180E" w:rsidP="004A180E">
      <w:r>
        <w:t>+        { 0x0014, 0x0002 },</w:t>
      </w:r>
    </w:p>
    <w:p w14:paraId="04965A32" w14:textId="77777777" w:rsidR="004A180E" w:rsidRDefault="004A180E" w:rsidP="004A180E">
      <w:r>
        <w:t>+        { 0x0014, 0x0003 },</w:t>
      </w:r>
    </w:p>
    <w:p w14:paraId="170EEBF6" w14:textId="77777777" w:rsidR="004A180E" w:rsidRDefault="004A180E" w:rsidP="004A180E">
      <w:r>
        <w:t>+        { 0x0006, 0x0002 },</w:t>
      </w:r>
    </w:p>
    <w:p w14:paraId="327EEDE5" w14:textId="77777777" w:rsidR="004A180E" w:rsidRDefault="004A180E" w:rsidP="004A180E">
      <w:r>
        <w:t>+        { 0x0006, 0x0003 },</w:t>
      </w:r>
    </w:p>
    <w:p w14:paraId="4A794681" w14:textId="77777777" w:rsidR="004A180E" w:rsidRDefault="004A180E" w:rsidP="004A180E">
      <w:r>
        <w:t>+        { 0x0008, 0x0001 },</w:t>
      </w:r>
    </w:p>
    <w:p w14:paraId="29929450" w14:textId="77777777" w:rsidR="004A180E" w:rsidRDefault="004A180E" w:rsidP="004A180E">
      <w:r>
        <w:t>+        { 0x000d, 0x0001 },</w:t>
      </w:r>
    </w:p>
    <w:p w14:paraId="7750858B" w14:textId="77777777" w:rsidR="004A180E" w:rsidRDefault="004A180E" w:rsidP="004A180E">
      <w:r>
        <w:t>+        { 0x0012, 0x0007 },</w:t>
      </w:r>
    </w:p>
    <w:p w14:paraId="67202672" w14:textId="77777777" w:rsidR="004A180E" w:rsidRDefault="004A180E" w:rsidP="004A180E">
      <w:r>
        <w:t>+        { 0x0014, 0x0004 },</w:t>
      </w:r>
    </w:p>
    <w:p w14:paraId="576FD47B" w14:textId="77777777" w:rsidR="004A180E" w:rsidRDefault="004A180E" w:rsidP="004A180E">
      <w:r>
        <w:t>+        { 0x0014, 0x0005 },</w:t>
      </w:r>
    </w:p>
    <w:p w14:paraId="78375031" w14:textId="77777777" w:rsidR="004A180E" w:rsidRDefault="004A180E" w:rsidP="004A180E">
      <w:r>
        <w:t>+        { 0x000a, 0x0003 },</w:t>
      </w:r>
    </w:p>
    <w:p w14:paraId="7D0C5C03" w14:textId="77777777" w:rsidR="004A180E" w:rsidRDefault="004A180E" w:rsidP="004A180E">
      <w:r>
        <w:t>+        { 0x000b, 0x0001 },</w:t>
      </w:r>
    </w:p>
    <w:p w14:paraId="5E32D4CD" w14:textId="77777777" w:rsidR="004A180E" w:rsidRDefault="004A180E" w:rsidP="004A180E">
      <w:r>
        <w:t>+        { 0x000c, 0x0001 },</w:t>
      </w:r>
    </w:p>
    <w:p w14:paraId="5F1AA419" w14:textId="77777777" w:rsidR="004A180E" w:rsidRDefault="004A180E" w:rsidP="004A180E">
      <w:r>
        <w:t>+        { 0x0011, 0x0004 },</w:t>
      </w:r>
    </w:p>
    <w:p w14:paraId="1C1634F1" w14:textId="77777777" w:rsidR="004A180E" w:rsidRDefault="004A180E" w:rsidP="004A180E">
      <w:r>
        <w:t>+        { 0x0014, 0x0006 },</w:t>
      </w:r>
    </w:p>
    <w:p w14:paraId="1AF9BD92" w14:textId="77777777" w:rsidR="004A180E" w:rsidRDefault="004A180E" w:rsidP="004A180E">
      <w:r>
        <w:t>+        { 0x0014, 0x0007 },</w:t>
      </w:r>
    </w:p>
    <w:p w14:paraId="79EA5078" w14:textId="77777777" w:rsidR="004A180E" w:rsidRDefault="004A180E" w:rsidP="004A180E">
      <w:r>
        <w:lastRenderedPageBreak/>
        <w:t>+        { 0x0014, 0x0008 },</w:t>
      </w:r>
    </w:p>
    <w:p w14:paraId="2D1E01E8" w14:textId="77777777" w:rsidR="004A180E" w:rsidRDefault="004A180E" w:rsidP="004A180E">
      <w:r>
        <w:t>+        { 0x0010, 0x0005 },</w:t>
      </w:r>
    </w:p>
    <w:p w14:paraId="733BF3ED" w14:textId="77777777" w:rsidR="004A180E" w:rsidRDefault="004A180E" w:rsidP="004A180E">
      <w:r>
        <w:t>+        { 0x000f, 0x0003 },</w:t>
      </w:r>
    </w:p>
    <w:p w14:paraId="5E09B259" w14:textId="77777777" w:rsidR="004A180E" w:rsidRDefault="004A180E" w:rsidP="004A180E">
      <w:r>
        <w:t>+        { 0x0011, 0x0005 },</w:t>
      </w:r>
    </w:p>
    <w:p w14:paraId="350BE5DC" w14:textId="77777777" w:rsidR="004A180E" w:rsidRDefault="004A180E" w:rsidP="004A180E">
      <w:r>
        <w:t>+        { 0x0014, 0x0009 },</w:t>
      </w:r>
    </w:p>
    <w:p w14:paraId="247E077C" w14:textId="77777777" w:rsidR="004A180E" w:rsidRDefault="004A180E" w:rsidP="004A180E">
      <w:r>
        <w:t>+        { 0x0014, 0x000a },</w:t>
      </w:r>
    </w:p>
    <w:p w14:paraId="11F1DC5E" w14:textId="77777777" w:rsidR="004A180E" w:rsidRDefault="004A180E" w:rsidP="004A180E">
      <w:r>
        <w:t>+        { 0x0014, 0x000b },</w:t>
      </w:r>
    </w:p>
    <w:p w14:paraId="069FBE18" w14:textId="77777777" w:rsidR="004A180E" w:rsidRDefault="004A180E" w:rsidP="004A180E">
      <w:r>
        <w:t>+        { 0x0014, 0x000c },</w:t>
      </w:r>
    </w:p>
    <w:p w14:paraId="394C5E2F" w14:textId="77777777" w:rsidR="004A180E" w:rsidRDefault="004A180E" w:rsidP="004A180E">
      <w:r>
        <w:t>+        { 0x0014, 0x000d },</w:t>
      </w:r>
    </w:p>
    <w:p w14:paraId="41C60525" w14:textId="77777777" w:rsidR="004A180E" w:rsidRDefault="004A180E" w:rsidP="004A180E">
      <w:r>
        <w:t>+        { 0x0013, 0x000d },</w:t>
      </w:r>
    </w:p>
    <w:p w14:paraId="64C02EA3" w14:textId="77777777" w:rsidR="004A180E" w:rsidRDefault="004A180E" w:rsidP="004A180E">
      <w:r>
        <w:t>+        { 0x0014, 0x000e },</w:t>
      </w:r>
    </w:p>
    <w:p w14:paraId="3BCA0705" w14:textId="77777777" w:rsidR="004A180E" w:rsidRDefault="004A180E" w:rsidP="004A180E">
      <w:r>
        <w:t>+        { 0x0014, 0x000f },</w:t>
      </w:r>
    </w:p>
    <w:p w14:paraId="507C228F" w14:textId="77777777" w:rsidR="004A180E" w:rsidRDefault="004A180E" w:rsidP="004A180E">
      <w:r>
        <w:t>+        { 0x0014, 0x0010 },</w:t>
      </w:r>
    </w:p>
    <w:p w14:paraId="45469653" w14:textId="77777777" w:rsidR="004A180E" w:rsidRDefault="004A180E" w:rsidP="004A180E">
      <w:r>
        <w:t>+        { 0x0014, 0x0011 },</w:t>
      </w:r>
    </w:p>
    <w:p w14:paraId="4001C7D8" w14:textId="77777777" w:rsidR="004A180E" w:rsidRDefault="004A180E" w:rsidP="004A180E">
      <w:r>
        <w:t>+        { 0x0014, 0x0012 },</w:t>
      </w:r>
    </w:p>
    <w:p w14:paraId="1F5C6D35" w14:textId="77777777" w:rsidR="004A180E" w:rsidRDefault="004A180E" w:rsidP="004A180E">
      <w:r>
        <w:t>+        { 0x0014, 0x0013 },</w:t>
      </w:r>
    </w:p>
    <w:p w14:paraId="37D64586" w14:textId="77777777" w:rsidR="004A180E" w:rsidRDefault="004A180E" w:rsidP="004A180E">
      <w:r>
        <w:t>+        { 0x0014, 0x0014 },</w:t>
      </w:r>
    </w:p>
    <w:p w14:paraId="3235F328" w14:textId="77777777" w:rsidR="004A180E" w:rsidRDefault="004A180E" w:rsidP="004A180E">
      <w:r>
        <w:t>+        { 0x0014, 0x0015 },</w:t>
      </w:r>
    </w:p>
    <w:p w14:paraId="5ABE1853" w14:textId="77777777" w:rsidR="004A180E" w:rsidRDefault="004A180E" w:rsidP="004A180E">
      <w:r>
        <w:t>+        { 0x0014, 0x0016 },</w:t>
      </w:r>
    </w:p>
    <w:p w14:paraId="49B81D57" w14:textId="77777777" w:rsidR="004A180E" w:rsidRDefault="004A180E" w:rsidP="004A180E">
      <w:r>
        <w:t>+        { 0x0014, 0x0017 },</w:t>
      </w:r>
    </w:p>
    <w:p w14:paraId="374A6FBE" w14:textId="77777777" w:rsidR="004A180E" w:rsidRDefault="004A180E" w:rsidP="004A180E">
      <w:r>
        <w:t>+        { 0x0014, 0x0018 },</w:t>
      </w:r>
    </w:p>
    <w:p w14:paraId="3DAD9D65" w14:textId="77777777" w:rsidR="004A180E" w:rsidRDefault="004A180E" w:rsidP="004A180E">
      <w:r>
        <w:t>+        { 0x0014, 0x0019 },</w:t>
      </w:r>
    </w:p>
    <w:p w14:paraId="487C0F92" w14:textId="77777777" w:rsidR="004A180E" w:rsidRDefault="004A180E" w:rsidP="004A180E">
      <w:r>
        <w:t>+</w:t>
      </w:r>
    </w:p>
    <w:p w14:paraId="5A6E32BF" w14:textId="77777777" w:rsidR="004A180E" w:rsidRDefault="004A180E" w:rsidP="004A180E">
      <w:r>
        <w:t>+    };</w:t>
      </w:r>
    </w:p>
    <w:p w14:paraId="509DBA01" w14:textId="77777777" w:rsidR="004A180E" w:rsidRDefault="004A180E" w:rsidP="004A180E">
      <w:r>
        <w:t>+</w:t>
      </w:r>
    </w:p>
    <w:p w14:paraId="4DF5926D" w14:textId="77777777" w:rsidR="004A180E" w:rsidRDefault="004A180E" w:rsidP="004A180E">
      <w:r>
        <w:t>+const uint16_t c_aauiLCLDHuffEnc7[64][2] =</w:t>
      </w:r>
    </w:p>
    <w:p w14:paraId="60FF462C" w14:textId="77777777" w:rsidR="004A180E" w:rsidRDefault="004A180E" w:rsidP="004A180E">
      <w:r>
        <w:t>+    {</w:t>
      </w:r>
    </w:p>
    <w:p w14:paraId="3C33F960" w14:textId="77777777" w:rsidR="004A180E" w:rsidRDefault="004A180E" w:rsidP="004A180E">
      <w:r>
        <w:t>+        { 0x0002, 0x0001 },</w:t>
      </w:r>
    </w:p>
    <w:p w14:paraId="30F2A73A" w14:textId="77777777" w:rsidR="004A180E" w:rsidRDefault="004A180E" w:rsidP="004A180E">
      <w:r>
        <w:t>+        { 0x0002, 0x0002 },</w:t>
      </w:r>
    </w:p>
    <w:p w14:paraId="68061D41" w14:textId="77777777" w:rsidR="004A180E" w:rsidRDefault="004A180E" w:rsidP="004A180E">
      <w:r>
        <w:t>+        { 0x0005, 0x0001 },</w:t>
      </w:r>
    </w:p>
    <w:p w14:paraId="4D9D47DD" w14:textId="77777777" w:rsidR="004A180E" w:rsidRDefault="004A180E" w:rsidP="004A180E">
      <w:r>
        <w:t>+        { 0x0009, 0x0001 },</w:t>
      </w:r>
    </w:p>
    <w:p w14:paraId="25DACFCA" w14:textId="77777777" w:rsidR="004A180E" w:rsidRDefault="004A180E" w:rsidP="004A180E">
      <w:r>
        <w:t>+        { 0x000f, 0x0002 },</w:t>
      </w:r>
    </w:p>
    <w:p w14:paraId="56623E71" w14:textId="77777777" w:rsidR="004A180E" w:rsidRDefault="004A180E" w:rsidP="004A180E">
      <w:r>
        <w:t>+        { 0x0015, 0x0000 },</w:t>
      </w:r>
    </w:p>
    <w:p w14:paraId="12024886" w14:textId="77777777" w:rsidR="004A180E" w:rsidRDefault="004A180E" w:rsidP="004A180E">
      <w:r>
        <w:t>+        { 0x0015, 0x0001 },</w:t>
      </w:r>
    </w:p>
    <w:p w14:paraId="7CA4FD7D" w14:textId="77777777" w:rsidR="004A180E" w:rsidRDefault="004A180E" w:rsidP="004A180E">
      <w:r>
        <w:t>+        { 0x0015, 0x0002 },</w:t>
      </w:r>
    </w:p>
    <w:p w14:paraId="609DA92E" w14:textId="77777777" w:rsidR="004A180E" w:rsidRDefault="004A180E" w:rsidP="004A180E">
      <w:r>
        <w:lastRenderedPageBreak/>
        <w:t>+        { 0x0002, 0x0003 },</w:t>
      </w:r>
    </w:p>
    <w:p w14:paraId="1B7044D2" w14:textId="77777777" w:rsidR="004A180E" w:rsidRDefault="004A180E" w:rsidP="004A180E">
      <w:r>
        <w:t>+        { 0x0003, 0x0001 },</w:t>
      </w:r>
    </w:p>
    <w:p w14:paraId="3D0CF079" w14:textId="77777777" w:rsidR="004A180E" w:rsidRDefault="004A180E" w:rsidP="004A180E">
      <w:r>
        <w:t>+        { 0x0006, 0x0001 },</w:t>
      </w:r>
    </w:p>
    <w:p w14:paraId="34723709" w14:textId="77777777" w:rsidR="004A180E" w:rsidRDefault="004A180E" w:rsidP="004A180E">
      <w:r>
        <w:t>+        { 0x0009, 0x0002 },</w:t>
      </w:r>
    </w:p>
    <w:p w14:paraId="1CB62F63" w14:textId="77777777" w:rsidR="004A180E" w:rsidRDefault="004A180E" w:rsidP="004A180E">
      <w:r>
        <w:t>+        { 0x000f, 0x0003 },</w:t>
      </w:r>
    </w:p>
    <w:p w14:paraId="144497A6" w14:textId="77777777" w:rsidR="004A180E" w:rsidRDefault="004A180E" w:rsidP="004A180E">
      <w:r>
        <w:t>+        { 0x0014, 0x0011 },</w:t>
      </w:r>
    </w:p>
    <w:p w14:paraId="267A7500" w14:textId="77777777" w:rsidR="004A180E" w:rsidRDefault="004A180E" w:rsidP="004A180E">
      <w:r>
        <w:t>+        { 0x0015, 0x0003 },</w:t>
      </w:r>
    </w:p>
    <w:p w14:paraId="42E75598" w14:textId="77777777" w:rsidR="004A180E" w:rsidRDefault="004A180E" w:rsidP="004A180E">
      <w:r>
        <w:t>+        { 0x0015, 0x0004 },</w:t>
      </w:r>
    </w:p>
    <w:p w14:paraId="3FCB84D5" w14:textId="77777777" w:rsidR="004A180E" w:rsidRDefault="004A180E" w:rsidP="004A180E">
      <w:r>
        <w:t>+        { 0x0005, 0x0002 },</w:t>
      </w:r>
    </w:p>
    <w:p w14:paraId="7DB3A655" w14:textId="77777777" w:rsidR="004A180E" w:rsidRDefault="004A180E" w:rsidP="004A180E">
      <w:r>
        <w:t>+        { 0x0005, 0x0003 },</w:t>
      </w:r>
    </w:p>
    <w:p w14:paraId="70010B9A" w14:textId="77777777" w:rsidR="004A180E" w:rsidRDefault="004A180E" w:rsidP="004A180E">
      <w:r>
        <w:t>+        { 0x0007, 0x0001 },</w:t>
      </w:r>
    </w:p>
    <w:p w14:paraId="7327158B" w14:textId="77777777" w:rsidR="004A180E" w:rsidRDefault="004A180E" w:rsidP="004A180E">
      <w:r>
        <w:t>+        { 0x000b, 0x0001 },</w:t>
      </w:r>
    </w:p>
    <w:p w14:paraId="3D72666A" w14:textId="77777777" w:rsidR="004A180E" w:rsidRDefault="004A180E" w:rsidP="004A180E">
      <w:r>
        <w:t>+        { 0x0010, 0x0002 },</w:t>
      </w:r>
    </w:p>
    <w:p w14:paraId="68CFC028" w14:textId="77777777" w:rsidR="004A180E" w:rsidRDefault="004A180E" w:rsidP="004A180E">
      <w:r>
        <w:t>+        { 0x0015, 0x0005 },</w:t>
      </w:r>
    </w:p>
    <w:p w14:paraId="050B9B99" w14:textId="77777777" w:rsidR="004A180E" w:rsidRDefault="004A180E" w:rsidP="004A180E">
      <w:r>
        <w:t>+        { 0x0015, 0x0006 },</w:t>
      </w:r>
    </w:p>
    <w:p w14:paraId="295CE0A0" w14:textId="77777777" w:rsidR="004A180E" w:rsidRDefault="004A180E" w:rsidP="004A180E">
      <w:r>
        <w:t>+        { 0x0015, 0x0007 },</w:t>
      </w:r>
    </w:p>
    <w:p w14:paraId="6B221BC3" w14:textId="77777777" w:rsidR="004A180E" w:rsidRDefault="004A180E" w:rsidP="004A180E">
      <w:r>
        <w:t>+        { 0x000a, 0x0001 },</w:t>
      </w:r>
    </w:p>
    <w:p w14:paraId="168FE62D" w14:textId="77777777" w:rsidR="004A180E" w:rsidRDefault="004A180E" w:rsidP="004A180E">
      <w:r>
        <w:t>+        { 0x0009, 0x0003 },</w:t>
      </w:r>
    </w:p>
    <w:p w14:paraId="297E1A33" w14:textId="77777777" w:rsidR="004A180E" w:rsidRDefault="004A180E" w:rsidP="004A180E">
      <w:r>
        <w:t>+        { 0x000c, 0x0001 },</w:t>
      </w:r>
    </w:p>
    <w:p w14:paraId="65BFE5CD" w14:textId="77777777" w:rsidR="004A180E" w:rsidRDefault="004A180E" w:rsidP="004A180E">
      <w:r>
        <w:t>+        { 0x000f, 0x0004 },</w:t>
      </w:r>
    </w:p>
    <w:p w14:paraId="0DDFCA0F" w14:textId="77777777" w:rsidR="004A180E" w:rsidRDefault="004A180E" w:rsidP="004A180E">
      <w:r>
        <w:t>+        { 0x0012, 0x0006 },</w:t>
      </w:r>
    </w:p>
    <w:p w14:paraId="5D575A18" w14:textId="77777777" w:rsidR="004A180E" w:rsidRDefault="004A180E" w:rsidP="004A180E">
      <w:r>
        <w:t>+        { 0x0015, 0x0008 },</w:t>
      </w:r>
    </w:p>
    <w:p w14:paraId="7B2830D8" w14:textId="77777777" w:rsidR="004A180E" w:rsidRDefault="004A180E" w:rsidP="004A180E">
      <w:r>
        <w:t>+        { 0x0015, 0x0009 },</w:t>
      </w:r>
    </w:p>
    <w:p w14:paraId="4FE6BE69" w14:textId="77777777" w:rsidR="004A180E" w:rsidRDefault="004A180E" w:rsidP="004A180E">
      <w:r>
        <w:t>+        { 0x0015, 0x000a },</w:t>
      </w:r>
    </w:p>
    <w:p w14:paraId="6223AA5E" w14:textId="77777777" w:rsidR="004A180E" w:rsidRDefault="004A180E" w:rsidP="004A180E">
      <w:r>
        <w:t>+        { 0x000f, 0x0005 },</w:t>
      </w:r>
    </w:p>
    <w:p w14:paraId="0D4BCB64" w14:textId="77777777" w:rsidR="004A180E" w:rsidRDefault="004A180E" w:rsidP="004A180E">
      <w:r>
        <w:t>+        { 0x000e, 0x0003 },</w:t>
      </w:r>
    </w:p>
    <w:p w14:paraId="2FC67CBE" w14:textId="77777777" w:rsidR="004A180E" w:rsidRDefault="004A180E" w:rsidP="004A180E">
      <w:r>
        <w:t>+        { 0x0010, 0x0003 },</w:t>
      </w:r>
    </w:p>
    <w:p w14:paraId="6CAC4E73" w14:textId="77777777" w:rsidR="004A180E" w:rsidRDefault="004A180E" w:rsidP="004A180E">
      <w:r>
        <w:t>+        { 0x0012, 0x0007 },</w:t>
      </w:r>
    </w:p>
    <w:p w14:paraId="294A9248" w14:textId="77777777" w:rsidR="004A180E" w:rsidRDefault="004A180E" w:rsidP="004A180E">
      <w:r>
        <w:t>+        { 0x0014, 0x0012 },</w:t>
      </w:r>
    </w:p>
    <w:p w14:paraId="2CDA9B6A" w14:textId="77777777" w:rsidR="004A180E" w:rsidRDefault="004A180E" w:rsidP="004A180E">
      <w:r>
        <w:t>+        { 0x0015, 0x000b },</w:t>
      </w:r>
    </w:p>
    <w:p w14:paraId="59890161" w14:textId="77777777" w:rsidR="004A180E" w:rsidRDefault="004A180E" w:rsidP="004A180E">
      <w:r>
        <w:t>+        { 0x0015, 0x000c },</w:t>
      </w:r>
    </w:p>
    <w:p w14:paraId="7806D833" w14:textId="77777777" w:rsidR="004A180E" w:rsidRDefault="004A180E" w:rsidP="004A180E">
      <w:r>
        <w:t>+        { 0x0015, 0x000d },</w:t>
      </w:r>
    </w:p>
    <w:p w14:paraId="39A1274C" w14:textId="77777777" w:rsidR="004A180E" w:rsidRDefault="004A180E" w:rsidP="004A180E">
      <w:r>
        <w:t>+        { 0x0014, 0x0013 },</w:t>
      </w:r>
    </w:p>
    <w:p w14:paraId="766D515E" w14:textId="77777777" w:rsidR="004A180E" w:rsidRDefault="004A180E" w:rsidP="004A180E">
      <w:r>
        <w:t>+        { 0x0014, 0x0014 },</w:t>
      </w:r>
    </w:p>
    <w:p w14:paraId="5AD77D48" w14:textId="77777777" w:rsidR="004A180E" w:rsidRDefault="004A180E" w:rsidP="004A180E">
      <w:r>
        <w:t>+        { 0x0013, 0x000b },</w:t>
      </w:r>
    </w:p>
    <w:p w14:paraId="17EE0FFF" w14:textId="77777777" w:rsidR="004A180E" w:rsidRDefault="004A180E" w:rsidP="004A180E">
      <w:r>
        <w:lastRenderedPageBreak/>
        <w:t>+        { 0x0014, 0x0015 },</w:t>
      </w:r>
    </w:p>
    <w:p w14:paraId="22E85F23" w14:textId="77777777" w:rsidR="004A180E" w:rsidRDefault="004A180E" w:rsidP="004A180E">
      <w:r>
        <w:t>+        { 0x0015, 0x000e },</w:t>
      </w:r>
    </w:p>
    <w:p w14:paraId="47968FB7" w14:textId="77777777" w:rsidR="004A180E" w:rsidRDefault="004A180E" w:rsidP="004A180E">
      <w:r>
        <w:t>+        { 0x0015, 0x000f },</w:t>
      </w:r>
    </w:p>
    <w:p w14:paraId="76143CB0" w14:textId="77777777" w:rsidR="004A180E" w:rsidRDefault="004A180E" w:rsidP="004A180E">
      <w:r>
        <w:t>+        { 0x0015, 0x0010 },</w:t>
      </w:r>
    </w:p>
    <w:p w14:paraId="01692AA5" w14:textId="77777777" w:rsidR="004A180E" w:rsidRDefault="004A180E" w:rsidP="004A180E">
      <w:r>
        <w:t>+        { 0x0015, 0x0011 },</w:t>
      </w:r>
    </w:p>
    <w:p w14:paraId="3A95B569" w14:textId="77777777" w:rsidR="004A180E" w:rsidRDefault="004A180E" w:rsidP="004A180E">
      <w:r>
        <w:t>+        { 0x0015, 0x0012 },</w:t>
      </w:r>
    </w:p>
    <w:p w14:paraId="1C5D6333" w14:textId="77777777" w:rsidR="004A180E" w:rsidRDefault="004A180E" w:rsidP="004A180E">
      <w:r>
        <w:t>+        { 0x0015, 0x0013 },</w:t>
      </w:r>
    </w:p>
    <w:p w14:paraId="45B3699A" w14:textId="77777777" w:rsidR="004A180E" w:rsidRDefault="004A180E" w:rsidP="004A180E">
      <w:r>
        <w:t>+        { 0x0015, 0x0014 },</w:t>
      </w:r>
    </w:p>
    <w:p w14:paraId="0EE71D21" w14:textId="77777777" w:rsidR="004A180E" w:rsidRDefault="004A180E" w:rsidP="004A180E">
      <w:r>
        <w:t>+        { 0x0015, 0x0015 },</w:t>
      </w:r>
    </w:p>
    <w:p w14:paraId="535528D8" w14:textId="77777777" w:rsidR="004A180E" w:rsidRDefault="004A180E" w:rsidP="004A180E">
      <w:r>
        <w:t>+        { 0x0015, 0x0016 },</w:t>
      </w:r>
    </w:p>
    <w:p w14:paraId="050CC69B" w14:textId="77777777" w:rsidR="004A180E" w:rsidRDefault="004A180E" w:rsidP="004A180E">
      <w:r>
        <w:t>+        { 0x0015, 0x0017 },</w:t>
      </w:r>
    </w:p>
    <w:p w14:paraId="562BDD82" w14:textId="77777777" w:rsidR="004A180E" w:rsidRDefault="004A180E" w:rsidP="004A180E">
      <w:r>
        <w:t>+        { 0x0015, 0x0018 },</w:t>
      </w:r>
    </w:p>
    <w:p w14:paraId="6BDD9CB7" w14:textId="77777777" w:rsidR="004A180E" w:rsidRDefault="004A180E" w:rsidP="004A180E">
      <w:r>
        <w:t>+        { 0x0015, 0x0019 },</w:t>
      </w:r>
    </w:p>
    <w:p w14:paraId="2FD2062D" w14:textId="77777777" w:rsidR="004A180E" w:rsidRDefault="004A180E" w:rsidP="004A180E">
      <w:r>
        <w:t>+        { 0x0015, 0x001a },</w:t>
      </w:r>
    </w:p>
    <w:p w14:paraId="2743C331" w14:textId="77777777" w:rsidR="004A180E" w:rsidRDefault="004A180E" w:rsidP="004A180E">
      <w:r>
        <w:t>+        { 0x0015, 0x001b },</w:t>
      </w:r>
    </w:p>
    <w:p w14:paraId="6DA3F648" w14:textId="77777777" w:rsidR="004A180E" w:rsidRDefault="004A180E" w:rsidP="004A180E">
      <w:r>
        <w:t>+        { 0x0015, 0x001c },</w:t>
      </w:r>
    </w:p>
    <w:p w14:paraId="462C0CEF" w14:textId="77777777" w:rsidR="004A180E" w:rsidRDefault="004A180E" w:rsidP="004A180E">
      <w:r>
        <w:t>+        { 0x0015, 0x001d },</w:t>
      </w:r>
    </w:p>
    <w:p w14:paraId="22F91281" w14:textId="77777777" w:rsidR="004A180E" w:rsidRDefault="004A180E" w:rsidP="004A180E">
      <w:r>
        <w:t>+        { 0x0015, 0x001e },</w:t>
      </w:r>
    </w:p>
    <w:p w14:paraId="4847A4FF" w14:textId="77777777" w:rsidR="004A180E" w:rsidRDefault="004A180E" w:rsidP="004A180E">
      <w:r>
        <w:t>+        { 0x0015, 0x001f },</w:t>
      </w:r>
    </w:p>
    <w:p w14:paraId="7F91A512" w14:textId="77777777" w:rsidR="004A180E" w:rsidRDefault="004A180E" w:rsidP="004A180E">
      <w:r>
        <w:t>+        { 0x0015, 0x0020 },</w:t>
      </w:r>
    </w:p>
    <w:p w14:paraId="1176ACF6" w14:textId="77777777" w:rsidR="004A180E" w:rsidRDefault="004A180E" w:rsidP="004A180E">
      <w:r>
        <w:t>+        { 0x0015, 0x0021 },</w:t>
      </w:r>
    </w:p>
    <w:p w14:paraId="10D611F1" w14:textId="77777777" w:rsidR="004A180E" w:rsidRDefault="004A180E" w:rsidP="004A180E">
      <w:r>
        <w:t>+    };</w:t>
      </w:r>
    </w:p>
    <w:p w14:paraId="7F7B0358" w14:textId="77777777" w:rsidR="004A180E" w:rsidRDefault="004A180E" w:rsidP="004A180E">
      <w:r>
        <w:t>+</w:t>
      </w:r>
    </w:p>
    <w:p w14:paraId="2D3C3B09" w14:textId="77777777" w:rsidR="004A180E" w:rsidRDefault="004A180E" w:rsidP="004A180E">
      <w:r>
        <w:t>+const uint16_t c_aauiLCLDHuffEnc8[81][2] =</w:t>
      </w:r>
    </w:p>
    <w:p w14:paraId="7AB189AE" w14:textId="77777777" w:rsidR="004A180E" w:rsidRDefault="004A180E" w:rsidP="004A180E">
      <w:r>
        <w:t>+    {</w:t>
      </w:r>
    </w:p>
    <w:p w14:paraId="07FBC802" w14:textId="77777777" w:rsidR="004A180E" w:rsidRDefault="004A180E" w:rsidP="004A180E">
      <w:r>
        <w:t>+        { 0x0001, 0x0001 },</w:t>
      </w:r>
    </w:p>
    <w:p w14:paraId="6134A880" w14:textId="77777777" w:rsidR="004A180E" w:rsidRDefault="004A180E" w:rsidP="004A180E">
      <w:r>
        <w:t>+        { 0x0003, 0x0001 },</w:t>
      </w:r>
    </w:p>
    <w:p w14:paraId="3C31240C" w14:textId="77777777" w:rsidR="004A180E" w:rsidRDefault="004A180E" w:rsidP="004A180E">
      <w:r>
        <w:t>+        { 0x0006, 0x0001 },</w:t>
      </w:r>
    </w:p>
    <w:p w14:paraId="4440A944" w14:textId="77777777" w:rsidR="004A180E" w:rsidRDefault="004A180E" w:rsidP="004A180E">
      <w:r>
        <w:t>+        { 0x000a, 0x0001 },</w:t>
      </w:r>
    </w:p>
    <w:p w14:paraId="7FAA656C" w14:textId="77777777" w:rsidR="004A180E" w:rsidRDefault="004A180E" w:rsidP="004A180E">
      <w:r>
        <w:t>+        { 0x000f, 0x0002 },</w:t>
      </w:r>
    </w:p>
    <w:p w14:paraId="4701EAA0" w14:textId="77777777" w:rsidR="004A180E" w:rsidRDefault="004A180E" w:rsidP="004A180E">
      <w:r>
        <w:t>+        { 0x0014, 0x0008 },</w:t>
      </w:r>
    </w:p>
    <w:p w14:paraId="2F92E8D9" w14:textId="77777777" w:rsidR="004A180E" w:rsidRDefault="004A180E" w:rsidP="004A180E">
      <w:r>
        <w:t>+        { 0x0017, 0x0000 },</w:t>
      </w:r>
    </w:p>
    <w:p w14:paraId="31FB95D0" w14:textId="77777777" w:rsidR="004A180E" w:rsidRDefault="004A180E" w:rsidP="004A180E">
      <w:r>
        <w:t>+        { 0x0017, 0x0001 },</w:t>
      </w:r>
    </w:p>
    <w:p w14:paraId="1BAF2342" w14:textId="77777777" w:rsidR="004A180E" w:rsidRDefault="004A180E" w:rsidP="004A180E">
      <w:r>
        <w:t>+        { 0x0017, 0x0002 },</w:t>
      </w:r>
    </w:p>
    <w:p w14:paraId="28E85486" w14:textId="77777777" w:rsidR="004A180E" w:rsidRDefault="004A180E" w:rsidP="004A180E">
      <w:r>
        <w:t>+        { 0x0003, 0x0002 },</w:t>
      </w:r>
    </w:p>
    <w:p w14:paraId="73FF5F56" w14:textId="77777777" w:rsidR="004A180E" w:rsidRDefault="004A180E" w:rsidP="004A180E">
      <w:r>
        <w:lastRenderedPageBreak/>
        <w:t>+        { 0x0003, 0x0003 },</w:t>
      </w:r>
    </w:p>
    <w:p w14:paraId="26F94B19" w14:textId="77777777" w:rsidR="004A180E" w:rsidRDefault="004A180E" w:rsidP="004A180E">
      <w:r>
        <w:t>+        { 0x0005, 0x0001 },</w:t>
      </w:r>
    </w:p>
    <w:p w14:paraId="44C2C471" w14:textId="77777777" w:rsidR="004A180E" w:rsidRDefault="004A180E" w:rsidP="004A180E">
      <w:r>
        <w:t>+        { 0x0009, 0x0001 },</w:t>
      </w:r>
    </w:p>
    <w:p w14:paraId="7EF6EC07" w14:textId="77777777" w:rsidR="004A180E" w:rsidRDefault="004A180E" w:rsidP="004A180E">
      <w:r>
        <w:t>+        { 0x000f, 0x0003 },</w:t>
      </w:r>
    </w:p>
    <w:p w14:paraId="61C9C599" w14:textId="77777777" w:rsidR="004A180E" w:rsidRDefault="004A180E" w:rsidP="004A180E">
      <w:r>
        <w:t>+        { 0x0012, 0x0004 },</w:t>
      </w:r>
    </w:p>
    <w:p w14:paraId="14AE5E91" w14:textId="77777777" w:rsidR="004A180E" w:rsidRDefault="004A180E" w:rsidP="004A180E">
      <w:r>
        <w:t>+        { 0x0015, 0x000d },</w:t>
      </w:r>
    </w:p>
    <w:p w14:paraId="006EAE4E" w14:textId="77777777" w:rsidR="004A180E" w:rsidRDefault="004A180E" w:rsidP="004A180E">
      <w:r>
        <w:t>+        { 0x0017, 0x0003 },</w:t>
      </w:r>
    </w:p>
    <w:p w14:paraId="3121A0B5" w14:textId="77777777" w:rsidR="004A180E" w:rsidRDefault="004A180E" w:rsidP="004A180E">
      <w:r>
        <w:t>+        { 0x0017, 0x0004 },</w:t>
      </w:r>
    </w:p>
    <w:p w14:paraId="721F0656" w14:textId="77777777" w:rsidR="004A180E" w:rsidRDefault="004A180E" w:rsidP="004A180E">
      <w:r>
        <w:t>+        { 0x0005, 0x0002 },</w:t>
      </w:r>
    </w:p>
    <w:p w14:paraId="2B42FAA1" w14:textId="77777777" w:rsidR="004A180E" w:rsidRDefault="004A180E" w:rsidP="004A180E">
      <w:r>
        <w:t>+        { 0x0005, 0x0003 },</w:t>
      </w:r>
    </w:p>
    <w:p w14:paraId="4395CB94" w14:textId="77777777" w:rsidR="004A180E" w:rsidRDefault="004A180E" w:rsidP="004A180E">
      <w:r>
        <w:t>+        { 0x0007, 0x0001 },</w:t>
      </w:r>
    </w:p>
    <w:p w14:paraId="64AFC57B" w14:textId="77777777" w:rsidR="004A180E" w:rsidRDefault="004A180E" w:rsidP="004A180E">
      <w:r>
        <w:t>+        { 0x000c, 0x0001 },</w:t>
      </w:r>
    </w:p>
    <w:p w14:paraId="4637DBEC" w14:textId="77777777" w:rsidR="004A180E" w:rsidRDefault="004A180E" w:rsidP="004A180E">
      <w:r>
        <w:t>+        { 0x0010, 0x0002 },</w:t>
      </w:r>
    </w:p>
    <w:p w14:paraId="67FCB736" w14:textId="77777777" w:rsidR="004A180E" w:rsidRDefault="004A180E" w:rsidP="004A180E">
      <w:r>
        <w:t>+        { 0x0013, 0x0005 },</w:t>
      </w:r>
    </w:p>
    <w:p w14:paraId="650D8196" w14:textId="77777777" w:rsidR="004A180E" w:rsidRDefault="004A180E" w:rsidP="004A180E">
      <w:r>
        <w:t>+        { 0x0017, 0x0005 },</w:t>
      </w:r>
    </w:p>
    <w:p w14:paraId="523131B4" w14:textId="77777777" w:rsidR="004A180E" w:rsidRDefault="004A180E" w:rsidP="004A180E">
      <w:r>
        <w:t>+        { 0x0017, 0x0006 },</w:t>
      </w:r>
    </w:p>
    <w:p w14:paraId="444CBAE7" w14:textId="77777777" w:rsidR="004A180E" w:rsidRDefault="004A180E" w:rsidP="004A180E">
      <w:r>
        <w:t>+        { 0x0017, 0x0007 },</w:t>
      </w:r>
    </w:p>
    <w:p w14:paraId="4EAB1B11" w14:textId="77777777" w:rsidR="004A180E" w:rsidRDefault="004A180E" w:rsidP="004A180E">
      <w:r>
        <w:t>+        { 0x0009, 0x0002 },</w:t>
      </w:r>
    </w:p>
    <w:p w14:paraId="153A2B47" w14:textId="77777777" w:rsidR="004A180E" w:rsidRDefault="004A180E" w:rsidP="004A180E">
      <w:r>
        <w:t>+        { 0x0009, 0x0003 },</w:t>
      </w:r>
    </w:p>
    <w:p w14:paraId="739AFCEF" w14:textId="77777777" w:rsidR="004A180E" w:rsidRDefault="004A180E" w:rsidP="004A180E">
      <w:r>
        <w:t>+        { 0x000b, 0x0001 },</w:t>
      </w:r>
    </w:p>
    <w:p w14:paraId="1BE65B3B" w14:textId="77777777" w:rsidR="004A180E" w:rsidRDefault="004A180E" w:rsidP="004A180E">
      <w:r>
        <w:t>+        { 0x000f, 0x0004 },</w:t>
      </w:r>
    </w:p>
    <w:p w14:paraId="6F46AA64" w14:textId="77777777" w:rsidR="004A180E" w:rsidRDefault="004A180E" w:rsidP="004A180E">
      <w:r>
        <w:t>+        { 0x0012, 0x0005 },</w:t>
      </w:r>
    </w:p>
    <w:p w14:paraId="0503B4DE" w14:textId="77777777" w:rsidR="004A180E" w:rsidRDefault="004A180E" w:rsidP="004A180E">
      <w:r>
        <w:t>+        { 0x0016, 0x0015 },</w:t>
      </w:r>
    </w:p>
    <w:p w14:paraId="7A3E69E8" w14:textId="77777777" w:rsidR="004A180E" w:rsidRDefault="004A180E" w:rsidP="004A180E">
      <w:r>
        <w:t>+        { 0x0017, 0x0008 },</w:t>
      </w:r>
    </w:p>
    <w:p w14:paraId="4771F180" w14:textId="77777777" w:rsidR="004A180E" w:rsidRDefault="004A180E" w:rsidP="004A180E">
      <w:r>
        <w:t>+        { 0x0017, 0x0009 },</w:t>
      </w:r>
    </w:p>
    <w:p w14:paraId="794A9E07" w14:textId="77777777" w:rsidR="004A180E" w:rsidRDefault="004A180E" w:rsidP="004A180E">
      <w:r>
        <w:t>+        { 0x0017, 0x000a },</w:t>
      </w:r>
    </w:p>
    <w:p w14:paraId="3E9D6D47" w14:textId="77777777" w:rsidR="004A180E" w:rsidRDefault="004A180E" w:rsidP="004A180E">
      <w:r>
        <w:t>+        { 0x000f, 0x0005 },</w:t>
      </w:r>
    </w:p>
    <w:p w14:paraId="387604A6" w14:textId="77777777" w:rsidR="004A180E" w:rsidRDefault="004A180E" w:rsidP="004A180E">
      <w:r>
        <w:t>+        { 0x000e, 0x0003 },</w:t>
      </w:r>
    </w:p>
    <w:p w14:paraId="229D3590" w14:textId="77777777" w:rsidR="004A180E" w:rsidRDefault="004A180E" w:rsidP="004A180E">
      <w:r>
        <w:t>+        { 0x0010, 0x0003 },</w:t>
      </w:r>
    </w:p>
    <w:p w14:paraId="041CA650" w14:textId="77777777" w:rsidR="004A180E" w:rsidRDefault="004A180E" w:rsidP="004A180E">
      <w:r>
        <w:t>+        { 0x0012, 0x0006 },</w:t>
      </w:r>
    </w:p>
    <w:p w14:paraId="5A250C19" w14:textId="77777777" w:rsidR="004A180E" w:rsidRDefault="004A180E" w:rsidP="004A180E">
      <w:r>
        <w:t>+        { 0x0014, 0x0009 },</w:t>
      </w:r>
    </w:p>
    <w:p w14:paraId="5A4E0E65" w14:textId="77777777" w:rsidR="004A180E" w:rsidRDefault="004A180E" w:rsidP="004A180E">
      <w:r>
        <w:t>+        { 0x0017, 0x000b },</w:t>
      </w:r>
    </w:p>
    <w:p w14:paraId="7F8B276F" w14:textId="77777777" w:rsidR="004A180E" w:rsidRDefault="004A180E" w:rsidP="004A180E">
      <w:r>
        <w:t>+        { 0x0017, 0x000c },</w:t>
      </w:r>
    </w:p>
    <w:p w14:paraId="1874B900" w14:textId="77777777" w:rsidR="004A180E" w:rsidRDefault="004A180E" w:rsidP="004A180E">
      <w:r>
        <w:t>+        { 0x0017, 0x000d },</w:t>
      </w:r>
    </w:p>
    <w:p w14:paraId="50E9E939" w14:textId="77777777" w:rsidR="004A180E" w:rsidRDefault="004A180E" w:rsidP="004A180E">
      <w:r>
        <w:t>+        { 0x0017, 0x000e },</w:t>
      </w:r>
    </w:p>
    <w:p w14:paraId="38A520B3" w14:textId="77777777" w:rsidR="004A180E" w:rsidRDefault="004A180E" w:rsidP="004A180E">
      <w:r>
        <w:lastRenderedPageBreak/>
        <w:t>+        { 0x0013, 0x0006 },</w:t>
      </w:r>
    </w:p>
    <w:p w14:paraId="31E44992" w14:textId="77777777" w:rsidR="004A180E" w:rsidRDefault="004A180E" w:rsidP="004A180E">
      <w:r>
        <w:t>+        { 0x0012, 0x0007 },</w:t>
      </w:r>
    </w:p>
    <w:p w14:paraId="1DE73803" w14:textId="77777777" w:rsidR="004A180E" w:rsidRDefault="004A180E" w:rsidP="004A180E">
      <w:r>
        <w:t>+        { 0x0013, 0x0007 },</w:t>
      </w:r>
    </w:p>
    <w:p w14:paraId="4A5C99FD" w14:textId="77777777" w:rsidR="004A180E" w:rsidRDefault="004A180E" w:rsidP="004A180E">
      <w:r>
        <w:t>+        { 0x0015, 0x000e },</w:t>
      </w:r>
    </w:p>
    <w:p w14:paraId="5D8C6303" w14:textId="77777777" w:rsidR="004A180E" w:rsidRDefault="004A180E" w:rsidP="004A180E">
      <w:r>
        <w:t>+        { 0x0017, 0x000f },</w:t>
      </w:r>
    </w:p>
    <w:p w14:paraId="6DBF5DB4" w14:textId="77777777" w:rsidR="004A180E" w:rsidRDefault="004A180E" w:rsidP="004A180E">
      <w:r>
        <w:t>+        { 0x0017, 0x0010 },</w:t>
      </w:r>
    </w:p>
    <w:p w14:paraId="617AA6A5" w14:textId="77777777" w:rsidR="004A180E" w:rsidRDefault="004A180E" w:rsidP="004A180E">
      <w:r>
        <w:t>+        { 0x0017, 0x0011 },</w:t>
      </w:r>
    </w:p>
    <w:p w14:paraId="3957E348" w14:textId="77777777" w:rsidR="004A180E" w:rsidRDefault="004A180E" w:rsidP="004A180E">
      <w:r>
        <w:t>+        { 0x0017, 0x0012 },</w:t>
      </w:r>
    </w:p>
    <w:p w14:paraId="7BB704BD" w14:textId="77777777" w:rsidR="004A180E" w:rsidRDefault="004A180E" w:rsidP="004A180E">
      <w:r>
        <w:t>+        { 0x0017, 0x0013 },</w:t>
      </w:r>
    </w:p>
    <w:p w14:paraId="373DC0B8" w14:textId="77777777" w:rsidR="004A180E" w:rsidRDefault="004A180E" w:rsidP="004A180E">
      <w:r>
        <w:t>+        { 0x0016, 0x0016 },</w:t>
      </w:r>
    </w:p>
    <w:p w14:paraId="571728A3" w14:textId="77777777" w:rsidR="004A180E" w:rsidRDefault="004A180E" w:rsidP="004A180E">
      <w:r>
        <w:t>+        { 0x0016, 0x0017 },</w:t>
      </w:r>
    </w:p>
    <w:p w14:paraId="2E7ECE3B" w14:textId="77777777" w:rsidR="004A180E" w:rsidRDefault="004A180E" w:rsidP="004A180E">
      <w:r>
        <w:t>+        { 0x0015, 0x000f },</w:t>
      </w:r>
    </w:p>
    <w:p w14:paraId="51BA7F2E" w14:textId="77777777" w:rsidR="004A180E" w:rsidRDefault="004A180E" w:rsidP="004A180E">
      <w:r>
        <w:t>+        { 0x0016, 0x0018 },</w:t>
      </w:r>
    </w:p>
    <w:p w14:paraId="7AADE811" w14:textId="77777777" w:rsidR="004A180E" w:rsidRDefault="004A180E" w:rsidP="004A180E">
      <w:r>
        <w:t>+        { 0x0017, 0x0014 },</w:t>
      </w:r>
    </w:p>
    <w:p w14:paraId="7CACC4A4" w14:textId="77777777" w:rsidR="004A180E" w:rsidRDefault="004A180E" w:rsidP="004A180E">
      <w:r>
        <w:t>+        { 0x0017, 0x0015 },</w:t>
      </w:r>
    </w:p>
    <w:p w14:paraId="0B00BA26" w14:textId="77777777" w:rsidR="004A180E" w:rsidRDefault="004A180E" w:rsidP="004A180E">
      <w:r>
        <w:t>+        { 0x0017, 0x0016 },</w:t>
      </w:r>
    </w:p>
    <w:p w14:paraId="35F1ECF1" w14:textId="77777777" w:rsidR="004A180E" w:rsidRDefault="004A180E" w:rsidP="004A180E">
      <w:r>
        <w:t>+        { 0x0017, 0x0017 },</w:t>
      </w:r>
    </w:p>
    <w:p w14:paraId="1D1BA8AD" w14:textId="77777777" w:rsidR="004A180E" w:rsidRDefault="004A180E" w:rsidP="004A180E">
      <w:r>
        <w:t>+        { 0x0017, 0x0018 },</w:t>
      </w:r>
    </w:p>
    <w:p w14:paraId="4922C77E" w14:textId="77777777" w:rsidR="004A180E" w:rsidRDefault="004A180E" w:rsidP="004A180E">
      <w:r>
        <w:t>+        { 0x0017, 0x0019 },</w:t>
      </w:r>
    </w:p>
    <w:p w14:paraId="564C1406" w14:textId="77777777" w:rsidR="004A180E" w:rsidRDefault="004A180E" w:rsidP="004A180E">
      <w:r>
        <w:t>+        { 0x0017, 0x001a },</w:t>
      </w:r>
    </w:p>
    <w:p w14:paraId="3FA90F8F" w14:textId="77777777" w:rsidR="004A180E" w:rsidRDefault="004A180E" w:rsidP="004A180E">
      <w:r>
        <w:t>+        { 0x0017, 0x001b },</w:t>
      </w:r>
    </w:p>
    <w:p w14:paraId="53C6B192" w14:textId="77777777" w:rsidR="004A180E" w:rsidRDefault="004A180E" w:rsidP="004A180E">
      <w:r>
        <w:t>+        { 0x0017, 0x001c },</w:t>
      </w:r>
    </w:p>
    <w:p w14:paraId="089718F7" w14:textId="77777777" w:rsidR="004A180E" w:rsidRDefault="004A180E" w:rsidP="004A180E">
      <w:r>
        <w:t>+        { 0x0017, 0x001d },</w:t>
      </w:r>
    </w:p>
    <w:p w14:paraId="27A576ED" w14:textId="77777777" w:rsidR="004A180E" w:rsidRDefault="004A180E" w:rsidP="004A180E">
      <w:r>
        <w:t>+        { 0x0017, 0x001e },</w:t>
      </w:r>
    </w:p>
    <w:p w14:paraId="11D0289C" w14:textId="77777777" w:rsidR="004A180E" w:rsidRDefault="004A180E" w:rsidP="004A180E">
      <w:r>
        <w:t>+        { 0x0017, 0x001f },</w:t>
      </w:r>
    </w:p>
    <w:p w14:paraId="79B29939" w14:textId="77777777" w:rsidR="004A180E" w:rsidRDefault="004A180E" w:rsidP="004A180E">
      <w:r>
        <w:t>+        { 0x0017, 0x0020 },</w:t>
      </w:r>
    </w:p>
    <w:p w14:paraId="53AD1485" w14:textId="77777777" w:rsidR="004A180E" w:rsidRDefault="004A180E" w:rsidP="004A180E">
      <w:r>
        <w:t>+        { 0x0017, 0x0021 },</w:t>
      </w:r>
    </w:p>
    <w:p w14:paraId="31F9130D" w14:textId="77777777" w:rsidR="004A180E" w:rsidRDefault="004A180E" w:rsidP="004A180E">
      <w:r>
        <w:t>+        { 0x0017, 0x0022 },</w:t>
      </w:r>
    </w:p>
    <w:p w14:paraId="3B5CA04E" w14:textId="77777777" w:rsidR="004A180E" w:rsidRDefault="004A180E" w:rsidP="004A180E">
      <w:r>
        <w:t>+        { 0x0017, 0x0023 },</w:t>
      </w:r>
    </w:p>
    <w:p w14:paraId="6B7EAE38" w14:textId="77777777" w:rsidR="004A180E" w:rsidRDefault="004A180E" w:rsidP="004A180E">
      <w:r>
        <w:t>+        { 0x0017, 0x0024 },</w:t>
      </w:r>
    </w:p>
    <w:p w14:paraId="75EE8B08" w14:textId="77777777" w:rsidR="004A180E" w:rsidRDefault="004A180E" w:rsidP="004A180E">
      <w:r>
        <w:t>+        { 0x0017, 0x0025 },</w:t>
      </w:r>
    </w:p>
    <w:p w14:paraId="5B58B94D" w14:textId="77777777" w:rsidR="004A180E" w:rsidRDefault="004A180E" w:rsidP="004A180E">
      <w:r>
        <w:t>+        { 0x0017, 0x0026 },</w:t>
      </w:r>
    </w:p>
    <w:p w14:paraId="75C9A180" w14:textId="77777777" w:rsidR="004A180E" w:rsidRDefault="004A180E" w:rsidP="004A180E">
      <w:r>
        <w:t>+        { 0x0017, 0x0027 },</w:t>
      </w:r>
    </w:p>
    <w:p w14:paraId="5345A63B" w14:textId="77777777" w:rsidR="004A180E" w:rsidRDefault="004A180E" w:rsidP="004A180E">
      <w:r>
        <w:t>+        { 0x0017, 0x0028 },</w:t>
      </w:r>
    </w:p>
    <w:p w14:paraId="320713A7" w14:textId="77777777" w:rsidR="004A180E" w:rsidRDefault="004A180E" w:rsidP="004A180E">
      <w:r>
        <w:t>+        { 0x0017, 0x0029 },</w:t>
      </w:r>
    </w:p>
    <w:p w14:paraId="5489CEED" w14:textId="77777777" w:rsidR="004A180E" w:rsidRDefault="004A180E" w:rsidP="004A180E">
      <w:r>
        <w:lastRenderedPageBreak/>
        <w:t>+        { 0x0016, 0x0019 },</w:t>
      </w:r>
    </w:p>
    <w:p w14:paraId="45D42B18" w14:textId="77777777" w:rsidR="004A180E" w:rsidRDefault="004A180E" w:rsidP="004A180E">
      <w:r>
        <w:t>+</w:t>
      </w:r>
    </w:p>
    <w:p w14:paraId="77861F1E" w14:textId="77777777" w:rsidR="004A180E" w:rsidRDefault="004A180E" w:rsidP="004A180E">
      <w:r>
        <w:t>+    };</w:t>
      </w:r>
    </w:p>
    <w:p w14:paraId="6F64B536" w14:textId="77777777" w:rsidR="004A180E" w:rsidRDefault="004A180E" w:rsidP="004A180E">
      <w:r>
        <w:t>+</w:t>
      </w:r>
    </w:p>
    <w:p w14:paraId="0588C771" w14:textId="77777777" w:rsidR="004A180E" w:rsidRDefault="004A180E" w:rsidP="004A180E">
      <w:r>
        <w:t>+const uint16_t c_aauiLCLDHuffEnc9[100][2] =</w:t>
      </w:r>
    </w:p>
    <w:p w14:paraId="6B57E00A" w14:textId="77777777" w:rsidR="004A180E" w:rsidRDefault="004A180E" w:rsidP="004A180E">
      <w:r>
        <w:t>+    {</w:t>
      </w:r>
    </w:p>
    <w:p w14:paraId="253ABCFF" w14:textId="77777777" w:rsidR="004A180E" w:rsidRDefault="004A180E" w:rsidP="004A180E">
      <w:r>
        <w:t>+        { 0x0001, 0x0001 },</w:t>
      </w:r>
    </w:p>
    <w:p w14:paraId="597142B3" w14:textId="77777777" w:rsidR="004A180E" w:rsidRDefault="004A180E" w:rsidP="004A180E">
      <w:r>
        <w:t>+        { 0x0003, 0x0001 },</w:t>
      </w:r>
    </w:p>
    <w:p w14:paraId="6918B27A" w14:textId="77777777" w:rsidR="004A180E" w:rsidRDefault="004A180E" w:rsidP="004A180E">
      <w:r>
        <w:t>+        { 0x0006, 0x0001 },</w:t>
      </w:r>
    </w:p>
    <w:p w14:paraId="7383F046" w14:textId="77777777" w:rsidR="004A180E" w:rsidRDefault="004A180E" w:rsidP="004A180E">
      <w:r>
        <w:t>+        { 0x0009, 0x0001 },</w:t>
      </w:r>
    </w:p>
    <w:p w14:paraId="27A5943C" w14:textId="77777777" w:rsidR="004A180E" w:rsidRDefault="004A180E" w:rsidP="004A180E">
      <w:r>
        <w:t>+        { 0x000d, 0x0002 },</w:t>
      </w:r>
    </w:p>
    <w:p w14:paraId="16347D5E" w14:textId="77777777" w:rsidR="004A180E" w:rsidRDefault="004A180E" w:rsidP="004A180E">
      <w:r>
        <w:t>+        { 0x0011, 0x0004 },</w:t>
      </w:r>
    </w:p>
    <w:p w14:paraId="76BA4222" w14:textId="77777777" w:rsidR="004A180E" w:rsidRDefault="004A180E" w:rsidP="004A180E">
      <w:r>
        <w:t>+        { 0x0014, 0x000a },</w:t>
      </w:r>
    </w:p>
    <w:p w14:paraId="6287FB06" w14:textId="77777777" w:rsidR="004A180E" w:rsidRDefault="004A180E" w:rsidP="004A180E">
      <w:r>
        <w:t>+        { 0x0017, 0x0000 },</w:t>
      </w:r>
    </w:p>
    <w:p w14:paraId="15B60BF2" w14:textId="77777777" w:rsidR="004A180E" w:rsidRDefault="004A180E" w:rsidP="004A180E">
      <w:r>
        <w:t>+        { 0x0017, 0x0001 },</w:t>
      </w:r>
    </w:p>
    <w:p w14:paraId="03F4F293" w14:textId="77777777" w:rsidR="004A180E" w:rsidRDefault="004A180E" w:rsidP="004A180E">
      <w:r>
        <w:t>+        { 0x0017, 0x0002 },</w:t>
      </w:r>
    </w:p>
    <w:p w14:paraId="670A9298" w14:textId="77777777" w:rsidR="004A180E" w:rsidRDefault="004A180E" w:rsidP="004A180E">
      <w:r>
        <w:t>+        { 0x0003, 0x0002 },</w:t>
      </w:r>
    </w:p>
    <w:p w14:paraId="1BA6BCF8" w14:textId="77777777" w:rsidR="004A180E" w:rsidRDefault="004A180E" w:rsidP="004A180E">
      <w:r>
        <w:t>+        { 0x0003, 0x0003 },</w:t>
      </w:r>
    </w:p>
    <w:p w14:paraId="66AC3136" w14:textId="77777777" w:rsidR="004A180E" w:rsidRDefault="004A180E" w:rsidP="004A180E">
      <w:r>
        <w:t>+        { 0x0005, 0x0001 },</w:t>
      </w:r>
    </w:p>
    <w:p w14:paraId="76E8CA84" w14:textId="77777777" w:rsidR="004A180E" w:rsidRDefault="004A180E" w:rsidP="004A180E">
      <w:r>
        <w:t>+        { 0x0009, 0x0002 },</w:t>
      </w:r>
    </w:p>
    <w:p w14:paraId="5BAE2B5A" w14:textId="77777777" w:rsidR="004A180E" w:rsidRDefault="004A180E" w:rsidP="004A180E">
      <w:r>
        <w:t>+        { 0x000d, 0x0003 },</w:t>
      </w:r>
    </w:p>
    <w:p w14:paraId="43C21035" w14:textId="77777777" w:rsidR="004A180E" w:rsidRDefault="004A180E" w:rsidP="004A180E">
      <w:r>
        <w:t>+        { 0x0010, 0x0004 },</w:t>
      </w:r>
    </w:p>
    <w:p w14:paraId="06F4AC68" w14:textId="77777777" w:rsidR="004A180E" w:rsidRDefault="004A180E" w:rsidP="004A180E">
      <w:r>
        <w:t>+        { 0x0013, 0x0007 },</w:t>
      </w:r>
    </w:p>
    <w:p w14:paraId="7386BB83" w14:textId="77777777" w:rsidR="004A180E" w:rsidRDefault="004A180E" w:rsidP="004A180E">
      <w:r>
        <w:t>+        { 0x0016, 0x0018 },</w:t>
      </w:r>
    </w:p>
    <w:p w14:paraId="12D49777" w14:textId="77777777" w:rsidR="004A180E" w:rsidRDefault="004A180E" w:rsidP="004A180E">
      <w:r>
        <w:t>+        { 0x0017, 0x0003 },</w:t>
      </w:r>
    </w:p>
    <w:p w14:paraId="00C361EA" w14:textId="77777777" w:rsidR="004A180E" w:rsidRDefault="004A180E" w:rsidP="004A180E">
      <w:r>
        <w:t>+        { 0x0017, 0x0004 },</w:t>
      </w:r>
    </w:p>
    <w:p w14:paraId="628FEB87" w14:textId="77777777" w:rsidR="004A180E" w:rsidRDefault="004A180E" w:rsidP="004A180E">
      <w:r>
        <w:t>+        { 0x0005, 0x0002 },</w:t>
      </w:r>
    </w:p>
    <w:p w14:paraId="464B899D" w14:textId="77777777" w:rsidR="004A180E" w:rsidRDefault="004A180E" w:rsidP="004A180E">
      <w:r>
        <w:t>+        { 0x0005, 0x0003 },</w:t>
      </w:r>
    </w:p>
    <w:p w14:paraId="5AEB1CBB" w14:textId="77777777" w:rsidR="004A180E" w:rsidRDefault="004A180E" w:rsidP="004A180E">
      <w:r>
        <w:t>+        { 0x0008, 0x0002 },</w:t>
      </w:r>
    </w:p>
    <w:p w14:paraId="08BA23D4" w14:textId="77777777" w:rsidR="004A180E" w:rsidRDefault="004A180E" w:rsidP="004A180E">
      <w:r>
        <w:t>+        { 0x000b, 0x0002 },</w:t>
      </w:r>
    </w:p>
    <w:p w14:paraId="67FD3316" w14:textId="77777777" w:rsidR="004A180E" w:rsidRDefault="004A180E" w:rsidP="004A180E">
      <w:r>
        <w:t>+        { 0x000e, 0x0002 },</w:t>
      </w:r>
    </w:p>
    <w:p w14:paraId="779DC03C" w14:textId="77777777" w:rsidR="004A180E" w:rsidRDefault="004A180E" w:rsidP="004A180E">
      <w:r>
        <w:t>+        { 0x0011, 0x0005 },</w:t>
      </w:r>
    </w:p>
    <w:p w14:paraId="79E4B78D" w14:textId="77777777" w:rsidR="004A180E" w:rsidRDefault="004A180E" w:rsidP="004A180E">
      <w:r>
        <w:t>+        { 0x0014, 0x000b },</w:t>
      </w:r>
    </w:p>
    <w:p w14:paraId="5662A2DE" w14:textId="77777777" w:rsidR="004A180E" w:rsidRDefault="004A180E" w:rsidP="004A180E">
      <w:r>
        <w:t>+        { 0x0016, 0x0019 },</w:t>
      </w:r>
    </w:p>
    <w:p w14:paraId="210F083A" w14:textId="77777777" w:rsidR="004A180E" w:rsidRDefault="004A180E" w:rsidP="004A180E">
      <w:r>
        <w:t>+        { 0x0017, 0x0005 },</w:t>
      </w:r>
    </w:p>
    <w:p w14:paraId="58BB49EC" w14:textId="77777777" w:rsidR="004A180E" w:rsidRDefault="004A180E" w:rsidP="004A180E">
      <w:r>
        <w:lastRenderedPageBreak/>
        <w:t>+        { 0x0017, 0x0006 },</w:t>
      </w:r>
    </w:p>
    <w:p w14:paraId="240FCD0F" w14:textId="77777777" w:rsidR="004A180E" w:rsidRDefault="004A180E" w:rsidP="004A180E">
      <w:r>
        <w:t>+        { 0x0009, 0x0003 },</w:t>
      </w:r>
    </w:p>
    <w:p w14:paraId="0D3A88A0" w14:textId="77777777" w:rsidR="004A180E" w:rsidRDefault="004A180E" w:rsidP="004A180E">
      <w:r>
        <w:t>+        { 0x0008, 0x0003 },</w:t>
      </w:r>
    </w:p>
    <w:p w14:paraId="1998233E" w14:textId="77777777" w:rsidR="004A180E" w:rsidRDefault="004A180E" w:rsidP="004A180E">
      <w:r>
        <w:t>+        { 0x000b, 0x0003 },</w:t>
      </w:r>
    </w:p>
    <w:p w14:paraId="7C8CAF14" w14:textId="77777777" w:rsidR="004A180E" w:rsidRDefault="004A180E" w:rsidP="004A180E">
      <w:r>
        <w:t>+        { 0x000d, 0x0004 },</w:t>
      </w:r>
    </w:p>
    <w:p w14:paraId="3C257CE4" w14:textId="77777777" w:rsidR="004A180E" w:rsidRDefault="004A180E" w:rsidP="004A180E">
      <w:r>
        <w:t>+        { 0x0010, 0x0005 },</w:t>
      </w:r>
    </w:p>
    <w:p w14:paraId="0534FC97" w14:textId="77777777" w:rsidR="004A180E" w:rsidRDefault="004A180E" w:rsidP="004A180E">
      <w:r>
        <w:t>+        { 0x0012, 0x0006 },</w:t>
      </w:r>
    </w:p>
    <w:p w14:paraId="5CCAE473" w14:textId="77777777" w:rsidR="004A180E" w:rsidRDefault="004A180E" w:rsidP="004A180E">
      <w:r>
        <w:t>+        { 0x0015, 0x000f },</w:t>
      </w:r>
    </w:p>
    <w:p w14:paraId="6EAB076F" w14:textId="77777777" w:rsidR="004A180E" w:rsidRDefault="004A180E" w:rsidP="004A180E">
      <w:r>
        <w:t>+        { 0x0017, 0x0007 },</w:t>
      </w:r>
    </w:p>
    <w:p w14:paraId="3249309A" w14:textId="77777777" w:rsidR="004A180E" w:rsidRDefault="004A180E" w:rsidP="004A180E">
      <w:r>
        <w:t>+        { 0x0017, 0x0008 },</w:t>
      </w:r>
    </w:p>
    <w:p w14:paraId="3CDA406A" w14:textId="77777777" w:rsidR="004A180E" w:rsidRDefault="004A180E" w:rsidP="004A180E">
      <w:r>
        <w:t>+        { 0x0017, 0x0009 },</w:t>
      </w:r>
    </w:p>
    <w:p w14:paraId="1BE5EC64" w14:textId="77777777" w:rsidR="004A180E" w:rsidRDefault="004A180E" w:rsidP="004A180E">
      <w:r>
        <w:t>+        { 0x000d, 0x0005 },</w:t>
      </w:r>
    </w:p>
    <w:p w14:paraId="5EAA6F8C" w14:textId="77777777" w:rsidR="004A180E" w:rsidRDefault="004A180E" w:rsidP="004A180E">
      <w:r>
        <w:t>+        { 0x000c, 0x0003 },</w:t>
      </w:r>
    </w:p>
    <w:p w14:paraId="4B86490B" w14:textId="77777777" w:rsidR="004A180E" w:rsidRDefault="004A180E" w:rsidP="004A180E">
      <w:r>
        <w:t>+        { 0x000e, 0x0003 },</w:t>
      </w:r>
    </w:p>
    <w:p w14:paraId="79ACF625" w14:textId="77777777" w:rsidR="004A180E" w:rsidRDefault="004A180E" w:rsidP="004A180E">
      <w:r>
        <w:t>+        { 0x0010, 0x0006 },</w:t>
      </w:r>
    </w:p>
    <w:p w14:paraId="7B6BF0C2" w14:textId="77777777" w:rsidR="004A180E" w:rsidRDefault="004A180E" w:rsidP="004A180E">
      <w:r>
        <w:t>+        { 0x0012, 0x0007 },</w:t>
      </w:r>
    </w:p>
    <w:p w14:paraId="77004479" w14:textId="77777777" w:rsidR="004A180E" w:rsidRDefault="004A180E" w:rsidP="004A180E">
      <w:r>
        <w:t>+        { 0x0014, 0x000c },</w:t>
      </w:r>
    </w:p>
    <w:p w14:paraId="604FDBDA" w14:textId="77777777" w:rsidR="004A180E" w:rsidRDefault="004A180E" w:rsidP="004A180E">
      <w:r>
        <w:t>+        { 0x0017, 0x000a },</w:t>
      </w:r>
    </w:p>
    <w:p w14:paraId="72B22ACF" w14:textId="77777777" w:rsidR="004A180E" w:rsidRDefault="004A180E" w:rsidP="004A180E">
      <w:r>
        <w:t>+        { 0x0016, 0x001a },</w:t>
      </w:r>
    </w:p>
    <w:p w14:paraId="382147A1" w14:textId="77777777" w:rsidR="004A180E" w:rsidRDefault="004A180E" w:rsidP="004A180E">
      <w:r>
        <w:t>+        { 0x0017, 0x000b },</w:t>
      </w:r>
    </w:p>
    <w:p w14:paraId="6FC5ABD9" w14:textId="77777777" w:rsidR="004A180E" w:rsidRDefault="004A180E" w:rsidP="004A180E">
      <w:r>
        <w:t>+        { 0x0017, 0x000c },</w:t>
      </w:r>
    </w:p>
    <w:p w14:paraId="0D5EA529" w14:textId="77777777" w:rsidR="004A180E" w:rsidRDefault="004A180E" w:rsidP="004A180E">
      <w:r>
        <w:t>+        { 0x0011, 0x0006 },</w:t>
      </w:r>
    </w:p>
    <w:p w14:paraId="02F2DD28" w14:textId="77777777" w:rsidR="004A180E" w:rsidRDefault="004A180E" w:rsidP="004A180E">
      <w:r>
        <w:t>+        { 0x0010, 0x0007 },</w:t>
      </w:r>
    </w:p>
    <w:p w14:paraId="3A1AF10B" w14:textId="77777777" w:rsidR="004A180E" w:rsidRDefault="004A180E" w:rsidP="004A180E">
      <w:r>
        <w:t>+        { 0x0011, 0x0007 },</w:t>
      </w:r>
    </w:p>
    <w:p w14:paraId="369DFE9A" w14:textId="77777777" w:rsidR="004A180E" w:rsidRDefault="004A180E" w:rsidP="004A180E">
      <w:r>
        <w:t>+        { 0x0013, 0x0008 },</w:t>
      </w:r>
    </w:p>
    <w:p w14:paraId="663D2EFD" w14:textId="77777777" w:rsidR="004A180E" w:rsidRDefault="004A180E" w:rsidP="004A180E">
      <w:r>
        <w:t>+        { 0x0013, 0x0009 },</w:t>
      </w:r>
    </w:p>
    <w:p w14:paraId="54407FF8" w14:textId="77777777" w:rsidR="004A180E" w:rsidRDefault="004A180E" w:rsidP="004A180E">
      <w:r>
        <w:t>+        { 0x0015, 0x0010 },</w:t>
      </w:r>
    </w:p>
    <w:p w14:paraId="497A21B0" w14:textId="77777777" w:rsidR="004A180E" w:rsidRDefault="004A180E" w:rsidP="004A180E">
      <w:r>
        <w:t>+        { 0x0017, 0x000d },</w:t>
      </w:r>
    </w:p>
    <w:p w14:paraId="6D6B398C" w14:textId="77777777" w:rsidR="004A180E" w:rsidRDefault="004A180E" w:rsidP="004A180E">
      <w:r>
        <w:t>+        { 0x0017, 0x000e },</w:t>
      </w:r>
    </w:p>
    <w:p w14:paraId="458B9D2E" w14:textId="77777777" w:rsidR="004A180E" w:rsidRDefault="004A180E" w:rsidP="004A180E">
      <w:r>
        <w:t>+        { 0x0017, 0x000f },</w:t>
      </w:r>
    </w:p>
    <w:p w14:paraId="1819C827" w14:textId="77777777" w:rsidR="004A180E" w:rsidRDefault="004A180E" w:rsidP="004A180E">
      <w:r>
        <w:t>+        { 0x0017, 0x0010 },</w:t>
      </w:r>
    </w:p>
    <w:p w14:paraId="30203CDC" w14:textId="77777777" w:rsidR="004A180E" w:rsidRDefault="004A180E" w:rsidP="004A180E">
      <w:r>
        <w:t>+        { 0x0013, 0x000a },</w:t>
      </w:r>
    </w:p>
    <w:p w14:paraId="5FCBA2B4" w14:textId="77777777" w:rsidR="004A180E" w:rsidRDefault="004A180E" w:rsidP="004A180E">
      <w:r>
        <w:t>+        { 0x0013, 0x000b },</w:t>
      </w:r>
    </w:p>
    <w:p w14:paraId="222DCAFA" w14:textId="77777777" w:rsidR="004A180E" w:rsidRDefault="004A180E" w:rsidP="004A180E">
      <w:r>
        <w:t>+        { 0x0014, 0x000d },</w:t>
      </w:r>
    </w:p>
    <w:p w14:paraId="51D0AEC3" w14:textId="77777777" w:rsidR="004A180E" w:rsidRDefault="004A180E" w:rsidP="004A180E">
      <w:r>
        <w:t>+        { 0x0015, 0x0011 },</w:t>
      </w:r>
    </w:p>
    <w:p w14:paraId="4DCD55CA" w14:textId="77777777" w:rsidR="004A180E" w:rsidRDefault="004A180E" w:rsidP="004A180E">
      <w:r>
        <w:lastRenderedPageBreak/>
        <w:t>+        { 0x0017, 0x0011 },</w:t>
      </w:r>
    </w:p>
    <w:p w14:paraId="59611640" w14:textId="77777777" w:rsidR="004A180E" w:rsidRDefault="004A180E" w:rsidP="004A180E">
      <w:r>
        <w:t>+        { 0x0016, 0x001b },</w:t>
      </w:r>
    </w:p>
    <w:p w14:paraId="7C9F765B" w14:textId="77777777" w:rsidR="004A180E" w:rsidRDefault="004A180E" w:rsidP="004A180E">
      <w:r>
        <w:t>+        { 0x0017, 0x0012 },</w:t>
      </w:r>
    </w:p>
    <w:p w14:paraId="0C8C6A7C" w14:textId="77777777" w:rsidR="004A180E" w:rsidRDefault="004A180E" w:rsidP="004A180E">
      <w:r>
        <w:t>+        { 0x0017, 0x0013 },</w:t>
      </w:r>
    </w:p>
    <w:p w14:paraId="01DDE068" w14:textId="77777777" w:rsidR="004A180E" w:rsidRDefault="004A180E" w:rsidP="004A180E">
      <w:r>
        <w:t>+        { 0x0017, 0x0014 },</w:t>
      </w:r>
    </w:p>
    <w:p w14:paraId="37F6A297" w14:textId="77777777" w:rsidR="004A180E" w:rsidRDefault="004A180E" w:rsidP="004A180E">
      <w:r>
        <w:t>+        { 0x0017, 0x0015 },</w:t>
      </w:r>
    </w:p>
    <w:p w14:paraId="0BC8462A" w14:textId="77777777" w:rsidR="004A180E" w:rsidRDefault="004A180E" w:rsidP="004A180E">
      <w:r>
        <w:t>+        { 0x0017, 0x0016 },</w:t>
      </w:r>
    </w:p>
    <w:p w14:paraId="1D38726E" w14:textId="77777777" w:rsidR="004A180E" w:rsidRDefault="004A180E" w:rsidP="004A180E">
      <w:r>
        <w:t>+        { 0x0015, 0x0012 },</w:t>
      </w:r>
    </w:p>
    <w:p w14:paraId="198AB025" w14:textId="77777777" w:rsidR="004A180E" w:rsidRDefault="004A180E" w:rsidP="004A180E">
      <w:r>
        <w:t>+        { 0x0015, 0x0013 },</w:t>
      </w:r>
    </w:p>
    <w:p w14:paraId="7894282C" w14:textId="77777777" w:rsidR="004A180E" w:rsidRDefault="004A180E" w:rsidP="004A180E">
      <w:r>
        <w:t>+        { 0x0017, 0x0017 },</w:t>
      </w:r>
    </w:p>
    <w:p w14:paraId="66D60AAE" w14:textId="77777777" w:rsidR="004A180E" w:rsidRDefault="004A180E" w:rsidP="004A180E">
      <w:r>
        <w:t>+        { 0x0016, 0x001c },</w:t>
      </w:r>
    </w:p>
    <w:p w14:paraId="3C64A83A" w14:textId="77777777" w:rsidR="004A180E" w:rsidRDefault="004A180E" w:rsidP="004A180E">
      <w:r>
        <w:t>+        { 0x0017, 0x0018 },</w:t>
      </w:r>
    </w:p>
    <w:p w14:paraId="7C968BF0" w14:textId="77777777" w:rsidR="004A180E" w:rsidRDefault="004A180E" w:rsidP="004A180E">
      <w:r>
        <w:t>+        { 0x0017, 0x0019 },</w:t>
      </w:r>
    </w:p>
    <w:p w14:paraId="36837258" w14:textId="77777777" w:rsidR="004A180E" w:rsidRDefault="004A180E" w:rsidP="004A180E">
      <w:r>
        <w:t>+        { 0x0017, 0x001a },</w:t>
      </w:r>
    </w:p>
    <w:p w14:paraId="6BC6730E" w14:textId="77777777" w:rsidR="004A180E" w:rsidRDefault="004A180E" w:rsidP="004A180E">
      <w:r>
        <w:t>+        { 0x0017, 0x001b },</w:t>
      </w:r>
    </w:p>
    <w:p w14:paraId="3738DF2A" w14:textId="77777777" w:rsidR="004A180E" w:rsidRDefault="004A180E" w:rsidP="004A180E">
      <w:r>
        <w:t>+        { 0x0017, 0x001c },</w:t>
      </w:r>
    </w:p>
    <w:p w14:paraId="1BD62A7F" w14:textId="77777777" w:rsidR="004A180E" w:rsidRDefault="004A180E" w:rsidP="004A180E">
      <w:r>
        <w:t>+        { 0x0017, 0x001d },</w:t>
      </w:r>
    </w:p>
    <w:p w14:paraId="0229149F" w14:textId="77777777" w:rsidR="004A180E" w:rsidRDefault="004A180E" w:rsidP="004A180E">
      <w:r>
        <w:t>+        { 0x0017, 0x001e },</w:t>
      </w:r>
    </w:p>
    <w:p w14:paraId="7D08BA00" w14:textId="77777777" w:rsidR="004A180E" w:rsidRDefault="004A180E" w:rsidP="004A180E">
      <w:r>
        <w:t>+        { 0x0017, 0x001f },</w:t>
      </w:r>
    </w:p>
    <w:p w14:paraId="52D49294" w14:textId="77777777" w:rsidR="004A180E" w:rsidRDefault="004A180E" w:rsidP="004A180E">
      <w:r>
        <w:t>+        { 0x0017, 0x0020 },</w:t>
      </w:r>
    </w:p>
    <w:p w14:paraId="40081CFE" w14:textId="77777777" w:rsidR="004A180E" w:rsidRDefault="004A180E" w:rsidP="004A180E">
      <w:r>
        <w:t>+        { 0x0017, 0x0021 },</w:t>
      </w:r>
    </w:p>
    <w:p w14:paraId="124D2553" w14:textId="77777777" w:rsidR="004A180E" w:rsidRDefault="004A180E" w:rsidP="004A180E">
      <w:r>
        <w:t>+        { 0x0017, 0x0022 },</w:t>
      </w:r>
    </w:p>
    <w:p w14:paraId="349DADF4" w14:textId="77777777" w:rsidR="004A180E" w:rsidRDefault="004A180E" w:rsidP="004A180E">
      <w:r>
        <w:t>+        { 0x0017, 0x0023 },</w:t>
      </w:r>
    </w:p>
    <w:p w14:paraId="20274A73" w14:textId="77777777" w:rsidR="004A180E" w:rsidRDefault="004A180E" w:rsidP="004A180E">
      <w:r>
        <w:t>+        { 0x0017, 0x0024 },</w:t>
      </w:r>
    </w:p>
    <w:p w14:paraId="1E5FEB55" w14:textId="77777777" w:rsidR="004A180E" w:rsidRDefault="004A180E" w:rsidP="004A180E">
      <w:r>
        <w:t>+        { 0x0017, 0x0025 },</w:t>
      </w:r>
    </w:p>
    <w:p w14:paraId="60D3CF47" w14:textId="77777777" w:rsidR="004A180E" w:rsidRDefault="004A180E" w:rsidP="004A180E">
      <w:r>
        <w:t>+        { 0x0017, 0x0026 },</w:t>
      </w:r>
    </w:p>
    <w:p w14:paraId="38C3C7DC" w14:textId="77777777" w:rsidR="004A180E" w:rsidRDefault="004A180E" w:rsidP="004A180E">
      <w:r>
        <w:t>+        { 0x0017, 0x0027 },</w:t>
      </w:r>
    </w:p>
    <w:p w14:paraId="49D7206F" w14:textId="77777777" w:rsidR="004A180E" w:rsidRDefault="004A180E" w:rsidP="004A180E">
      <w:r>
        <w:t>+        { 0x0017, 0x0028 },</w:t>
      </w:r>
    </w:p>
    <w:p w14:paraId="5D04102C" w14:textId="77777777" w:rsidR="004A180E" w:rsidRDefault="004A180E" w:rsidP="004A180E">
      <w:r>
        <w:t>+        { 0x0017, 0x0029 },</w:t>
      </w:r>
    </w:p>
    <w:p w14:paraId="7FED5D9E" w14:textId="77777777" w:rsidR="004A180E" w:rsidRDefault="004A180E" w:rsidP="004A180E">
      <w:r>
        <w:t>+        { 0x0017, 0x002a },</w:t>
      </w:r>
    </w:p>
    <w:p w14:paraId="502D7D58" w14:textId="77777777" w:rsidR="004A180E" w:rsidRDefault="004A180E" w:rsidP="004A180E">
      <w:r>
        <w:t>+        { 0x0017, 0x002b },</w:t>
      </w:r>
    </w:p>
    <w:p w14:paraId="7C2E780D" w14:textId="77777777" w:rsidR="004A180E" w:rsidRDefault="004A180E" w:rsidP="004A180E">
      <w:r>
        <w:t>+        { 0x0017, 0x002c },</w:t>
      </w:r>
    </w:p>
    <w:p w14:paraId="1DC077D2" w14:textId="77777777" w:rsidR="004A180E" w:rsidRDefault="004A180E" w:rsidP="004A180E">
      <w:r>
        <w:t>+        { 0x0017, 0x002d },</w:t>
      </w:r>
    </w:p>
    <w:p w14:paraId="7BC178BF" w14:textId="77777777" w:rsidR="004A180E" w:rsidRDefault="004A180E" w:rsidP="004A180E">
      <w:r>
        <w:t>+        { 0x0017, 0x002e },</w:t>
      </w:r>
    </w:p>
    <w:p w14:paraId="48421FD6" w14:textId="77777777" w:rsidR="004A180E" w:rsidRDefault="004A180E" w:rsidP="004A180E">
      <w:r>
        <w:t>+        { 0x0017, 0x002f },</w:t>
      </w:r>
    </w:p>
    <w:p w14:paraId="2BCC36AD" w14:textId="77777777" w:rsidR="004A180E" w:rsidRDefault="004A180E" w:rsidP="004A180E">
      <w:r>
        <w:lastRenderedPageBreak/>
        <w:t>+        { 0x0016, 0x001d },</w:t>
      </w:r>
    </w:p>
    <w:p w14:paraId="545A4DD5" w14:textId="77777777" w:rsidR="004A180E" w:rsidRDefault="004A180E" w:rsidP="004A180E">
      <w:r>
        <w:t>+</w:t>
      </w:r>
    </w:p>
    <w:p w14:paraId="2768CD0E" w14:textId="77777777" w:rsidR="004A180E" w:rsidRDefault="004A180E" w:rsidP="004A180E">
      <w:r>
        <w:t>+    };</w:t>
      </w:r>
    </w:p>
    <w:p w14:paraId="7A8F6268" w14:textId="77777777" w:rsidR="004A180E" w:rsidRDefault="004A180E" w:rsidP="004A180E">
      <w:r>
        <w:t>+</w:t>
      </w:r>
    </w:p>
    <w:p w14:paraId="69BF2531" w14:textId="77777777" w:rsidR="004A180E" w:rsidRDefault="004A180E" w:rsidP="004A180E">
      <w:r>
        <w:t>+const uint16_t c_aauiLCLDHuffEnc10[169][2] =</w:t>
      </w:r>
    </w:p>
    <w:p w14:paraId="6502BAEA" w14:textId="77777777" w:rsidR="004A180E" w:rsidRDefault="004A180E" w:rsidP="004A180E">
      <w:r>
        <w:t>+    {</w:t>
      </w:r>
    </w:p>
    <w:p w14:paraId="34C99559" w14:textId="77777777" w:rsidR="004A180E" w:rsidRDefault="004A180E" w:rsidP="004A180E">
      <w:r>
        <w:t>+        { 0x0001, 0x0001 },</w:t>
      </w:r>
    </w:p>
    <w:p w14:paraId="34735837" w14:textId="77777777" w:rsidR="004A180E" w:rsidRDefault="004A180E" w:rsidP="004A180E">
      <w:r>
        <w:t>+        { 0x0004, 0x0002 },</w:t>
      </w:r>
    </w:p>
    <w:p w14:paraId="480C0A80" w14:textId="77777777" w:rsidR="004A180E" w:rsidRDefault="004A180E" w:rsidP="004A180E">
      <w:r>
        <w:t>+        { 0x0005, 0x0002 },</w:t>
      </w:r>
    </w:p>
    <w:p w14:paraId="10FBA625" w14:textId="77777777" w:rsidR="004A180E" w:rsidRDefault="004A180E" w:rsidP="004A180E">
      <w:r>
        <w:t>+        { 0x0007, 0x0002 },</w:t>
      </w:r>
    </w:p>
    <w:p w14:paraId="2121A486" w14:textId="77777777" w:rsidR="004A180E" w:rsidRDefault="004A180E" w:rsidP="004A180E">
      <w:r>
        <w:t>+        { 0x000a, 0x0002 },</w:t>
      </w:r>
    </w:p>
    <w:p w14:paraId="22B15C4F" w14:textId="77777777" w:rsidR="004A180E" w:rsidRDefault="004A180E" w:rsidP="004A180E">
      <w:r>
        <w:t>+        { 0x000e, 0x0004 },</w:t>
      </w:r>
    </w:p>
    <w:p w14:paraId="092EFBF3" w14:textId="77777777" w:rsidR="004A180E" w:rsidRDefault="004A180E" w:rsidP="004A180E">
      <w:r>
        <w:t>+        { 0x0011, 0x0007 },</w:t>
      </w:r>
    </w:p>
    <w:p w14:paraId="6A84440F" w14:textId="77777777" w:rsidR="004A180E" w:rsidRDefault="004A180E" w:rsidP="004A180E">
      <w:r>
        <w:t>+        { 0x0013, 0x0012 },</w:t>
      </w:r>
    </w:p>
    <w:p w14:paraId="6F33E8C9" w14:textId="77777777" w:rsidR="004A180E" w:rsidRDefault="004A180E" w:rsidP="004A180E">
      <w:r>
        <w:t>+        { 0x0016, 0x0000 },</w:t>
      </w:r>
    </w:p>
    <w:p w14:paraId="35765218" w14:textId="77777777" w:rsidR="004A180E" w:rsidRDefault="004A180E" w:rsidP="004A180E">
      <w:r>
        <w:t>+        { 0x0016, 0x0001 },</w:t>
      </w:r>
    </w:p>
    <w:p w14:paraId="17382BED" w14:textId="77777777" w:rsidR="004A180E" w:rsidRDefault="004A180E" w:rsidP="004A180E">
      <w:r>
        <w:t>+        { 0x0016, 0x0002 },</w:t>
      </w:r>
    </w:p>
    <w:p w14:paraId="60F9E854" w14:textId="77777777" w:rsidR="004A180E" w:rsidRDefault="004A180E" w:rsidP="004A180E">
      <w:r>
        <w:t>+        { 0x0016, 0x0003 },</w:t>
      </w:r>
    </w:p>
    <w:p w14:paraId="6E52D86C" w14:textId="77777777" w:rsidR="004A180E" w:rsidRDefault="004A180E" w:rsidP="004A180E">
      <w:r>
        <w:t>+        { 0x0016, 0x0004 },</w:t>
      </w:r>
    </w:p>
    <w:p w14:paraId="7B459560" w14:textId="77777777" w:rsidR="004A180E" w:rsidRDefault="004A180E" w:rsidP="004A180E">
      <w:r>
        <w:t>+        { 0x0004, 0x0003 },</w:t>
      </w:r>
    </w:p>
    <w:p w14:paraId="378084AD" w14:textId="77777777" w:rsidR="004A180E" w:rsidRDefault="004A180E" w:rsidP="004A180E">
      <w:r>
        <w:t>+        { 0x0003, 0x0003 },</w:t>
      </w:r>
    </w:p>
    <w:p w14:paraId="586EC3FA" w14:textId="77777777" w:rsidR="004A180E" w:rsidRDefault="004A180E" w:rsidP="004A180E">
      <w:r>
        <w:t>+        { 0x0004, 0x0004 },</w:t>
      </w:r>
    </w:p>
    <w:p w14:paraId="2C613393" w14:textId="77777777" w:rsidR="004A180E" w:rsidRDefault="004A180E" w:rsidP="004A180E">
      <w:r>
        <w:t>+        { 0x0007, 0x0003 },</w:t>
      </w:r>
    </w:p>
    <w:p w14:paraId="28045B81" w14:textId="77777777" w:rsidR="004A180E" w:rsidRDefault="004A180E" w:rsidP="004A180E">
      <w:r>
        <w:t>+        { 0x000a, 0x0003 },</w:t>
      </w:r>
    </w:p>
    <w:p w14:paraId="4A373A2E" w14:textId="77777777" w:rsidR="004A180E" w:rsidRDefault="004A180E" w:rsidP="004A180E">
      <w:r>
        <w:t>+        { 0x000d, 0x0004 },</w:t>
      </w:r>
    </w:p>
    <w:p w14:paraId="43BFDA24" w14:textId="77777777" w:rsidR="004A180E" w:rsidRDefault="004A180E" w:rsidP="004A180E">
      <w:r>
        <w:t>+        { 0x0010, 0x0007 },</w:t>
      </w:r>
    </w:p>
    <w:p w14:paraId="32207258" w14:textId="77777777" w:rsidR="004A180E" w:rsidRDefault="004A180E" w:rsidP="004A180E">
      <w:r>
        <w:t>+        { 0x0013, 0x0013 },</w:t>
      </w:r>
    </w:p>
    <w:p w14:paraId="21CF5697" w14:textId="77777777" w:rsidR="004A180E" w:rsidRDefault="004A180E" w:rsidP="004A180E">
      <w:r>
        <w:t>+        { 0x0015, 0x0035 },</w:t>
      </w:r>
    </w:p>
    <w:p w14:paraId="2A39904F" w14:textId="77777777" w:rsidR="004A180E" w:rsidRDefault="004A180E" w:rsidP="004A180E">
      <w:r>
        <w:t>+        { 0x0016, 0x0005 },</w:t>
      </w:r>
    </w:p>
    <w:p w14:paraId="7D61FC0A" w14:textId="77777777" w:rsidR="004A180E" w:rsidRDefault="004A180E" w:rsidP="004A180E">
      <w:r>
        <w:t>+        { 0x0016, 0x0006 },</w:t>
      </w:r>
    </w:p>
    <w:p w14:paraId="330F0791" w14:textId="77777777" w:rsidR="004A180E" w:rsidRDefault="004A180E" w:rsidP="004A180E">
      <w:r>
        <w:t>+        { 0x0016, 0x0007 },</w:t>
      </w:r>
    </w:p>
    <w:p w14:paraId="62A209EF" w14:textId="77777777" w:rsidR="004A180E" w:rsidRDefault="004A180E" w:rsidP="004A180E">
      <w:r>
        <w:t>+        { 0x0016, 0x0008 },</w:t>
      </w:r>
    </w:p>
    <w:p w14:paraId="7D6401DE" w14:textId="77777777" w:rsidR="004A180E" w:rsidRDefault="004A180E" w:rsidP="004A180E">
      <w:r>
        <w:t>+        { 0x0005, 0x0003 },</w:t>
      </w:r>
    </w:p>
    <w:p w14:paraId="00A89F02" w14:textId="77777777" w:rsidR="004A180E" w:rsidRDefault="004A180E" w:rsidP="004A180E">
      <w:r>
        <w:t>+        { 0x0004, 0x0005 },</w:t>
      </w:r>
    </w:p>
    <w:p w14:paraId="5FE8BEDB" w14:textId="77777777" w:rsidR="004A180E" w:rsidRDefault="004A180E" w:rsidP="004A180E">
      <w:r>
        <w:t>+        { 0x0006, 0x0003 },</w:t>
      </w:r>
    </w:p>
    <w:p w14:paraId="7EEEBB10" w14:textId="77777777" w:rsidR="004A180E" w:rsidRDefault="004A180E" w:rsidP="004A180E">
      <w:r>
        <w:lastRenderedPageBreak/>
        <w:t>+        { 0x0008, 0x0002 },</w:t>
      </w:r>
    </w:p>
    <w:p w14:paraId="278B4282" w14:textId="77777777" w:rsidR="004A180E" w:rsidRDefault="004A180E" w:rsidP="004A180E">
      <w:r>
        <w:t>+        { 0x000b, 0x0002 },</w:t>
      </w:r>
    </w:p>
    <w:p w14:paraId="24834C12" w14:textId="77777777" w:rsidR="004A180E" w:rsidRDefault="004A180E" w:rsidP="004A180E">
      <w:r>
        <w:t>+        { 0x000e, 0x0005 },</w:t>
      </w:r>
    </w:p>
    <w:p w14:paraId="5C0A1605" w14:textId="77777777" w:rsidR="004A180E" w:rsidRDefault="004A180E" w:rsidP="004A180E">
      <w:r>
        <w:t>+        { 0x0010, 0x0008 },</w:t>
      </w:r>
    </w:p>
    <w:p w14:paraId="09FBA299" w14:textId="77777777" w:rsidR="004A180E" w:rsidRDefault="004A180E" w:rsidP="004A180E">
      <w:r>
        <w:t>+        { 0x0013, 0x0014 },</w:t>
      </w:r>
    </w:p>
    <w:p w14:paraId="159986D3" w14:textId="77777777" w:rsidR="004A180E" w:rsidRDefault="004A180E" w:rsidP="004A180E">
      <w:r>
        <w:t>+        { 0x0014, 0x001d },</w:t>
      </w:r>
    </w:p>
    <w:p w14:paraId="3DD60BD1" w14:textId="77777777" w:rsidR="004A180E" w:rsidRDefault="004A180E" w:rsidP="004A180E">
      <w:r>
        <w:t>+        { 0x0016, 0x0009 },</w:t>
      </w:r>
    </w:p>
    <w:p w14:paraId="57902F7C" w14:textId="77777777" w:rsidR="004A180E" w:rsidRDefault="004A180E" w:rsidP="004A180E">
      <w:r>
        <w:t>+        { 0x0016, 0x000a },</w:t>
      </w:r>
    </w:p>
    <w:p w14:paraId="517A8ABA" w14:textId="77777777" w:rsidR="004A180E" w:rsidRDefault="004A180E" w:rsidP="004A180E">
      <w:r>
        <w:t>+        { 0x0016, 0x000b },</w:t>
      </w:r>
    </w:p>
    <w:p w14:paraId="6528E3E0" w14:textId="77777777" w:rsidR="004A180E" w:rsidRDefault="004A180E" w:rsidP="004A180E">
      <w:r>
        <w:t>+        { 0x0016, 0x000c },</w:t>
      </w:r>
    </w:p>
    <w:p w14:paraId="6CBAEE33" w14:textId="77777777" w:rsidR="004A180E" w:rsidRDefault="004A180E" w:rsidP="004A180E">
      <w:r>
        <w:t>+        { 0x0007, 0x0004 },</w:t>
      </w:r>
    </w:p>
    <w:p w14:paraId="5A5114F5" w14:textId="77777777" w:rsidR="004A180E" w:rsidRDefault="004A180E" w:rsidP="004A180E">
      <w:r>
        <w:t>+        { 0x0007, 0x0005 },</w:t>
      </w:r>
    </w:p>
    <w:p w14:paraId="739DF3B6" w14:textId="77777777" w:rsidR="004A180E" w:rsidRDefault="004A180E" w:rsidP="004A180E">
      <w:r>
        <w:t>+        { 0x0008, 0x0003 },</w:t>
      </w:r>
    </w:p>
    <w:p w14:paraId="0D9B7EDD" w14:textId="77777777" w:rsidR="004A180E" w:rsidRDefault="004A180E" w:rsidP="004A180E">
      <w:r>
        <w:t>+        { 0x000a, 0x0004 },</w:t>
      </w:r>
    </w:p>
    <w:p w14:paraId="215E8D93" w14:textId="77777777" w:rsidR="004A180E" w:rsidRDefault="004A180E" w:rsidP="004A180E">
      <w:r>
        <w:t>+        { 0x000d, 0x0005 },</w:t>
      </w:r>
    </w:p>
    <w:p w14:paraId="4369F71A" w14:textId="77777777" w:rsidR="004A180E" w:rsidRDefault="004A180E" w:rsidP="004A180E">
      <w:r>
        <w:t>+        { 0x000f, 0x0005 },</w:t>
      </w:r>
    </w:p>
    <w:p w14:paraId="53396AD9" w14:textId="77777777" w:rsidR="004A180E" w:rsidRDefault="004A180E" w:rsidP="004A180E">
      <w:r>
        <w:t>+        { 0x0011, 0x0008 },</w:t>
      </w:r>
    </w:p>
    <w:p w14:paraId="5CC4EED5" w14:textId="77777777" w:rsidR="004A180E" w:rsidRDefault="004A180E" w:rsidP="004A180E">
      <w:r>
        <w:t>+        { 0x0014, 0x001e },</w:t>
      </w:r>
    </w:p>
    <w:p w14:paraId="0A0B3FB8" w14:textId="77777777" w:rsidR="004A180E" w:rsidRDefault="004A180E" w:rsidP="004A180E">
      <w:r>
        <w:t>+        { 0x0014, 0x001f },</w:t>
      </w:r>
    </w:p>
    <w:p w14:paraId="6C981D41" w14:textId="77777777" w:rsidR="004A180E" w:rsidRDefault="004A180E" w:rsidP="004A180E">
      <w:r>
        <w:t>+        { 0x0016, 0x000d },</w:t>
      </w:r>
    </w:p>
    <w:p w14:paraId="22A73549" w14:textId="77777777" w:rsidR="004A180E" w:rsidRDefault="004A180E" w:rsidP="004A180E">
      <w:r>
        <w:t>+        { 0x0016, 0x000e },</w:t>
      </w:r>
    </w:p>
    <w:p w14:paraId="03B3EFF0" w14:textId="77777777" w:rsidR="004A180E" w:rsidRDefault="004A180E" w:rsidP="004A180E">
      <w:r>
        <w:t>+        { 0x0016, 0x000f },</w:t>
      </w:r>
    </w:p>
    <w:p w14:paraId="2908896E" w14:textId="77777777" w:rsidR="004A180E" w:rsidRDefault="004A180E" w:rsidP="004A180E">
      <w:r>
        <w:t>+        { 0x0016, 0x0010 },</w:t>
      </w:r>
    </w:p>
    <w:p w14:paraId="478D0020" w14:textId="77777777" w:rsidR="004A180E" w:rsidRDefault="004A180E" w:rsidP="004A180E">
      <w:r>
        <w:t>+        { 0x000a, 0x0005 },</w:t>
      </w:r>
    </w:p>
    <w:p w14:paraId="074AAA30" w14:textId="77777777" w:rsidR="004A180E" w:rsidRDefault="004A180E" w:rsidP="004A180E">
      <w:r>
        <w:t>+        { 0x0009, 0x0003 },</w:t>
      </w:r>
    </w:p>
    <w:p w14:paraId="566FAFC1" w14:textId="77777777" w:rsidR="004A180E" w:rsidRDefault="004A180E" w:rsidP="004A180E">
      <w:r>
        <w:t>+        { 0x000b, 0x0003 },</w:t>
      </w:r>
    </w:p>
    <w:p w14:paraId="15B6616C" w14:textId="77777777" w:rsidR="004A180E" w:rsidRDefault="004A180E" w:rsidP="004A180E">
      <w:r>
        <w:t>+        { 0x000d, 0x0006 },</w:t>
      </w:r>
    </w:p>
    <w:p w14:paraId="10C42BB4" w14:textId="77777777" w:rsidR="004A180E" w:rsidRDefault="004A180E" w:rsidP="004A180E">
      <w:r>
        <w:t>+        { 0x000f, 0x0006 },</w:t>
      </w:r>
    </w:p>
    <w:p w14:paraId="50CD4619" w14:textId="77777777" w:rsidR="004A180E" w:rsidRDefault="004A180E" w:rsidP="004A180E">
      <w:r>
        <w:t>+        { 0x0011, 0x0009 },</w:t>
      </w:r>
    </w:p>
    <w:p w14:paraId="6E06FF47" w14:textId="77777777" w:rsidR="004A180E" w:rsidRDefault="004A180E" w:rsidP="004A180E">
      <w:r>
        <w:t>+        { 0x0013, 0x0015 },</w:t>
      </w:r>
    </w:p>
    <w:p w14:paraId="1D7C2A9A" w14:textId="77777777" w:rsidR="004A180E" w:rsidRDefault="004A180E" w:rsidP="004A180E">
      <w:r>
        <w:t>+        { 0x0014, 0x0020 },</w:t>
      </w:r>
    </w:p>
    <w:p w14:paraId="3F7B0753" w14:textId="77777777" w:rsidR="004A180E" w:rsidRDefault="004A180E" w:rsidP="004A180E">
      <w:r>
        <w:t>+        { 0x0016, 0x0011 },</w:t>
      </w:r>
    </w:p>
    <w:p w14:paraId="6DD4C986" w14:textId="77777777" w:rsidR="004A180E" w:rsidRDefault="004A180E" w:rsidP="004A180E">
      <w:r>
        <w:t>+        { 0x0016, 0x0012 },</w:t>
      </w:r>
    </w:p>
    <w:p w14:paraId="174419BC" w14:textId="77777777" w:rsidR="004A180E" w:rsidRDefault="004A180E" w:rsidP="004A180E">
      <w:r>
        <w:t>+        { 0x0016, 0x0013 },</w:t>
      </w:r>
    </w:p>
    <w:p w14:paraId="2A9C051C" w14:textId="77777777" w:rsidR="004A180E" w:rsidRDefault="004A180E" w:rsidP="004A180E">
      <w:r>
        <w:t>+        { 0x0016, 0x0014 },</w:t>
      </w:r>
    </w:p>
    <w:p w14:paraId="3E7CC569" w14:textId="77777777" w:rsidR="004A180E" w:rsidRDefault="004A180E" w:rsidP="004A180E">
      <w:r>
        <w:lastRenderedPageBreak/>
        <w:t>+        { 0x0016, 0x0015 },</w:t>
      </w:r>
    </w:p>
    <w:p w14:paraId="53AE1680" w14:textId="77777777" w:rsidR="004A180E" w:rsidRDefault="004A180E" w:rsidP="004A180E">
      <w:r>
        <w:t>+        { 0x000e, 0x0006 },</w:t>
      </w:r>
    </w:p>
    <w:p w14:paraId="58A1FFAB" w14:textId="77777777" w:rsidR="004A180E" w:rsidRDefault="004A180E" w:rsidP="004A180E">
      <w:r>
        <w:t>+        { 0x000d, 0x0007 },</w:t>
      </w:r>
    </w:p>
    <w:p w14:paraId="59DA34C9" w14:textId="77777777" w:rsidR="004A180E" w:rsidRDefault="004A180E" w:rsidP="004A180E">
      <w:r>
        <w:t>+        { 0x000e, 0x0007 },</w:t>
      </w:r>
    </w:p>
    <w:p w14:paraId="2327F1EA" w14:textId="77777777" w:rsidR="004A180E" w:rsidRDefault="004A180E" w:rsidP="004A180E">
      <w:r>
        <w:t>+        { 0x000f, 0x0007 },</w:t>
      </w:r>
    </w:p>
    <w:p w14:paraId="4E787141" w14:textId="77777777" w:rsidR="004A180E" w:rsidRDefault="004A180E" w:rsidP="004A180E">
      <w:r>
        <w:t>+        { 0x0011, 0x000a },</w:t>
      </w:r>
    </w:p>
    <w:p w14:paraId="7D9D9CE2" w14:textId="77777777" w:rsidR="004A180E" w:rsidRDefault="004A180E" w:rsidP="004A180E">
      <w:r>
        <w:t>+        { 0x0012, 0x000c },</w:t>
      </w:r>
    </w:p>
    <w:p w14:paraId="229874E0" w14:textId="77777777" w:rsidR="004A180E" w:rsidRDefault="004A180E" w:rsidP="004A180E">
      <w:r>
        <w:t>+        { 0x0016, 0x0016 },</w:t>
      </w:r>
    </w:p>
    <w:p w14:paraId="4DC88912" w14:textId="77777777" w:rsidR="004A180E" w:rsidRDefault="004A180E" w:rsidP="004A180E">
      <w:r>
        <w:t>+        { 0x0016, 0x0017 },</w:t>
      </w:r>
    </w:p>
    <w:p w14:paraId="213F4D42" w14:textId="77777777" w:rsidR="004A180E" w:rsidRDefault="004A180E" w:rsidP="004A180E">
      <w:r>
        <w:t>+        { 0x0016, 0x0018 },</w:t>
      </w:r>
    </w:p>
    <w:p w14:paraId="1483AF07" w14:textId="77777777" w:rsidR="004A180E" w:rsidRDefault="004A180E" w:rsidP="004A180E">
      <w:r>
        <w:t>+        { 0x0016, 0x0019 },</w:t>
      </w:r>
    </w:p>
    <w:p w14:paraId="1ADE4F0D" w14:textId="77777777" w:rsidR="004A180E" w:rsidRDefault="004A180E" w:rsidP="004A180E">
      <w:r>
        <w:t>+        { 0x0016, 0x001a },</w:t>
      </w:r>
    </w:p>
    <w:p w14:paraId="5D8B5F57" w14:textId="77777777" w:rsidR="004A180E" w:rsidRDefault="004A180E" w:rsidP="004A180E">
      <w:r>
        <w:t>+        { 0x0016, 0x001b },</w:t>
      </w:r>
    </w:p>
    <w:p w14:paraId="46D58098" w14:textId="77777777" w:rsidR="004A180E" w:rsidRDefault="004A180E" w:rsidP="004A180E">
      <w:r>
        <w:t>+        { 0x0016, 0x001c },</w:t>
      </w:r>
    </w:p>
    <w:p w14:paraId="07B327F4" w14:textId="77777777" w:rsidR="004A180E" w:rsidRDefault="004A180E" w:rsidP="004A180E">
      <w:r>
        <w:t>+        { 0x0011, 0x000b },</w:t>
      </w:r>
    </w:p>
    <w:p w14:paraId="7F108238" w14:textId="77777777" w:rsidR="004A180E" w:rsidRDefault="004A180E" w:rsidP="004A180E">
      <w:r>
        <w:t>+        { 0x0010, 0x0009 },</w:t>
      </w:r>
    </w:p>
    <w:p w14:paraId="3760A298" w14:textId="77777777" w:rsidR="004A180E" w:rsidRDefault="004A180E" w:rsidP="004A180E">
      <w:r>
        <w:t>+        { 0x0011, 0x000c },</w:t>
      </w:r>
    </w:p>
    <w:p w14:paraId="114A6BA0" w14:textId="77777777" w:rsidR="004A180E" w:rsidRDefault="004A180E" w:rsidP="004A180E">
      <w:r>
        <w:t>+        { 0x0011, 0x000d },</w:t>
      </w:r>
    </w:p>
    <w:p w14:paraId="6F0F9AC2" w14:textId="77777777" w:rsidR="004A180E" w:rsidRDefault="004A180E" w:rsidP="004A180E">
      <w:r>
        <w:t>+        { 0x0013, 0x0016 },</w:t>
      </w:r>
    </w:p>
    <w:p w14:paraId="44B1092D" w14:textId="77777777" w:rsidR="004A180E" w:rsidRDefault="004A180E" w:rsidP="004A180E">
      <w:r>
        <w:t>+        { 0x0016, 0x001d },</w:t>
      </w:r>
    </w:p>
    <w:p w14:paraId="56B9D132" w14:textId="77777777" w:rsidR="004A180E" w:rsidRDefault="004A180E" w:rsidP="004A180E">
      <w:r>
        <w:t>+        { 0x0016, 0x001e },</w:t>
      </w:r>
    </w:p>
    <w:p w14:paraId="319B60CD" w14:textId="77777777" w:rsidR="004A180E" w:rsidRDefault="004A180E" w:rsidP="004A180E">
      <w:r>
        <w:t>+        { 0x0016, 0x001f },</w:t>
      </w:r>
    </w:p>
    <w:p w14:paraId="30DD790E" w14:textId="77777777" w:rsidR="004A180E" w:rsidRDefault="004A180E" w:rsidP="004A180E">
      <w:r>
        <w:t>+        { 0x0016, 0x0020 },</w:t>
      </w:r>
    </w:p>
    <w:p w14:paraId="3B79ED18" w14:textId="77777777" w:rsidR="004A180E" w:rsidRDefault="004A180E" w:rsidP="004A180E">
      <w:r>
        <w:t>+        { 0x0016, 0x0021 },</w:t>
      </w:r>
    </w:p>
    <w:p w14:paraId="4F8997D8" w14:textId="77777777" w:rsidR="004A180E" w:rsidRDefault="004A180E" w:rsidP="004A180E">
      <w:r>
        <w:t>+        { 0x0016, 0x0022 },</w:t>
      </w:r>
    </w:p>
    <w:p w14:paraId="6C932969" w14:textId="77777777" w:rsidR="004A180E" w:rsidRDefault="004A180E" w:rsidP="004A180E">
      <w:r>
        <w:t>+        { 0x0016, 0x0023 },</w:t>
      </w:r>
    </w:p>
    <w:p w14:paraId="64A88938" w14:textId="77777777" w:rsidR="004A180E" w:rsidRDefault="004A180E" w:rsidP="004A180E">
      <w:r>
        <w:t>+        { 0x0016, 0x0024 },</w:t>
      </w:r>
    </w:p>
    <w:p w14:paraId="30A50EB9" w14:textId="77777777" w:rsidR="004A180E" w:rsidRDefault="004A180E" w:rsidP="004A180E">
      <w:r>
        <w:t>+        { 0x0014, 0x0021 },</w:t>
      </w:r>
    </w:p>
    <w:p w14:paraId="47329FD4" w14:textId="77777777" w:rsidR="004A180E" w:rsidRDefault="004A180E" w:rsidP="004A180E">
      <w:r>
        <w:t>+        { 0x0014, 0x0022 },</w:t>
      </w:r>
    </w:p>
    <w:p w14:paraId="7C2A72EF" w14:textId="77777777" w:rsidR="004A180E" w:rsidRDefault="004A180E" w:rsidP="004A180E">
      <w:r>
        <w:t>+        { 0x0012, 0x000d },</w:t>
      </w:r>
    </w:p>
    <w:p w14:paraId="038842C0" w14:textId="77777777" w:rsidR="004A180E" w:rsidRDefault="004A180E" w:rsidP="004A180E">
      <w:r>
        <w:t>+        { 0x0013, 0x0017 },</w:t>
      </w:r>
    </w:p>
    <w:p w14:paraId="1D75600C" w14:textId="77777777" w:rsidR="004A180E" w:rsidRDefault="004A180E" w:rsidP="004A180E">
      <w:r>
        <w:t>+        { 0x0016, 0x0025 },</w:t>
      </w:r>
    </w:p>
    <w:p w14:paraId="3AF26ADA" w14:textId="77777777" w:rsidR="004A180E" w:rsidRDefault="004A180E" w:rsidP="004A180E">
      <w:r>
        <w:t>+        { 0x0016, 0x0026 },</w:t>
      </w:r>
    </w:p>
    <w:p w14:paraId="00F9F368" w14:textId="77777777" w:rsidR="004A180E" w:rsidRDefault="004A180E" w:rsidP="004A180E">
      <w:r>
        <w:t>+        { 0x0016, 0x0027 },</w:t>
      </w:r>
    </w:p>
    <w:p w14:paraId="0FFB97D4" w14:textId="77777777" w:rsidR="004A180E" w:rsidRDefault="004A180E" w:rsidP="004A180E">
      <w:r>
        <w:t>+        { 0x0016, 0x0028 },</w:t>
      </w:r>
    </w:p>
    <w:p w14:paraId="41FC5896" w14:textId="77777777" w:rsidR="004A180E" w:rsidRDefault="004A180E" w:rsidP="004A180E">
      <w:r>
        <w:lastRenderedPageBreak/>
        <w:t>+        { 0x0016, 0x0029 },</w:t>
      </w:r>
    </w:p>
    <w:p w14:paraId="08DF5D28" w14:textId="77777777" w:rsidR="004A180E" w:rsidRDefault="004A180E" w:rsidP="004A180E">
      <w:r>
        <w:t>+        { 0x0016, 0x002a },</w:t>
      </w:r>
    </w:p>
    <w:p w14:paraId="7C057D7A" w14:textId="77777777" w:rsidR="004A180E" w:rsidRDefault="004A180E" w:rsidP="004A180E">
      <w:r>
        <w:t>+        { 0x0016, 0x002b },</w:t>
      </w:r>
    </w:p>
    <w:p w14:paraId="79ABA921" w14:textId="77777777" w:rsidR="004A180E" w:rsidRDefault="004A180E" w:rsidP="004A180E">
      <w:r>
        <w:t>+        { 0x0016, 0x002c },</w:t>
      </w:r>
    </w:p>
    <w:p w14:paraId="498441E9" w14:textId="77777777" w:rsidR="004A180E" w:rsidRDefault="004A180E" w:rsidP="004A180E">
      <w:r>
        <w:t>+        { 0x0016, 0x002d },</w:t>
      </w:r>
    </w:p>
    <w:p w14:paraId="71E16946" w14:textId="77777777" w:rsidR="004A180E" w:rsidRDefault="004A180E" w:rsidP="004A180E">
      <w:r>
        <w:t>+        { 0x0015, 0x0036 },</w:t>
      </w:r>
    </w:p>
    <w:p w14:paraId="6F909644" w14:textId="77777777" w:rsidR="004A180E" w:rsidRDefault="004A180E" w:rsidP="004A180E">
      <w:r>
        <w:t>+        { 0x0015, 0x0037 },</w:t>
      </w:r>
    </w:p>
    <w:p w14:paraId="18E1A804" w14:textId="77777777" w:rsidR="004A180E" w:rsidRDefault="004A180E" w:rsidP="004A180E">
      <w:r>
        <w:t>+        { 0x0014, 0x0023 },</w:t>
      </w:r>
    </w:p>
    <w:p w14:paraId="23F757EE" w14:textId="77777777" w:rsidR="004A180E" w:rsidRDefault="004A180E" w:rsidP="004A180E">
      <w:r>
        <w:t>+        { 0x0015, 0x0038 },</w:t>
      </w:r>
    </w:p>
    <w:p w14:paraId="62F4FAF5" w14:textId="77777777" w:rsidR="004A180E" w:rsidRDefault="004A180E" w:rsidP="004A180E">
      <w:r>
        <w:t>+        { 0x0016, 0x002e },</w:t>
      </w:r>
    </w:p>
    <w:p w14:paraId="6B4C7D5D" w14:textId="77777777" w:rsidR="004A180E" w:rsidRDefault="004A180E" w:rsidP="004A180E">
      <w:r>
        <w:t>+        { 0x0016, 0x002f },</w:t>
      </w:r>
    </w:p>
    <w:p w14:paraId="70725C5B" w14:textId="77777777" w:rsidR="004A180E" w:rsidRDefault="004A180E" w:rsidP="004A180E">
      <w:r>
        <w:t>+        { 0x0016, 0x0030 },</w:t>
      </w:r>
    </w:p>
    <w:p w14:paraId="6E4E0DC3" w14:textId="77777777" w:rsidR="004A180E" w:rsidRDefault="004A180E" w:rsidP="004A180E">
      <w:r>
        <w:t>+        { 0x0016, 0x0031 },</w:t>
      </w:r>
    </w:p>
    <w:p w14:paraId="4372D1AC" w14:textId="77777777" w:rsidR="004A180E" w:rsidRDefault="004A180E" w:rsidP="004A180E">
      <w:r>
        <w:t>+        { 0x0016, 0x0032 },</w:t>
      </w:r>
    </w:p>
    <w:p w14:paraId="26E2999D" w14:textId="77777777" w:rsidR="004A180E" w:rsidRDefault="004A180E" w:rsidP="004A180E">
      <w:r>
        <w:t>+        { 0x0016, 0x0033 },</w:t>
      </w:r>
    </w:p>
    <w:p w14:paraId="5E2BE59D" w14:textId="77777777" w:rsidR="004A180E" w:rsidRDefault="004A180E" w:rsidP="004A180E">
      <w:r>
        <w:t>+        { 0x0016, 0x0034 },</w:t>
      </w:r>
    </w:p>
    <w:p w14:paraId="5514A01C" w14:textId="77777777" w:rsidR="004A180E" w:rsidRDefault="004A180E" w:rsidP="004A180E">
      <w:r>
        <w:t>+        { 0x0016, 0x0035 },</w:t>
      </w:r>
    </w:p>
    <w:p w14:paraId="134F377A" w14:textId="77777777" w:rsidR="004A180E" w:rsidRDefault="004A180E" w:rsidP="004A180E">
      <w:r>
        <w:t>+        { 0x0016, 0x0036 },</w:t>
      </w:r>
    </w:p>
    <w:p w14:paraId="61100CF9" w14:textId="77777777" w:rsidR="004A180E" w:rsidRDefault="004A180E" w:rsidP="004A180E">
      <w:r>
        <w:t>+        { 0x0016, 0x0037 },</w:t>
      </w:r>
    </w:p>
    <w:p w14:paraId="3FCE9B80" w14:textId="77777777" w:rsidR="004A180E" w:rsidRDefault="004A180E" w:rsidP="004A180E">
      <w:r>
        <w:t>+        { 0x0016, 0x0038 },</w:t>
      </w:r>
    </w:p>
    <w:p w14:paraId="74305EAE" w14:textId="77777777" w:rsidR="004A180E" w:rsidRDefault="004A180E" w:rsidP="004A180E">
      <w:r>
        <w:t>+        { 0x0016, 0x0039 },</w:t>
      </w:r>
    </w:p>
    <w:p w14:paraId="7EAD299A" w14:textId="77777777" w:rsidR="004A180E" w:rsidRDefault="004A180E" w:rsidP="004A180E">
      <w:r>
        <w:t>+        { 0x0016, 0x003a },</w:t>
      </w:r>
    </w:p>
    <w:p w14:paraId="5421E477" w14:textId="77777777" w:rsidR="004A180E" w:rsidRDefault="004A180E" w:rsidP="004A180E">
      <w:r>
        <w:t>+        { 0x0016, 0x003b },</w:t>
      </w:r>
    </w:p>
    <w:p w14:paraId="33469C3F" w14:textId="77777777" w:rsidR="004A180E" w:rsidRDefault="004A180E" w:rsidP="004A180E">
      <w:r>
        <w:t>+        { 0x0016, 0x003c },</w:t>
      </w:r>
    </w:p>
    <w:p w14:paraId="36E4EFC2" w14:textId="77777777" w:rsidR="004A180E" w:rsidRDefault="004A180E" w:rsidP="004A180E">
      <w:r>
        <w:t>+        { 0x0016, 0x003d },</w:t>
      </w:r>
    </w:p>
    <w:p w14:paraId="07CEBB46" w14:textId="77777777" w:rsidR="004A180E" w:rsidRDefault="004A180E" w:rsidP="004A180E">
      <w:r>
        <w:t>+        { 0x0016, 0x003e },</w:t>
      </w:r>
    </w:p>
    <w:p w14:paraId="20F31F15" w14:textId="77777777" w:rsidR="004A180E" w:rsidRDefault="004A180E" w:rsidP="004A180E">
      <w:r>
        <w:t>+        { 0x0016, 0x003f },</w:t>
      </w:r>
    </w:p>
    <w:p w14:paraId="29FC3A61" w14:textId="77777777" w:rsidR="004A180E" w:rsidRDefault="004A180E" w:rsidP="004A180E">
      <w:r>
        <w:t>+        { 0x0016, 0x0040 },</w:t>
      </w:r>
    </w:p>
    <w:p w14:paraId="4C58553B" w14:textId="77777777" w:rsidR="004A180E" w:rsidRDefault="004A180E" w:rsidP="004A180E">
      <w:r>
        <w:t>+        { 0x0016, 0x0041 },</w:t>
      </w:r>
    </w:p>
    <w:p w14:paraId="73CAA8E6" w14:textId="77777777" w:rsidR="004A180E" w:rsidRDefault="004A180E" w:rsidP="004A180E">
      <w:r>
        <w:t>+        { 0x0016, 0x0042 },</w:t>
      </w:r>
    </w:p>
    <w:p w14:paraId="40BE720C" w14:textId="77777777" w:rsidR="004A180E" w:rsidRDefault="004A180E" w:rsidP="004A180E">
      <w:r>
        <w:t>+        { 0x0016, 0x0043 },</w:t>
      </w:r>
    </w:p>
    <w:p w14:paraId="6529FED0" w14:textId="77777777" w:rsidR="004A180E" w:rsidRDefault="004A180E" w:rsidP="004A180E">
      <w:r>
        <w:t>+        { 0x0016, 0x0044 },</w:t>
      </w:r>
    </w:p>
    <w:p w14:paraId="17216435" w14:textId="77777777" w:rsidR="004A180E" w:rsidRDefault="004A180E" w:rsidP="004A180E">
      <w:r>
        <w:t>+        { 0x0016, 0x0045 },</w:t>
      </w:r>
    </w:p>
    <w:p w14:paraId="770DF548" w14:textId="77777777" w:rsidR="004A180E" w:rsidRDefault="004A180E" w:rsidP="004A180E">
      <w:r>
        <w:t>+        { 0x0016, 0x0046 },</w:t>
      </w:r>
    </w:p>
    <w:p w14:paraId="6D87B58D" w14:textId="77777777" w:rsidR="004A180E" w:rsidRDefault="004A180E" w:rsidP="004A180E">
      <w:r>
        <w:t>+        { 0x0016, 0x0047 },</w:t>
      </w:r>
    </w:p>
    <w:p w14:paraId="0A4CDFBB" w14:textId="77777777" w:rsidR="004A180E" w:rsidRDefault="004A180E" w:rsidP="004A180E">
      <w:r>
        <w:lastRenderedPageBreak/>
        <w:t>+        { 0x0016, 0x0048 },</w:t>
      </w:r>
    </w:p>
    <w:p w14:paraId="422FC600" w14:textId="77777777" w:rsidR="004A180E" w:rsidRDefault="004A180E" w:rsidP="004A180E">
      <w:r>
        <w:t>+        { 0x0016, 0x0049 },</w:t>
      </w:r>
    </w:p>
    <w:p w14:paraId="3DCBC943" w14:textId="77777777" w:rsidR="004A180E" w:rsidRDefault="004A180E" w:rsidP="004A180E">
      <w:r>
        <w:t>+        { 0x0016, 0x004a },</w:t>
      </w:r>
    </w:p>
    <w:p w14:paraId="4DF4F252" w14:textId="77777777" w:rsidR="004A180E" w:rsidRDefault="004A180E" w:rsidP="004A180E">
      <w:r>
        <w:t>+        { 0x0016, 0x004b },</w:t>
      </w:r>
    </w:p>
    <w:p w14:paraId="49010B9B" w14:textId="77777777" w:rsidR="004A180E" w:rsidRDefault="004A180E" w:rsidP="004A180E">
      <w:r>
        <w:t>+        { 0x0016, 0x004c },</w:t>
      </w:r>
    </w:p>
    <w:p w14:paraId="48270EA7" w14:textId="77777777" w:rsidR="004A180E" w:rsidRDefault="004A180E" w:rsidP="004A180E">
      <w:r>
        <w:t>+        { 0x0016, 0x004d },</w:t>
      </w:r>
    </w:p>
    <w:p w14:paraId="1D69F23D" w14:textId="77777777" w:rsidR="004A180E" w:rsidRDefault="004A180E" w:rsidP="004A180E">
      <w:r>
        <w:t>+        { 0x0016, 0x004e },</w:t>
      </w:r>
    </w:p>
    <w:p w14:paraId="047ED246" w14:textId="77777777" w:rsidR="004A180E" w:rsidRDefault="004A180E" w:rsidP="004A180E">
      <w:r>
        <w:t>+        { 0x0016, 0x004f },</w:t>
      </w:r>
    </w:p>
    <w:p w14:paraId="10557F2E" w14:textId="77777777" w:rsidR="004A180E" w:rsidRDefault="004A180E" w:rsidP="004A180E">
      <w:r>
        <w:t>+        { 0x0016, 0x0050 },</w:t>
      </w:r>
    </w:p>
    <w:p w14:paraId="3AFCC095" w14:textId="77777777" w:rsidR="004A180E" w:rsidRDefault="004A180E" w:rsidP="004A180E">
      <w:r>
        <w:t>+        { 0x0016, 0x0051 },</w:t>
      </w:r>
    </w:p>
    <w:p w14:paraId="0D74E8CD" w14:textId="77777777" w:rsidR="004A180E" w:rsidRDefault="004A180E" w:rsidP="004A180E">
      <w:r>
        <w:t>+        { 0x0016, 0x0052 },</w:t>
      </w:r>
    </w:p>
    <w:p w14:paraId="5913BDB0" w14:textId="77777777" w:rsidR="004A180E" w:rsidRDefault="004A180E" w:rsidP="004A180E">
      <w:r>
        <w:t>+        { 0x0016, 0x0053 },</w:t>
      </w:r>
    </w:p>
    <w:p w14:paraId="6560F223" w14:textId="77777777" w:rsidR="004A180E" w:rsidRDefault="004A180E" w:rsidP="004A180E">
      <w:r>
        <w:t>+        { 0x0016, 0x0054 },</w:t>
      </w:r>
    </w:p>
    <w:p w14:paraId="53360374" w14:textId="77777777" w:rsidR="004A180E" w:rsidRDefault="004A180E" w:rsidP="004A180E">
      <w:r>
        <w:t>+        { 0x0016, 0x0055 },</w:t>
      </w:r>
    </w:p>
    <w:p w14:paraId="5A2F51B4" w14:textId="77777777" w:rsidR="004A180E" w:rsidRDefault="004A180E" w:rsidP="004A180E">
      <w:r>
        <w:t>+        { 0x0016, 0x0056 },</w:t>
      </w:r>
    </w:p>
    <w:p w14:paraId="645E5B0D" w14:textId="77777777" w:rsidR="004A180E" w:rsidRDefault="004A180E" w:rsidP="004A180E">
      <w:r>
        <w:t>+        { 0x0016, 0x0057 },</w:t>
      </w:r>
    </w:p>
    <w:p w14:paraId="12D7FACF" w14:textId="77777777" w:rsidR="004A180E" w:rsidRDefault="004A180E" w:rsidP="004A180E">
      <w:r>
        <w:t>+        { 0x0016, 0x0058 },</w:t>
      </w:r>
    </w:p>
    <w:p w14:paraId="02BD9F0F" w14:textId="77777777" w:rsidR="004A180E" w:rsidRDefault="004A180E" w:rsidP="004A180E">
      <w:r>
        <w:t>+        { 0x0016, 0x0059 },</w:t>
      </w:r>
    </w:p>
    <w:p w14:paraId="3F8BBD58" w14:textId="77777777" w:rsidR="004A180E" w:rsidRDefault="004A180E" w:rsidP="004A180E">
      <w:r>
        <w:t>+        { 0x0016, 0x005a },</w:t>
      </w:r>
    </w:p>
    <w:p w14:paraId="6EEBA9F7" w14:textId="77777777" w:rsidR="004A180E" w:rsidRDefault="004A180E" w:rsidP="004A180E">
      <w:r>
        <w:t>+        { 0x0016, 0x005b },</w:t>
      </w:r>
    </w:p>
    <w:p w14:paraId="61E46722" w14:textId="77777777" w:rsidR="004A180E" w:rsidRDefault="004A180E" w:rsidP="004A180E">
      <w:r>
        <w:t>+        { 0x0016, 0x005c },</w:t>
      </w:r>
    </w:p>
    <w:p w14:paraId="12556DAE" w14:textId="77777777" w:rsidR="004A180E" w:rsidRDefault="004A180E" w:rsidP="004A180E">
      <w:r>
        <w:t>+        { 0x0016, 0x005d },</w:t>
      </w:r>
    </w:p>
    <w:p w14:paraId="725D5605" w14:textId="77777777" w:rsidR="004A180E" w:rsidRDefault="004A180E" w:rsidP="004A180E">
      <w:r>
        <w:t>+        { 0x0016, 0x005e },</w:t>
      </w:r>
    </w:p>
    <w:p w14:paraId="01B9E54C" w14:textId="77777777" w:rsidR="004A180E" w:rsidRDefault="004A180E" w:rsidP="004A180E">
      <w:r>
        <w:t>+        { 0x0016, 0x005f },</w:t>
      </w:r>
    </w:p>
    <w:p w14:paraId="539E423D" w14:textId="77777777" w:rsidR="004A180E" w:rsidRDefault="004A180E" w:rsidP="004A180E">
      <w:r>
        <w:t>+        { 0x0016, 0x0060 },</w:t>
      </w:r>
    </w:p>
    <w:p w14:paraId="79600FC0" w14:textId="77777777" w:rsidR="004A180E" w:rsidRDefault="004A180E" w:rsidP="004A180E">
      <w:r>
        <w:t>+        { 0x0016, 0x0061 },</w:t>
      </w:r>
    </w:p>
    <w:p w14:paraId="754937AD" w14:textId="77777777" w:rsidR="004A180E" w:rsidRDefault="004A180E" w:rsidP="004A180E">
      <w:r>
        <w:t>+        { 0x0016, 0x0062 },</w:t>
      </w:r>
    </w:p>
    <w:p w14:paraId="14E9DCAA" w14:textId="77777777" w:rsidR="004A180E" w:rsidRDefault="004A180E" w:rsidP="004A180E">
      <w:r>
        <w:t>+        { 0x0016, 0x0063 },</w:t>
      </w:r>
    </w:p>
    <w:p w14:paraId="6AC32020" w14:textId="77777777" w:rsidR="004A180E" w:rsidRDefault="004A180E" w:rsidP="004A180E">
      <w:r>
        <w:t>+        { 0x0016, 0x0064 },</w:t>
      </w:r>
    </w:p>
    <w:p w14:paraId="5AB45892" w14:textId="77777777" w:rsidR="004A180E" w:rsidRDefault="004A180E" w:rsidP="004A180E">
      <w:r>
        <w:t>+        { 0x0016, 0x0065 },</w:t>
      </w:r>
    </w:p>
    <w:p w14:paraId="53B6B6EC" w14:textId="77777777" w:rsidR="004A180E" w:rsidRDefault="004A180E" w:rsidP="004A180E">
      <w:r>
        <w:t>+        { 0x0016, 0x0066 },</w:t>
      </w:r>
    </w:p>
    <w:p w14:paraId="23946C6E" w14:textId="77777777" w:rsidR="004A180E" w:rsidRDefault="004A180E" w:rsidP="004A180E">
      <w:r>
        <w:t>+        { 0x0016, 0x0067 },</w:t>
      </w:r>
    </w:p>
    <w:p w14:paraId="101072A2" w14:textId="77777777" w:rsidR="004A180E" w:rsidRDefault="004A180E" w:rsidP="004A180E">
      <w:r>
        <w:t>+        { 0x0016, 0x0068 },</w:t>
      </w:r>
    </w:p>
    <w:p w14:paraId="620A6CF1" w14:textId="77777777" w:rsidR="004A180E" w:rsidRDefault="004A180E" w:rsidP="004A180E">
      <w:r>
        <w:t>+        { 0x0016, 0x0069 },</w:t>
      </w:r>
    </w:p>
    <w:p w14:paraId="45024D51" w14:textId="77777777" w:rsidR="004A180E" w:rsidRDefault="004A180E" w:rsidP="004A180E">
      <w:r>
        <w:t>+        { 0x0015, 0x0039 },</w:t>
      </w:r>
    </w:p>
    <w:p w14:paraId="045CE842" w14:textId="77777777" w:rsidR="004A180E" w:rsidRDefault="004A180E" w:rsidP="004A180E">
      <w:r>
        <w:lastRenderedPageBreak/>
        <w:t>+</w:t>
      </w:r>
    </w:p>
    <w:p w14:paraId="7B46D88E" w14:textId="77777777" w:rsidR="004A180E" w:rsidRDefault="004A180E" w:rsidP="004A180E">
      <w:r>
        <w:t>+    };</w:t>
      </w:r>
    </w:p>
    <w:p w14:paraId="67EEC2B5" w14:textId="77777777" w:rsidR="004A180E" w:rsidRDefault="004A180E" w:rsidP="004A180E">
      <w:r>
        <w:t>+</w:t>
      </w:r>
    </w:p>
    <w:p w14:paraId="4DB09529" w14:textId="77777777" w:rsidR="004A180E" w:rsidRDefault="004A180E" w:rsidP="004A180E">
      <w:r>
        <w:t>+const uint16_t c_aauiLCLDHuffEnc11[196][2] =</w:t>
      </w:r>
    </w:p>
    <w:p w14:paraId="0A5725F5" w14:textId="77777777" w:rsidR="004A180E" w:rsidRDefault="004A180E" w:rsidP="004A180E">
      <w:r>
        <w:t>+    {</w:t>
      </w:r>
    </w:p>
    <w:p w14:paraId="4C57D63C" w14:textId="77777777" w:rsidR="004A180E" w:rsidRDefault="004A180E" w:rsidP="004A180E">
      <w:r>
        <w:t>+        { 0x0001, 0x0001 },</w:t>
      </w:r>
    </w:p>
    <w:p w14:paraId="60C29868" w14:textId="77777777" w:rsidR="004A180E" w:rsidRDefault="004A180E" w:rsidP="004A180E">
      <w:r>
        <w:t>+        { 0x0004, 0x0003 },</w:t>
      </w:r>
    </w:p>
    <w:p w14:paraId="245DBB1B" w14:textId="77777777" w:rsidR="004A180E" w:rsidRDefault="004A180E" w:rsidP="004A180E">
      <w:r>
        <w:t>+        { 0x0005, 0x0003 },</w:t>
      </w:r>
    </w:p>
    <w:p w14:paraId="3ADFAECF" w14:textId="77777777" w:rsidR="004A180E" w:rsidRDefault="004A180E" w:rsidP="004A180E">
      <w:r>
        <w:t>+        { 0x0007, 0x0002 },</w:t>
      </w:r>
    </w:p>
    <w:p w14:paraId="3242174A" w14:textId="77777777" w:rsidR="004A180E" w:rsidRDefault="004A180E" w:rsidP="004A180E">
      <w:r>
        <w:t>+        { 0x0009, 0x0003 },</w:t>
      </w:r>
    </w:p>
    <w:p w14:paraId="2C842E6D" w14:textId="77777777" w:rsidR="004A180E" w:rsidRDefault="004A180E" w:rsidP="004A180E">
      <w:r>
        <w:t>+        { 0x000c, 0x0004 },</w:t>
      </w:r>
    </w:p>
    <w:p w14:paraId="65F5DC71" w14:textId="77777777" w:rsidR="004A180E" w:rsidRDefault="004A180E" w:rsidP="004A180E">
      <w:r>
        <w:t>+        { 0x000f, 0x0005 },</w:t>
      </w:r>
    </w:p>
    <w:p w14:paraId="2416DAE1" w14:textId="77777777" w:rsidR="004A180E" w:rsidRDefault="004A180E" w:rsidP="004A180E">
      <w:r>
        <w:t>+        { 0x0012, 0x000d },</w:t>
      </w:r>
    </w:p>
    <w:p w14:paraId="1BD7BEEF" w14:textId="77777777" w:rsidR="004A180E" w:rsidRDefault="004A180E" w:rsidP="004A180E">
      <w:r>
        <w:t>+        { 0x0014, 0x001f },</w:t>
      </w:r>
    </w:p>
    <w:p w14:paraId="3EC49E75" w14:textId="77777777" w:rsidR="004A180E" w:rsidRDefault="004A180E" w:rsidP="004A180E">
      <w:r>
        <w:t>+        { 0x0016, 0x0000 },</w:t>
      </w:r>
    </w:p>
    <w:p w14:paraId="17FFBADC" w14:textId="77777777" w:rsidR="004A180E" w:rsidRDefault="004A180E" w:rsidP="004A180E">
      <w:r>
        <w:t>+        { 0x0016, 0x0001 },</w:t>
      </w:r>
    </w:p>
    <w:p w14:paraId="48B040EB" w14:textId="77777777" w:rsidR="004A180E" w:rsidRDefault="004A180E" w:rsidP="004A180E">
      <w:r>
        <w:t>+        { 0x0016, 0x0002 },</w:t>
      </w:r>
    </w:p>
    <w:p w14:paraId="2CB75DA6" w14:textId="77777777" w:rsidR="004A180E" w:rsidRDefault="004A180E" w:rsidP="004A180E">
      <w:r>
        <w:t>+        { 0x0016, 0x0003 },</w:t>
      </w:r>
    </w:p>
    <w:p w14:paraId="119080D3" w14:textId="77777777" w:rsidR="004A180E" w:rsidRDefault="004A180E" w:rsidP="004A180E">
      <w:r>
        <w:t>+        { 0x0016, 0x0004 },</w:t>
      </w:r>
    </w:p>
    <w:p w14:paraId="6FAAD81F" w14:textId="77777777" w:rsidR="004A180E" w:rsidRDefault="004A180E" w:rsidP="004A180E">
      <w:r>
        <w:t>+        { 0x0004, 0x0004 },</w:t>
      </w:r>
    </w:p>
    <w:p w14:paraId="08320351" w14:textId="77777777" w:rsidR="004A180E" w:rsidRDefault="004A180E" w:rsidP="004A180E">
      <w:r>
        <w:t>+        { 0x0003, 0x0003 },</w:t>
      </w:r>
    </w:p>
    <w:p w14:paraId="01B5FD31" w14:textId="77777777" w:rsidR="004A180E" w:rsidRDefault="004A180E" w:rsidP="004A180E">
      <w:r>
        <w:t>+        { 0x0005, 0x0004 },</w:t>
      </w:r>
    </w:p>
    <w:p w14:paraId="3DBEEE35" w14:textId="77777777" w:rsidR="004A180E" w:rsidRDefault="004A180E" w:rsidP="004A180E">
      <w:r>
        <w:t>+        { 0x0006, 0x0003 },</w:t>
      </w:r>
    </w:p>
    <w:p w14:paraId="60C543F1" w14:textId="77777777" w:rsidR="004A180E" w:rsidRDefault="004A180E" w:rsidP="004A180E">
      <w:r>
        <w:t>+        { 0x0009, 0x0004 },</w:t>
      </w:r>
    </w:p>
    <w:p w14:paraId="0ACC597C" w14:textId="77777777" w:rsidR="004A180E" w:rsidRDefault="004A180E" w:rsidP="004A180E">
      <w:r>
        <w:t>+        { 0x000b, 0x0004 },</w:t>
      </w:r>
    </w:p>
    <w:p w14:paraId="5C9190DC" w14:textId="77777777" w:rsidR="004A180E" w:rsidRDefault="004A180E" w:rsidP="004A180E">
      <w:r>
        <w:t>+        { 0x000e, 0x0005 },</w:t>
      </w:r>
    </w:p>
    <w:p w14:paraId="576F2535" w14:textId="77777777" w:rsidR="004A180E" w:rsidRDefault="004A180E" w:rsidP="004A180E">
      <w:r>
        <w:t>+        { 0x0010, 0x0007 },</w:t>
      </w:r>
    </w:p>
    <w:p w14:paraId="5DF34190" w14:textId="77777777" w:rsidR="004A180E" w:rsidRDefault="004A180E" w:rsidP="004A180E">
      <w:r>
        <w:t>+        { 0x0012, 0x000e },</w:t>
      </w:r>
    </w:p>
    <w:p w14:paraId="58270CF3" w14:textId="77777777" w:rsidR="004A180E" w:rsidRDefault="004A180E" w:rsidP="004A180E">
      <w:r>
        <w:t>+        { 0x0014, 0x0020 },</w:t>
      </w:r>
    </w:p>
    <w:p w14:paraId="6D28A5BC" w14:textId="77777777" w:rsidR="004A180E" w:rsidRDefault="004A180E" w:rsidP="004A180E">
      <w:r>
        <w:t>+        { 0x0016, 0x0005 },</w:t>
      </w:r>
    </w:p>
    <w:p w14:paraId="4B6B06DF" w14:textId="77777777" w:rsidR="004A180E" w:rsidRDefault="004A180E" w:rsidP="004A180E">
      <w:r>
        <w:t>+        { 0x0016, 0x0006 },</w:t>
      </w:r>
    </w:p>
    <w:p w14:paraId="63F3704D" w14:textId="77777777" w:rsidR="004A180E" w:rsidRDefault="004A180E" w:rsidP="004A180E">
      <w:r>
        <w:t>+        { 0x0016, 0x0007 },</w:t>
      </w:r>
    </w:p>
    <w:p w14:paraId="0D282B45" w14:textId="77777777" w:rsidR="004A180E" w:rsidRDefault="004A180E" w:rsidP="004A180E">
      <w:r>
        <w:t>+        { 0x0016, 0x0008 },</w:t>
      </w:r>
    </w:p>
    <w:p w14:paraId="59109BC1" w14:textId="77777777" w:rsidR="004A180E" w:rsidRDefault="004A180E" w:rsidP="004A180E">
      <w:r>
        <w:t>+        { 0x0005, 0x0005 },</w:t>
      </w:r>
    </w:p>
    <w:p w14:paraId="6D3422F6" w14:textId="77777777" w:rsidR="004A180E" w:rsidRDefault="004A180E" w:rsidP="004A180E">
      <w:r>
        <w:t>+        { 0x0004, 0x0005 },</w:t>
      </w:r>
    </w:p>
    <w:p w14:paraId="042E2E22" w14:textId="77777777" w:rsidR="004A180E" w:rsidRDefault="004A180E" w:rsidP="004A180E">
      <w:r>
        <w:lastRenderedPageBreak/>
        <w:t>+        { 0x0006, 0x0004 },</w:t>
      </w:r>
    </w:p>
    <w:p w14:paraId="7AAC7E14" w14:textId="77777777" w:rsidR="004A180E" w:rsidRDefault="004A180E" w:rsidP="004A180E">
      <w:r>
        <w:t>+        { 0x0007, 0x0003 },</w:t>
      </w:r>
    </w:p>
    <w:p w14:paraId="466DBA27" w14:textId="77777777" w:rsidR="004A180E" w:rsidRDefault="004A180E" w:rsidP="004A180E">
      <w:r>
        <w:t>+        { 0x000a, 0x0004 },</w:t>
      </w:r>
    </w:p>
    <w:p w14:paraId="7A8B51CA" w14:textId="77777777" w:rsidR="004A180E" w:rsidRDefault="004A180E" w:rsidP="004A180E">
      <w:r>
        <w:t>+        { 0x000c, 0x0005 },</w:t>
      </w:r>
    </w:p>
    <w:p w14:paraId="4DCDBA9A" w14:textId="77777777" w:rsidR="004A180E" w:rsidRDefault="004A180E" w:rsidP="004A180E">
      <w:r>
        <w:t>+        { 0x000e, 0x0006 },</w:t>
      </w:r>
    </w:p>
    <w:p w14:paraId="687C8879" w14:textId="77777777" w:rsidR="004A180E" w:rsidRDefault="004A180E" w:rsidP="004A180E">
      <w:r>
        <w:t>+        { 0x0011, 0x000a },</w:t>
      </w:r>
    </w:p>
    <w:p w14:paraId="0C8C84B1" w14:textId="77777777" w:rsidR="004A180E" w:rsidRDefault="004A180E" w:rsidP="004A180E">
      <w:r>
        <w:t>+        { 0x0012, 0x000f },</w:t>
      </w:r>
    </w:p>
    <w:p w14:paraId="05CB4203" w14:textId="77777777" w:rsidR="004A180E" w:rsidRDefault="004A180E" w:rsidP="004A180E">
      <w:r>
        <w:t>+        { 0x0015, 0x003b },</w:t>
      </w:r>
    </w:p>
    <w:p w14:paraId="61B01A0C" w14:textId="77777777" w:rsidR="004A180E" w:rsidRDefault="004A180E" w:rsidP="004A180E">
      <w:r>
        <w:t>+        { 0x0016, 0x0009 },</w:t>
      </w:r>
    </w:p>
    <w:p w14:paraId="3BE41799" w14:textId="77777777" w:rsidR="004A180E" w:rsidRDefault="004A180E" w:rsidP="004A180E">
      <w:r>
        <w:t>+        { 0x0016, 0x000a },</w:t>
      </w:r>
    </w:p>
    <w:p w14:paraId="386A2F3C" w14:textId="77777777" w:rsidR="004A180E" w:rsidRDefault="004A180E" w:rsidP="004A180E">
      <w:r>
        <w:t>+        { 0x0016, 0x000b },</w:t>
      </w:r>
    </w:p>
    <w:p w14:paraId="5CA2E4CA" w14:textId="77777777" w:rsidR="004A180E" w:rsidRDefault="004A180E" w:rsidP="004A180E">
      <w:r>
        <w:t>+        { 0x0016, 0x000c },</w:t>
      </w:r>
    </w:p>
    <w:p w14:paraId="70300AF9" w14:textId="77777777" w:rsidR="004A180E" w:rsidRDefault="004A180E" w:rsidP="004A180E">
      <w:r>
        <w:t>+        { 0x0007, 0x0004 },</w:t>
      </w:r>
    </w:p>
    <w:p w14:paraId="7E21DA61" w14:textId="77777777" w:rsidR="004A180E" w:rsidRDefault="004A180E" w:rsidP="004A180E">
      <w:r>
        <w:t>+        { 0x0006, 0x0005 },</w:t>
      </w:r>
    </w:p>
    <w:p w14:paraId="73C3B90A" w14:textId="77777777" w:rsidR="004A180E" w:rsidRDefault="004A180E" w:rsidP="004A180E">
      <w:r>
        <w:t>+        { 0x0007, 0x0005 },</w:t>
      </w:r>
    </w:p>
    <w:p w14:paraId="369EB3F0" w14:textId="77777777" w:rsidR="004A180E" w:rsidRDefault="004A180E" w:rsidP="004A180E">
      <w:r>
        <w:t>+        { 0x0009, 0x0005 },</w:t>
      </w:r>
    </w:p>
    <w:p w14:paraId="0169C90C" w14:textId="77777777" w:rsidR="004A180E" w:rsidRDefault="004A180E" w:rsidP="004A180E">
      <w:r>
        <w:t>+        { 0x000b, 0x0005 },</w:t>
      </w:r>
    </w:p>
    <w:p w14:paraId="52527014" w14:textId="77777777" w:rsidR="004A180E" w:rsidRDefault="004A180E" w:rsidP="004A180E">
      <w:r>
        <w:t>+        { 0x000d, 0x0005 },</w:t>
      </w:r>
    </w:p>
    <w:p w14:paraId="3FA29B3D" w14:textId="77777777" w:rsidR="004A180E" w:rsidRDefault="004A180E" w:rsidP="004A180E">
      <w:r>
        <w:t>+        { 0x000f, 0x0006 },</w:t>
      </w:r>
    </w:p>
    <w:p w14:paraId="5C2A4EA5" w14:textId="77777777" w:rsidR="004A180E" w:rsidRDefault="004A180E" w:rsidP="004A180E">
      <w:r>
        <w:t>+        { 0x0012, 0x0010 },</w:t>
      </w:r>
    </w:p>
    <w:p w14:paraId="5E1807D3" w14:textId="77777777" w:rsidR="004A180E" w:rsidRDefault="004A180E" w:rsidP="004A180E">
      <w:r>
        <w:t>+        { 0x0014, 0x0021 },</w:t>
      </w:r>
    </w:p>
    <w:p w14:paraId="5AF11B78" w14:textId="77777777" w:rsidR="004A180E" w:rsidRDefault="004A180E" w:rsidP="004A180E">
      <w:r>
        <w:t>+        { 0x0016, 0x000d },</w:t>
      </w:r>
    </w:p>
    <w:p w14:paraId="6EB7A10F" w14:textId="77777777" w:rsidR="004A180E" w:rsidRDefault="004A180E" w:rsidP="004A180E">
      <w:r>
        <w:t>+        { 0x0016, 0x000e },</w:t>
      </w:r>
    </w:p>
    <w:p w14:paraId="15AAADD2" w14:textId="77777777" w:rsidR="004A180E" w:rsidRDefault="004A180E" w:rsidP="004A180E">
      <w:r>
        <w:t>+        { 0x0016, 0x000f },</w:t>
      </w:r>
    </w:p>
    <w:p w14:paraId="4FDAFE05" w14:textId="77777777" w:rsidR="004A180E" w:rsidRDefault="004A180E" w:rsidP="004A180E">
      <w:r>
        <w:t>+        { 0x0016, 0x0010 },</w:t>
      </w:r>
    </w:p>
    <w:p w14:paraId="1F4FF084" w14:textId="77777777" w:rsidR="004A180E" w:rsidRDefault="004A180E" w:rsidP="004A180E">
      <w:r>
        <w:t>+        { 0x0016, 0x0011 },</w:t>
      </w:r>
    </w:p>
    <w:p w14:paraId="58CAC49B" w14:textId="77777777" w:rsidR="004A180E" w:rsidRDefault="004A180E" w:rsidP="004A180E">
      <w:r>
        <w:t>+        { 0x0009, 0x0006 },</w:t>
      </w:r>
    </w:p>
    <w:p w14:paraId="75E5412D" w14:textId="77777777" w:rsidR="004A180E" w:rsidRDefault="004A180E" w:rsidP="004A180E">
      <w:r>
        <w:t>+        { 0x0009, 0x0007 },</w:t>
      </w:r>
    </w:p>
    <w:p w14:paraId="77025780" w14:textId="77777777" w:rsidR="004A180E" w:rsidRDefault="004A180E" w:rsidP="004A180E">
      <w:r>
        <w:t>+        { 0x000a, 0x0005 },</w:t>
      </w:r>
    </w:p>
    <w:p w14:paraId="2FE3C8F4" w14:textId="77777777" w:rsidR="004A180E" w:rsidRDefault="004A180E" w:rsidP="004A180E">
      <w:r>
        <w:t>+        { 0x000b, 0x0006 },</w:t>
      </w:r>
    </w:p>
    <w:p w14:paraId="50A1116E" w14:textId="77777777" w:rsidR="004A180E" w:rsidRDefault="004A180E" w:rsidP="004A180E">
      <w:r>
        <w:t>+        { 0x000d, 0x0006 },</w:t>
      </w:r>
    </w:p>
    <w:p w14:paraId="4E268C2A" w14:textId="77777777" w:rsidR="004A180E" w:rsidRDefault="004A180E" w:rsidP="004A180E">
      <w:r>
        <w:t>+        { 0x000f, 0x0007 },</w:t>
      </w:r>
    </w:p>
    <w:p w14:paraId="37DC13FB" w14:textId="77777777" w:rsidR="004A180E" w:rsidRDefault="004A180E" w:rsidP="004A180E">
      <w:r>
        <w:t>+        { 0x0011, 0x000b },</w:t>
      </w:r>
    </w:p>
    <w:p w14:paraId="10F74D2B" w14:textId="77777777" w:rsidR="004A180E" w:rsidRDefault="004A180E" w:rsidP="004A180E">
      <w:r>
        <w:t>+        { 0x0013, 0x0017 },</w:t>
      </w:r>
    </w:p>
    <w:p w14:paraId="7A581AF2" w14:textId="77777777" w:rsidR="004A180E" w:rsidRDefault="004A180E" w:rsidP="004A180E">
      <w:r>
        <w:t>+        { 0x0014, 0x0022 },</w:t>
      </w:r>
    </w:p>
    <w:p w14:paraId="210EBC30" w14:textId="77777777" w:rsidR="004A180E" w:rsidRDefault="004A180E" w:rsidP="004A180E">
      <w:r>
        <w:lastRenderedPageBreak/>
        <w:t>+        { 0x0016, 0x0012 },</w:t>
      </w:r>
    </w:p>
    <w:p w14:paraId="4D564418" w14:textId="77777777" w:rsidR="004A180E" w:rsidRDefault="004A180E" w:rsidP="004A180E">
      <w:r>
        <w:t>+        { 0x0016, 0x0013 },</w:t>
      </w:r>
    </w:p>
    <w:p w14:paraId="017F3194" w14:textId="77777777" w:rsidR="004A180E" w:rsidRDefault="004A180E" w:rsidP="004A180E">
      <w:r>
        <w:t>+        { 0x0016, 0x0014 },</w:t>
      </w:r>
    </w:p>
    <w:p w14:paraId="079D9A9D" w14:textId="77777777" w:rsidR="004A180E" w:rsidRDefault="004A180E" w:rsidP="004A180E">
      <w:r>
        <w:t>+        { 0x0016, 0x0015 },</w:t>
      </w:r>
    </w:p>
    <w:p w14:paraId="44413414" w14:textId="77777777" w:rsidR="004A180E" w:rsidRDefault="004A180E" w:rsidP="004A180E">
      <w:r>
        <w:t>+        { 0x0016, 0x0016 },</w:t>
      </w:r>
    </w:p>
    <w:p w14:paraId="1477CDB4" w14:textId="77777777" w:rsidR="004A180E" w:rsidRDefault="004A180E" w:rsidP="004A180E">
      <w:r>
        <w:t>+        { 0x000c, 0x0006 },</w:t>
      </w:r>
    </w:p>
    <w:p w14:paraId="531B39DF" w14:textId="77777777" w:rsidR="004A180E" w:rsidRDefault="004A180E" w:rsidP="004A180E">
      <w:r>
        <w:t>+        { 0x000b, 0x0007 },</w:t>
      </w:r>
    </w:p>
    <w:p w14:paraId="568804CA" w14:textId="77777777" w:rsidR="004A180E" w:rsidRDefault="004A180E" w:rsidP="004A180E">
      <w:r>
        <w:t>+        { 0x000c, 0x0007 },</w:t>
      </w:r>
    </w:p>
    <w:p w14:paraId="3B2C9EFC" w14:textId="77777777" w:rsidR="004A180E" w:rsidRDefault="004A180E" w:rsidP="004A180E">
      <w:r>
        <w:t>+        { 0x000d, 0x0007 },</w:t>
      </w:r>
    </w:p>
    <w:p w14:paraId="39DC0F13" w14:textId="77777777" w:rsidR="004A180E" w:rsidRDefault="004A180E" w:rsidP="004A180E">
      <w:r>
        <w:t>+        { 0x000e, 0x0007 },</w:t>
      </w:r>
    </w:p>
    <w:p w14:paraId="4A3B2A76" w14:textId="77777777" w:rsidR="004A180E" w:rsidRDefault="004A180E" w:rsidP="004A180E">
      <w:r>
        <w:t>+        { 0x0010, 0x0008 },</w:t>
      </w:r>
    </w:p>
    <w:p w14:paraId="5AD8D38C" w14:textId="77777777" w:rsidR="004A180E" w:rsidRDefault="004A180E" w:rsidP="004A180E">
      <w:r>
        <w:t>+        { 0x0012, 0x0011 },</w:t>
      </w:r>
    </w:p>
    <w:p w14:paraId="4B38842A" w14:textId="77777777" w:rsidR="004A180E" w:rsidRDefault="004A180E" w:rsidP="004A180E">
      <w:r>
        <w:t>+        { 0x0014, 0x0023 },</w:t>
      </w:r>
    </w:p>
    <w:p w14:paraId="52332516" w14:textId="77777777" w:rsidR="004A180E" w:rsidRDefault="004A180E" w:rsidP="004A180E">
      <w:r>
        <w:t>+        { 0x0015, 0x003c },</w:t>
      </w:r>
    </w:p>
    <w:p w14:paraId="0F229111" w14:textId="77777777" w:rsidR="004A180E" w:rsidRDefault="004A180E" w:rsidP="004A180E">
      <w:r>
        <w:t>+        { 0x0016, 0x0017 },</w:t>
      </w:r>
    </w:p>
    <w:p w14:paraId="3C23E502" w14:textId="77777777" w:rsidR="004A180E" w:rsidRDefault="004A180E" w:rsidP="004A180E">
      <w:r>
        <w:t>+        { 0x0016, 0x0018 },</w:t>
      </w:r>
    </w:p>
    <w:p w14:paraId="48156188" w14:textId="77777777" w:rsidR="004A180E" w:rsidRDefault="004A180E" w:rsidP="004A180E">
      <w:r>
        <w:t>+        { 0x0016, 0x0019 },</w:t>
      </w:r>
    </w:p>
    <w:p w14:paraId="774B7625" w14:textId="77777777" w:rsidR="004A180E" w:rsidRDefault="004A180E" w:rsidP="004A180E">
      <w:r>
        <w:t>+        { 0x0016, 0x001a },</w:t>
      </w:r>
    </w:p>
    <w:p w14:paraId="25005E2F" w14:textId="77777777" w:rsidR="004A180E" w:rsidRDefault="004A180E" w:rsidP="004A180E">
      <w:r>
        <w:t>+        { 0x0016, 0x001b },</w:t>
      </w:r>
    </w:p>
    <w:p w14:paraId="1A29E48D" w14:textId="77777777" w:rsidR="004A180E" w:rsidRDefault="004A180E" w:rsidP="004A180E">
      <w:r>
        <w:t>+        { 0x000f, 0x0008 },</w:t>
      </w:r>
    </w:p>
    <w:p w14:paraId="5431C6E5" w14:textId="77777777" w:rsidR="004A180E" w:rsidRDefault="004A180E" w:rsidP="004A180E">
      <w:r>
        <w:t>+        { 0x000e, 0x0008 },</w:t>
      </w:r>
    </w:p>
    <w:p w14:paraId="14A81895" w14:textId="77777777" w:rsidR="004A180E" w:rsidRDefault="004A180E" w:rsidP="004A180E">
      <w:r>
        <w:t>+        { 0x000e, 0x0009 },</w:t>
      </w:r>
    </w:p>
    <w:p w14:paraId="0FC3DA5B" w14:textId="77777777" w:rsidR="004A180E" w:rsidRDefault="004A180E" w:rsidP="004A180E">
      <w:r>
        <w:t>+        { 0x000f, 0x0009 },</w:t>
      </w:r>
    </w:p>
    <w:p w14:paraId="679CA0CF" w14:textId="77777777" w:rsidR="004A180E" w:rsidRDefault="004A180E" w:rsidP="004A180E">
      <w:r>
        <w:t>+        { 0x0011, 0x000c },</w:t>
      </w:r>
    </w:p>
    <w:p w14:paraId="7ED21789" w14:textId="77777777" w:rsidR="004A180E" w:rsidRDefault="004A180E" w:rsidP="004A180E">
      <w:r>
        <w:t>+        { 0x0013, 0x0018 },</w:t>
      </w:r>
    </w:p>
    <w:p w14:paraId="5CDDEA03" w14:textId="77777777" w:rsidR="004A180E" w:rsidRDefault="004A180E" w:rsidP="004A180E">
      <w:r>
        <w:t>+        { 0x0014, 0x0024 },</w:t>
      </w:r>
    </w:p>
    <w:p w14:paraId="4867700C" w14:textId="77777777" w:rsidR="004A180E" w:rsidRDefault="004A180E" w:rsidP="004A180E">
      <w:r>
        <w:t>+        { 0x0016, 0x001c },</w:t>
      </w:r>
    </w:p>
    <w:p w14:paraId="434258F9" w14:textId="77777777" w:rsidR="004A180E" w:rsidRDefault="004A180E" w:rsidP="004A180E">
      <w:r>
        <w:t>+        { 0x0016, 0x001d },</w:t>
      </w:r>
    </w:p>
    <w:p w14:paraId="635C0F6A" w14:textId="77777777" w:rsidR="004A180E" w:rsidRDefault="004A180E" w:rsidP="004A180E">
      <w:r>
        <w:t>+        { 0x0016, 0x001e },</w:t>
      </w:r>
    </w:p>
    <w:p w14:paraId="5DC82FDF" w14:textId="77777777" w:rsidR="004A180E" w:rsidRDefault="004A180E" w:rsidP="004A180E">
      <w:r>
        <w:t>+        { 0x0016, 0x001f },</w:t>
      </w:r>
    </w:p>
    <w:p w14:paraId="63E15A19" w14:textId="77777777" w:rsidR="004A180E" w:rsidRDefault="004A180E" w:rsidP="004A180E">
      <w:r>
        <w:t>+        { 0x0016, 0x0020 },</w:t>
      </w:r>
    </w:p>
    <w:p w14:paraId="574A53FC" w14:textId="77777777" w:rsidR="004A180E" w:rsidRDefault="004A180E" w:rsidP="004A180E">
      <w:r>
        <w:t>+        { 0x0016, 0x0021 },</w:t>
      </w:r>
    </w:p>
    <w:p w14:paraId="5984E1C2" w14:textId="77777777" w:rsidR="004A180E" w:rsidRDefault="004A180E" w:rsidP="004A180E">
      <w:r>
        <w:t>+        { 0x0016, 0x0022 },</w:t>
      </w:r>
    </w:p>
    <w:p w14:paraId="59D5A8F1" w14:textId="77777777" w:rsidR="004A180E" w:rsidRDefault="004A180E" w:rsidP="004A180E">
      <w:r>
        <w:t>+        { 0x0011, 0x000d },</w:t>
      </w:r>
    </w:p>
    <w:p w14:paraId="74BEFABE" w14:textId="77777777" w:rsidR="004A180E" w:rsidRDefault="004A180E" w:rsidP="004A180E">
      <w:r>
        <w:t>+        { 0x0010, 0x0009 },</w:t>
      </w:r>
    </w:p>
    <w:p w14:paraId="5DA63904" w14:textId="77777777" w:rsidR="004A180E" w:rsidRDefault="004A180E" w:rsidP="004A180E">
      <w:r>
        <w:lastRenderedPageBreak/>
        <w:t>+        { 0x0012, 0x0012 },</w:t>
      </w:r>
    </w:p>
    <w:p w14:paraId="4CE6412B" w14:textId="77777777" w:rsidR="004A180E" w:rsidRDefault="004A180E" w:rsidP="004A180E">
      <w:r>
        <w:t>+        { 0x0012, 0x0013 },</w:t>
      </w:r>
    </w:p>
    <w:p w14:paraId="385EEBFC" w14:textId="77777777" w:rsidR="004A180E" w:rsidRDefault="004A180E" w:rsidP="004A180E">
      <w:r>
        <w:t>+        { 0x0014, 0x0025 },</w:t>
      </w:r>
    </w:p>
    <w:p w14:paraId="2C8FE276" w14:textId="77777777" w:rsidR="004A180E" w:rsidRDefault="004A180E" w:rsidP="004A180E">
      <w:r>
        <w:t>+        { 0x0015, 0x003d },</w:t>
      </w:r>
    </w:p>
    <w:p w14:paraId="26EFA063" w14:textId="77777777" w:rsidR="004A180E" w:rsidRDefault="004A180E" w:rsidP="004A180E">
      <w:r>
        <w:t>+        { 0x0014, 0x0026 },</w:t>
      </w:r>
    </w:p>
    <w:p w14:paraId="51E8AF6F" w14:textId="77777777" w:rsidR="004A180E" w:rsidRDefault="004A180E" w:rsidP="004A180E">
      <w:r>
        <w:t>+        { 0x0016, 0x0023 },</w:t>
      </w:r>
    </w:p>
    <w:p w14:paraId="669F1B60" w14:textId="77777777" w:rsidR="004A180E" w:rsidRDefault="004A180E" w:rsidP="004A180E">
      <w:r>
        <w:t>+        { 0x0016, 0x0024 },</w:t>
      </w:r>
    </w:p>
    <w:p w14:paraId="00EA1ADB" w14:textId="77777777" w:rsidR="004A180E" w:rsidRDefault="004A180E" w:rsidP="004A180E">
      <w:r>
        <w:t>+        { 0x0016, 0x0025 },</w:t>
      </w:r>
    </w:p>
    <w:p w14:paraId="3014E308" w14:textId="77777777" w:rsidR="004A180E" w:rsidRDefault="004A180E" w:rsidP="004A180E">
      <w:r>
        <w:t>+        { 0x0016, 0x0026 },</w:t>
      </w:r>
    </w:p>
    <w:p w14:paraId="2C566879" w14:textId="77777777" w:rsidR="004A180E" w:rsidRDefault="004A180E" w:rsidP="004A180E">
      <w:r>
        <w:t>+        { 0x0016, 0x0027 },</w:t>
      </w:r>
    </w:p>
    <w:p w14:paraId="09F2C2A3" w14:textId="77777777" w:rsidR="004A180E" w:rsidRDefault="004A180E" w:rsidP="004A180E">
      <w:r>
        <w:t>+        { 0x0016, 0x0028 },</w:t>
      </w:r>
    </w:p>
    <w:p w14:paraId="4121ACC9" w14:textId="77777777" w:rsidR="004A180E" w:rsidRDefault="004A180E" w:rsidP="004A180E">
      <w:r>
        <w:t>+        { 0x0016, 0x0029 },</w:t>
      </w:r>
    </w:p>
    <w:p w14:paraId="43EE7ABE" w14:textId="77777777" w:rsidR="004A180E" w:rsidRDefault="004A180E" w:rsidP="004A180E">
      <w:r>
        <w:t>+        { 0x0014, 0x0027 },</w:t>
      </w:r>
    </w:p>
    <w:p w14:paraId="2EE79368" w14:textId="77777777" w:rsidR="004A180E" w:rsidRDefault="004A180E" w:rsidP="004A180E">
      <w:r>
        <w:t>+        { 0x0013, 0x0019 },</w:t>
      </w:r>
    </w:p>
    <w:p w14:paraId="050EC218" w14:textId="77777777" w:rsidR="004A180E" w:rsidRDefault="004A180E" w:rsidP="004A180E">
      <w:r>
        <w:t>+        { 0x0014, 0x0028 },</w:t>
      </w:r>
    </w:p>
    <w:p w14:paraId="2238C6DF" w14:textId="77777777" w:rsidR="004A180E" w:rsidRDefault="004A180E" w:rsidP="004A180E">
      <w:r>
        <w:t>+        { 0x0014, 0x0029 },</w:t>
      </w:r>
    </w:p>
    <w:p w14:paraId="77321CAB" w14:textId="77777777" w:rsidR="004A180E" w:rsidRDefault="004A180E" w:rsidP="004A180E">
      <w:r>
        <w:t>+        { 0x0014, 0x002a },</w:t>
      </w:r>
    </w:p>
    <w:p w14:paraId="5882CD25" w14:textId="77777777" w:rsidR="004A180E" w:rsidRDefault="004A180E" w:rsidP="004A180E">
      <w:r>
        <w:t>+        { 0x0016, 0x002a },</w:t>
      </w:r>
    </w:p>
    <w:p w14:paraId="2D04FC8E" w14:textId="77777777" w:rsidR="004A180E" w:rsidRDefault="004A180E" w:rsidP="004A180E">
      <w:r>
        <w:t>+        { 0x0016, 0x002b },</w:t>
      </w:r>
    </w:p>
    <w:p w14:paraId="33598D95" w14:textId="77777777" w:rsidR="004A180E" w:rsidRDefault="004A180E" w:rsidP="004A180E">
      <w:r>
        <w:t>+        { 0x0016, 0x002c },</w:t>
      </w:r>
    </w:p>
    <w:p w14:paraId="0D99573D" w14:textId="77777777" w:rsidR="004A180E" w:rsidRDefault="004A180E" w:rsidP="004A180E">
      <w:r>
        <w:t>+        { 0x0016, 0x002d },</w:t>
      </w:r>
    </w:p>
    <w:p w14:paraId="4EB464EC" w14:textId="77777777" w:rsidR="004A180E" w:rsidRDefault="004A180E" w:rsidP="004A180E">
      <w:r>
        <w:t>+        { 0x0016, 0x002e },</w:t>
      </w:r>
    </w:p>
    <w:p w14:paraId="7990A08D" w14:textId="77777777" w:rsidR="004A180E" w:rsidRDefault="004A180E" w:rsidP="004A180E">
      <w:r>
        <w:t>+        { 0x0016, 0x002f },</w:t>
      </w:r>
    </w:p>
    <w:p w14:paraId="3C6C33DD" w14:textId="77777777" w:rsidR="004A180E" w:rsidRDefault="004A180E" w:rsidP="004A180E">
      <w:r>
        <w:t>+        { 0x0016, 0x0030 },</w:t>
      </w:r>
    </w:p>
    <w:p w14:paraId="1E0E7BD4" w14:textId="77777777" w:rsidR="004A180E" w:rsidRDefault="004A180E" w:rsidP="004A180E">
      <w:r>
        <w:t>+        { 0x0016, 0x0031 },</w:t>
      </w:r>
    </w:p>
    <w:p w14:paraId="2CB145FD" w14:textId="77777777" w:rsidR="004A180E" w:rsidRDefault="004A180E" w:rsidP="004A180E">
      <w:r>
        <w:t>+        { 0x0016, 0x0032 },</w:t>
      </w:r>
    </w:p>
    <w:p w14:paraId="27D6C9D0" w14:textId="77777777" w:rsidR="004A180E" w:rsidRDefault="004A180E" w:rsidP="004A180E">
      <w:r>
        <w:t>+        { 0x0014, 0x002b },</w:t>
      </w:r>
    </w:p>
    <w:p w14:paraId="7608EE4D" w14:textId="77777777" w:rsidR="004A180E" w:rsidRDefault="004A180E" w:rsidP="004A180E">
      <w:r>
        <w:t>+        { 0x0014, 0x002c },</w:t>
      </w:r>
    </w:p>
    <w:p w14:paraId="4FAAF396" w14:textId="77777777" w:rsidR="004A180E" w:rsidRDefault="004A180E" w:rsidP="004A180E">
      <w:r>
        <w:t>+        { 0x0014, 0x002d },</w:t>
      </w:r>
    </w:p>
    <w:p w14:paraId="6C4FA5D2" w14:textId="77777777" w:rsidR="004A180E" w:rsidRDefault="004A180E" w:rsidP="004A180E">
      <w:r>
        <w:t>+        { 0x0016, 0x0033 },</w:t>
      </w:r>
    </w:p>
    <w:p w14:paraId="46994B72" w14:textId="77777777" w:rsidR="004A180E" w:rsidRDefault="004A180E" w:rsidP="004A180E">
      <w:r>
        <w:t>+        { 0x0016, 0x0034 },</w:t>
      </w:r>
    </w:p>
    <w:p w14:paraId="01F02C75" w14:textId="77777777" w:rsidR="004A180E" w:rsidRDefault="004A180E" w:rsidP="004A180E">
      <w:r>
        <w:t>+        { 0x0016, 0x0035 },</w:t>
      </w:r>
    </w:p>
    <w:p w14:paraId="75E64863" w14:textId="77777777" w:rsidR="004A180E" w:rsidRDefault="004A180E" w:rsidP="004A180E">
      <w:r>
        <w:t>+        { 0x0016, 0x0036 },</w:t>
      </w:r>
    </w:p>
    <w:p w14:paraId="1E73ED8A" w14:textId="77777777" w:rsidR="004A180E" w:rsidRDefault="004A180E" w:rsidP="004A180E">
      <w:r>
        <w:t>+        { 0x0016, 0x0037 },</w:t>
      </w:r>
    </w:p>
    <w:p w14:paraId="606C7D01" w14:textId="77777777" w:rsidR="004A180E" w:rsidRDefault="004A180E" w:rsidP="004A180E">
      <w:r>
        <w:t>+        { 0x0016, 0x0038 },</w:t>
      </w:r>
    </w:p>
    <w:p w14:paraId="3D048035" w14:textId="77777777" w:rsidR="004A180E" w:rsidRDefault="004A180E" w:rsidP="004A180E">
      <w:r>
        <w:lastRenderedPageBreak/>
        <w:t>+        { 0x0016, 0x0039 },</w:t>
      </w:r>
    </w:p>
    <w:p w14:paraId="70B739DB" w14:textId="77777777" w:rsidR="004A180E" w:rsidRDefault="004A180E" w:rsidP="004A180E">
      <w:r>
        <w:t>+        { 0x0016, 0x003a },</w:t>
      </w:r>
    </w:p>
    <w:p w14:paraId="40338723" w14:textId="77777777" w:rsidR="004A180E" w:rsidRDefault="004A180E" w:rsidP="004A180E">
      <w:r>
        <w:t>+        { 0x0016, 0x003b },</w:t>
      </w:r>
    </w:p>
    <w:p w14:paraId="13D417DE" w14:textId="77777777" w:rsidR="004A180E" w:rsidRDefault="004A180E" w:rsidP="004A180E">
      <w:r>
        <w:t>+        { 0x0016, 0x003c },</w:t>
      </w:r>
    </w:p>
    <w:p w14:paraId="4AA4646F" w14:textId="77777777" w:rsidR="004A180E" w:rsidRDefault="004A180E" w:rsidP="004A180E">
      <w:r>
        <w:t>+        { 0x0016, 0x003d },</w:t>
      </w:r>
    </w:p>
    <w:p w14:paraId="1FADC66D" w14:textId="77777777" w:rsidR="004A180E" w:rsidRDefault="004A180E" w:rsidP="004A180E">
      <w:r>
        <w:t>+        { 0x0016, 0x003e },</w:t>
      </w:r>
    </w:p>
    <w:p w14:paraId="68A1FDBD" w14:textId="77777777" w:rsidR="004A180E" w:rsidRDefault="004A180E" w:rsidP="004A180E">
      <w:r>
        <w:t>+        { 0x0016, 0x003f },</w:t>
      </w:r>
    </w:p>
    <w:p w14:paraId="29903A11" w14:textId="77777777" w:rsidR="004A180E" w:rsidRDefault="004A180E" w:rsidP="004A180E">
      <w:r>
        <w:t>+        { 0x0016, 0x0040 },</w:t>
      </w:r>
    </w:p>
    <w:p w14:paraId="1D106210" w14:textId="77777777" w:rsidR="004A180E" w:rsidRDefault="004A180E" w:rsidP="004A180E">
      <w:r>
        <w:t>+        { 0x0016, 0x0041 },</w:t>
      </w:r>
    </w:p>
    <w:p w14:paraId="188EC905" w14:textId="77777777" w:rsidR="004A180E" w:rsidRDefault="004A180E" w:rsidP="004A180E">
      <w:r>
        <w:t>+        { 0x0016, 0x0042 },</w:t>
      </w:r>
    </w:p>
    <w:p w14:paraId="38C28A0D" w14:textId="77777777" w:rsidR="004A180E" w:rsidRDefault="004A180E" w:rsidP="004A180E">
      <w:r>
        <w:t>+        { 0x0016, 0x0043 },</w:t>
      </w:r>
    </w:p>
    <w:p w14:paraId="1A36E845" w14:textId="77777777" w:rsidR="004A180E" w:rsidRDefault="004A180E" w:rsidP="004A180E">
      <w:r>
        <w:t>+        { 0x0016, 0x0044 },</w:t>
      </w:r>
    </w:p>
    <w:p w14:paraId="477966D9" w14:textId="77777777" w:rsidR="004A180E" w:rsidRDefault="004A180E" w:rsidP="004A180E">
      <w:r>
        <w:t>+        { 0x0016, 0x0045 },</w:t>
      </w:r>
    </w:p>
    <w:p w14:paraId="176B6D20" w14:textId="77777777" w:rsidR="004A180E" w:rsidRDefault="004A180E" w:rsidP="004A180E">
      <w:r>
        <w:t>+        { 0x0016, 0x0046 },</w:t>
      </w:r>
    </w:p>
    <w:p w14:paraId="0F461362" w14:textId="77777777" w:rsidR="004A180E" w:rsidRDefault="004A180E" w:rsidP="004A180E">
      <w:r>
        <w:t>+        { 0x0016, 0x0047 },</w:t>
      </w:r>
    </w:p>
    <w:p w14:paraId="0E625745" w14:textId="77777777" w:rsidR="004A180E" w:rsidRDefault="004A180E" w:rsidP="004A180E">
      <w:r>
        <w:t>+        { 0x0016, 0x0048 },</w:t>
      </w:r>
    </w:p>
    <w:p w14:paraId="6DBA9C2C" w14:textId="77777777" w:rsidR="004A180E" w:rsidRDefault="004A180E" w:rsidP="004A180E">
      <w:r>
        <w:t>+        { 0x0016, 0x0049 },</w:t>
      </w:r>
    </w:p>
    <w:p w14:paraId="2B064756" w14:textId="77777777" w:rsidR="004A180E" w:rsidRDefault="004A180E" w:rsidP="004A180E">
      <w:r>
        <w:t>+        { 0x0016, 0x004a },</w:t>
      </w:r>
    </w:p>
    <w:p w14:paraId="2AEB71C1" w14:textId="77777777" w:rsidR="004A180E" w:rsidRDefault="004A180E" w:rsidP="004A180E">
      <w:r>
        <w:t>+        { 0x0016, 0x004b },</w:t>
      </w:r>
    </w:p>
    <w:p w14:paraId="2577C5D8" w14:textId="77777777" w:rsidR="004A180E" w:rsidRDefault="004A180E" w:rsidP="004A180E">
      <w:r>
        <w:t>+        { 0x0016, 0x004c },</w:t>
      </w:r>
    </w:p>
    <w:p w14:paraId="7EEDA2F1" w14:textId="77777777" w:rsidR="004A180E" w:rsidRDefault="004A180E" w:rsidP="004A180E">
      <w:r>
        <w:t>+        { 0x0016, 0x004d },</w:t>
      </w:r>
    </w:p>
    <w:p w14:paraId="7D90EF95" w14:textId="77777777" w:rsidR="004A180E" w:rsidRDefault="004A180E" w:rsidP="004A180E">
      <w:r>
        <w:t>+        { 0x0016, 0x004e },</w:t>
      </w:r>
    </w:p>
    <w:p w14:paraId="3C442708" w14:textId="77777777" w:rsidR="004A180E" w:rsidRDefault="004A180E" w:rsidP="004A180E">
      <w:r>
        <w:t>+        { 0x0016, 0x004f },</w:t>
      </w:r>
    </w:p>
    <w:p w14:paraId="1D9A3A25" w14:textId="77777777" w:rsidR="004A180E" w:rsidRDefault="004A180E" w:rsidP="004A180E">
      <w:r>
        <w:t>+        { 0x0016, 0x0050 },</w:t>
      </w:r>
    </w:p>
    <w:p w14:paraId="40B567EC" w14:textId="77777777" w:rsidR="004A180E" w:rsidRDefault="004A180E" w:rsidP="004A180E">
      <w:r>
        <w:t>+        { 0x0016, 0x0051 },</w:t>
      </w:r>
    </w:p>
    <w:p w14:paraId="0A609158" w14:textId="77777777" w:rsidR="004A180E" w:rsidRDefault="004A180E" w:rsidP="004A180E">
      <w:r>
        <w:t>+        { 0x0016, 0x0052 },</w:t>
      </w:r>
    </w:p>
    <w:p w14:paraId="35B490D2" w14:textId="77777777" w:rsidR="004A180E" w:rsidRDefault="004A180E" w:rsidP="004A180E">
      <w:r>
        <w:t>+        { 0x0016, 0x0053 },</w:t>
      </w:r>
    </w:p>
    <w:p w14:paraId="6B249670" w14:textId="77777777" w:rsidR="004A180E" w:rsidRDefault="004A180E" w:rsidP="004A180E">
      <w:r>
        <w:t>+        { 0x0016, 0x0054 },</w:t>
      </w:r>
    </w:p>
    <w:p w14:paraId="75AC31D5" w14:textId="77777777" w:rsidR="004A180E" w:rsidRDefault="004A180E" w:rsidP="004A180E">
      <w:r>
        <w:t>+        { 0x0016, 0x0055 },</w:t>
      </w:r>
    </w:p>
    <w:p w14:paraId="6A00AEFD" w14:textId="77777777" w:rsidR="004A180E" w:rsidRDefault="004A180E" w:rsidP="004A180E">
      <w:r>
        <w:t>+        { 0x0016, 0x0056 },</w:t>
      </w:r>
    </w:p>
    <w:p w14:paraId="37460E6E" w14:textId="77777777" w:rsidR="004A180E" w:rsidRDefault="004A180E" w:rsidP="004A180E">
      <w:r>
        <w:t>+        { 0x0016, 0x0057 },</w:t>
      </w:r>
    </w:p>
    <w:p w14:paraId="15A468BB" w14:textId="77777777" w:rsidR="004A180E" w:rsidRDefault="004A180E" w:rsidP="004A180E">
      <w:r>
        <w:t>+        { 0x0016, 0x0058 },</w:t>
      </w:r>
    </w:p>
    <w:p w14:paraId="5F528E72" w14:textId="77777777" w:rsidR="004A180E" w:rsidRDefault="004A180E" w:rsidP="004A180E">
      <w:r>
        <w:t>+        { 0x0016, 0x0059 },</w:t>
      </w:r>
    </w:p>
    <w:p w14:paraId="7D2F944F" w14:textId="77777777" w:rsidR="004A180E" w:rsidRDefault="004A180E" w:rsidP="004A180E">
      <w:r>
        <w:t>+        { 0x0016, 0x005a },</w:t>
      </w:r>
    </w:p>
    <w:p w14:paraId="2559A64B" w14:textId="77777777" w:rsidR="004A180E" w:rsidRDefault="004A180E" w:rsidP="004A180E">
      <w:r>
        <w:t>+        { 0x0016, 0x005b },</w:t>
      </w:r>
    </w:p>
    <w:p w14:paraId="7B4D4E01" w14:textId="77777777" w:rsidR="004A180E" w:rsidRDefault="004A180E" w:rsidP="004A180E">
      <w:r>
        <w:lastRenderedPageBreak/>
        <w:t>+        { 0x0016, 0x005c },</w:t>
      </w:r>
    </w:p>
    <w:p w14:paraId="5FB6767F" w14:textId="77777777" w:rsidR="004A180E" w:rsidRDefault="004A180E" w:rsidP="004A180E">
      <w:r>
        <w:t>+        { 0x0016, 0x005d },</w:t>
      </w:r>
    </w:p>
    <w:p w14:paraId="75ECC2F8" w14:textId="77777777" w:rsidR="004A180E" w:rsidRDefault="004A180E" w:rsidP="004A180E">
      <w:r>
        <w:t>+        { 0x0016, 0x005e },</w:t>
      </w:r>
    </w:p>
    <w:p w14:paraId="1700A652" w14:textId="77777777" w:rsidR="004A180E" w:rsidRDefault="004A180E" w:rsidP="004A180E">
      <w:r>
        <w:t>+        { 0x0016, 0x005f },</w:t>
      </w:r>
    </w:p>
    <w:p w14:paraId="0EF965F1" w14:textId="77777777" w:rsidR="004A180E" w:rsidRDefault="004A180E" w:rsidP="004A180E">
      <w:r>
        <w:t>+        { 0x0016, 0x0060 },</w:t>
      </w:r>
    </w:p>
    <w:p w14:paraId="10C89357" w14:textId="77777777" w:rsidR="004A180E" w:rsidRDefault="004A180E" w:rsidP="004A180E">
      <w:r>
        <w:t>+        { 0x0016, 0x0061 },</w:t>
      </w:r>
    </w:p>
    <w:p w14:paraId="79C91A56" w14:textId="77777777" w:rsidR="004A180E" w:rsidRDefault="004A180E" w:rsidP="004A180E">
      <w:r>
        <w:t>+        { 0x0016, 0x0062 },</w:t>
      </w:r>
    </w:p>
    <w:p w14:paraId="33045C1D" w14:textId="77777777" w:rsidR="004A180E" w:rsidRDefault="004A180E" w:rsidP="004A180E">
      <w:r>
        <w:t>+        { 0x0016, 0x0063 },</w:t>
      </w:r>
    </w:p>
    <w:p w14:paraId="494E9C93" w14:textId="77777777" w:rsidR="004A180E" w:rsidRDefault="004A180E" w:rsidP="004A180E">
      <w:r>
        <w:t>+        { 0x0016, 0x0064 },</w:t>
      </w:r>
    </w:p>
    <w:p w14:paraId="67D99DA6" w14:textId="77777777" w:rsidR="004A180E" w:rsidRDefault="004A180E" w:rsidP="004A180E">
      <w:r>
        <w:t>+        { 0x0016, 0x0065 },</w:t>
      </w:r>
    </w:p>
    <w:p w14:paraId="2281D8E0" w14:textId="77777777" w:rsidR="004A180E" w:rsidRDefault="004A180E" w:rsidP="004A180E">
      <w:r>
        <w:t>+        { 0x0016, 0x0066 },</w:t>
      </w:r>
    </w:p>
    <w:p w14:paraId="6A69CE9B" w14:textId="77777777" w:rsidR="004A180E" w:rsidRDefault="004A180E" w:rsidP="004A180E">
      <w:r>
        <w:t>+        { 0x0016, 0x0067 },</w:t>
      </w:r>
    </w:p>
    <w:p w14:paraId="78280A37" w14:textId="77777777" w:rsidR="004A180E" w:rsidRDefault="004A180E" w:rsidP="004A180E">
      <w:r>
        <w:t>+        { 0x0016, 0x0068 },</w:t>
      </w:r>
    </w:p>
    <w:p w14:paraId="331CCE20" w14:textId="77777777" w:rsidR="004A180E" w:rsidRDefault="004A180E" w:rsidP="004A180E">
      <w:r>
        <w:t>+        { 0x0016, 0x0069 },</w:t>
      </w:r>
    </w:p>
    <w:p w14:paraId="731C7C10" w14:textId="77777777" w:rsidR="004A180E" w:rsidRDefault="004A180E" w:rsidP="004A180E">
      <w:r>
        <w:t>+        { 0x0016, 0x006a },</w:t>
      </w:r>
    </w:p>
    <w:p w14:paraId="26D054DF" w14:textId="77777777" w:rsidR="004A180E" w:rsidRDefault="004A180E" w:rsidP="004A180E">
      <w:r>
        <w:t>+        { 0x0016, 0x006b },</w:t>
      </w:r>
    </w:p>
    <w:p w14:paraId="2154A796" w14:textId="77777777" w:rsidR="004A180E" w:rsidRDefault="004A180E" w:rsidP="004A180E">
      <w:r>
        <w:t>+        { 0x0016, 0x006c },</w:t>
      </w:r>
    </w:p>
    <w:p w14:paraId="47ADDE4A" w14:textId="77777777" w:rsidR="004A180E" w:rsidRDefault="004A180E" w:rsidP="004A180E">
      <w:r>
        <w:t>+        { 0x0016, 0x006d },</w:t>
      </w:r>
    </w:p>
    <w:p w14:paraId="74358A95" w14:textId="77777777" w:rsidR="004A180E" w:rsidRDefault="004A180E" w:rsidP="004A180E">
      <w:r>
        <w:t>+        { 0x0016, 0x006e },</w:t>
      </w:r>
    </w:p>
    <w:p w14:paraId="45125DD4" w14:textId="77777777" w:rsidR="004A180E" w:rsidRDefault="004A180E" w:rsidP="004A180E">
      <w:r>
        <w:t>+        { 0x0016, 0x006f },</w:t>
      </w:r>
    </w:p>
    <w:p w14:paraId="6CA676D7" w14:textId="77777777" w:rsidR="004A180E" w:rsidRDefault="004A180E" w:rsidP="004A180E">
      <w:r>
        <w:t>+        { 0x0016, 0x0070 },</w:t>
      </w:r>
    </w:p>
    <w:p w14:paraId="4929F45D" w14:textId="77777777" w:rsidR="004A180E" w:rsidRDefault="004A180E" w:rsidP="004A180E">
      <w:r>
        <w:t>+        { 0x0016, 0x0071 },</w:t>
      </w:r>
    </w:p>
    <w:p w14:paraId="6990811A" w14:textId="77777777" w:rsidR="004A180E" w:rsidRDefault="004A180E" w:rsidP="004A180E">
      <w:r>
        <w:t>+        { 0x0016, 0x0072 },</w:t>
      </w:r>
    </w:p>
    <w:p w14:paraId="67B5C32C" w14:textId="77777777" w:rsidR="004A180E" w:rsidRDefault="004A180E" w:rsidP="004A180E">
      <w:r>
        <w:t>+        { 0x0016, 0x0073 },</w:t>
      </w:r>
    </w:p>
    <w:p w14:paraId="430D4B12" w14:textId="77777777" w:rsidR="004A180E" w:rsidRDefault="004A180E" w:rsidP="004A180E">
      <w:r>
        <w:t>+        { 0x0016, 0x0074 },</w:t>
      </w:r>
    </w:p>
    <w:p w14:paraId="7005D471" w14:textId="77777777" w:rsidR="004A180E" w:rsidRDefault="004A180E" w:rsidP="004A180E">
      <w:r>
        <w:t>+        { 0x0016, 0x0075 },</w:t>
      </w:r>
    </w:p>
    <w:p w14:paraId="2AB3EA43" w14:textId="77777777" w:rsidR="004A180E" w:rsidRDefault="004A180E" w:rsidP="004A180E">
      <w:r>
        <w:t>+</w:t>
      </w:r>
    </w:p>
    <w:p w14:paraId="532EE5E1" w14:textId="77777777" w:rsidR="004A180E" w:rsidRDefault="004A180E" w:rsidP="004A180E">
      <w:r>
        <w:t>+    };</w:t>
      </w:r>
    </w:p>
    <w:p w14:paraId="4935C4E6" w14:textId="77777777" w:rsidR="004A180E" w:rsidRDefault="004A180E" w:rsidP="004A180E">
      <w:r>
        <w:t>+</w:t>
      </w:r>
    </w:p>
    <w:p w14:paraId="2ECF956E" w14:textId="77777777" w:rsidR="004A180E" w:rsidRDefault="004A180E" w:rsidP="004A180E">
      <w:r>
        <w:t>+const uint16_t c_aauiLCLDHuffEnc12[289][2] =</w:t>
      </w:r>
    </w:p>
    <w:p w14:paraId="6CA469AF" w14:textId="77777777" w:rsidR="004A180E" w:rsidRDefault="004A180E" w:rsidP="004A180E">
      <w:r>
        <w:t>+    {</w:t>
      </w:r>
    </w:p>
    <w:p w14:paraId="7A775EC6" w14:textId="77777777" w:rsidR="004A180E" w:rsidRDefault="004A180E" w:rsidP="004A180E">
      <w:r>
        <w:t>+        { 0x0001, 0x0001 },</w:t>
      </w:r>
    </w:p>
    <w:p w14:paraId="507BCA0A" w14:textId="77777777" w:rsidR="004A180E" w:rsidRDefault="004A180E" w:rsidP="004A180E">
      <w:r>
        <w:t>+        { 0x0004, 0x0004 },</w:t>
      </w:r>
    </w:p>
    <w:p w14:paraId="3802C211" w14:textId="77777777" w:rsidR="004A180E" w:rsidRDefault="004A180E" w:rsidP="004A180E">
      <w:r>
        <w:t>+        { 0x0005, 0x0004 },</w:t>
      </w:r>
    </w:p>
    <w:p w14:paraId="5CDBD73F" w14:textId="77777777" w:rsidR="004A180E" w:rsidRDefault="004A180E" w:rsidP="004A180E">
      <w:r>
        <w:t>+        { 0x0007, 0x0004 },</w:t>
      </w:r>
    </w:p>
    <w:p w14:paraId="78DD7A41" w14:textId="77777777" w:rsidR="004A180E" w:rsidRDefault="004A180E" w:rsidP="004A180E">
      <w:r>
        <w:lastRenderedPageBreak/>
        <w:t>+        { 0x0008, 0x0002 },</w:t>
      </w:r>
    </w:p>
    <w:p w14:paraId="63A7FECE" w14:textId="77777777" w:rsidR="004A180E" w:rsidRDefault="004A180E" w:rsidP="004A180E">
      <w:r>
        <w:t>+        { 0x000b, 0x0004 },</w:t>
      </w:r>
    </w:p>
    <w:p w14:paraId="3EE713F4" w14:textId="77777777" w:rsidR="004A180E" w:rsidRDefault="004A180E" w:rsidP="004A180E">
      <w:r>
        <w:t>+        { 0x000e, 0x0006 },</w:t>
      </w:r>
    </w:p>
    <w:p w14:paraId="41F55FCB" w14:textId="77777777" w:rsidR="004A180E" w:rsidRDefault="004A180E" w:rsidP="004A180E">
      <w:r>
        <w:t>+        { 0x0010, 0x0009 },</w:t>
      </w:r>
    </w:p>
    <w:p w14:paraId="7D68B4A7" w14:textId="77777777" w:rsidR="004A180E" w:rsidRDefault="004A180E" w:rsidP="004A180E">
      <w:r>
        <w:t>+        { 0x0012, 0x0014 },</w:t>
      </w:r>
    </w:p>
    <w:p w14:paraId="34E75691" w14:textId="77777777" w:rsidR="004A180E" w:rsidRDefault="004A180E" w:rsidP="004A180E">
      <w:r>
        <w:t>+        { 0x0013, 0x001f },</w:t>
      </w:r>
    </w:p>
    <w:p w14:paraId="29F0C1BC" w14:textId="77777777" w:rsidR="004A180E" w:rsidRDefault="004A180E" w:rsidP="004A180E">
      <w:r>
        <w:t>+        { 0x0016, 0x0000 },</w:t>
      </w:r>
    </w:p>
    <w:p w14:paraId="14450099" w14:textId="77777777" w:rsidR="004A180E" w:rsidRDefault="004A180E" w:rsidP="004A180E">
      <w:r>
        <w:t>+        { 0x0016, 0x0001 },</w:t>
      </w:r>
    </w:p>
    <w:p w14:paraId="3634A302" w14:textId="77777777" w:rsidR="004A180E" w:rsidRDefault="004A180E" w:rsidP="004A180E">
      <w:r>
        <w:t>+        { 0x0016, 0x0002 },</w:t>
      </w:r>
    </w:p>
    <w:p w14:paraId="1C5E4AC3" w14:textId="77777777" w:rsidR="004A180E" w:rsidRDefault="004A180E" w:rsidP="004A180E">
      <w:r>
        <w:t>+        { 0x0016, 0x0003 },</w:t>
      </w:r>
    </w:p>
    <w:p w14:paraId="6866D5CE" w14:textId="77777777" w:rsidR="004A180E" w:rsidRDefault="004A180E" w:rsidP="004A180E">
      <w:r>
        <w:t>+        { 0x0016, 0x0004 },</w:t>
      </w:r>
    </w:p>
    <w:p w14:paraId="4C253E2A" w14:textId="77777777" w:rsidR="004A180E" w:rsidRDefault="004A180E" w:rsidP="004A180E">
      <w:r>
        <w:t>+        { 0x0016, 0x0005 },</w:t>
      </w:r>
    </w:p>
    <w:p w14:paraId="4BCEB48A" w14:textId="77777777" w:rsidR="004A180E" w:rsidRDefault="004A180E" w:rsidP="004A180E">
      <w:r>
        <w:t>+        { 0x0016, 0x0006 },</w:t>
      </w:r>
    </w:p>
    <w:p w14:paraId="53F0DF75" w14:textId="77777777" w:rsidR="004A180E" w:rsidRDefault="004A180E" w:rsidP="004A180E">
      <w:r>
        <w:t>+        { 0x0004, 0x0005 },</w:t>
      </w:r>
    </w:p>
    <w:p w14:paraId="5AB976BA" w14:textId="77777777" w:rsidR="004A180E" w:rsidRDefault="004A180E" w:rsidP="004A180E">
      <w:r>
        <w:t>+        { 0x0004, 0x0006 },</w:t>
      </w:r>
    </w:p>
    <w:p w14:paraId="180C94A4" w14:textId="77777777" w:rsidR="004A180E" w:rsidRDefault="004A180E" w:rsidP="004A180E">
      <w:r>
        <w:t>+        { 0x0005, 0x0005 },</w:t>
      </w:r>
    </w:p>
    <w:p w14:paraId="35AF0D9A" w14:textId="77777777" w:rsidR="004A180E" w:rsidRDefault="004A180E" w:rsidP="004A180E">
      <w:r>
        <w:t>+        { 0x0006, 0x0003 },</w:t>
      </w:r>
    </w:p>
    <w:p w14:paraId="17A9A55D" w14:textId="77777777" w:rsidR="004A180E" w:rsidRDefault="004A180E" w:rsidP="004A180E">
      <w:r>
        <w:t>+        { 0x0008, 0x0003 },</w:t>
      </w:r>
    </w:p>
    <w:p w14:paraId="6239A126" w14:textId="77777777" w:rsidR="004A180E" w:rsidRDefault="004A180E" w:rsidP="004A180E">
      <w:r>
        <w:t>+        { 0x000a, 0x0004 },</w:t>
      </w:r>
    </w:p>
    <w:p w14:paraId="57E809C4" w14:textId="77777777" w:rsidR="004A180E" w:rsidRDefault="004A180E" w:rsidP="004A180E">
      <w:r>
        <w:t>+        { 0x000d, 0x0006 },</w:t>
      </w:r>
    </w:p>
    <w:p w14:paraId="7BCB91AC" w14:textId="77777777" w:rsidR="004A180E" w:rsidRDefault="004A180E" w:rsidP="004A180E">
      <w:r>
        <w:t>+        { 0x000f, 0x0008 },</w:t>
      </w:r>
    </w:p>
    <w:p w14:paraId="4BA05BC9" w14:textId="77777777" w:rsidR="004A180E" w:rsidRDefault="004A180E" w:rsidP="004A180E">
      <w:r>
        <w:t>+        { 0x0011, 0x000c },</w:t>
      </w:r>
    </w:p>
    <w:p w14:paraId="61EE01DD" w14:textId="77777777" w:rsidR="004A180E" w:rsidRDefault="004A180E" w:rsidP="004A180E">
      <w:r>
        <w:t>+        { 0x0013, 0x0020 },</w:t>
      </w:r>
    </w:p>
    <w:p w14:paraId="02CA5EF2" w14:textId="77777777" w:rsidR="004A180E" w:rsidRDefault="004A180E" w:rsidP="004A180E">
      <w:r>
        <w:t>+        { 0x0016, 0x0007 },</w:t>
      </w:r>
    </w:p>
    <w:p w14:paraId="28A90D5B" w14:textId="77777777" w:rsidR="004A180E" w:rsidRDefault="004A180E" w:rsidP="004A180E">
      <w:r>
        <w:t>+        { 0x0015, 0x0063 },</w:t>
      </w:r>
    </w:p>
    <w:p w14:paraId="787232AD" w14:textId="77777777" w:rsidR="004A180E" w:rsidRDefault="004A180E" w:rsidP="004A180E">
      <w:r>
        <w:t>+        { 0x0016, 0x0008 },</w:t>
      </w:r>
    </w:p>
    <w:p w14:paraId="500F06CA" w14:textId="77777777" w:rsidR="004A180E" w:rsidRDefault="004A180E" w:rsidP="004A180E">
      <w:r>
        <w:t>+        { 0x0016, 0x0009 },</w:t>
      </w:r>
    </w:p>
    <w:p w14:paraId="6B845B9B" w14:textId="77777777" w:rsidR="004A180E" w:rsidRDefault="004A180E" w:rsidP="004A180E">
      <w:r>
        <w:t>+        { 0x0016, 0x000a },</w:t>
      </w:r>
    </w:p>
    <w:p w14:paraId="4FBB3C8C" w14:textId="77777777" w:rsidR="004A180E" w:rsidRDefault="004A180E" w:rsidP="004A180E">
      <w:r>
        <w:t>+        { 0x0016, 0x000b },</w:t>
      </w:r>
    </w:p>
    <w:p w14:paraId="5D0EAEC9" w14:textId="77777777" w:rsidR="004A180E" w:rsidRDefault="004A180E" w:rsidP="004A180E">
      <w:r>
        <w:t>+        { 0x0016, 0x000c },</w:t>
      </w:r>
    </w:p>
    <w:p w14:paraId="17542C64" w14:textId="77777777" w:rsidR="004A180E" w:rsidRDefault="004A180E" w:rsidP="004A180E">
      <w:r>
        <w:t>+        { 0x0005, 0x0006 },</w:t>
      </w:r>
    </w:p>
    <w:p w14:paraId="1337A3DD" w14:textId="77777777" w:rsidR="004A180E" w:rsidRDefault="004A180E" w:rsidP="004A180E">
      <w:r>
        <w:t>+        { 0x0004, 0x0007 },</w:t>
      </w:r>
    </w:p>
    <w:p w14:paraId="58961D37" w14:textId="77777777" w:rsidR="004A180E" w:rsidRDefault="004A180E" w:rsidP="004A180E">
      <w:r>
        <w:t>+        { 0x0005, 0x0007 },</w:t>
      </w:r>
    </w:p>
    <w:p w14:paraId="11EBAF35" w14:textId="77777777" w:rsidR="004A180E" w:rsidRDefault="004A180E" w:rsidP="004A180E">
      <w:r>
        <w:t>+        { 0x0006, 0x0004 },</w:t>
      </w:r>
    </w:p>
    <w:p w14:paraId="19AD5122" w14:textId="77777777" w:rsidR="004A180E" w:rsidRDefault="004A180E" w:rsidP="004A180E">
      <w:r>
        <w:t>+        { 0x0008, 0x0004 },</w:t>
      </w:r>
    </w:p>
    <w:p w14:paraId="290E46C4" w14:textId="77777777" w:rsidR="004A180E" w:rsidRDefault="004A180E" w:rsidP="004A180E">
      <w:r>
        <w:lastRenderedPageBreak/>
        <w:t>+        { 0x000b, 0x0005 },</w:t>
      </w:r>
    </w:p>
    <w:p w14:paraId="23BD96A3" w14:textId="77777777" w:rsidR="004A180E" w:rsidRDefault="004A180E" w:rsidP="004A180E">
      <w:r>
        <w:t>+        { 0x000d, 0x0007 },</w:t>
      </w:r>
    </w:p>
    <w:p w14:paraId="3B489EFE" w14:textId="77777777" w:rsidR="004A180E" w:rsidRDefault="004A180E" w:rsidP="004A180E">
      <w:r>
        <w:t>+        { 0x0010, 0x000a },</w:t>
      </w:r>
    </w:p>
    <w:p w14:paraId="6C083D74" w14:textId="77777777" w:rsidR="004A180E" w:rsidRDefault="004A180E" w:rsidP="004A180E">
      <w:r>
        <w:t>+        { 0x0012, 0x0015 },</w:t>
      </w:r>
    </w:p>
    <w:p w14:paraId="132A7A6A" w14:textId="77777777" w:rsidR="004A180E" w:rsidRDefault="004A180E" w:rsidP="004A180E">
      <w:r>
        <w:t>+        { 0x0015, 0x0064 },</w:t>
      </w:r>
    </w:p>
    <w:p w14:paraId="5FA6DDF1" w14:textId="77777777" w:rsidR="004A180E" w:rsidRDefault="004A180E" w:rsidP="004A180E">
      <w:r>
        <w:t>+        { 0x0016, 0x000d },</w:t>
      </w:r>
    </w:p>
    <w:p w14:paraId="1F9D518D" w14:textId="77777777" w:rsidR="004A180E" w:rsidRDefault="004A180E" w:rsidP="004A180E">
      <w:r>
        <w:t>+        { 0x0016, 0x000e },</w:t>
      </w:r>
    </w:p>
    <w:p w14:paraId="714E5062" w14:textId="77777777" w:rsidR="004A180E" w:rsidRDefault="004A180E" w:rsidP="004A180E">
      <w:r>
        <w:t>+        { 0x0016, 0x000f },</w:t>
      </w:r>
    </w:p>
    <w:p w14:paraId="646EA859" w14:textId="77777777" w:rsidR="004A180E" w:rsidRDefault="004A180E" w:rsidP="004A180E">
      <w:r>
        <w:t>+        { 0x0016, 0x0010 },</w:t>
      </w:r>
    </w:p>
    <w:p w14:paraId="043D5C24" w14:textId="77777777" w:rsidR="004A180E" w:rsidRDefault="004A180E" w:rsidP="004A180E">
      <w:r>
        <w:t>+        { 0x0016, 0x0011 },</w:t>
      </w:r>
    </w:p>
    <w:p w14:paraId="41048394" w14:textId="77777777" w:rsidR="004A180E" w:rsidRDefault="004A180E" w:rsidP="004A180E">
      <w:r>
        <w:t>+        { 0x0016, 0x0012 },</w:t>
      </w:r>
    </w:p>
    <w:p w14:paraId="6538AEF0" w14:textId="77777777" w:rsidR="004A180E" w:rsidRDefault="004A180E" w:rsidP="004A180E">
      <w:r>
        <w:t>+        { 0x0016, 0x0013 },</w:t>
      </w:r>
    </w:p>
    <w:p w14:paraId="4A9C15C9" w14:textId="77777777" w:rsidR="004A180E" w:rsidRDefault="004A180E" w:rsidP="004A180E">
      <w:r>
        <w:t>+        { 0x0006, 0x0005 },</w:t>
      </w:r>
    </w:p>
    <w:p w14:paraId="60FCAFBC" w14:textId="77777777" w:rsidR="004A180E" w:rsidRDefault="004A180E" w:rsidP="004A180E">
      <w:r>
        <w:t>+        { 0x0006, 0x0006 },</w:t>
      </w:r>
    </w:p>
    <w:p w14:paraId="58EEB8D4" w14:textId="77777777" w:rsidR="004A180E" w:rsidRDefault="004A180E" w:rsidP="004A180E">
      <w:r>
        <w:t>+        { 0x0006, 0x0007 },</w:t>
      </w:r>
    </w:p>
    <w:p w14:paraId="59358EAE" w14:textId="77777777" w:rsidR="004A180E" w:rsidRDefault="004A180E" w:rsidP="004A180E">
      <w:r>
        <w:t>+        { 0x0008, 0x0005 },</w:t>
      </w:r>
    </w:p>
    <w:p w14:paraId="76AF981A" w14:textId="77777777" w:rsidR="004A180E" w:rsidRDefault="004A180E" w:rsidP="004A180E">
      <w:r>
        <w:t>+        { 0x000a, 0x0005 },</w:t>
      </w:r>
    </w:p>
    <w:p w14:paraId="496B170E" w14:textId="77777777" w:rsidR="004A180E" w:rsidRDefault="004A180E" w:rsidP="004A180E">
      <w:r>
        <w:t>+        { 0x000c, 0x0005 },</w:t>
      </w:r>
    </w:p>
    <w:p w14:paraId="2C60466F" w14:textId="77777777" w:rsidR="004A180E" w:rsidRDefault="004A180E" w:rsidP="004A180E">
      <w:r>
        <w:t>+        { 0x000e, 0x0007 },</w:t>
      </w:r>
    </w:p>
    <w:p w14:paraId="047ADBB5" w14:textId="77777777" w:rsidR="004A180E" w:rsidRDefault="004A180E" w:rsidP="004A180E">
      <w:r>
        <w:t>+        { 0x0010, 0x000b },</w:t>
      </w:r>
    </w:p>
    <w:p w14:paraId="784B57E3" w14:textId="77777777" w:rsidR="004A180E" w:rsidRDefault="004A180E" w:rsidP="004A180E">
      <w:r>
        <w:t>+        { 0x0012, 0x0016 },</w:t>
      </w:r>
    </w:p>
    <w:p w14:paraId="7D7794F3" w14:textId="77777777" w:rsidR="004A180E" w:rsidRDefault="004A180E" w:rsidP="004A180E">
      <w:r>
        <w:t>+        { 0x0014, 0x0037 },</w:t>
      </w:r>
    </w:p>
    <w:p w14:paraId="6F9A2749" w14:textId="77777777" w:rsidR="004A180E" w:rsidRDefault="004A180E" w:rsidP="004A180E">
      <w:r>
        <w:t>+        { 0x0015, 0x0065 },</w:t>
      </w:r>
    </w:p>
    <w:p w14:paraId="07E202D9" w14:textId="77777777" w:rsidR="004A180E" w:rsidRDefault="004A180E" w:rsidP="004A180E">
      <w:r>
        <w:t>+        { 0x0016, 0x0014 },</w:t>
      </w:r>
    </w:p>
    <w:p w14:paraId="049404E5" w14:textId="77777777" w:rsidR="004A180E" w:rsidRDefault="004A180E" w:rsidP="004A180E">
      <w:r>
        <w:t>+        { 0x0016, 0x0015 },</w:t>
      </w:r>
    </w:p>
    <w:p w14:paraId="3D8C724C" w14:textId="77777777" w:rsidR="004A180E" w:rsidRDefault="004A180E" w:rsidP="004A180E">
      <w:r>
        <w:t>+        { 0x0016, 0x0016 },</w:t>
      </w:r>
    </w:p>
    <w:p w14:paraId="5009B4C9" w14:textId="77777777" w:rsidR="004A180E" w:rsidRDefault="004A180E" w:rsidP="004A180E">
      <w:r>
        <w:t>+        { 0x0016, 0x0017 },</w:t>
      </w:r>
    </w:p>
    <w:p w14:paraId="1F69616E" w14:textId="77777777" w:rsidR="004A180E" w:rsidRDefault="004A180E" w:rsidP="004A180E">
      <w:r>
        <w:t>+        { 0x0016, 0x0018 },</w:t>
      </w:r>
    </w:p>
    <w:p w14:paraId="28CB8DB5" w14:textId="77777777" w:rsidR="004A180E" w:rsidRDefault="004A180E" w:rsidP="004A180E">
      <w:r>
        <w:t>+        { 0x0016, 0x0019 },</w:t>
      </w:r>
    </w:p>
    <w:p w14:paraId="24081CF1" w14:textId="77777777" w:rsidR="004A180E" w:rsidRDefault="004A180E" w:rsidP="004A180E">
      <w:r>
        <w:t>+        { 0x0008, 0x0006 },</w:t>
      </w:r>
    </w:p>
    <w:p w14:paraId="664B0844" w14:textId="77777777" w:rsidR="004A180E" w:rsidRDefault="004A180E" w:rsidP="004A180E">
      <w:r>
        <w:t>+        { 0x0007, 0x0005 },</w:t>
      </w:r>
    </w:p>
    <w:p w14:paraId="6788F3D0" w14:textId="77777777" w:rsidR="004A180E" w:rsidRDefault="004A180E" w:rsidP="004A180E">
      <w:r>
        <w:t>+        { 0x0008, 0x0007 },</w:t>
      </w:r>
    </w:p>
    <w:p w14:paraId="0BFE6DF9" w14:textId="77777777" w:rsidR="004A180E" w:rsidRDefault="004A180E" w:rsidP="004A180E">
      <w:r>
        <w:t>+        { 0x000a, 0x0006 },</w:t>
      </w:r>
    </w:p>
    <w:p w14:paraId="3ACDA327" w14:textId="77777777" w:rsidR="004A180E" w:rsidRDefault="004A180E" w:rsidP="004A180E">
      <w:r>
        <w:t>+        { 0x000c, 0x0006 },</w:t>
      </w:r>
    </w:p>
    <w:p w14:paraId="7DF8E3C2" w14:textId="77777777" w:rsidR="004A180E" w:rsidRDefault="004A180E" w:rsidP="004A180E">
      <w:r>
        <w:t>+        { 0x000e, 0x0008 },</w:t>
      </w:r>
    </w:p>
    <w:p w14:paraId="50468C73" w14:textId="77777777" w:rsidR="004A180E" w:rsidRDefault="004A180E" w:rsidP="004A180E">
      <w:r>
        <w:lastRenderedPageBreak/>
        <w:t>+        { 0x0010, 0x000c },</w:t>
      </w:r>
    </w:p>
    <w:p w14:paraId="3D870519" w14:textId="77777777" w:rsidR="004A180E" w:rsidRDefault="004A180E" w:rsidP="004A180E">
      <w:r>
        <w:t>+        { 0x0011, 0x000d },</w:t>
      </w:r>
    </w:p>
    <w:p w14:paraId="7FDB6A71" w14:textId="77777777" w:rsidR="004A180E" w:rsidRDefault="004A180E" w:rsidP="004A180E">
      <w:r>
        <w:t>+        { 0x0013, 0x0021 },</w:t>
      </w:r>
    </w:p>
    <w:p w14:paraId="1F8F7381" w14:textId="77777777" w:rsidR="004A180E" w:rsidRDefault="004A180E" w:rsidP="004A180E">
      <w:r>
        <w:t>+        { 0x0015, 0x0066 },</w:t>
      </w:r>
    </w:p>
    <w:p w14:paraId="5D4ED87B" w14:textId="77777777" w:rsidR="004A180E" w:rsidRDefault="004A180E" w:rsidP="004A180E">
      <w:r>
        <w:t>+        { 0x0016, 0x001a },</w:t>
      </w:r>
    </w:p>
    <w:p w14:paraId="34D3BE80" w14:textId="77777777" w:rsidR="004A180E" w:rsidRDefault="004A180E" w:rsidP="004A180E">
      <w:r>
        <w:t>+        { 0x0016, 0x001b },</w:t>
      </w:r>
    </w:p>
    <w:p w14:paraId="3A4009D8" w14:textId="77777777" w:rsidR="004A180E" w:rsidRDefault="004A180E" w:rsidP="004A180E">
      <w:r>
        <w:t>+        { 0x0016, 0x001c },</w:t>
      </w:r>
    </w:p>
    <w:p w14:paraId="45C67909" w14:textId="77777777" w:rsidR="004A180E" w:rsidRDefault="004A180E" w:rsidP="004A180E">
      <w:r>
        <w:t>+        { 0x0016, 0x001d },</w:t>
      </w:r>
    </w:p>
    <w:p w14:paraId="6A1E38BE" w14:textId="77777777" w:rsidR="004A180E" w:rsidRDefault="004A180E" w:rsidP="004A180E">
      <w:r>
        <w:t>+        { 0x0016, 0x001e },</w:t>
      </w:r>
    </w:p>
    <w:p w14:paraId="2473AF23" w14:textId="77777777" w:rsidR="004A180E" w:rsidRDefault="004A180E" w:rsidP="004A180E">
      <w:r>
        <w:t>+        { 0x0016, 0x001f },</w:t>
      </w:r>
    </w:p>
    <w:p w14:paraId="05128A97" w14:textId="77777777" w:rsidR="004A180E" w:rsidRDefault="004A180E" w:rsidP="004A180E">
      <w:r>
        <w:t>+        { 0x0016, 0x0020 },</w:t>
      </w:r>
    </w:p>
    <w:p w14:paraId="335B712A" w14:textId="77777777" w:rsidR="004A180E" w:rsidRDefault="004A180E" w:rsidP="004A180E">
      <w:r>
        <w:t>+        { 0x000b, 0x0006 },</w:t>
      </w:r>
    </w:p>
    <w:p w14:paraId="56111579" w14:textId="77777777" w:rsidR="004A180E" w:rsidRDefault="004A180E" w:rsidP="004A180E">
      <w:r>
        <w:t>+        { 0x000a, 0x0007 },</w:t>
      </w:r>
    </w:p>
    <w:p w14:paraId="6871AC27" w14:textId="77777777" w:rsidR="004A180E" w:rsidRDefault="004A180E" w:rsidP="004A180E">
      <w:r>
        <w:t>+        { 0x000b, 0x0007 },</w:t>
      </w:r>
    </w:p>
    <w:p w14:paraId="6BE65544" w14:textId="77777777" w:rsidR="004A180E" w:rsidRDefault="004A180E" w:rsidP="004A180E">
      <w:r>
        <w:t>+        { 0x000c, 0x0007 },</w:t>
      </w:r>
    </w:p>
    <w:p w14:paraId="7E6210A1" w14:textId="77777777" w:rsidR="004A180E" w:rsidRDefault="004A180E" w:rsidP="004A180E">
      <w:r>
        <w:t>+        { 0x000e, 0x0009 },</w:t>
      </w:r>
    </w:p>
    <w:p w14:paraId="1324E54E" w14:textId="77777777" w:rsidR="004A180E" w:rsidRDefault="004A180E" w:rsidP="004A180E">
      <w:r>
        <w:t>+        { 0x000f, 0x0009 },</w:t>
      </w:r>
    </w:p>
    <w:p w14:paraId="097D9BB5" w14:textId="77777777" w:rsidR="004A180E" w:rsidRDefault="004A180E" w:rsidP="004A180E">
      <w:r>
        <w:t>+        { 0x0011, 0x000e },</w:t>
      </w:r>
    </w:p>
    <w:p w14:paraId="32CB3556" w14:textId="77777777" w:rsidR="004A180E" w:rsidRDefault="004A180E" w:rsidP="004A180E">
      <w:r>
        <w:t>+        { 0x0013, 0x0022 },</w:t>
      </w:r>
    </w:p>
    <w:p w14:paraId="38CA0221" w14:textId="77777777" w:rsidR="004A180E" w:rsidRDefault="004A180E" w:rsidP="004A180E">
      <w:r>
        <w:t>+        { 0x0015, 0x0067 },</w:t>
      </w:r>
    </w:p>
    <w:p w14:paraId="38C07651" w14:textId="77777777" w:rsidR="004A180E" w:rsidRDefault="004A180E" w:rsidP="004A180E">
      <w:r>
        <w:t>+        { 0x0015, 0x0068 },</w:t>
      </w:r>
    </w:p>
    <w:p w14:paraId="4A87E275" w14:textId="77777777" w:rsidR="004A180E" w:rsidRDefault="004A180E" w:rsidP="004A180E">
      <w:r>
        <w:t>+        { 0x0016, 0x0021 },</w:t>
      </w:r>
    </w:p>
    <w:p w14:paraId="5A0784F5" w14:textId="77777777" w:rsidR="004A180E" w:rsidRDefault="004A180E" w:rsidP="004A180E">
      <w:r>
        <w:t>+        { 0x0016, 0x0022 },</w:t>
      </w:r>
    </w:p>
    <w:p w14:paraId="6D849EC4" w14:textId="77777777" w:rsidR="004A180E" w:rsidRDefault="004A180E" w:rsidP="004A180E">
      <w:r>
        <w:t>+        { 0x0016, 0x0023 },</w:t>
      </w:r>
    </w:p>
    <w:p w14:paraId="13CBB766" w14:textId="77777777" w:rsidR="004A180E" w:rsidRDefault="004A180E" w:rsidP="004A180E">
      <w:r>
        <w:t>+        { 0x0016, 0x0024 },</w:t>
      </w:r>
    </w:p>
    <w:p w14:paraId="094770A4" w14:textId="77777777" w:rsidR="004A180E" w:rsidRDefault="004A180E" w:rsidP="004A180E">
      <w:r>
        <w:t>+        { 0x0016, 0x0025 },</w:t>
      </w:r>
    </w:p>
    <w:p w14:paraId="14B8F9FB" w14:textId="77777777" w:rsidR="004A180E" w:rsidRDefault="004A180E" w:rsidP="004A180E">
      <w:r>
        <w:t>+        { 0x0016, 0x0026 },</w:t>
      </w:r>
    </w:p>
    <w:p w14:paraId="175AC0B8" w14:textId="77777777" w:rsidR="004A180E" w:rsidRDefault="004A180E" w:rsidP="004A180E">
      <w:r>
        <w:t>+        { 0x0016, 0x0027 },</w:t>
      </w:r>
    </w:p>
    <w:p w14:paraId="0F9FFE9B" w14:textId="77777777" w:rsidR="004A180E" w:rsidRDefault="004A180E" w:rsidP="004A180E">
      <w:r>
        <w:t>+        { 0x000e, 0x000a },</w:t>
      </w:r>
    </w:p>
    <w:p w14:paraId="07F736C9" w14:textId="77777777" w:rsidR="004A180E" w:rsidRDefault="004A180E" w:rsidP="004A180E">
      <w:r>
        <w:t>+        { 0x000d, 0x0008 },</w:t>
      </w:r>
    </w:p>
    <w:p w14:paraId="31FD7285" w14:textId="77777777" w:rsidR="004A180E" w:rsidRDefault="004A180E" w:rsidP="004A180E">
      <w:r>
        <w:t>+        { 0x000d, 0x0009 },</w:t>
      </w:r>
    </w:p>
    <w:p w14:paraId="631F2651" w14:textId="77777777" w:rsidR="004A180E" w:rsidRDefault="004A180E" w:rsidP="004A180E">
      <w:r>
        <w:t>+        { 0x000e, 0x000b },</w:t>
      </w:r>
    </w:p>
    <w:p w14:paraId="3D0DCEA3" w14:textId="77777777" w:rsidR="004A180E" w:rsidRDefault="004A180E" w:rsidP="004A180E">
      <w:r>
        <w:t>+        { 0x000f, 0x000a },</w:t>
      </w:r>
    </w:p>
    <w:p w14:paraId="55BD1B8E" w14:textId="77777777" w:rsidR="004A180E" w:rsidRDefault="004A180E" w:rsidP="004A180E">
      <w:r>
        <w:t>+        { 0x0011, 0x000f },</w:t>
      </w:r>
    </w:p>
    <w:p w14:paraId="52D6F658" w14:textId="77777777" w:rsidR="004A180E" w:rsidRDefault="004A180E" w:rsidP="004A180E">
      <w:r>
        <w:t>+        { 0x0013, 0x0023 },</w:t>
      </w:r>
    </w:p>
    <w:p w14:paraId="1BB56D0E" w14:textId="77777777" w:rsidR="004A180E" w:rsidRDefault="004A180E" w:rsidP="004A180E">
      <w:r>
        <w:lastRenderedPageBreak/>
        <w:t>+        { 0x0014, 0x0038 },</w:t>
      </w:r>
    </w:p>
    <w:p w14:paraId="1A2578D2" w14:textId="77777777" w:rsidR="004A180E" w:rsidRDefault="004A180E" w:rsidP="004A180E">
      <w:r>
        <w:t>+        { 0x0016, 0x0028 },</w:t>
      </w:r>
    </w:p>
    <w:p w14:paraId="2A98D5C0" w14:textId="77777777" w:rsidR="004A180E" w:rsidRDefault="004A180E" w:rsidP="004A180E">
      <w:r>
        <w:t>+        { 0x0016, 0x0029 },</w:t>
      </w:r>
    </w:p>
    <w:p w14:paraId="444CE8D6" w14:textId="77777777" w:rsidR="004A180E" w:rsidRDefault="004A180E" w:rsidP="004A180E">
      <w:r>
        <w:t>+        { 0x0016, 0x002a },</w:t>
      </w:r>
    </w:p>
    <w:p w14:paraId="558D3B86" w14:textId="77777777" w:rsidR="004A180E" w:rsidRDefault="004A180E" w:rsidP="004A180E">
      <w:r>
        <w:t>+        { 0x0016, 0x002b },</w:t>
      </w:r>
    </w:p>
    <w:p w14:paraId="26315F18" w14:textId="77777777" w:rsidR="004A180E" w:rsidRDefault="004A180E" w:rsidP="004A180E">
      <w:r>
        <w:t>+        { 0x0016, 0x002c },</w:t>
      </w:r>
    </w:p>
    <w:p w14:paraId="4F19E646" w14:textId="77777777" w:rsidR="004A180E" w:rsidRDefault="004A180E" w:rsidP="004A180E">
      <w:r>
        <w:t>+        { 0x0016, 0x002d },</w:t>
      </w:r>
    </w:p>
    <w:p w14:paraId="2FA3DB01" w14:textId="77777777" w:rsidR="004A180E" w:rsidRDefault="004A180E" w:rsidP="004A180E">
      <w:r>
        <w:t>+        { 0x0016, 0x002e },</w:t>
      </w:r>
    </w:p>
    <w:p w14:paraId="3C158B75" w14:textId="77777777" w:rsidR="004A180E" w:rsidRDefault="004A180E" w:rsidP="004A180E">
      <w:r>
        <w:t>+        { 0x0016, 0x002f },</w:t>
      </w:r>
    </w:p>
    <w:p w14:paraId="2193D608" w14:textId="77777777" w:rsidR="004A180E" w:rsidRDefault="004A180E" w:rsidP="004A180E">
      <w:r>
        <w:t>+        { 0x0016, 0x0030 },</w:t>
      </w:r>
    </w:p>
    <w:p w14:paraId="3F86B22B" w14:textId="77777777" w:rsidR="004A180E" w:rsidRDefault="004A180E" w:rsidP="004A180E">
      <w:r>
        <w:t>+        { 0x0010, 0x000d },</w:t>
      </w:r>
    </w:p>
    <w:p w14:paraId="2D6DFD7B" w14:textId="77777777" w:rsidR="004A180E" w:rsidRDefault="004A180E" w:rsidP="004A180E">
      <w:r>
        <w:t>+        { 0x000f, 0x000b },</w:t>
      </w:r>
    </w:p>
    <w:p w14:paraId="6FA213B3" w14:textId="77777777" w:rsidR="004A180E" w:rsidRDefault="004A180E" w:rsidP="004A180E">
      <w:r>
        <w:t>+        { 0x0010, 0x000e },</w:t>
      </w:r>
    </w:p>
    <w:p w14:paraId="37DAA6D3" w14:textId="77777777" w:rsidR="004A180E" w:rsidRDefault="004A180E" w:rsidP="004A180E">
      <w:r>
        <w:t>+        { 0x0010, 0x000f },</w:t>
      </w:r>
    </w:p>
    <w:p w14:paraId="5A3EBC99" w14:textId="77777777" w:rsidR="004A180E" w:rsidRDefault="004A180E" w:rsidP="004A180E">
      <w:r>
        <w:t>+        { 0x0012, 0x0017 },</w:t>
      </w:r>
    </w:p>
    <w:p w14:paraId="33D63284" w14:textId="77777777" w:rsidR="004A180E" w:rsidRDefault="004A180E" w:rsidP="004A180E">
      <w:r>
        <w:t>+        { 0x0013, 0x0024 },</w:t>
      </w:r>
    </w:p>
    <w:p w14:paraId="3B5CD23D" w14:textId="77777777" w:rsidR="004A180E" w:rsidRDefault="004A180E" w:rsidP="004A180E">
      <w:r>
        <w:t>+        { 0x0014, 0x0039 },</w:t>
      </w:r>
    </w:p>
    <w:p w14:paraId="72FA314B" w14:textId="77777777" w:rsidR="004A180E" w:rsidRDefault="004A180E" w:rsidP="004A180E">
      <w:r>
        <w:t>+        { 0x0016, 0x0031 },</w:t>
      </w:r>
    </w:p>
    <w:p w14:paraId="034200DD" w14:textId="77777777" w:rsidR="004A180E" w:rsidRDefault="004A180E" w:rsidP="004A180E">
      <w:r>
        <w:t>+        { 0x0016, 0x0032 },</w:t>
      </w:r>
    </w:p>
    <w:p w14:paraId="1627C015" w14:textId="77777777" w:rsidR="004A180E" w:rsidRDefault="004A180E" w:rsidP="004A180E">
      <w:r>
        <w:t>+        { 0x0016, 0x0033 },</w:t>
      </w:r>
    </w:p>
    <w:p w14:paraId="0E00960A" w14:textId="77777777" w:rsidR="004A180E" w:rsidRDefault="004A180E" w:rsidP="004A180E">
      <w:r>
        <w:t>+        { 0x0016, 0x0034 },</w:t>
      </w:r>
    </w:p>
    <w:p w14:paraId="4788AEC9" w14:textId="77777777" w:rsidR="004A180E" w:rsidRDefault="004A180E" w:rsidP="004A180E">
      <w:r>
        <w:t>+        { 0x0016, 0x0035 },</w:t>
      </w:r>
    </w:p>
    <w:p w14:paraId="61A634DA" w14:textId="77777777" w:rsidR="004A180E" w:rsidRDefault="004A180E" w:rsidP="004A180E">
      <w:r>
        <w:t>+        { 0x0016, 0x0036 },</w:t>
      </w:r>
    </w:p>
    <w:p w14:paraId="4046753F" w14:textId="77777777" w:rsidR="004A180E" w:rsidRDefault="004A180E" w:rsidP="004A180E">
      <w:r>
        <w:t>+        { 0x0016, 0x0037 },</w:t>
      </w:r>
    </w:p>
    <w:p w14:paraId="6A0CDADC" w14:textId="77777777" w:rsidR="004A180E" w:rsidRDefault="004A180E" w:rsidP="004A180E">
      <w:r>
        <w:t>+        { 0x0016, 0x0038 },</w:t>
      </w:r>
    </w:p>
    <w:p w14:paraId="0A35161F" w14:textId="77777777" w:rsidR="004A180E" w:rsidRDefault="004A180E" w:rsidP="004A180E">
      <w:r>
        <w:t>+        { 0x0016, 0x0039 },</w:t>
      </w:r>
    </w:p>
    <w:p w14:paraId="319E61D4" w14:textId="77777777" w:rsidR="004A180E" w:rsidRDefault="004A180E" w:rsidP="004A180E">
      <w:r>
        <w:t>+        { 0x0016, 0x003a },</w:t>
      </w:r>
    </w:p>
    <w:p w14:paraId="241BCF32" w14:textId="77777777" w:rsidR="004A180E" w:rsidRDefault="004A180E" w:rsidP="004A180E">
      <w:r>
        <w:t>+        { 0x0013, 0x0025 },</w:t>
      </w:r>
    </w:p>
    <w:p w14:paraId="59E86816" w14:textId="77777777" w:rsidR="004A180E" w:rsidRDefault="004A180E" w:rsidP="004A180E">
      <w:r>
        <w:t>+        { 0x0011, 0x0010 },</w:t>
      </w:r>
    </w:p>
    <w:p w14:paraId="43EDF34D" w14:textId="77777777" w:rsidR="004A180E" w:rsidRDefault="004A180E" w:rsidP="004A180E">
      <w:r>
        <w:t>+        { 0x0011, 0x0011 },</w:t>
      </w:r>
    </w:p>
    <w:p w14:paraId="1A9BAC9D" w14:textId="77777777" w:rsidR="004A180E" w:rsidRDefault="004A180E" w:rsidP="004A180E">
      <w:r>
        <w:t>+        { 0x0013, 0x0026 },</w:t>
      </w:r>
    </w:p>
    <w:p w14:paraId="6139BC21" w14:textId="77777777" w:rsidR="004A180E" w:rsidRDefault="004A180E" w:rsidP="004A180E">
      <w:r>
        <w:t>+        { 0x0013, 0x0027 },</w:t>
      </w:r>
    </w:p>
    <w:p w14:paraId="7EF3278F" w14:textId="77777777" w:rsidR="004A180E" w:rsidRDefault="004A180E" w:rsidP="004A180E">
      <w:r>
        <w:t>+        { 0x0014, 0x003a },</w:t>
      </w:r>
    </w:p>
    <w:p w14:paraId="51419687" w14:textId="77777777" w:rsidR="004A180E" w:rsidRDefault="004A180E" w:rsidP="004A180E">
      <w:r>
        <w:t>+        { 0x0014, 0x003b },</w:t>
      </w:r>
    </w:p>
    <w:p w14:paraId="5C38A35D" w14:textId="77777777" w:rsidR="004A180E" w:rsidRDefault="004A180E" w:rsidP="004A180E">
      <w:r>
        <w:t>+        { 0x0016, 0x003b },</w:t>
      </w:r>
    </w:p>
    <w:p w14:paraId="03E01D53" w14:textId="77777777" w:rsidR="004A180E" w:rsidRDefault="004A180E" w:rsidP="004A180E">
      <w:r>
        <w:lastRenderedPageBreak/>
        <w:t>+        { 0x0016, 0x003c },</w:t>
      </w:r>
    </w:p>
    <w:p w14:paraId="47D1BA44" w14:textId="77777777" w:rsidR="004A180E" w:rsidRDefault="004A180E" w:rsidP="004A180E">
      <w:r>
        <w:t>+        { 0x0016, 0x003d },</w:t>
      </w:r>
    </w:p>
    <w:p w14:paraId="53E3969F" w14:textId="77777777" w:rsidR="004A180E" w:rsidRDefault="004A180E" w:rsidP="004A180E">
      <w:r>
        <w:t>+        { 0x0016, 0x003e },</w:t>
      </w:r>
    </w:p>
    <w:p w14:paraId="5D163C62" w14:textId="77777777" w:rsidR="004A180E" w:rsidRDefault="004A180E" w:rsidP="004A180E">
      <w:r>
        <w:t>+        { 0x0016, 0x003f },</w:t>
      </w:r>
    </w:p>
    <w:p w14:paraId="391767A6" w14:textId="77777777" w:rsidR="004A180E" w:rsidRDefault="004A180E" w:rsidP="004A180E">
      <w:r>
        <w:t>+        { 0x0016, 0x0040 },</w:t>
      </w:r>
    </w:p>
    <w:p w14:paraId="51F0224C" w14:textId="77777777" w:rsidR="004A180E" w:rsidRDefault="004A180E" w:rsidP="004A180E">
      <w:r>
        <w:t>+        { 0x0016, 0x0041 },</w:t>
      </w:r>
    </w:p>
    <w:p w14:paraId="04609308" w14:textId="77777777" w:rsidR="004A180E" w:rsidRDefault="004A180E" w:rsidP="004A180E">
      <w:r>
        <w:t>+        { 0x0016, 0x0042 },</w:t>
      </w:r>
    </w:p>
    <w:p w14:paraId="07F55015" w14:textId="77777777" w:rsidR="004A180E" w:rsidRDefault="004A180E" w:rsidP="004A180E">
      <w:r>
        <w:t>+        { 0x0016, 0x0043 },</w:t>
      </w:r>
    </w:p>
    <w:p w14:paraId="690DF59E" w14:textId="77777777" w:rsidR="004A180E" w:rsidRDefault="004A180E" w:rsidP="004A180E">
      <w:r>
        <w:t>+        { 0x0016, 0x0044 },</w:t>
      </w:r>
    </w:p>
    <w:p w14:paraId="57948CE2" w14:textId="77777777" w:rsidR="004A180E" w:rsidRDefault="004A180E" w:rsidP="004A180E">
      <w:r>
        <w:t>+        { 0x0015, 0x0069 },</w:t>
      </w:r>
    </w:p>
    <w:p w14:paraId="78ED95D0" w14:textId="77777777" w:rsidR="004A180E" w:rsidRDefault="004A180E" w:rsidP="004A180E">
      <w:r>
        <w:t>+        { 0x0014, 0x003c },</w:t>
      </w:r>
    </w:p>
    <w:p w14:paraId="4D9932FD" w14:textId="77777777" w:rsidR="004A180E" w:rsidRDefault="004A180E" w:rsidP="004A180E">
      <w:r>
        <w:t>+        { 0x0014, 0x003d },</w:t>
      </w:r>
    </w:p>
    <w:p w14:paraId="0945F971" w14:textId="77777777" w:rsidR="004A180E" w:rsidRDefault="004A180E" w:rsidP="004A180E">
      <w:r>
        <w:t>+        { 0x0015, 0x006a },</w:t>
      </w:r>
    </w:p>
    <w:p w14:paraId="5C7F1C3F" w14:textId="77777777" w:rsidR="004A180E" w:rsidRDefault="004A180E" w:rsidP="004A180E">
      <w:r>
        <w:t>+        { 0x0015, 0x006b },</w:t>
      </w:r>
    </w:p>
    <w:p w14:paraId="136B7F92" w14:textId="77777777" w:rsidR="004A180E" w:rsidRDefault="004A180E" w:rsidP="004A180E">
      <w:r>
        <w:t>+        { 0x0015, 0x006c },</w:t>
      </w:r>
    </w:p>
    <w:p w14:paraId="1E09BFFC" w14:textId="77777777" w:rsidR="004A180E" w:rsidRDefault="004A180E" w:rsidP="004A180E">
      <w:r>
        <w:t>+        { 0x0016, 0x0045 },</w:t>
      </w:r>
    </w:p>
    <w:p w14:paraId="7716E602" w14:textId="77777777" w:rsidR="004A180E" w:rsidRDefault="004A180E" w:rsidP="004A180E">
      <w:r>
        <w:t>+        { 0x0016, 0x0046 },</w:t>
      </w:r>
    </w:p>
    <w:p w14:paraId="4482D529" w14:textId="77777777" w:rsidR="004A180E" w:rsidRDefault="004A180E" w:rsidP="004A180E">
      <w:r>
        <w:t>+        { 0x0016, 0x0047 },</w:t>
      </w:r>
    </w:p>
    <w:p w14:paraId="6A38583D" w14:textId="77777777" w:rsidR="004A180E" w:rsidRDefault="004A180E" w:rsidP="004A180E">
      <w:r>
        <w:t>+        { 0x0016, 0x0048 },</w:t>
      </w:r>
    </w:p>
    <w:p w14:paraId="0E9E0DE8" w14:textId="77777777" w:rsidR="004A180E" w:rsidRDefault="004A180E" w:rsidP="004A180E">
      <w:r>
        <w:t>+        { 0x0016, 0x0049 },</w:t>
      </w:r>
    </w:p>
    <w:p w14:paraId="6088266A" w14:textId="77777777" w:rsidR="004A180E" w:rsidRDefault="004A180E" w:rsidP="004A180E">
      <w:r>
        <w:t>+        { 0x0016, 0x004a },</w:t>
      </w:r>
    </w:p>
    <w:p w14:paraId="6236A5FE" w14:textId="77777777" w:rsidR="004A180E" w:rsidRDefault="004A180E" w:rsidP="004A180E">
      <w:r>
        <w:t>+        { 0x0016, 0x004b },</w:t>
      </w:r>
    </w:p>
    <w:p w14:paraId="658AFA48" w14:textId="77777777" w:rsidR="004A180E" w:rsidRDefault="004A180E" w:rsidP="004A180E">
      <w:r>
        <w:t>+        { 0x0016, 0x004c },</w:t>
      </w:r>
    </w:p>
    <w:p w14:paraId="1FB08369" w14:textId="77777777" w:rsidR="004A180E" w:rsidRDefault="004A180E" w:rsidP="004A180E">
      <w:r>
        <w:t>+        { 0x0016, 0x004d },</w:t>
      </w:r>
    </w:p>
    <w:p w14:paraId="51AE1229" w14:textId="77777777" w:rsidR="004A180E" w:rsidRDefault="004A180E" w:rsidP="004A180E">
      <w:r>
        <w:t>+        { 0x0016, 0x004e },</w:t>
      </w:r>
    </w:p>
    <w:p w14:paraId="1DFB7F85" w14:textId="77777777" w:rsidR="004A180E" w:rsidRDefault="004A180E" w:rsidP="004A180E">
      <w:r>
        <w:t>+        { 0x0016, 0x004f },</w:t>
      </w:r>
    </w:p>
    <w:p w14:paraId="5457D5E0" w14:textId="77777777" w:rsidR="004A180E" w:rsidRDefault="004A180E" w:rsidP="004A180E">
      <w:r>
        <w:t>+        { 0x0016, 0x0050 },</w:t>
      </w:r>
    </w:p>
    <w:p w14:paraId="48B4D3EE" w14:textId="77777777" w:rsidR="004A180E" w:rsidRDefault="004A180E" w:rsidP="004A180E">
      <w:r>
        <w:t>+        { 0x0016, 0x0051 },</w:t>
      </w:r>
    </w:p>
    <w:p w14:paraId="5C333E55" w14:textId="77777777" w:rsidR="004A180E" w:rsidRDefault="004A180E" w:rsidP="004A180E">
      <w:r>
        <w:t>+        { 0x0015, 0x006d },</w:t>
      </w:r>
    </w:p>
    <w:p w14:paraId="34EB19CC" w14:textId="77777777" w:rsidR="004A180E" w:rsidRDefault="004A180E" w:rsidP="004A180E">
      <w:r>
        <w:t>+        { 0x0016, 0x0052 },</w:t>
      </w:r>
    </w:p>
    <w:p w14:paraId="3A49758F" w14:textId="77777777" w:rsidR="004A180E" w:rsidRDefault="004A180E" w:rsidP="004A180E">
      <w:r>
        <w:t>+        { 0x0016, 0x0053 },</w:t>
      </w:r>
    </w:p>
    <w:p w14:paraId="2F2FCF9C" w14:textId="77777777" w:rsidR="004A180E" w:rsidRDefault="004A180E" w:rsidP="004A180E">
      <w:r>
        <w:t>+        { 0x0016, 0x0054 },</w:t>
      </w:r>
    </w:p>
    <w:p w14:paraId="583C5349" w14:textId="77777777" w:rsidR="004A180E" w:rsidRDefault="004A180E" w:rsidP="004A180E">
      <w:r>
        <w:t>+        { 0x0016, 0x0055 },</w:t>
      </w:r>
    </w:p>
    <w:p w14:paraId="1D53F987" w14:textId="77777777" w:rsidR="004A180E" w:rsidRDefault="004A180E" w:rsidP="004A180E">
      <w:r>
        <w:t>+        { 0x0016, 0x0056 },</w:t>
      </w:r>
    </w:p>
    <w:p w14:paraId="399879FF" w14:textId="77777777" w:rsidR="004A180E" w:rsidRDefault="004A180E" w:rsidP="004A180E">
      <w:r>
        <w:t>+        { 0x0016, 0x0057 },</w:t>
      </w:r>
    </w:p>
    <w:p w14:paraId="298D1031" w14:textId="77777777" w:rsidR="004A180E" w:rsidRDefault="004A180E" w:rsidP="004A180E">
      <w:r>
        <w:lastRenderedPageBreak/>
        <w:t>+        { 0x0016, 0x0058 },</w:t>
      </w:r>
    </w:p>
    <w:p w14:paraId="23B2F880" w14:textId="77777777" w:rsidR="004A180E" w:rsidRDefault="004A180E" w:rsidP="004A180E">
      <w:r>
        <w:t>+        { 0x0016, 0x0059 },</w:t>
      </w:r>
    </w:p>
    <w:p w14:paraId="23F41208" w14:textId="77777777" w:rsidR="004A180E" w:rsidRDefault="004A180E" w:rsidP="004A180E">
      <w:r>
        <w:t>+        { 0x0016, 0x005a },</w:t>
      </w:r>
    </w:p>
    <w:p w14:paraId="656473FA" w14:textId="77777777" w:rsidR="004A180E" w:rsidRDefault="004A180E" w:rsidP="004A180E">
      <w:r>
        <w:t>+        { 0x0016, 0x005b },</w:t>
      </w:r>
    </w:p>
    <w:p w14:paraId="59C22B11" w14:textId="77777777" w:rsidR="004A180E" w:rsidRDefault="004A180E" w:rsidP="004A180E">
      <w:r>
        <w:t>+        { 0x0016, 0x005c },</w:t>
      </w:r>
    </w:p>
    <w:p w14:paraId="08FAFE93" w14:textId="77777777" w:rsidR="004A180E" w:rsidRDefault="004A180E" w:rsidP="004A180E">
      <w:r>
        <w:t>+        { 0x0016, 0x005d },</w:t>
      </w:r>
    </w:p>
    <w:p w14:paraId="20050740" w14:textId="77777777" w:rsidR="004A180E" w:rsidRDefault="004A180E" w:rsidP="004A180E">
      <w:r>
        <w:t>+        { 0x0016, 0x005e },</w:t>
      </w:r>
    </w:p>
    <w:p w14:paraId="7BF3DE6A" w14:textId="77777777" w:rsidR="004A180E" w:rsidRDefault="004A180E" w:rsidP="004A180E">
      <w:r>
        <w:t>+        { 0x0016, 0x005f },</w:t>
      </w:r>
    </w:p>
    <w:p w14:paraId="55A8833D" w14:textId="77777777" w:rsidR="004A180E" w:rsidRDefault="004A180E" w:rsidP="004A180E">
      <w:r>
        <w:t>+        { 0x0016, 0x0060 },</w:t>
      </w:r>
    </w:p>
    <w:p w14:paraId="3CBFA961" w14:textId="77777777" w:rsidR="004A180E" w:rsidRDefault="004A180E" w:rsidP="004A180E">
      <w:r>
        <w:t>+        { 0x0016, 0x0061 },</w:t>
      </w:r>
    </w:p>
    <w:p w14:paraId="1FD1CF7F" w14:textId="77777777" w:rsidR="004A180E" w:rsidRDefault="004A180E" w:rsidP="004A180E">
      <w:r>
        <w:t>+        { 0x0016, 0x0062 },</w:t>
      </w:r>
    </w:p>
    <w:p w14:paraId="4F120C22" w14:textId="77777777" w:rsidR="004A180E" w:rsidRDefault="004A180E" w:rsidP="004A180E">
      <w:r>
        <w:t>+        { 0x0016, 0x0063 },</w:t>
      </w:r>
    </w:p>
    <w:p w14:paraId="02685BC2" w14:textId="77777777" w:rsidR="004A180E" w:rsidRDefault="004A180E" w:rsidP="004A180E">
      <w:r>
        <w:t>+        { 0x0016, 0x0064 },</w:t>
      </w:r>
    </w:p>
    <w:p w14:paraId="7894C810" w14:textId="77777777" w:rsidR="004A180E" w:rsidRDefault="004A180E" w:rsidP="004A180E">
      <w:r>
        <w:t>+        { 0x0016, 0x0065 },</w:t>
      </w:r>
    </w:p>
    <w:p w14:paraId="7ECBFC8E" w14:textId="77777777" w:rsidR="004A180E" w:rsidRDefault="004A180E" w:rsidP="004A180E">
      <w:r>
        <w:t>+        { 0x0016, 0x0066 },</w:t>
      </w:r>
    </w:p>
    <w:p w14:paraId="72A4D655" w14:textId="77777777" w:rsidR="004A180E" w:rsidRDefault="004A180E" w:rsidP="004A180E">
      <w:r>
        <w:t>+        { 0x0016, 0x0067 },</w:t>
      </w:r>
    </w:p>
    <w:p w14:paraId="38BF79BC" w14:textId="77777777" w:rsidR="004A180E" w:rsidRDefault="004A180E" w:rsidP="004A180E">
      <w:r>
        <w:t>+        { 0x0016, 0x0068 },</w:t>
      </w:r>
    </w:p>
    <w:p w14:paraId="24ADE8B5" w14:textId="77777777" w:rsidR="004A180E" w:rsidRDefault="004A180E" w:rsidP="004A180E">
      <w:r>
        <w:t>+        { 0x0016, 0x0069 },</w:t>
      </w:r>
    </w:p>
    <w:p w14:paraId="3EC51F34" w14:textId="77777777" w:rsidR="004A180E" w:rsidRDefault="004A180E" w:rsidP="004A180E">
      <w:r>
        <w:t>+        { 0x0016, 0x006a },</w:t>
      </w:r>
    </w:p>
    <w:p w14:paraId="2B4AD141" w14:textId="77777777" w:rsidR="004A180E" w:rsidRDefault="004A180E" w:rsidP="004A180E">
      <w:r>
        <w:t>+        { 0x0016, 0x006b },</w:t>
      </w:r>
    </w:p>
    <w:p w14:paraId="704A6967" w14:textId="77777777" w:rsidR="004A180E" w:rsidRDefault="004A180E" w:rsidP="004A180E">
      <w:r>
        <w:t>+        { 0x0016, 0x006c },</w:t>
      </w:r>
    </w:p>
    <w:p w14:paraId="71BA767F" w14:textId="77777777" w:rsidR="004A180E" w:rsidRDefault="004A180E" w:rsidP="004A180E">
      <w:r>
        <w:t>+        { 0x0016, 0x006d },</w:t>
      </w:r>
    </w:p>
    <w:p w14:paraId="1960DD80" w14:textId="77777777" w:rsidR="004A180E" w:rsidRDefault="004A180E" w:rsidP="004A180E">
      <w:r>
        <w:t>+        { 0x0016, 0x006e },</w:t>
      </w:r>
    </w:p>
    <w:p w14:paraId="341E389D" w14:textId="77777777" w:rsidR="004A180E" w:rsidRDefault="004A180E" w:rsidP="004A180E">
      <w:r>
        <w:t>+        { 0x0016, 0x006f },</w:t>
      </w:r>
    </w:p>
    <w:p w14:paraId="066EB2F5" w14:textId="77777777" w:rsidR="004A180E" w:rsidRDefault="004A180E" w:rsidP="004A180E">
      <w:r>
        <w:t>+        { 0x0016, 0x0070 },</w:t>
      </w:r>
    </w:p>
    <w:p w14:paraId="5FD42543" w14:textId="77777777" w:rsidR="004A180E" w:rsidRDefault="004A180E" w:rsidP="004A180E">
      <w:r>
        <w:t>+        { 0x0016, 0x0071 },</w:t>
      </w:r>
    </w:p>
    <w:p w14:paraId="68A66762" w14:textId="77777777" w:rsidR="004A180E" w:rsidRDefault="004A180E" w:rsidP="004A180E">
      <w:r>
        <w:t>+        { 0x0016, 0x0072 },</w:t>
      </w:r>
    </w:p>
    <w:p w14:paraId="52D917F5" w14:textId="77777777" w:rsidR="004A180E" w:rsidRDefault="004A180E" w:rsidP="004A180E">
      <w:r>
        <w:t>+        { 0x0016, 0x0073 },</w:t>
      </w:r>
    </w:p>
    <w:p w14:paraId="6D78E76B" w14:textId="77777777" w:rsidR="004A180E" w:rsidRDefault="004A180E" w:rsidP="004A180E">
      <w:r>
        <w:t>+        { 0x0016, 0x0074 },</w:t>
      </w:r>
    </w:p>
    <w:p w14:paraId="5252F6C5" w14:textId="77777777" w:rsidR="004A180E" w:rsidRDefault="004A180E" w:rsidP="004A180E">
      <w:r>
        <w:t>+        { 0x0016, 0x0075 },</w:t>
      </w:r>
    </w:p>
    <w:p w14:paraId="53D1C9FE" w14:textId="77777777" w:rsidR="004A180E" w:rsidRDefault="004A180E" w:rsidP="004A180E">
      <w:r>
        <w:t>+        { 0x0016, 0x0076 },</w:t>
      </w:r>
    </w:p>
    <w:p w14:paraId="323EFABA" w14:textId="77777777" w:rsidR="004A180E" w:rsidRDefault="004A180E" w:rsidP="004A180E">
      <w:r>
        <w:t>+        { 0x0016, 0x0077 },</w:t>
      </w:r>
    </w:p>
    <w:p w14:paraId="3525892A" w14:textId="77777777" w:rsidR="004A180E" w:rsidRDefault="004A180E" w:rsidP="004A180E">
      <w:r>
        <w:t>+        { 0x0016, 0x0078 },</w:t>
      </w:r>
    </w:p>
    <w:p w14:paraId="7C0BD0B1" w14:textId="77777777" w:rsidR="004A180E" w:rsidRDefault="004A180E" w:rsidP="004A180E">
      <w:r>
        <w:t>+        { 0x0016, 0x0079 },</w:t>
      </w:r>
    </w:p>
    <w:p w14:paraId="6C521E98" w14:textId="77777777" w:rsidR="004A180E" w:rsidRDefault="004A180E" w:rsidP="004A180E">
      <w:r>
        <w:t>+        { 0x0016, 0x007a },</w:t>
      </w:r>
    </w:p>
    <w:p w14:paraId="256C96A5" w14:textId="77777777" w:rsidR="004A180E" w:rsidRDefault="004A180E" w:rsidP="004A180E">
      <w:r>
        <w:lastRenderedPageBreak/>
        <w:t>+        { 0x0016, 0x007b },</w:t>
      </w:r>
    </w:p>
    <w:p w14:paraId="51DC014C" w14:textId="77777777" w:rsidR="004A180E" w:rsidRDefault="004A180E" w:rsidP="004A180E">
      <w:r>
        <w:t>+        { 0x0016, 0x007c },</w:t>
      </w:r>
    </w:p>
    <w:p w14:paraId="002A93C9" w14:textId="77777777" w:rsidR="004A180E" w:rsidRDefault="004A180E" w:rsidP="004A180E">
      <w:r>
        <w:t>+        { 0x0016, 0x007d },</w:t>
      </w:r>
    </w:p>
    <w:p w14:paraId="7C742AF5" w14:textId="77777777" w:rsidR="004A180E" w:rsidRDefault="004A180E" w:rsidP="004A180E">
      <w:r>
        <w:t>+        { 0x0016, 0x007e },</w:t>
      </w:r>
    </w:p>
    <w:p w14:paraId="0FA0E7E7" w14:textId="77777777" w:rsidR="004A180E" w:rsidRDefault="004A180E" w:rsidP="004A180E">
      <w:r>
        <w:t>+        { 0x0016, 0x007f },</w:t>
      </w:r>
    </w:p>
    <w:p w14:paraId="2AED4430" w14:textId="77777777" w:rsidR="004A180E" w:rsidRDefault="004A180E" w:rsidP="004A180E">
      <w:r>
        <w:t>+        { 0x0016, 0x0080 },</w:t>
      </w:r>
    </w:p>
    <w:p w14:paraId="6B5DB2E9" w14:textId="77777777" w:rsidR="004A180E" w:rsidRDefault="004A180E" w:rsidP="004A180E">
      <w:r>
        <w:t>+        { 0x0016, 0x0081 },</w:t>
      </w:r>
    </w:p>
    <w:p w14:paraId="04A58DCF" w14:textId="77777777" w:rsidR="004A180E" w:rsidRDefault="004A180E" w:rsidP="004A180E">
      <w:r>
        <w:t>+        { 0x0016, 0x0082 },</w:t>
      </w:r>
    </w:p>
    <w:p w14:paraId="5E3DE6BC" w14:textId="77777777" w:rsidR="004A180E" w:rsidRDefault="004A180E" w:rsidP="004A180E">
      <w:r>
        <w:t>+        { 0x0016, 0x0083 },</w:t>
      </w:r>
    </w:p>
    <w:p w14:paraId="07C99E68" w14:textId="77777777" w:rsidR="004A180E" w:rsidRDefault="004A180E" w:rsidP="004A180E">
      <w:r>
        <w:t>+        { 0x0016, 0x0084 },</w:t>
      </w:r>
    </w:p>
    <w:p w14:paraId="5CCEA2AB" w14:textId="77777777" w:rsidR="004A180E" w:rsidRDefault="004A180E" w:rsidP="004A180E">
      <w:r>
        <w:t>+        { 0x0016, 0x0085 },</w:t>
      </w:r>
    </w:p>
    <w:p w14:paraId="7E435E5F" w14:textId="77777777" w:rsidR="004A180E" w:rsidRDefault="004A180E" w:rsidP="004A180E">
      <w:r>
        <w:t>+        { 0x0016, 0x0086 },</w:t>
      </w:r>
    </w:p>
    <w:p w14:paraId="7988640F" w14:textId="77777777" w:rsidR="004A180E" w:rsidRDefault="004A180E" w:rsidP="004A180E">
      <w:r>
        <w:t>+        { 0x0016, 0x0087 },</w:t>
      </w:r>
    </w:p>
    <w:p w14:paraId="007395E7" w14:textId="77777777" w:rsidR="004A180E" w:rsidRDefault="004A180E" w:rsidP="004A180E">
      <w:r>
        <w:t>+        { 0x0016, 0x0088 },</w:t>
      </w:r>
    </w:p>
    <w:p w14:paraId="6D4A7B88" w14:textId="77777777" w:rsidR="004A180E" w:rsidRDefault="004A180E" w:rsidP="004A180E">
      <w:r>
        <w:t>+        { 0x0016, 0x0089 },</w:t>
      </w:r>
    </w:p>
    <w:p w14:paraId="5D720E96" w14:textId="77777777" w:rsidR="004A180E" w:rsidRDefault="004A180E" w:rsidP="004A180E">
      <w:r>
        <w:t>+        { 0x0016, 0x008a },</w:t>
      </w:r>
    </w:p>
    <w:p w14:paraId="7BA6715F" w14:textId="77777777" w:rsidR="004A180E" w:rsidRDefault="004A180E" w:rsidP="004A180E">
      <w:r>
        <w:t>+        { 0x0016, 0x008b },</w:t>
      </w:r>
    </w:p>
    <w:p w14:paraId="3B584465" w14:textId="77777777" w:rsidR="004A180E" w:rsidRDefault="004A180E" w:rsidP="004A180E">
      <w:r>
        <w:t>+        { 0x0016, 0x008c },</w:t>
      </w:r>
    </w:p>
    <w:p w14:paraId="4444AC56" w14:textId="77777777" w:rsidR="004A180E" w:rsidRDefault="004A180E" w:rsidP="004A180E">
      <w:r>
        <w:t>+        { 0x0016, 0x008d },</w:t>
      </w:r>
    </w:p>
    <w:p w14:paraId="19942A53" w14:textId="77777777" w:rsidR="004A180E" w:rsidRDefault="004A180E" w:rsidP="004A180E">
      <w:r>
        <w:t>+        { 0x0016, 0x008e },</w:t>
      </w:r>
    </w:p>
    <w:p w14:paraId="642865C7" w14:textId="77777777" w:rsidR="004A180E" w:rsidRDefault="004A180E" w:rsidP="004A180E">
      <w:r>
        <w:t>+        { 0x0016, 0x008f },</w:t>
      </w:r>
    </w:p>
    <w:p w14:paraId="7CD562E6" w14:textId="77777777" w:rsidR="004A180E" w:rsidRDefault="004A180E" w:rsidP="004A180E">
      <w:r>
        <w:t>+        { 0x0016, 0x0090 },</w:t>
      </w:r>
    </w:p>
    <w:p w14:paraId="21400911" w14:textId="77777777" w:rsidR="004A180E" w:rsidRDefault="004A180E" w:rsidP="004A180E">
      <w:r>
        <w:t>+        { 0x0016, 0x0091 },</w:t>
      </w:r>
    </w:p>
    <w:p w14:paraId="30A8A03A" w14:textId="77777777" w:rsidR="004A180E" w:rsidRDefault="004A180E" w:rsidP="004A180E">
      <w:r>
        <w:t>+        { 0x0016, 0x0092 },</w:t>
      </w:r>
    </w:p>
    <w:p w14:paraId="50179CBF" w14:textId="77777777" w:rsidR="004A180E" w:rsidRDefault="004A180E" w:rsidP="004A180E">
      <w:r>
        <w:t>+        { 0x0016, 0x0093 },</w:t>
      </w:r>
    </w:p>
    <w:p w14:paraId="34E536C3" w14:textId="77777777" w:rsidR="004A180E" w:rsidRDefault="004A180E" w:rsidP="004A180E">
      <w:r>
        <w:t>+        { 0x0016, 0x0094 },</w:t>
      </w:r>
    </w:p>
    <w:p w14:paraId="5872957B" w14:textId="77777777" w:rsidR="004A180E" w:rsidRDefault="004A180E" w:rsidP="004A180E">
      <w:r>
        <w:t>+        { 0x0016, 0x0095 },</w:t>
      </w:r>
    </w:p>
    <w:p w14:paraId="3EDD63D4" w14:textId="77777777" w:rsidR="004A180E" w:rsidRDefault="004A180E" w:rsidP="004A180E">
      <w:r>
        <w:t>+        { 0x0016, 0x0096 },</w:t>
      </w:r>
    </w:p>
    <w:p w14:paraId="4E4B952E" w14:textId="77777777" w:rsidR="004A180E" w:rsidRDefault="004A180E" w:rsidP="004A180E">
      <w:r>
        <w:t>+        { 0x0016, 0x0097 },</w:t>
      </w:r>
    </w:p>
    <w:p w14:paraId="44A6E565" w14:textId="77777777" w:rsidR="004A180E" w:rsidRDefault="004A180E" w:rsidP="004A180E">
      <w:r>
        <w:t>+        { 0x0016, 0x0098 },</w:t>
      </w:r>
    </w:p>
    <w:p w14:paraId="51BB2BCE" w14:textId="77777777" w:rsidR="004A180E" w:rsidRDefault="004A180E" w:rsidP="004A180E">
      <w:r>
        <w:t>+        { 0x0016, 0x0099 },</w:t>
      </w:r>
    </w:p>
    <w:p w14:paraId="148C6F0E" w14:textId="77777777" w:rsidR="004A180E" w:rsidRDefault="004A180E" w:rsidP="004A180E">
      <w:r>
        <w:t>+        { 0x0016, 0x009a },</w:t>
      </w:r>
    </w:p>
    <w:p w14:paraId="6A8D312B" w14:textId="77777777" w:rsidR="004A180E" w:rsidRDefault="004A180E" w:rsidP="004A180E">
      <w:r>
        <w:t>+        { 0x0016, 0x009b },</w:t>
      </w:r>
    </w:p>
    <w:p w14:paraId="45A42A98" w14:textId="77777777" w:rsidR="004A180E" w:rsidRDefault="004A180E" w:rsidP="004A180E">
      <w:r>
        <w:t>+        { 0x0016, 0x009c },</w:t>
      </w:r>
    </w:p>
    <w:p w14:paraId="4602D93E" w14:textId="77777777" w:rsidR="004A180E" w:rsidRDefault="004A180E" w:rsidP="004A180E">
      <w:r>
        <w:t>+        { 0x0016, 0x009d },</w:t>
      </w:r>
    </w:p>
    <w:p w14:paraId="7654F90F" w14:textId="77777777" w:rsidR="004A180E" w:rsidRDefault="004A180E" w:rsidP="004A180E">
      <w:r>
        <w:lastRenderedPageBreak/>
        <w:t>+        { 0x0016, 0x009e },</w:t>
      </w:r>
    </w:p>
    <w:p w14:paraId="34E3B6FA" w14:textId="77777777" w:rsidR="004A180E" w:rsidRDefault="004A180E" w:rsidP="004A180E">
      <w:r>
        <w:t>+        { 0x0016, 0x009f },</w:t>
      </w:r>
    </w:p>
    <w:p w14:paraId="1EEF587C" w14:textId="77777777" w:rsidR="004A180E" w:rsidRDefault="004A180E" w:rsidP="004A180E">
      <w:r>
        <w:t>+        { 0x0016, 0x00a0 },</w:t>
      </w:r>
    </w:p>
    <w:p w14:paraId="5F224158" w14:textId="77777777" w:rsidR="004A180E" w:rsidRDefault="004A180E" w:rsidP="004A180E">
      <w:r>
        <w:t>+        { 0x0016, 0x00a1 },</w:t>
      </w:r>
    </w:p>
    <w:p w14:paraId="4031C4EE" w14:textId="77777777" w:rsidR="004A180E" w:rsidRDefault="004A180E" w:rsidP="004A180E">
      <w:r>
        <w:t>+        { 0x0016, 0x00a2 },</w:t>
      </w:r>
    </w:p>
    <w:p w14:paraId="505CB0E2" w14:textId="77777777" w:rsidR="004A180E" w:rsidRDefault="004A180E" w:rsidP="004A180E">
      <w:r>
        <w:t>+        { 0x0016, 0x00a3 },</w:t>
      </w:r>
    </w:p>
    <w:p w14:paraId="0EFAA073" w14:textId="77777777" w:rsidR="004A180E" w:rsidRDefault="004A180E" w:rsidP="004A180E">
      <w:r>
        <w:t>+        { 0x0016, 0x00a4 },</w:t>
      </w:r>
    </w:p>
    <w:p w14:paraId="3FEA2728" w14:textId="77777777" w:rsidR="004A180E" w:rsidRDefault="004A180E" w:rsidP="004A180E">
      <w:r>
        <w:t>+        { 0x0016, 0x00a5 },</w:t>
      </w:r>
    </w:p>
    <w:p w14:paraId="14ECF908" w14:textId="77777777" w:rsidR="004A180E" w:rsidRDefault="004A180E" w:rsidP="004A180E">
      <w:r>
        <w:t>+        { 0x0016, 0x00a6 },</w:t>
      </w:r>
    </w:p>
    <w:p w14:paraId="621A7707" w14:textId="77777777" w:rsidR="004A180E" w:rsidRDefault="004A180E" w:rsidP="004A180E">
      <w:r>
        <w:t>+        { 0x0016, 0x00a7 },</w:t>
      </w:r>
    </w:p>
    <w:p w14:paraId="2C55408E" w14:textId="77777777" w:rsidR="004A180E" w:rsidRDefault="004A180E" w:rsidP="004A180E">
      <w:r>
        <w:t>+        { 0x0016, 0x00a8 },</w:t>
      </w:r>
    </w:p>
    <w:p w14:paraId="5D9A4879" w14:textId="77777777" w:rsidR="004A180E" w:rsidRDefault="004A180E" w:rsidP="004A180E">
      <w:r>
        <w:t>+        { 0x0016, 0x00a9 },</w:t>
      </w:r>
    </w:p>
    <w:p w14:paraId="02DB2F57" w14:textId="77777777" w:rsidR="004A180E" w:rsidRDefault="004A180E" w:rsidP="004A180E">
      <w:r>
        <w:t>+        { 0x0016, 0x00aa },</w:t>
      </w:r>
    </w:p>
    <w:p w14:paraId="2DB3C6DE" w14:textId="77777777" w:rsidR="004A180E" w:rsidRDefault="004A180E" w:rsidP="004A180E">
      <w:r>
        <w:t>+        { 0x0016, 0x00ab },</w:t>
      </w:r>
    </w:p>
    <w:p w14:paraId="64E0F735" w14:textId="77777777" w:rsidR="004A180E" w:rsidRDefault="004A180E" w:rsidP="004A180E">
      <w:r>
        <w:t>+        { 0x0016, 0x00ac },</w:t>
      </w:r>
    </w:p>
    <w:p w14:paraId="2578A4D1" w14:textId="77777777" w:rsidR="004A180E" w:rsidRDefault="004A180E" w:rsidP="004A180E">
      <w:r>
        <w:t>+        { 0x0016, 0x00ad },</w:t>
      </w:r>
    </w:p>
    <w:p w14:paraId="2057A35F" w14:textId="77777777" w:rsidR="004A180E" w:rsidRDefault="004A180E" w:rsidP="004A180E">
      <w:r>
        <w:t>+        { 0x0016, 0x00ae },</w:t>
      </w:r>
    </w:p>
    <w:p w14:paraId="5D2324E3" w14:textId="77777777" w:rsidR="004A180E" w:rsidRDefault="004A180E" w:rsidP="004A180E">
      <w:r>
        <w:t>+        { 0x0016, 0x00af },</w:t>
      </w:r>
    </w:p>
    <w:p w14:paraId="284B0D34" w14:textId="77777777" w:rsidR="004A180E" w:rsidRDefault="004A180E" w:rsidP="004A180E">
      <w:r>
        <w:t>+        { 0x0016, 0x00b0 },</w:t>
      </w:r>
    </w:p>
    <w:p w14:paraId="62465D94" w14:textId="77777777" w:rsidR="004A180E" w:rsidRDefault="004A180E" w:rsidP="004A180E">
      <w:r>
        <w:t>+        { 0x0016, 0x00b1 },</w:t>
      </w:r>
    </w:p>
    <w:p w14:paraId="4080E0DD" w14:textId="77777777" w:rsidR="004A180E" w:rsidRDefault="004A180E" w:rsidP="004A180E">
      <w:r>
        <w:t>+        { 0x0016, 0x00b2 },</w:t>
      </w:r>
    </w:p>
    <w:p w14:paraId="2B3F5FEB" w14:textId="77777777" w:rsidR="004A180E" w:rsidRDefault="004A180E" w:rsidP="004A180E">
      <w:r>
        <w:t>+        { 0x0016, 0x00b3 },</w:t>
      </w:r>
    </w:p>
    <w:p w14:paraId="394F87D9" w14:textId="77777777" w:rsidR="004A180E" w:rsidRDefault="004A180E" w:rsidP="004A180E">
      <w:r>
        <w:t>+        { 0x0016, 0x00b4 },</w:t>
      </w:r>
    </w:p>
    <w:p w14:paraId="3B1B62A1" w14:textId="77777777" w:rsidR="004A180E" w:rsidRDefault="004A180E" w:rsidP="004A180E">
      <w:r>
        <w:t>+        { 0x0016, 0x00b5 },</w:t>
      </w:r>
    </w:p>
    <w:p w14:paraId="24A38951" w14:textId="77777777" w:rsidR="004A180E" w:rsidRDefault="004A180E" w:rsidP="004A180E">
      <w:r>
        <w:t>+        { 0x0016, 0x00b6 },</w:t>
      </w:r>
    </w:p>
    <w:p w14:paraId="30D79F33" w14:textId="77777777" w:rsidR="004A180E" w:rsidRDefault="004A180E" w:rsidP="004A180E">
      <w:r>
        <w:t>+        { 0x0016, 0x00b7 },</w:t>
      </w:r>
    </w:p>
    <w:p w14:paraId="5B0338E6" w14:textId="77777777" w:rsidR="004A180E" w:rsidRDefault="004A180E" w:rsidP="004A180E">
      <w:r>
        <w:t>+        { 0x0016, 0x00b8 },</w:t>
      </w:r>
    </w:p>
    <w:p w14:paraId="25AAB370" w14:textId="77777777" w:rsidR="004A180E" w:rsidRDefault="004A180E" w:rsidP="004A180E">
      <w:r>
        <w:t>+        { 0x0016, 0x00b9 },</w:t>
      </w:r>
    </w:p>
    <w:p w14:paraId="20B28809" w14:textId="77777777" w:rsidR="004A180E" w:rsidRDefault="004A180E" w:rsidP="004A180E">
      <w:r>
        <w:t>+        { 0x0016, 0x00ba },</w:t>
      </w:r>
    </w:p>
    <w:p w14:paraId="7C198B85" w14:textId="77777777" w:rsidR="004A180E" w:rsidRDefault="004A180E" w:rsidP="004A180E">
      <w:r>
        <w:t>+        { 0x0016, 0x00bb },</w:t>
      </w:r>
    </w:p>
    <w:p w14:paraId="7B0A6DBD" w14:textId="77777777" w:rsidR="004A180E" w:rsidRDefault="004A180E" w:rsidP="004A180E">
      <w:r>
        <w:t>+        { 0x0016, 0x00bc },</w:t>
      </w:r>
    </w:p>
    <w:p w14:paraId="5A20F8C0" w14:textId="77777777" w:rsidR="004A180E" w:rsidRDefault="004A180E" w:rsidP="004A180E">
      <w:r>
        <w:t>+        { 0x0016, 0x00bd },</w:t>
      </w:r>
    </w:p>
    <w:p w14:paraId="3DF3B8CA" w14:textId="77777777" w:rsidR="004A180E" w:rsidRDefault="004A180E" w:rsidP="004A180E">
      <w:r>
        <w:t>+        { 0x0016, 0x00be },</w:t>
      </w:r>
    </w:p>
    <w:p w14:paraId="4A04EB75" w14:textId="77777777" w:rsidR="004A180E" w:rsidRDefault="004A180E" w:rsidP="004A180E">
      <w:r>
        <w:t>+        { 0x0016, 0x00bf },</w:t>
      </w:r>
    </w:p>
    <w:p w14:paraId="39C9CBAF" w14:textId="77777777" w:rsidR="004A180E" w:rsidRDefault="004A180E" w:rsidP="004A180E">
      <w:r>
        <w:t>+        { 0x0016, 0x00c0 },</w:t>
      </w:r>
    </w:p>
    <w:p w14:paraId="0D97CCCC" w14:textId="77777777" w:rsidR="004A180E" w:rsidRDefault="004A180E" w:rsidP="004A180E">
      <w:r>
        <w:lastRenderedPageBreak/>
        <w:t>+        { 0x0016, 0x00c1 },</w:t>
      </w:r>
    </w:p>
    <w:p w14:paraId="139867E2" w14:textId="77777777" w:rsidR="004A180E" w:rsidRDefault="004A180E" w:rsidP="004A180E">
      <w:r>
        <w:t>+        { 0x0016, 0x00c2 },</w:t>
      </w:r>
    </w:p>
    <w:p w14:paraId="58D5FE4D" w14:textId="77777777" w:rsidR="004A180E" w:rsidRDefault="004A180E" w:rsidP="004A180E">
      <w:r>
        <w:t>+        { 0x0016, 0x00c3 },</w:t>
      </w:r>
    </w:p>
    <w:p w14:paraId="2489A877" w14:textId="77777777" w:rsidR="004A180E" w:rsidRDefault="004A180E" w:rsidP="004A180E">
      <w:r>
        <w:t>+        { 0x0016, 0x00c4 },</w:t>
      </w:r>
    </w:p>
    <w:p w14:paraId="5010A490" w14:textId="77777777" w:rsidR="004A180E" w:rsidRDefault="004A180E" w:rsidP="004A180E">
      <w:r>
        <w:t>+        { 0x0016, 0x00c5 },</w:t>
      </w:r>
    </w:p>
    <w:p w14:paraId="2985FF28" w14:textId="77777777" w:rsidR="004A180E" w:rsidRDefault="004A180E" w:rsidP="004A180E">
      <w:r>
        <w:t>+</w:t>
      </w:r>
    </w:p>
    <w:p w14:paraId="149A6904" w14:textId="77777777" w:rsidR="004A180E" w:rsidRDefault="004A180E" w:rsidP="004A180E">
      <w:r>
        <w:t>+    };</w:t>
      </w:r>
    </w:p>
    <w:p w14:paraId="02BB7CDF" w14:textId="77777777" w:rsidR="004A180E" w:rsidRDefault="004A180E" w:rsidP="004A180E">
      <w:r>
        <w:t>+</w:t>
      </w:r>
    </w:p>
    <w:p w14:paraId="6DB23640" w14:textId="77777777" w:rsidR="004A180E" w:rsidRDefault="004A180E" w:rsidP="004A180E">
      <w:r>
        <w:t>+const uint16_t c_aauiLCLDHuffEnc13[324][2] =</w:t>
      </w:r>
    </w:p>
    <w:p w14:paraId="68D81AC7" w14:textId="77777777" w:rsidR="004A180E" w:rsidRDefault="004A180E" w:rsidP="004A180E">
      <w:r>
        <w:t>+    {</w:t>
      </w:r>
    </w:p>
    <w:p w14:paraId="458839DB" w14:textId="77777777" w:rsidR="004A180E" w:rsidRDefault="004A180E" w:rsidP="004A180E">
      <w:r>
        <w:t>+        { 0x0004, 0x0006 },</w:t>
      </w:r>
    </w:p>
    <w:p w14:paraId="1620602D" w14:textId="77777777" w:rsidR="004A180E" w:rsidRDefault="004A180E" w:rsidP="004A180E">
      <w:r>
        <w:t>+        { 0x0004, 0x0007 },</w:t>
      </w:r>
    </w:p>
    <w:p w14:paraId="73165B1D" w14:textId="77777777" w:rsidR="004A180E" w:rsidRDefault="004A180E" w:rsidP="004A180E">
      <w:r>
        <w:t>+        { 0x0005, 0x0005 },</w:t>
      </w:r>
    </w:p>
    <w:p w14:paraId="3BB24D4A" w14:textId="77777777" w:rsidR="004A180E" w:rsidRDefault="004A180E" w:rsidP="004A180E">
      <w:r>
        <w:t>+        { 0x0005, 0x0006 },</w:t>
      </w:r>
    </w:p>
    <w:p w14:paraId="424BDD22" w14:textId="77777777" w:rsidR="004A180E" w:rsidRDefault="004A180E" w:rsidP="004A180E">
      <w:r>
        <w:t>+        { 0x0006, 0x0004 },</w:t>
      </w:r>
    </w:p>
    <w:p w14:paraId="736F459A" w14:textId="77777777" w:rsidR="004A180E" w:rsidRDefault="004A180E" w:rsidP="004A180E">
      <w:r>
        <w:t>+        { 0x0008, 0x0005 },</w:t>
      </w:r>
    </w:p>
    <w:p w14:paraId="0ECE2680" w14:textId="77777777" w:rsidR="004A180E" w:rsidRDefault="004A180E" w:rsidP="004A180E">
      <w:r>
        <w:t>+        { 0x000a, 0x0005 },</w:t>
      </w:r>
    </w:p>
    <w:p w14:paraId="15A7B23A" w14:textId="77777777" w:rsidR="004A180E" w:rsidRDefault="004A180E" w:rsidP="004A180E">
      <w:r>
        <w:t>+        { 0x000c, 0x0007 },</w:t>
      </w:r>
    </w:p>
    <w:p w14:paraId="5D6D179C" w14:textId="77777777" w:rsidR="004A180E" w:rsidRDefault="004A180E" w:rsidP="004A180E">
      <w:r>
        <w:t>+        { 0x000e, 0x000b },</w:t>
      </w:r>
    </w:p>
    <w:p w14:paraId="3D2FB2E2" w14:textId="77777777" w:rsidR="004A180E" w:rsidRDefault="004A180E" w:rsidP="004A180E">
      <w:r>
        <w:t>+        { 0x0010, 0x0011 },</w:t>
      </w:r>
    </w:p>
    <w:p w14:paraId="69EE6190" w14:textId="77777777" w:rsidR="004A180E" w:rsidRDefault="004A180E" w:rsidP="004A180E">
      <w:r>
        <w:t>+        { 0x0012, 0x002d },</w:t>
      </w:r>
    </w:p>
    <w:p w14:paraId="7921CCDE" w14:textId="77777777" w:rsidR="004A180E" w:rsidRDefault="004A180E" w:rsidP="004A180E">
      <w:r>
        <w:t>+        { 0x0015, 0x0000 },</w:t>
      </w:r>
    </w:p>
    <w:p w14:paraId="20BD4EA5" w14:textId="77777777" w:rsidR="004A180E" w:rsidRDefault="004A180E" w:rsidP="004A180E">
      <w:r>
        <w:t>+        { 0x0014, 0x0035 },</w:t>
      </w:r>
    </w:p>
    <w:p w14:paraId="197EDC4C" w14:textId="77777777" w:rsidR="004A180E" w:rsidRDefault="004A180E" w:rsidP="004A180E">
      <w:r>
        <w:t>+        { 0x0015, 0x0001 },</w:t>
      </w:r>
    </w:p>
    <w:p w14:paraId="32D6069C" w14:textId="77777777" w:rsidR="004A180E" w:rsidRDefault="004A180E" w:rsidP="004A180E">
      <w:r>
        <w:t>+        { 0x0015, 0x0002 },</w:t>
      </w:r>
    </w:p>
    <w:p w14:paraId="57C84E96" w14:textId="77777777" w:rsidR="004A180E" w:rsidRDefault="004A180E" w:rsidP="004A180E">
      <w:r>
        <w:t>+        { 0x0015, 0x0003 },</w:t>
      </w:r>
    </w:p>
    <w:p w14:paraId="3A7BA802" w14:textId="77777777" w:rsidR="004A180E" w:rsidRDefault="004A180E" w:rsidP="004A180E">
      <w:r>
        <w:t>+        { 0x0015, 0x0004 },</w:t>
      </w:r>
    </w:p>
    <w:p w14:paraId="34E93490" w14:textId="77777777" w:rsidR="004A180E" w:rsidRDefault="004A180E" w:rsidP="004A180E">
      <w:r>
        <w:t>+        { 0x0015, 0x0005 },</w:t>
      </w:r>
    </w:p>
    <w:p w14:paraId="71923800" w14:textId="77777777" w:rsidR="004A180E" w:rsidRDefault="004A180E" w:rsidP="004A180E">
      <w:r>
        <w:t>+        { 0x0004, 0x0008 },</w:t>
      </w:r>
    </w:p>
    <w:p w14:paraId="117B40FA" w14:textId="77777777" w:rsidR="004A180E" w:rsidRDefault="004A180E" w:rsidP="004A180E">
      <w:r>
        <w:t>+        { 0x0003, 0x0007 },</w:t>
      </w:r>
    </w:p>
    <w:p w14:paraId="40787CBB" w14:textId="77777777" w:rsidR="004A180E" w:rsidRDefault="004A180E" w:rsidP="004A180E">
      <w:r>
        <w:t>+        { 0x0004, 0x0009 },</w:t>
      </w:r>
    </w:p>
    <w:p w14:paraId="6955D777" w14:textId="77777777" w:rsidR="004A180E" w:rsidRDefault="004A180E" w:rsidP="004A180E">
      <w:r>
        <w:t>+        { 0x0004, 0x000a },</w:t>
      </w:r>
    </w:p>
    <w:p w14:paraId="1D37DFA7" w14:textId="77777777" w:rsidR="004A180E" w:rsidRDefault="004A180E" w:rsidP="004A180E">
      <w:r>
        <w:t>+        { 0x0006, 0x0005 },</w:t>
      </w:r>
    </w:p>
    <w:p w14:paraId="038BC0F8" w14:textId="77777777" w:rsidR="004A180E" w:rsidRDefault="004A180E" w:rsidP="004A180E">
      <w:r>
        <w:t>+        { 0x0008, 0x0006 },</w:t>
      </w:r>
    </w:p>
    <w:p w14:paraId="23769F85" w14:textId="77777777" w:rsidR="004A180E" w:rsidRDefault="004A180E" w:rsidP="004A180E">
      <w:r>
        <w:t>+        { 0x0009, 0x0006 },</w:t>
      </w:r>
    </w:p>
    <w:p w14:paraId="18D2785A" w14:textId="77777777" w:rsidR="004A180E" w:rsidRDefault="004A180E" w:rsidP="004A180E">
      <w:r>
        <w:lastRenderedPageBreak/>
        <w:t>+        { 0x000c, 0x0008 },</w:t>
      </w:r>
    </w:p>
    <w:p w14:paraId="5D5FCFAA" w14:textId="77777777" w:rsidR="004A180E" w:rsidRDefault="004A180E" w:rsidP="004A180E">
      <w:r>
        <w:t>+        { 0x000d, 0x0009 },</w:t>
      </w:r>
    </w:p>
    <w:p w14:paraId="3FAE84B9" w14:textId="77777777" w:rsidR="004A180E" w:rsidRDefault="004A180E" w:rsidP="004A180E">
      <w:r>
        <w:t>+        { 0x0010, 0x0012 },</w:t>
      </w:r>
    </w:p>
    <w:p w14:paraId="2526907D" w14:textId="77777777" w:rsidR="004A180E" w:rsidRDefault="004A180E" w:rsidP="004A180E">
      <w:r>
        <w:t>+        { 0x0011, 0x001a },</w:t>
      </w:r>
    </w:p>
    <w:p w14:paraId="5381D8BC" w14:textId="77777777" w:rsidR="004A180E" w:rsidRDefault="004A180E" w:rsidP="004A180E">
      <w:r>
        <w:t>+        { 0x0015, 0x0006 },</w:t>
      </w:r>
    </w:p>
    <w:p w14:paraId="37648F85" w14:textId="77777777" w:rsidR="004A180E" w:rsidRDefault="004A180E" w:rsidP="004A180E">
      <w:r>
        <w:t>+        { 0x0015, 0x0007 },</w:t>
      </w:r>
    </w:p>
    <w:p w14:paraId="27E2B863" w14:textId="77777777" w:rsidR="004A180E" w:rsidRDefault="004A180E" w:rsidP="004A180E">
      <w:r>
        <w:t>+        { 0x0015, 0x0008 },</w:t>
      </w:r>
    </w:p>
    <w:p w14:paraId="3FC863FD" w14:textId="77777777" w:rsidR="004A180E" w:rsidRDefault="004A180E" w:rsidP="004A180E">
      <w:r>
        <w:t>+        { 0x0015, 0x0009 },</w:t>
      </w:r>
    </w:p>
    <w:p w14:paraId="05B0B954" w14:textId="77777777" w:rsidR="004A180E" w:rsidRDefault="004A180E" w:rsidP="004A180E">
      <w:r>
        <w:t>+        { 0x0015, 0x000a },</w:t>
      </w:r>
    </w:p>
    <w:p w14:paraId="67C28BE0" w14:textId="77777777" w:rsidR="004A180E" w:rsidRDefault="004A180E" w:rsidP="004A180E">
      <w:r>
        <w:t>+        { 0x0015, 0x000b },</w:t>
      </w:r>
    </w:p>
    <w:p w14:paraId="2D7D11B4" w14:textId="77777777" w:rsidR="004A180E" w:rsidRDefault="004A180E" w:rsidP="004A180E">
      <w:r>
        <w:t>+        { 0x0015, 0x000c },</w:t>
      </w:r>
    </w:p>
    <w:p w14:paraId="321CED80" w14:textId="77777777" w:rsidR="004A180E" w:rsidRDefault="004A180E" w:rsidP="004A180E">
      <w:r>
        <w:t>+        { 0x0005, 0x0007 },</w:t>
      </w:r>
    </w:p>
    <w:p w14:paraId="1AD00971" w14:textId="77777777" w:rsidR="004A180E" w:rsidRDefault="004A180E" w:rsidP="004A180E">
      <w:r>
        <w:t>+        { 0x0004, 0x000b },</w:t>
      </w:r>
    </w:p>
    <w:p w14:paraId="3A06E188" w14:textId="77777777" w:rsidR="004A180E" w:rsidRDefault="004A180E" w:rsidP="004A180E">
      <w:r>
        <w:t>+        { 0x0004, 0x000c },</w:t>
      </w:r>
    </w:p>
    <w:p w14:paraId="35070210" w14:textId="77777777" w:rsidR="004A180E" w:rsidRDefault="004A180E" w:rsidP="004A180E">
      <w:r>
        <w:t>+        { 0x0005, 0x0008 },</w:t>
      </w:r>
    </w:p>
    <w:p w14:paraId="68E6E99D" w14:textId="77777777" w:rsidR="004A180E" w:rsidRDefault="004A180E" w:rsidP="004A180E">
      <w:r>
        <w:t>+        { 0x0006, 0x0006 },</w:t>
      </w:r>
    </w:p>
    <w:p w14:paraId="7D9D2903" w14:textId="77777777" w:rsidR="004A180E" w:rsidRDefault="004A180E" w:rsidP="004A180E">
      <w:r>
        <w:t>+        { 0x0008, 0x0007 },</w:t>
      </w:r>
    </w:p>
    <w:p w14:paraId="113B5765" w14:textId="77777777" w:rsidR="004A180E" w:rsidRDefault="004A180E" w:rsidP="004A180E">
      <w:r>
        <w:t>+        { 0x000a, 0x0006 },</w:t>
      </w:r>
    </w:p>
    <w:p w14:paraId="2C94888C" w14:textId="77777777" w:rsidR="004A180E" w:rsidRDefault="004A180E" w:rsidP="004A180E">
      <w:r>
        <w:t>+        { 0x000c, 0x0009 },</w:t>
      </w:r>
    </w:p>
    <w:p w14:paraId="594727F1" w14:textId="77777777" w:rsidR="004A180E" w:rsidRDefault="004A180E" w:rsidP="004A180E">
      <w:r>
        <w:t>+        { 0x000e, 0x000c },</w:t>
      </w:r>
    </w:p>
    <w:p w14:paraId="19D43486" w14:textId="77777777" w:rsidR="004A180E" w:rsidRDefault="004A180E" w:rsidP="004A180E">
      <w:r>
        <w:t>+        { 0x0010, 0x0013 },</w:t>
      </w:r>
    </w:p>
    <w:p w14:paraId="7CEFC8B3" w14:textId="77777777" w:rsidR="004A180E" w:rsidRDefault="004A180E" w:rsidP="004A180E">
      <w:r>
        <w:t>+        { 0x0012, 0x002e },</w:t>
      </w:r>
    </w:p>
    <w:p w14:paraId="15F37AEF" w14:textId="77777777" w:rsidR="004A180E" w:rsidRDefault="004A180E" w:rsidP="004A180E">
      <w:r>
        <w:t>+        { 0x0015, 0x000d },</w:t>
      </w:r>
    </w:p>
    <w:p w14:paraId="38BFD8B3" w14:textId="77777777" w:rsidR="004A180E" w:rsidRDefault="004A180E" w:rsidP="004A180E">
      <w:r>
        <w:t>+        { 0x0015, 0x000e },</w:t>
      </w:r>
    </w:p>
    <w:p w14:paraId="32E91582" w14:textId="77777777" w:rsidR="004A180E" w:rsidRDefault="004A180E" w:rsidP="004A180E">
      <w:r>
        <w:t>+        { 0x0015, 0x000f },</w:t>
      </w:r>
    </w:p>
    <w:p w14:paraId="32EAE4D5" w14:textId="77777777" w:rsidR="004A180E" w:rsidRDefault="004A180E" w:rsidP="004A180E">
      <w:r>
        <w:t>+        { 0x0015, 0x0010 },</w:t>
      </w:r>
    </w:p>
    <w:p w14:paraId="78599997" w14:textId="77777777" w:rsidR="004A180E" w:rsidRDefault="004A180E" w:rsidP="004A180E">
      <w:r>
        <w:t>+        { 0x0015, 0x0011 },</w:t>
      </w:r>
    </w:p>
    <w:p w14:paraId="20662A5F" w14:textId="77777777" w:rsidR="004A180E" w:rsidRDefault="004A180E" w:rsidP="004A180E">
      <w:r>
        <w:t>+        { 0x0015, 0x0012 },</w:t>
      </w:r>
    </w:p>
    <w:p w14:paraId="0A744360" w14:textId="77777777" w:rsidR="004A180E" w:rsidRDefault="004A180E" w:rsidP="004A180E">
      <w:r>
        <w:t>+        { 0x0015, 0x0013 },</w:t>
      </w:r>
    </w:p>
    <w:p w14:paraId="29496A95" w14:textId="77777777" w:rsidR="004A180E" w:rsidRDefault="004A180E" w:rsidP="004A180E">
      <w:r>
        <w:t>+        { 0x0005, 0x0009 },</w:t>
      </w:r>
    </w:p>
    <w:p w14:paraId="008A8C28" w14:textId="77777777" w:rsidR="004A180E" w:rsidRDefault="004A180E" w:rsidP="004A180E">
      <w:r>
        <w:t>+        { 0x0004, 0x000d },</w:t>
      </w:r>
    </w:p>
    <w:p w14:paraId="5E2F8C95" w14:textId="77777777" w:rsidR="004A180E" w:rsidRDefault="004A180E" w:rsidP="004A180E">
      <w:r>
        <w:t>+        { 0x0005, 0x000a },</w:t>
      </w:r>
    </w:p>
    <w:p w14:paraId="613116DB" w14:textId="77777777" w:rsidR="004A180E" w:rsidRDefault="004A180E" w:rsidP="004A180E">
      <w:r>
        <w:t>+        { 0x0006, 0x0007 },</w:t>
      </w:r>
    </w:p>
    <w:p w14:paraId="3346B5FD" w14:textId="77777777" w:rsidR="004A180E" w:rsidRDefault="004A180E" w:rsidP="004A180E">
      <w:r>
        <w:t>+        { 0x0007, 0x0005 },</w:t>
      </w:r>
    </w:p>
    <w:p w14:paraId="3AC06A00" w14:textId="77777777" w:rsidR="004A180E" w:rsidRDefault="004A180E" w:rsidP="004A180E">
      <w:r>
        <w:t>+        { 0x0009, 0x0007 },</w:t>
      </w:r>
    </w:p>
    <w:p w14:paraId="02AF5998" w14:textId="77777777" w:rsidR="004A180E" w:rsidRDefault="004A180E" w:rsidP="004A180E">
      <w:r>
        <w:lastRenderedPageBreak/>
        <w:t>+        { 0x000b, 0x0008 },</w:t>
      </w:r>
    </w:p>
    <w:p w14:paraId="1C0CDCA9" w14:textId="77777777" w:rsidR="004A180E" w:rsidRDefault="004A180E" w:rsidP="004A180E">
      <w:r>
        <w:t>+        { 0x000d, 0x000a },</w:t>
      </w:r>
    </w:p>
    <w:p w14:paraId="3479FAF7" w14:textId="77777777" w:rsidR="004A180E" w:rsidRDefault="004A180E" w:rsidP="004A180E">
      <w:r>
        <w:t>+        { 0x000f, 0x000e },</w:t>
      </w:r>
    </w:p>
    <w:p w14:paraId="469DAFB8" w14:textId="77777777" w:rsidR="004A180E" w:rsidRDefault="004A180E" w:rsidP="004A180E">
      <w:r>
        <w:t>+        { 0x0010, 0x0014 },</w:t>
      </w:r>
    </w:p>
    <w:p w14:paraId="2A6B0574" w14:textId="77777777" w:rsidR="004A180E" w:rsidRDefault="004A180E" w:rsidP="004A180E">
      <w:r>
        <w:t>+        { 0x0011, 0x001b },</w:t>
      </w:r>
    </w:p>
    <w:p w14:paraId="66BD0449" w14:textId="77777777" w:rsidR="004A180E" w:rsidRDefault="004A180E" w:rsidP="004A180E">
      <w:r>
        <w:t>+        { 0x0014, 0x0036 },</w:t>
      </w:r>
    </w:p>
    <w:p w14:paraId="7C5A59DB" w14:textId="77777777" w:rsidR="004A180E" w:rsidRDefault="004A180E" w:rsidP="004A180E">
      <w:r>
        <w:t>+        { 0x0015, 0x0014 },</w:t>
      </w:r>
    </w:p>
    <w:p w14:paraId="313611A2" w14:textId="77777777" w:rsidR="004A180E" w:rsidRDefault="004A180E" w:rsidP="004A180E">
      <w:r>
        <w:t>+        { 0x0015, 0x0015 },</w:t>
      </w:r>
    </w:p>
    <w:p w14:paraId="024F3D10" w14:textId="77777777" w:rsidR="004A180E" w:rsidRDefault="004A180E" w:rsidP="004A180E">
      <w:r>
        <w:t>+        { 0x0015, 0x0016 },</w:t>
      </w:r>
    </w:p>
    <w:p w14:paraId="34E62DAF" w14:textId="77777777" w:rsidR="004A180E" w:rsidRDefault="004A180E" w:rsidP="004A180E">
      <w:r>
        <w:t>+        { 0x0015, 0x0017 },</w:t>
      </w:r>
    </w:p>
    <w:p w14:paraId="7D73661E" w14:textId="77777777" w:rsidR="004A180E" w:rsidRDefault="004A180E" w:rsidP="004A180E">
      <w:r>
        <w:t>+        { 0x0015, 0x0018 },</w:t>
      </w:r>
    </w:p>
    <w:p w14:paraId="4F21920C" w14:textId="77777777" w:rsidR="004A180E" w:rsidRDefault="004A180E" w:rsidP="004A180E">
      <w:r>
        <w:t>+        { 0x0015, 0x0019 },</w:t>
      </w:r>
    </w:p>
    <w:p w14:paraId="55ECA7A8" w14:textId="77777777" w:rsidR="004A180E" w:rsidRDefault="004A180E" w:rsidP="004A180E">
      <w:r>
        <w:t>+        { 0x0006, 0x0008 },</w:t>
      </w:r>
    </w:p>
    <w:p w14:paraId="72E8B4F1" w14:textId="77777777" w:rsidR="004A180E" w:rsidRDefault="004A180E" w:rsidP="004A180E">
      <w:r>
        <w:t>+        { 0x0005, 0x000b },</w:t>
      </w:r>
    </w:p>
    <w:p w14:paraId="64726461" w14:textId="77777777" w:rsidR="004A180E" w:rsidRDefault="004A180E" w:rsidP="004A180E">
      <w:r>
        <w:t>+        { 0x0006, 0x0009 },</w:t>
      </w:r>
    </w:p>
    <w:p w14:paraId="1381CD8F" w14:textId="77777777" w:rsidR="004A180E" w:rsidRDefault="004A180E" w:rsidP="004A180E">
      <w:r>
        <w:t>+        { 0x0007, 0x0006 },</w:t>
      </w:r>
    </w:p>
    <w:p w14:paraId="75B7A523" w14:textId="77777777" w:rsidR="004A180E" w:rsidRDefault="004A180E" w:rsidP="004A180E">
      <w:r>
        <w:t>+        { 0x0009, 0x0008 },</w:t>
      </w:r>
    </w:p>
    <w:p w14:paraId="214726C7" w14:textId="77777777" w:rsidR="004A180E" w:rsidRDefault="004A180E" w:rsidP="004A180E">
      <w:r>
        <w:t>+        { 0x000a, 0x0007 },</w:t>
      </w:r>
    </w:p>
    <w:p w14:paraId="41A76BE5" w14:textId="77777777" w:rsidR="004A180E" w:rsidRDefault="004A180E" w:rsidP="004A180E">
      <w:r>
        <w:t>+        { 0x000c, 0x000a },</w:t>
      </w:r>
    </w:p>
    <w:p w14:paraId="4EE31498" w14:textId="77777777" w:rsidR="004A180E" w:rsidRDefault="004A180E" w:rsidP="004A180E">
      <w:r>
        <w:t>+        { 0x000e, 0x000d },</w:t>
      </w:r>
    </w:p>
    <w:p w14:paraId="7899F457" w14:textId="77777777" w:rsidR="004A180E" w:rsidRDefault="004A180E" w:rsidP="004A180E">
      <w:r>
        <w:t>+        { 0x0010, 0x0015 },</w:t>
      </w:r>
    </w:p>
    <w:p w14:paraId="453FA7BD" w14:textId="77777777" w:rsidR="004A180E" w:rsidRDefault="004A180E" w:rsidP="004A180E">
      <w:r>
        <w:t>+        { 0x0011, 0x001c },</w:t>
      </w:r>
    </w:p>
    <w:p w14:paraId="3612DA7F" w14:textId="77777777" w:rsidR="004A180E" w:rsidRDefault="004A180E" w:rsidP="004A180E">
      <w:r>
        <w:t>+        { 0x0013, 0x0053 },</w:t>
      </w:r>
    </w:p>
    <w:p w14:paraId="0C551601" w14:textId="77777777" w:rsidR="004A180E" w:rsidRDefault="004A180E" w:rsidP="004A180E">
      <w:r>
        <w:t>+        { 0x0015, 0x001a },</w:t>
      </w:r>
    </w:p>
    <w:p w14:paraId="3739CC00" w14:textId="77777777" w:rsidR="004A180E" w:rsidRDefault="004A180E" w:rsidP="004A180E">
      <w:r>
        <w:t>+        { 0x0015, 0x001b },</w:t>
      </w:r>
    </w:p>
    <w:p w14:paraId="3F53F936" w14:textId="77777777" w:rsidR="004A180E" w:rsidRDefault="004A180E" w:rsidP="004A180E">
      <w:r>
        <w:t>+        { 0x0015, 0x001c },</w:t>
      </w:r>
    </w:p>
    <w:p w14:paraId="138C64F6" w14:textId="77777777" w:rsidR="004A180E" w:rsidRDefault="004A180E" w:rsidP="004A180E">
      <w:r>
        <w:t>+        { 0x0015, 0x001d },</w:t>
      </w:r>
    </w:p>
    <w:p w14:paraId="0C09EAC4" w14:textId="77777777" w:rsidR="004A180E" w:rsidRDefault="004A180E" w:rsidP="004A180E">
      <w:r>
        <w:t>+        { 0x0015, 0x001e },</w:t>
      </w:r>
    </w:p>
    <w:p w14:paraId="738019EC" w14:textId="77777777" w:rsidR="004A180E" w:rsidRDefault="004A180E" w:rsidP="004A180E">
      <w:r>
        <w:t>+        { 0x0015, 0x001f },</w:t>
      </w:r>
    </w:p>
    <w:p w14:paraId="146F5FD5" w14:textId="77777777" w:rsidR="004A180E" w:rsidRDefault="004A180E" w:rsidP="004A180E">
      <w:r>
        <w:t>+        { 0x0015, 0x0020 },</w:t>
      </w:r>
    </w:p>
    <w:p w14:paraId="0FBC33D7" w14:textId="77777777" w:rsidR="004A180E" w:rsidRDefault="004A180E" w:rsidP="004A180E">
      <w:r>
        <w:t>+        { 0x0008, 0x0008 },</w:t>
      </w:r>
    </w:p>
    <w:p w14:paraId="421D8131" w14:textId="77777777" w:rsidR="004A180E" w:rsidRDefault="004A180E" w:rsidP="004A180E">
      <w:r>
        <w:t>+        { 0x0007, 0x0007 },</w:t>
      </w:r>
    </w:p>
    <w:p w14:paraId="00F21696" w14:textId="77777777" w:rsidR="004A180E" w:rsidRDefault="004A180E" w:rsidP="004A180E">
      <w:r>
        <w:t>+        { 0x0008, 0x0009 },</w:t>
      </w:r>
    </w:p>
    <w:p w14:paraId="62592D8A" w14:textId="77777777" w:rsidR="004A180E" w:rsidRDefault="004A180E" w:rsidP="004A180E">
      <w:r>
        <w:t>+        { 0x0009, 0x0009 },</w:t>
      </w:r>
    </w:p>
    <w:p w14:paraId="1234F80E" w14:textId="77777777" w:rsidR="004A180E" w:rsidRDefault="004A180E" w:rsidP="004A180E">
      <w:r>
        <w:t>+        { 0x000a, 0x0008 },</w:t>
      </w:r>
    </w:p>
    <w:p w14:paraId="151CE5C3" w14:textId="77777777" w:rsidR="004A180E" w:rsidRDefault="004A180E" w:rsidP="004A180E">
      <w:r>
        <w:lastRenderedPageBreak/>
        <w:t>+        { 0x000c, 0x000b },</w:t>
      </w:r>
    </w:p>
    <w:p w14:paraId="10A737EB" w14:textId="77777777" w:rsidR="004A180E" w:rsidRDefault="004A180E" w:rsidP="004A180E">
      <w:r>
        <w:t>+        { 0x000d, 0x000b },</w:t>
      </w:r>
    </w:p>
    <w:p w14:paraId="7A18F02F" w14:textId="77777777" w:rsidR="004A180E" w:rsidRDefault="004A180E" w:rsidP="004A180E">
      <w:r>
        <w:t>+        { 0x000f, 0x000f },</w:t>
      </w:r>
    </w:p>
    <w:p w14:paraId="29C335A9" w14:textId="77777777" w:rsidR="004A180E" w:rsidRDefault="004A180E" w:rsidP="004A180E">
      <w:r>
        <w:t>+        { 0x0010, 0x0016 },</w:t>
      </w:r>
    </w:p>
    <w:p w14:paraId="40EE4E2A" w14:textId="77777777" w:rsidR="004A180E" w:rsidRDefault="004A180E" w:rsidP="004A180E">
      <w:r>
        <w:t>+        { 0x0011, 0x001d },</w:t>
      </w:r>
    </w:p>
    <w:p w14:paraId="11397CD3" w14:textId="77777777" w:rsidR="004A180E" w:rsidRDefault="004A180E" w:rsidP="004A180E">
      <w:r>
        <w:t>+        { 0x0014, 0x0037 },</w:t>
      </w:r>
    </w:p>
    <w:p w14:paraId="65765CC7" w14:textId="77777777" w:rsidR="004A180E" w:rsidRDefault="004A180E" w:rsidP="004A180E">
      <w:r>
        <w:t>+        { 0x0015, 0x0021 },</w:t>
      </w:r>
    </w:p>
    <w:p w14:paraId="08D22BFE" w14:textId="77777777" w:rsidR="004A180E" w:rsidRDefault="004A180E" w:rsidP="004A180E">
      <w:r>
        <w:t>+        { 0x0015, 0x0022 },</w:t>
      </w:r>
    </w:p>
    <w:p w14:paraId="01EE5FC2" w14:textId="77777777" w:rsidR="004A180E" w:rsidRDefault="004A180E" w:rsidP="004A180E">
      <w:r>
        <w:t>+        { 0x0015, 0x0023 },</w:t>
      </w:r>
    </w:p>
    <w:p w14:paraId="30DC3699" w14:textId="77777777" w:rsidR="004A180E" w:rsidRDefault="004A180E" w:rsidP="004A180E">
      <w:r>
        <w:t>+        { 0x0015, 0x0024 },</w:t>
      </w:r>
    </w:p>
    <w:p w14:paraId="0B274A01" w14:textId="77777777" w:rsidR="004A180E" w:rsidRDefault="004A180E" w:rsidP="004A180E">
      <w:r>
        <w:t>+        { 0x0015, 0x0025 },</w:t>
      </w:r>
    </w:p>
    <w:p w14:paraId="7D4EB83D" w14:textId="77777777" w:rsidR="004A180E" w:rsidRDefault="004A180E" w:rsidP="004A180E">
      <w:r>
        <w:t>+        { 0x0015, 0x0026 },</w:t>
      </w:r>
    </w:p>
    <w:p w14:paraId="4FFEFEFC" w14:textId="77777777" w:rsidR="004A180E" w:rsidRDefault="004A180E" w:rsidP="004A180E">
      <w:r>
        <w:t>+        { 0x0015, 0x0027 },</w:t>
      </w:r>
    </w:p>
    <w:p w14:paraId="0488E916" w14:textId="77777777" w:rsidR="004A180E" w:rsidRDefault="004A180E" w:rsidP="004A180E">
      <w:r>
        <w:t>+        { 0x000a, 0x0009 },</w:t>
      </w:r>
    </w:p>
    <w:p w14:paraId="136294D0" w14:textId="77777777" w:rsidR="004A180E" w:rsidRDefault="004A180E" w:rsidP="004A180E">
      <w:r>
        <w:t>+        { 0x000a, 0x000a },</w:t>
      </w:r>
    </w:p>
    <w:p w14:paraId="47F39C4B" w14:textId="77777777" w:rsidR="004A180E" w:rsidRDefault="004A180E" w:rsidP="004A180E">
      <w:r>
        <w:t>+        { 0x000a, 0x000b },</w:t>
      </w:r>
    </w:p>
    <w:p w14:paraId="67BFD3F1" w14:textId="77777777" w:rsidR="004A180E" w:rsidRDefault="004A180E" w:rsidP="004A180E">
      <w:r>
        <w:t>+        { 0x000b, 0x0009 },</w:t>
      </w:r>
    </w:p>
    <w:p w14:paraId="4532B791" w14:textId="77777777" w:rsidR="004A180E" w:rsidRDefault="004A180E" w:rsidP="004A180E">
      <w:r>
        <w:t>+        { 0x000c, 0x000c },</w:t>
      </w:r>
    </w:p>
    <w:p w14:paraId="45B9088C" w14:textId="77777777" w:rsidR="004A180E" w:rsidRDefault="004A180E" w:rsidP="004A180E">
      <w:r>
        <w:t>+        { 0x000d, 0x000c },</w:t>
      </w:r>
    </w:p>
    <w:p w14:paraId="6689B8A6" w14:textId="77777777" w:rsidR="004A180E" w:rsidRDefault="004A180E" w:rsidP="004A180E">
      <w:r>
        <w:t>+        { 0x000f, 0x0010 },</w:t>
      </w:r>
    </w:p>
    <w:p w14:paraId="4C7DB7AF" w14:textId="77777777" w:rsidR="004A180E" w:rsidRDefault="004A180E" w:rsidP="004A180E">
      <w:r>
        <w:t>+        { 0x0010, 0x0017 },</w:t>
      </w:r>
    </w:p>
    <w:p w14:paraId="0DFC8653" w14:textId="77777777" w:rsidR="004A180E" w:rsidRDefault="004A180E" w:rsidP="004A180E">
      <w:r>
        <w:t>+        { 0x0012, 0x002f },</w:t>
      </w:r>
    </w:p>
    <w:p w14:paraId="2BB9D826" w14:textId="77777777" w:rsidR="004A180E" w:rsidRDefault="004A180E" w:rsidP="004A180E">
      <w:r>
        <w:t>+        { 0x0015, 0x0028 },</w:t>
      </w:r>
    </w:p>
    <w:p w14:paraId="13A5F3E9" w14:textId="77777777" w:rsidR="004A180E" w:rsidRDefault="004A180E" w:rsidP="004A180E">
      <w:r>
        <w:t>+        { 0x0015, 0x0029 },</w:t>
      </w:r>
    </w:p>
    <w:p w14:paraId="608AFDC5" w14:textId="77777777" w:rsidR="004A180E" w:rsidRDefault="004A180E" w:rsidP="004A180E">
      <w:r>
        <w:t>+        { 0x0015, 0x002a },</w:t>
      </w:r>
    </w:p>
    <w:p w14:paraId="4F365D62" w14:textId="77777777" w:rsidR="004A180E" w:rsidRDefault="004A180E" w:rsidP="004A180E">
      <w:r>
        <w:t>+        { 0x0015, 0x002b },</w:t>
      </w:r>
    </w:p>
    <w:p w14:paraId="73A96B3D" w14:textId="77777777" w:rsidR="004A180E" w:rsidRDefault="004A180E" w:rsidP="004A180E">
      <w:r>
        <w:t>+        { 0x0015, 0x002c },</w:t>
      </w:r>
    </w:p>
    <w:p w14:paraId="4583FFEA" w14:textId="77777777" w:rsidR="004A180E" w:rsidRDefault="004A180E" w:rsidP="004A180E">
      <w:r>
        <w:t>+        { 0x0015, 0x002d },</w:t>
      </w:r>
    </w:p>
    <w:p w14:paraId="73FD9E7A" w14:textId="77777777" w:rsidR="004A180E" w:rsidRDefault="004A180E" w:rsidP="004A180E">
      <w:r>
        <w:t>+        { 0x0015, 0x002e },</w:t>
      </w:r>
    </w:p>
    <w:p w14:paraId="63B5B2CB" w14:textId="77777777" w:rsidR="004A180E" w:rsidRDefault="004A180E" w:rsidP="004A180E">
      <w:r>
        <w:t>+        { 0x0015, 0x002f },</w:t>
      </w:r>
    </w:p>
    <w:p w14:paraId="4C98F4FB" w14:textId="77777777" w:rsidR="004A180E" w:rsidRDefault="004A180E" w:rsidP="004A180E">
      <w:r>
        <w:t>+        { 0x0015, 0x0030 },</w:t>
      </w:r>
    </w:p>
    <w:p w14:paraId="22FB15DB" w14:textId="77777777" w:rsidR="004A180E" w:rsidRDefault="004A180E" w:rsidP="004A180E">
      <w:r>
        <w:t>+        { 0x000c, 0x000d },</w:t>
      </w:r>
    </w:p>
    <w:p w14:paraId="15822FC7" w14:textId="77777777" w:rsidR="004A180E" w:rsidRDefault="004A180E" w:rsidP="004A180E">
      <w:r>
        <w:t>+        { 0x000c, 0x000e },</w:t>
      </w:r>
    </w:p>
    <w:p w14:paraId="3E6FA821" w14:textId="77777777" w:rsidR="004A180E" w:rsidRDefault="004A180E" w:rsidP="004A180E">
      <w:r>
        <w:t>+        { 0x000c, 0x000f },</w:t>
      </w:r>
    </w:p>
    <w:p w14:paraId="5C91D4BA" w14:textId="77777777" w:rsidR="004A180E" w:rsidRDefault="004A180E" w:rsidP="004A180E">
      <w:r>
        <w:t>+        { 0x000d, 0x000d },</w:t>
      </w:r>
    </w:p>
    <w:p w14:paraId="619ABC22" w14:textId="77777777" w:rsidR="004A180E" w:rsidRDefault="004A180E" w:rsidP="004A180E">
      <w:r>
        <w:lastRenderedPageBreak/>
        <w:t>+        { 0x000e, 0x000e },</w:t>
      </w:r>
    </w:p>
    <w:p w14:paraId="08305905" w14:textId="77777777" w:rsidR="004A180E" w:rsidRDefault="004A180E" w:rsidP="004A180E">
      <w:r>
        <w:t>+        { 0x000f, 0x0011 },</w:t>
      </w:r>
    </w:p>
    <w:p w14:paraId="41D3C12D" w14:textId="77777777" w:rsidR="004A180E" w:rsidRDefault="004A180E" w:rsidP="004A180E">
      <w:r>
        <w:t>+        { 0x0010, 0x0018 },</w:t>
      </w:r>
    </w:p>
    <w:p w14:paraId="73A6A333" w14:textId="77777777" w:rsidR="004A180E" w:rsidRDefault="004A180E" w:rsidP="004A180E">
      <w:r>
        <w:t>+        { 0x0011, 0x001e },</w:t>
      </w:r>
    </w:p>
    <w:p w14:paraId="5ACFE325" w14:textId="77777777" w:rsidR="004A180E" w:rsidRDefault="004A180E" w:rsidP="004A180E">
      <w:r>
        <w:t>+        { 0x0014, 0x0038 },</w:t>
      </w:r>
    </w:p>
    <w:p w14:paraId="7449F9F3" w14:textId="77777777" w:rsidR="004A180E" w:rsidRDefault="004A180E" w:rsidP="004A180E">
      <w:r>
        <w:t>+        { 0x0015, 0x0031 },</w:t>
      </w:r>
    </w:p>
    <w:p w14:paraId="5506D49D" w14:textId="77777777" w:rsidR="004A180E" w:rsidRDefault="004A180E" w:rsidP="004A180E">
      <w:r>
        <w:t>+        { 0x0015, 0x0032 },</w:t>
      </w:r>
    </w:p>
    <w:p w14:paraId="02177643" w14:textId="77777777" w:rsidR="004A180E" w:rsidRDefault="004A180E" w:rsidP="004A180E">
      <w:r>
        <w:t>+        { 0x0015, 0x0033 },</w:t>
      </w:r>
    </w:p>
    <w:p w14:paraId="5920990B" w14:textId="77777777" w:rsidR="004A180E" w:rsidRDefault="004A180E" w:rsidP="004A180E">
      <w:r>
        <w:t>+        { 0x0015, 0x0034 },</w:t>
      </w:r>
    </w:p>
    <w:p w14:paraId="529C1762" w14:textId="77777777" w:rsidR="004A180E" w:rsidRDefault="004A180E" w:rsidP="004A180E">
      <w:r>
        <w:t>+        { 0x0015, 0x0035 },</w:t>
      </w:r>
    </w:p>
    <w:p w14:paraId="4939FA05" w14:textId="77777777" w:rsidR="004A180E" w:rsidRDefault="004A180E" w:rsidP="004A180E">
      <w:r>
        <w:t>+        { 0x0015, 0x0036 },</w:t>
      </w:r>
    </w:p>
    <w:p w14:paraId="50396F7A" w14:textId="77777777" w:rsidR="004A180E" w:rsidRDefault="004A180E" w:rsidP="004A180E">
      <w:r>
        <w:t>+        { 0x0015, 0x0037 },</w:t>
      </w:r>
    </w:p>
    <w:p w14:paraId="4676771B" w14:textId="77777777" w:rsidR="004A180E" w:rsidRDefault="004A180E" w:rsidP="004A180E">
      <w:r>
        <w:t>+        { 0x0015, 0x0038 },</w:t>
      </w:r>
    </w:p>
    <w:p w14:paraId="49C43434" w14:textId="77777777" w:rsidR="004A180E" w:rsidRDefault="004A180E" w:rsidP="004A180E">
      <w:r>
        <w:t>+        { 0x0015, 0x0039 },</w:t>
      </w:r>
    </w:p>
    <w:p w14:paraId="0713903A" w14:textId="77777777" w:rsidR="004A180E" w:rsidRDefault="004A180E" w:rsidP="004A180E">
      <w:r>
        <w:t>+        { 0x000f, 0x0012 },</w:t>
      </w:r>
    </w:p>
    <w:p w14:paraId="1490B2AD" w14:textId="77777777" w:rsidR="004A180E" w:rsidRDefault="004A180E" w:rsidP="004A180E">
      <w:r>
        <w:t>+        { 0x000e, 0x000f },</w:t>
      </w:r>
    </w:p>
    <w:p w14:paraId="0E2353C5" w14:textId="77777777" w:rsidR="004A180E" w:rsidRDefault="004A180E" w:rsidP="004A180E">
      <w:r>
        <w:t>+        { 0x000e, 0x0010 },</w:t>
      </w:r>
    </w:p>
    <w:p w14:paraId="7C515387" w14:textId="77777777" w:rsidR="004A180E" w:rsidRDefault="004A180E" w:rsidP="004A180E">
      <w:r>
        <w:t>+        { 0x000e, 0x0011 },</w:t>
      </w:r>
    </w:p>
    <w:p w14:paraId="56FE4D44" w14:textId="77777777" w:rsidR="004A180E" w:rsidRDefault="004A180E" w:rsidP="004A180E">
      <w:r>
        <w:t>+        { 0x000f, 0x0013 },</w:t>
      </w:r>
    </w:p>
    <w:p w14:paraId="74E700D8" w14:textId="77777777" w:rsidR="004A180E" w:rsidRDefault="004A180E" w:rsidP="004A180E">
      <w:r>
        <w:t>+        { 0x0010, 0x0019 },</w:t>
      </w:r>
    </w:p>
    <w:p w14:paraId="5D1841D2" w14:textId="77777777" w:rsidR="004A180E" w:rsidRDefault="004A180E" w:rsidP="004A180E">
      <w:r>
        <w:t>+        { 0x0011, 0x001f },</w:t>
      </w:r>
    </w:p>
    <w:p w14:paraId="06A2101A" w14:textId="77777777" w:rsidR="004A180E" w:rsidRDefault="004A180E" w:rsidP="004A180E">
      <w:r>
        <w:t>+        { 0x0013, 0x0054 },</w:t>
      </w:r>
    </w:p>
    <w:p w14:paraId="12505DC3" w14:textId="77777777" w:rsidR="004A180E" w:rsidRDefault="004A180E" w:rsidP="004A180E">
      <w:r>
        <w:t>+        { 0x0015, 0x003a },</w:t>
      </w:r>
    </w:p>
    <w:p w14:paraId="3029AAAD" w14:textId="77777777" w:rsidR="004A180E" w:rsidRDefault="004A180E" w:rsidP="004A180E">
      <w:r>
        <w:t>+        { 0x0014, 0x0039 },</w:t>
      </w:r>
    </w:p>
    <w:p w14:paraId="49858876" w14:textId="77777777" w:rsidR="004A180E" w:rsidRDefault="004A180E" w:rsidP="004A180E">
      <w:r>
        <w:t>+        { 0x0015, 0x003b },</w:t>
      </w:r>
    </w:p>
    <w:p w14:paraId="22D0FA00" w14:textId="77777777" w:rsidR="004A180E" w:rsidRDefault="004A180E" w:rsidP="004A180E">
      <w:r>
        <w:t>+        { 0x0015, 0x003c },</w:t>
      </w:r>
    </w:p>
    <w:p w14:paraId="46139164" w14:textId="77777777" w:rsidR="004A180E" w:rsidRDefault="004A180E" w:rsidP="004A180E">
      <w:r>
        <w:t>+        { 0x0015, 0x003d },</w:t>
      </w:r>
    </w:p>
    <w:p w14:paraId="77BD766D" w14:textId="77777777" w:rsidR="004A180E" w:rsidRDefault="004A180E" w:rsidP="004A180E">
      <w:r>
        <w:t>+        { 0x0015, 0x003e },</w:t>
      </w:r>
    </w:p>
    <w:p w14:paraId="3A753047" w14:textId="77777777" w:rsidR="004A180E" w:rsidRDefault="004A180E" w:rsidP="004A180E">
      <w:r>
        <w:t>+        { 0x0015, 0x003f },</w:t>
      </w:r>
    </w:p>
    <w:p w14:paraId="3CC9F739" w14:textId="77777777" w:rsidR="004A180E" w:rsidRDefault="004A180E" w:rsidP="004A180E">
      <w:r>
        <w:t>+        { 0x0015, 0x0040 },</w:t>
      </w:r>
    </w:p>
    <w:p w14:paraId="2B1E20F9" w14:textId="77777777" w:rsidR="004A180E" w:rsidRDefault="004A180E" w:rsidP="004A180E">
      <w:r>
        <w:t>+        { 0x0015, 0x0041 },</w:t>
      </w:r>
    </w:p>
    <w:p w14:paraId="3DE3AD13" w14:textId="77777777" w:rsidR="004A180E" w:rsidRDefault="004A180E" w:rsidP="004A180E">
      <w:r>
        <w:t>+        { 0x0015, 0x0042 },</w:t>
      </w:r>
    </w:p>
    <w:p w14:paraId="627389B7" w14:textId="77777777" w:rsidR="004A180E" w:rsidRDefault="004A180E" w:rsidP="004A180E">
      <w:r>
        <w:t>+        { 0x0010, 0x001a },</w:t>
      </w:r>
    </w:p>
    <w:p w14:paraId="05772D31" w14:textId="77777777" w:rsidR="004A180E" w:rsidRDefault="004A180E" w:rsidP="004A180E">
      <w:r>
        <w:t>+        { 0x000f, 0x0014 },</w:t>
      </w:r>
    </w:p>
    <w:p w14:paraId="480D6001" w14:textId="77777777" w:rsidR="004A180E" w:rsidRDefault="004A180E" w:rsidP="004A180E">
      <w:r>
        <w:t>+        { 0x000f, 0x0015 },</w:t>
      </w:r>
    </w:p>
    <w:p w14:paraId="4428F0D6" w14:textId="77777777" w:rsidR="004A180E" w:rsidRDefault="004A180E" w:rsidP="004A180E">
      <w:r>
        <w:lastRenderedPageBreak/>
        <w:t>+        { 0x0010, 0x001b },</w:t>
      </w:r>
    </w:p>
    <w:p w14:paraId="71AC1FD9" w14:textId="77777777" w:rsidR="004A180E" w:rsidRDefault="004A180E" w:rsidP="004A180E">
      <w:r>
        <w:t>+        { 0x0011, 0x0020 },</w:t>
      </w:r>
    </w:p>
    <w:p w14:paraId="734ECD6D" w14:textId="77777777" w:rsidR="004A180E" w:rsidRDefault="004A180E" w:rsidP="004A180E">
      <w:r>
        <w:t>+        { 0x0012, 0x0030 },</w:t>
      </w:r>
    </w:p>
    <w:p w14:paraId="312BC9B5" w14:textId="77777777" w:rsidR="004A180E" w:rsidRDefault="004A180E" w:rsidP="004A180E">
      <w:r>
        <w:t>+        { 0x0013, 0x0055 },</w:t>
      </w:r>
    </w:p>
    <w:p w14:paraId="77E5E903" w14:textId="77777777" w:rsidR="004A180E" w:rsidRDefault="004A180E" w:rsidP="004A180E">
      <w:r>
        <w:t>+        { 0x0015, 0x0043 },</w:t>
      </w:r>
    </w:p>
    <w:p w14:paraId="4A290423" w14:textId="77777777" w:rsidR="004A180E" w:rsidRDefault="004A180E" w:rsidP="004A180E">
      <w:r>
        <w:t>+        { 0x0015, 0x0044 },</w:t>
      </w:r>
    </w:p>
    <w:p w14:paraId="229089DC" w14:textId="77777777" w:rsidR="004A180E" w:rsidRDefault="004A180E" w:rsidP="004A180E">
      <w:r>
        <w:t>+        { 0x0014, 0x003a },</w:t>
      </w:r>
    </w:p>
    <w:p w14:paraId="1E0579EA" w14:textId="77777777" w:rsidR="004A180E" w:rsidRDefault="004A180E" w:rsidP="004A180E">
      <w:r>
        <w:t>+        { 0x0015, 0x0045 },</w:t>
      </w:r>
    </w:p>
    <w:p w14:paraId="5322DA4D" w14:textId="77777777" w:rsidR="004A180E" w:rsidRDefault="004A180E" w:rsidP="004A180E">
      <w:r>
        <w:t>+        { 0x0015, 0x0046 },</w:t>
      </w:r>
    </w:p>
    <w:p w14:paraId="7B1DA312" w14:textId="77777777" w:rsidR="004A180E" w:rsidRDefault="004A180E" w:rsidP="004A180E">
      <w:r>
        <w:t>+        { 0x0015, 0x0047 },</w:t>
      </w:r>
    </w:p>
    <w:p w14:paraId="3B05E758" w14:textId="77777777" w:rsidR="004A180E" w:rsidRDefault="004A180E" w:rsidP="004A180E">
      <w:r>
        <w:t>+        { 0x0015, 0x0048 },</w:t>
      </w:r>
    </w:p>
    <w:p w14:paraId="6C88F3E8" w14:textId="77777777" w:rsidR="004A180E" w:rsidRDefault="004A180E" w:rsidP="004A180E">
      <w:r>
        <w:t>+        { 0x0015, 0x0049 },</w:t>
      </w:r>
    </w:p>
    <w:p w14:paraId="5D01FC6C" w14:textId="77777777" w:rsidR="004A180E" w:rsidRDefault="004A180E" w:rsidP="004A180E">
      <w:r>
        <w:t>+        { 0x0015, 0x004a },</w:t>
      </w:r>
    </w:p>
    <w:p w14:paraId="303D9FDD" w14:textId="77777777" w:rsidR="004A180E" w:rsidRDefault="004A180E" w:rsidP="004A180E">
      <w:r>
        <w:t>+        { 0x0015, 0x004b },</w:t>
      </w:r>
    </w:p>
    <w:p w14:paraId="472AB8F3" w14:textId="77777777" w:rsidR="004A180E" w:rsidRDefault="004A180E" w:rsidP="004A180E">
      <w:r>
        <w:t>+        { 0x0015, 0x004c },</w:t>
      </w:r>
    </w:p>
    <w:p w14:paraId="4D06300C" w14:textId="77777777" w:rsidR="004A180E" w:rsidRDefault="004A180E" w:rsidP="004A180E">
      <w:r>
        <w:t>+        { 0x0012, 0x0031 },</w:t>
      </w:r>
    </w:p>
    <w:p w14:paraId="016E1A2C" w14:textId="77777777" w:rsidR="004A180E" w:rsidRDefault="004A180E" w:rsidP="004A180E">
      <w:r>
        <w:t>+        { 0x0011, 0x0021 },</w:t>
      </w:r>
    </w:p>
    <w:p w14:paraId="77EECD58" w14:textId="77777777" w:rsidR="004A180E" w:rsidRDefault="004A180E" w:rsidP="004A180E">
      <w:r>
        <w:t>+        { 0x0013, 0x0056 },</w:t>
      </w:r>
    </w:p>
    <w:p w14:paraId="1F488E20" w14:textId="77777777" w:rsidR="004A180E" w:rsidRDefault="004A180E" w:rsidP="004A180E">
      <w:r>
        <w:t>+        { 0x0013, 0x0057 },</w:t>
      </w:r>
    </w:p>
    <w:p w14:paraId="3D8128E2" w14:textId="77777777" w:rsidR="004A180E" w:rsidRDefault="004A180E" w:rsidP="004A180E">
      <w:r>
        <w:t>+        { 0x0012, 0x0032 },</w:t>
      </w:r>
    </w:p>
    <w:p w14:paraId="1F0A35FA" w14:textId="77777777" w:rsidR="004A180E" w:rsidRDefault="004A180E" w:rsidP="004A180E">
      <w:r>
        <w:t>+        { 0x0015, 0x004d },</w:t>
      </w:r>
    </w:p>
    <w:p w14:paraId="65C5836C" w14:textId="77777777" w:rsidR="004A180E" w:rsidRDefault="004A180E" w:rsidP="004A180E">
      <w:r>
        <w:t>+        { 0x0015, 0x004e },</w:t>
      </w:r>
    </w:p>
    <w:p w14:paraId="654FAAA3" w14:textId="77777777" w:rsidR="004A180E" w:rsidRDefault="004A180E" w:rsidP="004A180E">
      <w:r>
        <w:t>+        { 0x0015, 0x004f },</w:t>
      </w:r>
    </w:p>
    <w:p w14:paraId="3C521857" w14:textId="77777777" w:rsidR="004A180E" w:rsidRDefault="004A180E" w:rsidP="004A180E">
      <w:r>
        <w:t>+        { 0x0015, 0x0050 },</w:t>
      </w:r>
    </w:p>
    <w:p w14:paraId="347C9560" w14:textId="77777777" w:rsidR="004A180E" w:rsidRDefault="004A180E" w:rsidP="004A180E">
      <w:r>
        <w:t>+        { 0x0015, 0x0051 },</w:t>
      </w:r>
    </w:p>
    <w:p w14:paraId="2A7B6090" w14:textId="77777777" w:rsidR="004A180E" w:rsidRDefault="004A180E" w:rsidP="004A180E">
      <w:r>
        <w:t>+        { 0x0015, 0x0052 },</w:t>
      </w:r>
    </w:p>
    <w:p w14:paraId="5A34423D" w14:textId="77777777" w:rsidR="004A180E" w:rsidRDefault="004A180E" w:rsidP="004A180E">
      <w:r>
        <w:t>+        { 0x0015, 0x0053 },</w:t>
      </w:r>
    </w:p>
    <w:p w14:paraId="21DDF468" w14:textId="77777777" w:rsidR="004A180E" w:rsidRDefault="004A180E" w:rsidP="004A180E">
      <w:r>
        <w:t>+        { 0x0015, 0x0054 },</w:t>
      </w:r>
    </w:p>
    <w:p w14:paraId="5AF5EFE1" w14:textId="77777777" w:rsidR="004A180E" w:rsidRDefault="004A180E" w:rsidP="004A180E">
      <w:r>
        <w:t>+        { 0x0015, 0x0055 },</w:t>
      </w:r>
    </w:p>
    <w:p w14:paraId="28006A20" w14:textId="77777777" w:rsidR="004A180E" w:rsidRDefault="004A180E" w:rsidP="004A180E">
      <w:r>
        <w:t>+        { 0x0015, 0x0056 },</w:t>
      </w:r>
    </w:p>
    <w:p w14:paraId="32F409DE" w14:textId="77777777" w:rsidR="004A180E" w:rsidRDefault="004A180E" w:rsidP="004A180E">
      <w:r>
        <w:t>+        { 0x0015, 0x0057 },</w:t>
      </w:r>
    </w:p>
    <w:p w14:paraId="572B64FC" w14:textId="77777777" w:rsidR="004A180E" w:rsidRDefault="004A180E" w:rsidP="004A180E">
      <w:r>
        <w:t>+        { 0x0015, 0x0058 },</w:t>
      </w:r>
    </w:p>
    <w:p w14:paraId="36CE017F" w14:textId="77777777" w:rsidR="004A180E" w:rsidRDefault="004A180E" w:rsidP="004A180E">
      <w:r>
        <w:t>+        { 0x0015, 0x0059 },</w:t>
      </w:r>
    </w:p>
    <w:p w14:paraId="181C38D6" w14:textId="77777777" w:rsidR="004A180E" w:rsidRDefault="004A180E" w:rsidP="004A180E">
      <w:r>
        <w:t>+        { 0x0015, 0x005a },</w:t>
      </w:r>
    </w:p>
    <w:p w14:paraId="0DBD191A" w14:textId="77777777" w:rsidR="004A180E" w:rsidRDefault="004A180E" w:rsidP="004A180E">
      <w:r>
        <w:t>+        { 0x0014, 0x003b },</w:t>
      </w:r>
    </w:p>
    <w:p w14:paraId="2A78A621" w14:textId="77777777" w:rsidR="004A180E" w:rsidRDefault="004A180E" w:rsidP="004A180E">
      <w:r>
        <w:lastRenderedPageBreak/>
        <w:t>+        { 0x0012, 0x0033 },</w:t>
      </w:r>
    </w:p>
    <w:p w14:paraId="718A15DA" w14:textId="77777777" w:rsidR="004A180E" w:rsidRDefault="004A180E" w:rsidP="004A180E">
      <w:r>
        <w:t>+        { 0x0013, 0x0058 },</w:t>
      </w:r>
    </w:p>
    <w:p w14:paraId="5975528A" w14:textId="77777777" w:rsidR="004A180E" w:rsidRDefault="004A180E" w:rsidP="004A180E">
      <w:r>
        <w:t>+        { 0x0013, 0x0059 },</w:t>
      </w:r>
    </w:p>
    <w:p w14:paraId="04EC6C33" w14:textId="77777777" w:rsidR="004A180E" w:rsidRDefault="004A180E" w:rsidP="004A180E">
      <w:r>
        <w:t>+        { 0x0015, 0x005b },</w:t>
      </w:r>
    </w:p>
    <w:p w14:paraId="7CFFA1DD" w14:textId="77777777" w:rsidR="004A180E" w:rsidRDefault="004A180E" w:rsidP="004A180E">
      <w:r>
        <w:t>+        { 0x0015, 0x005c },</w:t>
      </w:r>
    </w:p>
    <w:p w14:paraId="75F1841B" w14:textId="77777777" w:rsidR="004A180E" w:rsidRDefault="004A180E" w:rsidP="004A180E">
      <w:r>
        <w:t>+        { 0x0015, 0x005d },</w:t>
      </w:r>
    </w:p>
    <w:p w14:paraId="4D660482" w14:textId="77777777" w:rsidR="004A180E" w:rsidRDefault="004A180E" w:rsidP="004A180E">
      <w:r>
        <w:t>+        { 0x0015, 0x005e },</w:t>
      </w:r>
    </w:p>
    <w:p w14:paraId="5DC7BD13" w14:textId="77777777" w:rsidR="004A180E" w:rsidRDefault="004A180E" w:rsidP="004A180E">
      <w:r>
        <w:t>+        { 0x0015, 0x005f },</w:t>
      </w:r>
    </w:p>
    <w:p w14:paraId="52AD778A" w14:textId="77777777" w:rsidR="004A180E" w:rsidRDefault="004A180E" w:rsidP="004A180E">
      <w:r>
        <w:t>+        { 0x0015, 0x0060 },</w:t>
      </w:r>
    </w:p>
    <w:p w14:paraId="63CFC9B7" w14:textId="77777777" w:rsidR="004A180E" w:rsidRDefault="004A180E" w:rsidP="004A180E">
      <w:r>
        <w:t>+        { 0x0015, 0x0061 },</w:t>
      </w:r>
    </w:p>
    <w:p w14:paraId="357A507E" w14:textId="77777777" w:rsidR="004A180E" w:rsidRDefault="004A180E" w:rsidP="004A180E">
      <w:r>
        <w:t>+        { 0x0015, 0x0062 },</w:t>
      </w:r>
    </w:p>
    <w:p w14:paraId="306EB18A" w14:textId="77777777" w:rsidR="004A180E" w:rsidRDefault="004A180E" w:rsidP="004A180E">
      <w:r>
        <w:t>+        { 0x0015, 0x0063 },</w:t>
      </w:r>
    </w:p>
    <w:p w14:paraId="219DC4B7" w14:textId="77777777" w:rsidR="004A180E" w:rsidRDefault="004A180E" w:rsidP="004A180E">
      <w:r>
        <w:t>+        { 0x0015, 0x0064 },</w:t>
      </w:r>
    </w:p>
    <w:p w14:paraId="3C906231" w14:textId="77777777" w:rsidR="004A180E" w:rsidRDefault="004A180E" w:rsidP="004A180E">
      <w:r>
        <w:t>+        { 0x0015, 0x0065 },</w:t>
      </w:r>
    </w:p>
    <w:p w14:paraId="0A13D71C" w14:textId="77777777" w:rsidR="004A180E" w:rsidRDefault="004A180E" w:rsidP="004A180E">
      <w:r>
        <w:t>+        { 0x0015, 0x0066 },</w:t>
      </w:r>
    </w:p>
    <w:p w14:paraId="362FF077" w14:textId="77777777" w:rsidR="004A180E" w:rsidRDefault="004A180E" w:rsidP="004A180E">
      <w:r>
        <w:t>+        { 0x0015, 0x0067 },</w:t>
      </w:r>
    </w:p>
    <w:p w14:paraId="6828CDE9" w14:textId="77777777" w:rsidR="004A180E" w:rsidRDefault="004A180E" w:rsidP="004A180E">
      <w:r>
        <w:t>+        { 0x0015, 0x0068 },</w:t>
      </w:r>
    </w:p>
    <w:p w14:paraId="007044D5" w14:textId="77777777" w:rsidR="004A180E" w:rsidRDefault="004A180E" w:rsidP="004A180E">
      <w:r>
        <w:t>+        { 0x0015, 0x0069 },</w:t>
      </w:r>
    </w:p>
    <w:p w14:paraId="6E0D430B" w14:textId="77777777" w:rsidR="004A180E" w:rsidRDefault="004A180E" w:rsidP="004A180E">
      <w:r>
        <w:t>+        { 0x0014, 0x003c },</w:t>
      </w:r>
    </w:p>
    <w:p w14:paraId="0DD1E886" w14:textId="77777777" w:rsidR="004A180E" w:rsidRDefault="004A180E" w:rsidP="004A180E">
      <w:r>
        <w:t>+        { 0x0014, 0x003d },</w:t>
      </w:r>
    </w:p>
    <w:p w14:paraId="48D20E82" w14:textId="77777777" w:rsidR="004A180E" w:rsidRDefault="004A180E" w:rsidP="004A180E">
      <w:r>
        <w:t>+        { 0x0014, 0x003e },</w:t>
      </w:r>
    </w:p>
    <w:p w14:paraId="3D83630C" w14:textId="77777777" w:rsidR="004A180E" w:rsidRDefault="004A180E" w:rsidP="004A180E">
      <w:r>
        <w:t>+        { 0x0014, 0x003f },</w:t>
      </w:r>
    </w:p>
    <w:p w14:paraId="747BAAAF" w14:textId="77777777" w:rsidR="004A180E" w:rsidRDefault="004A180E" w:rsidP="004A180E">
      <w:r>
        <w:t>+        { 0x0014, 0x0040 },</w:t>
      </w:r>
    </w:p>
    <w:p w14:paraId="474FE7EC" w14:textId="77777777" w:rsidR="004A180E" w:rsidRDefault="004A180E" w:rsidP="004A180E">
      <w:r>
        <w:t>+        { 0x0014, 0x0041 },</w:t>
      </w:r>
    </w:p>
    <w:p w14:paraId="5F811562" w14:textId="77777777" w:rsidR="004A180E" w:rsidRDefault="004A180E" w:rsidP="004A180E">
      <w:r>
        <w:t>+        { 0x0014, 0x0042 },</w:t>
      </w:r>
    </w:p>
    <w:p w14:paraId="761E49D5" w14:textId="77777777" w:rsidR="004A180E" w:rsidRDefault="004A180E" w:rsidP="004A180E">
      <w:r>
        <w:t>+        { 0x0014, 0x0043 },</w:t>
      </w:r>
    </w:p>
    <w:p w14:paraId="03036C8A" w14:textId="77777777" w:rsidR="004A180E" w:rsidRDefault="004A180E" w:rsidP="004A180E">
      <w:r>
        <w:t>+        { 0x0014, 0x0044 },</w:t>
      </w:r>
    </w:p>
    <w:p w14:paraId="35679CDC" w14:textId="77777777" w:rsidR="004A180E" w:rsidRDefault="004A180E" w:rsidP="004A180E">
      <w:r>
        <w:t>+        { 0x0014, 0x0045 },</w:t>
      </w:r>
    </w:p>
    <w:p w14:paraId="62F97CA3" w14:textId="77777777" w:rsidR="004A180E" w:rsidRDefault="004A180E" w:rsidP="004A180E">
      <w:r>
        <w:t>+        { 0x0014, 0x0046 },</w:t>
      </w:r>
    </w:p>
    <w:p w14:paraId="182F6C75" w14:textId="77777777" w:rsidR="004A180E" w:rsidRDefault="004A180E" w:rsidP="004A180E">
      <w:r>
        <w:t>+        { 0x0014, 0x0047 },</w:t>
      </w:r>
    </w:p>
    <w:p w14:paraId="6E6085EA" w14:textId="77777777" w:rsidR="004A180E" w:rsidRDefault="004A180E" w:rsidP="004A180E">
      <w:r>
        <w:t>+        { 0x0014, 0x0048 },</w:t>
      </w:r>
    </w:p>
    <w:p w14:paraId="07FE51CE" w14:textId="77777777" w:rsidR="004A180E" w:rsidRDefault="004A180E" w:rsidP="004A180E">
      <w:r>
        <w:t>+        { 0x0014, 0x0049 },</w:t>
      </w:r>
    </w:p>
    <w:p w14:paraId="4294FF9D" w14:textId="77777777" w:rsidR="004A180E" w:rsidRDefault="004A180E" w:rsidP="004A180E">
      <w:r>
        <w:t>+        { 0x0014, 0x004a },</w:t>
      </w:r>
    </w:p>
    <w:p w14:paraId="691EF137" w14:textId="77777777" w:rsidR="004A180E" w:rsidRDefault="004A180E" w:rsidP="004A180E">
      <w:r>
        <w:t>+        { 0x0014, 0x004b },</w:t>
      </w:r>
    </w:p>
    <w:p w14:paraId="6318BA3F" w14:textId="77777777" w:rsidR="004A180E" w:rsidRDefault="004A180E" w:rsidP="004A180E">
      <w:r>
        <w:t>+        { 0x0014, 0x004c },</w:t>
      </w:r>
    </w:p>
    <w:p w14:paraId="46ADF8F9" w14:textId="77777777" w:rsidR="004A180E" w:rsidRDefault="004A180E" w:rsidP="004A180E">
      <w:r>
        <w:lastRenderedPageBreak/>
        <w:t>+        { 0x0014, 0x004d },</w:t>
      </w:r>
    </w:p>
    <w:p w14:paraId="1B354C7D" w14:textId="77777777" w:rsidR="004A180E" w:rsidRDefault="004A180E" w:rsidP="004A180E">
      <w:r>
        <w:t>+        { 0x0014, 0x004e },</w:t>
      </w:r>
    </w:p>
    <w:p w14:paraId="66C41DB1" w14:textId="77777777" w:rsidR="004A180E" w:rsidRDefault="004A180E" w:rsidP="004A180E">
      <w:r>
        <w:t>+        { 0x0014, 0x004f },</w:t>
      </w:r>
    </w:p>
    <w:p w14:paraId="0CB3F7AE" w14:textId="77777777" w:rsidR="004A180E" w:rsidRDefault="004A180E" w:rsidP="004A180E">
      <w:r>
        <w:t>+        { 0x0014, 0x0050 },</w:t>
      </w:r>
    </w:p>
    <w:p w14:paraId="6F3182A8" w14:textId="77777777" w:rsidR="004A180E" w:rsidRDefault="004A180E" w:rsidP="004A180E">
      <w:r>
        <w:t>+        { 0x0014, 0x0051 },</w:t>
      </w:r>
    </w:p>
    <w:p w14:paraId="596E6CED" w14:textId="77777777" w:rsidR="004A180E" w:rsidRDefault="004A180E" w:rsidP="004A180E">
      <w:r>
        <w:t>+        { 0x0014, 0x0052 },</w:t>
      </w:r>
    </w:p>
    <w:p w14:paraId="7C55B0B6" w14:textId="77777777" w:rsidR="004A180E" w:rsidRDefault="004A180E" w:rsidP="004A180E">
      <w:r>
        <w:t>+        { 0x0014, 0x0053 },</w:t>
      </w:r>
    </w:p>
    <w:p w14:paraId="7E69368A" w14:textId="77777777" w:rsidR="004A180E" w:rsidRDefault="004A180E" w:rsidP="004A180E">
      <w:r>
        <w:t>+        { 0x0014, 0x0054 },</w:t>
      </w:r>
    </w:p>
    <w:p w14:paraId="255E593A" w14:textId="77777777" w:rsidR="004A180E" w:rsidRDefault="004A180E" w:rsidP="004A180E">
      <w:r>
        <w:t>+        { 0x0014, 0x0055 },</w:t>
      </w:r>
    </w:p>
    <w:p w14:paraId="2F91BABF" w14:textId="77777777" w:rsidR="004A180E" w:rsidRDefault="004A180E" w:rsidP="004A180E">
      <w:r>
        <w:t>+        { 0x0014, 0x0056 },</w:t>
      </w:r>
    </w:p>
    <w:p w14:paraId="04B5FF77" w14:textId="77777777" w:rsidR="004A180E" w:rsidRDefault="004A180E" w:rsidP="004A180E">
      <w:r>
        <w:t>+        { 0x0014, 0x0057 },</w:t>
      </w:r>
    </w:p>
    <w:p w14:paraId="5516360C" w14:textId="77777777" w:rsidR="004A180E" w:rsidRDefault="004A180E" w:rsidP="004A180E">
      <w:r>
        <w:t>+        { 0x0014, 0x0058 },</w:t>
      </w:r>
    </w:p>
    <w:p w14:paraId="50243E94" w14:textId="77777777" w:rsidR="004A180E" w:rsidRDefault="004A180E" w:rsidP="004A180E">
      <w:r>
        <w:t>+        { 0x0014, 0x0059 },</w:t>
      </w:r>
    </w:p>
    <w:p w14:paraId="198193E7" w14:textId="77777777" w:rsidR="004A180E" w:rsidRDefault="004A180E" w:rsidP="004A180E">
      <w:r>
        <w:t>+        { 0x0014, 0x005a },</w:t>
      </w:r>
    </w:p>
    <w:p w14:paraId="1B13BA1F" w14:textId="77777777" w:rsidR="004A180E" w:rsidRDefault="004A180E" w:rsidP="004A180E">
      <w:r>
        <w:t>+        { 0x0014, 0x005b },</w:t>
      </w:r>
    </w:p>
    <w:p w14:paraId="5ED7E963" w14:textId="77777777" w:rsidR="004A180E" w:rsidRDefault="004A180E" w:rsidP="004A180E">
      <w:r>
        <w:t>+        { 0x0014, 0x005c },</w:t>
      </w:r>
    </w:p>
    <w:p w14:paraId="1C2168AA" w14:textId="77777777" w:rsidR="004A180E" w:rsidRDefault="004A180E" w:rsidP="004A180E">
      <w:r>
        <w:t>+        { 0x0014, 0x005d },</w:t>
      </w:r>
    </w:p>
    <w:p w14:paraId="48B8F23C" w14:textId="77777777" w:rsidR="004A180E" w:rsidRDefault="004A180E" w:rsidP="004A180E">
      <w:r>
        <w:t>+        { 0x0014, 0x005e },</w:t>
      </w:r>
    </w:p>
    <w:p w14:paraId="7A31D5A3" w14:textId="77777777" w:rsidR="004A180E" w:rsidRDefault="004A180E" w:rsidP="004A180E">
      <w:r>
        <w:t>+        { 0x0014, 0x005f },</w:t>
      </w:r>
    </w:p>
    <w:p w14:paraId="64DDD95B" w14:textId="77777777" w:rsidR="004A180E" w:rsidRDefault="004A180E" w:rsidP="004A180E">
      <w:r>
        <w:t>+        { 0x0014, 0x0060 },</w:t>
      </w:r>
    </w:p>
    <w:p w14:paraId="2DE85DBD" w14:textId="77777777" w:rsidR="004A180E" w:rsidRDefault="004A180E" w:rsidP="004A180E">
      <w:r>
        <w:t>+        { 0x0014, 0x0061 },</w:t>
      </w:r>
    </w:p>
    <w:p w14:paraId="4660E1CB" w14:textId="77777777" w:rsidR="004A180E" w:rsidRDefault="004A180E" w:rsidP="004A180E">
      <w:r>
        <w:t>+        { 0x0014, 0x0062 },</w:t>
      </w:r>
    </w:p>
    <w:p w14:paraId="0DC30330" w14:textId="77777777" w:rsidR="004A180E" w:rsidRDefault="004A180E" w:rsidP="004A180E">
      <w:r>
        <w:t>+        { 0x0014, 0x0063 },</w:t>
      </w:r>
    </w:p>
    <w:p w14:paraId="0D5E0522" w14:textId="77777777" w:rsidR="004A180E" w:rsidRDefault="004A180E" w:rsidP="004A180E">
      <w:r>
        <w:t>+        { 0x0014, 0x0064 },</w:t>
      </w:r>
    </w:p>
    <w:p w14:paraId="6AF7A1C5" w14:textId="77777777" w:rsidR="004A180E" w:rsidRDefault="004A180E" w:rsidP="004A180E">
      <w:r>
        <w:t>+        { 0x0014, 0x0065 },</w:t>
      </w:r>
    </w:p>
    <w:p w14:paraId="3905FA27" w14:textId="77777777" w:rsidR="004A180E" w:rsidRDefault="004A180E" w:rsidP="004A180E">
      <w:r>
        <w:t>+        { 0x0014, 0x0066 },</w:t>
      </w:r>
    </w:p>
    <w:p w14:paraId="355A801D" w14:textId="77777777" w:rsidR="004A180E" w:rsidRDefault="004A180E" w:rsidP="004A180E">
      <w:r>
        <w:t>+        { 0x0014, 0x0067 },</w:t>
      </w:r>
    </w:p>
    <w:p w14:paraId="6BF1991F" w14:textId="77777777" w:rsidR="004A180E" w:rsidRDefault="004A180E" w:rsidP="004A180E">
      <w:r>
        <w:t>+        { 0x0014, 0x0068 },</w:t>
      </w:r>
    </w:p>
    <w:p w14:paraId="2E8C2A22" w14:textId="77777777" w:rsidR="004A180E" w:rsidRDefault="004A180E" w:rsidP="004A180E">
      <w:r>
        <w:t>+        { 0x0014, 0x0069 },</w:t>
      </w:r>
    </w:p>
    <w:p w14:paraId="5239152B" w14:textId="77777777" w:rsidR="004A180E" w:rsidRDefault="004A180E" w:rsidP="004A180E">
      <w:r>
        <w:t>+        { 0x0014, 0x006a },</w:t>
      </w:r>
    </w:p>
    <w:p w14:paraId="72EE0303" w14:textId="77777777" w:rsidR="004A180E" w:rsidRDefault="004A180E" w:rsidP="004A180E">
      <w:r>
        <w:t>+        { 0x0014, 0x006b },</w:t>
      </w:r>
    </w:p>
    <w:p w14:paraId="2FF6759D" w14:textId="77777777" w:rsidR="004A180E" w:rsidRDefault="004A180E" w:rsidP="004A180E">
      <w:r>
        <w:t>+        { 0x0014, 0x006c },</w:t>
      </w:r>
    </w:p>
    <w:p w14:paraId="1D0AD4B0" w14:textId="77777777" w:rsidR="004A180E" w:rsidRDefault="004A180E" w:rsidP="004A180E">
      <w:r>
        <w:t>+        { 0x0014, 0x006d },</w:t>
      </w:r>
    </w:p>
    <w:p w14:paraId="438E36CF" w14:textId="77777777" w:rsidR="004A180E" w:rsidRDefault="004A180E" w:rsidP="004A180E">
      <w:r>
        <w:t>+        { 0x0014, 0x006e },</w:t>
      </w:r>
    </w:p>
    <w:p w14:paraId="41D978FE" w14:textId="77777777" w:rsidR="004A180E" w:rsidRDefault="004A180E" w:rsidP="004A180E">
      <w:r>
        <w:t>+        { 0x0014, 0x006f },</w:t>
      </w:r>
    </w:p>
    <w:p w14:paraId="4F03814A" w14:textId="77777777" w:rsidR="004A180E" w:rsidRDefault="004A180E" w:rsidP="004A180E">
      <w:r>
        <w:lastRenderedPageBreak/>
        <w:t>+        { 0x0014, 0x0070 },</w:t>
      </w:r>
    </w:p>
    <w:p w14:paraId="5483C5A1" w14:textId="77777777" w:rsidR="004A180E" w:rsidRDefault="004A180E" w:rsidP="004A180E">
      <w:r>
        <w:t>+        { 0x0014, 0x0071 },</w:t>
      </w:r>
    </w:p>
    <w:p w14:paraId="5E4191D8" w14:textId="77777777" w:rsidR="004A180E" w:rsidRDefault="004A180E" w:rsidP="004A180E">
      <w:r>
        <w:t>+        { 0x0014, 0x0072 },</w:t>
      </w:r>
    </w:p>
    <w:p w14:paraId="1484FBF0" w14:textId="77777777" w:rsidR="004A180E" w:rsidRDefault="004A180E" w:rsidP="004A180E">
      <w:r>
        <w:t>+        { 0x0014, 0x0073 },</w:t>
      </w:r>
    </w:p>
    <w:p w14:paraId="4CC1F250" w14:textId="77777777" w:rsidR="004A180E" w:rsidRDefault="004A180E" w:rsidP="004A180E">
      <w:r>
        <w:t>+        { 0x0014, 0x0074 },</w:t>
      </w:r>
    </w:p>
    <w:p w14:paraId="4779D5E2" w14:textId="77777777" w:rsidR="004A180E" w:rsidRDefault="004A180E" w:rsidP="004A180E">
      <w:r>
        <w:t>+        { 0x0014, 0x0075 },</w:t>
      </w:r>
    </w:p>
    <w:p w14:paraId="280F0B61" w14:textId="77777777" w:rsidR="004A180E" w:rsidRDefault="004A180E" w:rsidP="004A180E">
      <w:r>
        <w:t>+        { 0x0014, 0x0076 },</w:t>
      </w:r>
    </w:p>
    <w:p w14:paraId="64345EA1" w14:textId="77777777" w:rsidR="004A180E" w:rsidRDefault="004A180E" w:rsidP="004A180E">
      <w:r>
        <w:t>+        { 0x0014, 0x0077 },</w:t>
      </w:r>
    </w:p>
    <w:p w14:paraId="481F30E3" w14:textId="77777777" w:rsidR="004A180E" w:rsidRDefault="004A180E" w:rsidP="004A180E">
      <w:r>
        <w:t>+        { 0x0014, 0x0078 },</w:t>
      </w:r>
    </w:p>
    <w:p w14:paraId="6FA34B9B" w14:textId="77777777" w:rsidR="004A180E" w:rsidRDefault="004A180E" w:rsidP="004A180E">
      <w:r>
        <w:t>+        { 0x0014, 0x0079 },</w:t>
      </w:r>
    </w:p>
    <w:p w14:paraId="66985CA9" w14:textId="77777777" w:rsidR="004A180E" w:rsidRDefault="004A180E" w:rsidP="004A180E">
      <w:r>
        <w:t>+        { 0x0014, 0x007a },</w:t>
      </w:r>
    </w:p>
    <w:p w14:paraId="7E27BA33" w14:textId="77777777" w:rsidR="004A180E" w:rsidRDefault="004A180E" w:rsidP="004A180E">
      <w:r>
        <w:t>+        { 0x0014, 0x007b },</w:t>
      </w:r>
    </w:p>
    <w:p w14:paraId="551F2B90" w14:textId="77777777" w:rsidR="004A180E" w:rsidRDefault="004A180E" w:rsidP="004A180E">
      <w:r>
        <w:t>+        { 0x0014, 0x007c },</w:t>
      </w:r>
    </w:p>
    <w:p w14:paraId="27D72907" w14:textId="77777777" w:rsidR="004A180E" w:rsidRDefault="004A180E" w:rsidP="004A180E">
      <w:r>
        <w:t>+        { 0x0014, 0x007d },</w:t>
      </w:r>
    </w:p>
    <w:p w14:paraId="044DB2BC" w14:textId="77777777" w:rsidR="004A180E" w:rsidRDefault="004A180E" w:rsidP="004A180E">
      <w:r>
        <w:t>+        { 0x0014, 0x007e },</w:t>
      </w:r>
    </w:p>
    <w:p w14:paraId="33CE8AD3" w14:textId="77777777" w:rsidR="004A180E" w:rsidRDefault="004A180E" w:rsidP="004A180E">
      <w:r>
        <w:t>+        { 0x0014, 0x007f },</w:t>
      </w:r>
    </w:p>
    <w:p w14:paraId="15B080CB" w14:textId="77777777" w:rsidR="004A180E" w:rsidRDefault="004A180E" w:rsidP="004A180E">
      <w:r>
        <w:t>+        { 0x0014, 0x0080 },</w:t>
      </w:r>
    </w:p>
    <w:p w14:paraId="2F49B1CE" w14:textId="77777777" w:rsidR="004A180E" w:rsidRDefault="004A180E" w:rsidP="004A180E">
      <w:r>
        <w:t>+        { 0x0014, 0x0081 },</w:t>
      </w:r>
    </w:p>
    <w:p w14:paraId="3936FF4F" w14:textId="77777777" w:rsidR="004A180E" w:rsidRDefault="004A180E" w:rsidP="004A180E">
      <w:r>
        <w:t>+        { 0x0014, 0x0082 },</w:t>
      </w:r>
    </w:p>
    <w:p w14:paraId="0DED3A84" w14:textId="77777777" w:rsidR="004A180E" w:rsidRDefault="004A180E" w:rsidP="004A180E">
      <w:r>
        <w:t>+        { 0x0014, 0x0083 },</w:t>
      </w:r>
    </w:p>
    <w:p w14:paraId="60EA91FF" w14:textId="77777777" w:rsidR="004A180E" w:rsidRDefault="004A180E" w:rsidP="004A180E">
      <w:r>
        <w:t>+        { 0x0014, 0x0084 },</w:t>
      </w:r>
    </w:p>
    <w:p w14:paraId="21EFDEBF" w14:textId="77777777" w:rsidR="004A180E" w:rsidRDefault="004A180E" w:rsidP="004A180E">
      <w:r>
        <w:t>+        { 0x0014, 0x0085 },</w:t>
      </w:r>
    </w:p>
    <w:p w14:paraId="0A410993" w14:textId="77777777" w:rsidR="004A180E" w:rsidRDefault="004A180E" w:rsidP="004A180E">
      <w:r>
        <w:t>+        { 0x0014, 0x0086 },</w:t>
      </w:r>
    </w:p>
    <w:p w14:paraId="7C190B1D" w14:textId="77777777" w:rsidR="004A180E" w:rsidRDefault="004A180E" w:rsidP="004A180E">
      <w:r>
        <w:t>+        { 0x0014, 0x0087 },</w:t>
      </w:r>
    </w:p>
    <w:p w14:paraId="67CC5902" w14:textId="77777777" w:rsidR="004A180E" w:rsidRDefault="004A180E" w:rsidP="004A180E">
      <w:r>
        <w:t>+        { 0x0014, 0x0088 },</w:t>
      </w:r>
    </w:p>
    <w:p w14:paraId="257F9D23" w14:textId="77777777" w:rsidR="004A180E" w:rsidRDefault="004A180E" w:rsidP="004A180E">
      <w:r>
        <w:t>+        { 0x0014, 0x0089 },</w:t>
      </w:r>
    </w:p>
    <w:p w14:paraId="2BBC0169" w14:textId="77777777" w:rsidR="004A180E" w:rsidRDefault="004A180E" w:rsidP="004A180E">
      <w:r>
        <w:t>+        { 0x0014, 0x008a },</w:t>
      </w:r>
    </w:p>
    <w:p w14:paraId="668EEDBD" w14:textId="77777777" w:rsidR="004A180E" w:rsidRDefault="004A180E" w:rsidP="004A180E">
      <w:r>
        <w:t>+        { 0x0014, 0x008b },</w:t>
      </w:r>
    </w:p>
    <w:p w14:paraId="14434846" w14:textId="77777777" w:rsidR="004A180E" w:rsidRDefault="004A180E" w:rsidP="004A180E">
      <w:r>
        <w:t>+        { 0x0014, 0x008c },</w:t>
      </w:r>
    </w:p>
    <w:p w14:paraId="74386C62" w14:textId="77777777" w:rsidR="004A180E" w:rsidRDefault="004A180E" w:rsidP="004A180E">
      <w:r>
        <w:t>+        { 0x0014, 0x008d },</w:t>
      </w:r>
    </w:p>
    <w:p w14:paraId="33A2EC54" w14:textId="77777777" w:rsidR="004A180E" w:rsidRDefault="004A180E" w:rsidP="004A180E">
      <w:r>
        <w:t>+        { 0x0014, 0x008e },</w:t>
      </w:r>
    </w:p>
    <w:p w14:paraId="0C512EC1" w14:textId="77777777" w:rsidR="004A180E" w:rsidRDefault="004A180E" w:rsidP="004A180E">
      <w:r>
        <w:t>+        { 0x0014, 0x008f },</w:t>
      </w:r>
    </w:p>
    <w:p w14:paraId="217B6C98" w14:textId="77777777" w:rsidR="004A180E" w:rsidRDefault="004A180E" w:rsidP="004A180E">
      <w:r>
        <w:t>+        { 0x0014, 0x0090 },</w:t>
      </w:r>
    </w:p>
    <w:p w14:paraId="1701CBD4" w14:textId="77777777" w:rsidR="004A180E" w:rsidRDefault="004A180E" w:rsidP="004A180E">
      <w:r>
        <w:t>+        { 0x0014, 0x0091 },</w:t>
      </w:r>
    </w:p>
    <w:p w14:paraId="3AF537DE" w14:textId="77777777" w:rsidR="004A180E" w:rsidRDefault="004A180E" w:rsidP="004A180E">
      <w:r>
        <w:t>+        { 0x0014, 0x0092 },</w:t>
      </w:r>
    </w:p>
    <w:p w14:paraId="6C6D0DCC" w14:textId="77777777" w:rsidR="004A180E" w:rsidRDefault="004A180E" w:rsidP="004A180E">
      <w:r>
        <w:lastRenderedPageBreak/>
        <w:t>+        { 0x0014, 0x0093 },</w:t>
      </w:r>
    </w:p>
    <w:p w14:paraId="2EB73642" w14:textId="77777777" w:rsidR="004A180E" w:rsidRDefault="004A180E" w:rsidP="004A180E">
      <w:r>
        <w:t>+        { 0x0014, 0x0094 },</w:t>
      </w:r>
    </w:p>
    <w:p w14:paraId="45A9523A" w14:textId="77777777" w:rsidR="004A180E" w:rsidRDefault="004A180E" w:rsidP="004A180E">
      <w:r>
        <w:t>+        { 0x0014, 0x0095 },</w:t>
      </w:r>
    </w:p>
    <w:p w14:paraId="0BC44328" w14:textId="77777777" w:rsidR="004A180E" w:rsidRDefault="004A180E" w:rsidP="004A180E">
      <w:r>
        <w:t>+        { 0x0014, 0x0096 },</w:t>
      </w:r>
    </w:p>
    <w:p w14:paraId="0350FEF8" w14:textId="77777777" w:rsidR="004A180E" w:rsidRDefault="004A180E" w:rsidP="004A180E">
      <w:r>
        <w:t>+        { 0x0014, 0x0097 },</w:t>
      </w:r>
    </w:p>
    <w:p w14:paraId="555234BA" w14:textId="77777777" w:rsidR="004A180E" w:rsidRDefault="004A180E" w:rsidP="004A180E">
      <w:r>
        <w:t>+        { 0x0014, 0x0098 },</w:t>
      </w:r>
    </w:p>
    <w:p w14:paraId="4DBDAC19" w14:textId="77777777" w:rsidR="004A180E" w:rsidRDefault="004A180E" w:rsidP="004A180E">
      <w:r>
        <w:t>+        { 0x0014, 0x0099 },</w:t>
      </w:r>
    </w:p>
    <w:p w14:paraId="0080147A" w14:textId="77777777" w:rsidR="004A180E" w:rsidRDefault="004A180E" w:rsidP="004A180E">
      <w:r>
        <w:t>+        { 0x0014, 0x009a },</w:t>
      </w:r>
    </w:p>
    <w:p w14:paraId="4C9E342F" w14:textId="77777777" w:rsidR="004A180E" w:rsidRDefault="004A180E" w:rsidP="004A180E">
      <w:r>
        <w:t>+        { 0x0014, 0x009b },</w:t>
      </w:r>
    </w:p>
    <w:p w14:paraId="6C44BAD3" w14:textId="77777777" w:rsidR="004A180E" w:rsidRDefault="004A180E" w:rsidP="004A180E">
      <w:r>
        <w:t>+        { 0x0014, 0x009c },</w:t>
      </w:r>
    </w:p>
    <w:p w14:paraId="23C02E76" w14:textId="77777777" w:rsidR="004A180E" w:rsidRDefault="004A180E" w:rsidP="004A180E">
      <w:r>
        <w:t>+        { 0x0014, 0x009d },</w:t>
      </w:r>
    </w:p>
    <w:p w14:paraId="1EC31772" w14:textId="77777777" w:rsidR="004A180E" w:rsidRDefault="004A180E" w:rsidP="004A180E">
      <w:r>
        <w:t>+        { 0x0014, 0x009e },</w:t>
      </w:r>
    </w:p>
    <w:p w14:paraId="3D673B31" w14:textId="77777777" w:rsidR="004A180E" w:rsidRDefault="004A180E" w:rsidP="004A180E">
      <w:r>
        <w:t>+        { 0x0014, 0x009f },</w:t>
      </w:r>
    </w:p>
    <w:p w14:paraId="3C56AB48" w14:textId="77777777" w:rsidR="004A180E" w:rsidRDefault="004A180E" w:rsidP="004A180E">
      <w:r>
        <w:t>+        { 0x0014, 0x00a0 },</w:t>
      </w:r>
    </w:p>
    <w:p w14:paraId="63F5B2E2" w14:textId="77777777" w:rsidR="004A180E" w:rsidRDefault="004A180E" w:rsidP="004A180E">
      <w:r>
        <w:t>+        { 0x0014, 0x00a1 },</w:t>
      </w:r>
    </w:p>
    <w:p w14:paraId="63DC7E1D" w14:textId="77777777" w:rsidR="004A180E" w:rsidRDefault="004A180E" w:rsidP="004A180E">
      <w:r>
        <w:t>+        { 0x0014, 0x00a2 },</w:t>
      </w:r>
    </w:p>
    <w:p w14:paraId="1CDEFB99" w14:textId="77777777" w:rsidR="004A180E" w:rsidRDefault="004A180E" w:rsidP="004A180E">
      <w:r>
        <w:t>+        { 0x0014, 0x00a3 },</w:t>
      </w:r>
    </w:p>
    <w:p w14:paraId="3166E6FD" w14:textId="77777777" w:rsidR="004A180E" w:rsidRDefault="004A180E" w:rsidP="004A180E">
      <w:r>
        <w:t>+        { 0x0014, 0x00a4 },</w:t>
      </w:r>
    </w:p>
    <w:p w14:paraId="53B8398C" w14:textId="77777777" w:rsidR="004A180E" w:rsidRDefault="004A180E" w:rsidP="004A180E">
      <w:r>
        <w:t>+        { 0x0014, 0x00a5 },</w:t>
      </w:r>
    </w:p>
    <w:p w14:paraId="5D848E31" w14:textId="77777777" w:rsidR="004A180E" w:rsidRDefault="004A180E" w:rsidP="004A180E">
      <w:r>
        <w:t>+</w:t>
      </w:r>
    </w:p>
    <w:p w14:paraId="414FE1F1" w14:textId="77777777" w:rsidR="004A180E" w:rsidRDefault="004A180E" w:rsidP="004A180E">
      <w:r>
        <w:t>+    };</w:t>
      </w:r>
    </w:p>
    <w:p w14:paraId="309BA2DC" w14:textId="77777777" w:rsidR="004A180E" w:rsidRDefault="004A180E" w:rsidP="004A180E">
      <w:r>
        <w:t>+</w:t>
      </w:r>
    </w:p>
    <w:p w14:paraId="5DC39043" w14:textId="77777777" w:rsidR="004A180E" w:rsidRDefault="004A180E" w:rsidP="004A180E">
      <w:r>
        <w:t>+const uint16_t c_aauiLCLDHuffEnc14[400][2] =</w:t>
      </w:r>
    </w:p>
    <w:p w14:paraId="328238FA" w14:textId="77777777" w:rsidR="004A180E" w:rsidRDefault="004A180E" w:rsidP="004A180E">
      <w:r>
        <w:t>+    {</w:t>
      </w:r>
    </w:p>
    <w:p w14:paraId="48D0921B" w14:textId="77777777" w:rsidR="004A180E" w:rsidRDefault="004A180E" w:rsidP="004A180E">
      <w:r>
        <w:t>+        { 0x0005, 0x0007 },</w:t>
      </w:r>
    </w:p>
    <w:p w14:paraId="0481F3FF" w14:textId="77777777" w:rsidR="004A180E" w:rsidRDefault="004A180E" w:rsidP="004A180E">
      <w:r>
        <w:t>+        { 0x0004, 0x0009 },</w:t>
      </w:r>
    </w:p>
    <w:p w14:paraId="087A3D7B" w14:textId="77777777" w:rsidR="004A180E" w:rsidRDefault="004A180E" w:rsidP="004A180E">
      <w:r>
        <w:t>+        { 0x0005, 0x0008 },</w:t>
      </w:r>
    </w:p>
    <w:p w14:paraId="549541DE" w14:textId="77777777" w:rsidR="004A180E" w:rsidRDefault="004A180E" w:rsidP="004A180E">
      <w:r>
        <w:t>+        { 0x0005, 0x0009 },</w:t>
      </w:r>
    </w:p>
    <w:p w14:paraId="7D0CC599" w14:textId="77777777" w:rsidR="004A180E" w:rsidRDefault="004A180E" w:rsidP="004A180E">
      <w:r>
        <w:t>+        { 0x0006, 0x0006 },</w:t>
      </w:r>
    </w:p>
    <w:p w14:paraId="6E058A9F" w14:textId="77777777" w:rsidR="004A180E" w:rsidRDefault="004A180E" w:rsidP="004A180E">
      <w:r>
        <w:t>+        { 0x0007, 0x0006 },</w:t>
      </w:r>
    </w:p>
    <w:p w14:paraId="65A3E255" w14:textId="77777777" w:rsidR="004A180E" w:rsidRDefault="004A180E" w:rsidP="004A180E">
      <w:r>
        <w:t>+        { 0x0009, 0x0007 },</w:t>
      </w:r>
    </w:p>
    <w:p w14:paraId="5B2EB85C" w14:textId="77777777" w:rsidR="004A180E" w:rsidRDefault="004A180E" w:rsidP="004A180E">
      <w:r>
        <w:t>+        { 0x000b, 0x0008 },</w:t>
      </w:r>
    </w:p>
    <w:p w14:paraId="2A638753" w14:textId="77777777" w:rsidR="004A180E" w:rsidRDefault="004A180E" w:rsidP="004A180E">
      <w:r>
        <w:t>+        { 0x000d, 0x000c },</w:t>
      </w:r>
    </w:p>
    <w:p w14:paraId="474B5631" w14:textId="77777777" w:rsidR="004A180E" w:rsidRDefault="004A180E" w:rsidP="004A180E">
      <w:r>
        <w:t>+        { 0x000f, 0x0013 },</w:t>
      </w:r>
    </w:p>
    <w:p w14:paraId="303663E1" w14:textId="77777777" w:rsidR="004A180E" w:rsidRDefault="004A180E" w:rsidP="004A180E">
      <w:r>
        <w:t>+        { 0x0010, 0x001b },</w:t>
      </w:r>
    </w:p>
    <w:p w14:paraId="31A26C8E" w14:textId="77777777" w:rsidR="004A180E" w:rsidRDefault="004A180E" w:rsidP="004A180E">
      <w:r>
        <w:lastRenderedPageBreak/>
        <w:t>+        { 0x0013, 0x0082 },</w:t>
      </w:r>
    </w:p>
    <w:p w14:paraId="3F2B57CE" w14:textId="77777777" w:rsidR="004A180E" w:rsidRDefault="004A180E" w:rsidP="004A180E">
      <w:r>
        <w:t>+        { 0x0013, 0x0083 },</w:t>
      </w:r>
    </w:p>
    <w:p w14:paraId="7CD459F7" w14:textId="77777777" w:rsidR="004A180E" w:rsidRDefault="004A180E" w:rsidP="004A180E">
      <w:r>
        <w:t>+        { 0x0014, 0x0000 },</w:t>
      </w:r>
    </w:p>
    <w:p w14:paraId="798C5AA7" w14:textId="77777777" w:rsidR="004A180E" w:rsidRDefault="004A180E" w:rsidP="004A180E">
      <w:r>
        <w:t>+        { 0x0014, 0x0001 },</w:t>
      </w:r>
    </w:p>
    <w:p w14:paraId="187EB7AD" w14:textId="77777777" w:rsidR="004A180E" w:rsidRDefault="004A180E" w:rsidP="004A180E">
      <w:r>
        <w:t>+        { 0x0014, 0x0002 },</w:t>
      </w:r>
    </w:p>
    <w:p w14:paraId="505916D4" w14:textId="77777777" w:rsidR="004A180E" w:rsidRDefault="004A180E" w:rsidP="004A180E">
      <w:r>
        <w:t>+        { 0x0014, 0x0003 },</w:t>
      </w:r>
    </w:p>
    <w:p w14:paraId="04CD9896" w14:textId="77777777" w:rsidR="004A180E" w:rsidRDefault="004A180E" w:rsidP="004A180E">
      <w:r>
        <w:t>+        { 0x0014, 0x0004 },</w:t>
      </w:r>
    </w:p>
    <w:p w14:paraId="5E63769A" w14:textId="77777777" w:rsidR="004A180E" w:rsidRDefault="004A180E" w:rsidP="004A180E">
      <w:r>
        <w:t>+        { 0x0014, 0x0005 },</w:t>
      </w:r>
    </w:p>
    <w:p w14:paraId="28C9D00F" w14:textId="77777777" w:rsidR="004A180E" w:rsidRDefault="004A180E" w:rsidP="004A180E">
      <w:r>
        <w:t>+        { 0x0014, 0x0006 },</w:t>
      </w:r>
    </w:p>
    <w:p w14:paraId="613F8851" w14:textId="77777777" w:rsidR="004A180E" w:rsidRDefault="004A180E" w:rsidP="004A180E">
      <w:r>
        <w:t>+        { 0x0004, 0x000a },</w:t>
      </w:r>
    </w:p>
    <w:p w14:paraId="5D5D8675" w14:textId="77777777" w:rsidR="004A180E" w:rsidRDefault="004A180E" w:rsidP="004A180E">
      <w:r>
        <w:t>+        { 0x0004, 0x000b },</w:t>
      </w:r>
    </w:p>
    <w:p w14:paraId="67FC1A15" w14:textId="77777777" w:rsidR="004A180E" w:rsidRDefault="004A180E" w:rsidP="004A180E">
      <w:r>
        <w:t>+        { 0x0004, 0x000c },</w:t>
      </w:r>
    </w:p>
    <w:p w14:paraId="4D8180D4" w14:textId="77777777" w:rsidR="004A180E" w:rsidRDefault="004A180E" w:rsidP="004A180E">
      <w:r>
        <w:t>+        { 0x0005, 0x000a },</w:t>
      </w:r>
    </w:p>
    <w:p w14:paraId="7C381FC0" w14:textId="77777777" w:rsidR="004A180E" w:rsidRDefault="004A180E" w:rsidP="004A180E">
      <w:r>
        <w:t>+        { 0x0005, 0x000b },</w:t>
      </w:r>
    </w:p>
    <w:p w14:paraId="102707AF" w14:textId="77777777" w:rsidR="004A180E" w:rsidRDefault="004A180E" w:rsidP="004A180E">
      <w:r>
        <w:t>+        { 0x0006, 0x0007 },</w:t>
      </w:r>
    </w:p>
    <w:p w14:paraId="445E6CA9" w14:textId="77777777" w:rsidR="004A180E" w:rsidRDefault="004A180E" w:rsidP="004A180E">
      <w:r>
        <w:t>+        { 0x0008, 0x0006 },</w:t>
      </w:r>
    </w:p>
    <w:p w14:paraId="757B700D" w14:textId="77777777" w:rsidR="004A180E" w:rsidRDefault="004A180E" w:rsidP="004A180E">
      <w:r>
        <w:t>+        { 0x000a, 0x0007 },</w:t>
      </w:r>
    </w:p>
    <w:p w14:paraId="1B8688B4" w14:textId="77777777" w:rsidR="004A180E" w:rsidRDefault="004A180E" w:rsidP="004A180E">
      <w:r>
        <w:t>+        { 0x000c, 0x000a },</w:t>
      </w:r>
    </w:p>
    <w:p w14:paraId="13371D1D" w14:textId="77777777" w:rsidR="004A180E" w:rsidRDefault="004A180E" w:rsidP="004A180E">
      <w:r>
        <w:t>+        { 0x000e, 0x000e },</w:t>
      </w:r>
    </w:p>
    <w:p w14:paraId="44648C18" w14:textId="77777777" w:rsidR="004A180E" w:rsidRDefault="004A180E" w:rsidP="004A180E">
      <w:r>
        <w:t>+        { 0x000f, 0x0014 },</w:t>
      </w:r>
    </w:p>
    <w:p w14:paraId="605F5526" w14:textId="77777777" w:rsidR="004A180E" w:rsidRDefault="004A180E" w:rsidP="004A180E">
      <w:r>
        <w:t>+        { 0x0011, 0x002a },</w:t>
      </w:r>
    </w:p>
    <w:p w14:paraId="44528A3E" w14:textId="77777777" w:rsidR="004A180E" w:rsidRDefault="004A180E" w:rsidP="004A180E">
      <w:r>
        <w:t>+        { 0x0012, 0x004a },</w:t>
      </w:r>
    </w:p>
    <w:p w14:paraId="2D8E3488" w14:textId="77777777" w:rsidR="004A180E" w:rsidRDefault="004A180E" w:rsidP="004A180E">
      <w:r>
        <w:t>+        { 0x0013, 0x0084 },</w:t>
      </w:r>
    </w:p>
    <w:p w14:paraId="43820E3D" w14:textId="77777777" w:rsidR="004A180E" w:rsidRDefault="004A180E" w:rsidP="004A180E">
      <w:r>
        <w:t>+        { 0x0014, 0x0007 },</w:t>
      </w:r>
    </w:p>
    <w:p w14:paraId="6F6902EA" w14:textId="77777777" w:rsidR="004A180E" w:rsidRDefault="004A180E" w:rsidP="004A180E">
      <w:r>
        <w:t>+        { 0x0014, 0x0008 },</w:t>
      </w:r>
    </w:p>
    <w:p w14:paraId="2AA1B329" w14:textId="77777777" w:rsidR="004A180E" w:rsidRDefault="004A180E" w:rsidP="004A180E">
      <w:r>
        <w:t>+        { 0x0014, 0x0009 },</w:t>
      </w:r>
    </w:p>
    <w:p w14:paraId="1862F1F5" w14:textId="77777777" w:rsidR="004A180E" w:rsidRDefault="004A180E" w:rsidP="004A180E">
      <w:r>
        <w:t>+        { 0x0014, 0x000a },</w:t>
      </w:r>
    </w:p>
    <w:p w14:paraId="26E8F11D" w14:textId="77777777" w:rsidR="004A180E" w:rsidRDefault="004A180E" w:rsidP="004A180E">
      <w:r>
        <w:t>+        { 0x0014, 0x000b },</w:t>
      </w:r>
    </w:p>
    <w:p w14:paraId="5176A659" w14:textId="77777777" w:rsidR="004A180E" w:rsidRDefault="004A180E" w:rsidP="004A180E">
      <w:r>
        <w:t>+        { 0x0014, 0x000c },</w:t>
      </w:r>
    </w:p>
    <w:p w14:paraId="4FD882BE" w14:textId="77777777" w:rsidR="004A180E" w:rsidRDefault="004A180E" w:rsidP="004A180E">
      <w:r>
        <w:t>+        { 0x0005, 0x000c },</w:t>
      </w:r>
    </w:p>
    <w:p w14:paraId="401C87C5" w14:textId="77777777" w:rsidR="004A180E" w:rsidRDefault="004A180E" w:rsidP="004A180E">
      <w:r>
        <w:t>+        { 0x0004, 0x000d },</w:t>
      </w:r>
    </w:p>
    <w:p w14:paraId="219154C1" w14:textId="77777777" w:rsidR="004A180E" w:rsidRDefault="004A180E" w:rsidP="004A180E">
      <w:r>
        <w:t>+        { 0x0004, 0x000e },</w:t>
      </w:r>
    </w:p>
    <w:p w14:paraId="5F6D2ED4" w14:textId="77777777" w:rsidR="004A180E" w:rsidRDefault="004A180E" w:rsidP="004A180E">
      <w:r>
        <w:t>+        { 0x0005, 0x000d },</w:t>
      </w:r>
    </w:p>
    <w:p w14:paraId="7AAA5620" w14:textId="77777777" w:rsidR="004A180E" w:rsidRDefault="004A180E" w:rsidP="004A180E">
      <w:r>
        <w:t>+        { 0x0006, 0x0008 },</w:t>
      </w:r>
    </w:p>
    <w:p w14:paraId="73B70507" w14:textId="77777777" w:rsidR="004A180E" w:rsidRDefault="004A180E" w:rsidP="004A180E">
      <w:r>
        <w:t>+        { 0x0007, 0x0007 },</w:t>
      </w:r>
    </w:p>
    <w:p w14:paraId="4F48E40A" w14:textId="77777777" w:rsidR="004A180E" w:rsidRDefault="004A180E" w:rsidP="004A180E">
      <w:r>
        <w:lastRenderedPageBreak/>
        <w:t>+        { 0x0008, 0x0007 },</w:t>
      </w:r>
    </w:p>
    <w:p w14:paraId="3A612F45" w14:textId="77777777" w:rsidR="004A180E" w:rsidRDefault="004A180E" w:rsidP="004A180E">
      <w:r>
        <w:t>+        { 0x000a, 0x0008 },</w:t>
      </w:r>
    </w:p>
    <w:p w14:paraId="3D5F4987" w14:textId="77777777" w:rsidR="004A180E" w:rsidRDefault="004A180E" w:rsidP="004A180E">
      <w:r>
        <w:t>+        { 0x000c, 0x000b },</w:t>
      </w:r>
    </w:p>
    <w:p w14:paraId="0B948342" w14:textId="77777777" w:rsidR="004A180E" w:rsidRDefault="004A180E" w:rsidP="004A180E">
      <w:r>
        <w:t>+        { 0x000e, 0x000f },</w:t>
      </w:r>
    </w:p>
    <w:p w14:paraId="5B7C2BD4" w14:textId="77777777" w:rsidR="004A180E" w:rsidRDefault="004A180E" w:rsidP="004A180E">
      <w:r>
        <w:t>+        { 0x000f, 0x0015 },</w:t>
      </w:r>
    </w:p>
    <w:p w14:paraId="45AA4E57" w14:textId="77777777" w:rsidR="004A180E" w:rsidRDefault="004A180E" w:rsidP="004A180E">
      <w:r>
        <w:t>+        { 0x0012, 0x004b },</w:t>
      </w:r>
    </w:p>
    <w:p w14:paraId="318C2FC8" w14:textId="77777777" w:rsidR="004A180E" w:rsidRDefault="004A180E" w:rsidP="004A180E">
      <w:r>
        <w:t>+        { 0x0013, 0x0085 },</w:t>
      </w:r>
    </w:p>
    <w:p w14:paraId="6A11CCC4" w14:textId="77777777" w:rsidR="004A180E" w:rsidRDefault="004A180E" w:rsidP="004A180E">
      <w:r>
        <w:t>+        { 0x0014, 0x000d },</w:t>
      </w:r>
    </w:p>
    <w:p w14:paraId="47E9757C" w14:textId="77777777" w:rsidR="004A180E" w:rsidRDefault="004A180E" w:rsidP="004A180E">
      <w:r>
        <w:t>+        { 0x0014, 0x000e },</w:t>
      </w:r>
    </w:p>
    <w:p w14:paraId="624D00AB" w14:textId="77777777" w:rsidR="004A180E" w:rsidRDefault="004A180E" w:rsidP="004A180E">
      <w:r>
        <w:t>+        { 0x0014, 0x000f },</w:t>
      </w:r>
    </w:p>
    <w:p w14:paraId="3F1F8C2B" w14:textId="77777777" w:rsidR="004A180E" w:rsidRDefault="004A180E" w:rsidP="004A180E">
      <w:r>
        <w:t>+        { 0x0014, 0x0010 },</w:t>
      </w:r>
    </w:p>
    <w:p w14:paraId="3851249D" w14:textId="77777777" w:rsidR="004A180E" w:rsidRDefault="004A180E" w:rsidP="004A180E">
      <w:r>
        <w:t>+        { 0x0014, 0x0011 },</w:t>
      </w:r>
    </w:p>
    <w:p w14:paraId="1BF67075" w14:textId="77777777" w:rsidR="004A180E" w:rsidRDefault="004A180E" w:rsidP="004A180E">
      <w:r>
        <w:t>+        { 0x0014, 0x0012 },</w:t>
      </w:r>
    </w:p>
    <w:p w14:paraId="5844EEAD" w14:textId="77777777" w:rsidR="004A180E" w:rsidRDefault="004A180E" w:rsidP="004A180E">
      <w:r>
        <w:t>+        { 0x0014, 0x0013 },</w:t>
      </w:r>
    </w:p>
    <w:p w14:paraId="67854933" w14:textId="77777777" w:rsidR="004A180E" w:rsidRDefault="004A180E" w:rsidP="004A180E">
      <w:r>
        <w:t>+        { 0x0005, 0x000e },</w:t>
      </w:r>
    </w:p>
    <w:p w14:paraId="7F560802" w14:textId="77777777" w:rsidR="004A180E" w:rsidRDefault="004A180E" w:rsidP="004A180E">
      <w:r>
        <w:t>+        { 0x0004, 0x000f },</w:t>
      </w:r>
    </w:p>
    <w:p w14:paraId="227E36CE" w14:textId="77777777" w:rsidR="004A180E" w:rsidRDefault="004A180E" w:rsidP="004A180E">
      <w:r>
        <w:t>+        { 0x0005, 0x000f },</w:t>
      </w:r>
    </w:p>
    <w:p w14:paraId="5F093CE6" w14:textId="77777777" w:rsidR="004A180E" w:rsidRDefault="004A180E" w:rsidP="004A180E">
      <w:r>
        <w:t>+        { 0x0005, 0x0010 },</w:t>
      </w:r>
    </w:p>
    <w:p w14:paraId="00722903" w14:textId="77777777" w:rsidR="004A180E" w:rsidRDefault="004A180E" w:rsidP="004A180E">
      <w:r>
        <w:t>+        { 0x0006, 0x0009 },</w:t>
      </w:r>
    </w:p>
    <w:p w14:paraId="369C0952" w14:textId="77777777" w:rsidR="004A180E" w:rsidRDefault="004A180E" w:rsidP="004A180E">
      <w:r>
        <w:t>+        { 0x0008, 0x0008 },</w:t>
      </w:r>
    </w:p>
    <w:p w14:paraId="1B1E4F3B" w14:textId="77777777" w:rsidR="004A180E" w:rsidRDefault="004A180E" w:rsidP="004A180E">
      <w:r>
        <w:t>+        { 0x0009, 0x0008 },</w:t>
      </w:r>
    </w:p>
    <w:p w14:paraId="74D25176" w14:textId="77777777" w:rsidR="004A180E" w:rsidRDefault="004A180E" w:rsidP="004A180E">
      <w:r>
        <w:t>+        { 0x000b, 0x0009 },</w:t>
      </w:r>
    </w:p>
    <w:p w14:paraId="438C2390" w14:textId="77777777" w:rsidR="004A180E" w:rsidRDefault="004A180E" w:rsidP="004A180E">
      <w:r>
        <w:t>+        { 0x000d, 0x000d },</w:t>
      </w:r>
    </w:p>
    <w:p w14:paraId="723D235A" w14:textId="77777777" w:rsidR="004A180E" w:rsidRDefault="004A180E" w:rsidP="004A180E">
      <w:r>
        <w:t>+        { 0x000e, 0x0010 },</w:t>
      </w:r>
    </w:p>
    <w:p w14:paraId="2E821DF2" w14:textId="77777777" w:rsidR="004A180E" w:rsidRDefault="004A180E" w:rsidP="004A180E">
      <w:r>
        <w:t>+        { 0x0010, 0x001c },</w:t>
      </w:r>
    </w:p>
    <w:p w14:paraId="50C39645" w14:textId="77777777" w:rsidR="004A180E" w:rsidRDefault="004A180E" w:rsidP="004A180E">
      <w:r>
        <w:t>+        { 0x0011, 0x002b },</w:t>
      </w:r>
    </w:p>
    <w:p w14:paraId="7A68A83C" w14:textId="77777777" w:rsidR="004A180E" w:rsidRDefault="004A180E" w:rsidP="004A180E">
      <w:r>
        <w:t>+        { 0x0014, 0x0014 },</w:t>
      </w:r>
    </w:p>
    <w:p w14:paraId="1C0AF777" w14:textId="77777777" w:rsidR="004A180E" w:rsidRDefault="004A180E" w:rsidP="004A180E">
      <w:r>
        <w:t>+        { 0x0014, 0x0015 },</w:t>
      </w:r>
    </w:p>
    <w:p w14:paraId="6BC458D5" w14:textId="77777777" w:rsidR="004A180E" w:rsidRDefault="004A180E" w:rsidP="004A180E">
      <w:r>
        <w:t>+        { 0x0014, 0x0016 },</w:t>
      </w:r>
    </w:p>
    <w:p w14:paraId="6690E3F4" w14:textId="77777777" w:rsidR="004A180E" w:rsidRDefault="004A180E" w:rsidP="004A180E">
      <w:r>
        <w:t>+        { 0x0014, 0x0017 },</w:t>
      </w:r>
    </w:p>
    <w:p w14:paraId="5F85FC27" w14:textId="77777777" w:rsidR="004A180E" w:rsidRDefault="004A180E" w:rsidP="004A180E">
      <w:r>
        <w:t>+        { 0x0014, 0x0018 },</w:t>
      </w:r>
    </w:p>
    <w:p w14:paraId="32274F51" w14:textId="77777777" w:rsidR="004A180E" w:rsidRDefault="004A180E" w:rsidP="004A180E">
      <w:r>
        <w:t>+        { 0x0014, 0x0019 },</w:t>
      </w:r>
    </w:p>
    <w:p w14:paraId="291AA687" w14:textId="77777777" w:rsidR="004A180E" w:rsidRDefault="004A180E" w:rsidP="004A180E">
      <w:r>
        <w:t>+        { 0x0014, 0x001a },</w:t>
      </w:r>
    </w:p>
    <w:p w14:paraId="7E73432F" w14:textId="77777777" w:rsidR="004A180E" w:rsidRDefault="004A180E" w:rsidP="004A180E">
      <w:r>
        <w:t>+        { 0x0014, 0x001b },</w:t>
      </w:r>
    </w:p>
    <w:p w14:paraId="26E5607B" w14:textId="77777777" w:rsidR="004A180E" w:rsidRDefault="004A180E" w:rsidP="004A180E">
      <w:r>
        <w:t>+        { 0x0006, 0x000a },</w:t>
      </w:r>
    </w:p>
    <w:p w14:paraId="48B312A5" w14:textId="77777777" w:rsidR="004A180E" w:rsidRDefault="004A180E" w:rsidP="004A180E">
      <w:r>
        <w:lastRenderedPageBreak/>
        <w:t>+        { 0x0005, 0x0011 },</w:t>
      </w:r>
    </w:p>
    <w:p w14:paraId="18DF141E" w14:textId="77777777" w:rsidR="004A180E" w:rsidRDefault="004A180E" w:rsidP="004A180E">
      <w:r>
        <w:t>+        { 0x0006, 0x000b },</w:t>
      </w:r>
    </w:p>
    <w:p w14:paraId="41138403" w14:textId="77777777" w:rsidR="004A180E" w:rsidRDefault="004A180E" w:rsidP="004A180E">
      <w:r>
        <w:t>+        { 0x0006, 0x000c },</w:t>
      </w:r>
    </w:p>
    <w:p w14:paraId="24BC3B03" w14:textId="77777777" w:rsidR="004A180E" w:rsidRDefault="004A180E" w:rsidP="004A180E">
      <w:r>
        <w:t>+        { 0x0007, 0x0008 },</w:t>
      </w:r>
    </w:p>
    <w:p w14:paraId="6430A659" w14:textId="77777777" w:rsidR="004A180E" w:rsidRDefault="004A180E" w:rsidP="004A180E">
      <w:r>
        <w:t>+        { 0x0008, 0x0009 },</w:t>
      </w:r>
    </w:p>
    <w:p w14:paraId="396A9061" w14:textId="77777777" w:rsidR="004A180E" w:rsidRDefault="004A180E" w:rsidP="004A180E">
      <w:r>
        <w:t>+        { 0x000a, 0x0009 },</w:t>
      </w:r>
    </w:p>
    <w:p w14:paraId="4831B03B" w14:textId="77777777" w:rsidR="004A180E" w:rsidRDefault="004A180E" w:rsidP="004A180E">
      <w:r>
        <w:t>+        { 0x000c, 0x000c },</w:t>
      </w:r>
    </w:p>
    <w:p w14:paraId="35429CDA" w14:textId="77777777" w:rsidR="004A180E" w:rsidRDefault="004A180E" w:rsidP="004A180E">
      <w:r>
        <w:t>+        { 0x000e, 0x0011 },</w:t>
      </w:r>
    </w:p>
    <w:p w14:paraId="578833BB" w14:textId="77777777" w:rsidR="004A180E" w:rsidRDefault="004A180E" w:rsidP="004A180E">
      <w:r>
        <w:t>+        { 0x000f, 0x0016 },</w:t>
      </w:r>
    </w:p>
    <w:p w14:paraId="1F35734A" w14:textId="77777777" w:rsidR="004A180E" w:rsidRDefault="004A180E" w:rsidP="004A180E">
      <w:r>
        <w:t>+        { 0x0010, 0x001d },</w:t>
      </w:r>
    </w:p>
    <w:p w14:paraId="60949601" w14:textId="77777777" w:rsidR="004A180E" w:rsidRDefault="004A180E" w:rsidP="004A180E">
      <w:r>
        <w:t>+        { 0x0012, 0x004c },</w:t>
      </w:r>
    </w:p>
    <w:p w14:paraId="3F4B8013" w14:textId="77777777" w:rsidR="004A180E" w:rsidRDefault="004A180E" w:rsidP="004A180E">
      <w:r>
        <w:t>+        { 0x0014, 0x001c },</w:t>
      </w:r>
    </w:p>
    <w:p w14:paraId="4E7D3F54" w14:textId="77777777" w:rsidR="004A180E" w:rsidRDefault="004A180E" w:rsidP="004A180E">
      <w:r>
        <w:t>+        { 0x0014, 0x001d },</w:t>
      </w:r>
    </w:p>
    <w:p w14:paraId="35F35EF8" w14:textId="77777777" w:rsidR="004A180E" w:rsidRDefault="004A180E" w:rsidP="004A180E">
      <w:r>
        <w:t>+        { 0x0014, 0x001e },</w:t>
      </w:r>
    </w:p>
    <w:p w14:paraId="548F27AF" w14:textId="77777777" w:rsidR="004A180E" w:rsidRDefault="004A180E" w:rsidP="004A180E">
      <w:r>
        <w:t>+        { 0x0014, 0x001f },</w:t>
      </w:r>
    </w:p>
    <w:p w14:paraId="12F24B61" w14:textId="77777777" w:rsidR="004A180E" w:rsidRDefault="004A180E" w:rsidP="004A180E">
      <w:r>
        <w:t>+        { 0x0014, 0x0020 },</w:t>
      </w:r>
    </w:p>
    <w:p w14:paraId="744283CE" w14:textId="77777777" w:rsidR="004A180E" w:rsidRDefault="004A180E" w:rsidP="004A180E">
      <w:r>
        <w:t>+        { 0x0014, 0x0021 },</w:t>
      </w:r>
    </w:p>
    <w:p w14:paraId="36C75F30" w14:textId="77777777" w:rsidR="004A180E" w:rsidRDefault="004A180E" w:rsidP="004A180E">
      <w:r>
        <w:t>+        { 0x0014, 0x0022 },</w:t>
      </w:r>
    </w:p>
    <w:p w14:paraId="199B76E7" w14:textId="77777777" w:rsidR="004A180E" w:rsidRDefault="004A180E" w:rsidP="004A180E">
      <w:r>
        <w:t>+        { 0x0014, 0x0023 },</w:t>
      </w:r>
    </w:p>
    <w:p w14:paraId="7C2D33D0" w14:textId="77777777" w:rsidR="004A180E" w:rsidRDefault="004A180E" w:rsidP="004A180E">
      <w:r>
        <w:t>+        { 0x0007, 0x0009 },</w:t>
      </w:r>
    </w:p>
    <w:p w14:paraId="6D299FBB" w14:textId="77777777" w:rsidR="004A180E" w:rsidRDefault="004A180E" w:rsidP="004A180E">
      <w:r>
        <w:t>+        { 0x0006, 0x000d },</w:t>
      </w:r>
    </w:p>
    <w:p w14:paraId="70E1BBCC" w14:textId="77777777" w:rsidR="004A180E" w:rsidRDefault="004A180E" w:rsidP="004A180E">
      <w:r>
        <w:t>+        { 0x0007, 0x000a },</w:t>
      </w:r>
    </w:p>
    <w:p w14:paraId="1EEE6C7C" w14:textId="77777777" w:rsidR="004A180E" w:rsidRDefault="004A180E" w:rsidP="004A180E">
      <w:r>
        <w:t>+        { 0x0007, 0x000b },</w:t>
      </w:r>
    </w:p>
    <w:p w14:paraId="3BC48FC3" w14:textId="77777777" w:rsidR="004A180E" w:rsidRDefault="004A180E" w:rsidP="004A180E">
      <w:r>
        <w:t>+        { 0x0009, 0x0009 },</w:t>
      </w:r>
    </w:p>
    <w:p w14:paraId="7ECC06F3" w14:textId="77777777" w:rsidR="004A180E" w:rsidRDefault="004A180E" w:rsidP="004A180E">
      <w:r>
        <w:t>+        { 0x000a, 0x000a },</w:t>
      </w:r>
    </w:p>
    <w:p w14:paraId="743393AE" w14:textId="77777777" w:rsidR="004A180E" w:rsidRDefault="004A180E" w:rsidP="004A180E">
      <w:r>
        <w:t>+        { 0x000b, 0x000a },</w:t>
      </w:r>
    </w:p>
    <w:p w14:paraId="79B580B4" w14:textId="77777777" w:rsidR="004A180E" w:rsidRDefault="004A180E" w:rsidP="004A180E">
      <w:r>
        <w:t>+        { 0x000d, 0x000e },</w:t>
      </w:r>
    </w:p>
    <w:p w14:paraId="43177B64" w14:textId="77777777" w:rsidR="004A180E" w:rsidRDefault="004A180E" w:rsidP="004A180E">
      <w:r>
        <w:t>+        { 0x000f, 0x0017 },</w:t>
      </w:r>
    </w:p>
    <w:p w14:paraId="76E58ADC" w14:textId="77777777" w:rsidR="004A180E" w:rsidRDefault="004A180E" w:rsidP="004A180E">
      <w:r>
        <w:t>+        { 0x0011, 0x002c },</w:t>
      </w:r>
    </w:p>
    <w:p w14:paraId="5F0D0A76" w14:textId="77777777" w:rsidR="004A180E" w:rsidRDefault="004A180E" w:rsidP="004A180E">
      <w:r>
        <w:t>+        { 0x0010, 0x001e },</w:t>
      </w:r>
    </w:p>
    <w:p w14:paraId="12574A7B" w14:textId="77777777" w:rsidR="004A180E" w:rsidRDefault="004A180E" w:rsidP="004A180E">
      <w:r>
        <w:t>+        { 0x0014, 0x0024 },</w:t>
      </w:r>
    </w:p>
    <w:p w14:paraId="39D0FC98" w14:textId="77777777" w:rsidR="004A180E" w:rsidRDefault="004A180E" w:rsidP="004A180E">
      <w:r>
        <w:t>+        { 0x0014, 0x0025 },</w:t>
      </w:r>
    </w:p>
    <w:p w14:paraId="217717A1" w14:textId="77777777" w:rsidR="004A180E" w:rsidRDefault="004A180E" w:rsidP="004A180E">
      <w:r>
        <w:t>+        { 0x0014, 0x0026 },</w:t>
      </w:r>
    </w:p>
    <w:p w14:paraId="70D24F1B" w14:textId="77777777" w:rsidR="004A180E" w:rsidRDefault="004A180E" w:rsidP="004A180E">
      <w:r>
        <w:t>+        { 0x0014, 0x0027 },</w:t>
      </w:r>
    </w:p>
    <w:p w14:paraId="4F31B3EC" w14:textId="77777777" w:rsidR="004A180E" w:rsidRDefault="004A180E" w:rsidP="004A180E">
      <w:r>
        <w:t>+        { 0x0014, 0x0028 },</w:t>
      </w:r>
    </w:p>
    <w:p w14:paraId="40D03AFA" w14:textId="77777777" w:rsidR="004A180E" w:rsidRDefault="004A180E" w:rsidP="004A180E">
      <w:r>
        <w:lastRenderedPageBreak/>
        <w:t>+        { 0x0014, 0x0029 },</w:t>
      </w:r>
    </w:p>
    <w:p w14:paraId="0F736549" w14:textId="77777777" w:rsidR="004A180E" w:rsidRDefault="004A180E" w:rsidP="004A180E">
      <w:r>
        <w:t>+        { 0x0014, 0x002a },</w:t>
      </w:r>
    </w:p>
    <w:p w14:paraId="59015A8A" w14:textId="77777777" w:rsidR="004A180E" w:rsidRDefault="004A180E" w:rsidP="004A180E">
      <w:r>
        <w:t>+        { 0x0014, 0x002b },</w:t>
      </w:r>
    </w:p>
    <w:p w14:paraId="23FB42BE" w14:textId="77777777" w:rsidR="004A180E" w:rsidRDefault="004A180E" w:rsidP="004A180E">
      <w:r>
        <w:t>+        { 0x0014, 0x002c },</w:t>
      </w:r>
    </w:p>
    <w:p w14:paraId="793C27FF" w14:textId="77777777" w:rsidR="004A180E" w:rsidRDefault="004A180E" w:rsidP="004A180E">
      <w:r>
        <w:t>+        { 0x0009, 0x000a },</w:t>
      </w:r>
    </w:p>
    <w:p w14:paraId="13D74B97" w14:textId="77777777" w:rsidR="004A180E" w:rsidRDefault="004A180E" w:rsidP="004A180E">
      <w:r>
        <w:t>+        { 0x0008, 0x000a },</w:t>
      </w:r>
    </w:p>
    <w:p w14:paraId="457B8D56" w14:textId="77777777" w:rsidR="004A180E" w:rsidRDefault="004A180E" w:rsidP="004A180E">
      <w:r>
        <w:t>+        { 0x0008, 0x000b },</w:t>
      </w:r>
    </w:p>
    <w:p w14:paraId="2FE9FFE6" w14:textId="77777777" w:rsidR="004A180E" w:rsidRDefault="004A180E" w:rsidP="004A180E">
      <w:r>
        <w:t>+        { 0x0009, 0x000b },</w:t>
      </w:r>
    </w:p>
    <w:p w14:paraId="3F0AE45C" w14:textId="77777777" w:rsidR="004A180E" w:rsidRDefault="004A180E" w:rsidP="004A180E">
      <w:r>
        <w:t>+        { 0x000a, 0x000b },</w:t>
      </w:r>
    </w:p>
    <w:p w14:paraId="1FE7740B" w14:textId="77777777" w:rsidR="004A180E" w:rsidRDefault="004A180E" w:rsidP="004A180E">
      <w:r>
        <w:t>+        { 0x000b, 0x000b },</w:t>
      </w:r>
    </w:p>
    <w:p w14:paraId="0D5B7C93" w14:textId="77777777" w:rsidR="004A180E" w:rsidRDefault="004A180E" w:rsidP="004A180E">
      <w:r>
        <w:t>+        { 0x000d, 0x000f },</w:t>
      </w:r>
    </w:p>
    <w:p w14:paraId="09C6DE2F" w14:textId="77777777" w:rsidR="004A180E" w:rsidRDefault="004A180E" w:rsidP="004A180E">
      <w:r>
        <w:t>+        { 0x000e, 0x0012 },</w:t>
      </w:r>
    </w:p>
    <w:p w14:paraId="2D466F31" w14:textId="77777777" w:rsidR="004A180E" w:rsidRDefault="004A180E" w:rsidP="004A180E">
      <w:r>
        <w:t>+        { 0x000f, 0x0018 },</w:t>
      </w:r>
    </w:p>
    <w:p w14:paraId="02247489" w14:textId="77777777" w:rsidR="004A180E" w:rsidRDefault="004A180E" w:rsidP="004A180E">
      <w:r>
        <w:t>+        { 0x0011, 0x002d },</w:t>
      </w:r>
    </w:p>
    <w:p w14:paraId="4B97550E" w14:textId="77777777" w:rsidR="004A180E" w:rsidRDefault="004A180E" w:rsidP="004A180E">
      <w:r>
        <w:t>+        { 0x0011, 0x002e },</w:t>
      </w:r>
    </w:p>
    <w:p w14:paraId="07A6D727" w14:textId="77777777" w:rsidR="004A180E" w:rsidRDefault="004A180E" w:rsidP="004A180E">
      <w:r>
        <w:t>+        { 0x0013, 0x0086 },</w:t>
      </w:r>
    </w:p>
    <w:p w14:paraId="2698AE37" w14:textId="77777777" w:rsidR="004A180E" w:rsidRDefault="004A180E" w:rsidP="004A180E">
      <w:r>
        <w:t>+        { 0x0014, 0x002d },</w:t>
      </w:r>
    </w:p>
    <w:p w14:paraId="4A602C8D" w14:textId="77777777" w:rsidR="004A180E" w:rsidRDefault="004A180E" w:rsidP="004A180E">
      <w:r>
        <w:t>+        { 0x0014, 0x002e },</w:t>
      </w:r>
    </w:p>
    <w:p w14:paraId="6699FC61" w14:textId="77777777" w:rsidR="004A180E" w:rsidRDefault="004A180E" w:rsidP="004A180E">
      <w:r>
        <w:t>+        { 0x0014, 0x002f },</w:t>
      </w:r>
    </w:p>
    <w:p w14:paraId="3C74094E" w14:textId="77777777" w:rsidR="004A180E" w:rsidRDefault="004A180E" w:rsidP="004A180E">
      <w:r>
        <w:t>+        { 0x0014, 0x0030 },</w:t>
      </w:r>
    </w:p>
    <w:p w14:paraId="4A95B6AC" w14:textId="77777777" w:rsidR="004A180E" w:rsidRDefault="004A180E" w:rsidP="004A180E">
      <w:r>
        <w:t>+        { 0x0014, 0x0031 },</w:t>
      </w:r>
    </w:p>
    <w:p w14:paraId="6C8DCD4F" w14:textId="77777777" w:rsidR="004A180E" w:rsidRDefault="004A180E" w:rsidP="004A180E">
      <w:r>
        <w:t>+        { 0x0014, 0x0032 },</w:t>
      </w:r>
    </w:p>
    <w:p w14:paraId="170A2DF6" w14:textId="77777777" w:rsidR="004A180E" w:rsidRDefault="004A180E" w:rsidP="004A180E">
      <w:r>
        <w:t>+        { 0x0014, 0x0033 },</w:t>
      </w:r>
    </w:p>
    <w:p w14:paraId="7C91FD52" w14:textId="77777777" w:rsidR="004A180E" w:rsidRDefault="004A180E" w:rsidP="004A180E">
      <w:r>
        <w:t>+        { 0x0014, 0x0034 },</w:t>
      </w:r>
    </w:p>
    <w:p w14:paraId="07B03385" w14:textId="77777777" w:rsidR="004A180E" w:rsidRDefault="004A180E" w:rsidP="004A180E">
      <w:r>
        <w:t>+        { 0x000b, 0x000c },</w:t>
      </w:r>
    </w:p>
    <w:p w14:paraId="0DB52B31" w14:textId="77777777" w:rsidR="004A180E" w:rsidRDefault="004A180E" w:rsidP="004A180E">
      <w:r>
        <w:t>+        { 0x000a, 0x000c },</w:t>
      </w:r>
    </w:p>
    <w:p w14:paraId="7A46C147" w14:textId="77777777" w:rsidR="004A180E" w:rsidRDefault="004A180E" w:rsidP="004A180E">
      <w:r>
        <w:t>+        { 0x000a, 0x000d },</w:t>
      </w:r>
    </w:p>
    <w:p w14:paraId="0771AFC4" w14:textId="77777777" w:rsidR="004A180E" w:rsidRDefault="004A180E" w:rsidP="004A180E">
      <w:r>
        <w:t>+        { 0x000b, 0x000d },</w:t>
      </w:r>
    </w:p>
    <w:p w14:paraId="2F70A621" w14:textId="77777777" w:rsidR="004A180E" w:rsidRDefault="004A180E" w:rsidP="004A180E">
      <w:r>
        <w:t>+        { 0x000c, 0x000d },</w:t>
      </w:r>
    </w:p>
    <w:p w14:paraId="0FA2151C" w14:textId="77777777" w:rsidR="004A180E" w:rsidRDefault="004A180E" w:rsidP="004A180E">
      <w:r>
        <w:t>+        { 0x000d, 0x0010 },</w:t>
      </w:r>
    </w:p>
    <w:p w14:paraId="581093D5" w14:textId="77777777" w:rsidR="004A180E" w:rsidRDefault="004A180E" w:rsidP="004A180E">
      <w:r>
        <w:t>+        { 0x000e, 0x0013 },</w:t>
      </w:r>
    </w:p>
    <w:p w14:paraId="0F044938" w14:textId="77777777" w:rsidR="004A180E" w:rsidRDefault="004A180E" w:rsidP="004A180E">
      <w:r>
        <w:t>+        { 0x000f, 0x0019 },</w:t>
      </w:r>
    </w:p>
    <w:p w14:paraId="32799FF8" w14:textId="77777777" w:rsidR="004A180E" w:rsidRDefault="004A180E" w:rsidP="004A180E">
      <w:r>
        <w:t>+        { 0x0010, 0x001f },</w:t>
      </w:r>
    </w:p>
    <w:p w14:paraId="7EFAB087" w14:textId="77777777" w:rsidR="004A180E" w:rsidRDefault="004A180E" w:rsidP="004A180E">
      <w:r>
        <w:t>+        { 0x0013, 0x0087 },</w:t>
      </w:r>
    </w:p>
    <w:p w14:paraId="72531729" w14:textId="77777777" w:rsidR="004A180E" w:rsidRDefault="004A180E" w:rsidP="004A180E">
      <w:r>
        <w:t>+        { 0x0014, 0x0035 },</w:t>
      </w:r>
    </w:p>
    <w:p w14:paraId="78AC844A" w14:textId="77777777" w:rsidR="004A180E" w:rsidRDefault="004A180E" w:rsidP="004A180E">
      <w:r>
        <w:lastRenderedPageBreak/>
        <w:t>+        { 0x0014, 0x0036 },</w:t>
      </w:r>
    </w:p>
    <w:p w14:paraId="0D5C0997" w14:textId="77777777" w:rsidR="004A180E" w:rsidRDefault="004A180E" w:rsidP="004A180E">
      <w:r>
        <w:t>+        { 0x0013, 0x0088 },</w:t>
      </w:r>
    </w:p>
    <w:p w14:paraId="1EE89F54" w14:textId="77777777" w:rsidR="004A180E" w:rsidRDefault="004A180E" w:rsidP="004A180E">
      <w:r>
        <w:t>+        { 0x0014, 0x0037 },</w:t>
      </w:r>
    </w:p>
    <w:p w14:paraId="5D351934" w14:textId="77777777" w:rsidR="004A180E" w:rsidRDefault="004A180E" w:rsidP="004A180E">
      <w:r>
        <w:t>+        { 0x0014, 0x0038 },</w:t>
      </w:r>
    </w:p>
    <w:p w14:paraId="5914C8DD" w14:textId="77777777" w:rsidR="004A180E" w:rsidRDefault="004A180E" w:rsidP="004A180E">
      <w:r>
        <w:t>+        { 0x0014, 0x0039 },</w:t>
      </w:r>
    </w:p>
    <w:p w14:paraId="0D6AB27C" w14:textId="77777777" w:rsidR="004A180E" w:rsidRDefault="004A180E" w:rsidP="004A180E">
      <w:r>
        <w:t>+        { 0x0014, 0x003a },</w:t>
      </w:r>
    </w:p>
    <w:p w14:paraId="514DFD9C" w14:textId="77777777" w:rsidR="004A180E" w:rsidRDefault="004A180E" w:rsidP="004A180E">
      <w:r>
        <w:t>+        { 0x0014, 0x003b },</w:t>
      </w:r>
    </w:p>
    <w:p w14:paraId="38073D36" w14:textId="77777777" w:rsidR="004A180E" w:rsidRDefault="004A180E" w:rsidP="004A180E">
      <w:r>
        <w:t>+        { 0x0014, 0x003c },</w:t>
      </w:r>
    </w:p>
    <w:p w14:paraId="08C41DE8" w14:textId="77777777" w:rsidR="004A180E" w:rsidRDefault="004A180E" w:rsidP="004A180E">
      <w:r>
        <w:t>+        { 0x0014, 0x003d },</w:t>
      </w:r>
    </w:p>
    <w:p w14:paraId="66BC063A" w14:textId="77777777" w:rsidR="004A180E" w:rsidRDefault="004A180E" w:rsidP="004A180E">
      <w:r>
        <w:t>+        { 0x000d, 0x0011 },</w:t>
      </w:r>
    </w:p>
    <w:p w14:paraId="5647BAB5" w14:textId="77777777" w:rsidR="004A180E" w:rsidRDefault="004A180E" w:rsidP="004A180E">
      <w:r>
        <w:t>+        { 0x000c, 0x000e },</w:t>
      </w:r>
    </w:p>
    <w:p w14:paraId="18D29137" w14:textId="77777777" w:rsidR="004A180E" w:rsidRDefault="004A180E" w:rsidP="004A180E">
      <w:r>
        <w:t>+        { 0x000c, 0x000f },</w:t>
      </w:r>
    </w:p>
    <w:p w14:paraId="6119AE31" w14:textId="77777777" w:rsidR="004A180E" w:rsidRDefault="004A180E" w:rsidP="004A180E">
      <w:r>
        <w:t>+        { 0x000d, 0x0012 },</w:t>
      </w:r>
    </w:p>
    <w:p w14:paraId="313C6505" w14:textId="77777777" w:rsidR="004A180E" w:rsidRDefault="004A180E" w:rsidP="004A180E">
      <w:r>
        <w:t>+        { 0x000d, 0x0013 },</w:t>
      </w:r>
    </w:p>
    <w:p w14:paraId="74FC34C6" w14:textId="77777777" w:rsidR="004A180E" w:rsidRDefault="004A180E" w:rsidP="004A180E">
      <w:r>
        <w:t>+        { 0x000e, 0x0014 },</w:t>
      </w:r>
    </w:p>
    <w:p w14:paraId="0A818678" w14:textId="77777777" w:rsidR="004A180E" w:rsidRDefault="004A180E" w:rsidP="004A180E">
      <w:r>
        <w:t>+        { 0x0010, 0x0020 },</w:t>
      </w:r>
    </w:p>
    <w:p w14:paraId="26106ADC" w14:textId="77777777" w:rsidR="004A180E" w:rsidRDefault="004A180E" w:rsidP="004A180E">
      <w:r>
        <w:t>+        { 0x0010, 0x0021 },</w:t>
      </w:r>
    </w:p>
    <w:p w14:paraId="5EE0356A" w14:textId="77777777" w:rsidR="004A180E" w:rsidRDefault="004A180E" w:rsidP="004A180E">
      <w:r>
        <w:t>+        { 0x0012, 0x004d },</w:t>
      </w:r>
    </w:p>
    <w:p w14:paraId="5A6E05E3" w14:textId="77777777" w:rsidR="004A180E" w:rsidRDefault="004A180E" w:rsidP="004A180E">
      <w:r>
        <w:t>+        { 0x0011, 0x002f },</w:t>
      </w:r>
    </w:p>
    <w:p w14:paraId="49E4C243" w14:textId="77777777" w:rsidR="004A180E" w:rsidRDefault="004A180E" w:rsidP="004A180E">
      <w:r>
        <w:t>+        { 0x0014, 0x003e },</w:t>
      </w:r>
    </w:p>
    <w:p w14:paraId="67FD5449" w14:textId="77777777" w:rsidR="004A180E" w:rsidRDefault="004A180E" w:rsidP="004A180E">
      <w:r>
        <w:t>+        { 0x0014, 0x003f },</w:t>
      </w:r>
    </w:p>
    <w:p w14:paraId="7C976D73" w14:textId="77777777" w:rsidR="004A180E" w:rsidRDefault="004A180E" w:rsidP="004A180E">
      <w:r>
        <w:t>+        { 0x0014, 0x0040 },</w:t>
      </w:r>
    </w:p>
    <w:p w14:paraId="584EDB6C" w14:textId="77777777" w:rsidR="004A180E" w:rsidRDefault="004A180E" w:rsidP="004A180E">
      <w:r>
        <w:t>+        { 0x0014, 0x0041 },</w:t>
      </w:r>
    </w:p>
    <w:p w14:paraId="6444A7CE" w14:textId="77777777" w:rsidR="004A180E" w:rsidRDefault="004A180E" w:rsidP="004A180E">
      <w:r>
        <w:t>+        { 0x0014, 0x0042 },</w:t>
      </w:r>
    </w:p>
    <w:p w14:paraId="38E6876B" w14:textId="77777777" w:rsidR="004A180E" w:rsidRDefault="004A180E" w:rsidP="004A180E">
      <w:r>
        <w:t>+        { 0x0014, 0x0043 },</w:t>
      </w:r>
    </w:p>
    <w:p w14:paraId="7EE5D7D4" w14:textId="77777777" w:rsidR="004A180E" w:rsidRDefault="004A180E" w:rsidP="004A180E">
      <w:r>
        <w:t>+        { 0x0014, 0x0044 },</w:t>
      </w:r>
    </w:p>
    <w:p w14:paraId="5295D68D" w14:textId="77777777" w:rsidR="004A180E" w:rsidRDefault="004A180E" w:rsidP="004A180E">
      <w:r>
        <w:t>+        { 0x0014, 0x0045 },</w:t>
      </w:r>
    </w:p>
    <w:p w14:paraId="5954C6D9" w14:textId="77777777" w:rsidR="004A180E" w:rsidRDefault="004A180E" w:rsidP="004A180E">
      <w:r>
        <w:t>+        { 0x0014, 0x0046 },</w:t>
      </w:r>
    </w:p>
    <w:p w14:paraId="245D54B1" w14:textId="77777777" w:rsidR="004A180E" w:rsidRDefault="004A180E" w:rsidP="004A180E">
      <w:r>
        <w:t>+        { 0x0014, 0x0047 },</w:t>
      </w:r>
    </w:p>
    <w:p w14:paraId="2B86C652" w14:textId="77777777" w:rsidR="004A180E" w:rsidRDefault="004A180E" w:rsidP="004A180E">
      <w:r>
        <w:t>+        { 0x000f, 0x001a },</w:t>
      </w:r>
    </w:p>
    <w:p w14:paraId="6C72FE38" w14:textId="77777777" w:rsidR="004A180E" w:rsidRDefault="004A180E" w:rsidP="004A180E">
      <w:r>
        <w:t>+        { 0x000e, 0x0015 },</w:t>
      </w:r>
    </w:p>
    <w:p w14:paraId="128FA0A9" w14:textId="77777777" w:rsidR="004A180E" w:rsidRDefault="004A180E" w:rsidP="004A180E">
      <w:r>
        <w:t>+        { 0x000e, 0x0016 },</w:t>
      </w:r>
    </w:p>
    <w:p w14:paraId="2B131FAE" w14:textId="77777777" w:rsidR="004A180E" w:rsidRDefault="004A180E" w:rsidP="004A180E">
      <w:r>
        <w:t>+        { 0x000e, 0x0017 },</w:t>
      </w:r>
    </w:p>
    <w:p w14:paraId="17B3171A" w14:textId="77777777" w:rsidR="004A180E" w:rsidRDefault="004A180E" w:rsidP="004A180E">
      <w:r>
        <w:t>+        { 0x000f, 0x001b },</w:t>
      </w:r>
    </w:p>
    <w:p w14:paraId="4C89FF76" w14:textId="77777777" w:rsidR="004A180E" w:rsidRDefault="004A180E" w:rsidP="004A180E">
      <w:r>
        <w:t>+        { 0x0011, 0x0030 },</w:t>
      </w:r>
    </w:p>
    <w:p w14:paraId="651A227D" w14:textId="77777777" w:rsidR="004A180E" w:rsidRDefault="004A180E" w:rsidP="004A180E">
      <w:r>
        <w:lastRenderedPageBreak/>
        <w:t>+        { 0x0011, 0x0031 },</w:t>
      </w:r>
    </w:p>
    <w:p w14:paraId="36AA0055" w14:textId="77777777" w:rsidR="004A180E" w:rsidRDefault="004A180E" w:rsidP="004A180E">
      <w:r>
        <w:t>+        { 0x0013, 0x0089 },</w:t>
      </w:r>
    </w:p>
    <w:p w14:paraId="32DB9E70" w14:textId="77777777" w:rsidR="004A180E" w:rsidRDefault="004A180E" w:rsidP="004A180E">
      <w:r>
        <w:t>+        { 0x0013, 0x008a },</w:t>
      </w:r>
    </w:p>
    <w:p w14:paraId="2E59F532" w14:textId="77777777" w:rsidR="004A180E" w:rsidRDefault="004A180E" w:rsidP="004A180E">
      <w:r>
        <w:t>+        { 0x0013, 0x008b },</w:t>
      </w:r>
    </w:p>
    <w:p w14:paraId="4C205615" w14:textId="77777777" w:rsidR="004A180E" w:rsidRDefault="004A180E" w:rsidP="004A180E">
      <w:r>
        <w:t>+        { 0x0014, 0x0048 },</w:t>
      </w:r>
    </w:p>
    <w:p w14:paraId="0F933215" w14:textId="77777777" w:rsidR="004A180E" w:rsidRDefault="004A180E" w:rsidP="004A180E">
      <w:r>
        <w:t>+        { 0x0014, 0x0049 },</w:t>
      </w:r>
    </w:p>
    <w:p w14:paraId="1CF509ED" w14:textId="77777777" w:rsidR="004A180E" w:rsidRDefault="004A180E" w:rsidP="004A180E">
      <w:r>
        <w:t>+        { 0x0014, 0x004a },</w:t>
      </w:r>
    </w:p>
    <w:p w14:paraId="7F8A88B5" w14:textId="77777777" w:rsidR="004A180E" w:rsidRDefault="004A180E" w:rsidP="004A180E">
      <w:r>
        <w:t>+        { 0x0014, 0x004b },</w:t>
      </w:r>
    </w:p>
    <w:p w14:paraId="00AB9021" w14:textId="77777777" w:rsidR="004A180E" w:rsidRDefault="004A180E" w:rsidP="004A180E">
      <w:r>
        <w:t>+        { 0x0014, 0x004c },</w:t>
      </w:r>
    </w:p>
    <w:p w14:paraId="50C4E594" w14:textId="77777777" w:rsidR="004A180E" w:rsidRDefault="004A180E" w:rsidP="004A180E">
      <w:r>
        <w:t>+        { 0x0014, 0x004d },</w:t>
      </w:r>
    </w:p>
    <w:p w14:paraId="2CA84352" w14:textId="77777777" w:rsidR="004A180E" w:rsidRDefault="004A180E" w:rsidP="004A180E">
      <w:r>
        <w:t>+        { 0x0014, 0x004e },</w:t>
      </w:r>
    </w:p>
    <w:p w14:paraId="4E2B7CF3" w14:textId="77777777" w:rsidR="004A180E" w:rsidRDefault="004A180E" w:rsidP="004A180E">
      <w:r>
        <w:t>+        { 0x0014, 0x004f },</w:t>
      </w:r>
    </w:p>
    <w:p w14:paraId="75656026" w14:textId="77777777" w:rsidR="004A180E" w:rsidRDefault="004A180E" w:rsidP="004A180E">
      <w:r>
        <w:t>+        { 0x0014, 0x0050 },</w:t>
      </w:r>
    </w:p>
    <w:p w14:paraId="4D2684E5" w14:textId="77777777" w:rsidR="004A180E" w:rsidRDefault="004A180E" w:rsidP="004A180E">
      <w:r>
        <w:t>+        { 0x0014, 0x0051 },</w:t>
      </w:r>
    </w:p>
    <w:p w14:paraId="59C51F07" w14:textId="77777777" w:rsidR="004A180E" w:rsidRDefault="004A180E" w:rsidP="004A180E">
      <w:r>
        <w:t>+        { 0x0010, 0x0022 },</w:t>
      </w:r>
    </w:p>
    <w:p w14:paraId="7A444793" w14:textId="77777777" w:rsidR="004A180E" w:rsidRDefault="004A180E" w:rsidP="004A180E">
      <w:r>
        <w:t>+        { 0x0010, 0x0023 },</w:t>
      </w:r>
    </w:p>
    <w:p w14:paraId="287AD228" w14:textId="77777777" w:rsidR="004A180E" w:rsidRDefault="004A180E" w:rsidP="004A180E">
      <w:r>
        <w:t>+        { 0x0010, 0x0024 },</w:t>
      </w:r>
    </w:p>
    <w:p w14:paraId="0ADD16D6" w14:textId="77777777" w:rsidR="004A180E" w:rsidRDefault="004A180E" w:rsidP="004A180E">
      <w:r>
        <w:t>+        { 0x0010, 0x0025 },</w:t>
      </w:r>
    </w:p>
    <w:p w14:paraId="5EC1BC19" w14:textId="77777777" w:rsidR="004A180E" w:rsidRDefault="004A180E" w:rsidP="004A180E">
      <w:r>
        <w:t>+        { 0x0011, 0x0032 },</w:t>
      </w:r>
    </w:p>
    <w:p w14:paraId="4959F94D" w14:textId="77777777" w:rsidR="004A180E" w:rsidRDefault="004A180E" w:rsidP="004A180E">
      <w:r>
        <w:t>+        { 0x0011, 0x0033 },</w:t>
      </w:r>
    </w:p>
    <w:p w14:paraId="1BBDE03B" w14:textId="77777777" w:rsidR="004A180E" w:rsidRDefault="004A180E" w:rsidP="004A180E">
      <w:r>
        <w:t>+        { 0x0012, 0x004e },</w:t>
      </w:r>
    </w:p>
    <w:p w14:paraId="5E50086E" w14:textId="77777777" w:rsidR="004A180E" w:rsidRDefault="004A180E" w:rsidP="004A180E">
      <w:r>
        <w:t>+        { 0x0012, 0x004f },</w:t>
      </w:r>
    </w:p>
    <w:p w14:paraId="3F604B5D" w14:textId="77777777" w:rsidR="004A180E" w:rsidRDefault="004A180E" w:rsidP="004A180E">
      <w:r>
        <w:t>+        { 0x0014, 0x0052 },</w:t>
      </w:r>
    </w:p>
    <w:p w14:paraId="6C37FBBC" w14:textId="77777777" w:rsidR="004A180E" w:rsidRDefault="004A180E" w:rsidP="004A180E">
      <w:r>
        <w:t>+        { 0x0013, 0x008c },</w:t>
      </w:r>
    </w:p>
    <w:p w14:paraId="3AC14A0B" w14:textId="77777777" w:rsidR="004A180E" w:rsidRDefault="004A180E" w:rsidP="004A180E">
      <w:r>
        <w:t>+        { 0x0013, 0x008d },</w:t>
      </w:r>
    </w:p>
    <w:p w14:paraId="24424D75" w14:textId="77777777" w:rsidR="004A180E" w:rsidRDefault="004A180E" w:rsidP="004A180E">
      <w:r>
        <w:t>+        { 0x0014, 0x0053 },</w:t>
      </w:r>
    </w:p>
    <w:p w14:paraId="1EA24398" w14:textId="77777777" w:rsidR="004A180E" w:rsidRDefault="004A180E" w:rsidP="004A180E">
      <w:r>
        <w:t>+        { 0x0014, 0x0054 },</w:t>
      </w:r>
    </w:p>
    <w:p w14:paraId="5207D9A3" w14:textId="77777777" w:rsidR="004A180E" w:rsidRDefault="004A180E" w:rsidP="004A180E">
      <w:r>
        <w:t>+        { 0x0014, 0x0055 },</w:t>
      </w:r>
    </w:p>
    <w:p w14:paraId="12351DA1" w14:textId="77777777" w:rsidR="004A180E" w:rsidRDefault="004A180E" w:rsidP="004A180E">
      <w:r>
        <w:t>+        { 0x0014, 0x0056 },</w:t>
      </w:r>
    </w:p>
    <w:p w14:paraId="1ABE740B" w14:textId="77777777" w:rsidR="004A180E" w:rsidRDefault="004A180E" w:rsidP="004A180E">
      <w:r>
        <w:t>+        { 0x0014, 0x0057 },</w:t>
      </w:r>
    </w:p>
    <w:p w14:paraId="17769993" w14:textId="77777777" w:rsidR="004A180E" w:rsidRDefault="004A180E" w:rsidP="004A180E">
      <w:r>
        <w:t>+        { 0x0014, 0x0058 },</w:t>
      </w:r>
    </w:p>
    <w:p w14:paraId="3BEE4C22" w14:textId="77777777" w:rsidR="004A180E" w:rsidRDefault="004A180E" w:rsidP="004A180E">
      <w:r>
        <w:t>+        { 0x0014, 0x0059 },</w:t>
      </w:r>
    </w:p>
    <w:p w14:paraId="3FEB82E0" w14:textId="77777777" w:rsidR="004A180E" w:rsidRDefault="004A180E" w:rsidP="004A180E">
      <w:r>
        <w:t>+        { 0x0014, 0x005a },</w:t>
      </w:r>
    </w:p>
    <w:p w14:paraId="4908B300" w14:textId="77777777" w:rsidR="004A180E" w:rsidRDefault="004A180E" w:rsidP="004A180E">
      <w:r>
        <w:t>+        { 0x0014, 0x005b },</w:t>
      </w:r>
    </w:p>
    <w:p w14:paraId="6DC7E8DB" w14:textId="77777777" w:rsidR="004A180E" w:rsidRDefault="004A180E" w:rsidP="004A180E">
      <w:r>
        <w:t>+        { 0x0011, 0x0034 },</w:t>
      </w:r>
    </w:p>
    <w:p w14:paraId="293CFBF1" w14:textId="77777777" w:rsidR="004A180E" w:rsidRDefault="004A180E" w:rsidP="004A180E">
      <w:r>
        <w:lastRenderedPageBreak/>
        <w:t>+        { 0x0011, 0x0035 },</w:t>
      </w:r>
    </w:p>
    <w:p w14:paraId="239A130F" w14:textId="77777777" w:rsidR="004A180E" w:rsidRDefault="004A180E" w:rsidP="004A180E">
      <w:r>
        <w:t>+        { 0x0012, 0x0050 },</w:t>
      </w:r>
    </w:p>
    <w:p w14:paraId="68D9FD5D" w14:textId="77777777" w:rsidR="004A180E" w:rsidRDefault="004A180E" w:rsidP="004A180E">
      <w:r>
        <w:t>+        { 0x0012, 0x0051 },</w:t>
      </w:r>
    </w:p>
    <w:p w14:paraId="0DD9CD9A" w14:textId="77777777" w:rsidR="004A180E" w:rsidRDefault="004A180E" w:rsidP="004A180E">
      <w:r>
        <w:t>+        { 0x0013, 0x008e },</w:t>
      </w:r>
    </w:p>
    <w:p w14:paraId="77B1473D" w14:textId="77777777" w:rsidR="004A180E" w:rsidRDefault="004A180E" w:rsidP="004A180E">
      <w:r>
        <w:t>+        { 0x0014, 0x005c },</w:t>
      </w:r>
    </w:p>
    <w:p w14:paraId="6706D523" w14:textId="77777777" w:rsidR="004A180E" w:rsidRDefault="004A180E" w:rsidP="004A180E">
      <w:r>
        <w:t>+        { 0x0014, 0x005d },</w:t>
      </w:r>
    </w:p>
    <w:p w14:paraId="0C2B81CD" w14:textId="77777777" w:rsidR="004A180E" w:rsidRDefault="004A180E" w:rsidP="004A180E">
      <w:r>
        <w:t>+        { 0x0014, 0x005e },</w:t>
      </w:r>
    </w:p>
    <w:p w14:paraId="7C1F4007" w14:textId="77777777" w:rsidR="004A180E" w:rsidRDefault="004A180E" w:rsidP="004A180E">
      <w:r>
        <w:t>+        { 0x0014, 0x005f },</w:t>
      </w:r>
    </w:p>
    <w:p w14:paraId="55E85357" w14:textId="77777777" w:rsidR="004A180E" w:rsidRDefault="004A180E" w:rsidP="004A180E">
      <w:r>
        <w:t>+        { 0x0014, 0x0060 },</w:t>
      </w:r>
    </w:p>
    <w:p w14:paraId="4CD201C1" w14:textId="77777777" w:rsidR="004A180E" w:rsidRDefault="004A180E" w:rsidP="004A180E">
      <w:r>
        <w:t>+        { 0x0014, 0x0061 },</w:t>
      </w:r>
    </w:p>
    <w:p w14:paraId="2F9A1817" w14:textId="77777777" w:rsidR="004A180E" w:rsidRDefault="004A180E" w:rsidP="004A180E">
      <w:r>
        <w:t>+        { 0x0014, 0x0062 },</w:t>
      </w:r>
    </w:p>
    <w:p w14:paraId="459AEF11" w14:textId="77777777" w:rsidR="004A180E" w:rsidRDefault="004A180E" w:rsidP="004A180E">
      <w:r>
        <w:t>+        { 0x0014, 0x0063 },</w:t>
      </w:r>
    </w:p>
    <w:p w14:paraId="63D2284E" w14:textId="77777777" w:rsidR="004A180E" w:rsidRDefault="004A180E" w:rsidP="004A180E">
      <w:r>
        <w:t>+        { 0x0014, 0x0064 },</w:t>
      </w:r>
    </w:p>
    <w:p w14:paraId="10611CF8" w14:textId="77777777" w:rsidR="004A180E" w:rsidRDefault="004A180E" w:rsidP="004A180E">
      <w:r>
        <w:t>+        { 0x0014, 0x0065 },</w:t>
      </w:r>
    </w:p>
    <w:p w14:paraId="78A10765" w14:textId="77777777" w:rsidR="004A180E" w:rsidRDefault="004A180E" w:rsidP="004A180E">
      <w:r>
        <w:t>+        { 0x0014, 0x0066 },</w:t>
      </w:r>
    </w:p>
    <w:p w14:paraId="54A59B76" w14:textId="77777777" w:rsidR="004A180E" w:rsidRDefault="004A180E" w:rsidP="004A180E">
      <w:r>
        <w:t>+        { 0x0014, 0x0067 },</w:t>
      </w:r>
    </w:p>
    <w:p w14:paraId="7049DBC0" w14:textId="77777777" w:rsidR="004A180E" w:rsidRDefault="004A180E" w:rsidP="004A180E">
      <w:r>
        <w:t>+        { 0x0014, 0x0068 },</w:t>
      </w:r>
    </w:p>
    <w:p w14:paraId="5C804571" w14:textId="77777777" w:rsidR="004A180E" w:rsidRDefault="004A180E" w:rsidP="004A180E">
      <w:r>
        <w:t>+        { 0x0014, 0x0069 },</w:t>
      </w:r>
    </w:p>
    <w:p w14:paraId="3FF4E115" w14:textId="77777777" w:rsidR="004A180E" w:rsidRDefault="004A180E" w:rsidP="004A180E">
      <w:r>
        <w:t>+        { 0x0014, 0x006a },</w:t>
      </w:r>
    </w:p>
    <w:p w14:paraId="306BC516" w14:textId="77777777" w:rsidR="004A180E" w:rsidRDefault="004A180E" w:rsidP="004A180E">
      <w:r>
        <w:t>+        { 0x0012, 0x0052 },</w:t>
      </w:r>
    </w:p>
    <w:p w14:paraId="3174AA65" w14:textId="77777777" w:rsidR="004A180E" w:rsidRDefault="004A180E" w:rsidP="004A180E">
      <w:r>
        <w:t>+        { 0x0013, 0x008f },</w:t>
      </w:r>
    </w:p>
    <w:p w14:paraId="63B9B084" w14:textId="77777777" w:rsidR="004A180E" w:rsidRDefault="004A180E" w:rsidP="004A180E">
      <w:r>
        <w:t>+        { 0x0013, 0x0090 },</w:t>
      </w:r>
    </w:p>
    <w:p w14:paraId="65B5B143" w14:textId="77777777" w:rsidR="004A180E" w:rsidRDefault="004A180E" w:rsidP="004A180E">
      <w:r>
        <w:t>+        { 0x0014, 0x006b },</w:t>
      </w:r>
    </w:p>
    <w:p w14:paraId="065E341B" w14:textId="77777777" w:rsidR="004A180E" w:rsidRDefault="004A180E" w:rsidP="004A180E">
      <w:r>
        <w:t>+        { 0x0013, 0x0091 },</w:t>
      </w:r>
    </w:p>
    <w:p w14:paraId="67019E56" w14:textId="77777777" w:rsidR="004A180E" w:rsidRDefault="004A180E" w:rsidP="004A180E">
      <w:r>
        <w:t>+        { 0x0014, 0x006c },</w:t>
      </w:r>
    </w:p>
    <w:p w14:paraId="442441BA" w14:textId="77777777" w:rsidR="004A180E" w:rsidRDefault="004A180E" w:rsidP="004A180E">
      <w:r>
        <w:t>+        { 0x0014, 0x006d },</w:t>
      </w:r>
    </w:p>
    <w:p w14:paraId="3DFA5968" w14:textId="77777777" w:rsidR="004A180E" w:rsidRDefault="004A180E" w:rsidP="004A180E">
      <w:r>
        <w:t>+        { 0x0014, 0x006e },</w:t>
      </w:r>
    </w:p>
    <w:p w14:paraId="4844C6A5" w14:textId="77777777" w:rsidR="004A180E" w:rsidRDefault="004A180E" w:rsidP="004A180E">
      <w:r>
        <w:t>+        { 0x0014, 0x006f },</w:t>
      </w:r>
    </w:p>
    <w:p w14:paraId="118575F2" w14:textId="77777777" w:rsidR="004A180E" w:rsidRDefault="004A180E" w:rsidP="004A180E">
      <w:r>
        <w:t>+        { 0x0014, 0x0070 },</w:t>
      </w:r>
    </w:p>
    <w:p w14:paraId="480A7BC3" w14:textId="77777777" w:rsidR="004A180E" w:rsidRDefault="004A180E" w:rsidP="004A180E">
      <w:r>
        <w:t>+        { 0x0014, 0x0071 },</w:t>
      </w:r>
    </w:p>
    <w:p w14:paraId="553AC02E" w14:textId="77777777" w:rsidR="004A180E" w:rsidRDefault="004A180E" w:rsidP="004A180E">
      <w:r>
        <w:t>+        { 0x0014, 0x0072 },</w:t>
      </w:r>
    </w:p>
    <w:p w14:paraId="49EB8478" w14:textId="77777777" w:rsidR="004A180E" w:rsidRDefault="004A180E" w:rsidP="004A180E">
      <w:r>
        <w:t>+        { 0x0014, 0x0073 },</w:t>
      </w:r>
    </w:p>
    <w:p w14:paraId="6B45CEAD" w14:textId="77777777" w:rsidR="004A180E" w:rsidRDefault="004A180E" w:rsidP="004A180E">
      <w:r>
        <w:t>+        { 0x0014, 0x0074 },</w:t>
      </w:r>
    </w:p>
    <w:p w14:paraId="7016AFF1" w14:textId="77777777" w:rsidR="004A180E" w:rsidRDefault="004A180E" w:rsidP="004A180E">
      <w:r>
        <w:t>+        { 0x0014, 0x0075 },</w:t>
      </w:r>
    </w:p>
    <w:p w14:paraId="31689C60" w14:textId="77777777" w:rsidR="004A180E" w:rsidRDefault="004A180E" w:rsidP="004A180E">
      <w:r>
        <w:t>+        { 0x0014, 0x0076 },</w:t>
      </w:r>
    </w:p>
    <w:p w14:paraId="1543D10A" w14:textId="77777777" w:rsidR="004A180E" w:rsidRDefault="004A180E" w:rsidP="004A180E">
      <w:r>
        <w:lastRenderedPageBreak/>
        <w:t>+        { 0x0014, 0x0077 },</w:t>
      </w:r>
    </w:p>
    <w:p w14:paraId="65B72F04" w14:textId="77777777" w:rsidR="004A180E" w:rsidRDefault="004A180E" w:rsidP="004A180E">
      <w:r>
        <w:t>+        { 0x0014, 0x0078 },</w:t>
      </w:r>
    </w:p>
    <w:p w14:paraId="3F93AA1C" w14:textId="77777777" w:rsidR="004A180E" w:rsidRDefault="004A180E" w:rsidP="004A180E">
      <w:r>
        <w:t>+        { 0x0014, 0x0079 },</w:t>
      </w:r>
    </w:p>
    <w:p w14:paraId="1EF1BF1A" w14:textId="77777777" w:rsidR="004A180E" w:rsidRDefault="004A180E" w:rsidP="004A180E">
      <w:r>
        <w:t>+        { 0x0014, 0x007a },</w:t>
      </w:r>
    </w:p>
    <w:p w14:paraId="3B3D1480" w14:textId="77777777" w:rsidR="004A180E" w:rsidRDefault="004A180E" w:rsidP="004A180E">
      <w:r>
        <w:t>+        { 0x0014, 0x007b },</w:t>
      </w:r>
    </w:p>
    <w:p w14:paraId="314833FD" w14:textId="77777777" w:rsidR="004A180E" w:rsidRDefault="004A180E" w:rsidP="004A180E">
      <w:r>
        <w:t>+        { 0x0014, 0x007c },</w:t>
      </w:r>
    </w:p>
    <w:p w14:paraId="39FF414F" w14:textId="77777777" w:rsidR="004A180E" w:rsidRDefault="004A180E" w:rsidP="004A180E">
      <w:r>
        <w:t>+        { 0x0013, 0x0092 },</w:t>
      </w:r>
    </w:p>
    <w:p w14:paraId="107949B8" w14:textId="77777777" w:rsidR="004A180E" w:rsidRDefault="004A180E" w:rsidP="004A180E">
      <w:r>
        <w:t>+        { 0x0012, 0x0053 },</w:t>
      </w:r>
    </w:p>
    <w:p w14:paraId="180DDF67" w14:textId="77777777" w:rsidR="004A180E" w:rsidRDefault="004A180E" w:rsidP="004A180E">
      <w:r>
        <w:t>+        { 0x0014, 0x007d },</w:t>
      </w:r>
    </w:p>
    <w:p w14:paraId="674037CD" w14:textId="77777777" w:rsidR="004A180E" w:rsidRDefault="004A180E" w:rsidP="004A180E">
      <w:r>
        <w:t>+        { 0x0014, 0x007e },</w:t>
      </w:r>
    </w:p>
    <w:p w14:paraId="25A994F5" w14:textId="77777777" w:rsidR="004A180E" w:rsidRDefault="004A180E" w:rsidP="004A180E">
      <w:r>
        <w:t>+        { 0x0014, 0x007f },</w:t>
      </w:r>
    </w:p>
    <w:p w14:paraId="75C43A8A" w14:textId="77777777" w:rsidR="004A180E" w:rsidRDefault="004A180E" w:rsidP="004A180E">
      <w:r>
        <w:t>+        { 0x0014, 0x0080 },</w:t>
      </w:r>
    </w:p>
    <w:p w14:paraId="0406C18A" w14:textId="77777777" w:rsidR="004A180E" w:rsidRDefault="004A180E" w:rsidP="004A180E">
      <w:r>
        <w:t>+        { 0x0014, 0x0081 },</w:t>
      </w:r>
    </w:p>
    <w:p w14:paraId="123B72EC" w14:textId="77777777" w:rsidR="004A180E" w:rsidRDefault="004A180E" w:rsidP="004A180E">
      <w:r>
        <w:t>+        { 0x0014, 0x0082 },</w:t>
      </w:r>
    </w:p>
    <w:p w14:paraId="0DB48C86" w14:textId="77777777" w:rsidR="004A180E" w:rsidRDefault="004A180E" w:rsidP="004A180E">
      <w:r>
        <w:t>+        { 0x0014, 0x0083 },</w:t>
      </w:r>
    </w:p>
    <w:p w14:paraId="627F9A6A" w14:textId="77777777" w:rsidR="004A180E" w:rsidRDefault="004A180E" w:rsidP="004A180E">
      <w:r>
        <w:t>+        { 0x0014, 0x0084 },</w:t>
      </w:r>
    </w:p>
    <w:p w14:paraId="5453B504" w14:textId="77777777" w:rsidR="004A180E" w:rsidRDefault="004A180E" w:rsidP="004A180E">
      <w:r>
        <w:t>+        { 0x0014, 0x0085 },</w:t>
      </w:r>
    </w:p>
    <w:p w14:paraId="2A54327F" w14:textId="77777777" w:rsidR="004A180E" w:rsidRDefault="004A180E" w:rsidP="004A180E">
      <w:r>
        <w:t>+        { 0x0014, 0x0086 },</w:t>
      </w:r>
    </w:p>
    <w:p w14:paraId="7B21F605" w14:textId="77777777" w:rsidR="004A180E" w:rsidRDefault="004A180E" w:rsidP="004A180E">
      <w:r>
        <w:t>+        { 0x0014, 0x0087 },</w:t>
      </w:r>
    </w:p>
    <w:p w14:paraId="60E80D62" w14:textId="77777777" w:rsidR="004A180E" w:rsidRDefault="004A180E" w:rsidP="004A180E">
      <w:r>
        <w:t>+        { 0x0014, 0x0088 },</w:t>
      </w:r>
    </w:p>
    <w:p w14:paraId="41565446" w14:textId="77777777" w:rsidR="004A180E" w:rsidRDefault="004A180E" w:rsidP="004A180E">
      <w:r>
        <w:t>+        { 0x0014, 0x0089 },</w:t>
      </w:r>
    </w:p>
    <w:p w14:paraId="27EBDBF2" w14:textId="77777777" w:rsidR="004A180E" w:rsidRDefault="004A180E" w:rsidP="004A180E">
      <w:r>
        <w:t>+        { 0x0014, 0x008a },</w:t>
      </w:r>
    </w:p>
    <w:p w14:paraId="1E619694" w14:textId="77777777" w:rsidR="004A180E" w:rsidRDefault="004A180E" w:rsidP="004A180E">
      <w:r>
        <w:t>+        { 0x0014, 0x008b },</w:t>
      </w:r>
    </w:p>
    <w:p w14:paraId="20DA6011" w14:textId="77777777" w:rsidR="004A180E" w:rsidRDefault="004A180E" w:rsidP="004A180E">
      <w:r>
        <w:t>+        { 0x0014, 0x008c },</w:t>
      </w:r>
    </w:p>
    <w:p w14:paraId="74A43DC5" w14:textId="77777777" w:rsidR="004A180E" w:rsidRDefault="004A180E" w:rsidP="004A180E">
      <w:r>
        <w:t>+        { 0x0014, 0x008d },</w:t>
      </w:r>
    </w:p>
    <w:p w14:paraId="5BE2A759" w14:textId="77777777" w:rsidR="004A180E" w:rsidRDefault="004A180E" w:rsidP="004A180E">
      <w:r>
        <w:t>+        { 0x0014, 0x008e },</w:t>
      </w:r>
    </w:p>
    <w:p w14:paraId="213AFA0B" w14:textId="77777777" w:rsidR="004A180E" w:rsidRDefault="004A180E" w:rsidP="004A180E">
      <w:r>
        <w:t>+        { 0x0013, 0x0093 },</w:t>
      </w:r>
    </w:p>
    <w:p w14:paraId="6E97435F" w14:textId="77777777" w:rsidR="004A180E" w:rsidRDefault="004A180E" w:rsidP="004A180E">
      <w:r>
        <w:t>+        { 0x0014, 0x008f },</w:t>
      </w:r>
    </w:p>
    <w:p w14:paraId="3C008960" w14:textId="77777777" w:rsidR="004A180E" w:rsidRDefault="004A180E" w:rsidP="004A180E">
      <w:r>
        <w:t>+        { 0x0014, 0x0090 },</w:t>
      </w:r>
    </w:p>
    <w:p w14:paraId="7BA2F712" w14:textId="77777777" w:rsidR="004A180E" w:rsidRDefault="004A180E" w:rsidP="004A180E">
      <w:r>
        <w:t>+        { 0x0014, 0x0091 },</w:t>
      </w:r>
    </w:p>
    <w:p w14:paraId="35ED6D84" w14:textId="77777777" w:rsidR="004A180E" w:rsidRDefault="004A180E" w:rsidP="004A180E">
      <w:r>
        <w:t>+        { 0x0014, 0x0092 },</w:t>
      </w:r>
    </w:p>
    <w:p w14:paraId="708F4415" w14:textId="77777777" w:rsidR="004A180E" w:rsidRDefault="004A180E" w:rsidP="004A180E">
      <w:r>
        <w:t>+        { 0x0014, 0x0093 },</w:t>
      </w:r>
    </w:p>
    <w:p w14:paraId="4333BF62" w14:textId="77777777" w:rsidR="004A180E" w:rsidRDefault="004A180E" w:rsidP="004A180E">
      <w:r>
        <w:t>+        { 0x0014, 0x0094 },</w:t>
      </w:r>
    </w:p>
    <w:p w14:paraId="3341DFDB" w14:textId="77777777" w:rsidR="004A180E" w:rsidRDefault="004A180E" w:rsidP="004A180E">
      <w:r>
        <w:t>+        { 0x0014, 0x0095 },</w:t>
      </w:r>
    </w:p>
    <w:p w14:paraId="01359274" w14:textId="77777777" w:rsidR="004A180E" w:rsidRDefault="004A180E" w:rsidP="004A180E">
      <w:r>
        <w:t>+        { 0x0014, 0x0096 },</w:t>
      </w:r>
    </w:p>
    <w:p w14:paraId="7F4020F6" w14:textId="77777777" w:rsidR="004A180E" w:rsidRDefault="004A180E" w:rsidP="004A180E">
      <w:r>
        <w:lastRenderedPageBreak/>
        <w:t>+        { 0x0014, 0x0097 },</w:t>
      </w:r>
    </w:p>
    <w:p w14:paraId="5A3D7FBE" w14:textId="77777777" w:rsidR="004A180E" w:rsidRDefault="004A180E" w:rsidP="004A180E">
      <w:r>
        <w:t>+        { 0x0014, 0x0098 },</w:t>
      </w:r>
    </w:p>
    <w:p w14:paraId="045A8381" w14:textId="77777777" w:rsidR="004A180E" w:rsidRDefault="004A180E" w:rsidP="004A180E">
      <w:r>
        <w:t>+        { 0x0014, 0x0099 },</w:t>
      </w:r>
    </w:p>
    <w:p w14:paraId="1F73996C" w14:textId="77777777" w:rsidR="004A180E" w:rsidRDefault="004A180E" w:rsidP="004A180E">
      <w:r>
        <w:t>+        { 0x0014, 0x009a },</w:t>
      </w:r>
    </w:p>
    <w:p w14:paraId="30D1887F" w14:textId="77777777" w:rsidR="004A180E" w:rsidRDefault="004A180E" w:rsidP="004A180E">
      <w:r>
        <w:t>+        { 0x0014, 0x009b },</w:t>
      </w:r>
    </w:p>
    <w:p w14:paraId="716E35D1" w14:textId="77777777" w:rsidR="004A180E" w:rsidRDefault="004A180E" w:rsidP="004A180E">
      <w:r>
        <w:t>+        { 0x0014, 0x009c },</w:t>
      </w:r>
    </w:p>
    <w:p w14:paraId="2C139048" w14:textId="77777777" w:rsidR="004A180E" w:rsidRDefault="004A180E" w:rsidP="004A180E">
      <w:r>
        <w:t>+        { 0x0014, 0x009d },</w:t>
      </w:r>
    </w:p>
    <w:p w14:paraId="0592EFA7" w14:textId="77777777" w:rsidR="004A180E" w:rsidRDefault="004A180E" w:rsidP="004A180E">
      <w:r>
        <w:t>+        { 0x0014, 0x009e },</w:t>
      </w:r>
    </w:p>
    <w:p w14:paraId="710096CF" w14:textId="77777777" w:rsidR="004A180E" w:rsidRDefault="004A180E" w:rsidP="004A180E">
      <w:r>
        <w:t>+        { 0x0014, 0x009f },</w:t>
      </w:r>
    </w:p>
    <w:p w14:paraId="3EA6656E" w14:textId="77777777" w:rsidR="004A180E" w:rsidRDefault="004A180E" w:rsidP="004A180E">
      <w:r>
        <w:t>+        { 0x0014, 0x00a0 },</w:t>
      </w:r>
    </w:p>
    <w:p w14:paraId="108E0BE6" w14:textId="77777777" w:rsidR="004A180E" w:rsidRDefault="004A180E" w:rsidP="004A180E">
      <w:r>
        <w:t>+        { 0x0014, 0x00a1 },</w:t>
      </w:r>
    </w:p>
    <w:p w14:paraId="346B2F5A" w14:textId="77777777" w:rsidR="004A180E" w:rsidRDefault="004A180E" w:rsidP="004A180E">
      <w:r>
        <w:t>+        { 0x0014, 0x00a2 },</w:t>
      </w:r>
    </w:p>
    <w:p w14:paraId="0F045D66" w14:textId="77777777" w:rsidR="004A180E" w:rsidRDefault="004A180E" w:rsidP="004A180E">
      <w:r>
        <w:t>+        { 0x0014, 0x00a3 },</w:t>
      </w:r>
    </w:p>
    <w:p w14:paraId="357FD365" w14:textId="77777777" w:rsidR="004A180E" w:rsidRDefault="004A180E" w:rsidP="004A180E">
      <w:r>
        <w:t>+        { 0x0014, 0x00a4 },</w:t>
      </w:r>
    </w:p>
    <w:p w14:paraId="03DD8C28" w14:textId="77777777" w:rsidR="004A180E" w:rsidRDefault="004A180E" w:rsidP="004A180E">
      <w:r>
        <w:t>+        { 0x0014, 0x00a5 },</w:t>
      </w:r>
    </w:p>
    <w:p w14:paraId="6556926D" w14:textId="77777777" w:rsidR="004A180E" w:rsidRDefault="004A180E" w:rsidP="004A180E">
      <w:r>
        <w:t>+        { 0x0014, 0x00a6 },</w:t>
      </w:r>
    </w:p>
    <w:p w14:paraId="453C4CC5" w14:textId="77777777" w:rsidR="004A180E" w:rsidRDefault="004A180E" w:rsidP="004A180E">
      <w:r>
        <w:t>+        { 0x0014, 0x00a7 },</w:t>
      </w:r>
    </w:p>
    <w:p w14:paraId="3559EDFF" w14:textId="77777777" w:rsidR="004A180E" w:rsidRDefault="004A180E" w:rsidP="004A180E">
      <w:r>
        <w:t>+        { 0x0014, 0x00a8 },</w:t>
      </w:r>
    </w:p>
    <w:p w14:paraId="560C0D9A" w14:textId="77777777" w:rsidR="004A180E" w:rsidRDefault="004A180E" w:rsidP="004A180E">
      <w:r>
        <w:t>+        { 0x0014, 0x00a9 },</w:t>
      </w:r>
    </w:p>
    <w:p w14:paraId="2772AF1A" w14:textId="77777777" w:rsidR="004A180E" w:rsidRDefault="004A180E" w:rsidP="004A180E">
      <w:r>
        <w:t>+        { 0x0014, 0x00aa },</w:t>
      </w:r>
    </w:p>
    <w:p w14:paraId="75B45055" w14:textId="77777777" w:rsidR="004A180E" w:rsidRDefault="004A180E" w:rsidP="004A180E">
      <w:r>
        <w:t>+        { 0x0014, 0x00ab },</w:t>
      </w:r>
    </w:p>
    <w:p w14:paraId="217ACF8E" w14:textId="77777777" w:rsidR="004A180E" w:rsidRDefault="004A180E" w:rsidP="004A180E">
      <w:r>
        <w:t>+        { 0x0014, 0x00ac },</w:t>
      </w:r>
    </w:p>
    <w:p w14:paraId="7F794C08" w14:textId="77777777" w:rsidR="004A180E" w:rsidRDefault="004A180E" w:rsidP="004A180E">
      <w:r>
        <w:t>+        { 0x0014, 0x00ad },</w:t>
      </w:r>
    </w:p>
    <w:p w14:paraId="6B66B9C0" w14:textId="77777777" w:rsidR="004A180E" w:rsidRDefault="004A180E" w:rsidP="004A180E">
      <w:r>
        <w:t>+        { 0x0014, 0x00ae },</w:t>
      </w:r>
    </w:p>
    <w:p w14:paraId="5EF0FBDA" w14:textId="77777777" w:rsidR="004A180E" w:rsidRDefault="004A180E" w:rsidP="004A180E">
      <w:r>
        <w:t>+        { 0x0014, 0x00af },</w:t>
      </w:r>
    </w:p>
    <w:p w14:paraId="5DFAB2D5" w14:textId="77777777" w:rsidR="004A180E" w:rsidRDefault="004A180E" w:rsidP="004A180E">
      <w:r>
        <w:t>+        { 0x0014, 0x00b0 },</w:t>
      </w:r>
    </w:p>
    <w:p w14:paraId="75AB9102" w14:textId="77777777" w:rsidR="004A180E" w:rsidRDefault="004A180E" w:rsidP="004A180E">
      <w:r>
        <w:t>+        { 0x0014, 0x00b1 },</w:t>
      </w:r>
    </w:p>
    <w:p w14:paraId="51E6EEB0" w14:textId="77777777" w:rsidR="004A180E" w:rsidRDefault="004A180E" w:rsidP="004A180E">
      <w:r>
        <w:t>+        { 0x0014, 0x00b2 },</w:t>
      </w:r>
    </w:p>
    <w:p w14:paraId="235FC49C" w14:textId="77777777" w:rsidR="004A180E" w:rsidRDefault="004A180E" w:rsidP="004A180E">
      <w:r>
        <w:t>+        { 0x0014, 0x00b3 },</w:t>
      </w:r>
    </w:p>
    <w:p w14:paraId="2C065304" w14:textId="77777777" w:rsidR="004A180E" w:rsidRDefault="004A180E" w:rsidP="004A180E">
      <w:r>
        <w:t>+        { 0x0014, 0x00b4 },</w:t>
      </w:r>
    </w:p>
    <w:p w14:paraId="09AB78BA" w14:textId="77777777" w:rsidR="004A180E" w:rsidRDefault="004A180E" w:rsidP="004A180E">
      <w:r>
        <w:t>+        { 0x0014, 0x00b5 },</w:t>
      </w:r>
    </w:p>
    <w:p w14:paraId="12433ADC" w14:textId="77777777" w:rsidR="004A180E" w:rsidRDefault="004A180E" w:rsidP="004A180E">
      <w:r>
        <w:t>+        { 0x0014, 0x00b6 },</w:t>
      </w:r>
    </w:p>
    <w:p w14:paraId="3835C1BF" w14:textId="77777777" w:rsidR="004A180E" w:rsidRDefault="004A180E" w:rsidP="004A180E">
      <w:r>
        <w:t>+        { 0x0014, 0x00b7 },</w:t>
      </w:r>
    </w:p>
    <w:p w14:paraId="01567C3B" w14:textId="77777777" w:rsidR="004A180E" w:rsidRDefault="004A180E" w:rsidP="004A180E">
      <w:r>
        <w:t>+        { 0x0014, 0x00b8 },</w:t>
      </w:r>
    </w:p>
    <w:p w14:paraId="6DE88D9E" w14:textId="77777777" w:rsidR="004A180E" w:rsidRDefault="004A180E" w:rsidP="004A180E">
      <w:r>
        <w:t>+        { 0x0014, 0x00b9 },</w:t>
      </w:r>
    </w:p>
    <w:p w14:paraId="0D8DCA5B" w14:textId="77777777" w:rsidR="004A180E" w:rsidRDefault="004A180E" w:rsidP="004A180E">
      <w:r>
        <w:lastRenderedPageBreak/>
        <w:t>+        { 0x0014, 0x00ba },</w:t>
      </w:r>
    </w:p>
    <w:p w14:paraId="1398CFEA" w14:textId="77777777" w:rsidR="004A180E" w:rsidRDefault="004A180E" w:rsidP="004A180E">
      <w:r>
        <w:t>+        { 0x0014, 0x00bb },</w:t>
      </w:r>
    </w:p>
    <w:p w14:paraId="686D0917" w14:textId="77777777" w:rsidR="004A180E" w:rsidRDefault="004A180E" w:rsidP="004A180E">
      <w:r>
        <w:t>+        { 0x0014, 0x00bc },</w:t>
      </w:r>
    </w:p>
    <w:p w14:paraId="3A02A354" w14:textId="77777777" w:rsidR="004A180E" w:rsidRDefault="004A180E" w:rsidP="004A180E">
      <w:r>
        <w:t>+        { 0x0014, 0x00bd },</w:t>
      </w:r>
    </w:p>
    <w:p w14:paraId="12409D8B" w14:textId="77777777" w:rsidR="004A180E" w:rsidRDefault="004A180E" w:rsidP="004A180E">
      <w:r>
        <w:t>+        { 0x0014, 0x00be },</w:t>
      </w:r>
    </w:p>
    <w:p w14:paraId="53E890AC" w14:textId="77777777" w:rsidR="004A180E" w:rsidRDefault="004A180E" w:rsidP="004A180E">
      <w:r>
        <w:t>+        { 0x0014, 0x00bf },</w:t>
      </w:r>
    </w:p>
    <w:p w14:paraId="1C02F2A6" w14:textId="77777777" w:rsidR="004A180E" w:rsidRDefault="004A180E" w:rsidP="004A180E">
      <w:r>
        <w:t>+        { 0x0014, 0x00c0 },</w:t>
      </w:r>
    </w:p>
    <w:p w14:paraId="38238DD1" w14:textId="77777777" w:rsidR="004A180E" w:rsidRDefault="004A180E" w:rsidP="004A180E">
      <w:r>
        <w:t>+        { 0x0014, 0x00c1 },</w:t>
      </w:r>
    </w:p>
    <w:p w14:paraId="470457A7" w14:textId="77777777" w:rsidR="004A180E" w:rsidRDefault="004A180E" w:rsidP="004A180E">
      <w:r>
        <w:t>+        { 0x0014, 0x00c2 },</w:t>
      </w:r>
    </w:p>
    <w:p w14:paraId="0CA37B83" w14:textId="77777777" w:rsidR="004A180E" w:rsidRDefault="004A180E" w:rsidP="004A180E">
      <w:r>
        <w:t>+        { 0x0014, 0x00c3 },</w:t>
      </w:r>
    </w:p>
    <w:p w14:paraId="76C5FBE5" w14:textId="77777777" w:rsidR="004A180E" w:rsidRDefault="004A180E" w:rsidP="004A180E">
      <w:r>
        <w:t>+        { 0x0014, 0x00c4 },</w:t>
      </w:r>
    </w:p>
    <w:p w14:paraId="245D7FF2" w14:textId="77777777" w:rsidR="004A180E" w:rsidRDefault="004A180E" w:rsidP="004A180E">
      <w:r>
        <w:t>+        { 0x0014, 0x00c5 },</w:t>
      </w:r>
    </w:p>
    <w:p w14:paraId="32023537" w14:textId="77777777" w:rsidR="004A180E" w:rsidRDefault="004A180E" w:rsidP="004A180E">
      <w:r>
        <w:t>+        { 0x0014, 0x00c6 },</w:t>
      </w:r>
    </w:p>
    <w:p w14:paraId="19C051B4" w14:textId="77777777" w:rsidR="004A180E" w:rsidRDefault="004A180E" w:rsidP="004A180E">
      <w:r>
        <w:t>+        { 0x0014, 0x00c7 },</w:t>
      </w:r>
    </w:p>
    <w:p w14:paraId="020B2E40" w14:textId="77777777" w:rsidR="004A180E" w:rsidRDefault="004A180E" w:rsidP="004A180E">
      <w:r>
        <w:t>+        { 0x0014, 0x00c8 },</w:t>
      </w:r>
    </w:p>
    <w:p w14:paraId="01FA0826" w14:textId="77777777" w:rsidR="004A180E" w:rsidRDefault="004A180E" w:rsidP="004A180E">
      <w:r>
        <w:t>+        { 0x0014, 0x00c9 },</w:t>
      </w:r>
    </w:p>
    <w:p w14:paraId="70174470" w14:textId="77777777" w:rsidR="004A180E" w:rsidRDefault="004A180E" w:rsidP="004A180E">
      <w:r>
        <w:t>+        { 0x0014, 0x00ca },</w:t>
      </w:r>
    </w:p>
    <w:p w14:paraId="47A97B16" w14:textId="77777777" w:rsidR="004A180E" w:rsidRDefault="004A180E" w:rsidP="004A180E">
      <w:r>
        <w:t>+        { 0x0014, 0x00cb },</w:t>
      </w:r>
    </w:p>
    <w:p w14:paraId="4BE3DDAC" w14:textId="77777777" w:rsidR="004A180E" w:rsidRDefault="004A180E" w:rsidP="004A180E">
      <w:r>
        <w:t>+        { 0x0014, 0x00cc },</w:t>
      </w:r>
    </w:p>
    <w:p w14:paraId="7FBBF1C9" w14:textId="77777777" w:rsidR="004A180E" w:rsidRDefault="004A180E" w:rsidP="004A180E">
      <w:r>
        <w:t>+        { 0x0014, 0x00cd },</w:t>
      </w:r>
    </w:p>
    <w:p w14:paraId="6837B835" w14:textId="77777777" w:rsidR="004A180E" w:rsidRDefault="004A180E" w:rsidP="004A180E">
      <w:r>
        <w:t>+        { 0x0014, 0x00ce },</w:t>
      </w:r>
    </w:p>
    <w:p w14:paraId="3CA2C3C3" w14:textId="77777777" w:rsidR="004A180E" w:rsidRDefault="004A180E" w:rsidP="004A180E">
      <w:r>
        <w:t>+        { 0x0014, 0x00cf },</w:t>
      </w:r>
    </w:p>
    <w:p w14:paraId="4B3CE901" w14:textId="77777777" w:rsidR="004A180E" w:rsidRDefault="004A180E" w:rsidP="004A180E">
      <w:r>
        <w:t>+        { 0x0014, 0x00d0 },</w:t>
      </w:r>
    </w:p>
    <w:p w14:paraId="7AC3AB0B" w14:textId="77777777" w:rsidR="004A180E" w:rsidRDefault="004A180E" w:rsidP="004A180E">
      <w:r>
        <w:t>+        { 0x0014, 0x00d1 },</w:t>
      </w:r>
    </w:p>
    <w:p w14:paraId="3F85C37A" w14:textId="77777777" w:rsidR="004A180E" w:rsidRDefault="004A180E" w:rsidP="004A180E">
      <w:r>
        <w:t>+        { 0x0014, 0x00d2 },</w:t>
      </w:r>
    </w:p>
    <w:p w14:paraId="09A8EA2D" w14:textId="77777777" w:rsidR="004A180E" w:rsidRDefault="004A180E" w:rsidP="004A180E">
      <w:r>
        <w:t>+        { 0x0014, 0x00d3 },</w:t>
      </w:r>
    </w:p>
    <w:p w14:paraId="302C856F" w14:textId="77777777" w:rsidR="004A180E" w:rsidRDefault="004A180E" w:rsidP="004A180E">
      <w:r>
        <w:t>+        { 0x0014, 0x00d4 },</w:t>
      </w:r>
    </w:p>
    <w:p w14:paraId="3707B8EF" w14:textId="77777777" w:rsidR="004A180E" w:rsidRDefault="004A180E" w:rsidP="004A180E">
      <w:r>
        <w:t>+        { 0x0014, 0x00d5 },</w:t>
      </w:r>
    </w:p>
    <w:p w14:paraId="3E4E78D9" w14:textId="77777777" w:rsidR="004A180E" w:rsidRDefault="004A180E" w:rsidP="004A180E">
      <w:r>
        <w:t>+        { 0x0014, 0x00d6 },</w:t>
      </w:r>
    </w:p>
    <w:p w14:paraId="637EF65F" w14:textId="77777777" w:rsidR="004A180E" w:rsidRDefault="004A180E" w:rsidP="004A180E">
      <w:r>
        <w:t>+        { 0x0014, 0x00d7 },</w:t>
      </w:r>
    </w:p>
    <w:p w14:paraId="18BE76AD" w14:textId="77777777" w:rsidR="004A180E" w:rsidRDefault="004A180E" w:rsidP="004A180E">
      <w:r>
        <w:t>+        { 0x0014, 0x00d8 },</w:t>
      </w:r>
    </w:p>
    <w:p w14:paraId="5DDB8E5B" w14:textId="77777777" w:rsidR="004A180E" w:rsidRDefault="004A180E" w:rsidP="004A180E">
      <w:r>
        <w:t>+        { 0x0014, 0x00d9 },</w:t>
      </w:r>
    </w:p>
    <w:p w14:paraId="4AF12C26" w14:textId="77777777" w:rsidR="004A180E" w:rsidRDefault="004A180E" w:rsidP="004A180E">
      <w:r>
        <w:t>+        { 0x0014, 0x00da },</w:t>
      </w:r>
    </w:p>
    <w:p w14:paraId="213787A5" w14:textId="77777777" w:rsidR="004A180E" w:rsidRDefault="004A180E" w:rsidP="004A180E">
      <w:r>
        <w:t>+        { 0x0014, 0x00db },</w:t>
      </w:r>
    </w:p>
    <w:p w14:paraId="6A5B969C" w14:textId="77777777" w:rsidR="004A180E" w:rsidRDefault="004A180E" w:rsidP="004A180E">
      <w:r>
        <w:t>+        { 0x0014, 0x00dc },</w:t>
      </w:r>
    </w:p>
    <w:p w14:paraId="56ADDE6C" w14:textId="77777777" w:rsidR="004A180E" w:rsidRDefault="004A180E" w:rsidP="004A180E">
      <w:r>
        <w:lastRenderedPageBreak/>
        <w:t>+        { 0x0014, 0x00dd },</w:t>
      </w:r>
    </w:p>
    <w:p w14:paraId="673AC9D2" w14:textId="77777777" w:rsidR="004A180E" w:rsidRDefault="004A180E" w:rsidP="004A180E">
      <w:r>
        <w:t>+        { 0x0014, 0x00de },</w:t>
      </w:r>
    </w:p>
    <w:p w14:paraId="555D6F67" w14:textId="77777777" w:rsidR="004A180E" w:rsidRDefault="004A180E" w:rsidP="004A180E">
      <w:r>
        <w:t>+        { 0x0014, 0x00df },</w:t>
      </w:r>
    </w:p>
    <w:p w14:paraId="7C87B4C1" w14:textId="77777777" w:rsidR="004A180E" w:rsidRDefault="004A180E" w:rsidP="004A180E">
      <w:r>
        <w:t>+        { 0x0014, 0x00e0 },</w:t>
      </w:r>
    </w:p>
    <w:p w14:paraId="7D2E575B" w14:textId="77777777" w:rsidR="004A180E" w:rsidRDefault="004A180E" w:rsidP="004A180E">
      <w:r>
        <w:t>+        { 0x0014, 0x00e1 },</w:t>
      </w:r>
    </w:p>
    <w:p w14:paraId="75DA3903" w14:textId="77777777" w:rsidR="004A180E" w:rsidRDefault="004A180E" w:rsidP="004A180E">
      <w:r>
        <w:t>+        { 0x0014, 0x00e2 },</w:t>
      </w:r>
    </w:p>
    <w:p w14:paraId="4FCA2B24" w14:textId="77777777" w:rsidR="004A180E" w:rsidRDefault="004A180E" w:rsidP="004A180E">
      <w:r>
        <w:t>+        { 0x0014, 0x00e3 },</w:t>
      </w:r>
    </w:p>
    <w:p w14:paraId="19E5D215" w14:textId="77777777" w:rsidR="004A180E" w:rsidRDefault="004A180E" w:rsidP="004A180E">
      <w:r>
        <w:t>+        { 0x0014, 0x00e4 },</w:t>
      </w:r>
    </w:p>
    <w:p w14:paraId="20B9267B" w14:textId="77777777" w:rsidR="004A180E" w:rsidRDefault="004A180E" w:rsidP="004A180E">
      <w:r>
        <w:t>+        { 0x0014, 0x00e5 },</w:t>
      </w:r>
    </w:p>
    <w:p w14:paraId="7A05EEA8" w14:textId="77777777" w:rsidR="004A180E" w:rsidRDefault="004A180E" w:rsidP="004A180E">
      <w:r>
        <w:t>+        { 0x0014, 0x00e6 },</w:t>
      </w:r>
    </w:p>
    <w:p w14:paraId="50A1A927" w14:textId="77777777" w:rsidR="004A180E" w:rsidRDefault="004A180E" w:rsidP="004A180E">
      <w:r>
        <w:t>+        { 0x0014, 0x00e7 },</w:t>
      </w:r>
    </w:p>
    <w:p w14:paraId="64E31C66" w14:textId="77777777" w:rsidR="004A180E" w:rsidRDefault="004A180E" w:rsidP="004A180E">
      <w:r>
        <w:t>+        { 0x0014, 0x00e8 },</w:t>
      </w:r>
    </w:p>
    <w:p w14:paraId="77C57015" w14:textId="77777777" w:rsidR="004A180E" w:rsidRDefault="004A180E" w:rsidP="004A180E">
      <w:r>
        <w:t>+        { 0x0014, 0x00e9 },</w:t>
      </w:r>
    </w:p>
    <w:p w14:paraId="6C69DF92" w14:textId="77777777" w:rsidR="004A180E" w:rsidRDefault="004A180E" w:rsidP="004A180E">
      <w:r>
        <w:t>+        { 0x0014, 0x00ea },</w:t>
      </w:r>
    </w:p>
    <w:p w14:paraId="34B2CD50" w14:textId="77777777" w:rsidR="004A180E" w:rsidRDefault="004A180E" w:rsidP="004A180E">
      <w:r>
        <w:t>+        { 0x0014, 0x00eb },</w:t>
      </w:r>
    </w:p>
    <w:p w14:paraId="4A7B57D8" w14:textId="77777777" w:rsidR="004A180E" w:rsidRDefault="004A180E" w:rsidP="004A180E">
      <w:r>
        <w:t>+        { 0x0014, 0x00ec },</w:t>
      </w:r>
    </w:p>
    <w:p w14:paraId="78E5D4E1" w14:textId="77777777" w:rsidR="004A180E" w:rsidRDefault="004A180E" w:rsidP="004A180E">
      <w:r>
        <w:t>+        { 0x0014, 0x00ed },</w:t>
      </w:r>
    </w:p>
    <w:p w14:paraId="2424ACA8" w14:textId="77777777" w:rsidR="004A180E" w:rsidRDefault="004A180E" w:rsidP="004A180E">
      <w:r>
        <w:t>+        { 0x0014, 0x00ee },</w:t>
      </w:r>
    </w:p>
    <w:p w14:paraId="2E0078AE" w14:textId="77777777" w:rsidR="004A180E" w:rsidRDefault="004A180E" w:rsidP="004A180E">
      <w:r>
        <w:t>+        { 0x0014, 0x00ef },</w:t>
      </w:r>
    </w:p>
    <w:p w14:paraId="63228845" w14:textId="77777777" w:rsidR="004A180E" w:rsidRDefault="004A180E" w:rsidP="004A180E">
      <w:r>
        <w:t>+        { 0x0014, 0x00f0 },</w:t>
      </w:r>
    </w:p>
    <w:p w14:paraId="3ED2AFD5" w14:textId="77777777" w:rsidR="004A180E" w:rsidRDefault="004A180E" w:rsidP="004A180E">
      <w:r>
        <w:t>+        { 0x0014, 0x00f1 },</w:t>
      </w:r>
    </w:p>
    <w:p w14:paraId="33B06661" w14:textId="77777777" w:rsidR="004A180E" w:rsidRDefault="004A180E" w:rsidP="004A180E">
      <w:r>
        <w:t>+        { 0x0014, 0x00f2 },</w:t>
      </w:r>
    </w:p>
    <w:p w14:paraId="11547594" w14:textId="77777777" w:rsidR="004A180E" w:rsidRDefault="004A180E" w:rsidP="004A180E">
      <w:r>
        <w:t>+        { 0x0014, 0x00f3 },</w:t>
      </w:r>
    </w:p>
    <w:p w14:paraId="702F562D" w14:textId="77777777" w:rsidR="004A180E" w:rsidRDefault="004A180E" w:rsidP="004A180E">
      <w:r>
        <w:t>+        { 0x0014, 0x00f4 },</w:t>
      </w:r>
    </w:p>
    <w:p w14:paraId="6309EB04" w14:textId="77777777" w:rsidR="004A180E" w:rsidRDefault="004A180E" w:rsidP="004A180E">
      <w:r>
        <w:t>+        { 0x0014, 0x00f5 },</w:t>
      </w:r>
    </w:p>
    <w:p w14:paraId="0E89DD3C" w14:textId="77777777" w:rsidR="004A180E" w:rsidRDefault="004A180E" w:rsidP="004A180E">
      <w:r>
        <w:t>+        { 0x0014, 0x00f6 },</w:t>
      </w:r>
    </w:p>
    <w:p w14:paraId="59F90609" w14:textId="77777777" w:rsidR="004A180E" w:rsidRDefault="004A180E" w:rsidP="004A180E">
      <w:r>
        <w:t>+        { 0x0014, 0x00f7 },</w:t>
      </w:r>
    </w:p>
    <w:p w14:paraId="41696CCC" w14:textId="77777777" w:rsidR="004A180E" w:rsidRDefault="004A180E" w:rsidP="004A180E">
      <w:r>
        <w:t>+        { 0x0014, 0x00f8 },</w:t>
      </w:r>
    </w:p>
    <w:p w14:paraId="047FACAC" w14:textId="77777777" w:rsidR="004A180E" w:rsidRDefault="004A180E" w:rsidP="004A180E">
      <w:r>
        <w:t>+        { 0x0014, 0x00f9 },</w:t>
      </w:r>
    </w:p>
    <w:p w14:paraId="310FFECE" w14:textId="77777777" w:rsidR="004A180E" w:rsidRDefault="004A180E" w:rsidP="004A180E">
      <w:r>
        <w:t>+        { 0x0014, 0x00fa },</w:t>
      </w:r>
    </w:p>
    <w:p w14:paraId="4DAEE0C7" w14:textId="77777777" w:rsidR="004A180E" w:rsidRDefault="004A180E" w:rsidP="004A180E">
      <w:r>
        <w:t>+        { 0x0014, 0x00fb },</w:t>
      </w:r>
    </w:p>
    <w:p w14:paraId="48F2181F" w14:textId="77777777" w:rsidR="004A180E" w:rsidRDefault="004A180E" w:rsidP="004A180E">
      <w:r>
        <w:t>+        { 0x0014, 0x00fc },</w:t>
      </w:r>
    </w:p>
    <w:p w14:paraId="0A943156" w14:textId="77777777" w:rsidR="004A180E" w:rsidRDefault="004A180E" w:rsidP="004A180E">
      <w:r>
        <w:t>+        { 0x0014, 0x00fd },</w:t>
      </w:r>
    </w:p>
    <w:p w14:paraId="72355C13" w14:textId="77777777" w:rsidR="004A180E" w:rsidRDefault="004A180E" w:rsidP="004A180E">
      <w:r>
        <w:t>+        { 0x0014, 0x00fe },</w:t>
      </w:r>
    </w:p>
    <w:p w14:paraId="041A28B6" w14:textId="77777777" w:rsidR="004A180E" w:rsidRDefault="004A180E" w:rsidP="004A180E">
      <w:r>
        <w:t>+        { 0x0014, 0x00ff },</w:t>
      </w:r>
    </w:p>
    <w:p w14:paraId="7A987F7E" w14:textId="77777777" w:rsidR="004A180E" w:rsidRDefault="004A180E" w:rsidP="004A180E">
      <w:r>
        <w:lastRenderedPageBreak/>
        <w:t>+        { 0x0014, 0x0100 },</w:t>
      </w:r>
    </w:p>
    <w:p w14:paraId="475FF983" w14:textId="77777777" w:rsidR="004A180E" w:rsidRDefault="004A180E" w:rsidP="004A180E">
      <w:r>
        <w:t>+        { 0x0014, 0x0101 },</w:t>
      </w:r>
    </w:p>
    <w:p w14:paraId="47F3F06E" w14:textId="77777777" w:rsidR="004A180E" w:rsidRDefault="004A180E" w:rsidP="004A180E">
      <w:r>
        <w:t>+        { 0x0014, 0x0102 },</w:t>
      </w:r>
    </w:p>
    <w:p w14:paraId="745B7DA1" w14:textId="77777777" w:rsidR="004A180E" w:rsidRDefault="004A180E" w:rsidP="004A180E">
      <w:r>
        <w:t>+        { 0x0014, 0x0103 },</w:t>
      </w:r>
    </w:p>
    <w:p w14:paraId="74EF893D" w14:textId="77777777" w:rsidR="004A180E" w:rsidRDefault="004A180E" w:rsidP="004A180E">
      <w:r>
        <w:t>+    };</w:t>
      </w:r>
    </w:p>
    <w:p w14:paraId="2470DDD3" w14:textId="77777777" w:rsidR="004A180E" w:rsidRDefault="004A180E" w:rsidP="004A180E">
      <w:r>
        <w:t>+</w:t>
      </w:r>
    </w:p>
    <w:p w14:paraId="18FABA73" w14:textId="77777777" w:rsidR="004A180E" w:rsidRDefault="004A180E" w:rsidP="004A180E">
      <w:r>
        <w:t>+const uint16_t c_aauiLCLDHuffEnc15[576][2] =</w:t>
      </w:r>
    </w:p>
    <w:p w14:paraId="65CF9C9A" w14:textId="77777777" w:rsidR="004A180E" w:rsidRDefault="004A180E" w:rsidP="004A180E">
      <w:r>
        <w:t>+    {</w:t>
      </w:r>
    </w:p>
    <w:p w14:paraId="68B79D14" w14:textId="77777777" w:rsidR="004A180E" w:rsidRDefault="004A180E" w:rsidP="004A180E">
      <w:r>
        <w:t>+        { 0x0005, 0x000a },</w:t>
      </w:r>
    </w:p>
    <w:p w14:paraId="67120000" w14:textId="77777777" w:rsidR="004A180E" w:rsidRDefault="004A180E" w:rsidP="004A180E">
      <w:r>
        <w:t>+        { 0x0005, 0x000b },</w:t>
      </w:r>
    </w:p>
    <w:p w14:paraId="3896E3E1" w14:textId="77777777" w:rsidR="004A180E" w:rsidRDefault="004A180E" w:rsidP="004A180E">
      <w:r>
        <w:t>+        { 0x0005, 0x000c },</w:t>
      </w:r>
    </w:p>
    <w:p w14:paraId="0FB10D73" w14:textId="77777777" w:rsidR="004A180E" w:rsidRDefault="004A180E" w:rsidP="004A180E">
      <w:r>
        <w:t>+        { 0x0006, 0x0009 },</w:t>
      </w:r>
    </w:p>
    <w:p w14:paraId="165DBF09" w14:textId="77777777" w:rsidR="004A180E" w:rsidRDefault="004A180E" w:rsidP="004A180E">
      <w:r>
        <w:t>+        { 0x0006, 0x000a },</w:t>
      </w:r>
    </w:p>
    <w:p w14:paraId="25766FF9" w14:textId="77777777" w:rsidR="004A180E" w:rsidRDefault="004A180E" w:rsidP="004A180E">
      <w:r>
        <w:t>+        { 0x0007, 0x0008 },</w:t>
      </w:r>
    </w:p>
    <w:p w14:paraId="4BB263AC" w14:textId="77777777" w:rsidR="004A180E" w:rsidRDefault="004A180E" w:rsidP="004A180E">
      <w:r>
        <w:t>+        { 0x0008, 0x0009 },</w:t>
      </w:r>
    </w:p>
    <w:p w14:paraId="15A68A83" w14:textId="77777777" w:rsidR="004A180E" w:rsidRDefault="004A180E" w:rsidP="004A180E">
      <w:r>
        <w:t>+        { 0x0009, 0x0008 },</w:t>
      </w:r>
    </w:p>
    <w:p w14:paraId="311C92F1" w14:textId="77777777" w:rsidR="004A180E" w:rsidRDefault="004A180E" w:rsidP="004A180E">
      <w:r>
        <w:t>+        { 0x000b, 0x000b },</w:t>
      </w:r>
    </w:p>
    <w:p w14:paraId="303DE8BD" w14:textId="77777777" w:rsidR="004A180E" w:rsidRDefault="004A180E" w:rsidP="004A180E">
      <w:r>
        <w:t>+        { 0x000d, 0x000e },</w:t>
      </w:r>
    </w:p>
    <w:p w14:paraId="5216758C" w14:textId="77777777" w:rsidR="004A180E" w:rsidRDefault="004A180E" w:rsidP="004A180E">
      <w:r>
        <w:t>+        { 0x000e, 0x0011 },</w:t>
      </w:r>
    </w:p>
    <w:p w14:paraId="42A8625D" w14:textId="77777777" w:rsidR="004A180E" w:rsidRDefault="004A180E" w:rsidP="004A180E">
      <w:r>
        <w:t>+        { 0x000f, 0x001a },</w:t>
      </w:r>
    </w:p>
    <w:p w14:paraId="50D24FD8" w14:textId="77777777" w:rsidR="004A180E" w:rsidRDefault="004A180E" w:rsidP="004A180E">
      <w:r>
        <w:t>+        { 0x0012, 0x006e },</w:t>
      </w:r>
    </w:p>
    <w:p w14:paraId="2F4DE4F1" w14:textId="77777777" w:rsidR="004A180E" w:rsidRDefault="004A180E" w:rsidP="004A180E">
      <w:r>
        <w:t>+        { 0x0014, 0x0000 },</w:t>
      </w:r>
    </w:p>
    <w:p w14:paraId="5A54B25D" w14:textId="77777777" w:rsidR="004A180E" w:rsidRDefault="004A180E" w:rsidP="004A180E">
      <w:r>
        <w:t>+        { 0x0013, 0x00cc },</w:t>
      </w:r>
    </w:p>
    <w:p w14:paraId="7E4B7831" w14:textId="77777777" w:rsidR="004A180E" w:rsidRDefault="004A180E" w:rsidP="004A180E">
      <w:r>
        <w:t>+        { 0x0014, 0x0001 },</w:t>
      </w:r>
    </w:p>
    <w:p w14:paraId="304EEAE9" w14:textId="77777777" w:rsidR="004A180E" w:rsidRDefault="004A180E" w:rsidP="004A180E">
      <w:r>
        <w:t>+        { 0x0014, 0x0002 },</w:t>
      </w:r>
    </w:p>
    <w:p w14:paraId="5E96B0E7" w14:textId="77777777" w:rsidR="004A180E" w:rsidRDefault="004A180E" w:rsidP="004A180E">
      <w:r>
        <w:t>+        { 0x0014, 0x0003 },</w:t>
      </w:r>
    </w:p>
    <w:p w14:paraId="560D79F7" w14:textId="77777777" w:rsidR="004A180E" w:rsidRDefault="004A180E" w:rsidP="004A180E">
      <w:r>
        <w:t>+        { 0x0014, 0x0004 },</w:t>
      </w:r>
    </w:p>
    <w:p w14:paraId="5E0CCFB9" w14:textId="77777777" w:rsidR="004A180E" w:rsidRDefault="004A180E" w:rsidP="004A180E">
      <w:r>
        <w:t>+        { 0x0014, 0x0005 },</w:t>
      </w:r>
    </w:p>
    <w:p w14:paraId="2C89C1A0" w14:textId="77777777" w:rsidR="004A180E" w:rsidRDefault="004A180E" w:rsidP="004A180E">
      <w:r>
        <w:t>+        { 0x0014, 0x0006 },</w:t>
      </w:r>
    </w:p>
    <w:p w14:paraId="3BD5F3A9" w14:textId="77777777" w:rsidR="004A180E" w:rsidRDefault="004A180E" w:rsidP="004A180E">
      <w:r>
        <w:t>+        { 0x0014, 0x0007 },</w:t>
      </w:r>
    </w:p>
    <w:p w14:paraId="19F180C0" w14:textId="77777777" w:rsidR="004A180E" w:rsidRDefault="004A180E" w:rsidP="004A180E">
      <w:r>
        <w:t>+        { 0x0014, 0x0008 },</w:t>
      </w:r>
    </w:p>
    <w:p w14:paraId="60E4FDDF" w14:textId="77777777" w:rsidR="004A180E" w:rsidRDefault="004A180E" w:rsidP="004A180E">
      <w:r>
        <w:t>+        { 0x0014, 0x0009 },</w:t>
      </w:r>
    </w:p>
    <w:p w14:paraId="4BEC2FB9" w14:textId="77777777" w:rsidR="004A180E" w:rsidRDefault="004A180E" w:rsidP="004A180E">
      <w:r>
        <w:t>+        { 0x0005, 0x000d },</w:t>
      </w:r>
    </w:p>
    <w:p w14:paraId="3EEFB2A2" w14:textId="77777777" w:rsidR="004A180E" w:rsidRDefault="004A180E" w:rsidP="004A180E">
      <w:r>
        <w:t>+        { 0x0004, 0x000c },</w:t>
      </w:r>
    </w:p>
    <w:p w14:paraId="0CA4D64F" w14:textId="77777777" w:rsidR="004A180E" w:rsidRDefault="004A180E" w:rsidP="004A180E">
      <w:r>
        <w:t>+        { 0x0004, 0x000d },</w:t>
      </w:r>
    </w:p>
    <w:p w14:paraId="2ABE45EE" w14:textId="77777777" w:rsidR="004A180E" w:rsidRDefault="004A180E" w:rsidP="004A180E">
      <w:r>
        <w:lastRenderedPageBreak/>
        <w:t>+        { 0x0005, 0x000e },</w:t>
      </w:r>
    </w:p>
    <w:p w14:paraId="608D7BE6" w14:textId="77777777" w:rsidR="004A180E" w:rsidRDefault="004A180E" w:rsidP="004A180E">
      <w:r>
        <w:t>+        { 0x0005, 0x000f },</w:t>
      </w:r>
    </w:p>
    <w:p w14:paraId="2ED7087D" w14:textId="77777777" w:rsidR="004A180E" w:rsidRDefault="004A180E" w:rsidP="004A180E">
      <w:r>
        <w:t>+        { 0x0006, 0x000b },</w:t>
      </w:r>
    </w:p>
    <w:p w14:paraId="0A6D6666" w14:textId="77777777" w:rsidR="004A180E" w:rsidRDefault="004A180E" w:rsidP="004A180E">
      <w:r>
        <w:t>+        { 0x0007, 0x0009 },</w:t>
      </w:r>
    </w:p>
    <w:p w14:paraId="21FE195E" w14:textId="77777777" w:rsidR="004A180E" w:rsidRDefault="004A180E" w:rsidP="004A180E">
      <w:r>
        <w:t>+        { 0x0008, 0x000a },</w:t>
      </w:r>
    </w:p>
    <w:p w14:paraId="2C1FFB79" w14:textId="77777777" w:rsidR="004A180E" w:rsidRDefault="004A180E" w:rsidP="004A180E">
      <w:r>
        <w:t>+        { 0x000a, 0x000a },</w:t>
      </w:r>
    </w:p>
    <w:p w14:paraId="61FF2001" w14:textId="77777777" w:rsidR="004A180E" w:rsidRDefault="004A180E" w:rsidP="004A180E">
      <w:r>
        <w:t>+        { 0x000c, 0x000c },</w:t>
      </w:r>
    </w:p>
    <w:p w14:paraId="137BB868" w14:textId="77777777" w:rsidR="004A180E" w:rsidRDefault="004A180E" w:rsidP="004A180E">
      <w:r>
        <w:t>+        { 0x000d, 0x000f },</w:t>
      </w:r>
    </w:p>
    <w:p w14:paraId="0C5E32CB" w14:textId="77777777" w:rsidR="004A180E" w:rsidRDefault="004A180E" w:rsidP="004A180E">
      <w:r>
        <w:t>+        { 0x000f, 0x001b },</w:t>
      </w:r>
    </w:p>
    <w:p w14:paraId="14CF5464" w14:textId="77777777" w:rsidR="004A180E" w:rsidRDefault="004A180E" w:rsidP="004A180E">
      <w:r>
        <w:t>+        { 0x0011, 0x003d },</w:t>
      </w:r>
    </w:p>
    <w:p w14:paraId="70E52E1B" w14:textId="77777777" w:rsidR="004A180E" w:rsidRDefault="004A180E" w:rsidP="004A180E">
      <w:r>
        <w:t>+        { 0x0011, 0x003e },</w:t>
      </w:r>
    </w:p>
    <w:p w14:paraId="2326C157" w14:textId="77777777" w:rsidR="004A180E" w:rsidRDefault="004A180E" w:rsidP="004A180E">
      <w:r>
        <w:t>+        { 0x0013, 0x00cd },</w:t>
      </w:r>
    </w:p>
    <w:p w14:paraId="20D3E014" w14:textId="77777777" w:rsidR="004A180E" w:rsidRDefault="004A180E" w:rsidP="004A180E">
      <w:r>
        <w:t>+        { 0x0014, 0x000a },</w:t>
      </w:r>
    </w:p>
    <w:p w14:paraId="7B481EF4" w14:textId="77777777" w:rsidR="004A180E" w:rsidRDefault="004A180E" w:rsidP="004A180E">
      <w:r>
        <w:t>+        { 0x0014, 0x000b },</w:t>
      </w:r>
    </w:p>
    <w:p w14:paraId="18D85F9E" w14:textId="77777777" w:rsidR="004A180E" w:rsidRDefault="004A180E" w:rsidP="004A180E">
      <w:r>
        <w:t>+        { 0x0014, 0x000c },</w:t>
      </w:r>
    </w:p>
    <w:p w14:paraId="3FD8F64F" w14:textId="77777777" w:rsidR="004A180E" w:rsidRDefault="004A180E" w:rsidP="004A180E">
      <w:r>
        <w:t>+        { 0x0014, 0x000d },</w:t>
      </w:r>
    </w:p>
    <w:p w14:paraId="016DFA3D" w14:textId="77777777" w:rsidR="004A180E" w:rsidRDefault="004A180E" w:rsidP="004A180E">
      <w:r>
        <w:t>+        { 0x0014, 0x000e },</w:t>
      </w:r>
    </w:p>
    <w:p w14:paraId="732598D9" w14:textId="77777777" w:rsidR="004A180E" w:rsidRDefault="004A180E" w:rsidP="004A180E">
      <w:r>
        <w:t>+        { 0x0014, 0x000f },</w:t>
      </w:r>
    </w:p>
    <w:p w14:paraId="0465C0DC" w14:textId="77777777" w:rsidR="004A180E" w:rsidRDefault="004A180E" w:rsidP="004A180E">
      <w:r>
        <w:t>+        { 0x0014, 0x0010 },</w:t>
      </w:r>
    </w:p>
    <w:p w14:paraId="4EA478E2" w14:textId="77777777" w:rsidR="004A180E" w:rsidRDefault="004A180E" w:rsidP="004A180E">
      <w:r>
        <w:t>+        { 0x0014, 0x0011 },</w:t>
      </w:r>
    </w:p>
    <w:p w14:paraId="16BE6273" w14:textId="77777777" w:rsidR="004A180E" w:rsidRDefault="004A180E" w:rsidP="004A180E">
      <w:r>
        <w:t>+        { 0x0014, 0x0012 },</w:t>
      </w:r>
    </w:p>
    <w:p w14:paraId="20D3A248" w14:textId="77777777" w:rsidR="004A180E" w:rsidRDefault="004A180E" w:rsidP="004A180E">
      <w:r>
        <w:t>+        { 0x0005, 0x0010 },</w:t>
      </w:r>
    </w:p>
    <w:p w14:paraId="72056916" w14:textId="77777777" w:rsidR="004A180E" w:rsidRDefault="004A180E" w:rsidP="004A180E">
      <w:r>
        <w:t>+        { 0x0004, 0x000e },</w:t>
      </w:r>
    </w:p>
    <w:p w14:paraId="549D7564" w14:textId="77777777" w:rsidR="004A180E" w:rsidRDefault="004A180E" w:rsidP="004A180E">
      <w:r>
        <w:t>+        { 0x0004, 0x000f },</w:t>
      </w:r>
    </w:p>
    <w:p w14:paraId="37AD55AB" w14:textId="77777777" w:rsidR="004A180E" w:rsidRDefault="004A180E" w:rsidP="004A180E">
      <w:r>
        <w:t>+        { 0x0005, 0x0011 },</w:t>
      </w:r>
    </w:p>
    <w:p w14:paraId="0FBC60E2" w14:textId="77777777" w:rsidR="004A180E" w:rsidRDefault="004A180E" w:rsidP="004A180E">
      <w:r>
        <w:t>+        { 0x0005, 0x0012 },</w:t>
      </w:r>
    </w:p>
    <w:p w14:paraId="48DD76D2" w14:textId="77777777" w:rsidR="004A180E" w:rsidRDefault="004A180E" w:rsidP="004A180E">
      <w:r>
        <w:t>+        { 0x0006, 0x000c },</w:t>
      </w:r>
    </w:p>
    <w:p w14:paraId="73244362" w14:textId="77777777" w:rsidR="004A180E" w:rsidRDefault="004A180E" w:rsidP="004A180E">
      <w:r>
        <w:t>+        { 0x0007, 0x000a },</w:t>
      </w:r>
    </w:p>
    <w:p w14:paraId="5139F26C" w14:textId="77777777" w:rsidR="004A180E" w:rsidRDefault="004A180E" w:rsidP="004A180E">
      <w:r>
        <w:t>+        { 0x0009, 0x0009 },</w:t>
      </w:r>
    </w:p>
    <w:p w14:paraId="371601C3" w14:textId="77777777" w:rsidR="004A180E" w:rsidRDefault="004A180E" w:rsidP="004A180E">
      <w:r>
        <w:t>+        { 0x000a, 0x000b },</w:t>
      </w:r>
    </w:p>
    <w:p w14:paraId="624E5839" w14:textId="77777777" w:rsidR="004A180E" w:rsidRDefault="004A180E" w:rsidP="004A180E">
      <w:r>
        <w:t>+        { 0x000c, 0x000d },</w:t>
      </w:r>
    </w:p>
    <w:p w14:paraId="729B805C" w14:textId="77777777" w:rsidR="004A180E" w:rsidRDefault="004A180E" w:rsidP="004A180E">
      <w:r>
        <w:t>+        { 0x000e, 0x0012 },</w:t>
      </w:r>
    </w:p>
    <w:p w14:paraId="52983AB6" w14:textId="77777777" w:rsidR="004A180E" w:rsidRDefault="004A180E" w:rsidP="004A180E">
      <w:r>
        <w:t>+        { 0x0010, 0x0027 },</w:t>
      </w:r>
    </w:p>
    <w:p w14:paraId="35114A89" w14:textId="77777777" w:rsidR="004A180E" w:rsidRDefault="004A180E" w:rsidP="004A180E">
      <w:r>
        <w:t>+        { 0x0011, 0x003f },</w:t>
      </w:r>
    </w:p>
    <w:p w14:paraId="73652B41" w14:textId="77777777" w:rsidR="004A180E" w:rsidRDefault="004A180E" w:rsidP="004A180E">
      <w:r>
        <w:t>+        { 0x0012, 0x006f },</w:t>
      </w:r>
    </w:p>
    <w:p w14:paraId="0B395361" w14:textId="77777777" w:rsidR="004A180E" w:rsidRDefault="004A180E" w:rsidP="004A180E">
      <w:r>
        <w:lastRenderedPageBreak/>
        <w:t>+        { 0x0014, 0x0013 },</w:t>
      </w:r>
    </w:p>
    <w:p w14:paraId="31405FF8" w14:textId="77777777" w:rsidR="004A180E" w:rsidRDefault="004A180E" w:rsidP="004A180E">
      <w:r>
        <w:t>+        { 0x0014, 0x0014 },</w:t>
      </w:r>
    </w:p>
    <w:p w14:paraId="0DAE7B9F" w14:textId="77777777" w:rsidR="004A180E" w:rsidRDefault="004A180E" w:rsidP="004A180E">
      <w:r>
        <w:t>+        { 0x0014, 0x0015 },</w:t>
      </w:r>
    </w:p>
    <w:p w14:paraId="79C94405" w14:textId="77777777" w:rsidR="004A180E" w:rsidRDefault="004A180E" w:rsidP="004A180E">
      <w:r>
        <w:t>+        { 0x0014, 0x0016 },</w:t>
      </w:r>
    </w:p>
    <w:p w14:paraId="39437C09" w14:textId="77777777" w:rsidR="004A180E" w:rsidRDefault="004A180E" w:rsidP="004A180E">
      <w:r>
        <w:t>+        { 0x0014, 0x0017 },</w:t>
      </w:r>
    </w:p>
    <w:p w14:paraId="6CFA47CC" w14:textId="77777777" w:rsidR="004A180E" w:rsidRDefault="004A180E" w:rsidP="004A180E">
      <w:r>
        <w:t>+        { 0x0014, 0x0018 },</w:t>
      </w:r>
    </w:p>
    <w:p w14:paraId="58A157D7" w14:textId="77777777" w:rsidR="004A180E" w:rsidRDefault="004A180E" w:rsidP="004A180E">
      <w:r>
        <w:t>+        { 0x0014, 0x0019 },</w:t>
      </w:r>
    </w:p>
    <w:p w14:paraId="40B3C153" w14:textId="77777777" w:rsidR="004A180E" w:rsidRDefault="004A180E" w:rsidP="004A180E">
      <w:r>
        <w:t>+        { 0x0014, 0x001a },</w:t>
      </w:r>
    </w:p>
    <w:p w14:paraId="4B0C6E69" w14:textId="77777777" w:rsidR="004A180E" w:rsidRDefault="004A180E" w:rsidP="004A180E">
      <w:r>
        <w:t>+        { 0x0014, 0x001b },</w:t>
      </w:r>
    </w:p>
    <w:p w14:paraId="36F48325" w14:textId="77777777" w:rsidR="004A180E" w:rsidRDefault="004A180E" w:rsidP="004A180E">
      <w:r>
        <w:t>+        { 0x0014, 0x001c },</w:t>
      </w:r>
    </w:p>
    <w:p w14:paraId="5D57E37A" w14:textId="77777777" w:rsidR="004A180E" w:rsidRDefault="004A180E" w:rsidP="004A180E">
      <w:r>
        <w:t>+        { 0x0006, 0x000d },</w:t>
      </w:r>
    </w:p>
    <w:p w14:paraId="0FBEB2A3" w14:textId="77777777" w:rsidR="004A180E" w:rsidRDefault="004A180E" w:rsidP="004A180E">
      <w:r>
        <w:t>+        { 0x0005, 0x0013 },</w:t>
      </w:r>
    </w:p>
    <w:p w14:paraId="21D7DF99" w14:textId="77777777" w:rsidR="004A180E" w:rsidRDefault="004A180E" w:rsidP="004A180E">
      <w:r>
        <w:t>+        { 0x0005, 0x0014 },</w:t>
      </w:r>
    </w:p>
    <w:p w14:paraId="71A9B5E3" w14:textId="77777777" w:rsidR="004A180E" w:rsidRDefault="004A180E" w:rsidP="004A180E">
      <w:r>
        <w:t>+        { 0x0005, 0x0015 },</w:t>
      </w:r>
    </w:p>
    <w:p w14:paraId="16B3C658" w14:textId="77777777" w:rsidR="004A180E" w:rsidRDefault="004A180E" w:rsidP="004A180E">
      <w:r>
        <w:t>+        { 0x0006, 0x000e },</w:t>
      </w:r>
    </w:p>
    <w:p w14:paraId="09CCE1A2" w14:textId="77777777" w:rsidR="004A180E" w:rsidRDefault="004A180E" w:rsidP="004A180E">
      <w:r>
        <w:t>+        { 0x0007, 0x000b },</w:t>
      </w:r>
    </w:p>
    <w:p w14:paraId="13F8B828" w14:textId="77777777" w:rsidR="004A180E" w:rsidRDefault="004A180E" w:rsidP="004A180E">
      <w:r>
        <w:t>+        { 0x0008, 0x000b },</w:t>
      </w:r>
    </w:p>
    <w:p w14:paraId="47BD81C4" w14:textId="77777777" w:rsidR="004A180E" w:rsidRDefault="004A180E" w:rsidP="004A180E">
      <w:r>
        <w:t>+        { 0x0009, 0x000a },</w:t>
      </w:r>
    </w:p>
    <w:p w14:paraId="4C280EA0" w14:textId="77777777" w:rsidR="004A180E" w:rsidRDefault="004A180E" w:rsidP="004A180E">
      <w:r>
        <w:t>+        { 0x000b, 0x000c },</w:t>
      </w:r>
    </w:p>
    <w:p w14:paraId="37C5E279" w14:textId="77777777" w:rsidR="004A180E" w:rsidRDefault="004A180E" w:rsidP="004A180E">
      <w:r>
        <w:t>+        { 0x000c, 0x000e },</w:t>
      </w:r>
    </w:p>
    <w:p w14:paraId="3D8E0756" w14:textId="77777777" w:rsidR="004A180E" w:rsidRDefault="004A180E" w:rsidP="004A180E">
      <w:r>
        <w:t>+        { 0x000e, 0x0013 },</w:t>
      </w:r>
    </w:p>
    <w:p w14:paraId="0CBC3DBF" w14:textId="77777777" w:rsidR="004A180E" w:rsidRDefault="004A180E" w:rsidP="004A180E">
      <w:r>
        <w:t>+        { 0x000f, 0x001c },</w:t>
      </w:r>
    </w:p>
    <w:p w14:paraId="2C997126" w14:textId="77777777" w:rsidR="004A180E" w:rsidRDefault="004A180E" w:rsidP="004A180E">
      <w:r>
        <w:t>+        { 0x0011, 0x0040 },</w:t>
      </w:r>
    </w:p>
    <w:p w14:paraId="15969174" w14:textId="77777777" w:rsidR="004A180E" w:rsidRDefault="004A180E" w:rsidP="004A180E">
      <w:r>
        <w:t>+        { 0x0012, 0x0070 },</w:t>
      </w:r>
    </w:p>
    <w:p w14:paraId="4C56D007" w14:textId="77777777" w:rsidR="004A180E" w:rsidRDefault="004A180E" w:rsidP="004A180E">
      <w:r>
        <w:t>+        { 0x0014, 0x001d },</w:t>
      </w:r>
    </w:p>
    <w:p w14:paraId="397781EC" w14:textId="77777777" w:rsidR="004A180E" w:rsidRDefault="004A180E" w:rsidP="004A180E">
      <w:r>
        <w:t>+        { 0x0014, 0x001e },</w:t>
      </w:r>
    </w:p>
    <w:p w14:paraId="38C00B5C" w14:textId="77777777" w:rsidR="004A180E" w:rsidRDefault="004A180E" w:rsidP="004A180E">
      <w:r>
        <w:t>+        { 0x0014, 0x001f },</w:t>
      </w:r>
    </w:p>
    <w:p w14:paraId="3A808CFB" w14:textId="77777777" w:rsidR="004A180E" w:rsidRDefault="004A180E" w:rsidP="004A180E">
      <w:r>
        <w:t>+        { 0x0014, 0x0020 },</w:t>
      </w:r>
    </w:p>
    <w:p w14:paraId="70AD5ABD" w14:textId="77777777" w:rsidR="004A180E" w:rsidRDefault="004A180E" w:rsidP="004A180E">
      <w:r>
        <w:t>+        { 0x0014, 0x0021 },</w:t>
      </w:r>
    </w:p>
    <w:p w14:paraId="457EF188" w14:textId="77777777" w:rsidR="004A180E" w:rsidRDefault="004A180E" w:rsidP="004A180E">
      <w:r>
        <w:t>+        { 0x0014, 0x0022 },</w:t>
      </w:r>
    </w:p>
    <w:p w14:paraId="3204C566" w14:textId="77777777" w:rsidR="004A180E" w:rsidRDefault="004A180E" w:rsidP="004A180E">
      <w:r>
        <w:t>+        { 0x0014, 0x0023 },</w:t>
      </w:r>
    </w:p>
    <w:p w14:paraId="7C15AF78" w14:textId="77777777" w:rsidR="004A180E" w:rsidRDefault="004A180E" w:rsidP="004A180E">
      <w:r>
        <w:t>+        { 0x0014, 0x0024 },</w:t>
      </w:r>
    </w:p>
    <w:p w14:paraId="66F9917E" w14:textId="77777777" w:rsidR="004A180E" w:rsidRDefault="004A180E" w:rsidP="004A180E">
      <w:r>
        <w:t>+        { 0x0014, 0x0025 },</w:t>
      </w:r>
    </w:p>
    <w:p w14:paraId="0F4F7534" w14:textId="77777777" w:rsidR="004A180E" w:rsidRDefault="004A180E" w:rsidP="004A180E">
      <w:r>
        <w:t>+        { 0x0014, 0x0026 },</w:t>
      </w:r>
    </w:p>
    <w:p w14:paraId="76500AFA" w14:textId="77777777" w:rsidR="004A180E" w:rsidRDefault="004A180E" w:rsidP="004A180E">
      <w:r>
        <w:t>+        { 0x0006, 0x000f },</w:t>
      </w:r>
    </w:p>
    <w:p w14:paraId="77C216C6" w14:textId="77777777" w:rsidR="004A180E" w:rsidRDefault="004A180E" w:rsidP="004A180E">
      <w:r>
        <w:lastRenderedPageBreak/>
        <w:t>+        { 0x0005, 0x0016 },</w:t>
      </w:r>
    </w:p>
    <w:p w14:paraId="6BF090CE" w14:textId="77777777" w:rsidR="004A180E" w:rsidRDefault="004A180E" w:rsidP="004A180E">
      <w:r>
        <w:t>+        { 0x0005, 0x0017 },</w:t>
      </w:r>
    </w:p>
    <w:p w14:paraId="06F017D0" w14:textId="77777777" w:rsidR="004A180E" w:rsidRDefault="004A180E" w:rsidP="004A180E">
      <w:r>
        <w:t>+        { 0x0006, 0x0010 },</w:t>
      </w:r>
    </w:p>
    <w:p w14:paraId="43CE4C78" w14:textId="77777777" w:rsidR="004A180E" w:rsidRDefault="004A180E" w:rsidP="004A180E">
      <w:r>
        <w:t>+        { 0x0006, 0x0011 },</w:t>
      </w:r>
    </w:p>
    <w:p w14:paraId="5C58837D" w14:textId="77777777" w:rsidR="004A180E" w:rsidRDefault="004A180E" w:rsidP="004A180E">
      <w:r>
        <w:t>+        { 0x0007, 0x000c },</w:t>
      </w:r>
    </w:p>
    <w:p w14:paraId="4AB941D4" w14:textId="77777777" w:rsidR="004A180E" w:rsidRDefault="004A180E" w:rsidP="004A180E">
      <w:r>
        <w:t>+        { 0x0009, 0x000b },</w:t>
      </w:r>
    </w:p>
    <w:p w14:paraId="401F3FAD" w14:textId="77777777" w:rsidR="004A180E" w:rsidRDefault="004A180E" w:rsidP="004A180E">
      <w:r>
        <w:t>+        { 0x000a, 0x000c },</w:t>
      </w:r>
    </w:p>
    <w:p w14:paraId="09DAABA3" w14:textId="77777777" w:rsidR="004A180E" w:rsidRDefault="004A180E" w:rsidP="004A180E">
      <w:r>
        <w:t>+        { 0x000b, 0x000d },</w:t>
      </w:r>
    </w:p>
    <w:p w14:paraId="24F75340" w14:textId="77777777" w:rsidR="004A180E" w:rsidRDefault="004A180E" w:rsidP="004A180E">
      <w:r>
        <w:t>+        { 0x000d, 0x0010 },</w:t>
      </w:r>
    </w:p>
    <w:p w14:paraId="3F417938" w14:textId="77777777" w:rsidR="004A180E" w:rsidRDefault="004A180E" w:rsidP="004A180E">
      <w:r>
        <w:t>+        { 0x000e, 0x0014 },</w:t>
      </w:r>
    </w:p>
    <w:p w14:paraId="4DD4314F" w14:textId="77777777" w:rsidR="004A180E" w:rsidRDefault="004A180E" w:rsidP="004A180E">
      <w:r>
        <w:t>+        { 0x0010, 0x0028 },</w:t>
      </w:r>
    </w:p>
    <w:p w14:paraId="607486FA" w14:textId="77777777" w:rsidR="004A180E" w:rsidRDefault="004A180E" w:rsidP="004A180E">
      <w:r>
        <w:t>+        { 0x0011, 0x0041 },</w:t>
      </w:r>
    </w:p>
    <w:p w14:paraId="716B1882" w14:textId="77777777" w:rsidR="004A180E" w:rsidRDefault="004A180E" w:rsidP="004A180E">
      <w:r>
        <w:t>+        { 0x0013, 0x00ce },</w:t>
      </w:r>
    </w:p>
    <w:p w14:paraId="34981E73" w14:textId="77777777" w:rsidR="004A180E" w:rsidRDefault="004A180E" w:rsidP="004A180E">
      <w:r>
        <w:t>+        { 0x0014, 0x0027 },</w:t>
      </w:r>
    </w:p>
    <w:p w14:paraId="4AD4F8EB" w14:textId="77777777" w:rsidR="004A180E" w:rsidRDefault="004A180E" w:rsidP="004A180E">
      <w:r>
        <w:t>+        { 0x0014, 0x0028 },</w:t>
      </w:r>
    </w:p>
    <w:p w14:paraId="675E32B9" w14:textId="77777777" w:rsidR="004A180E" w:rsidRDefault="004A180E" w:rsidP="004A180E">
      <w:r>
        <w:t>+        { 0x0014, 0x0029 },</w:t>
      </w:r>
    </w:p>
    <w:p w14:paraId="23CCDDDE" w14:textId="77777777" w:rsidR="004A180E" w:rsidRDefault="004A180E" w:rsidP="004A180E">
      <w:r>
        <w:t>+        { 0x0014, 0x002a },</w:t>
      </w:r>
    </w:p>
    <w:p w14:paraId="05684E64" w14:textId="77777777" w:rsidR="004A180E" w:rsidRDefault="004A180E" w:rsidP="004A180E">
      <w:r>
        <w:t>+        { 0x0014, 0x002b },</w:t>
      </w:r>
    </w:p>
    <w:p w14:paraId="0D940369" w14:textId="77777777" w:rsidR="004A180E" w:rsidRDefault="004A180E" w:rsidP="004A180E">
      <w:r>
        <w:t>+        { 0x0014, 0x002c },</w:t>
      </w:r>
    </w:p>
    <w:p w14:paraId="025385A6" w14:textId="77777777" w:rsidR="004A180E" w:rsidRDefault="004A180E" w:rsidP="004A180E">
      <w:r>
        <w:t>+        { 0x0014, 0x002d },</w:t>
      </w:r>
    </w:p>
    <w:p w14:paraId="593AF51D" w14:textId="77777777" w:rsidR="004A180E" w:rsidRDefault="004A180E" w:rsidP="004A180E">
      <w:r>
        <w:t>+        { 0x0014, 0x002e },</w:t>
      </w:r>
    </w:p>
    <w:p w14:paraId="45DA4223" w14:textId="77777777" w:rsidR="004A180E" w:rsidRDefault="004A180E" w:rsidP="004A180E">
      <w:r>
        <w:t>+        { 0x0014, 0x002f },</w:t>
      </w:r>
    </w:p>
    <w:p w14:paraId="61281912" w14:textId="77777777" w:rsidR="004A180E" w:rsidRDefault="004A180E" w:rsidP="004A180E">
      <w:r>
        <w:t>+        { 0x0014, 0x0030 },</w:t>
      </w:r>
    </w:p>
    <w:p w14:paraId="5A56B801" w14:textId="77777777" w:rsidR="004A180E" w:rsidRDefault="004A180E" w:rsidP="004A180E">
      <w:r>
        <w:t>+        { 0x0007, 0x000d },</w:t>
      </w:r>
    </w:p>
    <w:p w14:paraId="4BDDF0DA" w14:textId="77777777" w:rsidR="004A180E" w:rsidRDefault="004A180E" w:rsidP="004A180E">
      <w:r>
        <w:t>+        { 0x0006, 0x0012 },</w:t>
      </w:r>
    </w:p>
    <w:p w14:paraId="1C6DCA04" w14:textId="77777777" w:rsidR="004A180E" w:rsidRDefault="004A180E" w:rsidP="004A180E">
      <w:r>
        <w:t>+        { 0x0006, 0x0013 },</w:t>
      </w:r>
    </w:p>
    <w:p w14:paraId="3AEBC7BB" w14:textId="77777777" w:rsidR="004A180E" w:rsidRDefault="004A180E" w:rsidP="004A180E">
      <w:r>
        <w:t>+        { 0x0007, 0x000e },</w:t>
      </w:r>
    </w:p>
    <w:p w14:paraId="025A2754" w14:textId="77777777" w:rsidR="004A180E" w:rsidRDefault="004A180E" w:rsidP="004A180E">
      <w:r>
        <w:t>+        { 0x0007, 0x000f },</w:t>
      </w:r>
    </w:p>
    <w:p w14:paraId="57A3858D" w14:textId="77777777" w:rsidR="004A180E" w:rsidRDefault="004A180E" w:rsidP="004A180E">
      <w:r>
        <w:t>+        { 0x0008, 0x000c },</w:t>
      </w:r>
    </w:p>
    <w:p w14:paraId="3747495E" w14:textId="77777777" w:rsidR="004A180E" w:rsidRDefault="004A180E" w:rsidP="004A180E">
      <w:r>
        <w:t>+        { 0x0009, 0x000c },</w:t>
      </w:r>
    </w:p>
    <w:p w14:paraId="44D66F25" w14:textId="77777777" w:rsidR="004A180E" w:rsidRDefault="004A180E" w:rsidP="004A180E">
      <w:r>
        <w:t>+        { 0x000b, 0x000e },</w:t>
      </w:r>
    </w:p>
    <w:p w14:paraId="7172A9AB" w14:textId="77777777" w:rsidR="004A180E" w:rsidRDefault="004A180E" w:rsidP="004A180E">
      <w:r>
        <w:t>+        { 0x000c, 0x000f },</w:t>
      </w:r>
    </w:p>
    <w:p w14:paraId="56E3ED0C" w14:textId="77777777" w:rsidR="004A180E" w:rsidRDefault="004A180E" w:rsidP="004A180E">
      <w:r>
        <w:t>+        { 0x000e, 0x0015 },</w:t>
      </w:r>
    </w:p>
    <w:p w14:paraId="0109BCCE" w14:textId="77777777" w:rsidR="004A180E" w:rsidRDefault="004A180E" w:rsidP="004A180E">
      <w:r>
        <w:t>+        { 0x0010, 0x0029 },</w:t>
      </w:r>
    </w:p>
    <w:p w14:paraId="6D9CDD56" w14:textId="77777777" w:rsidR="004A180E" w:rsidRDefault="004A180E" w:rsidP="004A180E">
      <w:r>
        <w:t>+        { 0x0011, 0x0042 },</w:t>
      </w:r>
    </w:p>
    <w:p w14:paraId="35E4166B" w14:textId="77777777" w:rsidR="004A180E" w:rsidRDefault="004A180E" w:rsidP="004A180E">
      <w:r>
        <w:lastRenderedPageBreak/>
        <w:t>+        { 0x0014, 0x0031 },</w:t>
      </w:r>
    </w:p>
    <w:p w14:paraId="0A3CD4BA" w14:textId="77777777" w:rsidR="004A180E" w:rsidRDefault="004A180E" w:rsidP="004A180E">
      <w:r>
        <w:t>+        { 0x0014, 0x0032 },</w:t>
      </w:r>
    </w:p>
    <w:p w14:paraId="5AB98C7B" w14:textId="77777777" w:rsidR="004A180E" w:rsidRDefault="004A180E" w:rsidP="004A180E">
      <w:r>
        <w:t>+        { 0x0014, 0x0033 },</w:t>
      </w:r>
    </w:p>
    <w:p w14:paraId="1B4F2B45" w14:textId="77777777" w:rsidR="004A180E" w:rsidRDefault="004A180E" w:rsidP="004A180E">
      <w:r>
        <w:t>+        { 0x0014, 0x0034 },</w:t>
      </w:r>
    </w:p>
    <w:p w14:paraId="473BAEB6" w14:textId="77777777" w:rsidR="004A180E" w:rsidRDefault="004A180E" w:rsidP="004A180E">
      <w:r>
        <w:t>+        { 0x0014, 0x0035 },</w:t>
      </w:r>
    </w:p>
    <w:p w14:paraId="57AA623E" w14:textId="77777777" w:rsidR="004A180E" w:rsidRDefault="004A180E" w:rsidP="004A180E">
      <w:r>
        <w:t>+        { 0x0014, 0x0036 },</w:t>
      </w:r>
    </w:p>
    <w:p w14:paraId="3E87D477" w14:textId="77777777" w:rsidR="004A180E" w:rsidRDefault="004A180E" w:rsidP="004A180E">
      <w:r>
        <w:t>+        { 0x0014, 0x0037 },</w:t>
      </w:r>
    </w:p>
    <w:p w14:paraId="7BEEC14D" w14:textId="77777777" w:rsidR="004A180E" w:rsidRDefault="004A180E" w:rsidP="004A180E">
      <w:r>
        <w:t>+        { 0x0014, 0x0038 },</w:t>
      </w:r>
    </w:p>
    <w:p w14:paraId="117AB2A4" w14:textId="77777777" w:rsidR="004A180E" w:rsidRDefault="004A180E" w:rsidP="004A180E">
      <w:r>
        <w:t>+        { 0x0014, 0x0039 },</w:t>
      </w:r>
    </w:p>
    <w:p w14:paraId="2B24073C" w14:textId="77777777" w:rsidR="004A180E" w:rsidRDefault="004A180E" w:rsidP="004A180E">
      <w:r>
        <w:t>+        { 0x0014, 0x003a },</w:t>
      </w:r>
    </w:p>
    <w:p w14:paraId="2036517B" w14:textId="77777777" w:rsidR="004A180E" w:rsidRDefault="004A180E" w:rsidP="004A180E">
      <w:r>
        <w:t>+        { 0x0014, 0x003b },</w:t>
      </w:r>
    </w:p>
    <w:p w14:paraId="5EE09680" w14:textId="77777777" w:rsidR="004A180E" w:rsidRDefault="004A180E" w:rsidP="004A180E">
      <w:r>
        <w:t>+        { 0x0014, 0x003c },</w:t>
      </w:r>
    </w:p>
    <w:p w14:paraId="68FA9CE4" w14:textId="77777777" w:rsidR="004A180E" w:rsidRDefault="004A180E" w:rsidP="004A180E">
      <w:r>
        <w:t>+        { 0x0008, 0x000d },</w:t>
      </w:r>
    </w:p>
    <w:p w14:paraId="7161C259" w14:textId="77777777" w:rsidR="004A180E" w:rsidRDefault="004A180E" w:rsidP="004A180E">
      <w:r>
        <w:t>+        { 0x0007, 0x0010 },</w:t>
      </w:r>
    </w:p>
    <w:p w14:paraId="4E69C346" w14:textId="77777777" w:rsidR="004A180E" w:rsidRDefault="004A180E" w:rsidP="004A180E">
      <w:r>
        <w:t>+        { 0x0007, 0x0011 },</w:t>
      </w:r>
    </w:p>
    <w:p w14:paraId="4A75207B" w14:textId="77777777" w:rsidR="004A180E" w:rsidRDefault="004A180E" w:rsidP="004A180E">
      <w:r>
        <w:t>+        { 0x0008, 0x000e },</w:t>
      </w:r>
    </w:p>
    <w:p w14:paraId="0A6BF68A" w14:textId="77777777" w:rsidR="004A180E" w:rsidRDefault="004A180E" w:rsidP="004A180E">
      <w:r>
        <w:t>+        { 0x0009, 0x000d },</w:t>
      </w:r>
    </w:p>
    <w:p w14:paraId="6ADDB62A" w14:textId="77777777" w:rsidR="004A180E" w:rsidRDefault="004A180E" w:rsidP="004A180E">
      <w:r>
        <w:t>+        { 0x0009, 0x000e },</w:t>
      </w:r>
    </w:p>
    <w:p w14:paraId="56A265A3" w14:textId="77777777" w:rsidR="004A180E" w:rsidRDefault="004A180E" w:rsidP="004A180E">
      <w:r>
        <w:t>+        { 0x000b, 0x000f },</w:t>
      </w:r>
    </w:p>
    <w:p w14:paraId="2F220C23" w14:textId="77777777" w:rsidR="004A180E" w:rsidRDefault="004A180E" w:rsidP="004A180E">
      <w:r>
        <w:t>+        { 0x000c, 0x0010 },</w:t>
      </w:r>
    </w:p>
    <w:p w14:paraId="48386019" w14:textId="77777777" w:rsidR="004A180E" w:rsidRDefault="004A180E" w:rsidP="004A180E">
      <w:r>
        <w:t>+        { 0x000d, 0x0011 },</w:t>
      </w:r>
    </w:p>
    <w:p w14:paraId="35CB8091" w14:textId="77777777" w:rsidR="004A180E" w:rsidRDefault="004A180E" w:rsidP="004A180E">
      <w:r>
        <w:t>+        { 0x000f, 0x001d },</w:t>
      </w:r>
    </w:p>
    <w:p w14:paraId="5B0FFA37" w14:textId="77777777" w:rsidR="004A180E" w:rsidRDefault="004A180E" w:rsidP="004A180E">
      <w:r>
        <w:t>+        { 0x0010, 0x002a },</w:t>
      </w:r>
    </w:p>
    <w:p w14:paraId="0EFEEB06" w14:textId="77777777" w:rsidR="004A180E" w:rsidRDefault="004A180E" w:rsidP="004A180E">
      <w:r>
        <w:t>+        { 0x0011, 0x0043 },</w:t>
      </w:r>
    </w:p>
    <w:p w14:paraId="648AECE4" w14:textId="77777777" w:rsidR="004A180E" w:rsidRDefault="004A180E" w:rsidP="004A180E">
      <w:r>
        <w:t>+        { 0x0014, 0x003d },</w:t>
      </w:r>
    </w:p>
    <w:p w14:paraId="40AECB02" w14:textId="77777777" w:rsidR="004A180E" w:rsidRDefault="004A180E" w:rsidP="004A180E">
      <w:r>
        <w:t>+        { 0x0013, 0x00cf },</w:t>
      </w:r>
    </w:p>
    <w:p w14:paraId="0CAEDFF3" w14:textId="77777777" w:rsidR="004A180E" w:rsidRDefault="004A180E" w:rsidP="004A180E">
      <w:r>
        <w:t>+        { 0x0014, 0x003e },</w:t>
      </w:r>
    </w:p>
    <w:p w14:paraId="2BD2270C" w14:textId="77777777" w:rsidR="004A180E" w:rsidRDefault="004A180E" w:rsidP="004A180E">
      <w:r>
        <w:t>+        { 0x0014, 0x003f },</w:t>
      </w:r>
    </w:p>
    <w:p w14:paraId="3830D2EC" w14:textId="77777777" w:rsidR="004A180E" w:rsidRDefault="004A180E" w:rsidP="004A180E">
      <w:r>
        <w:t>+        { 0x0014, 0x0040 },</w:t>
      </w:r>
    </w:p>
    <w:p w14:paraId="4418803A" w14:textId="77777777" w:rsidR="004A180E" w:rsidRDefault="004A180E" w:rsidP="004A180E">
      <w:r>
        <w:t>+        { 0x0014, 0x0041 },</w:t>
      </w:r>
    </w:p>
    <w:p w14:paraId="7AFBF866" w14:textId="77777777" w:rsidR="004A180E" w:rsidRDefault="004A180E" w:rsidP="004A180E">
      <w:r>
        <w:t>+        { 0x0014, 0x0042 },</w:t>
      </w:r>
    </w:p>
    <w:p w14:paraId="2F755E43" w14:textId="77777777" w:rsidR="004A180E" w:rsidRDefault="004A180E" w:rsidP="004A180E">
      <w:r>
        <w:t>+        { 0x0014, 0x0043 },</w:t>
      </w:r>
    </w:p>
    <w:p w14:paraId="44ADF7E5" w14:textId="77777777" w:rsidR="004A180E" w:rsidRDefault="004A180E" w:rsidP="004A180E">
      <w:r>
        <w:t>+        { 0x0014, 0x0044 },</w:t>
      </w:r>
    </w:p>
    <w:p w14:paraId="610BF7F0" w14:textId="77777777" w:rsidR="004A180E" w:rsidRDefault="004A180E" w:rsidP="004A180E">
      <w:r>
        <w:t>+        { 0x0014, 0x0045 },</w:t>
      </w:r>
    </w:p>
    <w:p w14:paraId="233393AC" w14:textId="77777777" w:rsidR="004A180E" w:rsidRDefault="004A180E" w:rsidP="004A180E">
      <w:r>
        <w:t>+        { 0x0014, 0x0046 },</w:t>
      </w:r>
    </w:p>
    <w:p w14:paraId="0CB4ED07" w14:textId="77777777" w:rsidR="004A180E" w:rsidRDefault="004A180E" w:rsidP="004A180E">
      <w:r>
        <w:lastRenderedPageBreak/>
        <w:t>+        { 0x0014, 0x0047 },</w:t>
      </w:r>
    </w:p>
    <w:p w14:paraId="13F5DA38" w14:textId="77777777" w:rsidR="004A180E" w:rsidRDefault="004A180E" w:rsidP="004A180E">
      <w:r>
        <w:t>+        { 0x0009, 0x000f },</w:t>
      </w:r>
    </w:p>
    <w:p w14:paraId="59C1646B" w14:textId="77777777" w:rsidR="004A180E" w:rsidRDefault="004A180E" w:rsidP="004A180E">
      <w:r>
        <w:t>+        { 0x0008, 0x000f },</w:t>
      </w:r>
    </w:p>
    <w:p w14:paraId="6B36410C" w14:textId="77777777" w:rsidR="004A180E" w:rsidRDefault="004A180E" w:rsidP="004A180E">
      <w:r>
        <w:t>+        { 0x0009, 0x0010 },</w:t>
      </w:r>
    </w:p>
    <w:p w14:paraId="1B6A63F2" w14:textId="77777777" w:rsidR="004A180E" w:rsidRDefault="004A180E" w:rsidP="004A180E">
      <w:r>
        <w:t>+        { 0x0009, 0x0011 },</w:t>
      </w:r>
    </w:p>
    <w:p w14:paraId="5B88F4AF" w14:textId="77777777" w:rsidR="004A180E" w:rsidRDefault="004A180E" w:rsidP="004A180E">
      <w:r>
        <w:t>+        { 0x000a, 0x000d },</w:t>
      </w:r>
    </w:p>
    <w:p w14:paraId="301FB923" w14:textId="77777777" w:rsidR="004A180E" w:rsidRDefault="004A180E" w:rsidP="004A180E">
      <w:r>
        <w:t>+        { 0x000b, 0x0010 },</w:t>
      </w:r>
    </w:p>
    <w:p w14:paraId="4C0E4C34" w14:textId="77777777" w:rsidR="004A180E" w:rsidRDefault="004A180E" w:rsidP="004A180E">
      <w:r>
        <w:t>+        { 0x000c, 0x0011 },</w:t>
      </w:r>
    </w:p>
    <w:p w14:paraId="5B8E5496" w14:textId="77777777" w:rsidR="004A180E" w:rsidRDefault="004A180E" w:rsidP="004A180E">
      <w:r>
        <w:t>+        { 0x000d, 0x0012 },</w:t>
      </w:r>
    </w:p>
    <w:p w14:paraId="7E4FD555" w14:textId="77777777" w:rsidR="004A180E" w:rsidRDefault="004A180E" w:rsidP="004A180E">
      <w:r>
        <w:t>+        { 0x000e, 0x0016 },</w:t>
      </w:r>
    </w:p>
    <w:p w14:paraId="57B80BB9" w14:textId="77777777" w:rsidR="004A180E" w:rsidRDefault="004A180E" w:rsidP="004A180E">
      <w:r>
        <w:t>+        { 0x0010, 0x002b },</w:t>
      </w:r>
    </w:p>
    <w:p w14:paraId="4AA69D23" w14:textId="77777777" w:rsidR="004A180E" w:rsidRDefault="004A180E" w:rsidP="004A180E">
      <w:r>
        <w:t>+        { 0x0011, 0x0044 },</w:t>
      </w:r>
    </w:p>
    <w:p w14:paraId="74E714E3" w14:textId="77777777" w:rsidR="004A180E" w:rsidRDefault="004A180E" w:rsidP="004A180E">
      <w:r>
        <w:t>+        { 0x0012, 0x0071 },</w:t>
      </w:r>
    </w:p>
    <w:p w14:paraId="60194C1D" w14:textId="77777777" w:rsidR="004A180E" w:rsidRDefault="004A180E" w:rsidP="004A180E">
      <w:r>
        <w:t>+        { 0x0014, 0x0048 },</w:t>
      </w:r>
    </w:p>
    <w:p w14:paraId="4589D3EB" w14:textId="77777777" w:rsidR="004A180E" w:rsidRDefault="004A180E" w:rsidP="004A180E">
      <w:r>
        <w:t>+        { 0x0014, 0x0049 },</w:t>
      </w:r>
    </w:p>
    <w:p w14:paraId="5393C0FA" w14:textId="77777777" w:rsidR="004A180E" w:rsidRDefault="004A180E" w:rsidP="004A180E">
      <w:r>
        <w:t>+        { 0x0014, 0x004a },</w:t>
      </w:r>
    </w:p>
    <w:p w14:paraId="665F1228" w14:textId="77777777" w:rsidR="004A180E" w:rsidRDefault="004A180E" w:rsidP="004A180E">
      <w:r>
        <w:t>+        { 0x0014, 0x004b },</w:t>
      </w:r>
    </w:p>
    <w:p w14:paraId="6848727A" w14:textId="77777777" w:rsidR="004A180E" w:rsidRDefault="004A180E" w:rsidP="004A180E">
      <w:r>
        <w:t>+        { 0x0014, 0x004c },</w:t>
      </w:r>
    </w:p>
    <w:p w14:paraId="3E5CAC61" w14:textId="77777777" w:rsidR="004A180E" w:rsidRDefault="004A180E" w:rsidP="004A180E">
      <w:r>
        <w:t>+        { 0x0014, 0x004d },</w:t>
      </w:r>
    </w:p>
    <w:p w14:paraId="044DDAF6" w14:textId="77777777" w:rsidR="004A180E" w:rsidRDefault="004A180E" w:rsidP="004A180E">
      <w:r>
        <w:t>+        { 0x0014, 0x004e },</w:t>
      </w:r>
    </w:p>
    <w:p w14:paraId="39D5BB0D" w14:textId="77777777" w:rsidR="004A180E" w:rsidRDefault="004A180E" w:rsidP="004A180E">
      <w:r>
        <w:t>+        { 0x0014, 0x004f },</w:t>
      </w:r>
    </w:p>
    <w:p w14:paraId="5775B797" w14:textId="77777777" w:rsidR="004A180E" w:rsidRDefault="004A180E" w:rsidP="004A180E">
      <w:r>
        <w:t>+        { 0x0014, 0x0050 },</w:t>
      </w:r>
    </w:p>
    <w:p w14:paraId="5A10FBD6" w14:textId="77777777" w:rsidR="004A180E" w:rsidRDefault="004A180E" w:rsidP="004A180E">
      <w:r>
        <w:t>+        { 0x0014, 0x0051 },</w:t>
      </w:r>
    </w:p>
    <w:p w14:paraId="589A34BB" w14:textId="77777777" w:rsidR="004A180E" w:rsidRDefault="004A180E" w:rsidP="004A180E">
      <w:r>
        <w:t>+        { 0x0014, 0x0052 },</w:t>
      </w:r>
    </w:p>
    <w:p w14:paraId="2EE5CAAB" w14:textId="77777777" w:rsidR="004A180E" w:rsidRDefault="004A180E" w:rsidP="004A180E">
      <w:r>
        <w:t>+        { 0x0014, 0x0053 },</w:t>
      </w:r>
    </w:p>
    <w:p w14:paraId="409CC8B4" w14:textId="77777777" w:rsidR="004A180E" w:rsidRDefault="004A180E" w:rsidP="004A180E">
      <w:r>
        <w:t>+        { 0x000b, 0x0011 },</w:t>
      </w:r>
    </w:p>
    <w:p w14:paraId="59CC7F46" w14:textId="77777777" w:rsidR="004A180E" w:rsidRDefault="004A180E" w:rsidP="004A180E">
      <w:r>
        <w:t>+        { 0x000a, 0x000e },</w:t>
      </w:r>
    </w:p>
    <w:p w14:paraId="153B9120" w14:textId="77777777" w:rsidR="004A180E" w:rsidRDefault="004A180E" w:rsidP="004A180E">
      <w:r>
        <w:t>+        { 0x000a, 0x000f },</w:t>
      </w:r>
    </w:p>
    <w:p w14:paraId="293B334C" w14:textId="77777777" w:rsidR="004A180E" w:rsidRDefault="004A180E" w:rsidP="004A180E">
      <w:r>
        <w:t>+        { 0x000b, 0x0012 },</w:t>
      </w:r>
    </w:p>
    <w:p w14:paraId="5F2BA6B3" w14:textId="77777777" w:rsidR="004A180E" w:rsidRDefault="004A180E" w:rsidP="004A180E">
      <w:r>
        <w:t>+        { 0x000b, 0x0013 },</w:t>
      </w:r>
    </w:p>
    <w:p w14:paraId="28A714CB" w14:textId="77777777" w:rsidR="004A180E" w:rsidRDefault="004A180E" w:rsidP="004A180E">
      <w:r>
        <w:t>+        { 0x000c, 0x0012 },</w:t>
      </w:r>
    </w:p>
    <w:p w14:paraId="2CD57B93" w14:textId="77777777" w:rsidR="004A180E" w:rsidRDefault="004A180E" w:rsidP="004A180E">
      <w:r>
        <w:t>+        { 0x000d, 0x0013 },</w:t>
      </w:r>
    </w:p>
    <w:p w14:paraId="14F2895A" w14:textId="77777777" w:rsidR="004A180E" w:rsidRDefault="004A180E" w:rsidP="004A180E">
      <w:r>
        <w:t>+        { 0x000e, 0x0017 },</w:t>
      </w:r>
    </w:p>
    <w:p w14:paraId="378BF818" w14:textId="77777777" w:rsidR="004A180E" w:rsidRDefault="004A180E" w:rsidP="004A180E">
      <w:r>
        <w:t>+        { 0x0010, 0x002c },</w:t>
      </w:r>
    </w:p>
    <w:p w14:paraId="0FB9859E" w14:textId="77777777" w:rsidR="004A180E" w:rsidRDefault="004A180E" w:rsidP="004A180E">
      <w:r>
        <w:t>+        { 0x0012, 0x0072 },</w:t>
      </w:r>
    </w:p>
    <w:p w14:paraId="5B47AA28" w14:textId="77777777" w:rsidR="004A180E" w:rsidRDefault="004A180E" w:rsidP="004A180E">
      <w:r>
        <w:lastRenderedPageBreak/>
        <w:t>+        { 0x0011, 0x0045 },</w:t>
      </w:r>
    </w:p>
    <w:p w14:paraId="67579D5E" w14:textId="77777777" w:rsidR="004A180E" w:rsidRDefault="004A180E" w:rsidP="004A180E">
      <w:r>
        <w:t>+        { 0x0013, 0x00d0 },</w:t>
      </w:r>
    </w:p>
    <w:p w14:paraId="273CFB03" w14:textId="77777777" w:rsidR="004A180E" w:rsidRDefault="004A180E" w:rsidP="004A180E">
      <w:r>
        <w:t>+        { 0x0013, 0x00d1 },</w:t>
      </w:r>
    </w:p>
    <w:p w14:paraId="69767017" w14:textId="77777777" w:rsidR="004A180E" w:rsidRDefault="004A180E" w:rsidP="004A180E">
      <w:r>
        <w:t>+        { 0x0014, 0x0054 },</w:t>
      </w:r>
    </w:p>
    <w:p w14:paraId="7FB6FF90" w14:textId="77777777" w:rsidR="004A180E" w:rsidRDefault="004A180E" w:rsidP="004A180E">
      <w:r>
        <w:t>+        { 0x0014, 0x0055 },</w:t>
      </w:r>
    </w:p>
    <w:p w14:paraId="2A773605" w14:textId="77777777" w:rsidR="004A180E" w:rsidRDefault="004A180E" w:rsidP="004A180E">
      <w:r>
        <w:t>+        { 0x0014, 0x0056 },</w:t>
      </w:r>
    </w:p>
    <w:p w14:paraId="3A601749" w14:textId="77777777" w:rsidR="004A180E" w:rsidRDefault="004A180E" w:rsidP="004A180E">
      <w:r>
        <w:t>+        { 0x0014, 0x0057 },</w:t>
      </w:r>
    </w:p>
    <w:p w14:paraId="136A3193" w14:textId="77777777" w:rsidR="004A180E" w:rsidRDefault="004A180E" w:rsidP="004A180E">
      <w:r>
        <w:t>+        { 0x0014, 0x0058 },</w:t>
      </w:r>
    </w:p>
    <w:p w14:paraId="6BFC9703" w14:textId="77777777" w:rsidR="004A180E" w:rsidRDefault="004A180E" w:rsidP="004A180E">
      <w:r>
        <w:t>+        { 0x0014, 0x0059 },</w:t>
      </w:r>
    </w:p>
    <w:p w14:paraId="543A3A49" w14:textId="77777777" w:rsidR="004A180E" w:rsidRDefault="004A180E" w:rsidP="004A180E">
      <w:r>
        <w:t>+        { 0x0014, 0x005a },</w:t>
      </w:r>
    </w:p>
    <w:p w14:paraId="58DAE772" w14:textId="77777777" w:rsidR="004A180E" w:rsidRDefault="004A180E" w:rsidP="004A180E">
      <w:r>
        <w:t>+        { 0x0014, 0x005b },</w:t>
      </w:r>
    </w:p>
    <w:p w14:paraId="60EDF3F4" w14:textId="77777777" w:rsidR="004A180E" w:rsidRDefault="004A180E" w:rsidP="004A180E">
      <w:r>
        <w:t>+        { 0x0014, 0x005c },</w:t>
      </w:r>
    </w:p>
    <w:p w14:paraId="23B4B4EE" w14:textId="77777777" w:rsidR="004A180E" w:rsidRDefault="004A180E" w:rsidP="004A180E">
      <w:r>
        <w:t>+        { 0x0014, 0x005d },</w:t>
      </w:r>
    </w:p>
    <w:p w14:paraId="668DC768" w14:textId="77777777" w:rsidR="004A180E" w:rsidRDefault="004A180E" w:rsidP="004A180E">
      <w:r>
        <w:t>+        { 0x0014, 0x005e },</w:t>
      </w:r>
    </w:p>
    <w:p w14:paraId="6827BC6B" w14:textId="77777777" w:rsidR="004A180E" w:rsidRDefault="004A180E" w:rsidP="004A180E">
      <w:r>
        <w:t>+        { 0x000c, 0x0013 },</w:t>
      </w:r>
    </w:p>
    <w:p w14:paraId="57743454" w14:textId="77777777" w:rsidR="004A180E" w:rsidRDefault="004A180E" w:rsidP="004A180E">
      <w:r>
        <w:t>+        { 0x000c, 0x0014 },</w:t>
      </w:r>
    </w:p>
    <w:p w14:paraId="20086418" w14:textId="77777777" w:rsidR="004A180E" w:rsidRDefault="004A180E" w:rsidP="004A180E">
      <w:r>
        <w:t>+        { 0x000c, 0x0015 },</w:t>
      </w:r>
    </w:p>
    <w:p w14:paraId="7CF49D92" w14:textId="77777777" w:rsidR="004A180E" w:rsidRDefault="004A180E" w:rsidP="004A180E">
      <w:r>
        <w:t>+        { 0x000d, 0x0014 },</w:t>
      </w:r>
    </w:p>
    <w:p w14:paraId="4F4DD45D" w14:textId="77777777" w:rsidR="004A180E" w:rsidRDefault="004A180E" w:rsidP="004A180E">
      <w:r>
        <w:t>+        { 0x000d, 0x0015 },</w:t>
      </w:r>
    </w:p>
    <w:p w14:paraId="77D8C408" w14:textId="77777777" w:rsidR="004A180E" w:rsidRDefault="004A180E" w:rsidP="004A180E">
      <w:r>
        <w:t>+        { 0x000e, 0x0018 },</w:t>
      </w:r>
    </w:p>
    <w:p w14:paraId="51E5555A" w14:textId="77777777" w:rsidR="004A180E" w:rsidRDefault="004A180E" w:rsidP="004A180E">
      <w:r>
        <w:t>+        { 0x000f, 0x001e },</w:t>
      </w:r>
    </w:p>
    <w:p w14:paraId="66082DA4" w14:textId="77777777" w:rsidR="004A180E" w:rsidRDefault="004A180E" w:rsidP="004A180E">
      <w:r>
        <w:t>+        { 0x0010, 0x002d },</w:t>
      </w:r>
    </w:p>
    <w:p w14:paraId="62CBE583" w14:textId="77777777" w:rsidR="004A180E" w:rsidRDefault="004A180E" w:rsidP="004A180E">
      <w:r>
        <w:t>+        { 0x0011, 0x0046 },</w:t>
      </w:r>
    </w:p>
    <w:p w14:paraId="4330B2DF" w14:textId="77777777" w:rsidR="004A180E" w:rsidRDefault="004A180E" w:rsidP="004A180E">
      <w:r>
        <w:t>+        { 0x0011, 0x0047 },</w:t>
      </w:r>
    </w:p>
    <w:p w14:paraId="3E4AFE83" w14:textId="77777777" w:rsidR="004A180E" w:rsidRDefault="004A180E" w:rsidP="004A180E">
      <w:r>
        <w:t>+        { 0x0011, 0x0048 },</w:t>
      </w:r>
    </w:p>
    <w:p w14:paraId="5E12B7D6" w14:textId="77777777" w:rsidR="004A180E" w:rsidRDefault="004A180E" w:rsidP="004A180E">
      <w:r>
        <w:t>+        { 0x0014, 0x005f },</w:t>
      </w:r>
    </w:p>
    <w:p w14:paraId="0F237B31" w14:textId="77777777" w:rsidR="004A180E" w:rsidRDefault="004A180E" w:rsidP="004A180E">
      <w:r>
        <w:t>+        { 0x0014, 0x0060 },</w:t>
      </w:r>
    </w:p>
    <w:p w14:paraId="5F39B03C" w14:textId="77777777" w:rsidR="004A180E" w:rsidRDefault="004A180E" w:rsidP="004A180E">
      <w:r>
        <w:t>+        { 0x0014, 0x0061 },</w:t>
      </w:r>
    </w:p>
    <w:p w14:paraId="432AD8CB" w14:textId="77777777" w:rsidR="004A180E" w:rsidRDefault="004A180E" w:rsidP="004A180E">
      <w:r>
        <w:t>+        { 0x0014, 0x0062 },</w:t>
      </w:r>
    </w:p>
    <w:p w14:paraId="5DCBCC45" w14:textId="77777777" w:rsidR="004A180E" w:rsidRDefault="004A180E" w:rsidP="004A180E">
      <w:r>
        <w:t>+        { 0x0014, 0x0063 },</w:t>
      </w:r>
    </w:p>
    <w:p w14:paraId="6E685BD0" w14:textId="77777777" w:rsidR="004A180E" w:rsidRDefault="004A180E" w:rsidP="004A180E">
      <w:r>
        <w:t>+        { 0x0014, 0x0064 },</w:t>
      </w:r>
    </w:p>
    <w:p w14:paraId="34973838" w14:textId="77777777" w:rsidR="004A180E" w:rsidRDefault="004A180E" w:rsidP="004A180E">
      <w:r>
        <w:t>+        { 0x0014, 0x0065 },</w:t>
      </w:r>
    </w:p>
    <w:p w14:paraId="28548759" w14:textId="77777777" w:rsidR="004A180E" w:rsidRDefault="004A180E" w:rsidP="004A180E">
      <w:r>
        <w:t>+        { 0x0014, 0x0066 },</w:t>
      </w:r>
    </w:p>
    <w:p w14:paraId="4DD9345A" w14:textId="77777777" w:rsidR="004A180E" w:rsidRDefault="004A180E" w:rsidP="004A180E">
      <w:r>
        <w:t>+        { 0x0014, 0x0067 },</w:t>
      </w:r>
    </w:p>
    <w:p w14:paraId="20BA446D" w14:textId="77777777" w:rsidR="004A180E" w:rsidRDefault="004A180E" w:rsidP="004A180E">
      <w:r>
        <w:t>+        { 0x0014, 0x0068 },</w:t>
      </w:r>
    </w:p>
    <w:p w14:paraId="24DFDA5F" w14:textId="77777777" w:rsidR="004A180E" w:rsidRDefault="004A180E" w:rsidP="004A180E">
      <w:r>
        <w:lastRenderedPageBreak/>
        <w:t>+        { 0x0014, 0x0069 },</w:t>
      </w:r>
    </w:p>
    <w:p w14:paraId="3AC94102" w14:textId="77777777" w:rsidR="004A180E" w:rsidRDefault="004A180E" w:rsidP="004A180E">
      <w:r>
        <w:t>+        { 0x0014, 0x006a },</w:t>
      </w:r>
    </w:p>
    <w:p w14:paraId="55CFC30A" w14:textId="77777777" w:rsidR="004A180E" w:rsidRDefault="004A180E" w:rsidP="004A180E">
      <w:r>
        <w:t>+        { 0x0014, 0x006b },</w:t>
      </w:r>
    </w:p>
    <w:p w14:paraId="1E7A4441" w14:textId="77777777" w:rsidR="004A180E" w:rsidRDefault="004A180E" w:rsidP="004A180E">
      <w:r>
        <w:t>+        { 0x000e, 0x0019 },</w:t>
      </w:r>
    </w:p>
    <w:p w14:paraId="5399417C" w14:textId="77777777" w:rsidR="004A180E" w:rsidRDefault="004A180E" w:rsidP="004A180E">
      <w:r>
        <w:t>+        { 0x000d, 0x0016 },</w:t>
      </w:r>
    </w:p>
    <w:p w14:paraId="39722403" w14:textId="77777777" w:rsidR="004A180E" w:rsidRDefault="004A180E" w:rsidP="004A180E">
      <w:r>
        <w:t>+        { 0x000d, 0x0017 },</w:t>
      </w:r>
    </w:p>
    <w:p w14:paraId="6ADC6B7E" w14:textId="77777777" w:rsidR="004A180E" w:rsidRDefault="004A180E" w:rsidP="004A180E">
      <w:r>
        <w:t>+        { 0x000e, 0x001a },</w:t>
      </w:r>
    </w:p>
    <w:p w14:paraId="2514A9E6" w14:textId="77777777" w:rsidR="004A180E" w:rsidRDefault="004A180E" w:rsidP="004A180E">
      <w:r>
        <w:t>+        { 0x000e, 0x001b },</w:t>
      </w:r>
    </w:p>
    <w:p w14:paraId="24C6B067" w14:textId="77777777" w:rsidR="004A180E" w:rsidRDefault="004A180E" w:rsidP="004A180E">
      <w:r>
        <w:t>+        { 0x000f, 0x001f },</w:t>
      </w:r>
    </w:p>
    <w:p w14:paraId="756A1CB5" w14:textId="77777777" w:rsidR="004A180E" w:rsidRDefault="004A180E" w:rsidP="004A180E">
      <w:r>
        <w:t>+        { 0x0010, 0x002e },</w:t>
      </w:r>
    </w:p>
    <w:p w14:paraId="02DC3BED" w14:textId="77777777" w:rsidR="004A180E" w:rsidRDefault="004A180E" w:rsidP="004A180E">
      <w:r>
        <w:t>+        { 0x0011, 0x0049 },</w:t>
      </w:r>
    </w:p>
    <w:p w14:paraId="55F3A36D" w14:textId="77777777" w:rsidR="004A180E" w:rsidRDefault="004A180E" w:rsidP="004A180E">
      <w:r>
        <w:t>+        { 0x0012, 0x0073 },</w:t>
      </w:r>
    </w:p>
    <w:p w14:paraId="7ED16C81" w14:textId="77777777" w:rsidR="004A180E" w:rsidRDefault="004A180E" w:rsidP="004A180E">
      <w:r>
        <w:t>+        { 0x0014, 0x006c },</w:t>
      </w:r>
    </w:p>
    <w:p w14:paraId="433C94E3" w14:textId="77777777" w:rsidR="004A180E" w:rsidRDefault="004A180E" w:rsidP="004A180E">
      <w:r>
        <w:t>+        { 0x0014, 0x006d },</w:t>
      </w:r>
    </w:p>
    <w:p w14:paraId="0628A468" w14:textId="77777777" w:rsidR="004A180E" w:rsidRDefault="004A180E" w:rsidP="004A180E">
      <w:r>
        <w:t>+        { 0x0014, 0x006e },</w:t>
      </w:r>
    </w:p>
    <w:p w14:paraId="6037D863" w14:textId="77777777" w:rsidR="004A180E" w:rsidRDefault="004A180E" w:rsidP="004A180E">
      <w:r>
        <w:t>+        { 0x0014, 0x006f },</w:t>
      </w:r>
    </w:p>
    <w:p w14:paraId="5975270E" w14:textId="77777777" w:rsidR="004A180E" w:rsidRDefault="004A180E" w:rsidP="004A180E">
      <w:r>
        <w:t>+        { 0x0014, 0x0070 },</w:t>
      </w:r>
    </w:p>
    <w:p w14:paraId="7E681CCC" w14:textId="77777777" w:rsidR="004A180E" w:rsidRDefault="004A180E" w:rsidP="004A180E">
      <w:r>
        <w:t>+        { 0x0014, 0x0071 },</w:t>
      </w:r>
    </w:p>
    <w:p w14:paraId="7B25C0B5" w14:textId="77777777" w:rsidR="004A180E" w:rsidRDefault="004A180E" w:rsidP="004A180E">
      <w:r>
        <w:t>+        { 0x0014, 0x0072 },</w:t>
      </w:r>
    </w:p>
    <w:p w14:paraId="725ED0AB" w14:textId="77777777" w:rsidR="004A180E" w:rsidRDefault="004A180E" w:rsidP="004A180E">
      <w:r>
        <w:t>+        { 0x0014, 0x0073 },</w:t>
      </w:r>
    </w:p>
    <w:p w14:paraId="3A782622" w14:textId="77777777" w:rsidR="004A180E" w:rsidRDefault="004A180E" w:rsidP="004A180E">
      <w:r>
        <w:t>+        { 0x0014, 0x0074 },</w:t>
      </w:r>
    </w:p>
    <w:p w14:paraId="2E5BC37D" w14:textId="77777777" w:rsidR="004A180E" w:rsidRDefault="004A180E" w:rsidP="004A180E">
      <w:r>
        <w:t>+        { 0x0014, 0x0075 },</w:t>
      </w:r>
    </w:p>
    <w:p w14:paraId="116763C9" w14:textId="77777777" w:rsidR="004A180E" w:rsidRDefault="004A180E" w:rsidP="004A180E">
      <w:r>
        <w:t>+        { 0x0014, 0x0076 },</w:t>
      </w:r>
    </w:p>
    <w:p w14:paraId="466BD389" w14:textId="77777777" w:rsidR="004A180E" w:rsidRDefault="004A180E" w:rsidP="004A180E">
      <w:r>
        <w:t>+        { 0x0014, 0x0077 },</w:t>
      </w:r>
    </w:p>
    <w:p w14:paraId="319F0D7B" w14:textId="77777777" w:rsidR="004A180E" w:rsidRDefault="004A180E" w:rsidP="004A180E">
      <w:r>
        <w:t>+        { 0x0014, 0x0078 },</w:t>
      </w:r>
    </w:p>
    <w:p w14:paraId="3DD4F1F0" w14:textId="77777777" w:rsidR="004A180E" w:rsidRDefault="004A180E" w:rsidP="004A180E">
      <w:r>
        <w:t>+        { 0x0014, 0x0079 },</w:t>
      </w:r>
    </w:p>
    <w:p w14:paraId="2D525E41" w14:textId="77777777" w:rsidR="004A180E" w:rsidRDefault="004A180E" w:rsidP="004A180E">
      <w:r>
        <w:t>+        { 0x0014, 0x007a },</w:t>
      </w:r>
    </w:p>
    <w:p w14:paraId="4BF6A3D4" w14:textId="77777777" w:rsidR="004A180E" w:rsidRDefault="004A180E" w:rsidP="004A180E">
      <w:r>
        <w:t>+        { 0x0010, 0x002f },</w:t>
      </w:r>
    </w:p>
    <w:p w14:paraId="4FF7C90B" w14:textId="77777777" w:rsidR="004A180E" w:rsidRDefault="004A180E" w:rsidP="004A180E">
      <w:r>
        <w:t>+        { 0x000f, 0x0020 },</w:t>
      </w:r>
    </w:p>
    <w:p w14:paraId="6FE87A58" w14:textId="77777777" w:rsidR="004A180E" w:rsidRDefault="004A180E" w:rsidP="004A180E">
      <w:r>
        <w:t>+        { 0x0010, 0x0030 },</w:t>
      </w:r>
    </w:p>
    <w:p w14:paraId="44AA6985" w14:textId="77777777" w:rsidR="004A180E" w:rsidRDefault="004A180E" w:rsidP="004A180E">
      <w:r>
        <w:t>+        { 0x000f, 0x0021 },</w:t>
      </w:r>
    </w:p>
    <w:p w14:paraId="589EEE5A" w14:textId="77777777" w:rsidR="004A180E" w:rsidRDefault="004A180E" w:rsidP="004A180E">
      <w:r>
        <w:t>+        { 0x0010, 0x0031 },</w:t>
      </w:r>
    </w:p>
    <w:p w14:paraId="642AE722" w14:textId="77777777" w:rsidR="004A180E" w:rsidRDefault="004A180E" w:rsidP="004A180E">
      <w:r>
        <w:t>+        { 0x0011, 0x004a },</w:t>
      </w:r>
    </w:p>
    <w:p w14:paraId="5CF1E787" w14:textId="77777777" w:rsidR="004A180E" w:rsidRDefault="004A180E" w:rsidP="004A180E">
      <w:r>
        <w:t>+        { 0x0011, 0x004b },</w:t>
      </w:r>
    </w:p>
    <w:p w14:paraId="474C20A0" w14:textId="77777777" w:rsidR="004A180E" w:rsidRDefault="004A180E" w:rsidP="004A180E">
      <w:r>
        <w:t>+        { 0x0012, 0x0074 },</w:t>
      </w:r>
    </w:p>
    <w:p w14:paraId="4E8C7A42" w14:textId="77777777" w:rsidR="004A180E" w:rsidRDefault="004A180E" w:rsidP="004A180E">
      <w:r>
        <w:lastRenderedPageBreak/>
        <w:t>+        { 0x0014, 0x007b },</w:t>
      </w:r>
    </w:p>
    <w:p w14:paraId="7E3B1189" w14:textId="77777777" w:rsidR="004A180E" w:rsidRDefault="004A180E" w:rsidP="004A180E">
      <w:r>
        <w:t>+        { 0x0014, 0x007c },</w:t>
      </w:r>
    </w:p>
    <w:p w14:paraId="3B1CB3A0" w14:textId="77777777" w:rsidR="004A180E" w:rsidRDefault="004A180E" w:rsidP="004A180E">
      <w:r>
        <w:t>+        { 0x0013, 0x00d2 },</w:t>
      </w:r>
    </w:p>
    <w:p w14:paraId="5723C888" w14:textId="77777777" w:rsidR="004A180E" w:rsidRDefault="004A180E" w:rsidP="004A180E">
      <w:r>
        <w:t>+        { 0x0014, 0x007d },</w:t>
      </w:r>
    </w:p>
    <w:p w14:paraId="12D0E738" w14:textId="77777777" w:rsidR="004A180E" w:rsidRDefault="004A180E" w:rsidP="004A180E">
      <w:r>
        <w:t>+        { 0x0014, 0x007e },</w:t>
      </w:r>
    </w:p>
    <w:p w14:paraId="734312B4" w14:textId="77777777" w:rsidR="004A180E" w:rsidRDefault="004A180E" w:rsidP="004A180E">
      <w:r>
        <w:t>+        { 0x0014, 0x007f },</w:t>
      </w:r>
    </w:p>
    <w:p w14:paraId="6F31688B" w14:textId="77777777" w:rsidR="004A180E" w:rsidRDefault="004A180E" w:rsidP="004A180E">
      <w:r>
        <w:t>+        { 0x0014, 0x0080 },</w:t>
      </w:r>
    </w:p>
    <w:p w14:paraId="55847EBA" w14:textId="77777777" w:rsidR="004A180E" w:rsidRDefault="004A180E" w:rsidP="004A180E">
      <w:r>
        <w:t>+        { 0x0014, 0x0081 },</w:t>
      </w:r>
    </w:p>
    <w:p w14:paraId="56FE8481" w14:textId="77777777" w:rsidR="004A180E" w:rsidRDefault="004A180E" w:rsidP="004A180E">
      <w:r>
        <w:t>+        { 0x0014, 0x0082 },</w:t>
      </w:r>
    </w:p>
    <w:p w14:paraId="7D2E2805" w14:textId="77777777" w:rsidR="004A180E" w:rsidRDefault="004A180E" w:rsidP="004A180E">
      <w:r>
        <w:t>+        { 0x0014, 0x0083 },</w:t>
      </w:r>
    </w:p>
    <w:p w14:paraId="6EC23BE1" w14:textId="77777777" w:rsidR="004A180E" w:rsidRDefault="004A180E" w:rsidP="004A180E">
      <w:r>
        <w:t>+        { 0x0014, 0x0084 },</w:t>
      </w:r>
    </w:p>
    <w:p w14:paraId="2C800E84" w14:textId="77777777" w:rsidR="004A180E" w:rsidRDefault="004A180E" w:rsidP="004A180E">
      <w:r>
        <w:t>+        { 0x0014, 0x0085 },</w:t>
      </w:r>
    </w:p>
    <w:p w14:paraId="47B9A775" w14:textId="77777777" w:rsidR="004A180E" w:rsidRDefault="004A180E" w:rsidP="004A180E">
      <w:r>
        <w:t>+        { 0x0014, 0x0086 },</w:t>
      </w:r>
    </w:p>
    <w:p w14:paraId="385A149D" w14:textId="77777777" w:rsidR="004A180E" w:rsidRDefault="004A180E" w:rsidP="004A180E">
      <w:r>
        <w:t>+        { 0x0014, 0x0087 },</w:t>
      </w:r>
    </w:p>
    <w:p w14:paraId="72D58E18" w14:textId="77777777" w:rsidR="004A180E" w:rsidRDefault="004A180E" w:rsidP="004A180E">
      <w:r>
        <w:t>+        { 0x0014, 0x0088 },</w:t>
      </w:r>
    </w:p>
    <w:p w14:paraId="05B91E5E" w14:textId="77777777" w:rsidR="004A180E" w:rsidRDefault="004A180E" w:rsidP="004A180E">
      <w:r>
        <w:t>+        { 0x0014, 0x0089 },</w:t>
      </w:r>
    </w:p>
    <w:p w14:paraId="29CEA224" w14:textId="77777777" w:rsidR="004A180E" w:rsidRDefault="004A180E" w:rsidP="004A180E">
      <w:r>
        <w:t>+        { 0x0012, 0x0075 },</w:t>
      </w:r>
    </w:p>
    <w:p w14:paraId="772EF613" w14:textId="77777777" w:rsidR="004A180E" w:rsidRDefault="004A180E" w:rsidP="004A180E">
      <w:r>
        <w:t>+        { 0x0010, 0x0032 },</w:t>
      </w:r>
    </w:p>
    <w:p w14:paraId="5FA31D2E" w14:textId="77777777" w:rsidR="004A180E" w:rsidRDefault="004A180E" w:rsidP="004A180E">
      <w:r>
        <w:t>+        { 0x0010, 0x0033 },</w:t>
      </w:r>
    </w:p>
    <w:p w14:paraId="0FA3454E" w14:textId="77777777" w:rsidR="004A180E" w:rsidRDefault="004A180E" w:rsidP="004A180E">
      <w:r>
        <w:t>+        { 0x0011, 0x004c },</w:t>
      </w:r>
    </w:p>
    <w:p w14:paraId="05A681C7" w14:textId="77777777" w:rsidR="004A180E" w:rsidRDefault="004A180E" w:rsidP="004A180E">
      <w:r>
        <w:t>+        { 0x0011, 0x004d },</w:t>
      </w:r>
    </w:p>
    <w:p w14:paraId="5FCD6ADC" w14:textId="77777777" w:rsidR="004A180E" w:rsidRDefault="004A180E" w:rsidP="004A180E">
      <w:r>
        <w:t>+        { 0x0013, 0x00d3 },</w:t>
      </w:r>
    </w:p>
    <w:p w14:paraId="66896345" w14:textId="77777777" w:rsidR="004A180E" w:rsidRDefault="004A180E" w:rsidP="004A180E">
      <w:r>
        <w:t>+        { 0x0013, 0x00d4 },</w:t>
      </w:r>
    </w:p>
    <w:p w14:paraId="3FB236BE" w14:textId="77777777" w:rsidR="004A180E" w:rsidRDefault="004A180E" w:rsidP="004A180E">
      <w:r>
        <w:t>+        { 0x0012, 0x0076 },</w:t>
      </w:r>
    </w:p>
    <w:p w14:paraId="32EAE759" w14:textId="77777777" w:rsidR="004A180E" w:rsidRDefault="004A180E" w:rsidP="004A180E">
      <w:r>
        <w:t>+        { 0x0013, 0x00d5 },</w:t>
      </w:r>
    </w:p>
    <w:p w14:paraId="78BA1061" w14:textId="77777777" w:rsidR="004A180E" w:rsidRDefault="004A180E" w:rsidP="004A180E">
      <w:r>
        <w:t>+        { 0x0014, 0x008a },</w:t>
      </w:r>
    </w:p>
    <w:p w14:paraId="15134B48" w14:textId="77777777" w:rsidR="004A180E" w:rsidRDefault="004A180E" w:rsidP="004A180E">
      <w:r>
        <w:t>+        { 0x0014, 0x008b },</w:t>
      </w:r>
    </w:p>
    <w:p w14:paraId="203BCE51" w14:textId="77777777" w:rsidR="004A180E" w:rsidRDefault="004A180E" w:rsidP="004A180E">
      <w:r>
        <w:t>+        { 0x0014, 0x008c },</w:t>
      </w:r>
    </w:p>
    <w:p w14:paraId="3166C601" w14:textId="77777777" w:rsidR="004A180E" w:rsidRDefault="004A180E" w:rsidP="004A180E">
      <w:r>
        <w:t>+        { 0x0014, 0x008d },</w:t>
      </w:r>
    </w:p>
    <w:p w14:paraId="4EC6E044" w14:textId="77777777" w:rsidR="004A180E" w:rsidRDefault="004A180E" w:rsidP="004A180E">
      <w:r>
        <w:t>+        { 0x0014, 0x008e },</w:t>
      </w:r>
    </w:p>
    <w:p w14:paraId="3E966A9E" w14:textId="77777777" w:rsidR="004A180E" w:rsidRDefault="004A180E" w:rsidP="004A180E">
      <w:r>
        <w:t>+        { 0x0014, 0x008f },</w:t>
      </w:r>
    </w:p>
    <w:p w14:paraId="2B85080A" w14:textId="77777777" w:rsidR="004A180E" w:rsidRDefault="004A180E" w:rsidP="004A180E">
      <w:r>
        <w:t>+        { 0x0014, 0x0090 },</w:t>
      </w:r>
    </w:p>
    <w:p w14:paraId="29923CE7" w14:textId="77777777" w:rsidR="004A180E" w:rsidRDefault="004A180E" w:rsidP="004A180E">
      <w:r>
        <w:t>+        { 0x0014, 0x0091 },</w:t>
      </w:r>
    </w:p>
    <w:p w14:paraId="6A373884" w14:textId="77777777" w:rsidR="004A180E" w:rsidRDefault="004A180E" w:rsidP="004A180E">
      <w:r>
        <w:t>+        { 0x0014, 0x0092 },</w:t>
      </w:r>
    </w:p>
    <w:p w14:paraId="63800E8C" w14:textId="77777777" w:rsidR="004A180E" w:rsidRDefault="004A180E" w:rsidP="004A180E">
      <w:r>
        <w:t>+        { 0x0014, 0x0093 },</w:t>
      </w:r>
    </w:p>
    <w:p w14:paraId="42BAEE98" w14:textId="77777777" w:rsidR="004A180E" w:rsidRDefault="004A180E" w:rsidP="004A180E">
      <w:r>
        <w:lastRenderedPageBreak/>
        <w:t>+        { 0x0014, 0x0094 },</w:t>
      </w:r>
    </w:p>
    <w:p w14:paraId="18601FFA" w14:textId="77777777" w:rsidR="004A180E" w:rsidRDefault="004A180E" w:rsidP="004A180E">
      <w:r>
        <w:t>+        { 0x0014, 0x0095 },</w:t>
      </w:r>
    </w:p>
    <w:p w14:paraId="3AB77CBB" w14:textId="77777777" w:rsidR="004A180E" w:rsidRDefault="004A180E" w:rsidP="004A180E">
      <w:r>
        <w:t>+        { 0x0014, 0x0096 },</w:t>
      </w:r>
    </w:p>
    <w:p w14:paraId="2C38F3A4" w14:textId="77777777" w:rsidR="004A180E" w:rsidRDefault="004A180E" w:rsidP="004A180E">
      <w:r>
        <w:t>+        { 0x0014, 0x0097 },</w:t>
      </w:r>
    </w:p>
    <w:p w14:paraId="1FE7AF06" w14:textId="77777777" w:rsidR="004A180E" w:rsidRDefault="004A180E" w:rsidP="004A180E">
      <w:r>
        <w:t>+        { 0x0014, 0x0098 },</w:t>
      </w:r>
    </w:p>
    <w:p w14:paraId="163247DB" w14:textId="77777777" w:rsidR="004A180E" w:rsidRDefault="004A180E" w:rsidP="004A180E">
      <w:r>
        <w:t>+        { 0x0013, 0x00d6 },</w:t>
      </w:r>
    </w:p>
    <w:p w14:paraId="21FB6BC3" w14:textId="77777777" w:rsidR="004A180E" w:rsidRDefault="004A180E" w:rsidP="004A180E">
      <w:r>
        <w:t>+        { 0x0013, 0x00d7 },</w:t>
      </w:r>
    </w:p>
    <w:p w14:paraId="4561CB17" w14:textId="77777777" w:rsidR="004A180E" w:rsidRDefault="004A180E" w:rsidP="004A180E">
      <w:r>
        <w:t>+        { 0x0012, 0x0077 },</w:t>
      </w:r>
    </w:p>
    <w:p w14:paraId="53B9147C" w14:textId="77777777" w:rsidR="004A180E" w:rsidRDefault="004A180E" w:rsidP="004A180E">
      <w:r>
        <w:t>+        { 0x0012, 0x0078 },</w:t>
      </w:r>
    </w:p>
    <w:p w14:paraId="7E53BECC" w14:textId="77777777" w:rsidR="004A180E" w:rsidRDefault="004A180E" w:rsidP="004A180E">
      <w:r>
        <w:t>+        { 0x0014, 0x0099 },</w:t>
      </w:r>
    </w:p>
    <w:p w14:paraId="6DCB8B92" w14:textId="77777777" w:rsidR="004A180E" w:rsidRDefault="004A180E" w:rsidP="004A180E">
      <w:r>
        <w:t>+        { 0x0014, 0x009a },</w:t>
      </w:r>
    </w:p>
    <w:p w14:paraId="34B65CCC" w14:textId="77777777" w:rsidR="004A180E" w:rsidRDefault="004A180E" w:rsidP="004A180E">
      <w:r>
        <w:t>+        { 0x0013, 0x00d8 },</w:t>
      </w:r>
    </w:p>
    <w:p w14:paraId="5312C238" w14:textId="77777777" w:rsidR="004A180E" w:rsidRDefault="004A180E" w:rsidP="004A180E">
      <w:r>
        <w:t>+        { 0x0014, 0x009b },</w:t>
      </w:r>
    </w:p>
    <w:p w14:paraId="11B1BC75" w14:textId="77777777" w:rsidR="004A180E" w:rsidRDefault="004A180E" w:rsidP="004A180E">
      <w:r>
        <w:t>+        { 0x0014, 0x009c },</w:t>
      </w:r>
    </w:p>
    <w:p w14:paraId="6A978D5F" w14:textId="77777777" w:rsidR="004A180E" w:rsidRDefault="004A180E" w:rsidP="004A180E">
      <w:r>
        <w:t>+        { 0x0014, 0x009d },</w:t>
      </w:r>
    </w:p>
    <w:p w14:paraId="5317708B" w14:textId="77777777" w:rsidR="004A180E" w:rsidRDefault="004A180E" w:rsidP="004A180E">
      <w:r>
        <w:t>+        { 0x0014, 0x009e },</w:t>
      </w:r>
    </w:p>
    <w:p w14:paraId="45456813" w14:textId="77777777" w:rsidR="004A180E" w:rsidRDefault="004A180E" w:rsidP="004A180E">
      <w:r>
        <w:t>+        { 0x0014, 0x009f },</w:t>
      </w:r>
    </w:p>
    <w:p w14:paraId="12B68A1B" w14:textId="77777777" w:rsidR="004A180E" w:rsidRDefault="004A180E" w:rsidP="004A180E">
      <w:r>
        <w:t>+        { 0x0014, 0x00a0 },</w:t>
      </w:r>
    </w:p>
    <w:p w14:paraId="7FDCE22E" w14:textId="77777777" w:rsidR="004A180E" w:rsidRDefault="004A180E" w:rsidP="004A180E">
      <w:r>
        <w:t>+        { 0x0014, 0x00a1 },</w:t>
      </w:r>
    </w:p>
    <w:p w14:paraId="57DDFDA3" w14:textId="77777777" w:rsidR="004A180E" w:rsidRDefault="004A180E" w:rsidP="004A180E">
      <w:r>
        <w:t>+        { 0x0014, 0x00a2 },</w:t>
      </w:r>
    </w:p>
    <w:p w14:paraId="7A584B06" w14:textId="77777777" w:rsidR="004A180E" w:rsidRDefault="004A180E" w:rsidP="004A180E">
      <w:r>
        <w:t>+        { 0x0014, 0x00a3 },</w:t>
      </w:r>
    </w:p>
    <w:p w14:paraId="28432C34" w14:textId="77777777" w:rsidR="004A180E" w:rsidRDefault="004A180E" w:rsidP="004A180E">
      <w:r>
        <w:t>+        { 0x0014, 0x00a4 },</w:t>
      </w:r>
    </w:p>
    <w:p w14:paraId="340386A8" w14:textId="77777777" w:rsidR="004A180E" w:rsidRDefault="004A180E" w:rsidP="004A180E">
      <w:r>
        <w:t>+        { 0x0014, 0x00a5 },</w:t>
      </w:r>
    </w:p>
    <w:p w14:paraId="0651A49D" w14:textId="77777777" w:rsidR="004A180E" w:rsidRDefault="004A180E" w:rsidP="004A180E">
      <w:r>
        <w:t>+        { 0x0014, 0x00a6 },</w:t>
      </w:r>
    </w:p>
    <w:p w14:paraId="0524DCC0" w14:textId="77777777" w:rsidR="004A180E" w:rsidRDefault="004A180E" w:rsidP="004A180E">
      <w:r>
        <w:t>+        { 0x0014, 0x00a7 },</w:t>
      </w:r>
    </w:p>
    <w:p w14:paraId="723570B0" w14:textId="77777777" w:rsidR="004A180E" w:rsidRDefault="004A180E" w:rsidP="004A180E">
      <w:r>
        <w:t>+        { 0x0014, 0x00a8 },</w:t>
      </w:r>
    </w:p>
    <w:p w14:paraId="0730FFF6" w14:textId="77777777" w:rsidR="004A180E" w:rsidRDefault="004A180E" w:rsidP="004A180E">
      <w:r>
        <w:t>+        { 0x0014, 0x00a9 },</w:t>
      </w:r>
    </w:p>
    <w:p w14:paraId="7DD822C1" w14:textId="77777777" w:rsidR="004A180E" w:rsidRDefault="004A180E" w:rsidP="004A180E">
      <w:r>
        <w:t>+        { 0x0014, 0x00aa },</w:t>
      </w:r>
    </w:p>
    <w:p w14:paraId="67BA54A0" w14:textId="77777777" w:rsidR="004A180E" w:rsidRDefault="004A180E" w:rsidP="004A180E">
      <w:r>
        <w:t>+        { 0x0014, 0x00ab },</w:t>
      </w:r>
    </w:p>
    <w:p w14:paraId="724D6A8B" w14:textId="77777777" w:rsidR="004A180E" w:rsidRDefault="004A180E" w:rsidP="004A180E">
      <w:r>
        <w:t>+        { 0x0014, 0x00ac },</w:t>
      </w:r>
    </w:p>
    <w:p w14:paraId="1EFD5055" w14:textId="77777777" w:rsidR="004A180E" w:rsidRDefault="004A180E" w:rsidP="004A180E">
      <w:r>
        <w:t>+        { 0x0014, 0x00ad },</w:t>
      </w:r>
    </w:p>
    <w:p w14:paraId="76FF8DD7" w14:textId="77777777" w:rsidR="004A180E" w:rsidRDefault="004A180E" w:rsidP="004A180E">
      <w:r>
        <w:t>+        { 0x0014, 0x00ae },</w:t>
      </w:r>
    </w:p>
    <w:p w14:paraId="44F15D74" w14:textId="77777777" w:rsidR="004A180E" w:rsidRDefault="004A180E" w:rsidP="004A180E">
      <w:r>
        <w:t>+        { 0x0014, 0x00af },</w:t>
      </w:r>
    </w:p>
    <w:p w14:paraId="7A9AF7CA" w14:textId="77777777" w:rsidR="004A180E" w:rsidRDefault="004A180E" w:rsidP="004A180E">
      <w:r>
        <w:t>+        { 0x0012, 0x0079 },</w:t>
      </w:r>
    </w:p>
    <w:p w14:paraId="2620F99E" w14:textId="77777777" w:rsidR="004A180E" w:rsidRDefault="004A180E" w:rsidP="004A180E">
      <w:r>
        <w:t>+        { 0x0014, 0x00b0 },</w:t>
      </w:r>
    </w:p>
    <w:p w14:paraId="5A14F857" w14:textId="77777777" w:rsidR="004A180E" w:rsidRDefault="004A180E" w:rsidP="004A180E">
      <w:r>
        <w:lastRenderedPageBreak/>
        <w:t>+        { 0x0014, 0x00b1 },</w:t>
      </w:r>
    </w:p>
    <w:p w14:paraId="7188088E" w14:textId="77777777" w:rsidR="004A180E" w:rsidRDefault="004A180E" w:rsidP="004A180E">
      <w:r>
        <w:t>+        { 0x0014, 0x00b2 },</w:t>
      </w:r>
    </w:p>
    <w:p w14:paraId="0ABD1F75" w14:textId="77777777" w:rsidR="004A180E" w:rsidRDefault="004A180E" w:rsidP="004A180E">
      <w:r>
        <w:t>+        { 0x0014, 0x00b3 },</w:t>
      </w:r>
    </w:p>
    <w:p w14:paraId="146C8653" w14:textId="77777777" w:rsidR="004A180E" w:rsidRDefault="004A180E" w:rsidP="004A180E">
      <w:r>
        <w:t>+        { 0x0014, 0x00b4 },</w:t>
      </w:r>
    </w:p>
    <w:p w14:paraId="2269E82F" w14:textId="77777777" w:rsidR="004A180E" w:rsidRDefault="004A180E" w:rsidP="004A180E">
      <w:r>
        <w:t>+        { 0x0014, 0x00b5 },</w:t>
      </w:r>
    </w:p>
    <w:p w14:paraId="53FD183B" w14:textId="77777777" w:rsidR="004A180E" w:rsidRDefault="004A180E" w:rsidP="004A180E">
      <w:r>
        <w:t>+        { 0x0014, 0x00b6 },</w:t>
      </w:r>
    </w:p>
    <w:p w14:paraId="2F978260" w14:textId="77777777" w:rsidR="004A180E" w:rsidRDefault="004A180E" w:rsidP="004A180E">
      <w:r>
        <w:t>+        { 0x0014, 0x00b7 },</w:t>
      </w:r>
    </w:p>
    <w:p w14:paraId="627168C7" w14:textId="77777777" w:rsidR="004A180E" w:rsidRDefault="004A180E" w:rsidP="004A180E">
      <w:r>
        <w:t>+        { 0x0014, 0x00b8 },</w:t>
      </w:r>
    </w:p>
    <w:p w14:paraId="33CD7435" w14:textId="77777777" w:rsidR="004A180E" w:rsidRDefault="004A180E" w:rsidP="004A180E">
      <w:r>
        <w:t>+        { 0x0014, 0x00b9 },</w:t>
      </w:r>
    </w:p>
    <w:p w14:paraId="6BEFEDE4" w14:textId="77777777" w:rsidR="004A180E" w:rsidRDefault="004A180E" w:rsidP="004A180E">
      <w:r>
        <w:t>+        { 0x0014, 0x00ba },</w:t>
      </w:r>
    </w:p>
    <w:p w14:paraId="6E863F75" w14:textId="77777777" w:rsidR="004A180E" w:rsidRDefault="004A180E" w:rsidP="004A180E">
      <w:r>
        <w:t>+        { 0x0014, 0x00bb },</w:t>
      </w:r>
    </w:p>
    <w:p w14:paraId="2F3D609E" w14:textId="77777777" w:rsidR="004A180E" w:rsidRDefault="004A180E" w:rsidP="004A180E">
      <w:r>
        <w:t>+        { 0x0014, 0x00bc },</w:t>
      </w:r>
    </w:p>
    <w:p w14:paraId="60B063A4" w14:textId="77777777" w:rsidR="004A180E" w:rsidRDefault="004A180E" w:rsidP="004A180E">
      <w:r>
        <w:t>+        { 0x0014, 0x00bd },</w:t>
      </w:r>
    </w:p>
    <w:p w14:paraId="69EB670A" w14:textId="77777777" w:rsidR="004A180E" w:rsidRDefault="004A180E" w:rsidP="004A180E">
      <w:r>
        <w:t>+        { 0x0014, 0x00be },</w:t>
      </w:r>
    </w:p>
    <w:p w14:paraId="06DCCA05" w14:textId="77777777" w:rsidR="004A180E" w:rsidRDefault="004A180E" w:rsidP="004A180E">
      <w:r>
        <w:t>+        { 0x0014, 0x00bf },</w:t>
      </w:r>
    </w:p>
    <w:p w14:paraId="5F3EDE0F" w14:textId="77777777" w:rsidR="004A180E" w:rsidRDefault="004A180E" w:rsidP="004A180E">
      <w:r>
        <w:t>+        { 0x0014, 0x00c0 },</w:t>
      </w:r>
    </w:p>
    <w:p w14:paraId="09D9C0CA" w14:textId="77777777" w:rsidR="004A180E" w:rsidRDefault="004A180E" w:rsidP="004A180E">
      <w:r>
        <w:t>+        { 0x0014, 0x00c1 },</w:t>
      </w:r>
    </w:p>
    <w:p w14:paraId="01C5C8F9" w14:textId="77777777" w:rsidR="004A180E" w:rsidRDefault="004A180E" w:rsidP="004A180E">
      <w:r>
        <w:t>+        { 0x0014, 0x00c2 },</w:t>
      </w:r>
    </w:p>
    <w:p w14:paraId="1BBBA5CB" w14:textId="77777777" w:rsidR="004A180E" w:rsidRDefault="004A180E" w:rsidP="004A180E">
      <w:r>
        <w:t>+        { 0x0014, 0x00c3 },</w:t>
      </w:r>
    </w:p>
    <w:p w14:paraId="08D40C1B" w14:textId="77777777" w:rsidR="004A180E" w:rsidRDefault="004A180E" w:rsidP="004A180E">
      <w:r>
        <w:t>+        { 0x0014, 0x00c4 },</w:t>
      </w:r>
    </w:p>
    <w:p w14:paraId="49E12A7F" w14:textId="77777777" w:rsidR="004A180E" w:rsidRDefault="004A180E" w:rsidP="004A180E">
      <w:r>
        <w:t>+        { 0x0014, 0x00c5 },</w:t>
      </w:r>
    </w:p>
    <w:p w14:paraId="5E2816F0" w14:textId="77777777" w:rsidR="004A180E" w:rsidRDefault="004A180E" w:rsidP="004A180E">
      <w:r>
        <w:t>+        { 0x0014, 0x00c6 },</w:t>
      </w:r>
    </w:p>
    <w:p w14:paraId="4304D5FF" w14:textId="77777777" w:rsidR="004A180E" w:rsidRDefault="004A180E" w:rsidP="004A180E">
      <w:r>
        <w:t>+        { 0x0013, 0x00d9 },</w:t>
      </w:r>
    </w:p>
    <w:p w14:paraId="2B926530" w14:textId="77777777" w:rsidR="004A180E" w:rsidRDefault="004A180E" w:rsidP="004A180E">
      <w:r>
        <w:t>+        { 0x0013, 0x00da },</w:t>
      </w:r>
    </w:p>
    <w:p w14:paraId="2A40BC34" w14:textId="77777777" w:rsidR="004A180E" w:rsidRDefault="004A180E" w:rsidP="004A180E">
      <w:r>
        <w:t>+        { 0x0014, 0x00c7 },</w:t>
      </w:r>
    </w:p>
    <w:p w14:paraId="1080E199" w14:textId="77777777" w:rsidR="004A180E" w:rsidRDefault="004A180E" w:rsidP="004A180E">
      <w:r>
        <w:t>+        { 0x0014, 0x00c8 },</w:t>
      </w:r>
    </w:p>
    <w:p w14:paraId="3B5B61BB" w14:textId="77777777" w:rsidR="004A180E" w:rsidRDefault="004A180E" w:rsidP="004A180E">
      <w:r>
        <w:t>+        { 0x0014, 0x00c9 },</w:t>
      </w:r>
    </w:p>
    <w:p w14:paraId="3BC110C9" w14:textId="77777777" w:rsidR="004A180E" w:rsidRDefault="004A180E" w:rsidP="004A180E">
      <w:r>
        <w:t>+        { 0x0014, 0x00ca },</w:t>
      </w:r>
    </w:p>
    <w:p w14:paraId="78ADBE4A" w14:textId="77777777" w:rsidR="004A180E" w:rsidRDefault="004A180E" w:rsidP="004A180E">
      <w:r>
        <w:t>+        { 0x0014, 0x00cb },</w:t>
      </w:r>
    </w:p>
    <w:p w14:paraId="3C6A23D4" w14:textId="77777777" w:rsidR="004A180E" w:rsidRDefault="004A180E" w:rsidP="004A180E">
      <w:r>
        <w:t>+        { 0x0014, 0x00cc },</w:t>
      </w:r>
    </w:p>
    <w:p w14:paraId="4EED5B19" w14:textId="77777777" w:rsidR="004A180E" w:rsidRDefault="004A180E" w:rsidP="004A180E">
      <w:r>
        <w:t>+        { 0x0014, 0x00cd },</w:t>
      </w:r>
    </w:p>
    <w:p w14:paraId="02CCBB2F" w14:textId="77777777" w:rsidR="004A180E" w:rsidRDefault="004A180E" w:rsidP="004A180E">
      <w:r>
        <w:t>+        { 0x0014, 0x00ce },</w:t>
      </w:r>
    </w:p>
    <w:p w14:paraId="0335992C" w14:textId="77777777" w:rsidR="004A180E" w:rsidRDefault="004A180E" w:rsidP="004A180E">
      <w:r>
        <w:t>+        { 0x0014, 0x00cf },</w:t>
      </w:r>
    </w:p>
    <w:p w14:paraId="3A41EF13" w14:textId="77777777" w:rsidR="004A180E" w:rsidRDefault="004A180E" w:rsidP="004A180E">
      <w:r>
        <w:t>+        { 0x0014, 0x00d0 },</w:t>
      </w:r>
    </w:p>
    <w:p w14:paraId="0E7D7E52" w14:textId="77777777" w:rsidR="004A180E" w:rsidRDefault="004A180E" w:rsidP="004A180E">
      <w:r>
        <w:t>+        { 0x0014, 0x00d1 },</w:t>
      </w:r>
    </w:p>
    <w:p w14:paraId="7F63DA7D" w14:textId="77777777" w:rsidR="004A180E" w:rsidRDefault="004A180E" w:rsidP="004A180E">
      <w:r>
        <w:lastRenderedPageBreak/>
        <w:t>+        { 0x0014, 0x00d2 },</w:t>
      </w:r>
    </w:p>
    <w:p w14:paraId="34C1F149" w14:textId="77777777" w:rsidR="004A180E" w:rsidRDefault="004A180E" w:rsidP="004A180E">
      <w:r>
        <w:t>+        { 0x0014, 0x00d3 },</w:t>
      </w:r>
    </w:p>
    <w:p w14:paraId="0F524B60" w14:textId="77777777" w:rsidR="004A180E" w:rsidRDefault="004A180E" w:rsidP="004A180E">
      <w:r>
        <w:t>+        { 0x0014, 0x00d4 },</w:t>
      </w:r>
    </w:p>
    <w:p w14:paraId="63224AC9" w14:textId="77777777" w:rsidR="004A180E" w:rsidRDefault="004A180E" w:rsidP="004A180E">
      <w:r>
        <w:t>+        { 0x0014, 0x00d5 },</w:t>
      </w:r>
    </w:p>
    <w:p w14:paraId="359BE19A" w14:textId="77777777" w:rsidR="004A180E" w:rsidRDefault="004A180E" w:rsidP="004A180E">
      <w:r>
        <w:t>+        { 0x0014, 0x00d6 },</w:t>
      </w:r>
    </w:p>
    <w:p w14:paraId="382AAFF5" w14:textId="77777777" w:rsidR="004A180E" w:rsidRDefault="004A180E" w:rsidP="004A180E">
      <w:r>
        <w:t>+        { 0x0014, 0x00d7 },</w:t>
      </w:r>
    </w:p>
    <w:p w14:paraId="58AD09C4" w14:textId="77777777" w:rsidR="004A180E" w:rsidRDefault="004A180E" w:rsidP="004A180E">
      <w:r>
        <w:t>+        { 0x0014, 0x00d8 },</w:t>
      </w:r>
    </w:p>
    <w:p w14:paraId="015C9426" w14:textId="77777777" w:rsidR="004A180E" w:rsidRDefault="004A180E" w:rsidP="004A180E">
      <w:r>
        <w:t>+        { 0x0014, 0x00d9 },</w:t>
      </w:r>
    </w:p>
    <w:p w14:paraId="57AC3784" w14:textId="77777777" w:rsidR="004A180E" w:rsidRDefault="004A180E" w:rsidP="004A180E">
      <w:r>
        <w:t>+        { 0x0014, 0x00da },</w:t>
      </w:r>
    </w:p>
    <w:p w14:paraId="04DAA843" w14:textId="77777777" w:rsidR="004A180E" w:rsidRDefault="004A180E" w:rsidP="004A180E">
      <w:r>
        <w:t>+        { 0x0014, 0x00db },</w:t>
      </w:r>
    </w:p>
    <w:p w14:paraId="5375C118" w14:textId="77777777" w:rsidR="004A180E" w:rsidRDefault="004A180E" w:rsidP="004A180E">
      <w:r>
        <w:t>+        { 0x0014, 0x00dc },</w:t>
      </w:r>
    </w:p>
    <w:p w14:paraId="677D9CBE" w14:textId="77777777" w:rsidR="004A180E" w:rsidRDefault="004A180E" w:rsidP="004A180E">
      <w:r>
        <w:t>+        { 0x0014, 0x00dd },</w:t>
      </w:r>
    </w:p>
    <w:p w14:paraId="58F31BDC" w14:textId="77777777" w:rsidR="004A180E" w:rsidRDefault="004A180E" w:rsidP="004A180E">
      <w:r>
        <w:t>+        { 0x0014, 0x00de },</w:t>
      </w:r>
    </w:p>
    <w:p w14:paraId="0180A3E9" w14:textId="77777777" w:rsidR="004A180E" w:rsidRDefault="004A180E" w:rsidP="004A180E">
      <w:r>
        <w:t>+        { 0x0014, 0x00df },</w:t>
      </w:r>
    </w:p>
    <w:p w14:paraId="3F1CE515" w14:textId="77777777" w:rsidR="004A180E" w:rsidRDefault="004A180E" w:rsidP="004A180E">
      <w:r>
        <w:t>+        { 0x0014, 0x00e0 },</w:t>
      </w:r>
    </w:p>
    <w:p w14:paraId="528D1C63" w14:textId="77777777" w:rsidR="004A180E" w:rsidRDefault="004A180E" w:rsidP="004A180E">
      <w:r>
        <w:t>+        { 0x0014, 0x00e1 },</w:t>
      </w:r>
    </w:p>
    <w:p w14:paraId="0A86EB64" w14:textId="77777777" w:rsidR="004A180E" w:rsidRDefault="004A180E" w:rsidP="004A180E">
      <w:r>
        <w:t>+        { 0x0014, 0x00e2 },</w:t>
      </w:r>
    </w:p>
    <w:p w14:paraId="7501249B" w14:textId="77777777" w:rsidR="004A180E" w:rsidRDefault="004A180E" w:rsidP="004A180E">
      <w:r>
        <w:t>+        { 0x0014, 0x00e3 },</w:t>
      </w:r>
    </w:p>
    <w:p w14:paraId="47E640E0" w14:textId="77777777" w:rsidR="004A180E" w:rsidRDefault="004A180E" w:rsidP="004A180E">
      <w:r>
        <w:t>+        { 0x0014, 0x00e4 },</w:t>
      </w:r>
    </w:p>
    <w:p w14:paraId="6753A0DF" w14:textId="77777777" w:rsidR="004A180E" w:rsidRDefault="004A180E" w:rsidP="004A180E">
      <w:r>
        <w:t>+        { 0x0014, 0x00e5 },</w:t>
      </w:r>
    </w:p>
    <w:p w14:paraId="0E4F8081" w14:textId="77777777" w:rsidR="004A180E" w:rsidRDefault="004A180E" w:rsidP="004A180E">
      <w:r>
        <w:t>+        { 0x0014, 0x00e6 },</w:t>
      </w:r>
    </w:p>
    <w:p w14:paraId="1B018126" w14:textId="77777777" w:rsidR="004A180E" w:rsidRDefault="004A180E" w:rsidP="004A180E">
      <w:r>
        <w:t>+        { 0x0014, 0x00e7 },</w:t>
      </w:r>
    </w:p>
    <w:p w14:paraId="23C44FB2" w14:textId="77777777" w:rsidR="004A180E" w:rsidRDefault="004A180E" w:rsidP="004A180E">
      <w:r>
        <w:t>+        { 0x0014, 0x00e8 },</w:t>
      </w:r>
    </w:p>
    <w:p w14:paraId="3D321EAE" w14:textId="77777777" w:rsidR="004A180E" w:rsidRDefault="004A180E" w:rsidP="004A180E">
      <w:r>
        <w:t>+        { 0x0014, 0x00e9 },</w:t>
      </w:r>
    </w:p>
    <w:p w14:paraId="46CFC9D5" w14:textId="77777777" w:rsidR="004A180E" w:rsidRDefault="004A180E" w:rsidP="004A180E">
      <w:r>
        <w:t>+        { 0x0014, 0x00ea },</w:t>
      </w:r>
    </w:p>
    <w:p w14:paraId="2C7EDB4E" w14:textId="77777777" w:rsidR="004A180E" w:rsidRDefault="004A180E" w:rsidP="004A180E">
      <w:r>
        <w:t>+        { 0x0014, 0x00eb },</w:t>
      </w:r>
    </w:p>
    <w:p w14:paraId="19AFFA88" w14:textId="77777777" w:rsidR="004A180E" w:rsidRDefault="004A180E" w:rsidP="004A180E">
      <w:r>
        <w:t>+        { 0x0014, 0x00ec },</w:t>
      </w:r>
    </w:p>
    <w:p w14:paraId="0F2AF9EB" w14:textId="77777777" w:rsidR="004A180E" w:rsidRDefault="004A180E" w:rsidP="004A180E">
      <w:r>
        <w:t>+        { 0x0014, 0x00ed },</w:t>
      </w:r>
    </w:p>
    <w:p w14:paraId="7EC25CEC" w14:textId="77777777" w:rsidR="004A180E" w:rsidRDefault="004A180E" w:rsidP="004A180E">
      <w:r>
        <w:t>+        { 0x0014, 0x00ee },</w:t>
      </w:r>
    </w:p>
    <w:p w14:paraId="0173BE8D" w14:textId="77777777" w:rsidR="004A180E" w:rsidRDefault="004A180E" w:rsidP="004A180E">
      <w:r>
        <w:t>+        { 0x0014, 0x00ef },</w:t>
      </w:r>
    </w:p>
    <w:p w14:paraId="5061E197" w14:textId="77777777" w:rsidR="004A180E" w:rsidRDefault="004A180E" w:rsidP="004A180E">
      <w:r>
        <w:t>+        { 0x0014, 0x00f0 },</w:t>
      </w:r>
    </w:p>
    <w:p w14:paraId="56184ACD" w14:textId="77777777" w:rsidR="004A180E" w:rsidRDefault="004A180E" w:rsidP="004A180E">
      <w:r>
        <w:t>+        { 0x0014, 0x00f1 },</w:t>
      </w:r>
    </w:p>
    <w:p w14:paraId="7CFA83D2" w14:textId="77777777" w:rsidR="004A180E" w:rsidRDefault="004A180E" w:rsidP="004A180E">
      <w:r>
        <w:t>+        { 0x0014, 0x00f2 },</w:t>
      </w:r>
    </w:p>
    <w:p w14:paraId="319FF7F7" w14:textId="77777777" w:rsidR="004A180E" w:rsidRDefault="004A180E" w:rsidP="004A180E">
      <w:r>
        <w:t>+        { 0x0014, 0x00f3 },</w:t>
      </w:r>
    </w:p>
    <w:p w14:paraId="60F88F20" w14:textId="77777777" w:rsidR="004A180E" w:rsidRDefault="004A180E" w:rsidP="004A180E">
      <w:r>
        <w:t>+        { 0x0014, 0x00f4 },</w:t>
      </w:r>
    </w:p>
    <w:p w14:paraId="3A97BB02" w14:textId="77777777" w:rsidR="004A180E" w:rsidRDefault="004A180E" w:rsidP="004A180E">
      <w:r>
        <w:lastRenderedPageBreak/>
        <w:t>+        { 0x0014, 0x00f5 },</w:t>
      </w:r>
    </w:p>
    <w:p w14:paraId="69EE0348" w14:textId="77777777" w:rsidR="004A180E" w:rsidRDefault="004A180E" w:rsidP="004A180E">
      <w:r>
        <w:t>+        { 0x0014, 0x00f6 },</w:t>
      </w:r>
    </w:p>
    <w:p w14:paraId="6B00CCE7" w14:textId="77777777" w:rsidR="004A180E" w:rsidRDefault="004A180E" w:rsidP="004A180E">
      <w:r>
        <w:t>+        { 0x0014, 0x00f7 },</w:t>
      </w:r>
    </w:p>
    <w:p w14:paraId="18C19B67" w14:textId="77777777" w:rsidR="004A180E" w:rsidRDefault="004A180E" w:rsidP="004A180E">
      <w:r>
        <w:t>+        { 0x0014, 0x00f8 },</w:t>
      </w:r>
    </w:p>
    <w:p w14:paraId="56737E08" w14:textId="77777777" w:rsidR="004A180E" w:rsidRDefault="004A180E" w:rsidP="004A180E">
      <w:r>
        <w:t>+        { 0x0014, 0x00f9 },</w:t>
      </w:r>
    </w:p>
    <w:p w14:paraId="27B6DAEA" w14:textId="77777777" w:rsidR="004A180E" w:rsidRDefault="004A180E" w:rsidP="004A180E">
      <w:r>
        <w:t>+        { 0x0014, 0x00fa },</w:t>
      </w:r>
    </w:p>
    <w:p w14:paraId="2CF90CF7" w14:textId="77777777" w:rsidR="004A180E" w:rsidRDefault="004A180E" w:rsidP="004A180E">
      <w:r>
        <w:t>+        { 0x0014, 0x00fb },</w:t>
      </w:r>
    </w:p>
    <w:p w14:paraId="69731DEB" w14:textId="77777777" w:rsidR="004A180E" w:rsidRDefault="004A180E" w:rsidP="004A180E">
      <w:r>
        <w:t>+        { 0x0014, 0x00fc },</w:t>
      </w:r>
    </w:p>
    <w:p w14:paraId="004FB770" w14:textId="77777777" w:rsidR="004A180E" w:rsidRDefault="004A180E" w:rsidP="004A180E">
      <w:r>
        <w:t>+        { 0x0014, 0x00fd },</w:t>
      </w:r>
    </w:p>
    <w:p w14:paraId="0D3CE8DB" w14:textId="77777777" w:rsidR="004A180E" w:rsidRDefault="004A180E" w:rsidP="004A180E">
      <w:r>
        <w:t>+        { 0x0014, 0x00fe },</w:t>
      </w:r>
    </w:p>
    <w:p w14:paraId="74BDD0A1" w14:textId="77777777" w:rsidR="004A180E" w:rsidRDefault="004A180E" w:rsidP="004A180E">
      <w:r>
        <w:t>+        { 0x0014, 0x00ff },</w:t>
      </w:r>
    </w:p>
    <w:p w14:paraId="30F9AC1D" w14:textId="77777777" w:rsidR="004A180E" w:rsidRDefault="004A180E" w:rsidP="004A180E">
      <w:r>
        <w:t>+        { 0x0014, 0x0100 },</w:t>
      </w:r>
    </w:p>
    <w:p w14:paraId="754C93FF" w14:textId="77777777" w:rsidR="004A180E" w:rsidRDefault="004A180E" w:rsidP="004A180E">
      <w:r>
        <w:t>+        { 0x0014, 0x0101 },</w:t>
      </w:r>
    </w:p>
    <w:p w14:paraId="15D69813" w14:textId="77777777" w:rsidR="004A180E" w:rsidRDefault="004A180E" w:rsidP="004A180E">
      <w:r>
        <w:t>+        { 0x0014, 0x0102 },</w:t>
      </w:r>
    </w:p>
    <w:p w14:paraId="6494BCE2" w14:textId="77777777" w:rsidR="004A180E" w:rsidRDefault="004A180E" w:rsidP="004A180E">
      <w:r>
        <w:t>+        { 0x0014, 0x0103 },</w:t>
      </w:r>
    </w:p>
    <w:p w14:paraId="391F1BD8" w14:textId="77777777" w:rsidR="004A180E" w:rsidRDefault="004A180E" w:rsidP="004A180E">
      <w:r>
        <w:t>+        { 0x0014, 0x0104 },</w:t>
      </w:r>
    </w:p>
    <w:p w14:paraId="797BFCF7" w14:textId="77777777" w:rsidR="004A180E" w:rsidRDefault="004A180E" w:rsidP="004A180E">
      <w:r>
        <w:t>+        { 0x0014, 0x0105 },</w:t>
      </w:r>
    </w:p>
    <w:p w14:paraId="24A48538" w14:textId="77777777" w:rsidR="004A180E" w:rsidRDefault="004A180E" w:rsidP="004A180E">
      <w:r>
        <w:t>+        { 0x0014, 0x0106 },</w:t>
      </w:r>
    </w:p>
    <w:p w14:paraId="569787FD" w14:textId="77777777" w:rsidR="004A180E" w:rsidRDefault="004A180E" w:rsidP="004A180E">
      <w:r>
        <w:t>+        { 0x0014, 0x0107 },</w:t>
      </w:r>
    </w:p>
    <w:p w14:paraId="0E48DC2A" w14:textId="77777777" w:rsidR="004A180E" w:rsidRDefault="004A180E" w:rsidP="004A180E">
      <w:r>
        <w:t>+        { 0x0014, 0x0108 },</w:t>
      </w:r>
    </w:p>
    <w:p w14:paraId="1C32F646" w14:textId="77777777" w:rsidR="004A180E" w:rsidRDefault="004A180E" w:rsidP="004A180E">
      <w:r>
        <w:t>+        { 0x0014, 0x0109 },</w:t>
      </w:r>
    </w:p>
    <w:p w14:paraId="6A1EAC0D" w14:textId="77777777" w:rsidR="004A180E" w:rsidRDefault="004A180E" w:rsidP="004A180E">
      <w:r>
        <w:t>+        { 0x0014, 0x010a },</w:t>
      </w:r>
    </w:p>
    <w:p w14:paraId="35BB59A5" w14:textId="77777777" w:rsidR="004A180E" w:rsidRDefault="004A180E" w:rsidP="004A180E">
      <w:r>
        <w:t>+        { 0x0014, 0x010b },</w:t>
      </w:r>
    </w:p>
    <w:p w14:paraId="6F6AF07F" w14:textId="77777777" w:rsidR="004A180E" w:rsidRDefault="004A180E" w:rsidP="004A180E">
      <w:r>
        <w:t>+        { 0x0014, 0x010c },</w:t>
      </w:r>
    </w:p>
    <w:p w14:paraId="74992501" w14:textId="77777777" w:rsidR="004A180E" w:rsidRDefault="004A180E" w:rsidP="004A180E">
      <w:r>
        <w:t>+        { 0x0014, 0x010d },</w:t>
      </w:r>
    </w:p>
    <w:p w14:paraId="322D94B8" w14:textId="77777777" w:rsidR="004A180E" w:rsidRDefault="004A180E" w:rsidP="004A180E">
      <w:r>
        <w:t>+        { 0x0014, 0x010e },</w:t>
      </w:r>
    </w:p>
    <w:p w14:paraId="19AF2C57" w14:textId="77777777" w:rsidR="004A180E" w:rsidRDefault="004A180E" w:rsidP="004A180E">
      <w:r>
        <w:t>+        { 0x0014, 0x010f },</w:t>
      </w:r>
    </w:p>
    <w:p w14:paraId="7044C2BF" w14:textId="77777777" w:rsidR="004A180E" w:rsidRDefault="004A180E" w:rsidP="004A180E">
      <w:r>
        <w:t>+        { 0x0014, 0x0110 },</w:t>
      </w:r>
    </w:p>
    <w:p w14:paraId="18EFFB9F" w14:textId="77777777" w:rsidR="004A180E" w:rsidRDefault="004A180E" w:rsidP="004A180E">
      <w:r>
        <w:t>+        { 0x0014, 0x0111 },</w:t>
      </w:r>
    </w:p>
    <w:p w14:paraId="4994BB55" w14:textId="77777777" w:rsidR="004A180E" w:rsidRDefault="004A180E" w:rsidP="004A180E">
      <w:r>
        <w:t>+        { 0x0014, 0x0112 },</w:t>
      </w:r>
    </w:p>
    <w:p w14:paraId="69E38B09" w14:textId="77777777" w:rsidR="004A180E" w:rsidRDefault="004A180E" w:rsidP="004A180E">
      <w:r>
        <w:t>+        { 0x0014, 0x0113 },</w:t>
      </w:r>
    </w:p>
    <w:p w14:paraId="5959CC55" w14:textId="77777777" w:rsidR="004A180E" w:rsidRDefault="004A180E" w:rsidP="004A180E">
      <w:r>
        <w:t>+        { 0x0014, 0x0114 },</w:t>
      </w:r>
    </w:p>
    <w:p w14:paraId="6500C094" w14:textId="77777777" w:rsidR="004A180E" w:rsidRDefault="004A180E" w:rsidP="004A180E">
      <w:r>
        <w:t>+        { 0x0014, 0x0115 },</w:t>
      </w:r>
    </w:p>
    <w:p w14:paraId="68E8D697" w14:textId="77777777" w:rsidR="004A180E" w:rsidRDefault="004A180E" w:rsidP="004A180E">
      <w:r>
        <w:t>+        { 0x0014, 0x0116 },</w:t>
      </w:r>
    </w:p>
    <w:p w14:paraId="477D3D1D" w14:textId="77777777" w:rsidR="004A180E" w:rsidRDefault="004A180E" w:rsidP="004A180E">
      <w:r>
        <w:t>+        { 0x0014, 0x0117 },</w:t>
      </w:r>
    </w:p>
    <w:p w14:paraId="2A9E6EB5" w14:textId="77777777" w:rsidR="004A180E" w:rsidRDefault="004A180E" w:rsidP="004A180E">
      <w:r>
        <w:lastRenderedPageBreak/>
        <w:t>+        { 0x0014, 0x0118 },</w:t>
      </w:r>
    </w:p>
    <w:p w14:paraId="1B09E22F" w14:textId="77777777" w:rsidR="004A180E" w:rsidRDefault="004A180E" w:rsidP="004A180E">
      <w:r>
        <w:t>+        { 0x0014, 0x0119 },</w:t>
      </w:r>
    </w:p>
    <w:p w14:paraId="6536E30A" w14:textId="77777777" w:rsidR="004A180E" w:rsidRDefault="004A180E" w:rsidP="004A180E">
      <w:r>
        <w:t>+        { 0x0014, 0x011a },</w:t>
      </w:r>
    </w:p>
    <w:p w14:paraId="05B0D8CB" w14:textId="77777777" w:rsidR="004A180E" w:rsidRDefault="004A180E" w:rsidP="004A180E">
      <w:r>
        <w:t>+        { 0x0014, 0x011b },</w:t>
      </w:r>
    </w:p>
    <w:p w14:paraId="6C799545" w14:textId="77777777" w:rsidR="004A180E" w:rsidRDefault="004A180E" w:rsidP="004A180E">
      <w:r>
        <w:t>+        { 0x0014, 0x011c },</w:t>
      </w:r>
    </w:p>
    <w:p w14:paraId="0F607ABF" w14:textId="77777777" w:rsidR="004A180E" w:rsidRDefault="004A180E" w:rsidP="004A180E">
      <w:r>
        <w:t>+        { 0x0014, 0x011d },</w:t>
      </w:r>
    </w:p>
    <w:p w14:paraId="03519C79" w14:textId="77777777" w:rsidR="004A180E" w:rsidRDefault="004A180E" w:rsidP="004A180E">
      <w:r>
        <w:t>+        { 0x0014, 0x011e },</w:t>
      </w:r>
    </w:p>
    <w:p w14:paraId="6CEC9270" w14:textId="77777777" w:rsidR="004A180E" w:rsidRDefault="004A180E" w:rsidP="004A180E">
      <w:r>
        <w:t>+        { 0x0014, 0x011f },</w:t>
      </w:r>
    </w:p>
    <w:p w14:paraId="4ABAD3A4" w14:textId="77777777" w:rsidR="004A180E" w:rsidRDefault="004A180E" w:rsidP="004A180E">
      <w:r>
        <w:t>+        { 0x0014, 0x0120 },</w:t>
      </w:r>
    </w:p>
    <w:p w14:paraId="7C561C35" w14:textId="77777777" w:rsidR="004A180E" w:rsidRDefault="004A180E" w:rsidP="004A180E">
      <w:r>
        <w:t>+        { 0x0014, 0x0121 },</w:t>
      </w:r>
    </w:p>
    <w:p w14:paraId="0E851119" w14:textId="77777777" w:rsidR="004A180E" w:rsidRDefault="004A180E" w:rsidP="004A180E">
      <w:r>
        <w:t>+        { 0x0014, 0x0122 },</w:t>
      </w:r>
    </w:p>
    <w:p w14:paraId="21ED98AB" w14:textId="77777777" w:rsidR="004A180E" w:rsidRDefault="004A180E" w:rsidP="004A180E">
      <w:r>
        <w:t>+        { 0x0014, 0x0123 },</w:t>
      </w:r>
    </w:p>
    <w:p w14:paraId="33068E85" w14:textId="77777777" w:rsidR="004A180E" w:rsidRDefault="004A180E" w:rsidP="004A180E">
      <w:r>
        <w:t>+        { 0x0014, 0x0124 },</w:t>
      </w:r>
    </w:p>
    <w:p w14:paraId="1D965936" w14:textId="77777777" w:rsidR="004A180E" w:rsidRDefault="004A180E" w:rsidP="004A180E">
      <w:r>
        <w:t>+        { 0x0014, 0x0125 },</w:t>
      </w:r>
    </w:p>
    <w:p w14:paraId="2BE93EBD" w14:textId="77777777" w:rsidR="004A180E" w:rsidRDefault="004A180E" w:rsidP="004A180E">
      <w:r>
        <w:t>+        { 0x0014, 0x0126 },</w:t>
      </w:r>
    </w:p>
    <w:p w14:paraId="2E18B57F" w14:textId="77777777" w:rsidR="004A180E" w:rsidRDefault="004A180E" w:rsidP="004A180E">
      <w:r>
        <w:t>+        { 0x0014, 0x0127 },</w:t>
      </w:r>
    </w:p>
    <w:p w14:paraId="04F7A501" w14:textId="77777777" w:rsidR="004A180E" w:rsidRDefault="004A180E" w:rsidP="004A180E">
      <w:r>
        <w:t>+        { 0x0014, 0x0128 },</w:t>
      </w:r>
    </w:p>
    <w:p w14:paraId="2B81BF00" w14:textId="77777777" w:rsidR="004A180E" w:rsidRDefault="004A180E" w:rsidP="004A180E">
      <w:r>
        <w:t>+        { 0x0014, 0x0129 },</w:t>
      </w:r>
    </w:p>
    <w:p w14:paraId="2B894036" w14:textId="77777777" w:rsidR="004A180E" w:rsidRDefault="004A180E" w:rsidP="004A180E">
      <w:r>
        <w:t>+        { 0x0014, 0x012a },</w:t>
      </w:r>
    </w:p>
    <w:p w14:paraId="4B712FF5" w14:textId="77777777" w:rsidR="004A180E" w:rsidRDefault="004A180E" w:rsidP="004A180E">
      <w:r>
        <w:t>+        { 0x0014, 0x012b },</w:t>
      </w:r>
    </w:p>
    <w:p w14:paraId="5049A9C3" w14:textId="77777777" w:rsidR="004A180E" w:rsidRDefault="004A180E" w:rsidP="004A180E">
      <w:r>
        <w:t>+        { 0x0014, 0x012c },</w:t>
      </w:r>
    </w:p>
    <w:p w14:paraId="35027CED" w14:textId="77777777" w:rsidR="004A180E" w:rsidRDefault="004A180E" w:rsidP="004A180E">
      <w:r>
        <w:t>+        { 0x0014, 0x012d },</w:t>
      </w:r>
    </w:p>
    <w:p w14:paraId="3B7F56D5" w14:textId="77777777" w:rsidR="004A180E" w:rsidRDefault="004A180E" w:rsidP="004A180E">
      <w:r>
        <w:t>+        { 0x0014, 0x012e },</w:t>
      </w:r>
    </w:p>
    <w:p w14:paraId="1F32EED7" w14:textId="77777777" w:rsidR="004A180E" w:rsidRDefault="004A180E" w:rsidP="004A180E">
      <w:r>
        <w:t>+        { 0x0014, 0x012f },</w:t>
      </w:r>
    </w:p>
    <w:p w14:paraId="00017032" w14:textId="77777777" w:rsidR="004A180E" w:rsidRDefault="004A180E" w:rsidP="004A180E">
      <w:r>
        <w:t>+        { 0x0014, 0x0130 },</w:t>
      </w:r>
    </w:p>
    <w:p w14:paraId="5239E995" w14:textId="77777777" w:rsidR="004A180E" w:rsidRDefault="004A180E" w:rsidP="004A180E">
      <w:r>
        <w:t>+        { 0x0014, 0x0131 },</w:t>
      </w:r>
    </w:p>
    <w:p w14:paraId="12C2D48C" w14:textId="77777777" w:rsidR="004A180E" w:rsidRDefault="004A180E" w:rsidP="004A180E">
      <w:r>
        <w:t>+        { 0x0014, 0x0132 },</w:t>
      </w:r>
    </w:p>
    <w:p w14:paraId="5760B0E9" w14:textId="77777777" w:rsidR="004A180E" w:rsidRDefault="004A180E" w:rsidP="004A180E">
      <w:r>
        <w:t>+        { 0x0014, 0x0133 },</w:t>
      </w:r>
    </w:p>
    <w:p w14:paraId="336FC15F" w14:textId="77777777" w:rsidR="004A180E" w:rsidRDefault="004A180E" w:rsidP="004A180E">
      <w:r>
        <w:t>+        { 0x0014, 0x0134 },</w:t>
      </w:r>
    </w:p>
    <w:p w14:paraId="615A3479" w14:textId="77777777" w:rsidR="004A180E" w:rsidRDefault="004A180E" w:rsidP="004A180E">
      <w:r>
        <w:t>+        { 0x0014, 0x0135 },</w:t>
      </w:r>
    </w:p>
    <w:p w14:paraId="5C9BF36D" w14:textId="77777777" w:rsidR="004A180E" w:rsidRDefault="004A180E" w:rsidP="004A180E">
      <w:r>
        <w:t>+        { 0x0014, 0x0136 },</w:t>
      </w:r>
    </w:p>
    <w:p w14:paraId="65D684E5" w14:textId="77777777" w:rsidR="004A180E" w:rsidRDefault="004A180E" w:rsidP="004A180E">
      <w:r>
        <w:t>+        { 0x0014, 0x0137 },</w:t>
      </w:r>
    </w:p>
    <w:p w14:paraId="71B53F66" w14:textId="77777777" w:rsidR="004A180E" w:rsidRDefault="004A180E" w:rsidP="004A180E">
      <w:r>
        <w:t>+        { 0x0014, 0x0138 },</w:t>
      </w:r>
    </w:p>
    <w:p w14:paraId="514E0FB5" w14:textId="77777777" w:rsidR="004A180E" w:rsidRDefault="004A180E" w:rsidP="004A180E">
      <w:r>
        <w:t>+        { 0x0014, 0x0139 },</w:t>
      </w:r>
    </w:p>
    <w:p w14:paraId="3ABD8312" w14:textId="77777777" w:rsidR="004A180E" w:rsidRDefault="004A180E" w:rsidP="004A180E">
      <w:r>
        <w:t>+        { 0x0014, 0x013a },</w:t>
      </w:r>
    </w:p>
    <w:p w14:paraId="135A2E19" w14:textId="77777777" w:rsidR="004A180E" w:rsidRDefault="004A180E" w:rsidP="004A180E">
      <w:r>
        <w:lastRenderedPageBreak/>
        <w:t>+        { 0x0014, 0x013b },</w:t>
      </w:r>
    </w:p>
    <w:p w14:paraId="05A71F6C" w14:textId="77777777" w:rsidR="004A180E" w:rsidRDefault="004A180E" w:rsidP="004A180E">
      <w:r>
        <w:t>+        { 0x0014, 0x013c },</w:t>
      </w:r>
    </w:p>
    <w:p w14:paraId="776D1765" w14:textId="77777777" w:rsidR="004A180E" w:rsidRDefault="004A180E" w:rsidP="004A180E">
      <w:r>
        <w:t>+        { 0x0014, 0x013d },</w:t>
      </w:r>
    </w:p>
    <w:p w14:paraId="2F27817E" w14:textId="77777777" w:rsidR="004A180E" w:rsidRDefault="004A180E" w:rsidP="004A180E">
      <w:r>
        <w:t>+        { 0x0014, 0x013e },</w:t>
      </w:r>
    </w:p>
    <w:p w14:paraId="199F85BC" w14:textId="77777777" w:rsidR="004A180E" w:rsidRDefault="004A180E" w:rsidP="004A180E">
      <w:r>
        <w:t>+        { 0x0014, 0x013f },</w:t>
      </w:r>
    </w:p>
    <w:p w14:paraId="17DA314D" w14:textId="77777777" w:rsidR="004A180E" w:rsidRDefault="004A180E" w:rsidP="004A180E">
      <w:r>
        <w:t>+        { 0x0014, 0x0140 },</w:t>
      </w:r>
    </w:p>
    <w:p w14:paraId="28A20CB3" w14:textId="77777777" w:rsidR="004A180E" w:rsidRDefault="004A180E" w:rsidP="004A180E">
      <w:r>
        <w:t>+        { 0x0014, 0x0141 },</w:t>
      </w:r>
    </w:p>
    <w:p w14:paraId="6BCDEB91" w14:textId="77777777" w:rsidR="004A180E" w:rsidRDefault="004A180E" w:rsidP="004A180E">
      <w:r>
        <w:t>+        { 0x0014, 0x0142 },</w:t>
      </w:r>
    </w:p>
    <w:p w14:paraId="55D310E3" w14:textId="77777777" w:rsidR="004A180E" w:rsidRDefault="004A180E" w:rsidP="004A180E">
      <w:r>
        <w:t>+        { 0x0014, 0x0143 },</w:t>
      </w:r>
    </w:p>
    <w:p w14:paraId="1D3BAE02" w14:textId="77777777" w:rsidR="004A180E" w:rsidRDefault="004A180E" w:rsidP="004A180E">
      <w:r>
        <w:t>+        { 0x0014, 0x0144 },</w:t>
      </w:r>
    </w:p>
    <w:p w14:paraId="158F3887" w14:textId="77777777" w:rsidR="004A180E" w:rsidRDefault="004A180E" w:rsidP="004A180E">
      <w:r>
        <w:t>+        { 0x0014, 0x0145 },</w:t>
      </w:r>
    </w:p>
    <w:p w14:paraId="3278568E" w14:textId="77777777" w:rsidR="004A180E" w:rsidRDefault="004A180E" w:rsidP="004A180E">
      <w:r>
        <w:t>+        { 0x0014, 0x0146 },</w:t>
      </w:r>
    </w:p>
    <w:p w14:paraId="4D9D5250" w14:textId="77777777" w:rsidR="004A180E" w:rsidRDefault="004A180E" w:rsidP="004A180E">
      <w:r>
        <w:t>+        { 0x0014, 0x0147 },</w:t>
      </w:r>
    </w:p>
    <w:p w14:paraId="276BA0E7" w14:textId="77777777" w:rsidR="004A180E" w:rsidRDefault="004A180E" w:rsidP="004A180E">
      <w:r>
        <w:t>+        { 0x0014, 0x0148 },</w:t>
      </w:r>
    </w:p>
    <w:p w14:paraId="67088F96" w14:textId="77777777" w:rsidR="004A180E" w:rsidRDefault="004A180E" w:rsidP="004A180E">
      <w:r>
        <w:t>+        { 0x0014, 0x0149 },</w:t>
      </w:r>
    </w:p>
    <w:p w14:paraId="4E796D3F" w14:textId="77777777" w:rsidR="004A180E" w:rsidRDefault="004A180E" w:rsidP="004A180E">
      <w:r>
        <w:t>+        { 0x0014, 0x014a },</w:t>
      </w:r>
    </w:p>
    <w:p w14:paraId="2360D81D" w14:textId="77777777" w:rsidR="004A180E" w:rsidRDefault="004A180E" w:rsidP="004A180E">
      <w:r>
        <w:t>+        { 0x0014, 0x014b },</w:t>
      </w:r>
    </w:p>
    <w:p w14:paraId="554F9C49" w14:textId="77777777" w:rsidR="004A180E" w:rsidRDefault="004A180E" w:rsidP="004A180E">
      <w:r>
        <w:t>+        { 0x0014, 0x014c },</w:t>
      </w:r>
    </w:p>
    <w:p w14:paraId="6A2B8EDC" w14:textId="77777777" w:rsidR="004A180E" w:rsidRDefault="004A180E" w:rsidP="004A180E">
      <w:r>
        <w:t>+        { 0x0014, 0x014d },</w:t>
      </w:r>
    </w:p>
    <w:p w14:paraId="24146ECE" w14:textId="77777777" w:rsidR="004A180E" w:rsidRDefault="004A180E" w:rsidP="004A180E">
      <w:r>
        <w:t>+        { 0x0014, 0x014e },</w:t>
      </w:r>
    </w:p>
    <w:p w14:paraId="3EEBA95B" w14:textId="77777777" w:rsidR="004A180E" w:rsidRDefault="004A180E" w:rsidP="004A180E">
      <w:r>
        <w:t>+        { 0x0014, 0x014f },</w:t>
      </w:r>
    </w:p>
    <w:p w14:paraId="71CCDDB3" w14:textId="77777777" w:rsidR="004A180E" w:rsidRDefault="004A180E" w:rsidP="004A180E">
      <w:r>
        <w:t>+        { 0x0014, 0x0150 },</w:t>
      </w:r>
    </w:p>
    <w:p w14:paraId="5B620D78" w14:textId="77777777" w:rsidR="004A180E" w:rsidRDefault="004A180E" w:rsidP="004A180E">
      <w:r>
        <w:t>+        { 0x0014, 0x0151 },</w:t>
      </w:r>
    </w:p>
    <w:p w14:paraId="5BAB8EBB" w14:textId="77777777" w:rsidR="004A180E" w:rsidRDefault="004A180E" w:rsidP="004A180E">
      <w:r>
        <w:t>+        { 0x0014, 0x0152 },</w:t>
      </w:r>
    </w:p>
    <w:p w14:paraId="5F8F897A" w14:textId="77777777" w:rsidR="004A180E" w:rsidRDefault="004A180E" w:rsidP="004A180E">
      <w:r>
        <w:t>+        { 0x0014, 0x0153 },</w:t>
      </w:r>
    </w:p>
    <w:p w14:paraId="2099FC97" w14:textId="77777777" w:rsidR="004A180E" w:rsidRDefault="004A180E" w:rsidP="004A180E">
      <w:r>
        <w:t>+        { 0x0014, 0x0154 },</w:t>
      </w:r>
    </w:p>
    <w:p w14:paraId="4E7BFC94" w14:textId="77777777" w:rsidR="004A180E" w:rsidRDefault="004A180E" w:rsidP="004A180E">
      <w:r>
        <w:t>+        { 0x0014, 0x0155 },</w:t>
      </w:r>
    </w:p>
    <w:p w14:paraId="05959DCC" w14:textId="77777777" w:rsidR="004A180E" w:rsidRDefault="004A180E" w:rsidP="004A180E">
      <w:r>
        <w:t>+        { 0x0014, 0x0156 },</w:t>
      </w:r>
    </w:p>
    <w:p w14:paraId="57D36164" w14:textId="77777777" w:rsidR="004A180E" w:rsidRDefault="004A180E" w:rsidP="004A180E">
      <w:r>
        <w:t>+        { 0x0014, 0x0157 },</w:t>
      </w:r>
    </w:p>
    <w:p w14:paraId="634C21B4" w14:textId="77777777" w:rsidR="004A180E" w:rsidRDefault="004A180E" w:rsidP="004A180E">
      <w:r>
        <w:t>+        { 0x0014, 0x0158 },</w:t>
      </w:r>
    </w:p>
    <w:p w14:paraId="7AB5D133" w14:textId="77777777" w:rsidR="004A180E" w:rsidRDefault="004A180E" w:rsidP="004A180E">
      <w:r>
        <w:t>+        { 0x0014, 0x0159 },</w:t>
      </w:r>
    </w:p>
    <w:p w14:paraId="2C27976D" w14:textId="77777777" w:rsidR="004A180E" w:rsidRDefault="004A180E" w:rsidP="004A180E">
      <w:r>
        <w:t>+        { 0x0014, 0x015a },</w:t>
      </w:r>
    </w:p>
    <w:p w14:paraId="05E8FADB" w14:textId="77777777" w:rsidR="004A180E" w:rsidRDefault="004A180E" w:rsidP="004A180E">
      <w:r>
        <w:t>+        { 0x0014, 0x015b },</w:t>
      </w:r>
    </w:p>
    <w:p w14:paraId="55EC5742" w14:textId="77777777" w:rsidR="004A180E" w:rsidRDefault="004A180E" w:rsidP="004A180E">
      <w:r>
        <w:t>+        { 0x0014, 0x015c },</w:t>
      </w:r>
    </w:p>
    <w:p w14:paraId="66DC658D" w14:textId="77777777" w:rsidR="004A180E" w:rsidRDefault="004A180E" w:rsidP="004A180E">
      <w:r>
        <w:t>+        { 0x0014, 0x015d },</w:t>
      </w:r>
    </w:p>
    <w:p w14:paraId="3030C59D" w14:textId="77777777" w:rsidR="004A180E" w:rsidRDefault="004A180E" w:rsidP="004A180E">
      <w:r>
        <w:lastRenderedPageBreak/>
        <w:t>+        { 0x0014, 0x015e },</w:t>
      </w:r>
    </w:p>
    <w:p w14:paraId="5A19E762" w14:textId="77777777" w:rsidR="004A180E" w:rsidRDefault="004A180E" w:rsidP="004A180E">
      <w:r>
        <w:t>+        { 0x0014, 0x015f },</w:t>
      </w:r>
    </w:p>
    <w:p w14:paraId="2ECE8227" w14:textId="77777777" w:rsidR="004A180E" w:rsidRDefault="004A180E" w:rsidP="004A180E">
      <w:r>
        <w:t>+        { 0x0014, 0x0160 },</w:t>
      </w:r>
    </w:p>
    <w:p w14:paraId="4363ED0E" w14:textId="77777777" w:rsidR="004A180E" w:rsidRDefault="004A180E" w:rsidP="004A180E">
      <w:r>
        <w:t>+        { 0x0014, 0x0161 },</w:t>
      </w:r>
    </w:p>
    <w:p w14:paraId="6B8A1896" w14:textId="77777777" w:rsidR="004A180E" w:rsidRDefault="004A180E" w:rsidP="004A180E">
      <w:r>
        <w:t>+        { 0x0014, 0x0162 },</w:t>
      </w:r>
    </w:p>
    <w:p w14:paraId="2BDE1EEA" w14:textId="77777777" w:rsidR="004A180E" w:rsidRDefault="004A180E" w:rsidP="004A180E">
      <w:r>
        <w:t>+        { 0x0014, 0x0163 },</w:t>
      </w:r>
    </w:p>
    <w:p w14:paraId="0354CA8F" w14:textId="77777777" w:rsidR="004A180E" w:rsidRDefault="004A180E" w:rsidP="004A180E">
      <w:r>
        <w:t>+        { 0x0014, 0x0164 },</w:t>
      </w:r>
    </w:p>
    <w:p w14:paraId="66EB715D" w14:textId="77777777" w:rsidR="004A180E" w:rsidRDefault="004A180E" w:rsidP="004A180E">
      <w:r>
        <w:t>+        { 0x0014, 0x0165 },</w:t>
      </w:r>
    </w:p>
    <w:p w14:paraId="7168FD70" w14:textId="77777777" w:rsidR="004A180E" w:rsidRDefault="004A180E" w:rsidP="004A180E">
      <w:r>
        <w:t>+        { 0x0014, 0x0166 },</w:t>
      </w:r>
    </w:p>
    <w:p w14:paraId="63CF9DCF" w14:textId="77777777" w:rsidR="004A180E" w:rsidRDefault="004A180E" w:rsidP="004A180E">
      <w:r>
        <w:t>+        { 0x0014, 0x0167 },</w:t>
      </w:r>
    </w:p>
    <w:p w14:paraId="2EE5EC3C" w14:textId="77777777" w:rsidR="004A180E" w:rsidRDefault="004A180E" w:rsidP="004A180E">
      <w:r>
        <w:t>+        { 0x0014, 0x0168 },</w:t>
      </w:r>
    </w:p>
    <w:p w14:paraId="45A49210" w14:textId="77777777" w:rsidR="004A180E" w:rsidRDefault="004A180E" w:rsidP="004A180E">
      <w:r>
        <w:t>+        { 0x0014, 0x0169 },</w:t>
      </w:r>
    </w:p>
    <w:p w14:paraId="5584489A" w14:textId="77777777" w:rsidR="004A180E" w:rsidRDefault="004A180E" w:rsidP="004A180E">
      <w:r>
        <w:t>+        { 0x0014, 0x016a },</w:t>
      </w:r>
    </w:p>
    <w:p w14:paraId="4EE21F26" w14:textId="77777777" w:rsidR="004A180E" w:rsidRDefault="004A180E" w:rsidP="004A180E">
      <w:r>
        <w:t>+        { 0x0014, 0x016b },</w:t>
      </w:r>
    </w:p>
    <w:p w14:paraId="53D1E186" w14:textId="77777777" w:rsidR="004A180E" w:rsidRDefault="004A180E" w:rsidP="004A180E">
      <w:r>
        <w:t>+        { 0x0014, 0x016c },</w:t>
      </w:r>
    </w:p>
    <w:p w14:paraId="35C5C106" w14:textId="77777777" w:rsidR="004A180E" w:rsidRDefault="004A180E" w:rsidP="004A180E">
      <w:r>
        <w:t>+        { 0x0014, 0x016d },</w:t>
      </w:r>
    </w:p>
    <w:p w14:paraId="7E8AD9DE" w14:textId="77777777" w:rsidR="004A180E" w:rsidRDefault="004A180E" w:rsidP="004A180E">
      <w:r>
        <w:t>+        { 0x0014, 0x016e },</w:t>
      </w:r>
    </w:p>
    <w:p w14:paraId="2FD51FEC" w14:textId="77777777" w:rsidR="004A180E" w:rsidRDefault="004A180E" w:rsidP="004A180E">
      <w:r>
        <w:t>+        { 0x0014, 0x016f },</w:t>
      </w:r>
    </w:p>
    <w:p w14:paraId="1E366765" w14:textId="77777777" w:rsidR="004A180E" w:rsidRDefault="004A180E" w:rsidP="004A180E">
      <w:r>
        <w:t>+        { 0x0014, 0x0170 },</w:t>
      </w:r>
    </w:p>
    <w:p w14:paraId="28294C2F" w14:textId="77777777" w:rsidR="004A180E" w:rsidRDefault="004A180E" w:rsidP="004A180E">
      <w:r>
        <w:t>+        { 0x0014, 0x0171 },</w:t>
      </w:r>
    </w:p>
    <w:p w14:paraId="535C6D48" w14:textId="77777777" w:rsidR="004A180E" w:rsidRDefault="004A180E" w:rsidP="004A180E">
      <w:r>
        <w:t>+        { 0x0014, 0x0172 },</w:t>
      </w:r>
    </w:p>
    <w:p w14:paraId="1BD94491" w14:textId="77777777" w:rsidR="004A180E" w:rsidRDefault="004A180E" w:rsidP="004A180E">
      <w:r>
        <w:t>+        { 0x0014, 0x0173 },</w:t>
      </w:r>
    </w:p>
    <w:p w14:paraId="7928273E" w14:textId="77777777" w:rsidR="004A180E" w:rsidRDefault="004A180E" w:rsidP="004A180E">
      <w:r>
        <w:t>+        { 0x0014, 0x0174 },</w:t>
      </w:r>
    </w:p>
    <w:p w14:paraId="14767B0C" w14:textId="77777777" w:rsidR="004A180E" w:rsidRDefault="004A180E" w:rsidP="004A180E">
      <w:r>
        <w:t>+        { 0x0014, 0x0175 },</w:t>
      </w:r>
    </w:p>
    <w:p w14:paraId="205B4936" w14:textId="77777777" w:rsidR="004A180E" w:rsidRDefault="004A180E" w:rsidP="004A180E">
      <w:r>
        <w:t>+        { 0x0014, 0x0176 },</w:t>
      </w:r>
    </w:p>
    <w:p w14:paraId="69146BE4" w14:textId="77777777" w:rsidR="004A180E" w:rsidRDefault="004A180E" w:rsidP="004A180E">
      <w:r>
        <w:t>+        { 0x0014, 0x0177 },</w:t>
      </w:r>
    </w:p>
    <w:p w14:paraId="4F7BEA69" w14:textId="77777777" w:rsidR="004A180E" w:rsidRDefault="004A180E" w:rsidP="004A180E">
      <w:r>
        <w:t>+        { 0x0014, 0x0178 },</w:t>
      </w:r>
    </w:p>
    <w:p w14:paraId="5FDC9D27" w14:textId="77777777" w:rsidR="004A180E" w:rsidRDefault="004A180E" w:rsidP="004A180E">
      <w:r>
        <w:t>+        { 0x0014, 0x0179 },</w:t>
      </w:r>
    </w:p>
    <w:p w14:paraId="2D85C74C" w14:textId="77777777" w:rsidR="004A180E" w:rsidRDefault="004A180E" w:rsidP="004A180E">
      <w:r>
        <w:t>+        { 0x0014, 0x017a },</w:t>
      </w:r>
    </w:p>
    <w:p w14:paraId="003B7831" w14:textId="77777777" w:rsidR="004A180E" w:rsidRDefault="004A180E" w:rsidP="004A180E">
      <w:r>
        <w:t>+        { 0x0014, 0x017b },</w:t>
      </w:r>
    </w:p>
    <w:p w14:paraId="047EB184" w14:textId="77777777" w:rsidR="004A180E" w:rsidRDefault="004A180E" w:rsidP="004A180E">
      <w:r>
        <w:t>+        { 0x0014, 0x017c },</w:t>
      </w:r>
    </w:p>
    <w:p w14:paraId="0B6CD3E6" w14:textId="77777777" w:rsidR="004A180E" w:rsidRDefault="004A180E" w:rsidP="004A180E">
      <w:r>
        <w:t>+        { 0x0014, 0x017d },</w:t>
      </w:r>
    </w:p>
    <w:p w14:paraId="6909D037" w14:textId="77777777" w:rsidR="004A180E" w:rsidRDefault="004A180E" w:rsidP="004A180E">
      <w:r>
        <w:t>+        { 0x0014, 0x017e },</w:t>
      </w:r>
    </w:p>
    <w:p w14:paraId="3885C7B4" w14:textId="77777777" w:rsidR="004A180E" w:rsidRDefault="004A180E" w:rsidP="004A180E">
      <w:r>
        <w:t>+        { 0x0014, 0x017f },</w:t>
      </w:r>
    </w:p>
    <w:p w14:paraId="7F4B0DF7" w14:textId="77777777" w:rsidR="004A180E" w:rsidRDefault="004A180E" w:rsidP="004A180E">
      <w:r>
        <w:t>+        { 0x0014, 0x0180 },</w:t>
      </w:r>
    </w:p>
    <w:p w14:paraId="7D63CB2A" w14:textId="77777777" w:rsidR="004A180E" w:rsidRDefault="004A180E" w:rsidP="004A180E">
      <w:r>
        <w:lastRenderedPageBreak/>
        <w:t>+        { 0x0014, 0x0181 },</w:t>
      </w:r>
    </w:p>
    <w:p w14:paraId="787615FF" w14:textId="77777777" w:rsidR="004A180E" w:rsidRDefault="004A180E" w:rsidP="004A180E">
      <w:r>
        <w:t>+        { 0x0014, 0x0182 },</w:t>
      </w:r>
    </w:p>
    <w:p w14:paraId="6536CEB2" w14:textId="77777777" w:rsidR="004A180E" w:rsidRDefault="004A180E" w:rsidP="004A180E">
      <w:r>
        <w:t>+        { 0x0014, 0x0183 },</w:t>
      </w:r>
    </w:p>
    <w:p w14:paraId="02A474A2" w14:textId="77777777" w:rsidR="004A180E" w:rsidRDefault="004A180E" w:rsidP="004A180E">
      <w:r>
        <w:t>+        { 0x0014, 0x0184 },</w:t>
      </w:r>
    </w:p>
    <w:p w14:paraId="7A1B28E4" w14:textId="77777777" w:rsidR="004A180E" w:rsidRDefault="004A180E" w:rsidP="004A180E">
      <w:r>
        <w:t>+        { 0x0014, 0x0185 },</w:t>
      </w:r>
    </w:p>
    <w:p w14:paraId="7EFC9BF4" w14:textId="77777777" w:rsidR="004A180E" w:rsidRDefault="004A180E" w:rsidP="004A180E">
      <w:r>
        <w:t>+        { 0x0014, 0x0186 },</w:t>
      </w:r>
    </w:p>
    <w:p w14:paraId="3BF7CA6A" w14:textId="77777777" w:rsidR="004A180E" w:rsidRDefault="004A180E" w:rsidP="004A180E">
      <w:r>
        <w:t>+        { 0x0014, 0x0187 },</w:t>
      </w:r>
    </w:p>
    <w:p w14:paraId="2C1D1834" w14:textId="77777777" w:rsidR="004A180E" w:rsidRDefault="004A180E" w:rsidP="004A180E">
      <w:r>
        <w:t>+        { 0x0014, 0x0188 },</w:t>
      </w:r>
    </w:p>
    <w:p w14:paraId="7336589B" w14:textId="77777777" w:rsidR="004A180E" w:rsidRDefault="004A180E" w:rsidP="004A180E">
      <w:r>
        <w:t>+        { 0x0014, 0x0189 },</w:t>
      </w:r>
    </w:p>
    <w:p w14:paraId="06F22AB9" w14:textId="77777777" w:rsidR="004A180E" w:rsidRDefault="004A180E" w:rsidP="004A180E">
      <w:r>
        <w:t>+        { 0x0014, 0x018a },</w:t>
      </w:r>
    </w:p>
    <w:p w14:paraId="135DAACA" w14:textId="77777777" w:rsidR="004A180E" w:rsidRDefault="004A180E" w:rsidP="004A180E">
      <w:r>
        <w:t>+        { 0x0014, 0x018b },</w:t>
      </w:r>
    </w:p>
    <w:p w14:paraId="0B6DC7F9" w14:textId="77777777" w:rsidR="004A180E" w:rsidRDefault="004A180E" w:rsidP="004A180E">
      <w:r>
        <w:t>+        { 0x0014, 0x018c },</w:t>
      </w:r>
    </w:p>
    <w:p w14:paraId="0D9D64F7" w14:textId="77777777" w:rsidR="004A180E" w:rsidRDefault="004A180E" w:rsidP="004A180E">
      <w:r>
        <w:t>+        { 0x0014, 0x018d },</w:t>
      </w:r>
    </w:p>
    <w:p w14:paraId="6A371279" w14:textId="77777777" w:rsidR="004A180E" w:rsidRDefault="004A180E" w:rsidP="004A180E">
      <w:r>
        <w:t>+        { 0x0014, 0x018e },</w:t>
      </w:r>
    </w:p>
    <w:p w14:paraId="5DCC9561" w14:textId="77777777" w:rsidR="004A180E" w:rsidRDefault="004A180E" w:rsidP="004A180E">
      <w:r>
        <w:t>+        { 0x0014, 0x018f },</w:t>
      </w:r>
    </w:p>
    <w:p w14:paraId="0C8B99E3" w14:textId="77777777" w:rsidR="004A180E" w:rsidRDefault="004A180E" w:rsidP="004A180E">
      <w:r>
        <w:t>+        { 0x0014, 0x0190 },</w:t>
      </w:r>
    </w:p>
    <w:p w14:paraId="629B3F4D" w14:textId="77777777" w:rsidR="004A180E" w:rsidRDefault="004A180E" w:rsidP="004A180E">
      <w:r>
        <w:t>+        { 0x0014, 0x0191 },</w:t>
      </w:r>
    </w:p>
    <w:p w14:paraId="78D862C2" w14:textId="77777777" w:rsidR="004A180E" w:rsidRDefault="004A180E" w:rsidP="004A180E">
      <w:r>
        <w:t>+        { 0x0014, 0x0192 },</w:t>
      </w:r>
    </w:p>
    <w:p w14:paraId="20519B00" w14:textId="77777777" w:rsidR="004A180E" w:rsidRDefault="004A180E" w:rsidP="004A180E">
      <w:r>
        <w:t>+        { 0x0014, 0x0193 },</w:t>
      </w:r>
    </w:p>
    <w:p w14:paraId="75B3FF7A" w14:textId="77777777" w:rsidR="004A180E" w:rsidRDefault="004A180E" w:rsidP="004A180E">
      <w:r>
        <w:t>+        { 0x0014, 0x0194 },</w:t>
      </w:r>
    </w:p>
    <w:p w14:paraId="155CD92B" w14:textId="77777777" w:rsidR="004A180E" w:rsidRDefault="004A180E" w:rsidP="004A180E">
      <w:r>
        <w:t>+        { 0x0014, 0x0195 },</w:t>
      </w:r>
    </w:p>
    <w:p w14:paraId="26040530" w14:textId="77777777" w:rsidR="004A180E" w:rsidRDefault="004A180E" w:rsidP="004A180E">
      <w:r>
        <w:t>+        { 0x0014, 0x0196 },</w:t>
      </w:r>
    </w:p>
    <w:p w14:paraId="0347CF9E" w14:textId="77777777" w:rsidR="004A180E" w:rsidRDefault="004A180E" w:rsidP="004A180E">
      <w:r>
        <w:t>+        { 0x0014, 0x0197 },</w:t>
      </w:r>
    </w:p>
    <w:p w14:paraId="74F49751" w14:textId="77777777" w:rsidR="004A180E" w:rsidRDefault="004A180E" w:rsidP="004A180E">
      <w:r>
        <w:t>+        { 0x0013, 0x00db },</w:t>
      </w:r>
    </w:p>
    <w:p w14:paraId="665E0419" w14:textId="77777777" w:rsidR="004A180E" w:rsidRDefault="004A180E" w:rsidP="004A180E">
      <w:r>
        <w:t>+    };</w:t>
      </w:r>
    </w:p>
    <w:p w14:paraId="3FD025CC" w14:textId="77777777" w:rsidR="004A180E" w:rsidRDefault="004A180E" w:rsidP="004A180E">
      <w:r>
        <w:t>+</w:t>
      </w:r>
    </w:p>
    <w:p w14:paraId="2F46E079" w14:textId="77777777" w:rsidR="004A180E" w:rsidRDefault="004A180E" w:rsidP="004A180E">
      <w:r>
        <w:t>+const uint16_t c_aauiLCLDHuffEnc16[729][2] =</w:t>
      </w:r>
    </w:p>
    <w:p w14:paraId="4D1E41DF" w14:textId="77777777" w:rsidR="004A180E" w:rsidRDefault="004A180E" w:rsidP="004A180E">
      <w:r>
        <w:t>+    {</w:t>
      </w:r>
    </w:p>
    <w:p w14:paraId="1CD1DF88" w14:textId="77777777" w:rsidR="004A180E" w:rsidRDefault="004A180E" w:rsidP="004A180E">
      <w:r>
        <w:t>+        { 0x0006, 0x000d },</w:t>
      </w:r>
    </w:p>
    <w:p w14:paraId="3A791DE0" w14:textId="77777777" w:rsidR="004A180E" w:rsidRDefault="004A180E" w:rsidP="004A180E">
      <w:r>
        <w:t>+        { 0x0005, 0x0010 },</w:t>
      </w:r>
    </w:p>
    <w:p w14:paraId="537C006D" w14:textId="77777777" w:rsidR="004A180E" w:rsidRDefault="004A180E" w:rsidP="004A180E">
      <w:r>
        <w:t>+        { 0x0006, 0x000e },</w:t>
      </w:r>
    </w:p>
    <w:p w14:paraId="57293E92" w14:textId="77777777" w:rsidR="004A180E" w:rsidRDefault="004A180E" w:rsidP="004A180E">
      <w:r>
        <w:t>+        { 0x0006, 0x000f },</w:t>
      </w:r>
    </w:p>
    <w:p w14:paraId="6452533C" w14:textId="77777777" w:rsidR="004A180E" w:rsidRDefault="004A180E" w:rsidP="004A180E">
      <w:r>
        <w:t>+        { 0x0006, 0x0010 },</w:t>
      </w:r>
    </w:p>
    <w:p w14:paraId="455009BA" w14:textId="77777777" w:rsidR="004A180E" w:rsidRDefault="004A180E" w:rsidP="004A180E">
      <w:r>
        <w:t>+        { 0x0007, 0x000a },</w:t>
      </w:r>
    </w:p>
    <w:p w14:paraId="2A91F1C0" w14:textId="77777777" w:rsidR="004A180E" w:rsidRDefault="004A180E" w:rsidP="004A180E">
      <w:r>
        <w:t>+        { 0x0007, 0x000b },</w:t>
      </w:r>
    </w:p>
    <w:p w14:paraId="3BF409AC" w14:textId="77777777" w:rsidR="004A180E" w:rsidRDefault="004A180E" w:rsidP="004A180E">
      <w:r>
        <w:lastRenderedPageBreak/>
        <w:t>+        { 0x0008, 0x000a },</w:t>
      </w:r>
    </w:p>
    <w:p w14:paraId="1C23EACC" w14:textId="77777777" w:rsidR="004A180E" w:rsidRDefault="004A180E" w:rsidP="004A180E">
      <w:r>
        <w:t>+        { 0x0009, 0x000b },</w:t>
      </w:r>
    </w:p>
    <w:p w14:paraId="28F34963" w14:textId="77777777" w:rsidR="004A180E" w:rsidRDefault="004A180E" w:rsidP="004A180E">
      <w:r>
        <w:t>+        { 0x000b, 0x000d },</w:t>
      </w:r>
    </w:p>
    <w:p w14:paraId="18531410" w14:textId="77777777" w:rsidR="004A180E" w:rsidRDefault="004A180E" w:rsidP="004A180E">
      <w:r>
        <w:t>+        { 0x000c, 0x000e },</w:t>
      </w:r>
    </w:p>
    <w:p w14:paraId="46356D06" w14:textId="77777777" w:rsidR="004A180E" w:rsidRDefault="004A180E" w:rsidP="004A180E">
      <w:r>
        <w:t>+        { 0x000e, 0x0016 },</w:t>
      </w:r>
    </w:p>
    <w:p w14:paraId="0AA45666" w14:textId="77777777" w:rsidR="004A180E" w:rsidRDefault="004A180E" w:rsidP="004A180E">
      <w:r>
        <w:t>+        { 0x0010, 0x002d },</w:t>
      </w:r>
    </w:p>
    <w:p w14:paraId="5D934B03" w14:textId="77777777" w:rsidR="004A180E" w:rsidRDefault="004A180E" w:rsidP="004A180E">
      <w:r>
        <w:t>+        { 0x0011, 0x0051 },</w:t>
      </w:r>
    </w:p>
    <w:p w14:paraId="76B1A8A0" w14:textId="77777777" w:rsidR="004A180E" w:rsidRDefault="004A180E" w:rsidP="004A180E">
      <w:r>
        <w:t>+        { 0x0012, 0x008c },</w:t>
      </w:r>
    </w:p>
    <w:p w14:paraId="189EE99B" w14:textId="77777777" w:rsidR="004A180E" w:rsidRDefault="004A180E" w:rsidP="004A180E">
      <w:r>
        <w:t>+        { 0x0014, 0x0000 },</w:t>
      </w:r>
    </w:p>
    <w:p w14:paraId="23748CF1" w14:textId="77777777" w:rsidR="004A180E" w:rsidRDefault="004A180E" w:rsidP="004A180E">
      <w:r>
        <w:t>+        { 0x0014, 0x0001 },</w:t>
      </w:r>
    </w:p>
    <w:p w14:paraId="494FC4C7" w14:textId="77777777" w:rsidR="004A180E" w:rsidRDefault="004A180E" w:rsidP="004A180E">
      <w:r>
        <w:t>+        { 0x0014, 0x0002 },</w:t>
      </w:r>
    </w:p>
    <w:p w14:paraId="143CEE39" w14:textId="77777777" w:rsidR="004A180E" w:rsidRDefault="004A180E" w:rsidP="004A180E">
      <w:r>
        <w:t>+        { 0x0014, 0x0003 },</w:t>
      </w:r>
    </w:p>
    <w:p w14:paraId="008BB1B7" w14:textId="77777777" w:rsidR="004A180E" w:rsidRDefault="004A180E" w:rsidP="004A180E">
      <w:r>
        <w:t>+        { 0x0014, 0x0004 },</w:t>
      </w:r>
    </w:p>
    <w:p w14:paraId="0A2D6504" w14:textId="77777777" w:rsidR="004A180E" w:rsidRDefault="004A180E" w:rsidP="004A180E">
      <w:r>
        <w:t>+        { 0x0014, 0x0005 },</w:t>
      </w:r>
    </w:p>
    <w:p w14:paraId="0A891264" w14:textId="77777777" w:rsidR="004A180E" w:rsidRDefault="004A180E" w:rsidP="004A180E">
      <w:r>
        <w:t>+        { 0x0014, 0x0006 },</w:t>
      </w:r>
    </w:p>
    <w:p w14:paraId="47932D54" w14:textId="77777777" w:rsidR="004A180E" w:rsidRDefault="004A180E" w:rsidP="004A180E">
      <w:r>
        <w:t>+        { 0x0014, 0x0007 },</w:t>
      </w:r>
    </w:p>
    <w:p w14:paraId="743ECB0A" w14:textId="77777777" w:rsidR="004A180E" w:rsidRDefault="004A180E" w:rsidP="004A180E">
      <w:r>
        <w:t>+        { 0x0014, 0x0008 },</w:t>
      </w:r>
    </w:p>
    <w:p w14:paraId="280026C9" w14:textId="77777777" w:rsidR="004A180E" w:rsidRDefault="004A180E" w:rsidP="004A180E">
      <w:r>
        <w:t>+        { 0x0014, 0x0009 },</w:t>
      </w:r>
    </w:p>
    <w:p w14:paraId="28DCB314" w14:textId="77777777" w:rsidR="004A180E" w:rsidRDefault="004A180E" w:rsidP="004A180E">
      <w:r>
        <w:t>+        { 0x0014, 0x000a },</w:t>
      </w:r>
    </w:p>
    <w:p w14:paraId="35CED9BD" w14:textId="77777777" w:rsidR="004A180E" w:rsidRDefault="004A180E" w:rsidP="004A180E">
      <w:r>
        <w:t>+        { 0x0014, 0x000b },</w:t>
      </w:r>
    </w:p>
    <w:p w14:paraId="5B83E879" w14:textId="77777777" w:rsidR="004A180E" w:rsidRDefault="004A180E" w:rsidP="004A180E">
      <w:r>
        <w:t>+        { 0x0005, 0x0011 },</w:t>
      </w:r>
    </w:p>
    <w:p w14:paraId="6E7A485D" w14:textId="77777777" w:rsidR="004A180E" w:rsidRDefault="004A180E" w:rsidP="004A180E">
      <w:r>
        <w:t>+        { 0x0004, 0x000f },</w:t>
      </w:r>
    </w:p>
    <w:p w14:paraId="643712E4" w14:textId="77777777" w:rsidR="004A180E" w:rsidRDefault="004A180E" w:rsidP="004A180E">
      <w:r>
        <w:t>+        { 0x0005, 0x0012 },</w:t>
      </w:r>
    </w:p>
    <w:p w14:paraId="2FDC9F74" w14:textId="77777777" w:rsidR="004A180E" w:rsidRDefault="004A180E" w:rsidP="004A180E">
      <w:r>
        <w:t>+        { 0x0005, 0x0013 },</w:t>
      </w:r>
    </w:p>
    <w:p w14:paraId="3DDDEAD3" w14:textId="77777777" w:rsidR="004A180E" w:rsidRDefault="004A180E" w:rsidP="004A180E">
      <w:r>
        <w:t>+        { 0x0005, 0x0014 },</w:t>
      </w:r>
    </w:p>
    <w:p w14:paraId="058677A6" w14:textId="77777777" w:rsidR="004A180E" w:rsidRDefault="004A180E" w:rsidP="004A180E">
      <w:r>
        <w:t>+        { 0x0006, 0x0011 },</w:t>
      </w:r>
    </w:p>
    <w:p w14:paraId="12A8CA5D" w14:textId="77777777" w:rsidR="004A180E" w:rsidRDefault="004A180E" w:rsidP="004A180E">
      <w:r>
        <w:t>+        { 0x0006, 0x0012 },</w:t>
      </w:r>
    </w:p>
    <w:p w14:paraId="706807F5" w14:textId="77777777" w:rsidR="004A180E" w:rsidRDefault="004A180E" w:rsidP="004A180E">
      <w:r>
        <w:t>+        { 0x0007, 0x000c },</w:t>
      </w:r>
    </w:p>
    <w:p w14:paraId="6206285B" w14:textId="77777777" w:rsidR="004A180E" w:rsidRDefault="004A180E" w:rsidP="004A180E">
      <w:r>
        <w:t>+        { 0x0008, 0x000b },</w:t>
      </w:r>
    </w:p>
    <w:p w14:paraId="214709B2" w14:textId="77777777" w:rsidR="004A180E" w:rsidRDefault="004A180E" w:rsidP="004A180E">
      <w:r>
        <w:t>+        { 0x000a, 0x000c },</w:t>
      </w:r>
    </w:p>
    <w:p w14:paraId="3D4BB4F3" w14:textId="77777777" w:rsidR="004A180E" w:rsidRDefault="004A180E" w:rsidP="004A180E">
      <w:r>
        <w:t>+        { 0x000b, 0x000e },</w:t>
      </w:r>
    </w:p>
    <w:p w14:paraId="1C69AC77" w14:textId="77777777" w:rsidR="004A180E" w:rsidRDefault="004A180E" w:rsidP="004A180E">
      <w:r>
        <w:t>+        { 0x000d, 0x0010 },</w:t>
      </w:r>
    </w:p>
    <w:p w14:paraId="1D0A1112" w14:textId="77777777" w:rsidR="004A180E" w:rsidRDefault="004A180E" w:rsidP="004A180E">
      <w:r>
        <w:t>+        { 0x000e, 0x0017 },</w:t>
      </w:r>
    </w:p>
    <w:p w14:paraId="263DB017" w14:textId="77777777" w:rsidR="004A180E" w:rsidRDefault="004A180E" w:rsidP="004A180E">
      <w:r>
        <w:t>+        { 0x000f, 0x001c },</w:t>
      </w:r>
    </w:p>
    <w:p w14:paraId="27991FF3" w14:textId="77777777" w:rsidR="004A180E" w:rsidRDefault="004A180E" w:rsidP="004A180E">
      <w:r>
        <w:t>+        { 0x0013, 0x010b },</w:t>
      </w:r>
    </w:p>
    <w:p w14:paraId="386B6C98" w14:textId="77777777" w:rsidR="004A180E" w:rsidRDefault="004A180E" w:rsidP="004A180E">
      <w:r>
        <w:lastRenderedPageBreak/>
        <w:t>+        { 0x0013, 0x010c },</w:t>
      </w:r>
    </w:p>
    <w:p w14:paraId="0C31C95B" w14:textId="77777777" w:rsidR="004A180E" w:rsidRDefault="004A180E" w:rsidP="004A180E">
      <w:r>
        <w:t>+        { 0x0014, 0x000c },</w:t>
      </w:r>
    </w:p>
    <w:p w14:paraId="6D065C22" w14:textId="77777777" w:rsidR="004A180E" w:rsidRDefault="004A180E" w:rsidP="004A180E">
      <w:r>
        <w:t>+        { 0x0014, 0x000d },</w:t>
      </w:r>
    </w:p>
    <w:p w14:paraId="28096769" w14:textId="77777777" w:rsidR="004A180E" w:rsidRDefault="004A180E" w:rsidP="004A180E">
      <w:r>
        <w:t>+        { 0x0014, 0x000e },</w:t>
      </w:r>
    </w:p>
    <w:p w14:paraId="0BD0DFB8" w14:textId="77777777" w:rsidR="004A180E" w:rsidRDefault="004A180E" w:rsidP="004A180E">
      <w:r>
        <w:t>+        { 0x0014, 0x000f },</w:t>
      </w:r>
    </w:p>
    <w:p w14:paraId="67234EA3" w14:textId="77777777" w:rsidR="004A180E" w:rsidRDefault="004A180E" w:rsidP="004A180E">
      <w:r>
        <w:t>+        { 0x0014, 0x0010 },</w:t>
      </w:r>
    </w:p>
    <w:p w14:paraId="508CB747" w14:textId="77777777" w:rsidR="004A180E" w:rsidRDefault="004A180E" w:rsidP="004A180E">
      <w:r>
        <w:t>+        { 0x0014, 0x0011 },</w:t>
      </w:r>
    </w:p>
    <w:p w14:paraId="4160067E" w14:textId="77777777" w:rsidR="004A180E" w:rsidRDefault="004A180E" w:rsidP="004A180E">
      <w:r>
        <w:t>+        { 0x0014, 0x0012 },</w:t>
      </w:r>
    </w:p>
    <w:p w14:paraId="1BE5F89A" w14:textId="77777777" w:rsidR="004A180E" w:rsidRDefault="004A180E" w:rsidP="004A180E">
      <w:r>
        <w:t>+        { 0x0014, 0x0013 },</w:t>
      </w:r>
    </w:p>
    <w:p w14:paraId="607EE3D7" w14:textId="77777777" w:rsidR="004A180E" w:rsidRDefault="004A180E" w:rsidP="004A180E">
      <w:r>
        <w:t>+        { 0x0014, 0x0014 },</w:t>
      </w:r>
    </w:p>
    <w:p w14:paraId="7EF79C46" w14:textId="77777777" w:rsidR="004A180E" w:rsidRDefault="004A180E" w:rsidP="004A180E">
      <w:r>
        <w:t>+        { 0x0014, 0x0015 },</w:t>
      </w:r>
    </w:p>
    <w:p w14:paraId="7C331C37" w14:textId="77777777" w:rsidR="004A180E" w:rsidRDefault="004A180E" w:rsidP="004A180E">
      <w:r>
        <w:t>+        { 0x0014, 0x0016 },</w:t>
      </w:r>
    </w:p>
    <w:p w14:paraId="4FCE74AC" w14:textId="77777777" w:rsidR="004A180E" w:rsidRDefault="004A180E" w:rsidP="004A180E">
      <w:r>
        <w:t>+        { 0x0006, 0x0013 },</w:t>
      </w:r>
    </w:p>
    <w:p w14:paraId="3E5ECCB7" w14:textId="77777777" w:rsidR="004A180E" w:rsidRDefault="004A180E" w:rsidP="004A180E">
      <w:r>
        <w:t>+        { 0x0005, 0x0015 },</w:t>
      </w:r>
    </w:p>
    <w:p w14:paraId="55E06757" w14:textId="77777777" w:rsidR="004A180E" w:rsidRDefault="004A180E" w:rsidP="004A180E">
      <w:r>
        <w:t>+        { 0x0005, 0x0016 },</w:t>
      </w:r>
    </w:p>
    <w:p w14:paraId="1CE94CCC" w14:textId="77777777" w:rsidR="004A180E" w:rsidRDefault="004A180E" w:rsidP="004A180E">
      <w:r>
        <w:t>+        { 0x0005, 0x0017 },</w:t>
      </w:r>
    </w:p>
    <w:p w14:paraId="3D33FFEE" w14:textId="77777777" w:rsidR="004A180E" w:rsidRDefault="004A180E" w:rsidP="004A180E">
      <w:r>
        <w:t>+        { 0x0005, 0x0018 },</w:t>
      </w:r>
    </w:p>
    <w:p w14:paraId="0EEE34CA" w14:textId="77777777" w:rsidR="004A180E" w:rsidRDefault="004A180E" w:rsidP="004A180E">
      <w:r>
        <w:t>+        { 0x0006, 0x0014 },</w:t>
      </w:r>
    </w:p>
    <w:p w14:paraId="636BEF5D" w14:textId="77777777" w:rsidR="004A180E" w:rsidRDefault="004A180E" w:rsidP="004A180E">
      <w:r>
        <w:t>+        { 0x0007, 0x000d },</w:t>
      </w:r>
    </w:p>
    <w:p w14:paraId="3ECAB5A7" w14:textId="77777777" w:rsidR="004A180E" w:rsidRDefault="004A180E" w:rsidP="004A180E">
      <w:r>
        <w:t>+        { 0x0007, 0x000e },</w:t>
      </w:r>
    </w:p>
    <w:p w14:paraId="01A78C9B" w14:textId="77777777" w:rsidR="004A180E" w:rsidRDefault="004A180E" w:rsidP="004A180E">
      <w:r>
        <w:t>+        { 0x0009, 0x000c },</w:t>
      </w:r>
    </w:p>
    <w:p w14:paraId="13C9CDFC" w14:textId="77777777" w:rsidR="004A180E" w:rsidRDefault="004A180E" w:rsidP="004A180E">
      <w:r>
        <w:t>+        { 0x000a, 0x000d },</w:t>
      </w:r>
    </w:p>
    <w:p w14:paraId="3FEFEE73" w14:textId="77777777" w:rsidR="004A180E" w:rsidRDefault="004A180E" w:rsidP="004A180E">
      <w:r>
        <w:t>+        { 0x000c, 0x000f },</w:t>
      </w:r>
    </w:p>
    <w:p w14:paraId="729B9611" w14:textId="77777777" w:rsidR="004A180E" w:rsidRDefault="004A180E" w:rsidP="004A180E">
      <w:r>
        <w:t>+        { 0x000d, 0x0011 },</w:t>
      </w:r>
    </w:p>
    <w:p w14:paraId="55D8FC11" w14:textId="77777777" w:rsidR="004A180E" w:rsidRDefault="004A180E" w:rsidP="004A180E">
      <w:r>
        <w:t>+        { 0x000f, 0x001d },</w:t>
      </w:r>
    </w:p>
    <w:p w14:paraId="004AF59E" w14:textId="77777777" w:rsidR="004A180E" w:rsidRDefault="004A180E" w:rsidP="004A180E">
      <w:r>
        <w:t>+        { 0x0011, 0x0052 },</w:t>
      </w:r>
    </w:p>
    <w:p w14:paraId="56BD4EEB" w14:textId="77777777" w:rsidR="004A180E" w:rsidRDefault="004A180E" w:rsidP="004A180E">
      <w:r>
        <w:t>+        { 0x0012, 0x008d },</w:t>
      </w:r>
    </w:p>
    <w:p w14:paraId="378960C5" w14:textId="77777777" w:rsidR="004A180E" w:rsidRDefault="004A180E" w:rsidP="004A180E">
      <w:r>
        <w:t>+        { 0x0012, 0x008e },</w:t>
      </w:r>
    </w:p>
    <w:p w14:paraId="2C522DCC" w14:textId="77777777" w:rsidR="004A180E" w:rsidRDefault="004A180E" w:rsidP="004A180E">
      <w:r>
        <w:t>+        { 0x0014, 0x0017 },</w:t>
      </w:r>
    </w:p>
    <w:p w14:paraId="67B3C8D8" w14:textId="77777777" w:rsidR="004A180E" w:rsidRDefault="004A180E" w:rsidP="004A180E">
      <w:r>
        <w:t>+        { 0x0014, 0x0018 },</w:t>
      </w:r>
    </w:p>
    <w:p w14:paraId="772CE939" w14:textId="77777777" w:rsidR="004A180E" w:rsidRDefault="004A180E" w:rsidP="004A180E">
      <w:r>
        <w:t>+        { 0x0014, 0x0019 },</w:t>
      </w:r>
    </w:p>
    <w:p w14:paraId="10FC18FC" w14:textId="77777777" w:rsidR="004A180E" w:rsidRDefault="004A180E" w:rsidP="004A180E">
      <w:r>
        <w:t>+        { 0x0014, 0x001a },</w:t>
      </w:r>
    </w:p>
    <w:p w14:paraId="325736F7" w14:textId="77777777" w:rsidR="004A180E" w:rsidRDefault="004A180E" w:rsidP="004A180E">
      <w:r>
        <w:t>+        { 0x0014, 0x001b },</w:t>
      </w:r>
    </w:p>
    <w:p w14:paraId="56E47D24" w14:textId="77777777" w:rsidR="004A180E" w:rsidRDefault="004A180E" w:rsidP="004A180E">
      <w:r>
        <w:t>+        { 0x0014, 0x001c },</w:t>
      </w:r>
    </w:p>
    <w:p w14:paraId="16A1BEFF" w14:textId="77777777" w:rsidR="004A180E" w:rsidRDefault="004A180E" w:rsidP="004A180E">
      <w:r>
        <w:t>+        { 0x0014, 0x001d },</w:t>
      </w:r>
    </w:p>
    <w:p w14:paraId="56290C36" w14:textId="77777777" w:rsidR="004A180E" w:rsidRDefault="004A180E" w:rsidP="004A180E">
      <w:r>
        <w:lastRenderedPageBreak/>
        <w:t>+        { 0x0014, 0x001e },</w:t>
      </w:r>
    </w:p>
    <w:p w14:paraId="7FC649B5" w14:textId="77777777" w:rsidR="004A180E" w:rsidRDefault="004A180E" w:rsidP="004A180E">
      <w:r>
        <w:t>+        { 0x0014, 0x001f },</w:t>
      </w:r>
    </w:p>
    <w:p w14:paraId="750699A4" w14:textId="77777777" w:rsidR="004A180E" w:rsidRDefault="004A180E" w:rsidP="004A180E">
      <w:r>
        <w:t>+        { 0x0014, 0x0020 },</w:t>
      </w:r>
    </w:p>
    <w:p w14:paraId="19411035" w14:textId="77777777" w:rsidR="004A180E" w:rsidRDefault="004A180E" w:rsidP="004A180E">
      <w:r>
        <w:t>+        { 0x0014, 0x0021 },</w:t>
      </w:r>
    </w:p>
    <w:p w14:paraId="70177CD2" w14:textId="77777777" w:rsidR="004A180E" w:rsidRDefault="004A180E" w:rsidP="004A180E">
      <w:r>
        <w:t>+        { 0x0006, 0x0015 },</w:t>
      </w:r>
    </w:p>
    <w:p w14:paraId="501C6DA3" w14:textId="77777777" w:rsidR="004A180E" w:rsidRDefault="004A180E" w:rsidP="004A180E">
      <w:r>
        <w:t>+        { 0x0005, 0x0019 },</w:t>
      </w:r>
    </w:p>
    <w:p w14:paraId="6DA6EF09" w14:textId="77777777" w:rsidR="004A180E" w:rsidRDefault="004A180E" w:rsidP="004A180E">
      <w:r>
        <w:t>+        { 0x0005, 0x001a },</w:t>
      </w:r>
    </w:p>
    <w:p w14:paraId="382D30E5" w14:textId="77777777" w:rsidR="004A180E" w:rsidRDefault="004A180E" w:rsidP="004A180E">
      <w:r>
        <w:t>+        { 0x0005, 0x001b },</w:t>
      </w:r>
    </w:p>
    <w:p w14:paraId="38B98826" w14:textId="77777777" w:rsidR="004A180E" w:rsidRDefault="004A180E" w:rsidP="004A180E">
      <w:r>
        <w:t>+        { 0x0006, 0x0016 },</w:t>
      </w:r>
    </w:p>
    <w:p w14:paraId="40A8F42B" w14:textId="77777777" w:rsidR="004A180E" w:rsidRDefault="004A180E" w:rsidP="004A180E">
      <w:r>
        <w:t>+        { 0x0006, 0x0017 },</w:t>
      </w:r>
    </w:p>
    <w:p w14:paraId="2CABF1B6" w14:textId="77777777" w:rsidR="004A180E" w:rsidRDefault="004A180E" w:rsidP="004A180E">
      <w:r>
        <w:t>+        { 0x0007, 0x000f },</w:t>
      </w:r>
    </w:p>
    <w:p w14:paraId="5B648FA8" w14:textId="77777777" w:rsidR="004A180E" w:rsidRDefault="004A180E" w:rsidP="004A180E">
      <w:r>
        <w:t>+        { 0x0008, 0x000c },</w:t>
      </w:r>
    </w:p>
    <w:p w14:paraId="3BE8173E" w14:textId="77777777" w:rsidR="004A180E" w:rsidRDefault="004A180E" w:rsidP="004A180E">
      <w:r>
        <w:t>+        { 0x0009, 0x000d },</w:t>
      </w:r>
    </w:p>
    <w:p w14:paraId="51D07EFD" w14:textId="77777777" w:rsidR="004A180E" w:rsidRDefault="004A180E" w:rsidP="004A180E">
      <w:r>
        <w:t>+        { 0x000b, 0x000f },</w:t>
      </w:r>
    </w:p>
    <w:p w14:paraId="46A4851B" w14:textId="77777777" w:rsidR="004A180E" w:rsidRDefault="004A180E" w:rsidP="004A180E">
      <w:r>
        <w:t>+        { 0x000c, 0x0010 },</w:t>
      </w:r>
    </w:p>
    <w:p w14:paraId="30932471" w14:textId="77777777" w:rsidR="004A180E" w:rsidRDefault="004A180E" w:rsidP="004A180E">
      <w:r>
        <w:t>+        { 0x000d, 0x0012 },</w:t>
      </w:r>
    </w:p>
    <w:p w14:paraId="17E9CF68" w14:textId="77777777" w:rsidR="004A180E" w:rsidRDefault="004A180E" w:rsidP="004A180E">
      <w:r>
        <w:t>+        { 0x000f, 0x001e },</w:t>
      </w:r>
    </w:p>
    <w:p w14:paraId="7FC67FC6" w14:textId="77777777" w:rsidR="004A180E" w:rsidRDefault="004A180E" w:rsidP="004A180E">
      <w:r>
        <w:t>+        { 0x0012, 0x008f },</w:t>
      </w:r>
    </w:p>
    <w:p w14:paraId="7D20DB91" w14:textId="77777777" w:rsidR="004A180E" w:rsidRDefault="004A180E" w:rsidP="004A180E">
      <w:r>
        <w:t>+        { 0x0014, 0x0022 },</w:t>
      </w:r>
    </w:p>
    <w:p w14:paraId="709447A1" w14:textId="77777777" w:rsidR="004A180E" w:rsidRDefault="004A180E" w:rsidP="004A180E">
      <w:r>
        <w:t>+        { 0x0014, 0x0023 },</w:t>
      </w:r>
    </w:p>
    <w:p w14:paraId="038CD25E" w14:textId="77777777" w:rsidR="004A180E" w:rsidRDefault="004A180E" w:rsidP="004A180E">
      <w:r>
        <w:t>+        { 0x0014, 0x0024 },</w:t>
      </w:r>
    </w:p>
    <w:p w14:paraId="4C6F22C2" w14:textId="77777777" w:rsidR="004A180E" w:rsidRDefault="004A180E" w:rsidP="004A180E">
      <w:r>
        <w:t>+        { 0x0014, 0x0025 },</w:t>
      </w:r>
    </w:p>
    <w:p w14:paraId="5E9558AC" w14:textId="77777777" w:rsidR="004A180E" w:rsidRDefault="004A180E" w:rsidP="004A180E">
      <w:r>
        <w:t>+        { 0x0014, 0x0026 },</w:t>
      </w:r>
    </w:p>
    <w:p w14:paraId="2277A36A" w14:textId="77777777" w:rsidR="004A180E" w:rsidRDefault="004A180E" w:rsidP="004A180E">
      <w:r>
        <w:t>+        { 0x0014, 0x0027 },</w:t>
      </w:r>
    </w:p>
    <w:p w14:paraId="62C4E6AF" w14:textId="77777777" w:rsidR="004A180E" w:rsidRDefault="004A180E" w:rsidP="004A180E">
      <w:r>
        <w:t>+        { 0x0014, 0x0028 },</w:t>
      </w:r>
    </w:p>
    <w:p w14:paraId="36D2A4DC" w14:textId="77777777" w:rsidR="004A180E" w:rsidRDefault="004A180E" w:rsidP="004A180E">
      <w:r>
        <w:t>+        { 0x0014, 0x0029 },</w:t>
      </w:r>
    </w:p>
    <w:p w14:paraId="4A0B6B3B" w14:textId="77777777" w:rsidR="004A180E" w:rsidRDefault="004A180E" w:rsidP="004A180E">
      <w:r>
        <w:t>+        { 0x0014, 0x002a },</w:t>
      </w:r>
    </w:p>
    <w:p w14:paraId="331D9212" w14:textId="77777777" w:rsidR="004A180E" w:rsidRDefault="004A180E" w:rsidP="004A180E">
      <w:r>
        <w:t>+        { 0x0014, 0x002b },</w:t>
      </w:r>
    </w:p>
    <w:p w14:paraId="10799C00" w14:textId="77777777" w:rsidR="004A180E" w:rsidRDefault="004A180E" w:rsidP="004A180E">
      <w:r>
        <w:t>+        { 0x0014, 0x002c },</w:t>
      </w:r>
    </w:p>
    <w:p w14:paraId="24626F36" w14:textId="77777777" w:rsidR="004A180E" w:rsidRDefault="004A180E" w:rsidP="004A180E">
      <w:r>
        <w:t>+        { 0x0014, 0x002d },</w:t>
      </w:r>
    </w:p>
    <w:p w14:paraId="6F5141D5" w14:textId="77777777" w:rsidR="004A180E" w:rsidRDefault="004A180E" w:rsidP="004A180E">
      <w:r>
        <w:t>+        { 0x0014, 0x002e },</w:t>
      </w:r>
    </w:p>
    <w:p w14:paraId="1B5772B4" w14:textId="77777777" w:rsidR="004A180E" w:rsidRDefault="004A180E" w:rsidP="004A180E">
      <w:r>
        <w:t>+        { 0x0006, 0x0018 },</w:t>
      </w:r>
    </w:p>
    <w:p w14:paraId="04D833A5" w14:textId="77777777" w:rsidR="004A180E" w:rsidRDefault="004A180E" w:rsidP="004A180E">
      <w:r>
        <w:t>+        { 0x0005, 0x001c },</w:t>
      </w:r>
    </w:p>
    <w:p w14:paraId="7541E2A8" w14:textId="77777777" w:rsidR="004A180E" w:rsidRDefault="004A180E" w:rsidP="004A180E">
      <w:r>
        <w:t>+        { 0x0005, 0x001d },</w:t>
      </w:r>
    </w:p>
    <w:p w14:paraId="7BA13D31" w14:textId="77777777" w:rsidR="004A180E" w:rsidRDefault="004A180E" w:rsidP="004A180E">
      <w:r>
        <w:t>+        { 0x0006, 0x0019 },</w:t>
      </w:r>
    </w:p>
    <w:p w14:paraId="73B56BDF" w14:textId="77777777" w:rsidR="004A180E" w:rsidRDefault="004A180E" w:rsidP="004A180E">
      <w:r>
        <w:lastRenderedPageBreak/>
        <w:t>+        { 0x0006, 0x001a },</w:t>
      </w:r>
    </w:p>
    <w:p w14:paraId="11F83995" w14:textId="77777777" w:rsidR="004A180E" w:rsidRDefault="004A180E" w:rsidP="004A180E">
      <w:r>
        <w:t>+        { 0x0007, 0x0010 },</w:t>
      </w:r>
    </w:p>
    <w:p w14:paraId="7AC5CE6F" w14:textId="77777777" w:rsidR="004A180E" w:rsidRDefault="004A180E" w:rsidP="004A180E">
      <w:r>
        <w:t>+        { 0x0007, 0x0011 },</w:t>
      </w:r>
    </w:p>
    <w:p w14:paraId="118D7934" w14:textId="77777777" w:rsidR="004A180E" w:rsidRDefault="004A180E" w:rsidP="004A180E">
      <w:r>
        <w:t>+        { 0x0008, 0x000d },</w:t>
      </w:r>
    </w:p>
    <w:p w14:paraId="7B6F838C" w14:textId="77777777" w:rsidR="004A180E" w:rsidRDefault="004A180E" w:rsidP="004A180E">
      <w:r>
        <w:t>+        { 0x000a, 0x000e },</w:t>
      </w:r>
    </w:p>
    <w:p w14:paraId="001692E4" w14:textId="77777777" w:rsidR="004A180E" w:rsidRDefault="004A180E" w:rsidP="004A180E">
      <w:r>
        <w:t>+        { 0x000b, 0x0010 },</w:t>
      </w:r>
    </w:p>
    <w:p w14:paraId="7D0DE035" w14:textId="77777777" w:rsidR="004A180E" w:rsidRDefault="004A180E" w:rsidP="004A180E">
      <w:r>
        <w:t>+        { 0x000c, 0x0011 },</w:t>
      </w:r>
    </w:p>
    <w:p w14:paraId="185F57FB" w14:textId="77777777" w:rsidR="004A180E" w:rsidRDefault="004A180E" w:rsidP="004A180E">
      <w:r>
        <w:t>+        { 0x000e, 0x0018 },</w:t>
      </w:r>
    </w:p>
    <w:p w14:paraId="1CBEE9B7" w14:textId="77777777" w:rsidR="004A180E" w:rsidRDefault="004A180E" w:rsidP="004A180E">
      <w:r>
        <w:t>+        { 0x0010, 0x002e },</w:t>
      </w:r>
    </w:p>
    <w:p w14:paraId="6318C76D" w14:textId="77777777" w:rsidR="004A180E" w:rsidRDefault="004A180E" w:rsidP="004A180E">
      <w:r>
        <w:t>+        { 0x0012, 0x0090 },</w:t>
      </w:r>
    </w:p>
    <w:p w14:paraId="48A79868" w14:textId="77777777" w:rsidR="004A180E" w:rsidRDefault="004A180E" w:rsidP="004A180E">
      <w:r>
        <w:t>+        { 0x0013, 0x010d },</w:t>
      </w:r>
    </w:p>
    <w:p w14:paraId="608EB8A1" w14:textId="77777777" w:rsidR="004A180E" w:rsidRDefault="004A180E" w:rsidP="004A180E">
      <w:r>
        <w:t>+        { 0x0013, 0x010e },</w:t>
      </w:r>
    </w:p>
    <w:p w14:paraId="5E4DD313" w14:textId="77777777" w:rsidR="004A180E" w:rsidRDefault="004A180E" w:rsidP="004A180E">
      <w:r>
        <w:t>+        { 0x0014, 0x002f },</w:t>
      </w:r>
    </w:p>
    <w:p w14:paraId="6AA770E4" w14:textId="77777777" w:rsidR="004A180E" w:rsidRDefault="004A180E" w:rsidP="004A180E">
      <w:r>
        <w:t>+        { 0x0014, 0x0030 },</w:t>
      </w:r>
    </w:p>
    <w:p w14:paraId="34A2D7BC" w14:textId="77777777" w:rsidR="004A180E" w:rsidRDefault="004A180E" w:rsidP="004A180E">
      <w:r>
        <w:t>+        { 0x0014, 0x0031 },</w:t>
      </w:r>
    </w:p>
    <w:p w14:paraId="663B1944" w14:textId="77777777" w:rsidR="004A180E" w:rsidRDefault="004A180E" w:rsidP="004A180E">
      <w:r>
        <w:t>+        { 0x0014, 0x0032 },</w:t>
      </w:r>
    </w:p>
    <w:p w14:paraId="04453AF8" w14:textId="77777777" w:rsidR="004A180E" w:rsidRDefault="004A180E" w:rsidP="004A180E">
      <w:r>
        <w:t>+        { 0x0014, 0x0033 },</w:t>
      </w:r>
    </w:p>
    <w:p w14:paraId="6EF3F9D5" w14:textId="77777777" w:rsidR="004A180E" w:rsidRDefault="004A180E" w:rsidP="004A180E">
      <w:r>
        <w:t>+        { 0x0014, 0x0034 },</w:t>
      </w:r>
    </w:p>
    <w:p w14:paraId="20C453FF" w14:textId="77777777" w:rsidR="004A180E" w:rsidRDefault="004A180E" w:rsidP="004A180E">
      <w:r>
        <w:t>+        { 0x0014, 0x0035 },</w:t>
      </w:r>
    </w:p>
    <w:p w14:paraId="26D71B9B" w14:textId="77777777" w:rsidR="004A180E" w:rsidRDefault="004A180E" w:rsidP="004A180E">
      <w:r>
        <w:t>+        { 0x0014, 0x0036 },</w:t>
      </w:r>
    </w:p>
    <w:p w14:paraId="254AC51A" w14:textId="77777777" w:rsidR="004A180E" w:rsidRDefault="004A180E" w:rsidP="004A180E">
      <w:r>
        <w:t>+        { 0x0014, 0x0037 },</w:t>
      </w:r>
    </w:p>
    <w:p w14:paraId="40784E56" w14:textId="77777777" w:rsidR="004A180E" w:rsidRDefault="004A180E" w:rsidP="004A180E">
      <w:r>
        <w:t>+        { 0x0014, 0x0038 },</w:t>
      </w:r>
    </w:p>
    <w:p w14:paraId="6262158D" w14:textId="77777777" w:rsidR="004A180E" w:rsidRDefault="004A180E" w:rsidP="004A180E">
      <w:r>
        <w:t>+        { 0x0014, 0x0039 },</w:t>
      </w:r>
    </w:p>
    <w:p w14:paraId="67E1BA08" w14:textId="77777777" w:rsidR="004A180E" w:rsidRDefault="004A180E" w:rsidP="004A180E">
      <w:r>
        <w:t>+        { 0x0007, 0x0012 },</w:t>
      </w:r>
    </w:p>
    <w:p w14:paraId="59AAAFC1" w14:textId="77777777" w:rsidR="004A180E" w:rsidRDefault="004A180E" w:rsidP="004A180E">
      <w:r>
        <w:t>+        { 0x0006, 0x001b },</w:t>
      </w:r>
    </w:p>
    <w:p w14:paraId="042559B5" w14:textId="77777777" w:rsidR="004A180E" w:rsidRDefault="004A180E" w:rsidP="004A180E">
      <w:r>
        <w:t>+        { 0x0006, 0x001c },</w:t>
      </w:r>
    </w:p>
    <w:p w14:paraId="27EF1905" w14:textId="77777777" w:rsidR="004A180E" w:rsidRDefault="004A180E" w:rsidP="004A180E">
      <w:r>
        <w:t>+        { 0x0006, 0x001d },</w:t>
      </w:r>
    </w:p>
    <w:p w14:paraId="1A9FAB5C" w14:textId="77777777" w:rsidR="004A180E" w:rsidRDefault="004A180E" w:rsidP="004A180E">
      <w:r>
        <w:t>+        { 0x0007, 0x0013 },</w:t>
      </w:r>
    </w:p>
    <w:p w14:paraId="7A7DBA64" w14:textId="77777777" w:rsidR="004A180E" w:rsidRDefault="004A180E" w:rsidP="004A180E">
      <w:r>
        <w:t>+        { 0x0007, 0x0014 },</w:t>
      </w:r>
    </w:p>
    <w:p w14:paraId="44648397" w14:textId="77777777" w:rsidR="004A180E" w:rsidRDefault="004A180E" w:rsidP="004A180E">
      <w:r>
        <w:t>+        { 0x0008, 0x000e },</w:t>
      </w:r>
    </w:p>
    <w:p w14:paraId="5F191C08" w14:textId="77777777" w:rsidR="004A180E" w:rsidRDefault="004A180E" w:rsidP="004A180E">
      <w:r>
        <w:t>+        { 0x0009, 0x000e },</w:t>
      </w:r>
    </w:p>
    <w:p w14:paraId="6155597D" w14:textId="77777777" w:rsidR="004A180E" w:rsidRDefault="004A180E" w:rsidP="004A180E">
      <w:r>
        <w:t>+        { 0x000b, 0x0011 },</w:t>
      </w:r>
    </w:p>
    <w:p w14:paraId="2256F08C" w14:textId="77777777" w:rsidR="004A180E" w:rsidRDefault="004A180E" w:rsidP="004A180E">
      <w:r>
        <w:t>+        { 0x000c, 0x0012 },</w:t>
      </w:r>
    </w:p>
    <w:p w14:paraId="7C56E00E" w14:textId="77777777" w:rsidR="004A180E" w:rsidRDefault="004A180E" w:rsidP="004A180E">
      <w:r>
        <w:t>+        { 0x000d, 0x0013 },</w:t>
      </w:r>
    </w:p>
    <w:p w14:paraId="2BDE77F1" w14:textId="77777777" w:rsidR="004A180E" w:rsidRDefault="004A180E" w:rsidP="004A180E">
      <w:r>
        <w:t>+        { 0x000e, 0x0019 },</w:t>
      </w:r>
    </w:p>
    <w:p w14:paraId="10AC1FF6" w14:textId="77777777" w:rsidR="004A180E" w:rsidRDefault="004A180E" w:rsidP="004A180E">
      <w:r>
        <w:lastRenderedPageBreak/>
        <w:t>+        { 0x0010, 0x002f },</w:t>
      </w:r>
    </w:p>
    <w:p w14:paraId="3652D7D1" w14:textId="77777777" w:rsidR="004A180E" w:rsidRDefault="004A180E" w:rsidP="004A180E">
      <w:r>
        <w:t>+        { 0x0012, 0x0091 },</w:t>
      </w:r>
    </w:p>
    <w:p w14:paraId="232E304A" w14:textId="77777777" w:rsidR="004A180E" w:rsidRDefault="004A180E" w:rsidP="004A180E">
      <w:r>
        <w:t>+        { 0x0014, 0x003a },</w:t>
      </w:r>
    </w:p>
    <w:p w14:paraId="3DFF45AC" w14:textId="77777777" w:rsidR="004A180E" w:rsidRDefault="004A180E" w:rsidP="004A180E">
      <w:r>
        <w:t>+        { 0x0014, 0x003b },</w:t>
      </w:r>
    </w:p>
    <w:p w14:paraId="0520B992" w14:textId="77777777" w:rsidR="004A180E" w:rsidRDefault="004A180E" w:rsidP="004A180E">
      <w:r>
        <w:t>+        { 0x0014, 0x003c },</w:t>
      </w:r>
    </w:p>
    <w:p w14:paraId="537BC099" w14:textId="77777777" w:rsidR="004A180E" w:rsidRDefault="004A180E" w:rsidP="004A180E">
      <w:r>
        <w:t>+        { 0x0014, 0x003d },</w:t>
      </w:r>
    </w:p>
    <w:p w14:paraId="4D988E04" w14:textId="77777777" w:rsidR="004A180E" w:rsidRDefault="004A180E" w:rsidP="004A180E">
      <w:r>
        <w:t>+        { 0x0014, 0x003e },</w:t>
      </w:r>
    </w:p>
    <w:p w14:paraId="708D0086" w14:textId="77777777" w:rsidR="004A180E" w:rsidRDefault="004A180E" w:rsidP="004A180E">
      <w:r>
        <w:t>+        { 0x0014, 0x003f },</w:t>
      </w:r>
    </w:p>
    <w:p w14:paraId="6C5A030C" w14:textId="77777777" w:rsidR="004A180E" w:rsidRDefault="004A180E" w:rsidP="004A180E">
      <w:r>
        <w:t>+        { 0x0014, 0x0040 },</w:t>
      </w:r>
    </w:p>
    <w:p w14:paraId="5433D2A1" w14:textId="77777777" w:rsidR="004A180E" w:rsidRDefault="004A180E" w:rsidP="004A180E">
      <w:r>
        <w:t>+        { 0x0014, 0x0041 },</w:t>
      </w:r>
    </w:p>
    <w:p w14:paraId="63243A49" w14:textId="77777777" w:rsidR="004A180E" w:rsidRDefault="004A180E" w:rsidP="004A180E">
      <w:r>
        <w:t>+        { 0x0014, 0x0042 },</w:t>
      </w:r>
    </w:p>
    <w:p w14:paraId="7FDCED83" w14:textId="77777777" w:rsidR="004A180E" w:rsidRDefault="004A180E" w:rsidP="004A180E">
      <w:r>
        <w:t>+        { 0x0014, 0x0043 },</w:t>
      </w:r>
    </w:p>
    <w:p w14:paraId="5990C97A" w14:textId="77777777" w:rsidR="004A180E" w:rsidRDefault="004A180E" w:rsidP="004A180E">
      <w:r>
        <w:t>+        { 0x0014, 0x0044 },</w:t>
      </w:r>
    </w:p>
    <w:p w14:paraId="228E3626" w14:textId="77777777" w:rsidR="004A180E" w:rsidRDefault="004A180E" w:rsidP="004A180E">
      <w:r>
        <w:t>+        { 0x0014, 0x0045 },</w:t>
      </w:r>
    </w:p>
    <w:p w14:paraId="44C007B4" w14:textId="77777777" w:rsidR="004A180E" w:rsidRDefault="004A180E" w:rsidP="004A180E">
      <w:r>
        <w:t>+        { 0x0014, 0x0046 },</w:t>
      </w:r>
    </w:p>
    <w:p w14:paraId="15F44B33" w14:textId="77777777" w:rsidR="004A180E" w:rsidRDefault="004A180E" w:rsidP="004A180E">
      <w:r>
        <w:t>+        { 0x0007, 0x0015 },</w:t>
      </w:r>
    </w:p>
    <w:p w14:paraId="57F5AFF4" w14:textId="77777777" w:rsidR="004A180E" w:rsidRDefault="004A180E" w:rsidP="004A180E">
      <w:r>
        <w:t>+        { 0x0006, 0x001e },</w:t>
      </w:r>
    </w:p>
    <w:p w14:paraId="076C07F9" w14:textId="77777777" w:rsidR="004A180E" w:rsidRDefault="004A180E" w:rsidP="004A180E">
      <w:r>
        <w:t>+        { 0x0006, 0x001f },</w:t>
      </w:r>
    </w:p>
    <w:p w14:paraId="567A9740" w14:textId="77777777" w:rsidR="004A180E" w:rsidRDefault="004A180E" w:rsidP="004A180E">
      <w:r>
        <w:t>+        { 0x0007, 0x0016 },</w:t>
      </w:r>
    </w:p>
    <w:p w14:paraId="38094A24" w14:textId="77777777" w:rsidR="004A180E" w:rsidRDefault="004A180E" w:rsidP="004A180E">
      <w:r>
        <w:t>+        { 0x0007, 0x0017 },</w:t>
      </w:r>
    </w:p>
    <w:p w14:paraId="576E2364" w14:textId="77777777" w:rsidR="004A180E" w:rsidRDefault="004A180E" w:rsidP="004A180E">
      <w:r>
        <w:t>+        { 0x0008, 0x000f },</w:t>
      </w:r>
    </w:p>
    <w:p w14:paraId="375084C7" w14:textId="77777777" w:rsidR="004A180E" w:rsidRDefault="004A180E" w:rsidP="004A180E">
      <w:r>
        <w:t>+        { 0x0009, 0x000f },</w:t>
      </w:r>
    </w:p>
    <w:p w14:paraId="27028AC7" w14:textId="77777777" w:rsidR="004A180E" w:rsidRDefault="004A180E" w:rsidP="004A180E">
      <w:r>
        <w:t>+        { 0x000a, 0x000f },</w:t>
      </w:r>
    </w:p>
    <w:p w14:paraId="2792CEE2" w14:textId="77777777" w:rsidR="004A180E" w:rsidRDefault="004A180E" w:rsidP="004A180E">
      <w:r>
        <w:t>+        { 0x000b, 0x0012 },</w:t>
      </w:r>
    </w:p>
    <w:p w14:paraId="46177EBB" w14:textId="77777777" w:rsidR="004A180E" w:rsidRDefault="004A180E" w:rsidP="004A180E">
      <w:r>
        <w:t>+        { 0x000d, 0x0014 },</w:t>
      </w:r>
    </w:p>
    <w:p w14:paraId="0E65A27B" w14:textId="77777777" w:rsidR="004A180E" w:rsidRDefault="004A180E" w:rsidP="004A180E">
      <w:r>
        <w:t>+        { 0x000e, 0x001a },</w:t>
      </w:r>
    </w:p>
    <w:p w14:paraId="6C16F44A" w14:textId="77777777" w:rsidR="004A180E" w:rsidRDefault="004A180E" w:rsidP="004A180E">
      <w:r>
        <w:t>+        { 0x000f, 0x001f },</w:t>
      </w:r>
    </w:p>
    <w:p w14:paraId="47A6B025" w14:textId="77777777" w:rsidR="004A180E" w:rsidRDefault="004A180E" w:rsidP="004A180E">
      <w:r>
        <w:t>+        { 0x0013, 0x010f },</w:t>
      </w:r>
    </w:p>
    <w:p w14:paraId="60C05F9E" w14:textId="77777777" w:rsidR="004A180E" w:rsidRDefault="004A180E" w:rsidP="004A180E">
      <w:r>
        <w:t>+        { 0x0011, 0x0053 },</w:t>
      </w:r>
    </w:p>
    <w:p w14:paraId="4F212AFB" w14:textId="77777777" w:rsidR="004A180E" w:rsidRDefault="004A180E" w:rsidP="004A180E">
      <w:r>
        <w:t>+        { 0x0014, 0x0047 },</w:t>
      </w:r>
    </w:p>
    <w:p w14:paraId="467ABF51" w14:textId="77777777" w:rsidR="004A180E" w:rsidRDefault="004A180E" w:rsidP="004A180E">
      <w:r>
        <w:t>+        { 0x0014, 0x0048 },</w:t>
      </w:r>
    </w:p>
    <w:p w14:paraId="6E0A61FC" w14:textId="77777777" w:rsidR="004A180E" w:rsidRDefault="004A180E" w:rsidP="004A180E">
      <w:r>
        <w:t>+        { 0x0014, 0x0049 },</w:t>
      </w:r>
    </w:p>
    <w:p w14:paraId="1F5DFF67" w14:textId="77777777" w:rsidR="004A180E" w:rsidRDefault="004A180E" w:rsidP="004A180E">
      <w:r>
        <w:t>+        { 0x0014, 0x004a },</w:t>
      </w:r>
    </w:p>
    <w:p w14:paraId="741BD9D2" w14:textId="77777777" w:rsidR="004A180E" w:rsidRDefault="004A180E" w:rsidP="004A180E">
      <w:r>
        <w:t>+        { 0x0014, 0x004b },</w:t>
      </w:r>
    </w:p>
    <w:p w14:paraId="6B805176" w14:textId="77777777" w:rsidR="004A180E" w:rsidRDefault="004A180E" w:rsidP="004A180E">
      <w:r>
        <w:t>+        { 0x0014, 0x004c },</w:t>
      </w:r>
    </w:p>
    <w:p w14:paraId="34C20598" w14:textId="77777777" w:rsidR="004A180E" w:rsidRDefault="004A180E" w:rsidP="004A180E">
      <w:r>
        <w:lastRenderedPageBreak/>
        <w:t>+        { 0x0014, 0x004d },</w:t>
      </w:r>
    </w:p>
    <w:p w14:paraId="125D5716" w14:textId="77777777" w:rsidR="004A180E" w:rsidRDefault="004A180E" w:rsidP="004A180E">
      <w:r>
        <w:t>+        { 0x0014, 0x004e },</w:t>
      </w:r>
    </w:p>
    <w:p w14:paraId="21E2A9AE" w14:textId="77777777" w:rsidR="004A180E" w:rsidRDefault="004A180E" w:rsidP="004A180E">
      <w:r>
        <w:t>+        { 0x0014, 0x004f },</w:t>
      </w:r>
    </w:p>
    <w:p w14:paraId="0F944504" w14:textId="77777777" w:rsidR="004A180E" w:rsidRDefault="004A180E" w:rsidP="004A180E">
      <w:r>
        <w:t>+        { 0x0014, 0x0050 },</w:t>
      </w:r>
    </w:p>
    <w:p w14:paraId="462864E6" w14:textId="77777777" w:rsidR="004A180E" w:rsidRDefault="004A180E" w:rsidP="004A180E">
      <w:r>
        <w:t>+        { 0x0014, 0x0051 },</w:t>
      </w:r>
    </w:p>
    <w:p w14:paraId="16B3991C" w14:textId="77777777" w:rsidR="004A180E" w:rsidRDefault="004A180E" w:rsidP="004A180E">
      <w:r>
        <w:t>+        { 0x0014, 0x0052 },</w:t>
      </w:r>
    </w:p>
    <w:p w14:paraId="03057A94" w14:textId="77777777" w:rsidR="004A180E" w:rsidRDefault="004A180E" w:rsidP="004A180E">
      <w:r>
        <w:t>+        { 0x0014, 0x0053 },</w:t>
      </w:r>
    </w:p>
    <w:p w14:paraId="043C241C" w14:textId="77777777" w:rsidR="004A180E" w:rsidRDefault="004A180E" w:rsidP="004A180E">
      <w:r>
        <w:t>+        { 0x0008, 0x0010 },</w:t>
      </w:r>
    </w:p>
    <w:p w14:paraId="1241FD53" w14:textId="77777777" w:rsidR="004A180E" w:rsidRDefault="004A180E" w:rsidP="004A180E">
      <w:r>
        <w:t>+        { 0x0007, 0x0018 },</w:t>
      </w:r>
    </w:p>
    <w:p w14:paraId="08A017A3" w14:textId="77777777" w:rsidR="004A180E" w:rsidRDefault="004A180E" w:rsidP="004A180E">
      <w:r>
        <w:t>+        { 0x0007, 0x0019 },</w:t>
      </w:r>
    </w:p>
    <w:p w14:paraId="00B77F2E" w14:textId="77777777" w:rsidR="004A180E" w:rsidRDefault="004A180E" w:rsidP="004A180E">
      <w:r>
        <w:t>+        { 0x0008, 0x0011 },</w:t>
      </w:r>
    </w:p>
    <w:p w14:paraId="1A96B0F6" w14:textId="77777777" w:rsidR="004A180E" w:rsidRDefault="004A180E" w:rsidP="004A180E">
      <w:r>
        <w:t>+        { 0x0008, 0x0012 },</w:t>
      </w:r>
    </w:p>
    <w:p w14:paraId="220F93C4" w14:textId="77777777" w:rsidR="004A180E" w:rsidRDefault="004A180E" w:rsidP="004A180E">
      <w:r>
        <w:t>+        { 0x0009, 0x0010 },</w:t>
      </w:r>
    </w:p>
    <w:p w14:paraId="4AA48AFD" w14:textId="77777777" w:rsidR="004A180E" w:rsidRDefault="004A180E" w:rsidP="004A180E">
      <w:r>
        <w:t>+        { 0x000a, 0x0010 },</w:t>
      </w:r>
    </w:p>
    <w:p w14:paraId="2574DC03" w14:textId="77777777" w:rsidR="004A180E" w:rsidRDefault="004A180E" w:rsidP="004A180E">
      <w:r>
        <w:t>+        { 0x000b, 0x0013 },</w:t>
      </w:r>
    </w:p>
    <w:p w14:paraId="0F29193D" w14:textId="77777777" w:rsidR="004A180E" w:rsidRDefault="004A180E" w:rsidP="004A180E">
      <w:r>
        <w:t>+        { 0x000c, 0x0013 },</w:t>
      </w:r>
    </w:p>
    <w:p w14:paraId="36B9EAD7" w14:textId="77777777" w:rsidR="004A180E" w:rsidRDefault="004A180E" w:rsidP="004A180E">
      <w:r>
        <w:t>+        { 0x000e, 0x001b },</w:t>
      </w:r>
    </w:p>
    <w:p w14:paraId="1572FDFE" w14:textId="77777777" w:rsidR="004A180E" w:rsidRDefault="004A180E" w:rsidP="004A180E">
      <w:r>
        <w:t>+        { 0x000f, 0x0020 },</w:t>
      </w:r>
    </w:p>
    <w:p w14:paraId="7786C27A" w14:textId="77777777" w:rsidR="004A180E" w:rsidRDefault="004A180E" w:rsidP="004A180E">
      <w:r>
        <w:t>+        { 0x0010, 0x0030 },</w:t>
      </w:r>
    </w:p>
    <w:p w14:paraId="07DFADEC" w14:textId="77777777" w:rsidR="004A180E" w:rsidRDefault="004A180E" w:rsidP="004A180E">
      <w:r>
        <w:t>+        { 0x0012, 0x0092 },</w:t>
      </w:r>
    </w:p>
    <w:p w14:paraId="2B1FE3EB" w14:textId="77777777" w:rsidR="004A180E" w:rsidRDefault="004A180E" w:rsidP="004A180E">
      <w:r>
        <w:t>+        { 0x0014, 0x0054 },</w:t>
      </w:r>
    </w:p>
    <w:p w14:paraId="01777628" w14:textId="77777777" w:rsidR="004A180E" w:rsidRDefault="004A180E" w:rsidP="004A180E">
      <w:r>
        <w:t>+        { 0x0014, 0x0055 },</w:t>
      </w:r>
    </w:p>
    <w:p w14:paraId="5EFC9074" w14:textId="77777777" w:rsidR="004A180E" w:rsidRDefault="004A180E" w:rsidP="004A180E">
      <w:r>
        <w:t>+        { 0x0014, 0x0056 },</w:t>
      </w:r>
    </w:p>
    <w:p w14:paraId="1A3EADA0" w14:textId="77777777" w:rsidR="004A180E" w:rsidRDefault="004A180E" w:rsidP="004A180E">
      <w:r>
        <w:t>+        { 0x0014, 0x0057 },</w:t>
      </w:r>
    </w:p>
    <w:p w14:paraId="71979F40" w14:textId="77777777" w:rsidR="004A180E" w:rsidRDefault="004A180E" w:rsidP="004A180E">
      <w:r>
        <w:t>+        { 0x0014, 0x0058 },</w:t>
      </w:r>
    </w:p>
    <w:p w14:paraId="60C54911" w14:textId="77777777" w:rsidR="004A180E" w:rsidRDefault="004A180E" w:rsidP="004A180E">
      <w:r>
        <w:t>+        { 0x0014, 0x0059 },</w:t>
      </w:r>
    </w:p>
    <w:p w14:paraId="0B9103E5" w14:textId="77777777" w:rsidR="004A180E" w:rsidRDefault="004A180E" w:rsidP="004A180E">
      <w:r>
        <w:t>+        { 0x0014, 0x005a },</w:t>
      </w:r>
    </w:p>
    <w:p w14:paraId="554F1F30" w14:textId="77777777" w:rsidR="004A180E" w:rsidRDefault="004A180E" w:rsidP="004A180E">
      <w:r>
        <w:t>+        { 0x0014, 0x005b },</w:t>
      </w:r>
    </w:p>
    <w:p w14:paraId="576C5AB7" w14:textId="77777777" w:rsidR="004A180E" w:rsidRDefault="004A180E" w:rsidP="004A180E">
      <w:r>
        <w:t>+        { 0x0014, 0x005c },</w:t>
      </w:r>
    </w:p>
    <w:p w14:paraId="72E0F5FE" w14:textId="77777777" w:rsidR="004A180E" w:rsidRDefault="004A180E" w:rsidP="004A180E">
      <w:r>
        <w:t>+        { 0x0014, 0x005d },</w:t>
      </w:r>
    </w:p>
    <w:p w14:paraId="3B4A1778" w14:textId="77777777" w:rsidR="004A180E" w:rsidRDefault="004A180E" w:rsidP="004A180E">
      <w:r>
        <w:t>+        { 0x0014, 0x005e },</w:t>
      </w:r>
    </w:p>
    <w:p w14:paraId="24733CB9" w14:textId="77777777" w:rsidR="004A180E" w:rsidRDefault="004A180E" w:rsidP="004A180E">
      <w:r>
        <w:t>+        { 0x0014, 0x005f },</w:t>
      </w:r>
    </w:p>
    <w:p w14:paraId="73ED4EC9" w14:textId="77777777" w:rsidR="004A180E" w:rsidRDefault="004A180E" w:rsidP="004A180E">
      <w:r>
        <w:t>+        { 0x0014, 0x0060 },</w:t>
      </w:r>
    </w:p>
    <w:p w14:paraId="71F45D18" w14:textId="77777777" w:rsidR="004A180E" w:rsidRDefault="004A180E" w:rsidP="004A180E">
      <w:r>
        <w:t>+        { 0x0014, 0x0061 },</w:t>
      </w:r>
    </w:p>
    <w:p w14:paraId="46A44719" w14:textId="77777777" w:rsidR="004A180E" w:rsidRDefault="004A180E" w:rsidP="004A180E">
      <w:r>
        <w:t>+        { 0x0009, 0x0011 },</w:t>
      </w:r>
    </w:p>
    <w:p w14:paraId="27485AC8" w14:textId="77777777" w:rsidR="004A180E" w:rsidRDefault="004A180E" w:rsidP="004A180E">
      <w:r>
        <w:lastRenderedPageBreak/>
        <w:t>+        { 0x0008, 0x0013 },</w:t>
      </w:r>
    </w:p>
    <w:p w14:paraId="1DCF7630" w14:textId="77777777" w:rsidR="004A180E" w:rsidRDefault="004A180E" w:rsidP="004A180E">
      <w:r>
        <w:t>+        { 0x0009, 0x0012 },</w:t>
      </w:r>
    </w:p>
    <w:p w14:paraId="3AF5C683" w14:textId="77777777" w:rsidR="004A180E" w:rsidRDefault="004A180E" w:rsidP="004A180E">
      <w:r>
        <w:t>+        { 0x0009, 0x0013 },</w:t>
      </w:r>
    </w:p>
    <w:p w14:paraId="01CD567A" w14:textId="77777777" w:rsidR="004A180E" w:rsidRDefault="004A180E" w:rsidP="004A180E">
      <w:r>
        <w:t>+        { 0x000a, 0x0011 },</w:t>
      </w:r>
    </w:p>
    <w:p w14:paraId="3D7B335A" w14:textId="77777777" w:rsidR="004A180E" w:rsidRDefault="004A180E" w:rsidP="004A180E">
      <w:r>
        <w:t>+        { 0x000a, 0x0012 },</w:t>
      </w:r>
    </w:p>
    <w:p w14:paraId="3A6DE3E8" w14:textId="77777777" w:rsidR="004A180E" w:rsidRDefault="004A180E" w:rsidP="004A180E">
      <w:r>
        <w:t>+        { 0x000b, 0x0014 },</w:t>
      </w:r>
    </w:p>
    <w:p w14:paraId="24CD0E74" w14:textId="77777777" w:rsidR="004A180E" w:rsidRDefault="004A180E" w:rsidP="004A180E">
      <w:r>
        <w:t>+        { 0x000c, 0x0014 },</w:t>
      </w:r>
    </w:p>
    <w:p w14:paraId="69B04371" w14:textId="77777777" w:rsidR="004A180E" w:rsidRDefault="004A180E" w:rsidP="004A180E">
      <w:r>
        <w:t>+        { 0x000d, 0x0015 },</w:t>
      </w:r>
    </w:p>
    <w:p w14:paraId="2A1834F2" w14:textId="77777777" w:rsidR="004A180E" w:rsidRDefault="004A180E" w:rsidP="004A180E">
      <w:r>
        <w:t>+        { 0x000e, 0x001c },</w:t>
      </w:r>
    </w:p>
    <w:p w14:paraId="7DB3FB28" w14:textId="77777777" w:rsidR="004A180E" w:rsidRDefault="004A180E" w:rsidP="004A180E">
      <w:r>
        <w:t>+        { 0x000f, 0x0021 },</w:t>
      </w:r>
    </w:p>
    <w:p w14:paraId="7CB7262A" w14:textId="77777777" w:rsidR="004A180E" w:rsidRDefault="004A180E" w:rsidP="004A180E">
      <w:r>
        <w:t>+        { 0x0013, 0x0110 },</w:t>
      </w:r>
    </w:p>
    <w:p w14:paraId="1940042F" w14:textId="77777777" w:rsidR="004A180E" w:rsidRDefault="004A180E" w:rsidP="004A180E">
      <w:r>
        <w:t>+        { 0x0012, 0x0093 },</w:t>
      </w:r>
    </w:p>
    <w:p w14:paraId="47ED3A58" w14:textId="77777777" w:rsidR="004A180E" w:rsidRDefault="004A180E" w:rsidP="004A180E">
      <w:r>
        <w:t>+        { 0x0012, 0x0094 },</w:t>
      </w:r>
    </w:p>
    <w:p w14:paraId="72E40F71" w14:textId="77777777" w:rsidR="004A180E" w:rsidRDefault="004A180E" w:rsidP="004A180E">
      <w:r>
        <w:t>+        { 0x0014, 0x0062 },</w:t>
      </w:r>
    </w:p>
    <w:p w14:paraId="32315B36" w14:textId="77777777" w:rsidR="004A180E" w:rsidRDefault="004A180E" w:rsidP="004A180E">
      <w:r>
        <w:t>+        { 0x0014, 0x0063 },</w:t>
      </w:r>
    </w:p>
    <w:p w14:paraId="2A84F585" w14:textId="77777777" w:rsidR="004A180E" w:rsidRDefault="004A180E" w:rsidP="004A180E">
      <w:r>
        <w:t>+        { 0x0014, 0x0064 },</w:t>
      </w:r>
    </w:p>
    <w:p w14:paraId="49CBAD0F" w14:textId="77777777" w:rsidR="004A180E" w:rsidRDefault="004A180E" w:rsidP="004A180E">
      <w:r>
        <w:t>+        { 0x0014, 0x0065 },</w:t>
      </w:r>
    </w:p>
    <w:p w14:paraId="25BAE5B4" w14:textId="77777777" w:rsidR="004A180E" w:rsidRDefault="004A180E" w:rsidP="004A180E">
      <w:r>
        <w:t>+        { 0x0014, 0x0066 },</w:t>
      </w:r>
    </w:p>
    <w:p w14:paraId="0E0AE849" w14:textId="77777777" w:rsidR="004A180E" w:rsidRDefault="004A180E" w:rsidP="004A180E">
      <w:r>
        <w:t>+        { 0x0014, 0x0067 },</w:t>
      </w:r>
    </w:p>
    <w:p w14:paraId="537DED58" w14:textId="77777777" w:rsidR="004A180E" w:rsidRDefault="004A180E" w:rsidP="004A180E">
      <w:r>
        <w:t>+        { 0x0014, 0x0068 },</w:t>
      </w:r>
    </w:p>
    <w:p w14:paraId="210724FC" w14:textId="77777777" w:rsidR="004A180E" w:rsidRDefault="004A180E" w:rsidP="004A180E">
      <w:r>
        <w:t>+        { 0x0014, 0x0069 },</w:t>
      </w:r>
    </w:p>
    <w:p w14:paraId="2A228D1F" w14:textId="77777777" w:rsidR="004A180E" w:rsidRDefault="004A180E" w:rsidP="004A180E">
      <w:r>
        <w:t>+        { 0x0014, 0x006a },</w:t>
      </w:r>
    </w:p>
    <w:p w14:paraId="0A8CB33C" w14:textId="77777777" w:rsidR="004A180E" w:rsidRDefault="004A180E" w:rsidP="004A180E">
      <w:r>
        <w:t>+        { 0x0014, 0x006b },</w:t>
      </w:r>
    </w:p>
    <w:p w14:paraId="52C4B786" w14:textId="77777777" w:rsidR="004A180E" w:rsidRDefault="004A180E" w:rsidP="004A180E">
      <w:r>
        <w:t>+        { 0x0014, 0x006c },</w:t>
      </w:r>
    </w:p>
    <w:p w14:paraId="5FC16865" w14:textId="77777777" w:rsidR="004A180E" w:rsidRDefault="004A180E" w:rsidP="004A180E">
      <w:r>
        <w:t>+        { 0x0014, 0x006d },</w:t>
      </w:r>
    </w:p>
    <w:p w14:paraId="19CEC6EE" w14:textId="77777777" w:rsidR="004A180E" w:rsidRDefault="004A180E" w:rsidP="004A180E">
      <w:r>
        <w:t>+        { 0x0014, 0x006e },</w:t>
      </w:r>
    </w:p>
    <w:p w14:paraId="2CB262F1" w14:textId="77777777" w:rsidR="004A180E" w:rsidRDefault="004A180E" w:rsidP="004A180E">
      <w:r>
        <w:t>+        { 0x000b, 0x0015 },</w:t>
      </w:r>
    </w:p>
    <w:p w14:paraId="528A8028" w14:textId="77777777" w:rsidR="004A180E" w:rsidRDefault="004A180E" w:rsidP="004A180E">
      <w:r>
        <w:t>+        { 0x000a, 0x0013 },</w:t>
      </w:r>
    </w:p>
    <w:p w14:paraId="266358BF" w14:textId="77777777" w:rsidR="004A180E" w:rsidRDefault="004A180E" w:rsidP="004A180E">
      <w:r>
        <w:t>+        { 0x000a, 0x0014 },</w:t>
      </w:r>
    </w:p>
    <w:p w14:paraId="4C506589" w14:textId="77777777" w:rsidR="004A180E" w:rsidRDefault="004A180E" w:rsidP="004A180E">
      <w:r>
        <w:t>+        { 0x000a, 0x0015 },</w:t>
      </w:r>
    </w:p>
    <w:p w14:paraId="435423EB" w14:textId="77777777" w:rsidR="004A180E" w:rsidRDefault="004A180E" w:rsidP="004A180E">
      <w:r>
        <w:t>+        { 0x000b, 0x0016 },</w:t>
      </w:r>
    </w:p>
    <w:p w14:paraId="0DF2BE79" w14:textId="77777777" w:rsidR="004A180E" w:rsidRDefault="004A180E" w:rsidP="004A180E">
      <w:r>
        <w:t>+        { 0x000c, 0x0015 },</w:t>
      </w:r>
    </w:p>
    <w:p w14:paraId="3481E21A" w14:textId="77777777" w:rsidR="004A180E" w:rsidRDefault="004A180E" w:rsidP="004A180E">
      <w:r>
        <w:t>+        { 0x000d, 0x0016 },</w:t>
      </w:r>
    </w:p>
    <w:p w14:paraId="75CBD77C" w14:textId="77777777" w:rsidR="004A180E" w:rsidRDefault="004A180E" w:rsidP="004A180E">
      <w:r>
        <w:t>+        { 0x000d, 0x0017 },</w:t>
      </w:r>
    </w:p>
    <w:p w14:paraId="28169A4C" w14:textId="77777777" w:rsidR="004A180E" w:rsidRDefault="004A180E" w:rsidP="004A180E">
      <w:r>
        <w:t>+        { 0x000f, 0x0022 },</w:t>
      </w:r>
    </w:p>
    <w:p w14:paraId="062A1EF8" w14:textId="77777777" w:rsidR="004A180E" w:rsidRDefault="004A180E" w:rsidP="004A180E">
      <w:r>
        <w:lastRenderedPageBreak/>
        <w:t>+        { 0x0010, 0x0031 },</w:t>
      </w:r>
    </w:p>
    <w:p w14:paraId="18F2BCE7" w14:textId="77777777" w:rsidR="004A180E" w:rsidRDefault="004A180E" w:rsidP="004A180E">
      <w:r>
        <w:t>+        { 0x0012, 0x0095 },</w:t>
      </w:r>
    </w:p>
    <w:p w14:paraId="3345B539" w14:textId="77777777" w:rsidR="004A180E" w:rsidRDefault="004A180E" w:rsidP="004A180E">
      <w:r>
        <w:t>+        { 0x0012, 0x0096 },</w:t>
      </w:r>
    </w:p>
    <w:p w14:paraId="1446143E" w14:textId="77777777" w:rsidR="004A180E" w:rsidRDefault="004A180E" w:rsidP="004A180E">
      <w:r>
        <w:t>+        { 0x0014, 0x006f },</w:t>
      </w:r>
    </w:p>
    <w:p w14:paraId="5F833B67" w14:textId="77777777" w:rsidR="004A180E" w:rsidRDefault="004A180E" w:rsidP="004A180E">
      <w:r>
        <w:t>+        { 0x0013, 0x0111 },</w:t>
      </w:r>
    </w:p>
    <w:p w14:paraId="488AD70D" w14:textId="77777777" w:rsidR="004A180E" w:rsidRDefault="004A180E" w:rsidP="004A180E">
      <w:r>
        <w:t>+        { 0x0014, 0x0070 },</w:t>
      </w:r>
    </w:p>
    <w:p w14:paraId="1168F880" w14:textId="77777777" w:rsidR="004A180E" w:rsidRDefault="004A180E" w:rsidP="004A180E">
      <w:r>
        <w:t>+        { 0x0014, 0x0071 },</w:t>
      </w:r>
    </w:p>
    <w:p w14:paraId="0311F3C3" w14:textId="77777777" w:rsidR="004A180E" w:rsidRDefault="004A180E" w:rsidP="004A180E">
      <w:r>
        <w:t>+        { 0x0014, 0x0072 },</w:t>
      </w:r>
    </w:p>
    <w:p w14:paraId="62C12839" w14:textId="77777777" w:rsidR="004A180E" w:rsidRDefault="004A180E" w:rsidP="004A180E">
      <w:r>
        <w:t>+        { 0x0014, 0x0073 },</w:t>
      </w:r>
    </w:p>
    <w:p w14:paraId="27310F3E" w14:textId="77777777" w:rsidR="004A180E" w:rsidRDefault="004A180E" w:rsidP="004A180E">
      <w:r>
        <w:t>+        { 0x0014, 0x0074 },</w:t>
      </w:r>
    </w:p>
    <w:p w14:paraId="202283A9" w14:textId="77777777" w:rsidR="004A180E" w:rsidRDefault="004A180E" w:rsidP="004A180E">
      <w:r>
        <w:t>+        { 0x0014, 0x0075 },</w:t>
      </w:r>
    </w:p>
    <w:p w14:paraId="67219E78" w14:textId="77777777" w:rsidR="004A180E" w:rsidRDefault="004A180E" w:rsidP="004A180E">
      <w:r>
        <w:t>+        { 0x0014, 0x0076 },</w:t>
      </w:r>
    </w:p>
    <w:p w14:paraId="0FC944A7" w14:textId="77777777" w:rsidR="004A180E" w:rsidRDefault="004A180E" w:rsidP="004A180E">
      <w:r>
        <w:t>+        { 0x0014, 0x0077 },</w:t>
      </w:r>
    </w:p>
    <w:p w14:paraId="375B7317" w14:textId="77777777" w:rsidR="004A180E" w:rsidRDefault="004A180E" w:rsidP="004A180E">
      <w:r>
        <w:t>+        { 0x0014, 0x0078 },</w:t>
      </w:r>
    </w:p>
    <w:p w14:paraId="4A5B0A94" w14:textId="77777777" w:rsidR="004A180E" w:rsidRDefault="004A180E" w:rsidP="004A180E">
      <w:r>
        <w:t>+        { 0x0014, 0x0079 },</w:t>
      </w:r>
    </w:p>
    <w:p w14:paraId="21B1A5B6" w14:textId="77777777" w:rsidR="004A180E" w:rsidRDefault="004A180E" w:rsidP="004A180E">
      <w:r>
        <w:t>+        { 0x0014, 0x007a },</w:t>
      </w:r>
    </w:p>
    <w:p w14:paraId="372EF7B5" w14:textId="77777777" w:rsidR="004A180E" w:rsidRDefault="004A180E" w:rsidP="004A180E">
      <w:r>
        <w:t>+        { 0x0014, 0x007b },</w:t>
      </w:r>
    </w:p>
    <w:p w14:paraId="1FE1A443" w14:textId="77777777" w:rsidR="004A180E" w:rsidRDefault="004A180E" w:rsidP="004A180E">
      <w:r>
        <w:t>+        { 0x0014, 0x007c },</w:t>
      </w:r>
    </w:p>
    <w:p w14:paraId="2E675916" w14:textId="77777777" w:rsidR="004A180E" w:rsidRDefault="004A180E" w:rsidP="004A180E">
      <w:r>
        <w:t>+        { 0x000c, 0x0016 },</w:t>
      </w:r>
    </w:p>
    <w:p w14:paraId="4DD1640D" w14:textId="77777777" w:rsidR="004A180E" w:rsidRDefault="004A180E" w:rsidP="004A180E">
      <w:r>
        <w:t>+        { 0x000b, 0x0017 },</w:t>
      </w:r>
    </w:p>
    <w:p w14:paraId="74F8365D" w14:textId="77777777" w:rsidR="004A180E" w:rsidRDefault="004A180E" w:rsidP="004A180E">
      <w:r>
        <w:t>+        { 0x000c, 0x0017 },</w:t>
      </w:r>
    </w:p>
    <w:p w14:paraId="714A8059" w14:textId="77777777" w:rsidR="004A180E" w:rsidRDefault="004A180E" w:rsidP="004A180E">
      <w:r>
        <w:t>+        { 0x000c, 0x0018 },</w:t>
      </w:r>
    </w:p>
    <w:p w14:paraId="522ACC32" w14:textId="77777777" w:rsidR="004A180E" w:rsidRDefault="004A180E" w:rsidP="004A180E">
      <w:r>
        <w:t>+        { 0x000c, 0x0019 },</w:t>
      </w:r>
    </w:p>
    <w:p w14:paraId="4EE8695D" w14:textId="77777777" w:rsidR="004A180E" w:rsidRDefault="004A180E" w:rsidP="004A180E">
      <w:r>
        <w:t>+        { 0x000d, 0x0018 },</w:t>
      </w:r>
    </w:p>
    <w:p w14:paraId="451EEE66" w14:textId="77777777" w:rsidR="004A180E" w:rsidRDefault="004A180E" w:rsidP="004A180E">
      <w:r>
        <w:t>+        { 0x000e, 0x001d },</w:t>
      </w:r>
    </w:p>
    <w:p w14:paraId="4EACA22F" w14:textId="77777777" w:rsidR="004A180E" w:rsidRDefault="004A180E" w:rsidP="004A180E">
      <w:r>
        <w:t>+        { 0x000f, 0x0023 },</w:t>
      </w:r>
    </w:p>
    <w:p w14:paraId="4FD6CAD4" w14:textId="77777777" w:rsidR="004A180E" w:rsidRDefault="004A180E" w:rsidP="004A180E">
      <w:r>
        <w:t>+        { 0x000f, 0x0024 },</w:t>
      </w:r>
    </w:p>
    <w:p w14:paraId="7E2FF41D" w14:textId="77777777" w:rsidR="004A180E" w:rsidRDefault="004A180E" w:rsidP="004A180E">
      <w:r>
        <w:t>+        { 0x0011, 0x0054 },</w:t>
      </w:r>
    </w:p>
    <w:p w14:paraId="10B4F938" w14:textId="77777777" w:rsidR="004A180E" w:rsidRDefault="004A180E" w:rsidP="004A180E">
      <w:r>
        <w:t>+        { 0x0012, 0x0097 },</w:t>
      </w:r>
    </w:p>
    <w:p w14:paraId="09C9966A" w14:textId="77777777" w:rsidR="004A180E" w:rsidRDefault="004A180E" w:rsidP="004A180E">
      <w:r>
        <w:t>+        { 0x0014, 0x007d },</w:t>
      </w:r>
    </w:p>
    <w:p w14:paraId="159C1569" w14:textId="77777777" w:rsidR="004A180E" w:rsidRDefault="004A180E" w:rsidP="004A180E">
      <w:r>
        <w:t>+        { 0x0014, 0x007e },</w:t>
      </w:r>
    </w:p>
    <w:p w14:paraId="1FEE19C4" w14:textId="77777777" w:rsidR="004A180E" w:rsidRDefault="004A180E" w:rsidP="004A180E">
      <w:r>
        <w:t>+        { 0x0014, 0x007f },</w:t>
      </w:r>
    </w:p>
    <w:p w14:paraId="0C5F25A9" w14:textId="77777777" w:rsidR="004A180E" w:rsidRDefault="004A180E" w:rsidP="004A180E">
      <w:r>
        <w:t>+        { 0x0014, 0x0080 },</w:t>
      </w:r>
    </w:p>
    <w:p w14:paraId="39347360" w14:textId="77777777" w:rsidR="004A180E" w:rsidRDefault="004A180E" w:rsidP="004A180E">
      <w:r>
        <w:t>+        { 0x0014, 0x0081 },</w:t>
      </w:r>
    </w:p>
    <w:p w14:paraId="2C3AFF72" w14:textId="77777777" w:rsidR="004A180E" w:rsidRDefault="004A180E" w:rsidP="004A180E">
      <w:r>
        <w:t>+        { 0x0014, 0x0082 },</w:t>
      </w:r>
    </w:p>
    <w:p w14:paraId="6E667C85" w14:textId="77777777" w:rsidR="004A180E" w:rsidRDefault="004A180E" w:rsidP="004A180E">
      <w:r>
        <w:lastRenderedPageBreak/>
        <w:t>+        { 0x0014, 0x0083 },</w:t>
      </w:r>
    </w:p>
    <w:p w14:paraId="6CC3FECA" w14:textId="77777777" w:rsidR="004A180E" w:rsidRDefault="004A180E" w:rsidP="004A180E">
      <w:r>
        <w:t>+        { 0x0014, 0x0084 },</w:t>
      </w:r>
    </w:p>
    <w:p w14:paraId="36126A9E" w14:textId="77777777" w:rsidR="004A180E" w:rsidRDefault="004A180E" w:rsidP="004A180E">
      <w:r>
        <w:t>+        { 0x0014, 0x0085 },</w:t>
      </w:r>
    </w:p>
    <w:p w14:paraId="7B910424" w14:textId="77777777" w:rsidR="004A180E" w:rsidRDefault="004A180E" w:rsidP="004A180E">
      <w:r>
        <w:t>+        { 0x0014, 0x0086 },</w:t>
      </w:r>
    </w:p>
    <w:p w14:paraId="0558C3A1" w14:textId="77777777" w:rsidR="004A180E" w:rsidRDefault="004A180E" w:rsidP="004A180E">
      <w:r>
        <w:t>+        { 0x0014, 0x0087 },</w:t>
      </w:r>
    </w:p>
    <w:p w14:paraId="3955B65B" w14:textId="77777777" w:rsidR="004A180E" w:rsidRDefault="004A180E" w:rsidP="004A180E">
      <w:r>
        <w:t>+        { 0x0014, 0x0088 },</w:t>
      </w:r>
    </w:p>
    <w:p w14:paraId="284183BF" w14:textId="77777777" w:rsidR="004A180E" w:rsidRDefault="004A180E" w:rsidP="004A180E">
      <w:r>
        <w:t>+        { 0x0014, 0x0089 },</w:t>
      </w:r>
    </w:p>
    <w:p w14:paraId="7468032F" w14:textId="77777777" w:rsidR="004A180E" w:rsidRDefault="004A180E" w:rsidP="004A180E">
      <w:r>
        <w:t>+        { 0x0014, 0x008a },</w:t>
      </w:r>
    </w:p>
    <w:p w14:paraId="554F293E" w14:textId="77777777" w:rsidR="004A180E" w:rsidRDefault="004A180E" w:rsidP="004A180E">
      <w:r>
        <w:t>+        { 0x0014, 0x008b },</w:t>
      </w:r>
    </w:p>
    <w:p w14:paraId="58EE2370" w14:textId="77777777" w:rsidR="004A180E" w:rsidRDefault="004A180E" w:rsidP="004A180E">
      <w:r>
        <w:t>+        { 0x0014, 0x008c },</w:t>
      </w:r>
    </w:p>
    <w:p w14:paraId="42D25974" w14:textId="77777777" w:rsidR="004A180E" w:rsidRDefault="004A180E" w:rsidP="004A180E">
      <w:r>
        <w:t>+        { 0x000e, 0x001e },</w:t>
      </w:r>
    </w:p>
    <w:p w14:paraId="1ABE81D9" w14:textId="77777777" w:rsidR="004A180E" w:rsidRDefault="004A180E" w:rsidP="004A180E">
      <w:r>
        <w:t>+        { 0x000d, 0x0019 },</w:t>
      </w:r>
    </w:p>
    <w:p w14:paraId="198818FB" w14:textId="77777777" w:rsidR="004A180E" w:rsidRDefault="004A180E" w:rsidP="004A180E">
      <w:r>
        <w:t>+        { 0x000d, 0x001a },</w:t>
      </w:r>
    </w:p>
    <w:p w14:paraId="15332309" w14:textId="77777777" w:rsidR="004A180E" w:rsidRDefault="004A180E" w:rsidP="004A180E">
      <w:r>
        <w:t>+        { 0x000d, 0x001b },</w:t>
      </w:r>
    </w:p>
    <w:p w14:paraId="65D3DF8B" w14:textId="77777777" w:rsidR="004A180E" w:rsidRDefault="004A180E" w:rsidP="004A180E">
      <w:r>
        <w:t>+        { 0x000e, 0x001f },</w:t>
      </w:r>
    </w:p>
    <w:p w14:paraId="0C33B815" w14:textId="77777777" w:rsidR="004A180E" w:rsidRDefault="004A180E" w:rsidP="004A180E">
      <w:r>
        <w:t>+        { 0x000f, 0x0025 },</w:t>
      </w:r>
    </w:p>
    <w:p w14:paraId="3729B647" w14:textId="77777777" w:rsidR="004A180E" w:rsidRDefault="004A180E" w:rsidP="004A180E">
      <w:r>
        <w:t>+        { 0x000f, 0x0026 },</w:t>
      </w:r>
    </w:p>
    <w:p w14:paraId="5642818E" w14:textId="77777777" w:rsidR="004A180E" w:rsidRDefault="004A180E" w:rsidP="004A180E">
      <w:r>
        <w:t>+        { 0x0010, 0x0032 },</w:t>
      </w:r>
    </w:p>
    <w:p w14:paraId="50711487" w14:textId="77777777" w:rsidR="004A180E" w:rsidRDefault="004A180E" w:rsidP="004A180E">
      <w:r>
        <w:t>+        { 0x0010, 0x0033 },</w:t>
      </w:r>
    </w:p>
    <w:p w14:paraId="1D2D671F" w14:textId="77777777" w:rsidR="004A180E" w:rsidRDefault="004A180E" w:rsidP="004A180E">
      <w:r>
        <w:t>+        { 0x0012, 0x0098 },</w:t>
      </w:r>
    </w:p>
    <w:p w14:paraId="71D9CF33" w14:textId="77777777" w:rsidR="004A180E" w:rsidRDefault="004A180E" w:rsidP="004A180E">
      <w:r>
        <w:t>+        { 0x0013, 0x0112 },</w:t>
      </w:r>
    </w:p>
    <w:p w14:paraId="4BEEC78B" w14:textId="77777777" w:rsidR="004A180E" w:rsidRDefault="004A180E" w:rsidP="004A180E">
      <w:r>
        <w:t>+        { 0x0014, 0x008d },</w:t>
      </w:r>
    </w:p>
    <w:p w14:paraId="226A0E9E" w14:textId="77777777" w:rsidR="004A180E" w:rsidRDefault="004A180E" w:rsidP="004A180E">
      <w:r>
        <w:t>+        { 0x0014, 0x008e },</w:t>
      </w:r>
    </w:p>
    <w:p w14:paraId="59BF852F" w14:textId="77777777" w:rsidR="004A180E" w:rsidRDefault="004A180E" w:rsidP="004A180E">
      <w:r>
        <w:t>+        { 0x0014, 0x008f },</w:t>
      </w:r>
    </w:p>
    <w:p w14:paraId="23654859" w14:textId="77777777" w:rsidR="004A180E" w:rsidRDefault="004A180E" w:rsidP="004A180E">
      <w:r>
        <w:t>+        { 0x0014, 0x0090 },</w:t>
      </w:r>
    </w:p>
    <w:p w14:paraId="7F9543DD" w14:textId="77777777" w:rsidR="004A180E" w:rsidRDefault="004A180E" w:rsidP="004A180E">
      <w:r>
        <w:t>+        { 0x0014, 0x0091 },</w:t>
      </w:r>
    </w:p>
    <w:p w14:paraId="1C5964B5" w14:textId="77777777" w:rsidR="004A180E" w:rsidRDefault="004A180E" w:rsidP="004A180E">
      <w:r>
        <w:t>+        { 0x0014, 0x0092 },</w:t>
      </w:r>
    </w:p>
    <w:p w14:paraId="2C792B21" w14:textId="77777777" w:rsidR="004A180E" w:rsidRDefault="004A180E" w:rsidP="004A180E">
      <w:r>
        <w:t>+        { 0x0014, 0x0093 },</w:t>
      </w:r>
    </w:p>
    <w:p w14:paraId="3F784D61" w14:textId="77777777" w:rsidR="004A180E" w:rsidRDefault="004A180E" w:rsidP="004A180E">
      <w:r>
        <w:t>+        { 0x0014, 0x0094 },</w:t>
      </w:r>
    </w:p>
    <w:p w14:paraId="053D6B84" w14:textId="77777777" w:rsidR="004A180E" w:rsidRDefault="004A180E" w:rsidP="004A180E">
      <w:r>
        <w:t>+        { 0x0014, 0x0095 },</w:t>
      </w:r>
    </w:p>
    <w:p w14:paraId="2052624C" w14:textId="77777777" w:rsidR="004A180E" w:rsidRDefault="004A180E" w:rsidP="004A180E">
      <w:r>
        <w:t>+        { 0x0014, 0x0096 },</w:t>
      </w:r>
    </w:p>
    <w:p w14:paraId="1391D20E" w14:textId="77777777" w:rsidR="004A180E" w:rsidRDefault="004A180E" w:rsidP="004A180E">
      <w:r>
        <w:t>+        { 0x0014, 0x0097 },</w:t>
      </w:r>
    </w:p>
    <w:p w14:paraId="5C3431C2" w14:textId="77777777" w:rsidR="004A180E" w:rsidRDefault="004A180E" w:rsidP="004A180E">
      <w:r>
        <w:t>+        { 0x0014, 0x0098 },</w:t>
      </w:r>
    </w:p>
    <w:p w14:paraId="5965D50A" w14:textId="77777777" w:rsidR="004A180E" w:rsidRDefault="004A180E" w:rsidP="004A180E">
      <w:r>
        <w:t>+        { 0x0014, 0x0099 },</w:t>
      </w:r>
    </w:p>
    <w:p w14:paraId="32AABA40" w14:textId="77777777" w:rsidR="004A180E" w:rsidRDefault="004A180E" w:rsidP="004A180E">
      <w:r>
        <w:t>+        { 0x0014, 0x009a },</w:t>
      </w:r>
    </w:p>
    <w:p w14:paraId="5AB7E604" w14:textId="77777777" w:rsidR="004A180E" w:rsidRDefault="004A180E" w:rsidP="004A180E">
      <w:r>
        <w:lastRenderedPageBreak/>
        <w:t>+        { 0x0014, 0x009b },</w:t>
      </w:r>
    </w:p>
    <w:p w14:paraId="5C000D34" w14:textId="77777777" w:rsidR="004A180E" w:rsidRDefault="004A180E" w:rsidP="004A180E">
      <w:r>
        <w:t>+        { 0x0014, 0x009c },</w:t>
      </w:r>
    </w:p>
    <w:p w14:paraId="0907775C" w14:textId="77777777" w:rsidR="004A180E" w:rsidRDefault="004A180E" w:rsidP="004A180E">
      <w:r>
        <w:t>+        { 0x000f, 0x0027 },</w:t>
      </w:r>
    </w:p>
    <w:p w14:paraId="7E7AB45F" w14:textId="77777777" w:rsidR="004A180E" w:rsidRDefault="004A180E" w:rsidP="004A180E">
      <w:r>
        <w:t>+        { 0x000f, 0x0028 },</w:t>
      </w:r>
    </w:p>
    <w:p w14:paraId="4466AA4E" w14:textId="77777777" w:rsidR="004A180E" w:rsidRDefault="004A180E" w:rsidP="004A180E">
      <w:r>
        <w:t>+        { 0x000f, 0x0029 },</w:t>
      </w:r>
    </w:p>
    <w:p w14:paraId="31A04DAD" w14:textId="77777777" w:rsidR="004A180E" w:rsidRDefault="004A180E" w:rsidP="004A180E">
      <w:r>
        <w:t>+        { 0x000f, 0x002a },</w:t>
      </w:r>
    </w:p>
    <w:p w14:paraId="6DD0A96E" w14:textId="77777777" w:rsidR="004A180E" w:rsidRDefault="004A180E" w:rsidP="004A180E">
      <w:r>
        <w:t>+        { 0x0010, 0x0034 },</w:t>
      </w:r>
    </w:p>
    <w:p w14:paraId="7900DB04" w14:textId="77777777" w:rsidR="004A180E" w:rsidRDefault="004A180E" w:rsidP="004A180E">
      <w:r>
        <w:t>+        { 0x000f, 0x002b },</w:t>
      </w:r>
    </w:p>
    <w:p w14:paraId="30DF249C" w14:textId="77777777" w:rsidR="004A180E" w:rsidRDefault="004A180E" w:rsidP="004A180E">
      <w:r>
        <w:t>+        { 0x0011, 0x0055 },</w:t>
      </w:r>
    </w:p>
    <w:p w14:paraId="7B8C4DC2" w14:textId="77777777" w:rsidR="004A180E" w:rsidRDefault="004A180E" w:rsidP="004A180E">
      <w:r>
        <w:t>+        { 0x0012, 0x0099 },</w:t>
      </w:r>
    </w:p>
    <w:p w14:paraId="50900A8E" w14:textId="77777777" w:rsidR="004A180E" w:rsidRDefault="004A180E" w:rsidP="004A180E">
      <w:r>
        <w:t>+        { 0x0012, 0x009a },</w:t>
      </w:r>
    </w:p>
    <w:p w14:paraId="40F1C5D3" w14:textId="77777777" w:rsidR="004A180E" w:rsidRDefault="004A180E" w:rsidP="004A180E">
      <w:r>
        <w:t>+        { 0x0012, 0x009b },</w:t>
      </w:r>
    </w:p>
    <w:p w14:paraId="163EFA22" w14:textId="77777777" w:rsidR="004A180E" w:rsidRDefault="004A180E" w:rsidP="004A180E">
      <w:r>
        <w:t>+        { 0x0014, 0x009d },</w:t>
      </w:r>
    </w:p>
    <w:p w14:paraId="090EB2F6" w14:textId="77777777" w:rsidR="004A180E" w:rsidRDefault="004A180E" w:rsidP="004A180E">
      <w:r>
        <w:t>+        { 0x0013, 0x0113 },</w:t>
      </w:r>
    </w:p>
    <w:p w14:paraId="13F43B38" w14:textId="77777777" w:rsidR="004A180E" w:rsidRDefault="004A180E" w:rsidP="004A180E">
      <w:r>
        <w:t>+        { 0x0014, 0x009e },</w:t>
      </w:r>
    </w:p>
    <w:p w14:paraId="1B90A17F" w14:textId="77777777" w:rsidR="004A180E" w:rsidRDefault="004A180E" w:rsidP="004A180E">
      <w:r>
        <w:t>+        { 0x0014, 0x009f },</w:t>
      </w:r>
    </w:p>
    <w:p w14:paraId="169049EC" w14:textId="77777777" w:rsidR="004A180E" w:rsidRDefault="004A180E" w:rsidP="004A180E">
      <w:r>
        <w:t>+        { 0x0014, 0x00a0 },</w:t>
      </w:r>
    </w:p>
    <w:p w14:paraId="3870B2D5" w14:textId="77777777" w:rsidR="004A180E" w:rsidRDefault="004A180E" w:rsidP="004A180E">
      <w:r>
        <w:t>+        { 0x0014, 0x00a1 },</w:t>
      </w:r>
    </w:p>
    <w:p w14:paraId="568975E3" w14:textId="77777777" w:rsidR="004A180E" w:rsidRDefault="004A180E" w:rsidP="004A180E">
      <w:r>
        <w:t>+        { 0x0014, 0x00a2 },</w:t>
      </w:r>
    </w:p>
    <w:p w14:paraId="727C5D81" w14:textId="77777777" w:rsidR="004A180E" w:rsidRDefault="004A180E" w:rsidP="004A180E">
      <w:r>
        <w:t>+        { 0x0014, 0x00a3 },</w:t>
      </w:r>
    </w:p>
    <w:p w14:paraId="281C081D" w14:textId="77777777" w:rsidR="004A180E" w:rsidRDefault="004A180E" w:rsidP="004A180E">
      <w:r>
        <w:t>+        { 0x0014, 0x00a4 },</w:t>
      </w:r>
    </w:p>
    <w:p w14:paraId="567009E4" w14:textId="77777777" w:rsidR="004A180E" w:rsidRDefault="004A180E" w:rsidP="004A180E">
      <w:r>
        <w:t>+        { 0x0014, 0x00a5 },</w:t>
      </w:r>
    </w:p>
    <w:p w14:paraId="23384300" w14:textId="77777777" w:rsidR="004A180E" w:rsidRDefault="004A180E" w:rsidP="004A180E">
      <w:r>
        <w:t>+        { 0x0014, 0x00a6 },</w:t>
      </w:r>
    </w:p>
    <w:p w14:paraId="406F224E" w14:textId="77777777" w:rsidR="004A180E" w:rsidRDefault="004A180E" w:rsidP="004A180E">
      <w:r>
        <w:t>+        { 0x0014, 0x00a7 },</w:t>
      </w:r>
    </w:p>
    <w:p w14:paraId="0283D2DF" w14:textId="77777777" w:rsidR="004A180E" w:rsidRDefault="004A180E" w:rsidP="004A180E">
      <w:r>
        <w:t>+        { 0x0014, 0x00a8 },</w:t>
      </w:r>
    </w:p>
    <w:p w14:paraId="163D61E6" w14:textId="77777777" w:rsidR="004A180E" w:rsidRDefault="004A180E" w:rsidP="004A180E">
      <w:r>
        <w:t>+        { 0x0014, 0x00a9 },</w:t>
      </w:r>
    </w:p>
    <w:p w14:paraId="4BE16077" w14:textId="77777777" w:rsidR="004A180E" w:rsidRDefault="004A180E" w:rsidP="004A180E">
      <w:r>
        <w:t>+        { 0x0014, 0x00aa },</w:t>
      </w:r>
    </w:p>
    <w:p w14:paraId="203E90A5" w14:textId="77777777" w:rsidR="004A180E" w:rsidRDefault="004A180E" w:rsidP="004A180E">
      <w:r>
        <w:t>+        { 0x0014, 0x00ab },</w:t>
      </w:r>
    </w:p>
    <w:p w14:paraId="1B3FD47F" w14:textId="77777777" w:rsidR="004A180E" w:rsidRDefault="004A180E" w:rsidP="004A180E">
      <w:r>
        <w:t>+        { 0x0014, 0x00ac },</w:t>
      </w:r>
    </w:p>
    <w:p w14:paraId="7AC7DBB5" w14:textId="77777777" w:rsidR="004A180E" w:rsidRDefault="004A180E" w:rsidP="004A180E">
      <w:r>
        <w:t>+        { 0x0011, 0x0056 },</w:t>
      </w:r>
    </w:p>
    <w:p w14:paraId="6044AB35" w14:textId="77777777" w:rsidR="004A180E" w:rsidRDefault="004A180E" w:rsidP="004A180E">
      <w:r>
        <w:t>+        { 0x0010, 0x0035 },</w:t>
      </w:r>
    </w:p>
    <w:p w14:paraId="45690538" w14:textId="77777777" w:rsidR="004A180E" w:rsidRDefault="004A180E" w:rsidP="004A180E">
      <w:r>
        <w:t>+        { 0x0010, 0x0036 },</w:t>
      </w:r>
    </w:p>
    <w:p w14:paraId="68F9FD93" w14:textId="77777777" w:rsidR="004A180E" w:rsidRDefault="004A180E" w:rsidP="004A180E">
      <w:r>
        <w:t>+        { 0x0010, 0x0037 },</w:t>
      </w:r>
    </w:p>
    <w:p w14:paraId="5981CE23" w14:textId="77777777" w:rsidR="004A180E" w:rsidRDefault="004A180E" w:rsidP="004A180E">
      <w:r>
        <w:t>+        { 0x0011, 0x0057 },</w:t>
      </w:r>
    </w:p>
    <w:p w14:paraId="63CDF778" w14:textId="77777777" w:rsidR="004A180E" w:rsidRDefault="004A180E" w:rsidP="004A180E">
      <w:r>
        <w:t>+        { 0x0012, 0x009c },</w:t>
      </w:r>
    </w:p>
    <w:p w14:paraId="6F9B9FDE" w14:textId="77777777" w:rsidR="004A180E" w:rsidRDefault="004A180E" w:rsidP="004A180E">
      <w:r>
        <w:lastRenderedPageBreak/>
        <w:t>+        { 0x0012, 0x009d },</w:t>
      </w:r>
    </w:p>
    <w:p w14:paraId="4050E95B" w14:textId="77777777" w:rsidR="004A180E" w:rsidRDefault="004A180E" w:rsidP="004A180E">
      <w:r>
        <w:t>+        { 0x0012, 0x009e },</w:t>
      </w:r>
    </w:p>
    <w:p w14:paraId="7B151C80" w14:textId="77777777" w:rsidR="004A180E" w:rsidRDefault="004A180E" w:rsidP="004A180E">
      <w:r>
        <w:t>+        { 0x0014, 0x00ad },</w:t>
      </w:r>
    </w:p>
    <w:p w14:paraId="73F34F89" w14:textId="77777777" w:rsidR="004A180E" w:rsidRDefault="004A180E" w:rsidP="004A180E">
      <w:r>
        <w:t>+        { 0x0014, 0x00ae },</w:t>
      </w:r>
    </w:p>
    <w:p w14:paraId="583F307B" w14:textId="77777777" w:rsidR="004A180E" w:rsidRDefault="004A180E" w:rsidP="004A180E">
      <w:r>
        <w:t>+        { 0x0014, 0x00af },</w:t>
      </w:r>
    </w:p>
    <w:p w14:paraId="0B33C650" w14:textId="77777777" w:rsidR="004A180E" w:rsidRDefault="004A180E" w:rsidP="004A180E">
      <w:r>
        <w:t>+        { 0x0014, 0x00b0 },</w:t>
      </w:r>
    </w:p>
    <w:p w14:paraId="5C4BA68E" w14:textId="77777777" w:rsidR="004A180E" w:rsidRDefault="004A180E" w:rsidP="004A180E">
      <w:r>
        <w:t>+        { 0x0014, 0x00b1 },</w:t>
      </w:r>
    </w:p>
    <w:p w14:paraId="5D4177F7" w14:textId="77777777" w:rsidR="004A180E" w:rsidRDefault="004A180E" w:rsidP="004A180E">
      <w:r>
        <w:t>+        { 0x0014, 0x00b2 },</w:t>
      </w:r>
    </w:p>
    <w:p w14:paraId="33A42B87" w14:textId="77777777" w:rsidR="004A180E" w:rsidRDefault="004A180E" w:rsidP="004A180E">
      <w:r>
        <w:t>+        { 0x0014, 0x00b3 },</w:t>
      </w:r>
    </w:p>
    <w:p w14:paraId="3C26A9FE" w14:textId="77777777" w:rsidR="004A180E" w:rsidRDefault="004A180E" w:rsidP="004A180E">
      <w:r>
        <w:t>+        { 0x0014, 0x00b4 },</w:t>
      </w:r>
    </w:p>
    <w:p w14:paraId="325447D8" w14:textId="77777777" w:rsidR="004A180E" w:rsidRDefault="004A180E" w:rsidP="004A180E">
      <w:r>
        <w:t>+        { 0x0014, 0x00b5 },</w:t>
      </w:r>
    </w:p>
    <w:p w14:paraId="665509C0" w14:textId="77777777" w:rsidR="004A180E" w:rsidRDefault="004A180E" w:rsidP="004A180E">
      <w:r>
        <w:t>+        { 0x0014, 0x00b6 },</w:t>
      </w:r>
    </w:p>
    <w:p w14:paraId="6763F43F" w14:textId="77777777" w:rsidR="004A180E" w:rsidRDefault="004A180E" w:rsidP="004A180E">
      <w:r>
        <w:t>+        { 0x0014, 0x00b7 },</w:t>
      </w:r>
    </w:p>
    <w:p w14:paraId="009E0B81" w14:textId="77777777" w:rsidR="004A180E" w:rsidRDefault="004A180E" w:rsidP="004A180E">
      <w:r>
        <w:t>+        { 0x0014, 0x00b8 },</w:t>
      </w:r>
    </w:p>
    <w:p w14:paraId="4A2BF595" w14:textId="77777777" w:rsidR="004A180E" w:rsidRDefault="004A180E" w:rsidP="004A180E">
      <w:r>
        <w:t>+        { 0x0014, 0x00b9 },</w:t>
      </w:r>
    </w:p>
    <w:p w14:paraId="137924EF" w14:textId="77777777" w:rsidR="004A180E" w:rsidRDefault="004A180E" w:rsidP="004A180E">
      <w:r>
        <w:t>+        { 0x0014, 0x00ba },</w:t>
      </w:r>
    </w:p>
    <w:p w14:paraId="298A8E90" w14:textId="77777777" w:rsidR="004A180E" w:rsidRDefault="004A180E" w:rsidP="004A180E">
      <w:r>
        <w:t>+        { 0x0014, 0x00bb },</w:t>
      </w:r>
    </w:p>
    <w:p w14:paraId="438BE475" w14:textId="77777777" w:rsidR="004A180E" w:rsidRDefault="004A180E" w:rsidP="004A180E">
      <w:r>
        <w:t>+        { 0x0014, 0x00bc },</w:t>
      </w:r>
    </w:p>
    <w:p w14:paraId="68C8348B" w14:textId="77777777" w:rsidR="004A180E" w:rsidRDefault="004A180E" w:rsidP="004A180E">
      <w:r>
        <w:t>+        { 0x0014, 0x00bd },</w:t>
      </w:r>
    </w:p>
    <w:p w14:paraId="6394A2BE" w14:textId="77777777" w:rsidR="004A180E" w:rsidRDefault="004A180E" w:rsidP="004A180E">
      <w:r>
        <w:t>+        { 0x0014, 0x00be },</w:t>
      </w:r>
    </w:p>
    <w:p w14:paraId="58344297" w14:textId="77777777" w:rsidR="004A180E" w:rsidRDefault="004A180E" w:rsidP="004A180E">
      <w:r>
        <w:t>+        { 0x0014, 0x00bf },</w:t>
      </w:r>
    </w:p>
    <w:p w14:paraId="67EB8673" w14:textId="77777777" w:rsidR="004A180E" w:rsidRDefault="004A180E" w:rsidP="004A180E">
      <w:r>
        <w:t>+        { 0x0012, 0x009f },</w:t>
      </w:r>
    </w:p>
    <w:p w14:paraId="5191E3AF" w14:textId="77777777" w:rsidR="004A180E" w:rsidRDefault="004A180E" w:rsidP="004A180E">
      <w:r>
        <w:t>+        { 0x0011, 0x0058 },</w:t>
      </w:r>
    </w:p>
    <w:p w14:paraId="64D89EB8" w14:textId="77777777" w:rsidR="004A180E" w:rsidRDefault="004A180E" w:rsidP="004A180E">
      <w:r>
        <w:t>+        { 0x0012, 0x00a0 },</w:t>
      </w:r>
    </w:p>
    <w:p w14:paraId="654DD321" w14:textId="77777777" w:rsidR="004A180E" w:rsidRDefault="004A180E" w:rsidP="004A180E">
      <w:r>
        <w:t>+        { 0x0014, 0x00c0 },</w:t>
      </w:r>
    </w:p>
    <w:p w14:paraId="75A99478" w14:textId="77777777" w:rsidR="004A180E" w:rsidRDefault="004A180E" w:rsidP="004A180E">
      <w:r>
        <w:t>+        { 0x0011, 0x0059 },</w:t>
      </w:r>
    </w:p>
    <w:p w14:paraId="05B1A6A0" w14:textId="77777777" w:rsidR="004A180E" w:rsidRDefault="004A180E" w:rsidP="004A180E">
      <w:r>
        <w:t>+        { 0x0013, 0x0114 },</w:t>
      </w:r>
    </w:p>
    <w:p w14:paraId="0B51F250" w14:textId="77777777" w:rsidR="004A180E" w:rsidRDefault="004A180E" w:rsidP="004A180E">
      <w:r>
        <w:t>+        { 0x0012, 0x00a1 },</w:t>
      </w:r>
    </w:p>
    <w:p w14:paraId="61C9A4A7" w14:textId="77777777" w:rsidR="004A180E" w:rsidRDefault="004A180E" w:rsidP="004A180E">
      <w:r>
        <w:t>+        { 0x0014, 0x00c1 },</w:t>
      </w:r>
    </w:p>
    <w:p w14:paraId="0FBE8059" w14:textId="77777777" w:rsidR="004A180E" w:rsidRDefault="004A180E" w:rsidP="004A180E">
      <w:r>
        <w:t>+        { 0x0013, 0x0115 },</w:t>
      </w:r>
    </w:p>
    <w:p w14:paraId="1A4E9C78" w14:textId="77777777" w:rsidR="004A180E" w:rsidRDefault="004A180E" w:rsidP="004A180E">
      <w:r>
        <w:t>+        { 0x0014, 0x00c2 },</w:t>
      </w:r>
    </w:p>
    <w:p w14:paraId="54D55BAB" w14:textId="77777777" w:rsidR="004A180E" w:rsidRDefault="004A180E" w:rsidP="004A180E">
      <w:r>
        <w:t>+        { 0x0014, 0x00c3 },</w:t>
      </w:r>
    </w:p>
    <w:p w14:paraId="182A922E" w14:textId="77777777" w:rsidR="004A180E" w:rsidRDefault="004A180E" w:rsidP="004A180E">
      <w:r>
        <w:t>+        { 0x0014, 0x00c4 },</w:t>
      </w:r>
    </w:p>
    <w:p w14:paraId="3436A722" w14:textId="77777777" w:rsidR="004A180E" w:rsidRDefault="004A180E" w:rsidP="004A180E">
      <w:r>
        <w:t>+        { 0x0014, 0x00c5 },</w:t>
      </w:r>
    </w:p>
    <w:p w14:paraId="2FB69493" w14:textId="77777777" w:rsidR="004A180E" w:rsidRDefault="004A180E" w:rsidP="004A180E">
      <w:r>
        <w:t>+        { 0x0014, 0x00c6 },</w:t>
      </w:r>
    </w:p>
    <w:p w14:paraId="0A6EA159" w14:textId="77777777" w:rsidR="004A180E" w:rsidRDefault="004A180E" w:rsidP="004A180E">
      <w:r>
        <w:lastRenderedPageBreak/>
        <w:t>+        { 0x0014, 0x00c7 },</w:t>
      </w:r>
    </w:p>
    <w:p w14:paraId="513093EB" w14:textId="77777777" w:rsidR="004A180E" w:rsidRDefault="004A180E" w:rsidP="004A180E">
      <w:r>
        <w:t>+        { 0x0014, 0x00c8 },</w:t>
      </w:r>
    </w:p>
    <w:p w14:paraId="4FA78E3D" w14:textId="77777777" w:rsidR="004A180E" w:rsidRDefault="004A180E" w:rsidP="004A180E">
      <w:r>
        <w:t>+        { 0x0014, 0x00c9 },</w:t>
      </w:r>
    </w:p>
    <w:p w14:paraId="6A089B44" w14:textId="77777777" w:rsidR="004A180E" w:rsidRDefault="004A180E" w:rsidP="004A180E">
      <w:r>
        <w:t>+        { 0x0014, 0x00ca },</w:t>
      </w:r>
    </w:p>
    <w:p w14:paraId="67396920" w14:textId="77777777" w:rsidR="004A180E" w:rsidRDefault="004A180E" w:rsidP="004A180E">
      <w:r>
        <w:t>+        { 0x0014, 0x00cb },</w:t>
      </w:r>
    </w:p>
    <w:p w14:paraId="2082E045" w14:textId="77777777" w:rsidR="004A180E" w:rsidRDefault="004A180E" w:rsidP="004A180E">
      <w:r>
        <w:t>+        { 0x0014, 0x00cc },</w:t>
      </w:r>
    </w:p>
    <w:p w14:paraId="57E28344" w14:textId="77777777" w:rsidR="004A180E" w:rsidRDefault="004A180E" w:rsidP="004A180E">
      <w:r>
        <w:t>+        { 0x0014, 0x00cd },</w:t>
      </w:r>
    </w:p>
    <w:p w14:paraId="27D2BD7E" w14:textId="77777777" w:rsidR="004A180E" w:rsidRDefault="004A180E" w:rsidP="004A180E">
      <w:r>
        <w:t>+        { 0x0014, 0x00ce },</w:t>
      </w:r>
    </w:p>
    <w:p w14:paraId="5ABC52EE" w14:textId="77777777" w:rsidR="004A180E" w:rsidRDefault="004A180E" w:rsidP="004A180E">
      <w:r>
        <w:t>+        { 0x0014, 0x00cf },</w:t>
      </w:r>
    </w:p>
    <w:p w14:paraId="05C64B3B" w14:textId="77777777" w:rsidR="004A180E" w:rsidRDefault="004A180E" w:rsidP="004A180E">
      <w:r>
        <w:t>+        { 0x0014, 0x00d0 },</w:t>
      </w:r>
    </w:p>
    <w:p w14:paraId="2340D6F3" w14:textId="77777777" w:rsidR="004A180E" w:rsidRDefault="004A180E" w:rsidP="004A180E">
      <w:r>
        <w:t>+        { 0x0014, 0x00d1 },</w:t>
      </w:r>
    </w:p>
    <w:p w14:paraId="0982EAD1" w14:textId="77777777" w:rsidR="004A180E" w:rsidRDefault="004A180E" w:rsidP="004A180E">
      <w:r>
        <w:t>+        { 0x0014, 0x00d2 },</w:t>
      </w:r>
    </w:p>
    <w:p w14:paraId="7E7712CA" w14:textId="77777777" w:rsidR="004A180E" w:rsidRDefault="004A180E" w:rsidP="004A180E">
      <w:r>
        <w:t>+        { 0x0014, 0x00d3 },</w:t>
      </w:r>
    </w:p>
    <w:p w14:paraId="3918B86F" w14:textId="77777777" w:rsidR="004A180E" w:rsidRDefault="004A180E" w:rsidP="004A180E">
      <w:r>
        <w:t>+        { 0x0014, 0x00d4 },</w:t>
      </w:r>
    </w:p>
    <w:p w14:paraId="04684748" w14:textId="77777777" w:rsidR="004A180E" w:rsidRDefault="004A180E" w:rsidP="004A180E">
      <w:r>
        <w:t>+        { 0x0014, 0x00d5 },</w:t>
      </w:r>
    </w:p>
    <w:p w14:paraId="2F83372D" w14:textId="77777777" w:rsidR="004A180E" w:rsidRDefault="004A180E" w:rsidP="004A180E">
      <w:r>
        <w:t>+        { 0x0014, 0x00d6 },</w:t>
      </w:r>
    </w:p>
    <w:p w14:paraId="57E87EA8" w14:textId="77777777" w:rsidR="004A180E" w:rsidRDefault="004A180E" w:rsidP="004A180E">
      <w:r>
        <w:t>+        { 0x0014, 0x00d7 },</w:t>
      </w:r>
    </w:p>
    <w:p w14:paraId="0D4FCD8C" w14:textId="77777777" w:rsidR="004A180E" w:rsidRDefault="004A180E" w:rsidP="004A180E">
      <w:r>
        <w:t>+        { 0x0014, 0x00d8 },</w:t>
      </w:r>
    </w:p>
    <w:p w14:paraId="498D3785" w14:textId="77777777" w:rsidR="004A180E" w:rsidRDefault="004A180E" w:rsidP="004A180E">
      <w:r>
        <w:t>+        { 0x0014, 0x00d9 },</w:t>
      </w:r>
    </w:p>
    <w:p w14:paraId="4997C3FB" w14:textId="77777777" w:rsidR="004A180E" w:rsidRDefault="004A180E" w:rsidP="004A180E">
      <w:r>
        <w:t>+        { 0x0014, 0x00da },</w:t>
      </w:r>
    </w:p>
    <w:p w14:paraId="5E4645C7" w14:textId="77777777" w:rsidR="004A180E" w:rsidRDefault="004A180E" w:rsidP="004A180E">
      <w:r>
        <w:t>+        { 0x0014, 0x00db },</w:t>
      </w:r>
    </w:p>
    <w:p w14:paraId="48EFDC14" w14:textId="77777777" w:rsidR="004A180E" w:rsidRDefault="004A180E" w:rsidP="004A180E">
      <w:r>
        <w:t>+        { 0x0014, 0x00dc },</w:t>
      </w:r>
    </w:p>
    <w:p w14:paraId="34DABD9D" w14:textId="77777777" w:rsidR="004A180E" w:rsidRDefault="004A180E" w:rsidP="004A180E">
      <w:r>
        <w:t>+        { 0x0014, 0x00dd },</w:t>
      </w:r>
    </w:p>
    <w:p w14:paraId="46A8FB6A" w14:textId="77777777" w:rsidR="004A180E" w:rsidRDefault="004A180E" w:rsidP="004A180E">
      <w:r>
        <w:t>+        { 0x0014, 0x00de },</w:t>
      </w:r>
    </w:p>
    <w:p w14:paraId="5BC1E101" w14:textId="77777777" w:rsidR="004A180E" w:rsidRDefault="004A180E" w:rsidP="004A180E">
      <w:r>
        <w:t>+        { 0x0014, 0x00df },</w:t>
      </w:r>
    </w:p>
    <w:p w14:paraId="37E1D8DA" w14:textId="77777777" w:rsidR="004A180E" w:rsidRDefault="004A180E" w:rsidP="004A180E">
      <w:r>
        <w:t>+        { 0x0014, 0x00e0 },</w:t>
      </w:r>
    </w:p>
    <w:p w14:paraId="6E48F5D7" w14:textId="77777777" w:rsidR="004A180E" w:rsidRDefault="004A180E" w:rsidP="004A180E">
      <w:r>
        <w:t>+        { 0x0014, 0x00e1 },</w:t>
      </w:r>
    </w:p>
    <w:p w14:paraId="000C205C" w14:textId="77777777" w:rsidR="004A180E" w:rsidRDefault="004A180E" w:rsidP="004A180E">
      <w:r>
        <w:t>+        { 0x0014, 0x00e2 },</w:t>
      </w:r>
    </w:p>
    <w:p w14:paraId="6C422896" w14:textId="77777777" w:rsidR="004A180E" w:rsidRDefault="004A180E" w:rsidP="004A180E">
      <w:r>
        <w:t>+        { 0x0014, 0x00e3 },</w:t>
      </w:r>
    </w:p>
    <w:p w14:paraId="411BE10E" w14:textId="77777777" w:rsidR="004A180E" w:rsidRDefault="004A180E" w:rsidP="004A180E">
      <w:r>
        <w:t>+        { 0x0014, 0x00e4 },</w:t>
      </w:r>
    </w:p>
    <w:p w14:paraId="6595A030" w14:textId="77777777" w:rsidR="004A180E" w:rsidRDefault="004A180E" w:rsidP="004A180E">
      <w:r>
        <w:t>+        { 0x0014, 0x00e5 },</w:t>
      </w:r>
    </w:p>
    <w:p w14:paraId="382F43EE" w14:textId="77777777" w:rsidR="004A180E" w:rsidRDefault="004A180E" w:rsidP="004A180E">
      <w:r>
        <w:t>+        { 0x0014, 0x00e6 },</w:t>
      </w:r>
    </w:p>
    <w:p w14:paraId="084DC9EC" w14:textId="77777777" w:rsidR="004A180E" w:rsidRDefault="004A180E" w:rsidP="004A180E">
      <w:r>
        <w:t>+        { 0x0014, 0x00e7 },</w:t>
      </w:r>
    </w:p>
    <w:p w14:paraId="2B4808A6" w14:textId="77777777" w:rsidR="004A180E" w:rsidRDefault="004A180E" w:rsidP="004A180E">
      <w:r>
        <w:t>+        { 0x0014, 0x00e8 },</w:t>
      </w:r>
    </w:p>
    <w:p w14:paraId="05809EB3" w14:textId="77777777" w:rsidR="004A180E" w:rsidRDefault="004A180E" w:rsidP="004A180E">
      <w:r>
        <w:t>+        { 0x0014, 0x00e9 },</w:t>
      </w:r>
    </w:p>
    <w:p w14:paraId="3254FD10" w14:textId="77777777" w:rsidR="004A180E" w:rsidRDefault="004A180E" w:rsidP="004A180E">
      <w:r>
        <w:lastRenderedPageBreak/>
        <w:t>+        { 0x0014, 0x00ea },</w:t>
      </w:r>
    </w:p>
    <w:p w14:paraId="017D25F5" w14:textId="77777777" w:rsidR="004A180E" w:rsidRDefault="004A180E" w:rsidP="004A180E">
      <w:r>
        <w:t>+        { 0x0014, 0x00eb },</w:t>
      </w:r>
    </w:p>
    <w:p w14:paraId="3925E4FF" w14:textId="77777777" w:rsidR="004A180E" w:rsidRDefault="004A180E" w:rsidP="004A180E">
      <w:r>
        <w:t>+        { 0x0014, 0x00ec },</w:t>
      </w:r>
    </w:p>
    <w:p w14:paraId="7DCEDEEE" w14:textId="77777777" w:rsidR="004A180E" w:rsidRDefault="004A180E" w:rsidP="004A180E">
      <w:r>
        <w:t>+        { 0x0014, 0x00ed },</w:t>
      </w:r>
    </w:p>
    <w:p w14:paraId="044B4308" w14:textId="77777777" w:rsidR="004A180E" w:rsidRDefault="004A180E" w:rsidP="004A180E">
      <w:r>
        <w:t>+        { 0x0014, 0x00ee },</w:t>
      </w:r>
    </w:p>
    <w:p w14:paraId="5657330A" w14:textId="77777777" w:rsidR="004A180E" w:rsidRDefault="004A180E" w:rsidP="004A180E">
      <w:r>
        <w:t>+        { 0x0014, 0x00ef },</w:t>
      </w:r>
    </w:p>
    <w:p w14:paraId="6A4DFC1E" w14:textId="77777777" w:rsidR="004A180E" w:rsidRDefault="004A180E" w:rsidP="004A180E">
      <w:r>
        <w:t>+        { 0x0014, 0x00f0 },</w:t>
      </w:r>
    </w:p>
    <w:p w14:paraId="4CCE03E8" w14:textId="77777777" w:rsidR="004A180E" w:rsidRDefault="004A180E" w:rsidP="004A180E">
      <w:r>
        <w:t>+        { 0x0014, 0x00f1 },</w:t>
      </w:r>
    </w:p>
    <w:p w14:paraId="1678C289" w14:textId="77777777" w:rsidR="004A180E" w:rsidRDefault="004A180E" w:rsidP="004A180E">
      <w:r>
        <w:t>+        { 0x0014, 0x00f2 },</w:t>
      </w:r>
    </w:p>
    <w:p w14:paraId="31CBC0C9" w14:textId="77777777" w:rsidR="004A180E" w:rsidRDefault="004A180E" w:rsidP="004A180E">
      <w:r>
        <w:t>+        { 0x0014, 0x00f3 },</w:t>
      </w:r>
    </w:p>
    <w:p w14:paraId="70AFAFA4" w14:textId="77777777" w:rsidR="004A180E" w:rsidRDefault="004A180E" w:rsidP="004A180E">
      <w:r>
        <w:t>+        { 0x0014, 0x00f4 },</w:t>
      </w:r>
    </w:p>
    <w:p w14:paraId="1EF21181" w14:textId="77777777" w:rsidR="004A180E" w:rsidRDefault="004A180E" w:rsidP="004A180E">
      <w:r>
        <w:t>+        { 0x0014, 0x00f5 },</w:t>
      </w:r>
    </w:p>
    <w:p w14:paraId="47963D22" w14:textId="77777777" w:rsidR="004A180E" w:rsidRDefault="004A180E" w:rsidP="004A180E">
      <w:r>
        <w:t>+        { 0x0014, 0x00f6 },</w:t>
      </w:r>
    </w:p>
    <w:p w14:paraId="69B40ED3" w14:textId="77777777" w:rsidR="004A180E" w:rsidRDefault="004A180E" w:rsidP="004A180E">
      <w:r>
        <w:t>+        { 0x0014, 0x00f7 },</w:t>
      </w:r>
    </w:p>
    <w:p w14:paraId="3BA9ADD0" w14:textId="77777777" w:rsidR="004A180E" w:rsidRDefault="004A180E" w:rsidP="004A180E">
      <w:r>
        <w:t>+        { 0x0014, 0x00f8 },</w:t>
      </w:r>
    </w:p>
    <w:p w14:paraId="777DD362" w14:textId="77777777" w:rsidR="004A180E" w:rsidRDefault="004A180E" w:rsidP="004A180E">
      <w:r>
        <w:t>+        { 0x0014, 0x00f9 },</w:t>
      </w:r>
    </w:p>
    <w:p w14:paraId="31235A1A" w14:textId="77777777" w:rsidR="004A180E" w:rsidRDefault="004A180E" w:rsidP="004A180E">
      <w:r>
        <w:t>+        { 0x0014, 0x00fa },</w:t>
      </w:r>
    </w:p>
    <w:p w14:paraId="344468E5" w14:textId="77777777" w:rsidR="004A180E" w:rsidRDefault="004A180E" w:rsidP="004A180E">
      <w:r>
        <w:t>+        { 0x0014, 0x00fb },</w:t>
      </w:r>
    </w:p>
    <w:p w14:paraId="3F78DDAD" w14:textId="77777777" w:rsidR="004A180E" w:rsidRDefault="004A180E" w:rsidP="004A180E">
      <w:r>
        <w:t>+        { 0x0014, 0x00fc },</w:t>
      </w:r>
    </w:p>
    <w:p w14:paraId="1ADD1070" w14:textId="77777777" w:rsidR="004A180E" w:rsidRDefault="004A180E" w:rsidP="004A180E">
      <w:r>
        <w:t>+        { 0x0014, 0x00fd },</w:t>
      </w:r>
    </w:p>
    <w:p w14:paraId="2DCC6351" w14:textId="77777777" w:rsidR="004A180E" w:rsidRDefault="004A180E" w:rsidP="004A180E">
      <w:r>
        <w:t>+        { 0x0014, 0x00fe },</w:t>
      </w:r>
    </w:p>
    <w:p w14:paraId="150AF0F9" w14:textId="77777777" w:rsidR="004A180E" w:rsidRDefault="004A180E" w:rsidP="004A180E">
      <w:r>
        <w:t>+        { 0x0014, 0x00ff },</w:t>
      </w:r>
    </w:p>
    <w:p w14:paraId="5FCB2C10" w14:textId="77777777" w:rsidR="004A180E" w:rsidRDefault="004A180E" w:rsidP="004A180E">
      <w:r>
        <w:t>+        { 0x0014, 0x0100 },</w:t>
      </w:r>
    </w:p>
    <w:p w14:paraId="10665714" w14:textId="77777777" w:rsidR="004A180E" w:rsidRDefault="004A180E" w:rsidP="004A180E">
      <w:r>
        <w:t>+        { 0x0014, 0x0101 },</w:t>
      </w:r>
    </w:p>
    <w:p w14:paraId="41275802" w14:textId="77777777" w:rsidR="004A180E" w:rsidRDefault="004A180E" w:rsidP="004A180E">
      <w:r>
        <w:t>+        { 0x0014, 0x0102 },</w:t>
      </w:r>
    </w:p>
    <w:p w14:paraId="1D6811FB" w14:textId="77777777" w:rsidR="004A180E" w:rsidRDefault="004A180E" w:rsidP="004A180E">
      <w:r>
        <w:t>+        { 0x0014, 0x0103 },</w:t>
      </w:r>
    </w:p>
    <w:p w14:paraId="3C868813" w14:textId="77777777" w:rsidR="004A180E" w:rsidRDefault="004A180E" w:rsidP="004A180E">
      <w:r>
        <w:t>+        { 0x0014, 0x0104 },</w:t>
      </w:r>
    </w:p>
    <w:p w14:paraId="101F1C18" w14:textId="77777777" w:rsidR="004A180E" w:rsidRDefault="004A180E" w:rsidP="004A180E">
      <w:r>
        <w:t>+        { 0x0014, 0x0105 },</w:t>
      </w:r>
    </w:p>
    <w:p w14:paraId="14857A5F" w14:textId="77777777" w:rsidR="004A180E" w:rsidRDefault="004A180E" w:rsidP="004A180E">
      <w:r>
        <w:t>+        { 0x0014, 0x0106 },</w:t>
      </w:r>
    </w:p>
    <w:p w14:paraId="5FB44415" w14:textId="77777777" w:rsidR="004A180E" w:rsidRDefault="004A180E" w:rsidP="004A180E">
      <w:r>
        <w:t>+        { 0x0014, 0x0107 },</w:t>
      </w:r>
    </w:p>
    <w:p w14:paraId="21A4D4F7" w14:textId="77777777" w:rsidR="004A180E" w:rsidRDefault="004A180E" w:rsidP="004A180E">
      <w:r>
        <w:t>+        { 0x0014, 0x0108 },</w:t>
      </w:r>
    </w:p>
    <w:p w14:paraId="4B8ABA75" w14:textId="77777777" w:rsidR="004A180E" w:rsidRDefault="004A180E" w:rsidP="004A180E">
      <w:r>
        <w:t>+        { 0x0014, 0x0109 },</w:t>
      </w:r>
    </w:p>
    <w:p w14:paraId="241FF339" w14:textId="77777777" w:rsidR="004A180E" w:rsidRDefault="004A180E" w:rsidP="004A180E">
      <w:r>
        <w:t>+        { 0x0014, 0x010a },</w:t>
      </w:r>
    </w:p>
    <w:p w14:paraId="78C28794" w14:textId="77777777" w:rsidR="004A180E" w:rsidRDefault="004A180E" w:rsidP="004A180E">
      <w:r>
        <w:t>+        { 0x0014, 0x010b },</w:t>
      </w:r>
    </w:p>
    <w:p w14:paraId="59D8299B" w14:textId="77777777" w:rsidR="004A180E" w:rsidRDefault="004A180E" w:rsidP="004A180E">
      <w:r>
        <w:t>+        { 0x0014, 0x010c },</w:t>
      </w:r>
    </w:p>
    <w:p w14:paraId="54C10E6D" w14:textId="77777777" w:rsidR="004A180E" w:rsidRDefault="004A180E" w:rsidP="004A180E">
      <w:r>
        <w:lastRenderedPageBreak/>
        <w:t>+        { 0x0014, 0x010d },</w:t>
      </w:r>
    </w:p>
    <w:p w14:paraId="0D5353C0" w14:textId="77777777" w:rsidR="004A180E" w:rsidRDefault="004A180E" w:rsidP="004A180E">
      <w:r>
        <w:t>+        { 0x0014, 0x010e },</w:t>
      </w:r>
    </w:p>
    <w:p w14:paraId="50C0B2A8" w14:textId="77777777" w:rsidR="004A180E" w:rsidRDefault="004A180E" w:rsidP="004A180E">
      <w:r>
        <w:t>+        { 0x0014, 0x010f },</w:t>
      </w:r>
    </w:p>
    <w:p w14:paraId="0B92C2EE" w14:textId="77777777" w:rsidR="004A180E" w:rsidRDefault="004A180E" w:rsidP="004A180E">
      <w:r>
        <w:t>+        { 0x0014, 0x0110 },</w:t>
      </w:r>
    </w:p>
    <w:p w14:paraId="184CED85" w14:textId="77777777" w:rsidR="004A180E" w:rsidRDefault="004A180E" w:rsidP="004A180E">
      <w:r>
        <w:t>+        { 0x0014, 0x0111 },</w:t>
      </w:r>
    </w:p>
    <w:p w14:paraId="5A40BE9D" w14:textId="77777777" w:rsidR="004A180E" w:rsidRDefault="004A180E" w:rsidP="004A180E">
      <w:r>
        <w:t>+        { 0x0014, 0x0112 },</w:t>
      </w:r>
    </w:p>
    <w:p w14:paraId="00DD68D4" w14:textId="77777777" w:rsidR="004A180E" w:rsidRDefault="004A180E" w:rsidP="004A180E">
      <w:r>
        <w:t>+        { 0x0014, 0x0113 },</w:t>
      </w:r>
    </w:p>
    <w:p w14:paraId="490B2DAF" w14:textId="77777777" w:rsidR="004A180E" w:rsidRDefault="004A180E" w:rsidP="004A180E">
      <w:r>
        <w:t>+        { 0x0014, 0x0114 },</w:t>
      </w:r>
    </w:p>
    <w:p w14:paraId="4CE473E8" w14:textId="77777777" w:rsidR="004A180E" w:rsidRDefault="004A180E" w:rsidP="004A180E">
      <w:r>
        <w:t>+        { 0x0014, 0x0115 },</w:t>
      </w:r>
    </w:p>
    <w:p w14:paraId="733F6EB5" w14:textId="77777777" w:rsidR="004A180E" w:rsidRDefault="004A180E" w:rsidP="004A180E">
      <w:r>
        <w:t>+        { 0x0014, 0x0116 },</w:t>
      </w:r>
    </w:p>
    <w:p w14:paraId="63871761" w14:textId="77777777" w:rsidR="004A180E" w:rsidRDefault="004A180E" w:rsidP="004A180E">
      <w:r>
        <w:t>+        { 0x0014, 0x0117 },</w:t>
      </w:r>
    </w:p>
    <w:p w14:paraId="5098C75E" w14:textId="77777777" w:rsidR="004A180E" w:rsidRDefault="004A180E" w:rsidP="004A180E">
      <w:r>
        <w:t>+        { 0x0014, 0x0118 },</w:t>
      </w:r>
    </w:p>
    <w:p w14:paraId="102546E8" w14:textId="77777777" w:rsidR="004A180E" w:rsidRDefault="004A180E" w:rsidP="004A180E">
      <w:r>
        <w:t>+        { 0x0014, 0x0119 },</w:t>
      </w:r>
    </w:p>
    <w:p w14:paraId="011DD906" w14:textId="77777777" w:rsidR="004A180E" w:rsidRDefault="004A180E" w:rsidP="004A180E">
      <w:r>
        <w:t>+        { 0x0014, 0x011a },</w:t>
      </w:r>
    </w:p>
    <w:p w14:paraId="711B6B22" w14:textId="77777777" w:rsidR="004A180E" w:rsidRDefault="004A180E" w:rsidP="004A180E">
      <w:r>
        <w:t>+        { 0x0014, 0x011b },</w:t>
      </w:r>
    </w:p>
    <w:p w14:paraId="43E9DAC8" w14:textId="77777777" w:rsidR="004A180E" w:rsidRDefault="004A180E" w:rsidP="004A180E">
      <w:r>
        <w:t>+        { 0x0014, 0x011c },</w:t>
      </w:r>
    </w:p>
    <w:p w14:paraId="7D7B1188" w14:textId="77777777" w:rsidR="004A180E" w:rsidRDefault="004A180E" w:rsidP="004A180E">
      <w:r>
        <w:t>+        { 0x0014, 0x011d },</w:t>
      </w:r>
    </w:p>
    <w:p w14:paraId="755C774E" w14:textId="77777777" w:rsidR="004A180E" w:rsidRDefault="004A180E" w:rsidP="004A180E">
      <w:r>
        <w:t>+        { 0x0014, 0x011e },</w:t>
      </w:r>
    </w:p>
    <w:p w14:paraId="7759D090" w14:textId="77777777" w:rsidR="004A180E" w:rsidRDefault="004A180E" w:rsidP="004A180E">
      <w:r>
        <w:t>+        { 0x0014, 0x011f },</w:t>
      </w:r>
    </w:p>
    <w:p w14:paraId="4BA30D70" w14:textId="77777777" w:rsidR="004A180E" w:rsidRDefault="004A180E" w:rsidP="004A180E">
      <w:r>
        <w:t>+        { 0x0014, 0x0120 },</w:t>
      </w:r>
    </w:p>
    <w:p w14:paraId="49475588" w14:textId="77777777" w:rsidR="004A180E" w:rsidRDefault="004A180E" w:rsidP="004A180E">
      <w:r>
        <w:t>+        { 0x0014, 0x0121 },</w:t>
      </w:r>
    </w:p>
    <w:p w14:paraId="50A9260F" w14:textId="77777777" w:rsidR="004A180E" w:rsidRDefault="004A180E" w:rsidP="004A180E">
      <w:r>
        <w:t>+        { 0x0014, 0x0122 },</w:t>
      </w:r>
    </w:p>
    <w:p w14:paraId="0425FD9F" w14:textId="77777777" w:rsidR="004A180E" w:rsidRDefault="004A180E" w:rsidP="004A180E">
      <w:r>
        <w:t>+        { 0x0014, 0x0123 },</w:t>
      </w:r>
    </w:p>
    <w:p w14:paraId="407F6D04" w14:textId="77777777" w:rsidR="004A180E" w:rsidRDefault="004A180E" w:rsidP="004A180E">
      <w:r>
        <w:t>+        { 0x0014, 0x0124 },</w:t>
      </w:r>
    </w:p>
    <w:p w14:paraId="73860B64" w14:textId="77777777" w:rsidR="004A180E" w:rsidRDefault="004A180E" w:rsidP="004A180E">
      <w:r>
        <w:t>+        { 0x0014, 0x0125 },</w:t>
      </w:r>
    </w:p>
    <w:p w14:paraId="786FEC77" w14:textId="77777777" w:rsidR="004A180E" w:rsidRDefault="004A180E" w:rsidP="004A180E">
      <w:r>
        <w:t>+        { 0x0013, 0x0116 },</w:t>
      </w:r>
    </w:p>
    <w:p w14:paraId="78CF9C38" w14:textId="77777777" w:rsidR="004A180E" w:rsidRDefault="004A180E" w:rsidP="004A180E">
      <w:r>
        <w:t>+        { 0x0014, 0x0126 },</w:t>
      </w:r>
    </w:p>
    <w:p w14:paraId="4FA90E73" w14:textId="77777777" w:rsidR="004A180E" w:rsidRDefault="004A180E" w:rsidP="004A180E">
      <w:r>
        <w:t>+        { 0x0014, 0x0127 },</w:t>
      </w:r>
    </w:p>
    <w:p w14:paraId="239C203B" w14:textId="77777777" w:rsidR="004A180E" w:rsidRDefault="004A180E" w:rsidP="004A180E">
      <w:r>
        <w:t>+        { 0x0014, 0x0128 },</w:t>
      </w:r>
    </w:p>
    <w:p w14:paraId="378D31BB" w14:textId="77777777" w:rsidR="004A180E" w:rsidRDefault="004A180E" w:rsidP="004A180E">
      <w:r>
        <w:t>+        { 0x0014, 0x0129 },</w:t>
      </w:r>
    </w:p>
    <w:p w14:paraId="3EB9928C" w14:textId="77777777" w:rsidR="004A180E" w:rsidRDefault="004A180E" w:rsidP="004A180E">
      <w:r>
        <w:t>+        { 0x0014, 0x012a },</w:t>
      </w:r>
    </w:p>
    <w:p w14:paraId="7037E6DD" w14:textId="77777777" w:rsidR="004A180E" w:rsidRDefault="004A180E" w:rsidP="004A180E">
      <w:r>
        <w:t>+        { 0x0014, 0x012b },</w:t>
      </w:r>
    </w:p>
    <w:p w14:paraId="2BA09C9B" w14:textId="77777777" w:rsidR="004A180E" w:rsidRDefault="004A180E" w:rsidP="004A180E">
      <w:r>
        <w:t>+        { 0x0014, 0x012c },</w:t>
      </w:r>
    </w:p>
    <w:p w14:paraId="4BA4A493" w14:textId="77777777" w:rsidR="004A180E" w:rsidRDefault="004A180E" w:rsidP="004A180E">
      <w:r>
        <w:t>+        { 0x0014, 0x012d },</w:t>
      </w:r>
    </w:p>
    <w:p w14:paraId="064A7313" w14:textId="77777777" w:rsidR="004A180E" w:rsidRDefault="004A180E" w:rsidP="004A180E">
      <w:r>
        <w:t>+        { 0x0014, 0x012e },</w:t>
      </w:r>
    </w:p>
    <w:p w14:paraId="712D40F1" w14:textId="77777777" w:rsidR="004A180E" w:rsidRDefault="004A180E" w:rsidP="004A180E">
      <w:r>
        <w:lastRenderedPageBreak/>
        <w:t>+        { 0x0014, 0x012f },</w:t>
      </w:r>
    </w:p>
    <w:p w14:paraId="702161B9" w14:textId="77777777" w:rsidR="004A180E" w:rsidRDefault="004A180E" w:rsidP="004A180E">
      <w:r>
        <w:t>+        { 0x0014, 0x0130 },</w:t>
      </w:r>
    </w:p>
    <w:p w14:paraId="4BAEDFEE" w14:textId="77777777" w:rsidR="004A180E" w:rsidRDefault="004A180E" w:rsidP="004A180E">
      <w:r>
        <w:t>+        { 0x0014, 0x0131 },</w:t>
      </w:r>
    </w:p>
    <w:p w14:paraId="0ED192B1" w14:textId="77777777" w:rsidR="004A180E" w:rsidRDefault="004A180E" w:rsidP="004A180E">
      <w:r>
        <w:t>+        { 0x0014, 0x0132 },</w:t>
      </w:r>
    </w:p>
    <w:p w14:paraId="18F552FD" w14:textId="77777777" w:rsidR="004A180E" w:rsidRDefault="004A180E" w:rsidP="004A180E">
      <w:r>
        <w:t>+        { 0x0014, 0x0133 },</w:t>
      </w:r>
    </w:p>
    <w:p w14:paraId="167D80B7" w14:textId="77777777" w:rsidR="004A180E" w:rsidRDefault="004A180E" w:rsidP="004A180E">
      <w:r>
        <w:t>+        { 0x0014, 0x0134 },</w:t>
      </w:r>
    </w:p>
    <w:p w14:paraId="67BFA6EC" w14:textId="77777777" w:rsidR="004A180E" w:rsidRDefault="004A180E" w:rsidP="004A180E">
      <w:r>
        <w:t>+        { 0x0014, 0x0135 },</w:t>
      </w:r>
    </w:p>
    <w:p w14:paraId="3E739FA6" w14:textId="77777777" w:rsidR="004A180E" w:rsidRDefault="004A180E" w:rsidP="004A180E">
      <w:r>
        <w:t>+        { 0x0014, 0x0136 },</w:t>
      </w:r>
    </w:p>
    <w:p w14:paraId="74C07D11" w14:textId="77777777" w:rsidR="004A180E" w:rsidRDefault="004A180E" w:rsidP="004A180E">
      <w:r>
        <w:t>+        { 0x0014, 0x0137 },</w:t>
      </w:r>
    </w:p>
    <w:p w14:paraId="178AE63F" w14:textId="77777777" w:rsidR="004A180E" w:rsidRDefault="004A180E" w:rsidP="004A180E">
      <w:r>
        <w:t>+        { 0x0014, 0x0138 },</w:t>
      </w:r>
    </w:p>
    <w:p w14:paraId="46AFB61C" w14:textId="77777777" w:rsidR="004A180E" w:rsidRDefault="004A180E" w:rsidP="004A180E">
      <w:r>
        <w:t>+        { 0x0014, 0x0139 },</w:t>
      </w:r>
    </w:p>
    <w:p w14:paraId="5DEA24FD" w14:textId="77777777" w:rsidR="004A180E" w:rsidRDefault="004A180E" w:rsidP="004A180E">
      <w:r>
        <w:t>+        { 0x0014, 0x013a },</w:t>
      </w:r>
    </w:p>
    <w:p w14:paraId="7A99EF6C" w14:textId="77777777" w:rsidR="004A180E" w:rsidRDefault="004A180E" w:rsidP="004A180E">
      <w:r>
        <w:t>+        { 0x0014, 0x013b },</w:t>
      </w:r>
    </w:p>
    <w:p w14:paraId="7E83098D" w14:textId="77777777" w:rsidR="004A180E" w:rsidRDefault="004A180E" w:rsidP="004A180E">
      <w:r>
        <w:t>+        { 0x0014, 0x013c },</w:t>
      </w:r>
    </w:p>
    <w:p w14:paraId="0412683A" w14:textId="77777777" w:rsidR="004A180E" w:rsidRDefault="004A180E" w:rsidP="004A180E">
      <w:r>
        <w:t>+        { 0x0014, 0x013d },</w:t>
      </w:r>
    </w:p>
    <w:p w14:paraId="5135323D" w14:textId="77777777" w:rsidR="004A180E" w:rsidRDefault="004A180E" w:rsidP="004A180E">
      <w:r>
        <w:t>+        { 0x0014, 0x013e },</w:t>
      </w:r>
    </w:p>
    <w:p w14:paraId="00D53EB5" w14:textId="77777777" w:rsidR="004A180E" w:rsidRDefault="004A180E" w:rsidP="004A180E">
      <w:r>
        <w:t>+        { 0x0014, 0x013f },</w:t>
      </w:r>
    </w:p>
    <w:p w14:paraId="0FD3527D" w14:textId="77777777" w:rsidR="004A180E" w:rsidRDefault="004A180E" w:rsidP="004A180E">
      <w:r>
        <w:t>+        { 0x0014, 0x0140 },</w:t>
      </w:r>
    </w:p>
    <w:p w14:paraId="391049BF" w14:textId="77777777" w:rsidR="004A180E" w:rsidRDefault="004A180E" w:rsidP="004A180E">
      <w:r>
        <w:t>+        { 0x0014, 0x0141 },</w:t>
      </w:r>
    </w:p>
    <w:p w14:paraId="40E9FC8A" w14:textId="77777777" w:rsidR="004A180E" w:rsidRDefault="004A180E" w:rsidP="004A180E">
      <w:r>
        <w:t>+        { 0x0014, 0x0142 },</w:t>
      </w:r>
    </w:p>
    <w:p w14:paraId="6B8A1BB0" w14:textId="77777777" w:rsidR="004A180E" w:rsidRDefault="004A180E" w:rsidP="004A180E">
      <w:r>
        <w:t>+        { 0x0014, 0x0143 },</w:t>
      </w:r>
    </w:p>
    <w:p w14:paraId="2C551BCF" w14:textId="77777777" w:rsidR="004A180E" w:rsidRDefault="004A180E" w:rsidP="004A180E">
      <w:r>
        <w:t>+        { 0x0014, 0x0144 },</w:t>
      </w:r>
    </w:p>
    <w:p w14:paraId="5818AB31" w14:textId="77777777" w:rsidR="004A180E" w:rsidRDefault="004A180E" w:rsidP="004A180E">
      <w:r>
        <w:t>+        { 0x0014, 0x0145 },</w:t>
      </w:r>
    </w:p>
    <w:p w14:paraId="456C4C38" w14:textId="77777777" w:rsidR="004A180E" w:rsidRDefault="004A180E" w:rsidP="004A180E">
      <w:r>
        <w:t>+        { 0x0014, 0x0146 },</w:t>
      </w:r>
    </w:p>
    <w:p w14:paraId="66B4DCE1" w14:textId="77777777" w:rsidR="004A180E" w:rsidRDefault="004A180E" w:rsidP="004A180E">
      <w:r>
        <w:t>+        { 0x0014, 0x0147 },</w:t>
      </w:r>
    </w:p>
    <w:p w14:paraId="438A8A17" w14:textId="77777777" w:rsidR="004A180E" w:rsidRDefault="004A180E" w:rsidP="004A180E">
      <w:r>
        <w:t>+        { 0x0014, 0x0148 },</w:t>
      </w:r>
    </w:p>
    <w:p w14:paraId="34E072D7" w14:textId="77777777" w:rsidR="004A180E" w:rsidRDefault="004A180E" w:rsidP="004A180E">
      <w:r>
        <w:t>+        { 0x0014, 0x0149 },</w:t>
      </w:r>
    </w:p>
    <w:p w14:paraId="21A27DD2" w14:textId="77777777" w:rsidR="004A180E" w:rsidRDefault="004A180E" w:rsidP="004A180E">
      <w:r>
        <w:t>+        { 0x0014, 0x014a },</w:t>
      </w:r>
    </w:p>
    <w:p w14:paraId="71C1A15A" w14:textId="77777777" w:rsidR="004A180E" w:rsidRDefault="004A180E" w:rsidP="004A180E">
      <w:r>
        <w:t>+        { 0x0014, 0x014b },</w:t>
      </w:r>
    </w:p>
    <w:p w14:paraId="2C57DF26" w14:textId="77777777" w:rsidR="004A180E" w:rsidRDefault="004A180E" w:rsidP="004A180E">
      <w:r>
        <w:t>+        { 0x0014, 0x014c },</w:t>
      </w:r>
    </w:p>
    <w:p w14:paraId="42188C8C" w14:textId="77777777" w:rsidR="004A180E" w:rsidRDefault="004A180E" w:rsidP="004A180E">
      <w:r>
        <w:t>+        { 0x0014, 0x014d },</w:t>
      </w:r>
    </w:p>
    <w:p w14:paraId="42D4A53C" w14:textId="77777777" w:rsidR="004A180E" w:rsidRDefault="004A180E" w:rsidP="004A180E">
      <w:r>
        <w:t>+        { 0x0014, 0x014e },</w:t>
      </w:r>
    </w:p>
    <w:p w14:paraId="72D3C87C" w14:textId="77777777" w:rsidR="004A180E" w:rsidRDefault="004A180E" w:rsidP="004A180E">
      <w:r>
        <w:t>+        { 0x0014, 0x014f },</w:t>
      </w:r>
    </w:p>
    <w:p w14:paraId="41BF2725" w14:textId="77777777" w:rsidR="004A180E" w:rsidRDefault="004A180E" w:rsidP="004A180E">
      <w:r>
        <w:t>+        { 0x0014, 0x0150 },</w:t>
      </w:r>
    </w:p>
    <w:p w14:paraId="5D4D9812" w14:textId="77777777" w:rsidR="004A180E" w:rsidRDefault="004A180E" w:rsidP="004A180E">
      <w:r>
        <w:t>+        { 0x0014, 0x0151 },</w:t>
      </w:r>
    </w:p>
    <w:p w14:paraId="04CFDE62" w14:textId="77777777" w:rsidR="004A180E" w:rsidRDefault="004A180E" w:rsidP="004A180E">
      <w:r>
        <w:lastRenderedPageBreak/>
        <w:t>+        { 0x0014, 0x0152 },</w:t>
      </w:r>
    </w:p>
    <w:p w14:paraId="35930209" w14:textId="77777777" w:rsidR="004A180E" w:rsidRDefault="004A180E" w:rsidP="004A180E">
      <w:r>
        <w:t>+        { 0x0014, 0x0153 },</w:t>
      </w:r>
    </w:p>
    <w:p w14:paraId="63C1E218" w14:textId="77777777" w:rsidR="004A180E" w:rsidRDefault="004A180E" w:rsidP="004A180E">
      <w:r>
        <w:t>+        { 0x0014, 0x0154 },</w:t>
      </w:r>
    </w:p>
    <w:p w14:paraId="200B8FDB" w14:textId="77777777" w:rsidR="004A180E" w:rsidRDefault="004A180E" w:rsidP="004A180E">
      <w:r>
        <w:t>+        { 0x0014, 0x0155 },</w:t>
      </w:r>
    </w:p>
    <w:p w14:paraId="769A95ED" w14:textId="77777777" w:rsidR="004A180E" w:rsidRDefault="004A180E" w:rsidP="004A180E">
      <w:r>
        <w:t>+        { 0x0014, 0x0156 },</w:t>
      </w:r>
    </w:p>
    <w:p w14:paraId="2376AF58" w14:textId="77777777" w:rsidR="004A180E" w:rsidRDefault="004A180E" w:rsidP="004A180E">
      <w:r>
        <w:t>+        { 0x0014, 0x0157 },</w:t>
      </w:r>
    </w:p>
    <w:p w14:paraId="1B317B64" w14:textId="77777777" w:rsidR="004A180E" w:rsidRDefault="004A180E" w:rsidP="004A180E">
      <w:r>
        <w:t>+        { 0x0014, 0x0158 },</w:t>
      </w:r>
    </w:p>
    <w:p w14:paraId="54577C8D" w14:textId="77777777" w:rsidR="004A180E" w:rsidRDefault="004A180E" w:rsidP="004A180E">
      <w:r>
        <w:t>+        { 0x0014, 0x0159 },</w:t>
      </w:r>
    </w:p>
    <w:p w14:paraId="3B52032B" w14:textId="77777777" w:rsidR="004A180E" w:rsidRDefault="004A180E" w:rsidP="004A180E">
      <w:r>
        <w:t>+        { 0x0014, 0x015a },</w:t>
      </w:r>
    </w:p>
    <w:p w14:paraId="54504935" w14:textId="77777777" w:rsidR="004A180E" w:rsidRDefault="004A180E" w:rsidP="004A180E">
      <w:r>
        <w:t>+        { 0x0014, 0x015b },</w:t>
      </w:r>
    </w:p>
    <w:p w14:paraId="27156620" w14:textId="77777777" w:rsidR="004A180E" w:rsidRDefault="004A180E" w:rsidP="004A180E">
      <w:r>
        <w:t>+        { 0x0014, 0x015c },</w:t>
      </w:r>
    </w:p>
    <w:p w14:paraId="7AFB945E" w14:textId="77777777" w:rsidR="004A180E" w:rsidRDefault="004A180E" w:rsidP="004A180E">
      <w:r>
        <w:t>+        { 0x0014, 0x015d },</w:t>
      </w:r>
    </w:p>
    <w:p w14:paraId="2077C393" w14:textId="77777777" w:rsidR="004A180E" w:rsidRDefault="004A180E" w:rsidP="004A180E">
      <w:r>
        <w:t>+        { 0x0014, 0x015e },</w:t>
      </w:r>
    </w:p>
    <w:p w14:paraId="2D96A7C2" w14:textId="77777777" w:rsidR="004A180E" w:rsidRDefault="004A180E" w:rsidP="004A180E">
      <w:r>
        <w:t>+        { 0x0014, 0x015f },</w:t>
      </w:r>
    </w:p>
    <w:p w14:paraId="07AE90A7" w14:textId="77777777" w:rsidR="004A180E" w:rsidRDefault="004A180E" w:rsidP="004A180E">
      <w:r>
        <w:t>+        { 0x0014, 0x0160 },</w:t>
      </w:r>
    </w:p>
    <w:p w14:paraId="4EEFFB9B" w14:textId="77777777" w:rsidR="004A180E" w:rsidRDefault="004A180E" w:rsidP="004A180E">
      <w:r>
        <w:t>+        { 0x0014, 0x0161 },</w:t>
      </w:r>
    </w:p>
    <w:p w14:paraId="67945833" w14:textId="77777777" w:rsidR="004A180E" w:rsidRDefault="004A180E" w:rsidP="004A180E">
      <w:r>
        <w:t>+        { 0x0014, 0x0162 },</w:t>
      </w:r>
    </w:p>
    <w:p w14:paraId="41089623" w14:textId="77777777" w:rsidR="004A180E" w:rsidRDefault="004A180E" w:rsidP="004A180E">
      <w:r>
        <w:t>+        { 0x0014, 0x0163 },</w:t>
      </w:r>
    </w:p>
    <w:p w14:paraId="01748EFE" w14:textId="77777777" w:rsidR="004A180E" w:rsidRDefault="004A180E" w:rsidP="004A180E">
      <w:r>
        <w:t>+        { 0x0014, 0x0164 },</w:t>
      </w:r>
    </w:p>
    <w:p w14:paraId="6F9E4451" w14:textId="77777777" w:rsidR="004A180E" w:rsidRDefault="004A180E" w:rsidP="004A180E">
      <w:r>
        <w:t>+        { 0x0014, 0x0165 },</w:t>
      </w:r>
    </w:p>
    <w:p w14:paraId="25AFD16A" w14:textId="77777777" w:rsidR="004A180E" w:rsidRDefault="004A180E" w:rsidP="004A180E">
      <w:r>
        <w:t>+        { 0x0014, 0x0166 },</w:t>
      </w:r>
    </w:p>
    <w:p w14:paraId="6501836E" w14:textId="77777777" w:rsidR="004A180E" w:rsidRDefault="004A180E" w:rsidP="004A180E">
      <w:r>
        <w:t>+        { 0x0014, 0x0167 },</w:t>
      </w:r>
    </w:p>
    <w:p w14:paraId="061C0E72" w14:textId="77777777" w:rsidR="004A180E" w:rsidRDefault="004A180E" w:rsidP="004A180E">
      <w:r>
        <w:t>+        { 0x0014, 0x0168 },</w:t>
      </w:r>
    </w:p>
    <w:p w14:paraId="7D62EC13" w14:textId="77777777" w:rsidR="004A180E" w:rsidRDefault="004A180E" w:rsidP="004A180E">
      <w:r>
        <w:t>+        { 0x0014, 0x0169 },</w:t>
      </w:r>
    </w:p>
    <w:p w14:paraId="57078BBD" w14:textId="77777777" w:rsidR="004A180E" w:rsidRDefault="004A180E" w:rsidP="004A180E">
      <w:r>
        <w:t>+        { 0x0014, 0x016a },</w:t>
      </w:r>
    </w:p>
    <w:p w14:paraId="5788AECB" w14:textId="77777777" w:rsidR="004A180E" w:rsidRDefault="004A180E" w:rsidP="004A180E">
      <w:r>
        <w:t>+        { 0x0014, 0x016b },</w:t>
      </w:r>
    </w:p>
    <w:p w14:paraId="31A6997C" w14:textId="77777777" w:rsidR="004A180E" w:rsidRDefault="004A180E" w:rsidP="004A180E">
      <w:r>
        <w:t>+        { 0x0014, 0x016c },</w:t>
      </w:r>
    </w:p>
    <w:p w14:paraId="5F5AE790" w14:textId="77777777" w:rsidR="004A180E" w:rsidRDefault="004A180E" w:rsidP="004A180E">
      <w:r>
        <w:t>+        { 0x0014, 0x016d },</w:t>
      </w:r>
    </w:p>
    <w:p w14:paraId="3D725E06" w14:textId="77777777" w:rsidR="004A180E" w:rsidRDefault="004A180E" w:rsidP="004A180E">
      <w:r>
        <w:t>+        { 0x0014, 0x016e },</w:t>
      </w:r>
    </w:p>
    <w:p w14:paraId="678DD66E" w14:textId="77777777" w:rsidR="004A180E" w:rsidRDefault="004A180E" w:rsidP="004A180E">
      <w:r>
        <w:t>+        { 0x0014, 0x016f },</w:t>
      </w:r>
    </w:p>
    <w:p w14:paraId="47683A63" w14:textId="77777777" w:rsidR="004A180E" w:rsidRDefault="004A180E" w:rsidP="004A180E">
      <w:r>
        <w:t>+        { 0x0014, 0x0170 },</w:t>
      </w:r>
    </w:p>
    <w:p w14:paraId="0494CE8C" w14:textId="77777777" w:rsidR="004A180E" w:rsidRDefault="004A180E" w:rsidP="004A180E">
      <w:r>
        <w:t>+        { 0x0014, 0x0171 },</w:t>
      </w:r>
    </w:p>
    <w:p w14:paraId="5BC47785" w14:textId="77777777" w:rsidR="004A180E" w:rsidRDefault="004A180E" w:rsidP="004A180E">
      <w:r>
        <w:t>+        { 0x0014, 0x0172 },</w:t>
      </w:r>
    </w:p>
    <w:p w14:paraId="1B2A1F08" w14:textId="77777777" w:rsidR="004A180E" w:rsidRDefault="004A180E" w:rsidP="004A180E">
      <w:r>
        <w:t>+        { 0x0014, 0x0173 },</w:t>
      </w:r>
    </w:p>
    <w:p w14:paraId="39F53718" w14:textId="77777777" w:rsidR="004A180E" w:rsidRDefault="004A180E" w:rsidP="004A180E">
      <w:r>
        <w:t>+        { 0x0014, 0x0174 },</w:t>
      </w:r>
    </w:p>
    <w:p w14:paraId="0F4F6E9C" w14:textId="77777777" w:rsidR="004A180E" w:rsidRDefault="004A180E" w:rsidP="004A180E">
      <w:r>
        <w:lastRenderedPageBreak/>
        <w:t>+        { 0x0014, 0x0175 },</w:t>
      </w:r>
    </w:p>
    <w:p w14:paraId="755316CF" w14:textId="77777777" w:rsidR="004A180E" w:rsidRDefault="004A180E" w:rsidP="004A180E">
      <w:r>
        <w:t>+        { 0x0014, 0x0176 },</w:t>
      </w:r>
    </w:p>
    <w:p w14:paraId="0F9EEFA0" w14:textId="77777777" w:rsidR="004A180E" w:rsidRDefault="004A180E" w:rsidP="004A180E">
      <w:r>
        <w:t>+        { 0x0014, 0x0177 },</w:t>
      </w:r>
    </w:p>
    <w:p w14:paraId="5F5B7A4E" w14:textId="77777777" w:rsidR="004A180E" w:rsidRDefault="004A180E" w:rsidP="004A180E">
      <w:r>
        <w:t>+        { 0x0014, 0x0178 },</w:t>
      </w:r>
    </w:p>
    <w:p w14:paraId="536FF07B" w14:textId="77777777" w:rsidR="004A180E" w:rsidRDefault="004A180E" w:rsidP="004A180E">
      <w:r>
        <w:t>+        { 0x0014, 0x0179 },</w:t>
      </w:r>
    </w:p>
    <w:p w14:paraId="086978FA" w14:textId="77777777" w:rsidR="004A180E" w:rsidRDefault="004A180E" w:rsidP="004A180E">
      <w:r>
        <w:t>+        { 0x0014, 0x017a },</w:t>
      </w:r>
    </w:p>
    <w:p w14:paraId="5152BD93" w14:textId="77777777" w:rsidR="004A180E" w:rsidRDefault="004A180E" w:rsidP="004A180E">
      <w:r>
        <w:t>+        { 0x0014, 0x017b },</w:t>
      </w:r>
    </w:p>
    <w:p w14:paraId="6E3F976D" w14:textId="77777777" w:rsidR="004A180E" w:rsidRDefault="004A180E" w:rsidP="004A180E">
      <w:r>
        <w:t>+        { 0x0014, 0x017c },</w:t>
      </w:r>
    </w:p>
    <w:p w14:paraId="18A12770" w14:textId="77777777" w:rsidR="004A180E" w:rsidRDefault="004A180E" w:rsidP="004A180E">
      <w:r>
        <w:t>+        { 0x0014, 0x017d },</w:t>
      </w:r>
    </w:p>
    <w:p w14:paraId="7972AA75" w14:textId="77777777" w:rsidR="004A180E" w:rsidRDefault="004A180E" w:rsidP="004A180E">
      <w:r>
        <w:t>+        { 0x0014, 0x017e },</w:t>
      </w:r>
    </w:p>
    <w:p w14:paraId="3F02423D" w14:textId="77777777" w:rsidR="004A180E" w:rsidRDefault="004A180E" w:rsidP="004A180E">
      <w:r>
        <w:t>+        { 0x0014, 0x017f },</w:t>
      </w:r>
    </w:p>
    <w:p w14:paraId="54B40230" w14:textId="77777777" w:rsidR="004A180E" w:rsidRDefault="004A180E" w:rsidP="004A180E">
      <w:r>
        <w:t>+        { 0x0014, 0x0180 },</w:t>
      </w:r>
    </w:p>
    <w:p w14:paraId="18C4D816" w14:textId="77777777" w:rsidR="004A180E" w:rsidRDefault="004A180E" w:rsidP="004A180E">
      <w:r>
        <w:t>+        { 0x0014, 0x0181 },</w:t>
      </w:r>
    </w:p>
    <w:p w14:paraId="52A28601" w14:textId="77777777" w:rsidR="004A180E" w:rsidRDefault="004A180E" w:rsidP="004A180E">
      <w:r>
        <w:t>+        { 0x0014, 0x0182 },</w:t>
      </w:r>
    </w:p>
    <w:p w14:paraId="3FFBAF2D" w14:textId="77777777" w:rsidR="004A180E" w:rsidRDefault="004A180E" w:rsidP="004A180E">
      <w:r>
        <w:t>+        { 0x0014, 0x0183 },</w:t>
      </w:r>
    </w:p>
    <w:p w14:paraId="357C30E2" w14:textId="77777777" w:rsidR="004A180E" w:rsidRDefault="004A180E" w:rsidP="004A180E">
      <w:r>
        <w:t>+        { 0x0014, 0x0184 },</w:t>
      </w:r>
    </w:p>
    <w:p w14:paraId="786C1847" w14:textId="77777777" w:rsidR="004A180E" w:rsidRDefault="004A180E" w:rsidP="004A180E">
      <w:r>
        <w:t>+        { 0x0014, 0x0185 },</w:t>
      </w:r>
    </w:p>
    <w:p w14:paraId="65EC5540" w14:textId="77777777" w:rsidR="004A180E" w:rsidRDefault="004A180E" w:rsidP="004A180E">
      <w:r>
        <w:t>+        { 0x0014, 0x0186 },</w:t>
      </w:r>
    </w:p>
    <w:p w14:paraId="368F6306" w14:textId="77777777" w:rsidR="004A180E" w:rsidRDefault="004A180E" w:rsidP="004A180E">
      <w:r>
        <w:t>+        { 0x0014, 0x0187 },</w:t>
      </w:r>
    </w:p>
    <w:p w14:paraId="35D6B0CD" w14:textId="77777777" w:rsidR="004A180E" w:rsidRDefault="004A180E" w:rsidP="004A180E">
      <w:r>
        <w:t>+        { 0x0014, 0x0188 },</w:t>
      </w:r>
    </w:p>
    <w:p w14:paraId="0849773A" w14:textId="77777777" w:rsidR="004A180E" w:rsidRDefault="004A180E" w:rsidP="004A180E">
      <w:r>
        <w:t>+        { 0x0014, 0x0189 },</w:t>
      </w:r>
    </w:p>
    <w:p w14:paraId="056F9BE1" w14:textId="77777777" w:rsidR="004A180E" w:rsidRDefault="004A180E" w:rsidP="004A180E">
      <w:r>
        <w:t>+        { 0x0014, 0x018a },</w:t>
      </w:r>
    </w:p>
    <w:p w14:paraId="25BBB5DF" w14:textId="77777777" w:rsidR="004A180E" w:rsidRDefault="004A180E" w:rsidP="004A180E">
      <w:r>
        <w:t>+        { 0x0014, 0x018b },</w:t>
      </w:r>
    </w:p>
    <w:p w14:paraId="2D3CE928" w14:textId="77777777" w:rsidR="004A180E" w:rsidRDefault="004A180E" w:rsidP="004A180E">
      <w:r>
        <w:t>+        { 0x0014, 0x018c },</w:t>
      </w:r>
    </w:p>
    <w:p w14:paraId="14C95F67" w14:textId="77777777" w:rsidR="004A180E" w:rsidRDefault="004A180E" w:rsidP="004A180E">
      <w:r>
        <w:t>+        { 0x0014, 0x018d },</w:t>
      </w:r>
    </w:p>
    <w:p w14:paraId="0C5DAAEB" w14:textId="77777777" w:rsidR="004A180E" w:rsidRDefault="004A180E" w:rsidP="004A180E">
      <w:r>
        <w:t>+        { 0x0014, 0x018e },</w:t>
      </w:r>
    </w:p>
    <w:p w14:paraId="0072AB34" w14:textId="77777777" w:rsidR="004A180E" w:rsidRDefault="004A180E" w:rsidP="004A180E">
      <w:r>
        <w:t>+        { 0x0014, 0x018f },</w:t>
      </w:r>
    </w:p>
    <w:p w14:paraId="4A1E9559" w14:textId="77777777" w:rsidR="004A180E" w:rsidRDefault="004A180E" w:rsidP="004A180E">
      <w:r>
        <w:t>+        { 0x0014, 0x0190 },</w:t>
      </w:r>
    </w:p>
    <w:p w14:paraId="12545EAA" w14:textId="77777777" w:rsidR="004A180E" w:rsidRDefault="004A180E" w:rsidP="004A180E">
      <w:r>
        <w:t>+        { 0x0014, 0x0191 },</w:t>
      </w:r>
    </w:p>
    <w:p w14:paraId="49C04AD7" w14:textId="77777777" w:rsidR="004A180E" w:rsidRDefault="004A180E" w:rsidP="004A180E">
      <w:r>
        <w:t>+        { 0x0014, 0x0192 },</w:t>
      </w:r>
    </w:p>
    <w:p w14:paraId="710404F3" w14:textId="77777777" w:rsidR="004A180E" w:rsidRDefault="004A180E" w:rsidP="004A180E">
      <w:r>
        <w:t>+        { 0x0014, 0x0193 },</w:t>
      </w:r>
    </w:p>
    <w:p w14:paraId="423EDF3B" w14:textId="77777777" w:rsidR="004A180E" w:rsidRDefault="004A180E" w:rsidP="004A180E">
      <w:r>
        <w:t>+        { 0x0014, 0x0194 },</w:t>
      </w:r>
    </w:p>
    <w:p w14:paraId="0106A524" w14:textId="77777777" w:rsidR="004A180E" w:rsidRDefault="004A180E" w:rsidP="004A180E">
      <w:r>
        <w:t>+        { 0x0014, 0x0195 },</w:t>
      </w:r>
    </w:p>
    <w:p w14:paraId="76FA0D39" w14:textId="77777777" w:rsidR="004A180E" w:rsidRDefault="004A180E" w:rsidP="004A180E">
      <w:r>
        <w:t>+        { 0x0014, 0x0196 },</w:t>
      </w:r>
    </w:p>
    <w:p w14:paraId="71DA37EB" w14:textId="77777777" w:rsidR="004A180E" w:rsidRDefault="004A180E" w:rsidP="004A180E">
      <w:r>
        <w:t>+        { 0x0014, 0x0197 },</w:t>
      </w:r>
    </w:p>
    <w:p w14:paraId="5BA0339F" w14:textId="77777777" w:rsidR="004A180E" w:rsidRDefault="004A180E" w:rsidP="004A180E">
      <w:r>
        <w:lastRenderedPageBreak/>
        <w:t>+        { 0x0014, 0x0198 },</w:t>
      </w:r>
    </w:p>
    <w:p w14:paraId="2BE94157" w14:textId="77777777" w:rsidR="004A180E" w:rsidRDefault="004A180E" w:rsidP="004A180E">
      <w:r>
        <w:t>+        { 0x0014, 0x0199 },</w:t>
      </w:r>
    </w:p>
    <w:p w14:paraId="2E7C73A2" w14:textId="77777777" w:rsidR="004A180E" w:rsidRDefault="004A180E" w:rsidP="004A180E">
      <w:r>
        <w:t>+        { 0x0014, 0x019a },</w:t>
      </w:r>
    </w:p>
    <w:p w14:paraId="776CDD33" w14:textId="77777777" w:rsidR="004A180E" w:rsidRDefault="004A180E" w:rsidP="004A180E">
      <w:r>
        <w:t>+        { 0x0014, 0x019b },</w:t>
      </w:r>
    </w:p>
    <w:p w14:paraId="266ED515" w14:textId="77777777" w:rsidR="004A180E" w:rsidRDefault="004A180E" w:rsidP="004A180E">
      <w:r>
        <w:t>+        { 0x0014, 0x019c },</w:t>
      </w:r>
    </w:p>
    <w:p w14:paraId="04F13B4F" w14:textId="77777777" w:rsidR="004A180E" w:rsidRDefault="004A180E" w:rsidP="004A180E">
      <w:r>
        <w:t>+        { 0x0014, 0x019d },</w:t>
      </w:r>
    </w:p>
    <w:p w14:paraId="357CED6A" w14:textId="77777777" w:rsidR="004A180E" w:rsidRDefault="004A180E" w:rsidP="004A180E">
      <w:r>
        <w:t>+        { 0x0014, 0x019e },</w:t>
      </w:r>
    </w:p>
    <w:p w14:paraId="14ACB954" w14:textId="77777777" w:rsidR="004A180E" w:rsidRDefault="004A180E" w:rsidP="004A180E">
      <w:r>
        <w:t>+        { 0x0014, 0x019f },</w:t>
      </w:r>
    </w:p>
    <w:p w14:paraId="414E795F" w14:textId="77777777" w:rsidR="004A180E" w:rsidRDefault="004A180E" w:rsidP="004A180E">
      <w:r>
        <w:t>+        { 0x0014, 0x01a0 },</w:t>
      </w:r>
    </w:p>
    <w:p w14:paraId="7A9311A4" w14:textId="77777777" w:rsidR="004A180E" w:rsidRDefault="004A180E" w:rsidP="004A180E">
      <w:r>
        <w:t>+        { 0x0014, 0x01a1 },</w:t>
      </w:r>
    </w:p>
    <w:p w14:paraId="7718C280" w14:textId="77777777" w:rsidR="004A180E" w:rsidRDefault="004A180E" w:rsidP="004A180E">
      <w:r>
        <w:t>+        { 0x0014, 0x01a2 },</w:t>
      </w:r>
    </w:p>
    <w:p w14:paraId="0BEAA782" w14:textId="77777777" w:rsidR="004A180E" w:rsidRDefault="004A180E" w:rsidP="004A180E">
      <w:r>
        <w:t>+        { 0x0014, 0x01a3 },</w:t>
      </w:r>
    </w:p>
    <w:p w14:paraId="4428D535" w14:textId="77777777" w:rsidR="004A180E" w:rsidRDefault="004A180E" w:rsidP="004A180E">
      <w:r>
        <w:t>+        { 0x0014, 0x01a4 },</w:t>
      </w:r>
    </w:p>
    <w:p w14:paraId="6D8827D2" w14:textId="77777777" w:rsidR="004A180E" w:rsidRDefault="004A180E" w:rsidP="004A180E">
      <w:r>
        <w:t>+        { 0x0014, 0x01a5 },</w:t>
      </w:r>
    </w:p>
    <w:p w14:paraId="1B6C8DC4" w14:textId="77777777" w:rsidR="004A180E" w:rsidRDefault="004A180E" w:rsidP="004A180E">
      <w:r>
        <w:t>+        { 0x0014, 0x01a6 },</w:t>
      </w:r>
    </w:p>
    <w:p w14:paraId="2E875007" w14:textId="77777777" w:rsidR="004A180E" w:rsidRDefault="004A180E" w:rsidP="004A180E">
      <w:r>
        <w:t>+        { 0x0014, 0x01a7 },</w:t>
      </w:r>
    </w:p>
    <w:p w14:paraId="1815DC62" w14:textId="77777777" w:rsidR="004A180E" w:rsidRDefault="004A180E" w:rsidP="004A180E">
      <w:r>
        <w:t>+        { 0x0014, 0x01a8 },</w:t>
      </w:r>
    </w:p>
    <w:p w14:paraId="19B46C27" w14:textId="77777777" w:rsidR="004A180E" w:rsidRDefault="004A180E" w:rsidP="004A180E">
      <w:r>
        <w:t>+        { 0x0014, 0x01a9 },</w:t>
      </w:r>
    </w:p>
    <w:p w14:paraId="39A5D1C2" w14:textId="77777777" w:rsidR="004A180E" w:rsidRDefault="004A180E" w:rsidP="004A180E">
      <w:r>
        <w:t>+        { 0x0014, 0x01aa },</w:t>
      </w:r>
    </w:p>
    <w:p w14:paraId="296CE528" w14:textId="77777777" w:rsidR="004A180E" w:rsidRDefault="004A180E" w:rsidP="004A180E">
      <w:r>
        <w:t>+        { 0x0014, 0x01ab },</w:t>
      </w:r>
    </w:p>
    <w:p w14:paraId="519FF5AA" w14:textId="77777777" w:rsidR="004A180E" w:rsidRDefault="004A180E" w:rsidP="004A180E">
      <w:r>
        <w:t>+        { 0x0014, 0x01ac },</w:t>
      </w:r>
    </w:p>
    <w:p w14:paraId="00A05533" w14:textId="77777777" w:rsidR="004A180E" w:rsidRDefault="004A180E" w:rsidP="004A180E">
      <w:r>
        <w:t>+        { 0x0014, 0x01ad },</w:t>
      </w:r>
    </w:p>
    <w:p w14:paraId="21F14239" w14:textId="77777777" w:rsidR="004A180E" w:rsidRDefault="004A180E" w:rsidP="004A180E">
      <w:r>
        <w:t>+        { 0x0014, 0x01ae },</w:t>
      </w:r>
    </w:p>
    <w:p w14:paraId="3F863D21" w14:textId="77777777" w:rsidR="004A180E" w:rsidRDefault="004A180E" w:rsidP="004A180E">
      <w:r>
        <w:t>+        { 0x0014, 0x01af },</w:t>
      </w:r>
    </w:p>
    <w:p w14:paraId="1BE3F7B7" w14:textId="77777777" w:rsidR="004A180E" w:rsidRDefault="004A180E" w:rsidP="004A180E">
      <w:r>
        <w:t>+        { 0x0014, 0x01b0 },</w:t>
      </w:r>
    </w:p>
    <w:p w14:paraId="13A2E5AD" w14:textId="77777777" w:rsidR="004A180E" w:rsidRDefault="004A180E" w:rsidP="004A180E">
      <w:r>
        <w:t>+        { 0x0014, 0x01b1 },</w:t>
      </w:r>
    </w:p>
    <w:p w14:paraId="6B51C82E" w14:textId="77777777" w:rsidR="004A180E" w:rsidRDefault="004A180E" w:rsidP="004A180E">
      <w:r>
        <w:t>+        { 0x0014, 0x01b2 },</w:t>
      </w:r>
    </w:p>
    <w:p w14:paraId="3B797E9A" w14:textId="77777777" w:rsidR="004A180E" w:rsidRDefault="004A180E" w:rsidP="004A180E">
      <w:r>
        <w:t>+        { 0x0014, 0x01b3 },</w:t>
      </w:r>
    </w:p>
    <w:p w14:paraId="3EFAB762" w14:textId="77777777" w:rsidR="004A180E" w:rsidRDefault="004A180E" w:rsidP="004A180E">
      <w:r>
        <w:t>+        { 0x0014, 0x01b4 },</w:t>
      </w:r>
    </w:p>
    <w:p w14:paraId="3359F17C" w14:textId="77777777" w:rsidR="004A180E" w:rsidRDefault="004A180E" w:rsidP="004A180E">
      <w:r>
        <w:t>+        { 0x0014, 0x01b5 },</w:t>
      </w:r>
    </w:p>
    <w:p w14:paraId="1C91F572" w14:textId="77777777" w:rsidR="004A180E" w:rsidRDefault="004A180E" w:rsidP="004A180E">
      <w:r>
        <w:t>+        { 0x0014, 0x01b6 },</w:t>
      </w:r>
    </w:p>
    <w:p w14:paraId="2681D043" w14:textId="77777777" w:rsidR="004A180E" w:rsidRDefault="004A180E" w:rsidP="004A180E">
      <w:r>
        <w:t>+        { 0x0014, 0x01b7 },</w:t>
      </w:r>
    </w:p>
    <w:p w14:paraId="5D1F5681" w14:textId="77777777" w:rsidR="004A180E" w:rsidRDefault="004A180E" w:rsidP="004A180E">
      <w:r>
        <w:t>+        { 0x0014, 0x01b8 },</w:t>
      </w:r>
    </w:p>
    <w:p w14:paraId="16468D99" w14:textId="77777777" w:rsidR="004A180E" w:rsidRDefault="004A180E" w:rsidP="004A180E">
      <w:r>
        <w:t>+        { 0x0014, 0x01b9 },</w:t>
      </w:r>
    </w:p>
    <w:p w14:paraId="2BB2EE4A" w14:textId="77777777" w:rsidR="004A180E" w:rsidRDefault="004A180E" w:rsidP="004A180E">
      <w:r>
        <w:t>+        { 0x0014, 0x01ba },</w:t>
      </w:r>
    </w:p>
    <w:p w14:paraId="0A6C6035" w14:textId="77777777" w:rsidR="004A180E" w:rsidRDefault="004A180E" w:rsidP="004A180E">
      <w:r>
        <w:lastRenderedPageBreak/>
        <w:t>+        { 0x0014, 0x01bb },</w:t>
      </w:r>
    </w:p>
    <w:p w14:paraId="7AB38421" w14:textId="77777777" w:rsidR="004A180E" w:rsidRDefault="004A180E" w:rsidP="004A180E">
      <w:r>
        <w:t>+        { 0x0014, 0x01bc },</w:t>
      </w:r>
    </w:p>
    <w:p w14:paraId="53E0CCA4" w14:textId="77777777" w:rsidR="004A180E" w:rsidRDefault="004A180E" w:rsidP="004A180E">
      <w:r>
        <w:t>+        { 0x0014, 0x01bd },</w:t>
      </w:r>
    </w:p>
    <w:p w14:paraId="721783B8" w14:textId="77777777" w:rsidR="004A180E" w:rsidRDefault="004A180E" w:rsidP="004A180E">
      <w:r>
        <w:t>+        { 0x0014, 0x01be },</w:t>
      </w:r>
    </w:p>
    <w:p w14:paraId="0B252960" w14:textId="77777777" w:rsidR="004A180E" w:rsidRDefault="004A180E" w:rsidP="004A180E">
      <w:r>
        <w:t>+        { 0x0014, 0x01bf },</w:t>
      </w:r>
    </w:p>
    <w:p w14:paraId="2BB10159" w14:textId="77777777" w:rsidR="004A180E" w:rsidRDefault="004A180E" w:rsidP="004A180E">
      <w:r>
        <w:t>+        { 0x0014, 0x01c0 },</w:t>
      </w:r>
    </w:p>
    <w:p w14:paraId="408D7305" w14:textId="77777777" w:rsidR="004A180E" w:rsidRDefault="004A180E" w:rsidP="004A180E">
      <w:r>
        <w:t>+        { 0x0014, 0x01c1 },</w:t>
      </w:r>
    </w:p>
    <w:p w14:paraId="0D826FCB" w14:textId="77777777" w:rsidR="004A180E" w:rsidRDefault="004A180E" w:rsidP="004A180E">
      <w:r>
        <w:t>+        { 0x0014, 0x01c2 },</w:t>
      </w:r>
    </w:p>
    <w:p w14:paraId="60078494" w14:textId="77777777" w:rsidR="004A180E" w:rsidRDefault="004A180E" w:rsidP="004A180E">
      <w:r>
        <w:t>+        { 0x0014, 0x01c3 },</w:t>
      </w:r>
    </w:p>
    <w:p w14:paraId="1B7606B2" w14:textId="77777777" w:rsidR="004A180E" w:rsidRDefault="004A180E" w:rsidP="004A180E">
      <w:r>
        <w:t>+        { 0x0014, 0x01c4 },</w:t>
      </w:r>
    </w:p>
    <w:p w14:paraId="19EBA7D8" w14:textId="77777777" w:rsidR="004A180E" w:rsidRDefault="004A180E" w:rsidP="004A180E">
      <w:r>
        <w:t>+        { 0x0014, 0x01c5 },</w:t>
      </w:r>
    </w:p>
    <w:p w14:paraId="0092C065" w14:textId="77777777" w:rsidR="004A180E" w:rsidRDefault="004A180E" w:rsidP="004A180E">
      <w:r>
        <w:t>+        { 0x0014, 0x01c6 },</w:t>
      </w:r>
    </w:p>
    <w:p w14:paraId="18EB9BA4" w14:textId="77777777" w:rsidR="004A180E" w:rsidRDefault="004A180E" w:rsidP="004A180E">
      <w:r>
        <w:t>+        { 0x0014, 0x01c7 },</w:t>
      </w:r>
    </w:p>
    <w:p w14:paraId="21BE97DB" w14:textId="77777777" w:rsidR="004A180E" w:rsidRDefault="004A180E" w:rsidP="004A180E">
      <w:r>
        <w:t>+        { 0x0014, 0x01c8 },</w:t>
      </w:r>
    </w:p>
    <w:p w14:paraId="27D47128" w14:textId="77777777" w:rsidR="004A180E" w:rsidRDefault="004A180E" w:rsidP="004A180E">
      <w:r>
        <w:t>+        { 0x0014, 0x01c9 },</w:t>
      </w:r>
    </w:p>
    <w:p w14:paraId="1C05DD65" w14:textId="77777777" w:rsidR="004A180E" w:rsidRDefault="004A180E" w:rsidP="004A180E">
      <w:r>
        <w:t>+        { 0x0014, 0x01ca },</w:t>
      </w:r>
    </w:p>
    <w:p w14:paraId="280B1CF5" w14:textId="77777777" w:rsidR="004A180E" w:rsidRDefault="004A180E" w:rsidP="004A180E">
      <w:r>
        <w:t>+        { 0x0014, 0x01cb },</w:t>
      </w:r>
    </w:p>
    <w:p w14:paraId="4D62BA1C" w14:textId="77777777" w:rsidR="004A180E" w:rsidRDefault="004A180E" w:rsidP="004A180E">
      <w:r>
        <w:t>+        { 0x0014, 0x01cc },</w:t>
      </w:r>
    </w:p>
    <w:p w14:paraId="5F8A90DC" w14:textId="77777777" w:rsidR="004A180E" w:rsidRDefault="004A180E" w:rsidP="004A180E">
      <w:r>
        <w:t>+        { 0x0014, 0x01cd },</w:t>
      </w:r>
    </w:p>
    <w:p w14:paraId="61E4316B" w14:textId="77777777" w:rsidR="004A180E" w:rsidRDefault="004A180E" w:rsidP="004A180E">
      <w:r>
        <w:t>+        { 0x0014, 0x01ce },</w:t>
      </w:r>
    </w:p>
    <w:p w14:paraId="0A48CC7C" w14:textId="77777777" w:rsidR="004A180E" w:rsidRDefault="004A180E" w:rsidP="004A180E">
      <w:r>
        <w:t>+        { 0x0014, 0x01cf },</w:t>
      </w:r>
    </w:p>
    <w:p w14:paraId="25D97921" w14:textId="77777777" w:rsidR="004A180E" w:rsidRDefault="004A180E" w:rsidP="004A180E">
      <w:r>
        <w:t>+        { 0x0014, 0x01d0 },</w:t>
      </w:r>
    </w:p>
    <w:p w14:paraId="2308B6CA" w14:textId="77777777" w:rsidR="004A180E" w:rsidRDefault="004A180E" w:rsidP="004A180E">
      <w:r>
        <w:t>+        { 0x0014, 0x01d1 },</w:t>
      </w:r>
    </w:p>
    <w:p w14:paraId="20592805" w14:textId="77777777" w:rsidR="004A180E" w:rsidRDefault="004A180E" w:rsidP="004A180E">
      <w:r>
        <w:t>+        { 0x0014, 0x01d2 },</w:t>
      </w:r>
    </w:p>
    <w:p w14:paraId="176109FB" w14:textId="77777777" w:rsidR="004A180E" w:rsidRDefault="004A180E" w:rsidP="004A180E">
      <w:r>
        <w:t>+        { 0x0014, 0x01d3 },</w:t>
      </w:r>
    </w:p>
    <w:p w14:paraId="00C8A493" w14:textId="77777777" w:rsidR="004A180E" w:rsidRDefault="004A180E" w:rsidP="004A180E">
      <w:r>
        <w:t>+        { 0x0014, 0x01d4 },</w:t>
      </w:r>
    </w:p>
    <w:p w14:paraId="2C5E4C55" w14:textId="77777777" w:rsidR="004A180E" w:rsidRDefault="004A180E" w:rsidP="004A180E">
      <w:r>
        <w:t>+        { 0x0014, 0x01d5 },</w:t>
      </w:r>
    </w:p>
    <w:p w14:paraId="38A323CF" w14:textId="77777777" w:rsidR="004A180E" w:rsidRDefault="004A180E" w:rsidP="004A180E">
      <w:r>
        <w:t>+        { 0x0014, 0x01d6 },</w:t>
      </w:r>
    </w:p>
    <w:p w14:paraId="65A193C0" w14:textId="77777777" w:rsidR="004A180E" w:rsidRDefault="004A180E" w:rsidP="004A180E">
      <w:r>
        <w:t>+        { 0x0014, 0x01d7 },</w:t>
      </w:r>
    </w:p>
    <w:p w14:paraId="02AE234A" w14:textId="77777777" w:rsidR="004A180E" w:rsidRDefault="004A180E" w:rsidP="004A180E">
      <w:r>
        <w:t>+        { 0x0014, 0x01d8 },</w:t>
      </w:r>
    </w:p>
    <w:p w14:paraId="6D8C8EFE" w14:textId="77777777" w:rsidR="004A180E" w:rsidRDefault="004A180E" w:rsidP="004A180E">
      <w:r>
        <w:t>+        { 0x0014, 0x01d9 },</w:t>
      </w:r>
    </w:p>
    <w:p w14:paraId="4456A08F" w14:textId="77777777" w:rsidR="004A180E" w:rsidRDefault="004A180E" w:rsidP="004A180E">
      <w:r>
        <w:t>+        { 0x0014, 0x01da },</w:t>
      </w:r>
    </w:p>
    <w:p w14:paraId="4A5A6949" w14:textId="77777777" w:rsidR="004A180E" w:rsidRDefault="004A180E" w:rsidP="004A180E">
      <w:r>
        <w:t>+        { 0x0014, 0x01db },</w:t>
      </w:r>
    </w:p>
    <w:p w14:paraId="0985FF79" w14:textId="77777777" w:rsidR="004A180E" w:rsidRDefault="004A180E" w:rsidP="004A180E">
      <w:r>
        <w:t>+        { 0x0014, 0x01dc },</w:t>
      </w:r>
    </w:p>
    <w:p w14:paraId="74A67249" w14:textId="77777777" w:rsidR="004A180E" w:rsidRDefault="004A180E" w:rsidP="004A180E">
      <w:r>
        <w:t>+        { 0x0014, 0x01dd },</w:t>
      </w:r>
    </w:p>
    <w:p w14:paraId="307B569A" w14:textId="77777777" w:rsidR="004A180E" w:rsidRDefault="004A180E" w:rsidP="004A180E">
      <w:r>
        <w:lastRenderedPageBreak/>
        <w:t>+        { 0x0014, 0x01de },</w:t>
      </w:r>
    </w:p>
    <w:p w14:paraId="06B623FF" w14:textId="77777777" w:rsidR="004A180E" w:rsidRDefault="004A180E" w:rsidP="004A180E">
      <w:r>
        <w:t>+        { 0x0014, 0x01df },</w:t>
      </w:r>
    </w:p>
    <w:p w14:paraId="148F9D25" w14:textId="77777777" w:rsidR="004A180E" w:rsidRDefault="004A180E" w:rsidP="004A180E">
      <w:r>
        <w:t>+        { 0x0014, 0x01e0 },</w:t>
      </w:r>
    </w:p>
    <w:p w14:paraId="648C4E0F" w14:textId="77777777" w:rsidR="004A180E" w:rsidRDefault="004A180E" w:rsidP="004A180E">
      <w:r>
        <w:t>+        { 0x0014, 0x01e1 },</w:t>
      </w:r>
    </w:p>
    <w:p w14:paraId="759B896F" w14:textId="77777777" w:rsidR="004A180E" w:rsidRDefault="004A180E" w:rsidP="004A180E">
      <w:r>
        <w:t>+        { 0x0014, 0x01e2 },</w:t>
      </w:r>
    </w:p>
    <w:p w14:paraId="6AF46E6B" w14:textId="77777777" w:rsidR="004A180E" w:rsidRDefault="004A180E" w:rsidP="004A180E">
      <w:r>
        <w:t>+        { 0x0014, 0x01e3 },</w:t>
      </w:r>
    </w:p>
    <w:p w14:paraId="3E3CEBE4" w14:textId="77777777" w:rsidR="004A180E" w:rsidRDefault="004A180E" w:rsidP="004A180E">
      <w:r>
        <w:t>+        { 0x0014, 0x01e4 },</w:t>
      </w:r>
    </w:p>
    <w:p w14:paraId="42326EC2" w14:textId="77777777" w:rsidR="004A180E" w:rsidRDefault="004A180E" w:rsidP="004A180E">
      <w:r>
        <w:t>+        { 0x0014, 0x01e5 },</w:t>
      </w:r>
    </w:p>
    <w:p w14:paraId="23CFD5A8" w14:textId="77777777" w:rsidR="004A180E" w:rsidRDefault="004A180E" w:rsidP="004A180E">
      <w:r>
        <w:t>+        { 0x0014, 0x01e6 },</w:t>
      </w:r>
    </w:p>
    <w:p w14:paraId="774444F3" w14:textId="77777777" w:rsidR="004A180E" w:rsidRDefault="004A180E" w:rsidP="004A180E">
      <w:r>
        <w:t>+        { 0x0014, 0x01e7 },</w:t>
      </w:r>
    </w:p>
    <w:p w14:paraId="111623F4" w14:textId="77777777" w:rsidR="004A180E" w:rsidRDefault="004A180E" w:rsidP="004A180E">
      <w:r>
        <w:t>+        { 0x0014, 0x01e8 },</w:t>
      </w:r>
    </w:p>
    <w:p w14:paraId="196DFCEB" w14:textId="77777777" w:rsidR="004A180E" w:rsidRDefault="004A180E" w:rsidP="004A180E">
      <w:r>
        <w:t>+        { 0x0014, 0x01e9 },</w:t>
      </w:r>
    </w:p>
    <w:p w14:paraId="2B8C7C78" w14:textId="77777777" w:rsidR="004A180E" w:rsidRDefault="004A180E" w:rsidP="004A180E">
      <w:r>
        <w:t>+        { 0x0014, 0x01ea },</w:t>
      </w:r>
    </w:p>
    <w:p w14:paraId="478FCACE" w14:textId="77777777" w:rsidR="004A180E" w:rsidRDefault="004A180E" w:rsidP="004A180E">
      <w:r>
        <w:t>+        { 0x0014, 0x01eb },</w:t>
      </w:r>
    </w:p>
    <w:p w14:paraId="7264180D" w14:textId="77777777" w:rsidR="004A180E" w:rsidRDefault="004A180E" w:rsidP="004A180E">
      <w:r>
        <w:t>+        { 0x0014, 0x01ec },</w:t>
      </w:r>
    </w:p>
    <w:p w14:paraId="04FB950D" w14:textId="77777777" w:rsidR="004A180E" w:rsidRDefault="004A180E" w:rsidP="004A180E">
      <w:r>
        <w:t>+        { 0x0014, 0x01ed },</w:t>
      </w:r>
    </w:p>
    <w:p w14:paraId="4291BD9C" w14:textId="77777777" w:rsidR="004A180E" w:rsidRDefault="004A180E" w:rsidP="004A180E">
      <w:r>
        <w:t>+        { 0x0014, 0x01ee },</w:t>
      </w:r>
    </w:p>
    <w:p w14:paraId="6C23D1C0" w14:textId="77777777" w:rsidR="004A180E" w:rsidRDefault="004A180E" w:rsidP="004A180E">
      <w:r>
        <w:t>+        { 0x0014, 0x01ef },</w:t>
      </w:r>
    </w:p>
    <w:p w14:paraId="3532A8EA" w14:textId="77777777" w:rsidR="004A180E" w:rsidRDefault="004A180E" w:rsidP="004A180E">
      <w:r>
        <w:t>+        { 0x0014, 0x01f0 },</w:t>
      </w:r>
    </w:p>
    <w:p w14:paraId="7386DDB7" w14:textId="77777777" w:rsidR="004A180E" w:rsidRDefault="004A180E" w:rsidP="004A180E">
      <w:r>
        <w:t>+        { 0x0014, 0x01f1 },</w:t>
      </w:r>
    </w:p>
    <w:p w14:paraId="17F4A4FA" w14:textId="77777777" w:rsidR="004A180E" w:rsidRDefault="004A180E" w:rsidP="004A180E">
      <w:r>
        <w:t>+        { 0x0014, 0x01f2 },</w:t>
      </w:r>
    </w:p>
    <w:p w14:paraId="1F69C917" w14:textId="77777777" w:rsidR="004A180E" w:rsidRDefault="004A180E" w:rsidP="004A180E">
      <w:r>
        <w:t>+        { 0x0014, 0x01f3 },</w:t>
      </w:r>
    </w:p>
    <w:p w14:paraId="385428A9" w14:textId="77777777" w:rsidR="004A180E" w:rsidRDefault="004A180E" w:rsidP="004A180E">
      <w:r>
        <w:t>+        { 0x0014, 0x01f4 },</w:t>
      </w:r>
    </w:p>
    <w:p w14:paraId="0FA8A2CE" w14:textId="77777777" w:rsidR="004A180E" w:rsidRDefault="004A180E" w:rsidP="004A180E">
      <w:r>
        <w:t>+        { 0x0014, 0x01f5 },</w:t>
      </w:r>
    </w:p>
    <w:p w14:paraId="537A7048" w14:textId="77777777" w:rsidR="004A180E" w:rsidRDefault="004A180E" w:rsidP="004A180E">
      <w:r>
        <w:t>+        { 0x0014, 0x01f6 },</w:t>
      </w:r>
    </w:p>
    <w:p w14:paraId="1B3263E2" w14:textId="77777777" w:rsidR="004A180E" w:rsidRDefault="004A180E" w:rsidP="004A180E">
      <w:r>
        <w:t>+        { 0x0014, 0x01f7 },</w:t>
      </w:r>
    </w:p>
    <w:p w14:paraId="772E93E3" w14:textId="77777777" w:rsidR="004A180E" w:rsidRDefault="004A180E" w:rsidP="004A180E">
      <w:r>
        <w:t>+        { 0x0014, 0x01f8 },</w:t>
      </w:r>
    </w:p>
    <w:p w14:paraId="50EC73E9" w14:textId="77777777" w:rsidR="004A180E" w:rsidRDefault="004A180E" w:rsidP="004A180E">
      <w:r>
        <w:t>+        { 0x0014, 0x01f9 },</w:t>
      </w:r>
    </w:p>
    <w:p w14:paraId="1A2782A5" w14:textId="77777777" w:rsidR="004A180E" w:rsidRDefault="004A180E" w:rsidP="004A180E">
      <w:r>
        <w:t>+        { 0x0014, 0x01fa },</w:t>
      </w:r>
    </w:p>
    <w:p w14:paraId="78CBB4FA" w14:textId="77777777" w:rsidR="004A180E" w:rsidRDefault="004A180E" w:rsidP="004A180E">
      <w:r>
        <w:t>+        { 0x0014, 0x01fb },</w:t>
      </w:r>
    </w:p>
    <w:p w14:paraId="39EACE23" w14:textId="77777777" w:rsidR="004A180E" w:rsidRDefault="004A180E" w:rsidP="004A180E">
      <w:r>
        <w:t>+        { 0x0014, 0x01fc },</w:t>
      </w:r>
    </w:p>
    <w:p w14:paraId="7FF2DD2B" w14:textId="77777777" w:rsidR="004A180E" w:rsidRDefault="004A180E" w:rsidP="004A180E">
      <w:r>
        <w:t>+        { 0x0014, 0x01fd },</w:t>
      </w:r>
    </w:p>
    <w:p w14:paraId="231BAD43" w14:textId="77777777" w:rsidR="004A180E" w:rsidRDefault="004A180E" w:rsidP="004A180E">
      <w:r>
        <w:t>+        { 0x0014, 0x01fe },</w:t>
      </w:r>
    </w:p>
    <w:p w14:paraId="77D2B9E1" w14:textId="77777777" w:rsidR="004A180E" w:rsidRDefault="004A180E" w:rsidP="004A180E">
      <w:r>
        <w:t>+        { 0x0014, 0x01ff },</w:t>
      </w:r>
    </w:p>
    <w:p w14:paraId="6A31E512" w14:textId="77777777" w:rsidR="004A180E" w:rsidRDefault="004A180E" w:rsidP="004A180E">
      <w:r>
        <w:t>+        { 0x0014, 0x0200 },</w:t>
      </w:r>
    </w:p>
    <w:p w14:paraId="172DD8F4" w14:textId="77777777" w:rsidR="004A180E" w:rsidRDefault="004A180E" w:rsidP="004A180E">
      <w:r>
        <w:lastRenderedPageBreak/>
        <w:t>+        { 0x0014, 0x0201 },</w:t>
      </w:r>
    </w:p>
    <w:p w14:paraId="54E8D451" w14:textId="77777777" w:rsidR="004A180E" w:rsidRDefault="004A180E" w:rsidP="004A180E">
      <w:r>
        <w:t>+        { 0x0014, 0x0202 },</w:t>
      </w:r>
    </w:p>
    <w:p w14:paraId="032612CD" w14:textId="77777777" w:rsidR="004A180E" w:rsidRDefault="004A180E" w:rsidP="004A180E">
      <w:r>
        <w:t>+        { 0x0014, 0x0203 },</w:t>
      </w:r>
    </w:p>
    <w:p w14:paraId="66AC011C" w14:textId="77777777" w:rsidR="004A180E" w:rsidRDefault="004A180E" w:rsidP="004A180E">
      <w:r>
        <w:t>+        { 0x0014, 0x0204 },</w:t>
      </w:r>
    </w:p>
    <w:p w14:paraId="6FB389AE" w14:textId="77777777" w:rsidR="004A180E" w:rsidRDefault="004A180E" w:rsidP="004A180E">
      <w:r>
        <w:t>+        { 0x0014, 0x0205 },</w:t>
      </w:r>
    </w:p>
    <w:p w14:paraId="55B5C861" w14:textId="77777777" w:rsidR="004A180E" w:rsidRDefault="004A180E" w:rsidP="004A180E">
      <w:r>
        <w:t>+        { 0x0014, 0x0206 },</w:t>
      </w:r>
    </w:p>
    <w:p w14:paraId="39D507EE" w14:textId="77777777" w:rsidR="004A180E" w:rsidRDefault="004A180E" w:rsidP="004A180E">
      <w:r>
        <w:t>+        { 0x0014, 0x0207 },</w:t>
      </w:r>
    </w:p>
    <w:p w14:paraId="3C9E155F" w14:textId="77777777" w:rsidR="004A180E" w:rsidRDefault="004A180E" w:rsidP="004A180E">
      <w:r>
        <w:t>+        { 0x0014, 0x0208 },</w:t>
      </w:r>
    </w:p>
    <w:p w14:paraId="17A6A42C" w14:textId="77777777" w:rsidR="004A180E" w:rsidRDefault="004A180E" w:rsidP="004A180E">
      <w:r>
        <w:t>+        { 0x0014, 0x0209 },</w:t>
      </w:r>
    </w:p>
    <w:p w14:paraId="6EF4EA79" w14:textId="77777777" w:rsidR="004A180E" w:rsidRDefault="004A180E" w:rsidP="004A180E">
      <w:r>
        <w:t>+        { 0x0014, 0x020a },</w:t>
      </w:r>
    </w:p>
    <w:p w14:paraId="44D41087" w14:textId="77777777" w:rsidR="004A180E" w:rsidRDefault="004A180E" w:rsidP="004A180E">
      <w:r>
        <w:t>+        { 0x0014, 0x020b },</w:t>
      </w:r>
    </w:p>
    <w:p w14:paraId="168AEC87" w14:textId="77777777" w:rsidR="004A180E" w:rsidRDefault="004A180E" w:rsidP="004A180E">
      <w:r>
        <w:t>+        { 0x0014, 0x020c },</w:t>
      </w:r>
    </w:p>
    <w:p w14:paraId="6AA0B694" w14:textId="77777777" w:rsidR="004A180E" w:rsidRDefault="004A180E" w:rsidP="004A180E">
      <w:r>
        <w:t>+        { 0x0014, 0x020d },</w:t>
      </w:r>
    </w:p>
    <w:p w14:paraId="32894D2B" w14:textId="77777777" w:rsidR="004A180E" w:rsidRDefault="004A180E" w:rsidP="004A180E">
      <w:r>
        <w:t>+        { 0x0014, 0x020e },</w:t>
      </w:r>
    </w:p>
    <w:p w14:paraId="586238B2" w14:textId="77777777" w:rsidR="004A180E" w:rsidRDefault="004A180E" w:rsidP="004A180E">
      <w:r>
        <w:t>+        { 0x0014, 0x020f },</w:t>
      </w:r>
    </w:p>
    <w:p w14:paraId="4B25E8D8" w14:textId="77777777" w:rsidR="004A180E" w:rsidRDefault="004A180E" w:rsidP="004A180E">
      <w:r>
        <w:t>+        { 0x0014, 0x0210 },</w:t>
      </w:r>
    </w:p>
    <w:p w14:paraId="08627AB1" w14:textId="77777777" w:rsidR="004A180E" w:rsidRDefault="004A180E" w:rsidP="004A180E">
      <w:r>
        <w:t>+        { 0x0014, 0x0211 },</w:t>
      </w:r>
    </w:p>
    <w:p w14:paraId="45099212" w14:textId="77777777" w:rsidR="004A180E" w:rsidRDefault="004A180E" w:rsidP="004A180E">
      <w:r>
        <w:t>+        { 0x0014, 0x0212 },</w:t>
      </w:r>
    </w:p>
    <w:p w14:paraId="1B35981B" w14:textId="77777777" w:rsidR="004A180E" w:rsidRDefault="004A180E" w:rsidP="004A180E">
      <w:r>
        <w:t>+        { 0x0014, 0x0213 },</w:t>
      </w:r>
    </w:p>
    <w:p w14:paraId="7218F5EF" w14:textId="77777777" w:rsidR="004A180E" w:rsidRDefault="004A180E" w:rsidP="004A180E">
      <w:r>
        <w:t>+        { 0x0014, 0x0214 },</w:t>
      </w:r>
    </w:p>
    <w:p w14:paraId="429FBF85" w14:textId="77777777" w:rsidR="004A180E" w:rsidRDefault="004A180E" w:rsidP="004A180E">
      <w:r>
        <w:t>+        { 0x0014, 0x0215 },</w:t>
      </w:r>
    </w:p>
    <w:p w14:paraId="0583282A" w14:textId="77777777" w:rsidR="004A180E" w:rsidRDefault="004A180E" w:rsidP="004A180E">
      <w:r>
        <w:t>+        { 0x0013, 0x0117 },</w:t>
      </w:r>
    </w:p>
    <w:p w14:paraId="13A87461" w14:textId="77777777" w:rsidR="004A180E" w:rsidRDefault="004A180E" w:rsidP="004A180E">
      <w:r>
        <w:t>+</w:t>
      </w:r>
    </w:p>
    <w:p w14:paraId="40856BA7" w14:textId="77777777" w:rsidR="004A180E" w:rsidRDefault="004A180E" w:rsidP="004A180E">
      <w:r>
        <w:t>+    };</w:t>
      </w:r>
    </w:p>
    <w:p w14:paraId="597FCB45" w14:textId="77777777" w:rsidR="004A180E" w:rsidRDefault="004A180E" w:rsidP="004A180E">
      <w:r>
        <w:t>+</w:t>
      </w:r>
    </w:p>
    <w:p w14:paraId="16A5FB99" w14:textId="77777777" w:rsidR="004A180E" w:rsidRDefault="004A180E" w:rsidP="004A180E">
      <w:r>
        <w:t>+</w:t>
      </w:r>
    </w:p>
    <w:p w14:paraId="78B1D4C6" w14:textId="77777777" w:rsidR="004A180E" w:rsidRDefault="004A180E" w:rsidP="004A180E">
      <w:r>
        <w:t>+const uint16_t c_aauiLCLDHuffEnc17[729][2] =</w:t>
      </w:r>
    </w:p>
    <w:p w14:paraId="593CB8F9" w14:textId="77777777" w:rsidR="004A180E" w:rsidRDefault="004A180E" w:rsidP="004A180E">
      <w:r>
        <w:t>+    {</w:t>
      </w:r>
    </w:p>
    <w:p w14:paraId="09910AD7" w14:textId="77777777" w:rsidR="004A180E" w:rsidRDefault="004A180E" w:rsidP="004A180E">
      <w:r>
        <w:t>+        { 0x0006, 0x0012 },</w:t>
      </w:r>
    </w:p>
    <w:p w14:paraId="1C59A08A" w14:textId="77777777" w:rsidR="004A180E" w:rsidRDefault="004A180E" w:rsidP="004A180E">
      <w:r>
        <w:t>+        { 0x0006, 0x0013 },</w:t>
      </w:r>
    </w:p>
    <w:p w14:paraId="35709E15" w14:textId="77777777" w:rsidR="004A180E" w:rsidRDefault="004A180E" w:rsidP="004A180E">
      <w:r>
        <w:t>+        { 0x0006, 0x0014 },</w:t>
      </w:r>
    </w:p>
    <w:p w14:paraId="3C6D5E33" w14:textId="77777777" w:rsidR="004A180E" w:rsidRDefault="004A180E" w:rsidP="004A180E">
      <w:r>
        <w:t>+        { 0x0006, 0x0015 },</w:t>
      </w:r>
    </w:p>
    <w:p w14:paraId="4AC3AACF" w14:textId="77777777" w:rsidR="004A180E" w:rsidRDefault="004A180E" w:rsidP="004A180E">
      <w:r>
        <w:t>+        { 0x0007, 0x000f },</w:t>
      </w:r>
    </w:p>
    <w:p w14:paraId="4F7CB0B3" w14:textId="77777777" w:rsidR="004A180E" w:rsidRDefault="004A180E" w:rsidP="004A180E">
      <w:r>
        <w:t>+        { 0x0007, 0x0010 },</w:t>
      </w:r>
    </w:p>
    <w:p w14:paraId="7D939346" w14:textId="77777777" w:rsidR="004A180E" w:rsidRDefault="004A180E" w:rsidP="004A180E">
      <w:r>
        <w:t>+        { 0x0007, 0x0011 },</w:t>
      </w:r>
    </w:p>
    <w:p w14:paraId="2185D2E0" w14:textId="77777777" w:rsidR="004A180E" w:rsidRDefault="004A180E" w:rsidP="004A180E">
      <w:r>
        <w:lastRenderedPageBreak/>
        <w:t>+        { 0x0008, 0x000e },</w:t>
      </w:r>
    </w:p>
    <w:p w14:paraId="25F7AB53" w14:textId="77777777" w:rsidR="004A180E" w:rsidRDefault="004A180E" w:rsidP="004A180E">
      <w:r>
        <w:t>+        { 0x0008, 0x000f },</w:t>
      </w:r>
    </w:p>
    <w:p w14:paraId="297461BA" w14:textId="77777777" w:rsidR="004A180E" w:rsidRDefault="004A180E" w:rsidP="004A180E">
      <w:r>
        <w:t>+        { 0x0009, 0x000f },</w:t>
      </w:r>
    </w:p>
    <w:p w14:paraId="70D5D67D" w14:textId="77777777" w:rsidR="004A180E" w:rsidRDefault="004A180E" w:rsidP="004A180E">
      <w:r>
        <w:t>+        { 0x000a, 0x000f },</w:t>
      </w:r>
    </w:p>
    <w:p w14:paraId="569262E8" w14:textId="77777777" w:rsidR="004A180E" w:rsidRDefault="004A180E" w:rsidP="004A180E">
      <w:r>
        <w:t>+        { 0x000c, 0x0011 },</w:t>
      </w:r>
    </w:p>
    <w:p w14:paraId="48E954E4" w14:textId="77777777" w:rsidR="004A180E" w:rsidRDefault="004A180E" w:rsidP="004A180E">
      <w:r>
        <w:t>+        { 0x000d, 0x0014 },</w:t>
      </w:r>
    </w:p>
    <w:p w14:paraId="3A6A9D46" w14:textId="77777777" w:rsidR="004A180E" w:rsidRDefault="004A180E" w:rsidP="004A180E">
      <w:r>
        <w:t>+        { 0x000e, 0x0017 },</w:t>
      </w:r>
    </w:p>
    <w:p w14:paraId="2720563B" w14:textId="77777777" w:rsidR="004A180E" w:rsidRDefault="004A180E" w:rsidP="004A180E">
      <w:r>
        <w:t>+        { 0x0010, 0x002d },</w:t>
      </w:r>
    </w:p>
    <w:p w14:paraId="1E98DA12" w14:textId="77777777" w:rsidR="004A180E" w:rsidRDefault="004A180E" w:rsidP="004A180E">
      <w:r>
        <w:t>+        { 0x0011, 0x004c },</w:t>
      </w:r>
    </w:p>
    <w:p w14:paraId="68F2A6B3" w14:textId="77777777" w:rsidR="004A180E" w:rsidRDefault="004A180E" w:rsidP="004A180E">
      <w:r>
        <w:t>+        { 0x0012, 0x008a },</w:t>
      </w:r>
    </w:p>
    <w:p w14:paraId="3FF209C7" w14:textId="77777777" w:rsidR="004A180E" w:rsidRDefault="004A180E" w:rsidP="004A180E">
      <w:r>
        <w:t>+        { 0x0014, 0x0000 },</w:t>
      </w:r>
    </w:p>
    <w:p w14:paraId="436DEE96" w14:textId="77777777" w:rsidR="004A180E" w:rsidRDefault="004A180E" w:rsidP="004A180E">
      <w:r>
        <w:t>+        { 0x0014, 0x0001 },</w:t>
      </w:r>
    </w:p>
    <w:p w14:paraId="6B66BB6B" w14:textId="77777777" w:rsidR="004A180E" w:rsidRDefault="004A180E" w:rsidP="004A180E">
      <w:r>
        <w:t>+        { 0x0014, 0x0002 },</w:t>
      </w:r>
    </w:p>
    <w:p w14:paraId="5F30EA49" w14:textId="77777777" w:rsidR="004A180E" w:rsidRDefault="004A180E" w:rsidP="004A180E">
      <w:r>
        <w:t>+        { 0x0014, 0x0003 },</w:t>
      </w:r>
    </w:p>
    <w:p w14:paraId="7298DA71" w14:textId="77777777" w:rsidR="004A180E" w:rsidRDefault="004A180E" w:rsidP="004A180E">
      <w:r>
        <w:t>+        { 0x0014, 0x0004 },</w:t>
      </w:r>
    </w:p>
    <w:p w14:paraId="6D011EC7" w14:textId="77777777" w:rsidR="004A180E" w:rsidRDefault="004A180E" w:rsidP="004A180E">
      <w:r>
        <w:t>+        { 0x0014, 0x0005 },</w:t>
      </w:r>
    </w:p>
    <w:p w14:paraId="5F06B0B3" w14:textId="77777777" w:rsidR="004A180E" w:rsidRDefault="004A180E" w:rsidP="004A180E">
      <w:r>
        <w:t>+        { 0x0014, 0x0006 },</w:t>
      </w:r>
    </w:p>
    <w:p w14:paraId="1EB5BF56" w14:textId="77777777" w:rsidR="004A180E" w:rsidRDefault="004A180E" w:rsidP="004A180E">
      <w:r>
        <w:t>+        { 0x0014, 0x0007 },</w:t>
      </w:r>
    </w:p>
    <w:p w14:paraId="3D7A06D5" w14:textId="77777777" w:rsidR="004A180E" w:rsidRDefault="004A180E" w:rsidP="004A180E">
      <w:r>
        <w:t>+        { 0x0014, 0x0008 },</w:t>
      </w:r>
    </w:p>
    <w:p w14:paraId="0D64E2E3" w14:textId="77777777" w:rsidR="004A180E" w:rsidRDefault="004A180E" w:rsidP="004A180E">
      <w:r>
        <w:t>+        { 0x0014, 0x0009 },</w:t>
      </w:r>
    </w:p>
    <w:p w14:paraId="7260D935" w14:textId="77777777" w:rsidR="004A180E" w:rsidRDefault="004A180E" w:rsidP="004A180E">
      <w:r>
        <w:t>+        { 0x0006, 0x0016 },</w:t>
      </w:r>
    </w:p>
    <w:p w14:paraId="0879AFAF" w14:textId="77777777" w:rsidR="004A180E" w:rsidRDefault="004A180E" w:rsidP="004A180E">
      <w:r>
        <w:t>+        { 0x0005, 0x0018 },</w:t>
      </w:r>
    </w:p>
    <w:p w14:paraId="3F556F91" w14:textId="77777777" w:rsidR="004A180E" w:rsidRDefault="004A180E" w:rsidP="004A180E">
      <w:r>
        <w:t>+        { 0x0005, 0x0019 },</w:t>
      </w:r>
    </w:p>
    <w:p w14:paraId="4BA5E0D9" w14:textId="77777777" w:rsidR="004A180E" w:rsidRDefault="004A180E" w:rsidP="004A180E">
      <w:r>
        <w:t>+        { 0x0005, 0x001a },</w:t>
      </w:r>
    </w:p>
    <w:p w14:paraId="35AFB023" w14:textId="77777777" w:rsidR="004A180E" w:rsidRDefault="004A180E" w:rsidP="004A180E">
      <w:r>
        <w:t>+        { 0x0006, 0x0017 },</w:t>
      </w:r>
    </w:p>
    <w:p w14:paraId="3004F73F" w14:textId="77777777" w:rsidR="004A180E" w:rsidRDefault="004A180E" w:rsidP="004A180E">
      <w:r>
        <w:t>+        { 0x0006, 0x0018 },</w:t>
      </w:r>
    </w:p>
    <w:p w14:paraId="498DFF22" w14:textId="77777777" w:rsidR="004A180E" w:rsidRDefault="004A180E" w:rsidP="004A180E">
      <w:r>
        <w:t>+        { 0x0006, 0x0019 },</w:t>
      </w:r>
    </w:p>
    <w:p w14:paraId="67818D9F" w14:textId="77777777" w:rsidR="004A180E" w:rsidRDefault="004A180E" w:rsidP="004A180E">
      <w:r>
        <w:t>+        { 0x0007, 0x0012 },</w:t>
      </w:r>
    </w:p>
    <w:p w14:paraId="7022F788" w14:textId="77777777" w:rsidR="004A180E" w:rsidRDefault="004A180E" w:rsidP="004A180E">
      <w:r>
        <w:t>+        { 0x0007, 0x0013 },</w:t>
      </w:r>
    </w:p>
    <w:p w14:paraId="087F1665" w14:textId="77777777" w:rsidR="004A180E" w:rsidRDefault="004A180E" w:rsidP="004A180E">
      <w:r>
        <w:t>+        { 0x0008, 0x0010 },</w:t>
      </w:r>
    </w:p>
    <w:p w14:paraId="0E8AC915" w14:textId="77777777" w:rsidR="004A180E" w:rsidRDefault="004A180E" w:rsidP="004A180E">
      <w:r>
        <w:t>+        { 0x000a, 0x0010 },</w:t>
      </w:r>
    </w:p>
    <w:p w14:paraId="7D50DA6E" w14:textId="77777777" w:rsidR="004A180E" w:rsidRDefault="004A180E" w:rsidP="004A180E">
      <w:r>
        <w:t>+        { 0x000b, 0x0011 },</w:t>
      </w:r>
    </w:p>
    <w:p w14:paraId="21D8A9D2" w14:textId="77777777" w:rsidR="004A180E" w:rsidRDefault="004A180E" w:rsidP="004A180E">
      <w:r>
        <w:t>+        { 0x000c, 0x0012 },</w:t>
      </w:r>
    </w:p>
    <w:p w14:paraId="0FF79A82" w14:textId="77777777" w:rsidR="004A180E" w:rsidRDefault="004A180E" w:rsidP="004A180E">
      <w:r>
        <w:t>+        { 0x000e, 0x0018 },</w:t>
      </w:r>
    </w:p>
    <w:p w14:paraId="28EF3010" w14:textId="77777777" w:rsidR="004A180E" w:rsidRDefault="004A180E" w:rsidP="004A180E">
      <w:r>
        <w:t>+        { 0x000f, 0x0020 },</w:t>
      </w:r>
    </w:p>
    <w:p w14:paraId="7B13B08C" w14:textId="77777777" w:rsidR="004A180E" w:rsidRDefault="004A180E" w:rsidP="004A180E">
      <w:r>
        <w:lastRenderedPageBreak/>
        <w:t>+        { 0x0011, 0x004d },</w:t>
      </w:r>
    </w:p>
    <w:p w14:paraId="3D68E9CA" w14:textId="77777777" w:rsidR="004A180E" w:rsidRDefault="004A180E" w:rsidP="004A180E">
      <w:r>
        <w:t>+        { 0x0013, 0x00e4 },</w:t>
      </w:r>
    </w:p>
    <w:p w14:paraId="7CDDB8D4" w14:textId="77777777" w:rsidR="004A180E" w:rsidRDefault="004A180E" w:rsidP="004A180E">
      <w:r>
        <w:t>+        { 0x0014, 0x000a },</w:t>
      </w:r>
    </w:p>
    <w:p w14:paraId="6108A409" w14:textId="77777777" w:rsidR="004A180E" w:rsidRDefault="004A180E" w:rsidP="004A180E">
      <w:r>
        <w:t>+        { 0x0014, 0x000b },</w:t>
      </w:r>
    </w:p>
    <w:p w14:paraId="2389D366" w14:textId="77777777" w:rsidR="004A180E" w:rsidRDefault="004A180E" w:rsidP="004A180E">
      <w:r>
        <w:t>+        { 0x0014, 0x000c },</w:t>
      </w:r>
    </w:p>
    <w:p w14:paraId="797FB9A2" w14:textId="77777777" w:rsidR="004A180E" w:rsidRDefault="004A180E" w:rsidP="004A180E">
      <w:r>
        <w:t>+        { 0x0014, 0x000d },</w:t>
      </w:r>
    </w:p>
    <w:p w14:paraId="340163EE" w14:textId="77777777" w:rsidR="004A180E" w:rsidRDefault="004A180E" w:rsidP="004A180E">
      <w:r>
        <w:t>+        { 0x0014, 0x000e },</w:t>
      </w:r>
    </w:p>
    <w:p w14:paraId="3463607A" w14:textId="77777777" w:rsidR="004A180E" w:rsidRDefault="004A180E" w:rsidP="004A180E">
      <w:r>
        <w:t>+        { 0x0014, 0x000f },</w:t>
      </w:r>
    </w:p>
    <w:p w14:paraId="6378F8F1" w14:textId="77777777" w:rsidR="004A180E" w:rsidRDefault="004A180E" w:rsidP="004A180E">
      <w:r>
        <w:t>+        { 0x0014, 0x0010 },</w:t>
      </w:r>
    </w:p>
    <w:p w14:paraId="32F32079" w14:textId="77777777" w:rsidR="004A180E" w:rsidRDefault="004A180E" w:rsidP="004A180E">
      <w:r>
        <w:t>+        { 0x0014, 0x0011 },</w:t>
      </w:r>
    </w:p>
    <w:p w14:paraId="3431A384" w14:textId="77777777" w:rsidR="004A180E" w:rsidRDefault="004A180E" w:rsidP="004A180E">
      <w:r>
        <w:t>+        { 0x0014, 0x0012 },</w:t>
      </w:r>
    </w:p>
    <w:p w14:paraId="6F5AC575" w14:textId="77777777" w:rsidR="004A180E" w:rsidRDefault="004A180E" w:rsidP="004A180E">
      <w:r>
        <w:t>+        { 0x0014, 0x0013 },</w:t>
      </w:r>
    </w:p>
    <w:p w14:paraId="085616CA" w14:textId="77777777" w:rsidR="004A180E" w:rsidRDefault="004A180E" w:rsidP="004A180E">
      <w:r>
        <w:t>+        { 0x0006, 0x001a },</w:t>
      </w:r>
    </w:p>
    <w:p w14:paraId="69B4EB78" w14:textId="77777777" w:rsidR="004A180E" w:rsidRDefault="004A180E" w:rsidP="004A180E">
      <w:r>
        <w:t>+        { 0x0005, 0x001b },</w:t>
      </w:r>
    </w:p>
    <w:p w14:paraId="5CBA3B40" w14:textId="77777777" w:rsidR="004A180E" w:rsidRDefault="004A180E" w:rsidP="004A180E">
      <w:r>
        <w:t>+        { 0x0005, 0x001c },</w:t>
      </w:r>
    </w:p>
    <w:p w14:paraId="6F7FEC3A" w14:textId="77777777" w:rsidR="004A180E" w:rsidRDefault="004A180E" w:rsidP="004A180E">
      <w:r>
        <w:t>+        { 0x0005, 0x001d },</w:t>
      </w:r>
    </w:p>
    <w:p w14:paraId="19964F14" w14:textId="77777777" w:rsidR="004A180E" w:rsidRDefault="004A180E" w:rsidP="004A180E">
      <w:r>
        <w:t>+        { 0x0006, 0x001b },</w:t>
      </w:r>
    </w:p>
    <w:p w14:paraId="36647C39" w14:textId="77777777" w:rsidR="004A180E" w:rsidRDefault="004A180E" w:rsidP="004A180E">
      <w:r>
        <w:t>+        { 0x0006, 0x001c },</w:t>
      </w:r>
    </w:p>
    <w:p w14:paraId="47FE54E6" w14:textId="77777777" w:rsidR="004A180E" w:rsidRDefault="004A180E" w:rsidP="004A180E">
      <w:r>
        <w:t>+        { 0x0006, 0x001d },</w:t>
      </w:r>
    </w:p>
    <w:p w14:paraId="030BCC42" w14:textId="77777777" w:rsidR="004A180E" w:rsidRDefault="004A180E" w:rsidP="004A180E">
      <w:r>
        <w:t>+        { 0x0007, 0x0014 },</w:t>
      </w:r>
    </w:p>
    <w:p w14:paraId="76A7A523" w14:textId="77777777" w:rsidR="004A180E" w:rsidRDefault="004A180E" w:rsidP="004A180E">
      <w:r>
        <w:t>+        { 0x0008, 0x0011 },</w:t>
      </w:r>
    </w:p>
    <w:p w14:paraId="18773385" w14:textId="77777777" w:rsidR="004A180E" w:rsidRDefault="004A180E" w:rsidP="004A180E">
      <w:r>
        <w:t>+        { 0x0009, 0x0010 },</w:t>
      </w:r>
    </w:p>
    <w:p w14:paraId="30002CD7" w14:textId="77777777" w:rsidR="004A180E" w:rsidRDefault="004A180E" w:rsidP="004A180E">
      <w:r>
        <w:t>+        { 0x000a, 0x0011 },</w:t>
      </w:r>
    </w:p>
    <w:p w14:paraId="11C4FE70" w14:textId="77777777" w:rsidR="004A180E" w:rsidRDefault="004A180E" w:rsidP="004A180E">
      <w:r>
        <w:t>+        { 0x000b, 0x0012 },</w:t>
      </w:r>
    </w:p>
    <w:p w14:paraId="4D61C95B" w14:textId="77777777" w:rsidR="004A180E" w:rsidRDefault="004A180E" w:rsidP="004A180E">
      <w:r>
        <w:t>+        { 0x000c, 0x0013 },</w:t>
      </w:r>
    </w:p>
    <w:p w14:paraId="3B768A84" w14:textId="77777777" w:rsidR="004A180E" w:rsidRDefault="004A180E" w:rsidP="004A180E">
      <w:r>
        <w:t>+        { 0x000e, 0x0019 },</w:t>
      </w:r>
    </w:p>
    <w:p w14:paraId="4DACB75B" w14:textId="77777777" w:rsidR="004A180E" w:rsidRDefault="004A180E" w:rsidP="004A180E">
      <w:r>
        <w:t>+        { 0x000f, 0x0021 },</w:t>
      </w:r>
    </w:p>
    <w:p w14:paraId="7602E9E2" w14:textId="77777777" w:rsidR="004A180E" w:rsidRDefault="004A180E" w:rsidP="004A180E">
      <w:r>
        <w:t>+        { 0x0010, 0x002e },</w:t>
      </w:r>
    </w:p>
    <w:p w14:paraId="68D37C69" w14:textId="77777777" w:rsidR="004A180E" w:rsidRDefault="004A180E" w:rsidP="004A180E">
      <w:r>
        <w:t>+        { 0x0013, 0x00e5 },</w:t>
      </w:r>
    </w:p>
    <w:p w14:paraId="1458A4FC" w14:textId="77777777" w:rsidR="004A180E" w:rsidRDefault="004A180E" w:rsidP="004A180E">
      <w:r>
        <w:t>+        { 0x0013, 0x00e6 },</w:t>
      </w:r>
    </w:p>
    <w:p w14:paraId="27BE0D0C" w14:textId="77777777" w:rsidR="004A180E" w:rsidRDefault="004A180E" w:rsidP="004A180E">
      <w:r>
        <w:t>+        { 0x0014, 0x0014 },</w:t>
      </w:r>
    </w:p>
    <w:p w14:paraId="4107535C" w14:textId="77777777" w:rsidR="004A180E" w:rsidRDefault="004A180E" w:rsidP="004A180E">
      <w:r>
        <w:t>+        { 0x0014, 0x0015 },</w:t>
      </w:r>
    </w:p>
    <w:p w14:paraId="5115CDA2" w14:textId="77777777" w:rsidR="004A180E" w:rsidRDefault="004A180E" w:rsidP="004A180E">
      <w:r>
        <w:t>+        { 0x0014, 0x0016 },</w:t>
      </w:r>
    </w:p>
    <w:p w14:paraId="4C7E9831" w14:textId="77777777" w:rsidR="004A180E" w:rsidRDefault="004A180E" w:rsidP="004A180E">
      <w:r>
        <w:t>+        { 0x0014, 0x0017 },</w:t>
      </w:r>
    </w:p>
    <w:p w14:paraId="2FA16F8F" w14:textId="77777777" w:rsidR="004A180E" w:rsidRDefault="004A180E" w:rsidP="004A180E">
      <w:r>
        <w:t>+        { 0x0014, 0x0018 },</w:t>
      </w:r>
    </w:p>
    <w:p w14:paraId="5F41A008" w14:textId="77777777" w:rsidR="004A180E" w:rsidRDefault="004A180E" w:rsidP="004A180E">
      <w:r>
        <w:lastRenderedPageBreak/>
        <w:t>+        { 0x0014, 0x0019 },</w:t>
      </w:r>
    </w:p>
    <w:p w14:paraId="73A54000" w14:textId="77777777" w:rsidR="004A180E" w:rsidRDefault="004A180E" w:rsidP="004A180E">
      <w:r>
        <w:t>+        { 0x0014, 0x001a },</w:t>
      </w:r>
    </w:p>
    <w:p w14:paraId="25952BD3" w14:textId="77777777" w:rsidR="004A180E" w:rsidRDefault="004A180E" w:rsidP="004A180E">
      <w:r>
        <w:t>+        { 0x0014, 0x001b },</w:t>
      </w:r>
    </w:p>
    <w:p w14:paraId="66BEFFD0" w14:textId="77777777" w:rsidR="004A180E" w:rsidRDefault="004A180E" w:rsidP="004A180E">
      <w:r>
        <w:t>+        { 0x0014, 0x001c },</w:t>
      </w:r>
    </w:p>
    <w:p w14:paraId="4868B750" w14:textId="77777777" w:rsidR="004A180E" w:rsidRDefault="004A180E" w:rsidP="004A180E">
      <w:r>
        <w:t>+        { 0x0006, 0x001e },</w:t>
      </w:r>
    </w:p>
    <w:p w14:paraId="744D4F5A" w14:textId="77777777" w:rsidR="004A180E" w:rsidRDefault="004A180E" w:rsidP="004A180E">
      <w:r>
        <w:t>+        { 0x0005, 0x001e },</w:t>
      </w:r>
    </w:p>
    <w:p w14:paraId="54EA20FC" w14:textId="77777777" w:rsidR="004A180E" w:rsidRDefault="004A180E" w:rsidP="004A180E">
      <w:r>
        <w:t>+        { 0x0005, 0x001f },</w:t>
      </w:r>
    </w:p>
    <w:p w14:paraId="350055F7" w14:textId="77777777" w:rsidR="004A180E" w:rsidRDefault="004A180E" w:rsidP="004A180E">
      <w:r>
        <w:t>+        { 0x0006, 0x001f },</w:t>
      </w:r>
    </w:p>
    <w:p w14:paraId="68EEA637" w14:textId="77777777" w:rsidR="004A180E" w:rsidRDefault="004A180E" w:rsidP="004A180E">
      <w:r>
        <w:t>+        { 0x0006, 0x0020 },</w:t>
      </w:r>
    </w:p>
    <w:p w14:paraId="266B82BE" w14:textId="77777777" w:rsidR="004A180E" w:rsidRDefault="004A180E" w:rsidP="004A180E">
      <w:r>
        <w:t>+        { 0x0006, 0x0021 },</w:t>
      </w:r>
    </w:p>
    <w:p w14:paraId="0583890C" w14:textId="77777777" w:rsidR="004A180E" w:rsidRDefault="004A180E" w:rsidP="004A180E">
      <w:r>
        <w:t>+        { 0x0006, 0x0022 },</w:t>
      </w:r>
    </w:p>
    <w:p w14:paraId="222D328E" w14:textId="77777777" w:rsidR="004A180E" w:rsidRDefault="004A180E" w:rsidP="004A180E">
      <w:r>
        <w:t>+        { 0x0007, 0x0015 },</w:t>
      </w:r>
    </w:p>
    <w:p w14:paraId="3AF936F8" w14:textId="77777777" w:rsidR="004A180E" w:rsidRDefault="004A180E" w:rsidP="004A180E">
      <w:r>
        <w:t>+        { 0x0008, 0x0012 },</w:t>
      </w:r>
    </w:p>
    <w:p w14:paraId="05BEA994" w14:textId="77777777" w:rsidR="004A180E" w:rsidRDefault="004A180E" w:rsidP="004A180E">
      <w:r>
        <w:t>+        { 0x0009, 0x0011 },</w:t>
      </w:r>
    </w:p>
    <w:p w14:paraId="7E7C524D" w14:textId="77777777" w:rsidR="004A180E" w:rsidRDefault="004A180E" w:rsidP="004A180E">
      <w:r>
        <w:t>+        { 0x000a, 0x0012 },</w:t>
      </w:r>
    </w:p>
    <w:p w14:paraId="026E5561" w14:textId="77777777" w:rsidR="004A180E" w:rsidRDefault="004A180E" w:rsidP="004A180E">
      <w:r>
        <w:t>+        { 0x000b, 0x0013 },</w:t>
      </w:r>
    </w:p>
    <w:p w14:paraId="5DCE1206" w14:textId="77777777" w:rsidR="004A180E" w:rsidRDefault="004A180E" w:rsidP="004A180E">
      <w:r>
        <w:t>+        { 0x000c, 0x0014 },</w:t>
      </w:r>
    </w:p>
    <w:p w14:paraId="45965B54" w14:textId="77777777" w:rsidR="004A180E" w:rsidRDefault="004A180E" w:rsidP="004A180E">
      <w:r>
        <w:t>+        { 0x000e, 0x001a },</w:t>
      </w:r>
    </w:p>
    <w:p w14:paraId="343A8C9E" w14:textId="77777777" w:rsidR="004A180E" w:rsidRDefault="004A180E" w:rsidP="004A180E">
      <w:r>
        <w:t>+        { 0x000f, 0x0022 },</w:t>
      </w:r>
    </w:p>
    <w:p w14:paraId="453160D7" w14:textId="77777777" w:rsidR="004A180E" w:rsidRDefault="004A180E" w:rsidP="004A180E">
      <w:r>
        <w:t>+        { 0x0010, 0x002f },</w:t>
      </w:r>
    </w:p>
    <w:p w14:paraId="125CF0F9" w14:textId="77777777" w:rsidR="004A180E" w:rsidRDefault="004A180E" w:rsidP="004A180E">
      <w:r>
        <w:t>+        { 0x0013, 0x00e7 },</w:t>
      </w:r>
    </w:p>
    <w:p w14:paraId="12954445" w14:textId="77777777" w:rsidR="004A180E" w:rsidRDefault="004A180E" w:rsidP="004A180E">
      <w:r>
        <w:t>+        { 0x0013, 0x00e8 },</w:t>
      </w:r>
    </w:p>
    <w:p w14:paraId="0368CD4F" w14:textId="77777777" w:rsidR="004A180E" w:rsidRDefault="004A180E" w:rsidP="004A180E">
      <w:r>
        <w:t>+        { 0x0014, 0x001d },</w:t>
      </w:r>
    </w:p>
    <w:p w14:paraId="6698F2B0" w14:textId="77777777" w:rsidR="004A180E" w:rsidRDefault="004A180E" w:rsidP="004A180E">
      <w:r>
        <w:t>+        { 0x0014, 0x001e },</w:t>
      </w:r>
    </w:p>
    <w:p w14:paraId="14A34379" w14:textId="77777777" w:rsidR="004A180E" w:rsidRDefault="004A180E" w:rsidP="004A180E">
      <w:r>
        <w:t>+        { 0x0014, 0x001f },</w:t>
      </w:r>
    </w:p>
    <w:p w14:paraId="56604442" w14:textId="77777777" w:rsidR="004A180E" w:rsidRDefault="004A180E" w:rsidP="004A180E">
      <w:r>
        <w:t>+        { 0x0014, 0x0020 },</w:t>
      </w:r>
    </w:p>
    <w:p w14:paraId="462786DF" w14:textId="77777777" w:rsidR="004A180E" w:rsidRDefault="004A180E" w:rsidP="004A180E">
      <w:r>
        <w:t>+        { 0x0014, 0x0021 },</w:t>
      </w:r>
    </w:p>
    <w:p w14:paraId="756DEC41" w14:textId="77777777" w:rsidR="004A180E" w:rsidRDefault="004A180E" w:rsidP="004A180E">
      <w:r>
        <w:t>+        { 0x0014, 0x0022 },</w:t>
      </w:r>
    </w:p>
    <w:p w14:paraId="150D7240" w14:textId="77777777" w:rsidR="004A180E" w:rsidRDefault="004A180E" w:rsidP="004A180E">
      <w:r>
        <w:t>+        { 0x0014, 0x0023 },</w:t>
      </w:r>
    </w:p>
    <w:p w14:paraId="3FE4C5CF" w14:textId="77777777" w:rsidR="004A180E" w:rsidRDefault="004A180E" w:rsidP="004A180E">
      <w:r>
        <w:t>+        { 0x0014, 0x0024 },</w:t>
      </w:r>
    </w:p>
    <w:p w14:paraId="468577C1" w14:textId="77777777" w:rsidR="004A180E" w:rsidRDefault="004A180E" w:rsidP="004A180E">
      <w:r>
        <w:t>+        { 0x0014, 0x0025 },</w:t>
      </w:r>
    </w:p>
    <w:p w14:paraId="095013FD" w14:textId="77777777" w:rsidR="004A180E" w:rsidRDefault="004A180E" w:rsidP="004A180E">
      <w:r>
        <w:t>+        { 0x0006, 0x0023 },</w:t>
      </w:r>
    </w:p>
    <w:p w14:paraId="601B8176" w14:textId="77777777" w:rsidR="004A180E" w:rsidRDefault="004A180E" w:rsidP="004A180E">
      <w:r>
        <w:t>+        { 0x0006, 0x0024 },</w:t>
      </w:r>
    </w:p>
    <w:p w14:paraId="1A4280AF" w14:textId="77777777" w:rsidR="004A180E" w:rsidRDefault="004A180E" w:rsidP="004A180E">
      <w:r>
        <w:t>+        { 0x0006, 0x0025 },</w:t>
      </w:r>
    </w:p>
    <w:p w14:paraId="044F73DF" w14:textId="77777777" w:rsidR="004A180E" w:rsidRDefault="004A180E" w:rsidP="004A180E">
      <w:r>
        <w:t>+        { 0x0006, 0x0026 },</w:t>
      </w:r>
    </w:p>
    <w:p w14:paraId="771CF19F" w14:textId="77777777" w:rsidR="004A180E" w:rsidRDefault="004A180E" w:rsidP="004A180E">
      <w:r>
        <w:lastRenderedPageBreak/>
        <w:t>+        { 0x0006, 0x0027 },</w:t>
      </w:r>
    </w:p>
    <w:p w14:paraId="2C6E6922" w14:textId="77777777" w:rsidR="004A180E" w:rsidRDefault="004A180E" w:rsidP="004A180E">
      <w:r>
        <w:t>+        { 0x0006, 0x0028 },</w:t>
      </w:r>
    </w:p>
    <w:p w14:paraId="22C4074F" w14:textId="77777777" w:rsidR="004A180E" w:rsidRDefault="004A180E" w:rsidP="004A180E">
      <w:r>
        <w:t>+        { 0x0007, 0x0016 },</w:t>
      </w:r>
    </w:p>
    <w:p w14:paraId="55591FE4" w14:textId="77777777" w:rsidR="004A180E" w:rsidRDefault="004A180E" w:rsidP="004A180E">
      <w:r>
        <w:t>+        { 0x0007, 0x0017 },</w:t>
      </w:r>
    </w:p>
    <w:p w14:paraId="57293E86" w14:textId="77777777" w:rsidR="004A180E" w:rsidRDefault="004A180E" w:rsidP="004A180E">
      <w:r>
        <w:t>+        { 0x0008, 0x0013 },</w:t>
      </w:r>
    </w:p>
    <w:p w14:paraId="64508C92" w14:textId="77777777" w:rsidR="004A180E" w:rsidRDefault="004A180E" w:rsidP="004A180E">
      <w:r>
        <w:t>+        { 0x0009, 0x0012 },</w:t>
      </w:r>
    </w:p>
    <w:p w14:paraId="012D9A7B" w14:textId="77777777" w:rsidR="004A180E" w:rsidRDefault="004A180E" w:rsidP="004A180E">
      <w:r>
        <w:t>+        { 0x000a, 0x0013 },</w:t>
      </w:r>
    </w:p>
    <w:p w14:paraId="4D8C0134" w14:textId="77777777" w:rsidR="004A180E" w:rsidRDefault="004A180E" w:rsidP="004A180E">
      <w:r>
        <w:t>+        { 0x000c, 0x0015 },</w:t>
      </w:r>
    </w:p>
    <w:p w14:paraId="0F16FB4A" w14:textId="77777777" w:rsidR="004A180E" w:rsidRDefault="004A180E" w:rsidP="004A180E">
      <w:r>
        <w:t>+        { 0x000d, 0x0015 },</w:t>
      </w:r>
    </w:p>
    <w:p w14:paraId="7FB30B30" w14:textId="77777777" w:rsidR="004A180E" w:rsidRDefault="004A180E" w:rsidP="004A180E">
      <w:r>
        <w:t>+        { 0x000f, 0x0023 },</w:t>
      </w:r>
    </w:p>
    <w:p w14:paraId="12C13151" w14:textId="77777777" w:rsidR="004A180E" w:rsidRDefault="004A180E" w:rsidP="004A180E">
      <w:r>
        <w:t>+        { 0x0010, 0x0030 },</w:t>
      </w:r>
    </w:p>
    <w:p w14:paraId="188DB417" w14:textId="77777777" w:rsidR="004A180E" w:rsidRDefault="004A180E" w:rsidP="004A180E">
      <w:r>
        <w:t>+        { 0x0011, 0x004e },</w:t>
      </w:r>
    </w:p>
    <w:p w14:paraId="0F428AA9" w14:textId="77777777" w:rsidR="004A180E" w:rsidRDefault="004A180E" w:rsidP="004A180E">
      <w:r>
        <w:t>+        { 0x0014, 0x0026 },</w:t>
      </w:r>
    </w:p>
    <w:p w14:paraId="06CE20A2" w14:textId="77777777" w:rsidR="004A180E" w:rsidRDefault="004A180E" w:rsidP="004A180E">
      <w:r>
        <w:t>+        { 0x0014, 0x0027 },</w:t>
      </w:r>
    </w:p>
    <w:p w14:paraId="2CC692E9" w14:textId="77777777" w:rsidR="004A180E" w:rsidRDefault="004A180E" w:rsidP="004A180E">
      <w:r>
        <w:t>+        { 0x0014, 0x0028 },</w:t>
      </w:r>
    </w:p>
    <w:p w14:paraId="58FEC6FD" w14:textId="77777777" w:rsidR="004A180E" w:rsidRDefault="004A180E" w:rsidP="004A180E">
      <w:r>
        <w:t>+        { 0x0014, 0x0029 },</w:t>
      </w:r>
    </w:p>
    <w:p w14:paraId="4124C9A7" w14:textId="77777777" w:rsidR="004A180E" w:rsidRDefault="004A180E" w:rsidP="004A180E">
      <w:r>
        <w:t>+        { 0x0014, 0x002a },</w:t>
      </w:r>
    </w:p>
    <w:p w14:paraId="3B58DB2B" w14:textId="77777777" w:rsidR="004A180E" w:rsidRDefault="004A180E" w:rsidP="004A180E">
      <w:r>
        <w:t>+        { 0x0014, 0x002b },</w:t>
      </w:r>
    </w:p>
    <w:p w14:paraId="5ADCCFBE" w14:textId="77777777" w:rsidR="004A180E" w:rsidRDefault="004A180E" w:rsidP="004A180E">
      <w:r>
        <w:t>+        { 0x0014, 0x002c },</w:t>
      </w:r>
    </w:p>
    <w:p w14:paraId="641AA508" w14:textId="77777777" w:rsidR="004A180E" w:rsidRDefault="004A180E" w:rsidP="004A180E">
      <w:r>
        <w:t>+        { 0x0014, 0x002d },</w:t>
      </w:r>
    </w:p>
    <w:p w14:paraId="6D3A0B28" w14:textId="77777777" w:rsidR="004A180E" w:rsidRDefault="004A180E" w:rsidP="004A180E">
      <w:r>
        <w:t>+        { 0x0014, 0x002e },</w:t>
      </w:r>
    </w:p>
    <w:p w14:paraId="66CAE2E8" w14:textId="77777777" w:rsidR="004A180E" w:rsidRDefault="004A180E" w:rsidP="004A180E">
      <w:r>
        <w:t>+        { 0x0014, 0x002f },</w:t>
      </w:r>
    </w:p>
    <w:p w14:paraId="106FD558" w14:textId="77777777" w:rsidR="004A180E" w:rsidRDefault="004A180E" w:rsidP="004A180E">
      <w:r>
        <w:t>+        { 0x0014, 0x0030 },</w:t>
      </w:r>
    </w:p>
    <w:p w14:paraId="2D585C7F" w14:textId="77777777" w:rsidR="004A180E" w:rsidRDefault="004A180E" w:rsidP="004A180E">
      <w:r>
        <w:t>+        { 0x0007, 0x0018 },</w:t>
      </w:r>
    </w:p>
    <w:p w14:paraId="31E15193" w14:textId="77777777" w:rsidR="004A180E" w:rsidRDefault="004A180E" w:rsidP="004A180E">
      <w:r>
        <w:t>+        { 0x0006, 0x0029 },</w:t>
      </w:r>
    </w:p>
    <w:p w14:paraId="2C033B49" w14:textId="77777777" w:rsidR="004A180E" w:rsidRDefault="004A180E" w:rsidP="004A180E">
      <w:r>
        <w:t>+        { 0x0006, 0x002a },</w:t>
      </w:r>
    </w:p>
    <w:p w14:paraId="130632EB" w14:textId="77777777" w:rsidR="004A180E" w:rsidRDefault="004A180E" w:rsidP="004A180E">
      <w:r>
        <w:t>+        { 0x0006, 0x002b },</w:t>
      </w:r>
    </w:p>
    <w:p w14:paraId="6FDC1B37" w14:textId="77777777" w:rsidR="004A180E" w:rsidRDefault="004A180E" w:rsidP="004A180E">
      <w:r>
        <w:t>+        { 0x0006, 0x002c },</w:t>
      </w:r>
    </w:p>
    <w:p w14:paraId="6A0CEF82" w14:textId="77777777" w:rsidR="004A180E" w:rsidRDefault="004A180E" w:rsidP="004A180E">
      <w:r>
        <w:t>+        { 0x0007, 0x0019 },</w:t>
      </w:r>
    </w:p>
    <w:p w14:paraId="0D4D490A" w14:textId="77777777" w:rsidR="004A180E" w:rsidRDefault="004A180E" w:rsidP="004A180E">
      <w:r>
        <w:t>+        { 0x0007, 0x001a },</w:t>
      </w:r>
    </w:p>
    <w:p w14:paraId="68F7ACF1" w14:textId="77777777" w:rsidR="004A180E" w:rsidRDefault="004A180E" w:rsidP="004A180E">
      <w:r>
        <w:t>+        { 0x0008, 0x0014 },</w:t>
      </w:r>
    </w:p>
    <w:p w14:paraId="00B28F1E" w14:textId="77777777" w:rsidR="004A180E" w:rsidRDefault="004A180E" w:rsidP="004A180E">
      <w:r>
        <w:t>+        { 0x0009, 0x0013 },</w:t>
      </w:r>
    </w:p>
    <w:p w14:paraId="5D292526" w14:textId="77777777" w:rsidR="004A180E" w:rsidRDefault="004A180E" w:rsidP="004A180E">
      <w:r>
        <w:t>+        { 0x000a, 0x0014 },</w:t>
      </w:r>
    </w:p>
    <w:p w14:paraId="0E8305F0" w14:textId="77777777" w:rsidR="004A180E" w:rsidRDefault="004A180E" w:rsidP="004A180E">
      <w:r>
        <w:t>+        { 0x000b, 0x0014 },</w:t>
      </w:r>
    </w:p>
    <w:p w14:paraId="5387930A" w14:textId="77777777" w:rsidR="004A180E" w:rsidRDefault="004A180E" w:rsidP="004A180E">
      <w:r>
        <w:t>+        { 0x000c, 0x0016 },</w:t>
      </w:r>
    </w:p>
    <w:p w14:paraId="1320D215" w14:textId="77777777" w:rsidR="004A180E" w:rsidRDefault="004A180E" w:rsidP="004A180E">
      <w:r>
        <w:lastRenderedPageBreak/>
        <w:t>+        { 0x000d, 0x0016 },</w:t>
      </w:r>
    </w:p>
    <w:p w14:paraId="6D28353C" w14:textId="77777777" w:rsidR="004A180E" w:rsidRDefault="004A180E" w:rsidP="004A180E">
      <w:r>
        <w:t>+        { 0x000f, 0x0024 },</w:t>
      </w:r>
    </w:p>
    <w:p w14:paraId="3A8F352F" w14:textId="77777777" w:rsidR="004A180E" w:rsidRDefault="004A180E" w:rsidP="004A180E">
      <w:r>
        <w:t>+        { 0x0010, 0x0031 },</w:t>
      </w:r>
    </w:p>
    <w:p w14:paraId="22F8259E" w14:textId="77777777" w:rsidR="004A180E" w:rsidRDefault="004A180E" w:rsidP="004A180E">
      <w:r>
        <w:t>+        { 0x0011, 0x004f },</w:t>
      </w:r>
    </w:p>
    <w:p w14:paraId="24C7D433" w14:textId="77777777" w:rsidR="004A180E" w:rsidRDefault="004A180E" w:rsidP="004A180E">
      <w:r>
        <w:t>+        { 0x0014, 0x0031 },</w:t>
      </w:r>
    </w:p>
    <w:p w14:paraId="21246C0A" w14:textId="77777777" w:rsidR="004A180E" w:rsidRDefault="004A180E" w:rsidP="004A180E">
      <w:r>
        <w:t>+        { 0x0014, 0x0032 },</w:t>
      </w:r>
    </w:p>
    <w:p w14:paraId="0D51885D" w14:textId="77777777" w:rsidR="004A180E" w:rsidRDefault="004A180E" w:rsidP="004A180E">
      <w:r>
        <w:t>+        { 0x0014, 0x0033 },</w:t>
      </w:r>
    </w:p>
    <w:p w14:paraId="0BE90B44" w14:textId="77777777" w:rsidR="004A180E" w:rsidRDefault="004A180E" w:rsidP="004A180E">
      <w:r>
        <w:t>+        { 0x0014, 0x0034 },</w:t>
      </w:r>
    </w:p>
    <w:p w14:paraId="0661DB04" w14:textId="77777777" w:rsidR="004A180E" w:rsidRDefault="004A180E" w:rsidP="004A180E">
      <w:r>
        <w:t>+        { 0x0014, 0x0035 },</w:t>
      </w:r>
    </w:p>
    <w:p w14:paraId="731BDB7A" w14:textId="77777777" w:rsidR="004A180E" w:rsidRDefault="004A180E" w:rsidP="004A180E">
      <w:r>
        <w:t>+        { 0x0014, 0x0036 },</w:t>
      </w:r>
    </w:p>
    <w:p w14:paraId="0EBFCBE9" w14:textId="77777777" w:rsidR="004A180E" w:rsidRDefault="004A180E" w:rsidP="004A180E">
      <w:r>
        <w:t>+        { 0x0014, 0x0037 },</w:t>
      </w:r>
    </w:p>
    <w:p w14:paraId="6EFE7565" w14:textId="77777777" w:rsidR="004A180E" w:rsidRDefault="004A180E" w:rsidP="004A180E">
      <w:r>
        <w:t>+        { 0x0014, 0x0038 },</w:t>
      </w:r>
    </w:p>
    <w:p w14:paraId="32EA9608" w14:textId="77777777" w:rsidR="004A180E" w:rsidRDefault="004A180E" w:rsidP="004A180E">
      <w:r>
        <w:t>+        { 0x0014, 0x0039 },</w:t>
      </w:r>
    </w:p>
    <w:p w14:paraId="6C8A91F0" w14:textId="77777777" w:rsidR="004A180E" w:rsidRDefault="004A180E" w:rsidP="004A180E">
      <w:r>
        <w:t>+        { 0x0014, 0x003a },</w:t>
      </w:r>
    </w:p>
    <w:p w14:paraId="1B0D86A5" w14:textId="77777777" w:rsidR="004A180E" w:rsidRDefault="004A180E" w:rsidP="004A180E">
      <w:r>
        <w:t>+        { 0x0014, 0x003b },</w:t>
      </w:r>
    </w:p>
    <w:p w14:paraId="70F3357D" w14:textId="77777777" w:rsidR="004A180E" w:rsidRDefault="004A180E" w:rsidP="004A180E">
      <w:r>
        <w:t>+        { 0x0007, 0x001b },</w:t>
      </w:r>
    </w:p>
    <w:p w14:paraId="3D57FC8A" w14:textId="77777777" w:rsidR="004A180E" w:rsidRDefault="004A180E" w:rsidP="004A180E">
      <w:r>
        <w:t>+        { 0x0006, 0x002d },</w:t>
      </w:r>
    </w:p>
    <w:p w14:paraId="738004FC" w14:textId="77777777" w:rsidR="004A180E" w:rsidRDefault="004A180E" w:rsidP="004A180E">
      <w:r>
        <w:t>+        { 0x0006, 0x002e },</w:t>
      </w:r>
    </w:p>
    <w:p w14:paraId="114C22FF" w14:textId="77777777" w:rsidR="004A180E" w:rsidRDefault="004A180E" w:rsidP="004A180E">
      <w:r>
        <w:t>+        { 0x0006, 0x002f },</w:t>
      </w:r>
    </w:p>
    <w:p w14:paraId="30E75665" w14:textId="77777777" w:rsidR="004A180E" w:rsidRDefault="004A180E" w:rsidP="004A180E">
      <w:r>
        <w:t>+        { 0x0007, 0x001c },</w:t>
      </w:r>
    </w:p>
    <w:p w14:paraId="35EA3EA7" w14:textId="77777777" w:rsidR="004A180E" w:rsidRDefault="004A180E" w:rsidP="004A180E">
      <w:r>
        <w:t>+        { 0x0007, 0x001d },</w:t>
      </w:r>
    </w:p>
    <w:p w14:paraId="76725DF6" w14:textId="77777777" w:rsidR="004A180E" w:rsidRDefault="004A180E" w:rsidP="004A180E">
      <w:r>
        <w:t>+        { 0x0008, 0x0015 },</w:t>
      </w:r>
    </w:p>
    <w:p w14:paraId="1C8BA9A5" w14:textId="77777777" w:rsidR="004A180E" w:rsidRDefault="004A180E" w:rsidP="004A180E">
      <w:r>
        <w:t>+        { 0x0009, 0x0014 },</w:t>
      </w:r>
    </w:p>
    <w:p w14:paraId="34F7DB69" w14:textId="77777777" w:rsidR="004A180E" w:rsidRDefault="004A180E" w:rsidP="004A180E">
      <w:r>
        <w:t>+        { 0x000a, 0x0015 },</w:t>
      </w:r>
    </w:p>
    <w:p w14:paraId="23A91507" w14:textId="77777777" w:rsidR="004A180E" w:rsidRDefault="004A180E" w:rsidP="004A180E">
      <w:r>
        <w:t>+        { 0x000a, 0x0016 },</w:t>
      </w:r>
    </w:p>
    <w:p w14:paraId="289864C4" w14:textId="77777777" w:rsidR="004A180E" w:rsidRDefault="004A180E" w:rsidP="004A180E">
      <w:r>
        <w:t>+        { 0x000c, 0x0017 },</w:t>
      </w:r>
    </w:p>
    <w:p w14:paraId="795E8805" w14:textId="77777777" w:rsidR="004A180E" w:rsidRDefault="004A180E" w:rsidP="004A180E">
      <w:r>
        <w:t>+        { 0x000d, 0x0017 },</w:t>
      </w:r>
    </w:p>
    <w:p w14:paraId="3A951955" w14:textId="77777777" w:rsidR="004A180E" w:rsidRDefault="004A180E" w:rsidP="004A180E">
      <w:r>
        <w:t>+        { 0x000e, 0x001b },</w:t>
      </w:r>
    </w:p>
    <w:p w14:paraId="04F9B2EA" w14:textId="77777777" w:rsidR="004A180E" w:rsidRDefault="004A180E" w:rsidP="004A180E">
      <w:r>
        <w:t>+        { 0x000f, 0x0025 },</w:t>
      </w:r>
    </w:p>
    <w:p w14:paraId="7A517719" w14:textId="77777777" w:rsidR="004A180E" w:rsidRDefault="004A180E" w:rsidP="004A180E">
      <w:r>
        <w:t>+        { 0x0011, 0x0050 },</w:t>
      </w:r>
    </w:p>
    <w:p w14:paraId="2252EDD9" w14:textId="77777777" w:rsidR="004A180E" w:rsidRDefault="004A180E" w:rsidP="004A180E">
      <w:r>
        <w:t>+        { 0x0011, 0x0051 },</w:t>
      </w:r>
    </w:p>
    <w:p w14:paraId="627B69BC" w14:textId="77777777" w:rsidR="004A180E" w:rsidRDefault="004A180E" w:rsidP="004A180E">
      <w:r>
        <w:t>+        { 0x0014, 0x003c },</w:t>
      </w:r>
    </w:p>
    <w:p w14:paraId="33942B36" w14:textId="77777777" w:rsidR="004A180E" w:rsidRDefault="004A180E" w:rsidP="004A180E">
      <w:r>
        <w:t>+        { 0x0014, 0x003d },</w:t>
      </w:r>
    </w:p>
    <w:p w14:paraId="564A8F42" w14:textId="77777777" w:rsidR="004A180E" w:rsidRDefault="004A180E" w:rsidP="004A180E">
      <w:r>
        <w:t>+        { 0x0014, 0x003e },</w:t>
      </w:r>
    </w:p>
    <w:p w14:paraId="0566AC40" w14:textId="77777777" w:rsidR="004A180E" w:rsidRDefault="004A180E" w:rsidP="004A180E">
      <w:r>
        <w:t>+        { 0x0014, 0x003f },</w:t>
      </w:r>
    </w:p>
    <w:p w14:paraId="4EEABB7C" w14:textId="77777777" w:rsidR="004A180E" w:rsidRDefault="004A180E" w:rsidP="004A180E">
      <w:r>
        <w:lastRenderedPageBreak/>
        <w:t>+        { 0x0014, 0x0040 },</w:t>
      </w:r>
    </w:p>
    <w:p w14:paraId="1E2772A5" w14:textId="77777777" w:rsidR="004A180E" w:rsidRDefault="004A180E" w:rsidP="004A180E">
      <w:r>
        <w:t>+        { 0x0014, 0x0041 },</w:t>
      </w:r>
    </w:p>
    <w:p w14:paraId="6A65DB50" w14:textId="77777777" w:rsidR="004A180E" w:rsidRDefault="004A180E" w:rsidP="004A180E">
      <w:r>
        <w:t>+        { 0x0014, 0x0042 },</w:t>
      </w:r>
    </w:p>
    <w:p w14:paraId="609B6ED1" w14:textId="77777777" w:rsidR="004A180E" w:rsidRDefault="004A180E" w:rsidP="004A180E">
      <w:r>
        <w:t>+        { 0x0014, 0x0043 },</w:t>
      </w:r>
    </w:p>
    <w:p w14:paraId="45F73133" w14:textId="77777777" w:rsidR="004A180E" w:rsidRDefault="004A180E" w:rsidP="004A180E">
      <w:r>
        <w:t>+        { 0x0014, 0x0044 },</w:t>
      </w:r>
    </w:p>
    <w:p w14:paraId="3727533C" w14:textId="77777777" w:rsidR="004A180E" w:rsidRDefault="004A180E" w:rsidP="004A180E">
      <w:r>
        <w:t>+        { 0x0014, 0x0045 },</w:t>
      </w:r>
    </w:p>
    <w:p w14:paraId="7AB0F93D" w14:textId="77777777" w:rsidR="004A180E" w:rsidRDefault="004A180E" w:rsidP="004A180E">
      <w:r>
        <w:t>+        { 0x0014, 0x0046 },</w:t>
      </w:r>
    </w:p>
    <w:p w14:paraId="72568E32" w14:textId="77777777" w:rsidR="004A180E" w:rsidRDefault="004A180E" w:rsidP="004A180E">
      <w:r>
        <w:t>+        { 0x0008, 0x0016 },</w:t>
      </w:r>
    </w:p>
    <w:p w14:paraId="7D9A09DF" w14:textId="77777777" w:rsidR="004A180E" w:rsidRDefault="004A180E" w:rsidP="004A180E">
      <w:r>
        <w:t>+        { 0x0007, 0x001e },</w:t>
      </w:r>
    </w:p>
    <w:p w14:paraId="1979BE01" w14:textId="77777777" w:rsidR="004A180E" w:rsidRDefault="004A180E" w:rsidP="004A180E">
      <w:r>
        <w:t>+        { 0x0007, 0x001f },</w:t>
      </w:r>
    </w:p>
    <w:p w14:paraId="6E7AE7EE" w14:textId="77777777" w:rsidR="004A180E" w:rsidRDefault="004A180E" w:rsidP="004A180E">
      <w:r>
        <w:t>+        { 0x0007, 0x0020 },</w:t>
      </w:r>
    </w:p>
    <w:p w14:paraId="7C207ECF" w14:textId="77777777" w:rsidR="004A180E" w:rsidRDefault="004A180E" w:rsidP="004A180E">
      <w:r>
        <w:t>+        { 0x0007, 0x0021 },</w:t>
      </w:r>
    </w:p>
    <w:p w14:paraId="05ADB407" w14:textId="77777777" w:rsidR="004A180E" w:rsidRDefault="004A180E" w:rsidP="004A180E">
      <w:r>
        <w:t>+        { 0x0008, 0x0017 },</w:t>
      </w:r>
    </w:p>
    <w:p w14:paraId="73E02883" w14:textId="77777777" w:rsidR="004A180E" w:rsidRDefault="004A180E" w:rsidP="004A180E">
      <w:r>
        <w:t>+        { 0x0008, 0x0018 },</w:t>
      </w:r>
    </w:p>
    <w:p w14:paraId="797F1DBA" w14:textId="77777777" w:rsidR="004A180E" w:rsidRDefault="004A180E" w:rsidP="004A180E">
      <w:r>
        <w:t>+        { 0x0009, 0x0015 },</w:t>
      </w:r>
    </w:p>
    <w:p w14:paraId="1CA45764" w14:textId="77777777" w:rsidR="004A180E" w:rsidRDefault="004A180E" w:rsidP="004A180E">
      <w:r>
        <w:t>+        { 0x000a, 0x0017 },</w:t>
      </w:r>
    </w:p>
    <w:p w14:paraId="67B963AE" w14:textId="77777777" w:rsidR="004A180E" w:rsidRDefault="004A180E" w:rsidP="004A180E">
      <w:r>
        <w:t>+        { 0x000b, 0x0015 },</w:t>
      </w:r>
    </w:p>
    <w:p w14:paraId="4E31E792" w14:textId="77777777" w:rsidR="004A180E" w:rsidRDefault="004A180E" w:rsidP="004A180E">
      <w:r>
        <w:t>+        { 0x000c, 0x0018 },</w:t>
      </w:r>
    </w:p>
    <w:p w14:paraId="6B8DB250" w14:textId="77777777" w:rsidR="004A180E" w:rsidRDefault="004A180E" w:rsidP="004A180E">
      <w:r>
        <w:t>+        { 0x000e, 0x001c },</w:t>
      </w:r>
    </w:p>
    <w:p w14:paraId="35FEA4F1" w14:textId="77777777" w:rsidR="004A180E" w:rsidRDefault="004A180E" w:rsidP="004A180E">
      <w:r>
        <w:t>+        { 0x000e, 0x001d },</w:t>
      </w:r>
    </w:p>
    <w:p w14:paraId="050A9163" w14:textId="77777777" w:rsidR="004A180E" w:rsidRDefault="004A180E" w:rsidP="004A180E">
      <w:r>
        <w:t>+        { 0x0010, 0x0032 },</w:t>
      </w:r>
    </w:p>
    <w:p w14:paraId="017842A8" w14:textId="77777777" w:rsidR="004A180E" w:rsidRDefault="004A180E" w:rsidP="004A180E">
      <w:r>
        <w:t>+        { 0x0012, 0x008b },</w:t>
      </w:r>
    </w:p>
    <w:p w14:paraId="7DA1E9A4" w14:textId="77777777" w:rsidR="004A180E" w:rsidRDefault="004A180E" w:rsidP="004A180E">
      <w:r>
        <w:t>+        { 0x0012, 0x008c },</w:t>
      </w:r>
    </w:p>
    <w:p w14:paraId="478D24C7" w14:textId="77777777" w:rsidR="004A180E" w:rsidRDefault="004A180E" w:rsidP="004A180E">
      <w:r>
        <w:t>+        { 0x0014, 0x0047 },</w:t>
      </w:r>
    </w:p>
    <w:p w14:paraId="0CC8B067" w14:textId="77777777" w:rsidR="004A180E" w:rsidRDefault="004A180E" w:rsidP="004A180E">
      <w:r>
        <w:t>+        { 0x0014, 0x0048 },</w:t>
      </w:r>
    </w:p>
    <w:p w14:paraId="0A24052F" w14:textId="77777777" w:rsidR="004A180E" w:rsidRDefault="004A180E" w:rsidP="004A180E">
      <w:r>
        <w:t>+        { 0x0014, 0x0049 },</w:t>
      </w:r>
    </w:p>
    <w:p w14:paraId="22E7A488" w14:textId="77777777" w:rsidR="004A180E" w:rsidRDefault="004A180E" w:rsidP="004A180E">
      <w:r>
        <w:t>+        { 0x0014, 0x004a },</w:t>
      </w:r>
    </w:p>
    <w:p w14:paraId="2B9FC1AF" w14:textId="77777777" w:rsidR="004A180E" w:rsidRDefault="004A180E" w:rsidP="004A180E">
      <w:r>
        <w:t>+        { 0x0014, 0x004b },</w:t>
      </w:r>
    </w:p>
    <w:p w14:paraId="2AD62CF8" w14:textId="77777777" w:rsidR="004A180E" w:rsidRDefault="004A180E" w:rsidP="004A180E">
      <w:r>
        <w:t>+        { 0x0014, 0x004c },</w:t>
      </w:r>
    </w:p>
    <w:p w14:paraId="7587EA20" w14:textId="77777777" w:rsidR="004A180E" w:rsidRDefault="004A180E" w:rsidP="004A180E">
      <w:r>
        <w:t>+        { 0x0014, 0x004d },</w:t>
      </w:r>
    </w:p>
    <w:p w14:paraId="7A2DCB20" w14:textId="77777777" w:rsidR="004A180E" w:rsidRDefault="004A180E" w:rsidP="004A180E">
      <w:r>
        <w:t>+        { 0x0014, 0x004e },</w:t>
      </w:r>
    </w:p>
    <w:p w14:paraId="49D6946B" w14:textId="77777777" w:rsidR="004A180E" w:rsidRDefault="004A180E" w:rsidP="004A180E">
      <w:r>
        <w:t>+        { 0x0014, 0x004f },</w:t>
      </w:r>
    </w:p>
    <w:p w14:paraId="4808A835" w14:textId="77777777" w:rsidR="004A180E" w:rsidRDefault="004A180E" w:rsidP="004A180E">
      <w:r>
        <w:t>+        { 0x0014, 0x0050 },</w:t>
      </w:r>
    </w:p>
    <w:p w14:paraId="0F29E335" w14:textId="77777777" w:rsidR="004A180E" w:rsidRDefault="004A180E" w:rsidP="004A180E">
      <w:r>
        <w:t>+        { 0x0014, 0x0051 },</w:t>
      </w:r>
    </w:p>
    <w:p w14:paraId="54FE1596" w14:textId="77777777" w:rsidR="004A180E" w:rsidRDefault="004A180E" w:rsidP="004A180E">
      <w:r>
        <w:t>+        { 0x0008, 0x0019 },</w:t>
      </w:r>
    </w:p>
    <w:p w14:paraId="328EF136" w14:textId="77777777" w:rsidR="004A180E" w:rsidRDefault="004A180E" w:rsidP="004A180E">
      <w:r>
        <w:lastRenderedPageBreak/>
        <w:t>+        { 0x0007, 0x0022 },</w:t>
      </w:r>
    </w:p>
    <w:p w14:paraId="30C876AA" w14:textId="77777777" w:rsidR="004A180E" w:rsidRDefault="004A180E" w:rsidP="004A180E">
      <w:r>
        <w:t>+        { 0x0007, 0x0023 },</w:t>
      </w:r>
    </w:p>
    <w:p w14:paraId="157D2DA1" w14:textId="77777777" w:rsidR="004A180E" w:rsidRDefault="004A180E" w:rsidP="004A180E">
      <w:r>
        <w:t>+        { 0x0008, 0x001a },</w:t>
      </w:r>
    </w:p>
    <w:p w14:paraId="7E4C331B" w14:textId="77777777" w:rsidR="004A180E" w:rsidRDefault="004A180E" w:rsidP="004A180E">
      <w:r>
        <w:t>+        { 0x0008, 0x001b },</w:t>
      </w:r>
    </w:p>
    <w:p w14:paraId="4C5186CC" w14:textId="77777777" w:rsidR="004A180E" w:rsidRDefault="004A180E" w:rsidP="004A180E">
      <w:r>
        <w:t>+        { 0x0009, 0x0016 },</w:t>
      </w:r>
    </w:p>
    <w:p w14:paraId="6EAD20D7" w14:textId="77777777" w:rsidR="004A180E" w:rsidRDefault="004A180E" w:rsidP="004A180E">
      <w:r>
        <w:t>+        { 0x0009, 0x0017 },</w:t>
      </w:r>
    </w:p>
    <w:p w14:paraId="02D1C50E" w14:textId="77777777" w:rsidR="004A180E" w:rsidRDefault="004A180E" w:rsidP="004A180E">
      <w:r>
        <w:t>+        { 0x000a, 0x0018 },</w:t>
      </w:r>
    </w:p>
    <w:p w14:paraId="448161C2" w14:textId="77777777" w:rsidR="004A180E" w:rsidRDefault="004A180E" w:rsidP="004A180E">
      <w:r>
        <w:t>+        { 0x000b, 0x0016 },</w:t>
      </w:r>
    </w:p>
    <w:p w14:paraId="329027BF" w14:textId="77777777" w:rsidR="004A180E" w:rsidRDefault="004A180E" w:rsidP="004A180E">
      <w:r>
        <w:t>+        { 0x000c, 0x0019 },</w:t>
      </w:r>
    </w:p>
    <w:p w14:paraId="5F5193D1" w14:textId="77777777" w:rsidR="004A180E" w:rsidRDefault="004A180E" w:rsidP="004A180E">
      <w:r>
        <w:t>+        { 0x000d, 0x0018 },</w:t>
      </w:r>
    </w:p>
    <w:p w14:paraId="57A09310" w14:textId="77777777" w:rsidR="004A180E" w:rsidRDefault="004A180E" w:rsidP="004A180E">
      <w:r>
        <w:t>+        { 0x000e, 0x001e },</w:t>
      </w:r>
    </w:p>
    <w:p w14:paraId="4636BA5C" w14:textId="77777777" w:rsidR="004A180E" w:rsidRDefault="004A180E" w:rsidP="004A180E">
      <w:r>
        <w:t>+        { 0x0010, 0x0033 },</w:t>
      </w:r>
    </w:p>
    <w:p w14:paraId="3C982454" w14:textId="77777777" w:rsidR="004A180E" w:rsidRDefault="004A180E" w:rsidP="004A180E">
      <w:r>
        <w:t>+        { 0x0011, 0x0052 },</w:t>
      </w:r>
    </w:p>
    <w:p w14:paraId="33B67A3E" w14:textId="77777777" w:rsidR="004A180E" w:rsidRDefault="004A180E" w:rsidP="004A180E">
      <w:r>
        <w:t>+        { 0x0014, 0x0052 },</w:t>
      </w:r>
    </w:p>
    <w:p w14:paraId="7A7C5A30" w14:textId="77777777" w:rsidR="004A180E" w:rsidRDefault="004A180E" w:rsidP="004A180E">
      <w:r>
        <w:t>+        { 0x0013, 0x00e9 },</w:t>
      </w:r>
    </w:p>
    <w:p w14:paraId="0F9CD016" w14:textId="77777777" w:rsidR="004A180E" w:rsidRDefault="004A180E" w:rsidP="004A180E">
      <w:r>
        <w:t>+        { 0x0014, 0x0053 },</w:t>
      </w:r>
    </w:p>
    <w:p w14:paraId="0DE79E28" w14:textId="77777777" w:rsidR="004A180E" w:rsidRDefault="004A180E" w:rsidP="004A180E">
      <w:r>
        <w:t>+        { 0x0014, 0x0054 },</w:t>
      </w:r>
    </w:p>
    <w:p w14:paraId="09AB26EC" w14:textId="77777777" w:rsidR="004A180E" w:rsidRDefault="004A180E" w:rsidP="004A180E">
      <w:r>
        <w:t>+        { 0x0014, 0x0055 },</w:t>
      </w:r>
    </w:p>
    <w:p w14:paraId="0600DCAB" w14:textId="77777777" w:rsidR="004A180E" w:rsidRDefault="004A180E" w:rsidP="004A180E">
      <w:r>
        <w:t>+        { 0x0014, 0x0056 },</w:t>
      </w:r>
    </w:p>
    <w:p w14:paraId="6A1E30AF" w14:textId="77777777" w:rsidR="004A180E" w:rsidRDefault="004A180E" w:rsidP="004A180E">
      <w:r>
        <w:t>+        { 0x0014, 0x0057 },</w:t>
      </w:r>
    </w:p>
    <w:p w14:paraId="233E9BFE" w14:textId="77777777" w:rsidR="004A180E" w:rsidRDefault="004A180E" w:rsidP="004A180E">
      <w:r>
        <w:t>+        { 0x0014, 0x0058 },</w:t>
      </w:r>
    </w:p>
    <w:p w14:paraId="33F320C3" w14:textId="77777777" w:rsidR="004A180E" w:rsidRDefault="004A180E" w:rsidP="004A180E">
      <w:r>
        <w:t>+        { 0x0014, 0x0059 },</w:t>
      </w:r>
    </w:p>
    <w:p w14:paraId="113CA93E" w14:textId="77777777" w:rsidR="004A180E" w:rsidRDefault="004A180E" w:rsidP="004A180E">
      <w:r>
        <w:t>+        { 0x0014, 0x005a },</w:t>
      </w:r>
    </w:p>
    <w:p w14:paraId="5F355F2D" w14:textId="77777777" w:rsidR="004A180E" w:rsidRDefault="004A180E" w:rsidP="004A180E">
      <w:r>
        <w:t>+        { 0x0014, 0x005b },</w:t>
      </w:r>
    </w:p>
    <w:p w14:paraId="1D912F45" w14:textId="77777777" w:rsidR="004A180E" w:rsidRDefault="004A180E" w:rsidP="004A180E">
      <w:r>
        <w:t>+        { 0x0014, 0x005c },</w:t>
      </w:r>
    </w:p>
    <w:p w14:paraId="65CF2F73" w14:textId="77777777" w:rsidR="004A180E" w:rsidRDefault="004A180E" w:rsidP="004A180E">
      <w:r>
        <w:t>+        { 0x0014, 0x005d },</w:t>
      </w:r>
    </w:p>
    <w:p w14:paraId="585C3042" w14:textId="77777777" w:rsidR="004A180E" w:rsidRDefault="004A180E" w:rsidP="004A180E">
      <w:r>
        <w:t>+        { 0x0009, 0x0018 },</w:t>
      </w:r>
    </w:p>
    <w:p w14:paraId="63B439E1" w14:textId="77777777" w:rsidR="004A180E" w:rsidRDefault="004A180E" w:rsidP="004A180E">
      <w:r>
        <w:t>+        { 0x0008, 0x001c },</w:t>
      </w:r>
    </w:p>
    <w:p w14:paraId="141D47C7" w14:textId="77777777" w:rsidR="004A180E" w:rsidRDefault="004A180E" w:rsidP="004A180E">
      <w:r>
        <w:t>+        { 0x0008, 0x001d },</w:t>
      </w:r>
    </w:p>
    <w:p w14:paraId="42576B5E" w14:textId="77777777" w:rsidR="004A180E" w:rsidRDefault="004A180E" w:rsidP="004A180E">
      <w:r>
        <w:t>+        { 0x0009, 0x0019 },</w:t>
      </w:r>
    </w:p>
    <w:p w14:paraId="2EBED954" w14:textId="77777777" w:rsidR="004A180E" w:rsidRDefault="004A180E" w:rsidP="004A180E">
      <w:r>
        <w:t>+        { 0x0009, 0x001a },</w:t>
      </w:r>
    </w:p>
    <w:p w14:paraId="6AA43FBC" w14:textId="77777777" w:rsidR="004A180E" w:rsidRDefault="004A180E" w:rsidP="004A180E">
      <w:r>
        <w:t>+        { 0x000a, 0x0019 },</w:t>
      </w:r>
    </w:p>
    <w:p w14:paraId="3A2DEF6E" w14:textId="77777777" w:rsidR="004A180E" w:rsidRDefault="004A180E" w:rsidP="004A180E">
      <w:r>
        <w:t>+        { 0x000a, 0x001a },</w:t>
      </w:r>
    </w:p>
    <w:p w14:paraId="0F472A87" w14:textId="77777777" w:rsidR="004A180E" w:rsidRDefault="004A180E" w:rsidP="004A180E">
      <w:r>
        <w:t>+        { 0x000b, 0x0017 },</w:t>
      </w:r>
    </w:p>
    <w:p w14:paraId="38372F2C" w14:textId="77777777" w:rsidR="004A180E" w:rsidRDefault="004A180E" w:rsidP="004A180E">
      <w:r>
        <w:t>+        { 0x000c, 0x001a },</w:t>
      </w:r>
    </w:p>
    <w:p w14:paraId="38197251" w14:textId="77777777" w:rsidR="004A180E" w:rsidRDefault="004A180E" w:rsidP="004A180E">
      <w:r>
        <w:lastRenderedPageBreak/>
        <w:t>+        { 0x000d, 0x0019 },</w:t>
      </w:r>
    </w:p>
    <w:p w14:paraId="43436445" w14:textId="77777777" w:rsidR="004A180E" w:rsidRDefault="004A180E" w:rsidP="004A180E">
      <w:r>
        <w:t>+        { 0x000e, 0x001f },</w:t>
      </w:r>
    </w:p>
    <w:p w14:paraId="0B6A728D" w14:textId="77777777" w:rsidR="004A180E" w:rsidRDefault="004A180E" w:rsidP="004A180E">
      <w:r>
        <w:t>+        { 0x000f, 0x0026 },</w:t>
      </w:r>
    </w:p>
    <w:p w14:paraId="0DB949A4" w14:textId="77777777" w:rsidR="004A180E" w:rsidRDefault="004A180E" w:rsidP="004A180E">
      <w:r>
        <w:t>+        { 0x0010, 0x0034 },</w:t>
      </w:r>
    </w:p>
    <w:p w14:paraId="184AD7D2" w14:textId="77777777" w:rsidR="004A180E" w:rsidRDefault="004A180E" w:rsidP="004A180E">
      <w:r>
        <w:t>+        { 0x0012, 0x008d },</w:t>
      </w:r>
    </w:p>
    <w:p w14:paraId="0A465275" w14:textId="77777777" w:rsidR="004A180E" w:rsidRDefault="004A180E" w:rsidP="004A180E">
      <w:r>
        <w:t>+        { 0x0013, 0x00ea },</w:t>
      </w:r>
    </w:p>
    <w:p w14:paraId="46D60AB3" w14:textId="77777777" w:rsidR="004A180E" w:rsidRDefault="004A180E" w:rsidP="004A180E">
      <w:r>
        <w:t>+        { 0x0014, 0x005e },</w:t>
      </w:r>
    </w:p>
    <w:p w14:paraId="1C6557B6" w14:textId="77777777" w:rsidR="004A180E" w:rsidRDefault="004A180E" w:rsidP="004A180E">
      <w:r>
        <w:t>+        { 0x0014, 0x005f },</w:t>
      </w:r>
    </w:p>
    <w:p w14:paraId="76E29D0F" w14:textId="77777777" w:rsidR="004A180E" w:rsidRDefault="004A180E" w:rsidP="004A180E">
      <w:r>
        <w:t>+        { 0x0014, 0x0060 },</w:t>
      </w:r>
    </w:p>
    <w:p w14:paraId="6EB02E46" w14:textId="77777777" w:rsidR="004A180E" w:rsidRDefault="004A180E" w:rsidP="004A180E">
      <w:r>
        <w:t>+        { 0x0014, 0x0061 },</w:t>
      </w:r>
    </w:p>
    <w:p w14:paraId="77EC2DEF" w14:textId="77777777" w:rsidR="004A180E" w:rsidRDefault="004A180E" w:rsidP="004A180E">
      <w:r>
        <w:t>+        { 0x0014, 0x0062 },</w:t>
      </w:r>
    </w:p>
    <w:p w14:paraId="3AAB296E" w14:textId="77777777" w:rsidR="004A180E" w:rsidRDefault="004A180E" w:rsidP="004A180E">
      <w:r>
        <w:t>+        { 0x0014, 0x0063 },</w:t>
      </w:r>
    </w:p>
    <w:p w14:paraId="53612153" w14:textId="77777777" w:rsidR="004A180E" w:rsidRDefault="004A180E" w:rsidP="004A180E">
      <w:r>
        <w:t>+        { 0x0014, 0x0064 },</w:t>
      </w:r>
    </w:p>
    <w:p w14:paraId="5048481D" w14:textId="77777777" w:rsidR="004A180E" w:rsidRDefault="004A180E" w:rsidP="004A180E">
      <w:r>
        <w:t>+        { 0x0014, 0x0065 },</w:t>
      </w:r>
    </w:p>
    <w:p w14:paraId="00036E02" w14:textId="77777777" w:rsidR="004A180E" w:rsidRDefault="004A180E" w:rsidP="004A180E">
      <w:r>
        <w:t>+        { 0x0014, 0x0066 },</w:t>
      </w:r>
    </w:p>
    <w:p w14:paraId="1EA004AA" w14:textId="77777777" w:rsidR="004A180E" w:rsidRDefault="004A180E" w:rsidP="004A180E">
      <w:r>
        <w:t>+        { 0x0014, 0x0067 },</w:t>
      </w:r>
    </w:p>
    <w:p w14:paraId="7BDFC19A" w14:textId="77777777" w:rsidR="004A180E" w:rsidRDefault="004A180E" w:rsidP="004A180E">
      <w:r>
        <w:t>+        { 0x0014, 0x0068 },</w:t>
      </w:r>
    </w:p>
    <w:p w14:paraId="5213226C" w14:textId="77777777" w:rsidR="004A180E" w:rsidRDefault="004A180E" w:rsidP="004A180E">
      <w:r>
        <w:t>+        { 0x0014, 0x0069 },</w:t>
      </w:r>
    </w:p>
    <w:p w14:paraId="431C7A00" w14:textId="77777777" w:rsidR="004A180E" w:rsidRDefault="004A180E" w:rsidP="004A180E">
      <w:r>
        <w:t>+        { 0x000b, 0x0018 },</w:t>
      </w:r>
    </w:p>
    <w:p w14:paraId="36813A00" w14:textId="77777777" w:rsidR="004A180E" w:rsidRDefault="004A180E" w:rsidP="004A180E">
      <w:r>
        <w:t>+        { 0x0009, 0x001b },</w:t>
      </w:r>
    </w:p>
    <w:p w14:paraId="169AF056" w14:textId="77777777" w:rsidR="004A180E" w:rsidRDefault="004A180E" w:rsidP="004A180E">
      <w:r>
        <w:t>+        { 0x000a, 0x001b },</w:t>
      </w:r>
    </w:p>
    <w:p w14:paraId="5102E104" w14:textId="77777777" w:rsidR="004A180E" w:rsidRDefault="004A180E" w:rsidP="004A180E">
      <w:r>
        <w:t>+        { 0x000a, 0x001c },</w:t>
      </w:r>
    </w:p>
    <w:p w14:paraId="767F451F" w14:textId="77777777" w:rsidR="004A180E" w:rsidRDefault="004A180E" w:rsidP="004A180E">
      <w:r>
        <w:t>+        { 0x000a, 0x001d },</w:t>
      </w:r>
    </w:p>
    <w:p w14:paraId="0B8B9AF8" w14:textId="77777777" w:rsidR="004A180E" w:rsidRDefault="004A180E" w:rsidP="004A180E">
      <w:r>
        <w:t>+        { 0x000b, 0x0019 },</w:t>
      </w:r>
    </w:p>
    <w:p w14:paraId="05C4D45E" w14:textId="77777777" w:rsidR="004A180E" w:rsidRDefault="004A180E" w:rsidP="004A180E">
      <w:r>
        <w:t>+        { 0x000b, 0x001a },</w:t>
      </w:r>
    </w:p>
    <w:p w14:paraId="6B13DD6F" w14:textId="77777777" w:rsidR="004A180E" w:rsidRDefault="004A180E" w:rsidP="004A180E">
      <w:r>
        <w:t>+        { 0x000c, 0x001b },</w:t>
      </w:r>
    </w:p>
    <w:p w14:paraId="7422C982" w14:textId="77777777" w:rsidR="004A180E" w:rsidRDefault="004A180E" w:rsidP="004A180E">
      <w:r>
        <w:t>+        { 0x000d, 0x001a },</w:t>
      </w:r>
    </w:p>
    <w:p w14:paraId="75996680" w14:textId="77777777" w:rsidR="004A180E" w:rsidRDefault="004A180E" w:rsidP="004A180E">
      <w:r>
        <w:t>+        { 0x000e, 0x0020 },</w:t>
      </w:r>
    </w:p>
    <w:p w14:paraId="18FE3A75" w14:textId="77777777" w:rsidR="004A180E" w:rsidRDefault="004A180E" w:rsidP="004A180E">
      <w:r>
        <w:t>+        { 0x000f, 0x0027 },</w:t>
      </w:r>
    </w:p>
    <w:p w14:paraId="6C155B04" w14:textId="77777777" w:rsidR="004A180E" w:rsidRDefault="004A180E" w:rsidP="004A180E">
      <w:r>
        <w:t>+        { 0x0012, 0x008e },</w:t>
      </w:r>
    </w:p>
    <w:p w14:paraId="0A51915B" w14:textId="77777777" w:rsidR="004A180E" w:rsidRDefault="004A180E" w:rsidP="004A180E">
      <w:r>
        <w:t>+        { 0x0011, 0x0053 },</w:t>
      </w:r>
    </w:p>
    <w:p w14:paraId="76420EEC" w14:textId="77777777" w:rsidR="004A180E" w:rsidRDefault="004A180E" w:rsidP="004A180E">
      <w:r>
        <w:t>+        { 0x0013, 0x00eb },</w:t>
      </w:r>
    </w:p>
    <w:p w14:paraId="5F435CC8" w14:textId="77777777" w:rsidR="004A180E" w:rsidRDefault="004A180E" w:rsidP="004A180E">
      <w:r>
        <w:t>+        { 0x0014, 0x006a },</w:t>
      </w:r>
    </w:p>
    <w:p w14:paraId="364B57F9" w14:textId="77777777" w:rsidR="004A180E" w:rsidRDefault="004A180E" w:rsidP="004A180E">
      <w:r>
        <w:t>+        { 0x0014, 0x006b },</w:t>
      </w:r>
    </w:p>
    <w:p w14:paraId="037AB3D7" w14:textId="77777777" w:rsidR="004A180E" w:rsidRDefault="004A180E" w:rsidP="004A180E">
      <w:r>
        <w:t>+        { 0x0014, 0x006c },</w:t>
      </w:r>
    </w:p>
    <w:p w14:paraId="1552046B" w14:textId="77777777" w:rsidR="004A180E" w:rsidRDefault="004A180E" w:rsidP="004A180E">
      <w:r>
        <w:lastRenderedPageBreak/>
        <w:t>+        { 0x0014, 0x006d },</w:t>
      </w:r>
    </w:p>
    <w:p w14:paraId="06803106" w14:textId="77777777" w:rsidR="004A180E" w:rsidRDefault="004A180E" w:rsidP="004A180E">
      <w:r>
        <w:t>+        { 0x0014, 0x006e },</w:t>
      </w:r>
    </w:p>
    <w:p w14:paraId="7EE576D6" w14:textId="77777777" w:rsidR="004A180E" w:rsidRDefault="004A180E" w:rsidP="004A180E">
      <w:r>
        <w:t>+        { 0x0014, 0x006f },</w:t>
      </w:r>
    </w:p>
    <w:p w14:paraId="440CF0C5" w14:textId="77777777" w:rsidR="004A180E" w:rsidRDefault="004A180E" w:rsidP="004A180E">
      <w:r>
        <w:t>+        { 0x0014, 0x0070 },</w:t>
      </w:r>
    </w:p>
    <w:p w14:paraId="3F7D8750" w14:textId="77777777" w:rsidR="004A180E" w:rsidRDefault="004A180E" w:rsidP="004A180E">
      <w:r>
        <w:t>+        { 0x0014, 0x0071 },</w:t>
      </w:r>
    </w:p>
    <w:p w14:paraId="4DBCE86B" w14:textId="77777777" w:rsidR="004A180E" w:rsidRDefault="004A180E" w:rsidP="004A180E">
      <w:r>
        <w:t>+        { 0x0014, 0x0072 },</w:t>
      </w:r>
    </w:p>
    <w:p w14:paraId="632D4156" w14:textId="77777777" w:rsidR="004A180E" w:rsidRDefault="004A180E" w:rsidP="004A180E">
      <w:r>
        <w:t>+        { 0x0014, 0x0073 },</w:t>
      </w:r>
    </w:p>
    <w:p w14:paraId="5A3072BB" w14:textId="77777777" w:rsidR="004A180E" w:rsidRDefault="004A180E" w:rsidP="004A180E">
      <w:r>
        <w:t>+        { 0x0014, 0x0074 },</w:t>
      </w:r>
    </w:p>
    <w:p w14:paraId="0FAE5EC1" w14:textId="77777777" w:rsidR="004A180E" w:rsidRDefault="004A180E" w:rsidP="004A180E">
      <w:r>
        <w:t>+        { 0x0014, 0x0075 },</w:t>
      </w:r>
    </w:p>
    <w:p w14:paraId="2F75DE64" w14:textId="77777777" w:rsidR="004A180E" w:rsidRDefault="004A180E" w:rsidP="004A180E">
      <w:r>
        <w:t>+        { 0x0014, 0x0076 },</w:t>
      </w:r>
    </w:p>
    <w:p w14:paraId="57E178B8" w14:textId="77777777" w:rsidR="004A180E" w:rsidRDefault="004A180E" w:rsidP="004A180E">
      <w:r>
        <w:t>+        { 0x000c, 0x001c },</w:t>
      </w:r>
    </w:p>
    <w:p w14:paraId="7FE1153D" w14:textId="77777777" w:rsidR="004A180E" w:rsidRDefault="004A180E" w:rsidP="004A180E">
      <w:r>
        <w:t>+        { 0x000b, 0x001b },</w:t>
      </w:r>
    </w:p>
    <w:p w14:paraId="78F8C2A9" w14:textId="77777777" w:rsidR="004A180E" w:rsidRDefault="004A180E" w:rsidP="004A180E">
      <w:r>
        <w:t>+        { 0x000b, 0x001c },</w:t>
      </w:r>
    </w:p>
    <w:p w14:paraId="7A50D72F" w14:textId="77777777" w:rsidR="004A180E" w:rsidRDefault="004A180E" w:rsidP="004A180E">
      <w:r>
        <w:t>+        { 0x000b, 0x001d },</w:t>
      </w:r>
    </w:p>
    <w:p w14:paraId="0A5C27C7" w14:textId="77777777" w:rsidR="004A180E" w:rsidRDefault="004A180E" w:rsidP="004A180E">
      <w:r>
        <w:t>+        { 0x000c, 0x001d },</w:t>
      </w:r>
    </w:p>
    <w:p w14:paraId="0C6EC0F5" w14:textId="77777777" w:rsidR="004A180E" w:rsidRDefault="004A180E" w:rsidP="004A180E">
      <w:r>
        <w:t>+        { 0x000c, 0x001e },</w:t>
      </w:r>
    </w:p>
    <w:p w14:paraId="0FED2B4F" w14:textId="77777777" w:rsidR="004A180E" w:rsidRDefault="004A180E" w:rsidP="004A180E">
      <w:r>
        <w:t>+        { 0x000d, 0x001b },</w:t>
      </w:r>
    </w:p>
    <w:p w14:paraId="18A320F0" w14:textId="77777777" w:rsidR="004A180E" w:rsidRDefault="004A180E" w:rsidP="004A180E">
      <w:r>
        <w:t>+        { 0x000d, 0x001c },</w:t>
      </w:r>
    </w:p>
    <w:p w14:paraId="4533433F" w14:textId="77777777" w:rsidR="004A180E" w:rsidRDefault="004A180E" w:rsidP="004A180E">
      <w:r>
        <w:t>+        { 0x000e, 0x0021 },</w:t>
      </w:r>
    </w:p>
    <w:p w14:paraId="5AA79A3B" w14:textId="77777777" w:rsidR="004A180E" w:rsidRDefault="004A180E" w:rsidP="004A180E">
      <w:r>
        <w:t>+        { 0x0010, 0x0035 },</w:t>
      </w:r>
    </w:p>
    <w:p w14:paraId="6AD4BB2C" w14:textId="77777777" w:rsidR="004A180E" w:rsidRDefault="004A180E" w:rsidP="004A180E">
      <w:r>
        <w:t>+        { 0x0010, 0x0036 },</w:t>
      </w:r>
    </w:p>
    <w:p w14:paraId="7E1D7CD8" w14:textId="77777777" w:rsidR="004A180E" w:rsidRDefault="004A180E" w:rsidP="004A180E">
      <w:r>
        <w:t>+        { 0x0011, 0x0054 },</w:t>
      </w:r>
    </w:p>
    <w:p w14:paraId="4C4B6008" w14:textId="77777777" w:rsidR="004A180E" w:rsidRDefault="004A180E" w:rsidP="004A180E">
      <w:r>
        <w:t>+        { 0x0013, 0x00ec },</w:t>
      </w:r>
    </w:p>
    <w:p w14:paraId="02AFEC99" w14:textId="77777777" w:rsidR="004A180E" w:rsidRDefault="004A180E" w:rsidP="004A180E">
      <w:r>
        <w:t>+        { 0x0014, 0x0077 },</w:t>
      </w:r>
    </w:p>
    <w:p w14:paraId="32146D52" w14:textId="77777777" w:rsidR="004A180E" w:rsidRDefault="004A180E" w:rsidP="004A180E">
      <w:r>
        <w:t>+        { 0x0014, 0x0078 },</w:t>
      </w:r>
    </w:p>
    <w:p w14:paraId="54B29E0F" w14:textId="77777777" w:rsidR="004A180E" w:rsidRDefault="004A180E" w:rsidP="004A180E">
      <w:r>
        <w:t>+        { 0x0014, 0x0079 },</w:t>
      </w:r>
    </w:p>
    <w:p w14:paraId="636689ED" w14:textId="77777777" w:rsidR="004A180E" w:rsidRDefault="004A180E" w:rsidP="004A180E">
      <w:r>
        <w:t>+        { 0x0014, 0x007a },</w:t>
      </w:r>
    </w:p>
    <w:p w14:paraId="6FC63930" w14:textId="77777777" w:rsidR="004A180E" w:rsidRDefault="004A180E" w:rsidP="004A180E">
      <w:r>
        <w:t>+        { 0x0014, 0x007b },</w:t>
      </w:r>
    </w:p>
    <w:p w14:paraId="228CDC74" w14:textId="77777777" w:rsidR="004A180E" w:rsidRDefault="004A180E" w:rsidP="004A180E">
      <w:r>
        <w:t>+        { 0x0014, 0x007c },</w:t>
      </w:r>
    </w:p>
    <w:p w14:paraId="10F204EB" w14:textId="77777777" w:rsidR="004A180E" w:rsidRDefault="004A180E" w:rsidP="004A180E">
      <w:r>
        <w:t>+        { 0x0014, 0x007d },</w:t>
      </w:r>
    </w:p>
    <w:p w14:paraId="2FB35662" w14:textId="77777777" w:rsidR="004A180E" w:rsidRDefault="004A180E" w:rsidP="004A180E">
      <w:r>
        <w:t>+        { 0x0014, 0x007e },</w:t>
      </w:r>
    </w:p>
    <w:p w14:paraId="0E05AB1F" w14:textId="77777777" w:rsidR="004A180E" w:rsidRDefault="004A180E" w:rsidP="004A180E">
      <w:r>
        <w:t>+        { 0x0014, 0x007f },</w:t>
      </w:r>
    </w:p>
    <w:p w14:paraId="0A827C9D" w14:textId="77777777" w:rsidR="004A180E" w:rsidRDefault="004A180E" w:rsidP="004A180E">
      <w:r>
        <w:t>+        { 0x0014, 0x0080 },</w:t>
      </w:r>
    </w:p>
    <w:p w14:paraId="4AF336ED" w14:textId="77777777" w:rsidR="004A180E" w:rsidRDefault="004A180E" w:rsidP="004A180E">
      <w:r>
        <w:t>+        { 0x0014, 0x0081 },</w:t>
      </w:r>
    </w:p>
    <w:p w14:paraId="6F8EFC29" w14:textId="77777777" w:rsidR="004A180E" w:rsidRDefault="004A180E" w:rsidP="004A180E">
      <w:r>
        <w:t>+        { 0x0014, 0x0082 },</w:t>
      </w:r>
    </w:p>
    <w:p w14:paraId="5B6C9778" w14:textId="77777777" w:rsidR="004A180E" w:rsidRDefault="004A180E" w:rsidP="004A180E">
      <w:r>
        <w:lastRenderedPageBreak/>
        <w:t>+        { 0x0014, 0x0083 },</w:t>
      </w:r>
    </w:p>
    <w:p w14:paraId="6FFBCA0E" w14:textId="77777777" w:rsidR="004A180E" w:rsidRDefault="004A180E" w:rsidP="004A180E">
      <w:r>
        <w:t>+        { 0x0014, 0x0084 },</w:t>
      </w:r>
    </w:p>
    <w:p w14:paraId="298377C5" w14:textId="77777777" w:rsidR="004A180E" w:rsidRDefault="004A180E" w:rsidP="004A180E">
      <w:r>
        <w:t>+        { 0x000d, 0x001d },</w:t>
      </w:r>
    </w:p>
    <w:p w14:paraId="33967DA2" w14:textId="77777777" w:rsidR="004A180E" w:rsidRDefault="004A180E" w:rsidP="004A180E">
      <w:r>
        <w:t>+        { 0x000c, 0x001f },</w:t>
      </w:r>
    </w:p>
    <w:p w14:paraId="2F5E8B1E" w14:textId="77777777" w:rsidR="004A180E" w:rsidRDefault="004A180E" w:rsidP="004A180E">
      <w:r>
        <w:t>+        { 0x000c, 0x0020 },</w:t>
      </w:r>
    </w:p>
    <w:p w14:paraId="590BBA84" w14:textId="77777777" w:rsidR="004A180E" w:rsidRDefault="004A180E" w:rsidP="004A180E">
      <w:r>
        <w:t>+        { 0x000c, 0x0021 },</w:t>
      </w:r>
    </w:p>
    <w:p w14:paraId="31FF31C5" w14:textId="77777777" w:rsidR="004A180E" w:rsidRDefault="004A180E" w:rsidP="004A180E">
      <w:r>
        <w:t>+        { 0x000d, 0x001e },</w:t>
      </w:r>
    </w:p>
    <w:p w14:paraId="262527E9" w14:textId="77777777" w:rsidR="004A180E" w:rsidRDefault="004A180E" w:rsidP="004A180E">
      <w:r>
        <w:t>+        { 0x000d, 0x001f },</w:t>
      </w:r>
    </w:p>
    <w:p w14:paraId="7A78EB36" w14:textId="77777777" w:rsidR="004A180E" w:rsidRDefault="004A180E" w:rsidP="004A180E">
      <w:r>
        <w:t>+        { 0x000e, 0x0022 },</w:t>
      </w:r>
    </w:p>
    <w:p w14:paraId="0BE46118" w14:textId="77777777" w:rsidR="004A180E" w:rsidRDefault="004A180E" w:rsidP="004A180E">
      <w:r>
        <w:t>+        { 0x000f, 0x0028 },</w:t>
      </w:r>
    </w:p>
    <w:p w14:paraId="536D8D8A" w14:textId="77777777" w:rsidR="004A180E" w:rsidRDefault="004A180E" w:rsidP="004A180E">
      <w:r>
        <w:t>+        { 0x0010, 0x0037 },</w:t>
      </w:r>
    </w:p>
    <w:p w14:paraId="2CDBCD56" w14:textId="77777777" w:rsidR="004A180E" w:rsidRDefault="004A180E" w:rsidP="004A180E">
      <w:r>
        <w:t>+        { 0x0010, 0x0038 },</w:t>
      </w:r>
    </w:p>
    <w:p w14:paraId="07612CCB" w14:textId="77777777" w:rsidR="004A180E" w:rsidRDefault="004A180E" w:rsidP="004A180E">
      <w:r>
        <w:t>+        { 0x0010, 0x0039 },</w:t>
      </w:r>
    </w:p>
    <w:p w14:paraId="36002557" w14:textId="77777777" w:rsidR="004A180E" w:rsidRDefault="004A180E" w:rsidP="004A180E">
      <w:r>
        <w:t>+        { 0x0012, 0x008f },</w:t>
      </w:r>
    </w:p>
    <w:p w14:paraId="3EA539EC" w14:textId="77777777" w:rsidR="004A180E" w:rsidRDefault="004A180E" w:rsidP="004A180E">
      <w:r>
        <w:t>+        { 0x0013, 0x00ed },</w:t>
      </w:r>
    </w:p>
    <w:p w14:paraId="63ABD8DE" w14:textId="77777777" w:rsidR="004A180E" w:rsidRDefault="004A180E" w:rsidP="004A180E">
      <w:r>
        <w:t>+        { 0x0014, 0x0085 },</w:t>
      </w:r>
    </w:p>
    <w:p w14:paraId="52AB9716" w14:textId="77777777" w:rsidR="004A180E" w:rsidRDefault="004A180E" w:rsidP="004A180E">
      <w:r>
        <w:t>+        { 0x0014, 0x0086 },</w:t>
      </w:r>
    </w:p>
    <w:p w14:paraId="1BD00A0D" w14:textId="77777777" w:rsidR="004A180E" w:rsidRDefault="004A180E" w:rsidP="004A180E">
      <w:r>
        <w:t>+        { 0x0014, 0x0087 },</w:t>
      </w:r>
    </w:p>
    <w:p w14:paraId="171E4D26" w14:textId="77777777" w:rsidR="004A180E" w:rsidRDefault="004A180E" w:rsidP="004A180E">
      <w:r>
        <w:t>+        { 0x0014, 0x0088 },</w:t>
      </w:r>
    </w:p>
    <w:p w14:paraId="008255AB" w14:textId="77777777" w:rsidR="004A180E" w:rsidRDefault="004A180E" w:rsidP="004A180E">
      <w:r>
        <w:t>+        { 0x0014, 0x0089 },</w:t>
      </w:r>
    </w:p>
    <w:p w14:paraId="231D30B4" w14:textId="77777777" w:rsidR="004A180E" w:rsidRDefault="004A180E" w:rsidP="004A180E">
      <w:r>
        <w:t>+        { 0x0014, 0x008a },</w:t>
      </w:r>
    </w:p>
    <w:p w14:paraId="31E229FB" w14:textId="77777777" w:rsidR="004A180E" w:rsidRDefault="004A180E" w:rsidP="004A180E">
      <w:r>
        <w:t>+        { 0x0014, 0x008b },</w:t>
      </w:r>
    </w:p>
    <w:p w14:paraId="4C715730" w14:textId="77777777" w:rsidR="004A180E" w:rsidRDefault="004A180E" w:rsidP="004A180E">
      <w:r>
        <w:t>+        { 0x0014, 0x008c },</w:t>
      </w:r>
    </w:p>
    <w:p w14:paraId="332ABC32" w14:textId="77777777" w:rsidR="004A180E" w:rsidRDefault="004A180E" w:rsidP="004A180E">
      <w:r>
        <w:t>+        { 0x0014, 0x008d },</w:t>
      </w:r>
    </w:p>
    <w:p w14:paraId="09828D9A" w14:textId="77777777" w:rsidR="004A180E" w:rsidRDefault="004A180E" w:rsidP="004A180E">
      <w:r>
        <w:t>+        { 0x0014, 0x008e },</w:t>
      </w:r>
    </w:p>
    <w:p w14:paraId="707F12B3" w14:textId="77777777" w:rsidR="004A180E" w:rsidRDefault="004A180E" w:rsidP="004A180E">
      <w:r>
        <w:t>+        { 0x0014, 0x008f },</w:t>
      </w:r>
    </w:p>
    <w:p w14:paraId="55FD615A" w14:textId="77777777" w:rsidR="004A180E" w:rsidRDefault="004A180E" w:rsidP="004A180E">
      <w:r>
        <w:t>+        { 0x0014, 0x0090 },</w:t>
      </w:r>
    </w:p>
    <w:p w14:paraId="748C8B24" w14:textId="77777777" w:rsidR="004A180E" w:rsidRDefault="004A180E" w:rsidP="004A180E">
      <w:r>
        <w:t>+        { 0x0014, 0x0091 },</w:t>
      </w:r>
    </w:p>
    <w:p w14:paraId="4EC2CEED" w14:textId="77777777" w:rsidR="004A180E" w:rsidRDefault="004A180E" w:rsidP="004A180E">
      <w:r>
        <w:t>+        { 0x0014, 0x0092 },</w:t>
      </w:r>
    </w:p>
    <w:p w14:paraId="228934D7" w14:textId="77777777" w:rsidR="004A180E" w:rsidRDefault="004A180E" w:rsidP="004A180E">
      <w:r>
        <w:t>+        { 0x000e, 0x0023 },</w:t>
      </w:r>
    </w:p>
    <w:p w14:paraId="04BCCE50" w14:textId="77777777" w:rsidR="004A180E" w:rsidRDefault="004A180E" w:rsidP="004A180E">
      <w:r>
        <w:t>+        { 0x000d, 0x0020 },</w:t>
      </w:r>
    </w:p>
    <w:p w14:paraId="5A437AFF" w14:textId="77777777" w:rsidR="004A180E" w:rsidRDefault="004A180E" w:rsidP="004A180E">
      <w:r>
        <w:t>+        { 0x000d, 0x0021 },</w:t>
      </w:r>
    </w:p>
    <w:p w14:paraId="69D281B8" w14:textId="77777777" w:rsidR="004A180E" w:rsidRDefault="004A180E" w:rsidP="004A180E">
      <w:r>
        <w:t>+        { 0x000e, 0x0024 },</w:t>
      </w:r>
    </w:p>
    <w:p w14:paraId="4BC75E10" w14:textId="77777777" w:rsidR="004A180E" w:rsidRDefault="004A180E" w:rsidP="004A180E">
      <w:r>
        <w:t>+        { 0x000e, 0x0025 },</w:t>
      </w:r>
    </w:p>
    <w:p w14:paraId="3A706D12" w14:textId="77777777" w:rsidR="004A180E" w:rsidRDefault="004A180E" w:rsidP="004A180E">
      <w:r>
        <w:t>+        { 0x000e, 0x0026 },</w:t>
      </w:r>
    </w:p>
    <w:p w14:paraId="06151C8A" w14:textId="77777777" w:rsidR="004A180E" w:rsidRDefault="004A180E" w:rsidP="004A180E">
      <w:r>
        <w:lastRenderedPageBreak/>
        <w:t>+        { 0x000f, 0x0029 },</w:t>
      </w:r>
    </w:p>
    <w:p w14:paraId="72F49B2B" w14:textId="77777777" w:rsidR="004A180E" w:rsidRDefault="004A180E" w:rsidP="004A180E">
      <w:r>
        <w:t>+        { 0x0010, 0x003a },</w:t>
      </w:r>
    </w:p>
    <w:p w14:paraId="2CF1B3F0" w14:textId="77777777" w:rsidR="004A180E" w:rsidRDefault="004A180E" w:rsidP="004A180E">
      <w:r>
        <w:t>+        { 0x0010, 0x003b },</w:t>
      </w:r>
    </w:p>
    <w:p w14:paraId="4F90C6A4" w14:textId="77777777" w:rsidR="004A180E" w:rsidRDefault="004A180E" w:rsidP="004A180E">
      <w:r>
        <w:t>+        { 0x0012, 0x0090 },</w:t>
      </w:r>
    </w:p>
    <w:p w14:paraId="00217439" w14:textId="77777777" w:rsidR="004A180E" w:rsidRDefault="004A180E" w:rsidP="004A180E">
      <w:r>
        <w:t>+        { 0x0014, 0x0093 },</w:t>
      </w:r>
    </w:p>
    <w:p w14:paraId="1E745EBD" w14:textId="77777777" w:rsidR="004A180E" w:rsidRDefault="004A180E" w:rsidP="004A180E">
      <w:r>
        <w:t>+        { 0x0014, 0x0094 },</w:t>
      </w:r>
    </w:p>
    <w:p w14:paraId="71633CB2" w14:textId="77777777" w:rsidR="004A180E" w:rsidRDefault="004A180E" w:rsidP="004A180E">
      <w:r>
        <w:t>+        { 0x0014, 0x0095 },</w:t>
      </w:r>
    </w:p>
    <w:p w14:paraId="071C5E32" w14:textId="77777777" w:rsidR="004A180E" w:rsidRDefault="004A180E" w:rsidP="004A180E">
      <w:r>
        <w:t>+        { 0x0014, 0x0096 },</w:t>
      </w:r>
    </w:p>
    <w:p w14:paraId="66565C6F" w14:textId="77777777" w:rsidR="004A180E" w:rsidRDefault="004A180E" w:rsidP="004A180E">
      <w:r>
        <w:t>+        { 0x0014, 0x0097 },</w:t>
      </w:r>
    </w:p>
    <w:p w14:paraId="1A24F7FA" w14:textId="77777777" w:rsidR="004A180E" w:rsidRDefault="004A180E" w:rsidP="004A180E">
      <w:r>
        <w:t>+        { 0x0014, 0x0098 },</w:t>
      </w:r>
    </w:p>
    <w:p w14:paraId="1749E9A5" w14:textId="77777777" w:rsidR="004A180E" w:rsidRDefault="004A180E" w:rsidP="004A180E">
      <w:r>
        <w:t>+        { 0x0014, 0x0099 },</w:t>
      </w:r>
    </w:p>
    <w:p w14:paraId="09951EC9" w14:textId="77777777" w:rsidR="004A180E" w:rsidRDefault="004A180E" w:rsidP="004A180E">
      <w:r>
        <w:t>+        { 0x0014, 0x009a },</w:t>
      </w:r>
    </w:p>
    <w:p w14:paraId="38CAAF34" w14:textId="77777777" w:rsidR="004A180E" w:rsidRDefault="004A180E" w:rsidP="004A180E">
      <w:r>
        <w:t>+        { 0x0014, 0x009b },</w:t>
      </w:r>
    </w:p>
    <w:p w14:paraId="52B041D8" w14:textId="77777777" w:rsidR="004A180E" w:rsidRDefault="004A180E" w:rsidP="004A180E">
      <w:r>
        <w:t>+        { 0x0014, 0x009c },</w:t>
      </w:r>
    </w:p>
    <w:p w14:paraId="4EDAE125" w14:textId="77777777" w:rsidR="004A180E" w:rsidRDefault="004A180E" w:rsidP="004A180E">
      <w:r>
        <w:t>+        { 0x0014, 0x009d },</w:t>
      </w:r>
    </w:p>
    <w:p w14:paraId="3DFC34F0" w14:textId="77777777" w:rsidR="004A180E" w:rsidRDefault="004A180E" w:rsidP="004A180E">
      <w:r>
        <w:t>+        { 0x0014, 0x009e },</w:t>
      </w:r>
    </w:p>
    <w:p w14:paraId="0F87B5A1" w14:textId="77777777" w:rsidR="004A180E" w:rsidRDefault="004A180E" w:rsidP="004A180E">
      <w:r>
        <w:t>+        { 0x0014, 0x009f },</w:t>
      </w:r>
    </w:p>
    <w:p w14:paraId="644F9E2E" w14:textId="77777777" w:rsidR="004A180E" w:rsidRDefault="004A180E" w:rsidP="004A180E">
      <w:r>
        <w:t>+        { 0x0014, 0x00a0 },</w:t>
      </w:r>
    </w:p>
    <w:p w14:paraId="5D74297E" w14:textId="77777777" w:rsidR="004A180E" w:rsidRDefault="004A180E" w:rsidP="004A180E">
      <w:r>
        <w:t>+        { 0x0014, 0x00a1 },</w:t>
      </w:r>
    </w:p>
    <w:p w14:paraId="4C68BE5C" w14:textId="77777777" w:rsidR="004A180E" w:rsidRDefault="004A180E" w:rsidP="004A180E">
      <w:r>
        <w:t>+        { 0x0014, 0x00a2 },</w:t>
      </w:r>
    </w:p>
    <w:p w14:paraId="695BA55D" w14:textId="77777777" w:rsidR="004A180E" w:rsidRDefault="004A180E" w:rsidP="004A180E">
      <w:r>
        <w:t>+        { 0x0014, 0x00a3 },</w:t>
      </w:r>
    </w:p>
    <w:p w14:paraId="7BE3C7BC" w14:textId="77777777" w:rsidR="004A180E" w:rsidRDefault="004A180E" w:rsidP="004A180E">
      <w:r>
        <w:t>+        { 0x000f, 0x002a },</w:t>
      </w:r>
    </w:p>
    <w:p w14:paraId="6C72672A" w14:textId="77777777" w:rsidR="004A180E" w:rsidRDefault="004A180E" w:rsidP="004A180E">
      <w:r>
        <w:t>+        { 0x000e, 0x0027 },</w:t>
      </w:r>
    </w:p>
    <w:p w14:paraId="7BEC9770" w14:textId="77777777" w:rsidR="004A180E" w:rsidRDefault="004A180E" w:rsidP="004A180E">
      <w:r>
        <w:t>+        { 0x000f, 0x002b },</w:t>
      </w:r>
    </w:p>
    <w:p w14:paraId="3E7A9428" w14:textId="77777777" w:rsidR="004A180E" w:rsidRDefault="004A180E" w:rsidP="004A180E">
      <w:r>
        <w:t>+        { 0x000f, 0x002c },</w:t>
      </w:r>
    </w:p>
    <w:p w14:paraId="7F928EBB" w14:textId="77777777" w:rsidR="004A180E" w:rsidRDefault="004A180E" w:rsidP="004A180E">
      <w:r>
        <w:t>+        { 0x000f, 0x002d },</w:t>
      </w:r>
    </w:p>
    <w:p w14:paraId="347A91B9" w14:textId="77777777" w:rsidR="004A180E" w:rsidRDefault="004A180E" w:rsidP="004A180E">
      <w:r>
        <w:t>+        { 0x0010, 0x003c },</w:t>
      </w:r>
    </w:p>
    <w:p w14:paraId="5D352E5D" w14:textId="77777777" w:rsidR="004A180E" w:rsidRDefault="004A180E" w:rsidP="004A180E">
      <w:r>
        <w:t>+        { 0x0010, 0x003d },</w:t>
      </w:r>
    </w:p>
    <w:p w14:paraId="5C407C8D" w14:textId="77777777" w:rsidR="004A180E" w:rsidRDefault="004A180E" w:rsidP="004A180E">
      <w:r>
        <w:t>+        { 0x0011, 0x0055 },</w:t>
      </w:r>
    </w:p>
    <w:p w14:paraId="30F7141A" w14:textId="77777777" w:rsidR="004A180E" w:rsidRDefault="004A180E" w:rsidP="004A180E">
      <w:r>
        <w:t>+        { 0x0011, 0x0056 },</w:t>
      </w:r>
    </w:p>
    <w:p w14:paraId="11CAEBFC" w14:textId="77777777" w:rsidR="004A180E" w:rsidRDefault="004A180E" w:rsidP="004A180E">
      <w:r>
        <w:t>+        { 0x0014, 0x00a4 },</w:t>
      </w:r>
    </w:p>
    <w:p w14:paraId="30CBE16A" w14:textId="77777777" w:rsidR="004A180E" w:rsidRDefault="004A180E" w:rsidP="004A180E">
      <w:r>
        <w:t>+        { 0x0014, 0x00a5 },</w:t>
      </w:r>
    </w:p>
    <w:p w14:paraId="18936232" w14:textId="77777777" w:rsidR="004A180E" w:rsidRDefault="004A180E" w:rsidP="004A180E">
      <w:r>
        <w:t>+        { 0x0014, 0x00a6 },</w:t>
      </w:r>
    </w:p>
    <w:p w14:paraId="692AE4F7" w14:textId="77777777" w:rsidR="004A180E" w:rsidRDefault="004A180E" w:rsidP="004A180E">
      <w:r>
        <w:t>+        { 0x0014, 0x00a7 },</w:t>
      </w:r>
    </w:p>
    <w:p w14:paraId="2D9EB88A" w14:textId="77777777" w:rsidR="004A180E" w:rsidRDefault="004A180E" w:rsidP="004A180E">
      <w:r>
        <w:t>+        { 0x0014, 0x00a8 },</w:t>
      </w:r>
    </w:p>
    <w:p w14:paraId="3D1A53AF" w14:textId="77777777" w:rsidR="004A180E" w:rsidRDefault="004A180E" w:rsidP="004A180E">
      <w:r>
        <w:lastRenderedPageBreak/>
        <w:t>+        { 0x0014, 0x00a9 },</w:t>
      </w:r>
    </w:p>
    <w:p w14:paraId="36093A57" w14:textId="77777777" w:rsidR="004A180E" w:rsidRDefault="004A180E" w:rsidP="004A180E">
      <w:r>
        <w:t>+        { 0x0014, 0x00aa },</w:t>
      </w:r>
    </w:p>
    <w:p w14:paraId="1B0FE650" w14:textId="77777777" w:rsidR="004A180E" w:rsidRDefault="004A180E" w:rsidP="004A180E">
      <w:r>
        <w:t>+        { 0x0014, 0x00ab },</w:t>
      </w:r>
    </w:p>
    <w:p w14:paraId="4C034236" w14:textId="77777777" w:rsidR="004A180E" w:rsidRDefault="004A180E" w:rsidP="004A180E">
      <w:r>
        <w:t>+        { 0x0014, 0x00ac },</w:t>
      </w:r>
    </w:p>
    <w:p w14:paraId="340FDF78" w14:textId="77777777" w:rsidR="004A180E" w:rsidRDefault="004A180E" w:rsidP="004A180E">
      <w:r>
        <w:t>+        { 0x0014, 0x00ad },</w:t>
      </w:r>
    </w:p>
    <w:p w14:paraId="5FFCCDDE" w14:textId="77777777" w:rsidR="004A180E" w:rsidRDefault="004A180E" w:rsidP="004A180E">
      <w:r>
        <w:t>+        { 0x0014, 0x00ae },</w:t>
      </w:r>
    </w:p>
    <w:p w14:paraId="00729E3C" w14:textId="77777777" w:rsidR="004A180E" w:rsidRDefault="004A180E" w:rsidP="004A180E">
      <w:r>
        <w:t>+        { 0x0014, 0x00af },</w:t>
      </w:r>
    </w:p>
    <w:p w14:paraId="482D1C71" w14:textId="77777777" w:rsidR="004A180E" w:rsidRDefault="004A180E" w:rsidP="004A180E">
      <w:r>
        <w:t>+        { 0x0014, 0x00b0 },</w:t>
      </w:r>
    </w:p>
    <w:p w14:paraId="05A9012F" w14:textId="77777777" w:rsidR="004A180E" w:rsidRDefault="004A180E" w:rsidP="004A180E">
      <w:r>
        <w:t>+        { 0x0014, 0x00b1 },</w:t>
      </w:r>
    </w:p>
    <w:p w14:paraId="3F9F16C1" w14:textId="77777777" w:rsidR="004A180E" w:rsidRDefault="004A180E" w:rsidP="004A180E">
      <w:r>
        <w:t>+        { 0x0014, 0x00b2 },</w:t>
      </w:r>
    </w:p>
    <w:p w14:paraId="5538CA2C" w14:textId="77777777" w:rsidR="004A180E" w:rsidRDefault="004A180E" w:rsidP="004A180E">
      <w:r>
        <w:t>+        { 0x0014, 0x00b3 },</w:t>
      </w:r>
    </w:p>
    <w:p w14:paraId="7EB0CE93" w14:textId="77777777" w:rsidR="004A180E" w:rsidRDefault="004A180E" w:rsidP="004A180E">
      <w:r>
        <w:t>+        { 0x0014, 0x00b4 },</w:t>
      </w:r>
    </w:p>
    <w:p w14:paraId="5FF1E060" w14:textId="77777777" w:rsidR="004A180E" w:rsidRDefault="004A180E" w:rsidP="004A180E">
      <w:r>
        <w:t>+        { 0x0014, 0x00b5 },</w:t>
      </w:r>
    </w:p>
    <w:p w14:paraId="5D39B032" w14:textId="77777777" w:rsidR="004A180E" w:rsidRDefault="004A180E" w:rsidP="004A180E">
      <w:r>
        <w:t>+        { 0x0012, 0x0091 },</w:t>
      </w:r>
    </w:p>
    <w:p w14:paraId="09294888" w14:textId="77777777" w:rsidR="004A180E" w:rsidRDefault="004A180E" w:rsidP="004A180E">
      <w:r>
        <w:t>+        { 0x0010, 0x003e },</w:t>
      </w:r>
    </w:p>
    <w:p w14:paraId="0FD03F22" w14:textId="77777777" w:rsidR="004A180E" w:rsidRDefault="004A180E" w:rsidP="004A180E">
      <w:r>
        <w:t>+        { 0x0010, 0x003f },</w:t>
      </w:r>
    </w:p>
    <w:p w14:paraId="4312B7E5" w14:textId="77777777" w:rsidR="004A180E" w:rsidRDefault="004A180E" w:rsidP="004A180E">
      <w:r>
        <w:t>+        { 0x0011, 0x0057 },</w:t>
      </w:r>
    </w:p>
    <w:p w14:paraId="40259D0A" w14:textId="77777777" w:rsidR="004A180E" w:rsidRDefault="004A180E" w:rsidP="004A180E">
      <w:r>
        <w:t>+        { 0x0011, 0x0058 },</w:t>
      </w:r>
    </w:p>
    <w:p w14:paraId="7E066218" w14:textId="77777777" w:rsidR="004A180E" w:rsidRDefault="004A180E" w:rsidP="004A180E">
      <w:r>
        <w:t>+        { 0x0011, 0x0059 },</w:t>
      </w:r>
    </w:p>
    <w:p w14:paraId="55EE2E46" w14:textId="77777777" w:rsidR="004A180E" w:rsidRDefault="004A180E" w:rsidP="004A180E">
      <w:r>
        <w:t>+        { 0x0012, 0x0092 },</w:t>
      </w:r>
    </w:p>
    <w:p w14:paraId="2D722180" w14:textId="77777777" w:rsidR="004A180E" w:rsidRDefault="004A180E" w:rsidP="004A180E">
      <w:r>
        <w:t>+        { 0x0013, 0x00ee },</w:t>
      </w:r>
    </w:p>
    <w:p w14:paraId="0E7BFED3" w14:textId="77777777" w:rsidR="004A180E" w:rsidRDefault="004A180E" w:rsidP="004A180E">
      <w:r>
        <w:t>+        { 0x0013, 0x00ef },</w:t>
      </w:r>
    </w:p>
    <w:p w14:paraId="45EB9787" w14:textId="77777777" w:rsidR="004A180E" w:rsidRDefault="004A180E" w:rsidP="004A180E">
      <w:r>
        <w:t>+        { 0x0012, 0x0093 },</w:t>
      </w:r>
    </w:p>
    <w:p w14:paraId="7A20FCB1" w14:textId="77777777" w:rsidR="004A180E" w:rsidRDefault="004A180E" w:rsidP="004A180E">
      <w:r>
        <w:t>+        { 0x0014, 0x00b6 },</w:t>
      </w:r>
    </w:p>
    <w:p w14:paraId="5E8B0CA8" w14:textId="77777777" w:rsidR="004A180E" w:rsidRDefault="004A180E" w:rsidP="004A180E">
      <w:r>
        <w:t>+        { 0x0014, 0x00b7 },</w:t>
      </w:r>
    </w:p>
    <w:p w14:paraId="17717AB3" w14:textId="77777777" w:rsidR="004A180E" w:rsidRDefault="004A180E" w:rsidP="004A180E">
      <w:r>
        <w:t>+        { 0x0014, 0x00b8 },</w:t>
      </w:r>
    </w:p>
    <w:p w14:paraId="777CED8E" w14:textId="77777777" w:rsidR="004A180E" w:rsidRDefault="004A180E" w:rsidP="004A180E">
      <w:r>
        <w:t>+        { 0x0014, 0x00b9 },</w:t>
      </w:r>
    </w:p>
    <w:p w14:paraId="0EB25A33" w14:textId="77777777" w:rsidR="004A180E" w:rsidRDefault="004A180E" w:rsidP="004A180E">
      <w:r>
        <w:t>+        { 0x0014, 0x00ba },</w:t>
      </w:r>
    </w:p>
    <w:p w14:paraId="6B3B0282" w14:textId="77777777" w:rsidR="004A180E" w:rsidRDefault="004A180E" w:rsidP="004A180E">
      <w:r>
        <w:t>+        { 0x0014, 0x00bb },</w:t>
      </w:r>
    </w:p>
    <w:p w14:paraId="51DC26F8" w14:textId="77777777" w:rsidR="004A180E" w:rsidRDefault="004A180E" w:rsidP="004A180E">
      <w:r>
        <w:t>+        { 0x0014, 0x00bc },</w:t>
      </w:r>
    </w:p>
    <w:p w14:paraId="05CFC7BF" w14:textId="77777777" w:rsidR="004A180E" w:rsidRDefault="004A180E" w:rsidP="004A180E">
      <w:r>
        <w:t>+        { 0x0014, 0x00bd },</w:t>
      </w:r>
    </w:p>
    <w:p w14:paraId="0F2EA116" w14:textId="77777777" w:rsidR="004A180E" w:rsidRDefault="004A180E" w:rsidP="004A180E">
      <w:r>
        <w:t>+        { 0x0014, 0x00be },</w:t>
      </w:r>
    </w:p>
    <w:p w14:paraId="0AE69366" w14:textId="77777777" w:rsidR="004A180E" w:rsidRDefault="004A180E" w:rsidP="004A180E">
      <w:r>
        <w:t>+        { 0x0014, 0x00bf },</w:t>
      </w:r>
    </w:p>
    <w:p w14:paraId="4AB171B1" w14:textId="77777777" w:rsidR="004A180E" w:rsidRDefault="004A180E" w:rsidP="004A180E">
      <w:r>
        <w:t>+        { 0x0014, 0x00c0 },</w:t>
      </w:r>
    </w:p>
    <w:p w14:paraId="146371A3" w14:textId="77777777" w:rsidR="004A180E" w:rsidRDefault="004A180E" w:rsidP="004A180E">
      <w:r>
        <w:t>+        { 0x0014, 0x00c1 },</w:t>
      </w:r>
    </w:p>
    <w:p w14:paraId="460B47FE" w14:textId="77777777" w:rsidR="004A180E" w:rsidRDefault="004A180E" w:rsidP="004A180E">
      <w:r>
        <w:lastRenderedPageBreak/>
        <w:t>+        { 0x0014, 0x00c2 },</w:t>
      </w:r>
    </w:p>
    <w:p w14:paraId="39D5A394" w14:textId="77777777" w:rsidR="004A180E" w:rsidRDefault="004A180E" w:rsidP="004A180E">
      <w:r>
        <w:t>+        { 0x0014, 0x00c3 },</w:t>
      </w:r>
    </w:p>
    <w:p w14:paraId="53F14978" w14:textId="77777777" w:rsidR="004A180E" w:rsidRDefault="004A180E" w:rsidP="004A180E">
      <w:r>
        <w:t>+        { 0x0014, 0x00c4 },</w:t>
      </w:r>
    </w:p>
    <w:p w14:paraId="6A9C5F3A" w14:textId="77777777" w:rsidR="004A180E" w:rsidRDefault="004A180E" w:rsidP="004A180E">
      <w:r>
        <w:t>+        { 0x0014, 0x00c5 },</w:t>
      </w:r>
    </w:p>
    <w:p w14:paraId="0BFE1DB9" w14:textId="77777777" w:rsidR="004A180E" w:rsidRDefault="004A180E" w:rsidP="004A180E">
      <w:r>
        <w:t>+        { 0x0014, 0x00c6 },</w:t>
      </w:r>
    </w:p>
    <w:p w14:paraId="2EC6FA08" w14:textId="77777777" w:rsidR="004A180E" w:rsidRDefault="004A180E" w:rsidP="004A180E">
      <w:r>
        <w:t>+        { 0x0013, 0x00f0 },</w:t>
      </w:r>
    </w:p>
    <w:p w14:paraId="2272C4BF" w14:textId="77777777" w:rsidR="004A180E" w:rsidRDefault="004A180E" w:rsidP="004A180E">
      <w:r>
        <w:t>+        { 0x0012, 0x0094 },</w:t>
      </w:r>
    </w:p>
    <w:p w14:paraId="27F2A3F0" w14:textId="77777777" w:rsidR="004A180E" w:rsidRDefault="004A180E" w:rsidP="004A180E">
      <w:r>
        <w:t>+        { 0x0012, 0x0095 },</w:t>
      </w:r>
    </w:p>
    <w:p w14:paraId="2287EBC8" w14:textId="77777777" w:rsidR="004A180E" w:rsidRDefault="004A180E" w:rsidP="004A180E">
      <w:r>
        <w:t>+        { 0x0012, 0x0096 },</w:t>
      </w:r>
    </w:p>
    <w:p w14:paraId="536D16F8" w14:textId="77777777" w:rsidR="004A180E" w:rsidRDefault="004A180E" w:rsidP="004A180E">
      <w:r>
        <w:t>+        { 0x0014, 0x00c7 },</w:t>
      </w:r>
    </w:p>
    <w:p w14:paraId="1B171498" w14:textId="77777777" w:rsidR="004A180E" w:rsidRDefault="004A180E" w:rsidP="004A180E">
      <w:r>
        <w:t>+        { 0x0014, 0x00c8 },</w:t>
      </w:r>
    </w:p>
    <w:p w14:paraId="5F7DBF4B" w14:textId="77777777" w:rsidR="004A180E" w:rsidRDefault="004A180E" w:rsidP="004A180E">
      <w:r>
        <w:t>+        { 0x0014, 0x00c9 },</w:t>
      </w:r>
    </w:p>
    <w:p w14:paraId="7620834C" w14:textId="77777777" w:rsidR="004A180E" w:rsidRDefault="004A180E" w:rsidP="004A180E">
      <w:r>
        <w:t>+        { 0x0014, 0x00ca },</w:t>
      </w:r>
    </w:p>
    <w:p w14:paraId="5859FFC1" w14:textId="77777777" w:rsidR="004A180E" w:rsidRDefault="004A180E" w:rsidP="004A180E">
      <w:r>
        <w:t>+        { 0x0014, 0x00cb },</w:t>
      </w:r>
    </w:p>
    <w:p w14:paraId="0FB586C7" w14:textId="77777777" w:rsidR="004A180E" w:rsidRDefault="004A180E" w:rsidP="004A180E">
      <w:r>
        <w:t>+        { 0x0014, 0x00cc },</w:t>
      </w:r>
    </w:p>
    <w:p w14:paraId="420036D7" w14:textId="77777777" w:rsidR="004A180E" w:rsidRDefault="004A180E" w:rsidP="004A180E">
      <w:r>
        <w:t>+        { 0x0014, 0x00cd },</w:t>
      </w:r>
    </w:p>
    <w:p w14:paraId="1D44B8F0" w14:textId="77777777" w:rsidR="004A180E" w:rsidRDefault="004A180E" w:rsidP="004A180E">
      <w:r>
        <w:t>+        { 0x0014, 0x00ce },</w:t>
      </w:r>
    </w:p>
    <w:p w14:paraId="70779910" w14:textId="77777777" w:rsidR="004A180E" w:rsidRDefault="004A180E" w:rsidP="004A180E">
      <w:r>
        <w:t>+        { 0x0014, 0x00cf },</w:t>
      </w:r>
    </w:p>
    <w:p w14:paraId="3737FEC3" w14:textId="77777777" w:rsidR="004A180E" w:rsidRDefault="004A180E" w:rsidP="004A180E">
      <w:r>
        <w:t>+        { 0x0014, 0x00d0 },</w:t>
      </w:r>
    </w:p>
    <w:p w14:paraId="7A3553BB" w14:textId="77777777" w:rsidR="004A180E" w:rsidRDefault="004A180E" w:rsidP="004A180E">
      <w:r>
        <w:t>+        { 0x0014, 0x00d1 },</w:t>
      </w:r>
    </w:p>
    <w:p w14:paraId="6ADA256A" w14:textId="77777777" w:rsidR="004A180E" w:rsidRDefault="004A180E" w:rsidP="004A180E">
      <w:r>
        <w:t>+        { 0x0014, 0x00d2 },</w:t>
      </w:r>
    </w:p>
    <w:p w14:paraId="4DDA56B5" w14:textId="77777777" w:rsidR="004A180E" w:rsidRDefault="004A180E" w:rsidP="004A180E">
      <w:r>
        <w:t>+        { 0x0014, 0x00d3 },</w:t>
      </w:r>
    </w:p>
    <w:p w14:paraId="4C3D39B1" w14:textId="77777777" w:rsidR="004A180E" w:rsidRDefault="004A180E" w:rsidP="004A180E">
      <w:r>
        <w:t>+        { 0x0014, 0x00d4 },</w:t>
      </w:r>
    </w:p>
    <w:p w14:paraId="63DB1045" w14:textId="77777777" w:rsidR="004A180E" w:rsidRDefault="004A180E" w:rsidP="004A180E">
      <w:r>
        <w:t>+        { 0x0014, 0x00d5 },</w:t>
      </w:r>
    </w:p>
    <w:p w14:paraId="660C0027" w14:textId="77777777" w:rsidR="004A180E" w:rsidRDefault="004A180E" w:rsidP="004A180E">
      <w:r>
        <w:t>+        { 0x0014, 0x00d6 },</w:t>
      </w:r>
    </w:p>
    <w:p w14:paraId="756ED73E" w14:textId="77777777" w:rsidR="004A180E" w:rsidRDefault="004A180E" w:rsidP="004A180E">
      <w:r>
        <w:t>+        { 0x0014, 0x00d7 },</w:t>
      </w:r>
    </w:p>
    <w:p w14:paraId="38446820" w14:textId="77777777" w:rsidR="004A180E" w:rsidRDefault="004A180E" w:rsidP="004A180E">
      <w:r>
        <w:t>+        { 0x0014, 0x00d8 },</w:t>
      </w:r>
    </w:p>
    <w:p w14:paraId="335B5E2E" w14:textId="77777777" w:rsidR="004A180E" w:rsidRDefault="004A180E" w:rsidP="004A180E">
      <w:r>
        <w:t>+        { 0x0014, 0x00d9 },</w:t>
      </w:r>
    </w:p>
    <w:p w14:paraId="5338DA49" w14:textId="77777777" w:rsidR="004A180E" w:rsidRDefault="004A180E" w:rsidP="004A180E">
      <w:r>
        <w:t>+        { 0x0014, 0x00da },</w:t>
      </w:r>
    </w:p>
    <w:p w14:paraId="471AF89D" w14:textId="77777777" w:rsidR="004A180E" w:rsidRDefault="004A180E" w:rsidP="004A180E">
      <w:r>
        <w:t>+        { 0x0014, 0x00db },</w:t>
      </w:r>
    </w:p>
    <w:p w14:paraId="70C06D8F" w14:textId="77777777" w:rsidR="004A180E" w:rsidRDefault="004A180E" w:rsidP="004A180E">
      <w:r>
        <w:t>+        { 0x0014, 0x00dc },</w:t>
      </w:r>
    </w:p>
    <w:p w14:paraId="2137EE94" w14:textId="77777777" w:rsidR="004A180E" w:rsidRDefault="004A180E" w:rsidP="004A180E">
      <w:r>
        <w:t>+        { 0x0014, 0x00dd },</w:t>
      </w:r>
    </w:p>
    <w:p w14:paraId="79C85F55" w14:textId="77777777" w:rsidR="004A180E" w:rsidRDefault="004A180E" w:rsidP="004A180E">
      <w:r>
        <w:t>+        { 0x0014, 0x00de },</w:t>
      </w:r>
    </w:p>
    <w:p w14:paraId="16FE293B" w14:textId="77777777" w:rsidR="004A180E" w:rsidRDefault="004A180E" w:rsidP="004A180E">
      <w:r>
        <w:t>+        { 0x0012, 0x0097 },</w:t>
      </w:r>
    </w:p>
    <w:p w14:paraId="2F807EE5" w14:textId="77777777" w:rsidR="004A180E" w:rsidRDefault="004A180E" w:rsidP="004A180E">
      <w:r>
        <w:t>+        { 0x0014, 0x00df },</w:t>
      </w:r>
    </w:p>
    <w:p w14:paraId="6F90F573" w14:textId="77777777" w:rsidR="004A180E" w:rsidRDefault="004A180E" w:rsidP="004A180E">
      <w:r>
        <w:lastRenderedPageBreak/>
        <w:t>+        { 0x0014, 0x00e0 },</w:t>
      </w:r>
    </w:p>
    <w:p w14:paraId="272529F3" w14:textId="77777777" w:rsidR="004A180E" w:rsidRDefault="004A180E" w:rsidP="004A180E">
      <w:r>
        <w:t>+        { 0x0014, 0x00e1 },</w:t>
      </w:r>
    </w:p>
    <w:p w14:paraId="57C71BC7" w14:textId="77777777" w:rsidR="004A180E" w:rsidRDefault="004A180E" w:rsidP="004A180E">
      <w:r>
        <w:t>+        { 0x0014, 0x00e2 },</w:t>
      </w:r>
    </w:p>
    <w:p w14:paraId="0C818C98" w14:textId="77777777" w:rsidR="004A180E" w:rsidRDefault="004A180E" w:rsidP="004A180E">
      <w:r>
        <w:t>+        { 0x0014, 0x00e3 },</w:t>
      </w:r>
    </w:p>
    <w:p w14:paraId="60FB5AE4" w14:textId="77777777" w:rsidR="004A180E" w:rsidRDefault="004A180E" w:rsidP="004A180E">
      <w:r>
        <w:t>+        { 0x0014, 0x00e4 },</w:t>
      </w:r>
    </w:p>
    <w:p w14:paraId="25DAB518" w14:textId="77777777" w:rsidR="004A180E" w:rsidRDefault="004A180E" w:rsidP="004A180E">
      <w:r>
        <w:t>+        { 0x0014, 0x00e5 },</w:t>
      </w:r>
    </w:p>
    <w:p w14:paraId="52623282" w14:textId="77777777" w:rsidR="004A180E" w:rsidRDefault="004A180E" w:rsidP="004A180E">
      <w:r>
        <w:t>+        { 0x0014, 0x00e6 },</w:t>
      </w:r>
    </w:p>
    <w:p w14:paraId="1C38886F" w14:textId="77777777" w:rsidR="004A180E" w:rsidRDefault="004A180E" w:rsidP="004A180E">
      <w:r>
        <w:t>+        { 0x0014, 0x00e7 },</w:t>
      </w:r>
    </w:p>
    <w:p w14:paraId="3FD6D0AF" w14:textId="77777777" w:rsidR="004A180E" w:rsidRDefault="004A180E" w:rsidP="004A180E">
      <w:r>
        <w:t>+        { 0x0014, 0x00e8 },</w:t>
      </w:r>
    </w:p>
    <w:p w14:paraId="2F10928E" w14:textId="77777777" w:rsidR="004A180E" w:rsidRDefault="004A180E" w:rsidP="004A180E">
      <w:r>
        <w:t>+        { 0x0014, 0x00e9 },</w:t>
      </w:r>
    </w:p>
    <w:p w14:paraId="29D32848" w14:textId="77777777" w:rsidR="004A180E" w:rsidRDefault="004A180E" w:rsidP="004A180E">
      <w:r>
        <w:t>+        { 0x0014, 0x00ea },</w:t>
      </w:r>
    </w:p>
    <w:p w14:paraId="24BD0BB4" w14:textId="77777777" w:rsidR="004A180E" w:rsidRDefault="004A180E" w:rsidP="004A180E">
      <w:r>
        <w:t>+        { 0x0014, 0x00eb },</w:t>
      </w:r>
    </w:p>
    <w:p w14:paraId="0376BF0D" w14:textId="77777777" w:rsidR="004A180E" w:rsidRDefault="004A180E" w:rsidP="004A180E">
      <w:r>
        <w:t>+        { 0x0014, 0x00ec },</w:t>
      </w:r>
    </w:p>
    <w:p w14:paraId="7D8C1436" w14:textId="77777777" w:rsidR="004A180E" w:rsidRDefault="004A180E" w:rsidP="004A180E">
      <w:r>
        <w:t>+        { 0x0014, 0x00ed },</w:t>
      </w:r>
    </w:p>
    <w:p w14:paraId="01F04831" w14:textId="77777777" w:rsidR="004A180E" w:rsidRDefault="004A180E" w:rsidP="004A180E">
      <w:r>
        <w:t>+        { 0x0014, 0x00ee },</w:t>
      </w:r>
    </w:p>
    <w:p w14:paraId="7A0E3AEA" w14:textId="77777777" w:rsidR="004A180E" w:rsidRDefault="004A180E" w:rsidP="004A180E">
      <w:r>
        <w:t>+        { 0x0014, 0x00ef },</w:t>
      </w:r>
    </w:p>
    <w:p w14:paraId="0EF72F47" w14:textId="77777777" w:rsidR="004A180E" w:rsidRDefault="004A180E" w:rsidP="004A180E">
      <w:r>
        <w:t>+        { 0x0014, 0x00f0 },</w:t>
      </w:r>
    </w:p>
    <w:p w14:paraId="3BDD828C" w14:textId="77777777" w:rsidR="004A180E" w:rsidRDefault="004A180E" w:rsidP="004A180E">
      <w:r>
        <w:t>+        { 0x0014, 0x00f1 },</w:t>
      </w:r>
    </w:p>
    <w:p w14:paraId="3BE600D6" w14:textId="77777777" w:rsidR="004A180E" w:rsidRDefault="004A180E" w:rsidP="004A180E">
      <w:r>
        <w:t>+        { 0x0014, 0x00f2 },</w:t>
      </w:r>
    </w:p>
    <w:p w14:paraId="01BAF2A1" w14:textId="77777777" w:rsidR="004A180E" w:rsidRDefault="004A180E" w:rsidP="004A180E">
      <w:r>
        <w:t>+        { 0x0014, 0x00f3 },</w:t>
      </w:r>
    </w:p>
    <w:p w14:paraId="7BFAB8A4" w14:textId="77777777" w:rsidR="004A180E" w:rsidRDefault="004A180E" w:rsidP="004A180E">
      <w:r>
        <w:t>+        { 0x0014, 0x00f4 },</w:t>
      </w:r>
    </w:p>
    <w:p w14:paraId="5C8A6796" w14:textId="77777777" w:rsidR="004A180E" w:rsidRDefault="004A180E" w:rsidP="004A180E">
      <w:r>
        <w:t>+        { 0x0014, 0x00f5 },</w:t>
      </w:r>
    </w:p>
    <w:p w14:paraId="44B4C793" w14:textId="77777777" w:rsidR="004A180E" w:rsidRDefault="004A180E" w:rsidP="004A180E">
      <w:r>
        <w:t>+        { 0x0014, 0x00f6 },</w:t>
      </w:r>
    </w:p>
    <w:p w14:paraId="66592353" w14:textId="77777777" w:rsidR="004A180E" w:rsidRDefault="004A180E" w:rsidP="004A180E">
      <w:r>
        <w:t>+        { 0x0014, 0x00f7 },</w:t>
      </w:r>
    </w:p>
    <w:p w14:paraId="04AD0797" w14:textId="77777777" w:rsidR="004A180E" w:rsidRDefault="004A180E" w:rsidP="004A180E">
      <w:r>
        <w:t>+        { 0x0014, 0x00f8 },</w:t>
      </w:r>
    </w:p>
    <w:p w14:paraId="7D08D690" w14:textId="77777777" w:rsidR="004A180E" w:rsidRDefault="004A180E" w:rsidP="004A180E">
      <w:r>
        <w:t>+        { 0x0014, 0x00f9 },</w:t>
      </w:r>
    </w:p>
    <w:p w14:paraId="571C40AE" w14:textId="77777777" w:rsidR="004A180E" w:rsidRDefault="004A180E" w:rsidP="004A180E">
      <w:r>
        <w:t>+        { 0x0014, 0x00fa },</w:t>
      </w:r>
    </w:p>
    <w:p w14:paraId="71EA427A" w14:textId="77777777" w:rsidR="004A180E" w:rsidRDefault="004A180E" w:rsidP="004A180E">
      <w:r>
        <w:t>+        { 0x0014, 0x00fb },</w:t>
      </w:r>
    </w:p>
    <w:p w14:paraId="43053868" w14:textId="77777777" w:rsidR="004A180E" w:rsidRDefault="004A180E" w:rsidP="004A180E">
      <w:r>
        <w:t>+        { 0x0014, 0x00fc },</w:t>
      </w:r>
    </w:p>
    <w:p w14:paraId="3A51D1D0" w14:textId="77777777" w:rsidR="004A180E" w:rsidRDefault="004A180E" w:rsidP="004A180E">
      <w:r>
        <w:t>+        { 0x0014, 0x00fd },</w:t>
      </w:r>
    </w:p>
    <w:p w14:paraId="6FEADED8" w14:textId="77777777" w:rsidR="004A180E" w:rsidRDefault="004A180E" w:rsidP="004A180E">
      <w:r>
        <w:t>+        { 0x0014, 0x00fe },</w:t>
      </w:r>
    </w:p>
    <w:p w14:paraId="2073ECD9" w14:textId="77777777" w:rsidR="004A180E" w:rsidRDefault="004A180E" w:rsidP="004A180E">
      <w:r>
        <w:t>+        { 0x0014, 0x00ff },</w:t>
      </w:r>
    </w:p>
    <w:p w14:paraId="1A51F55C" w14:textId="77777777" w:rsidR="004A180E" w:rsidRDefault="004A180E" w:rsidP="004A180E">
      <w:r>
        <w:t>+        { 0x0014, 0x0100 },</w:t>
      </w:r>
    </w:p>
    <w:p w14:paraId="553E8A8F" w14:textId="77777777" w:rsidR="004A180E" w:rsidRDefault="004A180E" w:rsidP="004A180E">
      <w:r>
        <w:t>+        { 0x0014, 0x0101 },</w:t>
      </w:r>
    </w:p>
    <w:p w14:paraId="5B567C5E" w14:textId="77777777" w:rsidR="004A180E" w:rsidRDefault="004A180E" w:rsidP="004A180E">
      <w:r>
        <w:t>+        { 0x0014, 0x0102 },</w:t>
      </w:r>
    </w:p>
    <w:p w14:paraId="1FEE1BFC" w14:textId="77777777" w:rsidR="004A180E" w:rsidRDefault="004A180E" w:rsidP="004A180E">
      <w:r>
        <w:lastRenderedPageBreak/>
        <w:t>+        { 0x0014, 0x0103 },</w:t>
      </w:r>
    </w:p>
    <w:p w14:paraId="0CB4535D" w14:textId="77777777" w:rsidR="004A180E" w:rsidRDefault="004A180E" w:rsidP="004A180E">
      <w:r>
        <w:t>+        { 0x0014, 0x0104 },</w:t>
      </w:r>
    </w:p>
    <w:p w14:paraId="7CEECED4" w14:textId="77777777" w:rsidR="004A180E" w:rsidRDefault="004A180E" w:rsidP="004A180E">
      <w:r>
        <w:t>+        { 0x0014, 0x0105 },</w:t>
      </w:r>
    </w:p>
    <w:p w14:paraId="7081961F" w14:textId="77777777" w:rsidR="004A180E" w:rsidRDefault="004A180E" w:rsidP="004A180E">
      <w:r>
        <w:t>+        { 0x0014, 0x0106 },</w:t>
      </w:r>
    </w:p>
    <w:p w14:paraId="36690DE3" w14:textId="77777777" w:rsidR="004A180E" w:rsidRDefault="004A180E" w:rsidP="004A180E">
      <w:r>
        <w:t>+        { 0x0014, 0x0107 },</w:t>
      </w:r>
    </w:p>
    <w:p w14:paraId="77468338" w14:textId="77777777" w:rsidR="004A180E" w:rsidRDefault="004A180E" w:rsidP="004A180E">
      <w:r>
        <w:t>+        { 0x0014, 0x0108 },</w:t>
      </w:r>
    </w:p>
    <w:p w14:paraId="6724FFAA" w14:textId="77777777" w:rsidR="004A180E" w:rsidRDefault="004A180E" w:rsidP="004A180E">
      <w:r>
        <w:t>+        { 0x0014, 0x0109 },</w:t>
      </w:r>
    </w:p>
    <w:p w14:paraId="11711492" w14:textId="77777777" w:rsidR="004A180E" w:rsidRDefault="004A180E" w:rsidP="004A180E">
      <w:r>
        <w:t>+        { 0x0014, 0x010a },</w:t>
      </w:r>
    </w:p>
    <w:p w14:paraId="3A2EE986" w14:textId="77777777" w:rsidR="004A180E" w:rsidRDefault="004A180E" w:rsidP="004A180E">
      <w:r>
        <w:t>+        { 0x0014, 0x010b },</w:t>
      </w:r>
    </w:p>
    <w:p w14:paraId="34C19445" w14:textId="77777777" w:rsidR="004A180E" w:rsidRDefault="004A180E" w:rsidP="004A180E">
      <w:r>
        <w:t>+        { 0x0014, 0x010c },</w:t>
      </w:r>
    </w:p>
    <w:p w14:paraId="0161E5B3" w14:textId="77777777" w:rsidR="004A180E" w:rsidRDefault="004A180E" w:rsidP="004A180E">
      <w:r>
        <w:t>+        { 0x0014, 0x010d },</w:t>
      </w:r>
    </w:p>
    <w:p w14:paraId="23B5B435" w14:textId="77777777" w:rsidR="004A180E" w:rsidRDefault="004A180E" w:rsidP="004A180E">
      <w:r>
        <w:t>+        { 0x0014, 0x010e },</w:t>
      </w:r>
    </w:p>
    <w:p w14:paraId="0CCF273B" w14:textId="77777777" w:rsidR="004A180E" w:rsidRDefault="004A180E" w:rsidP="004A180E">
      <w:r>
        <w:t>+        { 0x0014, 0x010f },</w:t>
      </w:r>
    </w:p>
    <w:p w14:paraId="0220B67A" w14:textId="77777777" w:rsidR="004A180E" w:rsidRDefault="004A180E" w:rsidP="004A180E">
      <w:r>
        <w:t>+        { 0x0014, 0x0110 },</w:t>
      </w:r>
    </w:p>
    <w:p w14:paraId="3C050C59" w14:textId="77777777" w:rsidR="004A180E" w:rsidRDefault="004A180E" w:rsidP="004A180E">
      <w:r>
        <w:t>+        { 0x0014, 0x0111 },</w:t>
      </w:r>
    </w:p>
    <w:p w14:paraId="28B78000" w14:textId="77777777" w:rsidR="004A180E" w:rsidRDefault="004A180E" w:rsidP="004A180E">
      <w:r>
        <w:t>+        { 0x0014, 0x0112 },</w:t>
      </w:r>
    </w:p>
    <w:p w14:paraId="22B641A4" w14:textId="77777777" w:rsidR="004A180E" w:rsidRDefault="004A180E" w:rsidP="004A180E">
      <w:r>
        <w:t>+        { 0x0014, 0x0113 },</w:t>
      </w:r>
    </w:p>
    <w:p w14:paraId="4500E88D" w14:textId="77777777" w:rsidR="004A180E" w:rsidRDefault="004A180E" w:rsidP="004A180E">
      <w:r>
        <w:t>+        { 0x0014, 0x0114 },</w:t>
      </w:r>
    </w:p>
    <w:p w14:paraId="4EE636FF" w14:textId="77777777" w:rsidR="004A180E" w:rsidRDefault="004A180E" w:rsidP="004A180E">
      <w:r>
        <w:t>+        { 0x0014, 0x0115 },</w:t>
      </w:r>
    </w:p>
    <w:p w14:paraId="70D8C34E" w14:textId="77777777" w:rsidR="004A180E" w:rsidRDefault="004A180E" w:rsidP="004A180E">
      <w:r>
        <w:t>+        { 0x0014, 0x0116 },</w:t>
      </w:r>
    </w:p>
    <w:p w14:paraId="46C96C0A" w14:textId="77777777" w:rsidR="004A180E" w:rsidRDefault="004A180E" w:rsidP="004A180E">
      <w:r>
        <w:t>+        { 0x0014, 0x0117 },</w:t>
      </w:r>
    </w:p>
    <w:p w14:paraId="38429A45" w14:textId="77777777" w:rsidR="004A180E" w:rsidRDefault="004A180E" w:rsidP="004A180E">
      <w:r>
        <w:t>+        { 0x0014, 0x0118 },</w:t>
      </w:r>
    </w:p>
    <w:p w14:paraId="6E250C59" w14:textId="77777777" w:rsidR="004A180E" w:rsidRDefault="004A180E" w:rsidP="004A180E">
      <w:r>
        <w:t>+        { 0x0014, 0x0119 },</w:t>
      </w:r>
    </w:p>
    <w:p w14:paraId="1E57B6E2" w14:textId="77777777" w:rsidR="004A180E" w:rsidRDefault="004A180E" w:rsidP="004A180E">
      <w:r>
        <w:t>+        { 0x0014, 0x011a },</w:t>
      </w:r>
    </w:p>
    <w:p w14:paraId="260FBC04" w14:textId="77777777" w:rsidR="004A180E" w:rsidRDefault="004A180E" w:rsidP="004A180E">
      <w:r>
        <w:t>+        { 0x0014, 0x011b },</w:t>
      </w:r>
    </w:p>
    <w:p w14:paraId="44ACBCF8" w14:textId="77777777" w:rsidR="004A180E" w:rsidRDefault="004A180E" w:rsidP="004A180E">
      <w:r>
        <w:t>+        { 0x0014, 0x011c },</w:t>
      </w:r>
    </w:p>
    <w:p w14:paraId="31DA55EE" w14:textId="77777777" w:rsidR="004A180E" w:rsidRDefault="004A180E" w:rsidP="004A180E">
      <w:r>
        <w:t>+        { 0x0014, 0x011d },</w:t>
      </w:r>
    </w:p>
    <w:p w14:paraId="201F4B27" w14:textId="77777777" w:rsidR="004A180E" w:rsidRDefault="004A180E" w:rsidP="004A180E">
      <w:r>
        <w:t>+        { 0x0014, 0x011e },</w:t>
      </w:r>
    </w:p>
    <w:p w14:paraId="6B92D9C7" w14:textId="77777777" w:rsidR="004A180E" w:rsidRDefault="004A180E" w:rsidP="004A180E">
      <w:r>
        <w:t>+        { 0x0014, 0x011f },</w:t>
      </w:r>
    </w:p>
    <w:p w14:paraId="7BB9937C" w14:textId="77777777" w:rsidR="004A180E" w:rsidRDefault="004A180E" w:rsidP="004A180E">
      <w:r>
        <w:t>+        { 0x0014, 0x0120 },</w:t>
      </w:r>
    </w:p>
    <w:p w14:paraId="195C0757" w14:textId="77777777" w:rsidR="004A180E" w:rsidRDefault="004A180E" w:rsidP="004A180E">
      <w:r>
        <w:t>+        { 0x0014, 0x0121 },</w:t>
      </w:r>
    </w:p>
    <w:p w14:paraId="7A9261DA" w14:textId="77777777" w:rsidR="004A180E" w:rsidRDefault="004A180E" w:rsidP="004A180E">
      <w:r>
        <w:t>+        { 0x0014, 0x0122 },</w:t>
      </w:r>
    </w:p>
    <w:p w14:paraId="5CC0F2D0" w14:textId="77777777" w:rsidR="004A180E" w:rsidRDefault="004A180E" w:rsidP="004A180E">
      <w:r>
        <w:t>+        { 0x0014, 0x0123 },</w:t>
      </w:r>
    </w:p>
    <w:p w14:paraId="712FF0E6" w14:textId="77777777" w:rsidR="004A180E" w:rsidRDefault="004A180E" w:rsidP="004A180E">
      <w:r>
        <w:t>+        { 0x0014, 0x0124 },</w:t>
      </w:r>
    </w:p>
    <w:p w14:paraId="57399181" w14:textId="77777777" w:rsidR="004A180E" w:rsidRDefault="004A180E" w:rsidP="004A180E">
      <w:r>
        <w:t>+        { 0x0014, 0x0125 },</w:t>
      </w:r>
    </w:p>
    <w:p w14:paraId="568FD5B5" w14:textId="77777777" w:rsidR="004A180E" w:rsidRDefault="004A180E" w:rsidP="004A180E">
      <w:r>
        <w:lastRenderedPageBreak/>
        <w:t>+        { 0x0014, 0x0126 },</w:t>
      </w:r>
    </w:p>
    <w:p w14:paraId="67066468" w14:textId="77777777" w:rsidR="004A180E" w:rsidRDefault="004A180E" w:rsidP="004A180E">
      <w:r>
        <w:t>+        { 0x0014, 0x0127 },</w:t>
      </w:r>
    </w:p>
    <w:p w14:paraId="7B46D9F2" w14:textId="77777777" w:rsidR="004A180E" w:rsidRDefault="004A180E" w:rsidP="004A180E">
      <w:r>
        <w:t>+        { 0x0014, 0x0128 },</w:t>
      </w:r>
    </w:p>
    <w:p w14:paraId="682415E4" w14:textId="77777777" w:rsidR="004A180E" w:rsidRDefault="004A180E" w:rsidP="004A180E">
      <w:r>
        <w:t>+        { 0x0014, 0x0129 },</w:t>
      </w:r>
    </w:p>
    <w:p w14:paraId="4B68CB22" w14:textId="77777777" w:rsidR="004A180E" w:rsidRDefault="004A180E" w:rsidP="004A180E">
      <w:r>
        <w:t>+        { 0x0014, 0x012a },</w:t>
      </w:r>
    </w:p>
    <w:p w14:paraId="0E45A222" w14:textId="77777777" w:rsidR="004A180E" w:rsidRDefault="004A180E" w:rsidP="004A180E">
      <w:r>
        <w:t>+        { 0x0014, 0x012b },</w:t>
      </w:r>
    </w:p>
    <w:p w14:paraId="2069B078" w14:textId="77777777" w:rsidR="004A180E" w:rsidRDefault="004A180E" w:rsidP="004A180E">
      <w:r>
        <w:t>+        { 0x0014, 0x012c },</w:t>
      </w:r>
    </w:p>
    <w:p w14:paraId="11A3B554" w14:textId="77777777" w:rsidR="004A180E" w:rsidRDefault="004A180E" w:rsidP="004A180E">
      <w:r>
        <w:t>+        { 0x0014, 0x012d },</w:t>
      </w:r>
    </w:p>
    <w:p w14:paraId="507000CD" w14:textId="77777777" w:rsidR="004A180E" w:rsidRDefault="004A180E" w:rsidP="004A180E">
      <w:r>
        <w:t>+        { 0x0014, 0x012e },</w:t>
      </w:r>
    </w:p>
    <w:p w14:paraId="73DB9588" w14:textId="77777777" w:rsidR="004A180E" w:rsidRDefault="004A180E" w:rsidP="004A180E">
      <w:r>
        <w:t>+        { 0x0014, 0x012f },</w:t>
      </w:r>
    </w:p>
    <w:p w14:paraId="4A04732C" w14:textId="77777777" w:rsidR="004A180E" w:rsidRDefault="004A180E" w:rsidP="004A180E">
      <w:r>
        <w:t>+        { 0x0014, 0x0130 },</w:t>
      </w:r>
    </w:p>
    <w:p w14:paraId="27C34710" w14:textId="77777777" w:rsidR="004A180E" w:rsidRDefault="004A180E" w:rsidP="004A180E">
      <w:r>
        <w:t>+        { 0x0014, 0x0131 },</w:t>
      </w:r>
    </w:p>
    <w:p w14:paraId="0989EFC2" w14:textId="77777777" w:rsidR="004A180E" w:rsidRDefault="004A180E" w:rsidP="004A180E">
      <w:r>
        <w:t>+        { 0x0014, 0x0132 },</w:t>
      </w:r>
    </w:p>
    <w:p w14:paraId="0BBF88C5" w14:textId="77777777" w:rsidR="004A180E" w:rsidRDefault="004A180E" w:rsidP="004A180E">
      <w:r>
        <w:t>+        { 0x0014, 0x0133 },</w:t>
      </w:r>
    </w:p>
    <w:p w14:paraId="4DEEB63F" w14:textId="77777777" w:rsidR="004A180E" w:rsidRDefault="004A180E" w:rsidP="004A180E">
      <w:r>
        <w:t>+        { 0x0014, 0x0134 },</w:t>
      </w:r>
    </w:p>
    <w:p w14:paraId="59D27011" w14:textId="77777777" w:rsidR="004A180E" w:rsidRDefault="004A180E" w:rsidP="004A180E">
      <w:r>
        <w:t>+        { 0x0014, 0x0135 },</w:t>
      </w:r>
    </w:p>
    <w:p w14:paraId="79222C91" w14:textId="77777777" w:rsidR="004A180E" w:rsidRDefault="004A180E" w:rsidP="004A180E">
      <w:r>
        <w:t>+        { 0x0014, 0x0136 },</w:t>
      </w:r>
    </w:p>
    <w:p w14:paraId="2F14A233" w14:textId="77777777" w:rsidR="004A180E" w:rsidRDefault="004A180E" w:rsidP="004A180E">
      <w:r>
        <w:t>+        { 0x0014, 0x0137 },</w:t>
      </w:r>
    </w:p>
    <w:p w14:paraId="459F4B2E" w14:textId="77777777" w:rsidR="004A180E" w:rsidRDefault="004A180E" w:rsidP="004A180E">
      <w:r>
        <w:t>+        { 0x0014, 0x0138 },</w:t>
      </w:r>
    </w:p>
    <w:p w14:paraId="0B13F696" w14:textId="77777777" w:rsidR="004A180E" w:rsidRDefault="004A180E" w:rsidP="004A180E">
      <w:r>
        <w:t>+        { 0x0014, 0x0139 },</w:t>
      </w:r>
    </w:p>
    <w:p w14:paraId="17E787ED" w14:textId="77777777" w:rsidR="004A180E" w:rsidRDefault="004A180E" w:rsidP="004A180E">
      <w:r>
        <w:t>+        { 0x0014, 0x013a },</w:t>
      </w:r>
    </w:p>
    <w:p w14:paraId="285641C0" w14:textId="77777777" w:rsidR="004A180E" w:rsidRDefault="004A180E" w:rsidP="004A180E">
      <w:r>
        <w:t>+        { 0x0014, 0x013b },</w:t>
      </w:r>
    </w:p>
    <w:p w14:paraId="10253480" w14:textId="77777777" w:rsidR="004A180E" w:rsidRDefault="004A180E" w:rsidP="004A180E">
      <w:r>
        <w:t>+        { 0x0014, 0x013c },</w:t>
      </w:r>
    </w:p>
    <w:p w14:paraId="7E5BCC7E" w14:textId="77777777" w:rsidR="004A180E" w:rsidRDefault="004A180E" w:rsidP="004A180E">
      <w:r>
        <w:t>+        { 0x0014, 0x013d },</w:t>
      </w:r>
    </w:p>
    <w:p w14:paraId="22C0EE3E" w14:textId="77777777" w:rsidR="004A180E" w:rsidRDefault="004A180E" w:rsidP="004A180E">
      <w:r>
        <w:t>+        { 0x0014, 0x013e },</w:t>
      </w:r>
    </w:p>
    <w:p w14:paraId="5E808CB9" w14:textId="77777777" w:rsidR="004A180E" w:rsidRDefault="004A180E" w:rsidP="004A180E">
      <w:r>
        <w:t>+        { 0x0014, 0x013f },</w:t>
      </w:r>
    </w:p>
    <w:p w14:paraId="04A38B00" w14:textId="77777777" w:rsidR="004A180E" w:rsidRDefault="004A180E" w:rsidP="004A180E">
      <w:r>
        <w:t>+        { 0x0014, 0x0140 },</w:t>
      </w:r>
    </w:p>
    <w:p w14:paraId="111820CC" w14:textId="77777777" w:rsidR="004A180E" w:rsidRDefault="004A180E" w:rsidP="004A180E">
      <w:r>
        <w:t>+        { 0x0014, 0x0141 },</w:t>
      </w:r>
    </w:p>
    <w:p w14:paraId="65AEE283" w14:textId="77777777" w:rsidR="004A180E" w:rsidRDefault="004A180E" w:rsidP="004A180E">
      <w:r>
        <w:t>+        { 0x0014, 0x0142 },</w:t>
      </w:r>
    </w:p>
    <w:p w14:paraId="0134A278" w14:textId="77777777" w:rsidR="004A180E" w:rsidRDefault="004A180E" w:rsidP="004A180E">
      <w:r>
        <w:t>+        { 0x0014, 0x0143 },</w:t>
      </w:r>
    </w:p>
    <w:p w14:paraId="5B499821" w14:textId="77777777" w:rsidR="004A180E" w:rsidRDefault="004A180E" w:rsidP="004A180E">
      <w:r>
        <w:t>+        { 0x0014, 0x0144 },</w:t>
      </w:r>
    </w:p>
    <w:p w14:paraId="315E0F38" w14:textId="77777777" w:rsidR="004A180E" w:rsidRDefault="004A180E" w:rsidP="004A180E">
      <w:r>
        <w:t>+        { 0x0014, 0x0145 },</w:t>
      </w:r>
    </w:p>
    <w:p w14:paraId="007AA580" w14:textId="77777777" w:rsidR="004A180E" w:rsidRDefault="004A180E" w:rsidP="004A180E">
      <w:r>
        <w:t>+        { 0x0014, 0x0146 },</w:t>
      </w:r>
    </w:p>
    <w:p w14:paraId="7C2BBDEB" w14:textId="77777777" w:rsidR="004A180E" w:rsidRDefault="004A180E" w:rsidP="004A180E">
      <w:r>
        <w:t>+        { 0x0014, 0x0147 },</w:t>
      </w:r>
    </w:p>
    <w:p w14:paraId="3521D6D6" w14:textId="77777777" w:rsidR="004A180E" w:rsidRDefault="004A180E" w:rsidP="004A180E">
      <w:r>
        <w:t>+        { 0x0014, 0x0148 },</w:t>
      </w:r>
    </w:p>
    <w:p w14:paraId="6E3B957F" w14:textId="77777777" w:rsidR="004A180E" w:rsidRDefault="004A180E" w:rsidP="004A180E">
      <w:r>
        <w:lastRenderedPageBreak/>
        <w:t>+        { 0x0014, 0x0149 },</w:t>
      </w:r>
    </w:p>
    <w:p w14:paraId="7EE32D75" w14:textId="77777777" w:rsidR="004A180E" w:rsidRDefault="004A180E" w:rsidP="004A180E">
      <w:r>
        <w:t>+        { 0x0014, 0x014a },</w:t>
      </w:r>
    </w:p>
    <w:p w14:paraId="6C53D950" w14:textId="77777777" w:rsidR="004A180E" w:rsidRDefault="004A180E" w:rsidP="004A180E">
      <w:r>
        <w:t>+        { 0x0014, 0x014b },</w:t>
      </w:r>
    </w:p>
    <w:p w14:paraId="67C4BCFC" w14:textId="77777777" w:rsidR="004A180E" w:rsidRDefault="004A180E" w:rsidP="004A180E">
      <w:r>
        <w:t>+        { 0x0014, 0x014c },</w:t>
      </w:r>
    </w:p>
    <w:p w14:paraId="0192F12F" w14:textId="77777777" w:rsidR="004A180E" w:rsidRDefault="004A180E" w:rsidP="004A180E">
      <w:r>
        <w:t>+        { 0x0014, 0x014d },</w:t>
      </w:r>
    </w:p>
    <w:p w14:paraId="7D3B3F2F" w14:textId="77777777" w:rsidR="004A180E" w:rsidRDefault="004A180E" w:rsidP="004A180E">
      <w:r>
        <w:t>+        { 0x0014, 0x014e },</w:t>
      </w:r>
    </w:p>
    <w:p w14:paraId="64F3E73C" w14:textId="77777777" w:rsidR="004A180E" w:rsidRDefault="004A180E" w:rsidP="004A180E">
      <w:r>
        <w:t>+        { 0x0014, 0x014f },</w:t>
      </w:r>
    </w:p>
    <w:p w14:paraId="7BFAC33B" w14:textId="77777777" w:rsidR="004A180E" w:rsidRDefault="004A180E" w:rsidP="004A180E">
      <w:r>
        <w:t>+        { 0x0014, 0x0150 },</w:t>
      </w:r>
    </w:p>
    <w:p w14:paraId="5E20B7DA" w14:textId="77777777" w:rsidR="004A180E" w:rsidRDefault="004A180E" w:rsidP="004A180E">
      <w:r>
        <w:t>+        { 0x0014, 0x0151 },</w:t>
      </w:r>
    </w:p>
    <w:p w14:paraId="283A0522" w14:textId="77777777" w:rsidR="004A180E" w:rsidRDefault="004A180E" w:rsidP="004A180E">
      <w:r>
        <w:t>+        { 0x0014, 0x0152 },</w:t>
      </w:r>
    </w:p>
    <w:p w14:paraId="54E3A225" w14:textId="77777777" w:rsidR="004A180E" w:rsidRDefault="004A180E" w:rsidP="004A180E">
      <w:r>
        <w:t>+        { 0x0014, 0x0153 },</w:t>
      </w:r>
    </w:p>
    <w:p w14:paraId="3BD05982" w14:textId="77777777" w:rsidR="004A180E" w:rsidRDefault="004A180E" w:rsidP="004A180E">
      <w:r>
        <w:t>+        { 0x0014, 0x0154 },</w:t>
      </w:r>
    </w:p>
    <w:p w14:paraId="43069190" w14:textId="77777777" w:rsidR="004A180E" w:rsidRDefault="004A180E" w:rsidP="004A180E">
      <w:r>
        <w:t>+        { 0x0014, 0x0155 },</w:t>
      </w:r>
    </w:p>
    <w:p w14:paraId="6E0B2A22" w14:textId="77777777" w:rsidR="004A180E" w:rsidRDefault="004A180E" w:rsidP="004A180E">
      <w:r>
        <w:t>+        { 0x0014, 0x0156 },</w:t>
      </w:r>
    </w:p>
    <w:p w14:paraId="3D5C5EFA" w14:textId="77777777" w:rsidR="004A180E" w:rsidRDefault="004A180E" w:rsidP="004A180E">
      <w:r>
        <w:t>+        { 0x0014, 0x0157 },</w:t>
      </w:r>
    </w:p>
    <w:p w14:paraId="1BB463C8" w14:textId="77777777" w:rsidR="004A180E" w:rsidRDefault="004A180E" w:rsidP="004A180E">
      <w:r>
        <w:t>+        { 0x0014, 0x0158 },</w:t>
      </w:r>
    </w:p>
    <w:p w14:paraId="7264A3A7" w14:textId="77777777" w:rsidR="004A180E" w:rsidRDefault="004A180E" w:rsidP="004A180E">
      <w:r>
        <w:t>+        { 0x0014, 0x0159 },</w:t>
      </w:r>
    </w:p>
    <w:p w14:paraId="19E7401F" w14:textId="77777777" w:rsidR="004A180E" w:rsidRDefault="004A180E" w:rsidP="004A180E">
      <w:r>
        <w:t>+        { 0x0014, 0x015a },</w:t>
      </w:r>
    </w:p>
    <w:p w14:paraId="5793A1E1" w14:textId="77777777" w:rsidR="004A180E" w:rsidRDefault="004A180E" w:rsidP="004A180E">
      <w:r>
        <w:t>+        { 0x0014, 0x015b },</w:t>
      </w:r>
    </w:p>
    <w:p w14:paraId="55B60C8E" w14:textId="77777777" w:rsidR="004A180E" w:rsidRDefault="004A180E" w:rsidP="004A180E">
      <w:r>
        <w:t>+        { 0x0014, 0x015c },</w:t>
      </w:r>
    </w:p>
    <w:p w14:paraId="440C78EE" w14:textId="77777777" w:rsidR="004A180E" w:rsidRDefault="004A180E" w:rsidP="004A180E">
      <w:r>
        <w:t>+        { 0x0014, 0x015d },</w:t>
      </w:r>
    </w:p>
    <w:p w14:paraId="2D881808" w14:textId="77777777" w:rsidR="004A180E" w:rsidRDefault="004A180E" w:rsidP="004A180E">
      <w:r>
        <w:t>+        { 0x0014, 0x015e },</w:t>
      </w:r>
    </w:p>
    <w:p w14:paraId="590EAF04" w14:textId="77777777" w:rsidR="004A180E" w:rsidRDefault="004A180E" w:rsidP="004A180E">
      <w:r>
        <w:t>+        { 0x0014, 0x015f },</w:t>
      </w:r>
    </w:p>
    <w:p w14:paraId="235D0A91" w14:textId="77777777" w:rsidR="004A180E" w:rsidRDefault="004A180E" w:rsidP="004A180E">
      <w:r>
        <w:t>+        { 0x0014, 0x0160 },</w:t>
      </w:r>
    </w:p>
    <w:p w14:paraId="436B158C" w14:textId="77777777" w:rsidR="004A180E" w:rsidRDefault="004A180E" w:rsidP="004A180E">
      <w:r>
        <w:t>+        { 0x0014, 0x0161 },</w:t>
      </w:r>
    </w:p>
    <w:p w14:paraId="7E267086" w14:textId="77777777" w:rsidR="004A180E" w:rsidRDefault="004A180E" w:rsidP="004A180E">
      <w:r>
        <w:t>+        { 0x0014, 0x0162 },</w:t>
      </w:r>
    </w:p>
    <w:p w14:paraId="23B7CEA0" w14:textId="77777777" w:rsidR="004A180E" w:rsidRDefault="004A180E" w:rsidP="004A180E">
      <w:r>
        <w:t>+        { 0x0014, 0x0163 },</w:t>
      </w:r>
    </w:p>
    <w:p w14:paraId="5D7E9309" w14:textId="77777777" w:rsidR="004A180E" w:rsidRDefault="004A180E" w:rsidP="004A180E">
      <w:r>
        <w:t>+        { 0x0014, 0x0164 },</w:t>
      </w:r>
    </w:p>
    <w:p w14:paraId="5BDBA1FA" w14:textId="77777777" w:rsidR="004A180E" w:rsidRDefault="004A180E" w:rsidP="004A180E">
      <w:r>
        <w:t>+        { 0x0014, 0x0165 },</w:t>
      </w:r>
    </w:p>
    <w:p w14:paraId="13E1C844" w14:textId="77777777" w:rsidR="004A180E" w:rsidRDefault="004A180E" w:rsidP="004A180E">
      <w:r>
        <w:t>+        { 0x0014, 0x0166 },</w:t>
      </w:r>
    </w:p>
    <w:p w14:paraId="57CCA760" w14:textId="77777777" w:rsidR="004A180E" w:rsidRDefault="004A180E" w:rsidP="004A180E">
      <w:r>
        <w:t>+        { 0x0014, 0x0167 },</w:t>
      </w:r>
    </w:p>
    <w:p w14:paraId="613E0370" w14:textId="77777777" w:rsidR="004A180E" w:rsidRDefault="004A180E" w:rsidP="004A180E">
      <w:r>
        <w:t>+        { 0x0014, 0x0168 },</w:t>
      </w:r>
    </w:p>
    <w:p w14:paraId="2316B94E" w14:textId="77777777" w:rsidR="004A180E" w:rsidRDefault="004A180E" w:rsidP="004A180E">
      <w:r>
        <w:t>+        { 0x0014, 0x0169 },</w:t>
      </w:r>
    </w:p>
    <w:p w14:paraId="39CFA21A" w14:textId="77777777" w:rsidR="004A180E" w:rsidRDefault="004A180E" w:rsidP="004A180E">
      <w:r>
        <w:t>+        { 0x0014, 0x016a },</w:t>
      </w:r>
    </w:p>
    <w:p w14:paraId="6D8AA532" w14:textId="77777777" w:rsidR="004A180E" w:rsidRDefault="004A180E" w:rsidP="004A180E">
      <w:r>
        <w:t>+        { 0x0014, 0x016b },</w:t>
      </w:r>
    </w:p>
    <w:p w14:paraId="7AF062A0" w14:textId="77777777" w:rsidR="004A180E" w:rsidRDefault="004A180E" w:rsidP="004A180E">
      <w:r>
        <w:lastRenderedPageBreak/>
        <w:t>+        { 0x0014, 0x016c },</w:t>
      </w:r>
    </w:p>
    <w:p w14:paraId="730490E1" w14:textId="77777777" w:rsidR="004A180E" w:rsidRDefault="004A180E" w:rsidP="004A180E">
      <w:r>
        <w:t>+        { 0x0014, 0x016d },</w:t>
      </w:r>
    </w:p>
    <w:p w14:paraId="1136F237" w14:textId="77777777" w:rsidR="004A180E" w:rsidRDefault="004A180E" w:rsidP="004A180E">
      <w:r>
        <w:t>+        { 0x0014, 0x016e },</w:t>
      </w:r>
    </w:p>
    <w:p w14:paraId="03F6DFCE" w14:textId="77777777" w:rsidR="004A180E" w:rsidRDefault="004A180E" w:rsidP="004A180E">
      <w:r>
        <w:t>+        { 0x0014, 0x016f },</w:t>
      </w:r>
    </w:p>
    <w:p w14:paraId="30F4A1AD" w14:textId="77777777" w:rsidR="004A180E" w:rsidRDefault="004A180E" w:rsidP="004A180E">
      <w:r>
        <w:t>+        { 0x0014, 0x0170 },</w:t>
      </w:r>
    </w:p>
    <w:p w14:paraId="33EB3A66" w14:textId="77777777" w:rsidR="004A180E" w:rsidRDefault="004A180E" w:rsidP="004A180E">
      <w:r>
        <w:t>+        { 0x0014, 0x0171 },</w:t>
      </w:r>
    </w:p>
    <w:p w14:paraId="622C18A5" w14:textId="77777777" w:rsidR="004A180E" w:rsidRDefault="004A180E" w:rsidP="004A180E">
      <w:r>
        <w:t>+        { 0x0014, 0x0172 },</w:t>
      </w:r>
    </w:p>
    <w:p w14:paraId="50BA579E" w14:textId="77777777" w:rsidR="004A180E" w:rsidRDefault="004A180E" w:rsidP="004A180E">
      <w:r>
        <w:t>+        { 0x0014, 0x0173 },</w:t>
      </w:r>
    </w:p>
    <w:p w14:paraId="17C034E6" w14:textId="77777777" w:rsidR="004A180E" w:rsidRDefault="004A180E" w:rsidP="004A180E">
      <w:r>
        <w:t>+        { 0x0014, 0x0174 },</w:t>
      </w:r>
    </w:p>
    <w:p w14:paraId="43BA0FA1" w14:textId="77777777" w:rsidR="004A180E" w:rsidRDefault="004A180E" w:rsidP="004A180E">
      <w:r>
        <w:t>+        { 0x0014, 0x0175 },</w:t>
      </w:r>
    </w:p>
    <w:p w14:paraId="53F6768B" w14:textId="77777777" w:rsidR="004A180E" w:rsidRDefault="004A180E" w:rsidP="004A180E">
      <w:r>
        <w:t>+        { 0x0014, 0x0176 },</w:t>
      </w:r>
    </w:p>
    <w:p w14:paraId="312E9148" w14:textId="77777777" w:rsidR="004A180E" w:rsidRDefault="004A180E" w:rsidP="004A180E">
      <w:r>
        <w:t>+        { 0x0014, 0x0177 },</w:t>
      </w:r>
    </w:p>
    <w:p w14:paraId="62884860" w14:textId="77777777" w:rsidR="004A180E" w:rsidRDefault="004A180E" w:rsidP="004A180E">
      <w:r>
        <w:t>+        { 0x0014, 0x0178 },</w:t>
      </w:r>
    </w:p>
    <w:p w14:paraId="214D872F" w14:textId="77777777" w:rsidR="004A180E" w:rsidRDefault="004A180E" w:rsidP="004A180E">
      <w:r>
        <w:t>+        { 0x0014, 0x0179 },</w:t>
      </w:r>
    </w:p>
    <w:p w14:paraId="3647D6AA" w14:textId="77777777" w:rsidR="004A180E" w:rsidRDefault="004A180E" w:rsidP="004A180E">
      <w:r>
        <w:t>+        { 0x0014, 0x017a },</w:t>
      </w:r>
    </w:p>
    <w:p w14:paraId="7D030142" w14:textId="77777777" w:rsidR="004A180E" w:rsidRDefault="004A180E" w:rsidP="004A180E">
      <w:r>
        <w:t>+        { 0x0014, 0x017b },</w:t>
      </w:r>
    </w:p>
    <w:p w14:paraId="77544872" w14:textId="77777777" w:rsidR="004A180E" w:rsidRDefault="004A180E" w:rsidP="004A180E">
      <w:r>
        <w:t>+        { 0x0014, 0x017c },</w:t>
      </w:r>
    </w:p>
    <w:p w14:paraId="776C26D6" w14:textId="77777777" w:rsidR="004A180E" w:rsidRDefault="004A180E" w:rsidP="004A180E">
      <w:r>
        <w:t>+        { 0x0014, 0x017d },</w:t>
      </w:r>
    </w:p>
    <w:p w14:paraId="0B1ACF77" w14:textId="77777777" w:rsidR="004A180E" w:rsidRDefault="004A180E" w:rsidP="004A180E">
      <w:r>
        <w:t>+        { 0x0014, 0x017e },</w:t>
      </w:r>
    </w:p>
    <w:p w14:paraId="1E95B51D" w14:textId="77777777" w:rsidR="004A180E" w:rsidRDefault="004A180E" w:rsidP="004A180E">
      <w:r>
        <w:t>+        { 0x0014, 0x017f },</w:t>
      </w:r>
    </w:p>
    <w:p w14:paraId="7051EBCE" w14:textId="77777777" w:rsidR="004A180E" w:rsidRDefault="004A180E" w:rsidP="004A180E">
      <w:r>
        <w:t>+        { 0x0014, 0x0180 },</w:t>
      </w:r>
    </w:p>
    <w:p w14:paraId="11D0289D" w14:textId="77777777" w:rsidR="004A180E" w:rsidRDefault="004A180E" w:rsidP="004A180E">
      <w:r>
        <w:t>+        { 0x0014, 0x0181 },</w:t>
      </w:r>
    </w:p>
    <w:p w14:paraId="79B2BC5D" w14:textId="77777777" w:rsidR="004A180E" w:rsidRDefault="004A180E" w:rsidP="004A180E">
      <w:r>
        <w:t>+        { 0x0014, 0x0182 },</w:t>
      </w:r>
    </w:p>
    <w:p w14:paraId="58F137DD" w14:textId="77777777" w:rsidR="004A180E" w:rsidRDefault="004A180E" w:rsidP="004A180E">
      <w:r>
        <w:t>+        { 0x0014, 0x0183 },</w:t>
      </w:r>
    </w:p>
    <w:p w14:paraId="38F911B2" w14:textId="77777777" w:rsidR="004A180E" w:rsidRDefault="004A180E" w:rsidP="004A180E">
      <w:r>
        <w:t>+        { 0x0014, 0x0184 },</w:t>
      </w:r>
    </w:p>
    <w:p w14:paraId="4628AF88" w14:textId="77777777" w:rsidR="004A180E" w:rsidRDefault="004A180E" w:rsidP="004A180E">
      <w:r>
        <w:t>+        { 0x0014, 0x0185 },</w:t>
      </w:r>
    </w:p>
    <w:p w14:paraId="21E2D464" w14:textId="77777777" w:rsidR="004A180E" w:rsidRDefault="004A180E" w:rsidP="004A180E">
      <w:r>
        <w:t>+        { 0x0014, 0x0186 },</w:t>
      </w:r>
    </w:p>
    <w:p w14:paraId="15FACDF5" w14:textId="77777777" w:rsidR="004A180E" w:rsidRDefault="004A180E" w:rsidP="004A180E">
      <w:r>
        <w:t>+        { 0x0014, 0x0187 },</w:t>
      </w:r>
    </w:p>
    <w:p w14:paraId="51BBEA5F" w14:textId="77777777" w:rsidR="004A180E" w:rsidRDefault="004A180E" w:rsidP="004A180E">
      <w:r>
        <w:t>+        { 0x0014, 0x0188 },</w:t>
      </w:r>
    </w:p>
    <w:p w14:paraId="311B2B75" w14:textId="77777777" w:rsidR="004A180E" w:rsidRDefault="004A180E" w:rsidP="004A180E">
      <w:r>
        <w:t>+        { 0x0014, 0x0189 },</w:t>
      </w:r>
    </w:p>
    <w:p w14:paraId="7A5F0563" w14:textId="77777777" w:rsidR="004A180E" w:rsidRDefault="004A180E" w:rsidP="004A180E">
      <w:r>
        <w:t>+        { 0x0014, 0x018a },</w:t>
      </w:r>
    </w:p>
    <w:p w14:paraId="2A5E97A9" w14:textId="77777777" w:rsidR="004A180E" w:rsidRDefault="004A180E" w:rsidP="004A180E">
      <w:r>
        <w:t>+        { 0x0014, 0x018b },</w:t>
      </w:r>
    </w:p>
    <w:p w14:paraId="09ECE911" w14:textId="77777777" w:rsidR="004A180E" w:rsidRDefault="004A180E" w:rsidP="004A180E">
      <w:r>
        <w:t>+        { 0x0014, 0x018c },</w:t>
      </w:r>
    </w:p>
    <w:p w14:paraId="60B5ED44" w14:textId="77777777" w:rsidR="004A180E" w:rsidRDefault="004A180E" w:rsidP="004A180E">
      <w:r>
        <w:t>+        { 0x0014, 0x018d },</w:t>
      </w:r>
    </w:p>
    <w:p w14:paraId="3E5C3D78" w14:textId="77777777" w:rsidR="004A180E" w:rsidRDefault="004A180E" w:rsidP="004A180E">
      <w:r>
        <w:t>+        { 0x0014, 0x018e },</w:t>
      </w:r>
    </w:p>
    <w:p w14:paraId="73AEF06B" w14:textId="77777777" w:rsidR="004A180E" w:rsidRDefault="004A180E" w:rsidP="004A180E">
      <w:r>
        <w:lastRenderedPageBreak/>
        <w:t>+        { 0x0014, 0x018f },</w:t>
      </w:r>
    </w:p>
    <w:p w14:paraId="194A322F" w14:textId="77777777" w:rsidR="004A180E" w:rsidRDefault="004A180E" w:rsidP="004A180E">
      <w:r>
        <w:t>+        { 0x0014, 0x0190 },</w:t>
      </w:r>
    </w:p>
    <w:p w14:paraId="4E73EB8C" w14:textId="77777777" w:rsidR="004A180E" w:rsidRDefault="004A180E" w:rsidP="004A180E">
      <w:r>
        <w:t>+        { 0x0014, 0x0191 },</w:t>
      </w:r>
    </w:p>
    <w:p w14:paraId="502035B9" w14:textId="77777777" w:rsidR="004A180E" w:rsidRDefault="004A180E" w:rsidP="004A180E">
      <w:r>
        <w:t>+        { 0x0014, 0x0192 },</w:t>
      </w:r>
    </w:p>
    <w:p w14:paraId="7EB9C834" w14:textId="77777777" w:rsidR="004A180E" w:rsidRDefault="004A180E" w:rsidP="004A180E">
      <w:r>
        <w:t>+        { 0x0014, 0x0193 },</w:t>
      </w:r>
    </w:p>
    <w:p w14:paraId="38427677" w14:textId="77777777" w:rsidR="004A180E" w:rsidRDefault="004A180E" w:rsidP="004A180E">
      <w:r>
        <w:t>+        { 0x0014, 0x0194 },</w:t>
      </w:r>
    </w:p>
    <w:p w14:paraId="68C78B92" w14:textId="77777777" w:rsidR="004A180E" w:rsidRDefault="004A180E" w:rsidP="004A180E">
      <w:r>
        <w:t>+        { 0x0014, 0x0195 },</w:t>
      </w:r>
    </w:p>
    <w:p w14:paraId="4A423FCC" w14:textId="77777777" w:rsidR="004A180E" w:rsidRDefault="004A180E" w:rsidP="004A180E">
      <w:r>
        <w:t>+        { 0x0014, 0x0196 },</w:t>
      </w:r>
    </w:p>
    <w:p w14:paraId="6A965431" w14:textId="77777777" w:rsidR="004A180E" w:rsidRDefault="004A180E" w:rsidP="004A180E">
      <w:r>
        <w:t>+        { 0x0014, 0x0197 },</w:t>
      </w:r>
    </w:p>
    <w:p w14:paraId="2428C8E6" w14:textId="77777777" w:rsidR="004A180E" w:rsidRDefault="004A180E" w:rsidP="004A180E">
      <w:r>
        <w:t>+        { 0x0014, 0x0198 },</w:t>
      </w:r>
    </w:p>
    <w:p w14:paraId="4BAFE503" w14:textId="77777777" w:rsidR="004A180E" w:rsidRDefault="004A180E" w:rsidP="004A180E">
      <w:r>
        <w:t>+        { 0x0014, 0x0199 },</w:t>
      </w:r>
    </w:p>
    <w:p w14:paraId="35F18C8A" w14:textId="77777777" w:rsidR="004A180E" w:rsidRDefault="004A180E" w:rsidP="004A180E">
      <w:r>
        <w:t>+        { 0x0014, 0x019a },</w:t>
      </w:r>
    </w:p>
    <w:p w14:paraId="0EA96BEB" w14:textId="77777777" w:rsidR="004A180E" w:rsidRDefault="004A180E" w:rsidP="004A180E">
      <w:r>
        <w:t>+        { 0x0014, 0x019b },</w:t>
      </w:r>
    </w:p>
    <w:p w14:paraId="149DCB6C" w14:textId="77777777" w:rsidR="004A180E" w:rsidRDefault="004A180E" w:rsidP="004A180E">
      <w:r>
        <w:t>+        { 0x0014, 0x019c },</w:t>
      </w:r>
    </w:p>
    <w:p w14:paraId="0491B8CB" w14:textId="77777777" w:rsidR="004A180E" w:rsidRDefault="004A180E" w:rsidP="004A180E">
      <w:r>
        <w:t>+        { 0x0014, 0x019d },</w:t>
      </w:r>
    </w:p>
    <w:p w14:paraId="656AECF4" w14:textId="77777777" w:rsidR="004A180E" w:rsidRDefault="004A180E" w:rsidP="004A180E">
      <w:r>
        <w:t>+        { 0x0014, 0x019e },</w:t>
      </w:r>
    </w:p>
    <w:p w14:paraId="52114919" w14:textId="77777777" w:rsidR="004A180E" w:rsidRDefault="004A180E" w:rsidP="004A180E">
      <w:r>
        <w:t>+        { 0x0014, 0x019f },</w:t>
      </w:r>
    </w:p>
    <w:p w14:paraId="7C2E129B" w14:textId="77777777" w:rsidR="004A180E" w:rsidRDefault="004A180E" w:rsidP="004A180E">
      <w:r>
        <w:t>+        { 0x0014, 0x01a0 },</w:t>
      </w:r>
    </w:p>
    <w:p w14:paraId="0E8CABF0" w14:textId="77777777" w:rsidR="004A180E" w:rsidRDefault="004A180E" w:rsidP="004A180E">
      <w:r>
        <w:t>+        { 0x0014, 0x01a1 },</w:t>
      </w:r>
    </w:p>
    <w:p w14:paraId="45ACD1C1" w14:textId="77777777" w:rsidR="004A180E" w:rsidRDefault="004A180E" w:rsidP="004A180E">
      <w:r>
        <w:t>+        { 0x0014, 0x01a2 },</w:t>
      </w:r>
    </w:p>
    <w:p w14:paraId="11F7C277" w14:textId="77777777" w:rsidR="004A180E" w:rsidRDefault="004A180E" w:rsidP="004A180E">
      <w:r>
        <w:t>+        { 0x0014, 0x01a3 },</w:t>
      </w:r>
    </w:p>
    <w:p w14:paraId="68EC118A" w14:textId="77777777" w:rsidR="004A180E" w:rsidRDefault="004A180E" w:rsidP="004A180E">
      <w:r>
        <w:t>+        { 0x0014, 0x01a4 },</w:t>
      </w:r>
    </w:p>
    <w:p w14:paraId="4369D1D2" w14:textId="77777777" w:rsidR="004A180E" w:rsidRDefault="004A180E" w:rsidP="004A180E">
      <w:r>
        <w:t>+        { 0x0014, 0x01a5 },</w:t>
      </w:r>
    </w:p>
    <w:p w14:paraId="4DA33457" w14:textId="77777777" w:rsidR="004A180E" w:rsidRDefault="004A180E" w:rsidP="004A180E">
      <w:r>
        <w:t>+        { 0x0014, 0x01a6 },</w:t>
      </w:r>
    </w:p>
    <w:p w14:paraId="091BB949" w14:textId="77777777" w:rsidR="004A180E" w:rsidRDefault="004A180E" w:rsidP="004A180E">
      <w:r>
        <w:t>+        { 0x0014, 0x01a7 },</w:t>
      </w:r>
    </w:p>
    <w:p w14:paraId="079FEA88" w14:textId="77777777" w:rsidR="004A180E" w:rsidRDefault="004A180E" w:rsidP="004A180E">
      <w:r>
        <w:t>+        { 0x0014, 0x01a8 },</w:t>
      </w:r>
    </w:p>
    <w:p w14:paraId="1CF5220C" w14:textId="77777777" w:rsidR="004A180E" w:rsidRDefault="004A180E" w:rsidP="004A180E">
      <w:r>
        <w:t>+        { 0x0014, 0x01a9 },</w:t>
      </w:r>
    </w:p>
    <w:p w14:paraId="0327FA82" w14:textId="77777777" w:rsidR="004A180E" w:rsidRDefault="004A180E" w:rsidP="004A180E">
      <w:r>
        <w:t>+        { 0x0014, 0x01aa },</w:t>
      </w:r>
    </w:p>
    <w:p w14:paraId="2FC20007" w14:textId="77777777" w:rsidR="004A180E" w:rsidRDefault="004A180E" w:rsidP="004A180E">
      <w:r>
        <w:t>+        { 0x0014, 0x01ab },</w:t>
      </w:r>
    </w:p>
    <w:p w14:paraId="4087EC3B" w14:textId="77777777" w:rsidR="004A180E" w:rsidRDefault="004A180E" w:rsidP="004A180E">
      <w:r>
        <w:t>+        { 0x0014, 0x01ac },</w:t>
      </w:r>
    </w:p>
    <w:p w14:paraId="397E5C31" w14:textId="77777777" w:rsidR="004A180E" w:rsidRDefault="004A180E" w:rsidP="004A180E">
      <w:r>
        <w:t>+        { 0x0014, 0x01ad },</w:t>
      </w:r>
    </w:p>
    <w:p w14:paraId="3FA38597" w14:textId="77777777" w:rsidR="004A180E" w:rsidRDefault="004A180E" w:rsidP="004A180E">
      <w:r>
        <w:t>+        { 0x0014, 0x01ae },</w:t>
      </w:r>
    </w:p>
    <w:p w14:paraId="7F48B7C3" w14:textId="77777777" w:rsidR="004A180E" w:rsidRDefault="004A180E" w:rsidP="004A180E">
      <w:r>
        <w:t>+        { 0x0014, 0x01af },</w:t>
      </w:r>
    </w:p>
    <w:p w14:paraId="23BE9FBD" w14:textId="77777777" w:rsidR="004A180E" w:rsidRDefault="004A180E" w:rsidP="004A180E">
      <w:r>
        <w:t>+        { 0x0014, 0x01b0 },</w:t>
      </w:r>
    </w:p>
    <w:p w14:paraId="6302DEB7" w14:textId="77777777" w:rsidR="004A180E" w:rsidRDefault="004A180E" w:rsidP="004A180E">
      <w:r>
        <w:t>+        { 0x0014, 0x01b1 },</w:t>
      </w:r>
    </w:p>
    <w:p w14:paraId="0026F025" w14:textId="77777777" w:rsidR="004A180E" w:rsidRDefault="004A180E" w:rsidP="004A180E">
      <w:r>
        <w:lastRenderedPageBreak/>
        <w:t>+        { 0x0014, 0x01b2 },</w:t>
      </w:r>
    </w:p>
    <w:p w14:paraId="70D770DD" w14:textId="77777777" w:rsidR="004A180E" w:rsidRDefault="004A180E" w:rsidP="004A180E">
      <w:r>
        <w:t>+        { 0x0014, 0x01b3 },</w:t>
      </w:r>
    </w:p>
    <w:p w14:paraId="1411BBAF" w14:textId="77777777" w:rsidR="004A180E" w:rsidRDefault="004A180E" w:rsidP="004A180E">
      <w:r>
        <w:t>+        { 0x0014, 0x01b4 },</w:t>
      </w:r>
    </w:p>
    <w:p w14:paraId="0759F1EF" w14:textId="77777777" w:rsidR="004A180E" w:rsidRDefault="004A180E" w:rsidP="004A180E">
      <w:r>
        <w:t>+        { 0x0014, 0x01b5 },</w:t>
      </w:r>
    </w:p>
    <w:p w14:paraId="20A30AA2" w14:textId="77777777" w:rsidR="004A180E" w:rsidRDefault="004A180E" w:rsidP="004A180E">
      <w:r>
        <w:t>+        { 0x0014, 0x01b6 },</w:t>
      </w:r>
    </w:p>
    <w:p w14:paraId="29DBB428" w14:textId="77777777" w:rsidR="004A180E" w:rsidRDefault="004A180E" w:rsidP="004A180E">
      <w:r>
        <w:t>+        { 0x0014, 0x01b7 },</w:t>
      </w:r>
    </w:p>
    <w:p w14:paraId="6C9B2B0F" w14:textId="77777777" w:rsidR="004A180E" w:rsidRDefault="004A180E" w:rsidP="004A180E">
      <w:r>
        <w:t>+        { 0x0014, 0x01b8 },</w:t>
      </w:r>
    </w:p>
    <w:p w14:paraId="17CFD810" w14:textId="77777777" w:rsidR="004A180E" w:rsidRDefault="004A180E" w:rsidP="004A180E">
      <w:r>
        <w:t>+        { 0x0014, 0x01b9 },</w:t>
      </w:r>
    </w:p>
    <w:p w14:paraId="1BA089CC" w14:textId="77777777" w:rsidR="004A180E" w:rsidRDefault="004A180E" w:rsidP="004A180E">
      <w:r>
        <w:t>+        { 0x0014, 0x01ba },</w:t>
      </w:r>
    </w:p>
    <w:p w14:paraId="78D3227C" w14:textId="77777777" w:rsidR="004A180E" w:rsidRDefault="004A180E" w:rsidP="004A180E">
      <w:r>
        <w:t>+        { 0x0014, 0x01bb },</w:t>
      </w:r>
    </w:p>
    <w:p w14:paraId="56DEE4E8" w14:textId="77777777" w:rsidR="004A180E" w:rsidRDefault="004A180E" w:rsidP="004A180E">
      <w:r>
        <w:t>+        { 0x0014, 0x01bc },</w:t>
      </w:r>
    </w:p>
    <w:p w14:paraId="40008DD8" w14:textId="77777777" w:rsidR="004A180E" w:rsidRDefault="004A180E" w:rsidP="004A180E">
      <w:r>
        <w:t>+        { 0x0014, 0x01bd },</w:t>
      </w:r>
    </w:p>
    <w:p w14:paraId="704E7115" w14:textId="77777777" w:rsidR="004A180E" w:rsidRDefault="004A180E" w:rsidP="004A180E">
      <w:r>
        <w:t>+        { 0x0014, 0x01be },</w:t>
      </w:r>
    </w:p>
    <w:p w14:paraId="0C5515C3" w14:textId="77777777" w:rsidR="004A180E" w:rsidRDefault="004A180E" w:rsidP="004A180E">
      <w:r>
        <w:t>+        { 0x0014, 0x01bf },</w:t>
      </w:r>
    </w:p>
    <w:p w14:paraId="3730994E" w14:textId="77777777" w:rsidR="004A180E" w:rsidRDefault="004A180E" w:rsidP="004A180E">
      <w:r>
        <w:t>+        { 0x0014, 0x01c0 },</w:t>
      </w:r>
    </w:p>
    <w:p w14:paraId="5E761967" w14:textId="77777777" w:rsidR="004A180E" w:rsidRDefault="004A180E" w:rsidP="004A180E">
      <w:r>
        <w:t>+        { 0x0014, 0x01c1 },</w:t>
      </w:r>
    </w:p>
    <w:p w14:paraId="73B97CFA" w14:textId="77777777" w:rsidR="004A180E" w:rsidRDefault="004A180E" w:rsidP="004A180E">
      <w:r>
        <w:t>+        { 0x0014, 0x01c2 },</w:t>
      </w:r>
    </w:p>
    <w:p w14:paraId="2DFC66A0" w14:textId="77777777" w:rsidR="004A180E" w:rsidRDefault="004A180E" w:rsidP="004A180E">
      <w:r>
        <w:t>+        { 0x0014, 0x01c3 },</w:t>
      </w:r>
    </w:p>
    <w:p w14:paraId="46F9DFDE" w14:textId="77777777" w:rsidR="004A180E" w:rsidRDefault="004A180E" w:rsidP="004A180E">
      <w:r>
        <w:t>+        { 0x0014, 0x01c4 },</w:t>
      </w:r>
    </w:p>
    <w:p w14:paraId="7B0E1605" w14:textId="77777777" w:rsidR="004A180E" w:rsidRDefault="004A180E" w:rsidP="004A180E">
      <w:r>
        <w:t>+        { 0x0014, 0x01c5 },</w:t>
      </w:r>
    </w:p>
    <w:p w14:paraId="666FBDDE" w14:textId="77777777" w:rsidR="004A180E" w:rsidRDefault="004A180E" w:rsidP="004A180E">
      <w:r>
        <w:t>+        { 0x0014, 0x01c6 },</w:t>
      </w:r>
    </w:p>
    <w:p w14:paraId="67D3D7D2" w14:textId="77777777" w:rsidR="004A180E" w:rsidRDefault="004A180E" w:rsidP="004A180E">
      <w:r>
        <w:t>+        { 0x0014, 0x01c7 },</w:t>
      </w:r>
    </w:p>
    <w:p w14:paraId="450B7BE4" w14:textId="77777777" w:rsidR="004A180E" w:rsidRDefault="004A180E" w:rsidP="004A180E">
      <w:r>
        <w:t>+        { 0x0013, 0x00f1 },</w:t>
      </w:r>
    </w:p>
    <w:p w14:paraId="649CA32E" w14:textId="77777777" w:rsidR="004A180E" w:rsidRDefault="004A180E" w:rsidP="004A180E">
      <w:r>
        <w:t>+        { 0x0013, 0x00f2 },</w:t>
      </w:r>
    </w:p>
    <w:p w14:paraId="682D153E" w14:textId="77777777" w:rsidR="004A180E" w:rsidRDefault="004A180E" w:rsidP="004A180E">
      <w:r>
        <w:t>+        { 0x0013, 0x00f3 },</w:t>
      </w:r>
    </w:p>
    <w:p w14:paraId="2494DD31" w14:textId="77777777" w:rsidR="004A180E" w:rsidRDefault="004A180E" w:rsidP="004A180E">
      <w:r>
        <w:t>+        { 0x0013, 0x00f4 },</w:t>
      </w:r>
    </w:p>
    <w:p w14:paraId="7DF66954" w14:textId="77777777" w:rsidR="004A180E" w:rsidRDefault="004A180E" w:rsidP="004A180E">
      <w:r>
        <w:t>+        { 0x0013, 0x00f5 },</w:t>
      </w:r>
    </w:p>
    <w:p w14:paraId="7133B51F" w14:textId="77777777" w:rsidR="004A180E" w:rsidRDefault="004A180E" w:rsidP="004A180E">
      <w:r>
        <w:t>+        { 0x0013, 0x00f6 },</w:t>
      </w:r>
    </w:p>
    <w:p w14:paraId="67B85EF8" w14:textId="77777777" w:rsidR="004A180E" w:rsidRDefault="004A180E" w:rsidP="004A180E">
      <w:r>
        <w:t>+        { 0x0013, 0x00f7 },</w:t>
      </w:r>
    </w:p>
    <w:p w14:paraId="272041E9" w14:textId="77777777" w:rsidR="004A180E" w:rsidRDefault="004A180E" w:rsidP="004A180E">
      <w:r>
        <w:t>+        { 0x0013, 0x00f8 },</w:t>
      </w:r>
    </w:p>
    <w:p w14:paraId="1B8D5E1D" w14:textId="77777777" w:rsidR="004A180E" w:rsidRDefault="004A180E" w:rsidP="004A180E">
      <w:r>
        <w:t>+        { 0x0013, 0x00f9 },</w:t>
      </w:r>
    </w:p>
    <w:p w14:paraId="1960498B" w14:textId="77777777" w:rsidR="004A180E" w:rsidRDefault="004A180E" w:rsidP="004A180E">
      <w:r>
        <w:t>+        { 0x0013, 0x00fa },</w:t>
      </w:r>
    </w:p>
    <w:p w14:paraId="1DF20628" w14:textId="77777777" w:rsidR="004A180E" w:rsidRDefault="004A180E" w:rsidP="004A180E">
      <w:r>
        <w:t>+        { 0x0013, 0x00fb },</w:t>
      </w:r>
    </w:p>
    <w:p w14:paraId="68E2E9E5" w14:textId="77777777" w:rsidR="004A180E" w:rsidRDefault="004A180E" w:rsidP="004A180E">
      <w:r>
        <w:t>+        { 0x0013, 0x00fc },</w:t>
      </w:r>
    </w:p>
    <w:p w14:paraId="6433ED53" w14:textId="77777777" w:rsidR="004A180E" w:rsidRDefault="004A180E" w:rsidP="004A180E">
      <w:r>
        <w:t>+        { 0x0013, 0x00fd },</w:t>
      </w:r>
    </w:p>
    <w:p w14:paraId="37248203" w14:textId="77777777" w:rsidR="004A180E" w:rsidRDefault="004A180E" w:rsidP="004A180E">
      <w:r>
        <w:lastRenderedPageBreak/>
        <w:t>+        { 0x0013, 0x00fe },</w:t>
      </w:r>
    </w:p>
    <w:p w14:paraId="0E9C8668" w14:textId="77777777" w:rsidR="004A180E" w:rsidRDefault="004A180E" w:rsidP="004A180E">
      <w:r>
        <w:t>+        { 0x0013, 0x00ff },</w:t>
      </w:r>
    </w:p>
    <w:p w14:paraId="25DD0B0A" w14:textId="77777777" w:rsidR="004A180E" w:rsidRDefault="004A180E" w:rsidP="004A180E">
      <w:r>
        <w:t>+        { 0x0013, 0x0100 },</w:t>
      </w:r>
    </w:p>
    <w:p w14:paraId="2BFD4E82" w14:textId="77777777" w:rsidR="004A180E" w:rsidRDefault="004A180E" w:rsidP="004A180E">
      <w:r>
        <w:t>+        { 0x0013, 0x0101 },</w:t>
      </w:r>
    </w:p>
    <w:p w14:paraId="2FB99CD5" w14:textId="77777777" w:rsidR="004A180E" w:rsidRDefault="004A180E" w:rsidP="004A180E">
      <w:r>
        <w:t>+        { 0x0013, 0x0102 },</w:t>
      </w:r>
    </w:p>
    <w:p w14:paraId="7EC2556B" w14:textId="77777777" w:rsidR="004A180E" w:rsidRDefault="004A180E" w:rsidP="004A180E">
      <w:r>
        <w:t>+        { 0x0013, 0x0103 },</w:t>
      </w:r>
    </w:p>
    <w:p w14:paraId="0053D300" w14:textId="77777777" w:rsidR="004A180E" w:rsidRDefault="004A180E" w:rsidP="004A180E">
      <w:r>
        <w:t>+        { 0x0013, 0x0104 },</w:t>
      </w:r>
    </w:p>
    <w:p w14:paraId="2AD2547C" w14:textId="77777777" w:rsidR="004A180E" w:rsidRDefault="004A180E" w:rsidP="004A180E">
      <w:r>
        <w:t>+        { 0x0013, 0x0105 },</w:t>
      </w:r>
    </w:p>
    <w:p w14:paraId="61FFD657" w14:textId="77777777" w:rsidR="004A180E" w:rsidRDefault="004A180E" w:rsidP="004A180E">
      <w:r>
        <w:t>+        { 0x0013, 0x0106 },</w:t>
      </w:r>
    </w:p>
    <w:p w14:paraId="2ECE9FCC" w14:textId="77777777" w:rsidR="004A180E" w:rsidRDefault="004A180E" w:rsidP="004A180E">
      <w:r>
        <w:t>+        { 0x0013, 0x0107 },</w:t>
      </w:r>
    </w:p>
    <w:p w14:paraId="47D526EE" w14:textId="77777777" w:rsidR="004A180E" w:rsidRDefault="004A180E" w:rsidP="004A180E">
      <w:r>
        <w:t>+        { 0x0013, 0x0108 },</w:t>
      </w:r>
    </w:p>
    <w:p w14:paraId="57435FC9" w14:textId="77777777" w:rsidR="004A180E" w:rsidRDefault="004A180E" w:rsidP="004A180E">
      <w:r>
        <w:t>+        { 0x0013, 0x0109 },</w:t>
      </w:r>
    </w:p>
    <w:p w14:paraId="4EBE8E5E" w14:textId="77777777" w:rsidR="004A180E" w:rsidRDefault="004A180E" w:rsidP="004A180E">
      <w:r>
        <w:t>+        { 0x0013, 0x010a },</w:t>
      </w:r>
    </w:p>
    <w:p w14:paraId="7F6878A6" w14:textId="77777777" w:rsidR="004A180E" w:rsidRDefault="004A180E" w:rsidP="004A180E">
      <w:r>
        <w:t>+        { 0x0013, 0x010b },</w:t>
      </w:r>
    </w:p>
    <w:p w14:paraId="65E9639A" w14:textId="77777777" w:rsidR="004A180E" w:rsidRDefault="004A180E" w:rsidP="004A180E">
      <w:r>
        <w:t>+        { 0x0013, 0x010c },</w:t>
      </w:r>
    </w:p>
    <w:p w14:paraId="459EE8FB" w14:textId="77777777" w:rsidR="004A180E" w:rsidRDefault="004A180E" w:rsidP="004A180E">
      <w:r>
        <w:t>+        { 0x0013, 0x010d },</w:t>
      </w:r>
    </w:p>
    <w:p w14:paraId="7C5CBD72" w14:textId="77777777" w:rsidR="004A180E" w:rsidRDefault="004A180E" w:rsidP="004A180E">
      <w:r>
        <w:t>+        { 0x0013, 0x010e },</w:t>
      </w:r>
    </w:p>
    <w:p w14:paraId="0CDCBD92" w14:textId="77777777" w:rsidR="004A180E" w:rsidRDefault="004A180E" w:rsidP="004A180E">
      <w:r>
        <w:t>+        { 0x0013, 0x010f },</w:t>
      </w:r>
    </w:p>
    <w:p w14:paraId="0B6146F6" w14:textId="77777777" w:rsidR="004A180E" w:rsidRDefault="004A180E" w:rsidP="004A180E">
      <w:r>
        <w:t>+        { 0x0013, 0x0110 },</w:t>
      </w:r>
    </w:p>
    <w:p w14:paraId="2DEBF255" w14:textId="77777777" w:rsidR="004A180E" w:rsidRDefault="004A180E" w:rsidP="004A180E">
      <w:r>
        <w:t>+        { 0x0013, 0x0111 },</w:t>
      </w:r>
    </w:p>
    <w:p w14:paraId="4FBC6BBD" w14:textId="77777777" w:rsidR="004A180E" w:rsidRDefault="004A180E" w:rsidP="004A180E">
      <w:r>
        <w:t>+        { 0x0013, 0x0112 },</w:t>
      </w:r>
    </w:p>
    <w:p w14:paraId="0A7E08BB" w14:textId="77777777" w:rsidR="004A180E" w:rsidRDefault="004A180E" w:rsidP="004A180E">
      <w:r>
        <w:t>+        { 0x0013, 0x0113 },</w:t>
      </w:r>
    </w:p>
    <w:p w14:paraId="2021A3F6" w14:textId="77777777" w:rsidR="004A180E" w:rsidRDefault="004A180E" w:rsidP="004A180E">
      <w:r>
        <w:t>+</w:t>
      </w:r>
    </w:p>
    <w:p w14:paraId="459BC66B" w14:textId="77777777" w:rsidR="004A180E" w:rsidRDefault="004A180E" w:rsidP="004A180E">
      <w:r>
        <w:t>+    };</w:t>
      </w:r>
    </w:p>
    <w:p w14:paraId="0417DD9A" w14:textId="77777777" w:rsidR="004A180E" w:rsidRDefault="004A180E" w:rsidP="004A180E">
      <w:r>
        <w:t>+</w:t>
      </w:r>
    </w:p>
    <w:p w14:paraId="229D118C" w14:textId="77777777" w:rsidR="004A180E" w:rsidRDefault="004A180E" w:rsidP="004A180E">
      <w:r>
        <w:t>+const uint16_t c_aauiLCLDHuffEnc18[28][2] =</w:t>
      </w:r>
    </w:p>
    <w:p w14:paraId="7EB6EEF6" w14:textId="77777777" w:rsidR="004A180E" w:rsidRDefault="004A180E" w:rsidP="004A180E">
      <w:r>
        <w:t>+    {</w:t>
      </w:r>
    </w:p>
    <w:p w14:paraId="4AFA6208" w14:textId="77777777" w:rsidR="004A180E" w:rsidRDefault="004A180E" w:rsidP="004A180E">
      <w:r>
        <w:t>+        { 0x0004, 0x0001 },</w:t>
      </w:r>
    </w:p>
    <w:p w14:paraId="028FA0C1" w14:textId="77777777" w:rsidR="004A180E" w:rsidRDefault="004A180E" w:rsidP="004A180E">
      <w:r>
        <w:t>+        { 0x0003, 0x0002 },</w:t>
      </w:r>
    </w:p>
    <w:p w14:paraId="5B16C967" w14:textId="77777777" w:rsidR="004A180E" w:rsidRDefault="004A180E" w:rsidP="004A180E">
      <w:r>
        <w:t>+        { 0x0003, 0x0003 },</w:t>
      </w:r>
    </w:p>
    <w:p w14:paraId="14396497" w14:textId="77777777" w:rsidR="004A180E" w:rsidRDefault="004A180E" w:rsidP="004A180E">
      <w:r>
        <w:t>+        { 0x0003, 0x0004 },</w:t>
      </w:r>
    </w:p>
    <w:p w14:paraId="78D4BC1C" w14:textId="77777777" w:rsidR="004A180E" w:rsidRDefault="004A180E" w:rsidP="004A180E">
      <w:r>
        <w:t>+        { 0x0003, 0x0005 },</w:t>
      </w:r>
    </w:p>
    <w:p w14:paraId="14417469" w14:textId="77777777" w:rsidR="004A180E" w:rsidRDefault="004A180E" w:rsidP="004A180E">
      <w:r>
        <w:t>+        { 0x0003, 0x0006 },</w:t>
      </w:r>
    </w:p>
    <w:p w14:paraId="2E1BABE6" w14:textId="77777777" w:rsidR="004A180E" w:rsidRDefault="004A180E" w:rsidP="004A180E">
      <w:r>
        <w:t>+        { 0x0003, 0x0007 },</w:t>
      </w:r>
    </w:p>
    <w:p w14:paraId="769E6287" w14:textId="77777777" w:rsidR="004A180E" w:rsidRDefault="004A180E" w:rsidP="004A180E">
      <w:r>
        <w:t>+        { 0x0004, 0x0002 },</w:t>
      </w:r>
    </w:p>
    <w:p w14:paraId="3536DC4A" w14:textId="77777777" w:rsidR="004A180E" w:rsidRDefault="004A180E" w:rsidP="004A180E">
      <w:r>
        <w:lastRenderedPageBreak/>
        <w:t>+        { 0x0004, 0x0003 },</w:t>
      </w:r>
    </w:p>
    <w:p w14:paraId="14ADD77B" w14:textId="77777777" w:rsidR="004A180E" w:rsidRDefault="004A180E" w:rsidP="004A180E">
      <w:r>
        <w:t>+        { 0x0005, 0x0001 },</w:t>
      </w:r>
    </w:p>
    <w:p w14:paraId="6C303FEE" w14:textId="77777777" w:rsidR="004A180E" w:rsidRDefault="004A180E" w:rsidP="004A180E">
      <w:r>
        <w:t>+        { 0x0006, 0x0001 },</w:t>
      </w:r>
    </w:p>
    <w:p w14:paraId="12117AC9" w14:textId="77777777" w:rsidR="004A180E" w:rsidRDefault="004A180E" w:rsidP="004A180E">
      <w:r>
        <w:t>+        { 0x0007, 0x0001 },</w:t>
      </w:r>
    </w:p>
    <w:p w14:paraId="43A02518" w14:textId="77777777" w:rsidR="004A180E" w:rsidRDefault="004A180E" w:rsidP="004A180E">
      <w:r>
        <w:t>+        { 0x0008, 0x0001 },</w:t>
      </w:r>
    </w:p>
    <w:p w14:paraId="71BBECC5" w14:textId="77777777" w:rsidR="004A180E" w:rsidRDefault="004A180E" w:rsidP="004A180E">
      <w:r>
        <w:t>+        { 0x0009, 0x0001 },</w:t>
      </w:r>
    </w:p>
    <w:p w14:paraId="517746B7" w14:textId="77777777" w:rsidR="004A180E" w:rsidRDefault="004A180E" w:rsidP="004A180E">
      <w:r>
        <w:t>+        { 0x000a, 0x0001 },</w:t>
      </w:r>
    </w:p>
    <w:p w14:paraId="67E0ABC7" w14:textId="77777777" w:rsidR="004A180E" w:rsidRDefault="004A180E" w:rsidP="004A180E">
      <w:r>
        <w:t>+        { 0x000b, 0x0001 },</w:t>
      </w:r>
    </w:p>
    <w:p w14:paraId="312ACE35" w14:textId="77777777" w:rsidR="004A180E" w:rsidRDefault="004A180E" w:rsidP="004A180E">
      <w:r>
        <w:t>+        { 0x000c, 0x0001 },</w:t>
      </w:r>
    </w:p>
    <w:p w14:paraId="523583B8" w14:textId="77777777" w:rsidR="004A180E" w:rsidRDefault="004A180E" w:rsidP="004A180E">
      <w:r>
        <w:t>+        { 0x000d, 0x0001 },</w:t>
      </w:r>
    </w:p>
    <w:p w14:paraId="6A0B1A16" w14:textId="77777777" w:rsidR="004A180E" w:rsidRDefault="004A180E" w:rsidP="004A180E">
      <w:r>
        <w:t>+        { 0x000e, 0x0001 },</w:t>
      </w:r>
    </w:p>
    <w:p w14:paraId="46F49B94" w14:textId="77777777" w:rsidR="004A180E" w:rsidRDefault="004A180E" w:rsidP="004A180E">
      <w:r>
        <w:t>+        { 0x000f, 0x0001 },</w:t>
      </w:r>
    </w:p>
    <w:p w14:paraId="31015196" w14:textId="77777777" w:rsidR="004A180E" w:rsidRDefault="004A180E" w:rsidP="004A180E">
      <w:r>
        <w:t>+        { 0x0011, 0x0003 },</w:t>
      </w:r>
    </w:p>
    <w:p w14:paraId="1AA3B2A6" w14:textId="77777777" w:rsidR="004A180E" w:rsidRDefault="004A180E" w:rsidP="004A180E">
      <w:r>
        <w:t>+        { 0x0012, 0x0001 },</w:t>
      </w:r>
    </w:p>
    <w:p w14:paraId="150944E7" w14:textId="77777777" w:rsidR="004A180E" w:rsidRDefault="004A180E" w:rsidP="004A180E">
      <w:r>
        <w:t>+        { 0x0012, 0x0002 },</w:t>
      </w:r>
    </w:p>
    <w:p w14:paraId="1FA5070B" w14:textId="77777777" w:rsidR="004A180E" w:rsidRDefault="004A180E" w:rsidP="004A180E">
      <w:r>
        <w:t>+        { 0x0012, 0x0003 },</w:t>
      </w:r>
    </w:p>
    <w:p w14:paraId="190C0285" w14:textId="77777777" w:rsidR="004A180E" w:rsidRDefault="004A180E" w:rsidP="004A180E">
      <w:r>
        <w:t>+        { 0x0013, 0x0000 },</w:t>
      </w:r>
    </w:p>
    <w:p w14:paraId="7CC973C4" w14:textId="77777777" w:rsidR="004A180E" w:rsidRDefault="004A180E" w:rsidP="004A180E">
      <w:r>
        <w:t>+        { 0x0013, 0x0001 },</w:t>
      </w:r>
    </w:p>
    <w:p w14:paraId="576B2308" w14:textId="77777777" w:rsidR="004A180E" w:rsidRDefault="004A180E" w:rsidP="004A180E">
      <w:r>
        <w:t>+        { 0x0012, 0x0004 },</w:t>
      </w:r>
    </w:p>
    <w:p w14:paraId="442BDB6C" w14:textId="77777777" w:rsidR="004A180E" w:rsidRDefault="004A180E" w:rsidP="004A180E">
      <w:r>
        <w:t>+        { 0x0012, 0x0005 },</w:t>
      </w:r>
    </w:p>
    <w:p w14:paraId="618D9F31" w14:textId="77777777" w:rsidR="004A180E" w:rsidRDefault="004A180E" w:rsidP="004A180E">
      <w:r>
        <w:t>+</w:t>
      </w:r>
    </w:p>
    <w:p w14:paraId="1120F64B" w14:textId="77777777" w:rsidR="004A180E" w:rsidRDefault="004A180E" w:rsidP="004A180E">
      <w:r>
        <w:t>+    };</w:t>
      </w:r>
    </w:p>
    <w:p w14:paraId="38954668" w14:textId="77777777" w:rsidR="004A180E" w:rsidRDefault="004A180E" w:rsidP="004A180E">
      <w:r>
        <w:t>+</w:t>
      </w:r>
    </w:p>
    <w:p w14:paraId="51BACF3C" w14:textId="77777777" w:rsidR="004A180E" w:rsidRDefault="004A180E" w:rsidP="004A180E">
      <w:r>
        <w:t>+</w:t>
      </w:r>
    </w:p>
    <w:p w14:paraId="06AD0745" w14:textId="77777777" w:rsidR="004A180E" w:rsidRDefault="004A180E" w:rsidP="004A180E">
      <w:r>
        <w:t>+const uint16_t c_aauiLCLDHuffEnc19[29][2] =</w:t>
      </w:r>
    </w:p>
    <w:p w14:paraId="36FC86B5" w14:textId="77777777" w:rsidR="004A180E" w:rsidRDefault="004A180E" w:rsidP="004A180E">
      <w:r>
        <w:t>+    {</w:t>
      </w:r>
    </w:p>
    <w:p w14:paraId="10C8A0C7" w14:textId="77777777" w:rsidR="004A180E" w:rsidRDefault="004A180E" w:rsidP="004A180E">
      <w:r>
        <w:t>+        { 0x0004, 0x0002 },</w:t>
      </w:r>
    </w:p>
    <w:p w14:paraId="7BCCAFA8" w14:textId="77777777" w:rsidR="004A180E" w:rsidRDefault="004A180E" w:rsidP="004A180E">
      <w:r>
        <w:t>+        { 0x0003, 0x0003 },</w:t>
      </w:r>
    </w:p>
    <w:p w14:paraId="767BB72A" w14:textId="77777777" w:rsidR="004A180E" w:rsidRDefault="004A180E" w:rsidP="004A180E">
      <w:r>
        <w:t>+        { 0x0003, 0x0004 },</w:t>
      </w:r>
    </w:p>
    <w:p w14:paraId="032EBF45" w14:textId="77777777" w:rsidR="004A180E" w:rsidRDefault="004A180E" w:rsidP="004A180E">
      <w:r>
        <w:t>+        { 0x0003, 0x0005 },</w:t>
      </w:r>
    </w:p>
    <w:p w14:paraId="336C7B08" w14:textId="77777777" w:rsidR="004A180E" w:rsidRDefault="004A180E" w:rsidP="004A180E">
      <w:r>
        <w:t>+        { 0x0003, 0x0006 },</w:t>
      </w:r>
    </w:p>
    <w:p w14:paraId="63B8A7E4" w14:textId="77777777" w:rsidR="004A180E" w:rsidRDefault="004A180E" w:rsidP="004A180E">
      <w:r>
        <w:t>+        { 0x0003, 0x0007 },</w:t>
      </w:r>
    </w:p>
    <w:p w14:paraId="3E0DB955" w14:textId="77777777" w:rsidR="004A180E" w:rsidRDefault="004A180E" w:rsidP="004A180E">
      <w:r>
        <w:t>+        { 0x0004, 0x0003 },</w:t>
      </w:r>
    </w:p>
    <w:p w14:paraId="2F8BD41C" w14:textId="77777777" w:rsidR="004A180E" w:rsidRDefault="004A180E" w:rsidP="004A180E">
      <w:r>
        <w:t>+        { 0x0004, 0x0004 },</w:t>
      </w:r>
    </w:p>
    <w:p w14:paraId="22551509" w14:textId="77777777" w:rsidR="004A180E" w:rsidRDefault="004A180E" w:rsidP="004A180E">
      <w:r>
        <w:t>+        { 0x0004, 0x0005 },</w:t>
      </w:r>
    </w:p>
    <w:p w14:paraId="3514AC19" w14:textId="77777777" w:rsidR="004A180E" w:rsidRDefault="004A180E" w:rsidP="004A180E">
      <w:r>
        <w:lastRenderedPageBreak/>
        <w:t>+        { 0x0005, 0x0001 },</w:t>
      </w:r>
    </w:p>
    <w:p w14:paraId="751B0CE7" w14:textId="77777777" w:rsidR="004A180E" w:rsidRDefault="004A180E" w:rsidP="004A180E">
      <w:r>
        <w:t>+        { 0x0005, 0x0002 },</w:t>
      </w:r>
    </w:p>
    <w:p w14:paraId="29CAE13F" w14:textId="77777777" w:rsidR="004A180E" w:rsidRDefault="004A180E" w:rsidP="004A180E">
      <w:r>
        <w:t>+        { 0x0005, 0x0003 },</w:t>
      </w:r>
    </w:p>
    <w:p w14:paraId="672FF3F1" w14:textId="77777777" w:rsidR="004A180E" w:rsidRDefault="004A180E" w:rsidP="004A180E">
      <w:r>
        <w:t>+        { 0x0006, 0x0001 },</w:t>
      </w:r>
    </w:p>
    <w:p w14:paraId="35AE5E63" w14:textId="77777777" w:rsidR="004A180E" w:rsidRDefault="004A180E" w:rsidP="004A180E">
      <w:r>
        <w:t>+        { 0x0007, 0x0001 },</w:t>
      </w:r>
    </w:p>
    <w:p w14:paraId="7D67BCC6" w14:textId="77777777" w:rsidR="004A180E" w:rsidRDefault="004A180E" w:rsidP="004A180E">
      <w:r>
        <w:t>+        { 0x0008, 0x0001 },</w:t>
      </w:r>
    </w:p>
    <w:p w14:paraId="0FC1FCB5" w14:textId="77777777" w:rsidR="004A180E" w:rsidRDefault="004A180E" w:rsidP="004A180E">
      <w:r>
        <w:t>+        { 0x0009, 0x0001 },</w:t>
      </w:r>
    </w:p>
    <w:p w14:paraId="20085A23" w14:textId="77777777" w:rsidR="004A180E" w:rsidRDefault="004A180E" w:rsidP="004A180E">
      <w:r>
        <w:t>+        { 0x000a, 0x0001 },</w:t>
      </w:r>
    </w:p>
    <w:p w14:paraId="7B76B4E5" w14:textId="77777777" w:rsidR="004A180E" w:rsidRDefault="004A180E" w:rsidP="004A180E">
      <w:r>
        <w:t>+        { 0x000b, 0x0001 },</w:t>
      </w:r>
    </w:p>
    <w:p w14:paraId="1406C0A3" w14:textId="77777777" w:rsidR="004A180E" w:rsidRDefault="004A180E" w:rsidP="004A180E">
      <w:r>
        <w:t>+        { 0x000c, 0x0001 },</w:t>
      </w:r>
    </w:p>
    <w:p w14:paraId="6218E20A" w14:textId="77777777" w:rsidR="004A180E" w:rsidRDefault="004A180E" w:rsidP="004A180E">
      <w:r>
        <w:t>+        { 0x000d, 0x0001 },</w:t>
      </w:r>
    </w:p>
    <w:p w14:paraId="6FA475A4" w14:textId="77777777" w:rsidR="004A180E" w:rsidRDefault="004A180E" w:rsidP="004A180E">
      <w:r>
        <w:t>+        { 0x000e, 0x0001 },</w:t>
      </w:r>
    </w:p>
    <w:p w14:paraId="134216E2" w14:textId="77777777" w:rsidR="004A180E" w:rsidRDefault="004A180E" w:rsidP="004A180E">
      <w:r>
        <w:t>+        { 0x000f, 0x0001 },</w:t>
      </w:r>
    </w:p>
    <w:p w14:paraId="69748AC8" w14:textId="77777777" w:rsidR="004A180E" w:rsidRDefault="004A180E" w:rsidP="004A180E">
      <w:r>
        <w:t>+        { 0x0010, 0x0001 },</w:t>
      </w:r>
    </w:p>
    <w:p w14:paraId="36FCFAB7" w14:textId="77777777" w:rsidR="004A180E" w:rsidRDefault="004A180E" w:rsidP="004A180E">
      <w:r>
        <w:t>+        { 0x0012, 0x0002 },</w:t>
      </w:r>
    </w:p>
    <w:p w14:paraId="222B1314" w14:textId="77777777" w:rsidR="004A180E" w:rsidRDefault="004A180E" w:rsidP="004A180E">
      <w:r>
        <w:t>+        { 0x0013, 0x0000 },</w:t>
      </w:r>
    </w:p>
    <w:p w14:paraId="69879C83" w14:textId="77777777" w:rsidR="004A180E" w:rsidRDefault="004A180E" w:rsidP="004A180E">
      <w:r>
        <w:t>+        { 0x0013, 0x0001 },</w:t>
      </w:r>
    </w:p>
    <w:p w14:paraId="128C3AEA" w14:textId="77777777" w:rsidR="004A180E" w:rsidRDefault="004A180E" w:rsidP="004A180E">
      <w:r>
        <w:t>+        { 0x0013, 0x0002 },</w:t>
      </w:r>
    </w:p>
    <w:p w14:paraId="28BCD703" w14:textId="77777777" w:rsidR="004A180E" w:rsidRDefault="004A180E" w:rsidP="004A180E">
      <w:r>
        <w:t>+        { 0x0013, 0x0003 },</w:t>
      </w:r>
    </w:p>
    <w:p w14:paraId="6F9143D0" w14:textId="77777777" w:rsidR="004A180E" w:rsidRDefault="004A180E" w:rsidP="004A180E">
      <w:r>
        <w:t>+        { 0x0012, 0x0003 },</w:t>
      </w:r>
    </w:p>
    <w:p w14:paraId="32E36578" w14:textId="77777777" w:rsidR="004A180E" w:rsidRDefault="004A180E" w:rsidP="004A180E">
      <w:r>
        <w:t>+</w:t>
      </w:r>
    </w:p>
    <w:p w14:paraId="58B87D71" w14:textId="77777777" w:rsidR="004A180E" w:rsidRDefault="004A180E" w:rsidP="004A180E">
      <w:r>
        <w:t>+    };</w:t>
      </w:r>
    </w:p>
    <w:p w14:paraId="38B13184" w14:textId="77777777" w:rsidR="004A180E" w:rsidRDefault="004A180E" w:rsidP="004A180E">
      <w:r>
        <w:t>+</w:t>
      </w:r>
    </w:p>
    <w:p w14:paraId="00C56A27" w14:textId="77777777" w:rsidR="004A180E" w:rsidRDefault="004A180E" w:rsidP="004A180E">
      <w:r>
        <w:t>+const uint16_t c_aauiLCLDHuffEnc20[32][2] =</w:t>
      </w:r>
    </w:p>
    <w:p w14:paraId="3085FB70" w14:textId="77777777" w:rsidR="004A180E" w:rsidRDefault="004A180E" w:rsidP="004A180E">
      <w:r>
        <w:t>+    {</w:t>
      </w:r>
    </w:p>
    <w:p w14:paraId="1F0BC40B" w14:textId="77777777" w:rsidR="004A180E" w:rsidRDefault="004A180E" w:rsidP="004A180E">
      <w:r>
        <w:t>+        { 0x0004, 0x0002 },</w:t>
      </w:r>
    </w:p>
    <w:p w14:paraId="216C9C7F" w14:textId="77777777" w:rsidR="004A180E" w:rsidRDefault="004A180E" w:rsidP="004A180E">
      <w:r>
        <w:t>+        { 0x0003, 0x0005 },</w:t>
      </w:r>
    </w:p>
    <w:p w14:paraId="5EBC82B3" w14:textId="77777777" w:rsidR="004A180E" w:rsidRDefault="004A180E" w:rsidP="004A180E">
      <w:r>
        <w:t>+        { 0x0003, 0x0006 },</w:t>
      </w:r>
    </w:p>
    <w:p w14:paraId="00EEE4F6" w14:textId="77777777" w:rsidR="004A180E" w:rsidRDefault="004A180E" w:rsidP="004A180E">
      <w:r>
        <w:t>+        { 0x0003, 0x0007 },</w:t>
      </w:r>
    </w:p>
    <w:p w14:paraId="67D25794" w14:textId="77777777" w:rsidR="004A180E" w:rsidRDefault="004A180E" w:rsidP="004A180E">
      <w:r>
        <w:t>+        { 0x0004, 0x0003 },</w:t>
      </w:r>
    </w:p>
    <w:p w14:paraId="0B76BB09" w14:textId="77777777" w:rsidR="004A180E" w:rsidRDefault="004A180E" w:rsidP="004A180E">
      <w:r>
        <w:t>+        { 0x0004, 0x0004 },</w:t>
      </w:r>
    </w:p>
    <w:p w14:paraId="64F20748" w14:textId="77777777" w:rsidR="004A180E" w:rsidRDefault="004A180E" w:rsidP="004A180E">
      <w:r>
        <w:t>+        { 0x0004, 0x0005 },</w:t>
      </w:r>
    </w:p>
    <w:p w14:paraId="340E4C25" w14:textId="77777777" w:rsidR="004A180E" w:rsidRDefault="004A180E" w:rsidP="004A180E">
      <w:r>
        <w:t>+        { 0x0004, 0x0006 },</w:t>
      </w:r>
    </w:p>
    <w:p w14:paraId="238BEC01" w14:textId="77777777" w:rsidR="004A180E" w:rsidRDefault="004A180E" w:rsidP="004A180E">
      <w:r>
        <w:t>+        { 0x0004, 0x0007 },</w:t>
      </w:r>
    </w:p>
    <w:p w14:paraId="49E99D8E" w14:textId="77777777" w:rsidR="004A180E" w:rsidRDefault="004A180E" w:rsidP="004A180E">
      <w:r>
        <w:t>+        { 0x0004, 0x0008 },</w:t>
      </w:r>
    </w:p>
    <w:p w14:paraId="224E3D75" w14:textId="77777777" w:rsidR="004A180E" w:rsidRDefault="004A180E" w:rsidP="004A180E">
      <w:r>
        <w:lastRenderedPageBreak/>
        <w:t>+        { 0x0004, 0x0009 },</w:t>
      </w:r>
    </w:p>
    <w:p w14:paraId="2E98886C" w14:textId="77777777" w:rsidR="004A180E" w:rsidRDefault="004A180E" w:rsidP="004A180E">
      <w:r>
        <w:t>+        { 0x0005, 0x0002 },</w:t>
      </w:r>
    </w:p>
    <w:p w14:paraId="2CB665B0" w14:textId="77777777" w:rsidR="004A180E" w:rsidRDefault="004A180E" w:rsidP="004A180E">
      <w:r>
        <w:t>+        { 0x0005, 0x0003 },</w:t>
      </w:r>
    </w:p>
    <w:p w14:paraId="6C67CB3B" w14:textId="77777777" w:rsidR="004A180E" w:rsidRDefault="004A180E" w:rsidP="004A180E">
      <w:r>
        <w:t>+        { 0x0006, 0x0001 },</w:t>
      </w:r>
    </w:p>
    <w:p w14:paraId="64EC7C69" w14:textId="77777777" w:rsidR="004A180E" w:rsidRDefault="004A180E" w:rsidP="004A180E">
      <w:r>
        <w:t>+        { 0x0006, 0x0002 },</w:t>
      </w:r>
    </w:p>
    <w:p w14:paraId="5F6DAA39" w14:textId="77777777" w:rsidR="004A180E" w:rsidRDefault="004A180E" w:rsidP="004A180E">
      <w:r>
        <w:t>+        { 0x0006, 0x0003 },</w:t>
      </w:r>
    </w:p>
    <w:p w14:paraId="0D2843FF" w14:textId="77777777" w:rsidR="004A180E" w:rsidRDefault="004A180E" w:rsidP="004A180E">
      <w:r>
        <w:t>+        { 0x0007, 0x0001 },</w:t>
      </w:r>
    </w:p>
    <w:p w14:paraId="5CC547B4" w14:textId="77777777" w:rsidR="004A180E" w:rsidRDefault="004A180E" w:rsidP="004A180E">
      <w:r>
        <w:t>+        { 0x0008, 0x0001 },</w:t>
      </w:r>
    </w:p>
    <w:p w14:paraId="175CBBD4" w14:textId="77777777" w:rsidR="004A180E" w:rsidRDefault="004A180E" w:rsidP="004A180E">
      <w:r>
        <w:t>+        { 0x0009, 0x0001 },</w:t>
      </w:r>
    </w:p>
    <w:p w14:paraId="5B9E7C05" w14:textId="77777777" w:rsidR="004A180E" w:rsidRDefault="004A180E" w:rsidP="004A180E">
      <w:r>
        <w:t>+        { 0x000a, 0x0001 },</w:t>
      </w:r>
    </w:p>
    <w:p w14:paraId="6A08BB02" w14:textId="77777777" w:rsidR="004A180E" w:rsidRDefault="004A180E" w:rsidP="004A180E">
      <w:r>
        <w:t>+        { 0x000b, 0x0001 },</w:t>
      </w:r>
    </w:p>
    <w:p w14:paraId="6BFB2AD8" w14:textId="77777777" w:rsidR="004A180E" w:rsidRDefault="004A180E" w:rsidP="004A180E">
      <w:r>
        <w:t>+        { 0x000c, 0x0001 },</w:t>
      </w:r>
    </w:p>
    <w:p w14:paraId="1DA7889F" w14:textId="77777777" w:rsidR="004A180E" w:rsidRDefault="004A180E" w:rsidP="004A180E">
      <w:r>
        <w:t>+        { 0x000d, 0x0001 },</w:t>
      </w:r>
    </w:p>
    <w:p w14:paraId="3F3101D2" w14:textId="77777777" w:rsidR="004A180E" w:rsidRDefault="004A180E" w:rsidP="004A180E">
      <w:r>
        <w:t>+        { 0x000e, 0x0001 },</w:t>
      </w:r>
    </w:p>
    <w:p w14:paraId="561FA8C2" w14:textId="77777777" w:rsidR="004A180E" w:rsidRDefault="004A180E" w:rsidP="004A180E">
      <w:r>
        <w:t>+        { 0x000f, 0x0001 },</w:t>
      </w:r>
    </w:p>
    <w:p w14:paraId="179A01A8" w14:textId="77777777" w:rsidR="004A180E" w:rsidRDefault="004A180E" w:rsidP="004A180E">
      <w:r>
        <w:t>+        { 0x0010, 0x0001 },</w:t>
      </w:r>
    </w:p>
    <w:p w14:paraId="0A3E4215" w14:textId="77777777" w:rsidR="004A180E" w:rsidRDefault="004A180E" w:rsidP="004A180E">
      <w:r>
        <w:t>+        { 0x0011, 0x0001 },</w:t>
      </w:r>
    </w:p>
    <w:p w14:paraId="1179CE03" w14:textId="77777777" w:rsidR="004A180E" w:rsidRDefault="004A180E" w:rsidP="004A180E">
      <w:r>
        <w:t>+        { 0x0014, 0x0000 },</w:t>
      </w:r>
    </w:p>
    <w:p w14:paraId="08E10D47" w14:textId="77777777" w:rsidR="004A180E" w:rsidRDefault="004A180E" w:rsidP="004A180E">
      <w:r>
        <w:t>+        { 0x0014, 0x0001 },</w:t>
      </w:r>
    </w:p>
    <w:p w14:paraId="3CC71B82" w14:textId="77777777" w:rsidR="004A180E" w:rsidRDefault="004A180E" w:rsidP="004A180E">
      <w:r>
        <w:t>+        { 0x0013, 0x0001 },</w:t>
      </w:r>
    </w:p>
    <w:p w14:paraId="3D772557" w14:textId="77777777" w:rsidR="004A180E" w:rsidRDefault="004A180E" w:rsidP="004A180E">
      <w:r>
        <w:t>+        { 0x0013, 0x0002 },</w:t>
      </w:r>
    </w:p>
    <w:p w14:paraId="1EE04FA7" w14:textId="77777777" w:rsidR="004A180E" w:rsidRDefault="004A180E" w:rsidP="004A180E">
      <w:r>
        <w:t>+        { 0x0013, 0x0003 },</w:t>
      </w:r>
    </w:p>
    <w:p w14:paraId="1E5C735D" w14:textId="77777777" w:rsidR="004A180E" w:rsidRDefault="004A180E" w:rsidP="004A180E">
      <w:r>
        <w:t>+    };</w:t>
      </w:r>
    </w:p>
    <w:p w14:paraId="5BC28B61" w14:textId="77777777" w:rsidR="004A180E" w:rsidRDefault="004A180E" w:rsidP="004A180E">
      <w:r>
        <w:t>+</w:t>
      </w:r>
    </w:p>
    <w:p w14:paraId="5169E4D9" w14:textId="77777777" w:rsidR="004A180E" w:rsidRDefault="004A180E" w:rsidP="004A180E">
      <w:r>
        <w:t>+const uint16_t c_aauiLCLDHuffEnc21[37][2] =</w:t>
      </w:r>
    </w:p>
    <w:p w14:paraId="667D4626" w14:textId="77777777" w:rsidR="004A180E" w:rsidRDefault="004A180E" w:rsidP="004A180E">
      <w:r>
        <w:t>+    {</w:t>
      </w:r>
    </w:p>
    <w:p w14:paraId="6EF92087" w14:textId="77777777" w:rsidR="004A180E" w:rsidRDefault="004A180E" w:rsidP="004A180E">
      <w:r>
        <w:t>+        { 0x0005, 0x0002 },</w:t>
      </w:r>
    </w:p>
    <w:p w14:paraId="6661DD7E" w14:textId="77777777" w:rsidR="004A180E" w:rsidRDefault="004A180E" w:rsidP="004A180E">
      <w:r>
        <w:t>+        { 0x0003, 0x0006 },</w:t>
      </w:r>
    </w:p>
    <w:p w14:paraId="537B0DC1" w14:textId="77777777" w:rsidR="004A180E" w:rsidRDefault="004A180E" w:rsidP="004A180E">
      <w:r>
        <w:t>+        { 0x0003, 0x0007 },</w:t>
      </w:r>
    </w:p>
    <w:p w14:paraId="32CB7CEE" w14:textId="77777777" w:rsidR="004A180E" w:rsidRDefault="004A180E" w:rsidP="004A180E">
      <w:r>
        <w:t>+        { 0x0004, 0x0003 },</w:t>
      </w:r>
    </w:p>
    <w:p w14:paraId="43848BCE" w14:textId="77777777" w:rsidR="004A180E" w:rsidRDefault="004A180E" w:rsidP="004A180E">
      <w:r>
        <w:t>+        { 0x0004, 0x0004 },</w:t>
      </w:r>
    </w:p>
    <w:p w14:paraId="4EF43367" w14:textId="77777777" w:rsidR="004A180E" w:rsidRDefault="004A180E" w:rsidP="004A180E">
      <w:r>
        <w:t>+        { 0x0004, 0x0005 },</w:t>
      </w:r>
    </w:p>
    <w:p w14:paraId="0964E0E5" w14:textId="77777777" w:rsidR="004A180E" w:rsidRDefault="004A180E" w:rsidP="004A180E">
      <w:r>
        <w:t>+        { 0x0004, 0x0006 },</w:t>
      </w:r>
    </w:p>
    <w:p w14:paraId="7E1468EF" w14:textId="77777777" w:rsidR="004A180E" w:rsidRDefault="004A180E" w:rsidP="004A180E">
      <w:r>
        <w:t>+        { 0x0004, 0x0007 },</w:t>
      </w:r>
    </w:p>
    <w:p w14:paraId="700A9E6B" w14:textId="77777777" w:rsidR="004A180E" w:rsidRDefault="004A180E" w:rsidP="004A180E">
      <w:r>
        <w:t>+        { 0x0004, 0x0008 },</w:t>
      </w:r>
    </w:p>
    <w:p w14:paraId="626C69FA" w14:textId="77777777" w:rsidR="004A180E" w:rsidRDefault="004A180E" w:rsidP="004A180E">
      <w:r>
        <w:lastRenderedPageBreak/>
        <w:t>+        { 0x0004, 0x0009 },</w:t>
      </w:r>
    </w:p>
    <w:p w14:paraId="742A8671" w14:textId="77777777" w:rsidR="004A180E" w:rsidRDefault="004A180E" w:rsidP="004A180E">
      <w:r>
        <w:t>+        { 0x0004, 0x000a },</w:t>
      </w:r>
    </w:p>
    <w:p w14:paraId="1E74891A" w14:textId="77777777" w:rsidR="004A180E" w:rsidRDefault="004A180E" w:rsidP="004A180E">
      <w:r>
        <w:t>+        { 0x0004, 0x000b },</w:t>
      </w:r>
    </w:p>
    <w:p w14:paraId="77BC5B38" w14:textId="77777777" w:rsidR="004A180E" w:rsidRDefault="004A180E" w:rsidP="004A180E">
      <w:r>
        <w:t>+        { 0x0005, 0x0003 },</w:t>
      </w:r>
    </w:p>
    <w:p w14:paraId="10047D11" w14:textId="77777777" w:rsidR="004A180E" w:rsidRDefault="004A180E" w:rsidP="004A180E">
      <w:r>
        <w:t>+        { 0x0005, 0x0004 },</w:t>
      </w:r>
    </w:p>
    <w:p w14:paraId="173EA342" w14:textId="77777777" w:rsidR="004A180E" w:rsidRDefault="004A180E" w:rsidP="004A180E">
      <w:r>
        <w:t>+        { 0x0005, 0x0005 },</w:t>
      </w:r>
    </w:p>
    <w:p w14:paraId="5909E9A6" w14:textId="77777777" w:rsidR="004A180E" w:rsidRDefault="004A180E" w:rsidP="004A180E">
      <w:r>
        <w:t>+        { 0x0006, 0x0002 },</w:t>
      </w:r>
    </w:p>
    <w:p w14:paraId="6C557ADD" w14:textId="77777777" w:rsidR="004A180E" w:rsidRDefault="004A180E" w:rsidP="004A180E">
      <w:r>
        <w:t>+        { 0x0006, 0x0003 },</w:t>
      </w:r>
    </w:p>
    <w:p w14:paraId="26577044" w14:textId="77777777" w:rsidR="004A180E" w:rsidRDefault="004A180E" w:rsidP="004A180E">
      <w:r>
        <w:t>+        { 0x0007, 0x0002 },</w:t>
      </w:r>
    </w:p>
    <w:p w14:paraId="037A9D79" w14:textId="77777777" w:rsidR="004A180E" w:rsidRDefault="004A180E" w:rsidP="004A180E">
      <w:r>
        <w:t>+        { 0x0007, 0x0003 },</w:t>
      </w:r>
    </w:p>
    <w:p w14:paraId="11F7EA59" w14:textId="77777777" w:rsidR="004A180E" w:rsidRDefault="004A180E" w:rsidP="004A180E">
      <w:r>
        <w:t>+        { 0x0008, 0x0001 },</w:t>
      </w:r>
    </w:p>
    <w:p w14:paraId="6EE6256E" w14:textId="77777777" w:rsidR="004A180E" w:rsidRDefault="004A180E" w:rsidP="004A180E">
      <w:r>
        <w:t>+        { 0x0008, 0x0002 },</w:t>
      </w:r>
    </w:p>
    <w:p w14:paraId="0E36E9A5" w14:textId="77777777" w:rsidR="004A180E" w:rsidRDefault="004A180E" w:rsidP="004A180E">
      <w:r>
        <w:t>+        { 0x0008, 0x0003 },</w:t>
      </w:r>
    </w:p>
    <w:p w14:paraId="6BAE1C01" w14:textId="77777777" w:rsidR="004A180E" w:rsidRDefault="004A180E" w:rsidP="004A180E">
      <w:r>
        <w:t>+        { 0x0009, 0x0001 },</w:t>
      </w:r>
    </w:p>
    <w:p w14:paraId="117553FE" w14:textId="77777777" w:rsidR="004A180E" w:rsidRDefault="004A180E" w:rsidP="004A180E">
      <w:r>
        <w:t>+        { 0x000b, 0x0001 },</w:t>
      </w:r>
    </w:p>
    <w:p w14:paraId="5D23F40A" w14:textId="77777777" w:rsidR="004A180E" w:rsidRDefault="004A180E" w:rsidP="004A180E">
      <w:r>
        <w:t>+        { 0x000b, 0x0002 },</w:t>
      </w:r>
    </w:p>
    <w:p w14:paraId="47560963" w14:textId="77777777" w:rsidR="004A180E" w:rsidRDefault="004A180E" w:rsidP="004A180E">
      <w:r>
        <w:t>+        { 0x000b, 0x0003 },</w:t>
      </w:r>
    </w:p>
    <w:p w14:paraId="4AB2E811" w14:textId="77777777" w:rsidR="004A180E" w:rsidRDefault="004A180E" w:rsidP="004A180E">
      <w:r>
        <w:t>+        { 0x000c, 0x0001 },</w:t>
      </w:r>
    </w:p>
    <w:p w14:paraId="4C7DAA7E" w14:textId="77777777" w:rsidR="004A180E" w:rsidRDefault="004A180E" w:rsidP="004A180E">
      <w:r>
        <w:t>+        { 0x000d, 0x0001 },</w:t>
      </w:r>
    </w:p>
    <w:p w14:paraId="0C028735" w14:textId="77777777" w:rsidR="004A180E" w:rsidRDefault="004A180E" w:rsidP="004A180E">
      <w:r>
        <w:t>+        { 0x000e, 0x0001 },</w:t>
      </w:r>
    </w:p>
    <w:p w14:paraId="5809B127" w14:textId="77777777" w:rsidR="004A180E" w:rsidRDefault="004A180E" w:rsidP="004A180E">
      <w:r>
        <w:t>+        { 0x000f, 0x0001 },</w:t>
      </w:r>
    </w:p>
    <w:p w14:paraId="06DE0827" w14:textId="77777777" w:rsidR="004A180E" w:rsidRDefault="004A180E" w:rsidP="004A180E">
      <w:r>
        <w:t>+        { 0x0010, 0x0001 },</w:t>
      </w:r>
    </w:p>
    <w:p w14:paraId="0EEB71A0" w14:textId="77777777" w:rsidR="004A180E" w:rsidRDefault="004A180E" w:rsidP="004A180E">
      <w:r>
        <w:t>+        { 0x0011, 0x0001 },</w:t>
      </w:r>
    </w:p>
    <w:p w14:paraId="7972B61A" w14:textId="77777777" w:rsidR="004A180E" w:rsidRDefault="004A180E" w:rsidP="004A180E">
      <w:r>
        <w:t>+        { 0x0014, 0x0000 },</w:t>
      </w:r>
    </w:p>
    <w:p w14:paraId="40C0FF61" w14:textId="77777777" w:rsidR="004A180E" w:rsidRDefault="004A180E" w:rsidP="004A180E">
      <w:r>
        <w:t>+        { 0x0014, 0x0001 },</w:t>
      </w:r>
    </w:p>
    <w:p w14:paraId="4711F07F" w14:textId="77777777" w:rsidR="004A180E" w:rsidRDefault="004A180E" w:rsidP="004A180E">
      <w:r>
        <w:t>+        { 0x0013, 0x0001 },</w:t>
      </w:r>
    </w:p>
    <w:p w14:paraId="16442430" w14:textId="77777777" w:rsidR="004A180E" w:rsidRDefault="004A180E" w:rsidP="004A180E">
      <w:r>
        <w:t>+        { 0x0013, 0x0002 },</w:t>
      </w:r>
    </w:p>
    <w:p w14:paraId="4F2CF611" w14:textId="77777777" w:rsidR="004A180E" w:rsidRDefault="004A180E" w:rsidP="004A180E">
      <w:r>
        <w:t>+        { 0x0013, 0x0003 },</w:t>
      </w:r>
    </w:p>
    <w:p w14:paraId="0AE8BF99" w14:textId="77777777" w:rsidR="004A180E" w:rsidRDefault="004A180E" w:rsidP="004A180E">
      <w:r>
        <w:t>+</w:t>
      </w:r>
    </w:p>
    <w:p w14:paraId="1E0B06C2" w14:textId="77777777" w:rsidR="004A180E" w:rsidRDefault="004A180E" w:rsidP="004A180E">
      <w:r>
        <w:t>+    };</w:t>
      </w:r>
    </w:p>
    <w:p w14:paraId="280F0078" w14:textId="77777777" w:rsidR="004A180E" w:rsidRDefault="004A180E" w:rsidP="004A180E">
      <w:r>
        <w:t>+</w:t>
      </w:r>
    </w:p>
    <w:p w14:paraId="6291B3B7" w14:textId="77777777" w:rsidR="004A180E" w:rsidRDefault="004A180E" w:rsidP="004A180E">
      <w:r>
        <w:t>+const uint16_t c_aauiLCLDHuffEnc22[39][2] =</w:t>
      </w:r>
    </w:p>
    <w:p w14:paraId="0AA84F32" w14:textId="77777777" w:rsidR="004A180E" w:rsidRDefault="004A180E" w:rsidP="004A180E">
      <w:r>
        <w:t>+    {</w:t>
      </w:r>
    </w:p>
    <w:p w14:paraId="75F2F13A" w14:textId="77777777" w:rsidR="004A180E" w:rsidRDefault="004A180E" w:rsidP="004A180E">
      <w:r>
        <w:t>+        { 0x0005, 0x0002 },</w:t>
      </w:r>
    </w:p>
    <w:p w14:paraId="041D2387" w14:textId="77777777" w:rsidR="004A180E" w:rsidRDefault="004A180E" w:rsidP="004A180E">
      <w:r>
        <w:t>+        { 0x0004, 0x0004 },</w:t>
      </w:r>
    </w:p>
    <w:p w14:paraId="6CE8A36B" w14:textId="77777777" w:rsidR="004A180E" w:rsidRDefault="004A180E" w:rsidP="004A180E">
      <w:r>
        <w:lastRenderedPageBreak/>
        <w:t>+        { 0x0004, 0x0005 },</w:t>
      </w:r>
    </w:p>
    <w:p w14:paraId="33D2349C" w14:textId="77777777" w:rsidR="004A180E" w:rsidRDefault="004A180E" w:rsidP="004A180E">
      <w:r>
        <w:t>+        { 0x0004, 0x0006 },</w:t>
      </w:r>
    </w:p>
    <w:p w14:paraId="22391E83" w14:textId="77777777" w:rsidR="004A180E" w:rsidRDefault="004A180E" w:rsidP="004A180E">
      <w:r>
        <w:t>+        { 0x0004, 0x0007 },</w:t>
      </w:r>
    </w:p>
    <w:p w14:paraId="04545944" w14:textId="77777777" w:rsidR="004A180E" w:rsidRDefault="004A180E" w:rsidP="004A180E">
      <w:r>
        <w:t>+        { 0x0004, 0x0008 },</w:t>
      </w:r>
    </w:p>
    <w:p w14:paraId="32F138BB" w14:textId="77777777" w:rsidR="004A180E" w:rsidRDefault="004A180E" w:rsidP="004A180E">
      <w:r>
        <w:t>+        { 0x0004, 0x0009 },</w:t>
      </w:r>
    </w:p>
    <w:p w14:paraId="6B1A2C28" w14:textId="77777777" w:rsidR="004A180E" w:rsidRDefault="004A180E" w:rsidP="004A180E">
      <w:r>
        <w:t>+        { 0x0004, 0x000a },</w:t>
      </w:r>
    </w:p>
    <w:p w14:paraId="661CECA5" w14:textId="77777777" w:rsidR="004A180E" w:rsidRDefault="004A180E" w:rsidP="004A180E">
      <w:r>
        <w:t>+        { 0x0004, 0x000b },</w:t>
      </w:r>
    </w:p>
    <w:p w14:paraId="7EAF685A" w14:textId="77777777" w:rsidR="004A180E" w:rsidRDefault="004A180E" w:rsidP="004A180E">
      <w:r>
        <w:t>+        { 0x0004, 0x000c },</w:t>
      </w:r>
    </w:p>
    <w:p w14:paraId="2A4352E9" w14:textId="77777777" w:rsidR="004A180E" w:rsidRDefault="004A180E" w:rsidP="004A180E">
      <w:r>
        <w:t>+        { 0x0004, 0x000d },</w:t>
      </w:r>
    </w:p>
    <w:p w14:paraId="73D08531" w14:textId="77777777" w:rsidR="004A180E" w:rsidRDefault="004A180E" w:rsidP="004A180E">
      <w:r>
        <w:t>+        { 0x0004, 0x000e },</w:t>
      </w:r>
    </w:p>
    <w:p w14:paraId="21928CC2" w14:textId="77777777" w:rsidR="004A180E" w:rsidRDefault="004A180E" w:rsidP="004A180E">
      <w:r>
        <w:t>+        { 0x0004, 0x000f },</w:t>
      </w:r>
    </w:p>
    <w:p w14:paraId="0E2EADF2" w14:textId="77777777" w:rsidR="004A180E" w:rsidRDefault="004A180E" w:rsidP="004A180E">
      <w:r>
        <w:t>+        { 0x0005, 0x0003 },</w:t>
      </w:r>
    </w:p>
    <w:p w14:paraId="2FD3CA9F" w14:textId="77777777" w:rsidR="004A180E" w:rsidRDefault="004A180E" w:rsidP="004A180E">
      <w:r>
        <w:t>+        { 0x0005, 0x0004 },</w:t>
      </w:r>
    </w:p>
    <w:p w14:paraId="6B1107F5" w14:textId="77777777" w:rsidR="004A180E" w:rsidRDefault="004A180E" w:rsidP="004A180E">
      <w:r>
        <w:t>+        { 0x0005, 0x0005 },</w:t>
      </w:r>
    </w:p>
    <w:p w14:paraId="076B25D0" w14:textId="77777777" w:rsidR="004A180E" w:rsidRDefault="004A180E" w:rsidP="004A180E">
      <w:r>
        <w:t>+        { 0x0005, 0x0006 },</w:t>
      </w:r>
    </w:p>
    <w:p w14:paraId="34964DF1" w14:textId="77777777" w:rsidR="004A180E" w:rsidRDefault="004A180E" w:rsidP="004A180E">
      <w:r>
        <w:t>+        { 0x0005, 0x0007 },</w:t>
      </w:r>
    </w:p>
    <w:p w14:paraId="0538E4EE" w14:textId="77777777" w:rsidR="004A180E" w:rsidRDefault="004A180E" w:rsidP="004A180E">
      <w:r>
        <w:t>+        { 0x0006, 0x0002 },</w:t>
      </w:r>
    </w:p>
    <w:p w14:paraId="72B331C9" w14:textId="77777777" w:rsidR="004A180E" w:rsidRDefault="004A180E" w:rsidP="004A180E">
      <w:r>
        <w:t>+        { 0x0006, 0x0003 },</w:t>
      </w:r>
    </w:p>
    <w:p w14:paraId="5F89D61E" w14:textId="77777777" w:rsidR="004A180E" w:rsidRDefault="004A180E" w:rsidP="004A180E">
      <w:r>
        <w:t>+        { 0x0007, 0x0002 },</w:t>
      </w:r>
    </w:p>
    <w:p w14:paraId="45E81E88" w14:textId="77777777" w:rsidR="004A180E" w:rsidRDefault="004A180E" w:rsidP="004A180E">
      <w:r>
        <w:t>+        { 0x0007, 0x0003 },</w:t>
      </w:r>
    </w:p>
    <w:p w14:paraId="74E814E1" w14:textId="77777777" w:rsidR="004A180E" w:rsidRDefault="004A180E" w:rsidP="004A180E">
      <w:r>
        <w:t>+        { 0x0008, 0x0002 },</w:t>
      </w:r>
    </w:p>
    <w:p w14:paraId="0675F4E7" w14:textId="77777777" w:rsidR="004A180E" w:rsidRDefault="004A180E" w:rsidP="004A180E">
      <w:r>
        <w:t>+        { 0x0008, 0x0003 },</w:t>
      </w:r>
    </w:p>
    <w:p w14:paraId="7640EA74" w14:textId="77777777" w:rsidR="004A180E" w:rsidRDefault="004A180E" w:rsidP="004A180E">
      <w:r>
        <w:t>+        { 0x0009, 0x0002 },</w:t>
      </w:r>
    </w:p>
    <w:p w14:paraId="336F483F" w14:textId="77777777" w:rsidR="004A180E" w:rsidRDefault="004A180E" w:rsidP="004A180E">
      <w:r>
        <w:t>+        { 0x0009, 0x0003 },</w:t>
      </w:r>
    </w:p>
    <w:p w14:paraId="4F336623" w14:textId="77777777" w:rsidR="004A180E" w:rsidRDefault="004A180E" w:rsidP="004A180E">
      <w:r>
        <w:t>+        { 0x000a, 0x0001 },</w:t>
      </w:r>
    </w:p>
    <w:p w14:paraId="01E230F9" w14:textId="77777777" w:rsidR="004A180E" w:rsidRDefault="004A180E" w:rsidP="004A180E">
      <w:r>
        <w:t>+        { 0x000a, 0x0002 },</w:t>
      </w:r>
    </w:p>
    <w:p w14:paraId="5D7D7548" w14:textId="77777777" w:rsidR="004A180E" w:rsidRDefault="004A180E" w:rsidP="004A180E">
      <w:r>
        <w:t>+        { 0x000a, 0x0003 },</w:t>
      </w:r>
    </w:p>
    <w:p w14:paraId="3109272C" w14:textId="77777777" w:rsidR="004A180E" w:rsidRDefault="004A180E" w:rsidP="004A180E">
      <w:r>
        <w:t>+        { 0x000c, 0x0001 },</w:t>
      </w:r>
    </w:p>
    <w:p w14:paraId="47308F90" w14:textId="77777777" w:rsidR="004A180E" w:rsidRDefault="004A180E" w:rsidP="004A180E">
      <w:r>
        <w:t>+        { 0x000c, 0x0002 },</w:t>
      </w:r>
    </w:p>
    <w:p w14:paraId="2D005337" w14:textId="77777777" w:rsidR="004A180E" w:rsidRDefault="004A180E" w:rsidP="004A180E">
      <w:r>
        <w:t>+        { 0x000c, 0x0003 },</w:t>
      </w:r>
    </w:p>
    <w:p w14:paraId="00853EE6" w14:textId="77777777" w:rsidR="004A180E" w:rsidRDefault="004A180E" w:rsidP="004A180E">
      <w:r>
        <w:t>+        { 0x000e, 0x0001 },</w:t>
      </w:r>
    </w:p>
    <w:p w14:paraId="12CAAFD6" w14:textId="77777777" w:rsidR="004A180E" w:rsidRDefault="004A180E" w:rsidP="004A180E">
      <w:r>
        <w:t>+        { 0x000e, 0x0002 },</w:t>
      </w:r>
    </w:p>
    <w:p w14:paraId="04C853A7" w14:textId="77777777" w:rsidR="004A180E" w:rsidRDefault="004A180E" w:rsidP="004A180E">
      <w:r>
        <w:t>+        { 0x000f, 0x0001 },</w:t>
      </w:r>
    </w:p>
    <w:p w14:paraId="143DE169" w14:textId="77777777" w:rsidR="004A180E" w:rsidRDefault="004A180E" w:rsidP="004A180E">
      <w:r>
        <w:t>+        { 0x000e, 0x0003 },</w:t>
      </w:r>
    </w:p>
    <w:p w14:paraId="24FD29AA" w14:textId="77777777" w:rsidR="004A180E" w:rsidRDefault="004A180E" w:rsidP="004A180E">
      <w:r>
        <w:t>+        { 0x0011, 0x0000 },</w:t>
      </w:r>
    </w:p>
    <w:p w14:paraId="1F34168B" w14:textId="77777777" w:rsidR="004A180E" w:rsidRDefault="004A180E" w:rsidP="004A180E">
      <w:r>
        <w:lastRenderedPageBreak/>
        <w:t>+        { 0x0010, 0x0001 },</w:t>
      </w:r>
    </w:p>
    <w:p w14:paraId="2C51A209" w14:textId="77777777" w:rsidR="004A180E" w:rsidRDefault="004A180E" w:rsidP="004A180E">
      <w:r>
        <w:t>+        { 0x0011, 0x0001 },</w:t>
      </w:r>
    </w:p>
    <w:p w14:paraId="52C1F2B2" w14:textId="77777777" w:rsidR="004A180E" w:rsidRDefault="004A180E" w:rsidP="004A180E">
      <w:r>
        <w:t>+</w:t>
      </w:r>
    </w:p>
    <w:p w14:paraId="75887A6E" w14:textId="77777777" w:rsidR="004A180E" w:rsidRDefault="004A180E" w:rsidP="004A180E">
      <w:r>
        <w:t>+    };</w:t>
      </w:r>
    </w:p>
    <w:p w14:paraId="0FCDB55E" w14:textId="77777777" w:rsidR="004A180E" w:rsidRDefault="004A180E" w:rsidP="004A180E">
      <w:r>
        <w:t>+</w:t>
      </w:r>
    </w:p>
    <w:p w14:paraId="61B37DBC" w14:textId="77777777" w:rsidR="004A180E" w:rsidRDefault="004A180E" w:rsidP="004A180E">
      <w:r>
        <w:t>+const uint16_t c_aauiLCLDHuffEnc23[46][2] =</w:t>
      </w:r>
    </w:p>
    <w:p w14:paraId="3DEB840B" w14:textId="77777777" w:rsidR="004A180E" w:rsidRDefault="004A180E" w:rsidP="004A180E">
      <w:r>
        <w:t>+    {</w:t>
      </w:r>
    </w:p>
    <w:p w14:paraId="0F355F4F" w14:textId="77777777" w:rsidR="004A180E" w:rsidRDefault="004A180E" w:rsidP="004A180E">
      <w:r>
        <w:t>+        { 0x0005, 0x0003 },</w:t>
      </w:r>
    </w:p>
    <w:p w14:paraId="0D960DDA" w14:textId="77777777" w:rsidR="004A180E" w:rsidRDefault="004A180E" w:rsidP="004A180E">
      <w:r>
        <w:t>+        { 0x0004, 0x0006 },</w:t>
      </w:r>
    </w:p>
    <w:p w14:paraId="509E27DB" w14:textId="77777777" w:rsidR="004A180E" w:rsidRDefault="004A180E" w:rsidP="004A180E">
      <w:r>
        <w:t>+        { 0x0004, 0x0007 },</w:t>
      </w:r>
    </w:p>
    <w:p w14:paraId="5E6BD738" w14:textId="77777777" w:rsidR="004A180E" w:rsidRDefault="004A180E" w:rsidP="004A180E">
      <w:r>
        <w:t>+        { 0x0004, 0x0008 },</w:t>
      </w:r>
    </w:p>
    <w:p w14:paraId="6A2C774D" w14:textId="77777777" w:rsidR="004A180E" w:rsidRDefault="004A180E" w:rsidP="004A180E">
      <w:r>
        <w:t>+        { 0x0004, 0x0009 },</w:t>
      </w:r>
    </w:p>
    <w:p w14:paraId="46E9BDC2" w14:textId="77777777" w:rsidR="004A180E" w:rsidRDefault="004A180E" w:rsidP="004A180E">
      <w:r>
        <w:t>+        { 0x0004, 0x000a },</w:t>
      </w:r>
    </w:p>
    <w:p w14:paraId="10218DD3" w14:textId="77777777" w:rsidR="004A180E" w:rsidRDefault="004A180E" w:rsidP="004A180E">
      <w:r>
        <w:t>+        { 0x0004, 0x000b },</w:t>
      </w:r>
    </w:p>
    <w:p w14:paraId="724AA307" w14:textId="77777777" w:rsidR="004A180E" w:rsidRDefault="004A180E" w:rsidP="004A180E">
      <w:r>
        <w:t>+        { 0x0004, 0x000c },</w:t>
      </w:r>
    </w:p>
    <w:p w14:paraId="345D3968" w14:textId="77777777" w:rsidR="004A180E" w:rsidRDefault="004A180E" w:rsidP="004A180E">
      <w:r>
        <w:t>+        { 0x0004, 0x000d },</w:t>
      </w:r>
    </w:p>
    <w:p w14:paraId="777019FA" w14:textId="77777777" w:rsidR="004A180E" w:rsidRDefault="004A180E" w:rsidP="004A180E">
      <w:r>
        <w:t>+        { 0x0004, 0x000e },</w:t>
      </w:r>
    </w:p>
    <w:p w14:paraId="22A18BCD" w14:textId="77777777" w:rsidR="004A180E" w:rsidRDefault="004A180E" w:rsidP="004A180E">
      <w:r>
        <w:t>+        { 0x0004, 0x000f },</w:t>
      </w:r>
    </w:p>
    <w:p w14:paraId="2A7CF43E" w14:textId="77777777" w:rsidR="004A180E" w:rsidRDefault="004A180E" w:rsidP="004A180E">
      <w:r>
        <w:t>+        { 0x0005, 0x0004 },</w:t>
      </w:r>
    </w:p>
    <w:p w14:paraId="16B2ADEA" w14:textId="77777777" w:rsidR="004A180E" w:rsidRDefault="004A180E" w:rsidP="004A180E">
      <w:r>
        <w:t>+        { 0x0005, 0x0005 },</w:t>
      </w:r>
    </w:p>
    <w:p w14:paraId="5FC6B71B" w14:textId="77777777" w:rsidR="004A180E" w:rsidRDefault="004A180E" w:rsidP="004A180E">
      <w:r>
        <w:t>+        { 0x0005, 0x0006 },</w:t>
      </w:r>
    </w:p>
    <w:p w14:paraId="656B837D" w14:textId="77777777" w:rsidR="004A180E" w:rsidRDefault="004A180E" w:rsidP="004A180E">
      <w:r>
        <w:t>+        { 0x0005, 0x0007 },</w:t>
      </w:r>
    </w:p>
    <w:p w14:paraId="68A035D6" w14:textId="77777777" w:rsidR="004A180E" w:rsidRDefault="004A180E" w:rsidP="004A180E">
      <w:r>
        <w:t>+        { 0x0005, 0x0008 },</w:t>
      </w:r>
    </w:p>
    <w:p w14:paraId="653E545E" w14:textId="77777777" w:rsidR="004A180E" w:rsidRDefault="004A180E" w:rsidP="004A180E">
      <w:r>
        <w:t>+        { 0x0005, 0x0009 },</w:t>
      </w:r>
    </w:p>
    <w:p w14:paraId="23377D21" w14:textId="77777777" w:rsidR="004A180E" w:rsidRDefault="004A180E" w:rsidP="004A180E">
      <w:r>
        <w:t>+        { 0x0005, 0x000a },</w:t>
      </w:r>
    </w:p>
    <w:p w14:paraId="22C832CE" w14:textId="77777777" w:rsidR="004A180E" w:rsidRDefault="004A180E" w:rsidP="004A180E">
      <w:r>
        <w:t>+        { 0x0005, 0x000b },</w:t>
      </w:r>
    </w:p>
    <w:p w14:paraId="7551DE2D" w14:textId="77777777" w:rsidR="004A180E" w:rsidRDefault="004A180E" w:rsidP="004A180E">
      <w:r>
        <w:t>+        { 0x0006, 0x0003 },</w:t>
      </w:r>
    </w:p>
    <w:p w14:paraId="60C56047" w14:textId="77777777" w:rsidR="004A180E" w:rsidRDefault="004A180E" w:rsidP="004A180E">
      <w:r>
        <w:t>+        { 0x0006, 0x0004 },</w:t>
      </w:r>
    </w:p>
    <w:p w14:paraId="0F0B6E6B" w14:textId="77777777" w:rsidR="004A180E" w:rsidRDefault="004A180E" w:rsidP="004A180E">
      <w:r>
        <w:t>+        { 0x0006, 0x0005 },</w:t>
      </w:r>
    </w:p>
    <w:p w14:paraId="4497C48E" w14:textId="77777777" w:rsidR="004A180E" w:rsidRDefault="004A180E" w:rsidP="004A180E">
      <w:r>
        <w:t>+        { 0x0007, 0x0002 },</w:t>
      </w:r>
    </w:p>
    <w:p w14:paraId="0D5C5295" w14:textId="77777777" w:rsidR="004A180E" w:rsidRDefault="004A180E" w:rsidP="004A180E">
      <w:r>
        <w:t>+        { 0x0007, 0x0003 },</w:t>
      </w:r>
    </w:p>
    <w:p w14:paraId="29D8CD30" w14:textId="77777777" w:rsidR="004A180E" w:rsidRDefault="004A180E" w:rsidP="004A180E">
      <w:r>
        <w:t>+        { 0x0007, 0x0004 },</w:t>
      </w:r>
    </w:p>
    <w:p w14:paraId="7D44609B" w14:textId="77777777" w:rsidR="004A180E" w:rsidRDefault="004A180E" w:rsidP="004A180E">
      <w:r>
        <w:t>+        { 0x0007, 0x0005 },</w:t>
      </w:r>
    </w:p>
    <w:p w14:paraId="433B2706" w14:textId="77777777" w:rsidR="004A180E" w:rsidRDefault="004A180E" w:rsidP="004A180E">
      <w:r>
        <w:t>+        { 0x0008, 0x0002 },</w:t>
      </w:r>
    </w:p>
    <w:p w14:paraId="4F54EFD0" w14:textId="77777777" w:rsidR="004A180E" w:rsidRDefault="004A180E" w:rsidP="004A180E">
      <w:r>
        <w:t>+        { 0x0008, 0x0003 },</w:t>
      </w:r>
    </w:p>
    <w:p w14:paraId="0880E837" w14:textId="77777777" w:rsidR="004A180E" w:rsidRDefault="004A180E" w:rsidP="004A180E">
      <w:r>
        <w:lastRenderedPageBreak/>
        <w:t>+        { 0x0009, 0x0002 },</w:t>
      </w:r>
    </w:p>
    <w:p w14:paraId="54593DCD" w14:textId="77777777" w:rsidR="004A180E" w:rsidRDefault="004A180E" w:rsidP="004A180E">
      <w:r>
        <w:t>+        { 0x0009, 0x0003 },</w:t>
      </w:r>
    </w:p>
    <w:p w14:paraId="7EA4C7AC" w14:textId="77777777" w:rsidR="004A180E" w:rsidRDefault="004A180E" w:rsidP="004A180E">
      <w:r>
        <w:t>+        { 0x000a, 0x0002 },</w:t>
      </w:r>
    </w:p>
    <w:p w14:paraId="128D0866" w14:textId="77777777" w:rsidR="004A180E" w:rsidRDefault="004A180E" w:rsidP="004A180E">
      <w:r>
        <w:t>+        { 0x000a, 0x0003 },</w:t>
      </w:r>
    </w:p>
    <w:p w14:paraId="4787EEB8" w14:textId="77777777" w:rsidR="004A180E" w:rsidRDefault="004A180E" w:rsidP="004A180E">
      <w:r>
        <w:t>+        { 0x000b, 0x0002 },</w:t>
      </w:r>
    </w:p>
    <w:p w14:paraId="44DDF57D" w14:textId="77777777" w:rsidR="004A180E" w:rsidRDefault="004A180E" w:rsidP="004A180E">
      <w:r>
        <w:t>+        { 0x000b, 0x0003 },</w:t>
      </w:r>
    </w:p>
    <w:p w14:paraId="121FA4CA" w14:textId="77777777" w:rsidR="004A180E" w:rsidRDefault="004A180E" w:rsidP="004A180E">
      <w:r>
        <w:t>+        { 0x000c, 0x0002 },</w:t>
      </w:r>
    </w:p>
    <w:p w14:paraId="63018DD5" w14:textId="77777777" w:rsidR="004A180E" w:rsidRDefault="004A180E" w:rsidP="004A180E">
      <w:r>
        <w:t>+        { 0x000c, 0x0003 },</w:t>
      </w:r>
    </w:p>
    <w:p w14:paraId="4DAB03E9" w14:textId="77777777" w:rsidR="004A180E" w:rsidRDefault="004A180E" w:rsidP="004A180E">
      <w:r>
        <w:t>+        { 0x000d, 0x0002 },</w:t>
      </w:r>
    </w:p>
    <w:p w14:paraId="34C1F230" w14:textId="77777777" w:rsidR="004A180E" w:rsidRDefault="004A180E" w:rsidP="004A180E">
      <w:r>
        <w:t>+        { 0x000d, 0x0003 },</w:t>
      </w:r>
    </w:p>
    <w:p w14:paraId="0F74EE89" w14:textId="77777777" w:rsidR="004A180E" w:rsidRDefault="004A180E" w:rsidP="004A180E">
      <w:r>
        <w:t>+        { 0x000e, 0x0001 },</w:t>
      </w:r>
    </w:p>
    <w:p w14:paraId="13EFC21B" w14:textId="77777777" w:rsidR="004A180E" w:rsidRDefault="004A180E" w:rsidP="004A180E">
      <w:r>
        <w:t>+        { 0x000e, 0x0002 },</w:t>
      </w:r>
    </w:p>
    <w:p w14:paraId="6FF65275" w14:textId="77777777" w:rsidR="004A180E" w:rsidRDefault="004A180E" w:rsidP="004A180E">
      <w:r>
        <w:t>+        { 0x000e, 0x0003 },</w:t>
      </w:r>
    </w:p>
    <w:p w14:paraId="57C64BBD" w14:textId="77777777" w:rsidR="004A180E" w:rsidRDefault="004A180E" w:rsidP="004A180E">
      <w:r>
        <w:t>+        { 0x000f, 0x0001 },</w:t>
      </w:r>
    </w:p>
    <w:p w14:paraId="6D54679A" w14:textId="77777777" w:rsidR="004A180E" w:rsidRDefault="004A180E" w:rsidP="004A180E">
      <w:r>
        <w:t>+        { 0x0010, 0x0001 },</w:t>
      </w:r>
    </w:p>
    <w:p w14:paraId="5A1765E5" w14:textId="77777777" w:rsidR="004A180E" w:rsidRDefault="004A180E" w:rsidP="004A180E">
      <w:r>
        <w:t>+        { 0x0012, 0x0000 },</w:t>
      </w:r>
    </w:p>
    <w:p w14:paraId="4EACF235" w14:textId="77777777" w:rsidR="004A180E" w:rsidRDefault="004A180E" w:rsidP="004A180E">
      <w:r>
        <w:t>+        { 0x0012, 0x0001 },</w:t>
      </w:r>
    </w:p>
    <w:p w14:paraId="5BD4CA4C" w14:textId="77777777" w:rsidR="004A180E" w:rsidRDefault="004A180E" w:rsidP="004A180E">
      <w:r>
        <w:t>+        { 0x0011, 0x0001 },</w:t>
      </w:r>
    </w:p>
    <w:p w14:paraId="0D61A6CB" w14:textId="77777777" w:rsidR="004A180E" w:rsidRDefault="004A180E" w:rsidP="004A180E">
      <w:r>
        <w:t>+</w:t>
      </w:r>
    </w:p>
    <w:p w14:paraId="764883C6" w14:textId="77777777" w:rsidR="004A180E" w:rsidRDefault="004A180E" w:rsidP="004A180E">
      <w:r>
        <w:t>+    };</w:t>
      </w:r>
    </w:p>
    <w:p w14:paraId="56F42E73" w14:textId="77777777" w:rsidR="004A180E" w:rsidRDefault="004A180E" w:rsidP="004A180E">
      <w:r>
        <w:t>+</w:t>
      </w:r>
    </w:p>
    <w:p w14:paraId="70A6E4CA" w14:textId="77777777" w:rsidR="004A180E" w:rsidRDefault="004A180E" w:rsidP="004A180E">
      <w:r>
        <w:t>+const uint16_t c_aauiLCLDHuffEnc24[55][2] =</w:t>
      </w:r>
    </w:p>
    <w:p w14:paraId="4DA4129E" w14:textId="77777777" w:rsidR="004A180E" w:rsidRDefault="004A180E" w:rsidP="004A180E">
      <w:r>
        <w:t>+    {</w:t>
      </w:r>
    </w:p>
    <w:p w14:paraId="2A6B0D58" w14:textId="77777777" w:rsidR="004A180E" w:rsidRDefault="004A180E" w:rsidP="004A180E">
      <w:r>
        <w:t>+        { 0x0005, 0x0004 },</w:t>
      </w:r>
    </w:p>
    <w:p w14:paraId="67EBA98E" w14:textId="77777777" w:rsidR="004A180E" w:rsidRDefault="004A180E" w:rsidP="004A180E">
      <w:r>
        <w:t>+        { 0x0004, 0x0009 },</w:t>
      </w:r>
    </w:p>
    <w:p w14:paraId="56D49C74" w14:textId="77777777" w:rsidR="004A180E" w:rsidRDefault="004A180E" w:rsidP="004A180E">
      <w:r>
        <w:t>+        { 0x0004, 0x000a },</w:t>
      </w:r>
    </w:p>
    <w:p w14:paraId="3582EF40" w14:textId="77777777" w:rsidR="004A180E" w:rsidRDefault="004A180E" w:rsidP="004A180E">
      <w:r>
        <w:t>+        { 0x0004, 0x000b },</w:t>
      </w:r>
    </w:p>
    <w:p w14:paraId="7B212D4F" w14:textId="77777777" w:rsidR="004A180E" w:rsidRDefault="004A180E" w:rsidP="004A180E">
      <w:r>
        <w:t>+        { 0x0004, 0x000c },</w:t>
      </w:r>
    </w:p>
    <w:p w14:paraId="42D41F58" w14:textId="77777777" w:rsidR="004A180E" w:rsidRDefault="004A180E" w:rsidP="004A180E">
      <w:r>
        <w:t>+        { 0x0004, 0x000d },</w:t>
      </w:r>
    </w:p>
    <w:p w14:paraId="5EC33F52" w14:textId="77777777" w:rsidR="004A180E" w:rsidRDefault="004A180E" w:rsidP="004A180E">
      <w:r>
        <w:t>+        { 0x0004, 0x000e },</w:t>
      </w:r>
    </w:p>
    <w:p w14:paraId="03610A27" w14:textId="77777777" w:rsidR="004A180E" w:rsidRDefault="004A180E" w:rsidP="004A180E">
      <w:r>
        <w:t>+        { 0x0004, 0x000f },</w:t>
      </w:r>
    </w:p>
    <w:p w14:paraId="3CCF3A15" w14:textId="77777777" w:rsidR="004A180E" w:rsidRDefault="004A180E" w:rsidP="004A180E">
      <w:r>
        <w:t>+        { 0x0005, 0x0005 },</w:t>
      </w:r>
    </w:p>
    <w:p w14:paraId="74F40F24" w14:textId="77777777" w:rsidR="004A180E" w:rsidRDefault="004A180E" w:rsidP="004A180E">
      <w:r>
        <w:t>+        { 0x0005, 0x0006 },</w:t>
      </w:r>
    </w:p>
    <w:p w14:paraId="51F5DE46" w14:textId="77777777" w:rsidR="004A180E" w:rsidRDefault="004A180E" w:rsidP="004A180E">
      <w:r>
        <w:t>+        { 0x0005, 0x0007 },</w:t>
      </w:r>
    </w:p>
    <w:p w14:paraId="605D098E" w14:textId="77777777" w:rsidR="004A180E" w:rsidRDefault="004A180E" w:rsidP="004A180E">
      <w:r>
        <w:t>+        { 0x0005, 0x0008 },</w:t>
      </w:r>
    </w:p>
    <w:p w14:paraId="6C447C87" w14:textId="77777777" w:rsidR="004A180E" w:rsidRDefault="004A180E" w:rsidP="004A180E">
      <w:r>
        <w:lastRenderedPageBreak/>
        <w:t>+        { 0x0005, 0x0009 },</w:t>
      </w:r>
    </w:p>
    <w:p w14:paraId="1A6A2F1F" w14:textId="77777777" w:rsidR="004A180E" w:rsidRDefault="004A180E" w:rsidP="004A180E">
      <w:r>
        <w:t>+        { 0x0005, 0x000a },</w:t>
      </w:r>
    </w:p>
    <w:p w14:paraId="769E7746" w14:textId="77777777" w:rsidR="004A180E" w:rsidRDefault="004A180E" w:rsidP="004A180E">
      <w:r>
        <w:t>+        { 0x0005, 0x000b },</w:t>
      </w:r>
    </w:p>
    <w:p w14:paraId="3852AF6B" w14:textId="77777777" w:rsidR="004A180E" w:rsidRDefault="004A180E" w:rsidP="004A180E">
      <w:r>
        <w:t>+        { 0x0005, 0x000c },</w:t>
      </w:r>
    </w:p>
    <w:p w14:paraId="5720606E" w14:textId="77777777" w:rsidR="004A180E" w:rsidRDefault="004A180E" w:rsidP="004A180E">
      <w:r>
        <w:t>+        { 0x0005, 0x000d },</w:t>
      </w:r>
    </w:p>
    <w:p w14:paraId="10203D85" w14:textId="77777777" w:rsidR="004A180E" w:rsidRDefault="004A180E" w:rsidP="004A180E">
      <w:r>
        <w:t>+        { 0x0005, 0x000e },</w:t>
      </w:r>
    </w:p>
    <w:p w14:paraId="3FE4DDD3" w14:textId="77777777" w:rsidR="004A180E" w:rsidRDefault="004A180E" w:rsidP="004A180E">
      <w:r>
        <w:t>+        { 0x0005, 0x000f },</w:t>
      </w:r>
    </w:p>
    <w:p w14:paraId="4A1EBE92" w14:textId="77777777" w:rsidR="004A180E" w:rsidRDefault="004A180E" w:rsidP="004A180E">
      <w:r>
        <w:t>+        { 0x0005, 0x0010 },</w:t>
      </w:r>
    </w:p>
    <w:p w14:paraId="1881B57E" w14:textId="77777777" w:rsidR="004A180E" w:rsidRDefault="004A180E" w:rsidP="004A180E">
      <w:r>
        <w:t>+        { 0x0005, 0x0011 },</w:t>
      </w:r>
    </w:p>
    <w:p w14:paraId="431C5D11" w14:textId="77777777" w:rsidR="004A180E" w:rsidRDefault="004A180E" w:rsidP="004A180E">
      <w:r>
        <w:t>+        { 0x0006, 0x0003 },</w:t>
      </w:r>
    </w:p>
    <w:p w14:paraId="322B3B28" w14:textId="77777777" w:rsidR="004A180E" w:rsidRDefault="004A180E" w:rsidP="004A180E">
      <w:r>
        <w:t>+        { 0x0006, 0x0004 },</w:t>
      </w:r>
    </w:p>
    <w:p w14:paraId="3F89292D" w14:textId="77777777" w:rsidR="004A180E" w:rsidRDefault="004A180E" w:rsidP="004A180E">
      <w:r>
        <w:t>+        { 0x0006, 0x0005 },</w:t>
      </w:r>
    </w:p>
    <w:p w14:paraId="0BFD6D4E" w14:textId="77777777" w:rsidR="004A180E" w:rsidRDefault="004A180E" w:rsidP="004A180E">
      <w:r>
        <w:t>+        { 0x0006, 0x0006 },</w:t>
      </w:r>
    </w:p>
    <w:p w14:paraId="14570788" w14:textId="77777777" w:rsidR="004A180E" w:rsidRDefault="004A180E" w:rsidP="004A180E">
      <w:r>
        <w:t>+        { 0x0006, 0x0007 },</w:t>
      </w:r>
    </w:p>
    <w:p w14:paraId="69C896BD" w14:textId="77777777" w:rsidR="004A180E" w:rsidRDefault="004A180E" w:rsidP="004A180E">
      <w:r>
        <w:t>+        { 0x0007, 0x0003 },</w:t>
      </w:r>
    </w:p>
    <w:p w14:paraId="4F4BC28D" w14:textId="77777777" w:rsidR="004A180E" w:rsidRDefault="004A180E" w:rsidP="004A180E">
      <w:r>
        <w:t>+        { 0x0007, 0x0004 },</w:t>
      </w:r>
    </w:p>
    <w:p w14:paraId="287378A9" w14:textId="77777777" w:rsidR="004A180E" w:rsidRDefault="004A180E" w:rsidP="004A180E">
      <w:r>
        <w:t>+        { 0x0007, 0x0005 },</w:t>
      </w:r>
    </w:p>
    <w:p w14:paraId="70E8B246" w14:textId="77777777" w:rsidR="004A180E" w:rsidRDefault="004A180E" w:rsidP="004A180E">
      <w:r>
        <w:t>+        { 0x0008, 0x0003 },</w:t>
      </w:r>
    </w:p>
    <w:p w14:paraId="2A0C2131" w14:textId="77777777" w:rsidR="004A180E" w:rsidRDefault="004A180E" w:rsidP="004A180E">
      <w:r>
        <w:t>+        { 0x0008, 0x0004 },</w:t>
      </w:r>
    </w:p>
    <w:p w14:paraId="2E620EB9" w14:textId="77777777" w:rsidR="004A180E" w:rsidRDefault="004A180E" w:rsidP="004A180E">
      <w:r>
        <w:t>+        { 0x0008, 0x0005 },</w:t>
      </w:r>
    </w:p>
    <w:p w14:paraId="02DB9259" w14:textId="77777777" w:rsidR="004A180E" w:rsidRDefault="004A180E" w:rsidP="004A180E">
      <w:r>
        <w:t>+        { 0x0009, 0x0002 },</w:t>
      </w:r>
    </w:p>
    <w:p w14:paraId="3C8A0A38" w14:textId="77777777" w:rsidR="004A180E" w:rsidRDefault="004A180E" w:rsidP="004A180E">
      <w:r>
        <w:t>+        { 0x0009, 0x0003 },</w:t>
      </w:r>
    </w:p>
    <w:p w14:paraId="16B6CE6E" w14:textId="77777777" w:rsidR="004A180E" w:rsidRDefault="004A180E" w:rsidP="004A180E">
      <w:r>
        <w:t>+        { 0x0009, 0x0004 },</w:t>
      </w:r>
    </w:p>
    <w:p w14:paraId="7E1A1265" w14:textId="77777777" w:rsidR="004A180E" w:rsidRDefault="004A180E" w:rsidP="004A180E">
      <w:r>
        <w:t>+        { 0x0009, 0x0005 },</w:t>
      </w:r>
    </w:p>
    <w:p w14:paraId="4940B4FC" w14:textId="77777777" w:rsidR="004A180E" w:rsidRDefault="004A180E" w:rsidP="004A180E">
      <w:r>
        <w:t>+        { 0x000a, 0x0002 },</w:t>
      </w:r>
    </w:p>
    <w:p w14:paraId="526C10F8" w14:textId="77777777" w:rsidR="004A180E" w:rsidRDefault="004A180E" w:rsidP="004A180E">
      <w:r>
        <w:t>+        { 0x000a, 0x0003 },</w:t>
      </w:r>
    </w:p>
    <w:p w14:paraId="16D3E9BD" w14:textId="77777777" w:rsidR="004A180E" w:rsidRDefault="004A180E" w:rsidP="004A180E">
      <w:r>
        <w:t>+        { 0x000b, 0x0002 },</w:t>
      </w:r>
    </w:p>
    <w:p w14:paraId="5ABAC3DC" w14:textId="77777777" w:rsidR="004A180E" w:rsidRDefault="004A180E" w:rsidP="004A180E">
      <w:r>
        <w:t>+        { 0x000b, 0x0003 },</w:t>
      </w:r>
    </w:p>
    <w:p w14:paraId="49F8C4B5" w14:textId="77777777" w:rsidR="004A180E" w:rsidRDefault="004A180E" w:rsidP="004A180E">
      <w:r>
        <w:t>+        { 0x000c, 0x0003 },</w:t>
      </w:r>
    </w:p>
    <w:p w14:paraId="679F4245" w14:textId="77777777" w:rsidR="004A180E" w:rsidRDefault="004A180E" w:rsidP="004A180E">
      <w:r>
        <w:t>+        { 0x000d, 0x0002 },</w:t>
      </w:r>
    </w:p>
    <w:p w14:paraId="63BE4E32" w14:textId="77777777" w:rsidR="004A180E" w:rsidRDefault="004A180E" w:rsidP="004A180E">
      <w:r>
        <w:t>+        { 0x000d, 0x0003 },</w:t>
      </w:r>
    </w:p>
    <w:p w14:paraId="16CABB0B" w14:textId="77777777" w:rsidR="004A180E" w:rsidRDefault="004A180E" w:rsidP="004A180E">
      <w:r>
        <w:t>+        { 0x000d, 0x0004 },</w:t>
      </w:r>
    </w:p>
    <w:p w14:paraId="7A765787" w14:textId="77777777" w:rsidR="004A180E" w:rsidRDefault="004A180E" w:rsidP="004A180E">
      <w:r>
        <w:t>+        { 0x000d, 0x0005 },</w:t>
      </w:r>
    </w:p>
    <w:p w14:paraId="2908E1A3" w14:textId="77777777" w:rsidR="004A180E" w:rsidRDefault="004A180E" w:rsidP="004A180E">
      <w:r>
        <w:t>+        { 0x000e, 0x0002 },</w:t>
      </w:r>
    </w:p>
    <w:p w14:paraId="54C4ECFA" w14:textId="77777777" w:rsidR="004A180E" w:rsidRDefault="004A180E" w:rsidP="004A180E">
      <w:r>
        <w:t>+        { 0x000e, 0x0003 },</w:t>
      </w:r>
    </w:p>
    <w:p w14:paraId="21C40698" w14:textId="77777777" w:rsidR="004A180E" w:rsidRDefault="004A180E" w:rsidP="004A180E">
      <w:r>
        <w:lastRenderedPageBreak/>
        <w:t>+        { 0x000f, 0x0001 },</w:t>
      </w:r>
    </w:p>
    <w:p w14:paraId="783DAB8A" w14:textId="77777777" w:rsidR="004A180E" w:rsidRDefault="004A180E" w:rsidP="004A180E">
      <w:r>
        <w:t>+        { 0x000f, 0x0002 },</w:t>
      </w:r>
    </w:p>
    <w:p w14:paraId="70EAC16B" w14:textId="77777777" w:rsidR="004A180E" w:rsidRDefault="004A180E" w:rsidP="004A180E">
      <w:r>
        <w:t>+        { 0x000f, 0x0003 },</w:t>
      </w:r>
    </w:p>
    <w:p w14:paraId="790B2279" w14:textId="77777777" w:rsidR="004A180E" w:rsidRDefault="004A180E" w:rsidP="004A180E">
      <w:r>
        <w:t>+        { 0x0010, 0x0001 },</w:t>
      </w:r>
    </w:p>
    <w:p w14:paraId="3B367EDB" w14:textId="77777777" w:rsidR="004A180E" w:rsidRDefault="004A180E" w:rsidP="004A180E">
      <w:r>
        <w:t>+        { 0x0011, 0x0001 },</w:t>
      </w:r>
    </w:p>
    <w:p w14:paraId="34AD7DFD" w14:textId="77777777" w:rsidR="004A180E" w:rsidRDefault="004A180E" w:rsidP="004A180E">
      <w:r>
        <w:t>+        { 0x0013, 0x0000 },</w:t>
      </w:r>
    </w:p>
    <w:p w14:paraId="7EC711FF" w14:textId="77777777" w:rsidR="004A180E" w:rsidRDefault="004A180E" w:rsidP="004A180E">
      <w:r>
        <w:t>+        { 0x0012, 0x0001 },</w:t>
      </w:r>
    </w:p>
    <w:p w14:paraId="360A6198" w14:textId="77777777" w:rsidR="004A180E" w:rsidRDefault="004A180E" w:rsidP="004A180E">
      <w:r>
        <w:t>+        { 0x0013, 0x0001 },</w:t>
      </w:r>
    </w:p>
    <w:p w14:paraId="474EC4BB" w14:textId="77777777" w:rsidR="004A180E" w:rsidRDefault="004A180E" w:rsidP="004A180E">
      <w:r>
        <w:t>+</w:t>
      </w:r>
    </w:p>
    <w:p w14:paraId="33DE22D6" w14:textId="77777777" w:rsidR="004A180E" w:rsidRDefault="004A180E" w:rsidP="004A180E">
      <w:r>
        <w:t>+    };</w:t>
      </w:r>
    </w:p>
    <w:p w14:paraId="6BEB2A9B" w14:textId="77777777" w:rsidR="004A180E" w:rsidRDefault="004A180E" w:rsidP="004A180E">
      <w:r>
        <w:t>+</w:t>
      </w:r>
    </w:p>
    <w:p w14:paraId="37CE655C" w14:textId="77777777" w:rsidR="004A180E" w:rsidRDefault="004A180E" w:rsidP="004A180E">
      <w:r>
        <w:t>+const uint16_t c_aauiLCLDHuffEnc25[65][2] =</w:t>
      </w:r>
    </w:p>
    <w:p w14:paraId="04134761" w14:textId="77777777" w:rsidR="004A180E" w:rsidRDefault="004A180E" w:rsidP="004A180E">
      <w:r>
        <w:t>+    {</w:t>
      </w:r>
    </w:p>
    <w:p w14:paraId="72A5F641" w14:textId="77777777" w:rsidR="004A180E" w:rsidRDefault="004A180E" w:rsidP="004A180E">
      <w:r>
        <w:t>+        { 0x0005, 0x0005 },</w:t>
      </w:r>
    </w:p>
    <w:p w14:paraId="63E50749" w14:textId="77777777" w:rsidR="004A180E" w:rsidRDefault="004A180E" w:rsidP="004A180E">
      <w:r>
        <w:t>+        { 0x0004, 0x000c },</w:t>
      </w:r>
    </w:p>
    <w:p w14:paraId="6455561B" w14:textId="77777777" w:rsidR="004A180E" w:rsidRDefault="004A180E" w:rsidP="004A180E">
      <w:r>
        <w:t>+        { 0x0004, 0x000d },</w:t>
      </w:r>
    </w:p>
    <w:p w14:paraId="38D53ACD" w14:textId="77777777" w:rsidR="004A180E" w:rsidRDefault="004A180E" w:rsidP="004A180E">
      <w:r>
        <w:t>+        { 0x0004, 0x000e },</w:t>
      </w:r>
    </w:p>
    <w:p w14:paraId="673DA103" w14:textId="77777777" w:rsidR="004A180E" w:rsidRDefault="004A180E" w:rsidP="004A180E">
      <w:r>
        <w:t>+        { 0x0005, 0x0006 },</w:t>
      </w:r>
    </w:p>
    <w:p w14:paraId="4256E86D" w14:textId="77777777" w:rsidR="004A180E" w:rsidRDefault="004A180E" w:rsidP="004A180E">
      <w:r>
        <w:t>+        { 0x0004, 0x000f },</w:t>
      </w:r>
    </w:p>
    <w:p w14:paraId="1B1F6C80" w14:textId="77777777" w:rsidR="004A180E" w:rsidRDefault="004A180E" w:rsidP="004A180E">
      <w:r>
        <w:t>+        { 0x0005, 0x0007 },</w:t>
      </w:r>
    </w:p>
    <w:p w14:paraId="1F92283E" w14:textId="77777777" w:rsidR="004A180E" w:rsidRDefault="004A180E" w:rsidP="004A180E">
      <w:r>
        <w:t>+        { 0x0005, 0x0008 },</w:t>
      </w:r>
    </w:p>
    <w:p w14:paraId="451E9FC6" w14:textId="77777777" w:rsidR="004A180E" w:rsidRDefault="004A180E" w:rsidP="004A180E">
      <w:r>
        <w:t>+        { 0x0005, 0x0009 },</w:t>
      </w:r>
    </w:p>
    <w:p w14:paraId="42E4532F" w14:textId="77777777" w:rsidR="004A180E" w:rsidRDefault="004A180E" w:rsidP="004A180E">
      <w:r>
        <w:t>+        { 0x0005, 0x000a },</w:t>
      </w:r>
    </w:p>
    <w:p w14:paraId="4C580D43" w14:textId="77777777" w:rsidR="004A180E" w:rsidRDefault="004A180E" w:rsidP="004A180E">
      <w:r>
        <w:t>+        { 0x0005, 0x000b },</w:t>
      </w:r>
    </w:p>
    <w:p w14:paraId="69019F59" w14:textId="77777777" w:rsidR="004A180E" w:rsidRDefault="004A180E" w:rsidP="004A180E">
      <w:r>
        <w:t>+        { 0x0005, 0x000c },</w:t>
      </w:r>
    </w:p>
    <w:p w14:paraId="7E4B1BA1" w14:textId="77777777" w:rsidR="004A180E" w:rsidRDefault="004A180E" w:rsidP="004A180E">
      <w:r>
        <w:t>+        { 0x0005, 0x000d },</w:t>
      </w:r>
    </w:p>
    <w:p w14:paraId="226FEAD3" w14:textId="77777777" w:rsidR="004A180E" w:rsidRDefault="004A180E" w:rsidP="004A180E">
      <w:r>
        <w:t>+        { 0x0005, 0x000e },</w:t>
      </w:r>
    </w:p>
    <w:p w14:paraId="3A905388" w14:textId="77777777" w:rsidR="004A180E" w:rsidRDefault="004A180E" w:rsidP="004A180E">
      <w:r>
        <w:t>+        { 0x0005, 0x000f },</w:t>
      </w:r>
    </w:p>
    <w:p w14:paraId="4DE148B2" w14:textId="77777777" w:rsidR="004A180E" w:rsidRDefault="004A180E" w:rsidP="004A180E">
      <w:r>
        <w:t>+        { 0x0005, 0x0010 },</w:t>
      </w:r>
    </w:p>
    <w:p w14:paraId="56AEA8A8" w14:textId="77777777" w:rsidR="004A180E" w:rsidRDefault="004A180E" w:rsidP="004A180E">
      <w:r>
        <w:t>+        { 0x0005, 0x0011 },</w:t>
      </w:r>
    </w:p>
    <w:p w14:paraId="058926A0" w14:textId="77777777" w:rsidR="004A180E" w:rsidRDefault="004A180E" w:rsidP="004A180E">
      <w:r>
        <w:t>+        { 0x0005, 0x0012 },</w:t>
      </w:r>
    </w:p>
    <w:p w14:paraId="799B89AF" w14:textId="77777777" w:rsidR="004A180E" w:rsidRDefault="004A180E" w:rsidP="004A180E">
      <w:r>
        <w:t>+        { 0x0005, 0x0013 },</w:t>
      </w:r>
    </w:p>
    <w:p w14:paraId="5EFDFC4D" w14:textId="77777777" w:rsidR="004A180E" w:rsidRDefault="004A180E" w:rsidP="004A180E">
      <w:r>
        <w:t>+        { 0x0005, 0x0014 },</w:t>
      </w:r>
    </w:p>
    <w:p w14:paraId="50C50E62" w14:textId="77777777" w:rsidR="004A180E" w:rsidRDefault="004A180E" w:rsidP="004A180E">
      <w:r>
        <w:t>+        { 0x0005, 0x0015 },</w:t>
      </w:r>
    </w:p>
    <w:p w14:paraId="32C59B78" w14:textId="77777777" w:rsidR="004A180E" w:rsidRDefault="004A180E" w:rsidP="004A180E">
      <w:r>
        <w:t>+        { 0x0005, 0x0016 },</w:t>
      </w:r>
    </w:p>
    <w:p w14:paraId="61EA2A93" w14:textId="77777777" w:rsidR="004A180E" w:rsidRDefault="004A180E" w:rsidP="004A180E">
      <w:r>
        <w:lastRenderedPageBreak/>
        <w:t>+        { 0x0005, 0x0017 },</w:t>
      </w:r>
    </w:p>
    <w:p w14:paraId="6F703D64" w14:textId="77777777" w:rsidR="004A180E" w:rsidRDefault="004A180E" w:rsidP="004A180E">
      <w:r>
        <w:t>+        { 0x0006, 0x0004 },</w:t>
      </w:r>
    </w:p>
    <w:p w14:paraId="3FF00610" w14:textId="77777777" w:rsidR="004A180E" w:rsidRDefault="004A180E" w:rsidP="004A180E">
      <w:r>
        <w:t>+        { 0x0006, 0x0005 },</w:t>
      </w:r>
    </w:p>
    <w:p w14:paraId="76255A78" w14:textId="77777777" w:rsidR="004A180E" w:rsidRDefault="004A180E" w:rsidP="004A180E">
      <w:r>
        <w:t>+        { 0x0006, 0x0006 },</w:t>
      </w:r>
    </w:p>
    <w:p w14:paraId="120C9273" w14:textId="77777777" w:rsidR="004A180E" w:rsidRDefault="004A180E" w:rsidP="004A180E">
      <w:r>
        <w:t>+        { 0x0006, 0x0007 },</w:t>
      </w:r>
    </w:p>
    <w:p w14:paraId="075B0C24" w14:textId="77777777" w:rsidR="004A180E" w:rsidRDefault="004A180E" w:rsidP="004A180E">
      <w:r>
        <w:t>+        { 0x0006, 0x0008 },</w:t>
      </w:r>
    </w:p>
    <w:p w14:paraId="4AED63B2" w14:textId="77777777" w:rsidR="004A180E" w:rsidRDefault="004A180E" w:rsidP="004A180E">
      <w:r>
        <w:t>+        { 0x0006, 0x0009 },</w:t>
      </w:r>
    </w:p>
    <w:p w14:paraId="10167A5C" w14:textId="77777777" w:rsidR="004A180E" w:rsidRDefault="004A180E" w:rsidP="004A180E">
      <w:r>
        <w:t>+        { 0x0007, 0x0003 },</w:t>
      </w:r>
    </w:p>
    <w:p w14:paraId="4960D4F7" w14:textId="77777777" w:rsidR="004A180E" w:rsidRDefault="004A180E" w:rsidP="004A180E">
      <w:r>
        <w:t>+        { 0x0007, 0x0004 },</w:t>
      </w:r>
    </w:p>
    <w:p w14:paraId="22D6F4C1" w14:textId="77777777" w:rsidR="004A180E" w:rsidRDefault="004A180E" w:rsidP="004A180E">
      <w:r>
        <w:t>+        { 0x0007, 0x0005 },</w:t>
      </w:r>
    </w:p>
    <w:p w14:paraId="2B784E9B" w14:textId="77777777" w:rsidR="004A180E" w:rsidRDefault="004A180E" w:rsidP="004A180E">
      <w:r>
        <w:t>+        { 0x0007, 0x0006 },</w:t>
      </w:r>
    </w:p>
    <w:p w14:paraId="416C5684" w14:textId="77777777" w:rsidR="004A180E" w:rsidRDefault="004A180E" w:rsidP="004A180E">
      <w:r>
        <w:t>+        { 0x0007, 0x0007 },</w:t>
      </w:r>
    </w:p>
    <w:p w14:paraId="743FE75B" w14:textId="77777777" w:rsidR="004A180E" w:rsidRDefault="004A180E" w:rsidP="004A180E">
      <w:r>
        <w:t>+        { 0x0008, 0x0003 },</w:t>
      </w:r>
    </w:p>
    <w:p w14:paraId="529B935B" w14:textId="77777777" w:rsidR="004A180E" w:rsidRDefault="004A180E" w:rsidP="004A180E">
      <w:r>
        <w:t>+        { 0x0008, 0x0004 },</w:t>
      </w:r>
    </w:p>
    <w:p w14:paraId="3570E94B" w14:textId="77777777" w:rsidR="004A180E" w:rsidRDefault="004A180E" w:rsidP="004A180E">
      <w:r>
        <w:t>+        { 0x0008, 0x0005 },</w:t>
      </w:r>
    </w:p>
    <w:p w14:paraId="47B2B6EA" w14:textId="77777777" w:rsidR="004A180E" w:rsidRDefault="004A180E" w:rsidP="004A180E">
      <w:r>
        <w:t>+        { 0x0009, 0x0003 },</w:t>
      </w:r>
    </w:p>
    <w:p w14:paraId="2E201297" w14:textId="77777777" w:rsidR="004A180E" w:rsidRDefault="004A180E" w:rsidP="004A180E">
      <w:r>
        <w:t>+        { 0x0009, 0x0004 },</w:t>
      </w:r>
    </w:p>
    <w:p w14:paraId="1F75EDB2" w14:textId="77777777" w:rsidR="004A180E" w:rsidRDefault="004A180E" w:rsidP="004A180E">
      <w:r>
        <w:t>+        { 0x0009, 0x0005 },</w:t>
      </w:r>
    </w:p>
    <w:p w14:paraId="0A2C7A0B" w14:textId="77777777" w:rsidR="004A180E" w:rsidRDefault="004A180E" w:rsidP="004A180E">
      <w:r>
        <w:t>+        { 0x000a, 0x0003 },</w:t>
      </w:r>
    </w:p>
    <w:p w14:paraId="6752AA32" w14:textId="77777777" w:rsidR="004A180E" w:rsidRDefault="004A180E" w:rsidP="004A180E">
      <w:r>
        <w:t>+        { 0x000a, 0x0004 },</w:t>
      </w:r>
    </w:p>
    <w:p w14:paraId="695834D3" w14:textId="77777777" w:rsidR="004A180E" w:rsidRDefault="004A180E" w:rsidP="004A180E">
      <w:r>
        <w:t>+        { 0x000a, 0x0005 },</w:t>
      </w:r>
    </w:p>
    <w:p w14:paraId="77EF7BBC" w14:textId="77777777" w:rsidR="004A180E" w:rsidRDefault="004A180E" w:rsidP="004A180E">
      <w:r>
        <w:t>+        { 0x000b, 0x0003 },</w:t>
      </w:r>
    </w:p>
    <w:p w14:paraId="396AC984" w14:textId="77777777" w:rsidR="004A180E" w:rsidRDefault="004A180E" w:rsidP="004A180E">
      <w:r>
        <w:t>+        { 0x000b, 0x0004 },</w:t>
      </w:r>
    </w:p>
    <w:p w14:paraId="50C1AE49" w14:textId="77777777" w:rsidR="004A180E" w:rsidRDefault="004A180E" w:rsidP="004A180E">
      <w:r>
        <w:t>+        { 0x000b, 0x0005 },</w:t>
      </w:r>
    </w:p>
    <w:p w14:paraId="3147FE7D" w14:textId="77777777" w:rsidR="004A180E" w:rsidRDefault="004A180E" w:rsidP="004A180E">
      <w:r>
        <w:t>+        { 0x000c, 0x0002 },</w:t>
      </w:r>
    </w:p>
    <w:p w14:paraId="31FABE54" w14:textId="77777777" w:rsidR="004A180E" w:rsidRDefault="004A180E" w:rsidP="004A180E">
      <w:r>
        <w:t>+        { 0x000c, 0x0003 },</w:t>
      </w:r>
    </w:p>
    <w:p w14:paraId="7B6469D7" w14:textId="77777777" w:rsidR="004A180E" w:rsidRDefault="004A180E" w:rsidP="004A180E">
      <w:r>
        <w:t>+        { 0x000c, 0x0004 },</w:t>
      </w:r>
    </w:p>
    <w:p w14:paraId="563D4854" w14:textId="77777777" w:rsidR="004A180E" w:rsidRDefault="004A180E" w:rsidP="004A180E">
      <w:r>
        <w:t>+        { 0x000c, 0x0005 },</w:t>
      </w:r>
    </w:p>
    <w:p w14:paraId="080C95A9" w14:textId="77777777" w:rsidR="004A180E" w:rsidRDefault="004A180E" w:rsidP="004A180E">
      <w:r>
        <w:t>+        { 0x000d, 0x0003 },</w:t>
      </w:r>
    </w:p>
    <w:p w14:paraId="65D63162" w14:textId="77777777" w:rsidR="004A180E" w:rsidRDefault="004A180E" w:rsidP="004A180E">
      <w:r>
        <w:t>+        { 0x000e, 0x0003 },</w:t>
      </w:r>
    </w:p>
    <w:p w14:paraId="65317742" w14:textId="77777777" w:rsidR="004A180E" w:rsidRDefault="004A180E" w:rsidP="004A180E">
      <w:r>
        <w:t>+        { 0x000e, 0x0004 },</w:t>
      </w:r>
    </w:p>
    <w:p w14:paraId="35B90614" w14:textId="77777777" w:rsidR="004A180E" w:rsidRDefault="004A180E" w:rsidP="004A180E">
      <w:r>
        <w:t>+        { 0x000f, 0x0003 },</w:t>
      </w:r>
    </w:p>
    <w:p w14:paraId="162B04B6" w14:textId="77777777" w:rsidR="004A180E" w:rsidRDefault="004A180E" w:rsidP="004A180E">
      <w:r>
        <w:t>+        { 0x000e, 0x0005 },</w:t>
      </w:r>
    </w:p>
    <w:p w14:paraId="0B606C9F" w14:textId="77777777" w:rsidR="004A180E" w:rsidRDefault="004A180E" w:rsidP="004A180E">
      <w:r>
        <w:t>+        { 0x000f, 0x0004 },</w:t>
      </w:r>
    </w:p>
    <w:p w14:paraId="0D33D393" w14:textId="77777777" w:rsidR="004A180E" w:rsidRDefault="004A180E" w:rsidP="004A180E">
      <w:r>
        <w:t>+        { 0x0010, 0x0001 },</w:t>
      </w:r>
    </w:p>
    <w:p w14:paraId="184870A4" w14:textId="77777777" w:rsidR="004A180E" w:rsidRDefault="004A180E" w:rsidP="004A180E">
      <w:r>
        <w:lastRenderedPageBreak/>
        <w:t>+        { 0x000f, 0x0005 },</w:t>
      </w:r>
    </w:p>
    <w:p w14:paraId="2E160CEF" w14:textId="77777777" w:rsidR="004A180E" w:rsidRDefault="004A180E" w:rsidP="004A180E">
      <w:r>
        <w:t>+        { 0x0010, 0x0002 },</w:t>
      </w:r>
    </w:p>
    <w:p w14:paraId="1EFAFFFF" w14:textId="77777777" w:rsidR="004A180E" w:rsidRDefault="004A180E" w:rsidP="004A180E">
      <w:r>
        <w:t>+        { 0x0010, 0x0003 },</w:t>
      </w:r>
    </w:p>
    <w:p w14:paraId="1E3BA4F1" w14:textId="77777777" w:rsidR="004A180E" w:rsidRDefault="004A180E" w:rsidP="004A180E">
      <w:r>
        <w:t>+        { 0x0010, 0x0004 },</w:t>
      </w:r>
    </w:p>
    <w:p w14:paraId="71337A14" w14:textId="77777777" w:rsidR="004A180E" w:rsidRDefault="004A180E" w:rsidP="004A180E">
      <w:r>
        <w:t>+        { 0x0010, 0x0005 },</w:t>
      </w:r>
    </w:p>
    <w:p w14:paraId="5EDF4ADF" w14:textId="77777777" w:rsidR="004A180E" w:rsidRDefault="004A180E" w:rsidP="004A180E">
      <w:r>
        <w:t>+        { 0x0011, 0x0001 },</w:t>
      </w:r>
    </w:p>
    <w:p w14:paraId="374845B9" w14:textId="77777777" w:rsidR="004A180E" w:rsidRDefault="004A180E" w:rsidP="004A180E">
      <w:r>
        <w:t>+        { 0x0012, 0x0000 },</w:t>
      </w:r>
    </w:p>
    <w:p w14:paraId="6AA79595" w14:textId="77777777" w:rsidR="004A180E" w:rsidRDefault="004A180E" w:rsidP="004A180E">
      <w:r>
        <w:t>+        { 0x0012, 0x0001 },</w:t>
      </w:r>
    </w:p>
    <w:p w14:paraId="3A226AFE" w14:textId="77777777" w:rsidR="004A180E" w:rsidRDefault="004A180E" w:rsidP="004A180E">
      <w:r>
        <w:t>+</w:t>
      </w:r>
    </w:p>
    <w:p w14:paraId="556F6166" w14:textId="77777777" w:rsidR="004A180E" w:rsidRDefault="004A180E" w:rsidP="004A180E">
      <w:r>
        <w:t>+    };</w:t>
      </w:r>
    </w:p>
    <w:p w14:paraId="2CF858B4" w14:textId="77777777" w:rsidR="004A180E" w:rsidRDefault="004A180E" w:rsidP="004A180E">
      <w:r>
        <w:t>+</w:t>
      </w:r>
    </w:p>
    <w:p w14:paraId="4E6FB247" w14:textId="77777777" w:rsidR="004A180E" w:rsidRDefault="004A180E" w:rsidP="004A180E">
      <w:r>
        <w:t>+const uint16_t c_aauiLCLDHuffEnc26[77][2] =</w:t>
      </w:r>
    </w:p>
    <w:p w14:paraId="2E17332C" w14:textId="77777777" w:rsidR="004A180E" w:rsidRDefault="004A180E" w:rsidP="004A180E">
      <w:r>
        <w:t>+    {</w:t>
      </w:r>
    </w:p>
    <w:p w14:paraId="4B12EF9B" w14:textId="77777777" w:rsidR="004A180E" w:rsidRDefault="004A180E" w:rsidP="004A180E">
      <w:r>
        <w:t>+        { 0x0006, 0x0004 },</w:t>
      </w:r>
    </w:p>
    <w:p w14:paraId="307EF83C" w14:textId="77777777" w:rsidR="004A180E" w:rsidRDefault="004A180E" w:rsidP="004A180E">
      <w:r>
        <w:t>+        { 0x0005, 0x0007 },</w:t>
      </w:r>
    </w:p>
    <w:p w14:paraId="1205D0FE" w14:textId="77777777" w:rsidR="004A180E" w:rsidRDefault="004A180E" w:rsidP="004A180E">
      <w:r>
        <w:t>+        { 0x0005, 0x0008 },</w:t>
      </w:r>
    </w:p>
    <w:p w14:paraId="042F66C9" w14:textId="77777777" w:rsidR="004A180E" w:rsidRDefault="004A180E" w:rsidP="004A180E">
      <w:r>
        <w:t>+        { 0x0005, 0x0009 },</w:t>
      </w:r>
    </w:p>
    <w:p w14:paraId="2986DD93" w14:textId="77777777" w:rsidR="004A180E" w:rsidRDefault="004A180E" w:rsidP="004A180E">
      <w:r>
        <w:t>+        { 0x0005, 0x000a },</w:t>
      </w:r>
    </w:p>
    <w:p w14:paraId="35EF1EDA" w14:textId="77777777" w:rsidR="004A180E" w:rsidRDefault="004A180E" w:rsidP="004A180E">
      <w:r>
        <w:t>+        { 0x0005, 0x000b },</w:t>
      </w:r>
    </w:p>
    <w:p w14:paraId="317F71DB" w14:textId="77777777" w:rsidR="004A180E" w:rsidRDefault="004A180E" w:rsidP="004A180E">
      <w:r>
        <w:t>+        { 0x0005, 0x000c },</w:t>
      </w:r>
    </w:p>
    <w:p w14:paraId="013F9E2D" w14:textId="77777777" w:rsidR="004A180E" w:rsidRDefault="004A180E" w:rsidP="004A180E">
      <w:r>
        <w:t>+        { 0x0005, 0x000d },</w:t>
      </w:r>
    </w:p>
    <w:p w14:paraId="00A3DFFF" w14:textId="77777777" w:rsidR="004A180E" w:rsidRDefault="004A180E" w:rsidP="004A180E">
      <w:r>
        <w:t>+        { 0x0005, 0x000e },</w:t>
      </w:r>
    </w:p>
    <w:p w14:paraId="29D4DD3B" w14:textId="77777777" w:rsidR="004A180E" w:rsidRDefault="004A180E" w:rsidP="004A180E">
      <w:r>
        <w:t>+        { 0x0005, 0x000f },</w:t>
      </w:r>
    </w:p>
    <w:p w14:paraId="6637EA1F" w14:textId="77777777" w:rsidR="004A180E" w:rsidRDefault="004A180E" w:rsidP="004A180E">
      <w:r>
        <w:t>+        { 0x0005, 0x0010 },</w:t>
      </w:r>
    </w:p>
    <w:p w14:paraId="0A1D95F9" w14:textId="77777777" w:rsidR="004A180E" w:rsidRDefault="004A180E" w:rsidP="004A180E">
      <w:r>
        <w:t>+        { 0x0005, 0x0011 },</w:t>
      </w:r>
    </w:p>
    <w:p w14:paraId="2C0F2010" w14:textId="77777777" w:rsidR="004A180E" w:rsidRDefault="004A180E" w:rsidP="004A180E">
      <w:r>
        <w:t>+        { 0x0005, 0x0012 },</w:t>
      </w:r>
    </w:p>
    <w:p w14:paraId="5B4DDEE7" w14:textId="77777777" w:rsidR="004A180E" w:rsidRDefault="004A180E" w:rsidP="004A180E">
      <w:r>
        <w:t>+        { 0x0005, 0x0013 },</w:t>
      </w:r>
    </w:p>
    <w:p w14:paraId="556D1CA2" w14:textId="77777777" w:rsidR="004A180E" w:rsidRDefault="004A180E" w:rsidP="004A180E">
      <w:r>
        <w:t>+        { 0x0005, 0x0014 },</w:t>
      </w:r>
    </w:p>
    <w:p w14:paraId="55F04F16" w14:textId="77777777" w:rsidR="004A180E" w:rsidRDefault="004A180E" w:rsidP="004A180E">
      <w:r>
        <w:t>+        { 0x0005, 0x0015 },</w:t>
      </w:r>
    </w:p>
    <w:p w14:paraId="7F16EFD5" w14:textId="77777777" w:rsidR="004A180E" w:rsidRDefault="004A180E" w:rsidP="004A180E">
      <w:r>
        <w:t>+        { 0x0005, 0x0016 },</w:t>
      </w:r>
    </w:p>
    <w:p w14:paraId="2DFBAD59" w14:textId="77777777" w:rsidR="004A180E" w:rsidRDefault="004A180E" w:rsidP="004A180E">
      <w:r>
        <w:t>+        { 0x0005, 0x0017 },</w:t>
      </w:r>
    </w:p>
    <w:p w14:paraId="2B36099F" w14:textId="77777777" w:rsidR="004A180E" w:rsidRDefault="004A180E" w:rsidP="004A180E">
      <w:r>
        <w:t>+        { 0x0005, 0x0018 },</w:t>
      </w:r>
    </w:p>
    <w:p w14:paraId="531BEDE1" w14:textId="77777777" w:rsidR="004A180E" w:rsidRDefault="004A180E" w:rsidP="004A180E">
      <w:r>
        <w:t>+        { 0x0005, 0x0019 },</w:t>
      </w:r>
    </w:p>
    <w:p w14:paraId="7181B7C3" w14:textId="77777777" w:rsidR="004A180E" w:rsidRDefault="004A180E" w:rsidP="004A180E">
      <w:r>
        <w:t>+        { 0x0005, 0x001a },</w:t>
      </w:r>
    </w:p>
    <w:p w14:paraId="1873AAAE" w14:textId="77777777" w:rsidR="004A180E" w:rsidRDefault="004A180E" w:rsidP="004A180E">
      <w:r>
        <w:t>+        { 0x0005, 0x001b },</w:t>
      </w:r>
    </w:p>
    <w:p w14:paraId="28678BFC" w14:textId="77777777" w:rsidR="004A180E" w:rsidRDefault="004A180E" w:rsidP="004A180E">
      <w:r>
        <w:lastRenderedPageBreak/>
        <w:t>+        { 0x0005, 0x001c },</w:t>
      </w:r>
    </w:p>
    <w:p w14:paraId="277213EC" w14:textId="77777777" w:rsidR="004A180E" w:rsidRDefault="004A180E" w:rsidP="004A180E">
      <w:r>
        <w:t>+        { 0x0005, 0x001d },</w:t>
      </w:r>
    </w:p>
    <w:p w14:paraId="5E730240" w14:textId="77777777" w:rsidR="004A180E" w:rsidRDefault="004A180E" w:rsidP="004A180E">
      <w:r>
        <w:t>+        { 0x0005, 0x001e },</w:t>
      </w:r>
    </w:p>
    <w:p w14:paraId="7D2A2FF5" w14:textId="77777777" w:rsidR="004A180E" w:rsidRDefault="004A180E" w:rsidP="004A180E">
      <w:r>
        <w:t>+        { 0x0005, 0x001f },</w:t>
      </w:r>
    </w:p>
    <w:p w14:paraId="567EBA9F" w14:textId="77777777" w:rsidR="004A180E" w:rsidRDefault="004A180E" w:rsidP="004A180E">
      <w:r>
        <w:t>+        { 0x0006, 0x0005 },</w:t>
      </w:r>
    </w:p>
    <w:p w14:paraId="56CA3FE6" w14:textId="77777777" w:rsidR="004A180E" w:rsidRDefault="004A180E" w:rsidP="004A180E">
      <w:r>
        <w:t>+        { 0x0006, 0x0006 },</w:t>
      </w:r>
    </w:p>
    <w:p w14:paraId="2802481A" w14:textId="77777777" w:rsidR="004A180E" w:rsidRDefault="004A180E" w:rsidP="004A180E">
      <w:r>
        <w:t>+        { 0x0006, 0x0007 },</w:t>
      </w:r>
    </w:p>
    <w:p w14:paraId="7A94D659" w14:textId="77777777" w:rsidR="004A180E" w:rsidRDefault="004A180E" w:rsidP="004A180E">
      <w:r>
        <w:t>+        { 0x0006, 0x0008 },</w:t>
      </w:r>
    </w:p>
    <w:p w14:paraId="3AF00A6B" w14:textId="77777777" w:rsidR="004A180E" w:rsidRDefault="004A180E" w:rsidP="004A180E">
      <w:r>
        <w:t>+        { 0x0006, 0x0009 },</w:t>
      </w:r>
    </w:p>
    <w:p w14:paraId="25CC8EE7" w14:textId="77777777" w:rsidR="004A180E" w:rsidRDefault="004A180E" w:rsidP="004A180E">
      <w:r>
        <w:t>+        { 0x0006, 0x000a },</w:t>
      </w:r>
    </w:p>
    <w:p w14:paraId="3392FA34" w14:textId="77777777" w:rsidR="004A180E" w:rsidRDefault="004A180E" w:rsidP="004A180E">
      <w:r>
        <w:t>+        { 0x0006, 0x000b },</w:t>
      </w:r>
    </w:p>
    <w:p w14:paraId="28955EE7" w14:textId="77777777" w:rsidR="004A180E" w:rsidRDefault="004A180E" w:rsidP="004A180E">
      <w:r>
        <w:t>+        { 0x0006, 0x000c },</w:t>
      </w:r>
    </w:p>
    <w:p w14:paraId="05669EBC" w14:textId="77777777" w:rsidR="004A180E" w:rsidRDefault="004A180E" w:rsidP="004A180E">
      <w:r>
        <w:t>+        { 0x0006, 0x000d },</w:t>
      </w:r>
    </w:p>
    <w:p w14:paraId="4CE44B77" w14:textId="77777777" w:rsidR="004A180E" w:rsidRDefault="004A180E" w:rsidP="004A180E">
      <w:r>
        <w:t>+        { 0x0007, 0x0004 },</w:t>
      </w:r>
    </w:p>
    <w:p w14:paraId="6D3004C5" w14:textId="77777777" w:rsidR="004A180E" w:rsidRDefault="004A180E" w:rsidP="004A180E">
      <w:r>
        <w:t>+        { 0x0007, 0x0005 },</w:t>
      </w:r>
    </w:p>
    <w:p w14:paraId="6633F306" w14:textId="77777777" w:rsidR="004A180E" w:rsidRDefault="004A180E" w:rsidP="004A180E">
      <w:r>
        <w:t>+        { 0x0007, 0x0006 },</w:t>
      </w:r>
    </w:p>
    <w:p w14:paraId="71FF17F3" w14:textId="77777777" w:rsidR="004A180E" w:rsidRDefault="004A180E" w:rsidP="004A180E">
      <w:r>
        <w:t>+        { 0x0007, 0x0007 },</w:t>
      </w:r>
    </w:p>
    <w:p w14:paraId="6246BF42" w14:textId="77777777" w:rsidR="004A180E" w:rsidRDefault="004A180E" w:rsidP="004A180E">
      <w:r>
        <w:t>+        { 0x0008, 0x0004 },</w:t>
      </w:r>
    </w:p>
    <w:p w14:paraId="4F243C17" w14:textId="77777777" w:rsidR="004A180E" w:rsidRDefault="004A180E" w:rsidP="004A180E">
      <w:r>
        <w:t>+        { 0x0008, 0x0005 },</w:t>
      </w:r>
    </w:p>
    <w:p w14:paraId="3C221486" w14:textId="77777777" w:rsidR="004A180E" w:rsidRDefault="004A180E" w:rsidP="004A180E">
      <w:r>
        <w:t>+        { 0x0008, 0x0006 },</w:t>
      </w:r>
    </w:p>
    <w:p w14:paraId="027A2E2D" w14:textId="77777777" w:rsidR="004A180E" w:rsidRDefault="004A180E" w:rsidP="004A180E">
      <w:r>
        <w:t>+        { 0x0008, 0x0007 },</w:t>
      </w:r>
    </w:p>
    <w:p w14:paraId="244A317E" w14:textId="77777777" w:rsidR="004A180E" w:rsidRDefault="004A180E" w:rsidP="004A180E">
      <w:r>
        <w:t>+        { 0x0009, 0x0003 },</w:t>
      </w:r>
    </w:p>
    <w:p w14:paraId="4D596AA5" w14:textId="77777777" w:rsidR="004A180E" w:rsidRDefault="004A180E" w:rsidP="004A180E">
      <w:r>
        <w:t>+        { 0x0009, 0x0004 },</w:t>
      </w:r>
    </w:p>
    <w:p w14:paraId="7A5D0B70" w14:textId="77777777" w:rsidR="004A180E" w:rsidRDefault="004A180E" w:rsidP="004A180E">
      <w:r>
        <w:t>+        { 0x0009, 0x0005 },</w:t>
      </w:r>
    </w:p>
    <w:p w14:paraId="5E8CBD2C" w14:textId="77777777" w:rsidR="004A180E" w:rsidRDefault="004A180E" w:rsidP="004A180E">
      <w:r>
        <w:t>+        { 0x0009, 0x0006 },</w:t>
      </w:r>
    </w:p>
    <w:p w14:paraId="584239FE" w14:textId="77777777" w:rsidR="004A180E" w:rsidRDefault="004A180E" w:rsidP="004A180E">
      <w:r>
        <w:t>+        { 0x0009, 0x0007 },</w:t>
      </w:r>
    </w:p>
    <w:p w14:paraId="7FB7AC85" w14:textId="77777777" w:rsidR="004A180E" w:rsidRDefault="004A180E" w:rsidP="004A180E">
      <w:r>
        <w:t>+        { 0x000a, 0x0003 },</w:t>
      </w:r>
    </w:p>
    <w:p w14:paraId="4462760F" w14:textId="77777777" w:rsidR="004A180E" w:rsidRDefault="004A180E" w:rsidP="004A180E">
      <w:r>
        <w:t>+        { 0x000a, 0x0004 },</w:t>
      </w:r>
    </w:p>
    <w:p w14:paraId="1057EE26" w14:textId="77777777" w:rsidR="004A180E" w:rsidRDefault="004A180E" w:rsidP="004A180E">
      <w:r>
        <w:t>+        { 0x000a, 0x0005 },</w:t>
      </w:r>
    </w:p>
    <w:p w14:paraId="1857F356" w14:textId="77777777" w:rsidR="004A180E" w:rsidRDefault="004A180E" w:rsidP="004A180E">
      <w:r>
        <w:t>+        { 0x000b, 0x0004 },</w:t>
      </w:r>
    </w:p>
    <w:p w14:paraId="011EE152" w14:textId="77777777" w:rsidR="004A180E" w:rsidRDefault="004A180E" w:rsidP="004A180E">
      <w:r>
        <w:t>+        { 0x000b, 0x0005 },</w:t>
      </w:r>
    </w:p>
    <w:p w14:paraId="18B6A750" w14:textId="77777777" w:rsidR="004A180E" w:rsidRDefault="004A180E" w:rsidP="004A180E">
      <w:r>
        <w:t>+        { 0x000c, 0x0003 },</w:t>
      </w:r>
    </w:p>
    <w:p w14:paraId="323D5519" w14:textId="77777777" w:rsidR="004A180E" w:rsidRDefault="004A180E" w:rsidP="004A180E">
      <w:r>
        <w:t>+        { 0x000c, 0x0004 },</w:t>
      </w:r>
    </w:p>
    <w:p w14:paraId="75F6656D" w14:textId="77777777" w:rsidR="004A180E" w:rsidRDefault="004A180E" w:rsidP="004A180E">
      <w:r>
        <w:t>+        { 0x000c, 0x0005 },</w:t>
      </w:r>
    </w:p>
    <w:p w14:paraId="089DF7C8" w14:textId="77777777" w:rsidR="004A180E" w:rsidRDefault="004A180E" w:rsidP="004A180E">
      <w:r>
        <w:t>+        { 0x000c, 0x0006 },</w:t>
      </w:r>
    </w:p>
    <w:p w14:paraId="2F376230" w14:textId="77777777" w:rsidR="004A180E" w:rsidRDefault="004A180E" w:rsidP="004A180E">
      <w:r>
        <w:lastRenderedPageBreak/>
        <w:t>+        { 0x000c, 0x0007 },</w:t>
      </w:r>
    </w:p>
    <w:p w14:paraId="7ABE9D8E" w14:textId="77777777" w:rsidR="004A180E" w:rsidRDefault="004A180E" w:rsidP="004A180E">
      <w:r>
        <w:t>+        { 0x000d, 0x0003 },</w:t>
      </w:r>
    </w:p>
    <w:p w14:paraId="7DAF53C8" w14:textId="77777777" w:rsidR="004A180E" w:rsidRDefault="004A180E" w:rsidP="004A180E">
      <w:r>
        <w:t>+        { 0x000d, 0x0004 },</w:t>
      </w:r>
    </w:p>
    <w:p w14:paraId="4A2E21F5" w14:textId="77777777" w:rsidR="004A180E" w:rsidRDefault="004A180E" w:rsidP="004A180E">
      <w:r>
        <w:t>+        { 0x000e, 0x0002 },</w:t>
      </w:r>
    </w:p>
    <w:p w14:paraId="66D9890C" w14:textId="77777777" w:rsidR="004A180E" w:rsidRDefault="004A180E" w:rsidP="004A180E">
      <w:r>
        <w:t>+        { 0x000d, 0x0005 },</w:t>
      </w:r>
    </w:p>
    <w:p w14:paraId="426B716B" w14:textId="77777777" w:rsidR="004A180E" w:rsidRDefault="004A180E" w:rsidP="004A180E">
      <w:r>
        <w:t>+        { 0x000e, 0x0003 },</w:t>
      </w:r>
    </w:p>
    <w:p w14:paraId="2EEAEA77" w14:textId="77777777" w:rsidR="004A180E" w:rsidRDefault="004A180E" w:rsidP="004A180E">
      <w:r>
        <w:t>+        { 0x000e, 0x0004 },</w:t>
      </w:r>
    </w:p>
    <w:p w14:paraId="0531B3D9" w14:textId="77777777" w:rsidR="004A180E" w:rsidRDefault="004A180E" w:rsidP="004A180E">
      <w:r>
        <w:t>+        { 0x000f, 0x0003 },</w:t>
      </w:r>
    </w:p>
    <w:p w14:paraId="5ECD2C6D" w14:textId="77777777" w:rsidR="004A180E" w:rsidRDefault="004A180E" w:rsidP="004A180E">
      <w:r>
        <w:t>+        { 0x000e, 0x0005 },</w:t>
      </w:r>
    </w:p>
    <w:p w14:paraId="002E2BF7" w14:textId="77777777" w:rsidR="004A180E" w:rsidRDefault="004A180E" w:rsidP="004A180E">
      <w:r>
        <w:t>+        { 0x0010, 0x0002 },</w:t>
      </w:r>
    </w:p>
    <w:p w14:paraId="06595875" w14:textId="77777777" w:rsidR="004A180E" w:rsidRDefault="004A180E" w:rsidP="004A180E">
      <w:r>
        <w:t>+        { 0x0010, 0x0003 },</w:t>
      </w:r>
    </w:p>
    <w:p w14:paraId="2CA33D0D" w14:textId="77777777" w:rsidR="004A180E" w:rsidRDefault="004A180E" w:rsidP="004A180E">
      <w:r>
        <w:t>+        { 0x0010, 0x0004 },</w:t>
      </w:r>
    </w:p>
    <w:p w14:paraId="0D69D495" w14:textId="77777777" w:rsidR="004A180E" w:rsidRDefault="004A180E" w:rsidP="004A180E">
      <w:r>
        <w:t>+        { 0x0011, 0x0002 },</w:t>
      </w:r>
    </w:p>
    <w:p w14:paraId="300D15E9" w14:textId="77777777" w:rsidR="004A180E" w:rsidRDefault="004A180E" w:rsidP="004A180E">
      <w:r>
        <w:t>+        { 0x0012, 0x0001 },</w:t>
      </w:r>
    </w:p>
    <w:p w14:paraId="010E4934" w14:textId="77777777" w:rsidR="004A180E" w:rsidRDefault="004A180E" w:rsidP="004A180E">
      <w:r>
        <w:t>+        { 0x0010, 0x0005 },</w:t>
      </w:r>
    </w:p>
    <w:p w14:paraId="1C1AF88B" w14:textId="77777777" w:rsidR="004A180E" w:rsidRDefault="004A180E" w:rsidP="004A180E">
      <w:r>
        <w:t>+        { 0x0012, 0x0002 },</w:t>
      </w:r>
    </w:p>
    <w:p w14:paraId="51BDA182" w14:textId="77777777" w:rsidR="004A180E" w:rsidRDefault="004A180E" w:rsidP="004A180E">
      <w:r>
        <w:t>+        { 0x0011, 0x0003 },</w:t>
      </w:r>
    </w:p>
    <w:p w14:paraId="72E9DDFA" w14:textId="77777777" w:rsidR="004A180E" w:rsidRDefault="004A180E" w:rsidP="004A180E">
      <w:r>
        <w:t>+        { 0x0012, 0x0003 },</w:t>
      </w:r>
    </w:p>
    <w:p w14:paraId="10F5B34A" w14:textId="77777777" w:rsidR="004A180E" w:rsidRDefault="004A180E" w:rsidP="004A180E">
      <w:r>
        <w:t>+        { 0x0013, 0x0000 },</w:t>
      </w:r>
    </w:p>
    <w:p w14:paraId="3CEBCDEA" w14:textId="77777777" w:rsidR="004A180E" w:rsidRDefault="004A180E" w:rsidP="004A180E">
      <w:r>
        <w:t>+        { 0x0013, 0x0001 },</w:t>
      </w:r>
    </w:p>
    <w:p w14:paraId="3D474E0B" w14:textId="77777777" w:rsidR="004A180E" w:rsidRDefault="004A180E" w:rsidP="004A180E">
      <w:r>
        <w:t>+</w:t>
      </w:r>
    </w:p>
    <w:p w14:paraId="7389D323" w14:textId="77777777" w:rsidR="004A180E" w:rsidRDefault="004A180E" w:rsidP="004A180E">
      <w:r>
        <w:t>+    };</w:t>
      </w:r>
    </w:p>
    <w:p w14:paraId="0975C913" w14:textId="77777777" w:rsidR="004A180E" w:rsidRDefault="004A180E" w:rsidP="004A180E">
      <w:r>
        <w:t>+</w:t>
      </w:r>
    </w:p>
    <w:p w14:paraId="06AF8BFD" w14:textId="77777777" w:rsidR="004A180E" w:rsidRDefault="004A180E" w:rsidP="004A180E">
      <w:r>
        <w:t>+</w:t>
      </w:r>
    </w:p>
    <w:p w14:paraId="179A1139" w14:textId="77777777" w:rsidR="004A180E" w:rsidRDefault="004A180E" w:rsidP="004A180E">
      <w:r>
        <w:t>+const uint16_t c_aauiLCLDHuffEnc27[91][2] =</w:t>
      </w:r>
    </w:p>
    <w:p w14:paraId="0C9386E9" w14:textId="77777777" w:rsidR="004A180E" w:rsidRDefault="004A180E" w:rsidP="004A180E">
      <w:r>
        <w:t>+    {</w:t>
      </w:r>
    </w:p>
    <w:p w14:paraId="12AB4BE6" w14:textId="77777777" w:rsidR="004A180E" w:rsidRDefault="004A180E" w:rsidP="004A180E">
      <w:r>
        <w:t>+        { 0x0006, 0x0006 },</w:t>
      </w:r>
    </w:p>
    <w:p w14:paraId="508B7352" w14:textId="77777777" w:rsidR="004A180E" w:rsidRDefault="004A180E" w:rsidP="004A180E">
      <w:r>
        <w:t>+        { 0x0005, 0x000b },</w:t>
      </w:r>
    </w:p>
    <w:p w14:paraId="10D3F68B" w14:textId="77777777" w:rsidR="004A180E" w:rsidRDefault="004A180E" w:rsidP="004A180E">
      <w:r>
        <w:t>+        { 0x0005, 0x000c },</w:t>
      </w:r>
    </w:p>
    <w:p w14:paraId="2EA5FF99" w14:textId="77777777" w:rsidR="004A180E" w:rsidRDefault="004A180E" w:rsidP="004A180E">
      <w:r>
        <w:t>+        { 0x0005, 0x000d },</w:t>
      </w:r>
    </w:p>
    <w:p w14:paraId="314B66E7" w14:textId="77777777" w:rsidR="004A180E" w:rsidRDefault="004A180E" w:rsidP="004A180E">
      <w:r>
        <w:t>+        { 0x0005, 0x000e },</w:t>
      </w:r>
    </w:p>
    <w:p w14:paraId="34B768FC" w14:textId="77777777" w:rsidR="004A180E" w:rsidRDefault="004A180E" w:rsidP="004A180E">
      <w:r>
        <w:t>+        { 0x0005, 0x000f },</w:t>
      </w:r>
    </w:p>
    <w:p w14:paraId="7B4366CE" w14:textId="77777777" w:rsidR="004A180E" w:rsidRDefault="004A180E" w:rsidP="004A180E">
      <w:r>
        <w:t>+        { 0x0005, 0x0010 },</w:t>
      </w:r>
    </w:p>
    <w:p w14:paraId="63CBF62D" w14:textId="77777777" w:rsidR="004A180E" w:rsidRDefault="004A180E" w:rsidP="004A180E">
      <w:r>
        <w:t>+        { 0x0005, 0x0011 },</w:t>
      </w:r>
    </w:p>
    <w:p w14:paraId="22B01A9B" w14:textId="77777777" w:rsidR="004A180E" w:rsidRDefault="004A180E" w:rsidP="004A180E">
      <w:r>
        <w:t>+        { 0x0005, 0x0012 },</w:t>
      </w:r>
    </w:p>
    <w:p w14:paraId="58F96241" w14:textId="77777777" w:rsidR="004A180E" w:rsidRDefault="004A180E" w:rsidP="004A180E">
      <w:r>
        <w:lastRenderedPageBreak/>
        <w:t>+        { 0x0005, 0x0013 },</w:t>
      </w:r>
    </w:p>
    <w:p w14:paraId="723B4F6C" w14:textId="77777777" w:rsidR="004A180E" w:rsidRDefault="004A180E" w:rsidP="004A180E">
      <w:r>
        <w:t>+        { 0x0005, 0x0014 },</w:t>
      </w:r>
    </w:p>
    <w:p w14:paraId="6862CD14" w14:textId="77777777" w:rsidR="004A180E" w:rsidRDefault="004A180E" w:rsidP="004A180E">
      <w:r>
        <w:t>+        { 0x0005, 0x0015 },</w:t>
      </w:r>
    </w:p>
    <w:p w14:paraId="3162795E" w14:textId="77777777" w:rsidR="004A180E" w:rsidRDefault="004A180E" w:rsidP="004A180E">
      <w:r>
        <w:t>+        { 0x0005, 0x0016 },</w:t>
      </w:r>
    </w:p>
    <w:p w14:paraId="29D6E3B7" w14:textId="77777777" w:rsidR="004A180E" w:rsidRDefault="004A180E" w:rsidP="004A180E">
      <w:r>
        <w:t>+        { 0x0005, 0x0017 },</w:t>
      </w:r>
    </w:p>
    <w:p w14:paraId="33EAB1C8" w14:textId="77777777" w:rsidR="004A180E" w:rsidRDefault="004A180E" w:rsidP="004A180E">
      <w:r>
        <w:t>+        { 0x0005, 0x0018 },</w:t>
      </w:r>
    </w:p>
    <w:p w14:paraId="4DB31860" w14:textId="77777777" w:rsidR="004A180E" w:rsidRDefault="004A180E" w:rsidP="004A180E">
      <w:r>
        <w:t>+        { 0x0005, 0x0019 },</w:t>
      </w:r>
    </w:p>
    <w:p w14:paraId="6ABB0918" w14:textId="77777777" w:rsidR="004A180E" w:rsidRDefault="004A180E" w:rsidP="004A180E">
      <w:r>
        <w:t>+        { 0x0005, 0x001a },</w:t>
      </w:r>
    </w:p>
    <w:p w14:paraId="2458BEFA" w14:textId="77777777" w:rsidR="004A180E" w:rsidRDefault="004A180E" w:rsidP="004A180E">
      <w:r>
        <w:t>+        { 0x0005, 0x001b },</w:t>
      </w:r>
    </w:p>
    <w:p w14:paraId="7BA34DD1" w14:textId="77777777" w:rsidR="004A180E" w:rsidRDefault="004A180E" w:rsidP="004A180E">
      <w:r>
        <w:t>+        { 0x0005, 0x001c },</w:t>
      </w:r>
    </w:p>
    <w:p w14:paraId="42ED3254" w14:textId="77777777" w:rsidR="004A180E" w:rsidRDefault="004A180E" w:rsidP="004A180E">
      <w:r>
        <w:t>+        { 0x0005, 0x001d },</w:t>
      </w:r>
    </w:p>
    <w:p w14:paraId="20B08D78" w14:textId="77777777" w:rsidR="004A180E" w:rsidRDefault="004A180E" w:rsidP="004A180E">
      <w:r>
        <w:t>+        { 0x0005, 0x001e },</w:t>
      </w:r>
    </w:p>
    <w:p w14:paraId="302FFCFA" w14:textId="77777777" w:rsidR="004A180E" w:rsidRDefault="004A180E" w:rsidP="004A180E">
      <w:r>
        <w:t>+        { 0x0005, 0x001f },</w:t>
      </w:r>
    </w:p>
    <w:p w14:paraId="3C08C821" w14:textId="77777777" w:rsidR="004A180E" w:rsidRDefault="004A180E" w:rsidP="004A180E">
      <w:r>
        <w:t>+        { 0x0006, 0x0007 },</w:t>
      </w:r>
    </w:p>
    <w:p w14:paraId="37F27481" w14:textId="77777777" w:rsidR="004A180E" w:rsidRDefault="004A180E" w:rsidP="004A180E">
      <w:r>
        <w:t>+        { 0x0006, 0x0008 },</w:t>
      </w:r>
    </w:p>
    <w:p w14:paraId="6B6C3C85" w14:textId="77777777" w:rsidR="004A180E" w:rsidRDefault="004A180E" w:rsidP="004A180E">
      <w:r>
        <w:t>+        { 0x0006, 0x0009 },</w:t>
      </w:r>
    </w:p>
    <w:p w14:paraId="325ABB58" w14:textId="77777777" w:rsidR="004A180E" w:rsidRDefault="004A180E" w:rsidP="004A180E">
      <w:r>
        <w:t>+        { 0x0006, 0x000a },</w:t>
      </w:r>
    </w:p>
    <w:p w14:paraId="5DD1F0B7" w14:textId="77777777" w:rsidR="004A180E" w:rsidRDefault="004A180E" w:rsidP="004A180E">
      <w:r>
        <w:t>+        { 0x0006, 0x000b },</w:t>
      </w:r>
    </w:p>
    <w:p w14:paraId="5A0C7CD6" w14:textId="77777777" w:rsidR="004A180E" w:rsidRDefault="004A180E" w:rsidP="004A180E">
      <w:r>
        <w:t>+        { 0x0006, 0x000c },</w:t>
      </w:r>
    </w:p>
    <w:p w14:paraId="2C1E0E36" w14:textId="77777777" w:rsidR="004A180E" w:rsidRDefault="004A180E" w:rsidP="004A180E">
      <w:r>
        <w:t>+        { 0x0006, 0x000d },</w:t>
      </w:r>
    </w:p>
    <w:p w14:paraId="1813F9BF" w14:textId="77777777" w:rsidR="004A180E" w:rsidRDefault="004A180E" w:rsidP="004A180E">
      <w:r>
        <w:t>+        { 0x0006, 0x000e },</w:t>
      </w:r>
    </w:p>
    <w:p w14:paraId="5160DCD7" w14:textId="77777777" w:rsidR="004A180E" w:rsidRDefault="004A180E" w:rsidP="004A180E">
      <w:r>
        <w:t>+        { 0x0006, 0x000f },</w:t>
      </w:r>
    </w:p>
    <w:p w14:paraId="0C0516C0" w14:textId="77777777" w:rsidR="004A180E" w:rsidRDefault="004A180E" w:rsidP="004A180E">
      <w:r>
        <w:t>+        { 0x0006, 0x0010 },</w:t>
      </w:r>
    </w:p>
    <w:p w14:paraId="3A4673C8" w14:textId="77777777" w:rsidR="004A180E" w:rsidRDefault="004A180E" w:rsidP="004A180E">
      <w:r>
        <w:t>+        { 0x0006, 0x0011 },</w:t>
      </w:r>
    </w:p>
    <w:p w14:paraId="3BD483B1" w14:textId="77777777" w:rsidR="004A180E" w:rsidRDefault="004A180E" w:rsidP="004A180E">
      <w:r>
        <w:t>+        { 0x0006, 0x0012 },</w:t>
      </w:r>
    </w:p>
    <w:p w14:paraId="62CCF471" w14:textId="77777777" w:rsidR="004A180E" w:rsidRDefault="004A180E" w:rsidP="004A180E">
      <w:r>
        <w:t>+        { 0x0006, 0x0013 },</w:t>
      </w:r>
    </w:p>
    <w:p w14:paraId="6BCA7667" w14:textId="77777777" w:rsidR="004A180E" w:rsidRDefault="004A180E" w:rsidP="004A180E">
      <w:r>
        <w:t>+        { 0x0006, 0x0014 },</w:t>
      </w:r>
    </w:p>
    <w:p w14:paraId="512D4813" w14:textId="77777777" w:rsidR="004A180E" w:rsidRDefault="004A180E" w:rsidP="004A180E">
      <w:r>
        <w:t>+        { 0x0006, 0x0015 },</w:t>
      </w:r>
    </w:p>
    <w:p w14:paraId="5132E814" w14:textId="77777777" w:rsidR="004A180E" w:rsidRDefault="004A180E" w:rsidP="004A180E">
      <w:r>
        <w:t>+        { 0x0007, 0x0005 },</w:t>
      </w:r>
    </w:p>
    <w:p w14:paraId="28FE25AD" w14:textId="77777777" w:rsidR="004A180E" w:rsidRDefault="004A180E" w:rsidP="004A180E">
      <w:r>
        <w:t>+        { 0x0007, 0x0006 },</w:t>
      </w:r>
    </w:p>
    <w:p w14:paraId="38F83298" w14:textId="77777777" w:rsidR="004A180E" w:rsidRDefault="004A180E" w:rsidP="004A180E">
      <w:r>
        <w:t>+        { 0x0007, 0x0007 },</w:t>
      </w:r>
    </w:p>
    <w:p w14:paraId="24B9B568" w14:textId="77777777" w:rsidR="004A180E" w:rsidRDefault="004A180E" w:rsidP="004A180E">
      <w:r>
        <w:t>+        { 0x0007, 0x0008 },</w:t>
      </w:r>
    </w:p>
    <w:p w14:paraId="03711580" w14:textId="77777777" w:rsidR="004A180E" w:rsidRDefault="004A180E" w:rsidP="004A180E">
      <w:r>
        <w:t>+        { 0x0007, 0x0009 },</w:t>
      </w:r>
    </w:p>
    <w:p w14:paraId="24528440" w14:textId="77777777" w:rsidR="004A180E" w:rsidRDefault="004A180E" w:rsidP="004A180E">
      <w:r>
        <w:t>+        { 0x0007, 0x000a },</w:t>
      </w:r>
    </w:p>
    <w:p w14:paraId="0CA8604C" w14:textId="77777777" w:rsidR="004A180E" w:rsidRDefault="004A180E" w:rsidP="004A180E">
      <w:r>
        <w:t>+        { 0x0007, 0x000b },</w:t>
      </w:r>
    </w:p>
    <w:p w14:paraId="3282FD4E" w14:textId="77777777" w:rsidR="004A180E" w:rsidRDefault="004A180E" w:rsidP="004A180E">
      <w:r>
        <w:lastRenderedPageBreak/>
        <w:t>+        { 0x0008, 0x0004 },</w:t>
      </w:r>
    </w:p>
    <w:p w14:paraId="663C6DEE" w14:textId="77777777" w:rsidR="004A180E" w:rsidRDefault="004A180E" w:rsidP="004A180E">
      <w:r>
        <w:t>+        { 0x0008, 0x0005 },</w:t>
      </w:r>
    </w:p>
    <w:p w14:paraId="37522013" w14:textId="77777777" w:rsidR="004A180E" w:rsidRDefault="004A180E" w:rsidP="004A180E">
      <w:r>
        <w:t>+        { 0x0008, 0x0006 },</w:t>
      </w:r>
    </w:p>
    <w:p w14:paraId="64A53FDC" w14:textId="77777777" w:rsidR="004A180E" w:rsidRDefault="004A180E" w:rsidP="004A180E">
      <w:r>
        <w:t>+        { 0x0008, 0x0007 },</w:t>
      </w:r>
    </w:p>
    <w:p w14:paraId="328FB549" w14:textId="77777777" w:rsidR="004A180E" w:rsidRDefault="004A180E" w:rsidP="004A180E">
      <w:r>
        <w:t>+        { 0x0008, 0x0008 },</w:t>
      </w:r>
    </w:p>
    <w:p w14:paraId="4E2A8D9B" w14:textId="77777777" w:rsidR="004A180E" w:rsidRDefault="004A180E" w:rsidP="004A180E">
      <w:r>
        <w:t>+        { 0x0008, 0x0009 },</w:t>
      </w:r>
    </w:p>
    <w:p w14:paraId="51875637" w14:textId="77777777" w:rsidR="004A180E" w:rsidRDefault="004A180E" w:rsidP="004A180E">
      <w:r>
        <w:t>+        { 0x0009, 0x0004 },</w:t>
      </w:r>
    </w:p>
    <w:p w14:paraId="50034CD4" w14:textId="77777777" w:rsidR="004A180E" w:rsidRDefault="004A180E" w:rsidP="004A180E">
      <w:r>
        <w:t>+        { 0x0009, 0x0005 },</w:t>
      </w:r>
    </w:p>
    <w:p w14:paraId="29A73A7B" w14:textId="77777777" w:rsidR="004A180E" w:rsidRDefault="004A180E" w:rsidP="004A180E">
      <w:r>
        <w:t>+        { 0x0009, 0x0006 },</w:t>
      </w:r>
    </w:p>
    <w:p w14:paraId="0F7B55E1" w14:textId="77777777" w:rsidR="004A180E" w:rsidRDefault="004A180E" w:rsidP="004A180E">
      <w:r>
        <w:t>+        { 0x0009, 0x0007 },</w:t>
      </w:r>
    </w:p>
    <w:p w14:paraId="099A6060" w14:textId="77777777" w:rsidR="004A180E" w:rsidRDefault="004A180E" w:rsidP="004A180E">
      <w:r>
        <w:t>+        { 0x000a, 0x0004 },</w:t>
      </w:r>
    </w:p>
    <w:p w14:paraId="026FE8DE" w14:textId="77777777" w:rsidR="004A180E" w:rsidRDefault="004A180E" w:rsidP="004A180E">
      <w:r>
        <w:t>+        { 0x000a, 0x0005 },</w:t>
      </w:r>
    </w:p>
    <w:p w14:paraId="1A4543A6" w14:textId="77777777" w:rsidR="004A180E" w:rsidRDefault="004A180E" w:rsidP="004A180E">
      <w:r>
        <w:t>+        { 0x000a, 0x0006 },</w:t>
      </w:r>
    </w:p>
    <w:p w14:paraId="6E40F738" w14:textId="77777777" w:rsidR="004A180E" w:rsidRDefault="004A180E" w:rsidP="004A180E">
      <w:r>
        <w:t>+        { 0x000a, 0x0007 },</w:t>
      </w:r>
    </w:p>
    <w:p w14:paraId="4D590DDD" w14:textId="77777777" w:rsidR="004A180E" w:rsidRDefault="004A180E" w:rsidP="004A180E">
      <w:r>
        <w:t>+        { 0x000b, 0x0004 },</w:t>
      </w:r>
    </w:p>
    <w:p w14:paraId="6C75AE20" w14:textId="77777777" w:rsidR="004A180E" w:rsidRDefault="004A180E" w:rsidP="004A180E">
      <w:r>
        <w:t>+        { 0x000b, 0x0005 },</w:t>
      </w:r>
    </w:p>
    <w:p w14:paraId="79A5EF77" w14:textId="77777777" w:rsidR="004A180E" w:rsidRDefault="004A180E" w:rsidP="004A180E">
      <w:r>
        <w:t>+        { 0x000b, 0x0006 },</w:t>
      </w:r>
    </w:p>
    <w:p w14:paraId="6DE0B385" w14:textId="77777777" w:rsidR="004A180E" w:rsidRDefault="004A180E" w:rsidP="004A180E">
      <w:r>
        <w:t>+        { 0x000b, 0x0007 },</w:t>
      </w:r>
    </w:p>
    <w:p w14:paraId="6053E8EE" w14:textId="77777777" w:rsidR="004A180E" w:rsidRDefault="004A180E" w:rsidP="004A180E">
      <w:r>
        <w:t>+        { 0x000c, 0x0004 },</w:t>
      </w:r>
    </w:p>
    <w:p w14:paraId="0E1BD6CB" w14:textId="77777777" w:rsidR="004A180E" w:rsidRDefault="004A180E" w:rsidP="004A180E">
      <w:r>
        <w:t>+        { 0x000c, 0x0005 },</w:t>
      </w:r>
    </w:p>
    <w:p w14:paraId="5D0BE58A" w14:textId="77777777" w:rsidR="004A180E" w:rsidRDefault="004A180E" w:rsidP="004A180E">
      <w:r>
        <w:t>+        { 0x000c, 0x0006 },</w:t>
      </w:r>
    </w:p>
    <w:p w14:paraId="2C71B706" w14:textId="77777777" w:rsidR="004A180E" w:rsidRDefault="004A180E" w:rsidP="004A180E">
      <w:r>
        <w:t>+        { 0x000c, 0x0007 },</w:t>
      </w:r>
    </w:p>
    <w:p w14:paraId="21873D7E" w14:textId="77777777" w:rsidR="004A180E" w:rsidRDefault="004A180E" w:rsidP="004A180E">
      <w:r>
        <w:t>+        { 0x000d, 0x0004 },</w:t>
      </w:r>
    </w:p>
    <w:p w14:paraId="5C4EDC38" w14:textId="77777777" w:rsidR="004A180E" w:rsidRDefault="004A180E" w:rsidP="004A180E">
      <w:r>
        <w:t>+        { 0x000d, 0x0005 },</w:t>
      </w:r>
    </w:p>
    <w:p w14:paraId="58633B31" w14:textId="77777777" w:rsidR="004A180E" w:rsidRDefault="004A180E" w:rsidP="004A180E">
      <w:r>
        <w:t>+        { 0x000d, 0x0006 },</w:t>
      </w:r>
    </w:p>
    <w:p w14:paraId="71E2A163" w14:textId="77777777" w:rsidR="004A180E" w:rsidRDefault="004A180E" w:rsidP="004A180E">
      <w:r>
        <w:t>+        { 0x000d, 0x0007 },</w:t>
      </w:r>
    </w:p>
    <w:p w14:paraId="1E5643F6" w14:textId="77777777" w:rsidR="004A180E" w:rsidRDefault="004A180E" w:rsidP="004A180E">
      <w:r>
        <w:t>+        { 0x000e, 0x0003 },</w:t>
      </w:r>
    </w:p>
    <w:p w14:paraId="6E79E48B" w14:textId="77777777" w:rsidR="004A180E" w:rsidRDefault="004A180E" w:rsidP="004A180E">
      <w:r>
        <w:t>+        { 0x000e, 0x0004 },</w:t>
      </w:r>
    </w:p>
    <w:p w14:paraId="5541A0D4" w14:textId="77777777" w:rsidR="004A180E" w:rsidRDefault="004A180E" w:rsidP="004A180E">
      <w:r>
        <w:t>+        { 0x000e, 0x0005 },</w:t>
      </w:r>
    </w:p>
    <w:p w14:paraId="51C3DA6D" w14:textId="77777777" w:rsidR="004A180E" w:rsidRDefault="004A180E" w:rsidP="004A180E">
      <w:r>
        <w:t>+        { 0x000e, 0x0006 },</w:t>
      </w:r>
    </w:p>
    <w:p w14:paraId="619F79A3" w14:textId="77777777" w:rsidR="004A180E" w:rsidRDefault="004A180E" w:rsidP="004A180E">
      <w:r>
        <w:t>+        { 0x000e, 0x0007 },</w:t>
      </w:r>
    </w:p>
    <w:p w14:paraId="3E0A4D96" w14:textId="77777777" w:rsidR="004A180E" w:rsidRDefault="004A180E" w:rsidP="004A180E">
      <w:r>
        <w:t>+        { 0x000f, 0x0003 },</w:t>
      </w:r>
    </w:p>
    <w:p w14:paraId="2C4F587F" w14:textId="77777777" w:rsidR="004A180E" w:rsidRDefault="004A180E" w:rsidP="004A180E">
      <w:r>
        <w:t>+        { 0x000f, 0x0004 },</w:t>
      </w:r>
    </w:p>
    <w:p w14:paraId="7B02D447" w14:textId="77777777" w:rsidR="004A180E" w:rsidRDefault="004A180E" w:rsidP="004A180E">
      <w:r>
        <w:t>+        { 0x0010, 0x0003 },</w:t>
      </w:r>
    </w:p>
    <w:p w14:paraId="3696A752" w14:textId="77777777" w:rsidR="004A180E" w:rsidRDefault="004A180E" w:rsidP="004A180E">
      <w:r>
        <w:t>+        { 0x000f, 0x0005 },</w:t>
      </w:r>
    </w:p>
    <w:p w14:paraId="4C9DD49F" w14:textId="77777777" w:rsidR="004A180E" w:rsidRDefault="004A180E" w:rsidP="004A180E">
      <w:r>
        <w:lastRenderedPageBreak/>
        <w:t>+        { 0x0012, 0x0000 },</w:t>
      </w:r>
    </w:p>
    <w:p w14:paraId="5DF2BDD0" w14:textId="77777777" w:rsidR="004A180E" w:rsidRDefault="004A180E" w:rsidP="004A180E">
      <w:r>
        <w:t>+        { 0x0010, 0x0004 },</w:t>
      </w:r>
    </w:p>
    <w:p w14:paraId="4468BD89" w14:textId="77777777" w:rsidR="004A180E" w:rsidRDefault="004A180E" w:rsidP="004A180E">
      <w:r>
        <w:t>+        { 0x0010, 0x0005 },</w:t>
      </w:r>
    </w:p>
    <w:p w14:paraId="013C1CF8" w14:textId="77777777" w:rsidR="004A180E" w:rsidRDefault="004A180E" w:rsidP="004A180E">
      <w:r>
        <w:t>+        { 0x0012, 0x0001 },</w:t>
      </w:r>
    </w:p>
    <w:p w14:paraId="7A3014A8" w14:textId="77777777" w:rsidR="004A180E" w:rsidRDefault="004A180E" w:rsidP="004A180E">
      <w:r>
        <w:t>+        { 0x0012, 0x0002 },</w:t>
      </w:r>
    </w:p>
    <w:p w14:paraId="21956493" w14:textId="77777777" w:rsidR="004A180E" w:rsidRDefault="004A180E" w:rsidP="004A180E">
      <w:r>
        <w:t>+        { 0x0011, 0x0004 },</w:t>
      </w:r>
    </w:p>
    <w:p w14:paraId="7B401DDC" w14:textId="77777777" w:rsidR="004A180E" w:rsidRDefault="004A180E" w:rsidP="004A180E">
      <w:r>
        <w:t>+        { 0x0011, 0x0005 },</w:t>
      </w:r>
    </w:p>
    <w:p w14:paraId="65C6858B" w14:textId="77777777" w:rsidR="004A180E" w:rsidRDefault="004A180E" w:rsidP="004A180E">
      <w:r>
        <w:t>+        { 0x0012, 0x0003 },</w:t>
      </w:r>
    </w:p>
    <w:p w14:paraId="0BFE12D2" w14:textId="77777777" w:rsidR="004A180E" w:rsidRDefault="004A180E" w:rsidP="004A180E">
      <w:r>
        <w:t>+        { 0x0012, 0x0004 },</w:t>
      </w:r>
    </w:p>
    <w:p w14:paraId="2D24B64A" w14:textId="77777777" w:rsidR="004A180E" w:rsidRDefault="004A180E" w:rsidP="004A180E">
      <w:r>
        <w:t>+        { 0x0012, 0x0005 },</w:t>
      </w:r>
    </w:p>
    <w:p w14:paraId="747210F8" w14:textId="77777777" w:rsidR="004A180E" w:rsidRDefault="004A180E" w:rsidP="004A180E">
      <w:r>
        <w:t>+        { 0x0012, 0x0006 },</w:t>
      </w:r>
    </w:p>
    <w:p w14:paraId="5701DCFF" w14:textId="77777777" w:rsidR="004A180E" w:rsidRDefault="004A180E" w:rsidP="004A180E">
      <w:r>
        <w:t>+        { 0x0012, 0x0007 },</w:t>
      </w:r>
    </w:p>
    <w:p w14:paraId="7D8819D8" w14:textId="77777777" w:rsidR="004A180E" w:rsidRDefault="004A180E" w:rsidP="004A180E">
      <w:r>
        <w:t>+</w:t>
      </w:r>
    </w:p>
    <w:p w14:paraId="6954734B" w14:textId="77777777" w:rsidR="004A180E" w:rsidRDefault="004A180E" w:rsidP="004A180E">
      <w:r>
        <w:t>+    };</w:t>
      </w:r>
    </w:p>
    <w:p w14:paraId="67D7FFF3" w14:textId="77777777" w:rsidR="004A180E" w:rsidRDefault="004A180E" w:rsidP="004A180E">
      <w:r>
        <w:t>+</w:t>
      </w:r>
    </w:p>
    <w:p w14:paraId="64830935" w14:textId="77777777" w:rsidR="004A180E" w:rsidRDefault="004A180E" w:rsidP="004A180E">
      <w:r>
        <w:t>+const uint16_t c_aauiLCLDHuffEnc28[109][2] =</w:t>
      </w:r>
    </w:p>
    <w:p w14:paraId="120520BB" w14:textId="77777777" w:rsidR="004A180E" w:rsidRDefault="004A180E" w:rsidP="004A180E">
      <w:r>
        <w:t>+    {</w:t>
      </w:r>
    </w:p>
    <w:p w14:paraId="69C55DAE" w14:textId="77777777" w:rsidR="004A180E" w:rsidRDefault="004A180E" w:rsidP="004A180E">
      <w:r>
        <w:t>+        { 0x0006, 0x0008 },</w:t>
      </w:r>
    </w:p>
    <w:p w14:paraId="53A7BB72" w14:textId="77777777" w:rsidR="004A180E" w:rsidRDefault="004A180E" w:rsidP="004A180E">
      <w:r>
        <w:t>+        { 0x0005, 0x0010 },</w:t>
      </w:r>
    </w:p>
    <w:p w14:paraId="64CED915" w14:textId="77777777" w:rsidR="004A180E" w:rsidRDefault="004A180E" w:rsidP="004A180E">
      <w:r>
        <w:t>+        { 0x0005, 0x0011 },</w:t>
      </w:r>
    </w:p>
    <w:p w14:paraId="6E6ADE35" w14:textId="77777777" w:rsidR="004A180E" w:rsidRDefault="004A180E" w:rsidP="004A180E">
      <w:r>
        <w:t>+        { 0x0005, 0x0012 },</w:t>
      </w:r>
    </w:p>
    <w:p w14:paraId="14DB8075" w14:textId="77777777" w:rsidR="004A180E" w:rsidRDefault="004A180E" w:rsidP="004A180E">
      <w:r>
        <w:t>+        { 0x0005, 0x0013 },</w:t>
      </w:r>
    </w:p>
    <w:p w14:paraId="43DBBCE1" w14:textId="77777777" w:rsidR="004A180E" w:rsidRDefault="004A180E" w:rsidP="004A180E">
      <w:r>
        <w:t>+        { 0x0005, 0x0014 },</w:t>
      </w:r>
    </w:p>
    <w:p w14:paraId="5FE9DC4D" w14:textId="77777777" w:rsidR="004A180E" w:rsidRDefault="004A180E" w:rsidP="004A180E">
      <w:r>
        <w:t>+        { 0x0005, 0x0015 },</w:t>
      </w:r>
    </w:p>
    <w:p w14:paraId="29B56AA3" w14:textId="77777777" w:rsidR="004A180E" w:rsidRDefault="004A180E" w:rsidP="004A180E">
      <w:r>
        <w:t>+        { 0x0005, 0x0016 },</w:t>
      </w:r>
    </w:p>
    <w:p w14:paraId="2FC8C1F0" w14:textId="77777777" w:rsidR="004A180E" w:rsidRDefault="004A180E" w:rsidP="004A180E">
      <w:r>
        <w:t>+        { 0x0005, 0x0017 },</w:t>
      </w:r>
    </w:p>
    <w:p w14:paraId="43C4DC0B" w14:textId="77777777" w:rsidR="004A180E" w:rsidRDefault="004A180E" w:rsidP="004A180E">
      <w:r>
        <w:t>+        { 0x0005, 0x0018 },</w:t>
      </w:r>
    </w:p>
    <w:p w14:paraId="723A7340" w14:textId="77777777" w:rsidR="004A180E" w:rsidRDefault="004A180E" w:rsidP="004A180E">
      <w:r>
        <w:t>+        { 0x0005, 0x0019 },</w:t>
      </w:r>
    </w:p>
    <w:p w14:paraId="4764559C" w14:textId="77777777" w:rsidR="004A180E" w:rsidRDefault="004A180E" w:rsidP="004A180E">
      <w:r>
        <w:t>+        { 0x0005, 0x001a },</w:t>
      </w:r>
    </w:p>
    <w:p w14:paraId="6F352925" w14:textId="77777777" w:rsidR="004A180E" w:rsidRDefault="004A180E" w:rsidP="004A180E">
      <w:r>
        <w:t>+        { 0x0005, 0x001b },</w:t>
      </w:r>
    </w:p>
    <w:p w14:paraId="65786AB9" w14:textId="77777777" w:rsidR="004A180E" w:rsidRDefault="004A180E" w:rsidP="004A180E">
      <w:r>
        <w:t>+        { 0x0005, 0x001c },</w:t>
      </w:r>
    </w:p>
    <w:p w14:paraId="57A325D4" w14:textId="77777777" w:rsidR="004A180E" w:rsidRDefault="004A180E" w:rsidP="004A180E">
      <w:r>
        <w:t>+        { 0x0005, 0x001d },</w:t>
      </w:r>
    </w:p>
    <w:p w14:paraId="28EF2210" w14:textId="77777777" w:rsidR="004A180E" w:rsidRDefault="004A180E" w:rsidP="004A180E">
      <w:r>
        <w:t>+        { 0x0005, 0x001e },</w:t>
      </w:r>
    </w:p>
    <w:p w14:paraId="78FA96CD" w14:textId="77777777" w:rsidR="004A180E" w:rsidRDefault="004A180E" w:rsidP="004A180E">
      <w:r>
        <w:t>+        { 0x0006, 0x0009 },</w:t>
      </w:r>
    </w:p>
    <w:p w14:paraId="40783241" w14:textId="77777777" w:rsidR="004A180E" w:rsidRDefault="004A180E" w:rsidP="004A180E">
      <w:r>
        <w:t>+        { 0x0005, 0x001f },</w:t>
      </w:r>
    </w:p>
    <w:p w14:paraId="5E2CC426" w14:textId="77777777" w:rsidR="004A180E" w:rsidRDefault="004A180E" w:rsidP="004A180E">
      <w:r>
        <w:lastRenderedPageBreak/>
        <w:t>+        { 0x0006, 0x000a },</w:t>
      </w:r>
    </w:p>
    <w:p w14:paraId="766DCC27" w14:textId="77777777" w:rsidR="004A180E" w:rsidRDefault="004A180E" w:rsidP="004A180E">
      <w:r>
        <w:t>+        { 0x0006, 0x000b },</w:t>
      </w:r>
    </w:p>
    <w:p w14:paraId="6D3DF903" w14:textId="77777777" w:rsidR="004A180E" w:rsidRDefault="004A180E" w:rsidP="004A180E">
      <w:r>
        <w:t>+        { 0x0006, 0x000c },</w:t>
      </w:r>
    </w:p>
    <w:p w14:paraId="7D86EA3D" w14:textId="77777777" w:rsidR="004A180E" w:rsidRDefault="004A180E" w:rsidP="004A180E">
      <w:r>
        <w:t>+        { 0x0006, 0x000d },</w:t>
      </w:r>
    </w:p>
    <w:p w14:paraId="3BD513A2" w14:textId="77777777" w:rsidR="004A180E" w:rsidRDefault="004A180E" w:rsidP="004A180E">
      <w:r>
        <w:t>+        { 0x0006, 0x000e },</w:t>
      </w:r>
    </w:p>
    <w:p w14:paraId="785EEFDC" w14:textId="77777777" w:rsidR="004A180E" w:rsidRDefault="004A180E" w:rsidP="004A180E">
      <w:r>
        <w:t>+        { 0x0006, 0x000f },</w:t>
      </w:r>
    </w:p>
    <w:p w14:paraId="6D24CC19" w14:textId="77777777" w:rsidR="004A180E" w:rsidRDefault="004A180E" w:rsidP="004A180E">
      <w:r>
        <w:t>+        { 0x0006, 0x0010 },</w:t>
      </w:r>
    </w:p>
    <w:p w14:paraId="37B6BA9E" w14:textId="77777777" w:rsidR="004A180E" w:rsidRDefault="004A180E" w:rsidP="004A180E">
      <w:r>
        <w:t>+        { 0x0006, 0x0011 },</w:t>
      </w:r>
    </w:p>
    <w:p w14:paraId="782209A6" w14:textId="77777777" w:rsidR="004A180E" w:rsidRDefault="004A180E" w:rsidP="004A180E">
      <w:r>
        <w:t>+        { 0x0006, 0x0012 },</w:t>
      </w:r>
    </w:p>
    <w:p w14:paraId="4CD925BB" w14:textId="77777777" w:rsidR="004A180E" w:rsidRDefault="004A180E" w:rsidP="004A180E">
      <w:r>
        <w:t>+        { 0x0006, 0x0013 },</w:t>
      </w:r>
    </w:p>
    <w:p w14:paraId="41895DA9" w14:textId="77777777" w:rsidR="004A180E" w:rsidRDefault="004A180E" w:rsidP="004A180E">
      <w:r>
        <w:t>+        { 0x0006, 0x0014 },</w:t>
      </w:r>
    </w:p>
    <w:p w14:paraId="4DDAF75B" w14:textId="77777777" w:rsidR="004A180E" w:rsidRDefault="004A180E" w:rsidP="004A180E">
      <w:r>
        <w:t>+        { 0x0006, 0x0015 },</w:t>
      </w:r>
    </w:p>
    <w:p w14:paraId="64504B87" w14:textId="77777777" w:rsidR="004A180E" w:rsidRDefault="004A180E" w:rsidP="004A180E">
      <w:r>
        <w:t>+        { 0x0006, 0x0016 },</w:t>
      </w:r>
    </w:p>
    <w:p w14:paraId="776E6257" w14:textId="77777777" w:rsidR="004A180E" w:rsidRDefault="004A180E" w:rsidP="004A180E">
      <w:r>
        <w:t>+        { 0x0006, 0x0017 },</w:t>
      </w:r>
    </w:p>
    <w:p w14:paraId="60BF9DD0" w14:textId="77777777" w:rsidR="004A180E" w:rsidRDefault="004A180E" w:rsidP="004A180E">
      <w:r>
        <w:t>+        { 0x0006, 0x0018 },</w:t>
      </w:r>
    </w:p>
    <w:p w14:paraId="3216184B" w14:textId="77777777" w:rsidR="004A180E" w:rsidRDefault="004A180E" w:rsidP="004A180E">
      <w:r>
        <w:t>+        { 0x0006, 0x0019 },</w:t>
      </w:r>
    </w:p>
    <w:p w14:paraId="14AEC606" w14:textId="77777777" w:rsidR="004A180E" w:rsidRDefault="004A180E" w:rsidP="004A180E">
      <w:r>
        <w:t>+        { 0x0006, 0x001a },</w:t>
      </w:r>
    </w:p>
    <w:p w14:paraId="0FEF8051" w14:textId="77777777" w:rsidR="004A180E" w:rsidRDefault="004A180E" w:rsidP="004A180E">
      <w:r>
        <w:t>+        { 0x0006, 0x001b },</w:t>
      </w:r>
    </w:p>
    <w:p w14:paraId="721A5660" w14:textId="77777777" w:rsidR="004A180E" w:rsidRDefault="004A180E" w:rsidP="004A180E">
      <w:r>
        <w:t>+        { 0x0006, 0x001c },</w:t>
      </w:r>
    </w:p>
    <w:p w14:paraId="77708E7E" w14:textId="77777777" w:rsidR="004A180E" w:rsidRDefault="004A180E" w:rsidP="004A180E">
      <w:r>
        <w:t>+        { 0x0006, 0x001d },</w:t>
      </w:r>
    </w:p>
    <w:p w14:paraId="34176E16" w14:textId="77777777" w:rsidR="004A180E" w:rsidRDefault="004A180E" w:rsidP="004A180E">
      <w:r>
        <w:t>+        { 0x0006, 0x001e },</w:t>
      </w:r>
    </w:p>
    <w:p w14:paraId="01E714A4" w14:textId="77777777" w:rsidR="004A180E" w:rsidRDefault="004A180E" w:rsidP="004A180E">
      <w:r>
        <w:t>+        { 0x0006, 0x001f },</w:t>
      </w:r>
    </w:p>
    <w:p w14:paraId="190F9878" w14:textId="77777777" w:rsidR="004A180E" w:rsidRDefault="004A180E" w:rsidP="004A180E">
      <w:r>
        <w:t>+        { 0x0007, 0x0006 },</w:t>
      </w:r>
    </w:p>
    <w:p w14:paraId="0658F29D" w14:textId="77777777" w:rsidR="004A180E" w:rsidRDefault="004A180E" w:rsidP="004A180E">
      <w:r>
        <w:t>+        { 0x0007, 0x0007 },</w:t>
      </w:r>
    </w:p>
    <w:p w14:paraId="1D60324D" w14:textId="77777777" w:rsidR="004A180E" w:rsidRDefault="004A180E" w:rsidP="004A180E">
      <w:r>
        <w:t>+        { 0x0007, 0x0008 },</w:t>
      </w:r>
    </w:p>
    <w:p w14:paraId="0E766F78" w14:textId="77777777" w:rsidR="004A180E" w:rsidRDefault="004A180E" w:rsidP="004A180E">
      <w:r>
        <w:t>+        { 0x0007, 0x0009 },</w:t>
      </w:r>
    </w:p>
    <w:p w14:paraId="709F0A9C" w14:textId="77777777" w:rsidR="004A180E" w:rsidRDefault="004A180E" w:rsidP="004A180E">
      <w:r>
        <w:t>+        { 0x0007, 0x000a },</w:t>
      </w:r>
    </w:p>
    <w:p w14:paraId="2066EF78" w14:textId="77777777" w:rsidR="004A180E" w:rsidRDefault="004A180E" w:rsidP="004A180E">
      <w:r>
        <w:t>+        { 0x0007, 0x000b },</w:t>
      </w:r>
    </w:p>
    <w:p w14:paraId="27FD9E8B" w14:textId="77777777" w:rsidR="004A180E" w:rsidRDefault="004A180E" w:rsidP="004A180E">
      <w:r>
        <w:t>+        { 0x0007, 0x000c },</w:t>
      </w:r>
    </w:p>
    <w:p w14:paraId="47B80D11" w14:textId="77777777" w:rsidR="004A180E" w:rsidRDefault="004A180E" w:rsidP="004A180E">
      <w:r>
        <w:t>+        { 0x0007, 0x000d },</w:t>
      </w:r>
    </w:p>
    <w:p w14:paraId="7ADA2575" w14:textId="77777777" w:rsidR="004A180E" w:rsidRDefault="004A180E" w:rsidP="004A180E">
      <w:r>
        <w:t>+        { 0x0007, 0x000e },</w:t>
      </w:r>
    </w:p>
    <w:p w14:paraId="1DDBE301" w14:textId="77777777" w:rsidR="004A180E" w:rsidRDefault="004A180E" w:rsidP="004A180E">
      <w:r>
        <w:t>+        { 0x0007, 0x000f },</w:t>
      </w:r>
    </w:p>
    <w:p w14:paraId="17A06D9D" w14:textId="77777777" w:rsidR="004A180E" w:rsidRDefault="004A180E" w:rsidP="004A180E">
      <w:r>
        <w:t>+        { 0x0008, 0x0005 },</w:t>
      </w:r>
    </w:p>
    <w:p w14:paraId="0099E81F" w14:textId="77777777" w:rsidR="004A180E" w:rsidRDefault="004A180E" w:rsidP="004A180E">
      <w:r>
        <w:t>+        { 0x0008, 0x0006 },</w:t>
      </w:r>
    </w:p>
    <w:p w14:paraId="2B6A96B3" w14:textId="77777777" w:rsidR="004A180E" w:rsidRDefault="004A180E" w:rsidP="004A180E">
      <w:r>
        <w:t>+        { 0x0008, 0x0007 },</w:t>
      </w:r>
    </w:p>
    <w:p w14:paraId="332415AA" w14:textId="77777777" w:rsidR="004A180E" w:rsidRDefault="004A180E" w:rsidP="004A180E">
      <w:r>
        <w:lastRenderedPageBreak/>
        <w:t>+        { 0x0008, 0x0008 },</w:t>
      </w:r>
    </w:p>
    <w:p w14:paraId="0A5FE86D" w14:textId="77777777" w:rsidR="004A180E" w:rsidRDefault="004A180E" w:rsidP="004A180E">
      <w:r>
        <w:t>+        { 0x0008, 0x0009 },</w:t>
      </w:r>
    </w:p>
    <w:p w14:paraId="1C644846" w14:textId="77777777" w:rsidR="004A180E" w:rsidRDefault="004A180E" w:rsidP="004A180E">
      <w:r>
        <w:t>+        { 0x0008, 0x000a },</w:t>
      </w:r>
    </w:p>
    <w:p w14:paraId="4E3556C5" w14:textId="77777777" w:rsidR="004A180E" w:rsidRDefault="004A180E" w:rsidP="004A180E">
      <w:r>
        <w:t>+        { 0x0008, 0x000b },</w:t>
      </w:r>
    </w:p>
    <w:p w14:paraId="6F4EA1A3" w14:textId="77777777" w:rsidR="004A180E" w:rsidRDefault="004A180E" w:rsidP="004A180E">
      <w:r>
        <w:t>+        { 0x0009, 0x0004 },</w:t>
      </w:r>
    </w:p>
    <w:p w14:paraId="369BD91C" w14:textId="77777777" w:rsidR="004A180E" w:rsidRDefault="004A180E" w:rsidP="004A180E">
      <w:r>
        <w:t>+        { 0x0009, 0x0005 },</w:t>
      </w:r>
    </w:p>
    <w:p w14:paraId="13E4DA6C" w14:textId="77777777" w:rsidR="004A180E" w:rsidRDefault="004A180E" w:rsidP="004A180E">
      <w:r>
        <w:t>+        { 0x0009, 0x0006 },</w:t>
      </w:r>
    </w:p>
    <w:p w14:paraId="4D9C0D24" w14:textId="77777777" w:rsidR="004A180E" w:rsidRDefault="004A180E" w:rsidP="004A180E">
      <w:r>
        <w:t>+        { 0x0009, 0x0007 },</w:t>
      </w:r>
    </w:p>
    <w:p w14:paraId="76B108D9" w14:textId="77777777" w:rsidR="004A180E" w:rsidRDefault="004A180E" w:rsidP="004A180E">
      <w:r>
        <w:t>+        { 0x0009, 0x0008 },</w:t>
      </w:r>
    </w:p>
    <w:p w14:paraId="00AD66D2" w14:textId="77777777" w:rsidR="004A180E" w:rsidRDefault="004A180E" w:rsidP="004A180E">
      <w:r>
        <w:t>+        { 0x0009, 0x0009 },</w:t>
      </w:r>
    </w:p>
    <w:p w14:paraId="174E2EAE" w14:textId="77777777" w:rsidR="004A180E" w:rsidRDefault="004A180E" w:rsidP="004A180E">
      <w:r>
        <w:t>+        { 0x000a, 0x0005 },</w:t>
      </w:r>
    </w:p>
    <w:p w14:paraId="2D617905" w14:textId="77777777" w:rsidR="004A180E" w:rsidRDefault="004A180E" w:rsidP="004A180E">
      <w:r>
        <w:t>+        { 0x000a, 0x0006 },</w:t>
      </w:r>
    </w:p>
    <w:p w14:paraId="0F6C6F73" w14:textId="77777777" w:rsidR="004A180E" w:rsidRDefault="004A180E" w:rsidP="004A180E">
      <w:r>
        <w:t>+        { 0x000a, 0x0007 },</w:t>
      </w:r>
    </w:p>
    <w:p w14:paraId="4DFC5A91" w14:textId="77777777" w:rsidR="004A180E" w:rsidRDefault="004A180E" w:rsidP="004A180E">
      <w:r>
        <w:t>+        { 0x000b, 0x0005 },</w:t>
      </w:r>
    </w:p>
    <w:p w14:paraId="652B4F51" w14:textId="77777777" w:rsidR="004A180E" w:rsidRDefault="004A180E" w:rsidP="004A180E">
      <w:r>
        <w:t>+        { 0x000b, 0x0006 },</w:t>
      </w:r>
    </w:p>
    <w:p w14:paraId="498EC877" w14:textId="77777777" w:rsidR="004A180E" w:rsidRDefault="004A180E" w:rsidP="004A180E">
      <w:r>
        <w:t>+        { 0x000b, 0x0007 },</w:t>
      </w:r>
    </w:p>
    <w:p w14:paraId="05AD689B" w14:textId="77777777" w:rsidR="004A180E" w:rsidRDefault="004A180E" w:rsidP="004A180E">
      <w:r>
        <w:t>+        { 0x000b, 0x0008 },</w:t>
      </w:r>
    </w:p>
    <w:p w14:paraId="6892C0F2" w14:textId="77777777" w:rsidR="004A180E" w:rsidRDefault="004A180E" w:rsidP="004A180E">
      <w:r>
        <w:t>+        { 0x000b, 0x0009 },</w:t>
      </w:r>
    </w:p>
    <w:p w14:paraId="6100FE6C" w14:textId="77777777" w:rsidR="004A180E" w:rsidRDefault="004A180E" w:rsidP="004A180E">
      <w:r>
        <w:t>+        { 0x000c, 0x0004 },</w:t>
      </w:r>
    </w:p>
    <w:p w14:paraId="7E2D4E65" w14:textId="77777777" w:rsidR="004A180E" w:rsidRDefault="004A180E" w:rsidP="004A180E">
      <w:r>
        <w:t>+        { 0x000c, 0x0005 },</w:t>
      </w:r>
    </w:p>
    <w:p w14:paraId="2B257EBD" w14:textId="77777777" w:rsidR="004A180E" w:rsidRDefault="004A180E" w:rsidP="004A180E">
      <w:r>
        <w:t>+        { 0x000c, 0x0006 },</w:t>
      </w:r>
    </w:p>
    <w:p w14:paraId="587BF0D9" w14:textId="77777777" w:rsidR="004A180E" w:rsidRDefault="004A180E" w:rsidP="004A180E">
      <w:r>
        <w:t>+        { 0x000c, 0x0007 },</w:t>
      </w:r>
    </w:p>
    <w:p w14:paraId="25D3AD05" w14:textId="77777777" w:rsidR="004A180E" w:rsidRDefault="004A180E" w:rsidP="004A180E">
      <w:r>
        <w:t>+        { 0x000c, 0x0008 },</w:t>
      </w:r>
    </w:p>
    <w:p w14:paraId="44A159C7" w14:textId="77777777" w:rsidR="004A180E" w:rsidRDefault="004A180E" w:rsidP="004A180E">
      <w:r>
        <w:t>+        { 0x000c, 0x0009 },</w:t>
      </w:r>
    </w:p>
    <w:p w14:paraId="7CFE13A3" w14:textId="77777777" w:rsidR="004A180E" w:rsidRDefault="004A180E" w:rsidP="004A180E">
      <w:r>
        <w:t>+        { 0x000d, 0x0004 },</w:t>
      </w:r>
    </w:p>
    <w:p w14:paraId="3A444715" w14:textId="77777777" w:rsidR="004A180E" w:rsidRDefault="004A180E" w:rsidP="004A180E">
      <w:r>
        <w:t>+        { 0x000d, 0x0005 },</w:t>
      </w:r>
    </w:p>
    <w:p w14:paraId="6867B5A3" w14:textId="77777777" w:rsidR="004A180E" w:rsidRDefault="004A180E" w:rsidP="004A180E">
      <w:r>
        <w:t>+        { 0x000d, 0x0006 },</w:t>
      </w:r>
    </w:p>
    <w:p w14:paraId="6DB01337" w14:textId="77777777" w:rsidR="004A180E" w:rsidRDefault="004A180E" w:rsidP="004A180E">
      <w:r>
        <w:t>+        { 0x000d, 0x0007 },</w:t>
      </w:r>
    </w:p>
    <w:p w14:paraId="16DE1F7E" w14:textId="77777777" w:rsidR="004A180E" w:rsidRDefault="004A180E" w:rsidP="004A180E">
      <w:r>
        <w:t>+        { 0x000e, 0x0004 },</w:t>
      </w:r>
    </w:p>
    <w:p w14:paraId="626AD7A6" w14:textId="77777777" w:rsidR="004A180E" w:rsidRDefault="004A180E" w:rsidP="004A180E">
      <w:r>
        <w:t>+        { 0x000e, 0x0005 },</w:t>
      </w:r>
    </w:p>
    <w:p w14:paraId="37DFE1F5" w14:textId="77777777" w:rsidR="004A180E" w:rsidRDefault="004A180E" w:rsidP="004A180E">
      <w:r>
        <w:t>+        { 0x000e, 0x0006 },</w:t>
      </w:r>
    </w:p>
    <w:p w14:paraId="22EC4800" w14:textId="77777777" w:rsidR="004A180E" w:rsidRDefault="004A180E" w:rsidP="004A180E">
      <w:r>
        <w:t>+        { 0x000e, 0x0007 },</w:t>
      </w:r>
    </w:p>
    <w:p w14:paraId="5D92F33A" w14:textId="77777777" w:rsidR="004A180E" w:rsidRDefault="004A180E" w:rsidP="004A180E">
      <w:r>
        <w:t>+        { 0x0010, 0x0004 },</w:t>
      </w:r>
    </w:p>
    <w:p w14:paraId="6989DFFE" w14:textId="77777777" w:rsidR="004A180E" w:rsidRDefault="004A180E" w:rsidP="004A180E">
      <w:r>
        <w:t>+        { 0x000f, 0x0005 },</w:t>
      </w:r>
    </w:p>
    <w:p w14:paraId="69631100" w14:textId="77777777" w:rsidR="004A180E" w:rsidRDefault="004A180E" w:rsidP="004A180E">
      <w:r>
        <w:t>+        { 0x0010, 0x0005 },</w:t>
      </w:r>
    </w:p>
    <w:p w14:paraId="18902543" w14:textId="77777777" w:rsidR="004A180E" w:rsidRDefault="004A180E" w:rsidP="004A180E">
      <w:r>
        <w:lastRenderedPageBreak/>
        <w:t>+        { 0x000f, 0x0006 },</w:t>
      </w:r>
    </w:p>
    <w:p w14:paraId="6CF24345" w14:textId="77777777" w:rsidR="004A180E" w:rsidRDefault="004A180E" w:rsidP="004A180E">
      <w:r>
        <w:t>+        { 0x000f, 0x0007 },</w:t>
      </w:r>
    </w:p>
    <w:p w14:paraId="250B964B" w14:textId="77777777" w:rsidR="004A180E" w:rsidRDefault="004A180E" w:rsidP="004A180E">
      <w:r>
        <w:t>+        { 0x0010, 0x0006 },</w:t>
      </w:r>
    </w:p>
    <w:p w14:paraId="48918832" w14:textId="77777777" w:rsidR="004A180E" w:rsidRDefault="004A180E" w:rsidP="004A180E">
      <w:r>
        <w:t>+        { 0x0011, 0x0006 },</w:t>
      </w:r>
    </w:p>
    <w:p w14:paraId="1222D4E9" w14:textId="77777777" w:rsidR="004A180E" w:rsidRDefault="004A180E" w:rsidP="004A180E">
      <w:r>
        <w:t>+        { 0x0010, 0x0007 },</w:t>
      </w:r>
    </w:p>
    <w:p w14:paraId="5D4EB3F4" w14:textId="77777777" w:rsidR="004A180E" w:rsidRDefault="004A180E" w:rsidP="004A180E">
      <w:r>
        <w:t>+        { 0x0013, 0x0000 },</w:t>
      </w:r>
    </w:p>
    <w:p w14:paraId="2F5A7228" w14:textId="77777777" w:rsidR="004A180E" w:rsidRDefault="004A180E" w:rsidP="004A180E">
      <w:r>
        <w:t>+        { 0x0010, 0x0008 },</w:t>
      </w:r>
    </w:p>
    <w:p w14:paraId="3BDA2C31" w14:textId="77777777" w:rsidR="004A180E" w:rsidRDefault="004A180E" w:rsidP="004A180E">
      <w:r>
        <w:t>+        { 0x0010, 0x0009 },</w:t>
      </w:r>
    </w:p>
    <w:p w14:paraId="3BDE2E77" w14:textId="77777777" w:rsidR="004A180E" w:rsidRDefault="004A180E" w:rsidP="004A180E">
      <w:r>
        <w:t>+        { 0x0013, 0x0001 },</w:t>
      </w:r>
    </w:p>
    <w:p w14:paraId="55A95CD4" w14:textId="77777777" w:rsidR="004A180E" w:rsidRDefault="004A180E" w:rsidP="004A180E">
      <w:r>
        <w:t>+        { 0x0011, 0x0007 },</w:t>
      </w:r>
    </w:p>
    <w:p w14:paraId="5D5B036F" w14:textId="77777777" w:rsidR="004A180E" w:rsidRDefault="004A180E" w:rsidP="004A180E">
      <w:r>
        <w:t>+        { 0x0012, 0x0001 },</w:t>
      </w:r>
    </w:p>
    <w:p w14:paraId="079FB20A" w14:textId="77777777" w:rsidR="004A180E" w:rsidRDefault="004A180E" w:rsidP="004A180E">
      <w:r>
        <w:t>+        { 0x0012, 0x0002 },</w:t>
      </w:r>
    </w:p>
    <w:p w14:paraId="147DCEA6" w14:textId="77777777" w:rsidR="004A180E" w:rsidRDefault="004A180E" w:rsidP="004A180E">
      <w:r>
        <w:t>+        { 0x0012, 0x0003 },</w:t>
      </w:r>
    </w:p>
    <w:p w14:paraId="396D85CE" w14:textId="77777777" w:rsidR="004A180E" w:rsidRDefault="004A180E" w:rsidP="004A180E">
      <w:r>
        <w:t>+        { 0x0012, 0x0004 },</w:t>
      </w:r>
    </w:p>
    <w:p w14:paraId="39B2FEF6" w14:textId="77777777" w:rsidR="004A180E" w:rsidRDefault="004A180E" w:rsidP="004A180E">
      <w:r>
        <w:t>+        { 0x0012, 0x0005 },</w:t>
      </w:r>
    </w:p>
    <w:p w14:paraId="22EBF604" w14:textId="77777777" w:rsidR="004A180E" w:rsidRDefault="004A180E" w:rsidP="004A180E">
      <w:r>
        <w:t>+        { 0x0012, 0x0006 },</w:t>
      </w:r>
    </w:p>
    <w:p w14:paraId="5149B857" w14:textId="77777777" w:rsidR="004A180E" w:rsidRDefault="004A180E" w:rsidP="004A180E">
      <w:r>
        <w:t>+        { 0x0012, 0x0007 },</w:t>
      </w:r>
    </w:p>
    <w:p w14:paraId="1431C6FD" w14:textId="77777777" w:rsidR="004A180E" w:rsidRDefault="004A180E" w:rsidP="004A180E">
      <w:r>
        <w:t>+        { 0x0012, 0x0008 },</w:t>
      </w:r>
    </w:p>
    <w:p w14:paraId="54AB822B" w14:textId="77777777" w:rsidR="004A180E" w:rsidRDefault="004A180E" w:rsidP="004A180E">
      <w:r>
        <w:t>+        { 0x0012, 0x0009 },</w:t>
      </w:r>
    </w:p>
    <w:p w14:paraId="52AD968B" w14:textId="77777777" w:rsidR="004A180E" w:rsidRDefault="004A180E" w:rsidP="004A180E">
      <w:r>
        <w:t>+        { 0x0012, 0x000a },</w:t>
      </w:r>
    </w:p>
    <w:p w14:paraId="6875340D" w14:textId="77777777" w:rsidR="004A180E" w:rsidRDefault="004A180E" w:rsidP="004A180E">
      <w:r>
        <w:t>+        { 0x0012, 0x000b },</w:t>
      </w:r>
    </w:p>
    <w:p w14:paraId="735AC397" w14:textId="77777777" w:rsidR="004A180E" w:rsidRDefault="004A180E" w:rsidP="004A180E">
      <w:r>
        <w:t>+</w:t>
      </w:r>
    </w:p>
    <w:p w14:paraId="7C0E7522" w14:textId="77777777" w:rsidR="004A180E" w:rsidRDefault="004A180E" w:rsidP="004A180E">
      <w:r>
        <w:t>+    };</w:t>
      </w:r>
    </w:p>
    <w:p w14:paraId="51B08E2A" w14:textId="77777777" w:rsidR="004A180E" w:rsidRDefault="004A180E" w:rsidP="004A180E">
      <w:r>
        <w:t>+</w:t>
      </w:r>
    </w:p>
    <w:p w14:paraId="7D4AC1FD" w14:textId="77777777" w:rsidR="004A180E" w:rsidRDefault="004A180E" w:rsidP="004A180E">
      <w:r>
        <w:t>+const uint16_t c_aauiLCLDHuffEnc29[129][2] =</w:t>
      </w:r>
    </w:p>
    <w:p w14:paraId="3800F3DB" w14:textId="77777777" w:rsidR="004A180E" w:rsidRDefault="004A180E" w:rsidP="004A180E">
      <w:r>
        <w:t>+    {</w:t>
      </w:r>
    </w:p>
    <w:p w14:paraId="1797F699" w14:textId="77777777" w:rsidR="004A180E" w:rsidRDefault="004A180E" w:rsidP="004A180E">
      <w:r>
        <w:t>+        { 0x0006, 0x0009 },</w:t>
      </w:r>
    </w:p>
    <w:p w14:paraId="3BDBFD7C" w14:textId="77777777" w:rsidR="004A180E" w:rsidRDefault="004A180E" w:rsidP="004A180E">
      <w:r>
        <w:t>+        { 0x0005, 0x0019 },</w:t>
      </w:r>
    </w:p>
    <w:p w14:paraId="019856D7" w14:textId="77777777" w:rsidR="004A180E" w:rsidRDefault="004A180E" w:rsidP="004A180E">
      <w:r>
        <w:t>+        { 0x0006, 0x000a },</w:t>
      </w:r>
    </w:p>
    <w:p w14:paraId="4C4832F2" w14:textId="77777777" w:rsidR="004A180E" w:rsidRDefault="004A180E" w:rsidP="004A180E">
      <w:r>
        <w:t>+        { 0x0005, 0x001a },</w:t>
      </w:r>
    </w:p>
    <w:p w14:paraId="08D75AA4" w14:textId="77777777" w:rsidR="004A180E" w:rsidRDefault="004A180E" w:rsidP="004A180E">
      <w:r>
        <w:t>+        { 0x0005, 0x001b },</w:t>
      </w:r>
    </w:p>
    <w:p w14:paraId="48BCF3A9" w14:textId="77777777" w:rsidR="004A180E" w:rsidRDefault="004A180E" w:rsidP="004A180E">
      <w:r>
        <w:t>+        { 0x0005, 0x001c },</w:t>
      </w:r>
    </w:p>
    <w:p w14:paraId="13DC6912" w14:textId="77777777" w:rsidR="004A180E" w:rsidRDefault="004A180E" w:rsidP="004A180E">
      <w:r>
        <w:t>+        { 0x0006, 0x000b },</w:t>
      </w:r>
    </w:p>
    <w:p w14:paraId="09B7A6BE" w14:textId="77777777" w:rsidR="004A180E" w:rsidRDefault="004A180E" w:rsidP="004A180E">
      <w:r>
        <w:t>+        { 0x0005, 0x001d },</w:t>
      </w:r>
    </w:p>
    <w:p w14:paraId="65847A46" w14:textId="77777777" w:rsidR="004A180E" w:rsidRDefault="004A180E" w:rsidP="004A180E">
      <w:r>
        <w:t>+        { 0x0005, 0x001e },</w:t>
      </w:r>
    </w:p>
    <w:p w14:paraId="2653B290" w14:textId="77777777" w:rsidR="004A180E" w:rsidRDefault="004A180E" w:rsidP="004A180E">
      <w:r>
        <w:lastRenderedPageBreak/>
        <w:t>+        { 0x0006, 0x000c },</w:t>
      </w:r>
    </w:p>
    <w:p w14:paraId="73F5FDB3" w14:textId="77777777" w:rsidR="004A180E" w:rsidRDefault="004A180E" w:rsidP="004A180E">
      <w:r>
        <w:t>+        { 0x0006, 0x000d },</w:t>
      </w:r>
    </w:p>
    <w:p w14:paraId="3F12AF7E" w14:textId="77777777" w:rsidR="004A180E" w:rsidRDefault="004A180E" w:rsidP="004A180E">
      <w:r>
        <w:t>+        { 0x0005, 0x001f },</w:t>
      </w:r>
    </w:p>
    <w:p w14:paraId="4AE34B2A" w14:textId="77777777" w:rsidR="004A180E" w:rsidRDefault="004A180E" w:rsidP="004A180E">
      <w:r>
        <w:t>+        { 0x0006, 0x000e },</w:t>
      </w:r>
    </w:p>
    <w:p w14:paraId="0CC774A9" w14:textId="77777777" w:rsidR="004A180E" w:rsidRDefault="004A180E" w:rsidP="004A180E">
      <w:r>
        <w:t>+        { 0x0006, 0x000f },</w:t>
      </w:r>
    </w:p>
    <w:p w14:paraId="5AD3282C" w14:textId="77777777" w:rsidR="004A180E" w:rsidRDefault="004A180E" w:rsidP="004A180E">
      <w:r>
        <w:t>+        { 0x0006, 0x0010 },</w:t>
      </w:r>
    </w:p>
    <w:p w14:paraId="71B90356" w14:textId="77777777" w:rsidR="004A180E" w:rsidRDefault="004A180E" w:rsidP="004A180E">
      <w:r>
        <w:t>+        { 0x0006, 0x0011 },</w:t>
      </w:r>
    </w:p>
    <w:p w14:paraId="61C1F4E6" w14:textId="77777777" w:rsidR="004A180E" w:rsidRDefault="004A180E" w:rsidP="004A180E">
      <w:r>
        <w:t>+        { 0x0006, 0x0012 },</w:t>
      </w:r>
    </w:p>
    <w:p w14:paraId="68DD02BB" w14:textId="77777777" w:rsidR="004A180E" w:rsidRDefault="004A180E" w:rsidP="004A180E">
      <w:r>
        <w:t>+        { 0x0006, 0x0013 },</w:t>
      </w:r>
    </w:p>
    <w:p w14:paraId="01BE9E59" w14:textId="77777777" w:rsidR="004A180E" w:rsidRDefault="004A180E" w:rsidP="004A180E">
      <w:r>
        <w:t>+        { 0x0006, 0x0014 },</w:t>
      </w:r>
    </w:p>
    <w:p w14:paraId="08CD6AB7" w14:textId="77777777" w:rsidR="004A180E" w:rsidRDefault="004A180E" w:rsidP="004A180E">
      <w:r>
        <w:t>+        { 0x0006, 0x0015 },</w:t>
      </w:r>
    </w:p>
    <w:p w14:paraId="4B83B2AB" w14:textId="77777777" w:rsidR="004A180E" w:rsidRDefault="004A180E" w:rsidP="004A180E">
      <w:r>
        <w:t>+        { 0x0006, 0x0016 },</w:t>
      </w:r>
    </w:p>
    <w:p w14:paraId="166A1FD5" w14:textId="77777777" w:rsidR="004A180E" w:rsidRDefault="004A180E" w:rsidP="004A180E">
      <w:r>
        <w:t>+        { 0x0006, 0x0017 },</w:t>
      </w:r>
    </w:p>
    <w:p w14:paraId="0053F125" w14:textId="77777777" w:rsidR="004A180E" w:rsidRDefault="004A180E" w:rsidP="004A180E">
      <w:r>
        <w:t>+        { 0x0006, 0x0018 },</w:t>
      </w:r>
    </w:p>
    <w:p w14:paraId="2F56C5D9" w14:textId="77777777" w:rsidR="004A180E" w:rsidRDefault="004A180E" w:rsidP="004A180E">
      <w:r>
        <w:t>+        { 0x0006, 0x0019 },</w:t>
      </w:r>
    </w:p>
    <w:p w14:paraId="2EF0F285" w14:textId="77777777" w:rsidR="004A180E" w:rsidRDefault="004A180E" w:rsidP="004A180E">
      <w:r>
        <w:t>+        { 0x0006, 0x001a },</w:t>
      </w:r>
    </w:p>
    <w:p w14:paraId="6C94B4A0" w14:textId="77777777" w:rsidR="004A180E" w:rsidRDefault="004A180E" w:rsidP="004A180E">
      <w:r>
        <w:t>+        { 0x0006, 0x001b },</w:t>
      </w:r>
    </w:p>
    <w:p w14:paraId="1FE255F0" w14:textId="77777777" w:rsidR="004A180E" w:rsidRDefault="004A180E" w:rsidP="004A180E">
      <w:r>
        <w:t>+        { 0x0006, 0x001c },</w:t>
      </w:r>
    </w:p>
    <w:p w14:paraId="49079CBF" w14:textId="77777777" w:rsidR="004A180E" w:rsidRDefault="004A180E" w:rsidP="004A180E">
      <w:r>
        <w:t>+        { 0x0006, 0x001d },</w:t>
      </w:r>
    </w:p>
    <w:p w14:paraId="44152CF2" w14:textId="77777777" w:rsidR="004A180E" w:rsidRDefault="004A180E" w:rsidP="004A180E">
      <w:r>
        <w:t>+        { 0x0006, 0x001e },</w:t>
      </w:r>
    </w:p>
    <w:p w14:paraId="7B6A066B" w14:textId="77777777" w:rsidR="004A180E" w:rsidRDefault="004A180E" w:rsidP="004A180E">
      <w:r>
        <w:t>+        { 0x0006, 0x001f },</w:t>
      </w:r>
    </w:p>
    <w:p w14:paraId="2D853427" w14:textId="77777777" w:rsidR="004A180E" w:rsidRDefault="004A180E" w:rsidP="004A180E">
      <w:r>
        <w:t>+        { 0x0006, 0x0020 },</w:t>
      </w:r>
    </w:p>
    <w:p w14:paraId="6A2E8A9E" w14:textId="77777777" w:rsidR="004A180E" w:rsidRDefault="004A180E" w:rsidP="004A180E">
      <w:r>
        <w:t>+        { 0x0006, 0x0021 },</w:t>
      </w:r>
    </w:p>
    <w:p w14:paraId="1688B00F" w14:textId="77777777" w:rsidR="004A180E" w:rsidRDefault="004A180E" w:rsidP="004A180E">
      <w:r>
        <w:t>+        { 0x0006, 0x0022 },</w:t>
      </w:r>
    </w:p>
    <w:p w14:paraId="14D6EF11" w14:textId="77777777" w:rsidR="004A180E" w:rsidRDefault="004A180E" w:rsidP="004A180E">
      <w:r>
        <w:t>+        { 0x0006, 0x0023 },</w:t>
      </w:r>
    </w:p>
    <w:p w14:paraId="149E1AD2" w14:textId="77777777" w:rsidR="004A180E" w:rsidRDefault="004A180E" w:rsidP="004A180E">
      <w:r>
        <w:t>+        { 0x0006, 0x0024 },</w:t>
      </w:r>
    </w:p>
    <w:p w14:paraId="1077B43F" w14:textId="77777777" w:rsidR="004A180E" w:rsidRDefault="004A180E" w:rsidP="004A180E">
      <w:r>
        <w:t>+        { 0x0006, 0x0025 },</w:t>
      </w:r>
    </w:p>
    <w:p w14:paraId="5B4A9313" w14:textId="77777777" w:rsidR="004A180E" w:rsidRDefault="004A180E" w:rsidP="004A180E">
      <w:r>
        <w:t>+        { 0x0006, 0x0026 },</w:t>
      </w:r>
    </w:p>
    <w:p w14:paraId="56F936F6" w14:textId="77777777" w:rsidR="004A180E" w:rsidRDefault="004A180E" w:rsidP="004A180E">
      <w:r>
        <w:t>+        { 0x0006, 0x0027 },</w:t>
      </w:r>
    </w:p>
    <w:p w14:paraId="31BE6D42" w14:textId="77777777" w:rsidR="004A180E" w:rsidRDefault="004A180E" w:rsidP="004A180E">
      <w:r>
        <w:t>+        { 0x0006, 0x0028 },</w:t>
      </w:r>
    </w:p>
    <w:p w14:paraId="71725A69" w14:textId="77777777" w:rsidR="004A180E" w:rsidRDefault="004A180E" w:rsidP="004A180E">
      <w:r>
        <w:t>+        { 0x0006, 0x0029 },</w:t>
      </w:r>
    </w:p>
    <w:p w14:paraId="4B035B64" w14:textId="77777777" w:rsidR="004A180E" w:rsidRDefault="004A180E" w:rsidP="004A180E">
      <w:r>
        <w:t>+        { 0x0006, 0x002a },</w:t>
      </w:r>
    </w:p>
    <w:p w14:paraId="5AD5DEDF" w14:textId="77777777" w:rsidR="004A180E" w:rsidRDefault="004A180E" w:rsidP="004A180E">
      <w:r>
        <w:t>+        { 0x0006, 0x002b },</w:t>
      </w:r>
    </w:p>
    <w:p w14:paraId="59D3FF28" w14:textId="77777777" w:rsidR="004A180E" w:rsidRDefault="004A180E" w:rsidP="004A180E">
      <w:r>
        <w:t>+        { 0x0006, 0x002c },</w:t>
      </w:r>
    </w:p>
    <w:p w14:paraId="34F07BD2" w14:textId="77777777" w:rsidR="004A180E" w:rsidRDefault="004A180E" w:rsidP="004A180E">
      <w:r>
        <w:t>+        { 0x0006, 0x002d },</w:t>
      </w:r>
    </w:p>
    <w:p w14:paraId="08CAFC69" w14:textId="77777777" w:rsidR="004A180E" w:rsidRDefault="004A180E" w:rsidP="004A180E">
      <w:r>
        <w:lastRenderedPageBreak/>
        <w:t>+        { 0x0006, 0x002e },</w:t>
      </w:r>
    </w:p>
    <w:p w14:paraId="6E4208CE" w14:textId="77777777" w:rsidR="004A180E" w:rsidRDefault="004A180E" w:rsidP="004A180E">
      <w:r>
        <w:t>+        { 0x0006, 0x002f },</w:t>
      </w:r>
    </w:p>
    <w:p w14:paraId="7658BDAB" w14:textId="77777777" w:rsidR="004A180E" w:rsidRDefault="004A180E" w:rsidP="004A180E">
      <w:r>
        <w:t>+        { 0x0006, 0x0030 },</w:t>
      </w:r>
    </w:p>
    <w:p w14:paraId="45714C9F" w14:textId="77777777" w:rsidR="004A180E" w:rsidRDefault="004A180E" w:rsidP="004A180E">
      <w:r>
        <w:t>+        { 0x0006, 0x0031 },</w:t>
      </w:r>
    </w:p>
    <w:p w14:paraId="26954136" w14:textId="77777777" w:rsidR="004A180E" w:rsidRDefault="004A180E" w:rsidP="004A180E">
      <w:r>
        <w:t>+        { 0x0007, 0x0007 },</w:t>
      </w:r>
    </w:p>
    <w:p w14:paraId="46F3791A" w14:textId="77777777" w:rsidR="004A180E" w:rsidRDefault="004A180E" w:rsidP="004A180E">
      <w:r>
        <w:t>+        { 0x0007, 0x0008 },</w:t>
      </w:r>
    </w:p>
    <w:p w14:paraId="0579B50A" w14:textId="77777777" w:rsidR="004A180E" w:rsidRDefault="004A180E" w:rsidP="004A180E">
      <w:r>
        <w:t>+        { 0x0007, 0x0009 },</w:t>
      </w:r>
    </w:p>
    <w:p w14:paraId="2922E4E6" w14:textId="77777777" w:rsidR="004A180E" w:rsidRDefault="004A180E" w:rsidP="004A180E">
      <w:r>
        <w:t>+        { 0x0007, 0x000a },</w:t>
      </w:r>
    </w:p>
    <w:p w14:paraId="3AB42219" w14:textId="77777777" w:rsidR="004A180E" w:rsidRDefault="004A180E" w:rsidP="004A180E">
      <w:r>
        <w:t>+        { 0x0007, 0x000b },</w:t>
      </w:r>
    </w:p>
    <w:p w14:paraId="2B8CEB0E" w14:textId="77777777" w:rsidR="004A180E" w:rsidRDefault="004A180E" w:rsidP="004A180E">
      <w:r>
        <w:t>+        { 0x0007, 0x000c },</w:t>
      </w:r>
    </w:p>
    <w:p w14:paraId="582246FC" w14:textId="77777777" w:rsidR="004A180E" w:rsidRDefault="004A180E" w:rsidP="004A180E">
      <w:r>
        <w:t>+        { 0x0007, 0x000d },</w:t>
      </w:r>
    </w:p>
    <w:p w14:paraId="360A15A7" w14:textId="77777777" w:rsidR="004A180E" w:rsidRDefault="004A180E" w:rsidP="004A180E">
      <w:r>
        <w:t>+        { 0x0007, 0x000e },</w:t>
      </w:r>
    </w:p>
    <w:p w14:paraId="3BED74EB" w14:textId="77777777" w:rsidR="004A180E" w:rsidRDefault="004A180E" w:rsidP="004A180E">
      <w:r>
        <w:t>+        { 0x0007, 0x000f },</w:t>
      </w:r>
    </w:p>
    <w:p w14:paraId="1FAB3FA1" w14:textId="77777777" w:rsidR="004A180E" w:rsidRDefault="004A180E" w:rsidP="004A180E">
      <w:r>
        <w:t>+        { 0x0007, 0x0010 },</w:t>
      </w:r>
    </w:p>
    <w:p w14:paraId="07B4B851" w14:textId="77777777" w:rsidR="004A180E" w:rsidRDefault="004A180E" w:rsidP="004A180E">
      <w:r>
        <w:t>+        { 0x0007, 0x0011 },</w:t>
      </w:r>
    </w:p>
    <w:p w14:paraId="3B0FB113" w14:textId="77777777" w:rsidR="004A180E" w:rsidRDefault="004A180E" w:rsidP="004A180E">
      <w:r>
        <w:t>+        { 0x0008, 0x0006 },</w:t>
      </w:r>
    </w:p>
    <w:p w14:paraId="640901D6" w14:textId="77777777" w:rsidR="004A180E" w:rsidRDefault="004A180E" w:rsidP="004A180E">
      <w:r>
        <w:t>+        { 0x0008, 0x0007 },</w:t>
      </w:r>
    </w:p>
    <w:p w14:paraId="48986A13" w14:textId="77777777" w:rsidR="004A180E" w:rsidRDefault="004A180E" w:rsidP="004A180E">
      <w:r>
        <w:t>+        { 0x0008, 0x0008 },</w:t>
      </w:r>
    </w:p>
    <w:p w14:paraId="1A2A33FF" w14:textId="77777777" w:rsidR="004A180E" w:rsidRDefault="004A180E" w:rsidP="004A180E">
      <w:r>
        <w:t>+        { 0x0008, 0x0009 },</w:t>
      </w:r>
    </w:p>
    <w:p w14:paraId="60196FFD" w14:textId="77777777" w:rsidR="004A180E" w:rsidRDefault="004A180E" w:rsidP="004A180E">
      <w:r>
        <w:t>+        { 0x0008, 0x000a },</w:t>
      </w:r>
    </w:p>
    <w:p w14:paraId="4AEA1926" w14:textId="77777777" w:rsidR="004A180E" w:rsidRDefault="004A180E" w:rsidP="004A180E">
      <w:r>
        <w:t>+        { 0x0008, 0x000b },</w:t>
      </w:r>
    </w:p>
    <w:p w14:paraId="11D39149" w14:textId="77777777" w:rsidR="004A180E" w:rsidRDefault="004A180E" w:rsidP="004A180E">
      <w:r>
        <w:t>+        { 0x0008, 0x000c },</w:t>
      </w:r>
    </w:p>
    <w:p w14:paraId="7C79661F" w14:textId="77777777" w:rsidR="004A180E" w:rsidRDefault="004A180E" w:rsidP="004A180E">
      <w:r>
        <w:t>+        { 0x0008, 0x000d },</w:t>
      </w:r>
    </w:p>
    <w:p w14:paraId="584FB3D6" w14:textId="77777777" w:rsidR="004A180E" w:rsidRDefault="004A180E" w:rsidP="004A180E">
      <w:r>
        <w:t>+        { 0x0009, 0x0006 },</w:t>
      </w:r>
    </w:p>
    <w:p w14:paraId="04B30D42" w14:textId="77777777" w:rsidR="004A180E" w:rsidRDefault="004A180E" w:rsidP="004A180E">
      <w:r>
        <w:t>+        { 0x0009, 0x0007 },</w:t>
      </w:r>
    </w:p>
    <w:p w14:paraId="641061C2" w14:textId="77777777" w:rsidR="004A180E" w:rsidRDefault="004A180E" w:rsidP="004A180E">
      <w:r>
        <w:t>+        { 0x0009, 0x0008 },</w:t>
      </w:r>
    </w:p>
    <w:p w14:paraId="638345F0" w14:textId="77777777" w:rsidR="004A180E" w:rsidRDefault="004A180E" w:rsidP="004A180E">
      <w:r>
        <w:t>+        { 0x0009, 0x0009 },</w:t>
      </w:r>
    </w:p>
    <w:p w14:paraId="3E1EE8B2" w14:textId="77777777" w:rsidR="004A180E" w:rsidRDefault="004A180E" w:rsidP="004A180E">
      <w:r>
        <w:t>+        { 0x0009, 0x000a },</w:t>
      </w:r>
    </w:p>
    <w:p w14:paraId="42D1CCB4" w14:textId="77777777" w:rsidR="004A180E" w:rsidRDefault="004A180E" w:rsidP="004A180E">
      <w:r>
        <w:t>+        { 0x0009, 0x000b },</w:t>
      </w:r>
    </w:p>
    <w:p w14:paraId="05A6FFA5" w14:textId="77777777" w:rsidR="004A180E" w:rsidRDefault="004A180E" w:rsidP="004A180E">
      <w:r>
        <w:t>+        { 0x000a, 0x0005 },</w:t>
      </w:r>
    </w:p>
    <w:p w14:paraId="72A9FFC8" w14:textId="77777777" w:rsidR="004A180E" w:rsidRDefault="004A180E" w:rsidP="004A180E">
      <w:r>
        <w:t>+        { 0x000a, 0x0006 },</w:t>
      </w:r>
    </w:p>
    <w:p w14:paraId="7EC68740" w14:textId="77777777" w:rsidR="004A180E" w:rsidRDefault="004A180E" w:rsidP="004A180E">
      <w:r>
        <w:t>+        { 0x000a, 0x0007 },</w:t>
      </w:r>
    </w:p>
    <w:p w14:paraId="213F9C29" w14:textId="77777777" w:rsidR="004A180E" w:rsidRDefault="004A180E" w:rsidP="004A180E">
      <w:r>
        <w:t>+        { 0x000a, 0x0008 },</w:t>
      </w:r>
    </w:p>
    <w:p w14:paraId="205698C1" w14:textId="77777777" w:rsidR="004A180E" w:rsidRDefault="004A180E" w:rsidP="004A180E">
      <w:r>
        <w:t>+        { 0x000a, 0x0009 },</w:t>
      </w:r>
    </w:p>
    <w:p w14:paraId="352EDF02" w14:textId="77777777" w:rsidR="004A180E" w:rsidRDefault="004A180E" w:rsidP="004A180E">
      <w:r>
        <w:t>+        { 0x000a, 0x000a },</w:t>
      </w:r>
    </w:p>
    <w:p w14:paraId="622E20B9" w14:textId="77777777" w:rsidR="004A180E" w:rsidRDefault="004A180E" w:rsidP="004A180E">
      <w:r>
        <w:lastRenderedPageBreak/>
        <w:t>+        { 0x000a, 0x000b },</w:t>
      </w:r>
    </w:p>
    <w:p w14:paraId="1EAA409C" w14:textId="77777777" w:rsidR="004A180E" w:rsidRDefault="004A180E" w:rsidP="004A180E">
      <w:r>
        <w:t>+        { 0x000b, 0x0006 },</w:t>
      </w:r>
    </w:p>
    <w:p w14:paraId="047D6DA1" w14:textId="77777777" w:rsidR="004A180E" w:rsidRDefault="004A180E" w:rsidP="004A180E">
      <w:r>
        <w:t>+        { 0x000b, 0x0007 },</w:t>
      </w:r>
    </w:p>
    <w:p w14:paraId="5AE35B81" w14:textId="77777777" w:rsidR="004A180E" w:rsidRDefault="004A180E" w:rsidP="004A180E">
      <w:r>
        <w:t>+        { 0x000b, 0x0008 },</w:t>
      </w:r>
    </w:p>
    <w:p w14:paraId="5F3A4F89" w14:textId="77777777" w:rsidR="004A180E" w:rsidRDefault="004A180E" w:rsidP="004A180E">
      <w:r>
        <w:t>+        { 0x000b, 0x0009 },</w:t>
      </w:r>
    </w:p>
    <w:p w14:paraId="5B0A1548" w14:textId="77777777" w:rsidR="004A180E" w:rsidRDefault="004A180E" w:rsidP="004A180E">
      <w:r>
        <w:t>+        { 0x000c, 0x0006 },</w:t>
      </w:r>
    </w:p>
    <w:p w14:paraId="2CDF552E" w14:textId="77777777" w:rsidR="004A180E" w:rsidRDefault="004A180E" w:rsidP="004A180E">
      <w:r>
        <w:t>+        { 0x000c, 0x0007 },</w:t>
      </w:r>
    </w:p>
    <w:p w14:paraId="0ED3A061" w14:textId="77777777" w:rsidR="004A180E" w:rsidRDefault="004A180E" w:rsidP="004A180E">
      <w:r>
        <w:t>+        { 0x000c, 0x0008 },</w:t>
      </w:r>
    </w:p>
    <w:p w14:paraId="67BC5478" w14:textId="77777777" w:rsidR="004A180E" w:rsidRDefault="004A180E" w:rsidP="004A180E">
      <w:r>
        <w:t>+        { 0x000c, 0x0009 },</w:t>
      </w:r>
    </w:p>
    <w:p w14:paraId="3F017861" w14:textId="77777777" w:rsidR="004A180E" w:rsidRDefault="004A180E" w:rsidP="004A180E">
      <w:r>
        <w:t>+        { 0x000c, 0x000a },</w:t>
      </w:r>
    </w:p>
    <w:p w14:paraId="3673F396" w14:textId="77777777" w:rsidR="004A180E" w:rsidRDefault="004A180E" w:rsidP="004A180E">
      <w:r>
        <w:t>+        { 0x000c, 0x000b },</w:t>
      </w:r>
    </w:p>
    <w:p w14:paraId="19548CDF" w14:textId="77777777" w:rsidR="004A180E" w:rsidRDefault="004A180E" w:rsidP="004A180E">
      <w:r>
        <w:t>+        { 0x000d, 0x0005 },</w:t>
      </w:r>
    </w:p>
    <w:p w14:paraId="5BAD1682" w14:textId="77777777" w:rsidR="004A180E" w:rsidRDefault="004A180E" w:rsidP="004A180E">
      <w:r>
        <w:t>+        { 0x000d, 0x0006 },</w:t>
      </w:r>
    </w:p>
    <w:p w14:paraId="1A456EB7" w14:textId="77777777" w:rsidR="004A180E" w:rsidRDefault="004A180E" w:rsidP="004A180E">
      <w:r>
        <w:t>+        { 0x000d, 0x0007 },</w:t>
      </w:r>
    </w:p>
    <w:p w14:paraId="74B53520" w14:textId="77777777" w:rsidR="004A180E" w:rsidRDefault="004A180E" w:rsidP="004A180E">
      <w:r>
        <w:t>+        { 0x000d, 0x0008 },</w:t>
      </w:r>
    </w:p>
    <w:p w14:paraId="66C3F3E0" w14:textId="77777777" w:rsidR="004A180E" w:rsidRDefault="004A180E" w:rsidP="004A180E">
      <w:r>
        <w:t>+        { 0x000d, 0x0009 },</w:t>
      </w:r>
    </w:p>
    <w:p w14:paraId="066FBDE8" w14:textId="77777777" w:rsidR="004A180E" w:rsidRDefault="004A180E" w:rsidP="004A180E">
      <w:r>
        <w:t>+        { 0x000d, 0x000a },</w:t>
      </w:r>
    </w:p>
    <w:p w14:paraId="07D5257B" w14:textId="77777777" w:rsidR="004A180E" w:rsidRDefault="004A180E" w:rsidP="004A180E">
      <w:r>
        <w:t>+        { 0x000d, 0x000b },</w:t>
      </w:r>
    </w:p>
    <w:p w14:paraId="170B9C01" w14:textId="77777777" w:rsidR="004A180E" w:rsidRDefault="004A180E" w:rsidP="004A180E">
      <w:r>
        <w:t>+        { 0x000e, 0x0006 },</w:t>
      </w:r>
    </w:p>
    <w:p w14:paraId="336C8E4F" w14:textId="77777777" w:rsidR="004A180E" w:rsidRDefault="004A180E" w:rsidP="004A180E">
      <w:r>
        <w:t>+        { 0x000e, 0x0007 },</w:t>
      </w:r>
    </w:p>
    <w:p w14:paraId="669C2C29" w14:textId="77777777" w:rsidR="004A180E" w:rsidRDefault="004A180E" w:rsidP="004A180E">
      <w:r>
        <w:t>+        { 0x000e, 0x0008 },</w:t>
      </w:r>
    </w:p>
    <w:p w14:paraId="10571B55" w14:textId="77777777" w:rsidR="004A180E" w:rsidRDefault="004A180E" w:rsidP="004A180E">
      <w:r>
        <w:t>+        { 0x000e, 0x0009 },</w:t>
      </w:r>
    </w:p>
    <w:p w14:paraId="78C037B5" w14:textId="77777777" w:rsidR="004A180E" w:rsidRDefault="004A180E" w:rsidP="004A180E">
      <w:r>
        <w:t>+        { 0x000f, 0x0004 },</w:t>
      </w:r>
    </w:p>
    <w:p w14:paraId="012624ED" w14:textId="77777777" w:rsidR="004A180E" w:rsidRDefault="004A180E" w:rsidP="004A180E">
      <w:r>
        <w:t>+        { 0x000f, 0x0005 },</w:t>
      </w:r>
    </w:p>
    <w:p w14:paraId="2F63497A" w14:textId="77777777" w:rsidR="004A180E" w:rsidRDefault="004A180E" w:rsidP="004A180E">
      <w:r>
        <w:t>+        { 0x000f, 0x0006 },</w:t>
      </w:r>
    </w:p>
    <w:p w14:paraId="0F069BB3" w14:textId="77777777" w:rsidR="004A180E" w:rsidRDefault="004A180E" w:rsidP="004A180E">
      <w:r>
        <w:t>+        { 0x000f, 0x0007 },</w:t>
      </w:r>
    </w:p>
    <w:p w14:paraId="0B8FE0DC" w14:textId="77777777" w:rsidR="004A180E" w:rsidRDefault="004A180E" w:rsidP="004A180E">
      <w:r>
        <w:t>+        { 0x0011, 0x0007 },</w:t>
      </w:r>
    </w:p>
    <w:p w14:paraId="29B203F2" w14:textId="77777777" w:rsidR="004A180E" w:rsidRDefault="004A180E" w:rsidP="004A180E">
      <w:r>
        <w:t>+        { 0x000f, 0x0008 },</w:t>
      </w:r>
    </w:p>
    <w:p w14:paraId="2D4E1699" w14:textId="77777777" w:rsidR="004A180E" w:rsidRDefault="004A180E" w:rsidP="004A180E">
      <w:r>
        <w:t>+        { 0x0012, 0x0000 },</w:t>
      </w:r>
    </w:p>
    <w:p w14:paraId="27C5A5D7" w14:textId="77777777" w:rsidR="004A180E" w:rsidRDefault="004A180E" w:rsidP="004A180E">
      <w:r>
        <w:t>+        { 0x000f, 0x0009 },</w:t>
      </w:r>
    </w:p>
    <w:p w14:paraId="6477F86A" w14:textId="77777777" w:rsidR="004A180E" w:rsidRDefault="004A180E" w:rsidP="004A180E">
      <w:r>
        <w:t>+        { 0x0010, 0x0005 },</w:t>
      </w:r>
    </w:p>
    <w:p w14:paraId="6981F1C1" w14:textId="77777777" w:rsidR="004A180E" w:rsidRDefault="004A180E" w:rsidP="004A180E">
      <w:r>
        <w:t>+        { 0x000f, 0x000a },</w:t>
      </w:r>
    </w:p>
    <w:p w14:paraId="39246935" w14:textId="77777777" w:rsidR="004A180E" w:rsidRDefault="004A180E" w:rsidP="004A180E">
      <w:r>
        <w:t>+        { 0x000f, 0x000b },</w:t>
      </w:r>
    </w:p>
    <w:p w14:paraId="44E4E5E7" w14:textId="77777777" w:rsidR="004A180E" w:rsidRDefault="004A180E" w:rsidP="004A180E">
      <w:r>
        <w:t>+        { 0x0012, 0x0001 },</w:t>
      </w:r>
    </w:p>
    <w:p w14:paraId="1C54ABFB" w14:textId="77777777" w:rsidR="004A180E" w:rsidRDefault="004A180E" w:rsidP="004A180E">
      <w:r>
        <w:t>+        { 0x0010, 0x0006 },</w:t>
      </w:r>
    </w:p>
    <w:p w14:paraId="77568696" w14:textId="77777777" w:rsidR="004A180E" w:rsidRDefault="004A180E" w:rsidP="004A180E">
      <w:r>
        <w:lastRenderedPageBreak/>
        <w:t>+        { 0x0010, 0x0007 },</w:t>
      </w:r>
    </w:p>
    <w:p w14:paraId="4D76107E" w14:textId="77777777" w:rsidR="004A180E" w:rsidRDefault="004A180E" w:rsidP="004A180E">
      <w:r>
        <w:t>+        { 0x0012, 0x0002 },</w:t>
      </w:r>
    </w:p>
    <w:p w14:paraId="4563901C" w14:textId="77777777" w:rsidR="004A180E" w:rsidRDefault="004A180E" w:rsidP="004A180E">
      <w:r>
        <w:t>+        { 0x0012, 0x0003 },</w:t>
      </w:r>
    </w:p>
    <w:p w14:paraId="179C4FF3" w14:textId="77777777" w:rsidR="004A180E" w:rsidRDefault="004A180E" w:rsidP="004A180E">
      <w:r>
        <w:t>+        { 0x0012, 0x0004 },</w:t>
      </w:r>
    </w:p>
    <w:p w14:paraId="62B3E595" w14:textId="77777777" w:rsidR="004A180E" w:rsidRDefault="004A180E" w:rsidP="004A180E">
      <w:r>
        <w:t>+        { 0x0012, 0x0005 },</w:t>
      </w:r>
    </w:p>
    <w:p w14:paraId="2A7B69D6" w14:textId="77777777" w:rsidR="004A180E" w:rsidRDefault="004A180E" w:rsidP="004A180E">
      <w:r>
        <w:t>+        { 0x0012, 0x0006 },</w:t>
      </w:r>
    </w:p>
    <w:p w14:paraId="5B97EF03" w14:textId="77777777" w:rsidR="004A180E" w:rsidRDefault="004A180E" w:rsidP="004A180E">
      <w:r>
        <w:t>+        { 0x0012, 0x0007 },</w:t>
      </w:r>
    </w:p>
    <w:p w14:paraId="6EB92FBC" w14:textId="77777777" w:rsidR="004A180E" w:rsidRDefault="004A180E" w:rsidP="004A180E">
      <w:r>
        <w:t>+        { 0x0012, 0x0008 },</w:t>
      </w:r>
    </w:p>
    <w:p w14:paraId="516943D8" w14:textId="77777777" w:rsidR="004A180E" w:rsidRDefault="004A180E" w:rsidP="004A180E">
      <w:r>
        <w:t>+        { 0x0011, 0x0008 },</w:t>
      </w:r>
    </w:p>
    <w:p w14:paraId="4E5C9BBF" w14:textId="77777777" w:rsidR="004A180E" w:rsidRDefault="004A180E" w:rsidP="004A180E">
      <w:r>
        <w:t>+        { 0x0012, 0x0009 },</w:t>
      </w:r>
    </w:p>
    <w:p w14:paraId="51CFC5E7" w14:textId="77777777" w:rsidR="004A180E" w:rsidRDefault="004A180E" w:rsidP="004A180E">
      <w:r>
        <w:t>+        { 0x0012, 0x000a },</w:t>
      </w:r>
    </w:p>
    <w:p w14:paraId="2AE80EC1" w14:textId="77777777" w:rsidR="004A180E" w:rsidRDefault="004A180E" w:rsidP="004A180E">
      <w:r>
        <w:t>+        { 0x0012, 0x000b },</w:t>
      </w:r>
    </w:p>
    <w:p w14:paraId="238AC1CE" w14:textId="77777777" w:rsidR="004A180E" w:rsidRDefault="004A180E" w:rsidP="004A180E">
      <w:r>
        <w:t>+        { 0x0012, 0x000c },</w:t>
      </w:r>
    </w:p>
    <w:p w14:paraId="1D39BE73" w14:textId="77777777" w:rsidR="004A180E" w:rsidRDefault="004A180E" w:rsidP="004A180E">
      <w:r>
        <w:t>+        { 0x0012, 0x000d },</w:t>
      </w:r>
    </w:p>
    <w:p w14:paraId="4B4C079C" w14:textId="77777777" w:rsidR="004A180E" w:rsidRDefault="004A180E" w:rsidP="004A180E">
      <w:r>
        <w:t>+        { 0x0011, 0x0009 },</w:t>
      </w:r>
    </w:p>
    <w:p w14:paraId="3ECCD09A" w14:textId="77777777" w:rsidR="004A180E" w:rsidRDefault="004A180E" w:rsidP="004A180E">
      <w:r>
        <w:t>+</w:t>
      </w:r>
    </w:p>
    <w:p w14:paraId="526B711F" w14:textId="77777777" w:rsidR="004A180E" w:rsidRDefault="004A180E" w:rsidP="004A180E">
      <w:r>
        <w:t>+    };</w:t>
      </w:r>
    </w:p>
    <w:p w14:paraId="7EDF8F8B" w14:textId="77777777" w:rsidR="004A180E" w:rsidRDefault="004A180E" w:rsidP="004A180E">
      <w:r>
        <w:t>+</w:t>
      </w:r>
    </w:p>
    <w:p w14:paraId="6192CD2B" w14:textId="77777777" w:rsidR="004A180E" w:rsidRDefault="004A180E" w:rsidP="004A180E">
      <w:r>
        <w:t>+const uint16_t c_aauiLCLDHuffEnc30[153][2] =</w:t>
      </w:r>
    </w:p>
    <w:p w14:paraId="57D5C642" w14:textId="77777777" w:rsidR="004A180E" w:rsidRDefault="004A180E" w:rsidP="004A180E">
      <w:r>
        <w:t>+    {</w:t>
      </w:r>
    </w:p>
    <w:p w14:paraId="3F23B170" w14:textId="77777777" w:rsidR="004A180E" w:rsidRDefault="004A180E" w:rsidP="004A180E">
      <w:r>
        <w:t>+        { 0x0007, 0x0009 },</w:t>
      </w:r>
    </w:p>
    <w:p w14:paraId="575AD8E6" w14:textId="77777777" w:rsidR="004A180E" w:rsidRDefault="004A180E" w:rsidP="004A180E">
      <w:r>
        <w:t>+        { 0x0006, 0x000e },</w:t>
      </w:r>
    </w:p>
    <w:p w14:paraId="533FC6C5" w14:textId="77777777" w:rsidR="004A180E" w:rsidRDefault="004A180E" w:rsidP="004A180E">
      <w:r>
        <w:t>+        { 0x0006, 0x000f },</w:t>
      </w:r>
    </w:p>
    <w:p w14:paraId="50B95DE4" w14:textId="77777777" w:rsidR="004A180E" w:rsidRDefault="004A180E" w:rsidP="004A180E">
      <w:r>
        <w:t>+        { 0x0006, 0x0010 },</w:t>
      </w:r>
    </w:p>
    <w:p w14:paraId="7253C400" w14:textId="77777777" w:rsidR="004A180E" w:rsidRDefault="004A180E" w:rsidP="004A180E">
      <w:r>
        <w:t>+        { 0x0006, 0x0011 },</w:t>
      </w:r>
    </w:p>
    <w:p w14:paraId="12931B7B" w14:textId="77777777" w:rsidR="004A180E" w:rsidRDefault="004A180E" w:rsidP="004A180E">
      <w:r>
        <w:t>+        { 0x0006, 0x0012 },</w:t>
      </w:r>
    </w:p>
    <w:p w14:paraId="3091EB51" w14:textId="77777777" w:rsidR="004A180E" w:rsidRDefault="004A180E" w:rsidP="004A180E">
      <w:r>
        <w:t>+        { 0x0006, 0x0013 },</w:t>
      </w:r>
    </w:p>
    <w:p w14:paraId="68FD4DA7" w14:textId="77777777" w:rsidR="004A180E" w:rsidRDefault="004A180E" w:rsidP="004A180E">
      <w:r>
        <w:t>+        { 0x0006, 0x0014 },</w:t>
      </w:r>
    </w:p>
    <w:p w14:paraId="5898E798" w14:textId="77777777" w:rsidR="004A180E" w:rsidRDefault="004A180E" w:rsidP="004A180E">
      <w:r>
        <w:t>+        { 0x0006, 0x0015 },</w:t>
      </w:r>
    </w:p>
    <w:p w14:paraId="7CF98995" w14:textId="77777777" w:rsidR="004A180E" w:rsidRDefault="004A180E" w:rsidP="004A180E">
      <w:r>
        <w:t>+        { 0x0006, 0x0016 },</w:t>
      </w:r>
    </w:p>
    <w:p w14:paraId="0C201164" w14:textId="77777777" w:rsidR="004A180E" w:rsidRDefault="004A180E" w:rsidP="004A180E">
      <w:r>
        <w:t>+        { 0x0006, 0x0017 },</w:t>
      </w:r>
    </w:p>
    <w:p w14:paraId="4547F156" w14:textId="77777777" w:rsidR="004A180E" w:rsidRDefault="004A180E" w:rsidP="004A180E">
      <w:r>
        <w:t>+        { 0x0006, 0x0018 },</w:t>
      </w:r>
    </w:p>
    <w:p w14:paraId="74023912" w14:textId="77777777" w:rsidR="004A180E" w:rsidRDefault="004A180E" w:rsidP="004A180E">
      <w:r>
        <w:t>+        { 0x0006, 0x0019 },</w:t>
      </w:r>
    </w:p>
    <w:p w14:paraId="145456A9" w14:textId="77777777" w:rsidR="004A180E" w:rsidRDefault="004A180E" w:rsidP="004A180E">
      <w:r>
        <w:t>+        { 0x0006, 0x001a },</w:t>
      </w:r>
    </w:p>
    <w:p w14:paraId="028D5343" w14:textId="77777777" w:rsidR="004A180E" w:rsidRDefault="004A180E" w:rsidP="004A180E">
      <w:r>
        <w:t>+        { 0x0006, 0x001b },</w:t>
      </w:r>
    </w:p>
    <w:p w14:paraId="02BFD7DB" w14:textId="77777777" w:rsidR="004A180E" w:rsidRDefault="004A180E" w:rsidP="004A180E">
      <w:r>
        <w:lastRenderedPageBreak/>
        <w:t>+        { 0x0006, 0x001c },</w:t>
      </w:r>
    </w:p>
    <w:p w14:paraId="14C8ADFA" w14:textId="77777777" w:rsidR="004A180E" w:rsidRDefault="004A180E" w:rsidP="004A180E">
      <w:r>
        <w:t>+        { 0x0006, 0x001d },</w:t>
      </w:r>
    </w:p>
    <w:p w14:paraId="71C709E2" w14:textId="77777777" w:rsidR="004A180E" w:rsidRDefault="004A180E" w:rsidP="004A180E">
      <w:r>
        <w:t>+        { 0x0006, 0x001e },</w:t>
      </w:r>
    </w:p>
    <w:p w14:paraId="7BD312E9" w14:textId="77777777" w:rsidR="004A180E" w:rsidRDefault="004A180E" w:rsidP="004A180E">
      <w:r>
        <w:t>+        { 0x0006, 0x001f },</w:t>
      </w:r>
    </w:p>
    <w:p w14:paraId="6B896D5A" w14:textId="77777777" w:rsidR="004A180E" w:rsidRDefault="004A180E" w:rsidP="004A180E">
      <w:r>
        <w:t>+        { 0x0006, 0x0020 },</w:t>
      </w:r>
    </w:p>
    <w:p w14:paraId="12350784" w14:textId="77777777" w:rsidR="004A180E" w:rsidRDefault="004A180E" w:rsidP="004A180E">
      <w:r>
        <w:t>+        { 0x0006, 0x0021 },</w:t>
      </w:r>
    </w:p>
    <w:p w14:paraId="176E0323" w14:textId="77777777" w:rsidR="004A180E" w:rsidRDefault="004A180E" w:rsidP="004A180E">
      <w:r>
        <w:t>+        { 0x0006, 0x0022 },</w:t>
      </w:r>
    </w:p>
    <w:p w14:paraId="727B0152" w14:textId="77777777" w:rsidR="004A180E" w:rsidRDefault="004A180E" w:rsidP="004A180E">
      <w:r>
        <w:t>+        { 0x0006, 0x0023 },</w:t>
      </w:r>
    </w:p>
    <w:p w14:paraId="73EE9C0D" w14:textId="77777777" w:rsidR="004A180E" w:rsidRDefault="004A180E" w:rsidP="004A180E">
      <w:r>
        <w:t>+        { 0x0006, 0x0024 },</w:t>
      </w:r>
    </w:p>
    <w:p w14:paraId="23E582E7" w14:textId="77777777" w:rsidR="004A180E" w:rsidRDefault="004A180E" w:rsidP="004A180E">
      <w:r>
        <w:t>+        { 0x0006, 0x0025 },</w:t>
      </w:r>
    </w:p>
    <w:p w14:paraId="36DBAC37" w14:textId="77777777" w:rsidR="004A180E" w:rsidRDefault="004A180E" w:rsidP="004A180E">
      <w:r>
        <w:t>+        { 0x0006, 0x0026 },</w:t>
      </w:r>
    </w:p>
    <w:p w14:paraId="246A7AB8" w14:textId="77777777" w:rsidR="004A180E" w:rsidRDefault="004A180E" w:rsidP="004A180E">
      <w:r>
        <w:t>+        { 0x0006, 0x0027 },</w:t>
      </w:r>
    </w:p>
    <w:p w14:paraId="23F2BC49" w14:textId="77777777" w:rsidR="004A180E" w:rsidRDefault="004A180E" w:rsidP="004A180E">
      <w:r>
        <w:t>+        { 0x0006, 0x0028 },</w:t>
      </w:r>
    </w:p>
    <w:p w14:paraId="322E1563" w14:textId="77777777" w:rsidR="004A180E" w:rsidRDefault="004A180E" w:rsidP="004A180E">
      <w:r>
        <w:t>+        { 0x0006, 0x0029 },</w:t>
      </w:r>
    </w:p>
    <w:p w14:paraId="2CF73AC7" w14:textId="77777777" w:rsidR="004A180E" w:rsidRDefault="004A180E" w:rsidP="004A180E">
      <w:r>
        <w:t>+        { 0x0006, 0x002a },</w:t>
      </w:r>
    </w:p>
    <w:p w14:paraId="2396A688" w14:textId="77777777" w:rsidR="004A180E" w:rsidRDefault="004A180E" w:rsidP="004A180E">
      <w:r>
        <w:t>+        { 0x0006, 0x002b },</w:t>
      </w:r>
    </w:p>
    <w:p w14:paraId="657F78C2" w14:textId="77777777" w:rsidR="004A180E" w:rsidRDefault="004A180E" w:rsidP="004A180E">
      <w:r>
        <w:t>+        { 0x0006, 0x002c },</w:t>
      </w:r>
    </w:p>
    <w:p w14:paraId="6648A402" w14:textId="77777777" w:rsidR="004A180E" w:rsidRDefault="004A180E" w:rsidP="004A180E">
      <w:r>
        <w:t>+        { 0x0006, 0x002d },</w:t>
      </w:r>
    </w:p>
    <w:p w14:paraId="0BC8D265" w14:textId="77777777" w:rsidR="004A180E" w:rsidRDefault="004A180E" w:rsidP="004A180E">
      <w:r>
        <w:t>+        { 0x0006, 0x002e },</w:t>
      </w:r>
    </w:p>
    <w:p w14:paraId="323C3539" w14:textId="77777777" w:rsidR="004A180E" w:rsidRDefault="004A180E" w:rsidP="004A180E">
      <w:r>
        <w:t>+        { 0x0006, 0x002f },</w:t>
      </w:r>
    </w:p>
    <w:p w14:paraId="4AD29EF4" w14:textId="77777777" w:rsidR="004A180E" w:rsidRDefault="004A180E" w:rsidP="004A180E">
      <w:r>
        <w:t>+        { 0x0006, 0x0030 },</w:t>
      </w:r>
    </w:p>
    <w:p w14:paraId="0D28C8EA" w14:textId="77777777" w:rsidR="004A180E" w:rsidRDefault="004A180E" w:rsidP="004A180E">
      <w:r>
        <w:t>+        { 0x0006, 0x0031 },</w:t>
      </w:r>
    </w:p>
    <w:p w14:paraId="70B07D6A" w14:textId="77777777" w:rsidR="004A180E" w:rsidRDefault="004A180E" w:rsidP="004A180E">
      <w:r>
        <w:t>+        { 0x0006, 0x0032 },</w:t>
      </w:r>
    </w:p>
    <w:p w14:paraId="3DC8457E" w14:textId="77777777" w:rsidR="004A180E" w:rsidRDefault="004A180E" w:rsidP="004A180E">
      <w:r>
        <w:t>+        { 0x0006, 0x0033 },</w:t>
      </w:r>
    </w:p>
    <w:p w14:paraId="471EC186" w14:textId="77777777" w:rsidR="004A180E" w:rsidRDefault="004A180E" w:rsidP="004A180E">
      <w:r>
        <w:t>+        { 0x0006, 0x0034 },</w:t>
      </w:r>
    </w:p>
    <w:p w14:paraId="01F307DA" w14:textId="77777777" w:rsidR="004A180E" w:rsidRDefault="004A180E" w:rsidP="004A180E">
      <w:r>
        <w:t>+        { 0x0006, 0x0035 },</w:t>
      </w:r>
    </w:p>
    <w:p w14:paraId="6380E553" w14:textId="77777777" w:rsidR="004A180E" w:rsidRDefault="004A180E" w:rsidP="004A180E">
      <w:r>
        <w:t>+        { 0x0006, 0x0036 },</w:t>
      </w:r>
    </w:p>
    <w:p w14:paraId="62EA84A8" w14:textId="77777777" w:rsidR="004A180E" w:rsidRDefault="004A180E" w:rsidP="004A180E">
      <w:r>
        <w:t>+        { 0x0006, 0x0037 },</w:t>
      </w:r>
    </w:p>
    <w:p w14:paraId="59F01A44" w14:textId="77777777" w:rsidR="004A180E" w:rsidRDefault="004A180E" w:rsidP="004A180E">
      <w:r>
        <w:t>+        { 0x0006, 0x0038 },</w:t>
      </w:r>
    </w:p>
    <w:p w14:paraId="6B2C787E" w14:textId="77777777" w:rsidR="004A180E" w:rsidRDefault="004A180E" w:rsidP="004A180E">
      <w:r>
        <w:t>+        { 0x0006, 0x0039 },</w:t>
      </w:r>
    </w:p>
    <w:p w14:paraId="24177927" w14:textId="77777777" w:rsidR="004A180E" w:rsidRDefault="004A180E" w:rsidP="004A180E">
      <w:r>
        <w:t>+        { 0x0006, 0x003a },</w:t>
      </w:r>
    </w:p>
    <w:p w14:paraId="338F9EEA" w14:textId="77777777" w:rsidR="004A180E" w:rsidRDefault="004A180E" w:rsidP="004A180E">
      <w:r>
        <w:t>+        { 0x0006, 0x003b },</w:t>
      </w:r>
    </w:p>
    <w:p w14:paraId="27D0575E" w14:textId="77777777" w:rsidR="004A180E" w:rsidRDefault="004A180E" w:rsidP="004A180E">
      <w:r>
        <w:t>+        { 0x0006, 0x003c },</w:t>
      </w:r>
    </w:p>
    <w:p w14:paraId="7EB47B40" w14:textId="77777777" w:rsidR="004A180E" w:rsidRDefault="004A180E" w:rsidP="004A180E">
      <w:r>
        <w:t>+        { 0x0006, 0x003d },</w:t>
      </w:r>
    </w:p>
    <w:p w14:paraId="6CE938BD" w14:textId="77777777" w:rsidR="004A180E" w:rsidRDefault="004A180E" w:rsidP="004A180E">
      <w:r>
        <w:t>+        { 0x0006, 0x003e },</w:t>
      </w:r>
    </w:p>
    <w:p w14:paraId="4A32997B" w14:textId="77777777" w:rsidR="004A180E" w:rsidRDefault="004A180E" w:rsidP="004A180E">
      <w:r>
        <w:lastRenderedPageBreak/>
        <w:t>+        { 0x0006, 0x003f },</w:t>
      </w:r>
    </w:p>
    <w:p w14:paraId="1236D00A" w14:textId="77777777" w:rsidR="004A180E" w:rsidRDefault="004A180E" w:rsidP="004A180E">
      <w:r>
        <w:t>+        { 0x0007, 0x000a },</w:t>
      </w:r>
    </w:p>
    <w:p w14:paraId="5BD7C6A1" w14:textId="77777777" w:rsidR="004A180E" w:rsidRDefault="004A180E" w:rsidP="004A180E">
      <w:r>
        <w:t>+        { 0x0007, 0x000b },</w:t>
      </w:r>
    </w:p>
    <w:p w14:paraId="7FEBF4C3" w14:textId="77777777" w:rsidR="004A180E" w:rsidRDefault="004A180E" w:rsidP="004A180E">
      <w:r>
        <w:t>+        { 0x0007, 0x000c },</w:t>
      </w:r>
    </w:p>
    <w:p w14:paraId="1A19DAB9" w14:textId="77777777" w:rsidR="004A180E" w:rsidRDefault="004A180E" w:rsidP="004A180E">
      <w:r>
        <w:t>+        { 0x0007, 0x000d },</w:t>
      </w:r>
    </w:p>
    <w:p w14:paraId="6CE8A4AD" w14:textId="77777777" w:rsidR="004A180E" w:rsidRDefault="004A180E" w:rsidP="004A180E">
      <w:r>
        <w:t>+        { 0x0007, 0x000e },</w:t>
      </w:r>
    </w:p>
    <w:p w14:paraId="340266E7" w14:textId="77777777" w:rsidR="004A180E" w:rsidRDefault="004A180E" w:rsidP="004A180E">
      <w:r>
        <w:t>+        { 0x0007, 0x000f },</w:t>
      </w:r>
    </w:p>
    <w:p w14:paraId="5B326EAE" w14:textId="77777777" w:rsidR="004A180E" w:rsidRDefault="004A180E" w:rsidP="004A180E">
      <w:r>
        <w:t>+        { 0x0007, 0x0010 },</w:t>
      </w:r>
    </w:p>
    <w:p w14:paraId="38CCDCFB" w14:textId="77777777" w:rsidR="004A180E" w:rsidRDefault="004A180E" w:rsidP="004A180E">
      <w:r>
        <w:t>+        { 0x0007, 0x0011 },</w:t>
      </w:r>
    </w:p>
    <w:p w14:paraId="264665DF" w14:textId="77777777" w:rsidR="004A180E" w:rsidRDefault="004A180E" w:rsidP="004A180E">
      <w:r>
        <w:t>+        { 0x0007, 0x0012 },</w:t>
      </w:r>
    </w:p>
    <w:p w14:paraId="75BEE9EF" w14:textId="77777777" w:rsidR="004A180E" w:rsidRDefault="004A180E" w:rsidP="004A180E">
      <w:r>
        <w:t>+        { 0x0007, 0x0013 },</w:t>
      </w:r>
    </w:p>
    <w:p w14:paraId="3821726E" w14:textId="77777777" w:rsidR="004A180E" w:rsidRDefault="004A180E" w:rsidP="004A180E">
      <w:r>
        <w:t>+        { 0x0007, 0x0014 },</w:t>
      </w:r>
    </w:p>
    <w:p w14:paraId="762FC27F" w14:textId="77777777" w:rsidR="004A180E" w:rsidRDefault="004A180E" w:rsidP="004A180E">
      <w:r>
        <w:t>+        { 0x0007, 0x0015 },</w:t>
      </w:r>
    </w:p>
    <w:p w14:paraId="2145687E" w14:textId="77777777" w:rsidR="004A180E" w:rsidRDefault="004A180E" w:rsidP="004A180E">
      <w:r>
        <w:t>+        { 0x0007, 0x0016 },</w:t>
      </w:r>
    </w:p>
    <w:p w14:paraId="7EC6620B" w14:textId="77777777" w:rsidR="004A180E" w:rsidRDefault="004A180E" w:rsidP="004A180E">
      <w:r>
        <w:t>+        { 0x0007, 0x0017 },</w:t>
      </w:r>
    </w:p>
    <w:p w14:paraId="1BAC29A6" w14:textId="77777777" w:rsidR="004A180E" w:rsidRDefault="004A180E" w:rsidP="004A180E">
      <w:r>
        <w:t>+        { 0x0007, 0x0018 },</w:t>
      </w:r>
    </w:p>
    <w:p w14:paraId="36C67D47" w14:textId="77777777" w:rsidR="004A180E" w:rsidRDefault="004A180E" w:rsidP="004A180E">
      <w:r>
        <w:t>+        { 0x0007, 0x0019 },</w:t>
      </w:r>
    </w:p>
    <w:p w14:paraId="77C0DA91" w14:textId="77777777" w:rsidR="004A180E" w:rsidRDefault="004A180E" w:rsidP="004A180E">
      <w:r>
        <w:t>+        { 0x0007, 0x001a },</w:t>
      </w:r>
    </w:p>
    <w:p w14:paraId="3C8DDB58" w14:textId="77777777" w:rsidR="004A180E" w:rsidRDefault="004A180E" w:rsidP="004A180E">
      <w:r>
        <w:t>+        { 0x0007, 0x001b },</w:t>
      </w:r>
    </w:p>
    <w:p w14:paraId="2924A3C0" w14:textId="77777777" w:rsidR="004A180E" w:rsidRDefault="004A180E" w:rsidP="004A180E">
      <w:r>
        <w:t>+        { 0x0008, 0x0008 },</w:t>
      </w:r>
    </w:p>
    <w:p w14:paraId="7DAABBFC" w14:textId="77777777" w:rsidR="004A180E" w:rsidRDefault="004A180E" w:rsidP="004A180E">
      <w:r>
        <w:t>+        { 0x0008, 0x0009 },</w:t>
      </w:r>
    </w:p>
    <w:p w14:paraId="19FABE71" w14:textId="77777777" w:rsidR="004A180E" w:rsidRDefault="004A180E" w:rsidP="004A180E">
      <w:r>
        <w:t>+        { 0x0008, 0x000a },</w:t>
      </w:r>
    </w:p>
    <w:p w14:paraId="4368AD52" w14:textId="77777777" w:rsidR="004A180E" w:rsidRDefault="004A180E" w:rsidP="004A180E">
      <w:r>
        <w:t>+        { 0x0008, 0x000b },</w:t>
      </w:r>
    </w:p>
    <w:p w14:paraId="21CE0C71" w14:textId="77777777" w:rsidR="004A180E" w:rsidRDefault="004A180E" w:rsidP="004A180E">
      <w:r>
        <w:t>+        { 0x0008, 0x000c },</w:t>
      </w:r>
    </w:p>
    <w:p w14:paraId="78C002DF" w14:textId="77777777" w:rsidR="004A180E" w:rsidRDefault="004A180E" w:rsidP="004A180E">
      <w:r>
        <w:t>+        { 0x0008, 0x000d },</w:t>
      </w:r>
    </w:p>
    <w:p w14:paraId="793B0B36" w14:textId="77777777" w:rsidR="004A180E" w:rsidRDefault="004A180E" w:rsidP="004A180E">
      <w:r>
        <w:t>+        { 0x0008, 0x000e },</w:t>
      </w:r>
    </w:p>
    <w:p w14:paraId="692A0D87" w14:textId="77777777" w:rsidR="004A180E" w:rsidRDefault="004A180E" w:rsidP="004A180E">
      <w:r>
        <w:t>+        { 0x0008, 0x000f },</w:t>
      </w:r>
    </w:p>
    <w:p w14:paraId="0D55D813" w14:textId="77777777" w:rsidR="004A180E" w:rsidRDefault="004A180E" w:rsidP="004A180E">
      <w:r>
        <w:t>+        { 0x0008, 0x0010 },</w:t>
      </w:r>
    </w:p>
    <w:p w14:paraId="314F1730" w14:textId="77777777" w:rsidR="004A180E" w:rsidRDefault="004A180E" w:rsidP="004A180E">
      <w:r>
        <w:t>+        { 0x0008, 0x0011 },</w:t>
      </w:r>
    </w:p>
    <w:p w14:paraId="42394E73" w14:textId="77777777" w:rsidR="004A180E" w:rsidRDefault="004A180E" w:rsidP="004A180E">
      <w:r>
        <w:t>+        { 0x0009, 0x0007 },</w:t>
      </w:r>
    </w:p>
    <w:p w14:paraId="2B836C98" w14:textId="77777777" w:rsidR="004A180E" w:rsidRDefault="004A180E" w:rsidP="004A180E">
      <w:r>
        <w:t>+        { 0x0009, 0x0008 },</w:t>
      </w:r>
    </w:p>
    <w:p w14:paraId="6BE9BC63" w14:textId="77777777" w:rsidR="004A180E" w:rsidRDefault="004A180E" w:rsidP="004A180E">
      <w:r>
        <w:t>+        { 0x0009, 0x0009 },</w:t>
      </w:r>
    </w:p>
    <w:p w14:paraId="00ED1283" w14:textId="77777777" w:rsidR="004A180E" w:rsidRDefault="004A180E" w:rsidP="004A180E">
      <w:r>
        <w:t>+        { 0x0009, 0x000a },</w:t>
      </w:r>
    </w:p>
    <w:p w14:paraId="21EBD879" w14:textId="77777777" w:rsidR="004A180E" w:rsidRDefault="004A180E" w:rsidP="004A180E">
      <w:r>
        <w:t>+        { 0x0009, 0x000b },</w:t>
      </w:r>
    </w:p>
    <w:p w14:paraId="6FDC6C3A" w14:textId="77777777" w:rsidR="004A180E" w:rsidRDefault="004A180E" w:rsidP="004A180E">
      <w:r>
        <w:t>+        { 0x0009, 0x000c },</w:t>
      </w:r>
    </w:p>
    <w:p w14:paraId="7630E357" w14:textId="77777777" w:rsidR="004A180E" w:rsidRDefault="004A180E" w:rsidP="004A180E">
      <w:r>
        <w:lastRenderedPageBreak/>
        <w:t>+        { 0x0009, 0x000d },</w:t>
      </w:r>
    </w:p>
    <w:p w14:paraId="4C8E8959" w14:textId="77777777" w:rsidR="004A180E" w:rsidRDefault="004A180E" w:rsidP="004A180E">
      <w:r>
        <w:t>+        { 0x0009, 0x000e },</w:t>
      </w:r>
    </w:p>
    <w:p w14:paraId="13380835" w14:textId="77777777" w:rsidR="004A180E" w:rsidRDefault="004A180E" w:rsidP="004A180E">
      <w:r>
        <w:t>+        { 0x000a, 0x0008 },</w:t>
      </w:r>
    </w:p>
    <w:p w14:paraId="679F89CE" w14:textId="77777777" w:rsidR="004A180E" w:rsidRDefault="004A180E" w:rsidP="004A180E">
      <w:r>
        <w:t>+        { 0x0009, 0x000f },</w:t>
      </w:r>
    </w:p>
    <w:p w14:paraId="6E7698A6" w14:textId="77777777" w:rsidR="004A180E" w:rsidRDefault="004A180E" w:rsidP="004A180E">
      <w:r>
        <w:t>+        { 0x000a, 0x0009 },</w:t>
      </w:r>
    </w:p>
    <w:p w14:paraId="56CAF8F6" w14:textId="77777777" w:rsidR="004A180E" w:rsidRDefault="004A180E" w:rsidP="004A180E">
      <w:r>
        <w:t>+        { 0x000a, 0x000a },</w:t>
      </w:r>
    </w:p>
    <w:p w14:paraId="43BDDB7F" w14:textId="77777777" w:rsidR="004A180E" w:rsidRDefault="004A180E" w:rsidP="004A180E">
      <w:r>
        <w:t>+        { 0x000a, 0x000b },</w:t>
      </w:r>
    </w:p>
    <w:p w14:paraId="659A60B7" w14:textId="77777777" w:rsidR="004A180E" w:rsidRDefault="004A180E" w:rsidP="004A180E">
      <w:r>
        <w:t>+        { 0x000a, 0x000c },</w:t>
      </w:r>
    </w:p>
    <w:p w14:paraId="6E7D348E" w14:textId="77777777" w:rsidR="004A180E" w:rsidRDefault="004A180E" w:rsidP="004A180E">
      <w:r>
        <w:t>+        { 0x000a, 0x000d },</w:t>
      </w:r>
    </w:p>
    <w:p w14:paraId="545610E3" w14:textId="77777777" w:rsidR="004A180E" w:rsidRDefault="004A180E" w:rsidP="004A180E">
      <w:r>
        <w:t>+        { 0x000b, 0x0007 },</w:t>
      </w:r>
    </w:p>
    <w:p w14:paraId="04D2C47D" w14:textId="77777777" w:rsidR="004A180E" w:rsidRDefault="004A180E" w:rsidP="004A180E">
      <w:r>
        <w:t>+        { 0x000b, 0x0008 },</w:t>
      </w:r>
    </w:p>
    <w:p w14:paraId="24C891BB" w14:textId="77777777" w:rsidR="004A180E" w:rsidRDefault="004A180E" w:rsidP="004A180E">
      <w:r>
        <w:t>+        { 0x000b, 0x0009 },</w:t>
      </w:r>
    </w:p>
    <w:p w14:paraId="3D8B6DC1" w14:textId="77777777" w:rsidR="004A180E" w:rsidRDefault="004A180E" w:rsidP="004A180E">
      <w:r>
        <w:t>+        { 0x000b, 0x000a },</w:t>
      </w:r>
    </w:p>
    <w:p w14:paraId="28FE4F25" w14:textId="77777777" w:rsidR="004A180E" w:rsidRDefault="004A180E" w:rsidP="004A180E">
      <w:r>
        <w:t>+        { 0x000b, 0x000b },</w:t>
      </w:r>
    </w:p>
    <w:p w14:paraId="3F2F039A" w14:textId="77777777" w:rsidR="004A180E" w:rsidRDefault="004A180E" w:rsidP="004A180E">
      <w:r>
        <w:t>+        { 0x000b, 0x000c },</w:t>
      </w:r>
    </w:p>
    <w:p w14:paraId="09A9F787" w14:textId="77777777" w:rsidR="004A180E" w:rsidRDefault="004A180E" w:rsidP="004A180E">
      <w:r>
        <w:t>+        { 0x000b, 0x000d },</w:t>
      </w:r>
    </w:p>
    <w:p w14:paraId="58899B95" w14:textId="77777777" w:rsidR="004A180E" w:rsidRDefault="004A180E" w:rsidP="004A180E">
      <w:r>
        <w:t>+        { 0x000c, 0x0008 },</w:t>
      </w:r>
    </w:p>
    <w:p w14:paraId="32227D0B" w14:textId="77777777" w:rsidR="004A180E" w:rsidRDefault="004A180E" w:rsidP="004A180E">
      <w:r>
        <w:t>+        { 0x000b, 0x000e },</w:t>
      </w:r>
    </w:p>
    <w:p w14:paraId="7023E7A2" w14:textId="77777777" w:rsidR="004A180E" w:rsidRDefault="004A180E" w:rsidP="004A180E">
      <w:r>
        <w:t>+        { 0x000b, 0x000f },</w:t>
      </w:r>
    </w:p>
    <w:p w14:paraId="2C7A2D7C" w14:textId="77777777" w:rsidR="004A180E" w:rsidRDefault="004A180E" w:rsidP="004A180E">
      <w:r>
        <w:t>+        { 0x000c, 0x0009 },</w:t>
      </w:r>
    </w:p>
    <w:p w14:paraId="662FBCCB" w14:textId="77777777" w:rsidR="004A180E" w:rsidRDefault="004A180E" w:rsidP="004A180E">
      <w:r>
        <w:t>+        { 0x000c, 0x000a },</w:t>
      </w:r>
    </w:p>
    <w:p w14:paraId="506AB447" w14:textId="77777777" w:rsidR="004A180E" w:rsidRDefault="004A180E" w:rsidP="004A180E">
      <w:r>
        <w:t>+        { 0x000d, 0x0008 },</w:t>
      </w:r>
    </w:p>
    <w:p w14:paraId="2892DD4A" w14:textId="77777777" w:rsidR="004A180E" w:rsidRDefault="004A180E" w:rsidP="004A180E">
      <w:r>
        <w:t>+        { 0x000c, 0x000b },</w:t>
      </w:r>
    </w:p>
    <w:p w14:paraId="25401D07" w14:textId="77777777" w:rsidR="004A180E" w:rsidRDefault="004A180E" w:rsidP="004A180E">
      <w:r>
        <w:t>+        { 0x000c, 0x000c },</w:t>
      </w:r>
    </w:p>
    <w:p w14:paraId="27A6516A" w14:textId="77777777" w:rsidR="004A180E" w:rsidRDefault="004A180E" w:rsidP="004A180E">
      <w:r>
        <w:t>+        { 0x000d, 0x0009 },</w:t>
      </w:r>
    </w:p>
    <w:p w14:paraId="328E0801" w14:textId="77777777" w:rsidR="004A180E" w:rsidRDefault="004A180E" w:rsidP="004A180E">
      <w:r>
        <w:t>+        { 0x000c, 0x000d },</w:t>
      </w:r>
    </w:p>
    <w:p w14:paraId="0DD5E68F" w14:textId="77777777" w:rsidR="004A180E" w:rsidRDefault="004A180E" w:rsidP="004A180E">
      <w:r>
        <w:t>+        { 0x000d, 0x000a },</w:t>
      </w:r>
    </w:p>
    <w:p w14:paraId="61FAA768" w14:textId="77777777" w:rsidR="004A180E" w:rsidRDefault="004A180E" w:rsidP="004A180E">
      <w:r>
        <w:t>+        { 0x000d, 0x000b },</w:t>
      </w:r>
    </w:p>
    <w:p w14:paraId="67F5281B" w14:textId="77777777" w:rsidR="004A180E" w:rsidRDefault="004A180E" w:rsidP="004A180E">
      <w:r>
        <w:t>+        { 0x000d, 0x000c },</w:t>
      </w:r>
    </w:p>
    <w:p w14:paraId="43108028" w14:textId="77777777" w:rsidR="004A180E" w:rsidRDefault="004A180E" w:rsidP="004A180E">
      <w:r>
        <w:t>+        { 0x000d, 0x000d },</w:t>
      </w:r>
    </w:p>
    <w:p w14:paraId="6B114B08" w14:textId="77777777" w:rsidR="004A180E" w:rsidRDefault="004A180E" w:rsidP="004A180E">
      <w:r>
        <w:t>+        { 0x000e, 0x0008 },</w:t>
      </w:r>
    </w:p>
    <w:p w14:paraId="11785D35" w14:textId="77777777" w:rsidR="004A180E" w:rsidRDefault="004A180E" w:rsidP="004A180E">
      <w:r>
        <w:t>+        { 0x000d, 0x000e },</w:t>
      </w:r>
    </w:p>
    <w:p w14:paraId="519C71ED" w14:textId="77777777" w:rsidR="004A180E" w:rsidRDefault="004A180E" w:rsidP="004A180E">
      <w:r>
        <w:t>+        { 0x000d, 0x000f },</w:t>
      </w:r>
    </w:p>
    <w:p w14:paraId="79CB695C" w14:textId="77777777" w:rsidR="004A180E" w:rsidRDefault="004A180E" w:rsidP="004A180E">
      <w:r>
        <w:t>+        { 0x000e, 0x0009 },</w:t>
      </w:r>
    </w:p>
    <w:p w14:paraId="0B95ED94" w14:textId="77777777" w:rsidR="004A180E" w:rsidRDefault="004A180E" w:rsidP="004A180E">
      <w:r>
        <w:t>+        { 0x000e, 0x000a },</w:t>
      </w:r>
    </w:p>
    <w:p w14:paraId="11C803AF" w14:textId="77777777" w:rsidR="004A180E" w:rsidRDefault="004A180E" w:rsidP="004A180E">
      <w:r>
        <w:lastRenderedPageBreak/>
        <w:t>+        { 0x000e, 0x000b },</w:t>
      </w:r>
    </w:p>
    <w:p w14:paraId="41421DE7" w14:textId="77777777" w:rsidR="004A180E" w:rsidRDefault="004A180E" w:rsidP="004A180E">
      <w:r>
        <w:t>+        { 0x000e, 0x000c },</w:t>
      </w:r>
    </w:p>
    <w:p w14:paraId="2081EBC8" w14:textId="77777777" w:rsidR="004A180E" w:rsidRDefault="004A180E" w:rsidP="004A180E">
      <w:r>
        <w:t>+        { 0x000f, 0x0006 },</w:t>
      </w:r>
    </w:p>
    <w:p w14:paraId="333F085C" w14:textId="77777777" w:rsidR="004A180E" w:rsidRDefault="004A180E" w:rsidP="004A180E">
      <w:r>
        <w:t>+        { 0x000f, 0x0007 },</w:t>
      </w:r>
    </w:p>
    <w:p w14:paraId="14308DD0" w14:textId="77777777" w:rsidR="004A180E" w:rsidRDefault="004A180E" w:rsidP="004A180E">
      <w:r>
        <w:t>+        { 0x000f, 0x0008 },</w:t>
      </w:r>
    </w:p>
    <w:p w14:paraId="25BD169E" w14:textId="77777777" w:rsidR="004A180E" w:rsidRDefault="004A180E" w:rsidP="004A180E">
      <w:r>
        <w:t>+        { 0x0010, 0x0006 },</w:t>
      </w:r>
    </w:p>
    <w:p w14:paraId="62196BC3" w14:textId="77777777" w:rsidR="004A180E" w:rsidRDefault="004A180E" w:rsidP="004A180E">
      <w:r>
        <w:t>+        { 0x000e, 0x000d },</w:t>
      </w:r>
    </w:p>
    <w:p w14:paraId="0447F2CF" w14:textId="77777777" w:rsidR="004A180E" w:rsidRDefault="004A180E" w:rsidP="004A180E">
      <w:r>
        <w:t>+        { 0x000e, 0x000e },</w:t>
      </w:r>
    </w:p>
    <w:p w14:paraId="573A8FF1" w14:textId="77777777" w:rsidR="004A180E" w:rsidRDefault="004A180E" w:rsidP="004A180E">
      <w:r>
        <w:t>+        { 0x000e, 0x000f },</w:t>
      </w:r>
    </w:p>
    <w:p w14:paraId="7CB0F8D9" w14:textId="77777777" w:rsidR="004A180E" w:rsidRDefault="004A180E" w:rsidP="004A180E">
      <w:r>
        <w:t>+        { 0x0010, 0x0007 },</w:t>
      </w:r>
    </w:p>
    <w:p w14:paraId="2C47970B" w14:textId="77777777" w:rsidR="004A180E" w:rsidRDefault="004A180E" w:rsidP="004A180E">
      <w:r>
        <w:t>+        { 0x000f, 0x0009 },</w:t>
      </w:r>
    </w:p>
    <w:p w14:paraId="517A3E5D" w14:textId="77777777" w:rsidR="004A180E" w:rsidRDefault="004A180E" w:rsidP="004A180E">
      <w:r>
        <w:t>+        { 0x0010, 0x0008 },</w:t>
      </w:r>
    </w:p>
    <w:p w14:paraId="59B7468E" w14:textId="77777777" w:rsidR="004A180E" w:rsidRDefault="004A180E" w:rsidP="004A180E">
      <w:r>
        <w:t>+        { 0x000f, 0x000a },</w:t>
      </w:r>
    </w:p>
    <w:p w14:paraId="671AAE71" w14:textId="77777777" w:rsidR="004A180E" w:rsidRDefault="004A180E" w:rsidP="004A180E">
      <w:r>
        <w:t>+        { 0x000f, 0x000b },</w:t>
      </w:r>
    </w:p>
    <w:p w14:paraId="05A324BC" w14:textId="77777777" w:rsidR="004A180E" w:rsidRDefault="004A180E" w:rsidP="004A180E">
      <w:r>
        <w:t>+        { 0x000f, 0x000c },</w:t>
      </w:r>
    </w:p>
    <w:p w14:paraId="5EC4E130" w14:textId="77777777" w:rsidR="004A180E" w:rsidRDefault="004A180E" w:rsidP="004A180E">
      <w:r>
        <w:t>+        { 0x000f, 0x000d },</w:t>
      </w:r>
    </w:p>
    <w:p w14:paraId="41FFE4AD" w14:textId="77777777" w:rsidR="004A180E" w:rsidRDefault="004A180E" w:rsidP="004A180E">
      <w:r>
        <w:t>+        { 0x0010, 0x0009 },</w:t>
      </w:r>
    </w:p>
    <w:p w14:paraId="10F48C74" w14:textId="77777777" w:rsidR="004A180E" w:rsidRDefault="004A180E" w:rsidP="004A180E">
      <w:r>
        <w:t>+        { 0x0011, 0x0000 },</w:t>
      </w:r>
    </w:p>
    <w:p w14:paraId="10BCFC2F" w14:textId="77777777" w:rsidR="004A180E" w:rsidRDefault="004A180E" w:rsidP="004A180E">
      <w:r>
        <w:t>+        { 0x0011, 0x0001 },</w:t>
      </w:r>
    </w:p>
    <w:p w14:paraId="3D2359D6" w14:textId="77777777" w:rsidR="004A180E" w:rsidRDefault="004A180E" w:rsidP="004A180E">
      <w:r>
        <w:t>+        { 0x0011, 0x0002 },</w:t>
      </w:r>
    </w:p>
    <w:p w14:paraId="103A3A84" w14:textId="77777777" w:rsidR="004A180E" w:rsidRDefault="004A180E" w:rsidP="004A180E">
      <w:r>
        <w:t>+        { 0x000f, 0x000e },</w:t>
      </w:r>
    </w:p>
    <w:p w14:paraId="24E39047" w14:textId="77777777" w:rsidR="004A180E" w:rsidRDefault="004A180E" w:rsidP="004A180E">
      <w:r>
        <w:t>+        { 0x0010, 0x000a },</w:t>
      </w:r>
    </w:p>
    <w:p w14:paraId="4922C1B8" w14:textId="77777777" w:rsidR="004A180E" w:rsidRDefault="004A180E" w:rsidP="004A180E">
      <w:r>
        <w:t>+        { 0x0011, 0x0003 },</w:t>
      </w:r>
    </w:p>
    <w:p w14:paraId="556E8616" w14:textId="77777777" w:rsidR="004A180E" w:rsidRDefault="004A180E" w:rsidP="004A180E">
      <w:r>
        <w:t>+        { 0x0011, 0x0004 },</w:t>
      </w:r>
    </w:p>
    <w:p w14:paraId="0C1AD675" w14:textId="77777777" w:rsidR="004A180E" w:rsidRDefault="004A180E" w:rsidP="004A180E">
      <w:r>
        <w:t>+        { 0x0011, 0x0005 },</w:t>
      </w:r>
    </w:p>
    <w:p w14:paraId="7CA1FF85" w14:textId="77777777" w:rsidR="004A180E" w:rsidRDefault="004A180E" w:rsidP="004A180E">
      <w:r>
        <w:t>+        { 0x000f, 0x000f },</w:t>
      </w:r>
    </w:p>
    <w:p w14:paraId="6DD49A48" w14:textId="77777777" w:rsidR="004A180E" w:rsidRDefault="004A180E" w:rsidP="004A180E">
      <w:r>
        <w:t>+        { 0x0011, 0x0006 },</w:t>
      </w:r>
    </w:p>
    <w:p w14:paraId="102FBDDC" w14:textId="77777777" w:rsidR="004A180E" w:rsidRDefault="004A180E" w:rsidP="004A180E">
      <w:r>
        <w:t>+        { 0x0011, 0x0007 },</w:t>
      </w:r>
    </w:p>
    <w:p w14:paraId="12936496" w14:textId="77777777" w:rsidR="004A180E" w:rsidRDefault="004A180E" w:rsidP="004A180E">
      <w:r>
        <w:t>+        { 0x0011, 0x0008 },</w:t>
      </w:r>
    </w:p>
    <w:p w14:paraId="3B8682CB" w14:textId="77777777" w:rsidR="004A180E" w:rsidRDefault="004A180E" w:rsidP="004A180E">
      <w:r>
        <w:t>+        { 0x0011, 0x0009 },</w:t>
      </w:r>
    </w:p>
    <w:p w14:paraId="32547758" w14:textId="77777777" w:rsidR="004A180E" w:rsidRDefault="004A180E" w:rsidP="004A180E">
      <w:r>
        <w:t>+        { 0x0011, 0x000a },</w:t>
      </w:r>
    </w:p>
    <w:p w14:paraId="6D733D63" w14:textId="77777777" w:rsidR="004A180E" w:rsidRDefault="004A180E" w:rsidP="004A180E">
      <w:r>
        <w:t>+        { 0x0011, 0x000b },</w:t>
      </w:r>
    </w:p>
    <w:p w14:paraId="7906F7AC" w14:textId="77777777" w:rsidR="004A180E" w:rsidRDefault="004A180E" w:rsidP="004A180E">
      <w:r>
        <w:t>+        { 0x0010, 0x000b },</w:t>
      </w:r>
    </w:p>
    <w:p w14:paraId="1B58734E" w14:textId="77777777" w:rsidR="004A180E" w:rsidRDefault="004A180E" w:rsidP="004A180E">
      <w:r>
        <w:t>+</w:t>
      </w:r>
    </w:p>
    <w:p w14:paraId="2B4C2784" w14:textId="77777777" w:rsidR="004A180E" w:rsidRDefault="004A180E" w:rsidP="004A180E">
      <w:r>
        <w:t>+    };</w:t>
      </w:r>
    </w:p>
    <w:p w14:paraId="2394C4ED" w14:textId="77777777" w:rsidR="004A180E" w:rsidRDefault="004A180E" w:rsidP="004A180E">
      <w:r>
        <w:lastRenderedPageBreak/>
        <w:t>+</w:t>
      </w:r>
    </w:p>
    <w:p w14:paraId="1D538700" w14:textId="77777777" w:rsidR="004A180E" w:rsidRDefault="004A180E" w:rsidP="004A180E">
      <w:r>
        <w:t>+const uint16_t c_aauiLCLDHuffEnc31[181][2] =</w:t>
      </w:r>
    </w:p>
    <w:p w14:paraId="286EC8BE" w14:textId="77777777" w:rsidR="004A180E" w:rsidRDefault="004A180E" w:rsidP="004A180E">
      <w:r>
        <w:t>+    {</w:t>
      </w:r>
    </w:p>
    <w:p w14:paraId="3D17EE46" w14:textId="77777777" w:rsidR="004A180E" w:rsidRDefault="004A180E" w:rsidP="004A180E">
      <w:r>
        <w:t>+        { 0x0007, 0x000b },</w:t>
      </w:r>
    </w:p>
    <w:p w14:paraId="5A1CD7AF" w14:textId="77777777" w:rsidR="004A180E" w:rsidRDefault="004A180E" w:rsidP="004A180E">
      <w:r>
        <w:t>+        { 0x0006, 0x0015 },</w:t>
      </w:r>
    </w:p>
    <w:p w14:paraId="1F8B2FC4" w14:textId="77777777" w:rsidR="004A180E" w:rsidRDefault="004A180E" w:rsidP="004A180E">
      <w:r>
        <w:t>+        { 0x0006, 0x0016 },</w:t>
      </w:r>
    </w:p>
    <w:p w14:paraId="39B427DA" w14:textId="77777777" w:rsidR="004A180E" w:rsidRDefault="004A180E" w:rsidP="004A180E">
      <w:r>
        <w:t>+        { 0x0006, 0x0017 },</w:t>
      </w:r>
    </w:p>
    <w:p w14:paraId="4F69B222" w14:textId="77777777" w:rsidR="004A180E" w:rsidRDefault="004A180E" w:rsidP="004A180E">
      <w:r>
        <w:t>+        { 0x0006, 0x0018 },</w:t>
      </w:r>
    </w:p>
    <w:p w14:paraId="24E39752" w14:textId="77777777" w:rsidR="004A180E" w:rsidRDefault="004A180E" w:rsidP="004A180E">
      <w:r>
        <w:t>+        { 0x0006, 0x0019 },</w:t>
      </w:r>
    </w:p>
    <w:p w14:paraId="4A30FDE1" w14:textId="77777777" w:rsidR="004A180E" w:rsidRDefault="004A180E" w:rsidP="004A180E">
      <w:r>
        <w:t>+        { 0x0006, 0x001a },</w:t>
      </w:r>
    </w:p>
    <w:p w14:paraId="54887974" w14:textId="77777777" w:rsidR="004A180E" w:rsidRDefault="004A180E" w:rsidP="004A180E">
      <w:r>
        <w:t>+        { 0x0006, 0x001b },</w:t>
      </w:r>
    </w:p>
    <w:p w14:paraId="12A83361" w14:textId="77777777" w:rsidR="004A180E" w:rsidRDefault="004A180E" w:rsidP="004A180E">
      <w:r>
        <w:t>+        { 0x0006, 0x001c },</w:t>
      </w:r>
    </w:p>
    <w:p w14:paraId="59C7DAB7" w14:textId="77777777" w:rsidR="004A180E" w:rsidRDefault="004A180E" w:rsidP="004A180E">
      <w:r>
        <w:t>+        { 0x0006, 0x001d },</w:t>
      </w:r>
    </w:p>
    <w:p w14:paraId="631E8D73" w14:textId="77777777" w:rsidR="004A180E" w:rsidRDefault="004A180E" w:rsidP="004A180E">
      <w:r>
        <w:t>+        { 0x0006, 0x001e },</w:t>
      </w:r>
    </w:p>
    <w:p w14:paraId="26254EFE" w14:textId="77777777" w:rsidR="004A180E" w:rsidRDefault="004A180E" w:rsidP="004A180E">
      <w:r>
        <w:t>+        { 0x0006, 0x001f },</w:t>
      </w:r>
    </w:p>
    <w:p w14:paraId="0054346E" w14:textId="77777777" w:rsidR="004A180E" w:rsidRDefault="004A180E" w:rsidP="004A180E">
      <w:r>
        <w:t>+        { 0x0006, 0x0020 },</w:t>
      </w:r>
    </w:p>
    <w:p w14:paraId="396BFE62" w14:textId="77777777" w:rsidR="004A180E" w:rsidRDefault="004A180E" w:rsidP="004A180E">
      <w:r>
        <w:t>+        { 0x0006, 0x0021 },</w:t>
      </w:r>
    </w:p>
    <w:p w14:paraId="7F0AC5B3" w14:textId="77777777" w:rsidR="004A180E" w:rsidRDefault="004A180E" w:rsidP="004A180E">
      <w:r>
        <w:t>+        { 0x0006, 0x0022 },</w:t>
      </w:r>
    </w:p>
    <w:p w14:paraId="5B4F52EB" w14:textId="77777777" w:rsidR="004A180E" w:rsidRDefault="004A180E" w:rsidP="004A180E">
      <w:r>
        <w:t>+        { 0x0006, 0x0023 },</w:t>
      </w:r>
    </w:p>
    <w:p w14:paraId="0D2CFAFC" w14:textId="77777777" w:rsidR="004A180E" w:rsidRDefault="004A180E" w:rsidP="004A180E">
      <w:r>
        <w:t>+        { 0x0006, 0x0024 },</w:t>
      </w:r>
    </w:p>
    <w:p w14:paraId="11A54175" w14:textId="77777777" w:rsidR="004A180E" w:rsidRDefault="004A180E" w:rsidP="004A180E">
      <w:r>
        <w:t>+        { 0x0006, 0x0025 },</w:t>
      </w:r>
    </w:p>
    <w:p w14:paraId="0BCCE9EB" w14:textId="77777777" w:rsidR="004A180E" w:rsidRDefault="004A180E" w:rsidP="004A180E">
      <w:r>
        <w:t>+        { 0x0006, 0x0026 },</w:t>
      </w:r>
    </w:p>
    <w:p w14:paraId="4F3689A1" w14:textId="77777777" w:rsidR="004A180E" w:rsidRDefault="004A180E" w:rsidP="004A180E">
      <w:r>
        <w:t>+        { 0x0006, 0x0027 },</w:t>
      </w:r>
    </w:p>
    <w:p w14:paraId="7A4AB43C" w14:textId="77777777" w:rsidR="004A180E" w:rsidRDefault="004A180E" w:rsidP="004A180E">
      <w:r>
        <w:t>+        { 0x0006, 0x0028 },</w:t>
      </w:r>
    </w:p>
    <w:p w14:paraId="1EF15E54" w14:textId="77777777" w:rsidR="004A180E" w:rsidRDefault="004A180E" w:rsidP="004A180E">
      <w:r>
        <w:t>+        { 0x0006, 0x0029 },</w:t>
      </w:r>
    </w:p>
    <w:p w14:paraId="2CBC9229" w14:textId="77777777" w:rsidR="004A180E" w:rsidRDefault="004A180E" w:rsidP="004A180E">
      <w:r>
        <w:t>+        { 0x0006, 0x002a },</w:t>
      </w:r>
    </w:p>
    <w:p w14:paraId="593FF9F9" w14:textId="77777777" w:rsidR="004A180E" w:rsidRDefault="004A180E" w:rsidP="004A180E">
      <w:r>
        <w:t>+        { 0x0006, 0x002b },</w:t>
      </w:r>
    </w:p>
    <w:p w14:paraId="06659F73" w14:textId="77777777" w:rsidR="004A180E" w:rsidRDefault="004A180E" w:rsidP="004A180E">
      <w:r>
        <w:t>+        { 0x0006, 0x002c },</w:t>
      </w:r>
    </w:p>
    <w:p w14:paraId="03A2B807" w14:textId="77777777" w:rsidR="004A180E" w:rsidRDefault="004A180E" w:rsidP="004A180E">
      <w:r>
        <w:t>+        { 0x0006, 0x002d },</w:t>
      </w:r>
    </w:p>
    <w:p w14:paraId="147A8F54" w14:textId="77777777" w:rsidR="004A180E" w:rsidRDefault="004A180E" w:rsidP="004A180E">
      <w:r>
        <w:t>+        { 0x0006, 0x002e },</w:t>
      </w:r>
    </w:p>
    <w:p w14:paraId="3CD9587E" w14:textId="77777777" w:rsidR="004A180E" w:rsidRDefault="004A180E" w:rsidP="004A180E">
      <w:r>
        <w:t>+        { 0x0006, 0x002f },</w:t>
      </w:r>
    </w:p>
    <w:p w14:paraId="79249E7B" w14:textId="77777777" w:rsidR="004A180E" w:rsidRDefault="004A180E" w:rsidP="004A180E">
      <w:r>
        <w:t>+        { 0x0006, 0x0030 },</w:t>
      </w:r>
    </w:p>
    <w:p w14:paraId="0CE0C42E" w14:textId="77777777" w:rsidR="004A180E" w:rsidRDefault="004A180E" w:rsidP="004A180E">
      <w:r>
        <w:t>+        { 0x0006, 0x0031 },</w:t>
      </w:r>
    </w:p>
    <w:p w14:paraId="25D2D6FA" w14:textId="77777777" w:rsidR="004A180E" w:rsidRDefault="004A180E" w:rsidP="004A180E">
      <w:r>
        <w:t>+        { 0x0006, 0x0032 },</w:t>
      </w:r>
    </w:p>
    <w:p w14:paraId="248E0C7D" w14:textId="77777777" w:rsidR="004A180E" w:rsidRDefault="004A180E" w:rsidP="004A180E">
      <w:r>
        <w:t>+        { 0x0006, 0x0033 },</w:t>
      </w:r>
    </w:p>
    <w:p w14:paraId="7881DED0" w14:textId="77777777" w:rsidR="004A180E" w:rsidRDefault="004A180E" w:rsidP="004A180E">
      <w:r>
        <w:lastRenderedPageBreak/>
        <w:t>+        { 0x0006, 0x0034 },</w:t>
      </w:r>
    </w:p>
    <w:p w14:paraId="294DD5BD" w14:textId="77777777" w:rsidR="004A180E" w:rsidRDefault="004A180E" w:rsidP="004A180E">
      <w:r>
        <w:t>+        { 0x0006, 0x0035 },</w:t>
      </w:r>
    </w:p>
    <w:p w14:paraId="2A0D7706" w14:textId="77777777" w:rsidR="004A180E" w:rsidRDefault="004A180E" w:rsidP="004A180E">
      <w:r>
        <w:t>+        { 0x0006, 0x0036 },</w:t>
      </w:r>
    </w:p>
    <w:p w14:paraId="619BDFF8" w14:textId="77777777" w:rsidR="004A180E" w:rsidRDefault="004A180E" w:rsidP="004A180E">
      <w:r>
        <w:t>+        { 0x0006, 0x0037 },</w:t>
      </w:r>
    </w:p>
    <w:p w14:paraId="33EC0F2D" w14:textId="77777777" w:rsidR="004A180E" w:rsidRDefault="004A180E" w:rsidP="004A180E">
      <w:r>
        <w:t>+        { 0x0006, 0x0038 },</w:t>
      </w:r>
    </w:p>
    <w:p w14:paraId="020F0246" w14:textId="77777777" w:rsidR="004A180E" w:rsidRDefault="004A180E" w:rsidP="004A180E">
      <w:r>
        <w:t>+        { 0x0006, 0x0039 },</w:t>
      </w:r>
    </w:p>
    <w:p w14:paraId="14D6F181" w14:textId="77777777" w:rsidR="004A180E" w:rsidRDefault="004A180E" w:rsidP="004A180E">
      <w:r>
        <w:t>+        { 0x0006, 0x003a },</w:t>
      </w:r>
    </w:p>
    <w:p w14:paraId="14FB8C94" w14:textId="77777777" w:rsidR="004A180E" w:rsidRDefault="004A180E" w:rsidP="004A180E">
      <w:r>
        <w:t>+        { 0x0006, 0x003b },</w:t>
      </w:r>
    </w:p>
    <w:p w14:paraId="114CC26A" w14:textId="77777777" w:rsidR="004A180E" w:rsidRDefault="004A180E" w:rsidP="004A180E">
      <w:r>
        <w:t>+        { 0x0006, 0x003c },</w:t>
      </w:r>
    </w:p>
    <w:p w14:paraId="48CB1C46" w14:textId="77777777" w:rsidR="004A180E" w:rsidRDefault="004A180E" w:rsidP="004A180E">
      <w:r>
        <w:t>+        { 0x0006, 0x003d },</w:t>
      </w:r>
    </w:p>
    <w:p w14:paraId="33087303" w14:textId="77777777" w:rsidR="004A180E" w:rsidRDefault="004A180E" w:rsidP="004A180E">
      <w:r>
        <w:t>+        { 0x0006, 0x003e },</w:t>
      </w:r>
    </w:p>
    <w:p w14:paraId="6630FBCD" w14:textId="77777777" w:rsidR="004A180E" w:rsidRDefault="004A180E" w:rsidP="004A180E">
      <w:r>
        <w:t>+        { 0x0007, 0x000c },</w:t>
      </w:r>
    </w:p>
    <w:p w14:paraId="0038CCC8" w14:textId="77777777" w:rsidR="004A180E" w:rsidRDefault="004A180E" w:rsidP="004A180E">
      <w:r>
        <w:t>+        { 0x0006, 0x003f },</w:t>
      </w:r>
    </w:p>
    <w:p w14:paraId="1E14B7F3" w14:textId="77777777" w:rsidR="004A180E" w:rsidRDefault="004A180E" w:rsidP="004A180E">
      <w:r>
        <w:t>+        { 0x0007, 0x000d },</w:t>
      </w:r>
    </w:p>
    <w:p w14:paraId="1BE1ADF6" w14:textId="77777777" w:rsidR="004A180E" w:rsidRDefault="004A180E" w:rsidP="004A180E">
      <w:r>
        <w:t>+        { 0x0007, 0x000e },</w:t>
      </w:r>
    </w:p>
    <w:p w14:paraId="3BDB7F93" w14:textId="77777777" w:rsidR="004A180E" w:rsidRDefault="004A180E" w:rsidP="004A180E">
      <w:r>
        <w:t>+        { 0x0007, 0x000f },</w:t>
      </w:r>
    </w:p>
    <w:p w14:paraId="6EB9EFA2" w14:textId="77777777" w:rsidR="004A180E" w:rsidRDefault="004A180E" w:rsidP="004A180E">
      <w:r>
        <w:t>+        { 0x0007, 0x0010 },</w:t>
      </w:r>
    </w:p>
    <w:p w14:paraId="6E2B13C2" w14:textId="77777777" w:rsidR="004A180E" w:rsidRDefault="004A180E" w:rsidP="004A180E">
      <w:r>
        <w:t>+        { 0x0007, 0x0011 },</w:t>
      </w:r>
    </w:p>
    <w:p w14:paraId="05A1E7B3" w14:textId="77777777" w:rsidR="004A180E" w:rsidRDefault="004A180E" w:rsidP="004A180E">
      <w:r>
        <w:t>+        { 0x0007, 0x0012 },</w:t>
      </w:r>
    </w:p>
    <w:p w14:paraId="2F4278FF" w14:textId="77777777" w:rsidR="004A180E" w:rsidRDefault="004A180E" w:rsidP="004A180E">
      <w:r>
        <w:t>+        { 0x0007, 0x0013 },</w:t>
      </w:r>
    </w:p>
    <w:p w14:paraId="2428A69B" w14:textId="77777777" w:rsidR="004A180E" w:rsidRDefault="004A180E" w:rsidP="004A180E">
      <w:r>
        <w:t>+        { 0x0007, 0x0014 },</w:t>
      </w:r>
    </w:p>
    <w:p w14:paraId="468C453A" w14:textId="77777777" w:rsidR="004A180E" w:rsidRDefault="004A180E" w:rsidP="004A180E">
      <w:r>
        <w:t>+        { 0x0007, 0x0015 },</w:t>
      </w:r>
    </w:p>
    <w:p w14:paraId="0E488F66" w14:textId="77777777" w:rsidR="004A180E" w:rsidRDefault="004A180E" w:rsidP="004A180E">
      <w:r>
        <w:t>+        { 0x0007, 0x0016 },</w:t>
      </w:r>
    </w:p>
    <w:p w14:paraId="10B200EB" w14:textId="77777777" w:rsidR="004A180E" w:rsidRDefault="004A180E" w:rsidP="004A180E">
      <w:r>
        <w:t>+        { 0x0007, 0x0017 },</w:t>
      </w:r>
    </w:p>
    <w:p w14:paraId="17D9E814" w14:textId="77777777" w:rsidR="004A180E" w:rsidRDefault="004A180E" w:rsidP="004A180E">
      <w:r>
        <w:t>+        { 0x0007, 0x0018 },</w:t>
      </w:r>
    </w:p>
    <w:p w14:paraId="1DA8FD4B" w14:textId="77777777" w:rsidR="004A180E" w:rsidRDefault="004A180E" w:rsidP="004A180E">
      <w:r>
        <w:t>+        { 0x0007, 0x0019 },</w:t>
      </w:r>
    </w:p>
    <w:p w14:paraId="7709D84C" w14:textId="77777777" w:rsidR="004A180E" w:rsidRDefault="004A180E" w:rsidP="004A180E">
      <w:r>
        <w:t>+        { 0x0007, 0x001a },</w:t>
      </w:r>
    </w:p>
    <w:p w14:paraId="4FBBC256" w14:textId="77777777" w:rsidR="004A180E" w:rsidRDefault="004A180E" w:rsidP="004A180E">
      <w:r>
        <w:t>+        { 0x0007, 0x001b },</w:t>
      </w:r>
    </w:p>
    <w:p w14:paraId="711B3847" w14:textId="77777777" w:rsidR="004A180E" w:rsidRDefault="004A180E" w:rsidP="004A180E">
      <w:r>
        <w:t>+        { 0x0007, 0x001c },</w:t>
      </w:r>
    </w:p>
    <w:p w14:paraId="3C4AF03B" w14:textId="77777777" w:rsidR="004A180E" w:rsidRDefault="004A180E" w:rsidP="004A180E">
      <w:r>
        <w:t>+        { 0x0007, 0x001d },</w:t>
      </w:r>
    </w:p>
    <w:p w14:paraId="21EEEBC4" w14:textId="77777777" w:rsidR="004A180E" w:rsidRDefault="004A180E" w:rsidP="004A180E">
      <w:r>
        <w:t>+        { 0x0007, 0x001e },</w:t>
      </w:r>
    </w:p>
    <w:p w14:paraId="65D779FE" w14:textId="77777777" w:rsidR="004A180E" w:rsidRDefault="004A180E" w:rsidP="004A180E">
      <w:r>
        <w:t>+        { 0x0007, 0x001f },</w:t>
      </w:r>
    </w:p>
    <w:p w14:paraId="16700388" w14:textId="77777777" w:rsidR="004A180E" w:rsidRDefault="004A180E" w:rsidP="004A180E">
      <w:r>
        <w:t>+        { 0x0007, 0x0020 },</w:t>
      </w:r>
    </w:p>
    <w:p w14:paraId="62442E5A" w14:textId="77777777" w:rsidR="004A180E" w:rsidRDefault="004A180E" w:rsidP="004A180E">
      <w:r>
        <w:t>+        { 0x0007, 0x0021 },</w:t>
      </w:r>
    </w:p>
    <w:p w14:paraId="6CB32A81" w14:textId="77777777" w:rsidR="004A180E" w:rsidRDefault="004A180E" w:rsidP="004A180E">
      <w:r>
        <w:t>+        { 0x0007, 0x0022 },</w:t>
      </w:r>
    </w:p>
    <w:p w14:paraId="307281B6" w14:textId="77777777" w:rsidR="004A180E" w:rsidRDefault="004A180E" w:rsidP="004A180E">
      <w:r>
        <w:lastRenderedPageBreak/>
        <w:t>+        { 0x0007, 0x0023 },</w:t>
      </w:r>
    </w:p>
    <w:p w14:paraId="33E6FDDB" w14:textId="77777777" w:rsidR="004A180E" w:rsidRDefault="004A180E" w:rsidP="004A180E">
      <w:r>
        <w:t>+        { 0x0007, 0x0024 },</w:t>
      </w:r>
    </w:p>
    <w:p w14:paraId="3FA59320" w14:textId="77777777" w:rsidR="004A180E" w:rsidRDefault="004A180E" w:rsidP="004A180E">
      <w:r>
        <w:t>+        { 0x0007, 0x0025 },</w:t>
      </w:r>
    </w:p>
    <w:p w14:paraId="4E0A00ED" w14:textId="77777777" w:rsidR="004A180E" w:rsidRDefault="004A180E" w:rsidP="004A180E">
      <w:r>
        <w:t>+        { 0x0007, 0x0026 },</w:t>
      </w:r>
    </w:p>
    <w:p w14:paraId="70D256D1" w14:textId="77777777" w:rsidR="004A180E" w:rsidRDefault="004A180E" w:rsidP="004A180E">
      <w:r>
        <w:t>+        { 0x0007, 0x0027 },</w:t>
      </w:r>
    </w:p>
    <w:p w14:paraId="50597E25" w14:textId="77777777" w:rsidR="004A180E" w:rsidRDefault="004A180E" w:rsidP="004A180E">
      <w:r>
        <w:t>+        { 0x0007, 0x0028 },</w:t>
      </w:r>
    </w:p>
    <w:p w14:paraId="144932C7" w14:textId="77777777" w:rsidR="004A180E" w:rsidRDefault="004A180E" w:rsidP="004A180E">
      <w:r>
        <w:t>+        { 0x0007, 0x0029 },</w:t>
      </w:r>
    </w:p>
    <w:p w14:paraId="572DADE5" w14:textId="77777777" w:rsidR="004A180E" w:rsidRDefault="004A180E" w:rsidP="004A180E">
      <w:r>
        <w:t>+        { 0x0008, 0x0009 },</w:t>
      </w:r>
    </w:p>
    <w:p w14:paraId="0E750D7A" w14:textId="77777777" w:rsidR="004A180E" w:rsidRDefault="004A180E" w:rsidP="004A180E">
      <w:r>
        <w:t>+        { 0x0008, 0x000a },</w:t>
      </w:r>
    </w:p>
    <w:p w14:paraId="3B92A849" w14:textId="77777777" w:rsidR="004A180E" w:rsidRDefault="004A180E" w:rsidP="004A180E">
      <w:r>
        <w:t>+        { 0x0008, 0x000b },</w:t>
      </w:r>
    </w:p>
    <w:p w14:paraId="044EBD62" w14:textId="77777777" w:rsidR="004A180E" w:rsidRDefault="004A180E" w:rsidP="004A180E">
      <w:r>
        <w:t>+        { 0x0008, 0x000c },</w:t>
      </w:r>
    </w:p>
    <w:p w14:paraId="5BC4094E" w14:textId="77777777" w:rsidR="004A180E" w:rsidRDefault="004A180E" w:rsidP="004A180E">
      <w:r>
        <w:t>+        { 0x0008, 0x000d },</w:t>
      </w:r>
    </w:p>
    <w:p w14:paraId="0AA5D1BA" w14:textId="77777777" w:rsidR="004A180E" w:rsidRDefault="004A180E" w:rsidP="004A180E">
      <w:r>
        <w:t>+        { 0x0008, 0x000e },</w:t>
      </w:r>
    </w:p>
    <w:p w14:paraId="166B7EA0" w14:textId="77777777" w:rsidR="004A180E" w:rsidRDefault="004A180E" w:rsidP="004A180E">
      <w:r>
        <w:t>+        { 0x0008, 0x000f },</w:t>
      </w:r>
    </w:p>
    <w:p w14:paraId="34E5807D" w14:textId="77777777" w:rsidR="004A180E" w:rsidRDefault="004A180E" w:rsidP="004A180E">
      <w:r>
        <w:t>+        { 0x0008, 0x0010 },</w:t>
      </w:r>
    </w:p>
    <w:p w14:paraId="637F165F" w14:textId="77777777" w:rsidR="004A180E" w:rsidRDefault="004A180E" w:rsidP="004A180E">
      <w:r>
        <w:t>+        { 0x0008, 0x0011 },</w:t>
      </w:r>
    </w:p>
    <w:p w14:paraId="1D8A27FC" w14:textId="77777777" w:rsidR="004A180E" w:rsidRDefault="004A180E" w:rsidP="004A180E">
      <w:r>
        <w:t>+        { 0x0008, 0x0012 },</w:t>
      </w:r>
    </w:p>
    <w:p w14:paraId="582CB07C" w14:textId="77777777" w:rsidR="004A180E" w:rsidRDefault="004A180E" w:rsidP="004A180E">
      <w:r>
        <w:t>+        { 0x0008, 0x0013 },</w:t>
      </w:r>
    </w:p>
    <w:p w14:paraId="457B58E4" w14:textId="77777777" w:rsidR="004A180E" w:rsidRDefault="004A180E" w:rsidP="004A180E">
      <w:r>
        <w:t>+        { 0x0008, 0x0014 },</w:t>
      </w:r>
    </w:p>
    <w:p w14:paraId="280E067C" w14:textId="77777777" w:rsidR="004A180E" w:rsidRDefault="004A180E" w:rsidP="004A180E">
      <w:r>
        <w:t>+        { 0x0008, 0x0015 },</w:t>
      </w:r>
    </w:p>
    <w:p w14:paraId="3D1B8CDA" w14:textId="77777777" w:rsidR="004A180E" w:rsidRDefault="004A180E" w:rsidP="004A180E">
      <w:r>
        <w:t>+        { 0x0009, 0x0008 },</w:t>
      </w:r>
    </w:p>
    <w:p w14:paraId="64F75DCF" w14:textId="77777777" w:rsidR="004A180E" w:rsidRDefault="004A180E" w:rsidP="004A180E">
      <w:r>
        <w:t>+        { 0x0009, 0x0009 },</w:t>
      </w:r>
    </w:p>
    <w:p w14:paraId="00D6CD82" w14:textId="77777777" w:rsidR="004A180E" w:rsidRDefault="004A180E" w:rsidP="004A180E">
      <w:r>
        <w:t>+        { 0x0009, 0x000a },</w:t>
      </w:r>
    </w:p>
    <w:p w14:paraId="4B9698A4" w14:textId="77777777" w:rsidR="004A180E" w:rsidRDefault="004A180E" w:rsidP="004A180E">
      <w:r>
        <w:t>+        { 0x0009, 0x000b },</w:t>
      </w:r>
    </w:p>
    <w:p w14:paraId="6B6AB00E" w14:textId="77777777" w:rsidR="004A180E" w:rsidRDefault="004A180E" w:rsidP="004A180E">
      <w:r>
        <w:t>+        { 0x0009, 0x000c },</w:t>
      </w:r>
    </w:p>
    <w:p w14:paraId="76F104A4" w14:textId="77777777" w:rsidR="004A180E" w:rsidRDefault="004A180E" w:rsidP="004A180E">
      <w:r>
        <w:t>+        { 0x0009, 0x000d },</w:t>
      </w:r>
    </w:p>
    <w:p w14:paraId="174BF5A7" w14:textId="77777777" w:rsidR="004A180E" w:rsidRDefault="004A180E" w:rsidP="004A180E">
      <w:r>
        <w:t>+        { 0x0009, 0x000e },</w:t>
      </w:r>
    </w:p>
    <w:p w14:paraId="581BB4B3" w14:textId="77777777" w:rsidR="004A180E" w:rsidRDefault="004A180E" w:rsidP="004A180E">
      <w:r>
        <w:t>+        { 0x0009, 0x000f },</w:t>
      </w:r>
    </w:p>
    <w:p w14:paraId="39F0173C" w14:textId="77777777" w:rsidR="004A180E" w:rsidRDefault="004A180E" w:rsidP="004A180E">
      <w:r>
        <w:t>+        { 0x0009, 0x0010 },</w:t>
      </w:r>
    </w:p>
    <w:p w14:paraId="4AB83B54" w14:textId="77777777" w:rsidR="004A180E" w:rsidRDefault="004A180E" w:rsidP="004A180E">
      <w:r>
        <w:t>+        { 0x0009, 0x0011 },</w:t>
      </w:r>
    </w:p>
    <w:p w14:paraId="18C8D9E3" w14:textId="77777777" w:rsidR="004A180E" w:rsidRDefault="004A180E" w:rsidP="004A180E">
      <w:r>
        <w:t>+        { 0x000a, 0x0008 },</w:t>
      </w:r>
    </w:p>
    <w:p w14:paraId="6C5BA12B" w14:textId="77777777" w:rsidR="004A180E" w:rsidRDefault="004A180E" w:rsidP="004A180E">
      <w:r>
        <w:t>+        { 0x000a, 0x0009 },</w:t>
      </w:r>
    </w:p>
    <w:p w14:paraId="1242E84F" w14:textId="77777777" w:rsidR="004A180E" w:rsidRDefault="004A180E" w:rsidP="004A180E">
      <w:r>
        <w:t>+        { 0x000a, 0x000a },</w:t>
      </w:r>
    </w:p>
    <w:p w14:paraId="2BD6D194" w14:textId="77777777" w:rsidR="004A180E" w:rsidRDefault="004A180E" w:rsidP="004A180E">
      <w:r>
        <w:t>+        { 0x000a, 0x000b },</w:t>
      </w:r>
    </w:p>
    <w:p w14:paraId="6B32DB0D" w14:textId="77777777" w:rsidR="004A180E" w:rsidRDefault="004A180E" w:rsidP="004A180E">
      <w:r>
        <w:t>+        { 0x000a, 0x000c },</w:t>
      </w:r>
    </w:p>
    <w:p w14:paraId="190A7C15" w14:textId="77777777" w:rsidR="004A180E" w:rsidRDefault="004A180E" w:rsidP="004A180E">
      <w:r>
        <w:lastRenderedPageBreak/>
        <w:t>+        { 0x000a, 0x000d },</w:t>
      </w:r>
    </w:p>
    <w:p w14:paraId="4246FCEF" w14:textId="77777777" w:rsidR="004A180E" w:rsidRDefault="004A180E" w:rsidP="004A180E">
      <w:r>
        <w:t>+        { 0x000a, 0x000e },</w:t>
      </w:r>
    </w:p>
    <w:p w14:paraId="3862255B" w14:textId="77777777" w:rsidR="004A180E" w:rsidRDefault="004A180E" w:rsidP="004A180E">
      <w:r>
        <w:t>+        { 0x000a, 0x000f },</w:t>
      </w:r>
    </w:p>
    <w:p w14:paraId="283FE74E" w14:textId="77777777" w:rsidR="004A180E" w:rsidRDefault="004A180E" w:rsidP="004A180E">
      <w:r>
        <w:t>+        { 0x000b, 0x0008 },</w:t>
      </w:r>
    </w:p>
    <w:p w14:paraId="36996D9C" w14:textId="77777777" w:rsidR="004A180E" w:rsidRDefault="004A180E" w:rsidP="004A180E">
      <w:r>
        <w:t>+        { 0x000b, 0x0009 },</w:t>
      </w:r>
    </w:p>
    <w:p w14:paraId="370EBE15" w14:textId="77777777" w:rsidR="004A180E" w:rsidRDefault="004A180E" w:rsidP="004A180E">
      <w:r>
        <w:t>+        { 0x000b, 0x000a },</w:t>
      </w:r>
    </w:p>
    <w:p w14:paraId="4B9EFF40" w14:textId="77777777" w:rsidR="004A180E" w:rsidRDefault="004A180E" w:rsidP="004A180E">
      <w:r>
        <w:t>+        { 0x000b, 0x000b },</w:t>
      </w:r>
    </w:p>
    <w:p w14:paraId="2DB30900" w14:textId="77777777" w:rsidR="004A180E" w:rsidRDefault="004A180E" w:rsidP="004A180E">
      <w:r>
        <w:t>+        { 0x000b, 0x000c },</w:t>
      </w:r>
    </w:p>
    <w:p w14:paraId="486D1B2B" w14:textId="77777777" w:rsidR="004A180E" w:rsidRDefault="004A180E" w:rsidP="004A180E">
      <w:r>
        <w:t>+        { 0x000b, 0x000d },</w:t>
      </w:r>
    </w:p>
    <w:p w14:paraId="1CB8161E" w14:textId="77777777" w:rsidR="004A180E" w:rsidRDefault="004A180E" w:rsidP="004A180E">
      <w:r>
        <w:t>+        { 0x000b, 0x000e },</w:t>
      </w:r>
    </w:p>
    <w:p w14:paraId="5D353A0A" w14:textId="77777777" w:rsidR="004A180E" w:rsidRDefault="004A180E" w:rsidP="004A180E">
      <w:r>
        <w:t>+        { 0x000c, 0x0008 },</w:t>
      </w:r>
    </w:p>
    <w:p w14:paraId="5E0073DD" w14:textId="77777777" w:rsidR="004A180E" w:rsidRDefault="004A180E" w:rsidP="004A180E">
      <w:r>
        <w:t>+        { 0x000c, 0x0009 },</w:t>
      </w:r>
    </w:p>
    <w:p w14:paraId="5269C425" w14:textId="77777777" w:rsidR="004A180E" w:rsidRDefault="004A180E" w:rsidP="004A180E">
      <w:r>
        <w:t>+        { 0x000b, 0x000f },</w:t>
      </w:r>
    </w:p>
    <w:p w14:paraId="3E9697A2" w14:textId="77777777" w:rsidR="004A180E" w:rsidRDefault="004A180E" w:rsidP="004A180E">
      <w:r>
        <w:t>+        { 0x000c, 0x000a },</w:t>
      </w:r>
    </w:p>
    <w:p w14:paraId="3243F3AD" w14:textId="77777777" w:rsidR="004A180E" w:rsidRDefault="004A180E" w:rsidP="004A180E">
      <w:r>
        <w:t>+        { 0x000c, 0x000b },</w:t>
      </w:r>
    </w:p>
    <w:p w14:paraId="73E7F4CF" w14:textId="77777777" w:rsidR="004A180E" w:rsidRDefault="004A180E" w:rsidP="004A180E">
      <w:r>
        <w:t>+        { 0x000c, 0x000c },</w:t>
      </w:r>
    </w:p>
    <w:p w14:paraId="24A7958C" w14:textId="77777777" w:rsidR="004A180E" w:rsidRDefault="004A180E" w:rsidP="004A180E">
      <w:r>
        <w:t>+        { 0x000c, 0x000d },</w:t>
      </w:r>
    </w:p>
    <w:p w14:paraId="4C20E883" w14:textId="77777777" w:rsidR="004A180E" w:rsidRDefault="004A180E" w:rsidP="004A180E">
      <w:r>
        <w:t>+        { 0x000d, 0x0008 },</w:t>
      </w:r>
    </w:p>
    <w:p w14:paraId="2584BC76" w14:textId="77777777" w:rsidR="004A180E" w:rsidRDefault="004A180E" w:rsidP="004A180E">
      <w:r>
        <w:t>+        { 0x000c, 0x000e },</w:t>
      </w:r>
    </w:p>
    <w:p w14:paraId="703ED0A8" w14:textId="77777777" w:rsidR="004A180E" w:rsidRDefault="004A180E" w:rsidP="004A180E">
      <w:r>
        <w:t>+        { 0x000d, 0x0009 },</w:t>
      </w:r>
    </w:p>
    <w:p w14:paraId="34D7BC69" w14:textId="77777777" w:rsidR="004A180E" w:rsidRDefault="004A180E" w:rsidP="004A180E">
      <w:r>
        <w:t>+        { 0x000d, 0x000a },</w:t>
      </w:r>
    </w:p>
    <w:p w14:paraId="5363D9E4" w14:textId="77777777" w:rsidR="004A180E" w:rsidRDefault="004A180E" w:rsidP="004A180E">
      <w:r>
        <w:t>+        { 0x000c, 0x000f },</w:t>
      </w:r>
    </w:p>
    <w:p w14:paraId="38AAE030" w14:textId="77777777" w:rsidR="004A180E" w:rsidRDefault="004A180E" w:rsidP="004A180E">
      <w:r>
        <w:t>+        { 0x000d, 0x000b },</w:t>
      </w:r>
    </w:p>
    <w:p w14:paraId="0E675B8C" w14:textId="77777777" w:rsidR="004A180E" w:rsidRDefault="004A180E" w:rsidP="004A180E">
      <w:r>
        <w:t>+        { 0x000d, 0x000c },</w:t>
      </w:r>
    </w:p>
    <w:p w14:paraId="2E2FAFA0" w14:textId="77777777" w:rsidR="004A180E" w:rsidRDefault="004A180E" w:rsidP="004A180E">
      <w:r>
        <w:t>+        { 0x000d, 0x000d },</w:t>
      </w:r>
    </w:p>
    <w:p w14:paraId="76715594" w14:textId="77777777" w:rsidR="004A180E" w:rsidRDefault="004A180E" w:rsidP="004A180E">
      <w:r>
        <w:t>+        { 0x000d, 0x000e },</w:t>
      </w:r>
    </w:p>
    <w:p w14:paraId="74ED0167" w14:textId="77777777" w:rsidR="004A180E" w:rsidRDefault="004A180E" w:rsidP="004A180E">
      <w:r>
        <w:t>+        { 0x000d, 0x000f },</w:t>
      </w:r>
    </w:p>
    <w:p w14:paraId="435BC953" w14:textId="77777777" w:rsidR="004A180E" w:rsidRDefault="004A180E" w:rsidP="004A180E">
      <w:r>
        <w:t>+        { 0x000e, 0x0008 },</w:t>
      </w:r>
    </w:p>
    <w:p w14:paraId="33474733" w14:textId="77777777" w:rsidR="004A180E" w:rsidRDefault="004A180E" w:rsidP="004A180E">
      <w:r>
        <w:t>+        { 0x000e, 0x0009 },</w:t>
      </w:r>
    </w:p>
    <w:p w14:paraId="50834565" w14:textId="77777777" w:rsidR="004A180E" w:rsidRDefault="004A180E" w:rsidP="004A180E">
      <w:r>
        <w:t>+        { 0x000e, 0x000a },</w:t>
      </w:r>
    </w:p>
    <w:p w14:paraId="570A13AC" w14:textId="77777777" w:rsidR="004A180E" w:rsidRDefault="004A180E" w:rsidP="004A180E">
      <w:r>
        <w:t>+        { 0x000e, 0x000b },</w:t>
      </w:r>
    </w:p>
    <w:p w14:paraId="38A1A179" w14:textId="77777777" w:rsidR="004A180E" w:rsidRDefault="004A180E" w:rsidP="004A180E">
      <w:r>
        <w:t>+        { 0x000e, 0x000c },</w:t>
      </w:r>
    </w:p>
    <w:p w14:paraId="2BBC7FB1" w14:textId="77777777" w:rsidR="004A180E" w:rsidRDefault="004A180E" w:rsidP="004A180E">
      <w:r>
        <w:t>+        { 0x000e, 0x000d },</w:t>
      </w:r>
    </w:p>
    <w:p w14:paraId="797B6FE1" w14:textId="77777777" w:rsidR="004A180E" w:rsidRDefault="004A180E" w:rsidP="004A180E">
      <w:r>
        <w:t>+        { 0x000e, 0x000e },</w:t>
      </w:r>
    </w:p>
    <w:p w14:paraId="0F800EFD" w14:textId="77777777" w:rsidR="004A180E" w:rsidRDefault="004A180E" w:rsidP="004A180E">
      <w:r>
        <w:t>+        { 0x000e, 0x000f },</w:t>
      </w:r>
    </w:p>
    <w:p w14:paraId="3ECBCA50" w14:textId="77777777" w:rsidR="004A180E" w:rsidRDefault="004A180E" w:rsidP="004A180E">
      <w:r>
        <w:lastRenderedPageBreak/>
        <w:t>+        { 0x000f, 0x0009 },</w:t>
      </w:r>
    </w:p>
    <w:p w14:paraId="2B1D4711" w14:textId="77777777" w:rsidR="004A180E" w:rsidRDefault="004A180E" w:rsidP="004A180E">
      <w:r>
        <w:t>+        { 0x000f, 0x000a },</w:t>
      </w:r>
    </w:p>
    <w:p w14:paraId="1D3C0F26" w14:textId="77777777" w:rsidR="004A180E" w:rsidRDefault="004A180E" w:rsidP="004A180E">
      <w:r>
        <w:t>+        { 0x000f, 0x000b },</w:t>
      </w:r>
    </w:p>
    <w:p w14:paraId="241DF295" w14:textId="77777777" w:rsidR="004A180E" w:rsidRDefault="004A180E" w:rsidP="004A180E">
      <w:r>
        <w:t>+        { 0x000f, 0x000c },</w:t>
      </w:r>
    </w:p>
    <w:p w14:paraId="2BF00670" w14:textId="77777777" w:rsidR="004A180E" w:rsidRDefault="004A180E" w:rsidP="004A180E">
      <w:r>
        <w:t>+        { 0x0010, 0x0009 },</w:t>
      </w:r>
    </w:p>
    <w:p w14:paraId="3233B507" w14:textId="77777777" w:rsidR="004A180E" w:rsidRDefault="004A180E" w:rsidP="004A180E">
      <w:r>
        <w:t>+        { 0x000f, 0x000d },</w:t>
      </w:r>
    </w:p>
    <w:p w14:paraId="04B4AC2E" w14:textId="77777777" w:rsidR="004A180E" w:rsidRDefault="004A180E" w:rsidP="004A180E">
      <w:r>
        <w:t>+        { 0x000f, 0x000e },</w:t>
      </w:r>
    </w:p>
    <w:p w14:paraId="223E2400" w14:textId="77777777" w:rsidR="004A180E" w:rsidRDefault="004A180E" w:rsidP="004A180E">
      <w:r>
        <w:t>+        { 0x0010, 0x000a },</w:t>
      </w:r>
    </w:p>
    <w:p w14:paraId="44F7CBD2" w14:textId="77777777" w:rsidR="004A180E" w:rsidRDefault="004A180E" w:rsidP="004A180E">
      <w:r>
        <w:t>+        { 0x0010, 0x000b },</w:t>
      </w:r>
    </w:p>
    <w:p w14:paraId="71531D7D" w14:textId="77777777" w:rsidR="004A180E" w:rsidRDefault="004A180E" w:rsidP="004A180E">
      <w:r>
        <w:t>+        { 0x0010, 0x000c },</w:t>
      </w:r>
    </w:p>
    <w:p w14:paraId="1C9F3B53" w14:textId="77777777" w:rsidR="004A180E" w:rsidRDefault="004A180E" w:rsidP="004A180E">
      <w:r>
        <w:t>+        { 0x0010, 0x000d },</w:t>
      </w:r>
    </w:p>
    <w:p w14:paraId="23B39CD2" w14:textId="77777777" w:rsidR="004A180E" w:rsidRDefault="004A180E" w:rsidP="004A180E">
      <w:r>
        <w:t>+        { 0x0011, 0x000a },</w:t>
      </w:r>
    </w:p>
    <w:p w14:paraId="3C93EA93" w14:textId="77777777" w:rsidR="004A180E" w:rsidRDefault="004A180E" w:rsidP="004A180E">
      <w:r>
        <w:t>+        { 0x0010, 0x000e },</w:t>
      </w:r>
    </w:p>
    <w:p w14:paraId="119ACB6B" w14:textId="77777777" w:rsidR="004A180E" w:rsidRDefault="004A180E" w:rsidP="004A180E">
      <w:r>
        <w:t>+        { 0x000f, 0x000f },</w:t>
      </w:r>
    </w:p>
    <w:p w14:paraId="7A7A7C51" w14:textId="77777777" w:rsidR="004A180E" w:rsidRDefault="004A180E" w:rsidP="004A180E">
      <w:r>
        <w:t>+        { 0x0010, 0x000f },</w:t>
      </w:r>
    </w:p>
    <w:p w14:paraId="48003553" w14:textId="77777777" w:rsidR="004A180E" w:rsidRDefault="004A180E" w:rsidP="004A180E">
      <w:r>
        <w:t>+        { 0x0012, 0x0000 },</w:t>
      </w:r>
    </w:p>
    <w:p w14:paraId="4B0A7B68" w14:textId="77777777" w:rsidR="004A180E" w:rsidRDefault="004A180E" w:rsidP="004A180E">
      <w:r>
        <w:t>+        { 0x0012, 0x0001 },</w:t>
      </w:r>
    </w:p>
    <w:p w14:paraId="6C2D1ED8" w14:textId="77777777" w:rsidR="004A180E" w:rsidRDefault="004A180E" w:rsidP="004A180E">
      <w:r>
        <w:t>+        { 0x0011, 0x000b },</w:t>
      </w:r>
    </w:p>
    <w:p w14:paraId="1A052B0C" w14:textId="77777777" w:rsidR="004A180E" w:rsidRDefault="004A180E" w:rsidP="004A180E">
      <w:r>
        <w:t>+        { 0x0011, 0x000c },</w:t>
      </w:r>
    </w:p>
    <w:p w14:paraId="53513876" w14:textId="77777777" w:rsidR="004A180E" w:rsidRDefault="004A180E" w:rsidP="004A180E">
      <w:r>
        <w:t>+        { 0x0010, 0x0010 },</w:t>
      </w:r>
    </w:p>
    <w:p w14:paraId="6DEFDD2F" w14:textId="77777777" w:rsidR="004A180E" w:rsidRDefault="004A180E" w:rsidP="004A180E">
      <w:r>
        <w:t>+        { 0x0012, 0x0002 },</w:t>
      </w:r>
    </w:p>
    <w:p w14:paraId="26053782" w14:textId="77777777" w:rsidR="004A180E" w:rsidRDefault="004A180E" w:rsidP="004A180E">
      <w:r>
        <w:t>+        { 0x0012, 0x0003 },</w:t>
      </w:r>
    </w:p>
    <w:p w14:paraId="312F2B34" w14:textId="77777777" w:rsidR="004A180E" w:rsidRDefault="004A180E" w:rsidP="004A180E">
      <w:r>
        <w:t>+        { 0x0011, 0x000d },</w:t>
      </w:r>
    </w:p>
    <w:p w14:paraId="79992D79" w14:textId="77777777" w:rsidR="004A180E" w:rsidRDefault="004A180E" w:rsidP="004A180E">
      <w:r>
        <w:t>+        { 0x0011, 0x000e },</w:t>
      </w:r>
    </w:p>
    <w:p w14:paraId="04727505" w14:textId="77777777" w:rsidR="004A180E" w:rsidRDefault="004A180E" w:rsidP="004A180E">
      <w:r>
        <w:t>+        { 0x0011, 0x000f },</w:t>
      </w:r>
    </w:p>
    <w:p w14:paraId="35FFF03F" w14:textId="77777777" w:rsidR="004A180E" w:rsidRDefault="004A180E" w:rsidP="004A180E">
      <w:r>
        <w:t>+        { 0x0011, 0x0010 },</w:t>
      </w:r>
    </w:p>
    <w:p w14:paraId="36B079E7" w14:textId="77777777" w:rsidR="004A180E" w:rsidRDefault="004A180E" w:rsidP="004A180E">
      <w:r>
        <w:t>+        { 0x0011, 0x0011 },</w:t>
      </w:r>
    </w:p>
    <w:p w14:paraId="2B4164AB" w14:textId="77777777" w:rsidR="004A180E" w:rsidRDefault="004A180E" w:rsidP="004A180E">
      <w:r>
        <w:t>+        { 0x0010, 0x0011 },</w:t>
      </w:r>
    </w:p>
    <w:p w14:paraId="06BFAE1F" w14:textId="77777777" w:rsidR="004A180E" w:rsidRDefault="004A180E" w:rsidP="004A180E">
      <w:r>
        <w:t>+        { 0x0012, 0x0004 },</w:t>
      </w:r>
    </w:p>
    <w:p w14:paraId="02877F02" w14:textId="77777777" w:rsidR="004A180E" w:rsidRDefault="004A180E" w:rsidP="004A180E">
      <w:r>
        <w:t>+        { 0x0012, 0x0005 },</w:t>
      </w:r>
    </w:p>
    <w:p w14:paraId="2320157E" w14:textId="77777777" w:rsidR="004A180E" w:rsidRDefault="004A180E" w:rsidP="004A180E">
      <w:r>
        <w:t>+        { 0x0012, 0x0006 },</w:t>
      </w:r>
    </w:p>
    <w:p w14:paraId="20E54B3C" w14:textId="77777777" w:rsidR="004A180E" w:rsidRDefault="004A180E" w:rsidP="004A180E">
      <w:r>
        <w:t>+        { 0x0012, 0x0007 },</w:t>
      </w:r>
    </w:p>
    <w:p w14:paraId="1783F9B7" w14:textId="77777777" w:rsidR="004A180E" w:rsidRDefault="004A180E" w:rsidP="004A180E">
      <w:r>
        <w:t>+        { 0x0012, 0x0008 },</w:t>
      </w:r>
    </w:p>
    <w:p w14:paraId="3D0FAECF" w14:textId="77777777" w:rsidR="004A180E" w:rsidRDefault="004A180E" w:rsidP="004A180E">
      <w:r>
        <w:t>+        { 0x0012, 0x0009 },</w:t>
      </w:r>
    </w:p>
    <w:p w14:paraId="1DB20010" w14:textId="77777777" w:rsidR="004A180E" w:rsidRDefault="004A180E" w:rsidP="004A180E">
      <w:r>
        <w:t>+        { 0x0012, 0x000a },</w:t>
      </w:r>
    </w:p>
    <w:p w14:paraId="50B91684" w14:textId="77777777" w:rsidR="004A180E" w:rsidRDefault="004A180E" w:rsidP="004A180E">
      <w:r>
        <w:lastRenderedPageBreak/>
        <w:t>+        { 0x0012, 0x000b },</w:t>
      </w:r>
    </w:p>
    <w:p w14:paraId="67A1A256" w14:textId="77777777" w:rsidR="004A180E" w:rsidRDefault="004A180E" w:rsidP="004A180E">
      <w:r>
        <w:t>+        { 0x0012, 0x000c },</w:t>
      </w:r>
    </w:p>
    <w:p w14:paraId="3EDDBC05" w14:textId="77777777" w:rsidR="004A180E" w:rsidRDefault="004A180E" w:rsidP="004A180E">
      <w:r>
        <w:t>+        { 0x0012, 0x000d },</w:t>
      </w:r>
    </w:p>
    <w:p w14:paraId="5B82F28B" w14:textId="77777777" w:rsidR="004A180E" w:rsidRDefault="004A180E" w:rsidP="004A180E">
      <w:r>
        <w:t>+        { 0x0012, 0x000e },</w:t>
      </w:r>
    </w:p>
    <w:p w14:paraId="499F9975" w14:textId="77777777" w:rsidR="004A180E" w:rsidRDefault="004A180E" w:rsidP="004A180E">
      <w:r>
        <w:t>+        { 0x0012, 0x000f },</w:t>
      </w:r>
    </w:p>
    <w:p w14:paraId="0ACF0AFA" w14:textId="77777777" w:rsidR="004A180E" w:rsidRDefault="004A180E" w:rsidP="004A180E">
      <w:r>
        <w:t>+        { 0x0012, 0x0010 },</w:t>
      </w:r>
    </w:p>
    <w:p w14:paraId="43E4DAC2" w14:textId="77777777" w:rsidR="004A180E" w:rsidRDefault="004A180E" w:rsidP="004A180E">
      <w:r>
        <w:t>+        { 0x0012, 0x0011 },</w:t>
      </w:r>
    </w:p>
    <w:p w14:paraId="3DA91852" w14:textId="77777777" w:rsidR="004A180E" w:rsidRDefault="004A180E" w:rsidP="004A180E">
      <w:r>
        <w:t>+        { 0x0012, 0x0012 },</w:t>
      </w:r>
    </w:p>
    <w:p w14:paraId="1B16E572" w14:textId="77777777" w:rsidR="004A180E" w:rsidRDefault="004A180E" w:rsidP="004A180E">
      <w:r>
        <w:t>+        { 0x0012, 0x0013 },</w:t>
      </w:r>
    </w:p>
    <w:p w14:paraId="586D1038" w14:textId="77777777" w:rsidR="004A180E" w:rsidRDefault="004A180E" w:rsidP="004A180E">
      <w:r>
        <w:t>+</w:t>
      </w:r>
    </w:p>
    <w:p w14:paraId="6B140AF5" w14:textId="77777777" w:rsidR="004A180E" w:rsidRDefault="004A180E" w:rsidP="004A180E">
      <w:r>
        <w:t>+    };</w:t>
      </w:r>
    </w:p>
    <w:p w14:paraId="7AF5584E" w14:textId="77777777" w:rsidR="004A180E" w:rsidRDefault="004A180E" w:rsidP="004A180E">
      <w:r>
        <w:t>+</w:t>
      </w:r>
    </w:p>
    <w:p w14:paraId="3149998E" w14:textId="77777777" w:rsidR="004A180E" w:rsidRDefault="004A180E" w:rsidP="004A180E">
      <w:r>
        <w:t>+const uint16_t c_aauiLCLDHuffEnc33[16][2] =</w:t>
      </w:r>
    </w:p>
    <w:p w14:paraId="6F94A1BE" w14:textId="77777777" w:rsidR="004A180E" w:rsidRDefault="004A180E" w:rsidP="004A180E">
      <w:r>
        <w:t>+    {</w:t>
      </w:r>
    </w:p>
    <w:p w14:paraId="340DE8F7" w14:textId="77777777" w:rsidR="004A180E" w:rsidRDefault="004A180E" w:rsidP="004A180E">
      <w:r>
        <w:t>+        { 0x0001, 0x0001 },</w:t>
      </w:r>
    </w:p>
    <w:p w14:paraId="14AF17C9" w14:textId="77777777" w:rsidR="004A180E" w:rsidRDefault="004A180E" w:rsidP="004A180E">
      <w:r>
        <w:t>+        { 0x0003, 0x0001 },</w:t>
      </w:r>
    </w:p>
    <w:p w14:paraId="1C303B82" w14:textId="77777777" w:rsidR="004A180E" w:rsidRDefault="004A180E" w:rsidP="004A180E">
      <w:r>
        <w:t>+        { 0x0008, 0x0000 },</w:t>
      </w:r>
    </w:p>
    <w:p w14:paraId="0167BAA1" w14:textId="77777777" w:rsidR="004A180E" w:rsidRDefault="004A180E" w:rsidP="004A180E">
      <w:r>
        <w:t>+        { 0x0008, 0x0001 },</w:t>
      </w:r>
    </w:p>
    <w:p w14:paraId="036F6226" w14:textId="77777777" w:rsidR="004A180E" w:rsidRDefault="004A180E" w:rsidP="004A180E">
      <w:r>
        <w:t>+        { 0x0002, 0x0001 },</w:t>
      </w:r>
    </w:p>
    <w:p w14:paraId="6314ECFF" w14:textId="77777777" w:rsidR="004A180E" w:rsidRDefault="004A180E" w:rsidP="004A180E">
      <w:r>
        <w:t>+        { 0x0004, 0x0001 },</w:t>
      </w:r>
    </w:p>
    <w:p w14:paraId="34D4E9E2" w14:textId="77777777" w:rsidR="004A180E" w:rsidRDefault="004A180E" w:rsidP="004A180E">
      <w:r>
        <w:t>+        { 0x0008, 0x0002 },</w:t>
      </w:r>
    </w:p>
    <w:p w14:paraId="671D4543" w14:textId="77777777" w:rsidR="004A180E" w:rsidRDefault="004A180E" w:rsidP="004A180E">
      <w:r>
        <w:t>+        { 0x0008, 0x0003 },</w:t>
      </w:r>
    </w:p>
    <w:p w14:paraId="68F70416" w14:textId="77777777" w:rsidR="004A180E" w:rsidRDefault="004A180E" w:rsidP="004A180E">
      <w:r>
        <w:t>+        { 0x0008, 0x0004 },</w:t>
      </w:r>
    </w:p>
    <w:p w14:paraId="6764BDA5" w14:textId="77777777" w:rsidR="004A180E" w:rsidRDefault="004A180E" w:rsidP="004A180E">
      <w:r>
        <w:t>+        { 0x0008, 0x0005 },</w:t>
      </w:r>
    </w:p>
    <w:p w14:paraId="1ECC543C" w14:textId="77777777" w:rsidR="004A180E" w:rsidRDefault="004A180E" w:rsidP="004A180E">
      <w:r>
        <w:t>+        { 0x0008, 0x0006 },</w:t>
      </w:r>
    </w:p>
    <w:p w14:paraId="1FC84DDA" w14:textId="77777777" w:rsidR="004A180E" w:rsidRDefault="004A180E" w:rsidP="004A180E">
      <w:r>
        <w:t>+        { 0x0008, 0x0007 },</w:t>
      </w:r>
    </w:p>
    <w:p w14:paraId="625F65AE" w14:textId="77777777" w:rsidR="004A180E" w:rsidRDefault="004A180E" w:rsidP="004A180E">
      <w:r>
        <w:t>+        { 0x0007, 0x0004 },</w:t>
      </w:r>
    </w:p>
    <w:p w14:paraId="00CCBAFA" w14:textId="77777777" w:rsidR="004A180E" w:rsidRDefault="004A180E" w:rsidP="004A180E">
      <w:r>
        <w:t>+        { 0x0007, 0x0005 },</w:t>
      </w:r>
    </w:p>
    <w:p w14:paraId="492DB879" w14:textId="77777777" w:rsidR="004A180E" w:rsidRDefault="004A180E" w:rsidP="004A180E">
      <w:r>
        <w:t>+        { 0x0007, 0x0006 },</w:t>
      </w:r>
    </w:p>
    <w:p w14:paraId="7A0AE7E0" w14:textId="77777777" w:rsidR="004A180E" w:rsidRDefault="004A180E" w:rsidP="004A180E">
      <w:r>
        <w:t>+        { 0x0007, 0x0007 },</w:t>
      </w:r>
    </w:p>
    <w:p w14:paraId="0F6E7397" w14:textId="77777777" w:rsidR="004A180E" w:rsidRDefault="004A180E" w:rsidP="004A180E">
      <w:r>
        <w:t>+    };</w:t>
      </w:r>
    </w:p>
    <w:p w14:paraId="1B551B09" w14:textId="77777777" w:rsidR="004A180E" w:rsidRDefault="004A180E" w:rsidP="004A180E">
      <w:r>
        <w:t>+</w:t>
      </w:r>
    </w:p>
    <w:p w14:paraId="2AFADE12" w14:textId="77777777" w:rsidR="004A180E" w:rsidRDefault="004A180E" w:rsidP="004A180E">
      <w:r>
        <w:t>+const uint16_t c_aauiLCLDHuffEnc34[16][2] =</w:t>
      </w:r>
    </w:p>
    <w:p w14:paraId="75261C0C" w14:textId="77777777" w:rsidR="004A180E" w:rsidRDefault="004A180E" w:rsidP="004A180E">
      <w:r>
        <w:t>+    {</w:t>
      </w:r>
    </w:p>
    <w:p w14:paraId="520EEB73" w14:textId="77777777" w:rsidR="004A180E" w:rsidRDefault="004A180E" w:rsidP="004A180E">
      <w:r>
        <w:t>+        { 0x0001, 0x0001 },</w:t>
      </w:r>
    </w:p>
    <w:p w14:paraId="216B749E" w14:textId="77777777" w:rsidR="004A180E" w:rsidRDefault="004A180E" w:rsidP="004A180E">
      <w:r>
        <w:lastRenderedPageBreak/>
        <w:t>+        { 0x0003, 0x0001 },</w:t>
      </w:r>
    </w:p>
    <w:p w14:paraId="3265A312" w14:textId="77777777" w:rsidR="004A180E" w:rsidRDefault="004A180E" w:rsidP="004A180E">
      <w:r>
        <w:t>+        { 0x0008, 0x0000 },</w:t>
      </w:r>
    </w:p>
    <w:p w14:paraId="002DC2EF" w14:textId="77777777" w:rsidR="004A180E" w:rsidRDefault="004A180E" w:rsidP="004A180E">
      <w:r>
        <w:t>+        { 0x0008, 0x0001 },</w:t>
      </w:r>
    </w:p>
    <w:p w14:paraId="769BF2AF" w14:textId="77777777" w:rsidR="004A180E" w:rsidRDefault="004A180E" w:rsidP="004A180E">
      <w:r>
        <w:t>+        { 0x0002, 0x0001 },</w:t>
      </w:r>
    </w:p>
    <w:p w14:paraId="57BA15B1" w14:textId="77777777" w:rsidR="004A180E" w:rsidRDefault="004A180E" w:rsidP="004A180E">
      <w:r>
        <w:t>+        { 0x0004, 0x0001 },</w:t>
      </w:r>
    </w:p>
    <w:p w14:paraId="18DF01BE" w14:textId="77777777" w:rsidR="004A180E" w:rsidRDefault="004A180E" w:rsidP="004A180E">
      <w:r>
        <w:t>+        { 0x0008, 0x0002 },</w:t>
      </w:r>
    </w:p>
    <w:p w14:paraId="3E5292B7" w14:textId="77777777" w:rsidR="004A180E" w:rsidRDefault="004A180E" w:rsidP="004A180E">
      <w:r>
        <w:t>+        { 0x0008, 0x0003 },</w:t>
      </w:r>
    </w:p>
    <w:p w14:paraId="00D35545" w14:textId="77777777" w:rsidR="004A180E" w:rsidRDefault="004A180E" w:rsidP="004A180E">
      <w:r>
        <w:t>+        { 0x0008, 0x0004 },</w:t>
      </w:r>
    </w:p>
    <w:p w14:paraId="467AE2ED" w14:textId="77777777" w:rsidR="004A180E" w:rsidRDefault="004A180E" w:rsidP="004A180E">
      <w:r>
        <w:t>+        { 0x0008, 0x0005 },</w:t>
      </w:r>
    </w:p>
    <w:p w14:paraId="7360740A" w14:textId="77777777" w:rsidR="004A180E" w:rsidRDefault="004A180E" w:rsidP="004A180E">
      <w:r>
        <w:t>+        { 0x0008, 0x0006 },</w:t>
      </w:r>
    </w:p>
    <w:p w14:paraId="5650960C" w14:textId="77777777" w:rsidR="004A180E" w:rsidRDefault="004A180E" w:rsidP="004A180E">
      <w:r>
        <w:t>+        { 0x0008, 0x0007 },</w:t>
      </w:r>
    </w:p>
    <w:p w14:paraId="6C993248" w14:textId="77777777" w:rsidR="004A180E" w:rsidRDefault="004A180E" w:rsidP="004A180E">
      <w:r>
        <w:t>+        { 0x0007, 0x0004 },</w:t>
      </w:r>
    </w:p>
    <w:p w14:paraId="4C2AF1E3" w14:textId="77777777" w:rsidR="004A180E" w:rsidRDefault="004A180E" w:rsidP="004A180E">
      <w:r>
        <w:t>+        { 0x0007, 0x0005 },</w:t>
      </w:r>
    </w:p>
    <w:p w14:paraId="268E6383" w14:textId="77777777" w:rsidR="004A180E" w:rsidRDefault="004A180E" w:rsidP="004A180E">
      <w:r>
        <w:t>+        { 0x0007, 0x0006 },</w:t>
      </w:r>
    </w:p>
    <w:p w14:paraId="3F8C6E75" w14:textId="77777777" w:rsidR="004A180E" w:rsidRDefault="004A180E" w:rsidP="004A180E">
      <w:r>
        <w:t>+        { 0x0007, 0x0007 },</w:t>
      </w:r>
    </w:p>
    <w:p w14:paraId="09765E7E" w14:textId="77777777" w:rsidR="004A180E" w:rsidRDefault="004A180E" w:rsidP="004A180E">
      <w:r>
        <w:t>+    };</w:t>
      </w:r>
    </w:p>
    <w:p w14:paraId="1D13AF0A" w14:textId="77777777" w:rsidR="004A180E" w:rsidRDefault="004A180E" w:rsidP="004A180E">
      <w:r>
        <w:t>+</w:t>
      </w:r>
    </w:p>
    <w:p w14:paraId="172ECD01" w14:textId="77777777" w:rsidR="004A180E" w:rsidRDefault="004A180E" w:rsidP="004A180E">
      <w:r>
        <w:t>+const uint16_t c_aauiLCLDHuffEnc35[25][2] =</w:t>
      </w:r>
    </w:p>
    <w:p w14:paraId="797B65F1" w14:textId="77777777" w:rsidR="004A180E" w:rsidRDefault="004A180E" w:rsidP="004A180E">
      <w:r>
        <w:t>+    {</w:t>
      </w:r>
    </w:p>
    <w:p w14:paraId="0E02D2CD" w14:textId="77777777" w:rsidR="004A180E" w:rsidRDefault="004A180E" w:rsidP="004A180E">
      <w:r>
        <w:t>+        { 0x0001, 0x0001 },</w:t>
      </w:r>
    </w:p>
    <w:p w14:paraId="1D5DCCE1" w14:textId="77777777" w:rsidR="004A180E" w:rsidRDefault="004A180E" w:rsidP="004A180E">
      <w:r>
        <w:t>+        { 0x0003, 0x0001 },</w:t>
      </w:r>
    </w:p>
    <w:p w14:paraId="32899560" w14:textId="77777777" w:rsidR="004A180E" w:rsidRDefault="004A180E" w:rsidP="004A180E">
      <w:r>
        <w:t>+        { 0x0007, 0x0006 },</w:t>
      </w:r>
    </w:p>
    <w:p w14:paraId="63346235" w14:textId="77777777" w:rsidR="004A180E" w:rsidRDefault="004A180E" w:rsidP="004A180E">
      <w:r>
        <w:t>+        { 0x0009, 0x0000 },</w:t>
      </w:r>
    </w:p>
    <w:p w14:paraId="6BA87F64" w14:textId="77777777" w:rsidR="004A180E" w:rsidRDefault="004A180E" w:rsidP="004A180E">
      <w:r>
        <w:t>+        { 0x0009, 0x0001 },</w:t>
      </w:r>
    </w:p>
    <w:p w14:paraId="3A2C0DFF" w14:textId="77777777" w:rsidR="004A180E" w:rsidRDefault="004A180E" w:rsidP="004A180E">
      <w:r>
        <w:t>+        { 0x0002, 0x0001 },</w:t>
      </w:r>
    </w:p>
    <w:p w14:paraId="4721D46A" w14:textId="77777777" w:rsidR="004A180E" w:rsidRDefault="004A180E" w:rsidP="004A180E">
      <w:r>
        <w:t>+        { 0x0004, 0x0001 },</w:t>
      </w:r>
    </w:p>
    <w:p w14:paraId="77DECC1C" w14:textId="77777777" w:rsidR="004A180E" w:rsidRDefault="004A180E" w:rsidP="004A180E">
      <w:r>
        <w:t>+        { 0x0009, 0x0002 },</w:t>
      </w:r>
    </w:p>
    <w:p w14:paraId="394933B3" w14:textId="77777777" w:rsidR="004A180E" w:rsidRDefault="004A180E" w:rsidP="004A180E">
      <w:r>
        <w:t>+        { 0x0009, 0x0003 },</w:t>
      </w:r>
    </w:p>
    <w:p w14:paraId="485138A9" w14:textId="77777777" w:rsidR="004A180E" w:rsidRDefault="004A180E" w:rsidP="004A180E">
      <w:r>
        <w:t>+        { 0x0009, 0x0004 },</w:t>
      </w:r>
    </w:p>
    <w:p w14:paraId="6EF7950A" w14:textId="77777777" w:rsidR="004A180E" w:rsidRDefault="004A180E" w:rsidP="004A180E">
      <w:r>
        <w:t>+        { 0x0007, 0x0007 },</w:t>
      </w:r>
    </w:p>
    <w:p w14:paraId="2B1DA52F" w14:textId="77777777" w:rsidR="004A180E" w:rsidRDefault="004A180E" w:rsidP="004A180E">
      <w:r>
        <w:t>+        { 0x0009, 0x0005 },</w:t>
      </w:r>
    </w:p>
    <w:p w14:paraId="2B56BBFD" w14:textId="77777777" w:rsidR="004A180E" w:rsidRDefault="004A180E" w:rsidP="004A180E">
      <w:r>
        <w:t>+        { 0x0009, 0x0006 },</w:t>
      </w:r>
    </w:p>
    <w:p w14:paraId="3976B06D" w14:textId="77777777" w:rsidR="004A180E" w:rsidRDefault="004A180E" w:rsidP="004A180E">
      <w:r>
        <w:t>+        { 0x0009, 0x0007 },</w:t>
      </w:r>
    </w:p>
    <w:p w14:paraId="195B256F" w14:textId="77777777" w:rsidR="004A180E" w:rsidRDefault="004A180E" w:rsidP="004A180E">
      <w:r>
        <w:t>+        { 0x0009, 0x0008 },</w:t>
      </w:r>
    </w:p>
    <w:p w14:paraId="58B7D303" w14:textId="77777777" w:rsidR="004A180E" w:rsidRDefault="004A180E" w:rsidP="004A180E">
      <w:r>
        <w:t>+        { 0x0009, 0x0009 },</w:t>
      </w:r>
    </w:p>
    <w:p w14:paraId="1F270311" w14:textId="77777777" w:rsidR="004A180E" w:rsidRDefault="004A180E" w:rsidP="004A180E">
      <w:r>
        <w:lastRenderedPageBreak/>
        <w:t>+        { 0x0009, 0x000a },</w:t>
      </w:r>
    </w:p>
    <w:p w14:paraId="36AD6903" w14:textId="77777777" w:rsidR="004A180E" w:rsidRDefault="004A180E" w:rsidP="004A180E">
      <w:r>
        <w:t>+        { 0x0009, 0x000b },</w:t>
      </w:r>
    </w:p>
    <w:p w14:paraId="35A256A8" w14:textId="77777777" w:rsidR="004A180E" w:rsidRDefault="004A180E" w:rsidP="004A180E">
      <w:r>
        <w:t>+        { 0x0009, 0x000c },</w:t>
      </w:r>
    </w:p>
    <w:p w14:paraId="2FE33835" w14:textId="77777777" w:rsidR="004A180E" w:rsidRDefault="004A180E" w:rsidP="004A180E">
      <w:r>
        <w:t>+        { 0x0009, 0x000d },</w:t>
      </w:r>
    </w:p>
    <w:p w14:paraId="3AF0268A" w14:textId="77777777" w:rsidR="004A180E" w:rsidRDefault="004A180E" w:rsidP="004A180E">
      <w:r>
        <w:t>+        { 0x0008, 0x0007 },</w:t>
      </w:r>
    </w:p>
    <w:p w14:paraId="2A035B71" w14:textId="77777777" w:rsidR="004A180E" w:rsidRDefault="004A180E" w:rsidP="004A180E">
      <w:r>
        <w:t>+        { 0x0008, 0x0008 },</w:t>
      </w:r>
    </w:p>
    <w:p w14:paraId="5DD7D9B0" w14:textId="77777777" w:rsidR="004A180E" w:rsidRDefault="004A180E" w:rsidP="004A180E">
      <w:r>
        <w:t>+        { 0x0008, 0x0009 },</w:t>
      </w:r>
    </w:p>
    <w:p w14:paraId="3CC71466" w14:textId="77777777" w:rsidR="004A180E" w:rsidRDefault="004A180E" w:rsidP="004A180E">
      <w:r>
        <w:t>+        { 0x0008, 0x000a },</w:t>
      </w:r>
    </w:p>
    <w:p w14:paraId="3C665044" w14:textId="77777777" w:rsidR="004A180E" w:rsidRDefault="004A180E" w:rsidP="004A180E">
      <w:r>
        <w:t>+        { 0x0008, 0x000b },</w:t>
      </w:r>
    </w:p>
    <w:p w14:paraId="3C2217EC" w14:textId="77777777" w:rsidR="004A180E" w:rsidRDefault="004A180E" w:rsidP="004A180E">
      <w:r>
        <w:t>+</w:t>
      </w:r>
    </w:p>
    <w:p w14:paraId="02FC7CB3" w14:textId="77777777" w:rsidR="004A180E" w:rsidRDefault="004A180E" w:rsidP="004A180E">
      <w:r>
        <w:t>+    };</w:t>
      </w:r>
    </w:p>
    <w:p w14:paraId="2B4888D7" w14:textId="77777777" w:rsidR="004A180E" w:rsidRDefault="004A180E" w:rsidP="004A180E">
      <w:r>
        <w:t>+</w:t>
      </w:r>
    </w:p>
    <w:p w14:paraId="18B66139" w14:textId="77777777" w:rsidR="004A180E" w:rsidRDefault="004A180E" w:rsidP="004A180E">
      <w:r>
        <w:t>+const uint16_t c_aauiLCLDHuffEnc36[36][2] =</w:t>
      </w:r>
    </w:p>
    <w:p w14:paraId="27BC8C45" w14:textId="77777777" w:rsidR="004A180E" w:rsidRDefault="004A180E" w:rsidP="004A180E">
      <w:r>
        <w:t>+    {</w:t>
      </w:r>
    </w:p>
    <w:p w14:paraId="075DEE43" w14:textId="77777777" w:rsidR="004A180E" w:rsidRDefault="004A180E" w:rsidP="004A180E">
      <w:r>
        <w:t>+        { 0x0001, 0x0001 },</w:t>
      </w:r>
    </w:p>
    <w:p w14:paraId="398A46D9" w14:textId="77777777" w:rsidR="004A180E" w:rsidRDefault="004A180E" w:rsidP="004A180E">
      <w:r>
        <w:t>+        { 0x0002, 0x0001 },</w:t>
      </w:r>
    </w:p>
    <w:p w14:paraId="08CCC9C1" w14:textId="77777777" w:rsidR="004A180E" w:rsidRDefault="004A180E" w:rsidP="004A180E">
      <w:r>
        <w:t>+        { 0x0006, 0x0002 },</w:t>
      </w:r>
    </w:p>
    <w:p w14:paraId="33649933" w14:textId="77777777" w:rsidR="004A180E" w:rsidRDefault="004A180E" w:rsidP="004A180E">
      <w:r>
        <w:t>+        { 0x000b, 0x0000 },</w:t>
      </w:r>
    </w:p>
    <w:p w14:paraId="35561A30" w14:textId="77777777" w:rsidR="004A180E" w:rsidRDefault="004A180E" w:rsidP="004A180E">
      <w:r>
        <w:t>+        { 0x000b, 0x0001 },</w:t>
      </w:r>
    </w:p>
    <w:p w14:paraId="4337630D" w14:textId="77777777" w:rsidR="004A180E" w:rsidRDefault="004A180E" w:rsidP="004A180E">
      <w:r>
        <w:t>+        { 0x000b, 0x0002 },</w:t>
      </w:r>
    </w:p>
    <w:p w14:paraId="3EDFCBBB" w14:textId="77777777" w:rsidR="004A180E" w:rsidRDefault="004A180E" w:rsidP="004A180E">
      <w:r>
        <w:t>+        { 0x0003, 0x0001 },</w:t>
      </w:r>
    </w:p>
    <w:p w14:paraId="2A978EE4" w14:textId="77777777" w:rsidR="004A180E" w:rsidRDefault="004A180E" w:rsidP="004A180E">
      <w:r>
        <w:t>+        { 0x0004, 0x0001 },</w:t>
      </w:r>
    </w:p>
    <w:p w14:paraId="13517F06" w14:textId="77777777" w:rsidR="004A180E" w:rsidRDefault="004A180E" w:rsidP="004A180E">
      <w:r>
        <w:t>+        { 0x0008, 0x0005 },</w:t>
      </w:r>
    </w:p>
    <w:p w14:paraId="3882B384" w14:textId="77777777" w:rsidR="004A180E" w:rsidRDefault="004A180E" w:rsidP="004A180E">
      <w:r>
        <w:t>+        { 0x000b, 0x0003 },</w:t>
      </w:r>
    </w:p>
    <w:p w14:paraId="092D9A7C" w14:textId="77777777" w:rsidR="004A180E" w:rsidRDefault="004A180E" w:rsidP="004A180E">
      <w:r>
        <w:t>+        { 0x000b, 0x0004 },</w:t>
      </w:r>
    </w:p>
    <w:p w14:paraId="358C3E1F" w14:textId="77777777" w:rsidR="004A180E" w:rsidRDefault="004A180E" w:rsidP="004A180E">
      <w:r>
        <w:t>+        { 0x000b, 0x0005 },</w:t>
      </w:r>
    </w:p>
    <w:p w14:paraId="6037F224" w14:textId="77777777" w:rsidR="004A180E" w:rsidRDefault="004A180E" w:rsidP="004A180E">
      <w:r>
        <w:t>+        { 0x0006, 0x0003 },</w:t>
      </w:r>
    </w:p>
    <w:p w14:paraId="5D5148D6" w14:textId="77777777" w:rsidR="004A180E" w:rsidRDefault="004A180E" w:rsidP="004A180E">
      <w:r>
        <w:t>+        { 0x0007, 0x0003 },</w:t>
      </w:r>
    </w:p>
    <w:p w14:paraId="126419F4" w14:textId="77777777" w:rsidR="004A180E" w:rsidRDefault="004A180E" w:rsidP="004A180E">
      <w:r>
        <w:t>+        { 0x000b, 0x0006 },</w:t>
      </w:r>
    </w:p>
    <w:p w14:paraId="254461CF" w14:textId="77777777" w:rsidR="004A180E" w:rsidRDefault="004A180E" w:rsidP="004A180E">
      <w:r>
        <w:t>+        { 0x000b, 0x0007 },</w:t>
      </w:r>
    </w:p>
    <w:p w14:paraId="4B691691" w14:textId="77777777" w:rsidR="004A180E" w:rsidRDefault="004A180E" w:rsidP="004A180E">
      <w:r>
        <w:t>+        { 0x000b, 0x0008 },</w:t>
      </w:r>
    </w:p>
    <w:p w14:paraId="1993A6C0" w14:textId="77777777" w:rsidR="004A180E" w:rsidRDefault="004A180E" w:rsidP="004A180E">
      <w:r>
        <w:t>+        { 0x000b, 0x0009 },</w:t>
      </w:r>
    </w:p>
    <w:p w14:paraId="5070C0B5" w14:textId="77777777" w:rsidR="004A180E" w:rsidRDefault="004A180E" w:rsidP="004A180E">
      <w:r>
        <w:t>+        { 0x000b, 0x000a },</w:t>
      </w:r>
    </w:p>
    <w:p w14:paraId="109DB8FF" w14:textId="77777777" w:rsidR="004A180E" w:rsidRDefault="004A180E" w:rsidP="004A180E">
      <w:r>
        <w:t>+        { 0x000b, 0x000b },</w:t>
      </w:r>
    </w:p>
    <w:p w14:paraId="0DCECEEE" w14:textId="77777777" w:rsidR="004A180E" w:rsidRDefault="004A180E" w:rsidP="004A180E">
      <w:r>
        <w:t>+        { 0x000b, 0x000c },</w:t>
      </w:r>
    </w:p>
    <w:p w14:paraId="51E52E17" w14:textId="77777777" w:rsidR="004A180E" w:rsidRDefault="004A180E" w:rsidP="004A180E">
      <w:r>
        <w:lastRenderedPageBreak/>
        <w:t>+        { 0x000b, 0x000d },</w:t>
      </w:r>
    </w:p>
    <w:p w14:paraId="602619F2" w14:textId="77777777" w:rsidR="004A180E" w:rsidRDefault="004A180E" w:rsidP="004A180E">
      <w:r>
        <w:t>+        { 0x000b, 0x000e },</w:t>
      </w:r>
    </w:p>
    <w:p w14:paraId="30BE40D7" w14:textId="77777777" w:rsidR="004A180E" w:rsidRDefault="004A180E" w:rsidP="004A180E">
      <w:r>
        <w:t>+        { 0x000b, 0x000f },</w:t>
      </w:r>
    </w:p>
    <w:p w14:paraId="0DCA4F7A" w14:textId="77777777" w:rsidR="004A180E" w:rsidRDefault="004A180E" w:rsidP="004A180E">
      <w:r>
        <w:t>+        { 0x000a, 0x0008 },</w:t>
      </w:r>
    </w:p>
    <w:p w14:paraId="2557A6DB" w14:textId="77777777" w:rsidR="004A180E" w:rsidRDefault="004A180E" w:rsidP="004A180E">
      <w:r>
        <w:t>+        { 0x000a, 0x0009 },</w:t>
      </w:r>
    </w:p>
    <w:p w14:paraId="2EA8E77E" w14:textId="77777777" w:rsidR="004A180E" w:rsidRDefault="004A180E" w:rsidP="004A180E">
      <w:r>
        <w:t>+        { 0x000a, 0x000a },</w:t>
      </w:r>
    </w:p>
    <w:p w14:paraId="20C58EA3" w14:textId="77777777" w:rsidR="004A180E" w:rsidRDefault="004A180E" w:rsidP="004A180E">
      <w:r>
        <w:t>+        { 0x000a, 0x000b },</w:t>
      </w:r>
    </w:p>
    <w:p w14:paraId="55FDD017" w14:textId="77777777" w:rsidR="004A180E" w:rsidRDefault="004A180E" w:rsidP="004A180E">
      <w:r>
        <w:t>+        { 0x000a, 0x000c },</w:t>
      </w:r>
    </w:p>
    <w:p w14:paraId="0524EA23" w14:textId="77777777" w:rsidR="004A180E" w:rsidRDefault="004A180E" w:rsidP="004A180E">
      <w:r>
        <w:t>+        { 0x000a, 0x000d },</w:t>
      </w:r>
    </w:p>
    <w:p w14:paraId="7436E3C7" w14:textId="77777777" w:rsidR="004A180E" w:rsidRDefault="004A180E" w:rsidP="004A180E">
      <w:r>
        <w:t>+        { 0x000a, 0x000e },</w:t>
      </w:r>
    </w:p>
    <w:p w14:paraId="78CD49CB" w14:textId="77777777" w:rsidR="004A180E" w:rsidRDefault="004A180E" w:rsidP="004A180E">
      <w:r>
        <w:t>+        { 0x000a, 0x000f },</w:t>
      </w:r>
    </w:p>
    <w:p w14:paraId="7694DE5D" w14:textId="77777777" w:rsidR="004A180E" w:rsidRDefault="004A180E" w:rsidP="004A180E">
      <w:r>
        <w:t>+        { 0x000a, 0x0010 },</w:t>
      </w:r>
    </w:p>
    <w:p w14:paraId="48238C19" w14:textId="77777777" w:rsidR="004A180E" w:rsidRDefault="004A180E" w:rsidP="004A180E">
      <w:r>
        <w:t>+        { 0x000a, 0x0011 },</w:t>
      </w:r>
    </w:p>
    <w:p w14:paraId="16C26DBB" w14:textId="77777777" w:rsidR="004A180E" w:rsidRDefault="004A180E" w:rsidP="004A180E">
      <w:r>
        <w:t>+        { 0x000a, 0x0012 },</w:t>
      </w:r>
    </w:p>
    <w:p w14:paraId="3BF85FD2" w14:textId="77777777" w:rsidR="004A180E" w:rsidRDefault="004A180E" w:rsidP="004A180E">
      <w:r>
        <w:t>+        { 0x000a, 0x0013 },</w:t>
      </w:r>
    </w:p>
    <w:p w14:paraId="4280E0AB" w14:textId="77777777" w:rsidR="004A180E" w:rsidRDefault="004A180E" w:rsidP="004A180E">
      <w:r>
        <w:t>+</w:t>
      </w:r>
    </w:p>
    <w:p w14:paraId="6537D0BE" w14:textId="77777777" w:rsidR="004A180E" w:rsidRDefault="004A180E" w:rsidP="004A180E">
      <w:r>
        <w:t>+    };</w:t>
      </w:r>
    </w:p>
    <w:p w14:paraId="294FF3F3" w14:textId="77777777" w:rsidR="004A180E" w:rsidRDefault="004A180E" w:rsidP="004A180E">
      <w:r>
        <w:t>+</w:t>
      </w:r>
    </w:p>
    <w:p w14:paraId="7B4E6C78" w14:textId="77777777" w:rsidR="004A180E" w:rsidRDefault="004A180E" w:rsidP="004A180E">
      <w:r>
        <w:t>+const uint16_t c_aauiLCLDHuffEnc37[36][2] =</w:t>
      </w:r>
    </w:p>
    <w:p w14:paraId="0AA42478" w14:textId="77777777" w:rsidR="004A180E" w:rsidRDefault="004A180E" w:rsidP="004A180E">
      <w:r>
        <w:t>+    {</w:t>
      </w:r>
    </w:p>
    <w:p w14:paraId="5617C039" w14:textId="77777777" w:rsidR="004A180E" w:rsidRDefault="004A180E" w:rsidP="004A180E">
      <w:r>
        <w:t>+        { 0x0001, 0x0001 },</w:t>
      </w:r>
    </w:p>
    <w:p w14:paraId="68362020" w14:textId="77777777" w:rsidR="004A180E" w:rsidRDefault="004A180E" w:rsidP="004A180E">
      <w:r>
        <w:t>+        { 0x0002, 0x0001 },</w:t>
      </w:r>
    </w:p>
    <w:p w14:paraId="7F7B4828" w14:textId="77777777" w:rsidR="004A180E" w:rsidRDefault="004A180E" w:rsidP="004A180E">
      <w:r>
        <w:t>+        { 0x0006, 0x0001 },</w:t>
      </w:r>
    </w:p>
    <w:p w14:paraId="378C333F" w14:textId="77777777" w:rsidR="004A180E" w:rsidRDefault="004A180E" w:rsidP="004A180E">
      <w:r>
        <w:t>+        { 0x000c, 0x0000 },</w:t>
      </w:r>
    </w:p>
    <w:p w14:paraId="1896D686" w14:textId="77777777" w:rsidR="004A180E" w:rsidRDefault="004A180E" w:rsidP="004A180E">
      <w:r>
        <w:t>+        { 0x000c, 0x0001 },</w:t>
      </w:r>
    </w:p>
    <w:p w14:paraId="6DB095F6" w14:textId="77777777" w:rsidR="004A180E" w:rsidRDefault="004A180E" w:rsidP="004A180E">
      <w:r>
        <w:t>+        { 0x000c, 0x0002 },</w:t>
      </w:r>
    </w:p>
    <w:p w14:paraId="2A7602EB" w14:textId="77777777" w:rsidR="004A180E" w:rsidRDefault="004A180E" w:rsidP="004A180E">
      <w:r>
        <w:t>+        { 0x0003, 0x0001 },</w:t>
      </w:r>
    </w:p>
    <w:p w14:paraId="0C5AB14A" w14:textId="77777777" w:rsidR="004A180E" w:rsidRDefault="004A180E" w:rsidP="004A180E">
      <w:r>
        <w:t>+        { 0x0004, 0x0001 },</w:t>
      </w:r>
    </w:p>
    <w:p w14:paraId="0E50150A" w14:textId="77777777" w:rsidR="004A180E" w:rsidRDefault="004A180E" w:rsidP="004A180E">
      <w:r>
        <w:t>+        { 0x0006, 0x0002 },</w:t>
      </w:r>
    </w:p>
    <w:p w14:paraId="3143DA1B" w14:textId="77777777" w:rsidR="004A180E" w:rsidRDefault="004A180E" w:rsidP="004A180E">
      <w:r>
        <w:t>+        { 0x000c, 0x0003 },</w:t>
      </w:r>
    </w:p>
    <w:p w14:paraId="1312FD80" w14:textId="77777777" w:rsidR="004A180E" w:rsidRDefault="004A180E" w:rsidP="004A180E">
      <w:r>
        <w:t>+        { 0x000c, 0x0004 },</w:t>
      </w:r>
    </w:p>
    <w:p w14:paraId="5A93DA1C" w14:textId="77777777" w:rsidR="004A180E" w:rsidRDefault="004A180E" w:rsidP="004A180E">
      <w:r>
        <w:t>+        { 0x000c, 0x0005 },</w:t>
      </w:r>
    </w:p>
    <w:p w14:paraId="7523505E" w14:textId="77777777" w:rsidR="004A180E" w:rsidRDefault="004A180E" w:rsidP="004A180E">
      <w:r>
        <w:t>+        { 0x0006, 0x0003 },</w:t>
      </w:r>
    </w:p>
    <w:p w14:paraId="66CF0B13" w14:textId="77777777" w:rsidR="004A180E" w:rsidRDefault="004A180E" w:rsidP="004A180E">
      <w:r>
        <w:t>+        { 0x0007, 0x0001 },</w:t>
      </w:r>
    </w:p>
    <w:p w14:paraId="2FE8CB85" w14:textId="77777777" w:rsidR="004A180E" w:rsidRDefault="004A180E" w:rsidP="004A180E">
      <w:r>
        <w:t>+        { 0x000a, 0x0007 },</w:t>
      </w:r>
    </w:p>
    <w:p w14:paraId="10D46B36" w14:textId="77777777" w:rsidR="004A180E" w:rsidRDefault="004A180E" w:rsidP="004A180E">
      <w:r>
        <w:lastRenderedPageBreak/>
        <w:t>+        { 0x000c, 0x0006 },</w:t>
      </w:r>
    </w:p>
    <w:p w14:paraId="4021AB71" w14:textId="77777777" w:rsidR="004A180E" w:rsidRDefault="004A180E" w:rsidP="004A180E">
      <w:r>
        <w:t>+        { 0x000c, 0x0007 },</w:t>
      </w:r>
    </w:p>
    <w:p w14:paraId="66BAEA10" w14:textId="77777777" w:rsidR="004A180E" w:rsidRDefault="004A180E" w:rsidP="004A180E">
      <w:r>
        <w:t>+        { 0x000c, 0x0008 },</w:t>
      </w:r>
    </w:p>
    <w:p w14:paraId="2BB243C0" w14:textId="77777777" w:rsidR="004A180E" w:rsidRDefault="004A180E" w:rsidP="004A180E">
      <w:r>
        <w:t>+        { 0x000c, 0x0009 },</w:t>
      </w:r>
    </w:p>
    <w:p w14:paraId="70DDF1B7" w14:textId="77777777" w:rsidR="004A180E" w:rsidRDefault="004A180E" w:rsidP="004A180E">
      <w:r>
        <w:t>+        { 0x000c, 0x000a },</w:t>
      </w:r>
    </w:p>
    <w:p w14:paraId="0D8EF8F0" w14:textId="77777777" w:rsidR="004A180E" w:rsidRDefault="004A180E" w:rsidP="004A180E">
      <w:r>
        <w:t>+        { 0x000c, 0x000b },</w:t>
      </w:r>
    </w:p>
    <w:p w14:paraId="40F0C19D" w14:textId="77777777" w:rsidR="004A180E" w:rsidRDefault="004A180E" w:rsidP="004A180E">
      <w:r>
        <w:t>+        { 0x000c, 0x000c },</w:t>
      </w:r>
    </w:p>
    <w:p w14:paraId="6F40873D" w14:textId="77777777" w:rsidR="004A180E" w:rsidRDefault="004A180E" w:rsidP="004A180E">
      <w:r>
        <w:t>+        { 0x000c, 0x000d },</w:t>
      </w:r>
    </w:p>
    <w:p w14:paraId="19911BE2" w14:textId="77777777" w:rsidR="004A180E" w:rsidRDefault="004A180E" w:rsidP="004A180E">
      <w:r>
        <w:t>+        { 0x000c, 0x000e },</w:t>
      </w:r>
    </w:p>
    <w:p w14:paraId="6EE77627" w14:textId="77777777" w:rsidR="004A180E" w:rsidRDefault="004A180E" w:rsidP="004A180E">
      <w:r>
        <w:t>+        { 0x000c, 0x000f },</w:t>
      </w:r>
    </w:p>
    <w:p w14:paraId="40ACBA31" w14:textId="77777777" w:rsidR="004A180E" w:rsidRDefault="004A180E" w:rsidP="004A180E">
      <w:r>
        <w:t>+        { 0x000c, 0x0010 },</w:t>
      </w:r>
    </w:p>
    <w:p w14:paraId="3D6FC5BD" w14:textId="77777777" w:rsidR="004A180E" w:rsidRDefault="004A180E" w:rsidP="004A180E">
      <w:r>
        <w:t>+        { 0x000c, 0x0011 },</w:t>
      </w:r>
    </w:p>
    <w:p w14:paraId="0401B8A2" w14:textId="77777777" w:rsidR="004A180E" w:rsidRDefault="004A180E" w:rsidP="004A180E">
      <w:r>
        <w:t>+        { 0x000c, 0x0012 },</w:t>
      </w:r>
    </w:p>
    <w:p w14:paraId="5114D194" w14:textId="77777777" w:rsidR="004A180E" w:rsidRDefault="004A180E" w:rsidP="004A180E">
      <w:r>
        <w:t>+        { 0x000c, 0x0013 },</w:t>
      </w:r>
    </w:p>
    <w:p w14:paraId="26B8F37C" w14:textId="77777777" w:rsidR="004A180E" w:rsidRDefault="004A180E" w:rsidP="004A180E">
      <w:r>
        <w:t>+        { 0x000c, 0x0014 },</w:t>
      </w:r>
    </w:p>
    <w:p w14:paraId="206191EC" w14:textId="77777777" w:rsidR="004A180E" w:rsidRDefault="004A180E" w:rsidP="004A180E">
      <w:r>
        <w:t>+        { 0x000c, 0x0015 },</w:t>
      </w:r>
    </w:p>
    <w:p w14:paraId="5A27D536" w14:textId="77777777" w:rsidR="004A180E" w:rsidRDefault="004A180E" w:rsidP="004A180E">
      <w:r>
        <w:t>+        { 0x000c, 0x0016 },</w:t>
      </w:r>
    </w:p>
    <w:p w14:paraId="452B6796" w14:textId="77777777" w:rsidR="004A180E" w:rsidRDefault="004A180E" w:rsidP="004A180E">
      <w:r>
        <w:t>+        { 0x000c, 0x0017 },</w:t>
      </w:r>
    </w:p>
    <w:p w14:paraId="2D31BFB5" w14:textId="77777777" w:rsidR="004A180E" w:rsidRDefault="004A180E" w:rsidP="004A180E">
      <w:r>
        <w:t>+        { 0x000c, 0x0018 },</w:t>
      </w:r>
    </w:p>
    <w:p w14:paraId="689450E7" w14:textId="77777777" w:rsidR="004A180E" w:rsidRDefault="004A180E" w:rsidP="004A180E">
      <w:r>
        <w:t>+        { 0x000c, 0x0019 },</w:t>
      </w:r>
    </w:p>
    <w:p w14:paraId="1CF09911" w14:textId="77777777" w:rsidR="004A180E" w:rsidRDefault="004A180E" w:rsidP="004A180E">
      <w:r>
        <w:t>+        { 0x000b, 0x000d },</w:t>
      </w:r>
    </w:p>
    <w:p w14:paraId="552CF146" w14:textId="77777777" w:rsidR="004A180E" w:rsidRDefault="004A180E" w:rsidP="004A180E">
      <w:r>
        <w:t>+</w:t>
      </w:r>
    </w:p>
    <w:p w14:paraId="3830EAF0" w14:textId="77777777" w:rsidR="004A180E" w:rsidRDefault="004A180E" w:rsidP="004A180E">
      <w:r>
        <w:t>+    };</w:t>
      </w:r>
    </w:p>
    <w:p w14:paraId="47B1D13A" w14:textId="77777777" w:rsidR="004A180E" w:rsidRDefault="004A180E" w:rsidP="004A180E">
      <w:r>
        <w:t>+</w:t>
      </w:r>
    </w:p>
    <w:p w14:paraId="0BB48852" w14:textId="77777777" w:rsidR="004A180E" w:rsidRDefault="004A180E" w:rsidP="004A180E">
      <w:r>
        <w:t>+const uint16_t c_aauiLCLDHuffEnc38[49][2] =</w:t>
      </w:r>
    </w:p>
    <w:p w14:paraId="27DE7AFF" w14:textId="77777777" w:rsidR="004A180E" w:rsidRDefault="004A180E" w:rsidP="004A180E">
      <w:r>
        <w:t>+    {</w:t>
      </w:r>
    </w:p>
    <w:p w14:paraId="1D214DDF" w14:textId="77777777" w:rsidR="004A180E" w:rsidRDefault="004A180E" w:rsidP="004A180E">
      <w:r>
        <w:t>+        { 0x0001, 0x0001 },</w:t>
      </w:r>
    </w:p>
    <w:p w14:paraId="21B5378F" w14:textId="77777777" w:rsidR="004A180E" w:rsidRDefault="004A180E" w:rsidP="004A180E">
      <w:r>
        <w:t>+        { 0x0003, 0x0001 },</w:t>
      </w:r>
    </w:p>
    <w:p w14:paraId="402130BB" w14:textId="77777777" w:rsidR="004A180E" w:rsidRDefault="004A180E" w:rsidP="004A180E">
      <w:r>
        <w:t>+        { 0x0006, 0x0001 },</w:t>
      </w:r>
    </w:p>
    <w:p w14:paraId="54575039" w14:textId="77777777" w:rsidR="004A180E" w:rsidRDefault="004A180E" w:rsidP="004A180E">
      <w:r>
        <w:t>+        { 0x000c, 0x0012 },</w:t>
      </w:r>
    </w:p>
    <w:p w14:paraId="34AD6FD4" w14:textId="77777777" w:rsidR="004A180E" w:rsidRDefault="004A180E" w:rsidP="004A180E">
      <w:r>
        <w:t>+        { 0x000d, 0x0000 },</w:t>
      </w:r>
    </w:p>
    <w:p w14:paraId="7CA7D8AD" w14:textId="77777777" w:rsidR="004A180E" w:rsidRDefault="004A180E" w:rsidP="004A180E">
      <w:r>
        <w:t>+        { 0x000d, 0x0001 },</w:t>
      </w:r>
    </w:p>
    <w:p w14:paraId="4E305BAF" w14:textId="77777777" w:rsidR="004A180E" w:rsidRDefault="004A180E" w:rsidP="004A180E">
      <w:r>
        <w:t>+        { 0x000d, 0x0002 },</w:t>
      </w:r>
    </w:p>
    <w:p w14:paraId="303A25B6" w14:textId="77777777" w:rsidR="004A180E" w:rsidRDefault="004A180E" w:rsidP="004A180E">
      <w:r>
        <w:t>+        { 0x0002, 0x0001 },</w:t>
      </w:r>
    </w:p>
    <w:p w14:paraId="41C5887D" w14:textId="77777777" w:rsidR="004A180E" w:rsidRDefault="004A180E" w:rsidP="004A180E">
      <w:r>
        <w:t>+        { 0x0004, 0x0001 },</w:t>
      </w:r>
    </w:p>
    <w:p w14:paraId="5212074A" w14:textId="77777777" w:rsidR="004A180E" w:rsidRDefault="004A180E" w:rsidP="004A180E">
      <w:r>
        <w:lastRenderedPageBreak/>
        <w:t>+        { 0x0007, 0x0001 },</w:t>
      </w:r>
    </w:p>
    <w:p w14:paraId="18AE8098" w14:textId="77777777" w:rsidR="004A180E" w:rsidRDefault="004A180E" w:rsidP="004A180E">
      <w:r>
        <w:t>+        { 0x000b, 0x000a },</w:t>
      </w:r>
    </w:p>
    <w:p w14:paraId="79881178" w14:textId="77777777" w:rsidR="004A180E" w:rsidRDefault="004A180E" w:rsidP="004A180E">
      <w:r>
        <w:t>+        { 0x000d, 0x0003 },</w:t>
      </w:r>
    </w:p>
    <w:p w14:paraId="74132905" w14:textId="77777777" w:rsidR="004A180E" w:rsidRDefault="004A180E" w:rsidP="004A180E">
      <w:r>
        <w:t>+        { 0x000d, 0x0004 },</w:t>
      </w:r>
    </w:p>
    <w:p w14:paraId="1E198B8C" w14:textId="77777777" w:rsidR="004A180E" w:rsidRDefault="004A180E" w:rsidP="004A180E">
      <w:r>
        <w:t>+        { 0x000d, 0x0005 },</w:t>
      </w:r>
    </w:p>
    <w:p w14:paraId="550B2E88" w14:textId="77777777" w:rsidR="004A180E" w:rsidRDefault="004A180E" w:rsidP="004A180E">
      <w:r>
        <w:t>+        { 0x0006, 0x0002 },</w:t>
      </w:r>
    </w:p>
    <w:p w14:paraId="29050BD9" w14:textId="77777777" w:rsidR="004A180E" w:rsidRDefault="004A180E" w:rsidP="004A180E">
      <w:r>
        <w:t>+        { 0x0006, 0x0003 },</w:t>
      </w:r>
    </w:p>
    <w:p w14:paraId="41A441A6" w14:textId="77777777" w:rsidR="004A180E" w:rsidRDefault="004A180E" w:rsidP="004A180E">
      <w:r>
        <w:t>+        { 0x0009, 0x0003 },</w:t>
      </w:r>
    </w:p>
    <w:p w14:paraId="55775186" w14:textId="77777777" w:rsidR="004A180E" w:rsidRDefault="004A180E" w:rsidP="004A180E">
      <w:r>
        <w:t>+        { 0x000d, 0x0006 },</w:t>
      </w:r>
    </w:p>
    <w:p w14:paraId="5D7F61D0" w14:textId="77777777" w:rsidR="004A180E" w:rsidRDefault="004A180E" w:rsidP="004A180E">
      <w:r>
        <w:t>+        { 0x000d, 0x0007 },</w:t>
      </w:r>
    </w:p>
    <w:p w14:paraId="7AD8441F" w14:textId="77777777" w:rsidR="004A180E" w:rsidRDefault="004A180E" w:rsidP="004A180E">
      <w:r>
        <w:t>+        { 0x000d, 0x0008 },</w:t>
      </w:r>
    </w:p>
    <w:p w14:paraId="55BA581D" w14:textId="77777777" w:rsidR="004A180E" w:rsidRDefault="004A180E" w:rsidP="004A180E">
      <w:r>
        <w:t>+        { 0x000d, 0x0009 },</w:t>
      </w:r>
    </w:p>
    <w:p w14:paraId="68D33E4E" w14:textId="77777777" w:rsidR="004A180E" w:rsidRDefault="004A180E" w:rsidP="004A180E">
      <w:r>
        <w:t>+        { 0x000c, 0x0013 },</w:t>
      </w:r>
    </w:p>
    <w:p w14:paraId="0B0A1426" w14:textId="77777777" w:rsidR="004A180E" w:rsidRDefault="004A180E" w:rsidP="004A180E">
      <w:r>
        <w:t>+        { 0x000b, 0x000b },</w:t>
      </w:r>
    </w:p>
    <w:p w14:paraId="1CB3B92B" w14:textId="77777777" w:rsidR="004A180E" w:rsidRDefault="004A180E" w:rsidP="004A180E">
      <w:r>
        <w:t>+        { 0x000d, 0x000a },</w:t>
      </w:r>
    </w:p>
    <w:p w14:paraId="35D36569" w14:textId="77777777" w:rsidR="004A180E" w:rsidRDefault="004A180E" w:rsidP="004A180E">
      <w:r>
        <w:t>+        { 0x000d, 0x000b },</w:t>
      </w:r>
    </w:p>
    <w:p w14:paraId="09E64F3B" w14:textId="77777777" w:rsidR="004A180E" w:rsidRDefault="004A180E" w:rsidP="004A180E">
      <w:r>
        <w:t>+        { 0x000d, 0x000c },</w:t>
      </w:r>
    </w:p>
    <w:p w14:paraId="637A34FE" w14:textId="77777777" w:rsidR="004A180E" w:rsidRDefault="004A180E" w:rsidP="004A180E">
      <w:r>
        <w:t>+        { 0x000d, 0x000d },</w:t>
      </w:r>
    </w:p>
    <w:p w14:paraId="624FD4B4" w14:textId="77777777" w:rsidR="004A180E" w:rsidRDefault="004A180E" w:rsidP="004A180E">
      <w:r>
        <w:t>+        { 0x000d, 0x000e },</w:t>
      </w:r>
    </w:p>
    <w:p w14:paraId="2B9FF4D4" w14:textId="77777777" w:rsidR="004A180E" w:rsidRDefault="004A180E" w:rsidP="004A180E">
      <w:r>
        <w:t>+        { 0x000d, 0x000f },</w:t>
      </w:r>
    </w:p>
    <w:p w14:paraId="32803106" w14:textId="77777777" w:rsidR="004A180E" w:rsidRDefault="004A180E" w:rsidP="004A180E">
      <w:r>
        <w:t>+        { 0x000d, 0x0010 },</w:t>
      </w:r>
    </w:p>
    <w:p w14:paraId="7AE57C02" w14:textId="77777777" w:rsidR="004A180E" w:rsidRDefault="004A180E" w:rsidP="004A180E">
      <w:r>
        <w:t>+        { 0x000d, 0x0011 },</w:t>
      </w:r>
    </w:p>
    <w:p w14:paraId="50D347D8" w14:textId="77777777" w:rsidR="004A180E" w:rsidRDefault="004A180E" w:rsidP="004A180E">
      <w:r>
        <w:t>+        { 0x000d, 0x0012 },</w:t>
      </w:r>
    </w:p>
    <w:p w14:paraId="547811B1" w14:textId="77777777" w:rsidR="004A180E" w:rsidRDefault="004A180E" w:rsidP="004A180E">
      <w:r>
        <w:t>+        { 0x000d, 0x0013 },</w:t>
      </w:r>
    </w:p>
    <w:p w14:paraId="1D4BA68B" w14:textId="77777777" w:rsidR="004A180E" w:rsidRDefault="004A180E" w:rsidP="004A180E">
      <w:r>
        <w:t>+        { 0x000d, 0x0014 },</w:t>
      </w:r>
    </w:p>
    <w:p w14:paraId="7A40E3E8" w14:textId="77777777" w:rsidR="004A180E" w:rsidRDefault="004A180E" w:rsidP="004A180E">
      <w:r>
        <w:t>+        { 0x000d, 0x0015 },</w:t>
      </w:r>
    </w:p>
    <w:p w14:paraId="26742B13" w14:textId="77777777" w:rsidR="004A180E" w:rsidRDefault="004A180E" w:rsidP="004A180E">
      <w:r>
        <w:t>+        { 0x000d, 0x0016 },</w:t>
      </w:r>
    </w:p>
    <w:p w14:paraId="51A5520A" w14:textId="77777777" w:rsidR="004A180E" w:rsidRDefault="004A180E" w:rsidP="004A180E">
      <w:r>
        <w:t>+        { 0x000d, 0x0017 },</w:t>
      </w:r>
    </w:p>
    <w:p w14:paraId="4E49372D" w14:textId="77777777" w:rsidR="004A180E" w:rsidRDefault="004A180E" w:rsidP="004A180E">
      <w:r>
        <w:t>+        { 0x000d, 0x0018 },</w:t>
      </w:r>
    </w:p>
    <w:p w14:paraId="69D6A89D" w14:textId="77777777" w:rsidR="004A180E" w:rsidRDefault="004A180E" w:rsidP="004A180E">
      <w:r>
        <w:t>+        { 0x000d, 0x0019 },</w:t>
      </w:r>
    </w:p>
    <w:p w14:paraId="6B0F851F" w14:textId="77777777" w:rsidR="004A180E" w:rsidRDefault="004A180E" w:rsidP="004A180E">
      <w:r>
        <w:t>+        { 0x000d, 0x001a },</w:t>
      </w:r>
    </w:p>
    <w:p w14:paraId="4D72DA4A" w14:textId="77777777" w:rsidR="004A180E" w:rsidRDefault="004A180E" w:rsidP="004A180E">
      <w:r>
        <w:t>+        { 0x000d, 0x001b },</w:t>
      </w:r>
    </w:p>
    <w:p w14:paraId="4A2D359A" w14:textId="77777777" w:rsidR="004A180E" w:rsidRDefault="004A180E" w:rsidP="004A180E">
      <w:r>
        <w:t>+        { 0x000d, 0x001c },</w:t>
      </w:r>
    </w:p>
    <w:p w14:paraId="436E444A" w14:textId="77777777" w:rsidR="004A180E" w:rsidRDefault="004A180E" w:rsidP="004A180E">
      <w:r>
        <w:t>+        { 0x000d, 0x001d },</w:t>
      </w:r>
    </w:p>
    <w:p w14:paraId="783EA192" w14:textId="77777777" w:rsidR="004A180E" w:rsidRDefault="004A180E" w:rsidP="004A180E">
      <w:r>
        <w:t>+        { 0x000d, 0x001e },</w:t>
      </w:r>
    </w:p>
    <w:p w14:paraId="15C96450" w14:textId="77777777" w:rsidR="004A180E" w:rsidRDefault="004A180E" w:rsidP="004A180E">
      <w:r>
        <w:lastRenderedPageBreak/>
        <w:t>+        { 0x000d, 0x001f },</w:t>
      </w:r>
    </w:p>
    <w:p w14:paraId="6A1A17B8" w14:textId="77777777" w:rsidR="004A180E" w:rsidRDefault="004A180E" w:rsidP="004A180E">
      <w:r>
        <w:t>+        { 0x000d, 0x0020 },</w:t>
      </w:r>
    </w:p>
    <w:p w14:paraId="060CD2B3" w14:textId="77777777" w:rsidR="004A180E" w:rsidRDefault="004A180E" w:rsidP="004A180E">
      <w:r>
        <w:t>+        { 0x000d, 0x0021 },</w:t>
      </w:r>
    </w:p>
    <w:p w14:paraId="34FBE33C" w14:textId="77777777" w:rsidR="004A180E" w:rsidRDefault="004A180E" w:rsidP="004A180E">
      <w:r>
        <w:t>+        { 0x000d, 0x0022 },</w:t>
      </w:r>
    </w:p>
    <w:p w14:paraId="3E495634" w14:textId="77777777" w:rsidR="004A180E" w:rsidRDefault="004A180E" w:rsidP="004A180E">
      <w:r>
        <w:t>+        { 0x000d, 0x0023 },</w:t>
      </w:r>
    </w:p>
    <w:p w14:paraId="1E7CE7D4" w14:textId="77777777" w:rsidR="004A180E" w:rsidRDefault="004A180E" w:rsidP="004A180E">
      <w:r>
        <w:t>+</w:t>
      </w:r>
    </w:p>
    <w:p w14:paraId="38D668D0" w14:textId="77777777" w:rsidR="004A180E" w:rsidRDefault="004A180E" w:rsidP="004A180E">
      <w:r>
        <w:t>+    };</w:t>
      </w:r>
    </w:p>
    <w:p w14:paraId="147FC144" w14:textId="77777777" w:rsidR="004A180E" w:rsidRDefault="004A180E" w:rsidP="004A180E">
      <w:r>
        <w:t>+</w:t>
      </w:r>
    </w:p>
    <w:p w14:paraId="04260F0B" w14:textId="77777777" w:rsidR="004A180E" w:rsidRDefault="004A180E" w:rsidP="004A180E">
      <w:r>
        <w:t>+const uint16_t c_aauiLCLDHuffEnc39[64][2] =</w:t>
      </w:r>
    </w:p>
    <w:p w14:paraId="431BDB75" w14:textId="77777777" w:rsidR="004A180E" w:rsidRDefault="004A180E" w:rsidP="004A180E">
      <w:r>
        <w:t>+    {</w:t>
      </w:r>
    </w:p>
    <w:p w14:paraId="1EBEF5C4" w14:textId="77777777" w:rsidR="004A180E" w:rsidRDefault="004A180E" w:rsidP="004A180E">
      <w:r>
        <w:t>+        { 0x0001, 0x0001 },</w:t>
      </w:r>
    </w:p>
    <w:p w14:paraId="1EE72703" w14:textId="77777777" w:rsidR="004A180E" w:rsidRDefault="004A180E" w:rsidP="004A180E">
      <w:r>
        <w:t>+        { 0x0002, 0x0001 },</w:t>
      </w:r>
    </w:p>
    <w:p w14:paraId="24D06A85" w14:textId="77777777" w:rsidR="004A180E" w:rsidRDefault="004A180E" w:rsidP="004A180E">
      <w:r>
        <w:t>+        { 0x0006, 0x0001 },</w:t>
      </w:r>
    </w:p>
    <w:p w14:paraId="6A932E48" w14:textId="77777777" w:rsidR="004A180E" w:rsidRDefault="004A180E" w:rsidP="004A180E">
      <w:r>
        <w:t>+        { 0x000a, 0x0002 },</w:t>
      </w:r>
    </w:p>
    <w:p w14:paraId="2B636250" w14:textId="77777777" w:rsidR="004A180E" w:rsidRDefault="004A180E" w:rsidP="004A180E">
      <w:r>
        <w:t>+        { 0x000f, 0x0000 },</w:t>
      </w:r>
    </w:p>
    <w:p w14:paraId="1EBF6EF5" w14:textId="77777777" w:rsidR="004A180E" w:rsidRDefault="004A180E" w:rsidP="004A180E">
      <w:r>
        <w:t>+        { 0x000f, 0x0001 },</w:t>
      </w:r>
    </w:p>
    <w:p w14:paraId="311062F4" w14:textId="77777777" w:rsidR="004A180E" w:rsidRDefault="004A180E" w:rsidP="004A180E">
      <w:r>
        <w:t>+        { 0x000f, 0x0002 },</w:t>
      </w:r>
    </w:p>
    <w:p w14:paraId="5CB0FC16" w14:textId="77777777" w:rsidR="004A180E" w:rsidRDefault="004A180E" w:rsidP="004A180E">
      <w:r>
        <w:t>+        { 0x000f, 0x0003 },</w:t>
      </w:r>
    </w:p>
    <w:p w14:paraId="0CC3C2D8" w14:textId="77777777" w:rsidR="004A180E" w:rsidRDefault="004A180E" w:rsidP="004A180E">
      <w:r>
        <w:t>+        { 0x0003, 0x0001 },</w:t>
      </w:r>
    </w:p>
    <w:p w14:paraId="4D168CB1" w14:textId="77777777" w:rsidR="004A180E" w:rsidRDefault="004A180E" w:rsidP="004A180E">
      <w:r>
        <w:t>+        { 0x0004, 0x0001 },</w:t>
      </w:r>
    </w:p>
    <w:p w14:paraId="7520534A" w14:textId="77777777" w:rsidR="004A180E" w:rsidRDefault="004A180E" w:rsidP="004A180E">
      <w:r>
        <w:t>+        { 0x0007, 0x0001 },</w:t>
      </w:r>
    </w:p>
    <w:p w14:paraId="74283AC9" w14:textId="77777777" w:rsidR="004A180E" w:rsidRDefault="004A180E" w:rsidP="004A180E">
      <w:r>
        <w:t>+        { 0x000a, 0x0003 },</w:t>
      </w:r>
    </w:p>
    <w:p w14:paraId="4664296E" w14:textId="77777777" w:rsidR="004A180E" w:rsidRDefault="004A180E" w:rsidP="004A180E">
      <w:r>
        <w:t>+        { 0x000f, 0x0004 },</w:t>
      </w:r>
    </w:p>
    <w:p w14:paraId="0B9636E8" w14:textId="77777777" w:rsidR="004A180E" w:rsidRDefault="004A180E" w:rsidP="004A180E">
      <w:r>
        <w:t>+        { 0x000f, 0x0005 },</w:t>
      </w:r>
    </w:p>
    <w:p w14:paraId="1CC522DF" w14:textId="77777777" w:rsidR="004A180E" w:rsidRDefault="004A180E" w:rsidP="004A180E">
      <w:r>
        <w:t>+        { 0x000f, 0x0006 },</w:t>
      </w:r>
    </w:p>
    <w:p w14:paraId="51D78E84" w14:textId="77777777" w:rsidR="004A180E" w:rsidRDefault="004A180E" w:rsidP="004A180E">
      <w:r>
        <w:t>+        { 0x000f, 0x0007 },</w:t>
      </w:r>
    </w:p>
    <w:p w14:paraId="55833F0F" w14:textId="77777777" w:rsidR="004A180E" w:rsidRDefault="004A180E" w:rsidP="004A180E">
      <w:r>
        <w:t>+        { 0x0006, 0x0002 },</w:t>
      </w:r>
    </w:p>
    <w:p w14:paraId="27170BE0" w14:textId="77777777" w:rsidR="004A180E" w:rsidRDefault="004A180E" w:rsidP="004A180E">
      <w:r>
        <w:t>+        { 0x0006, 0x0003 },</w:t>
      </w:r>
    </w:p>
    <w:p w14:paraId="3A2F59A8" w14:textId="77777777" w:rsidR="004A180E" w:rsidRDefault="004A180E" w:rsidP="004A180E">
      <w:r>
        <w:t>+        { 0x0009, 0x0003 },</w:t>
      </w:r>
    </w:p>
    <w:p w14:paraId="458F4E3C" w14:textId="77777777" w:rsidR="004A180E" w:rsidRDefault="004A180E" w:rsidP="004A180E">
      <w:r>
        <w:t>+        { 0x000d, 0x000e },</w:t>
      </w:r>
    </w:p>
    <w:p w14:paraId="25B92339" w14:textId="77777777" w:rsidR="004A180E" w:rsidRDefault="004A180E" w:rsidP="004A180E">
      <w:r>
        <w:t>+        { 0x000f, 0x0008 },</w:t>
      </w:r>
    </w:p>
    <w:p w14:paraId="4A8909DD" w14:textId="77777777" w:rsidR="004A180E" w:rsidRDefault="004A180E" w:rsidP="004A180E">
      <w:r>
        <w:t>+        { 0x000f, 0x0009 },</w:t>
      </w:r>
    </w:p>
    <w:p w14:paraId="064C3A0E" w14:textId="77777777" w:rsidR="004A180E" w:rsidRDefault="004A180E" w:rsidP="004A180E">
      <w:r>
        <w:t>+        { 0x000f, 0x000a },</w:t>
      </w:r>
    </w:p>
    <w:p w14:paraId="355BEB9A" w14:textId="77777777" w:rsidR="004A180E" w:rsidRDefault="004A180E" w:rsidP="004A180E">
      <w:r>
        <w:t>+        { 0x000f, 0x000b },</w:t>
      </w:r>
    </w:p>
    <w:p w14:paraId="226A357C" w14:textId="77777777" w:rsidR="004A180E" w:rsidRDefault="004A180E" w:rsidP="004A180E">
      <w:r>
        <w:t>+        { 0x000a, 0x0004 },</w:t>
      </w:r>
    </w:p>
    <w:p w14:paraId="5F9294E9" w14:textId="77777777" w:rsidR="004A180E" w:rsidRDefault="004A180E" w:rsidP="004A180E">
      <w:r>
        <w:lastRenderedPageBreak/>
        <w:t>+        { 0x000a, 0x0005 },</w:t>
      </w:r>
    </w:p>
    <w:p w14:paraId="156797B2" w14:textId="77777777" w:rsidR="004A180E" w:rsidRDefault="004A180E" w:rsidP="004A180E">
      <w:r>
        <w:t>+        { 0x000d, 0x000f },</w:t>
      </w:r>
    </w:p>
    <w:p w14:paraId="42335477" w14:textId="77777777" w:rsidR="004A180E" w:rsidRDefault="004A180E" w:rsidP="004A180E">
      <w:r>
        <w:t>+        { 0x000f, 0x000c },</w:t>
      </w:r>
    </w:p>
    <w:p w14:paraId="463C3A0A" w14:textId="77777777" w:rsidR="004A180E" w:rsidRDefault="004A180E" w:rsidP="004A180E">
      <w:r>
        <w:t>+        { 0x000f, 0x000d },</w:t>
      </w:r>
    </w:p>
    <w:p w14:paraId="0F8B5F30" w14:textId="77777777" w:rsidR="004A180E" w:rsidRDefault="004A180E" w:rsidP="004A180E">
      <w:r>
        <w:t>+        { 0x000f, 0x000e },</w:t>
      </w:r>
    </w:p>
    <w:p w14:paraId="70CF67D6" w14:textId="77777777" w:rsidR="004A180E" w:rsidRDefault="004A180E" w:rsidP="004A180E">
      <w:r>
        <w:t>+        { 0x000f, 0x000f },</w:t>
      </w:r>
    </w:p>
    <w:p w14:paraId="5FCF6DCF" w14:textId="77777777" w:rsidR="004A180E" w:rsidRDefault="004A180E" w:rsidP="004A180E">
      <w:r>
        <w:t>+        { 0x000f, 0x0010 },</w:t>
      </w:r>
    </w:p>
    <w:p w14:paraId="33B47BC9" w14:textId="77777777" w:rsidR="004A180E" w:rsidRDefault="004A180E" w:rsidP="004A180E">
      <w:r>
        <w:t>+        { 0x000f, 0x0011 },</w:t>
      </w:r>
    </w:p>
    <w:p w14:paraId="2DFDA2D7" w14:textId="77777777" w:rsidR="004A180E" w:rsidRDefault="004A180E" w:rsidP="004A180E">
      <w:r>
        <w:t>+        { 0x000f, 0x0012 },</w:t>
      </w:r>
    </w:p>
    <w:p w14:paraId="765CDD41" w14:textId="77777777" w:rsidR="004A180E" w:rsidRDefault="004A180E" w:rsidP="004A180E">
      <w:r>
        <w:t>+        { 0x000f, 0x0013 },</w:t>
      </w:r>
    </w:p>
    <w:p w14:paraId="63A10DEF" w14:textId="77777777" w:rsidR="004A180E" w:rsidRDefault="004A180E" w:rsidP="004A180E">
      <w:r>
        <w:t>+        { 0x000f, 0x0014 },</w:t>
      </w:r>
    </w:p>
    <w:p w14:paraId="34A06576" w14:textId="77777777" w:rsidR="004A180E" w:rsidRDefault="004A180E" w:rsidP="004A180E">
      <w:r>
        <w:t>+        { 0x000f, 0x0015 },</w:t>
      </w:r>
    </w:p>
    <w:p w14:paraId="08613F54" w14:textId="77777777" w:rsidR="004A180E" w:rsidRDefault="004A180E" w:rsidP="004A180E">
      <w:r>
        <w:t>+        { 0x000f, 0x0016 },</w:t>
      </w:r>
    </w:p>
    <w:p w14:paraId="15C73CBB" w14:textId="77777777" w:rsidR="004A180E" w:rsidRDefault="004A180E" w:rsidP="004A180E">
      <w:r>
        <w:t>+        { 0x000f, 0x0017 },</w:t>
      </w:r>
    </w:p>
    <w:p w14:paraId="177182CA" w14:textId="77777777" w:rsidR="004A180E" w:rsidRDefault="004A180E" w:rsidP="004A180E">
      <w:r>
        <w:t>+        { 0x000f, 0x0018 },</w:t>
      </w:r>
    </w:p>
    <w:p w14:paraId="78B34357" w14:textId="77777777" w:rsidR="004A180E" w:rsidRDefault="004A180E" w:rsidP="004A180E">
      <w:r>
        <w:t>+        { 0x000f, 0x0019 },</w:t>
      </w:r>
    </w:p>
    <w:p w14:paraId="102B5725" w14:textId="77777777" w:rsidR="004A180E" w:rsidRDefault="004A180E" w:rsidP="004A180E">
      <w:r>
        <w:t>+        { 0x000f, 0x001a },</w:t>
      </w:r>
    </w:p>
    <w:p w14:paraId="69BAE7B4" w14:textId="77777777" w:rsidR="004A180E" w:rsidRDefault="004A180E" w:rsidP="004A180E">
      <w:r>
        <w:t>+        { 0x000f, 0x001b },</w:t>
      </w:r>
    </w:p>
    <w:p w14:paraId="4257C63F" w14:textId="77777777" w:rsidR="004A180E" w:rsidRDefault="004A180E" w:rsidP="004A180E">
      <w:r>
        <w:t>+        { 0x000f, 0x001c },</w:t>
      </w:r>
    </w:p>
    <w:p w14:paraId="3C5D4145" w14:textId="77777777" w:rsidR="004A180E" w:rsidRDefault="004A180E" w:rsidP="004A180E">
      <w:r>
        <w:t>+        { 0x000f, 0x001d },</w:t>
      </w:r>
    </w:p>
    <w:p w14:paraId="609DBA7F" w14:textId="77777777" w:rsidR="004A180E" w:rsidRDefault="004A180E" w:rsidP="004A180E">
      <w:r>
        <w:t>+        { 0x000f, 0x001e },</w:t>
      </w:r>
    </w:p>
    <w:p w14:paraId="1E089073" w14:textId="77777777" w:rsidR="004A180E" w:rsidRDefault="004A180E" w:rsidP="004A180E">
      <w:r>
        <w:t>+        { 0x000f, 0x001f },</w:t>
      </w:r>
    </w:p>
    <w:p w14:paraId="499A5E59" w14:textId="77777777" w:rsidR="004A180E" w:rsidRDefault="004A180E" w:rsidP="004A180E">
      <w:r>
        <w:t>+        { 0x000f, 0x0020 },</w:t>
      </w:r>
    </w:p>
    <w:p w14:paraId="42225C9D" w14:textId="77777777" w:rsidR="004A180E" w:rsidRDefault="004A180E" w:rsidP="004A180E">
      <w:r>
        <w:t>+        { 0x000f, 0x0021 },</w:t>
      </w:r>
    </w:p>
    <w:p w14:paraId="3B47DC89" w14:textId="77777777" w:rsidR="004A180E" w:rsidRDefault="004A180E" w:rsidP="004A180E">
      <w:r>
        <w:t>+        { 0x000f, 0x0022 },</w:t>
      </w:r>
    </w:p>
    <w:p w14:paraId="4EE44404" w14:textId="77777777" w:rsidR="004A180E" w:rsidRDefault="004A180E" w:rsidP="004A180E">
      <w:r>
        <w:t>+        { 0x000f, 0x0023 },</w:t>
      </w:r>
    </w:p>
    <w:p w14:paraId="26123BE6" w14:textId="77777777" w:rsidR="004A180E" w:rsidRDefault="004A180E" w:rsidP="004A180E">
      <w:r>
        <w:t>+        { 0x000f, 0x0024 },</w:t>
      </w:r>
    </w:p>
    <w:p w14:paraId="2490B65B" w14:textId="77777777" w:rsidR="004A180E" w:rsidRDefault="004A180E" w:rsidP="004A180E">
      <w:r>
        <w:t>+        { 0x000f, 0x0025 },</w:t>
      </w:r>
    </w:p>
    <w:p w14:paraId="5EB085B1" w14:textId="77777777" w:rsidR="004A180E" w:rsidRDefault="004A180E" w:rsidP="004A180E">
      <w:r>
        <w:t>+        { 0x000f, 0x0026 },</w:t>
      </w:r>
    </w:p>
    <w:p w14:paraId="3505BFD4" w14:textId="77777777" w:rsidR="004A180E" w:rsidRDefault="004A180E" w:rsidP="004A180E">
      <w:r>
        <w:t>+        { 0x000f, 0x0027 },</w:t>
      </w:r>
    </w:p>
    <w:p w14:paraId="389CEA67" w14:textId="77777777" w:rsidR="004A180E" w:rsidRDefault="004A180E" w:rsidP="004A180E">
      <w:r>
        <w:t>+        { 0x000f, 0x0028 },</w:t>
      </w:r>
    </w:p>
    <w:p w14:paraId="76D948B5" w14:textId="77777777" w:rsidR="004A180E" w:rsidRDefault="004A180E" w:rsidP="004A180E">
      <w:r>
        <w:t>+        { 0x000f, 0x0029 },</w:t>
      </w:r>
    </w:p>
    <w:p w14:paraId="08C7390D" w14:textId="77777777" w:rsidR="004A180E" w:rsidRDefault="004A180E" w:rsidP="004A180E">
      <w:r>
        <w:t>+        { 0x000e, 0x0015 },</w:t>
      </w:r>
    </w:p>
    <w:p w14:paraId="5DE44D69" w14:textId="77777777" w:rsidR="004A180E" w:rsidRDefault="004A180E" w:rsidP="004A180E">
      <w:r>
        <w:t>+        { 0x000e, 0x0016 },</w:t>
      </w:r>
    </w:p>
    <w:p w14:paraId="1A7A9CFF" w14:textId="77777777" w:rsidR="004A180E" w:rsidRDefault="004A180E" w:rsidP="004A180E">
      <w:r>
        <w:t>+        { 0x000e, 0x0017 },</w:t>
      </w:r>
    </w:p>
    <w:p w14:paraId="6CE5B308" w14:textId="77777777" w:rsidR="004A180E" w:rsidRDefault="004A180E" w:rsidP="004A180E">
      <w:r>
        <w:lastRenderedPageBreak/>
        <w:t>+        { 0x000e, 0x0018 },</w:t>
      </w:r>
    </w:p>
    <w:p w14:paraId="4312364A" w14:textId="77777777" w:rsidR="004A180E" w:rsidRDefault="004A180E" w:rsidP="004A180E">
      <w:r>
        <w:t>+        { 0x000e, 0x0019 },</w:t>
      </w:r>
    </w:p>
    <w:p w14:paraId="2CB97C71" w14:textId="77777777" w:rsidR="004A180E" w:rsidRDefault="004A180E" w:rsidP="004A180E">
      <w:r>
        <w:t>+        { 0x000e, 0x001a },</w:t>
      </w:r>
    </w:p>
    <w:p w14:paraId="62E7C06F" w14:textId="77777777" w:rsidR="004A180E" w:rsidRDefault="004A180E" w:rsidP="004A180E">
      <w:r>
        <w:t>+        { 0x000e, 0x001b },</w:t>
      </w:r>
    </w:p>
    <w:p w14:paraId="6FCE43CE" w14:textId="77777777" w:rsidR="004A180E" w:rsidRDefault="004A180E" w:rsidP="004A180E">
      <w:r>
        <w:t>+    };</w:t>
      </w:r>
    </w:p>
    <w:p w14:paraId="570C1BBD" w14:textId="77777777" w:rsidR="004A180E" w:rsidRDefault="004A180E" w:rsidP="004A180E">
      <w:r>
        <w:t>+</w:t>
      </w:r>
    </w:p>
    <w:p w14:paraId="0690FCB4" w14:textId="77777777" w:rsidR="004A180E" w:rsidRDefault="004A180E" w:rsidP="004A180E">
      <w:r>
        <w:t>+const uint16_t c_aauiLCLDHuffEnc40[81][2] =</w:t>
      </w:r>
    </w:p>
    <w:p w14:paraId="033B2D1B" w14:textId="77777777" w:rsidR="004A180E" w:rsidRDefault="004A180E" w:rsidP="004A180E">
      <w:r>
        <w:t>+    {</w:t>
      </w:r>
    </w:p>
    <w:p w14:paraId="103E22A1" w14:textId="77777777" w:rsidR="004A180E" w:rsidRDefault="004A180E" w:rsidP="004A180E">
      <w:r>
        <w:t>+        { 0x0001, 0x0001 },</w:t>
      </w:r>
    </w:p>
    <w:p w14:paraId="3AC32859" w14:textId="77777777" w:rsidR="004A180E" w:rsidRDefault="004A180E" w:rsidP="004A180E">
      <w:r>
        <w:t>+        { 0x0002, 0x0001 },</w:t>
      </w:r>
    </w:p>
    <w:p w14:paraId="6BEFAF1A" w14:textId="77777777" w:rsidR="004A180E" w:rsidRDefault="004A180E" w:rsidP="004A180E">
      <w:r>
        <w:t>+        { 0x0006, 0x0001 },</w:t>
      </w:r>
    </w:p>
    <w:p w14:paraId="651D714D" w14:textId="77777777" w:rsidR="004A180E" w:rsidRDefault="004A180E" w:rsidP="004A180E">
      <w:r>
        <w:t>+        { 0x000b, 0x0002 },</w:t>
      </w:r>
    </w:p>
    <w:p w14:paraId="359096BA" w14:textId="77777777" w:rsidR="004A180E" w:rsidRDefault="004A180E" w:rsidP="004A180E">
      <w:r>
        <w:t>+        { 0x000f, 0x0011 },</w:t>
      </w:r>
    </w:p>
    <w:p w14:paraId="06F32BCD" w14:textId="77777777" w:rsidR="004A180E" w:rsidRDefault="004A180E" w:rsidP="004A180E">
      <w:r>
        <w:t>+        { 0x0011, 0x0000 },</w:t>
      </w:r>
    </w:p>
    <w:p w14:paraId="39E3FCDD" w14:textId="77777777" w:rsidR="004A180E" w:rsidRDefault="004A180E" w:rsidP="004A180E">
      <w:r>
        <w:t>+        { 0x0011, 0x0001 },</w:t>
      </w:r>
    </w:p>
    <w:p w14:paraId="7A687642" w14:textId="77777777" w:rsidR="004A180E" w:rsidRDefault="004A180E" w:rsidP="004A180E">
      <w:r>
        <w:t>+        { 0x0011, 0x0002 },</w:t>
      </w:r>
    </w:p>
    <w:p w14:paraId="148DC93A" w14:textId="77777777" w:rsidR="004A180E" w:rsidRDefault="004A180E" w:rsidP="004A180E">
      <w:r>
        <w:t>+        { 0x0011, 0x0003 },</w:t>
      </w:r>
    </w:p>
    <w:p w14:paraId="1E6D644E" w14:textId="77777777" w:rsidR="004A180E" w:rsidRDefault="004A180E" w:rsidP="004A180E">
      <w:r>
        <w:t>+        { 0x0003, 0x0001 },</w:t>
      </w:r>
    </w:p>
    <w:p w14:paraId="65ADBA95" w14:textId="77777777" w:rsidR="004A180E" w:rsidRDefault="004A180E" w:rsidP="004A180E">
      <w:r>
        <w:t>+        { 0x0004, 0x0001 },</w:t>
      </w:r>
    </w:p>
    <w:p w14:paraId="54DBD373" w14:textId="77777777" w:rsidR="004A180E" w:rsidRDefault="004A180E" w:rsidP="004A180E">
      <w:r>
        <w:t>+        { 0x0007, 0x0001 },</w:t>
      </w:r>
    </w:p>
    <w:p w14:paraId="104BBD25" w14:textId="77777777" w:rsidR="004A180E" w:rsidRDefault="004A180E" w:rsidP="004A180E">
      <w:r>
        <w:t>+        { 0x000a, 0x0002 },</w:t>
      </w:r>
    </w:p>
    <w:p w14:paraId="44A3EA2A" w14:textId="77777777" w:rsidR="004A180E" w:rsidRDefault="004A180E" w:rsidP="004A180E">
      <w:r>
        <w:t>+        { 0x000e, 0x0009 },</w:t>
      </w:r>
    </w:p>
    <w:p w14:paraId="5F5B3029" w14:textId="77777777" w:rsidR="004A180E" w:rsidRDefault="004A180E" w:rsidP="004A180E">
      <w:r>
        <w:t>+        { 0x0011, 0x0004 },</w:t>
      </w:r>
    </w:p>
    <w:p w14:paraId="48538C1B" w14:textId="77777777" w:rsidR="004A180E" w:rsidRDefault="004A180E" w:rsidP="004A180E">
      <w:r>
        <w:t>+        { 0x0011, 0x0005 },</w:t>
      </w:r>
    </w:p>
    <w:p w14:paraId="4832C146" w14:textId="77777777" w:rsidR="004A180E" w:rsidRDefault="004A180E" w:rsidP="004A180E">
      <w:r>
        <w:t>+        { 0x0011, 0x0006 },</w:t>
      </w:r>
    </w:p>
    <w:p w14:paraId="5E2D6F9F" w14:textId="77777777" w:rsidR="004A180E" w:rsidRDefault="004A180E" w:rsidP="004A180E">
      <w:r>
        <w:t>+        { 0x0011, 0x0007 },</w:t>
      </w:r>
    </w:p>
    <w:p w14:paraId="102014C2" w14:textId="77777777" w:rsidR="004A180E" w:rsidRDefault="004A180E" w:rsidP="004A180E">
      <w:r>
        <w:t>+        { 0x0006, 0x0002 },</w:t>
      </w:r>
    </w:p>
    <w:p w14:paraId="39C922D4" w14:textId="77777777" w:rsidR="004A180E" w:rsidRDefault="004A180E" w:rsidP="004A180E">
      <w:r>
        <w:t>+        { 0x0006, 0x0003 },</w:t>
      </w:r>
    </w:p>
    <w:p w14:paraId="7449FC60" w14:textId="77777777" w:rsidR="004A180E" w:rsidRDefault="004A180E" w:rsidP="004A180E">
      <w:r>
        <w:t>+        { 0x0008, 0x0001 },</w:t>
      </w:r>
    </w:p>
    <w:p w14:paraId="5563D527" w14:textId="77777777" w:rsidR="004A180E" w:rsidRDefault="004A180E" w:rsidP="004A180E">
      <w:r>
        <w:t>+        { 0x000d, 0x0005 },</w:t>
      </w:r>
    </w:p>
    <w:p w14:paraId="71F510C2" w14:textId="77777777" w:rsidR="004A180E" w:rsidRDefault="004A180E" w:rsidP="004A180E">
      <w:r>
        <w:t>+        { 0x0011, 0x0008 },</w:t>
      </w:r>
    </w:p>
    <w:p w14:paraId="6190C947" w14:textId="77777777" w:rsidR="004A180E" w:rsidRDefault="004A180E" w:rsidP="004A180E">
      <w:r>
        <w:t>+        { 0x0011, 0x0009 },</w:t>
      </w:r>
    </w:p>
    <w:p w14:paraId="0A868ABA" w14:textId="77777777" w:rsidR="004A180E" w:rsidRDefault="004A180E" w:rsidP="004A180E">
      <w:r>
        <w:t>+        { 0x0011, 0x000a },</w:t>
      </w:r>
    </w:p>
    <w:p w14:paraId="6684C48E" w14:textId="77777777" w:rsidR="004A180E" w:rsidRDefault="004A180E" w:rsidP="004A180E">
      <w:r>
        <w:t>+        { 0x0011, 0x000b },</w:t>
      </w:r>
    </w:p>
    <w:p w14:paraId="0E756444" w14:textId="77777777" w:rsidR="004A180E" w:rsidRDefault="004A180E" w:rsidP="004A180E">
      <w:r>
        <w:t>+        { 0x0011, 0x000c },</w:t>
      </w:r>
    </w:p>
    <w:p w14:paraId="48942EAA" w14:textId="77777777" w:rsidR="004A180E" w:rsidRDefault="004A180E" w:rsidP="004A180E">
      <w:r>
        <w:lastRenderedPageBreak/>
        <w:t>+        { 0x000b, 0x0003 },</w:t>
      </w:r>
    </w:p>
    <w:p w14:paraId="77CEFECE" w14:textId="77777777" w:rsidR="004A180E" w:rsidRDefault="004A180E" w:rsidP="004A180E">
      <w:r>
        <w:t>+        { 0x000a, 0x0003 },</w:t>
      </w:r>
    </w:p>
    <w:p w14:paraId="5B1216E0" w14:textId="77777777" w:rsidR="004A180E" w:rsidRDefault="004A180E" w:rsidP="004A180E">
      <w:r>
        <w:t>+        { 0x000c, 0x0003 },</w:t>
      </w:r>
    </w:p>
    <w:p w14:paraId="60047AE5" w14:textId="77777777" w:rsidR="004A180E" w:rsidRDefault="004A180E" w:rsidP="004A180E">
      <w:r>
        <w:t>+        { 0x0011, 0x000d },</w:t>
      </w:r>
    </w:p>
    <w:p w14:paraId="26EB9622" w14:textId="77777777" w:rsidR="004A180E" w:rsidRDefault="004A180E" w:rsidP="004A180E">
      <w:r>
        <w:t>+        { 0x0011, 0x000e },</w:t>
      </w:r>
    </w:p>
    <w:p w14:paraId="36EB6241" w14:textId="77777777" w:rsidR="004A180E" w:rsidRDefault="004A180E" w:rsidP="004A180E">
      <w:r>
        <w:t>+        { 0x0011, 0x000f },</w:t>
      </w:r>
    </w:p>
    <w:p w14:paraId="7F253186" w14:textId="77777777" w:rsidR="004A180E" w:rsidRDefault="004A180E" w:rsidP="004A180E">
      <w:r>
        <w:t>+        { 0x0011, 0x0010 },</w:t>
      </w:r>
    </w:p>
    <w:p w14:paraId="50E9E0AF" w14:textId="77777777" w:rsidR="004A180E" w:rsidRDefault="004A180E" w:rsidP="004A180E">
      <w:r>
        <w:t>+        { 0x0011, 0x0011 },</w:t>
      </w:r>
    </w:p>
    <w:p w14:paraId="375D6EEB" w14:textId="77777777" w:rsidR="004A180E" w:rsidRDefault="004A180E" w:rsidP="004A180E">
      <w:r>
        <w:t>+        { 0x0011, 0x0012 },</w:t>
      </w:r>
    </w:p>
    <w:p w14:paraId="167502F1" w14:textId="77777777" w:rsidR="004A180E" w:rsidRDefault="004A180E" w:rsidP="004A180E">
      <w:r>
        <w:t>+        { 0x0011, 0x0013 },</w:t>
      </w:r>
    </w:p>
    <w:p w14:paraId="21FE9BAA" w14:textId="77777777" w:rsidR="004A180E" w:rsidRDefault="004A180E" w:rsidP="004A180E">
      <w:r>
        <w:t>+        { 0x0011, 0x0014 },</w:t>
      </w:r>
    </w:p>
    <w:p w14:paraId="3FA68081" w14:textId="77777777" w:rsidR="004A180E" w:rsidRDefault="004A180E" w:rsidP="004A180E">
      <w:r>
        <w:t>+        { 0x0011, 0x0015 },</w:t>
      </w:r>
    </w:p>
    <w:p w14:paraId="719CB418" w14:textId="77777777" w:rsidR="004A180E" w:rsidRDefault="004A180E" w:rsidP="004A180E">
      <w:r>
        <w:t>+        { 0x0011, 0x0016 },</w:t>
      </w:r>
    </w:p>
    <w:p w14:paraId="23B5F7C1" w14:textId="77777777" w:rsidR="004A180E" w:rsidRDefault="004A180E" w:rsidP="004A180E">
      <w:r>
        <w:t>+        { 0x0011, 0x0017 },</w:t>
      </w:r>
    </w:p>
    <w:p w14:paraId="16EE647B" w14:textId="77777777" w:rsidR="004A180E" w:rsidRDefault="004A180E" w:rsidP="004A180E">
      <w:r>
        <w:t>+        { 0x0011, 0x0018 },</w:t>
      </w:r>
    </w:p>
    <w:p w14:paraId="52919375" w14:textId="77777777" w:rsidR="004A180E" w:rsidRDefault="004A180E" w:rsidP="004A180E">
      <w:r>
        <w:t>+        { 0x0011, 0x0019 },</w:t>
      </w:r>
    </w:p>
    <w:p w14:paraId="35D2C200" w14:textId="77777777" w:rsidR="004A180E" w:rsidRDefault="004A180E" w:rsidP="004A180E">
      <w:r>
        <w:t>+        { 0x0011, 0x001a },</w:t>
      </w:r>
    </w:p>
    <w:p w14:paraId="71695350" w14:textId="77777777" w:rsidR="004A180E" w:rsidRDefault="004A180E" w:rsidP="004A180E">
      <w:r>
        <w:t>+        { 0x0011, 0x001b },</w:t>
      </w:r>
    </w:p>
    <w:p w14:paraId="70AE11AE" w14:textId="77777777" w:rsidR="004A180E" w:rsidRDefault="004A180E" w:rsidP="004A180E">
      <w:r>
        <w:t>+        { 0x0011, 0x001c },</w:t>
      </w:r>
    </w:p>
    <w:p w14:paraId="60E93685" w14:textId="77777777" w:rsidR="004A180E" w:rsidRDefault="004A180E" w:rsidP="004A180E">
      <w:r>
        <w:t>+        { 0x0011, 0x001d },</w:t>
      </w:r>
    </w:p>
    <w:p w14:paraId="6DDD8553" w14:textId="77777777" w:rsidR="004A180E" w:rsidRDefault="004A180E" w:rsidP="004A180E">
      <w:r>
        <w:t>+        { 0x0011, 0x001e },</w:t>
      </w:r>
    </w:p>
    <w:p w14:paraId="6650A867" w14:textId="77777777" w:rsidR="004A180E" w:rsidRDefault="004A180E" w:rsidP="004A180E">
      <w:r>
        <w:t>+        { 0x0011, 0x001f },</w:t>
      </w:r>
    </w:p>
    <w:p w14:paraId="3F595CF2" w14:textId="77777777" w:rsidR="004A180E" w:rsidRDefault="004A180E" w:rsidP="004A180E">
      <w:r>
        <w:t>+        { 0x0011, 0x0020 },</w:t>
      </w:r>
    </w:p>
    <w:p w14:paraId="624F8E79" w14:textId="77777777" w:rsidR="004A180E" w:rsidRDefault="004A180E" w:rsidP="004A180E">
      <w:r>
        <w:t>+        { 0x0011, 0x0021 },</w:t>
      </w:r>
    </w:p>
    <w:p w14:paraId="21199AA4" w14:textId="77777777" w:rsidR="004A180E" w:rsidRDefault="004A180E" w:rsidP="004A180E">
      <w:r>
        <w:t>+        { 0x0011, 0x0022 },</w:t>
      </w:r>
    </w:p>
    <w:p w14:paraId="6E4E4185" w14:textId="77777777" w:rsidR="004A180E" w:rsidRDefault="004A180E" w:rsidP="004A180E">
      <w:r>
        <w:t>+        { 0x0011, 0x0023 },</w:t>
      </w:r>
    </w:p>
    <w:p w14:paraId="4B347125" w14:textId="77777777" w:rsidR="004A180E" w:rsidRDefault="004A180E" w:rsidP="004A180E">
      <w:r>
        <w:t>+        { 0x0011, 0x0024 },</w:t>
      </w:r>
    </w:p>
    <w:p w14:paraId="35E56C96" w14:textId="77777777" w:rsidR="004A180E" w:rsidRDefault="004A180E" w:rsidP="004A180E">
      <w:r>
        <w:t>+        { 0x0011, 0x0025 },</w:t>
      </w:r>
    </w:p>
    <w:p w14:paraId="3D838FA8" w14:textId="77777777" w:rsidR="004A180E" w:rsidRDefault="004A180E" w:rsidP="004A180E">
      <w:r>
        <w:t>+        { 0x0011, 0x0026 },</w:t>
      </w:r>
    </w:p>
    <w:p w14:paraId="7B2AFFB6" w14:textId="77777777" w:rsidR="004A180E" w:rsidRDefault="004A180E" w:rsidP="004A180E">
      <w:r>
        <w:t>+        { 0x0011, 0x0027 },</w:t>
      </w:r>
    </w:p>
    <w:p w14:paraId="3BA0E799" w14:textId="77777777" w:rsidR="004A180E" w:rsidRDefault="004A180E" w:rsidP="004A180E">
      <w:r>
        <w:t>+        { 0x0011, 0x0028 },</w:t>
      </w:r>
    </w:p>
    <w:p w14:paraId="26E1A370" w14:textId="77777777" w:rsidR="004A180E" w:rsidRDefault="004A180E" w:rsidP="004A180E">
      <w:r>
        <w:t>+        { 0x0011, 0x0029 },</w:t>
      </w:r>
    </w:p>
    <w:p w14:paraId="3947C4C6" w14:textId="77777777" w:rsidR="004A180E" w:rsidRDefault="004A180E" w:rsidP="004A180E">
      <w:r>
        <w:t>+        { 0x0011, 0x002a },</w:t>
      </w:r>
    </w:p>
    <w:p w14:paraId="1154A58B" w14:textId="77777777" w:rsidR="004A180E" w:rsidRDefault="004A180E" w:rsidP="004A180E">
      <w:r>
        <w:t>+        { 0x0011, 0x002b },</w:t>
      </w:r>
    </w:p>
    <w:p w14:paraId="775F6F27" w14:textId="77777777" w:rsidR="004A180E" w:rsidRDefault="004A180E" w:rsidP="004A180E">
      <w:r>
        <w:t>+        { 0x0011, 0x002c },</w:t>
      </w:r>
    </w:p>
    <w:p w14:paraId="23382B13" w14:textId="77777777" w:rsidR="004A180E" w:rsidRDefault="004A180E" w:rsidP="004A180E">
      <w:r>
        <w:lastRenderedPageBreak/>
        <w:t>+        { 0x0011, 0x002d },</w:t>
      </w:r>
    </w:p>
    <w:p w14:paraId="3CD92DC7" w14:textId="77777777" w:rsidR="004A180E" w:rsidRDefault="004A180E" w:rsidP="004A180E">
      <w:r>
        <w:t>+        { 0x0011, 0x002e },</w:t>
      </w:r>
    </w:p>
    <w:p w14:paraId="72BDF5C5" w14:textId="77777777" w:rsidR="004A180E" w:rsidRDefault="004A180E" w:rsidP="004A180E">
      <w:r>
        <w:t>+        { 0x0011, 0x002f },</w:t>
      </w:r>
    </w:p>
    <w:p w14:paraId="7C8A7588" w14:textId="77777777" w:rsidR="004A180E" w:rsidRDefault="004A180E" w:rsidP="004A180E">
      <w:r>
        <w:t>+        { 0x0011, 0x0030 },</w:t>
      </w:r>
    </w:p>
    <w:p w14:paraId="66CBE30E" w14:textId="77777777" w:rsidR="004A180E" w:rsidRDefault="004A180E" w:rsidP="004A180E">
      <w:r>
        <w:t>+        { 0x0011, 0x0031 },</w:t>
      </w:r>
    </w:p>
    <w:p w14:paraId="36D28BA5" w14:textId="77777777" w:rsidR="004A180E" w:rsidRDefault="004A180E" w:rsidP="004A180E">
      <w:r>
        <w:t>+        { 0x0011, 0x0032 },</w:t>
      </w:r>
    </w:p>
    <w:p w14:paraId="46440093" w14:textId="77777777" w:rsidR="004A180E" w:rsidRDefault="004A180E" w:rsidP="004A180E">
      <w:r>
        <w:t>+        { 0x0011, 0x0033 },</w:t>
      </w:r>
    </w:p>
    <w:p w14:paraId="39D6D3C1" w14:textId="77777777" w:rsidR="004A180E" w:rsidRDefault="004A180E" w:rsidP="004A180E">
      <w:r>
        <w:t>+        { 0x0011, 0x0034 },</w:t>
      </w:r>
    </w:p>
    <w:p w14:paraId="0186707A" w14:textId="77777777" w:rsidR="004A180E" w:rsidRDefault="004A180E" w:rsidP="004A180E">
      <w:r>
        <w:t>+        { 0x0011, 0x0035 },</w:t>
      </w:r>
    </w:p>
    <w:p w14:paraId="1D95B83D" w14:textId="77777777" w:rsidR="004A180E" w:rsidRDefault="004A180E" w:rsidP="004A180E">
      <w:r>
        <w:t>+        { 0x0011, 0x0036 },</w:t>
      </w:r>
    </w:p>
    <w:p w14:paraId="13C9AD51" w14:textId="77777777" w:rsidR="004A180E" w:rsidRDefault="004A180E" w:rsidP="004A180E">
      <w:r>
        <w:t>+        { 0x0011, 0x0037 },</w:t>
      </w:r>
    </w:p>
    <w:p w14:paraId="3B0AC166" w14:textId="77777777" w:rsidR="004A180E" w:rsidRDefault="004A180E" w:rsidP="004A180E">
      <w:r>
        <w:t>+        { 0x0011, 0x0038 },</w:t>
      </w:r>
    </w:p>
    <w:p w14:paraId="26AA3465" w14:textId="77777777" w:rsidR="004A180E" w:rsidRDefault="004A180E" w:rsidP="004A180E">
      <w:r>
        <w:t>+        { 0x0011, 0x0039 },</w:t>
      </w:r>
    </w:p>
    <w:p w14:paraId="6AA8C9AD" w14:textId="77777777" w:rsidR="004A180E" w:rsidRDefault="004A180E" w:rsidP="004A180E">
      <w:r>
        <w:t>+        { 0x0011, 0x003a },</w:t>
      </w:r>
    </w:p>
    <w:p w14:paraId="684DDA85" w14:textId="77777777" w:rsidR="004A180E" w:rsidRDefault="004A180E" w:rsidP="004A180E">
      <w:r>
        <w:t>+        { 0x0011, 0x003b },</w:t>
      </w:r>
    </w:p>
    <w:p w14:paraId="0DC51702" w14:textId="77777777" w:rsidR="004A180E" w:rsidRDefault="004A180E" w:rsidP="004A180E">
      <w:r>
        <w:t>+        { 0x0010, 0x001e },</w:t>
      </w:r>
    </w:p>
    <w:p w14:paraId="5D105069" w14:textId="77777777" w:rsidR="004A180E" w:rsidRDefault="004A180E" w:rsidP="004A180E">
      <w:r>
        <w:t>+        { 0x0010, 0x001f },</w:t>
      </w:r>
    </w:p>
    <w:p w14:paraId="55E9BE2F" w14:textId="77777777" w:rsidR="004A180E" w:rsidRDefault="004A180E" w:rsidP="004A180E">
      <w:r>
        <w:t>+        { 0x0010, 0x0020 },</w:t>
      </w:r>
    </w:p>
    <w:p w14:paraId="0331FC73" w14:textId="77777777" w:rsidR="004A180E" w:rsidRDefault="004A180E" w:rsidP="004A180E">
      <w:r>
        <w:t>+        { 0x0010, 0x0021 },</w:t>
      </w:r>
    </w:p>
    <w:p w14:paraId="2FAE866B" w14:textId="77777777" w:rsidR="004A180E" w:rsidRDefault="004A180E" w:rsidP="004A180E">
      <w:r>
        <w:t>+</w:t>
      </w:r>
    </w:p>
    <w:p w14:paraId="55678B04" w14:textId="77777777" w:rsidR="004A180E" w:rsidRDefault="004A180E" w:rsidP="004A180E">
      <w:r>
        <w:t>+    };</w:t>
      </w:r>
    </w:p>
    <w:p w14:paraId="004D08A0" w14:textId="77777777" w:rsidR="004A180E" w:rsidRDefault="004A180E" w:rsidP="004A180E">
      <w:r>
        <w:t>+</w:t>
      </w:r>
    </w:p>
    <w:p w14:paraId="26509261" w14:textId="77777777" w:rsidR="004A180E" w:rsidRDefault="004A180E" w:rsidP="004A180E">
      <w:r>
        <w:t>+const uint16_t c_aauiLCLDHuffEnc41[100][2] =</w:t>
      </w:r>
    </w:p>
    <w:p w14:paraId="7C0C6C2D" w14:textId="77777777" w:rsidR="004A180E" w:rsidRDefault="004A180E" w:rsidP="004A180E">
      <w:r>
        <w:t>+    {</w:t>
      </w:r>
    </w:p>
    <w:p w14:paraId="039EF9E1" w14:textId="77777777" w:rsidR="004A180E" w:rsidRDefault="004A180E" w:rsidP="004A180E">
      <w:r>
        <w:t>+        { 0x0001, 0x0001 },</w:t>
      </w:r>
    </w:p>
    <w:p w14:paraId="04E4E636" w14:textId="77777777" w:rsidR="004A180E" w:rsidRDefault="004A180E" w:rsidP="004A180E">
      <w:r>
        <w:t>+        { 0x0003, 0x0001 },</w:t>
      </w:r>
    </w:p>
    <w:p w14:paraId="5C60654E" w14:textId="77777777" w:rsidR="004A180E" w:rsidRDefault="004A180E" w:rsidP="004A180E">
      <w:r>
        <w:t>+        { 0x0006, 0x0001 },</w:t>
      </w:r>
    </w:p>
    <w:p w14:paraId="791B4A4F" w14:textId="77777777" w:rsidR="004A180E" w:rsidRDefault="004A180E" w:rsidP="004A180E">
      <w:r>
        <w:t>+        { 0x000b, 0x0001 },</w:t>
      </w:r>
    </w:p>
    <w:p w14:paraId="26FEA4E6" w14:textId="77777777" w:rsidR="004A180E" w:rsidRDefault="004A180E" w:rsidP="004A180E">
      <w:r>
        <w:t>+        { 0x0011, 0x0014 },</w:t>
      </w:r>
    </w:p>
    <w:p w14:paraId="1208CA1F" w14:textId="77777777" w:rsidR="004A180E" w:rsidRDefault="004A180E" w:rsidP="004A180E">
      <w:r>
        <w:t>+        { 0x0013, 0x0000 },</w:t>
      </w:r>
    </w:p>
    <w:p w14:paraId="763ED46F" w14:textId="77777777" w:rsidR="004A180E" w:rsidRDefault="004A180E" w:rsidP="004A180E">
      <w:r>
        <w:t>+        { 0x0013, 0x0001 },</w:t>
      </w:r>
    </w:p>
    <w:p w14:paraId="6368A9F9" w14:textId="77777777" w:rsidR="004A180E" w:rsidRDefault="004A180E" w:rsidP="004A180E">
      <w:r>
        <w:t>+        { 0x0013, 0x0002 },</w:t>
      </w:r>
    </w:p>
    <w:p w14:paraId="414D94D7" w14:textId="77777777" w:rsidR="004A180E" w:rsidRDefault="004A180E" w:rsidP="004A180E">
      <w:r>
        <w:t>+        { 0x0013, 0x0003 },</w:t>
      </w:r>
    </w:p>
    <w:p w14:paraId="5853DEB6" w14:textId="77777777" w:rsidR="004A180E" w:rsidRDefault="004A180E" w:rsidP="004A180E">
      <w:r>
        <w:t>+        { 0x0013, 0x0004 },</w:t>
      </w:r>
    </w:p>
    <w:p w14:paraId="2493C775" w14:textId="77777777" w:rsidR="004A180E" w:rsidRDefault="004A180E" w:rsidP="004A180E">
      <w:r>
        <w:t>+        { 0x0002, 0x0001 },</w:t>
      </w:r>
    </w:p>
    <w:p w14:paraId="54579717" w14:textId="77777777" w:rsidR="004A180E" w:rsidRDefault="004A180E" w:rsidP="004A180E">
      <w:r>
        <w:lastRenderedPageBreak/>
        <w:t>+        { 0x0004, 0x0001 },</w:t>
      </w:r>
    </w:p>
    <w:p w14:paraId="3F4C210D" w14:textId="77777777" w:rsidR="004A180E" w:rsidRDefault="004A180E" w:rsidP="004A180E">
      <w:r>
        <w:t>+        { 0x0007, 0x0001 },</w:t>
      </w:r>
    </w:p>
    <w:p w14:paraId="669CC570" w14:textId="77777777" w:rsidR="004A180E" w:rsidRDefault="004A180E" w:rsidP="004A180E">
      <w:r>
        <w:t>+        { 0x000a, 0x0001 },</w:t>
      </w:r>
    </w:p>
    <w:p w14:paraId="274F5219" w14:textId="77777777" w:rsidR="004A180E" w:rsidRDefault="004A180E" w:rsidP="004A180E">
      <w:r>
        <w:t>+        { 0x0010, 0x000b },</w:t>
      </w:r>
    </w:p>
    <w:p w14:paraId="290D5EF4" w14:textId="77777777" w:rsidR="004A180E" w:rsidRDefault="004A180E" w:rsidP="004A180E">
      <w:r>
        <w:t>+        { 0x0013, 0x0005 },</w:t>
      </w:r>
    </w:p>
    <w:p w14:paraId="01007044" w14:textId="77777777" w:rsidR="004A180E" w:rsidRDefault="004A180E" w:rsidP="004A180E">
      <w:r>
        <w:t>+        { 0x0013, 0x0006 },</w:t>
      </w:r>
    </w:p>
    <w:p w14:paraId="08DF87F8" w14:textId="77777777" w:rsidR="004A180E" w:rsidRDefault="004A180E" w:rsidP="004A180E">
      <w:r>
        <w:t>+        { 0x0013, 0x0007 },</w:t>
      </w:r>
    </w:p>
    <w:p w14:paraId="026FEF78" w14:textId="77777777" w:rsidR="004A180E" w:rsidRDefault="004A180E" w:rsidP="004A180E">
      <w:r>
        <w:t>+        { 0x0013, 0x0008 },</w:t>
      </w:r>
    </w:p>
    <w:p w14:paraId="1B427A51" w14:textId="77777777" w:rsidR="004A180E" w:rsidRDefault="004A180E" w:rsidP="004A180E">
      <w:r>
        <w:t>+        { 0x0013, 0x0009 },</w:t>
      </w:r>
    </w:p>
    <w:p w14:paraId="605B3B99" w14:textId="77777777" w:rsidR="004A180E" w:rsidRDefault="004A180E" w:rsidP="004A180E">
      <w:r>
        <w:t>+        { 0x0006, 0x0002 },</w:t>
      </w:r>
    </w:p>
    <w:p w14:paraId="270A3E54" w14:textId="77777777" w:rsidR="004A180E" w:rsidRDefault="004A180E" w:rsidP="004A180E">
      <w:r>
        <w:t>+        { 0x0006, 0x0003 },</w:t>
      </w:r>
    </w:p>
    <w:p w14:paraId="4F05E14D" w14:textId="77777777" w:rsidR="004A180E" w:rsidRDefault="004A180E" w:rsidP="004A180E">
      <w:r>
        <w:t>+        { 0x0008, 0x0001 },</w:t>
      </w:r>
    </w:p>
    <w:p w14:paraId="2FA11713" w14:textId="77777777" w:rsidR="004A180E" w:rsidRDefault="004A180E" w:rsidP="004A180E">
      <w:r>
        <w:t>+        { 0x000d, 0x0002 },</w:t>
      </w:r>
    </w:p>
    <w:p w14:paraId="51FEEE0C" w14:textId="77777777" w:rsidR="004A180E" w:rsidRDefault="004A180E" w:rsidP="004A180E">
      <w:r>
        <w:t>+        { 0x0011, 0x0015 },</w:t>
      </w:r>
    </w:p>
    <w:p w14:paraId="3BFF1A67" w14:textId="77777777" w:rsidR="004A180E" w:rsidRDefault="004A180E" w:rsidP="004A180E">
      <w:r>
        <w:t>+        { 0x0013, 0x000a },</w:t>
      </w:r>
    </w:p>
    <w:p w14:paraId="44A4A54E" w14:textId="77777777" w:rsidR="004A180E" w:rsidRDefault="004A180E" w:rsidP="004A180E">
      <w:r>
        <w:t>+        { 0x0013, 0x000b },</w:t>
      </w:r>
    </w:p>
    <w:p w14:paraId="7B666A8A" w14:textId="77777777" w:rsidR="004A180E" w:rsidRDefault="004A180E" w:rsidP="004A180E">
      <w:r>
        <w:t>+        { 0x0013, 0x000c },</w:t>
      </w:r>
    </w:p>
    <w:p w14:paraId="23121BBB" w14:textId="77777777" w:rsidR="004A180E" w:rsidRDefault="004A180E" w:rsidP="004A180E">
      <w:r>
        <w:t>+        { 0x0013, 0x000d },</w:t>
      </w:r>
    </w:p>
    <w:p w14:paraId="08BEA87B" w14:textId="77777777" w:rsidR="004A180E" w:rsidRDefault="004A180E" w:rsidP="004A180E">
      <w:r>
        <w:t>+        { 0x0013, 0x000e },</w:t>
      </w:r>
    </w:p>
    <w:p w14:paraId="15523E78" w14:textId="77777777" w:rsidR="004A180E" w:rsidRDefault="004A180E" w:rsidP="004A180E">
      <w:r>
        <w:t>+        { 0x000a, 0x0002 },</w:t>
      </w:r>
    </w:p>
    <w:p w14:paraId="0F333586" w14:textId="77777777" w:rsidR="004A180E" w:rsidRDefault="004A180E" w:rsidP="004A180E">
      <w:r>
        <w:t>+        { 0x000a, 0x0003 },</w:t>
      </w:r>
    </w:p>
    <w:p w14:paraId="3A990470" w14:textId="77777777" w:rsidR="004A180E" w:rsidRDefault="004A180E" w:rsidP="004A180E">
      <w:r>
        <w:t>+        { 0x000d, 0x0003 },</w:t>
      </w:r>
    </w:p>
    <w:p w14:paraId="1B4BFD5A" w14:textId="77777777" w:rsidR="004A180E" w:rsidRDefault="004A180E" w:rsidP="004A180E">
      <w:r>
        <w:t>+        { 0x0010, 0x000c },</w:t>
      </w:r>
    </w:p>
    <w:p w14:paraId="4D43362B" w14:textId="77777777" w:rsidR="004A180E" w:rsidRDefault="004A180E" w:rsidP="004A180E">
      <w:r>
        <w:t>+        { 0x0013, 0x000f },</w:t>
      </w:r>
    </w:p>
    <w:p w14:paraId="2681EC9C" w14:textId="77777777" w:rsidR="004A180E" w:rsidRDefault="004A180E" w:rsidP="004A180E">
      <w:r>
        <w:t>+        { 0x0013, 0x0010 },</w:t>
      </w:r>
    </w:p>
    <w:p w14:paraId="615EE01B" w14:textId="77777777" w:rsidR="004A180E" w:rsidRDefault="004A180E" w:rsidP="004A180E">
      <w:r>
        <w:t>+        { 0x0013, 0x0011 },</w:t>
      </w:r>
    </w:p>
    <w:p w14:paraId="0FC857EF" w14:textId="77777777" w:rsidR="004A180E" w:rsidRDefault="004A180E" w:rsidP="004A180E">
      <w:r>
        <w:t>+        { 0x0013, 0x0012 },</w:t>
      </w:r>
    </w:p>
    <w:p w14:paraId="13E2236D" w14:textId="77777777" w:rsidR="004A180E" w:rsidRDefault="004A180E" w:rsidP="004A180E">
      <w:r>
        <w:t>+        { 0x0013, 0x0013 },</w:t>
      </w:r>
    </w:p>
    <w:p w14:paraId="6575B788" w14:textId="77777777" w:rsidR="004A180E" w:rsidRDefault="004A180E" w:rsidP="004A180E">
      <w:r>
        <w:t>+        { 0x0013, 0x0014 },</w:t>
      </w:r>
    </w:p>
    <w:p w14:paraId="700EB951" w14:textId="77777777" w:rsidR="004A180E" w:rsidRDefault="004A180E" w:rsidP="004A180E">
      <w:r>
        <w:t>+        { 0x0010, 0x000d },</w:t>
      </w:r>
    </w:p>
    <w:p w14:paraId="7FE83B41" w14:textId="77777777" w:rsidR="004A180E" w:rsidRDefault="004A180E" w:rsidP="004A180E">
      <w:r>
        <w:t>+        { 0x000f, 0x0007 },</w:t>
      </w:r>
    </w:p>
    <w:p w14:paraId="0B361CEF" w14:textId="77777777" w:rsidR="004A180E" w:rsidRDefault="004A180E" w:rsidP="004A180E">
      <w:r>
        <w:t>+        { 0x0012, 0x0027 },</w:t>
      </w:r>
    </w:p>
    <w:p w14:paraId="3600BB17" w14:textId="77777777" w:rsidR="004A180E" w:rsidRDefault="004A180E" w:rsidP="004A180E">
      <w:r>
        <w:t>+        { 0x0013, 0x0015 },</w:t>
      </w:r>
    </w:p>
    <w:p w14:paraId="55163905" w14:textId="77777777" w:rsidR="004A180E" w:rsidRDefault="004A180E" w:rsidP="004A180E">
      <w:r>
        <w:t>+        { 0x0013, 0x0016 },</w:t>
      </w:r>
    </w:p>
    <w:p w14:paraId="50966296" w14:textId="77777777" w:rsidR="004A180E" w:rsidRDefault="004A180E" w:rsidP="004A180E">
      <w:r>
        <w:t>+        { 0x0013, 0x0017 },</w:t>
      </w:r>
    </w:p>
    <w:p w14:paraId="3450F24E" w14:textId="77777777" w:rsidR="004A180E" w:rsidRDefault="004A180E" w:rsidP="004A180E">
      <w:r>
        <w:lastRenderedPageBreak/>
        <w:t>+        { 0x0013, 0x0018 },</w:t>
      </w:r>
    </w:p>
    <w:p w14:paraId="206C5DB3" w14:textId="77777777" w:rsidR="004A180E" w:rsidRDefault="004A180E" w:rsidP="004A180E">
      <w:r>
        <w:t>+        { 0x0013, 0x0019 },</w:t>
      </w:r>
    </w:p>
    <w:p w14:paraId="78535AD0" w14:textId="77777777" w:rsidR="004A180E" w:rsidRDefault="004A180E" w:rsidP="004A180E">
      <w:r>
        <w:t>+        { 0x0013, 0x001a },</w:t>
      </w:r>
    </w:p>
    <w:p w14:paraId="30CFE602" w14:textId="77777777" w:rsidR="004A180E" w:rsidRDefault="004A180E" w:rsidP="004A180E">
      <w:r>
        <w:t>+        { 0x0013, 0x001b },</w:t>
      </w:r>
    </w:p>
    <w:p w14:paraId="32B7ABBA" w14:textId="77777777" w:rsidR="004A180E" w:rsidRDefault="004A180E" w:rsidP="004A180E">
      <w:r>
        <w:t>+        { 0x0013, 0x001c },</w:t>
      </w:r>
    </w:p>
    <w:p w14:paraId="4B43BF9C" w14:textId="77777777" w:rsidR="004A180E" w:rsidRDefault="004A180E" w:rsidP="004A180E">
      <w:r>
        <w:t>+        { 0x0013, 0x001d },</w:t>
      </w:r>
    </w:p>
    <w:p w14:paraId="011A90A1" w14:textId="77777777" w:rsidR="004A180E" w:rsidRDefault="004A180E" w:rsidP="004A180E">
      <w:r>
        <w:t>+        { 0x0013, 0x001e },</w:t>
      </w:r>
    </w:p>
    <w:p w14:paraId="732B1281" w14:textId="77777777" w:rsidR="004A180E" w:rsidRDefault="004A180E" w:rsidP="004A180E">
      <w:r>
        <w:t>+        { 0x0013, 0x001f },</w:t>
      </w:r>
    </w:p>
    <w:p w14:paraId="5671CA89" w14:textId="77777777" w:rsidR="004A180E" w:rsidRDefault="004A180E" w:rsidP="004A180E">
      <w:r>
        <w:t>+        { 0x0013, 0x0020 },</w:t>
      </w:r>
    </w:p>
    <w:p w14:paraId="6673CFE5" w14:textId="77777777" w:rsidR="004A180E" w:rsidRDefault="004A180E" w:rsidP="004A180E">
      <w:r>
        <w:t>+        { 0x0013, 0x0021 },</w:t>
      </w:r>
    </w:p>
    <w:p w14:paraId="03FB7423" w14:textId="77777777" w:rsidR="004A180E" w:rsidRDefault="004A180E" w:rsidP="004A180E">
      <w:r>
        <w:t>+        { 0x0013, 0x0022 },</w:t>
      </w:r>
    </w:p>
    <w:p w14:paraId="60A3246D" w14:textId="77777777" w:rsidR="004A180E" w:rsidRDefault="004A180E" w:rsidP="004A180E">
      <w:r>
        <w:t>+        { 0x0013, 0x0023 },</w:t>
      </w:r>
    </w:p>
    <w:p w14:paraId="6DB94EE6" w14:textId="77777777" w:rsidR="004A180E" w:rsidRDefault="004A180E" w:rsidP="004A180E">
      <w:r>
        <w:t>+        { 0x0013, 0x0024 },</w:t>
      </w:r>
    </w:p>
    <w:p w14:paraId="7914BD92" w14:textId="77777777" w:rsidR="004A180E" w:rsidRDefault="004A180E" w:rsidP="004A180E">
      <w:r>
        <w:t>+        { 0x0013, 0x0025 },</w:t>
      </w:r>
    </w:p>
    <w:p w14:paraId="2BB97929" w14:textId="77777777" w:rsidR="004A180E" w:rsidRDefault="004A180E" w:rsidP="004A180E">
      <w:r>
        <w:t>+        { 0x0013, 0x0026 },</w:t>
      </w:r>
    </w:p>
    <w:p w14:paraId="0569DBC3" w14:textId="77777777" w:rsidR="004A180E" w:rsidRDefault="004A180E" w:rsidP="004A180E">
      <w:r>
        <w:t>+        { 0x0013, 0x0027 },</w:t>
      </w:r>
    </w:p>
    <w:p w14:paraId="49206E5A" w14:textId="77777777" w:rsidR="004A180E" w:rsidRDefault="004A180E" w:rsidP="004A180E">
      <w:r>
        <w:t>+        { 0x0013, 0x0028 },</w:t>
      </w:r>
    </w:p>
    <w:p w14:paraId="7C365A78" w14:textId="77777777" w:rsidR="004A180E" w:rsidRDefault="004A180E" w:rsidP="004A180E">
      <w:r>
        <w:t>+        { 0x0013, 0x0029 },</w:t>
      </w:r>
    </w:p>
    <w:p w14:paraId="4C399D63" w14:textId="77777777" w:rsidR="004A180E" w:rsidRDefault="004A180E" w:rsidP="004A180E">
      <w:r>
        <w:t>+        { 0x0013, 0x002a },</w:t>
      </w:r>
    </w:p>
    <w:p w14:paraId="5957B91A" w14:textId="77777777" w:rsidR="004A180E" w:rsidRDefault="004A180E" w:rsidP="004A180E">
      <w:r>
        <w:t>+        { 0x0013, 0x002b },</w:t>
      </w:r>
    </w:p>
    <w:p w14:paraId="156507FE" w14:textId="77777777" w:rsidR="004A180E" w:rsidRDefault="004A180E" w:rsidP="004A180E">
      <w:r>
        <w:t>+        { 0x0013, 0x002c },</w:t>
      </w:r>
    </w:p>
    <w:p w14:paraId="5FF0642D" w14:textId="77777777" w:rsidR="004A180E" w:rsidRDefault="004A180E" w:rsidP="004A180E">
      <w:r>
        <w:t>+        { 0x0013, 0x002d },</w:t>
      </w:r>
    </w:p>
    <w:p w14:paraId="24400870" w14:textId="77777777" w:rsidR="004A180E" w:rsidRDefault="004A180E" w:rsidP="004A180E">
      <w:r>
        <w:t>+        { 0x0013, 0x002e },</w:t>
      </w:r>
    </w:p>
    <w:p w14:paraId="47906E5A" w14:textId="77777777" w:rsidR="004A180E" w:rsidRDefault="004A180E" w:rsidP="004A180E">
      <w:r>
        <w:t>+        { 0x0013, 0x002f },</w:t>
      </w:r>
    </w:p>
    <w:p w14:paraId="0AE65F58" w14:textId="77777777" w:rsidR="004A180E" w:rsidRDefault="004A180E" w:rsidP="004A180E">
      <w:r>
        <w:t>+        { 0x0013, 0x0030 },</w:t>
      </w:r>
    </w:p>
    <w:p w14:paraId="42E474FB" w14:textId="77777777" w:rsidR="004A180E" w:rsidRDefault="004A180E" w:rsidP="004A180E">
      <w:r>
        <w:t>+        { 0x0013, 0x0031 },</w:t>
      </w:r>
    </w:p>
    <w:p w14:paraId="51689BFF" w14:textId="77777777" w:rsidR="004A180E" w:rsidRDefault="004A180E" w:rsidP="004A180E">
      <w:r>
        <w:t>+        { 0x0013, 0x0032 },</w:t>
      </w:r>
    </w:p>
    <w:p w14:paraId="3535652C" w14:textId="77777777" w:rsidR="004A180E" w:rsidRDefault="004A180E" w:rsidP="004A180E">
      <w:r>
        <w:t>+        { 0x0013, 0x0033 },</w:t>
      </w:r>
    </w:p>
    <w:p w14:paraId="5C771329" w14:textId="77777777" w:rsidR="004A180E" w:rsidRDefault="004A180E" w:rsidP="004A180E">
      <w:r>
        <w:t>+        { 0x0013, 0x0034 },</w:t>
      </w:r>
    </w:p>
    <w:p w14:paraId="5F27055A" w14:textId="77777777" w:rsidR="004A180E" w:rsidRDefault="004A180E" w:rsidP="004A180E">
      <w:r>
        <w:t>+        { 0x0013, 0x0035 },</w:t>
      </w:r>
    </w:p>
    <w:p w14:paraId="77053864" w14:textId="77777777" w:rsidR="004A180E" w:rsidRDefault="004A180E" w:rsidP="004A180E">
      <w:r>
        <w:t>+        { 0x0013, 0x0036 },</w:t>
      </w:r>
    </w:p>
    <w:p w14:paraId="1E514758" w14:textId="77777777" w:rsidR="004A180E" w:rsidRDefault="004A180E" w:rsidP="004A180E">
      <w:r>
        <w:t>+        { 0x0013, 0x0037 },</w:t>
      </w:r>
    </w:p>
    <w:p w14:paraId="2F2ACDEA" w14:textId="77777777" w:rsidR="004A180E" w:rsidRDefault="004A180E" w:rsidP="004A180E">
      <w:r>
        <w:t>+        { 0x0013, 0x0038 },</w:t>
      </w:r>
    </w:p>
    <w:p w14:paraId="182A66C6" w14:textId="77777777" w:rsidR="004A180E" w:rsidRDefault="004A180E" w:rsidP="004A180E">
      <w:r>
        <w:t>+        { 0x0013, 0x0039 },</w:t>
      </w:r>
    </w:p>
    <w:p w14:paraId="2DB56876" w14:textId="77777777" w:rsidR="004A180E" w:rsidRDefault="004A180E" w:rsidP="004A180E">
      <w:r>
        <w:t>+        { 0x0013, 0x003a },</w:t>
      </w:r>
    </w:p>
    <w:p w14:paraId="237548FE" w14:textId="77777777" w:rsidR="004A180E" w:rsidRDefault="004A180E" w:rsidP="004A180E">
      <w:r>
        <w:lastRenderedPageBreak/>
        <w:t>+        { 0x0013, 0x003b },</w:t>
      </w:r>
    </w:p>
    <w:p w14:paraId="657DEEBF" w14:textId="77777777" w:rsidR="004A180E" w:rsidRDefault="004A180E" w:rsidP="004A180E">
      <w:r>
        <w:t>+        { 0x0013, 0x003c },</w:t>
      </w:r>
    </w:p>
    <w:p w14:paraId="2B3CF140" w14:textId="77777777" w:rsidR="004A180E" w:rsidRDefault="004A180E" w:rsidP="004A180E">
      <w:r>
        <w:t>+        { 0x0013, 0x003d },</w:t>
      </w:r>
    </w:p>
    <w:p w14:paraId="5BFFF240" w14:textId="77777777" w:rsidR="004A180E" w:rsidRDefault="004A180E" w:rsidP="004A180E">
      <w:r>
        <w:t>+        { 0x0013, 0x003e },</w:t>
      </w:r>
    </w:p>
    <w:p w14:paraId="04FD5E77" w14:textId="77777777" w:rsidR="004A180E" w:rsidRDefault="004A180E" w:rsidP="004A180E">
      <w:r>
        <w:t>+        { 0x0013, 0x003f },</w:t>
      </w:r>
    </w:p>
    <w:p w14:paraId="071DAD36" w14:textId="77777777" w:rsidR="004A180E" w:rsidRDefault="004A180E" w:rsidP="004A180E">
      <w:r>
        <w:t>+        { 0x0013, 0x0040 },</w:t>
      </w:r>
    </w:p>
    <w:p w14:paraId="188AAA04" w14:textId="77777777" w:rsidR="004A180E" w:rsidRDefault="004A180E" w:rsidP="004A180E">
      <w:r>
        <w:t>+        { 0x0013, 0x0041 },</w:t>
      </w:r>
    </w:p>
    <w:p w14:paraId="1AA9142D" w14:textId="77777777" w:rsidR="004A180E" w:rsidRDefault="004A180E" w:rsidP="004A180E">
      <w:r>
        <w:t>+        { 0x0013, 0x0042 },</w:t>
      </w:r>
    </w:p>
    <w:p w14:paraId="6377C914" w14:textId="77777777" w:rsidR="004A180E" w:rsidRDefault="004A180E" w:rsidP="004A180E">
      <w:r>
        <w:t>+        { 0x0013, 0x0043 },</w:t>
      </w:r>
    </w:p>
    <w:p w14:paraId="0569F017" w14:textId="77777777" w:rsidR="004A180E" w:rsidRDefault="004A180E" w:rsidP="004A180E">
      <w:r>
        <w:t>+        { 0x0013, 0x0044 },</w:t>
      </w:r>
    </w:p>
    <w:p w14:paraId="4C2C6471" w14:textId="77777777" w:rsidR="004A180E" w:rsidRDefault="004A180E" w:rsidP="004A180E">
      <w:r>
        <w:t>+        { 0x0013, 0x0045 },</w:t>
      </w:r>
    </w:p>
    <w:p w14:paraId="5E1624D5" w14:textId="77777777" w:rsidR="004A180E" w:rsidRDefault="004A180E" w:rsidP="004A180E">
      <w:r>
        <w:t>+        { 0x0013, 0x0046 },</w:t>
      </w:r>
    </w:p>
    <w:p w14:paraId="128FDACB" w14:textId="77777777" w:rsidR="004A180E" w:rsidRDefault="004A180E" w:rsidP="004A180E">
      <w:r>
        <w:t>+        { 0x0013, 0x0047 },</w:t>
      </w:r>
    </w:p>
    <w:p w14:paraId="33C9684D" w14:textId="77777777" w:rsidR="004A180E" w:rsidRDefault="004A180E" w:rsidP="004A180E">
      <w:r>
        <w:t>+        { 0x0013, 0x0048 },</w:t>
      </w:r>
    </w:p>
    <w:p w14:paraId="50B3218C" w14:textId="77777777" w:rsidR="004A180E" w:rsidRDefault="004A180E" w:rsidP="004A180E">
      <w:r>
        <w:t>+        { 0x0013, 0x0049 },</w:t>
      </w:r>
    </w:p>
    <w:p w14:paraId="031ACDF5" w14:textId="77777777" w:rsidR="004A180E" w:rsidRDefault="004A180E" w:rsidP="004A180E">
      <w:r>
        <w:t>+        { 0x0013, 0x004a },</w:t>
      </w:r>
    </w:p>
    <w:p w14:paraId="365BD82B" w14:textId="77777777" w:rsidR="004A180E" w:rsidRDefault="004A180E" w:rsidP="004A180E">
      <w:r>
        <w:t>+        { 0x0013, 0x004b },</w:t>
      </w:r>
    </w:p>
    <w:p w14:paraId="7C80AAE2" w14:textId="77777777" w:rsidR="004A180E" w:rsidRDefault="004A180E" w:rsidP="004A180E">
      <w:r>
        <w:t>+        { 0x0013, 0x004c },</w:t>
      </w:r>
    </w:p>
    <w:p w14:paraId="6F2898F5" w14:textId="77777777" w:rsidR="004A180E" w:rsidRDefault="004A180E" w:rsidP="004A180E">
      <w:r>
        <w:t>+        { 0x0013, 0x004d },</w:t>
      </w:r>
    </w:p>
    <w:p w14:paraId="0380EEC3" w14:textId="77777777" w:rsidR="004A180E" w:rsidRDefault="004A180E" w:rsidP="004A180E">
      <w:r>
        <w:t>+</w:t>
      </w:r>
    </w:p>
    <w:p w14:paraId="045456C8" w14:textId="77777777" w:rsidR="004A180E" w:rsidRDefault="004A180E" w:rsidP="004A180E">
      <w:r>
        <w:t>+    };</w:t>
      </w:r>
    </w:p>
    <w:p w14:paraId="3291E304" w14:textId="77777777" w:rsidR="004A180E" w:rsidRDefault="004A180E" w:rsidP="004A180E">
      <w:r>
        <w:t>+</w:t>
      </w:r>
    </w:p>
    <w:p w14:paraId="21BED850" w14:textId="77777777" w:rsidR="004A180E" w:rsidRDefault="004A180E" w:rsidP="004A180E">
      <w:r>
        <w:t>+const uint16_t c_aauiLCLDHuffEnc42[169][2] =</w:t>
      </w:r>
    </w:p>
    <w:p w14:paraId="317D2FF5" w14:textId="77777777" w:rsidR="004A180E" w:rsidRDefault="004A180E" w:rsidP="004A180E">
      <w:r>
        <w:t>+    {</w:t>
      </w:r>
    </w:p>
    <w:p w14:paraId="2AA59B01" w14:textId="77777777" w:rsidR="004A180E" w:rsidRDefault="004A180E" w:rsidP="004A180E">
      <w:r>
        <w:t>+        { 0x0001, 0x0001 },</w:t>
      </w:r>
    </w:p>
    <w:p w14:paraId="2E383667" w14:textId="77777777" w:rsidR="004A180E" w:rsidRDefault="004A180E" w:rsidP="004A180E">
      <w:r>
        <w:t>+        { 0x0003, 0x0001 },</w:t>
      </w:r>
    </w:p>
    <w:p w14:paraId="3D8BDA5F" w14:textId="77777777" w:rsidR="004A180E" w:rsidRDefault="004A180E" w:rsidP="004A180E">
      <w:r>
        <w:t>+        { 0x0006, 0x0001 },</w:t>
      </w:r>
    </w:p>
    <w:p w14:paraId="394536E5" w14:textId="77777777" w:rsidR="004A180E" w:rsidRDefault="004A180E" w:rsidP="004A180E">
      <w:r>
        <w:t>+        { 0x0009, 0x0001 },</w:t>
      </w:r>
    </w:p>
    <w:p w14:paraId="2F57B480" w14:textId="77777777" w:rsidR="004A180E" w:rsidRDefault="004A180E" w:rsidP="004A180E">
      <w:r>
        <w:t>+        { 0x000e, 0x0006 },</w:t>
      </w:r>
    </w:p>
    <w:p w14:paraId="52B46D03" w14:textId="77777777" w:rsidR="004A180E" w:rsidRDefault="004A180E" w:rsidP="004A180E">
      <w:r>
        <w:t>+        { 0x0013, 0x0000 },</w:t>
      </w:r>
    </w:p>
    <w:p w14:paraId="6EC6F61C" w14:textId="77777777" w:rsidR="004A180E" w:rsidRDefault="004A180E" w:rsidP="004A180E">
      <w:r>
        <w:t>+        { 0x0013, 0x0001 },</w:t>
      </w:r>
    </w:p>
    <w:p w14:paraId="61DC9132" w14:textId="77777777" w:rsidR="004A180E" w:rsidRDefault="004A180E" w:rsidP="004A180E">
      <w:r>
        <w:t>+        { 0x0013, 0x0002 },</w:t>
      </w:r>
    </w:p>
    <w:p w14:paraId="65BB2346" w14:textId="77777777" w:rsidR="004A180E" w:rsidRDefault="004A180E" w:rsidP="004A180E">
      <w:r>
        <w:t>+        { 0x0013, 0x0003 },</w:t>
      </w:r>
    </w:p>
    <w:p w14:paraId="574514C9" w14:textId="77777777" w:rsidR="004A180E" w:rsidRDefault="004A180E" w:rsidP="004A180E">
      <w:r>
        <w:t>+        { 0x0013, 0x0004 },</w:t>
      </w:r>
    </w:p>
    <w:p w14:paraId="103B537D" w14:textId="77777777" w:rsidR="004A180E" w:rsidRDefault="004A180E" w:rsidP="004A180E">
      <w:r>
        <w:t>+        { 0x0013, 0x0005 },</w:t>
      </w:r>
    </w:p>
    <w:p w14:paraId="4EFEAE89" w14:textId="77777777" w:rsidR="004A180E" w:rsidRDefault="004A180E" w:rsidP="004A180E">
      <w:r>
        <w:lastRenderedPageBreak/>
        <w:t>+        { 0x0013, 0x0006 },</w:t>
      </w:r>
    </w:p>
    <w:p w14:paraId="1B7AAC97" w14:textId="77777777" w:rsidR="004A180E" w:rsidRDefault="004A180E" w:rsidP="004A180E">
      <w:r>
        <w:t>+        { 0x0013, 0x0007 },</w:t>
      </w:r>
    </w:p>
    <w:p w14:paraId="4C3BE922" w14:textId="77777777" w:rsidR="004A180E" w:rsidRDefault="004A180E" w:rsidP="004A180E">
      <w:r>
        <w:t>+        { 0x0003, 0x0002 },</w:t>
      </w:r>
    </w:p>
    <w:p w14:paraId="316B93BF" w14:textId="77777777" w:rsidR="004A180E" w:rsidRDefault="004A180E" w:rsidP="004A180E">
      <w:r>
        <w:t>+        { 0x0003, 0x0003 },</w:t>
      </w:r>
    </w:p>
    <w:p w14:paraId="070FCA6D" w14:textId="77777777" w:rsidR="004A180E" w:rsidRDefault="004A180E" w:rsidP="004A180E">
      <w:r>
        <w:t>+        { 0x0005, 0x0001 },</w:t>
      </w:r>
    </w:p>
    <w:p w14:paraId="03D56861" w14:textId="77777777" w:rsidR="004A180E" w:rsidRDefault="004A180E" w:rsidP="004A180E">
      <w:r>
        <w:t>+        { 0x0009, 0x0002 },</w:t>
      </w:r>
    </w:p>
    <w:p w14:paraId="2D120E3B" w14:textId="77777777" w:rsidR="004A180E" w:rsidRDefault="004A180E" w:rsidP="004A180E">
      <w:r>
        <w:t>+        { 0x000d, 0x0004 },</w:t>
      </w:r>
    </w:p>
    <w:p w14:paraId="28B8C1BB" w14:textId="77777777" w:rsidR="004A180E" w:rsidRDefault="004A180E" w:rsidP="004A180E">
      <w:r>
        <w:t>+        { 0x0010, 0x0013 },</w:t>
      </w:r>
    </w:p>
    <w:p w14:paraId="52ECE3AC" w14:textId="77777777" w:rsidR="004A180E" w:rsidRDefault="004A180E" w:rsidP="004A180E">
      <w:r>
        <w:t>+        { 0x0013, 0x0008 },</w:t>
      </w:r>
    </w:p>
    <w:p w14:paraId="64E714EC" w14:textId="77777777" w:rsidR="004A180E" w:rsidRDefault="004A180E" w:rsidP="004A180E">
      <w:r>
        <w:t>+        { 0x0013, 0x0009 },</w:t>
      </w:r>
    </w:p>
    <w:p w14:paraId="101AA0F7" w14:textId="77777777" w:rsidR="004A180E" w:rsidRDefault="004A180E" w:rsidP="004A180E">
      <w:r>
        <w:t>+        { 0x0013, 0x000a },</w:t>
      </w:r>
    </w:p>
    <w:p w14:paraId="689DE78A" w14:textId="77777777" w:rsidR="004A180E" w:rsidRDefault="004A180E" w:rsidP="004A180E">
      <w:r>
        <w:t>+        { 0x0013, 0x000b },</w:t>
      </w:r>
    </w:p>
    <w:p w14:paraId="0CC881BC" w14:textId="77777777" w:rsidR="004A180E" w:rsidRDefault="004A180E" w:rsidP="004A180E">
      <w:r>
        <w:t>+        { 0x0013, 0x000c },</w:t>
      </w:r>
    </w:p>
    <w:p w14:paraId="0325D2A8" w14:textId="77777777" w:rsidR="004A180E" w:rsidRDefault="004A180E" w:rsidP="004A180E">
      <w:r>
        <w:t>+        { 0x0013, 0x000d },</w:t>
      </w:r>
    </w:p>
    <w:p w14:paraId="5D0F23D6" w14:textId="77777777" w:rsidR="004A180E" w:rsidRDefault="004A180E" w:rsidP="004A180E">
      <w:r>
        <w:t>+        { 0x0013, 0x000e },</w:t>
      </w:r>
    </w:p>
    <w:p w14:paraId="28DEBA6A" w14:textId="77777777" w:rsidR="004A180E" w:rsidRDefault="004A180E" w:rsidP="004A180E">
      <w:r>
        <w:t>+        { 0x0005, 0x0002 },</w:t>
      </w:r>
    </w:p>
    <w:p w14:paraId="03A22DAF" w14:textId="77777777" w:rsidR="004A180E" w:rsidRDefault="004A180E" w:rsidP="004A180E">
      <w:r>
        <w:t>+        { 0x0005, 0x0003 },</w:t>
      </w:r>
    </w:p>
    <w:p w14:paraId="7FBF3663" w14:textId="77777777" w:rsidR="004A180E" w:rsidRDefault="004A180E" w:rsidP="004A180E">
      <w:r>
        <w:t>+        { 0x0008, 0x0002 },</w:t>
      </w:r>
    </w:p>
    <w:p w14:paraId="65966D6C" w14:textId="77777777" w:rsidR="004A180E" w:rsidRDefault="004A180E" w:rsidP="004A180E">
      <w:r>
        <w:t>+        { 0x000b, 0x0002 },</w:t>
      </w:r>
    </w:p>
    <w:p w14:paraId="56F0B302" w14:textId="77777777" w:rsidR="004A180E" w:rsidRDefault="004A180E" w:rsidP="004A180E">
      <w:r>
        <w:t>+        { 0x000f, 0x000b },</w:t>
      </w:r>
    </w:p>
    <w:p w14:paraId="6B102758" w14:textId="77777777" w:rsidR="004A180E" w:rsidRDefault="004A180E" w:rsidP="004A180E">
      <w:r>
        <w:t>+        { 0x0011, 0x0025 },</w:t>
      </w:r>
    </w:p>
    <w:p w14:paraId="65C25014" w14:textId="77777777" w:rsidR="004A180E" w:rsidRDefault="004A180E" w:rsidP="004A180E">
      <w:r>
        <w:t>+        { 0x0013, 0x000f },</w:t>
      </w:r>
    </w:p>
    <w:p w14:paraId="6A870BDE" w14:textId="77777777" w:rsidR="004A180E" w:rsidRDefault="004A180E" w:rsidP="004A180E">
      <w:r>
        <w:t>+        { 0x0013, 0x0010 },</w:t>
      </w:r>
    </w:p>
    <w:p w14:paraId="59DF4679" w14:textId="77777777" w:rsidR="004A180E" w:rsidRDefault="004A180E" w:rsidP="004A180E">
      <w:r>
        <w:t>+        { 0x0013, 0x0011 },</w:t>
      </w:r>
    </w:p>
    <w:p w14:paraId="659F6F57" w14:textId="77777777" w:rsidR="004A180E" w:rsidRDefault="004A180E" w:rsidP="004A180E">
      <w:r>
        <w:t>+        { 0x0013, 0x0012 },</w:t>
      </w:r>
    </w:p>
    <w:p w14:paraId="307F3F36" w14:textId="77777777" w:rsidR="004A180E" w:rsidRDefault="004A180E" w:rsidP="004A180E">
      <w:r>
        <w:t>+        { 0x0013, 0x0013 },</w:t>
      </w:r>
    </w:p>
    <w:p w14:paraId="1CA8D5F5" w14:textId="77777777" w:rsidR="004A180E" w:rsidRDefault="004A180E" w:rsidP="004A180E">
      <w:r>
        <w:t>+        { 0x0013, 0x0014 },</w:t>
      </w:r>
    </w:p>
    <w:p w14:paraId="1424DB98" w14:textId="77777777" w:rsidR="004A180E" w:rsidRDefault="004A180E" w:rsidP="004A180E">
      <w:r>
        <w:t>+        { 0x0013, 0x0015 },</w:t>
      </w:r>
    </w:p>
    <w:p w14:paraId="6509038C" w14:textId="77777777" w:rsidR="004A180E" w:rsidRDefault="004A180E" w:rsidP="004A180E">
      <w:r>
        <w:t>+        { 0x0009, 0x0003 },</w:t>
      </w:r>
    </w:p>
    <w:p w14:paraId="25DA0DF1" w14:textId="77777777" w:rsidR="004A180E" w:rsidRDefault="004A180E" w:rsidP="004A180E">
      <w:r>
        <w:t>+        { 0x0008, 0x0003 },</w:t>
      </w:r>
    </w:p>
    <w:p w14:paraId="3955A899" w14:textId="77777777" w:rsidR="004A180E" w:rsidRDefault="004A180E" w:rsidP="004A180E">
      <w:r>
        <w:t>+        { 0x000b, 0x0003 },</w:t>
      </w:r>
    </w:p>
    <w:p w14:paraId="2631CB74" w14:textId="77777777" w:rsidR="004A180E" w:rsidRDefault="004A180E" w:rsidP="004A180E">
      <w:r>
        <w:t>+        { 0x000d, 0x0005 },</w:t>
      </w:r>
    </w:p>
    <w:p w14:paraId="5F56DAC2" w14:textId="77777777" w:rsidR="004A180E" w:rsidRDefault="004A180E" w:rsidP="004A180E">
      <w:r>
        <w:t>+        { 0x0010, 0x0014 },</w:t>
      </w:r>
    </w:p>
    <w:p w14:paraId="22133878" w14:textId="77777777" w:rsidR="004A180E" w:rsidRDefault="004A180E" w:rsidP="004A180E">
      <w:r>
        <w:t>+        { 0x0013, 0x0016 },</w:t>
      </w:r>
    </w:p>
    <w:p w14:paraId="566A0DF6" w14:textId="77777777" w:rsidR="004A180E" w:rsidRDefault="004A180E" w:rsidP="004A180E">
      <w:r>
        <w:t>+        { 0x0013, 0x0017 },</w:t>
      </w:r>
    </w:p>
    <w:p w14:paraId="3DA68350" w14:textId="77777777" w:rsidR="004A180E" w:rsidRDefault="004A180E" w:rsidP="004A180E">
      <w:r>
        <w:lastRenderedPageBreak/>
        <w:t>+        { 0x0013, 0x0018 },</w:t>
      </w:r>
    </w:p>
    <w:p w14:paraId="380871F3" w14:textId="77777777" w:rsidR="004A180E" w:rsidRDefault="004A180E" w:rsidP="004A180E">
      <w:r>
        <w:t>+        { 0x0013, 0x0019 },</w:t>
      </w:r>
    </w:p>
    <w:p w14:paraId="3708419B" w14:textId="77777777" w:rsidR="004A180E" w:rsidRDefault="004A180E" w:rsidP="004A180E">
      <w:r>
        <w:t>+        { 0x0013, 0x001a },</w:t>
      </w:r>
    </w:p>
    <w:p w14:paraId="52C9B857" w14:textId="77777777" w:rsidR="004A180E" w:rsidRDefault="004A180E" w:rsidP="004A180E">
      <w:r>
        <w:t>+        { 0x0013, 0x001b },</w:t>
      </w:r>
    </w:p>
    <w:p w14:paraId="1FB1C410" w14:textId="77777777" w:rsidR="004A180E" w:rsidRDefault="004A180E" w:rsidP="004A180E">
      <w:r>
        <w:t>+        { 0x0013, 0x001c },</w:t>
      </w:r>
    </w:p>
    <w:p w14:paraId="01BB6738" w14:textId="77777777" w:rsidR="004A180E" w:rsidRDefault="004A180E" w:rsidP="004A180E">
      <w:r>
        <w:t>+        { 0x0013, 0x001d },</w:t>
      </w:r>
    </w:p>
    <w:p w14:paraId="0D7374D0" w14:textId="77777777" w:rsidR="004A180E" w:rsidRDefault="004A180E" w:rsidP="004A180E">
      <w:r>
        <w:t>+        { 0x000d, 0x0006 },</w:t>
      </w:r>
    </w:p>
    <w:p w14:paraId="2154FC26" w14:textId="77777777" w:rsidR="004A180E" w:rsidRDefault="004A180E" w:rsidP="004A180E">
      <w:r>
        <w:t>+        { 0x000d, 0x0007 },</w:t>
      </w:r>
    </w:p>
    <w:p w14:paraId="545A0B34" w14:textId="77777777" w:rsidR="004A180E" w:rsidRDefault="004A180E" w:rsidP="004A180E">
      <w:r>
        <w:t>+        { 0x000e, 0x0007 },</w:t>
      </w:r>
    </w:p>
    <w:p w14:paraId="1D6CBC15" w14:textId="77777777" w:rsidR="004A180E" w:rsidRDefault="004A180E" w:rsidP="004A180E">
      <w:r>
        <w:t>+        { 0x0010, 0x0015 },</w:t>
      </w:r>
    </w:p>
    <w:p w14:paraId="6F784492" w14:textId="77777777" w:rsidR="004A180E" w:rsidRDefault="004A180E" w:rsidP="004A180E">
      <w:r>
        <w:t>+        { 0x0013, 0x001e },</w:t>
      </w:r>
    </w:p>
    <w:p w14:paraId="73EB9829" w14:textId="77777777" w:rsidR="004A180E" w:rsidRDefault="004A180E" w:rsidP="004A180E">
      <w:r>
        <w:t>+        { 0x0013, 0x001f },</w:t>
      </w:r>
    </w:p>
    <w:p w14:paraId="3039584D" w14:textId="77777777" w:rsidR="004A180E" w:rsidRDefault="004A180E" w:rsidP="004A180E">
      <w:r>
        <w:t>+        { 0x0013, 0x0020 },</w:t>
      </w:r>
    </w:p>
    <w:p w14:paraId="22FD621C" w14:textId="77777777" w:rsidR="004A180E" w:rsidRDefault="004A180E" w:rsidP="004A180E">
      <w:r>
        <w:t>+        { 0x0013, 0x0021 },</w:t>
      </w:r>
    </w:p>
    <w:p w14:paraId="6DA9815E" w14:textId="77777777" w:rsidR="004A180E" w:rsidRDefault="004A180E" w:rsidP="004A180E">
      <w:r>
        <w:t>+        { 0x0013, 0x0022 },</w:t>
      </w:r>
    </w:p>
    <w:p w14:paraId="1AD4F201" w14:textId="77777777" w:rsidR="004A180E" w:rsidRDefault="004A180E" w:rsidP="004A180E">
      <w:r>
        <w:t>+        { 0x0013, 0x0023 },</w:t>
      </w:r>
    </w:p>
    <w:p w14:paraId="7654D7C4" w14:textId="77777777" w:rsidR="004A180E" w:rsidRDefault="004A180E" w:rsidP="004A180E">
      <w:r>
        <w:t>+        { 0x0013, 0x0024 },</w:t>
      </w:r>
    </w:p>
    <w:p w14:paraId="2FE67E61" w14:textId="77777777" w:rsidR="004A180E" w:rsidRDefault="004A180E" w:rsidP="004A180E">
      <w:r>
        <w:t>+        { 0x0013, 0x0025 },</w:t>
      </w:r>
    </w:p>
    <w:p w14:paraId="388B1299" w14:textId="77777777" w:rsidR="004A180E" w:rsidRDefault="004A180E" w:rsidP="004A180E">
      <w:r>
        <w:t>+        { 0x0013, 0x0026 },</w:t>
      </w:r>
    </w:p>
    <w:p w14:paraId="4A555CBC" w14:textId="77777777" w:rsidR="004A180E" w:rsidRDefault="004A180E" w:rsidP="004A180E">
      <w:r>
        <w:t>+        { 0x0012, 0x0045 },</w:t>
      </w:r>
    </w:p>
    <w:p w14:paraId="47D37A61" w14:textId="77777777" w:rsidR="004A180E" w:rsidRDefault="004A180E" w:rsidP="004A180E">
      <w:r>
        <w:t>+        { 0x0013, 0x0027 },</w:t>
      </w:r>
    </w:p>
    <w:p w14:paraId="170AAC2A" w14:textId="77777777" w:rsidR="004A180E" w:rsidRDefault="004A180E" w:rsidP="004A180E">
      <w:r>
        <w:t>+        { 0x0013, 0x0028 },</w:t>
      </w:r>
    </w:p>
    <w:p w14:paraId="0F7B8155" w14:textId="77777777" w:rsidR="004A180E" w:rsidRDefault="004A180E" w:rsidP="004A180E">
      <w:r>
        <w:t>+        { 0x0013, 0x0029 },</w:t>
      </w:r>
    </w:p>
    <w:p w14:paraId="101D4497" w14:textId="77777777" w:rsidR="004A180E" w:rsidRDefault="004A180E" w:rsidP="004A180E">
      <w:r>
        <w:t>+        { 0x0013, 0x002a },</w:t>
      </w:r>
    </w:p>
    <w:p w14:paraId="4DDD1CDC" w14:textId="77777777" w:rsidR="004A180E" w:rsidRDefault="004A180E" w:rsidP="004A180E">
      <w:r>
        <w:t>+        { 0x0013, 0x002b },</w:t>
      </w:r>
    </w:p>
    <w:p w14:paraId="36A9131E" w14:textId="77777777" w:rsidR="004A180E" w:rsidRDefault="004A180E" w:rsidP="004A180E">
      <w:r>
        <w:t>+        { 0x0013, 0x002c },</w:t>
      </w:r>
    </w:p>
    <w:p w14:paraId="0F4F2EA8" w14:textId="77777777" w:rsidR="004A180E" w:rsidRDefault="004A180E" w:rsidP="004A180E">
      <w:r>
        <w:t>+        { 0x0013, 0x002d },</w:t>
      </w:r>
    </w:p>
    <w:p w14:paraId="6BBDA4D1" w14:textId="77777777" w:rsidR="004A180E" w:rsidRDefault="004A180E" w:rsidP="004A180E">
      <w:r>
        <w:t>+        { 0x0013, 0x002e },</w:t>
      </w:r>
    </w:p>
    <w:p w14:paraId="6568D232" w14:textId="77777777" w:rsidR="004A180E" w:rsidRDefault="004A180E" w:rsidP="004A180E">
      <w:r>
        <w:t>+        { 0x0013, 0x002f },</w:t>
      </w:r>
    </w:p>
    <w:p w14:paraId="0154B424" w14:textId="77777777" w:rsidR="004A180E" w:rsidRDefault="004A180E" w:rsidP="004A180E">
      <w:r>
        <w:t>+        { 0x0013, 0x0030 },</w:t>
      </w:r>
    </w:p>
    <w:p w14:paraId="298F72BD" w14:textId="77777777" w:rsidR="004A180E" w:rsidRDefault="004A180E" w:rsidP="004A180E">
      <w:r>
        <w:t>+        { 0x0013, 0x0031 },</w:t>
      </w:r>
    </w:p>
    <w:p w14:paraId="7F319632" w14:textId="77777777" w:rsidR="004A180E" w:rsidRDefault="004A180E" w:rsidP="004A180E">
      <w:r>
        <w:t>+        { 0x0013, 0x0032 },</w:t>
      </w:r>
    </w:p>
    <w:p w14:paraId="2C5C0A31" w14:textId="77777777" w:rsidR="004A180E" w:rsidRDefault="004A180E" w:rsidP="004A180E">
      <w:r>
        <w:t>+        { 0x0013, 0x0033 },</w:t>
      </w:r>
    </w:p>
    <w:p w14:paraId="61FFCBFF" w14:textId="77777777" w:rsidR="004A180E" w:rsidRDefault="004A180E" w:rsidP="004A180E">
      <w:r>
        <w:t>+        { 0x0013, 0x0034 },</w:t>
      </w:r>
    </w:p>
    <w:p w14:paraId="2D41D971" w14:textId="77777777" w:rsidR="004A180E" w:rsidRDefault="004A180E" w:rsidP="004A180E">
      <w:r>
        <w:t>+        { 0x0013, 0x0035 },</w:t>
      </w:r>
    </w:p>
    <w:p w14:paraId="523F9BCB" w14:textId="77777777" w:rsidR="004A180E" w:rsidRDefault="004A180E" w:rsidP="004A180E">
      <w:r>
        <w:lastRenderedPageBreak/>
        <w:t>+        { 0x0013, 0x0036 },</w:t>
      </w:r>
    </w:p>
    <w:p w14:paraId="6D48891E" w14:textId="77777777" w:rsidR="004A180E" w:rsidRDefault="004A180E" w:rsidP="004A180E">
      <w:r>
        <w:t>+        { 0x0013, 0x0037 },</w:t>
      </w:r>
    </w:p>
    <w:p w14:paraId="12C143F4" w14:textId="77777777" w:rsidR="004A180E" w:rsidRDefault="004A180E" w:rsidP="004A180E">
      <w:r>
        <w:t>+        { 0x0013, 0x0038 },</w:t>
      </w:r>
    </w:p>
    <w:p w14:paraId="1B58AB74" w14:textId="77777777" w:rsidR="004A180E" w:rsidRDefault="004A180E" w:rsidP="004A180E">
      <w:r>
        <w:t>+        { 0x0013, 0x0039 },</w:t>
      </w:r>
    </w:p>
    <w:p w14:paraId="33B64361" w14:textId="77777777" w:rsidR="004A180E" w:rsidRDefault="004A180E" w:rsidP="004A180E">
      <w:r>
        <w:t>+        { 0x0013, 0x003a },</w:t>
      </w:r>
    </w:p>
    <w:p w14:paraId="7243A997" w14:textId="77777777" w:rsidR="004A180E" w:rsidRDefault="004A180E" w:rsidP="004A180E">
      <w:r>
        <w:t>+        { 0x0013, 0x003b },</w:t>
      </w:r>
    </w:p>
    <w:p w14:paraId="28CDFF64" w14:textId="77777777" w:rsidR="004A180E" w:rsidRDefault="004A180E" w:rsidP="004A180E">
      <w:r>
        <w:t>+        { 0x0013, 0x003c },</w:t>
      </w:r>
    </w:p>
    <w:p w14:paraId="01CB6AC9" w14:textId="77777777" w:rsidR="004A180E" w:rsidRDefault="004A180E" w:rsidP="004A180E">
      <w:r>
        <w:t>+        { 0x0013, 0x003d },</w:t>
      </w:r>
    </w:p>
    <w:p w14:paraId="73CC511F" w14:textId="77777777" w:rsidR="004A180E" w:rsidRDefault="004A180E" w:rsidP="004A180E">
      <w:r>
        <w:t>+        { 0x0013, 0x003e },</w:t>
      </w:r>
    </w:p>
    <w:p w14:paraId="005103A3" w14:textId="77777777" w:rsidR="004A180E" w:rsidRDefault="004A180E" w:rsidP="004A180E">
      <w:r>
        <w:t>+        { 0x0013, 0x003f },</w:t>
      </w:r>
    </w:p>
    <w:p w14:paraId="3F052183" w14:textId="77777777" w:rsidR="004A180E" w:rsidRDefault="004A180E" w:rsidP="004A180E">
      <w:r>
        <w:t>+        { 0x0013, 0x0040 },</w:t>
      </w:r>
    </w:p>
    <w:p w14:paraId="42E37941" w14:textId="77777777" w:rsidR="004A180E" w:rsidRDefault="004A180E" w:rsidP="004A180E">
      <w:r>
        <w:t>+        { 0x0013, 0x0041 },</w:t>
      </w:r>
    </w:p>
    <w:p w14:paraId="2BAF9299" w14:textId="77777777" w:rsidR="004A180E" w:rsidRDefault="004A180E" w:rsidP="004A180E">
      <w:r>
        <w:t>+        { 0x0013, 0x0042 },</w:t>
      </w:r>
    </w:p>
    <w:p w14:paraId="0997C536" w14:textId="77777777" w:rsidR="004A180E" w:rsidRDefault="004A180E" w:rsidP="004A180E">
      <w:r>
        <w:t>+        { 0x0013, 0x0043 },</w:t>
      </w:r>
    </w:p>
    <w:p w14:paraId="1E7562FD" w14:textId="77777777" w:rsidR="004A180E" w:rsidRDefault="004A180E" w:rsidP="004A180E">
      <w:r>
        <w:t>+        { 0x0013, 0x0044 },</w:t>
      </w:r>
    </w:p>
    <w:p w14:paraId="18634A7F" w14:textId="77777777" w:rsidR="004A180E" w:rsidRDefault="004A180E" w:rsidP="004A180E">
      <w:r>
        <w:t>+        { 0x0013, 0x0045 },</w:t>
      </w:r>
    </w:p>
    <w:p w14:paraId="342DA1A9" w14:textId="77777777" w:rsidR="004A180E" w:rsidRDefault="004A180E" w:rsidP="004A180E">
      <w:r>
        <w:t>+        { 0x0013, 0x0046 },</w:t>
      </w:r>
    </w:p>
    <w:p w14:paraId="559F9AB9" w14:textId="77777777" w:rsidR="004A180E" w:rsidRDefault="004A180E" w:rsidP="004A180E">
      <w:r>
        <w:t>+        { 0x0013, 0x0047 },</w:t>
      </w:r>
    </w:p>
    <w:p w14:paraId="66FF8C3D" w14:textId="77777777" w:rsidR="004A180E" w:rsidRDefault="004A180E" w:rsidP="004A180E">
      <w:r>
        <w:t>+        { 0x0013, 0x0048 },</w:t>
      </w:r>
    </w:p>
    <w:p w14:paraId="74B3E29D" w14:textId="77777777" w:rsidR="004A180E" w:rsidRDefault="004A180E" w:rsidP="004A180E">
      <w:r>
        <w:t>+        { 0x0013, 0x0049 },</w:t>
      </w:r>
    </w:p>
    <w:p w14:paraId="340994CD" w14:textId="77777777" w:rsidR="004A180E" w:rsidRDefault="004A180E" w:rsidP="004A180E">
      <w:r>
        <w:t>+        { 0x0013, 0x004a },</w:t>
      </w:r>
    </w:p>
    <w:p w14:paraId="6E9E485F" w14:textId="77777777" w:rsidR="004A180E" w:rsidRDefault="004A180E" w:rsidP="004A180E">
      <w:r>
        <w:t>+        { 0x0013, 0x004b },</w:t>
      </w:r>
    </w:p>
    <w:p w14:paraId="494B64CA" w14:textId="77777777" w:rsidR="004A180E" w:rsidRDefault="004A180E" w:rsidP="004A180E">
      <w:r>
        <w:t>+        { 0x0013, 0x004c },</w:t>
      </w:r>
    </w:p>
    <w:p w14:paraId="6C667205" w14:textId="77777777" w:rsidR="004A180E" w:rsidRDefault="004A180E" w:rsidP="004A180E">
      <w:r>
        <w:t>+        { 0x0013, 0x004d },</w:t>
      </w:r>
    </w:p>
    <w:p w14:paraId="31312573" w14:textId="77777777" w:rsidR="004A180E" w:rsidRDefault="004A180E" w:rsidP="004A180E">
      <w:r>
        <w:t>+        { 0x0013, 0x004e },</w:t>
      </w:r>
    </w:p>
    <w:p w14:paraId="45767B87" w14:textId="77777777" w:rsidR="004A180E" w:rsidRDefault="004A180E" w:rsidP="004A180E">
      <w:r>
        <w:t>+        { 0x0013, 0x004f },</w:t>
      </w:r>
    </w:p>
    <w:p w14:paraId="6D6DC035" w14:textId="77777777" w:rsidR="004A180E" w:rsidRDefault="004A180E" w:rsidP="004A180E">
      <w:r>
        <w:t>+        { 0x0013, 0x0050 },</w:t>
      </w:r>
    </w:p>
    <w:p w14:paraId="2673AD1D" w14:textId="77777777" w:rsidR="004A180E" w:rsidRDefault="004A180E" w:rsidP="004A180E">
      <w:r>
        <w:t>+        { 0x0013, 0x0051 },</w:t>
      </w:r>
    </w:p>
    <w:p w14:paraId="3EC4EEC1" w14:textId="77777777" w:rsidR="004A180E" w:rsidRDefault="004A180E" w:rsidP="004A180E">
      <w:r>
        <w:t>+        { 0x0013, 0x0052 },</w:t>
      </w:r>
    </w:p>
    <w:p w14:paraId="240824F4" w14:textId="77777777" w:rsidR="004A180E" w:rsidRDefault="004A180E" w:rsidP="004A180E">
      <w:r>
        <w:t>+        { 0x0013, 0x0053 },</w:t>
      </w:r>
    </w:p>
    <w:p w14:paraId="677E5903" w14:textId="77777777" w:rsidR="004A180E" w:rsidRDefault="004A180E" w:rsidP="004A180E">
      <w:r>
        <w:t>+        { 0x0013, 0x0054 },</w:t>
      </w:r>
    </w:p>
    <w:p w14:paraId="7529C704" w14:textId="77777777" w:rsidR="004A180E" w:rsidRDefault="004A180E" w:rsidP="004A180E">
      <w:r>
        <w:t>+        { 0x0013, 0x0055 },</w:t>
      </w:r>
    </w:p>
    <w:p w14:paraId="5EC4D91D" w14:textId="77777777" w:rsidR="004A180E" w:rsidRDefault="004A180E" w:rsidP="004A180E">
      <w:r>
        <w:t>+        { 0x0013, 0x0056 },</w:t>
      </w:r>
    </w:p>
    <w:p w14:paraId="40CA26B2" w14:textId="77777777" w:rsidR="004A180E" w:rsidRDefault="004A180E" w:rsidP="004A180E">
      <w:r>
        <w:t>+        { 0x0013, 0x0057 },</w:t>
      </w:r>
    </w:p>
    <w:p w14:paraId="263B497E" w14:textId="77777777" w:rsidR="004A180E" w:rsidRDefault="004A180E" w:rsidP="004A180E">
      <w:r>
        <w:t>+        { 0x0013, 0x0058 },</w:t>
      </w:r>
    </w:p>
    <w:p w14:paraId="4B7F1D8C" w14:textId="77777777" w:rsidR="004A180E" w:rsidRDefault="004A180E" w:rsidP="004A180E">
      <w:r>
        <w:lastRenderedPageBreak/>
        <w:t>+        { 0x0013, 0x0059 },</w:t>
      </w:r>
    </w:p>
    <w:p w14:paraId="669D553B" w14:textId="77777777" w:rsidR="004A180E" w:rsidRDefault="004A180E" w:rsidP="004A180E">
      <w:r>
        <w:t>+        { 0x0013, 0x005a },</w:t>
      </w:r>
    </w:p>
    <w:p w14:paraId="3CDB9C50" w14:textId="77777777" w:rsidR="004A180E" w:rsidRDefault="004A180E" w:rsidP="004A180E">
      <w:r>
        <w:t>+        { 0x0013, 0x005b },</w:t>
      </w:r>
    </w:p>
    <w:p w14:paraId="500887C5" w14:textId="77777777" w:rsidR="004A180E" w:rsidRDefault="004A180E" w:rsidP="004A180E">
      <w:r>
        <w:t>+        { 0x0013, 0x005c },</w:t>
      </w:r>
    </w:p>
    <w:p w14:paraId="724D812E" w14:textId="77777777" w:rsidR="004A180E" w:rsidRDefault="004A180E" w:rsidP="004A180E">
      <w:r>
        <w:t>+        { 0x0013, 0x005d },</w:t>
      </w:r>
    </w:p>
    <w:p w14:paraId="2261C224" w14:textId="77777777" w:rsidR="004A180E" w:rsidRDefault="004A180E" w:rsidP="004A180E">
      <w:r>
        <w:t>+        { 0x0013, 0x005e },</w:t>
      </w:r>
    </w:p>
    <w:p w14:paraId="1B619F72" w14:textId="77777777" w:rsidR="004A180E" w:rsidRDefault="004A180E" w:rsidP="004A180E">
      <w:r>
        <w:t>+        { 0x0013, 0x005f },</w:t>
      </w:r>
    </w:p>
    <w:p w14:paraId="0B2E8D04" w14:textId="77777777" w:rsidR="004A180E" w:rsidRDefault="004A180E" w:rsidP="004A180E">
      <w:r>
        <w:t>+        { 0x0013, 0x0060 },</w:t>
      </w:r>
    </w:p>
    <w:p w14:paraId="13E49990" w14:textId="77777777" w:rsidR="004A180E" w:rsidRDefault="004A180E" w:rsidP="004A180E">
      <w:r>
        <w:t>+        { 0x0013, 0x0061 },</w:t>
      </w:r>
    </w:p>
    <w:p w14:paraId="43E3EB40" w14:textId="77777777" w:rsidR="004A180E" w:rsidRDefault="004A180E" w:rsidP="004A180E">
      <w:r>
        <w:t>+        { 0x0013, 0x0062 },</w:t>
      </w:r>
    </w:p>
    <w:p w14:paraId="19C4CA19" w14:textId="77777777" w:rsidR="004A180E" w:rsidRDefault="004A180E" w:rsidP="004A180E">
      <w:r>
        <w:t>+        { 0x0013, 0x0063 },</w:t>
      </w:r>
    </w:p>
    <w:p w14:paraId="2D89DE60" w14:textId="77777777" w:rsidR="004A180E" w:rsidRDefault="004A180E" w:rsidP="004A180E">
      <w:r>
        <w:t>+        { 0x0013, 0x0064 },</w:t>
      </w:r>
    </w:p>
    <w:p w14:paraId="1D24D2AF" w14:textId="77777777" w:rsidR="004A180E" w:rsidRDefault="004A180E" w:rsidP="004A180E">
      <w:r>
        <w:t>+        { 0x0013, 0x0065 },</w:t>
      </w:r>
    </w:p>
    <w:p w14:paraId="28B333D4" w14:textId="77777777" w:rsidR="004A180E" w:rsidRDefault="004A180E" w:rsidP="004A180E">
      <w:r>
        <w:t>+        { 0x0013, 0x0066 },</w:t>
      </w:r>
    </w:p>
    <w:p w14:paraId="7DD824F4" w14:textId="77777777" w:rsidR="004A180E" w:rsidRDefault="004A180E" w:rsidP="004A180E">
      <w:r>
        <w:t>+        { 0x0013, 0x0067 },</w:t>
      </w:r>
    </w:p>
    <w:p w14:paraId="680E95C8" w14:textId="77777777" w:rsidR="004A180E" w:rsidRDefault="004A180E" w:rsidP="004A180E">
      <w:r>
        <w:t>+        { 0x0013, 0x0068 },</w:t>
      </w:r>
    </w:p>
    <w:p w14:paraId="1294FE4A" w14:textId="77777777" w:rsidR="004A180E" w:rsidRDefault="004A180E" w:rsidP="004A180E">
      <w:r>
        <w:t>+        { 0x0013, 0x0069 },</w:t>
      </w:r>
    </w:p>
    <w:p w14:paraId="78EC0E2F" w14:textId="77777777" w:rsidR="004A180E" w:rsidRDefault="004A180E" w:rsidP="004A180E">
      <w:r>
        <w:t>+        { 0x0013, 0x006a },</w:t>
      </w:r>
    </w:p>
    <w:p w14:paraId="12E90ED9" w14:textId="77777777" w:rsidR="004A180E" w:rsidRDefault="004A180E" w:rsidP="004A180E">
      <w:r>
        <w:t>+        { 0x0013, 0x006b },</w:t>
      </w:r>
    </w:p>
    <w:p w14:paraId="11EB525B" w14:textId="77777777" w:rsidR="004A180E" w:rsidRDefault="004A180E" w:rsidP="004A180E">
      <w:r>
        <w:t>+        { 0x0013, 0x006c },</w:t>
      </w:r>
    </w:p>
    <w:p w14:paraId="0BC33764" w14:textId="77777777" w:rsidR="004A180E" w:rsidRDefault="004A180E" w:rsidP="004A180E">
      <w:r>
        <w:t>+        { 0x0013, 0x006d },</w:t>
      </w:r>
    </w:p>
    <w:p w14:paraId="5B30B1FF" w14:textId="77777777" w:rsidR="004A180E" w:rsidRDefault="004A180E" w:rsidP="004A180E">
      <w:r>
        <w:t>+        { 0x0013, 0x006e },</w:t>
      </w:r>
    </w:p>
    <w:p w14:paraId="76296617" w14:textId="77777777" w:rsidR="004A180E" w:rsidRDefault="004A180E" w:rsidP="004A180E">
      <w:r>
        <w:t>+        { 0x0013, 0x006f },</w:t>
      </w:r>
    </w:p>
    <w:p w14:paraId="2D3E741F" w14:textId="77777777" w:rsidR="004A180E" w:rsidRDefault="004A180E" w:rsidP="004A180E">
      <w:r>
        <w:t>+        { 0x0013, 0x0070 },</w:t>
      </w:r>
    </w:p>
    <w:p w14:paraId="4FF9952A" w14:textId="77777777" w:rsidR="004A180E" w:rsidRDefault="004A180E" w:rsidP="004A180E">
      <w:r>
        <w:t>+        { 0x0013, 0x0071 },</w:t>
      </w:r>
    </w:p>
    <w:p w14:paraId="34DC462C" w14:textId="77777777" w:rsidR="004A180E" w:rsidRDefault="004A180E" w:rsidP="004A180E">
      <w:r>
        <w:t>+        { 0x0013, 0x0072 },</w:t>
      </w:r>
    </w:p>
    <w:p w14:paraId="017CDEA1" w14:textId="77777777" w:rsidR="004A180E" w:rsidRDefault="004A180E" w:rsidP="004A180E">
      <w:r>
        <w:t>+        { 0x0013, 0x0073 },</w:t>
      </w:r>
    </w:p>
    <w:p w14:paraId="2E757565" w14:textId="77777777" w:rsidR="004A180E" w:rsidRDefault="004A180E" w:rsidP="004A180E">
      <w:r>
        <w:t>+        { 0x0013, 0x0074 },</w:t>
      </w:r>
    </w:p>
    <w:p w14:paraId="6B25724A" w14:textId="77777777" w:rsidR="004A180E" w:rsidRDefault="004A180E" w:rsidP="004A180E">
      <w:r>
        <w:t>+        { 0x0013, 0x0075 },</w:t>
      </w:r>
    </w:p>
    <w:p w14:paraId="169E7AFB" w14:textId="77777777" w:rsidR="004A180E" w:rsidRDefault="004A180E" w:rsidP="004A180E">
      <w:r>
        <w:t>+        { 0x0013, 0x0076 },</w:t>
      </w:r>
    </w:p>
    <w:p w14:paraId="58E0B53E" w14:textId="77777777" w:rsidR="004A180E" w:rsidRDefault="004A180E" w:rsidP="004A180E">
      <w:r>
        <w:t>+        { 0x0013, 0x0077 },</w:t>
      </w:r>
    </w:p>
    <w:p w14:paraId="3F95DEFE" w14:textId="77777777" w:rsidR="004A180E" w:rsidRDefault="004A180E" w:rsidP="004A180E">
      <w:r>
        <w:t>+        { 0x0013, 0x0078 },</w:t>
      </w:r>
    </w:p>
    <w:p w14:paraId="73989D72" w14:textId="77777777" w:rsidR="004A180E" w:rsidRDefault="004A180E" w:rsidP="004A180E">
      <w:r>
        <w:t>+        { 0x0013, 0x0079 },</w:t>
      </w:r>
    </w:p>
    <w:p w14:paraId="40DD2330" w14:textId="77777777" w:rsidR="004A180E" w:rsidRDefault="004A180E" w:rsidP="004A180E">
      <w:r>
        <w:t>+        { 0x0013, 0x007a },</w:t>
      </w:r>
    </w:p>
    <w:p w14:paraId="7E9BBD2E" w14:textId="77777777" w:rsidR="004A180E" w:rsidRDefault="004A180E" w:rsidP="004A180E">
      <w:r>
        <w:t>+        { 0x0013, 0x007b },</w:t>
      </w:r>
    </w:p>
    <w:p w14:paraId="37B57843" w14:textId="77777777" w:rsidR="004A180E" w:rsidRDefault="004A180E" w:rsidP="004A180E">
      <w:r>
        <w:lastRenderedPageBreak/>
        <w:t>+        { 0x0013, 0x007c },</w:t>
      </w:r>
    </w:p>
    <w:p w14:paraId="47D36134" w14:textId="77777777" w:rsidR="004A180E" w:rsidRDefault="004A180E" w:rsidP="004A180E">
      <w:r>
        <w:t>+        { 0x0013, 0x007d },</w:t>
      </w:r>
    </w:p>
    <w:p w14:paraId="1344F0F1" w14:textId="77777777" w:rsidR="004A180E" w:rsidRDefault="004A180E" w:rsidP="004A180E">
      <w:r>
        <w:t>+        { 0x0013, 0x007e },</w:t>
      </w:r>
    </w:p>
    <w:p w14:paraId="56DC1A5A" w14:textId="77777777" w:rsidR="004A180E" w:rsidRDefault="004A180E" w:rsidP="004A180E">
      <w:r>
        <w:t>+        { 0x0013, 0x007f },</w:t>
      </w:r>
    </w:p>
    <w:p w14:paraId="54EBCF80" w14:textId="77777777" w:rsidR="004A180E" w:rsidRDefault="004A180E" w:rsidP="004A180E">
      <w:r>
        <w:t>+        { 0x0013, 0x0080 },</w:t>
      </w:r>
    </w:p>
    <w:p w14:paraId="75845569" w14:textId="77777777" w:rsidR="004A180E" w:rsidRDefault="004A180E" w:rsidP="004A180E">
      <w:r>
        <w:t>+        { 0x0013, 0x0081 },</w:t>
      </w:r>
    </w:p>
    <w:p w14:paraId="70CD9D45" w14:textId="77777777" w:rsidR="004A180E" w:rsidRDefault="004A180E" w:rsidP="004A180E">
      <w:r>
        <w:t>+        { 0x0013, 0x0082 },</w:t>
      </w:r>
    </w:p>
    <w:p w14:paraId="1B175149" w14:textId="77777777" w:rsidR="004A180E" w:rsidRDefault="004A180E" w:rsidP="004A180E">
      <w:r>
        <w:t>+        { 0x0013, 0x0083 },</w:t>
      </w:r>
    </w:p>
    <w:p w14:paraId="689622AD" w14:textId="77777777" w:rsidR="004A180E" w:rsidRDefault="004A180E" w:rsidP="004A180E">
      <w:r>
        <w:t>+        { 0x0013, 0x0084 },</w:t>
      </w:r>
    </w:p>
    <w:p w14:paraId="62BD39C9" w14:textId="77777777" w:rsidR="004A180E" w:rsidRDefault="004A180E" w:rsidP="004A180E">
      <w:r>
        <w:t>+        { 0x0013, 0x0085 },</w:t>
      </w:r>
    </w:p>
    <w:p w14:paraId="105EC64A" w14:textId="77777777" w:rsidR="004A180E" w:rsidRDefault="004A180E" w:rsidP="004A180E">
      <w:r>
        <w:t>+        { 0x0013, 0x0086 },</w:t>
      </w:r>
    </w:p>
    <w:p w14:paraId="1EE9B870" w14:textId="77777777" w:rsidR="004A180E" w:rsidRDefault="004A180E" w:rsidP="004A180E">
      <w:r>
        <w:t>+        { 0x0013, 0x0087 },</w:t>
      </w:r>
    </w:p>
    <w:p w14:paraId="075552F8" w14:textId="77777777" w:rsidR="004A180E" w:rsidRDefault="004A180E" w:rsidP="004A180E">
      <w:r>
        <w:t>+        { 0x0013, 0x0088 },</w:t>
      </w:r>
    </w:p>
    <w:p w14:paraId="6F5CA2FF" w14:textId="77777777" w:rsidR="004A180E" w:rsidRDefault="004A180E" w:rsidP="004A180E">
      <w:r>
        <w:t>+        { 0x0013, 0x0089 },</w:t>
      </w:r>
    </w:p>
    <w:p w14:paraId="4FE60599" w14:textId="77777777" w:rsidR="004A180E" w:rsidRDefault="004A180E" w:rsidP="004A180E">
      <w:r>
        <w:t>+        { 0x0012, 0x0046 },</w:t>
      </w:r>
    </w:p>
    <w:p w14:paraId="4671AD40" w14:textId="77777777" w:rsidR="004A180E" w:rsidRDefault="004A180E" w:rsidP="004A180E">
      <w:r>
        <w:t>+        { 0x0012, 0x0047 },</w:t>
      </w:r>
    </w:p>
    <w:p w14:paraId="121054F5" w14:textId="77777777" w:rsidR="004A180E" w:rsidRDefault="004A180E" w:rsidP="004A180E">
      <w:r>
        <w:t>+        { 0x0012, 0x0048 },</w:t>
      </w:r>
    </w:p>
    <w:p w14:paraId="1797F347" w14:textId="77777777" w:rsidR="004A180E" w:rsidRDefault="004A180E" w:rsidP="004A180E">
      <w:r>
        <w:t>+        { 0x0012, 0x0049 },</w:t>
      </w:r>
    </w:p>
    <w:p w14:paraId="3B5CAE14" w14:textId="77777777" w:rsidR="004A180E" w:rsidRDefault="004A180E" w:rsidP="004A180E">
      <w:r>
        <w:t>+</w:t>
      </w:r>
    </w:p>
    <w:p w14:paraId="6D8F1373" w14:textId="77777777" w:rsidR="004A180E" w:rsidRDefault="004A180E" w:rsidP="004A180E">
      <w:r>
        <w:t>+    };</w:t>
      </w:r>
    </w:p>
    <w:p w14:paraId="24EA08FB" w14:textId="77777777" w:rsidR="004A180E" w:rsidRDefault="004A180E" w:rsidP="004A180E">
      <w:r>
        <w:t>+</w:t>
      </w:r>
    </w:p>
    <w:p w14:paraId="416755BB" w14:textId="77777777" w:rsidR="004A180E" w:rsidRDefault="004A180E" w:rsidP="004A180E">
      <w:r>
        <w:t>+const uint16_t c_aauiLCLDHuffEnc43[196][2] =</w:t>
      </w:r>
    </w:p>
    <w:p w14:paraId="3450CAE4" w14:textId="77777777" w:rsidR="004A180E" w:rsidRDefault="004A180E" w:rsidP="004A180E">
      <w:r>
        <w:t>+    {</w:t>
      </w:r>
    </w:p>
    <w:p w14:paraId="1A844C25" w14:textId="77777777" w:rsidR="004A180E" w:rsidRDefault="004A180E" w:rsidP="004A180E">
      <w:r>
        <w:t>+        { 0x0001, 0x0001 },</w:t>
      </w:r>
    </w:p>
    <w:p w14:paraId="6069ED93" w14:textId="77777777" w:rsidR="004A180E" w:rsidRDefault="004A180E" w:rsidP="004A180E">
      <w:r>
        <w:t>+        { 0x0003, 0x0001 },</w:t>
      </w:r>
    </w:p>
    <w:p w14:paraId="5ACBFAD7" w14:textId="77777777" w:rsidR="004A180E" w:rsidRDefault="004A180E" w:rsidP="004A180E">
      <w:r>
        <w:t>+        { 0x0006, 0x0001 },</w:t>
      </w:r>
    </w:p>
    <w:p w14:paraId="5E62ED29" w14:textId="77777777" w:rsidR="004A180E" w:rsidRDefault="004A180E" w:rsidP="004A180E">
      <w:r>
        <w:t>+        { 0x0009, 0x0002 },</w:t>
      </w:r>
    </w:p>
    <w:p w14:paraId="14311CAF" w14:textId="77777777" w:rsidR="004A180E" w:rsidRDefault="004A180E" w:rsidP="004A180E">
      <w:r>
        <w:t>+        { 0x000c, 0x0003 },</w:t>
      </w:r>
    </w:p>
    <w:p w14:paraId="3B26106F" w14:textId="77777777" w:rsidR="004A180E" w:rsidRDefault="004A180E" w:rsidP="004A180E">
      <w:r>
        <w:t>+        { 0x0010, 0x0017 },</w:t>
      </w:r>
    </w:p>
    <w:p w14:paraId="3E514844" w14:textId="77777777" w:rsidR="004A180E" w:rsidRDefault="004A180E" w:rsidP="004A180E">
      <w:r>
        <w:t>+        { 0x0013, 0x0000 },</w:t>
      </w:r>
    </w:p>
    <w:p w14:paraId="4F4E3FA7" w14:textId="77777777" w:rsidR="004A180E" w:rsidRDefault="004A180E" w:rsidP="004A180E">
      <w:r>
        <w:t>+        { 0x0013, 0x0001 },</w:t>
      </w:r>
    </w:p>
    <w:p w14:paraId="07ECD98A" w14:textId="77777777" w:rsidR="004A180E" w:rsidRDefault="004A180E" w:rsidP="004A180E">
      <w:r>
        <w:t>+        { 0x0013, 0x0002 },</w:t>
      </w:r>
    </w:p>
    <w:p w14:paraId="24623DE1" w14:textId="77777777" w:rsidR="004A180E" w:rsidRDefault="004A180E" w:rsidP="004A180E">
      <w:r>
        <w:t>+        { 0x0013, 0x0003 },</w:t>
      </w:r>
    </w:p>
    <w:p w14:paraId="67ECA3CC" w14:textId="77777777" w:rsidR="004A180E" w:rsidRDefault="004A180E" w:rsidP="004A180E">
      <w:r>
        <w:t>+        { 0x0013, 0x0004 },</w:t>
      </w:r>
    </w:p>
    <w:p w14:paraId="7C54B8C0" w14:textId="77777777" w:rsidR="004A180E" w:rsidRDefault="004A180E" w:rsidP="004A180E">
      <w:r>
        <w:t>+        { 0x0013, 0x0005 },</w:t>
      </w:r>
    </w:p>
    <w:p w14:paraId="59409050" w14:textId="77777777" w:rsidR="004A180E" w:rsidRDefault="004A180E" w:rsidP="004A180E">
      <w:r>
        <w:lastRenderedPageBreak/>
        <w:t>+        { 0x0013, 0x0006 },</w:t>
      </w:r>
    </w:p>
    <w:p w14:paraId="1CED42ED" w14:textId="77777777" w:rsidR="004A180E" w:rsidRDefault="004A180E" w:rsidP="004A180E">
      <w:r>
        <w:t>+        { 0x0013, 0x0007 },</w:t>
      </w:r>
    </w:p>
    <w:p w14:paraId="552D4D39" w14:textId="77777777" w:rsidR="004A180E" w:rsidRDefault="004A180E" w:rsidP="004A180E">
      <w:r>
        <w:t>+        { 0x0003, 0x0002 },</w:t>
      </w:r>
    </w:p>
    <w:p w14:paraId="45F8565A" w14:textId="77777777" w:rsidR="004A180E" w:rsidRDefault="004A180E" w:rsidP="004A180E">
      <w:r>
        <w:t>+        { 0x0003, 0x0003 },</w:t>
      </w:r>
    </w:p>
    <w:p w14:paraId="6315A1F2" w14:textId="77777777" w:rsidR="004A180E" w:rsidRDefault="004A180E" w:rsidP="004A180E">
      <w:r>
        <w:t>+        { 0x0005, 0x0001 },</w:t>
      </w:r>
    </w:p>
    <w:p w14:paraId="4FF2A64B" w14:textId="77777777" w:rsidR="004A180E" w:rsidRDefault="004A180E" w:rsidP="004A180E">
      <w:r>
        <w:t>+        { 0x0009, 0x0003 },</w:t>
      </w:r>
    </w:p>
    <w:p w14:paraId="2AE25BDF" w14:textId="77777777" w:rsidR="004A180E" w:rsidRDefault="004A180E" w:rsidP="004A180E">
      <w:r>
        <w:t>+        { 0x000c, 0x0004 },</w:t>
      </w:r>
    </w:p>
    <w:p w14:paraId="48EB3E92" w14:textId="77777777" w:rsidR="004A180E" w:rsidRDefault="004A180E" w:rsidP="004A180E">
      <w:r>
        <w:t>+        { 0x0010, 0x0018 },</w:t>
      </w:r>
    </w:p>
    <w:p w14:paraId="03CC489A" w14:textId="77777777" w:rsidR="004A180E" w:rsidRDefault="004A180E" w:rsidP="004A180E">
      <w:r>
        <w:t>+        { 0x0012, 0x0050 },</w:t>
      </w:r>
    </w:p>
    <w:p w14:paraId="4F09DC17" w14:textId="77777777" w:rsidR="004A180E" w:rsidRDefault="004A180E" w:rsidP="004A180E">
      <w:r>
        <w:t>+        { 0x0013, 0x0008 },</w:t>
      </w:r>
    </w:p>
    <w:p w14:paraId="484D3546" w14:textId="77777777" w:rsidR="004A180E" w:rsidRDefault="004A180E" w:rsidP="004A180E">
      <w:r>
        <w:t>+        { 0x0013, 0x0009 },</w:t>
      </w:r>
    </w:p>
    <w:p w14:paraId="55018CE1" w14:textId="77777777" w:rsidR="004A180E" w:rsidRDefault="004A180E" w:rsidP="004A180E">
      <w:r>
        <w:t>+        { 0x0013, 0x000a },</w:t>
      </w:r>
    </w:p>
    <w:p w14:paraId="37867466" w14:textId="77777777" w:rsidR="004A180E" w:rsidRDefault="004A180E" w:rsidP="004A180E">
      <w:r>
        <w:t>+        { 0x0013, 0x000b },</w:t>
      </w:r>
    </w:p>
    <w:p w14:paraId="3C2C2CAB" w14:textId="77777777" w:rsidR="004A180E" w:rsidRDefault="004A180E" w:rsidP="004A180E">
      <w:r>
        <w:t>+        { 0x0013, 0x000c },</w:t>
      </w:r>
    </w:p>
    <w:p w14:paraId="05BA7E22" w14:textId="77777777" w:rsidR="004A180E" w:rsidRDefault="004A180E" w:rsidP="004A180E">
      <w:r>
        <w:t>+        { 0x0013, 0x000d },</w:t>
      </w:r>
    </w:p>
    <w:p w14:paraId="5E8581F1" w14:textId="77777777" w:rsidR="004A180E" w:rsidRDefault="004A180E" w:rsidP="004A180E">
      <w:r>
        <w:t>+        { 0x0013, 0x000e },</w:t>
      </w:r>
    </w:p>
    <w:p w14:paraId="42D6DF1B" w14:textId="77777777" w:rsidR="004A180E" w:rsidRDefault="004A180E" w:rsidP="004A180E">
      <w:r>
        <w:t>+        { 0x0005, 0x0002 },</w:t>
      </w:r>
    </w:p>
    <w:p w14:paraId="4839DF82" w14:textId="77777777" w:rsidR="004A180E" w:rsidRDefault="004A180E" w:rsidP="004A180E">
      <w:r>
        <w:t>+        { 0x0005, 0x0003 },</w:t>
      </w:r>
    </w:p>
    <w:p w14:paraId="6F4049C0" w14:textId="77777777" w:rsidR="004A180E" w:rsidRDefault="004A180E" w:rsidP="004A180E">
      <w:r>
        <w:t>+        { 0x0008, 0x0003 },</w:t>
      </w:r>
    </w:p>
    <w:p w14:paraId="105A4E8D" w14:textId="77777777" w:rsidR="004A180E" w:rsidRDefault="004A180E" w:rsidP="004A180E">
      <w:r>
        <w:t>+        { 0x000a, 0x0002 },</w:t>
      </w:r>
    </w:p>
    <w:p w14:paraId="73843E2D" w14:textId="77777777" w:rsidR="004A180E" w:rsidRDefault="004A180E" w:rsidP="004A180E">
      <w:r>
        <w:t>+        { 0x000d, 0x0004 },</w:t>
      </w:r>
    </w:p>
    <w:p w14:paraId="33524513" w14:textId="77777777" w:rsidR="004A180E" w:rsidRDefault="004A180E" w:rsidP="004A180E">
      <w:r>
        <w:t>+        { 0x0011, 0x002a },</w:t>
      </w:r>
    </w:p>
    <w:p w14:paraId="7630C623" w14:textId="77777777" w:rsidR="004A180E" w:rsidRDefault="004A180E" w:rsidP="004A180E">
      <w:r>
        <w:t>+        { 0x0013, 0x000f },</w:t>
      </w:r>
    </w:p>
    <w:p w14:paraId="482E1D8F" w14:textId="77777777" w:rsidR="004A180E" w:rsidRDefault="004A180E" w:rsidP="004A180E">
      <w:r>
        <w:t>+        { 0x0013, 0x0010 },</w:t>
      </w:r>
    </w:p>
    <w:p w14:paraId="2C30BFB5" w14:textId="77777777" w:rsidR="004A180E" w:rsidRDefault="004A180E" w:rsidP="004A180E">
      <w:r>
        <w:t>+        { 0x0013, 0x0011 },</w:t>
      </w:r>
    </w:p>
    <w:p w14:paraId="6537448A" w14:textId="77777777" w:rsidR="004A180E" w:rsidRDefault="004A180E" w:rsidP="004A180E">
      <w:r>
        <w:t>+        { 0x0013, 0x0012 },</w:t>
      </w:r>
    </w:p>
    <w:p w14:paraId="144D4E68" w14:textId="77777777" w:rsidR="004A180E" w:rsidRDefault="004A180E" w:rsidP="004A180E">
      <w:r>
        <w:t>+        { 0x0013, 0x0013 },</w:t>
      </w:r>
    </w:p>
    <w:p w14:paraId="74C5B150" w14:textId="77777777" w:rsidR="004A180E" w:rsidRDefault="004A180E" w:rsidP="004A180E">
      <w:r>
        <w:t>+        { 0x0013, 0x0014 },</w:t>
      </w:r>
    </w:p>
    <w:p w14:paraId="5F30397B" w14:textId="77777777" w:rsidR="004A180E" w:rsidRDefault="004A180E" w:rsidP="004A180E">
      <w:r>
        <w:t>+        { 0x0013, 0x0015 },</w:t>
      </w:r>
    </w:p>
    <w:p w14:paraId="581A016B" w14:textId="77777777" w:rsidR="004A180E" w:rsidRDefault="004A180E" w:rsidP="004A180E">
      <w:r>
        <w:t>+        { 0x0013, 0x0016 },</w:t>
      </w:r>
    </w:p>
    <w:p w14:paraId="78B548A0" w14:textId="77777777" w:rsidR="004A180E" w:rsidRDefault="004A180E" w:rsidP="004A180E">
      <w:r>
        <w:t>+        { 0x0009, 0x0004 },</w:t>
      </w:r>
    </w:p>
    <w:p w14:paraId="5DB00B66" w14:textId="77777777" w:rsidR="004A180E" w:rsidRDefault="004A180E" w:rsidP="004A180E">
      <w:r>
        <w:t>+        { 0x0009, 0x0005 },</w:t>
      </w:r>
    </w:p>
    <w:p w14:paraId="45B229D6" w14:textId="77777777" w:rsidR="004A180E" w:rsidRDefault="004A180E" w:rsidP="004A180E">
      <w:r>
        <w:t>+        { 0x000a, 0x0003 },</w:t>
      </w:r>
    </w:p>
    <w:p w14:paraId="5EFBD227" w14:textId="77777777" w:rsidR="004A180E" w:rsidRDefault="004A180E" w:rsidP="004A180E">
      <w:r>
        <w:t>+        { 0x000c, 0x0005 },</w:t>
      </w:r>
    </w:p>
    <w:p w14:paraId="7DBA1315" w14:textId="77777777" w:rsidR="004A180E" w:rsidRDefault="004A180E" w:rsidP="004A180E">
      <w:r>
        <w:t>+        { 0x000f, 0x000d },</w:t>
      </w:r>
    </w:p>
    <w:p w14:paraId="667B0290" w14:textId="77777777" w:rsidR="004A180E" w:rsidRDefault="004A180E" w:rsidP="004A180E">
      <w:r>
        <w:lastRenderedPageBreak/>
        <w:t>+        { 0x0012, 0x0051 },</w:t>
      </w:r>
    </w:p>
    <w:p w14:paraId="181E4AEC" w14:textId="77777777" w:rsidR="004A180E" w:rsidRDefault="004A180E" w:rsidP="004A180E">
      <w:r>
        <w:t>+        { 0x0013, 0x0017 },</w:t>
      </w:r>
    </w:p>
    <w:p w14:paraId="5D2CF5D5" w14:textId="77777777" w:rsidR="004A180E" w:rsidRDefault="004A180E" w:rsidP="004A180E">
      <w:r>
        <w:t>+        { 0x0013, 0x0018 },</w:t>
      </w:r>
    </w:p>
    <w:p w14:paraId="20DFCBC4" w14:textId="77777777" w:rsidR="004A180E" w:rsidRDefault="004A180E" w:rsidP="004A180E">
      <w:r>
        <w:t>+        { 0x0013, 0x0019 },</w:t>
      </w:r>
    </w:p>
    <w:p w14:paraId="4498DA72" w14:textId="77777777" w:rsidR="004A180E" w:rsidRDefault="004A180E" w:rsidP="004A180E">
      <w:r>
        <w:t>+        { 0x0013, 0x001a },</w:t>
      </w:r>
    </w:p>
    <w:p w14:paraId="370122C1" w14:textId="77777777" w:rsidR="004A180E" w:rsidRDefault="004A180E" w:rsidP="004A180E">
      <w:r>
        <w:t>+        { 0x0013, 0x001b },</w:t>
      </w:r>
    </w:p>
    <w:p w14:paraId="419F09B3" w14:textId="77777777" w:rsidR="004A180E" w:rsidRDefault="004A180E" w:rsidP="004A180E">
      <w:r>
        <w:t>+        { 0x0013, 0x001c },</w:t>
      </w:r>
    </w:p>
    <w:p w14:paraId="0D43EBBA" w14:textId="77777777" w:rsidR="004A180E" w:rsidRDefault="004A180E" w:rsidP="004A180E">
      <w:r>
        <w:t>+        { 0x0013, 0x001d },</w:t>
      </w:r>
    </w:p>
    <w:p w14:paraId="01B6EDEE" w14:textId="77777777" w:rsidR="004A180E" w:rsidRDefault="004A180E" w:rsidP="004A180E">
      <w:r>
        <w:t>+        { 0x0013, 0x001e },</w:t>
      </w:r>
    </w:p>
    <w:p w14:paraId="61D26F24" w14:textId="77777777" w:rsidR="004A180E" w:rsidRDefault="004A180E" w:rsidP="004A180E">
      <w:r>
        <w:t>+        { 0x000c, 0x0006 },</w:t>
      </w:r>
    </w:p>
    <w:p w14:paraId="60FEB44F" w14:textId="77777777" w:rsidR="004A180E" w:rsidRDefault="004A180E" w:rsidP="004A180E">
      <w:r>
        <w:t>+        { 0x000c, 0x0007 },</w:t>
      </w:r>
    </w:p>
    <w:p w14:paraId="265831B0" w14:textId="77777777" w:rsidR="004A180E" w:rsidRDefault="004A180E" w:rsidP="004A180E">
      <w:r>
        <w:t>+        { 0x000d, 0x0005 },</w:t>
      </w:r>
    </w:p>
    <w:p w14:paraId="2076F180" w14:textId="77777777" w:rsidR="004A180E" w:rsidRDefault="004A180E" w:rsidP="004A180E">
      <w:r>
        <w:t>+        { 0x000f, 0x000e },</w:t>
      </w:r>
    </w:p>
    <w:p w14:paraId="0E1B76B2" w14:textId="77777777" w:rsidR="004A180E" w:rsidRDefault="004A180E" w:rsidP="004A180E">
      <w:r>
        <w:t>+        { 0x0011, 0x002b },</w:t>
      </w:r>
    </w:p>
    <w:p w14:paraId="4EA5512C" w14:textId="77777777" w:rsidR="004A180E" w:rsidRDefault="004A180E" w:rsidP="004A180E">
      <w:r>
        <w:t>+        { 0x0013, 0x001f },</w:t>
      </w:r>
    </w:p>
    <w:p w14:paraId="3727DBE7" w14:textId="77777777" w:rsidR="004A180E" w:rsidRDefault="004A180E" w:rsidP="004A180E">
      <w:r>
        <w:t>+        { 0x0013, 0x0020 },</w:t>
      </w:r>
    </w:p>
    <w:p w14:paraId="0F2BFB5F" w14:textId="77777777" w:rsidR="004A180E" w:rsidRDefault="004A180E" w:rsidP="004A180E">
      <w:r>
        <w:t>+        { 0x0013, 0x0021 },</w:t>
      </w:r>
    </w:p>
    <w:p w14:paraId="255725CF" w14:textId="77777777" w:rsidR="004A180E" w:rsidRDefault="004A180E" w:rsidP="004A180E">
      <w:r>
        <w:t>+        { 0x0013, 0x0022 },</w:t>
      </w:r>
    </w:p>
    <w:p w14:paraId="1B5235D1" w14:textId="77777777" w:rsidR="004A180E" w:rsidRDefault="004A180E" w:rsidP="004A180E">
      <w:r>
        <w:t>+        { 0x0013, 0x0023 },</w:t>
      </w:r>
    </w:p>
    <w:p w14:paraId="3BE74E92" w14:textId="77777777" w:rsidR="004A180E" w:rsidRDefault="004A180E" w:rsidP="004A180E">
      <w:r>
        <w:t>+        { 0x0013, 0x0024 },</w:t>
      </w:r>
    </w:p>
    <w:p w14:paraId="33BE00FF" w14:textId="77777777" w:rsidR="004A180E" w:rsidRDefault="004A180E" w:rsidP="004A180E">
      <w:r>
        <w:t>+        { 0x0013, 0x0025 },</w:t>
      </w:r>
    </w:p>
    <w:p w14:paraId="1B38F4D4" w14:textId="77777777" w:rsidR="004A180E" w:rsidRDefault="004A180E" w:rsidP="004A180E">
      <w:r>
        <w:t>+        { 0x0013, 0x0026 },</w:t>
      </w:r>
    </w:p>
    <w:p w14:paraId="731539B6" w14:textId="77777777" w:rsidR="004A180E" w:rsidRDefault="004A180E" w:rsidP="004A180E">
      <w:r>
        <w:t>+        { 0x0013, 0x0027 },</w:t>
      </w:r>
    </w:p>
    <w:p w14:paraId="1053ED03" w14:textId="77777777" w:rsidR="004A180E" w:rsidRDefault="004A180E" w:rsidP="004A180E">
      <w:r>
        <w:t>+        { 0x0011, 0x002c },</w:t>
      </w:r>
    </w:p>
    <w:p w14:paraId="7EB84329" w14:textId="77777777" w:rsidR="004A180E" w:rsidRDefault="004A180E" w:rsidP="004A180E">
      <w:r>
        <w:t>+        { 0x000f, 0x000f },</w:t>
      </w:r>
    </w:p>
    <w:p w14:paraId="7DF56923" w14:textId="77777777" w:rsidR="004A180E" w:rsidRDefault="004A180E" w:rsidP="004A180E">
      <w:r>
        <w:t>+        { 0x0010, 0x0019 },</w:t>
      </w:r>
    </w:p>
    <w:p w14:paraId="4ACF5D9F" w14:textId="77777777" w:rsidR="004A180E" w:rsidRDefault="004A180E" w:rsidP="004A180E">
      <w:r>
        <w:t>+        { 0x0012, 0x0052 },</w:t>
      </w:r>
    </w:p>
    <w:p w14:paraId="10478AFC" w14:textId="77777777" w:rsidR="004A180E" w:rsidRDefault="004A180E" w:rsidP="004A180E">
      <w:r>
        <w:t>+        { 0x0012, 0x0053 },</w:t>
      </w:r>
    </w:p>
    <w:p w14:paraId="23ABA071" w14:textId="77777777" w:rsidR="004A180E" w:rsidRDefault="004A180E" w:rsidP="004A180E">
      <w:r>
        <w:t>+        { 0x0013, 0x0028 },</w:t>
      </w:r>
    </w:p>
    <w:p w14:paraId="0A36E00D" w14:textId="77777777" w:rsidR="004A180E" w:rsidRDefault="004A180E" w:rsidP="004A180E">
      <w:r>
        <w:t>+        { 0x0013, 0x0029 },</w:t>
      </w:r>
    </w:p>
    <w:p w14:paraId="763E13C2" w14:textId="77777777" w:rsidR="004A180E" w:rsidRDefault="004A180E" w:rsidP="004A180E">
      <w:r>
        <w:t>+        { 0x0013, 0x002a },</w:t>
      </w:r>
    </w:p>
    <w:p w14:paraId="4688ECCB" w14:textId="77777777" w:rsidR="004A180E" w:rsidRDefault="004A180E" w:rsidP="004A180E">
      <w:r>
        <w:t>+        { 0x0013, 0x002b },</w:t>
      </w:r>
    </w:p>
    <w:p w14:paraId="0DF0F035" w14:textId="77777777" w:rsidR="004A180E" w:rsidRDefault="004A180E" w:rsidP="004A180E">
      <w:r>
        <w:t>+        { 0x0013, 0x002c },</w:t>
      </w:r>
    </w:p>
    <w:p w14:paraId="6F3BC72A" w14:textId="77777777" w:rsidR="004A180E" w:rsidRDefault="004A180E" w:rsidP="004A180E">
      <w:r>
        <w:t>+        { 0x0013, 0x002d },</w:t>
      </w:r>
    </w:p>
    <w:p w14:paraId="63549303" w14:textId="77777777" w:rsidR="004A180E" w:rsidRDefault="004A180E" w:rsidP="004A180E">
      <w:r>
        <w:t>+        { 0x0013, 0x002e },</w:t>
      </w:r>
    </w:p>
    <w:p w14:paraId="3E98C490" w14:textId="77777777" w:rsidR="004A180E" w:rsidRDefault="004A180E" w:rsidP="004A180E">
      <w:r>
        <w:lastRenderedPageBreak/>
        <w:t>+        { 0x0013, 0x002f },</w:t>
      </w:r>
    </w:p>
    <w:p w14:paraId="05B9A66D" w14:textId="77777777" w:rsidR="004A180E" w:rsidRDefault="004A180E" w:rsidP="004A180E">
      <w:r>
        <w:t>+        { 0x0013, 0x0030 },</w:t>
      </w:r>
    </w:p>
    <w:p w14:paraId="3E325C78" w14:textId="77777777" w:rsidR="004A180E" w:rsidRDefault="004A180E" w:rsidP="004A180E">
      <w:r>
        <w:t>+        { 0x0013, 0x0031 },</w:t>
      </w:r>
    </w:p>
    <w:p w14:paraId="2D123C44" w14:textId="77777777" w:rsidR="004A180E" w:rsidRDefault="004A180E" w:rsidP="004A180E">
      <w:r>
        <w:t>+        { 0x0011, 0x002d },</w:t>
      </w:r>
    </w:p>
    <w:p w14:paraId="2F9EB9EC" w14:textId="77777777" w:rsidR="004A180E" w:rsidRDefault="004A180E" w:rsidP="004A180E">
      <w:r>
        <w:t>+        { 0x0013, 0x0032 },</w:t>
      </w:r>
    </w:p>
    <w:p w14:paraId="774F5591" w14:textId="77777777" w:rsidR="004A180E" w:rsidRDefault="004A180E" w:rsidP="004A180E">
      <w:r>
        <w:t>+        { 0x0013, 0x0033 },</w:t>
      </w:r>
    </w:p>
    <w:p w14:paraId="39929CC7" w14:textId="77777777" w:rsidR="004A180E" w:rsidRDefault="004A180E" w:rsidP="004A180E">
      <w:r>
        <w:t>+        { 0x0013, 0x0034 },</w:t>
      </w:r>
    </w:p>
    <w:p w14:paraId="489556EF" w14:textId="77777777" w:rsidR="004A180E" w:rsidRDefault="004A180E" w:rsidP="004A180E">
      <w:r>
        <w:t>+        { 0x0013, 0x0035 },</w:t>
      </w:r>
    </w:p>
    <w:p w14:paraId="2434E418" w14:textId="77777777" w:rsidR="004A180E" w:rsidRDefault="004A180E" w:rsidP="004A180E">
      <w:r>
        <w:t>+        { 0x0013, 0x0036 },</w:t>
      </w:r>
    </w:p>
    <w:p w14:paraId="1C1F3B52" w14:textId="77777777" w:rsidR="004A180E" w:rsidRDefault="004A180E" w:rsidP="004A180E">
      <w:r>
        <w:t>+        { 0x0013, 0x0037 },</w:t>
      </w:r>
    </w:p>
    <w:p w14:paraId="75338104" w14:textId="77777777" w:rsidR="004A180E" w:rsidRDefault="004A180E" w:rsidP="004A180E">
      <w:r>
        <w:t>+        { 0x0013, 0x0038 },</w:t>
      </w:r>
    </w:p>
    <w:p w14:paraId="53E97A8D" w14:textId="77777777" w:rsidR="004A180E" w:rsidRDefault="004A180E" w:rsidP="004A180E">
      <w:r>
        <w:t>+        { 0x0013, 0x0039 },</w:t>
      </w:r>
    </w:p>
    <w:p w14:paraId="3F0F560E" w14:textId="77777777" w:rsidR="004A180E" w:rsidRDefault="004A180E" w:rsidP="004A180E">
      <w:r>
        <w:t>+        { 0x0013, 0x003a },</w:t>
      </w:r>
    </w:p>
    <w:p w14:paraId="4A6520F7" w14:textId="77777777" w:rsidR="004A180E" w:rsidRDefault="004A180E" w:rsidP="004A180E">
      <w:r>
        <w:t>+        { 0x0013, 0x003b },</w:t>
      </w:r>
    </w:p>
    <w:p w14:paraId="24AE8151" w14:textId="77777777" w:rsidR="004A180E" w:rsidRDefault="004A180E" w:rsidP="004A180E">
      <w:r>
        <w:t>+        { 0x0013, 0x003c },</w:t>
      </w:r>
    </w:p>
    <w:p w14:paraId="55A3D53E" w14:textId="77777777" w:rsidR="004A180E" w:rsidRDefault="004A180E" w:rsidP="004A180E">
      <w:r>
        <w:t>+        { 0x0013, 0x003d },</w:t>
      </w:r>
    </w:p>
    <w:p w14:paraId="09389D0B" w14:textId="77777777" w:rsidR="004A180E" w:rsidRDefault="004A180E" w:rsidP="004A180E">
      <w:r>
        <w:t>+        { 0x0013, 0x003e },</w:t>
      </w:r>
    </w:p>
    <w:p w14:paraId="5BED6997" w14:textId="77777777" w:rsidR="004A180E" w:rsidRDefault="004A180E" w:rsidP="004A180E">
      <w:r>
        <w:t>+        { 0x0013, 0x003f },</w:t>
      </w:r>
    </w:p>
    <w:p w14:paraId="3DF8A158" w14:textId="77777777" w:rsidR="004A180E" w:rsidRDefault="004A180E" w:rsidP="004A180E">
      <w:r>
        <w:t>+        { 0x0013, 0x0040 },</w:t>
      </w:r>
    </w:p>
    <w:p w14:paraId="06527E7F" w14:textId="77777777" w:rsidR="004A180E" w:rsidRDefault="004A180E" w:rsidP="004A180E">
      <w:r>
        <w:t>+        { 0x0013, 0x0041 },</w:t>
      </w:r>
    </w:p>
    <w:p w14:paraId="25CB733A" w14:textId="77777777" w:rsidR="004A180E" w:rsidRDefault="004A180E" w:rsidP="004A180E">
      <w:r>
        <w:t>+        { 0x0013, 0x0042 },</w:t>
      </w:r>
    </w:p>
    <w:p w14:paraId="09104E8B" w14:textId="77777777" w:rsidR="004A180E" w:rsidRDefault="004A180E" w:rsidP="004A180E">
      <w:r>
        <w:t>+        { 0x0013, 0x0043 },</w:t>
      </w:r>
    </w:p>
    <w:p w14:paraId="51A1CF23" w14:textId="77777777" w:rsidR="004A180E" w:rsidRDefault="004A180E" w:rsidP="004A180E">
      <w:r>
        <w:t>+        { 0x0013, 0x0044 },</w:t>
      </w:r>
    </w:p>
    <w:p w14:paraId="479444BC" w14:textId="77777777" w:rsidR="004A180E" w:rsidRDefault="004A180E" w:rsidP="004A180E">
      <w:r>
        <w:t>+        { 0x0013, 0x0045 },</w:t>
      </w:r>
    </w:p>
    <w:p w14:paraId="1E1DC407" w14:textId="77777777" w:rsidR="004A180E" w:rsidRDefault="004A180E" w:rsidP="004A180E">
      <w:r>
        <w:t>+        { 0x0013, 0x0046 },</w:t>
      </w:r>
    </w:p>
    <w:p w14:paraId="76F61150" w14:textId="77777777" w:rsidR="004A180E" w:rsidRDefault="004A180E" w:rsidP="004A180E">
      <w:r>
        <w:t>+        { 0x0013, 0x0047 },</w:t>
      </w:r>
    </w:p>
    <w:p w14:paraId="590322EC" w14:textId="77777777" w:rsidR="004A180E" w:rsidRDefault="004A180E" w:rsidP="004A180E">
      <w:r>
        <w:t>+        { 0x0013, 0x0048 },</w:t>
      </w:r>
    </w:p>
    <w:p w14:paraId="685F911F" w14:textId="77777777" w:rsidR="004A180E" w:rsidRDefault="004A180E" w:rsidP="004A180E">
      <w:r>
        <w:t>+        { 0x0013, 0x0049 },</w:t>
      </w:r>
    </w:p>
    <w:p w14:paraId="354F46DA" w14:textId="77777777" w:rsidR="004A180E" w:rsidRDefault="004A180E" w:rsidP="004A180E">
      <w:r>
        <w:t>+        { 0x0013, 0x004a },</w:t>
      </w:r>
    </w:p>
    <w:p w14:paraId="3D5DE4F3" w14:textId="77777777" w:rsidR="004A180E" w:rsidRDefault="004A180E" w:rsidP="004A180E">
      <w:r>
        <w:t>+        { 0x0013, 0x004b },</w:t>
      </w:r>
    </w:p>
    <w:p w14:paraId="56250A41" w14:textId="77777777" w:rsidR="004A180E" w:rsidRDefault="004A180E" w:rsidP="004A180E">
      <w:r>
        <w:t>+        { 0x0013, 0x004c },</w:t>
      </w:r>
    </w:p>
    <w:p w14:paraId="6607407E" w14:textId="77777777" w:rsidR="004A180E" w:rsidRDefault="004A180E" w:rsidP="004A180E">
      <w:r>
        <w:t>+        { 0x0013, 0x004d },</w:t>
      </w:r>
    </w:p>
    <w:p w14:paraId="3F421CA8" w14:textId="77777777" w:rsidR="004A180E" w:rsidRDefault="004A180E" w:rsidP="004A180E">
      <w:r>
        <w:t>+        { 0x0013, 0x004e },</w:t>
      </w:r>
    </w:p>
    <w:p w14:paraId="66522EAC" w14:textId="77777777" w:rsidR="004A180E" w:rsidRDefault="004A180E" w:rsidP="004A180E">
      <w:r>
        <w:t>+        { 0x0013, 0x004f },</w:t>
      </w:r>
    </w:p>
    <w:p w14:paraId="79D56DEC" w14:textId="77777777" w:rsidR="004A180E" w:rsidRDefault="004A180E" w:rsidP="004A180E">
      <w:r>
        <w:t>+        { 0x0013, 0x0050 },</w:t>
      </w:r>
    </w:p>
    <w:p w14:paraId="0BE6F717" w14:textId="77777777" w:rsidR="004A180E" w:rsidRDefault="004A180E" w:rsidP="004A180E">
      <w:r>
        <w:lastRenderedPageBreak/>
        <w:t>+        { 0x0013, 0x0051 },</w:t>
      </w:r>
    </w:p>
    <w:p w14:paraId="36A1E6AD" w14:textId="77777777" w:rsidR="004A180E" w:rsidRDefault="004A180E" w:rsidP="004A180E">
      <w:r>
        <w:t>+        { 0x0013, 0x0052 },</w:t>
      </w:r>
    </w:p>
    <w:p w14:paraId="7C1B52F6" w14:textId="77777777" w:rsidR="004A180E" w:rsidRDefault="004A180E" w:rsidP="004A180E">
      <w:r>
        <w:t>+        { 0x0013, 0x0053 },</w:t>
      </w:r>
    </w:p>
    <w:p w14:paraId="3F4A9896" w14:textId="77777777" w:rsidR="004A180E" w:rsidRDefault="004A180E" w:rsidP="004A180E">
      <w:r>
        <w:t>+        { 0x0013, 0x0054 },</w:t>
      </w:r>
    </w:p>
    <w:p w14:paraId="2BCC77A7" w14:textId="77777777" w:rsidR="004A180E" w:rsidRDefault="004A180E" w:rsidP="004A180E">
      <w:r>
        <w:t>+        { 0x0013, 0x0055 },</w:t>
      </w:r>
    </w:p>
    <w:p w14:paraId="5E170E3E" w14:textId="77777777" w:rsidR="004A180E" w:rsidRDefault="004A180E" w:rsidP="004A180E">
      <w:r>
        <w:t>+        { 0x0013, 0x0056 },</w:t>
      </w:r>
    </w:p>
    <w:p w14:paraId="358A52CA" w14:textId="77777777" w:rsidR="004A180E" w:rsidRDefault="004A180E" w:rsidP="004A180E">
      <w:r>
        <w:t>+        { 0x0013, 0x0057 },</w:t>
      </w:r>
    </w:p>
    <w:p w14:paraId="1696E94D" w14:textId="77777777" w:rsidR="004A180E" w:rsidRDefault="004A180E" w:rsidP="004A180E">
      <w:r>
        <w:t>+        { 0x0013, 0x0058 },</w:t>
      </w:r>
    </w:p>
    <w:p w14:paraId="3680E140" w14:textId="77777777" w:rsidR="004A180E" w:rsidRDefault="004A180E" w:rsidP="004A180E">
      <w:r>
        <w:t>+        { 0x0013, 0x0059 },</w:t>
      </w:r>
    </w:p>
    <w:p w14:paraId="094E2986" w14:textId="77777777" w:rsidR="004A180E" w:rsidRDefault="004A180E" w:rsidP="004A180E">
      <w:r>
        <w:t>+        { 0x0013, 0x005a },</w:t>
      </w:r>
    </w:p>
    <w:p w14:paraId="169BA1EB" w14:textId="77777777" w:rsidR="004A180E" w:rsidRDefault="004A180E" w:rsidP="004A180E">
      <w:r>
        <w:t>+        { 0x0013, 0x005b },</w:t>
      </w:r>
    </w:p>
    <w:p w14:paraId="6B9F7C9A" w14:textId="77777777" w:rsidR="004A180E" w:rsidRDefault="004A180E" w:rsidP="004A180E">
      <w:r>
        <w:t>+        { 0x0013, 0x005c },</w:t>
      </w:r>
    </w:p>
    <w:p w14:paraId="607BFDAE" w14:textId="77777777" w:rsidR="004A180E" w:rsidRDefault="004A180E" w:rsidP="004A180E">
      <w:r>
        <w:t>+        { 0x0013, 0x005d },</w:t>
      </w:r>
    </w:p>
    <w:p w14:paraId="0FBFDF0B" w14:textId="77777777" w:rsidR="004A180E" w:rsidRDefault="004A180E" w:rsidP="004A180E">
      <w:r>
        <w:t>+        { 0x0013, 0x005e },</w:t>
      </w:r>
    </w:p>
    <w:p w14:paraId="4EDC72E0" w14:textId="77777777" w:rsidR="004A180E" w:rsidRDefault="004A180E" w:rsidP="004A180E">
      <w:r>
        <w:t>+        { 0x0013, 0x005f },</w:t>
      </w:r>
    </w:p>
    <w:p w14:paraId="7A2FD8F5" w14:textId="77777777" w:rsidR="004A180E" w:rsidRDefault="004A180E" w:rsidP="004A180E">
      <w:r>
        <w:t>+        { 0x0013, 0x0060 },</w:t>
      </w:r>
    </w:p>
    <w:p w14:paraId="18A32A30" w14:textId="77777777" w:rsidR="004A180E" w:rsidRDefault="004A180E" w:rsidP="004A180E">
      <w:r>
        <w:t>+        { 0x0013, 0x0061 },</w:t>
      </w:r>
    </w:p>
    <w:p w14:paraId="46963E97" w14:textId="77777777" w:rsidR="004A180E" w:rsidRDefault="004A180E" w:rsidP="004A180E">
      <w:r>
        <w:t>+        { 0x0013, 0x0062 },</w:t>
      </w:r>
    </w:p>
    <w:p w14:paraId="0CEC07D1" w14:textId="77777777" w:rsidR="004A180E" w:rsidRDefault="004A180E" w:rsidP="004A180E">
      <w:r>
        <w:t>+        { 0x0013, 0x0063 },</w:t>
      </w:r>
    </w:p>
    <w:p w14:paraId="55F4920D" w14:textId="77777777" w:rsidR="004A180E" w:rsidRDefault="004A180E" w:rsidP="004A180E">
      <w:r>
        <w:t>+        { 0x0013, 0x0064 },</w:t>
      </w:r>
    </w:p>
    <w:p w14:paraId="2293CE3F" w14:textId="77777777" w:rsidR="004A180E" w:rsidRDefault="004A180E" w:rsidP="004A180E">
      <w:r>
        <w:t>+        { 0x0013, 0x0065 },</w:t>
      </w:r>
    </w:p>
    <w:p w14:paraId="1B5C1258" w14:textId="77777777" w:rsidR="004A180E" w:rsidRDefault="004A180E" w:rsidP="004A180E">
      <w:r>
        <w:t>+        { 0x0013, 0x0066 },</w:t>
      </w:r>
    </w:p>
    <w:p w14:paraId="36386A13" w14:textId="77777777" w:rsidR="004A180E" w:rsidRDefault="004A180E" w:rsidP="004A180E">
      <w:r>
        <w:t>+        { 0x0013, 0x0067 },</w:t>
      </w:r>
    </w:p>
    <w:p w14:paraId="2D4A25E8" w14:textId="77777777" w:rsidR="004A180E" w:rsidRDefault="004A180E" w:rsidP="004A180E">
      <w:r>
        <w:t>+        { 0x0013, 0x0068 },</w:t>
      </w:r>
    </w:p>
    <w:p w14:paraId="109D084E" w14:textId="77777777" w:rsidR="004A180E" w:rsidRDefault="004A180E" w:rsidP="004A180E">
      <w:r>
        <w:t>+        { 0x0013, 0x0069 },</w:t>
      </w:r>
    </w:p>
    <w:p w14:paraId="735455B3" w14:textId="77777777" w:rsidR="004A180E" w:rsidRDefault="004A180E" w:rsidP="004A180E">
      <w:r>
        <w:t>+        { 0x0013, 0x006a },</w:t>
      </w:r>
    </w:p>
    <w:p w14:paraId="0568AB2B" w14:textId="77777777" w:rsidR="004A180E" w:rsidRDefault="004A180E" w:rsidP="004A180E">
      <w:r>
        <w:t>+        { 0x0013, 0x006b },</w:t>
      </w:r>
    </w:p>
    <w:p w14:paraId="1B7B3CE8" w14:textId="77777777" w:rsidR="004A180E" w:rsidRDefault="004A180E" w:rsidP="004A180E">
      <w:r>
        <w:t>+        { 0x0013, 0x006c },</w:t>
      </w:r>
    </w:p>
    <w:p w14:paraId="61DC512B" w14:textId="77777777" w:rsidR="004A180E" w:rsidRDefault="004A180E" w:rsidP="004A180E">
      <w:r>
        <w:t>+        { 0x0013, 0x006d },</w:t>
      </w:r>
    </w:p>
    <w:p w14:paraId="5C22C3FF" w14:textId="77777777" w:rsidR="004A180E" w:rsidRDefault="004A180E" w:rsidP="004A180E">
      <w:r>
        <w:t>+        { 0x0013, 0x006e },</w:t>
      </w:r>
    </w:p>
    <w:p w14:paraId="3CC604A0" w14:textId="77777777" w:rsidR="004A180E" w:rsidRDefault="004A180E" w:rsidP="004A180E">
      <w:r>
        <w:t>+        { 0x0013, 0x006f },</w:t>
      </w:r>
    </w:p>
    <w:p w14:paraId="13AC32B0" w14:textId="77777777" w:rsidR="004A180E" w:rsidRDefault="004A180E" w:rsidP="004A180E">
      <w:r>
        <w:t>+        { 0x0013, 0x0070 },</w:t>
      </w:r>
    </w:p>
    <w:p w14:paraId="50214521" w14:textId="77777777" w:rsidR="004A180E" w:rsidRDefault="004A180E" w:rsidP="004A180E">
      <w:r>
        <w:t>+        { 0x0013, 0x0071 },</w:t>
      </w:r>
    </w:p>
    <w:p w14:paraId="2765EFDC" w14:textId="77777777" w:rsidR="004A180E" w:rsidRDefault="004A180E" w:rsidP="004A180E">
      <w:r>
        <w:t>+        { 0x0013, 0x0072 },</w:t>
      </w:r>
    </w:p>
    <w:p w14:paraId="0CAFA1D8" w14:textId="77777777" w:rsidR="004A180E" w:rsidRDefault="004A180E" w:rsidP="004A180E">
      <w:r>
        <w:t>+        { 0x0013, 0x0073 },</w:t>
      </w:r>
    </w:p>
    <w:p w14:paraId="48E0838E" w14:textId="77777777" w:rsidR="004A180E" w:rsidRDefault="004A180E" w:rsidP="004A180E">
      <w:r>
        <w:lastRenderedPageBreak/>
        <w:t>+        { 0x0013, 0x0074 },</w:t>
      </w:r>
    </w:p>
    <w:p w14:paraId="6823BF3E" w14:textId="77777777" w:rsidR="004A180E" w:rsidRDefault="004A180E" w:rsidP="004A180E">
      <w:r>
        <w:t>+        { 0x0013, 0x0075 },</w:t>
      </w:r>
    </w:p>
    <w:p w14:paraId="3E6C9380" w14:textId="77777777" w:rsidR="004A180E" w:rsidRDefault="004A180E" w:rsidP="004A180E">
      <w:r>
        <w:t>+        { 0x0013, 0x0076 },</w:t>
      </w:r>
    </w:p>
    <w:p w14:paraId="66637781" w14:textId="77777777" w:rsidR="004A180E" w:rsidRDefault="004A180E" w:rsidP="004A180E">
      <w:r>
        <w:t>+        { 0x0013, 0x0077 },</w:t>
      </w:r>
    </w:p>
    <w:p w14:paraId="10EC802F" w14:textId="77777777" w:rsidR="004A180E" w:rsidRDefault="004A180E" w:rsidP="004A180E">
      <w:r>
        <w:t>+        { 0x0013, 0x0078 },</w:t>
      </w:r>
    </w:p>
    <w:p w14:paraId="5BFE4943" w14:textId="77777777" w:rsidR="004A180E" w:rsidRDefault="004A180E" w:rsidP="004A180E">
      <w:r>
        <w:t>+        { 0x0013, 0x0079 },</w:t>
      </w:r>
    </w:p>
    <w:p w14:paraId="454D8667" w14:textId="77777777" w:rsidR="004A180E" w:rsidRDefault="004A180E" w:rsidP="004A180E">
      <w:r>
        <w:t>+        { 0x0013, 0x007a },</w:t>
      </w:r>
    </w:p>
    <w:p w14:paraId="4A29E8F2" w14:textId="77777777" w:rsidR="004A180E" w:rsidRDefault="004A180E" w:rsidP="004A180E">
      <w:r>
        <w:t>+        { 0x0013, 0x007b },</w:t>
      </w:r>
    </w:p>
    <w:p w14:paraId="44DA695A" w14:textId="77777777" w:rsidR="004A180E" w:rsidRDefault="004A180E" w:rsidP="004A180E">
      <w:r>
        <w:t>+        { 0x0013, 0x007c },</w:t>
      </w:r>
    </w:p>
    <w:p w14:paraId="0A086895" w14:textId="77777777" w:rsidR="004A180E" w:rsidRDefault="004A180E" w:rsidP="004A180E">
      <w:r>
        <w:t>+        { 0x0013, 0x007d },</w:t>
      </w:r>
    </w:p>
    <w:p w14:paraId="7FA0C928" w14:textId="77777777" w:rsidR="004A180E" w:rsidRDefault="004A180E" w:rsidP="004A180E">
      <w:r>
        <w:t>+        { 0x0013, 0x007e },</w:t>
      </w:r>
    </w:p>
    <w:p w14:paraId="56520A1A" w14:textId="77777777" w:rsidR="004A180E" w:rsidRDefault="004A180E" w:rsidP="004A180E">
      <w:r>
        <w:t>+        { 0x0013, 0x007f },</w:t>
      </w:r>
    </w:p>
    <w:p w14:paraId="245A69FA" w14:textId="77777777" w:rsidR="004A180E" w:rsidRDefault="004A180E" w:rsidP="004A180E">
      <w:r>
        <w:t>+        { 0x0013, 0x0080 },</w:t>
      </w:r>
    </w:p>
    <w:p w14:paraId="3BA07031" w14:textId="77777777" w:rsidR="004A180E" w:rsidRDefault="004A180E" w:rsidP="004A180E">
      <w:r>
        <w:t>+        { 0x0013, 0x0081 },</w:t>
      </w:r>
    </w:p>
    <w:p w14:paraId="14FCCF83" w14:textId="77777777" w:rsidR="004A180E" w:rsidRDefault="004A180E" w:rsidP="004A180E">
      <w:r>
        <w:t>+        { 0x0013, 0x0082 },</w:t>
      </w:r>
    </w:p>
    <w:p w14:paraId="41B1818C" w14:textId="77777777" w:rsidR="004A180E" w:rsidRDefault="004A180E" w:rsidP="004A180E">
      <w:r>
        <w:t>+        { 0x0013, 0x0083 },</w:t>
      </w:r>
    </w:p>
    <w:p w14:paraId="51C3B119" w14:textId="77777777" w:rsidR="004A180E" w:rsidRDefault="004A180E" w:rsidP="004A180E">
      <w:r>
        <w:t>+        { 0x0013, 0x0084 },</w:t>
      </w:r>
    </w:p>
    <w:p w14:paraId="5B6DF2BC" w14:textId="77777777" w:rsidR="004A180E" w:rsidRDefault="004A180E" w:rsidP="004A180E">
      <w:r>
        <w:t>+        { 0x0013, 0x0085 },</w:t>
      </w:r>
    </w:p>
    <w:p w14:paraId="2405EA4B" w14:textId="77777777" w:rsidR="004A180E" w:rsidRDefault="004A180E" w:rsidP="004A180E">
      <w:r>
        <w:t>+        { 0x0013, 0x0086 },</w:t>
      </w:r>
    </w:p>
    <w:p w14:paraId="11FA0A7A" w14:textId="77777777" w:rsidR="004A180E" w:rsidRDefault="004A180E" w:rsidP="004A180E">
      <w:r>
        <w:t>+        { 0x0013, 0x0087 },</w:t>
      </w:r>
    </w:p>
    <w:p w14:paraId="4070ABE2" w14:textId="77777777" w:rsidR="004A180E" w:rsidRDefault="004A180E" w:rsidP="004A180E">
      <w:r>
        <w:t>+        { 0x0013, 0x0088 },</w:t>
      </w:r>
    </w:p>
    <w:p w14:paraId="3D7ED478" w14:textId="77777777" w:rsidR="004A180E" w:rsidRDefault="004A180E" w:rsidP="004A180E">
      <w:r>
        <w:t>+        { 0x0013, 0x0089 },</w:t>
      </w:r>
    </w:p>
    <w:p w14:paraId="45A9D17E" w14:textId="77777777" w:rsidR="004A180E" w:rsidRDefault="004A180E" w:rsidP="004A180E">
      <w:r>
        <w:t>+        { 0x0013, 0x008a },</w:t>
      </w:r>
    </w:p>
    <w:p w14:paraId="1ED696B5" w14:textId="77777777" w:rsidR="004A180E" w:rsidRDefault="004A180E" w:rsidP="004A180E">
      <w:r>
        <w:t>+        { 0x0013, 0x008b },</w:t>
      </w:r>
    </w:p>
    <w:p w14:paraId="29605F9E" w14:textId="77777777" w:rsidR="004A180E" w:rsidRDefault="004A180E" w:rsidP="004A180E">
      <w:r>
        <w:t>+        { 0x0013, 0x008c },</w:t>
      </w:r>
    </w:p>
    <w:p w14:paraId="7140FD46" w14:textId="77777777" w:rsidR="004A180E" w:rsidRDefault="004A180E" w:rsidP="004A180E">
      <w:r>
        <w:t>+        { 0x0013, 0x008d },</w:t>
      </w:r>
    </w:p>
    <w:p w14:paraId="65414E34" w14:textId="77777777" w:rsidR="004A180E" w:rsidRDefault="004A180E" w:rsidP="004A180E">
      <w:r>
        <w:t>+        { 0x0013, 0x008e },</w:t>
      </w:r>
    </w:p>
    <w:p w14:paraId="156210C3" w14:textId="77777777" w:rsidR="004A180E" w:rsidRDefault="004A180E" w:rsidP="004A180E">
      <w:r>
        <w:t>+        { 0x0013, 0x008f },</w:t>
      </w:r>
    </w:p>
    <w:p w14:paraId="6E29C395" w14:textId="77777777" w:rsidR="004A180E" w:rsidRDefault="004A180E" w:rsidP="004A180E">
      <w:r>
        <w:t>+        { 0x0013, 0x0090 },</w:t>
      </w:r>
    </w:p>
    <w:p w14:paraId="5341148D" w14:textId="77777777" w:rsidR="004A180E" w:rsidRDefault="004A180E" w:rsidP="004A180E">
      <w:r>
        <w:t>+        { 0x0013, 0x0091 },</w:t>
      </w:r>
    </w:p>
    <w:p w14:paraId="02BE54F2" w14:textId="77777777" w:rsidR="004A180E" w:rsidRDefault="004A180E" w:rsidP="004A180E">
      <w:r>
        <w:t>+        { 0x0013, 0x0092 },</w:t>
      </w:r>
    </w:p>
    <w:p w14:paraId="5ACD74B8" w14:textId="77777777" w:rsidR="004A180E" w:rsidRDefault="004A180E" w:rsidP="004A180E">
      <w:r>
        <w:t>+        { 0x0013, 0x0093 },</w:t>
      </w:r>
    </w:p>
    <w:p w14:paraId="1703A884" w14:textId="77777777" w:rsidR="004A180E" w:rsidRDefault="004A180E" w:rsidP="004A180E">
      <w:r>
        <w:t>+        { 0x0013, 0x0094 },</w:t>
      </w:r>
    </w:p>
    <w:p w14:paraId="02648921" w14:textId="77777777" w:rsidR="004A180E" w:rsidRDefault="004A180E" w:rsidP="004A180E">
      <w:r>
        <w:t>+        { 0x0013, 0x0095 },</w:t>
      </w:r>
    </w:p>
    <w:p w14:paraId="65ED5ACD" w14:textId="77777777" w:rsidR="004A180E" w:rsidRDefault="004A180E" w:rsidP="004A180E">
      <w:r>
        <w:t>+        { 0x0013, 0x0096 },</w:t>
      </w:r>
    </w:p>
    <w:p w14:paraId="5DC163EF" w14:textId="77777777" w:rsidR="004A180E" w:rsidRDefault="004A180E" w:rsidP="004A180E">
      <w:r>
        <w:lastRenderedPageBreak/>
        <w:t>+        { 0x0013, 0x0097 },</w:t>
      </w:r>
    </w:p>
    <w:p w14:paraId="5F23A329" w14:textId="77777777" w:rsidR="004A180E" w:rsidRDefault="004A180E" w:rsidP="004A180E">
      <w:r>
        <w:t>+        { 0x0013, 0x0098 },</w:t>
      </w:r>
    </w:p>
    <w:p w14:paraId="753745D7" w14:textId="77777777" w:rsidR="004A180E" w:rsidRDefault="004A180E" w:rsidP="004A180E">
      <w:r>
        <w:t>+        { 0x0013, 0x0099 },</w:t>
      </w:r>
    </w:p>
    <w:p w14:paraId="647F4329" w14:textId="77777777" w:rsidR="004A180E" w:rsidRDefault="004A180E" w:rsidP="004A180E">
      <w:r>
        <w:t>+        { 0x0013, 0x009a },</w:t>
      </w:r>
    </w:p>
    <w:p w14:paraId="0140780E" w14:textId="77777777" w:rsidR="004A180E" w:rsidRDefault="004A180E" w:rsidP="004A180E">
      <w:r>
        <w:t>+        { 0x0013, 0x009b },</w:t>
      </w:r>
    </w:p>
    <w:p w14:paraId="214A63BD" w14:textId="77777777" w:rsidR="004A180E" w:rsidRDefault="004A180E" w:rsidP="004A180E">
      <w:r>
        <w:t>+        { 0x0013, 0x009c },</w:t>
      </w:r>
    </w:p>
    <w:p w14:paraId="3DE11B69" w14:textId="77777777" w:rsidR="004A180E" w:rsidRDefault="004A180E" w:rsidP="004A180E">
      <w:r>
        <w:t>+        { 0x0013, 0x009d },</w:t>
      </w:r>
    </w:p>
    <w:p w14:paraId="7FE550A3" w14:textId="77777777" w:rsidR="004A180E" w:rsidRDefault="004A180E" w:rsidP="004A180E">
      <w:r>
        <w:t>+        { 0x0013, 0x009e },</w:t>
      </w:r>
    </w:p>
    <w:p w14:paraId="1B537C4C" w14:textId="77777777" w:rsidR="004A180E" w:rsidRDefault="004A180E" w:rsidP="004A180E">
      <w:r>
        <w:t>+        { 0x0013, 0x009f },</w:t>
      </w:r>
    </w:p>
    <w:p w14:paraId="6CD4257B" w14:textId="77777777" w:rsidR="004A180E" w:rsidRDefault="004A180E" w:rsidP="004A180E">
      <w:r>
        <w:t>+</w:t>
      </w:r>
    </w:p>
    <w:p w14:paraId="21AED087" w14:textId="77777777" w:rsidR="004A180E" w:rsidRDefault="004A180E" w:rsidP="004A180E">
      <w:r>
        <w:t>+    };</w:t>
      </w:r>
    </w:p>
    <w:p w14:paraId="4A8293CC" w14:textId="77777777" w:rsidR="004A180E" w:rsidRDefault="004A180E" w:rsidP="004A180E">
      <w:r>
        <w:t>+</w:t>
      </w:r>
    </w:p>
    <w:p w14:paraId="0E6CE143" w14:textId="77777777" w:rsidR="004A180E" w:rsidRDefault="004A180E" w:rsidP="004A180E">
      <w:r>
        <w:t>+const uint16_t c_aauiLCLDHuffEnc44[289][2] =</w:t>
      </w:r>
    </w:p>
    <w:p w14:paraId="020A8D41" w14:textId="77777777" w:rsidR="004A180E" w:rsidRDefault="004A180E" w:rsidP="004A180E">
      <w:r>
        <w:t>+    {</w:t>
      </w:r>
    </w:p>
    <w:p w14:paraId="69D995C8" w14:textId="77777777" w:rsidR="004A180E" w:rsidRDefault="004A180E" w:rsidP="004A180E">
      <w:r>
        <w:t>+        { 0x0001, 0x0001 },</w:t>
      </w:r>
    </w:p>
    <w:p w14:paraId="5B540913" w14:textId="77777777" w:rsidR="004A180E" w:rsidRDefault="004A180E" w:rsidP="004A180E">
      <w:r>
        <w:t>+        { 0x0003, 0x0001 },</w:t>
      </w:r>
    </w:p>
    <w:p w14:paraId="41ED1291" w14:textId="77777777" w:rsidR="004A180E" w:rsidRDefault="004A180E" w:rsidP="004A180E">
      <w:r>
        <w:t>+        { 0x0006, 0x0002 },</w:t>
      </w:r>
    </w:p>
    <w:p w14:paraId="3EEE1766" w14:textId="77777777" w:rsidR="004A180E" w:rsidRDefault="004A180E" w:rsidP="004A180E">
      <w:r>
        <w:t>+        { 0x0008, 0x0002 },</w:t>
      </w:r>
    </w:p>
    <w:p w14:paraId="4F046BE9" w14:textId="77777777" w:rsidR="004A180E" w:rsidRDefault="004A180E" w:rsidP="004A180E">
      <w:r>
        <w:t>+        { 0x000b, 0x0002 },</w:t>
      </w:r>
    </w:p>
    <w:p w14:paraId="77ACAAE6" w14:textId="77777777" w:rsidR="004A180E" w:rsidRDefault="004A180E" w:rsidP="004A180E">
      <w:r>
        <w:t>+        { 0x000f, 0x000a },</w:t>
      </w:r>
    </w:p>
    <w:p w14:paraId="362530EB" w14:textId="77777777" w:rsidR="004A180E" w:rsidRDefault="004A180E" w:rsidP="004A180E">
      <w:r>
        <w:t>+        { 0x0011, 0x0022 },</w:t>
      </w:r>
    </w:p>
    <w:p w14:paraId="4BD2687C" w14:textId="77777777" w:rsidR="004A180E" w:rsidRDefault="004A180E" w:rsidP="004A180E">
      <w:r>
        <w:t>+        { 0x0014, 0x0000 },</w:t>
      </w:r>
    </w:p>
    <w:p w14:paraId="61FF30F7" w14:textId="77777777" w:rsidR="004A180E" w:rsidRDefault="004A180E" w:rsidP="004A180E">
      <w:r>
        <w:t>+        { 0x0014, 0x0001 },</w:t>
      </w:r>
    </w:p>
    <w:p w14:paraId="16065E5B" w14:textId="77777777" w:rsidR="004A180E" w:rsidRDefault="004A180E" w:rsidP="004A180E">
      <w:r>
        <w:t>+        { 0x0014, 0x0002 },</w:t>
      </w:r>
    </w:p>
    <w:p w14:paraId="0D5E8EBF" w14:textId="77777777" w:rsidR="004A180E" w:rsidRDefault="004A180E" w:rsidP="004A180E">
      <w:r>
        <w:t>+        { 0x0014, 0x0003 },</w:t>
      </w:r>
    </w:p>
    <w:p w14:paraId="7F96E603" w14:textId="77777777" w:rsidR="004A180E" w:rsidRDefault="004A180E" w:rsidP="004A180E">
      <w:r>
        <w:t>+        { 0x0014, 0x0004 },</w:t>
      </w:r>
    </w:p>
    <w:p w14:paraId="5B02FCDF" w14:textId="77777777" w:rsidR="004A180E" w:rsidRDefault="004A180E" w:rsidP="004A180E">
      <w:r>
        <w:t>+        { 0x0014, 0x0005 },</w:t>
      </w:r>
    </w:p>
    <w:p w14:paraId="1CABD38D" w14:textId="77777777" w:rsidR="004A180E" w:rsidRDefault="004A180E" w:rsidP="004A180E">
      <w:r>
        <w:t>+        { 0x0014, 0x0006 },</w:t>
      </w:r>
    </w:p>
    <w:p w14:paraId="06DF8837" w14:textId="77777777" w:rsidR="004A180E" w:rsidRDefault="004A180E" w:rsidP="004A180E">
      <w:r>
        <w:t>+        { 0x0014, 0x0007 },</w:t>
      </w:r>
    </w:p>
    <w:p w14:paraId="48795E1A" w14:textId="77777777" w:rsidR="004A180E" w:rsidRDefault="004A180E" w:rsidP="004A180E">
      <w:r>
        <w:t>+        { 0x0014, 0x0008 },</w:t>
      </w:r>
    </w:p>
    <w:p w14:paraId="731BE728" w14:textId="77777777" w:rsidR="004A180E" w:rsidRDefault="004A180E" w:rsidP="004A180E">
      <w:r>
        <w:t>+        { 0x0014, 0x0009 },</w:t>
      </w:r>
    </w:p>
    <w:p w14:paraId="107FCFF6" w14:textId="77777777" w:rsidR="004A180E" w:rsidRDefault="004A180E" w:rsidP="004A180E">
      <w:r>
        <w:t>+        { 0x0003, 0x0002 },</w:t>
      </w:r>
    </w:p>
    <w:p w14:paraId="1259CF89" w14:textId="77777777" w:rsidR="004A180E" w:rsidRDefault="004A180E" w:rsidP="004A180E">
      <w:r>
        <w:t>+        { 0x0003, 0x0003 },</w:t>
      </w:r>
    </w:p>
    <w:p w14:paraId="1A7B72F8" w14:textId="77777777" w:rsidR="004A180E" w:rsidRDefault="004A180E" w:rsidP="004A180E">
      <w:r>
        <w:t>+        { 0x0005, 0x0002 },</w:t>
      </w:r>
    </w:p>
    <w:p w14:paraId="0CF6506A" w14:textId="77777777" w:rsidR="004A180E" w:rsidRDefault="004A180E" w:rsidP="004A180E">
      <w:r>
        <w:t>+        { 0x0008, 0x0003 },</w:t>
      </w:r>
    </w:p>
    <w:p w14:paraId="6077AE73" w14:textId="77777777" w:rsidR="004A180E" w:rsidRDefault="004A180E" w:rsidP="004A180E">
      <w:r>
        <w:lastRenderedPageBreak/>
        <w:t>+        { 0x000b, 0x0003 },</w:t>
      </w:r>
    </w:p>
    <w:p w14:paraId="6A6C579A" w14:textId="77777777" w:rsidR="004A180E" w:rsidRDefault="004A180E" w:rsidP="004A180E">
      <w:r>
        <w:t>+        { 0x000e, 0x0007 },</w:t>
      </w:r>
    </w:p>
    <w:p w14:paraId="5969A960" w14:textId="77777777" w:rsidR="004A180E" w:rsidRDefault="004A180E" w:rsidP="004A180E">
      <w:r>
        <w:t>+        { 0x0012, 0x003f },</w:t>
      </w:r>
    </w:p>
    <w:p w14:paraId="4593C06F" w14:textId="77777777" w:rsidR="004A180E" w:rsidRDefault="004A180E" w:rsidP="004A180E">
      <w:r>
        <w:t>+        { 0x0014, 0x000a },</w:t>
      </w:r>
    </w:p>
    <w:p w14:paraId="504A4621" w14:textId="77777777" w:rsidR="004A180E" w:rsidRDefault="004A180E" w:rsidP="004A180E">
      <w:r>
        <w:t>+        { 0x0014, 0x000b },</w:t>
      </w:r>
    </w:p>
    <w:p w14:paraId="4C7137BB" w14:textId="77777777" w:rsidR="004A180E" w:rsidRDefault="004A180E" w:rsidP="004A180E">
      <w:r>
        <w:t>+        { 0x0014, 0x000c },</w:t>
      </w:r>
    </w:p>
    <w:p w14:paraId="2E73CF4F" w14:textId="77777777" w:rsidR="004A180E" w:rsidRDefault="004A180E" w:rsidP="004A180E">
      <w:r>
        <w:t>+        { 0x0014, 0x000d },</w:t>
      </w:r>
    </w:p>
    <w:p w14:paraId="2BE4E364" w14:textId="77777777" w:rsidR="004A180E" w:rsidRDefault="004A180E" w:rsidP="004A180E">
      <w:r>
        <w:t>+        { 0x0014, 0x000e },</w:t>
      </w:r>
    </w:p>
    <w:p w14:paraId="06F43711" w14:textId="77777777" w:rsidR="004A180E" w:rsidRDefault="004A180E" w:rsidP="004A180E">
      <w:r>
        <w:t>+        { 0x0014, 0x000f },</w:t>
      </w:r>
    </w:p>
    <w:p w14:paraId="61F14271" w14:textId="77777777" w:rsidR="004A180E" w:rsidRDefault="004A180E" w:rsidP="004A180E">
      <w:r>
        <w:t>+        { 0x0014, 0x0010 },</w:t>
      </w:r>
    </w:p>
    <w:p w14:paraId="7F8EDCE3" w14:textId="77777777" w:rsidR="004A180E" w:rsidRDefault="004A180E" w:rsidP="004A180E">
      <w:r>
        <w:t>+        { 0x0014, 0x0011 },</w:t>
      </w:r>
    </w:p>
    <w:p w14:paraId="26BCE9A0" w14:textId="77777777" w:rsidR="004A180E" w:rsidRDefault="004A180E" w:rsidP="004A180E">
      <w:r>
        <w:t>+        { 0x0014, 0x0012 },</w:t>
      </w:r>
    </w:p>
    <w:p w14:paraId="385B6E06" w14:textId="77777777" w:rsidR="004A180E" w:rsidRDefault="004A180E" w:rsidP="004A180E">
      <w:r>
        <w:t>+        { 0x0014, 0x0013 },</w:t>
      </w:r>
    </w:p>
    <w:p w14:paraId="2698C049" w14:textId="77777777" w:rsidR="004A180E" w:rsidRDefault="004A180E" w:rsidP="004A180E">
      <w:r>
        <w:t>+        { 0x0006, 0x0003 },</w:t>
      </w:r>
    </w:p>
    <w:p w14:paraId="4D157DC5" w14:textId="77777777" w:rsidR="004A180E" w:rsidRDefault="004A180E" w:rsidP="004A180E">
      <w:r>
        <w:t>+        { 0x0005, 0x0003 },</w:t>
      </w:r>
    </w:p>
    <w:p w14:paraId="4C86D2D2" w14:textId="77777777" w:rsidR="004A180E" w:rsidRDefault="004A180E" w:rsidP="004A180E">
      <w:r>
        <w:t>+        { 0x0007, 0x0003 },</w:t>
      </w:r>
    </w:p>
    <w:p w14:paraId="6B529D79" w14:textId="77777777" w:rsidR="004A180E" w:rsidRDefault="004A180E" w:rsidP="004A180E">
      <w:r>
        <w:t>+        { 0x0009, 0x0002 },</w:t>
      </w:r>
    </w:p>
    <w:p w14:paraId="5B702D55" w14:textId="77777777" w:rsidR="004A180E" w:rsidRDefault="004A180E" w:rsidP="004A180E">
      <w:r>
        <w:t>+        { 0x000c, 0x0003 },</w:t>
      </w:r>
    </w:p>
    <w:p w14:paraId="7987F1D0" w14:textId="77777777" w:rsidR="004A180E" w:rsidRDefault="004A180E" w:rsidP="004A180E">
      <w:r>
        <w:t>+        { 0x000f, 0x000b },</w:t>
      </w:r>
    </w:p>
    <w:p w14:paraId="6F54B3E4" w14:textId="77777777" w:rsidR="004A180E" w:rsidRDefault="004A180E" w:rsidP="004A180E">
      <w:r>
        <w:t>+        { 0x0012, 0x0040 },</w:t>
      </w:r>
    </w:p>
    <w:p w14:paraId="1F86316F" w14:textId="77777777" w:rsidR="004A180E" w:rsidRDefault="004A180E" w:rsidP="004A180E">
      <w:r>
        <w:t>+        { 0x0014, 0x0014 },</w:t>
      </w:r>
    </w:p>
    <w:p w14:paraId="7A232FAF" w14:textId="77777777" w:rsidR="004A180E" w:rsidRDefault="004A180E" w:rsidP="004A180E">
      <w:r>
        <w:t>+        { 0x0014, 0x0015 },</w:t>
      </w:r>
    </w:p>
    <w:p w14:paraId="32E94DE7" w14:textId="77777777" w:rsidR="004A180E" w:rsidRDefault="004A180E" w:rsidP="004A180E">
      <w:r>
        <w:t>+        { 0x0014, 0x0016 },</w:t>
      </w:r>
    </w:p>
    <w:p w14:paraId="3B5E5E2D" w14:textId="77777777" w:rsidR="004A180E" w:rsidRDefault="004A180E" w:rsidP="004A180E">
      <w:r>
        <w:t>+        { 0x0014, 0x0017 },</w:t>
      </w:r>
    </w:p>
    <w:p w14:paraId="2E4FB439" w14:textId="77777777" w:rsidR="004A180E" w:rsidRDefault="004A180E" w:rsidP="004A180E">
      <w:r>
        <w:t>+        { 0x0014, 0x0018 },</w:t>
      </w:r>
    </w:p>
    <w:p w14:paraId="42C1BA4F" w14:textId="77777777" w:rsidR="004A180E" w:rsidRDefault="004A180E" w:rsidP="004A180E">
      <w:r>
        <w:t>+        { 0x0014, 0x0019 },</w:t>
      </w:r>
    </w:p>
    <w:p w14:paraId="1D154D1B" w14:textId="77777777" w:rsidR="004A180E" w:rsidRDefault="004A180E" w:rsidP="004A180E">
      <w:r>
        <w:t>+        { 0x0014, 0x001a },</w:t>
      </w:r>
    </w:p>
    <w:p w14:paraId="553BC792" w14:textId="77777777" w:rsidR="004A180E" w:rsidRDefault="004A180E" w:rsidP="004A180E">
      <w:r>
        <w:t>+        { 0x0014, 0x001b },</w:t>
      </w:r>
    </w:p>
    <w:p w14:paraId="7163FFCE" w14:textId="77777777" w:rsidR="004A180E" w:rsidRDefault="004A180E" w:rsidP="004A180E">
      <w:r>
        <w:t>+        { 0x0014, 0x001c },</w:t>
      </w:r>
    </w:p>
    <w:p w14:paraId="245984E3" w14:textId="77777777" w:rsidR="004A180E" w:rsidRDefault="004A180E" w:rsidP="004A180E">
      <w:r>
        <w:t>+        { 0x0014, 0x001d },</w:t>
      </w:r>
    </w:p>
    <w:p w14:paraId="194BC678" w14:textId="77777777" w:rsidR="004A180E" w:rsidRDefault="004A180E" w:rsidP="004A180E">
      <w:r>
        <w:t>+        { 0x0008, 0x0004 },</w:t>
      </w:r>
    </w:p>
    <w:p w14:paraId="0B09A072" w14:textId="77777777" w:rsidR="004A180E" w:rsidRDefault="004A180E" w:rsidP="004A180E">
      <w:r>
        <w:t>+        { 0x0008, 0x0005 },</w:t>
      </w:r>
    </w:p>
    <w:p w14:paraId="0B5CE765" w14:textId="77777777" w:rsidR="004A180E" w:rsidRDefault="004A180E" w:rsidP="004A180E">
      <w:r>
        <w:t>+        { 0x0009, 0x0003 },</w:t>
      </w:r>
    </w:p>
    <w:p w14:paraId="0625C717" w14:textId="77777777" w:rsidR="004A180E" w:rsidRDefault="004A180E" w:rsidP="004A180E">
      <w:r>
        <w:t>+        { 0x000b, 0x0004 },</w:t>
      </w:r>
    </w:p>
    <w:p w14:paraId="72537613" w14:textId="77777777" w:rsidR="004A180E" w:rsidRDefault="004A180E" w:rsidP="004A180E">
      <w:r>
        <w:t>+        { 0x000d, 0x0005 },</w:t>
      </w:r>
    </w:p>
    <w:p w14:paraId="06E5A400" w14:textId="77777777" w:rsidR="004A180E" w:rsidRDefault="004A180E" w:rsidP="004A180E">
      <w:r>
        <w:lastRenderedPageBreak/>
        <w:t>+        { 0x0010, 0x0013 },</w:t>
      </w:r>
    </w:p>
    <w:p w14:paraId="32D15976" w14:textId="77777777" w:rsidR="004A180E" w:rsidRDefault="004A180E" w:rsidP="004A180E">
      <w:r>
        <w:t>+        { 0x0014, 0x001e },</w:t>
      </w:r>
    </w:p>
    <w:p w14:paraId="2461C5F5" w14:textId="77777777" w:rsidR="004A180E" w:rsidRDefault="004A180E" w:rsidP="004A180E">
      <w:r>
        <w:t>+        { 0x0014, 0x001f },</w:t>
      </w:r>
    </w:p>
    <w:p w14:paraId="55F4036C" w14:textId="77777777" w:rsidR="004A180E" w:rsidRDefault="004A180E" w:rsidP="004A180E">
      <w:r>
        <w:t>+        { 0x0014, 0x0020 },</w:t>
      </w:r>
    </w:p>
    <w:p w14:paraId="0D3421A6" w14:textId="77777777" w:rsidR="004A180E" w:rsidRDefault="004A180E" w:rsidP="004A180E">
      <w:r>
        <w:t>+        { 0x0014, 0x0021 },</w:t>
      </w:r>
    </w:p>
    <w:p w14:paraId="23FBA7DC" w14:textId="77777777" w:rsidR="004A180E" w:rsidRDefault="004A180E" w:rsidP="004A180E">
      <w:r>
        <w:t>+        { 0x0014, 0x0022 },</w:t>
      </w:r>
    </w:p>
    <w:p w14:paraId="08637280" w14:textId="77777777" w:rsidR="004A180E" w:rsidRDefault="004A180E" w:rsidP="004A180E">
      <w:r>
        <w:t>+        { 0x0014, 0x0023 },</w:t>
      </w:r>
    </w:p>
    <w:p w14:paraId="6A2C483A" w14:textId="77777777" w:rsidR="004A180E" w:rsidRDefault="004A180E" w:rsidP="004A180E">
      <w:r>
        <w:t>+        { 0x0014, 0x0024 },</w:t>
      </w:r>
    </w:p>
    <w:p w14:paraId="3FDBCDF5" w14:textId="77777777" w:rsidR="004A180E" w:rsidRDefault="004A180E" w:rsidP="004A180E">
      <w:r>
        <w:t>+        { 0x0014, 0x0025 },</w:t>
      </w:r>
    </w:p>
    <w:p w14:paraId="6E7917A1" w14:textId="77777777" w:rsidR="004A180E" w:rsidRDefault="004A180E" w:rsidP="004A180E">
      <w:r>
        <w:t>+        { 0x0014, 0x0026 },</w:t>
      </w:r>
    </w:p>
    <w:p w14:paraId="368C5D58" w14:textId="77777777" w:rsidR="004A180E" w:rsidRDefault="004A180E" w:rsidP="004A180E">
      <w:r>
        <w:t>+        { 0x0014, 0x0027 },</w:t>
      </w:r>
    </w:p>
    <w:p w14:paraId="41E5DB80" w14:textId="77777777" w:rsidR="004A180E" w:rsidRDefault="004A180E" w:rsidP="004A180E">
      <w:r>
        <w:t>+        { 0x0014, 0x0028 },</w:t>
      </w:r>
    </w:p>
    <w:p w14:paraId="2A2291DF" w14:textId="77777777" w:rsidR="004A180E" w:rsidRDefault="004A180E" w:rsidP="004A180E">
      <w:r>
        <w:t>+        { 0x000b, 0x0005 },</w:t>
      </w:r>
    </w:p>
    <w:p w14:paraId="0B42DFB9" w14:textId="77777777" w:rsidR="004A180E" w:rsidRDefault="004A180E" w:rsidP="004A180E">
      <w:r>
        <w:t>+        { 0x000b, 0x0006 },</w:t>
      </w:r>
    </w:p>
    <w:p w14:paraId="1F8D692B" w14:textId="77777777" w:rsidR="004A180E" w:rsidRDefault="004A180E" w:rsidP="004A180E">
      <w:r>
        <w:t>+        { 0x000b, 0x0007 },</w:t>
      </w:r>
    </w:p>
    <w:p w14:paraId="0F084980" w14:textId="77777777" w:rsidR="004A180E" w:rsidRDefault="004A180E" w:rsidP="004A180E">
      <w:r>
        <w:t>+        { 0x000e, 0x0008 },</w:t>
      </w:r>
    </w:p>
    <w:p w14:paraId="4BF873CA" w14:textId="77777777" w:rsidR="004A180E" w:rsidRDefault="004A180E" w:rsidP="004A180E">
      <w:r>
        <w:t>+        { 0x0011, 0x0023 },</w:t>
      </w:r>
    </w:p>
    <w:p w14:paraId="157EE061" w14:textId="77777777" w:rsidR="004A180E" w:rsidRDefault="004A180E" w:rsidP="004A180E">
      <w:r>
        <w:t>+        { 0x0012, 0x0041 },</w:t>
      </w:r>
    </w:p>
    <w:p w14:paraId="3F72B477" w14:textId="77777777" w:rsidR="004A180E" w:rsidRDefault="004A180E" w:rsidP="004A180E">
      <w:r>
        <w:t>+        { 0x0014, 0x0029 },</w:t>
      </w:r>
    </w:p>
    <w:p w14:paraId="2E822128" w14:textId="77777777" w:rsidR="004A180E" w:rsidRDefault="004A180E" w:rsidP="004A180E">
      <w:r>
        <w:t>+        { 0x0014, 0x002a },</w:t>
      </w:r>
    </w:p>
    <w:p w14:paraId="513ED2E6" w14:textId="77777777" w:rsidR="004A180E" w:rsidRDefault="004A180E" w:rsidP="004A180E">
      <w:r>
        <w:t>+        { 0x0013, 0x007b },</w:t>
      </w:r>
    </w:p>
    <w:p w14:paraId="722D9373" w14:textId="77777777" w:rsidR="004A180E" w:rsidRDefault="004A180E" w:rsidP="004A180E">
      <w:r>
        <w:t>+        { 0x0014, 0x002b },</w:t>
      </w:r>
    </w:p>
    <w:p w14:paraId="597E9112" w14:textId="77777777" w:rsidR="004A180E" w:rsidRDefault="004A180E" w:rsidP="004A180E">
      <w:r>
        <w:t>+        { 0x0014, 0x002c },</w:t>
      </w:r>
    </w:p>
    <w:p w14:paraId="679047C3" w14:textId="77777777" w:rsidR="004A180E" w:rsidRDefault="004A180E" w:rsidP="004A180E">
      <w:r>
        <w:t>+        { 0x0014, 0x002d },</w:t>
      </w:r>
    </w:p>
    <w:p w14:paraId="251DF715" w14:textId="77777777" w:rsidR="004A180E" w:rsidRDefault="004A180E" w:rsidP="004A180E">
      <w:r>
        <w:t>+        { 0x0014, 0x002e },</w:t>
      </w:r>
    </w:p>
    <w:p w14:paraId="099CA20C" w14:textId="77777777" w:rsidR="004A180E" w:rsidRDefault="004A180E" w:rsidP="004A180E">
      <w:r>
        <w:t>+        { 0x0014, 0x002f },</w:t>
      </w:r>
    </w:p>
    <w:p w14:paraId="5901496D" w14:textId="77777777" w:rsidR="004A180E" w:rsidRDefault="004A180E" w:rsidP="004A180E">
      <w:r>
        <w:t>+        { 0x0014, 0x0030 },</w:t>
      </w:r>
    </w:p>
    <w:p w14:paraId="216AB4BD" w14:textId="77777777" w:rsidR="004A180E" w:rsidRDefault="004A180E" w:rsidP="004A180E">
      <w:r>
        <w:t>+        { 0x0014, 0x0031 },</w:t>
      </w:r>
    </w:p>
    <w:p w14:paraId="15A47DD8" w14:textId="77777777" w:rsidR="004A180E" w:rsidRDefault="004A180E" w:rsidP="004A180E">
      <w:r>
        <w:t>+        { 0x0014, 0x0032 },</w:t>
      </w:r>
    </w:p>
    <w:p w14:paraId="627C905F" w14:textId="77777777" w:rsidR="004A180E" w:rsidRDefault="004A180E" w:rsidP="004A180E">
      <w:r>
        <w:t>+        { 0x000f, 0x000c },</w:t>
      </w:r>
    </w:p>
    <w:p w14:paraId="5FBB8299" w14:textId="77777777" w:rsidR="004A180E" w:rsidRDefault="004A180E" w:rsidP="004A180E">
      <w:r>
        <w:t>+        { 0x000e, 0x0009 },</w:t>
      </w:r>
    </w:p>
    <w:p w14:paraId="378E0B9D" w14:textId="77777777" w:rsidR="004A180E" w:rsidRDefault="004A180E" w:rsidP="004A180E">
      <w:r>
        <w:t>+        { 0x000f, 0x000d },</w:t>
      </w:r>
    </w:p>
    <w:p w14:paraId="5F604C51" w14:textId="77777777" w:rsidR="004A180E" w:rsidRDefault="004A180E" w:rsidP="004A180E">
      <w:r>
        <w:t>+        { 0x0011, 0x0024 },</w:t>
      </w:r>
    </w:p>
    <w:p w14:paraId="0C5CA7CE" w14:textId="77777777" w:rsidR="004A180E" w:rsidRDefault="004A180E" w:rsidP="004A180E">
      <w:r>
        <w:t>+        { 0x0012, 0x0042 },</w:t>
      </w:r>
    </w:p>
    <w:p w14:paraId="599E3E49" w14:textId="77777777" w:rsidR="004A180E" w:rsidRDefault="004A180E" w:rsidP="004A180E">
      <w:r>
        <w:t>+        { 0x0014, 0x0033 },</w:t>
      </w:r>
    </w:p>
    <w:p w14:paraId="26C8560E" w14:textId="77777777" w:rsidR="004A180E" w:rsidRDefault="004A180E" w:rsidP="004A180E">
      <w:r>
        <w:lastRenderedPageBreak/>
        <w:t>+        { 0x0014, 0x0034 },</w:t>
      </w:r>
    </w:p>
    <w:p w14:paraId="6E9A2143" w14:textId="77777777" w:rsidR="004A180E" w:rsidRDefault="004A180E" w:rsidP="004A180E">
      <w:r>
        <w:t>+        { 0x0014, 0x0035 },</w:t>
      </w:r>
    </w:p>
    <w:p w14:paraId="29FB00CD" w14:textId="77777777" w:rsidR="004A180E" w:rsidRDefault="004A180E" w:rsidP="004A180E">
      <w:r>
        <w:t>+        { 0x0014, 0x0036 },</w:t>
      </w:r>
    </w:p>
    <w:p w14:paraId="1D5A7CE2" w14:textId="77777777" w:rsidR="004A180E" w:rsidRDefault="004A180E" w:rsidP="004A180E">
      <w:r>
        <w:t>+        { 0x0014, 0x0037 },</w:t>
      </w:r>
    </w:p>
    <w:p w14:paraId="3375BDB9" w14:textId="77777777" w:rsidR="004A180E" w:rsidRDefault="004A180E" w:rsidP="004A180E">
      <w:r>
        <w:t>+        { 0x0014, 0x0038 },</w:t>
      </w:r>
    </w:p>
    <w:p w14:paraId="46FC30F5" w14:textId="77777777" w:rsidR="004A180E" w:rsidRDefault="004A180E" w:rsidP="004A180E">
      <w:r>
        <w:t>+        { 0x0014, 0x0039 },</w:t>
      </w:r>
    </w:p>
    <w:p w14:paraId="53EEFD2C" w14:textId="77777777" w:rsidR="004A180E" w:rsidRDefault="004A180E" w:rsidP="004A180E">
      <w:r>
        <w:t>+        { 0x0014, 0x003a },</w:t>
      </w:r>
    </w:p>
    <w:p w14:paraId="1273567B" w14:textId="77777777" w:rsidR="004A180E" w:rsidRDefault="004A180E" w:rsidP="004A180E">
      <w:r>
        <w:t>+        { 0x0014, 0x003b },</w:t>
      </w:r>
    </w:p>
    <w:p w14:paraId="6DC969D3" w14:textId="77777777" w:rsidR="004A180E" w:rsidRDefault="004A180E" w:rsidP="004A180E">
      <w:r>
        <w:t>+        { 0x0014, 0x003c },</w:t>
      </w:r>
    </w:p>
    <w:p w14:paraId="62EDA5E2" w14:textId="77777777" w:rsidR="004A180E" w:rsidRDefault="004A180E" w:rsidP="004A180E">
      <w:r>
        <w:t>+        { 0x0014, 0x003d },</w:t>
      </w:r>
    </w:p>
    <w:p w14:paraId="5201AE09" w14:textId="77777777" w:rsidR="004A180E" w:rsidRDefault="004A180E" w:rsidP="004A180E">
      <w:r>
        <w:t>+        { 0x0014, 0x003e },</w:t>
      </w:r>
    </w:p>
    <w:p w14:paraId="257E6E6E" w14:textId="77777777" w:rsidR="004A180E" w:rsidRDefault="004A180E" w:rsidP="004A180E">
      <w:r>
        <w:t>+        { 0x0013, 0x007c },</w:t>
      </w:r>
    </w:p>
    <w:p w14:paraId="7E5F3FA8" w14:textId="77777777" w:rsidR="004A180E" w:rsidRDefault="004A180E" w:rsidP="004A180E">
      <w:r>
        <w:t>+        { 0x0011, 0x0025 },</w:t>
      </w:r>
    </w:p>
    <w:p w14:paraId="271A1E19" w14:textId="77777777" w:rsidR="004A180E" w:rsidRDefault="004A180E" w:rsidP="004A180E">
      <w:r>
        <w:t>+        { 0x0012, 0x0043 },</w:t>
      </w:r>
    </w:p>
    <w:p w14:paraId="3001678B" w14:textId="77777777" w:rsidR="004A180E" w:rsidRDefault="004A180E" w:rsidP="004A180E">
      <w:r>
        <w:t>+        { 0x0014, 0x003f },</w:t>
      </w:r>
    </w:p>
    <w:p w14:paraId="40EE1DC2" w14:textId="77777777" w:rsidR="004A180E" w:rsidRDefault="004A180E" w:rsidP="004A180E">
      <w:r>
        <w:t>+        { 0x0014, 0x0040 },</w:t>
      </w:r>
    </w:p>
    <w:p w14:paraId="09F8624A" w14:textId="77777777" w:rsidR="004A180E" w:rsidRDefault="004A180E" w:rsidP="004A180E">
      <w:r>
        <w:t>+        { 0x0014, 0x0041 },</w:t>
      </w:r>
    </w:p>
    <w:p w14:paraId="18DF56F3" w14:textId="77777777" w:rsidR="004A180E" w:rsidRDefault="004A180E" w:rsidP="004A180E">
      <w:r>
        <w:t>+        { 0x0014, 0x0042 },</w:t>
      </w:r>
    </w:p>
    <w:p w14:paraId="4B17663E" w14:textId="77777777" w:rsidR="004A180E" w:rsidRDefault="004A180E" w:rsidP="004A180E">
      <w:r>
        <w:t>+        { 0x0014, 0x0043 },</w:t>
      </w:r>
    </w:p>
    <w:p w14:paraId="5BBA3AAE" w14:textId="77777777" w:rsidR="004A180E" w:rsidRDefault="004A180E" w:rsidP="004A180E">
      <w:r>
        <w:t>+        { 0x0014, 0x0044 },</w:t>
      </w:r>
    </w:p>
    <w:p w14:paraId="1269FD1B" w14:textId="77777777" w:rsidR="004A180E" w:rsidRDefault="004A180E" w:rsidP="004A180E">
      <w:r>
        <w:t>+        { 0x0014, 0x0045 },</w:t>
      </w:r>
    </w:p>
    <w:p w14:paraId="071FAAC3" w14:textId="77777777" w:rsidR="004A180E" w:rsidRDefault="004A180E" w:rsidP="004A180E">
      <w:r>
        <w:t>+        { 0x0014, 0x0046 },</w:t>
      </w:r>
    </w:p>
    <w:p w14:paraId="64E6A5EC" w14:textId="77777777" w:rsidR="004A180E" w:rsidRDefault="004A180E" w:rsidP="004A180E">
      <w:r>
        <w:t>+        { 0x0014, 0x0047 },</w:t>
      </w:r>
    </w:p>
    <w:p w14:paraId="7F783994" w14:textId="77777777" w:rsidR="004A180E" w:rsidRDefault="004A180E" w:rsidP="004A180E">
      <w:r>
        <w:t>+        { 0x0014, 0x0048 },</w:t>
      </w:r>
    </w:p>
    <w:p w14:paraId="4245E3B8" w14:textId="77777777" w:rsidR="004A180E" w:rsidRDefault="004A180E" w:rsidP="004A180E">
      <w:r>
        <w:t>+        { 0x0014, 0x0049 },</w:t>
      </w:r>
    </w:p>
    <w:p w14:paraId="0E3DD48D" w14:textId="77777777" w:rsidR="004A180E" w:rsidRDefault="004A180E" w:rsidP="004A180E">
      <w:r>
        <w:t>+        { 0x0014, 0x004a },</w:t>
      </w:r>
    </w:p>
    <w:p w14:paraId="750FDC5E" w14:textId="77777777" w:rsidR="004A180E" w:rsidRDefault="004A180E" w:rsidP="004A180E">
      <w:r>
        <w:t>+        { 0x0014, 0x004b },</w:t>
      </w:r>
    </w:p>
    <w:p w14:paraId="7C85F65C" w14:textId="77777777" w:rsidR="004A180E" w:rsidRDefault="004A180E" w:rsidP="004A180E">
      <w:r>
        <w:t>+        { 0x0014, 0x004c },</w:t>
      </w:r>
    </w:p>
    <w:p w14:paraId="3A491D23" w14:textId="77777777" w:rsidR="004A180E" w:rsidRDefault="004A180E" w:rsidP="004A180E">
      <w:r>
        <w:t>+        { 0x0014, 0x004d },</w:t>
      </w:r>
    </w:p>
    <w:p w14:paraId="21EF88FB" w14:textId="77777777" w:rsidR="004A180E" w:rsidRDefault="004A180E" w:rsidP="004A180E">
      <w:r>
        <w:t>+        { 0x0014, 0x004e },</w:t>
      </w:r>
    </w:p>
    <w:p w14:paraId="7D66C0AC" w14:textId="77777777" w:rsidR="004A180E" w:rsidRDefault="004A180E" w:rsidP="004A180E">
      <w:r>
        <w:t>+        { 0x0014, 0x004f },</w:t>
      </w:r>
    </w:p>
    <w:p w14:paraId="69FA8F3A" w14:textId="77777777" w:rsidR="004A180E" w:rsidRDefault="004A180E" w:rsidP="004A180E">
      <w:r>
        <w:t>+        { 0x0014, 0x0050 },</w:t>
      </w:r>
    </w:p>
    <w:p w14:paraId="4C5590F1" w14:textId="77777777" w:rsidR="004A180E" w:rsidRDefault="004A180E" w:rsidP="004A180E">
      <w:r>
        <w:t>+        { 0x0014, 0x0051 },</w:t>
      </w:r>
    </w:p>
    <w:p w14:paraId="09A64479" w14:textId="77777777" w:rsidR="004A180E" w:rsidRDefault="004A180E" w:rsidP="004A180E">
      <w:r>
        <w:t>+        { 0x0014, 0x0052 },</w:t>
      </w:r>
    </w:p>
    <w:p w14:paraId="4A9D7E0B" w14:textId="77777777" w:rsidR="004A180E" w:rsidRDefault="004A180E" w:rsidP="004A180E">
      <w:r>
        <w:t>+        { 0x0014, 0x0053 },</w:t>
      </w:r>
    </w:p>
    <w:p w14:paraId="16F94CA8" w14:textId="77777777" w:rsidR="004A180E" w:rsidRDefault="004A180E" w:rsidP="004A180E">
      <w:r>
        <w:lastRenderedPageBreak/>
        <w:t>+        { 0x0014, 0x0054 },</w:t>
      </w:r>
    </w:p>
    <w:p w14:paraId="74FE88A4" w14:textId="77777777" w:rsidR="004A180E" w:rsidRDefault="004A180E" w:rsidP="004A180E">
      <w:r>
        <w:t>+        { 0x0014, 0x0055 },</w:t>
      </w:r>
    </w:p>
    <w:p w14:paraId="63CD03F2" w14:textId="77777777" w:rsidR="004A180E" w:rsidRDefault="004A180E" w:rsidP="004A180E">
      <w:r>
        <w:t>+        { 0x0014, 0x0056 },</w:t>
      </w:r>
    </w:p>
    <w:p w14:paraId="4B1D4B3B" w14:textId="77777777" w:rsidR="004A180E" w:rsidRDefault="004A180E" w:rsidP="004A180E">
      <w:r>
        <w:t>+        { 0x0014, 0x0057 },</w:t>
      </w:r>
    </w:p>
    <w:p w14:paraId="3DDBFAFD" w14:textId="77777777" w:rsidR="004A180E" w:rsidRDefault="004A180E" w:rsidP="004A180E">
      <w:r>
        <w:t>+        { 0x0014, 0x0058 },</w:t>
      </w:r>
    </w:p>
    <w:p w14:paraId="3B388C9C" w14:textId="77777777" w:rsidR="004A180E" w:rsidRDefault="004A180E" w:rsidP="004A180E">
      <w:r>
        <w:t>+        { 0x0014, 0x0059 },</w:t>
      </w:r>
    </w:p>
    <w:p w14:paraId="03770834" w14:textId="77777777" w:rsidR="004A180E" w:rsidRDefault="004A180E" w:rsidP="004A180E">
      <w:r>
        <w:t>+        { 0x0014, 0x005a },</w:t>
      </w:r>
    </w:p>
    <w:p w14:paraId="088269F7" w14:textId="77777777" w:rsidR="004A180E" w:rsidRDefault="004A180E" w:rsidP="004A180E">
      <w:r>
        <w:t>+        { 0x0014, 0x005b },</w:t>
      </w:r>
    </w:p>
    <w:p w14:paraId="0E27EF9E" w14:textId="77777777" w:rsidR="004A180E" w:rsidRDefault="004A180E" w:rsidP="004A180E">
      <w:r>
        <w:t>+        { 0x0014, 0x005c },</w:t>
      </w:r>
    </w:p>
    <w:p w14:paraId="2D202D6F" w14:textId="77777777" w:rsidR="004A180E" w:rsidRDefault="004A180E" w:rsidP="004A180E">
      <w:r>
        <w:t>+        { 0x0014, 0x005d },</w:t>
      </w:r>
    </w:p>
    <w:p w14:paraId="467BB52B" w14:textId="77777777" w:rsidR="004A180E" w:rsidRDefault="004A180E" w:rsidP="004A180E">
      <w:r>
        <w:t>+        { 0x0014, 0x005e },</w:t>
      </w:r>
    </w:p>
    <w:p w14:paraId="12E21528" w14:textId="77777777" w:rsidR="004A180E" w:rsidRDefault="004A180E" w:rsidP="004A180E">
      <w:r>
        <w:t>+        { 0x0014, 0x005f },</w:t>
      </w:r>
    </w:p>
    <w:p w14:paraId="06524D8B" w14:textId="77777777" w:rsidR="004A180E" w:rsidRDefault="004A180E" w:rsidP="004A180E">
      <w:r>
        <w:t>+        { 0x0014, 0x0060 },</w:t>
      </w:r>
    </w:p>
    <w:p w14:paraId="1E756ED7" w14:textId="77777777" w:rsidR="004A180E" w:rsidRDefault="004A180E" w:rsidP="004A180E">
      <w:r>
        <w:t>+        { 0x0014, 0x0061 },</w:t>
      </w:r>
    </w:p>
    <w:p w14:paraId="1A2A016E" w14:textId="77777777" w:rsidR="004A180E" w:rsidRDefault="004A180E" w:rsidP="004A180E">
      <w:r>
        <w:t>+        { 0x0014, 0x0062 },</w:t>
      </w:r>
    </w:p>
    <w:p w14:paraId="58858BD6" w14:textId="77777777" w:rsidR="004A180E" w:rsidRDefault="004A180E" w:rsidP="004A180E">
      <w:r>
        <w:t>+        { 0x0014, 0x0063 },</w:t>
      </w:r>
    </w:p>
    <w:p w14:paraId="16527766" w14:textId="77777777" w:rsidR="004A180E" w:rsidRDefault="004A180E" w:rsidP="004A180E">
      <w:r>
        <w:t>+        { 0x0014, 0x0064 },</w:t>
      </w:r>
    </w:p>
    <w:p w14:paraId="74BB31AF" w14:textId="77777777" w:rsidR="004A180E" w:rsidRDefault="004A180E" w:rsidP="004A180E">
      <w:r>
        <w:t>+        { 0x0014, 0x0065 },</w:t>
      </w:r>
    </w:p>
    <w:p w14:paraId="4C6DF82A" w14:textId="77777777" w:rsidR="004A180E" w:rsidRDefault="004A180E" w:rsidP="004A180E">
      <w:r>
        <w:t>+        { 0x0014, 0x0066 },</w:t>
      </w:r>
    </w:p>
    <w:p w14:paraId="31D64B2F" w14:textId="77777777" w:rsidR="004A180E" w:rsidRDefault="004A180E" w:rsidP="004A180E">
      <w:r>
        <w:t>+        { 0x0014, 0x0067 },</w:t>
      </w:r>
    </w:p>
    <w:p w14:paraId="050F2172" w14:textId="77777777" w:rsidR="004A180E" w:rsidRDefault="004A180E" w:rsidP="004A180E">
      <w:r>
        <w:t>+        { 0x0014, 0x0068 },</w:t>
      </w:r>
    </w:p>
    <w:p w14:paraId="3082BDF3" w14:textId="77777777" w:rsidR="004A180E" w:rsidRDefault="004A180E" w:rsidP="004A180E">
      <w:r>
        <w:t>+        { 0x0014, 0x0069 },</w:t>
      </w:r>
    </w:p>
    <w:p w14:paraId="22BDDB36" w14:textId="77777777" w:rsidR="004A180E" w:rsidRDefault="004A180E" w:rsidP="004A180E">
      <w:r>
        <w:t>+        { 0x0014, 0x006a },</w:t>
      </w:r>
    </w:p>
    <w:p w14:paraId="688F687A" w14:textId="77777777" w:rsidR="004A180E" w:rsidRDefault="004A180E" w:rsidP="004A180E">
      <w:r>
        <w:t>+        { 0x0014, 0x006b },</w:t>
      </w:r>
    </w:p>
    <w:p w14:paraId="60A8038F" w14:textId="77777777" w:rsidR="004A180E" w:rsidRDefault="004A180E" w:rsidP="004A180E">
      <w:r>
        <w:t>+        { 0x0014, 0x006c },</w:t>
      </w:r>
    </w:p>
    <w:p w14:paraId="289D6CBA" w14:textId="77777777" w:rsidR="004A180E" w:rsidRDefault="004A180E" w:rsidP="004A180E">
      <w:r>
        <w:t>+        { 0x0014, 0x006d },</w:t>
      </w:r>
    </w:p>
    <w:p w14:paraId="3A60E500" w14:textId="77777777" w:rsidR="004A180E" w:rsidRDefault="004A180E" w:rsidP="004A180E">
      <w:r>
        <w:t>+        { 0x0014, 0x006e },</w:t>
      </w:r>
    </w:p>
    <w:p w14:paraId="323E0B24" w14:textId="77777777" w:rsidR="004A180E" w:rsidRDefault="004A180E" w:rsidP="004A180E">
      <w:r>
        <w:t>+        { 0x0014, 0x006f },</w:t>
      </w:r>
    </w:p>
    <w:p w14:paraId="113E2B43" w14:textId="77777777" w:rsidR="004A180E" w:rsidRDefault="004A180E" w:rsidP="004A180E">
      <w:r>
        <w:t>+        { 0x0014, 0x0070 },</w:t>
      </w:r>
    </w:p>
    <w:p w14:paraId="190E723F" w14:textId="77777777" w:rsidR="004A180E" w:rsidRDefault="004A180E" w:rsidP="004A180E">
      <w:r>
        <w:t>+        { 0x0014, 0x0071 },</w:t>
      </w:r>
    </w:p>
    <w:p w14:paraId="5A41AA9C" w14:textId="77777777" w:rsidR="004A180E" w:rsidRDefault="004A180E" w:rsidP="004A180E">
      <w:r>
        <w:t>+        { 0x0014, 0x0072 },</w:t>
      </w:r>
    </w:p>
    <w:p w14:paraId="243B06B4" w14:textId="77777777" w:rsidR="004A180E" w:rsidRDefault="004A180E" w:rsidP="004A180E">
      <w:r>
        <w:t>+        { 0x0014, 0x0073 },</w:t>
      </w:r>
    </w:p>
    <w:p w14:paraId="077CEDAD" w14:textId="77777777" w:rsidR="004A180E" w:rsidRDefault="004A180E" w:rsidP="004A180E">
      <w:r>
        <w:t>+        { 0x0014, 0x0074 },</w:t>
      </w:r>
    </w:p>
    <w:p w14:paraId="5EB6C7DC" w14:textId="77777777" w:rsidR="004A180E" w:rsidRDefault="004A180E" w:rsidP="004A180E">
      <w:r>
        <w:t>+        { 0x0014, 0x0075 },</w:t>
      </w:r>
    </w:p>
    <w:p w14:paraId="251E1DBD" w14:textId="77777777" w:rsidR="004A180E" w:rsidRDefault="004A180E" w:rsidP="004A180E">
      <w:r>
        <w:t>+        { 0x0014, 0x0076 },</w:t>
      </w:r>
    </w:p>
    <w:p w14:paraId="0F6794D5" w14:textId="77777777" w:rsidR="004A180E" w:rsidRDefault="004A180E" w:rsidP="004A180E">
      <w:r>
        <w:lastRenderedPageBreak/>
        <w:t>+        { 0x0014, 0x0077 },</w:t>
      </w:r>
    </w:p>
    <w:p w14:paraId="13C57990" w14:textId="77777777" w:rsidR="004A180E" w:rsidRDefault="004A180E" w:rsidP="004A180E">
      <w:r>
        <w:t>+        { 0x0014, 0x0078 },</w:t>
      </w:r>
    </w:p>
    <w:p w14:paraId="19D5360C" w14:textId="77777777" w:rsidR="004A180E" w:rsidRDefault="004A180E" w:rsidP="004A180E">
      <w:r>
        <w:t>+        { 0x0014, 0x0079 },</w:t>
      </w:r>
    </w:p>
    <w:p w14:paraId="23872EB2" w14:textId="77777777" w:rsidR="004A180E" w:rsidRDefault="004A180E" w:rsidP="004A180E">
      <w:r>
        <w:t>+        { 0x0014, 0x007a },</w:t>
      </w:r>
    </w:p>
    <w:p w14:paraId="14172F52" w14:textId="77777777" w:rsidR="004A180E" w:rsidRDefault="004A180E" w:rsidP="004A180E">
      <w:r>
        <w:t>+        { 0x0014, 0x007b },</w:t>
      </w:r>
    </w:p>
    <w:p w14:paraId="587F094C" w14:textId="77777777" w:rsidR="004A180E" w:rsidRDefault="004A180E" w:rsidP="004A180E">
      <w:r>
        <w:t>+        { 0x0014, 0x007c },</w:t>
      </w:r>
    </w:p>
    <w:p w14:paraId="1C947E68" w14:textId="77777777" w:rsidR="004A180E" w:rsidRDefault="004A180E" w:rsidP="004A180E">
      <w:r>
        <w:t>+        { 0x0014, 0x007d },</w:t>
      </w:r>
    </w:p>
    <w:p w14:paraId="07C20E70" w14:textId="77777777" w:rsidR="004A180E" w:rsidRDefault="004A180E" w:rsidP="004A180E">
      <w:r>
        <w:t>+        { 0x0014, 0x007e },</w:t>
      </w:r>
    </w:p>
    <w:p w14:paraId="3AB08A12" w14:textId="77777777" w:rsidR="004A180E" w:rsidRDefault="004A180E" w:rsidP="004A180E">
      <w:r>
        <w:t>+        { 0x0014, 0x007f },</w:t>
      </w:r>
    </w:p>
    <w:p w14:paraId="21ADB4E6" w14:textId="77777777" w:rsidR="004A180E" w:rsidRDefault="004A180E" w:rsidP="004A180E">
      <w:r>
        <w:t>+        { 0x0014, 0x0080 },</w:t>
      </w:r>
    </w:p>
    <w:p w14:paraId="2001A5A9" w14:textId="77777777" w:rsidR="004A180E" w:rsidRDefault="004A180E" w:rsidP="004A180E">
      <w:r>
        <w:t>+        { 0x0014, 0x0081 },</w:t>
      </w:r>
    </w:p>
    <w:p w14:paraId="7A3D1085" w14:textId="77777777" w:rsidR="004A180E" w:rsidRDefault="004A180E" w:rsidP="004A180E">
      <w:r>
        <w:t>+        { 0x0014, 0x0082 },</w:t>
      </w:r>
    </w:p>
    <w:p w14:paraId="13AFAD23" w14:textId="77777777" w:rsidR="004A180E" w:rsidRDefault="004A180E" w:rsidP="004A180E">
      <w:r>
        <w:t>+        { 0x0014, 0x0083 },</w:t>
      </w:r>
    </w:p>
    <w:p w14:paraId="5591E411" w14:textId="77777777" w:rsidR="004A180E" w:rsidRDefault="004A180E" w:rsidP="004A180E">
      <w:r>
        <w:t>+        { 0x0014, 0x0084 },</w:t>
      </w:r>
    </w:p>
    <w:p w14:paraId="58E73D89" w14:textId="77777777" w:rsidR="004A180E" w:rsidRDefault="004A180E" w:rsidP="004A180E">
      <w:r>
        <w:t>+        { 0x0014, 0x0085 },</w:t>
      </w:r>
    </w:p>
    <w:p w14:paraId="3A30970C" w14:textId="77777777" w:rsidR="004A180E" w:rsidRDefault="004A180E" w:rsidP="004A180E">
      <w:r>
        <w:t>+        { 0x0014, 0x0086 },</w:t>
      </w:r>
    </w:p>
    <w:p w14:paraId="751F7EDF" w14:textId="77777777" w:rsidR="004A180E" w:rsidRDefault="004A180E" w:rsidP="004A180E">
      <w:r>
        <w:t>+        { 0x0014, 0x0087 },</w:t>
      </w:r>
    </w:p>
    <w:p w14:paraId="54533735" w14:textId="77777777" w:rsidR="004A180E" w:rsidRDefault="004A180E" w:rsidP="004A180E">
      <w:r>
        <w:t>+        { 0x0014, 0x0088 },</w:t>
      </w:r>
    </w:p>
    <w:p w14:paraId="1779D262" w14:textId="77777777" w:rsidR="004A180E" w:rsidRDefault="004A180E" w:rsidP="004A180E">
      <w:r>
        <w:t>+        { 0x0014, 0x0089 },</w:t>
      </w:r>
    </w:p>
    <w:p w14:paraId="3788C32F" w14:textId="77777777" w:rsidR="004A180E" w:rsidRDefault="004A180E" w:rsidP="004A180E">
      <w:r>
        <w:t>+        { 0x0014, 0x008a },</w:t>
      </w:r>
    </w:p>
    <w:p w14:paraId="14B4A3CA" w14:textId="77777777" w:rsidR="004A180E" w:rsidRDefault="004A180E" w:rsidP="004A180E">
      <w:r>
        <w:t>+        { 0x0014, 0x008b },</w:t>
      </w:r>
    </w:p>
    <w:p w14:paraId="70FC3B52" w14:textId="77777777" w:rsidR="004A180E" w:rsidRDefault="004A180E" w:rsidP="004A180E">
      <w:r>
        <w:t>+        { 0x0014, 0x008c },</w:t>
      </w:r>
    </w:p>
    <w:p w14:paraId="177CA8CF" w14:textId="77777777" w:rsidR="004A180E" w:rsidRDefault="004A180E" w:rsidP="004A180E">
      <w:r>
        <w:t>+        { 0x0014, 0x008d },</w:t>
      </w:r>
    </w:p>
    <w:p w14:paraId="2464D5F5" w14:textId="77777777" w:rsidR="004A180E" w:rsidRDefault="004A180E" w:rsidP="004A180E">
      <w:r>
        <w:t>+        { 0x0014, 0x008e },</w:t>
      </w:r>
    </w:p>
    <w:p w14:paraId="4B70D9CA" w14:textId="77777777" w:rsidR="004A180E" w:rsidRDefault="004A180E" w:rsidP="004A180E">
      <w:r>
        <w:t>+        { 0x0014, 0x008f },</w:t>
      </w:r>
    </w:p>
    <w:p w14:paraId="436006A8" w14:textId="77777777" w:rsidR="004A180E" w:rsidRDefault="004A180E" w:rsidP="004A180E">
      <w:r>
        <w:t>+        { 0x0014, 0x0090 },</w:t>
      </w:r>
    </w:p>
    <w:p w14:paraId="55EC2090" w14:textId="77777777" w:rsidR="004A180E" w:rsidRDefault="004A180E" w:rsidP="004A180E">
      <w:r>
        <w:t>+        { 0x0014, 0x0091 },</w:t>
      </w:r>
    </w:p>
    <w:p w14:paraId="5EAA23BB" w14:textId="77777777" w:rsidR="004A180E" w:rsidRDefault="004A180E" w:rsidP="004A180E">
      <w:r>
        <w:t>+        { 0x0014, 0x0092 },</w:t>
      </w:r>
    </w:p>
    <w:p w14:paraId="40299A98" w14:textId="77777777" w:rsidR="004A180E" w:rsidRDefault="004A180E" w:rsidP="004A180E">
      <w:r>
        <w:t>+        { 0x0014, 0x0093 },</w:t>
      </w:r>
    </w:p>
    <w:p w14:paraId="171C9502" w14:textId="77777777" w:rsidR="004A180E" w:rsidRDefault="004A180E" w:rsidP="004A180E">
      <w:r>
        <w:t>+        { 0x0014, 0x0094 },</w:t>
      </w:r>
    </w:p>
    <w:p w14:paraId="3E8D34C2" w14:textId="77777777" w:rsidR="004A180E" w:rsidRDefault="004A180E" w:rsidP="004A180E">
      <w:r>
        <w:t>+        { 0x0014, 0x0095 },</w:t>
      </w:r>
    </w:p>
    <w:p w14:paraId="4A2DD7CF" w14:textId="77777777" w:rsidR="004A180E" w:rsidRDefault="004A180E" w:rsidP="004A180E">
      <w:r>
        <w:t>+        { 0x0014, 0x0096 },</w:t>
      </w:r>
    </w:p>
    <w:p w14:paraId="5BBCF82A" w14:textId="77777777" w:rsidR="004A180E" w:rsidRDefault="004A180E" w:rsidP="004A180E">
      <w:r>
        <w:t>+        { 0x0014, 0x0097 },</w:t>
      </w:r>
    </w:p>
    <w:p w14:paraId="7B894689" w14:textId="77777777" w:rsidR="004A180E" w:rsidRDefault="004A180E" w:rsidP="004A180E">
      <w:r>
        <w:t>+        { 0x0014, 0x0098 },</w:t>
      </w:r>
    </w:p>
    <w:p w14:paraId="5C63E975" w14:textId="77777777" w:rsidR="004A180E" w:rsidRDefault="004A180E" w:rsidP="004A180E">
      <w:r>
        <w:t>+        { 0x0014, 0x0099 },</w:t>
      </w:r>
    </w:p>
    <w:p w14:paraId="000018BB" w14:textId="77777777" w:rsidR="004A180E" w:rsidRDefault="004A180E" w:rsidP="004A180E">
      <w:r>
        <w:lastRenderedPageBreak/>
        <w:t>+        { 0x0014, 0x009a },</w:t>
      </w:r>
    </w:p>
    <w:p w14:paraId="1EC16EA4" w14:textId="77777777" w:rsidR="004A180E" w:rsidRDefault="004A180E" w:rsidP="004A180E">
      <w:r>
        <w:t>+        { 0x0014, 0x009b },</w:t>
      </w:r>
    </w:p>
    <w:p w14:paraId="7DBE3F99" w14:textId="77777777" w:rsidR="004A180E" w:rsidRDefault="004A180E" w:rsidP="004A180E">
      <w:r>
        <w:t>+        { 0x0014, 0x009c },</w:t>
      </w:r>
    </w:p>
    <w:p w14:paraId="069ADD27" w14:textId="77777777" w:rsidR="004A180E" w:rsidRDefault="004A180E" w:rsidP="004A180E">
      <w:r>
        <w:t>+        { 0x0014, 0x009d },</w:t>
      </w:r>
    </w:p>
    <w:p w14:paraId="7E22CB59" w14:textId="77777777" w:rsidR="004A180E" w:rsidRDefault="004A180E" w:rsidP="004A180E">
      <w:r>
        <w:t>+        { 0x0014, 0x009e },</w:t>
      </w:r>
    </w:p>
    <w:p w14:paraId="17E01FA7" w14:textId="77777777" w:rsidR="004A180E" w:rsidRDefault="004A180E" w:rsidP="004A180E">
      <w:r>
        <w:t>+        { 0x0014, 0x009f },</w:t>
      </w:r>
    </w:p>
    <w:p w14:paraId="0C2B0923" w14:textId="77777777" w:rsidR="004A180E" w:rsidRDefault="004A180E" w:rsidP="004A180E">
      <w:r>
        <w:t>+        { 0x0014, 0x00a0 },</w:t>
      </w:r>
    </w:p>
    <w:p w14:paraId="6A0A316B" w14:textId="77777777" w:rsidR="004A180E" w:rsidRDefault="004A180E" w:rsidP="004A180E">
      <w:r>
        <w:t>+        { 0x0014, 0x00a1 },</w:t>
      </w:r>
    </w:p>
    <w:p w14:paraId="2416CE6F" w14:textId="77777777" w:rsidR="004A180E" w:rsidRDefault="004A180E" w:rsidP="004A180E">
      <w:r>
        <w:t>+        { 0x0014, 0x00a2 },</w:t>
      </w:r>
    </w:p>
    <w:p w14:paraId="19FA35C5" w14:textId="77777777" w:rsidR="004A180E" w:rsidRDefault="004A180E" w:rsidP="004A180E">
      <w:r>
        <w:t>+        { 0x0014, 0x00a3 },</w:t>
      </w:r>
    </w:p>
    <w:p w14:paraId="2EED77F2" w14:textId="77777777" w:rsidR="004A180E" w:rsidRDefault="004A180E" w:rsidP="004A180E">
      <w:r>
        <w:t>+        { 0x0014, 0x00a4 },</w:t>
      </w:r>
    </w:p>
    <w:p w14:paraId="671F4D49" w14:textId="77777777" w:rsidR="004A180E" w:rsidRDefault="004A180E" w:rsidP="004A180E">
      <w:r>
        <w:t>+        { 0x0014, 0x00a5 },</w:t>
      </w:r>
    </w:p>
    <w:p w14:paraId="36E4E993" w14:textId="77777777" w:rsidR="004A180E" w:rsidRDefault="004A180E" w:rsidP="004A180E">
      <w:r>
        <w:t>+        { 0x0014, 0x00a6 },</w:t>
      </w:r>
    </w:p>
    <w:p w14:paraId="06E17024" w14:textId="77777777" w:rsidR="004A180E" w:rsidRDefault="004A180E" w:rsidP="004A180E">
      <w:r>
        <w:t>+        { 0x0014, 0x00a7 },</w:t>
      </w:r>
    </w:p>
    <w:p w14:paraId="1197D059" w14:textId="77777777" w:rsidR="004A180E" w:rsidRDefault="004A180E" w:rsidP="004A180E">
      <w:r>
        <w:t>+        { 0x0014, 0x00a8 },</w:t>
      </w:r>
    </w:p>
    <w:p w14:paraId="0820B3D0" w14:textId="77777777" w:rsidR="004A180E" w:rsidRDefault="004A180E" w:rsidP="004A180E">
      <w:r>
        <w:t>+        { 0x0014, 0x00a9 },</w:t>
      </w:r>
    </w:p>
    <w:p w14:paraId="699EDEFE" w14:textId="77777777" w:rsidR="004A180E" w:rsidRDefault="004A180E" w:rsidP="004A180E">
      <w:r>
        <w:t>+        { 0x0014, 0x00aa },</w:t>
      </w:r>
    </w:p>
    <w:p w14:paraId="0EDDAB77" w14:textId="77777777" w:rsidR="004A180E" w:rsidRDefault="004A180E" w:rsidP="004A180E">
      <w:r>
        <w:t>+        { 0x0014, 0x00ab },</w:t>
      </w:r>
    </w:p>
    <w:p w14:paraId="6907AB00" w14:textId="77777777" w:rsidR="004A180E" w:rsidRDefault="004A180E" w:rsidP="004A180E">
      <w:r>
        <w:t>+        { 0x0014, 0x00ac },</w:t>
      </w:r>
    </w:p>
    <w:p w14:paraId="663816BC" w14:textId="77777777" w:rsidR="004A180E" w:rsidRDefault="004A180E" w:rsidP="004A180E">
      <w:r>
        <w:t>+        { 0x0014, 0x00ad },</w:t>
      </w:r>
    </w:p>
    <w:p w14:paraId="10CD0E2E" w14:textId="77777777" w:rsidR="004A180E" w:rsidRDefault="004A180E" w:rsidP="004A180E">
      <w:r>
        <w:t>+        { 0x0014, 0x00ae },</w:t>
      </w:r>
    </w:p>
    <w:p w14:paraId="25A5B30F" w14:textId="77777777" w:rsidR="004A180E" w:rsidRDefault="004A180E" w:rsidP="004A180E">
      <w:r>
        <w:t>+        { 0x0014, 0x00af },</w:t>
      </w:r>
    </w:p>
    <w:p w14:paraId="60D310B4" w14:textId="77777777" w:rsidR="004A180E" w:rsidRDefault="004A180E" w:rsidP="004A180E">
      <w:r>
        <w:t>+        { 0x0014, 0x00b0 },</w:t>
      </w:r>
    </w:p>
    <w:p w14:paraId="1C34A375" w14:textId="77777777" w:rsidR="004A180E" w:rsidRDefault="004A180E" w:rsidP="004A180E">
      <w:r>
        <w:t>+        { 0x0014, 0x00b1 },</w:t>
      </w:r>
    </w:p>
    <w:p w14:paraId="2A6F7FB8" w14:textId="77777777" w:rsidR="004A180E" w:rsidRDefault="004A180E" w:rsidP="004A180E">
      <w:r>
        <w:t>+        { 0x0014, 0x00b2 },</w:t>
      </w:r>
    </w:p>
    <w:p w14:paraId="128382E0" w14:textId="77777777" w:rsidR="004A180E" w:rsidRDefault="004A180E" w:rsidP="004A180E">
      <w:r>
        <w:t>+        { 0x0014, 0x00b3 },</w:t>
      </w:r>
    </w:p>
    <w:p w14:paraId="5A40745C" w14:textId="77777777" w:rsidR="004A180E" w:rsidRDefault="004A180E" w:rsidP="004A180E">
      <w:r>
        <w:t>+        { 0x0014, 0x00b4 },</w:t>
      </w:r>
    </w:p>
    <w:p w14:paraId="75BCD4F8" w14:textId="77777777" w:rsidR="004A180E" w:rsidRDefault="004A180E" w:rsidP="004A180E">
      <w:r>
        <w:t>+        { 0x0014, 0x00b5 },</w:t>
      </w:r>
    </w:p>
    <w:p w14:paraId="68432F58" w14:textId="77777777" w:rsidR="004A180E" w:rsidRDefault="004A180E" w:rsidP="004A180E">
      <w:r>
        <w:t>+        { 0x0014, 0x00b6 },</w:t>
      </w:r>
    </w:p>
    <w:p w14:paraId="747C298B" w14:textId="77777777" w:rsidR="004A180E" w:rsidRDefault="004A180E" w:rsidP="004A180E">
      <w:r>
        <w:t>+        { 0x0014, 0x00b7 },</w:t>
      </w:r>
    </w:p>
    <w:p w14:paraId="5A52ACE2" w14:textId="77777777" w:rsidR="004A180E" w:rsidRDefault="004A180E" w:rsidP="004A180E">
      <w:r>
        <w:t>+        { 0x0014, 0x00b8 },</w:t>
      </w:r>
    </w:p>
    <w:p w14:paraId="30BF4FD1" w14:textId="77777777" w:rsidR="004A180E" w:rsidRDefault="004A180E" w:rsidP="004A180E">
      <w:r>
        <w:t>+        { 0x0014, 0x00b9 },</w:t>
      </w:r>
    </w:p>
    <w:p w14:paraId="3665C61D" w14:textId="77777777" w:rsidR="004A180E" w:rsidRDefault="004A180E" w:rsidP="004A180E">
      <w:r>
        <w:t>+        { 0x0014, 0x00ba },</w:t>
      </w:r>
    </w:p>
    <w:p w14:paraId="796E216C" w14:textId="77777777" w:rsidR="004A180E" w:rsidRDefault="004A180E" w:rsidP="004A180E">
      <w:r>
        <w:t>+        { 0x0014, 0x00bb },</w:t>
      </w:r>
    </w:p>
    <w:p w14:paraId="110512BD" w14:textId="77777777" w:rsidR="004A180E" w:rsidRDefault="004A180E" w:rsidP="004A180E">
      <w:r>
        <w:t>+        { 0x0014, 0x00bc },</w:t>
      </w:r>
    </w:p>
    <w:p w14:paraId="0AACA2B9" w14:textId="77777777" w:rsidR="004A180E" w:rsidRDefault="004A180E" w:rsidP="004A180E">
      <w:r>
        <w:lastRenderedPageBreak/>
        <w:t>+        { 0x0014, 0x00bd },</w:t>
      </w:r>
    </w:p>
    <w:p w14:paraId="1BEB4051" w14:textId="77777777" w:rsidR="004A180E" w:rsidRDefault="004A180E" w:rsidP="004A180E">
      <w:r>
        <w:t>+        { 0x0014, 0x00be },</w:t>
      </w:r>
    </w:p>
    <w:p w14:paraId="2B0F243E" w14:textId="77777777" w:rsidR="004A180E" w:rsidRDefault="004A180E" w:rsidP="004A180E">
      <w:r>
        <w:t>+        { 0x0014, 0x00bf },</w:t>
      </w:r>
    </w:p>
    <w:p w14:paraId="7EEE1691" w14:textId="77777777" w:rsidR="004A180E" w:rsidRDefault="004A180E" w:rsidP="004A180E">
      <w:r>
        <w:t>+        { 0x0014, 0x00c0 },</w:t>
      </w:r>
    </w:p>
    <w:p w14:paraId="0EE4B3C9" w14:textId="77777777" w:rsidR="004A180E" w:rsidRDefault="004A180E" w:rsidP="004A180E">
      <w:r>
        <w:t>+        { 0x0014, 0x00c1 },</w:t>
      </w:r>
    </w:p>
    <w:p w14:paraId="76D1EA47" w14:textId="77777777" w:rsidR="004A180E" w:rsidRDefault="004A180E" w:rsidP="004A180E">
      <w:r>
        <w:t>+        { 0x0014, 0x00c2 },</w:t>
      </w:r>
    </w:p>
    <w:p w14:paraId="6E1591D6" w14:textId="77777777" w:rsidR="004A180E" w:rsidRDefault="004A180E" w:rsidP="004A180E">
      <w:r>
        <w:t>+        { 0x0014, 0x00c3 },</w:t>
      </w:r>
    </w:p>
    <w:p w14:paraId="4C88BC3F" w14:textId="77777777" w:rsidR="004A180E" w:rsidRDefault="004A180E" w:rsidP="004A180E">
      <w:r>
        <w:t>+        { 0x0014, 0x00c4 },</w:t>
      </w:r>
    </w:p>
    <w:p w14:paraId="34AAA051" w14:textId="77777777" w:rsidR="004A180E" w:rsidRDefault="004A180E" w:rsidP="004A180E">
      <w:r>
        <w:t>+        { 0x0014, 0x00c5 },</w:t>
      </w:r>
    </w:p>
    <w:p w14:paraId="10D51EB1" w14:textId="77777777" w:rsidR="004A180E" w:rsidRDefault="004A180E" w:rsidP="004A180E">
      <w:r>
        <w:t>+        { 0x0014, 0x00c6 },</w:t>
      </w:r>
    </w:p>
    <w:p w14:paraId="5B0728EB" w14:textId="77777777" w:rsidR="004A180E" w:rsidRDefault="004A180E" w:rsidP="004A180E">
      <w:r>
        <w:t>+        { 0x0014, 0x00c7 },</w:t>
      </w:r>
    </w:p>
    <w:p w14:paraId="3CB99730" w14:textId="77777777" w:rsidR="004A180E" w:rsidRDefault="004A180E" w:rsidP="004A180E">
      <w:r>
        <w:t>+        { 0x0014, 0x00c8 },</w:t>
      </w:r>
    </w:p>
    <w:p w14:paraId="36E9E1C8" w14:textId="77777777" w:rsidR="004A180E" w:rsidRDefault="004A180E" w:rsidP="004A180E">
      <w:r>
        <w:t>+        { 0x0014, 0x00c9 },</w:t>
      </w:r>
    </w:p>
    <w:p w14:paraId="45878B39" w14:textId="77777777" w:rsidR="004A180E" w:rsidRDefault="004A180E" w:rsidP="004A180E">
      <w:r>
        <w:t>+        { 0x0014, 0x00ca },</w:t>
      </w:r>
    </w:p>
    <w:p w14:paraId="7BF4F42D" w14:textId="77777777" w:rsidR="004A180E" w:rsidRDefault="004A180E" w:rsidP="004A180E">
      <w:r>
        <w:t>+        { 0x0014, 0x00cb },</w:t>
      </w:r>
    </w:p>
    <w:p w14:paraId="7F4866D1" w14:textId="77777777" w:rsidR="004A180E" w:rsidRDefault="004A180E" w:rsidP="004A180E">
      <w:r>
        <w:t>+        { 0x0014, 0x00cc },</w:t>
      </w:r>
    </w:p>
    <w:p w14:paraId="179D6587" w14:textId="77777777" w:rsidR="004A180E" w:rsidRDefault="004A180E" w:rsidP="004A180E">
      <w:r>
        <w:t>+        { 0x0014, 0x00cd },</w:t>
      </w:r>
    </w:p>
    <w:p w14:paraId="0C4C9A6D" w14:textId="77777777" w:rsidR="004A180E" w:rsidRDefault="004A180E" w:rsidP="004A180E">
      <w:r>
        <w:t>+        { 0x0014, 0x00ce },</w:t>
      </w:r>
    </w:p>
    <w:p w14:paraId="71CD0BC8" w14:textId="77777777" w:rsidR="004A180E" w:rsidRDefault="004A180E" w:rsidP="004A180E">
      <w:r>
        <w:t>+        { 0x0014, 0x00cf },</w:t>
      </w:r>
    </w:p>
    <w:p w14:paraId="6249DCBC" w14:textId="77777777" w:rsidR="004A180E" w:rsidRDefault="004A180E" w:rsidP="004A180E">
      <w:r>
        <w:t>+        { 0x0014, 0x00d0 },</w:t>
      </w:r>
    </w:p>
    <w:p w14:paraId="46A5F37C" w14:textId="77777777" w:rsidR="004A180E" w:rsidRDefault="004A180E" w:rsidP="004A180E">
      <w:r>
        <w:t>+        { 0x0014, 0x00d1 },</w:t>
      </w:r>
    </w:p>
    <w:p w14:paraId="677AB80F" w14:textId="77777777" w:rsidR="004A180E" w:rsidRDefault="004A180E" w:rsidP="004A180E">
      <w:r>
        <w:t>+        { 0x0014, 0x00d2 },</w:t>
      </w:r>
    </w:p>
    <w:p w14:paraId="69F3F362" w14:textId="77777777" w:rsidR="004A180E" w:rsidRDefault="004A180E" w:rsidP="004A180E">
      <w:r>
        <w:t>+        { 0x0014, 0x00d3 },</w:t>
      </w:r>
    </w:p>
    <w:p w14:paraId="4ECCF1EF" w14:textId="77777777" w:rsidR="004A180E" w:rsidRDefault="004A180E" w:rsidP="004A180E">
      <w:r>
        <w:t>+        { 0x0014, 0x00d4 },</w:t>
      </w:r>
    </w:p>
    <w:p w14:paraId="276A36EA" w14:textId="77777777" w:rsidR="004A180E" w:rsidRDefault="004A180E" w:rsidP="004A180E">
      <w:r>
        <w:t>+        { 0x0014, 0x00d5 },</w:t>
      </w:r>
    </w:p>
    <w:p w14:paraId="30C987B9" w14:textId="77777777" w:rsidR="004A180E" w:rsidRDefault="004A180E" w:rsidP="004A180E">
      <w:r>
        <w:t>+        { 0x0014, 0x00d6 },</w:t>
      </w:r>
    </w:p>
    <w:p w14:paraId="3E68A072" w14:textId="77777777" w:rsidR="004A180E" w:rsidRDefault="004A180E" w:rsidP="004A180E">
      <w:r>
        <w:t>+        { 0x0014, 0x00d7 },</w:t>
      </w:r>
    </w:p>
    <w:p w14:paraId="4EDFFFE4" w14:textId="77777777" w:rsidR="004A180E" w:rsidRDefault="004A180E" w:rsidP="004A180E">
      <w:r>
        <w:t>+        { 0x0014, 0x00d8 },</w:t>
      </w:r>
    </w:p>
    <w:p w14:paraId="0268BCCD" w14:textId="77777777" w:rsidR="004A180E" w:rsidRDefault="004A180E" w:rsidP="004A180E">
      <w:r>
        <w:t>+        { 0x0014, 0x00d9 },</w:t>
      </w:r>
    </w:p>
    <w:p w14:paraId="071FB854" w14:textId="77777777" w:rsidR="004A180E" w:rsidRDefault="004A180E" w:rsidP="004A180E">
      <w:r>
        <w:t>+        { 0x0014, 0x00da },</w:t>
      </w:r>
    </w:p>
    <w:p w14:paraId="66EF164E" w14:textId="77777777" w:rsidR="004A180E" w:rsidRDefault="004A180E" w:rsidP="004A180E">
      <w:r>
        <w:t>+        { 0x0014, 0x00db },</w:t>
      </w:r>
    </w:p>
    <w:p w14:paraId="7D378A1C" w14:textId="77777777" w:rsidR="004A180E" w:rsidRDefault="004A180E" w:rsidP="004A180E">
      <w:r>
        <w:t>+        { 0x0014, 0x00dc },</w:t>
      </w:r>
    </w:p>
    <w:p w14:paraId="56BA58A5" w14:textId="77777777" w:rsidR="004A180E" w:rsidRDefault="004A180E" w:rsidP="004A180E">
      <w:r>
        <w:t>+        { 0x0014, 0x00dd },</w:t>
      </w:r>
    </w:p>
    <w:p w14:paraId="45E7912D" w14:textId="77777777" w:rsidR="004A180E" w:rsidRDefault="004A180E" w:rsidP="004A180E">
      <w:r>
        <w:t>+        { 0x0014, 0x00de },</w:t>
      </w:r>
    </w:p>
    <w:p w14:paraId="5FB94004" w14:textId="77777777" w:rsidR="004A180E" w:rsidRDefault="004A180E" w:rsidP="004A180E">
      <w:r>
        <w:t>+        { 0x0014, 0x00df },</w:t>
      </w:r>
    </w:p>
    <w:p w14:paraId="60D9BD08" w14:textId="77777777" w:rsidR="004A180E" w:rsidRDefault="004A180E" w:rsidP="004A180E">
      <w:r>
        <w:lastRenderedPageBreak/>
        <w:t>+        { 0x0014, 0x00e0 },</w:t>
      </w:r>
    </w:p>
    <w:p w14:paraId="1C35C51C" w14:textId="77777777" w:rsidR="004A180E" w:rsidRDefault="004A180E" w:rsidP="004A180E">
      <w:r>
        <w:t>+        { 0x0014, 0x00e1 },</w:t>
      </w:r>
    </w:p>
    <w:p w14:paraId="55D7778C" w14:textId="77777777" w:rsidR="004A180E" w:rsidRDefault="004A180E" w:rsidP="004A180E">
      <w:r>
        <w:t>+        { 0x0014, 0x00e2 },</w:t>
      </w:r>
    </w:p>
    <w:p w14:paraId="46120E6D" w14:textId="77777777" w:rsidR="004A180E" w:rsidRDefault="004A180E" w:rsidP="004A180E">
      <w:r>
        <w:t>+        { 0x0014, 0x00e3 },</w:t>
      </w:r>
    </w:p>
    <w:p w14:paraId="3DC039E6" w14:textId="77777777" w:rsidR="004A180E" w:rsidRDefault="004A180E" w:rsidP="004A180E">
      <w:r>
        <w:t>+        { 0x0014, 0x00e4 },</w:t>
      </w:r>
    </w:p>
    <w:p w14:paraId="1279FF47" w14:textId="77777777" w:rsidR="004A180E" w:rsidRDefault="004A180E" w:rsidP="004A180E">
      <w:r>
        <w:t>+        { 0x0014, 0x00e5 },</w:t>
      </w:r>
    </w:p>
    <w:p w14:paraId="6D430EA6" w14:textId="77777777" w:rsidR="004A180E" w:rsidRDefault="004A180E" w:rsidP="004A180E">
      <w:r>
        <w:t>+        { 0x0014, 0x00e6 },</w:t>
      </w:r>
    </w:p>
    <w:p w14:paraId="4095D790" w14:textId="77777777" w:rsidR="004A180E" w:rsidRDefault="004A180E" w:rsidP="004A180E">
      <w:r>
        <w:t>+        { 0x0014, 0x00e7 },</w:t>
      </w:r>
    </w:p>
    <w:p w14:paraId="4F7B8076" w14:textId="77777777" w:rsidR="004A180E" w:rsidRDefault="004A180E" w:rsidP="004A180E">
      <w:r>
        <w:t>+        { 0x0014, 0x00e8 },</w:t>
      </w:r>
    </w:p>
    <w:p w14:paraId="4FFBFDD7" w14:textId="77777777" w:rsidR="004A180E" w:rsidRDefault="004A180E" w:rsidP="004A180E">
      <w:r>
        <w:t>+        { 0x0014, 0x00e9 },</w:t>
      </w:r>
    </w:p>
    <w:p w14:paraId="11460C2E" w14:textId="77777777" w:rsidR="004A180E" w:rsidRDefault="004A180E" w:rsidP="004A180E">
      <w:r>
        <w:t>+        { 0x0014, 0x00ea },</w:t>
      </w:r>
    </w:p>
    <w:p w14:paraId="474E09D7" w14:textId="77777777" w:rsidR="004A180E" w:rsidRDefault="004A180E" w:rsidP="004A180E">
      <w:r>
        <w:t>+        { 0x0014, 0x00eb },</w:t>
      </w:r>
    </w:p>
    <w:p w14:paraId="17DC61BD" w14:textId="77777777" w:rsidR="004A180E" w:rsidRDefault="004A180E" w:rsidP="004A180E">
      <w:r>
        <w:t>+        { 0x0014, 0x00ec },</w:t>
      </w:r>
    </w:p>
    <w:p w14:paraId="7C9E40F6" w14:textId="77777777" w:rsidR="004A180E" w:rsidRDefault="004A180E" w:rsidP="004A180E">
      <w:r>
        <w:t>+        { 0x0014, 0x00ed },</w:t>
      </w:r>
    </w:p>
    <w:p w14:paraId="5E2F0B23" w14:textId="77777777" w:rsidR="004A180E" w:rsidRDefault="004A180E" w:rsidP="004A180E">
      <w:r>
        <w:t>+        { 0x0014, 0x00ee },</w:t>
      </w:r>
    </w:p>
    <w:p w14:paraId="4DCB1B99" w14:textId="77777777" w:rsidR="004A180E" w:rsidRDefault="004A180E" w:rsidP="004A180E">
      <w:r>
        <w:t>+        { 0x0014, 0x00ef },</w:t>
      </w:r>
    </w:p>
    <w:p w14:paraId="03EEAD47" w14:textId="77777777" w:rsidR="004A180E" w:rsidRDefault="004A180E" w:rsidP="004A180E">
      <w:r>
        <w:t>+        { 0x0014, 0x00f0 },</w:t>
      </w:r>
    </w:p>
    <w:p w14:paraId="767A3775" w14:textId="77777777" w:rsidR="004A180E" w:rsidRDefault="004A180E" w:rsidP="004A180E">
      <w:r>
        <w:t>+        { 0x0014, 0x00f1 },</w:t>
      </w:r>
    </w:p>
    <w:p w14:paraId="49AE8C53" w14:textId="77777777" w:rsidR="004A180E" w:rsidRDefault="004A180E" w:rsidP="004A180E">
      <w:r>
        <w:t>+        { 0x0014, 0x00f2 },</w:t>
      </w:r>
    </w:p>
    <w:p w14:paraId="484A19B4" w14:textId="77777777" w:rsidR="004A180E" w:rsidRDefault="004A180E" w:rsidP="004A180E">
      <w:r>
        <w:t>+        { 0x0014, 0x00f3 },</w:t>
      </w:r>
    </w:p>
    <w:p w14:paraId="5DC8E827" w14:textId="77777777" w:rsidR="004A180E" w:rsidRDefault="004A180E" w:rsidP="004A180E">
      <w:r>
        <w:t>+        { 0x0014, 0x00f4 },</w:t>
      </w:r>
    </w:p>
    <w:p w14:paraId="7F7F113B" w14:textId="77777777" w:rsidR="004A180E" w:rsidRDefault="004A180E" w:rsidP="004A180E">
      <w:r>
        <w:t>+        { 0x0014, 0x00f5 },</w:t>
      </w:r>
    </w:p>
    <w:p w14:paraId="48C5084F" w14:textId="77777777" w:rsidR="004A180E" w:rsidRDefault="004A180E" w:rsidP="004A180E">
      <w:r>
        <w:t>+        { 0x0013, 0x007d },</w:t>
      </w:r>
    </w:p>
    <w:p w14:paraId="49DC8C8D" w14:textId="77777777" w:rsidR="004A180E" w:rsidRDefault="004A180E" w:rsidP="004A180E">
      <w:r>
        <w:t>+</w:t>
      </w:r>
    </w:p>
    <w:p w14:paraId="2D08CC80" w14:textId="77777777" w:rsidR="004A180E" w:rsidRDefault="004A180E" w:rsidP="004A180E">
      <w:r>
        <w:t>+    };</w:t>
      </w:r>
    </w:p>
    <w:p w14:paraId="459A04B8" w14:textId="77777777" w:rsidR="004A180E" w:rsidRDefault="004A180E" w:rsidP="004A180E">
      <w:r>
        <w:t>+</w:t>
      </w:r>
    </w:p>
    <w:p w14:paraId="40B3E5DA" w14:textId="77777777" w:rsidR="004A180E" w:rsidRDefault="004A180E" w:rsidP="004A180E">
      <w:r>
        <w:t>+</w:t>
      </w:r>
    </w:p>
    <w:p w14:paraId="5085C252" w14:textId="77777777" w:rsidR="004A180E" w:rsidRDefault="004A180E" w:rsidP="004A180E">
      <w:r>
        <w:t>+const uint16_t c_aauiLCLDHuffEnc45[324][2] =</w:t>
      </w:r>
    </w:p>
    <w:p w14:paraId="367CB3BC" w14:textId="77777777" w:rsidR="004A180E" w:rsidRDefault="004A180E" w:rsidP="004A180E">
      <w:r>
        <w:t>+    {</w:t>
      </w:r>
    </w:p>
    <w:p w14:paraId="6907F502" w14:textId="77777777" w:rsidR="004A180E" w:rsidRDefault="004A180E" w:rsidP="004A180E">
      <w:r>
        <w:t>+        { 0x0002, 0x0002 },</w:t>
      </w:r>
    </w:p>
    <w:p w14:paraId="714F3307" w14:textId="77777777" w:rsidR="004A180E" w:rsidRDefault="004A180E" w:rsidP="004A180E">
      <w:r>
        <w:t>+        { 0x0003, 0x0002 },</w:t>
      </w:r>
    </w:p>
    <w:p w14:paraId="06658391" w14:textId="77777777" w:rsidR="004A180E" w:rsidRDefault="004A180E" w:rsidP="004A180E">
      <w:r>
        <w:t>+        { 0x0005, 0x0003 },</w:t>
      </w:r>
    </w:p>
    <w:p w14:paraId="7F74F410" w14:textId="77777777" w:rsidR="004A180E" w:rsidRDefault="004A180E" w:rsidP="004A180E">
      <w:r>
        <w:t>+        { 0x0007, 0x0002 },</w:t>
      </w:r>
    </w:p>
    <w:p w14:paraId="44C41853" w14:textId="77777777" w:rsidR="004A180E" w:rsidRDefault="004A180E" w:rsidP="004A180E">
      <w:r>
        <w:t>+        { 0x0009, 0x0003 },</w:t>
      </w:r>
    </w:p>
    <w:p w14:paraId="31E61493" w14:textId="77777777" w:rsidR="004A180E" w:rsidRDefault="004A180E" w:rsidP="004A180E">
      <w:r>
        <w:t>+        { 0x000c, 0x0005 },</w:t>
      </w:r>
    </w:p>
    <w:p w14:paraId="62B01EDF" w14:textId="77777777" w:rsidR="004A180E" w:rsidRDefault="004A180E" w:rsidP="004A180E">
      <w:r>
        <w:lastRenderedPageBreak/>
        <w:t>+        { 0x0010, 0x0025 },</w:t>
      </w:r>
    </w:p>
    <w:p w14:paraId="199D3831" w14:textId="77777777" w:rsidR="004A180E" w:rsidRDefault="004A180E" w:rsidP="004A180E">
      <w:r>
        <w:t>+        { 0x0012, 0x0088 },</w:t>
      </w:r>
    </w:p>
    <w:p w14:paraId="3F8167D9" w14:textId="77777777" w:rsidR="004A180E" w:rsidRDefault="004A180E" w:rsidP="004A180E">
      <w:r>
        <w:t>+        { 0x0013, 0x0000 },</w:t>
      </w:r>
    </w:p>
    <w:p w14:paraId="6279C493" w14:textId="77777777" w:rsidR="004A180E" w:rsidRDefault="004A180E" w:rsidP="004A180E">
      <w:r>
        <w:t>+        { 0x0013, 0x0001 },</w:t>
      </w:r>
    </w:p>
    <w:p w14:paraId="747725F3" w14:textId="77777777" w:rsidR="004A180E" w:rsidRDefault="004A180E" w:rsidP="004A180E">
      <w:r>
        <w:t>+        { 0x0013, 0x0002 },</w:t>
      </w:r>
    </w:p>
    <w:p w14:paraId="19F7C05C" w14:textId="77777777" w:rsidR="004A180E" w:rsidRDefault="004A180E" w:rsidP="004A180E">
      <w:r>
        <w:t>+        { 0x0013, 0x0003 },</w:t>
      </w:r>
    </w:p>
    <w:p w14:paraId="509B3E3F" w14:textId="77777777" w:rsidR="004A180E" w:rsidRDefault="004A180E" w:rsidP="004A180E">
      <w:r>
        <w:t>+        { 0x0013, 0x0004 },</w:t>
      </w:r>
    </w:p>
    <w:p w14:paraId="6EAFD2E5" w14:textId="77777777" w:rsidR="004A180E" w:rsidRDefault="004A180E" w:rsidP="004A180E">
      <w:r>
        <w:t>+        { 0x0013, 0x0005 },</w:t>
      </w:r>
    </w:p>
    <w:p w14:paraId="6A3A9D7D" w14:textId="77777777" w:rsidR="004A180E" w:rsidRDefault="004A180E" w:rsidP="004A180E">
      <w:r>
        <w:t>+        { 0x0013, 0x0006 },</w:t>
      </w:r>
    </w:p>
    <w:p w14:paraId="65B8BFD1" w14:textId="77777777" w:rsidR="004A180E" w:rsidRDefault="004A180E" w:rsidP="004A180E">
      <w:r>
        <w:t>+        { 0x0013, 0x0007 },</w:t>
      </w:r>
    </w:p>
    <w:p w14:paraId="7BA394FB" w14:textId="77777777" w:rsidR="004A180E" w:rsidRDefault="004A180E" w:rsidP="004A180E">
      <w:r>
        <w:t>+        { 0x0013, 0x0008 },</w:t>
      </w:r>
    </w:p>
    <w:p w14:paraId="4D975C24" w14:textId="77777777" w:rsidR="004A180E" w:rsidRDefault="004A180E" w:rsidP="004A180E">
      <w:r>
        <w:t>+        { 0x0013, 0x0009 },</w:t>
      </w:r>
    </w:p>
    <w:p w14:paraId="42B6ADC4" w14:textId="77777777" w:rsidR="004A180E" w:rsidRDefault="004A180E" w:rsidP="004A180E">
      <w:r>
        <w:t>+        { 0x0002, 0x0003 },</w:t>
      </w:r>
    </w:p>
    <w:p w14:paraId="75350620" w14:textId="77777777" w:rsidR="004A180E" w:rsidRDefault="004A180E" w:rsidP="004A180E">
      <w:r>
        <w:t>+        { 0x0003, 0x0003 },</w:t>
      </w:r>
    </w:p>
    <w:p w14:paraId="0E38F63C" w14:textId="77777777" w:rsidR="004A180E" w:rsidRDefault="004A180E" w:rsidP="004A180E">
      <w:r>
        <w:t>+        { 0x0005, 0x0004 },</w:t>
      </w:r>
    </w:p>
    <w:p w14:paraId="3A4B11F9" w14:textId="77777777" w:rsidR="004A180E" w:rsidRDefault="004A180E" w:rsidP="004A180E">
      <w:r>
        <w:t>+        { 0x0006, 0x0003 },</w:t>
      </w:r>
    </w:p>
    <w:p w14:paraId="6CFD3D72" w14:textId="77777777" w:rsidR="004A180E" w:rsidRDefault="004A180E" w:rsidP="004A180E">
      <w:r>
        <w:t>+        { 0x0009, 0x0004 },</w:t>
      </w:r>
    </w:p>
    <w:p w14:paraId="4A2B1CE6" w14:textId="77777777" w:rsidR="004A180E" w:rsidRDefault="004A180E" w:rsidP="004A180E">
      <w:r>
        <w:t>+        { 0x000b, 0x0004 },</w:t>
      </w:r>
    </w:p>
    <w:p w14:paraId="73007F57" w14:textId="77777777" w:rsidR="004A180E" w:rsidRDefault="004A180E" w:rsidP="004A180E">
      <w:r>
        <w:t>+        { 0x000f, 0x0014 },</w:t>
      </w:r>
    </w:p>
    <w:p w14:paraId="752219FF" w14:textId="77777777" w:rsidR="004A180E" w:rsidRDefault="004A180E" w:rsidP="004A180E">
      <w:r>
        <w:t>+        { 0x0011, 0x0048 },</w:t>
      </w:r>
    </w:p>
    <w:p w14:paraId="384C5355" w14:textId="77777777" w:rsidR="004A180E" w:rsidRDefault="004A180E" w:rsidP="004A180E">
      <w:r>
        <w:t>+        { 0x0013, 0x000a },</w:t>
      </w:r>
    </w:p>
    <w:p w14:paraId="6325BBEB" w14:textId="77777777" w:rsidR="004A180E" w:rsidRDefault="004A180E" w:rsidP="004A180E">
      <w:r>
        <w:t>+        { 0x0013, 0x000b },</w:t>
      </w:r>
    </w:p>
    <w:p w14:paraId="39A7109F" w14:textId="77777777" w:rsidR="004A180E" w:rsidRDefault="004A180E" w:rsidP="004A180E">
      <w:r>
        <w:t>+        { 0x0013, 0x000c },</w:t>
      </w:r>
    </w:p>
    <w:p w14:paraId="59356CF7" w14:textId="77777777" w:rsidR="004A180E" w:rsidRDefault="004A180E" w:rsidP="004A180E">
      <w:r>
        <w:t>+        { 0x0013, 0x000d },</w:t>
      </w:r>
    </w:p>
    <w:p w14:paraId="71A22B53" w14:textId="77777777" w:rsidR="004A180E" w:rsidRDefault="004A180E" w:rsidP="004A180E">
      <w:r>
        <w:t>+        { 0x0013, 0x000e },</w:t>
      </w:r>
    </w:p>
    <w:p w14:paraId="7565090F" w14:textId="77777777" w:rsidR="004A180E" w:rsidRDefault="004A180E" w:rsidP="004A180E">
      <w:r>
        <w:t>+        { 0x0013, 0x000f },</w:t>
      </w:r>
    </w:p>
    <w:p w14:paraId="401972AB" w14:textId="77777777" w:rsidR="004A180E" w:rsidRDefault="004A180E" w:rsidP="004A180E">
      <w:r>
        <w:t>+        { 0x0013, 0x0010 },</w:t>
      </w:r>
    </w:p>
    <w:p w14:paraId="2B50EB74" w14:textId="77777777" w:rsidR="004A180E" w:rsidRDefault="004A180E" w:rsidP="004A180E">
      <w:r>
        <w:t>+        { 0x0013, 0x0011 },</w:t>
      </w:r>
    </w:p>
    <w:p w14:paraId="5A65991B" w14:textId="77777777" w:rsidR="004A180E" w:rsidRDefault="004A180E" w:rsidP="004A180E">
      <w:r>
        <w:t>+        { 0x0013, 0x0012 },</w:t>
      </w:r>
    </w:p>
    <w:p w14:paraId="06AF8418" w14:textId="77777777" w:rsidR="004A180E" w:rsidRDefault="004A180E" w:rsidP="004A180E">
      <w:r>
        <w:t>+        { 0x0013, 0x0013 },</w:t>
      </w:r>
    </w:p>
    <w:p w14:paraId="166B33AF" w14:textId="77777777" w:rsidR="004A180E" w:rsidRDefault="004A180E" w:rsidP="004A180E">
      <w:r>
        <w:t>+        { 0x0005, 0x0005 },</w:t>
      </w:r>
    </w:p>
    <w:p w14:paraId="29AA856F" w14:textId="77777777" w:rsidR="004A180E" w:rsidRDefault="004A180E" w:rsidP="004A180E">
      <w:r>
        <w:t>+        { 0x0004, 0x0003 },</w:t>
      </w:r>
    </w:p>
    <w:p w14:paraId="0DCDCA65" w14:textId="77777777" w:rsidR="004A180E" w:rsidRDefault="004A180E" w:rsidP="004A180E">
      <w:r>
        <w:t>+        { 0x0006, 0x0004 },</w:t>
      </w:r>
    </w:p>
    <w:p w14:paraId="2ADA3AB7" w14:textId="77777777" w:rsidR="004A180E" w:rsidRDefault="004A180E" w:rsidP="004A180E">
      <w:r>
        <w:t>+        { 0x0007, 0x0003 },</w:t>
      </w:r>
    </w:p>
    <w:p w14:paraId="110B56E6" w14:textId="77777777" w:rsidR="004A180E" w:rsidRDefault="004A180E" w:rsidP="004A180E">
      <w:r>
        <w:t>+        { 0x000a, 0x0004 },</w:t>
      </w:r>
    </w:p>
    <w:p w14:paraId="7B1175EA" w14:textId="77777777" w:rsidR="004A180E" w:rsidRDefault="004A180E" w:rsidP="004A180E">
      <w:r>
        <w:lastRenderedPageBreak/>
        <w:t>+        { 0x000d, 0x0007 },</w:t>
      </w:r>
    </w:p>
    <w:p w14:paraId="67E59355" w14:textId="77777777" w:rsidR="004A180E" w:rsidRDefault="004A180E" w:rsidP="004A180E">
      <w:r>
        <w:t>+        { 0x000f, 0x0015 },</w:t>
      </w:r>
    </w:p>
    <w:p w14:paraId="6D52117F" w14:textId="77777777" w:rsidR="004A180E" w:rsidRDefault="004A180E" w:rsidP="004A180E">
      <w:r>
        <w:t>+        { 0x0013, 0x0014 },</w:t>
      </w:r>
    </w:p>
    <w:p w14:paraId="00762B61" w14:textId="77777777" w:rsidR="004A180E" w:rsidRDefault="004A180E" w:rsidP="004A180E">
      <w:r>
        <w:t>+        { 0x0013, 0x0015 },</w:t>
      </w:r>
    </w:p>
    <w:p w14:paraId="506ACDA0" w14:textId="77777777" w:rsidR="004A180E" w:rsidRDefault="004A180E" w:rsidP="004A180E">
      <w:r>
        <w:t>+        { 0x0013, 0x0016 },</w:t>
      </w:r>
    </w:p>
    <w:p w14:paraId="2C5F6578" w14:textId="77777777" w:rsidR="004A180E" w:rsidRDefault="004A180E" w:rsidP="004A180E">
      <w:r>
        <w:t>+        { 0x0013, 0x0017 },</w:t>
      </w:r>
    </w:p>
    <w:p w14:paraId="62C47293" w14:textId="77777777" w:rsidR="004A180E" w:rsidRDefault="004A180E" w:rsidP="004A180E">
      <w:r>
        <w:t>+        { 0x0013, 0x0018 },</w:t>
      </w:r>
    </w:p>
    <w:p w14:paraId="256C6445" w14:textId="77777777" w:rsidR="004A180E" w:rsidRDefault="004A180E" w:rsidP="004A180E">
      <w:r>
        <w:t>+        { 0x0013, 0x0019 },</w:t>
      </w:r>
    </w:p>
    <w:p w14:paraId="4A4F7000" w14:textId="77777777" w:rsidR="004A180E" w:rsidRDefault="004A180E" w:rsidP="004A180E">
      <w:r>
        <w:t>+        { 0x0013, 0x001a },</w:t>
      </w:r>
    </w:p>
    <w:p w14:paraId="64888E08" w14:textId="77777777" w:rsidR="004A180E" w:rsidRDefault="004A180E" w:rsidP="004A180E">
      <w:r>
        <w:t>+        { 0x0013, 0x001b },</w:t>
      </w:r>
    </w:p>
    <w:p w14:paraId="65BDC788" w14:textId="77777777" w:rsidR="004A180E" w:rsidRDefault="004A180E" w:rsidP="004A180E">
      <w:r>
        <w:t>+        { 0x0013, 0x001c },</w:t>
      </w:r>
    </w:p>
    <w:p w14:paraId="3C9CAB8F" w14:textId="77777777" w:rsidR="004A180E" w:rsidRDefault="004A180E" w:rsidP="004A180E">
      <w:r>
        <w:t>+        { 0x0013, 0x001d },</w:t>
      </w:r>
    </w:p>
    <w:p w14:paraId="616E7027" w14:textId="77777777" w:rsidR="004A180E" w:rsidRDefault="004A180E" w:rsidP="004A180E">
      <w:r>
        <w:t>+        { 0x0013, 0x001e },</w:t>
      </w:r>
    </w:p>
    <w:p w14:paraId="64D174E3" w14:textId="77777777" w:rsidR="004A180E" w:rsidRDefault="004A180E" w:rsidP="004A180E">
      <w:r>
        <w:t>+        { 0x0007, 0x0004 },</w:t>
      </w:r>
    </w:p>
    <w:p w14:paraId="527E17CF" w14:textId="77777777" w:rsidR="004A180E" w:rsidRDefault="004A180E" w:rsidP="004A180E">
      <w:r>
        <w:t>+        { 0x0006, 0x0005 },</w:t>
      </w:r>
    </w:p>
    <w:p w14:paraId="4A6436E4" w14:textId="77777777" w:rsidR="004A180E" w:rsidRDefault="004A180E" w:rsidP="004A180E">
      <w:r>
        <w:t>+        { 0x0007, 0x0005 },</w:t>
      </w:r>
    </w:p>
    <w:p w14:paraId="019AA8BE" w14:textId="77777777" w:rsidR="004A180E" w:rsidRDefault="004A180E" w:rsidP="004A180E">
      <w:r>
        <w:t>+        { 0x0009, 0x0005 },</w:t>
      </w:r>
    </w:p>
    <w:p w14:paraId="25482152" w14:textId="77777777" w:rsidR="004A180E" w:rsidRDefault="004A180E" w:rsidP="004A180E">
      <w:r>
        <w:t>+        { 0x000b, 0x0005 },</w:t>
      </w:r>
    </w:p>
    <w:p w14:paraId="5B330547" w14:textId="77777777" w:rsidR="004A180E" w:rsidRDefault="004A180E" w:rsidP="004A180E">
      <w:r>
        <w:t>+        { 0x000d, 0x0008 },</w:t>
      </w:r>
    </w:p>
    <w:p w14:paraId="4F5E6CDD" w14:textId="77777777" w:rsidR="004A180E" w:rsidRDefault="004A180E" w:rsidP="004A180E">
      <w:r>
        <w:t>+        { 0x0010, 0x0026 },</w:t>
      </w:r>
    </w:p>
    <w:p w14:paraId="74834A60" w14:textId="77777777" w:rsidR="004A180E" w:rsidRDefault="004A180E" w:rsidP="004A180E">
      <w:r>
        <w:t>+        { 0x0012, 0x0089 },</w:t>
      </w:r>
    </w:p>
    <w:p w14:paraId="6BC93AE2" w14:textId="77777777" w:rsidR="004A180E" w:rsidRDefault="004A180E" w:rsidP="004A180E">
      <w:r>
        <w:t>+        { 0x0012, 0x008a },</w:t>
      </w:r>
    </w:p>
    <w:p w14:paraId="21E4F39A" w14:textId="77777777" w:rsidR="004A180E" w:rsidRDefault="004A180E" w:rsidP="004A180E">
      <w:r>
        <w:t>+        { 0x0013, 0x001f },</w:t>
      </w:r>
    </w:p>
    <w:p w14:paraId="67622C64" w14:textId="77777777" w:rsidR="004A180E" w:rsidRDefault="004A180E" w:rsidP="004A180E">
      <w:r>
        <w:t>+        { 0x0013, 0x0020 },</w:t>
      </w:r>
    </w:p>
    <w:p w14:paraId="3C4DE32D" w14:textId="77777777" w:rsidR="004A180E" w:rsidRDefault="004A180E" w:rsidP="004A180E">
      <w:r>
        <w:t>+        { 0x0013, 0x0021 },</w:t>
      </w:r>
    </w:p>
    <w:p w14:paraId="13110FF0" w14:textId="77777777" w:rsidR="004A180E" w:rsidRDefault="004A180E" w:rsidP="004A180E">
      <w:r>
        <w:t>+        { 0x0013, 0x0022 },</w:t>
      </w:r>
    </w:p>
    <w:p w14:paraId="109D34D2" w14:textId="77777777" w:rsidR="004A180E" w:rsidRDefault="004A180E" w:rsidP="004A180E">
      <w:r>
        <w:t>+        { 0x0013, 0x0023 },</w:t>
      </w:r>
    </w:p>
    <w:p w14:paraId="7A000C77" w14:textId="77777777" w:rsidR="004A180E" w:rsidRDefault="004A180E" w:rsidP="004A180E">
      <w:r>
        <w:t>+        { 0x0013, 0x0024 },</w:t>
      </w:r>
    </w:p>
    <w:p w14:paraId="6EEB2990" w14:textId="77777777" w:rsidR="004A180E" w:rsidRDefault="004A180E" w:rsidP="004A180E">
      <w:r>
        <w:t>+        { 0x0013, 0x0025 },</w:t>
      </w:r>
    </w:p>
    <w:p w14:paraId="4EA66EB9" w14:textId="77777777" w:rsidR="004A180E" w:rsidRDefault="004A180E" w:rsidP="004A180E">
      <w:r>
        <w:t>+        { 0x0013, 0x0026 },</w:t>
      </w:r>
    </w:p>
    <w:p w14:paraId="61F2A152" w14:textId="77777777" w:rsidR="004A180E" w:rsidRDefault="004A180E" w:rsidP="004A180E">
      <w:r>
        <w:t>+        { 0x0013, 0x0027 },</w:t>
      </w:r>
    </w:p>
    <w:p w14:paraId="3423B921" w14:textId="77777777" w:rsidR="004A180E" w:rsidRDefault="004A180E" w:rsidP="004A180E">
      <w:r>
        <w:t>+        { 0x0009, 0x0006 },</w:t>
      </w:r>
    </w:p>
    <w:p w14:paraId="598207DF" w14:textId="77777777" w:rsidR="004A180E" w:rsidRDefault="004A180E" w:rsidP="004A180E">
      <w:r>
        <w:t>+        { 0x0009, 0x0007 },</w:t>
      </w:r>
    </w:p>
    <w:p w14:paraId="6C74CA87" w14:textId="77777777" w:rsidR="004A180E" w:rsidRDefault="004A180E" w:rsidP="004A180E">
      <w:r>
        <w:t>+        { 0x000a, 0x0005 },</w:t>
      </w:r>
    </w:p>
    <w:p w14:paraId="578A990C" w14:textId="77777777" w:rsidR="004A180E" w:rsidRDefault="004A180E" w:rsidP="004A180E">
      <w:r>
        <w:t>+        { 0x000b, 0x0006 },</w:t>
      </w:r>
    </w:p>
    <w:p w14:paraId="7B1E52DF" w14:textId="77777777" w:rsidR="004A180E" w:rsidRDefault="004A180E" w:rsidP="004A180E">
      <w:r>
        <w:lastRenderedPageBreak/>
        <w:t>+        { 0x000d, 0x0009 },</w:t>
      </w:r>
    </w:p>
    <w:p w14:paraId="555E3C55" w14:textId="77777777" w:rsidR="004A180E" w:rsidRDefault="004A180E" w:rsidP="004A180E">
      <w:r>
        <w:t>+        { 0x000f, 0x0016 },</w:t>
      </w:r>
    </w:p>
    <w:p w14:paraId="1B3D6485" w14:textId="77777777" w:rsidR="004A180E" w:rsidRDefault="004A180E" w:rsidP="004A180E">
      <w:r>
        <w:t>+        { 0x0011, 0x0049 },</w:t>
      </w:r>
    </w:p>
    <w:p w14:paraId="1D45FB6A" w14:textId="77777777" w:rsidR="004A180E" w:rsidRDefault="004A180E" w:rsidP="004A180E">
      <w:r>
        <w:t>+        { 0x0013, 0x0028 },</w:t>
      </w:r>
    </w:p>
    <w:p w14:paraId="20CAD4B9" w14:textId="77777777" w:rsidR="004A180E" w:rsidRDefault="004A180E" w:rsidP="004A180E">
      <w:r>
        <w:t>+        { 0x0013, 0x0029 },</w:t>
      </w:r>
    </w:p>
    <w:p w14:paraId="204F6E10" w14:textId="77777777" w:rsidR="004A180E" w:rsidRDefault="004A180E" w:rsidP="004A180E">
      <w:r>
        <w:t>+        { 0x0013, 0x002a },</w:t>
      </w:r>
    </w:p>
    <w:p w14:paraId="223E1FC6" w14:textId="77777777" w:rsidR="004A180E" w:rsidRDefault="004A180E" w:rsidP="004A180E">
      <w:r>
        <w:t>+        { 0x0013, 0x002b },</w:t>
      </w:r>
    </w:p>
    <w:p w14:paraId="4455BF1A" w14:textId="77777777" w:rsidR="004A180E" w:rsidRDefault="004A180E" w:rsidP="004A180E">
      <w:r>
        <w:t>+        { 0x0013, 0x002c },</w:t>
      </w:r>
    </w:p>
    <w:p w14:paraId="28912FEC" w14:textId="77777777" w:rsidR="004A180E" w:rsidRDefault="004A180E" w:rsidP="004A180E">
      <w:r>
        <w:t>+        { 0x0013, 0x002d },</w:t>
      </w:r>
    </w:p>
    <w:p w14:paraId="64E844A7" w14:textId="77777777" w:rsidR="004A180E" w:rsidRDefault="004A180E" w:rsidP="004A180E">
      <w:r>
        <w:t>+        { 0x0013, 0x002e },</w:t>
      </w:r>
    </w:p>
    <w:p w14:paraId="3D9EA54B" w14:textId="77777777" w:rsidR="004A180E" w:rsidRDefault="004A180E" w:rsidP="004A180E">
      <w:r>
        <w:t>+        { 0x0013, 0x002f },</w:t>
      </w:r>
    </w:p>
    <w:p w14:paraId="0A37F3EF" w14:textId="77777777" w:rsidR="004A180E" w:rsidRDefault="004A180E" w:rsidP="004A180E">
      <w:r>
        <w:t>+        { 0x0013, 0x0030 },</w:t>
      </w:r>
    </w:p>
    <w:p w14:paraId="1F95C874" w14:textId="77777777" w:rsidR="004A180E" w:rsidRDefault="004A180E" w:rsidP="004A180E">
      <w:r>
        <w:t>+        { 0x0013, 0x0031 },</w:t>
      </w:r>
    </w:p>
    <w:p w14:paraId="5037DF8F" w14:textId="77777777" w:rsidR="004A180E" w:rsidRDefault="004A180E" w:rsidP="004A180E">
      <w:r>
        <w:t>+        { 0x0013, 0x0032 },</w:t>
      </w:r>
    </w:p>
    <w:p w14:paraId="0A884D7D" w14:textId="77777777" w:rsidR="004A180E" w:rsidRDefault="004A180E" w:rsidP="004A180E">
      <w:r>
        <w:t>+        { 0x000c, 0x0006 },</w:t>
      </w:r>
    </w:p>
    <w:p w14:paraId="2A117467" w14:textId="77777777" w:rsidR="004A180E" w:rsidRDefault="004A180E" w:rsidP="004A180E">
      <w:r>
        <w:t>+        { 0x000b, 0x0007 },</w:t>
      </w:r>
    </w:p>
    <w:p w14:paraId="7AAB4B89" w14:textId="77777777" w:rsidR="004A180E" w:rsidRDefault="004A180E" w:rsidP="004A180E">
      <w:r>
        <w:t>+        { 0x000c, 0x0007 },</w:t>
      </w:r>
    </w:p>
    <w:p w14:paraId="187DC8D9" w14:textId="77777777" w:rsidR="004A180E" w:rsidRDefault="004A180E" w:rsidP="004A180E">
      <w:r>
        <w:t>+        { 0x000e, 0x000d },</w:t>
      </w:r>
    </w:p>
    <w:p w14:paraId="2C8EECE6" w14:textId="77777777" w:rsidR="004A180E" w:rsidRDefault="004A180E" w:rsidP="004A180E">
      <w:r>
        <w:t>+        { 0x0010, 0x0027 },</w:t>
      </w:r>
    </w:p>
    <w:p w14:paraId="0222F2A6" w14:textId="77777777" w:rsidR="004A180E" w:rsidRDefault="004A180E" w:rsidP="004A180E">
      <w:r>
        <w:t>+        { 0x0012, 0x008b },</w:t>
      </w:r>
    </w:p>
    <w:p w14:paraId="11C37B89" w14:textId="77777777" w:rsidR="004A180E" w:rsidRDefault="004A180E" w:rsidP="004A180E">
      <w:r>
        <w:t>+        { 0x0012, 0x008c },</w:t>
      </w:r>
    </w:p>
    <w:p w14:paraId="1366F737" w14:textId="77777777" w:rsidR="004A180E" w:rsidRDefault="004A180E" w:rsidP="004A180E">
      <w:r>
        <w:t>+        { 0x0013, 0x0033 },</w:t>
      </w:r>
    </w:p>
    <w:p w14:paraId="7026A530" w14:textId="77777777" w:rsidR="004A180E" w:rsidRDefault="004A180E" w:rsidP="004A180E">
      <w:r>
        <w:t>+        { 0x0013, 0x0034 },</w:t>
      </w:r>
    </w:p>
    <w:p w14:paraId="159C02B9" w14:textId="77777777" w:rsidR="004A180E" w:rsidRDefault="004A180E" w:rsidP="004A180E">
      <w:r>
        <w:t>+        { 0x0013, 0x0035 },</w:t>
      </w:r>
    </w:p>
    <w:p w14:paraId="1D21366C" w14:textId="77777777" w:rsidR="004A180E" w:rsidRDefault="004A180E" w:rsidP="004A180E">
      <w:r>
        <w:t>+        { 0x0013, 0x0036 },</w:t>
      </w:r>
    </w:p>
    <w:p w14:paraId="1E317E17" w14:textId="77777777" w:rsidR="004A180E" w:rsidRDefault="004A180E" w:rsidP="004A180E">
      <w:r>
        <w:t>+        { 0x0013, 0x0037 },</w:t>
      </w:r>
    </w:p>
    <w:p w14:paraId="6BBEFC50" w14:textId="77777777" w:rsidR="004A180E" w:rsidRDefault="004A180E" w:rsidP="004A180E">
      <w:r>
        <w:t>+        { 0x0013, 0x0038 },</w:t>
      </w:r>
    </w:p>
    <w:p w14:paraId="18E27F9A" w14:textId="77777777" w:rsidR="004A180E" w:rsidRDefault="004A180E" w:rsidP="004A180E">
      <w:r>
        <w:t>+        { 0x0013, 0x0039 },</w:t>
      </w:r>
    </w:p>
    <w:p w14:paraId="4445F835" w14:textId="77777777" w:rsidR="004A180E" w:rsidRDefault="004A180E" w:rsidP="004A180E">
      <w:r>
        <w:t>+        { 0x0013, 0x003a },</w:t>
      </w:r>
    </w:p>
    <w:p w14:paraId="4B4FEB1C" w14:textId="77777777" w:rsidR="004A180E" w:rsidRDefault="004A180E" w:rsidP="004A180E">
      <w:r>
        <w:t>+        { 0x0013, 0x003b },</w:t>
      </w:r>
    </w:p>
    <w:p w14:paraId="53FB738D" w14:textId="77777777" w:rsidR="004A180E" w:rsidRDefault="004A180E" w:rsidP="004A180E">
      <w:r>
        <w:t>+        { 0x0013, 0x003c },</w:t>
      </w:r>
    </w:p>
    <w:p w14:paraId="708CD504" w14:textId="77777777" w:rsidR="004A180E" w:rsidRDefault="004A180E" w:rsidP="004A180E">
      <w:r>
        <w:t>+        { 0x0013, 0x003d },</w:t>
      </w:r>
    </w:p>
    <w:p w14:paraId="65D4F0C3" w14:textId="77777777" w:rsidR="004A180E" w:rsidRDefault="004A180E" w:rsidP="004A180E">
      <w:r>
        <w:t>+        { 0x000f, 0x0017 },</w:t>
      </w:r>
    </w:p>
    <w:p w14:paraId="352561DA" w14:textId="77777777" w:rsidR="004A180E" w:rsidRDefault="004A180E" w:rsidP="004A180E">
      <w:r>
        <w:t>+        { 0x000f, 0x0018 },</w:t>
      </w:r>
    </w:p>
    <w:p w14:paraId="7627A915" w14:textId="77777777" w:rsidR="004A180E" w:rsidRDefault="004A180E" w:rsidP="004A180E">
      <w:r>
        <w:t>+        { 0x000f, 0x0019 },</w:t>
      </w:r>
    </w:p>
    <w:p w14:paraId="6A8E7001" w14:textId="77777777" w:rsidR="004A180E" w:rsidRDefault="004A180E" w:rsidP="004A180E">
      <w:r>
        <w:lastRenderedPageBreak/>
        <w:t>+        { 0x0012, 0x008d },</w:t>
      </w:r>
    </w:p>
    <w:p w14:paraId="756BCD6C" w14:textId="77777777" w:rsidR="004A180E" w:rsidRDefault="004A180E" w:rsidP="004A180E">
      <w:r>
        <w:t>+        { 0x0013, 0x003e },</w:t>
      </w:r>
    </w:p>
    <w:p w14:paraId="43B49A20" w14:textId="77777777" w:rsidR="004A180E" w:rsidRDefault="004A180E" w:rsidP="004A180E">
      <w:r>
        <w:t>+        { 0x0013, 0x003f },</w:t>
      </w:r>
    </w:p>
    <w:p w14:paraId="02899B11" w14:textId="77777777" w:rsidR="004A180E" w:rsidRDefault="004A180E" w:rsidP="004A180E">
      <w:r>
        <w:t>+        { 0x0013, 0x0040 },</w:t>
      </w:r>
    </w:p>
    <w:p w14:paraId="740E7BB1" w14:textId="77777777" w:rsidR="004A180E" w:rsidRDefault="004A180E" w:rsidP="004A180E">
      <w:r>
        <w:t>+        { 0x0013, 0x0041 },</w:t>
      </w:r>
    </w:p>
    <w:p w14:paraId="6AAC2F0F" w14:textId="77777777" w:rsidR="004A180E" w:rsidRDefault="004A180E" w:rsidP="004A180E">
      <w:r>
        <w:t>+        { 0x0013, 0x0042 },</w:t>
      </w:r>
    </w:p>
    <w:p w14:paraId="6A9649A8" w14:textId="77777777" w:rsidR="004A180E" w:rsidRDefault="004A180E" w:rsidP="004A180E">
      <w:r>
        <w:t>+        { 0x0013, 0x0043 },</w:t>
      </w:r>
    </w:p>
    <w:p w14:paraId="2294B1DC" w14:textId="77777777" w:rsidR="004A180E" w:rsidRDefault="004A180E" w:rsidP="004A180E">
      <w:r>
        <w:t>+        { 0x0013, 0x0044 },</w:t>
      </w:r>
    </w:p>
    <w:p w14:paraId="3D781A1E" w14:textId="77777777" w:rsidR="004A180E" w:rsidRDefault="004A180E" w:rsidP="004A180E">
      <w:r>
        <w:t>+        { 0x0013, 0x0045 },</w:t>
      </w:r>
    </w:p>
    <w:p w14:paraId="438EB888" w14:textId="77777777" w:rsidR="004A180E" w:rsidRDefault="004A180E" w:rsidP="004A180E">
      <w:r>
        <w:t>+        { 0x0013, 0x0046 },</w:t>
      </w:r>
    </w:p>
    <w:p w14:paraId="554A05C2" w14:textId="77777777" w:rsidR="004A180E" w:rsidRDefault="004A180E" w:rsidP="004A180E">
      <w:r>
        <w:t>+        { 0x0013, 0x0047 },</w:t>
      </w:r>
    </w:p>
    <w:p w14:paraId="13CBC0D7" w14:textId="77777777" w:rsidR="004A180E" w:rsidRDefault="004A180E" w:rsidP="004A180E">
      <w:r>
        <w:t>+        { 0x0013, 0x0048 },</w:t>
      </w:r>
    </w:p>
    <w:p w14:paraId="0AB1B806" w14:textId="77777777" w:rsidR="004A180E" w:rsidRDefault="004A180E" w:rsidP="004A180E">
      <w:r>
        <w:t>+        { 0x0013, 0x0049 },</w:t>
      </w:r>
    </w:p>
    <w:p w14:paraId="5EED6F55" w14:textId="77777777" w:rsidR="004A180E" w:rsidRDefault="004A180E" w:rsidP="004A180E">
      <w:r>
        <w:t>+        { 0x0013, 0x004a },</w:t>
      </w:r>
    </w:p>
    <w:p w14:paraId="55D4EFB6" w14:textId="77777777" w:rsidR="004A180E" w:rsidRDefault="004A180E" w:rsidP="004A180E">
      <w:r>
        <w:t>+        { 0x0013, 0x004b },</w:t>
      </w:r>
    </w:p>
    <w:p w14:paraId="64FCFF2B" w14:textId="77777777" w:rsidR="004A180E" w:rsidRDefault="004A180E" w:rsidP="004A180E">
      <w:r>
        <w:t>+        { 0x0013, 0x004c },</w:t>
      </w:r>
    </w:p>
    <w:p w14:paraId="58D5FD98" w14:textId="77777777" w:rsidR="004A180E" w:rsidRDefault="004A180E" w:rsidP="004A180E">
      <w:r>
        <w:t>+        { 0x0012, 0x008e },</w:t>
      </w:r>
    </w:p>
    <w:p w14:paraId="246E9C6B" w14:textId="77777777" w:rsidR="004A180E" w:rsidRDefault="004A180E" w:rsidP="004A180E">
      <w:r>
        <w:t>+        { 0x0012, 0x008f },</w:t>
      </w:r>
    </w:p>
    <w:p w14:paraId="42737370" w14:textId="77777777" w:rsidR="004A180E" w:rsidRDefault="004A180E" w:rsidP="004A180E">
      <w:r>
        <w:t>+        { 0x0013, 0x004d },</w:t>
      </w:r>
    </w:p>
    <w:p w14:paraId="62205CDD" w14:textId="77777777" w:rsidR="004A180E" w:rsidRDefault="004A180E" w:rsidP="004A180E">
      <w:r>
        <w:t>+        { 0x0013, 0x004e },</w:t>
      </w:r>
    </w:p>
    <w:p w14:paraId="0E976793" w14:textId="77777777" w:rsidR="004A180E" w:rsidRDefault="004A180E" w:rsidP="004A180E">
      <w:r>
        <w:t>+        { 0x0013, 0x004f },</w:t>
      </w:r>
    </w:p>
    <w:p w14:paraId="616D2B59" w14:textId="77777777" w:rsidR="004A180E" w:rsidRDefault="004A180E" w:rsidP="004A180E">
      <w:r>
        <w:t>+        { 0x0013, 0x0050 },</w:t>
      </w:r>
    </w:p>
    <w:p w14:paraId="3424D0F8" w14:textId="77777777" w:rsidR="004A180E" w:rsidRDefault="004A180E" w:rsidP="004A180E">
      <w:r>
        <w:t>+        { 0x0013, 0x0051 },</w:t>
      </w:r>
    </w:p>
    <w:p w14:paraId="0371998E" w14:textId="77777777" w:rsidR="004A180E" w:rsidRDefault="004A180E" w:rsidP="004A180E">
      <w:r>
        <w:t>+        { 0x0013, 0x0052 },</w:t>
      </w:r>
    </w:p>
    <w:p w14:paraId="381C9FCC" w14:textId="77777777" w:rsidR="004A180E" w:rsidRDefault="004A180E" w:rsidP="004A180E">
      <w:r>
        <w:t>+        { 0x0013, 0x0053 },</w:t>
      </w:r>
    </w:p>
    <w:p w14:paraId="3D2B2C54" w14:textId="77777777" w:rsidR="004A180E" w:rsidRDefault="004A180E" w:rsidP="004A180E">
      <w:r>
        <w:t>+        { 0x0013, 0x0054 },</w:t>
      </w:r>
    </w:p>
    <w:p w14:paraId="3C50567A" w14:textId="77777777" w:rsidR="004A180E" w:rsidRDefault="004A180E" w:rsidP="004A180E">
      <w:r>
        <w:t>+        { 0x0013, 0x0055 },</w:t>
      </w:r>
    </w:p>
    <w:p w14:paraId="7112567E" w14:textId="77777777" w:rsidR="004A180E" w:rsidRDefault="004A180E" w:rsidP="004A180E">
      <w:r>
        <w:t>+        { 0x0013, 0x0056 },</w:t>
      </w:r>
    </w:p>
    <w:p w14:paraId="678D073F" w14:textId="77777777" w:rsidR="004A180E" w:rsidRDefault="004A180E" w:rsidP="004A180E">
      <w:r>
        <w:t>+        { 0x0013, 0x0057 },</w:t>
      </w:r>
    </w:p>
    <w:p w14:paraId="285BF63F" w14:textId="77777777" w:rsidR="004A180E" w:rsidRDefault="004A180E" w:rsidP="004A180E">
      <w:r>
        <w:t>+        { 0x0013, 0x0058 },</w:t>
      </w:r>
    </w:p>
    <w:p w14:paraId="6B029A1D" w14:textId="77777777" w:rsidR="004A180E" w:rsidRDefault="004A180E" w:rsidP="004A180E">
      <w:r>
        <w:t>+        { 0x0013, 0x0059 },</w:t>
      </w:r>
    </w:p>
    <w:p w14:paraId="5DDF3276" w14:textId="77777777" w:rsidR="004A180E" w:rsidRDefault="004A180E" w:rsidP="004A180E">
      <w:r>
        <w:t>+        { 0x0013, 0x005a },</w:t>
      </w:r>
    </w:p>
    <w:p w14:paraId="569FB04F" w14:textId="77777777" w:rsidR="004A180E" w:rsidRDefault="004A180E" w:rsidP="004A180E">
      <w:r>
        <w:t>+        { 0x0013, 0x005b },</w:t>
      </w:r>
    </w:p>
    <w:p w14:paraId="473B9F90" w14:textId="77777777" w:rsidR="004A180E" w:rsidRDefault="004A180E" w:rsidP="004A180E">
      <w:r>
        <w:t>+        { 0x0013, 0x005c },</w:t>
      </w:r>
    </w:p>
    <w:p w14:paraId="5565417C" w14:textId="77777777" w:rsidR="004A180E" w:rsidRDefault="004A180E" w:rsidP="004A180E">
      <w:r>
        <w:t>+        { 0x0013, 0x005d },</w:t>
      </w:r>
    </w:p>
    <w:p w14:paraId="288E1AA6" w14:textId="77777777" w:rsidR="004A180E" w:rsidRDefault="004A180E" w:rsidP="004A180E">
      <w:r>
        <w:lastRenderedPageBreak/>
        <w:t>+        { 0x0013, 0x005e },</w:t>
      </w:r>
    </w:p>
    <w:p w14:paraId="6EA11BA8" w14:textId="77777777" w:rsidR="004A180E" w:rsidRDefault="004A180E" w:rsidP="004A180E">
      <w:r>
        <w:t>+        { 0x0013, 0x005f },</w:t>
      </w:r>
    </w:p>
    <w:p w14:paraId="35AEF591" w14:textId="77777777" w:rsidR="004A180E" w:rsidRDefault="004A180E" w:rsidP="004A180E">
      <w:r>
        <w:t>+        { 0x0013, 0x0060 },</w:t>
      </w:r>
    </w:p>
    <w:p w14:paraId="140F8722" w14:textId="77777777" w:rsidR="004A180E" w:rsidRDefault="004A180E" w:rsidP="004A180E">
      <w:r>
        <w:t>+        { 0x0013, 0x0061 },</w:t>
      </w:r>
    </w:p>
    <w:p w14:paraId="32BFD375" w14:textId="77777777" w:rsidR="004A180E" w:rsidRDefault="004A180E" w:rsidP="004A180E">
      <w:r>
        <w:t>+        { 0x0013, 0x0062 },</w:t>
      </w:r>
    </w:p>
    <w:p w14:paraId="041FFA83" w14:textId="77777777" w:rsidR="004A180E" w:rsidRDefault="004A180E" w:rsidP="004A180E">
      <w:r>
        <w:t>+        { 0x0013, 0x0063 },</w:t>
      </w:r>
    </w:p>
    <w:p w14:paraId="59DA203F" w14:textId="77777777" w:rsidR="004A180E" w:rsidRDefault="004A180E" w:rsidP="004A180E">
      <w:r>
        <w:t>+        { 0x0013, 0x0064 },</w:t>
      </w:r>
    </w:p>
    <w:p w14:paraId="2013F49E" w14:textId="77777777" w:rsidR="004A180E" w:rsidRDefault="004A180E" w:rsidP="004A180E">
      <w:r>
        <w:t>+        { 0x0013, 0x0065 },</w:t>
      </w:r>
    </w:p>
    <w:p w14:paraId="389C222C" w14:textId="77777777" w:rsidR="004A180E" w:rsidRDefault="004A180E" w:rsidP="004A180E">
      <w:r>
        <w:t>+        { 0x0013, 0x0066 },</w:t>
      </w:r>
    </w:p>
    <w:p w14:paraId="58D7C47B" w14:textId="77777777" w:rsidR="004A180E" w:rsidRDefault="004A180E" w:rsidP="004A180E">
      <w:r>
        <w:t>+        { 0x0013, 0x0067 },</w:t>
      </w:r>
    </w:p>
    <w:p w14:paraId="68997BFF" w14:textId="77777777" w:rsidR="004A180E" w:rsidRDefault="004A180E" w:rsidP="004A180E">
      <w:r>
        <w:t>+        { 0x0013, 0x0068 },</w:t>
      </w:r>
    </w:p>
    <w:p w14:paraId="6336D341" w14:textId="77777777" w:rsidR="004A180E" w:rsidRDefault="004A180E" w:rsidP="004A180E">
      <w:r>
        <w:t>+        { 0x0013, 0x0069 },</w:t>
      </w:r>
    </w:p>
    <w:p w14:paraId="49535ADA" w14:textId="77777777" w:rsidR="004A180E" w:rsidRDefault="004A180E" w:rsidP="004A180E">
      <w:r>
        <w:t>+        { 0x0013, 0x006a },</w:t>
      </w:r>
    </w:p>
    <w:p w14:paraId="1DD128CD" w14:textId="77777777" w:rsidR="004A180E" w:rsidRDefault="004A180E" w:rsidP="004A180E">
      <w:r>
        <w:t>+        { 0x0013, 0x006b },</w:t>
      </w:r>
    </w:p>
    <w:p w14:paraId="7C16FE83" w14:textId="77777777" w:rsidR="004A180E" w:rsidRDefault="004A180E" w:rsidP="004A180E">
      <w:r>
        <w:t>+        { 0x0013, 0x006c },</w:t>
      </w:r>
    </w:p>
    <w:p w14:paraId="192ED0B8" w14:textId="77777777" w:rsidR="004A180E" w:rsidRDefault="004A180E" w:rsidP="004A180E">
      <w:r>
        <w:t>+        { 0x0013, 0x006d },</w:t>
      </w:r>
    </w:p>
    <w:p w14:paraId="3409D054" w14:textId="77777777" w:rsidR="004A180E" w:rsidRDefault="004A180E" w:rsidP="004A180E">
      <w:r>
        <w:t>+        { 0x0013, 0x006e },</w:t>
      </w:r>
    </w:p>
    <w:p w14:paraId="7789E3CE" w14:textId="77777777" w:rsidR="004A180E" w:rsidRDefault="004A180E" w:rsidP="004A180E">
      <w:r>
        <w:t>+        { 0x0013, 0x006f },</w:t>
      </w:r>
    </w:p>
    <w:p w14:paraId="7FF54600" w14:textId="77777777" w:rsidR="004A180E" w:rsidRDefault="004A180E" w:rsidP="004A180E">
      <w:r>
        <w:t>+        { 0x0013, 0x0070 },</w:t>
      </w:r>
    </w:p>
    <w:p w14:paraId="7F8B6B0D" w14:textId="77777777" w:rsidR="004A180E" w:rsidRDefault="004A180E" w:rsidP="004A180E">
      <w:r>
        <w:t>+        { 0x0013, 0x0071 },</w:t>
      </w:r>
    </w:p>
    <w:p w14:paraId="2296D812" w14:textId="77777777" w:rsidR="004A180E" w:rsidRDefault="004A180E" w:rsidP="004A180E">
      <w:r>
        <w:t>+        { 0x0013, 0x0072 },</w:t>
      </w:r>
    </w:p>
    <w:p w14:paraId="0FEBF83E" w14:textId="77777777" w:rsidR="004A180E" w:rsidRDefault="004A180E" w:rsidP="004A180E">
      <w:r>
        <w:t>+        { 0x0013, 0x0073 },</w:t>
      </w:r>
    </w:p>
    <w:p w14:paraId="6A9F23DC" w14:textId="77777777" w:rsidR="004A180E" w:rsidRDefault="004A180E" w:rsidP="004A180E">
      <w:r>
        <w:t>+        { 0x0013, 0x0074 },</w:t>
      </w:r>
    </w:p>
    <w:p w14:paraId="762F97BE" w14:textId="77777777" w:rsidR="004A180E" w:rsidRDefault="004A180E" w:rsidP="004A180E">
      <w:r>
        <w:t>+        { 0x0013, 0x0075 },</w:t>
      </w:r>
    </w:p>
    <w:p w14:paraId="1ADD58A6" w14:textId="77777777" w:rsidR="004A180E" w:rsidRDefault="004A180E" w:rsidP="004A180E">
      <w:r>
        <w:t>+        { 0x0013, 0x0076 },</w:t>
      </w:r>
    </w:p>
    <w:p w14:paraId="389E9F43" w14:textId="77777777" w:rsidR="004A180E" w:rsidRDefault="004A180E" w:rsidP="004A180E">
      <w:r>
        <w:t>+        { 0x0013, 0x0077 },</w:t>
      </w:r>
    </w:p>
    <w:p w14:paraId="3850A7B4" w14:textId="77777777" w:rsidR="004A180E" w:rsidRDefault="004A180E" w:rsidP="004A180E">
      <w:r>
        <w:t>+        { 0x0013, 0x0078 },</w:t>
      </w:r>
    </w:p>
    <w:p w14:paraId="093E807B" w14:textId="77777777" w:rsidR="004A180E" w:rsidRDefault="004A180E" w:rsidP="004A180E">
      <w:r>
        <w:t>+        { 0x0013, 0x0079 },</w:t>
      </w:r>
    </w:p>
    <w:p w14:paraId="3DD3AB3A" w14:textId="77777777" w:rsidR="004A180E" w:rsidRDefault="004A180E" w:rsidP="004A180E">
      <w:r>
        <w:t>+        { 0x0013, 0x007a },</w:t>
      </w:r>
    </w:p>
    <w:p w14:paraId="7C5CA0EA" w14:textId="77777777" w:rsidR="004A180E" w:rsidRDefault="004A180E" w:rsidP="004A180E">
      <w:r>
        <w:t>+        { 0x0013, 0x007b },</w:t>
      </w:r>
    </w:p>
    <w:p w14:paraId="089630D7" w14:textId="77777777" w:rsidR="004A180E" w:rsidRDefault="004A180E" w:rsidP="004A180E">
      <w:r>
        <w:t>+        { 0x0013, 0x007c },</w:t>
      </w:r>
    </w:p>
    <w:p w14:paraId="04DC5717" w14:textId="77777777" w:rsidR="004A180E" w:rsidRDefault="004A180E" w:rsidP="004A180E">
      <w:r>
        <w:t>+        { 0x0013, 0x007d },</w:t>
      </w:r>
    </w:p>
    <w:p w14:paraId="1405BC90" w14:textId="77777777" w:rsidR="004A180E" w:rsidRDefault="004A180E" w:rsidP="004A180E">
      <w:r>
        <w:t>+        { 0x0013, 0x007e },</w:t>
      </w:r>
    </w:p>
    <w:p w14:paraId="3B1FA46C" w14:textId="77777777" w:rsidR="004A180E" w:rsidRDefault="004A180E" w:rsidP="004A180E">
      <w:r>
        <w:t>+        { 0x0013, 0x007f },</w:t>
      </w:r>
    </w:p>
    <w:p w14:paraId="47F3A158" w14:textId="77777777" w:rsidR="004A180E" w:rsidRDefault="004A180E" w:rsidP="004A180E">
      <w:r>
        <w:t>+        { 0x0013, 0x0080 },</w:t>
      </w:r>
    </w:p>
    <w:p w14:paraId="68818C33" w14:textId="77777777" w:rsidR="004A180E" w:rsidRDefault="004A180E" w:rsidP="004A180E">
      <w:r>
        <w:lastRenderedPageBreak/>
        <w:t>+        { 0x0013, 0x0081 },</w:t>
      </w:r>
    </w:p>
    <w:p w14:paraId="4CEC7B8F" w14:textId="77777777" w:rsidR="004A180E" w:rsidRDefault="004A180E" w:rsidP="004A180E">
      <w:r>
        <w:t>+        { 0x0013, 0x0082 },</w:t>
      </w:r>
    </w:p>
    <w:p w14:paraId="274D0088" w14:textId="77777777" w:rsidR="004A180E" w:rsidRDefault="004A180E" w:rsidP="004A180E">
      <w:r>
        <w:t>+        { 0x0013, 0x0083 },</w:t>
      </w:r>
    </w:p>
    <w:p w14:paraId="501A243E" w14:textId="77777777" w:rsidR="004A180E" w:rsidRDefault="004A180E" w:rsidP="004A180E">
      <w:r>
        <w:t>+        { 0x0013, 0x0084 },</w:t>
      </w:r>
    </w:p>
    <w:p w14:paraId="15ED3944" w14:textId="77777777" w:rsidR="004A180E" w:rsidRDefault="004A180E" w:rsidP="004A180E">
      <w:r>
        <w:t>+        { 0x0013, 0x0085 },</w:t>
      </w:r>
    </w:p>
    <w:p w14:paraId="48BA97E8" w14:textId="77777777" w:rsidR="004A180E" w:rsidRDefault="004A180E" w:rsidP="004A180E">
      <w:r>
        <w:t>+        { 0x0013, 0x0086 },</w:t>
      </w:r>
    </w:p>
    <w:p w14:paraId="39626D95" w14:textId="77777777" w:rsidR="004A180E" w:rsidRDefault="004A180E" w:rsidP="004A180E">
      <w:r>
        <w:t>+        { 0x0013, 0x0087 },</w:t>
      </w:r>
    </w:p>
    <w:p w14:paraId="1012BFDA" w14:textId="77777777" w:rsidR="004A180E" w:rsidRDefault="004A180E" w:rsidP="004A180E">
      <w:r>
        <w:t>+        { 0x0013, 0x0088 },</w:t>
      </w:r>
    </w:p>
    <w:p w14:paraId="3A56D60D" w14:textId="77777777" w:rsidR="004A180E" w:rsidRDefault="004A180E" w:rsidP="004A180E">
      <w:r>
        <w:t>+        { 0x0013, 0x0089 },</w:t>
      </w:r>
    </w:p>
    <w:p w14:paraId="305E91FB" w14:textId="77777777" w:rsidR="004A180E" w:rsidRDefault="004A180E" w:rsidP="004A180E">
      <w:r>
        <w:t>+        { 0x0013, 0x008a },</w:t>
      </w:r>
    </w:p>
    <w:p w14:paraId="37131B2F" w14:textId="77777777" w:rsidR="004A180E" w:rsidRDefault="004A180E" w:rsidP="004A180E">
      <w:r>
        <w:t>+        { 0x0013, 0x008b },</w:t>
      </w:r>
    </w:p>
    <w:p w14:paraId="73069B1C" w14:textId="77777777" w:rsidR="004A180E" w:rsidRDefault="004A180E" w:rsidP="004A180E">
      <w:r>
        <w:t>+        { 0x0013, 0x008c },</w:t>
      </w:r>
    </w:p>
    <w:p w14:paraId="5F79747C" w14:textId="77777777" w:rsidR="004A180E" w:rsidRDefault="004A180E" w:rsidP="004A180E">
      <w:r>
        <w:t>+        { 0x0013, 0x008d },</w:t>
      </w:r>
    </w:p>
    <w:p w14:paraId="5176A7DD" w14:textId="77777777" w:rsidR="004A180E" w:rsidRDefault="004A180E" w:rsidP="004A180E">
      <w:r>
        <w:t>+        { 0x0013, 0x008e },</w:t>
      </w:r>
    </w:p>
    <w:p w14:paraId="5012BBED" w14:textId="77777777" w:rsidR="004A180E" w:rsidRDefault="004A180E" w:rsidP="004A180E">
      <w:r>
        <w:t>+        { 0x0013, 0x008f },</w:t>
      </w:r>
    </w:p>
    <w:p w14:paraId="79C0497D" w14:textId="77777777" w:rsidR="004A180E" w:rsidRDefault="004A180E" w:rsidP="004A180E">
      <w:r>
        <w:t>+        { 0x0013, 0x0090 },</w:t>
      </w:r>
    </w:p>
    <w:p w14:paraId="60D02ACF" w14:textId="77777777" w:rsidR="004A180E" w:rsidRDefault="004A180E" w:rsidP="004A180E">
      <w:r>
        <w:t>+        { 0x0013, 0x0091 },</w:t>
      </w:r>
    </w:p>
    <w:p w14:paraId="2D071E58" w14:textId="77777777" w:rsidR="004A180E" w:rsidRDefault="004A180E" w:rsidP="004A180E">
      <w:r>
        <w:t>+        { 0x0013, 0x0092 },</w:t>
      </w:r>
    </w:p>
    <w:p w14:paraId="0523D2F7" w14:textId="77777777" w:rsidR="004A180E" w:rsidRDefault="004A180E" w:rsidP="004A180E">
      <w:r>
        <w:t>+        { 0x0013, 0x0093 },</w:t>
      </w:r>
    </w:p>
    <w:p w14:paraId="4A60FBA9" w14:textId="77777777" w:rsidR="004A180E" w:rsidRDefault="004A180E" w:rsidP="004A180E">
      <w:r>
        <w:t>+        { 0x0013, 0x0094 },</w:t>
      </w:r>
    </w:p>
    <w:p w14:paraId="05A36980" w14:textId="77777777" w:rsidR="004A180E" w:rsidRDefault="004A180E" w:rsidP="004A180E">
      <w:r>
        <w:t>+        { 0x0013, 0x0095 },</w:t>
      </w:r>
    </w:p>
    <w:p w14:paraId="69130493" w14:textId="77777777" w:rsidR="004A180E" w:rsidRDefault="004A180E" w:rsidP="004A180E">
      <w:r>
        <w:t>+        { 0x0013, 0x0096 },</w:t>
      </w:r>
    </w:p>
    <w:p w14:paraId="19A37AA2" w14:textId="77777777" w:rsidR="004A180E" w:rsidRDefault="004A180E" w:rsidP="004A180E">
      <w:r>
        <w:t>+        { 0x0013, 0x0097 },</w:t>
      </w:r>
    </w:p>
    <w:p w14:paraId="2FA45CAA" w14:textId="77777777" w:rsidR="004A180E" w:rsidRDefault="004A180E" w:rsidP="004A180E">
      <w:r>
        <w:t>+        { 0x0013, 0x0098 },</w:t>
      </w:r>
    </w:p>
    <w:p w14:paraId="4F83A7FE" w14:textId="77777777" w:rsidR="004A180E" w:rsidRDefault="004A180E" w:rsidP="004A180E">
      <w:r>
        <w:t>+        { 0x0013, 0x0099 },</w:t>
      </w:r>
    </w:p>
    <w:p w14:paraId="08D0AAFF" w14:textId="77777777" w:rsidR="004A180E" w:rsidRDefault="004A180E" w:rsidP="004A180E">
      <w:r>
        <w:t>+        { 0x0013, 0x009a },</w:t>
      </w:r>
    </w:p>
    <w:p w14:paraId="483CA572" w14:textId="77777777" w:rsidR="004A180E" w:rsidRDefault="004A180E" w:rsidP="004A180E">
      <w:r>
        <w:t>+        { 0x0013, 0x009b },</w:t>
      </w:r>
    </w:p>
    <w:p w14:paraId="59A3D1B7" w14:textId="77777777" w:rsidR="004A180E" w:rsidRDefault="004A180E" w:rsidP="004A180E">
      <w:r>
        <w:t>+        { 0x0013, 0x009c },</w:t>
      </w:r>
    </w:p>
    <w:p w14:paraId="7CB1485F" w14:textId="77777777" w:rsidR="004A180E" w:rsidRDefault="004A180E" w:rsidP="004A180E">
      <w:r>
        <w:t>+        { 0x0013, 0x009d },</w:t>
      </w:r>
    </w:p>
    <w:p w14:paraId="38325E1F" w14:textId="77777777" w:rsidR="004A180E" w:rsidRDefault="004A180E" w:rsidP="004A180E">
      <w:r>
        <w:t>+        { 0x0013, 0x009e },</w:t>
      </w:r>
    </w:p>
    <w:p w14:paraId="7F519D9B" w14:textId="77777777" w:rsidR="004A180E" w:rsidRDefault="004A180E" w:rsidP="004A180E">
      <w:r>
        <w:t>+        { 0x0013, 0x009f },</w:t>
      </w:r>
    </w:p>
    <w:p w14:paraId="7918350C" w14:textId="77777777" w:rsidR="004A180E" w:rsidRDefault="004A180E" w:rsidP="004A180E">
      <w:r>
        <w:t>+        { 0x0013, 0x00a0 },</w:t>
      </w:r>
    </w:p>
    <w:p w14:paraId="30B8035F" w14:textId="77777777" w:rsidR="004A180E" w:rsidRDefault="004A180E" w:rsidP="004A180E">
      <w:r>
        <w:t>+        { 0x0013, 0x00a1 },</w:t>
      </w:r>
    </w:p>
    <w:p w14:paraId="1E6630A6" w14:textId="77777777" w:rsidR="004A180E" w:rsidRDefault="004A180E" w:rsidP="004A180E">
      <w:r>
        <w:t>+        { 0x0013, 0x00a2 },</w:t>
      </w:r>
    </w:p>
    <w:p w14:paraId="516521AD" w14:textId="77777777" w:rsidR="004A180E" w:rsidRDefault="004A180E" w:rsidP="004A180E">
      <w:r>
        <w:t>+        { 0x0013, 0x00a3 },</w:t>
      </w:r>
    </w:p>
    <w:p w14:paraId="2FC9CDBA" w14:textId="77777777" w:rsidR="004A180E" w:rsidRDefault="004A180E" w:rsidP="004A180E">
      <w:r>
        <w:lastRenderedPageBreak/>
        <w:t>+        { 0x0013, 0x00a4 },</w:t>
      </w:r>
    </w:p>
    <w:p w14:paraId="6BE63747" w14:textId="77777777" w:rsidR="004A180E" w:rsidRDefault="004A180E" w:rsidP="004A180E">
      <w:r>
        <w:t>+        { 0x0013, 0x00a5 },</w:t>
      </w:r>
    </w:p>
    <w:p w14:paraId="79E38F68" w14:textId="77777777" w:rsidR="004A180E" w:rsidRDefault="004A180E" w:rsidP="004A180E">
      <w:r>
        <w:t>+        { 0x0013, 0x00a6 },</w:t>
      </w:r>
    </w:p>
    <w:p w14:paraId="2A018949" w14:textId="77777777" w:rsidR="004A180E" w:rsidRDefault="004A180E" w:rsidP="004A180E">
      <w:r>
        <w:t>+        { 0x0013, 0x00a7 },</w:t>
      </w:r>
    </w:p>
    <w:p w14:paraId="17FC7CC7" w14:textId="77777777" w:rsidR="004A180E" w:rsidRDefault="004A180E" w:rsidP="004A180E">
      <w:r>
        <w:t>+        { 0x0013, 0x00a8 },</w:t>
      </w:r>
    </w:p>
    <w:p w14:paraId="4C4BAE2B" w14:textId="77777777" w:rsidR="004A180E" w:rsidRDefault="004A180E" w:rsidP="004A180E">
      <w:r>
        <w:t>+        { 0x0013, 0x00a9 },</w:t>
      </w:r>
    </w:p>
    <w:p w14:paraId="0E65733A" w14:textId="77777777" w:rsidR="004A180E" w:rsidRDefault="004A180E" w:rsidP="004A180E">
      <w:r>
        <w:t>+        { 0x0013, 0x00aa },</w:t>
      </w:r>
    </w:p>
    <w:p w14:paraId="6502361C" w14:textId="77777777" w:rsidR="004A180E" w:rsidRDefault="004A180E" w:rsidP="004A180E">
      <w:r>
        <w:t>+        { 0x0013, 0x00ab },</w:t>
      </w:r>
    </w:p>
    <w:p w14:paraId="20E2B94C" w14:textId="77777777" w:rsidR="004A180E" w:rsidRDefault="004A180E" w:rsidP="004A180E">
      <w:r>
        <w:t>+        { 0x0013, 0x00ac },</w:t>
      </w:r>
    </w:p>
    <w:p w14:paraId="34EB6C61" w14:textId="77777777" w:rsidR="004A180E" w:rsidRDefault="004A180E" w:rsidP="004A180E">
      <w:r>
        <w:t>+        { 0x0013, 0x00ad },</w:t>
      </w:r>
    </w:p>
    <w:p w14:paraId="46A9A1ED" w14:textId="77777777" w:rsidR="004A180E" w:rsidRDefault="004A180E" w:rsidP="004A180E">
      <w:r>
        <w:t>+        { 0x0013, 0x00ae },</w:t>
      </w:r>
    </w:p>
    <w:p w14:paraId="74B5CF05" w14:textId="77777777" w:rsidR="004A180E" w:rsidRDefault="004A180E" w:rsidP="004A180E">
      <w:r>
        <w:t>+        { 0x0013, 0x00af },</w:t>
      </w:r>
    </w:p>
    <w:p w14:paraId="7DD3EF6B" w14:textId="77777777" w:rsidR="004A180E" w:rsidRDefault="004A180E" w:rsidP="004A180E">
      <w:r>
        <w:t>+        { 0x0013, 0x00b0 },</w:t>
      </w:r>
    </w:p>
    <w:p w14:paraId="4694DEC5" w14:textId="77777777" w:rsidR="004A180E" w:rsidRDefault="004A180E" w:rsidP="004A180E">
      <w:r>
        <w:t>+        { 0x0013, 0x00b1 },</w:t>
      </w:r>
    </w:p>
    <w:p w14:paraId="583311FE" w14:textId="77777777" w:rsidR="004A180E" w:rsidRDefault="004A180E" w:rsidP="004A180E">
      <w:r>
        <w:t>+        { 0x0013, 0x00b2 },</w:t>
      </w:r>
    </w:p>
    <w:p w14:paraId="3A4622BA" w14:textId="77777777" w:rsidR="004A180E" w:rsidRDefault="004A180E" w:rsidP="004A180E">
      <w:r>
        <w:t>+        { 0x0013, 0x00b3 },</w:t>
      </w:r>
    </w:p>
    <w:p w14:paraId="2FAF112A" w14:textId="77777777" w:rsidR="004A180E" w:rsidRDefault="004A180E" w:rsidP="004A180E">
      <w:r>
        <w:t>+        { 0x0013, 0x00b4 },</w:t>
      </w:r>
    </w:p>
    <w:p w14:paraId="6A3238B2" w14:textId="77777777" w:rsidR="004A180E" w:rsidRDefault="004A180E" w:rsidP="004A180E">
      <w:r>
        <w:t>+        { 0x0013, 0x00b5 },</w:t>
      </w:r>
    </w:p>
    <w:p w14:paraId="23B5E699" w14:textId="77777777" w:rsidR="004A180E" w:rsidRDefault="004A180E" w:rsidP="004A180E">
      <w:r>
        <w:t>+        { 0x0013, 0x00b6 },</w:t>
      </w:r>
    </w:p>
    <w:p w14:paraId="145C3E92" w14:textId="77777777" w:rsidR="004A180E" w:rsidRDefault="004A180E" w:rsidP="004A180E">
      <w:r>
        <w:t>+        { 0x0013, 0x00b7 },</w:t>
      </w:r>
    </w:p>
    <w:p w14:paraId="31D9295A" w14:textId="77777777" w:rsidR="004A180E" w:rsidRDefault="004A180E" w:rsidP="004A180E">
      <w:r>
        <w:t>+        { 0x0013, 0x00b8 },</w:t>
      </w:r>
    </w:p>
    <w:p w14:paraId="73143204" w14:textId="77777777" w:rsidR="004A180E" w:rsidRDefault="004A180E" w:rsidP="004A180E">
      <w:r>
        <w:t>+        { 0x0013, 0x00b9 },</w:t>
      </w:r>
    </w:p>
    <w:p w14:paraId="68CFB8DD" w14:textId="77777777" w:rsidR="004A180E" w:rsidRDefault="004A180E" w:rsidP="004A180E">
      <w:r>
        <w:t>+        { 0x0013, 0x00ba },</w:t>
      </w:r>
    </w:p>
    <w:p w14:paraId="03F3E868" w14:textId="77777777" w:rsidR="004A180E" w:rsidRDefault="004A180E" w:rsidP="004A180E">
      <w:r>
        <w:t>+        { 0x0013, 0x00bb },</w:t>
      </w:r>
    </w:p>
    <w:p w14:paraId="3F278365" w14:textId="77777777" w:rsidR="004A180E" w:rsidRDefault="004A180E" w:rsidP="004A180E">
      <w:r>
        <w:t>+        { 0x0013, 0x00bc },</w:t>
      </w:r>
    </w:p>
    <w:p w14:paraId="69E89A92" w14:textId="77777777" w:rsidR="004A180E" w:rsidRDefault="004A180E" w:rsidP="004A180E">
      <w:r>
        <w:t>+        { 0x0013, 0x00bd },</w:t>
      </w:r>
    </w:p>
    <w:p w14:paraId="1B7ECDED" w14:textId="77777777" w:rsidR="004A180E" w:rsidRDefault="004A180E" w:rsidP="004A180E">
      <w:r>
        <w:t>+        { 0x0013, 0x00be },</w:t>
      </w:r>
    </w:p>
    <w:p w14:paraId="6AAEAC60" w14:textId="77777777" w:rsidR="004A180E" w:rsidRDefault="004A180E" w:rsidP="004A180E">
      <w:r>
        <w:t>+        { 0x0013, 0x00bf },</w:t>
      </w:r>
    </w:p>
    <w:p w14:paraId="4A17D051" w14:textId="77777777" w:rsidR="004A180E" w:rsidRDefault="004A180E" w:rsidP="004A180E">
      <w:r>
        <w:t>+        { 0x0013, 0x00c0 },</w:t>
      </w:r>
    </w:p>
    <w:p w14:paraId="0E9F8D6B" w14:textId="77777777" w:rsidR="004A180E" w:rsidRDefault="004A180E" w:rsidP="004A180E">
      <w:r>
        <w:t>+        { 0x0013, 0x00c1 },</w:t>
      </w:r>
    </w:p>
    <w:p w14:paraId="1A00FB1E" w14:textId="77777777" w:rsidR="004A180E" w:rsidRDefault="004A180E" w:rsidP="004A180E">
      <w:r>
        <w:t>+        { 0x0013, 0x00c2 },</w:t>
      </w:r>
    </w:p>
    <w:p w14:paraId="32AE7F0C" w14:textId="77777777" w:rsidR="004A180E" w:rsidRDefault="004A180E" w:rsidP="004A180E">
      <w:r>
        <w:t>+        { 0x0013, 0x00c3 },</w:t>
      </w:r>
    </w:p>
    <w:p w14:paraId="6B4CBE55" w14:textId="77777777" w:rsidR="004A180E" w:rsidRDefault="004A180E" w:rsidP="004A180E">
      <w:r>
        <w:t>+        { 0x0013, 0x00c4 },</w:t>
      </w:r>
    </w:p>
    <w:p w14:paraId="7A2EADF3" w14:textId="77777777" w:rsidR="004A180E" w:rsidRDefault="004A180E" w:rsidP="004A180E">
      <w:r>
        <w:t>+        { 0x0013, 0x00c5 },</w:t>
      </w:r>
    </w:p>
    <w:p w14:paraId="6BD432D8" w14:textId="77777777" w:rsidR="004A180E" w:rsidRDefault="004A180E" w:rsidP="004A180E">
      <w:r>
        <w:t>+        { 0x0013, 0x00c6 },</w:t>
      </w:r>
    </w:p>
    <w:p w14:paraId="46AF7424" w14:textId="77777777" w:rsidR="004A180E" w:rsidRDefault="004A180E" w:rsidP="004A180E">
      <w:r>
        <w:lastRenderedPageBreak/>
        <w:t>+        { 0x0013, 0x00c7 },</w:t>
      </w:r>
    </w:p>
    <w:p w14:paraId="540763AA" w14:textId="77777777" w:rsidR="004A180E" w:rsidRDefault="004A180E" w:rsidP="004A180E">
      <w:r>
        <w:t>+        { 0x0013, 0x00c8 },</w:t>
      </w:r>
    </w:p>
    <w:p w14:paraId="3A8761C0" w14:textId="77777777" w:rsidR="004A180E" w:rsidRDefault="004A180E" w:rsidP="004A180E">
      <w:r>
        <w:t>+        { 0x0013, 0x00c9 },</w:t>
      </w:r>
    </w:p>
    <w:p w14:paraId="76BDD94A" w14:textId="77777777" w:rsidR="004A180E" w:rsidRDefault="004A180E" w:rsidP="004A180E">
      <w:r>
        <w:t>+        { 0x0013, 0x00ca },</w:t>
      </w:r>
    </w:p>
    <w:p w14:paraId="6C45E437" w14:textId="77777777" w:rsidR="004A180E" w:rsidRDefault="004A180E" w:rsidP="004A180E">
      <w:r>
        <w:t>+        { 0x0013, 0x00cb },</w:t>
      </w:r>
    </w:p>
    <w:p w14:paraId="50510764" w14:textId="77777777" w:rsidR="004A180E" w:rsidRDefault="004A180E" w:rsidP="004A180E">
      <w:r>
        <w:t>+        { 0x0013, 0x00cc },</w:t>
      </w:r>
    </w:p>
    <w:p w14:paraId="4F957971" w14:textId="77777777" w:rsidR="004A180E" w:rsidRDefault="004A180E" w:rsidP="004A180E">
      <w:r>
        <w:t>+        { 0x0013, 0x00cd },</w:t>
      </w:r>
    </w:p>
    <w:p w14:paraId="3460D664" w14:textId="77777777" w:rsidR="004A180E" w:rsidRDefault="004A180E" w:rsidP="004A180E">
      <w:r>
        <w:t>+        { 0x0013, 0x00ce },</w:t>
      </w:r>
    </w:p>
    <w:p w14:paraId="020D9B37" w14:textId="77777777" w:rsidR="004A180E" w:rsidRDefault="004A180E" w:rsidP="004A180E">
      <w:r>
        <w:t>+        { 0x0013, 0x00cf },</w:t>
      </w:r>
    </w:p>
    <w:p w14:paraId="5F083B22" w14:textId="77777777" w:rsidR="004A180E" w:rsidRDefault="004A180E" w:rsidP="004A180E">
      <w:r>
        <w:t>+        { 0x0013, 0x00d0 },</w:t>
      </w:r>
    </w:p>
    <w:p w14:paraId="59D1835C" w14:textId="77777777" w:rsidR="004A180E" w:rsidRDefault="004A180E" w:rsidP="004A180E">
      <w:r>
        <w:t>+        { 0x0013, 0x00d1 },</w:t>
      </w:r>
    </w:p>
    <w:p w14:paraId="55A94281" w14:textId="77777777" w:rsidR="004A180E" w:rsidRDefault="004A180E" w:rsidP="004A180E">
      <w:r>
        <w:t>+        { 0x0013, 0x00d2 },</w:t>
      </w:r>
    </w:p>
    <w:p w14:paraId="59691FC9" w14:textId="77777777" w:rsidR="004A180E" w:rsidRDefault="004A180E" w:rsidP="004A180E">
      <w:r>
        <w:t>+        { 0x0013, 0x00d3 },</w:t>
      </w:r>
    </w:p>
    <w:p w14:paraId="30F54274" w14:textId="77777777" w:rsidR="004A180E" w:rsidRDefault="004A180E" w:rsidP="004A180E">
      <w:r>
        <w:t>+        { 0x0013, 0x00d4 },</w:t>
      </w:r>
    </w:p>
    <w:p w14:paraId="4C032D36" w14:textId="77777777" w:rsidR="004A180E" w:rsidRDefault="004A180E" w:rsidP="004A180E">
      <w:r>
        <w:t>+        { 0x0013, 0x00d5 },</w:t>
      </w:r>
    </w:p>
    <w:p w14:paraId="30EA5EFD" w14:textId="77777777" w:rsidR="004A180E" w:rsidRDefault="004A180E" w:rsidP="004A180E">
      <w:r>
        <w:t>+        { 0x0013, 0x00d6 },</w:t>
      </w:r>
    </w:p>
    <w:p w14:paraId="2A4AD8BE" w14:textId="77777777" w:rsidR="004A180E" w:rsidRDefault="004A180E" w:rsidP="004A180E">
      <w:r>
        <w:t>+        { 0x0013, 0x00d7 },</w:t>
      </w:r>
    </w:p>
    <w:p w14:paraId="1469B9C8" w14:textId="77777777" w:rsidR="004A180E" w:rsidRDefault="004A180E" w:rsidP="004A180E">
      <w:r>
        <w:t>+        { 0x0013, 0x00d8 },</w:t>
      </w:r>
    </w:p>
    <w:p w14:paraId="3708EF72" w14:textId="77777777" w:rsidR="004A180E" w:rsidRDefault="004A180E" w:rsidP="004A180E">
      <w:r>
        <w:t>+        { 0x0013, 0x00d9 },</w:t>
      </w:r>
    </w:p>
    <w:p w14:paraId="6CD6AE52" w14:textId="77777777" w:rsidR="004A180E" w:rsidRDefault="004A180E" w:rsidP="004A180E">
      <w:r>
        <w:t>+        { 0x0013, 0x00da },</w:t>
      </w:r>
    </w:p>
    <w:p w14:paraId="02EA6BB1" w14:textId="77777777" w:rsidR="004A180E" w:rsidRDefault="004A180E" w:rsidP="004A180E">
      <w:r>
        <w:t>+        { 0x0013, 0x00db },</w:t>
      </w:r>
    </w:p>
    <w:p w14:paraId="763207FD" w14:textId="77777777" w:rsidR="004A180E" w:rsidRDefault="004A180E" w:rsidP="004A180E">
      <w:r>
        <w:t>+        { 0x0013, 0x00dc },</w:t>
      </w:r>
    </w:p>
    <w:p w14:paraId="786978EF" w14:textId="77777777" w:rsidR="004A180E" w:rsidRDefault="004A180E" w:rsidP="004A180E">
      <w:r>
        <w:t>+        { 0x0013, 0x00dd },</w:t>
      </w:r>
    </w:p>
    <w:p w14:paraId="01515BB2" w14:textId="77777777" w:rsidR="004A180E" w:rsidRDefault="004A180E" w:rsidP="004A180E">
      <w:r>
        <w:t>+        { 0x0013, 0x00de },</w:t>
      </w:r>
    </w:p>
    <w:p w14:paraId="29375A50" w14:textId="77777777" w:rsidR="004A180E" w:rsidRDefault="004A180E" w:rsidP="004A180E">
      <w:r>
        <w:t>+        { 0x0013, 0x00df },</w:t>
      </w:r>
    </w:p>
    <w:p w14:paraId="4B906DB4" w14:textId="77777777" w:rsidR="004A180E" w:rsidRDefault="004A180E" w:rsidP="004A180E">
      <w:r>
        <w:t>+        { 0x0013, 0x00e0 },</w:t>
      </w:r>
    </w:p>
    <w:p w14:paraId="7ECD7208" w14:textId="77777777" w:rsidR="004A180E" w:rsidRDefault="004A180E" w:rsidP="004A180E">
      <w:r>
        <w:t>+        { 0x0013, 0x00e1 },</w:t>
      </w:r>
    </w:p>
    <w:p w14:paraId="2A9CAB1F" w14:textId="77777777" w:rsidR="004A180E" w:rsidRDefault="004A180E" w:rsidP="004A180E">
      <w:r>
        <w:t>+        { 0x0013, 0x00e2 },</w:t>
      </w:r>
    </w:p>
    <w:p w14:paraId="575D94CF" w14:textId="77777777" w:rsidR="004A180E" w:rsidRDefault="004A180E" w:rsidP="004A180E">
      <w:r>
        <w:t>+        { 0x0013, 0x00e3 },</w:t>
      </w:r>
    </w:p>
    <w:p w14:paraId="3C22AD27" w14:textId="77777777" w:rsidR="004A180E" w:rsidRDefault="004A180E" w:rsidP="004A180E">
      <w:r>
        <w:t>+        { 0x0013, 0x00e4 },</w:t>
      </w:r>
    </w:p>
    <w:p w14:paraId="195996D9" w14:textId="77777777" w:rsidR="004A180E" w:rsidRDefault="004A180E" w:rsidP="004A180E">
      <w:r>
        <w:t>+        { 0x0013, 0x00e5 },</w:t>
      </w:r>
    </w:p>
    <w:p w14:paraId="1CFCC8F8" w14:textId="77777777" w:rsidR="004A180E" w:rsidRDefault="004A180E" w:rsidP="004A180E">
      <w:r>
        <w:t>+        { 0x0013, 0x00e6 },</w:t>
      </w:r>
    </w:p>
    <w:p w14:paraId="28B6862C" w14:textId="77777777" w:rsidR="004A180E" w:rsidRDefault="004A180E" w:rsidP="004A180E">
      <w:r>
        <w:t>+        { 0x0013, 0x00e7 },</w:t>
      </w:r>
    </w:p>
    <w:p w14:paraId="7D4602AC" w14:textId="77777777" w:rsidR="004A180E" w:rsidRDefault="004A180E" w:rsidP="004A180E">
      <w:r>
        <w:t>+        { 0x0013, 0x00e8 },</w:t>
      </w:r>
    </w:p>
    <w:p w14:paraId="01E185A3" w14:textId="77777777" w:rsidR="004A180E" w:rsidRDefault="004A180E" w:rsidP="004A180E">
      <w:r>
        <w:t>+        { 0x0013, 0x00e9 },</w:t>
      </w:r>
    </w:p>
    <w:p w14:paraId="43D06926" w14:textId="77777777" w:rsidR="004A180E" w:rsidRDefault="004A180E" w:rsidP="004A180E">
      <w:r>
        <w:lastRenderedPageBreak/>
        <w:t>+        { 0x0013, 0x00ea },</w:t>
      </w:r>
    </w:p>
    <w:p w14:paraId="2D5EB3B8" w14:textId="77777777" w:rsidR="004A180E" w:rsidRDefault="004A180E" w:rsidP="004A180E">
      <w:r>
        <w:t>+        { 0x0013, 0x00eb },</w:t>
      </w:r>
    </w:p>
    <w:p w14:paraId="25216D51" w14:textId="77777777" w:rsidR="004A180E" w:rsidRDefault="004A180E" w:rsidP="004A180E">
      <w:r>
        <w:t>+        { 0x0013, 0x00ec },</w:t>
      </w:r>
    </w:p>
    <w:p w14:paraId="0E6B7D3E" w14:textId="77777777" w:rsidR="004A180E" w:rsidRDefault="004A180E" w:rsidP="004A180E">
      <w:r>
        <w:t>+        { 0x0013, 0x00ed },</w:t>
      </w:r>
    </w:p>
    <w:p w14:paraId="4CB06B92" w14:textId="77777777" w:rsidR="004A180E" w:rsidRDefault="004A180E" w:rsidP="004A180E">
      <w:r>
        <w:t>+        { 0x0013, 0x00ee },</w:t>
      </w:r>
    </w:p>
    <w:p w14:paraId="271B94C9" w14:textId="77777777" w:rsidR="004A180E" w:rsidRDefault="004A180E" w:rsidP="004A180E">
      <w:r>
        <w:t>+        { 0x0013, 0x00ef },</w:t>
      </w:r>
    </w:p>
    <w:p w14:paraId="6827A734" w14:textId="77777777" w:rsidR="004A180E" w:rsidRDefault="004A180E" w:rsidP="004A180E">
      <w:r>
        <w:t>+        { 0x0013, 0x00f0 },</w:t>
      </w:r>
    </w:p>
    <w:p w14:paraId="54465AF8" w14:textId="77777777" w:rsidR="004A180E" w:rsidRDefault="004A180E" w:rsidP="004A180E">
      <w:r>
        <w:t>+        { 0x0013, 0x00f1 },</w:t>
      </w:r>
    </w:p>
    <w:p w14:paraId="2A1CB735" w14:textId="77777777" w:rsidR="004A180E" w:rsidRDefault="004A180E" w:rsidP="004A180E">
      <w:r>
        <w:t>+        { 0x0013, 0x00f2 },</w:t>
      </w:r>
    </w:p>
    <w:p w14:paraId="2AAD414D" w14:textId="77777777" w:rsidR="004A180E" w:rsidRDefault="004A180E" w:rsidP="004A180E">
      <w:r>
        <w:t>+        { 0x0013, 0x00f3 },</w:t>
      </w:r>
    </w:p>
    <w:p w14:paraId="53AEE0AB" w14:textId="77777777" w:rsidR="004A180E" w:rsidRDefault="004A180E" w:rsidP="004A180E">
      <w:r>
        <w:t>+        { 0x0013, 0x00f4 },</w:t>
      </w:r>
    </w:p>
    <w:p w14:paraId="76EDD4B6" w14:textId="77777777" w:rsidR="004A180E" w:rsidRDefault="004A180E" w:rsidP="004A180E">
      <w:r>
        <w:t>+        { 0x0013, 0x00f5 },</w:t>
      </w:r>
    </w:p>
    <w:p w14:paraId="1D064D18" w14:textId="77777777" w:rsidR="004A180E" w:rsidRDefault="004A180E" w:rsidP="004A180E">
      <w:r>
        <w:t>+        { 0x0013, 0x00f6 },</w:t>
      </w:r>
    </w:p>
    <w:p w14:paraId="15C858AE" w14:textId="77777777" w:rsidR="004A180E" w:rsidRDefault="004A180E" w:rsidP="004A180E">
      <w:r>
        <w:t>+        { 0x0013, 0x00f7 },</w:t>
      </w:r>
    </w:p>
    <w:p w14:paraId="41FEBF36" w14:textId="77777777" w:rsidR="004A180E" w:rsidRDefault="004A180E" w:rsidP="004A180E">
      <w:r>
        <w:t>+        { 0x0013, 0x00f8 },</w:t>
      </w:r>
    </w:p>
    <w:p w14:paraId="64FA56B4" w14:textId="77777777" w:rsidR="004A180E" w:rsidRDefault="004A180E" w:rsidP="004A180E">
      <w:r>
        <w:t>+        { 0x0013, 0x00f9 },</w:t>
      </w:r>
    </w:p>
    <w:p w14:paraId="72DD1A4B" w14:textId="77777777" w:rsidR="004A180E" w:rsidRDefault="004A180E" w:rsidP="004A180E">
      <w:r>
        <w:t>+        { 0x0013, 0x00fa },</w:t>
      </w:r>
    </w:p>
    <w:p w14:paraId="2746A675" w14:textId="77777777" w:rsidR="004A180E" w:rsidRDefault="004A180E" w:rsidP="004A180E">
      <w:r>
        <w:t>+        { 0x0013, 0x00fb },</w:t>
      </w:r>
    </w:p>
    <w:p w14:paraId="5C6CB00B" w14:textId="77777777" w:rsidR="004A180E" w:rsidRDefault="004A180E" w:rsidP="004A180E">
      <w:r>
        <w:t>+        { 0x0013, 0x00fc },</w:t>
      </w:r>
    </w:p>
    <w:p w14:paraId="50AA7228" w14:textId="77777777" w:rsidR="004A180E" w:rsidRDefault="004A180E" w:rsidP="004A180E">
      <w:r>
        <w:t>+        { 0x0013, 0x00fd },</w:t>
      </w:r>
    </w:p>
    <w:p w14:paraId="35EA5268" w14:textId="77777777" w:rsidR="004A180E" w:rsidRDefault="004A180E" w:rsidP="004A180E">
      <w:r>
        <w:t>+        { 0x0013, 0x00fe },</w:t>
      </w:r>
    </w:p>
    <w:p w14:paraId="79682C81" w14:textId="77777777" w:rsidR="004A180E" w:rsidRDefault="004A180E" w:rsidP="004A180E">
      <w:r>
        <w:t>+        { 0x0013, 0x00ff },</w:t>
      </w:r>
    </w:p>
    <w:p w14:paraId="2C805111" w14:textId="77777777" w:rsidR="004A180E" w:rsidRDefault="004A180E" w:rsidP="004A180E">
      <w:r>
        <w:t>+        { 0x0013, 0x0100 },</w:t>
      </w:r>
    </w:p>
    <w:p w14:paraId="51B2CAEC" w14:textId="77777777" w:rsidR="004A180E" w:rsidRDefault="004A180E" w:rsidP="004A180E">
      <w:r>
        <w:t>+        { 0x0013, 0x0101 },</w:t>
      </w:r>
    </w:p>
    <w:p w14:paraId="531FA017" w14:textId="77777777" w:rsidR="004A180E" w:rsidRDefault="004A180E" w:rsidP="004A180E">
      <w:r>
        <w:t>+        { 0x0013, 0x0102 },</w:t>
      </w:r>
    </w:p>
    <w:p w14:paraId="7F4D82D2" w14:textId="77777777" w:rsidR="004A180E" w:rsidRDefault="004A180E" w:rsidP="004A180E">
      <w:r>
        <w:t>+        { 0x0013, 0x0103 },</w:t>
      </w:r>
    </w:p>
    <w:p w14:paraId="5BA0A4C7" w14:textId="77777777" w:rsidR="004A180E" w:rsidRDefault="004A180E" w:rsidP="004A180E">
      <w:r>
        <w:t>+        { 0x0013, 0x0104 },</w:t>
      </w:r>
    </w:p>
    <w:p w14:paraId="3CDE551D" w14:textId="77777777" w:rsidR="004A180E" w:rsidRDefault="004A180E" w:rsidP="004A180E">
      <w:r>
        <w:t>+        { 0x0013, 0x0105 },</w:t>
      </w:r>
    </w:p>
    <w:p w14:paraId="387405D0" w14:textId="77777777" w:rsidR="004A180E" w:rsidRDefault="004A180E" w:rsidP="004A180E">
      <w:r>
        <w:t>+        { 0x0013, 0x0106 },</w:t>
      </w:r>
    </w:p>
    <w:p w14:paraId="560FD2F4" w14:textId="77777777" w:rsidR="004A180E" w:rsidRDefault="004A180E" w:rsidP="004A180E">
      <w:r>
        <w:t>+        { 0x0013, 0x0107 },</w:t>
      </w:r>
    </w:p>
    <w:p w14:paraId="381CC50A" w14:textId="77777777" w:rsidR="004A180E" w:rsidRDefault="004A180E" w:rsidP="004A180E">
      <w:r>
        <w:t>+        { 0x0013, 0x0108 },</w:t>
      </w:r>
    </w:p>
    <w:p w14:paraId="42BFE7C6" w14:textId="77777777" w:rsidR="004A180E" w:rsidRDefault="004A180E" w:rsidP="004A180E">
      <w:r>
        <w:t>+        { 0x0013, 0x0109 },</w:t>
      </w:r>
    </w:p>
    <w:p w14:paraId="572B7A49" w14:textId="77777777" w:rsidR="004A180E" w:rsidRDefault="004A180E" w:rsidP="004A180E">
      <w:r>
        <w:t>+        { 0x0013, 0x010a },</w:t>
      </w:r>
    </w:p>
    <w:p w14:paraId="39FF16D1" w14:textId="77777777" w:rsidR="004A180E" w:rsidRDefault="004A180E" w:rsidP="004A180E">
      <w:r>
        <w:t>+        { 0x0013, 0x010b },</w:t>
      </w:r>
    </w:p>
    <w:p w14:paraId="0A1B10AB" w14:textId="77777777" w:rsidR="004A180E" w:rsidRDefault="004A180E" w:rsidP="004A180E">
      <w:r>
        <w:t>+        { 0x0013, 0x010c },</w:t>
      </w:r>
    </w:p>
    <w:p w14:paraId="4B5B2133" w14:textId="77777777" w:rsidR="004A180E" w:rsidRDefault="004A180E" w:rsidP="004A180E">
      <w:r>
        <w:lastRenderedPageBreak/>
        <w:t>+        { 0x0013, 0x010d },</w:t>
      </w:r>
    </w:p>
    <w:p w14:paraId="02157A65" w14:textId="77777777" w:rsidR="004A180E" w:rsidRDefault="004A180E" w:rsidP="004A180E">
      <w:r>
        <w:t>+        { 0x0013, 0x010e },</w:t>
      </w:r>
    </w:p>
    <w:p w14:paraId="0D053881" w14:textId="77777777" w:rsidR="004A180E" w:rsidRDefault="004A180E" w:rsidP="004A180E">
      <w:r>
        <w:t>+        { 0x0013, 0x010f },</w:t>
      </w:r>
    </w:p>
    <w:p w14:paraId="1C556F1B" w14:textId="77777777" w:rsidR="004A180E" w:rsidRDefault="004A180E" w:rsidP="004A180E">
      <w:r>
        <w:t>+</w:t>
      </w:r>
    </w:p>
    <w:p w14:paraId="149418CC" w14:textId="77777777" w:rsidR="004A180E" w:rsidRDefault="004A180E" w:rsidP="004A180E">
      <w:r>
        <w:t>+    };</w:t>
      </w:r>
    </w:p>
    <w:p w14:paraId="108804F8" w14:textId="77777777" w:rsidR="004A180E" w:rsidRDefault="004A180E" w:rsidP="004A180E">
      <w:r>
        <w:t>+</w:t>
      </w:r>
    </w:p>
    <w:p w14:paraId="4D33586D" w14:textId="77777777" w:rsidR="004A180E" w:rsidRDefault="004A180E" w:rsidP="004A180E">
      <w:r>
        <w:t>+const uint16_t c_aauiLCLDHuffEnc46[400][2] =</w:t>
      </w:r>
    </w:p>
    <w:p w14:paraId="45D423E1" w14:textId="77777777" w:rsidR="004A180E" w:rsidRDefault="004A180E" w:rsidP="004A180E">
      <w:r>
        <w:t>+    {</w:t>
      </w:r>
    </w:p>
    <w:p w14:paraId="76713B76" w14:textId="77777777" w:rsidR="004A180E" w:rsidRDefault="004A180E" w:rsidP="004A180E">
      <w:r>
        <w:t>+        { 0x0002, 0x0002 },</w:t>
      </w:r>
    </w:p>
    <w:p w14:paraId="71031E11" w14:textId="77777777" w:rsidR="004A180E" w:rsidRDefault="004A180E" w:rsidP="004A180E">
      <w:r>
        <w:t>+        { 0x0003, 0x0002 },</w:t>
      </w:r>
    </w:p>
    <w:p w14:paraId="1FA56A4A" w14:textId="77777777" w:rsidR="004A180E" w:rsidRDefault="004A180E" w:rsidP="004A180E">
      <w:r>
        <w:t>+        { 0x0005, 0x0003 },</w:t>
      </w:r>
    </w:p>
    <w:p w14:paraId="27EB52F4" w14:textId="77777777" w:rsidR="004A180E" w:rsidRDefault="004A180E" w:rsidP="004A180E">
      <w:r>
        <w:t>+        { 0x0007, 0x0004 },</w:t>
      </w:r>
    </w:p>
    <w:p w14:paraId="09DA2BB7" w14:textId="77777777" w:rsidR="004A180E" w:rsidRDefault="004A180E" w:rsidP="004A180E">
      <w:r>
        <w:t>+        { 0x0009, 0x0005 },</w:t>
      </w:r>
    </w:p>
    <w:p w14:paraId="11CBD37D" w14:textId="77777777" w:rsidR="004A180E" w:rsidRDefault="004A180E" w:rsidP="004A180E">
      <w:r>
        <w:t>+        { 0x000b, 0x0006 },</w:t>
      </w:r>
    </w:p>
    <w:p w14:paraId="537D2B3D" w14:textId="77777777" w:rsidR="004A180E" w:rsidRDefault="004A180E" w:rsidP="004A180E">
      <w:r>
        <w:t>+        { 0x000d, 0x000a },</w:t>
      </w:r>
    </w:p>
    <w:p w14:paraId="03F0B248" w14:textId="77777777" w:rsidR="004A180E" w:rsidRDefault="004A180E" w:rsidP="004A180E">
      <w:r>
        <w:t>+        { 0x000f, 0x0018 },</w:t>
      </w:r>
    </w:p>
    <w:p w14:paraId="43F435F2" w14:textId="77777777" w:rsidR="004A180E" w:rsidRDefault="004A180E" w:rsidP="004A180E">
      <w:r>
        <w:t>+        { 0x0012, 0x00a6 },</w:t>
      </w:r>
    </w:p>
    <w:p w14:paraId="0AC64AD3" w14:textId="77777777" w:rsidR="004A180E" w:rsidRDefault="004A180E" w:rsidP="004A180E">
      <w:r>
        <w:t>+        { 0x0013, 0x0000 },</w:t>
      </w:r>
    </w:p>
    <w:p w14:paraId="7431462F" w14:textId="77777777" w:rsidR="004A180E" w:rsidRDefault="004A180E" w:rsidP="004A180E">
      <w:r>
        <w:t>+        { 0x0013, 0x0001 },</w:t>
      </w:r>
    </w:p>
    <w:p w14:paraId="215E687F" w14:textId="77777777" w:rsidR="004A180E" w:rsidRDefault="004A180E" w:rsidP="004A180E">
      <w:r>
        <w:t>+        { 0x0013, 0x0002 },</w:t>
      </w:r>
    </w:p>
    <w:p w14:paraId="3DDB8782" w14:textId="77777777" w:rsidR="004A180E" w:rsidRDefault="004A180E" w:rsidP="004A180E">
      <w:r>
        <w:t>+        { 0x0013, 0x0003 },</w:t>
      </w:r>
    </w:p>
    <w:p w14:paraId="29EA68FC" w14:textId="77777777" w:rsidR="004A180E" w:rsidRDefault="004A180E" w:rsidP="004A180E">
      <w:r>
        <w:t>+        { 0x0013, 0x0004 },</w:t>
      </w:r>
    </w:p>
    <w:p w14:paraId="20CA4E76" w14:textId="77777777" w:rsidR="004A180E" w:rsidRDefault="004A180E" w:rsidP="004A180E">
      <w:r>
        <w:t>+        { 0x0013, 0x0005 },</w:t>
      </w:r>
    </w:p>
    <w:p w14:paraId="0C30C037" w14:textId="77777777" w:rsidR="004A180E" w:rsidRDefault="004A180E" w:rsidP="004A180E">
      <w:r>
        <w:t>+        { 0x0013, 0x0006 },</w:t>
      </w:r>
    </w:p>
    <w:p w14:paraId="454AAC10" w14:textId="77777777" w:rsidR="004A180E" w:rsidRDefault="004A180E" w:rsidP="004A180E">
      <w:r>
        <w:t>+        { 0x0013, 0x0007 },</w:t>
      </w:r>
    </w:p>
    <w:p w14:paraId="5CB7B07C" w14:textId="77777777" w:rsidR="004A180E" w:rsidRDefault="004A180E" w:rsidP="004A180E">
      <w:r>
        <w:t>+        { 0x0013, 0x0008 },</w:t>
      </w:r>
    </w:p>
    <w:p w14:paraId="0DFA7A9D" w14:textId="77777777" w:rsidR="004A180E" w:rsidRDefault="004A180E" w:rsidP="004A180E">
      <w:r>
        <w:t>+        { 0x0013, 0x0009 },</w:t>
      </w:r>
    </w:p>
    <w:p w14:paraId="5D3E8C49" w14:textId="77777777" w:rsidR="004A180E" w:rsidRDefault="004A180E" w:rsidP="004A180E">
      <w:r>
        <w:t>+        { 0x0013, 0x000a },</w:t>
      </w:r>
    </w:p>
    <w:p w14:paraId="4398AFA6" w14:textId="77777777" w:rsidR="004A180E" w:rsidRDefault="004A180E" w:rsidP="004A180E">
      <w:r>
        <w:t>+        { 0x0002, 0x0003 },</w:t>
      </w:r>
    </w:p>
    <w:p w14:paraId="5397590E" w14:textId="77777777" w:rsidR="004A180E" w:rsidRDefault="004A180E" w:rsidP="004A180E">
      <w:r>
        <w:t>+        { 0x0003, 0x0003 },</w:t>
      </w:r>
    </w:p>
    <w:p w14:paraId="7040618C" w14:textId="77777777" w:rsidR="004A180E" w:rsidRDefault="004A180E" w:rsidP="004A180E">
      <w:r>
        <w:t>+        { 0x0005, 0x0004 },</w:t>
      </w:r>
    </w:p>
    <w:p w14:paraId="70EB348A" w14:textId="77777777" w:rsidR="004A180E" w:rsidRDefault="004A180E" w:rsidP="004A180E">
      <w:r>
        <w:t>+        { 0x0006, 0x0004 },</w:t>
      </w:r>
    </w:p>
    <w:p w14:paraId="0A4B7591" w14:textId="77777777" w:rsidR="004A180E" w:rsidRDefault="004A180E" w:rsidP="004A180E">
      <w:r>
        <w:t>+        { 0x0008, 0x0004 },</w:t>
      </w:r>
    </w:p>
    <w:p w14:paraId="0BE9F0A7" w14:textId="77777777" w:rsidR="004A180E" w:rsidRDefault="004A180E" w:rsidP="004A180E">
      <w:r>
        <w:t>+        { 0x000a, 0x0006 },</w:t>
      </w:r>
    </w:p>
    <w:p w14:paraId="28C1FA41" w14:textId="77777777" w:rsidR="004A180E" w:rsidRDefault="004A180E" w:rsidP="004A180E">
      <w:r>
        <w:t>+        { 0x000c, 0x0008 },</w:t>
      </w:r>
    </w:p>
    <w:p w14:paraId="34AA634F" w14:textId="77777777" w:rsidR="004A180E" w:rsidRDefault="004A180E" w:rsidP="004A180E">
      <w:r>
        <w:lastRenderedPageBreak/>
        <w:t>+        { 0x000e, 0x0011 },</w:t>
      </w:r>
    </w:p>
    <w:p w14:paraId="07B0A36C" w14:textId="77777777" w:rsidR="004A180E" w:rsidRDefault="004A180E" w:rsidP="004A180E">
      <w:r>
        <w:t>+        { 0x0012, 0x00a7 },</w:t>
      </w:r>
    </w:p>
    <w:p w14:paraId="1E7A11EC" w14:textId="77777777" w:rsidR="004A180E" w:rsidRDefault="004A180E" w:rsidP="004A180E">
      <w:r>
        <w:t>+        { 0x0013, 0x000b },</w:t>
      </w:r>
    </w:p>
    <w:p w14:paraId="4C0E3A3D" w14:textId="77777777" w:rsidR="004A180E" w:rsidRDefault="004A180E" w:rsidP="004A180E">
      <w:r>
        <w:t>+        { 0x0013, 0x000c },</w:t>
      </w:r>
    </w:p>
    <w:p w14:paraId="58DD1624" w14:textId="77777777" w:rsidR="004A180E" w:rsidRDefault="004A180E" w:rsidP="004A180E">
      <w:r>
        <w:t>+        { 0x0013, 0x000d },</w:t>
      </w:r>
    </w:p>
    <w:p w14:paraId="34A75711" w14:textId="77777777" w:rsidR="004A180E" w:rsidRDefault="004A180E" w:rsidP="004A180E">
      <w:r>
        <w:t>+        { 0x0013, 0x000e },</w:t>
      </w:r>
    </w:p>
    <w:p w14:paraId="12C407E9" w14:textId="77777777" w:rsidR="004A180E" w:rsidRDefault="004A180E" w:rsidP="004A180E">
      <w:r>
        <w:t>+        { 0x0013, 0x000f },</w:t>
      </w:r>
    </w:p>
    <w:p w14:paraId="05703C3B" w14:textId="77777777" w:rsidR="004A180E" w:rsidRDefault="004A180E" w:rsidP="004A180E">
      <w:r>
        <w:t>+        { 0x0013, 0x0010 },</w:t>
      </w:r>
    </w:p>
    <w:p w14:paraId="3DC35AF5" w14:textId="77777777" w:rsidR="004A180E" w:rsidRDefault="004A180E" w:rsidP="004A180E">
      <w:r>
        <w:t>+        { 0x0013, 0x0011 },</w:t>
      </w:r>
    </w:p>
    <w:p w14:paraId="0A853356" w14:textId="77777777" w:rsidR="004A180E" w:rsidRDefault="004A180E" w:rsidP="004A180E">
      <w:r>
        <w:t>+        { 0x0013, 0x0012 },</w:t>
      </w:r>
    </w:p>
    <w:p w14:paraId="330F24EA" w14:textId="77777777" w:rsidR="004A180E" w:rsidRDefault="004A180E" w:rsidP="004A180E">
      <w:r>
        <w:t>+        { 0x0013, 0x0013 },</w:t>
      </w:r>
    </w:p>
    <w:p w14:paraId="6707E119" w14:textId="77777777" w:rsidR="004A180E" w:rsidRDefault="004A180E" w:rsidP="004A180E">
      <w:r>
        <w:t>+        { 0x0013, 0x0014 },</w:t>
      </w:r>
    </w:p>
    <w:p w14:paraId="34536FD9" w14:textId="77777777" w:rsidR="004A180E" w:rsidRDefault="004A180E" w:rsidP="004A180E">
      <w:r>
        <w:t>+        { 0x0013, 0x0015 },</w:t>
      </w:r>
    </w:p>
    <w:p w14:paraId="7FF6A3A8" w14:textId="77777777" w:rsidR="004A180E" w:rsidRDefault="004A180E" w:rsidP="004A180E">
      <w:r>
        <w:t>+        { 0x0005, 0x0005 },</w:t>
      </w:r>
    </w:p>
    <w:p w14:paraId="33F15D57" w14:textId="77777777" w:rsidR="004A180E" w:rsidRDefault="004A180E" w:rsidP="004A180E">
      <w:r>
        <w:t>+        { 0x0005, 0x0006 },</w:t>
      </w:r>
    </w:p>
    <w:p w14:paraId="4D96AF71" w14:textId="77777777" w:rsidR="004A180E" w:rsidRDefault="004A180E" w:rsidP="004A180E">
      <w:r>
        <w:t>+        { 0x0005, 0x0007 },</w:t>
      </w:r>
    </w:p>
    <w:p w14:paraId="28D55DEA" w14:textId="77777777" w:rsidR="004A180E" w:rsidRDefault="004A180E" w:rsidP="004A180E">
      <w:r>
        <w:t>+        { 0x0007, 0x0005 },</w:t>
      </w:r>
    </w:p>
    <w:p w14:paraId="1C80A803" w14:textId="77777777" w:rsidR="004A180E" w:rsidRDefault="004A180E" w:rsidP="004A180E">
      <w:r>
        <w:t>+        { 0x0009, 0x0006 },</w:t>
      </w:r>
    </w:p>
    <w:p w14:paraId="0EBA31F1" w14:textId="77777777" w:rsidR="004A180E" w:rsidRDefault="004A180E" w:rsidP="004A180E">
      <w:r>
        <w:t>+        { 0x000b, 0x0007 },</w:t>
      </w:r>
    </w:p>
    <w:p w14:paraId="181A9C88" w14:textId="77777777" w:rsidR="004A180E" w:rsidRDefault="004A180E" w:rsidP="004A180E">
      <w:r>
        <w:t>+        { 0x000d, 0x000b },</w:t>
      </w:r>
    </w:p>
    <w:p w14:paraId="4FF3C6CD" w14:textId="77777777" w:rsidR="004A180E" w:rsidRDefault="004A180E" w:rsidP="004A180E">
      <w:r>
        <w:t>+        { 0x000f, 0x0019 },</w:t>
      </w:r>
    </w:p>
    <w:p w14:paraId="561E858E" w14:textId="77777777" w:rsidR="004A180E" w:rsidRDefault="004A180E" w:rsidP="004A180E">
      <w:r>
        <w:t>+        { 0x0013, 0x0016 },</w:t>
      </w:r>
    </w:p>
    <w:p w14:paraId="6BF685AE" w14:textId="77777777" w:rsidR="004A180E" w:rsidRDefault="004A180E" w:rsidP="004A180E">
      <w:r>
        <w:t>+        { 0x0013, 0x0017 },</w:t>
      </w:r>
    </w:p>
    <w:p w14:paraId="6B735008" w14:textId="77777777" w:rsidR="004A180E" w:rsidRDefault="004A180E" w:rsidP="004A180E">
      <w:r>
        <w:t>+        { 0x0013, 0x0018 },</w:t>
      </w:r>
    </w:p>
    <w:p w14:paraId="41D22B6E" w14:textId="77777777" w:rsidR="004A180E" w:rsidRDefault="004A180E" w:rsidP="004A180E">
      <w:r>
        <w:t>+        { 0x0013, 0x0019 },</w:t>
      </w:r>
    </w:p>
    <w:p w14:paraId="36D903C9" w14:textId="77777777" w:rsidR="004A180E" w:rsidRDefault="004A180E" w:rsidP="004A180E">
      <w:r>
        <w:t>+        { 0x0013, 0x001a },</w:t>
      </w:r>
    </w:p>
    <w:p w14:paraId="3E731448" w14:textId="77777777" w:rsidR="004A180E" w:rsidRDefault="004A180E" w:rsidP="004A180E">
      <w:r>
        <w:t>+        { 0x0013, 0x001b },</w:t>
      </w:r>
    </w:p>
    <w:p w14:paraId="5FDDD4F6" w14:textId="77777777" w:rsidR="004A180E" w:rsidRDefault="004A180E" w:rsidP="004A180E">
      <w:r>
        <w:t>+        { 0x0013, 0x001c },</w:t>
      </w:r>
    </w:p>
    <w:p w14:paraId="5C3FD428" w14:textId="77777777" w:rsidR="004A180E" w:rsidRDefault="004A180E" w:rsidP="004A180E">
      <w:r>
        <w:t>+        { 0x0013, 0x001d },</w:t>
      </w:r>
    </w:p>
    <w:p w14:paraId="17BAE6DD" w14:textId="77777777" w:rsidR="004A180E" w:rsidRDefault="004A180E" w:rsidP="004A180E">
      <w:r>
        <w:t>+        { 0x0013, 0x001e },</w:t>
      </w:r>
    </w:p>
    <w:p w14:paraId="78376813" w14:textId="77777777" w:rsidR="004A180E" w:rsidRDefault="004A180E" w:rsidP="004A180E">
      <w:r>
        <w:t>+        { 0x0013, 0x001f },</w:t>
      </w:r>
    </w:p>
    <w:p w14:paraId="00A09F29" w14:textId="77777777" w:rsidR="004A180E" w:rsidRDefault="004A180E" w:rsidP="004A180E">
      <w:r>
        <w:t>+        { 0x0013, 0x0020 },</w:t>
      </w:r>
    </w:p>
    <w:p w14:paraId="2D069DEB" w14:textId="77777777" w:rsidR="004A180E" w:rsidRDefault="004A180E" w:rsidP="004A180E">
      <w:r>
        <w:t>+        { 0x0013, 0x0021 },</w:t>
      </w:r>
    </w:p>
    <w:p w14:paraId="71E518C9" w14:textId="77777777" w:rsidR="004A180E" w:rsidRDefault="004A180E" w:rsidP="004A180E">
      <w:r>
        <w:t>+        { 0x0007, 0x0006 },</w:t>
      </w:r>
    </w:p>
    <w:p w14:paraId="7CF4C93F" w14:textId="77777777" w:rsidR="004A180E" w:rsidRDefault="004A180E" w:rsidP="004A180E">
      <w:r>
        <w:t>+        { 0x0006, 0x0005 },</w:t>
      </w:r>
    </w:p>
    <w:p w14:paraId="55D95F9C" w14:textId="77777777" w:rsidR="004A180E" w:rsidRDefault="004A180E" w:rsidP="004A180E">
      <w:r>
        <w:lastRenderedPageBreak/>
        <w:t>+        { 0x0007, 0x0007 },</w:t>
      </w:r>
    </w:p>
    <w:p w14:paraId="0F35C8E7" w14:textId="77777777" w:rsidR="004A180E" w:rsidRDefault="004A180E" w:rsidP="004A180E">
      <w:r>
        <w:t>+        { 0x0008, 0x0005 },</w:t>
      </w:r>
    </w:p>
    <w:p w14:paraId="1D69089B" w14:textId="77777777" w:rsidR="004A180E" w:rsidRDefault="004A180E" w:rsidP="004A180E">
      <w:r>
        <w:t>+        { 0x000a, 0x0007 },</w:t>
      </w:r>
    </w:p>
    <w:p w14:paraId="617BEF1C" w14:textId="77777777" w:rsidR="004A180E" w:rsidRDefault="004A180E" w:rsidP="004A180E">
      <w:r>
        <w:t>+        { 0x000c, 0x0009 },</w:t>
      </w:r>
    </w:p>
    <w:p w14:paraId="6A90E5FA" w14:textId="77777777" w:rsidR="004A180E" w:rsidRDefault="004A180E" w:rsidP="004A180E">
      <w:r>
        <w:t>+        { 0x000e, 0x0012 },</w:t>
      </w:r>
    </w:p>
    <w:p w14:paraId="53D39BBC" w14:textId="77777777" w:rsidR="004A180E" w:rsidRDefault="004A180E" w:rsidP="004A180E">
      <w:r>
        <w:t>+        { 0x000f, 0x001a },</w:t>
      </w:r>
    </w:p>
    <w:p w14:paraId="780A550F" w14:textId="77777777" w:rsidR="004A180E" w:rsidRDefault="004A180E" w:rsidP="004A180E">
      <w:r>
        <w:t>+        { 0x0012, 0x00a8 },</w:t>
      </w:r>
    </w:p>
    <w:p w14:paraId="3F6E1184" w14:textId="77777777" w:rsidR="004A180E" w:rsidRDefault="004A180E" w:rsidP="004A180E">
      <w:r>
        <w:t>+        { 0x0013, 0x0022 },</w:t>
      </w:r>
    </w:p>
    <w:p w14:paraId="7CA2D289" w14:textId="77777777" w:rsidR="004A180E" w:rsidRDefault="004A180E" w:rsidP="004A180E">
      <w:r>
        <w:t>+        { 0x0013, 0x0023 },</w:t>
      </w:r>
    </w:p>
    <w:p w14:paraId="0D73CCF4" w14:textId="77777777" w:rsidR="004A180E" w:rsidRDefault="004A180E" w:rsidP="004A180E">
      <w:r>
        <w:t>+        { 0x0013, 0x0024 },</w:t>
      </w:r>
    </w:p>
    <w:p w14:paraId="2E8A77CC" w14:textId="77777777" w:rsidR="004A180E" w:rsidRDefault="004A180E" w:rsidP="004A180E">
      <w:r>
        <w:t>+        { 0x0013, 0x0025 },</w:t>
      </w:r>
    </w:p>
    <w:p w14:paraId="112287B5" w14:textId="77777777" w:rsidR="004A180E" w:rsidRDefault="004A180E" w:rsidP="004A180E">
      <w:r>
        <w:t>+        { 0x0013, 0x0026 },</w:t>
      </w:r>
    </w:p>
    <w:p w14:paraId="74BCDFE0" w14:textId="77777777" w:rsidR="004A180E" w:rsidRDefault="004A180E" w:rsidP="004A180E">
      <w:r>
        <w:t>+        { 0x0013, 0x0027 },</w:t>
      </w:r>
    </w:p>
    <w:p w14:paraId="0CE58C44" w14:textId="77777777" w:rsidR="004A180E" w:rsidRDefault="004A180E" w:rsidP="004A180E">
      <w:r>
        <w:t>+        { 0x0013, 0x0028 },</w:t>
      </w:r>
    </w:p>
    <w:p w14:paraId="5D42B1CB" w14:textId="77777777" w:rsidR="004A180E" w:rsidRDefault="004A180E" w:rsidP="004A180E">
      <w:r>
        <w:t>+        { 0x0013, 0x0029 },</w:t>
      </w:r>
    </w:p>
    <w:p w14:paraId="62AB8F36" w14:textId="77777777" w:rsidR="004A180E" w:rsidRDefault="004A180E" w:rsidP="004A180E">
      <w:r>
        <w:t>+        { 0x0013, 0x002a },</w:t>
      </w:r>
    </w:p>
    <w:p w14:paraId="6AA1FBFB" w14:textId="77777777" w:rsidR="004A180E" w:rsidRDefault="004A180E" w:rsidP="004A180E">
      <w:r>
        <w:t>+        { 0x0013, 0x002b },</w:t>
      </w:r>
    </w:p>
    <w:p w14:paraId="634CC591" w14:textId="77777777" w:rsidR="004A180E" w:rsidRDefault="004A180E" w:rsidP="004A180E">
      <w:r>
        <w:t>+        { 0x0013, 0x002c },</w:t>
      </w:r>
    </w:p>
    <w:p w14:paraId="13442F69" w14:textId="77777777" w:rsidR="004A180E" w:rsidRDefault="004A180E" w:rsidP="004A180E">
      <w:r>
        <w:t>+        { 0x0009, 0x0007 },</w:t>
      </w:r>
    </w:p>
    <w:p w14:paraId="39DB798E" w14:textId="77777777" w:rsidR="004A180E" w:rsidRDefault="004A180E" w:rsidP="004A180E">
      <w:r>
        <w:t>+        { 0x0008, 0x0006 },</w:t>
      </w:r>
    </w:p>
    <w:p w14:paraId="33D30F15" w14:textId="77777777" w:rsidR="004A180E" w:rsidRDefault="004A180E" w:rsidP="004A180E">
      <w:r>
        <w:t>+        { 0x0008, 0x0007 },</w:t>
      </w:r>
    </w:p>
    <w:p w14:paraId="42F671F2" w14:textId="77777777" w:rsidR="004A180E" w:rsidRDefault="004A180E" w:rsidP="004A180E">
      <w:r>
        <w:t>+        { 0x000a, 0x0008 },</w:t>
      </w:r>
    </w:p>
    <w:p w14:paraId="037E182D" w14:textId="77777777" w:rsidR="004A180E" w:rsidRDefault="004A180E" w:rsidP="004A180E">
      <w:r>
        <w:t>+        { 0x000b, 0x0008 },</w:t>
      </w:r>
    </w:p>
    <w:p w14:paraId="17721FDC" w14:textId="77777777" w:rsidR="004A180E" w:rsidRDefault="004A180E" w:rsidP="004A180E">
      <w:r>
        <w:t>+        { 0x000d, 0x000c },</w:t>
      </w:r>
    </w:p>
    <w:p w14:paraId="103D0687" w14:textId="77777777" w:rsidR="004A180E" w:rsidRDefault="004A180E" w:rsidP="004A180E">
      <w:r>
        <w:t>+        { 0x000e, 0x0013 },</w:t>
      </w:r>
    </w:p>
    <w:p w14:paraId="10302716" w14:textId="77777777" w:rsidR="004A180E" w:rsidRDefault="004A180E" w:rsidP="004A180E">
      <w:r>
        <w:t>+        { 0x0010, 0x002c },</w:t>
      </w:r>
    </w:p>
    <w:p w14:paraId="225839C1" w14:textId="77777777" w:rsidR="004A180E" w:rsidRDefault="004A180E" w:rsidP="004A180E">
      <w:r>
        <w:t>+        { 0x0013, 0x002d },</w:t>
      </w:r>
    </w:p>
    <w:p w14:paraId="2DAC74E2" w14:textId="77777777" w:rsidR="004A180E" w:rsidRDefault="004A180E" w:rsidP="004A180E">
      <w:r>
        <w:t>+        { 0x0013, 0x002e },</w:t>
      </w:r>
    </w:p>
    <w:p w14:paraId="4C0CDECA" w14:textId="77777777" w:rsidR="004A180E" w:rsidRDefault="004A180E" w:rsidP="004A180E">
      <w:r>
        <w:t>+        { 0x0013, 0x002f },</w:t>
      </w:r>
    </w:p>
    <w:p w14:paraId="24CBB94F" w14:textId="77777777" w:rsidR="004A180E" w:rsidRDefault="004A180E" w:rsidP="004A180E">
      <w:r>
        <w:t>+        { 0x0013, 0x0030 },</w:t>
      </w:r>
    </w:p>
    <w:p w14:paraId="3690E1F1" w14:textId="77777777" w:rsidR="004A180E" w:rsidRDefault="004A180E" w:rsidP="004A180E">
      <w:r>
        <w:t>+        { 0x0013, 0x0031 },</w:t>
      </w:r>
    </w:p>
    <w:p w14:paraId="6F38B702" w14:textId="77777777" w:rsidR="004A180E" w:rsidRDefault="004A180E" w:rsidP="004A180E">
      <w:r>
        <w:t>+        { 0x0013, 0x0032 },</w:t>
      </w:r>
    </w:p>
    <w:p w14:paraId="6DD1CD79" w14:textId="77777777" w:rsidR="004A180E" w:rsidRDefault="004A180E" w:rsidP="004A180E">
      <w:r>
        <w:t>+        { 0x0013, 0x0033 },</w:t>
      </w:r>
    </w:p>
    <w:p w14:paraId="24C47DA4" w14:textId="77777777" w:rsidR="004A180E" w:rsidRDefault="004A180E" w:rsidP="004A180E">
      <w:r>
        <w:t>+        { 0x0013, 0x0034 },</w:t>
      </w:r>
    </w:p>
    <w:p w14:paraId="2114B899" w14:textId="77777777" w:rsidR="004A180E" w:rsidRDefault="004A180E" w:rsidP="004A180E">
      <w:r>
        <w:t>+        { 0x0013, 0x0035 },</w:t>
      </w:r>
    </w:p>
    <w:p w14:paraId="32FA8C04" w14:textId="77777777" w:rsidR="004A180E" w:rsidRDefault="004A180E" w:rsidP="004A180E">
      <w:r>
        <w:lastRenderedPageBreak/>
        <w:t>+        { 0x0013, 0x0036 },</w:t>
      </w:r>
    </w:p>
    <w:p w14:paraId="50DA4567" w14:textId="77777777" w:rsidR="004A180E" w:rsidRDefault="004A180E" w:rsidP="004A180E">
      <w:r>
        <w:t>+        { 0x0013, 0x0037 },</w:t>
      </w:r>
    </w:p>
    <w:p w14:paraId="60A552FD" w14:textId="77777777" w:rsidR="004A180E" w:rsidRDefault="004A180E" w:rsidP="004A180E">
      <w:r>
        <w:t>+        { 0x0013, 0x0038 },</w:t>
      </w:r>
    </w:p>
    <w:p w14:paraId="416D9431" w14:textId="77777777" w:rsidR="004A180E" w:rsidRDefault="004A180E" w:rsidP="004A180E">
      <w:r>
        <w:t>+        { 0x000b, 0x0009 },</w:t>
      </w:r>
    </w:p>
    <w:p w14:paraId="23DB054D" w14:textId="77777777" w:rsidR="004A180E" w:rsidRDefault="004A180E" w:rsidP="004A180E">
      <w:r>
        <w:t>+        { 0x000a, 0x0009 },</w:t>
      </w:r>
    </w:p>
    <w:p w14:paraId="24672B39" w14:textId="77777777" w:rsidR="004A180E" w:rsidRDefault="004A180E" w:rsidP="004A180E">
      <w:r>
        <w:t>+        { 0x000b, 0x000a },</w:t>
      </w:r>
    </w:p>
    <w:p w14:paraId="24F1F1CA" w14:textId="77777777" w:rsidR="004A180E" w:rsidRDefault="004A180E" w:rsidP="004A180E">
      <w:r>
        <w:t>+        { 0x000b, 0x000b },</w:t>
      </w:r>
    </w:p>
    <w:p w14:paraId="70D5A22E" w14:textId="77777777" w:rsidR="004A180E" w:rsidRDefault="004A180E" w:rsidP="004A180E">
      <w:r>
        <w:t>+        { 0x000d, 0x000d },</w:t>
      </w:r>
    </w:p>
    <w:p w14:paraId="4EBBA9B5" w14:textId="77777777" w:rsidR="004A180E" w:rsidRDefault="004A180E" w:rsidP="004A180E">
      <w:r>
        <w:t>+        { 0x000f, 0x001b },</w:t>
      </w:r>
    </w:p>
    <w:p w14:paraId="106A6D48" w14:textId="77777777" w:rsidR="004A180E" w:rsidRDefault="004A180E" w:rsidP="004A180E">
      <w:r>
        <w:t>+        { 0x0010, 0x002d },</w:t>
      </w:r>
    </w:p>
    <w:p w14:paraId="5DEF258B" w14:textId="77777777" w:rsidR="004A180E" w:rsidRDefault="004A180E" w:rsidP="004A180E">
      <w:r>
        <w:t>+        { 0x0013, 0x0039 },</w:t>
      </w:r>
    </w:p>
    <w:p w14:paraId="3A801CCA" w14:textId="77777777" w:rsidR="004A180E" w:rsidRDefault="004A180E" w:rsidP="004A180E">
      <w:r>
        <w:t>+        { 0x0013, 0x003a },</w:t>
      </w:r>
    </w:p>
    <w:p w14:paraId="5FDD3C4F" w14:textId="77777777" w:rsidR="004A180E" w:rsidRDefault="004A180E" w:rsidP="004A180E">
      <w:r>
        <w:t>+        { 0x0013, 0x003b },</w:t>
      </w:r>
    </w:p>
    <w:p w14:paraId="455F951D" w14:textId="77777777" w:rsidR="004A180E" w:rsidRDefault="004A180E" w:rsidP="004A180E">
      <w:r>
        <w:t>+        { 0x0013, 0x003c },</w:t>
      </w:r>
    </w:p>
    <w:p w14:paraId="7EE86162" w14:textId="77777777" w:rsidR="004A180E" w:rsidRDefault="004A180E" w:rsidP="004A180E">
      <w:r>
        <w:t>+        { 0x0013, 0x003d },</w:t>
      </w:r>
    </w:p>
    <w:p w14:paraId="33ECE35D" w14:textId="77777777" w:rsidR="004A180E" w:rsidRDefault="004A180E" w:rsidP="004A180E">
      <w:r>
        <w:t>+        { 0x0013, 0x003e },</w:t>
      </w:r>
    </w:p>
    <w:p w14:paraId="21DB3CE1" w14:textId="77777777" w:rsidR="004A180E" w:rsidRDefault="004A180E" w:rsidP="004A180E">
      <w:r>
        <w:t>+        { 0x0013, 0x003f },</w:t>
      </w:r>
    </w:p>
    <w:p w14:paraId="72BB5243" w14:textId="77777777" w:rsidR="004A180E" w:rsidRDefault="004A180E" w:rsidP="004A180E">
      <w:r>
        <w:t>+        { 0x0013, 0x0040 },</w:t>
      </w:r>
    </w:p>
    <w:p w14:paraId="174FBBF8" w14:textId="77777777" w:rsidR="004A180E" w:rsidRDefault="004A180E" w:rsidP="004A180E">
      <w:r>
        <w:t>+        { 0x0013, 0x0041 },</w:t>
      </w:r>
    </w:p>
    <w:p w14:paraId="68EAD4A9" w14:textId="77777777" w:rsidR="004A180E" w:rsidRDefault="004A180E" w:rsidP="004A180E">
      <w:r>
        <w:t>+        { 0x0013, 0x0042 },</w:t>
      </w:r>
    </w:p>
    <w:p w14:paraId="13ED40BF" w14:textId="77777777" w:rsidR="004A180E" w:rsidRDefault="004A180E" w:rsidP="004A180E">
      <w:r>
        <w:t>+        { 0x0013, 0x0043 },</w:t>
      </w:r>
    </w:p>
    <w:p w14:paraId="0FD9A1B4" w14:textId="77777777" w:rsidR="004A180E" w:rsidRDefault="004A180E" w:rsidP="004A180E">
      <w:r>
        <w:t>+        { 0x0013, 0x0044 },</w:t>
      </w:r>
    </w:p>
    <w:p w14:paraId="2B1D205A" w14:textId="77777777" w:rsidR="004A180E" w:rsidRDefault="004A180E" w:rsidP="004A180E">
      <w:r>
        <w:t>+        { 0x0013, 0x0045 },</w:t>
      </w:r>
    </w:p>
    <w:p w14:paraId="176EEBBF" w14:textId="77777777" w:rsidR="004A180E" w:rsidRDefault="004A180E" w:rsidP="004A180E">
      <w:r>
        <w:t>+        { 0x000d, 0x000e },</w:t>
      </w:r>
    </w:p>
    <w:p w14:paraId="1556CA11" w14:textId="77777777" w:rsidR="004A180E" w:rsidRDefault="004A180E" w:rsidP="004A180E">
      <w:r>
        <w:t>+        { 0x000c, 0x000a },</w:t>
      </w:r>
    </w:p>
    <w:p w14:paraId="3D92B32F" w14:textId="77777777" w:rsidR="004A180E" w:rsidRDefault="004A180E" w:rsidP="004A180E">
      <w:r>
        <w:t>+        { 0x000c, 0x000b },</w:t>
      </w:r>
    </w:p>
    <w:p w14:paraId="3FF0F714" w14:textId="77777777" w:rsidR="004A180E" w:rsidRDefault="004A180E" w:rsidP="004A180E">
      <w:r>
        <w:t>+        { 0x000d, 0x000f },</w:t>
      </w:r>
    </w:p>
    <w:p w14:paraId="1A438E6A" w14:textId="77777777" w:rsidR="004A180E" w:rsidRDefault="004A180E" w:rsidP="004A180E">
      <w:r>
        <w:t>+        { 0x000f, 0x001c },</w:t>
      </w:r>
    </w:p>
    <w:p w14:paraId="2CBB2B50" w14:textId="77777777" w:rsidR="004A180E" w:rsidRDefault="004A180E" w:rsidP="004A180E">
      <w:r>
        <w:t>+        { 0x000f, 0x001d },</w:t>
      </w:r>
    </w:p>
    <w:p w14:paraId="23795562" w14:textId="77777777" w:rsidR="004A180E" w:rsidRDefault="004A180E" w:rsidP="004A180E">
      <w:r>
        <w:t>+        { 0x0013, 0x0046 },</w:t>
      </w:r>
    </w:p>
    <w:p w14:paraId="00CD68B9" w14:textId="77777777" w:rsidR="004A180E" w:rsidRDefault="004A180E" w:rsidP="004A180E">
      <w:r>
        <w:t>+        { 0x0013, 0x0047 },</w:t>
      </w:r>
    </w:p>
    <w:p w14:paraId="633725B2" w14:textId="77777777" w:rsidR="004A180E" w:rsidRDefault="004A180E" w:rsidP="004A180E">
      <w:r>
        <w:t>+        { 0x0013, 0x0048 },</w:t>
      </w:r>
    </w:p>
    <w:p w14:paraId="55AE091D" w14:textId="77777777" w:rsidR="004A180E" w:rsidRDefault="004A180E" w:rsidP="004A180E">
      <w:r>
        <w:t>+        { 0x0013, 0x0049 },</w:t>
      </w:r>
    </w:p>
    <w:p w14:paraId="10A06E9C" w14:textId="77777777" w:rsidR="004A180E" w:rsidRDefault="004A180E" w:rsidP="004A180E">
      <w:r>
        <w:t>+        { 0x0013, 0x004a },</w:t>
      </w:r>
    </w:p>
    <w:p w14:paraId="75C01EAD" w14:textId="77777777" w:rsidR="004A180E" w:rsidRDefault="004A180E" w:rsidP="004A180E">
      <w:r>
        <w:t>+        { 0x0013, 0x004b },</w:t>
      </w:r>
    </w:p>
    <w:p w14:paraId="6665C20A" w14:textId="77777777" w:rsidR="004A180E" w:rsidRDefault="004A180E" w:rsidP="004A180E">
      <w:r>
        <w:lastRenderedPageBreak/>
        <w:t>+        { 0x0013, 0x004c },</w:t>
      </w:r>
    </w:p>
    <w:p w14:paraId="68D1E8C0" w14:textId="77777777" w:rsidR="004A180E" w:rsidRDefault="004A180E" w:rsidP="004A180E">
      <w:r>
        <w:t>+        { 0x0013, 0x004d },</w:t>
      </w:r>
    </w:p>
    <w:p w14:paraId="57DAF5E6" w14:textId="77777777" w:rsidR="004A180E" w:rsidRDefault="004A180E" w:rsidP="004A180E">
      <w:r>
        <w:t>+        { 0x0013, 0x004e },</w:t>
      </w:r>
    </w:p>
    <w:p w14:paraId="061864D4" w14:textId="77777777" w:rsidR="004A180E" w:rsidRDefault="004A180E" w:rsidP="004A180E">
      <w:r>
        <w:t>+        { 0x0013, 0x004f },</w:t>
      </w:r>
    </w:p>
    <w:p w14:paraId="70E0DE8C" w14:textId="77777777" w:rsidR="004A180E" w:rsidRDefault="004A180E" w:rsidP="004A180E">
      <w:r>
        <w:t>+        { 0x0013, 0x0050 },</w:t>
      </w:r>
    </w:p>
    <w:p w14:paraId="7DC69046" w14:textId="77777777" w:rsidR="004A180E" w:rsidRDefault="004A180E" w:rsidP="004A180E">
      <w:r>
        <w:t>+        { 0x0013, 0x0051 },</w:t>
      </w:r>
    </w:p>
    <w:p w14:paraId="4599D187" w14:textId="77777777" w:rsidR="004A180E" w:rsidRDefault="004A180E" w:rsidP="004A180E">
      <w:r>
        <w:t>+        { 0x0013, 0x0052 },</w:t>
      </w:r>
    </w:p>
    <w:p w14:paraId="39080AE0" w14:textId="77777777" w:rsidR="004A180E" w:rsidRDefault="004A180E" w:rsidP="004A180E">
      <w:r>
        <w:t>+        { 0x0013, 0x0053 },</w:t>
      </w:r>
    </w:p>
    <w:p w14:paraId="0495FD42" w14:textId="77777777" w:rsidR="004A180E" w:rsidRDefault="004A180E" w:rsidP="004A180E">
      <w:r>
        <w:t>+        { 0x000f, 0x001e },</w:t>
      </w:r>
    </w:p>
    <w:p w14:paraId="09218434" w14:textId="77777777" w:rsidR="004A180E" w:rsidRDefault="004A180E" w:rsidP="004A180E">
      <w:r>
        <w:t>+        { 0x000f, 0x001f },</w:t>
      </w:r>
    </w:p>
    <w:p w14:paraId="65D96D58" w14:textId="77777777" w:rsidR="004A180E" w:rsidRDefault="004A180E" w:rsidP="004A180E">
      <w:r>
        <w:t>+        { 0x000f, 0x0020 },</w:t>
      </w:r>
    </w:p>
    <w:p w14:paraId="6144BA7C" w14:textId="77777777" w:rsidR="004A180E" w:rsidRDefault="004A180E" w:rsidP="004A180E">
      <w:r>
        <w:t>+        { 0x000f, 0x0021 },</w:t>
      </w:r>
    </w:p>
    <w:p w14:paraId="24B30802" w14:textId="77777777" w:rsidR="004A180E" w:rsidRDefault="004A180E" w:rsidP="004A180E">
      <w:r>
        <w:t>+        { 0x0010, 0x002e },</w:t>
      </w:r>
    </w:p>
    <w:p w14:paraId="0346E9DB" w14:textId="77777777" w:rsidR="004A180E" w:rsidRDefault="004A180E" w:rsidP="004A180E">
      <w:r>
        <w:t>+        { 0x0012, 0x00a9 },</w:t>
      </w:r>
    </w:p>
    <w:p w14:paraId="528621B7" w14:textId="77777777" w:rsidR="004A180E" w:rsidRDefault="004A180E" w:rsidP="004A180E">
      <w:r>
        <w:t>+        { 0x0013, 0x0054 },</w:t>
      </w:r>
    </w:p>
    <w:p w14:paraId="7EC85B4C" w14:textId="77777777" w:rsidR="004A180E" w:rsidRDefault="004A180E" w:rsidP="004A180E">
      <w:r>
        <w:t>+        { 0x0013, 0x0055 },</w:t>
      </w:r>
    </w:p>
    <w:p w14:paraId="67636014" w14:textId="77777777" w:rsidR="004A180E" w:rsidRDefault="004A180E" w:rsidP="004A180E">
      <w:r>
        <w:t>+        { 0x0012, 0x00aa },</w:t>
      </w:r>
    </w:p>
    <w:p w14:paraId="6A69C7A3" w14:textId="77777777" w:rsidR="004A180E" w:rsidRDefault="004A180E" w:rsidP="004A180E">
      <w:r>
        <w:t>+        { 0x0013, 0x0056 },</w:t>
      </w:r>
    </w:p>
    <w:p w14:paraId="771CB963" w14:textId="77777777" w:rsidR="004A180E" w:rsidRDefault="004A180E" w:rsidP="004A180E">
      <w:r>
        <w:t>+        { 0x0013, 0x0057 },</w:t>
      </w:r>
    </w:p>
    <w:p w14:paraId="240110DD" w14:textId="77777777" w:rsidR="004A180E" w:rsidRDefault="004A180E" w:rsidP="004A180E">
      <w:r>
        <w:t>+        { 0x0013, 0x0058 },</w:t>
      </w:r>
    </w:p>
    <w:p w14:paraId="57F0B88A" w14:textId="77777777" w:rsidR="004A180E" w:rsidRDefault="004A180E" w:rsidP="004A180E">
      <w:r>
        <w:t>+        { 0x0013, 0x0059 },</w:t>
      </w:r>
    </w:p>
    <w:p w14:paraId="48E46032" w14:textId="77777777" w:rsidR="004A180E" w:rsidRDefault="004A180E" w:rsidP="004A180E">
      <w:r>
        <w:t>+        { 0x0013, 0x005a },</w:t>
      </w:r>
    </w:p>
    <w:p w14:paraId="7C4B44BD" w14:textId="77777777" w:rsidR="004A180E" w:rsidRDefault="004A180E" w:rsidP="004A180E">
      <w:r>
        <w:t>+        { 0x0013, 0x005b },</w:t>
      </w:r>
    </w:p>
    <w:p w14:paraId="6E98FA0C" w14:textId="77777777" w:rsidR="004A180E" w:rsidRDefault="004A180E" w:rsidP="004A180E">
      <w:r>
        <w:t>+        { 0x0013, 0x005c },</w:t>
      </w:r>
    </w:p>
    <w:p w14:paraId="7DBD9411" w14:textId="77777777" w:rsidR="004A180E" w:rsidRDefault="004A180E" w:rsidP="004A180E">
      <w:r>
        <w:t>+        { 0x0013, 0x005d },</w:t>
      </w:r>
    </w:p>
    <w:p w14:paraId="6CE65E2A" w14:textId="77777777" w:rsidR="004A180E" w:rsidRDefault="004A180E" w:rsidP="004A180E">
      <w:r>
        <w:t>+        { 0x0013, 0x005e },</w:t>
      </w:r>
    </w:p>
    <w:p w14:paraId="5CB75330" w14:textId="77777777" w:rsidR="004A180E" w:rsidRDefault="004A180E" w:rsidP="004A180E">
      <w:r>
        <w:t>+        { 0x0013, 0x005f },</w:t>
      </w:r>
    </w:p>
    <w:p w14:paraId="7FFF41DC" w14:textId="77777777" w:rsidR="004A180E" w:rsidRDefault="004A180E" w:rsidP="004A180E">
      <w:r>
        <w:t>+        { 0x0013, 0x0060 },</w:t>
      </w:r>
    </w:p>
    <w:p w14:paraId="7E8E8490" w14:textId="77777777" w:rsidR="004A180E" w:rsidRDefault="004A180E" w:rsidP="004A180E">
      <w:r>
        <w:t>+        { 0x0013, 0x0061 },</w:t>
      </w:r>
    </w:p>
    <w:p w14:paraId="3C807B07" w14:textId="77777777" w:rsidR="004A180E" w:rsidRDefault="004A180E" w:rsidP="004A180E">
      <w:r>
        <w:t>+        { 0x0010, 0x002f },</w:t>
      </w:r>
    </w:p>
    <w:p w14:paraId="27FC98FB" w14:textId="77777777" w:rsidR="004A180E" w:rsidRDefault="004A180E" w:rsidP="004A180E">
      <w:r>
        <w:t>+        { 0x0013, 0x0062 },</w:t>
      </w:r>
    </w:p>
    <w:p w14:paraId="20859C11" w14:textId="77777777" w:rsidR="004A180E" w:rsidRDefault="004A180E" w:rsidP="004A180E">
      <w:r>
        <w:t>+        { 0x0011, 0x0057 },</w:t>
      </w:r>
    </w:p>
    <w:p w14:paraId="40C10B92" w14:textId="77777777" w:rsidR="004A180E" w:rsidRDefault="004A180E" w:rsidP="004A180E">
      <w:r>
        <w:t>+        { 0x0013, 0x0063 },</w:t>
      </w:r>
    </w:p>
    <w:p w14:paraId="48E5C03F" w14:textId="77777777" w:rsidR="004A180E" w:rsidRDefault="004A180E" w:rsidP="004A180E">
      <w:r>
        <w:t>+        { 0x0013, 0x0064 },</w:t>
      </w:r>
    </w:p>
    <w:p w14:paraId="310D136B" w14:textId="77777777" w:rsidR="004A180E" w:rsidRDefault="004A180E" w:rsidP="004A180E">
      <w:r>
        <w:t>+        { 0x0013, 0x0065 },</w:t>
      </w:r>
    </w:p>
    <w:p w14:paraId="5DAEC43D" w14:textId="77777777" w:rsidR="004A180E" w:rsidRDefault="004A180E" w:rsidP="004A180E">
      <w:r>
        <w:lastRenderedPageBreak/>
        <w:t>+        { 0x0013, 0x0066 },</w:t>
      </w:r>
    </w:p>
    <w:p w14:paraId="14AB463C" w14:textId="77777777" w:rsidR="004A180E" w:rsidRDefault="004A180E" w:rsidP="004A180E">
      <w:r>
        <w:t>+        { 0x0013, 0x0067 },</w:t>
      </w:r>
    </w:p>
    <w:p w14:paraId="09B218C2" w14:textId="77777777" w:rsidR="004A180E" w:rsidRDefault="004A180E" w:rsidP="004A180E">
      <w:r>
        <w:t>+        { 0x0013, 0x0068 },</w:t>
      </w:r>
    </w:p>
    <w:p w14:paraId="106C7D5B" w14:textId="77777777" w:rsidR="004A180E" w:rsidRDefault="004A180E" w:rsidP="004A180E">
      <w:r>
        <w:t>+        { 0x0013, 0x0069 },</w:t>
      </w:r>
    </w:p>
    <w:p w14:paraId="2D11CC59" w14:textId="77777777" w:rsidR="004A180E" w:rsidRDefault="004A180E" w:rsidP="004A180E">
      <w:r>
        <w:t>+        { 0x0013, 0x006a },</w:t>
      </w:r>
    </w:p>
    <w:p w14:paraId="1ED94654" w14:textId="77777777" w:rsidR="004A180E" w:rsidRDefault="004A180E" w:rsidP="004A180E">
      <w:r>
        <w:t>+        { 0x0013, 0x006b },</w:t>
      </w:r>
    </w:p>
    <w:p w14:paraId="106BCFBF" w14:textId="77777777" w:rsidR="004A180E" w:rsidRDefault="004A180E" w:rsidP="004A180E">
      <w:r>
        <w:t>+        { 0x0013, 0x006c },</w:t>
      </w:r>
    </w:p>
    <w:p w14:paraId="130D93F4" w14:textId="77777777" w:rsidR="004A180E" w:rsidRDefault="004A180E" w:rsidP="004A180E">
      <w:r>
        <w:t>+        { 0x0013, 0x006d },</w:t>
      </w:r>
    </w:p>
    <w:p w14:paraId="0AF1A8A6" w14:textId="77777777" w:rsidR="004A180E" w:rsidRDefault="004A180E" w:rsidP="004A180E">
      <w:r>
        <w:t>+        { 0x0013, 0x006e },</w:t>
      </w:r>
    </w:p>
    <w:p w14:paraId="73DF93D6" w14:textId="77777777" w:rsidR="004A180E" w:rsidRDefault="004A180E" w:rsidP="004A180E">
      <w:r>
        <w:t>+        { 0x0013, 0x006f },</w:t>
      </w:r>
    </w:p>
    <w:p w14:paraId="63376709" w14:textId="77777777" w:rsidR="004A180E" w:rsidRDefault="004A180E" w:rsidP="004A180E">
      <w:r>
        <w:t>+        { 0x0013, 0x0070 },</w:t>
      </w:r>
    </w:p>
    <w:p w14:paraId="5F78AC7E" w14:textId="77777777" w:rsidR="004A180E" w:rsidRDefault="004A180E" w:rsidP="004A180E">
      <w:r>
        <w:t>+        { 0x0013, 0x0071 },</w:t>
      </w:r>
    </w:p>
    <w:p w14:paraId="337E5104" w14:textId="77777777" w:rsidR="004A180E" w:rsidRDefault="004A180E" w:rsidP="004A180E">
      <w:r>
        <w:t>+        { 0x0013, 0x0072 },</w:t>
      </w:r>
    </w:p>
    <w:p w14:paraId="0FF6C7DE" w14:textId="77777777" w:rsidR="004A180E" w:rsidRDefault="004A180E" w:rsidP="004A180E">
      <w:r>
        <w:t>+        { 0x0013, 0x0073 },</w:t>
      </w:r>
    </w:p>
    <w:p w14:paraId="095E5915" w14:textId="77777777" w:rsidR="004A180E" w:rsidRDefault="004A180E" w:rsidP="004A180E">
      <w:r>
        <w:t>+        { 0x0013, 0x0074 },</w:t>
      </w:r>
    </w:p>
    <w:p w14:paraId="038C2E69" w14:textId="77777777" w:rsidR="004A180E" w:rsidRDefault="004A180E" w:rsidP="004A180E">
      <w:r>
        <w:t>+        { 0x0013, 0x0075 },</w:t>
      </w:r>
    </w:p>
    <w:p w14:paraId="33DD12F7" w14:textId="77777777" w:rsidR="004A180E" w:rsidRDefault="004A180E" w:rsidP="004A180E">
      <w:r>
        <w:t>+        { 0x0013, 0x0076 },</w:t>
      </w:r>
    </w:p>
    <w:p w14:paraId="432D56A3" w14:textId="77777777" w:rsidR="004A180E" w:rsidRDefault="004A180E" w:rsidP="004A180E">
      <w:r>
        <w:t>+        { 0x0013, 0x0077 },</w:t>
      </w:r>
    </w:p>
    <w:p w14:paraId="3D617AF0" w14:textId="77777777" w:rsidR="004A180E" w:rsidRDefault="004A180E" w:rsidP="004A180E">
      <w:r>
        <w:t>+        { 0x0013, 0x0078 },</w:t>
      </w:r>
    </w:p>
    <w:p w14:paraId="5FB62D37" w14:textId="77777777" w:rsidR="004A180E" w:rsidRDefault="004A180E" w:rsidP="004A180E">
      <w:r>
        <w:t>+        { 0x0013, 0x0079 },</w:t>
      </w:r>
    </w:p>
    <w:p w14:paraId="6AF183A0" w14:textId="77777777" w:rsidR="004A180E" w:rsidRDefault="004A180E" w:rsidP="004A180E">
      <w:r>
        <w:t>+        { 0x0013, 0x007a },</w:t>
      </w:r>
    </w:p>
    <w:p w14:paraId="4E537980" w14:textId="77777777" w:rsidR="004A180E" w:rsidRDefault="004A180E" w:rsidP="004A180E">
      <w:r>
        <w:t>+        { 0x0013, 0x007b },</w:t>
      </w:r>
    </w:p>
    <w:p w14:paraId="7368FE63" w14:textId="77777777" w:rsidR="004A180E" w:rsidRDefault="004A180E" w:rsidP="004A180E">
      <w:r>
        <w:t>+        { 0x0013, 0x007c },</w:t>
      </w:r>
    </w:p>
    <w:p w14:paraId="1DF40278" w14:textId="77777777" w:rsidR="004A180E" w:rsidRDefault="004A180E" w:rsidP="004A180E">
      <w:r>
        <w:t>+        { 0x0013, 0x007d },</w:t>
      </w:r>
    </w:p>
    <w:p w14:paraId="350F7BA7" w14:textId="77777777" w:rsidR="004A180E" w:rsidRDefault="004A180E" w:rsidP="004A180E">
      <w:r>
        <w:t>+        { 0x0013, 0x007e },</w:t>
      </w:r>
    </w:p>
    <w:p w14:paraId="2E078924" w14:textId="77777777" w:rsidR="004A180E" w:rsidRDefault="004A180E" w:rsidP="004A180E">
      <w:r>
        <w:t>+        { 0x0013, 0x007f },</w:t>
      </w:r>
    </w:p>
    <w:p w14:paraId="7224EAE3" w14:textId="77777777" w:rsidR="004A180E" w:rsidRDefault="004A180E" w:rsidP="004A180E">
      <w:r>
        <w:t>+        { 0x0013, 0x0080 },</w:t>
      </w:r>
    </w:p>
    <w:p w14:paraId="0D540B3E" w14:textId="77777777" w:rsidR="004A180E" w:rsidRDefault="004A180E" w:rsidP="004A180E">
      <w:r>
        <w:t>+        { 0x0013, 0x0081 },</w:t>
      </w:r>
    </w:p>
    <w:p w14:paraId="6C3FF7E7" w14:textId="77777777" w:rsidR="004A180E" w:rsidRDefault="004A180E" w:rsidP="004A180E">
      <w:r>
        <w:t>+        { 0x0013, 0x0082 },</w:t>
      </w:r>
    </w:p>
    <w:p w14:paraId="6D164377" w14:textId="77777777" w:rsidR="004A180E" w:rsidRDefault="004A180E" w:rsidP="004A180E">
      <w:r>
        <w:t>+        { 0x0013, 0x0083 },</w:t>
      </w:r>
    </w:p>
    <w:p w14:paraId="0A271176" w14:textId="77777777" w:rsidR="004A180E" w:rsidRDefault="004A180E" w:rsidP="004A180E">
      <w:r>
        <w:t>+        { 0x0013, 0x0084 },</w:t>
      </w:r>
    </w:p>
    <w:p w14:paraId="17D59EA2" w14:textId="77777777" w:rsidR="004A180E" w:rsidRDefault="004A180E" w:rsidP="004A180E">
      <w:r>
        <w:t>+        { 0x0013, 0x0085 },</w:t>
      </w:r>
    </w:p>
    <w:p w14:paraId="79335A41" w14:textId="77777777" w:rsidR="004A180E" w:rsidRDefault="004A180E" w:rsidP="004A180E">
      <w:r>
        <w:t>+        { 0x0013, 0x0086 },</w:t>
      </w:r>
    </w:p>
    <w:p w14:paraId="421A72AA" w14:textId="77777777" w:rsidR="004A180E" w:rsidRDefault="004A180E" w:rsidP="004A180E">
      <w:r>
        <w:t>+        { 0x0013, 0x0087 },</w:t>
      </w:r>
    </w:p>
    <w:p w14:paraId="0BADB1C3" w14:textId="77777777" w:rsidR="004A180E" w:rsidRDefault="004A180E" w:rsidP="004A180E">
      <w:r>
        <w:t>+        { 0x0013, 0x0088 },</w:t>
      </w:r>
    </w:p>
    <w:p w14:paraId="21893CB1" w14:textId="77777777" w:rsidR="004A180E" w:rsidRDefault="004A180E" w:rsidP="004A180E">
      <w:r>
        <w:lastRenderedPageBreak/>
        <w:t>+        { 0x0013, 0x0089 },</w:t>
      </w:r>
    </w:p>
    <w:p w14:paraId="28EA0448" w14:textId="77777777" w:rsidR="004A180E" w:rsidRDefault="004A180E" w:rsidP="004A180E">
      <w:r>
        <w:t>+        { 0x0013, 0x008a },</w:t>
      </w:r>
    </w:p>
    <w:p w14:paraId="34B2F78D" w14:textId="77777777" w:rsidR="004A180E" w:rsidRDefault="004A180E" w:rsidP="004A180E">
      <w:r>
        <w:t>+        { 0x0013, 0x008b },</w:t>
      </w:r>
    </w:p>
    <w:p w14:paraId="50CFBB4E" w14:textId="77777777" w:rsidR="004A180E" w:rsidRDefault="004A180E" w:rsidP="004A180E">
      <w:r>
        <w:t>+        { 0x0013, 0x008c },</w:t>
      </w:r>
    </w:p>
    <w:p w14:paraId="4C518C6E" w14:textId="77777777" w:rsidR="004A180E" w:rsidRDefault="004A180E" w:rsidP="004A180E">
      <w:r>
        <w:t>+        { 0x0013, 0x008d },</w:t>
      </w:r>
    </w:p>
    <w:p w14:paraId="6F8543C8" w14:textId="77777777" w:rsidR="004A180E" w:rsidRDefault="004A180E" w:rsidP="004A180E">
      <w:r>
        <w:t>+        { 0x0013, 0x008e },</w:t>
      </w:r>
    </w:p>
    <w:p w14:paraId="6686381B" w14:textId="77777777" w:rsidR="004A180E" w:rsidRDefault="004A180E" w:rsidP="004A180E">
      <w:r>
        <w:t>+        { 0x0013, 0x008f },</w:t>
      </w:r>
    </w:p>
    <w:p w14:paraId="462345BD" w14:textId="77777777" w:rsidR="004A180E" w:rsidRDefault="004A180E" w:rsidP="004A180E">
      <w:r>
        <w:t>+        { 0x0013, 0x0090 },</w:t>
      </w:r>
    </w:p>
    <w:p w14:paraId="52374D02" w14:textId="77777777" w:rsidR="004A180E" w:rsidRDefault="004A180E" w:rsidP="004A180E">
      <w:r>
        <w:t>+        { 0x0013, 0x0091 },</w:t>
      </w:r>
    </w:p>
    <w:p w14:paraId="2E922E67" w14:textId="77777777" w:rsidR="004A180E" w:rsidRDefault="004A180E" w:rsidP="004A180E">
      <w:r>
        <w:t>+        { 0x0013, 0x0092 },</w:t>
      </w:r>
    </w:p>
    <w:p w14:paraId="390AF5BE" w14:textId="77777777" w:rsidR="004A180E" w:rsidRDefault="004A180E" w:rsidP="004A180E">
      <w:r>
        <w:t>+        { 0x0013, 0x0093 },</w:t>
      </w:r>
    </w:p>
    <w:p w14:paraId="74824912" w14:textId="77777777" w:rsidR="004A180E" w:rsidRDefault="004A180E" w:rsidP="004A180E">
      <w:r>
        <w:t>+        { 0x0013, 0x0094 },</w:t>
      </w:r>
    </w:p>
    <w:p w14:paraId="453A2994" w14:textId="77777777" w:rsidR="004A180E" w:rsidRDefault="004A180E" w:rsidP="004A180E">
      <w:r>
        <w:t>+        { 0x0013, 0x0095 },</w:t>
      </w:r>
    </w:p>
    <w:p w14:paraId="6359FE49" w14:textId="77777777" w:rsidR="004A180E" w:rsidRDefault="004A180E" w:rsidP="004A180E">
      <w:r>
        <w:t>+        { 0x0013, 0x0096 },</w:t>
      </w:r>
    </w:p>
    <w:p w14:paraId="0E7D2976" w14:textId="77777777" w:rsidR="004A180E" w:rsidRDefault="004A180E" w:rsidP="004A180E">
      <w:r>
        <w:t>+        { 0x0013, 0x0097 },</w:t>
      </w:r>
    </w:p>
    <w:p w14:paraId="72AC5FC4" w14:textId="77777777" w:rsidR="004A180E" w:rsidRDefault="004A180E" w:rsidP="004A180E">
      <w:r>
        <w:t>+        { 0x0013, 0x0098 },</w:t>
      </w:r>
    </w:p>
    <w:p w14:paraId="59E2E27B" w14:textId="77777777" w:rsidR="004A180E" w:rsidRDefault="004A180E" w:rsidP="004A180E">
      <w:r>
        <w:t>+        { 0x0013, 0x0099 },</w:t>
      </w:r>
    </w:p>
    <w:p w14:paraId="70176152" w14:textId="77777777" w:rsidR="004A180E" w:rsidRDefault="004A180E" w:rsidP="004A180E">
      <w:r>
        <w:t>+        { 0x0013, 0x009a },</w:t>
      </w:r>
    </w:p>
    <w:p w14:paraId="4BFD826C" w14:textId="77777777" w:rsidR="004A180E" w:rsidRDefault="004A180E" w:rsidP="004A180E">
      <w:r>
        <w:t>+        { 0x0013, 0x009b },</w:t>
      </w:r>
    </w:p>
    <w:p w14:paraId="578137FC" w14:textId="77777777" w:rsidR="004A180E" w:rsidRDefault="004A180E" w:rsidP="004A180E">
      <w:r>
        <w:t>+        { 0x0013, 0x009c },</w:t>
      </w:r>
    </w:p>
    <w:p w14:paraId="134D94B8" w14:textId="77777777" w:rsidR="004A180E" w:rsidRDefault="004A180E" w:rsidP="004A180E">
      <w:r>
        <w:t>+        { 0x0013, 0x009d },</w:t>
      </w:r>
    </w:p>
    <w:p w14:paraId="224F05FA" w14:textId="77777777" w:rsidR="004A180E" w:rsidRDefault="004A180E" w:rsidP="004A180E">
      <w:r>
        <w:t>+        { 0x0013, 0x009e },</w:t>
      </w:r>
    </w:p>
    <w:p w14:paraId="4CA504F6" w14:textId="77777777" w:rsidR="004A180E" w:rsidRDefault="004A180E" w:rsidP="004A180E">
      <w:r>
        <w:t>+        { 0x0013, 0x009f },</w:t>
      </w:r>
    </w:p>
    <w:p w14:paraId="71BC3398" w14:textId="77777777" w:rsidR="004A180E" w:rsidRDefault="004A180E" w:rsidP="004A180E">
      <w:r>
        <w:t>+        { 0x0013, 0x00a0 },</w:t>
      </w:r>
    </w:p>
    <w:p w14:paraId="5C145371" w14:textId="77777777" w:rsidR="004A180E" w:rsidRDefault="004A180E" w:rsidP="004A180E">
      <w:r>
        <w:t>+        { 0x0013, 0x00a1 },</w:t>
      </w:r>
    </w:p>
    <w:p w14:paraId="12D1EE65" w14:textId="77777777" w:rsidR="004A180E" w:rsidRDefault="004A180E" w:rsidP="004A180E">
      <w:r>
        <w:t>+        { 0x0013, 0x00a2 },</w:t>
      </w:r>
    </w:p>
    <w:p w14:paraId="1AB35217" w14:textId="77777777" w:rsidR="004A180E" w:rsidRDefault="004A180E" w:rsidP="004A180E">
      <w:r>
        <w:t>+        { 0x0013, 0x00a3 },</w:t>
      </w:r>
    </w:p>
    <w:p w14:paraId="6C60F513" w14:textId="77777777" w:rsidR="004A180E" w:rsidRDefault="004A180E" w:rsidP="004A180E">
      <w:r>
        <w:t>+        { 0x0013, 0x00a4 },</w:t>
      </w:r>
    </w:p>
    <w:p w14:paraId="5EA6C6FF" w14:textId="77777777" w:rsidR="004A180E" w:rsidRDefault="004A180E" w:rsidP="004A180E">
      <w:r>
        <w:t>+        { 0x0013, 0x00a5 },</w:t>
      </w:r>
    </w:p>
    <w:p w14:paraId="3F2D1075" w14:textId="77777777" w:rsidR="004A180E" w:rsidRDefault="004A180E" w:rsidP="004A180E">
      <w:r>
        <w:t>+        { 0x0013, 0x00a6 },</w:t>
      </w:r>
    </w:p>
    <w:p w14:paraId="3EDD40F4" w14:textId="77777777" w:rsidR="004A180E" w:rsidRDefault="004A180E" w:rsidP="004A180E">
      <w:r>
        <w:t>+        { 0x0013, 0x00a7 },</w:t>
      </w:r>
    </w:p>
    <w:p w14:paraId="4911B26C" w14:textId="77777777" w:rsidR="004A180E" w:rsidRDefault="004A180E" w:rsidP="004A180E">
      <w:r>
        <w:t>+        { 0x0013, 0x00a8 },</w:t>
      </w:r>
    </w:p>
    <w:p w14:paraId="46F6B4A6" w14:textId="77777777" w:rsidR="004A180E" w:rsidRDefault="004A180E" w:rsidP="004A180E">
      <w:r>
        <w:t>+        { 0x0013, 0x00a9 },</w:t>
      </w:r>
    </w:p>
    <w:p w14:paraId="017D0EDD" w14:textId="77777777" w:rsidR="004A180E" w:rsidRDefault="004A180E" w:rsidP="004A180E">
      <w:r>
        <w:t>+        { 0x0013, 0x00aa },</w:t>
      </w:r>
    </w:p>
    <w:p w14:paraId="35AFDD7F" w14:textId="77777777" w:rsidR="004A180E" w:rsidRDefault="004A180E" w:rsidP="004A180E">
      <w:r>
        <w:t>+        { 0x0013, 0x00ab },</w:t>
      </w:r>
    </w:p>
    <w:p w14:paraId="36D1273B" w14:textId="77777777" w:rsidR="004A180E" w:rsidRDefault="004A180E" w:rsidP="004A180E">
      <w:r>
        <w:lastRenderedPageBreak/>
        <w:t>+        { 0x0013, 0x00ac },</w:t>
      </w:r>
    </w:p>
    <w:p w14:paraId="10DADC6D" w14:textId="77777777" w:rsidR="004A180E" w:rsidRDefault="004A180E" w:rsidP="004A180E">
      <w:r>
        <w:t>+        { 0x0013, 0x00ad },</w:t>
      </w:r>
    </w:p>
    <w:p w14:paraId="3746FAD8" w14:textId="77777777" w:rsidR="004A180E" w:rsidRDefault="004A180E" w:rsidP="004A180E">
      <w:r>
        <w:t>+        { 0x0013, 0x00ae },</w:t>
      </w:r>
    </w:p>
    <w:p w14:paraId="3912019E" w14:textId="77777777" w:rsidR="004A180E" w:rsidRDefault="004A180E" w:rsidP="004A180E">
      <w:r>
        <w:t>+        { 0x0013, 0x00af },</w:t>
      </w:r>
    </w:p>
    <w:p w14:paraId="02D4D960" w14:textId="77777777" w:rsidR="004A180E" w:rsidRDefault="004A180E" w:rsidP="004A180E">
      <w:r>
        <w:t>+        { 0x0013, 0x00b0 },</w:t>
      </w:r>
    </w:p>
    <w:p w14:paraId="3AA3FC96" w14:textId="77777777" w:rsidR="004A180E" w:rsidRDefault="004A180E" w:rsidP="004A180E">
      <w:r>
        <w:t>+        { 0x0013, 0x00b1 },</w:t>
      </w:r>
    </w:p>
    <w:p w14:paraId="401DCFA0" w14:textId="77777777" w:rsidR="004A180E" w:rsidRDefault="004A180E" w:rsidP="004A180E">
      <w:r>
        <w:t>+        { 0x0013, 0x00b2 },</w:t>
      </w:r>
    </w:p>
    <w:p w14:paraId="52B30265" w14:textId="77777777" w:rsidR="004A180E" w:rsidRDefault="004A180E" w:rsidP="004A180E">
      <w:r>
        <w:t>+        { 0x0013, 0x00b3 },</w:t>
      </w:r>
    </w:p>
    <w:p w14:paraId="386FAB4B" w14:textId="77777777" w:rsidR="004A180E" w:rsidRDefault="004A180E" w:rsidP="004A180E">
      <w:r>
        <w:t>+        { 0x0013, 0x00b4 },</w:t>
      </w:r>
    </w:p>
    <w:p w14:paraId="2F0B247A" w14:textId="77777777" w:rsidR="004A180E" w:rsidRDefault="004A180E" w:rsidP="004A180E">
      <w:r>
        <w:t>+        { 0x0013, 0x00b5 },</w:t>
      </w:r>
    </w:p>
    <w:p w14:paraId="59833A0E" w14:textId="77777777" w:rsidR="004A180E" w:rsidRDefault="004A180E" w:rsidP="004A180E">
      <w:r>
        <w:t>+        { 0x0013, 0x00b6 },</w:t>
      </w:r>
    </w:p>
    <w:p w14:paraId="1A570DD8" w14:textId="77777777" w:rsidR="004A180E" w:rsidRDefault="004A180E" w:rsidP="004A180E">
      <w:r>
        <w:t>+        { 0x0013, 0x00b7 },</w:t>
      </w:r>
    </w:p>
    <w:p w14:paraId="18BADA62" w14:textId="77777777" w:rsidR="004A180E" w:rsidRDefault="004A180E" w:rsidP="004A180E">
      <w:r>
        <w:t>+        { 0x0013, 0x00b8 },</w:t>
      </w:r>
    </w:p>
    <w:p w14:paraId="53589CF2" w14:textId="77777777" w:rsidR="004A180E" w:rsidRDefault="004A180E" w:rsidP="004A180E">
      <w:r>
        <w:t>+        { 0x0013, 0x00b9 },</w:t>
      </w:r>
    </w:p>
    <w:p w14:paraId="0989C45D" w14:textId="77777777" w:rsidR="004A180E" w:rsidRDefault="004A180E" w:rsidP="004A180E">
      <w:r>
        <w:t>+        { 0x0013, 0x00ba },</w:t>
      </w:r>
    </w:p>
    <w:p w14:paraId="053ECC1A" w14:textId="77777777" w:rsidR="004A180E" w:rsidRDefault="004A180E" w:rsidP="004A180E">
      <w:r>
        <w:t>+        { 0x0013, 0x00bb },</w:t>
      </w:r>
    </w:p>
    <w:p w14:paraId="5528AA48" w14:textId="77777777" w:rsidR="004A180E" w:rsidRDefault="004A180E" w:rsidP="004A180E">
      <w:r>
        <w:t>+        { 0x0013, 0x00bc },</w:t>
      </w:r>
    </w:p>
    <w:p w14:paraId="141965C6" w14:textId="77777777" w:rsidR="004A180E" w:rsidRDefault="004A180E" w:rsidP="004A180E">
      <w:r>
        <w:t>+        { 0x0013, 0x00bd },</w:t>
      </w:r>
    </w:p>
    <w:p w14:paraId="2D6219B3" w14:textId="77777777" w:rsidR="004A180E" w:rsidRDefault="004A180E" w:rsidP="004A180E">
      <w:r>
        <w:t>+        { 0x0013, 0x00be },</w:t>
      </w:r>
    </w:p>
    <w:p w14:paraId="2780A76B" w14:textId="77777777" w:rsidR="004A180E" w:rsidRDefault="004A180E" w:rsidP="004A180E">
      <w:r>
        <w:t>+        { 0x0013, 0x00bf },</w:t>
      </w:r>
    </w:p>
    <w:p w14:paraId="0DA380FA" w14:textId="77777777" w:rsidR="004A180E" w:rsidRDefault="004A180E" w:rsidP="004A180E">
      <w:r>
        <w:t>+        { 0x0013, 0x00c0 },</w:t>
      </w:r>
    </w:p>
    <w:p w14:paraId="5497A6C6" w14:textId="77777777" w:rsidR="004A180E" w:rsidRDefault="004A180E" w:rsidP="004A180E">
      <w:r>
        <w:t>+        { 0x0013, 0x00c1 },</w:t>
      </w:r>
    </w:p>
    <w:p w14:paraId="58E5DD5C" w14:textId="77777777" w:rsidR="004A180E" w:rsidRDefault="004A180E" w:rsidP="004A180E">
      <w:r>
        <w:t>+        { 0x0013, 0x00c2 },</w:t>
      </w:r>
    </w:p>
    <w:p w14:paraId="0569EDB0" w14:textId="77777777" w:rsidR="004A180E" w:rsidRDefault="004A180E" w:rsidP="004A180E">
      <w:r>
        <w:t>+        { 0x0013, 0x00c3 },</w:t>
      </w:r>
    </w:p>
    <w:p w14:paraId="4BD0358E" w14:textId="77777777" w:rsidR="004A180E" w:rsidRDefault="004A180E" w:rsidP="004A180E">
      <w:r>
        <w:t>+        { 0x0013, 0x00c4 },</w:t>
      </w:r>
    </w:p>
    <w:p w14:paraId="0DA36068" w14:textId="77777777" w:rsidR="004A180E" w:rsidRDefault="004A180E" w:rsidP="004A180E">
      <w:r>
        <w:t>+        { 0x0013, 0x00c5 },</w:t>
      </w:r>
    </w:p>
    <w:p w14:paraId="4FB624C3" w14:textId="77777777" w:rsidR="004A180E" w:rsidRDefault="004A180E" w:rsidP="004A180E">
      <w:r>
        <w:t>+        { 0x0013, 0x00c6 },</w:t>
      </w:r>
    </w:p>
    <w:p w14:paraId="19AD2269" w14:textId="77777777" w:rsidR="004A180E" w:rsidRDefault="004A180E" w:rsidP="004A180E">
      <w:r>
        <w:t>+        { 0x0013, 0x00c7 },</w:t>
      </w:r>
    </w:p>
    <w:p w14:paraId="220DDA42" w14:textId="77777777" w:rsidR="004A180E" w:rsidRDefault="004A180E" w:rsidP="004A180E">
      <w:r>
        <w:t>+        { 0x0013, 0x00c8 },</w:t>
      </w:r>
    </w:p>
    <w:p w14:paraId="087ACDBA" w14:textId="77777777" w:rsidR="004A180E" w:rsidRDefault="004A180E" w:rsidP="004A180E">
      <w:r>
        <w:t>+        { 0x0013, 0x00c9 },</w:t>
      </w:r>
    </w:p>
    <w:p w14:paraId="6A331170" w14:textId="77777777" w:rsidR="004A180E" w:rsidRDefault="004A180E" w:rsidP="004A180E">
      <w:r>
        <w:t>+        { 0x0013, 0x00ca },</w:t>
      </w:r>
    </w:p>
    <w:p w14:paraId="4430F0B8" w14:textId="77777777" w:rsidR="004A180E" w:rsidRDefault="004A180E" w:rsidP="004A180E">
      <w:r>
        <w:t>+        { 0x0013, 0x00cb },</w:t>
      </w:r>
    </w:p>
    <w:p w14:paraId="248FA66D" w14:textId="77777777" w:rsidR="004A180E" w:rsidRDefault="004A180E" w:rsidP="004A180E">
      <w:r>
        <w:t>+        { 0x0013, 0x00cc },</w:t>
      </w:r>
    </w:p>
    <w:p w14:paraId="35F0666F" w14:textId="77777777" w:rsidR="004A180E" w:rsidRDefault="004A180E" w:rsidP="004A180E">
      <w:r>
        <w:t>+        { 0x0013, 0x00cd },</w:t>
      </w:r>
    </w:p>
    <w:p w14:paraId="62968B10" w14:textId="77777777" w:rsidR="004A180E" w:rsidRDefault="004A180E" w:rsidP="004A180E">
      <w:r>
        <w:t>+        { 0x0013, 0x00ce },</w:t>
      </w:r>
    </w:p>
    <w:p w14:paraId="4461BD61" w14:textId="77777777" w:rsidR="004A180E" w:rsidRDefault="004A180E" w:rsidP="004A180E">
      <w:r>
        <w:lastRenderedPageBreak/>
        <w:t>+        { 0x0013, 0x00cf },</w:t>
      </w:r>
    </w:p>
    <w:p w14:paraId="74AB0089" w14:textId="77777777" w:rsidR="004A180E" w:rsidRDefault="004A180E" w:rsidP="004A180E">
      <w:r>
        <w:t>+        { 0x0013, 0x00d0 },</w:t>
      </w:r>
    </w:p>
    <w:p w14:paraId="5F4080DA" w14:textId="77777777" w:rsidR="004A180E" w:rsidRDefault="004A180E" w:rsidP="004A180E">
      <w:r>
        <w:t>+        { 0x0013, 0x00d1 },</w:t>
      </w:r>
    </w:p>
    <w:p w14:paraId="489C196A" w14:textId="77777777" w:rsidR="004A180E" w:rsidRDefault="004A180E" w:rsidP="004A180E">
      <w:r>
        <w:t>+        { 0x0013, 0x00d2 },</w:t>
      </w:r>
    </w:p>
    <w:p w14:paraId="2787D8C4" w14:textId="77777777" w:rsidR="004A180E" w:rsidRDefault="004A180E" w:rsidP="004A180E">
      <w:r>
        <w:t>+        { 0x0013, 0x00d3 },</w:t>
      </w:r>
    </w:p>
    <w:p w14:paraId="2193A834" w14:textId="77777777" w:rsidR="004A180E" w:rsidRDefault="004A180E" w:rsidP="004A180E">
      <w:r>
        <w:t>+        { 0x0013, 0x00d4 },</w:t>
      </w:r>
    </w:p>
    <w:p w14:paraId="38A893EE" w14:textId="77777777" w:rsidR="004A180E" w:rsidRDefault="004A180E" w:rsidP="004A180E">
      <w:r>
        <w:t>+        { 0x0013, 0x00d5 },</w:t>
      </w:r>
    </w:p>
    <w:p w14:paraId="363FDE6A" w14:textId="77777777" w:rsidR="004A180E" w:rsidRDefault="004A180E" w:rsidP="004A180E">
      <w:r>
        <w:t>+        { 0x0013, 0x00d6 },</w:t>
      </w:r>
    </w:p>
    <w:p w14:paraId="4B4450E3" w14:textId="77777777" w:rsidR="004A180E" w:rsidRDefault="004A180E" w:rsidP="004A180E">
      <w:r>
        <w:t>+        { 0x0013, 0x00d7 },</w:t>
      </w:r>
    </w:p>
    <w:p w14:paraId="16E00024" w14:textId="77777777" w:rsidR="004A180E" w:rsidRDefault="004A180E" w:rsidP="004A180E">
      <w:r>
        <w:t>+        { 0x0013, 0x00d8 },</w:t>
      </w:r>
    </w:p>
    <w:p w14:paraId="2A72193B" w14:textId="77777777" w:rsidR="004A180E" w:rsidRDefault="004A180E" w:rsidP="004A180E">
      <w:r>
        <w:t>+        { 0x0013, 0x00d9 },</w:t>
      </w:r>
    </w:p>
    <w:p w14:paraId="763EB017" w14:textId="77777777" w:rsidR="004A180E" w:rsidRDefault="004A180E" w:rsidP="004A180E">
      <w:r>
        <w:t>+        { 0x0013, 0x00da },</w:t>
      </w:r>
    </w:p>
    <w:p w14:paraId="5DF66361" w14:textId="77777777" w:rsidR="004A180E" w:rsidRDefault="004A180E" w:rsidP="004A180E">
      <w:r>
        <w:t>+        { 0x0013, 0x00db },</w:t>
      </w:r>
    </w:p>
    <w:p w14:paraId="504F7859" w14:textId="77777777" w:rsidR="004A180E" w:rsidRDefault="004A180E" w:rsidP="004A180E">
      <w:r>
        <w:t>+        { 0x0013, 0x00dc },</w:t>
      </w:r>
    </w:p>
    <w:p w14:paraId="13C8CEB1" w14:textId="77777777" w:rsidR="004A180E" w:rsidRDefault="004A180E" w:rsidP="004A180E">
      <w:r>
        <w:t>+        { 0x0013, 0x00dd },</w:t>
      </w:r>
    </w:p>
    <w:p w14:paraId="19AE2668" w14:textId="77777777" w:rsidR="004A180E" w:rsidRDefault="004A180E" w:rsidP="004A180E">
      <w:r>
        <w:t>+        { 0x0013, 0x00de },</w:t>
      </w:r>
    </w:p>
    <w:p w14:paraId="49042FE8" w14:textId="77777777" w:rsidR="004A180E" w:rsidRDefault="004A180E" w:rsidP="004A180E">
      <w:r>
        <w:t>+        { 0x0013, 0x00df },</w:t>
      </w:r>
    </w:p>
    <w:p w14:paraId="40AEC61A" w14:textId="77777777" w:rsidR="004A180E" w:rsidRDefault="004A180E" w:rsidP="004A180E">
      <w:r>
        <w:t>+        { 0x0013, 0x00e0 },</w:t>
      </w:r>
    </w:p>
    <w:p w14:paraId="0BF29FBA" w14:textId="77777777" w:rsidR="004A180E" w:rsidRDefault="004A180E" w:rsidP="004A180E">
      <w:r>
        <w:t>+        { 0x0013, 0x00e1 },</w:t>
      </w:r>
    </w:p>
    <w:p w14:paraId="75E65299" w14:textId="77777777" w:rsidR="004A180E" w:rsidRDefault="004A180E" w:rsidP="004A180E">
      <w:r>
        <w:t>+        { 0x0013, 0x00e2 },</w:t>
      </w:r>
    </w:p>
    <w:p w14:paraId="1FFBA1FC" w14:textId="77777777" w:rsidR="004A180E" w:rsidRDefault="004A180E" w:rsidP="004A180E">
      <w:r>
        <w:t>+        { 0x0013, 0x00e3 },</w:t>
      </w:r>
    </w:p>
    <w:p w14:paraId="1381F154" w14:textId="77777777" w:rsidR="004A180E" w:rsidRDefault="004A180E" w:rsidP="004A180E">
      <w:r>
        <w:t>+        { 0x0013, 0x00e4 },</w:t>
      </w:r>
    </w:p>
    <w:p w14:paraId="7B13E081" w14:textId="77777777" w:rsidR="004A180E" w:rsidRDefault="004A180E" w:rsidP="004A180E">
      <w:r>
        <w:t>+        { 0x0013, 0x00e5 },</w:t>
      </w:r>
    </w:p>
    <w:p w14:paraId="4498AF85" w14:textId="77777777" w:rsidR="004A180E" w:rsidRDefault="004A180E" w:rsidP="004A180E">
      <w:r>
        <w:t>+        { 0x0013, 0x00e6 },</w:t>
      </w:r>
    </w:p>
    <w:p w14:paraId="3092687E" w14:textId="77777777" w:rsidR="004A180E" w:rsidRDefault="004A180E" w:rsidP="004A180E">
      <w:r>
        <w:t>+        { 0x0013, 0x00e7 },</w:t>
      </w:r>
    </w:p>
    <w:p w14:paraId="7BBF882E" w14:textId="77777777" w:rsidR="004A180E" w:rsidRDefault="004A180E" w:rsidP="004A180E">
      <w:r>
        <w:t>+        { 0x0013, 0x00e8 },</w:t>
      </w:r>
    </w:p>
    <w:p w14:paraId="7DD847D1" w14:textId="77777777" w:rsidR="004A180E" w:rsidRDefault="004A180E" w:rsidP="004A180E">
      <w:r>
        <w:t>+        { 0x0013, 0x00e9 },</w:t>
      </w:r>
    </w:p>
    <w:p w14:paraId="6D48078C" w14:textId="77777777" w:rsidR="004A180E" w:rsidRDefault="004A180E" w:rsidP="004A180E">
      <w:r>
        <w:t>+        { 0x0013, 0x00ea },</w:t>
      </w:r>
    </w:p>
    <w:p w14:paraId="7F5671FA" w14:textId="77777777" w:rsidR="004A180E" w:rsidRDefault="004A180E" w:rsidP="004A180E">
      <w:r>
        <w:t>+        { 0x0013, 0x00eb },</w:t>
      </w:r>
    </w:p>
    <w:p w14:paraId="325F8838" w14:textId="77777777" w:rsidR="004A180E" w:rsidRDefault="004A180E" w:rsidP="004A180E">
      <w:r>
        <w:t>+        { 0x0013, 0x00ec },</w:t>
      </w:r>
    </w:p>
    <w:p w14:paraId="15F9A4B0" w14:textId="77777777" w:rsidR="004A180E" w:rsidRDefault="004A180E" w:rsidP="004A180E">
      <w:r>
        <w:t>+        { 0x0013, 0x00ed },</w:t>
      </w:r>
    </w:p>
    <w:p w14:paraId="252FAD56" w14:textId="77777777" w:rsidR="004A180E" w:rsidRDefault="004A180E" w:rsidP="004A180E">
      <w:r>
        <w:t>+        { 0x0013, 0x00ee },</w:t>
      </w:r>
    </w:p>
    <w:p w14:paraId="311974F7" w14:textId="77777777" w:rsidR="004A180E" w:rsidRDefault="004A180E" w:rsidP="004A180E">
      <w:r>
        <w:t>+        { 0x0013, 0x00ef },</w:t>
      </w:r>
    </w:p>
    <w:p w14:paraId="38A8EE77" w14:textId="77777777" w:rsidR="004A180E" w:rsidRDefault="004A180E" w:rsidP="004A180E">
      <w:r>
        <w:t>+        { 0x0013, 0x00f0 },</w:t>
      </w:r>
    </w:p>
    <w:p w14:paraId="43D110B0" w14:textId="77777777" w:rsidR="004A180E" w:rsidRDefault="004A180E" w:rsidP="004A180E">
      <w:r>
        <w:t>+        { 0x0013, 0x00f1 },</w:t>
      </w:r>
    </w:p>
    <w:p w14:paraId="467A1863" w14:textId="77777777" w:rsidR="004A180E" w:rsidRDefault="004A180E" w:rsidP="004A180E">
      <w:r>
        <w:lastRenderedPageBreak/>
        <w:t>+        { 0x0013, 0x00f2 },</w:t>
      </w:r>
    </w:p>
    <w:p w14:paraId="55066FBF" w14:textId="77777777" w:rsidR="004A180E" w:rsidRDefault="004A180E" w:rsidP="004A180E">
      <w:r>
        <w:t>+        { 0x0013, 0x00f3 },</w:t>
      </w:r>
    </w:p>
    <w:p w14:paraId="72F9CDCC" w14:textId="77777777" w:rsidR="004A180E" w:rsidRDefault="004A180E" w:rsidP="004A180E">
      <w:r>
        <w:t>+        { 0x0013, 0x00f4 },</w:t>
      </w:r>
    </w:p>
    <w:p w14:paraId="7458FC06" w14:textId="77777777" w:rsidR="004A180E" w:rsidRDefault="004A180E" w:rsidP="004A180E">
      <w:r>
        <w:t>+        { 0x0013, 0x00f5 },</w:t>
      </w:r>
    </w:p>
    <w:p w14:paraId="14C96832" w14:textId="77777777" w:rsidR="004A180E" w:rsidRDefault="004A180E" w:rsidP="004A180E">
      <w:r>
        <w:t>+        { 0x0013, 0x00f6 },</w:t>
      </w:r>
    </w:p>
    <w:p w14:paraId="0DAEFCF1" w14:textId="77777777" w:rsidR="004A180E" w:rsidRDefault="004A180E" w:rsidP="004A180E">
      <w:r>
        <w:t>+        { 0x0013, 0x00f7 },</w:t>
      </w:r>
    </w:p>
    <w:p w14:paraId="0D2A5490" w14:textId="77777777" w:rsidR="004A180E" w:rsidRDefault="004A180E" w:rsidP="004A180E">
      <w:r>
        <w:t>+        { 0x0013, 0x00f8 },</w:t>
      </w:r>
    </w:p>
    <w:p w14:paraId="2BFAD5D5" w14:textId="77777777" w:rsidR="004A180E" w:rsidRDefault="004A180E" w:rsidP="004A180E">
      <w:r>
        <w:t>+        { 0x0013, 0x00f9 },</w:t>
      </w:r>
    </w:p>
    <w:p w14:paraId="50EA04B9" w14:textId="77777777" w:rsidR="004A180E" w:rsidRDefault="004A180E" w:rsidP="004A180E">
      <w:r>
        <w:t>+        { 0x0013, 0x00fa },</w:t>
      </w:r>
    </w:p>
    <w:p w14:paraId="3CC41DD3" w14:textId="77777777" w:rsidR="004A180E" w:rsidRDefault="004A180E" w:rsidP="004A180E">
      <w:r>
        <w:t>+        { 0x0013, 0x00fb },</w:t>
      </w:r>
    </w:p>
    <w:p w14:paraId="4AB901B7" w14:textId="77777777" w:rsidR="004A180E" w:rsidRDefault="004A180E" w:rsidP="004A180E">
      <w:r>
        <w:t>+        { 0x0013, 0x00fc },</w:t>
      </w:r>
    </w:p>
    <w:p w14:paraId="3683B00F" w14:textId="77777777" w:rsidR="004A180E" w:rsidRDefault="004A180E" w:rsidP="004A180E">
      <w:r>
        <w:t>+        { 0x0013, 0x00fd },</w:t>
      </w:r>
    </w:p>
    <w:p w14:paraId="7505FC79" w14:textId="77777777" w:rsidR="004A180E" w:rsidRDefault="004A180E" w:rsidP="004A180E">
      <w:r>
        <w:t>+        { 0x0013, 0x00fe },</w:t>
      </w:r>
    </w:p>
    <w:p w14:paraId="01B3A3AC" w14:textId="77777777" w:rsidR="004A180E" w:rsidRDefault="004A180E" w:rsidP="004A180E">
      <w:r>
        <w:t>+        { 0x0013, 0x00ff },</w:t>
      </w:r>
    </w:p>
    <w:p w14:paraId="639ABEBF" w14:textId="77777777" w:rsidR="004A180E" w:rsidRDefault="004A180E" w:rsidP="004A180E">
      <w:r>
        <w:t>+        { 0x0013, 0x0100 },</w:t>
      </w:r>
    </w:p>
    <w:p w14:paraId="4294873F" w14:textId="77777777" w:rsidR="004A180E" w:rsidRDefault="004A180E" w:rsidP="004A180E">
      <w:r>
        <w:t>+        { 0x0013, 0x0101 },</w:t>
      </w:r>
    </w:p>
    <w:p w14:paraId="57154EE8" w14:textId="77777777" w:rsidR="004A180E" w:rsidRDefault="004A180E" w:rsidP="004A180E">
      <w:r>
        <w:t>+        { 0x0013, 0x0102 },</w:t>
      </w:r>
    </w:p>
    <w:p w14:paraId="6780FE02" w14:textId="77777777" w:rsidR="004A180E" w:rsidRDefault="004A180E" w:rsidP="004A180E">
      <w:r>
        <w:t>+        { 0x0013, 0x0103 },</w:t>
      </w:r>
    </w:p>
    <w:p w14:paraId="5A9D89DC" w14:textId="77777777" w:rsidR="004A180E" w:rsidRDefault="004A180E" w:rsidP="004A180E">
      <w:r>
        <w:t>+        { 0x0013, 0x0104 },</w:t>
      </w:r>
    </w:p>
    <w:p w14:paraId="68BEB5C7" w14:textId="77777777" w:rsidR="004A180E" w:rsidRDefault="004A180E" w:rsidP="004A180E">
      <w:r>
        <w:t>+        { 0x0013, 0x0105 },</w:t>
      </w:r>
    </w:p>
    <w:p w14:paraId="775092F8" w14:textId="77777777" w:rsidR="004A180E" w:rsidRDefault="004A180E" w:rsidP="004A180E">
      <w:r>
        <w:t>+        { 0x0013, 0x0106 },</w:t>
      </w:r>
    </w:p>
    <w:p w14:paraId="692321B6" w14:textId="77777777" w:rsidR="004A180E" w:rsidRDefault="004A180E" w:rsidP="004A180E">
      <w:r>
        <w:t>+        { 0x0013, 0x0107 },</w:t>
      </w:r>
    </w:p>
    <w:p w14:paraId="03D1396F" w14:textId="77777777" w:rsidR="004A180E" w:rsidRDefault="004A180E" w:rsidP="004A180E">
      <w:r>
        <w:t>+        { 0x0013, 0x0108 },</w:t>
      </w:r>
    </w:p>
    <w:p w14:paraId="0C950389" w14:textId="77777777" w:rsidR="004A180E" w:rsidRDefault="004A180E" w:rsidP="004A180E">
      <w:r>
        <w:t>+        { 0x0013, 0x0109 },</w:t>
      </w:r>
    </w:p>
    <w:p w14:paraId="4BB558B0" w14:textId="77777777" w:rsidR="004A180E" w:rsidRDefault="004A180E" w:rsidP="004A180E">
      <w:r>
        <w:t>+        { 0x0013, 0x010a },</w:t>
      </w:r>
    </w:p>
    <w:p w14:paraId="07184171" w14:textId="77777777" w:rsidR="004A180E" w:rsidRDefault="004A180E" w:rsidP="004A180E">
      <w:r>
        <w:t>+        { 0x0013, 0x010b },</w:t>
      </w:r>
    </w:p>
    <w:p w14:paraId="489335EF" w14:textId="77777777" w:rsidR="004A180E" w:rsidRDefault="004A180E" w:rsidP="004A180E">
      <w:r>
        <w:t>+        { 0x0013, 0x010c },</w:t>
      </w:r>
    </w:p>
    <w:p w14:paraId="52890045" w14:textId="77777777" w:rsidR="004A180E" w:rsidRDefault="004A180E" w:rsidP="004A180E">
      <w:r>
        <w:t>+        { 0x0013, 0x010d },</w:t>
      </w:r>
    </w:p>
    <w:p w14:paraId="6CDC26DD" w14:textId="77777777" w:rsidR="004A180E" w:rsidRDefault="004A180E" w:rsidP="004A180E">
      <w:r>
        <w:t>+        { 0x0013, 0x010e },</w:t>
      </w:r>
    </w:p>
    <w:p w14:paraId="54CBD748" w14:textId="77777777" w:rsidR="004A180E" w:rsidRDefault="004A180E" w:rsidP="004A180E">
      <w:r>
        <w:t>+        { 0x0013, 0x010f },</w:t>
      </w:r>
    </w:p>
    <w:p w14:paraId="2B0ECDAF" w14:textId="77777777" w:rsidR="004A180E" w:rsidRDefault="004A180E" w:rsidP="004A180E">
      <w:r>
        <w:t>+        { 0x0013, 0x0110 },</w:t>
      </w:r>
    </w:p>
    <w:p w14:paraId="71F574F5" w14:textId="77777777" w:rsidR="004A180E" w:rsidRDefault="004A180E" w:rsidP="004A180E">
      <w:r>
        <w:t>+        { 0x0013, 0x0111 },</w:t>
      </w:r>
    </w:p>
    <w:p w14:paraId="7094D8A8" w14:textId="77777777" w:rsidR="004A180E" w:rsidRDefault="004A180E" w:rsidP="004A180E">
      <w:r>
        <w:t>+        { 0x0013, 0x0112 },</w:t>
      </w:r>
    </w:p>
    <w:p w14:paraId="19489667" w14:textId="77777777" w:rsidR="004A180E" w:rsidRDefault="004A180E" w:rsidP="004A180E">
      <w:r>
        <w:t>+        { 0x0013, 0x0113 },</w:t>
      </w:r>
    </w:p>
    <w:p w14:paraId="10BE9A27" w14:textId="77777777" w:rsidR="004A180E" w:rsidRDefault="004A180E" w:rsidP="004A180E">
      <w:r>
        <w:t>+        { 0x0013, 0x0114 },</w:t>
      </w:r>
    </w:p>
    <w:p w14:paraId="7B2C8E80" w14:textId="77777777" w:rsidR="004A180E" w:rsidRDefault="004A180E" w:rsidP="004A180E">
      <w:r>
        <w:lastRenderedPageBreak/>
        <w:t>+        { 0x0013, 0x0115 },</w:t>
      </w:r>
    </w:p>
    <w:p w14:paraId="7763B783" w14:textId="77777777" w:rsidR="004A180E" w:rsidRDefault="004A180E" w:rsidP="004A180E">
      <w:r>
        <w:t>+        { 0x0013, 0x0116 },</w:t>
      </w:r>
    </w:p>
    <w:p w14:paraId="478415E6" w14:textId="77777777" w:rsidR="004A180E" w:rsidRDefault="004A180E" w:rsidP="004A180E">
      <w:r>
        <w:t>+        { 0x0013, 0x0117 },</w:t>
      </w:r>
    </w:p>
    <w:p w14:paraId="3148F564" w14:textId="77777777" w:rsidR="004A180E" w:rsidRDefault="004A180E" w:rsidP="004A180E">
      <w:r>
        <w:t>+        { 0x0013, 0x0118 },</w:t>
      </w:r>
    </w:p>
    <w:p w14:paraId="56FAD930" w14:textId="77777777" w:rsidR="004A180E" w:rsidRDefault="004A180E" w:rsidP="004A180E">
      <w:r>
        <w:t>+        { 0x0013, 0x0119 },</w:t>
      </w:r>
    </w:p>
    <w:p w14:paraId="706AFACC" w14:textId="77777777" w:rsidR="004A180E" w:rsidRDefault="004A180E" w:rsidP="004A180E">
      <w:r>
        <w:t>+        { 0x0013, 0x011a },</w:t>
      </w:r>
    </w:p>
    <w:p w14:paraId="532467AF" w14:textId="77777777" w:rsidR="004A180E" w:rsidRDefault="004A180E" w:rsidP="004A180E">
      <w:r>
        <w:t>+        { 0x0013, 0x011b },</w:t>
      </w:r>
    </w:p>
    <w:p w14:paraId="36AA7CEA" w14:textId="77777777" w:rsidR="004A180E" w:rsidRDefault="004A180E" w:rsidP="004A180E">
      <w:r>
        <w:t>+        { 0x0013, 0x011c },</w:t>
      </w:r>
    </w:p>
    <w:p w14:paraId="4586FCC4" w14:textId="77777777" w:rsidR="004A180E" w:rsidRDefault="004A180E" w:rsidP="004A180E">
      <w:r>
        <w:t>+        { 0x0013, 0x011d },</w:t>
      </w:r>
    </w:p>
    <w:p w14:paraId="669BCA49" w14:textId="77777777" w:rsidR="004A180E" w:rsidRDefault="004A180E" w:rsidP="004A180E">
      <w:r>
        <w:t>+        { 0x0013, 0x011e },</w:t>
      </w:r>
    </w:p>
    <w:p w14:paraId="01AC3F9F" w14:textId="77777777" w:rsidR="004A180E" w:rsidRDefault="004A180E" w:rsidP="004A180E">
      <w:r>
        <w:t>+        { 0x0013, 0x011f },</w:t>
      </w:r>
    </w:p>
    <w:p w14:paraId="481155DB" w14:textId="77777777" w:rsidR="004A180E" w:rsidRDefault="004A180E" w:rsidP="004A180E">
      <w:r>
        <w:t>+        { 0x0013, 0x0120 },</w:t>
      </w:r>
    </w:p>
    <w:p w14:paraId="5C179B02" w14:textId="77777777" w:rsidR="004A180E" w:rsidRDefault="004A180E" w:rsidP="004A180E">
      <w:r>
        <w:t>+        { 0x0013, 0x0121 },</w:t>
      </w:r>
    </w:p>
    <w:p w14:paraId="10A29484" w14:textId="77777777" w:rsidR="004A180E" w:rsidRDefault="004A180E" w:rsidP="004A180E">
      <w:r>
        <w:t>+        { 0x0013, 0x0122 },</w:t>
      </w:r>
    </w:p>
    <w:p w14:paraId="482837F0" w14:textId="77777777" w:rsidR="004A180E" w:rsidRDefault="004A180E" w:rsidP="004A180E">
      <w:r>
        <w:t>+        { 0x0013, 0x0123 },</w:t>
      </w:r>
    </w:p>
    <w:p w14:paraId="49F6BD91" w14:textId="77777777" w:rsidR="004A180E" w:rsidRDefault="004A180E" w:rsidP="004A180E">
      <w:r>
        <w:t>+        { 0x0013, 0x0124 },</w:t>
      </w:r>
    </w:p>
    <w:p w14:paraId="19D3332D" w14:textId="77777777" w:rsidR="004A180E" w:rsidRDefault="004A180E" w:rsidP="004A180E">
      <w:r>
        <w:t>+        { 0x0013, 0x0125 },</w:t>
      </w:r>
    </w:p>
    <w:p w14:paraId="565F1479" w14:textId="77777777" w:rsidR="004A180E" w:rsidRDefault="004A180E" w:rsidP="004A180E">
      <w:r>
        <w:t>+        { 0x0013, 0x0126 },</w:t>
      </w:r>
    </w:p>
    <w:p w14:paraId="18A1389B" w14:textId="77777777" w:rsidR="004A180E" w:rsidRDefault="004A180E" w:rsidP="004A180E">
      <w:r>
        <w:t>+        { 0x0013, 0x0127 },</w:t>
      </w:r>
    </w:p>
    <w:p w14:paraId="7C055331" w14:textId="77777777" w:rsidR="004A180E" w:rsidRDefault="004A180E" w:rsidP="004A180E">
      <w:r>
        <w:t>+        { 0x0013, 0x0128 },</w:t>
      </w:r>
    </w:p>
    <w:p w14:paraId="73558A8A" w14:textId="77777777" w:rsidR="004A180E" w:rsidRDefault="004A180E" w:rsidP="004A180E">
      <w:r>
        <w:t>+        { 0x0013, 0x0129 },</w:t>
      </w:r>
    </w:p>
    <w:p w14:paraId="33B0C732" w14:textId="77777777" w:rsidR="004A180E" w:rsidRDefault="004A180E" w:rsidP="004A180E">
      <w:r>
        <w:t>+        { 0x0013, 0x012a },</w:t>
      </w:r>
    </w:p>
    <w:p w14:paraId="1FD694C5" w14:textId="77777777" w:rsidR="004A180E" w:rsidRDefault="004A180E" w:rsidP="004A180E">
      <w:r>
        <w:t>+        { 0x0013, 0x012b },</w:t>
      </w:r>
    </w:p>
    <w:p w14:paraId="0616079C" w14:textId="77777777" w:rsidR="004A180E" w:rsidRDefault="004A180E" w:rsidP="004A180E">
      <w:r>
        <w:t>+        { 0x0013, 0x012c },</w:t>
      </w:r>
    </w:p>
    <w:p w14:paraId="162EAE70" w14:textId="77777777" w:rsidR="004A180E" w:rsidRDefault="004A180E" w:rsidP="004A180E">
      <w:r>
        <w:t>+        { 0x0013, 0x012d },</w:t>
      </w:r>
    </w:p>
    <w:p w14:paraId="17E6AC19" w14:textId="77777777" w:rsidR="004A180E" w:rsidRDefault="004A180E" w:rsidP="004A180E">
      <w:r>
        <w:t>+        { 0x0013, 0x012e },</w:t>
      </w:r>
    </w:p>
    <w:p w14:paraId="0764F169" w14:textId="77777777" w:rsidR="004A180E" w:rsidRDefault="004A180E" w:rsidP="004A180E">
      <w:r>
        <w:t>+        { 0x0013, 0x012f },</w:t>
      </w:r>
    </w:p>
    <w:p w14:paraId="468DF0B5" w14:textId="77777777" w:rsidR="004A180E" w:rsidRDefault="004A180E" w:rsidP="004A180E">
      <w:r>
        <w:t>+        { 0x0013, 0x0130 },</w:t>
      </w:r>
    </w:p>
    <w:p w14:paraId="4E5825FF" w14:textId="77777777" w:rsidR="004A180E" w:rsidRDefault="004A180E" w:rsidP="004A180E">
      <w:r>
        <w:t>+        { 0x0013, 0x0131 },</w:t>
      </w:r>
    </w:p>
    <w:p w14:paraId="26B6841A" w14:textId="77777777" w:rsidR="004A180E" w:rsidRDefault="004A180E" w:rsidP="004A180E">
      <w:r>
        <w:t>+        { 0x0013, 0x0132 },</w:t>
      </w:r>
    </w:p>
    <w:p w14:paraId="42F69277" w14:textId="77777777" w:rsidR="004A180E" w:rsidRDefault="004A180E" w:rsidP="004A180E">
      <w:r>
        <w:t>+        { 0x0013, 0x0133 },</w:t>
      </w:r>
    </w:p>
    <w:p w14:paraId="085DC1D7" w14:textId="77777777" w:rsidR="004A180E" w:rsidRDefault="004A180E" w:rsidP="004A180E">
      <w:r>
        <w:t>+        { 0x0013, 0x0134 },</w:t>
      </w:r>
    </w:p>
    <w:p w14:paraId="0FE20A15" w14:textId="77777777" w:rsidR="004A180E" w:rsidRDefault="004A180E" w:rsidP="004A180E">
      <w:r>
        <w:t>+        { 0x0013, 0x0135 },</w:t>
      </w:r>
    </w:p>
    <w:p w14:paraId="6DA98B36" w14:textId="77777777" w:rsidR="004A180E" w:rsidRDefault="004A180E" w:rsidP="004A180E">
      <w:r>
        <w:t>+        { 0x0013, 0x0136 },</w:t>
      </w:r>
    </w:p>
    <w:p w14:paraId="1C4E90AE" w14:textId="77777777" w:rsidR="004A180E" w:rsidRDefault="004A180E" w:rsidP="004A180E">
      <w:r>
        <w:t>+        { 0x0013, 0x0137 },</w:t>
      </w:r>
    </w:p>
    <w:p w14:paraId="0D1112A5" w14:textId="77777777" w:rsidR="004A180E" w:rsidRDefault="004A180E" w:rsidP="004A180E">
      <w:r>
        <w:lastRenderedPageBreak/>
        <w:t>+        { 0x0013, 0x0138 },</w:t>
      </w:r>
    </w:p>
    <w:p w14:paraId="6304F697" w14:textId="77777777" w:rsidR="004A180E" w:rsidRDefault="004A180E" w:rsidP="004A180E">
      <w:r>
        <w:t>+        { 0x0013, 0x0139 },</w:t>
      </w:r>
    </w:p>
    <w:p w14:paraId="5074F6F7" w14:textId="77777777" w:rsidR="004A180E" w:rsidRDefault="004A180E" w:rsidP="004A180E">
      <w:r>
        <w:t>+        { 0x0013, 0x013a },</w:t>
      </w:r>
    </w:p>
    <w:p w14:paraId="32334217" w14:textId="77777777" w:rsidR="004A180E" w:rsidRDefault="004A180E" w:rsidP="004A180E">
      <w:r>
        <w:t>+        { 0x0013, 0x013b },</w:t>
      </w:r>
    </w:p>
    <w:p w14:paraId="737B3675" w14:textId="77777777" w:rsidR="004A180E" w:rsidRDefault="004A180E" w:rsidP="004A180E">
      <w:r>
        <w:t>+        { 0x0013, 0x013c },</w:t>
      </w:r>
    </w:p>
    <w:p w14:paraId="58E518FE" w14:textId="77777777" w:rsidR="004A180E" w:rsidRDefault="004A180E" w:rsidP="004A180E">
      <w:r>
        <w:t>+        { 0x0013, 0x013d },</w:t>
      </w:r>
    </w:p>
    <w:p w14:paraId="67FCB717" w14:textId="77777777" w:rsidR="004A180E" w:rsidRDefault="004A180E" w:rsidP="004A180E">
      <w:r>
        <w:t>+        { 0x0013, 0x013e },</w:t>
      </w:r>
    </w:p>
    <w:p w14:paraId="6508DFFE" w14:textId="77777777" w:rsidR="004A180E" w:rsidRDefault="004A180E" w:rsidP="004A180E">
      <w:r>
        <w:t>+        { 0x0013, 0x013f },</w:t>
      </w:r>
    </w:p>
    <w:p w14:paraId="20861008" w14:textId="77777777" w:rsidR="004A180E" w:rsidRDefault="004A180E" w:rsidP="004A180E">
      <w:r>
        <w:t>+        { 0x0013, 0x0140 },</w:t>
      </w:r>
    </w:p>
    <w:p w14:paraId="5221C6F1" w14:textId="77777777" w:rsidR="004A180E" w:rsidRDefault="004A180E" w:rsidP="004A180E">
      <w:r>
        <w:t>+        { 0x0013, 0x0141 },</w:t>
      </w:r>
    </w:p>
    <w:p w14:paraId="74D9E2B1" w14:textId="77777777" w:rsidR="004A180E" w:rsidRDefault="004A180E" w:rsidP="004A180E">
      <w:r>
        <w:t>+        { 0x0013, 0x0142 },</w:t>
      </w:r>
    </w:p>
    <w:p w14:paraId="65DA83A7" w14:textId="77777777" w:rsidR="004A180E" w:rsidRDefault="004A180E" w:rsidP="004A180E">
      <w:r>
        <w:t>+        { 0x0013, 0x0143 },</w:t>
      </w:r>
    </w:p>
    <w:p w14:paraId="0AF9987B" w14:textId="77777777" w:rsidR="004A180E" w:rsidRDefault="004A180E" w:rsidP="004A180E">
      <w:r>
        <w:t>+        { 0x0013, 0x0144 },</w:t>
      </w:r>
    </w:p>
    <w:p w14:paraId="245B4EFF" w14:textId="77777777" w:rsidR="004A180E" w:rsidRDefault="004A180E" w:rsidP="004A180E">
      <w:r>
        <w:t>+        { 0x0013, 0x0145 },</w:t>
      </w:r>
    </w:p>
    <w:p w14:paraId="5DF25BD6" w14:textId="77777777" w:rsidR="004A180E" w:rsidRDefault="004A180E" w:rsidP="004A180E">
      <w:r>
        <w:t>+        { 0x0013, 0x0146 },</w:t>
      </w:r>
    </w:p>
    <w:p w14:paraId="35B9FA5B" w14:textId="77777777" w:rsidR="004A180E" w:rsidRDefault="004A180E" w:rsidP="004A180E">
      <w:r>
        <w:t>+        { 0x0013, 0x0147 },</w:t>
      </w:r>
    </w:p>
    <w:p w14:paraId="3AC65830" w14:textId="77777777" w:rsidR="004A180E" w:rsidRDefault="004A180E" w:rsidP="004A180E">
      <w:r>
        <w:t>+        { 0x0013, 0x0148 },</w:t>
      </w:r>
    </w:p>
    <w:p w14:paraId="66320F30" w14:textId="77777777" w:rsidR="004A180E" w:rsidRDefault="004A180E" w:rsidP="004A180E">
      <w:r>
        <w:t>+        { 0x0013, 0x0149 },</w:t>
      </w:r>
    </w:p>
    <w:p w14:paraId="297D97E7" w14:textId="77777777" w:rsidR="004A180E" w:rsidRDefault="004A180E" w:rsidP="004A180E">
      <w:r>
        <w:t>+        { 0x0013, 0x014a },</w:t>
      </w:r>
    </w:p>
    <w:p w14:paraId="52394F3C" w14:textId="77777777" w:rsidR="004A180E" w:rsidRDefault="004A180E" w:rsidP="004A180E">
      <w:r>
        <w:t>+        { 0x0013, 0x014b },</w:t>
      </w:r>
    </w:p>
    <w:p w14:paraId="7BA19439" w14:textId="77777777" w:rsidR="004A180E" w:rsidRDefault="004A180E" w:rsidP="004A180E">
      <w:r>
        <w:t>+        { 0x0012, 0x00ab },</w:t>
      </w:r>
    </w:p>
    <w:p w14:paraId="00C05056" w14:textId="77777777" w:rsidR="004A180E" w:rsidRDefault="004A180E" w:rsidP="004A180E">
      <w:r>
        <w:t>+        { 0x0012, 0x00ac },</w:t>
      </w:r>
    </w:p>
    <w:p w14:paraId="6CD6B002" w14:textId="77777777" w:rsidR="004A180E" w:rsidRDefault="004A180E" w:rsidP="004A180E">
      <w:r>
        <w:t>+        { 0x0012, 0x00ad },</w:t>
      </w:r>
    </w:p>
    <w:p w14:paraId="032B227C" w14:textId="77777777" w:rsidR="004A180E" w:rsidRDefault="004A180E" w:rsidP="004A180E">
      <w:r>
        <w:t>+    };</w:t>
      </w:r>
    </w:p>
    <w:p w14:paraId="28D6A153" w14:textId="77777777" w:rsidR="004A180E" w:rsidRDefault="004A180E" w:rsidP="004A180E">
      <w:r>
        <w:t>+</w:t>
      </w:r>
    </w:p>
    <w:p w14:paraId="4CF7C26C" w14:textId="77777777" w:rsidR="004A180E" w:rsidRDefault="004A180E" w:rsidP="004A180E">
      <w:r>
        <w:t>+const uint16_t c_aauiLCLDHuffEnc47[576][2] =</w:t>
      </w:r>
    </w:p>
    <w:p w14:paraId="57EA8ED6" w14:textId="77777777" w:rsidR="004A180E" w:rsidRDefault="004A180E" w:rsidP="004A180E">
      <w:r>
        <w:t>+    {</w:t>
      </w:r>
    </w:p>
    <w:p w14:paraId="5C768D45" w14:textId="77777777" w:rsidR="004A180E" w:rsidRDefault="004A180E" w:rsidP="004A180E">
      <w:r>
        <w:t>+        { 0x0002, 0x0003 },</w:t>
      </w:r>
    </w:p>
    <w:p w14:paraId="4B166EA0" w14:textId="77777777" w:rsidR="004A180E" w:rsidRDefault="004A180E" w:rsidP="004A180E">
      <w:r>
        <w:t>+        { 0x0003, 0x0003 },</w:t>
      </w:r>
    </w:p>
    <w:p w14:paraId="369ED2CE" w14:textId="77777777" w:rsidR="004A180E" w:rsidRDefault="004A180E" w:rsidP="004A180E">
      <w:r>
        <w:t>+        { 0x0005, 0x0005 },</w:t>
      </w:r>
    </w:p>
    <w:p w14:paraId="060A0B25" w14:textId="77777777" w:rsidR="004A180E" w:rsidRDefault="004A180E" w:rsidP="004A180E">
      <w:r>
        <w:t>+        { 0x0006, 0x0004 },</w:t>
      </w:r>
    </w:p>
    <w:p w14:paraId="4A5A49E8" w14:textId="77777777" w:rsidR="004A180E" w:rsidRDefault="004A180E" w:rsidP="004A180E">
      <w:r>
        <w:t>+        { 0x0008, 0x0006 },</w:t>
      </w:r>
    </w:p>
    <w:p w14:paraId="04D21D5B" w14:textId="77777777" w:rsidR="004A180E" w:rsidRDefault="004A180E" w:rsidP="004A180E">
      <w:r>
        <w:t>+        { 0x000a, 0x0007 },</w:t>
      </w:r>
    </w:p>
    <w:p w14:paraId="0BBCD7E5" w14:textId="77777777" w:rsidR="004A180E" w:rsidRDefault="004A180E" w:rsidP="004A180E">
      <w:r>
        <w:t>+        { 0x000c, 0x000b },</w:t>
      </w:r>
    </w:p>
    <w:p w14:paraId="66B329A1" w14:textId="77777777" w:rsidR="004A180E" w:rsidRDefault="004A180E" w:rsidP="004A180E">
      <w:r>
        <w:t>+        { 0x000d, 0x000d },</w:t>
      </w:r>
    </w:p>
    <w:p w14:paraId="02510399" w14:textId="77777777" w:rsidR="004A180E" w:rsidRDefault="004A180E" w:rsidP="004A180E">
      <w:r>
        <w:lastRenderedPageBreak/>
        <w:t>+        { 0x0010, 0x0041 },</w:t>
      </w:r>
    </w:p>
    <w:p w14:paraId="7903AC97" w14:textId="77777777" w:rsidR="004A180E" w:rsidRDefault="004A180E" w:rsidP="004A180E">
      <w:r>
        <w:t>+        { 0x0013, 0x0000 },</w:t>
      </w:r>
    </w:p>
    <w:p w14:paraId="1D011CEA" w14:textId="77777777" w:rsidR="004A180E" w:rsidRDefault="004A180E" w:rsidP="004A180E">
      <w:r>
        <w:t>+        { 0x0013, 0x0001 },</w:t>
      </w:r>
    </w:p>
    <w:p w14:paraId="4EBEF162" w14:textId="77777777" w:rsidR="004A180E" w:rsidRDefault="004A180E" w:rsidP="004A180E">
      <w:r>
        <w:t>+        { 0x0013, 0x0002 },</w:t>
      </w:r>
    </w:p>
    <w:p w14:paraId="0E3F152C" w14:textId="77777777" w:rsidR="004A180E" w:rsidRDefault="004A180E" w:rsidP="004A180E">
      <w:r>
        <w:t>+        { 0x0013, 0x0003 },</w:t>
      </w:r>
    </w:p>
    <w:p w14:paraId="251BE0EC" w14:textId="77777777" w:rsidR="004A180E" w:rsidRDefault="004A180E" w:rsidP="004A180E">
      <w:r>
        <w:t>+        { 0x0013, 0x0004 },</w:t>
      </w:r>
    </w:p>
    <w:p w14:paraId="39909075" w14:textId="77777777" w:rsidR="004A180E" w:rsidRDefault="004A180E" w:rsidP="004A180E">
      <w:r>
        <w:t>+        { 0x0013, 0x0005 },</w:t>
      </w:r>
    </w:p>
    <w:p w14:paraId="7A02A05B" w14:textId="77777777" w:rsidR="004A180E" w:rsidRDefault="004A180E" w:rsidP="004A180E">
      <w:r>
        <w:t>+        { 0x0013, 0x0006 },</w:t>
      </w:r>
    </w:p>
    <w:p w14:paraId="51CECAAE" w14:textId="77777777" w:rsidR="004A180E" w:rsidRDefault="004A180E" w:rsidP="004A180E">
      <w:r>
        <w:t>+        { 0x0013, 0x0007 },</w:t>
      </w:r>
    </w:p>
    <w:p w14:paraId="0542465D" w14:textId="77777777" w:rsidR="004A180E" w:rsidRDefault="004A180E" w:rsidP="004A180E">
      <w:r>
        <w:t>+        { 0x0013, 0x0008 },</w:t>
      </w:r>
    </w:p>
    <w:p w14:paraId="5A920665" w14:textId="77777777" w:rsidR="004A180E" w:rsidRDefault="004A180E" w:rsidP="004A180E">
      <w:r>
        <w:t>+        { 0x0013, 0x0009 },</w:t>
      </w:r>
    </w:p>
    <w:p w14:paraId="2F0C3BC4" w14:textId="77777777" w:rsidR="004A180E" w:rsidRDefault="004A180E" w:rsidP="004A180E">
      <w:r>
        <w:t>+        { 0x0013, 0x000a },</w:t>
      </w:r>
    </w:p>
    <w:p w14:paraId="035D9756" w14:textId="77777777" w:rsidR="004A180E" w:rsidRDefault="004A180E" w:rsidP="004A180E">
      <w:r>
        <w:t>+        { 0x0013, 0x000b },</w:t>
      </w:r>
    </w:p>
    <w:p w14:paraId="38837C82" w14:textId="77777777" w:rsidR="004A180E" w:rsidRDefault="004A180E" w:rsidP="004A180E">
      <w:r>
        <w:t>+        { 0x0013, 0x000c },</w:t>
      </w:r>
    </w:p>
    <w:p w14:paraId="274C5EE5" w14:textId="77777777" w:rsidR="004A180E" w:rsidRDefault="004A180E" w:rsidP="004A180E">
      <w:r>
        <w:t>+        { 0x0013, 0x000d },</w:t>
      </w:r>
    </w:p>
    <w:p w14:paraId="37E13E99" w14:textId="77777777" w:rsidR="004A180E" w:rsidRDefault="004A180E" w:rsidP="004A180E">
      <w:r>
        <w:t>+        { 0x0013, 0x000e },</w:t>
      </w:r>
    </w:p>
    <w:p w14:paraId="572B5164" w14:textId="77777777" w:rsidR="004A180E" w:rsidRDefault="004A180E" w:rsidP="004A180E">
      <w:r>
        <w:t>+        { 0x0003, 0x0004 },</w:t>
      </w:r>
    </w:p>
    <w:p w14:paraId="33DE530E" w14:textId="77777777" w:rsidR="004A180E" w:rsidRDefault="004A180E" w:rsidP="004A180E">
      <w:r>
        <w:t>+        { 0x0003, 0x0005 },</w:t>
      </w:r>
    </w:p>
    <w:p w14:paraId="7324FEE0" w14:textId="77777777" w:rsidR="004A180E" w:rsidRDefault="004A180E" w:rsidP="004A180E">
      <w:r>
        <w:t>+        { 0x0004, 0x0004 },</w:t>
      </w:r>
    </w:p>
    <w:p w14:paraId="6D52B974" w14:textId="77777777" w:rsidR="004A180E" w:rsidRDefault="004A180E" w:rsidP="004A180E">
      <w:r>
        <w:t>+        { 0x0006, 0x0005 },</w:t>
      </w:r>
    </w:p>
    <w:p w14:paraId="19A18E81" w14:textId="77777777" w:rsidR="004A180E" w:rsidRDefault="004A180E" w:rsidP="004A180E">
      <w:r>
        <w:t>+        { 0x0007, 0x0005 },</w:t>
      </w:r>
    </w:p>
    <w:p w14:paraId="65E4ABF9" w14:textId="77777777" w:rsidR="004A180E" w:rsidRDefault="004A180E" w:rsidP="004A180E">
      <w:r>
        <w:t>+        { 0x0009, 0x0006 },</w:t>
      </w:r>
    </w:p>
    <w:p w14:paraId="10A669BE" w14:textId="77777777" w:rsidR="004A180E" w:rsidRDefault="004A180E" w:rsidP="004A180E">
      <w:r>
        <w:t>+        { 0x000b, 0x0007 },</w:t>
      </w:r>
    </w:p>
    <w:p w14:paraId="5B336248" w14:textId="77777777" w:rsidR="004A180E" w:rsidRDefault="004A180E" w:rsidP="004A180E">
      <w:r>
        <w:t>+        { 0x000d, 0x000e },</w:t>
      </w:r>
    </w:p>
    <w:p w14:paraId="5D4E5034" w14:textId="77777777" w:rsidR="004A180E" w:rsidRDefault="004A180E" w:rsidP="004A180E">
      <w:r>
        <w:t>+        { 0x000f, 0x0025 },</w:t>
      </w:r>
    </w:p>
    <w:p w14:paraId="2067B1E2" w14:textId="77777777" w:rsidR="004A180E" w:rsidRDefault="004A180E" w:rsidP="004A180E">
      <w:r>
        <w:t>+        { 0x000f, 0x0026 },</w:t>
      </w:r>
    </w:p>
    <w:p w14:paraId="45200085" w14:textId="77777777" w:rsidR="004A180E" w:rsidRDefault="004A180E" w:rsidP="004A180E">
      <w:r>
        <w:t>+        { 0x0012, 0x00f6 },</w:t>
      </w:r>
    </w:p>
    <w:p w14:paraId="77C0CADA" w14:textId="77777777" w:rsidR="004A180E" w:rsidRDefault="004A180E" w:rsidP="004A180E">
      <w:r>
        <w:t>+        { 0x0013, 0x000f },</w:t>
      </w:r>
    </w:p>
    <w:p w14:paraId="3A32F38C" w14:textId="77777777" w:rsidR="004A180E" w:rsidRDefault="004A180E" w:rsidP="004A180E">
      <w:r>
        <w:t>+        { 0x0013, 0x0010 },</w:t>
      </w:r>
    </w:p>
    <w:p w14:paraId="4FB6207E" w14:textId="77777777" w:rsidR="004A180E" w:rsidRDefault="004A180E" w:rsidP="004A180E">
      <w:r>
        <w:t>+        { 0x0013, 0x0011 },</w:t>
      </w:r>
    </w:p>
    <w:p w14:paraId="19096B6D" w14:textId="77777777" w:rsidR="004A180E" w:rsidRDefault="004A180E" w:rsidP="004A180E">
      <w:r>
        <w:t>+        { 0x0013, 0x0012 },</w:t>
      </w:r>
    </w:p>
    <w:p w14:paraId="196AEC6C" w14:textId="77777777" w:rsidR="004A180E" w:rsidRDefault="004A180E" w:rsidP="004A180E">
      <w:r>
        <w:t>+        { 0x0013, 0x0013 },</w:t>
      </w:r>
    </w:p>
    <w:p w14:paraId="35FCAB13" w14:textId="77777777" w:rsidR="004A180E" w:rsidRDefault="004A180E" w:rsidP="004A180E">
      <w:r>
        <w:t>+        { 0x0013, 0x0014 },</w:t>
      </w:r>
    </w:p>
    <w:p w14:paraId="393BC873" w14:textId="77777777" w:rsidR="004A180E" w:rsidRDefault="004A180E" w:rsidP="004A180E">
      <w:r>
        <w:t>+        { 0x0013, 0x0015 },</w:t>
      </w:r>
    </w:p>
    <w:p w14:paraId="4585C7BB" w14:textId="77777777" w:rsidR="004A180E" w:rsidRDefault="004A180E" w:rsidP="004A180E">
      <w:r>
        <w:t>+        { 0x0013, 0x0016 },</w:t>
      </w:r>
    </w:p>
    <w:p w14:paraId="384C369D" w14:textId="77777777" w:rsidR="004A180E" w:rsidRDefault="004A180E" w:rsidP="004A180E">
      <w:r>
        <w:lastRenderedPageBreak/>
        <w:t>+        { 0x0013, 0x0017 },</w:t>
      </w:r>
    </w:p>
    <w:p w14:paraId="5ED7EB2B" w14:textId="77777777" w:rsidR="004A180E" w:rsidRDefault="004A180E" w:rsidP="004A180E">
      <w:r>
        <w:t>+        { 0x0013, 0x0018 },</w:t>
      </w:r>
    </w:p>
    <w:p w14:paraId="1C65AB10" w14:textId="77777777" w:rsidR="004A180E" w:rsidRDefault="004A180E" w:rsidP="004A180E">
      <w:r>
        <w:t>+        { 0x0013, 0x0019 },</w:t>
      </w:r>
    </w:p>
    <w:p w14:paraId="03604182" w14:textId="77777777" w:rsidR="004A180E" w:rsidRDefault="004A180E" w:rsidP="004A180E">
      <w:r>
        <w:t>+        { 0x0013, 0x001a },</w:t>
      </w:r>
    </w:p>
    <w:p w14:paraId="1EBDD0A6" w14:textId="77777777" w:rsidR="004A180E" w:rsidRDefault="004A180E" w:rsidP="004A180E">
      <w:r>
        <w:t>+        { 0x0013, 0x001b },</w:t>
      </w:r>
    </w:p>
    <w:p w14:paraId="72FA4186" w14:textId="77777777" w:rsidR="004A180E" w:rsidRDefault="004A180E" w:rsidP="004A180E">
      <w:r>
        <w:t>+        { 0x0005, 0x0006 },</w:t>
      </w:r>
    </w:p>
    <w:p w14:paraId="05B0ADFD" w14:textId="77777777" w:rsidR="004A180E" w:rsidRDefault="004A180E" w:rsidP="004A180E">
      <w:r>
        <w:t>+        { 0x0004, 0x0005 },</w:t>
      </w:r>
    </w:p>
    <w:p w14:paraId="660F8392" w14:textId="77777777" w:rsidR="004A180E" w:rsidRDefault="004A180E" w:rsidP="004A180E">
      <w:r>
        <w:t>+        { 0x0005, 0x0007 },</w:t>
      </w:r>
    </w:p>
    <w:p w14:paraId="7C376EDF" w14:textId="77777777" w:rsidR="004A180E" w:rsidRDefault="004A180E" w:rsidP="004A180E">
      <w:r>
        <w:t>+        { 0x0006, 0x0006 },</w:t>
      </w:r>
    </w:p>
    <w:p w14:paraId="75A5645C" w14:textId="77777777" w:rsidR="004A180E" w:rsidRDefault="004A180E" w:rsidP="004A180E">
      <w:r>
        <w:t>+        { 0x0008, 0x0007 },</w:t>
      </w:r>
    </w:p>
    <w:p w14:paraId="6508074B" w14:textId="77777777" w:rsidR="004A180E" w:rsidRDefault="004A180E" w:rsidP="004A180E">
      <w:r>
        <w:t>+        { 0x0009, 0x0007 },</w:t>
      </w:r>
    </w:p>
    <w:p w14:paraId="000CBB6A" w14:textId="77777777" w:rsidR="004A180E" w:rsidRDefault="004A180E" w:rsidP="004A180E">
      <w:r>
        <w:t>+        { 0x000b, 0x0008 },</w:t>
      </w:r>
    </w:p>
    <w:p w14:paraId="037E8BF5" w14:textId="77777777" w:rsidR="004A180E" w:rsidRDefault="004A180E" w:rsidP="004A180E">
      <w:r>
        <w:t>+        { 0x000d, 0x000f },</w:t>
      </w:r>
    </w:p>
    <w:p w14:paraId="28CBDD32" w14:textId="77777777" w:rsidR="004A180E" w:rsidRDefault="004A180E" w:rsidP="004A180E">
      <w:r>
        <w:t>+        { 0x000f, 0x0027 },</w:t>
      </w:r>
    </w:p>
    <w:p w14:paraId="2FF18839" w14:textId="77777777" w:rsidR="004A180E" w:rsidRDefault="004A180E" w:rsidP="004A180E">
      <w:r>
        <w:t>+        { 0x0012, 0x00f7 },</w:t>
      </w:r>
    </w:p>
    <w:p w14:paraId="6003B7CA" w14:textId="77777777" w:rsidR="004A180E" w:rsidRDefault="004A180E" w:rsidP="004A180E">
      <w:r>
        <w:t>+        { 0x0013, 0x001c },</w:t>
      </w:r>
    </w:p>
    <w:p w14:paraId="09AEAC5C" w14:textId="77777777" w:rsidR="004A180E" w:rsidRDefault="004A180E" w:rsidP="004A180E">
      <w:r>
        <w:t>+        { 0x0013, 0x001d },</w:t>
      </w:r>
    </w:p>
    <w:p w14:paraId="0D16EF16" w14:textId="77777777" w:rsidR="004A180E" w:rsidRDefault="004A180E" w:rsidP="004A180E">
      <w:r>
        <w:t>+        { 0x0013, 0x001e },</w:t>
      </w:r>
    </w:p>
    <w:p w14:paraId="43DED22B" w14:textId="77777777" w:rsidR="004A180E" w:rsidRDefault="004A180E" w:rsidP="004A180E">
      <w:r>
        <w:t>+        { 0x0013, 0x001f },</w:t>
      </w:r>
    </w:p>
    <w:p w14:paraId="563197C8" w14:textId="77777777" w:rsidR="004A180E" w:rsidRDefault="004A180E" w:rsidP="004A180E">
      <w:r>
        <w:t>+        { 0x0013, 0x0020 },</w:t>
      </w:r>
    </w:p>
    <w:p w14:paraId="4798BD88" w14:textId="77777777" w:rsidR="004A180E" w:rsidRDefault="004A180E" w:rsidP="004A180E">
      <w:r>
        <w:t>+        { 0x0013, 0x0021 },</w:t>
      </w:r>
    </w:p>
    <w:p w14:paraId="49ABD722" w14:textId="77777777" w:rsidR="004A180E" w:rsidRDefault="004A180E" w:rsidP="004A180E">
      <w:r>
        <w:t>+        { 0x0013, 0x0022 },</w:t>
      </w:r>
    </w:p>
    <w:p w14:paraId="60690D30" w14:textId="77777777" w:rsidR="004A180E" w:rsidRDefault="004A180E" w:rsidP="004A180E">
      <w:r>
        <w:t>+        { 0x0013, 0x0023 },</w:t>
      </w:r>
    </w:p>
    <w:p w14:paraId="392BE279" w14:textId="77777777" w:rsidR="004A180E" w:rsidRDefault="004A180E" w:rsidP="004A180E">
      <w:r>
        <w:t>+        { 0x0013, 0x0024 },</w:t>
      </w:r>
    </w:p>
    <w:p w14:paraId="639C1558" w14:textId="77777777" w:rsidR="004A180E" w:rsidRDefault="004A180E" w:rsidP="004A180E">
      <w:r>
        <w:t>+        { 0x0013, 0x0025 },</w:t>
      </w:r>
    </w:p>
    <w:p w14:paraId="75EBC58E" w14:textId="77777777" w:rsidR="004A180E" w:rsidRDefault="004A180E" w:rsidP="004A180E">
      <w:r>
        <w:t>+        { 0x0013, 0x0026 },</w:t>
      </w:r>
    </w:p>
    <w:p w14:paraId="7106CAB3" w14:textId="77777777" w:rsidR="004A180E" w:rsidRDefault="004A180E" w:rsidP="004A180E">
      <w:r>
        <w:t>+        { 0x0013, 0x0027 },</w:t>
      </w:r>
    </w:p>
    <w:p w14:paraId="2C9B2772" w14:textId="77777777" w:rsidR="004A180E" w:rsidRDefault="004A180E" w:rsidP="004A180E">
      <w:r>
        <w:t>+        { 0x0013, 0x0028 },</w:t>
      </w:r>
    </w:p>
    <w:p w14:paraId="574501FA" w14:textId="77777777" w:rsidR="004A180E" w:rsidRDefault="004A180E" w:rsidP="004A180E">
      <w:r>
        <w:t>+        { 0x0013, 0x0029 },</w:t>
      </w:r>
    </w:p>
    <w:p w14:paraId="0D69AB31" w14:textId="77777777" w:rsidR="004A180E" w:rsidRDefault="004A180E" w:rsidP="004A180E">
      <w:r>
        <w:t>+        { 0x0006, 0x0007 },</w:t>
      </w:r>
    </w:p>
    <w:p w14:paraId="29D92256" w14:textId="77777777" w:rsidR="004A180E" w:rsidRDefault="004A180E" w:rsidP="004A180E">
      <w:r>
        <w:t>+        { 0x0006, 0x0008 },</w:t>
      </w:r>
    </w:p>
    <w:p w14:paraId="0A07052D" w14:textId="77777777" w:rsidR="004A180E" w:rsidRDefault="004A180E" w:rsidP="004A180E">
      <w:r>
        <w:t>+        { 0x0006, 0x0009 },</w:t>
      </w:r>
    </w:p>
    <w:p w14:paraId="4A5E5136" w14:textId="77777777" w:rsidR="004A180E" w:rsidRDefault="004A180E" w:rsidP="004A180E">
      <w:r>
        <w:t>+        { 0x0007, 0x0006 },</w:t>
      </w:r>
    </w:p>
    <w:p w14:paraId="1F5E517F" w14:textId="77777777" w:rsidR="004A180E" w:rsidRDefault="004A180E" w:rsidP="004A180E">
      <w:r>
        <w:t>+        { 0x0009, 0x0008 },</w:t>
      </w:r>
    </w:p>
    <w:p w14:paraId="0069368E" w14:textId="77777777" w:rsidR="004A180E" w:rsidRDefault="004A180E" w:rsidP="004A180E">
      <w:r>
        <w:t>+        { 0x000a, 0x0008 },</w:t>
      </w:r>
    </w:p>
    <w:p w14:paraId="5F5E88A7" w14:textId="77777777" w:rsidR="004A180E" w:rsidRDefault="004A180E" w:rsidP="004A180E">
      <w:r>
        <w:lastRenderedPageBreak/>
        <w:t>+        { 0x000c, 0x000c },</w:t>
      </w:r>
    </w:p>
    <w:p w14:paraId="48AD48CF" w14:textId="77777777" w:rsidR="004A180E" w:rsidRDefault="004A180E" w:rsidP="004A180E">
      <w:r>
        <w:t>+        { 0x000e, 0x0017 },</w:t>
      </w:r>
    </w:p>
    <w:p w14:paraId="3ACF02C5" w14:textId="77777777" w:rsidR="004A180E" w:rsidRDefault="004A180E" w:rsidP="004A180E">
      <w:r>
        <w:t>+        { 0x0010, 0x0042 },</w:t>
      </w:r>
    </w:p>
    <w:p w14:paraId="32AA03AD" w14:textId="77777777" w:rsidR="004A180E" w:rsidRDefault="004A180E" w:rsidP="004A180E">
      <w:r>
        <w:t>+        { 0x0012, 0x00f8 },</w:t>
      </w:r>
    </w:p>
    <w:p w14:paraId="3F5BE1F5" w14:textId="77777777" w:rsidR="004A180E" w:rsidRDefault="004A180E" w:rsidP="004A180E">
      <w:r>
        <w:t>+        { 0x0013, 0x002a },</w:t>
      </w:r>
    </w:p>
    <w:p w14:paraId="42F8533D" w14:textId="77777777" w:rsidR="004A180E" w:rsidRDefault="004A180E" w:rsidP="004A180E">
      <w:r>
        <w:t>+        { 0x0013, 0x002b },</w:t>
      </w:r>
    </w:p>
    <w:p w14:paraId="4B9E1FD4" w14:textId="77777777" w:rsidR="004A180E" w:rsidRDefault="004A180E" w:rsidP="004A180E">
      <w:r>
        <w:t>+        { 0x0013, 0x002c },</w:t>
      </w:r>
    </w:p>
    <w:p w14:paraId="0C37EB99" w14:textId="77777777" w:rsidR="004A180E" w:rsidRDefault="004A180E" w:rsidP="004A180E">
      <w:r>
        <w:t>+        { 0x0013, 0x002d },</w:t>
      </w:r>
    </w:p>
    <w:p w14:paraId="58560F6B" w14:textId="77777777" w:rsidR="004A180E" w:rsidRDefault="004A180E" w:rsidP="004A180E">
      <w:r>
        <w:t>+        { 0x0013, 0x002e },</w:t>
      </w:r>
    </w:p>
    <w:p w14:paraId="789A569B" w14:textId="77777777" w:rsidR="004A180E" w:rsidRDefault="004A180E" w:rsidP="004A180E">
      <w:r>
        <w:t>+        { 0x0013, 0x002f },</w:t>
      </w:r>
    </w:p>
    <w:p w14:paraId="53F9773C" w14:textId="77777777" w:rsidR="004A180E" w:rsidRDefault="004A180E" w:rsidP="004A180E">
      <w:r>
        <w:t>+        { 0x0013, 0x0030 },</w:t>
      </w:r>
    </w:p>
    <w:p w14:paraId="24602D9D" w14:textId="77777777" w:rsidR="004A180E" w:rsidRDefault="004A180E" w:rsidP="004A180E">
      <w:r>
        <w:t>+        { 0x0013, 0x0031 },</w:t>
      </w:r>
    </w:p>
    <w:p w14:paraId="18C29A55" w14:textId="77777777" w:rsidR="004A180E" w:rsidRDefault="004A180E" w:rsidP="004A180E">
      <w:r>
        <w:t>+        { 0x0013, 0x0032 },</w:t>
      </w:r>
    </w:p>
    <w:p w14:paraId="7CA76E7D" w14:textId="77777777" w:rsidR="004A180E" w:rsidRDefault="004A180E" w:rsidP="004A180E">
      <w:r>
        <w:t>+        { 0x0013, 0x0033 },</w:t>
      </w:r>
    </w:p>
    <w:p w14:paraId="3E46B9C8" w14:textId="77777777" w:rsidR="004A180E" w:rsidRDefault="004A180E" w:rsidP="004A180E">
      <w:r>
        <w:t>+        { 0x0013, 0x0034 },</w:t>
      </w:r>
    </w:p>
    <w:p w14:paraId="3A51F79C" w14:textId="77777777" w:rsidR="004A180E" w:rsidRDefault="004A180E" w:rsidP="004A180E">
      <w:r>
        <w:t>+        { 0x0013, 0x0035 },</w:t>
      </w:r>
    </w:p>
    <w:p w14:paraId="75950039" w14:textId="77777777" w:rsidR="004A180E" w:rsidRDefault="004A180E" w:rsidP="004A180E">
      <w:r>
        <w:t>+        { 0x0013, 0x0036 },</w:t>
      </w:r>
    </w:p>
    <w:p w14:paraId="703681C4" w14:textId="77777777" w:rsidR="004A180E" w:rsidRDefault="004A180E" w:rsidP="004A180E">
      <w:r>
        <w:t>+        { 0x0013, 0x0037 },</w:t>
      </w:r>
    </w:p>
    <w:p w14:paraId="761D2E2B" w14:textId="77777777" w:rsidR="004A180E" w:rsidRDefault="004A180E" w:rsidP="004A180E">
      <w:r>
        <w:t>+        { 0x0008, 0x0008 },</w:t>
      </w:r>
    </w:p>
    <w:p w14:paraId="58810C19" w14:textId="77777777" w:rsidR="004A180E" w:rsidRDefault="004A180E" w:rsidP="004A180E">
      <w:r>
        <w:t>+        { 0x0007, 0x0007 },</w:t>
      </w:r>
    </w:p>
    <w:p w14:paraId="69BA0B3F" w14:textId="77777777" w:rsidR="004A180E" w:rsidRDefault="004A180E" w:rsidP="004A180E">
      <w:r>
        <w:t>+        { 0x0008, 0x0009 },</w:t>
      </w:r>
    </w:p>
    <w:p w14:paraId="214E6CDF" w14:textId="77777777" w:rsidR="004A180E" w:rsidRDefault="004A180E" w:rsidP="004A180E">
      <w:r>
        <w:t>+        { 0x0009, 0x0009 },</w:t>
      </w:r>
    </w:p>
    <w:p w14:paraId="58B35996" w14:textId="77777777" w:rsidR="004A180E" w:rsidRDefault="004A180E" w:rsidP="004A180E">
      <w:r>
        <w:t>+        { 0x000a, 0x0009 },</w:t>
      </w:r>
    </w:p>
    <w:p w14:paraId="7380C0A2" w14:textId="77777777" w:rsidR="004A180E" w:rsidRDefault="004A180E" w:rsidP="004A180E">
      <w:r>
        <w:t>+        { 0x000b, 0x0009 },</w:t>
      </w:r>
    </w:p>
    <w:p w14:paraId="2D6AEB55" w14:textId="77777777" w:rsidR="004A180E" w:rsidRDefault="004A180E" w:rsidP="004A180E">
      <w:r>
        <w:t>+        { 0x000d, 0x0010 },</w:t>
      </w:r>
    </w:p>
    <w:p w14:paraId="79D2E5AE" w14:textId="77777777" w:rsidR="004A180E" w:rsidRDefault="004A180E" w:rsidP="004A180E">
      <w:r>
        <w:t>+        { 0x000f, 0x0028 },</w:t>
      </w:r>
    </w:p>
    <w:p w14:paraId="2AC24131" w14:textId="77777777" w:rsidR="004A180E" w:rsidRDefault="004A180E" w:rsidP="004A180E">
      <w:r>
        <w:t>+        { 0x000f, 0x0029 },</w:t>
      </w:r>
    </w:p>
    <w:p w14:paraId="794BCDBD" w14:textId="77777777" w:rsidR="004A180E" w:rsidRDefault="004A180E" w:rsidP="004A180E">
      <w:r>
        <w:t>+        { 0x0011, 0x007f },</w:t>
      </w:r>
    </w:p>
    <w:p w14:paraId="6C20BCCD" w14:textId="77777777" w:rsidR="004A180E" w:rsidRDefault="004A180E" w:rsidP="004A180E">
      <w:r>
        <w:t>+        { 0x0013, 0x0038 },</w:t>
      </w:r>
    </w:p>
    <w:p w14:paraId="3EF7E91A" w14:textId="77777777" w:rsidR="004A180E" w:rsidRDefault="004A180E" w:rsidP="004A180E">
      <w:r>
        <w:t>+        { 0x0013, 0x0039 },</w:t>
      </w:r>
    </w:p>
    <w:p w14:paraId="47B66230" w14:textId="77777777" w:rsidR="004A180E" w:rsidRDefault="004A180E" w:rsidP="004A180E">
      <w:r>
        <w:t>+        { 0x0013, 0x003a },</w:t>
      </w:r>
    </w:p>
    <w:p w14:paraId="3AE199D0" w14:textId="77777777" w:rsidR="004A180E" w:rsidRDefault="004A180E" w:rsidP="004A180E">
      <w:r>
        <w:t>+        { 0x0013, 0x003b },</w:t>
      </w:r>
    </w:p>
    <w:p w14:paraId="7BD69A40" w14:textId="77777777" w:rsidR="004A180E" w:rsidRDefault="004A180E" w:rsidP="004A180E">
      <w:r>
        <w:t>+        { 0x0013, 0x003c },</w:t>
      </w:r>
    </w:p>
    <w:p w14:paraId="72E87358" w14:textId="77777777" w:rsidR="004A180E" w:rsidRDefault="004A180E" w:rsidP="004A180E">
      <w:r>
        <w:t>+        { 0x0013, 0x003d },</w:t>
      </w:r>
    </w:p>
    <w:p w14:paraId="5A9DFEF6" w14:textId="77777777" w:rsidR="004A180E" w:rsidRDefault="004A180E" w:rsidP="004A180E">
      <w:r>
        <w:t>+        { 0x0013, 0x003e },</w:t>
      </w:r>
    </w:p>
    <w:p w14:paraId="7A4B1747" w14:textId="77777777" w:rsidR="004A180E" w:rsidRDefault="004A180E" w:rsidP="004A180E">
      <w:r>
        <w:lastRenderedPageBreak/>
        <w:t>+        { 0x0013, 0x003f },</w:t>
      </w:r>
    </w:p>
    <w:p w14:paraId="2DC8FEEC" w14:textId="77777777" w:rsidR="004A180E" w:rsidRDefault="004A180E" w:rsidP="004A180E">
      <w:r>
        <w:t>+        { 0x0013, 0x0040 },</w:t>
      </w:r>
    </w:p>
    <w:p w14:paraId="12E86E97" w14:textId="77777777" w:rsidR="004A180E" w:rsidRDefault="004A180E" w:rsidP="004A180E">
      <w:r>
        <w:t>+        { 0x0013, 0x0041 },</w:t>
      </w:r>
    </w:p>
    <w:p w14:paraId="79E75BF0" w14:textId="77777777" w:rsidR="004A180E" w:rsidRDefault="004A180E" w:rsidP="004A180E">
      <w:r>
        <w:t>+        { 0x0013, 0x0042 },</w:t>
      </w:r>
    </w:p>
    <w:p w14:paraId="3BBEF229" w14:textId="77777777" w:rsidR="004A180E" w:rsidRDefault="004A180E" w:rsidP="004A180E">
      <w:r>
        <w:t>+        { 0x0013, 0x0043 },</w:t>
      </w:r>
    </w:p>
    <w:p w14:paraId="275CDEFF" w14:textId="77777777" w:rsidR="004A180E" w:rsidRDefault="004A180E" w:rsidP="004A180E">
      <w:r>
        <w:t>+        { 0x0013, 0x0044 },</w:t>
      </w:r>
    </w:p>
    <w:p w14:paraId="30E396C8" w14:textId="77777777" w:rsidR="004A180E" w:rsidRDefault="004A180E" w:rsidP="004A180E">
      <w:r>
        <w:t>+        { 0x0013, 0x0045 },</w:t>
      </w:r>
    </w:p>
    <w:p w14:paraId="261C4EB3" w14:textId="77777777" w:rsidR="004A180E" w:rsidRDefault="004A180E" w:rsidP="004A180E">
      <w:r>
        <w:t>+        { 0x000a, 0x000a },</w:t>
      </w:r>
    </w:p>
    <w:p w14:paraId="2703ECEA" w14:textId="77777777" w:rsidR="004A180E" w:rsidRDefault="004A180E" w:rsidP="004A180E">
      <w:r>
        <w:t>+        { 0x0009, 0x000a },</w:t>
      </w:r>
    </w:p>
    <w:p w14:paraId="5CA49636" w14:textId="77777777" w:rsidR="004A180E" w:rsidRDefault="004A180E" w:rsidP="004A180E">
      <w:r>
        <w:t>+        { 0x0009, 0x000b },</w:t>
      </w:r>
    </w:p>
    <w:p w14:paraId="31238137" w14:textId="77777777" w:rsidR="004A180E" w:rsidRDefault="004A180E" w:rsidP="004A180E">
      <w:r>
        <w:t>+        { 0x000a, 0x000b },</w:t>
      </w:r>
    </w:p>
    <w:p w14:paraId="3A20EE87" w14:textId="77777777" w:rsidR="004A180E" w:rsidRDefault="004A180E" w:rsidP="004A180E">
      <w:r>
        <w:t>+        { 0x000b, 0x000a },</w:t>
      </w:r>
    </w:p>
    <w:p w14:paraId="1C6B78D4" w14:textId="77777777" w:rsidR="004A180E" w:rsidRDefault="004A180E" w:rsidP="004A180E">
      <w:r>
        <w:t>+        { 0x000d, 0x0011 },</w:t>
      </w:r>
    </w:p>
    <w:p w14:paraId="620710F0" w14:textId="77777777" w:rsidR="004A180E" w:rsidRDefault="004A180E" w:rsidP="004A180E">
      <w:r>
        <w:t>+        { 0x000f, 0x002a },</w:t>
      </w:r>
    </w:p>
    <w:p w14:paraId="4421C2AB" w14:textId="77777777" w:rsidR="004A180E" w:rsidRDefault="004A180E" w:rsidP="004A180E">
      <w:r>
        <w:t>+        { 0x0010, 0x0043 },</w:t>
      </w:r>
    </w:p>
    <w:p w14:paraId="5E360125" w14:textId="77777777" w:rsidR="004A180E" w:rsidRDefault="004A180E" w:rsidP="004A180E">
      <w:r>
        <w:t>+        { 0x0012, 0x00f9 },</w:t>
      </w:r>
    </w:p>
    <w:p w14:paraId="58D6DF47" w14:textId="77777777" w:rsidR="004A180E" w:rsidRDefault="004A180E" w:rsidP="004A180E">
      <w:r>
        <w:t>+        { 0x0013, 0x0046 },</w:t>
      </w:r>
    </w:p>
    <w:p w14:paraId="464083C7" w14:textId="77777777" w:rsidR="004A180E" w:rsidRDefault="004A180E" w:rsidP="004A180E">
      <w:r>
        <w:t>+        { 0x0013, 0x0047 },</w:t>
      </w:r>
    </w:p>
    <w:p w14:paraId="340C5318" w14:textId="77777777" w:rsidR="004A180E" w:rsidRDefault="004A180E" w:rsidP="004A180E">
      <w:r>
        <w:t>+        { 0x0013, 0x0048 },</w:t>
      </w:r>
    </w:p>
    <w:p w14:paraId="57DC857A" w14:textId="77777777" w:rsidR="004A180E" w:rsidRDefault="004A180E" w:rsidP="004A180E">
      <w:r>
        <w:t>+        { 0x0013, 0x0049 },</w:t>
      </w:r>
    </w:p>
    <w:p w14:paraId="41F97748" w14:textId="77777777" w:rsidR="004A180E" w:rsidRDefault="004A180E" w:rsidP="004A180E">
      <w:r>
        <w:t>+        { 0x0013, 0x004a },</w:t>
      </w:r>
    </w:p>
    <w:p w14:paraId="1A61D675" w14:textId="77777777" w:rsidR="004A180E" w:rsidRDefault="004A180E" w:rsidP="004A180E">
      <w:r>
        <w:t>+        { 0x0013, 0x004b },</w:t>
      </w:r>
    </w:p>
    <w:p w14:paraId="366CFD0D" w14:textId="77777777" w:rsidR="004A180E" w:rsidRDefault="004A180E" w:rsidP="004A180E">
      <w:r>
        <w:t>+        { 0x0013, 0x004c },</w:t>
      </w:r>
    </w:p>
    <w:p w14:paraId="0E34BE8E" w14:textId="77777777" w:rsidR="004A180E" w:rsidRDefault="004A180E" w:rsidP="004A180E">
      <w:r>
        <w:t>+        { 0x0013, 0x004d },</w:t>
      </w:r>
    </w:p>
    <w:p w14:paraId="187F1778" w14:textId="77777777" w:rsidR="004A180E" w:rsidRDefault="004A180E" w:rsidP="004A180E">
      <w:r>
        <w:t>+        { 0x0013, 0x004e },</w:t>
      </w:r>
    </w:p>
    <w:p w14:paraId="5EB40DD0" w14:textId="77777777" w:rsidR="004A180E" w:rsidRDefault="004A180E" w:rsidP="004A180E">
      <w:r>
        <w:t>+        { 0x0013, 0x004f },</w:t>
      </w:r>
    </w:p>
    <w:p w14:paraId="3C82DFBF" w14:textId="77777777" w:rsidR="004A180E" w:rsidRDefault="004A180E" w:rsidP="004A180E">
      <w:r>
        <w:t>+        { 0x0013, 0x0050 },</w:t>
      </w:r>
    </w:p>
    <w:p w14:paraId="03CE6D8B" w14:textId="77777777" w:rsidR="004A180E" w:rsidRDefault="004A180E" w:rsidP="004A180E">
      <w:r>
        <w:t>+        { 0x0013, 0x0051 },</w:t>
      </w:r>
    </w:p>
    <w:p w14:paraId="214D2818" w14:textId="77777777" w:rsidR="004A180E" w:rsidRDefault="004A180E" w:rsidP="004A180E">
      <w:r>
        <w:t>+        { 0x0013, 0x0052 },</w:t>
      </w:r>
    </w:p>
    <w:p w14:paraId="2807D5D8" w14:textId="77777777" w:rsidR="004A180E" w:rsidRDefault="004A180E" w:rsidP="004A180E">
      <w:r>
        <w:t>+        { 0x0013, 0x0053 },</w:t>
      </w:r>
    </w:p>
    <w:p w14:paraId="4FA390FD" w14:textId="77777777" w:rsidR="004A180E" w:rsidRDefault="004A180E" w:rsidP="004A180E">
      <w:r>
        <w:t>+        { 0x0013, 0x0054 },</w:t>
      </w:r>
    </w:p>
    <w:p w14:paraId="50FE2BBA" w14:textId="77777777" w:rsidR="004A180E" w:rsidRDefault="004A180E" w:rsidP="004A180E">
      <w:r>
        <w:t>+        { 0x000b, 0x000b },</w:t>
      </w:r>
    </w:p>
    <w:p w14:paraId="41E0550A" w14:textId="77777777" w:rsidR="004A180E" w:rsidRDefault="004A180E" w:rsidP="004A180E">
      <w:r>
        <w:t>+        { 0x000b, 0x000c },</w:t>
      </w:r>
    </w:p>
    <w:p w14:paraId="562B2BA3" w14:textId="77777777" w:rsidR="004A180E" w:rsidRDefault="004A180E" w:rsidP="004A180E">
      <w:r>
        <w:t>+        { 0x000b, 0x000d },</w:t>
      </w:r>
    </w:p>
    <w:p w14:paraId="5135DF3C" w14:textId="77777777" w:rsidR="004A180E" w:rsidRDefault="004A180E" w:rsidP="004A180E">
      <w:r>
        <w:t>+        { 0x000c, 0x000d },</w:t>
      </w:r>
    </w:p>
    <w:p w14:paraId="1AC1E487" w14:textId="77777777" w:rsidR="004A180E" w:rsidRDefault="004A180E" w:rsidP="004A180E">
      <w:r>
        <w:lastRenderedPageBreak/>
        <w:t>+        { 0x000d, 0x0012 },</w:t>
      </w:r>
    </w:p>
    <w:p w14:paraId="1B68DFD1" w14:textId="77777777" w:rsidR="004A180E" w:rsidRDefault="004A180E" w:rsidP="004A180E">
      <w:r>
        <w:t>+        { 0x000e, 0x0018 },</w:t>
      </w:r>
    </w:p>
    <w:p w14:paraId="215F276D" w14:textId="77777777" w:rsidR="004A180E" w:rsidRDefault="004A180E" w:rsidP="004A180E">
      <w:r>
        <w:t>+        { 0x0010, 0x0044 },</w:t>
      </w:r>
    </w:p>
    <w:p w14:paraId="5A78338C" w14:textId="77777777" w:rsidR="004A180E" w:rsidRDefault="004A180E" w:rsidP="004A180E">
      <w:r>
        <w:t>+        { 0x0013, 0x0055 },</w:t>
      </w:r>
    </w:p>
    <w:p w14:paraId="505E6F7B" w14:textId="77777777" w:rsidR="004A180E" w:rsidRDefault="004A180E" w:rsidP="004A180E">
      <w:r>
        <w:t>+        { 0x0013, 0x0056 },</w:t>
      </w:r>
    </w:p>
    <w:p w14:paraId="51E7918E" w14:textId="77777777" w:rsidR="004A180E" w:rsidRDefault="004A180E" w:rsidP="004A180E">
      <w:r>
        <w:t>+        { 0x0013, 0x0057 },</w:t>
      </w:r>
    </w:p>
    <w:p w14:paraId="3BC7E68D" w14:textId="77777777" w:rsidR="004A180E" w:rsidRDefault="004A180E" w:rsidP="004A180E">
      <w:r>
        <w:t>+        { 0x0013, 0x0058 },</w:t>
      </w:r>
    </w:p>
    <w:p w14:paraId="7EE493A0" w14:textId="77777777" w:rsidR="004A180E" w:rsidRDefault="004A180E" w:rsidP="004A180E">
      <w:r>
        <w:t>+        { 0x0013, 0x0059 },</w:t>
      </w:r>
    </w:p>
    <w:p w14:paraId="22004A40" w14:textId="77777777" w:rsidR="004A180E" w:rsidRDefault="004A180E" w:rsidP="004A180E">
      <w:r>
        <w:t>+        { 0x0013, 0x005a },</w:t>
      </w:r>
    </w:p>
    <w:p w14:paraId="002D4D19" w14:textId="77777777" w:rsidR="004A180E" w:rsidRDefault="004A180E" w:rsidP="004A180E">
      <w:r>
        <w:t>+        { 0x0013, 0x005b },</w:t>
      </w:r>
    </w:p>
    <w:p w14:paraId="64F3755F" w14:textId="77777777" w:rsidR="004A180E" w:rsidRDefault="004A180E" w:rsidP="004A180E">
      <w:r>
        <w:t>+        { 0x0013, 0x005c },</w:t>
      </w:r>
    </w:p>
    <w:p w14:paraId="6AEAADAE" w14:textId="77777777" w:rsidR="004A180E" w:rsidRDefault="004A180E" w:rsidP="004A180E">
      <w:r>
        <w:t>+        { 0x0013, 0x005d },</w:t>
      </w:r>
    </w:p>
    <w:p w14:paraId="4815D137" w14:textId="77777777" w:rsidR="004A180E" w:rsidRDefault="004A180E" w:rsidP="004A180E">
      <w:r>
        <w:t>+        { 0x0013, 0x005e },</w:t>
      </w:r>
    </w:p>
    <w:p w14:paraId="0807FF21" w14:textId="77777777" w:rsidR="004A180E" w:rsidRDefault="004A180E" w:rsidP="004A180E">
      <w:r>
        <w:t>+        { 0x0013, 0x005f },</w:t>
      </w:r>
    </w:p>
    <w:p w14:paraId="35D347CA" w14:textId="77777777" w:rsidR="004A180E" w:rsidRDefault="004A180E" w:rsidP="004A180E">
      <w:r>
        <w:t>+        { 0x0013, 0x0060 },</w:t>
      </w:r>
    </w:p>
    <w:p w14:paraId="0575F012" w14:textId="77777777" w:rsidR="004A180E" w:rsidRDefault="004A180E" w:rsidP="004A180E">
      <w:r>
        <w:t>+        { 0x0013, 0x0061 },</w:t>
      </w:r>
    </w:p>
    <w:p w14:paraId="1887944B" w14:textId="77777777" w:rsidR="004A180E" w:rsidRDefault="004A180E" w:rsidP="004A180E">
      <w:r>
        <w:t>+        { 0x0013, 0x0062 },</w:t>
      </w:r>
    </w:p>
    <w:p w14:paraId="2450CC1A" w14:textId="77777777" w:rsidR="004A180E" w:rsidRDefault="004A180E" w:rsidP="004A180E">
      <w:r>
        <w:t>+        { 0x0013, 0x0063 },</w:t>
      </w:r>
    </w:p>
    <w:p w14:paraId="4AB2C687" w14:textId="77777777" w:rsidR="004A180E" w:rsidRDefault="004A180E" w:rsidP="004A180E">
      <w:r>
        <w:t>+        { 0x0013, 0x0064 },</w:t>
      </w:r>
    </w:p>
    <w:p w14:paraId="47771504" w14:textId="77777777" w:rsidR="004A180E" w:rsidRDefault="004A180E" w:rsidP="004A180E">
      <w:r>
        <w:t>+        { 0x0013, 0x0065 },</w:t>
      </w:r>
    </w:p>
    <w:p w14:paraId="3E6E0A7A" w14:textId="77777777" w:rsidR="004A180E" w:rsidRDefault="004A180E" w:rsidP="004A180E">
      <w:r>
        <w:t>+        { 0x000e, 0x0019 },</w:t>
      </w:r>
    </w:p>
    <w:p w14:paraId="1E94C3DD" w14:textId="77777777" w:rsidR="004A180E" w:rsidRDefault="004A180E" w:rsidP="004A180E">
      <w:r>
        <w:t>+        { 0x000d, 0x0013 },</w:t>
      </w:r>
    </w:p>
    <w:p w14:paraId="4C2AAB15" w14:textId="77777777" w:rsidR="004A180E" w:rsidRDefault="004A180E" w:rsidP="004A180E">
      <w:r>
        <w:t>+        { 0x000d, 0x0014 },</w:t>
      </w:r>
    </w:p>
    <w:p w14:paraId="1BF22E81" w14:textId="77777777" w:rsidR="004A180E" w:rsidRDefault="004A180E" w:rsidP="004A180E">
      <w:r>
        <w:t>+        { 0x000d, 0x0015 },</w:t>
      </w:r>
    </w:p>
    <w:p w14:paraId="34EED797" w14:textId="77777777" w:rsidR="004A180E" w:rsidRDefault="004A180E" w:rsidP="004A180E">
      <w:r>
        <w:t>+        { 0x000f, 0x002b },</w:t>
      </w:r>
    </w:p>
    <w:p w14:paraId="49D195B2" w14:textId="77777777" w:rsidR="004A180E" w:rsidRDefault="004A180E" w:rsidP="004A180E">
      <w:r>
        <w:t>+        { 0x0010, 0x0045 },</w:t>
      </w:r>
    </w:p>
    <w:p w14:paraId="08689F57" w14:textId="77777777" w:rsidR="004A180E" w:rsidRDefault="004A180E" w:rsidP="004A180E">
      <w:r>
        <w:t>+        { 0x0013, 0x0066 },</w:t>
      </w:r>
    </w:p>
    <w:p w14:paraId="30B57FA2" w14:textId="77777777" w:rsidR="004A180E" w:rsidRDefault="004A180E" w:rsidP="004A180E">
      <w:r>
        <w:t>+        { 0x0012, 0x00fa },</w:t>
      </w:r>
    </w:p>
    <w:p w14:paraId="3DEE3814" w14:textId="77777777" w:rsidR="004A180E" w:rsidRDefault="004A180E" w:rsidP="004A180E">
      <w:r>
        <w:t>+        { 0x0013, 0x0067 },</w:t>
      </w:r>
    </w:p>
    <w:p w14:paraId="76EA2304" w14:textId="77777777" w:rsidR="004A180E" w:rsidRDefault="004A180E" w:rsidP="004A180E">
      <w:r>
        <w:t>+        { 0x0013, 0x0068 },</w:t>
      </w:r>
    </w:p>
    <w:p w14:paraId="0F4E42CC" w14:textId="77777777" w:rsidR="004A180E" w:rsidRDefault="004A180E" w:rsidP="004A180E">
      <w:r>
        <w:t>+        { 0x0013, 0x0069 },</w:t>
      </w:r>
    </w:p>
    <w:p w14:paraId="486546C7" w14:textId="77777777" w:rsidR="004A180E" w:rsidRDefault="004A180E" w:rsidP="004A180E">
      <w:r>
        <w:t>+        { 0x0013, 0x006a },</w:t>
      </w:r>
    </w:p>
    <w:p w14:paraId="705922BF" w14:textId="77777777" w:rsidR="004A180E" w:rsidRDefault="004A180E" w:rsidP="004A180E">
      <w:r>
        <w:t>+        { 0x0013, 0x006b },</w:t>
      </w:r>
    </w:p>
    <w:p w14:paraId="2696ED27" w14:textId="77777777" w:rsidR="004A180E" w:rsidRDefault="004A180E" w:rsidP="004A180E">
      <w:r>
        <w:t>+        { 0x0013, 0x006c },</w:t>
      </w:r>
    </w:p>
    <w:p w14:paraId="0714BD13" w14:textId="77777777" w:rsidR="004A180E" w:rsidRDefault="004A180E" w:rsidP="004A180E">
      <w:r>
        <w:t>+        { 0x0013, 0x006d },</w:t>
      </w:r>
    </w:p>
    <w:p w14:paraId="41A63574" w14:textId="77777777" w:rsidR="004A180E" w:rsidRDefault="004A180E" w:rsidP="004A180E">
      <w:r>
        <w:lastRenderedPageBreak/>
        <w:t>+        { 0x0013, 0x006e },</w:t>
      </w:r>
    </w:p>
    <w:p w14:paraId="205D7BC8" w14:textId="77777777" w:rsidR="004A180E" w:rsidRDefault="004A180E" w:rsidP="004A180E">
      <w:r>
        <w:t>+        { 0x0013, 0x006f },</w:t>
      </w:r>
    </w:p>
    <w:p w14:paraId="3D627CED" w14:textId="77777777" w:rsidR="004A180E" w:rsidRDefault="004A180E" w:rsidP="004A180E">
      <w:r>
        <w:t>+        { 0x0013, 0x0070 },</w:t>
      </w:r>
    </w:p>
    <w:p w14:paraId="065F5EB4" w14:textId="77777777" w:rsidR="004A180E" w:rsidRDefault="004A180E" w:rsidP="004A180E">
      <w:r>
        <w:t>+        { 0x0013, 0x0071 },</w:t>
      </w:r>
    </w:p>
    <w:p w14:paraId="13C0C143" w14:textId="77777777" w:rsidR="004A180E" w:rsidRDefault="004A180E" w:rsidP="004A180E">
      <w:r>
        <w:t>+        { 0x0013, 0x0072 },</w:t>
      </w:r>
    </w:p>
    <w:p w14:paraId="64C2DEB6" w14:textId="77777777" w:rsidR="004A180E" w:rsidRDefault="004A180E" w:rsidP="004A180E">
      <w:r>
        <w:t>+        { 0x0013, 0x0073 },</w:t>
      </w:r>
    </w:p>
    <w:p w14:paraId="22E6CEE0" w14:textId="77777777" w:rsidR="004A180E" w:rsidRDefault="004A180E" w:rsidP="004A180E">
      <w:r>
        <w:t>+        { 0x0013, 0x0074 },</w:t>
      </w:r>
    </w:p>
    <w:p w14:paraId="0B9B2A4A" w14:textId="77777777" w:rsidR="004A180E" w:rsidRDefault="004A180E" w:rsidP="004A180E">
      <w:r>
        <w:t>+        { 0x0013, 0x0075 },</w:t>
      </w:r>
    </w:p>
    <w:p w14:paraId="5AB2143A" w14:textId="77777777" w:rsidR="004A180E" w:rsidRDefault="004A180E" w:rsidP="004A180E">
      <w:r>
        <w:t>+        { 0x0013, 0x0076 },</w:t>
      </w:r>
    </w:p>
    <w:p w14:paraId="7CBEC983" w14:textId="77777777" w:rsidR="004A180E" w:rsidRDefault="004A180E" w:rsidP="004A180E">
      <w:r>
        <w:t>+        { 0x0010, 0x0046 },</w:t>
      </w:r>
    </w:p>
    <w:p w14:paraId="3E459BA1" w14:textId="77777777" w:rsidR="004A180E" w:rsidRDefault="004A180E" w:rsidP="004A180E">
      <w:r>
        <w:t>+        { 0x000f, 0x002c },</w:t>
      </w:r>
    </w:p>
    <w:p w14:paraId="0F703ED7" w14:textId="77777777" w:rsidR="004A180E" w:rsidRDefault="004A180E" w:rsidP="004A180E">
      <w:r>
        <w:t>+        { 0x000f, 0x002d },</w:t>
      </w:r>
    </w:p>
    <w:p w14:paraId="60277F4B" w14:textId="77777777" w:rsidR="004A180E" w:rsidRDefault="004A180E" w:rsidP="004A180E">
      <w:r>
        <w:t>+        { 0x0010, 0x0047 },</w:t>
      </w:r>
    </w:p>
    <w:p w14:paraId="664B3B22" w14:textId="77777777" w:rsidR="004A180E" w:rsidRDefault="004A180E" w:rsidP="004A180E">
      <w:r>
        <w:t>+        { 0x0011, 0x0080 },</w:t>
      </w:r>
    </w:p>
    <w:p w14:paraId="6F286DDA" w14:textId="77777777" w:rsidR="004A180E" w:rsidRDefault="004A180E" w:rsidP="004A180E">
      <w:r>
        <w:t>+        { 0x0013, 0x0077 },</w:t>
      </w:r>
    </w:p>
    <w:p w14:paraId="7D0B309D" w14:textId="77777777" w:rsidR="004A180E" w:rsidRDefault="004A180E" w:rsidP="004A180E">
      <w:r>
        <w:t>+        { 0x0013, 0x0078 },</w:t>
      </w:r>
    </w:p>
    <w:p w14:paraId="3154F0F2" w14:textId="77777777" w:rsidR="004A180E" w:rsidRDefault="004A180E" w:rsidP="004A180E">
      <w:r>
        <w:t>+        { 0x0013, 0x0079 },</w:t>
      </w:r>
    </w:p>
    <w:p w14:paraId="22AC3BC6" w14:textId="77777777" w:rsidR="004A180E" w:rsidRDefault="004A180E" w:rsidP="004A180E">
      <w:r>
        <w:t>+        { 0x0013, 0x007a },</w:t>
      </w:r>
    </w:p>
    <w:p w14:paraId="447DD5D3" w14:textId="77777777" w:rsidR="004A180E" w:rsidRDefault="004A180E" w:rsidP="004A180E">
      <w:r>
        <w:t>+        { 0x0013, 0x007b },</w:t>
      </w:r>
    </w:p>
    <w:p w14:paraId="2A80D0A7" w14:textId="77777777" w:rsidR="004A180E" w:rsidRDefault="004A180E" w:rsidP="004A180E">
      <w:r>
        <w:t>+        { 0x0013, 0x007c },</w:t>
      </w:r>
    </w:p>
    <w:p w14:paraId="2AD157B5" w14:textId="77777777" w:rsidR="004A180E" w:rsidRDefault="004A180E" w:rsidP="004A180E">
      <w:r>
        <w:t>+        { 0x0013, 0x007d },</w:t>
      </w:r>
    </w:p>
    <w:p w14:paraId="3C1E87B5" w14:textId="77777777" w:rsidR="004A180E" w:rsidRDefault="004A180E" w:rsidP="004A180E">
      <w:r>
        <w:t>+        { 0x0013, 0x007e },</w:t>
      </w:r>
    </w:p>
    <w:p w14:paraId="7A48F322" w14:textId="77777777" w:rsidR="004A180E" w:rsidRDefault="004A180E" w:rsidP="004A180E">
      <w:r>
        <w:t>+        { 0x0013, 0x007f },</w:t>
      </w:r>
    </w:p>
    <w:p w14:paraId="5BA44B06" w14:textId="77777777" w:rsidR="004A180E" w:rsidRDefault="004A180E" w:rsidP="004A180E">
      <w:r>
        <w:t>+        { 0x0013, 0x0080 },</w:t>
      </w:r>
    </w:p>
    <w:p w14:paraId="48DEFFC5" w14:textId="77777777" w:rsidR="004A180E" w:rsidRDefault="004A180E" w:rsidP="004A180E">
      <w:r>
        <w:t>+        { 0x0013, 0x0081 },</w:t>
      </w:r>
    </w:p>
    <w:p w14:paraId="2E06F332" w14:textId="77777777" w:rsidR="004A180E" w:rsidRDefault="004A180E" w:rsidP="004A180E">
      <w:r>
        <w:t>+        { 0x0013, 0x0082 },</w:t>
      </w:r>
    </w:p>
    <w:p w14:paraId="5BAC9BB4" w14:textId="77777777" w:rsidR="004A180E" w:rsidRDefault="004A180E" w:rsidP="004A180E">
      <w:r>
        <w:t>+        { 0x0013, 0x0083 },</w:t>
      </w:r>
    </w:p>
    <w:p w14:paraId="07DE40BB" w14:textId="77777777" w:rsidR="004A180E" w:rsidRDefault="004A180E" w:rsidP="004A180E">
      <w:r>
        <w:t>+        { 0x0013, 0x0084 },</w:t>
      </w:r>
    </w:p>
    <w:p w14:paraId="7465EE78" w14:textId="77777777" w:rsidR="004A180E" w:rsidRDefault="004A180E" w:rsidP="004A180E">
      <w:r>
        <w:t>+        { 0x0013, 0x0085 },</w:t>
      </w:r>
    </w:p>
    <w:p w14:paraId="057A55B4" w14:textId="77777777" w:rsidR="004A180E" w:rsidRDefault="004A180E" w:rsidP="004A180E">
      <w:r>
        <w:t>+        { 0x0013, 0x0086 },</w:t>
      </w:r>
    </w:p>
    <w:p w14:paraId="41368147" w14:textId="77777777" w:rsidR="004A180E" w:rsidRDefault="004A180E" w:rsidP="004A180E">
      <w:r>
        <w:t>+        { 0x0013, 0x0087 },</w:t>
      </w:r>
    </w:p>
    <w:p w14:paraId="630A650C" w14:textId="77777777" w:rsidR="004A180E" w:rsidRDefault="004A180E" w:rsidP="004A180E">
      <w:r>
        <w:t>+        { 0x0013, 0x0088 },</w:t>
      </w:r>
    </w:p>
    <w:p w14:paraId="20D3588D" w14:textId="77777777" w:rsidR="004A180E" w:rsidRDefault="004A180E" w:rsidP="004A180E">
      <w:r>
        <w:t>+        { 0x0013, 0x0089 },</w:t>
      </w:r>
    </w:p>
    <w:p w14:paraId="66F8CEDF" w14:textId="77777777" w:rsidR="004A180E" w:rsidRDefault="004A180E" w:rsidP="004A180E">
      <w:r>
        <w:t>+        { 0x0013, 0x008a },</w:t>
      </w:r>
    </w:p>
    <w:p w14:paraId="72251CF2" w14:textId="77777777" w:rsidR="004A180E" w:rsidRDefault="004A180E" w:rsidP="004A180E">
      <w:r>
        <w:t>+        { 0x0010, 0x0048 },</w:t>
      </w:r>
    </w:p>
    <w:p w14:paraId="14D46B40" w14:textId="77777777" w:rsidR="004A180E" w:rsidRDefault="004A180E" w:rsidP="004A180E">
      <w:r>
        <w:lastRenderedPageBreak/>
        <w:t>+        { 0x0010, 0x0049 },</w:t>
      </w:r>
    </w:p>
    <w:p w14:paraId="34232921" w14:textId="77777777" w:rsidR="004A180E" w:rsidRDefault="004A180E" w:rsidP="004A180E">
      <w:r>
        <w:t>+        { 0x0011, 0x0081 },</w:t>
      </w:r>
    </w:p>
    <w:p w14:paraId="43ED9747" w14:textId="77777777" w:rsidR="004A180E" w:rsidRDefault="004A180E" w:rsidP="004A180E">
      <w:r>
        <w:t>+        { 0x0013, 0x008b },</w:t>
      </w:r>
    </w:p>
    <w:p w14:paraId="0CD152CB" w14:textId="77777777" w:rsidR="004A180E" w:rsidRDefault="004A180E" w:rsidP="004A180E">
      <w:r>
        <w:t>+        { 0x0012, 0x00fb },</w:t>
      </w:r>
    </w:p>
    <w:p w14:paraId="5561DA9C" w14:textId="77777777" w:rsidR="004A180E" w:rsidRDefault="004A180E" w:rsidP="004A180E">
      <w:r>
        <w:t>+        { 0x0013, 0x008c },</w:t>
      </w:r>
    </w:p>
    <w:p w14:paraId="260C7A99" w14:textId="77777777" w:rsidR="004A180E" w:rsidRDefault="004A180E" w:rsidP="004A180E">
      <w:r>
        <w:t>+        { 0x0013, 0x008d },</w:t>
      </w:r>
    </w:p>
    <w:p w14:paraId="47C816F3" w14:textId="77777777" w:rsidR="004A180E" w:rsidRDefault="004A180E" w:rsidP="004A180E">
      <w:r>
        <w:t>+        { 0x0013, 0x008e },</w:t>
      </w:r>
    </w:p>
    <w:p w14:paraId="62253A2C" w14:textId="77777777" w:rsidR="004A180E" w:rsidRDefault="004A180E" w:rsidP="004A180E">
      <w:r>
        <w:t>+        { 0x0013, 0x008f },</w:t>
      </w:r>
    </w:p>
    <w:p w14:paraId="49359847" w14:textId="77777777" w:rsidR="004A180E" w:rsidRDefault="004A180E" w:rsidP="004A180E">
      <w:r>
        <w:t>+        { 0x0013, 0x0090 },</w:t>
      </w:r>
    </w:p>
    <w:p w14:paraId="281FC405" w14:textId="77777777" w:rsidR="004A180E" w:rsidRDefault="004A180E" w:rsidP="004A180E">
      <w:r>
        <w:t>+        { 0x0013, 0x0091 },</w:t>
      </w:r>
    </w:p>
    <w:p w14:paraId="65AFC0B1" w14:textId="77777777" w:rsidR="004A180E" w:rsidRDefault="004A180E" w:rsidP="004A180E">
      <w:r>
        <w:t>+        { 0x0013, 0x0092 },</w:t>
      </w:r>
    </w:p>
    <w:p w14:paraId="22802E14" w14:textId="77777777" w:rsidR="004A180E" w:rsidRDefault="004A180E" w:rsidP="004A180E">
      <w:r>
        <w:t>+        { 0x0013, 0x0093 },</w:t>
      </w:r>
    </w:p>
    <w:p w14:paraId="2A747EB2" w14:textId="77777777" w:rsidR="004A180E" w:rsidRDefault="004A180E" w:rsidP="004A180E">
      <w:r>
        <w:t>+        { 0x0013, 0x0094 },</w:t>
      </w:r>
    </w:p>
    <w:p w14:paraId="522D4CCD" w14:textId="77777777" w:rsidR="004A180E" w:rsidRDefault="004A180E" w:rsidP="004A180E">
      <w:r>
        <w:t>+        { 0x0013, 0x0095 },</w:t>
      </w:r>
    </w:p>
    <w:p w14:paraId="2EE84205" w14:textId="77777777" w:rsidR="004A180E" w:rsidRDefault="004A180E" w:rsidP="004A180E">
      <w:r>
        <w:t>+        { 0x0013, 0x0096 },</w:t>
      </w:r>
    </w:p>
    <w:p w14:paraId="1F3982B9" w14:textId="77777777" w:rsidR="004A180E" w:rsidRDefault="004A180E" w:rsidP="004A180E">
      <w:r>
        <w:t>+        { 0x0013, 0x0097 },</w:t>
      </w:r>
    </w:p>
    <w:p w14:paraId="7C58C2ED" w14:textId="77777777" w:rsidR="004A180E" w:rsidRDefault="004A180E" w:rsidP="004A180E">
      <w:r>
        <w:t>+        { 0x0013, 0x0098 },</w:t>
      </w:r>
    </w:p>
    <w:p w14:paraId="743B087D" w14:textId="77777777" w:rsidR="004A180E" w:rsidRDefault="004A180E" w:rsidP="004A180E">
      <w:r>
        <w:t>+        { 0x0013, 0x0099 },</w:t>
      </w:r>
    </w:p>
    <w:p w14:paraId="17C19022" w14:textId="77777777" w:rsidR="004A180E" w:rsidRDefault="004A180E" w:rsidP="004A180E">
      <w:r>
        <w:t>+        { 0x0013, 0x009a },</w:t>
      </w:r>
    </w:p>
    <w:p w14:paraId="77C33167" w14:textId="77777777" w:rsidR="004A180E" w:rsidRDefault="004A180E" w:rsidP="004A180E">
      <w:r>
        <w:t>+        { 0x0013, 0x009b },</w:t>
      </w:r>
    </w:p>
    <w:p w14:paraId="164B4072" w14:textId="77777777" w:rsidR="004A180E" w:rsidRDefault="004A180E" w:rsidP="004A180E">
      <w:r>
        <w:t>+        { 0x0013, 0x009c },</w:t>
      </w:r>
    </w:p>
    <w:p w14:paraId="5FF40AFC" w14:textId="77777777" w:rsidR="004A180E" w:rsidRDefault="004A180E" w:rsidP="004A180E">
      <w:r>
        <w:t>+        { 0x0013, 0x009d },</w:t>
      </w:r>
    </w:p>
    <w:p w14:paraId="305660E1" w14:textId="77777777" w:rsidR="004A180E" w:rsidRDefault="004A180E" w:rsidP="004A180E">
      <w:r>
        <w:t>+        { 0x0013, 0x009e },</w:t>
      </w:r>
    </w:p>
    <w:p w14:paraId="7CCF70D3" w14:textId="77777777" w:rsidR="004A180E" w:rsidRDefault="004A180E" w:rsidP="004A180E">
      <w:r>
        <w:t>+        { 0x0013, 0x009f },</w:t>
      </w:r>
    </w:p>
    <w:p w14:paraId="3D284DBB" w14:textId="77777777" w:rsidR="004A180E" w:rsidRDefault="004A180E" w:rsidP="004A180E">
      <w:r>
        <w:t>+        { 0x0013, 0x00a0 },</w:t>
      </w:r>
    </w:p>
    <w:p w14:paraId="4E3ADB2B" w14:textId="77777777" w:rsidR="004A180E" w:rsidRDefault="004A180E" w:rsidP="004A180E">
      <w:r>
        <w:t>+        { 0x0012, 0x00fc },</w:t>
      </w:r>
    </w:p>
    <w:p w14:paraId="42F6F177" w14:textId="77777777" w:rsidR="004A180E" w:rsidRDefault="004A180E" w:rsidP="004A180E">
      <w:r>
        <w:t>+        { 0x0013, 0x00a1 },</w:t>
      </w:r>
    </w:p>
    <w:p w14:paraId="169A2AD7" w14:textId="77777777" w:rsidR="004A180E" w:rsidRDefault="004A180E" w:rsidP="004A180E">
      <w:r>
        <w:t>+        { 0x0013, 0x00a2 },</w:t>
      </w:r>
    </w:p>
    <w:p w14:paraId="336A2DF5" w14:textId="77777777" w:rsidR="004A180E" w:rsidRDefault="004A180E" w:rsidP="004A180E">
      <w:r>
        <w:t>+        { 0x0013, 0x00a3 },</w:t>
      </w:r>
    </w:p>
    <w:p w14:paraId="0B71DE28" w14:textId="77777777" w:rsidR="004A180E" w:rsidRDefault="004A180E" w:rsidP="004A180E">
      <w:r>
        <w:t>+        { 0x0013, 0x00a4 },</w:t>
      </w:r>
    </w:p>
    <w:p w14:paraId="2A646951" w14:textId="77777777" w:rsidR="004A180E" w:rsidRDefault="004A180E" w:rsidP="004A180E">
      <w:r>
        <w:t>+        { 0x0013, 0x00a5 },</w:t>
      </w:r>
    </w:p>
    <w:p w14:paraId="69291886" w14:textId="77777777" w:rsidR="004A180E" w:rsidRDefault="004A180E" w:rsidP="004A180E">
      <w:r>
        <w:t>+        { 0x0013, 0x00a6 },</w:t>
      </w:r>
    </w:p>
    <w:p w14:paraId="689EAD2F" w14:textId="77777777" w:rsidR="004A180E" w:rsidRDefault="004A180E" w:rsidP="004A180E">
      <w:r>
        <w:t>+        { 0x0013, 0x00a7 },</w:t>
      </w:r>
    </w:p>
    <w:p w14:paraId="2A66E27B" w14:textId="77777777" w:rsidR="004A180E" w:rsidRDefault="004A180E" w:rsidP="004A180E">
      <w:r>
        <w:t>+        { 0x0013, 0x00a8 },</w:t>
      </w:r>
    </w:p>
    <w:p w14:paraId="480B4C92" w14:textId="77777777" w:rsidR="004A180E" w:rsidRDefault="004A180E" w:rsidP="004A180E">
      <w:r>
        <w:t>+        { 0x0013, 0x00a9 },</w:t>
      </w:r>
    </w:p>
    <w:p w14:paraId="7485463E" w14:textId="77777777" w:rsidR="004A180E" w:rsidRDefault="004A180E" w:rsidP="004A180E">
      <w:r>
        <w:lastRenderedPageBreak/>
        <w:t>+        { 0x0013, 0x00aa },</w:t>
      </w:r>
    </w:p>
    <w:p w14:paraId="37E4A41F" w14:textId="77777777" w:rsidR="004A180E" w:rsidRDefault="004A180E" w:rsidP="004A180E">
      <w:r>
        <w:t>+        { 0x0013, 0x00ab },</w:t>
      </w:r>
    </w:p>
    <w:p w14:paraId="59790CCE" w14:textId="77777777" w:rsidR="004A180E" w:rsidRDefault="004A180E" w:rsidP="004A180E">
      <w:r>
        <w:t>+        { 0x0013, 0x00ac },</w:t>
      </w:r>
    </w:p>
    <w:p w14:paraId="13ED28FC" w14:textId="77777777" w:rsidR="004A180E" w:rsidRDefault="004A180E" w:rsidP="004A180E">
      <w:r>
        <w:t>+        { 0x0013, 0x00ad },</w:t>
      </w:r>
    </w:p>
    <w:p w14:paraId="0C49FF7A" w14:textId="77777777" w:rsidR="004A180E" w:rsidRDefault="004A180E" w:rsidP="004A180E">
      <w:r>
        <w:t>+        { 0x0013, 0x00ae },</w:t>
      </w:r>
    </w:p>
    <w:p w14:paraId="0DDA9A14" w14:textId="77777777" w:rsidR="004A180E" w:rsidRDefault="004A180E" w:rsidP="004A180E">
      <w:r>
        <w:t>+        { 0x0013, 0x00af },</w:t>
      </w:r>
    </w:p>
    <w:p w14:paraId="1655B1EE" w14:textId="77777777" w:rsidR="004A180E" w:rsidRDefault="004A180E" w:rsidP="004A180E">
      <w:r>
        <w:t>+        { 0x0013, 0x00b0 },</w:t>
      </w:r>
    </w:p>
    <w:p w14:paraId="7097C7EE" w14:textId="77777777" w:rsidR="004A180E" w:rsidRDefault="004A180E" w:rsidP="004A180E">
      <w:r>
        <w:t>+        { 0x0013, 0x00b1 },</w:t>
      </w:r>
    </w:p>
    <w:p w14:paraId="09DDF8D0" w14:textId="77777777" w:rsidR="004A180E" w:rsidRDefault="004A180E" w:rsidP="004A180E">
      <w:r>
        <w:t>+        { 0x0013, 0x00b2 },</w:t>
      </w:r>
    </w:p>
    <w:p w14:paraId="239F0713" w14:textId="77777777" w:rsidR="004A180E" w:rsidRDefault="004A180E" w:rsidP="004A180E">
      <w:r>
        <w:t>+        { 0x0013, 0x00b3 },</w:t>
      </w:r>
    </w:p>
    <w:p w14:paraId="26DF30A1" w14:textId="77777777" w:rsidR="004A180E" w:rsidRDefault="004A180E" w:rsidP="004A180E">
      <w:r>
        <w:t>+        { 0x0013, 0x00b4 },</w:t>
      </w:r>
    </w:p>
    <w:p w14:paraId="5B596A53" w14:textId="77777777" w:rsidR="004A180E" w:rsidRDefault="004A180E" w:rsidP="004A180E">
      <w:r>
        <w:t>+        { 0x0013, 0x00b5 },</w:t>
      </w:r>
    </w:p>
    <w:p w14:paraId="1050EA31" w14:textId="77777777" w:rsidR="004A180E" w:rsidRDefault="004A180E" w:rsidP="004A180E">
      <w:r>
        <w:t>+        { 0x0013, 0x00b6 },</w:t>
      </w:r>
    </w:p>
    <w:p w14:paraId="0B350CD5" w14:textId="77777777" w:rsidR="004A180E" w:rsidRDefault="004A180E" w:rsidP="004A180E">
      <w:r>
        <w:t>+        { 0x0013, 0x00b7 },</w:t>
      </w:r>
    </w:p>
    <w:p w14:paraId="0D39EF3F" w14:textId="77777777" w:rsidR="004A180E" w:rsidRDefault="004A180E" w:rsidP="004A180E">
      <w:r>
        <w:t>+        { 0x0013, 0x00b8 },</w:t>
      </w:r>
    </w:p>
    <w:p w14:paraId="029BE948" w14:textId="77777777" w:rsidR="004A180E" w:rsidRDefault="004A180E" w:rsidP="004A180E">
      <w:r>
        <w:t>+        { 0x0013, 0x00b9 },</w:t>
      </w:r>
    </w:p>
    <w:p w14:paraId="325114C5" w14:textId="77777777" w:rsidR="004A180E" w:rsidRDefault="004A180E" w:rsidP="004A180E">
      <w:r>
        <w:t>+        { 0x0013, 0x00ba },</w:t>
      </w:r>
    </w:p>
    <w:p w14:paraId="6B96AA73" w14:textId="77777777" w:rsidR="004A180E" w:rsidRDefault="004A180E" w:rsidP="004A180E">
      <w:r>
        <w:t>+        { 0x0013, 0x00bb },</w:t>
      </w:r>
    </w:p>
    <w:p w14:paraId="0E15E94E" w14:textId="77777777" w:rsidR="004A180E" w:rsidRDefault="004A180E" w:rsidP="004A180E">
      <w:r>
        <w:t>+        { 0x0013, 0x00bc },</w:t>
      </w:r>
    </w:p>
    <w:p w14:paraId="79A3FB9F" w14:textId="77777777" w:rsidR="004A180E" w:rsidRDefault="004A180E" w:rsidP="004A180E">
      <w:r>
        <w:t>+        { 0x0013, 0x00bd },</w:t>
      </w:r>
    </w:p>
    <w:p w14:paraId="22F8FBFF" w14:textId="77777777" w:rsidR="004A180E" w:rsidRDefault="004A180E" w:rsidP="004A180E">
      <w:r>
        <w:t>+        { 0x0013, 0x00be },</w:t>
      </w:r>
    </w:p>
    <w:p w14:paraId="44E83B94" w14:textId="77777777" w:rsidR="004A180E" w:rsidRDefault="004A180E" w:rsidP="004A180E">
      <w:r>
        <w:t>+        { 0x0013, 0x00bf },</w:t>
      </w:r>
    </w:p>
    <w:p w14:paraId="1C4283B8" w14:textId="77777777" w:rsidR="004A180E" w:rsidRDefault="004A180E" w:rsidP="004A180E">
      <w:r>
        <w:t>+        { 0x0013, 0x00c0 },</w:t>
      </w:r>
    </w:p>
    <w:p w14:paraId="3EC3F359" w14:textId="77777777" w:rsidR="004A180E" w:rsidRDefault="004A180E" w:rsidP="004A180E">
      <w:r>
        <w:t>+        { 0x0013, 0x00c1 },</w:t>
      </w:r>
    </w:p>
    <w:p w14:paraId="7E5B7E70" w14:textId="77777777" w:rsidR="004A180E" w:rsidRDefault="004A180E" w:rsidP="004A180E">
      <w:r>
        <w:t>+        { 0x0013, 0x00c2 },</w:t>
      </w:r>
    </w:p>
    <w:p w14:paraId="170E781D" w14:textId="77777777" w:rsidR="004A180E" w:rsidRDefault="004A180E" w:rsidP="004A180E">
      <w:r>
        <w:t>+        { 0x0013, 0x00c3 },</w:t>
      </w:r>
    </w:p>
    <w:p w14:paraId="2122B9E4" w14:textId="77777777" w:rsidR="004A180E" w:rsidRDefault="004A180E" w:rsidP="004A180E">
      <w:r>
        <w:t>+        { 0x0013, 0x00c4 },</w:t>
      </w:r>
    </w:p>
    <w:p w14:paraId="4C423300" w14:textId="77777777" w:rsidR="004A180E" w:rsidRDefault="004A180E" w:rsidP="004A180E">
      <w:r>
        <w:t>+        { 0x0013, 0x00c5 },</w:t>
      </w:r>
    </w:p>
    <w:p w14:paraId="22AB524E" w14:textId="77777777" w:rsidR="004A180E" w:rsidRDefault="004A180E" w:rsidP="004A180E">
      <w:r>
        <w:t>+        { 0x0013, 0x00c6 },</w:t>
      </w:r>
    </w:p>
    <w:p w14:paraId="218142DE" w14:textId="77777777" w:rsidR="004A180E" w:rsidRDefault="004A180E" w:rsidP="004A180E">
      <w:r>
        <w:t>+        { 0x0013, 0x00c7 },</w:t>
      </w:r>
    </w:p>
    <w:p w14:paraId="76EF11E4" w14:textId="77777777" w:rsidR="004A180E" w:rsidRDefault="004A180E" w:rsidP="004A180E">
      <w:r>
        <w:t>+        { 0x0013, 0x00c8 },</w:t>
      </w:r>
    </w:p>
    <w:p w14:paraId="4C8E5076" w14:textId="77777777" w:rsidR="004A180E" w:rsidRDefault="004A180E" w:rsidP="004A180E">
      <w:r>
        <w:t>+        { 0x0013, 0x00c9 },</w:t>
      </w:r>
    </w:p>
    <w:p w14:paraId="0AB1A9CB" w14:textId="77777777" w:rsidR="004A180E" w:rsidRDefault="004A180E" w:rsidP="004A180E">
      <w:r>
        <w:t>+        { 0x0013, 0x00ca },</w:t>
      </w:r>
    </w:p>
    <w:p w14:paraId="5CCB8BF0" w14:textId="77777777" w:rsidR="004A180E" w:rsidRDefault="004A180E" w:rsidP="004A180E">
      <w:r>
        <w:t>+        { 0x0013, 0x00cb },</w:t>
      </w:r>
    </w:p>
    <w:p w14:paraId="07C46310" w14:textId="77777777" w:rsidR="004A180E" w:rsidRDefault="004A180E" w:rsidP="004A180E">
      <w:r>
        <w:t>+        { 0x0013, 0x00cc },</w:t>
      </w:r>
    </w:p>
    <w:p w14:paraId="14190D5E" w14:textId="77777777" w:rsidR="004A180E" w:rsidRDefault="004A180E" w:rsidP="004A180E">
      <w:r>
        <w:lastRenderedPageBreak/>
        <w:t>+        { 0x0013, 0x00cd },</w:t>
      </w:r>
    </w:p>
    <w:p w14:paraId="20229D9A" w14:textId="77777777" w:rsidR="004A180E" w:rsidRDefault="004A180E" w:rsidP="004A180E">
      <w:r>
        <w:t>+        { 0x0013, 0x00ce },</w:t>
      </w:r>
    </w:p>
    <w:p w14:paraId="6B04D73D" w14:textId="77777777" w:rsidR="004A180E" w:rsidRDefault="004A180E" w:rsidP="004A180E">
      <w:r>
        <w:t>+        { 0x0013, 0x00cf },</w:t>
      </w:r>
    </w:p>
    <w:p w14:paraId="33C22523" w14:textId="77777777" w:rsidR="004A180E" w:rsidRDefault="004A180E" w:rsidP="004A180E">
      <w:r>
        <w:t>+        { 0x0013, 0x00d0 },</w:t>
      </w:r>
    </w:p>
    <w:p w14:paraId="3A1791CC" w14:textId="77777777" w:rsidR="004A180E" w:rsidRDefault="004A180E" w:rsidP="004A180E">
      <w:r>
        <w:t>+        { 0x0013, 0x00d1 },</w:t>
      </w:r>
    </w:p>
    <w:p w14:paraId="35411008" w14:textId="77777777" w:rsidR="004A180E" w:rsidRDefault="004A180E" w:rsidP="004A180E">
      <w:r>
        <w:t>+        { 0x0013, 0x00d2 },</w:t>
      </w:r>
    </w:p>
    <w:p w14:paraId="1C10E357" w14:textId="77777777" w:rsidR="004A180E" w:rsidRDefault="004A180E" w:rsidP="004A180E">
      <w:r>
        <w:t>+        { 0x0013, 0x00d3 },</w:t>
      </w:r>
    </w:p>
    <w:p w14:paraId="4EEE51AD" w14:textId="77777777" w:rsidR="004A180E" w:rsidRDefault="004A180E" w:rsidP="004A180E">
      <w:r>
        <w:t>+        { 0x0013, 0x00d4 },</w:t>
      </w:r>
    </w:p>
    <w:p w14:paraId="27C04838" w14:textId="77777777" w:rsidR="004A180E" w:rsidRDefault="004A180E" w:rsidP="004A180E">
      <w:r>
        <w:t>+        { 0x0013, 0x00d5 },</w:t>
      </w:r>
    </w:p>
    <w:p w14:paraId="169F552D" w14:textId="77777777" w:rsidR="004A180E" w:rsidRDefault="004A180E" w:rsidP="004A180E">
      <w:r>
        <w:t>+        { 0x0013, 0x00d6 },</w:t>
      </w:r>
    </w:p>
    <w:p w14:paraId="7993681A" w14:textId="77777777" w:rsidR="004A180E" w:rsidRDefault="004A180E" w:rsidP="004A180E">
      <w:r>
        <w:t>+        { 0x0013, 0x00d7 },</w:t>
      </w:r>
    </w:p>
    <w:p w14:paraId="270D9599" w14:textId="77777777" w:rsidR="004A180E" w:rsidRDefault="004A180E" w:rsidP="004A180E">
      <w:r>
        <w:t>+        { 0x0013, 0x00d8 },</w:t>
      </w:r>
    </w:p>
    <w:p w14:paraId="4F30D4A4" w14:textId="77777777" w:rsidR="004A180E" w:rsidRDefault="004A180E" w:rsidP="004A180E">
      <w:r>
        <w:t>+        { 0x0013, 0x00d9 },</w:t>
      </w:r>
    </w:p>
    <w:p w14:paraId="1F5A6B0D" w14:textId="77777777" w:rsidR="004A180E" w:rsidRDefault="004A180E" w:rsidP="004A180E">
      <w:r>
        <w:t>+        { 0x0013, 0x00da },</w:t>
      </w:r>
    </w:p>
    <w:p w14:paraId="6AC99289" w14:textId="77777777" w:rsidR="004A180E" w:rsidRDefault="004A180E" w:rsidP="004A180E">
      <w:r>
        <w:t>+        { 0x0013, 0x00db },</w:t>
      </w:r>
    </w:p>
    <w:p w14:paraId="5207702E" w14:textId="77777777" w:rsidR="004A180E" w:rsidRDefault="004A180E" w:rsidP="004A180E">
      <w:r>
        <w:t>+        { 0x0013, 0x00dc },</w:t>
      </w:r>
    </w:p>
    <w:p w14:paraId="02676975" w14:textId="77777777" w:rsidR="004A180E" w:rsidRDefault="004A180E" w:rsidP="004A180E">
      <w:r>
        <w:t>+        { 0x0013, 0x00dd },</w:t>
      </w:r>
    </w:p>
    <w:p w14:paraId="544571B0" w14:textId="77777777" w:rsidR="004A180E" w:rsidRDefault="004A180E" w:rsidP="004A180E">
      <w:r>
        <w:t>+        { 0x0013, 0x00de },</w:t>
      </w:r>
    </w:p>
    <w:p w14:paraId="07275206" w14:textId="77777777" w:rsidR="004A180E" w:rsidRDefault="004A180E" w:rsidP="004A180E">
      <w:r>
        <w:t>+        { 0x0013, 0x00df },</w:t>
      </w:r>
    </w:p>
    <w:p w14:paraId="0A825593" w14:textId="77777777" w:rsidR="004A180E" w:rsidRDefault="004A180E" w:rsidP="004A180E">
      <w:r>
        <w:t>+        { 0x0013, 0x00e0 },</w:t>
      </w:r>
    </w:p>
    <w:p w14:paraId="45198E04" w14:textId="77777777" w:rsidR="004A180E" w:rsidRDefault="004A180E" w:rsidP="004A180E">
      <w:r>
        <w:t>+        { 0x0013, 0x00e1 },</w:t>
      </w:r>
    </w:p>
    <w:p w14:paraId="006A1057" w14:textId="77777777" w:rsidR="004A180E" w:rsidRDefault="004A180E" w:rsidP="004A180E">
      <w:r>
        <w:t>+        { 0x0013, 0x00e2 },</w:t>
      </w:r>
    </w:p>
    <w:p w14:paraId="000187C4" w14:textId="77777777" w:rsidR="004A180E" w:rsidRDefault="004A180E" w:rsidP="004A180E">
      <w:r>
        <w:t>+        { 0x0013, 0x00e3 },</w:t>
      </w:r>
    </w:p>
    <w:p w14:paraId="55C2197C" w14:textId="77777777" w:rsidR="004A180E" w:rsidRDefault="004A180E" w:rsidP="004A180E">
      <w:r>
        <w:t>+        { 0x0013, 0x00e4 },</w:t>
      </w:r>
    </w:p>
    <w:p w14:paraId="125880A1" w14:textId="77777777" w:rsidR="004A180E" w:rsidRDefault="004A180E" w:rsidP="004A180E">
      <w:r>
        <w:t>+        { 0x0013, 0x00e5 },</w:t>
      </w:r>
    </w:p>
    <w:p w14:paraId="684B4E1E" w14:textId="77777777" w:rsidR="004A180E" w:rsidRDefault="004A180E" w:rsidP="004A180E">
      <w:r>
        <w:t>+        { 0x0013, 0x00e6 },</w:t>
      </w:r>
    </w:p>
    <w:p w14:paraId="2C00C67E" w14:textId="77777777" w:rsidR="004A180E" w:rsidRDefault="004A180E" w:rsidP="004A180E">
      <w:r>
        <w:t>+        { 0x0013, 0x00e7 },</w:t>
      </w:r>
    </w:p>
    <w:p w14:paraId="34CB9156" w14:textId="77777777" w:rsidR="004A180E" w:rsidRDefault="004A180E" w:rsidP="004A180E">
      <w:r>
        <w:t>+        { 0x0013, 0x00e8 },</w:t>
      </w:r>
    </w:p>
    <w:p w14:paraId="0093679D" w14:textId="77777777" w:rsidR="004A180E" w:rsidRDefault="004A180E" w:rsidP="004A180E">
      <w:r>
        <w:t>+        { 0x0013, 0x00e9 },</w:t>
      </w:r>
    </w:p>
    <w:p w14:paraId="31FA9D92" w14:textId="77777777" w:rsidR="004A180E" w:rsidRDefault="004A180E" w:rsidP="004A180E">
      <w:r>
        <w:t>+        { 0x0013, 0x00ea },</w:t>
      </w:r>
    </w:p>
    <w:p w14:paraId="767BB1F8" w14:textId="77777777" w:rsidR="004A180E" w:rsidRDefault="004A180E" w:rsidP="004A180E">
      <w:r>
        <w:t>+        { 0x0013, 0x00eb },</w:t>
      </w:r>
    </w:p>
    <w:p w14:paraId="02676AD3" w14:textId="77777777" w:rsidR="004A180E" w:rsidRDefault="004A180E" w:rsidP="004A180E">
      <w:r>
        <w:t>+        { 0x0013, 0x00ec },</w:t>
      </w:r>
    </w:p>
    <w:p w14:paraId="5479D5ED" w14:textId="77777777" w:rsidR="004A180E" w:rsidRDefault="004A180E" w:rsidP="004A180E">
      <w:r>
        <w:t>+        { 0x0013, 0x00ed },</w:t>
      </w:r>
    </w:p>
    <w:p w14:paraId="6110C48F" w14:textId="77777777" w:rsidR="004A180E" w:rsidRDefault="004A180E" w:rsidP="004A180E">
      <w:r>
        <w:t>+        { 0x0013, 0x00ee },</w:t>
      </w:r>
    </w:p>
    <w:p w14:paraId="5B517C29" w14:textId="77777777" w:rsidR="004A180E" w:rsidRDefault="004A180E" w:rsidP="004A180E">
      <w:r>
        <w:t>+        { 0x0013, 0x00ef },</w:t>
      </w:r>
    </w:p>
    <w:p w14:paraId="60152568" w14:textId="77777777" w:rsidR="004A180E" w:rsidRDefault="004A180E" w:rsidP="004A180E">
      <w:r>
        <w:lastRenderedPageBreak/>
        <w:t>+        { 0x0013, 0x00f0 },</w:t>
      </w:r>
    </w:p>
    <w:p w14:paraId="2648F1EE" w14:textId="77777777" w:rsidR="004A180E" w:rsidRDefault="004A180E" w:rsidP="004A180E">
      <w:r>
        <w:t>+        { 0x0013, 0x00f1 },</w:t>
      </w:r>
    </w:p>
    <w:p w14:paraId="5776078F" w14:textId="77777777" w:rsidR="004A180E" w:rsidRDefault="004A180E" w:rsidP="004A180E">
      <w:r>
        <w:t>+        { 0x0013, 0x00f2 },</w:t>
      </w:r>
    </w:p>
    <w:p w14:paraId="660CD974" w14:textId="77777777" w:rsidR="004A180E" w:rsidRDefault="004A180E" w:rsidP="004A180E">
      <w:r>
        <w:t>+        { 0x0013, 0x00f3 },</w:t>
      </w:r>
    </w:p>
    <w:p w14:paraId="15FF358C" w14:textId="77777777" w:rsidR="004A180E" w:rsidRDefault="004A180E" w:rsidP="004A180E">
      <w:r>
        <w:t>+        { 0x0013, 0x00f4 },</w:t>
      </w:r>
    </w:p>
    <w:p w14:paraId="7AB5FFBE" w14:textId="77777777" w:rsidR="004A180E" w:rsidRDefault="004A180E" w:rsidP="004A180E">
      <w:r>
        <w:t>+        { 0x0013, 0x00f5 },</w:t>
      </w:r>
    </w:p>
    <w:p w14:paraId="33210B98" w14:textId="77777777" w:rsidR="004A180E" w:rsidRDefault="004A180E" w:rsidP="004A180E">
      <w:r>
        <w:t>+        { 0x0013, 0x00f6 },</w:t>
      </w:r>
    </w:p>
    <w:p w14:paraId="15C68B88" w14:textId="77777777" w:rsidR="004A180E" w:rsidRDefault="004A180E" w:rsidP="004A180E">
      <w:r>
        <w:t>+        { 0x0013, 0x00f7 },</w:t>
      </w:r>
    </w:p>
    <w:p w14:paraId="7CE3948E" w14:textId="77777777" w:rsidR="004A180E" w:rsidRDefault="004A180E" w:rsidP="004A180E">
      <w:r>
        <w:t>+        { 0x0013, 0x00f8 },</w:t>
      </w:r>
    </w:p>
    <w:p w14:paraId="41C6F59C" w14:textId="77777777" w:rsidR="004A180E" w:rsidRDefault="004A180E" w:rsidP="004A180E">
      <w:r>
        <w:t>+        { 0x0013, 0x00f9 },</w:t>
      </w:r>
    </w:p>
    <w:p w14:paraId="08C93C6A" w14:textId="77777777" w:rsidR="004A180E" w:rsidRDefault="004A180E" w:rsidP="004A180E">
      <w:r>
        <w:t>+        { 0x0013, 0x00fa },</w:t>
      </w:r>
    </w:p>
    <w:p w14:paraId="2B1F60B6" w14:textId="77777777" w:rsidR="004A180E" w:rsidRDefault="004A180E" w:rsidP="004A180E">
      <w:r>
        <w:t>+        { 0x0013, 0x00fb },</w:t>
      </w:r>
    </w:p>
    <w:p w14:paraId="6DCDF46A" w14:textId="77777777" w:rsidR="004A180E" w:rsidRDefault="004A180E" w:rsidP="004A180E">
      <w:r>
        <w:t>+        { 0x0013, 0x00fc },</w:t>
      </w:r>
    </w:p>
    <w:p w14:paraId="11267F98" w14:textId="77777777" w:rsidR="004A180E" w:rsidRDefault="004A180E" w:rsidP="004A180E">
      <w:r>
        <w:t>+        { 0x0013, 0x00fd },</w:t>
      </w:r>
    </w:p>
    <w:p w14:paraId="0CF9B214" w14:textId="77777777" w:rsidR="004A180E" w:rsidRDefault="004A180E" w:rsidP="004A180E">
      <w:r>
        <w:t>+        { 0x0013, 0x00fe },</w:t>
      </w:r>
    </w:p>
    <w:p w14:paraId="62316428" w14:textId="77777777" w:rsidR="004A180E" w:rsidRDefault="004A180E" w:rsidP="004A180E">
      <w:r>
        <w:t>+        { 0x0013, 0x00ff },</w:t>
      </w:r>
    </w:p>
    <w:p w14:paraId="1BDC49E5" w14:textId="77777777" w:rsidR="004A180E" w:rsidRDefault="004A180E" w:rsidP="004A180E">
      <w:r>
        <w:t>+        { 0x0013, 0x0100 },</w:t>
      </w:r>
    </w:p>
    <w:p w14:paraId="6D0B973A" w14:textId="77777777" w:rsidR="004A180E" w:rsidRDefault="004A180E" w:rsidP="004A180E">
      <w:r>
        <w:t>+        { 0x0013, 0x0101 },</w:t>
      </w:r>
    </w:p>
    <w:p w14:paraId="70B57F62" w14:textId="77777777" w:rsidR="004A180E" w:rsidRDefault="004A180E" w:rsidP="004A180E">
      <w:r>
        <w:t>+        { 0x0013, 0x0102 },</w:t>
      </w:r>
    </w:p>
    <w:p w14:paraId="7DE4C16B" w14:textId="77777777" w:rsidR="004A180E" w:rsidRDefault="004A180E" w:rsidP="004A180E">
      <w:r>
        <w:t>+        { 0x0013, 0x0103 },</w:t>
      </w:r>
    </w:p>
    <w:p w14:paraId="4BDD1896" w14:textId="77777777" w:rsidR="004A180E" w:rsidRDefault="004A180E" w:rsidP="004A180E">
      <w:r>
        <w:t>+        { 0x0013, 0x0104 },</w:t>
      </w:r>
    </w:p>
    <w:p w14:paraId="7C050FED" w14:textId="77777777" w:rsidR="004A180E" w:rsidRDefault="004A180E" w:rsidP="004A180E">
      <w:r>
        <w:t>+        { 0x0013, 0x0105 },</w:t>
      </w:r>
    </w:p>
    <w:p w14:paraId="6940E457" w14:textId="77777777" w:rsidR="004A180E" w:rsidRDefault="004A180E" w:rsidP="004A180E">
      <w:r>
        <w:t>+        { 0x0013, 0x0106 },</w:t>
      </w:r>
    </w:p>
    <w:p w14:paraId="7984D783" w14:textId="77777777" w:rsidR="004A180E" w:rsidRDefault="004A180E" w:rsidP="004A180E">
      <w:r>
        <w:t>+        { 0x0013, 0x0107 },</w:t>
      </w:r>
    </w:p>
    <w:p w14:paraId="784CAABB" w14:textId="77777777" w:rsidR="004A180E" w:rsidRDefault="004A180E" w:rsidP="004A180E">
      <w:r>
        <w:t>+        { 0x0013, 0x0108 },</w:t>
      </w:r>
    </w:p>
    <w:p w14:paraId="303EC8BD" w14:textId="77777777" w:rsidR="004A180E" w:rsidRDefault="004A180E" w:rsidP="004A180E">
      <w:r>
        <w:t>+        { 0x0013, 0x0109 },</w:t>
      </w:r>
    </w:p>
    <w:p w14:paraId="73A7B76D" w14:textId="77777777" w:rsidR="004A180E" w:rsidRDefault="004A180E" w:rsidP="004A180E">
      <w:r>
        <w:t>+        { 0x0013, 0x010a },</w:t>
      </w:r>
    </w:p>
    <w:p w14:paraId="0434B65B" w14:textId="77777777" w:rsidR="004A180E" w:rsidRDefault="004A180E" w:rsidP="004A180E">
      <w:r>
        <w:t>+        { 0x0013, 0x010b },</w:t>
      </w:r>
    </w:p>
    <w:p w14:paraId="754467F2" w14:textId="77777777" w:rsidR="004A180E" w:rsidRDefault="004A180E" w:rsidP="004A180E">
      <w:r>
        <w:t>+        { 0x0013, 0x010c },</w:t>
      </w:r>
    </w:p>
    <w:p w14:paraId="5C54932B" w14:textId="77777777" w:rsidR="004A180E" w:rsidRDefault="004A180E" w:rsidP="004A180E">
      <w:r>
        <w:t>+        { 0x0013, 0x010d },</w:t>
      </w:r>
    </w:p>
    <w:p w14:paraId="339EB3F6" w14:textId="77777777" w:rsidR="004A180E" w:rsidRDefault="004A180E" w:rsidP="004A180E">
      <w:r>
        <w:t>+        { 0x0013, 0x010e },</w:t>
      </w:r>
    </w:p>
    <w:p w14:paraId="6A6AA7F3" w14:textId="77777777" w:rsidR="004A180E" w:rsidRDefault="004A180E" w:rsidP="004A180E">
      <w:r>
        <w:t>+        { 0x0013, 0x010f },</w:t>
      </w:r>
    </w:p>
    <w:p w14:paraId="18BA0F57" w14:textId="77777777" w:rsidR="004A180E" w:rsidRDefault="004A180E" w:rsidP="004A180E">
      <w:r>
        <w:t>+        { 0x0013, 0x0110 },</w:t>
      </w:r>
    </w:p>
    <w:p w14:paraId="34EB2BF6" w14:textId="77777777" w:rsidR="004A180E" w:rsidRDefault="004A180E" w:rsidP="004A180E">
      <w:r>
        <w:t>+        { 0x0013, 0x0111 },</w:t>
      </w:r>
    </w:p>
    <w:p w14:paraId="3D024E6A" w14:textId="77777777" w:rsidR="004A180E" w:rsidRDefault="004A180E" w:rsidP="004A180E">
      <w:r>
        <w:t>+        { 0x0013, 0x0112 },</w:t>
      </w:r>
    </w:p>
    <w:p w14:paraId="1C870E61" w14:textId="77777777" w:rsidR="004A180E" w:rsidRDefault="004A180E" w:rsidP="004A180E">
      <w:r>
        <w:lastRenderedPageBreak/>
        <w:t>+        { 0x0013, 0x0113 },</w:t>
      </w:r>
    </w:p>
    <w:p w14:paraId="043F58DD" w14:textId="77777777" w:rsidR="004A180E" w:rsidRDefault="004A180E" w:rsidP="004A180E">
      <w:r>
        <w:t>+        { 0x0013, 0x0114 },</w:t>
      </w:r>
    </w:p>
    <w:p w14:paraId="0D40BD8D" w14:textId="77777777" w:rsidR="004A180E" w:rsidRDefault="004A180E" w:rsidP="004A180E">
      <w:r>
        <w:t>+        { 0x0013, 0x0115 },</w:t>
      </w:r>
    </w:p>
    <w:p w14:paraId="07B48498" w14:textId="77777777" w:rsidR="004A180E" w:rsidRDefault="004A180E" w:rsidP="004A180E">
      <w:r>
        <w:t>+        { 0x0013, 0x0116 },</w:t>
      </w:r>
    </w:p>
    <w:p w14:paraId="334F81CD" w14:textId="77777777" w:rsidR="004A180E" w:rsidRDefault="004A180E" w:rsidP="004A180E">
      <w:r>
        <w:t>+        { 0x0013, 0x0117 },</w:t>
      </w:r>
    </w:p>
    <w:p w14:paraId="0C33735C" w14:textId="77777777" w:rsidR="004A180E" w:rsidRDefault="004A180E" w:rsidP="004A180E">
      <w:r>
        <w:t>+        { 0x0013, 0x0118 },</w:t>
      </w:r>
    </w:p>
    <w:p w14:paraId="2CDD5AC1" w14:textId="77777777" w:rsidR="004A180E" w:rsidRDefault="004A180E" w:rsidP="004A180E">
      <w:r>
        <w:t>+        { 0x0013, 0x0119 },</w:t>
      </w:r>
    </w:p>
    <w:p w14:paraId="42EF58C8" w14:textId="77777777" w:rsidR="004A180E" w:rsidRDefault="004A180E" w:rsidP="004A180E">
      <w:r>
        <w:t>+        { 0x0013, 0x011a },</w:t>
      </w:r>
    </w:p>
    <w:p w14:paraId="732DD31C" w14:textId="77777777" w:rsidR="004A180E" w:rsidRDefault="004A180E" w:rsidP="004A180E">
      <w:r>
        <w:t>+        { 0x0013, 0x011b },</w:t>
      </w:r>
    </w:p>
    <w:p w14:paraId="4008CCF0" w14:textId="77777777" w:rsidR="004A180E" w:rsidRDefault="004A180E" w:rsidP="004A180E">
      <w:r>
        <w:t>+        { 0x0013, 0x011c },</w:t>
      </w:r>
    </w:p>
    <w:p w14:paraId="2CAADF17" w14:textId="77777777" w:rsidR="004A180E" w:rsidRDefault="004A180E" w:rsidP="004A180E">
      <w:r>
        <w:t>+        { 0x0013, 0x011d },</w:t>
      </w:r>
    </w:p>
    <w:p w14:paraId="323D4F45" w14:textId="77777777" w:rsidR="004A180E" w:rsidRDefault="004A180E" w:rsidP="004A180E">
      <w:r>
        <w:t>+        { 0x0013, 0x011e },</w:t>
      </w:r>
    </w:p>
    <w:p w14:paraId="7516E2B4" w14:textId="77777777" w:rsidR="004A180E" w:rsidRDefault="004A180E" w:rsidP="004A180E">
      <w:r>
        <w:t>+        { 0x0013, 0x011f },</w:t>
      </w:r>
    </w:p>
    <w:p w14:paraId="0A040F07" w14:textId="77777777" w:rsidR="004A180E" w:rsidRDefault="004A180E" w:rsidP="004A180E">
      <w:r>
        <w:t>+        { 0x0013, 0x0120 },</w:t>
      </w:r>
    </w:p>
    <w:p w14:paraId="58C127EE" w14:textId="77777777" w:rsidR="004A180E" w:rsidRDefault="004A180E" w:rsidP="004A180E">
      <w:r>
        <w:t>+        { 0x0013, 0x0121 },</w:t>
      </w:r>
    </w:p>
    <w:p w14:paraId="0525ABA2" w14:textId="77777777" w:rsidR="004A180E" w:rsidRDefault="004A180E" w:rsidP="004A180E">
      <w:r>
        <w:t>+        { 0x0013, 0x0122 },</w:t>
      </w:r>
    </w:p>
    <w:p w14:paraId="113614FC" w14:textId="77777777" w:rsidR="004A180E" w:rsidRDefault="004A180E" w:rsidP="004A180E">
      <w:r>
        <w:t>+        { 0x0013, 0x0123 },</w:t>
      </w:r>
    </w:p>
    <w:p w14:paraId="62CFC4B0" w14:textId="77777777" w:rsidR="004A180E" w:rsidRDefault="004A180E" w:rsidP="004A180E">
      <w:r>
        <w:t>+        { 0x0013, 0x0124 },</w:t>
      </w:r>
    </w:p>
    <w:p w14:paraId="57B9762B" w14:textId="77777777" w:rsidR="004A180E" w:rsidRDefault="004A180E" w:rsidP="004A180E">
      <w:r>
        <w:t>+        { 0x0013, 0x0125 },</w:t>
      </w:r>
    </w:p>
    <w:p w14:paraId="00F72E7C" w14:textId="77777777" w:rsidR="004A180E" w:rsidRDefault="004A180E" w:rsidP="004A180E">
      <w:r>
        <w:t>+        { 0x0013, 0x0126 },</w:t>
      </w:r>
    </w:p>
    <w:p w14:paraId="25BEFCE0" w14:textId="77777777" w:rsidR="004A180E" w:rsidRDefault="004A180E" w:rsidP="004A180E">
      <w:r>
        <w:t>+        { 0x0013, 0x0127 },</w:t>
      </w:r>
    </w:p>
    <w:p w14:paraId="2AF7EF33" w14:textId="77777777" w:rsidR="004A180E" w:rsidRDefault="004A180E" w:rsidP="004A180E">
      <w:r>
        <w:t>+        { 0x0013, 0x0128 },</w:t>
      </w:r>
    </w:p>
    <w:p w14:paraId="04A043FF" w14:textId="77777777" w:rsidR="004A180E" w:rsidRDefault="004A180E" w:rsidP="004A180E">
      <w:r>
        <w:t>+        { 0x0013, 0x0129 },</w:t>
      </w:r>
    </w:p>
    <w:p w14:paraId="135D3BE8" w14:textId="77777777" w:rsidR="004A180E" w:rsidRDefault="004A180E" w:rsidP="004A180E">
      <w:r>
        <w:t>+        { 0x0013, 0x012a },</w:t>
      </w:r>
    </w:p>
    <w:p w14:paraId="7AD00031" w14:textId="77777777" w:rsidR="004A180E" w:rsidRDefault="004A180E" w:rsidP="004A180E">
      <w:r>
        <w:t>+        { 0x0013, 0x012b },</w:t>
      </w:r>
    </w:p>
    <w:p w14:paraId="18A4563F" w14:textId="77777777" w:rsidR="004A180E" w:rsidRDefault="004A180E" w:rsidP="004A180E">
      <w:r>
        <w:t>+        { 0x0013, 0x012c },</w:t>
      </w:r>
    </w:p>
    <w:p w14:paraId="738D631C" w14:textId="77777777" w:rsidR="004A180E" w:rsidRDefault="004A180E" w:rsidP="004A180E">
      <w:r>
        <w:t>+        { 0x0013, 0x012d },</w:t>
      </w:r>
    </w:p>
    <w:p w14:paraId="12201A2B" w14:textId="77777777" w:rsidR="004A180E" w:rsidRDefault="004A180E" w:rsidP="004A180E">
      <w:r>
        <w:t>+        { 0x0013, 0x012e },</w:t>
      </w:r>
    </w:p>
    <w:p w14:paraId="749893CC" w14:textId="77777777" w:rsidR="004A180E" w:rsidRDefault="004A180E" w:rsidP="004A180E">
      <w:r>
        <w:t>+        { 0x0013, 0x012f },</w:t>
      </w:r>
    </w:p>
    <w:p w14:paraId="1C6AF172" w14:textId="77777777" w:rsidR="004A180E" w:rsidRDefault="004A180E" w:rsidP="004A180E">
      <w:r>
        <w:t>+        { 0x0013, 0x0130 },</w:t>
      </w:r>
    </w:p>
    <w:p w14:paraId="4DBD7177" w14:textId="77777777" w:rsidR="004A180E" w:rsidRDefault="004A180E" w:rsidP="004A180E">
      <w:r>
        <w:t>+        { 0x0013, 0x0131 },</w:t>
      </w:r>
    </w:p>
    <w:p w14:paraId="77B6ADE8" w14:textId="77777777" w:rsidR="004A180E" w:rsidRDefault="004A180E" w:rsidP="004A180E">
      <w:r>
        <w:t>+        { 0x0013, 0x0132 },</w:t>
      </w:r>
    </w:p>
    <w:p w14:paraId="363A88A8" w14:textId="77777777" w:rsidR="004A180E" w:rsidRDefault="004A180E" w:rsidP="004A180E">
      <w:r>
        <w:t>+        { 0x0013, 0x0133 },</w:t>
      </w:r>
    </w:p>
    <w:p w14:paraId="7E9953BE" w14:textId="77777777" w:rsidR="004A180E" w:rsidRDefault="004A180E" w:rsidP="004A180E">
      <w:r>
        <w:t>+        { 0x0013, 0x0134 },</w:t>
      </w:r>
    </w:p>
    <w:p w14:paraId="5B2EA180" w14:textId="77777777" w:rsidR="004A180E" w:rsidRDefault="004A180E" w:rsidP="004A180E">
      <w:r>
        <w:t>+        { 0x0013, 0x0135 },</w:t>
      </w:r>
    </w:p>
    <w:p w14:paraId="26F6808C" w14:textId="77777777" w:rsidR="004A180E" w:rsidRDefault="004A180E" w:rsidP="004A180E">
      <w:r>
        <w:lastRenderedPageBreak/>
        <w:t>+        { 0x0013, 0x0136 },</w:t>
      </w:r>
    </w:p>
    <w:p w14:paraId="59AE348E" w14:textId="77777777" w:rsidR="004A180E" w:rsidRDefault="004A180E" w:rsidP="004A180E">
      <w:r>
        <w:t>+        { 0x0013, 0x0137 },</w:t>
      </w:r>
    </w:p>
    <w:p w14:paraId="0B23002F" w14:textId="77777777" w:rsidR="004A180E" w:rsidRDefault="004A180E" w:rsidP="004A180E">
      <w:r>
        <w:t>+        { 0x0013, 0x0138 },</w:t>
      </w:r>
    </w:p>
    <w:p w14:paraId="58CAC152" w14:textId="77777777" w:rsidR="004A180E" w:rsidRDefault="004A180E" w:rsidP="004A180E">
      <w:r>
        <w:t>+        { 0x0013, 0x0139 },</w:t>
      </w:r>
    </w:p>
    <w:p w14:paraId="7567541B" w14:textId="77777777" w:rsidR="004A180E" w:rsidRDefault="004A180E" w:rsidP="004A180E">
      <w:r>
        <w:t>+        { 0x0013, 0x013a },</w:t>
      </w:r>
    </w:p>
    <w:p w14:paraId="1812908A" w14:textId="77777777" w:rsidR="004A180E" w:rsidRDefault="004A180E" w:rsidP="004A180E">
      <w:r>
        <w:t>+        { 0x0013, 0x013b },</w:t>
      </w:r>
    </w:p>
    <w:p w14:paraId="1B3FB402" w14:textId="77777777" w:rsidR="004A180E" w:rsidRDefault="004A180E" w:rsidP="004A180E">
      <w:r>
        <w:t>+        { 0x0013, 0x013c },</w:t>
      </w:r>
    </w:p>
    <w:p w14:paraId="75E97B34" w14:textId="77777777" w:rsidR="004A180E" w:rsidRDefault="004A180E" w:rsidP="004A180E">
      <w:r>
        <w:t>+        { 0x0013, 0x013d },</w:t>
      </w:r>
    </w:p>
    <w:p w14:paraId="192868DD" w14:textId="77777777" w:rsidR="004A180E" w:rsidRDefault="004A180E" w:rsidP="004A180E">
      <w:r>
        <w:t>+        { 0x0013, 0x013e },</w:t>
      </w:r>
    </w:p>
    <w:p w14:paraId="3E4B9A36" w14:textId="77777777" w:rsidR="004A180E" w:rsidRDefault="004A180E" w:rsidP="004A180E">
      <w:r>
        <w:t>+        { 0x0013, 0x013f },</w:t>
      </w:r>
    </w:p>
    <w:p w14:paraId="7567DEBC" w14:textId="77777777" w:rsidR="004A180E" w:rsidRDefault="004A180E" w:rsidP="004A180E">
      <w:r>
        <w:t>+        { 0x0013, 0x0140 },</w:t>
      </w:r>
    </w:p>
    <w:p w14:paraId="2CD8B953" w14:textId="77777777" w:rsidR="004A180E" w:rsidRDefault="004A180E" w:rsidP="004A180E">
      <w:r>
        <w:t>+        { 0x0013, 0x0141 },</w:t>
      </w:r>
    </w:p>
    <w:p w14:paraId="114A75B4" w14:textId="77777777" w:rsidR="004A180E" w:rsidRDefault="004A180E" w:rsidP="004A180E">
      <w:r>
        <w:t>+        { 0x0013, 0x0142 },</w:t>
      </w:r>
    </w:p>
    <w:p w14:paraId="709237FB" w14:textId="77777777" w:rsidR="004A180E" w:rsidRDefault="004A180E" w:rsidP="004A180E">
      <w:r>
        <w:t>+        { 0x0013, 0x0143 },</w:t>
      </w:r>
    </w:p>
    <w:p w14:paraId="347A7DDD" w14:textId="77777777" w:rsidR="004A180E" w:rsidRDefault="004A180E" w:rsidP="004A180E">
      <w:r>
        <w:t>+        { 0x0013, 0x0144 },</w:t>
      </w:r>
    </w:p>
    <w:p w14:paraId="5A3B4D7E" w14:textId="77777777" w:rsidR="004A180E" w:rsidRDefault="004A180E" w:rsidP="004A180E">
      <w:r>
        <w:t>+        { 0x0013, 0x0145 },</w:t>
      </w:r>
    </w:p>
    <w:p w14:paraId="3018BC2E" w14:textId="77777777" w:rsidR="004A180E" w:rsidRDefault="004A180E" w:rsidP="004A180E">
      <w:r>
        <w:t>+        { 0x0013, 0x0146 },</w:t>
      </w:r>
    </w:p>
    <w:p w14:paraId="3FF80FA5" w14:textId="77777777" w:rsidR="004A180E" w:rsidRDefault="004A180E" w:rsidP="004A180E">
      <w:r>
        <w:t>+        { 0x0013, 0x0147 },</w:t>
      </w:r>
    </w:p>
    <w:p w14:paraId="2A7D0C1A" w14:textId="77777777" w:rsidR="004A180E" w:rsidRDefault="004A180E" w:rsidP="004A180E">
      <w:r>
        <w:t>+        { 0x0013, 0x0148 },</w:t>
      </w:r>
    </w:p>
    <w:p w14:paraId="1A460F26" w14:textId="77777777" w:rsidR="004A180E" w:rsidRDefault="004A180E" w:rsidP="004A180E">
      <w:r>
        <w:t>+        { 0x0013, 0x0149 },</w:t>
      </w:r>
    </w:p>
    <w:p w14:paraId="0CBFE625" w14:textId="77777777" w:rsidR="004A180E" w:rsidRDefault="004A180E" w:rsidP="004A180E">
      <w:r>
        <w:t>+        { 0x0013, 0x014a },</w:t>
      </w:r>
    </w:p>
    <w:p w14:paraId="38ECDBE7" w14:textId="77777777" w:rsidR="004A180E" w:rsidRDefault="004A180E" w:rsidP="004A180E">
      <w:r>
        <w:t>+        { 0x0013, 0x014b },</w:t>
      </w:r>
    </w:p>
    <w:p w14:paraId="71BD0B2D" w14:textId="77777777" w:rsidR="004A180E" w:rsidRDefault="004A180E" w:rsidP="004A180E">
      <w:r>
        <w:t>+        { 0x0013, 0x014c },</w:t>
      </w:r>
    </w:p>
    <w:p w14:paraId="7C62AA84" w14:textId="77777777" w:rsidR="004A180E" w:rsidRDefault="004A180E" w:rsidP="004A180E">
      <w:r>
        <w:t>+        { 0x0013, 0x014d },</w:t>
      </w:r>
    </w:p>
    <w:p w14:paraId="70347CD1" w14:textId="77777777" w:rsidR="004A180E" w:rsidRDefault="004A180E" w:rsidP="004A180E">
      <w:r>
        <w:t>+        { 0x0013, 0x014e },</w:t>
      </w:r>
    </w:p>
    <w:p w14:paraId="28A5494D" w14:textId="77777777" w:rsidR="004A180E" w:rsidRDefault="004A180E" w:rsidP="004A180E">
      <w:r>
        <w:t>+        { 0x0013, 0x014f },</w:t>
      </w:r>
    </w:p>
    <w:p w14:paraId="67F9CDAF" w14:textId="77777777" w:rsidR="004A180E" w:rsidRDefault="004A180E" w:rsidP="004A180E">
      <w:r>
        <w:t>+        { 0x0013, 0x0150 },</w:t>
      </w:r>
    </w:p>
    <w:p w14:paraId="7554B40C" w14:textId="77777777" w:rsidR="004A180E" w:rsidRDefault="004A180E" w:rsidP="004A180E">
      <w:r>
        <w:t>+        { 0x0013, 0x0151 },</w:t>
      </w:r>
    </w:p>
    <w:p w14:paraId="4D8C2BC4" w14:textId="77777777" w:rsidR="004A180E" w:rsidRDefault="004A180E" w:rsidP="004A180E">
      <w:r>
        <w:t>+        { 0x0013, 0x0152 },</w:t>
      </w:r>
    </w:p>
    <w:p w14:paraId="1577DE57" w14:textId="77777777" w:rsidR="004A180E" w:rsidRDefault="004A180E" w:rsidP="004A180E">
      <w:r>
        <w:t>+        { 0x0013, 0x0153 },</w:t>
      </w:r>
    </w:p>
    <w:p w14:paraId="329964CE" w14:textId="77777777" w:rsidR="004A180E" w:rsidRDefault="004A180E" w:rsidP="004A180E">
      <w:r>
        <w:t>+        { 0x0013, 0x0154 },</w:t>
      </w:r>
    </w:p>
    <w:p w14:paraId="41BD0B54" w14:textId="77777777" w:rsidR="004A180E" w:rsidRDefault="004A180E" w:rsidP="004A180E">
      <w:r>
        <w:t>+        { 0x0013, 0x0155 },</w:t>
      </w:r>
    </w:p>
    <w:p w14:paraId="0C685CDA" w14:textId="77777777" w:rsidR="004A180E" w:rsidRDefault="004A180E" w:rsidP="004A180E">
      <w:r>
        <w:t>+        { 0x0013, 0x0156 },</w:t>
      </w:r>
    </w:p>
    <w:p w14:paraId="1ABEC7AD" w14:textId="77777777" w:rsidR="004A180E" w:rsidRDefault="004A180E" w:rsidP="004A180E">
      <w:r>
        <w:t>+        { 0x0013, 0x0157 },</w:t>
      </w:r>
    </w:p>
    <w:p w14:paraId="23FEFF55" w14:textId="77777777" w:rsidR="004A180E" w:rsidRDefault="004A180E" w:rsidP="004A180E">
      <w:r>
        <w:t>+        { 0x0013, 0x0158 },</w:t>
      </w:r>
    </w:p>
    <w:p w14:paraId="08961E4C" w14:textId="77777777" w:rsidR="004A180E" w:rsidRDefault="004A180E" w:rsidP="004A180E">
      <w:r>
        <w:lastRenderedPageBreak/>
        <w:t>+        { 0x0013, 0x0159 },</w:t>
      </w:r>
    </w:p>
    <w:p w14:paraId="021508DA" w14:textId="77777777" w:rsidR="004A180E" w:rsidRDefault="004A180E" w:rsidP="004A180E">
      <w:r>
        <w:t>+        { 0x0013, 0x015a },</w:t>
      </w:r>
    </w:p>
    <w:p w14:paraId="7C01525B" w14:textId="77777777" w:rsidR="004A180E" w:rsidRDefault="004A180E" w:rsidP="004A180E">
      <w:r>
        <w:t>+        { 0x0013, 0x015b },</w:t>
      </w:r>
    </w:p>
    <w:p w14:paraId="59C171FC" w14:textId="77777777" w:rsidR="004A180E" w:rsidRDefault="004A180E" w:rsidP="004A180E">
      <w:r>
        <w:t>+        { 0x0013, 0x015c },</w:t>
      </w:r>
    </w:p>
    <w:p w14:paraId="6D3EA3F1" w14:textId="77777777" w:rsidR="004A180E" w:rsidRDefault="004A180E" w:rsidP="004A180E">
      <w:r>
        <w:t>+        { 0x0013, 0x015d },</w:t>
      </w:r>
    </w:p>
    <w:p w14:paraId="172434C3" w14:textId="77777777" w:rsidR="004A180E" w:rsidRDefault="004A180E" w:rsidP="004A180E">
      <w:r>
        <w:t>+        { 0x0013, 0x015e },</w:t>
      </w:r>
    </w:p>
    <w:p w14:paraId="6308D901" w14:textId="77777777" w:rsidR="004A180E" w:rsidRDefault="004A180E" w:rsidP="004A180E">
      <w:r>
        <w:t>+        { 0x0013, 0x015f },</w:t>
      </w:r>
    </w:p>
    <w:p w14:paraId="6579F618" w14:textId="77777777" w:rsidR="004A180E" w:rsidRDefault="004A180E" w:rsidP="004A180E">
      <w:r>
        <w:t>+        { 0x0013, 0x0160 },</w:t>
      </w:r>
    </w:p>
    <w:p w14:paraId="12E2E4CB" w14:textId="77777777" w:rsidR="004A180E" w:rsidRDefault="004A180E" w:rsidP="004A180E">
      <w:r>
        <w:t>+        { 0x0013, 0x0161 },</w:t>
      </w:r>
    </w:p>
    <w:p w14:paraId="256FECB4" w14:textId="77777777" w:rsidR="004A180E" w:rsidRDefault="004A180E" w:rsidP="004A180E">
      <w:r>
        <w:t>+        { 0x0013, 0x0162 },</w:t>
      </w:r>
    </w:p>
    <w:p w14:paraId="51D88EA1" w14:textId="77777777" w:rsidR="004A180E" w:rsidRDefault="004A180E" w:rsidP="004A180E">
      <w:r>
        <w:t>+        { 0x0013, 0x0163 },</w:t>
      </w:r>
    </w:p>
    <w:p w14:paraId="7BE49D23" w14:textId="77777777" w:rsidR="004A180E" w:rsidRDefault="004A180E" w:rsidP="004A180E">
      <w:r>
        <w:t>+        { 0x0013, 0x0164 },</w:t>
      </w:r>
    </w:p>
    <w:p w14:paraId="0C6D4214" w14:textId="77777777" w:rsidR="004A180E" w:rsidRDefault="004A180E" w:rsidP="004A180E">
      <w:r>
        <w:t>+        { 0x0013, 0x0165 },</w:t>
      </w:r>
    </w:p>
    <w:p w14:paraId="568C9E34" w14:textId="77777777" w:rsidR="004A180E" w:rsidRDefault="004A180E" w:rsidP="004A180E">
      <w:r>
        <w:t>+        { 0x0013, 0x0166 },</w:t>
      </w:r>
    </w:p>
    <w:p w14:paraId="6B9E1FC8" w14:textId="77777777" w:rsidR="004A180E" w:rsidRDefault="004A180E" w:rsidP="004A180E">
      <w:r>
        <w:t>+        { 0x0013, 0x0167 },</w:t>
      </w:r>
    </w:p>
    <w:p w14:paraId="2C363544" w14:textId="77777777" w:rsidR="004A180E" w:rsidRDefault="004A180E" w:rsidP="004A180E">
      <w:r>
        <w:t>+        { 0x0013, 0x0168 },</w:t>
      </w:r>
    </w:p>
    <w:p w14:paraId="36A6440D" w14:textId="77777777" w:rsidR="004A180E" w:rsidRDefault="004A180E" w:rsidP="004A180E">
      <w:r>
        <w:t>+        { 0x0013, 0x0169 },</w:t>
      </w:r>
    </w:p>
    <w:p w14:paraId="238D721A" w14:textId="77777777" w:rsidR="004A180E" w:rsidRDefault="004A180E" w:rsidP="004A180E">
      <w:r>
        <w:t>+        { 0x0013, 0x016a },</w:t>
      </w:r>
    </w:p>
    <w:p w14:paraId="045F1EF3" w14:textId="77777777" w:rsidR="004A180E" w:rsidRDefault="004A180E" w:rsidP="004A180E">
      <w:r>
        <w:t>+        { 0x0013, 0x016b },</w:t>
      </w:r>
    </w:p>
    <w:p w14:paraId="5032F90A" w14:textId="77777777" w:rsidR="004A180E" w:rsidRDefault="004A180E" w:rsidP="004A180E">
      <w:r>
        <w:t>+        { 0x0013, 0x016c },</w:t>
      </w:r>
    </w:p>
    <w:p w14:paraId="4E88C747" w14:textId="77777777" w:rsidR="004A180E" w:rsidRDefault="004A180E" w:rsidP="004A180E">
      <w:r>
        <w:t>+        { 0x0013, 0x016d },</w:t>
      </w:r>
    </w:p>
    <w:p w14:paraId="7051D60B" w14:textId="77777777" w:rsidR="004A180E" w:rsidRDefault="004A180E" w:rsidP="004A180E">
      <w:r>
        <w:t>+        { 0x0013, 0x016e },</w:t>
      </w:r>
    </w:p>
    <w:p w14:paraId="0E8D4961" w14:textId="77777777" w:rsidR="004A180E" w:rsidRDefault="004A180E" w:rsidP="004A180E">
      <w:r>
        <w:t>+        { 0x0013, 0x016f },</w:t>
      </w:r>
    </w:p>
    <w:p w14:paraId="5D44B892" w14:textId="77777777" w:rsidR="004A180E" w:rsidRDefault="004A180E" w:rsidP="004A180E">
      <w:r>
        <w:t>+        { 0x0013, 0x0170 },</w:t>
      </w:r>
    </w:p>
    <w:p w14:paraId="3069AAEE" w14:textId="77777777" w:rsidR="004A180E" w:rsidRDefault="004A180E" w:rsidP="004A180E">
      <w:r>
        <w:t>+        { 0x0013, 0x0171 },</w:t>
      </w:r>
    </w:p>
    <w:p w14:paraId="60CF49E5" w14:textId="77777777" w:rsidR="004A180E" w:rsidRDefault="004A180E" w:rsidP="004A180E">
      <w:r>
        <w:t>+        { 0x0013, 0x0172 },</w:t>
      </w:r>
    </w:p>
    <w:p w14:paraId="0B52C371" w14:textId="77777777" w:rsidR="004A180E" w:rsidRDefault="004A180E" w:rsidP="004A180E">
      <w:r>
        <w:t>+        { 0x0013, 0x0173 },</w:t>
      </w:r>
    </w:p>
    <w:p w14:paraId="01207316" w14:textId="77777777" w:rsidR="004A180E" w:rsidRDefault="004A180E" w:rsidP="004A180E">
      <w:r>
        <w:t>+        { 0x0013, 0x0174 },</w:t>
      </w:r>
    </w:p>
    <w:p w14:paraId="54EBCCD6" w14:textId="77777777" w:rsidR="004A180E" w:rsidRDefault="004A180E" w:rsidP="004A180E">
      <w:r>
        <w:t>+        { 0x0013, 0x0175 },</w:t>
      </w:r>
    </w:p>
    <w:p w14:paraId="751E1045" w14:textId="77777777" w:rsidR="004A180E" w:rsidRDefault="004A180E" w:rsidP="004A180E">
      <w:r>
        <w:t>+        { 0x0013, 0x0176 },</w:t>
      </w:r>
    </w:p>
    <w:p w14:paraId="1D632D44" w14:textId="77777777" w:rsidR="004A180E" w:rsidRDefault="004A180E" w:rsidP="004A180E">
      <w:r>
        <w:t>+        { 0x0013, 0x0177 },</w:t>
      </w:r>
    </w:p>
    <w:p w14:paraId="00CC4979" w14:textId="77777777" w:rsidR="004A180E" w:rsidRDefault="004A180E" w:rsidP="004A180E">
      <w:r>
        <w:t>+        { 0x0013, 0x0178 },</w:t>
      </w:r>
    </w:p>
    <w:p w14:paraId="382B4A2D" w14:textId="77777777" w:rsidR="004A180E" w:rsidRDefault="004A180E" w:rsidP="004A180E">
      <w:r>
        <w:t>+        { 0x0013, 0x0179 },</w:t>
      </w:r>
    </w:p>
    <w:p w14:paraId="6FC9620F" w14:textId="77777777" w:rsidR="004A180E" w:rsidRDefault="004A180E" w:rsidP="004A180E">
      <w:r>
        <w:t>+        { 0x0013, 0x017a },</w:t>
      </w:r>
    </w:p>
    <w:p w14:paraId="1BC3CA38" w14:textId="77777777" w:rsidR="004A180E" w:rsidRDefault="004A180E" w:rsidP="004A180E">
      <w:r>
        <w:t>+        { 0x0013, 0x017b },</w:t>
      </w:r>
    </w:p>
    <w:p w14:paraId="4131880E" w14:textId="77777777" w:rsidR="004A180E" w:rsidRDefault="004A180E" w:rsidP="004A180E">
      <w:r>
        <w:lastRenderedPageBreak/>
        <w:t>+        { 0x0013, 0x017c },</w:t>
      </w:r>
    </w:p>
    <w:p w14:paraId="243D6664" w14:textId="77777777" w:rsidR="004A180E" w:rsidRDefault="004A180E" w:rsidP="004A180E">
      <w:r>
        <w:t>+        { 0x0013, 0x017d },</w:t>
      </w:r>
    </w:p>
    <w:p w14:paraId="628DD3FB" w14:textId="77777777" w:rsidR="004A180E" w:rsidRDefault="004A180E" w:rsidP="004A180E">
      <w:r>
        <w:t>+        { 0x0013, 0x017e },</w:t>
      </w:r>
    </w:p>
    <w:p w14:paraId="760A3339" w14:textId="77777777" w:rsidR="004A180E" w:rsidRDefault="004A180E" w:rsidP="004A180E">
      <w:r>
        <w:t>+        { 0x0013, 0x017f },</w:t>
      </w:r>
    </w:p>
    <w:p w14:paraId="005C1942" w14:textId="77777777" w:rsidR="004A180E" w:rsidRDefault="004A180E" w:rsidP="004A180E">
      <w:r>
        <w:t>+        { 0x0013, 0x0180 },</w:t>
      </w:r>
    </w:p>
    <w:p w14:paraId="68419CB7" w14:textId="77777777" w:rsidR="004A180E" w:rsidRDefault="004A180E" w:rsidP="004A180E">
      <w:r>
        <w:t>+        { 0x0013, 0x0181 },</w:t>
      </w:r>
    </w:p>
    <w:p w14:paraId="38260AF9" w14:textId="77777777" w:rsidR="004A180E" w:rsidRDefault="004A180E" w:rsidP="004A180E">
      <w:r>
        <w:t>+        { 0x0013, 0x0182 },</w:t>
      </w:r>
    </w:p>
    <w:p w14:paraId="267FC94D" w14:textId="77777777" w:rsidR="004A180E" w:rsidRDefault="004A180E" w:rsidP="004A180E">
      <w:r>
        <w:t>+        { 0x0013, 0x0183 },</w:t>
      </w:r>
    </w:p>
    <w:p w14:paraId="0F5A5675" w14:textId="77777777" w:rsidR="004A180E" w:rsidRDefault="004A180E" w:rsidP="004A180E">
      <w:r>
        <w:t>+        { 0x0013, 0x0184 },</w:t>
      </w:r>
    </w:p>
    <w:p w14:paraId="17B384EC" w14:textId="77777777" w:rsidR="004A180E" w:rsidRDefault="004A180E" w:rsidP="004A180E">
      <w:r>
        <w:t>+        { 0x0013, 0x0185 },</w:t>
      </w:r>
    </w:p>
    <w:p w14:paraId="5CFF10F9" w14:textId="77777777" w:rsidR="004A180E" w:rsidRDefault="004A180E" w:rsidP="004A180E">
      <w:r>
        <w:t>+        { 0x0013, 0x0186 },</w:t>
      </w:r>
    </w:p>
    <w:p w14:paraId="403B05FC" w14:textId="77777777" w:rsidR="004A180E" w:rsidRDefault="004A180E" w:rsidP="004A180E">
      <w:r>
        <w:t>+        { 0x0013, 0x0187 },</w:t>
      </w:r>
    </w:p>
    <w:p w14:paraId="3361731C" w14:textId="77777777" w:rsidR="004A180E" w:rsidRDefault="004A180E" w:rsidP="004A180E">
      <w:r>
        <w:t>+        { 0x0013, 0x0188 },</w:t>
      </w:r>
    </w:p>
    <w:p w14:paraId="3C89B57D" w14:textId="77777777" w:rsidR="004A180E" w:rsidRDefault="004A180E" w:rsidP="004A180E">
      <w:r>
        <w:t>+        { 0x0013, 0x0189 },</w:t>
      </w:r>
    </w:p>
    <w:p w14:paraId="0A045EB8" w14:textId="77777777" w:rsidR="004A180E" w:rsidRDefault="004A180E" w:rsidP="004A180E">
      <w:r>
        <w:t>+        { 0x0013, 0x018a },</w:t>
      </w:r>
    </w:p>
    <w:p w14:paraId="64B2784E" w14:textId="77777777" w:rsidR="004A180E" w:rsidRDefault="004A180E" w:rsidP="004A180E">
      <w:r>
        <w:t>+        { 0x0013, 0x018b },</w:t>
      </w:r>
    </w:p>
    <w:p w14:paraId="2DBE42C5" w14:textId="77777777" w:rsidR="004A180E" w:rsidRDefault="004A180E" w:rsidP="004A180E">
      <w:r>
        <w:t>+        { 0x0013, 0x018c },</w:t>
      </w:r>
    </w:p>
    <w:p w14:paraId="771451C2" w14:textId="77777777" w:rsidR="004A180E" w:rsidRDefault="004A180E" w:rsidP="004A180E">
      <w:r>
        <w:t>+        { 0x0013, 0x018d },</w:t>
      </w:r>
    </w:p>
    <w:p w14:paraId="619189A5" w14:textId="77777777" w:rsidR="004A180E" w:rsidRDefault="004A180E" w:rsidP="004A180E">
      <w:r>
        <w:t>+        { 0x0013, 0x018e },</w:t>
      </w:r>
    </w:p>
    <w:p w14:paraId="275A56AF" w14:textId="77777777" w:rsidR="004A180E" w:rsidRDefault="004A180E" w:rsidP="004A180E">
      <w:r>
        <w:t>+        { 0x0013, 0x018f },</w:t>
      </w:r>
    </w:p>
    <w:p w14:paraId="4FBC45F3" w14:textId="77777777" w:rsidR="004A180E" w:rsidRDefault="004A180E" w:rsidP="004A180E">
      <w:r>
        <w:t>+        { 0x0013, 0x0190 },</w:t>
      </w:r>
    </w:p>
    <w:p w14:paraId="04D454F8" w14:textId="77777777" w:rsidR="004A180E" w:rsidRDefault="004A180E" w:rsidP="004A180E">
      <w:r>
        <w:t>+        { 0x0013, 0x0191 },</w:t>
      </w:r>
    </w:p>
    <w:p w14:paraId="60CC71D4" w14:textId="77777777" w:rsidR="004A180E" w:rsidRDefault="004A180E" w:rsidP="004A180E">
      <w:r>
        <w:t>+        { 0x0013, 0x0192 },</w:t>
      </w:r>
    </w:p>
    <w:p w14:paraId="1E37B3A6" w14:textId="77777777" w:rsidR="004A180E" w:rsidRDefault="004A180E" w:rsidP="004A180E">
      <w:r>
        <w:t>+        { 0x0013, 0x0193 },</w:t>
      </w:r>
    </w:p>
    <w:p w14:paraId="59F3B4C7" w14:textId="77777777" w:rsidR="004A180E" w:rsidRDefault="004A180E" w:rsidP="004A180E">
      <w:r>
        <w:t>+        { 0x0013, 0x0194 },</w:t>
      </w:r>
    </w:p>
    <w:p w14:paraId="756B2F73" w14:textId="77777777" w:rsidR="004A180E" w:rsidRDefault="004A180E" w:rsidP="004A180E">
      <w:r>
        <w:t>+        { 0x0013, 0x0195 },</w:t>
      </w:r>
    </w:p>
    <w:p w14:paraId="2C0843F7" w14:textId="77777777" w:rsidR="004A180E" w:rsidRDefault="004A180E" w:rsidP="004A180E">
      <w:r>
        <w:t>+        { 0x0013, 0x0196 },</w:t>
      </w:r>
    </w:p>
    <w:p w14:paraId="542437DE" w14:textId="77777777" w:rsidR="004A180E" w:rsidRDefault="004A180E" w:rsidP="004A180E">
      <w:r>
        <w:t>+        { 0x0013, 0x0197 },</w:t>
      </w:r>
    </w:p>
    <w:p w14:paraId="0C801106" w14:textId="77777777" w:rsidR="004A180E" w:rsidRDefault="004A180E" w:rsidP="004A180E">
      <w:r>
        <w:t>+        { 0x0013, 0x0198 },</w:t>
      </w:r>
    </w:p>
    <w:p w14:paraId="2819D0B3" w14:textId="77777777" w:rsidR="004A180E" w:rsidRDefault="004A180E" w:rsidP="004A180E">
      <w:r>
        <w:t>+        { 0x0013, 0x0199 },</w:t>
      </w:r>
    </w:p>
    <w:p w14:paraId="01681B61" w14:textId="77777777" w:rsidR="004A180E" w:rsidRDefault="004A180E" w:rsidP="004A180E">
      <w:r>
        <w:t>+        { 0x0013, 0x019a },</w:t>
      </w:r>
    </w:p>
    <w:p w14:paraId="11EEFC22" w14:textId="77777777" w:rsidR="004A180E" w:rsidRDefault="004A180E" w:rsidP="004A180E">
      <w:r>
        <w:t>+        { 0x0013, 0x019b },</w:t>
      </w:r>
    </w:p>
    <w:p w14:paraId="184B580E" w14:textId="77777777" w:rsidR="004A180E" w:rsidRDefault="004A180E" w:rsidP="004A180E">
      <w:r>
        <w:t>+        { 0x0013, 0x019c },</w:t>
      </w:r>
    </w:p>
    <w:p w14:paraId="1D7DDCCE" w14:textId="77777777" w:rsidR="004A180E" w:rsidRDefault="004A180E" w:rsidP="004A180E">
      <w:r>
        <w:t>+        { 0x0013, 0x019d },</w:t>
      </w:r>
    </w:p>
    <w:p w14:paraId="008C8027" w14:textId="77777777" w:rsidR="004A180E" w:rsidRDefault="004A180E" w:rsidP="004A180E">
      <w:r>
        <w:t>+        { 0x0013, 0x019e },</w:t>
      </w:r>
    </w:p>
    <w:p w14:paraId="291D0191" w14:textId="77777777" w:rsidR="004A180E" w:rsidRDefault="004A180E" w:rsidP="004A180E">
      <w:r>
        <w:lastRenderedPageBreak/>
        <w:t>+        { 0x0013, 0x019f },</w:t>
      </w:r>
    </w:p>
    <w:p w14:paraId="58D1EC02" w14:textId="77777777" w:rsidR="004A180E" w:rsidRDefault="004A180E" w:rsidP="004A180E">
      <w:r>
        <w:t>+        { 0x0013, 0x01a0 },</w:t>
      </w:r>
    </w:p>
    <w:p w14:paraId="0857EBA3" w14:textId="77777777" w:rsidR="004A180E" w:rsidRDefault="004A180E" w:rsidP="004A180E">
      <w:r>
        <w:t>+        { 0x0013, 0x01a1 },</w:t>
      </w:r>
    </w:p>
    <w:p w14:paraId="2FF776B3" w14:textId="77777777" w:rsidR="004A180E" w:rsidRDefault="004A180E" w:rsidP="004A180E">
      <w:r>
        <w:t>+        { 0x0013, 0x01a2 },</w:t>
      </w:r>
    </w:p>
    <w:p w14:paraId="43918A7E" w14:textId="77777777" w:rsidR="004A180E" w:rsidRDefault="004A180E" w:rsidP="004A180E">
      <w:r>
        <w:t>+        { 0x0013, 0x01a3 },</w:t>
      </w:r>
    </w:p>
    <w:p w14:paraId="417AD8F8" w14:textId="77777777" w:rsidR="004A180E" w:rsidRDefault="004A180E" w:rsidP="004A180E">
      <w:r>
        <w:t>+        { 0x0013, 0x01a4 },</w:t>
      </w:r>
    </w:p>
    <w:p w14:paraId="20E269BA" w14:textId="77777777" w:rsidR="004A180E" w:rsidRDefault="004A180E" w:rsidP="004A180E">
      <w:r>
        <w:t>+        { 0x0013, 0x01a5 },</w:t>
      </w:r>
    </w:p>
    <w:p w14:paraId="28FED0ED" w14:textId="77777777" w:rsidR="004A180E" w:rsidRDefault="004A180E" w:rsidP="004A180E">
      <w:r>
        <w:t>+        { 0x0013, 0x01a6 },</w:t>
      </w:r>
    </w:p>
    <w:p w14:paraId="52A1CB18" w14:textId="77777777" w:rsidR="004A180E" w:rsidRDefault="004A180E" w:rsidP="004A180E">
      <w:r>
        <w:t>+        { 0x0013, 0x01a7 },</w:t>
      </w:r>
    </w:p>
    <w:p w14:paraId="23F93DFF" w14:textId="77777777" w:rsidR="004A180E" w:rsidRDefault="004A180E" w:rsidP="004A180E">
      <w:r>
        <w:t>+        { 0x0013, 0x01a8 },</w:t>
      </w:r>
    </w:p>
    <w:p w14:paraId="2BCC3728" w14:textId="77777777" w:rsidR="004A180E" w:rsidRDefault="004A180E" w:rsidP="004A180E">
      <w:r>
        <w:t>+        { 0x0013, 0x01a9 },</w:t>
      </w:r>
    </w:p>
    <w:p w14:paraId="546CB300" w14:textId="77777777" w:rsidR="004A180E" w:rsidRDefault="004A180E" w:rsidP="004A180E">
      <w:r>
        <w:t>+        { 0x0013, 0x01aa },</w:t>
      </w:r>
    </w:p>
    <w:p w14:paraId="691BED0D" w14:textId="77777777" w:rsidR="004A180E" w:rsidRDefault="004A180E" w:rsidP="004A180E">
      <w:r>
        <w:t>+        { 0x0013, 0x01ab },</w:t>
      </w:r>
    </w:p>
    <w:p w14:paraId="6F61F4B2" w14:textId="77777777" w:rsidR="004A180E" w:rsidRDefault="004A180E" w:rsidP="004A180E">
      <w:r>
        <w:t>+        { 0x0013, 0x01ac },</w:t>
      </w:r>
    </w:p>
    <w:p w14:paraId="1BF53CDD" w14:textId="77777777" w:rsidR="004A180E" w:rsidRDefault="004A180E" w:rsidP="004A180E">
      <w:r>
        <w:t>+        { 0x0013, 0x01ad },</w:t>
      </w:r>
    </w:p>
    <w:p w14:paraId="2A2CA8DA" w14:textId="77777777" w:rsidR="004A180E" w:rsidRDefault="004A180E" w:rsidP="004A180E">
      <w:r>
        <w:t>+        { 0x0013, 0x01ae },</w:t>
      </w:r>
    </w:p>
    <w:p w14:paraId="0E568060" w14:textId="77777777" w:rsidR="004A180E" w:rsidRDefault="004A180E" w:rsidP="004A180E">
      <w:r>
        <w:t>+        { 0x0013, 0x01af },</w:t>
      </w:r>
    </w:p>
    <w:p w14:paraId="278799CD" w14:textId="77777777" w:rsidR="004A180E" w:rsidRDefault="004A180E" w:rsidP="004A180E">
      <w:r>
        <w:t>+        { 0x0013, 0x01b0 },</w:t>
      </w:r>
    </w:p>
    <w:p w14:paraId="1824066C" w14:textId="77777777" w:rsidR="004A180E" w:rsidRDefault="004A180E" w:rsidP="004A180E">
      <w:r>
        <w:t>+        { 0x0013, 0x01b1 },</w:t>
      </w:r>
    </w:p>
    <w:p w14:paraId="39171282" w14:textId="77777777" w:rsidR="004A180E" w:rsidRDefault="004A180E" w:rsidP="004A180E">
      <w:r>
        <w:t>+        { 0x0013, 0x01b2 },</w:t>
      </w:r>
    </w:p>
    <w:p w14:paraId="452DE4AF" w14:textId="77777777" w:rsidR="004A180E" w:rsidRDefault="004A180E" w:rsidP="004A180E">
      <w:r>
        <w:t>+        { 0x0013, 0x01b3 },</w:t>
      </w:r>
    </w:p>
    <w:p w14:paraId="0CAAF727" w14:textId="77777777" w:rsidR="004A180E" w:rsidRDefault="004A180E" w:rsidP="004A180E">
      <w:r>
        <w:t>+        { 0x0013, 0x01b4 },</w:t>
      </w:r>
    </w:p>
    <w:p w14:paraId="15D84406" w14:textId="77777777" w:rsidR="004A180E" w:rsidRDefault="004A180E" w:rsidP="004A180E">
      <w:r>
        <w:t>+        { 0x0013, 0x01b5 },</w:t>
      </w:r>
    </w:p>
    <w:p w14:paraId="24B65E24" w14:textId="77777777" w:rsidR="004A180E" w:rsidRDefault="004A180E" w:rsidP="004A180E">
      <w:r>
        <w:t>+        { 0x0013, 0x01b6 },</w:t>
      </w:r>
    </w:p>
    <w:p w14:paraId="03465B41" w14:textId="77777777" w:rsidR="004A180E" w:rsidRDefault="004A180E" w:rsidP="004A180E">
      <w:r>
        <w:t>+        { 0x0013, 0x01b7 },</w:t>
      </w:r>
    </w:p>
    <w:p w14:paraId="3D278DBA" w14:textId="77777777" w:rsidR="004A180E" w:rsidRDefault="004A180E" w:rsidP="004A180E">
      <w:r>
        <w:t>+        { 0x0013, 0x01b8 },</w:t>
      </w:r>
    </w:p>
    <w:p w14:paraId="3174EC7E" w14:textId="77777777" w:rsidR="004A180E" w:rsidRDefault="004A180E" w:rsidP="004A180E">
      <w:r>
        <w:t>+        { 0x0013, 0x01b9 },</w:t>
      </w:r>
    </w:p>
    <w:p w14:paraId="6DA17909" w14:textId="77777777" w:rsidR="004A180E" w:rsidRDefault="004A180E" w:rsidP="004A180E">
      <w:r>
        <w:t>+        { 0x0013, 0x01ba },</w:t>
      </w:r>
    </w:p>
    <w:p w14:paraId="66AD313F" w14:textId="77777777" w:rsidR="004A180E" w:rsidRDefault="004A180E" w:rsidP="004A180E">
      <w:r>
        <w:t>+        { 0x0013, 0x01bb },</w:t>
      </w:r>
    </w:p>
    <w:p w14:paraId="1D473C25" w14:textId="77777777" w:rsidR="004A180E" w:rsidRDefault="004A180E" w:rsidP="004A180E">
      <w:r>
        <w:t>+        { 0x0013, 0x01bc },</w:t>
      </w:r>
    </w:p>
    <w:p w14:paraId="50DB0D64" w14:textId="77777777" w:rsidR="004A180E" w:rsidRDefault="004A180E" w:rsidP="004A180E">
      <w:r>
        <w:t>+        { 0x0013, 0x01bd },</w:t>
      </w:r>
    </w:p>
    <w:p w14:paraId="7E9D86C6" w14:textId="77777777" w:rsidR="004A180E" w:rsidRDefault="004A180E" w:rsidP="004A180E">
      <w:r>
        <w:t>+        { 0x0013, 0x01be },</w:t>
      </w:r>
    </w:p>
    <w:p w14:paraId="7C4844C6" w14:textId="77777777" w:rsidR="004A180E" w:rsidRDefault="004A180E" w:rsidP="004A180E">
      <w:r>
        <w:t>+        { 0x0013, 0x01bf },</w:t>
      </w:r>
    </w:p>
    <w:p w14:paraId="7B836107" w14:textId="77777777" w:rsidR="004A180E" w:rsidRDefault="004A180E" w:rsidP="004A180E">
      <w:r>
        <w:t>+        { 0x0013, 0x01c0 },</w:t>
      </w:r>
    </w:p>
    <w:p w14:paraId="7A2E488B" w14:textId="77777777" w:rsidR="004A180E" w:rsidRDefault="004A180E" w:rsidP="004A180E">
      <w:r>
        <w:t>+        { 0x0013, 0x01c1 },</w:t>
      </w:r>
    </w:p>
    <w:p w14:paraId="5CA1F834" w14:textId="77777777" w:rsidR="004A180E" w:rsidRDefault="004A180E" w:rsidP="004A180E">
      <w:r>
        <w:lastRenderedPageBreak/>
        <w:t>+        { 0x0013, 0x01c2 },</w:t>
      </w:r>
    </w:p>
    <w:p w14:paraId="4CBBB889" w14:textId="77777777" w:rsidR="004A180E" w:rsidRDefault="004A180E" w:rsidP="004A180E">
      <w:r>
        <w:t>+        { 0x0013, 0x01c3 },</w:t>
      </w:r>
    </w:p>
    <w:p w14:paraId="58A32AD9" w14:textId="77777777" w:rsidR="004A180E" w:rsidRDefault="004A180E" w:rsidP="004A180E">
      <w:r>
        <w:t>+        { 0x0013, 0x01c4 },</w:t>
      </w:r>
    </w:p>
    <w:p w14:paraId="06AFA0D3" w14:textId="77777777" w:rsidR="004A180E" w:rsidRDefault="004A180E" w:rsidP="004A180E">
      <w:r>
        <w:t>+        { 0x0013, 0x01c5 },</w:t>
      </w:r>
    </w:p>
    <w:p w14:paraId="1AB977E6" w14:textId="77777777" w:rsidR="004A180E" w:rsidRDefault="004A180E" w:rsidP="004A180E">
      <w:r>
        <w:t>+        { 0x0013, 0x01c6 },</w:t>
      </w:r>
    </w:p>
    <w:p w14:paraId="583983B3" w14:textId="77777777" w:rsidR="004A180E" w:rsidRDefault="004A180E" w:rsidP="004A180E">
      <w:r>
        <w:t>+        { 0x0013, 0x01c7 },</w:t>
      </w:r>
    </w:p>
    <w:p w14:paraId="317E5F5E" w14:textId="77777777" w:rsidR="004A180E" w:rsidRDefault="004A180E" w:rsidP="004A180E">
      <w:r>
        <w:t>+        { 0x0013, 0x01c8 },</w:t>
      </w:r>
    </w:p>
    <w:p w14:paraId="581D5DDB" w14:textId="77777777" w:rsidR="004A180E" w:rsidRDefault="004A180E" w:rsidP="004A180E">
      <w:r>
        <w:t>+        { 0x0013, 0x01c9 },</w:t>
      </w:r>
    </w:p>
    <w:p w14:paraId="79A68A0C" w14:textId="77777777" w:rsidR="004A180E" w:rsidRDefault="004A180E" w:rsidP="004A180E">
      <w:r>
        <w:t>+        { 0x0013, 0x01ca },</w:t>
      </w:r>
    </w:p>
    <w:p w14:paraId="050AF95B" w14:textId="77777777" w:rsidR="004A180E" w:rsidRDefault="004A180E" w:rsidP="004A180E">
      <w:r>
        <w:t>+        { 0x0013, 0x01cb },</w:t>
      </w:r>
    </w:p>
    <w:p w14:paraId="110CC971" w14:textId="77777777" w:rsidR="004A180E" w:rsidRDefault="004A180E" w:rsidP="004A180E">
      <w:r>
        <w:t>+        { 0x0013, 0x01cc },</w:t>
      </w:r>
    </w:p>
    <w:p w14:paraId="32989C10" w14:textId="77777777" w:rsidR="004A180E" w:rsidRDefault="004A180E" w:rsidP="004A180E">
      <w:r>
        <w:t>+        { 0x0013, 0x01cd },</w:t>
      </w:r>
    </w:p>
    <w:p w14:paraId="23A7EB81" w14:textId="77777777" w:rsidR="004A180E" w:rsidRDefault="004A180E" w:rsidP="004A180E">
      <w:r>
        <w:t>+        { 0x0013, 0x01ce },</w:t>
      </w:r>
    </w:p>
    <w:p w14:paraId="7C027798" w14:textId="77777777" w:rsidR="004A180E" w:rsidRDefault="004A180E" w:rsidP="004A180E">
      <w:r>
        <w:t>+        { 0x0013, 0x01cf },</w:t>
      </w:r>
    </w:p>
    <w:p w14:paraId="05B30A38" w14:textId="77777777" w:rsidR="004A180E" w:rsidRDefault="004A180E" w:rsidP="004A180E">
      <w:r>
        <w:t>+        { 0x0013, 0x01d0 },</w:t>
      </w:r>
    </w:p>
    <w:p w14:paraId="409BAD88" w14:textId="77777777" w:rsidR="004A180E" w:rsidRDefault="004A180E" w:rsidP="004A180E">
      <w:r>
        <w:t>+        { 0x0013, 0x01d1 },</w:t>
      </w:r>
    </w:p>
    <w:p w14:paraId="2F5D142C" w14:textId="77777777" w:rsidR="004A180E" w:rsidRDefault="004A180E" w:rsidP="004A180E">
      <w:r>
        <w:t>+        { 0x0013, 0x01d2 },</w:t>
      </w:r>
    </w:p>
    <w:p w14:paraId="20DBA6B1" w14:textId="77777777" w:rsidR="004A180E" w:rsidRDefault="004A180E" w:rsidP="004A180E">
      <w:r>
        <w:t>+        { 0x0013, 0x01d3 },</w:t>
      </w:r>
    </w:p>
    <w:p w14:paraId="25968B73" w14:textId="77777777" w:rsidR="004A180E" w:rsidRDefault="004A180E" w:rsidP="004A180E">
      <w:r>
        <w:t>+        { 0x0013, 0x01d4 },</w:t>
      </w:r>
    </w:p>
    <w:p w14:paraId="1B7088A1" w14:textId="77777777" w:rsidR="004A180E" w:rsidRDefault="004A180E" w:rsidP="004A180E">
      <w:r>
        <w:t>+        { 0x0013, 0x01d5 },</w:t>
      </w:r>
    </w:p>
    <w:p w14:paraId="473657C3" w14:textId="77777777" w:rsidR="004A180E" w:rsidRDefault="004A180E" w:rsidP="004A180E">
      <w:r>
        <w:t>+        { 0x0013, 0x01d6 },</w:t>
      </w:r>
    </w:p>
    <w:p w14:paraId="0AD1B46D" w14:textId="77777777" w:rsidR="004A180E" w:rsidRDefault="004A180E" w:rsidP="004A180E">
      <w:r>
        <w:t>+        { 0x0013, 0x01d7 },</w:t>
      </w:r>
    </w:p>
    <w:p w14:paraId="2A03723F" w14:textId="77777777" w:rsidR="004A180E" w:rsidRDefault="004A180E" w:rsidP="004A180E">
      <w:r>
        <w:t>+        { 0x0013, 0x01d8 },</w:t>
      </w:r>
    </w:p>
    <w:p w14:paraId="61429AA6" w14:textId="77777777" w:rsidR="004A180E" w:rsidRDefault="004A180E" w:rsidP="004A180E">
      <w:r>
        <w:t>+        { 0x0013, 0x01d9 },</w:t>
      </w:r>
    </w:p>
    <w:p w14:paraId="5333C23F" w14:textId="77777777" w:rsidR="004A180E" w:rsidRDefault="004A180E" w:rsidP="004A180E">
      <w:r>
        <w:t>+        { 0x0013, 0x01da },</w:t>
      </w:r>
    </w:p>
    <w:p w14:paraId="03AFD2F7" w14:textId="77777777" w:rsidR="004A180E" w:rsidRDefault="004A180E" w:rsidP="004A180E">
      <w:r>
        <w:t>+        { 0x0013, 0x01db },</w:t>
      </w:r>
    </w:p>
    <w:p w14:paraId="0B3D0CAC" w14:textId="77777777" w:rsidR="004A180E" w:rsidRDefault="004A180E" w:rsidP="004A180E">
      <w:r>
        <w:t>+        { 0x0013, 0x01dc },</w:t>
      </w:r>
    </w:p>
    <w:p w14:paraId="401BEC24" w14:textId="77777777" w:rsidR="004A180E" w:rsidRDefault="004A180E" w:rsidP="004A180E">
      <w:r>
        <w:t>+        { 0x0013, 0x01dd },</w:t>
      </w:r>
    </w:p>
    <w:p w14:paraId="0A3EE9C3" w14:textId="77777777" w:rsidR="004A180E" w:rsidRDefault="004A180E" w:rsidP="004A180E">
      <w:r>
        <w:t>+        { 0x0013, 0x01de },</w:t>
      </w:r>
    </w:p>
    <w:p w14:paraId="2A9A98A9" w14:textId="77777777" w:rsidR="004A180E" w:rsidRDefault="004A180E" w:rsidP="004A180E">
      <w:r>
        <w:t>+        { 0x0013, 0x01df },</w:t>
      </w:r>
    </w:p>
    <w:p w14:paraId="07DF556D" w14:textId="77777777" w:rsidR="004A180E" w:rsidRDefault="004A180E" w:rsidP="004A180E">
      <w:r>
        <w:t>+        { 0x0013, 0x01e0 },</w:t>
      </w:r>
    </w:p>
    <w:p w14:paraId="1DDCFBC2" w14:textId="77777777" w:rsidR="004A180E" w:rsidRDefault="004A180E" w:rsidP="004A180E">
      <w:r>
        <w:t>+        { 0x0013, 0x01e1 },</w:t>
      </w:r>
    </w:p>
    <w:p w14:paraId="41B30E0E" w14:textId="77777777" w:rsidR="004A180E" w:rsidRDefault="004A180E" w:rsidP="004A180E">
      <w:r>
        <w:t>+        { 0x0013, 0x01e2 },</w:t>
      </w:r>
    </w:p>
    <w:p w14:paraId="0D2EFAFE" w14:textId="77777777" w:rsidR="004A180E" w:rsidRDefault="004A180E" w:rsidP="004A180E">
      <w:r>
        <w:t>+        { 0x0013, 0x01e3 },</w:t>
      </w:r>
    </w:p>
    <w:p w14:paraId="5E5F95D3" w14:textId="77777777" w:rsidR="004A180E" w:rsidRDefault="004A180E" w:rsidP="004A180E">
      <w:r>
        <w:t>+        { 0x0013, 0x01e4 },</w:t>
      </w:r>
    </w:p>
    <w:p w14:paraId="1403984C" w14:textId="77777777" w:rsidR="004A180E" w:rsidRDefault="004A180E" w:rsidP="004A180E">
      <w:r>
        <w:lastRenderedPageBreak/>
        <w:t>+        { 0x0013, 0x01e5 },</w:t>
      </w:r>
    </w:p>
    <w:p w14:paraId="68F64A83" w14:textId="77777777" w:rsidR="004A180E" w:rsidRDefault="004A180E" w:rsidP="004A180E">
      <w:r>
        <w:t>+        { 0x0013, 0x01e6 },</w:t>
      </w:r>
    </w:p>
    <w:p w14:paraId="4B95788D" w14:textId="77777777" w:rsidR="004A180E" w:rsidRDefault="004A180E" w:rsidP="004A180E">
      <w:r>
        <w:t>+        { 0x0013, 0x01e7 },</w:t>
      </w:r>
    </w:p>
    <w:p w14:paraId="403EA7D1" w14:textId="77777777" w:rsidR="004A180E" w:rsidRDefault="004A180E" w:rsidP="004A180E">
      <w:r>
        <w:t>+        { 0x0013, 0x01e8 },</w:t>
      </w:r>
    </w:p>
    <w:p w14:paraId="3EB8DAA9" w14:textId="77777777" w:rsidR="004A180E" w:rsidRDefault="004A180E" w:rsidP="004A180E">
      <w:r>
        <w:t>+        { 0x0013, 0x01e9 },</w:t>
      </w:r>
    </w:p>
    <w:p w14:paraId="54A96826" w14:textId="77777777" w:rsidR="004A180E" w:rsidRDefault="004A180E" w:rsidP="004A180E">
      <w:r>
        <w:t>+        { 0x0013, 0x01ea },</w:t>
      </w:r>
    </w:p>
    <w:p w14:paraId="020D6315" w14:textId="77777777" w:rsidR="004A180E" w:rsidRDefault="004A180E" w:rsidP="004A180E">
      <w:r>
        <w:t>+        { 0x0013, 0x01eb },</w:t>
      </w:r>
    </w:p>
    <w:p w14:paraId="569ED7F9" w14:textId="77777777" w:rsidR="004A180E" w:rsidRDefault="004A180E" w:rsidP="004A180E">
      <w:r>
        <w:t>+        { 0x0012, 0x00fd },</w:t>
      </w:r>
    </w:p>
    <w:p w14:paraId="26D03FE8" w14:textId="77777777" w:rsidR="004A180E" w:rsidRDefault="004A180E" w:rsidP="004A180E">
      <w:r>
        <w:t>+    };</w:t>
      </w:r>
    </w:p>
    <w:p w14:paraId="1E306699" w14:textId="77777777" w:rsidR="004A180E" w:rsidRDefault="004A180E" w:rsidP="004A180E">
      <w:r>
        <w:t>+</w:t>
      </w:r>
    </w:p>
    <w:p w14:paraId="41DCC1B7" w14:textId="77777777" w:rsidR="004A180E" w:rsidRDefault="004A180E" w:rsidP="004A180E">
      <w:r>
        <w:t>+const uint16_t c_aauiLCLDHuffEnc48[729][2] =</w:t>
      </w:r>
    </w:p>
    <w:p w14:paraId="4D0063EB" w14:textId="77777777" w:rsidR="004A180E" w:rsidRDefault="004A180E" w:rsidP="004A180E">
      <w:r>
        <w:t>+    {</w:t>
      </w:r>
    </w:p>
    <w:p w14:paraId="2306116E" w14:textId="77777777" w:rsidR="004A180E" w:rsidRDefault="004A180E" w:rsidP="004A180E">
      <w:r>
        <w:t>+        { 0x0002, 0x0003 },</w:t>
      </w:r>
    </w:p>
    <w:p w14:paraId="3AD76162" w14:textId="77777777" w:rsidR="004A180E" w:rsidRDefault="004A180E" w:rsidP="004A180E">
      <w:r>
        <w:t>+        { 0x0003, 0x0003 },</w:t>
      </w:r>
    </w:p>
    <w:p w14:paraId="73BFBDD2" w14:textId="77777777" w:rsidR="004A180E" w:rsidRDefault="004A180E" w:rsidP="004A180E">
      <w:r>
        <w:t>+        { 0x0005, 0x0006 },</w:t>
      </w:r>
    </w:p>
    <w:p w14:paraId="1DE21D99" w14:textId="77777777" w:rsidR="004A180E" w:rsidRDefault="004A180E" w:rsidP="004A180E">
      <w:r>
        <w:t>+        { 0x0006, 0x0006 },</w:t>
      </w:r>
    </w:p>
    <w:p w14:paraId="06963740" w14:textId="77777777" w:rsidR="004A180E" w:rsidRDefault="004A180E" w:rsidP="004A180E">
      <w:r>
        <w:t>+        { 0x0008, 0x0006 },</w:t>
      </w:r>
    </w:p>
    <w:p w14:paraId="4BD23C5C" w14:textId="77777777" w:rsidR="004A180E" w:rsidRDefault="004A180E" w:rsidP="004A180E">
      <w:r>
        <w:t>+        { 0x0009, 0x0007 },</w:t>
      </w:r>
    </w:p>
    <w:p w14:paraId="5B627268" w14:textId="77777777" w:rsidR="004A180E" w:rsidRDefault="004A180E" w:rsidP="004A180E">
      <w:r>
        <w:t>+        { 0x000b, 0x000b },</w:t>
      </w:r>
    </w:p>
    <w:p w14:paraId="6ACBE994" w14:textId="77777777" w:rsidR="004A180E" w:rsidRDefault="004A180E" w:rsidP="004A180E">
      <w:r>
        <w:t>+        { 0x000c, 0x000d },</w:t>
      </w:r>
    </w:p>
    <w:p w14:paraId="2BCCBEE4" w14:textId="77777777" w:rsidR="004A180E" w:rsidRDefault="004A180E" w:rsidP="004A180E">
      <w:r>
        <w:t>+        { 0x000f, 0x0030 },</w:t>
      </w:r>
    </w:p>
    <w:p w14:paraId="68C3E87F" w14:textId="77777777" w:rsidR="004A180E" w:rsidRDefault="004A180E" w:rsidP="004A180E">
      <w:r>
        <w:t>+        { 0x0010, 0x0055 },</w:t>
      </w:r>
    </w:p>
    <w:p w14:paraId="3EBB4EC4" w14:textId="77777777" w:rsidR="004A180E" w:rsidRDefault="004A180E" w:rsidP="004A180E">
      <w:r>
        <w:t>+        { 0x0012, 0x0136 },</w:t>
      </w:r>
    </w:p>
    <w:p w14:paraId="32C98DFF" w14:textId="77777777" w:rsidR="004A180E" w:rsidRDefault="004A180E" w:rsidP="004A180E">
      <w:r>
        <w:t>+        { 0x0013, 0x0000 },</w:t>
      </w:r>
    </w:p>
    <w:p w14:paraId="79592C7A" w14:textId="77777777" w:rsidR="004A180E" w:rsidRDefault="004A180E" w:rsidP="004A180E">
      <w:r>
        <w:t>+        { 0x0013, 0x0001 },</w:t>
      </w:r>
    </w:p>
    <w:p w14:paraId="6D0C310A" w14:textId="77777777" w:rsidR="004A180E" w:rsidRDefault="004A180E" w:rsidP="004A180E">
      <w:r>
        <w:t>+        { 0x0013, 0x0002 },</w:t>
      </w:r>
    </w:p>
    <w:p w14:paraId="07C23C0E" w14:textId="77777777" w:rsidR="004A180E" w:rsidRDefault="004A180E" w:rsidP="004A180E">
      <w:r>
        <w:t>+        { 0x0013, 0x0003 },</w:t>
      </w:r>
    </w:p>
    <w:p w14:paraId="41869C75" w14:textId="77777777" w:rsidR="004A180E" w:rsidRDefault="004A180E" w:rsidP="004A180E">
      <w:r>
        <w:t>+        { 0x0013, 0x0004 },</w:t>
      </w:r>
    </w:p>
    <w:p w14:paraId="642D1742" w14:textId="77777777" w:rsidR="004A180E" w:rsidRDefault="004A180E" w:rsidP="004A180E">
      <w:r>
        <w:t>+        { 0x0013, 0x0005 },</w:t>
      </w:r>
    </w:p>
    <w:p w14:paraId="30E22841" w14:textId="77777777" w:rsidR="004A180E" w:rsidRDefault="004A180E" w:rsidP="004A180E">
      <w:r>
        <w:t>+        { 0x0013, 0x0006 },</w:t>
      </w:r>
    </w:p>
    <w:p w14:paraId="6F2F00F4" w14:textId="77777777" w:rsidR="004A180E" w:rsidRDefault="004A180E" w:rsidP="004A180E">
      <w:r>
        <w:t>+        { 0x0013, 0x0007 },</w:t>
      </w:r>
    </w:p>
    <w:p w14:paraId="79448B72" w14:textId="77777777" w:rsidR="004A180E" w:rsidRDefault="004A180E" w:rsidP="004A180E">
      <w:r>
        <w:t>+        { 0x0013, 0x0008 },</w:t>
      </w:r>
    </w:p>
    <w:p w14:paraId="55A68987" w14:textId="77777777" w:rsidR="004A180E" w:rsidRDefault="004A180E" w:rsidP="004A180E">
      <w:r>
        <w:t>+        { 0x0013, 0x0009 },</w:t>
      </w:r>
    </w:p>
    <w:p w14:paraId="70F6D648" w14:textId="77777777" w:rsidR="004A180E" w:rsidRDefault="004A180E" w:rsidP="004A180E">
      <w:r>
        <w:t>+        { 0x0013, 0x000a },</w:t>
      </w:r>
    </w:p>
    <w:p w14:paraId="48878AFB" w14:textId="77777777" w:rsidR="004A180E" w:rsidRDefault="004A180E" w:rsidP="004A180E">
      <w:r>
        <w:t>+        { 0x0013, 0x000b },</w:t>
      </w:r>
    </w:p>
    <w:p w14:paraId="12EB9EB8" w14:textId="77777777" w:rsidR="004A180E" w:rsidRDefault="004A180E" w:rsidP="004A180E">
      <w:r>
        <w:lastRenderedPageBreak/>
        <w:t>+        { 0x0013, 0x000c },</w:t>
      </w:r>
    </w:p>
    <w:p w14:paraId="7434C305" w14:textId="77777777" w:rsidR="004A180E" w:rsidRDefault="004A180E" w:rsidP="004A180E">
      <w:r>
        <w:t>+        { 0x0013, 0x000d },</w:t>
      </w:r>
    </w:p>
    <w:p w14:paraId="272A9047" w14:textId="77777777" w:rsidR="004A180E" w:rsidRDefault="004A180E" w:rsidP="004A180E">
      <w:r>
        <w:t>+        { 0x0013, 0x000e },</w:t>
      </w:r>
    </w:p>
    <w:p w14:paraId="26EDB834" w14:textId="77777777" w:rsidR="004A180E" w:rsidRDefault="004A180E" w:rsidP="004A180E">
      <w:r>
        <w:t>+        { 0x0013, 0x000f },</w:t>
      </w:r>
    </w:p>
    <w:p w14:paraId="08C07684" w14:textId="77777777" w:rsidR="004A180E" w:rsidRDefault="004A180E" w:rsidP="004A180E">
      <w:r>
        <w:t>+        { 0x0003, 0x0004 },</w:t>
      </w:r>
    </w:p>
    <w:p w14:paraId="5A8F4E57" w14:textId="77777777" w:rsidR="004A180E" w:rsidRDefault="004A180E" w:rsidP="004A180E">
      <w:r>
        <w:t>+        { 0x0003, 0x0005 },</w:t>
      </w:r>
    </w:p>
    <w:p w14:paraId="46BD35C6" w14:textId="77777777" w:rsidR="004A180E" w:rsidRDefault="004A180E" w:rsidP="004A180E">
      <w:r>
        <w:t>+        { 0x0005, 0x0007 },</w:t>
      </w:r>
    </w:p>
    <w:p w14:paraId="63C4C26C" w14:textId="77777777" w:rsidR="004A180E" w:rsidRDefault="004A180E" w:rsidP="004A180E">
      <w:r>
        <w:t>+        { 0x0006, 0x0007 },</w:t>
      </w:r>
    </w:p>
    <w:p w14:paraId="0E638CBE" w14:textId="77777777" w:rsidR="004A180E" w:rsidRDefault="004A180E" w:rsidP="004A180E">
      <w:r>
        <w:t>+        { 0x0007, 0x0007 },</w:t>
      </w:r>
    </w:p>
    <w:p w14:paraId="1C1B10E5" w14:textId="77777777" w:rsidR="004A180E" w:rsidRDefault="004A180E" w:rsidP="004A180E">
      <w:r>
        <w:t>+        { 0x0008, 0x0007 },</w:t>
      </w:r>
    </w:p>
    <w:p w14:paraId="5563D9B0" w14:textId="77777777" w:rsidR="004A180E" w:rsidRDefault="004A180E" w:rsidP="004A180E">
      <w:r>
        <w:t>+        { 0x000a, 0x0008 },</w:t>
      </w:r>
    </w:p>
    <w:p w14:paraId="72A30D20" w14:textId="77777777" w:rsidR="004A180E" w:rsidRDefault="004A180E" w:rsidP="004A180E">
      <w:r>
        <w:t>+        { 0x000c, 0x000e },</w:t>
      </w:r>
    </w:p>
    <w:p w14:paraId="743B7CCF" w14:textId="77777777" w:rsidR="004A180E" w:rsidRDefault="004A180E" w:rsidP="004A180E">
      <w:r>
        <w:t>+        { 0x000d, 0x0012 },</w:t>
      </w:r>
    </w:p>
    <w:p w14:paraId="292FF887" w14:textId="77777777" w:rsidR="004A180E" w:rsidRDefault="004A180E" w:rsidP="004A180E">
      <w:r>
        <w:t>+        { 0x000f, 0x0031 },</w:t>
      </w:r>
    </w:p>
    <w:p w14:paraId="305E191A" w14:textId="77777777" w:rsidR="004A180E" w:rsidRDefault="004A180E" w:rsidP="004A180E">
      <w:r>
        <w:t>+        { 0x0011, 0x00a0 },</w:t>
      </w:r>
    </w:p>
    <w:p w14:paraId="24F5CDEB" w14:textId="77777777" w:rsidR="004A180E" w:rsidRDefault="004A180E" w:rsidP="004A180E">
      <w:r>
        <w:t>+        { 0x0013, 0x0010 },</w:t>
      </w:r>
    </w:p>
    <w:p w14:paraId="04E97130" w14:textId="77777777" w:rsidR="004A180E" w:rsidRDefault="004A180E" w:rsidP="004A180E">
      <w:r>
        <w:t>+        { 0x0013, 0x0011 },</w:t>
      </w:r>
    </w:p>
    <w:p w14:paraId="0AA7F67D" w14:textId="77777777" w:rsidR="004A180E" w:rsidRDefault="004A180E" w:rsidP="004A180E">
      <w:r>
        <w:t>+        { 0x0013, 0x0012 },</w:t>
      </w:r>
    </w:p>
    <w:p w14:paraId="68A7C7CA" w14:textId="77777777" w:rsidR="004A180E" w:rsidRDefault="004A180E" w:rsidP="004A180E">
      <w:r>
        <w:t>+        { 0x0013, 0x0013 },</w:t>
      </w:r>
    </w:p>
    <w:p w14:paraId="07A87AEF" w14:textId="77777777" w:rsidR="004A180E" w:rsidRDefault="004A180E" w:rsidP="004A180E">
      <w:r>
        <w:t>+        { 0x0013, 0x0014 },</w:t>
      </w:r>
    </w:p>
    <w:p w14:paraId="6580E18A" w14:textId="77777777" w:rsidR="004A180E" w:rsidRDefault="004A180E" w:rsidP="004A180E">
      <w:r>
        <w:t>+        { 0x0013, 0x0015 },</w:t>
      </w:r>
    </w:p>
    <w:p w14:paraId="1C594640" w14:textId="77777777" w:rsidR="004A180E" w:rsidRDefault="004A180E" w:rsidP="004A180E">
      <w:r>
        <w:t>+        { 0x0013, 0x0016 },</w:t>
      </w:r>
    </w:p>
    <w:p w14:paraId="27E8B3EF" w14:textId="77777777" w:rsidR="004A180E" w:rsidRDefault="004A180E" w:rsidP="004A180E">
      <w:r>
        <w:t>+        { 0x0013, 0x0017 },</w:t>
      </w:r>
    </w:p>
    <w:p w14:paraId="254B9185" w14:textId="77777777" w:rsidR="004A180E" w:rsidRDefault="004A180E" w:rsidP="004A180E">
      <w:r>
        <w:t>+        { 0x0013, 0x0018 },</w:t>
      </w:r>
    </w:p>
    <w:p w14:paraId="5F1A6FE9" w14:textId="77777777" w:rsidR="004A180E" w:rsidRDefault="004A180E" w:rsidP="004A180E">
      <w:r>
        <w:t>+        { 0x0013, 0x0019 },</w:t>
      </w:r>
    </w:p>
    <w:p w14:paraId="14441A42" w14:textId="77777777" w:rsidR="004A180E" w:rsidRDefault="004A180E" w:rsidP="004A180E">
      <w:r>
        <w:t>+        { 0x0013, 0x001a },</w:t>
      </w:r>
    </w:p>
    <w:p w14:paraId="13B01CF0" w14:textId="77777777" w:rsidR="004A180E" w:rsidRDefault="004A180E" w:rsidP="004A180E">
      <w:r>
        <w:t>+        { 0x0013, 0x001b },</w:t>
      </w:r>
    </w:p>
    <w:p w14:paraId="6652D730" w14:textId="77777777" w:rsidR="004A180E" w:rsidRDefault="004A180E" w:rsidP="004A180E">
      <w:r>
        <w:t>+        { 0x0013, 0x001c },</w:t>
      </w:r>
    </w:p>
    <w:p w14:paraId="13162887" w14:textId="77777777" w:rsidR="004A180E" w:rsidRDefault="004A180E" w:rsidP="004A180E">
      <w:r>
        <w:t>+        { 0x0013, 0x001d },</w:t>
      </w:r>
    </w:p>
    <w:p w14:paraId="541D7F96" w14:textId="77777777" w:rsidR="004A180E" w:rsidRDefault="004A180E" w:rsidP="004A180E">
      <w:r>
        <w:t>+        { 0x0013, 0x001e },</w:t>
      </w:r>
    </w:p>
    <w:p w14:paraId="0AB46E58" w14:textId="77777777" w:rsidR="004A180E" w:rsidRDefault="004A180E" w:rsidP="004A180E">
      <w:r>
        <w:t>+        { 0x0013, 0x001f },</w:t>
      </w:r>
    </w:p>
    <w:p w14:paraId="46F9D912" w14:textId="77777777" w:rsidR="004A180E" w:rsidRDefault="004A180E" w:rsidP="004A180E">
      <w:r>
        <w:t>+        { 0x0005, 0x0008 },</w:t>
      </w:r>
    </w:p>
    <w:p w14:paraId="7A095CBB" w14:textId="77777777" w:rsidR="004A180E" w:rsidRDefault="004A180E" w:rsidP="004A180E">
      <w:r>
        <w:t>+        { 0x0004, 0x0005 },</w:t>
      </w:r>
    </w:p>
    <w:p w14:paraId="54375FED" w14:textId="77777777" w:rsidR="004A180E" w:rsidRDefault="004A180E" w:rsidP="004A180E">
      <w:r>
        <w:t>+        { 0x0005, 0x0009 },</w:t>
      </w:r>
    </w:p>
    <w:p w14:paraId="6B67F9CF" w14:textId="77777777" w:rsidR="004A180E" w:rsidRDefault="004A180E" w:rsidP="004A180E">
      <w:r>
        <w:t>+        { 0x0006, 0x0008 },</w:t>
      </w:r>
    </w:p>
    <w:p w14:paraId="0EE77DED" w14:textId="77777777" w:rsidR="004A180E" w:rsidRDefault="004A180E" w:rsidP="004A180E">
      <w:r>
        <w:lastRenderedPageBreak/>
        <w:t>+        { 0x0007, 0x0008 },</w:t>
      </w:r>
    </w:p>
    <w:p w14:paraId="61D6AD29" w14:textId="77777777" w:rsidR="004A180E" w:rsidRDefault="004A180E" w:rsidP="004A180E">
      <w:r>
        <w:t>+        { 0x0008, 0x0008 },</w:t>
      </w:r>
    </w:p>
    <w:p w14:paraId="03BDE35A" w14:textId="77777777" w:rsidR="004A180E" w:rsidRDefault="004A180E" w:rsidP="004A180E">
      <w:r>
        <w:t>+        { 0x000a, 0x0009 },</w:t>
      </w:r>
    </w:p>
    <w:p w14:paraId="26C7A4ED" w14:textId="77777777" w:rsidR="004A180E" w:rsidRDefault="004A180E" w:rsidP="004A180E">
      <w:r>
        <w:t>+        { 0x000c, 0x000f },</w:t>
      </w:r>
    </w:p>
    <w:p w14:paraId="540ED889" w14:textId="77777777" w:rsidR="004A180E" w:rsidRDefault="004A180E" w:rsidP="004A180E">
      <w:r>
        <w:t>+        { 0x000d, 0x0013 },</w:t>
      </w:r>
    </w:p>
    <w:p w14:paraId="5895E1B3" w14:textId="77777777" w:rsidR="004A180E" w:rsidRDefault="004A180E" w:rsidP="004A180E">
      <w:r>
        <w:t>+        { 0x000f, 0x0032 },</w:t>
      </w:r>
    </w:p>
    <w:p w14:paraId="09007961" w14:textId="77777777" w:rsidR="004A180E" w:rsidRDefault="004A180E" w:rsidP="004A180E">
      <w:r>
        <w:t>+        { 0x0011, 0x00a1 },</w:t>
      </w:r>
    </w:p>
    <w:p w14:paraId="723D408C" w14:textId="77777777" w:rsidR="004A180E" w:rsidRDefault="004A180E" w:rsidP="004A180E">
      <w:r>
        <w:t>+        { 0x0013, 0x0020 },</w:t>
      </w:r>
    </w:p>
    <w:p w14:paraId="32E2318C" w14:textId="77777777" w:rsidR="004A180E" w:rsidRDefault="004A180E" w:rsidP="004A180E">
      <w:r>
        <w:t>+        { 0x0013, 0x0021 },</w:t>
      </w:r>
    </w:p>
    <w:p w14:paraId="2A9396E9" w14:textId="77777777" w:rsidR="004A180E" w:rsidRDefault="004A180E" w:rsidP="004A180E">
      <w:r>
        <w:t>+        { 0x0013, 0x0022 },</w:t>
      </w:r>
    </w:p>
    <w:p w14:paraId="7B113452" w14:textId="77777777" w:rsidR="004A180E" w:rsidRDefault="004A180E" w:rsidP="004A180E">
      <w:r>
        <w:t>+        { 0x0013, 0x0023 },</w:t>
      </w:r>
    </w:p>
    <w:p w14:paraId="5E111929" w14:textId="77777777" w:rsidR="004A180E" w:rsidRDefault="004A180E" w:rsidP="004A180E">
      <w:r>
        <w:t>+        { 0x0013, 0x0024 },</w:t>
      </w:r>
    </w:p>
    <w:p w14:paraId="50FF1EF9" w14:textId="77777777" w:rsidR="004A180E" w:rsidRDefault="004A180E" w:rsidP="004A180E">
      <w:r>
        <w:t>+        { 0x0013, 0x0025 },</w:t>
      </w:r>
    </w:p>
    <w:p w14:paraId="66541191" w14:textId="77777777" w:rsidR="004A180E" w:rsidRDefault="004A180E" w:rsidP="004A180E">
      <w:r>
        <w:t>+        { 0x0013, 0x0026 },</w:t>
      </w:r>
    </w:p>
    <w:p w14:paraId="4232E315" w14:textId="77777777" w:rsidR="004A180E" w:rsidRDefault="004A180E" w:rsidP="004A180E">
      <w:r>
        <w:t>+        { 0x0013, 0x0027 },</w:t>
      </w:r>
    </w:p>
    <w:p w14:paraId="353E7CB0" w14:textId="77777777" w:rsidR="004A180E" w:rsidRDefault="004A180E" w:rsidP="004A180E">
      <w:r>
        <w:t>+        { 0x0013, 0x0028 },</w:t>
      </w:r>
    </w:p>
    <w:p w14:paraId="39424088" w14:textId="77777777" w:rsidR="004A180E" w:rsidRDefault="004A180E" w:rsidP="004A180E">
      <w:r>
        <w:t>+        { 0x0013, 0x0029 },</w:t>
      </w:r>
    </w:p>
    <w:p w14:paraId="3DB27E05" w14:textId="77777777" w:rsidR="004A180E" w:rsidRDefault="004A180E" w:rsidP="004A180E">
      <w:r>
        <w:t>+        { 0x0013, 0x002a },</w:t>
      </w:r>
    </w:p>
    <w:p w14:paraId="03994CC7" w14:textId="77777777" w:rsidR="004A180E" w:rsidRDefault="004A180E" w:rsidP="004A180E">
      <w:r>
        <w:t>+        { 0x0013, 0x002b },</w:t>
      </w:r>
    </w:p>
    <w:p w14:paraId="2B23224B" w14:textId="77777777" w:rsidR="004A180E" w:rsidRDefault="004A180E" w:rsidP="004A180E">
      <w:r>
        <w:t>+        { 0x0013, 0x002c },</w:t>
      </w:r>
    </w:p>
    <w:p w14:paraId="7DE77354" w14:textId="77777777" w:rsidR="004A180E" w:rsidRDefault="004A180E" w:rsidP="004A180E">
      <w:r>
        <w:t>+        { 0x0013, 0x002d },</w:t>
      </w:r>
    </w:p>
    <w:p w14:paraId="334066C9" w14:textId="77777777" w:rsidR="004A180E" w:rsidRDefault="004A180E" w:rsidP="004A180E">
      <w:r>
        <w:t>+        { 0x0013, 0x002e },</w:t>
      </w:r>
    </w:p>
    <w:p w14:paraId="48B3FDDE" w14:textId="77777777" w:rsidR="004A180E" w:rsidRDefault="004A180E" w:rsidP="004A180E">
      <w:r>
        <w:t>+        { 0x0013, 0x002f },</w:t>
      </w:r>
    </w:p>
    <w:p w14:paraId="3C1F071D" w14:textId="77777777" w:rsidR="004A180E" w:rsidRDefault="004A180E" w:rsidP="004A180E">
      <w:r>
        <w:t>+        { 0x0006, 0x0009 },</w:t>
      </w:r>
    </w:p>
    <w:p w14:paraId="0D60B8BB" w14:textId="77777777" w:rsidR="004A180E" w:rsidRDefault="004A180E" w:rsidP="004A180E">
      <w:r>
        <w:t>+        { 0x0006, 0x000a },</w:t>
      </w:r>
    </w:p>
    <w:p w14:paraId="529BA590" w14:textId="77777777" w:rsidR="004A180E" w:rsidRDefault="004A180E" w:rsidP="004A180E">
      <w:r>
        <w:t>+        { 0x0006, 0x000b },</w:t>
      </w:r>
    </w:p>
    <w:p w14:paraId="382B7807" w14:textId="77777777" w:rsidR="004A180E" w:rsidRDefault="004A180E" w:rsidP="004A180E">
      <w:r>
        <w:t>+        { 0x0007, 0x0009 },</w:t>
      </w:r>
    </w:p>
    <w:p w14:paraId="76A881E7" w14:textId="77777777" w:rsidR="004A180E" w:rsidRDefault="004A180E" w:rsidP="004A180E">
      <w:r>
        <w:t>+        { 0x0008, 0x0009 },</w:t>
      </w:r>
    </w:p>
    <w:p w14:paraId="398C6132" w14:textId="77777777" w:rsidR="004A180E" w:rsidRDefault="004A180E" w:rsidP="004A180E">
      <w:r>
        <w:t>+        { 0x0009, 0x0008 },</w:t>
      </w:r>
    </w:p>
    <w:p w14:paraId="597992C1" w14:textId="77777777" w:rsidR="004A180E" w:rsidRDefault="004A180E" w:rsidP="004A180E">
      <w:r>
        <w:t>+        { 0x000b, 0x000c },</w:t>
      </w:r>
    </w:p>
    <w:p w14:paraId="27FFDCEB" w14:textId="77777777" w:rsidR="004A180E" w:rsidRDefault="004A180E" w:rsidP="004A180E">
      <w:r>
        <w:t>+        { 0x000d, 0x0014 },</w:t>
      </w:r>
    </w:p>
    <w:p w14:paraId="1DCADEF1" w14:textId="77777777" w:rsidR="004A180E" w:rsidRDefault="004A180E" w:rsidP="004A180E">
      <w:r>
        <w:t>+        { 0x000e, 0x001d },</w:t>
      </w:r>
    </w:p>
    <w:p w14:paraId="0AD7868A" w14:textId="77777777" w:rsidR="004A180E" w:rsidRDefault="004A180E" w:rsidP="004A180E">
      <w:r>
        <w:t>+        { 0x000f, 0x0033 },</w:t>
      </w:r>
    </w:p>
    <w:p w14:paraId="09511E73" w14:textId="77777777" w:rsidR="004A180E" w:rsidRDefault="004A180E" w:rsidP="004A180E">
      <w:r>
        <w:t>+        { 0x0012, 0x0137 },</w:t>
      </w:r>
    </w:p>
    <w:p w14:paraId="0809CBBE" w14:textId="77777777" w:rsidR="004A180E" w:rsidRDefault="004A180E" w:rsidP="004A180E">
      <w:r>
        <w:t>+        { 0x0013, 0x0030 },</w:t>
      </w:r>
    </w:p>
    <w:p w14:paraId="7AD9E0B5" w14:textId="77777777" w:rsidR="004A180E" w:rsidRDefault="004A180E" w:rsidP="004A180E">
      <w:r>
        <w:lastRenderedPageBreak/>
        <w:t>+        { 0x0013, 0x0031 },</w:t>
      </w:r>
    </w:p>
    <w:p w14:paraId="138E71CC" w14:textId="77777777" w:rsidR="004A180E" w:rsidRDefault="004A180E" w:rsidP="004A180E">
      <w:r>
        <w:t>+        { 0x0013, 0x0032 },</w:t>
      </w:r>
    </w:p>
    <w:p w14:paraId="5AB06444" w14:textId="77777777" w:rsidR="004A180E" w:rsidRDefault="004A180E" w:rsidP="004A180E">
      <w:r>
        <w:t>+        { 0x0013, 0x0033 },</w:t>
      </w:r>
    </w:p>
    <w:p w14:paraId="3C0377A5" w14:textId="77777777" w:rsidR="004A180E" w:rsidRDefault="004A180E" w:rsidP="004A180E">
      <w:r>
        <w:t>+        { 0x0013, 0x0034 },</w:t>
      </w:r>
    </w:p>
    <w:p w14:paraId="6C11C0D7" w14:textId="77777777" w:rsidR="004A180E" w:rsidRDefault="004A180E" w:rsidP="004A180E">
      <w:r>
        <w:t>+        { 0x0013, 0x0035 },</w:t>
      </w:r>
    </w:p>
    <w:p w14:paraId="001FF863" w14:textId="77777777" w:rsidR="004A180E" w:rsidRDefault="004A180E" w:rsidP="004A180E">
      <w:r>
        <w:t>+        { 0x0013, 0x0036 },</w:t>
      </w:r>
    </w:p>
    <w:p w14:paraId="6588A03D" w14:textId="77777777" w:rsidR="004A180E" w:rsidRDefault="004A180E" w:rsidP="004A180E">
      <w:r>
        <w:t>+        { 0x0013, 0x0037 },</w:t>
      </w:r>
    </w:p>
    <w:p w14:paraId="45783FCB" w14:textId="77777777" w:rsidR="004A180E" w:rsidRDefault="004A180E" w:rsidP="004A180E">
      <w:r>
        <w:t>+        { 0x0013, 0x0038 },</w:t>
      </w:r>
    </w:p>
    <w:p w14:paraId="31342BBC" w14:textId="77777777" w:rsidR="004A180E" w:rsidRDefault="004A180E" w:rsidP="004A180E">
      <w:r>
        <w:t>+        { 0x0013, 0x0039 },</w:t>
      </w:r>
    </w:p>
    <w:p w14:paraId="397E8EBC" w14:textId="77777777" w:rsidR="004A180E" w:rsidRDefault="004A180E" w:rsidP="004A180E">
      <w:r>
        <w:t>+        { 0x0013, 0x003a },</w:t>
      </w:r>
    </w:p>
    <w:p w14:paraId="4736880E" w14:textId="77777777" w:rsidR="004A180E" w:rsidRDefault="004A180E" w:rsidP="004A180E">
      <w:r>
        <w:t>+        { 0x0013, 0x003b },</w:t>
      </w:r>
    </w:p>
    <w:p w14:paraId="120E5F0D" w14:textId="77777777" w:rsidR="004A180E" w:rsidRDefault="004A180E" w:rsidP="004A180E">
      <w:r>
        <w:t>+        { 0x0013, 0x003c },</w:t>
      </w:r>
    </w:p>
    <w:p w14:paraId="4C6120A8" w14:textId="77777777" w:rsidR="004A180E" w:rsidRDefault="004A180E" w:rsidP="004A180E">
      <w:r>
        <w:t>+        { 0x0013, 0x003d },</w:t>
      </w:r>
    </w:p>
    <w:p w14:paraId="452EA9F1" w14:textId="77777777" w:rsidR="004A180E" w:rsidRDefault="004A180E" w:rsidP="004A180E">
      <w:r>
        <w:t>+        { 0x0013, 0x003e },</w:t>
      </w:r>
    </w:p>
    <w:p w14:paraId="2A3A6562" w14:textId="77777777" w:rsidR="004A180E" w:rsidRDefault="004A180E" w:rsidP="004A180E">
      <w:r>
        <w:t>+        { 0x0013, 0x003f },</w:t>
      </w:r>
    </w:p>
    <w:p w14:paraId="1D502A7C" w14:textId="77777777" w:rsidR="004A180E" w:rsidRDefault="004A180E" w:rsidP="004A180E">
      <w:r>
        <w:t>+        { 0x0008, 0x000a },</w:t>
      </w:r>
    </w:p>
    <w:p w14:paraId="277A8E45" w14:textId="77777777" w:rsidR="004A180E" w:rsidRDefault="004A180E" w:rsidP="004A180E">
      <w:r>
        <w:t>+        { 0x0007, 0x000a },</w:t>
      </w:r>
    </w:p>
    <w:p w14:paraId="23B0C1E3" w14:textId="77777777" w:rsidR="004A180E" w:rsidRDefault="004A180E" w:rsidP="004A180E">
      <w:r>
        <w:t>+        { 0x0007, 0x000b },</w:t>
      </w:r>
    </w:p>
    <w:p w14:paraId="4F0AEC9E" w14:textId="77777777" w:rsidR="004A180E" w:rsidRDefault="004A180E" w:rsidP="004A180E">
      <w:r>
        <w:t>+        { 0x0008, 0x000b },</w:t>
      </w:r>
    </w:p>
    <w:p w14:paraId="71244A5A" w14:textId="77777777" w:rsidR="004A180E" w:rsidRDefault="004A180E" w:rsidP="004A180E">
      <w:r>
        <w:t>+        { 0x0009, 0x0009 },</w:t>
      </w:r>
    </w:p>
    <w:p w14:paraId="1845608C" w14:textId="77777777" w:rsidR="004A180E" w:rsidRDefault="004A180E" w:rsidP="004A180E">
      <w:r>
        <w:t>+        { 0x000a, 0x000a },</w:t>
      </w:r>
    </w:p>
    <w:p w14:paraId="3895AC75" w14:textId="77777777" w:rsidR="004A180E" w:rsidRDefault="004A180E" w:rsidP="004A180E">
      <w:r>
        <w:t>+        { 0x000c, 0x0010 },</w:t>
      </w:r>
    </w:p>
    <w:p w14:paraId="6105D6EC" w14:textId="77777777" w:rsidR="004A180E" w:rsidRDefault="004A180E" w:rsidP="004A180E">
      <w:r>
        <w:t>+        { 0x000d, 0x0015 },</w:t>
      </w:r>
    </w:p>
    <w:p w14:paraId="38131472" w14:textId="77777777" w:rsidR="004A180E" w:rsidRDefault="004A180E" w:rsidP="004A180E">
      <w:r>
        <w:t>+        { 0x000f, 0x0034 },</w:t>
      </w:r>
    </w:p>
    <w:p w14:paraId="4F0424CB" w14:textId="77777777" w:rsidR="004A180E" w:rsidRDefault="004A180E" w:rsidP="004A180E">
      <w:r>
        <w:t>+        { 0x0010, 0x0056 },</w:t>
      </w:r>
    </w:p>
    <w:p w14:paraId="6D044F3E" w14:textId="77777777" w:rsidR="004A180E" w:rsidRDefault="004A180E" w:rsidP="004A180E">
      <w:r>
        <w:t>+        { 0x0012, 0x0138 },</w:t>
      </w:r>
    </w:p>
    <w:p w14:paraId="5960F303" w14:textId="77777777" w:rsidR="004A180E" w:rsidRDefault="004A180E" w:rsidP="004A180E">
      <w:r>
        <w:t>+        { 0x0013, 0x0040 },</w:t>
      </w:r>
    </w:p>
    <w:p w14:paraId="77578CBC" w14:textId="77777777" w:rsidR="004A180E" w:rsidRDefault="004A180E" w:rsidP="004A180E">
      <w:r>
        <w:t>+        { 0x0013, 0x0041 },</w:t>
      </w:r>
    </w:p>
    <w:p w14:paraId="74BEEF8C" w14:textId="77777777" w:rsidR="004A180E" w:rsidRDefault="004A180E" w:rsidP="004A180E">
      <w:r>
        <w:t>+        { 0x0013, 0x0042 },</w:t>
      </w:r>
    </w:p>
    <w:p w14:paraId="5BF8B363" w14:textId="77777777" w:rsidR="004A180E" w:rsidRDefault="004A180E" w:rsidP="004A180E">
      <w:r>
        <w:t>+        { 0x0013, 0x0043 },</w:t>
      </w:r>
    </w:p>
    <w:p w14:paraId="6F06BB99" w14:textId="77777777" w:rsidR="004A180E" w:rsidRDefault="004A180E" w:rsidP="004A180E">
      <w:r>
        <w:t>+        { 0x0013, 0x0044 },</w:t>
      </w:r>
    </w:p>
    <w:p w14:paraId="7057C63A" w14:textId="77777777" w:rsidR="004A180E" w:rsidRDefault="004A180E" w:rsidP="004A180E">
      <w:r>
        <w:t>+        { 0x0013, 0x0045 },</w:t>
      </w:r>
    </w:p>
    <w:p w14:paraId="725CA3C4" w14:textId="77777777" w:rsidR="004A180E" w:rsidRDefault="004A180E" w:rsidP="004A180E">
      <w:r>
        <w:t>+        { 0x0013, 0x0046 },</w:t>
      </w:r>
    </w:p>
    <w:p w14:paraId="67038A6A" w14:textId="77777777" w:rsidR="004A180E" w:rsidRDefault="004A180E" w:rsidP="004A180E">
      <w:r>
        <w:t>+        { 0x0013, 0x0047 },</w:t>
      </w:r>
    </w:p>
    <w:p w14:paraId="0DE1FA39" w14:textId="77777777" w:rsidR="004A180E" w:rsidRDefault="004A180E" w:rsidP="004A180E">
      <w:r>
        <w:t>+        { 0x0013, 0x0048 },</w:t>
      </w:r>
    </w:p>
    <w:p w14:paraId="31491DE5" w14:textId="77777777" w:rsidR="004A180E" w:rsidRDefault="004A180E" w:rsidP="004A180E">
      <w:r>
        <w:lastRenderedPageBreak/>
        <w:t>+        { 0x0013, 0x0049 },</w:t>
      </w:r>
    </w:p>
    <w:p w14:paraId="5D0CB514" w14:textId="77777777" w:rsidR="004A180E" w:rsidRDefault="004A180E" w:rsidP="004A180E">
      <w:r>
        <w:t>+        { 0x0013, 0x004a },</w:t>
      </w:r>
    </w:p>
    <w:p w14:paraId="4B8BA6C4" w14:textId="77777777" w:rsidR="004A180E" w:rsidRDefault="004A180E" w:rsidP="004A180E">
      <w:r>
        <w:t>+        { 0x0013, 0x004b },</w:t>
      </w:r>
    </w:p>
    <w:p w14:paraId="478999A0" w14:textId="77777777" w:rsidR="004A180E" w:rsidRDefault="004A180E" w:rsidP="004A180E">
      <w:r>
        <w:t>+        { 0x0013, 0x004c },</w:t>
      </w:r>
    </w:p>
    <w:p w14:paraId="04D76299" w14:textId="77777777" w:rsidR="004A180E" w:rsidRDefault="004A180E" w:rsidP="004A180E">
      <w:r>
        <w:t>+        { 0x0013, 0x004d },</w:t>
      </w:r>
    </w:p>
    <w:p w14:paraId="55EE4865" w14:textId="77777777" w:rsidR="004A180E" w:rsidRDefault="004A180E" w:rsidP="004A180E">
      <w:r>
        <w:t>+        { 0x0013, 0x004e },</w:t>
      </w:r>
    </w:p>
    <w:p w14:paraId="315C291A" w14:textId="77777777" w:rsidR="004A180E" w:rsidRDefault="004A180E" w:rsidP="004A180E">
      <w:r>
        <w:t>+        { 0x0013, 0x004f },</w:t>
      </w:r>
    </w:p>
    <w:p w14:paraId="37A19F31" w14:textId="77777777" w:rsidR="004A180E" w:rsidRDefault="004A180E" w:rsidP="004A180E">
      <w:r>
        <w:t>+        { 0x0009, 0x000a },</w:t>
      </w:r>
    </w:p>
    <w:p w14:paraId="4E64DEFC" w14:textId="77777777" w:rsidR="004A180E" w:rsidRDefault="004A180E" w:rsidP="004A180E">
      <w:r>
        <w:t>+        { 0x0008, 0x000c },</w:t>
      </w:r>
    </w:p>
    <w:p w14:paraId="0ECB4EA1" w14:textId="77777777" w:rsidR="004A180E" w:rsidRDefault="004A180E" w:rsidP="004A180E">
      <w:r>
        <w:t>+        { 0x0008, 0x000d },</w:t>
      </w:r>
    </w:p>
    <w:p w14:paraId="28942B3D" w14:textId="77777777" w:rsidR="004A180E" w:rsidRDefault="004A180E" w:rsidP="004A180E">
      <w:r>
        <w:t>+        { 0x0009, 0x000b },</w:t>
      </w:r>
    </w:p>
    <w:p w14:paraId="574B9834" w14:textId="77777777" w:rsidR="004A180E" w:rsidRDefault="004A180E" w:rsidP="004A180E">
      <w:r>
        <w:t>+        { 0x000a, 0x000b },</w:t>
      </w:r>
    </w:p>
    <w:p w14:paraId="0A1AE2F4" w14:textId="77777777" w:rsidR="004A180E" w:rsidRDefault="004A180E" w:rsidP="004A180E">
      <w:r>
        <w:t>+        { 0x000c, 0x0011 },</w:t>
      </w:r>
    </w:p>
    <w:p w14:paraId="448158DF" w14:textId="77777777" w:rsidR="004A180E" w:rsidRDefault="004A180E" w:rsidP="004A180E">
      <w:r>
        <w:t>+        { 0x000d, 0x0016 },</w:t>
      </w:r>
    </w:p>
    <w:p w14:paraId="313B3FA0" w14:textId="77777777" w:rsidR="004A180E" w:rsidRDefault="004A180E" w:rsidP="004A180E">
      <w:r>
        <w:t>+        { 0x000e, 0x001e },</w:t>
      </w:r>
    </w:p>
    <w:p w14:paraId="4904A415" w14:textId="77777777" w:rsidR="004A180E" w:rsidRDefault="004A180E" w:rsidP="004A180E">
      <w:r>
        <w:t>+        { 0x0010, 0x0057 },</w:t>
      </w:r>
    </w:p>
    <w:p w14:paraId="521793FE" w14:textId="77777777" w:rsidR="004A180E" w:rsidRDefault="004A180E" w:rsidP="004A180E">
      <w:r>
        <w:t>+        { 0x0011, 0x00a2 },</w:t>
      </w:r>
    </w:p>
    <w:p w14:paraId="6D95535C" w14:textId="77777777" w:rsidR="004A180E" w:rsidRDefault="004A180E" w:rsidP="004A180E">
      <w:r>
        <w:t>+        { 0x0011, 0x00a3 },</w:t>
      </w:r>
    </w:p>
    <w:p w14:paraId="14ABD355" w14:textId="77777777" w:rsidR="004A180E" w:rsidRDefault="004A180E" w:rsidP="004A180E">
      <w:r>
        <w:t>+        { 0x0013, 0x0050 },</w:t>
      </w:r>
    </w:p>
    <w:p w14:paraId="1ED70E5E" w14:textId="77777777" w:rsidR="004A180E" w:rsidRDefault="004A180E" w:rsidP="004A180E">
      <w:r>
        <w:t>+        { 0x0013, 0x0051 },</w:t>
      </w:r>
    </w:p>
    <w:p w14:paraId="3B4EDF40" w14:textId="77777777" w:rsidR="004A180E" w:rsidRDefault="004A180E" w:rsidP="004A180E">
      <w:r>
        <w:t>+        { 0x0013, 0x0052 },</w:t>
      </w:r>
    </w:p>
    <w:p w14:paraId="5BD76F71" w14:textId="77777777" w:rsidR="004A180E" w:rsidRDefault="004A180E" w:rsidP="004A180E">
      <w:r>
        <w:t>+        { 0x0013, 0x0053 },</w:t>
      </w:r>
    </w:p>
    <w:p w14:paraId="72DB300B" w14:textId="77777777" w:rsidR="004A180E" w:rsidRDefault="004A180E" w:rsidP="004A180E">
      <w:r>
        <w:t>+        { 0x0013, 0x0054 },</w:t>
      </w:r>
    </w:p>
    <w:p w14:paraId="5DCF08B6" w14:textId="77777777" w:rsidR="004A180E" w:rsidRDefault="004A180E" w:rsidP="004A180E">
      <w:r>
        <w:t>+        { 0x0013, 0x0055 },</w:t>
      </w:r>
    </w:p>
    <w:p w14:paraId="6A8E0B8D" w14:textId="77777777" w:rsidR="004A180E" w:rsidRDefault="004A180E" w:rsidP="004A180E">
      <w:r>
        <w:t>+        { 0x0013, 0x0056 },</w:t>
      </w:r>
    </w:p>
    <w:p w14:paraId="665E0D77" w14:textId="77777777" w:rsidR="004A180E" w:rsidRDefault="004A180E" w:rsidP="004A180E">
      <w:r>
        <w:t>+        { 0x0013, 0x0057 },</w:t>
      </w:r>
    </w:p>
    <w:p w14:paraId="413787FD" w14:textId="77777777" w:rsidR="004A180E" w:rsidRDefault="004A180E" w:rsidP="004A180E">
      <w:r>
        <w:t>+        { 0x0013, 0x0058 },</w:t>
      </w:r>
    </w:p>
    <w:p w14:paraId="0A68D51F" w14:textId="77777777" w:rsidR="004A180E" w:rsidRDefault="004A180E" w:rsidP="004A180E">
      <w:r>
        <w:t>+        { 0x0013, 0x0059 },</w:t>
      </w:r>
    </w:p>
    <w:p w14:paraId="72C4C26D" w14:textId="77777777" w:rsidR="004A180E" w:rsidRDefault="004A180E" w:rsidP="004A180E">
      <w:r>
        <w:t>+        { 0x0013, 0x005a },</w:t>
      </w:r>
    </w:p>
    <w:p w14:paraId="0163CA56" w14:textId="77777777" w:rsidR="004A180E" w:rsidRDefault="004A180E" w:rsidP="004A180E">
      <w:r>
        <w:t>+        { 0x0013, 0x005b },</w:t>
      </w:r>
    </w:p>
    <w:p w14:paraId="6C55E6BC" w14:textId="77777777" w:rsidR="004A180E" w:rsidRDefault="004A180E" w:rsidP="004A180E">
      <w:r>
        <w:t>+        { 0x0013, 0x005c },</w:t>
      </w:r>
    </w:p>
    <w:p w14:paraId="36819B8E" w14:textId="77777777" w:rsidR="004A180E" w:rsidRDefault="004A180E" w:rsidP="004A180E">
      <w:r>
        <w:t>+        { 0x0013, 0x005d },</w:t>
      </w:r>
    </w:p>
    <w:p w14:paraId="25397320" w14:textId="77777777" w:rsidR="004A180E" w:rsidRDefault="004A180E" w:rsidP="004A180E">
      <w:r>
        <w:t>+        { 0x0013, 0x005e },</w:t>
      </w:r>
    </w:p>
    <w:p w14:paraId="2802529E" w14:textId="77777777" w:rsidR="004A180E" w:rsidRDefault="004A180E" w:rsidP="004A180E">
      <w:r>
        <w:t>+        { 0x0013, 0x005f },</w:t>
      </w:r>
    </w:p>
    <w:p w14:paraId="7C282F84" w14:textId="77777777" w:rsidR="004A180E" w:rsidRDefault="004A180E" w:rsidP="004A180E">
      <w:r>
        <w:t>+        { 0x000b, 0x000d },</w:t>
      </w:r>
    </w:p>
    <w:p w14:paraId="2CB3DD08" w14:textId="77777777" w:rsidR="004A180E" w:rsidRDefault="004A180E" w:rsidP="004A180E">
      <w:r>
        <w:lastRenderedPageBreak/>
        <w:t>+        { 0x000a, 0x000c },</w:t>
      </w:r>
    </w:p>
    <w:p w14:paraId="0B333BF9" w14:textId="77777777" w:rsidR="004A180E" w:rsidRDefault="004A180E" w:rsidP="004A180E">
      <w:r>
        <w:t>+        { 0x000a, 0x000d },</w:t>
      </w:r>
    </w:p>
    <w:p w14:paraId="47907E8C" w14:textId="77777777" w:rsidR="004A180E" w:rsidRDefault="004A180E" w:rsidP="004A180E">
      <w:r>
        <w:t>+        { 0x000b, 0x000e },</w:t>
      </w:r>
    </w:p>
    <w:p w14:paraId="0D539874" w14:textId="77777777" w:rsidR="004A180E" w:rsidRDefault="004A180E" w:rsidP="004A180E">
      <w:r>
        <w:t>+        { 0x000c, 0x0012 },</w:t>
      </w:r>
    </w:p>
    <w:p w14:paraId="5B0C5A94" w14:textId="77777777" w:rsidR="004A180E" w:rsidRDefault="004A180E" w:rsidP="004A180E">
      <w:r>
        <w:t>+        { 0x000d, 0x0017 },</w:t>
      </w:r>
    </w:p>
    <w:p w14:paraId="03FBC1B3" w14:textId="77777777" w:rsidR="004A180E" w:rsidRDefault="004A180E" w:rsidP="004A180E">
      <w:r>
        <w:t>+        { 0x000e, 0x001f },</w:t>
      </w:r>
    </w:p>
    <w:p w14:paraId="6C42B303" w14:textId="77777777" w:rsidR="004A180E" w:rsidRDefault="004A180E" w:rsidP="004A180E">
      <w:r>
        <w:t>+        { 0x0010, 0x0058 },</w:t>
      </w:r>
    </w:p>
    <w:p w14:paraId="55DA62C3" w14:textId="77777777" w:rsidR="004A180E" w:rsidRDefault="004A180E" w:rsidP="004A180E">
      <w:r>
        <w:t>+        { 0x0012, 0x0139 },</w:t>
      </w:r>
    </w:p>
    <w:p w14:paraId="360BC99A" w14:textId="77777777" w:rsidR="004A180E" w:rsidRDefault="004A180E" w:rsidP="004A180E">
      <w:r>
        <w:t>+        { 0x0011, 0x00a4 },</w:t>
      </w:r>
    </w:p>
    <w:p w14:paraId="7D41EEF6" w14:textId="77777777" w:rsidR="004A180E" w:rsidRDefault="004A180E" w:rsidP="004A180E">
      <w:r>
        <w:t>+        { 0x0012, 0x013a },</w:t>
      </w:r>
    </w:p>
    <w:p w14:paraId="65794149" w14:textId="77777777" w:rsidR="004A180E" w:rsidRDefault="004A180E" w:rsidP="004A180E">
      <w:r>
        <w:t>+        { 0x0013, 0x0060 },</w:t>
      </w:r>
    </w:p>
    <w:p w14:paraId="77CA7957" w14:textId="77777777" w:rsidR="004A180E" w:rsidRDefault="004A180E" w:rsidP="004A180E">
      <w:r>
        <w:t>+        { 0x0013, 0x0061 },</w:t>
      </w:r>
    </w:p>
    <w:p w14:paraId="2D9DE70F" w14:textId="77777777" w:rsidR="004A180E" w:rsidRDefault="004A180E" w:rsidP="004A180E">
      <w:r>
        <w:t>+        { 0x0013, 0x0062 },</w:t>
      </w:r>
    </w:p>
    <w:p w14:paraId="1DB5E605" w14:textId="77777777" w:rsidR="004A180E" w:rsidRDefault="004A180E" w:rsidP="004A180E">
      <w:r>
        <w:t>+        { 0x0013, 0x0063 },</w:t>
      </w:r>
    </w:p>
    <w:p w14:paraId="664610CD" w14:textId="77777777" w:rsidR="004A180E" w:rsidRDefault="004A180E" w:rsidP="004A180E">
      <w:r>
        <w:t>+        { 0x0013, 0x0064 },</w:t>
      </w:r>
    </w:p>
    <w:p w14:paraId="28FF7126" w14:textId="77777777" w:rsidR="004A180E" w:rsidRDefault="004A180E" w:rsidP="004A180E">
      <w:r>
        <w:t>+        { 0x0013, 0x0065 },</w:t>
      </w:r>
    </w:p>
    <w:p w14:paraId="6AA48F20" w14:textId="77777777" w:rsidR="004A180E" w:rsidRDefault="004A180E" w:rsidP="004A180E">
      <w:r>
        <w:t>+        { 0x0013, 0x0066 },</w:t>
      </w:r>
    </w:p>
    <w:p w14:paraId="4613B40A" w14:textId="77777777" w:rsidR="004A180E" w:rsidRDefault="004A180E" w:rsidP="004A180E">
      <w:r>
        <w:t>+        { 0x0013, 0x0067 },</w:t>
      </w:r>
    </w:p>
    <w:p w14:paraId="7CEEAF4F" w14:textId="77777777" w:rsidR="004A180E" w:rsidRDefault="004A180E" w:rsidP="004A180E">
      <w:r>
        <w:t>+        { 0x0013, 0x0068 },</w:t>
      </w:r>
    </w:p>
    <w:p w14:paraId="6BC85512" w14:textId="77777777" w:rsidR="004A180E" w:rsidRDefault="004A180E" w:rsidP="004A180E">
      <w:r>
        <w:t>+        { 0x0013, 0x0069 },</w:t>
      </w:r>
    </w:p>
    <w:p w14:paraId="7F74789D" w14:textId="77777777" w:rsidR="004A180E" w:rsidRDefault="004A180E" w:rsidP="004A180E">
      <w:r>
        <w:t>+        { 0x0013, 0x006a },</w:t>
      </w:r>
    </w:p>
    <w:p w14:paraId="32442096" w14:textId="77777777" w:rsidR="004A180E" w:rsidRDefault="004A180E" w:rsidP="004A180E">
      <w:r>
        <w:t>+        { 0x0013, 0x006b },</w:t>
      </w:r>
    </w:p>
    <w:p w14:paraId="7AA2F693" w14:textId="77777777" w:rsidR="004A180E" w:rsidRDefault="004A180E" w:rsidP="004A180E">
      <w:r>
        <w:t>+        { 0x0013, 0x006c },</w:t>
      </w:r>
    </w:p>
    <w:p w14:paraId="58DA6EAB" w14:textId="77777777" w:rsidR="004A180E" w:rsidRDefault="004A180E" w:rsidP="004A180E">
      <w:r>
        <w:t>+        { 0x0013, 0x006d },</w:t>
      </w:r>
    </w:p>
    <w:p w14:paraId="4ED48D55" w14:textId="77777777" w:rsidR="004A180E" w:rsidRDefault="004A180E" w:rsidP="004A180E">
      <w:r>
        <w:t>+        { 0x0013, 0x006e },</w:t>
      </w:r>
    </w:p>
    <w:p w14:paraId="4B3ECF58" w14:textId="77777777" w:rsidR="004A180E" w:rsidRDefault="004A180E" w:rsidP="004A180E">
      <w:r>
        <w:t>+        { 0x0013, 0x006f },</w:t>
      </w:r>
    </w:p>
    <w:p w14:paraId="43A5382A" w14:textId="77777777" w:rsidR="004A180E" w:rsidRDefault="004A180E" w:rsidP="004A180E">
      <w:r>
        <w:t>+        { 0x000c, 0x0013 },</w:t>
      </w:r>
    </w:p>
    <w:p w14:paraId="34686AE4" w14:textId="77777777" w:rsidR="004A180E" w:rsidRDefault="004A180E" w:rsidP="004A180E">
      <w:r>
        <w:t>+        { 0x000b, 0x000f },</w:t>
      </w:r>
    </w:p>
    <w:p w14:paraId="24D9792F" w14:textId="77777777" w:rsidR="004A180E" w:rsidRDefault="004A180E" w:rsidP="004A180E">
      <w:r>
        <w:t>+        { 0x000c, 0x0014 },</w:t>
      </w:r>
    </w:p>
    <w:p w14:paraId="460AB712" w14:textId="77777777" w:rsidR="004A180E" w:rsidRDefault="004A180E" w:rsidP="004A180E">
      <w:r>
        <w:t>+        { 0x000c, 0x0015 },</w:t>
      </w:r>
    </w:p>
    <w:p w14:paraId="241E13D1" w14:textId="77777777" w:rsidR="004A180E" w:rsidRDefault="004A180E" w:rsidP="004A180E">
      <w:r>
        <w:t>+        { 0x000d, 0x0018 },</w:t>
      </w:r>
    </w:p>
    <w:p w14:paraId="30EB1071" w14:textId="77777777" w:rsidR="004A180E" w:rsidRDefault="004A180E" w:rsidP="004A180E">
      <w:r>
        <w:t>+        { 0x000e, 0x0020 },</w:t>
      </w:r>
    </w:p>
    <w:p w14:paraId="44E29EE2" w14:textId="77777777" w:rsidR="004A180E" w:rsidRDefault="004A180E" w:rsidP="004A180E">
      <w:r>
        <w:t>+        { 0x000f, 0x0035 },</w:t>
      </w:r>
    </w:p>
    <w:p w14:paraId="44F62A27" w14:textId="77777777" w:rsidR="004A180E" w:rsidRDefault="004A180E" w:rsidP="004A180E">
      <w:r>
        <w:t>+        { 0x0012, 0x013b },</w:t>
      </w:r>
    </w:p>
    <w:p w14:paraId="32BC0325" w14:textId="77777777" w:rsidR="004A180E" w:rsidRDefault="004A180E" w:rsidP="004A180E">
      <w:r>
        <w:t>+        { 0x0013, 0x0070 },</w:t>
      </w:r>
    </w:p>
    <w:p w14:paraId="71D16846" w14:textId="77777777" w:rsidR="004A180E" w:rsidRDefault="004A180E" w:rsidP="004A180E">
      <w:r>
        <w:lastRenderedPageBreak/>
        <w:t>+        { 0x0013, 0x0071 },</w:t>
      </w:r>
    </w:p>
    <w:p w14:paraId="099A2A5D" w14:textId="77777777" w:rsidR="004A180E" w:rsidRDefault="004A180E" w:rsidP="004A180E">
      <w:r>
        <w:t>+        { 0x0013, 0x0072 },</w:t>
      </w:r>
    </w:p>
    <w:p w14:paraId="7A57D8AB" w14:textId="77777777" w:rsidR="004A180E" w:rsidRDefault="004A180E" w:rsidP="004A180E">
      <w:r>
        <w:t>+        { 0x0013, 0x0073 },</w:t>
      </w:r>
    </w:p>
    <w:p w14:paraId="172022BE" w14:textId="77777777" w:rsidR="004A180E" w:rsidRDefault="004A180E" w:rsidP="004A180E">
      <w:r>
        <w:t>+        { 0x0013, 0x0074 },</w:t>
      </w:r>
    </w:p>
    <w:p w14:paraId="46E187FF" w14:textId="77777777" w:rsidR="004A180E" w:rsidRDefault="004A180E" w:rsidP="004A180E">
      <w:r>
        <w:t>+        { 0x0013, 0x0075 },</w:t>
      </w:r>
    </w:p>
    <w:p w14:paraId="552B2B96" w14:textId="77777777" w:rsidR="004A180E" w:rsidRDefault="004A180E" w:rsidP="004A180E">
      <w:r>
        <w:t>+        { 0x0013, 0x0076 },</w:t>
      </w:r>
    </w:p>
    <w:p w14:paraId="7433ED2F" w14:textId="77777777" w:rsidR="004A180E" w:rsidRDefault="004A180E" w:rsidP="004A180E">
      <w:r>
        <w:t>+        { 0x0013, 0x0077 },</w:t>
      </w:r>
    </w:p>
    <w:p w14:paraId="071F2029" w14:textId="77777777" w:rsidR="004A180E" w:rsidRDefault="004A180E" w:rsidP="004A180E">
      <w:r>
        <w:t>+        { 0x0013, 0x0078 },</w:t>
      </w:r>
    </w:p>
    <w:p w14:paraId="50217094" w14:textId="77777777" w:rsidR="004A180E" w:rsidRDefault="004A180E" w:rsidP="004A180E">
      <w:r>
        <w:t>+        { 0x0013, 0x0079 },</w:t>
      </w:r>
    </w:p>
    <w:p w14:paraId="2DE8B3A3" w14:textId="77777777" w:rsidR="004A180E" w:rsidRDefault="004A180E" w:rsidP="004A180E">
      <w:r>
        <w:t>+        { 0x0013, 0x007a },</w:t>
      </w:r>
    </w:p>
    <w:p w14:paraId="53402DD5" w14:textId="77777777" w:rsidR="004A180E" w:rsidRDefault="004A180E" w:rsidP="004A180E">
      <w:r>
        <w:t>+        { 0x0013, 0x007b },</w:t>
      </w:r>
    </w:p>
    <w:p w14:paraId="602B385E" w14:textId="77777777" w:rsidR="004A180E" w:rsidRDefault="004A180E" w:rsidP="004A180E">
      <w:r>
        <w:t>+        { 0x0013, 0x007c },</w:t>
      </w:r>
    </w:p>
    <w:p w14:paraId="751E4EE1" w14:textId="77777777" w:rsidR="004A180E" w:rsidRDefault="004A180E" w:rsidP="004A180E">
      <w:r>
        <w:t>+        { 0x0013, 0x007d },</w:t>
      </w:r>
    </w:p>
    <w:p w14:paraId="26C4FAB0" w14:textId="77777777" w:rsidR="004A180E" w:rsidRDefault="004A180E" w:rsidP="004A180E">
      <w:r>
        <w:t>+        { 0x0013, 0x007e },</w:t>
      </w:r>
    </w:p>
    <w:p w14:paraId="6DD1E99B" w14:textId="77777777" w:rsidR="004A180E" w:rsidRDefault="004A180E" w:rsidP="004A180E">
      <w:r>
        <w:t>+        { 0x0013, 0x007f },</w:t>
      </w:r>
    </w:p>
    <w:p w14:paraId="28FBDDF0" w14:textId="77777777" w:rsidR="004A180E" w:rsidRDefault="004A180E" w:rsidP="004A180E">
      <w:r>
        <w:t>+        { 0x0013, 0x0080 },</w:t>
      </w:r>
    </w:p>
    <w:p w14:paraId="617E1920" w14:textId="77777777" w:rsidR="004A180E" w:rsidRDefault="004A180E" w:rsidP="004A180E">
      <w:r>
        <w:t>+        { 0x0013, 0x0081 },</w:t>
      </w:r>
    </w:p>
    <w:p w14:paraId="3D96D1C4" w14:textId="77777777" w:rsidR="004A180E" w:rsidRDefault="004A180E" w:rsidP="004A180E">
      <w:r>
        <w:t>+        { 0x0013, 0x0082 },</w:t>
      </w:r>
    </w:p>
    <w:p w14:paraId="5DFA30AE" w14:textId="77777777" w:rsidR="004A180E" w:rsidRDefault="004A180E" w:rsidP="004A180E">
      <w:r>
        <w:t>+        { 0x000e, 0x0021 },</w:t>
      </w:r>
    </w:p>
    <w:p w14:paraId="622A734D" w14:textId="77777777" w:rsidR="004A180E" w:rsidRDefault="004A180E" w:rsidP="004A180E">
      <w:r>
        <w:t>+        { 0x000d, 0x0019 },</w:t>
      </w:r>
    </w:p>
    <w:p w14:paraId="119646FD" w14:textId="77777777" w:rsidR="004A180E" w:rsidRDefault="004A180E" w:rsidP="004A180E">
      <w:r>
        <w:t>+        { 0x000e, 0x0022 },</w:t>
      </w:r>
    </w:p>
    <w:p w14:paraId="4D2E0E9B" w14:textId="77777777" w:rsidR="004A180E" w:rsidRDefault="004A180E" w:rsidP="004A180E">
      <w:r>
        <w:t>+        { 0x000e, 0x0023 },</w:t>
      </w:r>
    </w:p>
    <w:p w14:paraId="7AF34113" w14:textId="77777777" w:rsidR="004A180E" w:rsidRDefault="004A180E" w:rsidP="004A180E">
      <w:r>
        <w:t>+        { 0x000f, 0x0036 },</w:t>
      </w:r>
    </w:p>
    <w:p w14:paraId="61145DE7" w14:textId="77777777" w:rsidR="004A180E" w:rsidRDefault="004A180E" w:rsidP="004A180E">
      <w:r>
        <w:t>+        { 0x0010, 0x0059 },</w:t>
      </w:r>
    </w:p>
    <w:p w14:paraId="65634540" w14:textId="77777777" w:rsidR="004A180E" w:rsidRDefault="004A180E" w:rsidP="004A180E">
      <w:r>
        <w:t>+        { 0x0011, 0x00a5 },</w:t>
      </w:r>
    </w:p>
    <w:p w14:paraId="2C649C64" w14:textId="77777777" w:rsidR="004A180E" w:rsidRDefault="004A180E" w:rsidP="004A180E">
      <w:r>
        <w:t>+        { 0x0013, 0x0083 },</w:t>
      </w:r>
    </w:p>
    <w:p w14:paraId="2AD070A3" w14:textId="77777777" w:rsidR="004A180E" w:rsidRDefault="004A180E" w:rsidP="004A180E">
      <w:r>
        <w:t>+        { 0x0011, 0x00a6 },</w:t>
      </w:r>
    </w:p>
    <w:p w14:paraId="197DDB8F" w14:textId="77777777" w:rsidR="004A180E" w:rsidRDefault="004A180E" w:rsidP="004A180E">
      <w:r>
        <w:t>+        { 0x0012, 0x013c },</w:t>
      </w:r>
    </w:p>
    <w:p w14:paraId="0C5CB539" w14:textId="77777777" w:rsidR="004A180E" w:rsidRDefault="004A180E" w:rsidP="004A180E">
      <w:r>
        <w:t>+        { 0x0013, 0x0084 },</w:t>
      </w:r>
    </w:p>
    <w:p w14:paraId="5BA10EFE" w14:textId="77777777" w:rsidR="004A180E" w:rsidRDefault="004A180E" w:rsidP="004A180E">
      <w:r>
        <w:t>+        { 0x0013, 0x0085 },</w:t>
      </w:r>
    </w:p>
    <w:p w14:paraId="4CC90475" w14:textId="77777777" w:rsidR="004A180E" w:rsidRDefault="004A180E" w:rsidP="004A180E">
      <w:r>
        <w:t>+        { 0x0013, 0x0086 },</w:t>
      </w:r>
    </w:p>
    <w:p w14:paraId="56BCE2B4" w14:textId="77777777" w:rsidR="004A180E" w:rsidRDefault="004A180E" w:rsidP="004A180E">
      <w:r>
        <w:t>+        { 0x0013, 0x0087 },</w:t>
      </w:r>
    </w:p>
    <w:p w14:paraId="27520A4E" w14:textId="77777777" w:rsidR="004A180E" w:rsidRDefault="004A180E" w:rsidP="004A180E">
      <w:r>
        <w:t>+        { 0x0013, 0x0088 },</w:t>
      </w:r>
    </w:p>
    <w:p w14:paraId="11620FEE" w14:textId="77777777" w:rsidR="004A180E" w:rsidRDefault="004A180E" w:rsidP="004A180E">
      <w:r>
        <w:t>+        { 0x0013, 0x0089 },</w:t>
      </w:r>
    </w:p>
    <w:p w14:paraId="7A09DCC6" w14:textId="77777777" w:rsidR="004A180E" w:rsidRDefault="004A180E" w:rsidP="004A180E">
      <w:r>
        <w:t>+        { 0x0013, 0x008a },</w:t>
      </w:r>
    </w:p>
    <w:p w14:paraId="6767846C" w14:textId="77777777" w:rsidR="004A180E" w:rsidRDefault="004A180E" w:rsidP="004A180E">
      <w:r>
        <w:lastRenderedPageBreak/>
        <w:t>+        { 0x0013, 0x008b },</w:t>
      </w:r>
    </w:p>
    <w:p w14:paraId="0950240A" w14:textId="77777777" w:rsidR="004A180E" w:rsidRDefault="004A180E" w:rsidP="004A180E">
      <w:r>
        <w:t>+        { 0x0013, 0x008c },</w:t>
      </w:r>
    </w:p>
    <w:p w14:paraId="62835053" w14:textId="77777777" w:rsidR="004A180E" w:rsidRDefault="004A180E" w:rsidP="004A180E">
      <w:r>
        <w:t>+        { 0x0013, 0x008d },</w:t>
      </w:r>
    </w:p>
    <w:p w14:paraId="62AD5EEF" w14:textId="77777777" w:rsidR="004A180E" w:rsidRDefault="004A180E" w:rsidP="004A180E">
      <w:r>
        <w:t>+        { 0x0013, 0x008e },</w:t>
      </w:r>
    </w:p>
    <w:p w14:paraId="301FEE69" w14:textId="77777777" w:rsidR="004A180E" w:rsidRDefault="004A180E" w:rsidP="004A180E">
      <w:r>
        <w:t>+        { 0x0013, 0x008f },</w:t>
      </w:r>
    </w:p>
    <w:p w14:paraId="540A0816" w14:textId="77777777" w:rsidR="004A180E" w:rsidRDefault="004A180E" w:rsidP="004A180E">
      <w:r>
        <w:t>+        { 0x0013, 0x0090 },</w:t>
      </w:r>
    </w:p>
    <w:p w14:paraId="1FE51AF2" w14:textId="77777777" w:rsidR="004A180E" w:rsidRDefault="004A180E" w:rsidP="004A180E">
      <w:r>
        <w:t>+        { 0x0013, 0x0091 },</w:t>
      </w:r>
    </w:p>
    <w:p w14:paraId="33477F6B" w14:textId="77777777" w:rsidR="004A180E" w:rsidRDefault="004A180E" w:rsidP="004A180E">
      <w:r>
        <w:t>+        { 0x0013, 0x0092 },</w:t>
      </w:r>
    </w:p>
    <w:p w14:paraId="58F00CFA" w14:textId="77777777" w:rsidR="004A180E" w:rsidRDefault="004A180E" w:rsidP="004A180E">
      <w:r>
        <w:t>+        { 0x0013, 0x0093 },</w:t>
      </w:r>
    </w:p>
    <w:p w14:paraId="0C2EBC3F" w14:textId="77777777" w:rsidR="004A180E" w:rsidRDefault="004A180E" w:rsidP="004A180E">
      <w:r>
        <w:t>+        { 0x0013, 0x0094 },</w:t>
      </w:r>
    </w:p>
    <w:p w14:paraId="77F8862A" w14:textId="77777777" w:rsidR="004A180E" w:rsidRDefault="004A180E" w:rsidP="004A180E">
      <w:r>
        <w:t>+        { 0x0010, 0x005a },</w:t>
      </w:r>
    </w:p>
    <w:p w14:paraId="143FEBD4" w14:textId="77777777" w:rsidR="004A180E" w:rsidRDefault="004A180E" w:rsidP="004A180E">
      <w:r>
        <w:t>+        { 0x000f, 0x0037 },</w:t>
      </w:r>
    </w:p>
    <w:p w14:paraId="7346CD26" w14:textId="77777777" w:rsidR="004A180E" w:rsidRDefault="004A180E" w:rsidP="004A180E">
      <w:r>
        <w:t>+        { 0x000f, 0x0038 },</w:t>
      </w:r>
    </w:p>
    <w:p w14:paraId="7E39204A" w14:textId="77777777" w:rsidR="004A180E" w:rsidRDefault="004A180E" w:rsidP="004A180E">
      <w:r>
        <w:t>+        { 0x000f, 0x0039 },</w:t>
      </w:r>
    </w:p>
    <w:p w14:paraId="7098AFE4" w14:textId="77777777" w:rsidR="004A180E" w:rsidRDefault="004A180E" w:rsidP="004A180E">
      <w:r>
        <w:t>+        { 0x0010, 0x005b },</w:t>
      </w:r>
    </w:p>
    <w:p w14:paraId="2CA0A528" w14:textId="77777777" w:rsidR="004A180E" w:rsidRDefault="004A180E" w:rsidP="004A180E">
      <w:r>
        <w:t>+        { 0x0010, 0x005c },</w:t>
      </w:r>
    </w:p>
    <w:p w14:paraId="29ECB597" w14:textId="77777777" w:rsidR="004A180E" w:rsidRDefault="004A180E" w:rsidP="004A180E">
      <w:r>
        <w:t>+        { 0x0013, 0x0095 },</w:t>
      </w:r>
    </w:p>
    <w:p w14:paraId="78FF3553" w14:textId="77777777" w:rsidR="004A180E" w:rsidRDefault="004A180E" w:rsidP="004A180E">
      <w:r>
        <w:t>+        { 0x0011, 0x00a7 },</w:t>
      </w:r>
    </w:p>
    <w:p w14:paraId="71AD9853" w14:textId="77777777" w:rsidR="004A180E" w:rsidRDefault="004A180E" w:rsidP="004A180E">
      <w:r>
        <w:t>+        { 0x0013, 0x0096 },</w:t>
      </w:r>
    </w:p>
    <w:p w14:paraId="2BB9AD00" w14:textId="77777777" w:rsidR="004A180E" w:rsidRDefault="004A180E" w:rsidP="004A180E">
      <w:r>
        <w:t>+        { 0x0013, 0x0097 },</w:t>
      </w:r>
    </w:p>
    <w:p w14:paraId="0D2EB4CA" w14:textId="77777777" w:rsidR="004A180E" w:rsidRDefault="004A180E" w:rsidP="004A180E">
      <w:r>
        <w:t>+        { 0x0013, 0x0098 },</w:t>
      </w:r>
    </w:p>
    <w:p w14:paraId="53DA706A" w14:textId="77777777" w:rsidR="004A180E" w:rsidRDefault="004A180E" w:rsidP="004A180E">
      <w:r>
        <w:t>+        { 0x0013, 0x0099 },</w:t>
      </w:r>
    </w:p>
    <w:p w14:paraId="7E1773D6" w14:textId="77777777" w:rsidR="004A180E" w:rsidRDefault="004A180E" w:rsidP="004A180E">
      <w:r>
        <w:t>+        { 0x0013, 0x009a },</w:t>
      </w:r>
    </w:p>
    <w:p w14:paraId="64C3D712" w14:textId="77777777" w:rsidR="004A180E" w:rsidRDefault="004A180E" w:rsidP="004A180E">
      <w:r>
        <w:t>+        { 0x0013, 0x009b },</w:t>
      </w:r>
    </w:p>
    <w:p w14:paraId="481EB0F8" w14:textId="77777777" w:rsidR="004A180E" w:rsidRDefault="004A180E" w:rsidP="004A180E">
      <w:r>
        <w:t>+        { 0x0013, 0x009c },</w:t>
      </w:r>
    </w:p>
    <w:p w14:paraId="5C77F55B" w14:textId="77777777" w:rsidR="004A180E" w:rsidRDefault="004A180E" w:rsidP="004A180E">
      <w:r>
        <w:t>+        { 0x0013, 0x009d },</w:t>
      </w:r>
    </w:p>
    <w:p w14:paraId="010C870B" w14:textId="77777777" w:rsidR="004A180E" w:rsidRDefault="004A180E" w:rsidP="004A180E">
      <w:r>
        <w:t>+        { 0x0013, 0x009e },</w:t>
      </w:r>
    </w:p>
    <w:p w14:paraId="58A56273" w14:textId="77777777" w:rsidR="004A180E" w:rsidRDefault="004A180E" w:rsidP="004A180E">
      <w:r>
        <w:t>+        { 0x0013, 0x009f },</w:t>
      </w:r>
    </w:p>
    <w:p w14:paraId="5BBEAB1F" w14:textId="77777777" w:rsidR="004A180E" w:rsidRDefault="004A180E" w:rsidP="004A180E">
      <w:r>
        <w:t>+        { 0x0013, 0x00a0 },</w:t>
      </w:r>
    </w:p>
    <w:p w14:paraId="3CB7A54B" w14:textId="77777777" w:rsidR="004A180E" w:rsidRDefault="004A180E" w:rsidP="004A180E">
      <w:r>
        <w:t>+        { 0x0013, 0x00a1 },</w:t>
      </w:r>
    </w:p>
    <w:p w14:paraId="6C4D10B3" w14:textId="77777777" w:rsidR="004A180E" w:rsidRDefault="004A180E" w:rsidP="004A180E">
      <w:r>
        <w:t>+        { 0x0013, 0x00a2 },</w:t>
      </w:r>
    </w:p>
    <w:p w14:paraId="638696CA" w14:textId="77777777" w:rsidR="004A180E" w:rsidRDefault="004A180E" w:rsidP="004A180E">
      <w:r>
        <w:t>+        { 0x0013, 0x00a3 },</w:t>
      </w:r>
    </w:p>
    <w:p w14:paraId="3D53B5A6" w14:textId="77777777" w:rsidR="004A180E" w:rsidRDefault="004A180E" w:rsidP="004A180E">
      <w:r>
        <w:t>+        { 0x0013, 0x00a4 },</w:t>
      </w:r>
    </w:p>
    <w:p w14:paraId="4F6C7B38" w14:textId="77777777" w:rsidR="004A180E" w:rsidRDefault="004A180E" w:rsidP="004A180E">
      <w:r>
        <w:t>+        { 0x0013, 0x00a5 },</w:t>
      </w:r>
    </w:p>
    <w:p w14:paraId="0FBFEBFD" w14:textId="77777777" w:rsidR="004A180E" w:rsidRDefault="004A180E" w:rsidP="004A180E">
      <w:r>
        <w:t>+        { 0x0013, 0x00a6 },</w:t>
      </w:r>
    </w:p>
    <w:p w14:paraId="50CCF7D1" w14:textId="77777777" w:rsidR="004A180E" w:rsidRDefault="004A180E" w:rsidP="004A180E">
      <w:r>
        <w:lastRenderedPageBreak/>
        <w:t>+        { 0x0013, 0x00a7 },</w:t>
      </w:r>
    </w:p>
    <w:p w14:paraId="624BDB86" w14:textId="77777777" w:rsidR="004A180E" w:rsidRDefault="004A180E" w:rsidP="004A180E">
      <w:r>
        <w:t>+        { 0x0013, 0x00a8 },</w:t>
      </w:r>
    </w:p>
    <w:p w14:paraId="13319247" w14:textId="77777777" w:rsidR="004A180E" w:rsidRDefault="004A180E" w:rsidP="004A180E">
      <w:r>
        <w:t>+        { 0x0010, 0x005d },</w:t>
      </w:r>
    </w:p>
    <w:p w14:paraId="6FC5652A" w14:textId="77777777" w:rsidR="004A180E" w:rsidRDefault="004A180E" w:rsidP="004A180E">
      <w:r>
        <w:t>+        { 0x0010, 0x005e },</w:t>
      </w:r>
    </w:p>
    <w:p w14:paraId="02C6DF04" w14:textId="77777777" w:rsidR="004A180E" w:rsidRDefault="004A180E" w:rsidP="004A180E">
      <w:r>
        <w:t>+        { 0x0013, 0x00a9 },</w:t>
      </w:r>
    </w:p>
    <w:p w14:paraId="22665F84" w14:textId="77777777" w:rsidR="004A180E" w:rsidRDefault="004A180E" w:rsidP="004A180E">
      <w:r>
        <w:t>+        { 0x0010, 0x005f },</w:t>
      </w:r>
    </w:p>
    <w:p w14:paraId="4C6B143C" w14:textId="77777777" w:rsidR="004A180E" w:rsidRDefault="004A180E" w:rsidP="004A180E">
      <w:r>
        <w:t>+        { 0x0013, 0x00aa },</w:t>
      </w:r>
    </w:p>
    <w:p w14:paraId="42F42501" w14:textId="77777777" w:rsidR="004A180E" w:rsidRDefault="004A180E" w:rsidP="004A180E">
      <w:r>
        <w:t>+        { 0x0012, 0x013d },</w:t>
      </w:r>
    </w:p>
    <w:p w14:paraId="2B3C5DB9" w14:textId="77777777" w:rsidR="004A180E" w:rsidRDefault="004A180E" w:rsidP="004A180E">
      <w:r>
        <w:t>+        { 0x0013, 0x00ab },</w:t>
      </w:r>
    </w:p>
    <w:p w14:paraId="45E44B30" w14:textId="77777777" w:rsidR="004A180E" w:rsidRDefault="004A180E" w:rsidP="004A180E">
      <w:r>
        <w:t>+        { 0x0013, 0x00ac },</w:t>
      </w:r>
    </w:p>
    <w:p w14:paraId="62254721" w14:textId="77777777" w:rsidR="004A180E" w:rsidRDefault="004A180E" w:rsidP="004A180E">
      <w:r>
        <w:t>+        { 0x0013, 0x00ad },</w:t>
      </w:r>
    </w:p>
    <w:p w14:paraId="4B269CE5" w14:textId="77777777" w:rsidR="004A180E" w:rsidRDefault="004A180E" w:rsidP="004A180E">
      <w:r>
        <w:t>+        { 0x0013, 0x00ae },</w:t>
      </w:r>
    </w:p>
    <w:p w14:paraId="235DEA37" w14:textId="77777777" w:rsidR="004A180E" w:rsidRDefault="004A180E" w:rsidP="004A180E">
      <w:r>
        <w:t>+        { 0x0013, 0x00af },</w:t>
      </w:r>
    </w:p>
    <w:p w14:paraId="64EEFE78" w14:textId="77777777" w:rsidR="004A180E" w:rsidRDefault="004A180E" w:rsidP="004A180E">
      <w:r>
        <w:t>+        { 0x0013, 0x00b0 },</w:t>
      </w:r>
    </w:p>
    <w:p w14:paraId="3FA52E2A" w14:textId="77777777" w:rsidR="004A180E" w:rsidRDefault="004A180E" w:rsidP="004A180E">
      <w:r>
        <w:t>+        { 0x0013, 0x00b1 },</w:t>
      </w:r>
    </w:p>
    <w:p w14:paraId="3EE8E2AA" w14:textId="77777777" w:rsidR="004A180E" w:rsidRDefault="004A180E" w:rsidP="004A180E">
      <w:r>
        <w:t>+        { 0x0013, 0x00b2 },</w:t>
      </w:r>
    </w:p>
    <w:p w14:paraId="074C72B2" w14:textId="77777777" w:rsidR="004A180E" w:rsidRDefault="004A180E" w:rsidP="004A180E">
      <w:r>
        <w:t>+        { 0x0013, 0x00b3 },</w:t>
      </w:r>
    </w:p>
    <w:p w14:paraId="1AD8CF76" w14:textId="77777777" w:rsidR="004A180E" w:rsidRDefault="004A180E" w:rsidP="004A180E">
      <w:r>
        <w:t>+        { 0x0013, 0x00b4 },</w:t>
      </w:r>
    </w:p>
    <w:p w14:paraId="0A9BAF92" w14:textId="77777777" w:rsidR="004A180E" w:rsidRDefault="004A180E" w:rsidP="004A180E">
      <w:r>
        <w:t>+        { 0x0013, 0x00b5 },</w:t>
      </w:r>
    </w:p>
    <w:p w14:paraId="11AB3561" w14:textId="77777777" w:rsidR="004A180E" w:rsidRDefault="004A180E" w:rsidP="004A180E">
      <w:r>
        <w:t>+        { 0x0013, 0x00b6 },</w:t>
      </w:r>
    </w:p>
    <w:p w14:paraId="702B8CB2" w14:textId="77777777" w:rsidR="004A180E" w:rsidRDefault="004A180E" w:rsidP="004A180E">
      <w:r>
        <w:t>+        { 0x0013, 0x00b7 },</w:t>
      </w:r>
    </w:p>
    <w:p w14:paraId="51C18D49" w14:textId="77777777" w:rsidR="004A180E" w:rsidRDefault="004A180E" w:rsidP="004A180E">
      <w:r>
        <w:t>+        { 0x0013, 0x00b8 },</w:t>
      </w:r>
    </w:p>
    <w:p w14:paraId="095616D8" w14:textId="77777777" w:rsidR="004A180E" w:rsidRDefault="004A180E" w:rsidP="004A180E">
      <w:r>
        <w:t>+        { 0x0013, 0x00b9 },</w:t>
      </w:r>
    </w:p>
    <w:p w14:paraId="46B71078" w14:textId="77777777" w:rsidR="004A180E" w:rsidRDefault="004A180E" w:rsidP="004A180E">
      <w:r>
        <w:t>+        { 0x0013, 0x00ba },</w:t>
      </w:r>
    </w:p>
    <w:p w14:paraId="77FFA7AD" w14:textId="77777777" w:rsidR="004A180E" w:rsidRDefault="004A180E" w:rsidP="004A180E">
      <w:r>
        <w:t>+        { 0x0013, 0x00bb },</w:t>
      </w:r>
    </w:p>
    <w:p w14:paraId="25D0A11E" w14:textId="77777777" w:rsidR="004A180E" w:rsidRDefault="004A180E" w:rsidP="004A180E">
      <w:r>
        <w:t>+        { 0x0013, 0x00bc },</w:t>
      </w:r>
    </w:p>
    <w:p w14:paraId="4FC1CCBF" w14:textId="77777777" w:rsidR="004A180E" w:rsidRDefault="004A180E" w:rsidP="004A180E">
      <w:r>
        <w:t>+        { 0x0013, 0x00bd },</w:t>
      </w:r>
    </w:p>
    <w:p w14:paraId="58D894DA" w14:textId="77777777" w:rsidR="004A180E" w:rsidRDefault="004A180E" w:rsidP="004A180E">
      <w:r>
        <w:t>+        { 0x0013, 0x00be },</w:t>
      </w:r>
    </w:p>
    <w:p w14:paraId="07D34464" w14:textId="77777777" w:rsidR="004A180E" w:rsidRDefault="004A180E" w:rsidP="004A180E">
      <w:r>
        <w:t>+        { 0x0013, 0x00bf },</w:t>
      </w:r>
    </w:p>
    <w:p w14:paraId="4EF377F6" w14:textId="77777777" w:rsidR="004A180E" w:rsidRDefault="004A180E" w:rsidP="004A180E">
      <w:r>
        <w:t>+        { 0x0013, 0x00c0 },</w:t>
      </w:r>
    </w:p>
    <w:p w14:paraId="6D4DE4B7" w14:textId="77777777" w:rsidR="004A180E" w:rsidRDefault="004A180E" w:rsidP="004A180E">
      <w:r>
        <w:t>+        { 0x0011, 0x00a8 },</w:t>
      </w:r>
    </w:p>
    <w:p w14:paraId="604C4434" w14:textId="77777777" w:rsidR="004A180E" w:rsidRDefault="004A180E" w:rsidP="004A180E">
      <w:r>
        <w:t>+        { 0x0013, 0x00c1 },</w:t>
      </w:r>
    </w:p>
    <w:p w14:paraId="68E16551" w14:textId="77777777" w:rsidR="004A180E" w:rsidRDefault="004A180E" w:rsidP="004A180E">
      <w:r>
        <w:t>+        { 0x0011, 0x00a9 },</w:t>
      </w:r>
    </w:p>
    <w:p w14:paraId="29F8B9E1" w14:textId="77777777" w:rsidR="004A180E" w:rsidRDefault="004A180E" w:rsidP="004A180E">
      <w:r>
        <w:t>+        { 0x0013, 0x00c2 },</w:t>
      </w:r>
    </w:p>
    <w:p w14:paraId="45FFC454" w14:textId="77777777" w:rsidR="004A180E" w:rsidRDefault="004A180E" w:rsidP="004A180E">
      <w:r>
        <w:t>+        { 0x0013, 0x00c3 },</w:t>
      </w:r>
    </w:p>
    <w:p w14:paraId="001BB152" w14:textId="77777777" w:rsidR="004A180E" w:rsidRDefault="004A180E" w:rsidP="004A180E">
      <w:r>
        <w:lastRenderedPageBreak/>
        <w:t>+        { 0x0013, 0x00c4 },</w:t>
      </w:r>
    </w:p>
    <w:p w14:paraId="416E525B" w14:textId="77777777" w:rsidR="004A180E" w:rsidRDefault="004A180E" w:rsidP="004A180E">
      <w:r>
        <w:t>+        { 0x0013, 0x00c5 },</w:t>
      </w:r>
    </w:p>
    <w:p w14:paraId="405A5669" w14:textId="77777777" w:rsidR="004A180E" w:rsidRDefault="004A180E" w:rsidP="004A180E">
      <w:r>
        <w:t>+        { 0x0013, 0x00c6 },</w:t>
      </w:r>
    </w:p>
    <w:p w14:paraId="64B1CAD7" w14:textId="77777777" w:rsidR="004A180E" w:rsidRDefault="004A180E" w:rsidP="004A180E">
      <w:r>
        <w:t>+        { 0x0013, 0x00c7 },</w:t>
      </w:r>
    </w:p>
    <w:p w14:paraId="13BF8C00" w14:textId="77777777" w:rsidR="004A180E" w:rsidRDefault="004A180E" w:rsidP="004A180E">
      <w:r>
        <w:t>+        { 0x0013, 0x00c8 },</w:t>
      </w:r>
    </w:p>
    <w:p w14:paraId="366A9313" w14:textId="77777777" w:rsidR="004A180E" w:rsidRDefault="004A180E" w:rsidP="004A180E">
      <w:r>
        <w:t>+        { 0x0013, 0x00c9 },</w:t>
      </w:r>
    </w:p>
    <w:p w14:paraId="319906C9" w14:textId="77777777" w:rsidR="004A180E" w:rsidRDefault="004A180E" w:rsidP="004A180E">
      <w:r>
        <w:t>+        { 0x0013, 0x00ca },</w:t>
      </w:r>
    </w:p>
    <w:p w14:paraId="56A6206A" w14:textId="77777777" w:rsidR="004A180E" w:rsidRDefault="004A180E" w:rsidP="004A180E">
      <w:r>
        <w:t>+        { 0x0013, 0x00cb },</w:t>
      </w:r>
    </w:p>
    <w:p w14:paraId="3E3662B7" w14:textId="77777777" w:rsidR="004A180E" w:rsidRDefault="004A180E" w:rsidP="004A180E">
      <w:r>
        <w:t>+        { 0x0013, 0x00cc },</w:t>
      </w:r>
    </w:p>
    <w:p w14:paraId="4775E903" w14:textId="77777777" w:rsidR="004A180E" w:rsidRDefault="004A180E" w:rsidP="004A180E">
      <w:r>
        <w:t>+        { 0x0013, 0x00cd },</w:t>
      </w:r>
    </w:p>
    <w:p w14:paraId="1178EC76" w14:textId="77777777" w:rsidR="004A180E" w:rsidRDefault="004A180E" w:rsidP="004A180E">
      <w:r>
        <w:t>+        { 0x0013, 0x00ce },</w:t>
      </w:r>
    </w:p>
    <w:p w14:paraId="67143292" w14:textId="77777777" w:rsidR="004A180E" w:rsidRDefault="004A180E" w:rsidP="004A180E">
      <w:r>
        <w:t>+        { 0x0013, 0x00cf },</w:t>
      </w:r>
    </w:p>
    <w:p w14:paraId="0CE504BA" w14:textId="77777777" w:rsidR="004A180E" w:rsidRDefault="004A180E" w:rsidP="004A180E">
      <w:r>
        <w:t>+        { 0x0013, 0x00d0 },</w:t>
      </w:r>
    </w:p>
    <w:p w14:paraId="48F30672" w14:textId="77777777" w:rsidR="004A180E" w:rsidRDefault="004A180E" w:rsidP="004A180E">
      <w:r>
        <w:t>+        { 0x0013, 0x00d1 },</w:t>
      </w:r>
    </w:p>
    <w:p w14:paraId="2E4B2A11" w14:textId="77777777" w:rsidR="004A180E" w:rsidRDefault="004A180E" w:rsidP="004A180E">
      <w:r>
        <w:t>+        { 0x0013, 0x00d2 },</w:t>
      </w:r>
    </w:p>
    <w:p w14:paraId="1499A22C" w14:textId="77777777" w:rsidR="004A180E" w:rsidRDefault="004A180E" w:rsidP="004A180E">
      <w:r>
        <w:t>+        { 0x0013, 0x00d3 },</w:t>
      </w:r>
    </w:p>
    <w:p w14:paraId="64EF3D36" w14:textId="77777777" w:rsidR="004A180E" w:rsidRDefault="004A180E" w:rsidP="004A180E">
      <w:r>
        <w:t>+        { 0x0013, 0x00d4 },</w:t>
      </w:r>
    </w:p>
    <w:p w14:paraId="490C288B" w14:textId="77777777" w:rsidR="004A180E" w:rsidRDefault="004A180E" w:rsidP="004A180E">
      <w:r>
        <w:t>+        { 0x0013, 0x00d5 },</w:t>
      </w:r>
    </w:p>
    <w:p w14:paraId="727C33DC" w14:textId="77777777" w:rsidR="004A180E" w:rsidRDefault="004A180E" w:rsidP="004A180E">
      <w:r>
        <w:t>+        { 0x0013, 0x00d6 },</w:t>
      </w:r>
    </w:p>
    <w:p w14:paraId="21DE772F" w14:textId="77777777" w:rsidR="004A180E" w:rsidRDefault="004A180E" w:rsidP="004A180E">
      <w:r>
        <w:t>+        { 0x0013, 0x00d7 },</w:t>
      </w:r>
    </w:p>
    <w:p w14:paraId="6E8F0E14" w14:textId="77777777" w:rsidR="004A180E" w:rsidRDefault="004A180E" w:rsidP="004A180E">
      <w:r>
        <w:t>+        { 0x0013, 0x00d8 },</w:t>
      </w:r>
    </w:p>
    <w:p w14:paraId="011C0477" w14:textId="77777777" w:rsidR="004A180E" w:rsidRDefault="004A180E" w:rsidP="004A180E">
      <w:r>
        <w:t>+        { 0x0013, 0x00d9 },</w:t>
      </w:r>
    </w:p>
    <w:p w14:paraId="2AE3EBA0" w14:textId="77777777" w:rsidR="004A180E" w:rsidRDefault="004A180E" w:rsidP="004A180E">
      <w:r>
        <w:t>+        { 0x0013, 0x00da },</w:t>
      </w:r>
    </w:p>
    <w:p w14:paraId="04D31AEB" w14:textId="77777777" w:rsidR="004A180E" w:rsidRDefault="004A180E" w:rsidP="004A180E">
      <w:r>
        <w:t>+        { 0x0012, 0x013e },</w:t>
      </w:r>
    </w:p>
    <w:p w14:paraId="31BC546B" w14:textId="77777777" w:rsidR="004A180E" w:rsidRDefault="004A180E" w:rsidP="004A180E">
      <w:r>
        <w:t>+        { 0x0013, 0x00db },</w:t>
      </w:r>
    </w:p>
    <w:p w14:paraId="20FF610E" w14:textId="77777777" w:rsidR="004A180E" w:rsidRDefault="004A180E" w:rsidP="004A180E">
      <w:r>
        <w:t>+        { 0x0013, 0x00dc },</w:t>
      </w:r>
    </w:p>
    <w:p w14:paraId="003B1F8F" w14:textId="77777777" w:rsidR="004A180E" w:rsidRDefault="004A180E" w:rsidP="004A180E">
      <w:r>
        <w:t>+        { 0x0013, 0x00dd },</w:t>
      </w:r>
    </w:p>
    <w:p w14:paraId="77365506" w14:textId="77777777" w:rsidR="004A180E" w:rsidRDefault="004A180E" w:rsidP="004A180E">
      <w:r>
        <w:t>+        { 0x0013, 0x00de },</w:t>
      </w:r>
    </w:p>
    <w:p w14:paraId="7A68C5D8" w14:textId="77777777" w:rsidR="004A180E" w:rsidRDefault="004A180E" w:rsidP="004A180E">
      <w:r>
        <w:t>+        { 0x0013, 0x00df },</w:t>
      </w:r>
    </w:p>
    <w:p w14:paraId="207AED6D" w14:textId="77777777" w:rsidR="004A180E" w:rsidRDefault="004A180E" w:rsidP="004A180E">
      <w:r>
        <w:t>+        { 0x0013, 0x00e0 },</w:t>
      </w:r>
    </w:p>
    <w:p w14:paraId="26F32F1D" w14:textId="77777777" w:rsidR="004A180E" w:rsidRDefault="004A180E" w:rsidP="004A180E">
      <w:r>
        <w:t>+        { 0x0013, 0x00e1 },</w:t>
      </w:r>
    </w:p>
    <w:p w14:paraId="5A632E12" w14:textId="77777777" w:rsidR="004A180E" w:rsidRDefault="004A180E" w:rsidP="004A180E">
      <w:r>
        <w:t>+        { 0x0013, 0x00e2 },</w:t>
      </w:r>
    </w:p>
    <w:p w14:paraId="29EB4DC5" w14:textId="77777777" w:rsidR="004A180E" w:rsidRDefault="004A180E" w:rsidP="004A180E">
      <w:r>
        <w:t>+        { 0x0013, 0x00e3 },</w:t>
      </w:r>
    </w:p>
    <w:p w14:paraId="43134141" w14:textId="77777777" w:rsidR="004A180E" w:rsidRDefault="004A180E" w:rsidP="004A180E">
      <w:r>
        <w:t>+        { 0x0013, 0x00e4 },</w:t>
      </w:r>
    </w:p>
    <w:p w14:paraId="54BB276A" w14:textId="77777777" w:rsidR="004A180E" w:rsidRDefault="004A180E" w:rsidP="004A180E">
      <w:r>
        <w:t>+        { 0x0013, 0x00e5 },</w:t>
      </w:r>
    </w:p>
    <w:p w14:paraId="2AE3EE51" w14:textId="77777777" w:rsidR="004A180E" w:rsidRDefault="004A180E" w:rsidP="004A180E">
      <w:r>
        <w:lastRenderedPageBreak/>
        <w:t>+        { 0x0013, 0x00e6 },</w:t>
      </w:r>
    </w:p>
    <w:p w14:paraId="053A66FB" w14:textId="77777777" w:rsidR="004A180E" w:rsidRDefault="004A180E" w:rsidP="004A180E">
      <w:r>
        <w:t>+        { 0x0013, 0x00e7 },</w:t>
      </w:r>
    </w:p>
    <w:p w14:paraId="2C8D5E96" w14:textId="77777777" w:rsidR="004A180E" w:rsidRDefault="004A180E" w:rsidP="004A180E">
      <w:r>
        <w:t>+        { 0x0013, 0x00e8 },</w:t>
      </w:r>
    </w:p>
    <w:p w14:paraId="46726B32" w14:textId="77777777" w:rsidR="004A180E" w:rsidRDefault="004A180E" w:rsidP="004A180E">
      <w:r>
        <w:t>+        { 0x0013, 0x00e9 },</w:t>
      </w:r>
    </w:p>
    <w:p w14:paraId="2E873AAD" w14:textId="77777777" w:rsidR="004A180E" w:rsidRDefault="004A180E" w:rsidP="004A180E">
      <w:r>
        <w:t>+        { 0x0013, 0x00ea },</w:t>
      </w:r>
    </w:p>
    <w:p w14:paraId="14E2CCB3" w14:textId="77777777" w:rsidR="004A180E" w:rsidRDefault="004A180E" w:rsidP="004A180E">
      <w:r>
        <w:t>+        { 0x0013, 0x00eb },</w:t>
      </w:r>
    </w:p>
    <w:p w14:paraId="5BD3BE4D" w14:textId="77777777" w:rsidR="004A180E" w:rsidRDefault="004A180E" w:rsidP="004A180E">
      <w:r>
        <w:t>+        { 0x0013, 0x00ec },</w:t>
      </w:r>
    </w:p>
    <w:p w14:paraId="6538708E" w14:textId="77777777" w:rsidR="004A180E" w:rsidRDefault="004A180E" w:rsidP="004A180E">
      <w:r>
        <w:t>+        { 0x0013, 0x00ed },</w:t>
      </w:r>
    </w:p>
    <w:p w14:paraId="4142D698" w14:textId="77777777" w:rsidR="004A180E" w:rsidRDefault="004A180E" w:rsidP="004A180E">
      <w:r>
        <w:t>+        { 0x0013, 0x00ee },</w:t>
      </w:r>
    </w:p>
    <w:p w14:paraId="3C2F6B59" w14:textId="77777777" w:rsidR="004A180E" w:rsidRDefault="004A180E" w:rsidP="004A180E">
      <w:r>
        <w:t>+        { 0x0013, 0x00ef },</w:t>
      </w:r>
    </w:p>
    <w:p w14:paraId="0235FEEA" w14:textId="77777777" w:rsidR="004A180E" w:rsidRDefault="004A180E" w:rsidP="004A180E">
      <w:r>
        <w:t>+        { 0x0013, 0x00f0 },</w:t>
      </w:r>
    </w:p>
    <w:p w14:paraId="6C8118B8" w14:textId="77777777" w:rsidR="004A180E" w:rsidRDefault="004A180E" w:rsidP="004A180E">
      <w:r>
        <w:t>+        { 0x0013, 0x00f1 },</w:t>
      </w:r>
    </w:p>
    <w:p w14:paraId="2F9E3027" w14:textId="77777777" w:rsidR="004A180E" w:rsidRDefault="004A180E" w:rsidP="004A180E">
      <w:r>
        <w:t>+        { 0x0013, 0x00f2 },</w:t>
      </w:r>
    </w:p>
    <w:p w14:paraId="62AA0289" w14:textId="77777777" w:rsidR="004A180E" w:rsidRDefault="004A180E" w:rsidP="004A180E">
      <w:r>
        <w:t>+        { 0x0013, 0x00f3 },</w:t>
      </w:r>
    </w:p>
    <w:p w14:paraId="2F302EB7" w14:textId="77777777" w:rsidR="004A180E" w:rsidRDefault="004A180E" w:rsidP="004A180E">
      <w:r>
        <w:t>+        { 0x0013, 0x00f4 },</w:t>
      </w:r>
    </w:p>
    <w:p w14:paraId="667D005D" w14:textId="77777777" w:rsidR="004A180E" w:rsidRDefault="004A180E" w:rsidP="004A180E">
      <w:r>
        <w:t>+        { 0x0013, 0x00f5 },</w:t>
      </w:r>
    </w:p>
    <w:p w14:paraId="6483E07A" w14:textId="77777777" w:rsidR="004A180E" w:rsidRDefault="004A180E" w:rsidP="004A180E">
      <w:r>
        <w:t>+        { 0x0013, 0x00f6 },</w:t>
      </w:r>
    </w:p>
    <w:p w14:paraId="3247895B" w14:textId="77777777" w:rsidR="004A180E" w:rsidRDefault="004A180E" w:rsidP="004A180E">
      <w:r>
        <w:t>+        { 0x0013, 0x00f7 },</w:t>
      </w:r>
    </w:p>
    <w:p w14:paraId="7D6D2426" w14:textId="77777777" w:rsidR="004A180E" w:rsidRDefault="004A180E" w:rsidP="004A180E">
      <w:r>
        <w:t>+        { 0x0013, 0x00f8 },</w:t>
      </w:r>
    </w:p>
    <w:p w14:paraId="5F10B991" w14:textId="77777777" w:rsidR="004A180E" w:rsidRDefault="004A180E" w:rsidP="004A180E">
      <w:r>
        <w:t>+        { 0x0013, 0x00f9 },</w:t>
      </w:r>
    </w:p>
    <w:p w14:paraId="1FABE1F2" w14:textId="77777777" w:rsidR="004A180E" w:rsidRDefault="004A180E" w:rsidP="004A180E">
      <w:r>
        <w:t>+        { 0x0013, 0x00fa },</w:t>
      </w:r>
    </w:p>
    <w:p w14:paraId="2007B478" w14:textId="77777777" w:rsidR="004A180E" w:rsidRDefault="004A180E" w:rsidP="004A180E">
      <w:r>
        <w:t>+        { 0x0013, 0x00fb },</w:t>
      </w:r>
    </w:p>
    <w:p w14:paraId="62A311DE" w14:textId="77777777" w:rsidR="004A180E" w:rsidRDefault="004A180E" w:rsidP="004A180E">
      <w:r>
        <w:t>+        { 0x0013, 0x00fc },</w:t>
      </w:r>
    </w:p>
    <w:p w14:paraId="24F16D48" w14:textId="77777777" w:rsidR="004A180E" w:rsidRDefault="004A180E" w:rsidP="004A180E">
      <w:r>
        <w:t>+        { 0x0013, 0x00fd },</w:t>
      </w:r>
    </w:p>
    <w:p w14:paraId="5CFA31C1" w14:textId="77777777" w:rsidR="004A180E" w:rsidRDefault="004A180E" w:rsidP="004A180E">
      <w:r>
        <w:t>+        { 0x0013, 0x00fe },</w:t>
      </w:r>
    </w:p>
    <w:p w14:paraId="0553A7B6" w14:textId="77777777" w:rsidR="004A180E" w:rsidRDefault="004A180E" w:rsidP="004A180E">
      <w:r>
        <w:t>+        { 0x0013, 0x00ff },</w:t>
      </w:r>
    </w:p>
    <w:p w14:paraId="7555A87C" w14:textId="77777777" w:rsidR="004A180E" w:rsidRDefault="004A180E" w:rsidP="004A180E">
      <w:r>
        <w:t>+        { 0x0013, 0x0100 },</w:t>
      </w:r>
    </w:p>
    <w:p w14:paraId="722DA62A" w14:textId="77777777" w:rsidR="004A180E" w:rsidRDefault="004A180E" w:rsidP="004A180E">
      <w:r>
        <w:t>+        { 0x0013, 0x0101 },</w:t>
      </w:r>
    </w:p>
    <w:p w14:paraId="5C4C82AE" w14:textId="77777777" w:rsidR="004A180E" w:rsidRDefault="004A180E" w:rsidP="004A180E">
      <w:r>
        <w:t>+        { 0x0013, 0x0102 },</w:t>
      </w:r>
    </w:p>
    <w:p w14:paraId="7E3E3CED" w14:textId="77777777" w:rsidR="004A180E" w:rsidRDefault="004A180E" w:rsidP="004A180E">
      <w:r>
        <w:t>+        { 0x0013, 0x0103 },</w:t>
      </w:r>
    </w:p>
    <w:p w14:paraId="34B449A2" w14:textId="77777777" w:rsidR="004A180E" w:rsidRDefault="004A180E" w:rsidP="004A180E">
      <w:r>
        <w:t>+        { 0x0013, 0x0104 },</w:t>
      </w:r>
    </w:p>
    <w:p w14:paraId="0379974F" w14:textId="77777777" w:rsidR="004A180E" w:rsidRDefault="004A180E" w:rsidP="004A180E">
      <w:r>
        <w:t>+        { 0x0013, 0x0105 },</w:t>
      </w:r>
    </w:p>
    <w:p w14:paraId="6AAE61CD" w14:textId="77777777" w:rsidR="004A180E" w:rsidRDefault="004A180E" w:rsidP="004A180E">
      <w:r>
        <w:t>+        { 0x0013, 0x0106 },</w:t>
      </w:r>
    </w:p>
    <w:p w14:paraId="3EEAE6D7" w14:textId="77777777" w:rsidR="004A180E" w:rsidRDefault="004A180E" w:rsidP="004A180E">
      <w:r>
        <w:t>+        { 0x0013, 0x0107 },</w:t>
      </w:r>
    </w:p>
    <w:p w14:paraId="54A69920" w14:textId="77777777" w:rsidR="004A180E" w:rsidRDefault="004A180E" w:rsidP="004A180E">
      <w:r>
        <w:t>+        { 0x0013, 0x0108 },</w:t>
      </w:r>
    </w:p>
    <w:p w14:paraId="164D445C" w14:textId="77777777" w:rsidR="004A180E" w:rsidRDefault="004A180E" w:rsidP="004A180E">
      <w:r>
        <w:lastRenderedPageBreak/>
        <w:t>+        { 0x0013, 0x0109 },</w:t>
      </w:r>
    </w:p>
    <w:p w14:paraId="2D4427D5" w14:textId="77777777" w:rsidR="004A180E" w:rsidRDefault="004A180E" w:rsidP="004A180E">
      <w:r>
        <w:t>+        { 0x0013, 0x010a },</w:t>
      </w:r>
    </w:p>
    <w:p w14:paraId="2AB8E8E0" w14:textId="77777777" w:rsidR="004A180E" w:rsidRDefault="004A180E" w:rsidP="004A180E">
      <w:r>
        <w:t>+        { 0x0013, 0x010b },</w:t>
      </w:r>
    </w:p>
    <w:p w14:paraId="12CAB2B1" w14:textId="77777777" w:rsidR="004A180E" w:rsidRDefault="004A180E" w:rsidP="004A180E">
      <w:r>
        <w:t>+        { 0x0013, 0x010c },</w:t>
      </w:r>
    </w:p>
    <w:p w14:paraId="0535F790" w14:textId="77777777" w:rsidR="004A180E" w:rsidRDefault="004A180E" w:rsidP="004A180E">
      <w:r>
        <w:t>+        { 0x0013, 0x010d },</w:t>
      </w:r>
    </w:p>
    <w:p w14:paraId="0266F8D4" w14:textId="77777777" w:rsidR="004A180E" w:rsidRDefault="004A180E" w:rsidP="004A180E">
      <w:r>
        <w:t>+        { 0x0013, 0x010e },</w:t>
      </w:r>
    </w:p>
    <w:p w14:paraId="43648241" w14:textId="77777777" w:rsidR="004A180E" w:rsidRDefault="004A180E" w:rsidP="004A180E">
      <w:r>
        <w:t>+        { 0x0013, 0x010f },</w:t>
      </w:r>
    </w:p>
    <w:p w14:paraId="01E5DC06" w14:textId="77777777" w:rsidR="004A180E" w:rsidRDefault="004A180E" w:rsidP="004A180E">
      <w:r>
        <w:t>+        { 0x0013, 0x0110 },</w:t>
      </w:r>
    </w:p>
    <w:p w14:paraId="6A368594" w14:textId="77777777" w:rsidR="004A180E" w:rsidRDefault="004A180E" w:rsidP="004A180E">
      <w:r>
        <w:t>+        { 0x0013, 0x0111 },</w:t>
      </w:r>
    </w:p>
    <w:p w14:paraId="48AF6FD6" w14:textId="77777777" w:rsidR="004A180E" w:rsidRDefault="004A180E" w:rsidP="004A180E">
      <w:r>
        <w:t>+        { 0x0013, 0x0112 },</w:t>
      </w:r>
    </w:p>
    <w:p w14:paraId="0D6232E5" w14:textId="77777777" w:rsidR="004A180E" w:rsidRDefault="004A180E" w:rsidP="004A180E">
      <w:r>
        <w:t>+        { 0x0013, 0x0113 },</w:t>
      </w:r>
    </w:p>
    <w:p w14:paraId="0B473FFB" w14:textId="77777777" w:rsidR="004A180E" w:rsidRDefault="004A180E" w:rsidP="004A180E">
      <w:r>
        <w:t>+        { 0x0013, 0x0114 },</w:t>
      </w:r>
    </w:p>
    <w:p w14:paraId="476E29EB" w14:textId="77777777" w:rsidR="004A180E" w:rsidRDefault="004A180E" w:rsidP="004A180E">
      <w:r>
        <w:t>+        { 0x0013, 0x0115 },</w:t>
      </w:r>
    </w:p>
    <w:p w14:paraId="684AFCE0" w14:textId="77777777" w:rsidR="004A180E" w:rsidRDefault="004A180E" w:rsidP="004A180E">
      <w:r>
        <w:t>+        { 0x0013, 0x0116 },</w:t>
      </w:r>
    </w:p>
    <w:p w14:paraId="1FD41BC8" w14:textId="77777777" w:rsidR="004A180E" w:rsidRDefault="004A180E" w:rsidP="004A180E">
      <w:r>
        <w:t>+        { 0x0013, 0x0117 },</w:t>
      </w:r>
    </w:p>
    <w:p w14:paraId="273A8B8B" w14:textId="77777777" w:rsidR="004A180E" w:rsidRDefault="004A180E" w:rsidP="004A180E">
      <w:r>
        <w:t>+        { 0x0013, 0x0118 },</w:t>
      </w:r>
    </w:p>
    <w:p w14:paraId="0C081CB4" w14:textId="77777777" w:rsidR="004A180E" w:rsidRDefault="004A180E" w:rsidP="004A180E">
      <w:r>
        <w:t>+        { 0x0013, 0x0119 },</w:t>
      </w:r>
    </w:p>
    <w:p w14:paraId="2E41EAA0" w14:textId="77777777" w:rsidR="004A180E" w:rsidRDefault="004A180E" w:rsidP="004A180E">
      <w:r>
        <w:t>+        { 0x0013, 0x011a },</w:t>
      </w:r>
    </w:p>
    <w:p w14:paraId="31D2CFAC" w14:textId="77777777" w:rsidR="004A180E" w:rsidRDefault="004A180E" w:rsidP="004A180E">
      <w:r>
        <w:t>+        { 0x0013, 0x011b },</w:t>
      </w:r>
    </w:p>
    <w:p w14:paraId="7F75C143" w14:textId="77777777" w:rsidR="004A180E" w:rsidRDefault="004A180E" w:rsidP="004A180E">
      <w:r>
        <w:t>+        { 0x0013, 0x011c },</w:t>
      </w:r>
    </w:p>
    <w:p w14:paraId="638427FD" w14:textId="77777777" w:rsidR="004A180E" w:rsidRDefault="004A180E" w:rsidP="004A180E">
      <w:r>
        <w:t>+        { 0x0013, 0x011d },</w:t>
      </w:r>
    </w:p>
    <w:p w14:paraId="5FFF1077" w14:textId="77777777" w:rsidR="004A180E" w:rsidRDefault="004A180E" w:rsidP="004A180E">
      <w:r>
        <w:t>+        { 0x0013, 0x011e },</w:t>
      </w:r>
    </w:p>
    <w:p w14:paraId="57279339" w14:textId="77777777" w:rsidR="004A180E" w:rsidRDefault="004A180E" w:rsidP="004A180E">
      <w:r>
        <w:t>+        { 0x0013, 0x011f },</w:t>
      </w:r>
    </w:p>
    <w:p w14:paraId="2447E46D" w14:textId="77777777" w:rsidR="004A180E" w:rsidRDefault="004A180E" w:rsidP="004A180E">
      <w:r>
        <w:t>+        { 0x0013, 0x0120 },</w:t>
      </w:r>
    </w:p>
    <w:p w14:paraId="7512E098" w14:textId="77777777" w:rsidR="004A180E" w:rsidRDefault="004A180E" w:rsidP="004A180E">
      <w:r>
        <w:t>+        { 0x0013, 0x0121 },</w:t>
      </w:r>
    </w:p>
    <w:p w14:paraId="703F0D7E" w14:textId="77777777" w:rsidR="004A180E" w:rsidRDefault="004A180E" w:rsidP="004A180E">
      <w:r>
        <w:t>+        { 0x0013, 0x0122 },</w:t>
      </w:r>
    </w:p>
    <w:p w14:paraId="3DF598BA" w14:textId="77777777" w:rsidR="004A180E" w:rsidRDefault="004A180E" w:rsidP="004A180E">
      <w:r>
        <w:t>+        { 0x0013, 0x0123 },</w:t>
      </w:r>
    </w:p>
    <w:p w14:paraId="11F0FE73" w14:textId="77777777" w:rsidR="004A180E" w:rsidRDefault="004A180E" w:rsidP="004A180E">
      <w:r>
        <w:t>+        { 0x0013, 0x0124 },</w:t>
      </w:r>
    </w:p>
    <w:p w14:paraId="655E4450" w14:textId="77777777" w:rsidR="004A180E" w:rsidRDefault="004A180E" w:rsidP="004A180E">
      <w:r>
        <w:t>+        { 0x0013, 0x0125 },</w:t>
      </w:r>
    </w:p>
    <w:p w14:paraId="6C6F964A" w14:textId="77777777" w:rsidR="004A180E" w:rsidRDefault="004A180E" w:rsidP="004A180E">
      <w:r>
        <w:t>+        { 0x0013, 0x0126 },</w:t>
      </w:r>
    </w:p>
    <w:p w14:paraId="0FE57DF0" w14:textId="77777777" w:rsidR="004A180E" w:rsidRDefault="004A180E" w:rsidP="004A180E">
      <w:r>
        <w:t>+        { 0x0013, 0x0127 },</w:t>
      </w:r>
    </w:p>
    <w:p w14:paraId="721D06C6" w14:textId="77777777" w:rsidR="004A180E" w:rsidRDefault="004A180E" w:rsidP="004A180E">
      <w:r>
        <w:t>+        { 0x0013, 0x0128 },</w:t>
      </w:r>
    </w:p>
    <w:p w14:paraId="5E99C8AC" w14:textId="77777777" w:rsidR="004A180E" w:rsidRDefault="004A180E" w:rsidP="004A180E">
      <w:r>
        <w:t>+        { 0x0013, 0x0129 },</w:t>
      </w:r>
    </w:p>
    <w:p w14:paraId="4CB45A4E" w14:textId="77777777" w:rsidR="004A180E" w:rsidRDefault="004A180E" w:rsidP="004A180E">
      <w:r>
        <w:t>+        { 0x0013, 0x012a },</w:t>
      </w:r>
    </w:p>
    <w:p w14:paraId="3DF94AC9" w14:textId="77777777" w:rsidR="004A180E" w:rsidRDefault="004A180E" w:rsidP="004A180E">
      <w:r>
        <w:t>+        { 0x0013, 0x012b },</w:t>
      </w:r>
    </w:p>
    <w:p w14:paraId="1FB6E2CE" w14:textId="77777777" w:rsidR="004A180E" w:rsidRDefault="004A180E" w:rsidP="004A180E">
      <w:r>
        <w:lastRenderedPageBreak/>
        <w:t>+        { 0x0013, 0x012c },</w:t>
      </w:r>
    </w:p>
    <w:p w14:paraId="4627ADE3" w14:textId="77777777" w:rsidR="004A180E" w:rsidRDefault="004A180E" w:rsidP="004A180E">
      <w:r>
        <w:t>+        { 0x0013, 0x012d },</w:t>
      </w:r>
    </w:p>
    <w:p w14:paraId="7B46A804" w14:textId="77777777" w:rsidR="004A180E" w:rsidRDefault="004A180E" w:rsidP="004A180E">
      <w:r>
        <w:t>+        { 0x0013, 0x012e },</w:t>
      </w:r>
    </w:p>
    <w:p w14:paraId="60A89763" w14:textId="77777777" w:rsidR="004A180E" w:rsidRDefault="004A180E" w:rsidP="004A180E">
      <w:r>
        <w:t>+        { 0x0013, 0x012f },</w:t>
      </w:r>
    </w:p>
    <w:p w14:paraId="3EC4AD92" w14:textId="77777777" w:rsidR="004A180E" w:rsidRDefault="004A180E" w:rsidP="004A180E">
      <w:r>
        <w:t>+        { 0x0013, 0x0130 },</w:t>
      </w:r>
    </w:p>
    <w:p w14:paraId="1A439681" w14:textId="77777777" w:rsidR="004A180E" w:rsidRDefault="004A180E" w:rsidP="004A180E">
      <w:r>
        <w:t>+        { 0x0013, 0x0131 },</w:t>
      </w:r>
    </w:p>
    <w:p w14:paraId="2DF18BE3" w14:textId="77777777" w:rsidR="004A180E" w:rsidRDefault="004A180E" w:rsidP="004A180E">
      <w:r>
        <w:t>+        { 0x0013, 0x0132 },</w:t>
      </w:r>
    </w:p>
    <w:p w14:paraId="26903FB6" w14:textId="77777777" w:rsidR="004A180E" w:rsidRDefault="004A180E" w:rsidP="004A180E">
      <w:r>
        <w:t>+        { 0x0013, 0x0133 },</w:t>
      </w:r>
    </w:p>
    <w:p w14:paraId="06E8DE18" w14:textId="77777777" w:rsidR="004A180E" w:rsidRDefault="004A180E" w:rsidP="004A180E">
      <w:r>
        <w:t>+        { 0x0013, 0x0134 },</w:t>
      </w:r>
    </w:p>
    <w:p w14:paraId="2E9D024E" w14:textId="77777777" w:rsidR="004A180E" w:rsidRDefault="004A180E" w:rsidP="004A180E">
      <w:r>
        <w:t>+        { 0x0013, 0x0135 },</w:t>
      </w:r>
    </w:p>
    <w:p w14:paraId="586E3E08" w14:textId="77777777" w:rsidR="004A180E" w:rsidRDefault="004A180E" w:rsidP="004A180E">
      <w:r>
        <w:t>+        { 0x0013, 0x0136 },</w:t>
      </w:r>
    </w:p>
    <w:p w14:paraId="184E8EA1" w14:textId="77777777" w:rsidR="004A180E" w:rsidRDefault="004A180E" w:rsidP="004A180E">
      <w:r>
        <w:t>+        { 0x0013, 0x0137 },</w:t>
      </w:r>
    </w:p>
    <w:p w14:paraId="18C2622D" w14:textId="77777777" w:rsidR="004A180E" w:rsidRDefault="004A180E" w:rsidP="004A180E">
      <w:r>
        <w:t>+        { 0x0013, 0x0138 },</w:t>
      </w:r>
    </w:p>
    <w:p w14:paraId="743D07D9" w14:textId="77777777" w:rsidR="004A180E" w:rsidRDefault="004A180E" w:rsidP="004A180E">
      <w:r>
        <w:t>+        { 0x0013, 0x0139 },</w:t>
      </w:r>
    </w:p>
    <w:p w14:paraId="6463162D" w14:textId="77777777" w:rsidR="004A180E" w:rsidRDefault="004A180E" w:rsidP="004A180E">
      <w:r>
        <w:t>+        { 0x0013, 0x013a },</w:t>
      </w:r>
    </w:p>
    <w:p w14:paraId="4856B069" w14:textId="77777777" w:rsidR="004A180E" w:rsidRDefault="004A180E" w:rsidP="004A180E">
      <w:r>
        <w:t>+        { 0x0013, 0x013b },</w:t>
      </w:r>
    </w:p>
    <w:p w14:paraId="40BA93D8" w14:textId="77777777" w:rsidR="004A180E" w:rsidRDefault="004A180E" w:rsidP="004A180E">
      <w:r>
        <w:t>+        { 0x0013, 0x013c },</w:t>
      </w:r>
    </w:p>
    <w:p w14:paraId="50C6AE4B" w14:textId="77777777" w:rsidR="004A180E" w:rsidRDefault="004A180E" w:rsidP="004A180E">
      <w:r>
        <w:t>+        { 0x0013, 0x013d },</w:t>
      </w:r>
    </w:p>
    <w:p w14:paraId="71195181" w14:textId="77777777" w:rsidR="004A180E" w:rsidRDefault="004A180E" w:rsidP="004A180E">
      <w:r>
        <w:t>+        { 0x0013, 0x013e },</w:t>
      </w:r>
    </w:p>
    <w:p w14:paraId="7358AF08" w14:textId="77777777" w:rsidR="004A180E" w:rsidRDefault="004A180E" w:rsidP="004A180E">
      <w:r>
        <w:t>+        { 0x0013, 0x013f },</w:t>
      </w:r>
    </w:p>
    <w:p w14:paraId="2C3FB8C6" w14:textId="77777777" w:rsidR="004A180E" w:rsidRDefault="004A180E" w:rsidP="004A180E">
      <w:r>
        <w:t>+        { 0x0013, 0x0140 },</w:t>
      </w:r>
    </w:p>
    <w:p w14:paraId="23A048F1" w14:textId="77777777" w:rsidR="004A180E" w:rsidRDefault="004A180E" w:rsidP="004A180E">
      <w:r>
        <w:t>+        { 0x0013, 0x0141 },</w:t>
      </w:r>
    </w:p>
    <w:p w14:paraId="571B0431" w14:textId="77777777" w:rsidR="004A180E" w:rsidRDefault="004A180E" w:rsidP="004A180E">
      <w:r>
        <w:t>+        { 0x0013, 0x0142 },</w:t>
      </w:r>
    </w:p>
    <w:p w14:paraId="427C9FF2" w14:textId="77777777" w:rsidR="004A180E" w:rsidRDefault="004A180E" w:rsidP="004A180E">
      <w:r>
        <w:t>+        { 0x0013, 0x0143 },</w:t>
      </w:r>
    </w:p>
    <w:p w14:paraId="4210E014" w14:textId="77777777" w:rsidR="004A180E" w:rsidRDefault="004A180E" w:rsidP="004A180E">
      <w:r>
        <w:t>+        { 0x0013, 0x0144 },</w:t>
      </w:r>
    </w:p>
    <w:p w14:paraId="1C713EF4" w14:textId="77777777" w:rsidR="004A180E" w:rsidRDefault="004A180E" w:rsidP="004A180E">
      <w:r>
        <w:t>+        { 0x0013, 0x0145 },</w:t>
      </w:r>
    </w:p>
    <w:p w14:paraId="3F88C865" w14:textId="77777777" w:rsidR="004A180E" w:rsidRDefault="004A180E" w:rsidP="004A180E">
      <w:r>
        <w:t>+        { 0x0013, 0x0146 },</w:t>
      </w:r>
    </w:p>
    <w:p w14:paraId="7D7C958B" w14:textId="77777777" w:rsidR="004A180E" w:rsidRDefault="004A180E" w:rsidP="004A180E">
      <w:r>
        <w:t>+        { 0x0013, 0x0147 },</w:t>
      </w:r>
    </w:p>
    <w:p w14:paraId="2F81E0F2" w14:textId="77777777" w:rsidR="004A180E" w:rsidRDefault="004A180E" w:rsidP="004A180E">
      <w:r>
        <w:t>+        { 0x0013, 0x0148 },</w:t>
      </w:r>
    </w:p>
    <w:p w14:paraId="249F69AD" w14:textId="77777777" w:rsidR="004A180E" w:rsidRDefault="004A180E" w:rsidP="004A180E">
      <w:r>
        <w:t>+        { 0x0013, 0x0149 },</w:t>
      </w:r>
    </w:p>
    <w:p w14:paraId="12A5C973" w14:textId="77777777" w:rsidR="004A180E" w:rsidRDefault="004A180E" w:rsidP="004A180E">
      <w:r>
        <w:t>+        { 0x0013, 0x014a },</w:t>
      </w:r>
    </w:p>
    <w:p w14:paraId="7D2DEBB5" w14:textId="77777777" w:rsidR="004A180E" w:rsidRDefault="004A180E" w:rsidP="004A180E">
      <w:r>
        <w:t>+        { 0x0013, 0x014b },</w:t>
      </w:r>
    </w:p>
    <w:p w14:paraId="65B88207" w14:textId="77777777" w:rsidR="004A180E" w:rsidRDefault="004A180E" w:rsidP="004A180E">
      <w:r>
        <w:t>+        { 0x0013, 0x014c },</w:t>
      </w:r>
    </w:p>
    <w:p w14:paraId="7261295F" w14:textId="77777777" w:rsidR="004A180E" w:rsidRDefault="004A180E" w:rsidP="004A180E">
      <w:r>
        <w:t>+        { 0x0013, 0x014d },</w:t>
      </w:r>
    </w:p>
    <w:p w14:paraId="147D11C2" w14:textId="77777777" w:rsidR="004A180E" w:rsidRDefault="004A180E" w:rsidP="004A180E">
      <w:r>
        <w:t>+        { 0x0013, 0x014e },</w:t>
      </w:r>
    </w:p>
    <w:p w14:paraId="1D1EF6DA" w14:textId="77777777" w:rsidR="004A180E" w:rsidRDefault="004A180E" w:rsidP="004A180E">
      <w:r>
        <w:lastRenderedPageBreak/>
        <w:t>+        { 0x0013, 0x014f },</w:t>
      </w:r>
    </w:p>
    <w:p w14:paraId="47F0C596" w14:textId="77777777" w:rsidR="004A180E" w:rsidRDefault="004A180E" w:rsidP="004A180E">
      <w:r>
        <w:t>+        { 0x0013, 0x0150 },</w:t>
      </w:r>
    </w:p>
    <w:p w14:paraId="7AD8F4C3" w14:textId="77777777" w:rsidR="004A180E" w:rsidRDefault="004A180E" w:rsidP="004A180E">
      <w:r>
        <w:t>+        { 0x0013, 0x0151 },</w:t>
      </w:r>
    </w:p>
    <w:p w14:paraId="7032E4E8" w14:textId="77777777" w:rsidR="004A180E" w:rsidRDefault="004A180E" w:rsidP="004A180E">
      <w:r>
        <w:t>+        { 0x0013, 0x0152 },</w:t>
      </w:r>
    </w:p>
    <w:p w14:paraId="6B849316" w14:textId="77777777" w:rsidR="004A180E" w:rsidRDefault="004A180E" w:rsidP="004A180E">
      <w:r>
        <w:t>+        { 0x0013, 0x0153 },</w:t>
      </w:r>
    </w:p>
    <w:p w14:paraId="580BA81B" w14:textId="77777777" w:rsidR="004A180E" w:rsidRDefault="004A180E" w:rsidP="004A180E">
      <w:r>
        <w:t>+        { 0x0013, 0x0154 },</w:t>
      </w:r>
    </w:p>
    <w:p w14:paraId="523CEA0D" w14:textId="77777777" w:rsidR="004A180E" w:rsidRDefault="004A180E" w:rsidP="004A180E">
      <w:r>
        <w:t>+        { 0x0013, 0x0155 },</w:t>
      </w:r>
    </w:p>
    <w:p w14:paraId="05EBD130" w14:textId="77777777" w:rsidR="004A180E" w:rsidRDefault="004A180E" w:rsidP="004A180E">
      <w:r>
        <w:t>+        { 0x0013, 0x0156 },</w:t>
      </w:r>
    </w:p>
    <w:p w14:paraId="42C4D775" w14:textId="77777777" w:rsidR="004A180E" w:rsidRDefault="004A180E" w:rsidP="004A180E">
      <w:r>
        <w:t>+        { 0x0013, 0x0157 },</w:t>
      </w:r>
    </w:p>
    <w:p w14:paraId="148A861D" w14:textId="77777777" w:rsidR="004A180E" w:rsidRDefault="004A180E" w:rsidP="004A180E">
      <w:r>
        <w:t>+        { 0x0013, 0x0158 },</w:t>
      </w:r>
    </w:p>
    <w:p w14:paraId="2147BB83" w14:textId="77777777" w:rsidR="004A180E" w:rsidRDefault="004A180E" w:rsidP="004A180E">
      <w:r>
        <w:t>+        { 0x0013, 0x0159 },</w:t>
      </w:r>
    </w:p>
    <w:p w14:paraId="57F1542D" w14:textId="77777777" w:rsidR="004A180E" w:rsidRDefault="004A180E" w:rsidP="004A180E">
      <w:r>
        <w:t>+        { 0x0013, 0x015a },</w:t>
      </w:r>
    </w:p>
    <w:p w14:paraId="6037160A" w14:textId="77777777" w:rsidR="004A180E" w:rsidRDefault="004A180E" w:rsidP="004A180E">
      <w:r>
        <w:t>+        { 0x0013, 0x015b },</w:t>
      </w:r>
    </w:p>
    <w:p w14:paraId="3C5579B7" w14:textId="77777777" w:rsidR="004A180E" w:rsidRDefault="004A180E" w:rsidP="004A180E">
      <w:r>
        <w:t>+        { 0x0013, 0x015c },</w:t>
      </w:r>
    </w:p>
    <w:p w14:paraId="362B3387" w14:textId="77777777" w:rsidR="004A180E" w:rsidRDefault="004A180E" w:rsidP="004A180E">
      <w:r>
        <w:t>+        { 0x0013, 0x015d },</w:t>
      </w:r>
    </w:p>
    <w:p w14:paraId="326497E9" w14:textId="77777777" w:rsidR="004A180E" w:rsidRDefault="004A180E" w:rsidP="004A180E">
      <w:r>
        <w:t>+        { 0x0013, 0x015e },</w:t>
      </w:r>
    </w:p>
    <w:p w14:paraId="5824A5A0" w14:textId="77777777" w:rsidR="004A180E" w:rsidRDefault="004A180E" w:rsidP="004A180E">
      <w:r>
        <w:t>+        { 0x0013, 0x015f },</w:t>
      </w:r>
    </w:p>
    <w:p w14:paraId="10F2DF1E" w14:textId="77777777" w:rsidR="004A180E" w:rsidRDefault="004A180E" w:rsidP="004A180E">
      <w:r>
        <w:t>+        { 0x0013, 0x0160 },</w:t>
      </w:r>
    </w:p>
    <w:p w14:paraId="50663C44" w14:textId="77777777" w:rsidR="004A180E" w:rsidRDefault="004A180E" w:rsidP="004A180E">
      <w:r>
        <w:t>+        { 0x0013, 0x0161 },</w:t>
      </w:r>
    </w:p>
    <w:p w14:paraId="7D22E9A5" w14:textId="77777777" w:rsidR="004A180E" w:rsidRDefault="004A180E" w:rsidP="004A180E">
      <w:r>
        <w:t>+        { 0x0013, 0x0162 },</w:t>
      </w:r>
    </w:p>
    <w:p w14:paraId="3F6A6331" w14:textId="77777777" w:rsidR="004A180E" w:rsidRDefault="004A180E" w:rsidP="004A180E">
      <w:r>
        <w:t>+        { 0x0013, 0x0163 },</w:t>
      </w:r>
    </w:p>
    <w:p w14:paraId="6F6C1934" w14:textId="77777777" w:rsidR="004A180E" w:rsidRDefault="004A180E" w:rsidP="004A180E">
      <w:r>
        <w:t>+        { 0x0013, 0x0164 },</w:t>
      </w:r>
    </w:p>
    <w:p w14:paraId="210FC7E5" w14:textId="77777777" w:rsidR="004A180E" w:rsidRDefault="004A180E" w:rsidP="004A180E">
      <w:r>
        <w:t>+        { 0x0013, 0x0165 },</w:t>
      </w:r>
    </w:p>
    <w:p w14:paraId="75745429" w14:textId="77777777" w:rsidR="004A180E" w:rsidRDefault="004A180E" w:rsidP="004A180E">
      <w:r>
        <w:t>+        { 0x0013, 0x0166 },</w:t>
      </w:r>
    </w:p>
    <w:p w14:paraId="0ACD9D09" w14:textId="77777777" w:rsidR="004A180E" w:rsidRDefault="004A180E" w:rsidP="004A180E">
      <w:r>
        <w:t>+        { 0x0013, 0x0167 },</w:t>
      </w:r>
    </w:p>
    <w:p w14:paraId="0D0E2ABB" w14:textId="77777777" w:rsidR="004A180E" w:rsidRDefault="004A180E" w:rsidP="004A180E">
      <w:r>
        <w:t>+        { 0x0013, 0x0168 },</w:t>
      </w:r>
    </w:p>
    <w:p w14:paraId="7389EDD8" w14:textId="77777777" w:rsidR="004A180E" w:rsidRDefault="004A180E" w:rsidP="004A180E">
      <w:r>
        <w:t>+        { 0x0013, 0x0169 },</w:t>
      </w:r>
    </w:p>
    <w:p w14:paraId="0D76743A" w14:textId="77777777" w:rsidR="004A180E" w:rsidRDefault="004A180E" w:rsidP="004A180E">
      <w:r>
        <w:t>+        { 0x0013, 0x016a },</w:t>
      </w:r>
    </w:p>
    <w:p w14:paraId="1455992F" w14:textId="77777777" w:rsidR="004A180E" w:rsidRDefault="004A180E" w:rsidP="004A180E">
      <w:r>
        <w:t>+        { 0x0013, 0x016b },</w:t>
      </w:r>
    </w:p>
    <w:p w14:paraId="32E257D2" w14:textId="77777777" w:rsidR="004A180E" w:rsidRDefault="004A180E" w:rsidP="004A180E">
      <w:r>
        <w:t>+        { 0x0013, 0x016c },</w:t>
      </w:r>
    </w:p>
    <w:p w14:paraId="304FF286" w14:textId="77777777" w:rsidR="004A180E" w:rsidRDefault="004A180E" w:rsidP="004A180E">
      <w:r>
        <w:t>+        { 0x0013, 0x016d },</w:t>
      </w:r>
    </w:p>
    <w:p w14:paraId="0617D35A" w14:textId="77777777" w:rsidR="004A180E" w:rsidRDefault="004A180E" w:rsidP="004A180E">
      <w:r>
        <w:t>+        { 0x0013, 0x016e },</w:t>
      </w:r>
    </w:p>
    <w:p w14:paraId="5B13E0E9" w14:textId="77777777" w:rsidR="004A180E" w:rsidRDefault="004A180E" w:rsidP="004A180E">
      <w:r>
        <w:t>+        { 0x0013, 0x016f },</w:t>
      </w:r>
    </w:p>
    <w:p w14:paraId="24A833D9" w14:textId="77777777" w:rsidR="004A180E" w:rsidRDefault="004A180E" w:rsidP="004A180E">
      <w:r>
        <w:t>+        { 0x0013, 0x0170 },</w:t>
      </w:r>
    </w:p>
    <w:p w14:paraId="63D9C034" w14:textId="77777777" w:rsidR="004A180E" w:rsidRDefault="004A180E" w:rsidP="004A180E">
      <w:r>
        <w:t>+        { 0x0013, 0x0171 },</w:t>
      </w:r>
    </w:p>
    <w:p w14:paraId="33AF89D2" w14:textId="77777777" w:rsidR="004A180E" w:rsidRDefault="004A180E" w:rsidP="004A180E">
      <w:r>
        <w:lastRenderedPageBreak/>
        <w:t>+        { 0x0013, 0x0172 },</w:t>
      </w:r>
    </w:p>
    <w:p w14:paraId="70470B96" w14:textId="77777777" w:rsidR="004A180E" w:rsidRDefault="004A180E" w:rsidP="004A180E">
      <w:r>
        <w:t>+        { 0x0013, 0x0173 },</w:t>
      </w:r>
    </w:p>
    <w:p w14:paraId="70947293" w14:textId="77777777" w:rsidR="004A180E" w:rsidRDefault="004A180E" w:rsidP="004A180E">
      <w:r>
        <w:t>+        { 0x0013, 0x0174 },</w:t>
      </w:r>
    </w:p>
    <w:p w14:paraId="09FC5FA0" w14:textId="77777777" w:rsidR="004A180E" w:rsidRDefault="004A180E" w:rsidP="004A180E">
      <w:r>
        <w:t>+        { 0x0013, 0x0175 },</w:t>
      </w:r>
    </w:p>
    <w:p w14:paraId="31ED3818" w14:textId="77777777" w:rsidR="004A180E" w:rsidRDefault="004A180E" w:rsidP="004A180E">
      <w:r>
        <w:t>+        { 0x0013, 0x0176 },</w:t>
      </w:r>
    </w:p>
    <w:p w14:paraId="748DC8AF" w14:textId="77777777" w:rsidR="004A180E" w:rsidRDefault="004A180E" w:rsidP="004A180E">
      <w:r>
        <w:t>+        { 0x0013, 0x0177 },</w:t>
      </w:r>
    </w:p>
    <w:p w14:paraId="7E58C4DA" w14:textId="77777777" w:rsidR="004A180E" w:rsidRDefault="004A180E" w:rsidP="004A180E">
      <w:r>
        <w:t>+        { 0x0013, 0x0178 },</w:t>
      </w:r>
    </w:p>
    <w:p w14:paraId="2E84D2F6" w14:textId="77777777" w:rsidR="004A180E" w:rsidRDefault="004A180E" w:rsidP="004A180E">
      <w:r>
        <w:t>+        { 0x0013, 0x0179 },</w:t>
      </w:r>
    </w:p>
    <w:p w14:paraId="389DF345" w14:textId="77777777" w:rsidR="004A180E" w:rsidRDefault="004A180E" w:rsidP="004A180E">
      <w:r>
        <w:t>+        { 0x0013, 0x017a },</w:t>
      </w:r>
    </w:p>
    <w:p w14:paraId="1E8A77FC" w14:textId="77777777" w:rsidR="004A180E" w:rsidRDefault="004A180E" w:rsidP="004A180E">
      <w:r>
        <w:t>+        { 0x0013, 0x017b },</w:t>
      </w:r>
    </w:p>
    <w:p w14:paraId="4129B0D3" w14:textId="77777777" w:rsidR="004A180E" w:rsidRDefault="004A180E" w:rsidP="004A180E">
      <w:r>
        <w:t>+        { 0x0013, 0x017c },</w:t>
      </w:r>
    </w:p>
    <w:p w14:paraId="777163EB" w14:textId="77777777" w:rsidR="004A180E" w:rsidRDefault="004A180E" w:rsidP="004A180E">
      <w:r>
        <w:t>+        { 0x0013, 0x017d },</w:t>
      </w:r>
    </w:p>
    <w:p w14:paraId="54132355" w14:textId="77777777" w:rsidR="004A180E" w:rsidRDefault="004A180E" w:rsidP="004A180E">
      <w:r>
        <w:t>+        { 0x0013, 0x017e },</w:t>
      </w:r>
    </w:p>
    <w:p w14:paraId="7D3F628B" w14:textId="77777777" w:rsidR="004A180E" w:rsidRDefault="004A180E" w:rsidP="004A180E">
      <w:r>
        <w:t>+        { 0x0013, 0x017f },</w:t>
      </w:r>
    </w:p>
    <w:p w14:paraId="03B47991" w14:textId="77777777" w:rsidR="004A180E" w:rsidRDefault="004A180E" w:rsidP="004A180E">
      <w:r>
        <w:t>+        { 0x0013, 0x0180 },</w:t>
      </w:r>
    </w:p>
    <w:p w14:paraId="3DA867F3" w14:textId="77777777" w:rsidR="004A180E" w:rsidRDefault="004A180E" w:rsidP="004A180E">
      <w:r>
        <w:t>+        { 0x0013, 0x0181 },</w:t>
      </w:r>
    </w:p>
    <w:p w14:paraId="00A89891" w14:textId="77777777" w:rsidR="004A180E" w:rsidRDefault="004A180E" w:rsidP="004A180E">
      <w:r>
        <w:t>+        { 0x0013, 0x0182 },</w:t>
      </w:r>
    </w:p>
    <w:p w14:paraId="5EF1AA7F" w14:textId="77777777" w:rsidR="004A180E" w:rsidRDefault="004A180E" w:rsidP="004A180E">
      <w:r>
        <w:t>+        { 0x0013, 0x0183 },</w:t>
      </w:r>
    </w:p>
    <w:p w14:paraId="7826B056" w14:textId="77777777" w:rsidR="004A180E" w:rsidRDefault="004A180E" w:rsidP="004A180E">
      <w:r>
        <w:t>+        { 0x0013, 0x0184 },</w:t>
      </w:r>
    </w:p>
    <w:p w14:paraId="7F47D59D" w14:textId="77777777" w:rsidR="004A180E" w:rsidRDefault="004A180E" w:rsidP="004A180E">
      <w:r>
        <w:t>+        { 0x0013, 0x0185 },</w:t>
      </w:r>
    </w:p>
    <w:p w14:paraId="01DAEA57" w14:textId="77777777" w:rsidR="004A180E" w:rsidRDefault="004A180E" w:rsidP="004A180E">
      <w:r>
        <w:t>+        { 0x0013, 0x0186 },</w:t>
      </w:r>
    </w:p>
    <w:p w14:paraId="465CBA49" w14:textId="77777777" w:rsidR="004A180E" w:rsidRDefault="004A180E" w:rsidP="004A180E">
      <w:r>
        <w:t>+        { 0x0013, 0x0187 },</w:t>
      </w:r>
    </w:p>
    <w:p w14:paraId="6E636294" w14:textId="77777777" w:rsidR="004A180E" w:rsidRDefault="004A180E" w:rsidP="004A180E">
      <w:r>
        <w:t>+        { 0x0013, 0x0188 },</w:t>
      </w:r>
    </w:p>
    <w:p w14:paraId="75C9B35C" w14:textId="77777777" w:rsidR="004A180E" w:rsidRDefault="004A180E" w:rsidP="004A180E">
      <w:r>
        <w:t>+        { 0x0013, 0x0189 },</w:t>
      </w:r>
    </w:p>
    <w:p w14:paraId="55F2CA54" w14:textId="77777777" w:rsidR="004A180E" w:rsidRDefault="004A180E" w:rsidP="004A180E">
      <w:r>
        <w:t>+        { 0x0013, 0x018a },</w:t>
      </w:r>
    </w:p>
    <w:p w14:paraId="5E48E6BC" w14:textId="77777777" w:rsidR="004A180E" w:rsidRDefault="004A180E" w:rsidP="004A180E">
      <w:r>
        <w:t>+        { 0x0013, 0x018b },</w:t>
      </w:r>
    </w:p>
    <w:p w14:paraId="2DC89B8E" w14:textId="77777777" w:rsidR="004A180E" w:rsidRDefault="004A180E" w:rsidP="004A180E">
      <w:r>
        <w:t>+        { 0x0013, 0x018c },</w:t>
      </w:r>
    </w:p>
    <w:p w14:paraId="04046796" w14:textId="77777777" w:rsidR="004A180E" w:rsidRDefault="004A180E" w:rsidP="004A180E">
      <w:r>
        <w:t>+        { 0x0013, 0x018d },</w:t>
      </w:r>
    </w:p>
    <w:p w14:paraId="3806A688" w14:textId="77777777" w:rsidR="004A180E" w:rsidRDefault="004A180E" w:rsidP="004A180E">
      <w:r>
        <w:t>+        { 0x0013, 0x018e },</w:t>
      </w:r>
    </w:p>
    <w:p w14:paraId="722F7C5B" w14:textId="77777777" w:rsidR="004A180E" w:rsidRDefault="004A180E" w:rsidP="004A180E">
      <w:r>
        <w:t>+        { 0x0013, 0x018f },</w:t>
      </w:r>
    </w:p>
    <w:p w14:paraId="22C29DCE" w14:textId="77777777" w:rsidR="004A180E" w:rsidRDefault="004A180E" w:rsidP="004A180E">
      <w:r>
        <w:t>+        { 0x0013, 0x0190 },</w:t>
      </w:r>
    </w:p>
    <w:p w14:paraId="1F2CAD4C" w14:textId="77777777" w:rsidR="004A180E" w:rsidRDefault="004A180E" w:rsidP="004A180E">
      <w:r>
        <w:t>+        { 0x0013, 0x0191 },</w:t>
      </w:r>
    </w:p>
    <w:p w14:paraId="1000FEB3" w14:textId="77777777" w:rsidR="004A180E" w:rsidRDefault="004A180E" w:rsidP="004A180E">
      <w:r>
        <w:t>+        { 0x0013, 0x0192 },</w:t>
      </w:r>
    </w:p>
    <w:p w14:paraId="1137D473" w14:textId="77777777" w:rsidR="004A180E" w:rsidRDefault="004A180E" w:rsidP="004A180E">
      <w:r>
        <w:t>+        { 0x0013, 0x0193 },</w:t>
      </w:r>
    </w:p>
    <w:p w14:paraId="25DDF4D4" w14:textId="77777777" w:rsidR="004A180E" w:rsidRDefault="004A180E" w:rsidP="004A180E">
      <w:r>
        <w:t>+        { 0x0013, 0x0194 },</w:t>
      </w:r>
    </w:p>
    <w:p w14:paraId="4F063392" w14:textId="77777777" w:rsidR="004A180E" w:rsidRDefault="004A180E" w:rsidP="004A180E">
      <w:r>
        <w:lastRenderedPageBreak/>
        <w:t>+        { 0x0013, 0x0195 },</w:t>
      </w:r>
    </w:p>
    <w:p w14:paraId="3BF5379D" w14:textId="77777777" w:rsidR="004A180E" w:rsidRDefault="004A180E" w:rsidP="004A180E">
      <w:r>
        <w:t>+        { 0x0013, 0x0196 },</w:t>
      </w:r>
    </w:p>
    <w:p w14:paraId="49635821" w14:textId="77777777" w:rsidR="004A180E" w:rsidRDefault="004A180E" w:rsidP="004A180E">
      <w:r>
        <w:t>+        { 0x0013, 0x0197 },</w:t>
      </w:r>
    </w:p>
    <w:p w14:paraId="0338B884" w14:textId="77777777" w:rsidR="004A180E" w:rsidRDefault="004A180E" w:rsidP="004A180E">
      <w:r>
        <w:t>+        { 0x0013, 0x0198 },</w:t>
      </w:r>
    </w:p>
    <w:p w14:paraId="320B6138" w14:textId="77777777" w:rsidR="004A180E" w:rsidRDefault="004A180E" w:rsidP="004A180E">
      <w:r>
        <w:t>+        { 0x0013, 0x0199 },</w:t>
      </w:r>
    </w:p>
    <w:p w14:paraId="799D5CD6" w14:textId="77777777" w:rsidR="004A180E" w:rsidRDefault="004A180E" w:rsidP="004A180E">
      <w:r>
        <w:t>+        { 0x0013, 0x019a },</w:t>
      </w:r>
    </w:p>
    <w:p w14:paraId="24FF7721" w14:textId="77777777" w:rsidR="004A180E" w:rsidRDefault="004A180E" w:rsidP="004A180E">
      <w:r>
        <w:t>+        { 0x0013, 0x019b },</w:t>
      </w:r>
    </w:p>
    <w:p w14:paraId="7789EA5A" w14:textId="77777777" w:rsidR="004A180E" w:rsidRDefault="004A180E" w:rsidP="004A180E">
      <w:r>
        <w:t>+        { 0x0013, 0x019c },</w:t>
      </w:r>
    </w:p>
    <w:p w14:paraId="00F075D6" w14:textId="77777777" w:rsidR="004A180E" w:rsidRDefault="004A180E" w:rsidP="004A180E">
      <w:r>
        <w:t>+        { 0x0013, 0x019d },</w:t>
      </w:r>
    </w:p>
    <w:p w14:paraId="23E53F07" w14:textId="77777777" w:rsidR="004A180E" w:rsidRDefault="004A180E" w:rsidP="004A180E">
      <w:r>
        <w:t>+        { 0x0013, 0x019e },</w:t>
      </w:r>
    </w:p>
    <w:p w14:paraId="2CAFB06F" w14:textId="77777777" w:rsidR="004A180E" w:rsidRDefault="004A180E" w:rsidP="004A180E">
      <w:r>
        <w:t>+        { 0x0013, 0x019f },</w:t>
      </w:r>
    </w:p>
    <w:p w14:paraId="6B105CD7" w14:textId="77777777" w:rsidR="004A180E" w:rsidRDefault="004A180E" w:rsidP="004A180E">
      <w:r>
        <w:t>+        { 0x0013, 0x01a0 },</w:t>
      </w:r>
    </w:p>
    <w:p w14:paraId="6DC68360" w14:textId="77777777" w:rsidR="004A180E" w:rsidRDefault="004A180E" w:rsidP="004A180E">
      <w:r>
        <w:t>+        { 0x0013, 0x01a1 },</w:t>
      </w:r>
    </w:p>
    <w:p w14:paraId="73AAE53F" w14:textId="77777777" w:rsidR="004A180E" w:rsidRDefault="004A180E" w:rsidP="004A180E">
      <w:r>
        <w:t>+        { 0x0013, 0x01a2 },</w:t>
      </w:r>
    </w:p>
    <w:p w14:paraId="7E2986F6" w14:textId="77777777" w:rsidR="004A180E" w:rsidRDefault="004A180E" w:rsidP="004A180E">
      <w:r>
        <w:t>+        { 0x0013, 0x01a3 },</w:t>
      </w:r>
    </w:p>
    <w:p w14:paraId="1A2B8CEC" w14:textId="77777777" w:rsidR="004A180E" w:rsidRDefault="004A180E" w:rsidP="004A180E">
      <w:r>
        <w:t>+        { 0x0013, 0x01a4 },</w:t>
      </w:r>
    </w:p>
    <w:p w14:paraId="13C9EF76" w14:textId="77777777" w:rsidR="004A180E" w:rsidRDefault="004A180E" w:rsidP="004A180E">
      <w:r>
        <w:t>+        { 0x0013, 0x01a5 },</w:t>
      </w:r>
    </w:p>
    <w:p w14:paraId="44F43E69" w14:textId="77777777" w:rsidR="004A180E" w:rsidRDefault="004A180E" w:rsidP="004A180E">
      <w:r>
        <w:t>+        { 0x0013, 0x01a6 },</w:t>
      </w:r>
    </w:p>
    <w:p w14:paraId="690B12FD" w14:textId="77777777" w:rsidR="004A180E" w:rsidRDefault="004A180E" w:rsidP="004A180E">
      <w:r>
        <w:t>+        { 0x0013, 0x01a7 },</w:t>
      </w:r>
    </w:p>
    <w:p w14:paraId="68E473BC" w14:textId="77777777" w:rsidR="004A180E" w:rsidRDefault="004A180E" w:rsidP="004A180E">
      <w:r>
        <w:t>+        { 0x0013, 0x01a8 },</w:t>
      </w:r>
    </w:p>
    <w:p w14:paraId="1F38EEDB" w14:textId="77777777" w:rsidR="004A180E" w:rsidRDefault="004A180E" w:rsidP="004A180E">
      <w:r>
        <w:t>+        { 0x0013, 0x01a9 },</w:t>
      </w:r>
    </w:p>
    <w:p w14:paraId="66300F30" w14:textId="77777777" w:rsidR="004A180E" w:rsidRDefault="004A180E" w:rsidP="004A180E">
      <w:r>
        <w:t>+        { 0x0013, 0x01aa },</w:t>
      </w:r>
    </w:p>
    <w:p w14:paraId="5CC39727" w14:textId="77777777" w:rsidR="004A180E" w:rsidRDefault="004A180E" w:rsidP="004A180E">
      <w:r>
        <w:t>+        { 0x0013, 0x01ab },</w:t>
      </w:r>
    </w:p>
    <w:p w14:paraId="568A9087" w14:textId="77777777" w:rsidR="004A180E" w:rsidRDefault="004A180E" w:rsidP="004A180E">
      <w:r>
        <w:t>+        { 0x0013, 0x01ac },</w:t>
      </w:r>
    </w:p>
    <w:p w14:paraId="1CD77153" w14:textId="77777777" w:rsidR="004A180E" w:rsidRDefault="004A180E" w:rsidP="004A180E">
      <w:r>
        <w:t>+        { 0x0013, 0x01ad },</w:t>
      </w:r>
    </w:p>
    <w:p w14:paraId="10232E4F" w14:textId="77777777" w:rsidR="004A180E" w:rsidRDefault="004A180E" w:rsidP="004A180E">
      <w:r>
        <w:t>+        { 0x0013, 0x01ae },</w:t>
      </w:r>
    </w:p>
    <w:p w14:paraId="30B4462C" w14:textId="77777777" w:rsidR="004A180E" w:rsidRDefault="004A180E" w:rsidP="004A180E">
      <w:r>
        <w:t>+        { 0x0013, 0x01af },</w:t>
      </w:r>
    </w:p>
    <w:p w14:paraId="0EF4C5AD" w14:textId="77777777" w:rsidR="004A180E" w:rsidRDefault="004A180E" w:rsidP="004A180E">
      <w:r>
        <w:t>+        { 0x0013, 0x01b0 },</w:t>
      </w:r>
    </w:p>
    <w:p w14:paraId="5F504075" w14:textId="77777777" w:rsidR="004A180E" w:rsidRDefault="004A180E" w:rsidP="004A180E">
      <w:r>
        <w:t>+        { 0x0013, 0x01b1 },</w:t>
      </w:r>
    </w:p>
    <w:p w14:paraId="24C5B4B4" w14:textId="77777777" w:rsidR="004A180E" w:rsidRDefault="004A180E" w:rsidP="004A180E">
      <w:r>
        <w:t>+        { 0x0013, 0x01b2 },</w:t>
      </w:r>
    </w:p>
    <w:p w14:paraId="4FB21BF5" w14:textId="77777777" w:rsidR="004A180E" w:rsidRDefault="004A180E" w:rsidP="004A180E">
      <w:r>
        <w:t>+        { 0x0013, 0x01b3 },</w:t>
      </w:r>
    </w:p>
    <w:p w14:paraId="7EE7532D" w14:textId="77777777" w:rsidR="004A180E" w:rsidRDefault="004A180E" w:rsidP="004A180E">
      <w:r>
        <w:t>+        { 0x0013, 0x01b4 },</w:t>
      </w:r>
    </w:p>
    <w:p w14:paraId="0B6EE900" w14:textId="77777777" w:rsidR="004A180E" w:rsidRDefault="004A180E" w:rsidP="004A180E">
      <w:r>
        <w:t>+        { 0x0013, 0x01b5 },</w:t>
      </w:r>
    </w:p>
    <w:p w14:paraId="38ED5E05" w14:textId="77777777" w:rsidR="004A180E" w:rsidRDefault="004A180E" w:rsidP="004A180E">
      <w:r>
        <w:t>+        { 0x0013, 0x01b6 },</w:t>
      </w:r>
    </w:p>
    <w:p w14:paraId="053CC86D" w14:textId="77777777" w:rsidR="004A180E" w:rsidRDefault="004A180E" w:rsidP="004A180E">
      <w:r>
        <w:t>+        { 0x0013, 0x01b7 },</w:t>
      </w:r>
    </w:p>
    <w:p w14:paraId="07E1B293" w14:textId="77777777" w:rsidR="004A180E" w:rsidRDefault="004A180E" w:rsidP="004A180E">
      <w:r>
        <w:lastRenderedPageBreak/>
        <w:t>+        { 0x0013, 0x01b8 },</w:t>
      </w:r>
    </w:p>
    <w:p w14:paraId="788C74FC" w14:textId="77777777" w:rsidR="004A180E" w:rsidRDefault="004A180E" w:rsidP="004A180E">
      <w:r>
        <w:t>+        { 0x0013, 0x01b9 },</w:t>
      </w:r>
    </w:p>
    <w:p w14:paraId="3F70E19B" w14:textId="77777777" w:rsidR="004A180E" w:rsidRDefault="004A180E" w:rsidP="004A180E">
      <w:r>
        <w:t>+        { 0x0013, 0x01ba },</w:t>
      </w:r>
    </w:p>
    <w:p w14:paraId="688BCD19" w14:textId="77777777" w:rsidR="004A180E" w:rsidRDefault="004A180E" w:rsidP="004A180E">
      <w:r>
        <w:t>+        { 0x0013, 0x01bb },</w:t>
      </w:r>
    </w:p>
    <w:p w14:paraId="56483776" w14:textId="77777777" w:rsidR="004A180E" w:rsidRDefault="004A180E" w:rsidP="004A180E">
      <w:r>
        <w:t>+        { 0x0013, 0x01bc },</w:t>
      </w:r>
    </w:p>
    <w:p w14:paraId="2B847B9E" w14:textId="77777777" w:rsidR="004A180E" w:rsidRDefault="004A180E" w:rsidP="004A180E">
      <w:r>
        <w:t>+        { 0x0013, 0x01bd },</w:t>
      </w:r>
    </w:p>
    <w:p w14:paraId="14871665" w14:textId="77777777" w:rsidR="004A180E" w:rsidRDefault="004A180E" w:rsidP="004A180E">
      <w:r>
        <w:t>+        { 0x0013, 0x01be },</w:t>
      </w:r>
    </w:p>
    <w:p w14:paraId="1D72EACC" w14:textId="77777777" w:rsidR="004A180E" w:rsidRDefault="004A180E" w:rsidP="004A180E">
      <w:r>
        <w:t>+        { 0x0013, 0x01bf },</w:t>
      </w:r>
    </w:p>
    <w:p w14:paraId="5CA6603C" w14:textId="77777777" w:rsidR="004A180E" w:rsidRDefault="004A180E" w:rsidP="004A180E">
      <w:r>
        <w:t>+        { 0x0013, 0x01c0 },</w:t>
      </w:r>
    </w:p>
    <w:p w14:paraId="75C6CC9D" w14:textId="77777777" w:rsidR="004A180E" w:rsidRDefault="004A180E" w:rsidP="004A180E">
      <w:r>
        <w:t>+        { 0x0013, 0x01c1 },</w:t>
      </w:r>
    </w:p>
    <w:p w14:paraId="66A495AC" w14:textId="77777777" w:rsidR="004A180E" w:rsidRDefault="004A180E" w:rsidP="004A180E">
      <w:r>
        <w:t>+        { 0x0013, 0x01c2 },</w:t>
      </w:r>
    </w:p>
    <w:p w14:paraId="530EE464" w14:textId="77777777" w:rsidR="004A180E" w:rsidRDefault="004A180E" w:rsidP="004A180E">
      <w:r>
        <w:t>+        { 0x0013, 0x01c3 },</w:t>
      </w:r>
    </w:p>
    <w:p w14:paraId="7D5CA24C" w14:textId="77777777" w:rsidR="004A180E" w:rsidRDefault="004A180E" w:rsidP="004A180E">
      <w:r>
        <w:t>+        { 0x0013, 0x01c4 },</w:t>
      </w:r>
    </w:p>
    <w:p w14:paraId="65CB32DF" w14:textId="77777777" w:rsidR="004A180E" w:rsidRDefault="004A180E" w:rsidP="004A180E">
      <w:r>
        <w:t>+        { 0x0013, 0x01c5 },</w:t>
      </w:r>
    </w:p>
    <w:p w14:paraId="3F6B7931" w14:textId="77777777" w:rsidR="004A180E" w:rsidRDefault="004A180E" w:rsidP="004A180E">
      <w:r>
        <w:t>+        { 0x0013, 0x01c6 },</w:t>
      </w:r>
    </w:p>
    <w:p w14:paraId="19152106" w14:textId="77777777" w:rsidR="004A180E" w:rsidRDefault="004A180E" w:rsidP="004A180E">
      <w:r>
        <w:t>+        { 0x0013, 0x01c7 },</w:t>
      </w:r>
    </w:p>
    <w:p w14:paraId="5AA09CF3" w14:textId="77777777" w:rsidR="004A180E" w:rsidRDefault="004A180E" w:rsidP="004A180E">
      <w:r>
        <w:t>+        { 0x0013, 0x01c8 },</w:t>
      </w:r>
    </w:p>
    <w:p w14:paraId="5EB1F1D7" w14:textId="77777777" w:rsidR="004A180E" w:rsidRDefault="004A180E" w:rsidP="004A180E">
      <w:r>
        <w:t>+        { 0x0013, 0x01c9 },</w:t>
      </w:r>
    </w:p>
    <w:p w14:paraId="6B979D98" w14:textId="77777777" w:rsidR="004A180E" w:rsidRDefault="004A180E" w:rsidP="004A180E">
      <w:r>
        <w:t>+        { 0x0013, 0x01ca },</w:t>
      </w:r>
    </w:p>
    <w:p w14:paraId="3285BDEA" w14:textId="77777777" w:rsidR="004A180E" w:rsidRDefault="004A180E" w:rsidP="004A180E">
      <w:r>
        <w:t>+        { 0x0013, 0x01cb },</w:t>
      </w:r>
    </w:p>
    <w:p w14:paraId="4FD390D9" w14:textId="77777777" w:rsidR="004A180E" w:rsidRDefault="004A180E" w:rsidP="004A180E">
      <w:r>
        <w:t>+        { 0x0013, 0x01cc },</w:t>
      </w:r>
    </w:p>
    <w:p w14:paraId="0268C2AE" w14:textId="77777777" w:rsidR="004A180E" w:rsidRDefault="004A180E" w:rsidP="004A180E">
      <w:r>
        <w:t>+        { 0x0013, 0x01cd },</w:t>
      </w:r>
    </w:p>
    <w:p w14:paraId="08014BA1" w14:textId="77777777" w:rsidR="004A180E" w:rsidRDefault="004A180E" w:rsidP="004A180E">
      <w:r>
        <w:t>+        { 0x0013, 0x01ce },</w:t>
      </w:r>
    </w:p>
    <w:p w14:paraId="34BF1EBB" w14:textId="77777777" w:rsidR="004A180E" w:rsidRDefault="004A180E" w:rsidP="004A180E">
      <w:r>
        <w:t>+        { 0x0013, 0x01cf },</w:t>
      </w:r>
    </w:p>
    <w:p w14:paraId="230AC218" w14:textId="77777777" w:rsidR="004A180E" w:rsidRDefault="004A180E" w:rsidP="004A180E">
      <w:r>
        <w:t>+        { 0x0013, 0x01d0 },</w:t>
      </w:r>
    </w:p>
    <w:p w14:paraId="6EC4D8F6" w14:textId="77777777" w:rsidR="004A180E" w:rsidRDefault="004A180E" w:rsidP="004A180E">
      <w:r>
        <w:t>+        { 0x0013, 0x01d1 },</w:t>
      </w:r>
    </w:p>
    <w:p w14:paraId="10C44D71" w14:textId="77777777" w:rsidR="004A180E" w:rsidRDefault="004A180E" w:rsidP="004A180E">
      <w:r>
        <w:t>+        { 0x0013, 0x01d2 },</w:t>
      </w:r>
    </w:p>
    <w:p w14:paraId="55DBB1DB" w14:textId="77777777" w:rsidR="004A180E" w:rsidRDefault="004A180E" w:rsidP="004A180E">
      <w:r>
        <w:t>+        { 0x0013, 0x01d3 },</w:t>
      </w:r>
    </w:p>
    <w:p w14:paraId="6842F52C" w14:textId="77777777" w:rsidR="004A180E" w:rsidRDefault="004A180E" w:rsidP="004A180E">
      <w:r>
        <w:t>+        { 0x0013, 0x01d4 },</w:t>
      </w:r>
    </w:p>
    <w:p w14:paraId="6BC49849" w14:textId="77777777" w:rsidR="004A180E" w:rsidRDefault="004A180E" w:rsidP="004A180E">
      <w:r>
        <w:t>+        { 0x0013, 0x01d5 },</w:t>
      </w:r>
    </w:p>
    <w:p w14:paraId="701319A9" w14:textId="77777777" w:rsidR="004A180E" w:rsidRDefault="004A180E" w:rsidP="004A180E">
      <w:r>
        <w:t>+        { 0x0013, 0x01d6 },</w:t>
      </w:r>
    </w:p>
    <w:p w14:paraId="27CC4D06" w14:textId="77777777" w:rsidR="004A180E" w:rsidRDefault="004A180E" w:rsidP="004A180E">
      <w:r>
        <w:t>+        { 0x0013, 0x01d7 },</w:t>
      </w:r>
    </w:p>
    <w:p w14:paraId="63B3B6EB" w14:textId="77777777" w:rsidR="004A180E" w:rsidRDefault="004A180E" w:rsidP="004A180E">
      <w:r>
        <w:t>+        { 0x0013, 0x01d8 },</w:t>
      </w:r>
    </w:p>
    <w:p w14:paraId="007D4A1D" w14:textId="77777777" w:rsidR="004A180E" w:rsidRDefault="004A180E" w:rsidP="004A180E">
      <w:r>
        <w:t>+        { 0x0013, 0x01d9 },</w:t>
      </w:r>
    </w:p>
    <w:p w14:paraId="6190EDDC" w14:textId="77777777" w:rsidR="004A180E" w:rsidRDefault="004A180E" w:rsidP="004A180E">
      <w:r>
        <w:t>+        { 0x0013, 0x01da },</w:t>
      </w:r>
    </w:p>
    <w:p w14:paraId="1001FB06" w14:textId="77777777" w:rsidR="004A180E" w:rsidRDefault="004A180E" w:rsidP="004A180E">
      <w:r>
        <w:lastRenderedPageBreak/>
        <w:t>+        { 0x0013, 0x01db },</w:t>
      </w:r>
    </w:p>
    <w:p w14:paraId="3707DBEA" w14:textId="77777777" w:rsidR="004A180E" w:rsidRDefault="004A180E" w:rsidP="004A180E">
      <w:r>
        <w:t>+        { 0x0013, 0x01dc },</w:t>
      </w:r>
    </w:p>
    <w:p w14:paraId="438C6577" w14:textId="77777777" w:rsidR="004A180E" w:rsidRDefault="004A180E" w:rsidP="004A180E">
      <w:r>
        <w:t>+        { 0x0013, 0x01dd },</w:t>
      </w:r>
    </w:p>
    <w:p w14:paraId="7C1D6EAD" w14:textId="77777777" w:rsidR="004A180E" w:rsidRDefault="004A180E" w:rsidP="004A180E">
      <w:r>
        <w:t>+        { 0x0013, 0x01de },</w:t>
      </w:r>
    </w:p>
    <w:p w14:paraId="102BEAFF" w14:textId="77777777" w:rsidR="004A180E" w:rsidRDefault="004A180E" w:rsidP="004A180E">
      <w:r>
        <w:t>+        { 0x0013, 0x01df },</w:t>
      </w:r>
    </w:p>
    <w:p w14:paraId="7FE2EDC2" w14:textId="77777777" w:rsidR="004A180E" w:rsidRDefault="004A180E" w:rsidP="004A180E">
      <w:r>
        <w:t>+        { 0x0013, 0x01e0 },</w:t>
      </w:r>
    </w:p>
    <w:p w14:paraId="3FC8235D" w14:textId="77777777" w:rsidR="004A180E" w:rsidRDefault="004A180E" w:rsidP="004A180E">
      <w:r>
        <w:t>+        { 0x0013, 0x01e1 },</w:t>
      </w:r>
    </w:p>
    <w:p w14:paraId="7C01723C" w14:textId="77777777" w:rsidR="004A180E" w:rsidRDefault="004A180E" w:rsidP="004A180E">
      <w:r>
        <w:t>+        { 0x0013, 0x01e2 },</w:t>
      </w:r>
    </w:p>
    <w:p w14:paraId="5E8864A0" w14:textId="77777777" w:rsidR="004A180E" w:rsidRDefault="004A180E" w:rsidP="004A180E">
      <w:r>
        <w:t>+        { 0x0013, 0x01e3 },</w:t>
      </w:r>
    </w:p>
    <w:p w14:paraId="31893FA4" w14:textId="77777777" w:rsidR="004A180E" w:rsidRDefault="004A180E" w:rsidP="004A180E">
      <w:r>
        <w:t>+        { 0x0013, 0x01e4 },</w:t>
      </w:r>
    </w:p>
    <w:p w14:paraId="795B5788" w14:textId="77777777" w:rsidR="004A180E" w:rsidRDefault="004A180E" w:rsidP="004A180E">
      <w:r>
        <w:t>+        { 0x0013, 0x01e5 },</w:t>
      </w:r>
    </w:p>
    <w:p w14:paraId="4039FE42" w14:textId="77777777" w:rsidR="004A180E" w:rsidRDefault="004A180E" w:rsidP="004A180E">
      <w:r>
        <w:t>+        { 0x0013, 0x01e6 },</w:t>
      </w:r>
    </w:p>
    <w:p w14:paraId="0BDBFB94" w14:textId="77777777" w:rsidR="004A180E" w:rsidRDefault="004A180E" w:rsidP="004A180E">
      <w:r>
        <w:t>+        { 0x0013, 0x01e7 },</w:t>
      </w:r>
    </w:p>
    <w:p w14:paraId="114F08D4" w14:textId="77777777" w:rsidR="004A180E" w:rsidRDefault="004A180E" w:rsidP="004A180E">
      <w:r>
        <w:t>+        { 0x0013, 0x01e8 },</w:t>
      </w:r>
    </w:p>
    <w:p w14:paraId="20125900" w14:textId="77777777" w:rsidR="004A180E" w:rsidRDefault="004A180E" w:rsidP="004A180E">
      <w:r>
        <w:t>+        { 0x0013, 0x01e9 },</w:t>
      </w:r>
    </w:p>
    <w:p w14:paraId="7AED2060" w14:textId="77777777" w:rsidR="004A180E" w:rsidRDefault="004A180E" w:rsidP="004A180E">
      <w:r>
        <w:t>+        { 0x0013, 0x01ea },</w:t>
      </w:r>
    </w:p>
    <w:p w14:paraId="75FFF8BC" w14:textId="77777777" w:rsidR="004A180E" w:rsidRDefault="004A180E" w:rsidP="004A180E">
      <w:r>
        <w:t>+        { 0x0013, 0x01eb },</w:t>
      </w:r>
    </w:p>
    <w:p w14:paraId="77F639DB" w14:textId="77777777" w:rsidR="004A180E" w:rsidRDefault="004A180E" w:rsidP="004A180E">
      <w:r>
        <w:t>+        { 0x0013, 0x01ec },</w:t>
      </w:r>
    </w:p>
    <w:p w14:paraId="3C16869D" w14:textId="77777777" w:rsidR="004A180E" w:rsidRDefault="004A180E" w:rsidP="004A180E">
      <w:r>
        <w:t>+        { 0x0013, 0x01ed },</w:t>
      </w:r>
    </w:p>
    <w:p w14:paraId="4736F8D8" w14:textId="77777777" w:rsidR="004A180E" w:rsidRDefault="004A180E" w:rsidP="004A180E">
      <w:r>
        <w:t>+        { 0x0013, 0x01ee },</w:t>
      </w:r>
    </w:p>
    <w:p w14:paraId="22F55F12" w14:textId="77777777" w:rsidR="004A180E" w:rsidRDefault="004A180E" w:rsidP="004A180E">
      <w:r>
        <w:t>+        { 0x0013, 0x01ef },</w:t>
      </w:r>
    </w:p>
    <w:p w14:paraId="3A4CFEE5" w14:textId="77777777" w:rsidR="004A180E" w:rsidRDefault="004A180E" w:rsidP="004A180E">
      <w:r>
        <w:t>+        { 0x0013, 0x01f0 },</w:t>
      </w:r>
    </w:p>
    <w:p w14:paraId="36DB6A5D" w14:textId="77777777" w:rsidR="004A180E" w:rsidRDefault="004A180E" w:rsidP="004A180E">
      <w:r>
        <w:t>+        { 0x0013, 0x01f1 },</w:t>
      </w:r>
    </w:p>
    <w:p w14:paraId="1A8C3D17" w14:textId="77777777" w:rsidR="004A180E" w:rsidRDefault="004A180E" w:rsidP="004A180E">
      <w:r>
        <w:t>+        { 0x0013, 0x01f2 },</w:t>
      </w:r>
    </w:p>
    <w:p w14:paraId="111063E4" w14:textId="77777777" w:rsidR="004A180E" w:rsidRDefault="004A180E" w:rsidP="004A180E">
      <w:r>
        <w:t>+        { 0x0013, 0x01f3 },</w:t>
      </w:r>
    </w:p>
    <w:p w14:paraId="3CD4CEB6" w14:textId="77777777" w:rsidR="004A180E" w:rsidRDefault="004A180E" w:rsidP="004A180E">
      <w:r>
        <w:t>+        { 0x0013, 0x01f4 },</w:t>
      </w:r>
    </w:p>
    <w:p w14:paraId="4B0AEE63" w14:textId="77777777" w:rsidR="004A180E" w:rsidRDefault="004A180E" w:rsidP="004A180E">
      <w:r>
        <w:t>+        { 0x0013, 0x01f5 },</w:t>
      </w:r>
    </w:p>
    <w:p w14:paraId="7D6836BC" w14:textId="77777777" w:rsidR="004A180E" w:rsidRDefault="004A180E" w:rsidP="004A180E">
      <w:r>
        <w:t>+        { 0x0013, 0x01f6 },</w:t>
      </w:r>
    </w:p>
    <w:p w14:paraId="2208C448" w14:textId="77777777" w:rsidR="004A180E" w:rsidRDefault="004A180E" w:rsidP="004A180E">
      <w:r>
        <w:t>+        { 0x0013, 0x01f7 },</w:t>
      </w:r>
    </w:p>
    <w:p w14:paraId="455ECCE8" w14:textId="77777777" w:rsidR="004A180E" w:rsidRDefault="004A180E" w:rsidP="004A180E">
      <w:r>
        <w:t>+        { 0x0013, 0x01f8 },</w:t>
      </w:r>
    </w:p>
    <w:p w14:paraId="60E7B672" w14:textId="77777777" w:rsidR="004A180E" w:rsidRDefault="004A180E" w:rsidP="004A180E">
      <w:r>
        <w:t>+        { 0x0013, 0x01f9 },</w:t>
      </w:r>
    </w:p>
    <w:p w14:paraId="344F2F46" w14:textId="77777777" w:rsidR="004A180E" w:rsidRDefault="004A180E" w:rsidP="004A180E">
      <w:r>
        <w:t>+        { 0x0013, 0x01fa },</w:t>
      </w:r>
    </w:p>
    <w:p w14:paraId="5CD54D92" w14:textId="77777777" w:rsidR="004A180E" w:rsidRDefault="004A180E" w:rsidP="004A180E">
      <w:r>
        <w:t>+        { 0x0013, 0x01fb },</w:t>
      </w:r>
    </w:p>
    <w:p w14:paraId="7E0DBC44" w14:textId="77777777" w:rsidR="004A180E" w:rsidRDefault="004A180E" w:rsidP="004A180E">
      <w:r>
        <w:t>+        { 0x0013, 0x01fc },</w:t>
      </w:r>
    </w:p>
    <w:p w14:paraId="6FFC81EC" w14:textId="77777777" w:rsidR="004A180E" w:rsidRDefault="004A180E" w:rsidP="004A180E">
      <w:r>
        <w:t>+        { 0x0013, 0x01fd },</w:t>
      </w:r>
    </w:p>
    <w:p w14:paraId="45113970" w14:textId="77777777" w:rsidR="004A180E" w:rsidRDefault="004A180E" w:rsidP="004A180E">
      <w:r>
        <w:lastRenderedPageBreak/>
        <w:t>+        { 0x0013, 0x01fe },</w:t>
      </w:r>
    </w:p>
    <w:p w14:paraId="40D55D85" w14:textId="77777777" w:rsidR="004A180E" w:rsidRDefault="004A180E" w:rsidP="004A180E">
      <w:r>
        <w:t>+        { 0x0013, 0x01ff },</w:t>
      </w:r>
    </w:p>
    <w:p w14:paraId="54719D5E" w14:textId="77777777" w:rsidR="004A180E" w:rsidRDefault="004A180E" w:rsidP="004A180E">
      <w:r>
        <w:t>+        { 0x0013, 0x0200 },</w:t>
      </w:r>
    </w:p>
    <w:p w14:paraId="25AF0820" w14:textId="77777777" w:rsidR="004A180E" w:rsidRDefault="004A180E" w:rsidP="004A180E">
      <w:r>
        <w:t>+        { 0x0013, 0x0201 },</w:t>
      </w:r>
    </w:p>
    <w:p w14:paraId="46D77975" w14:textId="77777777" w:rsidR="004A180E" w:rsidRDefault="004A180E" w:rsidP="004A180E">
      <w:r>
        <w:t>+        { 0x0013, 0x0202 },</w:t>
      </w:r>
    </w:p>
    <w:p w14:paraId="535B626E" w14:textId="77777777" w:rsidR="004A180E" w:rsidRDefault="004A180E" w:rsidP="004A180E">
      <w:r>
        <w:t>+        { 0x0013, 0x0203 },</w:t>
      </w:r>
    </w:p>
    <w:p w14:paraId="73DC097F" w14:textId="77777777" w:rsidR="004A180E" w:rsidRDefault="004A180E" w:rsidP="004A180E">
      <w:r>
        <w:t>+        { 0x0013, 0x0204 },</w:t>
      </w:r>
    </w:p>
    <w:p w14:paraId="5B6550C9" w14:textId="77777777" w:rsidR="004A180E" w:rsidRDefault="004A180E" w:rsidP="004A180E">
      <w:r>
        <w:t>+        { 0x0013, 0x0205 },</w:t>
      </w:r>
    </w:p>
    <w:p w14:paraId="58D90E67" w14:textId="77777777" w:rsidR="004A180E" w:rsidRDefault="004A180E" w:rsidP="004A180E">
      <w:r>
        <w:t>+        { 0x0013, 0x0206 },</w:t>
      </w:r>
    </w:p>
    <w:p w14:paraId="1A0A6807" w14:textId="77777777" w:rsidR="004A180E" w:rsidRDefault="004A180E" w:rsidP="004A180E">
      <w:r>
        <w:t>+        { 0x0013, 0x0207 },</w:t>
      </w:r>
    </w:p>
    <w:p w14:paraId="1C458985" w14:textId="77777777" w:rsidR="004A180E" w:rsidRDefault="004A180E" w:rsidP="004A180E">
      <w:r>
        <w:t>+        { 0x0013, 0x0208 },</w:t>
      </w:r>
    </w:p>
    <w:p w14:paraId="32B976E7" w14:textId="77777777" w:rsidR="004A180E" w:rsidRDefault="004A180E" w:rsidP="004A180E">
      <w:r>
        <w:t>+        { 0x0013, 0x0209 },</w:t>
      </w:r>
    </w:p>
    <w:p w14:paraId="10134F9E" w14:textId="77777777" w:rsidR="004A180E" w:rsidRDefault="004A180E" w:rsidP="004A180E">
      <w:r>
        <w:t>+        { 0x0013, 0x020a },</w:t>
      </w:r>
    </w:p>
    <w:p w14:paraId="4FE20FC1" w14:textId="77777777" w:rsidR="004A180E" w:rsidRDefault="004A180E" w:rsidP="004A180E">
      <w:r>
        <w:t>+        { 0x0013, 0x020b },</w:t>
      </w:r>
    </w:p>
    <w:p w14:paraId="2E833129" w14:textId="77777777" w:rsidR="004A180E" w:rsidRDefault="004A180E" w:rsidP="004A180E">
      <w:r>
        <w:t>+        { 0x0013, 0x020c },</w:t>
      </w:r>
    </w:p>
    <w:p w14:paraId="7A01C7C2" w14:textId="77777777" w:rsidR="004A180E" w:rsidRDefault="004A180E" w:rsidP="004A180E">
      <w:r>
        <w:t>+        { 0x0013, 0x020d },</w:t>
      </w:r>
    </w:p>
    <w:p w14:paraId="315963D3" w14:textId="77777777" w:rsidR="004A180E" w:rsidRDefault="004A180E" w:rsidP="004A180E">
      <w:r>
        <w:t>+        { 0x0013, 0x020e },</w:t>
      </w:r>
    </w:p>
    <w:p w14:paraId="4D57635A" w14:textId="77777777" w:rsidR="004A180E" w:rsidRDefault="004A180E" w:rsidP="004A180E">
      <w:r>
        <w:t>+        { 0x0013, 0x020f },</w:t>
      </w:r>
    </w:p>
    <w:p w14:paraId="2C8B5B66" w14:textId="77777777" w:rsidR="004A180E" w:rsidRDefault="004A180E" w:rsidP="004A180E">
      <w:r>
        <w:t>+        { 0x0013, 0x0210 },</w:t>
      </w:r>
    </w:p>
    <w:p w14:paraId="793E1A83" w14:textId="77777777" w:rsidR="004A180E" w:rsidRDefault="004A180E" w:rsidP="004A180E">
      <w:r>
        <w:t>+        { 0x0013, 0x0211 },</w:t>
      </w:r>
    </w:p>
    <w:p w14:paraId="5E8C1836" w14:textId="77777777" w:rsidR="004A180E" w:rsidRDefault="004A180E" w:rsidP="004A180E">
      <w:r>
        <w:t>+        { 0x0013, 0x0212 },</w:t>
      </w:r>
    </w:p>
    <w:p w14:paraId="3F89BCF0" w14:textId="77777777" w:rsidR="004A180E" w:rsidRDefault="004A180E" w:rsidP="004A180E">
      <w:r>
        <w:t>+        { 0x0013, 0x0213 },</w:t>
      </w:r>
    </w:p>
    <w:p w14:paraId="22221D8E" w14:textId="77777777" w:rsidR="004A180E" w:rsidRDefault="004A180E" w:rsidP="004A180E">
      <w:r>
        <w:t>+        { 0x0013, 0x0214 },</w:t>
      </w:r>
    </w:p>
    <w:p w14:paraId="11D48650" w14:textId="77777777" w:rsidR="004A180E" w:rsidRDefault="004A180E" w:rsidP="004A180E">
      <w:r>
        <w:t>+        { 0x0013, 0x0215 },</w:t>
      </w:r>
    </w:p>
    <w:p w14:paraId="2131679B" w14:textId="77777777" w:rsidR="004A180E" w:rsidRDefault="004A180E" w:rsidP="004A180E">
      <w:r>
        <w:t>+        { 0x0013, 0x0216 },</w:t>
      </w:r>
    </w:p>
    <w:p w14:paraId="7F607627" w14:textId="77777777" w:rsidR="004A180E" w:rsidRDefault="004A180E" w:rsidP="004A180E">
      <w:r>
        <w:t>+        { 0x0013, 0x0217 },</w:t>
      </w:r>
    </w:p>
    <w:p w14:paraId="32A1B5FF" w14:textId="77777777" w:rsidR="004A180E" w:rsidRDefault="004A180E" w:rsidP="004A180E">
      <w:r>
        <w:t>+        { 0x0013, 0x0218 },</w:t>
      </w:r>
    </w:p>
    <w:p w14:paraId="00CFCCFC" w14:textId="77777777" w:rsidR="004A180E" w:rsidRDefault="004A180E" w:rsidP="004A180E">
      <w:r>
        <w:t>+        { 0x0013, 0x0219 },</w:t>
      </w:r>
    </w:p>
    <w:p w14:paraId="3EF78EC1" w14:textId="77777777" w:rsidR="004A180E" w:rsidRDefault="004A180E" w:rsidP="004A180E">
      <w:r>
        <w:t>+        { 0x0013, 0x021a },</w:t>
      </w:r>
    </w:p>
    <w:p w14:paraId="3A2C463A" w14:textId="77777777" w:rsidR="004A180E" w:rsidRDefault="004A180E" w:rsidP="004A180E">
      <w:r>
        <w:t>+        { 0x0013, 0x021b },</w:t>
      </w:r>
    </w:p>
    <w:p w14:paraId="4F8EE248" w14:textId="77777777" w:rsidR="004A180E" w:rsidRDefault="004A180E" w:rsidP="004A180E">
      <w:r>
        <w:t>+        { 0x0013, 0x021c },</w:t>
      </w:r>
    </w:p>
    <w:p w14:paraId="378BBB60" w14:textId="77777777" w:rsidR="004A180E" w:rsidRDefault="004A180E" w:rsidP="004A180E">
      <w:r>
        <w:t>+        { 0x0013, 0x021d },</w:t>
      </w:r>
    </w:p>
    <w:p w14:paraId="06A015D7" w14:textId="77777777" w:rsidR="004A180E" w:rsidRDefault="004A180E" w:rsidP="004A180E">
      <w:r>
        <w:t>+        { 0x0013, 0x021e },</w:t>
      </w:r>
    </w:p>
    <w:p w14:paraId="467282EA" w14:textId="77777777" w:rsidR="004A180E" w:rsidRDefault="004A180E" w:rsidP="004A180E">
      <w:r>
        <w:t>+        { 0x0013, 0x021f },</w:t>
      </w:r>
    </w:p>
    <w:p w14:paraId="3215327C" w14:textId="77777777" w:rsidR="004A180E" w:rsidRDefault="004A180E" w:rsidP="004A180E">
      <w:r>
        <w:t>+        { 0x0013, 0x0220 },</w:t>
      </w:r>
    </w:p>
    <w:p w14:paraId="723E92F7" w14:textId="77777777" w:rsidR="004A180E" w:rsidRDefault="004A180E" w:rsidP="004A180E">
      <w:r>
        <w:lastRenderedPageBreak/>
        <w:t>+        { 0x0013, 0x0221 },</w:t>
      </w:r>
    </w:p>
    <w:p w14:paraId="6598F85A" w14:textId="77777777" w:rsidR="004A180E" w:rsidRDefault="004A180E" w:rsidP="004A180E">
      <w:r>
        <w:t>+        { 0x0013, 0x0222 },</w:t>
      </w:r>
    </w:p>
    <w:p w14:paraId="387C80D1" w14:textId="77777777" w:rsidR="004A180E" w:rsidRDefault="004A180E" w:rsidP="004A180E">
      <w:r>
        <w:t>+        { 0x0013, 0x0223 },</w:t>
      </w:r>
    </w:p>
    <w:p w14:paraId="1B66AFE3" w14:textId="77777777" w:rsidR="004A180E" w:rsidRDefault="004A180E" w:rsidP="004A180E">
      <w:r>
        <w:t>+        { 0x0013, 0x0224 },</w:t>
      </w:r>
    </w:p>
    <w:p w14:paraId="4D7668C3" w14:textId="77777777" w:rsidR="004A180E" w:rsidRDefault="004A180E" w:rsidP="004A180E">
      <w:r>
        <w:t>+        { 0x0013, 0x0225 },</w:t>
      </w:r>
    </w:p>
    <w:p w14:paraId="529DDDC0" w14:textId="77777777" w:rsidR="004A180E" w:rsidRDefault="004A180E" w:rsidP="004A180E">
      <w:r>
        <w:t>+        { 0x0013, 0x0226 },</w:t>
      </w:r>
    </w:p>
    <w:p w14:paraId="0D50F195" w14:textId="77777777" w:rsidR="004A180E" w:rsidRDefault="004A180E" w:rsidP="004A180E">
      <w:r>
        <w:t>+        { 0x0013, 0x0227 },</w:t>
      </w:r>
    </w:p>
    <w:p w14:paraId="7550AB01" w14:textId="77777777" w:rsidR="004A180E" w:rsidRDefault="004A180E" w:rsidP="004A180E">
      <w:r>
        <w:t>+        { 0x0013, 0x0228 },</w:t>
      </w:r>
    </w:p>
    <w:p w14:paraId="32BD4950" w14:textId="77777777" w:rsidR="004A180E" w:rsidRDefault="004A180E" w:rsidP="004A180E">
      <w:r>
        <w:t>+        { 0x0013, 0x0229 },</w:t>
      </w:r>
    </w:p>
    <w:p w14:paraId="22B256F5" w14:textId="77777777" w:rsidR="004A180E" w:rsidRDefault="004A180E" w:rsidP="004A180E">
      <w:r>
        <w:t>+        { 0x0013, 0x022a },</w:t>
      </w:r>
    </w:p>
    <w:p w14:paraId="2EBEC720" w14:textId="77777777" w:rsidR="004A180E" w:rsidRDefault="004A180E" w:rsidP="004A180E">
      <w:r>
        <w:t>+        { 0x0013, 0x022b },</w:t>
      </w:r>
    </w:p>
    <w:p w14:paraId="67E9F376" w14:textId="77777777" w:rsidR="004A180E" w:rsidRDefault="004A180E" w:rsidP="004A180E">
      <w:r>
        <w:t>+        { 0x0013, 0x022c },</w:t>
      </w:r>
    </w:p>
    <w:p w14:paraId="152DD1BB" w14:textId="77777777" w:rsidR="004A180E" w:rsidRDefault="004A180E" w:rsidP="004A180E">
      <w:r>
        <w:t>+        { 0x0013, 0x022d },</w:t>
      </w:r>
    </w:p>
    <w:p w14:paraId="19D3C0F0" w14:textId="77777777" w:rsidR="004A180E" w:rsidRDefault="004A180E" w:rsidP="004A180E">
      <w:r>
        <w:t>+        { 0x0013, 0x022e },</w:t>
      </w:r>
    </w:p>
    <w:p w14:paraId="6B9D6E08" w14:textId="77777777" w:rsidR="004A180E" w:rsidRDefault="004A180E" w:rsidP="004A180E">
      <w:r>
        <w:t>+        { 0x0013, 0x022f },</w:t>
      </w:r>
    </w:p>
    <w:p w14:paraId="1193279D" w14:textId="77777777" w:rsidR="004A180E" w:rsidRDefault="004A180E" w:rsidP="004A180E">
      <w:r>
        <w:t>+        { 0x0013, 0x0230 },</w:t>
      </w:r>
    </w:p>
    <w:p w14:paraId="55636B81" w14:textId="77777777" w:rsidR="004A180E" w:rsidRDefault="004A180E" w:rsidP="004A180E">
      <w:r>
        <w:t>+        { 0x0013, 0x0231 },</w:t>
      </w:r>
    </w:p>
    <w:p w14:paraId="622019EA" w14:textId="77777777" w:rsidR="004A180E" w:rsidRDefault="004A180E" w:rsidP="004A180E">
      <w:r>
        <w:t>+        { 0x0013, 0x0232 },</w:t>
      </w:r>
    </w:p>
    <w:p w14:paraId="048F0EFC" w14:textId="77777777" w:rsidR="004A180E" w:rsidRDefault="004A180E" w:rsidP="004A180E">
      <w:r>
        <w:t>+        { 0x0013, 0x0233 },</w:t>
      </w:r>
    </w:p>
    <w:p w14:paraId="7F3E9F60" w14:textId="77777777" w:rsidR="004A180E" w:rsidRDefault="004A180E" w:rsidP="004A180E">
      <w:r>
        <w:t>+        { 0x0013, 0x0234 },</w:t>
      </w:r>
    </w:p>
    <w:p w14:paraId="2075312B" w14:textId="77777777" w:rsidR="004A180E" w:rsidRDefault="004A180E" w:rsidP="004A180E">
      <w:r>
        <w:t>+        { 0x0013, 0x0235 },</w:t>
      </w:r>
    </w:p>
    <w:p w14:paraId="4AEC0BDF" w14:textId="77777777" w:rsidR="004A180E" w:rsidRDefault="004A180E" w:rsidP="004A180E">
      <w:r>
        <w:t>+        { 0x0013, 0x0236 },</w:t>
      </w:r>
    </w:p>
    <w:p w14:paraId="5C904E44" w14:textId="77777777" w:rsidR="004A180E" w:rsidRDefault="004A180E" w:rsidP="004A180E">
      <w:r>
        <w:t>+        { 0x0013, 0x0237 },</w:t>
      </w:r>
    </w:p>
    <w:p w14:paraId="271761E5" w14:textId="77777777" w:rsidR="004A180E" w:rsidRDefault="004A180E" w:rsidP="004A180E">
      <w:r>
        <w:t>+        { 0x0013, 0x0238 },</w:t>
      </w:r>
    </w:p>
    <w:p w14:paraId="471343D7" w14:textId="77777777" w:rsidR="004A180E" w:rsidRDefault="004A180E" w:rsidP="004A180E">
      <w:r>
        <w:t>+        { 0x0013, 0x0239 },</w:t>
      </w:r>
    </w:p>
    <w:p w14:paraId="491E6B0B" w14:textId="77777777" w:rsidR="004A180E" w:rsidRDefault="004A180E" w:rsidP="004A180E">
      <w:r>
        <w:t>+        { 0x0013, 0x023a },</w:t>
      </w:r>
    </w:p>
    <w:p w14:paraId="2EFD59F7" w14:textId="77777777" w:rsidR="004A180E" w:rsidRDefault="004A180E" w:rsidP="004A180E">
      <w:r>
        <w:t>+        { 0x0013, 0x023b },</w:t>
      </w:r>
    </w:p>
    <w:p w14:paraId="487131D2" w14:textId="77777777" w:rsidR="004A180E" w:rsidRDefault="004A180E" w:rsidP="004A180E">
      <w:r>
        <w:t>+        { 0x0013, 0x023c },</w:t>
      </w:r>
    </w:p>
    <w:p w14:paraId="39911E01" w14:textId="77777777" w:rsidR="004A180E" w:rsidRDefault="004A180E" w:rsidP="004A180E">
      <w:r>
        <w:t>+        { 0x0013, 0x023d },</w:t>
      </w:r>
    </w:p>
    <w:p w14:paraId="0F38E89A" w14:textId="77777777" w:rsidR="004A180E" w:rsidRDefault="004A180E" w:rsidP="004A180E">
      <w:r>
        <w:t>+        { 0x0013, 0x023e },</w:t>
      </w:r>
    </w:p>
    <w:p w14:paraId="1540266D" w14:textId="77777777" w:rsidR="004A180E" w:rsidRDefault="004A180E" w:rsidP="004A180E">
      <w:r>
        <w:t>+        { 0x0013, 0x023f },</w:t>
      </w:r>
    </w:p>
    <w:p w14:paraId="590EEC34" w14:textId="77777777" w:rsidR="004A180E" w:rsidRDefault="004A180E" w:rsidP="004A180E">
      <w:r>
        <w:t>+        { 0x0013, 0x0240 },</w:t>
      </w:r>
    </w:p>
    <w:p w14:paraId="2C88611B" w14:textId="77777777" w:rsidR="004A180E" w:rsidRDefault="004A180E" w:rsidP="004A180E">
      <w:r>
        <w:t>+        { 0x0013, 0x0241 },</w:t>
      </w:r>
    </w:p>
    <w:p w14:paraId="070216F6" w14:textId="77777777" w:rsidR="004A180E" w:rsidRDefault="004A180E" w:rsidP="004A180E">
      <w:r>
        <w:t>+        { 0x0013, 0x0242 },</w:t>
      </w:r>
    </w:p>
    <w:p w14:paraId="7637A026" w14:textId="77777777" w:rsidR="004A180E" w:rsidRDefault="004A180E" w:rsidP="004A180E">
      <w:r>
        <w:t>+        { 0x0013, 0x0243 },</w:t>
      </w:r>
    </w:p>
    <w:p w14:paraId="4F07C844" w14:textId="77777777" w:rsidR="004A180E" w:rsidRDefault="004A180E" w:rsidP="004A180E">
      <w:r>
        <w:lastRenderedPageBreak/>
        <w:t>+        { 0x0013, 0x0244 },</w:t>
      </w:r>
    </w:p>
    <w:p w14:paraId="789AB948" w14:textId="77777777" w:rsidR="004A180E" w:rsidRDefault="004A180E" w:rsidP="004A180E">
      <w:r>
        <w:t>+        { 0x0013, 0x0245 },</w:t>
      </w:r>
    </w:p>
    <w:p w14:paraId="62C30487" w14:textId="77777777" w:rsidR="004A180E" w:rsidRDefault="004A180E" w:rsidP="004A180E">
      <w:r>
        <w:t>+        { 0x0013, 0x0246 },</w:t>
      </w:r>
    </w:p>
    <w:p w14:paraId="6E91952B" w14:textId="77777777" w:rsidR="004A180E" w:rsidRDefault="004A180E" w:rsidP="004A180E">
      <w:r>
        <w:t>+        { 0x0013, 0x0247 },</w:t>
      </w:r>
    </w:p>
    <w:p w14:paraId="62148290" w14:textId="77777777" w:rsidR="004A180E" w:rsidRDefault="004A180E" w:rsidP="004A180E">
      <w:r>
        <w:t>+        { 0x0013, 0x0248 },</w:t>
      </w:r>
    </w:p>
    <w:p w14:paraId="47E1B68A" w14:textId="77777777" w:rsidR="004A180E" w:rsidRDefault="004A180E" w:rsidP="004A180E">
      <w:r>
        <w:t>+        { 0x0013, 0x0249 },</w:t>
      </w:r>
    </w:p>
    <w:p w14:paraId="39249903" w14:textId="77777777" w:rsidR="004A180E" w:rsidRDefault="004A180E" w:rsidP="004A180E">
      <w:r>
        <w:t>+        { 0x0013, 0x024a },</w:t>
      </w:r>
    </w:p>
    <w:p w14:paraId="4C0EC980" w14:textId="77777777" w:rsidR="004A180E" w:rsidRDefault="004A180E" w:rsidP="004A180E">
      <w:r>
        <w:t>+        { 0x0013, 0x024b },</w:t>
      </w:r>
    </w:p>
    <w:p w14:paraId="6E55234A" w14:textId="77777777" w:rsidR="004A180E" w:rsidRDefault="004A180E" w:rsidP="004A180E">
      <w:r>
        <w:t>+        { 0x0013, 0x024c },</w:t>
      </w:r>
    </w:p>
    <w:p w14:paraId="5337CE62" w14:textId="77777777" w:rsidR="004A180E" w:rsidRDefault="004A180E" w:rsidP="004A180E">
      <w:r>
        <w:t>+        { 0x0013, 0x024d },</w:t>
      </w:r>
    </w:p>
    <w:p w14:paraId="1EF57339" w14:textId="77777777" w:rsidR="004A180E" w:rsidRDefault="004A180E" w:rsidP="004A180E">
      <w:r>
        <w:t>+        { 0x0013, 0x024e },</w:t>
      </w:r>
    </w:p>
    <w:p w14:paraId="49522195" w14:textId="77777777" w:rsidR="004A180E" w:rsidRDefault="004A180E" w:rsidP="004A180E">
      <w:r>
        <w:t>+        { 0x0013, 0x024f },</w:t>
      </w:r>
    </w:p>
    <w:p w14:paraId="6EDF1CBB" w14:textId="77777777" w:rsidR="004A180E" w:rsidRDefault="004A180E" w:rsidP="004A180E">
      <w:r>
        <w:t>+        { 0x0013, 0x0250 },</w:t>
      </w:r>
    </w:p>
    <w:p w14:paraId="005E1657" w14:textId="77777777" w:rsidR="004A180E" w:rsidRDefault="004A180E" w:rsidP="004A180E">
      <w:r>
        <w:t>+        { 0x0013, 0x0251 },</w:t>
      </w:r>
    </w:p>
    <w:p w14:paraId="348BCA5E" w14:textId="77777777" w:rsidR="004A180E" w:rsidRDefault="004A180E" w:rsidP="004A180E">
      <w:r>
        <w:t>+        { 0x0013, 0x0252 },</w:t>
      </w:r>
    </w:p>
    <w:p w14:paraId="71DF4BEB" w14:textId="77777777" w:rsidR="004A180E" w:rsidRDefault="004A180E" w:rsidP="004A180E">
      <w:r>
        <w:t>+        { 0x0013, 0x0253 },</w:t>
      </w:r>
    </w:p>
    <w:p w14:paraId="1E706172" w14:textId="77777777" w:rsidR="004A180E" w:rsidRDefault="004A180E" w:rsidP="004A180E">
      <w:r>
        <w:t>+        { 0x0013, 0x0254 },</w:t>
      </w:r>
    </w:p>
    <w:p w14:paraId="58571B9E" w14:textId="77777777" w:rsidR="004A180E" w:rsidRDefault="004A180E" w:rsidP="004A180E">
      <w:r>
        <w:t>+        { 0x0013, 0x0255 },</w:t>
      </w:r>
    </w:p>
    <w:p w14:paraId="20CB67FF" w14:textId="77777777" w:rsidR="004A180E" w:rsidRDefault="004A180E" w:rsidP="004A180E">
      <w:r>
        <w:t>+        { 0x0013, 0x0256 },</w:t>
      </w:r>
    </w:p>
    <w:p w14:paraId="3661752F" w14:textId="77777777" w:rsidR="004A180E" w:rsidRDefault="004A180E" w:rsidP="004A180E">
      <w:r>
        <w:t>+        { 0x0013, 0x0257 },</w:t>
      </w:r>
    </w:p>
    <w:p w14:paraId="53D953DB" w14:textId="77777777" w:rsidR="004A180E" w:rsidRDefault="004A180E" w:rsidP="004A180E">
      <w:r>
        <w:t>+        { 0x0013, 0x0258 },</w:t>
      </w:r>
    </w:p>
    <w:p w14:paraId="5372D2D9" w14:textId="77777777" w:rsidR="004A180E" w:rsidRDefault="004A180E" w:rsidP="004A180E">
      <w:r>
        <w:t>+        { 0x0013, 0x0259 },</w:t>
      </w:r>
    </w:p>
    <w:p w14:paraId="770FA3F3" w14:textId="77777777" w:rsidR="004A180E" w:rsidRDefault="004A180E" w:rsidP="004A180E">
      <w:r>
        <w:t>+        { 0x0013, 0x025a },</w:t>
      </w:r>
    </w:p>
    <w:p w14:paraId="2E11884E" w14:textId="77777777" w:rsidR="004A180E" w:rsidRDefault="004A180E" w:rsidP="004A180E">
      <w:r>
        <w:t>+        { 0x0013, 0x025b },</w:t>
      </w:r>
    </w:p>
    <w:p w14:paraId="71A6E8E2" w14:textId="77777777" w:rsidR="004A180E" w:rsidRDefault="004A180E" w:rsidP="004A180E">
      <w:r>
        <w:t>+        { 0x0013, 0x025c },</w:t>
      </w:r>
    </w:p>
    <w:p w14:paraId="2B410A0F" w14:textId="77777777" w:rsidR="004A180E" w:rsidRDefault="004A180E" w:rsidP="004A180E">
      <w:r>
        <w:t>+        { 0x0013, 0x025d },</w:t>
      </w:r>
    </w:p>
    <w:p w14:paraId="792BA0E9" w14:textId="77777777" w:rsidR="004A180E" w:rsidRDefault="004A180E" w:rsidP="004A180E">
      <w:r>
        <w:t>+        { 0x0013, 0x025e },</w:t>
      </w:r>
    </w:p>
    <w:p w14:paraId="19C90514" w14:textId="77777777" w:rsidR="004A180E" w:rsidRDefault="004A180E" w:rsidP="004A180E">
      <w:r>
        <w:t>+        { 0x0013, 0x025f },</w:t>
      </w:r>
    </w:p>
    <w:p w14:paraId="4FD4A29C" w14:textId="77777777" w:rsidR="004A180E" w:rsidRDefault="004A180E" w:rsidP="004A180E">
      <w:r>
        <w:t>+        { 0x0013, 0x0260 },</w:t>
      </w:r>
    </w:p>
    <w:p w14:paraId="2B6F2C6A" w14:textId="77777777" w:rsidR="004A180E" w:rsidRDefault="004A180E" w:rsidP="004A180E">
      <w:r>
        <w:t>+        { 0x0013, 0x0261 },</w:t>
      </w:r>
    </w:p>
    <w:p w14:paraId="6307AE01" w14:textId="77777777" w:rsidR="004A180E" w:rsidRDefault="004A180E" w:rsidP="004A180E">
      <w:r>
        <w:t>+        { 0x0013, 0x0262 },</w:t>
      </w:r>
    </w:p>
    <w:p w14:paraId="38AB51DA" w14:textId="77777777" w:rsidR="004A180E" w:rsidRDefault="004A180E" w:rsidP="004A180E">
      <w:r>
        <w:t>+        { 0x0013, 0x0263 },</w:t>
      </w:r>
    </w:p>
    <w:p w14:paraId="1F6FEAD8" w14:textId="77777777" w:rsidR="004A180E" w:rsidRDefault="004A180E" w:rsidP="004A180E">
      <w:r>
        <w:t>+        { 0x0013, 0x0264 },</w:t>
      </w:r>
    </w:p>
    <w:p w14:paraId="2391215C" w14:textId="77777777" w:rsidR="004A180E" w:rsidRDefault="004A180E" w:rsidP="004A180E">
      <w:r>
        <w:t>+        { 0x0013, 0x0265 },</w:t>
      </w:r>
    </w:p>
    <w:p w14:paraId="11B98571" w14:textId="77777777" w:rsidR="004A180E" w:rsidRDefault="004A180E" w:rsidP="004A180E">
      <w:r>
        <w:t>+        { 0x0013, 0x0266 },</w:t>
      </w:r>
    </w:p>
    <w:p w14:paraId="1540EA50" w14:textId="77777777" w:rsidR="004A180E" w:rsidRDefault="004A180E" w:rsidP="004A180E">
      <w:r>
        <w:lastRenderedPageBreak/>
        <w:t>+        { 0x0013, 0x0267 },</w:t>
      </w:r>
    </w:p>
    <w:p w14:paraId="7669C39E" w14:textId="77777777" w:rsidR="004A180E" w:rsidRDefault="004A180E" w:rsidP="004A180E">
      <w:r>
        <w:t>+        { 0x0013, 0x0268 },</w:t>
      </w:r>
    </w:p>
    <w:p w14:paraId="52828C51" w14:textId="77777777" w:rsidR="004A180E" w:rsidRDefault="004A180E" w:rsidP="004A180E">
      <w:r>
        <w:t>+        { 0x0013, 0x0269 },</w:t>
      </w:r>
    </w:p>
    <w:p w14:paraId="754DEC72" w14:textId="77777777" w:rsidR="004A180E" w:rsidRDefault="004A180E" w:rsidP="004A180E">
      <w:r>
        <w:t>+        { 0x0013, 0x026a },</w:t>
      </w:r>
    </w:p>
    <w:p w14:paraId="4974B644" w14:textId="77777777" w:rsidR="004A180E" w:rsidRDefault="004A180E" w:rsidP="004A180E">
      <w:r>
        <w:t>+        { 0x0013, 0x026b },</w:t>
      </w:r>
    </w:p>
    <w:p w14:paraId="1D813B6D" w14:textId="77777777" w:rsidR="004A180E" w:rsidRDefault="004A180E" w:rsidP="004A180E">
      <w:r>
        <w:t>+        { 0x0012, 0x013f },</w:t>
      </w:r>
    </w:p>
    <w:p w14:paraId="01D18D95" w14:textId="77777777" w:rsidR="004A180E" w:rsidRDefault="004A180E" w:rsidP="004A180E">
      <w:r>
        <w:t>+</w:t>
      </w:r>
    </w:p>
    <w:p w14:paraId="5F313D75" w14:textId="77777777" w:rsidR="004A180E" w:rsidRDefault="004A180E" w:rsidP="004A180E">
      <w:r>
        <w:t>+    };</w:t>
      </w:r>
    </w:p>
    <w:p w14:paraId="7F0F9169" w14:textId="77777777" w:rsidR="004A180E" w:rsidRDefault="004A180E" w:rsidP="004A180E">
      <w:r>
        <w:t>+</w:t>
      </w:r>
    </w:p>
    <w:p w14:paraId="134A6D2C" w14:textId="77777777" w:rsidR="004A180E" w:rsidRDefault="004A180E" w:rsidP="004A180E">
      <w:r>
        <w:t>+const uint16_t c_aauiLCLDHuffEnc49[729][2] =</w:t>
      </w:r>
    </w:p>
    <w:p w14:paraId="294AE68F" w14:textId="77777777" w:rsidR="004A180E" w:rsidRDefault="004A180E" w:rsidP="004A180E">
      <w:r>
        <w:t>+    {</w:t>
      </w:r>
    </w:p>
    <w:p w14:paraId="397BD0EB" w14:textId="77777777" w:rsidR="004A180E" w:rsidRDefault="004A180E" w:rsidP="004A180E">
      <w:r>
        <w:t>+        { 0x0002, 0x0003 },</w:t>
      </w:r>
    </w:p>
    <w:p w14:paraId="5E0AA076" w14:textId="77777777" w:rsidR="004A180E" w:rsidRDefault="004A180E" w:rsidP="004A180E">
      <w:r>
        <w:t>+        { 0x0003, 0x0003 },</w:t>
      </w:r>
    </w:p>
    <w:p w14:paraId="58BAA795" w14:textId="77777777" w:rsidR="004A180E" w:rsidRDefault="004A180E" w:rsidP="004A180E">
      <w:r>
        <w:t>+        { 0x0005, 0x0007 },</w:t>
      </w:r>
    </w:p>
    <w:p w14:paraId="0BBBDB5F" w14:textId="77777777" w:rsidR="004A180E" w:rsidRDefault="004A180E" w:rsidP="004A180E">
      <w:r>
        <w:t>+        { 0x0007, 0x000a },</w:t>
      </w:r>
    </w:p>
    <w:p w14:paraId="40DB6FA1" w14:textId="77777777" w:rsidR="004A180E" w:rsidRDefault="004A180E" w:rsidP="004A180E">
      <w:r>
        <w:t>+        { 0x0008, 0x0009 },</w:t>
      </w:r>
    </w:p>
    <w:p w14:paraId="3D563C18" w14:textId="77777777" w:rsidR="004A180E" w:rsidRDefault="004A180E" w:rsidP="004A180E">
      <w:r>
        <w:t>+        { 0x0008, 0x000a },</w:t>
      </w:r>
    </w:p>
    <w:p w14:paraId="304C3EEF" w14:textId="77777777" w:rsidR="004A180E" w:rsidRDefault="004A180E" w:rsidP="004A180E">
      <w:r>
        <w:t>+        { 0x0009, 0x0009 },</w:t>
      </w:r>
    </w:p>
    <w:p w14:paraId="781724F9" w14:textId="77777777" w:rsidR="004A180E" w:rsidRDefault="004A180E" w:rsidP="004A180E">
      <w:r>
        <w:t>+        { 0x000b, 0x000d },</w:t>
      </w:r>
    </w:p>
    <w:p w14:paraId="2AF24F9B" w14:textId="77777777" w:rsidR="004A180E" w:rsidRDefault="004A180E" w:rsidP="004A180E">
      <w:r>
        <w:t>+        { 0x000d, 0x0014 },</w:t>
      </w:r>
    </w:p>
    <w:p w14:paraId="2CE4BD8F" w14:textId="77777777" w:rsidR="004A180E" w:rsidRDefault="004A180E" w:rsidP="004A180E">
      <w:r>
        <w:t>+        { 0x000d, 0x0015 },</w:t>
      </w:r>
    </w:p>
    <w:p w14:paraId="5E48DF07" w14:textId="77777777" w:rsidR="004A180E" w:rsidRDefault="004A180E" w:rsidP="004A180E">
      <w:r>
        <w:t>+        { 0x0010, 0x0052 },</w:t>
      </w:r>
    </w:p>
    <w:p w14:paraId="2CA105B5" w14:textId="77777777" w:rsidR="004A180E" w:rsidRDefault="004A180E" w:rsidP="004A180E">
      <w:r>
        <w:t>+        { 0x0011, 0x0098 },</w:t>
      </w:r>
    </w:p>
    <w:p w14:paraId="3864B564" w14:textId="77777777" w:rsidR="004A180E" w:rsidRDefault="004A180E" w:rsidP="004A180E">
      <w:r>
        <w:t>+        { 0x0013, 0x0000 },</w:t>
      </w:r>
    </w:p>
    <w:p w14:paraId="0A8F7F7E" w14:textId="77777777" w:rsidR="004A180E" w:rsidRDefault="004A180E" w:rsidP="004A180E">
      <w:r>
        <w:t>+        { 0x0013, 0x0001 },</w:t>
      </w:r>
    </w:p>
    <w:p w14:paraId="3E1AC729" w14:textId="77777777" w:rsidR="004A180E" w:rsidRDefault="004A180E" w:rsidP="004A180E">
      <w:r>
        <w:t>+        { 0x0013, 0x0002 },</w:t>
      </w:r>
    </w:p>
    <w:p w14:paraId="24574730" w14:textId="77777777" w:rsidR="004A180E" w:rsidRDefault="004A180E" w:rsidP="004A180E">
      <w:r>
        <w:t>+        { 0x0013, 0x0003 },</w:t>
      </w:r>
    </w:p>
    <w:p w14:paraId="4352C75E" w14:textId="77777777" w:rsidR="004A180E" w:rsidRDefault="004A180E" w:rsidP="004A180E">
      <w:r>
        <w:t>+        { 0x0013, 0x0004 },</w:t>
      </w:r>
    </w:p>
    <w:p w14:paraId="59B72D33" w14:textId="77777777" w:rsidR="004A180E" w:rsidRDefault="004A180E" w:rsidP="004A180E">
      <w:r>
        <w:t>+        { 0x0013, 0x0005 },</w:t>
      </w:r>
    </w:p>
    <w:p w14:paraId="634DE560" w14:textId="77777777" w:rsidR="004A180E" w:rsidRDefault="004A180E" w:rsidP="004A180E">
      <w:r>
        <w:t>+        { 0x0013, 0x0006 },</w:t>
      </w:r>
    </w:p>
    <w:p w14:paraId="3E658AA3" w14:textId="77777777" w:rsidR="004A180E" w:rsidRDefault="004A180E" w:rsidP="004A180E">
      <w:r>
        <w:t>+        { 0x0013, 0x0007 },</w:t>
      </w:r>
    </w:p>
    <w:p w14:paraId="5884653B" w14:textId="77777777" w:rsidR="004A180E" w:rsidRDefault="004A180E" w:rsidP="004A180E">
      <w:r>
        <w:t>+        { 0x0013, 0x0008 },</w:t>
      </w:r>
    </w:p>
    <w:p w14:paraId="6A2C765A" w14:textId="77777777" w:rsidR="004A180E" w:rsidRDefault="004A180E" w:rsidP="004A180E">
      <w:r>
        <w:t>+        { 0x0013, 0x0009 },</w:t>
      </w:r>
    </w:p>
    <w:p w14:paraId="46C54671" w14:textId="77777777" w:rsidR="004A180E" w:rsidRDefault="004A180E" w:rsidP="004A180E">
      <w:r>
        <w:t>+        { 0x0013, 0x000a },</w:t>
      </w:r>
    </w:p>
    <w:p w14:paraId="192C3E89" w14:textId="77777777" w:rsidR="004A180E" w:rsidRDefault="004A180E" w:rsidP="004A180E">
      <w:r>
        <w:t>+        { 0x0013, 0x000b },</w:t>
      </w:r>
    </w:p>
    <w:p w14:paraId="5167CD4F" w14:textId="77777777" w:rsidR="004A180E" w:rsidRDefault="004A180E" w:rsidP="004A180E">
      <w:r>
        <w:lastRenderedPageBreak/>
        <w:t>+        { 0x0013, 0x000c },</w:t>
      </w:r>
    </w:p>
    <w:p w14:paraId="163C2ABD" w14:textId="77777777" w:rsidR="004A180E" w:rsidRDefault="004A180E" w:rsidP="004A180E">
      <w:r>
        <w:t>+        { 0x0013, 0x000d },</w:t>
      </w:r>
    </w:p>
    <w:p w14:paraId="1D4062BD" w14:textId="77777777" w:rsidR="004A180E" w:rsidRDefault="004A180E" w:rsidP="004A180E">
      <w:r>
        <w:t>+        { 0x0013, 0x000e },</w:t>
      </w:r>
    </w:p>
    <w:p w14:paraId="4A18AA7A" w14:textId="77777777" w:rsidR="004A180E" w:rsidRDefault="004A180E" w:rsidP="004A180E">
      <w:r>
        <w:t>+        { 0x0003, 0x0004 },</w:t>
      </w:r>
    </w:p>
    <w:p w14:paraId="2F50DE8B" w14:textId="77777777" w:rsidR="004A180E" w:rsidRDefault="004A180E" w:rsidP="004A180E">
      <w:r>
        <w:t>+        { 0x0003, 0x0005 },</w:t>
      </w:r>
    </w:p>
    <w:p w14:paraId="4C763444" w14:textId="77777777" w:rsidR="004A180E" w:rsidRDefault="004A180E" w:rsidP="004A180E">
      <w:r>
        <w:t>+        { 0x0005, 0x0008 },</w:t>
      </w:r>
    </w:p>
    <w:p w14:paraId="6DBFF043" w14:textId="77777777" w:rsidR="004A180E" w:rsidRDefault="004A180E" w:rsidP="004A180E">
      <w:r>
        <w:t>+        { 0x0006, 0x000a },</w:t>
      </w:r>
    </w:p>
    <w:p w14:paraId="77713931" w14:textId="77777777" w:rsidR="004A180E" w:rsidRDefault="004A180E" w:rsidP="004A180E">
      <w:r>
        <w:t>+        { 0x0007, 0x000b },</w:t>
      </w:r>
    </w:p>
    <w:p w14:paraId="4DABFA92" w14:textId="77777777" w:rsidR="004A180E" w:rsidRDefault="004A180E" w:rsidP="004A180E">
      <w:r>
        <w:t>+        { 0x0008, 0x000b },</w:t>
      </w:r>
    </w:p>
    <w:p w14:paraId="59B890EC" w14:textId="77777777" w:rsidR="004A180E" w:rsidRDefault="004A180E" w:rsidP="004A180E">
      <w:r>
        <w:t>+        { 0x0008, 0x000c },</w:t>
      </w:r>
    </w:p>
    <w:p w14:paraId="189C9E6E" w14:textId="77777777" w:rsidR="004A180E" w:rsidRDefault="004A180E" w:rsidP="004A180E">
      <w:r>
        <w:t>+        { 0x000a, 0x000a },</w:t>
      </w:r>
    </w:p>
    <w:p w14:paraId="4B769CA1" w14:textId="77777777" w:rsidR="004A180E" w:rsidRDefault="004A180E" w:rsidP="004A180E">
      <w:r>
        <w:t>+        { 0x000b, 0x000e },</w:t>
      </w:r>
    </w:p>
    <w:p w14:paraId="2063AEF2" w14:textId="77777777" w:rsidR="004A180E" w:rsidRDefault="004A180E" w:rsidP="004A180E">
      <w:r>
        <w:t>+        { 0x000d, 0x0016 },</w:t>
      </w:r>
    </w:p>
    <w:p w14:paraId="2B3B4751" w14:textId="77777777" w:rsidR="004A180E" w:rsidRDefault="004A180E" w:rsidP="004A180E">
      <w:r>
        <w:t>+        { 0x000f, 0x0031 },</w:t>
      </w:r>
    </w:p>
    <w:p w14:paraId="1C2BBA41" w14:textId="77777777" w:rsidR="004A180E" w:rsidRDefault="004A180E" w:rsidP="004A180E">
      <w:r>
        <w:t>+        { 0x0010, 0x0053 },</w:t>
      </w:r>
    </w:p>
    <w:p w14:paraId="5495228F" w14:textId="77777777" w:rsidR="004A180E" w:rsidRDefault="004A180E" w:rsidP="004A180E">
      <w:r>
        <w:t>+        { 0x0012, 0x012a },</w:t>
      </w:r>
    </w:p>
    <w:p w14:paraId="785BA4B5" w14:textId="77777777" w:rsidR="004A180E" w:rsidRDefault="004A180E" w:rsidP="004A180E">
      <w:r>
        <w:t>+        { 0x0013, 0x000f },</w:t>
      </w:r>
    </w:p>
    <w:p w14:paraId="6ECAAF02" w14:textId="77777777" w:rsidR="004A180E" w:rsidRDefault="004A180E" w:rsidP="004A180E">
      <w:r>
        <w:t>+        { 0x0013, 0x0010 },</w:t>
      </w:r>
    </w:p>
    <w:p w14:paraId="70A8D849" w14:textId="77777777" w:rsidR="004A180E" w:rsidRDefault="004A180E" w:rsidP="004A180E">
      <w:r>
        <w:t>+        { 0x0013, 0x0011 },</w:t>
      </w:r>
    </w:p>
    <w:p w14:paraId="187E4C67" w14:textId="77777777" w:rsidR="004A180E" w:rsidRDefault="004A180E" w:rsidP="004A180E">
      <w:r>
        <w:t>+        { 0x0013, 0x0012 },</w:t>
      </w:r>
    </w:p>
    <w:p w14:paraId="4045C3D7" w14:textId="77777777" w:rsidR="004A180E" w:rsidRDefault="004A180E" w:rsidP="004A180E">
      <w:r>
        <w:t>+        { 0x0013, 0x0013 },</w:t>
      </w:r>
    </w:p>
    <w:p w14:paraId="4F76E054" w14:textId="77777777" w:rsidR="004A180E" w:rsidRDefault="004A180E" w:rsidP="004A180E">
      <w:r>
        <w:t>+        { 0x0013, 0x0014 },</w:t>
      </w:r>
    </w:p>
    <w:p w14:paraId="1E88CC76" w14:textId="77777777" w:rsidR="004A180E" w:rsidRDefault="004A180E" w:rsidP="004A180E">
      <w:r>
        <w:t>+        { 0x0013, 0x0015 },</w:t>
      </w:r>
    </w:p>
    <w:p w14:paraId="01188B76" w14:textId="77777777" w:rsidR="004A180E" w:rsidRDefault="004A180E" w:rsidP="004A180E">
      <w:r>
        <w:t>+        { 0x0013, 0x0016 },</w:t>
      </w:r>
    </w:p>
    <w:p w14:paraId="25AAD103" w14:textId="77777777" w:rsidR="004A180E" w:rsidRDefault="004A180E" w:rsidP="004A180E">
      <w:r>
        <w:t>+        { 0x0013, 0x0017 },</w:t>
      </w:r>
    </w:p>
    <w:p w14:paraId="25211AD6" w14:textId="77777777" w:rsidR="004A180E" w:rsidRDefault="004A180E" w:rsidP="004A180E">
      <w:r>
        <w:t>+        { 0x0013, 0x0018 },</w:t>
      </w:r>
    </w:p>
    <w:p w14:paraId="020F524F" w14:textId="77777777" w:rsidR="004A180E" w:rsidRDefault="004A180E" w:rsidP="004A180E">
      <w:r>
        <w:t>+        { 0x0013, 0x0019 },</w:t>
      </w:r>
    </w:p>
    <w:p w14:paraId="20D55244" w14:textId="77777777" w:rsidR="004A180E" w:rsidRDefault="004A180E" w:rsidP="004A180E">
      <w:r>
        <w:t>+        { 0x0013, 0x001a },</w:t>
      </w:r>
    </w:p>
    <w:p w14:paraId="32C1C752" w14:textId="77777777" w:rsidR="004A180E" w:rsidRDefault="004A180E" w:rsidP="004A180E">
      <w:r>
        <w:t>+        { 0x0013, 0x001b },</w:t>
      </w:r>
    </w:p>
    <w:p w14:paraId="4F0867FF" w14:textId="77777777" w:rsidR="004A180E" w:rsidRDefault="004A180E" w:rsidP="004A180E">
      <w:r>
        <w:t>+        { 0x0013, 0x001c },</w:t>
      </w:r>
    </w:p>
    <w:p w14:paraId="108A839C" w14:textId="77777777" w:rsidR="004A180E" w:rsidRDefault="004A180E" w:rsidP="004A180E">
      <w:r>
        <w:t>+        { 0x0005, 0x0009 },</w:t>
      </w:r>
    </w:p>
    <w:p w14:paraId="2CE7AAED" w14:textId="77777777" w:rsidR="004A180E" w:rsidRDefault="004A180E" w:rsidP="004A180E">
      <w:r>
        <w:t>+        { 0x0005, 0x000a },</w:t>
      </w:r>
    </w:p>
    <w:p w14:paraId="4E9502DD" w14:textId="77777777" w:rsidR="004A180E" w:rsidRDefault="004A180E" w:rsidP="004A180E">
      <w:r>
        <w:t>+        { 0x0005, 0x000b },</w:t>
      </w:r>
    </w:p>
    <w:p w14:paraId="459BBE0A" w14:textId="77777777" w:rsidR="004A180E" w:rsidRDefault="004A180E" w:rsidP="004A180E">
      <w:r>
        <w:t>+        { 0x0006, 0x000b },</w:t>
      </w:r>
    </w:p>
    <w:p w14:paraId="02D652BD" w14:textId="77777777" w:rsidR="004A180E" w:rsidRDefault="004A180E" w:rsidP="004A180E">
      <w:r>
        <w:t>+        { 0x0007, 0x000c },</w:t>
      </w:r>
    </w:p>
    <w:p w14:paraId="7330CC9D" w14:textId="77777777" w:rsidR="004A180E" w:rsidRDefault="004A180E" w:rsidP="004A180E">
      <w:r>
        <w:lastRenderedPageBreak/>
        <w:t>+        { 0x0008, 0x000d },</w:t>
      </w:r>
    </w:p>
    <w:p w14:paraId="32268678" w14:textId="77777777" w:rsidR="004A180E" w:rsidRDefault="004A180E" w:rsidP="004A180E">
      <w:r>
        <w:t>+        { 0x0009, 0x000a },</w:t>
      </w:r>
    </w:p>
    <w:p w14:paraId="0B017580" w14:textId="77777777" w:rsidR="004A180E" w:rsidRDefault="004A180E" w:rsidP="004A180E">
      <w:r>
        <w:t>+        { 0x000a, 0x000b },</w:t>
      </w:r>
    </w:p>
    <w:p w14:paraId="5205630D" w14:textId="77777777" w:rsidR="004A180E" w:rsidRDefault="004A180E" w:rsidP="004A180E">
      <w:r>
        <w:t>+        { 0x000c, 0x000f },</w:t>
      </w:r>
    </w:p>
    <w:p w14:paraId="33B5C25D" w14:textId="77777777" w:rsidR="004A180E" w:rsidRDefault="004A180E" w:rsidP="004A180E">
      <w:r>
        <w:t>+        { 0x000d, 0x0017 },</w:t>
      </w:r>
    </w:p>
    <w:p w14:paraId="5EEE3F0D" w14:textId="77777777" w:rsidR="004A180E" w:rsidRDefault="004A180E" w:rsidP="004A180E">
      <w:r>
        <w:t>+        { 0x000f, 0x0032 },</w:t>
      </w:r>
    </w:p>
    <w:p w14:paraId="74F5CAAF" w14:textId="77777777" w:rsidR="004A180E" w:rsidRDefault="004A180E" w:rsidP="004A180E">
      <w:r>
        <w:t>+        { 0x0010, 0x0054 },</w:t>
      </w:r>
    </w:p>
    <w:p w14:paraId="146D8A2C" w14:textId="77777777" w:rsidR="004A180E" w:rsidRDefault="004A180E" w:rsidP="004A180E">
      <w:r>
        <w:t>+        { 0x0013, 0x001d },</w:t>
      </w:r>
    </w:p>
    <w:p w14:paraId="495A715B" w14:textId="77777777" w:rsidR="004A180E" w:rsidRDefault="004A180E" w:rsidP="004A180E">
      <w:r>
        <w:t>+        { 0x0013, 0x001e },</w:t>
      </w:r>
    </w:p>
    <w:p w14:paraId="2DBB92D1" w14:textId="77777777" w:rsidR="004A180E" w:rsidRDefault="004A180E" w:rsidP="004A180E">
      <w:r>
        <w:t>+        { 0x0013, 0x001f },</w:t>
      </w:r>
    </w:p>
    <w:p w14:paraId="0FFC1ED7" w14:textId="77777777" w:rsidR="004A180E" w:rsidRDefault="004A180E" w:rsidP="004A180E">
      <w:r>
        <w:t>+        { 0x0013, 0x0020 },</w:t>
      </w:r>
    </w:p>
    <w:p w14:paraId="5637D973" w14:textId="77777777" w:rsidR="004A180E" w:rsidRDefault="004A180E" w:rsidP="004A180E">
      <w:r>
        <w:t>+        { 0x0013, 0x0021 },</w:t>
      </w:r>
    </w:p>
    <w:p w14:paraId="379DE539" w14:textId="77777777" w:rsidR="004A180E" w:rsidRDefault="004A180E" w:rsidP="004A180E">
      <w:r>
        <w:t>+        { 0x0013, 0x0022 },</w:t>
      </w:r>
    </w:p>
    <w:p w14:paraId="3F6F8A62" w14:textId="77777777" w:rsidR="004A180E" w:rsidRDefault="004A180E" w:rsidP="004A180E">
      <w:r>
        <w:t>+        { 0x0013, 0x0023 },</w:t>
      </w:r>
    </w:p>
    <w:p w14:paraId="351CA0CD" w14:textId="77777777" w:rsidR="004A180E" w:rsidRDefault="004A180E" w:rsidP="004A180E">
      <w:r>
        <w:t>+        { 0x0013, 0x0024 },</w:t>
      </w:r>
    </w:p>
    <w:p w14:paraId="2651B217" w14:textId="77777777" w:rsidR="004A180E" w:rsidRDefault="004A180E" w:rsidP="004A180E">
      <w:r>
        <w:t>+        { 0x0013, 0x0025 },</w:t>
      </w:r>
    </w:p>
    <w:p w14:paraId="2729D920" w14:textId="77777777" w:rsidR="004A180E" w:rsidRDefault="004A180E" w:rsidP="004A180E">
      <w:r>
        <w:t>+        { 0x0013, 0x0026 },</w:t>
      </w:r>
    </w:p>
    <w:p w14:paraId="0B7B6005" w14:textId="77777777" w:rsidR="004A180E" w:rsidRDefault="004A180E" w:rsidP="004A180E">
      <w:r>
        <w:t>+        { 0x0013, 0x0027 },</w:t>
      </w:r>
    </w:p>
    <w:p w14:paraId="171F468F" w14:textId="77777777" w:rsidR="004A180E" w:rsidRDefault="004A180E" w:rsidP="004A180E">
      <w:r>
        <w:t>+        { 0x0013, 0x0028 },</w:t>
      </w:r>
    </w:p>
    <w:p w14:paraId="25E28BE8" w14:textId="77777777" w:rsidR="004A180E" w:rsidRDefault="004A180E" w:rsidP="004A180E">
      <w:r>
        <w:t>+        { 0x0013, 0x0029 },</w:t>
      </w:r>
    </w:p>
    <w:p w14:paraId="7F1E0058" w14:textId="77777777" w:rsidR="004A180E" w:rsidRDefault="004A180E" w:rsidP="004A180E">
      <w:r>
        <w:t>+        { 0x0013, 0x002a },</w:t>
      </w:r>
    </w:p>
    <w:p w14:paraId="3D003198" w14:textId="77777777" w:rsidR="004A180E" w:rsidRDefault="004A180E" w:rsidP="004A180E">
      <w:r>
        <w:t>+        { 0x0013, 0x002b },</w:t>
      </w:r>
    </w:p>
    <w:p w14:paraId="4B7B7759" w14:textId="77777777" w:rsidR="004A180E" w:rsidRDefault="004A180E" w:rsidP="004A180E">
      <w:r>
        <w:t>+        { 0x0007, 0x000d },</w:t>
      </w:r>
    </w:p>
    <w:p w14:paraId="5A9E7715" w14:textId="77777777" w:rsidR="004A180E" w:rsidRDefault="004A180E" w:rsidP="004A180E">
      <w:r>
        <w:t>+        { 0x0006, 0x000c },</w:t>
      </w:r>
    </w:p>
    <w:p w14:paraId="0C4B5419" w14:textId="77777777" w:rsidR="004A180E" w:rsidRDefault="004A180E" w:rsidP="004A180E">
      <w:r>
        <w:t>+        { 0x0006, 0x000d },</w:t>
      </w:r>
    </w:p>
    <w:p w14:paraId="40E5F309" w14:textId="77777777" w:rsidR="004A180E" w:rsidRDefault="004A180E" w:rsidP="004A180E">
      <w:r>
        <w:t>+        { 0x0007, 0x000e },</w:t>
      </w:r>
    </w:p>
    <w:p w14:paraId="50A983B3" w14:textId="77777777" w:rsidR="004A180E" w:rsidRDefault="004A180E" w:rsidP="004A180E">
      <w:r>
        <w:t>+        { 0x0007, 0x000f },</w:t>
      </w:r>
    </w:p>
    <w:p w14:paraId="122E454B" w14:textId="77777777" w:rsidR="004A180E" w:rsidRDefault="004A180E" w:rsidP="004A180E">
      <w:r>
        <w:t>+        { 0x0008, 0x000e },</w:t>
      </w:r>
    </w:p>
    <w:p w14:paraId="14250ADE" w14:textId="77777777" w:rsidR="004A180E" w:rsidRDefault="004A180E" w:rsidP="004A180E">
      <w:r>
        <w:t>+        { 0x0009, 0x000b },</w:t>
      </w:r>
    </w:p>
    <w:p w14:paraId="6C1E9819" w14:textId="77777777" w:rsidR="004A180E" w:rsidRDefault="004A180E" w:rsidP="004A180E">
      <w:r>
        <w:t>+        { 0x000b, 0x000f },</w:t>
      </w:r>
    </w:p>
    <w:p w14:paraId="6CBDF2C9" w14:textId="77777777" w:rsidR="004A180E" w:rsidRDefault="004A180E" w:rsidP="004A180E">
      <w:r>
        <w:t>+        { 0x000c, 0x0010 },</w:t>
      </w:r>
    </w:p>
    <w:p w14:paraId="4E180506" w14:textId="77777777" w:rsidR="004A180E" w:rsidRDefault="004A180E" w:rsidP="004A180E">
      <w:r>
        <w:t>+        { 0x000e, 0x001d },</w:t>
      </w:r>
    </w:p>
    <w:p w14:paraId="0A85A8B3" w14:textId="77777777" w:rsidR="004A180E" w:rsidRDefault="004A180E" w:rsidP="004A180E">
      <w:r>
        <w:t>+        { 0x000f, 0x0033 },</w:t>
      </w:r>
    </w:p>
    <w:p w14:paraId="44A5959F" w14:textId="77777777" w:rsidR="004A180E" w:rsidRDefault="004A180E" w:rsidP="004A180E">
      <w:r>
        <w:t>+        { 0x0011, 0x0099 },</w:t>
      </w:r>
    </w:p>
    <w:p w14:paraId="1F69D040" w14:textId="77777777" w:rsidR="004A180E" w:rsidRDefault="004A180E" w:rsidP="004A180E">
      <w:r>
        <w:t>+        { 0x0013, 0x002c },</w:t>
      </w:r>
    </w:p>
    <w:p w14:paraId="3966F8C6" w14:textId="77777777" w:rsidR="004A180E" w:rsidRDefault="004A180E" w:rsidP="004A180E">
      <w:r>
        <w:lastRenderedPageBreak/>
        <w:t>+        { 0x0013, 0x002d },</w:t>
      </w:r>
    </w:p>
    <w:p w14:paraId="3E628F62" w14:textId="77777777" w:rsidR="004A180E" w:rsidRDefault="004A180E" w:rsidP="004A180E">
      <w:r>
        <w:t>+        { 0x0013, 0x002e },</w:t>
      </w:r>
    </w:p>
    <w:p w14:paraId="66237911" w14:textId="77777777" w:rsidR="004A180E" w:rsidRDefault="004A180E" w:rsidP="004A180E">
      <w:r>
        <w:t>+        { 0x0013, 0x002f },</w:t>
      </w:r>
    </w:p>
    <w:p w14:paraId="79E8728A" w14:textId="77777777" w:rsidR="004A180E" w:rsidRDefault="004A180E" w:rsidP="004A180E">
      <w:r>
        <w:t>+        { 0x0013, 0x0030 },</w:t>
      </w:r>
    </w:p>
    <w:p w14:paraId="657F1184" w14:textId="77777777" w:rsidR="004A180E" w:rsidRDefault="004A180E" w:rsidP="004A180E">
      <w:r>
        <w:t>+        { 0x0013, 0x0031 },</w:t>
      </w:r>
    </w:p>
    <w:p w14:paraId="56CFD8AE" w14:textId="77777777" w:rsidR="004A180E" w:rsidRDefault="004A180E" w:rsidP="004A180E">
      <w:r>
        <w:t>+        { 0x0013, 0x0032 },</w:t>
      </w:r>
    </w:p>
    <w:p w14:paraId="7EB88258" w14:textId="77777777" w:rsidR="004A180E" w:rsidRDefault="004A180E" w:rsidP="004A180E">
      <w:r>
        <w:t>+        { 0x0013, 0x0033 },</w:t>
      </w:r>
    </w:p>
    <w:p w14:paraId="076D62D5" w14:textId="77777777" w:rsidR="004A180E" w:rsidRDefault="004A180E" w:rsidP="004A180E">
      <w:r>
        <w:t>+        { 0x0013, 0x0034 },</w:t>
      </w:r>
    </w:p>
    <w:p w14:paraId="0A753869" w14:textId="77777777" w:rsidR="004A180E" w:rsidRDefault="004A180E" w:rsidP="004A180E">
      <w:r>
        <w:t>+        { 0x0013, 0x0035 },</w:t>
      </w:r>
    </w:p>
    <w:p w14:paraId="4E01BC01" w14:textId="77777777" w:rsidR="004A180E" w:rsidRDefault="004A180E" w:rsidP="004A180E">
      <w:r>
        <w:t>+        { 0x0013, 0x0036 },</w:t>
      </w:r>
    </w:p>
    <w:p w14:paraId="3396647B" w14:textId="77777777" w:rsidR="004A180E" w:rsidRDefault="004A180E" w:rsidP="004A180E">
      <w:r>
        <w:t>+        { 0x0013, 0x0037 },</w:t>
      </w:r>
    </w:p>
    <w:p w14:paraId="2B998EAA" w14:textId="77777777" w:rsidR="004A180E" w:rsidRDefault="004A180E" w:rsidP="004A180E">
      <w:r>
        <w:t>+        { 0x0013, 0x0038 },</w:t>
      </w:r>
    </w:p>
    <w:p w14:paraId="3D02CA47" w14:textId="77777777" w:rsidR="004A180E" w:rsidRDefault="004A180E" w:rsidP="004A180E">
      <w:r>
        <w:t>+        { 0x0013, 0x0039 },</w:t>
      </w:r>
    </w:p>
    <w:p w14:paraId="2F16DA50" w14:textId="77777777" w:rsidR="004A180E" w:rsidRDefault="004A180E" w:rsidP="004A180E">
      <w:r>
        <w:t>+        { 0x0013, 0x003a },</w:t>
      </w:r>
    </w:p>
    <w:p w14:paraId="1AC204B5" w14:textId="77777777" w:rsidR="004A180E" w:rsidRDefault="004A180E" w:rsidP="004A180E">
      <w:r>
        <w:t>+        { 0x0008, 0x000f },</w:t>
      </w:r>
    </w:p>
    <w:p w14:paraId="203B5ED6" w14:textId="77777777" w:rsidR="004A180E" w:rsidRDefault="004A180E" w:rsidP="004A180E">
      <w:r>
        <w:t>+        { 0x0007, 0x0010 },</w:t>
      </w:r>
    </w:p>
    <w:p w14:paraId="20B1EB5F" w14:textId="77777777" w:rsidR="004A180E" w:rsidRDefault="004A180E" w:rsidP="004A180E">
      <w:r>
        <w:t>+        { 0x0007, 0x0011 },</w:t>
      </w:r>
    </w:p>
    <w:p w14:paraId="649F54C1" w14:textId="77777777" w:rsidR="004A180E" w:rsidRDefault="004A180E" w:rsidP="004A180E">
      <w:r>
        <w:t>+        { 0x0007, 0x0012 },</w:t>
      </w:r>
    </w:p>
    <w:p w14:paraId="4F8367A0" w14:textId="77777777" w:rsidR="004A180E" w:rsidRDefault="004A180E" w:rsidP="004A180E">
      <w:r>
        <w:t>+        { 0x0008, 0x0010 },</w:t>
      </w:r>
    </w:p>
    <w:p w14:paraId="7F2B3419" w14:textId="77777777" w:rsidR="004A180E" w:rsidRDefault="004A180E" w:rsidP="004A180E">
      <w:r>
        <w:t>+        { 0x0009, 0x000c },</w:t>
      </w:r>
    </w:p>
    <w:p w14:paraId="377A8E28" w14:textId="77777777" w:rsidR="004A180E" w:rsidRDefault="004A180E" w:rsidP="004A180E">
      <w:r>
        <w:t>+        { 0x000a, 0x000c },</w:t>
      </w:r>
    </w:p>
    <w:p w14:paraId="73AC5DBC" w14:textId="77777777" w:rsidR="004A180E" w:rsidRDefault="004A180E" w:rsidP="004A180E">
      <w:r>
        <w:t>+        { 0x000c, 0x0011 },</w:t>
      </w:r>
    </w:p>
    <w:p w14:paraId="3694E0E5" w14:textId="77777777" w:rsidR="004A180E" w:rsidRDefault="004A180E" w:rsidP="004A180E">
      <w:r>
        <w:t>+        { 0x000d, 0x0018 },</w:t>
      </w:r>
    </w:p>
    <w:p w14:paraId="088484BD" w14:textId="77777777" w:rsidR="004A180E" w:rsidRDefault="004A180E" w:rsidP="004A180E">
      <w:r>
        <w:t>+        { 0x000e, 0x001e },</w:t>
      </w:r>
    </w:p>
    <w:p w14:paraId="5EE50E71" w14:textId="77777777" w:rsidR="004A180E" w:rsidRDefault="004A180E" w:rsidP="004A180E">
      <w:r>
        <w:t>+        { 0x0011, 0x009a },</w:t>
      </w:r>
    </w:p>
    <w:p w14:paraId="1467DF58" w14:textId="77777777" w:rsidR="004A180E" w:rsidRDefault="004A180E" w:rsidP="004A180E">
      <w:r>
        <w:t>+        { 0x0011, 0x009b },</w:t>
      </w:r>
    </w:p>
    <w:p w14:paraId="6FEFE1B9" w14:textId="77777777" w:rsidR="004A180E" w:rsidRDefault="004A180E" w:rsidP="004A180E">
      <w:r>
        <w:t>+        { 0x0013, 0x003b },</w:t>
      </w:r>
    </w:p>
    <w:p w14:paraId="60B35D3B" w14:textId="77777777" w:rsidR="004A180E" w:rsidRDefault="004A180E" w:rsidP="004A180E">
      <w:r>
        <w:t>+        { 0x0013, 0x003c },</w:t>
      </w:r>
    </w:p>
    <w:p w14:paraId="5C0C9758" w14:textId="77777777" w:rsidR="004A180E" w:rsidRDefault="004A180E" w:rsidP="004A180E">
      <w:r>
        <w:t>+        { 0x0013, 0x003d },</w:t>
      </w:r>
    </w:p>
    <w:p w14:paraId="6A16EEEC" w14:textId="77777777" w:rsidR="004A180E" w:rsidRDefault="004A180E" w:rsidP="004A180E">
      <w:r>
        <w:t>+        { 0x0013, 0x003e },</w:t>
      </w:r>
    </w:p>
    <w:p w14:paraId="0CD8B96A" w14:textId="77777777" w:rsidR="004A180E" w:rsidRDefault="004A180E" w:rsidP="004A180E">
      <w:r>
        <w:t>+        { 0x0013, 0x003f },</w:t>
      </w:r>
    </w:p>
    <w:p w14:paraId="714DDDA3" w14:textId="77777777" w:rsidR="004A180E" w:rsidRDefault="004A180E" w:rsidP="004A180E">
      <w:r>
        <w:t>+        { 0x0013, 0x0040 },</w:t>
      </w:r>
    </w:p>
    <w:p w14:paraId="533CB704" w14:textId="77777777" w:rsidR="004A180E" w:rsidRDefault="004A180E" w:rsidP="004A180E">
      <w:r>
        <w:t>+        { 0x0013, 0x0041 },</w:t>
      </w:r>
    </w:p>
    <w:p w14:paraId="5B45F795" w14:textId="77777777" w:rsidR="004A180E" w:rsidRDefault="004A180E" w:rsidP="004A180E">
      <w:r>
        <w:t>+        { 0x0013, 0x0042 },</w:t>
      </w:r>
    </w:p>
    <w:p w14:paraId="2637F4E2" w14:textId="77777777" w:rsidR="004A180E" w:rsidRDefault="004A180E" w:rsidP="004A180E">
      <w:r>
        <w:t>+        { 0x0013, 0x0043 },</w:t>
      </w:r>
    </w:p>
    <w:p w14:paraId="4BBA4F34" w14:textId="77777777" w:rsidR="004A180E" w:rsidRDefault="004A180E" w:rsidP="004A180E">
      <w:r>
        <w:lastRenderedPageBreak/>
        <w:t>+        { 0x0013, 0x0044 },</w:t>
      </w:r>
    </w:p>
    <w:p w14:paraId="457D5435" w14:textId="77777777" w:rsidR="004A180E" w:rsidRDefault="004A180E" w:rsidP="004A180E">
      <w:r>
        <w:t>+        { 0x0013, 0x0045 },</w:t>
      </w:r>
    </w:p>
    <w:p w14:paraId="741458AE" w14:textId="77777777" w:rsidR="004A180E" w:rsidRDefault="004A180E" w:rsidP="004A180E">
      <w:r>
        <w:t>+        { 0x0013, 0x0046 },</w:t>
      </w:r>
    </w:p>
    <w:p w14:paraId="4B9B0CD6" w14:textId="77777777" w:rsidR="004A180E" w:rsidRDefault="004A180E" w:rsidP="004A180E">
      <w:r>
        <w:t>+        { 0x0013, 0x0047 },</w:t>
      </w:r>
    </w:p>
    <w:p w14:paraId="164850E0" w14:textId="77777777" w:rsidR="004A180E" w:rsidRDefault="004A180E" w:rsidP="004A180E">
      <w:r>
        <w:t>+        { 0x0013, 0x0048 },</w:t>
      </w:r>
    </w:p>
    <w:p w14:paraId="6F5360C3" w14:textId="77777777" w:rsidR="004A180E" w:rsidRDefault="004A180E" w:rsidP="004A180E">
      <w:r>
        <w:t>+        { 0x0013, 0x0049 },</w:t>
      </w:r>
    </w:p>
    <w:p w14:paraId="6CB40C4D" w14:textId="77777777" w:rsidR="004A180E" w:rsidRDefault="004A180E" w:rsidP="004A180E">
      <w:r>
        <w:t>+        { 0x0008, 0x0011 },</w:t>
      </w:r>
    </w:p>
    <w:p w14:paraId="5248E2BA" w14:textId="77777777" w:rsidR="004A180E" w:rsidRDefault="004A180E" w:rsidP="004A180E">
      <w:r>
        <w:t>+        { 0x0007, 0x0013 },</w:t>
      </w:r>
    </w:p>
    <w:p w14:paraId="512EE40B" w14:textId="77777777" w:rsidR="004A180E" w:rsidRDefault="004A180E" w:rsidP="004A180E">
      <w:r>
        <w:t>+        { 0x0008, 0x0012 },</w:t>
      </w:r>
    </w:p>
    <w:p w14:paraId="0EEF581C" w14:textId="77777777" w:rsidR="004A180E" w:rsidRDefault="004A180E" w:rsidP="004A180E">
      <w:r>
        <w:t>+        { 0x0008, 0x0013 },</w:t>
      </w:r>
    </w:p>
    <w:p w14:paraId="0F13E30C" w14:textId="77777777" w:rsidR="004A180E" w:rsidRDefault="004A180E" w:rsidP="004A180E">
      <w:r>
        <w:t>+        { 0x0009, 0x000d },</w:t>
      </w:r>
    </w:p>
    <w:p w14:paraId="08F9F1AB" w14:textId="77777777" w:rsidR="004A180E" w:rsidRDefault="004A180E" w:rsidP="004A180E">
      <w:r>
        <w:t>+        { 0x000a, 0x000d },</w:t>
      </w:r>
    </w:p>
    <w:p w14:paraId="77B8EA56" w14:textId="77777777" w:rsidR="004A180E" w:rsidRDefault="004A180E" w:rsidP="004A180E">
      <w:r>
        <w:t>+        { 0x000b, 0x0010 },</w:t>
      </w:r>
    </w:p>
    <w:p w14:paraId="0C02CE72" w14:textId="77777777" w:rsidR="004A180E" w:rsidRDefault="004A180E" w:rsidP="004A180E">
      <w:r>
        <w:t>+        { 0x000c, 0x0012 },</w:t>
      </w:r>
    </w:p>
    <w:p w14:paraId="62B69FCA" w14:textId="77777777" w:rsidR="004A180E" w:rsidRDefault="004A180E" w:rsidP="004A180E">
      <w:r>
        <w:t>+        { 0x000e, 0x001f },</w:t>
      </w:r>
    </w:p>
    <w:p w14:paraId="131CE0F3" w14:textId="77777777" w:rsidR="004A180E" w:rsidRDefault="004A180E" w:rsidP="004A180E">
      <w:r>
        <w:t>+        { 0x000e, 0x0020 },</w:t>
      </w:r>
    </w:p>
    <w:p w14:paraId="55EE9894" w14:textId="77777777" w:rsidR="004A180E" w:rsidRDefault="004A180E" w:rsidP="004A180E">
      <w:r>
        <w:t>+        { 0x0010, 0x0055 },</w:t>
      </w:r>
    </w:p>
    <w:p w14:paraId="3D60387D" w14:textId="77777777" w:rsidR="004A180E" w:rsidRDefault="004A180E" w:rsidP="004A180E">
      <w:r>
        <w:t>+        { 0x0011, 0x009c },</w:t>
      </w:r>
    </w:p>
    <w:p w14:paraId="2F63DB45" w14:textId="77777777" w:rsidR="004A180E" w:rsidRDefault="004A180E" w:rsidP="004A180E">
      <w:r>
        <w:t>+        { 0x0013, 0x004a },</w:t>
      </w:r>
    </w:p>
    <w:p w14:paraId="24DFA0F6" w14:textId="77777777" w:rsidR="004A180E" w:rsidRDefault="004A180E" w:rsidP="004A180E">
      <w:r>
        <w:t>+        { 0x0013, 0x004b },</w:t>
      </w:r>
    </w:p>
    <w:p w14:paraId="322ECE5E" w14:textId="77777777" w:rsidR="004A180E" w:rsidRDefault="004A180E" w:rsidP="004A180E">
      <w:r>
        <w:t>+        { 0x0013, 0x004c },</w:t>
      </w:r>
    </w:p>
    <w:p w14:paraId="48AFAD30" w14:textId="77777777" w:rsidR="004A180E" w:rsidRDefault="004A180E" w:rsidP="004A180E">
      <w:r>
        <w:t>+        { 0x0013, 0x004d },</w:t>
      </w:r>
    </w:p>
    <w:p w14:paraId="1693D764" w14:textId="77777777" w:rsidR="004A180E" w:rsidRDefault="004A180E" w:rsidP="004A180E">
      <w:r>
        <w:t>+        { 0x0013, 0x004e },</w:t>
      </w:r>
    </w:p>
    <w:p w14:paraId="40BADFB6" w14:textId="77777777" w:rsidR="004A180E" w:rsidRDefault="004A180E" w:rsidP="004A180E">
      <w:r>
        <w:t>+        { 0x0013, 0x004f },</w:t>
      </w:r>
    </w:p>
    <w:p w14:paraId="5C250E6D" w14:textId="77777777" w:rsidR="004A180E" w:rsidRDefault="004A180E" w:rsidP="004A180E">
      <w:r>
        <w:t>+        { 0x0013, 0x0050 },</w:t>
      </w:r>
    </w:p>
    <w:p w14:paraId="14A7461D" w14:textId="77777777" w:rsidR="004A180E" w:rsidRDefault="004A180E" w:rsidP="004A180E">
      <w:r>
        <w:t>+        { 0x0013, 0x0051 },</w:t>
      </w:r>
    </w:p>
    <w:p w14:paraId="70398A31" w14:textId="77777777" w:rsidR="004A180E" w:rsidRDefault="004A180E" w:rsidP="004A180E">
      <w:r>
        <w:t>+        { 0x0013, 0x0052 },</w:t>
      </w:r>
    </w:p>
    <w:p w14:paraId="6A777AD3" w14:textId="77777777" w:rsidR="004A180E" w:rsidRDefault="004A180E" w:rsidP="004A180E">
      <w:r>
        <w:t>+        { 0x0013, 0x0053 },</w:t>
      </w:r>
    </w:p>
    <w:p w14:paraId="04AFE8C4" w14:textId="77777777" w:rsidR="004A180E" w:rsidRDefault="004A180E" w:rsidP="004A180E">
      <w:r>
        <w:t>+        { 0x0013, 0x0054 },</w:t>
      </w:r>
    </w:p>
    <w:p w14:paraId="6B816132" w14:textId="77777777" w:rsidR="004A180E" w:rsidRDefault="004A180E" w:rsidP="004A180E">
      <w:r>
        <w:t>+        { 0x0013, 0x0055 },</w:t>
      </w:r>
    </w:p>
    <w:p w14:paraId="5D7AABA1" w14:textId="77777777" w:rsidR="004A180E" w:rsidRDefault="004A180E" w:rsidP="004A180E">
      <w:r>
        <w:t>+        { 0x0013, 0x0056 },</w:t>
      </w:r>
    </w:p>
    <w:p w14:paraId="4617320E" w14:textId="77777777" w:rsidR="004A180E" w:rsidRDefault="004A180E" w:rsidP="004A180E">
      <w:r>
        <w:t>+        { 0x0013, 0x0057 },</w:t>
      </w:r>
    </w:p>
    <w:p w14:paraId="02E81284" w14:textId="77777777" w:rsidR="004A180E" w:rsidRDefault="004A180E" w:rsidP="004A180E">
      <w:r>
        <w:t>+        { 0x0013, 0x0058 },</w:t>
      </w:r>
    </w:p>
    <w:p w14:paraId="1C1AF3C0" w14:textId="77777777" w:rsidR="004A180E" w:rsidRDefault="004A180E" w:rsidP="004A180E">
      <w:r>
        <w:t>+        { 0x0009, 0x000e },</w:t>
      </w:r>
    </w:p>
    <w:p w14:paraId="5105BD28" w14:textId="77777777" w:rsidR="004A180E" w:rsidRDefault="004A180E" w:rsidP="004A180E">
      <w:r>
        <w:t>+        { 0x0009, 0x000f },</w:t>
      </w:r>
    </w:p>
    <w:p w14:paraId="64367F0C" w14:textId="77777777" w:rsidR="004A180E" w:rsidRDefault="004A180E" w:rsidP="004A180E">
      <w:r>
        <w:lastRenderedPageBreak/>
        <w:t>+        { 0x0009, 0x0010 },</w:t>
      </w:r>
    </w:p>
    <w:p w14:paraId="19B4CF32" w14:textId="77777777" w:rsidR="004A180E" w:rsidRDefault="004A180E" w:rsidP="004A180E">
      <w:r>
        <w:t>+        { 0x0009, 0x0011 },</w:t>
      </w:r>
    </w:p>
    <w:p w14:paraId="487D70DA" w14:textId="77777777" w:rsidR="004A180E" w:rsidRDefault="004A180E" w:rsidP="004A180E">
      <w:r>
        <w:t>+        { 0x000a, 0x000e },</w:t>
      </w:r>
    </w:p>
    <w:p w14:paraId="0F5F442C" w14:textId="77777777" w:rsidR="004A180E" w:rsidRDefault="004A180E" w:rsidP="004A180E">
      <w:r>
        <w:t>+        { 0x000b, 0x0011 },</w:t>
      </w:r>
    </w:p>
    <w:p w14:paraId="54C711D1" w14:textId="77777777" w:rsidR="004A180E" w:rsidRDefault="004A180E" w:rsidP="004A180E">
      <w:r>
        <w:t>+        { 0x000c, 0x0013 },</w:t>
      </w:r>
    </w:p>
    <w:p w14:paraId="740363DA" w14:textId="77777777" w:rsidR="004A180E" w:rsidRDefault="004A180E" w:rsidP="004A180E">
      <w:r>
        <w:t>+        { 0x000d, 0x0019 },</w:t>
      </w:r>
    </w:p>
    <w:p w14:paraId="411A95BC" w14:textId="77777777" w:rsidR="004A180E" w:rsidRDefault="004A180E" w:rsidP="004A180E">
      <w:r>
        <w:t>+        { 0x000e, 0x0021 },</w:t>
      </w:r>
    </w:p>
    <w:p w14:paraId="33EF2ABC" w14:textId="77777777" w:rsidR="004A180E" w:rsidRDefault="004A180E" w:rsidP="004A180E">
      <w:r>
        <w:t>+        { 0x0010, 0x0056 },</w:t>
      </w:r>
    </w:p>
    <w:p w14:paraId="7947352D" w14:textId="77777777" w:rsidR="004A180E" w:rsidRDefault="004A180E" w:rsidP="004A180E">
      <w:r>
        <w:t>+        { 0x0010, 0x0057 },</w:t>
      </w:r>
    </w:p>
    <w:p w14:paraId="3BCFF91B" w14:textId="77777777" w:rsidR="004A180E" w:rsidRDefault="004A180E" w:rsidP="004A180E">
      <w:r>
        <w:t>+        { 0x0013, 0x0059 },</w:t>
      </w:r>
    </w:p>
    <w:p w14:paraId="34946118" w14:textId="77777777" w:rsidR="004A180E" w:rsidRDefault="004A180E" w:rsidP="004A180E">
      <w:r>
        <w:t>+        { 0x0013, 0x005a },</w:t>
      </w:r>
    </w:p>
    <w:p w14:paraId="3B5D98DB" w14:textId="77777777" w:rsidR="004A180E" w:rsidRDefault="004A180E" w:rsidP="004A180E">
      <w:r>
        <w:t>+        { 0x0013, 0x005b },</w:t>
      </w:r>
    </w:p>
    <w:p w14:paraId="10BDD9CF" w14:textId="77777777" w:rsidR="004A180E" w:rsidRDefault="004A180E" w:rsidP="004A180E">
      <w:r>
        <w:t>+        { 0x0013, 0x005c },</w:t>
      </w:r>
    </w:p>
    <w:p w14:paraId="5E59A247" w14:textId="77777777" w:rsidR="004A180E" w:rsidRDefault="004A180E" w:rsidP="004A180E">
      <w:r>
        <w:t>+        { 0x0013, 0x005d },</w:t>
      </w:r>
    </w:p>
    <w:p w14:paraId="2FB373F5" w14:textId="77777777" w:rsidR="004A180E" w:rsidRDefault="004A180E" w:rsidP="004A180E">
      <w:r>
        <w:t>+        { 0x0013, 0x005e },</w:t>
      </w:r>
    </w:p>
    <w:p w14:paraId="127442A4" w14:textId="77777777" w:rsidR="004A180E" w:rsidRDefault="004A180E" w:rsidP="004A180E">
      <w:r>
        <w:t>+        { 0x0013, 0x005f },</w:t>
      </w:r>
    </w:p>
    <w:p w14:paraId="112D4FBE" w14:textId="77777777" w:rsidR="004A180E" w:rsidRDefault="004A180E" w:rsidP="004A180E">
      <w:r>
        <w:t>+        { 0x0013, 0x0060 },</w:t>
      </w:r>
    </w:p>
    <w:p w14:paraId="1258EE6A" w14:textId="77777777" w:rsidR="004A180E" w:rsidRDefault="004A180E" w:rsidP="004A180E">
      <w:r>
        <w:t>+        { 0x0013, 0x0061 },</w:t>
      </w:r>
    </w:p>
    <w:p w14:paraId="78BF096F" w14:textId="77777777" w:rsidR="004A180E" w:rsidRDefault="004A180E" w:rsidP="004A180E">
      <w:r>
        <w:t>+        { 0x0013, 0x0062 },</w:t>
      </w:r>
    </w:p>
    <w:p w14:paraId="53D9D89D" w14:textId="77777777" w:rsidR="004A180E" w:rsidRDefault="004A180E" w:rsidP="004A180E">
      <w:r>
        <w:t>+        { 0x0013, 0x0063 },</w:t>
      </w:r>
    </w:p>
    <w:p w14:paraId="6757F173" w14:textId="77777777" w:rsidR="004A180E" w:rsidRDefault="004A180E" w:rsidP="004A180E">
      <w:r>
        <w:t>+        { 0x0013, 0x0064 },</w:t>
      </w:r>
    </w:p>
    <w:p w14:paraId="33D6B0A1" w14:textId="77777777" w:rsidR="004A180E" w:rsidRDefault="004A180E" w:rsidP="004A180E">
      <w:r>
        <w:t>+        { 0x0013, 0x0065 },</w:t>
      </w:r>
    </w:p>
    <w:p w14:paraId="4E42E0E3" w14:textId="77777777" w:rsidR="004A180E" w:rsidRDefault="004A180E" w:rsidP="004A180E">
      <w:r>
        <w:t>+        { 0x0013, 0x0066 },</w:t>
      </w:r>
    </w:p>
    <w:p w14:paraId="76BA3A7B" w14:textId="77777777" w:rsidR="004A180E" w:rsidRDefault="004A180E" w:rsidP="004A180E">
      <w:r>
        <w:t>+        { 0x0013, 0x0067 },</w:t>
      </w:r>
    </w:p>
    <w:p w14:paraId="61626E9A" w14:textId="77777777" w:rsidR="004A180E" w:rsidRDefault="004A180E" w:rsidP="004A180E">
      <w:r>
        <w:t>+        { 0x0013, 0x0068 },</w:t>
      </w:r>
    </w:p>
    <w:p w14:paraId="1839F5C5" w14:textId="77777777" w:rsidR="004A180E" w:rsidRDefault="004A180E" w:rsidP="004A180E">
      <w:r>
        <w:t>+        { 0x000b, 0x0012 },</w:t>
      </w:r>
    </w:p>
    <w:p w14:paraId="029648A8" w14:textId="77777777" w:rsidR="004A180E" w:rsidRDefault="004A180E" w:rsidP="004A180E">
      <w:r>
        <w:t>+        { 0x000a, 0x000f },</w:t>
      </w:r>
    </w:p>
    <w:p w14:paraId="5A6E1073" w14:textId="77777777" w:rsidR="004A180E" w:rsidRDefault="004A180E" w:rsidP="004A180E">
      <w:r>
        <w:t>+        { 0x000a, 0x0010 },</w:t>
      </w:r>
    </w:p>
    <w:p w14:paraId="4B79E731" w14:textId="77777777" w:rsidR="004A180E" w:rsidRDefault="004A180E" w:rsidP="004A180E">
      <w:r>
        <w:t>+        { 0x000a, 0x0011 },</w:t>
      </w:r>
    </w:p>
    <w:p w14:paraId="1EA7245C" w14:textId="77777777" w:rsidR="004A180E" w:rsidRDefault="004A180E" w:rsidP="004A180E">
      <w:r>
        <w:t>+        { 0x000c, 0x0014 },</w:t>
      </w:r>
    </w:p>
    <w:p w14:paraId="0D2AA3EF" w14:textId="77777777" w:rsidR="004A180E" w:rsidRDefault="004A180E" w:rsidP="004A180E">
      <w:r>
        <w:t>+        { 0x000c, 0x0015 },</w:t>
      </w:r>
    </w:p>
    <w:p w14:paraId="37DFB861" w14:textId="77777777" w:rsidR="004A180E" w:rsidRDefault="004A180E" w:rsidP="004A180E">
      <w:r>
        <w:t>+        { 0x000d, 0x001a },</w:t>
      </w:r>
    </w:p>
    <w:p w14:paraId="1CB12FB1" w14:textId="77777777" w:rsidR="004A180E" w:rsidRDefault="004A180E" w:rsidP="004A180E">
      <w:r>
        <w:t>+        { 0x000e, 0x0022 },</w:t>
      </w:r>
    </w:p>
    <w:p w14:paraId="547F5398" w14:textId="77777777" w:rsidR="004A180E" w:rsidRDefault="004A180E" w:rsidP="004A180E">
      <w:r>
        <w:t>+        { 0x0010, 0x0058 },</w:t>
      </w:r>
    </w:p>
    <w:p w14:paraId="33B6D432" w14:textId="77777777" w:rsidR="004A180E" w:rsidRDefault="004A180E" w:rsidP="004A180E">
      <w:r>
        <w:t>+        { 0x0010, 0x0059 },</w:t>
      </w:r>
    </w:p>
    <w:p w14:paraId="07F7642D" w14:textId="77777777" w:rsidR="004A180E" w:rsidRDefault="004A180E" w:rsidP="004A180E">
      <w:r>
        <w:lastRenderedPageBreak/>
        <w:t>+        { 0x0013, 0x0069 },</w:t>
      </w:r>
    </w:p>
    <w:p w14:paraId="38CAB5F0" w14:textId="77777777" w:rsidR="004A180E" w:rsidRDefault="004A180E" w:rsidP="004A180E">
      <w:r>
        <w:t>+        { 0x0013, 0x006a },</w:t>
      </w:r>
    </w:p>
    <w:p w14:paraId="53B29CBE" w14:textId="77777777" w:rsidR="004A180E" w:rsidRDefault="004A180E" w:rsidP="004A180E">
      <w:r>
        <w:t>+        { 0x0013, 0x006b },</w:t>
      </w:r>
    </w:p>
    <w:p w14:paraId="0633F5BA" w14:textId="77777777" w:rsidR="004A180E" w:rsidRDefault="004A180E" w:rsidP="004A180E">
      <w:r>
        <w:t>+        { 0x0013, 0x006c },</w:t>
      </w:r>
    </w:p>
    <w:p w14:paraId="126685BD" w14:textId="77777777" w:rsidR="004A180E" w:rsidRDefault="004A180E" w:rsidP="004A180E">
      <w:r>
        <w:t>+        { 0x0013, 0x006d },</w:t>
      </w:r>
    </w:p>
    <w:p w14:paraId="02255ABD" w14:textId="77777777" w:rsidR="004A180E" w:rsidRDefault="004A180E" w:rsidP="004A180E">
      <w:r>
        <w:t>+        { 0x0013, 0x006e },</w:t>
      </w:r>
    </w:p>
    <w:p w14:paraId="6E16A52D" w14:textId="77777777" w:rsidR="004A180E" w:rsidRDefault="004A180E" w:rsidP="004A180E">
      <w:r>
        <w:t>+        { 0x0013, 0x006f },</w:t>
      </w:r>
    </w:p>
    <w:p w14:paraId="75CBA91B" w14:textId="77777777" w:rsidR="004A180E" w:rsidRDefault="004A180E" w:rsidP="004A180E">
      <w:r>
        <w:t>+        { 0x0013, 0x0070 },</w:t>
      </w:r>
    </w:p>
    <w:p w14:paraId="21236806" w14:textId="77777777" w:rsidR="004A180E" w:rsidRDefault="004A180E" w:rsidP="004A180E">
      <w:r>
        <w:t>+        { 0x0013, 0x0071 },</w:t>
      </w:r>
    </w:p>
    <w:p w14:paraId="665A615B" w14:textId="77777777" w:rsidR="004A180E" w:rsidRDefault="004A180E" w:rsidP="004A180E">
      <w:r>
        <w:t>+        { 0x0013, 0x0072 },</w:t>
      </w:r>
    </w:p>
    <w:p w14:paraId="3455BC39" w14:textId="77777777" w:rsidR="004A180E" w:rsidRDefault="004A180E" w:rsidP="004A180E">
      <w:r>
        <w:t>+        { 0x0013, 0x0073 },</w:t>
      </w:r>
    </w:p>
    <w:p w14:paraId="58229A37" w14:textId="77777777" w:rsidR="004A180E" w:rsidRDefault="004A180E" w:rsidP="004A180E">
      <w:r>
        <w:t>+        { 0x0013, 0x0074 },</w:t>
      </w:r>
    </w:p>
    <w:p w14:paraId="42832312" w14:textId="77777777" w:rsidR="004A180E" w:rsidRDefault="004A180E" w:rsidP="004A180E">
      <w:r>
        <w:t>+        { 0x0013, 0x0075 },</w:t>
      </w:r>
    </w:p>
    <w:p w14:paraId="3BE54361" w14:textId="77777777" w:rsidR="004A180E" w:rsidRDefault="004A180E" w:rsidP="004A180E">
      <w:r>
        <w:t>+        { 0x0013, 0x0076 },</w:t>
      </w:r>
    </w:p>
    <w:p w14:paraId="6556B1E8" w14:textId="77777777" w:rsidR="004A180E" w:rsidRDefault="004A180E" w:rsidP="004A180E">
      <w:r>
        <w:t>+        { 0x0013, 0x0077 },</w:t>
      </w:r>
    </w:p>
    <w:p w14:paraId="49F41109" w14:textId="77777777" w:rsidR="004A180E" w:rsidRDefault="004A180E" w:rsidP="004A180E">
      <w:r>
        <w:t>+        { 0x0013, 0x0078 },</w:t>
      </w:r>
    </w:p>
    <w:p w14:paraId="333E547F" w14:textId="77777777" w:rsidR="004A180E" w:rsidRDefault="004A180E" w:rsidP="004A180E">
      <w:r>
        <w:t>+        { 0x0013, 0x0079 },</w:t>
      </w:r>
    </w:p>
    <w:p w14:paraId="793C57E3" w14:textId="77777777" w:rsidR="004A180E" w:rsidRDefault="004A180E" w:rsidP="004A180E">
      <w:r>
        <w:t>+        { 0x000c, 0x0016 },</w:t>
      </w:r>
    </w:p>
    <w:p w14:paraId="1B0491CF" w14:textId="77777777" w:rsidR="004A180E" w:rsidRDefault="004A180E" w:rsidP="004A180E">
      <w:r>
        <w:t>+        { 0x000b, 0x0013 },</w:t>
      </w:r>
    </w:p>
    <w:p w14:paraId="195A6CDF" w14:textId="77777777" w:rsidR="004A180E" w:rsidRDefault="004A180E" w:rsidP="004A180E">
      <w:r>
        <w:t>+        { 0x000c, 0x0017 },</w:t>
      </w:r>
    </w:p>
    <w:p w14:paraId="3D0F631B" w14:textId="77777777" w:rsidR="004A180E" w:rsidRDefault="004A180E" w:rsidP="004A180E">
      <w:r>
        <w:t>+        { 0x000c, 0x0018 },</w:t>
      </w:r>
    </w:p>
    <w:p w14:paraId="1259D036" w14:textId="77777777" w:rsidR="004A180E" w:rsidRDefault="004A180E" w:rsidP="004A180E">
      <w:r>
        <w:t>+        { 0x000c, 0x0019 },</w:t>
      </w:r>
    </w:p>
    <w:p w14:paraId="1A957372" w14:textId="77777777" w:rsidR="004A180E" w:rsidRDefault="004A180E" w:rsidP="004A180E">
      <w:r>
        <w:t>+        { 0x000e, 0x0023 },</w:t>
      </w:r>
    </w:p>
    <w:p w14:paraId="727AAF5B" w14:textId="77777777" w:rsidR="004A180E" w:rsidRDefault="004A180E" w:rsidP="004A180E">
      <w:r>
        <w:t>+        { 0x000e, 0x0024 },</w:t>
      </w:r>
    </w:p>
    <w:p w14:paraId="67A6392E" w14:textId="77777777" w:rsidR="004A180E" w:rsidRDefault="004A180E" w:rsidP="004A180E">
      <w:r>
        <w:t>+        { 0x000f, 0x0034 },</w:t>
      </w:r>
    </w:p>
    <w:p w14:paraId="6EEC951E" w14:textId="77777777" w:rsidR="004A180E" w:rsidRDefault="004A180E" w:rsidP="004A180E">
      <w:r>
        <w:t>+        { 0x0010, 0x005a },</w:t>
      </w:r>
    </w:p>
    <w:p w14:paraId="05217FF6" w14:textId="77777777" w:rsidR="004A180E" w:rsidRDefault="004A180E" w:rsidP="004A180E">
      <w:r>
        <w:t>+        { 0x0011, 0x009d },</w:t>
      </w:r>
    </w:p>
    <w:p w14:paraId="7136AEBF" w14:textId="77777777" w:rsidR="004A180E" w:rsidRDefault="004A180E" w:rsidP="004A180E">
      <w:r>
        <w:t>+        { 0x0013, 0x007a },</w:t>
      </w:r>
    </w:p>
    <w:p w14:paraId="59DABFEF" w14:textId="77777777" w:rsidR="004A180E" w:rsidRDefault="004A180E" w:rsidP="004A180E">
      <w:r>
        <w:t>+        { 0x0013, 0x007b },</w:t>
      </w:r>
    </w:p>
    <w:p w14:paraId="3802190E" w14:textId="77777777" w:rsidR="004A180E" w:rsidRDefault="004A180E" w:rsidP="004A180E">
      <w:r>
        <w:t>+        { 0x0013, 0x007c },</w:t>
      </w:r>
    </w:p>
    <w:p w14:paraId="4387F0C6" w14:textId="77777777" w:rsidR="004A180E" w:rsidRDefault="004A180E" w:rsidP="004A180E">
      <w:r>
        <w:t>+        { 0x0013, 0x007d },</w:t>
      </w:r>
    </w:p>
    <w:p w14:paraId="512CA8BB" w14:textId="77777777" w:rsidR="004A180E" w:rsidRDefault="004A180E" w:rsidP="004A180E">
      <w:r>
        <w:t>+        { 0x0013, 0x007e },</w:t>
      </w:r>
    </w:p>
    <w:p w14:paraId="3951EEBE" w14:textId="77777777" w:rsidR="004A180E" w:rsidRDefault="004A180E" w:rsidP="004A180E">
      <w:r>
        <w:t>+        { 0x0013, 0x007f },</w:t>
      </w:r>
    </w:p>
    <w:p w14:paraId="1740BC94" w14:textId="77777777" w:rsidR="004A180E" w:rsidRDefault="004A180E" w:rsidP="004A180E">
      <w:r>
        <w:t>+        { 0x0013, 0x0080 },</w:t>
      </w:r>
    </w:p>
    <w:p w14:paraId="298F2D2B" w14:textId="77777777" w:rsidR="004A180E" w:rsidRDefault="004A180E" w:rsidP="004A180E">
      <w:r>
        <w:t>+        { 0x0013, 0x0081 },</w:t>
      </w:r>
    </w:p>
    <w:p w14:paraId="74C49552" w14:textId="77777777" w:rsidR="004A180E" w:rsidRDefault="004A180E" w:rsidP="004A180E">
      <w:r>
        <w:lastRenderedPageBreak/>
        <w:t>+        { 0x0013, 0x0082 },</w:t>
      </w:r>
    </w:p>
    <w:p w14:paraId="34A16EAA" w14:textId="77777777" w:rsidR="004A180E" w:rsidRDefault="004A180E" w:rsidP="004A180E">
      <w:r>
        <w:t>+        { 0x0013, 0x0083 },</w:t>
      </w:r>
    </w:p>
    <w:p w14:paraId="301F3D9C" w14:textId="77777777" w:rsidR="004A180E" w:rsidRDefault="004A180E" w:rsidP="004A180E">
      <w:r>
        <w:t>+        { 0x0013, 0x0084 },</w:t>
      </w:r>
    </w:p>
    <w:p w14:paraId="398B58F2" w14:textId="77777777" w:rsidR="004A180E" w:rsidRDefault="004A180E" w:rsidP="004A180E">
      <w:r>
        <w:t>+        { 0x0013, 0x0085 },</w:t>
      </w:r>
    </w:p>
    <w:p w14:paraId="31E01C7F" w14:textId="77777777" w:rsidR="004A180E" w:rsidRDefault="004A180E" w:rsidP="004A180E">
      <w:r>
        <w:t>+        { 0x0013, 0x0086 },</w:t>
      </w:r>
    </w:p>
    <w:p w14:paraId="7DB21324" w14:textId="77777777" w:rsidR="004A180E" w:rsidRDefault="004A180E" w:rsidP="004A180E">
      <w:r>
        <w:t>+        { 0x0013, 0x0087 },</w:t>
      </w:r>
    </w:p>
    <w:p w14:paraId="33955892" w14:textId="77777777" w:rsidR="004A180E" w:rsidRDefault="004A180E" w:rsidP="004A180E">
      <w:r>
        <w:t>+        { 0x0013, 0x0088 },</w:t>
      </w:r>
    </w:p>
    <w:p w14:paraId="0373A2B3" w14:textId="77777777" w:rsidR="004A180E" w:rsidRDefault="004A180E" w:rsidP="004A180E">
      <w:r>
        <w:t>+        { 0x0013, 0x0089 },</w:t>
      </w:r>
    </w:p>
    <w:p w14:paraId="06354F59" w14:textId="77777777" w:rsidR="004A180E" w:rsidRDefault="004A180E" w:rsidP="004A180E">
      <w:r>
        <w:t>+        { 0x0013, 0x008a },</w:t>
      </w:r>
    </w:p>
    <w:p w14:paraId="4631C427" w14:textId="77777777" w:rsidR="004A180E" w:rsidRDefault="004A180E" w:rsidP="004A180E">
      <w:r>
        <w:t>+        { 0x000e, 0x0025 },</w:t>
      </w:r>
    </w:p>
    <w:p w14:paraId="7E3ED632" w14:textId="77777777" w:rsidR="004A180E" w:rsidRDefault="004A180E" w:rsidP="004A180E">
      <w:r>
        <w:t>+        { 0x000d, 0x001b },</w:t>
      </w:r>
    </w:p>
    <w:p w14:paraId="4BAC27B0" w14:textId="77777777" w:rsidR="004A180E" w:rsidRDefault="004A180E" w:rsidP="004A180E">
      <w:r>
        <w:t>+        { 0x000d, 0x001c },</w:t>
      </w:r>
    </w:p>
    <w:p w14:paraId="267B5797" w14:textId="77777777" w:rsidR="004A180E" w:rsidRDefault="004A180E" w:rsidP="004A180E">
      <w:r>
        <w:t>+        { 0x000d, 0x001d },</w:t>
      </w:r>
    </w:p>
    <w:p w14:paraId="64DC0EB9" w14:textId="77777777" w:rsidR="004A180E" w:rsidRDefault="004A180E" w:rsidP="004A180E">
      <w:r>
        <w:t>+        { 0x000e, 0x0026 },</w:t>
      </w:r>
    </w:p>
    <w:p w14:paraId="692DCB5C" w14:textId="77777777" w:rsidR="004A180E" w:rsidRDefault="004A180E" w:rsidP="004A180E">
      <w:r>
        <w:t>+        { 0x000f, 0x0035 },</w:t>
      </w:r>
    </w:p>
    <w:p w14:paraId="1CDF87CD" w14:textId="77777777" w:rsidR="004A180E" w:rsidRDefault="004A180E" w:rsidP="004A180E">
      <w:r>
        <w:t>+        { 0x0010, 0x005b },</w:t>
      </w:r>
    </w:p>
    <w:p w14:paraId="46699538" w14:textId="77777777" w:rsidR="004A180E" w:rsidRDefault="004A180E" w:rsidP="004A180E">
      <w:r>
        <w:t>+        { 0x0011, 0x009e },</w:t>
      </w:r>
    </w:p>
    <w:p w14:paraId="5B8E65B3" w14:textId="77777777" w:rsidR="004A180E" w:rsidRDefault="004A180E" w:rsidP="004A180E">
      <w:r>
        <w:t>+        { 0x0011, 0x009f },</w:t>
      </w:r>
    </w:p>
    <w:p w14:paraId="00E07480" w14:textId="77777777" w:rsidR="004A180E" w:rsidRDefault="004A180E" w:rsidP="004A180E">
      <w:r>
        <w:t>+        { 0x0012, 0x012b },</w:t>
      </w:r>
    </w:p>
    <w:p w14:paraId="3DE1F844" w14:textId="77777777" w:rsidR="004A180E" w:rsidRDefault="004A180E" w:rsidP="004A180E">
      <w:r>
        <w:t>+        { 0x0013, 0x008b },</w:t>
      </w:r>
    </w:p>
    <w:p w14:paraId="20FE112A" w14:textId="77777777" w:rsidR="004A180E" w:rsidRDefault="004A180E" w:rsidP="004A180E">
      <w:r>
        <w:t>+        { 0x0013, 0x008c },</w:t>
      </w:r>
    </w:p>
    <w:p w14:paraId="4DE529A3" w14:textId="77777777" w:rsidR="004A180E" w:rsidRDefault="004A180E" w:rsidP="004A180E">
      <w:r>
        <w:t>+        { 0x0013, 0x008d },</w:t>
      </w:r>
    </w:p>
    <w:p w14:paraId="6B7B2096" w14:textId="77777777" w:rsidR="004A180E" w:rsidRDefault="004A180E" w:rsidP="004A180E">
      <w:r>
        <w:t>+        { 0x0013, 0x008e },</w:t>
      </w:r>
    </w:p>
    <w:p w14:paraId="6D9E1A8B" w14:textId="77777777" w:rsidR="004A180E" w:rsidRDefault="004A180E" w:rsidP="004A180E">
      <w:r>
        <w:t>+        { 0x0013, 0x008f },</w:t>
      </w:r>
    </w:p>
    <w:p w14:paraId="656D30AB" w14:textId="77777777" w:rsidR="004A180E" w:rsidRDefault="004A180E" w:rsidP="004A180E">
      <w:r>
        <w:t>+        { 0x0013, 0x0090 },</w:t>
      </w:r>
    </w:p>
    <w:p w14:paraId="28F0F8CC" w14:textId="77777777" w:rsidR="004A180E" w:rsidRDefault="004A180E" w:rsidP="004A180E">
      <w:r>
        <w:t>+        { 0x0013, 0x0091 },</w:t>
      </w:r>
    </w:p>
    <w:p w14:paraId="3F857A6F" w14:textId="77777777" w:rsidR="004A180E" w:rsidRDefault="004A180E" w:rsidP="004A180E">
      <w:r>
        <w:t>+        { 0x0013, 0x0092 },</w:t>
      </w:r>
    </w:p>
    <w:p w14:paraId="7EB6C35F" w14:textId="77777777" w:rsidR="004A180E" w:rsidRDefault="004A180E" w:rsidP="004A180E">
      <w:r>
        <w:t>+        { 0x0013, 0x0093 },</w:t>
      </w:r>
    </w:p>
    <w:p w14:paraId="4472058D" w14:textId="77777777" w:rsidR="004A180E" w:rsidRDefault="004A180E" w:rsidP="004A180E">
      <w:r>
        <w:t>+        { 0x0013, 0x0094 },</w:t>
      </w:r>
    </w:p>
    <w:p w14:paraId="654BDDBE" w14:textId="77777777" w:rsidR="004A180E" w:rsidRDefault="004A180E" w:rsidP="004A180E">
      <w:r>
        <w:t>+        { 0x0013, 0x0095 },</w:t>
      </w:r>
    </w:p>
    <w:p w14:paraId="2A86B4F7" w14:textId="77777777" w:rsidR="004A180E" w:rsidRDefault="004A180E" w:rsidP="004A180E">
      <w:r>
        <w:t>+        { 0x0013, 0x0096 },</w:t>
      </w:r>
    </w:p>
    <w:p w14:paraId="0CD933A3" w14:textId="77777777" w:rsidR="004A180E" w:rsidRDefault="004A180E" w:rsidP="004A180E">
      <w:r>
        <w:t>+        { 0x0013, 0x0097 },</w:t>
      </w:r>
    </w:p>
    <w:p w14:paraId="039EA7C5" w14:textId="77777777" w:rsidR="004A180E" w:rsidRDefault="004A180E" w:rsidP="004A180E">
      <w:r>
        <w:t>+        { 0x0013, 0x0098 },</w:t>
      </w:r>
    </w:p>
    <w:p w14:paraId="7896E2D7" w14:textId="77777777" w:rsidR="004A180E" w:rsidRDefault="004A180E" w:rsidP="004A180E">
      <w:r>
        <w:t>+        { 0x0013, 0x0099 },</w:t>
      </w:r>
    </w:p>
    <w:p w14:paraId="4F894DBD" w14:textId="77777777" w:rsidR="004A180E" w:rsidRDefault="004A180E" w:rsidP="004A180E">
      <w:r>
        <w:t>+        { 0x0013, 0x009a },</w:t>
      </w:r>
    </w:p>
    <w:p w14:paraId="61781A68" w14:textId="77777777" w:rsidR="004A180E" w:rsidRDefault="004A180E" w:rsidP="004A180E">
      <w:r>
        <w:lastRenderedPageBreak/>
        <w:t>+        { 0x0013, 0x009b },</w:t>
      </w:r>
    </w:p>
    <w:p w14:paraId="579A0450" w14:textId="77777777" w:rsidR="004A180E" w:rsidRDefault="004A180E" w:rsidP="004A180E">
      <w:r>
        <w:t>+        { 0x0010, 0x005c },</w:t>
      </w:r>
    </w:p>
    <w:p w14:paraId="4AA4468E" w14:textId="77777777" w:rsidR="004A180E" w:rsidRDefault="004A180E" w:rsidP="004A180E">
      <w:r>
        <w:t>+        { 0x000f, 0x0036 },</w:t>
      </w:r>
    </w:p>
    <w:p w14:paraId="1B339918" w14:textId="77777777" w:rsidR="004A180E" w:rsidRDefault="004A180E" w:rsidP="004A180E">
      <w:r>
        <w:t>+        { 0x000e, 0x0027 },</w:t>
      </w:r>
    </w:p>
    <w:p w14:paraId="2584E997" w14:textId="77777777" w:rsidR="004A180E" w:rsidRDefault="004A180E" w:rsidP="004A180E">
      <w:r>
        <w:t>+        { 0x000f, 0x0037 },</w:t>
      </w:r>
    </w:p>
    <w:p w14:paraId="7701FE59" w14:textId="77777777" w:rsidR="004A180E" w:rsidRDefault="004A180E" w:rsidP="004A180E">
      <w:r>
        <w:t>+        { 0x000f, 0x0038 },</w:t>
      </w:r>
    </w:p>
    <w:p w14:paraId="22879AE3" w14:textId="77777777" w:rsidR="004A180E" w:rsidRDefault="004A180E" w:rsidP="004A180E">
      <w:r>
        <w:t>+        { 0x0010, 0x005d },</w:t>
      </w:r>
    </w:p>
    <w:p w14:paraId="474DC85D" w14:textId="77777777" w:rsidR="004A180E" w:rsidRDefault="004A180E" w:rsidP="004A180E">
      <w:r>
        <w:t>+        { 0x0011, 0x00a0 },</w:t>
      </w:r>
    </w:p>
    <w:p w14:paraId="0E0C5FB8" w14:textId="77777777" w:rsidR="004A180E" w:rsidRDefault="004A180E" w:rsidP="004A180E">
      <w:r>
        <w:t>+        { 0x0013, 0x009c },</w:t>
      </w:r>
    </w:p>
    <w:p w14:paraId="0BC0D7B6" w14:textId="77777777" w:rsidR="004A180E" w:rsidRDefault="004A180E" w:rsidP="004A180E">
      <w:r>
        <w:t>+        { 0x0012, 0x012c },</w:t>
      </w:r>
    </w:p>
    <w:p w14:paraId="002007A2" w14:textId="77777777" w:rsidR="004A180E" w:rsidRDefault="004A180E" w:rsidP="004A180E">
      <w:r>
        <w:t>+        { 0x0013, 0x009d },</w:t>
      </w:r>
    </w:p>
    <w:p w14:paraId="67D19343" w14:textId="77777777" w:rsidR="004A180E" w:rsidRDefault="004A180E" w:rsidP="004A180E">
      <w:r>
        <w:t>+        { 0x0013, 0x009e },</w:t>
      </w:r>
    </w:p>
    <w:p w14:paraId="6E0B6122" w14:textId="77777777" w:rsidR="004A180E" w:rsidRDefault="004A180E" w:rsidP="004A180E">
      <w:r>
        <w:t>+        { 0x0013, 0x009f },</w:t>
      </w:r>
    </w:p>
    <w:p w14:paraId="459A3DE0" w14:textId="77777777" w:rsidR="004A180E" w:rsidRDefault="004A180E" w:rsidP="004A180E">
      <w:r>
        <w:t>+        { 0x0013, 0x00a0 },</w:t>
      </w:r>
    </w:p>
    <w:p w14:paraId="4944A333" w14:textId="77777777" w:rsidR="004A180E" w:rsidRDefault="004A180E" w:rsidP="004A180E">
      <w:r>
        <w:t>+        { 0x0013, 0x00a1 },</w:t>
      </w:r>
    </w:p>
    <w:p w14:paraId="6935B9C9" w14:textId="77777777" w:rsidR="004A180E" w:rsidRDefault="004A180E" w:rsidP="004A180E">
      <w:r>
        <w:t>+        { 0x0013, 0x00a2 },</w:t>
      </w:r>
    </w:p>
    <w:p w14:paraId="4D254131" w14:textId="77777777" w:rsidR="004A180E" w:rsidRDefault="004A180E" w:rsidP="004A180E">
      <w:r>
        <w:t>+        { 0x0013, 0x00a3 },</w:t>
      </w:r>
    </w:p>
    <w:p w14:paraId="2942C13B" w14:textId="77777777" w:rsidR="004A180E" w:rsidRDefault="004A180E" w:rsidP="004A180E">
      <w:r>
        <w:t>+        { 0x0013, 0x00a4 },</w:t>
      </w:r>
    </w:p>
    <w:p w14:paraId="00FBB267" w14:textId="77777777" w:rsidR="004A180E" w:rsidRDefault="004A180E" w:rsidP="004A180E">
      <w:r>
        <w:t>+        { 0x0013, 0x00a5 },</w:t>
      </w:r>
    </w:p>
    <w:p w14:paraId="52F7D536" w14:textId="77777777" w:rsidR="004A180E" w:rsidRDefault="004A180E" w:rsidP="004A180E">
      <w:r>
        <w:t>+        { 0x0013, 0x00a6 },</w:t>
      </w:r>
    </w:p>
    <w:p w14:paraId="08BB5083" w14:textId="77777777" w:rsidR="004A180E" w:rsidRDefault="004A180E" w:rsidP="004A180E">
      <w:r>
        <w:t>+        { 0x0013, 0x00a7 },</w:t>
      </w:r>
    </w:p>
    <w:p w14:paraId="150C7301" w14:textId="77777777" w:rsidR="004A180E" w:rsidRDefault="004A180E" w:rsidP="004A180E">
      <w:r>
        <w:t>+        { 0x0013, 0x00a8 },</w:t>
      </w:r>
    </w:p>
    <w:p w14:paraId="19A4B6CC" w14:textId="77777777" w:rsidR="004A180E" w:rsidRDefault="004A180E" w:rsidP="004A180E">
      <w:r>
        <w:t>+        { 0x0013, 0x00a9 },</w:t>
      </w:r>
    </w:p>
    <w:p w14:paraId="5F0563E2" w14:textId="77777777" w:rsidR="004A180E" w:rsidRDefault="004A180E" w:rsidP="004A180E">
      <w:r>
        <w:t>+        { 0x0013, 0x00aa },</w:t>
      </w:r>
    </w:p>
    <w:p w14:paraId="6CD5C2A5" w14:textId="77777777" w:rsidR="004A180E" w:rsidRDefault="004A180E" w:rsidP="004A180E">
      <w:r>
        <w:t>+        { 0x0013, 0x00ab },</w:t>
      </w:r>
    </w:p>
    <w:p w14:paraId="5F992335" w14:textId="77777777" w:rsidR="004A180E" w:rsidRDefault="004A180E" w:rsidP="004A180E">
      <w:r>
        <w:t>+        { 0x0013, 0x00ac },</w:t>
      </w:r>
    </w:p>
    <w:p w14:paraId="10E89E6B" w14:textId="77777777" w:rsidR="004A180E" w:rsidRDefault="004A180E" w:rsidP="004A180E">
      <w:r>
        <w:t>+        { 0x0013, 0x00ad },</w:t>
      </w:r>
    </w:p>
    <w:p w14:paraId="47123381" w14:textId="77777777" w:rsidR="004A180E" w:rsidRDefault="004A180E" w:rsidP="004A180E">
      <w:r>
        <w:t>+        { 0x0013, 0x00ae },</w:t>
      </w:r>
    </w:p>
    <w:p w14:paraId="204EC464" w14:textId="77777777" w:rsidR="004A180E" w:rsidRDefault="004A180E" w:rsidP="004A180E">
      <w:r>
        <w:t>+        { 0x0010, 0x005e },</w:t>
      </w:r>
    </w:p>
    <w:p w14:paraId="08D0F2B8" w14:textId="77777777" w:rsidR="004A180E" w:rsidRDefault="004A180E" w:rsidP="004A180E">
      <w:r>
        <w:t>+        { 0x000f, 0x0039 },</w:t>
      </w:r>
    </w:p>
    <w:p w14:paraId="52FC2DC5" w14:textId="77777777" w:rsidR="004A180E" w:rsidRDefault="004A180E" w:rsidP="004A180E">
      <w:r>
        <w:t>+        { 0x0010, 0x005f },</w:t>
      </w:r>
    </w:p>
    <w:p w14:paraId="2F74CFDC" w14:textId="77777777" w:rsidR="004A180E" w:rsidRDefault="004A180E" w:rsidP="004A180E">
      <w:r>
        <w:t>+        { 0x0010, 0x0060 },</w:t>
      </w:r>
    </w:p>
    <w:p w14:paraId="2F56F6FA" w14:textId="77777777" w:rsidR="004A180E" w:rsidRDefault="004A180E" w:rsidP="004A180E">
      <w:r>
        <w:t>+        { 0x0011, 0x00a1 },</w:t>
      </w:r>
    </w:p>
    <w:p w14:paraId="364D964F" w14:textId="77777777" w:rsidR="004A180E" w:rsidRDefault="004A180E" w:rsidP="004A180E">
      <w:r>
        <w:t>+        { 0x0010, 0x0061 },</w:t>
      </w:r>
    </w:p>
    <w:p w14:paraId="598C2519" w14:textId="77777777" w:rsidR="004A180E" w:rsidRDefault="004A180E" w:rsidP="004A180E">
      <w:r>
        <w:t>+        { 0x0013, 0x00af },</w:t>
      </w:r>
    </w:p>
    <w:p w14:paraId="70780619" w14:textId="77777777" w:rsidR="004A180E" w:rsidRDefault="004A180E" w:rsidP="004A180E">
      <w:r>
        <w:lastRenderedPageBreak/>
        <w:t>+        { 0x0013, 0x00b0 },</w:t>
      </w:r>
    </w:p>
    <w:p w14:paraId="478EDB00" w14:textId="77777777" w:rsidR="004A180E" w:rsidRDefault="004A180E" w:rsidP="004A180E">
      <w:r>
        <w:t>+        { 0x0012, 0x012d },</w:t>
      </w:r>
    </w:p>
    <w:p w14:paraId="4E747AD2" w14:textId="77777777" w:rsidR="004A180E" w:rsidRDefault="004A180E" w:rsidP="004A180E">
      <w:r>
        <w:t>+        { 0x0013, 0x00b1 },</w:t>
      </w:r>
    </w:p>
    <w:p w14:paraId="6598B2BD" w14:textId="77777777" w:rsidR="004A180E" w:rsidRDefault="004A180E" w:rsidP="004A180E">
      <w:r>
        <w:t>+        { 0x0013, 0x00b2 },</w:t>
      </w:r>
    </w:p>
    <w:p w14:paraId="2E0DDE71" w14:textId="77777777" w:rsidR="004A180E" w:rsidRDefault="004A180E" w:rsidP="004A180E">
      <w:r>
        <w:t>+        { 0x0013, 0x00b3 },</w:t>
      </w:r>
    </w:p>
    <w:p w14:paraId="651B7076" w14:textId="77777777" w:rsidR="004A180E" w:rsidRDefault="004A180E" w:rsidP="004A180E">
      <w:r>
        <w:t>+        { 0x0013, 0x00b4 },</w:t>
      </w:r>
    </w:p>
    <w:p w14:paraId="68B64FC8" w14:textId="77777777" w:rsidR="004A180E" w:rsidRDefault="004A180E" w:rsidP="004A180E">
      <w:r>
        <w:t>+        { 0x0013, 0x00b5 },</w:t>
      </w:r>
    </w:p>
    <w:p w14:paraId="351FA198" w14:textId="77777777" w:rsidR="004A180E" w:rsidRDefault="004A180E" w:rsidP="004A180E">
      <w:r>
        <w:t>+        { 0x0013, 0x00b6 },</w:t>
      </w:r>
    </w:p>
    <w:p w14:paraId="19871A50" w14:textId="77777777" w:rsidR="004A180E" w:rsidRDefault="004A180E" w:rsidP="004A180E">
      <w:r>
        <w:t>+        { 0x0013, 0x00b7 },</w:t>
      </w:r>
    </w:p>
    <w:p w14:paraId="6F093D96" w14:textId="77777777" w:rsidR="004A180E" w:rsidRDefault="004A180E" w:rsidP="004A180E">
      <w:r>
        <w:t>+        { 0x0013, 0x00b8 },</w:t>
      </w:r>
    </w:p>
    <w:p w14:paraId="508C8B1E" w14:textId="77777777" w:rsidR="004A180E" w:rsidRDefault="004A180E" w:rsidP="004A180E">
      <w:r>
        <w:t>+        { 0x0013, 0x00b9 },</w:t>
      </w:r>
    </w:p>
    <w:p w14:paraId="3AC1DFD5" w14:textId="77777777" w:rsidR="004A180E" w:rsidRDefault="004A180E" w:rsidP="004A180E">
      <w:r>
        <w:t>+        { 0x0013, 0x00ba },</w:t>
      </w:r>
    </w:p>
    <w:p w14:paraId="3AB4B15E" w14:textId="77777777" w:rsidR="004A180E" w:rsidRDefault="004A180E" w:rsidP="004A180E">
      <w:r>
        <w:t>+        { 0x0013, 0x00bb },</w:t>
      </w:r>
    </w:p>
    <w:p w14:paraId="41052576" w14:textId="77777777" w:rsidR="004A180E" w:rsidRDefault="004A180E" w:rsidP="004A180E">
      <w:r>
        <w:t>+        { 0x0013, 0x00bc },</w:t>
      </w:r>
    </w:p>
    <w:p w14:paraId="7D7AF030" w14:textId="77777777" w:rsidR="004A180E" w:rsidRDefault="004A180E" w:rsidP="004A180E">
      <w:r>
        <w:t>+        { 0x0013, 0x00bd },</w:t>
      </w:r>
    </w:p>
    <w:p w14:paraId="705D56D9" w14:textId="77777777" w:rsidR="004A180E" w:rsidRDefault="004A180E" w:rsidP="004A180E">
      <w:r>
        <w:t>+        { 0x0013, 0x00be },</w:t>
      </w:r>
    </w:p>
    <w:p w14:paraId="47D9B4F3" w14:textId="77777777" w:rsidR="004A180E" w:rsidRDefault="004A180E" w:rsidP="004A180E">
      <w:r>
        <w:t>+        { 0x0013, 0x00bf },</w:t>
      </w:r>
    </w:p>
    <w:p w14:paraId="05FF9A55" w14:textId="77777777" w:rsidR="004A180E" w:rsidRDefault="004A180E" w:rsidP="004A180E">
      <w:r>
        <w:t>+        { 0x0013, 0x00c0 },</w:t>
      </w:r>
    </w:p>
    <w:p w14:paraId="39D0705E" w14:textId="77777777" w:rsidR="004A180E" w:rsidRDefault="004A180E" w:rsidP="004A180E">
      <w:r>
        <w:t>+        { 0x0013, 0x00c1 },</w:t>
      </w:r>
    </w:p>
    <w:p w14:paraId="0C73968D" w14:textId="77777777" w:rsidR="004A180E" w:rsidRDefault="004A180E" w:rsidP="004A180E">
      <w:r>
        <w:t>+        { 0x0013, 0x00c2 },</w:t>
      </w:r>
    </w:p>
    <w:p w14:paraId="49634EE0" w14:textId="77777777" w:rsidR="004A180E" w:rsidRDefault="004A180E" w:rsidP="004A180E">
      <w:r>
        <w:t>+        { 0x0012, 0x012e },</w:t>
      </w:r>
    </w:p>
    <w:p w14:paraId="01D5D54D" w14:textId="77777777" w:rsidR="004A180E" w:rsidRDefault="004A180E" w:rsidP="004A180E">
      <w:r>
        <w:t>+        { 0x0011, 0x00a2 },</w:t>
      </w:r>
    </w:p>
    <w:p w14:paraId="036489FF" w14:textId="77777777" w:rsidR="004A180E" w:rsidRDefault="004A180E" w:rsidP="004A180E">
      <w:r>
        <w:t>+        { 0x0011, 0x00a3 },</w:t>
      </w:r>
    </w:p>
    <w:p w14:paraId="430EB6C2" w14:textId="77777777" w:rsidR="004A180E" w:rsidRDefault="004A180E" w:rsidP="004A180E">
      <w:r>
        <w:t>+        { 0x0013, 0x00c3 },</w:t>
      </w:r>
    </w:p>
    <w:p w14:paraId="26860703" w14:textId="77777777" w:rsidR="004A180E" w:rsidRDefault="004A180E" w:rsidP="004A180E">
      <w:r>
        <w:t>+        { 0x0013, 0x00c4 },</w:t>
      </w:r>
    </w:p>
    <w:p w14:paraId="7EC7C0C6" w14:textId="77777777" w:rsidR="004A180E" w:rsidRDefault="004A180E" w:rsidP="004A180E">
      <w:r>
        <w:t>+        { 0x0013, 0x00c5 },</w:t>
      </w:r>
    </w:p>
    <w:p w14:paraId="503B5F18" w14:textId="77777777" w:rsidR="004A180E" w:rsidRDefault="004A180E" w:rsidP="004A180E">
      <w:r>
        <w:t>+        { 0x0013, 0x00c6 },</w:t>
      </w:r>
    </w:p>
    <w:p w14:paraId="10BBFC9B" w14:textId="77777777" w:rsidR="004A180E" w:rsidRDefault="004A180E" w:rsidP="004A180E">
      <w:r>
        <w:t>+        { 0x0013, 0x00c7 },</w:t>
      </w:r>
    </w:p>
    <w:p w14:paraId="16D67478" w14:textId="77777777" w:rsidR="004A180E" w:rsidRDefault="004A180E" w:rsidP="004A180E">
      <w:r>
        <w:t>+        { 0x0013, 0x00c8 },</w:t>
      </w:r>
    </w:p>
    <w:p w14:paraId="3C3ECEE0" w14:textId="77777777" w:rsidR="004A180E" w:rsidRDefault="004A180E" w:rsidP="004A180E">
      <w:r>
        <w:t>+        { 0x0013, 0x00c9 },</w:t>
      </w:r>
    </w:p>
    <w:p w14:paraId="50933274" w14:textId="77777777" w:rsidR="004A180E" w:rsidRDefault="004A180E" w:rsidP="004A180E">
      <w:r>
        <w:t>+        { 0x0013, 0x00ca },</w:t>
      </w:r>
    </w:p>
    <w:p w14:paraId="3A036621" w14:textId="77777777" w:rsidR="004A180E" w:rsidRDefault="004A180E" w:rsidP="004A180E">
      <w:r>
        <w:t>+        { 0x0013, 0x00cb },</w:t>
      </w:r>
    </w:p>
    <w:p w14:paraId="2F71DF99" w14:textId="77777777" w:rsidR="004A180E" w:rsidRDefault="004A180E" w:rsidP="004A180E">
      <w:r>
        <w:t>+        { 0x0013, 0x00cc },</w:t>
      </w:r>
    </w:p>
    <w:p w14:paraId="3E9BC1BB" w14:textId="77777777" w:rsidR="004A180E" w:rsidRDefault="004A180E" w:rsidP="004A180E">
      <w:r>
        <w:t>+        { 0x0013, 0x00cd },</w:t>
      </w:r>
    </w:p>
    <w:p w14:paraId="7863F1E8" w14:textId="77777777" w:rsidR="004A180E" w:rsidRDefault="004A180E" w:rsidP="004A180E">
      <w:r>
        <w:t>+        { 0x0013, 0x00ce },</w:t>
      </w:r>
    </w:p>
    <w:p w14:paraId="2D443C5B" w14:textId="77777777" w:rsidR="004A180E" w:rsidRDefault="004A180E" w:rsidP="004A180E">
      <w:r>
        <w:lastRenderedPageBreak/>
        <w:t>+        { 0x0013, 0x00cf },</w:t>
      </w:r>
    </w:p>
    <w:p w14:paraId="2DCC3844" w14:textId="77777777" w:rsidR="004A180E" w:rsidRDefault="004A180E" w:rsidP="004A180E">
      <w:r>
        <w:t>+        { 0x0013, 0x00d0 },</w:t>
      </w:r>
    </w:p>
    <w:p w14:paraId="0E974DF1" w14:textId="77777777" w:rsidR="004A180E" w:rsidRDefault="004A180E" w:rsidP="004A180E">
      <w:r>
        <w:t>+        { 0x0013, 0x00d1 },</w:t>
      </w:r>
    </w:p>
    <w:p w14:paraId="5D95C3BB" w14:textId="77777777" w:rsidR="004A180E" w:rsidRDefault="004A180E" w:rsidP="004A180E">
      <w:r>
        <w:t>+        { 0x0013, 0x00d2 },</w:t>
      </w:r>
    </w:p>
    <w:p w14:paraId="5582CB14" w14:textId="77777777" w:rsidR="004A180E" w:rsidRDefault="004A180E" w:rsidP="004A180E">
      <w:r>
        <w:t>+        { 0x0013, 0x00d3 },</w:t>
      </w:r>
    </w:p>
    <w:p w14:paraId="15B5988F" w14:textId="77777777" w:rsidR="004A180E" w:rsidRDefault="004A180E" w:rsidP="004A180E">
      <w:r>
        <w:t>+        { 0x0013, 0x00d4 },</w:t>
      </w:r>
    </w:p>
    <w:p w14:paraId="72AA54B4" w14:textId="77777777" w:rsidR="004A180E" w:rsidRDefault="004A180E" w:rsidP="004A180E">
      <w:r>
        <w:t>+        { 0x0013, 0x00d5 },</w:t>
      </w:r>
    </w:p>
    <w:p w14:paraId="0B80646C" w14:textId="77777777" w:rsidR="004A180E" w:rsidRDefault="004A180E" w:rsidP="004A180E">
      <w:r>
        <w:t>+        { 0x0013, 0x00d6 },</w:t>
      </w:r>
    </w:p>
    <w:p w14:paraId="57992D6B" w14:textId="77777777" w:rsidR="004A180E" w:rsidRDefault="004A180E" w:rsidP="004A180E">
      <w:r>
        <w:t>+        { 0x0013, 0x00d7 },</w:t>
      </w:r>
    </w:p>
    <w:p w14:paraId="2A7045D4" w14:textId="77777777" w:rsidR="004A180E" w:rsidRDefault="004A180E" w:rsidP="004A180E">
      <w:r>
        <w:t>+        { 0x0013, 0x00d8 },</w:t>
      </w:r>
    </w:p>
    <w:p w14:paraId="30339555" w14:textId="77777777" w:rsidR="004A180E" w:rsidRDefault="004A180E" w:rsidP="004A180E">
      <w:r>
        <w:t>+        { 0x0013, 0x00d9 },</w:t>
      </w:r>
    </w:p>
    <w:p w14:paraId="45F4A403" w14:textId="77777777" w:rsidR="004A180E" w:rsidRDefault="004A180E" w:rsidP="004A180E">
      <w:r>
        <w:t>+        { 0x0013, 0x00da },</w:t>
      </w:r>
    </w:p>
    <w:p w14:paraId="5544E187" w14:textId="77777777" w:rsidR="004A180E" w:rsidRDefault="004A180E" w:rsidP="004A180E">
      <w:r>
        <w:t>+        { 0x0013, 0x00db },</w:t>
      </w:r>
    </w:p>
    <w:p w14:paraId="4E8CDB19" w14:textId="77777777" w:rsidR="004A180E" w:rsidRDefault="004A180E" w:rsidP="004A180E">
      <w:r>
        <w:t>+        { 0x0013, 0x00dc },</w:t>
      </w:r>
    </w:p>
    <w:p w14:paraId="0CBE2CDF" w14:textId="77777777" w:rsidR="004A180E" w:rsidRDefault="004A180E" w:rsidP="004A180E">
      <w:r>
        <w:t>+        { 0x0013, 0x00dd },</w:t>
      </w:r>
    </w:p>
    <w:p w14:paraId="76CC11DE" w14:textId="77777777" w:rsidR="004A180E" w:rsidRDefault="004A180E" w:rsidP="004A180E">
      <w:r>
        <w:t>+        { 0x0013, 0x00de },</w:t>
      </w:r>
    </w:p>
    <w:p w14:paraId="0DD66DF5" w14:textId="77777777" w:rsidR="004A180E" w:rsidRDefault="004A180E" w:rsidP="004A180E">
      <w:r>
        <w:t>+        { 0x0013, 0x00df },</w:t>
      </w:r>
    </w:p>
    <w:p w14:paraId="764510AA" w14:textId="77777777" w:rsidR="004A180E" w:rsidRDefault="004A180E" w:rsidP="004A180E">
      <w:r>
        <w:t>+        { 0x0012, 0x012f },</w:t>
      </w:r>
    </w:p>
    <w:p w14:paraId="529D4098" w14:textId="77777777" w:rsidR="004A180E" w:rsidRDefault="004A180E" w:rsidP="004A180E">
      <w:r>
        <w:t>+        { 0x0013, 0x00e0 },</w:t>
      </w:r>
    </w:p>
    <w:p w14:paraId="75C3E45A" w14:textId="77777777" w:rsidR="004A180E" w:rsidRDefault="004A180E" w:rsidP="004A180E">
      <w:r>
        <w:t>+        { 0x0013, 0x00e1 },</w:t>
      </w:r>
    </w:p>
    <w:p w14:paraId="771C486D" w14:textId="77777777" w:rsidR="004A180E" w:rsidRDefault="004A180E" w:rsidP="004A180E">
      <w:r>
        <w:t>+        { 0x0013, 0x00e2 },</w:t>
      </w:r>
    </w:p>
    <w:p w14:paraId="131387FE" w14:textId="77777777" w:rsidR="004A180E" w:rsidRDefault="004A180E" w:rsidP="004A180E">
      <w:r>
        <w:t>+        { 0x0013, 0x00e3 },</w:t>
      </w:r>
    </w:p>
    <w:p w14:paraId="6F54E1A1" w14:textId="77777777" w:rsidR="004A180E" w:rsidRDefault="004A180E" w:rsidP="004A180E">
      <w:r>
        <w:t>+        { 0x0013, 0x00e4 },</w:t>
      </w:r>
    </w:p>
    <w:p w14:paraId="2660CCD5" w14:textId="77777777" w:rsidR="004A180E" w:rsidRDefault="004A180E" w:rsidP="004A180E">
      <w:r>
        <w:t>+        { 0x0013, 0x00e5 },</w:t>
      </w:r>
    </w:p>
    <w:p w14:paraId="6A9EDE38" w14:textId="77777777" w:rsidR="004A180E" w:rsidRDefault="004A180E" w:rsidP="004A180E">
      <w:r>
        <w:t>+        { 0x0013, 0x00e6 },</w:t>
      </w:r>
    </w:p>
    <w:p w14:paraId="6BBFF830" w14:textId="77777777" w:rsidR="004A180E" w:rsidRDefault="004A180E" w:rsidP="004A180E">
      <w:r>
        <w:t>+        { 0x0013, 0x00e7 },</w:t>
      </w:r>
    </w:p>
    <w:p w14:paraId="3EA12E37" w14:textId="77777777" w:rsidR="004A180E" w:rsidRDefault="004A180E" w:rsidP="004A180E">
      <w:r>
        <w:t>+        { 0x0013, 0x00e8 },</w:t>
      </w:r>
    </w:p>
    <w:p w14:paraId="4876D9A8" w14:textId="77777777" w:rsidR="004A180E" w:rsidRDefault="004A180E" w:rsidP="004A180E">
      <w:r>
        <w:t>+        { 0x0013, 0x00e9 },</w:t>
      </w:r>
    </w:p>
    <w:p w14:paraId="1288EE88" w14:textId="77777777" w:rsidR="004A180E" w:rsidRDefault="004A180E" w:rsidP="004A180E">
      <w:r>
        <w:t>+        { 0x0013, 0x00ea },</w:t>
      </w:r>
    </w:p>
    <w:p w14:paraId="2A338B7C" w14:textId="77777777" w:rsidR="004A180E" w:rsidRDefault="004A180E" w:rsidP="004A180E">
      <w:r>
        <w:t>+        { 0x0013, 0x00eb },</w:t>
      </w:r>
    </w:p>
    <w:p w14:paraId="167AD0BE" w14:textId="77777777" w:rsidR="004A180E" w:rsidRDefault="004A180E" w:rsidP="004A180E">
      <w:r>
        <w:t>+        { 0x0013, 0x00ec },</w:t>
      </w:r>
    </w:p>
    <w:p w14:paraId="00A6C173" w14:textId="77777777" w:rsidR="004A180E" w:rsidRDefault="004A180E" w:rsidP="004A180E">
      <w:r>
        <w:t>+        { 0x0013, 0x00ed },</w:t>
      </w:r>
    </w:p>
    <w:p w14:paraId="185803A4" w14:textId="77777777" w:rsidR="004A180E" w:rsidRDefault="004A180E" w:rsidP="004A180E">
      <w:r>
        <w:t>+        { 0x0013, 0x00ee },</w:t>
      </w:r>
    </w:p>
    <w:p w14:paraId="03905A2A" w14:textId="77777777" w:rsidR="004A180E" w:rsidRDefault="004A180E" w:rsidP="004A180E">
      <w:r>
        <w:t>+        { 0x0013, 0x00ef },</w:t>
      </w:r>
    </w:p>
    <w:p w14:paraId="53DFA2FC" w14:textId="77777777" w:rsidR="004A180E" w:rsidRDefault="004A180E" w:rsidP="004A180E">
      <w:r>
        <w:t>+        { 0x0013, 0x00f0 },</w:t>
      </w:r>
    </w:p>
    <w:p w14:paraId="457C75B3" w14:textId="77777777" w:rsidR="004A180E" w:rsidRDefault="004A180E" w:rsidP="004A180E">
      <w:r>
        <w:lastRenderedPageBreak/>
        <w:t>+        { 0x0013, 0x00f1 },</w:t>
      </w:r>
    </w:p>
    <w:p w14:paraId="52BC3595" w14:textId="77777777" w:rsidR="004A180E" w:rsidRDefault="004A180E" w:rsidP="004A180E">
      <w:r>
        <w:t>+        { 0x0013, 0x00f2 },</w:t>
      </w:r>
    </w:p>
    <w:p w14:paraId="19608201" w14:textId="77777777" w:rsidR="004A180E" w:rsidRDefault="004A180E" w:rsidP="004A180E">
      <w:r>
        <w:t>+        { 0x0013, 0x00f3 },</w:t>
      </w:r>
    </w:p>
    <w:p w14:paraId="266810EB" w14:textId="77777777" w:rsidR="004A180E" w:rsidRDefault="004A180E" w:rsidP="004A180E">
      <w:r>
        <w:t>+        { 0x0013, 0x00f4 },</w:t>
      </w:r>
    </w:p>
    <w:p w14:paraId="015DD5D3" w14:textId="77777777" w:rsidR="004A180E" w:rsidRDefault="004A180E" w:rsidP="004A180E">
      <w:r>
        <w:t>+        { 0x0013, 0x00f5 },</w:t>
      </w:r>
    </w:p>
    <w:p w14:paraId="07E0B9F3" w14:textId="77777777" w:rsidR="004A180E" w:rsidRDefault="004A180E" w:rsidP="004A180E">
      <w:r>
        <w:t>+        { 0x0013, 0x00f6 },</w:t>
      </w:r>
    </w:p>
    <w:p w14:paraId="534A5EE4" w14:textId="77777777" w:rsidR="004A180E" w:rsidRDefault="004A180E" w:rsidP="004A180E">
      <w:r>
        <w:t>+        { 0x0013, 0x00f7 },</w:t>
      </w:r>
    </w:p>
    <w:p w14:paraId="67273E55" w14:textId="77777777" w:rsidR="004A180E" w:rsidRDefault="004A180E" w:rsidP="004A180E">
      <w:r>
        <w:t>+        { 0x0013, 0x00f8 },</w:t>
      </w:r>
    </w:p>
    <w:p w14:paraId="678F41CE" w14:textId="77777777" w:rsidR="004A180E" w:rsidRDefault="004A180E" w:rsidP="004A180E">
      <w:r>
        <w:t>+        { 0x0013, 0x00f9 },</w:t>
      </w:r>
    </w:p>
    <w:p w14:paraId="7DDC707F" w14:textId="77777777" w:rsidR="004A180E" w:rsidRDefault="004A180E" w:rsidP="004A180E">
      <w:r>
        <w:t>+        { 0x0013, 0x00fa },</w:t>
      </w:r>
    </w:p>
    <w:p w14:paraId="0CD4B139" w14:textId="77777777" w:rsidR="004A180E" w:rsidRDefault="004A180E" w:rsidP="004A180E">
      <w:r>
        <w:t>+        { 0x0013, 0x00fb },</w:t>
      </w:r>
    </w:p>
    <w:p w14:paraId="569F9F90" w14:textId="77777777" w:rsidR="004A180E" w:rsidRDefault="004A180E" w:rsidP="004A180E">
      <w:r>
        <w:t>+        { 0x0013, 0x00fc },</w:t>
      </w:r>
    </w:p>
    <w:p w14:paraId="44B93892" w14:textId="77777777" w:rsidR="004A180E" w:rsidRDefault="004A180E" w:rsidP="004A180E">
      <w:r>
        <w:t>+        { 0x0013, 0x00fd },</w:t>
      </w:r>
    </w:p>
    <w:p w14:paraId="10BC0A0A" w14:textId="77777777" w:rsidR="004A180E" w:rsidRDefault="004A180E" w:rsidP="004A180E">
      <w:r>
        <w:t>+        { 0x0013, 0x00fe },</w:t>
      </w:r>
    </w:p>
    <w:p w14:paraId="18D9E2AC" w14:textId="77777777" w:rsidR="004A180E" w:rsidRDefault="004A180E" w:rsidP="004A180E">
      <w:r>
        <w:t>+        { 0x0013, 0x00ff },</w:t>
      </w:r>
    </w:p>
    <w:p w14:paraId="79D9AD6F" w14:textId="77777777" w:rsidR="004A180E" w:rsidRDefault="004A180E" w:rsidP="004A180E">
      <w:r>
        <w:t>+        { 0x0013, 0x0100 },</w:t>
      </w:r>
    </w:p>
    <w:p w14:paraId="2EDF6A12" w14:textId="77777777" w:rsidR="004A180E" w:rsidRDefault="004A180E" w:rsidP="004A180E">
      <w:r>
        <w:t>+        { 0x0013, 0x0101 },</w:t>
      </w:r>
    </w:p>
    <w:p w14:paraId="4BF4F9FF" w14:textId="77777777" w:rsidR="004A180E" w:rsidRDefault="004A180E" w:rsidP="004A180E">
      <w:r>
        <w:t>+        { 0x0013, 0x0102 },</w:t>
      </w:r>
    </w:p>
    <w:p w14:paraId="10279417" w14:textId="77777777" w:rsidR="004A180E" w:rsidRDefault="004A180E" w:rsidP="004A180E">
      <w:r>
        <w:t>+        { 0x0013, 0x0103 },</w:t>
      </w:r>
    </w:p>
    <w:p w14:paraId="5968F1C6" w14:textId="77777777" w:rsidR="004A180E" w:rsidRDefault="004A180E" w:rsidP="004A180E">
      <w:r>
        <w:t>+        { 0x0013, 0x0104 },</w:t>
      </w:r>
    </w:p>
    <w:p w14:paraId="2A101458" w14:textId="77777777" w:rsidR="004A180E" w:rsidRDefault="004A180E" w:rsidP="004A180E">
      <w:r>
        <w:t>+        { 0x0013, 0x0105 },</w:t>
      </w:r>
    </w:p>
    <w:p w14:paraId="45E93E86" w14:textId="77777777" w:rsidR="004A180E" w:rsidRDefault="004A180E" w:rsidP="004A180E">
      <w:r>
        <w:t>+        { 0x0013, 0x0106 },</w:t>
      </w:r>
    </w:p>
    <w:p w14:paraId="20106A41" w14:textId="77777777" w:rsidR="004A180E" w:rsidRDefault="004A180E" w:rsidP="004A180E">
      <w:r>
        <w:t>+        { 0x0013, 0x0107 },</w:t>
      </w:r>
    </w:p>
    <w:p w14:paraId="30C915B5" w14:textId="77777777" w:rsidR="004A180E" w:rsidRDefault="004A180E" w:rsidP="004A180E">
      <w:r>
        <w:t>+        { 0x0013, 0x0108 },</w:t>
      </w:r>
    </w:p>
    <w:p w14:paraId="2D528F48" w14:textId="77777777" w:rsidR="004A180E" w:rsidRDefault="004A180E" w:rsidP="004A180E">
      <w:r>
        <w:t>+        { 0x0013, 0x0109 },</w:t>
      </w:r>
    </w:p>
    <w:p w14:paraId="534F7E6B" w14:textId="77777777" w:rsidR="004A180E" w:rsidRDefault="004A180E" w:rsidP="004A180E">
      <w:r>
        <w:t>+        { 0x0013, 0x010a },</w:t>
      </w:r>
    </w:p>
    <w:p w14:paraId="2BB1B0BB" w14:textId="77777777" w:rsidR="004A180E" w:rsidRDefault="004A180E" w:rsidP="004A180E">
      <w:r>
        <w:t>+        { 0x0013, 0x010b },</w:t>
      </w:r>
    </w:p>
    <w:p w14:paraId="5AD5B1F3" w14:textId="77777777" w:rsidR="004A180E" w:rsidRDefault="004A180E" w:rsidP="004A180E">
      <w:r>
        <w:t>+        { 0x0013, 0x010c },</w:t>
      </w:r>
    </w:p>
    <w:p w14:paraId="5318A413" w14:textId="77777777" w:rsidR="004A180E" w:rsidRDefault="004A180E" w:rsidP="004A180E">
      <w:r>
        <w:t>+        { 0x0013, 0x010d },</w:t>
      </w:r>
    </w:p>
    <w:p w14:paraId="735B3CD9" w14:textId="77777777" w:rsidR="004A180E" w:rsidRDefault="004A180E" w:rsidP="004A180E">
      <w:r>
        <w:t>+        { 0x0013, 0x010e },</w:t>
      </w:r>
    </w:p>
    <w:p w14:paraId="0E3A49C5" w14:textId="77777777" w:rsidR="004A180E" w:rsidRDefault="004A180E" w:rsidP="004A180E">
      <w:r>
        <w:t>+        { 0x0013, 0x010f },</w:t>
      </w:r>
    </w:p>
    <w:p w14:paraId="6D2CC4A2" w14:textId="77777777" w:rsidR="004A180E" w:rsidRDefault="004A180E" w:rsidP="004A180E">
      <w:r>
        <w:t>+        { 0x0013, 0x0110 },</w:t>
      </w:r>
    </w:p>
    <w:p w14:paraId="69807249" w14:textId="77777777" w:rsidR="004A180E" w:rsidRDefault="004A180E" w:rsidP="004A180E">
      <w:r>
        <w:t>+        { 0x0013, 0x0111 },</w:t>
      </w:r>
    </w:p>
    <w:p w14:paraId="7FAD4909" w14:textId="77777777" w:rsidR="004A180E" w:rsidRDefault="004A180E" w:rsidP="004A180E">
      <w:r>
        <w:t>+        { 0x0013, 0x0112 },</w:t>
      </w:r>
    </w:p>
    <w:p w14:paraId="35D7DB67" w14:textId="77777777" w:rsidR="004A180E" w:rsidRDefault="004A180E" w:rsidP="004A180E">
      <w:r>
        <w:t>+        { 0x0013, 0x0113 },</w:t>
      </w:r>
    </w:p>
    <w:p w14:paraId="3508BF15" w14:textId="77777777" w:rsidR="004A180E" w:rsidRDefault="004A180E" w:rsidP="004A180E">
      <w:r>
        <w:lastRenderedPageBreak/>
        <w:t>+        { 0x0013, 0x0114 },</w:t>
      </w:r>
    </w:p>
    <w:p w14:paraId="2B97591A" w14:textId="77777777" w:rsidR="004A180E" w:rsidRDefault="004A180E" w:rsidP="004A180E">
      <w:r>
        <w:t>+        { 0x0013, 0x0115 },</w:t>
      </w:r>
    </w:p>
    <w:p w14:paraId="6842176E" w14:textId="77777777" w:rsidR="004A180E" w:rsidRDefault="004A180E" w:rsidP="004A180E">
      <w:r>
        <w:t>+        { 0x0013, 0x0116 },</w:t>
      </w:r>
    </w:p>
    <w:p w14:paraId="4A89C0C2" w14:textId="77777777" w:rsidR="004A180E" w:rsidRDefault="004A180E" w:rsidP="004A180E">
      <w:r>
        <w:t>+        { 0x0013, 0x0117 },</w:t>
      </w:r>
    </w:p>
    <w:p w14:paraId="21B4BE9A" w14:textId="77777777" w:rsidR="004A180E" w:rsidRDefault="004A180E" w:rsidP="004A180E">
      <w:r>
        <w:t>+        { 0x0013, 0x0118 },</w:t>
      </w:r>
    </w:p>
    <w:p w14:paraId="2E00D18B" w14:textId="77777777" w:rsidR="004A180E" w:rsidRDefault="004A180E" w:rsidP="004A180E">
      <w:r>
        <w:t>+        { 0x0013, 0x0119 },</w:t>
      </w:r>
    </w:p>
    <w:p w14:paraId="707392CA" w14:textId="77777777" w:rsidR="004A180E" w:rsidRDefault="004A180E" w:rsidP="004A180E">
      <w:r>
        <w:t>+        { 0x0013, 0x011a },</w:t>
      </w:r>
    </w:p>
    <w:p w14:paraId="1CD352A9" w14:textId="77777777" w:rsidR="004A180E" w:rsidRDefault="004A180E" w:rsidP="004A180E">
      <w:r>
        <w:t>+        { 0x0013, 0x011b },</w:t>
      </w:r>
    </w:p>
    <w:p w14:paraId="7216D9DC" w14:textId="77777777" w:rsidR="004A180E" w:rsidRDefault="004A180E" w:rsidP="004A180E">
      <w:r>
        <w:t>+        { 0x0013, 0x011c },</w:t>
      </w:r>
    </w:p>
    <w:p w14:paraId="71B0BD29" w14:textId="77777777" w:rsidR="004A180E" w:rsidRDefault="004A180E" w:rsidP="004A180E">
      <w:r>
        <w:t>+        { 0x0013, 0x011d },</w:t>
      </w:r>
    </w:p>
    <w:p w14:paraId="2455D1FF" w14:textId="77777777" w:rsidR="004A180E" w:rsidRDefault="004A180E" w:rsidP="004A180E">
      <w:r>
        <w:t>+        { 0x0013, 0x011e },</w:t>
      </w:r>
    </w:p>
    <w:p w14:paraId="0B65E01B" w14:textId="77777777" w:rsidR="004A180E" w:rsidRDefault="004A180E" w:rsidP="004A180E">
      <w:r>
        <w:t>+        { 0x0013, 0x011f },</w:t>
      </w:r>
    </w:p>
    <w:p w14:paraId="5E5335B0" w14:textId="77777777" w:rsidR="004A180E" w:rsidRDefault="004A180E" w:rsidP="004A180E">
      <w:r>
        <w:t>+        { 0x0013, 0x0120 },</w:t>
      </w:r>
    </w:p>
    <w:p w14:paraId="393F7E86" w14:textId="77777777" w:rsidR="004A180E" w:rsidRDefault="004A180E" w:rsidP="004A180E">
      <w:r>
        <w:t>+        { 0x0013, 0x0121 },</w:t>
      </w:r>
    </w:p>
    <w:p w14:paraId="53E5AF7F" w14:textId="77777777" w:rsidR="004A180E" w:rsidRDefault="004A180E" w:rsidP="004A180E">
      <w:r>
        <w:t>+        { 0x0013, 0x0122 },</w:t>
      </w:r>
    </w:p>
    <w:p w14:paraId="2D8A8CA8" w14:textId="77777777" w:rsidR="004A180E" w:rsidRDefault="004A180E" w:rsidP="004A180E">
      <w:r>
        <w:t>+        { 0x0013, 0x0123 },</w:t>
      </w:r>
    </w:p>
    <w:p w14:paraId="3742C3A0" w14:textId="77777777" w:rsidR="004A180E" w:rsidRDefault="004A180E" w:rsidP="004A180E">
      <w:r>
        <w:t>+        { 0x0013, 0x0124 },</w:t>
      </w:r>
    </w:p>
    <w:p w14:paraId="1757AC9E" w14:textId="77777777" w:rsidR="004A180E" w:rsidRDefault="004A180E" w:rsidP="004A180E">
      <w:r>
        <w:t>+        { 0x0013, 0x0125 },</w:t>
      </w:r>
    </w:p>
    <w:p w14:paraId="1985D48F" w14:textId="77777777" w:rsidR="004A180E" w:rsidRDefault="004A180E" w:rsidP="004A180E">
      <w:r>
        <w:t>+        { 0x0013, 0x0126 },</w:t>
      </w:r>
    </w:p>
    <w:p w14:paraId="3E383D67" w14:textId="77777777" w:rsidR="004A180E" w:rsidRDefault="004A180E" w:rsidP="004A180E">
      <w:r>
        <w:t>+        { 0x0013, 0x0127 },</w:t>
      </w:r>
    </w:p>
    <w:p w14:paraId="0E986EE3" w14:textId="77777777" w:rsidR="004A180E" w:rsidRDefault="004A180E" w:rsidP="004A180E">
      <w:r>
        <w:t>+        { 0x0013, 0x0128 },</w:t>
      </w:r>
    </w:p>
    <w:p w14:paraId="08E2C579" w14:textId="77777777" w:rsidR="004A180E" w:rsidRDefault="004A180E" w:rsidP="004A180E">
      <w:r>
        <w:t>+        { 0x0013, 0x0129 },</w:t>
      </w:r>
    </w:p>
    <w:p w14:paraId="7EBE5F9C" w14:textId="77777777" w:rsidR="004A180E" w:rsidRDefault="004A180E" w:rsidP="004A180E">
      <w:r>
        <w:t>+        { 0x0013, 0x012a },</w:t>
      </w:r>
    </w:p>
    <w:p w14:paraId="6866EDC3" w14:textId="77777777" w:rsidR="004A180E" w:rsidRDefault="004A180E" w:rsidP="004A180E">
      <w:r>
        <w:t>+        { 0x0013, 0x012b },</w:t>
      </w:r>
    </w:p>
    <w:p w14:paraId="4FBC490D" w14:textId="77777777" w:rsidR="004A180E" w:rsidRDefault="004A180E" w:rsidP="004A180E">
      <w:r>
        <w:t>+        { 0x0013, 0x012c },</w:t>
      </w:r>
    </w:p>
    <w:p w14:paraId="054B5131" w14:textId="77777777" w:rsidR="004A180E" w:rsidRDefault="004A180E" w:rsidP="004A180E">
      <w:r>
        <w:t>+        { 0x0013, 0x012d },</w:t>
      </w:r>
    </w:p>
    <w:p w14:paraId="357673A2" w14:textId="77777777" w:rsidR="004A180E" w:rsidRDefault="004A180E" w:rsidP="004A180E">
      <w:r>
        <w:t>+        { 0x0013, 0x012e },</w:t>
      </w:r>
    </w:p>
    <w:p w14:paraId="1C3ED57C" w14:textId="77777777" w:rsidR="004A180E" w:rsidRDefault="004A180E" w:rsidP="004A180E">
      <w:r>
        <w:t>+        { 0x0013, 0x012f },</w:t>
      </w:r>
    </w:p>
    <w:p w14:paraId="3190C266" w14:textId="77777777" w:rsidR="004A180E" w:rsidRDefault="004A180E" w:rsidP="004A180E">
      <w:r>
        <w:t>+        { 0x0013, 0x0130 },</w:t>
      </w:r>
    </w:p>
    <w:p w14:paraId="197EA06B" w14:textId="77777777" w:rsidR="004A180E" w:rsidRDefault="004A180E" w:rsidP="004A180E">
      <w:r>
        <w:t>+        { 0x0013, 0x0131 },</w:t>
      </w:r>
    </w:p>
    <w:p w14:paraId="29DCE8C9" w14:textId="77777777" w:rsidR="004A180E" w:rsidRDefault="004A180E" w:rsidP="004A180E">
      <w:r>
        <w:t>+        { 0x0013, 0x0132 },</w:t>
      </w:r>
    </w:p>
    <w:p w14:paraId="1ADB3E8A" w14:textId="77777777" w:rsidR="004A180E" w:rsidRDefault="004A180E" w:rsidP="004A180E">
      <w:r>
        <w:t>+        { 0x0013, 0x0133 },</w:t>
      </w:r>
    </w:p>
    <w:p w14:paraId="67FAED9A" w14:textId="77777777" w:rsidR="004A180E" w:rsidRDefault="004A180E" w:rsidP="004A180E">
      <w:r>
        <w:t>+        { 0x0013, 0x0134 },</w:t>
      </w:r>
    </w:p>
    <w:p w14:paraId="207A1300" w14:textId="77777777" w:rsidR="004A180E" w:rsidRDefault="004A180E" w:rsidP="004A180E">
      <w:r>
        <w:t>+        { 0x0013, 0x0135 },</w:t>
      </w:r>
    </w:p>
    <w:p w14:paraId="0637A99D" w14:textId="77777777" w:rsidR="004A180E" w:rsidRDefault="004A180E" w:rsidP="004A180E">
      <w:r>
        <w:t>+        { 0x0013, 0x0136 },</w:t>
      </w:r>
    </w:p>
    <w:p w14:paraId="2072B1DF" w14:textId="77777777" w:rsidR="004A180E" w:rsidRDefault="004A180E" w:rsidP="004A180E">
      <w:r>
        <w:lastRenderedPageBreak/>
        <w:t>+        { 0x0013, 0x0137 },</w:t>
      </w:r>
    </w:p>
    <w:p w14:paraId="6B1E7693" w14:textId="77777777" w:rsidR="004A180E" w:rsidRDefault="004A180E" w:rsidP="004A180E">
      <w:r>
        <w:t>+        { 0x0013, 0x0138 },</w:t>
      </w:r>
    </w:p>
    <w:p w14:paraId="0AB7D8F2" w14:textId="77777777" w:rsidR="004A180E" w:rsidRDefault="004A180E" w:rsidP="004A180E">
      <w:r>
        <w:t>+        { 0x0013, 0x0139 },</w:t>
      </w:r>
    </w:p>
    <w:p w14:paraId="4A0A72FC" w14:textId="77777777" w:rsidR="004A180E" w:rsidRDefault="004A180E" w:rsidP="004A180E">
      <w:r>
        <w:t>+        { 0x0013, 0x013a },</w:t>
      </w:r>
    </w:p>
    <w:p w14:paraId="0DEA1ACC" w14:textId="77777777" w:rsidR="004A180E" w:rsidRDefault="004A180E" w:rsidP="004A180E">
      <w:r>
        <w:t>+        { 0x0013, 0x013b },</w:t>
      </w:r>
    </w:p>
    <w:p w14:paraId="6912B124" w14:textId="77777777" w:rsidR="004A180E" w:rsidRDefault="004A180E" w:rsidP="004A180E">
      <w:r>
        <w:t>+        { 0x0013, 0x013c },</w:t>
      </w:r>
    </w:p>
    <w:p w14:paraId="0D22924A" w14:textId="77777777" w:rsidR="004A180E" w:rsidRDefault="004A180E" w:rsidP="004A180E">
      <w:r>
        <w:t>+        { 0x0013, 0x013d },</w:t>
      </w:r>
    </w:p>
    <w:p w14:paraId="0252DD0E" w14:textId="77777777" w:rsidR="004A180E" w:rsidRDefault="004A180E" w:rsidP="004A180E">
      <w:r>
        <w:t>+        { 0x0013, 0x013e },</w:t>
      </w:r>
    </w:p>
    <w:p w14:paraId="3FF71018" w14:textId="77777777" w:rsidR="004A180E" w:rsidRDefault="004A180E" w:rsidP="004A180E">
      <w:r>
        <w:t>+        { 0x0013, 0x013f },</w:t>
      </w:r>
    </w:p>
    <w:p w14:paraId="0431306E" w14:textId="77777777" w:rsidR="004A180E" w:rsidRDefault="004A180E" w:rsidP="004A180E">
      <w:r>
        <w:t>+        { 0x0013, 0x0140 },</w:t>
      </w:r>
    </w:p>
    <w:p w14:paraId="6E1BAFEB" w14:textId="77777777" w:rsidR="004A180E" w:rsidRDefault="004A180E" w:rsidP="004A180E">
      <w:r>
        <w:t>+        { 0x0013, 0x0141 },</w:t>
      </w:r>
    </w:p>
    <w:p w14:paraId="3738C0E9" w14:textId="77777777" w:rsidR="004A180E" w:rsidRDefault="004A180E" w:rsidP="004A180E">
      <w:r>
        <w:t>+        { 0x0013, 0x0142 },</w:t>
      </w:r>
    </w:p>
    <w:p w14:paraId="174D6BE9" w14:textId="77777777" w:rsidR="004A180E" w:rsidRDefault="004A180E" w:rsidP="004A180E">
      <w:r>
        <w:t>+        { 0x0013, 0x0143 },</w:t>
      </w:r>
    </w:p>
    <w:p w14:paraId="10318524" w14:textId="77777777" w:rsidR="004A180E" w:rsidRDefault="004A180E" w:rsidP="004A180E">
      <w:r>
        <w:t>+        { 0x0013, 0x0144 },</w:t>
      </w:r>
    </w:p>
    <w:p w14:paraId="56CD7218" w14:textId="77777777" w:rsidR="004A180E" w:rsidRDefault="004A180E" w:rsidP="004A180E">
      <w:r>
        <w:t>+        { 0x0013, 0x0145 },</w:t>
      </w:r>
    </w:p>
    <w:p w14:paraId="229EEF84" w14:textId="77777777" w:rsidR="004A180E" w:rsidRDefault="004A180E" w:rsidP="004A180E">
      <w:r>
        <w:t>+        { 0x0013, 0x0146 },</w:t>
      </w:r>
    </w:p>
    <w:p w14:paraId="46576AE7" w14:textId="77777777" w:rsidR="004A180E" w:rsidRDefault="004A180E" w:rsidP="004A180E">
      <w:r>
        <w:t>+        { 0x0013, 0x0147 },</w:t>
      </w:r>
    </w:p>
    <w:p w14:paraId="22ACF27E" w14:textId="77777777" w:rsidR="004A180E" w:rsidRDefault="004A180E" w:rsidP="004A180E">
      <w:r>
        <w:t>+        { 0x0013, 0x0148 },</w:t>
      </w:r>
    </w:p>
    <w:p w14:paraId="5FDF85B1" w14:textId="77777777" w:rsidR="004A180E" w:rsidRDefault="004A180E" w:rsidP="004A180E">
      <w:r>
        <w:t>+        { 0x0013, 0x0149 },</w:t>
      </w:r>
    </w:p>
    <w:p w14:paraId="1D18C0CD" w14:textId="77777777" w:rsidR="004A180E" w:rsidRDefault="004A180E" w:rsidP="004A180E">
      <w:r>
        <w:t>+        { 0x0013, 0x014a },</w:t>
      </w:r>
    </w:p>
    <w:p w14:paraId="59A948B8" w14:textId="77777777" w:rsidR="004A180E" w:rsidRDefault="004A180E" w:rsidP="004A180E">
      <w:r>
        <w:t>+        { 0x0013, 0x014b },</w:t>
      </w:r>
    </w:p>
    <w:p w14:paraId="4E57A94A" w14:textId="77777777" w:rsidR="004A180E" w:rsidRDefault="004A180E" w:rsidP="004A180E">
      <w:r>
        <w:t>+        { 0x0013, 0x014c },</w:t>
      </w:r>
    </w:p>
    <w:p w14:paraId="14064BAF" w14:textId="77777777" w:rsidR="004A180E" w:rsidRDefault="004A180E" w:rsidP="004A180E">
      <w:r>
        <w:t>+        { 0x0013, 0x014d },</w:t>
      </w:r>
    </w:p>
    <w:p w14:paraId="50923D35" w14:textId="77777777" w:rsidR="004A180E" w:rsidRDefault="004A180E" w:rsidP="004A180E">
      <w:r>
        <w:t>+        { 0x0013, 0x014e },</w:t>
      </w:r>
    </w:p>
    <w:p w14:paraId="154302C8" w14:textId="77777777" w:rsidR="004A180E" w:rsidRDefault="004A180E" w:rsidP="004A180E">
      <w:r>
        <w:t>+        { 0x0013, 0x014f },</w:t>
      </w:r>
    </w:p>
    <w:p w14:paraId="46CE750B" w14:textId="77777777" w:rsidR="004A180E" w:rsidRDefault="004A180E" w:rsidP="004A180E">
      <w:r>
        <w:t>+        { 0x0013, 0x0150 },</w:t>
      </w:r>
    </w:p>
    <w:p w14:paraId="796CFE49" w14:textId="77777777" w:rsidR="004A180E" w:rsidRDefault="004A180E" w:rsidP="004A180E">
      <w:r>
        <w:t>+        { 0x0013, 0x0151 },</w:t>
      </w:r>
    </w:p>
    <w:p w14:paraId="656427CF" w14:textId="77777777" w:rsidR="004A180E" w:rsidRDefault="004A180E" w:rsidP="004A180E">
      <w:r>
        <w:t>+        { 0x0013, 0x0152 },</w:t>
      </w:r>
    </w:p>
    <w:p w14:paraId="4E58229D" w14:textId="77777777" w:rsidR="004A180E" w:rsidRDefault="004A180E" w:rsidP="004A180E">
      <w:r>
        <w:t>+        { 0x0013, 0x0153 },</w:t>
      </w:r>
    </w:p>
    <w:p w14:paraId="2634C8E3" w14:textId="77777777" w:rsidR="004A180E" w:rsidRDefault="004A180E" w:rsidP="004A180E">
      <w:r>
        <w:t>+        { 0x0013, 0x0154 },</w:t>
      </w:r>
    </w:p>
    <w:p w14:paraId="520B7CDD" w14:textId="77777777" w:rsidR="004A180E" w:rsidRDefault="004A180E" w:rsidP="004A180E">
      <w:r>
        <w:t>+        { 0x0013, 0x0155 },</w:t>
      </w:r>
    </w:p>
    <w:p w14:paraId="1DC2004E" w14:textId="77777777" w:rsidR="004A180E" w:rsidRDefault="004A180E" w:rsidP="004A180E">
      <w:r>
        <w:t>+        { 0x0013, 0x0156 },</w:t>
      </w:r>
    </w:p>
    <w:p w14:paraId="369277E5" w14:textId="77777777" w:rsidR="004A180E" w:rsidRDefault="004A180E" w:rsidP="004A180E">
      <w:r>
        <w:t>+        { 0x0013, 0x0157 },</w:t>
      </w:r>
    </w:p>
    <w:p w14:paraId="2C0E5194" w14:textId="77777777" w:rsidR="004A180E" w:rsidRDefault="004A180E" w:rsidP="004A180E">
      <w:r>
        <w:t>+        { 0x0013, 0x0158 },</w:t>
      </w:r>
    </w:p>
    <w:p w14:paraId="3C5C55E2" w14:textId="77777777" w:rsidR="004A180E" w:rsidRDefault="004A180E" w:rsidP="004A180E">
      <w:r>
        <w:t>+        { 0x0013, 0x0159 },</w:t>
      </w:r>
    </w:p>
    <w:p w14:paraId="3D57A501" w14:textId="77777777" w:rsidR="004A180E" w:rsidRDefault="004A180E" w:rsidP="004A180E">
      <w:r>
        <w:lastRenderedPageBreak/>
        <w:t>+        { 0x0013, 0x015a },</w:t>
      </w:r>
    </w:p>
    <w:p w14:paraId="6661F266" w14:textId="77777777" w:rsidR="004A180E" w:rsidRDefault="004A180E" w:rsidP="004A180E">
      <w:r>
        <w:t>+        { 0x0013, 0x015b },</w:t>
      </w:r>
    </w:p>
    <w:p w14:paraId="569D277E" w14:textId="77777777" w:rsidR="004A180E" w:rsidRDefault="004A180E" w:rsidP="004A180E">
      <w:r>
        <w:t>+        { 0x0013, 0x015c },</w:t>
      </w:r>
    </w:p>
    <w:p w14:paraId="6600F0F3" w14:textId="77777777" w:rsidR="004A180E" w:rsidRDefault="004A180E" w:rsidP="004A180E">
      <w:r>
        <w:t>+        { 0x0013, 0x015d },</w:t>
      </w:r>
    </w:p>
    <w:p w14:paraId="4D2894DC" w14:textId="77777777" w:rsidR="004A180E" w:rsidRDefault="004A180E" w:rsidP="004A180E">
      <w:r>
        <w:t>+        { 0x0013, 0x015e },</w:t>
      </w:r>
    </w:p>
    <w:p w14:paraId="28E39C0E" w14:textId="77777777" w:rsidR="004A180E" w:rsidRDefault="004A180E" w:rsidP="004A180E">
      <w:r>
        <w:t>+        { 0x0013, 0x015f },</w:t>
      </w:r>
    </w:p>
    <w:p w14:paraId="3EE6A0A6" w14:textId="77777777" w:rsidR="004A180E" w:rsidRDefault="004A180E" w:rsidP="004A180E">
      <w:r>
        <w:t>+        { 0x0013, 0x0160 },</w:t>
      </w:r>
    </w:p>
    <w:p w14:paraId="30ADD8CC" w14:textId="77777777" w:rsidR="004A180E" w:rsidRDefault="004A180E" w:rsidP="004A180E">
      <w:r>
        <w:t>+        { 0x0013, 0x0161 },</w:t>
      </w:r>
    </w:p>
    <w:p w14:paraId="1862D172" w14:textId="77777777" w:rsidR="004A180E" w:rsidRDefault="004A180E" w:rsidP="004A180E">
      <w:r>
        <w:t>+        { 0x0013, 0x0162 },</w:t>
      </w:r>
    </w:p>
    <w:p w14:paraId="2209B2E5" w14:textId="77777777" w:rsidR="004A180E" w:rsidRDefault="004A180E" w:rsidP="004A180E">
      <w:r>
        <w:t>+        { 0x0013, 0x0163 },</w:t>
      </w:r>
    </w:p>
    <w:p w14:paraId="6920C2AC" w14:textId="77777777" w:rsidR="004A180E" w:rsidRDefault="004A180E" w:rsidP="004A180E">
      <w:r>
        <w:t>+        { 0x0013, 0x0164 },</w:t>
      </w:r>
    </w:p>
    <w:p w14:paraId="28D92544" w14:textId="77777777" w:rsidR="004A180E" w:rsidRDefault="004A180E" w:rsidP="004A180E">
      <w:r>
        <w:t>+        { 0x0013, 0x0165 },</w:t>
      </w:r>
    </w:p>
    <w:p w14:paraId="2D7760F2" w14:textId="77777777" w:rsidR="004A180E" w:rsidRDefault="004A180E" w:rsidP="004A180E">
      <w:r>
        <w:t>+        { 0x0013, 0x0166 },</w:t>
      </w:r>
    </w:p>
    <w:p w14:paraId="57CEE314" w14:textId="77777777" w:rsidR="004A180E" w:rsidRDefault="004A180E" w:rsidP="004A180E">
      <w:r>
        <w:t>+        { 0x0013, 0x0167 },</w:t>
      </w:r>
    </w:p>
    <w:p w14:paraId="36EA54D3" w14:textId="77777777" w:rsidR="004A180E" w:rsidRDefault="004A180E" w:rsidP="004A180E">
      <w:r>
        <w:t>+        { 0x0013, 0x0168 },</w:t>
      </w:r>
    </w:p>
    <w:p w14:paraId="56C50555" w14:textId="77777777" w:rsidR="004A180E" w:rsidRDefault="004A180E" w:rsidP="004A180E">
      <w:r>
        <w:t>+        { 0x0013, 0x0169 },</w:t>
      </w:r>
    </w:p>
    <w:p w14:paraId="5F6A702F" w14:textId="77777777" w:rsidR="004A180E" w:rsidRDefault="004A180E" w:rsidP="004A180E">
      <w:r>
        <w:t>+        { 0x0013, 0x016a },</w:t>
      </w:r>
    </w:p>
    <w:p w14:paraId="115EA0E8" w14:textId="77777777" w:rsidR="004A180E" w:rsidRDefault="004A180E" w:rsidP="004A180E">
      <w:r>
        <w:t>+        { 0x0013, 0x016b },</w:t>
      </w:r>
    </w:p>
    <w:p w14:paraId="764F91FC" w14:textId="77777777" w:rsidR="004A180E" w:rsidRDefault="004A180E" w:rsidP="004A180E">
      <w:r>
        <w:t>+        { 0x0013, 0x016c },</w:t>
      </w:r>
    </w:p>
    <w:p w14:paraId="65A0691B" w14:textId="77777777" w:rsidR="004A180E" w:rsidRDefault="004A180E" w:rsidP="004A180E">
      <w:r>
        <w:t>+        { 0x0013, 0x016d },</w:t>
      </w:r>
    </w:p>
    <w:p w14:paraId="55ED14B0" w14:textId="77777777" w:rsidR="004A180E" w:rsidRDefault="004A180E" w:rsidP="004A180E">
      <w:r>
        <w:t>+        { 0x0013, 0x016e },</w:t>
      </w:r>
    </w:p>
    <w:p w14:paraId="033F82A7" w14:textId="77777777" w:rsidR="004A180E" w:rsidRDefault="004A180E" w:rsidP="004A180E">
      <w:r>
        <w:t>+        { 0x0013, 0x016f },</w:t>
      </w:r>
    </w:p>
    <w:p w14:paraId="3683E48F" w14:textId="77777777" w:rsidR="004A180E" w:rsidRDefault="004A180E" w:rsidP="004A180E">
      <w:r>
        <w:t>+        { 0x0013, 0x0170 },</w:t>
      </w:r>
    </w:p>
    <w:p w14:paraId="7CE41C03" w14:textId="77777777" w:rsidR="004A180E" w:rsidRDefault="004A180E" w:rsidP="004A180E">
      <w:r>
        <w:t>+        { 0x0013, 0x0171 },</w:t>
      </w:r>
    </w:p>
    <w:p w14:paraId="56139CAB" w14:textId="77777777" w:rsidR="004A180E" w:rsidRDefault="004A180E" w:rsidP="004A180E">
      <w:r>
        <w:t>+        { 0x0013, 0x0172 },</w:t>
      </w:r>
    </w:p>
    <w:p w14:paraId="496E3672" w14:textId="77777777" w:rsidR="004A180E" w:rsidRDefault="004A180E" w:rsidP="004A180E">
      <w:r>
        <w:t>+        { 0x0013, 0x0173 },</w:t>
      </w:r>
    </w:p>
    <w:p w14:paraId="242B8397" w14:textId="77777777" w:rsidR="004A180E" w:rsidRDefault="004A180E" w:rsidP="004A180E">
      <w:r>
        <w:t>+        { 0x0013, 0x0174 },</w:t>
      </w:r>
    </w:p>
    <w:p w14:paraId="3463F8F8" w14:textId="77777777" w:rsidR="004A180E" w:rsidRDefault="004A180E" w:rsidP="004A180E">
      <w:r>
        <w:t>+        { 0x0013, 0x0175 },</w:t>
      </w:r>
    </w:p>
    <w:p w14:paraId="7A531603" w14:textId="77777777" w:rsidR="004A180E" w:rsidRDefault="004A180E" w:rsidP="004A180E">
      <w:r>
        <w:t>+        { 0x0013, 0x0176 },</w:t>
      </w:r>
    </w:p>
    <w:p w14:paraId="60805BB6" w14:textId="77777777" w:rsidR="004A180E" w:rsidRDefault="004A180E" w:rsidP="004A180E">
      <w:r>
        <w:t>+        { 0x0013, 0x0177 },</w:t>
      </w:r>
    </w:p>
    <w:p w14:paraId="374B413D" w14:textId="77777777" w:rsidR="004A180E" w:rsidRDefault="004A180E" w:rsidP="004A180E">
      <w:r>
        <w:t>+        { 0x0013, 0x0178 },</w:t>
      </w:r>
    </w:p>
    <w:p w14:paraId="5D129F1E" w14:textId="77777777" w:rsidR="004A180E" w:rsidRDefault="004A180E" w:rsidP="004A180E">
      <w:r>
        <w:t>+        { 0x0013, 0x0179 },</w:t>
      </w:r>
    </w:p>
    <w:p w14:paraId="2E6F398F" w14:textId="77777777" w:rsidR="004A180E" w:rsidRDefault="004A180E" w:rsidP="004A180E">
      <w:r>
        <w:t>+        { 0x0013, 0x017a },</w:t>
      </w:r>
    </w:p>
    <w:p w14:paraId="7BFFFFDB" w14:textId="77777777" w:rsidR="004A180E" w:rsidRDefault="004A180E" w:rsidP="004A180E">
      <w:r>
        <w:t>+        { 0x0013, 0x017b },</w:t>
      </w:r>
    </w:p>
    <w:p w14:paraId="27077DC1" w14:textId="77777777" w:rsidR="004A180E" w:rsidRDefault="004A180E" w:rsidP="004A180E">
      <w:r>
        <w:t>+        { 0x0013, 0x017c },</w:t>
      </w:r>
    </w:p>
    <w:p w14:paraId="65701F11" w14:textId="77777777" w:rsidR="004A180E" w:rsidRDefault="004A180E" w:rsidP="004A180E">
      <w:r>
        <w:lastRenderedPageBreak/>
        <w:t>+        { 0x0013, 0x017d },</w:t>
      </w:r>
    </w:p>
    <w:p w14:paraId="1964B3BB" w14:textId="77777777" w:rsidR="004A180E" w:rsidRDefault="004A180E" w:rsidP="004A180E">
      <w:r>
        <w:t>+        { 0x0013, 0x017e },</w:t>
      </w:r>
    </w:p>
    <w:p w14:paraId="474FDDA2" w14:textId="77777777" w:rsidR="004A180E" w:rsidRDefault="004A180E" w:rsidP="004A180E">
      <w:r>
        <w:t>+        { 0x0013, 0x017f },</w:t>
      </w:r>
    </w:p>
    <w:p w14:paraId="5DF65B61" w14:textId="77777777" w:rsidR="004A180E" w:rsidRDefault="004A180E" w:rsidP="004A180E">
      <w:r>
        <w:t>+        { 0x0013, 0x0180 },</w:t>
      </w:r>
    </w:p>
    <w:p w14:paraId="4F1C75AC" w14:textId="77777777" w:rsidR="004A180E" w:rsidRDefault="004A180E" w:rsidP="004A180E">
      <w:r>
        <w:t>+        { 0x0013, 0x0181 },</w:t>
      </w:r>
    </w:p>
    <w:p w14:paraId="11DB34BC" w14:textId="77777777" w:rsidR="004A180E" w:rsidRDefault="004A180E" w:rsidP="004A180E">
      <w:r>
        <w:t>+        { 0x0013, 0x0182 },</w:t>
      </w:r>
    </w:p>
    <w:p w14:paraId="2182BD55" w14:textId="77777777" w:rsidR="004A180E" w:rsidRDefault="004A180E" w:rsidP="004A180E">
      <w:r>
        <w:t>+        { 0x0013, 0x0183 },</w:t>
      </w:r>
    </w:p>
    <w:p w14:paraId="2FA61FBA" w14:textId="77777777" w:rsidR="004A180E" w:rsidRDefault="004A180E" w:rsidP="004A180E">
      <w:r>
        <w:t>+        { 0x0013, 0x0184 },</w:t>
      </w:r>
    </w:p>
    <w:p w14:paraId="131BDEBE" w14:textId="77777777" w:rsidR="004A180E" w:rsidRDefault="004A180E" w:rsidP="004A180E">
      <w:r>
        <w:t>+        { 0x0013, 0x0185 },</w:t>
      </w:r>
    </w:p>
    <w:p w14:paraId="2F3CCD08" w14:textId="77777777" w:rsidR="004A180E" w:rsidRDefault="004A180E" w:rsidP="004A180E">
      <w:r>
        <w:t>+        { 0x0013, 0x0186 },</w:t>
      </w:r>
    </w:p>
    <w:p w14:paraId="4A92739D" w14:textId="77777777" w:rsidR="004A180E" w:rsidRDefault="004A180E" w:rsidP="004A180E">
      <w:r>
        <w:t>+        { 0x0013, 0x0187 },</w:t>
      </w:r>
    </w:p>
    <w:p w14:paraId="6F6A215A" w14:textId="77777777" w:rsidR="004A180E" w:rsidRDefault="004A180E" w:rsidP="004A180E">
      <w:r>
        <w:t>+        { 0x0013, 0x0188 },</w:t>
      </w:r>
    </w:p>
    <w:p w14:paraId="558E794C" w14:textId="77777777" w:rsidR="004A180E" w:rsidRDefault="004A180E" w:rsidP="004A180E">
      <w:r>
        <w:t>+        { 0x0013, 0x0189 },</w:t>
      </w:r>
    </w:p>
    <w:p w14:paraId="55D03F56" w14:textId="77777777" w:rsidR="004A180E" w:rsidRDefault="004A180E" w:rsidP="004A180E">
      <w:r>
        <w:t>+        { 0x0013, 0x018a },</w:t>
      </w:r>
    </w:p>
    <w:p w14:paraId="311AA135" w14:textId="77777777" w:rsidR="004A180E" w:rsidRDefault="004A180E" w:rsidP="004A180E">
      <w:r>
        <w:t>+        { 0x0013, 0x018b },</w:t>
      </w:r>
    </w:p>
    <w:p w14:paraId="65A7355C" w14:textId="77777777" w:rsidR="004A180E" w:rsidRDefault="004A180E" w:rsidP="004A180E">
      <w:r>
        <w:t>+        { 0x0013, 0x018c },</w:t>
      </w:r>
    </w:p>
    <w:p w14:paraId="5AB6F2B9" w14:textId="77777777" w:rsidR="004A180E" w:rsidRDefault="004A180E" w:rsidP="004A180E">
      <w:r>
        <w:t>+        { 0x0013, 0x018d },</w:t>
      </w:r>
    </w:p>
    <w:p w14:paraId="378A770D" w14:textId="77777777" w:rsidR="004A180E" w:rsidRDefault="004A180E" w:rsidP="004A180E">
      <w:r>
        <w:t>+        { 0x0013, 0x018e },</w:t>
      </w:r>
    </w:p>
    <w:p w14:paraId="56061160" w14:textId="77777777" w:rsidR="004A180E" w:rsidRDefault="004A180E" w:rsidP="004A180E">
      <w:r>
        <w:t>+        { 0x0013, 0x018f },</w:t>
      </w:r>
    </w:p>
    <w:p w14:paraId="41D5800B" w14:textId="77777777" w:rsidR="004A180E" w:rsidRDefault="004A180E" w:rsidP="004A180E">
      <w:r>
        <w:t>+        { 0x0013, 0x0190 },</w:t>
      </w:r>
    </w:p>
    <w:p w14:paraId="369DFC9D" w14:textId="77777777" w:rsidR="004A180E" w:rsidRDefault="004A180E" w:rsidP="004A180E">
      <w:r>
        <w:t>+        { 0x0013, 0x0191 },</w:t>
      </w:r>
    </w:p>
    <w:p w14:paraId="65F0EBF9" w14:textId="77777777" w:rsidR="004A180E" w:rsidRDefault="004A180E" w:rsidP="004A180E">
      <w:r>
        <w:t>+        { 0x0013, 0x0192 },</w:t>
      </w:r>
    </w:p>
    <w:p w14:paraId="6699A099" w14:textId="77777777" w:rsidR="004A180E" w:rsidRDefault="004A180E" w:rsidP="004A180E">
      <w:r>
        <w:t>+        { 0x0013, 0x0193 },</w:t>
      </w:r>
    </w:p>
    <w:p w14:paraId="2EB2F210" w14:textId="77777777" w:rsidR="004A180E" w:rsidRDefault="004A180E" w:rsidP="004A180E">
      <w:r>
        <w:t>+        { 0x0013, 0x0194 },</w:t>
      </w:r>
    </w:p>
    <w:p w14:paraId="21FD198B" w14:textId="77777777" w:rsidR="004A180E" w:rsidRDefault="004A180E" w:rsidP="004A180E">
      <w:r>
        <w:t>+        { 0x0013, 0x0195 },</w:t>
      </w:r>
    </w:p>
    <w:p w14:paraId="05C9B926" w14:textId="77777777" w:rsidR="004A180E" w:rsidRDefault="004A180E" w:rsidP="004A180E">
      <w:r>
        <w:t>+        { 0x0013, 0x0196 },</w:t>
      </w:r>
    </w:p>
    <w:p w14:paraId="26D09D81" w14:textId="77777777" w:rsidR="004A180E" w:rsidRDefault="004A180E" w:rsidP="004A180E">
      <w:r>
        <w:t>+        { 0x0013, 0x0197 },</w:t>
      </w:r>
    </w:p>
    <w:p w14:paraId="2C372845" w14:textId="77777777" w:rsidR="004A180E" w:rsidRDefault="004A180E" w:rsidP="004A180E">
      <w:r>
        <w:t>+        { 0x0013, 0x0198 },</w:t>
      </w:r>
    </w:p>
    <w:p w14:paraId="5B10A0B4" w14:textId="77777777" w:rsidR="004A180E" w:rsidRDefault="004A180E" w:rsidP="004A180E">
      <w:r>
        <w:t>+        { 0x0013, 0x0199 },</w:t>
      </w:r>
    </w:p>
    <w:p w14:paraId="27F1F7BA" w14:textId="77777777" w:rsidR="004A180E" w:rsidRDefault="004A180E" w:rsidP="004A180E">
      <w:r>
        <w:t>+        { 0x0013, 0x019a },</w:t>
      </w:r>
    </w:p>
    <w:p w14:paraId="08B96859" w14:textId="77777777" w:rsidR="004A180E" w:rsidRDefault="004A180E" w:rsidP="004A180E">
      <w:r>
        <w:t>+        { 0x0013, 0x019b },</w:t>
      </w:r>
    </w:p>
    <w:p w14:paraId="4BE4E6A3" w14:textId="77777777" w:rsidR="004A180E" w:rsidRDefault="004A180E" w:rsidP="004A180E">
      <w:r>
        <w:t>+        { 0x0013, 0x019c },</w:t>
      </w:r>
    </w:p>
    <w:p w14:paraId="2770DFEC" w14:textId="77777777" w:rsidR="004A180E" w:rsidRDefault="004A180E" w:rsidP="004A180E">
      <w:r>
        <w:t>+        { 0x0013, 0x019d },</w:t>
      </w:r>
    </w:p>
    <w:p w14:paraId="304B1902" w14:textId="77777777" w:rsidR="004A180E" w:rsidRDefault="004A180E" w:rsidP="004A180E">
      <w:r>
        <w:t>+        { 0x0013, 0x019e },</w:t>
      </w:r>
    </w:p>
    <w:p w14:paraId="4C0B2503" w14:textId="77777777" w:rsidR="004A180E" w:rsidRDefault="004A180E" w:rsidP="004A180E">
      <w:r>
        <w:t>+        { 0x0013, 0x019f },</w:t>
      </w:r>
    </w:p>
    <w:p w14:paraId="6297C246" w14:textId="77777777" w:rsidR="004A180E" w:rsidRDefault="004A180E" w:rsidP="004A180E">
      <w:r>
        <w:lastRenderedPageBreak/>
        <w:t>+        { 0x0013, 0x01a0 },</w:t>
      </w:r>
    </w:p>
    <w:p w14:paraId="7304DDA1" w14:textId="77777777" w:rsidR="004A180E" w:rsidRDefault="004A180E" w:rsidP="004A180E">
      <w:r>
        <w:t>+        { 0x0013, 0x01a1 },</w:t>
      </w:r>
    </w:p>
    <w:p w14:paraId="1CB76067" w14:textId="77777777" w:rsidR="004A180E" w:rsidRDefault="004A180E" w:rsidP="004A180E">
      <w:r>
        <w:t>+        { 0x0013, 0x01a2 },</w:t>
      </w:r>
    </w:p>
    <w:p w14:paraId="41FA0D16" w14:textId="77777777" w:rsidR="004A180E" w:rsidRDefault="004A180E" w:rsidP="004A180E">
      <w:r>
        <w:t>+        { 0x0013, 0x01a3 },</w:t>
      </w:r>
    </w:p>
    <w:p w14:paraId="30D4CB47" w14:textId="77777777" w:rsidR="004A180E" w:rsidRDefault="004A180E" w:rsidP="004A180E">
      <w:r>
        <w:t>+        { 0x0013, 0x01a4 },</w:t>
      </w:r>
    </w:p>
    <w:p w14:paraId="6E8724CD" w14:textId="77777777" w:rsidR="004A180E" w:rsidRDefault="004A180E" w:rsidP="004A180E">
      <w:r>
        <w:t>+        { 0x0013, 0x01a5 },</w:t>
      </w:r>
    </w:p>
    <w:p w14:paraId="519BCDA6" w14:textId="77777777" w:rsidR="004A180E" w:rsidRDefault="004A180E" w:rsidP="004A180E">
      <w:r>
        <w:t>+        { 0x0013, 0x01a6 },</w:t>
      </w:r>
    </w:p>
    <w:p w14:paraId="612D38D6" w14:textId="77777777" w:rsidR="004A180E" w:rsidRDefault="004A180E" w:rsidP="004A180E">
      <w:r>
        <w:t>+        { 0x0013, 0x01a7 },</w:t>
      </w:r>
    </w:p>
    <w:p w14:paraId="1EEA5A49" w14:textId="77777777" w:rsidR="004A180E" w:rsidRDefault="004A180E" w:rsidP="004A180E">
      <w:r>
        <w:t>+        { 0x0013, 0x01a8 },</w:t>
      </w:r>
    </w:p>
    <w:p w14:paraId="1F96759E" w14:textId="77777777" w:rsidR="004A180E" w:rsidRDefault="004A180E" w:rsidP="004A180E">
      <w:r>
        <w:t>+        { 0x0013, 0x01a9 },</w:t>
      </w:r>
    </w:p>
    <w:p w14:paraId="6A2AF2BB" w14:textId="77777777" w:rsidR="004A180E" w:rsidRDefault="004A180E" w:rsidP="004A180E">
      <w:r>
        <w:t>+        { 0x0013, 0x01aa },</w:t>
      </w:r>
    </w:p>
    <w:p w14:paraId="0CAEE2F4" w14:textId="77777777" w:rsidR="004A180E" w:rsidRDefault="004A180E" w:rsidP="004A180E">
      <w:r>
        <w:t>+        { 0x0013, 0x01ab },</w:t>
      </w:r>
    </w:p>
    <w:p w14:paraId="2C455726" w14:textId="77777777" w:rsidR="004A180E" w:rsidRDefault="004A180E" w:rsidP="004A180E">
      <w:r>
        <w:t>+        { 0x0013, 0x01ac },</w:t>
      </w:r>
    </w:p>
    <w:p w14:paraId="7B2D2298" w14:textId="77777777" w:rsidR="004A180E" w:rsidRDefault="004A180E" w:rsidP="004A180E">
      <w:r>
        <w:t>+        { 0x0013, 0x01ad },</w:t>
      </w:r>
    </w:p>
    <w:p w14:paraId="0D95209A" w14:textId="77777777" w:rsidR="004A180E" w:rsidRDefault="004A180E" w:rsidP="004A180E">
      <w:r>
        <w:t>+        { 0x0013, 0x01ae },</w:t>
      </w:r>
    </w:p>
    <w:p w14:paraId="2D105F55" w14:textId="77777777" w:rsidR="004A180E" w:rsidRDefault="004A180E" w:rsidP="004A180E">
      <w:r>
        <w:t>+        { 0x0013, 0x01af },</w:t>
      </w:r>
    </w:p>
    <w:p w14:paraId="6825F9DF" w14:textId="77777777" w:rsidR="004A180E" w:rsidRDefault="004A180E" w:rsidP="004A180E">
      <w:r>
        <w:t>+        { 0x0013, 0x01b0 },</w:t>
      </w:r>
    </w:p>
    <w:p w14:paraId="13EFD07B" w14:textId="77777777" w:rsidR="004A180E" w:rsidRDefault="004A180E" w:rsidP="004A180E">
      <w:r>
        <w:t>+        { 0x0013, 0x01b1 },</w:t>
      </w:r>
    </w:p>
    <w:p w14:paraId="721DCACF" w14:textId="77777777" w:rsidR="004A180E" w:rsidRDefault="004A180E" w:rsidP="004A180E">
      <w:r>
        <w:t>+        { 0x0013, 0x01b2 },</w:t>
      </w:r>
    </w:p>
    <w:p w14:paraId="7BFA5604" w14:textId="77777777" w:rsidR="004A180E" w:rsidRDefault="004A180E" w:rsidP="004A180E">
      <w:r>
        <w:t>+        { 0x0013, 0x01b3 },</w:t>
      </w:r>
    </w:p>
    <w:p w14:paraId="4DC2CA2B" w14:textId="77777777" w:rsidR="004A180E" w:rsidRDefault="004A180E" w:rsidP="004A180E">
      <w:r>
        <w:t>+        { 0x0013, 0x01b4 },</w:t>
      </w:r>
    </w:p>
    <w:p w14:paraId="44D2B10F" w14:textId="77777777" w:rsidR="004A180E" w:rsidRDefault="004A180E" w:rsidP="004A180E">
      <w:r>
        <w:t>+        { 0x0013, 0x01b5 },</w:t>
      </w:r>
    </w:p>
    <w:p w14:paraId="61DF5354" w14:textId="77777777" w:rsidR="004A180E" w:rsidRDefault="004A180E" w:rsidP="004A180E">
      <w:r>
        <w:t>+        { 0x0013, 0x01b6 },</w:t>
      </w:r>
    </w:p>
    <w:p w14:paraId="4F8CB746" w14:textId="77777777" w:rsidR="004A180E" w:rsidRDefault="004A180E" w:rsidP="004A180E">
      <w:r>
        <w:t>+        { 0x0013, 0x01b7 },</w:t>
      </w:r>
    </w:p>
    <w:p w14:paraId="645FD8A3" w14:textId="77777777" w:rsidR="004A180E" w:rsidRDefault="004A180E" w:rsidP="004A180E">
      <w:r>
        <w:t>+        { 0x0013, 0x01b8 },</w:t>
      </w:r>
    </w:p>
    <w:p w14:paraId="4C06C7BF" w14:textId="77777777" w:rsidR="004A180E" w:rsidRDefault="004A180E" w:rsidP="004A180E">
      <w:r>
        <w:t>+        { 0x0013, 0x01b9 },</w:t>
      </w:r>
    </w:p>
    <w:p w14:paraId="3B29BEC2" w14:textId="77777777" w:rsidR="004A180E" w:rsidRDefault="004A180E" w:rsidP="004A180E">
      <w:r>
        <w:t>+        { 0x0013, 0x01ba },</w:t>
      </w:r>
    </w:p>
    <w:p w14:paraId="4B87E02F" w14:textId="77777777" w:rsidR="004A180E" w:rsidRDefault="004A180E" w:rsidP="004A180E">
      <w:r>
        <w:t>+        { 0x0013, 0x01bb },</w:t>
      </w:r>
    </w:p>
    <w:p w14:paraId="36B03E65" w14:textId="77777777" w:rsidR="004A180E" w:rsidRDefault="004A180E" w:rsidP="004A180E">
      <w:r>
        <w:t>+        { 0x0013, 0x01bc },</w:t>
      </w:r>
    </w:p>
    <w:p w14:paraId="225681EF" w14:textId="77777777" w:rsidR="004A180E" w:rsidRDefault="004A180E" w:rsidP="004A180E">
      <w:r>
        <w:t>+        { 0x0013, 0x01bd },</w:t>
      </w:r>
    </w:p>
    <w:p w14:paraId="6BC36E1C" w14:textId="77777777" w:rsidR="004A180E" w:rsidRDefault="004A180E" w:rsidP="004A180E">
      <w:r>
        <w:t>+        { 0x0013, 0x01be },</w:t>
      </w:r>
    </w:p>
    <w:p w14:paraId="43642288" w14:textId="77777777" w:rsidR="004A180E" w:rsidRDefault="004A180E" w:rsidP="004A180E">
      <w:r>
        <w:t>+        { 0x0013, 0x01bf },</w:t>
      </w:r>
    </w:p>
    <w:p w14:paraId="738D86B5" w14:textId="77777777" w:rsidR="004A180E" w:rsidRDefault="004A180E" w:rsidP="004A180E">
      <w:r>
        <w:t>+        { 0x0013, 0x01c0 },</w:t>
      </w:r>
    </w:p>
    <w:p w14:paraId="1775BCA7" w14:textId="77777777" w:rsidR="004A180E" w:rsidRDefault="004A180E" w:rsidP="004A180E">
      <w:r>
        <w:t>+        { 0x0013, 0x01c1 },</w:t>
      </w:r>
    </w:p>
    <w:p w14:paraId="1AD2FF8D" w14:textId="77777777" w:rsidR="004A180E" w:rsidRDefault="004A180E" w:rsidP="004A180E">
      <w:r>
        <w:t>+        { 0x0013, 0x01c2 },</w:t>
      </w:r>
    </w:p>
    <w:p w14:paraId="2BA2967F" w14:textId="77777777" w:rsidR="004A180E" w:rsidRDefault="004A180E" w:rsidP="004A180E">
      <w:r>
        <w:lastRenderedPageBreak/>
        <w:t>+        { 0x0013, 0x01c3 },</w:t>
      </w:r>
    </w:p>
    <w:p w14:paraId="17744A8D" w14:textId="77777777" w:rsidR="004A180E" w:rsidRDefault="004A180E" w:rsidP="004A180E">
      <w:r>
        <w:t>+        { 0x0013, 0x01c4 },</w:t>
      </w:r>
    </w:p>
    <w:p w14:paraId="635CB07A" w14:textId="77777777" w:rsidR="004A180E" w:rsidRDefault="004A180E" w:rsidP="004A180E">
      <w:r>
        <w:t>+        { 0x0013, 0x01c5 },</w:t>
      </w:r>
    </w:p>
    <w:p w14:paraId="75EB2D6E" w14:textId="77777777" w:rsidR="004A180E" w:rsidRDefault="004A180E" w:rsidP="004A180E">
      <w:r>
        <w:t>+        { 0x0013, 0x01c6 },</w:t>
      </w:r>
    </w:p>
    <w:p w14:paraId="5A3AD17E" w14:textId="77777777" w:rsidR="004A180E" w:rsidRDefault="004A180E" w:rsidP="004A180E">
      <w:r>
        <w:t>+        { 0x0013, 0x01c7 },</w:t>
      </w:r>
    </w:p>
    <w:p w14:paraId="1D83A46B" w14:textId="77777777" w:rsidR="004A180E" w:rsidRDefault="004A180E" w:rsidP="004A180E">
      <w:r>
        <w:t>+        { 0x0013, 0x01c8 },</w:t>
      </w:r>
    </w:p>
    <w:p w14:paraId="5E4767F3" w14:textId="77777777" w:rsidR="004A180E" w:rsidRDefault="004A180E" w:rsidP="004A180E">
      <w:r>
        <w:t>+        { 0x0013, 0x01c9 },</w:t>
      </w:r>
    </w:p>
    <w:p w14:paraId="746BAF43" w14:textId="77777777" w:rsidR="004A180E" w:rsidRDefault="004A180E" w:rsidP="004A180E">
      <w:r>
        <w:t>+        { 0x0013, 0x01ca },</w:t>
      </w:r>
    </w:p>
    <w:p w14:paraId="622FA34F" w14:textId="77777777" w:rsidR="004A180E" w:rsidRDefault="004A180E" w:rsidP="004A180E">
      <w:r>
        <w:t>+        { 0x0013, 0x01cb },</w:t>
      </w:r>
    </w:p>
    <w:p w14:paraId="58990535" w14:textId="77777777" w:rsidR="004A180E" w:rsidRDefault="004A180E" w:rsidP="004A180E">
      <w:r>
        <w:t>+        { 0x0013, 0x01cc },</w:t>
      </w:r>
    </w:p>
    <w:p w14:paraId="0169B799" w14:textId="77777777" w:rsidR="004A180E" w:rsidRDefault="004A180E" w:rsidP="004A180E">
      <w:r>
        <w:t>+        { 0x0013, 0x01cd },</w:t>
      </w:r>
    </w:p>
    <w:p w14:paraId="4FB506ED" w14:textId="77777777" w:rsidR="004A180E" w:rsidRDefault="004A180E" w:rsidP="004A180E">
      <w:r>
        <w:t>+        { 0x0013, 0x01ce },</w:t>
      </w:r>
    </w:p>
    <w:p w14:paraId="6ED7A197" w14:textId="77777777" w:rsidR="004A180E" w:rsidRDefault="004A180E" w:rsidP="004A180E">
      <w:r>
        <w:t>+        { 0x0013, 0x01cf },</w:t>
      </w:r>
    </w:p>
    <w:p w14:paraId="615F0DF2" w14:textId="77777777" w:rsidR="004A180E" w:rsidRDefault="004A180E" w:rsidP="004A180E">
      <w:r>
        <w:t>+        { 0x0013, 0x01d0 },</w:t>
      </w:r>
    </w:p>
    <w:p w14:paraId="16A6F2EE" w14:textId="77777777" w:rsidR="004A180E" w:rsidRDefault="004A180E" w:rsidP="004A180E">
      <w:r>
        <w:t>+        { 0x0013, 0x01d1 },</w:t>
      </w:r>
    </w:p>
    <w:p w14:paraId="1DC24B29" w14:textId="77777777" w:rsidR="004A180E" w:rsidRDefault="004A180E" w:rsidP="004A180E">
      <w:r>
        <w:t>+        { 0x0013, 0x01d2 },</w:t>
      </w:r>
    </w:p>
    <w:p w14:paraId="41CA2E4C" w14:textId="77777777" w:rsidR="004A180E" w:rsidRDefault="004A180E" w:rsidP="004A180E">
      <w:r>
        <w:t>+        { 0x0013, 0x01d3 },</w:t>
      </w:r>
    </w:p>
    <w:p w14:paraId="045F019D" w14:textId="77777777" w:rsidR="004A180E" w:rsidRDefault="004A180E" w:rsidP="004A180E">
      <w:r>
        <w:t>+        { 0x0013, 0x01d4 },</w:t>
      </w:r>
    </w:p>
    <w:p w14:paraId="4BCD9C02" w14:textId="77777777" w:rsidR="004A180E" w:rsidRDefault="004A180E" w:rsidP="004A180E">
      <w:r>
        <w:t>+        { 0x0013, 0x01d5 },</w:t>
      </w:r>
    </w:p>
    <w:p w14:paraId="29E6C681" w14:textId="77777777" w:rsidR="004A180E" w:rsidRDefault="004A180E" w:rsidP="004A180E">
      <w:r>
        <w:t>+        { 0x0013, 0x01d6 },</w:t>
      </w:r>
    </w:p>
    <w:p w14:paraId="155A0B2C" w14:textId="77777777" w:rsidR="004A180E" w:rsidRDefault="004A180E" w:rsidP="004A180E">
      <w:r>
        <w:t>+        { 0x0013, 0x01d7 },</w:t>
      </w:r>
    </w:p>
    <w:p w14:paraId="3A6B5553" w14:textId="77777777" w:rsidR="004A180E" w:rsidRDefault="004A180E" w:rsidP="004A180E">
      <w:r>
        <w:t>+        { 0x0013, 0x01d8 },</w:t>
      </w:r>
    </w:p>
    <w:p w14:paraId="42B52FC9" w14:textId="77777777" w:rsidR="004A180E" w:rsidRDefault="004A180E" w:rsidP="004A180E">
      <w:r>
        <w:t>+        { 0x0013, 0x01d9 },</w:t>
      </w:r>
    </w:p>
    <w:p w14:paraId="3BF71BAB" w14:textId="77777777" w:rsidR="004A180E" w:rsidRDefault="004A180E" w:rsidP="004A180E">
      <w:r>
        <w:t>+        { 0x0013, 0x01da },</w:t>
      </w:r>
    </w:p>
    <w:p w14:paraId="11ED4D4F" w14:textId="77777777" w:rsidR="004A180E" w:rsidRDefault="004A180E" w:rsidP="004A180E">
      <w:r>
        <w:t>+        { 0x0013, 0x01db },</w:t>
      </w:r>
    </w:p>
    <w:p w14:paraId="57BB8F89" w14:textId="77777777" w:rsidR="004A180E" w:rsidRDefault="004A180E" w:rsidP="004A180E">
      <w:r>
        <w:t>+        { 0x0013, 0x01dc },</w:t>
      </w:r>
    </w:p>
    <w:p w14:paraId="517E71AE" w14:textId="77777777" w:rsidR="004A180E" w:rsidRDefault="004A180E" w:rsidP="004A180E">
      <w:r>
        <w:t>+        { 0x0013, 0x01dd },</w:t>
      </w:r>
    </w:p>
    <w:p w14:paraId="7ADC0429" w14:textId="77777777" w:rsidR="004A180E" w:rsidRDefault="004A180E" w:rsidP="004A180E">
      <w:r>
        <w:t>+        { 0x0013, 0x01de },</w:t>
      </w:r>
    </w:p>
    <w:p w14:paraId="6598A4EF" w14:textId="77777777" w:rsidR="004A180E" w:rsidRDefault="004A180E" w:rsidP="004A180E">
      <w:r>
        <w:t>+        { 0x0013, 0x01df },</w:t>
      </w:r>
    </w:p>
    <w:p w14:paraId="2BFC5166" w14:textId="77777777" w:rsidR="004A180E" w:rsidRDefault="004A180E" w:rsidP="004A180E">
      <w:r>
        <w:t>+        { 0x0013, 0x01e0 },</w:t>
      </w:r>
    </w:p>
    <w:p w14:paraId="09CB711A" w14:textId="77777777" w:rsidR="004A180E" w:rsidRDefault="004A180E" w:rsidP="004A180E">
      <w:r>
        <w:t>+        { 0x0013, 0x01e1 },</w:t>
      </w:r>
    </w:p>
    <w:p w14:paraId="5CBEAB04" w14:textId="77777777" w:rsidR="004A180E" w:rsidRDefault="004A180E" w:rsidP="004A180E">
      <w:r>
        <w:t>+        { 0x0013, 0x01e2 },</w:t>
      </w:r>
    </w:p>
    <w:p w14:paraId="19B3979D" w14:textId="77777777" w:rsidR="004A180E" w:rsidRDefault="004A180E" w:rsidP="004A180E">
      <w:r>
        <w:t>+        { 0x0013, 0x01e3 },</w:t>
      </w:r>
    </w:p>
    <w:p w14:paraId="19CC2FBD" w14:textId="77777777" w:rsidR="004A180E" w:rsidRDefault="004A180E" w:rsidP="004A180E">
      <w:r>
        <w:t>+        { 0x0013, 0x01e4 },</w:t>
      </w:r>
    </w:p>
    <w:p w14:paraId="495026FF" w14:textId="77777777" w:rsidR="004A180E" w:rsidRDefault="004A180E" w:rsidP="004A180E">
      <w:r>
        <w:t>+        { 0x0013, 0x01e5 },</w:t>
      </w:r>
    </w:p>
    <w:p w14:paraId="22F4ED77" w14:textId="77777777" w:rsidR="004A180E" w:rsidRDefault="004A180E" w:rsidP="004A180E">
      <w:r>
        <w:lastRenderedPageBreak/>
        <w:t>+        { 0x0013, 0x01e6 },</w:t>
      </w:r>
    </w:p>
    <w:p w14:paraId="2946A621" w14:textId="77777777" w:rsidR="004A180E" w:rsidRDefault="004A180E" w:rsidP="004A180E">
      <w:r>
        <w:t>+        { 0x0013, 0x01e7 },</w:t>
      </w:r>
    </w:p>
    <w:p w14:paraId="166006CC" w14:textId="77777777" w:rsidR="004A180E" w:rsidRDefault="004A180E" w:rsidP="004A180E">
      <w:r>
        <w:t>+        { 0x0013, 0x01e8 },</w:t>
      </w:r>
    </w:p>
    <w:p w14:paraId="7CF18C88" w14:textId="77777777" w:rsidR="004A180E" w:rsidRDefault="004A180E" w:rsidP="004A180E">
      <w:r>
        <w:t>+        { 0x0013, 0x01e9 },</w:t>
      </w:r>
    </w:p>
    <w:p w14:paraId="59A94819" w14:textId="77777777" w:rsidR="004A180E" w:rsidRDefault="004A180E" w:rsidP="004A180E">
      <w:r>
        <w:t>+        { 0x0013, 0x01ea },</w:t>
      </w:r>
    </w:p>
    <w:p w14:paraId="4E3FC950" w14:textId="77777777" w:rsidR="004A180E" w:rsidRDefault="004A180E" w:rsidP="004A180E">
      <w:r>
        <w:t>+        { 0x0013, 0x01eb },</w:t>
      </w:r>
    </w:p>
    <w:p w14:paraId="001AE0ED" w14:textId="77777777" w:rsidR="004A180E" w:rsidRDefault="004A180E" w:rsidP="004A180E">
      <w:r>
        <w:t>+        { 0x0013, 0x01ec },</w:t>
      </w:r>
    </w:p>
    <w:p w14:paraId="223395ED" w14:textId="77777777" w:rsidR="004A180E" w:rsidRDefault="004A180E" w:rsidP="004A180E">
      <w:r>
        <w:t>+        { 0x0013, 0x01ed },</w:t>
      </w:r>
    </w:p>
    <w:p w14:paraId="300B76EC" w14:textId="77777777" w:rsidR="004A180E" w:rsidRDefault="004A180E" w:rsidP="004A180E">
      <w:r>
        <w:t>+        { 0x0013, 0x01ee },</w:t>
      </w:r>
    </w:p>
    <w:p w14:paraId="42DE0B15" w14:textId="77777777" w:rsidR="004A180E" w:rsidRDefault="004A180E" w:rsidP="004A180E">
      <w:r>
        <w:t>+        { 0x0013, 0x01ef },</w:t>
      </w:r>
    </w:p>
    <w:p w14:paraId="5B5C0C2E" w14:textId="77777777" w:rsidR="004A180E" w:rsidRDefault="004A180E" w:rsidP="004A180E">
      <w:r>
        <w:t>+        { 0x0013, 0x01f0 },</w:t>
      </w:r>
    </w:p>
    <w:p w14:paraId="754C1B99" w14:textId="77777777" w:rsidR="004A180E" w:rsidRDefault="004A180E" w:rsidP="004A180E">
      <w:r>
        <w:t>+        { 0x0013, 0x01f1 },</w:t>
      </w:r>
    </w:p>
    <w:p w14:paraId="03CBA317" w14:textId="77777777" w:rsidR="004A180E" w:rsidRDefault="004A180E" w:rsidP="004A180E">
      <w:r>
        <w:t>+        { 0x0013, 0x01f2 },</w:t>
      </w:r>
    </w:p>
    <w:p w14:paraId="363C490D" w14:textId="77777777" w:rsidR="004A180E" w:rsidRDefault="004A180E" w:rsidP="004A180E">
      <w:r>
        <w:t>+        { 0x0013, 0x01f3 },</w:t>
      </w:r>
    </w:p>
    <w:p w14:paraId="41CB4B31" w14:textId="77777777" w:rsidR="004A180E" w:rsidRDefault="004A180E" w:rsidP="004A180E">
      <w:r>
        <w:t>+        { 0x0013, 0x01f4 },</w:t>
      </w:r>
    </w:p>
    <w:p w14:paraId="2F107DFA" w14:textId="77777777" w:rsidR="004A180E" w:rsidRDefault="004A180E" w:rsidP="004A180E">
      <w:r>
        <w:t>+        { 0x0013, 0x01f5 },</w:t>
      </w:r>
    </w:p>
    <w:p w14:paraId="26BDBE3B" w14:textId="77777777" w:rsidR="004A180E" w:rsidRDefault="004A180E" w:rsidP="004A180E">
      <w:r>
        <w:t>+        { 0x0013, 0x01f6 },</w:t>
      </w:r>
    </w:p>
    <w:p w14:paraId="5837B22D" w14:textId="77777777" w:rsidR="004A180E" w:rsidRDefault="004A180E" w:rsidP="004A180E">
      <w:r>
        <w:t>+        { 0x0013, 0x01f7 },</w:t>
      </w:r>
    </w:p>
    <w:p w14:paraId="6BBB52E5" w14:textId="77777777" w:rsidR="004A180E" w:rsidRDefault="004A180E" w:rsidP="004A180E">
      <w:r>
        <w:t>+        { 0x0013, 0x01f8 },</w:t>
      </w:r>
    </w:p>
    <w:p w14:paraId="0C680046" w14:textId="77777777" w:rsidR="004A180E" w:rsidRDefault="004A180E" w:rsidP="004A180E">
      <w:r>
        <w:t>+        { 0x0013, 0x01f9 },</w:t>
      </w:r>
    </w:p>
    <w:p w14:paraId="0CDF3242" w14:textId="77777777" w:rsidR="004A180E" w:rsidRDefault="004A180E" w:rsidP="004A180E">
      <w:r>
        <w:t>+        { 0x0013, 0x01fa },</w:t>
      </w:r>
    </w:p>
    <w:p w14:paraId="6997C39F" w14:textId="77777777" w:rsidR="004A180E" w:rsidRDefault="004A180E" w:rsidP="004A180E">
      <w:r>
        <w:t>+        { 0x0013, 0x01fb },</w:t>
      </w:r>
    </w:p>
    <w:p w14:paraId="7E38AD0F" w14:textId="77777777" w:rsidR="004A180E" w:rsidRDefault="004A180E" w:rsidP="004A180E">
      <w:r>
        <w:t>+        { 0x0013, 0x01fc },</w:t>
      </w:r>
    </w:p>
    <w:p w14:paraId="5F5413C8" w14:textId="77777777" w:rsidR="004A180E" w:rsidRDefault="004A180E" w:rsidP="004A180E">
      <w:r>
        <w:t>+        { 0x0013, 0x01fd },</w:t>
      </w:r>
    </w:p>
    <w:p w14:paraId="3787B8E6" w14:textId="77777777" w:rsidR="004A180E" w:rsidRDefault="004A180E" w:rsidP="004A180E">
      <w:r>
        <w:t>+        { 0x0013, 0x01fe },</w:t>
      </w:r>
    </w:p>
    <w:p w14:paraId="6CCD0FD7" w14:textId="77777777" w:rsidR="004A180E" w:rsidRDefault="004A180E" w:rsidP="004A180E">
      <w:r>
        <w:t>+        { 0x0013, 0x01ff },</w:t>
      </w:r>
    </w:p>
    <w:p w14:paraId="11E5A577" w14:textId="77777777" w:rsidR="004A180E" w:rsidRDefault="004A180E" w:rsidP="004A180E">
      <w:r>
        <w:t>+        { 0x0013, 0x0200 },</w:t>
      </w:r>
    </w:p>
    <w:p w14:paraId="32099189" w14:textId="77777777" w:rsidR="004A180E" w:rsidRDefault="004A180E" w:rsidP="004A180E">
      <w:r>
        <w:t>+        { 0x0013, 0x0201 },</w:t>
      </w:r>
    </w:p>
    <w:p w14:paraId="3420FD4D" w14:textId="77777777" w:rsidR="004A180E" w:rsidRDefault="004A180E" w:rsidP="004A180E">
      <w:r>
        <w:t>+        { 0x0013, 0x0202 },</w:t>
      </w:r>
    </w:p>
    <w:p w14:paraId="70A24637" w14:textId="77777777" w:rsidR="004A180E" w:rsidRDefault="004A180E" w:rsidP="004A180E">
      <w:r>
        <w:t>+        { 0x0013, 0x0203 },</w:t>
      </w:r>
    </w:p>
    <w:p w14:paraId="1C6CA49E" w14:textId="77777777" w:rsidR="004A180E" w:rsidRDefault="004A180E" w:rsidP="004A180E">
      <w:r>
        <w:t>+        { 0x0013, 0x0204 },</w:t>
      </w:r>
    </w:p>
    <w:p w14:paraId="0EF405F6" w14:textId="77777777" w:rsidR="004A180E" w:rsidRDefault="004A180E" w:rsidP="004A180E">
      <w:r>
        <w:t>+        { 0x0013, 0x0205 },</w:t>
      </w:r>
    </w:p>
    <w:p w14:paraId="42956990" w14:textId="77777777" w:rsidR="004A180E" w:rsidRDefault="004A180E" w:rsidP="004A180E">
      <w:r>
        <w:t>+        { 0x0013, 0x0206 },</w:t>
      </w:r>
    </w:p>
    <w:p w14:paraId="78FF7FD1" w14:textId="77777777" w:rsidR="004A180E" w:rsidRDefault="004A180E" w:rsidP="004A180E">
      <w:r>
        <w:t>+        { 0x0013, 0x0207 },</w:t>
      </w:r>
    </w:p>
    <w:p w14:paraId="7CD77234" w14:textId="77777777" w:rsidR="004A180E" w:rsidRDefault="004A180E" w:rsidP="004A180E">
      <w:r>
        <w:t>+        { 0x0013, 0x0208 },</w:t>
      </w:r>
    </w:p>
    <w:p w14:paraId="704529B4" w14:textId="77777777" w:rsidR="004A180E" w:rsidRDefault="004A180E" w:rsidP="004A180E">
      <w:r>
        <w:lastRenderedPageBreak/>
        <w:t>+        { 0x0013, 0x0209 },</w:t>
      </w:r>
    </w:p>
    <w:p w14:paraId="285DBF20" w14:textId="77777777" w:rsidR="004A180E" w:rsidRDefault="004A180E" w:rsidP="004A180E">
      <w:r>
        <w:t>+        { 0x0013, 0x020a },</w:t>
      </w:r>
    </w:p>
    <w:p w14:paraId="2F79F549" w14:textId="77777777" w:rsidR="004A180E" w:rsidRDefault="004A180E" w:rsidP="004A180E">
      <w:r>
        <w:t>+        { 0x0013, 0x020b },</w:t>
      </w:r>
    </w:p>
    <w:p w14:paraId="74C3B002" w14:textId="77777777" w:rsidR="004A180E" w:rsidRDefault="004A180E" w:rsidP="004A180E">
      <w:r>
        <w:t>+        { 0x0013, 0x020c },</w:t>
      </w:r>
    </w:p>
    <w:p w14:paraId="1244294D" w14:textId="77777777" w:rsidR="004A180E" w:rsidRDefault="004A180E" w:rsidP="004A180E">
      <w:r>
        <w:t>+        { 0x0013, 0x020d },</w:t>
      </w:r>
    </w:p>
    <w:p w14:paraId="5BF12A17" w14:textId="77777777" w:rsidR="004A180E" w:rsidRDefault="004A180E" w:rsidP="004A180E">
      <w:r>
        <w:t>+        { 0x0013, 0x020e },</w:t>
      </w:r>
    </w:p>
    <w:p w14:paraId="4DE89A42" w14:textId="77777777" w:rsidR="004A180E" w:rsidRDefault="004A180E" w:rsidP="004A180E">
      <w:r>
        <w:t>+        { 0x0013, 0x020f },</w:t>
      </w:r>
    </w:p>
    <w:p w14:paraId="6F72B103" w14:textId="77777777" w:rsidR="004A180E" w:rsidRDefault="004A180E" w:rsidP="004A180E">
      <w:r>
        <w:t>+        { 0x0013, 0x0210 },</w:t>
      </w:r>
    </w:p>
    <w:p w14:paraId="1DFDB488" w14:textId="77777777" w:rsidR="004A180E" w:rsidRDefault="004A180E" w:rsidP="004A180E">
      <w:r>
        <w:t>+        { 0x0013, 0x0211 },</w:t>
      </w:r>
    </w:p>
    <w:p w14:paraId="29038360" w14:textId="77777777" w:rsidR="004A180E" w:rsidRDefault="004A180E" w:rsidP="004A180E">
      <w:r>
        <w:t>+        { 0x0013, 0x0212 },</w:t>
      </w:r>
    </w:p>
    <w:p w14:paraId="06D3B5AC" w14:textId="77777777" w:rsidR="004A180E" w:rsidRDefault="004A180E" w:rsidP="004A180E">
      <w:r>
        <w:t>+        { 0x0013, 0x0213 },</w:t>
      </w:r>
    </w:p>
    <w:p w14:paraId="02ED3904" w14:textId="77777777" w:rsidR="004A180E" w:rsidRDefault="004A180E" w:rsidP="004A180E">
      <w:r>
        <w:t>+        { 0x0013, 0x0214 },</w:t>
      </w:r>
    </w:p>
    <w:p w14:paraId="61B10466" w14:textId="77777777" w:rsidR="004A180E" w:rsidRDefault="004A180E" w:rsidP="004A180E">
      <w:r>
        <w:t>+        { 0x0013, 0x0215 },</w:t>
      </w:r>
    </w:p>
    <w:p w14:paraId="5F02B4DE" w14:textId="77777777" w:rsidR="004A180E" w:rsidRDefault="004A180E" w:rsidP="004A180E">
      <w:r>
        <w:t>+        { 0x0013, 0x0216 },</w:t>
      </w:r>
    </w:p>
    <w:p w14:paraId="05E18424" w14:textId="77777777" w:rsidR="004A180E" w:rsidRDefault="004A180E" w:rsidP="004A180E">
      <w:r>
        <w:t>+        { 0x0013, 0x0217 },</w:t>
      </w:r>
    </w:p>
    <w:p w14:paraId="3797043D" w14:textId="77777777" w:rsidR="004A180E" w:rsidRDefault="004A180E" w:rsidP="004A180E">
      <w:r>
        <w:t>+        { 0x0013, 0x0218 },</w:t>
      </w:r>
    </w:p>
    <w:p w14:paraId="378A639D" w14:textId="77777777" w:rsidR="004A180E" w:rsidRDefault="004A180E" w:rsidP="004A180E">
      <w:r>
        <w:t>+        { 0x0013, 0x0219 },</w:t>
      </w:r>
    </w:p>
    <w:p w14:paraId="531C5480" w14:textId="77777777" w:rsidR="004A180E" w:rsidRDefault="004A180E" w:rsidP="004A180E">
      <w:r>
        <w:t>+        { 0x0013, 0x021a },</w:t>
      </w:r>
    </w:p>
    <w:p w14:paraId="00E2A3DF" w14:textId="77777777" w:rsidR="004A180E" w:rsidRDefault="004A180E" w:rsidP="004A180E">
      <w:r>
        <w:t>+        { 0x0013, 0x021b },</w:t>
      </w:r>
    </w:p>
    <w:p w14:paraId="11B54EAC" w14:textId="77777777" w:rsidR="004A180E" w:rsidRDefault="004A180E" w:rsidP="004A180E">
      <w:r>
        <w:t>+        { 0x0013, 0x021c },</w:t>
      </w:r>
    </w:p>
    <w:p w14:paraId="7397D9D9" w14:textId="77777777" w:rsidR="004A180E" w:rsidRDefault="004A180E" w:rsidP="004A180E">
      <w:r>
        <w:t>+        { 0x0013, 0x021d },</w:t>
      </w:r>
    </w:p>
    <w:p w14:paraId="238D5C79" w14:textId="77777777" w:rsidR="004A180E" w:rsidRDefault="004A180E" w:rsidP="004A180E">
      <w:r>
        <w:t>+        { 0x0013, 0x021e },</w:t>
      </w:r>
    </w:p>
    <w:p w14:paraId="012148C8" w14:textId="77777777" w:rsidR="004A180E" w:rsidRDefault="004A180E" w:rsidP="004A180E">
      <w:r>
        <w:t>+        { 0x0013, 0x021f },</w:t>
      </w:r>
    </w:p>
    <w:p w14:paraId="74F1C452" w14:textId="77777777" w:rsidR="004A180E" w:rsidRDefault="004A180E" w:rsidP="004A180E">
      <w:r>
        <w:t>+        { 0x0013, 0x0220 },</w:t>
      </w:r>
    </w:p>
    <w:p w14:paraId="7A05694F" w14:textId="77777777" w:rsidR="004A180E" w:rsidRDefault="004A180E" w:rsidP="004A180E">
      <w:r>
        <w:t>+        { 0x0013, 0x0221 },</w:t>
      </w:r>
    </w:p>
    <w:p w14:paraId="3CA5FA41" w14:textId="77777777" w:rsidR="004A180E" w:rsidRDefault="004A180E" w:rsidP="004A180E">
      <w:r>
        <w:t>+        { 0x0013, 0x0222 },</w:t>
      </w:r>
    </w:p>
    <w:p w14:paraId="467E6183" w14:textId="77777777" w:rsidR="004A180E" w:rsidRDefault="004A180E" w:rsidP="004A180E">
      <w:r>
        <w:t>+        { 0x0013, 0x0223 },</w:t>
      </w:r>
    </w:p>
    <w:p w14:paraId="796FA685" w14:textId="77777777" w:rsidR="004A180E" w:rsidRDefault="004A180E" w:rsidP="004A180E">
      <w:r>
        <w:t>+        { 0x0013, 0x0224 },</w:t>
      </w:r>
    </w:p>
    <w:p w14:paraId="4B54248B" w14:textId="77777777" w:rsidR="004A180E" w:rsidRDefault="004A180E" w:rsidP="004A180E">
      <w:r>
        <w:t>+        { 0x0013, 0x0225 },</w:t>
      </w:r>
    </w:p>
    <w:p w14:paraId="760AB572" w14:textId="77777777" w:rsidR="004A180E" w:rsidRDefault="004A180E" w:rsidP="004A180E">
      <w:r>
        <w:t>+        { 0x0013, 0x0226 },</w:t>
      </w:r>
    </w:p>
    <w:p w14:paraId="13DFC529" w14:textId="77777777" w:rsidR="004A180E" w:rsidRDefault="004A180E" w:rsidP="004A180E">
      <w:r>
        <w:t>+        { 0x0013, 0x0227 },</w:t>
      </w:r>
    </w:p>
    <w:p w14:paraId="0A9B7B5B" w14:textId="77777777" w:rsidR="004A180E" w:rsidRDefault="004A180E" w:rsidP="004A180E">
      <w:r>
        <w:t>+        { 0x0013, 0x0228 },</w:t>
      </w:r>
    </w:p>
    <w:p w14:paraId="09D81426" w14:textId="77777777" w:rsidR="004A180E" w:rsidRDefault="004A180E" w:rsidP="004A180E">
      <w:r>
        <w:t>+        { 0x0013, 0x0229 },</w:t>
      </w:r>
    </w:p>
    <w:p w14:paraId="4189B139" w14:textId="77777777" w:rsidR="004A180E" w:rsidRDefault="004A180E" w:rsidP="004A180E">
      <w:r>
        <w:t>+        { 0x0013, 0x022a },</w:t>
      </w:r>
    </w:p>
    <w:p w14:paraId="5A60B31E" w14:textId="77777777" w:rsidR="004A180E" w:rsidRDefault="004A180E" w:rsidP="004A180E">
      <w:r>
        <w:t>+        { 0x0013, 0x022b },</w:t>
      </w:r>
    </w:p>
    <w:p w14:paraId="4AC476D1" w14:textId="77777777" w:rsidR="004A180E" w:rsidRDefault="004A180E" w:rsidP="004A180E">
      <w:r>
        <w:lastRenderedPageBreak/>
        <w:t>+        { 0x0013, 0x022c },</w:t>
      </w:r>
    </w:p>
    <w:p w14:paraId="6E0EFF7F" w14:textId="77777777" w:rsidR="004A180E" w:rsidRDefault="004A180E" w:rsidP="004A180E">
      <w:r>
        <w:t>+        { 0x0013, 0x022d },</w:t>
      </w:r>
    </w:p>
    <w:p w14:paraId="506CA798" w14:textId="77777777" w:rsidR="004A180E" w:rsidRDefault="004A180E" w:rsidP="004A180E">
      <w:r>
        <w:t>+        { 0x0013, 0x022e },</w:t>
      </w:r>
    </w:p>
    <w:p w14:paraId="736640D1" w14:textId="77777777" w:rsidR="004A180E" w:rsidRDefault="004A180E" w:rsidP="004A180E">
      <w:r>
        <w:t>+        { 0x0013, 0x022f },</w:t>
      </w:r>
    </w:p>
    <w:p w14:paraId="34D18085" w14:textId="77777777" w:rsidR="004A180E" w:rsidRDefault="004A180E" w:rsidP="004A180E">
      <w:r>
        <w:t>+        { 0x0013, 0x0230 },</w:t>
      </w:r>
    </w:p>
    <w:p w14:paraId="643C4C0D" w14:textId="77777777" w:rsidR="004A180E" w:rsidRDefault="004A180E" w:rsidP="004A180E">
      <w:r>
        <w:t>+        { 0x0013, 0x0231 },</w:t>
      </w:r>
    </w:p>
    <w:p w14:paraId="783E717A" w14:textId="77777777" w:rsidR="004A180E" w:rsidRDefault="004A180E" w:rsidP="004A180E">
      <w:r>
        <w:t>+        { 0x0013, 0x0232 },</w:t>
      </w:r>
    </w:p>
    <w:p w14:paraId="0E943E99" w14:textId="77777777" w:rsidR="004A180E" w:rsidRDefault="004A180E" w:rsidP="004A180E">
      <w:r>
        <w:t>+        { 0x0013, 0x0233 },</w:t>
      </w:r>
    </w:p>
    <w:p w14:paraId="68322EFF" w14:textId="77777777" w:rsidR="004A180E" w:rsidRDefault="004A180E" w:rsidP="004A180E">
      <w:r>
        <w:t>+        { 0x0013, 0x0234 },</w:t>
      </w:r>
    </w:p>
    <w:p w14:paraId="6841EE69" w14:textId="77777777" w:rsidR="004A180E" w:rsidRDefault="004A180E" w:rsidP="004A180E">
      <w:r>
        <w:t>+        { 0x0013, 0x0235 },</w:t>
      </w:r>
    </w:p>
    <w:p w14:paraId="44642310" w14:textId="77777777" w:rsidR="004A180E" w:rsidRDefault="004A180E" w:rsidP="004A180E">
      <w:r>
        <w:t>+        { 0x0013, 0x0236 },</w:t>
      </w:r>
    </w:p>
    <w:p w14:paraId="50A1EC63" w14:textId="77777777" w:rsidR="004A180E" w:rsidRDefault="004A180E" w:rsidP="004A180E">
      <w:r>
        <w:t>+        { 0x0013, 0x0237 },</w:t>
      </w:r>
    </w:p>
    <w:p w14:paraId="6EF6680E" w14:textId="77777777" w:rsidR="004A180E" w:rsidRDefault="004A180E" w:rsidP="004A180E">
      <w:r>
        <w:t>+        { 0x0013, 0x0238 },</w:t>
      </w:r>
    </w:p>
    <w:p w14:paraId="7E02D5F8" w14:textId="77777777" w:rsidR="004A180E" w:rsidRDefault="004A180E" w:rsidP="004A180E">
      <w:r>
        <w:t>+        { 0x0013, 0x0239 },</w:t>
      </w:r>
    </w:p>
    <w:p w14:paraId="4DD79915" w14:textId="77777777" w:rsidR="004A180E" w:rsidRDefault="004A180E" w:rsidP="004A180E">
      <w:r>
        <w:t>+        { 0x0013, 0x023a },</w:t>
      </w:r>
    </w:p>
    <w:p w14:paraId="63189C8F" w14:textId="77777777" w:rsidR="004A180E" w:rsidRDefault="004A180E" w:rsidP="004A180E">
      <w:r>
        <w:t>+        { 0x0013, 0x023b },</w:t>
      </w:r>
    </w:p>
    <w:p w14:paraId="423B034C" w14:textId="77777777" w:rsidR="004A180E" w:rsidRDefault="004A180E" w:rsidP="004A180E">
      <w:r>
        <w:t>+        { 0x0013, 0x023c },</w:t>
      </w:r>
    </w:p>
    <w:p w14:paraId="6CFA6348" w14:textId="77777777" w:rsidR="004A180E" w:rsidRDefault="004A180E" w:rsidP="004A180E">
      <w:r>
        <w:t>+        { 0x0013, 0x023d },</w:t>
      </w:r>
    </w:p>
    <w:p w14:paraId="5CBFB7D7" w14:textId="77777777" w:rsidR="004A180E" w:rsidRDefault="004A180E" w:rsidP="004A180E">
      <w:r>
        <w:t>+        { 0x0013, 0x023e },</w:t>
      </w:r>
    </w:p>
    <w:p w14:paraId="41FCA885" w14:textId="77777777" w:rsidR="004A180E" w:rsidRDefault="004A180E" w:rsidP="004A180E">
      <w:r>
        <w:t>+        { 0x0013, 0x023f },</w:t>
      </w:r>
    </w:p>
    <w:p w14:paraId="14D9C1FF" w14:textId="77777777" w:rsidR="004A180E" w:rsidRDefault="004A180E" w:rsidP="004A180E">
      <w:r>
        <w:t>+        { 0x0013, 0x0240 },</w:t>
      </w:r>
    </w:p>
    <w:p w14:paraId="00F418A6" w14:textId="77777777" w:rsidR="004A180E" w:rsidRDefault="004A180E" w:rsidP="004A180E">
      <w:r>
        <w:t>+        { 0x0013, 0x0241 },</w:t>
      </w:r>
    </w:p>
    <w:p w14:paraId="2F6256F2" w14:textId="77777777" w:rsidR="004A180E" w:rsidRDefault="004A180E" w:rsidP="004A180E">
      <w:r>
        <w:t>+        { 0x0013, 0x0242 },</w:t>
      </w:r>
    </w:p>
    <w:p w14:paraId="6AAE560F" w14:textId="77777777" w:rsidR="004A180E" w:rsidRDefault="004A180E" w:rsidP="004A180E">
      <w:r>
        <w:t>+        { 0x0013, 0x0243 },</w:t>
      </w:r>
    </w:p>
    <w:p w14:paraId="3D28621E" w14:textId="77777777" w:rsidR="004A180E" w:rsidRDefault="004A180E" w:rsidP="004A180E">
      <w:r>
        <w:t>+        { 0x0013, 0x0244 },</w:t>
      </w:r>
    </w:p>
    <w:p w14:paraId="5148E0D4" w14:textId="77777777" w:rsidR="004A180E" w:rsidRDefault="004A180E" w:rsidP="004A180E">
      <w:r>
        <w:t>+        { 0x0013, 0x0245 },</w:t>
      </w:r>
    </w:p>
    <w:p w14:paraId="73E60D3D" w14:textId="77777777" w:rsidR="004A180E" w:rsidRDefault="004A180E" w:rsidP="004A180E">
      <w:r>
        <w:t>+        { 0x0013, 0x0246 },</w:t>
      </w:r>
    </w:p>
    <w:p w14:paraId="5B96D066" w14:textId="77777777" w:rsidR="004A180E" w:rsidRDefault="004A180E" w:rsidP="004A180E">
      <w:r>
        <w:t>+        { 0x0013, 0x0247 },</w:t>
      </w:r>
    </w:p>
    <w:p w14:paraId="43C5C0FB" w14:textId="77777777" w:rsidR="004A180E" w:rsidRDefault="004A180E" w:rsidP="004A180E">
      <w:r>
        <w:t>+        { 0x0013, 0x0248 },</w:t>
      </w:r>
    </w:p>
    <w:p w14:paraId="1489348E" w14:textId="77777777" w:rsidR="004A180E" w:rsidRDefault="004A180E" w:rsidP="004A180E">
      <w:r>
        <w:t>+        { 0x0013, 0x0249 },</w:t>
      </w:r>
    </w:p>
    <w:p w14:paraId="6EB1D71E" w14:textId="77777777" w:rsidR="004A180E" w:rsidRDefault="004A180E" w:rsidP="004A180E">
      <w:r>
        <w:t>+        { 0x0013, 0x024a },</w:t>
      </w:r>
    </w:p>
    <w:p w14:paraId="37968832" w14:textId="77777777" w:rsidR="004A180E" w:rsidRDefault="004A180E" w:rsidP="004A180E">
      <w:r>
        <w:t>+        { 0x0013, 0x024b },</w:t>
      </w:r>
    </w:p>
    <w:p w14:paraId="24F3A807" w14:textId="77777777" w:rsidR="004A180E" w:rsidRDefault="004A180E" w:rsidP="004A180E">
      <w:r>
        <w:t>+        { 0x0013, 0x024c },</w:t>
      </w:r>
    </w:p>
    <w:p w14:paraId="3281E16C" w14:textId="77777777" w:rsidR="004A180E" w:rsidRDefault="004A180E" w:rsidP="004A180E">
      <w:r>
        <w:t>+        { 0x0013, 0x024d },</w:t>
      </w:r>
    </w:p>
    <w:p w14:paraId="3BB1ADA6" w14:textId="77777777" w:rsidR="004A180E" w:rsidRDefault="004A180E" w:rsidP="004A180E">
      <w:r>
        <w:t>+        { 0x0013, 0x024e },</w:t>
      </w:r>
    </w:p>
    <w:p w14:paraId="2A5F82BC" w14:textId="77777777" w:rsidR="004A180E" w:rsidRDefault="004A180E" w:rsidP="004A180E">
      <w:r>
        <w:lastRenderedPageBreak/>
        <w:t>+        { 0x0013, 0x024f },</w:t>
      </w:r>
    </w:p>
    <w:p w14:paraId="2D274070" w14:textId="77777777" w:rsidR="004A180E" w:rsidRDefault="004A180E" w:rsidP="004A180E">
      <w:r>
        <w:t>+        { 0x0013, 0x0250 },</w:t>
      </w:r>
    </w:p>
    <w:p w14:paraId="55DFCFDE" w14:textId="77777777" w:rsidR="004A180E" w:rsidRDefault="004A180E" w:rsidP="004A180E">
      <w:r>
        <w:t>+        { 0x0013, 0x0251 },</w:t>
      </w:r>
    </w:p>
    <w:p w14:paraId="063666EC" w14:textId="77777777" w:rsidR="004A180E" w:rsidRDefault="004A180E" w:rsidP="004A180E">
      <w:r>
        <w:t>+        { 0x0013, 0x0252 },</w:t>
      </w:r>
    </w:p>
    <w:p w14:paraId="70171518" w14:textId="77777777" w:rsidR="004A180E" w:rsidRDefault="004A180E" w:rsidP="004A180E">
      <w:r>
        <w:t>+        { 0x0013, 0x0253 },</w:t>
      </w:r>
    </w:p>
    <w:p w14:paraId="40911DC0" w14:textId="77777777" w:rsidR="004A180E" w:rsidRDefault="004A180E" w:rsidP="004A180E">
      <w:r>
        <w:t>+</w:t>
      </w:r>
    </w:p>
    <w:p w14:paraId="1A2F151C" w14:textId="77777777" w:rsidR="004A180E" w:rsidRDefault="004A180E" w:rsidP="004A180E">
      <w:r>
        <w:t>+    };</w:t>
      </w:r>
    </w:p>
    <w:p w14:paraId="1B499C28" w14:textId="77777777" w:rsidR="004A180E" w:rsidRDefault="004A180E" w:rsidP="004A180E">
      <w:r>
        <w:t>+</w:t>
      </w:r>
    </w:p>
    <w:p w14:paraId="71F85ADB" w14:textId="77777777" w:rsidR="004A180E" w:rsidRDefault="004A180E" w:rsidP="004A180E">
      <w:r>
        <w:t>+const uint16_t c_aauiLCLDHuffEnc50[28][2] =</w:t>
      </w:r>
    </w:p>
    <w:p w14:paraId="5FC289D4" w14:textId="77777777" w:rsidR="004A180E" w:rsidRDefault="004A180E" w:rsidP="004A180E">
      <w:r>
        <w:t>+    {</w:t>
      </w:r>
    </w:p>
    <w:p w14:paraId="452E7709" w14:textId="77777777" w:rsidR="004A180E" w:rsidRDefault="004A180E" w:rsidP="004A180E">
      <w:r>
        <w:t>+        { 0x0002, 0x0001 },</w:t>
      </w:r>
    </w:p>
    <w:p w14:paraId="22997920" w14:textId="77777777" w:rsidR="004A180E" w:rsidRDefault="004A180E" w:rsidP="004A180E">
      <w:r>
        <w:t>+        { 0x0002, 0x0002 },</w:t>
      </w:r>
    </w:p>
    <w:p w14:paraId="74C886D4" w14:textId="77777777" w:rsidR="004A180E" w:rsidRDefault="004A180E" w:rsidP="004A180E">
      <w:r>
        <w:t>+        { 0x0002, 0x0003 },</w:t>
      </w:r>
    </w:p>
    <w:p w14:paraId="4BE97AC9" w14:textId="77777777" w:rsidR="004A180E" w:rsidRDefault="004A180E" w:rsidP="004A180E">
      <w:r>
        <w:t>+        { 0x0003, 0x0001 },</w:t>
      </w:r>
    </w:p>
    <w:p w14:paraId="57184FF4" w14:textId="77777777" w:rsidR="004A180E" w:rsidRDefault="004A180E" w:rsidP="004A180E">
      <w:r>
        <w:t>+        { 0x0004, 0x0001 },</w:t>
      </w:r>
    </w:p>
    <w:p w14:paraId="5AC022CC" w14:textId="77777777" w:rsidR="004A180E" w:rsidRDefault="004A180E" w:rsidP="004A180E">
      <w:r>
        <w:t>+        { 0x0005, 0x0001 },</w:t>
      </w:r>
    </w:p>
    <w:p w14:paraId="1803E02D" w14:textId="77777777" w:rsidR="004A180E" w:rsidRDefault="004A180E" w:rsidP="004A180E">
      <w:r>
        <w:t>+        { 0x0006, 0x0001 },</w:t>
      </w:r>
    </w:p>
    <w:p w14:paraId="67BBDFAF" w14:textId="77777777" w:rsidR="004A180E" w:rsidRDefault="004A180E" w:rsidP="004A180E">
      <w:r>
        <w:t>+        { 0x0007, 0x0001 },</w:t>
      </w:r>
    </w:p>
    <w:p w14:paraId="2D812566" w14:textId="77777777" w:rsidR="004A180E" w:rsidRDefault="004A180E" w:rsidP="004A180E">
      <w:r>
        <w:t>+        { 0x0008, 0x0001 },</w:t>
      </w:r>
    </w:p>
    <w:p w14:paraId="4E849850" w14:textId="77777777" w:rsidR="004A180E" w:rsidRDefault="004A180E" w:rsidP="004A180E">
      <w:r>
        <w:t>+        { 0x0009, 0x0001 },</w:t>
      </w:r>
    </w:p>
    <w:p w14:paraId="4FD4223B" w14:textId="77777777" w:rsidR="004A180E" w:rsidRDefault="004A180E" w:rsidP="004A180E">
      <w:r>
        <w:t>+        { 0x000a, 0x0001 },</w:t>
      </w:r>
    </w:p>
    <w:p w14:paraId="1832243A" w14:textId="77777777" w:rsidR="004A180E" w:rsidRDefault="004A180E" w:rsidP="004A180E">
      <w:r>
        <w:t>+        { 0x000b, 0x0001 },</w:t>
      </w:r>
    </w:p>
    <w:p w14:paraId="56A48309" w14:textId="77777777" w:rsidR="004A180E" w:rsidRDefault="004A180E" w:rsidP="004A180E">
      <w:r>
        <w:t>+        { 0x000c, 0x0001 },</w:t>
      </w:r>
    </w:p>
    <w:p w14:paraId="0043D26E" w14:textId="77777777" w:rsidR="004A180E" w:rsidRDefault="004A180E" w:rsidP="004A180E">
      <w:r>
        <w:t>+        { 0x000d, 0x0001 },</w:t>
      </w:r>
    </w:p>
    <w:p w14:paraId="44EC777D" w14:textId="77777777" w:rsidR="004A180E" w:rsidRDefault="004A180E" w:rsidP="004A180E">
      <w:r>
        <w:t>+        { 0x000e, 0x0001 },</w:t>
      </w:r>
    </w:p>
    <w:p w14:paraId="3EB0D2B9" w14:textId="77777777" w:rsidR="004A180E" w:rsidRDefault="004A180E" w:rsidP="004A180E">
      <w:r>
        <w:t>+        { 0x000f, 0x0001 },</w:t>
      </w:r>
    </w:p>
    <w:p w14:paraId="2090E30B" w14:textId="77777777" w:rsidR="004A180E" w:rsidRDefault="004A180E" w:rsidP="004A180E">
      <w:r>
        <w:t>+        { 0x0011, 0x0003 },</w:t>
      </w:r>
    </w:p>
    <w:p w14:paraId="7162DCAF" w14:textId="77777777" w:rsidR="004A180E" w:rsidRDefault="004A180E" w:rsidP="004A180E">
      <w:r>
        <w:t>+        { 0x0012, 0x0005 },</w:t>
      </w:r>
    </w:p>
    <w:p w14:paraId="78B90E8C" w14:textId="77777777" w:rsidR="004A180E" w:rsidRDefault="004A180E" w:rsidP="004A180E">
      <w:r>
        <w:t>+        { 0x0013, 0x0000 },</w:t>
      </w:r>
    </w:p>
    <w:p w14:paraId="6E6FFD21" w14:textId="77777777" w:rsidR="004A180E" w:rsidRDefault="004A180E" w:rsidP="004A180E">
      <w:r>
        <w:t>+        { 0x0013, 0x0001 },</w:t>
      </w:r>
    </w:p>
    <w:p w14:paraId="594EC6F5" w14:textId="77777777" w:rsidR="004A180E" w:rsidRDefault="004A180E" w:rsidP="004A180E">
      <w:r>
        <w:t>+        { 0x0013, 0x0002 },</w:t>
      </w:r>
    </w:p>
    <w:p w14:paraId="3E339B77" w14:textId="77777777" w:rsidR="004A180E" w:rsidRDefault="004A180E" w:rsidP="004A180E">
      <w:r>
        <w:t>+        { 0x0013, 0x0003 },</w:t>
      </w:r>
    </w:p>
    <w:p w14:paraId="5CE004BD" w14:textId="77777777" w:rsidR="004A180E" w:rsidRDefault="004A180E" w:rsidP="004A180E">
      <w:r>
        <w:t>+        { 0x0013, 0x0004 },</w:t>
      </w:r>
    </w:p>
    <w:p w14:paraId="19229EB4" w14:textId="77777777" w:rsidR="004A180E" w:rsidRDefault="004A180E" w:rsidP="004A180E">
      <w:r>
        <w:t>+        { 0x0013, 0x0005 },</w:t>
      </w:r>
    </w:p>
    <w:p w14:paraId="602F2346" w14:textId="77777777" w:rsidR="004A180E" w:rsidRDefault="004A180E" w:rsidP="004A180E">
      <w:r>
        <w:t>+        { 0x0013, 0x0006 },</w:t>
      </w:r>
    </w:p>
    <w:p w14:paraId="0B692400" w14:textId="77777777" w:rsidR="004A180E" w:rsidRDefault="004A180E" w:rsidP="004A180E">
      <w:r>
        <w:lastRenderedPageBreak/>
        <w:t>+        { 0x0013, 0x0007 },</w:t>
      </w:r>
    </w:p>
    <w:p w14:paraId="5B96D93B" w14:textId="77777777" w:rsidR="004A180E" w:rsidRDefault="004A180E" w:rsidP="004A180E">
      <w:r>
        <w:t>+        { 0x0013, 0x0008 },</w:t>
      </w:r>
    </w:p>
    <w:p w14:paraId="4518A658" w14:textId="77777777" w:rsidR="004A180E" w:rsidRDefault="004A180E" w:rsidP="004A180E">
      <w:r>
        <w:t>+        { 0x0013, 0x0009 },</w:t>
      </w:r>
    </w:p>
    <w:p w14:paraId="5DB245C0" w14:textId="77777777" w:rsidR="004A180E" w:rsidRDefault="004A180E" w:rsidP="004A180E">
      <w:r>
        <w:t>+</w:t>
      </w:r>
    </w:p>
    <w:p w14:paraId="1B2AB10B" w14:textId="77777777" w:rsidR="004A180E" w:rsidRDefault="004A180E" w:rsidP="004A180E">
      <w:r>
        <w:t>+    };</w:t>
      </w:r>
    </w:p>
    <w:p w14:paraId="4FD6A1C0" w14:textId="77777777" w:rsidR="004A180E" w:rsidRDefault="004A180E" w:rsidP="004A180E">
      <w:r>
        <w:t>+</w:t>
      </w:r>
    </w:p>
    <w:p w14:paraId="780829C6" w14:textId="77777777" w:rsidR="004A180E" w:rsidRDefault="004A180E" w:rsidP="004A180E">
      <w:r>
        <w:t>+const uint16_t c_aauiLCLDHuffEnc51[29][2] =</w:t>
      </w:r>
    </w:p>
    <w:p w14:paraId="6C3787C3" w14:textId="77777777" w:rsidR="004A180E" w:rsidRDefault="004A180E" w:rsidP="004A180E">
      <w:r>
        <w:t>+    {</w:t>
      </w:r>
    </w:p>
    <w:p w14:paraId="29604757" w14:textId="77777777" w:rsidR="004A180E" w:rsidRDefault="004A180E" w:rsidP="004A180E">
      <w:r>
        <w:t>+        { 0x0002, 0x0002 },</w:t>
      </w:r>
    </w:p>
    <w:p w14:paraId="6D9DA60D" w14:textId="77777777" w:rsidR="004A180E" w:rsidRDefault="004A180E" w:rsidP="004A180E">
      <w:r>
        <w:t>+        { 0x0002, 0x0003 },</w:t>
      </w:r>
    </w:p>
    <w:p w14:paraId="53F82B92" w14:textId="77777777" w:rsidR="004A180E" w:rsidRDefault="004A180E" w:rsidP="004A180E">
      <w:r>
        <w:t>+        { 0x0003, 0x0002 },</w:t>
      </w:r>
    </w:p>
    <w:p w14:paraId="72AC5AC6" w14:textId="77777777" w:rsidR="004A180E" w:rsidRDefault="004A180E" w:rsidP="004A180E">
      <w:r>
        <w:t>+        { 0x0003, 0x0003 },</w:t>
      </w:r>
    </w:p>
    <w:p w14:paraId="59235CDB" w14:textId="77777777" w:rsidR="004A180E" w:rsidRDefault="004A180E" w:rsidP="004A180E">
      <w:r>
        <w:t>+        { 0x0004, 0x0001 },</w:t>
      </w:r>
    </w:p>
    <w:p w14:paraId="3CAE325F" w14:textId="77777777" w:rsidR="004A180E" w:rsidRDefault="004A180E" w:rsidP="004A180E">
      <w:r>
        <w:t>+        { 0x0004, 0x0002 },</w:t>
      </w:r>
    </w:p>
    <w:p w14:paraId="01CF472C" w14:textId="77777777" w:rsidR="004A180E" w:rsidRDefault="004A180E" w:rsidP="004A180E">
      <w:r>
        <w:t>+        { 0x0004, 0x0003 },</w:t>
      </w:r>
    </w:p>
    <w:p w14:paraId="07EA229A" w14:textId="77777777" w:rsidR="004A180E" w:rsidRDefault="004A180E" w:rsidP="004A180E">
      <w:r>
        <w:t>+        { 0x0005, 0x0001 },</w:t>
      </w:r>
    </w:p>
    <w:p w14:paraId="3C3E2997" w14:textId="77777777" w:rsidR="004A180E" w:rsidRDefault="004A180E" w:rsidP="004A180E">
      <w:r>
        <w:t>+        { 0x0006, 0x0001 },</w:t>
      </w:r>
    </w:p>
    <w:p w14:paraId="37CE66CE" w14:textId="77777777" w:rsidR="004A180E" w:rsidRDefault="004A180E" w:rsidP="004A180E">
      <w:r>
        <w:t>+        { 0x0007, 0x0001 },</w:t>
      </w:r>
    </w:p>
    <w:p w14:paraId="044AB90B" w14:textId="77777777" w:rsidR="004A180E" w:rsidRDefault="004A180E" w:rsidP="004A180E">
      <w:r>
        <w:t>+        { 0x0008, 0x0001 },</w:t>
      </w:r>
    </w:p>
    <w:p w14:paraId="41A9840F" w14:textId="77777777" w:rsidR="004A180E" w:rsidRDefault="004A180E" w:rsidP="004A180E">
      <w:r>
        <w:t>+        { 0x0009, 0x0001 },</w:t>
      </w:r>
    </w:p>
    <w:p w14:paraId="1F3BFB9C" w14:textId="77777777" w:rsidR="004A180E" w:rsidRDefault="004A180E" w:rsidP="004A180E">
      <w:r>
        <w:t>+        { 0x000a, 0x0001 },</w:t>
      </w:r>
    </w:p>
    <w:p w14:paraId="5B304013" w14:textId="77777777" w:rsidR="004A180E" w:rsidRDefault="004A180E" w:rsidP="004A180E">
      <w:r>
        <w:t>+        { 0x000b, 0x0001 },</w:t>
      </w:r>
    </w:p>
    <w:p w14:paraId="6516FFC7" w14:textId="77777777" w:rsidR="004A180E" w:rsidRDefault="004A180E" w:rsidP="004A180E">
      <w:r>
        <w:t>+        { 0x000c, 0x0001 },</w:t>
      </w:r>
    </w:p>
    <w:p w14:paraId="3E5F5E31" w14:textId="77777777" w:rsidR="004A180E" w:rsidRDefault="004A180E" w:rsidP="004A180E">
      <w:r>
        <w:t>+        { 0x000d, 0x0001 },</w:t>
      </w:r>
    </w:p>
    <w:p w14:paraId="6BAD6307" w14:textId="77777777" w:rsidR="004A180E" w:rsidRDefault="004A180E" w:rsidP="004A180E">
      <w:r>
        <w:t>+        { 0x000e, 0x0001 },</w:t>
      </w:r>
    </w:p>
    <w:p w14:paraId="75BCEC97" w14:textId="77777777" w:rsidR="004A180E" w:rsidRDefault="004A180E" w:rsidP="004A180E">
      <w:r>
        <w:t>+        { 0x0010, 0x0002 },</w:t>
      </w:r>
    </w:p>
    <w:p w14:paraId="6BCD502B" w14:textId="77777777" w:rsidR="004A180E" w:rsidRDefault="004A180E" w:rsidP="004A180E">
      <w:r>
        <w:t>+        { 0x0010, 0x0003 },</w:t>
      </w:r>
    </w:p>
    <w:p w14:paraId="3E897071" w14:textId="77777777" w:rsidR="004A180E" w:rsidRDefault="004A180E" w:rsidP="004A180E">
      <w:r>
        <w:t>+        { 0x0012, 0x0002 },</w:t>
      </w:r>
    </w:p>
    <w:p w14:paraId="39AB6B67" w14:textId="77777777" w:rsidR="004A180E" w:rsidRDefault="004A180E" w:rsidP="004A180E">
      <w:r>
        <w:t>+        { 0x0012, 0x0003 },</w:t>
      </w:r>
    </w:p>
    <w:p w14:paraId="00442BC8" w14:textId="77777777" w:rsidR="004A180E" w:rsidRDefault="004A180E" w:rsidP="004A180E">
      <w:r>
        <w:t>+        { 0x0013, 0x0000 },</w:t>
      </w:r>
    </w:p>
    <w:p w14:paraId="52505792" w14:textId="77777777" w:rsidR="004A180E" w:rsidRDefault="004A180E" w:rsidP="004A180E">
      <w:r>
        <w:t>+        { 0x0013, 0x0001 },</w:t>
      </w:r>
    </w:p>
    <w:p w14:paraId="6F3C538E" w14:textId="77777777" w:rsidR="004A180E" w:rsidRDefault="004A180E" w:rsidP="004A180E">
      <w:r>
        <w:t>+        { 0x0013, 0x0002 },</w:t>
      </w:r>
    </w:p>
    <w:p w14:paraId="785E5CCD" w14:textId="77777777" w:rsidR="004A180E" w:rsidRDefault="004A180E" w:rsidP="004A180E">
      <w:r>
        <w:t>+        { 0x0013, 0x0003 },</w:t>
      </w:r>
    </w:p>
    <w:p w14:paraId="571B2C2B" w14:textId="77777777" w:rsidR="004A180E" w:rsidRDefault="004A180E" w:rsidP="004A180E">
      <w:r>
        <w:t>+        { 0x0012, 0x0004 },</w:t>
      </w:r>
    </w:p>
    <w:p w14:paraId="487A45A9" w14:textId="77777777" w:rsidR="004A180E" w:rsidRDefault="004A180E" w:rsidP="004A180E">
      <w:r>
        <w:t>+        { 0x0012, 0x0005 },</w:t>
      </w:r>
    </w:p>
    <w:p w14:paraId="15CF4EA5" w14:textId="77777777" w:rsidR="004A180E" w:rsidRDefault="004A180E" w:rsidP="004A180E">
      <w:r>
        <w:lastRenderedPageBreak/>
        <w:t>+        { 0x0012, 0x0006 },</w:t>
      </w:r>
    </w:p>
    <w:p w14:paraId="4D08D925" w14:textId="77777777" w:rsidR="004A180E" w:rsidRDefault="004A180E" w:rsidP="004A180E">
      <w:r>
        <w:t>+        { 0x0012, 0x0007 },</w:t>
      </w:r>
    </w:p>
    <w:p w14:paraId="677F4C09" w14:textId="77777777" w:rsidR="004A180E" w:rsidRDefault="004A180E" w:rsidP="004A180E">
      <w:r>
        <w:t>+</w:t>
      </w:r>
    </w:p>
    <w:p w14:paraId="1994EF2E" w14:textId="77777777" w:rsidR="004A180E" w:rsidRDefault="004A180E" w:rsidP="004A180E">
      <w:r>
        <w:t>+    };</w:t>
      </w:r>
    </w:p>
    <w:p w14:paraId="01A87F7F" w14:textId="77777777" w:rsidR="004A180E" w:rsidRDefault="004A180E" w:rsidP="004A180E">
      <w:r>
        <w:t>+</w:t>
      </w:r>
    </w:p>
    <w:p w14:paraId="382FDF10" w14:textId="77777777" w:rsidR="004A180E" w:rsidRDefault="004A180E" w:rsidP="004A180E">
      <w:r>
        <w:t>+const uint16_t c_aauiLCLDHuffEnc52[32][2] =</w:t>
      </w:r>
    </w:p>
    <w:p w14:paraId="1F8D3DEF" w14:textId="77777777" w:rsidR="004A180E" w:rsidRDefault="004A180E" w:rsidP="004A180E">
      <w:r>
        <w:t>+    {</w:t>
      </w:r>
    </w:p>
    <w:p w14:paraId="088DC5F4" w14:textId="77777777" w:rsidR="004A180E" w:rsidRDefault="004A180E" w:rsidP="004A180E">
      <w:r>
        <w:t>+        { 0x0002, 0x0002 },</w:t>
      </w:r>
    </w:p>
    <w:p w14:paraId="41EFEA19" w14:textId="77777777" w:rsidR="004A180E" w:rsidRDefault="004A180E" w:rsidP="004A180E">
      <w:r>
        <w:t>+        { 0x0002, 0x0003 },</w:t>
      </w:r>
    </w:p>
    <w:p w14:paraId="2BF48D5C" w14:textId="77777777" w:rsidR="004A180E" w:rsidRDefault="004A180E" w:rsidP="004A180E">
      <w:r>
        <w:t>+        { 0x0003, 0x0002 },</w:t>
      </w:r>
    </w:p>
    <w:p w14:paraId="5FDFD8D0" w14:textId="77777777" w:rsidR="004A180E" w:rsidRDefault="004A180E" w:rsidP="004A180E">
      <w:r>
        <w:t>+        { 0x0003, 0x0003 },</w:t>
      </w:r>
    </w:p>
    <w:p w14:paraId="298D8DF6" w14:textId="77777777" w:rsidR="004A180E" w:rsidRDefault="004A180E" w:rsidP="004A180E">
      <w:r>
        <w:t>+        { 0x0004, 0x0002 },</w:t>
      </w:r>
    </w:p>
    <w:p w14:paraId="368BED82" w14:textId="77777777" w:rsidR="004A180E" w:rsidRDefault="004A180E" w:rsidP="004A180E">
      <w:r>
        <w:t>+        { 0x0004, 0x0003 },</w:t>
      </w:r>
    </w:p>
    <w:p w14:paraId="31237795" w14:textId="77777777" w:rsidR="004A180E" w:rsidRDefault="004A180E" w:rsidP="004A180E">
      <w:r>
        <w:t>+        { 0x0005, 0x0001 },</w:t>
      </w:r>
    </w:p>
    <w:p w14:paraId="38AF636D" w14:textId="77777777" w:rsidR="004A180E" w:rsidRDefault="004A180E" w:rsidP="004A180E">
      <w:r>
        <w:t>+        { 0x0005, 0x0002 },</w:t>
      </w:r>
    </w:p>
    <w:p w14:paraId="3B860D56" w14:textId="77777777" w:rsidR="004A180E" w:rsidRDefault="004A180E" w:rsidP="004A180E">
      <w:r>
        <w:t>+        { 0x0005, 0x0003 },</w:t>
      </w:r>
    </w:p>
    <w:p w14:paraId="20BA73B0" w14:textId="77777777" w:rsidR="004A180E" w:rsidRDefault="004A180E" w:rsidP="004A180E">
      <w:r>
        <w:t>+        { 0x0006, 0x0001 },</w:t>
      </w:r>
    </w:p>
    <w:p w14:paraId="2BF4D971" w14:textId="77777777" w:rsidR="004A180E" w:rsidRDefault="004A180E" w:rsidP="004A180E">
      <w:r>
        <w:t>+        { 0x0007, 0x0001 },</w:t>
      </w:r>
    </w:p>
    <w:p w14:paraId="6B4687DC" w14:textId="77777777" w:rsidR="004A180E" w:rsidRDefault="004A180E" w:rsidP="004A180E">
      <w:r>
        <w:t>+        { 0x0008, 0x0001 },</w:t>
      </w:r>
    </w:p>
    <w:p w14:paraId="0BD6EB86" w14:textId="77777777" w:rsidR="004A180E" w:rsidRDefault="004A180E" w:rsidP="004A180E">
      <w:r>
        <w:t>+        { 0x0009, 0x0001 },</w:t>
      </w:r>
    </w:p>
    <w:p w14:paraId="4F163D09" w14:textId="77777777" w:rsidR="004A180E" w:rsidRDefault="004A180E" w:rsidP="004A180E">
      <w:r>
        <w:t>+        { 0x000a, 0x0001 },</w:t>
      </w:r>
    </w:p>
    <w:p w14:paraId="23305571" w14:textId="77777777" w:rsidR="004A180E" w:rsidRDefault="004A180E" w:rsidP="004A180E">
      <w:r>
        <w:t>+        { 0x000b, 0x0001 },</w:t>
      </w:r>
    </w:p>
    <w:p w14:paraId="104A9B5B" w14:textId="77777777" w:rsidR="004A180E" w:rsidRDefault="004A180E" w:rsidP="004A180E">
      <w:r>
        <w:t>+        { 0x000c, 0x0001 },</w:t>
      </w:r>
    </w:p>
    <w:p w14:paraId="1936BA98" w14:textId="77777777" w:rsidR="004A180E" w:rsidRDefault="004A180E" w:rsidP="004A180E">
      <w:r>
        <w:t>+        { 0x000e, 0x0001 },</w:t>
      </w:r>
    </w:p>
    <w:p w14:paraId="63A10619" w14:textId="77777777" w:rsidR="004A180E" w:rsidRDefault="004A180E" w:rsidP="004A180E">
      <w:r>
        <w:t>+        { 0x000e, 0x0002 },</w:t>
      </w:r>
    </w:p>
    <w:p w14:paraId="3373E5B8" w14:textId="77777777" w:rsidR="004A180E" w:rsidRDefault="004A180E" w:rsidP="004A180E">
      <w:r>
        <w:t>+        { 0x000e, 0x0003 },</w:t>
      </w:r>
    </w:p>
    <w:p w14:paraId="00408842" w14:textId="77777777" w:rsidR="004A180E" w:rsidRDefault="004A180E" w:rsidP="004A180E">
      <w:r>
        <w:t>+        { 0x000f, 0x0001 },</w:t>
      </w:r>
    </w:p>
    <w:p w14:paraId="46B7F93C" w14:textId="77777777" w:rsidR="004A180E" w:rsidRDefault="004A180E" w:rsidP="004A180E">
      <w:r>
        <w:t>+        { 0x0011, 0x0002 },</w:t>
      </w:r>
    </w:p>
    <w:p w14:paraId="1AE1418D" w14:textId="77777777" w:rsidR="004A180E" w:rsidRDefault="004A180E" w:rsidP="004A180E">
      <w:r>
        <w:t>+        { 0x0011, 0x0003 },</w:t>
      </w:r>
    </w:p>
    <w:p w14:paraId="4E9C7C6A" w14:textId="77777777" w:rsidR="004A180E" w:rsidRDefault="004A180E" w:rsidP="004A180E">
      <w:r>
        <w:t>+        { 0x0012, 0x0003 },</w:t>
      </w:r>
    </w:p>
    <w:p w14:paraId="645DBF34" w14:textId="77777777" w:rsidR="004A180E" w:rsidRDefault="004A180E" w:rsidP="004A180E">
      <w:r>
        <w:t>+        { 0x0014, 0x0000 },</w:t>
      </w:r>
    </w:p>
    <w:p w14:paraId="7B7D1FC7" w14:textId="77777777" w:rsidR="004A180E" w:rsidRDefault="004A180E" w:rsidP="004A180E">
      <w:r>
        <w:t>+        { 0x0013, 0x0003 },</w:t>
      </w:r>
    </w:p>
    <w:p w14:paraId="0A391918" w14:textId="77777777" w:rsidR="004A180E" w:rsidRDefault="004A180E" w:rsidP="004A180E">
      <w:r>
        <w:t>+        { 0x0014, 0x0001 },</w:t>
      </w:r>
    </w:p>
    <w:p w14:paraId="4B8474AD" w14:textId="77777777" w:rsidR="004A180E" w:rsidRDefault="004A180E" w:rsidP="004A180E">
      <w:r>
        <w:t>+        { 0x0014, 0x0002 },</w:t>
      </w:r>
    </w:p>
    <w:p w14:paraId="337CEB36" w14:textId="77777777" w:rsidR="004A180E" w:rsidRDefault="004A180E" w:rsidP="004A180E">
      <w:r>
        <w:t>+        { 0x0014, 0x0003 },</w:t>
      </w:r>
    </w:p>
    <w:p w14:paraId="5A5852B4" w14:textId="77777777" w:rsidR="004A180E" w:rsidRDefault="004A180E" w:rsidP="004A180E">
      <w:r>
        <w:lastRenderedPageBreak/>
        <w:t>+        { 0x0014, 0x0004 },</w:t>
      </w:r>
    </w:p>
    <w:p w14:paraId="0969A64D" w14:textId="77777777" w:rsidR="004A180E" w:rsidRDefault="004A180E" w:rsidP="004A180E">
      <w:r>
        <w:t>+        { 0x0014, 0x0005 },</w:t>
      </w:r>
    </w:p>
    <w:p w14:paraId="351D8275" w14:textId="77777777" w:rsidR="004A180E" w:rsidRDefault="004A180E" w:rsidP="004A180E">
      <w:r>
        <w:t>+        { 0x0013, 0x0004 },</w:t>
      </w:r>
    </w:p>
    <w:p w14:paraId="48229BF8" w14:textId="77777777" w:rsidR="004A180E" w:rsidRDefault="004A180E" w:rsidP="004A180E">
      <w:r>
        <w:t>+        { 0x0013, 0x0005 },</w:t>
      </w:r>
    </w:p>
    <w:p w14:paraId="72C64E49" w14:textId="77777777" w:rsidR="004A180E" w:rsidRDefault="004A180E" w:rsidP="004A180E">
      <w:r>
        <w:t>+    };</w:t>
      </w:r>
    </w:p>
    <w:p w14:paraId="3CB63484" w14:textId="77777777" w:rsidR="004A180E" w:rsidRDefault="004A180E" w:rsidP="004A180E">
      <w:r>
        <w:t>+</w:t>
      </w:r>
    </w:p>
    <w:p w14:paraId="3509784E" w14:textId="77777777" w:rsidR="004A180E" w:rsidRDefault="004A180E" w:rsidP="004A180E">
      <w:r>
        <w:t>+const uint16_t c_aauiLCLDHuffEnc53[37][2] =</w:t>
      </w:r>
    </w:p>
    <w:p w14:paraId="475925B2" w14:textId="77777777" w:rsidR="004A180E" w:rsidRDefault="004A180E" w:rsidP="004A180E">
      <w:r>
        <w:t>+    {</w:t>
      </w:r>
    </w:p>
    <w:p w14:paraId="420803F1" w14:textId="77777777" w:rsidR="004A180E" w:rsidRDefault="004A180E" w:rsidP="004A180E">
      <w:r>
        <w:t>+        { 0x0002, 0x0002 },</w:t>
      </w:r>
    </w:p>
    <w:p w14:paraId="488C0C11" w14:textId="77777777" w:rsidR="004A180E" w:rsidRDefault="004A180E" w:rsidP="004A180E">
      <w:r>
        <w:t>+        { 0x0002, 0x0003 },</w:t>
      </w:r>
    </w:p>
    <w:p w14:paraId="3FB7C802" w14:textId="77777777" w:rsidR="004A180E" w:rsidRDefault="004A180E" w:rsidP="004A180E">
      <w:r>
        <w:t>+        { 0x0003, 0x0002 },</w:t>
      </w:r>
    </w:p>
    <w:p w14:paraId="0880DAC8" w14:textId="77777777" w:rsidR="004A180E" w:rsidRDefault="004A180E" w:rsidP="004A180E">
      <w:r>
        <w:t>+        { 0x0003, 0x0003 },</w:t>
      </w:r>
    </w:p>
    <w:p w14:paraId="5255ED44" w14:textId="77777777" w:rsidR="004A180E" w:rsidRDefault="004A180E" w:rsidP="004A180E">
      <w:r>
        <w:t>+        { 0x0004, 0x0002 },</w:t>
      </w:r>
    </w:p>
    <w:p w14:paraId="457C35E6" w14:textId="77777777" w:rsidR="004A180E" w:rsidRDefault="004A180E" w:rsidP="004A180E">
      <w:r>
        <w:t>+        { 0x0004, 0x0003 },</w:t>
      </w:r>
    </w:p>
    <w:p w14:paraId="492C9D7C" w14:textId="77777777" w:rsidR="004A180E" w:rsidRDefault="004A180E" w:rsidP="004A180E">
      <w:r>
        <w:t>+        { 0x0005, 0x0002 },</w:t>
      </w:r>
    </w:p>
    <w:p w14:paraId="4FA26B39" w14:textId="77777777" w:rsidR="004A180E" w:rsidRDefault="004A180E" w:rsidP="004A180E">
      <w:r>
        <w:t>+        { 0x0005, 0x0003 },</w:t>
      </w:r>
    </w:p>
    <w:p w14:paraId="24F846FF" w14:textId="77777777" w:rsidR="004A180E" w:rsidRDefault="004A180E" w:rsidP="004A180E">
      <w:r>
        <w:t>+        { 0x0006, 0x0002 },</w:t>
      </w:r>
    </w:p>
    <w:p w14:paraId="63C85D95" w14:textId="77777777" w:rsidR="004A180E" w:rsidRDefault="004A180E" w:rsidP="004A180E">
      <w:r>
        <w:t>+        { 0x0006, 0x0003 },</w:t>
      </w:r>
    </w:p>
    <w:p w14:paraId="18BAF8C5" w14:textId="77777777" w:rsidR="004A180E" w:rsidRDefault="004A180E" w:rsidP="004A180E">
      <w:r>
        <w:t>+        { 0x0007, 0x0001 },</w:t>
      </w:r>
    </w:p>
    <w:p w14:paraId="57E656A9" w14:textId="77777777" w:rsidR="004A180E" w:rsidRDefault="004A180E" w:rsidP="004A180E">
      <w:r>
        <w:t>+        { 0x0007, 0x0002 },</w:t>
      </w:r>
    </w:p>
    <w:p w14:paraId="3A977AF8" w14:textId="77777777" w:rsidR="004A180E" w:rsidRDefault="004A180E" w:rsidP="004A180E">
      <w:r>
        <w:t>+        { 0x0007, 0x0003 },</w:t>
      </w:r>
    </w:p>
    <w:p w14:paraId="6055534F" w14:textId="77777777" w:rsidR="004A180E" w:rsidRDefault="004A180E" w:rsidP="004A180E">
      <w:r>
        <w:t>+        { 0x0008, 0x0001 },</w:t>
      </w:r>
    </w:p>
    <w:p w14:paraId="4469E806" w14:textId="77777777" w:rsidR="004A180E" w:rsidRDefault="004A180E" w:rsidP="004A180E">
      <w:r>
        <w:t>+        { 0x0009, 0x0001 },</w:t>
      </w:r>
    </w:p>
    <w:p w14:paraId="2DF6FE5B" w14:textId="77777777" w:rsidR="004A180E" w:rsidRDefault="004A180E" w:rsidP="004A180E">
      <w:r>
        <w:t>+        { 0x000b, 0x0002 },</w:t>
      </w:r>
    </w:p>
    <w:p w14:paraId="7788AA2B" w14:textId="77777777" w:rsidR="004A180E" w:rsidRDefault="004A180E" w:rsidP="004A180E">
      <w:r>
        <w:t>+        { 0x000b, 0x0003 },</w:t>
      </w:r>
    </w:p>
    <w:p w14:paraId="50F52DE7" w14:textId="77777777" w:rsidR="004A180E" w:rsidRDefault="004A180E" w:rsidP="004A180E">
      <w:r>
        <w:t>+        { 0x000c, 0x0002 },</w:t>
      </w:r>
    </w:p>
    <w:p w14:paraId="68EEE18A" w14:textId="77777777" w:rsidR="004A180E" w:rsidRDefault="004A180E" w:rsidP="004A180E">
      <w:r>
        <w:t>+        { 0x000c, 0x0003 },</w:t>
      </w:r>
    </w:p>
    <w:p w14:paraId="2F4F572E" w14:textId="77777777" w:rsidR="004A180E" w:rsidRDefault="004A180E" w:rsidP="004A180E">
      <w:r>
        <w:t>+        { 0x000d, 0x0002 },</w:t>
      </w:r>
    </w:p>
    <w:p w14:paraId="11D056B5" w14:textId="77777777" w:rsidR="004A180E" w:rsidRDefault="004A180E" w:rsidP="004A180E">
      <w:r>
        <w:t>+        { 0x000d, 0x0003 },</w:t>
      </w:r>
    </w:p>
    <w:p w14:paraId="009B0CD0" w14:textId="77777777" w:rsidR="004A180E" w:rsidRDefault="004A180E" w:rsidP="004A180E">
      <w:r>
        <w:t>+        { 0x000e, 0x0002 },</w:t>
      </w:r>
    </w:p>
    <w:p w14:paraId="57473DBC" w14:textId="77777777" w:rsidR="004A180E" w:rsidRDefault="004A180E" w:rsidP="004A180E">
      <w:r>
        <w:t>+        { 0x000e, 0x0003 },</w:t>
      </w:r>
    </w:p>
    <w:p w14:paraId="63183BA6" w14:textId="77777777" w:rsidR="004A180E" w:rsidRDefault="004A180E" w:rsidP="004A180E">
      <w:r>
        <w:t>+        { 0x000f, 0x0002 },</w:t>
      </w:r>
    </w:p>
    <w:p w14:paraId="33B53941" w14:textId="77777777" w:rsidR="004A180E" w:rsidRDefault="004A180E" w:rsidP="004A180E">
      <w:r>
        <w:t>+        { 0x000f, 0x0003 },</w:t>
      </w:r>
    </w:p>
    <w:p w14:paraId="4A62464F" w14:textId="77777777" w:rsidR="004A180E" w:rsidRDefault="004A180E" w:rsidP="004A180E">
      <w:r>
        <w:t>+        { 0x0011, 0x0004 },</w:t>
      </w:r>
    </w:p>
    <w:p w14:paraId="37301A6B" w14:textId="77777777" w:rsidR="004A180E" w:rsidRDefault="004A180E" w:rsidP="004A180E">
      <w:r>
        <w:t>+        { 0x0010, 0x0003 },</w:t>
      </w:r>
    </w:p>
    <w:p w14:paraId="4B724CEB" w14:textId="77777777" w:rsidR="004A180E" w:rsidRDefault="004A180E" w:rsidP="004A180E">
      <w:r>
        <w:lastRenderedPageBreak/>
        <w:t>+        { 0x0011, 0x0005 },</w:t>
      </w:r>
    </w:p>
    <w:p w14:paraId="7AFDA93C" w14:textId="77777777" w:rsidR="004A180E" w:rsidRDefault="004A180E" w:rsidP="004A180E">
      <w:r>
        <w:t>+        { 0x0013, 0x0000 },</w:t>
      </w:r>
    </w:p>
    <w:p w14:paraId="70526924" w14:textId="77777777" w:rsidR="004A180E" w:rsidRDefault="004A180E" w:rsidP="004A180E">
      <w:r>
        <w:t>+        { 0x0013, 0x0001 },</w:t>
      </w:r>
    </w:p>
    <w:p w14:paraId="24987E25" w14:textId="77777777" w:rsidR="004A180E" w:rsidRDefault="004A180E" w:rsidP="004A180E">
      <w:r>
        <w:t>+        { 0x0012, 0x0001 },</w:t>
      </w:r>
    </w:p>
    <w:p w14:paraId="092C12DC" w14:textId="77777777" w:rsidR="004A180E" w:rsidRDefault="004A180E" w:rsidP="004A180E">
      <w:r>
        <w:t>+        { 0x0012, 0x0002 },</w:t>
      </w:r>
    </w:p>
    <w:p w14:paraId="7ADC24FC" w14:textId="77777777" w:rsidR="004A180E" w:rsidRDefault="004A180E" w:rsidP="004A180E">
      <w:r>
        <w:t>+        { 0x0012, 0x0003 },</w:t>
      </w:r>
    </w:p>
    <w:p w14:paraId="6A83D80C" w14:textId="77777777" w:rsidR="004A180E" w:rsidRDefault="004A180E" w:rsidP="004A180E">
      <w:r>
        <w:t>+        { 0x0012, 0x0004 },</w:t>
      </w:r>
    </w:p>
    <w:p w14:paraId="5F0431FA" w14:textId="77777777" w:rsidR="004A180E" w:rsidRDefault="004A180E" w:rsidP="004A180E">
      <w:r>
        <w:t>+        { 0x0012, 0x0005 },</w:t>
      </w:r>
    </w:p>
    <w:p w14:paraId="3EFE3A0F" w14:textId="77777777" w:rsidR="004A180E" w:rsidRDefault="004A180E" w:rsidP="004A180E">
      <w:r>
        <w:t>+        { 0x0012, 0x0006 },</w:t>
      </w:r>
    </w:p>
    <w:p w14:paraId="3A061D0D" w14:textId="77777777" w:rsidR="004A180E" w:rsidRDefault="004A180E" w:rsidP="004A180E">
      <w:r>
        <w:t>+        { 0x0012, 0x0007 },</w:t>
      </w:r>
    </w:p>
    <w:p w14:paraId="17956021" w14:textId="77777777" w:rsidR="004A180E" w:rsidRDefault="004A180E" w:rsidP="004A180E">
      <w:r>
        <w:t>+</w:t>
      </w:r>
    </w:p>
    <w:p w14:paraId="589594C0" w14:textId="77777777" w:rsidR="004A180E" w:rsidRDefault="004A180E" w:rsidP="004A180E">
      <w:r>
        <w:t>+    };</w:t>
      </w:r>
    </w:p>
    <w:p w14:paraId="7D785D84" w14:textId="77777777" w:rsidR="004A180E" w:rsidRDefault="004A180E" w:rsidP="004A180E">
      <w:r>
        <w:t>+</w:t>
      </w:r>
    </w:p>
    <w:p w14:paraId="0DA89402" w14:textId="77777777" w:rsidR="004A180E" w:rsidRDefault="004A180E" w:rsidP="004A180E">
      <w:r>
        <w:t>+const uint16_t c_aauiLCLDHuffEnc54[39][2] =</w:t>
      </w:r>
    </w:p>
    <w:p w14:paraId="1742B85E" w14:textId="77777777" w:rsidR="004A180E" w:rsidRDefault="004A180E" w:rsidP="004A180E">
      <w:r>
        <w:t>+    {</w:t>
      </w:r>
    </w:p>
    <w:p w14:paraId="75A7A4FE" w14:textId="77777777" w:rsidR="004A180E" w:rsidRDefault="004A180E" w:rsidP="004A180E">
      <w:r>
        <w:t>+        { 0x0002, 0x0002 },</w:t>
      </w:r>
    </w:p>
    <w:p w14:paraId="3B71A2FA" w14:textId="77777777" w:rsidR="004A180E" w:rsidRDefault="004A180E" w:rsidP="004A180E">
      <w:r>
        <w:t>+        { 0x0002, 0x0003 },</w:t>
      </w:r>
    </w:p>
    <w:p w14:paraId="118630A8" w14:textId="77777777" w:rsidR="004A180E" w:rsidRDefault="004A180E" w:rsidP="004A180E">
      <w:r>
        <w:t>+        { 0x0003, 0x0002 },</w:t>
      </w:r>
    </w:p>
    <w:p w14:paraId="64055CB8" w14:textId="77777777" w:rsidR="004A180E" w:rsidRDefault="004A180E" w:rsidP="004A180E">
      <w:r>
        <w:t>+        { 0x0003, 0x0003 },</w:t>
      </w:r>
    </w:p>
    <w:p w14:paraId="3CC2E7D2" w14:textId="77777777" w:rsidR="004A180E" w:rsidRDefault="004A180E" w:rsidP="004A180E">
      <w:r>
        <w:t>+        { 0x0004, 0x0003 },</w:t>
      </w:r>
    </w:p>
    <w:p w14:paraId="1C442920" w14:textId="77777777" w:rsidR="004A180E" w:rsidRDefault="004A180E" w:rsidP="004A180E">
      <w:r>
        <w:t>+        { 0x0005, 0x0003 },</w:t>
      </w:r>
    </w:p>
    <w:p w14:paraId="7DEA6F30" w14:textId="77777777" w:rsidR="004A180E" w:rsidRDefault="004A180E" w:rsidP="004A180E">
      <w:r>
        <w:t>+        { 0x0005, 0x0004 },</w:t>
      </w:r>
    </w:p>
    <w:p w14:paraId="25B877FB" w14:textId="77777777" w:rsidR="004A180E" w:rsidRDefault="004A180E" w:rsidP="004A180E">
      <w:r>
        <w:t>+        { 0x0005, 0x0005 },</w:t>
      </w:r>
    </w:p>
    <w:p w14:paraId="30DF8F42" w14:textId="77777777" w:rsidR="004A180E" w:rsidRDefault="004A180E" w:rsidP="004A180E">
      <w:r>
        <w:t>+        { 0x0006, 0x0002 },</w:t>
      </w:r>
    </w:p>
    <w:p w14:paraId="0B879DDD" w14:textId="77777777" w:rsidR="004A180E" w:rsidRDefault="004A180E" w:rsidP="004A180E">
      <w:r>
        <w:t>+        { 0x0006, 0x0003 },</w:t>
      </w:r>
    </w:p>
    <w:p w14:paraId="6CBFD451" w14:textId="77777777" w:rsidR="004A180E" w:rsidRDefault="004A180E" w:rsidP="004A180E">
      <w:r>
        <w:t>+        { 0x0006, 0x0004 },</w:t>
      </w:r>
    </w:p>
    <w:p w14:paraId="164107A3" w14:textId="77777777" w:rsidR="004A180E" w:rsidRDefault="004A180E" w:rsidP="004A180E">
      <w:r>
        <w:t>+        { 0x0006, 0x0005 },</w:t>
      </w:r>
    </w:p>
    <w:p w14:paraId="57CEB462" w14:textId="77777777" w:rsidR="004A180E" w:rsidRDefault="004A180E" w:rsidP="004A180E">
      <w:r>
        <w:t>+        { 0x0007, 0x0002 },</w:t>
      </w:r>
    </w:p>
    <w:p w14:paraId="2FEAE7F9" w14:textId="77777777" w:rsidR="004A180E" w:rsidRDefault="004A180E" w:rsidP="004A180E">
      <w:r>
        <w:t>+        { 0x0007, 0x0003 },</w:t>
      </w:r>
    </w:p>
    <w:p w14:paraId="61D20329" w14:textId="77777777" w:rsidR="004A180E" w:rsidRDefault="004A180E" w:rsidP="004A180E">
      <w:r>
        <w:t>+        { 0x0008, 0x0001 },</w:t>
      </w:r>
    </w:p>
    <w:p w14:paraId="50D03594" w14:textId="77777777" w:rsidR="004A180E" w:rsidRDefault="004A180E" w:rsidP="004A180E">
      <w:r>
        <w:t>+        { 0x0008, 0x0002 },</w:t>
      </w:r>
    </w:p>
    <w:p w14:paraId="5EA44801" w14:textId="77777777" w:rsidR="004A180E" w:rsidRDefault="004A180E" w:rsidP="004A180E">
      <w:r>
        <w:t>+        { 0x0008, 0x0003 },</w:t>
      </w:r>
    </w:p>
    <w:p w14:paraId="5F6B3503" w14:textId="77777777" w:rsidR="004A180E" w:rsidRDefault="004A180E" w:rsidP="004A180E">
      <w:r>
        <w:t>+        { 0x000a, 0x0002 },</w:t>
      </w:r>
    </w:p>
    <w:p w14:paraId="2EDDAE73" w14:textId="77777777" w:rsidR="004A180E" w:rsidRDefault="004A180E" w:rsidP="004A180E">
      <w:r>
        <w:t>+        { 0x000a, 0x0003 },</w:t>
      </w:r>
    </w:p>
    <w:p w14:paraId="097A3D02" w14:textId="77777777" w:rsidR="004A180E" w:rsidRDefault="004A180E" w:rsidP="004A180E">
      <w:r>
        <w:t>+        { 0x000b, 0x0002 },</w:t>
      </w:r>
    </w:p>
    <w:p w14:paraId="3183374A" w14:textId="77777777" w:rsidR="004A180E" w:rsidRDefault="004A180E" w:rsidP="004A180E">
      <w:r>
        <w:lastRenderedPageBreak/>
        <w:t>+        { 0x000b, 0x0003 },</w:t>
      </w:r>
    </w:p>
    <w:p w14:paraId="11ECE941" w14:textId="77777777" w:rsidR="004A180E" w:rsidRDefault="004A180E" w:rsidP="004A180E">
      <w:r>
        <w:t>+        { 0x000c, 0x0002 },</w:t>
      </w:r>
    </w:p>
    <w:p w14:paraId="48BD0E25" w14:textId="77777777" w:rsidR="004A180E" w:rsidRDefault="004A180E" w:rsidP="004A180E">
      <w:r>
        <w:t>+        { 0x000c, 0x0003 },</w:t>
      </w:r>
    </w:p>
    <w:p w14:paraId="17D48FBD" w14:textId="77777777" w:rsidR="004A180E" w:rsidRDefault="004A180E" w:rsidP="004A180E">
      <w:r>
        <w:t>+        { 0x000d, 0x0002 },</w:t>
      </w:r>
    </w:p>
    <w:p w14:paraId="509B0785" w14:textId="77777777" w:rsidR="004A180E" w:rsidRDefault="004A180E" w:rsidP="004A180E">
      <w:r>
        <w:t>+        { 0x000d, 0x0003 },</w:t>
      </w:r>
    </w:p>
    <w:p w14:paraId="667C6C8E" w14:textId="77777777" w:rsidR="004A180E" w:rsidRDefault="004A180E" w:rsidP="004A180E">
      <w:r>
        <w:t>+        { 0x000e, 0x0002 },</w:t>
      </w:r>
    </w:p>
    <w:p w14:paraId="4E5D6B5C" w14:textId="77777777" w:rsidR="004A180E" w:rsidRDefault="004A180E" w:rsidP="004A180E">
      <w:r>
        <w:t>+        { 0x000e, 0x0003 },</w:t>
      </w:r>
    </w:p>
    <w:p w14:paraId="70EC9836" w14:textId="77777777" w:rsidR="004A180E" w:rsidRDefault="004A180E" w:rsidP="004A180E">
      <w:r>
        <w:t>+        { 0x000f, 0x0002 },</w:t>
      </w:r>
    </w:p>
    <w:p w14:paraId="3F98501F" w14:textId="77777777" w:rsidR="004A180E" w:rsidRDefault="004A180E" w:rsidP="004A180E">
      <w:r>
        <w:t>+        { 0x000f, 0x0003 },</w:t>
      </w:r>
    </w:p>
    <w:p w14:paraId="51467C85" w14:textId="77777777" w:rsidR="004A180E" w:rsidRDefault="004A180E" w:rsidP="004A180E">
      <w:r>
        <w:t>+        { 0x0011, 0x0002 },</w:t>
      </w:r>
    </w:p>
    <w:p w14:paraId="1823CA31" w14:textId="77777777" w:rsidR="004A180E" w:rsidRDefault="004A180E" w:rsidP="004A180E">
      <w:r>
        <w:t>+        { 0x0010, 0x0002 },</w:t>
      </w:r>
    </w:p>
    <w:p w14:paraId="30108568" w14:textId="77777777" w:rsidR="004A180E" w:rsidRDefault="004A180E" w:rsidP="004A180E">
      <w:r>
        <w:t>+        { 0x0010, 0x0003 },</w:t>
      </w:r>
    </w:p>
    <w:p w14:paraId="04DAA4D3" w14:textId="77777777" w:rsidR="004A180E" w:rsidRDefault="004A180E" w:rsidP="004A180E">
      <w:r>
        <w:t>+        { 0x0011, 0x0003 },</w:t>
      </w:r>
    </w:p>
    <w:p w14:paraId="52F1F56A" w14:textId="77777777" w:rsidR="004A180E" w:rsidRDefault="004A180E" w:rsidP="004A180E">
      <w:r>
        <w:t>+        { 0x0012, 0x0002 },</w:t>
      </w:r>
    </w:p>
    <w:p w14:paraId="2760B748" w14:textId="77777777" w:rsidR="004A180E" w:rsidRDefault="004A180E" w:rsidP="004A180E">
      <w:r>
        <w:t>+        { 0x0012, 0x0003 },</w:t>
      </w:r>
    </w:p>
    <w:p w14:paraId="4463FB7B" w14:textId="77777777" w:rsidR="004A180E" w:rsidRDefault="004A180E" w:rsidP="004A180E">
      <w:r>
        <w:t>+        { 0x0013, 0x0000 },</w:t>
      </w:r>
    </w:p>
    <w:p w14:paraId="4AB36B9C" w14:textId="77777777" w:rsidR="004A180E" w:rsidRDefault="004A180E" w:rsidP="004A180E">
      <w:r>
        <w:t>+        { 0x0013, 0x0001 },</w:t>
      </w:r>
    </w:p>
    <w:p w14:paraId="603415EA" w14:textId="77777777" w:rsidR="004A180E" w:rsidRDefault="004A180E" w:rsidP="004A180E">
      <w:r>
        <w:t>+        { 0x0013, 0x0002 },</w:t>
      </w:r>
    </w:p>
    <w:p w14:paraId="49398E78" w14:textId="77777777" w:rsidR="004A180E" w:rsidRDefault="004A180E" w:rsidP="004A180E">
      <w:r>
        <w:t>+        { 0x0013, 0x0003 },</w:t>
      </w:r>
    </w:p>
    <w:p w14:paraId="401B70FA" w14:textId="77777777" w:rsidR="004A180E" w:rsidRDefault="004A180E" w:rsidP="004A180E">
      <w:r>
        <w:t>+</w:t>
      </w:r>
    </w:p>
    <w:p w14:paraId="77CA096C" w14:textId="77777777" w:rsidR="004A180E" w:rsidRDefault="004A180E" w:rsidP="004A180E">
      <w:r>
        <w:t>+    };</w:t>
      </w:r>
    </w:p>
    <w:p w14:paraId="1CD875F0" w14:textId="77777777" w:rsidR="004A180E" w:rsidRDefault="004A180E" w:rsidP="004A180E">
      <w:r>
        <w:t>+</w:t>
      </w:r>
    </w:p>
    <w:p w14:paraId="37313BD9" w14:textId="77777777" w:rsidR="004A180E" w:rsidRDefault="004A180E" w:rsidP="004A180E">
      <w:r>
        <w:t>+const uint16_t c_aauiLCLDHuffEnc55[46][2] =</w:t>
      </w:r>
    </w:p>
    <w:p w14:paraId="76D1CE7E" w14:textId="77777777" w:rsidR="004A180E" w:rsidRDefault="004A180E" w:rsidP="004A180E">
      <w:r>
        <w:t>+    {</w:t>
      </w:r>
    </w:p>
    <w:p w14:paraId="69EBAFBB" w14:textId="77777777" w:rsidR="004A180E" w:rsidRDefault="004A180E" w:rsidP="004A180E">
      <w:r>
        <w:t>+        { 0x0003, 0x0003 },</w:t>
      </w:r>
    </w:p>
    <w:p w14:paraId="11C191CC" w14:textId="77777777" w:rsidR="004A180E" w:rsidRDefault="004A180E" w:rsidP="004A180E">
      <w:r>
        <w:t>+        { 0x0002, 0x0003 },</w:t>
      </w:r>
    </w:p>
    <w:p w14:paraId="4A02F20F" w14:textId="77777777" w:rsidR="004A180E" w:rsidRDefault="004A180E" w:rsidP="004A180E">
      <w:r>
        <w:t>+        { 0x0003, 0x0004 },</w:t>
      </w:r>
    </w:p>
    <w:p w14:paraId="6E0D1711" w14:textId="77777777" w:rsidR="004A180E" w:rsidRDefault="004A180E" w:rsidP="004A180E">
      <w:r>
        <w:t>+        { 0x0003, 0x0005 },</w:t>
      </w:r>
    </w:p>
    <w:p w14:paraId="073ADD6B" w14:textId="77777777" w:rsidR="004A180E" w:rsidRDefault="004A180E" w:rsidP="004A180E">
      <w:r>
        <w:t>+        { 0x0004, 0x0003 },</w:t>
      </w:r>
    </w:p>
    <w:p w14:paraId="784CF742" w14:textId="77777777" w:rsidR="004A180E" w:rsidRDefault="004A180E" w:rsidP="004A180E">
      <w:r>
        <w:t>+        { 0x0004, 0x0004 },</w:t>
      </w:r>
    </w:p>
    <w:p w14:paraId="3BB69151" w14:textId="77777777" w:rsidR="004A180E" w:rsidRDefault="004A180E" w:rsidP="004A180E">
      <w:r>
        <w:t>+        { 0x0004, 0x0005 },</w:t>
      </w:r>
    </w:p>
    <w:p w14:paraId="65F1B175" w14:textId="77777777" w:rsidR="004A180E" w:rsidRDefault="004A180E" w:rsidP="004A180E">
      <w:r>
        <w:t>+        { 0x0005, 0x0003 },</w:t>
      </w:r>
    </w:p>
    <w:p w14:paraId="0431B7F7" w14:textId="77777777" w:rsidR="004A180E" w:rsidRDefault="004A180E" w:rsidP="004A180E">
      <w:r>
        <w:t>+        { 0x0005, 0x0004 },</w:t>
      </w:r>
    </w:p>
    <w:p w14:paraId="026B25C6" w14:textId="77777777" w:rsidR="004A180E" w:rsidRDefault="004A180E" w:rsidP="004A180E">
      <w:r>
        <w:t>+        { 0x0005, 0x0005 },</w:t>
      </w:r>
    </w:p>
    <w:p w14:paraId="6394C264" w14:textId="77777777" w:rsidR="004A180E" w:rsidRDefault="004A180E" w:rsidP="004A180E">
      <w:r>
        <w:t>+        { 0x0006, 0x0003 },</w:t>
      </w:r>
    </w:p>
    <w:p w14:paraId="5CF26FA3" w14:textId="77777777" w:rsidR="004A180E" w:rsidRDefault="004A180E" w:rsidP="004A180E">
      <w:r>
        <w:lastRenderedPageBreak/>
        <w:t>+        { 0x0006, 0x0004 },</w:t>
      </w:r>
    </w:p>
    <w:p w14:paraId="5BB1B3FA" w14:textId="77777777" w:rsidR="004A180E" w:rsidRDefault="004A180E" w:rsidP="004A180E">
      <w:r>
        <w:t>+        { 0x0006, 0x0005 },</w:t>
      </w:r>
    </w:p>
    <w:p w14:paraId="4B527003" w14:textId="77777777" w:rsidR="004A180E" w:rsidRDefault="004A180E" w:rsidP="004A180E">
      <w:r>
        <w:t>+        { 0x0007, 0x0002 },</w:t>
      </w:r>
    </w:p>
    <w:p w14:paraId="349FF609" w14:textId="77777777" w:rsidR="004A180E" w:rsidRDefault="004A180E" w:rsidP="004A180E">
      <w:r>
        <w:t>+        { 0x0007, 0x0003 },</w:t>
      </w:r>
    </w:p>
    <w:p w14:paraId="77AE9407" w14:textId="77777777" w:rsidR="004A180E" w:rsidRDefault="004A180E" w:rsidP="004A180E">
      <w:r>
        <w:t>+        { 0x0007, 0x0004 },</w:t>
      </w:r>
    </w:p>
    <w:p w14:paraId="7F71CBCC" w14:textId="77777777" w:rsidR="004A180E" w:rsidRDefault="004A180E" w:rsidP="004A180E">
      <w:r>
        <w:t>+        { 0x0007, 0x0005 },</w:t>
      </w:r>
    </w:p>
    <w:p w14:paraId="4BA449AB" w14:textId="77777777" w:rsidR="004A180E" w:rsidRDefault="004A180E" w:rsidP="004A180E">
      <w:r>
        <w:t>+        { 0x0008, 0x0002 },</w:t>
      </w:r>
    </w:p>
    <w:p w14:paraId="78AB08FF" w14:textId="77777777" w:rsidR="004A180E" w:rsidRDefault="004A180E" w:rsidP="004A180E">
      <w:r>
        <w:t>+        { 0x0008, 0x0003 },</w:t>
      </w:r>
    </w:p>
    <w:p w14:paraId="548523B5" w14:textId="77777777" w:rsidR="004A180E" w:rsidRDefault="004A180E" w:rsidP="004A180E">
      <w:r>
        <w:t>+        { 0x0009, 0x0002 },</w:t>
      </w:r>
    </w:p>
    <w:p w14:paraId="12B7C760" w14:textId="77777777" w:rsidR="004A180E" w:rsidRDefault="004A180E" w:rsidP="004A180E">
      <w:r>
        <w:t>+        { 0x0009, 0x0003 },</w:t>
      </w:r>
    </w:p>
    <w:p w14:paraId="2F686194" w14:textId="77777777" w:rsidR="004A180E" w:rsidRDefault="004A180E" w:rsidP="004A180E">
      <w:r>
        <w:t>+        { 0x000a, 0x0002 },</w:t>
      </w:r>
    </w:p>
    <w:p w14:paraId="52742AFA" w14:textId="77777777" w:rsidR="004A180E" w:rsidRDefault="004A180E" w:rsidP="004A180E">
      <w:r>
        <w:t>+        { 0x000a, 0x0003 },</w:t>
      </w:r>
    </w:p>
    <w:p w14:paraId="4DA1AC36" w14:textId="77777777" w:rsidR="004A180E" w:rsidRDefault="004A180E" w:rsidP="004A180E">
      <w:r>
        <w:t>+        { 0x000b, 0x0002 },</w:t>
      </w:r>
    </w:p>
    <w:p w14:paraId="4E5862F7" w14:textId="77777777" w:rsidR="004A180E" w:rsidRDefault="004A180E" w:rsidP="004A180E">
      <w:r>
        <w:t>+        { 0x000b, 0x0003 },</w:t>
      </w:r>
    </w:p>
    <w:p w14:paraId="2FD98548" w14:textId="77777777" w:rsidR="004A180E" w:rsidRDefault="004A180E" w:rsidP="004A180E">
      <w:r>
        <w:t>+        { 0x000c, 0x0002 },</w:t>
      </w:r>
    </w:p>
    <w:p w14:paraId="46DAF60B" w14:textId="77777777" w:rsidR="004A180E" w:rsidRDefault="004A180E" w:rsidP="004A180E">
      <w:r>
        <w:t>+        { 0x000c, 0x0003 },</w:t>
      </w:r>
    </w:p>
    <w:p w14:paraId="591DEA7F" w14:textId="77777777" w:rsidR="004A180E" w:rsidRDefault="004A180E" w:rsidP="004A180E">
      <w:r>
        <w:t>+        { 0x000d, 0x0002 },</w:t>
      </w:r>
    </w:p>
    <w:p w14:paraId="6BB9F68E" w14:textId="77777777" w:rsidR="004A180E" w:rsidRDefault="004A180E" w:rsidP="004A180E">
      <w:r>
        <w:t>+        { 0x000d, 0x0003 },</w:t>
      </w:r>
    </w:p>
    <w:p w14:paraId="58349F6B" w14:textId="77777777" w:rsidR="004A180E" w:rsidRDefault="004A180E" w:rsidP="004A180E">
      <w:r>
        <w:t>+        { 0x000e, 0x0002 },</w:t>
      </w:r>
    </w:p>
    <w:p w14:paraId="75D4B332" w14:textId="77777777" w:rsidR="004A180E" w:rsidRDefault="004A180E" w:rsidP="004A180E">
      <w:r>
        <w:t>+        { 0x000e, 0x0003 },</w:t>
      </w:r>
    </w:p>
    <w:p w14:paraId="7BEB7182" w14:textId="77777777" w:rsidR="004A180E" w:rsidRDefault="004A180E" w:rsidP="004A180E">
      <w:r>
        <w:t>+        { 0x000f, 0x0003 },</w:t>
      </w:r>
    </w:p>
    <w:p w14:paraId="126E7B3F" w14:textId="77777777" w:rsidR="004A180E" w:rsidRDefault="004A180E" w:rsidP="004A180E">
      <w:r>
        <w:t>+        { 0x0010, 0x0002 },</w:t>
      </w:r>
    </w:p>
    <w:p w14:paraId="337ACC78" w14:textId="77777777" w:rsidR="004A180E" w:rsidRDefault="004A180E" w:rsidP="004A180E">
      <w:r>
        <w:t>+        { 0x0010, 0x0003 },</w:t>
      </w:r>
    </w:p>
    <w:p w14:paraId="0902F45C" w14:textId="77777777" w:rsidR="004A180E" w:rsidRDefault="004A180E" w:rsidP="004A180E">
      <w:r>
        <w:t>+        { 0x0010, 0x0004 },</w:t>
      </w:r>
    </w:p>
    <w:p w14:paraId="51651BF4" w14:textId="77777777" w:rsidR="004A180E" w:rsidRDefault="004A180E" w:rsidP="004A180E">
      <w:r>
        <w:t>+        { 0x0010, 0x0005 },</w:t>
      </w:r>
    </w:p>
    <w:p w14:paraId="2EEE31C3" w14:textId="77777777" w:rsidR="004A180E" w:rsidRDefault="004A180E" w:rsidP="004A180E">
      <w:r>
        <w:t>+        { 0x0011, 0x0003 },</w:t>
      </w:r>
    </w:p>
    <w:p w14:paraId="02F7E2AE" w14:textId="77777777" w:rsidR="004A180E" w:rsidRDefault="004A180E" w:rsidP="004A180E">
      <w:r>
        <w:t>+        { 0x0012, 0x0003 },</w:t>
      </w:r>
    </w:p>
    <w:p w14:paraId="7ABFE2B5" w14:textId="77777777" w:rsidR="004A180E" w:rsidRDefault="004A180E" w:rsidP="004A180E">
      <w:r>
        <w:t>+        { 0x0012, 0x0004 },</w:t>
      </w:r>
    </w:p>
    <w:p w14:paraId="2E692E1F" w14:textId="77777777" w:rsidR="004A180E" w:rsidRDefault="004A180E" w:rsidP="004A180E">
      <w:r>
        <w:t>+        { 0x0012, 0x0005 },</w:t>
      </w:r>
    </w:p>
    <w:p w14:paraId="141B291D" w14:textId="77777777" w:rsidR="004A180E" w:rsidRDefault="004A180E" w:rsidP="004A180E">
      <w:r>
        <w:t>+        { 0x0013, 0x0000 },</w:t>
      </w:r>
    </w:p>
    <w:p w14:paraId="71050CCE" w14:textId="77777777" w:rsidR="004A180E" w:rsidRDefault="004A180E" w:rsidP="004A180E">
      <w:r>
        <w:t>+        { 0x0013, 0x0001 },</w:t>
      </w:r>
    </w:p>
    <w:p w14:paraId="69C941C8" w14:textId="77777777" w:rsidR="004A180E" w:rsidRDefault="004A180E" w:rsidP="004A180E">
      <w:r>
        <w:t>+        { 0x0013, 0x0002 },</w:t>
      </w:r>
    </w:p>
    <w:p w14:paraId="68ED74BD" w14:textId="77777777" w:rsidR="004A180E" w:rsidRDefault="004A180E" w:rsidP="004A180E">
      <w:r>
        <w:t>+        { 0x0013, 0x0003 },</w:t>
      </w:r>
    </w:p>
    <w:p w14:paraId="78A463C1" w14:textId="77777777" w:rsidR="004A180E" w:rsidRDefault="004A180E" w:rsidP="004A180E">
      <w:r>
        <w:t>+        { 0x0013, 0x0004 },</w:t>
      </w:r>
    </w:p>
    <w:p w14:paraId="5593CEEF" w14:textId="77777777" w:rsidR="004A180E" w:rsidRDefault="004A180E" w:rsidP="004A180E">
      <w:r>
        <w:t>+        { 0x0013, 0x0005 },</w:t>
      </w:r>
    </w:p>
    <w:p w14:paraId="22768F5A" w14:textId="77777777" w:rsidR="004A180E" w:rsidRDefault="004A180E" w:rsidP="004A180E">
      <w:r>
        <w:lastRenderedPageBreak/>
        <w:t>+</w:t>
      </w:r>
    </w:p>
    <w:p w14:paraId="39663215" w14:textId="77777777" w:rsidR="004A180E" w:rsidRDefault="004A180E" w:rsidP="004A180E">
      <w:r>
        <w:t>+    };</w:t>
      </w:r>
    </w:p>
    <w:p w14:paraId="209C26EC" w14:textId="77777777" w:rsidR="004A180E" w:rsidRDefault="004A180E" w:rsidP="004A180E">
      <w:r>
        <w:t>+</w:t>
      </w:r>
    </w:p>
    <w:p w14:paraId="218DF6AA" w14:textId="77777777" w:rsidR="004A180E" w:rsidRDefault="004A180E" w:rsidP="004A180E">
      <w:r>
        <w:t>+const uint16_t c_aauiLCLDHuffEnc56[55][2] =</w:t>
      </w:r>
    </w:p>
    <w:p w14:paraId="5E3CA3CF" w14:textId="77777777" w:rsidR="004A180E" w:rsidRDefault="004A180E" w:rsidP="004A180E">
      <w:r>
        <w:t>+    {</w:t>
      </w:r>
    </w:p>
    <w:p w14:paraId="5765240C" w14:textId="77777777" w:rsidR="004A180E" w:rsidRDefault="004A180E" w:rsidP="004A180E">
      <w:r>
        <w:t>+        { 0x0003, 0x0003 },</w:t>
      </w:r>
    </w:p>
    <w:p w14:paraId="5E24D71F" w14:textId="77777777" w:rsidR="004A180E" w:rsidRDefault="004A180E" w:rsidP="004A180E">
      <w:r>
        <w:t>+        { 0x0002, 0x0003 },</w:t>
      </w:r>
    </w:p>
    <w:p w14:paraId="465D9648" w14:textId="77777777" w:rsidR="004A180E" w:rsidRDefault="004A180E" w:rsidP="004A180E">
      <w:r>
        <w:t>+        { 0x0003, 0x0004 },</w:t>
      </w:r>
    </w:p>
    <w:p w14:paraId="0F5B0FB7" w14:textId="77777777" w:rsidR="004A180E" w:rsidRDefault="004A180E" w:rsidP="004A180E">
      <w:r>
        <w:t>+        { 0x0003, 0x0005 },</w:t>
      </w:r>
    </w:p>
    <w:p w14:paraId="3376A4DD" w14:textId="77777777" w:rsidR="004A180E" w:rsidRDefault="004A180E" w:rsidP="004A180E">
      <w:r>
        <w:t>+        { 0x0004, 0x0004 },</w:t>
      </w:r>
    </w:p>
    <w:p w14:paraId="699F93C4" w14:textId="77777777" w:rsidR="004A180E" w:rsidRDefault="004A180E" w:rsidP="004A180E">
      <w:r>
        <w:t>+        { 0x0004, 0x0005 },</w:t>
      </w:r>
    </w:p>
    <w:p w14:paraId="29F4AC1B" w14:textId="77777777" w:rsidR="004A180E" w:rsidRDefault="004A180E" w:rsidP="004A180E">
      <w:r>
        <w:t>+        { 0x0005, 0x0003 },</w:t>
      </w:r>
    </w:p>
    <w:p w14:paraId="2A7B62D9" w14:textId="77777777" w:rsidR="004A180E" w:rsidRDefault="004A180E" w:rsidP="004A180E">
      <w:r>
        <w:t>+        { 0x0005, 0x0004 },</w:t>
      </w:r>
    </w:p>
    <w:p w14:paraId="5A8BECE8" w14:textId="77777777" w:rsidR="004A180E" w:rsidRDefault="004A180E" w:rsidP="004A180E">
      <w:r>
        <w:t>+        { 0x0005, 0x0005 },</w:t>
      </w:r>
    </w:p>
    <w:p w14:paraId="450C6476" w14:textId="77777777" w:rsidR="004A180E" w:rsidRDefault="004A180E" w:rsidP="004A180E">
      <w:r>
        <w:t>+        { 0x0005, 0x0006 },</w:t>
      </w:r>
    </w:p>
    <w:p w14:paraId="0776D717" w14:textId="77777777" w:rsidR="004A180E" w:rsidRDefault="004A180E" w:rsidP="004A180E">
      <w:r>
        <w:t>+        { 0x0005, 0x0007 },</w:t>
      </w:r>
    </w:p>
    <w:p w14:paraId="7526471F" w14:textId="77777777" w:rsidR="004A180E" w:rsidRDefault="004A180E" w:rsidP="004A180E">
      <w:r>
        <w:t>+        { 0x0006, 0x0003 },</w:t>
      </w:r>
    </w:p>
    <w:p w14:paraId="58837230" w14:textId="77777777" w:rsidR="004A180E" w:rsidRDefault="004A180E" w:rsidP="004A180E">
      <w:r>
        <w:t>+        { 0x0006, 0x0004 },</w:t>
      </w:r>
    </w:p>
    <w:p w14:paraId="45C07414" w14:textId="77777777" w:rsidR="004A180E" w:rsidRDefault="004A180E" w:rsidP="004A180E">
      <w:r>
        <w:t>+        { 0x0006, 0x0005 },</w:t>
      </w:r>
    </w:p>
    <w:p w14:paraId="0331F88A" w14:textId="77777777" w:rsidR="004A180E" w:rsidRDefault="004A180E" w:rsidP="004A180E">
      <w:r>
        <w:t>+        { 0x0007, 0x0003 },</w:t>
      </w:r>
    </w:p>
    <w:p w14:paraId="2F186E5F" w14:textId="77777777" w:rsidR="004A180E" w:rsidRDefault="004A180E" w:rsidP="004A180E">
      <w:r>
        <w:t>+        { 0x0007, 0x0004 },</w:t>
      </w:r>
    </w:p>
    <w:p w14:paraId="574EFABE" w14:textId="77777777" w:rsidR="004A180E" w:rsidRDefault="004A180E" w:rsidP="004A180E">
      <w:r>
        <w:t>+        { 0x0007, 0x0005 },</w:t>
      </w:r>
    </w:p>
    <w:p w14:paraId="0BF63FC4" w14:textId="77777777" w:rsidR="004A180E" w:rsidRDefault="004A180E" w:rsidP="004A180E">
      <w:r>
        <w:t>+        { 0x0008, 0x0002 },</w:t>
      </w:r>
    </w:p>
    <w:p w14:paraId="00F8F588" w14:textId="77777777" w:rsidR="004A180E" w:rsidRDefault="004A180E" w:rsidP="004A180E">
      <w:r>
        <w:t>+        { 0x0008, 0x0003 },</w:t>
      </w:r>
    </w:p>
    <w:p w14:paraId="69F02624" w14:textId="77777777" w:rsidR="004A180E" w:rsidRDefault="004A180E" w:rsidP="004A180E">
      <w:r>
        <w:t>+        { 0x0008, 0x0004 },</w:t>
      </w:r>
    </w:p>
    <w:p w14:paraId="3CF414B6" w14:textId="77777777" w:rsidR="004A180E" w:rsidRDefault="004A180E" w:rsidP="004A180E">
      <w:r>
        <w:t>+        { 0x0008, 0x0005 },</w:t>
      </w:r>
    </w:p>
    <w:p w14:paraId="7ACB630E" w14:textId="77777777" w:rsidR="004A180E" w:rsidRDefault="004A180E" w:rsidP="004A180E">
      <w:r>
        <w:t>+        { 0x0009, 0x0002 },</w:t>
      </w:r>
    </w:p>
    <w:p w14:paraId="67A4013A" w14:textId="77777777" w:rsidR="004A180E" w:rsidRDefault="004A180E" w:rsidP="004A180E">
      <w:r>
        <w:t>+        { 0x0009, 0x0003 },</w:t>
      </w:r>
    </w:p>
    <w:p w14:paraId="19CFF2B4" w14:textId="77777777" w:rsidR="004A180E" w:rsidRDefault="004A180E" w:rsidP="004A180E">
      <w:r>
        <w:t>+        { 0x000a, 0x0002 },</w:t>
      </w:r>
    </w:p>
    <w:p w14:paraId="599E94B1" w14:textId="77777777" w:rsidR="004A180E" w:rsidRDefault="004A180E" w:rsidP="004A180E">
      <w:r>
        <w:t>+        { 0x000a, 0x0003 },</w:t>
      </w:r>
    </w:p>
    <w:p w14:paraId="33BB3812" w14:textId="77777777" w:rsidR="004A180E" w:rsidRDefault="004A180E" w:rsidP="004A180E">
      <w:r>
        <w:t>+        { 0x000b, 0x0003 },</w:t>
      </w:r>
    </w:p>
    <w:p w14:paraId="3062E85A" w14:textId="77777777" w:rsidR="004A180E" w:rsidRDefault="004A180E" w:rsidP="004A180E">
      <w:r>
        <w:t>+        { 0x000c, 0x0003 },</w:t>
      </w:r>
    </w:p>
    <w:p w14:paraId="5D78880E" w14:textId="77777777" w:rsidR="004A180E" w:rsidRDefault="004A180E" w:rsidP="004A180E">
      <w:r>
        <w:t>+        { 0x000c, 0x0004 },</w:t>
      </w:r>
    </w:p>
    <w:p w14:paraId="7408663C" w14:textId="77777777" w:rsidR="004A180E" w:rsidRDefault="004A180E" w:rsidP="004A180E">
      <w:r>
        <w:t>+        { 0x000c, 0x0005 },</w:t>
      </w:r>
    </w:p>
    <w:p w14:paraId="0147143F" w14:textId="77777777" w:rsidR="004A180E" w:rsidRDefault="004A180E" w:rsidP="004A180E">
      <w:r>
        <w:t>+        { 0x000d, 0x0003 },</w:t>
      </w:r>
    </w:p>
    <w:p w14:paraId="1EE05F86" w14:textId="77777777" w:rsidR="004A180E" w:rsidRDefault="004A180E" w:rsidP="004A180E">
      <w:r>
        <w:lastRenderedPageBreak/>
        <w:t>+        { 0x000d, 0x0004 },</w:t>
      </w:r>
    </w:p>
    <w:p w14:paraId="20BD58B9" w14:textId="77777777" w:rsidR="004A180E" w:rsidRDefault="004A180E" w:rsidP="004A180E">
      <w:r>
        <w:t>+        { 0x000d, 0x0005 },</w:t>
      </w:r>
    </w:p>
    <w:p w14:paraId="1B01634D" w14:textId="77777777" w:rsidR="004A180E" w:rsidRDefault="004A180E" w:rsidP="004A180E">
      <w:r>
        <w:t>+        { 0x000e, 0x0003 },</w:t>
      </w:r>
    </w:p>
    <w:p w14:paraId="1F4B31A4" w14:textId="77777777" w:rsidR="004A180E" w:rsidRDefault="004A180E" w:rsidP="004A180E">
      <w:r>
        <w:t>+        { 0x000e, 0x0004 },</w:t>
      </w:r>
    </w:p>
    <w:p w14:paraId="22BC264D" w14:textId="77777777" w:rsidR="004A180E" w:rsidRDefault="004A180E" w:rsidP="004A180E">
      <w:r>
        <w:t>+        { 0x000e, 0x0005 },</w:t>
      </w:r>
    </w:p>
    <w:p w14:paraId="27161F45" w14:textId="77777777" w:rsidR="004A180E" w:rsidRDefault="004A180E" w:rsidP="004A180E">
      <w:r>
        <w:t>+        { 0x000f, 0x0004 },</w:t>
      </w:r>
    </w:p>
    <w:p w14:paraId="16BA5A3F" w14:textId="77777777" w:rsidR="004A180E" w:rsidRDefault="004A180E" w:rsidP="004A180E">
      <w:r>
        <w:t>+        { 0x000f, 0x0005 },</w:t>
      </w:r>
    </w:p>
    <w:p w14:paraId="0624D940" w14:textId="77777777" w:rsidR="004A180E" w:rsidRDefault="004A180E" w:rsidP="004A180E">
      <w:r>
        <w:t>+        { 0x0010, 0x0002 },</w:t>
      </w:r>
    </w:p>
    <w:p w14:paraId="4EAF2A7A" w14:textId="77777777" w:rsidR="004A180E" w:rsidRDefault="004A180E" w:rsidP="004A180E">
      <w:r>
        <w:t>+        { 0x0010, 0x0003 },</w:t>
      </w:r>
    </w:p>
    <w:p w14:paraId="30FD71AF" w14:textId="77777777" w:rsidR="004A180E" w:rsidRDefault="004A180E" w:rsidP="004A180E">
      <w:r>
        <w:t>+        { 0x0010, 0x0004 },</w:t>
      </w:r>
    </w:p>
    <w:p w14:paraId="05FF2331" w14:textId="77777777" w:rsidR="004A180E" w:rsidRDefault="004A180E" w:rsidP="004A180E">
      <w:r>
        <w:t>+        { 0x0010, 0x0005 },</w:t>
      </w:r>
    </w:p>
    <w:p w14:paraId="27F5AF65" w14:textId="77777777" w:rsidR="004A180E" w:rsidRDefault="004A180E" w:rsidP="004A180E">
      <w:r>
        <w:t>+        { 0x0010, 0x0006 },</w:t>
      </w:r>
    </w:p>
    <w:p w14:paraId="1756900F" w14:textId="77777777" w:rsidR="004A180E" w:rsidRDefault="004A180E" w:rsidP="004A180E">
      <w:r>
        <w:t>+        { 0x0010, 0x0007 },</w:t>
      </w:r>
    </w:p>
    <w:p w14:paraId="6EE1452C" w14:textId="77777777" w:rsidR="004A180E" w:rsidRDefault="004A180E" w:rsidP="004A180E">
      <w:r>
        <w:t>+        { 0x0013, 0x0000 },</w:t>
      </w:r>
    </w:p>
    <w:p w14:paraId="53278BE4" w14:textId="77777777" w:rsidR="004A180E" w:rsidRDefault="004A180E" w:rsidP="004A180E">
      <w:r>
        <w:t>+        { 0x0011, 0x0003 },</w:t>
      </w:r>
    </w:p>
    <w:p w14:paraId="2F2E7AAD" w14:textId="77777777" w:rsidR="004A180E" w:rsidRDefault="004A180E" w:rsidP="004A180E">
      <w:r>
        <w:t>+        { 0x0012, 0x0005 },</w:t>
      </w:r>
    </w:p>
    <w:p w14:paraId="25251850" w14:textId="77777777" w:rsidR="004A180E" w:rsidRDefault="004A180E" w:rsidP="004A180E">
      <w:r>
        <w:t>+        { 0x0013, 0x0001 },</w:t>
      </w:r>
    </w:p>
    <w:p w14:paraId="1B228A42" w14:textId="77777777" w:rsidR="004A180E" w:rsidRDefault="004A180E" w:rsidP="004A180E">
      <w:r>
        <w:t>+        { 0x0013, 0x0002 },</w:t>
      </w:r>
    </w:p>
    <w:p w14:paraId="171ECD9C" w14:textId="77777777" w:rsidR="004A180E" w:rsidRDefault="004A180E" w:rsidP="004A180E">
      <w:r>
        <w:t>+        { 0x0013, 0x0003 },</w:t>
      </w:r>
    </w:p>
    <w:p w14:paraId="13C2A607" w14:textId="77777777" w:rsidR="004A180E" w:rsidRDefault="004A180E" w:rsidP="004A180E">
      <w:r>
        <w:t>+        { 0x0013, 0x0004 },</w:t>
      </w:r>
    </w:p>
    <w:p w14:paraId="2D68118B" w14:textId="77777777" w:rsidR="004A180E" w:rsidRDefault="004A180E" w:rsidP="004A180E">
      <w:r>
        <w:t>+        { 0x0013, 0x0005 },</w:t>
      </w:r>
    </w:p>
    <w:p w14:paraId="0C75C16A" w14:textId="77777777" w:rsidR="004A180E" w:rsidRDefault="004A180E" w:rsidP="004A180E">
      <w:r>
        <w:t>+        { 0x0013, 0x0006 },</w:t>
      </w:r>
    </w:p>
    <w:p w14:paraId="1C89B0AA" w14:textId="77777777" w:rsidR="004A180E" w:rsidRDefault="004A180E" w:rsidP="004A180E">
      <w:r>
        <w:t>+        { 0x0013, 0x0007 },</w:t>
      </w:r>
    </w:p>
    <w:p w14:paraId="694B233A" w14:textId="77777777" w:rsidR="004A180E" w:rsidRDefault="004A180E" w:rsidP="004A180E">
      <w:r>
        <w:t>+        { 0x0013, 0x0008 },</w:t>
      </w:r>
    </w:p>
    <w:p w14:paraId="02934E20" w14:textId="77777777" w:rsidR="004A180E" w:rsidRDefault="004A180E" w:rsidP="004A180E">
      <w:r>
        <w:t>+        { 0x0013, 0x0009 },</w:t>
      </w:r>
    </w:p>
    <w:p w14:paraId="6828E43C" w14:textId="77777777" w:rsidR="004A180E" w:rsidRDefault="004A180E" w:rsidP="004A180E">
      <w:r>
        <w:t>+</w:t>
      </w:r>
    </w:p>
    <w:p w14:paraId="03C8BE00" w14:textId="77777777" w:rsidR="004A180E" w:rsidRDefault="004A180E" w:rsidP="004A180E">
      <w:r>
        <w:t>+    };</w:t>
      </w:r>
    </w:p>
    <w:p w14:paraId="472DB534" w14:textId="77777777" w:rsidR="004A180E" w:rsidRDefault="004A180E" w:rsidP="004A180E">
      <w:r>
        <w:t>+</w:t>
      </w:r>
    </w:p>
    <w:p w14:paraId="3F8D765D" w14:textId="77777777" w:rsidR="004A180E" w:rsidRDefault="004A180E" w:rsidP="004A180E">
      <w:r>
        <w:t>+const uint16_t c_aauiLCLDHuffEnc57[65][2] =</w:t>
      </w:r>
    </w:p>
    <w:p w14:paraId="3102ABE5" w14:textId="77777777" w:rsidR="004A180E" w:rsidRDefault="004A180E" w:rsidP="004A180E">
      <w:r>
        <w:t>+    {</w:t>
      </w:r>
    </w:p>
    <w:p w14:paraId="4E894F6D" w14:textId="77777777" w:rsidR="004A180E" w:rsidRDefault="004A180E" w:rsidP="004A180E">
      <w:r>
        <w:t>+        { 0x0003, 0x0004 },</w:t>
      </w:r>
    </w:p>
    <w:p w14:paraId="04B8DD45" w14:textId="77777777" w:rsidR="004A180E" w:rsidRDefault="004A180E" w:rsidP="004A180E">
      <w:r>
        <w:t>+        { 0x0002, 0x0003 },</w:t>
      </w:r>
    </w:p>
    <w:p w14:paraId="430D5D48" w14:textId="77777777" w:rsidR="004A180E" w:rsidRDefault="004A180E" w:rsidP="004A180E">
      <w:r>
        <w:t>+        { 0x0003, 0x0005 },</w:t>
      </w:r>
    </w:p>
    <w:p w14:paraId="72C07C5A" w14:textId="77777777" w:rsidR="004A180E" w:rsidRDefault="004A180E" w:rsidP="004A180E">
      <w:r>
        <w:t>+        { 0x0004, 0x0004 },</w:t>
      </w:r>
    </w:p>
    <w:p w14:paraId="5D6F89CC" w14:textId="77777777" w:rsidR="004A180E" w:rsidRDefault="004A180E" w:rsidP="004A180E">
      <w:r>
        <w:t>+        { 0x0004, 0x0005 },</w:t>
      </w:r>
    </w:p>
    <w:p w14:paraId="1B062FC1" w14:textId="77777777" w:rsidR="004A180E" w:rsidRDefault="004A180E" w:rsidP="004A180E">
      <w:r>
        <w:lastRenderedPageBreak/>
        <w:t>+        { 0x0004, 0x0006 },</w:t>
      </w:r>
    </w:p>
    <w:p w14:paraId="5762AE04" w14:textId="77777777" w:rsidR="004A180E" w:rsidRDefault="004A180E" w:rsidP="004A180E">
      <w:r>
        <w:t>+        { 0x0004, 0x0007 },</w:t>
      </w:r>
    </w:p>
    <w:p w14:paraId="7FBAC46A" w14:textId="77777777" w:rsidR="004A180E" w:rsidRDefault="004A180E" w:rsidP="004A180E">
      <w:r>
        <w:t>+        { 0x0005, 0x0004 },</w:t>
      </w:r>
    </w:p>
    <w:p w14:paraId="3B0E051A" w14:textId="77777777" w:rsidR="004A180E" w:rsidRDefault="004A180E" w:rsidP="004A180E">
      <w:r>
        <w:t>+        { 0x0005, 0x0005 },</w:t>
      </w:r>
    </w:p>
    <w:p w14:paraId="23E6942F" w14:textId="77777777" w:rsidR="004A180E" w:rsidRDefault="004A180E" w:rsidP="004A180E">
      <w:r>
        <w:t>+        { 0x0005, 0x0006 },</w:t>
      </w:r>
    </w:p>
    <w:p w14:paraId="5FCF8B77" w14:textId="77777777" w:rsidR="004A180E" w:rsidRDefault="004A180E" w:rsidP="004A180E">
      <w:r>
        <w:t>+        { 0x0005, 0x0007 },</w:t>
      </w:r>
    </w:p>
    <w:p w14:paraId="38263D81" w14:textId="77777777" w:rsidR="004A180E" w:rsidRDefault="004A180E" w:rsidP="004A180E">
      <w:r>
        <w:t>+        { 0x0006, 0x0004 },</w:t>
      </w:r>
    </w:p>
    <w:p w14:paraId="2E125F92" w14:textId="77777777" w:rsidR="004A180E" w:rsidRDefault="004A180E" w:rsidP="004A180E">
      <w:r>
        <w:t>+        { 0x0006, 0x0005 },</w:t>
      </w:r>
    </w:p>
    <w:p w14:paraId="11E9387D" w14:textId="77777777" w:rsidR="004A180E" w:rsidRDefault="004A180E" w:rsidP="004A180E">
      <w:r>
        <w:t>+        { 0x0006, 0x0006 },</w:t>
      </w:r>
    </w:p>
    <w:p w14:paraId="3B28BBB9" w14:textId="77777777" w:rsidR="004A180E" w:rsidRDefault="004A180E" w:rsidP="004A180E">
      <w:r>
        <w:t>+        { 0x0006, 0x0007 },</w:t>
      </w:r>
    </w:p>
    <w:p w14:paraId="24B67769" w14:textId="77777777" w:rsidR="004A180E" w:rsidRDefault="004A180E" w:rsidP="004A180E">
      <w:r>
        <w:t>+        { 0x0007, 0x0003 },</w:t>
      </w:r>
    </w:p>
    <w:p w14:paraId="070FAA66" w14:textId="77777777" w:rsidR="004A180E" w:rsidRDefault="004A180E" w:rsidP="004A180E">
      <w:r>
        <w:t>+        { 0x0007, 0x0004 },</w:t>
      </w:r>
    </w:p>
    <w:p w14:paraId="7F08C7D1" w14:textId="77777777" w:rsidR="004A180E" w:rsidRDefault="004A180E" w:rsidP="004A180E">
      <w:r>
        <w:t>+        { 0x0007, 0x0005 },</w:t>
      </w:r>
    </w:p>
    <w:p w14:paraId="0EE6A90C" w14:textId="77777777" w:rsidR="004A180E" w:rsidRDefault="004A180E" w:rsidP="004A180E">
      <w:r>
        <w:t>+        { 0x0007, 0x0006 },</w:t>
      </w:r>
    </w:p>
    <w:p w14:paraId="41EFD83F" w14:textId="77777777" w:rsidR="004A180E" w:rsidRDefault="004A180E" w:rsidP="004A180E">
      <w:r>
        <w:t>+        { 0x0007, 0x0007 },</w:t>
      </w:r>
    </w:p>
    <w:p w14:paraId="2947CD24" w14:textId="77777777" w:rsidR="004A180E" w:rsidRDefault="004A180E" w:rsidP="004A180E">
      <w:r>
        <w:t>+        { 0x0008, 0x0003 },</w:t>
      </w:r>
    </w:p>
    <w:p w14:paraId="4295B944" w14:textId="77777777" w:rsidR="004A180E" w:rsidRDefault="004A180E" w:rsidP="004A180E">
      <w:r>
        <w:t>+        { 0x0008, 0x0004 },</w:t>
      </w:r>
    </w:p>
    <w:p w14:paraId="04F141B8" w14:textId="77777777" w:rsidR="004A180E" w:rsidRDefault="004A180E" w:rsidP="004A180E">
      <w:r>
        <w:t>+        { 0x0008, 0x0005 },</w:t>
      </w:r>
    </w:p>
    <w:p w14:paraId="3672E56B" w14:textId="77777777" w:rsidR="004A180E" w:rsidRDefault="004A180E" w:rsidP="004A180E">
      <w:r>
        <w:t>+        { 0x0009, 0x0003 },</w:t>
      </w:r>
    </w:p>
    <w:p w14:paraId="70D80ED6" w14:textId="77777777" w:rsidR="004A180E" w:rsidRDefault="004A180E" w:rsidP="004A180E">
      <w:r>
        <w:t>+        { 0x0009, 0x0004 },</w:t>
      </w:r>
    </w:p>
    <w:p w14:paraId="2BBE2732" w14:textId="77777777" w:rsidR="004A180E" w:rsidRDefault="004A180E" w:rsidP="004A180E">
      <w:r>
        <w:t>+        { 0x0009, 0x0005 },</w:t>
      </w:r>
    </w:p>
    <w:p w14:paraId="38F281F4" w14:textId="77777777" w:rsidR="004A180E" w:rsidRDefault="004A180E" w:rsidP="004A180E">
      <w:r>
        <w:t>+        { 0x000a, 0x0003 },</w:t>
      </w:r>
    </w:p>
    <w:p w14:paraId="4A7050D8" w14:textId="77777777" w:rsidR="004A180E" w:rsidRDefault="004A180E" w:rsidP="004A180E">
      <w:r>
        <w:t>+        { 0x000a, 0x0004 },</w:t>
      </w:r>
    </w:p>
    <w:p w14:paraId="51DA5B30" w14:textId="77777777" w:rsidR="004A180E" w:rsidRDefault="004A180E" w:rsidP="004A180E">
      <w:r>
        <w:t>+        { 0x000a, 0x0005 },</w:t>
      </w:r>
    </w:p>
    <w:p w14:paraId="40E92FC8" w14:textId="77777777" w:rsidR="004A180E" w:rsidRDefault="004A180E" w:rsidP="004A180E">
      <w:r>
        <w:t>+        { 0x000b, 0x0003 },</w:t>
      </w:r>
    </w:p>
    <w:p w14:paraId="4CDAE259" w14:textId="77777777" w:rsidR="004A180E" w:rsidRDefault="004A180E" w:rsidP="004A180E">
      <w:r>
        <w:t>+        { 0x000b, 0x0004 },</w:t>
      </w:r>
    </w:p>
    <w:p w14:paraId="042A503F" w14:textId="77777777" w:rsidR="004A180E" w:rsidRDefault="004A180E" w:rsidP="004A180E">
      <w:r>
        <w:t>+        { 0x000b, 0x0005 },</w:t>
      </w:r>
    </w:p>
    <w:p w14:paraId="6655212E" w14:textId="77777777" w:rsidR="004A180E" w:rsidRDefault="004A180E" w:rsidP="004A180E">
      <w:r>
        <w:t>+        { 0x000c, 0x0003 },</w:t>
      </w:r>
    </w:p>
    <w:p w14:paraId="6AE6C690" w14:textId="77777777" w:rsidR="004A180E" w:rsidRDefault="004A180E" w:rsidP="004A180E">
      <w:r>
        <w:t>+        { 0x000c, 0x0004 },</w:t>
      </w:r>
    </w:p>
    <w:p w14:paraId="325C6EE2" w14:textId="77777777" w:rsidR="004A180E" w:rsidRDefault="004A180E" w:rsidP="004A180E">
      <w:r>
        <w:t>+        { 0x000d, 0x0003 },</w:t>
      </w:r>
    </w:p>
    <w:p w14:paraId="1F16B596" w14:textId="77777777" w:rsidR="004A180E" w:rsidRDefault="004A180E" w:rsidP="004A180E">
      <w:r>
        <w:t>+        { 0x000c, 0x0005 },</w:t>
      </w:r>
    </w:p>
    <w:p w14:paraId="4540FB08" w14:textId="77777777" w:rsidR="004A180E" w:rsidRDefault="004A180E" w:rsidP="004A180E">
      <w:r>
        <w:t>+        { 0x000d, 0x0004 },</w:t>
      </w:r>
    </w:p>
    <w:p w14:paraId="68EB3CF1" w14:textId="77777777" w:rsidR="004A180E" w:rsidRDefault="004A180E" w:rsidP="004A180E">
      <w:r>
        <w:t>+        { 0x000d, 0x0005 },</w:t>
      </w:r>
    </w:p>
    <w:p w14:paraId="238DDDFE" w14:textId="77777777" w:rsidR="004A180E" w:rsidRDefault="004A180E" w:rsidP="004A180E">
      <w:r>
        <w:t>+        { 0x000e, 0x0003 },</w:t>
      </w:r>
    </w:p>
    <w:p w14:paraId="148A1718" w14:textId="77777777" w:rsidR="004A180E" w:rsidRDefault="004A180E" w:rsidP="004A180E">
      <w:r>
        <w:t>+        { 0x000e, 0x0004 },</w:t>
      </w:r>
    </w:p>
    <w:p w14:paraId="10A4A194" w14:textId="77777777" w:rsidR="004A180E" w:rsidRDefault="004A180E" w:rsidP="004A180E">
      <w:r>
        <w:lastRenderedPageBreak/>
        <w:t>+        { 0x000e, 0x0005 },</w:t>
      </w:r>
    </w:p>
    <w:p w14:paraId="16D7648A" w14:textId="77777777" w:rsidR="004A180E" w:rsidRDefault="004A180E" w:rsidP="004A180E">
      <w:r>
        <w:t>+        { 0x000f, 0x0003 },</w:t>
      </w:r>
    </w:p>
    <w:p w14:paraId="6038B755" w14:textId="77777777" w:rsidR="004A180E" w:rsidRDefault="004A180E" w:rsidP="004A180E">
      <w:r>
        <w:t>+        { 0x0010, 0x0003 },</w:t>
      </w:r>
    </w:p>
    <w:p w14:paraId="7ADE105E" w14:textId="77777777" w:rsidR="004A180E" w:rsidRDefault="004A180E" w:rsidP="004A180E">
      <w:r>
        <w:t>+        { 0x000f, 0x0004 },</w:t>
      </w:r>
    </w:p>
    <w:p w14:paraId="3426D3D8" w14:textId="77777777" w:rsidR="004A180E" w:rsidRDefault="004A180E" w:rsidP="004A180E">
      <w:r>
        <w:t>+        { 0x000f, 0x0005 },</w:t>
      </w:r>
    </w:p>
    <w:p w14:paraId="5099DC4F" w14:textId="77777777" w:rsidR="004A180E" w:rsidRDefault="004A180E" w:rsidP="004A180E">
      <w:r>
        <w:t>+        { 0x0010, 0x0004 },</w:t>
      </w:r>
    </w:p>
    <w:p w14:paraId="39A5B08B" w14:textId="77777777" w:rsidR="004A180E" w:rsidRDefault="004A180E" w:rsidP="004A180E">
      <w:r>
        <w:t>+        { 0x0010, 0x0005 },</w:t>
      </w:r>
    </w:p>
    <w:p w14:paraId="2472A947" w14:textId="77777777" w:rsidR="004A180E" w:rsidRDefault="004A180E" w:rsidP="004A180E">
      <w:r>
        <w:t>+        { 0x0013, 0x0000 },</w:t>
      </w:r>
    </w:p>
    <w:p w14:paraId="5DD4C808" w14:textId="77777777" w:rsidR="004A180E" w:rsidRDefault="004A180E" w:rsidP="004A180E">
      <w:r>
        <w:t>+        { 0x0011, 0x0005 },</w:t>
      </w:r>
    </w:p>
    <w:p w14:paraId="470AC06F" w14:textId="77777777" w:rsidR="004A180E" w:rsidRDefault="004A180E" w:rsidP="004A180E">
      <w:r>
        <w:t>+        { 0x0013, 0x0001 },</w:t>
      </w:r>
    </w:p>
    <w:p w14:paraId="028540E3" w14:textId="77777777" w:rsidR="004A180E" w:rsidRDefault="004A180E" w:rsidP="004A180E">
      <w:r>
        <w:t>+        { 0x0013, 0x0002 },</w:t>
      </w:r>
    </w:p>
    <w:p w14:paraId="4D1700C8" w14:textId="77777777" w:rsidR="004A180E" w:rsidRDefault="004A180E" w:rsidP="004A180E">
      <w:r>
        <w:t>+        { 0x0012, 0x0007 },</w:t>
      </w:r>
    </w:p>
    <w:p w14:paraId="0685DAF8" w14:textId="77777777" w:rsidR="004A180E" w:rsidRDefault="004A180E" w:rsidP="004A180E">
      <w:r>
        <w:t>+        { 0x0013, 0x0003 },</w:t>
      </w:r>
    </w:p>
    <w:p w14:paraId="582E0C32" w14:textId="77777777" w:rsidR="004A180E" w:rsidRDefault="004A180E" w:rsidP="004A180E">
      <w:r>
        <w:t>+        { 0x0013, 0x0004 },</w:t>
      </w:r>
    </w:p>
    <w:p w14:paraId="7996CB87" w14:textId="77777777" w:rsidR="004A180E" w:rsidRDefault="004A180E" w:rsidP="004A180E">
      <w:r>
        <w:t>+        { 0x0012, 0x0008 },</w:t>
      </w:r>
    </w:p>
    <w:p w14:paraId="290AF36E" w14:textId="77777777" w:rsidR="004A180E" w:rsidRDefault="004A180E" w:rsidP="004A180E">
      <w:r>
        <w:t>+        { 0x0012, 0x0009 },</w:t>
      </w:r>
    </w:p>
    <w:p w14:paraId="24298054" w14:textId="77777777" w:rsidR="004A180E" w:rsidRDefault="004A180E" w:rsidP="004A180E">
      <w:r>
        <w:t>+        { 0x0013, 0x0005 },</w:t>
      </w:r>
    </w:p>
    <w:p w14:paraId="672CE749" w14:textId="77777777" w:rsidR="004A180E" w:rsidRDefault="004A180E" w:rsidP="004A180E">
      <w:r>
        <w:t>+        { 0x0013, 0x0006 },</w:t>
      </w:r>
    </w:p>
    <w:p w14:paraId="40B1D461" w14:textId="77777777" w:rsidR="004A180E" w:rsidRDefault="004A180E" w:rsidP="004A180E">
      <w:r>
        <w:t>+        { 0x0013, 0x0007 },</w:t>
      </w:r>
    </w:p>
    <w:p w14:paraId="012D668F" w14:textId="77777777" w:rsidR="004A180E" w:rsidRDefault="004A180E" w:rsidP="004A180E">
      <w:r>
        <w:t>+        { 0x0013, 0x0008 },</w:t>
      </w:r>
    </w:p>
    <w:p w14:paraId="45C41CD8" w14:textId="77777777" w:rsidR="004A180E" w:rsidRDefault="004A180E" w:rsidP="004A180E">
      <w:r>
        <w:t>+        { 0x0013, 0x0009 },</w:t>
      </w:r>
    </w:p>
    <w:p w14:paraId="0F935A59" w14:textId="77777777" w:rsidR="004A180E" w:rsidRDefault="004A180E" w:rsidP="004A180E">
      <w:r>
        <w:t>+        { 0x0013, 0x000a },</w:t>
      </w:r>
    </w:p>
    <w:p w14:paraId="22FDB90A" w14:textId="77777777" w:rsidR="004A180E" w:rsidRDefault="004A180E" w:rsidP="004A180E">
      <w:r>
        <w:t>+        { 0x0013, 0x000b },</w:t>
      </w:r>
    </w:p>
    <w:p w14:paraId="7AB06AA7" w14:textId="77777777" w:rsidR="004A180E" w:rsidRDefault="004A180E" w:rsidP="004A180E">
      <w:r>
        <w:t>+        { 0x0013, 0x000c },</w:t>
      </w:r>
    </w:p>
    <w:p w14:paraId="5CF88772" w14:textId="77777777" w:rsidR="004A180E" w:rsidRDefault="004A180E" w:rsidP="004A180E">
      <w:r>
        <w:t>+        { 0x0013, 0x000d },</w:t>
      </w:r>
    </w:p>
    <w:p w14:paraId="45710724" w14:textId="77777777" w:rsidR="004A180E" w:rsidRDefault="004A180E" w:rsidP="004A180E">
      <w:r>
        <w:t>+</w:t>
      </w:r>
    </w:p>
    <w:p w14:paraId="1C2BCB0B" w14:textId="77777777" w:rsidR="004A180E" w:rsidRDefault="004A180E" w:rsidP="004A180E">
      <w:r>
        <w:t>+    };</w:t>
      </w:r>
    </w:p>
    <w:p w14:paraId="57192C1A" w14:textId="77777777" w:rsidR="004A180E" w:rsidRDefault="004A180E" w:rsidP="004A180E">
      <w:r>
        <w:t>+</w:t>
      </w:r>
    </w:p>
    <w:p w14:paraId="7BBDC9BE" w14:textId="77777777" w:rsidR="004A180E" w:rsidRDefault="004A180E" w:rsidP="004A180E">
      <w:r>
        <w:t>+const uint16_t c_aauiLCLDHuffEnc58[77][2] =</w:t>
      </w:r>
    </w:p>
    <w:p w14:paraId="3AF1783B" w14:textId="77777777" w:rsidR="004A180E" w:rsidRDefault="004A180E" w:rsidP="004A180E">
      <w:r>
        <w:t>+    {</w:t>
      </w:r>
    </w:p>
    <w:p w14:paraId="5C9E5329" w14:textId="77777777" w:rsidR="004A180E" w:rsidRDefault="004A180E" w:rsidP="004A180E">
      <w:r>
        <w:t>+        { 0x0004, 0x0005 },</w:t>
      </w:r>
    </w:p>
    <w:p w14:paraId="40E94308" w14:textId="77777777" w:rsidR="004A180E" w:rsidRDefault="004A180E" w:rsidP="004A180E">
      <w:r>
        <w:t>+        { 0x0003, 0x0005 },</w:t>
      </w:r>
    </w:p>
    <w:p w14:paraId="4FBD5C67" w14:textId="77777777" w:rsidR="004A180E" w:rsidRDefault="004A180E" w:rsidP="004A180E">
      <w:r>
        <w:t>+        { 0x0003, 0x0006 },</w:t>
      </w:r>
    </w:p>
    <w:p w14:paraId="2E8EB4BC" w14:textId="77777777" w:rsidR="004A180E" w:rsidRDefault="004A180E" w:rsidP="004A180E">
      <w:r>
        <w:t>+        { 0x0003, 0x0007 },</w:t>
      </w:r>
    </w:p>
    <w:p w14:paraId="33B8578E" w14:textId="77777777" w:rsidR="004A180E" w:rsidRDefault="004A180E" w:rsidP="004A180E">
      <w:r>
        <w:t>+        { 0x0004, 0x0006 },</w:t>
      </w:r>
    </w:p>
    <w:p w14:paraId="4203B276" w14:textId="77777777" w:rsidR="004A180E" w:rsidRDefault="004A180E" w:rsidP="004A180E">
      <w:r>
        <w:lastRenderedPageBreak/>
        <w:t>+        { 0x0004, 0x0007 },</w:t>
      </w:r>
    </w:p>
    <w:p w14:paraId="22E22479" w14:textId="77777777" w:rsidR="004A180E" w:rsidRDefault="004A180E" w:rsidP="004A180E">
      <w:r>
        <w:t>+        { 0x0004, 0x0008 },</w:t>
      </w:r>
    </w:p>
    <w:p w14:paraId="589DF3FF" w14:textId="77777777" w:rsidR="004A180E" w:rsidRDefault="004A180E" w:rsidP="004A180E">
      <w:r>
        <w:t>+        { 0x0004, 0x0009 },</w:t>
      </w:r>
    </w:p>
    <w:p w14:paraId="3EA666C3" w14:textId="77777777" w:rsidR="004A180E" w:rsidRDefault="004A180E" w:rsidP="004A180E">
      <w:r>
        <w:t>+        { 0x0005, 0x0005 },</w:t>
      </w:r>
    </w:p>
    <w:p w14:paraId="10C11A9D" w14:textId="77777777" w:rsidR="004A180E" w:rsidRDefault="004A180E" w:rsidP="004A180E">
      <w:r>
        <w:t>+        { 0x0005, 0x0006 },</w:t>
      </w:r>
    </w:p>
    <w:p w14:paraId="5B26AF5B" w14:textId="77777777" w:rsidR="004A180E" w:rsidRDefault="004A180E" w:rsidP="004A180E">
      <w:r>
        <w:t>+        { 0x0005, 0x0007 },</w:t>
      </w:r>
    </w:p>
    <w:p w14:paraId="76222A58" w14:textId="77777777" w:rsidR="004A180E" w:rsidRDefault="004A180E" w:rsidP="004A180E">
      <w:r>
        <w:t>+        { 0x0005, 0x0008 },</w:t>
      </w:r>
    </w:p>
    <w:p w14:paraId="17BF6E94" w14:textId="77777777" w:rsidR="004A180E" w:rsidRDefault="004A180E" w:rsidP="004A180E">
      <w:r>
        <w:t>+        { 0x0005, 0x0009 },</w:t>
      </w:r>
    </w:p>
    <w:p w14:paraId="2601D9F1" w14:textId="77777777" w:rsidR="004A180E" w:rsidRDefault="004A180E" w:rsidP="004A180E">
      <w:r>
        <w:t>+        { 0x0006, 0x0004 },</w:t>
      </w:r>
    </w:p>
    <w:p w14:paraId="3012B28A" w14:textId="77777777" w:rsidR="004A180E" w:rsidRDefault="004A180E" w:rsidP="004A180E">
      <w:r>
        <w:t>+        { 0x0006, 0x0005 },</w:t>
      </w:r>
    </w:p>
    <w:p w14:paraId="5858369E" w14:textId="77777777" w:rsidR="004A180E" w:rsidRDefault="004A180E" w:rsidP="004A180E">
      <w:r>
        <w:t>+        { 0x0006, 0x0006 },</w:t>
      </w:r>
    </w:p>
    <w:p w14:paraId="4B34271C" w14:textId="77777777" w:rsidR="004A180E" w:rsidRDefault="004A180E" w:rsidP="004A180E">
      <w:r>
        <w:t>+        { 0x0006, 0x0007 },</w:t>
      </w:r>
    </w:p>
    <w:p w14:paraId="2ACD439A" w14:textId="77777777" w:rsidR="004A180E" w:rsidRDefault="004A180E" w:rsidP="004A180E">
      <w:r>
        <w:t>+        { 0x0006, 0x0008 },</w:t>
      </w:r>
    </w:p>
    <w:p w14:paraId="1FA72A0A" w14:textId="77777777" w:rsidR="004A180E" w:rsidRDefault="004A180E" w:rsidP="004A180E">
      <w:r>
        <w:t>+        { 0x0006, 0x0009 },</w:t>
      </w:r>
    </w:p>
    <w:p w14:paraId="6B0472DC" w14:textId="77777777" w:rsidR="004A180E" w:rsidRDefault="004A180E" w:rsidP="004A180E">
      <w:r>
        <w:t>+        { 0x0007, 0x0004 },</w:t>
      </w:r>
    </w:p>
    <w:p w14:paraId="24B748BA" w14:textId="77777777" w:rsidR="004A180E" w:rsidRDefault="004A180E" w:rsidP="004A180E">
      <w:r>
        <w:t>+        { 0x0007, 0x0005 },</w:t>
      </w:r>
    </w:p>
    <w:p w14:paraId="266DC324" w14:textId="77777777" w:rsidR="004A180E" w:rsidRDefault="004A180E" w:rsidP="004A180E">
      <w:r>
        <w:t>+        { 0x0007, 0x0006 },</w:t>
      </w:r>
    </w:p>
    <w:p w14:paraId="5BE3FF10" w14:textId="77777777" w:rsidR="004A180E" w:rsidRDefault="004A180E" w:rsidP="004A180E">
      <w:r>
        <w:t>+        { 0x0007, 0x0007 },</w:t>
      </w:r>
    </w:p>
    <w:p w14:paraId="54BCF17D" w14:textId="77777777" w:rsidR="004A180E" w:rsidRDefault="004A180E" w:rsidP="004A180E">
      <w:r>
        <w:t>+        { 0x0008, 0x0003 },</w:t>
      </w:r>
    </w:p>
    <w:p w14:paraId="6F8918BB" w14:textId="77777777" w:rsidR="004A180E" w:rsidRDefault="004A180E" w:rsidP="004A180E">
      <w:r>
        <w:t>+        { 0x0008, 0x0004 },</w:t>
      </w:r>
    </w:p>
    <w:p w14:paraId="7986B358" w14:textId="77777777" w:rsidR="004A180E" w:rsidRDefault="004A180E" w:rsidP="004A180E">
      <w:r>
        <w:t>+        { 0x0008, 0x0005 },</w:t>
      </w:r>
    </w:p>
    <w:p w14:paraId="3F9B2916" w14:textId="77777777" w:rsidR="004A180E" w:rsidRDefault="004A180E" w:rsidP="004A180E">
      <w:r>
        <w:t>+        { 0x0008, 0x0006 },</w:t>
      </w:r>
    </w:p>
    <w:p w14:paraId="3E83FD0B" w14:textId="77777777" w:rsidR="004A180E" w:rsidRDefault="004A180E" w:rsidP="004A180E">
      <w:r>
        <w:t>+        { 0x0008, 0x0007 },</w:t>
      </w:r>
    </w:p>
    <w:p w14:paraId="688F76D8" w14:textId="77777777" w:rsidR="004A180E" w:rsidRDefault="004A180E" w:rsidP="004A180E">
      <w:r>
        <w:t>+        { 0x0009, 0x0003 },</w:t>
      </w:r>
    </w:p>
    <w:p w14:paraId="62CF333A" w14:textId="77777777" w:rsidR="004A180E" w:rsidRDefault="004A180E" w:rsidP="004A180E">
      <w:r>
        <w:t>+        { 0x0009, 0x0004 },</w:t>
      </w:r>
    </w:p>
    <w:p w14:paraId="41ED3474" w14:textId="77777777" w:rsidR="004A180E" w:rsidRDefault="004A180E" w:rsidP="004A180E">
      <w:r>
        <w:t>+        { 0x0009, 0x0005 },</w:t>
      </w:r>
    </w:p>
    <w:p w14:paraId="44020DB2" w14:textId="77777777" w:rsidR="004A180E" w:rsidRDefault="004A180E" w:rsidP="004A180E">
      <w:r>
        <w:t>+        { 0x000a, 0x0003 },</w:t>
      </w:r>
    </w:p>
    <w:p w14:paraId="1DD4516A" w14:textId="77777777" w:rsidR="004A180E" w:rsidRDefault="004A180E" w:rsidP="004A180E">
      <w:r>
        <w:t>+        { 0x000a, 0x0004 },</w:t>
      </w:r>
    </w:p>
    <w:p w14:paraId="75440AA0" w14:textId="77777777" w:rsidR="004A180E" w:rsidRDefault="004A180E" w:rsidP="004A180E">
      <w:r>
        <w:t>+        { 0x000a, 0x0005 },</w:t>
      </w:r>
    </w:p>
    <w:p w14:paraId="4E588207" w14:textId="77777777" w:rsidR="004A180E" w:rsidRDefault="004A180E" w:rsidP="004A180E">
      <w:r>
        <w:t>+        { 0x000b, 0x0004 },</w:t>
      </w:r>
    </w:p>
    <w:p w14:paraId="34812195" w14:textId="77777777" w:rsidR="004A180E" w:rsidRDefault="004A180E" w:rsidP="004A180E">
      <w:r>
        <w:t>+        { 0x000b, 0x0005 },</w:t>
      </w:r>
    </w:p>
    <w:p w14:paraId="58F21F34" w14:textId="77777777" w:rsidR="004A180E" w:rsidRDefault="004A180E" w:rsidP="004A180E">
      <w:r>
        <w:t>+        { 0x000c, 0x0004 },</w:t>
      </w:r>
    </w:p>
    <w:p w14:paraId="5BA3F212" w14:textId="77777777" w:rsidR="004A180E" w:rsidRDefault="004A180E" w:rsidP="004A180E">
      <w:r>
        <w:t>+        { 0x000c, 0x0005 },</w:t>
      </w:r>
    </w:p>
    <w:p w14:paraId="3B8A70C2" w14:textId="77777777" w:rsidR="004A180E" w:rsidRDefault="004A180E" w:rsidP="004A180E">
      <w:r>
        <w:t>+        { 0x000c, 0x0006 },</w:t>
      </w:r>
    </w:p>
    <w:p w14:paraId="4914A29C" w14:textId="77777777" w:rsidR="004A180E" w:rsidRDefault="004A180E" w:rsidP="004A180E">
      <w:r>
        <w:t>+        { 0x000c, 0x0007 },</w:t>
      </w:r>
    </w:p>
    <w:p w14:paraId="37AF163C" w14:textId="77777777" w:rsidR="004A180E" w:rsidRDefault="004A180E" w:rsidP="004A180E">
      <w:r>
        <w:lastRenderedPageBreak/>
        <w:t>+        { 0x000d, 0x0004 },</w:t>
      </w:r>
    </w:p>
    <w:p w14:paraId="52F4D449" w14:textId="77777777" w:rsidR="004A180E" w:rsidRDefault="004A180E" w:rsidP="004A180E">
      <w:r>
        <w:t>+        { 0x000d, 0x0005 },</w:t>
      </w:r>
    </w:p>
    <w:p w14:paraId="1580E238" w14:textId="77777777" w:rsidR="004A180E" w:rsidRDefault="004A180E" w:rsidP="004A180E">
      <w:r>
        <w:t>+        { 0x000d, 0x0006 },</w:t>
      </w:r>
    </w:p>
    <w:p w14:paraId="0C732ED3" w14:textId="77777777" w:rsidR="004A180E" w:rsidRDefault="004A180E" w:rsidP="004A180E">
      <w:r>
        <w:t>+        { 0x000d, 0x0007 },</w:t>
      </w:r>
    </w:p>
    <w:p w14:paraId="39D81C22" w14:textId="77777777" w:rsidR="004A180E" w:rsidRDefault="004A180E" w:rsidP="004A180E">
      <w:r>
        <w:t>+        { 0x000e, 0x0004 },</w:t>
      </w:r>
    </w:p>
    <w:p w14:paraId="32BC2922" w14:textId="77777777" w:rsidR="004A180E" w:rsidRDefault="004A180E" w:rsidP="004A180E">
      <w:r>
        <w:t>+        { 0x000e, 0x0005 },</w:t>
      </w:r>
    </w:p>
    <w:p w14:paraId="7782BC97" w14:textId="77777777" w:rsidR="004A180E" w:rsidRDefault="004A180E" w:rsidP="004A180E">
      <w:r>
        <w:t>+        { 0x000e, 0x0006 },</w:t>
      </w:r>
    </w:p>
    <w:p w14:paraId="6D89D261" w14:textId="77777777" w:rsidR="004A180E" w:rsidRDefault="004A180E" w:rsidP="004A180E">
      <w:r>
        <w:t>+        { 0x000e, 0x0007 },</w:t>
      </w:r>
    </w:p>
    <w:p w14:paraId="5B58D83C" w14:textId="77777777" w:rsidR="004A180E" w:rsidRDefault="004A180E" w:rsidP="004A180E">
      <w:r>
        <w:t>+        { 0x000f, 0x0004 },</w:t>
      </w:r>
    </w:p>
    <w:p w14:paraId="7A6C5F84" w14:textId="77777777" w:rsidR="004A180E" w:rsidRDefault="004A180E" w:rsidP="004A180E">
      <w:r>
        <w:t>+        { 0x000f, 0x0005 },</w:t>
      </w:r>
    </w:p>
    <w:p w14:paraId="2A995679" w14:textId="77777777" w:rsidR="004A180E" w:rsidRDefault="004A180E" w:rsidP="004A180E">
      <w:r>
        <w:t>+        { 0x000f, 0x0006 },</w:t>
      </w:r>
    </w:p>
    <w:p w14:paraId="57971BD3" w14:textId="77777777" w:rsidR="004A180E" w:rsidRDefault="004A180E" w:rsidP="004A180E">
      <w:r>
        <w:t>+        { 0x0010, 0x0004 },</w:t>
      </w:r>
    </w:p>
    <w:p w14:paraId="5B134C83" w14:textId="77777777" w:rsidR="004A180E" w:rsidRDefault="004A180E" w:rsidP="004A180E">
      <w:r>
        <w:t>+        { 0x000f, 0x0007 },</w:t>
      </w:r>
    </w:p>
    <w:p w14:paraId="0E6B15C9" w14:textId="77777777" w:rsidR="004A180E" w:rsidRDefault="004A180E" w:rsidP="004A180E">
      <w:r>
        <w:t>+        { 0x0010, 0x0005 },</w:t>
      </w:r>
    </w:p>
    <w:p w14:paraId="3D2F6B7A" w14:textId="77777777" w:rsidR="004A180E" w:rsidRDefault="004A180E" w:rsidP="004A180E">
      <w:r>
        <w:t>+        { 0x0010, 0x0006 },</w:t>
      </w:r>
    </w:p>
    <w:p w14:paraId="5F3B0EA5" w14:textId="77777777" w:rsidR="004A180E" w:rsidRDefault="004A180E" w:rsidP="004A180E">
      <w:r>
        <w:t>+        { 0x0010, 0x0007 },</w:t>
      </w:r>
    </w:p>
    <w:p w14:paraId="77ADBC49" w14:textId="77777777" w:rsidR="004A180E" w:rsidRDefault="004A180E" w:rsidP="004A180E">
      <w:r>
        <w:t>+        { 0x0013, 0x0000 },</w:t>
      </w:r>
    </w:p>
    <w:p w14:paraId="5F1D2F62" w14:textId="77777777" w:rsidR="004A180E" w:rsidRDefault="004A180E" w:rsidP="004A180E">
      <w:r>
        <w:t>+        { 0x0013, 0x0001 },</w:t>
      </w:r>
    </w:p>
    <w:p w14:paraId="7DAFADF8" w14:textId="77777777" w:rsidR="004A180E" w:rsidRDefault="004A180E" w:rsidP="004A180E">
      <w:r>
        <w:t>+        { 0x0012, 0x0006 },</w:t>
      </w:r>
    </w:p>
    <w:p w14:paraId="57B20E76" w14:textId="77777777" w:rsidR="004A180E" w:rsidRDefault="004A180E" w:rsidP="004A180E">
      <w:r>
        <w:t>+        { 0x0011, 0x0007 },</w:t>
      </w:r>
    </w:p>
    <w:p w14:paraId="64E19902" w14:textId="77777777" w:rsidR="004A180E" w:rsidRDefault="004A180E" w:rsidP="004A180E">
      <w:r>
        <w:t>+        { 0x0013, 0x0002 },</w:t>
      </w:r>
    </w:p>
    <w:p w14:paraId="3DB7E141" w14:textId="77777777" w:rsidR="004A180E" w:rsidRDefault="004A180E" w:rsidP="004A180E">
      <w:r>
        <w:t>+        { 0x0013, 0x0003 },</w:t>
      </w:r>
    </w:p>
    <w:p w14:paraId="52495A4C" w14:textId="77777777" w:rsidR="004A180E" w:rsidRDefault="004A180E" w:rsidP="004A180E">
      <w:r>
        <w:t>+        { 0x0013, 0x0004 },</w:t>
      </w:r>
    </w:p>
    <w:p w14:paraId="6319EDB9" w14:textId="77777777" w:rsidR="004A180E" w:rsidRDefault="004A180E" w:rsidP="004A180E">
      <w:r>
        <w:t>+        { 0x0013, 0x0005 },</w:t>
      </w:r>
    </w:p>
    <w:p w14:paraId="74C1C36C" w14:textId="77777777" w:rsidR="004A180E" w:rsidRDefault="004A180E" w:rsidP="004A180E">
      <w:r>
        <w:t>+        { 0x0012, 0x0007 },</w:t>
      </w:r>
    </w:p>
    <w:p w14:paraId="4872F1AE" w14:textId="77777777" w:rsidR="004A180E" w:rsidRDefault="004A180E" w:rsidP="004A180E">
      <w:r>
        <w:t>+        { 0x0013, 0x0006 },</w:t>
      </w:r>
    </w:p>
    <w:p w14:paraId="7CAE8C54" w14:textId="77777777" w:rsidR="004A180E" w:rsidRDefault="004A180E" w:rsidP="004A180E">
      <w:r>
        <w:t>+        { 0x0013, 0x0007 },</w:t>
      </w:r>
    </w:p>
    <w:p w14:paraId="4F4A76D7" w14:textId="77777777" w:rsidR="004A180E" w:rsidRDefault="004A180E" w:rsidP="004A180E">
      <w:r>
        <w:t>+        { 0x0013, 0x0008 },</w:t>
      </w:r>
    </w:p>
    <w:p w14:paraId="76BDE78D" w14:textId="77777777" w:rsidR="004A180E" w:rsidRDefault="004A180E" w:rsidP="004A180E">
      <w:r>
        <w:t>+        { 0x0013, 0x0009 },</w:t>
      </w:r>
    </w:p>
    <w:p w14:paraId="6E68F711" w14:textId="77777777" w:rsidR="004A180E" w:rsidRDefault="004A180E" w:rsidP="004A180E">
      <w:r>
        <w:t>+        { 0x0013, 0x000a },</w:t>
      </w:r>
    </w:p>
    <w:p w14:paraId="4BDB4847" w14:textId="77777777" w:rsidR="004A180E" w:rsidRDefault="004A180E" w:rsidP="004A180E">
      <w:r>
        <w:t>+        { 0x0013, 0x000b },</w:t>
      </w:r>
    </w:p>
    <w:p w14:paraId="3670A46F" w14:textId="77777777" w:rsidR="004A180E" w:rsidRDefault="004A180E" w:rsidP="004A180E">
      <w:r>
        <w:t>+        { 0x0012, 0x0008 },</w:t>
      </w:r>
    </w:p>
    <w:p w14:paraId="1A610B98" w14:textId="77777777" w:rsidR="004A180E" w:rsidRDefault="004A180E" w:rsidP="004A180E">
      <w:r>
        <w:t>+        { 0x0012, 0x0009 },</w:t>
      </w:r>
    </w:p>
    <w:p w14:paraId="180694D2" w14:textId="77777777" w:rsidR="004A180E" w:rsidRDefault="004A180E" w:rsidP="004A180E">
      <w:r>
        <w:t>+        { 0x0012, 0x000a },</w:t>
      </w:r>
    </w:p>
    <w:p w14:paraId="4F880485" w14:textId="77777777" w:rsidR="004A180E" w:rsidRDefault="004A180E" w:rsidP="004A180E">
      <w:r>
        <w:t>+        { 0x0012, 0x000b },</w:t>
      </w:r>
    </w:p>
    <w:p w14:paraId="3022400E" w14:textId="77777777" w:rsidR="004A180E" w:rsidRDefault="004A180E" w:rsidP="004A180E">
      <w:r>
        <w:lastRenderedPageBreak/>
        <w:t>+        { 0x0012, 0x000c },</w:t>
      </w:r>
    </w:p>
    <w:p w14:paraId="2D00157B" w14:textId="77777777" w:rsidR="004A180E" w:rsidRDefault="004A180E" w:rsidP="004A180E">
      <w:r>
        <w:t>+        { 0x0012, 0x000d },</w:t>
      </w:r>
    </w:p>
    <w:p w14:paraId="7744D297" w14:textId="77777777" w:rsidR="004A180E" w:rsidRDefault="004A180E" w:rsidP="004A180E">
      <w:r>
        <w:t>+</w:t>
      </w:r>
    </w:p>
    <w:p w14:paraId="264FF2ED" w14:textId="77777777" w:rsidR="004A180E" w:rsidRDefault="004A180E" w:rsidP="004A180E">
      <w:r>
        <w:t>+    };</w:t>
      </w:r>
    </w:p>
    <w:p w14:paraId="6427428A" w14:textId="77777777" w:rsidR="004A180E" w:rsidRDefault="004A180E" w:rsidP="004A180E">
      <w:r>
        <w:t>+</w:t>
      </w:r>
    </w:p>
    <w:p w14:paraId="51309D2C" w14:textId="77777777" w:rsidR="004A180E" w:rsidRDefault="004A180E" w:rsidP="004A180E">
      <w:r>
        <w:t>+const uint16_t c_aauiLCLDHuffEnc59[91][2] =</w:t>
      </w:r>
    </w:p>
    <w:p w14:paraId="510A702F" w14:textId="77777777" w:rsidR="004A180E" w:rsidRDefault="004A180E" w:rsidP="004A180E">
      <w:r>
        <w:t>+    {</w:t>
      </w:r>
    </w:p>
    <w:p w14:paraId="187E94B1" w14:textId="77777777" w:rsidR="004A180E" w:rsidRDefault="004A180E" w:rsidP="004A180E">
      <w:r>
        <w:t>+        { 0x0003, 0x0005 },</w:t>
      </w:r>
    </w:p>
    <w:p w14:paraId="4B1B0711" w14:textId="77777777" w:rsidR="004A180E" w:rsidRDefault="004A180E" w:rsidP="004A180E">
      <w:r>
        <w:t>+        { 0x0003, 0x0006 },</w:t>
      </w:r>
    </w:p>
    <w:p w14:paraId="66EAFCED" w14:textId="77777777" w:rsidR="004A180E" w:rsidRDefault="004A180E" w:rsidP="004A180E">
      <w:r>
        <w:t>+        { 0x0003, 0x0007 },</w:t>
      </w:r>
    </w:p>
    <w:p w14:paraId="5FF6038F" w14:textId="77777777" w:rsidR="004A180E" w:rsidRDefault="004A180E" w:rsidP="004A180E">
      <w:r>
        <w:t>+        { 0x0004, 0x0006 },</w:t>
      </w:r>
    </w:p>
    <w:p w14:paraId="7BF381A0" w14:textId="77777777" w:rsidR="004A180E" w:rsidRDefault="004A180E" w:rsidP="004A180E">
      <w:r>
        <w:t>+        { 0x0004, 0x0007 },</w:t>
      </w:r>
    </w:p>
    <w:p w14:paraId="47C0E0EB" w14:textId="77777777" w:rsidR="004A180E" w:rsidRDefault="004A180E" w:rsidP="004A180E">
      <w:r>
        <w:t>+        { 0x0004, 0x0008 },</w:t>
      </w:r>
    </w:p>
    <w:p w14:paraId="4D8172B5" w14:textId="77777777" w:rsidR="004A180E" w:rsidRDefault="004A180E" w:rsidP="004A180E">
      <w:r>
        <w:t>+        { 0x0004, 0x0009 },</w:t>
      </w:r>
    </w:p>
    <w:p w14:paraId="7A1A73B3" w14:textId="77777777" w:rsidR="004A180E" w:rsidRDefault="004A180E" w:rsidP="004A180E">
      <w:r>
        <w:t>+        { 0x0005, 0x0006 },</w:t>
      </w:r>
    </w:p>
    <w:p w14:paraId="63D59415" w14:textId="77777777" w:rsidR="004A180E" w:rsidRDefault="004A180E" w:rsidP="004A180E">
      <w:r>
        <w:t>+        { 0x0005, 0x0007 },</w:t>
      </w:r>
    </w:p>
    <w:p w14:paraId="139EE5CA" w14:textId="77777777" w:rsidR="004A180E" w:rsidRDefault="004A180E" w:rsidP="004A180E">
      <w:r>
        <w:t>+        { 0x0005, 0x0008 },</w:t>
      </w:r>
    </w:p>
    <w:p w14:paraId="51E22909" w14:textId="77777777" w:rsidR="004A180E" w:rsidRDefault="004A180E" w:rsidP="004A180E">
      <w:r>
        <w:t>+        { 0x0005, 0x0009 },</w:t>
      </w:r>
    </w:p>
    <w:p w14:paraId="6C4D1004" w14:textId="77777777" w:rsidR="004A180E" w:rsidRDefault="004A180E" w:rsidP="004A180E">
      <w:r>
        <w:t>+        { 0x0005, 0x000a },</w:t>
      </w:r>
    </w:p>
    <w:p w14:paraId="636C49CF" w14:textId="77777777" w:rsidR="004A180E" w:rsidRDefault="004A180E" w:rsidP="004A180E">
      <w:r>
        <w:t>+        { 0x0005, 0x000b },</w:t>
      </w:r>
    </w:p>
    <w:p w14:paraId="4C587AD1" w14:textId="77777777" w:rsidR="004A180E" w:rsidRDefault="004A180E" w:rsidP="004A180E">
      <w:r>
        <w:t>+        { 0x0006, 0x0006 },</w:t>
      </w:r>
    </w:p>
    <w:p w14:paraId="796C7DFD" w14:textId="77777777" w:rsidR="004A180E" w:rsidRDefault="004A180E" w:rsidP="004A180E">
      <w:r>
        <w:t>+        { 0x0006, 0x0007 },</w:t>
      </w:r>
    </w:p>
    <w:p w14:paraId="522A397C" w14:textId="77777777" w:rsidR="004A180E" w:rsidRDefault="004A180E" w:rsidP="004A180E">
      <w:r>
        <w:t>+        { 0x0006, 0x0008 },</w:t>
      </w:r>
    </w:p>
    <w:p w14:paraId="38EC3D83" w14:textId="77777777" w:rsidR="004A180E" w:rsidRDefault="004A180E" w:rsidP="004A180E">
      <w:r>
        <w:t>+        { 0x0006, 0x0009 },</w:t>
      </w:r>
    </w:p>
    <w:p w14:paraId="5A00A0E8" w14:textId="77777777" w:rsidR="004A180E" w:rsidRDefault="004A180E" w:rsidP="004A180E">
      <w:r>
        <w:t>+        { 0x0006, 0x000a },</w:t>
      </w:r>
    </w:p>
    <w:p w14:paraId="6529C7B6" w14:textId="77777777" w:rsidR="004A180E" w:rsidRDefault="004A180E" w:rsidP="004A180E">
      <w:r>
        <w:t>+        { 0x0006, 0x000b },</w:t>
      </w:r>
    </w:p>
    <w:p w14:paraId="0EDF6C62" w14:textId="77777777" w:rsidR="004A180E" w:rsidRDefault="004A180E" w:rsidP="004A180E">
      <w:r>
        <w:t>+        { 0x0007, 0x0005 },</w:t>
      </w:r>
    </w:p>
    <w:p w14:paraId="2C4DA838" w14:textId="77777777" w:rsidR="004A180E" w:rsidRDefault="004A180E" w:rsidP="004A180E">
      <w:r>
        <w:t>+        { 0x0007, 0x0006 },</w:t>
      </w:r>
    </w:p>
    <w:p w14:paraId="3A3B4429" w14:textId="77777777" w:rsidR="004A180E" w:rsidRDefault="004A180E" w:rsidP="004A180E">
      <w:r>
        <w:t>+        { 0x0007, 0x0007 },</w:t>
      </w:r>
    </w:p>
    <w:p w14:paraId="0EB2AE3E" w14:textId="77777777" w:rsidR="004A180E" w:rsidRDefault="004A180E" w:rsidP="004A180E">
      <w:r>
        <w:t>+        { 0x0007, 0x0008 },</w:t>
      </w:r>
    </w:p>
    <w:p w14:paraId="77D32FBA" w14:textId="77777777" w:rsidR="004A180E" w:rsidRDefault="004A180E" w:rsidP="004A180E">
      <w:r>
        <w:t>+        { 0x0007, 0x0009 },</w:t>
      </w:r>
    </w:p>
    <w:p w14:paraId="7BDADD0A" w14:textId="77777777" w:rsidR="004A180E" w:rsidRDefault="004A180E" w:rsidP="004A180E">
      <w:r>
        <w:t>+        { 0x0007, 0x000a },</w:t>
      </w:r>
    </w:p>
    <w:p w14:paraId="165ECD2F" w14:textId="77777777" w:rsidR="004A180E" w:rsidRDefault="004A180E" w:rsidP="004A180E">
      <w:r>
        <w:t>+        { 0x0007, 0x000b },</w:t>
      </w:r>
    </w:p>
    <w:p w14:paraId="4DF243FD" w14:textId="77777777" w:rsidR="004A180E" w:rsidRDefault="004A180E" w:rsidP="004A180E">
      <w:r>
        <w:t>+        { 0x0008, 0x0003 },</w:t>
      </w:r>
    </w:p>
    <w:p w14:paraId="6227186D" w14:textId="77777777" w:rsidR="004A180E" w:rsidRDefault="004A180E" w:rsidP="004A180E">
      <w:r>
        <w:t>+        { 0x0008, 0x0004 },</w:t>
      </w:r>
    </w:p>
    <w:p w14:paraId="10E0ED6F" w14:textId="77777777" w:rsidR="004A180E" w:rsidRDefault="004A180E" w:rsidP="004A180E">
      <w:r>
        <w:lastRenderedPageBreak/>
        <w:t>+        { 0x0008, 0x0005 },</w:t>
      </w:r>
    </w:p>
    <w:p w14:paraId="20017B04" w14:textId="77777777" w:rsidR="004A180E" w:rsidRDefault="004A180E" w:rsidP="004A180E">
      <w:r>
        <w:t>+        { 0x0008, 0x0006 },</w:t>
      </w:r>
    </w:p>
    <w:p w14:paraId="73D90B10" w14:textId="77777777" w:rsidR="004A180E" w:rsidRDefault="004A180E" w:rsidP="004A180E">
      <w:r>
        <w:t>+        { 0x0008, 0x0007 },</w:t>
      </w:r>
    </w:p>
    <w:p w14:paraId="688A5102" w14:textId="77777777" w:rsidR="004A180E" w:rsidRDefault="004A180E" w:rsidP="004A180E">
      <w:r>
        <w:t>+        { 0x0008, 0x0008 },</w:t>
      </w:r>
    </w:p>
    <w:p w14:paraId="1D529EA8" w14:textId="77777777" w:rsidR="004A180E" w:rsidRDefault="004A180E" w:rsidP="004A180E">
      <w:r>
        <w:t>+        { 0x0008, 0x0009 },</w:t>
      </w:r>
    </w:p>
    <w:p w14:paraId="059D6036" w14:textId="77777777" w:rsidR="004A180E" w:rsidRDefault="004A180E" w:rsidP="004A180E">
      <w:r>
        <w:t>+        { 0x0009, 0x0004 },</w:t>
      </w:r>
    </w:p>
    <w:p w14:paraId="0180AE8B" w14:textId="77777777" w:rsidR="004A180E" w:rsidRDefault="004A180E" w:rsidP="004A180E">
      <w:r>
        <w:t>+        { 0x0009, 0x0005 },</w:t>
      </w:r>
    </w:p>
    <w:p w14:paraId="40B4C371" w14:textId="77777777" w:rsidR="004A180E" w:rsidRDefault="004A180E" w:rsidP="004A180E">
      <w:r>
        <w:t>+        { 0x000a, 0x0004 },</w:t>
      </w:r>
    </w:p>
    <w:p w14:paraId="71BAA1B0" w14:textId="77777777" w:rsidR="004A180E" w:rsidRDefault="004A180E" w:rsidP="004A180E">
      <w:r>
        <w:t>+        { 0x000a, 0x0005 },</w:t>
      </w:r>
    </w:p>
    <w:p w14:paraId="1FD9C7DD" w14:textId="77777777" w:rsidR="004A180E" w:rsidRDefault="004A180E" w:rsidP="004A180E">
      <w:r>
        <w:t>+        { 0x000a, 0x0006 },</w:t>
      </w:r>
    </w:p>
    <w:p w14:paraId="00D5248F" w14:textId="77777777" w:rsidR="004A180E" w:rsidRDefault="004A180E" w:rsidP="004A180E">
      <w:r>
        <w:t>+        { 0x000a, 0x0007 },</w:t>
      </w:r>
    </w:p>
    <w:p w14:paraId="0BE82911" w14:textId="77777777" w:rsidR="004A180E" w:rsidRDefault="004A180E" w:rsidP="004A180E">
      <w:r>
        <w:t>+        { 0x000b, 0x0004 },</w:t>
      </w:r>
    </w:p>
    <w:p w14:paraId="647C1D9C" w14:textId="77777777" w:rsidR="004A180E" w:rsidRDefault="004A180E" w:rsidP="004A180E">
      <w:r>
        <w:t>+        { 0x000b, 0x0005 },</w:t>
      </w:r>
    </w:p>
    <w:p w14:paraId="0888C400" w14:textId="77777777" w:rsidR="004A180E" w:rsidRDefault="004A180E" w:rsidP="004A180E">
      <w:r>
        <w:t>+        { 0x000b, 0x0006 },</w:t>
      </w:r>
    </w:p>
    <w:p w14:paraId="01D3F963" w14:textId="77777777" w:rsidR="004A180E" w:rsidRDefault="004A180E" w:rsidP="004A180E">
      <w:r>
        <w:t>+        { 0x000b, 0x0007 },</w:t>
      </w:r>
    </w:p>
    <w:p w14:paraId="3C130615" w14:textId="77777777" w:rsidR="004A180E" w:rsidRDefault="004A180E" w:rsidP="004A180E">
      <w:r>
        <w:t>+        { 0x000c, 0x0004 },</w:t>
      </w:r>
    </w:p>
    <w:p w14:paraId="40DD3989" w14:textId="77777777" w:rsidR="004A180E" w:rsidRDefault="004A180E" w:rsidP="004A180E">
      <w:r>
        <w:t>+        { 0x000c, 0x0005 },</w:t>
      </w:r>
    </w:p>
    <w:p w14:paraId="01F50874" w14:textId="77777777" w:rsidR="004A180E" w:rsidRDefault="004A180E" w:rsidP="004A180E">
      <w:r>
        <w:t>+        { 0x000c, 0x0006 },</w:t>
      </w:r>
    </w:p>
    <w:p w14:paraId="3051E8CA" w14:textId="77777777" w:rsidR="004A180E" w:rsidRDefault="004A180E" w:rsidP="004A180E">
      <w:r>
        <w:t>+        { 0x000c, 0x0007 },</w:t>
      </w:r>
    </w:p>
    <w:p w14:paraId="515C4C06" w14:textId="77777777" w:rsidR="004A180E" w:rsidRDefault="004A180E" w:rsidP="004A180E">
      <w:r>
        <w:t>+        { 0x000d, 0x0003 },</w:t>
      </w:r>
    </w:p>
    <w:p w14:paraId="5CDD6D53" w14:textId="77777777" w:rsidR="004A180E" w:rsidRDefault="004A180E" w:rsidP="004A180E">
      <w:r>
        <w:t>+        { 0x000d, 0x0004 },</w:t>
      </w:r>
    </w:p>
    <w:p w14:paraId="35B7FF9D" w14:textId="77777777" w:rsidR="004A180E" w:rsidRDefault="004A180E" w:rsidP="004A180E">
      <w:r>
        <w:t>+        { 0x000d, 0x0005 },</w:t>
      </w:r>
    </w:p>
    <w:p w14:paraId="6ED60A8A" w14:textId="77777777" w:rsidR="004A180E" w:rsidRDefault="004A180E" w:rsidP="004A180E">
      <w:r>
        <w:t>+        { 0x000d, 0x0006 },</w:t>
      </w:r>
    </w:p>
    <w:p w14:paraId="245F4E8A" w14:textId="77777777" w:rsidR="004A180E" w:rsidRDefault="004A180E" w:rsidP="004A180E">
      <w:r>
        <w:t>+        { 0x000d, 0x0007 },</w:t>
      </w:r>
    </w:p>
    <w:p w14:paraId="7754C817" w14:textId="77777777" w:rsidR="004A180E" w:rsidRDefault="004A180E" w:rsidP="004A180E">
      <w:r>
        <w:t>+        { 0x000e, 0x0003 },</w:t>
      </w:r>
    </w:p>
    <w:p w14:paraId="0A8D10E5" w14:textId="77777777" w:rsidR="004A180E" w:rsidRDefault="004A180E" w:rsidP="004A180E">
      <w:r>
        <w:t>+        { 0x000e, 0x0004 },</w:t>
      </w:r>
    </w:p>
    <w:p w14:paraId="60CDE274" w14:textId="77777777" w:rsidR="004A180E" w:rsidRDefault="004A180E" w:rsidP="004A180E">
      <w:r>
        <w:t>+        { 0x000e, 0x0005 },</w:t>
      </w:r>
    </w:p>
    <w:p w14:paraId="55755DFF" w14:textId="77777777" w:rsidR="004A180E" w:rsidRDefault="004A180E" w:rsidP="004A180E">
      <w:r>
        <w:t>+        { 0x000f, 0x0003 },</w:t>
      </w:r>
    </w:p>
    <w:p w14:paraId="12A3E205" w14:textId="77777777" w:rsidR="004A180E" w:rsidRDefault="004A180E" w:rsidP="004A180E">
      <w:r>
        <w:t>+        { 0x000f, 0x0004 },</w:t>
      </w:r>
    </w:p>
    <w:p w14:paraId="3422A040" w14:textId="77777777" w:rsidR="004A180E" w:rsidRDefault="004A180E" w:rsidP="004A180E">
      <w:r>
        <w:t>+        { 0x000f, 0x0005 },</w:t>
      </w:r>
    </w:p>
    <w:p w14:paraId="2F6A8733" w14:textId="77777777" w:rsidR="004A180E" w:rsidRDefault="004A180E" w:rsidP="004A180E">
      <w:r>
        <w:t>+        { 0x0011, 0x0008 },</w:t>
      </w:r>
    </w:p>
    <w:p w14:paraId="24D1821A" w14:textId="77777777" w:rsidR="004A180E" w:rsidRDefault="004A180E" w:rsidP="004A180E">
      <w:r>
        <w:t>+        { 0x0011, 0x0009 },</w:t>
      </w:r>
    </w:p>
    <w:p w14:paraId="1478D95E" w14:textId="77777777" w:rsidR="004A180E" w:rsidRDefault="004A180E" w:rsidP="004A180E">
      <w:r>
        <w:t>+        { 0x0013, 0x0000 },</w:t>
      </w:r>
    </w:p>
    <w:p w14:paraId="7B37AE48" w14:textId="77777777" w:rsidR="004A180E" w:rsidRDefault="004A180E" w:rsidP="004A180E">
      <w:r>
        <w:t>+        { 0x0011, 0x000a },</w:t>
      </w:r>
    </w:p>
    <w:p w14:paraId="2225F6C5" w14:textId="77777777" w:rsidR="004A180E" w:rsidRDefault="004A180E" w:rsidP="004A180E">
      <w:r>
        <w:t>+        { 0x0013, 0x0001 },</w:t>
      </w:r>
    </w:p>
    <w:p w14:paraId="2578ABB9" w14:textId="77777777" w:rsidR="004A180E" w:rsidRDefault="004A180E" w:rsidP="004A180E">
      <w:r>
        <w:lastRenderedPageBreak/>
        <w:t>+        { 0x0013, 0x0002 },</w:t>
      </w:r>
    </w:p>
    <w:p w14:paraId="2160AEFA" w14:textId="77777777" w:rsidR="004A180E" w:rsidRDefault="004A180E" w:rsidP="004A180E">
      <w:r>
        <w:t>+        { 0x0012, 0x000d },</w:t>
      </w:r>
    </w:p>
    <w:p w14:paraId="15256D56" w14:textId="77777777" w:rsidR="004A180E" w:rsidRDefault="004A180E" w:rsidP="004A180E">
      <w:r>
        <w:t>+        { 0x0012, 0x000e },</w:t>
      </w:r>
    </w:p>
    <w:p w14:paraId="57E03EC7" w14:textId="77777777" w:rsidR="004A180E" w:rsidRDefault="004A180E" w:rsidP="004A180E">
      <w:r>
        <w:t>+        { 0x0013, 0x0003 },</w:t>
      </w:r>
    </w:p>
    <w:p w14:paraId="50D53D85" w14:textId="77777777" w:rsidR="004A180E" w:rsidRDefault="004A180E" w:rsidP="004A180E">
      <w:r>
        <w:t>+        { 0x0013, 0x0004 },</w:t>
      </w:r>
    </w:p>
    <w:p w14:paraId="1FA6005E" w14:textId="77777777" w:rsidR="004A180E" w:rsidRDefault="004A180E" w:rsidP="004A180E">
      <w:r>
        <w:t>+        { 0x0013, 0x0005 },</w:t>
      </w:r>
    </w:p>
    <w:p w14:paraId="3E68E2F3" w14:textId="77777777" w:rsidR="004A180E" w:rsidRDefault="004A180E" w:rsidP="004A180E">
      <w:r>
        <w:t>+        { 0x0011, 0x000b },</w:t>
      </w:r>
    </w:p>
    <w:p w14:paraId="58D76515" w14:textId="77777777" w:rsidR="004A180E" w:rsidRDefault="004A180E" w:rsidP="004A180E">
      <w:r>
        <w:t>+        { 0x0013, 0x0006 },</w:t>
      </w:r>
    </w:p>
    <w:p w14:paraId="5A4DCA8B" w14:textId="77777777" w:rsidR="004A180E" w:rsidRDefault="004A180E" w:rsidP="004A180E">
      <w:r>
        <w:t>+        { 0x0013, 0x0007 },</w:t>
      </w:r>
    </w:p>
    <w:p w14:paraId="75601042" w14:textId="77777777" w:rsidR="004A180E" w:rsidRDefault="004A180E" w:rsidP="004A180E">
      <w:r>
        <w:t>+        { 0x0013, 0x0008 },</w:t>
      </w:r>
    </w:p>
    <w:p w14:paraId="015CA50C" w14:textId="77777777" w:rsidR="004A180E" w:rsidRDefault="004A180E" w:rsidP="004A180E">
      <w:r>
        <w:t>+        { 0x0013, 0x0009 },</w:t>
      </w:r>
    </w:p>
    <w:p w14:paraId="5A347495" w14:textId="77777777" w:rsidR="004A180E" w:rsidRDefault="004A180E" w:rsidP="004A180E">
      <w:r>
        <w:t>+        { 0x0013, 0x000a },</w:t>
      </w:r>
    </w:p>
    <w:p w14:paraId="29694CF3" w14:textId="77777777" w:rsidR="004A180E" w:rsidRDefault="004A180E" w:rsidP="004A180E">
      <w:r>
        <w:t>+        { 0x0013, 0x000b },</w:t>
      </w:r>
    </w:p>
    <w:p w14:paraId="47B9DCE5" w14:textId="77777777" w:rsidR="004A180E" w:rsidRDefault="004A180E" w:rsidP="004A180E">
      <w:r>
        <w:t>+        { 0x0013, 0x000c },</w:t>
      </w:r>
    </w:p>
    <w:p w14:paraId="405C1622" w14:textId="77777777" w:rsidR="004A180E" w:rsidRDefault="004A180E" w:rsidP="004A180E">
      <w:r>
        <w:t>+        { 0x0013, 0x000d },</w:t>
      </w:r>
    </w:p>
    <w:p w14:paraId="27C9E122" w14:textId="77777777" w:rsidR="004A180E" w:rsidRDefault="004A180E" w:rsidP="004A180E">
      <w:r>
        <w:t>+        { 0x0013, 0x000e },</w:t>
      </w:r>
    </w:p>
    <w:p w14:paraId="06CE9379" w14:textId="77777777" w:rsidR="004A180E" w:rsidRDefault="004A180E" w:rsidP="004A180E">
      <w:r>
        <w:t>+        { 0x0013, 0x000f },</w:t>
      </w:r>
    </w:p>
    <w:p w14:paraId="3DFC2C53" w14:textId="77777777" w:rsidR="004A180E" w:rsidRDefault="004A180E" w:rsidP="004A180E">
      <w:r>
        <w:t>+        { 0x0013, 0x0010 },</w:t>
      </w:r>
    </w:p>
    <w:p w14:paraId="0E3D3BCE" w14:textId="77777777" w:rsidR="004A180E" w:rsidRDefault="004A180E" w:rsidP="004A180E">
      <w:r>
        <w:t>+        { 0x0013, 0x0011 },</w:t>
      </w:r>
    </w:p>
    <w:p w14:paraId="5E2C0488" w14:textId="77777777" w:rsidR="004A180E" w:rsidRDefault="004A180E" w:rsidP="004A180E">
      <w:r>
        <w:t>+        { 0x0013, 0x0012 },</w:t>
      </w:r>
    </w:p>
    <w:p w14:paraId="59B6C62C" w14:textId="77777777" w:rsidR="004A180E" w:rsidRDefault="004A180E" w:rsidP="004A180E">
      <w:r>
        <w:t>+        { 0x0013, 0x0013 },</w:t>
      </w:r>
    </w:p>
    <w:p w14:paraId="53DD6DFC" w14:textId="77777777" w:rsidR="004A180E" w:rsidRDefault="004A180E" w:rsidP="004A180E">
      <w:r>
        <w:t>+        { 0x0013, 0x0014 },</w:t>
      </w:r>
    </w:p>
    <w:p w14:paraId="70D13AE1" w14:textId="77777777" w:rsidR="004A180E" w:rsidRDefault="004A180E" w:rsidP="004A180E">
      <w:r>
        <w:t>+        { 0x0013, 0x0015 },</w:t>
      </w:r>
    </w:p>
    <w:p w14:paraId="25CCBDE1" w14:textId="77777777" w:rsidR="004A180E" w:rsidRDefault="004A180E" w:rsidP="004A180E">
      <w:r>
        <w:t>+        { 0x0013, 0x0016 },</w:t>
      </w:r>
    </w:p>
    <w:p w14:paraId="3A9D2932" w14:textId="77777777" w:rsidR="004A180E" w:rsidRDefault="004A180E" w:rsidP="004A180E">
      <w:r>
        <w:t>+        { 0x0013, 0x0017 },</w:t>
      </w:r>
    </w:p>
    <w:p w14:paraId="3A422F71" w14:textId="77777777" w:rsidR="004A180E" w:rsidRDefault="004A180E" w:rsidP="004A180E">
      <w:r>
        <w:t>+        { 0x0013, 0x0018 },</w:t>
      </w:r>
    </w:p>
    <w:p w14:paraId="1822D872" w14:textId="77777777" w:rsidR="004A180E" w:rsidRDefault="004A180E" w:rsidP="004A180E">
      <w:r>
        <w:t>+        { 0x0013, 0x0019 },</w:t>
      </w:r>
    </w:p>
    <w:p w14:paraId="0BD65174" w14:textId="77777777" w:rsidR="004A180E" w:rsidRDefault="004A180E" w:rsidP="004A180E">
      <w:r>
        <w:t>+        { 0x0012, 0x000f },</w:t>
      </w:r>
    </w:p>
    <w:p w14:paraId="37FF7FEB" w14:textId="77777777" w:rsidR="004A180E" w:rsidRDefault="004A180E" w:rsidP="004A180E">
      <w:r>
        <w:t>+</w:t>
      </w:r>
    </w:p>
    <w:p w14:paraId="5FDB3DB9" w14:textId="77777777" w:rsidR="004A180E" w:rsidRDefault="004A180E" w:rsidP="004A180E">
      <w:r>
        <w:t>+    };</w:t>
      </w:r>
    </w:p>
    <w:p w14:paraId="78DBDCDD" w14:textId="77777777" w:rsidR="004A180E" w:rsidRDefault="004A180E" w:rsidP="004A180E">
      <w:r>
        <w:t>+</w:t>
      </w:r>
    </w:p>
    <w:p w14:paraId="25B4F163" w14:textId="77777777" w:rsidR="004A180E" w:rsidRDefault="004A180E" w:rsidP="004A180E">
      <w:r>
        <w:t>+const uint16_t c_aauiLCLDHuffEnc60[109][2] =</w:t>
      </w:r>
    </w:p>
    <w:p w14:paraId="299D3A68" w14:textId="77777777" w:rsidR="004A180E" w:rsidRDefault="004A180E" w:rsidP="004A180E">
      <w:r>
        <w:t>+    {</w:t>
      </w:r>
    </w:p>
    <w:p w14:paraId="0FD680A6" w14:textId="77777777" w:rsidR="004A180E" w:rsidRDefault="004A180E" w:rsidP="004A180E">
      <w:r>
        <w:t>+        { 0x0004, 0x0007 },</w:t>
      </w:r>
    </w:p>
    <w:p w14:paraId="3312241E" w14:textId="77777777" w:rsidR="004A180E" w:rsidRDefault="004A180E" w:rsidP="004A180E">
      <w:r>
        <w:t>+        { 0x0002, 0x0003 },</w:t>
      </w:r>
    </w:p>
    <w:p w14:paraId="5A005522" w14:textId="77777777" w:rsidR="004A180E" w:rsidRDefault="004A180E" w:rsidP="004A180E">
      <w:r>
        <w:lastRenderedPageBreak/>
        <w:t>+        { 0x0003, 0x0005 },</w:t>
      </w:r>
    </w:p>
    <w:p w14:paraId="59CEE912" w14:textId="77777777" w:rsidR="004A180E" w:rsidRDefault="004A180E" w:rsidP="004A180E">
      <w:r>
        <w:t>+        { 0x0004, 0x0008 },</w:t>
      </w:r>
    </w:p>
    <w:p w14:paraId="71D02AB5" w14:textId="77777777" w:rsidR="004A180E" w:rsidRDefault="004A180E" w:rsidP="004A180E">
      <w:r>
        <w:t>+        { 0x0004, 0x0009 },</w:t>
      </w:r>
    </w:p>
    <w:p w14:paraId="5A03536B" w14:textId="77777777" w:rsidR="004A180E" w:rsidRDefault="004A180E" w:rsidP="004A180E">
      <w:r>
        <w:t>+        { 0x0005, 0x0007 },</w:t>
      </w:r>
    </w:p>
    <w:p w14:paraId="4CA41ED7" w14:textId="77777777" w:rsidR="004A180E" w:rsidRDefault="004A180E" w:rsidP="004A180E">
      <w:r>
        <w:t>+        { 0x0005, 0x0008 },</w:t>
      </w:r>
    </w:p>
    <w:p w14:paraId="4F3FF852" w14:textId="77777777" w:rsidR="004A180E" w:rsidRDefault="004A180E" w:rsidP="004A180E">
      <w:r>
        <w:t>+        { 0x0005, 0x0009 },</w:t>
      </w:r>
    </w:p>
    <w:p w14:paraId="64262FF0" w14:textId="77777777" w:rsidR="004A180E" w:rsidRDefault="004A180E" w:rsidP="004A180E">
      <w:r>
        <w:t>+        { 0x0005, 0x000a },</w:t>
      </w:r>
    </w:p>
    <w:p w14:paraId="2809F556" w14:textId="77777777" w:rsidR="004A180E" w:rsidRDefault="004A180E" w:rsidP="004A180E">
      <w:r>
        <w:t>+        { 0x0005, 0x000b },</w:t>
      </w:r>
    </w:p>
    <w:p w14:paraId="2115B458" w14:textId="77777777" w:rsidR="004A180E" w:rsidRDefault="004A180E" w:rsidP="004A180E">
      <w:r>
        <w:t>+        { 0x0005, 0x000c },</w:t>
      </w:r>
    </w:p>
    <w:p w14:paraId="58B44E1D" w14:textId="77777777" w:rsidR="004A180E" w:rsidRDefault="004A180E" w:rsidP="004A180E">
      <w:r>
        <w:t>+        { 0x0005, 0x000d },</w:t>
      </w:r>
    </w:p>
    <w:p w14:paraId="18258694" w14:textId="77777777" w:rsidR="004A180E" w:rsidRDefault="004A180E" w:rsidP="004A180E">
      <w:r>
        <w:t>+        { 0x0006, 0x0007 },</w:t>
      </w:r>
    </w:p>
    <w:p w14:paraId="72A89FA6" w14:textId="77777777" w:rsidR="004A180E" w:rsidRDefault="004A180E" w:rsidP="004A180E">
      <w:r>
        <w:t>+        { 0x0006, 0x0008 },</w:t>
      </w:r>
    </w:p>
    <w:p w14:paraId="4A0192DF" w14:textId="77777777" w:rsidR="004A180E" w:rsidRDefault="004A180E" w:rsidP="004A180E">
      <w:r>
        <w:t>+        { 0x0006, 0x0009 },</w:t>
      </w:r>
    </w:p>
    <w:p w14:paraId="396C60AF" w14:textId="77777777" w:rsidR="004A180E" w:rsidRDefault="004A180E" w:rsidP="004A180E">
      <w:r>
        <w:t>+        { 0x0006, 0x000a },</w:t>
      </w:r>
    </w:p>
    <w:p w14:paraId="0DC5F417" w14:textId="77777777" w:rsidR="004A180E" w:rsidRDefault="004A180E" w:rsidP="004A180E">
      <w:r>
        <w:t>+        { 0x0006, 0x000b },</w:t>
      </w:r>
    </w:p>
    <w:p w14:paraId="7E31DA03" w14:textId="77777777" w:rsidR="004A180E" w:rsidRDefault="004A180E" w:rsidP="004A180E">
      <w:r>
        <w:t>+        { 0x0006, 0x000c },</w:t>
      </w:r>
    </w:p>
    <w:p w14:paraId="5985A61D" w14:textId="77777777" w:rsidR="004A180E" w:rsidRDefault="004A180E" w:rsidP="004A180E">
      <w:r>
        <w:t>+        { 0x0006, 0x000d },</w:t>
      </w:r>
    </w:p>
    <w:p w14:paraId="77429EA4" w14:textId="77777777" w:rsidR="004A180E" w:rsidRDefault="004A180E" w:rsidP="004A180E">
      <w:r>
        <w:t>+        { 0x0007, 0x0006 },</w:t>
      </w:r>
    </w:p>
    <w:p w14:paraId="51CD004C" w14:textId="77777777" w:rsidR="004A180E" w:rsidRDefault="004A180E" w:rsidP="004A180E">
      <w:r>
        <w:t>+        { 0x0007, 0x0007 },</w:t>
      </w:r>
    </w:p>
    <w:p w14:paraId="4091543A" w14:textId="77777777" w:rsidR="004A180E" w:rsidRDefault="004A180E" w:rsidP="004A180E">
      <w:r>
        <w:t>+        { 0x0007, 0x0008 },</w:t>
      </w:r>
    </w:p>
    <w:p w14:paraId="22590F23" w14:textId="77777777" w:rsidR="004A180E" w:rsidRDefault="004A180E" w:rsidP="004A180E">
      <w:r>
        <w:t>+        { 0x0007, 0x0009 },</w:t>
      </w:r>
    </w:p>
    <w:p w14:paraId="4DA671EE" w14:textId="77777777" w:rsidR="004A180E" w:rsidRDefault="004A180E" w:rsidP="004A180E">
      <w:r>
        <w:t>+        { 0x0007, 0x000a },</w:t>
      </w:r>
    </w:p>
    <w:p w14:paraId="056D847E" w14:textId="77777777" w:rsidR="004A180E" w:rsidRDefault="004A180E" w:rsidP="004A180E">
      <w:r>
        <w:t>+        { 0x0007, 0x000b },</w:t>
      </w:r>
    </w:p>
    <w:p w14:paraId="55807EC2" w14:textId="77777777" w:rsidR="004A180E" w:rsidRDefault="004A180E" w:rsidP="004A180E">
      <w:r>
        <w:t>+        { 0x0007, 0x000c },</w:t>
      </w:r>
    </w:p>
    <w:p w14:paraId="3D8BC007" w14:textId="77777777" w:rsidR="004A180E" w:rsidRDefault="004A180E" w:rsidP="004A180E">
      <w:r>
        <w:t>+        { 0x0007, 0x000d },</w:t>
      </w:r>
    </w:p>
    <w:p w14:paraId="3552A76F" w14:textId="77777777" w:rsidR="004A180E" w:rsidRDefault="004A180E" w:rsidP="004A180E">
      <w:r>
        <w:t>+        { 0x0008, 0x0006 },</w:t>
      </w:r>
    </w:p>
    <w:p w14:paraId="3EEE0D77" w14:textId="77777777" w:rsidR="004A180E" w:rsidRDefault="004A180E" w:rsidP="004A180E">
      <w:r>
        <w:t>+        { 0x0008, 0x0007 },</w:t>
      </w:r>
    </w:p>
    <w:p w14:paraId="4D87544A" w14:textId="77777777" w:rsidR="004A180E" w:rsidRDefault="004A180E" w:rsidP="004A180E">
      <w:r>
        <w:t>+        { 0x0008, 0x0008 },</w:t>
      </w:r>
    </w:p>
    <w:p w14:paraId="5BB96E5A" w14:textId="77777777" w:rsidR="004A180E" w:rsidRDefault="004A180E" w:rsidP="004A180E">
      <w:r>
        <w:t>+        { 0x0008, 0x0009 },</w:t>
      </w:r>
    </w:p>
    <w:p w14:paraId="73CB59DE" w14:textId="77777777" w:rsidR="004A180E" w:rsidRDefault="004A180E" w:rsidP="004A180E">
      <w:r>
        <w:t>+        { 0x0008, 0x000a },</w:t>
      </w:r>
    </w:p>
    <w:p w14:paraId="5B439E6C" w14:textId="77777777" w:rsidR="004A180E" w:rsidRDefault="004A180E" w:rsidP="004A180E">
      <w:r>
        <w:t>+        { 0x0008, 0x000b },</w:t>
      </w:r>
    </w:p>
    <w:p w14:paraId="4C2169FA" w14:textId="77777777" w:rsidR="004A180E" w:rsidRDefault="004A180E" w:rsidP="004A180E">
      <w:r>
        <w:t>+        { 0x0009, 0x0004 },</w:t>
      </w:r>
    </w:p>
    <w:p w14:paraId="38EB865E" w14:textId="77777777" w:rsidR="004A180E" w:rsidRDefault="004A180E" w:rsidP="004A180E">
      <w:r>
        <w:t>+        { 0x0009, 0x0005 },</w:t>
      </w:r>
    </w:p>
    <w:p w14:paraId="3E8EA93A" w14:textId="77777777" w:rsidR="004A180E" w:rsidRDefault="004A180E" w:rsidP="004A180E">
      <w:r>
        <w:t>+        { 0x0009, 0x0006 },</w:t>
      </w:r>
    </w:p>
    <w:p w14:paraId="01FEF130" w14:textId="77777777" w:rsidR="004A180E" w:rsidRDefault="004A180E" w:rsidP="004A180E">
      <w:r>
        <w:t>+        { 0x0009, 0x0007 },</w:t>
      </w:r>
    </w:p>
    <w:p w14:paraId="2C776D1F" w14:textId="77777777" w:rsidR="004A180E" w:rsidRDefault="004A180E" w:rsidP="004A180E">
      <w:r>
        <w:lastRenderedPageBreak/>
        <w:t>+        { 0x0009, 0x0008 },</w:t>
      </w:r>
    </w:p>
    <w:p w14:paraId="7CA1F7F5" w14:textId="77777777" w:rsidR="004A180E" w:rsidRDefault="004A180E" w:rsidP="004A180E">
      <w:r>
        <w:t>+        { 0x0009, 0x0009 },</w:t>
      </w:r>
    </w:p>
    <w:p w14:paraId="6CB25D99" w14:textId="77777777" w:rsidR="004A180E" w:rsidRDefault="004A180E" w:rsidP="004A180E">
      <w:r>
        <w:t>+        { 0x0009, 0x000a },</w:t>
      </w:r>
    </w:p>
    <w:p w14:paraId="11BDB07E" w14:textId="77777777" w:rsidR="004A180E" w:rsidRDefault="004A180E" w:rsidP="004A180E">
      <w:r>
        <w:t>+        { 0x0009, 0x000b },</w:t>
      </w:r>
    </w:p>
    <w:p w14:paraId="352899A1" w14:textId="77777777" w:rsidR="004A180E" w:rsidRDefault="004A180E" w:rsidP="004A180E">
      <w:r>
        <w:t>+        { 0x000a, 0x0004 },</w:t>
      </w:r>
    </w:p>
    <w:p w14:paraId="719A96BE" w14:textId="77777777" w:rsidR="004A180E" w:rsidRDefault="004A180E" w:rsidP="004A180E">
      <w:r>
        <w:t>+        { 0x000a, 0x0005 },</w:t>
      </w:r>
    </w:p>
    <w:p w14:paraId="5295EE62" w14:textId="77777777" w:rsidR="004A180E" w:rsidRDefault="004A180E" w:rsidP="004A180E">
      <w:r>
        <w:t>+        { 0x000a, 0x0006 },</w:t>
      </w:r>
    </w:p>
    <w:p w14:paraId="5CE70D13" w14:textId="77777777" w:rsidR="004A180E" w:rsidRDefault="004A180E" w:rsidP="004A180E">
      <w:r>
        <w:t>+        { 0x000a, 0x0007 },</w:t>
      </w:r>
    </w:p>
    <w:p w14:paraId="26ED8C30" w14:textId="77777777" w:rsidR="004A180E" w:rsidRDefault="004A180E" w:rsidP="004A180E">
      <w:r>
        <w:t>+        { 0x000b, 0x0004 },</w:t>
      </w:r>
    </w:p>
    <w:p w14:paraId="0227D1B4" w14:textId="77777777" w:rsidR="004A180E" w:rsidRDefault="004A180E" w:rsidP="004A180E">
      <w:r>
        <w:t>+        { 0x000b, 0x0005 },</w:t>
      </w:r>
    </w:p>
    <w:p w14:paraId="4CA485B6" w14:textId="77777777" w:rsidR="004A180E" w:rsidRDefault="004A180E" w:rsidP="004A180E">
      <w:r>
        <w:t>+        { 0x000b, 0x0006 },</w:t>
      </w:r>
    </w:p>
    <w:p w14:paraId="5EAA6E1C" w14:textId="77777777" w:rsidR="004A180E" w:rsidRDefault="004A180E" w:rsidP="004A180E">
      <w:r>
        <w:t>+        { 0x000b, 0x0007 },</w:t>
      </w:r>
    </w:p>
    <w:p w14:paraId="4B4F1498" w14:textId="77777777" w:rsidR="004A180E" w:rsidRDefault="004A180E" w:rsidP="004A180E">
      <w:r>
        <w:t>+        { 0x000c, 0x0004 },</w:t>
      </w:r>
    </w:p>
    <w:p w14:paraId="33D5DEB1" w14:textId="77777777" w:rsidR="004A180E" w:rsidRDefault="004A180E" w:rsidP="004A180E">
      <w:r>
        <w:t>+        { 0x000c, 0x0005 },</w:t>
      </w:r>
    </w:p>
    <w:p w14:paraId="2ECCED1D" w14:textId="77777777" w:rsidR="004A180E" w:rsidRDefault="004A180E" w:rsidP="004A180E">
      <w:r>
        <w:t>+        { 0x000c, 0x0006 },</w:t>
      </w:r>
    </w:p>
    <w:p w14:paraId="06B14FF3" w14:textId="77777777" w:rsidR="004A180E" w:rsidRDefault="004A180E" w:rsidP="004A180E">
      <w:r>
        <w:t>+        { 0x000d, 0x0005 },</w:t>
      </w:r>
    </w:p>
    <w:p w14:paraId="5B54CBA8" w14:textId="77777777" w:rsidR="004A180E" w:rsidRDefault="004A180E" w:rsidP="004A180E">
      <w:r>
        <w:t>+        { 0x000d, 0x0006 },</w:t>
      </w:r>
    </w:p>
    <w:p w14:paraId="5F15D694" w14:textId="77777777" w:rsidR="004A180E" w:rsidRDefault="004A180E" w:rsidP="004A180E">
      <w:r>
        <w:t>+        { 0x000d, 0x0007 },</w:t>
      </w:r>
    </w:p>
    <w:p w14:paraId="63D5D0D8" w14:textId="77777777" w:rsidR="004A180E" w:rsidRDefault="004A180E" w:rsidP="004A180E">
      <w:r>
        <w:t>+        { 0x000c, 0x0007 },</w:t>
      </w:r>
    </w:p>
    <w:p w14:paraId="1CB9C996" w14:textId="77777777" w:rsidR="004A180E" w:rsidRDefault="004A180E" w:rsidP="004A180E">
      <w:r>
        <w:t>+        { 0x000e, 0x0005 },</w:t>
      </w:r>
    </w:p>
    <w:p w14:paraId="1E772E2D" w14:textId="77777777" w:rsidR="004A180E" w:rsidRDefault="004A180E" w:rsidP="004A180E">
      <w:r>
        <w:t>+        { 0x000e, 0x0006 },</w:t>
      </w:r>
    </w:p>
    <w:p w14:paraId="5D332E0A" w14:textId="77777777" w:rsidR="004A180E" w:rsidRDefault="004A180E" w:rsidP="004A180E">
      <w:r>
        <w:t>+        { 0x000e, 0x0007 },</w:t>
      </w:r>
    </w:p>
    <w:p w14:paraId="0F7A3098" w14:textId="77777777" w:rsidR="004A180E" w:rsidRDefault="004A180E" w:rsidP="004A180E">
      <w:r>
        <w:t>+        { 0x000e, 0x0008 },</w:t>
      </w:r>
    </w:p>
    <w:p w14:paraId="5DA6ED77" w14:textId="77777777" w:rsidR="004A180E" w:rsidRDefault="004A180E" w:rsidP="004A180E">
      <w:r>
        <w:t>+        { 0x000f, 0x0005 },</w:t>
      </w:r>
    </w:p>
    <w:p w14:paraId="67F0DB8C" w14:textId="77777777" w:rsidR="004A180E" w:rsidRDefault="004A180E" w:rsidP="004A180E">
      <w:r>
        <w:t>+        { 0x000e, 0x0009 },</w:t>
      </w:r>
    </w:p>
    <w:p w14:paraId="1E238A97" w14:textId="77777777" w:rsidR="004A180E" w:rsidRDefault="004A180E" w:rsidP="004A180E">
      <w:r>
        <w:t>+        { 0x000f, 0x0006 },</w:t>
      </w:r>
    </w:p>
    <w:p w14:paraId="54887894" w14:textId="77777777" w:rsidR="004A180E" w:rsidRDefault="004A180E" w:rsidP="004A180E">
      <w:r>
        <w:t>+        { 0x0010, 0x0006 },</w:t>
      </w:r>
    </w:p>
    <w:p w14:paraId="1286A8AD" w14:textId="77777777" w:rsidR="004A180E" w:rsidRDefault="004A180E" w:rsidP="004A180E">
      <w:r>
        <w:t>+        { 0x000f, 0x0007 },</w:t>
      </w:r>
    </w:p>
    <w:p w14:paraId="53019F55" w14:textId="77777777" w:rsidR="004A180E" w:rsidRDefault="004A180E" w:rsidP="004A180E">
      <w:r>
        <w:t>+        { 0x000f, 0x0008 },</w:t>
      </w:r>
    </w:p>
    <w:p w14:paraId="004A5959" w14:textId="77777777" w:rsidR="004A180E" w:rsidRDefault="004A180E" w:rsidP="004A180E">
      <w:r>
        <w:t>+        { 0x000f, 0x0009 },</w:t>
      </w:r>
    </w:p>
    <w:p w14:paraId="3F525A2A" w14:textId="77777777" w:rsidR="004A180E" w:rsidRDefault="004A180E" w:rsidP="004A180E">
      <w:r>
        <w:t>+        { 0x0010, 0x0007 },</w:t>
      </w:r>
    </w:p>
    <w:p w14:paraId="5559C4E4" w14:textId="77777777" w:rsidR="004A180E" w:rsidRDefault="004A180E" w:rsidP="004A180E">
      <w:r>
        <w:t>+        { 0x0010, 0x0008 },</w:t>
      </w:r>
    </w:p>
    <w:p w14:paraId="6FE33990" w14:textId="77777777" w:rsidR="004A180E" w:rsidRDefault="004A180E" w:rsidP="004A180E">
      <w:r>
        <w:t>+        { 0x0010, 0x0009 },</w:t>
      </w:r>
    </w:p>
    <w:p w14:paraId="7B24483D" w14:textId="77777777" w:rsidR="004A180E" w:rsidRDefault="004A180E" w:rsidP="004A180E">
      <w:r>
        <w:t>+        { 0x0011, 0x000a },</w:t>
      </w:r>
    </w:p>
    <w:p w14:paraId="39F440F9" w14:textId="77777777" w:rsidR="004A180E" w:rsidRDefault="004A180E" w:rsidP="004A180E">
      <w:r>
        <w:t>+        { 0x0013, 0x0000 },</w:t>
      </w:r>
    </w:p>
    <w:p w14:paraId="6A6D7130" w14:textId="77777777" w:rsidR="004A180E" w:rsidRDefault="004A180E" w:rsidP="004A180E">
      <w:r>
        <w:lastRenderedPageBreak/>
        <w:t>+        { 0x0011, 0x000b },</w:t>
      </w:r>
    </w:p>
    <w:p w14:paraId="039C2B63" w14:textId="77777777" w:rsidR="004A180E" w:rsidRDefault="004A180E" w:rsidP="004A180E">
      <w:r>
        <w:t>+        { 0x0013, 0x0001 },</w:t>
      </w:r>
    </w:p>
    <w:p w14:paraId="19392C7D" w14:textId="77777777" w:rsidR="004A180E" w:rsidRDefault="004A180E" w:rsidP="004A180E">
      <w:r>
        <w:t>+        { 0x0013, 0x0002 },</w:t>
      </w:r>
    </w:p>
    <w:p w14:paraId="416C81BD" w14:textId="77777777" w:rsidR="004A180E" w:rsidRDefault="004A180E" w:rsidP="004A180E">
      <w:r>
        <w:t>+        { 0x0012, 0x0011 },</w:t>
      </w:r>
    </w:p>
    <w:p w14:paraId="7ABA10B0" w14:textId="77777777" w:rsidR="004A180E" w:rsidRDefault="004A180E" w:rsidP="004A180E">
      <w:r>
        <w:t>+        { 0x0012, 0x0012 },</w:t>
      </w:r>
    </w:p>
    <w:p w14:paraId="4F1F38C2" w14:textId="77777777" w:rsidR="004A180E" w:rsidRDefault="004A180E" w:rsidP="004A180E">
      <w:r>
        <w:t>+        { 0x0013, 0x0003 },</w:t>
      </w:r>
    </w:p>
    <w:p w14:paraId="7BD13806" w14:textId="77777777" w:rsidR="004A180E" w:rsidRDefault="004A180E" w:rsidP="004A180E">
      <w:r>
        <w:t>+        { 0x0013, 0x0004 },</w:t>
      </w:r>
    </w:p>
    <w:p w14:paraId="245F3E4F" w14:textId="77777777" w:rsidR="004A180E" w:rsidRDefault="004A180E" w:rsidP="004A180E">
      <w:r>
        <w:t>+        { 0x0013, 0x0005 },</w:t>
      </w:r>
    </w:p>
    <w:p w14:paraId="74E6278D" w14:textId="77777777" w:rsidR="004A180E" w:rsidRDefault="004A180E" w:rsidP="004A180E">
      <w:r>
        <w:t>+        { 0x0013, 0x0006 },</w:t>
      </w:r>
    </w:p>
    <w:p w14:paraId="3C8837AC" w14:textId="77777777" w:rsidR="004A180E" w:rsidRDefault="004A180E" w:rsidP="004A180E">
      <w:r>
        <w:t>+        { 0x0013, 0x0007 },</w:t>
      </w:r>
    </w:p>
    <w:p w14:paraId="50CC873E" w14:textId="77777777" w:rsidR="004A180E" w:rsidRDefault="004A180E" w:rsidP="004A180E">
      <w:r>
        <w:t>+        { 0x0013, 0x0008 },</w:t>
      </w:r>
    </w:p>
    <w:p w14:paraId="516D337C" w14:textId="77777777" w:rsidR="004A180E" w:rsidRDefault="004A180E" w:rsidP="004A180E">
      <w:r>
        <w:t>+        { 0x0013, 0x0009 },</w:t>
      </w:r>
    </w:p>
    <w:p w14:paraId="655CED58" w14:textId="77777777" w:rsidR="004A180E" w:rsidRDefault="004A180E" w:rsidP="004A180E">
      <w:r>
        <w:t>+        { 0x0013, 0x000a },</w:t>
      </w:r>
    </w:p>
    <w:p w14:paraId="390A25E1" w14:textId="77777777" w:rsidR="004A180E" w:rsidRDefault="004A180E" w:rsidP="004A180E">
      <w:r>
        <w:t>+        { 0x0013, 0x000b },</w:t>
      </w:r>
    </w:p>
    <w:p w14:paraId="555C0B91" w14:textId="77777777" w:rsidR="004A180E" w:rsidRDefault="004A180E" w:rsidP="004A180E">
      <w:r>
        <w:t>+        { 0x0013, 0x000c },</w:t>
      </w:r>
    </w:p>
    <w:p w14:paraId="4734A9EB" w14:textId="77777777" w:rsidR="004A180E" w:rsidRDefault="004A180E" w:rsidP="004A180E">
      <w:r>
        <w:t>+        { 0x0013, 0x000d },</w:t>
      </w:r>
    </w:p>
    <w:p w14:paraId="4A6779F5" w14:textId="77777777" w:rsidR="004A180E" w:rsidRDefault="004A180E" w:rsidP="004A180E">
      <w:r>
        <w:t>+        { 0x0013, 0x000e },</w:t>
      </w:r>
    </w:p>
    <w:p w14:paraId="7EBE80D2" w14:textId="77777777" w:rsidR="004A180E" w:rsidRDefault="004A180E" w:rsidP="004A180E">
      <w:r>
        <w:t>+        { 0x0013, 0x000f },</w:t>
      </w:r>
    </w:p>
    <w:p w14:paraId="6D60E9CE" w14:textId="77777777" w:rsidR="004A180E" w:rsidRDefault="004A180E" w:rsidP="004A180E">
      <w:r>
        <w:t>+        { 0x0013, 0x0010 },</w:t>
      </w:r>
    </w:p>
    <w:p w14:paraId="39F664DE" w14:textId="77777777" w:rsidR="004A180E" w:rsidRDefault="004A180E" w:rsidP="004A180E">
      <w:r>
        <w:t>+        { 0x0013, 0x0011 },</w:t>
      </w:r>
    </w:p>
    <w:p w14:paraId="3C887B2E" w14:textId="77777777" w:rsidR="004A180E" w:rsidRDefault="004A180E" w:rsidP="004A180E">
      <w:r>
        <w:t>+        { 0x0013, 0x0012 },</w:t>
      </w:r>
    </w:p>
    <w:p w14:paraId="5AEA6814" w14:textId="77777777" w:rsidR="004A180E" w:rsidRDefault="004A180E" w:rsidP="004A180E">
      <w:r>
        <w:t>+        { 0x0013, 0x0013 },</w:t>
      </w:r>
    </w:p>
    <w:p w14:paraId="6DA7B555" w14:textId="77777777" w:rsidR="004A180E" w:rsidRDefault="004A180E" w:rsidP="004A180E">
      <w:r>
        <w:t>+        { 0x0013, 0x0014 },</w:t>
      </w:r>
    </w:p>
    <w:p w14:paraId="55E47790" w14:textId="77777777" w:rsidR="004A180E" w:rsidRDefault="004A180E" w:rsidP="004A180E">
      <w:r>
        <w:t>+        { 0x0013, 0x0015 },</w:t>
      </w:r>
    </w:p>
    <w:p w14:paraId="38CBA88E" w14:textId="77777777" w:rsidR="004A180E" w:rsidRDefault="004A180E" w:rsidP="004A180E">
      <w:r>
        <w:t>+        { 0x0013, 0x0016 },</w:t>
      </w:r>
    </w:p>
    <w:p w14:paraId="780E0FDF" w14:textId="77777777" w:rsidR="004A180E" w:rsidRDefault="004A180E" w:rsidP="004A180E">
      <w:r>
        <w:t>+        { 0x0013, 0x0017 },</w:t>
      </w:r>
    </w:p>
    <w:p w14:paraId="4E83D85E" w14:textId="77777777" w:rsidR="004A180E" w:rsidRDefault="004A180E" w:rsidP="004A180E">
      <w:r>
        <w:t>+        { 0x0013, 0x0018 },</w:t>
      </w:r>
    </w:p>
    <w:p w14:paraId="33107FD1" w14:textId="77777777" w:rsidR="004A180E" w:rsidRDefault="004A180E" w:rsidP="004A180E">
      <w:r>
        <w:t>+        { 0x0013, 0x0019 },</w:t>
      </w:r>
    </w:p>
    <w:p w14:paraId="1B043D75" w14:textId="77777777" w:rsidR="004A180E" w:rsidRDefault="004A180E" w:rsidP="004A180E">
      <w:r>
        <w:t>+        { 0x0013, 0x001a },</w:t>
      </w:r>
    </w:p>
    <w:p w14:paraId="0CB684C1" w14:textId="77777777" w:rsidR="004A180E" w:rsidRDefault="004A180E" w:rsidP="004A180E">
      <w:r>
        <w:t>+        { 0x0013, 0x001b },</w:t>
      </w:r>
    </w:p>
    <w:p w14:paraId="510F8C05" w14:textId="77777777" w:rsidR="004A180E" w:rsidRDefault="004A180E" w:rsidP="004A180E">
      <w:r>
        <w:t>+        { 0x0013, 0x001c },</w:t>
      </w:r>
    </w:p>
    <w:p w14:paraId="5C7B8696" w14:textId="77777777" w:rsidR="004A180E" w:rsidRDefault="004A180E" w:rsidP="004A180E">
      <w:r>
        <w:t>+        { 0x0013, 0x001d },</w:t>
      </w:r>
    </w:p>
    <w:p w14:paraId="09E7227B" w14:textId="77777777" w:rsidR="004A180E" w:rsidRDefault="004A180E" w:rsidP="004A180E">
      <w:r>
        <w:t>+        { 0x0013, 0x001e },</w:t>
      </w:r>
    </w:p>
    <w:p w14:paraId="03227113" w14:textId="77777777" w:rsidR="004A180E" w:rsidRDefault="004A180E" w:rsidP="004A180E">
      <w:r>
        <w:t>+        { 0x0013, 0x001f },</w:t>
      </w:r>
    </w:p>
    <w:p w14:paraId="5B5895B5" w14:textId="77777777" w:rsidR="004A180E" w:rsidRDefault="004A180E" w:rsidP="004A180E">
      <w:r>
        <w:t>+        { 0x0013, 0x0020 },</w:t>
      </w:r>
    </w:p>
    <w:p w14:paraId="7074163F" w14:textId="77777777" w:rsidR="004A180E" w:rsidRDefault="004A180E" w:rsidP="004A180E">
      <w:r>
        <w:lastRenderedPageBreak/>
        <w:t>+        { 0x0013, 0x0021 },</w:t>
      </w:r>
    </w:p>
    <w:p w14:paraId="30866965" w14:textId="77777777" w:rsidR="004A180E" w:rsidRDefault="004A180E" w:rsidP="004A180E">
      <w:r>
        <w:t>+        { 0x0012, 0x0013 },</w:t>
      </w:r>
    </w:p>
    <w:p w14:paraId="2F8620EF" w14:textId="77777777" w:rsidR="004A180E" w:rsidRDefault="004A180E" w:rsidP="004A180E">
      <w:r>
        <w:t>+</w:t>
      </w:r>
    </w:p>
    <w:p w14:paraId="47AA311D" w14:textId="77777777" w:rsidR="004A180E" w:rsidRDefault="004A180E" w:rsidP="004A180E">
      <w:r>
        <w:t>+    };</w:t>
      </w:r>
    </w:p>
    <w:p w14:paraId="672AF987" w14:textId="77777777" w:rsidR="004A180E" w:rsidRDefault="004A180E" w:rsidP="004A180E">
      <w:r>
        <w:t>+</w:t>
      </w:r>
    </w:p>
    <w:p w14:paraId="76B3A1A2" w14:textId="77777777" w:rsidR="004A180E" w:rsidRDefault="004A180E" w:rsidP="004A180E">
      <w:r>
        <w:t>+const uint16_t c_aauiLCLDHuffEnc61[129][2] =</w:t>
      </w:r>
    </w:p>
    <w:p w14:paraId="644CABC6" w14:textId="77777777" w:rsidR="004A180E" w:rsidRDefault="004A180E" w:rsidP="004A180E">
      <w:r>
        <w:t>+    {</w:t>
      </w:r>
    </w:p>
    <w:p w14:paraId="6C66C8BB" w14:textId="77777777" w:rsidR="004A180E" w:rsidRDefault="004A180E" w:rsidP="004A180E">
      <w:r>
        <w:t>+        { 0x0004, 0x0008 },</w:t>
      </w:r>
    </w:p>
    <w:p w14:paraId="3E2FAD2A" w14:textId="77777777" w:rsidR="004A180E" w:rsidRDefault="004A180E" w:rsidP="004A180E">
      <w:r>
        <w:t>+        { 0x0003, 0x0006 },</w:t>
      </w:r>
    </w:p>
    <w:p w14:paraId="4612E838" w14:textId="77777777" w:rsidR="004A180E" w:rsidRDefault="004A180E" w:rsidP="004A180E">
      <w:r>
        <w:t>+        { 0x0003, 0x0007 },</w:t>
      </w:r>
    </w:p>
    <w:p w14:paraId="5E637C84" w14:textId="77777777" w:rsidR="004A180E" w:rsidRDefault="004A180E" w:rsidP="004A180E">
      <w:r>
        <w:t>+        { 0x0004, 0x0009 },</w:t>
      </w:r>
    </w:p>
    <w:p w14:paraId="29ACBB6E" w14:textId="77777777" w:rsidR="004A180E" w:rsidRDefault="004A180E" w:rsidP="004A180E">
      <w:r>
        <w:t>+        { 0x0004, 0x000a },</w:t>
      </w:r>
    </w:p>
    <w:p w14:paraId="629F3EE1" w14:textId="77777777" w:rsidR="004A180E" w:rsidRDefault="004A180E" w:rsidP="004A180E">
      <w:r>
        <w:t>+        { 0x0004, 0x000b },</w:t>
      </w:r>
    </w:p>
    <w:p w14:paraId="123C285D" w14:textId="77777777" w:rsidR="004A180E" w:rsidRDefault="004A180E" w:rsidP="004A180E">
      <w:r>
        <w:t>+        { 0x0005, 0x0008 },</w:t>
      </w:r>
    </w:p>
    <w:p w14:paraId="28E53D78" w14:textId="77777777" w:rsidR="004A180E" w:rsidRDefault="004A180E" w:rsidP="004A180E">
      <w:r>
        <w:t>+        { 0x0005, 0x0009 },</w:t>
      </w:r>
    </w:p>
    <w:p w14:paraId="7D73FB95" w14:textId="77777777" w:rsidR="004A180E" w:rsidRDefault="004A180E" w:rsidP="004A180E">
      <w:r>
        <w:t>+        { 0x0005, 0x000a },</w:t>
      </w:r>
    </w:p>
    <w:p w14:paraId="65877EE9" w14:textId="77777777" w:rsidR="004A180E" w:rsidRDefault="004A180E" w:rsidP="004A180E">
      <w:r>
        <w:t>+        { 0x0005, 0x000b },</w:t>
      </w:r>
    </w:p>
    <w:p w14:paraId="1A1C8D2F" w14:textId="77777777" w:rsidR="004A180E" w:rsidRDefault="004A180E" w:rsidP="004A180E">
      <w:r>
        <w:t>+        { 0x0005, 0x000c },</w:t>
      </w:r>
    </w:p>
    <w:p w14:paraId="54610410" w14:textId="77777777" w:rsidR="004A180E" w:rsidRDefault="004A180E" w:rsidP="004A180E">
      <w:r>
        <w:t>+        { 0x0005, 0x000d },</w:t>
      </w:r>
    </w:p>
    <w:p w14:paraId="28E5B84C" w14:textId="77777777" w:rsidR="004A180E" w:rsidRDefault="004A180E" w:rsidP="004A180E">
      <w:r>
        <w:t>+        { 0x0005, 0x000e },</w:t>
      </w:r>
    </w:p>
    <w:p w14:paraId="0FDC1753" w14:textId="77777777" w:rsidR="004A180E" w:rsidRDefault="004A180E" w:rsidP="004A180E">
      <w:r>
        <w:t>+        { 0x0005, 0x000f },</w:t>
      </w:r>
    </w:p>
    <w:p w14:paraId="09778B38" w14:textId="77777777" w:rsidR="004A180E" w:rsidRDefault="004A180E" w:rsidP="004A180E">
      <w:r>
        <w:t>+        { 0x0006, 0x0008 },</w:t>
      </w:r>
    </w:p>
    <w:p w14:paraId="4A24A26F" w14:textId="77777777" w:rsidR="004A180E" w:rsidRDefault="004A180E" w:rsidP="004A180E">
      <w:r>
        <w:t>+        { 0x0006, 0x0009 },</w:t>
      </w:r>
    </w:p>
    <w:p w14:paraId="7A7853EA" w14:textId="77777777" w:rsidR="004A180E" w:rsidRDefault="004A180E" w:rsidP="004A180E">
      <w:r>
        <w:t>+        { 0x0006, 0x000a },</w:t>
      </w:r>
    </w:p>
    <w:p w14:paraId="75381ECE" w14:textId="77777777" w:rsidR="004A180E" w:rsidRDefault="004A180E" w:rsidP="004A180E">
      <w:r>
        <w:t>+        { 0x0006, 0x000b },</w:t>
      </w:r>
    </w:p>
    <w:p w14:paraId="0502CD22" w14:textId="77777777" w:rsidR="004A180E" w:rsidRDefault="004A180E" w:rsidP="004A180E">
      <w:r>
        <w:t>+        { 0x0006, 0x000c },</w:t>
      </w:r>
    </w:p>
    <w:p w14:paraId="57845469" w14:textId="77777777" w:rsidR="004A180E" w:rsidRDefault="004A180E" w:rsidP="004A180E">
      <w:r>
        <w:t>+        { 0x0006, 0x000d },</w:t>
      </w:r>
    </w:p>
    <w:p w14:paraId="0AA72FCB" w14:textId="77777777" w:rsidR="004A180E" w:rsidRDefault="004A180E" w:rsidP="004A180E">
      <w:r>
        <w:t>+        { 0x0006, 0x000e },</w:t>
      </w:r>
    </w:p>
    <w:p w14:paraId="4AE12496" w14:textId="77777777" w:rsidR="004A180E" w:rsidRDefault="004A180E" w:rsidP="004A180E">
      <w:r>
        <w:t>+        { 0x0006, 0x000f },</w:t>
      </w:r>
    </w:p>
    <w:p w14:paraId="3A455DEB" w14:textId="77777777" w:rsidR="004A180E" w:rsidRDefault="004A180E" w:rsidP="004A180E">
      <w:r>
        <w:t>+        { 0x0007, 0x0008 },</w:t>
      </w:r>
    </w:p>
    <w:p w14:paraId="1230C888" w14:textId="77777777" w:rsidR="004A180E" w:rsidRDefault="004A180E" w:rsidP="004A180E">
      <w:r>
        <w:t>+        { 0x0007, 0x0009 },</w:t>
      </w:r>
    </w:p>
    <w:p w14:paraId="7489B9CF" w14:textId="77777777" w:rsidR="004A180E" w:rsidRDefault="004A180E" w:rsidP="004A180E">
      <w:r>
        <w:t>+        { 0x0007, 0x000a },</w:t>
      </w:r>
    </w:p>
    <w:p w14:paraId="62AA2113" w14:textId="77777777" w:rsidR="004A180E" w:rsidRDefault="004A180E" w:rsidP="004A180E">
      <w:r>
        <w:t>+        { 0x0007, 0x000b },</w:t>
      </w:r>
    </w:p>
    <w:p w14:paraId="33C3BEE1" w14:textId="77777777" w:rsidR="004A180E" w:rsidRDefault="004A180E" w:rsidP="004A180E">
      <w:r>
        <w:t>+        { 0x0007, 0x000c },</w:t>
      </w:r>
    </w:p>
    <w:p w14:paraId="777E8392" w14:textId="77777777" w:rsidR="004A180E" w:rsidRDefault="004A180E" w:rsidP="004A180E">
      <w:r>
        <w:t>+        { 0x0007, 0x000d },</w:t>
      </w:r>
    </w:p>
    <w:p w14:paraId="4B8A5CF8" w14:textId="77777777" w:rsidR="004A180E" w:rsidRDefault="004A180E" w:rsidP="004A180E">
      <w:r>
        <w:lastRenderedPageBreak/>
        <w:t>+        { 0x0007, 0x000e },</w:t>
      </w:r>
    </w:p>
    <w:p w14:paraId="161D6359" w14:textId="77777777" w:rsidR="004A180E" w:rsidRDefault="004A180E" w:rsidP="004A180E">
      <w:r>
        <w:t>+        { 0x0007, 0x000f },</w:t>
      </w:r>
    </w:p>
    <w:p w14:paraId="00790B3A" w14:textId="77777777" w:rsidR="004A180E" w:rsidRDefault="004A180E" w:rsidP="004A180E">
      <w:r>
        <w:t>+        { 0x0008, 0x0006 },</w:t>
      </w:r>
    </w:p>
    <w:p w14:paraId="3EB064E5" w14:textId="77777777" w:rsidR="004A180E" w:rsidRDefault="004A180E" w:rsidP="004A180E">
      <w:r>
        <w:t>+        { 0x0008, 0x0007 },</w:t>
      </w:r>
    </w:p>
    <w:p w14:paraId="101B8135" w14:textId="77777777" w:rsidR="004A180E" w:rsidRDefault="004A180E" w:rsidP="004A180E">
      <w:r>
        <w:t>+        { 0x0008, 0x0008 },</w:t>
      </w:r>
    </w:p>
    <w:p w14:paraId="0A388F4C" w14:textId="77777777" w:rsidR="004A180E" w:rsidRDefault="004A180E" w:rsidP="004A180E">
      <w:r>
        <w:t>+        { 0x0008, 0x0009 },</w:t>
      </w:r>
    </w:p>
    <w:p w14:paraId="36DDFD33" w14:textId="77777777" w:rsidR="004A180E" w:rsidRDefault="004A180E" w:rsidP="004A180E">
      <w:r>
        <w:t>+        { 0x0008, 0x000a },</w:t>
      </w:r>
    </w:p>
    <w:p w14:paraId="7D4755E8" w14:textId="77777777" w:rsidR="004A180E" w:rsidRDefault="004A180E" w:rsidP="004A180E">
      <w:r>
        <w:t>+        { 0x0008, 0x000b },</w:t>
      </w:r>
    </w:p>
    <w:p w14:paraId="34B790F4" w14:textId="77777777" w:rsidR="004A180E" w:rsidRDefault="004A180E" w:rsidP="004A180E">
      <w:r>
        <w:t>+        { 0x0008, 0x000c },</w:t>
      </w:r>
    </w:p>
    <w:p w14:paraId="0140BB3C" w14:textId="77777777" w:rsidR="004A180E" w:rsidRDefault="004A180E" w:rsidP="004A180E">
      <w:r>
        <w:t>+        { 0x0008, 0x000d },</w:t>
      </w:r>
    </w:p>
    <w:p w14:paraId="2B5B9110" w14:textId="77777777" w:rsidR="004A180E" w:rsidRDefault="004A180E" w:rsidP="004A180E">
      <w:r>
        <w:t>+        { 0x0008, 0x000e },</w:t>
      </w:r>
    </w:p>
    <w:p w14:paraId="72D8E95A" w14:textId="77777777" w:rsidR="004A180E" w:rsidRDefault="004A180E" w:rsidP="004A180E">
      <w:r>
        <w:t>+        { 0x0008, 0x000f },</w:t>
      </w:r>
    </w:p>
    <w:p w14:paraId="067D2589" w14:textId="77777777" w:rsidR="004A180E" w:rsidRDefault="004A180E" w:rsidP="004A180E">
      <w:r>
        <w:t>+        { 0x0009, 0x0006 },</w:t>
      </w:r>
    </w:p>
    <w:p w14:paraId="0A15AFFF" w14:textId="77777777" w:rsidR="004A180E" w:rsidRDefault="004A180E" w:rsidP="004A180E">
      <w:r>
        <w:t>+        { 0x0009, 0x0007 },</w:t>
      </w:r>
    </w:p>
    <w:p w14:paraId="7D0D7817" w14:textId="77777777" w:rsidR="004A180E" w:rsidRDefault="004A180E" w:rsidP="004A180E">
      <w:r>
        <w:t>+        { 0x0009, 0x0008 },</w:t>
      </w:r>
    </w:p>
    <w:p w14:paraId="08C4FBE0" w14:textId="77777777" w:rsidR="004A180E" w:rsidRDefault="004A180E" w:rsidP="004A180E">
      <w:r>
        <w:t>+        { 0x0009, 0x0009 },</w:t>
      </w:r>
    </w:p>
    <w:p w14:paraId="07FF7B0C" w14:textId="77777777" w:rsidR="004A180E" w:rsidRDefault="004A180E" w:rsidP="004A180E">
      <w:r>
        <w:t>+        { 0x0009, 0x000a },</w:t>
      </w:r>
    </w:p>
    <w:p w14:paraId="6F203773" w14:textId="77777777" w:rsidR="004A180E" w:rsidRDefault="004A180E" w:rsidP="004A180E">
      <w:r>
        <w:t>+        { 0x0009, 0x000b },</w:t>
      </w:r>
    </w:p>
    <w:p w14:paraId="41FC2A8B" w14:textId="77777777" w:rsidR="004A180E" w:rsidRDefault="004A180E" w:rsidP="004A180E">
      <w:r>
        <w:t>+        { 0x000a, 0x0005 },</w:t>
      </w:r>
    </w:p>
    <w:p w14:paraId="01F8E267" w14:textId="77777777" w:rsidR="004A180E" w:rsidRDefault="004A180E" w:rsidP="004A180E">
      <w:r>
        <w:t>+        { 0x000a, 0x0006 },</w:t>
      </w:r>
    </w:p>
    <w:p w14:paraId="44123CF8" w14:textId="77777777" w:rsidR="004A180E" w:rsidRDefault="004A180E" w:rsidP="004A180E">
      <w:r>
        <w:t>+        { 0x000a, 0x0007 },</w:t>
      </w:r>
    </w:p>
    <w:p w14:paraId="0AB9CEBD" w14:textId="77777777" w:rsidR="004A180E" w:rsidRDefault="004A180E" w:rsidP="004A180E">
      <w:r>
        <w:t>+        { 0x000a, 0x0008 },</w:t>
      </w:r>
    </w:p>
    <w:p w14:paraId="153CEE92" w14:textId="77777777" w:rsidR="004A180E" w:rsidRDefault="004A180E" w:rsidP="004A180E">
      <w:r>
        <w:t>+        { 0x000a, 0x0009 },</w:t>
      </w:r>
    </w:p>
    <w:p w14:paraId="5D991C92" w14:textId="77777777" w:rsidR="004A180E" w:rsidRDefault="004A180E" w:rsidP="004A180E">
      <w:r>
        <w:t>+        { 0x000a, 0x000a },</w:t>
      </w:r>
    </w:p>
    <w:p w14:paraId="55E9FC75" w14:textId="77777777" w:rsidR="004A180E" w:rsidRDefault="004A180E" w:rsidP="004A180E">
      <w:r>
        <w:t>+        { 0x000a, 0x000b },</w:t>
      </w:r>
    </w:p>
    <w:p w14:paraId="0C86F22B" w14:textId="77777777" w:rsidR="004A180E" w:rsidRDefault="004A180E" w:rsidP="004A180E">
      <w:r>
        <w:t>+        { 0x000b, 0x0005 },</w:t>
      </w:r>
    </w:p>
    <w:p w14:paraId="3005110C" w14:textId="77777777" w:rsidR="004A180E" w:rsidRDefault="004A180E" w:rsidP="004A180E">
      <w:r>
        <w:t>+        { 0x000b, 0x0006 },</w:t>
      </w:r>
    </w:p>
    <w:p w14:paraId="4D6BC064" w14:textId="77777777" w:rsidR="004A180E" w:rsidRDefault="004A180E" w:rsidP="004A180E">
      <w:r>
        <w:t>+        { 0x000b, 0x0007 },</w:t>
      </w:r>
    </w:p>
    <w:p w14:paraId="39C09DA9" w14:textId="77777777" w:rsidR="004A180E" w:rsidRDefault="004A180E" w:rsidP="004A180E">
      <w:r>
        <w:t>+        { 0x000b, 0x0008 },</w:t>
      </w:r>
    </w:p>
    <w:p w14:paraId="2D6D345D" w14:textId="77777777" w:rsidR="004A180E" w:rsidRDefault="004A180E" w:rsidP="004A180E">
      <w:r>
        <w:t>+        { 0x000b, 0x0009 },</w:t>
      </w:r>
    </w:p>
    <w:p w14:paraId="517E90B3" w14:textId="77777777" w:rsidR="004A180E" w:rsidRDefault="004A180E" w:rsidP="004A180E">
      <w:r>
        <w:t>+        { 0x000c, 0x0006 },</w:t>
      </w:r>
    </w:p>
    <w:p w14:paraId="7F8216B7" w14:textId="77777777" w:rsidR="004A180E" w:rsidRDefault="004A180E" w:rsidP="004A180E">
      <w:r>
        <w:t>+        { 0x000c, 0x0007 },</w:t>
      </w:r>
    </w:p>
    <w:p w14:paraId="3CAE55B4" w14:textId="77777777" w:rsidR="004A180E" w:rsidRDefault="004A180E" w:rsidP="004A180E">
      <w:r>
        <w:t>+        { 0x000c, 0x0008 },</w:t>
      </w:r>
    </w:p>
    <w:p w14:paraId="071AB189" w14:textId="77777777" w:rsidR="004A180E" w:rsidRDefault="004A180E" w:rsidP="004A180E">
      <w:r>
        <w:t>+        { 0x000c, 0x0009 },</w:t>
      </w:r>
    </w:p>
    <w:p w14:paraId="261991C3" w14:textId="77777777" w:rsidR="004A180E" w:rsidRDefault="004A180E" w:rsidP="004A180E">
      <w:r>
        <w:t>+        { 0x000d, 0x0005 },</w:t>
      </w:r>
    </w:p>
    <w:p w14:paraId="3DF9BA22" w14:textId="77777777" w:rsidR="004A180E" w:rsidRDefault="004A180E" w:rsidP="004A180E">
      <w:r>
        <w:lastRenderedPageBreak/>
        <w:t>+        { 0x000d, 0x0006 },</w:t>
      </w:r>
    </w:p>
    <w:p w14:paraId="30669174" w14:textId="77777777" w:rsidR="004A180E" w:rsidRDefault="004A180E" w:rsidP="004A180E">
      <w:r>
        <w:t>+        { 0x000d, 0x0007 },</w:t>
      </w:r>
    </w:p>
    <w:p w14:paraId="69E6E694" w14:textId="77777777" w:rsidR="004A180E" w:rsidRDefault="004A180E" w:rsidP="004A180E">
      <w:r>
        <w:t>+        { 0x000d, 0x0008 },</w:t>
      </w:r>
    </w:p>
    <w:p w14:paraId="5A28BAFE" w14:textId="77777777" w:rsidR="004A180E" w:rsidRDefault="004A180E" w:rsidP="004A180E">
      <w:r>
        <w:t>+        { 0x000d, 0x0009 },</w:t>
      </w:r>
    </w:p>
    <w:p w14:paraId="679A8C72" w14:textId="77777777" w:rsidR="004A180E" w:rsidRDefault="004A180E" w:rsidP="004A180E">
      <w:r>
        <w:t>+        { 0x000d, 0x000a },</w:t>
      </w:r>
    </w:p>
    <w:p w14:paraId="2F0ADA04" w14:textId="77777777" w:rsidR="004A180E" w:rsidRDefault="004A180E" w:rsidP="004A180E">
      <w:r>
        <w:t>+        { 0x000e, 0x0008 },</w:t>
      </w:r>
    </w:p>
    <w:p w14:paraId="4E5A94CF" w14:textId="77777777" w:rsidR="004A180E" w:rsidRDefault="004A180E" w:rsidP="004A180E">
      <w:r>
        <w:t>+        { 0x000d, 0x000b },</w:t>
      </w:r>
    </w:p>
    <w:p w14:paraId="040B9C60" w14:textId="77777777" w:rsidR="004A180E" w:rsidRDefault="004A180E" w:rsidP="004A180E">
      <w:r>
        <w:t>+        { 0x000e, 0x0009 },</w:t>
      </w:r>
    </w:p>
    <w:p w14:paraId="4C7AB3D0" w14:textId="77777777" w:rsidR="004A180E" w:rsidRDefault="004A180E" w:rsidP="004A180E">
      <w:r>
        <w:t>+        { 0x000f, 0x0009 },</w:t>
      </w:r>
    </w:p>
    <w:p w14:paraId="1A512176" w14:textId="77777777" w:rsidR="004A180E" w:rsidRDefault="004A180E" w:rsidP="004A180E">
      <w:r>
        <w:t>+        { 0x000f, 0x000a },</w:t>
      </w:r>
    </w:p>
    <w:p w14:paraId="357D58C0" w14:textId="77777777" w:rsidR="004A180E" w:rsidRDefault="004A180E" w:rsidP="004A180E">
      <w:r>
        <w:t>+        { 0x000f, 0x000b },</w:t>
      </w:r>
    </w:p>
    <w:p w14:paraId="24C29006" w14:textId="77777777" w:rsidR="004A180E" w:rsidRDefault="004A180E" w:rsidP="004A180E">
      <w:r>
        <w:t>+        { 0x000f, 0x000c },</w:t>
      </w:r>
    </w:p>
    <w:p w14:paraId="571BFA97" w14:textId="77777777" w:rsidR="004A180E" w:rsidRDefault="004A180E" w:rsidP="004A180E">
      <w:r>
        <w:t>+        { 0x000f, 0x000d },</w:t>
      </w:r>
    </w:p>
    <w:p w14:paraId="67694679" w14:textId="77777777" w:rsidR="004A180E" w:rsidRDefault="004A180E" w:rsidP="004A180E">
      <w:r>
        <w:t>+        { 0x000f, 0x000e },</w:t>
      </w:r>
    </w:p>
    <w:p w14:paraId="4CC18512" w14:textId="77777777" w:rsidR="004A180E" w:rsidRDefault="004A180E" w:rsidP="004A180E">
      <w:r>
        <w:t>+        { 0x0010, 0x000c },</w:t>
      </w:r>
    </w:p>
    <w:p w14:paraId="371AD9B5" w14:textId="77777777" w:rsidR="004A180E" w:rsidRDefault="004A180E" w:rsidP="004A180E">
      <w:r>
        <w:t>+        { 0x0011, 0x0015 },</w:t>
      </w:r>
    </w:p>
    <w:p w14:paraId="1C1ECA40" w14:textId="77777777" w:rsidR="004A180E" w:rsidRDefault="004A180E" w:rsidP="004A180E">
      <w:r>
        <w:t>+        { 0x0010, 0x000d },</w:t>
      </w:r>
    </w:p>
    <w:p w14:paraId="6441B664" w14:textId="77777777" w:rsidR="004A180E" w:rsidRDefault="004A180E" w:rsidP="004A180E">
      <w:r>
        <w:t>+        { 0x000f, 0x000f },</w:t>
      </w:r>
    </w:p>
    <w:p w14:paraId="47FEFC8F" w14:textId="77777777" w:rsidR="004A180E" w:rsidRDefault="004A180E" w:rsidP="004A180E">
      <w:r>
        <w:t>+        { 0x0010, 0x000e },</w:t>
      </w:r>
    </w:p>
    <w:p w14:paraId="1C2BD8D0" w14:textId="77777777" w:rsidR="004A180E" w:rsidRDefault="004A180E" w:rsidP="004A180E">
      <w:r>
        <w:t>+        { 0x0010, 0x000f },</w:t>
      </w:r>
    </w:p>
    <w:p w14:paraId="59295563" w14:textId="77777777" w:rsidR="004A180E" w:rsidRDefault="004A180E" w:rsidP="004A180E">
      <w:r>
        <w:t>+        { 0x0012, 0x0000 },</w:t>
      </w:r>
    </w:p>
    <w:p w14:paraId="21BDAF27" w14:textId="77777777" w:rsidR="004A180E" w:rsidRDefault="004A180E" w:rsidP="004A180E">
      <w:r>
        <w:t>+        { 0x0011, 0x0016 },</w:t>
      </w:r>
    </w:p>
    <w:p w14:paraId="04F52C22" w14:textId="77777777" w:rsidR="004A180E" w:rsidRDefault="004A180E" w:rsidP="004A180E">
      <w:r>
        <w:t>+        { 0x0010, 0x0010 },</w:t>
      </w:r>
    </w:p>
    <w:p w14:paraId="4CAADA56" w14:textId="77777777" w:rsidR="004A180E" w:rsidRDefault="004A180E" w:rsidP="004A180E">
      <w:r>
        <w:t>+        { 0x0010, 0x0011 },</w:t>
      </w:r>
    </w:p>
    <w:p w14:paraId="5186E1BE" w14:textId="77777777" w:rsidR="004A180E" w:rsidRDefault="004A180E" w:rsidP="004A180E">
      <w:r>
        <w:t>+        { 0x0011, 0x0017 },</w:t>
      </w:r>
    </w:p>
    <w:p w14:paraId="3E8F2152" w14:textId="77777777" w:rsidR="004A180E" w:rsidRDefault="004A180E" w:rsidP="004A180E">
      <w:r>
        <w:t>+        { 0x0012, 0x0001 },</w:t>
      </w:r>
    </w:p>
    <w:p w14:paraId="13FE24D4" w14:textId="77777777" w:rsidR="004A180E" w:rsidRDefault="004A180E" w:rsidP="004A180E">
      <w:r>
        <w:t>+        { 0x0012, 0x0002 },</w:t>
      </w:r>
    </w:p>
    <w:p w14:paraId="17D78AEC" w14:textId="77777777" w:rsidR="004A180E" w:rsidRDefault="004A180E" w:rsidP="004A180E">
      <w:r>
        <w:t>+        { 0x0012, 0x0003 },</w:t>
      </w:r>
    </w:p>
    <w:p w14:paraId="42F93229" w14:textId="77777777" w:rsidR="004A180E" w:rsidRDefault="004A180E" w:rsidP="004A180E">
      <w:r>
        <w:t>+        { 0x0012, 0x0004 },</w:t>
      </w:r>
    </w:p>
    <w:p w14:paraId="6D063219" w14:textId="77777777" w:rsidR="004A180E" w:rsidRDefault="004A180E" w:rsidP="004A180E">
      <w:r>
        <w:t>+        { 0x0012, 0x0005 },</w:t>
      </w:r>
    </w:p>
    <w:p w14:paraId="21BCD5CE" w14:textId="77777777" w:rsidR="004A180E" w:rsidRDefault="004A180E" w:rsidP="004A180E">
      <w:r>
        <w:t>+        { 0x0012, 0x0006 },</w:t>
      </w:r>
    </w:p>
    <w:p w14:paraId="646308E4" w14:textId="77777777" w:rsidR="004A180E" w:rsidRDefault="004A180E" w:rsidP="004A180E">
      <w:r>
        <w:t>+        { 0x0012, 0x0007 },</w:t>
      </w:r>
    </w:p>
    <w:p w14:paraId="4658F07D" w14:textId="77777777" w:rsidR="004A180E" w:rsidRDefault="004A180E" w:rsidP="004A180E">
      <w:r>
        <w:t>+        { 0x0012, 0x0008 },</w:t>
      </w:r>
    </w:p>
    <w:p w14:paraId="5D0EC732" w14:textId="77777777" w:rsidR="004A180E" w:rsidRDefault="004A180E" w:rsidP="004A180E">
      <w:r>
        <w:t>+        { 0x0012, 0x0009 },</w:t>
      </w:r>
    </w:p>
    <w:p w14:paraId="1AFCB690" w14:textId="77777777" w:rsidR="004A180E" w:rsidRDefault="004A180E" w:rsidP="004A180E">
      <w:r>
        <w:t>+        { 0x0012, 0x000a },</w:t>
      </w:r>
    </w:p>
    <w:p w14:paraId="6BF46D47" w14:textId="77777777" w:rsidR="004A180E" w:rsidRDefault="004A180E" w:rsidP="004A180E">
      <w:r>
        <w:lastRenderedPageBreak/>
        <w:t>+        { 0x0012, 0x000b },</w:t>
      </w:r>
    </w:p>
    <w:p w14:paraId="1B113B20" w14:textId="77777777" w:rsidR="004A180E" w:rsidRDefault="004A180E" w:rsidP="004A180E">
      <w:r>
        <w:t>+        { 0x0012, 0x000c },</w:t>
      </w:r>
    </w:p>
    <w:p w14:paraId="7F15F7B0" w14:textId="77777777" w:rsidR="004A180E" w:rsidRDefault="004A180E" w:rsidP="004A180E">
      <w:r>
        <w:t>+        { 0x0012, 0x000d },</w:t>
      </w:r>
    </w:p>
    <w:p w14:paraId="08CC1C91" w14:textId="77777777" w:rsidR="004A180E" w:rsidRDefault="004A180E" w:rsidP="004A180E">
      <w:r>
        <w:t>+        { 0x0012, 0x000e },</w:t>
      </w:r>
    </w:p>
    <w:p w14:paraId="1970A372" w14:textId="77777777" w:rsidR="004A180E" w:rsidRDefault="004A180E" w:rsidP="004A180E">
      <w:r>
        <w:t>+        { 0x0012, 0x000f },</w:t>
      </w:r>
    </w:p>
    <w:p w14:paraId="113B0BCE" w14:textId="77777777" w:rsidR="004A180E" w:rsidRDefault="004A180E" w:rsidP="004A180E">
      <w:r>
        <w:t>+        { 0x0012, 0x0010 },</w:t>
      </w:r>
    </w:p>
    <w:p w14:paraId="2140AAF0" w14:textId="77777777" w:rsidR="004A180E" w:rsidRDefault="004A180E" w:rsidP="004A180E">
      <w:r>
        <w:t>+        { 0x0012, 0x0011 },</w:t>
      </w:r>
    </w:p>
    <w:p w14:paraId="48EA8F81" w14:textId="77777777" w:rsidR="004A180E" w:rsidRDefault="004A180E" w:rsidP="004A180E">
      <w:r>
        <w:t>+        { 0x0012, 0x0012 },</w:t>
      </w:r>
    </w:p>
    <w:p w14:paraId="69902B4A" w14:textId="77777777" w:rsidR="004A180E" w:rsidRDefault="004A180E" w:rsidP="004A180E">
      <w:r>
        <w:t>+        { 0x0012, 0x0013 },</w:t>
      </w:r>
    </w:p>
    <w:p w14:paraId="5AD9B782" w14:textId="77777777" w:rsidR="004A180E" w:rsidRDefault="004A180E" w:rsidP="004A180E">
      <w:r>
        <w:t>+        { 0x0012, 0x0014 },</w:t>
      </w:r>
    </w:p>
    <w:p w14:paraId="6D61D934" w14:textId="77777777" w:rsidR="004A180E" w:rsidRDefault="004A180E" w:rsidP="004A180E">
      <w:r>
        <w:t>+        { 0x0012, 0x0015 },</w:t>
      </w:r>
    </w:p>
    <w:p w14:paraId="5DD69E12" w14:textId="77777777" w:rsidR="004A180E" w:rsidRDefault="004A180E" w:rsidP="004A180E">
      <w:r>
        <w:t>+        { 0x0012, 0x0016 },</w:t>
      </w:r>
    </w:p>
    <w:p w14:paraId="0D7AEDE3" w14:textId="77777777" w:rsidR="004A180E" w:rsidRDefault="004A180E" w:rsidP="004A180E">
      <w:r>
        <w:t>+        { 0x0012, 0x0017 },</w:t>
      </w:r>
    </w:p>
    <w:p w14:paraId="4004CCAC" w14:textId="77777777" w:rsidR="004A180E" w:rsidRDefault="004A180E" w:rsidP="004A180E">
      <w:r>
        <w:t>+        { 0x0012, 0x0018 },</w:t>
      </w:r>
    </w:p>
    <w:p w14:paraId="132CA699" w14:textId="77777777" w:rsidR="004A180E" w:rsidRDefault="004A180E" w:rsidP="004A180E">
      <w:r>
        <w:t>+        { 0x0012, 0x0019 },</w:t>
      </w:r>
    </w:p>
    <w:p w14:paraId="32FFF354" w14:textId="77777777" w:rsidR="004A180E" w:rsidRDefault="004A180E" w:rsidP="004A180E">
      <w:r>
        <w:t>+        { 0x0012, 0x001a },</w:t>
      </w:r>
    </w:p>
    <w:p w14:paraId="2026BCC0" w14:textId="77777777" w:rsidR="004A180E" w:rsidRDefault="004A180E" w:rsidP="004A180E">
      <w:r>
        <w:t>+        { 0x0012, 0x001b },</w:t>
      </w:r>
    </w:p>
    <w:p w14:paraId="0923E66C" w14:textId="77777777" w:rsidR="004A180E" w:rsidRDefault="004A180E" w:rsidP="004A180E">
      <w:r>
        <w:t>+        { 0x0012, 0x001c },</w:t>
      </w:r>
    </w:p>
    <w:p w14:paraId="414B7A73" w14:textId="77777777" w:rsidR="004A180E" w:rsidRDefault="004A180E" w:rsidP="004A180E">
      <w:r>
        <w:t>+        { 0x0012, 0x001d },</w:t>
      </w:r>
    </w:p>
    <w:p w14:paraId="07A576FB" w14:textId="77777777" w:rsidR="004A180E" w:rsidRDefault="004A180E" w:rsidP="004A180E">
      <w:r>
        <w:t>+        { 0x0012, 0x001e },</w:t>
      </w:r>
    </w:p>
    <w:p w14:paraId="71D22F8E" w14:textId="77777777" w:rsidR="004A180E" w:rsidRDefault="004A180E" w:rsidP="004A180E">
      <w:r>
        <w:t>+        { 0x0012, 0x001f },</w:t>
      </w:r>
    </w:p>
    <w:p w14:paraId="27775984" w14:textId="77777777" w:rsidR="004A180E" w:rsidRDefault="004A180E" w:rsidP="004A180E">
      <w:r>
        <w:t>+        { 0x0012, 0x0020 },</w:t>
      </w:r>
    </w:p>
    <w:p w14:paraId="28B1EB68" w14:textId="77777777" w:rsidR="004A180E" w:rsidRDefault="004A180E" w:rsidP="004A180E">
      <w:r>
        <w:t>+        { 0x0012, 0x0021 },</w:t>
      </w:r>
    </w:p>
    <w:p w14:paraId="4CA0AF13" w14:textId="77777777" w:rsidR="004A180E" w:rsidRDefault="004A180E" w:rsidP="004A180E">
      <w:r>
        <w:t>+        { 0x0012, 0x0022 },</w:t>
      </w:r>
    </w:p>
    <w:p w14:paraId="4B6951E1" w14:textId="77777777" w:rsidR="004A180E" w:rsidRDefault="004A180E" w:rsidP="004A180E">
      <w:r>
        <w:t>+        { 0x0012, 0x0023 },</w:t>
      </w:r>
    </w:p>
    <w:p w14:paraId="227706BF" w14:textId="77777777" w:rsidR="004A180E" w:rsidRDefault="004A180E" w:rsidP="004A180E">
      <w:r>
        <w:t>+        { 0x0012, 0x0024 },</w:t>
      </w:r>
    </w:p>
    <w:p w14:paraId="4B4A9757" w14:textId="77777777" w:rsidR="004A180E" w:rsidRDefault="004A180E" w:rsidP="004A180E">
      <w:r>
        <w:t>+        { 0x0012, 0x0025 },</w:t>
      </w:r>
    </w:p>
    <w:p w14:paraId="079CC92A" w14:textId="77777777" w:rsidR="004A180E" w:rsidRDefault="004A180E" w:rsidP="004A180E">
      <w:r>
        <w:t>+        { 0x0012, 0x0026 },</w:t>
      </w:r>
    </w:p>
    <w:p w14:paraId="24DDFA98" w14:textId="77777777" w:rsidR="004A180E" w:rsidRDefault="004A180E" w:rsidP="004A180E">
      <w:r>
        <w:t>+        { 0x0012, 0x0027 },</w:t>
      </w:r>
    </w:p>
    <w:p w14:paraId="72E364BE" w14:textId="77777777" w:rsidR="004A180E" w:rsidRDefault="004A180E" w:rsidP="004A180E">
      <w:r>
        <w:t>+        { 0x0012, 0x0028 },</w:t>
      </w:r>
    </w:p>
    <w:p w14:paraId="189CD0D3" w14:textId="77777777" w:rsidR="004A180E" w:rsidRDefault="004A180E" w:rsidP="004A180E">
      <w:r>
        <w:t>+        { 0x0012, 0x0029 },</w:t>
      </w:r>
    </w:p>
    <w:p w14:paraId="5303F59C" w14:textId="77777777" w:rsidR="004A180E" w:rsidRDefault="004A180E" w:rsidP="004A180E">
      <w:r>
        <w:t>+</w:t>
      </w:r>
    </w:p>
    <w:p w14:paraId="59F23C09" w14:textId="77777777" w:rsidR="004A180E" w:rsidRDefault="004A180E" w:rsidP="004A180E">
      <w:r>
        <w:t>+    };</w:t>
      </w:r>
    </w:p>
    <w:p w14:paraId="3CF6015B" w14:textId="77777777" w:rsidR="004A180E" w:rsidRDefault="004A180E" w:rsidP="004A180E">
      <w:r>
        <w:t>+</w:t>
      </w:r>
    </w:p>
    <w:p w14:paraId="449EE2F7" w14:textId="77777777" w:rsidR="004A180E" w:rsidRDefault="004A180E" w:rsidP="004A180E">
      <w:r>
        <w:t>+const uint16_t c_aauiLCLDHuffEnc62[153][2] =</w:t>
      </w:r>
    </w:p>
    <w:p w14:paraId="1E75EE95" w14:textId="77777777" w:rsidR="004A180E" w:rsidRDefault="004A180E" w:rsidP="004A180E">
      <w:r>
        <w:lastRenderedPageBreak/>
        <w:t>+    {</w:t>
      </w:r>
    </w:p>
    <w:p w14:paraId="2D4E7D3B" w14:textId="77777777" w:rsidR="004A180E" w:rsidRDefault="004A180E" w:rsidP="004A180E">
      <w:r>
        <w:t>+        { 0x0004, 0x0009 },</w:t>
      </w:r>
    </w:p>
    <w:p w14:paraId="372715A1" w14:textId="77777777" w:rsidR="004A180E" w:rsidRDefault="004A180E" w:rsidP="004A180E">
      <w:r>
        <w:t>+        { 0x0003, 0x0006 },</w:t>
      </w:r>
    </w:p>
    <w:p w14:paraId="7175891E" w14:textId="77777777" w:rsidR="004A180E" w:rsidRDefault="004A180E" w:rsidP="004A180E">
      <w:r>
        <w:t>+        { 0x0003, 0x0007 },</w:t>
      </w:r>
    </w:p>
    <w:p w14:paraId="451A369D" w14:textId="77777777" w:rsidR="004A180E" w:rsidRDefault="004A180E" w:rsidP="004A180E">
      <w:r>
        <w:t>+        { 0x0004, 0x000a },</w:t>
      </w:r>
    </w:p>
    <w:p w14:paraId="19AE0279" w14:textId="77777777" w:rsidR="004A180E" w:rsidRDefault="004A180E" w:rsidP="004A180E">
      <w:r>
        <w:t>+        { 0x0004, 0x000b },</w:t>
      </w:r>
    </w:p>
    <w:p w14:paraId="43A1A2D7" w14:textId="77777777" w:rsidR="004A180E" w:rsidRDefault="004A180E" w:rsidP="004A180E">
      <w:r>
        <w:t>+        { 0x0005, 0x000a },</w:t>
      </w:r>
    </w:p>
    <w:p w14:paraId="2AF0E581" w14:textId="77777777" w:rsidR="004A180E" w:rsidRDefault="004A180E" w:rsidP="004A180E">
      <w:r>
        <w:t>+        { 0x0005, 0x000b },</w:t>
      </w:r>
    </w:p>
    <w:p w14:paraId="76A13FB4" w14:textId="77777777" w:rsidR="004A180E" w:rsidRDefault="004A180E" w:rsidP="004A180E">
      <w:r>
        <w:t>+        { 0x0005, 0x000c },</w:t>
      </w:r>
    </w:p>
    <w:p w14:paraId="2315E549" w14:textId="77777777" w:rsidR="004A180E" w:rsidRDefault="004A180E" w:rsidP="004A180E">
      <w:r>
        <w:t>+        { 0x0005, 0x000d },</w:t>
      </w:r>
    </w:p>
    <w:p w14:paraId="1A09F5F7" w14:textId="77777777" w:rsidR="004A180E" w:rsidRDefault="004A180E" w:rsidP="004A180E">
      <w:r>
        <w:t>+        { 0x0005, 0x000e },</w:t>
      </w:r>
    </w:p>
    <w:p w14:paraId="0B2DD369" w14:textId="77777777" w:rsidR="004A180E" w:rsidRDefault="004A180E" w:rsidP="004A180E">
      <w:r>
        <w:t>+        { 0x0005, 0x000f },</w:t>
      </w:r>
    </w:p>
    <w:p w14:paraId="78140BFA" w14:textId="77777777" w:rsidR="004A180E" w:rsidRDefault="004A180E" w:rsidP="004A180E">
      <w:r>
        <w:t>+        { 0x0005, 0x0010 },</w:t>
      </w:r>
    </w:p>
    <w:p w14:paraId="341C75CD" w14:textId="77777777" w:rsidR="004A180E" w:rsidRDefault="004A180E" w:rsidP="004A180E">
      <w:r>
        <w:t>+        { 0x0005, 0x0011 },</w:t>
      </w:r>
    </w:p>
    <w:p w14:paraId="42DFF63D" w14:textId="77777777" w:rsidR="004A180E" w:rsidRDefault="004A180E" w:rsidP="004A180E">
      <w:r>
        <w:t>+        { 0x0006, 0x000a },</w:t>
      </w:r>
    </w:p>
    <w:p w14:paraId="24F667EA" w14:textId="77777777" w:rsidR="004A180E" w:rsidRDefault="004A180E" w:rsidP="004A180E">
      <w:r>
        <w:t>+        { 0x0006, 0x000b },</w:t>
      </w:r>
    </w:p>
    <w:p w14:paraId="1BFD491D" w14:textId="77777777" w:rsidR="004A180E" w:rsidRDefault="004A180E" w:rsidP="004A180E">
      <w:r>
        <w:t>+        { 0x0006, 0x000c },</w:t>
      </w:r>
    </w:p>
    <w:p w14:paraId="5EEA8D7D" w14:textId="77777777" w:rsidR="004A180E" w:rsidRDefault="004A180E" w:rsidP="004A180E">
      <w:r>
        <w:t>+        { 0x0006, 0x000d },</w:t>
      </w:r>
    </w:p>
    <w:p w14:paraId="6742D7D7" w14:textId="77777777" w:rsidR="004A180E" w:rsidRDefault="004A180E" w:rsidP="004A180E">
      <w:r>
        <w:t>+        { 0x0006, 0x000e },</w:t>
      </w:r>
    </w:p>
    <w:p w14:paraId="0A5F2E5F" w14:textId="77777777" w:rsidR="004A180E" w:rsidRDefault="004A180E" w:rsidP="004A180E">
      <w:r>
        <w:t>+        { 0x0006, 0x000f },</w:t>
      </w:r>
    </w:p>
    <w:p w14:paraId="0082AF22" w14:textId="77777777" w:rsidR="004A180E" w:rsidRDefault="004A180E" w:rsidP="004A180E">
      <w:r>
        <w:t>+        { 0x0006, 0x0010 },</w:t>
      </w:r>
    </w:p>
    <w:p w14:paraId="30855CCE" w14:textId="77777777" w:rsidR="004A180E" w:rsidRDefault="004A180E" w:rsidP="004A180E">
      <w:r>
        <w:t>+        { 0x0006, 0x0011 },</w:t>
      </w:r>
    </w:p>
    <w:p w14:paraId="0746202F" w14:textId="77777777" w:rsidR="004A180E" w:rsidRDefault="004A180E" w:rsidP="004A180E">
      <w:r>
        <w:t>+        { 0x0006, 0x0012 },</w:t>
      </w:r>
    </w:p>
    <w:p w14:paraId="284D65C8" w14:textId="77777777" w:rsidR="004A180E" w:rsidRDefault="004A180E" w:rsidP="004A180E">
      <w:r>
        <w:t>+        { 0x0006, 0x0013 },</w:t>
      </w:r>
    </w:p>
    <w:p w14:paraId="3C467C6A" w14:textId="77777777" w:rsidR="004A180E" w:rsidRDefault="004A180E" w:rsidP="004A180E">
      <w:r>
        <w:t>+        { 0x0007, 0x0009 },</w:t>
      </w:r>
    </w:p>
    <w:p w14:paraId="771FCD07" w14:textId="77777777" w:rsidR="004A180E" w:rsidRDefault="004A180E" w:rsidP="004A180E">
      <w:r>
        <w:t>+        { 0x0007, 0x000a },</w:t>
      </w:r>
    </w:p>
    <w:p w14:paraId="1A0977E3" w14:textId="77777777" w:rsidR="004A180E" w:rsidRDefault="004A180E" w:rsidP="004A180E">
      <w:r>
        <w:t>+        { 0x0007, 0x000b },</w:t>
      </w:r>
    </w:p>
    <w:p w14:paraId="7848FA21" w14:textId="77777777" w:rsidR="004A180E" w:rsidRDefault="004A180E" w:rsidP="004A180E">
      <w:r>
        <w:t>+        { 0x0007, 0x000c },</w:t>
      </w:r>
    </w:p>
    <w:p w14:paraId="22B0CCCF" w14:textId="77777777" w:rsidR="004A180E" w:rsidRDefault="004A180E" w:rsidP="004A180E">
      <w:r>
        <w:t>+        { 0x0007, 0x000d },</w:t>
      </w:r>
    </w:p>
    <w:p w14:paraId="73ADEEBF" w14:textId="77777777" w:rsidR="004A180E" w:rsidRDefault="004A180E" w:rsidP="004A180E">
      <w:r>
        <w:t>+        { 0x0007, 0x000e },</w:t>
      </w:r>
    </w:p>
    <w:p w14:paraId="72AD1583" w14:textId="77777777" w:rsidR="004A180E" w:rsidRDefault="004A180E" w:rsidP="004A180E">
      <w:r>
        <w:t>+        { 0x0007, 0x000f },</w:t>
      </w:r>
    </w:p>
    <w:p w14:paraId="751F33CE" w14:textId="77777777" w:rsidR="004A180E" w:rsidRDefault="004A180E" w:rsidP="004A180E">
      <w:r>
        <w:t>+        { 0x0007, 0x0010 },</w:t>
      </w:r>
    </w:p>
    <w:p w14:paraId="4913515C" w14:textId="77777777" w:rsidR="004A180E" w:rsidRDefault="004A180E" w:rsidP="004A180E">
      <w:r>
        <w:t>+        { 0x0007, 0x0011 },</w:t>
      </w:r>
    </w:p>
    <w:p w14:paraId="05250314" w14:textId="77777777" w:rsidR="004A180E" w:rsidRDefault="004A180E" w:rsidP="004A180E">
      <w:r>
        <w:t>+        { 0x0007, 0x0012 },</w:t>
      </w:r>
    </w:p>
    <w:p w14:paraId="77F3C2C5" w14:textId="77777777" w:rsidR="004A180E" w:rsidRDefault="004A180E" w:rsidP="004A180E">
      <w:r>
        <w:t>+        { 0x0007, 0x0013 },</w:t>
      </w:r>
    </w:p>
    <w:p w14:paraId="5D83FBB9" w14:textId="77777777" w:rsidR="004A180E" w:rsidRDefault="004A180E" w:rsidP="004A180E">
      <w:r>
        <w:lastRenderedPageBreak/>
        <w:t>+        { 0x0008, 0x0009 },</w:t>
      </w:r>
    </w:p>
    <w:p w14:paraId="2B5CC14C" w14:textId="77777777" w:rsidR="004A180E" w:rsidRDefault="004A180E" w:rsidP="004A180E">
      <w:r>
        <w:t>+        { 0x0008, 0x000a },</w:t>
      </w:r>
    </w:p>
    <w:p w14:paraId="20705954" w14:textId="77777777" w:rsidR="004A180E" w:rsidRDefault="004A180E" w:rsidP="004A180E">
      <w:r>
        <w:t>+        { 0x0008, 0x000b },</w:t>
      </w:r>
    </w:p>
    <w:p w14:paraId="111FA164" w14:textId="77777777" w:rsidR="004A180E" w:rsidRDefault="004A180E" w:rsidP="004A180E">
      <w:r>
        <w:t>+        { 0x0008, 0x000c },</w:t>
      </w:r>
    </w:p>
    <w:p w14:paraId="057F43D0" w14:textId="77777777" w:rsidR="004A180E" w:rsidRDefault="004A180E" w:rsidP="004A180E">
      <w:r>
        <w:t>+        { 0x0008, 0x000d },</w:t>
      </w:r>
    </w:p>
    <w:p w14:paraId="7E5924CD" w14:textId="77777777" w:rsidR="004A180E" w:rsidRDefault="004A180E" w:rsidP="004A180E">
      <w:r>
        <w:t>+        { 0x0008, 0x000e },</w:t>
      </w:r>
    </w:p>
    <w:p w14:paraId="3CE5CD0D" w14:textId="77777777" w:rsidR="004A180E" w:rsidRDefault="004A180E" w:rsidP="004A180E">
      <w:r>
        <w:t>+        { 0x0008, 0x000f },</w:t>
      </w:r>
    </w:p>
    <w:p w14:paraId="56F839DF" w14:textId="77777777" w:rsidR="004A180E" w:rsidRDefault="004A180E" w:rsidP="004A180E">
      <w:r>
        <w:t>+        { 0x0008, 0x0010 },</w:t>
      </w:r>
    </w:p>
    <w:p w14:paraId="0BD10B2A" w14:textId="77777777" w:rsidR="004A180E" w:rsidRDefault="004A180E" w:rsidP="004A180E">
      <w:r>
        <w:t>+        { 0x0008, 0x0011 },</w:t>
      </w:r>
    </w:p>
    <w:p w14:paraId="6DA5F3FE" w14:textId="77777777" w:rsidR="004A180E" w:rsidRDefault="004A180E" w:rsidP="004A180E">
      <w:r>
        <w:t>+        { 0x0009, 0x0007 },</w:t>
      </w:r>
    </w:p>
    <w:p w14:paraId="128E37C9" w14:textId="77777777" w:rsidR="004A180E" w:rsidRDefault="004A180E" w:rsidP="004A180E">
      <w:r>
        <w:t>+        { 0x0009, 0x0008 },</w:t>
      </w:r>
    </w:p>
    <w:p w14:paraId="74FECBB2" w14:textId="77777777" w:rsidR="004A180E" w:rsidRDefault="004A180E" w:rsidP="004A180E">
      <w:r>
        <w:t>+        { 0x0009, 0x0009 },</w:t>
      </w:r>
    </w:p>
    <w:p w14:paraId="6DD955E9" w14:textId="77777777" w:rsidR="004A180E" w:rsidRDefault="004A180E" w:rsidP="004A180E">
      <w:r>
        <w:t>+        { 0x0009, 0x000a },</w:t>
      </w:r>
    </w:p>
    <w:p w14:paraId="45C1BB5D" w14:textId="77777777" w:rsidR="004A180E" w:rsidRDefault="004A180E" w:rsidP="004A180E">
      <w:r>
        <w:t>+        { 0x0009, 0x000b },</w:t>
      </w:r>
    </w:p>
    <w:p w14:paraId="343DB208" w14:textId="77777777" w:rsidR="004A180E" w:rsidRDefault="004A180E" w:rsidP="004A180E">
      <w:r>
        <w:t>+        { 0x0009, 0x000c },</w:t>
      </w:r>
    </w:p>
    <w:p w14:paraId="3DE3AF2E" w14:textId="77777777" w:rsidR="004A180E" w:rsidRDefault="004A180E" w:rsidP="004A180E">
      <w:r>
        <w:t>+        { 0x0009, 0x000d },</w:t>
      </w:r>
    </w:p>
    <w:p w14:paraId="62C43C1E" w14:textId="77777777" w:rsidR="004A180E" w:rsidRDefault="004A180E" w:rsidP="004A180E">
      <w:r>
        <w:t>+        { 0x0009, 0x000e },</w:t>
      </w:r>
    </w:p>
    <w:p w14:paraId="1D4344E2" w14:textId="77777777" w:rsidR="004A180E" w:rsidRDefault="004A180E" w:rsidP="004A180E">
      <w:r>
        <w:t>+        { 0x0009, 0x000f },</w:t>
      </w:r>
    </w:p>
    <w:p w14:paraId="38B660DA" w14:textId="77777777" w:rsidR="004A180E" w:rsidRDefault="004A180E" w:rsidP="004A180E">
      <w:r>
        <w:t>+        { 0x0009, 0x0010 },</w:t>
      </w:r>
    </w:p>
    <w:p w14:paraId="47AE615D" w14:textId="77777777" w:rsidR="004A180E" w:rsidRDefault="004A180E" w:rsidP="004A180E">
      <w:r>
        <w:t>+        { 0x0009, 0x0011 },</w:t>
      </w:r>
    </w:p>
    <w:p w14:paraId="07DA0248" w14:textId="77777777" w:rsidR="004A180E" w:rsidRDefault="004A180E" w:rsidP="004A180E">
      <w:r>
        <w:t>+        { 0x000a, 0x0004 },</w:t>
      </w:r>
    </w:p>
    <w:p w14:paraId="5196414C" w14:textId="77777777" w:rsidR="004A180E" w:rsidRDefault="004A180E" w:rsidP="004A180E">
      <w:r>
        <w:t>+        { 0x000a, 0x0005 },</w:t>
      </w:r>
    </w:p>
    <w:p w14:paraId="0C53E2D8" w14:textId="77777777" w:rsidR="004A180E" w:rsidRDefault="004A180E" w:rsidP="004A180E">
      <w:r>
        <w:t>+        { 0x000a, 0x0006 },</w:t>
      </w:r>
    </w:p>
    <w:p w14:paraId="093230F8" w14:textId="77777777" w:rsidR="004A180E" w:rsidRDefault="004A180E" w:rsidP="004A180E">
      <w:r>
        <w:t>+        { 0x000a, 0x0007 },</w:t>
      </w:r>
    </w:p>
    <w:p w14:paraId="658D4BEB" w14:textId="77777777" w:rsidR="004A180E" w:rsidRDefault="004A180E" w:rsidP="004A180E">
      <w:r>
        <w:t>+        { 0x000a, 0x0008 },</w:t>
      </w:r>
    </w:p>
    <w:p w14:paraId="78A66E8E" w14:textId="77777777" w:rsidR="004A180E" w:rsidRDefault="004A180E" w:rsidP="004A180E">
      <w:r>
        <w:t>+        { 0x000a, 0x0009 },</w:t>
      </w:r>
    </w:p>
    <w:p w14:paraId="23EC24EA" w14:textId="77777777" w:rsidR="004A180E" w:rsidRDefault="004A180E" w:rsidP="004A180E">
      <w:r>
        <w:t>+        { 0x000a, 0x000a },</w:t>
      </w:r>
    </w:p>
    <w:p w14:paraId="3550EB11" w14:textId="77777777" w:rsidR="004A180E" w:rsidRDefault="004A180E" w:rsidP="004A180E">
      <w:r>
        <w:t>+        { 0x000a, 0x000b },</w:t>
      </w:r>
    </w:p>
    <w:p w14:paraId="7C56BEA4" w14:textId="77777777" w:rsidR="004A180E" w:rsidRDefault="004A180E" w:rsidP="004A180E">
      <w:r>
        <w:t>+        { 0x000a, 0x000c },</w:t>
      </w:r>
    </w:p>
    <w:p w14:paraId="26DCA71F" w14:textId="77777777" w:rsidR="004A180E" w:rsidRDefault="004A180E" w:rsidP="004A180E">
      <w:r>
        <w:t>+        { 0x000a, 0x000d },</w:t>
      </w:r>
    </w:p>
    <w:p w14:paraId="7A040861" w14:textId="77777777" w:rsidR="004A180E" w:rsidRDefault="004A180E" w:rsidP="004A180E">
      <w:r>
        <w:t>+        { 0x000b, 0x0007 },</w:t>
      </w:r>
    </w:p>
    <w:p w14:paraId="07C27351" w14:textId="77777777" w:rsidR="004A180E" w:rsidRDefault="004A180E" w:rsidP="004A180E">
      <w:r>
        <w:t>+        { 0x000c, 0x0007 },</w:t>
      </w:r>
    </w:p>
    <w:p w14:paraId="49CEAA7D" w14:textId="77777777" w:rsidR="004A180E" w:rsidRDefault="004A180E" w:rsidP="004A180E">
      <w:r>
        <w:t>+        { 0x000c, 0x0008 },</w:t>
      </w:r>
    </w:p>
    <w:p w14:paraId="186F62DE" w14:textId="77777777" w:rsidR="004A180E" w:rsidRDefault="004A180E" w:rsidP="004A180E">
      <w:r>
        <w:t>+        { 0x000c, 0x0009 },</w:t>
      </w:r>
    </w:p>
    <w:p w14:paraId="04308FE1" w14:textId="77777777" w:rsidR="004A180E" w:rsidRDefault="004A180E" w:rsidP="004A180E">
      <w:r>
        <w:t>+        { 0x000c, 0x000a },</w:t>
      </w:r>
    </w:p>
    <w:p w14:paraId="560C6B2D" w14:textId="77777777" w:rsidR="004A180E" w:rsidRDefault="004A180E" w:rsidP="004A180E">
      <w:r>
        <w:lastRenderedPageBreak/>
        <w:t>+        { 0x000c, 0x000b },</w:t>
      </w:r>
    </w:p>
    <w:p w14:paraId="35787F48" w14:textId="77777777" w:rsidR="004A180E" w:rsidRDefault="004A180E" w:rsidP="004A180E">
      <w:r>
        <w:t>+        { 0x000c, 0x000c },</w:t>
      </w:r>
    </w:p>
    <w:p w14:paraId="6AB7B024" w14:textId="77777777" w:rsidR="004A180E" w:rsidRDefault="004A180E" w:rsidP="004A180E">
      <w:r>
        <w:t>+        { 0x000d, 0x0007 },</w:t>
      </w:r>
    </w:p>
    <w:p w14:paraId="23ED3DC1" w14:textId="77777777" w:rsidR="004A180E" w:rsidRDefault="004A180E" w:rsidP="004A180E">
      <w:r>
        <w:t>+        { 0x000c, 0x000d },</w:t>
      </w:r>
    </w:p>
    <w:p w14:paraId="5F66E56F" w14:textId="77777777" w:rsidR="004A180E" w:rsidRDefault="004A180E" w:rsidP="004A180E">
      <w:r>
        <w:t>+        { 0x000d, 0x0008 },</w:t>
      </w:r>
    </w:p>
    <w:p w14:paraId="097CC8BE" w14:textId="77777777" w:rsidR="004A180E" w:rsidRDefault="004A180E" w:rsidP="004A180E">
      <w:r>
        <w:t>+        { 0x000d, 0x0009 },</w:t>
      </w:r>
    </w:p>
    <w:p w14:paraId="132DC657" w14:textId="77777777" w:rsidR="004A180E" w:rsidRDefault="004A180E" w:rsidP="004A180E">
      <w:r>
        <w:t>+        { 0x000d, 0x000a },</w:t>
      </w:r>
    </w:p>
    <w:p w14:paraId="5E1EBC9D" w14:textId="77777777" w:rsidR="004A180E" w:rsidRDefault="004A180E" w:rsidP="004A180E">
      <w:r>
        <w:t>+        { 0x000d, 0x000b },</w:t>
      </w:r>
    </w:p>
    <w:p w14:paraId="5C36B809" w14:textId="77777777" w:rsidR="004A180E" w:rsidRDefault="004A180E" w:rsidP="004A180E">
      <w:r>
        <w:t>+        { 0x000e, 0x0008 },</w:t>
      </w:r>
    </w:p>
    <w:p w14:paraId="3A3F2BC7" w14:textId="77777777" w:rsidR="004A180E" w:rsidRDefault="004A180E" w:rsidP="004A180E">
      <w:r>
        <w:t>+        { 0x000d, 0x000c },</w:t>
      </w:r>
    </w:p>
    <w:p w14:paraId="247F4A76" w14:textId="77777777" w:rsidR="004A180E" w:rsidRDefault="004A180E" w:rsidP="004A180E">
      <w:r>
        <w:t>+        { 0x000d, 0x000d },</w:t>
      </w:r>
    </w:p>
    <w:p w14:paraId="42584A30" w14:textId="77777777" w:rsidR="004A180E" w:rsidRDefault="004A180E" w:rsidP="004A180E">
      <w:r>
        <w:t>+        { 0x000e, 0x0009 },</w:t>
      </w:r>
    </w:p>
    <w:p w14:paraId="5022EB8D" w14:textId="77777777" w:rsidR="004A180E" w:rsidRDefault="004A180E" w:rsidP="004A180E">
      <w:r>
        <w:t>+        { 0x000e, 0x000a },</w:t>
      </w:r>
    </w:p>
    <w:p w14:paraId="66B37170" w14:textId="77777777" w:rsidR="004A180E" w:rsidRDefault="004A180E" w:rsidP="004A180E">
      <w:r>
        <w:t>+        { 0x000e, 0x000b },</w:t>
      </w:r>
    </w:p>
    <w:p w14:paraId="0D13C123" w14:textId="77777777" w:rsidR="004A180E" w:rsidRDefault="004A180E" w:rsidP="004A180E">
      <w:r>
        <w:t>+        { 0x000e, 0x000c },</w:t>
      </w:r>
    </w:p>
    <w:p w14:paraId="49E52153" w14:textId="77777777" w:rsidR="004A180E" w:rsidRDefault="004A180E" w:rsidP="004A180E">
      <w:r>
        <w:t>+        { 0x000f, 0x000c },</w:t>
      </w:r>
    </w:p>
    <w:p w14:paraId="763C3D2C" w14:textId="77777777" w:rsidR="004A180E" w:rsidRDefault="004A180E" w:rsidP="004A180E">
      <w:r>
        <w:t>+        { 0x000e, 0x000d },</w:t>
      </w:r>
    </w:p>
    <w:p w14:paraId="0003C0E4" w14:textId="77777777" w:rsidR="004A180E" w:rsidRDefault="004A180E" w:rsidP="004A180E">
      <w:r>
        <w:t>+        { 0x000f, 0x000d },</w:t>
      </w:r>
    </w:p>
    <w:p w14:paraId="2B0BA0B4" w14:textId="77777777" w:rsidR="004A180E" w:rsidRDefault="004A180E" w:rsidP="004A180E">
      <w:r>
        <w:t>+        { 0x000f, 0x000e },</w:t>
      </w:r>
    </w:p>
    <w:p w14:paraId="7820E3DE" w14:textId="77777777" w:rsidR="004A180E" w:rsidRDefault="004A180E" w:rsidP="004A180E">
      <w:r>
        <w:t>+        { 0x000f, 0x000f },</w:t>
      </w:r>
    </w:p>
    <w:p w14:paraId="20D2B872" w14:textId="77777777" w:rsidR="004A180E" w:rsidRDefault="004A180E" w:rsidP="004A180E">
      <w:r>
        <w:t>+        { 0x0010, 0x000f },</w:t>
      </w:r>
    </w:p>
    <w:p w14:paraId="4EFAA1CA" w14:textId="77777777" w:rsidR="004A180E" w:rsidRDefault="004A180E" w:rsidP="004A180E">
      <w:r>
        <w:t>+        { 0x0010, 0x0010 },</w:t>
      </w:r>
    </w:p>
    <w:p w14:paraId="001D9AF4" w14:textId="77777777" w:rsidR="004A180E" w:rsidRDefault="004A180E" w:rsidP="004A180E">
      <w:r>
        <w:t>+        { 0x0011, 0x0019 },</w:t>
      </w:r>
    </w:p>
    <w:p w14:paraId="0ACE2A95" w14:textId="77777777" w:rsidR="004A180E" w:rsidRDefault="004A180E" w:rsidP="004A180E">
      <w:r>
        <w:t>+        { 0x0010, 0x0011 },</w:t>
      </w:r>
    </w:p>
    <w:p w14:paraId="2244427D" w14:textId="77777777" w:rsidR="004A180E" w:rsidRDefault="004A180E" w:rsidP="004A180E">
      <w:r>
        <w:t>+        { 0x0010, 0x0012 },</w:t>
      </w:r>
    </w:p>
    <w:p w14:paraId="2FB78BA5" w14:textId="77777777" w:rsidR="004A180E" w:rsidRDefault="004A180E" w:rsidP="004A180E">
      <w:r>
        <w:t>+        { 0x0010, 0x0013 },</w:t>
      </w:r>
    </w:p>
    <w:p w14:paraId="2F750628" w14:textId="77777777" w:rsidR="004A180E" w:rsidRDefault="004A180E" w:rsidP="004A180E">
      <w:r>
        <w:t>+        { 0x0010, 0x0014 },</w:t>
      </w:r>
    </w:p>
    <w:p w14:paraId="3779FA1F" w14:textId="77777777" w:rsidR="004A180E" w:rsidRDefault="004A180E" w:rsidP="004A180E">
      <w:r>
        <w:t>+        { 0x0010, 0x0015 },</w:t>
      </w:r>
    </w:p>
    <w:p w14:paraId="5D7D4154" w14:textId="77777777" w:rsidR="004A180E" w:rsidRDefault="004A180E" w:rsidP="004A180E">
      <w:r>
        <w:t>+        { 0x0012, 0x0000 },</w:t>
      </w:r>
    </w:p>
    <w:p w14:paraId="29400F61" w14:textId="77777777" w:rsidR="004A180E" w:rsidRDefault="004A180E" w:rsidP="004A180E">
      <w:r>
        <w:t>+        { 0x0010, 0x0016 },</w:t>
      </w:r>
    </w:p>
    <w:p w14:paraId="199ACA3E" w14:textId="77777777" w:rsidR="004A180E" w:rsidRDefault="004A180E" w:rsidP="004A180E">
      <w:r>
        <w:t>+        { 0x0011, 0x001a },</w:t>
      </w:r>
    </w:p>
    <w:p w14:paraId="624D635F" w14:textId="77777777" w:rsidR="004A180E" w:rsidRDefault="004A180E" w:rsidP="004A180E">
      <w:r>
        <w:t>+        { 0x0010, 0x0017 },</w:t>
      </w:r>
    </w:p>
    <w:p w14:paraId="4DEA0BDA" w14:textId="77777777" w:rsidR="004A180E" w:rsidRDefault="004A180E" w:rsidP="004A180E">
      <w:r>
        <w:t>+        { 0x0012, 0x0001 },</w:t>
      </w:r>
    </w:p>
    <w:p w14:paraId="26D589F5" w14:textId="77777777" w:rsidR="004A180E" w:rsidRDefault="004A180E" w:rsidP="004A180E">
      <w:r>
        <w:t>+        { 0x0012, 0x0002 },</w:t>
      </w:r>
    </w:p>
    <w:p w14:paraId="691A34B9" w14:textId="77777777" w:rsidR="004A180E" w:rsidRDefault="004A180E" w:rsidP="004A180E">
      <w:r>
        <w:t>+        { 0x0012, 0x0003 },</w:t>
      </w:r>
    </w:p>
    <w:p w14:paraId="2D658A4E" w14:textId="77777777" w:rsidR="004A180E" w:rsidRDefault="004A180E" w:rsidP="004A180E">
      <w:r>
        <w:lastRenderedPageBreak/>
        <w:t>+        { 0x0011, 0x001b },</w:t>
      </w:r>
    </w:p>
    <w:p w14:paraId="2B7797CC" w14:textId="77777777" w:rsidR="004A180E" w:rsidRDefault="004A180E" w:rsidP="004A180E">
      <w:r>
        <w:t>+        { 0x0012, 0x0004 },</w:t>
      </w:r>
    </w:p>
    <w:p w14:paraId="26072F33" w14:textId="77777777" w:rsidR="004A180E" w:rsidRDefault="004A180E" w:rsidP="004A180E">
      <w:r>
        <w:t>+        { 0x0012, 0x0005 },</w:t>
      </w:r>
    </w:p>
    <w:p w14:paraId="7CAA72F1" w14:textId="77777777" w:rsidR="004A180E" w:rsidRDefault="004A180E" w:rsidP="004A180E">
      <w:r>
        <w:t>+        { 0x0012, 0x0006 },</w:t>
      </w:r>
    </w:p>
    <w:p w14:paraId="32088954" w14:textId="77777777" w:rsidR="004A180E" w:rsidRDefault="004A180E" w:rsidP="004A180E">
      <w:r>
        <w:t>+        { 0x0012, 0x0007 },</w:t>
      </w:r>
    </w:p>
    <w:p w14:paraId="0C892613" w14:textId="77777777" w:rsidR="004A180E" w:rsidRDefault="004A180E" w:rsidP="004A180E">
      <w:r>
        <w:t>+        { 0x0012, 0x0008 },</w:t>
      </w:r>
    </w:p>
    <w:p w14:paraId="0486501E" w14:textId="77777777" w:rsidR="004A180E" w:rsidRDefault="004A180E" w:rsidP="004A180E">
      <w:r>
        <w:t>+        { 0x0012, 0x0009 },</w:t>
      </w:r>
    </w:p>
    <w:p w14:paraId="2FBC3EA1" w14:textId="77777777" w:rsidR="004A180E" w:rsidRDefault="004A180E" w:rsidP="004A180E">
      <w:r>
        <w:t>+        { 0x0012, 0x000a },</w:t>
      </w:r>
    </w:p>
    <w:p w14:paraId="63BB7503" w14:textId="77777777" w:rsidR="004A180E" w:rsidRDefault="004A180E" w:rsidP="004A180E">
      <w:r>
        <w:t>+        { 0x0012, 0x000b },</w:t>
      </w:r>
    </w:p>
    <w:p w14:paraId="2984DBB8" w14:textId="77777777" w:rsidR="004A180E" w:rsidRDefault="004A180E" w:rsidP="004A180E">
      <w:r>
        <w:t>+        { 0x0012, 0x000c },</w:t>
      </w:r>
    </w:p>
    <w:p w14:paraId="68EDDD56" w14:textId="77777777" w:rsidR="004A180E" w:rsidRDefault="004A180E" w:rsidP="004A180E">
      <w:r>
        <w:t>+        { 0x0012, 0x000d },</w:t>
      </w:r>
    </w:p>
    <w:p w14:paraId="08510EA0" w14:textId="77777777" w:rsidR="004A180E" w:rsidRDefault="004A180E" w:rsidP="004A180E">
      <w:r>
        <w:t>+        { 0x0012, 0x000e },</w:t>
      </w:r>
    </w:p>
    <w:p w14:paraId="28AAD68F" w14:textId="77777777" w:rsidR="004A180E" w:rsidRDefault="004A180E" w:rsidP="004A180E">
      <w:r>
        <w:t>+        { 0x0012, 0x000f },</w:t>
      </w:r>
    </w:p>
    <w:p w14:paraId="3CF5FBE6" w14:textId="77777777" w:rsidR="004A180E" w:rsidRDefault="004A180E" w:rsidP="004A180E">
      <w:r>
        <w:t>+        { 0x0012, 0x0010 },</w:t>
      </w:r>
    </w:p>
    <w:p w14:paraId="43CD7920" w14:textId="77777777" w:rsidR="004A180E" w:rsidRDefault="004A180E" w:rsidP="004A180E">
      <w:r>
        <w:t>+        { 0x0012, 0x0011 },</w:t>
      </w:r>
    </w:p>
    <w:p w14:paraId="3CACA0E9" w14:textId="77777777" w:rsidR="004A180E" w:rsidRDefault="004A180E" w:rsidP="004A180E">
      <w:r>
        <w:t>+        { 0x0012, 0x0012 },</w:t>
      </w:r>
    </w:p>
    <w:p w14:paraId="45A5CDC8" w14:textId="77777777" w:rsidR="004A180E" w:rsidRDefault="004A180E" w:rsidP="004A180E">
      <w:r>
        <w:t>+        { 0x0012, 0x0013 },</w:t>
      </w:r>
    </w:p>
    <w:p w14:paraId="04D441E9" w14:textId="77777777" w:rsidR="004A180E" w:rsidRDefault="004A180E" w:rsidP="004A180E">
      <w:r>
        <w:t>+        { 0x0012, 0x0014 },</w:t>
      </w:r>
    </w:p>
    <w:p w14:paraId="5DF1295C" w14:textId="77777777" w:rsidR="004A180E" w:rsidRDefault="004A180E" w:rsidP="004A180E">
      <w:r>
        <w:t>+        { 0x0012, 0x0015 },</w:t>
      </w:r>
    </w:p>
    <w:p w14:paraId="07CCA496" w14:textId="77777777" w:rsidR="004A180E" w:rsidRDefault="004A180E" w:rsidP="004A180E">
      <w:r>
        <w:t>+        { 0x0012, 0x0016 },</w:t>
      </w:r>
    </w:p>
    <w:p w14:paraId="50D2D320" w14:textId="77777777" w:rsidR="004A180E" w:rsidRDefault="004A180E" w:rsidP="004A180E">
      <w:r>
        <w:t>+        { 0x0012, 0x0017 },</w:t>
      </w:r>
    </w:p>
    <w:p w14:paraId="42FA5B26" w14:textId="77777777" w:rsidR="004A180E" w:rsidRDefault="004A180E" w:rsidP="004A180E">
      <w:r>
        <w:t>+        { 0x0012, 0x0018 },</w:t>
      </w:r>
    </w:p>
    <w:p w14:paraId="1987A98F" w14:textId="77777777" w:rsidR="004A180E" w:rsidRDefault="004A180E" w:rsidP="004A180E">
      <w:r>
        <w:t>+        { 0x0011, 0x001c },</w:t>
      </w:r>
    </w:p>
    <w:p w14:paraId="048083E2" w14:textId="77777777" w:rsidR="004A180E" w:rsidRDefault="004A180E" w:rsidP="004A180E">
      <w:r>
        <w:t>+        { 0x0012, 0x0019 },</w:t>
      </w:r>
    </w:p>
    <w:p w14:paraId="515019AA" w14:textId="77777777" w:rsidR="004A180E" w:rsidRDefault="004A180E" w:rsidP="004A180E">
      <w:r>
        <w:t>+        { 0x0012, 0x001a },</w:t>
      </w:r>
    </w:p>
    <w:p w14:paraId="08F5812D" w14:textId="77777777" w:rsidR="004A180E" w:rsidRDefault="004A180E" w:rsidP="004A180E">
      <w:r>
        <w:t>+        { 0x0012, 0x001b },</w:t>
      </w:r>
    </w:p>
    <w:p w14:paraId="4D695CD6" w14:textId="77777777" w:rsidR="004A180E" w:rsidRDefault="004A180E" w:rsidP="004A180E">
      <w:r>
        <w:t>+        { 0x0012, 0x001c },</w:t>
      </w:r>
    </w:p>
    <w:p w14:paraId="5E1B4E24" w14:textId="77777777" w:rsidR="004A180E" w:rsidRDefault="004A180E" w:rsidP="004A180E">
      <w:r>
        <w:t>+        { 0x0012, 0x001d },</w:t>
      </w:r>
    </w:p>
    <w:p w14:paraId="58919118" w14:textId="77777777" w:rsidR="004A180E" w:rsidRDefault="004A180E" w:rsidP="004A180E">
      <w:r>
        <w:t>+        { 0x0012, 0x001e },</w:t>
      </w:r>
    </w:p>
    <w:p w14:paraId="637833A3" w14:textId="77777777" w:rsidR="004A180E" w:rsidRDefault="004A180E" w:rsidP="004A180E">
      <w:r>
        <w:t>+        { 0x0012, 0x001f },</w:t>
      </w:r>
    </w:p>
    <w:p w14:paraId="1561DFF7" w14:textId="77777777" w:rsidR="004A180E" w:rsidRDefault="004A180E" w:rsidP="004A180E">
      <w:r>
        <w:t>+        { 0x0012, 0x0020 },</w:t>
      </w:r>
    </w:p>
    <w:p w14:paraId="66D9C1D9" w14:textId="77777777" w:rsidR="004A180E" w:rsidRDefault="004A180E" w:rsidP="004A180E">
      <w:r>
        <w:t>+        { 0x0012, 0x0021 },</w:t>
      </w:r>
    </w:p>
    <w:p w14:paraId="4AEE87BC" w14:textId="77777777" w:rsidR="004A180E" w:rsidRDefault="004A180E" w:rsidP="004A180E">
      <w:r>
        <w:t>+        { 0x0012, 0x0022 },</w:t>
      </w:r>
    </w:p>
    <w:p w14:paraId="3BDA1256" w14:textId="77777777" w:rsidR="004A180E" w:rsidRDefault="004A180E" w:rsidP="004A180E">
      <w:r>
        <w:t>+        { 0x0012, 0x0023 },</w:t>
      </w:r>
    </w:p>
    <w:p w14:paraId="37FE3B51" w14:textId="77777777" w:rsidR="004A180E" w:rsidRDefault="004A180E" w:rsidP="004A180E">
      <w:r>
        <w:t>+        { 0x0012, 0x0024 },</w:t>
      </w:r>
    </w:p>
    <w:p w14:paraId="2F36769B" w14:textId="77777777" w:rsidR="004A180E" w:rsidRDefault="004A180E" w:rsidP="004A180E">
      <w:r>
        <w:lastRenderedPageBreak/>
        <w:t>+        { 0x0012, 0x0025 },</w:t>
      </w:r>
    </w:p>
    <w:p w14:paraId="5770EC87" w14:textId="77777777" w:rsidR="004A180E" w:rsidRDefault="004A180E" w:rsidP="004A180E">
      <w:r>
        <w:t>+        { 0x0012, 0x0026 },</w:t>
      </w:r>
    </w:p>
    <w:p w14:paraId="222ED72E" w14:textId="77777777" w:rsidR="004A180E" w:rsidRDefault="004A180E" w:rsidP="004A180E">
      <w:r>
        <w:t>+        { 0x0012, 0x0027 },</w:t>
      </w:r>
    </w:p>
    <w:p w14:paraId="7A01B4E8" w14:textId="77777777" w:rsidR="004A180E" w:rsidRDefault="004A180E" w:rsidP="004A180E">
      <w:r>
        <w:t>+        { 0x0012, 0x0028 },</w:t>
      </w:r>
    </w:p>
    <w:p w14:paraId="2E862723" w14:textId="77777777" w:rsidR="004A180E" w:rsidRDefault="004A180E" w:rsidP="004A180E">
      <w:r>
        <w:t>+        { 0x0012, 0x0029 },</w:t>
      </w:r>
    </w:p>
    <w:p w14:paraId="6B98311F" w14:textId="77777777" w:rsidR="004A180E" w:rsidRDefault="004A180E" w:rsidP="004A180E">
      <w:r>
        <w:t>+        { 0x0012, 0x002a },</w:t>
      </w:r>
    </w:p>
    <w:p w14:paraId="48A15012" w14:textId="77777777" w:rsidR="004A180E" w:rsidRDefault="004A180E" w:rsidP="004A180E">
      <w:r>
        <w:t>+        { 0x0012, 0x002b },</w:t>
      </w:r>
    </w:p>
    <w:p w14:paraId="6F89AC43" w14:textId="77777777" w:rsidR="004A180E" w:rsidRDefault="004A180E" w:rsidP="004A180E">
      <w:r>
        <w:t>+        { 0x0012, 0x002c },</w:t>
      </w:r>
    </w:p>
    <w:p w14:paraId="0FA26B7F" w14:textId="77777777" w:rsidR="004A180E" w:rsidRDefault="004A180E" w:rsidP="004A180E">
      <w:r>
        <w:t>+        { 0x0012, 0x002d },</w:t>
      </w:r>
    </w:p>
    <w:p w14:paraId="6502A301" w14:textId="77777777" w:rsidR="004A180E" w:rsidRDefault="004A180E" w:rsidP="004A180E">
      <w:r>
        <w:t>+        { 0x0012, 0x002e },</w:t>
      </w:r>
    </w:p>
    <w:p w14:paraId="31343C39" w14:textId="77777777" w:rsidR="004A180E" w:rsidRDefault="004A180E" w:rsidP="004A180E">
      <w:r>
        <w:t>+        { 0x0012, 0x002f },</w:t>
      </w:r>
    </w:p>
    <w:p w14:paraId="3BF72EE6" w14:textId="77777777" w:rsidR="004A180E" w:rsidRDefault="004A180E" w:rsidP="004A180E">
      <w:r>
        <w:t>+        { 0x0012, 0x0030 },</w:t>
      </w:r>
    </w:p>
    <w:p w14:paraId="14CEFF61" w14:textId="77777777" w:rsidR="004A180E" w:rsidRDefault="004A180E" w:rsidP="004A180E">
      <w:r>
        <w:t>+        { 0x0012, 0x0031 },</w:t>
      </w:r>
    </w:p>
    <w:p w14:paraId="6427ED33" w14:textId="77777777" w:rsidR="004A180E" w:rsidRDefault="004A180E" w:rsidP="004A180E">
      <w:r>
        <w:t>+        { 0x0011, 0x001d },</w:t>
      </w:r>
    </w:p>
    <w:p w14:paraId="6AC3A9DF" w14:textId="77777777" w:rsidR="004A180E" w:rsidRDefault="004A180E" w:rsidP="004A180E">
      <w:r>
        <w:t>+</w:t>
      </w:r>
    </w:p>
    <w:p w14:paraId="6F58C2E0" w14:textId="77777777" w:rsidR="004A180E" w:rsidRDefault="004A180E" w:rsidP="004A180E">
      <w:r>
        <w:t>+    };</w:t>
      </w:r>
    </w:p>
    <w:p w14:paraId="3B38F6AC" w14:textId="77777777" w:rsidR="004A180E" w:rsidRDefault="004A180E" w:rsidP="004A180E">
      <w:r>
        <w:t>+</w:t>
      </w:r>
    </w:p>
    <w:p w14:paraId="135C0286" w14:textId="77777777" w:rsidR="004A180E" w:rsidRDefault="004A180E" w:rsidP="004A180E">
      <w:r>
        <w:t>+const uint16_t c_aauiLCLDHuffEnc63[181][2] =</w:t>
      </w:r>
    </w:p>
    <w:p w14:paraId="4BD98095" w14:textId="77777777" w:rsidR="004A180E" w:rsidRDefault="004A180E" w:rsidP="004A180E">
      <w:r>
        <w:t>+    {</w:t>
      </w:r>
    </w:p>
    <w:p w14:paraId="7226ACEB" w14:textId="77777777" w:rsidR="004A180E" w:rsidRDefault="004A180E" w:rsidP="004A180E">
      <w:r>
        <w:t>+        { 0x0004, 0x0008 },</w:t>
      </w:r>
    </w:p>
    <w:p w14:paraId="50C49693" w14:textId="77777777" w:rsidR="004A180E" w:rsidRDefault="004A180E" w:rsidP="004A180E">
      <w:r>
        <w:t>+        { 0x0003, 0x0005 },</w:t>
      </w:r>
    </w:p>
    <w:p w14:paraId="20D17220" w14:textId="77777777" w:rsidR="004A180E" w:rsidRDefault="004A180E" w:rsidP="004A180E">
      <w:r>
        <w:t>+        { 0x0002, 0x0003 },</w:t>
      </w:r>
    </w:p>
    <w:p w14:paraId="1E13FE9C" w14:textId="77777777" w:rsidR="004A180E" w:rsidRDefault="004A180E" w:rsidP="004A180E">
      <w:r>
        <w:t>+        { 0x0004, 0x0009 },</w:t>
      </w:r>
    </w:p>
    <w:p w14:paraId="001B5701" w14:textId="77777777" w:rsidR="004A180E" w:rsidRDefault="004A180E" w:rsidP="004A180E">
      <w:r>
        <w:t>+        { 0x0005, 0x000c },</w:t>
      </w:r>
    </w:p>
    <w:p w14:paraId="33E57AE9" w14:textId="77777777" w:rsidR="004A180E" w:rsidRDefault="004A180E" w:rsidP="004A180E">
      <w:r>
        <w:t>+        { 0x0005, 0x000d },</w:t>
      </w:r>
    </w:p>
    <w:p w14:paraId="05A9034F" w14:textId="77777777" w:rsidR="004A180E" w:rsidRDefault="004A180E" w:rsidP="004A180E">
      <w:r>
        <w:t>+        { 0x0005, 0x000e },</w:t>
      </w:r>
    </w:p>
    <w:p w14:paraId="3FF09436" w14:textId="77777777" w:rsidR="004A180E" w:rsidRDefault="004A180E" w:rsidP="004A180E">
      <w:r>
        <w:t>+        { 0x0005, 0x000f },</w:t>
      </w:r>
    </w:p>
    <w:p w14:paraId="0B72C365" w14:textId="77777777" w:rsidR="004A180E" w:rsidRDefault="004A180E" w:rsidP="004A180E">
      <w:r>
        <w:t>+        { 0x0006, 0x000c },</w:t>
      </w:r>
    </w:p>
    <w:p w14:paraId="4CBEC31F" w14:textId="77777777" w:rsidR="004A180E" w:rsidRDefault="004A180E" w:rsidP="004A180E">
      <w:r>
        <w:t>+        { 0x0006, 0x000d },</w:t>
      </w:r>
    </w:p>
    <w:p w14:paraId="4D505666" w14:textId="77777777" w:rsidR="004A180E" w:rsidRDefault="004A180E" w:rsidP="004A180E">
      <w:r>
        <w:t>+        { 0x0006, 0x000e },</w:t>
      </w:r>
    </w:p>
    <w:p w14:paraId="1E0F749A" w14:textId="77777777" w:rsidR="004A180E" w:rsidRDefault="004A180E" w:rsidP="004A180E">
      <w:r>
        <w:t>+        { 0x0006, 0x000f },</w:t>
      </w:r>
    </w:p>
    <w:p w14:paraId="51F900DA" w14:textId="77777777" w:rsidR="004A180E" w:rsidRDefault="004A180E" w:rsidP="004A180E">
      <w:r>
        <w:t>+        { 0x0006, 0x0010 },</w:t>
      </w:r>
    </w:p>
    <w:p w14:paraId="58A27AEB" w14:textId="77777777" w:rsidR="004A180E" w:rsidRDefault="004A180E" w:rsidP="004A180E">
      <w:r>
        <w:t>+        { 0x0006, 0x0011 },</w:t>
      </w:r>
    </w:p>
    <w:p w14:paraId="6C526D66" w14:textId="77777777" w:rsidR="004A180E" w:rsidRDefault="004A180E" w:rsidP="004A180E">
      <w:r>
        <w:t>+        { 0x0006, 0x0012 },</w:t>
      </w:r>
    </w:p>
    <w:p w14:paraId="313BCEB4" w14:textId="77777777" w:rsidR="004A180E" w:rsidRDefault="004A180E" w:rsidP="004A180E">
      <w:r>
        <w:t>+        { 0x0006, 0x0013 },</w:t>
      </w:r>
    </w:p>
    <w:p w14:paraId="5E75918D" w14:textId="77777777" w:rsidR="004A180E" w:rsidRDefault="004A180E" w:rsidP="004A180E">
      <w:r>
        <w:lastRenderedPageBreak/>
        <w:t>+        { 0x0006, 0x0014 },</w:t>
      </w:r>
    </w:p>
    <w:p w14:paraId="5F5DB6F9" w14:textId="77777777" w:rsidR="004A180E" w:rsidRDefault="004A180E" w:rsidP="004A180E">
      <w:r>
        <w:t>+        { 0x0006, 0x0015 },</w:t>
      </w:r>
    </w:p>
    <w:p w14:paraId="294145C0" w14:textId="77777777" w:rsidR="004A180E" w:rsidRDefault="004A180E" w:rsidP="004A180E">
      <w:r>
        <w:t>+        { 0x0006, 0x0016 },</w:t>
      </w:r>
    </w:p>
    <w:p w14:paraId="481DA1AE" w14:textId="77777777" w:rsidR="004A180E" w:rsidRDefault="004A180E" w:rsidP="004A180E">
      <w:r>
        <w:t>+        { 0x0006, 0x0017 },</w:t>
      </w:r>
    </w:p>
    <w:p w14:paraId="33D05C44" w14:textId="77777777" w:rsidR="004A180E" w:rsidRDefault="004A180E" w:rsidP="004A180E">
      <w:r>
        <w:t>+        { 0x0007, 0x000b },</w:t>
      </w:r>
    </w:p>
    <w:p w14:paraId="5B705E30" w14:textId="77777777" w:rsidR="004A180E" w:rsidRDefault="004A180E" w:rsidP="004A180E">
      <w:r>
        <w:t>+        { 0x0007, 0x000c },</w:t>
      </w:r>
    </w:p>
    <w:p w14:paraId="00DA4E34" w14:textId="77777777" w:rsidR="004A180E" w:rsidRDefault="004A180E" w:rsidP="004A180E">
      <w:r>
        <w:t>+        { 0x0007, 0x000d },</w:t>
      </w:r>
    </w:p>
    <w:p w14:paraId="51F6D08B" w14:textId="77777777" w:rsidR="004A180E" w:rsidRDefault="004A180E" w:rsidP="004A180E">
      <w:r>
        <w:t>+        { 0x0007, 0x000e },</w:t>
      </w:r>
    </w:p>
    <w:p w14:paraId="04AB526C" w14:textId="77777777" w:rsidR="004A180E" w:rsidRDefault="004A180E" w:rsidP="004A180E">
      <w:r>
        <w:t>+        { 0x0007, 0x000f },</w:t>
      </w:r>
    </w:p>
    <w:p w14:paraId="3B85A3B8" w14:textId="77777777" w:rsidR="004A180E" w:rsidRDefault="004A180E" w:rsidP="004A180E">
      <w:r>
        <w:t>+        { 0x0007, 0x0010 },</w:t>
      </w:r>
    </w:p>
    <w:p w14:paraId="10E6A350" w14:textId="77777777" w:rsidR="004A180E" w:rsidRDefault="004A180E" w:rsidP="004A180E">
      <w:r>
        <w:t>+        { 0x0007, 0x0011 },</w:t>
      </w:r>
    </w:p>
    <w:p w14:paraId="7B13E2E4" w14:textId="77777777" w:rsidR="004A180E" w:rsidRDefault="004A180E" w:rsidP="004A180E">
      <w:r>
        <w:t>+        { 0x0007, 0x0012 },</w:t>
      </w:r>
    </w:p>
    <w:p w14:paraId="44F432D3" w14:textId="77777777" w:rsidR="004A180E" w:rsidRDefault="004A180E" w:rsidP="004A180E">
      <w:r>
        <w:t>+        { 0x0007, 0x0013 },</w:t>
      </w:r>
    </w:p>
    <w:p w14:paraId="674E9501" w14:textId="77777777" w:rsidR="004A180E" w:rsidRDefault="004A180E" w:rsidP="004A180E">
      <w:r>
        <w:t>+        { 0x0007, 0x0014 },</w:t>
      </w:r>
    </w:p>
    <w:p w14:paraId="4CB724B9" w14:textId="77777777" w:rsidR="004A180E" w:rsidRDefault="004A180E" w:rsidP="004A180E">
      <w:r>
        <w:t>+        { 0x0007, 0x0015 },</w:t>
      </w:r>
    </w:p>
    <w:p w14:paraId="2908B37C" w14:textId="77777777" w:rsidR="004A180E" w:rsidRDefault="004A180E" w:rsidP="004A180E">
      <w:r>
        <w:t>+        { 0x0007, 0x0016 },</w:t>
      </w:r>
    </w:p>
    <w:p w14:paraId="4DDA7390" w14:textId="77777777" w:rsidR="004A180E" w:rsidRDefault="004A180E" w:rsidP="004A180E">
      <w:r>
        <w:t>+        { 0x0007, 0x0017 },</w:t>
      </w:r>
    </w:p>
    <w:p w14:paraId="50903B25" w14:textId="77777777" w:rsidR="004A180E" w:rsidRDefault="004A180E" w:rsidP="004A180E">
      <w:r>
        <w:t>+        { 0x0008, 0x000c },</w:t>
      </w:r>
    </w:p>
    <w:p w14:paraId="4839E07E" w14:textId="77777777" w:rsidR="004A180E" w:rsidRDefault="004A180E" w:rsidP="004A180E">
      <w:r>
        <w:t>+        { 0x0008, 0x000d },</w:t>
      </w:r>
    </w:p>
    <w:p w14:paraId="6F662ABF" w14:textId="77777777" w:rsidR="004A180E" w:rsidRDefault="004A180E" w:rsidP="004A180E">
      <w:r>
        <w:t>+        { 0x0008, 0x000e },</w:t>
      </w:r>
    </w:p>
    <w:p w14:paraId="3D82CD95" w14:textId="77777777" w:rsidR="004A180E" w:rsidRDefault="004A180E" w:rsidP="004A180E">
      <w:r>
        <w:t>+        { 0x0008, 0x000f },</w:t>
      </w:r>
    </w:p>
    <w:p w14:paraId="5E15B20E" w14:textId="77777777" w:rsidR="004A180E" w:rsidRDefault="004A180E" w:rsidP="004A180E">
      <w:r>
        <w:t>+        { 0x0008, 0x0010 },</w:t>
      </w:r>
    </w:p>
    <w:p w14:paraId="015CB6A1" w14:textId="77777777" w:rsidR="004A180E" w:rsidRDefault="004A180E" w:rsidP="004A180E">
      <w:r>
        <w:t>+        { 0x0008, 0x0011 },</w:t>
      </w:r>
    </w:p>
    <w:p w14:paraId="5CD6F569" w14:textId="77777777" w:rsidR="004A180E" w:rsidRDefault="004A180E" w:rsidP="004A180E">
      <w:r>
        <w:t>+        { 0x0008, 0x0012 },</w:t>
      </w:r>
    </w:p>
    <w:p w14:paraId="3D919C74" w14:textId="77777777" w:rsidR="004A180E" w:rsidRDefault="004A180E" w:rsidP="004A180E">
      <w:r>
        <w:t>+        { 0x0008, 0x0013 },</w:t>
      </w:r>
    </w:p>
    <w:p w14:paraId="162BF53F" w14:textId="77777777" w:rsidR="004A180E" w:rsidRDefault="004A180E" w:rsidP="004A180E">
      <w:r>
        <w:t>+        { 0x0008, 0x0014 },</w:t>
      </w:r>
    </w:p>
    <w:p w14:paraId="2F6C22F7" w14:textId="77777777" w:rsidR="004A180E" w:rsidRDefault="004A180E" w:rsidP="004A180E">
      <w:r>
        <w:t>+        { 0x0008, 0x0015 },</w:t>
      </w:r>
    </w:p>
    <w:p w14:paraId="62863698" w14:textId="77777777" w:rsidR="004A180E" w:rsidRDefault="004A180E" w:rsidP="004A180E">
      <w:r>
        <w:t>+        { 0x0009, 0x0008 },</w:t>
      </w:r>
    </w:p>
    <w:p w14:paraId="51E94F64" w14:textId="77777777" w:rsidR="004A180E" w:rsidRDefault="004A180E" w:rsidP="004A180E">
      <w:r>
        <w:t>+        { 0x0009, 0x0009 },</w:t>
      </w:r>
    </w:p>
    <w:p w14:paraId="7E9797ED" w14:textId="77777777" w:rsidR="004A180E" w:rsidRDefault="004A180E" w:rsidP="004A180E">
      <w:r>
        <w:t>+        { 0x0009, 0x000a },</w:t>
      </w:r>
    </w:p>
    <w:p w14:paraId="18AC4ED2" w14:textId="77777777" w:rsidR="004A180E" w:rsidRDefault="004A180E" w:rsidP="004A180E">
      <w:r>
        <w:t>+        { 0x0009, 0x000b },</w:t>
      </w:r>
    </w:p>
    <w:p w14:paraId="25587B2C" w14:textId="77777777" w:rsidR="004A180E" w:rsidRDefault="004A180E" w:rsidP="004A180E">
      <w:r>
        <w:t>+        { 0x0009, 0x000c },</w:t>
      </w:r>
    </w:p>
    <w:p w14:paraId="4E7A1941" w14:textId="77777777" w:rsidR="004A180E" w:rsidRDefault="004A180E" w:rsidP="004A180E">
      <w:r>
        <w:t>+        { 0x0009, 0x000d },</w:t>
      </w:r>
    </w:p>
    <w:p w14:paraId="3D27BD63" w14:textId="77777777" w:rsidR="004A180E" w:rsidRDefault="004A180E" w:rsidP="004A180E">
      <w:r>
        <w:t>+        { 0x0009, 0x000e },</w:t>
      </w:r>
    </w:p>
    <w:p w14:paraId="38995296" w14:textId="77777777" w:rsidR="004A180E" w:rsidRDefault="004A180E" w:rsidP="004A180E">
      <w:r>
        <w:t>+        { 0x0009, 0x000f },</w:t>
      </w:r>
    </w:p>
    <w:p w14:paraId="6D02133D" w14:textId="77777777" w:rsidR="004A180E" w:rsidRDefault="004A180E" w:rsidP="004A180E">
      <w:r>
        <w:lastRenderedPageBreak/>
        <w:t>+        { 0x0009, 0x0010 },</w:t>
      </w:r>
    </w:p>
    <w:p w14:paraId="03A907B2" w14:textId="77777777" w:rsidR="004A180E" w:rsidRDefault="004A180E" w:rsidP="004A180E">
      <w:r>
        <w:t>+        { 0x0009, 0x0011 },</w:t>
      </w:r>
    </w:p>
    <w:p w14:paraId="0698E6F3" w14:textId="77777777" w:rsidR="004A180E" w:rsidRDefault="004A180E" w:rsidP="004A180E">
      <w:r>
        <w:t>+        { 0x0009, 0x0012 },</w:t>
      </w:r>
    </w:p>
    <w:p w14:paraId="32E09CFE" w14:textId="77777777" w:rsidR="004A180E" w:rsidRDefault="004A180E" w:rsidP="004A180E">
      <w:r>
        <w:t>+        { 0x0009, 0x0013 },</w:t>
      </w:r>
    </w:p>
    <w:p w14:paraId="6DF39643" w14:textId="77777777" w:rsidR="004A180E" w:rsidRDefault="004A180E" w:rsidP="004A180E">
      <w:r>
        <w:t>+        { 0x0009, 0x0014 },</w:t>
      </w:r>
    </w:p>
    <w:p w14:paraId="34D867F3" w14:textId="77777777" w:rsidR="004A180E" w:rsidRDefault="004A180E" w:rsidP="004A180E">
      <w:r>
        <w:t>+        { 0x0009, 0x0015 },</w:t>
      </w:r>
    </w:p>
    <w:p w14:paraId="6D18A66C" w14:textId="77777777" w:rsidR="004A180E" w:rsidRDefault="004A180E" w:rsidP="004A180E">
      <w:r>
        <w:t>+        { 0x000a, 0x0007 },</w:t>
      </w:r>
    </w:p>
    <w:p w14:paraId="65B57292" w14:textId="77777777" w:rsidR="004A180E" w:rsidRDefault="004A180E" w:rsidP="004A180E">
      <w:r>
        <w:t>+        { 0x0009, 0x0016 },</w:t>
      </w:r>
    </w:p>
    <w:p w14:paraId="7CF93642" w14:textId="77777777" w:rsidR="004A180E" w:rsidRDefault="004A180E" w:rsidP="004A180E">
      <w:r>
        <w:t>+        { 0x0009, 0x0017 },</w:t>
      </w:r>
    </w:p>
    <w:p w14:paraId="7FA37F67" w14:textId="77777777" w:rsidR="004A180E" w:rsidRDefault="004A180E" w:rsidP="004A180E">
      <w:r>
        <w:t>+        { 0x000a, 0x0008 },</w:t>
      </w:r>
    </w:p>
    <w:p w14:paraId="3E5B9551" w14:textId="77777777" w:rsidR="004A180E" w:rsidRDefault="004A180E" w:rsidP="004A180E">
      <w:r>
        <w:t>+        { 0x000a, 0x0009 },</w:t>
      </w:r>
    </w:p>
    <w:p w14:paraId="5A7C2ADA" w14:textId="77777777" w:rsidR="004A180E" w:rsidRDefault="004A180E" w:rsidP="004A180E">
      <w:r>
        <w:t>+        { 0x000a, 0x000a },</w:t>
      </w:r>
    </w:p>
    <w:p w14:paraId="6884D2A5" w14:textId="77777777" w:rsidR="004A180E" w:rsidRDefault="004A180E" w:rsidP="004A180E">
      <w:r>
        <w:t>+        { 0x000a, 0x000b },</w:t>
      </w:r>
    </w:p>
    <w:p w14:paraId="4A9201E5" w14:textId="77777777" w:rsidR="004A180E" w:rsidRDefault="004A180E" w:rsidP="004A180E">
      <w:r>
        <w:t>+        { 0x000a, 0x000c },</w:t>
      </w:r>
    </w:p>
    <w:p w14:paraId="5E5F94FE" w14:textId="77777777" w:rsidR="004A180E" w:rsidRDefault="004A180E" w:rsidP="004A180E">
      <w:r>
        <w:t>+        { 0x000a, 0x000d },</w:t>
      </w:r>
    </w:p>
    <w:p w14:paraId="13E3B635" w14:textId="77777777" w:rsidR="004A180E" w:rsidRDefault="004A180E" w:rsidP="004A180E">
      <w:r>
        <w:t>+        { 0x000a, 0x000e },</w:t>
      </w:r>
    </w:p>
    <w:p w14:paraId="21D1D23E" w14:textId="77777777" w:rsidR="004A180E" w:rsidRDefault="004A180E" w:rsidP="004A180E">
      <w:r>
        <w:t>+        { 0x000b, 0x0008 },</w:t>
      </w:r>
    </w:p>
    <w:p w14:paraId="097B56D7" w14:textId="77777777" w:rsidR="004A180E" w:rsidRDefault="004A180E" w:rsidP="004A180E">
      <w:r>
        <w:t>+        { 0x000b, 0x0009 },</w:t>
      </w:r>
    </w:p>
    <w:p w14:paraId="5BBF2010" w14:textId="77777777" w:rsidR="004A180E" w:rsidRDefault="004A180E" w:rsidP="004A180E">
      <w:r>
        <w:t>+        { 0x000b, 0x000a },</w:t>
      </w:r>
    </w:p>
    <w:p w14:paraId="4E3DFB39" w14:textId="77777777" w:rsidR="004A180E" w:rsidRDefault="004A180E" w:rsidP="004A180E">
      <w:r>
        <w:t>+        { 0x000a, 0x000f },</w:t>
      </w:r>
    </w:p>
    <w:p w14:paraId="3ADBABC0" w14:textId="77777777" w:rsidR="004A180E" w:rsidRDefault="004A180E" w:rsidP="004A180E">
      <w:r>
        <w:t>+        { 0x000b, 0x000b },</w:t>
      </w:r>
    </w:p>
    <w:p w14:paraId="1858A9C3" w14:textId="77777777" w:rsidR="004A180E" w:rsidRDefault="004A180E" w:rsidP="004A180E">
      <w:r>
        <w:t>+        { 0x000b, 0x000c },</w:t>
      </w:r>
    </w:p>
    <w:p w14:paraId="1C755C7B" w14:textId="77777777" w:rsidR="004A180E" w:rsidRDefault="004A180E" w:rsidP="004A180E">
      <w:r>
        <w:t>+        { 0x000b, 0x000d },</w:t>
      </w:r>
    </w:p>
    <w:p w14:paraId="5D69AED4" w14:textId="77777777" w:rsidR="004A180E" w:rsidRDefault="004A180E" w:rsidP="004A180E">
      <w:r>
        <w:t>+        { 0x000c, 0x0009 },</w:t>
      </w:r>
    </w:p>
    <w:p w14:paraId="3A64D42E" w14:textId="77777777" w:rsidR="004A180E" w:rsidRDefault="004A180E" w:rsidP="004A180E">
      <w:r>
        <w:t>+        { 0x000c, 0x000a },</w:t>
      </w:r>
    </w:p>
    <w:p w14:paraId="492CC865" w14:textId="77777777" w:rsidR="004A180E" w:rsidRDefault="004A180E" w:rsidP="004A180E">
      <w:r>
        <w:t>+        { 0x000c, 0x000b },</w:t>
      </w:r>
    </w:p>
    <w:p w14:paraId="5610A2CE" w14:textId="77777777" w:rsidR="004A180E" w:rsidRDefault="004A180E" w:rsidP="004A180E">
      <w:r>
        <w:t>+        { 0x000c, 0x000c },</w:t>
      </w:r>
    </w:p>
    <w:p w14:paraId="5742AA0D" w14:textId="77777777" w:rsidR="004A180E" w:rsidRDefault="004A180E" w:rsidP="004A180E">
      <w:r>
        <w:t>+        { 0x000c, 0x000d },</w:t>
      </w:r>
    </w:p>
    <w:p w14:paraId="3382A02C" w14:textId="77777777" w:rsidR="004A180E" w:rsidRDefault="004A180E" w:rsidP="004A180E">
      <w:r>
        <w:t>+        { 0x000c, 0x000e },</w:t>
      </w:r>
    </w:p>
    <w:p w14:paraId="35477D98" w14:textId="77777777" w:rsidR="004A180E" w:rsidRDefault="004A180E" w:rsidP="004A180E">
      <w:r>
        <w:t>+        { 0x000c, 0x000f },</w:t>
      </w:r>
    </w:p>
    <w:p w14:paraId="12AA003F" w14:textId="77777777" w:rsidR="004A180E" w:rsidRDefault="004A180E" w:rsidP="004A180E">
      <w:r>
        <w:t>+        { 0x000d, 0x0008 },</w:t>
      </w:r>
    </w:p>
    <w:p w14:paraId="1ED82411" w14:textId="77777777" w:rsidR="004A180E" w:rsidRDefault="004A180E" w:rsidP="004A180E">
      <w:r>
        <w:t>+        { 0x000d, 0x0009 },</w:t>
      </w:r>
    </w:p>
    <w:p w14:paraId="64EC55F9" w14:textId="77777777" w:rsidR="004A180E" w:rsidRDefault="004A180E" w:rsidP="004A180E">
      <w:r>
        <w:t>+        { 0x000d, 0x000a },</w:t>
      </w:r>
    </w:p>
    <w:p w14:paraId="59AB1B54" w14:textId="77777777" w:rsidR="004A180E" w:rsidRDefault="004A180E" w:rsidP="004A180E">
      <w:r>
        <w:t>+        { 0x000d, 0x000b },</w:t>
      </w:r>
    </w:p>
    <w:p w14:paraId="1444589C" w14:textId="77777777" w:rsidR="004A180E" w:rsidRDefault="004A180E" w:rsidP="004A180E">
      <w:r>
        <w:t>+        { 0x000d, 0x000c },</w:t>
      </w:r>
    </w:p>
    <w:p w14:paraId="1D080C26" w14:textId="77777777" w:rsidR="004A180E" w:rsidRDefault="004A180E" w:rsidP="004A180E">
      <w:r>
        <w:lastRenderedPageBreak/>
        <w:t>+        { 0x000d, 0x000d },</w:t>
      </w:r>
    </w:p>
    <w:p w14:paraId="58C6DF7A" w14:textId="77777777" w:rsidR="004A180E" w:rsidRDefault="004A180E" w:rsidP="004A180E">
      <w:r>
        <w:t>+        { 0x000d, 0x000e },</w:t>
      </w:r>
    </w:p>
    <w:p w14:paraId="607824B5" w14:textId="77777777" w:rsidR="004A180E" w:rsidRDefault="004A180E" w:rsidP="004A180E">
      <w:r>
        <w:t>+        { 0x000d, 0x000f },</w:t>
      </w:r>
    </w:p>
    <w:p w14:paraId="7C252857" w14:textId="77777777" w:rsidR="004A180E" w:rsidRDefault="004A180E" w:rsidP="004A180E">
      <w:r>
        <w:t>+        { 0x000d, 0x0010 },</w:t>
      </w:r>
    </w:p>
    <w:p w14:paraId="388983B9" w14:textId="77777777" w:rsidR="004A180E" w:rsidRDefault="004A180E" w:rsidP="004A180E">
      <w:r>
        <w:t>+        { 0x000d, 0x0011 },</w:t>
      </w:r>
    </w:p>
    <w:p w14:paraId="0E8F1C43" w14:textId="77777777" w:rsidR="004A180E" w:rsidRDefault="004A180E" w:rsidP="004A180E">
      <w:r>
        <w:t>+        { 0x000e, 0x0007 },</w:t>
      </w:r>
    </w:p>
    <w:p w14:paraId="233BF7D4" w14:textId="77777777" w:rsidR="004A180E" w:rsidRDefault="004A180E" w:rsidP="004A180E">
      <w:r>
        <w:t>+        { 0x000e, 0x0008 },</w:t>
      </w:r>
    </w:p>
    <w:p w14:paraId="4E9F506A" w14:textId="77777777" w:rsidR="004A180E" w:rsidRDefault="004A180E" w:rsidP="004A180E">
      <w:r>
        <w:t>+        { 0x000e, 0x0009 },</w:t>
      </w:r>
    </w:p>
    <w:p w14:paraId="50DCC886" w14:textId="77777777" w:rsidR="004A180E" w:rsidRDefault="004A180E" w:rsidP="004A180E">
      <w:r>
        <w:t>+        { 0x000e, 0x000a },</w:t>
      </w:r>
    </w:p>
    <w:p w14:paraId="4105AA9A" w14:textId="77777777" w:rsidR="004A180E" w:rsidRDefault="004A180E" w:rsidP="004A180E">
      <w:r>
        <w:t>+        { 0x000e, 0x000b },</w:t>
      </w:r>
    </w:p>
    <w:p w14:paraId="116E9B55" w14:textId="77777777" w:rsidR="004A180E" w:rsidRDefault="004A180E" w:rsidP="004A180E">
      <w:r>
        <w:t>+        { 0x000e, 0x000c },</w:t>
      </w:r>
    </w:p>
    <w:p w14:paraId="5B49C6FF" w14:textId="77777777" w:rsidR="004A180E" w:rsidRDefault="004A180E" w:rsidP="004A180E">
      <w:r>
        <w:t>+        { 0x000e, 0x000d },</w:t>
      </w:r>
    </w:p>
    <w:p w14:paraId="38640A8A" w14:textId="77777777" w:rsidR="004A180E" w:rsidRDefault="004A180E" w:rsidP="004A180E">
      <w:r>
        <w:t>+        { 0x000e, 0x000e },</w:t>
      </w:r>
    </w:p>
    <w:p w14:paraId="70F52B2B" w14:textId="77777777" w:rsidR="004A180E" w:rsidRDefault="004A180E" w:rsidP="004A180E">
      <w:r>
        <w:t>+        { 0x000e, 0x000f },</w:t>
      </w:r>
    </w:p>
    <w:p w14:paraId="08860510" w14:textId="77777777" w:rsidR="004A180E" w:rsidRDefault="004A180E" w:rsidP="004A180E">
      <w:r>
        <w:t>+        { 0x000f, 0x0008 },</w:t>
      </w:r>
    </w:p>
    <w:p w14:paraId="187CF4C8" w14:textId="77777777" w:rsidR="004A180E" w:rsidRDefault="004A180E" w:rsidP="004A180E">
      <w:r>
        <w:t>+        { 0x000f, 0x0009 },</w:t>
      </w:r>
    </w:p>
    <w:p w14:paraId="0CC75874" w14:textId="77777777" w:rsidR="004A180E" w:rsidRDefault="004A180E" w:rsidP="004A180E">
      <w:r>
        <w:t>+        { 0x000f, 0x000a },</w:t>
      </w:r>
    </w:p>
    <w:p w14:paraId="56990BAB" w14:textId="77777777" w:rsidR="004A180E" w:rsidRDefault="004A180E" w:rsidP="004A180E">
      <w:r>
        <w:t>+        { 0x000f, 0x000b },</w:t>
      </w:r>
    </w:p>
    <w:p w14:paraId="48617B6F" w14:textId="77777777" w:rsidR="004A180E" w:rsidRDefault="004A180E" w:rsidP="004A180E">
      <w:r>
        <w:t>+        { 0x000f, 0x000c },</w:t>
      </w:r>
    </w:p>
    <w:p w14:paraId="5EC922C5" w14:textId="77777777" w:rsidR="004A180E" w:rsidRDefault="004A180E" w:rsidP="004A180E">
      <w:r>
        <w:t>+        { 0x0010, 0x0009 },</w:t>
      </w:r>
    </w:p>
    <w:p w14:paraId="6547CA6A" w14:textId="77777777" w:rsidR="004A180E" w:rsidRDefault="004A180E" w:rsidP="004A180E">
      <w:r>
        <w:t>+        { 0x0010, 0x000a },</w:t>
      </w:r>
    </w:p>
    <w:p w14:paraId="0E2D1F19" w14:textId="77777777" w:rsidR="004A180E" w:rsidRDefault="004A180E" w:rsidP="004A180E">
      <w:r>
        <w:t>+        { 0x000f, 0x000d },</w:t>
      </w:r>
    </w:p>
    <w:p w14:paraId="740ECCB5" w14:textId="77777777" w:rsidR="004A180E" w:rsidRDefault="004A180E" w:rsidP="004A180E">
      <w:r>
        <w:t>+        { 0x0010, 0x000b },</w:t>
      </w:r>
    </w:p>
    <w:p w14:paraId="76D038A8" w14:textId="77777777" w:rsidR="004A180E" w:rsidRDefault="004A180E" w:rsidP="004A180E">
      <w:r>
        <w:t>+        { 0x0010, 0x000c },</w:t>
      </w:r>
    </w:p>
    <w:p w14:paraId="2D1A7D71" w14:textId="77777777" w:rsidR="004A180E" w:rsidRDefault="004A180E" w:rsidP="004A180E">
      <w:r>
        <w:t>+        { 0x0010, 0x000d },</w:t>
      </w:r>
    </w:p>
    <w:p w14:paraId="6C4B2DFE" w14:textId="77777777" w:rsidR="004A180E" w:rsidRDefault="004A180E" w:rsidP="004A180E">
      <w:r>
        <w:t>+        { 0x0011, 0x000e },</w:t>
      </w:r>
    </w:p>
    <w:p w14:paraId="1B30503A" w14:textId="77777777" w:rsidR="004A180E" w:rsidRDefault="004A180E" w:rsidP="004A180E">
      <w:r>
        <w:t>+        { 0x0011, 0x000f },</w:t>
      </w:r>
    </w:p>
    <w:p w14:paraId="27828ABA" w14:textId="77777777" w:rsidR="004A180E" w:rsidRDefault="004A180E" w:rsidP="004A180E">
      <w:r>
        <w:t>+        { 0x0010, 0x000e },</w:t>
      </w:r>
    </w:p>
    <w:p w14:paraId="5610CA40" w14:textId="77777777" w:rsidR="004A180E" w:rsidRDefault="004A180E" w:rsidP="004A180E">
      <w:r>
        <w:t>+        { 0x0011, 0x0010 },</w:t>
      </w:r>
    </w:p>
    <w:p w14:paraId="5D2BDA6E" w14:textId="77777777" w:rsidR="004A180E" w:rsidRDefault="004A180E" w:rsidP="004A180E">
      <w:r>
        <w:t>+        { 0x0011, 0x0011 },</w:t>
      </w:r>
    </w:p>
    <w:p w14:paraId="76679E5A" w14:textId="77777777" w:rsidR="004A180E" w:rsidRDefault="004A180E" w:rsidP="004A180E">
      <w:r>
        <w:t>+        { 0x0012, 0x0014 },</w:t>
      </w:r>
    </w:p>
    <w:p w14:paraId="0032CE39" w14:textId="77777777" w:rsidR="004A180E" w:rsidRDefault="004A180E" w:rsidP="004A180E">
      <w:r>
        <w:t>+        { 0x0014, 0x0000 },</w:t>
      </w:r>
    </w:p>
    <w:p w14:paraId="381E06FF" w14:textId="77777777" w:rsidR="004A180E" w:rsidRDefault="004A180E" w:rsidP="004A180E">
      <w:r>
        <w:t>+        { 0x0010, 0x000f },</w:t>
      </w:r>
    </w:p>
    <w:p w14:paraId="72FF3782" w14:textId="77777777" w:rsidR="004A180E" w:rsidRDefault="004A180E" w:rsidP="004A180E">
      <w:r>
        <w:t>+        { 0x0012, 0x0015 },</w:t>
      </w:r>
    </w:p>
    <w:p w14:paraId="44015A68" w14:textId="77777777" w:rsidR="004A180E" w:rsidRDefault="004A180E" w:rsidP="004A180E">
      <w:r>
        <w:t>+        { 0x0012, 0x0016 },</w:t>
      </w:r>
    </w:p>
    <w:p w14:paraId="02F61C14" w14:textId="77777777" w:rsidR="004A180E" w:rsidRDefault="004A180E" w:rsidP="004A180E">
      <w:r>
        <w:lastRenderedPageBreak/>
        <w:t>+        { 0x0014, 0x0001 },</w:t>
      </w:r>
    </w:p>
    <w:p w14:paraId="369FEC01" w14:textId="77777777" w:rsidR="004A180E" w:rsidRDefault="004A180E" w:rsidP="004A180E">
      <w:r>
        <w:t>+        { 0x0012, 0x0017 },</w:t>
      </w:r>
    </w:p>
    <w:p w14:paraId="302DB9CF" w14:textId="77777777" w:rsidR="004A180E" w:rsidRDefault="004A180E" w:rsidP="004A180E">
      <w:r>
        <w:t>+        { 0x0012, 0x0018 },</w:t>
      </w:r>
    </w:p>
    <w:p w14:paraId="653E03B4" w14:textId="77777777" w:rsidR="004A180E" w:rsidRDefault="004A180E" w:rsidP="004A180E">
      <w:r>
        <w:t>+        { 0x0012, 0x0019 },</w:t>
      </w:r>
    </w:p>
    <w:p w14:paraId="1720F180" w14:textId="77777777" w:rsidR="004A180E" w:rsidRDefault="004A180E" w:rsidP="004A180E">
      <w:r>
        <w:t>+        { 0x0013, 0x0010 },</w:t>
      </w:r>
    </w:p>
    <w:p w14:paraId="65DD7E8F" w14:textId="77777777" w:rsidR="004A180E" w:rsidRDefault="004A180E" w:rsidP="004A180E">
      <w:r>
        <w:t>+        { 0x0012, 0x001a },</w:t>
      </w:r>
    </w:p>
    <w:p w14:paraId="7D4D2397" w14:textId="77777777" w:rsidR="004A180E" w:rsidRDefault="004A180E" w:rsidP="004A180E">
      <w:r>
        <w:t>+        { 0x0014, 0x0002 },</w:t>
      </w:r>
    </w:p>
    <w:p w14:paraId="135B4A6D" w14:textId="77777777" w:rsidR="004A180E" w:rsidRDefault="004A180E" w:rsidP="004A180E">
      <w:r>
        <w:t>+        { 0x0012, 0x001b },</w:t>
      </w:r>
    </w:p>
    <w:p w14:paraId="3042E0BC" w14:textId="77777777" w:rsidR="004A180E" w:rsidRDefault="004A180E" w:rsidP="004A180E">
      <w:r>
        <w:t>+        { 0x0014, 0x0003 },</w:t>
      </w:r>
    </w:p>
    <w:p w14:paraId="10B45B6D" w14:textId="77777777" w:rsidR="004A180E" w:rsidRDefault="004A180E" w:rsidP="004A180E">
      <w:r>
        <w:t>+        { 0x0014, 0x0004 },</w:t>
      </w:r>
    </w:p>
    <w:p w14:paraId="722410E1" w14:textId="77777777" w:rsidR="004A180E" w:rsidRDefault="004A180E" w:rsidP="004A180E">
      <w:r>
        <w:t>+        { 0x0014, 0x0005 },</w:t>
      </w:r>
    </w:p>
    <w:p w14:paraId="6CA86EFD" w14:textId="77777777" w:rsidR="004A180E" w:rsidRDefault="004A180E" w:rsidP="004A180E">
      <w:r>
        <w:t>+        { 0x0013, 0x0011 },</w:t>
      </w:r>
    </w:p>
    <w:p w14:paraId="14B6C571" w14:textId="77777777" w:rsidR="004A180E" w:rsidRDefault="004A180E" w:rsidP="004A180E">
      <w:r>
        <w:t>+        { 0x0014, 0x0006 },</w:t>
      </w:r>
    </w:p>
    <w:p w14:paraId="42C13852" w14:textId="77777777" w:rsidR="004A180E" w:rsidRDefault="004A180E" w:rsidP="004A180E">
      <w:r>
        <w:t>+        { 0x0013, 0x0012 },</w:t>
      </w:r>
    </w:p>
    <w:p w14:paraId="099A8B71" w14:textId="77777777" w:rsidR="004A180E" w:rsidRDefault="004A180E" w:rsidP="004A180E">
      <w:r>
        <w:t>+        { 0x0014, 0x0007 },</w:t>
      </w:r>
    </w:p>
    <w:p w14:paraId="08E425E0" w14:textId="77777777" w:rsidR="004A180E" w:rsidRDefault="004A180E" w:rsidP="004A180E">
      <w:r>
        <w:t>+        { 0x0014, 0x0008 },</w:t>
      </w:r>
    </w:p>
    <w:p w14:paraId="338DC237" w14:textId="77777777" w:rsidR="004A180E" w:rsidRDefault="004A180E" w:rsidP="004A180E">
      <w:r>
        <w:t>+        { 0x0014, 0x0009 },</w:t>
      </w:r>
    </w:p>
    <w:p w14:paraId="60608887" w14:textId="77777777" w:rsidR="004A180E" w:rsidRDefault="004A180E" w:rsidP="004A180E">
      <w:r>
        <w:t>+        { 0x0014, 0x000a },</w:t>
      </w:r>
    </w:p>
    <w:p w14:paraId="726286FF" w14:textId="77777777" w:rsidR="004A180E" w:rsidRDefault="004A180E" w:rsidP="004A180E">
      <w:r>
        <w:t>+        { 0x0014, 0x000b },</w:t>
      </w:r>
    </w:p>
    <w:p w14:paraId="48E1CA50" w14:textId="77777777" w:rsidR="004A180E" w:rsidRDefault="004A180E" w:rsidP="004A180E">
      <w:r>
        <w:t>+        { 0x0014, 0x000c },</w:t>
      </w:r>
    </w:p>
    <w:p w14:paraId="191B4BA3" w14:textId="77777777" w:rsidR="004A180E" w:rsidRDefault="004A180E" w:rsidP="004A180E">
      <w:r>
        <w:t>+        { 0x0014, 0x000d },</w:t>
      </w:r>
    </w:p>
    <w:p w14:paraId="47316742" w14:textId="77777777" w:rsidR="004A180E" w:rsidRDefault="004A180E" w:rsidP="004A180E">
      <w:r>
        <w:t>+        { 0x0014, 0x000e },</w:t>
      </w:r>
    </w:p>
    <w:p w14:paraId="4D532DE9" w14:textId="77777777" w:rsidR="004A180E" w:rsidRDefault="004A180E" w:rsidP="004A180E">
      <w:r>
        <w:t>+        { 0x0013, 0x0013 },</w:t>
      </w:r>
    </w:p>
    <w:p w14:paraId="0B1522CF" w14:textId="77777777" w:rsidR="004A180E" w:rsidRDefault="004A180E" w:rsidP="004A180E">
      <w:r>
        <w:t>+        { 0x0014, 0x000f },</w:t>
      </w:r>
    </w:p>
    <w:p w14:paraId="44E50689" w14:textId="77777777" w:rsidR="004A180E" w:rsidRDefault="004A180E" w:rsidP="004A180E">
      <w:r>
        <w:t>+        { 0x0014, 0x0010 },</w:t>
      </w:r>
    </w:p>
    <w:p w14:paraId="21389D79" w14:textId="77777777" w:rsidR="004A180E" w:rsidRDefault="004A180E" w:rsidP="004A180E">
      <w:r>
        <w:t>+        { 0x0014, 0x0011 },</w:t>
      </w:r>
    </w:p>
    <w:p w14:paraId="13FDED6C" w14:textId="77777777" w:rsidR="004A180E" w:rsidRDefault="004A180E" w:rsidP="004A180E">
      <w:r>
        <w:t>+        { 0x0014, 0x0012 },</w:t>
      </w:r>
    </w:p>
    <w:p w14:paraId="0F8A0022" w14:textId="77777777" w:rsidR="004A180E" w:rsidRDefault="004A180E" w:rsidP="004A180E">
      <w:r>
        <w:t>+        { 0x0014, 0x0013 },</w:t>
      </w:r>
    </w:p>
    <w:p w14:paraId="3C33DF29" w14:textId="77777777" w:rsidR="004A180E" w:rsidRDefault="004A180E" w:rsidP="004A180E">
      <w:r>
        <w:t>+        { 0x0014, 0x0014 },</w:t>
      </w:r>
    </w:p>
    <w:p w14:paraId="2D04F453" w14:textId="77777777" w:rsidR="004A180E" w:rsidRDefault="004A180E" w:rsidP="004A180E">
      <w:r>
        <w:t>+        { 0x0014, 0x0015 },</w:t>
      </w:r>
    </w:p>
    <w:p w14:paraId="321DD21F" w14:textId="77777777" w:rsidR="004A180E" w:rsidRDefault="004A180E" w:rsidP="004A180E">
      <w:r>
        <w:t>+        { 0x0014, 0x0016 },</w:t>
      </w:r>
    </w:p>
    <w:p w14:paraId="3D12AB0E" w14:textId="77777777" w:rsidR="004A180E" w:rsidRDefault="004A180E" w:rsidP="004A180E">
      <w:r>
        <w:t>+        { 0x0014, 0x0017 },</w:t>
      </w:r>
    </w:p>
    <w:p w14:paraId="10390FFB" w14:textId="77777777" w:rsidR="004A180E" w:rsidRDefault="004A180E" w:rsidP="004A180E">
      <w:r>
        <w:t>+        { 0x0014, 0x0018 },</w:t>
      </w:r>
    </w:p>
    <w:p w14:paraId="7826C621" w14:textId="77777777" w:rsidR="004A180E" w:rsidRDefault="004A180E" w:rsidP="004A180E">
      <w:r>
        <w:t>+        { 0x0014, 0x0019 },</w:t>
      </w:r>
    </w:p>
    <w:p w14:paraId="028BD7CD" w14:textId="77777777" w:rsidR="004A180E" w:rsidRDefault="004A180E" w:rsidP="004A180E">
      <w:r>
        <w:t>+        { 0x0014, 0x001a },</w:t>
      </w:r>
    </w:p>
    <w:p w14:paraId="49E29808" w14:textId="77777777" w:rsidR="004A180E" w:rsidRDefault="004A180E" w:rsidP="004A180E">
      <w:r>
        <w:lastRenderedPageBreak/>
        <w:t>+        { 0x0014, 0x001b },</w:t>
      </w:r>
    </w:p>
    <w:p w14:paraId="14EF4C78" w14:textId="77777777" w:rsidR="004A180E" w:rsidRDefault="004A180E" w:rsidP="004A180E">
      <w:r>
        <w:t>+        { 0x0014, 0x001c },</w:t>
      </w:r>
    </w:p>
    <w:p w14:paraId="3B554EBE" w14:textId="77777777" w:rsidR="004A180E" w:rsidRDefault="004A180E" w:rsidP="004A180E">
      <w:r>
        <w:t>+        { 0x0014, 0x001d },</w:t>
      </w:r>
    </w:p>
    <w:p w14:paraId="52BA9CE0" w14:textId="77777777" w:rsidR="004A180E" w:rsidRDefault="004A180E" w:rsidP="004A180E">
      <w:r>
        <w:t>+        { 0x0014, 0x001e },</w:t>
      </w:r>
    </w:p>
    <w:p w14:paraId="5C210CA6" w14:textId="77777777" w:rsidR="004A180E" w:rsidRDefault="004A180E" w:rsidP="004A180E">
      <w:r>
        <w:t>+        { 0x0014, 0x001f },</w:t>
      </w:r>
    </w:p>
    <w:p w14:paraId="7AEF1CE2" w14:textId="77777777" w:rsidR="004A180E" w:rsidRDefault="004A180E" w:rsidP="004A180E">
      <w:r>
        <w:t>+        { 0x0013, 0x0014 },</w:t>
      </w:r>
    </w:p>
    <w:p w14:paraId="42340F79" w14:textId="77777777" w:rsidR="004A180E" w:rsidRDefault="004A180E" w:rsidP="004A180E">
      <w:r>
        <w:t>+        { 0x0013, 0x0015 },</w:t>
      </w:r>
    </w:p>
    <w:p w14:paraId="62427B15" w14:textId="77777777" w:rsidR="004A180E" w:rsidRDefault="004A180E" w:rsidP="004A180E">
      <w:r>
        <w:t>+        { 0x0013, 0x0016 },</w:t>
      </w:r>
    </w:p>
    <w:p w14:paraId="2B78C493" w14:textId="77777777" w:rsidR="004A180E" w:rsidRDefault="004A180E" w:rsidP="004A180E">
      <w:r>
        <w:t>+        { 0x0013, 0x0017 },</w:t>
      </w:r>
    </w:p>
    <w:p w14:paraId="5319FD1D" w14:textId="77777777" w:rsidR="004A180E" w:rsidRDefault="004A180E" w:rsidP="004A180E">
      <w:r>
        <w:t>+        { 0x0013, 0x0018 },</w:t>
      </w:r>
    </w:p>
    <w:p w14:paraId="271026D7" w14:textId="77777777" w:rsidR="004A180E" w:rsidRDefault="004A180E" w:rsidP="004A180E">
      <w:r>
        <w:t>+        { 0x0013, 0x0019 },</w:t>
      </w:r>
    </w:p>
    <w:p w14:paraId="31AECFC3" w14:textId="77777777" w:rsidR="004A180E" w:rsidRDefault="004A180E" w:rsidP="004A180E">
      <w:r>
        <w:t>+        { 0x0013, 0x001a },</w:t>
      </w:r>
    </w:p>
    <w:p w14:paraId="1A653486" w14:textId="77777777" w:rsidR="004A180E" w:rsidRDefault="004A180E" w:rsidP="004A180E">
      <w:r>
        <w:t>+        { 0x0013, 0x001b },</w:t>
      </w:r>
    </w:p>
    <w:p w14:paraId="379CB380" w14:textId="77777777" w:rsidR="004A180E" w:rsidRDefault="004A180E" w:rsidP="004A180E">
      <w:r>
        <w:t>+        { 0x0013, 0x001c },</w:t>
      </w:r>
    </w:p>
    <w:p w14:paraId="119EFF88" w14:textId="77777777" w:rsidR="004A180E" w:rsidRDefault="004A180E" w:rsidP="004A180E">
      <w:r>
        <w:t>+        { 0x0013, 0x001d },</w:t>
      </w:r>
    </w:p>
    <w:p w14:paraId="1BBDC991" w14:textId="77777777" w:rsidR="004A180E" w:rsidRDefault="004A180E" w:rsidP="004A180E">
      <w:r>
        <w:t>+        { 0x0013, 0x001e },</w:t>
      </w:r>
    </w:p>
    <w:p w14:paraId="5AEA8C40" w14:textId="77777777" w:rsidR="004A180E" w:rsidRDefault="004A180E" w:rsidP="004A180E">
      <w:r>
        <w:t>+        { 0x0013, 0x001f },</w:t>
      </w:r>
    </w:p>
    <w:p w14:paraId="73136583" w14:textId="77777777" w:rsidR="004A180E" w:rsidRDefault="004A180E" w:rsidP="004A180E">
      <w:r>
        <w:t>+        { 0x0013, 0x0020 },</w:t>
      </w:r>
    </w:p>
    <w:p w14:paraId="4A2A52DE" w14:textId="77777777" w:rsidR="004A180E" w:rsidRDefault="004A180E" w:rsidP="004A180E">
      <w:r>
        <w:t>+        { 0x0013, 0x0021 },</w:t>
      </w:r>
    </w:p>
    <w:p w14:paraId="54B9E74A" w14:textId="77777777" w:rsidR="004A180E" w:rsidRDefault="004A180E" w:rsidP="004A180E">
      <w:r>
        <w:t>+        { 0x0013, 0x0022 },</w:t>
      </w:r>
    </w:p>
    <w:p w14:paraId="7AEAD726" w14:textId="77777777" w:rsidR="004A180E" w:rsidRDefault="004A180E" w:rsidP="004A180E">
      <w:r>
        <w:t>+        { 0x0013, 0x0023 },</w:t>
      </w:r>
    </w:p>
    <w:p w14:paraId="1E4CC1C5" w14:textId="77777777" w:rsidR="004A180E" w:rsidRDefault="004A180E" w:rsidP="004A180E">
      <w:r>
        <w:t>+        { 0x0013, 0x0024 },</w:t>
      </w:r>
    </w:p>
    <w:p w14:paraId="01B26AE0" w14:textId="77777777" w:rsidR="004A180E" w:rsidRDefault="004A180E" w:rsidP="004A180E">
      <w:r>
        <w:t>+        { 0x0013, 0x0025 },</w:t>
      </w:r>
    </w:p>
    <w:p w14:paraId="34BAD1B7" w14:textId="77777777" w:rsidR="004A180E" w:rsidRDefault="004A180E" w:rsidP="004A180E">
      <w:r>
        <w:t>+        { 0x0013, 0x0026 },</w:t>
      </w:r>
    </w:p>
    <w:p w14:paraId="7E0C381D" w14:textId="77777777" w:rsidR="004A180E" w:rsidRDefault="004A180E" w:rsidP="004A180E">
      <w:r>
        <w:t>+        { 0x0013, 0x0027 },</w:t>
      </w:r>
    </w:p>
    <w:p w14:paraId="35D1B130" w14:textId="77777777" w:rsidR="004A180E" w:rsidRDefault="004A180E" w:rsidP="004A180E">
      <w:r>
        <w:t>+</w:t>
      </w:r>
    </w:p>
    <w:p w14:paraId="488753A1" w14:textId="77777777" w:rsidR="004A180E" w:rsidRDefault="004A180E" w:rsidP="004A180E">
      <w:r>
        <w:t>+    };</w:t>
      </w:r>
    </w:p>
    <w:p w14:paraId="0AA0357D" w14:textId="77777777" w:rsidR="004A180E" w:rsidRDefault="004A180E" w:rsidP="004A180E">
      <w:r>
        <w:t>+</w:t>
      </w:r>
    </w:p>
    <w:p w14:paraId="3F30A266" w14:textId="77777777" w:rsidR="004A180E" w:rsidRDefault="004A180E" w:rsidP="004A180E">
      <w:r>
        <w:t>+const uint16_t ( *c_apauiHuffEncTabels[2 * ALLOC_TABLE_SIZE] )[2] =</w:t>
      </w:r>
    </w:p>
    <w:p w14:paraId="47D3006A" w14:textId="77777777" w:rsidR="004A180E" w:rsidRDefault="004A180E" w:rsidP="004A180E">
      <w:r>
        <w:t>+    {</w:t>
      </w:r>
    </w:p>
    <w:p w14:paraId="04C3C8CA" w14:textId="77777777" w:rsidR="004A180E" w:rsidRDefault="004A180E" w:rsidP="004A180E">
      <w:r>
        <w:t>+        NULL,</w:t>
      </w:r>
    </w:p>
    <w:p w14:paraId="65FA9E89" w14:textId="77777777" w:rsidR="004A180E" w:rsidRDefault="004A180E" w:rsidP="004A180E">
      <w:r>
        <w:t>+        c_aauiLCLDHuffEnc1,</w:t>
      </w:r>
    </w:p>
    <w:p w14:paraId="5AA0CD9A" w14:textId="77777777" w:rsidR="004A180E" w:rsidRDefault="004A180E" w:rsidP="004A180E">
      <w:r>
        <w:t>+        c_aauiLCLDHuffEnc2,</w:t>
      </w:r>
    </w:p>
    <w:p w14:paraId="65FC72FF" w14:textId="77777777" w:rsidR="004A180E" w:rsidRDefault="004A180E" w:rsidP="004A180E">
      <w:r>
        <w:t>+        c_aauiLCLDHuffEnc3,</w:t>
      </w:r>
    </w:p>
    <w:p w14:paraId="20D4899D" w14:textId="77777777" w:rsidR="004A180E" w:rsidRDefault="004A180E" w:rsidP="004A180E">
      <w:r>
        <w:t>+        c_aauiLCLDHuffEnc4,</w:t>
      </w:r>
    </w:p>
    <w:p w14:paraId="14B011DF" w14:textId="77777777" w:rsidR="004A180E" w:rsidRDefault="004A180E" w:rsidP="004A180E">
      <w:r>
        <w:lastRenderedPageBreak/>
        <w:t>+        c_aauiLCLDHuffEnc5,</w:t>
      </w:r>
    </w:p>
    <w:p w14:paraId="41AA5694" w14:textId="77777777" w:rsidR="004A180E" w:rsidRDefault="004A180E" w:rsidP="004A180E">
      <w:r>
        <w:t>+        c_aauiLCLDHuffEnc6,</w:t>
      </w:r>
    </w:p>
    <w:p w14:paraId="3EC838F1" w14:textId="77777777" w:rsidR="004A180E" w:rsidRDefault="004A180E" w:rsidP="004A180E">
      <w:r>
        <w:t>+        c_aauiLCLDHuffEnc7,</w:t>
      </w:r>
    </w:p>
    <w:p w14:paraId="223D52D7" w14:textId="77777777" w:rsidR="004A180E" w:rsidRDefault="004A180E" w:rsidP="004A180E">
      <w:r>
        <w:t>+        c_aauiLCLDHuffEnc8,</w:t>
      </w:r>
    </w:p>
    <w:p w14:paraId="259FBB0E" w14:textId="77777777" w:rsidR="004A180E" w:rsidRDefault="004A180E" w:rsidP="004A180E">
      <w:r>
        <w:t>+        c_aauiLCLDHuffEnc9,</w:t>
      </w:r>
    </w:p>
    <w:p w14:paraId="7BD7BD5B" w14:textId="77777777" w:rsidR="004A180E" w:rsidRDefault="004A180E" w:rsidP="004A180E">
      <w:r>
        <w:t>+        c_aauiLCLDHuffEnc10,</w:t>
      </w:r>
    </w:p>
    <w:p w14:paraId="1E8851E2" w14:textId="77777777" w:rsidR="004A180E" w:rsidRDefault="004A180E" w:rsidP="004A180E">
      <w:r>
        <w:t>+        c_aauiLCLDHuffEnc11,</w:t>
      </w:r>
    </w:p>
    <w:p w14:paraId="6EBA0E76" w14:textId="77777777" w:rsidR="004A180E" w:rsidRDefault="004A180E" w:rsidP="004A180E">
      <w:r>
        <w:t>+        c_aauiLCLDHuffEnc12,</w:t>
      </w:r>
    </w:p>
    <w:p w14:paraId="72C9AA05" w14:textId="77777777" w:rsidR="004A180E" w:rsidRDefault="004A180E" w:rsidP="004A180E">
      <w:r>
        <w:t>+        c_aauiLCLDHuffEnc13,</w:t>
      </w:r>
    </w:p>
    <w:p w14:paraId="3D8C640C" w14:textId="77777777" w:rsidR="004A180E" w:rsidRDefault="004A180E" w:rsidP="004A180E">
      <w:r>
        <w:t>+        c_aauiLCLDHuffEnc14,</w:t>
      </w:r>
    </w:p>
    <w:p w14:paraId="4DE6FF4B" w14:textId="77777777" w:rsidR="004A180E" w:rsidRDefault="004A180E" w:rsidP="004A180E">
      <w:r>
        <w:t>+        c_aauiLCLDHuffEnc15,</w:t>
      </w:r>
    </w:p>
    <w:p w14:paraId="31DCBF68" w14:textId="77777777" w:rsidR="004A180E" w:rsidRDefault="004A180E" w:rsidP="004A180E">
      <w:r>
        <w:t>+        c_aauiLCLDHuffEnc16,</w:t>
      </w:r>
    </w:p>
    <w:p w14:paraId="7CA7C67A" w14:textId="77777777" w:rsidR="004A180E" w:rsidRDefault="004A180E" w:rsidP="004A180E">
      <w:r>
        <w:t>+        c_aauiLCLDHuffEnc17,</w:t>
      </w:r>
    </w:p>
    <w:p w14:paraId="4B764462" w14:textId="77777777" w:rsidR="004A180E" w:rsidRDefault="004A180E" w:rsidP="004A180E">
      <w:r>
        <w:t>+        c_aauiLCLDHuffEnc18,</w:t>
      </w:r>
    </w:p>
    <w:p w14:paraId="132A4C6E" w14:textId="77777777" w:rsidR="004A180E" w:rsidRDefault="004A180E" w:rsidP="004A180E">
      <w:r>
        <w:t>+        c_aauiLCLDHuffEnc19,</w:t>
      </w:r>
    </w:p>
    <w:p w14:paraId="58C2CFDB" w14:textId="77777777" w:rsidR="004A180E" w:rsidRDefault="004A180E" w:rsidP="004A180E">
      <w:r>
        <w:t>+        c_aauiLCLDHuffEnc20,</w:t>
      </w:r>
    </w:p>
    <w:p w14:paraId="44ACF1BB" w14:textId="77777777" w:rsidR="004A180E" w:rsidRDefault="004A180E" w:rsidP="004A180E">
      <w:r>
        <w:t>+        c_aauiLCLDHuffEnc21,</w:t>
      </w:r>
    </w:p>
    <w:p w14:paraId="39C25F5C" w14:textId="77777777" w:rsidR="004A180E" w:rsidRDefault="004A180E" w:rsidP="004A180E">
      <w:r>
        <w:t>+        c_aauiLCLDHuffEnc22,</w:t>
      </w:r>
    </w:p>
    <w:p w14:paraId="70D130C0" w14:textId="77777777" w:rsidR="004A180E" w:rsidRDefault="004A180E" w:rsidP="004A180E">
      <w:r>
        <w:t>+        c_aauiLCLDHuffEnc23,</w:t>
      </w:r>
    </w:p>
    <w:p w14:paraId="244817E8" w14:textId="77777777" w:rsidR="004A180E" w:rsidRDefault="004A180E" w:rsidP="004A180E">
      <w:r>
        <w:t>+        c_aauiLCLDHuffEnc24,</w:t>
      </w:r>
    </w:p>
    <w:p w14:paraId="7CC9F752" w14:textId="77777777" w:rsidR="004A180E" w:rsidRDefault="004A180E" w:rsidP="004A180E">
      <w:r>
        <w:t>+        c_aauiLCLDHuffEnc25,</w:t>
      </w:r>
    </w:p>
    <w:p w14:paraId="6B21EF09" w14:textId="77777777" w:rsidR="004A180E" w:rsidRDefault="004A180E" w:rsidP="004A180E">
      <w:r>
        <w:t>+        c_aauiLCLDHuffEnc26,</w:t>
      </w:r>
    </w:p>
    <w:p w14:paraId="0FDC1BFE" w14:textId="77777777" w:rsidR="004A180E" w:rsidRDefault="004A180E" w:rsidP="004A180E">
      <w:r>
        <w:t>+        c_aauiLCLDHuffEnc27,</w:t>
      </w:r>
    </w:p>
    <w:p w14:paraId="0A2A8C29" w14:textId="77777777" w:rsidR="004A180E" w:rsidRDefault="004A180E" w:rsidP="004A180E">
      <w:r>
        <w:t>+        c_aauiLCLDHuffEnc28,</w:t>
      </w:r>
    </w:p>
    <w:p w14:paraId="1D4FACCE" w14:textId="77777777" w:rsidR="004A180E" w:rsidRDefault="004A180E" w:rsidP="004A180E">
      <w:r>
        <w:t>+        c_aauiLCLDHuffEnc29,</w:t>
      </w:r>
    </w:p>
    <w:p w14:paraId="14A51F40" w14:textId="77777777" w:rsidR="004A180E" w:rsidRDefault="004A180E" w:rsidP="004A180E">
      <w:r>
        <w:t>+        c_aauiLCLDHuffEnc30,</w:t>
      </w:r>
    </w:p>
    <w:p w14:paraId="1DAC8782" w14:textId="77777777" w:rsidR="004A180E" w:rsidRDefault="004A180E" w:rsidP="004A180E">
      <w:r>
        <w:t>+        c_aauiLCLDHuffEnc31,</w:t>
      </w:r>
    </w:p>
    <w:p w14:paraId="7ED754F9" w14:textId="77777777" w:rsidR="004A180E" w:rsidRDefault="004A180E" w:rsidP="004A180E">
      <w:r>
        <w:t>+        NULL,</w:t>
      </w:r>
    </w:p>
    <w:p w14:paraId="25E3D0FD" w14:textId="77777777" w:rsidR="004A180E" w:rsidRDefault="004A180E" w:rsidP="004A180E">
      <w:r>
        <w:t>+        c_aauiLCLDHuffEnc33,</w:t>
      </w:r>
    </w:p>
    <w:p w14:paraId="2FD54F8E" w14:textId="77777777" w:rsidR="004A180E" w:rsidRDefault="004A180E" w:rsidP="004A180E">
      <w:r>
        <w:t>+        c_aauiLCLDHuffEnc34,</w:t>
      </w:r>
    </w:p>
    <w:p w14:paraId="2559C5AB" w14:textId="77777777" w:rsidR="004A180E" w:rsidRDefault="004A180E" w:rsidP="004A180E">
      <w:r>
        <w:t>+        c_aauiLCLDHuffEnc35,</w:t>
      </w:r>
    </w:p>
    <w:p w14:paraId="0000E4C0" w14:textId="77777777" w:rsidR="004A180E" w:rsidRDefault="004A180E" w:rsidP="004A180E">
      <w:r>
        <w:t>+        c_aauiLCLDHuffEnc36,</w:t>
      </w:r>
    </w:p>
    <w:p w14:paraId="3D5452FF" w14:textId="77777777" w:rsidR="004A180E" w:rsidRDefault="004A180E" w:rsidP="004A180E">
      <w:r>
        <w:t>+        c_aauiLCLDHuffEnc37,</w:t>
      </w:r>
    </w:p>
    <w:p w14:paraId="6700D1C9" w14:textId="77777777" w:rsidR="004A180E" w:rsidRDefault="004A180E" w:rsidP="004A180E">
      <w:r>
        <w:t>+        c_aauiLCLDHuffEnc38,</w:t>
      </w:r>
    </w:p>
    <w:p w14:paraId="257CE8C8" w14:textId="77777777" w:rsidR="004A180E" w:rsidRDefault="004A180E" w:rsidP="004A180E">
      <w:r>
        <w:t>+        c_aauiLCLDHuffEnc39,</w:t>
      </w:r>
    </w:p>
    <w:p w14:paraId="43FB158D" w14:textId="77777777" w:rsidR="004A180E" w:rsidRDefault="004A180E" w:rsidP="004A180E">
      <w:r>
        <w:lastRenderedPageBreak/>
        <w:t>+        c_aauiLCLDHuffEnc40,</w:t>
      </w:r>
    </w:p>
    <w:p w14:paraId="12769459" w14:textId="77777777" w:rsidR="004A180E" w:rsidRDefault="004A180E" w:rsidP="004A180E">
      <w:r>
        <w:t>+        c_aauiLCLDHuffEnc41,</w:t>
      </w:r>
    </w:p>
    <w:p w14:paraId="6A25D0CD" w14:textId="77777777" w:rsidR="004A180E" w:rsidRDefault="004A180E" w:rsidP="004A180E">
      <w:r>
        <w:t>+        c_aauiLCLDHuffEnc42,</w:t>
      </w:r>
    </w:p>
    <w:p w14:paraId="47C84AB3" w14:textId="77777777" w:rsidR="004A180E" w:rsidRDefault="004A180E" w:rsidP="004A180E">
      <w:r>
        <w:t>+        c_aauiLCLDHuffEnc43,</w:t>
      </w:r>
    </w:p>
    <w:p w14:paraId="69E68307" w14:textId="77777777" w:rsidR="004A180E" w:rsidRDefault="004A180E" w:rsidP="004A180E">
      <w:r>
        <w:t>+        c_aauiLCLDHuffEnc44,</w:t>
      </w:r>
    </w:p>
    <w:p w14:paraId="4B3D80C1" w14:textId="77777777" w:rsidR="004A180E" w:rsidRDefault="004A180E" w:rsidP="004A180E">
      <w:r>
        <w:t>+        c_aauiLCLDHuffEnc45,</w:t>
      </w:r>
    </w:p>
    <w:p w14:paraId="11814475" w14:textId="77777777" w:rsidR="004A180E" w:rsidRDefault="004A180E" w:rsidP="004A180E">
      <w:r>
        <w:t>+        c_aauiLCLDHuffEnc46,</w:t>
      </w:r>
    </w:p>
    <w:p w14:paraId="272BF5E7" w14:textId="77777777" w:rsidR="004A180E" w:rsidRDefault="004A180E" w:rsidP="004A180E">
      <w:r>
        <w:t>+        c_aauiLCLDHuffEnc47,</w:t>
      </w:r>
    </w:p>
    <w:p w14:paraId="5C8557A3" w14:textId="77777777" w:rsidR="004A180E" w:rsidRDefault="004A180E" w:rsidP="004A180E">
      <w:r>
        <w:t>+        c_aauiLCLDHuffEnc48,</w:t>
      </w:r>
    </w:p>
    <w:p w14:paraId="027FF551" w14:textId="77777777" w:rsidR="004A180E" w:rsidRDefault="004A180E" w:rsidP="004A180E">
      <w:r>
        <w:t>+        c_aauiLCLDHuffEnc49,</w:t>
      </w:r>
    </w:p>
    <w:p w14:paraId="01F2C386" w14:textId="77777777" w:rsidR="004A180E" w:rsidRDefault="004A180E" w:rsidP="004A180E">
      <w:r>
        <w:t>+        c_aauiLCLDHuffEnc50,</w:t>
      </w:r>
    </w:p>
    <w:p w14:paraId="5943ADC4" w14:textId="77777777" w:rsidR="004A180E" w:rsidRDefault="004A180E" w:rsidP="004A180E">
      <w:r>
        <w:t>+        c_aauiLCLDHuffEnc51,</w:t>
      </w:r>
    </w:p>
    <w:p w14:paraId="146E30FC" w14:textId="77777777" w:rsidR="004A180E" w:rsidRDefault="004A180E" w:rsidP="004A180E">
      <w:r>
        <w:t>+        c_aauiLCLDHuffEnc52,</w:t>
      </w:r>
    </w:p>
    <w:p w14:paraId="6259FE40" w14:textId="77777777" w:rsidR="004A180E" w:rsidRDefault="004A180E" w:rsidP="004A180E">
      <w:r>
        <w:t>+        c_aauiLCLDHuffEnc53,</w:t>
      </w:r>
    </w:p>
    <w:p w14:paraId="317BBAC3" w14:textId="77777777" w:rsidR="004A180E" w:rsidRDefault="004A180E" w:rsidP="004A180E">
      <w:r>
        <w:t>+        c_aauiLCLDHuffEnc54,</w:t>
      </w:r>
    </w:p>
    <w:p w14:paraId="72B898B0" w14:textId="77777777" w:rsidR="004A180E" w:rsidRDefault="004A180E" w:rsidP="004A180E">
      <w:r>
        <w:t>+        c_aauiLCLDHuffEnc55,</w:t>
      </w:r>
    </w:p>
    <w:p w14:paraId="2EC68D94" w14:textId="77777777" w:rsidR="004A180E" w:rsidRDefault="004A180E" w:rsidP="004A180E">
      <w:r>
        <w:t>+        c_aauiLCLDHuffEnc56,</w:t>
      </w:r>
    </w:p>
    <w:p w14:paraId="12322123" w14:textId="77777777" w:rsidR="004A180E" w:rsidRDefault="004A180E" w:rsidP="004A180E">
      <w:r>
        <w:t>+        c_aauiLCLDHuffEnc57,</w:t>
      </w:r>
    </w:p>
    <w:p w14:paraId="282E024D" w14:textId="77777777" w:rsidR="004A180E" w:rsidRDefault="004A180E" w:rsidP="004A180E">
      <w:r>
        <w:t>+        c_aauiLCLDHuffEnc58,</w:t>
      </w:r>
    </w:p>
    <w:p w14:paraId="081AFB80" w14:textId="77777777" w:rsidR="004A180E" w:rsidRDefault="004A180E" w:rsidP="004A180E">
      <w:r>
        <w:t>+        c_aauiLCLDHuffEnc59,</w:t>
      </w:r>
    </w:p>
    <w:p w14:paraId="0E2F0178" w14:textId="77777777" w:rsidR="004A180E" w:rsidRDefault="004A180E" w:rsidP="004A180E">
      <w:r>
        <w:t>+        c_aauiLCLDHuffEnc60,</w:t>
      </w:r>
    </w:p>
    <w:p w14:paraId="3C581343" w14:textId="77777777" w:rsidR="004A180E" w:rsidRDefault="004A180E" w:rsidP="004A180E">
      <w:r>
        <w:t>+        c_aauiLCLDHuffEnc61,</w:t>
      </w:r>
    </w:p>
    <w:p w14:paraId="19E7D3CC" w14:textId="77777777" w:rsidR="004A180E" w:rsidRDefault="004A180E" w:rsidP="004A180E">
      <w:r>
        <w:t>+        c_aauiLCLDHuffEnc62,</w:t>
      </w:r>
    </w:p>
    <w:p w14:paraId="6DB50682" w14:textId="77777777" w:rsidR="004A180E" w:rsidRDefault="004A180E" w:rsidP="004A180E">
      <w:r>
        <w:t>+        c_aauiLCLDHuffEnc63,</w:t>
      </w:r>
    </w:p>
    <w:p w14:paraId="54C79B6B" w14:textId="77777777" w:rsidR="004A180E" w:rsidRDefault="004A180E" w:rsidP="004A180E">
      <w:r>
        <w:t>+    };</w:t>
      </w:r>
    </w:p>
    <w:p w14:paraId="08A22AD2" w14:textId="77777777" w:rsidR="004A180E" w:rsidRDefault="004A180E" w:rsidP="004A180E">
      <w:r>
        <w:t>+</w:t>
      </w:r>
    </w:p>
    <w:p w14:paraId="505170B0" w14:textId="77777777" w:rsidR="004A180E" w:rsidRDefault="004A180E" w:rsidP="004A180E">
      <w:r>
        <w:t>+const uint32_t num_row_aauiLCLDHuff[2 * ALLOC_TABLE_SIZE] = { 0, 16, 16, 25, 36, 36, 49, 64, 81, 100,</w:t>
      </w:r>
    </w:p>
    <w:p w14:paraId="5F5CE4D4" w14:textId="77777777" w:rsidR="004A180E" w:rsidRDefault="004A180E" w:rsidP="004A180E">
      <w:r>
        <w:t>+                                                              169, 196, 289, 324, 400, 576, 729, 729, 28, 29,</w:t>
      </w:r>
    </w:p>
    <w:p w14:paraId="09C39181" w14:textId="77777777" w:rsidR="004A180E" w:rsidRDefault="004A180E" w:rsidP="004A180E">
      <w:r>
        <w:t>+                                                              32, 37, 39, 46, 55, 65, 77, 91, 109, 129,</w:t>
      </w:r>
    </w:p>
    <w:p w14:paraId="2EB1B856" w14:textId="77777777" w:rsidR="004A180E" w:rsidRDefault="004A180E" w:rsidP="004A180E">
      <w:r>
        <w:t>+                                                              153, 181, 0, 16, 16, 25, 36, 36, 49, 64, 81,</w:t>
      </w:r>
    </w:p>
    <w:p w14:paraId="72F9971A" w14:textId="77777777" w:rsidR="004A180E" w:rsidRDefault="004A180E" w:rsidP="004A180E">
      <w:r>
        <w:t>+                                                              100, 169, 196, 289, 324, 400, 576, 729, 729, 28,</w:t>
      </w:r>
    </w:p>
    <w:p w14:paraId="6C26B4CE" w14:textId="77777777" w:rsidR="004A180E" w:rsidRDefault="004A180E" w:rsidP="004A180E">
      <w:r>
        <w:t>+                                                              29, 32, 37, 39, 46, 55, 65, 77, 91, 109,</w:t>
      </w:r>
    </w:p>
    <w:p w14:paraId="23F3467D" w14:textId="77777777" w:rsidR="004A180E" w:rsidRDefault="004A180E" w:rsidP="004A180E">
      <w:r>
        <w:t>+                                                              129, 153, 181 };</w:t>
      </w:r>
    </w:p>
    <w:p w14:paraId="46E3E26E" w14:textId="77777777" w:rsidR="004A180E" w:rsidRDefault="004A180E" w:rsidP="004A180E">
      <w:r>
        <w:t>+#ifdef USE_DEMOD_TABLES</w:t>
      </w:r>
    </w:p>
    <w:p w14:paraId="2F727891" w14:textId="77777777" w:rsidR="004A180E" w:rsidRDefault="004A180E" w:rsidP="004A180E">
      <w:r>
        <w:t>+const int32_t c_aaiHuffDemod1[16][2] = {</w:t>
      </w:r>
    </w:p>
    <w:p w14:paraId="55882E03" w14:textId="77777777" w:rsidR="004A180E" w:rsidRDefault="004A180E" w:rsidP="004A180E">
      <w:r>
        <w:lastRenderedPageBreak/>
        <w:t>+    0,</w:t>
      </w:r>
    </w:p>
    <w:p w14:paraId="645A1309" w14:textId="77777777" w:rsidR="004A180E" w:rsidRDefault="004A180E" w:rsidP="004A180E">
      <w:r>
        <w:t>+    0,</w:t>
      </w:r>
    </w:p>
    <w:p w14:paraId="6E993A53" w14:textId="77777777" w:rsidR="004A180E" w:rsidRDefault="004A180E" w:rsidP="004A180E">
      <w:r>
        <w:t>+    0,</w:t>
      </w:r>
    </w:p>
    <w:p w14:paraId="075F7E3D" w14:textId="77777777" w:rsidR="004A180E" w:rsidRDefault="004A180E" w:rsidP="004A180E">
      <w:r>
        <w:t>+    1,</w:t>
      </w:r>
    </w:p>
    <w:p w14:paraId="757A95D7" w14:textId="77777777" w:rsidR="004A180E" w:rsidRDefault="004A180E" w:rsidP="004A180E">
      <w:r>
        <w:t>+    0,</w:t>
      </w:r>
    </w:p>
    <w:p w14:paraId="7AD35555" w14:textId="77777777" w:rsidR="004A180E" w:rsidRDefault="004A180E" w:rsidP="004A180E">
      <w:r>
        <w:t>+    2,</w:t>
      </w:r>
    </w:p>
    <w:p w14:paraId="187DA461" w14:textId="77777777" w:rsidR="004A180E" w:rsidRDefault="004A180E" w:rsidP="004A180E">
      <w:r>
        <w:t>+    0,</w:t>
      </w:r>
    </w:p>
    <w:p w14:paraId="2717D284" w14:textId="77777777" w:rsidR="004A180E" w:rsidRDefault="004A180E" w:rsidP="004A180E">
      <w:r>
        <w:t>+    3,</w:t>
      </w:r>
    </w:p>
    <w:p w14:paraId="57F3CB0C" w14:textId="77777777" w:rsidR="004A180E" w:rsidRDefault="004A180E" w:rsidP="004A180E">
      <w:r>
        <w:t>+    1,</w:t>
      </w:r>
    </w:p>
    <w:p w14:paraId="3EC174EF" w14:textId="77777777" w:rsidR="004A180E" w:rsidRDefault="004A180E" w:rsidP="004A180E">
      <w:r>
        <w:t>+    0,</w:t>
      </w:r>
    </w:p>
    <w:p w14:paraId="1EAFCC0B" w14:textId="77777777" w:rsidR="004A180E" w:rsidRDefault="004A180E" w:rsidP="004A180E">
      <w:r>
        <w:t>+    1,</w:t>
      </w:r>
    </w:p>
    <w:p w14:paraId="593385F4" w14:textId="77777777" w:rsidR="004A180E" w:rsidRDefault="004A180E" w:rsidP="004A180E">
      <w:r>
        <w:t>+    1,</w:t>
      </w:r>
    </w:p>
    <w:p w14:paraId="28A6D82E" w14:textId="77777777" w:rsidR="004A180E" w:rsidRDefault="004A180E" w:rsidP="004A180E">
      <w:r>
        <w:t>+    1,</w:t>
      </w:r>
    </w:p>
    <w:p w14:paraId="23C01DD3" w14:textId="77777777" w:rsidR="004A180E" w:rsidRDefault="004A180E" w:rsidP="004A180E">
      <w:r>
        <w:t>+    2,</w:t>
      </w:r>
    </w:p>
    <w:p w14:paraId="1C44FB93" w14:textId="77777777" w:rsidR="004A180E" w:rsidRDefault="004A180E" w:rsidP="004A180E">
      <w:r>
        <w:t>+    1,</w:t>
      </w:r>
    </w:p>
    <w:p w14:paraId="1D73FAAA" w14:textId="77777777" w:rsidR="004A180E" w:rsidRDefault="004A180E" w:rsidP="004A180E">
      <w:r>
        <w:t>+    3,</w:t>
      </w:r>
    </w:p>
    <w:p w14:paraId="05641172" w14:textId="77777777" w:rsidR="004A180E" w:rsidRDefault="004A180E" w:rsidP="004A180E">
      <w:r>
        <w:t>+    2,</w:t>
      </w:r>
    </w:p>
    <w:p w14:paraId="6AFDF30A" w14:textId="77777777" w:rsidR="004A180E" w:rsidRDefault="004A180E" w:rsidP="004A180E">
      <w:r>
        <w:t>+    0,</w:t>
      </w:r>
    </w:p>
    <w:p w14:paraId="2B61C26A" w14:textId="77777777" w:rsidR="004A180E" w:rsidRDefault="004A180E" w:rsidP="004A180E">
      <w:r>
        <w:t>+    2,</w:t>
      </w:r>
    </w:p>
    <w:p w14:paraId="606C390B" w14:textId="77777777" w:rsidR="004A180E" w:rsidRDefault="004A180E" w:rsidP="004A180E">
      <w:r>
        <w:t>+    1,</w:t>
      </w:r>
    </w:p>
    <w:p w14:paraId="32D54159" w14:textId="77777777" w:rsidR="004A180E" w:rsidRDefault="004A180E" w:rsidP="004A180E">
      <w:r>
        <w:t>+    2,</w:t>
      </w:r>
    </w:p>
    <w:p w14:paraId="3A38D1D1" w14:textId="77777777" w:rsidR="004A180E" w:rsidRDefault="004A180E" w:rsidP="004A180E">
      <w:r>
        <w:t>+    2,</w:t>
      </w:r>
    </w:p>
    <w:p w14:paraId="30D61AA4" w14:textId="77777777" w:rsidR="004A180E" w:rsidRDefault="004A180E" w:rsidP="004A180E">
      <w:r>
        <w:t>+    2,</w:t>
      </w:r>
    </w:p>
    <w:p w14:paraId="20C8C5A5" w14:textId="77777777" w:rsidR="004A180E" w:rsidRDefault="004A180E" w:rsidP="004A180E">
      <w:r>
        <w:t>+    3,</w:t>
      </w:r>
    </w:p>
    <w:p w14:paraId="51530A08" w14:textId="77777777" w:rsidR="004A180E" w:rsidRDefault="004A180E" w:rsidP="004A180E">
      <w:r>
        <w:t>+    3,</w:t>
      </w:r>
    </w:p>
    <w:p w14:paraId="79B4AC7F" w14:textId="77777777" w:rsidR="004A180E" w:rsidRDefault="004A180E" w:rsidP="004A180E">
      <w:r>
        <w:t>+    0,</w:t>
      </w:r>
    </w:p>
    <w:p w14:paraId="234A6AF1" w14:textId="77777777" w:rsidR="004A180E" w:rsidRDefault="004A180E" w:rsidP="004A180E">
      <w:r>
        <w:t>+    3,</w:t>
      </w:r>
    </w:p>
    <w:p w14:paraId="78F55B1E" w14:textId="77777777" w:rsidR="004A180E" w:rsidRDefault="004A180E" w:rsidP="004A180E">
      <w:r>
        <w:t>+    1,</w:t>
      </w:r>
    </w:p>
    <w:p w14:paraId="77B5773F" w14:textId="77777777" w:rsidR="004A180E" w:rsidRDefault="004A180E" w:rsidP="004A180E">
      <w:r>
        <w:t>+    3,</w:t>
      </w:r>
    </w:p>
    <w:p w14:paraId="07AC94B7" w14:textId="77777777" w:rsidR="004A180E" w:rsidRDefault="004A180E" w:rsidP="004A180E">
      <w:r>
        <w:t>+    2,</w:t>
      </w:r>
    </w:p>
    <w:p w14:paraId="02D1E875" w14:textId="77777777" w:rsidR="004A180E" w:rsidRDefault="004A180E" w:rsidP="004A180E">
      <w:r>
        <w:t>+    3,</w:t>
      </w:r>
    </w:p>
    <w:p w14:paraId="49CF77EA" w14:textId="77777777" w:rsidR="004A180E" w:rsidRDefault="004A180E" w:rsidP="004A180E">
      <w:r>
        <w:t>+    3,</w:t>
      </w:r>
    </w:p>
    <w:p w14:paraId="37383AAE" w14:textId="77777777" w:rsidR="004A180E" w:rsidRDefault="004A180E" w:rsidP="004A180E">
      <w:r>
        <w:t>+};</w:t>
      </w:r>
    </w:p>
    <w:p w14:paraId="032FFA8F" w14:textId="77777777" w:rsidR="004A180E" w:rsidRDefault="004A180E" w:rsidP="004A180E">
      <w:r>
        <w:t>+</w:t>
      </w:r>
    </w:p>
    <w:p w14:paraId="62ABEF27" w14:textId="77777777" w:rsidR="004A180E" w:rsidRDefault="004A180E" w:rsidP="004A180E">
      <w:r>
        <w:t>+const int32_t c_aaiHuffDemod2[16][2] = {</w:t>
      </w:r>
    </w:p>
    <w:p w14:paraId="790295A4" w14:textId="77777777" w:rsidR="004A180E" w:rsidRDefault="004A180E" w:rsidP="004A180E">
      <w:r>
        <w:lastRenderedPageBreak/>
        <w:t>+    0,</w:t>
      </w:r>
    </w:p>
    <w:p w14:paraId="7333A9B0" w14:textId="77777777" w:rsidR="004A180E" w:rsidRDefault="004A180E" w:rsidP="004A180E">
      <w:r>
        <w:t>+    0,</w:t>
      </w:r>
    </w:p>
    <w:p w14:paraId="2001C18C" w14:textId="77777777" w:rsidR="004A180E" w:rsidRDefault="004A180E" w:rsidP="004A180E">
      <w:r>
        <w:t>+    0,</w:t>
      </w:r>
    </w:p>
    <w:p w14:paraId="7E6ACE07" w14:textId="77777777" w:rsidR="004A180E" w:rsidRDefault="004A180E" w:rsidP="004A180E">
      <w:r>
        <w:t>+    1,</w:t>
      </w:r>
    </w:p>
    <w:p w14:paraId="626EEF42" w14:textId="77777777" w:rsidR="004A180E" w:rsidRDefault="004A180E" w:rsidP="004A180E">
      <w:r>
        <w:t>+    0,</w:t>
      </w:r>
    </w:p>
    <w:p w14:paraId="54DD959C" w14:textId="77777777" w:rsidR="004A180E" w:rsidRDefault="004A180E" w:rsidP="004A180E">
      <w:r>
        <w:t>+    2,</w:t>
      </w:r>
    </w:p>
    <w:p w14:paraId="53C16B52" w14:textId="77777777" w:rsidR="004A180E" w:rsidRDefault="004A180E" w:rsidP="004A180E">
      <w:r>
        <w:t>+    0,</w:t>
      </w:r>
    </w:p>
    <w:p w14:paraId="3E3F06F9" w14:textId="77777777" w:rsidR="004A180E" w:rsidRDefault="004A180E" w:rsidP="004A180E">
      <w:r>
        <w:t>+    3,</w:t>
      </w:r>
    </w:p>
    <w:p w14:paraId="12FB64AA" w14:textId="77777777" w:rsidR="004A180E" w:rsidRDefault="004A180E" w:rsidP="004A180E">
      <w:r>
        <w:t>+    1,</w:t>
      </w:r>
    </w:p>
    <w:p w14:paraId="515177F1" w14:textId="77777777" w:rsidR="004A180E" w:rsidRDefault="004A180E" w:rsidP="004A180E">
      <w:r>
        <w:t>+    0,</w:t>
      </w:r>
    </w:p>
    <w:p w14:paraId="3D733C81" w14:textId="77777777" w:rsidR="004A180E" w:rsidRDefault="004A180E" w:rsidP="004A180E">
      <w:r>
        <w:t>+    1,</w:t>
      </w:r>
    </w:p>
    <w:p w14:paraId="08E5068B" w14:textId="77777777" w:rsidR="004A180E" w:rsidRDefault="004A180E" w:rsidP="004A180E">
      <w:r>
        <w:t>+    1,</w:t>
      </w:r>
    </w:p>
    <w:p w14:paraId="5538C8A1" w14:textId="77777777" w:rsidR="004A180E" w:rsidRDefault="004A180E" w:rsidP="004A180E">
      <w:r>
        <w:t>+    1,</w:t>
      </w:r>
    </w:p>
    <w:p w14:paraId="7E75A2EC" w14:textId="77777777" w:rsidR="004A180E" w:rsidRDefault="004A180E" w:rsidP="004A180E">
      <w:r>
        <w:t>+    2,</w:t>
      </w:r>
    </w:p>
    <w:p w14:paraId="01F84128" w14:textId="77777777" w:rsidR="004A180E" w:rsidRDefault="004A180E" w:rsidP="004A180E">
      <w:r>
        <w:t>+    1,</w:t>
      </w:r>
    </w:p>
    <w:p w14:paraId="2BE8541B" w14:textId="77777777" w:rsidR="004A180E" w:rsidRDefault="004A180E" w:rsidP="004A180E">
      <w:r>
        <w:t>+    3,</w:t>
      </w:r>
    </w:p>
    <w:p w14:paraId="0AEF489C" w14:textId="77777777" w:rsidR="004A180E" w:rsidRDefault="004A180E" w:rsidP="004A180E">
      <w:r>
        <w:t>+    2,</w:t>
      </w:r>
    </w:p>
    <w:p w14:paraId="18C14704" w14:textId="77777777" w:rsidR="004A180E" w:rsidRDefault="004A180E" w:rsidP="004A180E">
      <w:r>
        <w:t>+    0,</w:t>
      </w:r>
    </w:p>
    <w:p w14:paraId="49CE1CB9" w14:textId="77777777" w:rsidR="004A180E" w:rsidRDefault="004A180E" w:rsidP="004A180E">
      <w:r>
        <w:t>+    2,</w:t>
      </w:r>
    </w:p>
    <w:p w14:paraId="0330CEDC" w14:textId="77777777" w:rsidR="004A180E" w:rsidRDefault="004A180E" w:rsidP="004A180E">
      <w:r>
        <w:t>+    1,</w:t>
      </w:r>
    </w:p>
    <w:p w14:paraId="027C85BF" w14:textId="77777777" w:rsidR="004A180E" w:rsidRDefault="004A180E" w:rsidP="004A180E">
      <w:r>
        <w:t>+    2,</w:t>
      </w:r>
    </w:p>
    <w:p w14:paraId="7E23B039" w14:textId="77777777" w:rsidR="004A180E" w:rsidRDefault="004A180E" w:rsidP="004A180E">
      <w:r>
        <w:t>+    2,</w:t>
      </w:r>
    </w:p>
    <w:p w14:paraId="3A2C889E" w14:textId="77777777" w:rsidR="004A180E" w:rsidRDefault="004A180E" w:rsidP="004A180E">
      <w:r>
        <w:t>+    2,</w:t>
      </w:r>
    </w:p>
    <w:p w14:paraId="5981E8CB" w14:textId="77777777" w:rsidR="004A180E" w:rsidRDefault="004A180E" w:rsidP="004A180E">
      <w:r>
        <w:t>+    3,</w:t>
      </w:r>
    </w:p>
    <w:p w14:paraId="67CC93F4" w14:textId="77777777" w:rsidR="004A180E" w:rsidRDefault="004A180E" w:rsidP="004A180E">
      <w:r>
        <w:t>+    3,</w:t>
      </w:r>
    </w:p>
    <w:p w14:paraId="2E54DA2C" w14:textId="77777777" w:rsidR="004A180E" w:rsidRDefault="004A180E" w:rsidP="004A180E">
      <w:r>
        <w:t>+    0,</w:t>
      </w:r>
    </w:p>
    <w:p w14:paraId="08429E5B" w14:textId="77777777" w:rsidR="004A180E" w:rsidRDefault="004A180E" w:rsidP="004A180E">
      <w:r>
        <w:t>+    3,</w:t>
      </w:r>
    </w:p>
    <w:p w14:paraId="7EC1D0C3" w14:textId="77777777" w:rsidR="004A180E" w:rsidRDefault="004A180E" w:rsidP="004A180E">
      <w:r>
        <w:t>+    1,</w:t>
      </w:r>
    </w:p>
    <w:p w14:paraId="6C72C285" w14:textId="77777777" w:rsidR="004A180E" w:rsidRDefault="004A180E" w:rsidP="004A180E">
      <w:r>
        <w:t>+    3,</w:t>
      </w:r>
    </w:p>
    <w:p w14:paraId="099D67EC" w14:textId="77777777" w:rsidR="004A180E" w:rsidRDefault="004A180E" w:rsidP="004A180E">
      <w:r>
        <w:t>+    2,</w:t>
      </w:r>
    </w:p>
    <w:p w14:paraId="76A88918" w14:textId="77777777" w:rsidR="004A180E" w:rsidRDefault="004A180E" w:rsidP="004A180E">
      <w:r>
        <w:t>+    3,</w:t>
      </w:r>
    </w:p>
    <w:p w14:paraId="3AA05F0C" w14:textId="77777777" w:rsidR="004A180E" w:rsidRDefault="004A180E" w:rsidP="004A180E">
      <w:r>
        <w:t>+    3,</w:t>
      </w:r>
    </w:p>
    <w:p w14:paraId="356B169E" w14:textId="77777777" w:rsidR="004A180E" w:rsidRDefault="004A180E" w:rsidP="004A180E">
      <w:r>
        <w:t>+};</w:t>
      </w:r>
    </w:p>
    <w:p w14:paraId="684F7B45" w14:textId="77777777" w:rsidR="004A180E" w:rsidRDefault="004A180E" w:rsidP="004A180E">
      <w:r>
        <w:t>+</w:t>
      </w:r>
    </w:p>
    <w:p w14:paraId="4C38F808" w14:textId="77777777" w:rsidR="004A180E" w:rsidRDefault="004A180E" w:rsidP="004A180E">
      <w:r>
        <w:t>+const int32_t c_aaiHuffDemod3[25][2] = {</w:t>
      </w:r>
    </w:p>
    <w:p w14:paraId="40902F4F" w14:textId="77777777" w:rsidR="004A180E" w:rsidRDefault="004A180E" w:rsidP="004A180E">
      <w:r>
        <w:lastRenderedPageBreak/>
        <w:t>+    0,</w:t>
      </w:r>
    </w:p>
    <w:p w14:paraId="7673D2D2" w14:textId="77777777" w:rsidR="004A180E" w:rsidRDefault="004A180E" w:rsidP="004A180E">
      <w:r>
        <w:t>+    0,</w:t>
      </w:r>
    </w:p>
    <w:p w14:paraId="546BBC6C" w14:textId="77777777" w:rsidR="004A180E" w:rsidRDefault="004A180E" w:rsidP="004A180E">
      <w:r>
        <w:t>+    0,</w:t>
      </w:r>
    </w:p>
    <w:p w14:paraId="44285812" w14:textId="77777777" w:rsidR="004A180E" w:rsidRDefault="004A180E" w:rsidP="004A180E">
      <w:r>
        <w:t>+    1,</w:t>
      </w:r>
    </w:p>
    <w:p w14:paraId="5AC78666" w14:textId="77777777" w:rsidR="004A180E" w:rsidRDefault="004A180E" w:rsidP="004A180E">
      <w:r>
        <w:t>+    0,</w:t>
      </w:r>
    </w:p>
    <w:p w14:paraId="337BEB6B" w14:textId="77777777" w:rsidR="004A180E" w:rsidRDefault="004A180E" w:rsidP="004A180E">
      <w:r>
        <w:t>+    2,</w:t>
      </w:r>
    </w:p>
    <w:p w14:paraId="34034515" w14:textId="77777777" w:rsidR="004A180E" w:rsidRDefault="004A180E" w:rsidP="004A180E">
      <w:r>
        <w:t>+    0,</w:t>
      </w:r>
    </w:p>
    <w:p w14:paraId="7C7E0EF7" w14:textId="77777777" w:rsidR="004A180E" w:rsidRDefault="004A180E" w:rsidP="004A180E">
      <w:r>
        <w:t>+    3,</w:t>
      </w:r>
    </w:p>
    <w:p w14:paraId="0B111FDB" w14:textId="77777777" w:rsidR="004A180E" w:rsidRDefault="004A180E" w:rsidP="004A180E">
      <w:r>
        <w:t>+    0,</w:t>
      </w:r>
    </w:p>
    <w:p w14:paraId="2AFFCD6E" w14:textId="77777777" w:rsidR="004A180E" w:rsidRDefault="004A180E" w:rsidP="004A180E">
      <w:r>
        <w:t>+    4,</w:t>
      </w:r>
    </w:p>
    <w:p w14:paraId="3278C9A2" w14:textId="77777777" w:rsidR="004A180E" w:rsidRDefault="004A180E" w:rsidP="004A180E">
      <w:r>
        <w:t>+    1,</w:t>
      </w:r>
    </w:p>
    <w:p w14:paraId="5EDC0911" w14:textId="77777777" w:rsidR="004A180E" w:rsidRDefault="004A180E" w:rsidP="004A180E">
      <w:r>
        <w:t>+    0,</w:t>
      </w:r>
    </w:p>
    <w:p w14:paraId="3A54BA60" w14:textId="77777777" w:rsidR="004A180E" w:rsidRDefault="004A180E" w:rsidP="004A180E">
      <w:r>
        <w:t>+    1,</w:t>
      </w:r>
    </w:p>
    <w:p w14:paraId="5F7ECF9D" w14:textId="77777777" w:rsidR="004A180E" w:rsidRDefault="004A180E" w:rsidP="004A180E">
      <w:r>
        <w:t>+    1,</w:t>
      </w:r>
    </w:p>
    <w:p w14:paraId="1EEF929A" w14:textId="77777777" w:rsidR="004A180E" w:rsidRDefault="004A180E" w:rsidP="004A180E">
      <w:r>
        <w:t>+    1,</w:t>
      </w:r>
    </w:p>
    <w:p w14:paraId="67D7EC3E" w14:textId="77777777" w:rsidR="004A180E" w:rsidRDefault="004A180E" w:rsidP="004A180E">
      <w:r>
        <w:t>+    2,</w:t>
      </w:r>
    </w:p>
    <w:p w14:paraId="618EFF9B" w14:textId="77777777" w:rsidR="004A180E" w:rsidRDefault="004A180E" w:rsidP="004A180E">
      <w:r>
        <w:t>+    1,</w:t>
      </w:r>
    </w:p>
    <w:p w14:paraId="45F0CB87" w14:textId="77777777" w:rsidR="004A180E" w:rsidRDefault="004A180E" w:rsidP="004A180E">
      <w:r>
        <w:t>+    3,</w:t>
      </w:r>
    </w:p>
    <w:p w14:paraId="41BCDB4D" w14:textId="77777777" w:rsidR="004A180E" w:rsidRDefault="004A180E" w:rsidP="004A180E">
      <w:r>
        <w:t>+    1,</w:t>
      </w:r>
    </w:p>
    <w:p w14:paraId="0535E9F9" w14:textId="77777777" w:rsidR="004A180E" w:rsidRDefault="004A180E" w:rsidP="004A180E">
      <w:r>
        <w:t>+    4,</w:t>
      </w:r>
    </w:p>
    <w:p w14:paraId="005DB680" w14:textId="77777777" w:rsidR="004A180E" w:rsidRDefault="004A180E" w:rsidP="004A180E">
      <w:r>
        <w:t>+    2,</w:t>
      </w:r>
    </w:p>
    <w:p w14:paraId="262EF317" w14:textId="77777777" w:rsidR="004A180E" w:rsidRDefault="004A180E" w:rsidP="004A180E">
      <w:r>
        <w:t>+    0,</w:t>
      </w:r>
    </w:p>
    <w:p w14:paraId="723081BC" w14:textId="77777777" w:rsidR="004A180E" w:rsidRDefault="004A180E" w:rsidP="004A180E">
      <w:r>
        <w:t>+    2,</w:t>
      </w:r>
    </w:p>
    <w:p w14:paraId="49EE035B" w14:textId="77777777" w:rsidR="004A180E" w:rsidRDefault="004A180E" w:rsidP="004A180E">
      <w:r>
        <w:t>+    1,</w:t>
      </w:r>
    </w:p>
    <w:p w14:paraId="4B038FDA" w14:textId="77777777" w:rsidR="004A180E" w:rsidRDefault="004A180E" w:rsidP="004A180E">
      <w:r>
        <w:t>+    2,</w:t>
      </w:r>
    </w:p>
    <w:p w14:paraId="62B27735" w14:textId="77777777" w:rsidR="004A180E" w:rsidRDefault="004A180E" w:rsidP="004A180E">
      <w:r>
        <w:t>+    2,</w:t>
      </w:r>
    </w:p>
    <w:p w14:paraId="7394245C" w14:textId="77777777" w:rsidR="004A180E" w:rsidRDefault="004A180E" w:rsidP="004A180E">
      <w:r>
        <w:t>+    2,</w:t>
      </w:r>
    </w:p>
    <w:p w14:paraId="1543E425" w14:textId="77777777" w:rsidR="004A180E" w:rsidRDefault="004A180E" w:rsidP="004A180E">
      <w:r>
        <w:t>+    3,</w:t>
      </w:r>
    </w:p>
    <w:p w14:paraId="689429B1" w14:textId="77777777" w:rsidR="004A180E" w:rsidRDefault="004A180E" w:rsidP="004A180E">
      <w:r>
        <w:t>+    2,</w:t>
      </w:r>
    </w:p>
    <w:p w14:paraId="17106BBB" w14:textId="77777777" w:rsidR="004A180E" w:rsidRDefault="004A180E" w:rsidP="004A180E">
      <w:r>
        <w:t>+    4,</w:t>
      </w:r>
    </w:p>
    <w:p w14:paraId="6C01A525" w14:textId="77777777" w:rsidR="004A180E" w:rsidRDefault="004A180E" w:rsidP="004A180E">
      <w:r>
        <w:t>+    3,</w:t>
      </w:r>
    </w:p>
    <w:p w14:paraId="16296FD5" w14:textId="77777777" w:rsidR="004A180E" w:rsidRDefault="004A180E" w:rsidP="004A180E">
      <w:r>
        <w:t>+    0,</w:t>
      </w:r>
    </w:p>
    <w:p w14:paraId="4EB40DBA" w14:textId="77777777" w:rsidR="004A180E" w:rsidRDefault="004A180E" w:rsidP="004A180E">
      <w:r>
        <w:t>+    3,</w:t>
      </w:r>
    </w:p>
    <w:p w14:paraId="6C7F801E" w14:textId="77777777" w:rsidR="004A180E" w:rsidRDefault="004A180E" w:rsidP="004A180E">
      <w:r>
        <w:t>+    1,</w:t>
      </w:r>
    </w:p>
    <w:p w14:paraId="72630026" w14:textId="77777777" w:rsidR="004A180E" w:rsidRDefault="004A180E" w:rsidP="004A180E">
      <w:r>
        <w:t>+    3,</w:t>
      </w:r>
    </w:p>
    <w:p w14:paraId="5B099861" w14:textId="77777777" w:rsidR="004A180E" w:rsidRDefault="004A180E" w:rsidP="004A180E">
      <w:r>
        <w:lastRenderedPageBreak/>
        <w:t>+    2,</w:t>
      </w:r>
    </w:p>
    <w:p w14:paraId="1A27B4B5" w14:textId="77777777" w:rsidR="004A180E" w:rsidRDefault="004A180E" w:rsidP="004A180E">
      <w:r>
        <w:t>+    3,</w:t>
      </w:r>
    </w:p>
    <w:p w14:paraId="004C33B6" w14:textId="77777777" w:rsidR="004A180E" w:rsidRDefault="004A180E" w:rsidP="004A180E">
      <w:r>
        <w:t>+    3,</w:t>
      </w:r>
    </w:p>
    <w:p w14:paraId="06688A30" w14:textId="77777777" w:rsidR="004A180E" w:rsidRDefault="004A180E" w:rsidP="004A180E">
      <w:r>
        <w:t>+    3,</w:t>
      </w:r>
    </w:p>
    <w:p w14:paraId="738A0856" w14:textId="77777777" w:rsidR="004A180E" w:rsidRDefault="004A180E" w:rsidP="004A180E">
      <w:r>
        <w:t>+    4,</w:t>
      </w:r>
    </w:p>
    <w:p w14:paraId="116EBC99" w14:textId="77777777" w:rsidR="004A180E" w:rsidRDefault="004A180E" w:rsidP="004A180E">
      <w:r>
        <w:t>+    4,</w:t>
      </w:r>
    </w:p>
    <w:p w14:paraId="6045F5BF" w14:textId="77777777" w:rsidR="004A180E" w:rsidRDefault="004A180E" w:rsidP="004A180E">
      <w:r>
        <w:t>+    0,</w:t>
      </w:r>
    </w:p>
    <w:p w14:paraId="76F19B1E" w14:textId="77777777" w:rsidR="004A180E" w:rsidRDefault="004A180E" w:rsidP="004A180E">
      <w:r>
        <w:t>+    4,</w:t>
      </w:r>
    </w:p>
    <w:p w14:paraId="2DD8BBF8" w14:textId="77777777" w:rsidR="004A180E" w:rsidRDefault="004A180E" w:rsidP="004A180E">
      <w:r>
        <w:t>+    1,</w:t>
      </w:r>
    </w:p>
    <w:p w14:paraId="6EAFEC7D" w14:textId="77777777" w:rsidR="004A180E" w:rsidRDefault="004A180E" w:rsidP="004A180E">
      <w:r>
        <w:t>+    4,</w:t>
      </w:r>
    </w:p>
    <w:p w14:paraId="6E10579E" w14:textId="77777777" w:rsidR="004A180E" w:rsidRDefault="004A180E" w:rsidP="004A180E">
      <w:r>
        <w:t>+    2,</w:t>
      </w:r>
    </w:p>
    <w:p w14:paraId="03FE2AEF" w14:textId="77777777" w:rsidR="004A180E" w:rsidRDefault="004A180E" w:rsidP="004A180E">
      <w:r>
        <w:t>+    4,</w:t>
      </w:r>
    </w:p>
    <w:p w14:paraId="48C1C0E8" w14:textId="77777777" w:rsidR="004A180E" w:rsidRDefault="004A180E" w:rsidP="004A180E">
      <w:r>
        <w:t>+    3,</w:t>
      </w:r>
    </w:p>
    <w:p w14:paraId="4C1252F5" w14:textId="77777777" w:rsidR="004A180E" w:rsidRDefault="004A180E" w:rsidP="004A180E">
      <w:r>
        <w:t>+    4,</w:t>
      </w:r>
    </w:p>
    <w:p w14:paraId="76055033" w14:textId="77777777" w:rsidR="004A180E" w:rsidRDefault="004A180E" w:rsidP="004A180E">
      <w:r>
        <w:t>+    4,</w:t>
      </w:r>
    </w:p>
    <w:p w14:paraId="44E2B481" w14:textId="77777777" w:rsidR="004A180E" w:rsidRDefault="004A180E" w:rsidP="004A180E">
      <w:r>
        <w:t>+};</w:t>
      </w:r>
    </w:p>
    <w:p w14:paraId="48339BFE" w14:textId="77777777" w:rsidR="004A180E" w:rsidRDefault="004A180E" w:rsidP="004A180E">
      <w:r>
        <w:t>+</w:t>
      </w:r>
    </w:p>
    <w:p w14:paraId="7EF44506" w14:textId="77777777" w:rsidR="004A180E" w:rsidRDefault="004A180E" w:rsidP="004A180E">
      <w:r>
        <w:t>+const int32_t c_aaiHuffDemod4[36][2] = {</w:t>
      </w:r>
    </w:p>
    <w:p w14:paraId="7C08EAA4" w14:textId="77777777" w:rsidR="004A180E" w:rsidRDefault="004A180E" w:rsidP="004A180E">
      <w:r>
        <w:t>+    0,</w:t>
      </w:r>
    </w:p>
    <w:p w14:paraId="7D1E9255" w14:textId="77777777" w:rsidR="004A180E" w:rsidRDefault="004A180E" w:rsidP="004A180E">
      <w:r>
        <w:t>+    0,</w:t>
      </w:r>
    </w:p>
    <w:p w14:paraId="18E0B15B" w14:textId="77777777" w:rsidR="004A180E" w:rsidRDefault="004A180E" w:rsidP="004A180E">
      <w:r>
        <w:t>+    0,</w:t>
      </w:r>
    </w:p>
    <w:p w14:paraId="7F00A7E0" w14:textId="77777777" w:rsidR="004A180E" w:rsidRDefault="004A180E" w:rsidP="004A180E">
      <w:r>
        <w:t>+    1,</w:t>
      </w:r>
    </w:p>
    <w:p w14:paraId="573548F0" w14:textId="77777777" w:rsidR="004A180E" w:rsidRDefault="004A180E" w:rsidP="004A180E">
      <w:r>
        <w:t>+    0,</w:t>
      </w:r>
    </w:p>
    <w:p w14:paraId="323C161A" w14:textId="77777777" w:rsidR="004A180E" w:rsidRDefault="004A180E" w:rsidP="004A180E">
      <w:r>
        <w:t>+    2,</w:t>
      </w:r>
    </w:p>
    <w:p w14:paraId="4628A109" w14:textId="77777777" w:rsidR="004A180E" w:rsidRDefault="004A180E" w:rsidP="004A180E">
      <w:r>
        <w:t>+    0,</w:t>
      </w:r>
    </w:p>
    <w:p w14:paraId="1FB6BBF3" w14:textId="77777777" w:rsidR="004A180E" w:rsidRDefault="004A180E" w:rsidP="004A180E">
      <w:r>
        <w:t>+    3,</w:t>
      </w:r>
    </w:p>
    <w:p w14:paraId="40551F69" w14:textId="77777777" w:rsidR="004A180E" w:rsidRDefault="004A180E" w:rsidP="004A180E">
      <w:r>
        <w:t>+    0,</w:t>
      </w:r>
    </w:p>
    <w:p w14:paraId="1CA2D996" w14:textId="77777777" w:rsidR="004A180E" w:rsidRDefault="004A180E" w:rsidP="004A180E">
      <w:r>
        <w:t>+    4,</w:t>
      </w:r>
    </w:p>
    <w:p w14:paraId="2E820C2F" w14:textId="77777777" w:rsidR="004A180E" w:rsidRDefault="004A180E" w:rsidP="004A180E">
      <w:r>
        <w:t>+    0,</w:t>
      </w:r>
    </w:p>
    <w:p w14:paraId="4E1A45DC" w14:textId="77777777" w:rsidR="004A180E" w:rsidRDefault="004A180E" w:rsidP="004A180E">
      <w:r>
        <w:t>+    5,</w:t>
      </w:r>
    </w:p>
    <w:p w14:paraId="60F6DA24" w14:textId="77777777" w:rsidR="004A180E" w:rsidRDefault="004A180E" w:rsidP="004A180E">
      <w:r>
        <w:t>+    1,</w:t>
      </w:r>
    </w:p>
    <w:p w14:paraId="791B9362" w14:textId="77777777" w:rsidR="004A180E" w:rsidRDefault="004A180E" w:rsidP="004A180E">
      <w:r>
        <w:t>+    0,</w:t>
      </w:r>
    </w:p>
    <w:p w14:paraId="31F1FD8E" w14:textId="77777777" w:rsidR="004A180E" w:rsidRDefault="004A180E" w:rsidP="004A180E">
      <w:r>
        <w:t>+    1,</w:t>
      </w:r>
    </w:p>
    <w:p w14:paraId="2B98FA3E" w14:textId="77777777" w:rsidR="004A180E" w:rsidRDefault="004A180E" w:rsidP="004A180E">
      <w:r>
        <w:t>+    1,</w:t>
      </w:r>
    </w:p>
    <w:p w14:paraId="26C4E535" w14:textId="77777777" w:rsidR="004A180E" w:rsidRDefault="004A180E" w:rsidP="004A180E">
      <w:r>
        <w:t>+    1,</w:t>
      </w:r>
    </w:p>
    <w:p w14:paraId="6A99DD12" w14:textId="77777777" w:rsidR="004A180E" w:rsidRDefault="004A180E" w:rsidP="004A180E">
      <w:r>
        <w:lastRenderedPageBreak/>
        <w:t>+    2,</w:t>
      </w:r>
    </w:p>
    <w:p w14:paraId="2BC2EBEF" w14:textId="77777777" w:rsidR="004A180E" w:rsidRDefault="004A180E" w:rsidP="004A180E">
      <w:r>
        <w:t>+    1,</w:t>
      </w:r>
    </w:p>
    <w:p w14:paraId="6FE1F4FB" w14:textId="77777777" w:rsidR="004A180E" w:rsidRDefault="004A180E" w:rsidP="004A180E">
      <w:r>
        <w:t>+    3,</w:t>
      </w:r>
    </w:p>
    <w:p w14:paraId="4A803420" w14:textId="77777777" w:rsidR="004A180E" w:rsidRDefault="004A180E" w:rsidP="004A180E">
      <w:r>
        <w:t>+    1,</w:t>
      </w:r>
    </w:p>
    <w:p w14:paraId="335C7BAE" w14:textId="77777777" w:rsidR="004A180E" w:rsidRDefault="004A180E" w:rsidP="004A180E">
      <w:r>
        <w:t>+    4,</w:t>
      </w:r>
    </w:p>
    <w:p w14:paraId="7E0183B2" w14:textId="77777777" w:rsidR="004A180E" w:rsidRDefault="004A180E" w:rsidP="004A180E">
      <w:r>
        <w:t>+    1,</w:t>
      </w:r>
    </w:p>
    <w:p w14:paraId="1B263A6E" w14:textId="77777777" w:rsidR="004A180E" w:rsidRDefault="004A180E" w:rsidP="004A180E">
      <w:r>
        <w:t>+    5,</w:t>
      </w:r>
    </w:p>
    <w:p w14:paraId="249C3DB1" w14:textId="77777777" w:rsidR="004A180E" w:rsidRDefault="004A180E" w:rsidP="004A180E">
      <w:r>
        <w:t>+    2,</w:t>
      </w:r>
    </w:p>
    <w:p w14:paraId="18F77DD4" w14:textId="77777777" w:rsidR="004A180E" w:rsidRDefault="004A180E" w:rsidP="004A180E">
      <w:r>
        <w:t>+    0,</w:t>
      </w:r>
    </w:p>
    <w:p w14:paraId="69A2EF47" w14:textId="77777777" w:rsidR="004A180E" w:rsidRDefault="004A180E" w:rsidP="004A180E">
      <w:r>
        <w:t>+    2,</w:t>
      </w:r>
    </w:p>
    <w:p w14:paraId="2AC258A7" w14:textId="77777777" w:rsidR="004A180E" w:rsidRDefault="004A180E" w:rsidP="004A180E">
      <w:r>
        <w:t>+    1,</w:t>
      </w:r>
    </w:p>
    <w:p w14:paraId="7CCFBAAF" w14:textId="77777777" w:rsidR="004A180E" w:rsidRDefault="004A180E" w:rsidP="004A180E">
      <w:r>
        <w:t>+    2,</w:t>
      </w:r>
    </w:p>
    <w:p w14:paraId="4839B85F" w14:textId="77777777" w:rsidR="004A180E" w:rsidRDefault="004A180E" w:rsidP="004A180E">
      <w:r>
        <w:t>+    2,</w:t>
      </w:r>
    </w:p>
    <w:p w14:paraId="6962E475" w14:textId="77777777" w:rsidR="004A180E" w:rsidRDefault="004A180E" w:rsidP="004A180E">
      <w:r>
        <w:t>+    2,</w:t>
      </w:r>
    </w:p>
    <w:p w14:paraId="11E35571" w14:textId="77777777" w:rsidR="004A180E" w:rsidRDefault="004A180E" w:rsidP="004A180E">
      <w:r>
        <w:t>+    3,</w:t>
      </w:r>
    </w:p>
    <w:p w14:paraId="595189F8" w14:textId="77777777" w:rsidR="004A180E" w:rsidRDefault="004A180E" w:rsidP="004A180E">
      <w:r>
        <w:t>+    2,</w:t>
      </w:r>
    </w:p>
    <w:p w14:paraId="2826D898" w14:textId="77777777" w:rsidR="004A180E" w:rsidRDefault="004A180E" w:rsidP="004A180E">
      <w:r>
        <w:t>+    4,</w:t>
      </w:r>
    </w:p>
    <w:p w14:paraId="75500F77" w14:textId="77777777" w:rsidR="004A180E" w:rsidRDefault="004A180E" w:rsidP="004A180E">
      <w:r>
        <w:t>+    2,</w:t>
      </w:r>
    </w:p>
    <w:p w14:paraId="1B6E36AD" w14:textId="77777777" w:rsidR="004A180E" w:rsidRDefault="004A180E" w:rsidP="004A180E">
      <w:r>
        <w:t>+    5,</w:t>
      </w:r>
    </w:p>
    <w:p w14:paraId="6E345ACB" w14:textId="77777777" w:rsidR="004A180E" w:rsidRDefault="004A180E" w:rsidP="004A180E">
      <w:r>
        <w:t>+    3,</w:t>
      </w:r>
    </w:p>
    <w:p w14:paraId="698C16AE" w14:textId="77777777" w:rsidR="004A180E" w:rsidRDefault="004A180E" w:rsidP="004A180E">
      <w:r>
        <w:t>+    0,</w:t>
      </w:r>
    </w:p>
    <w:p w14:paraId="3E4EF1A5" w14:textId="77777777" w:rsidR="004A180E" w:rsidRDefault="004A180E" w:rsidP="004A180E">
      <w:r>
        <w:t>+    3,</w:t>
      </w:r>
    </w:p>
    <w:p w14:paraId="75991803" w14:textId="77777777" w:rsidR="004A180E" w:rsidRDefault="004A180E" w:rsidP="004A180E">
      <w:r>
        <w:t>+    1,</w:t>
      </w:r>
    </w:p>
    <w:p w14:paraId="0D3B1976" w14:textId="77777777" w:rsidR="004A180E" w:rsidRDefault="004A180E" w:rsidP="004A180E">
      <w:r>
        <w:t>+    3,</w:t>
      </w:r>
    </w:p>
    <w:p w14:paraId="2F4C8CC6" w14:textId="77777777" w:rsidR="004A180E" w:rsidRDefault="004A180E" w:rsidP="004A180E">
      <w:r>
        <w:t>+    2,</w:t>
      </w:r>
    </w:p>
    <w:p w14:paraId="26C157A8" w14:textId="77777777" w:rsidR="004A180E" w:rsidRDefault="004A180E" w:rsidP="004A180E">
      <w:r>
        <w:t>+    3,</w:t>
      </w:r>
    </w:p>
    <w:p w14:paraId="624C85B2" w14:textId="77777777" w:rsidR="004A180E" w:rsidRDefault="004A180E" w:rsidP="004A180E">
      <w:r>
        <w:t>+    3,</w:t>
      </w:r>
    </w:p>
    <w:p w14:paraId="2CB1EA50" w14:textId="77777777" w:rsidR="004A180E" w:rsidRDefault="004A180E" w:rsidP="004A180E">
      <w:r>
        <w:t>+    3,</w:t>
      </w:r>
    </w:p>
    <w:p w14:paraId="4076C113" w14:textId="77777777" w:rsidR="004A180E" w:rsidRDefault="004A180E" w:rsidP="004A180E">
      <w:r>
        <w:t>+    4,</w:t>
      </w:r>
    </w:p>
    <w:p w14:paraId="26D9D0B8" w14:textId="77777777" w:rsidR="004A180E" w:rsidRDefault="004A180E" w:rsidP="004A180E">
      <w:r>
        <w:t>+    3,</w:t>
      </w:r>
    </w:p>
    <w:p w14:paraId="0D28DC04" w14:textId="77777777" w:rsidR="004A180E" w:rsidRDefault="004A180E" w:rsidP="004A180E">
      <w:r>
        <w:t>+    5,</w:t>
      </w:r>
    </w:p>
    <w:p w14:paraId="738D4FA1" w14:textId="77777777" w:rsidR="004A180E" w:rsidRDefault="004A180E" w:rsidP="004A180E">
      <w:r>
        <w:t>+    4,</w:t>
      </w:r>
    </w:p>
    <w:p w14:paraId="0F34CCF3" w14:textId="77777777" w:rsidR="004A180E" w:rsidRDefault="004A180E" w:rsidP="004A180E">
      <w:r>
        <w:t>+    0,</w:t>
      </w:r>
    </w:p>
    <w:p w14:paraId="77A74AAF" w14:textId="77777777" w:rsidR="004A180E" w:rsidRDefault="004A180E" w:rsidP="004A180E">
      <w:r>
        <w:t>+    4,</w:t>
      </w:r>
    </w:p>
    <w:p w14:paraId="67E9158E" w14:textId="77777777" w:rsidR="004A180E" w:rsidRDefault="004A180E" w:rsidP="004A180E">
      <w:r>
        <w:t>+    1,</w:t>
      </w:r>
    </w:p>
    <w:p w14:paraId="73ECDDB2" w14:textId="77777777" w:rsidR="004A180E" w:rsidRDefault="004A180E" w:rsidP="004A180E">
      <w:r>
        <w:lastRenderedPageBreak/>
        <w:t>+    4,</w:t>
      </w:r>
    </w:p>
    <w:p w14:paraId="6101F231" w14:textId="77777777" w:rsidR="004A180E" w:rsidRDefault="004A180E" w:rsidP="004A180E">
      <w:r>
        <w:t>+    2,</w:t>
      </w:r>
    </w:p>
    <w:p w14:paraId="22B53DCF" w14:textId="77777777" w:rsidR="004A180E" w:rsidRDefault="004A180E" w:rsidP="004A180E">
      <w:r>
        <w:t>+    4,</w:t>
      </w:r>
    </w:p>
    <w:p w14:paraId="1E10F948" w14:textId="77777777" w:rsidR="004A180E" w:rsidRDefault="004A180E" w:rsidP="004A180E">
      <w:r>
        <w:t>+    3,</w:t>
      </w:r>
    </w:p>
    <w:p w14:paraId="0C37F2C9" w14:textId="77777777" w:rsidR="004A180E" w:rsidRDefault="004A180E" w:rsidP="004A180E">
      <w:r>
        <w:t>+    4,</w:t>
      </w:r>
    </w:p>
    <w:p w14:paraId="5969C243" w14:textId="77777777" w:rsidR="004A180E" w:rsidRDefault="004A180E" w:rsidP="004A180E">
      <w:r>
        <w:t>+    4,</w:t>
      </w:r>
    </w:p>
    <w:p w14:paraId="494E7BDA" w14:textId="77777777" w:rsidR="004A180E" w:rsidRDefault="004A180E" w:rsidP="004A180E">
      <w:r>
        <w:t>+    4,</w:t>
      </w:r>
    </w:p>
    <w:p w14:paraId="62F2292B" w14:textId="77777777" w:rsidR="004A180E" w:rsidRDefault="004A180E" w:rsidP="004A180E">
      <w:r>
        <w:t>+    5,</w:t>
      </w:r>
    </w:p>
    <w:p w14:paraId="7F2241B1" w14:textId="77777777" w:rsidR="004A180E" w:rsidRDefault="004A180E" w:rsidP="004A180E">
      <w:r>
        <w:t>+    5,</w:t>
      </w:r>
    </w:p>
    <w:p w14:paraId="603F12CB" w14:textId="77777777" w:rsidR="004A180E" w:rsidRDefault="004A180E" w:rsidP="004A180E">
      <w:r>
        <w:t>+    0,</w:t>
      </w:r>
    </w:p>
    <w:p w14:paraId="6EC0DA5F" w14:textId="77777777" w:rsidR="004A180E" w:rsidRDefault="004A180E" w:rsidP="004A180E">
      <w:r>
        <w:t>+    5,</w:t>
      </w:r>
    </w:p>
    <w:p w14:paraId="77866C8A" w14:textId="77777777" w:rsidR="004A180E" w:rsidRDefault="004A180E" w:rsidP="004A180E">
      <w:r>
        <w:t>+    1,</w:t>
      </w:r>
    </w:p>
    <w:p w14:paraId="7AFED80D" w14:textId="77777777" w:rsidR="004A180E" w:rsidRDefault="004A180E" w:rsidP="004A180E">
      <w:r>
        <w:t>+    5,</w:t>
      </w:r>
    </w:p>
    <w:p w14:paraId="1DB3568C" w14:textId="77777777" w:rsidR="004A180E" w:rsidRDefault="004A180E" w:rsidP="004A180E">
      <w:r>
        <w:t>+    2,</w:t>
      </w:r>
    </w:p>
    <w:p w14:paraId="040BFB06" w14:textId="77777777" w:rsidR="004A180E" w:rsidRDefault="004A180E" w:rsidP="004A180E">
      <w:r>
        <w:t>+    5,</w:t>
      </w:r>
    </w:p>
    <w:p w14:paraId="5AA9D791" w14:textId="77777777" w:rsidR="004A180E" w:rsidRDefault="004A180E" w:rsidP="004A180E">
      <w:r>
        <w:t>+    3,</w:t>
      </w:r>
    </w:p>
    <w:p w14:paraId="40BFACF8" w14:textId="77777777" w:rsidR="004A180E" w:rsidRDefault="004A180E" w:rsidP="004A180E">
      <w:r>
        <w:t>+    5,</w:t>
      </w:r>
    </w:p>
    <w:p w14:paraId="145B7106" w14:textId="77777777" w:rsidR="004A180E" w:rsidRDefault="004A180E" w:rsidP="004A180E">
      <w:r>
        <w:t>+    4,</w:t>
      </w:r>
    </w:p>
    <w:p w14:paraId="130BBF3C" w14:textId="77777777" w:rsidR="004A180E" w:rsidRDefault="004A180E" w:rsidP="004A180E">
      <w:r>
        <w:t>+    5,</w:t>
      </w:r>
    </w:p>
    <w:p w14:paraId="44B42249" w14:textId="77777777" w:rsidR="004A180E" w:rsidRDefault="004A180E" w:rsidP="004A180E">
      <w:r>
        <w:t>+    5,</w:t>
      </w:r>
    </w:p>
    <w:p w14:paraId="4D941AEB" w14:textId="77777777" w:rsidR="004A180E" w:rsidRDefault="004A180E" w:rsidP="004A180E">
      <w:r>
        <w:t>+};</w:t>
      </w:r>
    </w:p>
    <w:p w14:paraId="45D97F64" w14:textId="77777777" w:rsidR="004A180E" w:rsidRDefault="004A180E" w:rsidP="004A180E">
      <w:r>
        <w:t>+</w:t>
      </w:r>
    </w:p>
    <w:p w14:paraId="43F8E6E2" w14:textId="77777777" w:rsidR="004A180E" w:rsidRDefault="004A180E" w:rsidP="004A180E">
      <w:r>
        <w:t>+const int32_t c_aaiHuffDemod5[36][2] = {</w:t>
      </w:r>
    </w:p>
    <w:p w14:paraId="3EBE57D9" w14:textId="77777777" w:rsidR="004A180E" w:rsidRDefault="004A180E" w:rsidP="004A180E">
      <w:r>
        <w:t>+    0,</w:t>
      </w:r>
    </w:p>
    <w:p w14:paraId="273D0151" w14:textId="77777777" w:rsidR="004A180E" w:rsidRDefault="004A180E" w:rsidP="004A180E">
      <w:r>
        <w:t>+    0,</w:t>
      </w:r>
    </w:p>
    <w:p w14:paraId="6A683FF6" w14:textId="77777777" w:rsidR="004A180E" w:rsidRDefault="004A180E" w:rsidP="004A180E">
      <w:r>
        <w:t>+    0,</w:t>
      </w:r>
    </w:p>
    <w:p w14:paraId="3C6AC1C5" w14:textId="77777777" w:rsidR="004A180E" w:rsidRDefault="004A180E" w:rsidP="004A180E">
      <w:r>
        <w:t>+    1,</w:t>
      </w:r>
    </w:p>
    <w:p w14:paraId="669870A4" w14:textId="77777777" w:rsidR="004A180E" w:rsidRDefault="004A180E" w:rsidP="004A180E">
      <w:r>
        <w:t>+    0,</w:t>
      </w:r>
    </w:p>
    <w:p w14:paraId="012627C3" w14:textId="77777777" w:rsidR="004A180E" w:rsidRDefault="004A180E" w:rsidP="004A180E">
      <w:r>
        <w:t>+    2,</w:t>
      </w:r>
    </w:p>
    <w:p w14:paraId="2FD011B3" w14:textId="77777777" w:rsidR="004A180E" w:rsidRDefault="004A180E" w:rsidP="004A180E">
      <w:r>
        <w:t>+    0,</w:t>
      </w:r>
    </w:p>
    <w:p w14:paraId="5C43B9CC" w14:textId="77777777" w:rsidR="004A180E" w:rsidRDefault="004A180E" w:rsidP="004A180E">
      <w:r>
        <w:t>+    3,</w:t>
      </w:r>
    </w:p>
    <w:p w14:paraId="2D3BAE2D" w14:textId="77777777" w:rsidR="004A180E" w:rsidRDefault="004A180E" w:rsidP="004A180E">
      <w:r>
        <w:t>+    0,</w:t>
      </w:r>
    </w:p>
    <w:p w14:paraId="6595B515" w14:textId="77777777" w:rsidR="004A180E" w:rsidRDefault="004A180E" w:rsidP="004A180E">
      <w:r>
        <w:t>+    4,</w:t>
      </w:r>
    </w:p>
    <w:p w14:paraId="3B50E46F" w14:textId="77777777" w:rsidR="004A180E" w:rsidRDefault="004A180E" w:rsidP="004A180E">
      <w:r>
        <w:t>+    0,</w:t>
      </w:r>
    </w:p>
    <w:p w14:paraId="29584F31" w14:textId="77777777" w:rsidR="004A180E" w:rsidRDefault="004A180E" w:rsidP="004A180E">
      <w:r>
        <w:t>+    5,</w:t>
      </w:r>
    </w:p>
    <w:p w14:paraId="3BE2CE9D" w14:textId="77777777" w:rsidR="004A180E" w:rsidRDefault="004A180E" w:rsidP="004A180E">
      <w:r>
        <w:lastRenderedPageBreak/>
        <w:t>+    1,</w:t>
      </w:r>
    </w:p>
    <w:p w14:paraId="071D1F47" w14:textId="77777777" w:rsidR="004A180E" w:rsidRDefault="004A180E" w:rsidP="004A180E">
      <w:r>
        <w:t>+    0,</w:t>
      </w:r>
    </w:p>
    <w:p w14:paraId="034589CA" w14:textId="77777777" w:rsidR="004A180E" w:rsidRDefault="004A180E" w:rsidP="004A180E">
      <w:r>
        <w:t>+    1,</w:t>
      </w:r>
    </w:p>
    <w:p w14:paraId="1DC3B731" w14:textId="77777777" w:rsidR="004A180E" w:rsidRDefault="004A180E" w:rsidP="004A180E">
      <w:r>
        <w:t>+    1,</w:t>
      </w:r>
    </w:p>
    <w:p w14:paraId="78579E1A" w14:textId="77777777" w:rsidR="004A180E" w:rsidRDefault="004A180E" w:rsidP="004A180E">
      <w:r>
        <w:t>+    1,</w:t>
      </w:r>
    </w:p>
    <w:p w14:paraId="54595157" w14:textId="77777777" w:rsidR="004A180E" w:rsidRDefault="004A180E" w:rsidP="004A180E">
      <w:r>
        <w:t>+    2,</w:t>
      </w:r>
    </w:p>
    <w:p w14:paraId="0192673A" w14:textId="77777777" w:rsidR="004A180E" w:rsidRDefault="004A180E" w:rsidP="004A180E">
      <w:r>
        <w:t>+    1,</w:t>
      </w:r>
    </w:p>
    <w:p w14:paraId="688ECFC5" w14:textId="77777777" w:rsidR="004A180E" w:rsidRDefault="004A180E" w:rsidP="004A180E">
      <w:r>
        <w:t>+    3,</w:t>
      </w:r>
    </w:p>
    <w:p w14:paraId="49C59F25" w14:textId="77777777" w:rsidR="004A180E" w:rsidRDefault="004A180E" w:rsidP="004A180E">
      <w:r>
        <w:t>+    1,</w:t>
      </w:r>
    </w:p>
    <w:p w14:paraId="3D7726EF" w14:textId="77777777" w:rsidR="004A180E" w:rsidRDefault="004A180E" w:rsidP="004A180E">
      <w:r>
        <w:t>+    4,</w:t>
      </w:r>
    </w:p>
    <w:p w14:paraId="1F1D6629" w14:textId="77777777" w:rsidR="004A180E" w:rsidRDefault="004A180E" w:rsidP="004A180E">
      <w:r>
        <w:t>+    1,</w:t>
      </w:r>
    </w:p>
    <w:p w14:paraId="45E4E360" w14:textId="77777777" w:rsidR="004A180E" w:rsidRDefault="004A180E" w:rsidP="004A180E">
      <w:r>
        <w:t>+    5,</w:t>
      </w:r>
    </w:p>
    <w:p w14:paraId="78F3A15A" w14:textId="77777777" w:rsidR="004A180E" w:rsidRDefault="004A180E" w:rsidP="004A180E">
      <w:r>
        <w:t>+    2,</w:t>
      </w:r>
    </w:p>
    <w:p w14:paraId="358204D7" w14:textId="77777777" w:rsidR="004A180E" w:rsidRDefault="004A180E" w:rsidP="004A180E">
      <w:r>
        <w:t>+    0,</w:t>
      </w:r>
    </w:p>
    <w:p w14:paraId="58006B6B" w14:textId="77777777" w:rsidR="004A180E" w:rsidRDefault="004A180E" w:rsidP="004A180E">
      <w:r>
        <w:t>+    2,</w:t>
      </w:r>
    </w:p>
    <w:p w14:paraId="2325D45F" w14:textId="77777777" w:rsidR="004A180E" w:rsidRDefault="004A180E" w:rsidP="004A180E">
      <w:r>
        <w:t>+    1,</w:t>
      </w:r>
    </w:p>
    <w:p w14:paraId="7D50F495" w14:textId="77777777" w:rsidR="004A180E" w:rsidRDefault="004A180E" w:rsidP="004A180E">
      <w:r>
        <w:t>+    2,</w:t>
      </w:r>
    </w:p>
    <w:p w14:paraId="25C4018D" w14:textId="77777777" w:rsidR="004A180E" w:rsidRDefault="004A180E" w:rsidP="004A180E">
      <w:r>
        <w:t>+    2,</w:t>
      </w:r>
    </w:p>
    <w:p w14:paraId="6B7C36CB" w14:textId="77777777" w:rsidR="004A180E" w:rsidRDefault="004A180E" w:rsidP="004A180E">
      <w:r>
        <w:t>+    2,</w:t>
      </w:r>
    </w:p>
    <w:p w14:paraId="174EE8E8" w14:textId="77777777" w:rsidR="004A180E" w:rsidRDefault="004A180E" w:rsidP="004A180E">
      <w:r>
        <w:t>+    3,</w:t>
      </w:r>
    </w:p>
    <w:p w14:paraId="4949DA22" w14:textId="77777777" w:rsidR="004A180E" w:rsidRDefault="004A180E" w:rsidP="004A180E">
      <w:r>
        <w:t>+    2,</w:t>
      </w:r>
    </w:p>
    <w:p w14:paraId="314219A0" w14:textId="77777777" w:rsidR="004A180E" w:rsidRDefault="004A180E" w:rsidP="004A180E">
      <w:r>
        <w:t>+    4,</w:t>
      </w:r>
    </w:p>
    <w:p w14:paraId="4FDDEFB5" w14:textId="77777777" w:rsidR="004A180E" w:rsidRDefault="004A180E" w:rsidP="004A180E">
      <w:r>
        <w:t>+    2,</w:t>
      </w:r>
    </w:p>
    <w:p w14:paraId="1041D1C4" w14:textId="77777777" w:rsidR="004A180E" w:rsidRDefault="004A180E" w:rsidP="004A180E">
      <w:r>
        <w:t>+    5,</w:t>
      </w:r>
    </w:p>
    <w:p w14:paraId="48190BF8" w14:textId="77777777" w:rsidR="004A180E" w:rsidRDefault="004A180E" w:rsidP="004A180E">
      <w:r>
        <w:t>+    3,</w:t>
      </w:r>
    </w:p>
    <w:p w14:paraId="03ECF2AD" w14:textId="77777777" w:rsidR="004A180E" w:rsidRDefault="004A180E" w:rsidP="004A180E">
      <w:r>
        <w:t>+    0,</w:t>
      </w:r>
    </w:p>
    <w:p w14:paraId="34269890" w14:textId="77777777" w:rsidR="004A180E" w:rsidRDefault="004A180E" w:rsidP="004A180E">
      <w:r>
        <w:t>+    3,</w:t>
      </w:r>
    </w:p>
    <w:p w14:paraId="47B78B41" w14:textId="77777777" w:rsidR="004A180E" w:rsidRDefault="004A180E" w:rsidP="004A180E">
      <w:r>
        <w:t>+    1,</w:t>
      </w:r>
    </w:p>
    <w:p w14:paraId="67660644" w14:textId="77777777" w:rsidR="004A180E" w:rsidRDefault="004A180E" w:rsidP="004A180E">
      <w:r>
        <w:t>+    3,</w:t>
      </w:r>
    </w:p>
    <w:p w14:paraId="500B4DBF" w14:textId="77777777" w:rsidR="004A180E" w:rsidRDefault="004A180E" w:rsidP="004A180E">
      <w:r>
        <w:t>+    2,</w:t>
      </w:r>
    </w:p>
    <w:p w14:paraId="5CB27991" w14:textId="77777777" w:rsidR="004A180E" w:rsidRDefault="004A180E" w:rsidP="004A180E">
      <w:r>
        <w:t>+    3,</w:t>
      </w:r>
    </w:p>
    <w:p w14:paraId="45EEA011" w14:textId="77777777" w:rsidR="004A180E" w:rsidRDefault="004A180E" w:rsidP="004A180E">
      <w:r>
        <w:t>+    3,</w:t>
      </w:r>
    </w:p>
    <w:p w14:paraId="6E7F97B2" w14:textId="77777777" w:rsidR="004A180E" w:rsidRDefault="004A180E" w:rsidP="004A180E">
      <w:r>
        <w:t>+    3,</w:t>
      </w:r>
    </w:p>
    <w:p w14:paraId="2FEB7A9B" w14:textId="77777777" w:rsidR="004A180E" w:rsidRDefault="004A180E" w:rsidP="004A180E">
      <w:r>
        <w:t>+    4,</w:t>
      </w:r>
    </w:p>
    <w:p w14:paraId="77CB585C" w14:textId="77777777" w:rsidR="004A180E" w:rsidRDefault="004A180E" w:rsidP="004A180E">
      <w:r>
        <w:t>+    3,</w:t>
      </w:r>
    </w:p>
    <w:p w14:paraId="4F09A946" w14:textId="77777777" w:rsidR="004A180E" w:rsidRDefault="004A180E" w:rsidP="004A180E">
      <w:r>
        <w:lastRenderedPageBreak/>
        <w:t>+    5,</w:t>
      </w:r>
    </w:p>
    <w:p w14:paraId="40AFB2FA" w14:textId="77777777" w:rsidR="004A180E" w:rsidRDefault="004A180E" w:rsidP="004A180E">
      <w:r>
        <w:t>+    4,</w:t>
      </w:r>
    </w:p>
    <w:p w14:paraId="2F7204C7" w14:textId="77777777" w:rsidR="004A180E" w:rsidRDefault="004A180E" w:rsidP="004A180E">
      <w:r>
        <w:t>+    0,</w:t>
      </w:r>
    </w:p>
    <w:p w14:paraId="442E059C" w14:textId="77777777" w:rsidR="004A180E" w:rsidRDefault="004A180E" w:rsidP="004A180E">
      <w:r>
        <w:t>+    4,</w:t>
      </w:r>
    </w:p>
    <w:p w14:paraId="3499F7CE" w14:textId="77777777" w:rsidR="004A180E" w:rsidRDefault="004A180E" w:rsidP="004A180E">
      <w:r>
        <w:t>+    1,</w:t>
      </w:r>
    </w:p>
    <w:p w14:paraId="11C47447" w14:textId="77777777" w:rsidR="004A180E" w:rsidRDefault="004A180E" w:rsidP="004A180E">
      <w:r>
        <w:t>+    4,</w:t>
      </w:r>
    </w:p>
    <w:p w14:paraId="38AD847C" w14:textId="77777777" w:rsidR="004A180E" w:rsidRDefault="004A180E" w:rsidP="004A180E">
      <w:r>
        <w:t>+    2,</w:t>
      </w:r>
    </w:p>
    <w:p w14:paraId="73C067D4" w14:textId="77777777" w:rsidR="004A180E" w:rsidRDefault="004A180E" w:rsidP="004A180E">
      <w:r>
        <w:t>+    4,</w:t>
      </w:r>
    </w:p>
    <w:p w14:paraId="375C279A" w14:textId="77777777" w:rsidR="004A180E" w:rsidRDefault="004A180E" w:rsidP="004A180E">
      <w:r>
        <w:t>+    3,</w:t>
      </w:r>
    </w:p>
    <w:p w14:paraId="656814E3" w14:textId="77777777" w:rsidR="004A180E" w:rsidRDefault="004A180E" w:rsidP="004A180E">
      <w:r>
        <w:t>+    4,</w:t>
      </w:r>
    </w:p>
    <w:p w14:paraId="64F62F6A" w14:textId="77777777" w:rsidR="004A180E" w:rsidRDefault="004A180E" w:rsidP="004A180E">
      <w:r>
        <w:t>+    4,</w:t>
      </w:r>
    </w:p>
    <w:p w14:paraId="5385E560" w14:textId="77777777" w:rsidR="004A180E" w:rsidRDefault="004A180E" w:rsidP="004A180E">
      <w:r>
        <w:t>+    4,</w:t>
      </w:r>
    </w:p>
    <w:p w14:paraId="52BD74FB" w14:textId="77777777" w:rsidR="004A180E" w:rsidRDefault="004A180E" w:rsidP="004A180E">
      <w:r>
        <w:t>+    5,</w:t>
      </w:r>
    </w:p>
    <w:p w14:paraId="493DAA9C" w14:textId="77777777" w:rsidR="004A180E" w:rsidRDefault="004A180E" w:rsidP="004A180E">
      <w:r>
        <w:t>+    5,</w:t>
      </w:r>
    </w:p>
    <w:p w14:paraId="5DC6EBF3" w14:textId="77777777" w:rsidR="004A180E" w:rsidRDefault="004A180E" w:rsidP="004A180E">
      <w:r>
        <w:t>+    0,</w:t>
      </w:r>
    </w:p>
    <w:p w14:paraId="3356BBD8" w14:textId="77777777" w:rsidR="004A180E" w:rsidRDefault="004A180E" w:rsidP="004A180E">
      <w:r>
        <w:t>+    5,</w:t>
      </w:r>
    </w:p>
    <w:p w14:paraId="21711CE5" w14:textId="77777777" w:rsidR="004A180E" w:rsidRDefault="004A180E" w:rsidP="004A180E">
      <w:r>
        <w:t>+    1,</w:t>
      </w:r>
    </w:p>
    <w:p w14:paraId="0B6E455A" w14:textId="77777777" w:rsidR="004A180E" w:rsidRDefault="004A180E" w:rsidP="004A180E">
      <w:r>
        <w:t>+    5,</w:t>
      </w:r>
    </w:p>
    <w:p w14:paraId="20673E1A" w14:textId="77777777" w:rsidR="004A180E" w:rsidRDefault="004A180E" w:rsidP="004A180E">
      <w:r>
        <w:t>+    2,</w:t>
      </w:r>
    </w:p>
    <w:p w14:paraId="33C62BF6" w14:textId="77777777" w:rsidR="004A180E" w:rsidRDefault="004A180E" w:rsidP="004A180E">
      <w:r>
        <w:t>+    5,</w:t>
      </w:r>
    </w:p>
    <w:p w14:paraId="54913EE7" w14:textId="77777777" w:rsidR="004A180E" w:rsidRDefault="004A180E" w:rsidP="004A180E">
      <w:r>
        <w:t>+    3,</w:t>
      </w:r>
    </w:p>
    <w:p w14:paraId="63270925" w14:textId="77777777" w:rsidR="004A180E" w:rsidRDefault="004A180E" w:rsidP="004A180E">
      <w:r>
        <w:t>+    5,</w:t>
      </w:r>
    </w:p>
    <w:p w14:paraId="6B96B97D" w14:textId="77777777" w:rsidR="004A180E" w:rsidRDefault="004A180E" w:rsidP="004A180E">
      <w:r>
        <w:t>+    4,</w:t>
      </w:r>
    </w:p>
    <w:p w14:paraId="1056E394" w14:textId="77777777" w:rsidR="004A180E" w:rsidRDefault="004A180E" w:rsidP="004A180E">
      <w:r>
        <w:t>+    5,</w:t>
      </w:r>
    </w:p>
    <w:p w14:paraId="70655F48" w14:textId="77777777" w:rsidR="004A180E" w:rsidRDefault="004A180E" w:rsidP="004A180E">
      <w:r>
        <w:t>+    5,</w:t>
      </w:r>
    </w:p>
    <w:p w14:paraId="7C054809" w14:textId="77777777" w:rsidR="004A180E" w:rsidRDefault="004A180E" w:rsidP="004A180E">
      <w:r>
        <w:t>+};</w:t>
      </w:r>
    </w:p>
    <w:p w14:paraId="71A97D46" w14:textId="77777777" w:rsidR="004A180E" w:rsidRDefault="004A180E" w:rsidP="004A180E">
      <w:r>
        <w:t>+</w:t>
      </w:r>
    </w:p>
    <w:p w14:paraId="0E37D7F3" w14:textId="77777777" w:rsidR="004A180E" w:rsidRDefault="004A180E" w:rsidP="004A180E">
      <w:r>
        <w:t>+const int32_t c_aaiHuffDemod6[49][2] = {</w:t>
      </w:r>
    </w:p>
    <w:p w14:paraId="0F643FF3" w14:textId="77777777" w:rsidR="004A180E" w:rsidRDefault="004A180E" w:rsidP="004A180E">
      <w:r>
        <w:t>+    0,</w:t>
      </w:r>
    </w:p>
    <w:p w14:paraId="13F6095F" w14:textId="77777777" w:rsidR="004A180E" w:rsidRDefault="004A180E" w:rsidP="004A180E">
      <w:r>
        <w:t>+    0,</w:t>
      </w:r>
    </w:p>
    <w:p w14:paraId="60D24EE9" w14:textId="77777777" w:rsidR="004A180E" w:rsidRDefault="004A180E" w:rsidP="004A180E">
      <w:r>
        <w:t>+    0,</w:t>
      </w:r>
    </w:p>
    <w:p w14:paraId="7F2A32D5" w14:textId="77777777" w:rsidR="004A180E" w:rsidRDefault="004A180E" w:rsidP="004A180E">
      <w:r>
        <w:t>+    1,</w:t>
      </w:r>
    </w:p>
    <w:p w14:paraId="10ED0EB1" w14:textId="77777777" w:rsidR="004A180E" w:rsidRDefault="004A180E" w:rsidP="004A180E">
      <w:r>
        <w:t>+    0,</w:t>
      </w:r>
    </w:p>
    <w:p w14:paraId="715952C5" w14:textId="77777777" w:rsidR="004A180E" w:rsidRDefault="004A180E" w:rsidP="004A180E">
      <w:r>
        <w:t>+    2,</w:t>
      </w:r>
    </w:p>
    <w:p w14:paraId="0AC951CC" w14:textId="77777777" w:rsidR="004A180E" w:rsidRDefault="004A180E" w:rsidP="004A180E">
      <w:r>
        <w:t>+    0,</w:t>
      </w:r>
    </w:p>
    <w:p w14:paraId="6853A6E5" w14:textId="77777777" w:rsidR="004A180E" w:rsidRDefault="004A180E" w:rsidP="004A180E">
      <w:r>
        <w:lastRenderedPageBreak/>
        <w:t>+    3,</w:t>
      </w:r>
    </w:p>
    <w:p w14:paraId="6C368A56" w14:textId="77777777" w:rsidR="004A180E" w:rsidRDefault="004A180E" w:rsidP="004A180E">
      <w:r>
        <w:t>+    0,</w:t>
      </w:r>
    </w:p>
    <w:p w14:paraId="0365FBB5" w14:textId="77777777" w:rsidR="004A180E" w:rsidRDefault="004A180E" w:rsidP="004A180E">
      <w:r>
        <w:t>+    4,</w:t>
      </w:r>
    </w:p>
    <w:p w14:paraId="7A7608F8" w14:textId="77777777" w:rsidR="004A180E" w:rsidRDefault="004A180E" w:rsidP="004A180E">
      <w:r>
        <w:t>+    0,</w:t>
      </w:r>
    </w:p>
    <w:p w14:paraId="1D431778" w14:textId="77777777" w:rsidR="004A180E" w:rsidRDefault="004A180E" w:rsidP="004A180E">
      <w:r>
        <w:t>+    5,</w:t>
      </w:r>
    </w:p>
    <w:p w14:paraId="31E8165C" w14:textId="77777777" w:rsidR="004A180E" w:rsidRDefault="004A180E" w:rsidP="004A180E">
      <w:r>
        <w:t>+    0,</w:t>
      </w:r>
    </w:p>
    <w:p w14:paraId="2FAE9101" w14:textId="77777777" w:rsidR="004A180E" w:rsidRDefault="004A180E" w:rsidP="004A180E">
      <w:r>
        <w:t>+    6,</w:t>
      </w:r>
    </w:p>
    <w:p w14:paraId="56FD9513" w14:textId="77777777" w:rsidR="004A180E" w:rsidRDefault="004A180E" w:rsidP="004A180E">
      <w:r>
        <w:t>+    1,</w:t>
      </w:r>
    </w:p>
    <w:p w14:paraId="594CDF34" w14:textId="77777777" w:rsidR="004A180E" w:rsidRDefault="004A180E" w:rsidP="004A180E">
      <w:r>
        <w:t>+    0,</w:t>
      </w:r>
    </w:p>
    <w:p w14:paraId="751BBDE8" w14:textId="77777777" w:rsidR="004A180E" w:rsidRDefault="004A180E" w:rsidP="004A180E">
      <w:r>
        <w:t>+    1,</w:t>
      </w:r>
    </w:p>
    <w:p w14:paraId="44515C53" w14:textId="77777777" w:rsidR="004A180E" w:rsidRDefault="004A180E" w:rsidP="004A180E">
      <w:r>
        <w:t>+    1,</w:t>
      </w:r>
    </w:p>
    <w:p w14:paraId="004FBD7D" w14:textId="77777777" w:rsidR="004A180E" w:rsidRDefault="004A180E" w:rsidP="004A180E">
      <w:r>
        <w:t>+    1,</w:t>
      </w:r>
    </w:p>
    <w:p w14:paraId="0E251604" w14:textId="77777777" w:rsidR="004A180E" w:rsidRDefault="004A180E" w:rsidP="004A180E">
      <w:r>
        <w:t>+    2,</w:t>
      </w:r>
    </w:p>
    <w:p w14:paraId="3FCA545F" w14:textId="77777777" w:rsidR="004A180E" w:rsidRDefault="004A180E" w:rsidP="004A180E">
      <w:r>
        <w:t>+    1,</w:t>
      </w:r>
    </w:p>
    <w:p w14:paraId="50139C34" w14:textId="77777777" w:rsidR="004A180E" w:rsidRDefault="004A180E" w:rsidP="004A180E">
      <w:r>
        <w:t>+    3,</w:t>
      </w:r>
    </w:p>
    <w:p w14:paraId="1B5C6530" w14:textId="77777777" w:rsidR="004A180E" w:rsidRDefault="004A180E" w:rsidP="004A180E">
      <w:r>
        <w:t>+    1,</w:t>
      </w:r>
    </w:p>
    <w:p w14:paraId="42A2A44D" w14:textId="77777777" w:rsidR="004A180E" w:rsidRDefault="004A180E" w:rsidP="004A180E">
      <w:r>
        <w:t>+    4,</w:t>
      </w:r>
    </w:p>
    <w:p w14:paraId="7485EAD9" w14:textId="77777777" w:rsidR="004A180E" w:rsidRDefault="004A180E" w:rsidP="004A180E">
      <w:r>
        <w:t>+    1,</w:t>
      </w:r>
    </w:p>
    <w:p w14:paraId="508F6E9B" w14:textId="77777777" w:rsidR="004A180E" w:rsidRDefault="004A180E" w:rsidP="004A180E">
      <w:r>
        <w:t>+    5,</w:t>
      </w:r>
    </w:p>
    <w:p w14:paraId="2993202E" w14:textId="77777777" w:rsidR="004A180E" w:rsidRDefault="004A180E" w:rsidP="004A180E">
      <w:r>
        <w:t>+    1,</w:t>
      </w:r>
    </w:p>
    <w:p w14:paraId="0C463F75" w14:textId="77777777" w:rsidR="004A180E" w:rsidRDefault="004A180E" w:rsidP="004A180E">
      <w:r>
        <w:t>+    6,</w:t>
      </w:r>
    </w:p>
    <w:p w14:paraId="7DFD2E90" w14:textId="77777777" w:rsidR="004A180E" w:rsidRDefault="004A180E" w:rsidP="004A180E">
      <w:r>
        <w:t>+    2,</w:t>
      </w:r>
    </w:p>
    <w:p w14:paraId="74F039F4" w14:textId="77777777" w:rsidR="004A180E" w:rsidRDefault="004A180E" w:rsidP="004A180E">
      <w:r>
        <w:t>+    0,</w:t>
      </w:r>
    </w:p>
    <w:p w14:paraId="3EEC385B" w14:textId="77777777" w:rsidR="004A180E" w:rsidRDefault="004A180E" w:rsidP="004A180E">
      <w:r>
        <w:t>+    2,</w:t>
      </w:r>
    </w:p>
    <w:p w14:paraId="073AD87F" w14:textId="77777777" w:rsidR="004A180E" w:rsidRDefault="004A180E" w:rsidP="004A180E">
      <w:r>
        <w:t>+    1,</w:t>
      </w:r>
    </w:p>
    <w:p w14:paraId="77904704" w14:textId="77777777" w:rsidR="004A180E" w:rsidRDefault="004A180E" w:rsidP="004A180E">
      <w:r>
        <w:t>+    2,</w:t>
      </w:r>
    </w:p>
    <w:p w14:paraId="75015E35" w14:textId="77777777" w:rsidR="004A180E" w:rsidRDefault="004A180E" w:rsidP="004A180E">
      <w:r>
        <w:t>+    2,</w:t>
      </w:r>
    </w:p>
    <w:p w14:paraId="50881DE6" w14:textId="77777777" w:rsidR="004A180E" w:rsidRDefault="004A180E" w:rsidP="004A180E">
      <w:r>
        <w:t>+    2,</w:t>
      </w:r>
    </w:p>
    <w:p w14:paraId="10EFEA22" w14:textId="77777777" w:rsidR="004A180E" w:rsidRDefault="004A180E" w:rsidP="004A180E">
      <w:r>
        <w:t>+    3,</w:t>
      </w:r>
    </w:p>
    <w:p w14:paraId="5EF5CB34" w14:textId="77777777" w:rsidR="004A180E" w:rsidRDefault="004A180E" w:rsidP="004A180E">
      <w:r>
        <w:t>+    2,</w:t>
      </w:r>
    </w:p>
    <w:p w14:paraId="16817437" w14:textId="77777777" w:rsidR="004A180E" w:rsidRDefault="004A180E" w:rsidP="004A180E">
      <w:r>
        <w:t>+    4,</w:t>
      </w:r>
    </w:p>
    <w:p w14:paraId="7F543226" w14:textId="77777777" w:rsidR="004A180E" w:rsidRDefault="004A180E" w:rsidP="004A180E">
      <w:r>
        <w:t>+    2,</w:t>
      </w:r>
    </w:p>
    <w:p w14:paraId="5C14E9A4" w14:textId="77777777" w:rsidR="004A180E" w:rsidRDefault="004A180E" w:rsidP="004A180E">
      <w:r>
        <w:t>+    5,</w:t>
      </w:r>
    </w:p>
    <w:p w14:paraId="295432F0" w14:textId="77777777" w:rsidR="004A180E" w:rsidRDefault="004A180E" w:rsidP="004A180E">
      <w:r>
        <w:t>+    2,</w:t>
      </w:r>
    </w:p>
    <w:p w14:paraId="1E32EC6B" w14:textId="77777777" w:rsidR="004A180E" w:rsidRDefault="004A180E" w:rsidP="004A180E">
      <w:r>
        <w:t>+    6,</w:t>
      </w:r>
    </w:p>
    <w:p w14:paraId="22A4866F" w14:textId="77777777" w:rsidR="004A180E" w:rsidRDefault="004A180E" w:rsidP="004A180E">
      <w:r>
        <w:lastRenderedPageBreak/>
        <w:t>+    3,</w:t>
      </w:r>
    </w:p>
    <w:p w14:paraId="1CC627B1" w14:textId="77777777" w:rsidR="004A180E" w:rsidRDefault="004A180E" w:rsidP="004A180E">
      <w:r>
        <w:t>+    0,</w:t>
      </w:r>
    </w:p>
    <w:p w14:paraId="78ED8332" w14:textId="77777777" w:rsidR="004A180E" w:rsidRDefault="004A180E" w:rsidP="004A180E">
      <w:r>
        <w:t>+    3,</w:t>
      </w:r>
    </w:p>
    <w:p w14:paraId="4ACF0375" w14:textId="77777777" w:rsidR="004A180E" w:rsidRDefault="004A180E" w:rsidP="004A180E">
      <w:r>
        <w:t>+    1,</w:t>
      </w:r>
    </w:p>
    <w:p w14:paraId="02C487BC" w14:textId="77777777" w:rsidR="004A180E" w:rsidRDefault="004A180E" w:rsidP="004A180E">
      <w:r>
        <w:t>+    3,</w:t>
      </w:r>
    </w:p>
    <w:p w14:paraId="4897DDCF" w14:textId="77777777" w:rsidR="004A180E" w:rsidRDefault="004A180E" w:rsidP="004A180E">
      <w:r>
        <w:t>+    2,</w:t>
      </w:r>
    </w:p>
    <w:p w14:paraId="052535FB" w14:textId="77777777" w:rsidR="004A180E" w:rsidRDefault="004A180E" w:rsidP="004A180E">
      <w:r>
        <w:t>+    3,</w:t>
      </w:r>
    </w:p>
    <w:p w14:paraId="7F949840" w14:textId="77777777" w:rsidR="004A180E" w:rsidRDefault="004A180E" w:rsidP="004A180E">
      <w:r>
        <w:t>+    3,</w:t>
      </w:r>
    </w:p>
    <w:p w14:paraId="02A1C6B1" w14:textId="77777777" w:rsidR="004A180E" w:rsidRDefault="004A180E" w:rsidP="004A180E">
      <w:r>
        <w:t>+    3,</w:t>
      </w:r>
    </w:p>
    <w:p w14:paraId="13501619" w14:textId="77777777" w:rsidR="004A180E" w:rsidRDefault="004A180E" w:rsidP="004A180E">
      <w:r>
        <w:t>+    4,</w:t>
      </w:r>
    </w:p>
    <w:p w14:paraId="026C6D7E" w14:textId="77777777" w:rsidR="004A180E" w:rsidRDefault="004A180E" w:rsidP="004A180E">
      <w:r>
        <w:t>+    3,</w:t>
      </w:r>
    </w:p>
    <w:p w14:paraId="14B12BEE" w14:textId="77777777" w:rsidR="004A180E" w:rsidRDefault="004A180E" w:rsidP="004A180E">
      <w:r>
        <w:t>+    5,</w:t>
      </w:r>
    </w:p>
    <w:p w14:paraId="6BEF02EE" w14:textId="77777777" w:rsidR="004A180E" w:rsidRDefault="004A180E" w:rsidP="004A180E">
      <w:r>
        <w:t>+    3,</w:t>
      </w:r>
    </w:p>
    <w:p w14:paraId="4B506184" w14:textId="77777777" w:rsidR="004A180E" w:rsidRDefault="004A180E" w:rsidP="004A180E">
      <w:r>
        <w:t>+    6,</w:t>
      </w:r>
    </w:p>
    <w:p w14:paraId="65B9E4EF" w14:textId="77777777" w:rsidR="004A180E" w:rsidRDefault="004A180E" w:rsidP="004A180E">
      <w:r>
        <w:t>+    4,</w:t>
      </w:r>
    </w:p>
    <w:p w14:paraId="279098D1" w14:textId="77777777" w:rsidR="004A180E" w:rsidRDefault="004A180E" w:rsidP="004A180E">
      <w:r>
        <w:t>+    0,</w:t>
      </w:r>
    </w:p>
    <w:p w14:paraId="7143444B" w14:textId="77777777" w:rsidR="004A180E" w:rsidRDefault="004A180E" w:rsidP="004A180E">
      <w:r>
        <w:t>+    4,</w:t>
      </w:r>
    </w:p>
    <w:p w14:paraId="3C9FDE31" w14:textId="77777777" w:rsidR="004A180E" w:rsidRDefault="004A180E" w:rsidP="004A180E">
      <w:r>
        <w:t>+    1,</w:t>
      </w:r>
    </w:p>
    <w:p w14:paraId="5C1BDBD6" w14:textId="77777777" w:rsidR="004A180E" w:rsidRDefault="004A180E" w:rsidP="004A180E">
      <w:r>
        <w:t>+    4,</w:t>
      </w:r>
    </w:p>
    <w:p w14:paraId="33CD7902" w14:textId="77777777" w:rsidR="004A180E" w:rsidRDefault="004A180E" w:rsidP="004A180E">
      <w:r>
        <w:t>+    2,</w:t>
      </w:r>
    </w:p>
    <w:p w14:paraId="6CA81A84" w14:textId="77777777" w:rsidR="004A180E" w:rsidRDefault="004A180E" w:rsidP="004A180E">
      <w:r>
        <w:t>+    4,</w:t>
      </w:r>
    </w:p>
    <w:p w14:paraId="080E1D29" w14:textId="77777777" w:rsidR="004A180E" w:rsidRDefault="004A180E" w:rsidP="004A180E">
      <w:r>
        <w:t>+    3,</w:t>
      </w:r>
    </w:p>
    <w:p w14:paraId="20817441" w14:textId="77777777" w:rsidR="004A180E" w:rsidRDefault="004A180E" w:rsidP="004A180E">
      <w:r>
        <w:t>+    4,</w:t>
      </w:r>
    </w:p>
    <w:p w14:paraId="2155AA98" w14:textId="77777777" w:rsidR="004A180E" w:rsidRDefault="004A180E" w:rsidP="004A180E">
      <w:r>
        <w:t>+    4,</w:t>
      </w:r>
    </w:p>
    <w:p w14:paraId="6E7E5FE9" w14:textId="77777777" w:rsidR="004A180E" w:rsidRDefault="004A180E" w:rsidP="004A180E">
      <w:r>
        <w:t>+    4,</w:t>
      </w:r>
    </w:p>
    <w:p w14:paraId="01324D8F" w14:textId="77777777" w:rsidR="004A180E" w:rsidRDefault="004A180E" w:rsidP="004A180E">
      <w:r>
        <w:t>+    5,</w:t>
      </w:r>
    </w:p>
    <w:p w14:paraId="01D6073F" w14:textId="77777777" w:rsidR="004A180E" w:rsidRDefault="004A180E" w:rsidP="004A180E">
      <w:r>
        <w:t>+    4,</w:t>
      </w:r>
    </w:p>
    <w:p w14:paraId="0AE0BA62" w14:textId="77777777" w:rsidR="004A180E" w:rsidRDefault="004A180E" w:rsidP="004A180E">
      <w:r>
        <w:t>+    6,</w:t>
      </w:r>
    </w:p>
    <w:p w14:paraId="6A5AECF1" w14:textId="77777777" w:rsidR="004A180E" w:rsidRDefault="004A180E" w:rsidP="004A180E">
      <w:r>
        <w:t>+    5,</w:t>
      </w:r>
    </w:p>
    <w:p w14:paraId="3D40D8FA" w14:textId="77777777" w:rsidR="004A180E" w:rsidRDefault="004A180E" w:rsidP="004A180E">
      <w:r>
        <w:t>+    0,</w:t>
      </w:r>
    </w:p>
    <w:p w14:paraId="7BD0C01D" w14:textId="77777777" w:rsidR="004A180E" w:rsidRDefault="004A180E" w:rsidP="004A180E">
      <w:r>
        <w:t>+    5,</w:t>
      </w:r>
    </w:p>
    <w:p w14:paraId="12671BD0" w14:textId="77777777" w:rsidR="004A180E" w:rsidRDefault="004A180E" w:rsidP="004A180E">
      <w:r>
        <w:t>+    1,</w:t>
      </w:r>
    </w:p>
    <w:p w14:paraId="18A2B708" w14:textId="77777777" w:rsidR="004A180E" w:rsidRDefault="004A180E" w:rsidP="004A180E">
      <w:r>
        <w:t>+    5,</w:t>
      </w:r>
    </w:p>
    <w:p w14:paraId="355477C9" w14:textId="77777777" w:rsidR="004A180E" w:rsidRDefault="004A180E" w:rsidP="004A180E">
      <w:r>
        <w:t>+    2,</w:t>
      </w:r>
    </w:p>
    <w:p w14:paraId="0484379C" w14:textId="77777777" w:rsidR="004A180E" w:rsidRDefault="004A180E" w:rsidP="004A180E">
      <w:r>
        <w:t>+    5,</w:t>
      </w:r>
    </w:p>
    <w:p w14:paraId="5F560A20" w14:textId="77777777" w:rsidR="004A180E" w:rsidRDefault="004A180E" w:rsidP="004A180E">
      <w:r>
        <w:lastRenderedPageBreak/>
        <w:t>+    3,</w:t>
      </w:r>
    </w:p>
    <w:p w14:paraId="02CF5F25" w14:textId="77777777" w:rsidR="004A180E" w:rsidRDefault="004A180E" w:rsidP="004A180E">
      <w:r>
        <w:t>+    5,</w:t>
      </w:r>
    </w:p>
    <w:p w14:paraId="6881C908" w14:textId="77777777" w:rsidR="004A180E" w:rsidRDefault="004A180E" w:rsidP="004A180E">
      <w:r>
        <w:t>+    4,</w:t>
      </w:r>
    </w:p>
    <w:p w14:paraId="560A39C2" w14:textId="77777777" w:rsidR="004A180E" w:rsidRDefault="004A180E" w:rsidP="004A180E">
      <w:r>
        <w:t>+    5,</w:t>
      </w:r>
    </w:p>
    <w:p w14:paraId="6156B000" w14:textId="77777777" w:rsidR="004A180E" w:rsidRDefault="004A180E" w:rsidP="004A180E">
      <w:r>
        <w:t>+    5,</w:t>
      </w:r>
    </w:p>
    <w:p w14:paraId="55AAD8C0" w14:textId="77777777" w:rsidR="004A180E" w:rsidRDefault="004A180E" w:rsidP="004A180E">
      <w:r>
        <w:t>+    5,</w:t>
      </w:r>
    </w:p>
    <w:p w14:paraId="164A150B" w14:textId="77777777" w:rsidR="004A180E" w:rsidRDefault="004A180E" w:rsidP="004A180E">
      <w:r>
        <w:t>+    6,</w:t>
      </w:r>
    </w:p>
    <w:p w14:paraId="331611ED" w14:textId="77777777" w:rsidR="004A180E" w:rsidRDefault="004A180E" w:rsidP="004A180E">
      <w:r>
        <w:t>+    6,</w:t>
      </w:r>
    </w:p>
    <w:p w14:paraId="70BA7D26" w14:textId="77777777" w:rsidR="004A180E" w:rsidRDefault="004A180E" w:rsidP="004A180E">
      <w:r>
        <w:t>+    0,</w:t>
      </w:r>
    </w:p>
    <w:p w14:paraId="3D6002A8" w14:textId="77777777" w:rsidR="004A180E" w:rsidRDefault="004A180E" w:rsidP="004A180E">
      <w:r>
        <w:t>+    6,</w:t>
      </w:r>
    </w:p>
    <w:p w14:paraId="2752B795" w14:textId="77777777" w:rsidR="004A180E" w:rsidRDefault="004A180E" w:rsidP="004A180E">
      <w:r>
        <w:t>+    1,</w:t>
      </w:r>
    </w:p>
    <w:p w14:paraId="2B598CB9" w14:textId="77777777" w:rsidR="004A180E" w:rsidRDefault="004A180E" w:rsidP="004A180E">
      <w:r>
        <w:t>+    6,</w:t>
      </w:r>
    </w:p>
    <w:p w14:paraId="25785486" w14:textId="77777777" w:rsidR="004A180E" w:rsidRDefault="004A180E" w:rsidP="004A180E">
      <w:r>
        <w:t>+    2,</w:t>
      </w:r>
    </w:p>
    <w:p w14:paraId="144F5ED1" w14:textId="77777777" w:rsidR="004A180E" w:rsidRDefault="004A180E" w:rsidP="004A180E">
      <w:r>
        <w:t>+    6,</w:t>
      </w:r>
    </w:p>
    <w:p w14:paraId="43F52C00" w14:textId="77777777" w:rsidR="004A180E" w:rsidRDefault="004A180E" w:rsidP="004A180E">
      <w:r>
        <w:t>+    3,</w:t>
      </w:r>
    </w:p>
    <w:p w14:paraId="2FA5DF0E" w14:textId="77777777" w:rsidR="004A180E" w:rsidRDefault="004A180E" w:rsidP="004A180E">
      <w:r>
        <w:t>+    6,</w:t>
      </w:r>
    </w:p>
    <w:p w14:paraId="096AFAE0" w14:textId="77777777" w:rsidR="004A180E" w:rsidRDefault="004A180E" w:rsidP="004A180E">
      <w:r>
        <w:t>+    4,</w:t>
      </w:r>
    </w:p>
    <w:p w14:paraId="68270E3B" w14:textId="77777777" w:rsidR="004A180E" w:rsidRDefault="004A180E" w:rsidP="004A180E">
      <w:r>
        <w:t>+    6,</w:t>
      </w:r>
    </w:p>
    <w:p w14:paraId="3D59E9BD" w14:textId="77777777" w:rsidR="004A180E" w:rsidRDefault="004A180E" w:rsidP="004A180E">
      <w:r>
        <w:t>+    5,</w:t>
      </w:r>
    </w:p>
    <w:p w14:paraId="3D68DE9D" w14:textId="77777777" w:rsidR="004A180E" w:rsidRDefault="004A180E" w:rsidP="004A180E">
      <w:r>
        <w:t>+    6,</w:t>
      </w:r>
    </w:p>
    <w:p w14:paraId="7B30F689" w14:textId="77777777" w:rsidR="004A180E" w:rsidRDefault="004A180E" w:rsidP="004A180E">
      <w:r>
        <w:t>+    6,</w:t>
      </w:r>
    </w:p>
    <w:p w14:paraId="206EED3E" w14:textId="77777777" w:rsidR="004A180E" w:rsidRDefault="004A180E" w:rsidP="004A180E">
      <w:r>
        <w:t>+};</w:t>
      </w:r>
    </w:p>
    <w:p w14:paraId="5A902695" w14:textId="77777777" w:rsidR="004A180E" w:rsidRDefault="004A180E" w:rsidP="004A180E">
      <w:r>
        <w:t>+</w:t>
      </w:r>
    </w:p>
    <w:p w14:paraId="672511C5" w14:textId="77777777" w:rsidR="004A180E" w:rsidRDefault="004A180E" w:rsidP="004A180E">
      <w:r>
        <w:t>+const int32_t c_aaiHuffDemod7[64][2] = {</w:t>
      </w:r>
    </w:p>
    <w:p w14:paraId="1427A522" w14:textId="77777777" w:rsidR="004A180E" w:rsidRDefault="004A180E" w:rsidP="004A180E">
      <w:r>
        <w:t>+    0,</w:t>
      </w:r>
    </w:p>
    <w:p w14:paraId="4FF6D8C6" w14:textId="77777777" w:rsidR="004A180E" w:rsidRDefault="004A180E" w:rsidP="004A180E">
      <w:r>
        <w:t>+    0,</w:t>
      </w:r>
    </w:p>
    <w:p w14:paraId="4BE71273" w14:textId="77777777" w:rsidR="004A180E" w:rsidRDefault="004A180E" w:rsidP="004A180E">
      <w:r>
        <w:t>+    0,</w:t>
      </w:r>
    </w:p>
    <w:p w14:paraId="7ABB9C8B" w14:textId="77777777" w:rsidR="004A180E" w:rsidRDefault="004A180E" w:rsidP="004A180E">
      <w:r>
        <w:t>+    1,</w:t>
      </w:r>
    </w:p>
    <w:p w14:paraId="0A716760" w14:textId="77777777" w:rsidR="004A180E" w:rsidRDefault="004A180E" w:rsidP="004A180E">
      <w:r>
        <w:t>+    0,</w:t>
      </w:r>
    </w:p>
    <w:p w14:paraId="3B97907D" w14:textId="77777777" w:rsidR="004A180E" w:rsidRDefault="004A180E" w:rsidP="004A180E">
      <w:r>
        <w:t>+    2,</w:t>
      </w:r>
    </w:p>
    <w:p w14:paraId="408ED13E" w14:textId="77777777" w:rsidR="004A180E" w:rsidRDefault="004A180E" w:rsidP="004A180E">
      <w:r>
        <w:t>+    0,</w:t>
      </w:r>
    </w:p>
    <w:p w14:paraId="41FE1C74" w14:textId="77777777" w:rsidR="004A180E" w:rsidRDefault="004A180E" w:rsidP="004A180E">
      <w:r>
        <w:t>+    3,</w:t>
      </w:r>
    </w:p>
    <w:p w14:paraId="4C965B51" w14:textId="77777777" w:rsidR="004A180E" w:rsidRDefault="004A180E" w:rsidP="004A180E">
      <w:r>
        <w:t>+    0,</w:t>
      </w:r>
    </w:p>
    <w:p w14:paraId="3F3A0FB6" w14:textId="77777777" w:rsidR="004A180E" w:rsidRDefault="004A180E" w:rsidP="004A180E">
      <w:r>
        <w:t>+    4,</w:t>
      </w:r>
    </w:p>
    <w:p w14:paraId="3179986D" w14:textId="77777777" w:rsidR="004A180E" w:rsidRDefault="004A180E" w:rsidP="004A180E">
      <w:r>
        <w:t>+    0,</w:t>
      </w:r>
    </w:p>
    <w:p w14:paraId="20D9693D" w14:textId="77777777" w:rsidR="004A180E" w:rsidRDefault="004A180E" w:rsidP="004A180E">
      <w:r>
        <w:lastRenderedPageBreak/>
        <w:t>+    5,</w:t>
      </w:r>
    </w:p>
    <w:p w14:paraId="4FA70241" w14:textId="77777777" w:rsidR="004A180E" w:rsidRDefault="004A180E" w:rsidP="004A180E">
      <w:r>
        <w:t>+    0,</w:t>
      </w:r>
    </w:p>
    <w:p w14:paraId="550E6130" w14:textId="77777777" w:rsidR="004A180E" w:rsidRDefault="004A180E" w:rsidP="004A180E">
      <w:r>
        <w:t>+    6,</w:t>
      </w:r>
    </w:p>
    <w:p w14:paraId="23B345A8" w14:textId="77777777" w:rsidR="004A180E" w:rsidRDefault="004A180E" w:rsidP="004A180E">
      <w:r>
        <w:t>+    0,</w:t>
      </w:r>
    </w:p>
    <w:p w14:paraId="2F8401FE" w14:textId="77777777" w:rsidR="004A180E" w:rsidRDefault="004A180E" w:rsidP="004A180E">
      <w:r>
        <w:t>+    7,</w:t>
      </w:r>
    </w:p>
    <w:p w14:paraId="764D3D72" w14:textId="77777777" w:rsidR="004A180E" w:rsidRDefault="004A180E" w:rsidP="004A180E">
      <w:r>
        <w:t>+    1,</w:t>
      </w:r>
    </w:p>
    <w:p w14:paraId="0C3B25E5" w14:textId="77777777" w:rsidR="004A180E" w:rsidRDefault="004A180E" w:rsidP="004A180E">
      <w:r>
        <w:t>+    0,</w:t>
      </w:r>
    </w:p>
    <w:p w14:paraId="54296FD2" w14:textId="77777777" w:rsidR="004A180E" w:rsidRDefault="004A180E" w:rsidP="004A180E">
      <w:r>
        <w:t>+    1,</w:t>
      </w:r>
    </w:p>
    <w:p w14:paraId="54B3BCE1" w14:textId="77777777" w:rsidR="004A180E" w:rsidRDefault="004A180E" w:rsidP="004A180E">
      <w:r>
        <w:t>+    1,</w:t>
      </w:r>
    </w:p>
    <w:p w14:paraId="0E61EBAB" w14:textId="77777777" w:rsidR="004A180E" w:rsidRDefault="004A180E" w:rsidP="004A180E">
      <w:r>
        <w:t>+    1,</w:t>
      </w:r>
    </w:p>
    <w:p w14:paraId="5D9AB01F" w14:textId="77777777" w:rsidR="004A180E" w:rsidRDefault="004A180E" w:rsidP="004A180E">
      <w:r>
        <w:t>+    2,</w:t>
      </w:r>
    </w:p>
    <w:p w14:paraId="12638D86" w14:textId="77777777" w:rsidR="004A180E" w:rsidRDefault="004A180E" w:rsidP="004A180E">
      <w:r>
        <w:t>+    1,</w:t>
      </w:r>
    </w:p>
    <w:p w14:paraId="1039159D" w14:textId="77777777" w:rsidR="004A180E" w:rsidRDefault="004A180E" w:rsidP="004A180E">
      <w:r>
        <w:t>+    3,</w:t>
      </w:r>
    </w:p>
    <w:p w14:paraId="78FEE9E5" w14:textId="77777777" w:rsidR="004A180E" w:rsidRDefault="004A180E" w:rsidP="004A180E">
      <w:r>
        <w:t>+    1,</w:t>
      </w:r>
    </w:p>
    <w:p w14:paraId="665FE96E" w14:textId="77777777" w:rsidR="004A180E" w:rsidRDefault="004A180E" w:rsidP="004A180E">
      <w:r>
        <w:t>+    4,</w:t>
      </w:r>
    </w:p>
    <w:p w14:paraId="088B08E4" w14:textId="77777777" w:rsidR="004A180E" w:rsidRDefault="004A180E" w:rsidP="004A180E">
      <w:r>
        <w:t>+    1,</w:t>
      </w:r>
    </w:p>
    <w:p w14:paraId="58E0C3D4" w14:textId="77777777" w:rsidR="004A180E" w:rsidRDefault="004A180E" w:rsidP="004A180E">
      <w:r>
        <w:t>+    5,</w:t>
      </w:r>
    </w:p>
    <w:p w14:paraId="41C59447" w14:textId="77777777" w:rsidR="004A180E" w:rsidRDefault="004A180E" w:rsidP="004A180E">
      <w:r>
        <w:t>+    1,</w:t>
      </w:r>
    </w:p>
    <w:p w14:paraId="53D62FB9" w14:textId="77777777" w:rsidR="004A180E" w:rsidRDefault="004A180E" w:rsidP="004A180E">
      <w:r>
        <w:t>+    6,</w:t>
      </w:r>
    </w:p>
    <w:p w14:paraId="5AF1B46E" w14:textId="77777777" w:rsidR="004A180E" w:rsidRDefault="004A180E" w:rsidP="004A180E">
      <w:r>
        <w:t>+    1,</w:t>
      </w:r>
    </w:p>
    <w:p w14:paraId="05A3D334" w14:textId="77777777" w:rsidR="004A180E" w:rsidRDefault="004A180E" w:rsidP="004A180E">
      <w:r>
        <w:t>+    7,</w:t>
      </w:r>
    </w:p>
    <w:p w14:paraId="78EA334D" w14:textId="77777777" w:rsidR="004A180E" w:rsidRDefault="004A180E" w:rsidP="004A180E">
      <w:r>
        <w:t>+    2,</w:t>
      </w:r>
    </w:p>
    <w:p w14:paraId="4BBF00C4" w14:textId="77777777" w:rsidR="004A180E" w:rsidRDefault="004A180E" w:rsidP="004A180E">
      <w:r>
        <w:t>+    0,</w:t>
      </w:r>
    </w:p>
    <w:p w14:paraId="798D3957" w14:textId="77777777" w:rsidR="004A180E" w:rsidRDefault="004A180E" w:rsidP="004A180E">
      <w:r>
        <w:t>+    2,</w:t>
      </w:r>
    </w:p>
    <w:p w14:paraId="39DDAC27" w14:textId="77777777" w:rsidR="004A180E" w:rsidRDefault="004A180E" w:rsidP="004A180E">
      <w:r>
        <w:t>+    1,</w:t>
      </w:r>
    </w:p>
    <w:p w14:paraId="08221D3A" w14:textId="77777777" w:rsidR="004A180E" w:rsidRDefault="004A180E" w:rsidP="004A180E">
      <w:r>
        <w:t>+    2,</w:t>
      </w:r>
    </w:p>
    <w:p w14:paraId="1FC7F15F" w14:textId="77777777" w:rsidR="004A180E" w:rsidRDefault="004A180E" w:rsidP="004A180E">
      <w:r>
        <w:t>+    2,</w:t>
      </w:r>
    </w:p>
    <w:p w14:paraId="54837EEF" w14:textId="77777777" w:rsidR="004A180E" w:rsidRDefault="004A180E" w:rsidP="004A180E">
      <w:r>
        <w:t>+    2,</w:t>
      </w:r>
    </w:p>
    <w:p w14:paraId="53A98438" w14:textId="77777777" w:rsidR="004A180E" w:rsidRDefault="004A180E" w:rsidP="004A180E">
      <w:r>
        <w:t>+    3,</w:t>
      </w:r>
    </w:p>
    <w:p w14:paraId="294239AD" w14:textId="77777777" w:rsidR="004A180E" w:rsidRDefault="004A180E" w:rsidP="004A180E">
      <w:r>
        <w:t>+    2,</w:t>
      </w:r>
    </w:p>
    <w:p w14:paraId="6CAB79D0" w14:textId="77777777" w:rsidR="004A180E" w:rsidRDefault="004A180E" w:rsidP="004A180E">
      <w:r>
        <w:t>+    4,</w:t>
      </w:r>
    </w:p>
    <w:p w14:paraId="096D03D9" w14:textId="77777777" w:rsidR="004A180E" w:rsidRDefault="004A180E" w:rsidP="004A180E">
      <w:r>
        <w:t>+    2,</w:t>
      </w:r>
    </w:p>
    <w:p w14:paraId="363942DF" w14:textId="77777777" w:rsidR="004A180E" w:rsidRDefault="004A180E" w:rsidP="004A180E">
      <w:r>
        <w:t>+    5,</w:t>
      </w:r>
    </w:p>
    <w:p w14:paraId="4DC730D7" w14:textId="77777777" w:rsidR="004A180E" w:rsidRDefault="004A180E" w:rsidP="004A180E">
      <w:r>
        <w:t>+    2,</w:t>
      </w:r>
    </w:p>
    <w:p w14:paraId="6DA97B0C" w14:textId="77777777" w:rsidR="004A180E" w:rsidRDefault="004A180E" w:rsidP="004A180E">
      <w:r>
        <w:t>+    6,</w:t>
      </w:r>
    </w:p>
    <w:p w14:paraId="19E27E7D" w14:textId="77777777" w:rsidR="004A180E" w:rsidRDefault="004A180E" w:rsidP="004A180E">
      <w:r>
        <w:lastRenderedPageBreak/>
        <w:t>+    2,</w:t>
      </w:r>
    </w:p>
    <w:p w14:paraId="211B3018" w14:textId="77777777" w:rsidR="004A180E" w:rsidRDefault="004A180E" w:rsidP="004A180E">
      <w:r>
        <w:t>+    7,</w:t>
      </w:r>
    </w:p>
    <w:p w14:paraId="2B10C26A" w14:textId="77777777" w:rsidR="004A180E" w:rsidRDefault="004A180E" w:rsidP="004A180E">
      <w:r>
        <w:t>+    3,</w:t>
      </w:r>
    </w:p>
    <w:p w14:paraId="3CFF311A" w14:textId="77777777" w:rsidR="004A180E" w:rsidRDefault="004A180E" w:rsidP="004A180E">
      <w:r>
        <w:t>+    0,</w:t>
      </w:r>
    </w:p>
    <w:p w14:paraId="250B8F0F" w14:textId="77777777" w:rsidR="004A180E" w:rsidRDefault="004A180E" w:rsidP="004A180E">
      <w:r>
        <w:t>+    3,</w:t>
      </w:r>
    </w:p>
    <w:p w14:paraId="477BF968" w14:textId="77777777" w:rsidR="004A180E" w:rsidRDefault="004A180E" w:rsidP="004A180E">
      <w:r>
        <w:t>+    1,</w:t>
      </w:r>
    </w:p>
    <w:p w14:paraId="7A1BE524" w14:textId="77777777" w:rsidR="004A180E" w:rsidRDefault="004A180E" w:rsidP="004A180E">
      <w:r>
        <w:t>+    3,</w:t>
      </w:r>
    </w:p>
    <w:p w14:paraId="1B329888" w14:textId="77777777" w:rsidR="004A180E" w:rsidRDefault="004A180E" w:rsidP="004A180E">
      <w:r>
        <w:t>+    2,</w:t>
      </w:r>
    </w:p>
    <w:p w14:paraId="7F125605" w14:textId="77777777" w:rsidR="004A180E" w:rsidRDefault="004A180E" w:rsidP="004A180E">
      <w:r>
        <w:t>+    3,</w:t>
      </w:r>
    </w:p>
    <w:p w14:paraId="7D7AFBFE" w14:textId="77777777" w:rsidR="004A180E" w:rsidRDefault="004A180E" w:rsidP="004A180E">
      <w:r>
        <w:t>+    3,</w:t>
      </w:r>
    </w:p>
    <w:p w14:paraId="72223AFA" w14:textId="77777777" w:rsidR="004A180E" w:rsidRDefault="004A180E" w:rsidP="004A180E">
      <w:r>
        <w:t>+    3,</w:t>
      </w:r>
    </w:p>
    <w:p w14:paraId="263D84D4" w14:textId="77777777" w:rsidR="004A180E" w:rsidRDefault="004A180E" w:rsidP="004A180E">
      <w:r>
        <w:t>+    4,</w:t>
      </w:r>
    </w:p>
    <w:p w14:paraId="211D842C" w14:textId="77777777" w:rsidR="004A180E" w:rsidRDefault="004A180E" w:rsidP="004A180E">
      <w:r>
        <w:t>+    3,</w:t>
      </w:r>
    </w:p>
    <w:p w14:paraId="04644695" w14:textId="77777777" w:rsidR="004A180E" w:rsidRDefault="004A180E" w:rsidP="004A180E">
      <w:r>
        <w:t>+    5,</w:t>
      </w:r>
    </w:p>
    <w:p w14:paraId="15F47742" w14:textId="77777777" w:rsidR="004A180E" w:rsidRDefault="004A180E" w:rsidP="004A180E">
      <w:r>
        <w:t>+    3,</w:t>
      </w:r>
    </w:p>
    <w:p w14:paraId="5E8FCA22" w14:textId="77777777" w:rsidR="004A180E" w:rsidRDefault="004A180E" w:rsidP="004A180E">
      <w:r>
        <w:t>+    6,</w:t>
      </w:r>
    </w:p>
    <w:p w14:paraId="4D4A6C2B" w14:textId="77777777" w:rsidR="004A180E" w:rsidRDefault="004A180E" w:rsidP="004A180E">
      <w:r>
        <w:t>+    3,</w:t>
      </w:r>
    </w:p>
    <w:p w14:paraId="3B248417" w14:textId="77777777" w:rsidR="004A180E" w:rsidRDefault="004A180E" w:rsidP="004A180E">
      <w:r>
        <w:t>+    7,</w:t>
      </w:r>
    </w:p>
    <w:p w14:paraId="02EC315D" w14:textId="77777777" w:rsidR="004A180E" w:rsidRDefault="004A180E" w:rsidP="004A180E">
      <w:r>
        <w:t>+    4,</w:t>
      </w:r>
    </w:p>
    <w:p w14:paraId="3A2E6971" w14:textId="77777777" w:rsidR="004A180E" w:rsidRDefault="004A180E" w:rsidP="004A180E">
      <w:r>
        <w:t>+    0,</w:t>
      </w:r>
    </w:p>
    <w:p w14:paraId="218FF7C9" w14:textId="77777777" w:rsidR="004A180E" w:rsidRDefault="004A180E" w:rsidP="004A180E">
      <w:r>
        <w:t>+    4,</w:t>
      </w:r>
    </w:p>
    <w:p w14:paraId="2B219B6F" w14:textId="77777777" w:rsidR="004A180E" w:rsidRDefault="004A180E" w:rsidP="004A180E">
      <w:r>
        <w:t>+    1,</w:t>
      </w:r>
    </w:p>
    <w:p w14:paraId="4354BAC1" w14:textId="77777777" w:rsidR="004A180E" w:rsidRDefault="004A180E" w:rsidP="004A180E">
      <w:r>
        <w:t>+    4,</w:t>
      </w:r>
    </w:p>
    <w:p w14:paraId="248D5841" w14:textId="77777777" w:rsidR="004A180E" w:rsidRDefault="004A180E" w:rsidP="004A180E">
      <w:r>
        <w:t>+    2,</w:t>
      </w:r>
    </w:p>
    <w:p w14:paraId="5D7F7CCB" w14:textId="77777777" w:rsidR="004A180E" w:rsidRDefault="004A180E" w:rsidP="004A180E">
      <w:r>
        <w:t>+    4,</w:t>
      </w:r>
    </w:p>
    <w:p w14:paraId="7EE36703" w14:textId="77777777" w:rsidR="004A180E" w:rsidRDefault="004A180E" w:rsidP="004A180E">
      <w:r>
        <w:t>+    3,</w:t>
      </w:r>
    </w:p>
    <w:p w14:paraId="74F3D42D" w14:textId="77777777" w:rsidR="004A180E" w:rsidRDefault="004A180E" w:rsidP="004A180E">
      <w:r>
        <w:t>+    4,</w:t>
      </w:r>
    </w:p>
    <w:p w14:paraId="491FA660" w14:textId="77777777" w:rsidR="004A180E" w:rsidRDefault="004A180E" w:rsidP="004A180E">
      <w:r>
        <w:t>+    4,</w:t>
      </w:r>
    </w:p>
    <w:p w14:paraId="5E3E9D98" w14:textId="77777777" w:rsidR="004A180E" w:rsidRDefault="004A180E" w:rsidP="004A180E">
      <w:r>
        <w:t>+    4,</w:t>
      </w:r>
    </w:p>
    <w:p w14:paraId="2330BF90" w14:textId="77777777" w:rsidR="004A180E" w:rsidRDefault="004A180E" w:rsidP="004A180E">
      <w:r>
        <w:t>+    5,</w:t>
      </w:r>
    </w:p>
    <w:p w14:paraId="2031CE02" w14:textId="77777777" w:rsidR="004A180E" w:rsidRDefault="004A180E" w:rsidP="004A180E">
      <w:r>
        <w:t>+    4,</w:t>
      </w:r>
    </w:p>
    <w:p w14:paraId="31B8DC46" w14:textId="77777777" w:rsidR="004A180E" w:rsidRDefault="004A180E" w:rsidP="004A180E">
      <w:r>
        <w:t>+    6,</w:t>
      </w:r>
    </w:p>
    <w:p w14:paraId="1BE73017" w14:textId="77777777" w:rsidR="004A180E" w:rsidRDefault="004A180E" w:rsidP="004A180E">
      <w:r>
        <w:t>+    4,</w:t>
      </w:r>
    </w:p>
    <w:p w14:paraId="0F2CA0D9" w14:textId="77777777" w:rsidR="004A180E" w:rsidRDefault="004A180E" w:rsidP="004A180E">
      <w:r>
        <w:t>+    7,</w:t>
      </w:r>
    </w:p>
    <w:p w14:paraId="3E236B0A" w14:textId="77777777" w:rsidR="004A180E" w:rsidRDefault="004A180E" w:rsidP="004A180E">
      <w:r>
        <w:t>+    5,</w:t>
      </w:r>
    </w:p>
    <w:p w14:paraId="6FCE4009" w14:textId="77777777" w:rsidR="004A180E" w:rsidRDefault="004A180E" w:rsidP="004A180E">
      <w:r>
        <w:lastRenderedPageBreak/>
        <w:t>+    0,</w:t>
      </w:r>
    </w:p>
    <w:p w14:paraId="567B9E91" w14:textId="77777777" w:rsidR="004A180E" w:rsidRDefault="004A180E" w:rsidP="004A180E">
      <w:r>
        <w:t>+    5,</w:t>
      </w:r>
    </w:p>
    <w:p w14:paraId="5F7EFFE8" w14:textId="77777777" w:rsidR="004A180E" w:rsidRDefault="004A180E" w:rsidP="004A180E">
      <w:r>
        <w:t>+    1,</w:t>
      </w:r>
    </w:p>
    <w:p w14:paraId="262C6251" w14:textId="77777777" w:rsidR="004A180E" w:rsidRDefault="004A180E" w:rsidP="004A180E">
      <w:r>
        <w:t>+    5,</w:t>
      </w:r>
    </w:p>
    <w:p w14:paraId="0FC47AA5" w14:textId="77777777" w:rsidR="004A180E" w:rsidRDefault="004A180E" w:rsidP="004A180E">
      <w:r>
        <w:t>+    2,</w:t>
      </w:r>
    </w:p>
    <w:p w14:paraId="7FA1CEC6" w14:textId="77777777" w:rsidR="004A180E" w:rsidRDefault="004A180E" w:rsidP="004A180E">
      <w:r>
        <w:t>+    5,</w:t>
      </w:r>
    </w:p>
    <w:p w14:paraId="7D868307" w14:textId="77777777" w:rsidR="004A180E" w:rsidRDefault="004A180E" w:rsidP="004A180E">
      <w:r>
        <w:t>+    3,</w:t>
      </w:r>
    </w:p>
    <w:p w14:paraId="2C5DA28C" w14:textId="77777777" w:rsidR="004A180E" w:rsidRDefault="004A180E" w:rsidP="004A180E">
      <w:r>
        <w:t>+    5,</w:t>
      </w:r>
    </w:p>
    <w:p w14:paraId="1F31AA34" w14:textId="77777777" w:rsidR="004A180E" w:rsidRDefault="004A180E" w:rsidP="004A180E">
      <w:r>
        <w:t>+    4,</w:t>
      </w:r>
    </w:p>
    <w:p w14:paraId="4F5B6275" w14:textId="77777777" w:rsidR="004A180E" w:rsidRDefault="004A180E" w:rsidP="004A180E">
      <w:r>
        <w:t>+    5,</w:t>
      </w:r>
    </w:p>
    <w:p w14:paraId="7FDD0CF9" w14:textId="77777777" w:rsidR="004A180E" w:rsidRDefault="004A180E" w:rsidP="004A180E">
      <w:r>
        <w:t>+    5,</w:t>
      </w:r>
    </w:p>
    <w:p w14:paraId="5E47B0EE" w14:textId="77777777" w:rsidR="004A180E" w:rsidRDefault="004A180E" w:rsidP="004A180E">
      <w:r>
        <w:t>+    5,</w:t>
      </w:r>
    </w:p>
    <w:p w14:paraId="7F5B79B1" w14:textId="77777777" w:rsidR="004A180E" w:rsidRDefault="004A180E" w:rsidP="004A180E">
      <w:r>
        <w:t>+    6,</w:t>
      </w:r>
    </w:p>
    <w:p w14:paraId="73587655" w14:textId="77777777" w:rsidR="004A180E" w:rsidRDefault="004A180E" w:rsidP="004A180E">
      <w:r>
        <w:t>+    5,</w:t>
      </w:r>
    </w:p>
    <w:p w14:paraId="23C07E9C" w14:textId="77777777" w:rsidR="004A180E" w:rsidRDefault="004A180E" w:rsidP="004A180E">
      <w:r>
        <w:t>+    7,</w:t>
      </w:r>
    </w:p>
    <w:p w14:paraId="2AC5F785" w14:textId="77777777" w:rsidR="004A180E" w:rsidRDefault="004A180E" w:rsidP="004A180E">
      <w:r>
        <w:t>+    6,</w:t>
      </w:r>
    </w:p>
    <w:p w14:paraId="07B582C9" w14:textId="77777777" w:rsidR="004A180E" w:rsidRDefault="004A180E" w:rsidP="004A180E">
      <w:r>
        <w:t>+    0,</w:t>
      </w:r>
    </w:p>
    <w:p w14:paraId="596707D9" w14:textId="77777777" w:rsidR="004A180E" w:rsidRDefault="004A180E" w:rsidP="004A180E">
      <w:r>
        <w:t>+    6,</w:t>
      </w:r>
    </w:p>
    <w:p w14:paraId="60A4FDD3" w14:textId="77777777" w:rsidR="004A180E" w:rsidRDefault="004A180E" w:rsidP="004A180E">
      <w:r>
        <w:t>+    1,</w:t>
      </w:r>
    </w:p>
    <w:p w14:paraId="34AA7A5E" w14:textId="77777777" w:rsidR="004A180E" w:rsidRDefault="004A180E" w:rsidP="004A180E">
      <w:r>
        <w:t>+    6,</w:t>
      </w:r>
    </w:p>
    <w:p w14:paraId="0B254583" w14:textId="77777777" w:rsidR="004A180E" w:rsidRDefault="004A180E" w:rsidP="004A180E">
      <w:r>
        <w:t>+    2,</w:t>
      </w:r>
    </w:p>
    <w:p w14:paraId="2FE87281" w14:textId="77777777" w:rsidR="004A180E" w:rsidRDefault="004A180E" w:rsidP="004A180E">
      <w:r>
        <w:t>+    6,</w:t>
      </w:r>
    </w:p>
    <w:p w14:paraId="037D9662" w14:textId="77777777" w:rsidR="004A180E" w:rsidRDefault="004A180E" w:rsidP="004A180E">
      <w:r>
        <w:t>+    3,</w:t>
      </w:r>
    </w:p>
    <w:p w14:paraId="03FEE713" w14:textId="77777777" w:rsidR="004A180E" w:rsidRDefault="004A180E" w:rsidP="004A180E">
      <w:r>
        <w:t>+    6,</w:t>
      </w:r>
    </w:p>
    <w:p w14:paraId="64F38397" w14:textId="77777777" w:rsidR="004A180E" w:rsidRDefault="004A180E" w:rsidP="004A180E">
      <w:r>
        <w:t>+    4,</w:t>
      </w:r>
    </w:p>
    <w:p w14:paraId="6D0C20D4" w14:textId="77777777" w:rsidR="004A180E" w:rsidRDefault="004A180E" w:rsidP="004A180E">
      <w:r>
        <w:t>+    6,</w:t>
      </w:r>
    </w:p>
    <w:p w14:paraId="05545137" w14:textId="77777777" w:rsidR="004A180E" w:rsidRDefault="004A180E" w:rsidP="004A180E">
      <w:r>
        <w:t>+    5,</w:t>
      </w:r>
    </w:p>
    <w:p w14:paraId="0EBC698D" w14:textId="77777777" w:rsidR="004A180E" w:rsidRDefault="004A180E" w:rsidP="004A180E">
      <w:r>
        <w:t>+    6,</w:t>
      </w:r>
    </w:p>
    <w:p w14:paraId="6D29ED08" w14:textId="77777777" w:rsidR="004A180E" w:rsidRDefault="004A180E" w:rsidP="004A180E">
      <w:r>
        <w:t>+    6,</w:t>
      </w:r>
    </w:p>
    <w:p w14:paraId="7C774F8D" w14:textId="77777777" w:rsidR="004A180E" w:rsidRDefault="004A180E" w:rsidP="004A180E">
      <w:r>
        <w:t>+    6,</w:t>
      </w:r>
    </w:p>
    <w:p w14:paraId="0833D9F9" w14:textId="77777777" w:rsidR="004A180E" w:rsidRDefault="004A180E" w:rsidP="004A180E">
      <w:r>
        <w:t>+    7,</w:t>
      </w:r>
    </w:p>
    <w:p w14:paraId="483DE1C6" w14:textId="77777777" w:rsidR="004A180E" w:rsidRDefault="004A180E" w:rsidP="004A180E">
      <w:r>
        <w:t>+    7,</w:t>
      </w:r>
    </w:p>
    <w:p w14:paraId="090B4B3D" w14:textId="77777777" w:rsidR="004A180E" w:rsidRDefault="004A180E" w:rsidP="004A180E">
      <w:r>
        <w:t>+    0,</w:t>
      </w:r>
    </w:p>
    <w:p w14:paraId="115222A1" w14:textId="77777777" w:rsidR="004A180E" w:rsidRDefault="004A180E" w:rsidP="004A180E">
      <w:r>
        <w:t>+    7,</w:t>
      </w:r>
    </w:p>
    <w:p w14:paraId="17072833" w14:textId="77777777" w:rsidR="004A180E" w:rsidRDefault="004A180E" w:rsidP="004A180E">
      <w:r>
        <w:t>+    1,</w:t>
      </w:r>
    </w:p>
    <w:p w14:paraId="089DD85D" w14:textId="77777777" w:rsidR="004A180E" w:rsidRDefault="004A180E" w:rsidP="004A180E">
      <w:r>
        <w:lastRenderedPageBreak/>
        <w:t>+    7,</w:t>
      </w:r>
    </w:p>
    <w:p w14:paraId="2A82253A" w14:textId="77777777" w:rsidR="004A180E" w:rsidRDefault="004A180E" w:rsidP="004A180E">
      <w:r>
        <w:t>+    2,</w:t>
      </w:r>
    </w:p>
    <w:p w14:paraId="5DDAF9CF" w14:textId="77777777" w:rsidR="004A180E" w:rsidRDefault="004A180E" w:rsidP="004A180E">
      <w:r>
        <w:t>+    7,</w:t>
      </w:r>
    </w:p>
    <w:p w14:paraId="34AE6EF0" w14:textId="77777777" w:rsidR="004A180E" w:rsidRDefault="004A180E" w:rsidP="004A180E">
      <w:r>
        <w:t>+    3,</w:t>
      </w:r>
    </w:p>
    <w:p w14:paraId="22E2C6E1" w14:textId="77777777" w:rsidR="004A180E" w:rsidRDefault="004A180E" w:rsidP="004A180E">
      <w:r>
        <w:t>+    7,</w:t>
      </w:r>
    </w:p>
    <w:p w14:paraId="70F46979" w14:textId="77777777" w:rsidR="004A180E" w:rsidRDefault="004A180E" w:rsidP="004A180E">
      <w:r>
        <w:t>+    4,</w:t>
      </w:r>
    </w:p>
    <w:p w14:paraId="6B7F2896" w14:textId="77777777" w:rsidR="004A180E" w:rsidRDefault="004A180E" w:rsidP="004A180E">
      <w:r>
        <w:t>+    7,</w:t>
      </w:r>
    </w:p>
    <w:p w14:paraId="0844F669" w14:textId="77777777" w:rsidR="004A180E" w:rsidRDefault="004A180E" w:rsidP="004A180E">
      <w:r>
        <w:t>+    5,</w:t>
      </w:r>
    </w:p>
    <w:p w14:paraId="58ADCD9E" w14:textId="77777777" w:rsidR="004A180E" w:rsidRDefault="004A180E" w:rsidP="004A180E">
      <w:r>
        <w:t>+    7,</w:t>
      </w:r>
    </w:p>
    <w:p w14:paraId="1EB61E70" w14:textId="77777777" w:rsidR="004A180E" w:rsidRDefault="004A180E" w:rsidP="004A180E">
      <w:r>
        <w:t>+    6,</w:t>
      </w:r>
    </w:p>
    <w:p w14:paraId="4BBA61B7" w14:textId="77777777" w:rsidR="004A180E" w:rsidRDefault="004A180E" w:rsidP="004A180E">
      <w:r>
        <w:t>+    7,</w:t>
      </w:r>
    </w:p>
    <w:p w14:paraId="484377B5" w14:textId="77777777" w:rsidR="004A180E" w:rsidRDefault="004A180E" w:rsidP="004A180E">
      <w:r>
        <w:t>+    7,</w:t>
      </w:r>
    </w:p>
    <w:p w14:paraId="5F542681" w14:textId="77777777" w:rsidR="004A180E" w:rsidRDefault="004A180E" w:rsidP="004A180E">
      <w:r>
        <w:t>+};</w:t>
      </w:r>
    </w:p>
    <w:p w14:paraId="3A561534" w14:textId="77777777" w:rsidR="004A180E" w:rsidRDefault="004A180E" w:rsidP="004A180E">
      <w:r>
        <w:t>+</w:t>
      </w:r>
    </w:p>
    <w:p w14:paraId="13784CC7" w14:textId="77777777" w:rsidR="004A180E" w:rsidRDefault="004A180E" w:rsidP="004A180E">
      <w:r>
        <w:t>+const int32_t c_aaiHuffDemod8[81][2] = {</w:t>
      </w:r>
    </w:p>
    <w:p w14:paraId="09261C74" w14:textId="77777777" w:rsidR="004A180E" w:rsidRDefault="004A180E" w:rsidP="004A180E">
      <w:r>
        <w:t>+    0,</w:t>
      </w:r>
    </w:p>
    <w:p w14:paraId="161E3D6C" w14:textId="77777777" w:rsidR="004A180E" w:rsidRDefault="004A180E" w:rsidP="004A180E">
      <w:r>
        <w:t>+    0,</w:t>
      </w:r>
    </w:p>
    <w:p w14:paraId="21272351" w14:textId="77777777" w:rsidR="004A180E" w:rsidRDefault="004A180E" w:rsidP="004A180E">
      <w:r>
        <w:t>+    0,</w:t>
      </w:r>
    </w:p>
    <w:p w14:paraId="75828E0C" w14:textId="77777777" w:rsidR="004A180E" w:rsidRDefault="004A180E" w:rsidP="004A180E">
      <w:r>
        <w:t>+    1,</w:t>
      </w:r>
    </w:p>
    <w:p w14:paraId="2C906855" w14:textId="77777777" w:rsidR="004A180E" w:rsidRDefault="004A180E" w:rsidP="004A180E">
      <w:r>
        <w:t>+    0,</w:t>
      </w:r>
    </w:p>
    <w:p w14:paraId="3AFF5607" w14:textId="77777777" w:rsidR="004A180E" w:rsidRDefault="004A180E" w:rsidP="004A180E">
      <w:r>
        <w:t>+    2,</w:t>
      </w:r>
    </w:p>
    <w:p w14:paraId="70941984" w14:textId="77777777" w:rsidR="004A180E" w:rsidRDefault="004A180E" w:rsidP="004A180E">
      <w:r>
        <w:t>+    0,</w:t>
      </w:r>
    </w:p>
    <w:p w14:paraId="7CA3C806" w14:textId="77777777" w:rsidR="004A180E" w:rsidRDefault="004A180E" w:rsidP="004A180E">
      <w:r>
        <w:t>+    3,</w:t>
      </w:r>
    </w:p>
    <w:p w14:paraId="323D7DC0" w14:textId="77777777" w:rsidR="004A180E" w:rsidRDefault="004A180E" w:rsidP="004A180E">
      <w:r>
        <w:t>+    0,</w:t>
      </w:r>
    </w:p>
    <w:p w14:paraId="7C0DF40E" w14:textId="77777777" w:rsidR="004A180E" w:rsidRDefault="004A180E" w:rsidP="004A180E">
      <w:r>
        <w:t>+    4,</w:t>
      </w:r>
    </w:p>
    <w:p w14:paraId="3E58BDF7" w14:textId="77777777" w:rsidR="004A180E" w:rsidRDefault="004A180E" w:rsidP="004A180E">
      <w:r>
        <w:t>+    0,</w:t>
      </w:r>
    </w:p>
    <w:p w14:paraId="6D7C7063" w14:textId="77777777" w:rsidR="004A180E" w:rsidRDefault="004A180E" w:rsidP="004A180E">
      <w:r>
        <w:t>+    5,</w:t>
      </w:r>
    </w:p>
    <w:p w14:paraId="59F086FD" w14:textId="77777777" w:rsidR="004A180E" w:rsidRDefault="004A180E" w:rsidP="004A180E">
      <w:r>
        <w:t>+    0,</w:t>
      </w:r>
    </w:p>
    <w:p w14:paraId="7B779004" w14:textId="77777777" w:rsidR="004A180E" w:rsidRDefault="004A180E" w:rsidP="004A180E">
      <w:r>
        <w:t>+    6,</w:t>
      </w:r>
    </w:p>
    <w:p w14:paraId="34DCF02D" w14:textId="77777777" w:rsidR="004A180E" w:rsidRDefault="004A180E" w:rsidP="004A180E">
      <w:r>
        <w:t>+    0,</w:t>
      </w:r>
    </w:p>
    <w:p w14:paraId="1AF6B89B" w14:textId="77777777" w:rsidR="004A180E" w:rsidRDefault="004A180E" w:rsidP="004A180E">
      <w:r>
        <w:t>+    7,</w:t>
      </w:r>
    </w:p>
    <w:p w14:paraId="0614C603" w14:textId="77777777" w:rsidR="004A180E" w:rsidRDefault="004A180E" w:rsidP="004A180E">
      <w:r>
        <w:t>+    0,</w:t>
      </w:r>
    </w:p>
    <w:p w14:paraId="65FD214D" w14:textId="77777777" w:rsidR="004A180E" w:rsidRDefault="004A180E" w:rsidP="004A180E">
      <w:r>
        <w:t>+    8,</w:t>
      </w:r>
    </w:p>
    <w:p w14:paraId="3AF37A5D" w14:textId="77777777" w:rsidR="004A180E" w:rsidRDefault="004A180E" w:rsidP="004A180E">
      <w:r>
        <w:t>+    1,</w:t>
      </w:r>
    </w:p>
    <w:p w14:paraId="29AA1123" w14:textId="77777777" w:rsidR="004A180E" w:rsidRDefault="004A180E" w:rsidP="004A180E">
      <w:r>
        <w:t>+    0,</w:t>
      </w:r>
    </w:p>
    <w:p w14:paraId="7C602CE6" w14:textId="77777777" w:rsidR="004A180E" w:rsidRDefault="004A180E" w:rsidP="004A180E">
      <w:r>
        <w:lastRenderedPageBreak/>
        <w:t>+    1,</w:t>
      </w:r>
    </w:p>
    <w:p w14:paraId="10A774CF" w14:textId="77777777" w:rsidR="004A180E" w:rsidRDefault="004A180E" w:rsidP="004A180E">
      <w:r>
        <w:t>+    1,</w:t>
      </w:r>
    </w:p>
    <w:p w14:paraId="0338E96B" w14:textId="77777777" w:rsidR="004A180E" w:rsidRDefault="004A180E" w:rsidP="004A180E">
      <w:r>
        <w:t>+    1,</w:t>
      </w:r>
    </w:p>
    <w:p w14:paraId="395F5489" w14:textId="77777777" w:rsidR="004A180E" w:rsidRDefault="004A180E" w:rsidP="004A180E">
      <w:r>
        <w:t>+    2,</w:t>
      </w:r>
    </w:p>
    <w:p w14:paraId="193ADB20" w14:textId="77777777" w:rsidR="004A180E" w:rsidRDefault="004A180E" w:rsidP="004A180E">
      <w:r>
        <w:t>+    1,</w:t>
      </w:r>
    </w:p>
    <w:p w14:paraId="01F50C75" w14:textId="77777777" w:rsidR="004A180E" w:rsidRDefault="004A180E" w:rsidP="004A180E">
      <w:r>
        <w:t>+    3,</w:t>
      </w:r>
    </w:p>
    <w:p w14:paraId="30EB8FF7" w14:textId="77777777" w:rsidR="004A180E" w:rsidRDefault="004A180E" w:rsidP="004A180E">
      <w:r>
        <w:t>+    1,</w:t>
      </w:r>
    </w:p>
    <w:p w14:paraId="57FEB7B2" w14:textId="77777777" w:rsidR="004A180E" w:rsidRDefault="004A180E" w:rsidP="004A180E">
      <w:r>
        <w:t>+    4,</w:t>
      </w:r>
    </w:p>
    <w:p w14:paraId="61DA04A6" w14:textId="77777777" w:rsidR="004A180E" w:rsidRDefault="004A180E" w:rsidP="004A180E">
      <w:r>
        <w:t>+    1,</w:t>
      </w:r>
    </w:p>
    <w:p w14:paraId="03F13E1C" w14:textId="77777777" w:rsidR="004A180E" w:rsidRDefault="004A180E" w:rsidP="004A180E">
      <w:r>
        <w:t>+    5,</w:t>
      </w:r>
    </w:p>
    <w:p w14:paraId="58E85791" w14:textId="77777777" w:rsidR="004A180E" w:rsidRDefault="004A180E" w:rsidP="004A180E">
      <w:r>
        <w:t>+    1,</w:t>
      </w:r>
    </w:p>
    <w:p w14:paraId="647433A2" w14:textId="77777777" w:rsidR="004A180E" w:rsidRDefault="004A180E" w:rsidP="004A180E">
      <w:r>
        <w:t>+    6,</w:t>
      </w:r>
    </w:p>
    <w:p w14:paraId="58EDC583" w14:textId="77777777" w:rsidR="004A180E" w:rsidRDefault="004A180E" w:rsidP="004A180E">
      <w:r>
        <w:t>+    1,</w:t>
      </w:r>
    </w:p>
    <w:p w14:paraId="34BF0F80" w14:textId="77777777" w:rsidR="004A180E" w:rsidRDefault="004A180E" w:rsidP="004A180E">
      <w:r>
        <w:t>+    7,</w:t>
      </w:r>
    </w:p>
    <w:p w14:paraId="20C28455" w14:textId="77777777" w:rsidR="004A180E" w:rsidRDefault="004A180E" w:rsidP="004A180E">
      <w:r>
        <w:t>+    1,</w:t>
      </w:r>
    </w:p>
    <w:p w14:paraId="615B7AC2" w14:textId="77777777" w:rsidR="004A180E" w:rsidRDefault="004A180E" w:rsidP="004A180E">
      <w:r>
        <w:t>+    8,</w:t>
      </w:r>
    </w:p>
    <w:p w14:paraId="0D814211" w14:textId="77777777" w:rsidR="004A180E" w:rsidRDefault="004A180E" w:rsidP="004A180E">
      <w:r>
        <w:t>+    2,</w:t>
      </w:r>
    </w:p>
    <w:p w14:paraId="32D034A2" w14:textId="77777777" w:rsidR="004A180E" w:rsidRDefault="004A180E" w:rsidP="004A180E">
      <w:r>
        <w:t>+    0,</w:t>
      </w:r>
    </w:p>
    <w:p w14:paraId="787FF600" w14:textId="77777777" w:rsidR="004A180E" w:rsidRDefault="004A180E" w:rsidP="004A180E">
      <w:r>
        <w:t>+    2,</w:t>
      </w:r>
    </w:p>
    <w:p w14:paraId="600D6552" w14:textId="77777777" w:rsidR="004A180E" w:rsidRDefault="004A180E" w:rsidP="004A180E">
      <w:r>
        <w:t>+    1,</w:t>
      </w:r>
    </w:p>
    <w:p w14:paraId="7CF4D66C" w14:textId="77777777" w:rsidR="004A180E" w:rsidRDefault="004A180E" w:rsidP="004A180E">
      <w:r>
        <w:t>+    2,</w:t>
      </w:r>
    </w:p>
    <w:p w14:paraId="57D2F30E" w14:textId="77777777" w:rsidR="004A180E" w:rsidRDefault="004A180E" w:rsidP="004A180E">
      <w:r>
        <w:t>+    2,</w:t>
      </w:r>
    </w:p>
    <w:p w14:paraId="52C349CF" w14:textId="77777777" w:rsidR="004A180E" w:rsidRDefault="004A180E" w:rsidP="004A180E">
      <w:r>
        <w:t>+    2,</w:t>
      </w:r>
    </w:p>
    <w:p w14:paraId="28F36F5B" w14:textId="77777777" w:rsidR="004A180E" w:rsidRDefault="004A180E" w:rsidP="004A180E">
      <w:r>
        <w:t>+    3,</w:t>
      </w:r>
    </w:p>
    <w:p w14:paraId="1E03B1C7" w14:textId="77777777" w:rsidR="004A180E" w:rsidRDefault="004A180E" w:rsidP="004A180E">
      <w:r>
        <w:t>+    2,</w:t>
      </w:r>
    </w:p>
    <w:p w14:paraId="0EC7F038" w14:textId="77777777" w:rsidR="004A180E" w:rsidRDefault="004A180E" w:rsidP="004A180E">
      <w:r>
        <w:t>+    4,</w:t>
      </w:r>
    </w:p>
    <w:p w14:paraId="27574E6A" w14:textId="77777777" w:rsidR="004A180E" w:rsidRDefault="004A180E" w:rsidP="004A180E">
      <w:r>
        <w:t>+    2,</w:t>
      </w:r>
    </w:p>
    <w:p w14:paraId="5B680994" w14:textId="77777777" w:rsidR="004A180E" w:rsidRDefault="004A180E" w:rsidP="004A180E">
      <w:r>
        <w:t>+    5,</w:t>
      </w:r>
    </w:p>
    <w:p w14:paraId="41446123" w14:textId="77777777" w:rsidR="004A180E" w:rsidRDefault="004A180E" w:rsidP="004A180E">
      <w:r>
        <w:t>+    2,</w:t>
      </w:r>
    </w:p>
    <w:p w14:paraId="774F448B" w14:textId="77777777" w:rsidR="004A180E" w:rsidRDefault="004A180E" w:rsidP="004A180E">
      <w:r>
        <w:t>+    6,</w:t>
      </w:r>
    </w:p>
    <w:p w14:paraId="3705779E" w14:textId="77777777" w:rsidR="004A180E" w:rsidRDefault="004A180E" w:rsidP="004A180E">
      <w:r>
        <w:t>+    2,</w:t>
      </w:r>
    </w:p>
    <w:p w14:paraId="67CAAA42" w14:textId="77777777" w:rsidR="004A180E" w:rsidRDefault="004A180E" w:rsidP="004A180E">
      <w:r>
        <w:t>+    7,</w:t>
      </w:r>
    </w:p>
    <w:p w14:paraId="64F29937" w14:textId="77777777" w:rsidR="004A180E" w:rsidRDefault="004A180E" w:rsidP="004A180E">
      <w:r>
        <w:t>+    2,</w:t>
      </w:r>
    </w:p>
    <w:p w14:paraId="49ECBAC2" w14:textId="77777777" w:rsidR="004A180E" w:rsidRDefault="004A180E" w:rsidP="004A180E">
      <w:r>
        <w:t>+    8,</w:t>
      </w:r>
    </w:p>
    <w:p w14:paraId="19C56DE9" w14:textId="77777777" w:rsidR="004A180E" w:rsidRDefault="004A180E" w:rsidP="004A180E">
      <w:r>
        <w:t>+    3,</w:t>
      </w:r>
    </w:p>
    <w:p w14:paraId="4616376C" w14:textId="77777777" w:rsidR="004A180E" w:rsidRDefault="004A180E" w:rsidP="004A180E">
      <w:r>
        <w:lastRenderedPageBreak/>
        <w:t>+    0,</w:t>
      </w:r>
    </w:p>
    <w:p w14:paraId="5D58F16A" w14:textId="77777777" w:rsidR="004A180E" w:rsidRDefault="004A180E" w:rsidP="004A180E">
      <w:r>
        <w:t>+    3,</w:t>
      </w:r>
    </w:p>
    <w:p w14:paraId="38325EC7" w14:textId="77777777" w:rsidR="004A180E" w:rsidRDefault="004A180E" w:rsidP="004A180E">
      <w:r>
        <w:t>+    1,</w:t>
      </w:r>
    </w:p>
    <w:p w14:paraId="7F6AC803" w14:textId="77777777" w:rsidR="004A180E" w:rsidRDefault="004A180E" w:rsidP="004A180E">
      <w:r>
        <w:t>+    3,</w:t>
      </w:r>
    </w:p>
    <w:p w14:paraId="3E88257C" w14:textId="77777777" w:rsidR="004A180E" w:rsidRDefault="004A180E" w:rsidP="004A180E">
      <w:r>
        <w:t>+    2,</w:t>
      </w:r>
    </w:p>
    <w:p w14:paraId="0812CC69" w14:textId="77777777" w:rsidR="004A180E" w:rsidRDefault="004A180E" w:rsidP="004A180E">
      <w:r>
        <w:t>+    3,</w:t>
      </w:r>
    </w:p>
    <w:p w14:paraId="54387AC3" w14:textId="77777777" w:rsidR="004A180E" w:rsidRDefault="004A180E" w:rsidP="004A180E">
      <w:r>
        <w:t>+    3,</w:t>
      </w:r>
    </w:p>
    <w:p w14:paraId="15CA6189" w14:textId="77777777" w:rsidR="004A180E" w:rsidRDefault="004A180E" w:rsidP="004A180E">
      <w:r>
        <w:t>+    3,</w:t>
      </w:r>
    </w:p>
    <w:p w14:paraId="100C7E51" w14:textId="77777777" w:rsidR="004A180E" w:rsidRDefault="004A180E" w:rsidP="004A180E">
      <w:r>
        <w:t>+    4,</w:t>
      </w:r>
    </w:p>
    <w:p w14:paraId="4A56B015" w14:textId="77777777" w:rsidR="004A180E" w:rsidRDefault="004A180E" w:rsidP="004A180E">
      <w:r>
        <w:t>+    3,</w:t>
      </w:r>
    </w:p>
    <w:p w14:paraId="7AADFA7B" w14:textId="77777777" w:rsidR="004A180E" w:rsidRDefault="004A180E" w:rsidP="004A180E">
      <w:r>
        <w:t>+    5,</w:t>
      </w:r>
    </w:p>
    <w:p w14:paraId="7F6F2D40" w14:textId="77777777" w:rsidR="004A180E" w:rsidRDefault="004A180E" w:rsidP="004A180E">
      <w:r>
        <w:t>+    3,</w:t>
      </w:r>
    </w:p>
    <w:p w14:paraId="6727F818" w14:textId="77777777" w:rsidR="004A180E" w:rsidRDefault="004A180E" w:rsidP="004A180E">
      <w:r>
        <w:t>+    6,</w:t>
      </w:r>
    </w:p>
    <w:p w14:paraId="036596B3" w14:textId="77777777" w:rsidR="004A180E" w:rsidRDefault="004A180E" w:rsidP="004A180E">
      <w:r>
        <w:t>+    3,</w:t>
      </w:r>
    </w:p>
    <w:p w14:paraId="6B530CAB" w14:textId="77777777" w:rsidR="004A180E" w:rsidRDefault="004A180E" w:rsidP="004A180E">
      <w:r>
        <w:t>+    7,</w:t>
      </w:r>
    </w:p>
    <w:p w14:paraId="6C19EC70" w14:textId="77777777" w:rsidR="004A180E" w:rsidRDefault="004A180E" w:rsidP="004A180E">
      <w:r>
        <w:t>+    3,</w:t>
      </w:r>
    </w:p>
    <w:p w14:paraId="39906951" w14:textId="77777777" w:rsidR="004A180E" w:rsidRDefault="004A180E" w:rsidP="004A180E">
      <w:r>
        <w:t>+    8,</w:t>
      </w:r>
    </w:p>
    <w:p w14:paraId="7425202A" w14:textId="77777777" w:rsidR="004A180E" w:rsidRDefault="004A180E" w:rsidP="004A180E">
      <w:r>
        <w:t>+    4,</w:t>
      </w:r>
    </w:p>
    <w:p w14:paraId="4F4FDFFF" w14:textId="77777777" w:rsidR="004A180E" w:rsidRDefault="004A180E" w:rsidP="004A180E">
      <w:r>
        <w:t>+    0,</w:t>
      </w:r>
    </w:p>
    <w:p w14:paraId="4651137A" w14:textId="77777777" w:rsidR="004A180E" w:rsidRDefault="004A180E" w:rsidP="004A180E">
      <w:r>
        <w:t>+    4,</w:t>
      </w:r>
    </w:p>
    <w:p w14:paraId="2F6500FE" w14:textId="77777777" w:rsidR="004A180E" w:rsidRDefault="004A180E" w:rsidP="004A180E">
      <w:r>
        <w:t>+    1,</w:t>
      </w:r>
    </w:p>
    <w:p w14:paraId="50E3E9AA" w14:textId="77777777" w:rsidR="004A180E" w:rsidRDefault="004A180E" w:rsidP="004A180E">
      <w:r>
        <w:t>+    4,</w:t>
      </w:r>
    </w:p>
    <w:p w14:paraId="5287ECFB" w14:textId="77777777" w:rsidR="004A180E" w:rsidRDefault="004A180E" w:rsidP="004A180E">
      <w:r>
        <w:t>+    2,</w:t>
      </w:r>
    </w:p>
    <w:p w14:paraId="439B4B4D" w14:textId="77777777" w:rsidR="004A180E" w:rsidRDefault="004A180E" w:rsidP="004A180E">
      <w:r>
        <w:t>+    4,</w:t>
      </w:r>
    </w:p>
    <w:p w14:paraId="37A494F3" w14:textId="77777777" w:rsidR="004A180E" w:rsidRDefault="004A180E" w:rsidP="004A180E">
      <w:r>
        <w:t>+    3,</w:t>
      </w:r>
    </w:p>
    <w:p w14:paraId="3FF30F29" w14:textId="77777777" w:rsidR="004A180E" w:rsidRDefault="004A180E" w:rsidP="004A180E">
      <w:r>
        <w:t>+    4,</w:t>
      </w:r>
    </w:p>
    <w:p w14:paraId="6A996C69" w14:textId="77777777" w:rsidR="004A180E" w:rsidRDefault="004A180E" w:rsidP="004A180E">
      <w:r>
        <w:t>+    4,</w:t>
      </w:r>
    </w:p>
    <w:p w14:paraId="1AE0F427" w14:textId="77777777" w:rsidR="004A180E" w:rsidRDefault="004A180E" w:rsidP="004A180E">
      <w:r>
        <w:t>+    4,</w:t>
      </w:r>
    </w:p>
    <w:p w14:paraId="4303473F" w14:textId="77777777" w:rsidR="004A180E" w:rsidRDefault="004A180E" w:rsidP="004A180E">
      <w:r>
        <w:t>+    5,</w:t>
      </w:r>
    </w:p>
    <w:p w14:paraId="6FD115DF" w14:textId="77777777" w:rsidR="004A180E" w:rsidRDefault="004A180E" w:rsidP="004A180E">
      <w:r>
        <w:t>+    4,</w:t>
      </w:r>
    </w:p>
    <w:p w14:paraId="434111FC" w14:textId="77777777" w:rsidR="004A180E" w:rsidRDefault="004A180E" w:rsidP="004A180E">
      <w:r>
        <w:t>+    6,</w:t>
      </w:r>
    </w:p>
    <w:p w14:paraId="325BC1B2" w14:textId="77777777" w:rsidR="004A180E" w:rsidRDefault="004A180E" w:rsidP="004A180E">
      <w:r>
        <w:t>+    4,</w:t>
      </w:r>
    </w:p>
    <w:p w14:paraId="052298A4" w14:textId="77777777" w:rsidR="004A180E" w:rsidRDefault="004A180E" w:rsidP="004A180E">
      <w:r>
        <w:t>+    7,</w:t>
      </w:r>
    </w:p>
    <w:p w14:paraId="1B46904A" w14:textId="77777777" w:rsidR="004A180E" w:rsidRDefault="004A180E" w:rsidP="004A180E">
      <w:r>
        <w:t>+    4,</w:t>
      </w:r>
    </w:p>
    <w:p w14:paraId="7D1A3002" w14:textId="77777777" w:rsidR="004A180E" w:rsidRDefault="004A180E" w:rsidP="004A180E">
      <w:r>
        <w:t>+    8,</w:t>
      </w:r>
    </w:p>
    <w:p w14:paraId="70B0C7B7" w14:textId="77777777" w:rsidR="004A180E" w:rsidRDefault="004A180E" w:rsidP="004A180E">
      <w:r>
        <w:lastRenderedPageBreak/>
        <w:t>+    5,</w:t>
      </w:r>
    </w:p>
    <w:p w14:paraId="48EAB596" w14:textId="77777777" w:rsidR="004A180E" w:rsidRDefault="004A180E" w:rsidP="004A180E">
      <w:r>
        <w:t>+    0,</w:t>
      </w:r>
    </w:p>
    <w:p w14:paraId="6F4509F1" w14:textId="77777777" w:rsidR="004A180E" w:rsidRDefault="004A180E" w:rsidP="004A180E">
      <w:r>
        <w:t>+    5,</w:t>
      </w:r>
    </w:p>
    <w:p w14:paraId="469B4335" w14:textId="77777777" w:rsidR="004A180E" w:rsidRDefault="004A180E" w:rsidP="004A180E">
      <w:r>
        <w:t>+    1,</w:t>
      </w:r>
    </w:p>
    <w:p w14:paraId="4D6E2E61" w14:textId="77777777" w:rsidR="004A180E" w:rsidRDefault="004A180E" w:rsidP="004A180E">
      <w:r>
        <w:t>+    5,</w:t>
      </w:r>
    </w:p>
    <w:p w14:paraId="16F62F2F" w14:textId="77777777" w:rsidR="004A180E" w:rsidRDefault="004A180E" w:rsidP="004A180E">
      <w:r>
        <w:t>+    2,</w:t>
      </w:r>
    </w:p>
    <w:p w14:paraId="7D7CDFC8" w14:textId="77777777" w:rsidR="004A180E" w:rsidRDefault="004A180E" w:rsidP="004A180E">
      <w:r>
        <w:t>+    5,</w:t>
      </w:r>
    </w:p>
    <w:p w14:paraId="3AA20753" w14:textId="77777777" w:rsidR="004A180E" w:rsidRDefault="004A180E" w:rsidP="004A180E">
      <w:r>
        <w:t>+    3,</w:t>
      </w:r>
    </w:p>
    <w:p w14:paraId="74FFC4CE" w14:textId="77777777" w:rsidR="004A180E" w:rsidRDefault="004A180E" w:rsidP="004A180E">
      <w:r>
        <w:t>+    5,</w:t>
      </w:r>
    </w:p>
    <w:p w14:paraId="132E01E2" w14:textId="77777777" w:rsidR="004A180E" w:rsidRDefault="004A180E" w:rsidP="004A180E">
      <w:r>
        <w:t>+    4,</w:t>
      </w:r>
    </w:p>
    <w:p w14:paraId="670AF611" w14:textId="77777777" w:rsidR="004A180E" w:rsidRDefault="004A180E" w:rsidP="004A180E">
      <w:r>
        <w:t>+    5,</w:t>
      </w:r>
    </w:p>
    <w:p w14:paraId="2A8EE882" w14:textId="77777777" w:rsidR="004A180E" w:rsidRDefault="004A180E" w:rsidP="004A180E">
      <w:r>
        <w:t>+    5,</w:t>
      </w:r>
    </w:p>
    <w:p w14:paraId="477A8025" w14:textId="77777777" w:rsidR="004A180E" w:rsidRDefault="004A180E" w:rsidP="004A180E">
      <w:r>
        <w:t>+    5,</w:t>
      </w:r>
    </w:p>
    <w:p w14:paraId="4192D8C5" w14:textId="77777777" w:rsidR="004A180E" w:rsidRDefault="004A180E" w:rsidP="004A180E">
      <w:r>
        <w:t>+    6,</w:t>
      </w:r>
    </w:p>
    <w:p w14:paraId="3992C26D" w14:textId="77777777" w:rsidR="004A180E" w:rsidRDefault="004A180E" w:rsidP="004A180E">
      <w:r>
        <w:t>+    5,</w:t>
      </w:r>
    </w:p>
    <w:p w14:paraId="4E39A6AA" w14:textId="77777777" w:rsidR="004A180E" w:rsidRDefault="004A180E" w:rsidP="004A180E">
      <w:r>
        <w:t>+    7,</w:t>
      </w:r>
    </w:p>
    <w:p w14:paraId="14BBA426" w14:textId="77777777" w:rsidR="004A180E" w:rsidRDefault="004A180E" w:rsidP="004A180E">
      <w:r>
        <w:t>+    5,</w:t>
      </w:r>
    </w:p>
    <w:p w14:paraId="7D94F7DA" w14:textId="77777777" w:rsidR="004A180E" w:rsidRDefault="004A180E" w:rsidP="004A180E">
      <w:r>
        <w:t>+    8,</w:t>
      </w:r>
    </w:p>
    <w:p w14:paraId="56F57349" w14:textId="77777777" w:rsidR="004A180E" w:rsidRDefault="004A180E" w:rsidP="004A180E">
      <w:r>
        <w:t>+    6,</w:t>
      </w:r>
    </w:p>
    <w:p w14:paraId="2154928F" w14:textId="77777777" w:rsidR="004A180E" w:rsidRDefault="004A180E" w:rsidP="004A180E">
      <w:r>
        <w:t>+    0,</w:t>
      </w:r>
    </w:p>
    <w:p w14:paraId="44874606" w14:textId="77777777" w:rsidR="004A180E" w:rsidRDefault="004A180E" w:rsidP="004A180E">
      <w:r>
        <w:t>+    6,</w:t>
      </w:r>
    </w:p>
    <w:p w14:paraId="1496385D" w14:textId="77777777" w:rsidR="004A180E" w:rsidRDefault="004A180E" w:rsidP="004A180E">
      <w:r>
        <w:t>+    1,</w:t>
      </w:r>
    </w:p>
    <w:p w14:paraId="61FCF5A4" w14:textId="77777777" w:rsidR="004A180E" w:rsidRDefault="004A180E" w:rsidP="004A180E">
      <w:r>
        <w:t>+    6,</w:t>
      </w:r>
    </w:p>
    <w:p w14:paraId="406874B6" w14:textId="77777777" w:rsidR="004A180E" w:rsidRDefault="004A180E" w:rsidP="004A180E">
      <w:r>
        <w:t>+    2,</w:t>
      </w:r>
    </w:p>
    <w:p w14:paraId="025245AF" w14:textId="77777777" w:rsidR="004A180E" w:rsidRDefault="004A180E" w:rsidP="004A180E">
      <w:r>
        <w:t>+    6,</w:t>
      </w:r>
    </w:p>
    <w:p w14:paraId="2947FCB4" w14:textId="77777777" w:rsidR="004A180E" w:rsidRDefault="004A180E" w:rsidP="004A180E">
      <w:r>
        <w:t>+    3,</w:t>
      </w:r>
    </w:p>
    <w:p w14:paraId="49B64CB9" w14:textId="77777777" w:rsidR="004A180E" w:rsidRDefault="004A180E" w:rsidP="004A180E">
      <w:r>
        <w:t>+    6,</w:t>
      </w:r>
    </w:p>
    <w:p w14:paraId="71AA430D" w14:textId="77777777" w:rsidR="004A180E" w:rsidRDefault="004A180E" w:rsidP="004A180E">
      <w:r>
        <w:t>+    4,</w:t>
      </w:r>
    </w:p>
    <w:p w14:paraId="2BDB2E81" w14:textId="77777777" w:rsidR="004A180E" w:rsidRDefault="004A180E" w:rsidP="004A180E">
      <w:r>
        <w:t>+    6,</w:t>
      </w:r>
    </w:p>
    <w:p w14:paraId="1293CA2E" w14:textId="77777777" w:rsidR="004A180E" w:rsidRDefault="004A180E" w:rsidP="004A180E">
      <w:r>
        <w:t>+    5,</w:t>
      </w:r>
    </w:p>
    <w:p w14:paraId="4AC00CD8" w14:textId="77777777" w:rsidR="004A180E" w:rsidRDefault="004A180E" w:rsidP="004A180E">
      <w:r>
        <w:t>+    6,</w:t>
      </w:r>
    </w:p>
    <w:p w14:paraId="44B994E8" w14:textId="77777777" w:rsidR="004A180E" w:rsidRDefault="004A180E" w:rsidP="004A180E">
      <w:r>
        <w:t>+    6,</w:t>
      </w:r>
    </w:p>
    <w:p w14:paraId="1E926B57" w14:textId="77777777" w:rsidR="004A180E" w:rsidRDefault="004A180E" w:rsidP="004A180E">
      <w:r>
        <w:t>+    6,</w:t>
      </w:r>
    </w:p>
    <w:p w14:paraId="722CA106" w14:textId="77777777" w:rsidR="004A180E" w:rsidRDefault="004A180E" w:rsidP="004A180E">
      <w:r>
        <w:t>+    7,</w:t>
      </w:r>
    </w:p>
    <w:p w14:paraId="352A5AC4" w14:textId="77777777" w:rsidR="004A180E" w:rsidRDefault="004A180E" w:rsidP="004A180E">
      <w:r>
        <w:t>+    6,</w:t>
      </w:r>
    </w:p>
    <w:p w14:paraId="34E8E726" w14:textId="77777777" w:rsidR="004A180E" w:rsidRDefault="004A180E" w:rsidP="004A180E">
      <w:r>
        <w:lastRenderedPageBreak/>
        <w:t>+    8,</w:t>
      </w:r>
    </w:p>
    <w:p w14:paraId="65F85D64" w14:textId="77777777" w:rsidR="004A180E" w:rsidRDefault="004A180E" w:rsidP="004A180E">
      <w:r>
        <w:t>+    7,</w:t>
      </w:r>
    </w:p>
    <w:p w14:paraId="0423B533" w14:textId="77777777" w:rsidR="004A180E" w:rsidRDefault="004A180E" w:rsidP="004A180E">
      <w:r>
        <w:t>+    0,</w:t>
      </w:r>
    </w:p>
    <w:p w14:paraId="68EB2045" w14:textId="77777777" w:rsidR="004A180E" w:rsidRDefault="004A180E" w:rsidP="004A180E">
      <w:r>
        <w:t>+    7,</w:t>
      </w:r>
    </w:p>
    <w:p w14:paraId="1F41E07E" w14:textId="77777777" w:rsidR="004A180E" w:rsidRDefault="004A180E" w:rsidP="004A180E">
      <w:r>
        <w:t>+    1,</w:t>
      </w:r>
    </w:p>
    <w:p w14:paraId="3D4E0B0E" w14:textId="77777777" w:rsidR="004A180E" w:rsidRDefault="004A180E" w:rsidP="004A180E">
      <w:r>
        <w:t>+    7,</w:t>
      </w:r>
    </w:p>
    <w:p w14:paraId="760AE449" w14:textId="77777777" w:rsidR="004A180E" w:rsidRDefault="004A180E" w:rsidP="004A180E">
      <w:r>
        <w:t>+    2,</w:t>
      </w:r>
    </w:p>
    <w:p w14:paraId="1AE4BA4F" w14:textId="77777777" w:rsidR="004A180E" w:rsidRDefault="004A180E" w:rsidP="004A180E">
      <w:r>
        <w:t>+    7,</w:t>
      </w:r>
    </w:p>
    <w:p w14:paraId="53CC30DB" w14:textId="77777777" w:rsidR="004A180E" w:rsidRDefault="004A180E" w:rsidP="004A180E">
      <w:r>
        <w:t>+    3,</w:t>
      </w:r>
    </w:p>
    <w:p w14:paraId="5B7B1853" w14:textId="77777777" w:rsidR="004A180E" w:rsidRDefault="004A180E" w:rsidP="004A180E">
      <w:r>
        <w:t>+    7,</w:t>
      </w:r>
    </w:p>
    <w:p w14:paraId="1C610F08" w14:textId="77777777" w:rsidR="004A180E" w:rsidRDefault="004A180E" w:rsidP="004A180E">
      <w:r>
        <w:t>+    4,</w:t>
      </w:r>
    </w:p>
    <w:p w14:paraId="528A6871" w14:textId="77777777" w:rsidR="004A180E" w:rsidRDefault="004A180E" w:rsidP="004A180E">
      <w:r>
        <w:t>+    7,</w:t>
      </w:r>
    </w:p>
    <w:p w14:paraId="22D59C48" w14:textId="77777777" w:rsidR="004A180E" w:rsidRDefault="004A180E" w:rsidP="004A180E">
      <w:r>
        <w:t>+    5,</w:t>
      </w:r>
    </w:p>
    <w:p w14:paraId="77D938D7" w14:textId="77777777" w:rsidR="004A180E" w:rsidRDefault="004A180E" w:rsidP="004A180E">
      <w:r>
        <w:t>+    7,</w:t>
      </w:r>
    </w:p>
    <w:p w14:paraId="63668345" w14:textId="77777777" w:rsidR="004A180E" w:rsidRDefault="004A180E" w:rsidP="004A180E">
      <w:r>
        <w:t>+    6,</w:t>
      </w:r>
    </w:p>
    <w:p w14:paraId="6EC6CEF2" w14:textId="77777777" w:rsidR="004A180E" w:rsidRDefault="004A180E" w:rsidP="004A180E">
      <w:r>
        <w:t>+    7,</w:t>
      </w:r>
    </w:p>
    <w:p w14:paraId="5BFE14CC" w14:textId="77777777" w:rsidR="004A180E" w:rsidRDefault="004A180E" w:rsidP="004A180E">
      <w:r>
        <w:t>+    7,</w:t>
      </w:r>
    </w:p>
    <w:p w14:paraId="3D70ABC1" w14:textId="77777777" w:rsidR="004A180E" w:rsidRDefault="004A180E" w:rsidP="004A180E">
      <w:r>
        <w:t>+    7,</w:t>
      </w:r>
    </w:p>
    <w:p w14:paraId="2679D631" w14:textId="77777777" w:rsidR="004A180E" w:rsidRDefault="004A180E" w:rsidP="004A180E">
      <w:r>
        <w:t>+    8,</w:t>
      </w:r>
    </w:p>
    <w:p w14:paraId="2B1AEFCB" w14:textId="77777777" w:rsidR="004A180E" w:rsidRDefault="004A180E" w:rsidP="004A180E">
      <w:r>
        <w:t>+    8,</w:t>
      </w:r>
    </w:p>
    <w:p w14:paraId="436DF7FE" w14:textId="77777777" w:rsidR="004A180E" w:rsidRDefault="004A180E" w:rsidP="004A180E">
      <w:r>
        <w:t>+    0,</w:t>
      </w:r>
    </w:p>
    <w:p w14:paraId="6CCF9C6B" w14:textId="77777777" w:rsidR="004A180E" w:rsidRDefault="004A180E" w:rsidP="004A180E">
      <w:r>
        <w:t>+    8,</w:t>
      </w:r>
    </w:p>
    <w:p w14:paraId="73B0AA35" w14:textId="77777777" w:rsidR="004A180E" w:rsidRDefault="004A180E" w:rsidP="004A180E">
      <w:r>
        <w:t>+    1,</w:t>
      </w:r>
    </w:p>
    <w:p w14:paraId="5B7E9E7A" w14:textId="77777777" w:rsidR="004A180E" w:rsidRDefault="004A180E" w:rsidP="004A180E">
      <w:r>
        <w:t>+    8,</w:t>
      </w:r>
    </w:p>
    <w:p w14:paraId="23928577" w14:textId="77777777" w:rsidR="004A180E" w:rsidRDefault="004A180E" w:rsidP="004A180E">
      <w:r>
        <w:t>+    2,</w:t>
      </w:r>
    </w:p>
    <w:p w14:paraId="4716E339" w14:textId="77777777" w:rsidR="004A180E" w:rsidRDefault="004A180E" w:rsidP="004A180E">
      <w:r>
        <w:t>+    8,</w:t>
      </w:r>
    </w:p>
    <w:p w14:paraId="5417D600" w14:textId="77777777" w:rsidR="004A180E" w:rsidRDefault="004A180E" w:rsidP="004A180E">
      <w:r>
        <w:t>+    3,</w:t>
      </w:r>
    </w:p>
    <w:p w14:paraId="3179A51A" w14:textId="77777777" w:rsidR="004A180E" w:rsidRDefault="004A180E" w:rsidP="004A180E">
      <w:r>
        <w:t>+    8,</w:t>
      </w:r>
    </w:p>
    <w:p w14:paraId="22BFADE4" w14:textId="77777777" w:rsidR="004A180E" w:rsidRDefault="004A180E" w:rsidP="004A180E">
      <w:r>
        <w:t>+    4,</w:t>
      </w:r>
    </w:p>
    <w:p w14:paraId="2E7EB655" w14:textId="77777777" w:rsidR="004A180E" w:rsidRDefault="004A180E" w:rsidP="004A180E">
      <w:r>
        <w:t>+    8,</w:t>
      </w:r>
    </w:p>
    <w:p w14:paraId="4E259EB0" w14:textId="77777777" w:rsidR="004A180E" w:rsidRDefault="004A180E" w:rsidP="004A180E">
      <w:r>
        <w:t>+    5,</w:t>
      </w:r>
    </w:p>
    <w:p w14:paraId="1445AE8A" w14:textId="77777777" w:rsidR="004A180E" w:rsidRDefault="004A180E" w:rsidP="004A180E">
      <w:r>
        <w:t>+    8,</w:t>
      </w:r>
    </w:p>
    <w:p w14:paraId="5045AD7D" w14:textId="77777777" w:rsidR="004A180E" w:rsidRDefault="004A180E" w:rsidP="004A180E">
      <w:r>
        <w:t>+    6,</w:t>
      </w:r>
    </w:p>
    <w:p w14:paraId="1C1D6795" w14:textId="77777777" w:rsidR="004A180E" w:rsidRDefault="004A180E" w:rsidP="004A180E">
      <w:r>
        <w:t>+    8,</w:t>
      </w:r>
    </w:p>
    <w:p w14:paraId="2F1B8A6F" w14:textId="77777777" w:rsidR="004A180E" w:rsidRDefault="004A180E" w:rsidP="004A180E">
      <w:r>
        <w:t>+    7,</w:t>
      </w:r>
    </w:p>
    <w:p w14:paraId="4E9A8CDB" w14:textId="77777777" w:rsidR="004A180E" w:rsidRDefault="004A180E" w:rsidP="004A180E">
      <w:r>
        <w:lastRenderedPageBreak/>
        <w:t>+    8,</w:t>
      </w:r>
    </w:p>
    <w:p w14:paraId="1A1A80CE" w14:textId="77777777" w:rsidR="004A180E" w:rsidRDefault="004A180E" w:rsidP="004A180E">
      <w:r>
        <w:t>+    8,</w:t>
      </w:r>
    </w:p>
    <w:p w14:paraId="05CC311C" w14:textId="77777777" w:rsidR="004A180E" w:rsidRDefault="004A180E" w:rsidP="004A180E">
      <w:r>
        <w:t>+};</w:t>
      </w:r>
    </w:p>
    <w:p w14:paraId="0584C396" w14:textId="77777777" w:rsidR="004A180E" w:rsidRDefault="004A180E" w:rsidP="004A180E">
      <w:r>
        <w:t>+</w:t>
      </w:r>
    </w:p>
    <w:p w14:paraId="514FFEC0" w14:textId="77777777" w:rsidR="004A180E" w:rsidRDefault="004A180E" w:rsidP="004A180E">
      <w:r>
        <w:t>+const int32_t c_aaiHuffDemod9[100][2] = {</w:t>
      </w:r>
    </w:p>
    <w:p w14:paraId="04ECDA81" w14:textId="77777777" w:rsidR="004A180E" w:rsidRDefault="004A180E" w:rsidP="004A180E">
      <w:r>
        <w:t>+    0,</w:t>
      </w:r>
    </w:p>
    <w:p w14:paraId="0D8736AC" w14:textId="77777777" w:rsidR="004A180E" w:rsidRDefault="004A180E" w:rsidP="004A180E">
      <w:r>
        <w:t>+    0,</w:t>
      </w:r>
    </w:p>
    <w:p w14:paraId="1749139E" w14:textId="77777777" w:rsidR="004A180E" w:rsidRDefault="004A180E" w:rsidP="004A180E">
      <w:r>
        <w:t>+    0,</w:t>
      </w:r>
    </w:p>
    <w:p w14:paraId="6982518A" w14:textId="77777777" w:rsidR="004A180E" w:rsidRDefault="004A180E" w:rsidP="004A180E">
      <w:r>
        <w:t>+    1,</w:t>
      </w:r>
    </w:p>
    <w:p w14:paraId="477EFD5D" w14:textId="77777777" w:rsidR="004A180E" w:rsidRDefault="004A180E" w:rsidP="004A180E">
      <w:r>
        <w:t>+    0,</w:t>
      </w:r>
    </w:p>
    <w:p w14:paraId="6DCAB7A4" w14:textId="77777777" w:rsidR="004A180E" w:rsidRDefault="004A180E" w:rsidP="004A180E">
      <w:r>
        <w:t>+    2,</w:t>
      </w:r>
    </w:p>
    <w:p w14:paraId="14F40D23" w14:textId="77777777" w:rsidR="004A180E" w:rsidRDefault="004A180E" w:rsidP="004A180E">
      <w:r>
        <w:t>+    0,</w:t>
      </w:r>
    </w:p>
    <w:p w14:paraId="71A8A33F" w14:textId="77777777" w:rsidR="004A180E" w:rsidRDefault="004A180E" w:rsidP="004A180E">
      <w:r>
        <w:t>+    3,</w:t>
      </w:r>
    </w:p>
    <w:p w14:paraId="6D8B962E" w14:textId="77777777" w:rsidR="004A180E" w:rsidRDefault="004A180E" w:rsidP="004A180E">
      <w:r>
        <w:t>+    0,</w:t>
      </w:r>
    </w:p>
    <w:p w14:paraId="1F0D4AF0" w14:textId="77777777" w:rsidR="004A180E" w:rsidRDefault="004A180E" w:rsidP="004A180E">
      <w:r>
        <w:t>+    4,</w:t>
      </w:r>
    </w:p>
    <w:p w14:paraId="5C00A623" w14:textId="77777777" w:rsidR="004A180E" w:rsidRDefault="004A180E" w:rsidP="004A180E">
      <w:r>
        <w:t>+    0,</w:t>
      </w:r>
    </w:p>
    <w:p w14:paraId="1FF27B76" w14:textId="77777777" w:rsidR="004A180E" w:rsidRDefault="004A180E" w:rsidP="004A180E">
      <w:r>
        <w:t>+    5,</w:t>
      </w:r>
    </w:p>
    <w:p w14:paraId="3477232D" w14:textId="77777777" w:rsidR="004A180E" w:rsidRDefault="004A180E" w:rsidP="004A180E">
      <w:r>
        <w:t>+    0,</w:t>
      </w:r>
    </w:p>
    <w:p w14:paraId="598D4FDC" w14:textId="77777777" w:rsidR="004A180E" w:rsidRDefault="004A180E" w:rsidP="004A180E">
      <w:r>
        <w:t>+    6,</w:t>
      </w:r>
    </w:p>
    <w:p w14:paraId="1D3D94F3" w14:textId="77777777" w:rsidR="004A180E" w:rsidRDefault="004A180E" w:rsidP="004A180E">
      <w:r>
        <w:t>+    0,</w:t>
      </w:r>
    </w:p>
    <w:p w14:paraId="5E87E293" w14:textId="77777777" w:rsidR="004A180E" w:rsidRDefault="004A180E" w:rsidP="004A180E">
      <w:r>
        <w:t>+    7,</w:t>
      </w:r>
    </w:p>
    <w:p w14:paraId="1E0C195D" w14:textId="77777777" w:rsidR="004A180E" w:rsidRDefault="004A180E" w:rsidP="004A180E">
      <w:r>
        <w:t>+    0,</w:t>
      </w:r>
    </w:p>
    <w:p w14:paraId="5135D735" w14:textId="77777777" w:rsidR="004A180E" w:rsidRDefault="004A180E" w:rsidP="004A180E">
      <w:r>
        <w:t>+    8,</w:t>
      </w:r>
    </w:p>
    <w:p w14:paraId="198DDE9A" w14:textId="77777777" w:rsidR="004A180E" w:rsidRDefault="004A180E" w:rsidP="004A180E">
      <w:r>
        <w:t>+    0,</w:t>
      </w:r>
    </w:p>
    <w:p w14:paraId="72A18552" w14:textId="77777777" w:rsidR="004A180E" w:rsidRDefault="004A180E" w:rsidP="004A180E">
      <w:r>
        <w:t>+    9,</w:t>
      </w:r>
    </w:p>
    <w:p w14:paraId="398490A7" w14:textId="77777777" w:rsidR="004A180E" w:rsidRDefault="004A180E" w:rsidP="004A180E">
      <w:r>
        <w:t>+    1,</w:t>
      </w:r>
    </w:p>
    <w:p w14:paraId="2DAE25DE" w14:textId="77777777" w:rsidR="004A180E" w:rsidRDefault="004A180E" w:rsidP="004A180E">
      <w:r>
        <w:t>+    0,</w:t>
      </w:r>
    </w:p>
    <w:p w14:paraId="0CEF8F44" w14:textId="77777777" w:rsidR="004A180E" w:rsidRDefault="004A180E" w:rsidP="004A180E">
      <w:r>
        <w:t>+    1,</w:t>
      </w:r>
    </w:p>
    <w:p w14:paraId="5D57E078" w14:textId="77777777" w:rsidR="004A180E" w:rsidRDefault="004A180E" w:rsidP="004A180E">
      <w:r>
        <w:t>+    1,</w:t>
      </w:r>
    </w:p>
    <w:p w14:paraId="0F4B415A" w14:textId="77777777" w:rsidR="004A180E" w:rsidRDefault="004A180E" w:rsidP="004A180E">
      <w:r>
        <w:t>+    1,</w:t>
      </w:r>
    </w:p>
    <w:p w14:paraId="5516C06F" w14:textId="77777777" w:rsidR="004A180E" w:rsidRDefault="004A180E" w:rsidP="004A180E">
      <w:r>
        <w:t>+    2,</w:t>
      </w:r>
    </w:p>
    <w:p w14:paraId="64E138A4" w14:textId="77777777" w:rsidR="004A180E" w:rsidRDefault="004A180E" w:rsidP="004A180E">
      <w:r>
        <w:t>+    1,</w:t>
      </w:r>
    </w:p>
    <w:p w14:paraId="2F46CF02" w14:textId="77777777" w:rsidR="004A180E" w:rsidRDefault="004A180E" w:rsidP="004A180E">
      <w:r>
        <w:t>+    3,</w:t>
      </w:r>
    </w:p>
    <w:p w14:paraId="4A805AFD" w14:textId="77777777" w:rsidR="004A180E" w:rsidRDefault="004A180E" w:rsidP="004A180E">
      <w:r>
        <w:t>+    1,</w:t>
      </w:r>
    </w:p>
    <w:p w14:paraId="392F7EE4" w14:textId="77777777" w:rsidR="004A180E" w:rsidRDefault="004A180E" w:rsidP="004A180E">
      <w:r>
        <w:t>+    4,</w:t>
      </w:r>
    </w:p>
    <w:p w14:paraId="6E23C8A4" w14:textId="77777777" w:rsidR="004A180E" w:rsidRDefault="004A180E" w:rsidP="004A180E">
      <w:r>
        <w:lastRenderedPageBreak/>
        <w:t>+    1,</w:t>
      </w:r>
    </w:p>
    <w:p w14:paraId="6DD53748" w14:textId="77777777" w:rsidR="004A180E" w:rsidRDefault="004A180E" w:rsidP="004A180E">
      <w:r>
        <w:t>+    5,</w:t>
      </w:r>
    </w:p>
    <w:p w14:paraId="27B6C12A" w14:textId="77777777" w:rsidR="004A180E" w:rsidRDefault="004A180E" w:rsidP="004A180E">
      <w:r>
        <w:t>+    1,</w:t>
      </w:r>
    </w:p>
    <w:p w14:paraId="291D336A" w14:textId="77777777" w:rsidR="004A180E" w:rsidRDefault="004A180E" w:rsidP="004A180E">
      <w:r>
        <w:t>+    6,</w:t>
      </w:r>
    </w:p>
    <w:p w14:paraId="604A241A" w14:textId="77777777" w:rsidR="004A180E" w:rsidRDefault="004A180E" w:rsidP="004A180E">
      <w:r>
        <w:t>+    1,</w:t>
      </w:r>
    </w:p>
    <w:p w14:paraId="1757D4F0" w14:textId="77777777" w:rsidR="004A180E" w:rsidRDefault="004A180E" w:rsidP="004A180E">
      <w:r>
        <w:t>+    7,</w:t>
      </w:r>
    </w:p>
    <w:p w14:paraId="1F90A659" w14:textId="77777777" w:rsidR="004A180E" w:rsidRDefault="004A180E" w:rsidP="004A180E">
      <w:r>
        <w:t>+    1,</w:t>
      </w:r>
    </w:p>
    <w:p w14:paraId="0B4A6FCA" w14:textId="77777777" w:rsidR="004A180E" w:rsidRDefault="004A180E" w:rsidP="004A180E">
      <w:r>
        <w:t>+    8,</w:t>
      </w:r>
    </w:p>
    <w:p w14:paraId="41AF487D" w14:textId="77777777" w:rsidR="004A180E" w:rsidRDefault="004A180E" w:rsidP="004A180E">
      <w:r>
        <w:t>+    1,</w:t>
      </w:r>
    </w:p>
    <w:p w14:paraId="7C7CAE69" w14:textId="77777777" w:rsidR="004A180E" w:rsidRDefault="004A180E" w:rsidP="004A180E">
      <w:r>
        <w:t>+    9,</w:t>
      </w:r>
    </w:p>
    <w:p w14:paraId="563BEB87" w14:textId="77777777" w:rsidR="004A180E" w:rsidRDefault="004A180E" w:rsidP="004A180E">
      <w:r>
        <w:t>+    2,</w:t>
      </w:r>
    </w:p>
    <w:p w14:paraId="53C77DC6" w14:textId="77777777" w:rsidR="004A180E" w:rsidRDefault="004A180E" w:rsidP="004A180E">
      <w:r>
        <w:t>+    0,</w:t>
      </w:r>
    </w:p>
    <w:p w14:paraId="2730E5B4" w14:textId="77777777" w:rsidR="004A180E" w:rsidRDefault="004A180E" w:rsidP="004A180E">
      <w:r>
        <w:t>+    2,</w:t>
      </w:r>
    </w:p>
    <w:p w14:paraId="19E8FCE4" w14:textId="77777777" w:rsidR="004A180E" w:rsidRDefault="004A180E" w:rsidP="004A180E">
      <w:r>
        <w:t>+    1,</w:t>
      </w:r>
    </w:p>
    <w:p w14:paraId="1A3A69C8" w14:textId="77777777" w:rsidR="004A180E" w:rsidRDefault="004A180E" w:rsidP="004A180E">
      <w:r>
        <w:t>+    2,</w:t>
      </w:r>
    </w:p>
    <w:p w14:paraId="4DF8E4EA" w14:textId="77777777" w:rsidR="004A180E" w:rsidRDefault="004A180E" w:rsidP="004A180E">
      <w:r>
        <w:t>+    2,</w:t>
      </w:r>
    </w:p>
    <w:p w14:paraId="6072B4E1" w14:textId="77777777" w:rsidR="004A180E" w:rsidRDefault="004A180E" w:rsidP="004A180E">
      <w:r>
        <w:t>+    2,</w:t>
      </w:r>
    </w:p>
    <w:p w14:paraId="2B920DB5" w14:textId="77777777" w:rsidR="004A180E" w:rsidRDefault="004A180E" w:rsidP="004A180E">
      <w:r>
        <w:t>+    3,</w:t>
      </w:r>
    </w:p>
    <w:p w14:paraId="1D2496CC" w14:textId="77777777" w:rsidR="004A180E" w:rsidRDefault="004A180E" w:rsidP="004A180E">
      <w:r>
        <w:t>+    2,</w:t>
      </w:r>
    </w:p>
    <w:p w14:paraId="1FB9D2DF" w14:textId="77777777" w:rsidR="004A180E" w:rsidRDefault="004A180E" w:rsidP="004A180E">
      <w:r>
        <w:t>+    4,</w:t>
      </w:r>
    </w:p>
    <w:p w14:paraId="36DB88C8" w14:textId="77777777" w:rsidR="004A180E" w:rsidRDefault="004A180E" w:rsidP="004A180E">
      <w:r>
        <w:t>+    2,</w:t>
      </w:r>
    </w:p>
    <w:p w14:paraId="1F1B3D58" w14:textId="77777777" w:rsidR="004A180E" w:rsidRDefault="004A180E" w:rsidP="004A180E">
      <w:r>
        <w:t>+    5,</w:t>
      </w:r>
    </w:p>
    <w:p w14:paraId="730D26E4" w14:textId="77777777" w:rsidR="004A180E" w:rsidRDefault="004A180E" w:rsidP="004A180E">
      <w:r>
        <w:t>+    2,</w:t>
      </w:r>
    </w:p>
    <w:p w14:paraId="5A99F56F" w14:textId="77777777" w:rsidR="004A180E" w:rsidRDefault="004A180E" w:rsidP="004A180E">
      <w:r>
        <w:t>+    6,</w:t>
      </w:r>
    </w:p>
    <w:p w14:paraId="5F697FDC" w14:textId="77777777" w:rsidR="004A180E" w:rsidRDefault="004A180E" w:rsidP="004A180E">
      <w:r>
        <w:t>+    2,</w:t>
      </w:r>
    </w:p>
    <w:p w14:paraId="6D5B0145" w14:textId="77777777" w:rsidR="004A180E" w:rsidRDefault="004A180E" w:rsidP="004A180E">
      <w:r>
        <w:t>+    7,</w:t>
      </w:r>
    </w:p>
    <w:p w14:paraId="574CB8EA" w14:textId="77777777" w:rsidR="004A180E" w:rsidRDefault="004A180E" w:rsidP="004A180E">
      <w:r>
        <w:t>+    2,</w:t>
      </w:r>
    </w:p>
    <w:p w14:paraId="355EC4CC" w14:textId="77777777" w:rsidR="004A180E" w:rsidRDefault="004A180E" w:rsidP="004A180E">
      <w:r>
        <w:t>+    8,</w:t>
      </w:r>
    </w:p>
    <w:p w14:paraId="0FB08D25" w14:textId="77777777" w:rsidR="004A180E" w:rsidRDefault="004A180E" w:rsidP="004A180E">
      <w:r>
        <w:t>+    2,</w:t>
      </w:r>
    </w:p>
    <w:p w14:paraId="03237F6A" w14:textId="77777777" w:rsidR="004A180E" w:rsidRDefault="004A180E" w:rsidP="004A180E">
      <w:r>
        <w:t>+    9,</w:t>
      </w:r>
    </w:p>
    <w:p w14:paraId="03DBB71D" w14:textId="77777777" w:rsidR="004A180E" w:rsidRDefault="004A180E" w:rsidP="004A180E">
      <w:r>
        <w:t>+    3,</w:t>
      </w:r>
    </w:p>
    <w:p w14:paraId="1F0C9075" w14:textId="77777777" w:rsidR="004A180E" w:rsidRDefault="004A180E" w:rsidP="004A180E">
      <w:r>
        <w:t>+    0,</w:t>
      </w:r>
    </w:p>
    <w:p w14:paraId="400E9676" w14:textId="77777777" w:rsidR="004A180E" w:rsidRDefault="004A180E" w:rsidP="004A180E">
      <w:r>
        <w:t>+    3,</w:t>
      </w:r>
    </w:p>
    <w:p w14:paraId="0AAEFFC7" w14:textId="77777777" w:rsidR="004A180E" w:rsidRDefault="004A180E" w:rsidP="004A180E">
      <w:r>
        <w:t>+    1,</w:t>
      </w:r>
    </w:p>
    <w:p w14:paraId="76973B6C" w14:textId="77777777" w:rsidR="004A180E" w:rsidRDefault="004A180E" w:rsidP="004A180E">
      <w:r>
        <w:t>+    3,</w:t>
      </w:r>
    </w:p>
    <w:p w14:paraId="22CF9F0A" w14:textId="77777777" w:rsidR="004A180E" w:rsidRDefault="004A180E" w:rsidP="004A180E">
      <w:r>
        <w:lastRenderedPageBreak/>
        <w:t>+    2,</w:t>
      </w:r>
    </w:p>
    <w:p w14:paraId="1214FF67" w14:textId="77777777" w:rsidR="004A180E" w:rsidRDefault="004A180E" w:rsidP="004A180E">
      <w:r>
        <w:t>+    3,</w:t>
      </w:r>
    </w:p>
    <w:p w14:paraId="4A96D1CF" w14:textId="77777777" w:rsidR="004A180E" w:rsidRDefault="004A180E" w:rsidP="004A180E">
      <w:r>
        <w:t>+    3,</w:t>
      </w:r>
    </w:p>
    <w:p w14:paraId="16FBBF4E" w14:textId="77777777" w:rsidR="004A180E" w:rsidRDefault="004A180E" w:rsidP="004A180E">
      <w:r>
        <w:t>+    3,</w:t>
      </w:r>
    </w:p>
    <w:p w14:paraId="52E6C34A" w14:textId="77777777" w:rsidR="004A180E" w:rsidRDefault="004A180E" w:rsidP="004A180E">
      <w:r>
        <w:t>+    4,</w:t>
      </w:r>
    </w:p>
    <w:p w14:paraId="79DED14F" w14:textId="77777777" w:rsidR="004A180E" w:rsidRDefault="004A180E" w:rsidP="004A180E">
      <w:r>
        <w:t>+    3,</w:t>
      </w:r>
    </w:p>
    <w:p w14:paraId="7410C553" w14:textId="77777777" w:rsidR="004A180E" w:rsidRDefault="004A180E" w:rsidP="004A180E">
      <w:r>
        <w:t>+    5,</w:t>
      </w:r>
    </w:p>
    <w:p w14:paraId="426EE448" w14:textId="77777777" w:rsidR="004A180E" w:rsidRDefault="004A180E" w:rsidP="004A180E">
      <w:r>
        <w:t>+    3,</w:t>
      </w:r>
    </w:p>
    <w:p w14:paraId="333883FC" w14:textId="77777777" w:rsidR="004A180E" w:rsidRDefault="004A180E" w:rsidP="004A180E">
      <w:r>
        <w:t>+    6,</w:t>
      </w:r>
    </w:p>
    <w:p w14:paraId="1A2C2E9E" w14:textId="77777777" w:rsidR="004A180E" w:rsidRDefault="004A180E" w:rsidP="004A180E">
      <w:r>
        <w:t>+    3,</w:t>
      </w:r>
    </w:p>
    <w:p w14:paraId="2C053599" w14:textId="77777777" w:rsidR="004A180E" w:rsidRDefault="004A180E" w:rsidP="004A180E">
      <w:r>
        <w:t>+    7,</w:t>
      </w:r>
    </w:p>
    <w:p w14:paraId="5EE5EC06" w14:textId="77777777" w:rsidR="004A180E" w:rsidRDefault="004A180E" w:rsidP="004A180E">
      <w:r>
        <w:t>+    3,</w:t>
      </w:r>
    </w:p>
    <w:p w14:paraId="359C79EC" w14:textId="77777777" w:rsidR="004A180E" w:rsidRDefault="004A180E" w:rsidP="004A180E">
      <w:r>
        <w:t>+    8,</w:t>
      </w:r>
    </w:p>
    <w:p w14:paraId="4EFE211C" w14:textId="77777777" w:rsidR="004A180E" w:rsidRDefault="004A180E" w:rsidP="004A180E">
      <w:r>
        <w:t>+    3,</w:t>
      </w:r>
    </w:p>
    <w:p w14:paraId="064908DD" w14:textId="77777777" w:rsidR="004A180E" w:rsidRDefault="004A180E" w:rsidP="004A180E">
      <w:r>
        <w:t>+    9,</w:t>
      </w:r>
    </w:p>
    <w:p w14:paraId="3AE5CA05" w14:textId="77777777" w:rsidR="004A180E" w:rsidRDefault="004A180E" w:rsidP="004A180E">
      <w:r>
        <w:t>+    4,</w:t>
      </w:r>
    </w:p>
    <w:p w14:paraId="1C840373" w14:textId="77777777" w:rsidR="004A180E" w:rsidRDefault="004A180E" w:rsidP="004A180E">
      <w:r>
        <w:t>+    0,</w:t>
      </w:r>
    </w:p>
    <w:p w14:paraId="0F852042" w14:textId="77777777" w:rsidR="004A180E" w:rsidRDefault="004A180E" w:rsidP="004A180E">
      <w:r>
        <w:t>+    4,</w:t>
      </w:r>
    </w:p>
    <w:p w14:paraId="0133306A" w14:textId="77777777" w:rsidR="004A180E" w:rsidRDefault="004A180E" w:rsidP="004A180E">
      <w:r>
        <w:t>+    1,</w:t>
      </w:r>
    </w:p>
    <w:p w14:paraId="23D4FAF9" w14:textId="77777777" w:rsidR="004A180E" w:rsidRDefault="004A180E" w:rsidP="004A180E">
      <w:r>
        <w:t>+    4,</w:t>
      </w:r>
    </w:p>
    <w:p w14:paraId="3CACD93B" w14:textId="77777777" w:rsidR="004A180E" w:rsidRDefault="004A180E" w:rsidP="004A180E">
      <w:r>
        <w:t>+    2,</w:t>
      </w:r>
    </w:p>
    <w:p w14:paraId="4E16894F" w14:textId="77777777" w:rsidR="004A180E" w:rsidRDefault="004A180E" w:rsidP="004A180E">
      <w:r>
        <w:t>+    4,</w:t>
      </w:r>
    </w:p>
    <w:p w14:paraId="519E67D3" w14:textId="77777777" w:rsidR="004A180E" w:rsidRDefault="004A180E" w:rsidP="004A180E">
      <w:r>
        <w:t>+    3,</w:t>
      </w:r>
    </w:p>
    <w:p w14:paraId="4501F879" w14:textId="77777777" w:rsidR="004A180E" w:rsidRDefault="004A180E" w:rsidP="004A180E">
      <w:r>
        <w:t>+    4,</w:t>
      </w:r>
    </w:p>
    <w:p w14:paraId="77A6063B" w14:textId="77777777" w:rsidR="004A180E" w:rsidRDefault="004A180E" w:rsidP="004A180E">
      <w:r>
        <w:t>+    4,</w:t>
      </w:r>
    </w:p>
    <w:p w14:paraId="374A0231" w14:textId="77777777" w:rsidR="004A180E" w:rsidRDefault="004A180E" w:rsidP="004A180E">
      <w:r>
        <w:t>+    4,</w:t>
      </w:r>
    </w:p>
    <w:p w14:paraId="2D42D5E9" w14:textId="77777777" w:rsidR="004A180E" w:rsidRDefault="004A180E" w:rsidP="004A180E">
      <w:r>
        <w:t>+    5,</w:t>
      </w:r>
    </w:p>
    <w:p w14:paraId="781529C0" w14:textId="77777777" w:rsidR="004A180E" w:rsidRDefault="004A180E" w:rsidP="004A180E">
      <w:r>
        <w:t>+    4,</w:t>
      </w:r>
    </w:p>
    <w:p w14:paraId="5EEFB058" w14:textId="77777777" w:rsidR="004A180E" w:rsidRDefault="004A180E" w:rsidP="004A180E">
      <w:r>
        <w:t>+    6,</w:t>
      </w:r>
    </w:p>
    <w:p w14:paraId="2C4D1B14" w14:textId="77777777" w:rsidR="004A180E" w:rsidRDefault="004A180E" w:rsidP="004A180E">
      <w:r>
        <w:t>+    4,</w:t>
      </w:r>
    </w:p>
    <w:p w14:paraId="25149274" w14:textId="77777777" w:rsidR="004A180E" w:rsidRDefault="004A180E" w:rsidP="004A180E">
      <w:r>
        <w:t>+    7,</w:t>
      </w:r>
    </w:p>
    <w:p w14:paraId="21432ADC" w14:textId="77777777" w:rsidR="004A180E" w:rsidRDefault="004A180E" w:rsidP="004A180E">
      <w:r>
        <w:t>+    4,</w:t>
      </w:r>
    </w:p>
    <w:p w14:paraId="28CFEEAC" w14:textId="77777777" w:rsidR="004A180E" w:rsidRDefault="004A180E" w:rsidP="004A180E">
      <w:r>
        <w:t>+    8,</w:t>
      </w:r>
    </w:p>
    <w:p w14:paraId="4C041187" w14:textId="77777777" w:rsidR="004A180E" w:rsidRDefault="004A180E" w:rsidP="004A180E">
      <w:r>
        <w:t>+    4,</w:t>
      </w:r>
    </w:p>
    <w:p w14:paraId="5321481A" w14:textId="77777777" w:rsidR="004A180E" w:rsidRDefault="004A180E" w:rsidP="004A180E">
      <w:r>
        <w:t>+    9,</w:t>
      </w:r>
    </w:p>
    <w:p w14:paraId="3ED7E20A" w14:textId="77777777" w:rsidR="004A180E" w:rsidRDefault="004A180E" w:rsidP="004A180E">
      <w:r>
        <w:lastRenderedPageBreak/>
        <w:t>+    5,</w:t>
      </w:r>
    </w:p>
    <w:p w14:paraId="7B07763E" w14:textId="77777777" w:rsidR="004A180E" w:rsidRDefault="004A180E" w:rsidP="004A180E">
      <w:r>
        <w:t>+    0,</w:t>
      </w:r>
    </w:p>
    <w:p w14:paraId="685015D7" w14:textId="77777777" w:rsidR="004A180E" w:rsidRDefault="004A180E" w:rsidP="004A180E">
      <w:r>
        <w:t>+    5,</w:t>
      </w:r>
    </w:p>
    <w:p w14:paraId="6362D9E8" w14:textId="77777777" w:rsidR="004A180E" w:rsidRDefault="004A180E" w:rsidP="004A180E">
      <w:r>
        <w:t>+    1,</w:t>
      </w:r>
    </w:p>
    <w:p w14:paraId="624E7C56" w14:textId="77777777" w:rsidR="004A180E" w:rsidRDefault="004A180E" w:rsidP="004A180E">
      <w:r>
        <w:t>+    5,</w:t>
      </w:r>
    </w:p>
    <w:p w14:paraId="7804CE06" w14:textId="77777777" w:rsidR="004A180E" w:rsidRDefault="004A180E" w:rsidP="004A180E">
      <w:r>
        <w:t>+    2,</w:t>
      </w:r>
    </w:p>
    <w:p w14:paraId="6B60B3C3" w14:textId="77777777" w:rsidR="004A180E" w:rsidRDefault="004A180E" w:rsidP="004A180E">
      <w:r>
        <w:t>+    5,</w:t>
      </w:r>
    </w:p>
    <w:p w14:paraId="77DD3C25" w14:textId="77777777" w:rsidR="004A180E" w:rsidRDefault="004A180E" w:rsidP="004A180E">
      <w:r>
        <w:t>+    3,</w:t>
      </w:r>
    </w:p>
    <w:p w14:paraId="7D593E77" w14:textId="77777777" w:rsidR="004A180E" w:rsidRDefault="004A180E" w:rsidP="004A180E">
      <w:r>
        <w:t>+    5,</w:t>
      </w:r>
    </w:p>
    <w:p w14:paraId="63BE5224" w14:textId="77777777" w:rsidR="004A180E" w:rsidRDefault="004A180E" w:rsidP="004A180E">
      <w:r>
        <w:t>+    4,</w:t>
      </w:r>
    </w:p>
    <w:p w14:paraId="1762131C" w14:textId="77777777" w:rsidR="004A180E" w:rsidRDefault="004A180E" w:rsidP="004A180E">
      <w:r>
        <w:t>+    5,</w:t>
      </w:r>
    </w:p>
    <w:p w14:paraId="2883DF75" w14:textId="77777777" w:rsidR="004A180E" w:rsidRDefault="004A180E" w:rsidP="004A180E">
      <w:r>
        <w:t>+    5,</w:t>
      </w:r>
    </w:p>
    <w:p w14:paraId="66204D84" w14:textId="77777777" w:rsidR="004A180E" w:rsidRDefault="004A180E" w:rsidP="004A180E">
      <w:r>
        <w:t>+    5,</w:t>
      </w:r>
    </w:p>
    <w:p w14:paraId="004A9BC5" w14:textId="77777777" w:rsidR="004A180E" w:rsidRDefault="004A180E" w:rsidP="004A180E">
      <w:r>
        <w:t>+    6,</w:t>
      </w:r>
    </w:p>
    <w:p w14:paraId="49468DBD" w14:textId="77777777" w:rsidR="004A180E" w:rsidRDefault="004A180E" w:rsidP="004A180E">
      <w:r>
        <w:t>+    5,</w:t>
      </w:r>
    </w:p>
    <w:p w14:paraId="32B855D7" w14:textId="77777777" w:rsidR="004A180E" w:rsidRDefault="004A180E" w:rsidP="004A180E">
      <w:r>
        <w:t>+    7,</w:t>
      </w:r>
    </w:p>
    <w:p w14:paraId="64C1FA96" w14:textId="77777777" w:rsidR="004A180E" w:rsidRDefault="004A180E" w:rsidP="004A180E">
      <w:r>
        <w:t>+    5,</w:t>
      </w:r>
    </w:p>
    <w:p w14:paraId="00B73266" w14:textId="77777777" w:rsidR="004A180E" w:rsidRDefault="004A180E" w:rsidP="004A180E">
      <w:r>
        <w:t>+    8,</w:t>
      </w:r>
    </w:p>
    <w:p w14:paraId="0F1527BC" w14:textId="77777777" w:rsidR="004A180E" w:rsidRDefault="004A180E" w:rsidP="004A180E">
      <w:r>
        <w:t>+    5,</w:t>
      </w:r>
    </w:p>
    <w:p w14:paraId="39A1FF03" w14:textId="77777777" w:rsidR="004A180E" w:rsidRDefault="004A180E" w:rsidP="004A180E">
      <w:r>
        <w:t>+    9,</w:t>
      </w:r>
    </w:p>
    <w:p w14:paraId="16C0DF69" w14:textId="77777777" w:rsidR="004A180E" w:rsidRDefault="004A180E" w:rsidP="004A180E">
      <w:r>
        <w:t>+    6,</w:t>
      </w:r>
    </w:p>
    <w:p w14:paraId="00477BB1" w14:textId="77777777" w:rsidR="004A180E" w:rsidRDefault="004A180E" w:rsidP="004A180E">
      <w:r>
        <w:t>+    0,</w:t>
      </w:r>
    </w:p>
    <w:p w14:paraId="5160DFC9" w14:textId="77777777" w:rsidR="004A180E" w:rsidRDefault="004A180E" w:rsidP="004A180E">
      <w:r>
        <w:t>+    6,</w:t>
      </w:r>
    </w:p>
    <w:p w14:paraId="0C75FB7D" w14:textId="77777777" w:rsidR="004A180E" w:rsidRDefault="004A180E" w:rsidP="004A180E">
      <w:r>
        <w:t>+    1,</w:t>
      </w:r>
    </w:p>
    <w:p w14:paraId="253DA7A1" w14:textId="77777777" w:rsidR="004A180E" w:rsidRDefault="004A180E" w:rsidP="004A180E">
      <w:r>
        <w:t>+    6,</w:t>
      </w:r>
    </w:p>
    <w:p w14:paraId="49548E53" w14:textId="77777777" w:rsidR="004A180E" w:rsidRDefault="004A180E" w:rsidP="004A180E">
      <w:r>
        <w:t>+    2,</w:t>
      </w:r>
    </w:p>
    <w:p w14:paraId="4BE4E0E4" w14:textId="77777777" w:rsidR="004A180E" w:rsidRDefault="004A180E" w:rsidP="004A180E">
      <w:r>
        <w:t>+    6,</w:t>
      </w:r>
    </w:p>
    <w:p w14:paraId="26946365" w14:textId="77777777" w:rsidR="004A180E" w:rsidRDefault="004A180E" w:rsidP="004A180E">
      <w:r>
        <w:t>+    3,</w:t>
      </w:r>
    </w:p>
    <w:p w14:paraId="25B5E7FE" w14:textId="77777777" w:rsidR="004A180E" w:rsidRDefault="004A180E" w:rsidP="004A180E">
      <w:r>
        <w:t>+    6,</w:t>
      </w:r>
    </w:p>
    <w:p w14:paraId="4E91CDFE" w14:textId="77777777" w:rsidR="004A180E" w:rsidRDefault="004A180E" w:rsidP="004A180E">
      <w:r>
        <w:t>+    4,</w:t>
      </w:r>
    </w:p>
    <w:p w14:paraId="4A98777E" w14:textId="77777777" w:rsidR="004A180E" w:rsidRDefault="004A180E" w:rsidP="004A180E">
      <w:r>
        <w:t>+    6,</w:t>
      </w:r>
    </w:p>
    <w:p w14:paraId="562CFE08" w14:textId="77777777" w:rsidR="004A180E" w:rsidRDefault="004A180E" w:rsidP="004A180E">
      <w:r>
        <w:t>+    5,</w:t>
      </w:r>
    </w:p>
    <w:p w14:paraId="171A49E8" w14:textId="77777777" w:rsidR="004A180E" w:rsidRDefault="004A180E" w:rsidP="004A180E">
      <w:r>
        <w:t>+    6,</w:t>
      </w:r>
    </w:p>
    <w:p w14:paraId="66920A51" w14:textId="77777777" w:rsidR="004A180E" w:rsidRDefault="004A180E" w:rsidP="004A180E">
      <w:r>
        <w:t>+    6,</w:t>
      </w:r>
    </w:p>
    <w:p w14:paraId="0BA2B8BE" w14:textId="77777777" w:rsidR="004A180E" w:rsidRDefault="004A180E" w:rsidP="004A180E">
      <w:r>
        <w:t>+    6,</w:t>
      </w:r>
    </w:p>
    <w:p w14:paraId="7C961967" w14:textId="77777777" w:rsidR="004A180E" w:rsidRDefault="004A180E" w:rsidP="004A180E">
      <w:r>
        <w:lastRenderedPageBreak/>
        <w:t>+    7,</w:t>
      </w:r>
    </w:p>
    <w:p w14:paraId="25597018" w14:textId="77777777" w:rsidR="004A180E" w:rsidRDefault="004A180E" w:rsidP="004A180E">
      <w:r>
        <w:t>+    6,</w:t>
      </w:r>
    </w:p>
    <w:p w14:paraId="732DFCF1" w14:textId="77777777" w:rsidR="004A180E" w:rsidRDefault="004A180E" w:rsidP="004A180E">
      <w:r>
        <w:t>+    8,</w:t>
      </w:r>
    </w:p>
    <w:p w14:paraId="464D9A8B" w14:textId="77777777" w:rsidR="004A180E" w:rsidRDefault="004A180E" w:rsidP="004A180E">
      <w:r>
        <w:t>+    6,</w:t>
      </w:r>
    </w:p>
    <w:p w14:paraId="2A2E9D0A" w14:textId="77777777" w:rsidR="004A180E" w:rsidRDefault="004A180E" w:rsidP="004A180E">
      <w:r>
        <w:t>+    9,</w:t>
      </w:r>
    </w:p>
    <w:p w14:paraId="594B5A9A" w14:textId="77777777" w:rsidR="004A180E" w:rsidRDefault="004A180E" w:rsidP="004A180E">
      <w:r>
        <w:t>+    7,</w:t>
      </w:r>
    </w:p>
    <w:p w14:paraId="3ADFBB35" w14:textId="77777777" w:rsidR="004A180E" w:rsidRDefault="004A180E" w:rsidP="004A180E">
      <w:r>
        <w:t>+    0,</w:t>
      </w:r>
    </w:p>
    <w:p w14:paraId="341DC45C" w14:textId="77777777" w:rsidR="004A180E" w:rsidRDefault="004A180E" w:rsidP="004A180E">
      <w:r>
        <w:t>+    7,</w:t>
      </w:r>
    </w:p>
    <w:p w14:paraId="7502CAAC" w14:textId="77777777" w:rsidR="004A180E" w:rsidRDefault="004A180E" w:rsidP="004A180E">
      <w:r>
        <w:t>+    1,</w:t>
      </w:r>
    </w:p>
    <w:p w14:paraId="07260CBE" w14:textId="77777777" w:rsidR="004A180E" w:rsidRDefault="004A180E" w:rsidP="004A180E">
      <w:r>
        <w:t>+    7,</w:t>
      </w:r>
    </w:p>
    <w:p w14:paraId="59C389FF" w14:textId="77777777" w:rsidR="004A180E" w:rsidRDefault="004A180E" w:rsidP="004A180E">
      <w:r>
        <w:t>+    2,</w:t>
      </w:r>
    </w:p>
    <w:p w14:paraId="3D91E596" w14:textId="77777777" w:rsidR="004A180E" w:rsidRDefault="004A180E" w:rsidP="004A180E">
      <w:r>
        <w:t>+    7,</w:t>
      </w:r>
    </w:p>
    <w:p w14:paraId="21217F30" w14:textId="77777777" w:rsidR="004A180E" w:rsidRDefault="004A180E" w:rsidP="004A180E">
      <w:r>
        <w:t>+    3,</w:t>
      </w:r>
    </w:p>
    <w:p w14:paraId="1D192A28" w14:textId="77777777" w:rsidR="004A180E" w:rsidRDefault="004A180E" w:rsidP="004A180E">
      <w:r>
        <w:t>+    7,</w:t>
      </w:r>
    </w:p>
    <w:p w14:paraId="69731293" w14:textId="77777777" w:rsidR="004A180E" w:rsidRDefault="004A180E" w:rsidP="004A180E">
      <w:r>
        <w:t>+    4,</w:t>
      </w:r>
    </w:p>
    <w:p w14:paraId="7E9C8DA1" w14:textId="77777777" w:rsidR="004A180E" w:rsidRDefault="004A180E" w:rsidP="004A180E">
      <w:r>
        <w:t>+    7,</w:t>
      </w:r>
    </w:p>
    <w:p w14:paraId="56F25FD5" w14:textId="77777777" w:rsidR="004A180E" w:rsidRDefault="004A180E" w:rsidP="004A180E">
      <w:r>
        <w:t>+    5,</w:t>
      </w:r>
    </w:p>
    <w:p w14:paraId="2B536272" w14:textId="77777777" w:rsidR="004A180E" w:rsidRDefault="004A180E" w:rsidP="004A180E">
      <w:r>
        <w:t>+    7,</w:t>
      </w:r>
    </w:p>
    <w:p w14:paraId="38F470C1" w14:textId="77777777" w:rsidR="004A180E" w:rsidRDefault="004A180E" w:rsidP="004A180E">
      <w:r>
        <w:t>+    6,</w:t>
      </w:r>
    </w:p>
    <w:p w14:paraId="14965E94" w14:textId="77777777" w:rsidR="004A180E" w:rsidRDefault="004A180E" w:rsidP="004A180E">
      <w:r>
        <w:t>+    7,</w:t>
      </w:r>
    </w:p>
    <w:p w14:paraId="67B70BA9" w14:textId="77777777" w:rsidR="004A180E" w:rsidRDefault="004A180E" w:rsidP="004A180E">
      <w:r>
        <w:t>+    7,</w:t>
      </w:r>
    </w:p>
    <w:p w14:paraId="74473F90" w14:textId="77777777" w:rsidR="004A180E" w:rsidRDefault="004A180E" w:rsidP="004A180E">
      <w:r>
        <w:t>+    7,</w:t>
      </w:r>
    </w:p>
    <w:p w14:paraId="6C5E6A1A" w14:textId="77777777" w:rsidR="004A180E" w:rsidRDefault="004A180E" w:rsidP="004A180E">
      <w:r>
        <w:t>+    8,</w:t>
      </w:r>
    </w:p>
    <w:p w14:paraId="7D194BC5" w14:textId="77777777" w:rsidR="004A180E" w:rsidRDefault="004A180E" w:rsidP="004A180E">
      <w:r>
        <w:t>+    7,</w:t>
      </w:r>
    </w:p>
    <w:p w14:paraId="4E7CCD29" w14:textId="77777777" w:rsidR="004A180E" w:rsidRDefault="004A180E" w:rsidP="004A180E">
      <w:r>
        <w:t>+    9,</w:t>
      </w:r>
    </w:p>
    <w:p w14:paraId="24D77CD5" w14:textId="77777777" w:rsidR="004A180E" w:rsidRDefault="004A180E" w:rsidP="004A180E">
      <w:r>
        <w:t>+    8,</w:t>
      </w:r>
    </w:p>
    <w:p w14:paraId="79DCB02C" w14:textId="77777777" w:rsidR="004A180E" w:rsidRDefault="004A180E" w:rsidP="004A180E">
      <w:r>
        <w:t>+    0,</w:t>
      </w:r>
    </w:p>
    <w:p w14:paraId="225F7C0D" w14:textId="77777777" w:rsidR="004A180E" w:rsidRDefault="004A180E" w:rsidP="004A180E">
      <w:r>
        <w:t>+    8,</w:t>
      </w:r>
    </w:p>
    <w:p w14:paraId="4426C023" w14:textId="77777777" w:rsidR="004A180E" w:rsidRDefault="004A180E" w:rsidP="004A180E">
      <w:r>
        <w:t>+    1,</w:t>
      </w:r>
    </w:p>
    <w:p w14:paraId="1DA5C826" w14:textId="77777777" w:rsidR="004A180E" w:rsidRDefault="004A180E" w:rsidP="004A180E">
      <w:r>
        <w:t>+    8,</w:t>
      </w:r>
    </w:p>
    <w:p w14:paraId="7BFC0D94" w14:textId="77777777" w:rsidR="004A180E" w:rsidRDefault="004A180E" w:rsidP="004A180E">
      <w:r>
        <w:t>+    2,</w:t>
      </w:r>
    </w:p>
    <w:p w14:paraId="0FA1D450" w14:textId="77777777" w:rsidR="004A180E" w:rsidRDefault="004A180E" w:rsidP="004A180E">
      <w:r>
        <w:t>+    8,</w:t>
      </w:r>
    </w:p>
    <w:p w14:paraId="4E5ACA1E" w14:textId="77777777" w:rsidR="004A180E" w:rsidRDefault="004A180E" w:rsidP="004A180E">
      <w:r>
        <w:t>+    3,</w:t>
      </w:r>
    </w:p>
    <w:p w14:paraId="0C08BE90" w14:textId="77777777" w:rsidR="004A180E" w:rsidRDefault="004A180E" w:rsidP="004A180E">
      <w:r>
        <w:t>+    8,</w:t>
      </w:r>
    </w:p>
    <w:p w14:paraId="46834FBC" w14:textId="77777777" w:rsidR="004A180E" w:rsidRDefault="004A180E" w:rsidP="004A180E">
      <w:r>
        <w:t>+    4,</w:t>
      </w:r>
    </w:p>
    <w:p w14:paraId="3696CCB1" w14:textId="77777777" w:rsidR="004A180E" w:rsidRDefault="004A180E" w:rsidP="004A180E">
      <w:r>
        <w:lastRenderedPageBreak/>
        <w:t>+    8,</w:t>
      </w:r>
    </w:p>
    <w:p w14:paraId="523783A2" w14:textId="77777777" w:rsidR="004A180E" w:rsidRDefault="004A180E" w:rsidP="004A180E">
      <w:r>
        <w:t>+    5,</w:t>
      </w:r>
    </w:p>
    <w:p w14:paraId="36C1B5D1" w14:textId="77777777" w:rsidR="004A180E" w:rsidRDefault="004A180E" w:rsidP="004A180E">
      <w:r>
        <w:t>+    8,</w:t>
      </w:r>
    </w:p>
    <w:p w14:paraId="4068F635" w14:textId="77777777" w:rsidR="004A180E" w:rsidRDefault="004A180E" w:rsidP="004A180E">
      <w:r>
        <w:t>+    6,</w:t>
      </w:r>
    </w:p>
    <w:p w14:paraId="15BA1C95" w14:textId="77777777" w:rsidR="004A180E" w:rsidRDefault="004A180E" w:rsidP="004A180E">
      <w:r>
        <w:t>+    8,</w:t>
      </w:r>
    </w:p>
    <w:p w14:paraId="1FE744FE" w14:textId="77777777" w:rsidR="004A180E" w:rsidRDefault="004A180E" w:rsidP="004A180E">
      <w:r>
        <w:t>+    7,</w:t>
      </w:r>
    </w:p>
    <w:p w14:paraId="064E74FB" w14:textId="77777777" w:rsidR="004A180E" w:rsidRDefault="004A180E" w:rsidP="004A180E">
      <w:r>
        <w:t>+    8,</w:t>
      </w:r>
    </w:p>
    <w:p w14:paraId="0AEA7736" w14:textId="77777777" w:rsidR="004A180E" w:rsidRDefault="004A180E" w:rsidP="004A180E">
      <w:r>
        <w:t>+    8,</w:t>
      </w:r>
    </w:p>
    <w:p w14:paraId="5FEC04AB" w14:textId="77777777" w:rsidR="004A180E" w:rsidRDefault="004A180E" w:rsidP="004A180E">
      <w:r>
        <w:t>+    8,</w:t>
      </w:r>
    </w:p>
    <w:p w14:paraId="7C7BFAD8" w14:textId="77777777" w:rsidR="004A180E" w:rsidRDefault="004A180E" w:rsidP="004A180E">
      <w:r>
        <w:t>+    9,</w:t>
      </w:r>
    </w:p>
    <w:p w14:paraId="3B5331CC" w14:textId="77777777" w:rsidR="004A180E" w:rsidRDefault="004A180E" w:rsidP="004A180E">
      <w:r>
        <w:t>+    9,</w:t>
      </w:r>
    </w:p>
    <w:p w14:paraId="01AA265F" w14:textId="77777777" w:rsidR="004A180E" w:rsidRDefault="004A180E" w:rsidP="004A180E">
      <w:r>
        <w:t>+    0,</w:t>
      </w:r>
    </w:p>
    <w:p w14:paraId="778EB405" w14:textId="77777777" w:rsidR="004A180E" w:rsidRDefault="004A180E" w:rsidP="004A180E">
      <w:r>
        <w:t>+    9,</w:t>
      </w:r>
    </w:p>
    <w:p w14:paraId="389D15C9" w14:textId="77777777" w:rsidR="004A180E" w:rsidRDefault="004A180E" w:rsidP="004A180E">
      <w:r>
        <w:t>+    1,</w:t>
      </w:r>
    </w:p>
    <w:p w14:paraId="7D5989AC" w14:textId="77777777" w:rsidR="004A180E" w:rsidRDefault="004A180E" w:rsidP="004A180E">
      <w:r>
        <w:t>+    9,</w:t>
      </w:r>
    </w:p>
    <w:p w14:paraId="6F037A87" w14:textId="77777777" w:rsidR="004A180E" w:rsidRDefault="004A180E" w:rsidP="004A180E">
      <w:r>
        <w:t>+    2,</w:t>
      </w:r>
    </w:p>
    <w:p w14:paraId="73806E5F" w14:textId="77777777" w:rsidR="004A180E" w:rsidRDefault="004A180E" w:rsidP="004A180E">
      <w:r>
        <w:t>+    9,</w:t>
      </w:r>
    </w:p>
    <w:p w14:paraId="211730EB" w14:textId="77777777" w:rsidR="004A180E" w:rsidRDefault="004A180E" w:rsidP="004A180E">
      <w:r>
        <w:t>+    3,</w:t>
      </w:r>
    </w:p>
    <w:p w14:paraId="11BC6B56" w14:textId="77777777" w:rsidR="004A180E" w:rsidRDefault="004A180E" w:rsidP="004A180E">
      <w:r>
        <w:t>+    9,</w:t>
      </w:r>
    </w:p>
    <w:p w14:paraId="046E6C0E" w14:textId="77777777" w:rsidR="004A180E" w:rsidRDefault="004A180E" w:rsidP="004A180E">
      <w:r>
        <w:t>+    4,</w:t>
      </w:r>
    </w:p>
    <w:p w14:paraId="1B341634" w14:textId="77777777" w:rsidR="004A180E" w:rsidRDefault="004A180E" w:rsidP="004A180E">
      <w:r>
        <w:t>+    9,</w:t>
      </w:r>
    </w:p>
    <w:p w14:paraId="38447673" w14:textId="77777777" w:rsidR="004A180E" w:rsidRDefault="004A180E" w:rsidP="004A180E">
      <w:r>
        <w:t>+    5,</w:t>
      </w:r>
    </w:p>
    <w:p w14:paraId="3580DE0A" w14:textId="77777777" w:rsidR="004A180E" w:rsidRDefault="004A180E" w:rsidP="004A180E">
      <w:r>
        <w:t>+    9,</w:t>
      </w:r>
    </w:p>
    <w:p w14:paraId="2BD2EB51" w14:textId="77777777" w:rsidR="004A180E" w:rsidRDefault="004A180E" w:rsidP="004A180E">
      <w:r>
        <w:t>+    6,</w:t>
      </w:r>
    </w:p>
    <w:p w14:paraId="559A596B" w14:textId="77777777" w:rsidR="004A180E" w:rsidRDefault="004A180E" w:rsidP="004A180E">
      <w:r>
        <w:t>+    9,</w:t>
      </w:r>
    </w:p>
    <w:p w14:paraId="1D65334B" w14:textId="77777777" w:rsidR="004A180E" w:rsidRDefault="004A180E" w:rsidP="004A180E">
      <w:r>
        <w:t>+    7,</w:t>
      </w:r>
    </w:p>
    <w:p w14:paraId="4E6D7A6B" w14:textId="77777777" w:rsidR="004A180E" w:rsidRDefault="004A180E" w:rsidP="004A180E">
      <w:r>
        <w:t>+    9,</w:t>
      </w:r>
    </w:p>
    <w:p w14:paraId="58FE4139" w14:textId="77777777" w:rsidR="004A180E" w:rsidRDefault="004A180E" w:rsidP="004A180E">
      <w:r>
        <w:t>+    8,</w:t>
      </w:r>
    </w:p>
    <w:p w14:paraId="2D190631" w14:textId="77777777" w:rsidR="004A180E" w:rsidRDefault="004A180E" w:rsidP="004A180E">
      <w:r>
        <w:t>+    9,</w:t>
      </w:r>
    </w:p>
    <w:p w14:paraId="340F6184" w14:textId="77777777" w:rsidR="004A180E" w:rsidRDefault="004A180E" w:rsidP="004A180E">
      <w:r>
        <w:t>+    9,</w:t>
      </w:r>
    </w:p>
    <w:p w14:paraId="4D1CC504" w14:textId="77777777" w:rsidR="004A180E" w:rsidRDefault="004A180E" w:rsidP="004A180E">
      <w:r>
        <w:t>+};</w:t>
      </w:r>
    </w:p>
    <w:p w14:paraId="63BF0FE7" w14:textId="77777777" w:rsidR="004A180E" w:rsidRDefault="004A180E" w:rsidP="004A180E">
      <w:r>
        <w:t>+</w:t>
      </w:r>
    </w:p>
    <w:p w14:paraId="33D20EE0" w14:textId="77777777" w:rsidR="004A180E" w:rsidRDefault="004A180E" w:rsidP="004A180E">
      <w:r>
        <w:t>+const int32_t c_aaiHuffDemod10[169][2] = {</w:t>
      </w:r>
    </w:p>
    <w:p w14:paraId="1C9167D1" w14:textId="77777777" w:rsidR="004A180E" w:rsidRDefault="004A180E" w:rsidP="004A180E">
      <w:r>
        <w:t>+    0,</w:t>
      </w:r>
    </w:p>
    <w:p w14:paraId="1148787F" w14:textId="77777777" w:rsidR="004A180E" w:rsidRDefault="004A180E" w:rsidP="004A180E">
      <w:r>
        <w:t>+    0,</w:t>
      </w:r>
    </w:p>
    <w:p w14:paraId="24436320" w14:textId="77777777" w:rsidR="004A180E" w:rsidRDefault="004A180E" w:rsidP="004A180E">
      <w:r>
        <w:lastRenderedPageBreak/>
        <w:t>+    0,</w:t>
      </w:r>
    </w:p>
    <w:p w14:paraId="483E84F0" w14:textId="77777777" w:rsidR="004A180E" w:rsidRDefault="004A180E" w:rsidP="004A180E">
      <w:r>
        <w:t>+    1,</w:t>
      </w:r>
    </w:p>
    <w:p w14:paraId="217EBB83" w14:textId="77777777" w:rsidR="004A180E" w:rsidRDefault="004A180E" w:rsidP="004A180E">
      <w:r>
        <w:t>+    0,</w:t>
      </w:r>
    </w:p>
    <w:p w14:paraId="15EC5FA4" w14:textId="77777777" w:rsidR="004A180E" w:rsidRDefault="004A180E" w:rsidP="004A180E">
      <w:r>
        <w:t>+    2,</w:t>
      </w:r>
    </w:p>
    <w:p w14:paraId="281DE242" w14:textId="77777777" w:rsidR="004A180E" w:rsidRDefault="004A180E" w:rsidP="004A180E">
      <w:r>
        <w:t>+    0,</w:t>
      </w:r>
    </w:p>
    <w:p w14:paraId="1D7DC2FD" w14:textId="77777777" w:rsidR="004A180E" w:rsidRDefault="004A180E" w:rsidP="004A180E">
      <w:r>
        <w:t>+    3,</w:t>
      </w:r>
    </w:p>
    <w:p w14:paraId="7CAE228C" w14:textId="77777777" w:rsidR="004A180E" w:rsidRDefault="004A180E" w:rsidP="004A180E">
      <w:r>
        <w:t>+    0,</w:t>
      </w:r>
    </w:p>
    <w:p w14:paraId="3F704F5E" w14:textId="77777777" w:rsidR="004A180E" w:rsidRDefault="004A180E" w:rsidP="004A180E">
      <w:r>
        <w:t>+    4,</w:t>
      </w:r>
    </w:p>
    <w:p w14:paraId="52A1A263" w14:textId="77777777" w:rsidR="004A180E" w:rsidRDefault="004A180E" w:rsidP="004A180E">
      <w:r>
        <w:t>+    0,</w:t>
      </w:r>
    </w:p>
    <w:p w14:paraId="1DDF969E" w14:textId="77777777" w:rsidR="004A180E" w:rsidRDefault="004A180E" w:rsidP="004A180E">
      <w:r>
        <w:t>+    5,</w:t>
      </w:r>
    </w:p>
    <w:p w14:paraId="25A1FF65" w14:textId="77777777" w:rsidR="004A180E" w:rsidRDefault="004A180E" w:rsidP="004A180E">
      <w:r>
        <w:t>+    0,</w:t>
      </w:r>
    </w:p>
    <w:p w14:paraId="52CF90EB" w14:textId="77777777" w:rsidR="004A180E" w:rsidRDefault="004A180E" w:rsidP="004A180E">
      <w:r>
        <w:t>+    6,</w:t>
      </w:r>
    </w:p>
    <w:p w14:paraId="7FF76F4B" w14:textId="77777777" w:rsidR="004A180E" w:rsidRDefault="004A180E" w:rsidP="004A180E">
      <w:r>
        <w:t>+    0,</w:t>
      </w:r>
    </w:p>
    <w:p w14:paraId="52758DFA" w14:textId="77777777" w:rsidR="004A180E" w:rsidRDefault="004A180E" w:rsidP="004A180E">
      <w:r>
        <w:t>+    7,</w:t>
      </w:r>
    </w:p>
    <w:p w14:paraId="02D481DF" w14:textId="77777777" w:rsidR="004A180E" w:rsidRDefault="004A180E" w:rsidP="004A180E">
      <w:r>
        <w:t>+    0,</w:t>
      </w:r>
    </w:p>
    <w:p w14:paraId="2D86F785" w14:textId="77777777" w:rsidR="004A180E" w:rsidRDefault="004A180E" w:rsidP="004A180E">
      <w:r>
        <w:t>+    8,</w:t>
      </w:r>
    </w:p>
    <w:p w14:paraId="2DD262F1" w14:textId="77777777" w:rsidR="004A180E" w:rsidRDefault="004A180E" w:rsidP="004A180E">
      <w:r>
        <w:t>+    0,</w:t>
      </w:r>
    </w:p>
    <w:p w14:paraId="7B2A75D0" w14:textId="77777777" w:rsidR="004A180E" w:rsidRDefault="004A180E" w:rsidP="004A180E">
      <w:r>
        <w:t>+    9,</w:t>
      </w:r>
    </w:p>
    <w:p w14:paraId="26F6AA98" w14:textId="77777777" w:rsidR="004A180E" w:rsidRDefault="004A180E" w:rsidP="004A180E">
      <w:r>
        <w:t>+    0,</w:t>
      </w:r>
    </w:p>
    <w:p w14:paraId="5FFB50C6" w14:textId="77777777" w:rsidR="004A180E" w:rsidRDefault="004A180E" w:rsidP="004A180E">
      <w:r>
        <w:t>+    10,</w:t>
      </w:r>
    </w:p>
    <w:p w14:paraId="4756A7AD" w14:textId="77777777" w:rsidR="004A180E" w:rsidRDefault="004A180E" w:rsidP="004A180E">
      <w:r>
        <w:t>+    0,</w:t>
      </w:r>
    </w:p>
    <w:p w14:paraId="626B7954" w14:textId="77777777" w:rsidR="004A180E" w:rsidRDefault="004A180E" w:rsidP="004A180E">
      <w:r>
        <w:t>+    11,</w:t>
      </w:r>
    </w:p>
    <w:p w14:paraId="501A716B" w14:textId="77777777" w:rsidR="004A180E" w:rsidRDefault="004A180E" w:rsidP="004A180E">
      <w:r>
        <w:t>+    0,</w:t>
      </w:r>
    </w:p>
    <w:p w14:paraId="217DF0E9" w14:textId="77777777" w:rsidR="004A180E" w:rsidRDefault="004A180E" w:rsidP="004A180E">
      <w:r>
        <w:t>+    12,</w:t>
      </w:r>
    </w:p>
    <w:p w14:paraId="778FE8B7" w14:textId="77777777" w:rsidR="004A180E" w:rsidRDefault="004A180E" w:rsidP="004A180E">
      <w:r>
        <w:t>+    1,</w:t>
      </w:r>
    </w:p>
    <w:p w14:paraId="66DFBF05" w14:textId="77777777" w:rsidR="004A180E" w:rsidRDefault="004A180E" w:rsidP="004A180E">
      <w:r>
        <w:t>+    0,</w:t>
      </w:r>
    </w:p>
    <w:p w14:paraId="30B01D7A" w14:textId="77777777" w:rsidR="004A180E" w:rsidRDefault="004A180E" w:rsidP="004A180E">
      <w:r>
        <w:t>+    1,</w:t>
      </w:r>
    </w:p>
    <w:p w14:paraId="6F67920E" w14:textId="77777777" w:rsidR="004A180E" w:rsidRDefault="004A180E" w:rsidP="004A180E">
      <w:r>
        <w:t>+    1,</w:t>
      </w:r>
    </w:p>
    <w:p w14:paraId="735B20E3" w14:textId="77777777" w:rsidR="004A180E" w:rsidRDefault="004A180E" w:rsidP="004A180E">
      <w:r>
        <w:t>+    1,</w:t>
      </w:r>
    </w:p>
    <w:p w14:paraId="0A09A3C6" w14:textId="77777777" w:rsidR="004A180E" w:rsidRDefault="004A180E" w:rsidP="004A180E">
      <w:r>
        <w:t>+    2,</w:t>
      </w:r>
    </w:p>
    <w:p w14:paraId="2EDC876C" w14:textId="77777777" w:rsidR="004A180E" w:rsidRDefault="004A180E" w:rsidP="004A180E">
      <w:r>
        <w:t>+    1,</w:t>
      </w:r>
    </w:p>
    <w:p w14:paraId="5D43FF51" w14:textId="77777777" w:rsidR="004A180E" w:rsidRDefault="004A180E" w:rsidP="004A180E">
      <w:r>
        <w:t>+    3,</w:t>
      </w:r>
    </w:p>
    <w:p w14:paraId="14A6B267" w14:textId="77777777" w:rsidR="004A180E" w:rsidRDefault="004A180E" w:rsidP="004A180E">
      <w:r>
        <w:t>+    1,</w:t>
      </w:r>
    </w:p>
    <w:p w14:paraId="5A16C314" w14:textId="77777777" w:rsidR="004A180E" w:rsidRDefault="004A180E" w:rsidP="004A180E">
      <w:r>
        <w:t>+    4,</w:t>
      </w:r>
    </w:p>
    <w:p w14:paraId="3646AFCE" w14:textId="77777777" w:rsidR="004A180E" w:rsidRDefault="004A180E" w:rsidP="004A180E">
      <w:r>
        <w:t>+    1,</w:t>
      </w:r>
    </w:p>
    <w:p w14:paraId="50D34DFF" w14:textId="77777777" w:rsidR="004A180E" w:rsidRDefault="004A180E" w:rsidP="004A180E">
      <w:r>
        <w:lastRenderedPageBreak/>
        <w:t>+    5,</w:t>
      </w:r>
    </w:p>
    <w:p w14:paraId="55641982" w14:textId="77777777" w:rsidR="004A180E" w:rsidRDefault="004A180E" w:rsidP="004A180E">
      <w:r>
        <w:t>+    1,</w:t>
      </w:r>
    </w:p>
    <w:p w14:paraId="7C338350" w14:textId="77777777" w:rsidR="004A180E" w:rsidRDefault="004A180E" w:rsidP="004A180E">
      <w:r>
        <w:t>+    6,</w:t>
      </w:r>
    </w:p>
    <w:p w14:paraId="5F419443" w14:textId="77777777" w:rsidR="004A180E" w:rsidRDefault="004A180E" w:rsidP="004A180E">
      <w:r>
        <w:t>+    1,</w:t>
      </w:r>
    </w:p>
    <w:p w14:paraId="71E1C672" w14:textId="77777777" w:rsidR="004A180E" w:rsidRDefault="004A180E" w:rsidP="004A180E">
      <w:r>
        <w:t>+    7,</w:t>
      </w:r>
    </w:p>
    <w:p w14:paraId="7D870A22" w14:textId="77777777" w:rsidR="004A180E" w:rsidRDefault="004A180E" w:rsidP="004A180E">
      <w:r>
        <w:t>+    1,</w:t>
      </w:r>
    </w:p>
    <w:p w14:paraId="409CAAF8" w14:textId="77777777" w:rsidR="004A180E" w:rsidRDefault="004A180E" w:rsidP="004A180E">
      <w:r>
        <w:t>+    8,</w:t>
      </w:r>
    </w:p>
    <w:p w14:paraId="5557C63B" w14:textId="77777777" w:rsidR="004A180E" w:rsidRDefault="004A180E" w:rsidP="004A180E">
      <w:r>
        <w:t>+    1,</w:t>
      </w:r>
    </w:p>
    <w:p w14:paraId="235CB2FB" w14:textId="77777777" w:rsidR="004A180E" w:rsidRDefault="004A180E" w:rsidP="004A180E">
      <w:r>
        <w:t>+    9,</w:t>
      </w:r>
    </w:p>
    <w:p w14:paraId="364B1017" w14:textId="77777777" w:rsidR="004A180E" w:rsidRDefault="004A180E" w:rsidP="004A180E">
      <w:r>
        <w:t>+    1,</w:t>
      </w:r>
    </w:p>
    <w:p w14:paraId="78B51213" w14:textId="77777777" w:rsidR="004A180E" w:rsidRDefault="004A180E" w:rsidP="004A180E">
      <w:r>
        <w:t>+    10,</w:t>
      </w:r>
    </w:p>
    <w:p w14:paraId="55836D4B" w14:textId="77777777" w:rsidR="004A180E" w:rsidRDefault="004A180E" w:rsidP="004A180E">
      <w:r>
        <w:t>+    1,</w:t>
      </w:r>
    </w:p>
    <w:p w14:paraId="2E04C2F8" w14:textId="77777777" w:rsidR="004A180E" w:rsidRDefault="004A180E" w:rsidP="004A180E">
      <w:r>
        <w:t>+    11,</w:t>
      </w:r>
    </w:p>
    <w:p w14:paraId="07B86D14" w14:textId="77777777" w:rsidR="004A180E" w:rsidRDefault="004A180E" w:rsidP="004A180E">
      <w:r>
        <w:t>+    1,</w:t>
      </w:r>
    </w:p>
    <w:p w14:paraId="493D4898" w14:textId="77777777" w:rsidR="004A180E" w:rsidRDefault="004A180E" w:rsidP="004A180E">
      <w:r>
        <w:t>+    12,</w:t>
      </w:r>
    </w:p>
    <w:p w14:paraId="4F16CF20" w14:textId="77777777" w:rsidR="004A180E" w:rsidRDefault="004A180E" w:rsidP="004A180E">
      <w:r>
        <w:t>+    2,</w:t>
      </w:r>
    </w:p>
    <w:p w14:paraId="3914EBA5" w14:textId="77777777" w:rsidR="004A180E" w:rsidRDefault="004A180E" w:rsidP="004A180E">
      <w:r>
        <w:t>+    0,</w:t>
      </w:r>
    </w:p>
    <w:p w14:paraId="72A0FDCB" w14:textId="77777777" w:rsidR="004A180E" w:rsidRDefault="004A180E" w:rsidP="004A180E">
      <w:r>
        <w:t>+    2,</w:t>
      </w:r>
    </w:p>
    <w:p w14:paraId="25354152" w14:textId="77777777" w:rsidR="004A180E" w:rsidRDefault="004A180E" w:rsidP="004A180E">
      <w:r>
        <w:t>+    1,</w:t>
      </w:r>
    </w:p>
    <w:p w14:paraId="0717A1E9" w14:textId="77777777" w:rsidR="004A180E" w:rsidRDefault="004A180E" w:rsidP="004A180E">
      <w:r>
        <w:t>+    2,</w:t>
      </w:r>
    </w:p>
    <w:p w14:paraId="30AB272F" w14:textId="77777777" w:rsidR="004A180E" w:rsidRDefault="004A180E" w:rsidP="004A180E">
      <w:r>
        <w:t>+    2,</w:t>
      </w:r>
    </w:p>
    <w:p w14:paraId="310B111D" w14:textId="77777777" w:rsidR="004A180E" w:rsidRDefault="004A180E" w:rsidP="004A180E">
      <w:r>
        <w:t>+    2,</w:t>
      </w:r>
    </w:p>
    <w:p w14:paraId="109C539D" w14:textId="77777777" w:rsidR="004A180E" w:rsidRDefault="004A180E" w:rsidP="004A180E">
      <w:r>
        <w:t>+    3,</w:t>
      </w:r>
    </w:p>
    <w:p w14:paraId="58406BDA" w14:textId="77777777" w:rsidR="004A180E" w:rsidRDefault="004A180E" w:rsidP="004A180E">
      <w:r>
        <w:t>+    2,</w:t>
      </w:r>
    </w:p>
    <w:p w14:paraId="3A765E6A" w14:textId="77777777" w:rsidR="004A180E" w:rsidRDefault="004A180E" w:rsidP="004A180E">
      <w:r>
        <w:t>+    4,</w:t>
      </w:r>
    </w:p>
    <w:p w14:paraId="6A10E8A3" w14:textId="77777777" w:rsidR="004A180E" w:rsidRDefault="004A180E" w:rsidP="004A180E">
      <w:r>
        <w:t>+    2,</w:t>
      </w:r>
    </w:p>
    <w:p w14:paraId="25B9B724" w14:textId="77777777" w:rsidR="004A180E" w:rsidRDefault="004A180E" w:rsidP="004A180E">
      <w:r>
        <w:t>+    5,</w:t>
      </w:r>
    </w:p>
    <w:p w14:paraId="60B3B891" w14:textId="77777777" w:rsidR="004A180E" w:rsidRDefault="004A180E" w:rsidP="004A180E">
      <w:r>
        <w:t>+    2,</w:t>
      </w:r>
    </w:p>
    <w:p w14:paraId="69BC805E" w14:textId="77777777" w:rsidR="004A180E" w:rsidRDefault="004A180E" w:rsidP="004A180E">
      <w:r>
        <w:t>+    6,</w:t>
      </w:r>
    </w:p>
    <w:p w14:paraId="7F95935A" w14:textId="77777777" w:rsidR="004A180E" w:rsidRDefault="004A180E" w:rsidP="004A180E">
      <w:r>
        <w:t>+    2,</w:t>
      </w:r>
    </w:p>
    <w:p w14:paraId="2842D18B" w14:textId="77777777" w:rsidR="004A180E" w:rsidRDefault="004A180E" w:rsidP="004A180E">
      <w:r>
        <w:t>+    7,</w:t>
      </w:r>
    </w:p>
    <w:p w14:paraId="266D8010" w14:textId="77777777" w:rsidR="004A180E" w:rsidRDefault="004A180E" w:rsidP="004A180E">
      <w:r>
        <w:t>+    2,</w:t>
      </w:r>
    </w:p>
    <w:p w14:paraId="51D6B2FD" w14:textId="77777777" w:rsidR="004A180E" w:rsidRDefault="004A180E" w:rsidP="004A180E">
      <w:r>
        <w:t>+    8,</w:t>
      </w:r>
    </w:p>
    <w:p w14:paraId="349D7132" w14:textId="77777777" w:rsidR="004A180E" w:rsidRDefault="004A180E" w:rsidP="004A180E">
      <w:r>
        <w:t>+    2,</w:t>
      </w:r>
    </w:p>
    <w:p w14:paraId="170C6A7A" w14:textId="77777777" w:rsidR="004A180E" w:rsidRDefault="004A180E" w:rsidP="004A180E">
      <w:r>
        <w:t>+    9,</w:t>
      </w:r>
    </w:p>
    <w:p w14:paraId="525D7F98" w14:textId="77777777" w:rsidR="004A180E" w:rsidRDefault="004A180E" w:rsidP="004A180E">
      <w:r>
        <w:lastRenderedPageBreak/>
        <w:t>+    2,</w:t>
      </w:r>
    </w:p>
    <w:p w14:paraId="67F4C9AD" w14:textId="77777777" w:rsidR="004A180E" w:rsidRDefault="004A180E" w:rsidP="004A180E">
      <w:r>
        <w:t>+    10,</w:t>
      </w:r>
    </w:p>
    <w:p w14:paraId="34E9DB6C" w14:textId="77777777" w:rsidR="004A180E" w:rsidRDefault="004A180E" w:rsidP="004A180E">
      <w:r>
        <w:t>+    2,</w:t>
      </w:r>
    </w:p>
    <w:p w14:paraId="0A939574" w14:textId="77777777" w:rsidR="004A180E" w:rsidRDefault="004A180E" w:rsidP="004A180E">
      <w:r>
        <w:t>+    11,</w:t>
      </w:r>
    </w:p>
    <w:p w14:paraId="5AD94719" w14:textId="77777777" w:rsidR="004A180E" w:rsidRDefault="004A180E" w:rsidP="004A180E">
      <w:r>
        <w:t>+    2,</w:t>
      </w:r>
    </w:p>
    <w:p w14:paraId="5C89809E" w14:textId="77777777" w:rsidR="004A180E" w:rsidRDefault="004A180E" w:rsidP="004A180E">
      <w:r>
        <w:t>+    12,</w:t>
      </w:r>
    </w:p>
    <w:p w14:paraId="221814E0" w14:textId="77777777" w:rsidR="004A180E" w:rsidRDefault="004A180E" w:rsidP="004A180E">
      <w:r>
        <w:t>+    3,</w:t>
      </w:r>
    </w:p>
    <w:p w14:paraId="10E5A94C" w14:textId="77777777" w:rsidR="004A180E" w:rsidRDefault="004A180E" w:rsidP="004A180E">
      <w:r>
        <w:t>+    0,</w:t>
      </w:r>
    </w:p>
    <w:p w14:paraId="559C8CDE" w14:textId="77777777" w:rsidR="004A180E" w:rsidRDefault="004A180E" w:rsidP="004A180E">
      <w:r>
        <w:t>+    3,</w:t>
      </w:r>
    </w:p>
    <w:p w14:paraId="71D50CB1" w14:textId="77777777" w:rsidR="004A180E" w:rsidRDefault="004A180E" w:rsidP="004A180E">
      <w:r>
        <w:t>+    1,</w:t>
      </w:r>
    </w:p>
    <w:p w14:paraId="1554DFA9" w14:textId="77777777" w:rsidR="004A180E" w:rsidRDefault="004A180E" w:rsidP="004A180E">
      <w:r>
        <w:t>+    3,</w:t>
      </w:r>
    </w:p>
    <w:p w14:paraId="74150586" w14:textId="77777777" w:rsidR="004A180E" w:rsidRDefault="004A180E" w:rsidP="004A180E">
      <w:r>
        <w:t>+    2,</w:t>
      </w:r>
    </w:p>
    <w:p w14:paraId="6581C92F" w14:textId="77777777" w:rsidR="004A180E" w:rsidRDefault="004A180E" w:rsidP="004A180E">
      <w:r>
        <w:t>+    3,</w:t>
      </w:r>
    </w:p>
    <w:p w14:paraId="3F0FF24E" w14:textId="77777777" w:rsidR="004A180E" w:rsidRDefault="004A180E" w:rsidP="004A180E">
      <w:r>
        <w:t>+    3,</w:t>
      </w:r>
    </w:p>
    <w:p w14:paraId="61CF7932" w14:textId="77777777" w:rsidR="004A180E" w:rsidRDefault="004A180E" w:rsidP="004A180E">
      <w:r>
        <w:t>+    3,</w:t>
      </w:r>
    </w:p>
    <w:p w14:paraId="6F694B5A" w14:textId="77777777" w:rsidR="004A180E" w:rsidRDefault="004A180E" w:rsidP="004A180E">
      <w:r>
        <w:t>+    4,</w:t>
      </w:r>
    </w:p>
    <w:p w14:paraId="357CB3E2" w14:textId="77777777" w:rsidR="004A180E" w:rsidRDefault="004A180E" w:rsidP="004A180E">
      <w:r>
        <w:t>+    3,</w:t>
      </w:r>
    </w:p>
    <w:p w14:paraId="0C0DA611" w14:textId="77777777" w:rsidR="004A180E" w:rsidRDefault="004A180E" w:rsidP="004A180E">
      <w:r>
        <w:t>+    5,</w:t>
      </w:r>
    </w:p>
    <w:p w14:paraId="02A8A02A" w14:textId="77777777" w:rsidR="004A180E" w:rsidRDefault="004A180E" w:rsidP="004A180E">
      <w:r>
        <w:t>+    3,</w:t>
      </w:r>
    </w:p>
    <w:p w14:paraId="1A151166" w14:textId="77777777" w:rsidR="004A180E" w:rsidRDefault="004A180E" w:rsidP="004A180E">
      <w:r>
        <w:t>+    6,</w:t>
      </w:r>
    </w:p>
    <w:p w14:paraId="35493AFE" w14:textId="77777777" w:rsidR="004A180E" w:rsidRDefault="004A180E" w:rsidP="004A180E">
      <w:r>
        <w:t>+    3,</w:t>
      </w:r>
    </w:p>
    <w:p w14:paraId="5568F0F2" w14:textId="77777777" w:rsidR="004A180E" w:rsidRDefault="004A180E" w:rsidP="004A180E">
      <w:r>
        <w:t>+    7,</w:t>
      </w:r>
    </w:p>
    <w:p w14:paraId="35F0697A" w14:textId="77777777" w:rsidR="004A180E" w:rsidRDefault="004A180E" w:rsidP="004A180E">
      <w:r>
        <w:t>+    3,</w:t>
      </w:r>
    </w:p>
    <w:p w14:paraId="630B46EF" w14:textId="77777777" w:rsidR="004A180E" w:rsidRDefault="004A180E" w:rsidP="004A180E">
      <w:r>
        <w:t>+    8,</w:t>
      </w:r>
    </w:p>
    <w:p w14:paraId="42AD21F4" w14:textId="77777777" w:rsidR="004A180E" w:rsidRDefault="004A180E" w:rsidP="004A180E">
      <w:r>
        <w:t>+    3,</w:t>
      </w:r>
    </w:p>
    <w:p w14:paraId="06FC7366" w14:textId="77777777" w:rsidR="004A180E" w:rsidRDefault="004A180E" w:rsidP="004A180E">
      <w:r>
        <w:t>+    9,</w:t>
      </w:r>
    </w:p>
    <w:p w14:paraId="1DE3B6CC" w14:textId="77777777" w:rsidR="004A180E" w:rsidRDefault="004A180E" w:rsidP="004A180E">
      <w:r>
        <w:t>+    3,</w:t>
      </w:r>
    </w:p>
    <w:p w14:paraId="43E86010" w14:textId="77777777" w:rsidR="004A180E" w:rsidRDefault="004A180E" w:rsidP="004A180E">
      <w:r>
        <w:t>+    10,</w:t>
      </w:r>
    </w:p>
    <w:p w14:paraId="44BA293E" w14:textId="77777777" w:rsidR="004A180E" w:rsidRDefault="004A180E" w:rsidP="004A180E">
      <w:r>
        <w:t>+    3,</w:t>
      </w:r>
    </w:p>
    <w:p w14:paraId="34CD0AC9" w14:textId="77777777" w:rsidR="004A180E" w:rsidRDefault="004A180E" w:rsidP="004A180E">
      <w:r>
        <w:t>+    11,</w:t>
      </w:r>
    </w:p>
    <w:p w14:paraId="3923A400" w14:textId="77777777" w:rsidR="004A180E" w:rsidRDefault="004A180E" w:rsidP="004A180E">
      <w:r>
        <w:t>+    3,</w:t>
      </w:r>
    </w:p>
    <w:p w14:paraId="27576BD1" w14:textId="77777777" w:rsidR="004A180E" w:rsidRDefault="004A180E" w:rsidP="004A180E">
      <w:r>
        <w:t>+    12,</w:t>
      </w:r>
    </w:p>
    <w:p w14:paraId="5FD00644" w14:textId="77777777" w:rsidR="004A180E" w:rsidRDefault="004A180E" w:rsidP="004A180E">
      <w:r>
        <w:t>+    4,</w:t>
      </w:r>
    </w:p>
    <w:p w14:paraId="4A8D5AA2" w14:textId="77777777" w:rsidR="004A180E" w:rsidRDefault="004A180E" w:rsidP="004A180E">
      <w:r>
        <w:t>+    0,</w:t>
      </w:r>
    </w:p>
    <w:p w14:paraId="2BDAE354" w14:textId="77777777" w:rsidR="004A180E" w:rsidRDefault="004A180E" w:rsidP="004A180E">
      <w:r>
        <w:t>+    4,</w:t>
      </w:r>
    </w:p>
    <w:p w14:paraId="074FC544" w14:textId="77777777" w:rsidR="004A180E" w:rsidRDefault="004A180E" w:rsidP="004A180E">
      <w:r>
        <w:lastRenderedPageBreak/>
        <w:t>+    1,</w:t>
      </w:r>
    </w:p>
    <w:p w14:paraId="1A4F7A94" w14:textId="77777777" w:rsidR="004A180E" w:rsidRDefault="004A180E" w:rsidP="004A180E">
      <w:r>
        <w:t>+    4,</w:t>
      </w:r>
    </w:p>
    <w:p w14:paraId="761E2E11" w14:textId="77777777" w:rsidR="004A180E" w:rsidRDefault="004A180E" w:rsidP="004A180E">
      <w:r>
        <w:t>+    2,</w:t>
      </w:r>
    </w:p>
    <w:p w14:paraId="7EDA4C1E" w14:textId="77777777" w:rsidR="004A180E" w:rsidRDefault="004A180E" w:rsidP="004A180E">
      <w:r>
        <w:t>+    4,</w:t>
      </w:r>
    </w:p>
    <w:p w14:paraId="17A7042D" w14:textId="77777777" w:rsidR="004A180E" w:rsidRDefault="004A180E" w:rsidP="004A180E">
      <w:r>
        <w:t>+    3,</w:t>
      </w:r>
    </w:p>
    <w:p w14:paraId="7D57EDC3" w14:textId="77777777" w:rsidR="004A180E" w:rsidRDefault="004A180E" w:rsidP="004A180E">
      <w:r>
        <w:t>+    4,</w:t>
      </w:r>
    </w:p>
    <w:p w14:paraId="3149539E" w14:textId="77777777" w:rsidR="004A180E" w:rsidRDefault="004A180E" w:rsidP="004A180E">
      <w:r>
        <w:t>+    4,</w:t>
      </w:r>
    </w:p>
    <w:p w14:paraId="65199EF3" w14:textId="77777777" w:rsidR="004A180E" w:rsidRDefault="004A180E" w:rsidP="004A180E">
      <w:r>
        <w:t>+    4,</w:t>
      </w:r>
    </w:p>
    <w:p w14:paraId="22F3C637" w14:textId="77777777" w:rsidR="004A180E" w:rsidRDefault="004A180E" w:rsidP="004A180E">
      <w:r>
        <w:t>+    5,</w:t>
      </w:r>
    </w:p>
    <w:p w14:paraId="7D080212" w14:textId="77777777" w:rsidR="004A180E" w:rsidRDefault="004A180E" w:rsidP="004A180E">
      <w:r>
        <w:t>+    4,</w:t>
      </w:r>
    </w:p>
    <w:p w14:paraId="3744616E" w14:textId="77777777" w:rsidR="004A180E" w:rsidRDefault="004A180E" w:rsidP="004A180E">
      <w:r>
        <w:t>+    6,</w:t>
      </w:r>
    </w:p>
    <w:p w14:paraId="555A7A39" w14:textId="77777777" w:rsidR="004A180E" w:rsidRDefault="004A180E" w:rsidP="004A180E">
      <w:r>
        <w:t>+    4,</w:t>
      </w:r>
    </w:p>
    <w:p w14:paraId="0B0FBE91" w14:textId="77777777" w:rsidR="004A180E" w:rsidRDefault="004A180E" w:rsidP="004A180E">
      <w:r>
        <w:t>+    7,</w:t>
      </w:r>
    </w:p>
    <w:p w14:paraId="760E7CB1" w14:textId="77777777" w:rsidR="004A180E" w:rsidRDefault="004A180E" w:rsidP="004A180E">
      <w:r>
        <w:t>+    4,</w:t>
      </w:r>
    </w:p>
    <w:p w14:paraId="24D27F19" w14:textId="77777777" w:rsidR="004A180E" w:rsidRDefault="004A180E" w:rsidP="004A180E">
      <w:r>
        <w:t>+    8,</w:t>
      </w:r>
    </w:p>
    <w:p w14:paraId="3A62B208" w14:textId="77777777" w:rsidR="004A180E" w:rsidRDefault="004A180E" w:rsidP="004A180E">
      <w:r>
        <w:t>+    4,</w:t>
      </w:r>
    </w:p>
    <w:p w14:paraId="7754AF79" w14:textId="77777777" w:rsidR="004A180E" w:rsidRDefault="004A180E" w:rsidP="004A180E">
      <w:r>
        <w:t>+    9,</w:t>
      </w:r>
    </w:p>
    <w:p w14:paraId="06DCBB9B" w14:textId="77777777" w:rsidR="004A180E" w:rsidRDefault="004A180E" w:rsidP="004A180E">
      <w:r>
        <w:t>+    4,</w:t>
      </w:r>
    </w:p>
    <w:p w14:paraId="5D15EC85" w14:textId="77777777" w:rsidR="004A180E" w:rsidRDefault="004A180E" w:rsidP="004A180E">
      <w:r>
        <w:t>+    10,</w:t>
      </w:r>
    </w:p>
    <w:p w14:paraId="2D1F8189" w14:textId="77777777" w:rsidR="004A180E" w:rsidRDefault="004A180E" w:rsidP="004A180E">
      <w:r>
        <w:t>+    4,</w:t>
      </w:r>
    </w:p>
    <w:p w14:paraId="2CB928BB" w14:textId="77777777" w:rsidR="004A180E" w:rsidRDefault="004A180E" w:rsidP="004A180E">
      <w:r>
        <w:t>+    11,</w:t>
      </w:r>
    </w:p>
    <w:p w14:paraId="565C5E1B" w14:textId="77777777" w:rsidR="004A180E" w:rsidRDefault="004A180E" w:rsidP="004A180E">
      <w:r>
        <w:t>+    4,</w:t>
      </w:r>
    </w:p>
    <w:p w14:paraId="30931949" w14:textId="77777777" w:rsidR="004A180E" w:rsidRDefault="004A180E" w:rsidP="004A180E">
      <w:r>
        <w:t>+    12,</w:t>
      </w:r>
    </w:p>
    <w:p w14:paraId="163DD971" w14:textId="77777777" w:rsidR="004A180E" w:rsidRDefault="004A180E" w:rsidP="004A180E">
      <w:r>
        <w:t>+    5,</w:t>
      </w:r>
    </w:p>
    <w:p w14:paraId="5DCB884F" w14:textId="77777777" w:rsidR="004A180E" w:rsidRDefault="004A180E" w:rsidP="004A180E">
      <w:r>
        <w:t>+    0,</w:t>
      </w:r>
    </w:p>
    <w:p w14:paraId="64392ABE" w14:textId="77777777" w:rsidR="004A180E" w:rsidRDefault="004A180E" w:rsidP="004A180E">
      <w:r>
        <w:t>+    5,</w:t>
      </w:r>
    </w:p>
    <w:p w14:paraId="0029B862" w14:textId="77777777" w:rsidR="004A180E" w:rsidRDefault="004A180E" w:rsidP="004A180E">
      <w:r>
        <w:t>+    1,</w:t>
      </w:r>
    </w:p>
    <w:p w14:paraId="5B9336A8" w14:textId="77777777" w:rsidR="004A180E" w:rsidRDefault="004A180E" w:rsidP="004A180E">
      <w:r>
        <w:t>+    5,</w:t>
      </w:r>
    </w:p>
    <w:p w14:paraId="39A4A792" w14:textId="77777777" w:rsidR="004A180E" w:rsidRDefault="004A180E" w:rsidP="004A180E">
      <w:r>
        <w:t>+    2,</w:t>
      </w:r>
    </w:p>
    <w:p w14:paraId="7CBD5A69" w14:textId="77777777" w:rsidR="004A180E" w:rsidRDefault="004A180E" w:rsidP="004A180E">
      <w:r>
        <w:t>+    5,</w:t>
      </w:r>
    </w:p>
    <w:p w14:paraId="07426E33" w14:textId="77777777" w:rsidR="004A180E" w:rsidRDefault="004A180E" w:rsidP="004A180E">
      <w:r>
        <w:t>+    3,</w:t>
      </w:r>
    </w:p>
    <w:p w14:paraId="1A8A5E57" w14:textId="77777777" w:rsidR="004A180E" w:rsidRDefault="004A180E" w:rsidP="004A180E">
      <w:r>
        <w:t>+    5,</w:t>
      </w:r>
    </w:p>
    <w:p w14:paraId="4951F1D8" w14:textId="77777777" w:rsidR="004A180E" w:rsidRDefault="004A180E" w:rsidP="004A180E">
      <w:r>
        <w:t>+    4,</w:t>
      </w:r>
    </w:p>
    <w:p w14:paraId="67B7B4D2" w14:textId="77777777" w:rsidR="004A180E" w:rsidRDefault="004A180E" w:rsidP="004A180E">
      <w:r>
        <w:t>+    5,</w:t>
      </w:r>
    </w:p>
    <w:p w14:paraId="0DA0D5D3" w14:textId="77777777" w:rsidR="004A180E" w:rsidRDefault="004A180E" w:rsidP="004A180E">
      <w:r>
        <w:t>+    5,</w:t>
      </w:r>
    </w:p>
    <w:p w14:paraId="6E37CAF4" w14:textId="77777777" w:rsidR="004A180E" w:rsidRDefault="004A180E" w:rsidP="004A180E">
      <w:r>
        <w:lastRenderedPageBreak/>
        <w:t>+    5,</w:t>
      </w:r>
    </w:p>
    <w:p w14:paraId="6D71E188" w14:textId="77777777" w:rsidR="004A180E" w:rsidRDefault="004A180E" w:rsidP="004A180E">
      <w:r>
        <w:t>+    6,</w:t>
      </w:r>
    </w:p>
    <w:p w14:paraId="44E61804" w14:textId="77777777" w:rsidR="004A180E" w:rsidRDefault="004A180E" w:rsidP="004A180E">
      <w:r>
        <w:t>+    5,</w:t>
      </w:r>
    </w:p>
    <w:p w14:paraId="4A3423CD" w14:textId="77777777" w:rsidR="004A180E" w:rsidRDefault="004A180E" w:rsidP="004A180E">
      <w:r>
        <w:t>+    7,</w:t>
      </w:r>
    </w:p>
    <w:p w14:paraId="4D4E3ADA" w14:textId="77777777" w:rsidR="004A180E" w:rsidRDefault="004A180E" w:rsidP="004A180E">
      <w:r>
        <w:t>+    5,</w:t>
      </w:r>
    </w:p>
    <w:p w14:paraId="4D348CB2" w14:textId="77777777" w:rsidR="004A180E" w:rsidRDefault="004A180E" w:rsidP="004A180E">
      <w:r>
        <w:t>+    8,</w:t>
      </w:r>
    </w:p>
    <w:p w14:paraId="740657C9" w14:textId="77777777" w:rsidR="004A180E" w:rsidRDefault="004A180E" w:rsidP="004A180E">
      <w:r>
        <w:t>+    5,</w:t>
      </w:r>
    </w:p>
    <w:p w14:paraId="3262B308" w14:textId="77777777" w:rsidR="004A180E" w:rsidRDefault="004A180E" w:rsidP="004A180E">
      <w:r>
        <w:t>+    9,</w:t>
      </w:r>
    </w:p>
    <w:p w14:paraId="0F7AFADF" w14:textId="77777777" w:rsidR="004A180E" w:rsidRDefault="004A180E" w:rsidP="004A180E">
      <w:r>
        <w:t>+    5,</w:t>
      </w:r>
    </w:p>
    <w:p w14:paraId="7BF702FE" w14:textId="77777777" w:rsidR="004A180E" w:rsidRDefault="004A180E" w:rsidP="004A180E">
      <w:r>
        <w:t>+    10,</w:t>
      </w:r>
    </w:p>
    <w:p w14:paraId="4E3ABD23" w14:textId="77777777" w:rsidR="004A180E" w:rsidRDefault="004A180E" w:rsidP="004A180E">
      <w:r>
        <w:t>+    5,</w:t>
      </w:r>
    </w:p>
    <w:p w14:paraId="3E76D316" w14:textId="77777777" w:rsidR="004A180E" w:rsidRDefault="004A180E" w:rsidP="004A180E">
      <w:r>
        <w:t>+    11,</w:t>
      </w:r>
    </w:p>
    <w:p w14:paraId="6F8CD7FE" w14:textId="77777777" w:rsidR="004A180E" w:rsidRDefault="004A180E" w:rsidP="004A180E">
      <w:r>
        <w:t>+    5,</w:t>
      </w:r>
    </w:p>
    <w:p w14:paraId="094725C9" w14:textId="77777777" w:rsidR="004A180E" w:rsidRDefault="004A180E" w:rsidP="004A180E">
      <w:r>
        <w:t>+    12,</w:t>
      </w:r>
    </w:p>
    <w:p w14:paraId="098142E6" w14:textId="77777777" w:rsidR="004A180E" w:rsidRDefault="004A180E" w:rsidP="004A180E">
      <w:r>
        <w:t>+    6,</w:t>
      </w:r>
    </w:p>
    <w:p w14:paraId="3EF031D8" w14:textId="77777777" w:rsidR="004A180E" w:rsidRDefault="004A180E" w:rsidP="004A180E">
      <w:r>
        <w:t>+    0,</w:t>
      </w:r>
    </w:p>
    <w:p w14:paraId="1FB4FF77" w14:textId="77777777" w:rsidR="004A180E" w:rsidRDefault="004A180E" w:rsidP="004A180E">
      <w:r>
        <w:t>+    6,</w:t>
      </w:r>
    </w:p>
    <w:p w14:paraId="7DB94374" w14:textId="77777777" w:rsidR="004A180E" w:rsidRDefault="004A180E" w:rsidP="004A180E">
      <w:r>
        <w:t>+    1,</w:t>
      </w:r>
    </w:p>
    <w:p w14:paraId="475DC76E" w14:textId="77777777" w:rsidR="004A180E" w:rsidRDefault="004A180E" w:rsidP="004A180E">
      <w:r>
        <w:t>+    6,</w:t>
      </w:r>
    </w:p>
    <w:p w14:paraId="73B89E66" w14:textId="77777777" w:rsidR="004A180E" w:rsidRDefault="004A180E" w:rsidP="004A180E">
      <w:r>
        <w:t>+    2,</w:t>
      </w:r>
    </w:p>
    <w:p w14:paraId="0CA1AE49" w14:textId="77777777" w:rsidR="004A180E" w:rsidRDefault="004A180E" w:rsidP="004A180E">
      <w:r>
        <w:t>+    6,</w:t>
      </w:r>
    </w:p>
    <w:p w14:paraId="31A7EA7B" w14:textId="77777777" w:rsidR="004A180E" w:rsidRDefault="004A180E" w:rsidP="004A180E">
      <w:r>
        <w:t>+    3,</w:t>
      </w:r>
    </w:p>
    <w:p w14:paraId="11DB40DC" w14:textId="77777777" w:rsidR="004A180E" w:rsidRDefault="004A180E" w:rsidP="004A180E">
      <w:r>
        <w:t>+    6,</w:t>
      </w:r>
    </w:p>
    <w:p w14:paraId="2353F909" w14:textId="77777777" w:rsidR="004A180E" w:rsidRDefault="004A180E" w:rsidP="004A180E">
      <w:r>
        <w:t>+    4,</w:t>
      </w:r>
    </w:p>
    <w:p w14:paraId="6785A230" w14:textId="77777777" w:rsidR="004A180E" w:rsidRDefault="004A180E" w:rsidP="004A180E">
      <w:r>
        <w:t>+    6,</w:t>
      </w:r>
    </w:p>
    <w:p w14:paraId="0CABF610" w14:textId="77777777" w:rsidR="004A180E" w:rsidRDefault="004A180E" w:rsidP="004A180E">
      <w:r>
        <w:t>+    5,</w:t>
      </w:r>
    </w:p>
    <w:p w14:paraId="3C0B897F" w14:textId="77777777" w:rsidR="004A180E" w:rsidRDefault="004A180E" w:rsidP="004A180E">
      <w:r>
        <w:t>+    6,</w:t>
      </w:r>
    </w:p>
    <w:p w14:paraId="21A6A421" w14:textId="77777777" w:rsidR="004A180E" w:rsidRDefault="004A180E" w:rsidP="004A180E">
      <w:r>
        <w:t>+    6,</w:t>
      </w:r>
    </w:p>
    <w:p w14:paraId="10F35B69" w14:textId="77777777" w:rsidR="004A180E" w:rsidRDefault="004A180E" w:rsidP="004A180E">
      <w:r>
        <w:t>+    6,</w:t>
      </w:r>
    </w:p>
    <w:p w14:paraId="63068151" w14:textId="77777777" w:rsidR="004A180E" w:rsidRDefault="004A180E" w:rsidP="004A180E">
      <w:r>
        <w:t>+    7,</w:t>
      </w:r>
    </w:p>
    <w:p w14:paraId="0B9BE6C8" w14:textId="77777777" w:rsidR="004A180E" w:rsidRDefault="004A180E" w:rsidP="004A180E">
      <w:r>
        <w:t>+    6,</w:t>
      </w:r>
    </w:p>
    <w:p w14:paraId="76F13EC6" w14:textId="77777777" w:rsidR="004A180E" w:rsidRDefault="004A180E" w:rsidP="004A180E">
      <w:r>
        <w:t>+    8,</w:t>
      </w:r>
    </w:p>
    <w:p w14:paraId="20023402" w14:textId="77777777" w:rsidR="004A180E" w:rsidRDefault="004A180E" w:rsidP="004A180E">
      <w:r>
        <w:t>+    6,</w:t>
      </w:r>
    </w:p>
    <w:p w14:paraId="0F91F0CB" w14:textId="77777777" w:rsidR="004A180E" w:rsidRDefault="004A180E" w:rsidP="004A180E">
      <w:r>
        <w:t>+    9,</w:t>
      </w:r>
    </w:p>
    <w:p w14:paraId="6CCF5AD5" w14:textId="77777777" w:rsidR="004A180E" w:rsidRDefault="004A180E" w:rsidP="004A180E">
      <w:r>
        <w:t>+    6,</w:t>
      </w:r>
    </w:p>
    <w:p w14:paraId="69DC9B55" w14:textId="77777777" w:rsidR="004A180E" w:rsidRDefault="004A180E" w:rsidP="004A180E">
      <w:r>
        <w:lastRenderedPageBreak/>
        <w:t>+    10,</w:t>
      </w:r>
    </w:p>
    <w:p w14:paraId="4F3FF2C1" w14:textId="77777777" w:rsidR="004A180E" w:rsidRDefault="004A180E" w:rsidP="004A180E">
      <w:r>
        <w:t>+    6,</w:t>
      </w:r>
    </w:p>
    <w:p w14:paraId="6350BF03" w14:textId="77777777" w:rsidR="004A180E" w:rsidRDefault="004A180E" w:rsidP="004A180E">
      <w:r>
        <w:t>+    11,</w:t>
      </w:r>
    </w:p>
    <w:p w14:paraId="2BBCBB52" w14:textId="77777777" w:rsidR="004A180E" w:rsidRDefault="004A180E" w:rsidP="004A180E">
      <w:r>
        <w:t>+    6,</w:t>
      </w:r>
    </w:p>
    <w:p w14:paraId="026AFB7B" w14:textId="77777777" w:rsidR="004A180E" w:rsidRDefault="004A180E" w:rsidP="004A180E">
      <w:r>
        <w:t>+    12,</w:t>
      </w:r>
    </w:p>
    <w:p w14:paraId="5D3E441F" w14:textId="77777777" w:rsidR="004A180E" w:rsidRDefault="004A180E" w:rsidP="004A180E">
      <w:r>
        <w:t>+    7,</w:t>
      </w:r>
    </w:p>
    <w:p w14:paraId="38C83A12" w14:textId="77777777" w:rsidR="004A180E" w:rsidRDefault="004A180E" w:rsidP="004A180E">
      <w:r>
        <w:t>+    0,</w:t>
      </w:r>
    </w:p>
    <w:p w14:paraId="7468A917" w14:textId="77777777" w:rsidR="004A180E" w:rsidRDefault="004A180E" w:rsidP="004A180E">
      <w:r>
        <w:t>+    7,</w:t>
      </w:r>
    </w:p>
    <w:p w14:paraId="6E2BCE6A" w14:textId="77777777" w:rsidR="004A180E" w:rsidRDefault="004A180E" w:rsidP="004A180E">
      <w:r>
        <w:t>+    1,</w:t>
      </w:r>
    </w:p>
    <w:p w14:paraId="219AAA7A" w14:textId="77777777" w:rsidR="004A180E" w:rsidRDefault="004A180E" w:rsidP="004A180E">
      <w:r>
        <w:t>+    7,</w:t>
      </w:r>
    </w:p>
    <w:p w14:paraId="458AC870" w14:textId="77777777" w:rsidR="004A180E" w:rsidRDefault="004A180E" w:rsidP="004A180E">
      <w:r>
        <w:t>+    2,</w:t>
      </w:r>
    </w:p>
    <w:p w14:paraId="78383A6A" w14:textId="77777777" w:rsidR="004A180E" w:rsidRDefault="004A180E" w:rsidP="004A180E">
      <w:r>
        <w:t>+    7,</w:t>
      </w:r>
    </w:p>
    <w:p w14:paraId="2025EA86" w14:textId="77777777" w:rsidR="004A180E" w:rsidRDefault="004A180E" w:rsidP="004A180E">
      <w:r>
        <w:t>+    3,</w:t>
      </w:r>
    </w:p>
    <w:p w14:paraId="69A2CD73" w14:textId="77777777" w:rsidR="004A180E" w:rsidRDefault="004A180E" w:rsidP="004A180E">
      <w:r>
        <w:t>+    7,</w:t>
      </w:r>
    </w:p>
    <w:p w14:paraId="25B0AC84" w14:textId="77777777" w:rsidR="004A180E" w:rsidRDefault="004A180E" w:rsidP="004A180E">
      <w:r>
        <w:t>+    4,</w:t>
      </w:r>
    </w:p>
    <w:p w14:paraId="05D70179" w14:textId="77777777" w:rsidR="004A180E" w:rsidRDefault="004A180E" w:rsidP="004A180E">
      <w:r>
        <w:t>+    7,</w:t>
      </w:r>
    </w:p>
    <w:p w14:paraId="2460374E" w14:textId="77777777" w:rsidR="004A180E" w:rsidRDefault="004A180E" w:rsidP="004A180E">
      <w:r>
        <w:t>+    5,</w:t>
      </w:r>
    </w:p>
    <w:p w14:paraId="1A367598" w14:textId="77777777" w:rsidR="004A180E" w:rsidRDefault="004A180E" w:rsidP="004A180E">
      <w:r>
        <w:t>+    7,</w:t>
      </w:r>
    </w:p>
    <w:p w14:paraId="3649FBEC" w14:textId="77777777" w:rsidR="004A180E" w:rsidRDefault="004A180E" w:rsidP="004A180E">
      <w:r>
        <w:t>+    6,</w:t>
      </w:r>
    </w:p>
    <w:p w14:paraId="4F524CF3" w14:textId="77777777" w:rsidR="004A180E" w:rsidRDefault="004A180E" w:rsidP="004A180E">
      <w:r>
        <w:t>+    7,</w:t>
      </w:r>
    </w:p>
    <w:p w14:paraId="235ED34E" w14:textId="77777777" w:rsidR="004A180E" w:rsidRDefault="004A180E" w:rsidP="004A180E">
      <w:r>
        <w:t>+    7,</w:t>
      </w:r>
    </w:p>
    <w:p w14:paraId="07DD26B0" w14:textId="77777777" w:rsidR="004A180E" w:rsidRDefault="004A180E" w:rsidP="004A180E">
      <w:r>
        <w:t>+    7,</w:t>
      </w:r>
    </w:p>
    <w:p w14:paraId="4A21EF20" w14:textId="77777777" w:rsidR="004A180E" w:rsidRDefault="004A180E" w:rsidP="004A180E">
      <w:r>
        <w:t>+    8,</w:t>
      </w:r>
    </w:p>
    <w:p w14:paraId="12DF7984" w14:textId="77777777" w:rsidR="004A180E" w:rsidRDefault="004A180E" w:rsidP="004A180E">
      <w:r>
        <w:t>+    7,</w:t>
      </w:r>
    </w:p>
    <w:p w14:paraId="22457D18" w14:textId="77777777" w:rsidR="004A180E" w:rsidRDefault="004A180E" w:rsidP="004A180E">
      <w:r>
        <w:t>+    9,</w:t>
      </w:r>
    </w:p>
    <w:p w14:paraId="5EDCC7C6" w14:textId="77777777" w:rsidR="004A180E" w:rsidRDefault="004A180E" w:rsidP="004A180E">
      <w:r>
        <w:t>+    7,</w:t>
      </w:r>
    </w:p>
    <w:p w14:paraId="56E8F0C3" w14:textId="77777777" w:rsidR="004A180E" w:rsidRDefault="004A180E" w:rsidP="004A180E">
      <w:r>
        <w:t>+    10,</w:t>
      </w:r>
    </w:p>
    <w:p w14:paraId="41695004" w14:textId="77777777" w:rsidR="004A180E" w:rsidRDefault="004A180E" w:rsidP="004A180E">
      <w:r>
        <w:t>+    7,</w:t>
      </w:r>
    </w:p>
    <w:p w14:paraId="002F87DE" w14:textId="77777777" w:rsidR="004A180E" w:rsidRDefault="004A180E" w:rsidP="004A180E">
      <w:r>
        <w:t>+    11,</w:t>
      </w:r>
    </w:p>
    <w:p w14:paraId="3A7BFE08" w14:textId="77777777" w:rsidR="004A180E" w:rsidRDefault="004A180E" w:rsidP="004A180E">
      <w:r>
        <w:t>+    7,</w:t>
      </w:r>
    </w:p>
    <w:p w14:paraId="41CD3D18" w14:textId="77777777" w:rsidR="004A180E" w:rsidRDefault="004A180E" w:rsidP="004A180E">
      <w:r>
        <w:t>+    12,</w:t>
      </w:r>
    </w:p>
    <w:p w14:paraId="79AD8ED1" w14:textId="77777777" w:rsidR="004A180E" w:rsidRDefault="004A180E" w:rsidP="004A180E">
      <w:r>
        <w:t>+    8,</w:t>
      </w:r>
    </w:p>
    <w:p w14:paraId="124CE49C" w14:textId="77777777" w:rsidR="004A180E" w:rsidRDefault="004A180E" w:rsidP="004A180E">
      <w:r>
        <w:t>+    0,</w:t>
      </w:r>
    </w:p>
    <w:p w14:paraId="2AEAF1BD" w14:textId="77777777" w:rsidR="004A180E" w:rsidRDefault="004A180E" w:rsidP="004A180E">
      <w:r>
        <w:t>+    8,</w:t>
      </w:r>
    </w:p>
    <w:p w14:paraId="1248BAED" w14:textId="77777777" w:rsidR="004A180E" w:rsidRDefault="004A180E" w:rsidP="004A180E">
      <w:r>
        <w:t>+    1,</w:t>
      </w:r>
    </w:p>
    <w:p w14:paraId="0B37D2B8" w14:textId="77777777" w:rsidR="004A180E" w:rsidRDefault="004A180E" w:rsidP="004A180E">
      <w:r>
        <w:lastRenderedPageBreak/>
        <w:t>+    8,</w:t>
      </w:r>
    </w:p>
    <w:p w14:paraId="779B8E4B" w14:textId="77777777" w:rsidR="004A180E" w:rsidRDefault="004A180E" w:rsidP="004A180E">
      <w:r>
        <w:t>+    2,</w:t>
      </w:r>
    </w:p>
    <w:p w14:paraId="25AECEF4" w14:textId="77777777" w:rsidR="004A180E" w:rsidRDefault="004A180E" w:rsidP="004A180E">
      <w:r>
        <w:t>+    8,</w:t>
      </w:r>
    </w:p>
    <w:p w14:paraId="3E463C49" w14:textId="77777777" w:rsidR="004A180E" w:rsidRDefault="004A180E" w:rsidP="004A180E">
      <w:r>
        <w:t>+    3,</w:t>
      </w:r>
    </w:p>
    <w:p w14:paraId="27838799" w14:textId="77777777" w:rsidR="004A180E" w:rsidRDefault="004A180E" w:rsidP="004A180E">
      <w:r>
        <w:t>+    8,</w:t>
      </w:r>
    </w:p>
    <w:p w14:paraId="7BF5D291" w14:textId="77777777" w:rsidR="004A180E" w:rsidRDefault="004A180E" w:rsidP="004A180E">
      <w:r>
        <w:t>+    4,</w:t>
      </w:r>
    </w:p>
    <w:p w14:paraId="209C0AA6" w14:textId="77777777" w:rsidR="004A180E" w:rsidRDefault="004A180E" w:rsidP="004A180E">
      <w:r>
        <w:t>+    8,</w:t>
      </w:r>
    </w:p>
    <w:p w14:paraId="1D515374" w14:textId="77777777" w:rsidR="004A180E" w:rsidRDefault="004A180E" w:rsidP="004A180E">
      <w:r>
        <w:t>+    5,</w:t>
      </w:r>
    </w:p>
    <w:p w14:paraId="53FB581D" w14:textId="77777777" w:rsidR="004A180E" w:rsidRDefault="004A180E" w:rsidP="004A180E">
      <w:r>
        <w:t>+    8,</w:t>
      </w:r>
    </w:p>
    <w:p w14:paraId="6C703B9B" w14:textId="77777777" w:rsidR="004A180E" w:rsidRDefault="004A180E" w:rsidP="004A180E">
      <w:r>
        <w:t>+    6,</w:t>
      </w:r>
    </w:p>
    <w:p w14:paraId="28AB98CE" w14:textId="77777777" w:rsidR="004A180E" w:rsidRDefault="004A180E" w:rsidP="004A180E">
      <w:r>
        <w:t>+    8,</w:t>
      </w:r>
    </w:p>
    <w:p w14:paraId="5A11D51A" w14:textId="77777777" w:rsidR="004A180E" w:rsidRDefault="004A180E" w:rsidP="004A180E">
      <w:r>
        <w:t>+    7,</w:t>
      </w:r>
    </w:p>
    <w:p w14:paraId="79291E1C" w14:textId="77777777" w:rsidR="004A180E" w:rsidRDefault="004A180E" w:rsidP="004A180E">
      <w:r>
        <w:t>+    8,</w:t>
      </w:r>
    </w:p>
    <w:p w14:paraId="397505F1" w14:textId="77777777" w:rsidR="004A180E" w:rsidRDefault="004A180E" w:rsidP="004A180E">
      <w:r>
        <w:t>+    8,</w:t>
      </w:r>
    </w:p>
    <w:p w14:paraId="5971CC6F" w14:textId="77777777" w:rsidR="004A180E" w:rsidRDefault="004A180E" w:rsidP="004A180E">
      <w:r>
        <w:t>+    8,</w:t>
      </w:r>
    </w:p>
    <w:p w14:paraId="7DBCAF03" w14:textId="77777777" w:rsidR="004A180E" w:rsidRDefault="004A180E" w:rsidP="004A180E">
      <w:r>
        <w:t>+    9,</w:t>
      </w:r>
    </w:p>
    <w:p w14:paraId="4A930D7C" w14:textId="77777777" w:rsidR="004A180E" w:rsidRDefault="004A180E" w:rsidP="004A180E">
      <w:r>
        <w:t>+    8,</w:t>
      </w:r>
    </w:p>
    <w:p w14:paraId="06793095" w14:textId="77777777" w:rsidR="004A180E" w:rsidRDefault="004A180E" w:rsidP="004A180E">
      <w:r>
        <w:t>+    10,</w:t>
      </w:r>
    </w:p>
    <w:p w14:paraId="72497222" w14:textId="77777777" w:rsidR="004A180E" w:rsidRDefault="004A180E" w:rsidP="004A180E">
      <w:r>
        <w:t>+    8,</w:t>
      </w:r>
    </w:p>
    <w:p w14:paraId="06AC706D" w14:textId="77777777" w:rsidR="004A180E" w:rsidRDefault="004A180E" w:rsidP="004A180E">
      <w:r>
        <w:t>+    11,</w:t>
      </w:r>
    </w:p>
    <w:p w14:paraId="2061B2A2" w14:textId="77777777" w:rsidR="004A180E" w:rsidRDefault="004A180E" w:rsidP="004A180E">
      <w:r>
        <w:t>+    8,</w:t>
      </w:r>
    </w:p>
    <w:p w14:paraId="5F0EAAB2" w14:textId="77777777" w:rsidR="004A180E" w:rsidRDefault="004A180E" w:rsidP="004A180E">
      <w:r>
        <w:t>+    12,</w:t>
      </w:r>
    </w:p>
    <w:p w14:paraId="50B75132" w14:textId="77777777" w:rsidR="004A180E" w:rsidRDefault="004A180E" w:rsidP="004A180E">
      <w:r>
        <w:t>+    9,</w:t>
      </w:r>
    </w:p>
    <w:p w14:paraId="23B2BF89" w14:textId="77777777" w:rsidR="004A180E" w:rsidRDefault="004A180E" w:rsidP="004A180E">
      <w:r>
        <w:t>+    0,</w:t>
      </w:r>
    </w:p>
    <w:p w14:paraId="1B6AB27A" w14:textId="77777777" w:rsidR="004A180E" w:rsidRDefault="004A180E" w:rsidP="004A180E">
      <w:r>
        <w:t>+    9,</w:t>
      </w:r>
    </w:p>
    <w:p w14:paraId="674DC5A3" w14:textId="77777777" w:rsidR="004A180E" w:rsidRDefault="004A180E" w:rsidP="004A180E">
      <w:r>
        <w:t>+    1,</w:t>
      </w:r>
    </w:p>
    <w:p w14:paraId="2DA3FDD2" w14:textId="77777777" w:rsidR="004A180E" w:rsidRDefault="004A180E" w:rsidP="004A180E">
      <w:r>
        <w:t>+    9,</w:t>
      </w:r>
    </w:p>
    <w:p w14:paraId="074D2195" w14:textId="77777777" w:rsidR="004A180E" w:rsidRDefault="004A180E" w:rsidP="004A180E">
      <w:r>
        <w:t>+    2,</w:t>
      </w:r>
    </w:p>
    <w:p w14:paraId="350DFEC3" w14:textId="77777777" w:rsidR="004A180E" w:rsidRDefault="004A180E" w:rsidP="004A180E">
      <w:r>
        <w:t>+    9,</w:t>
      </w:r>
    </w:p>
    <w:p w14:paraId="74F34A11" w14:textId="77777777" w:rsidR="004A180E" w:rsidRDefault="004A180E" w:rsidP="004A180E">
      <w:r>
        <w:t>+    3,</w:t>
      </w:r>
    </w:p>
    <w:p w14:paraId="346D561A" w14:textId="77777777" w:rsidR="004A180E" w:rsidRDefault="004A180E" w:rsidP="004A180E">
      <w:r>
        <w:t>+    9,</w:t>
      </w:r>
    </w:p>
    <w:p w14:paraId="618CFAE3" w14:textId="77777777" w:rsidR="004A180E" w:rsidRDefault="004A180E" w:rsidP="004A180E">
      <w:r>
        <w:t>+    4,</w:t>
      </w:r>
    </w:p>
    <w:p w14:paraId="7881AF54" w14:textId="77777777" w:rsidR="004A180E" w:rsidRDefault="004A180E" w:rsidP="004A180E">
      <w:r>
        <w:t>+    9,</w:t>
      </w:r>
    </w:p>
    <w:p w14:paraId="223013B1" w14:textId="77777777" w:rsidR="004A180E" w:rsidRDefault="004A180E" w:rsidP="004A180E">
      <w:r>
        <w:t>+    5,</w:t>
      </w:r>
    </w:p>
    <w:p w14:paraId="29702F9D" w14:textId="77777777" w:rsidR="004A180E" w:rsidRDefault="004A180E" w:rsidP="004A180E">
      <w:r>
        <w:t>+    9,</w:t>
      </w:r>
    </w:p>
    <w:p w14:paraId="4FDF6A5C" w14:textId="77777777" w:rsidR="004A180E" w:rsidRDefault="004A180E" w:rsidP="004A180E">
      <w:r>
        <w:lastRenderedPageBreak/>
        <w:t>+    6,</w:t>
      </w:r>
    </w:p>
    <w:p w14:paraId="49001A79" w14:textId="77777777" w:rsidR="004A180E" w:rsidRDefault="004A180E" w:rsidP="004A180E">
      <w:r>
        <w:t>+    9,</w:t>
      </w:r>
    </w:p>
    <w:p w14:paraId="24045FA3" w14:textId="77777777" w:rsidR="004A180E" w:rsidRDefault="004A180E" w:rsidP="004A180E">
      <w:r>
        <w:t>+    7,</w:t>
      </w:r>
    </w:p>
    <w:p w14:paraId="56D5B539" w14:textId="77777777" w:rsidR="004A180E" w:rsidRDefault="004A180E" w:rsidP="004A180E">
      <w:r>
        <w:t>+    9,</w:t>
      </w:r>
    </w:p>
    <w:p w14:paraId="5F9630B5" w14:textId="77777777" w:rsidR="004A180E" w:rsidRDefault="004A180E" w:rsidP="004A180E">
      <w:r>
        <w:t>+    8,</w:t>
      </w:r>
    </w:p>
    <w:p w14:paraId="1FD78A44" w14:textId="77777777" w:rsidR="004A180E" w:rsidRDefault="004A180E" w:rsidP="004A180E">
      <w:r>
        <w:t>+    9,</w:t>
      </w:r>
    </w:p>
    <w:p w14:paraId="2AE00582" w14:textId="77777777" w:rsidR="004A180E" w:rsidRDefault="004A180E" w:rsidP="004A180E">
      <w:r>
        <w:t>+    9,</w:t>
      </w:r>
    </w:p>
    <w:p w14:paraId="6F40058B" w14:textId="77777777" w:rsidR="004A180E" w:rsidRDefault="004A180E" w:rsidP="004A180E">
      <w:r>
        <w:t>+    9,</w:t>
      </w:r>
    </w:p>
    <w:p w14:paraId="0621A3FB" w14:textId="77777777" w:rsidR="004A180E" w:rsidRDefault="004A180E" w:rsidP="004A180E">
      <w:r>
        <w:t>+    10,</w:t>
      </w:r>
    </w:p>
    <w:p w14:paraId="539C78AC" w14:textId="77777777" w:rsidR="004A180E" w:rsidRDefault="004A180E" w:rsidP="004A180E">
      <w:r>
        <w:t>+    9,</w:t>
      </w:r>
    </w:p>
    <w:p w14:paraId="34CE49EF" w14:textId="77777777" w:rsidR="004A180E" w:rsidRDefault="004A180E" w:rsidP="004A180E">
      <w:r>
        <w:t>+    11,</w:t>
      </w:r>
    </w:p>
    <w:p w14:paraId="68F71B6E" w14:textId="77777777" w:rsidR="004A180E" w:rsidRDefault="004A180E" w:rsidP="004A180E">
      <w:r>
        <w:t>+    9,</w:t>
      </w:r>
    </w:p>
    <w:p w14:paraId="6AE44158" w14:textId="77777777" w:rsidR="004A180E" w:rsidRDefault="004A180E" w:rsidP="004A180E">
      <w:r>
        <w:t>+    12,</w:t>
      </w:r>
    </w:p>
    <w:p w14:paraId="51ABCCDF" w14:textId="77777777" w:rsidR="004A180E" w:rsidRDefault="004A180E" w:rsidP="004A180E">
      <w:r>
        <w:t>+    10,</w:t>
      </w:r>
    </w:p>
    <w:p w14:paraId="46DF6340" w14:textId="77777777" w:rsidR="004A180E" w:rsidRDefault="004A180E" w:rsidP="004A180E">
      <w:r>
        <w:t>+    0,</w:t>
      </w:r>
    </w:p>
    <w:p w14:paraId="02EF58BC" w14:textId="77777777" w:rsidR="004A180E" w:rsidRDefault="004A180E" w:rsidP="004A180E">
      <w:r>
        <w:t>+    10,</w:t>
      </w:r>
    </w:p>
    <w:p w14:paraId="332BC68A" w14:textId="77777777" w:rsidR="004A180E" w:rsidRDefault="004A180E" w:rsidP="004A180E">
      <w:r>
        <w:t>+    1,</w:t>
      </w:r>
    </w:p>
    <w:p w14:paraId="316C765A" w14:textId="77777777" w:rsidR="004A180E" w:rsidRDefault="004A180E" w:rsidP="004A180E">
      <w:r>
        <w:t>+    10,</w:t>
      </w:r>
    </w:p>
    <w:p w14:paraId="2905197D" w14:textId="77777777" w:rsidR="004A180E" w:rsidRDefault="004A180E" w:rsidP="004A180E">
      <w:r>
        <w:t>+    2,</w:t>
      </w:r>
    </w:p>
    <w:p w14:paraId="43AF8C21" w14:textId="77777777" w:rsidR="004A180E" w:rsidRDefault="004A180E" w:rsidP="004A180E">
      <w:r>
        <w:t>+    10,</w:t>
      </w:r>
    </w:p>
    <w:p w14:paraId="409F9EE9" w14:textId="77777777" w:rsidR="004A180E" w:rsidRDefault="004A180E" w:rsidP="004A180E">
      <w:r>
        <w:t>+    3,</w:t>
      </w:r>
    </w:p>
    <w:p w14:paraId="46A03114" w14:textId="77777777" w:rsidR="004A180E" w:rsidRDefault="004A180E" w:rsidP="004A180E">
      <w:r>
        <w:t>+    10,</w:t>
      </w:r>
    </w:p>
    <w:p w14:paraId="0A879D57" w14:textId="77777777" w:rsidR="004A180E" w:rsidRDefault="004A180E" w:rsidP="004A180E">
      <w:r>
        <w:t>+    4,</w:t>
      </w:r>
    </w:p>
    <w:p w14:paraId="0FABDA9D" w14:textId="77777777" w:rsidR="004A180E" w:rsidRDefault="004A180E" w:rsidP="004A180E">
      <w:r>
        <w:t>+    10,</w:t>
      </w:r>
    </w:p>
    <w:p w14:paraId="4EEE81DD" w14:textId="77777777" w:rsidR="004A180E" w:rsidRDefault="004A180E" w:rsidP="004A180E">
      <w:r>
        <w:t>+    5,</w:t>
      </w:r>
    </w:p>
    <w:p w14:paraId="2EF8EA68" w14:textId="77777777" w:rsidR="004A180E" w:rsidRDefault="004A180E" w:rsidP="004A180E">
      <w:r>
        <w:t>+    10,</w:t>
      </w:r>
    </w:p>
    <w:p w14:paraId="1E455992" w14:textId="77777777" w:rsidR="004A180E" w:rsidRDefault="004A180E" w:rsidP="004A180E">
      <w:r>
        <w:t>+    6,</w:t>
      </w:r>
    </w:p>
    <w:p w14:paraId="6589FBF2" w14:textId="77777777" w:rsidR="004A180E" w:rsidRDefault="004A180E" w:rsidP="004A180E">
      <w:r>
        <w:t>+    10,</w:t>
      </w:r>
    </w:p>
    <w:p w14:paraId="79935ECF" w14:textId="77777777" w:rsidR="004A180E" w:rsidRDefault="004A180E" w:rsidP="004A180E">
      <w:r>
        <w:t>+    7,</w:t>
      </w:r>
    </w:p>
    <w:p w14:paraId="25A91A9F" w14:textId="77777777" w:rsidR="004A180E" w:rsidRDefault="004A180E" w:rsidP="004A180E">
      <w:r>
        <w:t>+    10,</w:t>
      </w:r>
    </w:p>
    <w:p w14:paraId="636EFD22" w14:textId="77777777" w:rsidR="004A180E" w:rsidRDefault="004A180E" w:rsidP="004A180E">
      <w:r>
        <w:t>+    8,</w:t>
      </w:r>
    </w:p>
    <w:p w14:paraId="33F1E41C" w14:textId="77777777" w:rsidR="004A180E" w:rsidRDefault="004A180E" w:rsidP="004A180E">
      <w:r>
        <w:t>+    10,</w:t>
      </w:r>
    </w:p>
    <w:p w14:paraId="61C8C915" w14:textId="77777777" w:rsidR="004A180E" w:rsidRDefault="004A180E" w:rsidP="004A180E">
      <w:r>
        <w:t>+    9,</w:t>
      </w:r>
    </w:p>
    <w:p w14:paraId="6ED70C55" w14:textId="77777777" w:rsidR="004A180E" w:rsidRDefault="004A180E" w:rsidP="004A180E">
      <w:r>
        <w:t>+    10,</w:t>
      </w:r>
    </w:p>
    <w:p w14:paraId="4B0113B0" w14:textId="77777777" w:rsidR="004A180E" w:rsidRDefault="004A180E" w:rsidP="004A180E">
      <w:r>
        <w:t>+    10,</w:t>
      </w:r>
    </w:p>
    <w:p w14:paraId="035D15B1" w14:textId="77777777" w:rsidR="004A180E" w:rsidRDefault="004A180E" w:rsidP="004A180E">
      <w:r>
        <w:lastRenderedPageBreak/>
        <w:t>+    10,</w:t>
      </w:r>
    </w:p>
    <w:p w14:paraId="2515D71B" w14:textId="77777777" w:rsidR="004A180E" w:rsidRDefault="004A180E" w:rsidP="004A180E">
      <w:r>
        <w:t>+    11,</w:t>
      </w:r>
    </w:p>
    <w:p w14:paraId="51E9FC4D" w14:textId="77777777" w:rsidR="004A180E" w:rsidRDefault="004A180E" w:rsidP="004A180E">
      <w:r>
        <w:t>+    10,</w:t>
      </w:r>
    </w:p>
    <w:p w14:paraId="1880F97B" w14:textId="77777777" w:rsidR="004A180E" w:rsidRDefault="004A180E" w:rsidP="004A180E">
      <w:r>
        <w:t>+    12,</w:t>
      </w:r>
    </w:p>
    <w:p w14:paraId="26EF9F8E" w14:textId="77777777" w:rsidR="004A180E" w:rsidRDefault="004A180E" w:rsidP="004A180E">
      <w:r>
        <w:t>+    11,</w:t>
      </w:r>
    </w:p>
    <w:p w14:paraId="51C8C315" w14:textId="77777777" w:rsidR="004A180E" w:rsidRDefault="004A180E" w:rsidP="004A180E">
      <w:r>
        <w:t>+    0,</w:t>
      </w:r>
    </w:p>
    <w:p w14:paraId="1DF0D4D2" w14:textId="77777777" w:rsidR="004A180E" w:rsidRDefault="004A180E" w:rsidP="004A180E">
      <w:r>
        <w:t>+    11,</w:t>
      </w:r>
    </w:p>
    <w:p w14:paraId="3B214E1D" w14:textId="77777777" w:rsidR="004A180E" w:rsidRDefault="004A180E" w:rsidP="004A180E">
      <w:r>
        <w:t>+    1,</w:t>
      </w:r>
    </w:p>
    <w:p w14:paraId="07BE6F80" w14:textId="77777777" w:rsidR="004A180E" w:rsidRDefault="004A180E" w:rsidP="004A180E">
      <w:r>
        <w:t>+    11,</w:t>
      </w:r>
    </w:p>
    <w:p w14:paraId="2FC8477C" w14:textId="77777777" w:rsidR="004A180E" w:rsidRDefault="004A180E" w:rsidP="004A180E">
      <w:r>
        <w:t>+    2,</w:t>
      </w:r>
    </w:p>
    <w:p w14:paraId="316B2C8D" w14:textId="77777777" w:rsidR="004A180E" w:rsidRDefault="004A180E" w:rsidP="004A180E">
      <w:r>
        <w:t>+    11,</w:t>
      </w:r>
    </w:p>
    <w:p w14:paraId="7798E227" w14:textId="77777777" w:rsidR="004A180E" w:rsidRDefault="004A180E" w:rsidP="004A180E">
      <w:r>
        <w:t>+    3,</w:t>
      </w:r>
    </w:p>
    <w:p w14:paraId="3F28F691" w14:textId="77777777" w:rsidR="004A180E" w:rsidRDefault="004A180E" w:rsidP="004A180E">
      <w:r>
        <w:t>+    11,</w:t>
      </w:r>
    </w:p>
    <w:p w14:paraId="2187F105" w14:textId="77777777" w:rsidR="004A180E" w:rsidRDefault="004A180E" w:rsidP="004A180E">
      <w:r>
        <w:t>+    4,</w:t>
      </w:r>
    </w:p>
    <w:p w14:paraId="77360635" w14:textId="77777777" w:rsidR="004A180E" w:rsidRDefault="004A180E" w:rsidP="004A180E">
      <w:r>
        <w:t>+    11,</w:t>
      </w:r>
    </w:p>
    <w:p w14:paraId="6E9924B3" w14:textId="77777777" w:rsidR="004A180E" w:rsidRDefault="004A180E" w:rsidP="004A180E">
      <w:r>
        <w:t>+    5,</w:t>
      </w:r>
    </w:p>
    <w:p w14:paraId="0421D434" w14:textId="77777777" w:rsidR="004A180E" w:rsidRDefault="004A180E" w:rsidP="004A180E">
      <w:r>
        <w:t>+    11,</w:t>
      </w:r>
    </w:p>
    <w:p w14:paraId="20D67508" w14:textId="77777777" w:rsidR="004A180E" w:rsidRDefault="004A180E" w:rsidP="004A180E">
      <w:r>
        <w:t>+    6,</w:t>
      </w:r>
    </w:p>
    <w:p w14:paraId="5E5478D7" w14:textId="77777777" w:rsidR="004A180E" w:rsidRDefault="004A180E" w:rsidP="004A180E">
      <w:r>
        <w:t>+    11,</w:t>
      </w:r>
    </w:p>
    <w:p w14:paraId="69ACAE23" w14:textId="77777777" w:rsidR="004A180E" w:rsidRDefault="004A180E" w:rsidP="004A180E">
      <w:r>
        <w:t>+    7,</w:t>
      </w:r>
    </w:p>
    <w:p w14:paraId="20A17359" w14:textId="77777777" w:rsidR="004A180E" w:rsidRDefault="004A180E" w:rsidP="004A180E">
      <w:r>
        <w:t>+    11,</w:t>
      </w:r>
    </w:p>
    <w:p w14:paraId="6CD2CFC2" w14:textId="77777777" w:rsidR="004A180E" w:rsidRDefault="004A180E" w:rsidP="004A180E">
      <w:r>
        <w:t>+    8,</w:t>
      </w:r>
    </w:p>
    <w:p w14:paraId="6E7928AE" w14:textId="77777777" w:rsidR="004A180E" w:rsidRDefault="004A180E" w:rsidP="004A180E">
      <w:r>
        <w:t>+    11,</w:t>
      </w:r>
    </w:p>
    <w:p w14:paraId="391A87EF" w14:textId="77777777" w:rsidR="004A180E" w:rsidRDefault="004A180E" w:rsidP="004A180E">
      <w:r>
        <w:t>+    9,</w:t>
      </w:r>
    </w:p>
    <w:p w14:paraId="49DDA4E1" w14:textId="77777777" w:rsidR="004A180E" w:rsidRDefault="004A180E" w:rsidP="004A180E">
      <w:r>
        <w:t>+    11,</w:t>
      </w:r>
    </w:p>
    <w:p w14:paraId="570B2966" w14:textId="77777777" w:rsidR="004A180E" w:rsidRDefault="004A180E" w:rsidP="004A180E">
      <w:r>
        <w:t>+    10,</w:t>
      </w:r>
    </w:p>
    <w:p w14:paraId="624009D7" w14:textId="77777777" w:rsidR="004A180E" w:rsidRDefault="004A180E" w:rsidP="004A180E">
      <w:r>
        <w:t>+    11,</w:t>
      </w:r>
    </w:p>
    <w:p w14:paraId="4DC66A80" w14:textId="77777777" w:rsidR="004A180E" w:rsidRDefault="004A180E" w:rsidP="004A180E">
      <w:r>
        <w:t>+    11,</w:t>
      </w:r>
    </w:p>
    <w:p w14:paraId="4FF091D5" w14:textId="77777777" w:rsidR="004A180E" w:rsidRDefault="004A180E" w:rsidP="004A180E">
      <w:r>
        <w:t>+    11,</w:t>
      </w:r>
    </w:p>
    <w:p w14:paraId="5B177058" w14:textId="77777777" w:rsidR="004A180E" w:rsidRDefault="004A180E" w:rsidP="004A180E">
      <w:r>
        <w:t>+    12,</w:t>
      </w:r>
    </w:p>
    <w:p w14:paraId="2D3DC340" w14:textId="77777777" w:rsidR="004A180E" w:rsidRDefault="004A180E" w:rsidP="004A180E">
      <w:r>
        <w:t>+    12,</w:t>
      </w:r>
    </w:p>
    <w:p w14:paraId="35783B94" w14:textId="77777777" w:rsidR="004A180E" w:rsidRDefault="004A180E" w:rsidP="004A180E">
      <w:r>
        <w:t>+    0,</w:t>
      </w:r>
    </w:p>
    <w:p w14:paraId="609261A0" w14:textId="77777777" w:rsidR="004A180E" w:rsidRDefault="004A180E" w:rsidP="004A180E">
      <w:r>
        <w:t>+    12,</w:t>
      </w:r>
    </w:p>
    <w:p w14:paraId="6AB80E30" w14:textId="77777777" w:rsidR="004A180E" w:rsidRDefault="004A180E" w:rsidP="004A180E">
      <w:r>
        <w:t>+    1,</w:t>
      </w:r>
    </w:p>
    <w:p w14:paraId="32054A30" w14:textId="77777777" w:rsidR="004A180E" w:rsidRDefault="004A180E" w:rsidP="004A180E">
      <w:r>
        <w:t>+    12,</w:t>
      </w:r>
    </w:p>
    <w:p w14:paraId="0FFBEBDB" w14:textId="77777777" w:rsidR="004A180E" w:rsidRDefault="004A180E" w:rsidP="004A180E">
      <w:r>
        <w:lastRenderedPageBreak/>
        <w:t>+    2,</w:t>
      </w:r>
    </w:p>
    <w:p w14:paraId="4E93F0EC" w14:textId="77777777" w:rsidR="004A180E" w:rsidRDefault="004A180E" w:rsidP="004A180E">
      <w:r>
        <w:t>+    12,</w:t>
      </w:r>
    </w:p>
    <w:p w14:paraId="1C8E68B3" w14:textId="77777777" w:rsidR="004A180E" w:rsidRDefault="004A180E" w:rsidP="004A180E">
      <w:r>
        <w:t>+    3,</w:t>
      </w:r>
    </w:p>
    <w:p w14:paraId="1E536223" w14:textId="77777777" w:rsidR="004A180E" w:rsidRDefault="004A180E" w:rsidP="004A180E">
      <w:r>
        <w:t>+    12,</w:t>
      </w:r>
    </w:p>
    <w:p w14:paraId="7FE89AA6" w14:textId="77777777" w:rsidR="004A180E" w:rsidRDefault="004A180E" w:rsidP="004A180E">
      <w:r>
        <w:t>+    4,</w:t>
      </w:r>
    </w:p>
    <w:p w14:paraId="1981CC84" w14:textId="77777777" w:rsidR="004A180E" w:rsidRDefault="004A180E" w:rsidP="004A180E">
      <w:r>
        <w:t>+    12,</w:t>
      </w:r>
    </w:p>
    <w:p w14:paraId="238FA152" w14:textId="77777777" w:rsidR="004A180E" w:rsidRDefault="004A180E" w:rsidP="004A180E">
      <w:r>
        <w:t>+    5,</w:t>
      </w:r>
    </w:p>
    <w:p w14:paraId="582C9790" w14:textId="77777777" w:rsidR="004A180E" w:rsidRDefault="004A180E" w:rsidP="004A180E">
      <w:r>
        <w:t>+    12,</w:t>
      </w:r>
    </w:p>
    <w:p w14:paraId="41BF41CF" w14:textId="77777777" w:rsidR="004A180E" w:rsidRDefault="004A180E" w:rsidP="004A180E">
      <w:r>
        <w:t>+    6,</w:t>
      </w:r>
    </w:p>
    <w:p w14:paraId="614C7B83" w14:textId="77777777" w:rsidR="004A180E" w:rsidRDefault="004A180E" w:rsidP="004A180E">
      <w:r>
        <w:t>+    12,</w:t>
      </w:r>
    </w:p>
    <w:p w14:paraId="4E2B3E36" w14:textId="77777777" w:rsidR="004A180E" w:rsidRDefault="004A180E" w:rsidP="004A180E">
      <w:r>
        <w:t>+    7,</w:t>
      </w:r>
    </w:p>
    <w:p w14:paraId="6BFE6D7D" w14:textId="77777777" w:rsidR="004A180E" w:rsidRDefault="004A180E" w:rsidP="004A180E">
      <w:r>
        <w:t>+    12,</w:t>
      </w:r>
    </w:p>
    <w:p w14:paraId="1ABB4661" w14:textId="77777777" w:rsidR="004A180E" w:rsidRDefault="004A180E" w:rsidP="004A180E">
      <w:r>
        <w:t>+    8,</w:t>
      </w:r>
    </w:p>
    <w:p w14:paraId="1D87B55B" w14:textId="77777777" w:rsidR="004A180E" w:rsidRDefault="004A180E" w:rsidP="004A180E">
      <w:r>
        <w:t>+    12,</w:t>
      </w:r>
    </w:p>
    <w:p w14:paraId="7A452DC9" w14:textId="77777777" w:rsidR="004A180E" w:rsidRDefault="004A180E" w:rsidP="004A180E">
      <w:r>
        <w:t>+    9,</w:t>
      </w:r>
    </w:p>
    <w:p w14:paraId="4AFA6E08" w14:textId="77777777" w:rsidR="004A180E" w:rsidRDefault="004A180E" w:rsidP="004A180E">
      <w:r>
        <w:t>+    12,</w:t>
      </w:r>
    </w:p>
    <w:p w14:paraId="045C060C" w14:textId="77777777" w:rsidR="004A180E" w:rsidRDefault="004A180E" w:rsidP="004A180E">
      <w:r>
        <w:t>+    10,</w:t>
      </w:r>
    </w:p>
    <w:p w14:paraId="5960A55E" w14:textId="77777777" w:rsidR="004A180E" w:rsidRDefault="004A180E" w:rsidP="004A180E">
      <w:r>
        <w:t>+    12,</w:t>
      </w:r>
    </w:p>
    <w:p w14:paraId="6BB4EB07" w14:textId="77777777" w:rsidR="004A180E" w:rsidRDefault="004A180E" w:rsidP="004A180E">
      <w:r>
        <w:t>+    11,</w:t>
      </w:r>
    </w:p>
    <w:p w14:paraId="16A94A41" w14:textId="77777777" w:rsidR="004A180E" w:rsidRDefault="004A180E" w:rsidP="004A180E">
      <w:r>
        <w:t>+    12,</w:t>
      </w:r>
    </w:p>
    <w:p w14:paraId="779269DD" w14:textId="77777777" w:rsidR="004A180E" w:rsidRDefault="004A180E" w:rsidP="004A180E">
      <w:r>
        <w:t>+    12,</w:t>
      </w:r>
    </w:p>
    <w:p w14:paraId="46F443B6" w14:textId="77777777" w:rsidR="004A180E" w:rsidRDefault="004A180E" w:rsidP="004A180E">
      <w:r>
        <w:t>+};</w:t>
      </w:r>
    </w:p>
    <w:p w14:paraId="23D683D9" w14:textId="77777777" w:rsidR="004A180E" w:rsidRDefault="004A180E" w:rsidP="004A180E">
      <w:r>
        <w:t>+</w:t>
      </w:r>
    </w:p>
    <w:p w14:paraId="778CD06E" w14:textId="77777777" w:rsidR="004A180E" w:rsidRDefault="004A180E" w:rsidP="004A180E">
      <w:r>
        <w:t>+const int32_t c_aaiHuffDemod11[196][2] = {</w:t>
      </w:r>
    </w:p>
    <w:p w14:paraId="7024F96E" w14:textId="77777777" w:rsidR="004A180E" w:rsidRDefault="004A180E" w:rsidP="004A180E">
      <w:r>
        <w:t>+    0,</w:t>
      </w:r>
    </w:p>
    <w:p w14:paraId="5581D956" w14:textId="77777777" w:rsidR="004A180E" w:rsidRDefault="004A180E" w:rsidP="004A180E">
      <w:r>
        <w:t>+    0,</w:t>
      </w:r>
    </w:p>
    <w:p w14:paraId="717B9321" w14:textId="77777777" w:rsidR="004A180E" w:rsidRDefault="004A180E" w:rsidP="004A180E">
      <w:r>
        <w:t>+    0,</w:t>
      </w:r>
    </w:p>
    <w:p w14:paraId="2CC83F7E" w14:textId="77777777" w:rsidR="004A180E" w:rsidRDefault="004A180E" w:rsidP="004A180E">
      <w:r>
        <w:t>+    1,</w:t>
      </w:r>
    </w:p>
    <w:p w14:paraId="19388AD6" w14:textId="77777777" w:rsidR="004A180E" w:rsidRDefault="004A180E" w:rsidP="004A180E">
      <w:r>
        <w:t>+    0,</w:t>
      </w:r>
    </w:p>
    <w:p w14:paraId="2932E0DA" w14:textId="77777777" w:rsidR="004A180E" w:rsidRDefault="004A180E" w:rsidP="004A180E">
      <w:r>
        <w:t>+    2,</w:t>
      </w:r>
    </w:p>
    <w:p w14:paraId="1FE8CC03" w14:textId="77777777" w:rsidR="004A180E" w:rsidRDefault="004A180E" w:rsidP="004A180E">
      <w:r>
        <w:t>+    0,</w:t>
      </w:r>
    </w:p>
    <w:p w14:paraId="40E74723" w14:textId="77777777" w:rsidR="004A180E" w:rsidRDefault="004A180E" w:rsidP="004A180E">
      <w:r>
        <w:t>+    3,</w:t>
      </w:r>
    </w:p>
    <w:p w14:paraId="03A0DE76" w14:textId="77777777" w:rsidR="004A180E" w:rsidRDefault="004A180E" w:rsidP="004A180E">
      <w:r>
        <w:t>+    0,</w:t>
      </w:r>
    </w:p>
    <w:p w14:paraId="4D83190D" w14:textId="77777777" w:rsidR="004A180E" w:rsidRDefault="004A180E" w:rsidP="004A180E">
      <w:r>
        <w:t>+    4,</w:t>
      </w:r>
    </w:p>
    <w:p w14:paraId="3964ECCD" w14:textId="77777777" w:rsidR="004A180E" w:rsidRDefault="004A180E" w:rsidP="004A180E">
      <w:r>
        <w:t>+    0,</w:t>
      </w:r>
    </w:p>
    <w:p w14:paraId="6FDD4F95" w14:textId="77777777" w:rsidR="004A180E" w:rsidRDefault="004A180E" w:rsidP="004A180E">
      <w:r>
        <w:lastRenderedPageBreak/>
        <w:t>+    5,</w:t>
      </w:r>
    </w:p>
    <w:p w14:paraId="1843028A" w14:textId="77777777" w:rsidR="004A180E" w:rsidRDefault="004A180E" w:rsidP="004A180E">
      <w:r>
        <w:t>+    0,</w:t>
      </w:r>
    </w:p>
    <w:p w14:paraId="5DC521E7" w14:textId="77777777" w:rsidR="004A180E" w:rsidRDefault="004A180E" w:rsidP="004A180E">
      <w:r>
        <w:t>+    6,</w:t>
      </w:r>
    </w:p>
    <w:p w14:paraId="6EB2767A" w14:textId="77777777" w:rsidR="004A180E" w:rsidRDefault="004A180E" w:rsidP="004A180E">
      <w:r>
        <w:t>+    0,</w:t>
      </w:r>
    </w:p>
    <w:p w14:paraId="4F78252C" w14:textId="77777777" w:rsidR="004A180E" w:rsidRDefault="004A180E" w:rsidP="004A180E">
      <w:r>
        <w:t>+    7,</w:t>
      </w:r>
    </w:p>
    <w:p w14:paraId="4F36F6C1" w14:textId="77777777" w:rsidR="004A180E" w:rsidRDefault="004A180E" w:rsidP="004A180E">
      <w:r>
        <w:t>+    0,</w:t>
      </w:r>
    </w:p>
    <w:p w14:paraId="0AA527ED" w14:textId="77777777" w:rsidR="004A180E" w:rsidRDefault="004A180E" w:rsidP="004A180E">
      <w:r>
        <w:t>+    8,</w:t>
      </w:r>
    </w:p>
    <w:p w14:paraId="7CF97274" w14:textId="77777777" w:rsidR="004A180E" w:rsidRDefault="004A180E" w:rsidP="004A180E">
      <w:r>
        <w:t>+    0,</w:t>
      </w:r>
    </w:p>
    <w:p w14:paraId="08A8D7A9" w14:textId="77777777" w:rsidR="004A180E" w:rsidRDefault="004A180E" w:rsidP="004A180E">
      <w:r>
        <w:t>+    9,</w:t>
      </w:r>
    </w:p>
    <w:p w14:paraId="50662A43" w14:textId="77777777" w:rsidR="004A180E" w:rsidRDefault="004A180E" w:rsidP="004A180E">
      <w:r>
        <w:t>+    0,</w:t>
      </w:r>
    </w:p>
    <w:p w14:paraId="7A702B32" w14:textId="77777777" w:rsidR="004A180E" w:rsidRDefault="004A180E" w:rsidP="004A180E">
      <w:r>
        <w:t>+    10,</w:t>
      </w:r>
    </w:p>
    <w:p w14:paraId="3C361BB8" w14:textId="77777777" w:rsidR="004A180E" w:rsidRDefault="004A180E" w:rsidP="004A180E">
      <w:r>
        <w:t>+    0,</w:t>
      </w:r>
    </w:p>
    <w:p w14:paraId="02D233BF" w14:textId="77777777" w:rsidR="004A180E" w:rsidRDefault="004A180E" w:rsidP="004A180E">
      <w:r>
        <w:t>+    11,</w:t>
      </w:r>
    </w:p>
    <w:p w14:paraId="5517C7F4" w14:textId="77777777" w:rsidR="004A180E" w:rsidRDefault="004A180E" w:rsidP="004A180E">
      <w:r>
        <w:t>+    0,</w:t>
      </w:r>
    </w:p>
    <w:p w14:paraId="0C5EC3DF" w14:textId="77777777" w:rsidR="004A180E" w:rsidRDefault="004A180E" w:rsidP="004A180E">
      <w:r>
        <w:t>+    12,</w:t>
      </w:r>
    </w:p>
    <w:p w14:paraId="2A8CFF88" w14:textId="77777777" w:rsidR="004A180E" w:rsidRDefault="004A180E" w:rsidP="004A180E">
      <w:r>
        <w:t>+    0,</w:t>
      </w:r>
    </w:p>
    <w:p w14:paraId="7E33BCC0" w14:textId="77777777" w:rsidR="004A180E" w:rsidRDefault="004A180E" w:rsidP="004A180E">
      <w:r>
        <w:t>+    13,</w:t>
      </w:r>
    </w:p>
    <w:p w14:paraId="21DD025F" w14:textId="77777777" w:rsidR="004A180E" w:rsidRDefault="004A180E" w:rsidP="004A180E">
      <w:r>
        <w:t>+    1,</w:t>
      </w:r>
    </w:p>
    <w:p w14:paraId="36B0AA4A" w14:textId="77777777" w:rsidR="004A180E" w:rsidRDefault="004A180E" w:rsidP="004A180E">
      <w:r>
        <w:t>+    0,</w:t>
      </w:r>
    </w:p>
    <w:p w14:paraId="3281A011" w14:textId="77777777" w:rsidR="004A180E" w:rsidRDefault="004A180E" w:rsidP="004A180E">
      <w:r>
        <w:t>+    1,</w:t>
      </w:r>
    </w:p>
    <w:p w14:paraId="31E67515" w14:textId="77777777" w:rsidR="004A180E" w:rsidRDefault="004A180E" w:rsidP="004A180E">
      <w:r>
        <w:t>+    1,</w:t>
      </w:r>
    </w:p>
    <w:p w14:paraId="7126765A" w14:textId="77777777" w:rsidR="004A180E" w:rsidRDefault="004A180E" w:rsidP="004A180E">
      <w:r>
        <w:t>+    1,</w:t>
      </w:r>
    </w:p>
    <w:p w14:paraId="6B973EB9" w14:textId="77777777" w:rsidR="004A180E" w:rsidRDefault="004A180E" w:rsidP="004A180E">
      <w:r>
        <w:t>+    2,</w:t>
      </w:r>
    </w:p>
    <w:p w14:paraId="244E2BEE" w14:textId="77777777" w:rsidR="004A180E" w:rsidRDefault="004A180E" w:rsidP="004A180E">
      <w:r>
        <w:t>+    1,</w:t>
      </w:r>
    </w:p>
    <w:p w14:paraId="65F81284" w14:textId="77777777" w:rsidR="004A180E" w:rsidRDefault="004A180E" w:rsidP="004A180E">
      <w:r>
        <w:t>+    3,</w:t>
      </w:r>
    </w:p>
    <w:p w14:paraId="78EB2F9C" w14:textId="77777777" w:rsidR="004A180E" w:rsidRDefault="004A180E" w:rsidP="004A180E">
      <w:r>
        <w:t>+    1,</w:t>
      </w:r>
    </w:p>
    <w:p w14:paraId="718E75D2" w14:textId="77777777" w:rsidR="004A180E" w:rsidRDefault="004A180E" w:rsidP="004A180E">
      <w:r>
        <w:t>+    4,</w:t>
      </w:r>
    </w:p>
    <w:p w14:paraId="014AE6C3" w14:textId="77777777" w:rsidR="004A180E" w:rsidRDefault="004A180E" w:rsidP="004A180E">
      <w:r>
        <w:t>+    1,</w:t>
      </w:r>
    </w:p>
    <w:p w14:paraId="318388DA" w14:textId="77777777" w:rsidR="004A180E" w:rsidRDefault="004A180E" w:rsidP="004A180E">
      <w:r>
        <w:t>+    5,</w:t>
      </w:r>
    </w:p>
    <w:p w14:paraId="1E25EE03" w14:textId="77777777" w:rsidR="004A180E" w:rsidRDefault="004A180E" w:rsidP="004A180E">
      <w:r>
        <w:t>+    1,</w:t>
      </w:r>
    </w:p>
    <w:p w14:paraId="3028ADC3" w14:textId="77777777" w:rsidR="004A180E" w:rsidRDefault="004A180E" w:rsidP="004A180E">
      <w:r>
        <w:t>+    6,</w:t>
      </w:r>
    </w:p>
    <w:p w14:paraId="239EEAAB" w14:textId="77777777" w:rsidR="004A180E" w:rsidRDefault="004A180E" w:rsidP="004A180E">
      <w:r>
        <w:t>+    1,</w:t>
      </w:r>
    </w:p>
    <w:p w14:paraId="229D75A1" w14:textId="77777777" w:rsidR="004A180E" w:rsidRDefault="004A180E" w:rsidP="004A180E">
      <w:r>
        <w:t>+    7,</w:t>
      </w:r>
    </w:p>
    <w:p w14:paraId="0DB678F8" w14:textId="77777777" w:rsidR="004A180E" w:rsidRDefault="004A180E" w:rsidP="004A180E">
      <w:r>
        <w:t>+    1,</w:t>
      </w:r>
    </w:p>
    <w:p w14:paraId="2C4B8B43" w14:textId="77777777" w:rsidR="004A180E" w:rsidRDefault="004A180E" w:rsidP="004A180E">
      <w:r>
        <w:t>+    8,</w:t>
      </w:r>
    </w:p>
    <w:p w14:paraId="692A5E45" w14:textId="77777777" w:rsidR="004A180E" w:rsidRDefault="004A180E" w:rsidP="004A180E">
      <w:r>
        <w:lastRenderedPageBreak/>
        <w:t>+    1,</w:t>
      </w:r>
    </w:p>
    <w:p w14:paraId="196F65DB" w14:textId="77777777" w:rsidR="004A180E" w:rsidRDefault="004A180E" w:rsidP="004A180E">
      <w:r>
        <w:t>+    9,</w:t>
      </w:r>
    </w:p>
    <w:p w14:paraId="61A34A30" w14:textId="77777777" w:rsidR="004A180E" w:rsidRDefault="004A180E" w:rsidP="004A180E">
      <w:r>
        <w:t>+    1,</w:t>
      </w:r>
    </w:p>
    <w:p w14:paraId="50620627" w14:textId="77777777" w:rsidR="004A180E" w:rsidRDefault="004A180E" w:rsidP="004A180E">
      <w:r>
        <w:t>+    10,</w:t>
      </w:r>
    </w:p>
    <w:p w14:paraId="5B92E387" w14:textId="77777777" w:rsidR="004A180E" w:rsidRDefault="004A180E" w:rsidP="004A180E">
      <w:r>
        <w:t>+    1,</w:t>
      </w:r>
    </w:p>
    <w:p w14:paraId="2D2F9852" w14:textId="77777777" w:rsidR="004A180E" w:rsidRDefault="004A180E" w:rsidP="004A180E">
      <w:r>
        <w:t>+    11,</w:t>
      </w:r>
    </w:p>
    <w:p w14:paraId="15F3594F" w14:textId="77777777" w:rsidR="004A180E" w:rsidRDefault="004A180E" w:rsidP="004A180E">
      <w:r>
        <w:t>+    1,</w:t>
      </w:r>
    </w:p>
    <w:p w14:paraId="33B5E52C" w14:textId="77777777" w:rsidR="004A180E" w:rsidRDefault="004A180E" w:rsidP="004A180E">
      <w:r>
        <w:t>+    12,</w:t>
      </w:r>
    </w:p>
    <w:p w14:paraId="642588AC" w14:textId="77777777" w:rsidR="004A180E" w:rsidRDefault="004A180E" w:rsidP="004A180E">
      <w:r>
        <w:t>+    1,</w:t>
      </w:r>
    </w:p>
    <w:p w14:paraId="0EF91776" w14:textId="77777777" w:rsidR="004A180E" w:rsidRDefault="004A180E" w:rsidP="004A180E">
      <w:r>
        <w:t>+    13,</w:t>
      </w:r>
    </w:p>
    <w:p w14:paraId="0505CFB4" w14:textId="77777777" w:rsidR="004A180E" w:rsidRDefault="004A180E" w:rsidP="004A180E">
      <w:r>
        <w:t>+    2,</w:t>
      </w:r>
    </w:p>
    <w:p w14:paraId="4AFDEAF5" w14:textId="77777777" w:rsidR="004A180E" w:rsidRDefault="004A180E" w:rsidP="004A180E">
      <w:r>
        <w:t>+    0,</w:t>
      </w:r>
    </w:p>
    <w:p w14:paraId="0A2B862F" w14:textId="77777777" w:rsidR="004A180E" w:rsidRDefault="004A180E" w:rsidP="004A180E">
      <w:r>
        <w:t>+    2,</w:t>
      </w:r>
    </w:p>
    <w:p w14:paraId="42C76FFF" w14:textId="77777777" w:rsidR="004A180E" w:rsidRDefault="004A180E" w:rsidP="004A180E">
      <w:r>
        <w:t>+    1,</w:t>
      </w:r>
    </w:p>
    <w:p w14:paraId="782068F1" w14:textId="77777777" w:rsidR="004A180E" w:rsidRDefault="004A180E" w:rsidP="004A180E">
      <w:r>
        <w:t>+    2,</w:t>
      </w:r>
    </w:p>
    <w:p w14:paraId="0E66E78E" w14:textId="77777777" w:rsidR="004A180E" w:rsidRDefault="004A180E" w:rsidP="004A180E">
      <w:r>
        <w:t>+    2,</w:t>
      </w:r>
    </w:p>
    <w:p w14:paraId="1CCDEBC2" w14:textId="77777777" w:rsidR="004A180E" w:rsidRDefault="004A180E" w:rsidP="004A180E">
      <w:r>
        <w:t>+    2,</w:t>
      </w:r>
    </w:p>
    <w:p w14:paraId="22DA3BA8" w14:textId="77777777" w:rsidR="004A180E" w:rsidRDefault="004A180E" w:rsidP="004A180E">
      <w:r>
        <w:t>+    3,</w:t>
      </w:r>
    </w:p>
    <w:p w14:paraId="292F6F21" w14:textId="77777777" w:rsidR="004A180E" w:rsidRDefault="004A180E" w:rsidP="004A180E">
      <w:r>
        <w:t>+    2,</w:t>
      </w:r>
    </w:p>
    <w:p w14:paraId="1BC70953" w14:textId="77777777" w:rsidR="004A180E" w:rsidRDefault="004A180E" w:rsidP="004A180E">
      <w:r>
        <w:t>+    4,</w:t>
      </w:r>
    </w:p>
    <w:p w14:paraId="3DBD81CE" w14:textId="77777777" w:rsidR="004A180E" w:rsidRDefault="004A180E" w:rsidP="004A180E">
      <w:r>
        <w:t>+    2,</w:t>
      </w:r>
    </w:p>
    <w:p w14:paraId="2A298EB5" w14:textId="77777777" w:rsidR="004A180E" w:rsidRDefault="004A180E" w:rsidP="004A180E">
      <w:r>
        <w:t>+    5,</w:t>
      </w:r>
    </w:p>
    <w:p w14:paraId="17548B8D" w14:textId="77777777" w:rsidR="004A180E" w:rsidRDefault="004A180E" w:rsidP="004A180E">
      <w:r>
        <w:t>+    2,</w:t>
      </w:r>
    </w:p>
    <w:p w14:paraId="217A52E0" w14:textId="77777777" w:rsidR="004A180E" w:rsidRDefault="004A180E" w:rsidP="004A180E">
      <w:r>
        <w:t>+    6,</w:t>
      </w:r>
    </w:p>
    <w:p w14:paraId="6CCA2D1F" w14:textId="77777777" w:rsidR="004A180E" w:rsidRDefault="004A180E" w:rsidP="004A180E">
      <w:r>
        <w:t>+    2,</w:t>
      </w:r>
    </w:p>
    <w:p w14:paraId="2331DE9F" w14:textId="77777777" w:rsidR="004A180E" w:rsidRDefault="004A180E" w:rsidP="004A180E">
      <w:r>
        <w:t>+    7,</w:t>
      </w:r>
    </w:p>
    <w:p w14:paraId="4B364404" w14:textId="77777777" w:rsidR="004A180E" w:rsidRDefault="004A180E" w:rsidP="004A180E">
      <w:r>
        <w:t>+    2,</w:t>
      </w:r>
    </w:p>
    <w:p w14:paraId="7BDC2783" w14:textId="77777777" w:rsidR="004A180E" w:rsidRDefault="004A180E" w:rsidP="004A180E">
      <w:r>
        <w:t>+    8,</w:t>
      </w:r>
    </w:p>
    <w:p w14:paraId="47E4D988" w14:textId="77777777" w:rsidR="004A180E" w:rsidRDefault="004A180E" w:rsidP="004A180E">
      <w:r>
        <w:t>+    2,</w:t>
      </w:r>
    </w:p>
    <w:p w14:paraId="317A0382" w14:textId="77777777" w:rsidR="004A180E" w:rsidRDefault="004A180E" w:rsidP="004A180E">
      <w:r>
        <w:t>+    9,</w:t>
      </w:r>
    </w:p>
    <w:p w14:paraId="30E5688C" w14:textId="77777777" w:rsidR="004A180E" w:rsidRDefault="004A180E" w:rsidP="004A180E">
      <w:r>
        <w:t>+    2,</w:t>
      </w:r>
    </w:p>
    <w:p w14:paraId="6BE87FEC" w14:textId="77777777" w:rsidR="004A180E" w:rsidRDefault="004A180E" w:rsidP="004A180E">
      <w:r>
        <w:t>+    10,</w:t>
      </w:r>
    </w:p>
    <w:p w14:paraId="5180825C" w14:textId="77777777" w:rsidR="004A180E" w:rsidRDefault="004A180E" w:rsidP="004A180E">
      <w:r>
        <w:t>+    2,</w:t>
      </w:r>
    </w:p>
    <w:p w14:paraId="4A15E68D" w14:textId="77777777" w:rsidR="004A180E" w:rsidRDefault="004A180E" w:rsidP="004A180E">
      <w:r>
        <w:t>+    11,</w:t>
      </w:r>
    </w:p>
    <w:p w14:paraId="453A94FA" w14:textId="77777777" w:rsidR="004A180E" w:rsidRDefault="004A180E" w:rsidP="004A180E">
      <w:r>
        <w:t>+    2,</w:t>
      </w:r>
    </w:p>
    <w:p w14:paraId="737207EB" w14:textId="77777777" w:rsidR="004A180E" w:rsidRDefault="004A180E" w:rsidP="004A180E">
      <w:r>
        <w:lastRenderedPageBreak/>
        <w:t>+    12,</w:t>
      </w:r>
    </w:p>
    <w:p w14:paraId="78A6BF0C" w14:textId="77777777" w:rsidR="004A180E" w:rsidRDefault="004A180E" w:rsidP="004A180E">
      <w:r>
        <w:t>+    2,</w:t>
      </w:r>
    </w:p>
    <w:p w14:paraId="2FFC3927" w14:textId="77777777" w:rsidR="004A180E" w:rsidRDefault="004A180E" w:rsidP="004A180E">
      <w:r>
        <w:t>+    13,</w:t>
      </w:r>
    </w:p>
    <w:p w14:paraId="7A296881" w14:textId="77777777" w:rsidR="004A180E" w:rsidRDefault="004A180E" w:rsidP="004A180E">
      <w:r>
        <w:t>+    3,</w:t>
      </w:r>
    </w:p>
    <w:p w14:paraId="219B06D0" w14:textId="77777777" w:rsidR="004A180E" w:rsidRDefault="004A180E" w:rsidP="004A180E">
      <w:r>
        <w:t>+    0,</w:t>
      </w:r>
    </w:p>
    <w:p w14:paraId="53612D68" w14:textId="77777777" w:rsidR="004A180E" w:rsidRDefault="004A180E" w:rsidP="004A180E">
      <w:r>
        <w:t>+    3,</w:t>
      </w:r>
    </w:p>
    <w:p w14:paraId="5217D26F" w14:textId="77777777" w:rsidR="004A180E" w:rsidRDefault="004A180E" w:rsidP="004A180E">
      <w:r>
        <w:t>+    1,</w:t>
      </w:r>
    </w:p>
    <w:p w14:paraId="76F0DC7D" w14:textId="77777777" w:rsidR="004A180E" w:rsidRDefault="004A180E" w:rsidP="004A180E">
      <w:r>
        <w:t>+    3,</w:t>
      </w:r>
    </w:p>
    <w:p w14:paraId="1147A465" w14:textId="77777777" w:rsidR="004A180E" w:rsidRDefault="004A180E" w:rsidP="004A180E">
      <w:r>
        <w:t>+    2,</w:t>
      </w:r>
    </w:p>
    <w:p w14:paraId="047A6946" w14:textId="77777777" w:rsidR="004A180E" w:rsidRDefault="004A180E" w:rsidP="004A180E">
      <w:r>
        <w:t>+    3,</w:t>
      </w:r>
    </w:p>
    <w:p w14:paraId="672546D8" w14:textId="77777777" w:rsidR="004A180E" w:rsidRDefault="004A180E" w:rsidP="004A180E">
      <w:r>
        <w:t>+    3,</w:t>
      </w:r>
    </w:p>
    <w:p w14:paraId="1C1BB0F3" w14:textId="77777777" w:rsidR="004A180E" w:rsidRDefault="004A180E" w:rsidP="004A180E">
      <w:r>
        <w:t>+    3,</w:t>
      </w:r>
    </w:p>
    <w:p w14:paraId="6D602401" w14:textId="77777777" w:rsidR="004A180E" w:rsidRDefault="004A180E" w:rsidP="004A180E">
      <w:r>
        <w:t>+    4,</w:t>
      </w:r>
    </w:p>
    <w:p w14:paraId="1C523061" w14:textId="77777777" w:rsidR="004A180E" w:rsidRDefault="004A180E" w:rsidP="004A180E">
      <w:r>
        <w:t>+    3,</w:t>
      </w:r>
    </w:p>
    <w:p w14:paraId="1816B003" w14:textId="77777777" w:rsidR="004A180E" w:rsidRDefault="004A180E" w:rsidP="004A180E">
      <w:r>
        <w:t>+    5,</w:t>
      </w:r>
    </w:p>
    <w:p w14:paraId="396B3476" w14:textId="77777777" w:rsidR="004A180E" w:rsidRDefault="004A180E" w:rsidP="004A180E">
      <w:r>
        <w:t>+    3,</w:t>
      </w:r>
    </w:p>
    <w:p w14:paraId="60C876BF" w14:textId="77777777" w:rsidR="004A180E" w:rsidRDefault="004A180E" w:rsidP="004A180E">
      <w:r>
        <w:t>+    6,</w:t>
      </w:r>
    </w:p>
    <w:p w14:paraId="05805C1A" w14:textId="77777777" w:rsidR="004A180E" w:rsidRDefault="004A180E" w:rsidP="004A180E">
      <w:r>
        <w:t>+    3,</w:t>
      </w:r>
    </w:p>
    <w:p w14:paraId="2859F556" w14:textId="77777777" w:rsidR="004A180E" w:rsidRDefault="004A180E" w:rsidP="004A180E">
      <w:r>
        <w:t>+    7,</w:t>
      </w:r>
    </w:p>
    <w:p w14:paraId="1E25BE4F" w14:textId="77777777" w:rsidR="004A180E" w:rsidRDefault="004A180E" w:rsidP="004A180E">
      <w:r>
        <w:t>+    3,</w:t>
      </w:r>
    </w:p>
    <w:p w14:paraId="29029CEA" w14:textId="77777777" w:rsidR="004A180E" w:rsidRDefault="004A180E" w:rsidP="004A180E">
      <w:r>
        <w:t>+    8,</w:t>
      </w:r>
    </w:p>
    <w:p w14:paraId="644A8A08" w14:textId="77777777" w:rsidR="004A180E" w:rsidRDefault="004A180E" w:rsidP="004A180E">
      <w:r>
        <w:t>+    3,</w:t>
      </w:r>
    </w:p>
    <w:p w14:paraId="1A9E4A9F" w14:textId="77777777" w:rsidR="004A180E" w:rsidRDefault="004A180E" w:rsidP="004A180E">
      <w:r>
        <w:t>+    9,</w:t>
      </w:r>
    </w:p>
    <w:p w14:paraId="45A176F3" w14:textId="77777777" w:rsidR="004A180E" w:rsidRDefault="004A180E" w:rsidP="004A180E">
      <w:r>
        <w:t>+    3,</w:t>
      </w:r>
    </w:p>
    <w:p w14:paraId="5E5D232A" w14:textId="77777777" w:rsidR="004A180E" w:rsidRDefault="004A180E" w:rsidP="004A180E">
      <w:r>
        <w:t>+    10,</w:t>
      </w:r>
    </w:p>
    <w:p w14:paraId="361AE8C3" w14:textId="77777777" w:rsidR="004A180E" w:rsidRDefault="004A180E" w:rsidP="004A180E">
      <w:r>
        <w:t>+    3,</w:t>
      </w:r>
    </w:p>
    <w:p w14:paraId="416046E6" w14:textId="77777777" w:rsidR="004A180E" w:rsidRDefault="004A180E" w:rsidP="004A180E">
      <w:r>
        <w:t>+    11,</w:t>
      </w:r>
    </w:p>
    <w:p w14:paraId="258CB907" w14:textId="77777777" w:rsidR="004A180E" w:rsidRDefault="004A180E" w:rsidP="004A180E">
      <w:r>
        <w:t>+    3,</w:t>
      </w:r>
    </w:p>
    <w:p w14:paraId="22A3025C" w14:textId="77777777" w:rsidR="004A180E" w:rsidRDefault="004A180E" w:rsidP="004A180E">
      <w:r>
        <w:t>+    12,</w:t>
      </w:r>
    </w:p>
    <w:p w14:paraId="629E3B77" w14:textId="77777777" w:rsidR="004A180E" w:rsidRDefault="004A180E" w:rsidP="004A180E">
      <w:r>
        <w:t>+    3,</w:t>
      </w:r>
    </w:p>
    <w:p w14:paraId="6B5C3F56" w14:textId="77777777" w:rsidR="004A180E" w:rsidRDefault="004A180E" w:rsidP="004A180E">
      <w:r>
        <w:t>+    13,</w:t>
      </w:r>
    </w:p>
    <w:p w14:paraId="4CF6B0CA" w14:textId="77777777" w:rsidR="004A180E" w:rsidRDefault="004A180E" w:rsidP="004A180E">
      <w:r>
        <w:t>+    4,</w:t>
      </w:r>
    </w:p>
    <w:p w14:paraId="2EE91A9D" w14:textId="77777777" w:rsidR="004A180E" w:rsidRDefault="004A180E" w:rsidP="004A180E">
      <w:r>
        <w:t>+    0,</w:t>
      </w:r>
    </w:p>
    <w:p w14:paraId="3FAEBBB9" w14:textId="77777777" w:rsidR="004A180E" w:rsidRDefault="004A180E" w:rsidP="004A180E">
      <w:r>
        <w:t>+    4,</w:t>
      </w:r>
    </w:p>
    <w:p w14:paraId="2D647503" w14:textId="77777777" w:rsidR="004A180E" w:rsidRDefault="004A180E" w:rsidP="004A180E">
      <w:r>
        <w:t>+    1,</w:t>
      </w:r>
    </w:p>
    <w:p w14:paraId="01E9AE8A" w14:textId="77777777" w:rsidR="004A180E" w:rsidRDefault="004A180E" w:rsidP="004A180E">
      <w:r>
        <w:lastRenderedPageBreak/>
        <w:t>+    4,</w:t>
      </w:r>
    </w:p>
    <w:p w14:paraId="7CD98B51" w14:textId="77777777" w:rsidR="004A180E" w:rsidRDefault="004A180E" w:rsidP="004A180E">
      <w:r>
        <w:t>+    2,</w:t>
      </w:r>
    </w:p>
    <w:p w14:paraId="40C2A28E" w14:textId="77777777" w:rsidR="004A180E" w:rsidRDefault="004A180E" w:rsidP="004A180E">
      <w:r>
        <w:t>+    4,</w:t>
      </w:r>
    </w:p>
    <w:p w14:paraId="05E3035F" w14:textId="77777777" w:rsidR="004A180E" w:rsidRDefault="004A180E" w:rsidP="004A180E">
      <w:r>
        <w:t>+    3,</w:t>
      </w:r>
    </w:p>
    <w:p w14:paraId="7105088F" w14:textId="77777777" w:rsidR="004A180E" w:rsidRDefault="004A180E" w:rsidP="004A180E">
      <w:r>
        <w:t>+    4,</w:t>
      </w:r>
    </w:p>
    <w:p w14:paraId="692646DD" w14:textId="77777777" w:rsidR="004A180E" w:rsidRDefault="004A180E" w:rsidP="004A180E">
      <w:r>
        <w:t>+    4,</w:t>
      </w:r>
    </w:p>
    <w:p w14:paraId="7C79824B" w14:textId="77777777" w:rsidR="004A180E" w:rsidRDefault="004A180E" w:rsidP="004A180E">
      <w:r>
        <w:t>+    4,</w:t>
      </w:r>
    </w:p>
    <w:p w14:paraId="5C887AAB" w14:textId="77777777" w:rsidR="004A180E" w:rsidRDefault="004A180E" w:rsidP="004A180E">
      <w:r>
        <w:t>+    5,</w:t>
      </w:r>
    </w:p>
    <w:p w14:paraId="7AD6E309" w14:textId="77777777" w:rsidR="004A180E" w:rsidRDefault="004A180E" w:rsidP="004A180E">
      <w:r>
        <w:t>+    4,</w:t>
      </w:r>
    </w:p>
    <w:p w14:paraId="20D0C635" w14:textId="77777777" w:rsidR="004A180E" w:rsidRDefault="004A180E" w:rsidP="004A180E">
      <w:r>
        <w:t>+    6,</w:t>
      </w:r>
    </w:p>
    <w:p w14:paraId="0450B580" w14:textId="77777777" w:rsidR="004A180E" w:rsidRDefault="004A180E" w:rsidP="004A180E">
      <w:r>
        <w:t>+    4,</w:t>
      </w:r>
    </w:p>
    <w:p w14:paraId="274FA59A" w14:textId="77777777" w:rsidR="004A180E" w:rsidRDefault="004A180E" w:rsidP="004A180E">
      <w:r>
        <w:t>+    7,</w:t>
      </w:r>
    </w:p>
    <w:p w14:paraId="3590BDF7" w14:textId="77777777" w:rsidR="004A180E" w:rsidRDefault="004A180E" w:rsidP="004A180E">
      <w:r>
        <w:t>+    4,</w:t>
      </w:r>
    </w:p>
    <w:p w14:paraId="0CD48F57" w14:textId="77777777" w:rsidR="004A180E" w:rsidRDefault="004A180E" w:rsidP="004A180E">
      <w:r>
        <w:t>+    8,</w:t>
      </w:r>
    </w:p>
    <w:p w14:paraId="518BB194" w14:textId="77777777" w:rsidR="004A180E" w:rsidRDefault="004A180E" w:rsidP="004A180E">
      <w:r>
        <w:t>+    4,</w:t>
      </w:r>
    </w:p>
    <w:p w14:paraId="772864B6" w14:textId="77777777" w:rsidR="004A180E" w:rsidRDefault="004A180E" w:rsidP="004A180E">
      <w:r>
        <w:t>+    9,</w:t>
      </w:r>
    </w:p>
    <w:p w14:paraId="63AC942C" w14:textId="77777777" w:rsidR="004A180E" w:rsidRDefault="004A180E" w:rsidP="004A180E">
      <w:r>
        <w:t>+    4,</w:t>
      </w:r>
    </w:p>
    <w:p w14:paraId="6EBD5823" w14:textId="77777777" w:rsidR="004A180E" w:rsidRDefault="004A180E" w:rsidP="004A180E">
      <w:r>
        <w:t>+    10,</w:t>
      </w:r>
    </w:p>
    <w:p w14:paraId="70EB3617" w14:textId="77777777" w:rsidR="004A180E" w:rsidRDefault="004A180E" w:rsidP="004A180E">
      <w:r>
        <w:t>+    4,</w:t>
      </w:r>
    </w:p>
    <w:p w14:paraId="0A870878" w14:textId="77777777" w:rsidR="004A180E" w:rsidRDefault="004A180E" w:rsidP="004A180E">
      <w:r>
        <w:t>+    11,</w:t>
      </w:r>
    </w:p>
    <w:p w14:paraId="795C9DA9" w14:textId="77777777" w:rsidR="004A180E" w:rsidRDefault="004A180E" w:rsidP="004A180E">
      <w:r>
        <w:t>+    4,</w:t>
      </w:r>
    </w:p>
    <w:p w14:paraId="711953D4" w14:textId="77777777" w:rsidR="004A180E" w:rsidRDefault="004A180E" w:rsidP="004A180E">
      <w:r>
        <w:t>+    12,</w:t>
      </w:r>
    </w:p>
    <w:p w14:paraId="73B1DA88" w14:textId="77777777" w:rsidR="004A180E" w:rsidRDefault="004A180E" w:rsidP="004A180E">
      <w:r>
        <w:t>+    4,</w:t>
      </w:r>
    </w:p>
    <w:p w14:paraId="0919909D" w14:textId="77777777" w:rsidR="004A180E" w:rsidRDefault="004A180E" w:rsidP="004A180E">
      <w:r>
        <w:t>+    13,</w:t>
      </w:r>
    </w:p>
    <w:p w14:paraId="34CD9E98" w14:textId="77777777" w:rsidR="004A180E" w:rsidRDefault="004A180E" w:rsidP="004A180E">
      <w:r>
        <w:t>+    5,</w:t>
      </w:r>
    </w:p>
    <w:p w14:paraId="4F49F29A" w14:textId="77777777" w:rsidR="004A180E" w:rsidRDefault="004A180E" w:rsidP="004A180E">
      <w:r>
        <w:t>+    0,</w:t>
      </w:r>
    </w:p>
    <w:p w14:paraId="62ECDF6D" w14:textId="77777777" w:rsidR="004A180E" w:rsidRDefault="004A180E" w:rsidP="004A180E">
      <w:r>
        <w:t>+    5,</w:t>
      </w:r>
    </w:p>
    <w:p w14:paraId="34443E80" w14:textId="77777777" w:rsidR="004A180E" w:rsidRDefault="004A180E" w:rsidP="004A180E">
      <w:r>
        <w:t>+    1,</w:t>
      </w:r>
    </w:p>
    <w:p w14:paraId="391E8F8A" w14:textId="77777777" w:rsidR="004A180E" w:rsidRDefault="004A180E" w:rsidP="004A180E">
      <w:r>
        <w:t>+    5,</w:t>
      </w:r>
    </w:p>
    <w:p w14:paraId="64756F35" w14:textId="77777777" w:rsidR="004A180E" w:rsidRDefault="004A180E" w:rsidP="004A180E">
      <w:r>
        <w:t>+    2,</w:t>
      </w:r>
    </w:p>
    <w:p w14:paraId="08382870" w14:textId="77777777" w:rsidR="004A180E" w:rsidRDefault="004A180E" w:rsidP="004A180E">
      <w:r>
        <w:t>+    5,</w:t>
      </w:r>
    </w:p>
    <w:p w14:paraId="6D73FE8B" w14:textId="77777777" w:rsidR="004A180E" w:rsidRDefault="004A180E" w:rsidP="004A180E">
      <w:r>
        <w:t>+    3,</w:t>
      </w:r>
    </w:p>
    <w:p w14:paraId="15F8FAA2" w14:textId="77777777" w:rsidR="004A180E" w:rsidRDefault="004A180E" w:rsidP="004A180E">
      <w:r>
        <w:t>+    5,</w:t>
      </w:r>
    </w:p>
    <w:p w14:paraId="0BB3CE21" w14:textId="77777777" w:rsidR="004A180E" w:rsidRDefault="004A180E" w:rsidP="004A180E">
      <w:r>
        <w:t>+    4,</w:t>
      </w:r>
    </w:p>
    <w:p w14:paraId="0BF78116" w14:textId="77777777" w:rsidR="004A180E" w:rsidRDefault="004A180E" w:rsidP="004A180E">
      <w:r>
        <w:t>+    5,</w:t>
      </w:r>
    </w:p>
    <w:p w14:paraId="311FEC34" w14:textId="77777777" w:rsidR="004A180E" w:rsidRDefault="004A180E" w:rsidP="004A180E">
      <w:r>
        <w:lastRenderedPageBreak/>
        <w:t>+    5,</w:t>
      </w:r>
    </w:p>
    <w:p w14:paraId="30B55E1C" w14:textId="77777777" w:rsidR="004A180E" w:rsidRDefault="004A180E" w:rsidP="004A180E">
      <w:r>
        <w:t>+    5,</w:t>
      </w:r>
    </w:p>
    <w:p w14:paraId="38E81C22" w14:textId="77777777" w:rsidR="004A180E" w:rsidRDefault="004A180E" w:rsidP="004A180E">
      <w:r>
        <w:t>+    6,</w:t>
      </w:r>
    </w:p>
    <w:p w14:paraId="3B8C1487" w14:textId="77777777" w:rsidR="004A180E" w:rsidRDefault="004A180E" w:rsidP="004A180E">
      <w:r>
        <w:t>+    5,</w:t>
      </w:r>
    </w:p>
    <w:p w14:paraId="07FC4029" w14:textId="77777777" w:rsidR="004A180E" w:rsidRDefault="004A180E" w:rsidP="004A180E">
      <w:r>
        <w:t>+    7,</w:t>
      </w:r>
    </w:p>
    <w:p w14:paraId="73361273" w14:textId="77777777" w:rsidR="004A180E" w:rsidRDefault="004A180E" w:rsidP="004A180E">
      <w:r>
        <w:t>+    5,</w:t>
      </w:r>
    </w:p>
    <w:p w14:paraId="7C6EB066" w14:textId="77777777" w:rsidR="004A180E" w:rsidRDefault="004A180E" w:rsidP="004A180E">
      <w:r>
        <w:t>+    8,</w:t>
      </w:r>
    </w:p>
    <w:p w14:paraId="3D72252D" w14:textId="77777777" w:rsidR="004A180E" w:rsidRDefault="004A180E" w:rsidP="004A180E">
      <w:r>
        <w:t>+    5,</w:t>
      </w:r>
    </w:p>
    <w:p w14:paraId="5F090D62" w14:textId="77777777" w:rsidR="004A180E" w:rsidRDefault="004A180E" w:rsidP="004A180E">
      <w:r>
        <w:t>+    9,</w:t>
      </w:r>
    </w:p>
    <w:p w14:paraId="795340DD" w14:textId="77777777" w:rsidR="004A180E" w:rsidRDefault="004A180E" w:rsidP="004A180E">
      <w:r>
        <w:t>+    5,</w:t>
      </w:r>
    </w:p>
    <w:p w14:paraId="09EC5D71" w14:textId="77777777" w:rsidR="004A180E" w:rsidRDefault="004A180E" w:rsidP="004A180E">
      <w:r>
        <w:t>+    10,</w:t>
      </w:r>
    </w:p>
    <w:p w14:paraId="4BC974F8" w14:textId="77777777" w:rsidR="004A180E" w:rsidRDefault="004A180E" w:rsidP="004A180E">
      <w:r>
        <w:t>+    5,</w:t>
      </w:r>
    </w:p>
    <w:p w14:paraId="0A991B6C" w14:textId="77777777" w:rsidR="004A180E" w:rsidRDefault="004A180E" w:rsidP="004A180E">
      <w:r>
        <w:t>+    11,</w:t>
      </w:r>
    </w:p>
    <w:p w14:paraId="2EBDC318" w14:textId="77777777" w:rsidR="004A180E" w:rsidRDefault="004A180E" w:rsidP="004A180E">
      <w:r>
        <w:t>+    5,</w:t>
      </w:r>
    </w:p>
    <w:p w14:paraId="40F246C9" w14:textId="77777777" w:rsidR="004A180E" w:rsidRDefault="004A180E" w:rsidP="004A180E">
      <w:r>
        <w:t>+    12,</w:t>
      </w:r>
    </w:p>
    <w:p w14:paraId="29926968" w14:textId="77777777" w:rsidR="004A180E" w:rsidRDefault="004A180E" w:rsidP="004A180E">
      <w:r>
        <w:t>+    5,</w:t>
      </w:r>
    </w:p>
    <w:p w14:paraId="70E29332" w14:textId="77777777" w:rsidR="004A180E" w:rsidRDefault="004A180E" w:rsidP="004A180E">
      <w:r>
        <w:t>+    13,</w:t>
      </w:r>
    </w:p>
    <w:p w14:paraId="3F35CBE4" w14:textId="77777777" w:rsidR="004A180E" w:rsidRDefault="004A180E" w:rsidP="004A180E">
      <w:r>
        <w:t>+    6,</w:t>
      </w:r>
    </w:p>
    <w:p w14:paraId="0DDBC4DF" w14:textId="77777777" w:rsidR="004A180E" w:rsidRDefault="004A180E" w:rsidP="004A180E">
      <w:r>
        <w:t>+    0,</w:t>
      </w:r>
    </w:p>
    <w:p w14:paraId="431C46B9" w14:textId="77777777" w:rsidR="004A180E" w:rsidRDefault="004A180E" w:rsidP="004A180E">
      <w:r>
        <w:t>+    6,</w:t>
      </w:r>
    </w:p>
    <w:p w14:paraId="2ED20B63" w14:textId="77777777" w:rsidR="004A180E" w:rsidRDefault="004A180E" w:rsidP="004A180E">
      <w:r>
        <w:t>+    1,</w:t>
      </w:r>
    </w:p>
    <w:p w14:paraId="4B0BA92F" w14:textId="77777777" w:rsidR="004A180E" w:rsidRDefault="004A180E" w:rsidP="004A180E">
      <w:r>
        <w:t>+    6,</w:t>
      </w:r>
    </w:p>
    <w:p w14:paraId="19665036" w14:textId="77777777" w:rsidR="004A180E" w:rsidRDefault="004A180E" w:rsidP="004A180E">
      <w:r>
        <w:t>+    2,</w:t>
      </w:r>
    </w:p>
    <w:p w14:paraId="051FDCD2" w14:textId="77777777" w:rsidR="004A180E" w:rsidRDefault="004A180E" w:rsidP="004A180E">
      <w:r>
        <w:t>+    6,</w:t>
      </w:r>
    </w:p>
    <w:p w14:paraId="3267166B" w14:textId="77777777" w:rsidR="004A180E" w:rsidRDefault="004A180E" w:rsidP="004A180E">
      <w:r>
        <w:t>+    3,</w:t>
      </w:r>
    </w:p>
    <w:p w14:paraId="37D3CE34" w14:textId="77777777" w:rsidR="004A180E" w:rsidRDefault="004A180E" w:rsidP="004A180E">
      <w:r>
        <w:t>+    6,</w:t>
      </w:r>
    </w:p>
    <w:p w14:paraId="539A77BB" w14:textId="77777777" w:rsidR="004A180E" w:rsidRDefault="004A180E" w:rsidP="004A180E">
      <w:r>
        <w:t>+    4,</w:t>
      </w:r>
    </w:p>
    <w:p w14:paraId="67F02EC7" w14:textId="77777777" w:rsidR="004A180E" w:rsidRDefault="004A180E" w:rsidP="004A180E">
      <w:r>
        <w:t>+    6,</w:t>
      </w:r>
    </w:p>
    <w:p w14:paraId="043F6D13" w14:textId="77777777" w:rsidR="004A180E" w:rsidRDefault="004A180E" w:rsidP="004A180E">
      <w:r>
        <w:t>+    5,</w:t>
      </w:r>
    </w:p>
    <w:p w14:paraId="10483125" w14:textId="77777777" w:rsidR="004A180E" w:rsidRDefault="004A180E" w:rsidP="004A180E">
      <w:r>
        <w:t>+    6,</w:t>
      </w:r>
    </w:p>
    <w:p w14:paraId="3C92179B" w14:textId="77777777" w:rsidR="004A180E" w:rsidRDefault="004A180E" w:rsidP="004A180E">
      <w:r>
        <w:t>+    6,</w:t>
      </w:r>
    </w:p>
    <w:p w14:paraId="4BA073DE" w14:textId="77777777" w:rsidR="004A180E" w:rsidRDefault="004A180E" w:rsidP="004A180E">
      <w:r>
        <w:t>+    6,</w:t>
      </w:r>
    </w:p>
    <w:p w14:paraId="6589EE54" w14:textId="77777777" w:rsidR="004A180E" w:rsidRDefault="004A180E" w:rsidP="004A180E">
      <w:r>
        <w:t>+    7,</w:t>
      </w:r>
    </w:p>
    <w:p w14:paraId="7788EED2" w14:textId="77777777" w:rsidR="004A180E" w:rsidRDefault="004A180E" w:rsidP="004A180E">
      <w:r>
        <w:t>+    6,</w:t>
      </w:r>
    </w:p>
    <w:p w14:paraId="5B3ED41E" w14:textId="77777777" w:rsidR="004A180E" w:rsidRDefault="004A180E" w:rsidP="004A180E">
      <w:r>
        <w:t>+    8,</w:t>
      </w:r>
    </w:p>
    <w:p w14:paraId="145C570C" w14:textId="77777777" w:rsidR="004A180E" w:rsidRDefault="004A180E" w:rsidP="004A180E">
      <w:r>
        <w:lastRenderedPageBreak/>
        <w:t>+    6,</w:t>
      </w:r>
    </w:p>
    <w:p w14:paraId="35841A29" w14:textId="77777777" w:rsidR="004A180E" w:rsidRDefault="004A180E" w:rsidP="004A180E">
      <w:r>
        <w:t>+    9,</w:t>
      </w:r>
    </w:p>
    <w:p w14:paraId="27EC7694" w14:textId="77777777" w:rsidR="004A180E" w:rsidRDefault="004A180E" w:rsidP="004A180E">
      <w:r>
        <w:t>+    6,</w:t>
      </w:r>
    </w:p>
    <w:p w14:paraId="358DE3E2" w14:textId="77777777" w:rsidR="004A180E" w:rsidRDefault="004A180E" w:rsidP="004A180E">
      <w:r>
        <w:t>+    10,</w:t>
      </w:r>
    </w:p>
    <w:p w14:paraId="1F6C1FF5" w14:textId="77777777" w:rsidR="004A180E" w:rsidRDefault="004A180E" w:rsidP="004A180E">
      <w:r>
        <w:t>+    6,</w:t>
      </w:r>
    </w:p>
    <w:p w14:paraId="1212BF17" w14:textId="77777777" w:rsidR="004A180E" w:rsidRDefault="004A180E" w:rsidP="004A180E">
      <w:r>
        <w:t>+    11,</w:t>
      </w:r>
    </w:p>
    <w:p w14:paraId="74399AF6" w14:textId="77777777" w:rsidR="004A180E" w:rsidRDefault="004A180E" w:rsidP="004A180E">
      <w:r>
        <w:t>+    6,</w:t>
      </w:r>
    </w:p>
    <w:p w14:paraId="60FAC5C1" w14:textId="77777777" w:rsidR="004A180E" w:rsidRDefault="004A180E" w:rsidP="004A180E">
      <w:r>
        <w:t>+    12,</w:t>
      </w:r>
    </w:p>
    <w:p w14:paraId="0F8156A8" w14:textId="77777777" w:rsidR="004A180E" w:rsidRDefault="004A180E" w:rsidP="004A180E">
      <w:r>
        <w:t>+    6,</w:t>
      </w:r>
    </w:p>
    <w:p w14:paraId="6FE620D4" w14:textId="77777777" w:rsidR="004A180E" w:rsidRDefault="004A180E" w:rsidP="004A180E">
      <w:r>
        <w:t>+    13,</w:t>
      </w:r>
    </w:p>
    <w:p w14:paraId="6A864EE3" w14:textId="77777777" w:rsidR="004A180E" w:rsidRDefault="004A180E" w:rsidP="004A180E">
      <w:r>
        <w:t>+    7,</w:t>
      </w:r>
    </w:p>
    <w:p w14:paraId="3D8D4DA1" w14:textId="77777777" w:rsidR="004A180E" w:rsidRDefault="004A180E" w:rsidP="004A180E">
      <w:r>
        <w:t>+    0,</w:t>
      </w:r>
    </w:p>
    <w:p w14:paraId="70E7FA4B" w14:textId="77777777" w:rsidR="004A180E" w:rsidRDefault="004A180E" w:rsidP="004A180E">
      <w:r>
        <w:t>+    7,</w:t>
      </w:r>
    </w:p>
    <w:p w14:paraId="0E7A032A" w14:textId="77777777" w:rsidR="004A180E" w:rsidRDefault="004A180E" w:rsidP="004A180E">
      <w:r>
        <w:t>+    1,</w:t>
      </w:r>
    </w:p>
    <w:p w14:paraId="79D815BB" w14:textId="77777777" w:rsidR="004A180E" w:rsidRDefault="004A180E" w:rsidP="004A180E">
      <w:r>
        <w:t>+    7,</w:t>
      </w:r>
    </w:p>
    <w:p w14:paraId="71C69EF7" w14:textId="77777777" w:rsidR="004A180E" w:rsidRDefault="004A180E" w:rsidP="004A180E">
      <w:r>
        <w:t>+    2,</w:t>
      </w:r>
    </w:p>
    <w:p w14:paraId="6BCD69A1" w14:textId="77777777" w:rsidR="004A180E" w:rsidRDefault="004A180E" w:rsidP="004A180E">
      <w:r>
        <w:t>+    7,</w:t>
      </w:r>
    </w:p>
    <w:p w14:paraId="425A4817" w14:textId="77777777" w:rsidR="004A180E" w:rsidRDefault="004A180E" w:rsidP="004A180E">
      <w:r>
        <w:t>+    3,</w:t>
      </w:r>
    </w:p>
    <w:p w14:paraId="1C8C64E9" w14:textId="77777777" w:rsidR="004A180E" w:rsidRDefault="004A180E" w:rsidP="004A180E">
      <w:r>
        <w:t>+    7,</w:t>
      </w:r>
    </w:p>
    <w:p w14:paraId="51080E38" w14:textId="77777777" w:rsidR="004A180E" w:rsidRDefault="004A180E" w:rsidP="004A180E">
      <w:r>
        <w:t>+    4,</w:t>
      </w:r>
    </w:p>
    <w:p w14:paraId="3D165070" w14:textId="77777777" w:rsidR="004A180E" w:rsidRDefault="004A180E" w:rsidP="004A180E">
      <w:r>
        <w:t>+    7,</w:t>
      </w:r>
    </w:p>
    <w:p w14:paraId="1C18A737" w14:textId="77777777" w:rsidR="004A180E" w:rsidRDefault="004A180E" w:rsidP="004A180E">
      <w:r>
        <w:t>+    5,</w:t>
      </w:r>
    </w:p>
    <w:p w14:paraId="78D3AA3D" w14:textId="77777777" w:rsidR="004A180E" w:rsidRDefault="004A180E" w:rsidP="004A180E">
      <w:r>
        <w:t>+    7,</w:t>
      </w:r>
    </w:p>
    <w:p w14:paraId="6B36EE61" w14:textId="77777777" w:rsidR="004A180E" w:rsidRDefault="004A180E" w:rsidP="004A180E">
      <w:r>
        <w:t>+    6,</w:t>
      </w:r>
    </w:p>
    <w:p w14:paraId="3563E1C5" w14:textId="77777777" w:rsidR="004A180E" w:rsidRDefault="004A180E" w:rsidP="004A180E">
      <w:r>
        <w:t>+    7,</w:t>
      </w:r>
    </w:p>
    <w:p w14:paraId="53D91702" w14:textId="77777777" w:rsidR="004A180E" w:rsidRDefault="004A180E" w:rsidP="004A180E">
      <w:r>
        <w:t>+    7,</w:t>
      </w:r>
    </w:p>
    <w:p w14:paraId="4A549CC4" w14:textId="77777777" w:rsidR="004A180E" w:rsidRDefault="004A180E" w:rsidP="004A180E">
      <w:r>
        <w:t>+    7,</w:t>
      </w:r>
    </w:p>
    <w:p w14:paraId="2B0EDA67" w14:textId="77777777" w:rsidR="004A180E" w:rsidRDefault="004A180E" w:rsidP="004A180E">
      <w:r>
        <w:t>+    8,</w:t>
      </w:r>
    </w:p>
    <w:p w14:paraId="73DD7B08" w14:textId="77777777" w:rsidR="004A180E" w:rsidRDefault="004A180E" w:rsidP="004A180E">
      <w:r>
        <w:t>+    7,</w:t>
      </w:r>
    </w:p>
    <w:p w14:paraId="12C5C50A" w14:textId="77777777" w:rsidR="004A180E" w:rsidRDefault="004A180E" w:rsidP="004A180E">
      <w:r>
        <w:t>+    9,</w:t>
      </w:r>
    </w:p>
    <w:p w14:paraId="4824D019" w14:textId="77777777" w:rsidR="004A180E" w:rsidRDefault="004A180E" w:rsidP="004A180E">
      <w:r>
        <w:t>+    7,</w:t>
      </w:r>
    </w:p>
    <w:p w14:paraId="47502327" w14:textId="77777777" w:rsidR="004A180E" w:rsidRDefault="004A180E" w:rsidP="004A180E">
      <w:r>
        <w:t>+    10,</w:t>
      </w:r>
    </w:p>
    <w:p w14:paraId="6861615D" w14:textId="77777777" w:rsidR="004A180E" w:rsidRDefault="004A180E" w:rsidP="004A180E">
      <w:r>
        <w:t>+    7,</w:t>
      </w:r>
    </w:p>
    <w:p w14:paraId="7AE11096" w14:textId="77777777" w:rsidR="004A180E" w:rsidRDefault="004A180E" w:rsidP="004A180E">
      <w:r>
        <w:t>+    11,</w:t>
      </w:r>
    </w:p>
    <w:p w14:paraId="27464899" w14:textId="77777777" w:rsidR="004A180E" w:rsidRDefault="004A180E" w:rsidP="004A180E">
      <w:r>
        <w:t>+    7,</w:t>
      </w:r>
    </w:p>
    <w:p w14:paraId="4E5BE408" w14:textId="77777777" w:rsidR="004A180E" w:rsidRDefault="004A180E" w:rsidP="004A180E">
      <w:r>
        <w:lastRenderedPageBreak/>
        <w:t>+    12,</w:t>
      </w:r>
    </w:p>
    <w:p w14:paraId="3647E791" w14:textId="77777777" w:rsidR="004A180E" w:rsidRDefault="004A180E" w:rsidP="004A180E">
      <w:r>
        <w:t>+    7,</w:t>
      </w:r>
    </w:p>
    <w:p w14:paraId="7F8B6549" w14:textId="77777777" w:rsidR="004A180E" w:rsidRDefault="004A180E" w:rsidP="004A180E">
      <w:r>
        <w:t>+    13,</w:t>
      </w:r>
    </w:p>
    <w:p w14:paraId="21B9A9E4" w14:textId="77777777" w:rsidR="004A180E" w:rsidRDefault="004A180E" w:rsidP="004A180E">
      <w:r>
        <w:t>+    8,</w:t>
      </w:r>
    </w:p>
    <w:p w14:paraId="6AB759C8" w14:textId="77777777" w:rsidR="004A180E" w:rsidRDefault="004A180E" w:rsidP="004A180E">
      <w:r>
        <w:t>+    0,</w:t>
      </w:r>
    </w:p>
    <w:p w14:paraId="16FC3236" w14:textId="77777777" w:rsidR="004A180E" w:rsidRDefault="004A180E" w:rsidP="004A180E">
      <w:r>
        <w:t>+    8,</w:t>
      </w:r>
    </w:p>
    <w:p w14:paraId="641F1250" w14:textId="77777777" w:rsidR="004A180E" w:rsidRDefault="004A180E" w:rsidP="004A180E">
      <w:r>
        <w:t>+    1,</w:t>
      </w:r>
    </w:p>
    <w:p w14:paraId="170E78F5" w14:textId="77777777" w:rsidR="004A180E" w:rsidRDefault="004A180E" w:rsidP="004A180E">
      <w:r>
        <w:t>+    8,</w:t>
      </w:r>
    </w:p>
    <w:p w14:paraId="21430614" w14:textId="77777777" w:rsidR="004A180E" w:rsidRDefault="004A180E" w:rsidP="004A180E">
      <w:r>
        <w:t>+    2,</w:t>
      </w:r>
    </w:p>
    <w:p w14:paraId="234CF426" w14:textId="77777777" w:rsidR="004A180E" w:rsidRDefault="004A180E" w:rsidP="004A180E">
      <w:r>
        <w:t>+    8,</w:t>
      </w:r>
    </w:p>
    <w:p w14:paraId="5A3F2933" w14:textId="77777777" w:rsidR="004A180E" w:rsidRDefault="004A180E" w:rsidP="004A180E">
      <w:r>
        <w:t>+    3,</w:t>
      </w:r>
    </w:p>
    <w:p w14:paraId="441C69BC" w14:textId="77777777" w:rsidR="004A180E" w:rsidRDefault="004A180E" w:rsidP="004A180E">
      <w:r>
        <w:t>+    8,</w:t>
      </w:r>
    </w:p>
    <w:p w14:paraId="111133D5" w14:textId="77777777" w:rsidR="004A180E" w:rsidRDefault="004A180E" w:rsidP="004A180E">
      <w:r>
        <w:t>+    4,</w:t>
      </w:r>
    </w:p>
    <w:p w14:paraId="5BFE2062" w14:textId="77777777" w:rsidR="004A180E" w:rsidRDefault="004A180E" w:rsidP="004A180E">
      <w:r>
        <w:t>+    8,</w:t>
      </w:r>
    </w:p>
    <w:p w14:paraId="3F2D3DAC" w14:textId="77777777" w:rsidR="004A180E" w:rsidRDefault="004A180E" w:rsidP="004A180E">
      <w:r>
        <w:t>+    5,</w:t>
      </w:r>
    </w:p>
    <w:p w14:paraId="45A3C2CE" w14:textId="77777777" w:rsidR="004A180E" w:rsidRDefault="004A180E" w:rsidP="004A180E">
      <w:r>
        <w:t>+    8,</w:t>
      </w:r>
    </w:p>
    <w:p w14:paraId="36753214" w14:textId="77777777" w:rsidR="004A180E" w:rsidRDefault="004A180E" w:rsidP="004A180E">
      <w:r>
        <w:t>+    6,</w:t>
      </w:r>
    </w:p>
    <w:p w14:paraId="490EE98E" w14:textId="77777777" w:rsidR="004A180E" w:rsidRDefault="004A180E" w:rsidP="004A180E">
      <w:r>
        <w:t>+    8,</w:t>
      </w:r>
    </w:p>
    <w:p w14:paraId="5C22C094" w14:textId="77777777" w:rsidR="004A180E" w:rsidRDefault="004A180E" w:rsidP="004A180E">
      <w:r>
        <w:t>+    7,</w:t>
      </w:r>
    </w:p>
    <w:p w14:paraId="3C42DF5C" w14:textId="77777777" w:rsidR="004A180E" w:rsidRDefault="004A180E" w:rsidP="004A180E">
      <w:r>
        <w:t>+    8,</w:t>
      </w:r>
    </w:p>
    <w:p w14:paraId="6C7F8DFB" w14:textId="77777777" w:rsidR="004A180E" w:rsidRDefault="004A180E" w:rsidP="004A180E">
      <w:r>
        <w:t>+    8,</w:t>
      </w:r>
    </w:p>
    <w:p w14:paraId="7476D3E9" w14:textId="77777777" w:rsidR="004A180E" w:rsidRDefault="004A180E" w:rsidP="004A180E">
      <w:r>
        <w:t>+    8,</w:t>
      </w:r>
    </w:p>
    <w:p w14:paraId="0DAC8A0F" w14:textId="77777777" w:rsidR="004A180E" w:rsidRDefault="004A180E" w:rsidP="004A180E">
      <w:r>
        <w:t>+    9,</w:t>
      </w:r>
    </w:p>
    <w:p w14:paraId="2F391108" w14:textId="77777777" w:rsidR="004A180E" w:rsidRDefault="004A180E" w:rsidP="004A180E">
      <w:r>
        <w:t>+    8,</w:t>
      </w:r>
    </w:p>
    <w:p w14:paraId="3B4F207F" w14:textId="77777777" w:rsidR="004A180E" w:rsidRDefault="004A180E" w:rsidP="004A180E">
      <w:r>
        <w:t>+    10,</w:t>
      </w:r>
    </w:p>
    <w:p w14:paraId="659E71A4" w14:textId="77777777" w:rsidR="004A180E" w:rsidRDefault="004A180E" w:rsidP="004A180E">
      <w:r>
        <w:t>+    8,</w:t>
      </w:r>
    </w:p>
    <w:p w14:paraId="0A7A81B0" w14:textId="77777777" w:rsidR="004A180E" w:rsidRDefault="004A180E" w:rsidP="004A180E">
      <w:r>
        <w:t>+    11,</w:t>
      </w:r>
    </w:p>
    <w:p w14:paraId="18CE0000" w14:textId="77777777" w:rsidR="004A180E" w:rsidRDefault="004A180E" w:rsidP="004A180E">
      <w:r>
        <w:t>+    8,</w:t>
      </w:r>
    </w:p>
    <w:p w14:paraId="31E2C948" w14:textId="77777777" w:rsidR="004A180E" w:rsidRDefault="004A180E" w:rsidP="004A180E">
      <w:r>
        <w:t>+    12,</w:t>
      </w:r>
    </w:p>
    <w:p w14:paraId="64509B5B" w14:textId="77777777" w:rsidR="004A180E" w:rsidRDefault="004A180E" w:rsidP="004A180E">
      <w:r>
        <w:t>+    8,</w:t>
      </w:r>
    </w:p>
    <w:p w14:paraId="0364E7DA" w14:textId="77777777" w:rsidR="004A180E" w:rsidRDefault="004A180E" w:rsidP="004A180E">
      <w:r>
        <w:t>+    13,</w:t>
      </w:r>
    </w:p>
    <w:p w14:paraId="511F37FD" w14:textId="77777777" w:rsidR="004A180E" w:rsidRDefault="004A180E" w:rsidP="004A180E">
      <w:r>
        <w:t>+    9,</w:t>
      </w:r>
    </w:p>
    <w:p w14:paraId="35B3BBAE" w14:textId="77777777" w:rsidR="004A180E" w:rsidRDefault="004A180E" w:rsidP="004A180E">
      <w:r>
        <w:t>+    0,</w:t>
      </w:r>
    </w:p>
    <w:p w14:paraId="4B33C2B9" w14:textId="77777777" w:rsidR="004A180E" w:rsidRDefault="004A180E" w:rsidP="004A180E">
      <w:r>
        <w:t>+    9,</w:t>
      </w:r>
    </w:p>
    <w:p w14:paraId="1BC21C1C" w14:textId="77777777" w:rsidR="004A180E" w:rsidRDefault="004A180E" w:rsidP="004A180E">
      <w:r>
        <w:t>+    1,</w:t>
      </w:r>
    </w:p>
    <w:p w14:paraId="00BD1D0A" w14:textId="77777777" w:rsidR="004A180E" w:rsidRDefault="004A180E" w:rsidP="004A180E">
      <w:r>
        <w:lastRenderedPageBreak/>
        <w:t>+    9,</w:t>
      </w:r>
    </w:p>
    <w:p w14:paraId="720FCB51" w14:textId="77777777" w:rsidR="004A180E" w:rsidRDefault="004A180E" w:rsidP="004A180E">
      <w:r>
        <w:t>+    2,</w:t>
      </w:r>
    </w:p>
    <w:p w14:paraId="62F7D597" w14:textId="77777777" w:rsidR="004A180E" w:rsidRDefault="004A180E" w:rsidP="004A180E">
      <w:r>
        <w:t>+    9,</w:t>
      </w:r>
    </w:p>
    <w:p w14:paraId="58C9EE47" w14:textId="77777777" w:rsidR="004A180E" w:rsidRDefault="004A180E" w:rsidP="004A180E">
      <w:r>
        <w:t>+    3,</w:t>
      </w:r>
    </w:p>
    <w:p w14:paraId="55C6ED43" w14:textId="77777777" w:rsidR="004A180E" w:rsidRDefault="004A180E" w:rsidP="004A180E">
      <w:r>
        <w:t>+    9,</w:t>
      </w:r>
    </w:p>
    <w:p w14:paraId="4B890A84" w14:textId="77777777" w:rsidR="004A180E" w:rsidRDefault="004A180E" w:rsidP="004A180E">
      <w:r>
        <w:t>+    4,</w:t>
      </w:r>
    </w:p>
    <w:p w14:paraId="6365485C" w14:textId="77777777" w:rsidR="004A180E" w:rsidRDefault="004A180E" w:rsidP="004A180E">
      <w:r>
        <w:t>+    9,</w:t>
      </w:r>
    </w:p>
    <w:p w14:paraId="3F95EC88" w14:textId="77777777" w:rsidR="004A180E" w:rsidRDefault="004A180E" w:rsidP="004A180E">
      <w:r>
        <w:t>+    5,</w:t>
      </w:r>
    </w:p>
    <w:p w14:paraId="759FE197" w14:textId="77777777" w:rsidR="004A180E" w:rsidRDefault="004A180E" w:rsidP="004A180E">
      <w:r>
        <w:t>+    9,</w:t>
      </w:r>
    </w:p>
    <w:p w14:paraId="119E42F0" w14:textId="77777777" w:rsidR="004A180E" w:rsidRDefault="004A180E" w:rsidP="004A180E">
      <w:r>
        <w:t>+    6,</w:t>
      </w:r>
    </w:p>
    <w:p w14:paraId="7F7AA602" w14:textId="77777777" w:rsidR="004A180E" w:rsidRDefault="004A180E" w:rsidP="004A180E">
      <w:r>
        <w:t>+    9,</w:t>
      </w:r>
    </w:p>
    <w:p w14:paraId="1F3F9D1B" w14:textId="77777777" w:rsidR="004A180E" w:rsidRDefault="004A180E" w:rsidP="004A180E">
      <w:r>
        <w:t>+    7,</w:t>
      </w:r>
    </w:p>
    <w:p w14:paraId="667ACA61" w14:textId="77777777" w:rsidR="004A180E" w:rsidRDefault="004A180E" w:rsidP="004A180E">
      <w:r>
        <w:t>+    9,</w:t>
      </w:r>
    </w:p>
    <w:p w14:paraId="0FB2E693" w14:textId="77777777" w:rsidR="004A180E" w:rsidRDefault="004A180E" w:rsidP="004A180E">
      <w:r>
        <w:t>+    8,</w:t>
      </w:r>
    </w:p>
    <w:p w14:paraId="5D444821" w14:textId="77777777" w:rsidR="004A180E" w:rsidRDefault="004A180E" w:rsidP="004A180E">
      <w:r>
        <w:t>+    9,</w:t>
      </w:r>
    </w:p>
    <w:p w14:paraId="1F8FF2B5" w14:textId="77777777" w:rsidR="004A180E" w:rsidRDefault="004A180E" w:rsidP="004A180E">
      <w:r>
        <w:t>+    9,</w:t>
      </w:r>
    </w:p>
    <w:p w14:paraId="705EBFA0" w14:textId="77777777" w:rsidR="004A180E" w:rsidRDefault="004A180E" w:rsidP="004A180E">
      <w:r>
        <w:t>+    9,</w:t>
      </w:r>
    </w:p>
    <w:p w14:paraId="7DEA4DF7" w14:textId="77777777" w:rsidR="004A180E" w:rsidRDefault="004A180E" w:rsidP="004A180E">
      <w:r>
        <w:t>+    10,</w:t>
      </w:r>
    </w:p>
    <w:p w14:paraId="20BDEBDA" w14:textId="77777777" w:rsidR="004A180E" w:rsidRDefault="004A180E" w:rsidP="004A180E">
      <w:r>
        <w:t>+    9,</w:t>
      </w:r>
    </w:p>
    <w:p w14:paraId="310DCC0F" w14:textId="77777777" w:rsidR="004A180E" w:rsidRDefault="004A180E" w:rsidP="004A180E">
      <w:r>
        <w:t>+    11,</w:t>
      </w:r>
    </w:p>
    <w:p w14:paraId="795A2853" w14:textId="77777777" w:rsidR="004A180E" w:rsidRDefault="004A180E" w:rsidP="004A180E">
      <w:r>
        <w:t>+    9,</w:t>
      </w:r>
    </w:p>
    <w:p w14:paraId="12C9DFEE" w14:textId="77777777" w:rsidR="004A180E" w:rsidRDefault="004A180E" w:rsidP="004A180E">
      <w:r>
        <w:t>+    12,</w:t>
      </w:r>
    </w:p>
    <w:p w14:paraId="65A076F7" w14:textId="77777777" w:rsidR="004A180E" w:rsidRDefault="004A180E" w:rsidP="004A180E">
      <w:r>
        <w:t>+    9,</w:t>
      </w:r>
    </w:p>
    <w:p w14:paraId="5800C2D6" w14:textId="77777777" w:rsidR="004A180E" w:rsidRDefault="004A180E" w:rsidP="004A180E">
      <w:r>
        <w:t>+    13,</w:t>
      </w:r>
    </w:p>
    <w:p w14:paraId="303F752B" w14:textId="77777777" w:rsidR="004A180E" w:rsidRDefault="004A180E" w:rsidP="004A180E">
      <w:r>
        <w:t>+    10,</w:t>
      </w:r>
    </w:p>
    <w:p w14:paraId="0D7EBBE8" w14:textId="77777777" w:rsidR="004A180E" w:rsidRDefault="004A180E" w:rsidP="004A180E">
      <w:r>
        <w:t>+    0,</w:t>
      </w:r>
    </w:p>
    <w:p w14:paraId="51FB591F" w14:textId="77777777" w:rsidR="004A180E" w:rsidRDefault="004A180E" w:rsidP="004A180E">
      <w:r>
        <w:t>+    10,</w:t>
      </w:r>
    </w:p>
    <w:p w14:paraId="3296C9B0" w14:textId="77777777" w:rsidR="004A180E" w:rsidRDefault="004A180E" w:rsidP="004A180E">
      <w:r>
        <w:t>+    1,</w:t>
      </w:r>
    </w:p>
    <w:p w14:paraId="5DC42D18" w14:textId="77777777" w:rsidR="004A180E" w:rsidRDefault="004A180E" w:rsidP="004A180E">
      <w:r>
        <w:t>+    10,</w:t>
      </w:r>
    </w:p>
    <w:p w14:paraId="4A02C87C" w14:textId="77777777" w:rsidR="004A180E" w:rsidRDefault="004A180E" w:rsidP="004A180E">
      <w:r>
        <w:t>+    2,</w:t>
      </w:r>
    </w:p>
    <w:p w14:paraId="67D223EC" w14:textId="77777777" w:rsidR="004A180E" w:rsidRDefault="004A180E" w:rsidP="004A180E">
      <w:r>
        <w:t>+    10,</w:t>
      </w:r>
    </w:p>
    <w:p w14:paraId="03B8FDA3" w14:textId="77777777" w:rsidR="004A180E" w:rsidRDefault="004A180E" w:rsidP="004A180E">
      <w:r>
        <w:t>+    3,</w:t>
      </w:r>
    </w:p>
    <w:p w14:paraId="6AE71514" w14:textId="77777777" w:rsidR="004A180E" w:rsidRDefault="004A180E" w:rsidP="004A180E">
      <w:r>
        <w:t>+    10,</w:t>
      </w:r>
    </w:p>
    <w:p w14:paraId="3E208951" w14:textId="77777777" w:rsidR="004A180E" w:rsidRDefault="004A180E" w:rsidP="004A180E">
      <w:r>
        <w:t>+    4,</w:t>
      </w:r>
    </w:p>
    <w:p w14:paraId="0140B562" w14:textId="77777777" w:rsidR="004A180E" w:rsidRDefault="004A180E" w:rsidP="004A180E">
      <w:r>
        <w:t>+    10,</w:t>
      </w:r>
    </w:p>
    <w:p w14:paraId="2A7B129F" w14:textId="77777777" w:rsidR="004A180E" w:rsidRDefault="004A180E" w:rsidP="004A180E">
      <w:r>
        <w:lastRenderedPageBreak/>
        <w:t>+    5,</w:t>
      </w:r>
    </w:p>
    <w:p w14:paraId="4E862312" w14:textId="77777777" w:rsidR="004A180E" w:rsidRDefault="004A180E" w:rsidP="004A180E">
      <w:r>
        <w:t>+    10,</w:t>
      </w:r>
    </w:p>
    <w:p w14:paraId="0AFC4F8F" w14:textId="77777777" w:rsidR="004A180E" w:rsidRDefault="004A180E" w:rsidP="004A180E">
      <w:r>
        <w:t>+    6,</w:t>
      </w:r>
    </w:p>
    <w:p w14:paraId="0C84CCDC" w14:textId="77777777" w:rsidR="004A180E" w:rsidRDefault="004A180E" w:rsidP="004A180E">
      <w:r>
        <w:t>+    10,</w:t>
      </w:r>
    </w:p>
    <w:p w14:paraId="5DB3D854" w14:textId="77777777" w:rsidR="004A180E" w:rsidRDefault="004A180E" w:rsidP="004A180E">
      <w:r>
        <w:t>+    7,</w:t>
      </w:r>
    </w:p>
    <w:p w14:paraId="577F087F" w14:textId="77777777" w:rsidR="004A180E" w:rsidRDefault="004A180E" w:rsidP="004A180E">
      <w:r>
        <w:t>+    10,</w:t>
      </w:r>
    </w:p>
    <w:p w14:paraId="3F75E540" w14:textId="77777777" w:rsidR="004A180E" w:rsidRDefault="004A180E" w:rsidP="004A180E">
      <w:r>
        <w:t>+    8,</w:t>
      </w:r>
    </w:p>
    <w:p w14:paraId="28E89E6B" w14:textId="77777777" w:rsidR="004A180E" w:rsidRDefault="004A180E" w:rsidP="004A180E">
      <w:r>
        <w:t>+    10,</w:t>
      </w:r>
    </w:p>
    <w:p w14:paraId="7F12445C" w14:textId="77777777" w:rsidR="004A180E" w:rsidRDefault="004A180E" w:rsidP="004A180E">
      <w:r>
        <w:t>+    9,</w:t>
      </w:r>
    </w:p>
    <w:p w14:paraId="7AD58749" w14:textId="77777777" w:rsidR="004A180E" w:rsidRDefault="004A180E" w:rsidP="004A180E">
      <w:r>
        <w:t>+    10,</w:t>
      </w:r>
    </w:p>
    <w:p w14:paraId="6CB4041D" w14:textId="77777777" w:rsidR="004A180E" w:rsidRDefault="004A180E" w:rsidP="004A180E">
      <w:r>
        <w:t>+    10,</w:t>
      </w:r>
    </w:p>
    <w:p w14:paraId="510EAB78" w14:textId="77777777" w:rsidR="004A180E" w:rsidRDefault="004A180E" w:rsidP="004A180E">
      <w:r>
        <w:t>+    10,</w:t>
      </w:r>
    </w:p>
    <w:p w14:paraId="3AD4F9D4" w14:textId="77777777" w:rsidR="004A180E" w:rsidRDefault="004A180E" w:rsidP="004A180E">
      <w:r>
        <w:t>+    11,</w:t>
      </w:r>
    </w:p>
    <w:p w14:paraId="17810EB0" w14:textId="77777777" w:rsidR="004A180E" w:rsidRDefault="004A180E" w:rsidP="004A180E">
      <w:r>
        <w:t>+    10,</w:t>
      </w:r>
    </w:p>
    <w:p w14:paraId="4D1D3327" w14:textId="77777777" w:rsidR="004A180E" w:rsidRDefault="004A180E" w:rsidP="004A180E">
      <w:r>
        <w:t>+    12,</w:t>
      </w:r>
    </w:p>
    <w:p w14:paraId="7440485D" w14:textId="77777777" w:rsidR="004A180E" w:rsidRDefault="004A180E" w:rsidP="004A180E">
      <w:r>
        <w:t>+    10,</w:t>
      </w:r>
    </w:p>
    <w:p w14:paraId="612518E3" w14:textId="77777777" w:rsidR="004A180E" w:rsidRDefault="004A180E" w:rsidP="004A180E">
      <w:r>
        <w:t>+    13,</w:t>
      </w:r>
    </w:p>
    <w:p w14:paraId="6738951A" w14:textId="77777777" w:rsidR="004A180E" w:rsidRDefault="004A180E" w:rsidP="004A180E">
      <w:r>
        <w:t>+    11,</w:t>
      </w:r>
    </w:p>
    <w:p w14:paraId="00BD0215" w14:textId="77777777" w:rsidR="004A180E" w:rsidRDefault="004A180E" w:rsidP="004A180E">
      <w:r>
        <w:t>+    0,</w:t>
      </w:r>
    </w:p>
    <w:p w14:paraId="6E0587DD" w14:textId="77777777" w:rsidR="004A180E" w:rsidRDefault="004A180E" w:rsidP="004A180E">
      <w:r>
        <w:t>+    11,</w:t>
      </w:r>
    </w:p>
    <w:p w14:paraId="653A17E1" w14:textId="77777777" w:rsidR="004A180E" w:rsidRDefault="004A180E" w:rsidP="004A180E">
      <w:r>
        <w:t>+    1,</w:t>
      </w:r>
    </w:p>
    <w:p w14:paraId="00B2FC04" w14:textId="77777777" w:rsidR="004A180E" w:rsidRDefault="004A180E" w:rsidP="004A180E">
      <w:r>
        <w:t>+    11,</w:t>
      </w:r>
    </w:p>
    <w:p w14:paraId="6D7AE0CB" w14:textId="77777777" w:rsidR="004A180E" w:rsidRDefault="004A180E" w:rsidP="004A180E">
      <w:r>
        <w:t>+    2,</w:t>
      </w:r>
    </w:p>
    <w:p w14:paraId="1E0EC68F" w14:textId="77777777" w:rsidR="004A180E" w:rsidRDefault="004A180E" w:rsidP="004A180E">
      <w:r>
        <w:t>+    11,</w:t>
      </w:r>
    </w:p>
    <w:p w14:paraId="37E40FE0" w14:textId="77777777" w:rsidR="004A180E" w:rsidRDefault="004A180E" w:rsidP="004A180E">
      <w:r>
        <w:t>+    3,</w:t>
      </w:r>
    </w:p>
    <w:p w14:paraId="4341D97E" w14:textId="77777777" w:rsidR="004A180E" w:rsidRDefault="004A180E" w:rsidP="004A180E">
      <w:r>
        <w:t>+    11,</w:t>
      </w:r>
    </w:p>
    <w:p w14:paraId="50419DCD" w14:textId="77777777" w:rsidR="004A180E" w:rsidRDefault="004A180E" w:rsidP="004A180E">
      <w:r>
        <w:t>+    4,</w:t>
      </w:r>
    </w:p>
    <w:p w14:paraId="004F91F3" w14:textId="77777777" w:rsidR="004A180E" w:rsidRDefault="004A180E" w:rsidP="004A180E">
      <w:r>
        <w:t>+    11,</w:t>
      </w:r>
    </w:p>
    <w:p w14:paraId="079ECDE7" w14:textId="77777777" w:rsidR="004A180E" w:rsidRDefault="004A180E" w:rsidP="004A180E">
      <w:r>
        <w:t>+    5,</w:t>
      </w:r>
    </w:p>
    <w:p w14:paraId="724DDA5A" w14:textId="77777777" w:rsidR="004A180E" w:rsidRDefault="004A180E" w:rsidP="004A180E">
      <w:r>
        <w:t>+    11,</w:t>
      </w:r>
    </w:p>
    <w:p w14:paraId="2FBEA932" w14:textId="77777777" w:rsidR="004A180E" w:rsidRDefault="004A180E" w:rsidP="004A180E">
      <w:r>
        <w:t>+    6,</w:t>
      </w:r>
    </w:p>
    <w:p w14:paraId="406DAD1E" w14:textId="77777777" w:rsidR="004A180E" w:rsidRDefault="004A180E" w:rsidP="004A180E">
      <w:r>
        <w:t>+    11,</w:t>
      </w:r>
    </w:p>
    <w:p w14:paraId="4A973C74" w14:textId="77777777" w:rsidR="004A180E" w:rsidRDefault="004A180E" w:rsidP="004A180E">
      <w:r>
        <w:t>+    7,</w:t>
      </w:r>
    </w:p>
    <w:p w14:paraId="26F6FED7" w14:textId="77777777" w:rsidR="004A180E" w:rsidRDefault="004A180E" w:rsidP="004A180E">
      <w:r>
        <w:t>+    11,</w:t>
      </w:r>
    </w:p>
    <w:p w14:paraId="6C9B49A1" w14:textId="77777777" w:rsidR="004A180E" w:rsidRDefault="004A180E" w:rsidP="004A180E">
      <w:r>
        <w:t>+    8,</w:t>
      </w:r>
    </w:p>
    <w:p w14:paraId="1C64A94A" w14:textId="77777777" w:rsidR="004A180E" w:rsidRDefault="004A180E" w:rsidP="004A180E">
      <w:r>
        <w:lastRenderedPageBreak/>
        <w:t>+    11,</w:t>
      </w:r>
    </w:p>
    <w:p w14:paraId="5CBF42D7" w14:textId="77777777" w:rsidR="004A180E" w:rsidRDefault="004A180E" w:rsidP="004A180E">
      <w:r>
        <w:t>+    9,</w:t>
      </w:r>
    </w:p>
    <w:p w14:paraId="30740C78" w14:textId="77777777" w:rsidR="004A180E" w:rsidRDefault="004A180E" w:rsidP="004A180E">
      <w:r>
        <w:t>+    11,</w:t>
      </w:r>
    </w:p>
    <w:p w14:paraId="6F0F33AE" w14:textId="77777777" w:rsidR="004A180E" w:rsidRDefault="004A180E" w:rsidP="004A180E">
      <w:r>
        <w:t>+    10,</w:t>
      </w:r>
    </w:p>
    <w:p w14:paraId="353E7D1E" w14:textId="77777777" w:rsidR="004A180E" w:rsidRDefault="004A180E" w:rsidP="004A180E">
      <w:r>
        <w:t>+    11,</w:t>
      </w:r>
    </w:p>
    <w:p w14:paraId="3952B8BF" w14:textId="77777777" w:rsidR="004A180E" w:rsidRDefault="004A180E" w:rsidP="004A180E">
      <w:r>
        <w:t>+    11,</w:t>
      </w:r>
    </w:p>
    <w:p w14:paraId="358650DA" w14:textId="77777777" w:rsidR="004A180E" w:rsidRDefault="004A180E" w:rsidP="004A180E">
      <w:r>
        <w:t>+    11,</w:t>
      </w:r>
    </w:p>
    <w:p w14:paraId="7CD89063" w14:textId="77777777" w:rsidR="004A180E" w:rsidRDefault="004A180E" w:rsidP="004A180E">
      <w:r>
        <w:t>+    12,</w:t>
      </w:r>
    </w:p>
    <w:p w14:paraId="1B2813F6" w14:textId="77777777" w:rsidR="004A180E" w:rsidRDefault="004A180E" w:rsidP="004A180E">
      <w:r>
        <w:t>+    11,</w:t>
      </w:r>
    </w:p>
    <w:p w14:paraId="6B9290B7" w14:textId="77777777" w:rsidR="004A180E" w:rsidRDefault="004A180E" w:rsidP="004A180E">
      <w:r>
        <w:t>+    13,</w:t>
      </w:r>
    </w:p>
    <w:p w14:paraId="70C6C034" w14:textId="77777777" w:rsidR="004A180E" w:rsidRDefault="004A180E" w:rsidP="004A180E">
      <w:r>
        <w:t>+    12,</w:t>
      </w:r>
    </w:p>
    <w:p w14:paraId="13C87152" w14:textId="77777777" w:rsidR="004A180E" w:rsidRDefault="004A180E" w:rsidP="004A180E">
      <w:r>
        <w:t>+    0,</w:t>
      </w:r>
    </w:p>
    <w:p w14:paraId="0BB015F5" w14:textId="77777777" w:rsidR="004A180E" w:rsidRDefault="004A180E" w:rsidP="004A180E">
      <w:r>
        <w:t>+    12,</w:t>
      </w:r>
    </w:p>
    <w:p w14:paraId="7D471032" w14:textId="77777777" w:rsidR="004A180E" w:rsidRDefault="004A180E" w:rsidP="004A180E">
      <w:r>
        <w:t>+    1,</w:t>
      </w:r>
    </w:p>
    <w:p w14:paraId="2A455736" w14:textId="77777777" w:rsidR="004A180E" w:rsidRDefault="004A180E" w:rsidP="004A180E">
      <w:r>
        <w:t>+    12,</w:t>
      </w:r>
    </w:p>
    <w:p w14:paraId="412F6EA3" w14:textId="77777777" w:rsidR="004A180E" w:rsidRDefault="004A180E" w:rsidP="004A180E">
      <w:r>
        <w:t>+    2,</w:t>
      </w:r>
    </w:p>
    <w:p w14:paraId="53B429A6" w14:textId="77777777" w:rsidR="004A180E" w:rsidRDefault="004A180E" w:rsidP="004A180E">
      <w:r>
        <w:t>+    12,</w:t>
      </w:r>
    </w:p>
    <w:p w14:paraId="41AE9541" w14:textId="77777777" w:rsidR="004A180E" w:rsidRDefault="004A180E" w:rsidP="004A180E">
      <w:r>
        <w:t>+    3,</w:t>
      </w:r>
    </w:p>
    <w:p w14:paraId="61A0B12F" w14:textId="77777777" w:rsidR="004A180E" w:rsidRDefault="004A180E" w:rsidP="004A180E">
      <w:r>
        <w:t>+    12,</w:t>
      </w:r>
    </w:p>
    <w:p w14:paraId="6CBA385B" w14:textId="77777777" w:rsidR="004A180E" w:rsidRDefault="004A180E" w:rsidP="004A180E">
      <w:r>
        <w:t>+    4,</w:t>
      </w:r>
    </w:p>
    <w:p w14:paraId="3F10E48F" w14:textId="77777777" w:rsidR="004A180E" w:rsidRDefault="004A180E" w:rsidP="004A180E">
      <w:r>
        <w:t>+    12,</w:t>
      </w:r>
    </w:p>
    <w:p w14:paraId="061D1234" w14:textId="77777777" w:rsidR="004A180E" w:rsidRDefault="004A180E" w:rsidP="004A180E">
      <w:r>
        <w:t>+    5,</w:t>
      </w:r>
    </w:p>
    <w:p w14:paraId="244FF69C" w14:textId="77777777" w:rsidR="004A180E" w:rsidRDefault="004A180E" w:rsidP="004A180E">
      <w:r>
        <w:t>+    12,</w:t>
      </w:r>
    </w:p>
    <w:p w14:paraId="2AB48E79" w14:textId="77777777" w:rsidR="004A180E" w:rsidRDefault="004A180E" w:rsidP="004A180E">
      <w:r>
        <w:t>+    6,</w:t>
      </w:r>
    </w:p>
    <w:p w14:paraId="6BCA7C97" w14:textId="77777777" w:rsidR="004A180E" w:rsidRDefault="004A180E" w:rsidP="004A180E">
      <w:r>
        <w:t>+    12,</w:t>
      </w:r>
    </w:p>
    <w:p w14:paraId="521A9561" w14:textId="77777777" w:rsidR="004A180E" w:rsidRDefault="004A180E" w:rsidP="004A180E">
      <w:r>
        <w:t>+    7,</w:t>
      </w:r>
    </w:p>
    <w:p w14:paraId="60E19310" w14:textId="77777777" w:rsidR="004A180E" w:rsidRDefault="004A180E" w:rsidP="004A180E">
      <w:r>
        <w:t>+    12,</w:t>
      </w:r>
    </w:p>
    <w:p w14:paraId="48D3AB12" w14:textId="77777777" w:rsidR="004A180E" w:rsidRDefault="004A180E" w:rsidP="004A180E">
      <w:r>
        <w:t>+    8,</w:t>
      </w:r>
    </w:p>
    <w:p w14:paraId="7B56BEB5" w14:textId="77777777" w:rsidR="004A180E" w:rsidRDefault="004A180E" w:rsidP="004A180E">
      <w:r>
        <w:t>+    12,</w:t>
      </w:r>
    </w:p>
    <w:p w14:paraId="49DF188B" w14:textId="77777777" w:rsidR="004A180E" w:rsidRDefault="004A180E" w:rsidP="004A180E">
      <w:r>
        <w:t>+    9,</w:t>
      </w:r>
    </w:p>
    <w:p w14:paraId="0EBD70D4" w14:textId="77777777" w:rsidR="004A180E" w:rsidRDefault="004A180E" w:rsidP="004A180E">
      <w:r>
        <w:t>+    12,</w:t>
      </w:r>
    </w:p>
    <w:p w14:paraId="149E30D0" w14:textId="77777777" w:rsidR="004A180E" w:rsidRDefault="004A180E" w:rsidP="004A180E">
      <w:r>
        <w:t>+    10,</w:t>
      </w:r>
    </w:p>
    <w:p w14:paraId="13C34D18" w14:textId="77777777" w:rsidR="004A180E" w:rsidRDefault="004A180E" w:rsidP="004A180E">
      <w:r>
        <w:t>+    12,</w:t>
      </w:r>
    </w:p>
    <w:p w14:paraId="467147AB" w14:textId="77777777" w:rsidR="004A180E" w:rsidRDefault="004A180E" w:rsidP="004A180E">
      <w:r>
        <w:t>+    11,</w:t>
      </w:r>
    </w:p>
    <w:p w14:paraId="02D73C92" w14:textId="77777777" w:rsidR="004A180E" w:rsidRDefault="004A180E" w:rsidP="004A180E">
      <w:r>
        <w:t>+    12,</w:t>
      </w:r>
    </w:p>
    <w:p w14:paraId="163B7187" w14:textId="77777777" w:rsidR="004A180E" w:rsidRDefault="004A180E" w:rsidP="004A180E">
      <w:r>
        <w:lastRenderedPageBreak/>
        <w:t>+    12,</w:t>
      </w:r>
    </w:p>
    <w:p w14:paraId="017EFC46" w14:textId="77777777" w:rsidR="004A180E" w:rsidRDefault="004A180E" w:rsidP="004A180E">
      <w:r>
        <w:t>+    12,</w:t>
      </w:r>
    </w:p>
    <w:p w14:paraId="7FA0C4B2" w14:textId="77777777" w:rsidR="004A180E" w:rsidRDefault="004A180E" w:rsidP="004A180E">
      <w:r>
        <w:t>+    13,</w:t>
      </w:r>
    </w:p>
    <w:p w14:paraId="55A6D481" w14:textId="77777777" w:rsidR="004A180E" w:rsidRDefault="004A180E" w:rsidP="004A180E">
      <w:r>
        <w:t>+    13,</w:t>
      </w:r>
    </w:p>
    <w:p w14:paraId="7C333732" w14:textId="77777777" w:rsidR="004A180E" w:rsidRDefault="004A180E" w:rsidP="004A180E">
      <w:r>
        <w:t>+    0,</w:t>
      </w:r>
    </w:p>
    <w:p w14:paraId="53D96D4D" w14:textId="77777777" w:rsidR="004A180E" w:rsidRDefault="004A180E" w:rsidP="004A180E">
      <w:r>
        <w:t>+    13,</w:t>
      </w:r>
    </w:p>
    <w:p w14:paraId="574311CA" w14:textId="77777777" w:rsidR="004A180E" w:rsidRDefault="004A180E" w:rsidP="004A180E">
      <w:r>
        <w:t>+    1,</w:t>
      </w:r>
    </w:p>
    <w:p w14:paraId="430E6506" w14:textId="77777777" w:rsidR="004A180E" w:rsidRDefault="004A180E" w:rsidP="004A180E">
      <w:r>
        <w:t>+    13,</w:t>
      </w:r>
    </w:p>
    <w:p w14:paraId="1A466D93" w14:textId="77777777" w:rsidR="004A180E" w:rsidRDefault="004A180E" w:rsidP="004A180E">
      <w:r>
        <w:t>+    2,</w:t>
      </w:r>
    </w:p>
    <w:p w14:paraId="1AE66471" w14:textId="77777777" w:rsidR="004A180E" w:rsidRDefault="004A180E" w:rsidP="004A180E">
      <w:r>
        <w:t>+    13,</w:t>
      </w:r>
    </w:p>
    <w:p w14:paraId="13A7F3D5" w14:textId="77777777" w:rsidR="004A180E" w:rsidRDefault="004A180E" w:rsidP="004A180E">
      <w:r>
        <w:t>+    3,</w:t>
      </w:r>
    </w:p>
    <w:p w14:paraId="2D41EF5F" w14:textId="77777777" w:rsidR="004A180E" w:rsidRDefault="004A180E" w:rsidP="004A180E">
      <w:r>
        <w:t>+    13,</w:t>
      </w:r>
    </w:p>
    <w:p w14:paraId="5588E3CE" w14:textId="77777777" w:rsidR="004A180E" w:rsidRDefault="004A180E" w:rsidP="004A180E">
      <w:r>
        <w:t>+    4,</w:t>
      </w:r>
    </w:p>
    <w:p w14:paraId="7F983CEF" w14:textId="77777777" w:rsidR="004A180E" w:rsidRDefault="004A180E" w:rsidP="004A180E">
      <w:r>
        <w:t>+    13,</w:t>
      </w:r>
    </w:p>
    <w:p w14:paraId="0E669AA2" w14:textId="77777777" w:rsidR="004A180E" w:rsidRDefault="004A180E" w:rsidP="004A180E">
      <w:r>
        <w:t>+    5,</w:t>
      </w:r>
    </w:p>
    <w:p w14:paraId="1146EB6E" w14:textId="77777777" w:rsidR="004A180E" w:rsidRDefault="004A180E" w:rsidP="004A180E">
      <w:r>
        <w:t>+    13,</w:t>
      </w:r>
    </w:p>
    <w:p w14:paraId="68C2A5BD" w14:textId="77777777" w:rsidR="004A180E" w:rsidRDefault="004A180E" w:rsidP="004A180E">
      <w:r>
        <w:t>+    6,</w:t>
      </w:r>
    </w:p>
    <w:p w14:paraId="0E5D2824" w14:textId="77777777" w:rsidR="004A180E" w:rsidRDefault="004A180E" w:rsidP="004A180E">
      <w:r>
        <w:t>+    13,</w:t>
      </w:r>
    </w:p>
    <w:p w14:paraId="26D9B6CF" w14:textId="77777777" w:rsidR="004A180E" w:rsidRDefault="004A180E" w:rsidP="004A180E">
      <w:r>
        <w:t>+    7,</w:t>
      </w:r>
    </w:p>
    <w:p w14:paraId="0946F2DA" w14:textId="77777777" w:rsidR="004A180E" w:rsidRDefault="004A180E" w:rsidP="004A180E">
      <w:r>
        <w:t>+    13,</w:t>
      </w:r>
    </w:p>
    <w:p w14:paraId="01DF4BE6" w14:textId="77777777" w:rsidR="004A180E" w:rsidRDefault="004A180E" w:rsidP="004A180E">
      <w:r>
        <w:t>+    8,</w:t>
      </w:r>
    </w:p>
    <w:p w14:paraId="6E6F5A98" w14:textId="77777777" w:rsidR="004A180E" w:rsidRDefault="004A180E" w:rsidP="004A180E">
      <w:r>
        <w:t>+    13,</w:t>
      </w:r>
    </w:p>
    <w:p w14:paraId="40F36139" w14:textId="77777777" w:rsidR="004A180E" w:rsidRDefault="004A180E" w:rsidP="004A180E">
      <w:r>
        <w:t>+    9,</w:t>
      </w:r>
    </w:p>
    <w:p w14:paraId="53E596C1" w14:textId="77777777" w:rsidR="004A180E" w:rsidRDefault="004A180E" w:rsidP="004A180E">
      <w:r>
        <w:t>+    13,</w:t>
      </w:r>
    </w:p>
    <w:p w14:paraId="29D55C28" w14:textId="77777777" w:rsidR="004A180E" w:rsidRDefault="004A180E" w:rsidP="004A180E">
      <w:r>
        <w:t>+    10,</w:t>
      </w:r>
    </w:p>
    <w:p w14:paraId="793D2F89" w14:textId="77777777" w:rsidR="004A180E" w:rsidRDefault="004A180E" w:rsidP="004A180E">
      <w:r>
        <w:t>+    13,</w:t>
      </w:r>
    </w:p>
    <w:p w14:paraId="3B55A623" w14:textId="77777777" w:rsidR="004A180E" w:rsidRDefault="004A180E" w:rsidP="004A180E">
      <w:r>
        <w:t>+    11,</w:t>
      </w:r>
    </w:p>
    <w:p w14:paraId="5FD360DC" w14:textId="77777777" w:rsidR="004A180E" w:rsidRDefault="004A180E" w:rsidP="004A180E">
      <w:r>
        <w:t>+    13,</w:t>
      </w:r>
    </w:p>
    <w:p w14:paraId="4B37B116" w14:textId="77777777" w:rsidR="004A180E" w:rsidRDefault="004A180E" w:rsidP="004A180E">
      <w:r>
        <w:t>+    12,</w:t>
      </w:r>
    </w:p>
    <w:p w14:paraId="329178AD" w14:textId="77777777" w:rsidR="004A180E" w:rsidRDefault="004A180E" w:rsidP="004A180E">
      <w:r>
        <w:t>+    13,</w:t>
      </w:r>
    </w:p>
    <w:p w14:paraId="11CF5CF7" w14:textId="77777777" w:rsidR="004A180E" w:rsidRDefault="004A180E" w:rsidP="004A180E">
      <w:r>
        <w:t>+    13,</w:t>
      </w:r>
    </w:p>
    <w:p w14:paraId="5B2E3A95" w14:textId="77777777" w:rsidR="004A180E" w:rsidRDefault="004A180E" w:rsidP="004A180E">
      <w:r>
        <w:t>+};</w:t>
      </w:r>
    </w:p>
    <w:p w14:paraId="178A5194" w14:textId="77777777" w:rsidR="004A180E" w:rsidRDefault="004A180E" w:rsidP="004A180E">
      <w:r>
        <w:t>+</w:t>
      </w:r>
    </w:p>
    <w:p w14:paraId="30686060" w14:textId="77777777" w:rsidR="004A180E" w:rsidRDefault="004A180E" w:rsidP="004A180E">
      <w:r>
        <w:t>+const int32_t c_aaiHuffDemod12[289][2] = {</w:t>
      </w:r>
    </w:p>
    <w:p w14:paraId="2F4612E6" w14:textId="77777777" w:rsidR="004A180E" w:rsidRDefault="004A180E" w:rsidP="004A180E">
      <w:r>
        <w:t>+    0,</w:t>
      </w:r>
    </w:p>
    <w:p w14:paraId="2E4FDB18" w14:textId="77777777" w:rsidR="004A180E" w:rsidRDefault="004A180E" w:rsidP="004A180E">
      <w:r>
        <w:lastRenderedPageBreak/>
        <w:t>+    0,</w:t>
      </w:r>
    </w:p>
    <w:p w14:paraId="489503E1" w14:textId="77777777" w:rsidR="004A180E" w:rsidRDefault="004A180E" w:rsidP="004A180E">
      <w:r>
        <w:t>+    0,</w:t>
      </w:r>
    </w:p>
    <w:p w14:paraId="17C2B89D" w14:textId="77777777" w:rsidR="004A180E" w:rsidRDefault="004A180E" w:rsidP="004A180E">
      <w:r>
        <w:t>+    1,</w:t>
      </w:r>
    </w:p>
    <w:p w14:paraId="24312BC4" w14:textId="77777777" w:rsidR="004A180E" w:rsidRDefault="004A180E" w:rsidP="004A180E">
      <w:r>
        <w:t>+    0,</w:t>
      </w:r>
    </w:p>
    <w:p w14:paraId="0D68B1AF" w14:textId="77777777" w:rsidR="004A180E" w:rsidRDefault="004A180E" w:rsidP="004A180E">
      <w:r>
        <w:t>+    2,</w:t>
      </w:r>
    </w:p>
    <w:p w14:paraId="047531E3" w14:textId="77777777" w:rsidR="004A180E" w:rsidRDefault="004A180E" w:rsidP="004A180E">
      <w:r>
        <w:t>+    0,</w:t>
      </w:r>
    </w:p>
    <w:p w14:paraId="1F07847E" w14:textId="77777777" w:rsidR="004A180E" w:rsidRDefault="004A180E" w:rsidP="004A180E">
      <w:r>
        <w:t>+    3,</w:t>
      </w:r>
    </w:p>
    <w:p w14:paraId="7E72A3FF" w14:textId="77777777" w:rsidR="004A180E" w:rsidRDefault="004A180E" w:rsidP="004A180E">
      <w:r>
        <w:t>+    0,</w:t>
      </w:r>
    </w:p>
    <w:p w14:paraId="0F0A5FC1" w14:textId="77777777" w:rsidR="004A180E" w:rsidRDefault="004A180E" w:rsidP="004A180E">
      <w:r>
        <w:t>+    4,</w:t>
      </w:r>
    </w:p>
    <w:p w14:paraId="1C083B2B" w14:textId="77777777" w:rsidR="004A180E" w:rsidRDefault="004A180E" w:rsidP="004A180E">
      <w:r>
        <w:t>+    0,</w:t>
      </w:r>
    </w:p>
    <w:p w14:paraId="02D2A21D" w14:textId="77777777" w:rsidR="004A180E" w:rsidRDefault="004A180E" w:rsidP="004A180E">
      <w:r>
        <w:t>+    5,</w:t>
      </w:r>
    </w:p>
    <w:p w14:paraId="65A1DC91" w14:textId="77777777" w:rsidR="004A180E" w:rsidRDefault="004A180E" w:rsidP="004A180E">
      <w:r>
        <w:t>+    0,</w:t>
      </w:r>
    </w:p>
    <w:p w14:paraId="0D97A310" w14:textId="77777777" w:rsidR="004A180E" w:rsidRDefault="004A180E" w:rsidP="004A180E">
      <w:r>
        <w:t>+    6,</w:t>
      </w:r>
    </w:p>
    <w:p w14:paraId="0D575503" w14:textId="77777777" w:rsidR="004A180E" w:rsidRDefault="004A180E" w:rsidP="004A180E">
      <w:r>
        <w:t>+    0,</w:t>
      </w:r>
    </w:p>
    <w:p w14:paraId="6A651068" w14:textId="77777777" w:rsidR="004A180E" w:rsidRDefault="004A180E" w:rsidP="004A180E">
      <w:r>
        <w:t>+    7,</w:t>
      </w:r>
    </w:p>
    <w:p w14:paraId="42334816" w14:textId="77777777" w:rsidR="004A180E" w:rsidRDefault="004A180E" w:rsidP="004A180E">
      <w:r>
        <w:t>+    0,</w:t>
      </w:r>
    </w:p>
    <w:p w14:paraId="446159D2" w14:textId="77777777" w:rsidR="004A180E" w:rsidRDefault="004A180E" w:rsidP="004A180E">
      <w:r>
        <w:t>+    8,</w:t>
      </w:r>
    </w:p>
    <w:p w14:paraId="65BFA15B" w14:textId="77777777" w:rsidR="004A180E" w:rsidRDefault="004A180E" w:rsidP="004A180E">
      <w:r>
        <w:t>+    0,</w:t>
      </w:r>
    </w:p>
    <w:p w14:paraId="039E189F" w14:textId="77777777" w:rsidR="004A180E" w:rsidRDefault="004A180E" w:rsidP="004A180E">
      <w:r>
        <w:t>+    9,</w:t>
      </w:r>
    </w:p>
    <w:p w14:paraId="63234933" w14:textId="77777777" w:rsidR="004A180E" w:rsidRDefault="004A180E" w:rsidP="004A180E">
      <w:r>
        <w:t>+    0,</w:t>
      </w:r>
    </w:p>
    <w:p w14:paraId="5BBC27A1" w14:textId="77777777" w:rsidR="004A180E" w:rsidRDefault="004A180E" w:rsidP="004A180E">
      <w:r>
        <w:t>+    10,</w:t>
      </w:r>
    </w:p>
    <w:p w14:paraId="5C49403A" w14:textId="77777777" w:rsidR="004A180E" w:rsidRDefault="004A180E" w:rsidP="004A180E">
      <w:r>
        <w:t>+    0,</w:t>
      </w:r>
    </w:p>
    <w:p w14:paraId="0131CAC3" w14:textId="77777777" w:rsidR="004A180E" w:rsidRDefault="004A180E" w:rsidP="004A180E">
      <w:r>
        <w:t>+    11,</w:t>
      </w:r>
    </w:p>
    <w:p w14:paraId="6E3C5E93" w14:textId="77777777" w:rsidR="004A180E" w:rsidRDefault="004A180E" w:rsidP="004A180E">
      <w:r>
        <w:t>+    0,</w:t>
      </w:r>
    </w:p>
    <w:p w14:paraId="1D050F0A" w14:textId="77777777" w:rsidR="004A180E" w:rsidRDefault="004A180E" w:rsidP="004A180E">
      <w:r>
        <w:t>+    12,</w:t>
      </w:r>
    </w:p>
    <w:p w14:paraId="661EA55B" w14:textId="77777777" w:rsidR="004A180E" w:rsidRDefault="004A180E" w:rsidP="004A180E">
      <w:r>
        <w:t>+    0,</w:t>
      </w:r>
    </w:p>
    <w:p w14:paraId="40BA9323" w14:textId="77777777" w:rsidR="004A180E" w:rsidRDefault="004A180E" w:rsidP="004A180E">
      <w:r>
        <w:t>+    13,</w:t>
      </w:r>
    </w:p>
    <w:p w14:paraId="50AB81F3" w14:textId="77777777" w:rsidR="004A180E" w:rsidRDefault="004A180E" w:rsidP="004A180E">
      <w:r>
        <w:t>+    0,</w:t>
      </w:r>
    </w:p>
    <w:p w14:paraId="5EA5381E" w14:textId="77777777" w:rsidR="004A180E" w:rsidRDefault="004A180E" w:rsidP="004A180E">
      <w:r>
        <w:t>+    14,</w:t>
      </w:r>
    </w:p>
    <w:p w14:paraId="0366C5DF" w14:textId="77777777" w:rsidR="004A180E" w:rsidRDefault="004A180E" w:rsidP="004A180E">
      <w:r>
        <w:t>+    0,</w:t>
      </w:r>
    </w:p>
    <w:p w14:paraId="18C1AFDD" w14:textId="77777777" w:rsidR="004A180E" w:rsidRDefault="004A180E" w:rsidP="004A180E">
      <w:r>
        <w:t>+    15,</w:t>
      </w:r>
    </w:p>
    <w:p w14:paraId="59847F6F" w14:textId="77777777" w:rsidR="004A180E" w:rsidRDefault="004A180E" w:rsidP="004A180E">
      <w:r>
        <w:t>+    0,</w:t>
      </w:r>
    </w:p>
    <w:p w14:paraId="4B19B079" w14:textId="77777777" w:rsidR="004A180E" w:rsidRDefault="004A180E" w:rsidP="004A180E">
      <w:r>
        <w:t>+    16,</w:t>
      </w:r>
    </w:p>
    <w:p w14:paraId="3393E20E" w14:textId="77777777" w:rsidR="004A180E" w:rsidRDefault="004A180E" w:rsidP="004A180E">
      <w:r>
        <w:t>+    1,</w:t>
      </w:r>
    </w:p>
    <w:p w14:paraId="4B541398" w14:textId="77777777" w:rsidR="004A180E" w:rsidRDefault="004A180E" w:rsidP="004A180E">
      <w:r>
        <w:t>+    0,</w:t>
      </w:r>
    </w:p>
    <w:p w14:paraId="73808642" w14:textId="77777777" w:rsidR="004A180E" w:rsidRDefault="004A180E" w:rsidP="004A180E">
      <w:r>
        <w:lastRenderedPageBreak/>
        <w:t>+    1,</w:t>
      </w:r>
    </w:p>
    <w:p w14:paraId="24AB7C3A" w14:textId="77777777" w:rsidR="004A180E" w:rsidRDefault="004A180E" w:rsidP="004A180E">
      <w:r>
        <w:t>+    1,</w:t>
      </w:r>
    </w:p>
    <w:p w14:paraId="61C9866C" w14:textId="77777777" w:rsidR="004A180E" w:rsidRDefault="004A180E" w:rsidP="004A180E">
      <w:r>
        <w:t>+    1,</w:t>
      </w:r>
    </w:p>
    <w:p w14:paraId="0B36D6C6" w14:textId="77777777" w:rsidR="004A180E" w:rsidRDefault="004A180E" w:rsidP="004A180E">
      <w:r>
        <w:t>+    2,</w:t>
      </w:r>
    </w:p>
    <w:p w14:paraId="51DA0EDE" w14:textId="77777777" w:rsidR="004A180E" w:rsidRDefault="004A180E" w:rsidP="004A180E">
      <w:r>
        <w:t>+    1,</w:t>
      </w:r>
    </w:p>
    <w:p w14:paraId="3579498B" w14:textId="77777777" w:rsidR="004A180E" w:rsidRDefault="004A180E" w:rsidP="004A180E">
      <w:r>
        <w:t>+    3,</w:t>
      </w:r>
    </w:p>
    <w:p w14:paraId="09072CBF" w14:textId="77777777" w:rsidR="004A180E" w:rsidRDefault="004A180E" w:rsidP="004A180E">
      <w:r>
        <w:t>+    1,</w:t>
      </w:r>
    </w:p>
    <w:p w14:paraId="734C474B" w14:textId="77777777" w:rsidR="004A180E" w:rsidRDefault="004A180E" w:rsidP="004A180E">
      <w:r>
        <w:t>+    4,</w:t>
      </w:r>
    </w:p>
    <w:p w14:paraId="5057F305" w14:textId="77777777" w:rsidR="004A180E" w:rsidRDefault="004A180E" w:rsidP="004A180E">
      <w:r>
        <w:t>+    1,</w:t>
      </w:r>
    </w:p>
    <w:p w14:paraId="5912DA83" w14:textId="77777777" w:rsidR="004A180E" w:rsidRDefault="004A180E" w:rsidP="004A180E">
      <w:r>
        <w:t>+    5,</w:t>
      </w:r>
    </w:p>
    <w:p w14:paraId="4355A94F" w14:textId="77777777" w:rsidR="004A180E" w:rsidRDefault="004A180E" w:rsidP="004A180E">
      <w:r>
        <w:t>+    1,</w:t>
      </w:r>
    </w:p>
    <w:p w14:paraId="484D0DBF" w14:textId="77777777" w:rsidR="004A180E" w:rsidRDefault="004A180E" w:rsidP="004A180E">
      <w:r>
        <w:t>+    6,</w:t>
      </w:r>
    </w:p>
    <w:p w14:paraId="4F152E41" w14:textId="77777777" w:rsidR="004A180E" w:rsidRDefault="004A180E" w:rsidP="004A180E">
      <w:r>
        <w:t>+    1,</w:t>
      </w:r>
    </w:p>
    <w:p w14:paraId="7A9C5398" w14:textId="77777777" w:rsidR="004A180E" w:rsidRDefault="004A180E" w:rsidP="004A180E">
      <w:r>
        <w:t>+    7,</w:t>
      </w:r>
    </w:p>
    <w:p w14:paraId="5A3FE235" w14:textId="77777777" w:rsidR="004A180E" w:rsidRDefault="004A180E" w:rsidP="004A180E">
      <w:r>
        <w:t>+    1,</w:t>
      </w:r>
    </w:p>
    <w:p w14:paraId="5FD5EBFC" w14:textId="77777777" w:rsidR="004A180E" w:rsidRDefault="004A180E" w:rsidP="004A180E">
      <w:r>
        <w:t>+    8,</w:t>
      </w:r>
    </w:p>
    <w:p w14:paraId="2CCB0F7E" w14:textId="77777777" w:rsidR="004A180E" w:rsidRDefault="004A180E" w:rsidP="004A180E">
      <w:r>
        <w:t>+    1,</w:t>
      </w:r>
    </w:p>
    <w:p w14:paraId="051E32AA" w14:textId="77777777" w:rsidR="004A180E" w:rsidRDefault="004A180E" w:rsidP="004A180E">
      <w:r>
        <w:t>+    9,</w:t>
      </w:r>
    </w:p>
    <w:p w14:paraId="728A47B8" w14:textId="77777777" w:rsidR="004A180E" w:rsidRDefault="004A180E" w:rsidP="004A180E">
      <w:r>
        <w:t>+    1,</w:t>
      </w:r>
    </w:p>
    <w:p w14:paraId="3DEE653D" w14:textId="77777777" w:rsidR="004A180E" w:rsidRDefault="004A180E" w:rsidP="004A180E">
      <w:r>
        <w:t>+    10,</w:t>
      </w:r>
    </w:p>
    <w:p w14:paraId="7DAEB7B0" w14:textId="77777777" w:rsidR="004A180E" w:rsidRDefault="004A180E" w:rsidP="004A180E">
      <w:r>
        <w:t>+    1,</w:t>
      </w:r>
    </w:p>
    <w:p w14:paraId="32C9D5AC" w14:textId="77777777" w:rsidR="004A180E" w:rsidRDefault="004A180E" w:rsidP="004A180E">
      <w:r>
        <w:t>+    11,</w:t>
      </w:r>
    </w:p>
    <w:p w14:paraId="0416EF58" w14:textId="77777777" w:rsidR="004A180E" w:rsidRDefault="004A180E" w:rsidP="004A180E">
      <w:r>
        <w:t>+    1,</w:t>
      </w:r>
    </w:p>
    <w:p w14:paraId="7EE8BDDC" w14:textId="77777777" w:rsidR="004A180E" w:rsidRDefault="004A180E" w:rsidP="004A180E">
      <w:r>
        <w:t>+    12,</w:t>
      </w:r>
    </w:p>
    <w:p w14:paraId="41C89848" w14:textId="77777777" w:rsidR="004A180E" w:rsidRDefault="004A180E" w:rsidP="004A180E">
      <w:r>
        <w:t>+    1,</w:t>
      </w:r>
    </w:p>
    <w:p w14:paraId="4786E9A2" w14:textId="77777777" w:rsidR="004A180E" w:rsidRDefault="004A180E" w:rsidP="004A180E">
      <w:r>
        <w:t>+    13,</w:t>
      </w:r>
    </w:p>
    <w:p w14:paraId="1DBDBFC6" w14:textId="77777777" w:rsidR="004A180E" w:rsidRDefault="004A180E" w:rsidP="004A180E">
      <w:r>
        <w:t>+    1,</w:t>
      </w:r>
    </w:p>
    <w:p w14:paraId="1372D331" w14:textId="77777777" w:rsidR="004A180E" w:rsidRDefault="004A180E" w:rsidP="004A180E">
      <w:r>
        <w:t>+    14,</w:t>
      </w:r>
    </w:p>
    <w:p w14:paraId="371CC47C" w14:textId="77777777" w:rsidR="004A180E" w:rsidRDefault="004A180E" w:rsidP="004A180E">
      <w:r>
        <w:t>+    1,</w:t>
      </w:r>
    </w:p>
    <w:p w14:paraId="65AAA009" w14:textId="77777777" w:rsidR="004A180E" w:rsidRDefault="004A180E" w:rsidP="004A180E">
      <w:r>
        <w:t>+    15,</w:t>
      </w:r>
    </w:p>
    <w:p w14:paraId="5DCA750D" w14:textId="77777777" w:rsidR="004A180E" w:rsidRDefault="004A180E" w:rsidP="004A180E">
      <w:r>
        <w:t>+    1,</w:t>
      </w:r>
    </w:p>
    <w:p w14:paraId="3AF95042" w14:textId="77777777" w:rsidR="004A180E" w:rsidRDefault="004A180E" w:rsidP="004A180E">
      <w:r>
        <w:t>+    16,</w:t>
      </w:r>
    </w:p>
    <w:p w14:paraId="0988DA55" w14:textId="77777777" w:rsidR="004A180E" w:rsidRDefault="004A180E" w:rsidP="004A180E">
      <w:r>
        <w:t>+    2,</w:t>
      </w:r>
    </w:p>
    <w:p w14:paraId="622CA700" w14:textId="77777777" w:rsidR="004A180E" w:rsidRDefault="004A180E" w:rsidP="004A180E">
      <w:r>
        <w:t>+    0,</w:t>
      </w:r>
    </w:p>
    <w:p w14:paraId="660F86B6" w14:textId="77777777" w:rsidR="004A180E" w:rsidRDefault="004A180E" w:rsidP="004A180E">
      <w:r>
        <w:t>+    2,</w:t>
      </w:r>
    </w:p>
    <w:p w14:paraId="7CAFDA8A" w14:textId="77777777" w:rsidR="004A180E" w:rsidRDefault="004A180E" w:rsidP="004A180E">
      <w:r>
        <w:lastRenderedPageBreak/>
        <w:t>+    1,</w:t>
      </w:r>
    </w:p>
    <w:p w14:paraId="015FEBF4" w14:textId="77777777" w:rsidR="004A180E" w:rsidRDefault="004A180E" w:rsidP="004A180E">
      <w:r>
        <w:t>+    2,</w:t>
      </w:r>
    </w:p>
    <w:p w14:paraId="57EBA104" w14:textId="77777777" w:rsidR="004A180E" w:rsidRDefault="004A180E" w:rsidP="004A180E">
      <w:r>
        <w:t>+    2,</w:t>
      </w:r>
    </w:p>
    <w:p w14:paraId="058D0B32" w14:textId="77777777" w:rsidR="004A180E" w:rsidRDefault="004A180E" w:rsidP="004A180E">
      <w:r>
        <w:t>+    2,</w:t>
      </w:r>
    </w:p>
    <w:p w14:paraId="0EF33BF5" w14:textId="77777777" w:rsidR="004A180E" w:rsidRDefault="004A180E" w:rsidP="004A180E">
      <w:r>
        <w:t>+    3,</w:t>
      </w:r>
    </w:p>
    <w:p w14:paraId="244FE1B9" w14:textId="77777777" w:rsidR="004A180E" w:rsidRDefault="004A180E" w:rsidP="004A180E">
      <w:r>
        <w:t>+    2,</w:t>
      </w:r>
    </w:p>
    <w:p w14:paraId="27934722" w14:textId="77777777" w:rsidR="004A180E" w:rsidRDefault="004A180E" w:rsidP="004A180E">
      <w:r>
        <w:t>+    4,</w:t>
      </w:r>
    </w:p>
    <w:p w14:paraId="581C9D6B" w14:textId="77777777" w:rsidR="004A180E" w:rsidRDefault="004A180E" w:rsidP="004A180E">
      <w:r>
        <w:t>+    2,</w:t>
      </w:r>
    </w:p>
    <w:p w14:paraId="5CD0094E" w14:textId="77777777" w:rsidR="004A180E" w:rsidRDefault="004A180E" w:rsidP="004A180E">
      <w:r>
        <w:t>+    5,</w:t>
      </w:r>
    </w:p>
    <w:p w14:paraId="3401E3B5" w14:textId="77777777" w:rsidR="004A180E" w:rsidRDefault="004A180E" w:rsidP="004A180E">
      <w:r>
        <w:t>+    2,</w:t>
      </w:r>
    </w:p>
    <w:p w14:paraId="47895F96" w14:textId="77777777" w:rsidR="004A180E" w:rsidRDefault="004A180E" w:rsidP="004A180E">
      <w:r>
        <w:t>+    6,</w:t>
      </w:r>
    </w:p>
    <w:p w14:paraId="7C24C63F" w14:textId="77777777" w:rsidR="004A180E" w:rsidRDefault="004A180E" w:rsidP="004A180E">
      <w:r>
        <w:t>+    2,</w:t>
      </w:r>
    </w:p>
    <w:p w14:paraId="29D6470A" w14:textId="77777777" w:rsidR="004A180E" w:rsidRDefault="004A180E" w:rsidP="004A180E">
      <w:r>
        <w:t>+    7,</w:t>
      </w:r>
    </w:p>
    <w:p w14:paraId="1C7010B1" w14:textId="77777777" w:rsidR="004A180E" w:rsidRDefault="004A180E" w:rsidP="004A180E">
      <w:r>
        <w:t>+    2,</w:t>
      </w:r>
    </w:p>
    <w:p w14:paraId="123D29C6" w14:textId="77777777" w:rsidR="004A180E" w:rsidRDefault="004A180E" w:rsidP="004A180E">
      <w:r>
        <w:t>+    8,</w:t>
      </w:r>
    </w:p>
    <w:p w14:paraId="4F7851BE" w14:textId="77777777" w:rsidR="004A180E" w:rsidRDefault="004A180E" w:rsidP="004A180E">
      <w:r>
        <w:t>+    2,</w:t>
      </w:r>
    </w:p>
    <w:p w14:paraId="55E4C46F" w14:textId="77777777" w:rsidR="004A180E" w:rsidRDefault="004A180E" w:rsidP="004A180E">
      <w:r>
        <w:t>+    9,</w:t>
      </w:r>
    </w:p>
    <w:p w14:paraId="4450AB11" w14:textId="77777777" w:rsidR="004A180E" w:rsidRDefault="004A180E" w:rsidP="004A180E">
      <w:r>
        <w:t>+    2,</w:t>
      </w:r>
    </w:p>
    <w:p w14:paraId="65BF95B9" w14:textId="77777777" w:rsidR="004A180E" w:rsidRDefault="004A180E" w:rsidP="004A180E">
      <w:r>
        <w:t>+    10,</w:t>
      </w:r>
    </w:p>
    <w:p w14:paraId="01DFBF4A" w14:textId="77777777" w:rsidR="004A180E" w:rsidRDefault="004A180E" w:rsidP="004A180E">
      <w:r>
        <w:t>+    2,</w:t>
      </w:r>
    </w:p>
    <w:p w14:paraId="7FBA2EA1" w14:textId="77777777" w:rsidR="004A180E" w:rsidRDefault="004A180E" w:rsidP="004A180E">
      <w:r>
        <w:t>+    11,</w:t>
      </w:r>
    </w:p>
    <w:p w14:paraId="249BD1E6" w14:textId="77777777" w:rsidR="004A180E" w:rsidRDefault="004A180E" w:rsidP="004A180E">
      <w:r>
        <w:t>+    2,</w:t>
      </w:r>
    </w:p>
    <w:p w14:paraId="08D03542" w14:textId="77777777" w:rsidR="004A180E" w:rsidRDefault="004A180E" w:rsidP="004A180E">
      <w:r>
        <w:t>+    12,</w:t>
      </w:r>
    </w:p>
    <w:p w14:paraId="3697CA24" w14:textId="77777777" w:rsidR="004A180E" w:rsidRDefault="004A180E" w:rsidP="004A180E">
      <w:r>
        <w:t>+    2,</w:t>
      </w:r>
    </w:p>
    <w:p w14:paraId="7832A483" w14:textId="77777777" w:rsidR="004A180E" w:rsidRDefault="004A180E" w:rsidP="004A180E">
      <w:r>
        <w:t>+    13,</w:t>
      </w:r>
    </w:p>
    <w:p w14:paraId="49DE22D6" w14:textId="77777777" w:rsidR="004A180E" w:rsidRDefault="004A180E" w:rsidP="004A180E">
      <w:r>
        <w:t>+    2,</w:t>
      </w:r>
    </w:p>
    <w:p w14:paraId="69EB3F49" w14:textId="77777777" w:rsidR="004A180E" w:rsidRDefault="004A180E" w:rsidP="004A180E">
      <w:r>
        <w:t>+    14,</w:t>
      </w:r>
    </w:p>
    <w:p w14:paraId="00E7C1AB" w14:textId="77777777" w:rsidR="004A180E" w:rsidRDefault="004A180E" w:rsidP="004A180E">
      <w:r>
        <w:t>+    2,</w:t>
      </w:r>
    </w:p>
    <w:p w14:paraId="55FD710C" w14:textId="77777777" w:rsidR="004A180E" w:rsidRDefault="004A180E" w:rsidP="004A180E">
      <w:r>
        <w:t>+    15,</w:t>
      </w:r>
    </w:p>
    <w:p w14:paraId="76E6AE7A" w14:textId="77777777" w:rsidR="004A180E" w:rsidRDefault="004A180E" w:rsidP="004A180E">
      <w:r>
        <w:t>+    2,</w:t>
      </w:r>
    </w:p>
    <w:p w14:paraId="0AC070D0" w14:textId="77777777" w:rsidR="004A180E" w:rsidRDefault="004A180E" w:rsidP="004A180E">
      <w:r>
        <w:t>+    16,</w:t>
      </w:r>
    </w:p>
    <w:p w14:paraId="13B4A405" w14:textId="77777777" w:rsidR="004A180E" w:rsidRDefault="004A180E" w:rsidP="004A180E">
      <w:r>
        <w:t>+    3,</w:t>
      </w:r>
    </w:p>
    <w:p w14:paraId="14052019" w14:textId="77777777" w:rsidR="004A180E" w:rsidRDefault="004A180E" w:rsidP="004A180E">
      <w:r>
        <w:t>+    0,</w:t>
      </w:r>
    </w:p>
    <w:p w14:paraId="23AD0F1D" w14:textId="77777777" w:rsidR="004A180E" w:rsidRDefault="004A180E" w:rsidP="004A180E">
      <w:r>
        <w:t>+    3,</w:t>
      </w:r>
    </w:p>
    <w:p w14:paraId="41298F92" w14:textId="77777777" w:rsidR="004A180E" w:rsidRDefault="004A180E" w:rsidP="004A180E">
      <w:r>
        <w:t>+    1,</w:t>
      </w:r>
    </w:p>
    <w:p w14:paraId="7275AB2E" w14:textId="77777777" w:rsidR="004A180E" w:rsidRDefault="004A180E" w:rsidP="004A180E">
      <w:r>
        <w:lastRenderedPageBreak/>
        <w:t>+    3,</w:t>
      </w:r>
    </w:p>
    <w:p w14:paraId="2734E711" w14:textId="77777777" w:rsidR="004A180E" w:rsidRDefault="004A180E" w:rsidP="004A180E">
      <w:r>
        <w:t>+    2,</w:t>
      </w:r>
    </w:p>
    <w:p w14:paraId="33914B9F" w14:textId="77777777" w:rsidR="004A180E" w:rsidRDefault="004A180E" w:rsidP="004A180E">
      <w:r>
        <w:t>+    3,</w:t>
      </w:r>
    </w:p>
    <w:p w14:paraId="680EE16F" w14:textId="77777777" w:rsidR="004A180E" w:rsidRDefault="004A180E" w:rsidP="004A180E">
      <w:r>
        <w:t>+    3,</w:t>
      </w:r>
    </w:p>
    <w:p w14:paraId="1DEB54E4" w14:textId="77777777" w:rsidR="004A180E" w:rsidRDefault="004A180E" w:rsidP="004A180E">
      <w:r>
        <w:t>+    3,</w:t>
      </w:r>
    </w:p>
    <w:p w14:paraId="68246214" w14:textId="77777777" w:rsidR="004A180E" w:rsidRDefault="004A180E" w:rsidP="004A180E">
      <w:r>
        <w:t>+    4,</w:t>
      </w:r>
    </w:p>
    <w:p w14:paraId="56D37C65" w14:textId="77777777" w:rsidR="004A180E" w:rsidRDefault="004A180E" w:rsidP="004A180E">
      <w:r>
        <w:t>+    3,</w:t>
      </w:r>
    </w:p>
    <w:p w14:paraId="0A581473" w14:textId="77777777" w:rsidR="004A180E" w:rsidRDefault="004A180E" w:rsidP="004A180E">
      <w:r>
        <w:t>+    5,</w:t>
      </w:r>
    </w:p>
    <w:p w14:paraId="70152683" w14:textId="77777777" w:rsidR="004A180E" w:rsidRDefault="004A180E" w:rsidP="004A180E">
      <w:r>
        <w:t>+    3,</w:t>
      </w:r>
    </w:p>
    <w:p w14:paraId="76736C44" w14:textId="77777777" w:rsidR="004A180E" w:rsidRDefault="004A180E" w:rsidP="004A180E">
      <w:r>
        <w:t>+    6,</w:t>
      </w:r>
    </w:p>
    <w:p w14:paraId="450D767F" w14:textId="77777777" w:rsidR="004A180E" w:rsidRDefault="004A180E" w:rsidP="004A180E">
      <w:r>
        <w:t>+    3,</w:t>
      </w:r>
    </w:p>
    <w:p w14:paraId="3087C17A" w14:textId="77777777" w:rsidR="004A180E" w:rsidRDefault="004A180E" w:rsidP="004A180E">
      <w:r>
        <w:t>+    7,</w:t>
      </w:r>
    </w:p>
    <w:p w14:paraId="631628E7" w14:textId="77777777" w:rsidR="004A180E" w:rsidRDefault="004A180E" w:rsidP="004A180E">
      <w:r>
        <w:t>+    3,</w:t>
      </w:r>
    </w:p>
    <w:p w14:paraId="642C1FF9" w14:textId="77777777" w:rsidR="004A180E" w:rsidRDefault="004A180E" w:rsidP="004A180E">
      <w:r>
        <w:t>+    8,</w:t>
      </w:r>
    </w:p>
    <w:p w14:paraId="0BD38F8B" w14:textId="77777777" w:rsidR="004A180E" w:rsidRDefault="004A180E" w:rsidP="004A180E">
      <w:r>
        <w:t>+    3,</w:t>
      </w:r>
    </w:p>
    <w:p w14:paraId="4E36732E" w14:textId="77777777" w:rsidR="004A180E" w:rsidRDefault="004A180E" w:rsidP="004A180E">
      <w:r>
        <w:t>+    9,</w:t>
      </w:r>
    </w:p>
    <w:p w14:paraId="19ED8195" w14:textId="77777777" w:rsidR="004A180E" w:rsidRDefault="004A180E" w:rsidP="004A180E">
      <w:r>
        <w:t>+    3,</w:t>
      </w:r>
    </w:p>
    <w:p w14:paraId="4790EAC0" w14:textId="77777777" w:rsidR="004A180E" w:rsidRDefault="004A180E" w:rsidP="004A180E">
      <w:r>
        <w:t>+    10,</w:t>
      </w:r>
    </w:p>
    <w:p w14:paraId="1D8A9561" w14:textId="77777777" w:rsidR="004A180E" w:rsidRDefault="004A180E" w:rsidP="004A180E">
      <w:r>
        <w:t>+    3,</w:t>
      </w:r>
    </w:p>
    <w:p w14:paraId="6891649B" w14:textId="77777777" w:rsidR="004A180E" w:rsidRDefault="004A180E" w:rsidP="004A180E">
      <w:r>
        <w:t>+    11,</w:t>
      </w:r>
    </w:p>
    <w:p w14:paraId="2CCD7B41" w14:textId="77777777" w:rsidR="004A180E" w:rsidRDefault="004A180E" w:rsidP="004A180E">
      <w:r>
        <w:t>+    3,</w:t>
      </w:r>
    </w:p>
    <w:p w14:paraId="61FE4A7F" w14:textId="77777777" w:rsidR="004A180E" w:rsidRDefault="004A180E" w:rsidP="004A180E">
      <w:r>
        <w:t>+    12,</w:t>
      </w:r>
    </w:p>
    <w:p w14:paraId="737CDAD3" w14:textId="77777777" w:rsidR="004A180E" w:rsidRDefault="004A180E" w:rsidP="004A180E">
      <w:r>
        <w:t>+    3,</w:t>
      </w:r>
    </w:p>
    <w:p w14:paraId="17E3D80D" w14:textId="77777777" w:rsidR="004A180E" w:rsidRDefault="004A180E" w:rsidP="004A180E">
      <w:r>
        <w:t>+    13,</w:t>
      </w:r>
    </w:p>
    <w:p w14:paraId="1AE426E5" w14:textId="77777777" w:rsidR="004A180E" w:rsidRDefault="004A180E" w:rsidP="004A180E">
      <w:r>
        <w:t>+    3,</w:t>
      </w:r>
    </w:p>
    <w:p w14:paraId="3DB4CD33" w14:textId="77777777" w:rsidR="004A180E" w:rsidRDefault="004A180E" w:rsidP="004A180E">
      <w:r>
        <w:t>+    14,</w:t>
      </w:r>
    </w:p>
    <w:p w14:paraId="5C30E53B" w14:textId="77777777" w:rsidR="004A180E" w:rsidRDefault="004A180E" w:rsidP="004A180E">
      <w:r>
        <w:t>+    3,</w:t>
      </w:r>
    </w:p>
    <w:p w14:paraId="5AD7021E" w14:textId="77777777" w:rsidR="004A180E" w:rsidRDefault="004A180E" w:rsidP="004A180E">
      <w:r>
        <w:t>+    15,</w:t>
      </w:r>
    </w:p>
    <w:p w14:paraId="05791224" w14:textId="77777777" w:rsidR="004A180E" w:rsidRDefault="004A180E" w:rsidP="004A180E">
      <w:r>
        <w:t>+    3,</w:t>
      </w:r>
    </w:p>
    <w:p w14:paraId="10B9AF5F" w14:textId="77777777" w:rsidR="004A180E" w:rsidRDefault="004A180E" w:rsidP="004A180E">
      <w:r>
        <w:t>+    16,</w:t>
      </w:r>
    </w:p>
    <w:p w14:paraId="3E897D25" w14:textId="77777777" w:rsidR="004A180E" w:rsidRDefault="004A180E" w:rsidP="004A180E">
      <w:r>
        <w:t>+    4,</w:t>
      </w:r>
    </w:p>
    <w:p w14:paraId="3B92BFAC" w14:textId="77777777" w:rsidR="004A180E" w:rsidRDefault="004A180E" w:rsidP="004A180E">
      <w:r>
        <w:t>+    0,</w:t>
      </w:r>
    </w:p>
    <w:p w14:paraId="07CFEB0D" w14:textId="77777777" w:rsidR="004A180E" w:rsidRDefault="004A180E" w:rsidP="004A180E">
      <w:r>
        <w:t>+    4,</w:t>
      </w:r>
    </w:p>
    <w:p w14:paraId="4E7902BA" w14:textId="77777777" w:rsidR="004A180E" w:rsidRDefault="004A180E" w:rsidP="004A180E">
      <w:r>
        <w:t>+    1,</w:t>
      </w:r>
    </w:p>
    <w:p w14:paraId="136A6B78" w14:textId="77777777" w:rsidR="004A180E" w:rsidRDefault="004A180E" w:rsidP="004A180E">
      <w:r>
        <w:t>+    4,</w:t>
      </w:r>
    </w:p>
    <w:p w14:paraId="74A9A286" w14:textId="77777777" w:rsidR="004A180E" w:rsidRDefault="004A180E" w:rsidP="004A180E">
      <w:r>
        <w:lastRenderedPageBreak/>
        <w:t>+    2,</w:t>
      </w:r>
    </w:p>
    <w:p w14:paraId="2ACCD6E8" w14:textId="77777777" w:rsidR="004A180E" w:rsidRDefault="004A180E" w:rsidP="004A180E">
      <w:r>
        <w:t>+    4,</w:t>
      </w:r>
    </w:p>
    <w:p w14:paraId="0F5D4F3C" w14:textId="77777777" w:rsidR="004A180E" w:rsidRDefault="004A180E" w:rsidP="004A180E">
      <w:r>
        <w:t>+    3,</w:t>
      </w:r>
    </w:p>
    <w:p w14:paraId="09B5792E" w14:textId="77777777" w:rsidR="004A180E" w:rsidRDefault="004A180E" w:rsidP="004A180E">
      <w:r>
        <w:t>+    4,</w:t>
      </w:r>
    </w:p>
    <w:p w14:paraId="11F69F06" w14:textId="77777777" w:rsidR="004A180E" w:rsidRDefault="004A180E" w:rsidP="004A180E">
      <w:r>
        <w:t>+    4,</w:t>
      </w:r>
    </w:p>
    <w:p w14:paraId="3D3F5D55" w14:textId="77777777" w:rsidR="004A180E" w:rsidRDefault="004A180E" w:rsidP="004A180E">
      <w:r>
        <w:t>+    4,</w:t>
      </w:r>
    </w:p>
    <w:p w14:paraId="42EC498A" w14:textId="77777777" w:rsidR="004A180E" w:rsidRDefault="004A180E" w:rsidP="004A180E">
      <w:r>
        <w:t>+    5,</w:t>
      </w:r>
    </w:p>
    <w:p w14:paraId="7DCE0DCB" w14:textId="77777777" w:rsidR="004A180E" w:rsidRDefault="004A180E" w:rsidP="004A180E">
      <w:r>
        <w:t>+    4,</w:t>
      </w:r>
    </w:p>
    <w:p w14:paraId="64F41CB4" w14:textId="77777777" w:rsidR="004A180E" w:rsidRDefault="004A180E" w:rsidP="004A180E">
      <w:r>
        <w:t>+    6,</w:t>
      </w:r>
    </w:p>
    <w:p w14:paraId="03FE1E41" w14:textId="77777777" w:rsidR="004A180E" w:rsidRDefault="004A180E" w:rsidP="004A180E">
      <w:r>
        <w:t>+    4,</w:t>
      </w:r>
    </w:p>
    <w:p w14:paraId="46DB5690" w14:textId="77777777" w:rsidR="004A180E" w:rsidRDefault="004A180E" w:rsidP="004A180E">
      <w:r>
        <w:t>+    7,</w:t>
      </w:r>
    </w:p>
    <w:p w14:paraId="6794BFEE" w14:textId="77777777" w:rsidR="004A180E" w:rsidRDefault="004A180E" w:rsidP="004A180E">
      <w:r>
        <w:t>+    4,</w:t>
      </w:r>
    </w:p>
    <w:p w14:paraId="509403B2" w14:textId="77777777" w:rsidR="004A180E" w:rsidRDefault="004A180E" w:rsidP="004A180E">
      <w:r>
        <w:t>+    8,</w:t>
      </w:r>
    </w:p>
    <w:p w14:paraId="595EB5A1" w14:textId="77777777" w:rsidR="004A180E" w:rsidRDefault="004A180E" w:rsidP="004A180E">
      <w:r>
        <w:t>+    4,</w:t>
      </w:r>
    </w:p>
    <w:p w14:paraId="216AC5E5" w14:textId="77777777" w:rsidR="004A180E" w:rsidRDefault="004A180E" w:rsidP="004A180E">
      <w:r>
        <w:t>+    9,</w:t>
      </w:r>
    </w:p>
    <w:p w14:paraId="1836A4F5" w14:textId="77777777" w:rsidR="004A180E" w:rsidRDefault="004A180E" w:rsidP="004A180E">
      <w:r>
        <w:t>+    4,</w:t>
      </w:r>
    </w:p>
    <w:p w14:paraId="0362F86A" w14:textId="77777777" w:rsidR="004A180E" w:rsidRDefault="004A180E" w:rsidP="004A180E">
      <w:r>
        <w:t>+    10,</w:t>
      </w:r>
    </w:p>
    <w:p w14:paraId="06E0B0D6" w14:textId="77777777" w:rsidR="004A180E" w:rsidRDefault="004A180E" w:rsidP="004A180E">
      <w:r>
        <w:t>+    4,</w:t>
      </w:r>
    </w:p>
    <w:p w14:paraId="74ECA94D" w14:textId="77777777" w:rsidR="004A180E" w:rsidRDefault="004A180E" w:rsidP="004A180E">
      <w:r>
        <w:t>+    11,</w:t>
      </w:r>
    </w:p>
    <w:p w14:paraId="3627EB94" w14:textId="77777777" w:rsidR="004A180E" w:rsidRDefault="004A180E" w:rsidP="004A180E">
      <w:r>
        <w:t>+    4,</w:t>
      </w:r>
    </w:p>
    <w:p w14:paraId="3485694E" w14:textId="77777777" w:rsidR="004A180E" w:rsidRDefault="004A180E" w:rsidP="004A180E">
      <w:r>
        <w:t>+    12,</w:t>
      </w:r>
    </w:p>
    <w:p w14:paraId="7D259552" w14:textId="77777777" w:rsidR="004A180E" w:rsidRDefault="004A180E" w:rsidP="004A180E">
      <w:r>
        <w:t>+    4,</w:t>
      </w:r>
    </w:p>
    <w:p w14:paraId="25DE6FA4" w14:textId="77777777" w:rsidR="004A180E" w:rsidRDefault="004A180E" w:rsidP="004A180E">
      <w:r>
        <w:t>+    13,</w:t>
      </w:r>
    </w:p>
    <w:p w14:paraId="616D9C00" w14:textId="77777777" w:rsidR="004A180E" w:rsidRDefault="004A180E" w:rsidP="004A180E">
      <w:r>
        <w:t>+    4,</w:t>
      </w:r>
    </w:p>
    <w:p w14:paraId="45069965" w14:textId="77777777" w:rsidR="004A180E" w:rsidRDefault="004A180E" w:rsidP="004A180E">
      <w:r>
        <w:t>+    14,</w:t>
      </w:r>
    </w:p>
    <w:p w14:paraId="29379906" w14:textId="77777777" w:rsidR="004A180E" w:rsidRDefault="004A180E" w:rsidP="004A180E">
      <w:r>
        <w:t>+    4,</w:t>
      </w:r>
    </w:p>
    <w:p w14:paraId="54F65325" w14:textId="77777777" w:rsidR="004A180E" w:rsidRDefault="004A180E" w:rsidP="004A180E">
      <w:r>
        <w:t>+    15,</w:t>
      </w:r>
    </w:p>
    <w:p w14:paraId="08E095BA" w14:textId="77777777" w:rsidR="004A180E" w:rsidRDefault="004A180E" w:rsidP="004A180E">
      <w:r>
        <w:t>+    4,</w:t>
      </w:r>
    </w:p>
    <w:p w14:paraId="2ADCA789" w14:textId="77777777" w:rsidR="004A180E" w:rsidRDefault="004A180E" w:rsidP="004A180E">
      <w:r>
        <w:t>+    16,</w:t>
      </w:r>
    </w:p>
    <w:p w14:paraId="6E13F7A0" w14:textId="77777777" w:rsidR="004A180E" w:rsidRDefault="004A180E" w:rsidP="004A180E">
      <w:r>
        <w:t>+    5,</w:t>
      </w:r>
    </w:p>
    <w:p w14:paraId="0F0FB28F" w14:textId="77777777" w:rsidR="004A180E" w:rsidRDefault="004A180E" w:rsidP="004A180E">
      <w:r>
        <w:t>+    0,</w:t>
      </w:r>
    </w:p>
    <w:p w14:paraId="6841CE1F" w14:textId="77777777" w:rsidR="004A180E" w:rsidRDefault="004A180E" w:rsidP="004A180E">
      <w:r>
        <w:t>+    5,</w:t>
      </w:r>
    </w:p>
    <w:p w14:paraId="3F8D619D" w14:textId="77777777" w:rsidR="004A180E" w:rsidRDefault="004A180E" w:rsidP="004A180E">
      <w:r>
        <w:t>+    1,</w:t>
      </w:r>
    </w:p>
    <w:p w14:paraId="2DE6A285" w14:textId="77777777" w:rsidR="004A180E" w:rsidRDefault="004A180E" w:rsidP="004A180E">
      <w:r>
        <w:t>+    5,</w:t>
      </w:r>
    </w:p>
    <w:p w14:paraId="03F5A408" w14:textId="77777777" w:rsidR="004A180E" w:rsidRDefault="004A180E" w:rsidP="004A180E">
      <w:r>
        <w:t>+    2,</w:t>
      </w:r>
    </w:p>
    <w:p w14:paraId="01A286F9" w14:textId="77777777" w:rsidR="004A180E" w:rsidRDefault="004A180E" w:rsidP="004A180E">
      <w:r>
        <w:lastRenderedPageBreak/>
        <w:t>+    5,</w:t>
      </w:r>
    </w:p>
    <w:p w14:paraId="5320BD8C" w14:textId="77777777" w:rsidR="004A180E" w:rsidRDefault="004A180E" w:rsidP="004A180E">
      <w:r>
        <w:t>+    3,</w:t>
      </w:r>
    </w:p>
    <w:p w14:paraId="2A147B74" w14:textId="77777777" w:rsidR="004A180E" w:rsidRDefault="004A180E" w:rsidP="004A180E">
      <w:r>
        <w:t>+    5,</w:t>
      </w:r>
    </w:p>
    <w:p w14:paraId="6ED0DD0A" w14:textId="77777777" w:rsidR="004A180E" w:rsidRDefault="004A180E" w:rsidP="004A180E">
      <w:r>
        <w:t>+    4,</w:t>
      </w:r>
    </w:p>
    <w:p w14:paraId="5DBCC8E9" w14:textId="77777777" w:rsidR="004A180E" w:rsidRDefault="004A180E" w:rsidP="004A180E">
      <w:r>
        <w:t>+    5,</w:t>
      </w:r>
    </w:p>
    <w:p w14:paraId="2E746B49" w14:textId="77777777" w:rsidR="004A180E" w:rsidRDefault="004A180E" w:rsidP="004A180E">
      <w:r>
        <w:t>+    5,</w:t>
      </w:r>
    </w:p>
    <w:p w14:paraId="4344A4CA" w14:textId="77777777" w:rsidR="004A180E" w:rsidRDefault="004A180E" w:rsidP="004A180E">
      <w:r>
        <w:t>+    5,</w:t>
      </w:r>
    </w:p>
    <w:p w14:paraId="3B72A7FC" w14:textId="77777777" w:rsidR="004A180E" w:rsidRDefault="004A180E" w:rsidP="004A180E">
      <w:r>
        <w:t>+    6,</w:t>
      </w:r>
    </w:p>
    <w:p w14:paraId="38A336C7" w14:textId="77777777" w:rsidR="004A180E" w:rsidRDefault="004A180E" w:rsidP="004A180E">
      <w:r>
        <w:t>+    5,</w:t>
      </w:r>
    </w:p>
    <w:p w14:paraId="68794E07" w14:textId="77777777" w:rsidR="004A180E" w:rsidRDefault="004A180E" w:rsidP="004A180E">
      <w:r>
        <w:t>+    7,</w:t>
      </w:r>
    </w:p>
    <w:p w14:paraId="10B3454D" w14:textId="77777777" w:rsidR="004A180E" w:rsidRDefault="004A180E" w:rsidP="004A180E">
      <w:r>
        <w:t>+    5,</w:t>
      </w:r>
    </w:p>
    <w:p w14:paraId="48765DE2" w14:textId="77777777" w:rsidR="004A180E" w:rsidRDefault="004A180E" w:rsidP="004A180E">
      <w:r>
        <w:t>+    8,</w:t>
      </w:r>
    </w:p>
    <w:p w14:paraId="7FFC88CE" w14:textId="77777777" w:rsidR="004A180E" w:rsidRDefault="004A180E" w:rsidP="004A180E">
      <w:r>
        <w:t>+    5,</w:t>
      </w:r>
    </w:p>
    <w:p w14:paraId="161941A5" w14:textId="77777777" w:rsidR="004A180E" w:rsidRDefault="004A180E" w:rsidP="004A180E">
      <w:r>
        <w:t>+    9,</w:t>
      </w:r>
    </w:p>
    <w:p w14:paraId="61F825B0" w14:textId="77777777" w:rsidR="004A180E" w:rsidRDefault="004A180E" w:rsidP="004A180E">
      <w:r>
        <w:t>+    5,</w:t>
      </w:r>
    </w:p>
    <w:p w14:paraId="07CACD79" w14:textId="77777777" w:rsidR="004A180E" w:rsidRDefault="004A180E" w:rsidP="004A180E">
      <w:r>
        <w:t>+    10,</w:t>
      </w:r>
    </w:p>
    <w:p w14:paraId="0A394A17" w14:textId="77777777" w:rsidR="004A180E" w:rsidRDefault="004A180E" w:rsidP="004A180E">
      <w:r>
        <w:t>+    5,</w:t>
      </w:r>
    </w:p>
    <w:p w14:paraId="52DC117F" w14:textId="77777777" w:rsidR="004A180E" w:rsidRDefault="004A180E" w:rsidP="004A180E">
      <w:r>
        <w:t>+    11,</w:t>
      </w:r>
    </w:p>
    <w:p w14:paraId="5F98175E" w14:textId="77777777" w:rsidR="004A180E" w:rsidRDefault="004A180E" w:rsidP="004A180E">
      <w:r>
        <w:t>+    5,</w:t>
      </w:r>
    </w:p>
    <w:p w14:paraId="68C55001" w14:textId="77777777" w:rsidR="004A180E" w:rsidRDefault="004A180E" w:rsidP="004A180E">
      <w:r>
        <w:t>+    12,</w:t>
      </w:r>
    </w:p>
    <w:p w14:paraId="749B34EA" w14:textId="77777777" w:rsidR="004A180E" w:rsidRDefault="004A180E" w:rsidP="004A180E">
      <w:r>
        <w:t>+    5,</w:t>
      </w:r>
    </w:p>
    <w:p w14:paraId="0149ED32" w14:textId="77777777" w:rsidR="004A180E" w:rsidRDefault="004A180E" w:rsidP="004A180E">
      <w:r>
        <w:t>+    13,</w:t>
      </w:r>
    </w:p>
    <w:p w14:paraId="0C1D5821" w14:textId="77777777" w:rsidR="004A180E" w:rsidRDefault="004A180E" w:rsidP="004A180E">
      <w:r>
        <w:t>+    5,</w:t>
      </w:r>
    </w:p>
    <w:p w14:paraId="5CCAAFF9" w14:textId="77777777" w:rsidR="004A180E" w:rsidRDefault="004A180E" w:rsidP="004A180E">
      <w:r>
        <w:t>+    14,</w:t>
      </w:r>
    </w:p>
    <w:p w14:paraId="66CDBB75" w14:textId="77777777" w:rsidR="004A180E" w:rsidRDefault="004A180E" w:rsidP="004A180E">
      <w:r>
        <w:t>+    5,</w:t>
      </w:r>
    </w:p>
    <w:p w14:paraId="7D9D717C" w14:textId="77777777" w:rsidR="004A180E" w:rsidRDefault="004A180E" w:rsidP="004A180E">
      <w:r>
        <w:t>+    15,</w:t>
      </w:r>
    </w:p>
    <w:p w14:paraId="1C17972A" w14:textId="77777777" w:rsidR="004A180E" w:rsidRDefault="004A180E" w:rsidP="004A180E">
      <w:r>
        <w:t>+    5,</w:t>
      </w:r>
    </w:p>
    <w:p w14:paraId="500ED623" w14:textId="77777777" w:rsidR="004A180E" w:rsidRDefault="004A180E" w:rsidP="004A180E">
      <w:r>
        <w:t>+    16,</w:t>
      </w:r>
    </w:p>
    <w:p w14:paraId="6439D92D" w14:textId="77777777" w:rsidR="004A180E" w:rsidRDefault="004A180E" w:rsidP="004A180E">
      <w:r>
        <w:t>+    6,</w:t>
      </w:r>
    </w:p>
    <w:p w14:paraId="1A4D72BC" w14:textId="77777777" w:rsidR="004A180E" w:rsidRDefault="004A180E" w:rsidP="004A180E">
      <w:r>
        <w:t>+    0,</w:t>
      </w:r>
    </w:p>
    <w:p w14:paraId="2837528A" w14:textId="77777777" w:rsidR="004A180E" w:rsidRDefault="004A180E" w:rsidP="004A180E">
      <w:r>
        <w:t>+    6,</w:t>
      </w:r>
    </w:p>
    <w:p w14:paraId="6D665378" w14:textId="77777777" w:rsidR="004A180E" w:rsidRDefault="004A180E" w:rsidP="004A180E">
      <w:r>
        <w:t>+    1,</w:t>
      </w:r>
    </w:p>
    <w:p w14:paraId="099D0C8C" w14:textId="77777777" w:rsidR="004A180E" w:rsidRDefault="004A180E" w:rsidP="004A180E">
      <w:r>
        <w:t>+    6,</w:t>
      </w:r>
    </w:p>
    <w:p w14:paraId="68F70457" w14:textId="77777777" w:rsidR="004A180E" w:rsidRDefault="004A180E" w:rsidP="004A180E">
      <w:r>
        <w:t>+    2,</w:t>
      </w:r>
    </w:p>
    <w:p w14:paraId="676E6142" w14:textId="77777777" w:rsidR="004A180E" w:rsidRDefault="004A180E" w:rsidP="004A180E">
      <w:r>
        <w:t>+    6,</w:t>
      </w:r>
    </w:p>
    <w:p w14:paraId="10961126" w14:textId="77777777" w:rsidR="004A180E" w:rsidRDefault="004A180E" w:rsidP="004A180E">
      <w:r>
        <w:lastRenderedPageBreak/>
        <w:t>+    3,</w:t>
      </w:r>
    </w:p>
    <w:p w14:paraId="681C8F0E" w14:textId="77777777" w:rsidR="004A180E" w:rsidRDefault="004A180E" w:rsidP="004A180E">
      <w:r>
        <w:t>+    6,</w:t>
      </w:r>
    </w:p>
    <w:p w14:paraId="2AA90B64" w14:textId="77777777" w:rsidR="004A180E" w:rsidRDefault="004A180E" w:rsidP="004A180E">
      <w:r>
        <w:t>+    4,</w:t>
      </w:r>
    </w:p>
    <w:p w14:paraId="3226C61C" w14:textId="77777777" w:rsidR="004A180E" w:rsidRDefault="004A180E" w:rsidP="004A180E">
      <w:r>
        <w:t>+    6,</w:t>
      </w:r>
    </w:p>
    <w:p w14:paraId="148ADE4A" w14:textId="77777777" w:rsidR="004A180E" w:rsidRDefault="004A180E" w:rsidP="004A180E">
      <w:r>
        <w:t>+    5,</w:t>
      </w:r>
    </w:p>
    <w:p w14:paraId="2E7E869D" w14:textId="77777777" w:rsidR="004A180E" w:rsidRDefault="004A180E" w:rsidP="004A180E">
      <w:r>
        <w:t>+    6,</w:t>
      </w:r>
    </w:p>
    <w:p w14:paraId="46FF04AF" w14:textId="77777777" w:rsidR="004A180E" w:rsidRDefault="004A180E" w:rsidP="004A180E">
      <w:r>
        <w:t>+    6,</w:t>
      </w:r>
    </w:p>
    <w:p w14:paraId="40638AA3" w14:textId="77777777" w:rsidR="004A180E" w:rsidRDefault="004A180E" w:rsidP="004A180E">
      <w:r>
        <w:t>+    6,</w:t>
      </w:r>
    </w:p>
    <w:p w14:paraId="45CA599E" w14:textId="77777777" w:rsidR="004A180E" w:rsidRDefault="004A180E" w:rsidP="004A180E">
      <w:r>
        <w:t>+    7,</w:t>
      </w:r>
    </w:p>
    <w:p w14:paraId="7EDCEA65" w14:textId="77777777" w:rsidR="004A180E" w:rsidRDefault="004A180E" w:rsidP="004A180E">
      <w:r>
        <w:t>+    6,</w:t>
      </w:r>
    </w:p>
    <w:p w14:paraId="7C192963" w14:textId="77777777" w:rsidR="004A180E" w:rsidRDefault="004A180E" w:rsidP="004A180E">
      <w:r>
        <w:t>+    8,</w:t>
      </w:r>
    </w:p>
    <w:p w14:paraId="6C55AF2D" w14:textId="77777777" w:rsidR="004A180E" w:rsidRDefault="004A180E" w:rsidP="004A180E">
      <w:r>
        <w:t>+    6,</w:t>
      </w:r>
    </w:p>
    <w:p w14:paraId="2E2E4710" w14:textId="77777777" w:rsidR="004A180E" w:rsidRDefault="004A180E" w:rsidP="004A180E">
      <w:r>
        <w:t>+    9,</w:t>
      </w:r>
    </w:p>
    <w:p w14:paraId="4068F213" w14:textId="77777777" w:rsidR="004A180E" w:rsidRDefault="004A180E" w:rsidP="004A180E">
      <w:r>
        <w:t>+    6,</w:t>
      </w:r>
    </w:p>
    <w:p w14:paraId="151BA4C3" w14:textId="77777777" w:rsidR="004A180E" w:rsidRDefault="004A180E" w:rsidP="004A180E">
      <w:r>
        <w:t>+    10,</w:t>
      </w:r>
    </w:p>
    <w:p w14:paraId="608C88DB" w14:textId="77777777" w:rsidR="004A180E" w:rsidRDefault="004A180E" w:rsidP="004A180E">
      <w:r>
        <w:t>+    6,</w:t>
      </w:r>
    </w:p>
    <w:p w14:paraId="0A6B265C" w14:textId="77777777" w:rsidR="004A180E" w:rsidRDefault="004A180E" w:rsidP="004A180E">
      <w:r>
        <w:t>+    11,</w:t>
      </w:r>
    </w:p>
    <w:p w14:paraId="4BAB4102" w14:textId="77777777" w:rsidR="004A180E" w:rsidRDefault="004A180E" w:rsidP="004A180E">
      <w:r>
        <w:t>+    6,</w:t>
      </w:r>
    </w:p>
    <w:p w14:paraId="03E9BC4D" w14:textId="77777777" w:rsidR="004A180E" w:rsidRDefault="004A180E" w:rsidP="004A180E">
      <w:r>
        <w:t>+    12,</w:t>
      </w:r>
    </w:p>
    <w:p w14:paraId="38E98FE5" w14:textId="77777777" w:rsidR="004A180E" w:rsidRDefault="004A180E" w:rsidP="004A180E">
      <w:r>
        <w:t>+    6,</w:t>
      </w:r>
    </w:p>
    <w:p w14:paraId="73420753" w14:textId="77777777" w:rsidR="004A180E" w:rsidRDefault="004A180E" w:rsidP="004A180E">
      <w:r>
        <w:t>+    13,</w:t>
      </w:r>
    </w:p>
    <w:p w14:paraId="471FF1C4" w14:textId="77777777" w:rsidR="004A180E" w:rsidRDefault="004A180E" w:rsidP="004A180E">
      <w:r>
        <w:t>+    6,</w:t>
      </w:r>
    </w:p>
    <w:p w14:paraId="2F8AB45C" w14:textId="77777777" w:rsidR="004A180E" w:rsidRDefault="004A180E" w:rsidP="004A180E">
      <w:r>
        <w:t>+    14,</w:t>
      </w:r>
    </w:p>
    <w:p w14:paraId="77360430" w14:textId="77777777" w:rsidR="004A180E" w:rsidRDefault="004A180E" w:rsidP="004A180E">
      <w:r>
        <w:t>+    6,</w:t>
      </w:r>
    </w:p>
    <w:p w14:paraId="6E4B8C50" w14:textId="77777777" w:rsidR="004A180E" w:rsidRDefault="004A180E" w:rsidP="004A180E">
      <w:r>
        <w:t>+    15,</w:t>
      </w:r>
    </w:p>
    <w:p w14:paraId="6352C209" w14:textId="77777777" w:rsidR="004A180E" w:rsidRDefault="004A180E" w:rsidP="004A180E">
      <w:r>
        <w:t>+    6,</w:t>
      </w:r>
    </w:p>
    <w:p w14:paraId="78EABF8A" w14:textId="77777777" w:rsidR="004A180E" w:rsidRDefault="004A180E" w:rsidP="004A180E">
      <w:r>
        <w:t>+    16,</w:t>
      </w:r>
    </w:p>
    <w:p w14:paraId="60C2FD07" w14:textId="77777777" w:rsidR="004A180E" w:rsidRDefault="004A180E" w:rsidP="004A180E">
      <w:r>
        <w:t>+    7,</w:t>
      </w:r>
    </w:p>
    <w:p w14:paraId="3371E4F6" w14:textId="77777777" w:rsidR="004A180E" w:rsidRDefault="004A180E" w:rsidP="004A180E">
      <w:r>
        <w:t>+    0,</w:t>
      </w:r>
    </w:p>
    <w:p w14:paraId="33698F07" w14:textId="77777777" w:rsidR="004A180E" w:rsidRDefault="004A180E" w:rsidP="004A180E">
      <w:r>
        <w:t>+    7,</w:t>
      </w:r>
    </w:p>
    <w:p w14:paraId="73A0DB54" w14:textId="77777777" w:rsidR="004A180E" w:rsidRDefault="004A180E" w:rsidP="004A180E">
      <w:r>
        <w:t>+    1,</w:t>
      </w:r>
    </w:p>
    <w:p w14:paraId="7D0B12E8" w14:textId="77777777" w:rsidR="004A180E" w:rsidRDefault="004A180E" w:rsidP="004A180E">
      <w:r>
        <w:t>+    7,</w:t>
      </w:r>
    </w:p>
    <w:p w14:paraId="2CE155FA" w14:textId="77777777" w:rsidR="004A180E" w:rsidRDefault="004A180E" w:rsidP="004A180E">
      <w:r>
        <w:t>+    2,</w:t>
      </w:r>
    </w:p>
    <w:p w14:paraId="5BAC2FDC" w14:textId="77777777" w:rsidR="004A180E" w:rsidRDefault="004A180E" w:rsidP="004A180E">
      <w:r>
        <w:t>+    7,</w:t>
      </w:r>
    </w:p>
    <w:p w14:paraId="77B4F52B" w14:textId="77777777" w:rsidR="004A180E" w:rsidRDefault="004A180E" w:rsidP="004A180E">
      <w:r>
        <w:t>+    3,</w:t>
      </w:r>
    </w:p>
    <w:p w14:paraId="742E6230" w14:textId="77777777" w:rsidR="004A180E" w:rsidRDefault="004A180E" w:rsidP="004A180E">
      <w:r>
        <w:lastRenderedPageBreak/>
        <w:t>+    7,</w:t>
      </w:r>
    </w:p>
    <w:p w14:paraId="3279B71C" w14:textId="77777777" w:rsidR="004A180E" w:rsidRDefault="004A180E" w:rsidP="004A180E">
      <w:r>
        <w:t>+    4,</w:t>
      </w:r>
    </w:p>
    <w:p w14:paraId="027287C4" w14:textId="77777777" w:rsidR="004A180E" w:rsidRDefault="004A180E" w:rsidP="004A180E">
      <w:r>
        <w:t>+    7,</w:t>
      </w:r>
    </w:p>
    <w:p w14:paraId="7ECF0E77" w14:textId="77777777" w:rsidR="004A180E" w:rsidRDefault="004A180E" w:rsidP="004A180E">
      <w:r>
        <w:t>+    5,</w:t>
      </w:r>
    </w:p>
    <w:p w14:paraId="686AE823" w14:textId="77777777" w:rsidR="004A180E" w:rsidRDefault="004A180E" w:rsidP="004A180E">
      <w:r>
        <w:t>+    7,</w:t>
      </w:r>
    </w:p>
    <w:p w14:paraId="68586FB0" w14:textId="77777777" w:rsidR="004A180E" w:rsidRDefault="004A180E" w:rsidP="004A180E">
      <w:r>
        <w:t>+    6,</w:t>
      </w:r>
    </w:p>
    <w:p w14:paraId="23C19F23" w14:textId="77777777" w:rsidR="004A180E" w:rsidRDefault="004A180E" w:rsidP="004A180E">
      <w:r>
        <w:t>+    7,</w:t>
      </w:r>
    </w:p>
    <w:p w14:paraId="5602C047" w14:textId="77777777" w:rsidR="004A180E" w:rsidRDefault="004A180E" w:rsidP="004A180E">
      <w:r>
        <w:t>+    7,</w:t>
      </w:r>
    </w:p>
    <w:p w14:paraId="42975755" w14:textId="77777777" w:rsidR="004A180E" w:rsidRDefault="004A180E" w:rsidP="004A180E">
      <w:r>
        <w:t>+    7,</w:t>
      </w:r>
    </w:p>
    <w:p w14:paraId="42FE352A" w14:textId="77777777" w:rsidR="004A180E" w:rsidRDefault="004A180E" w:rsidP="004A180E">
      <w:r>
        <w:t>+    8,</w:t>
      </w:r>
    </w:p>
    <w:p w14:paraId="2D4A6B91" w14:textId="77777777" w:rsidR="004A180E" w:rsidRDefault="004A180E" w:rsidP="004A180E">
      <w:r>
        <w:t>+    7,</w:t>
      </w:r>
    </w:p>
    <w:p w14:paraId="1B0D7551" w14:textId="77777777" w:rsidR="004A180E" w:rsidRDefault="004A180E" w:rsidP="004A180E">
      <w:r>
        <w:t>+    9,</w:t>
      </w:r>
    </w:p>
    <w:p w14:paraId="6E5A5D85" w14:textId="77777777" w:rsidR="004A180E" w:rsidRDefault="004A180E" w:rsidP="004A180E">
      <w:r>
        <w:t>+    7,</w:t>
      </w:r>
    </w:p>
    <w:p w14:paraId="1BC2A0E5" w14:textId="77777777" w:rsidR="004A180E" w:rsidRDefault="004A180E" w:rsidP="004A180E">
      <w:r>
        <w:t>+    10,</w:t>
      </w:r>
    </w:p>
    <w:p w14:paraId="14A3221F" w14:textId="77777777" w:rsidR="004A180E" w:rsidRDefault="004A180E" w:rsidP="004A180E">
      <w:r>
        <w:t>+    7,</w:t>
      </w:r>
    </w:p>
    <w:p w14:paraId="5160CA30" w14:textId="77777777" w:rsidR="004A180E" w:rsidRDefault="004A180E" w:rsidP="004A180E">
      <w:r>
        <w:t>+    11,</w:t>
      </w:r>
    </w:p>
    <w:p w14:paraId="093985DB" w14:textId="77777777" w:rsidR="004A180E" w:rsidRDefault="004A180E" w:rsidP="004A180E">
      <w:r>
        <w:t>+    7,</w:t>
      </w:r>
    </w:p>
    <w:p w14:paraId="7ED0E40B" w14:textId="77777777" w:rsidR="004A180E" w:rsidRDefault="004A180E" w:rsidP="004A180E">
      <w:r>
        <w:t>+    12,</w:t>
      </w:r>
    </w:p>
    <w:p w14:paraId="2EC970C2" w14:textId="77777777" w:rsidR="004A180E" w:rsidRDefault="004A180E" w:rsidP="004A180E">
      <w:r>
        <w:t>+    7,</w:t>
      </w:r>
    </w:p>
    <w:p w14:paraId="00F79893" w14:textId="77777777" w:rsidR="004A180E" w:rsidRDefault="004A180E" w:rsidP="004A180E">
      <w:r>
        <w:t>+    13,</w:t>
      </w:r>
    </w:p>
    <w:p w14:paraId="35A4E791" w14:textId="77777777" w:rsidR="004A180E" w:rsidRDefault="004A180E" w:rsidP="004A180E">
      <w:r>
        <w:t>+    7,</w:t>
      </w:r>
    </w:p>
    <w:p w14:paraId="125466F1" w14:textId="77777777" w:rsidR="004A180E" w:rsidRDefault="004A180E" w:rsidP="004A180E">
      <w:r>
        <w:t>+    14,</w:t>
      </w:r>
    </w:p>
    <w:p w14:paraId="4AFDF282" w14:textId="77777777" w:rsidR="004A180E" w:rsidRDefault="004A180E" w:rsidP="004A180E">
      <w:r>
        <w:t>+    7,</w:t>
      </w:r>
    </w:p>
    <w:p w14:paraId="0B4D3F98" w14:textId="77777777" w:rsidR="004A180E" w:rsidRDefault="004A180E" w:rsidP="004A180E">
      <w:r>
        <w:t>+    15,</w:t>
      </w:r>
    </w:p>
    <w:p w14:paraId="2D8D5FF2" w14:textId="77777777" w:rsidR="004A180E" w:rsidRDefault="004A180E" w:rsidP="004A180E">
      <w:r>
        <w:t>+    7,</w:t>
      </w:r>
    </w:p>
    <w:p w14:paraId="23A68375" w14:textId="77777777" w:rsidR="004A180E" w:rsidRDefault="004A180E" w:rsidP="004A180E">
      <w:r>
        <w:t>+    16,</w:t>
      </w:r>
    </w:p>
    <w:p w14:paraId="460DF05A" w14:textId="77777777" w:rsidR="004A180E" w:rsidRDefault="004A180E" w:rsidP="004A180E">
      <w:r>
        <w:t>+    8,</w:t>
      </w:r>
    </w:p>
    <w:p w14:paraId="1FCA8629" w14:textId="77777777" w:rsidR="004A180E" w:rsidRDefault="004A180E" w:rsidP="004A180E">
      <w:r>
        <w:t>+    0,</w:t>
      </w:r>
    </w:p>
    <w:p w14:paraId="3789A817" w14:textId="77777777" w:rsidR="004A180E" w:rsidRDefault="004A180E" w:rsidP="004A180E">
      <w:r>
        <w:t>+    8,</w:t>
      </w:r>
    </w:p>
    <w:p w14:paraId="370241FD" w14:textId="77777777" w:rsidR="004A180E" w:rsidRDefault="004A180E" w:rsidP="004A180E">
      <w:r>
        <w:t>+    1,</w:t>
      </w:r>
    </w:p>
    <w:p w14:paraId="6CAA5342" w14:textId="77777777" w:rsidR="004A180E" w:rsidRDefault="004A180E" w:rsidP="004A180E">
      <w:r>
        <w:t>+    8,</w:t>
      </w:r>
    </w:p>
    <w:p w14:paraId="5D490EB3" w14:textId="77777777" w:rsidR="004A180E" w:rsidRDefault="004A180E" w:rsidP="004A180E">
      <w:r>
        <w:t>+    2,</w:t>
      </w:r>
    </w:p>
    <w:p w14:paraId="56C5CF74" w14:textId="77777777" w:rsidR="004A180E" w:rsidRDefault="004A180E" w:rsidP="004A180E">
      <w:r>
        <w:t>+    8,</w:t>
      </w:r>
    </w:p>
    <w:p w14:paraId="7DB47A97" w14:textId="77777777" w:rsidR="004A180E" w:rsidRDefault="004A180E" w:rsidP="004A180E">
      <w:r>
        <w:t>+    3,</w:t>
      </w:r>
    </w:p>
    <w:p w14:paraId="0FCFF0D0" w14:textId="77777777" w:rsidR="004A180E" w:rsidRDefault="004A180E" w:rsidP="004A180E">
      <w:r>
        <w:t>+    8,</w:t>
      </w:r>
    </w:p>
    <w:p w14:paraId="37561C14" w14:textId="77777777" w:rsidR="004A180E" w:rsidRDefault="004A180E" w:rsidP="004A180E">
      <w:r>
        <w:lastRenderedPageBreak/>
        <w:t>+    4,</w:t>
      </w:r>
    </w:p>
    <w:p w14:paraId="7D7FEDCC" w14:textId="77777777" w:rsidR="004A180E" w:rsidRDefault="004A180E" w:rsidP="004A180E">
      <w:r>
        <w:t>+    8,</w:t>
      </w:r>
    </w:p>
    <w:p w14:paraId="2FD2B6B4" w14:textId="77777777" w:rsidR="004A180E" w:rsidRDefault="004A180E" w:rsidP="004A180E">
      <w:r>
        <w:t>+    5,</w:t>
      </w:r>
    </w:p>
    <w:p w14:paraId="41B7DA27" w14:textId="77777777" w:rsidR="004A180E" w:rsidRDefault="004A180E" w:rsidP="004A180E">
      <w:r>
        <w:t>+    8,</w:t>
      </w:r>
    </w:p>
    <w:p w14:paraId="4538DDF0" w14:textId="77777777" w:rsidR="004A180E" w:rsidRDefault="004A180E" w:rsidP="004A180E">
      <w:r>
        <w:t>+    6,</w:t>
      </w:r>
    </w:p>
    <w:p w14:paraId="31A71CE0" w14:textId="77777777" w:rsidR="004A180E" w:rsidRDefault="004A180E" w:rsidP="004A180E">
      <w:r>
        <w:t>+    8,</w:t>
      </w:r>
    </w:p>
    <w:p w14:paraId="730B8B4C" w14:textId="77777777" w:rsidR="004A180E" w:rsidRDefault="004A180E" w:rsidP="004A180E">
      <w:r>
        <w:t>+    7,</w:t>
      </w:r>
    </w:p>
    <w:p w14:paraId="1CEBDF38" w14:textId="77777777" w:rsidR="004A180E" w:rsidRDefault="004A180E" w:rsidP="004A180E">
      <w:r>
        <w:t>+    8,</w:t>
      </w:r>
    </w:p>
    <w:p w14:paraId="1FDF1D85" w14:textId="77777777" w:rsidR="004A180E" w:rsidRDefault="004A180E" w:rsidP="004A180E">
      <w:r>
        <w:t>+    8,</w:t>
      </w:r>
    </w:p>
    <w:p w14:paraId="4D7C374E" w14:textId="77777777" w:rsidR="004A180E" w:rsidRDefault="004A180E" w:rsidP="004A180E">
      <w:r>
        <w:t>+    8,</w:t>
      </w:r>
    </w:p>
    <w:p w14:paraId="316289D2" w14:textId="77777777" w:rsidR="004A180E" w:rsidRDefault="004A180E" w:rsidP="004A180E">
      <w:r>
        <w:t>+    9,</w:t>
      </w:r>
    </w:p>
    <w:p w14:paraId="2C4E1901" w14:textId="77777777" w:rsidR="004A180E" w:rsidRDefault="004A180E" w:rsidP="004A180E">
      <w:r>
        <w:t>+    8,</w:t>
      </w:r>
    </w:p>
    <w:p w14:paraId="4B21FB6D" w14:textId="77777777" w:rsidR="004A180E" w:rsidRDefault="004A180E" w:rsidP="004A180E">
      <w:r>
        <w:t>+    10,</w:t>
      </w:r>
    </w:p>
    <w:p w14:paraId="71B76A0C" w14:textId="77777777" w:rsidR="004A180E" w:rsidRDefault="004A180E" w:rsidP="004A180E">
      <w:r>
        <w:t>+    8,</w:t>
      </w:r>
    </w:p>
    <w:p w14:paraId="246C4C51" w14:textId="77777777" w:rsidR="004A180E" w:rsidRDefault="004A180E" w:rsidP="004A180E">
      <w:r>
        <w:t>+    11,</w:t>
      </w:r>
    </w:p>
    <w:p w14:paraId="69B87FF0" w14:textId="77777777" w:rsidR="004A180E" w:rsidRDefault="004A180E" w:rsidP="004A180E">
      <w:r>
        <w:t>+    8,</w:t>
      </w:r>
    </w:p>
    <w:p w14:paraId="66110316" w14:textId="77777777" w:rsidR="004A180E" w:rsidRDefault="004A180E" w:rsidP="004A180E">
      <w:r>
        <w:t>+    12,</w:t>
      </w:r>
    </w:p>
    <w:p w14:paraId="35B04839" w14:textId="77777777" w:rsidR="004A180E" w:rsidRDefault="004A180E" w:rsidP="004A180E">
      <w:r>
        <w:t>+    8,</w:t>
      </w:r>
    </w:p>
    <w:p w14:paraId="46CF7565" w14:textId="77777777" w:rsidR="004A180E" w:rsidRDefault="004A180E" w:rsidP="004A180E">
      <w:r>
        <w:t>+    13,</w:t>
      </w:r>
    </w:p>
    <w:p w14:paraId="1FD7707F" w14:textId="77777777" w:rsidR="004A180E" w:rsidRDefault="004A180E" w:rsidP="004A180E">
      <w:r>
        <w:t>+    8,</w:t>
      </w:r>
    </w:p>
    <w:p w14:paraId="27037295" w14:textId="77777777" w:rsidR="004A180E" w:rsidRDefault="004A180E" w:rsidP="004A180E">
      <w:r>
        <w:t>+    14,</w:t>
      </w:r>
    </w:p>
    <w:p w14:paraId="4A4F8BAE" w14:textId="77777777" w:rsidR="004A180E" w:rsidRDefault="004A180E" w:rsidP="004A180E">
      <w:r>
        <w:t>+    8,</w:t>
      </w:r>
    </w:p>
    <w:p w14:paraId="68AE6BF9" w14:textId="77777777" w:rsidR="004A180E" w:rsidRDefault="004A180E" w:rsidP="004A180E">
      <w:r>
        <w:t>+    15,</w:t>
      </w:r>
    </w:p>
    <w:p w14:paraId="06712087" w14:textId="77777777" w:rsidR="004A180E" w:rsidRDefault="004A180E" w:rsidP="004A180E">
      <w:r>
        <w:t>+    8,</w:t>
      </w:r>
    </w:p>
    <w:p w14:paraId="3CF99231" w14:textId="77777777" w:rsidR="004A180E" w:rsidRDefault="004A180E" w:rsidP="004A180E">
      <w:r>
        <w:t>+    16,</w:t>
      </w:r>
    </w:p>
    <w:p w14:paraId="4D6A2FA7" w14:textId="77777777" w:rsidR="004A180E" w:rsidRDefault="004A180E" w:rsidP="004A180E">
      <w:r>
        <w:t>+    9,</w:t>
      </w:r>
    </w:p>
    <w:p w14:paraId="7DB2E8F0" w14:textId="77777777" w:rsidR="004A180E" w:rsidRDefault="004A180E" w:rsidP="004A180E">
      <w:r>
        <w:t>+    0,</w:t>
      </w:r>
    </w:p>
    <w:p w14:paraId="539F4622" w14:textId="77777777" w:rsidR="004A180E" w:rsidRDefault="004A180E" w:rsidP="004A180E">
      <w:r>
        <w:t>+    9,</w:t>
      </w:r>
    </w:p>
    <w:p w14:paraId="20526570" w14:textId="77777777" w:rsidR="004A180E" w:rsidRDefault="004A180E" w:rsidP="004A180E">
      <w:r>
        <w:t>+    1,</w:t>
      </w:r>
    </w:p>
    <w:p w14:paraId="140A406C" w14:textId="77777777" w:rsidR="004A180E" w:rsidRDefault="004A180E" w:rsidP="004A180E">
      <w:r>
        <w:t>+    9,</w:t>
      </w:r>
    </w:p>
    <w:p w14:paraId="685634B1" w14:textId="77777777" w:rsidR="004A180E" w:rsidRDefault="004A180E" w:rsidP="004A180E">
      <w:r>
        <w:t>+    2,</w:t>
      </w:r>
    </w:p>
    <w:p w14:paraId="4E3052C0" w14:textId="77777777" w:rsidR="004A180E" w:rsidRDefault="004A180E" w:rsidP="004A180E">
      <w:r>
        <w:t>+    9,</w:t>
      </w:r>
    </w:p>
    <w:p w14:paraId="2EE37188" w14:textId="77777777" w:rsidR="004A180E" w:rsidRDefault="004A180E" w:rsidP="004A180E">
      <w:r>
        <w:t>+    3,</w:t>
      </w:r>
    </w:p>
    <w:p w14:paraId="668749D1" w14:textId="77777777" w:rsidR="004A180E" w:rsidRDefault="004A180E" w:rsidP="004A180E">
      <w:r>
        <w:t>+    9,</w:t>
      </w:r>
    </w:p>
    <w:p w14:paraId="6F27C7D7" w14:textId="77777777" w:rsidR="004A180E" w:rsidRDefault="004A180E" w:rsidP="004A180E">
      <w:r>
        <w:t>+    4,</w:t>
      </w:r>
    </w:p>
    <w:p w14:paraId="642A790A" w14:textId="77777777" w:rsidR="004A180E" w:rsidRDefault="004A180E" w:rsidP="004A180E">
      <w:r>
        <w:lastRenderedPageBreak/>
        <w:t>+    9,</w:t>
      </w:r>
    </w:p>
    <w:p w14:paraId="4C72713D" w14:textId="77777777" w:rsidR="004A180E" w:rsidRDefault="004A180E" w:rsidP="004A180E">
      <w:r>
        <w:t>+    5,</w:t>
      </w:r>
    </w:p>
    <w:p w14:paraId="5D6F0D9F" w14:textId="77777777" w:rsidR="004A180E" w:rsidRDefault="004A180E" w:rsidP="004A180E">
      <w:r>
        <w:t>+    9,</w:t>
      </w:r>
    </w:p>
    <w:p w14:paraId="086A6C26" w14:textId="77777777" w:rsidR="004A180E" w:rsidRDefault="004A180E" w:rsidP="004A180E">
      <w:r>
        <w:t>+    6,</w:t>
      </w:r>
    </w:p>
    <w:p w14:paraId="75C3AA0B" w14:textId="77777777" w:rsidR="004A180E" w:rsidRDefault="004A180E" w:rsidP="004A180E">
      <w:r>
        <w:t>+    9,</w:t>
      </w:r>
    </w:p>
    <w:p w14:paraId="6E5F69B2" w14:textId="77777777" w:rsidR="004A180E" w:rsidRDefault="004A180E" w:rsidP="004A180E">
      <w:r>
        <w:t>+    7,</w:t>
      </w:r>
    </w:p>
    <w:p w14:paraId="5D66BBB0" w14:textId="77777777" w:rsidR="004A180E" w:rsidRDefault="004A180E" w:rsidP="004A180E">
      <w:r>
        <w:t>+    9,</w:t>
      </w:r>
    </w:p>
    <w:p w14:paraId="493B29AD" w14:textId="77777777" w:rsidR="004A180E" w:rsidRDefault="004A180E" w:rsidP="004A180E">
      <w:r>
        <w:t>+    8,</w:t>
      </w:r>
    </w:p>
    <w:p w14:paraId="7DBAAA69" w14:textId="77777777" w:rsidR="004A180E" w:rsidRDefault="004A180E" w:rsidP="004A180E">
      <w:r>
        <w:t>+    9,</w:t>
      </w:r>
    </w:p>
    <w:p w14:paraId="7D2872CE" w14:textId="77777777" w:rsidR="004A180E" w:rsidRDefault="004A180E" w:rsidP="004A180E">
      <w:r>
        <w:t>+    9,</w:t>
      </w:r>
    </w:p>
    <w:p w14:paraId="13C941FF" w14:textId="77777777" w:rsidR="004A180E" w:rsidRDefault="004A180E" w:rsidP="004A180E">
      <w:r>
        <w:t>+    9,</w:t>
      </w:r>
    </w:p>
    <w:p w14:paraId="2AF5A28A" w14:textId="77777777" w:rsidR="004A180E" w:rsidRDefault="004A180E" w:rsidP="004A180E">
      <w:r>
        <w:t>+    10,</w:t>
      </w:r>
    </w:p>
    <w:p w14:paraId="2C6945E0" w14:textId="77777777" w:rsidR="004A180E" w:rsidRDefault="004A180E" w:rsidP="004A180E">
      <w:r>
        <w:t>+    9,</w:t>
      </w:r>
    </w:p>
    <w:p w14:paraId="5DAA6FA0" w14:textId="77777777" w:rsidR="004A180E" w:rsidRDefault="004A180E" w:rsidP="004A180E">
      <w:r>
        <w:t>+    11,</w:t>
      </w:r>
    </w:p>
    <w:p w14:paraId="6E893160" w14:textId="77777777" w:rsidR="004A180E" w:rsidRDefault="004A180E" w:rsidP="004A180E">
      <w:r>
        <w:t>+    9,</w:t>
      </w:r>
    </w:p>
    <w:p w14:paraId="2038316E" w14:textId="77777777" w:rsidR="004A180E" w:rsidRDefault="004A180E" w:rsidP="004A180E">
      <w:r>
        <w:t>+    12,</w:t>
      </w:r>
    </w:p>
    <w:p w14:paraId="26CCFEB0" w14:textId="77777777" w:rsidR="004A180E" w:rsidRDefault="004A180E" w:rsidP="004A180E">
      <w:r>
        <w:t>+    9,</w:t>
      </w:r>
    </w:p>
    <w:p w14:paraId="2153627B" w14:textId="77777777" w:rsidR="004A180E" w:rsidRDefault="004A180E" w:rsidP="004A180E">
      <w:r>
        <w:t>+    13,</w:t>
      </w:r>
    </w:p>
    <w:p w14:paraId="16F5D989" w14:textId="77777777" w:rsidR="004A180E" w:rsidRDefault="004A180E" w:rsidP="004A180E">
      <w:r>
        <w:t>+    9,</w:t>
      </w:r>
    </w:p>
    <w:p w14:paraId="70A70FDE" w14:textId="77777777" w:rsidR="004A180E" w:rsidRDefault="004A180E" w:rsidP="004A180E">
      <w:r>
        <w:t>+    14,</w:t>
      </w:r>
    </w:p>
    <w:p w14:paraId="5418B334" w14:textId="77777777" w:rsidR="004A180E" w:rsidRDefault="004A180E" w:rsidP="004A180E">
      <w:r>
        <w:t>+    9,</w:t>
      </w:r>
    </w:p>
    <w:p w14:paraId="529FBFF6" w14:textId="77777777" w:rsidR="004A180E" w:rsidRDefault="004A180E" w:rsidP="004A180E">
      <w:r>
        <w:t>+    15,</w:t>
      </w:r>
    </w:p>
    <w:p w14:paraId="559413B0" w14:textId="77777777" w:rsidR="004A180E" w:rsidRDefault="004A180E" w:rsidP="004A180E">
      <w:r>
        <w:t>+    9,</w:t>
      </w:r>
    </w:p>
    <w:p w14:paraId="2CC4202E" w14:textId="77777777" w:rsidR="004A180E" w:rsidRDefault="004A180E" w:rsidP="004A180E">
      <w:r>
        <w:t>+    16,</w:t>
      </w:r>
    </w:p>
    <w:p w14:paraId="7B1344FF" w14:textId="77777777" w:rsidR="004A180E" w:rsidRDefault="004A180E" w:rsidP="004A180E">
      <w:r>
        <w:t>+    10,</w:t>
      </w:r>
    </w:p>
    <w:p w14:paraId="2D4AE4FF" w14:textId="77777777" w:rsidR="004A180E" w:rsidRDefault="004A180E" w:rsidP="004A180E">
      <w:r>
        <w:t>+    0,</w:t>
      </w:r>
    </w:p>
    <w:p w14:paraId="2D3FD5F1" w14:textId="77777777" w:rsidR="004A180E" w:rsidRDefault="004A180E" w:rsidP="004A180E">
      <w:r>
        <w:t>+    10,</w:t>
      </w:r>
    </w:p>
    <w:p w14:paraId="04FF4716" w14:textId="77777777" w:rsidR="004A180E" w:rsidRDefault="004A180E" w:rsidP="004A180E">
      <w:r>
        <w:t>+    1,</w:t>
      </w:r>
    </w:p>
    <w:p w14:paraId="5056C3E0" w14:textId="77777777" w:rsidR="004A180E" w:rsidRDefault="004A180E" w:rsidP="004A180E">
      <w:r>
        <w:t>+    10,</w:t>
      </w:r>
    </w:p>
    <w:p w14:paraId="2BA53AA6" w14:textId="77777777" w:rsidR="004A180E" w:rsidRDefault="004A180E" w:rsidP="004A180E">
      <w:r>
        <w:t>+    2,</w:t>
      </w:r>
    </w:p>
    <w:p w14:paraId="7CC7B6B6" w14:textId="77777777" w:rsidR="004A180E" w:rsidRDefault="004A180E" w:rsidP="004A180E">
      <w:r>
        <w:t>+    10,</w:t>
      </w:r>
    </w:p>
    <w:p w14:paraId="14B95E1A" w14:textId="77777777" w:rsidR="004A180E" w:rsidRDefault="004A180E" w:rsidP="004A180E">
      <w:r>
        <w:t>+    3,</w:t>
      </w:r>
    </w:p>
    <w:p w14:paraId="265BDA32" w14:textId="77777777" w:rsidR="004A180E" w:rsidRDefault="004A180E" w:rsidP="004A180E">
      <w:r>
        <w:t>+    10,</w:t>
      </w:r>
    </w:p>
    <w:p w14:paraId="2CCE8655" w14:textId="77777777" w:rsidR="004A180E" w:rsidRDefault="004A180E" w:rsidP="004A180E">
      <w:r>
        <w:t>+    4,</w:t>
      </w:r>
    </w:p>
    <w:p w14:paraId="0A044060" w14:textId="77777777" w:rsidR="004A180E" w:rsidRDefault="004A180E" w:rsidP="004A180E">
      <w:r>
        <w:t>+    10,</w:t>
      </w:r>
    </w:p>
    <w:p w14:paraId="60266004" w14:textId="77777777" w:rsidR="004A180E" w:rsidRDefault="004A180E" w:rsidP="004A180E">
      <w:r>
        <w:lastRenderedPageBreak/>
        <w:t>+    5,</w:t>
      </w:r>
    </w:p>
    <w:p w14:paraId="3B3E5BAF" w14:textId="77777777" w:rsidR="004A180E" w:rsidRDefault="004A180E" w:rsidP="004A180E">
      <w:r>
        <w:t>+    10,</w:t>
      </w:r>
    </w:p>
    <w:p w14:paraId="6250276F" w14:textId="77777777" w:rsidR="004A180E" w:rsidRDefault="004A180E" w:rsidP="004A180E">
      <w:r>
        <w:t>+    6,</w:t>
      </w:r>
    </w:p>
    <w:p w14:paraId="3805A584" w14:textId="77777777" w:rsidR="004A180E" w:rsidRDefault="004A180E" w:rsidP="004A180E">
      <w:r>
        <w:t>+    10,</w:t>
      </w:r>
    </w:p>
    <w:p w14:paraId="4BAB8AC6" w14:textId="77777777" w:rsidR="004A180E" w:rsidRDefault="004A180E" w:rsidP="004A180E">
      <w:r>
        <w:t>+    7,</w:t>
      </w:r>
    </w:p>
    <w:p w14:paraId="0EF7B542" w14:textId="77777777" w:rsidR="004A180E" w:rsidRDefault="004A180E" w:rsidP="004A180E">
      <w:r>
        <w:t>+    10,</w:t>
      </w:r>
    </w:p>
    <w:p w14:paraId="4FF16AF5" w14:textId="77777777" w:rsidR="004A180E" w:rsidRDefault="004A180E" w:rsidP="004A180E">
      <w:r>
        <w:t>+    8,</w:t>
      </w:r>
    </w:p>
    <w:p w14:paraId="7BA12BDE" w14:textId="77777777" w:rsidR="004A180E" w:rsidRDefault="004A180E" w:rsidP="004A180E">
      <w:r>
        <w:t>+    10,</w:t>
      </w:r>
    </w:p>
    <w:p w14:paraId="711CCEF1" w14:textId="77777777" w:rsidR="004A180E" w:rsidRDefault="004A180E" w:rsidP="004A180E">
      <w:r>
        <w:t>+    9,</w:t>
      </w:r>
    </w:p>
    <w:p w14:paraId="793BF7F2" w14:textId="77777777" w:rsidR="004A180E" w:rsidRDefault="004A180E" w:rsidP="004A180E">
      <w:r>
        <w:t>+    10,</w:t>
      </w:r>
    </w:p>
    <w:p w14:paraId="0CA3FD9F" w14:textId="77777777" w:rsidR="004A180E" w:rsidRDefault="004A180E" w:rsidP="004A180E">
      <w:r>
        <w:t>+    10,</w:t>
      </w:r>
    </w:p>
    <w:p w14:paraId="0A45763C" w14:textId="77777777" w:rsidR="004A180E" w:rsidRDefault="004A180E" w:rsidP="004A180E">
      <w:r>
        <w:t>+    10,</w:t>
      </w:r>
    </w:p>
    <w:p w14:paraId="25D59B7D" w14:textId="77777777" w:rsidR="004A180E" w:rsidRDefault="004A180E" w:rsidP="004A180E">
      <w:r>
        <w:t>+    11,</w:t>
      </w:r>
    </w:p>
    <w:p w14:paraId="0EBACD06" w14:textId="77777777" w:rsidR="004A180E" w:rsidRDefault="004A180E" w:rsidP="004A180E">
      <w:r>
        <w:t>+    10,</w:t>
      </w:r>
    </w:p>
    <w:p w14:paraId="2F582504" w14:textId="77777777" w:rsidR="004A180E" w:rsidRDefault="004A180E" w:rsidP="004A180E">
      <w:r>
        <w:t>+    12,</w:t>
      </w:r>
    </w:p>
    <w:p w14:paraId="6390C904" w14:textId="77777777" w:rsidR="004A180E" w:rsidRDefault="004A180E" w:rsidP="004A180E">
      <w:r>
        <w:t>+    10,</w:t>
      </w:r>
    </w:p>
    <w:p w14:paraId="447C91FE" w14:textId="77777777" w:rsidR="004A180E" w:rsidRDefault="004A180E" w:rsidP="004A180E">
      <w:r>
        <w:t>+    13,</w:t>
      </w:r>
    </w:p>
    <w:p w14:paraId="79F99A8E" w14:textId="77777777" w:rsidR="004A180E" w:rsidRDefault="004A180E" w:rsidP="004A180E">
      <w:r>
        <w:t>+    10,</w:t>
      </w:r>
    </w:p>
    <w:p w14:paraId="77AB3F41" w14:textId="77777777" w:rsidR="004A180E" w:rsidRDefault="004A180E" w:rsidP="004A180E">
      <w:r>
        <w:t>+    14,</w:t>
      </w:r>
    </w:p>
    <w:p w14:paraId="7FA6A29C" w14:textId="77777777" w:rsidR="004A180E" w:rsidRDefault="004A180E" w:rsidP="004A180E">
      <w:r>
        <w:t>+    10,</w:t>
      </w:r>
    </w:p>
    <w:p w14:paraId="36B94092" w14:textId="77777777" w:rsidR="004A180E" w:rsidRDefault="004A180E" w:rsidP="004A180E">
      <w:r>
        <w:t>+    15,</w:t>
      </w:r>
    </w:p>
    <w:p w14:paraId="7BEEEB4A" w14:textId="77777777" w:rsidR="004A180E" w:rsidRDefault="004A180E" w:rsidP="004A180E">
      <w:r>
        <w:t>+    10,</w:t>
      </w:r>
    </w:p>
    <w:p w14:paraId="17C57650" w14:textId="77777777" w:rsidR="004A180E" w:rsidRDefault="004A180E" w:rsidP="004A180E">
      <w:r>
        <w:t>+    16,</w:t>
      </w:r>
    </w:p>
    <w:p w14:paraId="0D589B6E" w14:textId="77777777" w:rsidR="004A180E" w:rsidRDefault="004A180E" w:rsidP="004A180E">
      <w:r>
        <w:t>+    11,</w:t>
      </w:r>
    </w:p>
    <w:p w14:paraId="1B4F7F90" w14:textId="77777777" w:rsidR="004A180E" w:rsidRDefault="004A180E" w:rsidP="004A180E">
      <w:r>
        <w:t>+    0,</w:t>
      </w:r>
    </w:p>
    <w:p w14:paraId="53DD7E6B" w14:textId="77777777" w:rsidR="004A180E" w:rsidRDefault="004A180E" w:rsidP="004A180E">
      <w:r>
        <w:t>+    11,</w:t>
      </w:r>
    </w:p>
    <w:p w14:paraId="7347B72B" w14:textId="77777777" w:rsidR="004A180E" w:rsidRDefault="004A180E" w:rsidP="004A180E">
      <w:r>
        <w:t>+    1,</w:t>
      </w:r>
    </w:p>
    <w:p w14:paraId="214AE6D5" w14:textId="77777777" w:rsidR="004A180E" w:rsidRDefault="004A180E" w:rsidP="004A180E">
      <w:r>
        <w:t>+    11,</w:t>
      </w:r>
    </w:p>
    <w:p w14:paraId="518636BF" w14:textId="77777777" w:rsidR="004A180E" w:rsidRDefault="004A180E" w:rsidP="004A180E">
      <w:r>
        <w:t>+    2,</w:t>
      </w:r>
    </w:p>
    <w:p w14:paraId="24EF0E29" w14:textId="77777777" w:rsidR="004A180E" w:rsidRDefault="004A180E" w:rsidP="004A180E">
      <w:r>
        <w:t>+    11,</w:t>
      </w:r>
    </w:p>
    <w:p w14:paraId="01FF0D65" w14:textId="77777777" w:rsidR="004A180E" w:rsidRDefault="004A180E" w:rsidP="004A180E">
      <w:r>
        <w:t>+    3,</w:t>
      </w:r>
    </w:p>
    <w:p w14:paraId="30B18EA5" w14:textId="77777777" w:rsidR="004A180E" w:rsidRDefault="004A180E" w:rsidP="004A180E">
      <w:r>
        <w:t>+    11,</w:t>
      </w:r>
    </w:p>
    <w:p w14:paraId="26BA1734" w14:textId="77777777" w:rsidR="004A180E" w:rsidRDefault="004A180E" w:rsidP="004A180E">
      <w:r>
        <w:t>+    4,</w:t>
      </w:r>
    </w:p>
    <w:p w14:paraId="4C18E667" w14:textId="77777777" w:rsidR="004A180E" w:rsidRDefault="004A180E" w:rsidP="004A180E">
      <w:r>
        <w:t>+    11,</w:t>
      </w:r>
    </w:p>
    <w:p w14:paraId="724BE651" w14:textId="77777777" w:rsidR="004A180E" w:rsidRDefault="004A180E" w:rsidP="004A180E">
      <w:r>
        <w:t>+    5,</w:t>
      </w:r>
    </w:p>
    <w:p w14:paraId="64CF96A7" w14:textId="77777777" w:rsidR="004A180E" w:rsidRDefault="004A180E" w:rsidP="004A180E">
      <w:r>
        <w:lastRenderedPageBreak/>
        <w:t>+    11,</w:t>
      </w:r>
    </w:p>
    <w:p w14:paraId="0AD36DCC" w14:textId="77777777" w:rsidR="004A180E" w:rsidRDefault="004A180E" w:rsidP="004A180E">
      <w:r>
        <w:t>+    6,</w:t>
      </w:r>
    </w:p>
    <w:p w14:paraId="6C27D883" w14:textId="77777777" w:rsidR="004A180E" w:rsidRDefault="004A180E" w:rsidP="004A180E">
      <w:r>
        <w:t>+    11,</w:t>
      </w:r>
    </w:p>
    <w:p w14:paraId="4FAA1CA4" w14:textId="77777777" w:rsidR="004A180E" w:rsidRDefault="004A180E" w:rsidP="004A180E">
      <w:r>
        <w:t>+    7,</w:t>
      </w:r>
    </w:p>
    <w:p w14:paraId="4C198D94" w14:textId="77777777" w:rsidR="004A180E" w:rsidRDefault="004A180E" w:rsidP="004A180E">
      <w:r>
        <w:t>+    11,</w:t>
      </w:r>
    </w:p>
    <w:p w14:paraId="0B5943FB" w14:textId="77777777" w:rsidR="004A180E" w:rsidRDefault="004A180E" w:rsidP="004A180E">
      <w:r>
        <w:t>+    8,</w:t>
      </w:r>
    </w:p>
    <w:p w14:paraId="7A91A628" w14:textId="77777777" w:rsidR="004A180E" w:rsidRDefault="004A180E" w:rsidP="004A180E">
      <w:r>
        <w:t>+    11,</w:t>
      </w:r>
    </w:p>
    <w:p w14:paraId="40A052A7" w14:textId="77777777" w:rsidR="004A180E" w:rsidRDefault="004A180E" w:rsidP="004A180E">
      <w:r>
        <w:t>+    9,</w:t>
      </w:r>
    </w:p>
    <w:p w14:paraId="618FAFE6" w14:textId="77777777" w:rsidR="004A180E" w:rsidRDefault="004A180E" w:rsidP="004A180E">
      <w:r>
        <w:t>+    11,</w:t>
      </w:r>
    </w:p>
    <w:p w14:paraId="605C0596" w14:textId="77777777" w:rsidR="004A180E" w:rsidRDefault="004A180E" w:rsidP="004A180E">
      <w:r>
        <w:t>+    10,</w:t>
      </w:r>
    </w:p>
    <w:p w14:paraId="454F2F12" w14:textId="77777777" w:rsidR="004A180E" w:rsidRDefault="004A180E" w:rsidP="004A180E">
      <w:r>
        <w:t>+    11,</w:t>
      </w:r>
    </w:p>
    <w:p w14:paraId="09CDAEBE" w14:textId="77777777" w:rsidR="004A180E" w:rsidRDefault="004A180E" w:rsidP="004A180E">
      <w:r>
        <w:t>+    11,</w:t>
      </w:r>
    </w:p>
    <w:p w14:paraId="32B56366" w14:textId="77777777" w:rsidR="004A180E" w:rsidRDefault="004A180E" w:rsidP="004A180E">
      <w:r>
        <w:t>+    11,</w:t>
      </w:r>
    </w:p>
    <w:p w14:paraId="73B3189E" w14:textId="77777777" w:rsidR="004A180E" w:rsidRDefault="004A180E" w:rsidP="004A180E">
      <w:r>
        <w:t>+    12,</w:t>
      </w:r>
    </w:p>
    <w:p w14:paraId="38C45A10" w14:textId="77777777" w:rsidR="004A180E" w:rsidRDefault="004A180E" w:rsidP="004A180E">
      <w:r>
        <w:t>+    11,</w:t>
      </w:r>
    </w:p>
    <w:p w14:paraId="5FBFEA9B" w14:textId="77777777" w:rsidR="004A180E" w:rsidRDefault="004A180E" w:rsidP="004A180E">
      <w:r>
        <w:t>+    13,</w:t>
      </w:r>
    </w:p>
    <w:p w14:paraId="6098317F" w14:textId="77777777" w:rsidR="004A180E" w:rsidRDefault="004A180E" w:rsidP="004A180E">
      <w:r>
        <w:t>+    11,</w:t>
      </w:r>
    </w:p>
    <w:p w14:paraId="49AFB246" w14:textId="77777777" w:rsidR="004A180E" w:rsidRDefault="004A180E" w:rsidP="004A180E">
      <w:r>
        <w:t>+    14,</w:t>
      </w:r>
    </w:p>
    <w:p w14:paraId="7456F8CD" w14:textId="77777777" w:rsidR="004A180E" w:rsidRDefault="004A180E" w:rsidP="004A180E">
      <w:r>
        <w:t>+    11,</w:t>
      </w:r>
    </w:p>
    <w:p w14:paraId="4793B45A" w14:textId="77777777" w:rsidR="004A180E" w:rsidRDefault="004A180E" w:rsidP="004A180E">
      <w:r>
        <w:t>+    15,</w:t>
      </w:r>
    </w:p>
    <w:p w14:paraId="087ABF7C" w14:textId="77777777" w:rsidR="004A180E" w:rsidRDefault="004A180E" w:rsidP="004A180E">
      <w:r>
        <w:t>+    11,</w:t>
      </w:r>
    </w:p>
    <w:p w14:paraId="6810A2E7" w14:textId="77777777" w:rsidR="004A180E" w:rsidRDefault="004A180E" w:rsidP="004A180E">
      <w:r>
        <w:t>+    16,</w:t>
      </w:r>
    </w:p>
    <w:p w14:paraId="61467439" w14:textId="77777777" w:rsidR="004A180E" w:rsidRDefault="004A180E" w:rsidP="004A180E">
      <w:r>
        <w:t>+    12,</w:t>
      </w:r>
    </w:p>
    <w:p w14:paraId="66E595A8" w14:textId="77777777" w:rsidR="004A180E" w:rsidRDefault="004A180E" w:rsidP="004A180E">
      <w:r>
        <w:t>+    0,</w:t>
      </w:r>
    </w:p>
    <w:p w14:paraId="10AB3DE7" w14:textId="77777777" w:rsidR="004A180E" w:rsidRDefault="004A180E" w:rsidP="004A180E">
      <w:r>
        <w:t>+    12,</w:t>
      </w:r>
    </w:p>
    <w:p w14:paraId="147281AA" w14:textId="77777777" w:rsidR="004A180E" w:rsidRDefault="004A180E" w:rsidP="004A180E">
      <w:r>
        <w:t>+    1,</w:t>
      </w:r>
    </w:p>
    <w:p w14:paraId="07E519D3" w14:textId="77777777" w:rsidR="004A180E" w:rsidRDefault="004A180E" w:rsidP="004A180E">
      <w:r>
        <w:t>+    12,</w:t>
      </w:r>
    </w:p>
    <w:p w14:paraId="7B1C5691" w14:textId="77777777" w:rsidR="004A180E" w:rsidRDefault="004A180E" w:rsidP="004A180E">
      <w:r>
        <w:t>+    2,</w:t>
      </w:r>
    </w:p>
    <w:p w14:paraId="0931EB3F" w14:textId="77777777" w:rsidR="004A180E" w:rsidRDefault="004A180E" w:rsidP="004A180E">
      <w:r>
        <w:t>+    12,</w:t>
      </w:r>
    </w:p>
    <w:p w14:paraId="5B1A7905" w14:textId="77777777" w:rsidR="004A180E" w:rsidRDefault="004A180E" w:rsidP="004A180E">
      <w:r>
        <w:t>+    3,</w:t>
      </w:r>
    </w:p>
    <w:p w14:paraId="21A1AA4E" w14:textId="77777777" w:rsidR="004A180E" w:rsidRDefault="004A180E" w:rsidP="004A180E">
      <w:r>
        <w:t>+    12,</w:t>
      </w:r>
    </w:p>
    <w:p w14:paraId="520F44FB" w14:textId="77777777" w:rsidR="004A180E" w:rsidRDefault="004A180E" w:rsidP="004A180E">
      <w:r>
        <w:t>+    4,</w:t>
      </w:r>
    </w:p>
    <w:p w14:paraId="2ED63870" w14:textId="77777777" w:rsidR="004A180E" w:rsidRDefault="004A180E" w:rsidP="004A180E">
      <w:r>
        <w:t>+    12,</w:t>
      </w:r>
    </w:p>
    <w:p w14:paraId="6B3FDFB3" w14:textId="77777777" w:rsidR="004A180E" w:rsidRDefault="004A180E" w:rsidP="004A180E">
      <w:r>
        <w:t>+    5,</w:t>
      </w:r>
    </w:p>
    <w:p w14:paraId="0C75CD04" w14:textId="77777777" w:rsidR="004A180E" w:rsidRDefault="004A180E" w:rsidP="004A180E">
      <w:r>
        <w:t>+    12,</w:t>
      </w:r>
    </w:p>
    <w:p w14:paraId="1E46D704" w14:textId="77777777" w:rsidR="004A180E" w:rsidRDefault="004A180E" w:rsidP="004A180E">
      <w:r>
        <w:lastRenderedPageBreak/>
        <w:t>+    6,</w:t>
      </w:r>
    </w:p>
    <w:p w14:paraId="1EB36FA6" w14:textId="77777777" w:rsidR="004A180E" w:rsidRDefault="004A180E" w:rsidP="004A180E">
      <w:r>
        <w:t>+    12,</w:t>
      </w:r>
    </w:p>
    <w:p w14:paraId="64CEF9CF" w14:textId="77777777" w:rsidR="004A180E" w:rsidRDefault="004A180E" w:rsidP="004A180E">
      <w:r>
        <w:t>+    7,</w:t>
      </w:r>
    </w:p>
    <w:p w14:paraId="7352777A" w14:textId="77777777" w:rsidR="004A180E" w:rsidRDefault="004A180E" w:rsidP="004A180E">
      <w:r>
        <w:t>+    12,</w:t>
      </w:r>
    </w:p>
    <w:p w14:paraId="3DBE7822" w14:textId="77777777" w:rsidR="004A180E" w:rsidRDefault="004A180E" w:rsidP="004A180E">
      <w:r>
        <w:t>+    8,</w:t>
      </w:r>
    </w:p>
    <w:p w14:paraId="4F139115" w14:textId="77777777" w:rsidR="004A180E" w:rsidRDefault="004A180E" w:rsidP="004A180E">
      <w:r>
        <w:t>+    12,</w:t>
      </w:r>
    </w:p>
    <w:p w14:paraId="3CB1BF93" w14:textId="77777777" w:rsidR="004A180E" w:rsidRDefault="004A180E" w:rsidP="004A180E">
      <w:r>
        <w:t>+    9,</w:t>
      </w:r>
    </w:p>
    <w:p w14:paraId="0A0F484B" w14:textId="77777777" w:rsidR="004A180E" w:rsidRDefault="004A180E" w:rsidP="004A180E">
      <w:r>
        <w:t>+    12,</w:t>
      </w:r>
    </w:p>
    <w:p w14:paraId="07550937" w14:textId="77777777" w:rsidR="004A180E" w:rsidRDefault="004A180E" w:rsidP="004A180E">
      <w:r>
        <w:t>+    10,</w:t>
      </w:r>
    </w:p>
    <w:p w14:paraId="644F3DA6" w14:textId="77777777" w:rsidR="004A180E" w:rsidRDefault="004A180E" w:rsidP="004A180E">
      <w:r>
        <w:t>+    12,</w:t>
      </w:r>
    </w:p>
    <w:p w14:paraId="4EFCEBC3" w14:textId="77777777" w:rsidR="004A180E" w:rsidRDefault="004A180E" w:rsidP="004A180E">
      <w:r>
        <w:t>+    11,</w:t>
      </w:r>
    </w:p>
    <w:p w14:paraId="57ED653D" w14:textId="77777777" w:rsidR="004A180E" w:rsidRDefault="004A180E" w:rsidP="004A180E">
      <w:r>
        <w:t>+    12,</w:t>
      </w:r>
    </w:p>
    <w:p w14:paraId="4951C75A" w14:textId="77777777" w:rsidR="004A180E" w:rsidRDefault="004A180E" w:rsidP="004A180E">
      <w:r>
        <w:t>+    12,</w:t>
      </w:r>
    </w:p>
    <w:p w14:paraId="61599AA4" w14:textId="77777777" w:rsidR="004A180E" w:rsidRDefault="004A180E" w:rsidP="004A180E">
      <w:r>
        <w:t>+    12,</w:t>
      </w:r>
    </w:p>
    <w:p w14:paraId="458E6257" w14:textId="77777777" w:rsidR="004A180E" w:rsidRDefault="004A180E" w:rsidP="004A180E">
      <w:r>
        <w:t>+    13,</w:t>
      </w:r>
    </w:p>
    <w:p w14:paraId="025F7881" w14:textId="77777777" w:rsidR="004A180E" w:rsidRDefault="004A180E" w:rsidP="004A180E">
      <w:r>
        <w:t>+    12,</w:t>
      </w:r>
    </w:p>
    <w:p w14:paraId="239E98A0" w14:textId="77777777" w:rsidR="004A180E" w:rsidRDefault="004A180E" w:rsidP="004A180E">
      <w:r>
        <w:t>+    14,</w:t>
      </w:r>
    </w:p>
    <w:p w14:paraId="1651E89A" w14:textId="77777777" w:rsidR="004A180E" w:rsidRDefault="004A180E" w:rsidP="004A180E">
      <w:r>
        <w:t>+    12,</w:t>
      </w:r>
    </w:p>
    <w:p w14:paraId="5F552872" w14:textId="77777777" w:rsidR="004A180E" w:rsidRDefault="004A180E" w:rsidP="004A180E">
      <w:r>
        <w:t>+    15,</w:t>
      </w:r>
    </w:p>
    <w:p w14:paraId="60FD88B6" w14:textId="77777777" w:rsidR="004A180E" w:rsidRDefault="004A180E" w:rsidP="004A180E">
      <w:r>
        <w:t>+    12,</w:t>
      </w:r>
    </w:p>
    <w:p w14:paraId="79728C26" w14:textId="77777777" w:rsidR="004A180E" w:rsidRDefault="004A180E" w:rsidP="004A180E">
      <w:r>
        <w:t>+    16,</w:t>
      </w:r>
    </w:p>
    <w:p w14:paraId="3A778C6F" w14:textId="77777777" w:rsidR="004A180E" w:rsidRDefault="004A180E" w:rsidP="004A180E">
      <w:r>
        <w:t>+    13,</w:t>
      </w:r>
    </w:p>
    <w:p w14:paraId="17535744" w14:textId="77777777" w:rsidR="004A180E" w:rsidRDefault="004A180E" w:rsidP="004A180E">
      <w:r>
        <w:t>+    0,</w:t>
      </w:r>
    </w:p>
    <w:p w14:paraId="7347967B" w14:textId="77777777" w:rsidR="004A180E" w:rsidRDefault="004A180E" w:rsidP="004A180E">
      <w:r>
        <w:t>+    13,</w:t>
      </w:r>
    </w:p>
    <w:p w14:paraId="1C64D12A" w14:textId="77777777" w:rsidR="004A180E" w:rsidRDefault="004A180E" w:rsidP="004A180E">
      <w:r>
        <w:t>+    1,</w:t>
      </w:r>
    </w:p>
    <w:p w14:paraId="62B9020F" w14:textId="77777777" w:rsidR="004A180E" w:rsidRDefault="004A180E" w:rsidP="004A180E">
      <w:r>
        <w:t>+    13,</w:t>
      </w:r>
    </w:p>
    <w:p w14:paraId="6E90F66D" w14:textId="77777777" w:rsidR="004A180E" w:rsidRDefault="004A180E" w:rsidP="004A180E">
      <w:r>
        <w:t>+    2,</w:t>
      </w:r>
    </w:p>
    <w:p w14:paraId="4A4AB2E7" w14:textId="77777777" w:rsidR="004A180E" w:rsidRDefault="004A180E" w:rsidP="004A180E">
      <w:r>
        <w:t>+    13,</w:t>
      </w:r>
    </w:p>
    <w:p w14:paraId="2EBE12C6" w14:textId="77777777" w:rsidR="004A180E" w:rsidRDefault="004A180E" w:rsidP="004A180E">
      <w:r>
        <w:t>+    3,</w:t>
      </w:r>
    </w:p>
    <w:p w14:paraId="4CE2FB03" w14:textId="77777777" w:rsidR="004A180E" w:rsidRDefault="004A180E" w:rsidP="004A180E">
      <w:r>
        <w:t>+    13,</w:t>
      </w:r>
    </w:p>
    <w:p w14:paraId="3AC48E10" w14:textId="77777777" w:rsidR="004A180E" w:rsidRDefault="004A180E" w:rsidP="004A180E">
      <w:r>
        <w:t>+    4,</w:t>
      </w:r>
    </w:p>
    <w:p w14:paraId="218ACBD7" w14:textId="77777777" w:rsidR="004A180E" w:rsidRDefault="004A180E" w:rsidP="004A180E">
      <w:r>
        <w:t>+    13,</w:t>
      </w:r>
    </w:p>
    <w:p w14:paraId="64BAAA48" w14:textId="77777777" w:rsidR="004A180E" w:rsidRDefault="004A180E" w:rsidP="004A180E">
      <w:r>
        <w:t>+    5,</w:t>
      </w:r>
    </w:p>
    <w:p w14:paraId="68236851" w14:textId="77777777" w:rsidR="004A180E" w:rsidRDefault="004A180E" w:rsidP="004A180E">
      <w:r>
        <w:t>+    13,</w:t>
      </w:r>
    </w:p>
    <w:p w14:paraId="3165D54D" w14:textId="77777777" w:rsidR="004A180E" w:rsidRDefault="004A180E" w:rsidP="004A180E">
      <w:r>
        <w:t>+    6,</w:t>
      </w:r>
    </w:p>
    <w:p w14:paraId="2AB4B7B3" w14:textId="77777777" w:rsidR="004A180E" w:rsidRDefault="004A180E" w:rsidP="004A180E">
      <w:r>
        <w:lastRenderedPageBreak/>
        <w:t>+    13,</w:t>
      </w:r>
    </w:p>
    <w:p w14:paraId="71F827DD" w14:textId="77777777" w:rsidR="004A180E" w:rsidRDefault="004A180E" w:rsidP="004A180E">
      <w:r>
        <w:t>+    7,</w:t>
      </w:r>
    </w:p>
    <w:p w14:paraId="581E4152" w14:textId="77777777" w:rsidR="004A180E" w:rsidRDefault="004A180E" w:rsidP="004A180E">
      <w:r>
        <w:t>+    13,</w:t>
      </w:r>
    </w:p>
    <w:p w14:paraId="1BBCC055" w14:textId="77777777" w:rsidR="004A180E" w:rsidRDefault="004A180E" w:rsidP="004A180E">
      <w:r>
        <w:t>+    8,</w:t>
      </w:r>
    </w:p>
    <w:p w14:paraId="332B32AE" w14:textId="77777777" w:rsidR="004A180E" w:rsidRDefault="004A180E" w:rsidP="004A180E">
      <w:r>
        <w:t>+    13,</w:t>
      </w:r>
    </w:p>
    <w:p w14:paraId="1B4400B9" w14:textId="77777777" w:rsidR="004A180E" w:rsidRDefault="004A180E" w:rsidP="004A180E">
      <w:r>
        <w:t>+    9,</w:t>
      </w:r>
    </w:p>
    <w:p w14:paraId="1ADC85F0" w14:textId="77777777" w:rsidR="004A180E" w:rsidRDefault="004A180E" w:rsidP="004A180E">
      <w:r>
        <w:t>+    13,</w:t>
      </w:r>
    </w:p>
    <w:p w14:paraId="190AFBAA" w14:textId="77777777" w:rsidR="004A180E" w:rsidRDefault="004A180E" w:rsidP="004A180E">
      <w:r>
        <w:t>+    10,</w:t>
      </w:r>
    </w:p>
    <w:p w14:paraId="55657A6E" w14:textId="77777777" w:rsidR="004A180E" w:rsidRDefault="004A180E" w:rsidP="004A180E">
      <w:r>
        <w:t>+    13,</w:t>
      </w:r>
    </w:p>
    <w:p w14:paraId="3116A75A" w14:textId="77777777" w:rsidR="004A180E" w:rsidRDefault="004A180E" w:rsidP="004A180E">
      <w:r>
        <w:t>+    11,</w:t>
      </w:r>
    </w:p>
    <w:p w14:paraId="4D1EF5EC" w14:textId="77777777" w:rsidR="004A180E" w:rsidRDefault="004A180E" w:rsidP="004A180E">
      <w:r>
        <w:t>+    13,</w:t>
      </w:r>
    </w:p>
    <w:p w14:paraId="37CD2A7D" w14:textId="77777777" w:rsidR="004A180E" w:rsidRDefault="004A180E" w:rsidP="004A180E">
      <w:r>
        <w:t>+    12,</w:t>
      </w:r>
    </w:p>
    <w:p w14:paraId="54E3C963" w14:textId="77777777" w:rsidR="004A180E" w:rsidRDefault="004A180E" w:rsidP="004A180E">
      <w:r>
        <w:t>+    13,</w:t>
      </w:r>
    </w:p>
    <w:p w14:paraId="41B1BBD9" w14:textId="77777777" w:rsidR="004A180E" w:rsidRDefault="004A180E" w:rsidP="004A180E">
      <w:r>
        <w:t>+    13,</w:t>
      </w:r>
    </w:p>
    <w:p w14:paraId="5A80485A" w14:textId="77777777" w:rsidR="004A180E" w:rsidRDefault="004A180E" w:rsidP="004A180E">
      <w:r>
        <w:t>+    13,</w:t>
      </w:r>
    </w:p>
    <w:p w14:paraId="06647A58" w14:textId="77777777" w:rsidR="004A180E" w:rsidRDefault="004A180E" w:rsidP="004A180E">
      <w:r>
        <w:t>+    14,</w:t>
      </w:r>
    </w:p>
    <w:p w14:paraId="57B626AF" w14:textId="77777777" w:rsidR="004A180E" w:rsidRDefault="004A180E" w:rsidP="004A180E">
      <w:r>
        <w:t>+    13,</w:t>
      </w:r>
    </w:p>
    <w:p w14:paraId="01F6E191" w14:textId="77777777" w:rsidR="004A180E" w:rsidRDefault="004A180E" w:rsidP="004A180E">
      <w:r>
        <w:t>+    15,</w:t>
      </w:r>
    </w:p>
    <w:p w14:paraId="773830EB" w14:textId="77777777" w:rsidR="004A180E" w:rsidRDefault="004A180E" w:rsidP="004A180E">
      <w:r>
        <w:t>+    13,</w:t>
      </w:r>
    </w:p>
    <w:p w14:paraId="41B99EE2" w14:textId="77777777" w:rsidR="004A180E" w:rsidRDefault="004A180E" w:rsidP="004A180E">
      <w:r>
        <w:t>+    16,</w:t>
      </w:r>
    </w:p>
    <w:p w14:paraId="09112A15" w14:textId="77777777" w:rsidR="004A180E" w:rsidRDefault="004A180E" w:rsidP="004A180E">
      <w:r>
        <w:t>+    14,</w:t>
      </w:r>
    </w:p>
    <w:p w14:paraId="72882345" w14:textId="77777777" w:rsidR="004A180E" w:rsidRDefault="004A180E" w:rsidP="004A180E">
      <w:r>
        <w:t>+    0,</w:t>
      </w:r>
    </w:p>
    <w:p w14:paraId="6BBDFE62" w14:textId="77777777" w:rsidR="004A180E" w:rsidRDefault="004A180E" w:rsidP="004A180E">
      <w:r>
        <w:t>+    14,</w:t>
      </w:r>
    </w:p>
    <w:p w14:paraId="72D4DA3A" w14:textId="77777777" w:rsidR="004A180E" w:rsidRDefault="004A180E" w:rsidP="004A180E">
      <w:r>
        <w:t>+    1,</w:t>
      </w:r>
    </w:p>
    <w:p w14:paraId="6AC4E12C" w14:textId="77777777" w:rsidR="004A180E" w:rsidRDefault="004A180E" w:rsidP="004A180E">
      <w:r>
        <w:t>+    14,</w:t>
      </w:r>
    </w:p>
    <w:p w14:paraId="1DFF49CD" w14:textId="77777777" w:rsidR="004A180E" w:rsidRDefault="004A180E" w:rsidP="004A180E">
      <w:r>
        <w:t>+    2,</w:t>
      </w:r>
    </w:p>
    <w:p w14:paraId="65BEF7D7" w14:textId="77777777" w:rsidR="004A180E" w:rsidRDefault="004A180E" w:rsidP="004A180E">
      <w:r>
        <w:t>+    14,</w:t>
      </w:r>
    </w:p>
    <w:p w14:paraId="6A36E00D" w14:textId="77777777" w:rsidR="004A180E" w:rsidRDefault="004A180E" w:rsidP="004A180E">
      <w:r>
        <w:t>+    3,</w:t>
      </w:r>
    </w:p>
    <w:p w14:paraId="563E309B" w14:textId="77777777" w:rsidR="004A180E" w:rsidRDefault="004A180E" w:rsidP="004A180E">
      <w:r>
        <w:t>+    14,</w:t>
      </w:r>
    </w:p>
    <w:p w14:paraId="2ADB9B01" w14:textId="77777777" w:rsidR="004A180E" w:rsidRDefault="004A180E" w:rsidP="004A180E">
      <w:r>
        <w:t>+    4,</w:t>
      </w:r>
    </w:p>
    <w:p w14:paraId="45D63008" w14:textId="77777777" w:rsidR="004A180E" w:rsidRDefault="004A180E" w:rsidP="004A180E">
      <w:r>
        <w:t>+    14,</w:t>
      </w:r>
    </w:p>
    <w:p w14:paraId="44FD855D" w14:textId="77777777" w:rsidR="004A180E" w:rsidRDefault="004A180E" w:rsidP="004A180E">
      <w:r>
        <w:t>+    5,</w:t>
      </w:r>
    </w:p>
    <w:p w14:paraId="4CF20E30" w14:textId="77777777" w:rsidR="004A180E" w:rsidRDefault="004A180E" w:rsidP="004A180E">
      <w:r>
        <w:t>+    14,</w:t>
      </w:r>
    </w:p>
    <w:p w14:paraId="7D171343" w14:textId="77777777" w:rsidR="004A180E" w:rsidRDefault="004A180E" w:rsidP="004A180E">
      <w:r>
        <w:t>+    6,</w:t>
      </w:r>
    </w:p>
    <w:p w14:paraId="794AEAA5" w14:textId="77777777" w:rsidR="004A180E" w:rsidRDefault="004A180E" w:rsidP="004A180E">
      <w:r>
        <w:t>+    14,</w:t>
      </w:r>
    </w:p>
    <w:p w14:paraId="4A18BF24" w14:textId="77777777" w:rsidR="004A180E" w:rsidRDefault="004A180E" w:rsidP="004A180E">
      <w:r>
        <w:lastRenderedPageBreak/>
        <w:t>+    7,</w:t>
      </w:r>
    </w:p>
    <w:p w14:paraId="3269A404" w14:textId="77777777" w:rsidR="004A180E" w:rsidRDefault="004A180E" w:rsidP="004A180E">
      <w:r>
        <w:t>+    14,</w:t>
      </w:r>
    </w:p>
    <w:p w14:paraId="19C6026D" w14:textId="77777777" w:rsidR="004A180E" w:rsidRDefault="004A180E" w:rsidP="004A180E">
      <w:r>
        <w:t>+    8,</w:t>
      </w:r>
    </w:p>
    <w:p w14:paraId="5C57C253" w14:textId="77777777" w:rsidR="004A180E" w:rsidRDefault="004A180E" w:rsidP="004A180E">
      <w:r>
        <w:t>+    14,</w:t>
      </w:r>
    </w:p>
    <w:p w14:paraId="2DC6C2DE" w14:textId="77777777" w:rsidR="004A180E" w:rsidRDefault="004A180E" w:rsidP="004A180E">
      <w:r>
        <w:t>+    9,</w:t>
      </w:r>
    </w:p>
    <w:p w14:paraId="3D2E9AE3" w14:textId="77777777" w:rsidR="004A180E" w:rsidRDefault="004A180E" w:rsidP="004A180E">
      <w:r>
        <w:t>+    14,</w:t>
      </w:r>
    </w:p>
    <w:p w14:paraId="3FF8C0F2" w14:textId="77777777" w:rsidR="004A180E" w:rsidRDefault="004A180E" w:rsidP="004A180E">
      <w:r>
        <w:t>+    10,</w:t>
      </w:r>
    </w:p>
    <w:p w14:paraId="450ECC85" w14:textId="77777777" w:rsidR="004A180E" w:rsidRDefault="004A180E" w:rsidP="004A180E">
      <w:r>
        <w:t>+    14,</w:t>
      </w:r>
    </w:p>
    <w:p w14:paraId="63C8E487" w14:textId="77777777" w:rsidR="004A180E" w:rsidRDefault="004A180E" w:rsidP="004A180E">
      <w:r>
        <w:t>+    11,</w:t>
      </w:r>
    </w:p>
    <w:p w14:paraId="2CF4038F" w14:textId="77777777" w:rsidR="004A180E" w:rsidRDefault="004A180E" w:rsidP="004A180E">
      <w:r>
        <w:t>+    14,</w:t>
      </w:r>
    </w:p>
    <w:p w14:paraId="283949BC" w14:textId="77777777" w:rsidR="004A180E" w:rsidRDefault="004A180E" w:rsidP="004A180E">
      <w:r>
        <w:t>+    12,</w:t>
      </w:r>
    </w:p>
    <w:p w14:paraId="38CE8165" w14:textId="77777777" w:rsidR="004A180E" w:rsidRDefault="004A180E" w:rsidP="004A180E">
      <w:r>
        <w:t>+    14,</w:t>
      </w:r>
    </w:p>
    <w:p w14:paraId="6546E032" w14:textId="77777777" w:rsidR="004A180E" w:rsidRDefault="004A180E" w:rsidP="004A180E">
      <w:r>
        <w:t>+    13,</w:t>
      </w:r>
    </w:p>
    <w:p w14:paraId="6B13DC91" w14:textId="77777777" w:rsidR="004A180E" w:rsidRDefault="004A180E" w:rsidP="004A180E">
      <w:r>
        <w:t>+    14,</w:t>
      </w:r>
    </w:p>
    <w:p w14:paraId="740190EC" w14:textId="77777777" w:rsidR="004A180E" w:rsidRDefault="004A180E" w:rsidP="004A180E">
      <w:r>
        <w:t>+    14,</w:t>
      </w:r>
    </w:p>
    <w:p w14:paraId="7B219D73" w14:textId="77777777" w:rsidR="004A180E" w:rsidRDefault="004A180E" w:rsidP="004A180E">
      <w:r>
        <w:t>+    14,</w:t>
      </w:r>
    </w:p>
    <w:p w14:paraId="53A23E63" w14:textId="77777777" w:rsidR="004A180E" w:rsidRDefault="004A180E" w:rsidP="004A180E">
      <w:r>
        <w:t>+    15,</w:t>
      </w:r>
    </w:p>
    <w:p w14:paraId="12402E50" w14:textId="77777777" w:rsidR="004A180E" w:rsidRDefault="004A180E" w:rsidP="004A180E">
      <w:r>
        <w:t>+    14,</w:t>
      </w:r>
    </w:p>
    <w:p w14:paraId="433D7E71" w14:textId="77777777" w:rsidR="004A180E" w:rsidRDefault="004A180E" w:rsidP="004A180E">
      <w:r>
        <w:t>+    16,</w:t>
      </w:r>
    </w:p>
    <w:p w14:paraId="2928848D" w14:textId="77777777" w:rsidR="004A180E" w:rsidRDefault="004A180E" w:rsidP="004A180E">
      <w:r>
        <w:t>+    15,</w:t>
      </w:r>
    </w:p>
    <w:p w14:paraId="1271E45A" w14:textId="77777777" w:rsidR="004A180E" w:rsidRDefault="004A180E" w:rsidP="004A180E">
      <w:r>
        <w:t>+    0,</w:t>
      </w:r>
    </w:p>
    <w:p w14:paraId="3651FCFB" w14:textId="77777777" w:rsidR="004A180E" w:rsidRDefault="004A180E" w:rsidP="004A180E">
      <w:r>
        <w:t>+    15,</w:t>
      </w:r>
    </w:p>
    <w:p w14:paraId="0262EA13" w14:textId="77777777" w:rsidR="004A180E" w:rsidRDefault="004A180E" w:rsidP="004A180E">
      <w:r>
        <w:t>+    1,</w:t>
      </w:r>
    </w:p>
    <w:p w14:paraId="27BA99EB" w14:textId="77777777" w:rsidR="004A180E" w:rsidRDefault="004A180E" w:rsidP="004A180E">
      <w:r>
        <w:t>+    15,</w:t>
      </w:r>
    </w:p>
    <w:p w14:paraId="3CAF9CFF" w14:textId="77777777" w:rsidR="004A180E" w:rsidRDefault="004A180E" w:rsidP="004A180E">
      <w:r>
        <w:t>+    2,</w:t>
      </w:r>
    </w:p>
    <w:p w14:paraId="3826BE33" w14:textId="77777777" w:rsidR="004A180E" w:rsidRDefault="004A180E" w:rsidP="004A180E">
      <w:r>
        <w:t>+    15,</w:t>
      </w:r>
    </w:p>
    <w:p w14:paraId="415B8305" w14:textId="77777777" w:rsidR="004A180E" w:rsidRDefault="004A180E" w:rsidP="004A180E">
      <w:r>
        <w:t>+    3,</w:t>
      </w:r>
    </w:p>
    <w:p w14:paraId="6EBE1E25" w14:textId="77777777" w:rsidR="004A180E" w:rsidRDefault="004A180E" w:rsidP="004A180E">
      <w:r>
        <w:t>+    15,</w:t>
      </w:r>
    </w:p>
    <w:p w14:paraId="0E976EA6" w14:textId="77777777" w:rsidR="004A180E" w:rsidRDefault="004A180E" w:rsidP="004A180E">
      <w:r>
        <w:t>+    4,</w:t>
      </w:r>
    </w:p>
    <w:p w14:paraId="627C9DDC" w14:textId="77777777" w:rsidR="004A180E" w:rsidRDefault="004A180E" w:rsidP="004A180E">
      <w:r>
        <w:t>+    15,</w:t>
      </w:r>
    </w:p>
    <w:p w14:paraId="61C0ECAB" w14:textId="77777777" w:rsidR="004A180E" w:rsidRDefault="004A180E" w:rsidP="004A180E">
      <w:r>
        <w:t>+    5,</w:t>
      </w:r>
    </w:p>
    <w:p w14:paraId="41443D9A" w14:textId="77777777" w:rsidR="004A180E" w:rsidRDefault="004A180E" w:rsidP="004A180E">
      <w:r>
        <w:t>+    15,</w:t>
      </w:r>
    </w:p>
    <w:p w14:paraId="71FC22D8" w14:textId="77777777" w:rsidR="004A180E" w:rsidRDefault="004A180E" w:rsidP="004A180E">
      <w:r>
        <w:t>+    6,</w:t>
      </w:r>
    </w:p>
    <w:p w14:paraId="70D1B9DE" w14:textId="77777777" w:rsidR="004A180E" w:rsidRDefault="004A180E" w:rsidP="004A180E">
      <w:r>
        <w:t>+    15,</w:t>
      </w:r>
    </w:p>
    <w:p w14:paraId="38D46E2A" w14:textId="77777777" w:rsidR="004A180E" w:rsidRDefault="004A180E" w:rsidP="004A180E">
      <w:r>
        <w:t>+    7,</w:t>
      </w:r>
    </w:p>
    <w:p w14:paraId="4893061E" w14:textId="77777777" w:rsidR="004A180E" w:rsidRDefault="004A180E" w:rsidP="004A180E">
      <w:r>
        <w:lastRenderedPageBreak/>
        <w:t>+    15,</w:t>
      </w:r>
    </w:p>
    <w:p w14:paraId="4B5E83F7" w14:textId="77777777" w:rsidR="004A180E" w:rsidRDefault="004A180E" w:rsidP="004A180E">
      <w:r>
        <w:t>+    8,</w:t>
      </w:r>
    </w:p>
    <w:p w14:paraId="03F9771F" w14:textId="77777777" w:rsidR="004A180E" w:rsidRDefault="004A180E" w:rsidP="004A180E">
      <w:r>
        <w:t>+    15,</w:t>
      </w:r>
    </w:p>
    <w:p w14:paraId="145B9251" w14:textId="77777777" w:rsidR="004A180E" w:rsidRDefault="004A180E" w:rsidP="004A180E">
      <w:r>
        <w:t>+    9,</w:t>
      </w:r>
    </w:p>
    <w:p w14:paraId="1808EDCB" w14:textId="77777777" w:rsidR="004A180E" w:rsidRDefault="004A180E" w:rsidP="004A180E">
      <w:r>
        <w:t>+    15,</w:t>
      </w:r>
    </w:p>
    <w:p w14:paraId="29973959" w14:textId="77777777" w:rsidR="004A180E" w:rsidRDefault="004A180E" w:rsidP="004A180E">
      <w:r>
        <w:t>+    10,</w:t>
      </w:r>
    </w:p>
    <w:p w14:paraId="297FD271" w14:textId="77777777" w:rsidR="004A180E" w:rsidRDefault="004A180E" w:rsidP="004A180E">
      <w:r>
        <w:t>+    15,</w:t>
      </w:r>
    </w:p>
    <w:p w14:paraId="27B8FAFD" w14:textId="77777777" w:rsidR="004A180E" w:rsidRDefault="004A180E" w:rsidP="004A180E">
      <w:r>
        <w:t>+    11,</w:t>
      </w:r>
    </w:p>
    <w:p w14:paraId="7E818FC0" w14:textId="77777777" w:rsidR="004A180E" w:rsidRDefault="004A180E" w:rsidP="004A180E">
      <w:r>
        <w:t>+    15,</w:t>
      </w:r>
    </w:p>
    <w:p w14:paraId="4B74C2C4" w14:textId="77777777" w:rsidR="004A180E" w:rsidRDefault="004A180E" w:rsidP="004A180E">
      <w:r>
        <w:t>+    12,</w:t>
      </w:r>
    </w:p>
    <w:p w14:paraId="5960C985" w14:textId="77777777" w:rsidR="004A180E" w:rsidRDefault="004A180E" w:rsidP="004A180E">
      <w:r>
        <w:t>+    15,</w:t>
      </w:r>
    </w:p>
    <w:p w14:paraId="711FD7DE" w14:textId="77777777" w:rsidR="004A180E" w:rsidRDefault="004A180E" w:rsidP="004A180E">
      <w:r>
        <w:t>+    13,</w:t>
      </w:r>
    </w:p>
    <w:p w14:paraId="6DA956B5" w14:textId="77777777" w:rsidR="004A180E" w:rsidRDefault="004A180E" w:rsidP="004A180E">
      <w:r>
        <w:t>+    15,</w:t>
      </w:r>
    </w:p>
    <w:p w14:paraId="14704FB9" w14:textId="77777777" w:rsidR="004A180E" w:rsidRDefault="004A180E" w:rsidP="004A180E">
      <w:r>
        <w:t>+    14,</w:t>
      </w:r>
    </w:p>
    <w:p w14:paraId="33AF2A53" w14:textId="77777777" w:rsidR="004A180E" w:rsidRDefault="004A180E" w:rsidP="004A180E">
      <w:r>
        <w:t>+    15,</w:t>
      </w:r>
    </w:p>
    <w:p w14:paraId="61F77BE1" w14:textId="77777777" w:rsidR="004A180E" w:rsidRDefault="004A180E" w:rsidP="004A180E">
      <w:r>
        <w:t>+    15,</w:t>
      </w:r>
    </w:p>
    <w:p w14:paraId="6E585CBF" w14:textId="77777777" w:rsidR="004A180E" w:rsidRDefault="004A180E" w:rsidP="004A180E">
      <w:r>
        <w:t>+    15,</w:t>
      </w:r>
    </w:p>
    <w:p w14:paraId="4EEB0ECF" w14:textId="77777777" w:rsidR="004A180E" w:rsidRDefault="004A180E" w:rsidP="004A180E">
      <w:r>
        <w:t>+    16,</w:t>
      </w:r>
    </w:p>
    <w:p w14:paraId="2AA40C1E" w14:textId="77777777" w:rsidR="004A180E" w:rsidRDefault="004A180E" w:rsidP="004A180E">
      <w:r>
        <w:t>+    16,</w:t>
      </w:r>
    </w:p>
    <w:p w14:paraId="7271AA78" w14:textId="77777777" w:rsidR="004A180E" w:rsidRDefault="004A180E" w:rsidP="004A180E">
      <w:r>
        <w:t>+    0,</w:t>
      </w:r>
    </w:p>
    <w:p w14:paraId="0DA5BA0E" w14:textId="77777777" w:rsidR="004A180E" w:rsidRDefault="004A180E" w:rsidP="004A180E">
      <w:r>
        <w:t>+    16,</w:t>
      </w:r>
    </w:p>
    <w:p w14:paraId="29DF5353" w14:textId="77777777" w:rsidR="004A180E" w:rsidRDefault="004A180E" w:rsidP="004A180E">
      <w:r>
        <w:t>+    1,</w:t>
      </w:r>
    </w:p>
    <w:p w14:paraId="778C5F61" w14:textId="77777777" w:rsidR="004A180E" w:rsidRDefault="004A180E" w:rsidP="004A180E">
      <w:r>
        <w:t>+    16,</w:t>
      </w:r>
    </w:p>
    <w:p w14:paraId="5F341056" w14:textId="77777777" w:rsidR="004A180E" w:rsidRDefault="004A180E" w:rsidP="004A180E">
      <w:r>
        <w:t>+    2,</w:t>
      </w:r>
    </w:p>
    <w:p w14:paraId="6B639612" w14:textId="77777777" w:rsidR="004A180E" w:rsidRDefault="004A180E" w:rsidP="004A180E">
      <w:r>
        <w:t>+    16,</w:t>
      </w:r>
    </w:p>
    <w:p w14:paraId="668120C8" w14:textId="77777777" w:rsidR="004A180E" w:rsidRDefault="004A180E" w:rsidP="004A180E">
      <w:r>
        <w:t>+    3,</w:t>
      </w:r>
    </w:p>
    <w:p w14:paraId="02D37665" w14:textId="77777777" w:rsidR="004A180E" w:rsidRDefault="004A180E" w:rsidP="004A180E">
      <w:r>
        <w:t>+    16,</w:t>
      </w:r>
    </w:p>
    <w:p w14:paraId="0571BD16" w14:textId="77777777" w:rsidR="004A180E" w:rsidRDefault="004A180E" w:rsidP="004A180E">
      <w:r>
        <w:t>+    4,</w:t>
      </w:r>
    </w:p>
    <w:p w14:paraId="776FB7E7" w14:textId="77777777" w:rsidR="004A180E" w:rsidRDefault="004A180E" w:rsidP="004A180E">
      <w:r>
        <w:t>+    16,</w:t>
      </w:r>
    </w:p>
    <w:p w14:paraId="13EF119F" w14:textId="77777777" w:rsidR="004A180E" w:rsidRDefault="004A180E" w:rsidP="004A180E">
      <w:r>
        <w:t>+    5,</w:t>
      </w:r>
    </w:p>
    <w:p w14:paraId="5583BCEE" w14:textId="77777777" w:rsidR="004A180E" w:rsidRDefault="004A180E" w:rsidP="004A180E">
      <w:r>
        <w:t>+    16,</w:t>
      </w:r>
    </w:p>
    <w:p w14:paraId="39F3CAD5" w14:textId="77777777" w:rsidR="004A180E" w:rsidRDefault="004A180E" w:rsidP="004A180E">
      <w:r>
        <w:t>+    6,</w:t>
      </w:r>
    </w:p>
    <w:p w14:paraId="58B91516" w14:textId="77777777" w:rsidR="004A180E" w:rsidRDefault="004A180E" w:rsidP="004A180E">
      <w:r>
        <w:t>+    16,</w:t>
      </w:r>
    </w:p>
    <w:p w14:paraId="4F6AC050" w14:textId="77777777" w:rsidR="004A180E" w:rsidRDefault="004A180E" w:rsidP="004A180E">
      <w:r>
        <w:t>+    7,</w:t>
      </w:r>
    </w:p>
    <w:p w14:paraId="4D60964D" w14:textId="77777777" w:rsidR="004A180E" w:rsidRDefault="004A180E" w:rsidP="004A180E">
      <w:r>
        <w:t>+    16,</w:t>
      </w:r>
    </w:p>
    <w:p w14:paraId="0D72EEA1" w14:textId="77777777" w:rsidR="004A180E" w:rsidRDefault="004A180E" w:rsidP="004A180E">
      <w:r>
        <w:lastRenderedPageBreak/>
        <w:t>+    8,</w:t>
      </w:r>
    </w:p>
    <w:p w14:paraId="0D39441F" w14:textId="77777777" w:rsidR="004A180E" w:rsidRDefault="004A180E" w:rsidP="004A180E">
      <w:r>
        <w:t>+    16,</w:t>
      </w:r>
    </w:p>
    <w:p w14:paraId="68F7247D" w14:textId="77777777" w:rsidR="004A180E" w:rsidRDefault="004A180E" w:rsidP="004A180E">
      <w:r>
        <w:t>+    9,</w:t>
      </w:r>
    </w:p>
    <w:p w14:paraId="6C3FB755" w14:textId="77777777" w:rsidR="004A180E" w:rsidRDefault="004A180E" w:rsidP="004A180E">
      <w:r>
        <w:t>+    16,</w:t>
      </w:r>
    </w:p>
    <w:p w14:paraId="6369359B" w14:textId="77777777" w:rsidR="004A180E" w:rsidRDefault="004A180E" w:rsidP="004A180E">
      <w:r>
        <w:t>+    10,</w:t>
      </w:r>
    </w:p>
    <w:p w14:paraId="563A73B8" w14:textId="77777777" w:rsidR="004A180E" w:rsidRDefault="004A180E" w:rsidP="004A180E">
      <w:r>
        <w:t>+    16,</w:t>
      </w:r>
    </w:p>
    <w:p w14:paraId="1B762FB7" w14:textId="77777777" w:rsidR="004A180E" w:rsidRDefault="004A180E" w:rsidP="004A180E">
      <w:r>
        <w:t>+    11,</w:t>
      </w:r>
    </w:p>
    <w:p w14:paraId="2011391A" w14:textId="77777777" w:rsidR="004A180E" w:rsidRDefault="004A180E" w:rsidP="004A180E">
      <w:r>
        <w:t>+    16,</w:t>
      </w:r>
    </w:p>
    <w:p w14:paraId="4FC86812" w14:textId="77777777" w:rsidR="004A180E" w:rsidRDefault="004A180E" w:rsidP="004A180E">
      <w:r>
        <w:t>+    12,</w:t>
      </w:r>
    </w:p>
    <w:p w14:paraId="564D5B45" w14:textId="77777777" w:rsidR="004A180E" w:rsidRDefault="004A180E" w:rsidP="004A180E">
      <w:r>
        <w:t>+    16,</w:t>
      </w:r>
    </w:p>
    <w:p w14:paraId="70B35302" w14:textId="77777777" w:rsidR="004A180E" w:rsidRDefault="004A180E" w:rsidP="004A180E">
      <w:r>
        <w:t>+    13,</w:t>
      </w:r>
    </w:p>
    <w:p w14:paraId="2A8477FA" w14:textId="77777777" w:rsidR="004A180E" w:rsidRDefault="004A180E" w:rsidP="004A180E">
      <w:r>
        <w:t>+    16,</w:t>
      </w:r>
    </w:p>
    <w:p w14:paraId="36FB7C3A" w14:textId="77777777" w:rsidR="004A180E" w:rsidRDefault="004A180E" w:rsidP="004A180E">
      <w:r>
        <w:t>+    14,</w:t>
      </w:r>
    </w:p>
    <w:p w14:paraId="68D97EB5" w14:textId="77777777" w:rsidR="004A180E" w:rsidRDefault="004A180E" w:rsidP="004A180E">
      <w:r>
        <w:t>+    16,</w:t>
      </w:r>
    </w:p>
    <w:p w14:paraId="7ADEC416" w14:textId="77777777" w:rsidR="004A180E" w:rsidRDefault="004A180E" w:rsidP="004A180E">
      <w:r>
        <w:t>+    15,</w:t>
      </w:r>
    </w:p>
    <w:p w14:paraId="4F157421" w14:textId="77777777" w:rsidR="004A180E" w:rsidRDefault="004A180E" w:rsidP="004A180E">
      <w:r>
        <w:t>+    16,</w:t>
      </w:r>
    </w:p>
    <w:p w14:paraId="051504D0" w14:textId="77777777" w:rsidR="004A180E" w:rsidRDefault="004A180E" w:rsidP="004A180E">
      <w:r>
        <w:t>+    16,</w:t>
      </w:r>
    </w:p>
    <w:p w14:paraId="1266457B" w14:textId="77777777" w:rsidR="004A180E" w:rsidRDefault="004A180E" w:rsidP="004A180E">
      <w:r>
        <w:t>+};</w:t>
      </w:r>
    </w:p>
    <w:p w14:paraId="78842FB6" w14:textId="77777777" w:rsidR="004A180E" w:rsidRDefault="004A180E" w:rsidP="004A180E">
      <w:r>
        <w:t>+</w:t>
      </w:r>
    </w:p>
    <w:p w14:paraId="02274385" w14:textId="77777777" w:rsidR="004A180E" w:rsidRDefault="004A180E" w:rsidP="004A180E">
      <w:r>
        <w:t>+const int32_t c_aaiHuffDemod13[324][2] = {</w:t>
      </w:r>
    </w:p>
    <w:p w14:paraId="3755F618" w14:textId="77777777" w:rsidR="004A180E" w:rsidRDefault="004A180E" w:rsidP="004A180E">
      <w:r>
        <w:t>+    0,</w:t>
      </w:r>
    </w:p>
    <w:p w14:paraId="77CEDA13" w14:textId="77777777" w:rsidR="004A180E" w:rsidRDefault="004A180E" w:rsidP="004A180E">
      <w:r>
        <w:t>+    0,</w:t>
      </w:r>
    </w:p>
    <w:p w14:paraId="5590F633" w14:textId="77777777" w:rsidR="004A180E" w:rsidRDefault="004A180E" w:rsidP="004A180E">
      <w:r>
        <w:t>+    0,</w:t>
      </w:r>
    </w:p>
    <w:p w14:paraId="3541E090" w14:textId="77777777" w:rsidR="004A180E" w:rsidRDefault="004A180E" w:rsidP="004A180E">
      <w:r>
        <w:t>+    1,</w:t>
      </w:r>
    </w:p>
    <w:p w14:paraId="3B50CC94" w14:textId="77777777" w:rsidR="004A180E" w:rsidRDefault="004A180E" w:rsidP="004A180E">
      <w:r>
        <w:t>+    0,</w:t>
      </w:r>
    </w:p>
    <w:p w14:paraId="25C5228F" w14:textId="77777777" w:rsidR="004A180E" w:rsidRDefault="004A180E" w:rsidP="004A180E">
      <w:r>
        <w:t>+    2,</w:t>
      </w:r>
    </w:p>
    <w:p w14:paraId="16CB84CB" w14:textId="77777777" w:rsidR="004A180E" w:rsidRDefault="004A180E" w:rsidP="004A180E">
      <w:r>
        <w:t>+    0,</w:t>
      </w:r>
    </w:p>
    <w:p w14:paraId="18B2261B" w14:textId="77777777" w:rsidR="004A180E" w:rsidRDefault="004A180E" w:rsidP="004A180E">
      <w:r>
        <w:t>+    3,</w:t>
      </w:r>
    </w:p>
    <w:p w14:paraId="056CA2CB" w14:textId="77777777" w:rsidR="004A180E" w:rsidRDefault="004A180E" w:rsidP="004A180E">
      <w:r>
        <w:t>+    0,</w:t>
      </w:r>
    </w:p>
    <w:p w14:paraId="33ADF613" w14:textId="77777777" w:rsidR="004A180E" w:rsidRDefault="004A180E" w:rsidP="004A180E">
      <w:r>
        <w:t>+    4,</w:t>
      </w:r>
    </w:p>
    <w:p w14:paraId="33C616D0" w14:textId="77777777" w:rsidR="004A180E" w:rsidRDefault="004A180E" w:rsidP="004A180E">
      <w:r>
        <w:t>+    0,</w:t>
      </w:r>
    </w:p>
    <w:p w14:paraId="5165F038" w14:textId="77777777" w:rsidR="004A180E" w:rsidRDefault="004A180E" w:rsidP="004A180E">
      <w:r>
        <w:t>+    5,</w:t>
      </w:r>
    </w:p>
    <w:p w14:paraId="4EBD7932" w14:textId="77777777" w:rsidR="004A180E" w:rsidRDefault="004A180E" w:rsidP="004A180E">
      <w:r>
        <w:t>+    0,</w:t>
      </w:r>
    </w:p>
    <w:p w14:paraId="55DF5FBC" w14:textId="77777777" w:rsidR="004A180E" w:rsidRDefault="004A180E" w:rsidP="004A180E">
      <w:r>
        <w:t>+    6,</w:t>
      </w:r>
    </w:p>
    <w:p w14:paraId="756890B3" w14:textId="77777777" w:rsidR="004A180E" w:rsidRDefault="004A180E" w:rsidP="004A180E">
      <w:r>
        <w:t>+    0,</w:t>
      </w:r>
    </w:p>
    <w:p w14:paraId="47842853" w14:textId="77777777" w:rsidR="004A180E" w:rsidRDefault="004A180E" w:rsidP="004A180E">
      <w:r>
        <w:lastRenderedPageBreak/>
        <w:t>+    7,</w:t>
      </w:r>
    </w:p>
    <w:p w14:paraId="340BD763" w14:textId="77777777" w:rsidR="004A180E" w:rsidRDefault="004A180E" w:rsidP="004A180E">
      <w:r>
        <w:t>+    0,</w:t>
      </w:r>
    </w:p>
    <w:p w14:paraId="4552C5A2" w14:textId="77777777" w:rsidR="004A180E" w:rsidRDefault="004A180E" w:rsidP="004A180E">
      <w:r>
        <w:t>+    8,</w:t>
      </w:r>
    </w:p>
    <w:p w14:paraId="1374BB6F" w14:textId="77777777" w:rsidR="004A180E" w:rsidRDefault="004A180E" w:rsidP="004A180E">
      <w:r>
        <w:t>+    0,</w:t>
      </w:r>
    </w:p>
    <w:p w14:paraId="0047542A" w14:textId="77777777" w:rsidR="004A180E" w:rsidRDefault="004A180E" w:rsidP="004A180E">
      <w:r>
        <w:t>+    9,</w:t>
      </w:r>
    </w:p>
    <w:p w14:paraId="4B7483A2" w14:textId="77777777" w:rsidR="004A180E" w:rsidRDefault="004A180E" w:rsidP="004A180E">
      <w:r>
        <w:t>+    0,</w:t>
      </w:r>
    </w:p>
    <w:p w14:paraId="4FEAB66B" w14:textId="77777777" w:rsidR="004A180E" w:rsidRDefault="004A180E" w:rsidP="004A180E">
      <w:r>
        <w:t>+    10,</w:t>
      </w:r>
    </w:p>
    <w:p w14:paraId="7A65038E" w14:textId="77777777" w:rsidR="004A180E" w:rsidRDefault="004A180E" w:rsidP="004A180E">
      <w:r>
        <w:t>+    0,</w:t>
      </w:r>
    </w:p>
    <w:p w14:paraId="104652E1" w14:textId="77777777" w:rsidR="004A180E" w:rsidRDefault="004A180E" w:rsidP="004A180E">
      <w:r>
        <w:t>+    11,</w:t>
      </w:r>
    </w:p>
    <w:p w14:paraId="74E6319D" w14:textId="77777777" w:rsidR="004A180E" w:rsidRDefault="004A180E" w:rsidP="004A180E">
      <w:r>
        <w:t>+    0,</w:t>
      </w:r>
    </w:p>
    <w:p w14:paraId="3E0A56DC" w14:textId="77777777" w:rsidR="004A180E" w:rsidRDefault="004A180E" w:rsidP="004A180E">
      <w:r>
        <w:t>+    12,</w:t>
      </w:r>
    </w:p>
    <w:p w14:paraId="2DB31575" w14:textId="77777777" w:rsidR="004A180E" w:rsidRDefault="004A180E" w:rsidP="004A180E">
      <w:r>
        <w:t>+    0,</w:t>
      </w:r>
    </w:p>
    <w:p w14:paraId="4A4AF3AF" w14:textId="77777777" w:rsidR="004A180E" w:rsidRDefault="004A180E" w:rsidP="004A180E">
      <w:r>
        <w:t>+    13,</w:t>
      </w:r>
    </w:p>
    <w:p w14:paraId="387353AC" w14:textId="77777777" w:rsidR="004A180E" w:rsidRDefault="004A180E" w:rsidP="004A180E">
      <w:r>
        <w:t>+    0,</w:t>
      </w:r>
    </w:p>
    <w:p w14:paraId="3B5DB1D2" w14:textId="77777777" w:rsidR="004A180E" w:rsidRDefault="004A180E" w:rsidP="004A180E">
      <w:r>
        <w:t>+    14,</w:t>
      </w:r>
    </w:p>
    <w:p w14:paraId="147B91F2" w14:textId="77777777" w:rsidR="004A180E" w:rsidRDefault="004A180E" w:rsidP="004A180E">
      <w:r>
        <w:t>+    0,</w:t>
      </w:r>
    </w:p>
    <w:p w14:paraId="639A9D6B" w14:textId="77777777" w:rsidR="004A180E" w:rsidRDefault="004A180E" w:rsidP="004A180E">
      <w:r>
        <w:t>+    15,</w:t>
      </w:r>
    </w:p>
    <w:p w14:paraId="3D960E07" w14:textId="77777777" w:rsidR="004A180E" w:rsidRDefault="004A180E" w:rsidP="004A180E">
      <w:r>
        <w:t>+    0,</w:t>
      </w:r>
    </w:p>
    <w:p w14:paraId="40A4FB8F" w14:textId="77777777" w:rsidR="004A180E" w:rsidRDefault="004A180E" w:rsidP="004A180E">
      <w:r>
        <w:t>+    16,</w:t>
      </w:r>
    </w:p>
    <w:p w14:paraId="14536EB3" w14:textId="77777777" w:rsidR="004A180E" w:rsidRDefault="004A180E" w:rsidP="004A180E">
      <w:r>
        <w:t>+    0,</w:t>
      </w:r>
    </w:p>
    <w:p w14:paraId="5FCA8305" w14:textId="77777777" w:rsidR="004A180E" w:rsidRDefault="004A180E" w:rsidP="004A180E">
      <w:r>
        <w:t>+    17,</w:t>
      </w:r>
    </w:p>
    <w:p w14:paraId="77114748" w14:textId="77777777" w:rsidR="004A180E" w:rsidRDefault="004A180E" w:rsidP="004A180E">
      <w:r>
        <w:t>+    1,</w:t>
      </w:r>
    </w:p>
    <w:p w14:paraId="6CE887A5" w14:textId="77777777" w:rsidR="004A180E" w:rsidRDefault="004A180E" w:rsidP="004A180E">
      <w:r>
        <w:t>+    0,</w:t>
      </w:r>
    </w:p>
    <w:p w14:paraId="2FA8B3C3" w14:textId="77777777" w:rsidR="004A180E" w:rsidRDefault="004A180E" w:rsidP="004A180E">
      <w:r>
        <w:t>+    1,</w:t>
      </w:r>
    </w:p>
    <w:p w14:paraId="76050C30" w14:textId="77777777" w:rsidR="004A180E" w:rsidRDefault="004A180E" w:rsidP="004A180E">
      <w:r>
        <w:t>+    1,</w:t>
      </w:r>
    </w:p>
    <w:p w14:paraId="3AB19129" w14:textId="77777777" w:rsidR="004A180E" w:rsidRDefault="004A180E" w:rsidP="004A180E">
      <w:r>
        <w:t>+    1,</w:t>
      </w:r>
    </w:p>
    <w:p w14:paraId="491AB852" w14:textId="77777777" w:rsidR="004A180E" w:rsidRDefault="004A180E" w:rsidP="004A180E">
      <w:r>
        <w:t>+    2,</w:t>
      </w:r>
    </w:p>
    <w:p w14:paraId="211E073F" w14:textId="77777777" w:rsidR="004A180E" w:rsidRDefault="004A180E" w:rsidP="004A180E">
      <w:r>
        <w:t>+    1,</w:t>
      </w:r>
    </w:p>
    <w:p w14:paraId="1808AD1E" w14:textId="77777777" w:rsidR="004A180E" w:rsidRDefault="004A180E" w:rsidP="004A180E">
      <w:r>
        <w:t>+    3,</w:t>
      </w:r>
    </w:p>
    <w:p w14:paraId="1FE61857" w14:textId="77777777" w:rsidR="004A180E" w:rsidRDefault="004A180E" w:rsidP="004A180E">
      <w:r>
        <w:t>+    1,</w:t>
      </w:r>
    </w:p>
    <w:p w14:paraId="59407D2C" w14:textId="77777777" w:rsidR="004A180E" w:rsidRDefault="004A180E" w:rsidP="004A180E">
      <w:r>
        <w:t>+    4,</w:t>
      </w:r>
    </w:p>
    <w:p w14:paraId="1A0EEA56" w14:textId="77777777" w:rsidR="004A180E" w:rsidRDefault="004A180E" w:rsidP="004A180E">
      <w:r>
        <w:t>+    1,</w:t>
      </w:r>
    </w:p>
    <w:p w14:paraId="4940A78E" w14:textId="77777777" w:rsidR="004A180E" w:rsidRDefault="004A180E" w:rsidP="004A180E">
      <w:r>
        <w:t>+    5,</w:t>
      </w:r>
    </w:p>
    <w:p w14:paraId="5068C2E9" w14:textId="77777777" w:rsidR="004A180E" w:rsidRDefault="004A180E" w:rsidP="004A180E">
      <w:r>
        <w:t>+    1,</w:t>
      </w:r>
    </w:p>
    <w:p w14:paraId="5E0A33B1" w14:textId="77777777" w:rsidR="004A180E" w:rsidRDefault="004A180E" w:rsidP="004A180E">
      <w:r>
        <w:t>+    6,</w:t>
      </w:r>
    </w:p>
    <w:p w14:paraId="486DFF57" w14:textId="77777777" w:rsidR="004A180E" w:rsidRDefault="004A180E" w:rsidP="004A180E">
      <w:r>
        <w:lastRenderedPageBreak/>
        <w:t>+    1,</w:t>
      </w:r>
    </w:p>
    <w:p w14:paraId="3EE997FA" w14:textId="77777777" w:rsidR="004A180E" w:rsidRDefault="004A180E" w:rsidP="004A180E">
      <w:r>
        <w:t>+    7,</w:t>
      </w:r>
    </w:p>
    <w:p w14:paraId="227836D3" w14:textId="77777777" w:rsidR="004A180E" w:rsidRDefault="004A180E" w:rsidP="004A180E">
      <w:r>
        <w:t>+    1,</w:t>
      </w:r>
    </w:p>
    <w:p w14:paraId="78DC10CB" w14:textId="77777777" w:rsidR="004A180E" w:rsidRDefault="004A180E" w:rsidP="004A180E">
      <w:r>
        <w:t>+    8,</w:t>
      </w:r>
    </w:p>
    <w:p w14:paraId="2D7D3B47" w14:textId="77777777" w:rsidR="004A180E" w:rsidRDefault="004A180E" w:rsidP="004A180E">
      <w:r>
        <w:t>+    1,</w:t>
      </w:r>
    </w:p>
    <w:p w14:paraId="3857CC44" w14:textId="77777777" w:rsidR="004A180E" w:rsidRDefault="004A180E" w:rsidP="004A180E">
      <w:r>
        <w:t>+    9,</w:t>
      </w:r>
    </w:p>
    <w:p w14:paraId="1B440C65" w14:textId="77777777" w:rsidR="004A180E" w:rsidRDefault="004A180E" w:rsidP="004A180E">
      <w:r>
        <w:t>+    1,</w:t>
      </w:r>
    </w:p>
    <w:p w14:paraId="1C9C414E" w14:textId="77777777" w:rsidR="004A180E" w:rsidRDefault="004A180E" w:rsidP="004A180E">
      <w:r>
        <w:t>+    10,</w:t>
      </w:r>
    </w:p>
    <w:p w14:paraId="3182132C" w14:textId="77777777" w:rsidR="004A180E" w:rsidRDefault="004A180E" w:rsidP="004A180E">
      <w:r>
        <w:t>+    1,</w:t>
      </w:r>
    </w:p>
    <w:p w14:paraId="66263D8C" w14:textId="77777777" w:rsidR="004A180E" w:rsidRDefault="004A180E" w:rsidP="004A180E">
      <w:r>
        <w:t>+    11,</w:t>
      </w:r>
    </w:p>
    <w:p w14:paraId="64141766" w14:textId="77777777" w:rsidR="004A180E" w:rsidRDefault="004A180E" w:rsidP="004A180E">
      <w:r>
        <w:t>+    1,</w:t>
      </w:r>
    </w:p>
    <w:p w14:paraId="71D28156" w14:textId="77777777" w:rsidR="004A180E" w:rsidRDefault="004A180E" w:rsidP="004A180E">
      <w:r>
        <w:t>+    12,</w:t>
      </w:r>
    </w:p>
    <w:p w14:paraId="33B8C5EA" w14:textId="77777777" w:rsidR="004A180E" w:rsidRDefault="004A180E" w:rsidP="004A180E">
      <w:r>
        <w:t>+    1,</w:t>
      </w:r>
    </w:p>
    <w:p w14:paraId="528D7DA5" w14:textId="77777777" w:rsidR="004A180E" w:rsidRDefault="004A180E" w:rsidP="004A180E">
      <w:r>
        <w:t>+    13,</w:t>
      </w:r>
    </w:p>
    <w:p w14:paraId="191A0267" w14:textId="77777777" w:rsidR="004A180E" w:rsidRDefault="004A180E" w:rsidP="004A180E">
      <w:r>
        <w:t>+    1,</w:t>
      </w:r>
    </w:p>
    <w:p w14:paraId="15DAECA2" w14:textId="77777777" w:rsidR="004A180E" w:rsidRDefault="004A180E" w:rsidP="004A180E">
      <w:r>
        <w:t>+    14,</w:t>
      </w:r>
    </w:p>
    <w:p w14:paraId="0AB4B3B5" w14:textId="77777777" w:rsidR="004A180E" w:rsidRDefault="004A180E" w:rsidP="004A180E">
      <w:r>
        <w:t>+    1,</w:t>
      </w:r>
    </w:p>
    <w:p w14:paraId="515EEAB7" w14:textId="77777777" w:rsidR="004A180E" w:rsidRDefault="004A180E" w:rsidP="004A180E">
      <w:r>
        <w:t>+    15,</w:t>
      </w:r>
    </w:p>
    <w:p w14:paraId="415F3EA7" w14:textId="77777777" w:rsidR="004A180E" w:rsidRDefault="004A180E" w:rsidP="004A180E">
      <w:r>
        <w:t>+    1,</w:t>
      </w:r>
    </w:p>
    <w:p w14:paraId="7DF37424" w14:textId="77777777" w:rsidR="004A180E" w:rsidRDefault="004A180E" w:rsidP="004A180E">
      <w:r>
        <w:t>+    16,</w:t>
      </w:r>
    </w:p>
    <w:p w14:paraId="7FBB835C" w14:textId="77777777" w:rsidR="004A180E" w:rsidRDefault="004A180E" w:rsidP="004A180E">
      <w:r>
        <w:t>+    1,</w:t>
      </w:r>
    </w:p>
    <w:p w14:paraId="57AB4B0B" w14:textId="77777777" w:rsidR="004A180E" w:rsidRDefault="004A180E" w:rsidP="004A180E">
      <w:r>
        <w:t>+    17,</w:t>
      </w:r>
    </w:p>
    <w:p w14:paraId="616AD11E" w14:textId="77777777" w:rsidR="004A180E" w:rsidRDefault="004A180E" w:rsidP="004A180E">
      <w:r>
        <w:t>+    2,</w:t>
      </w:r>
    </w:p>
    <w:p w14:paraId="59E549DB" w14:textId="77777777" w:rsidR="004A180E" w:rsidRDefault="004A180E" w:rsidP="004A180E">
      <w:r>
        <w:t>+    0,</w:t>
      </w:r>
    </w:p>
    <w:p w14:paraId="4C4F4E38" w14:textId="77777777" w:rsidR="004A180E" w:rsidRDefault="004A180E" w:rsidP="004A180E">
      <w:r>
        <w:t>+    2,</w:t>
      </w:r>
    </w:p>
    <w:p w14:paraId="19789742" w14:textId="77777777" w:rsidR="004A180E" w:rsidRDefault="004A180E" w:rsidP="004A180E">
      <w:r>
        <w:t>+    1,</w:t>
      </w:r>
    </w:p>
    <w:p w14:paraId="424F7B72" w14:textId="77777777" w:rsidR="004A180E" w:rsidRDefault="004A180E" w:rsidP="004A180E">
      <w:r>
        <w:t>+    2,</w:t>
      </w:r>
    </w:p>
    <w:p w14:paraId="7E3F8E4A" w14:textId="77777777" w:rsidR="004A180E" w:rsidRDefault="004A180E" w:rsidP="004A180E">
      <w:r>
        <w:t>+    2,</w:t>
      </w:r>
    </w:p>
    <w:p w14:paraId="6742B0D4" w14:textId="77777777" w:rsidR="004A180E" w:rsidRDefault="004A180E" w:rsidP="004A180E">
      <w:r>
        <w:t>+    2,</w:t>
      </w:r>
    </w:p>
    <w:p w14:paraId="0486B047" w14:textId="77777777" w:rsidR="004A180E" w:rsidRDefault="004A180E" w:rsidP="004A180E">
      <w:r>
        <w:t>+    3,</w:t>
      </w:r>
    </w:p>
    <w:p w14:paraId="3E253F8D" w14:textId="77777777" w:rsidR="004A180E" w:rsidRDefault="004A180E" w:rsidP="004A180E">
      <w:r>
        <w:t>+    2,</w:t>
      </w:r>
    </w:p>
    <w:p w14:paraId="3603E10F" w14:textId="77777777" w:rsidR="004A180E" w:rsidRDefault="004A180E" w:rsidP="004A180E">
      <w:r>
        <w:t>+    4,</w:t>
      </w:r>
    </w:p>
    <w:p w14:paraId="4DDDD850" w14:textId="77777777" w:rsidR="004A180E" w:rsidRDefault="004A180E" w:rsidP="004A180E">
      <w:r>
        <w:t>+    2,</w:t>
      </w:r>
    </w:p>
    <w:p w14:paraId="52C04310" w14:textId="77777777" w:rsidR="004A180E" w:rsidRDefault="004A180E" w:rsidP="004A180E">
      <w:r>
        <w:t>+    5,</w:t>
      </w:r>
    </w:p>
    <w:p w14:paraId="34D99A06" w14:textId="77777777" w:rsidR="004A180E" w:rsidRDefault="004A180E" w:rsidP="004A180E">
      <w:r>
        <w:t>+    2,</w:t>
      </w:r>
    </w:p>
    <w:p w14:paraId="1AF6B086" w14:textId="77777777" w:rsidR="004A180E" w:rsidRDefault="004A180E" w:rsidP="004A180E">
      <w:r>
        <w:lastRenderedPageBreak/>
        <w:t>+    6,</w:t>
      </w:r>
    </w:p>
    <w:p w14:paraId="04DEBE14" w14:textId="77777777" w:rsidR="004A180E" w:rsidRDefault="004A180E" w:rsidP="004A180E">
      <w:r>
        <w:t>+    2,</w:t>
      </w:r>
    </w:p>
    <w:p w14:paraId="702EBDFC" w14:textId="77777777" w:rsidR="004A180E" w:rsidRDefault="004A180E" w:rsidP="004A180E">
      <w:r>
        <w:t>+    7,</w:t>
      </w:r>
    </w:p>
    <w:p w14:paraId="4C3B59A4" w14:textId="77777777" w:rsidR="004A180E" w:rsidRDefault="004A180E" w:rsidP="004A180E">
      <w:r>
        <w:t>+    2,</w:t>
      </w:r>
    </w:p>
    <w:p w14:paraId="1BEAD467" w14:textId="77777777" w:rsidR="004A180E" w:rsidRDefault="004A180E" w:rsidP="004A180E">
      <w:r>
        <w:t>+    8,</w:t>
      </w:r>
    </w:p>
    <w:p w14:paraId="1AE33582" w14:textId="77777777" w:rsidR="004A180E" w:rsidRDefault="004A180E" w:rsidP="004A180E">
      <w:r>
        <w:t>+    2,</w:t>
      </w:r>
    </w:p>
    <w:p w14:paraId="198877A6" w14:textId="77777777" w:rsidR="004A180E" w:rsidRDefault="004A180E" w:rsidP="004A180E">
      <w:r>
        <w:t>+    9,</w:t>
      </w:r>
    </w:p>
    <w:p w14:paraId="2362D05B" w14:textId="77777777" w:rsidR="004A180E" w:rsidRDefault="004A180E" w:rsidP="004A180E">
      <w:r>
        <w:t>+    2,</w:t>
      </w:r>
    </w:p>
    <w:p w14:paraId="20DFFD9D" w14:textId="77777777" w:rsidR="004A180E" w:rsidRDefault="004A180E" w:rsidP="004A180E">
      <w:r>
        <w:t>+    10,</w:t>
      </w:r>
    </w:p>
    <w:p w14:paraId="4C113F9C" w14:textId="77777777" w:rsidR="004A180E" w:rsidRDefault="004A180E" w:rsidP="004A180E">
      <w:r>
        <w:t>+    2,</w:t>
      </w:r>
    </w:p>
    <w:p w14:paraId="4CC219C4" w14:textId="77777777" w:rsidR="004A180E" w:rsidRDefault="004A180E" w:rsidP="004A180E">
      <w:r>
        <w:t>+    11,</w:t>
      </w:r>
    </w:p>
    <w:p w14:paraId="4D6342BA" w14:textId="77777777" w:rsidR="004A180E" w:rsidRDefault="004A180E" w:rsidP="004A180E">
      <w:r>
        <w:t>+    2,</w:t>
      </w:r>
    </w:p>
    <w:p w14:paraId="7403C131" w14:textId="77777777" w:rsidR="004A180E" w:rsidRDefault="004A180E" w:rsidP="004A180E">
      <w:r>
        <w:t>+    12,</w:t>
      </w:r>
    </w:p>
    <w:p w14:paraId="4F177D05" w14:textId="77777777" w:rsidR="004A180E" w:rsidRDefault="004A180E" w:rsidP="004A180E">
      <w:r>
        <w:t>+    2,</w:t>
      </w:r>
    </w:p>
    <w:p w14:paraId="53240B59" w14:textId="77777777" w:rsidR="004A180E" w:rsidRDefault="004A180E" w:rsidP="004A180E">
      <w:r>
        <w:t>+    13,</w:t>
      </w:r>
    </w:p>
    <w:p w14:paraId="28D429B4" w14:textId="77777777" w:rsidR="004A180E" w:rsidRDefault="004A180E" w:rsidP="004A180E">
      <w:r>
        <w:t>+    2,</w:t>
      </w:r>
    </w:p>
    <w:p w14:paraId="6E50A618" w14:textId="77777777" w:rsidR="004A180E" w:rsidRDefault="004A180E" w:rsidP="004A180E">
      <w:r>
        <w:t>+    14,</w:t>
      </w:r>
    </w:p>
    <w:p w14:paraId="2700E067" w14:textId="77777777" w:rsidR="004A180E" w:rsidRDefault="004A180E" w:rsidP="004A180E">
      <w:r>
        <w:t>+    2,</w:t>
      </w:r>
    </w:p>
    <w:p w14:paraId="67ADA8A8" w14:textId="77777777" w:rsidR="004A180E" w:rsidRDefault="004A180E" w:rsidP="004A180E">
      <w:r>
        <w:t>+    15,</w:t>
      </w:r>
    </w:p>
    <w:p w14:paraId="0C2C1BB0" w14:textId="77777777" w:rsidR="004A180E" w:rsidRDefault="004A180E" w:rsidP="004A180E">
      <w:r>
        <w:t>+    2,</w:t>
      </w:r>
    </w:p>
    <w:p w14:paraId="132EDC92" w14:textId="77777777" w:rsidR="004A180E" w:rsidRDefault="004A180E" w:rsidP="004A180E">
      <w:r>
        <w:t>+    16,</w:t>
      </w:r>
    </w:p>
    <w:p w14:paraId="07D09845" w14:textId="77777777" w:rsidR="004A180E" w:rsidRDefault="004A180E" w:rsidP="004A180E">
      <w:r>
        <w:t>+    2,</w:t>
      </w:r>
    </w:p>
    <w:p w14:paraId="686E50A0" w14:textId="77777777" w:rsidR="004A180E" w:rsidRDefault="004A180E" w:rsidP="004A180E">
      <w:r>
        <w:t>+    17,</w:t>
      </w:r>
    </w:p>
    <w:p w14:paraId="6B1807DA" w14:textId="77777777" w:rsidR="004A180E" w:rsidRDefault="004A180E" w:rsidP="004A180E">
      <w:r>
        <w:t>+    3,</w:t>
      </w:r>
    </w:p>
    <w:p w14:paraId="13F22E75" w14:textId="77777777" w:rsidR="004A180E" w:rsidRDefault="004A180E" w:rsidP="004A180E">
      <w:r>
        <w:t>+    0,</w:t>
      </w:r>
    </w:p>
    <w:p w14:paraId="4CED0682" w14:textId="77777777" w:rsidR="004A180E" w:rsidRDefault="004A180E" w:rsidP="004A180E">
      <w:r>
        <w:t>+    3,</w:t>
      </w:r>
    </w:p>
    <w:p w14:paraId="3C1F986C" w14:textId="77777777" w:rsidR="004A180E" w:rsidRDefault="004A180E" w:rsidP="004A180E">
      <w:r>
        <w:t>+    1,</w:t>
      </w:r>
    </w:p>
    <w:p w14:paraId="23272FFE" w14:textId="77777777" w:rsidR="004A180E" w:rsidRDefault="004A180E" w:rsidP="004A180E">
      <w:r>
        <w:t>+    3,</w:t>
      </w:r>
    </w:p>
    <w:p w14:paraId="3168E510" w14:textId="77777777" w:rsidR="004A180E" w:rsidRDefault="004A180E" w:rsidP="004A180E">
      <w:r>
        <w:t>+    2,</w:t>
      </w:r>
    </w:p>
    <w:p w14:paraId="20285CB9" w14:textId="77777777" w:rsidR="004A180E" w:rsidRDefault="004A180E" w:rsidP="004A180E">
      <w:r>
        <w:t>+    3,</w:t>
      </w:r>
    </w:p>
    <w:p w14:paraId="4779EABE" w14:textId="77777777" w:rsidR="004A180E" w:rsidRDefault="004A180E" w:rsidP="004A180E">
      <w:r>
        <w:t>+    3,</w:t>
      </w:r>
    </w:p>
    <w:p w14:paraId="2B2F4415" w14:textId="77777777" w:rsidR="004A180E" w:rsidRDefault="004A180E" w:rsidP="004A180E">
      <w:r>
        <w:t>+    3,</w:t>
      </w:r>
    </w:p>
    <w:p w14:paraId="4F5390ED" w14:textId="77777777" w:rsidR="004A180E" w:rsidRDefault="004A180E" w:rsidP="004A180E">
      <w:r>
        <w:t>+    4,</w:t>
      </w:r>
    </w:p>
    <w:p w14:paraId="53EBAFE2" w14:textId="77777777" w:rsidR="004A180E" w:rsidRDefault="004A180E" w:rsidP="004A180E">
      <w:r>
        <w:t>+    3,</w:t>
      </w:r>
    </w:p>
    <w:p w14:paraId="13C75E80" w14:textId="77777777" w:rsidR="004A180E" w:rsidRDefault="004A180E" w:rsidP="004A180E">
      <w:r>
        <w:t>+    5,</w:t>
      </w:r>
    </w:p>
    <w:p w14:paraId="62810F77" w14:textId="77777777" w:rsidR="004A180E" w:rsidRDefault="004A180E" w:rsidP="004A180E">
      <w:r>
        <w:lastRenderedPageBreak/>
        <w:t>+    3,</w:t>
      </w:r>
    </w:p>
    <w:p w14:paraId="0C3B4690" w14:textId="77777777" w:rsidR="004A180E" w:rsidRDefault="004A180E" w:rsidP="004A180E">
      <w:r>
        <w:t>+    6,</w:t>
      </w:r>
    </w:p>
    <w:p w14:paraId="590EBF3A" w14:textId="77777777" w:rsidR="004A180E" w:rsidRDefault="004A180E" w:rsidP="004A180E">
      <w:r>
        <w:t>+    3,</w:t>
      </w:r>
    </w:p>
    <w:p w14:paraId="25CB07C3" w14:textId="77777777" w:rsidR="004A180E" w:rsidRDefault="004A180E" w:rsidP="004A180E">
      <w:r>
        <w:t>+    7,</w:t>
      </w:r>
    </w:p>
    <w:p w14:paraId="78F588B2" w14:textId="77777777" w:rsidR="004A180E" w:rsidRDefault="004A180E" w:rsidP="004A180E">
      <w:r>
        <w:t>+    3,</w:t>
      </w:r>
    </w:p>
    <w:p w14:paraId="7E8A1217" w14:textId="77777777" w:rsidR="004A180E" w:rsidRDefault="004A180E" w:rsidP="004A180E">
      <w:r>
        <w:t>+    8,</w:t>
      </w:r>
    </w:p>
    <w:p w14:paraId="11E4FF42" w14:textId="77777777" w:rsidR="004A180E" w:rsidRDefault="004A180E" w:rsidP="004A180E">
      <w:r>
        <w:t>+    3,</w:t>
      </w:r>
    </w:p>
    <w:p w14:paraId="1921470B" w14:textId="77777777" w:rsidR="004A180E" w:rsidRDefault="004A180E" w:rsidP="004A180E">
      <w:r>
        <w:t>+    9,</w:t>
      </w:r>
    </w:p>
    <w:p w14:paraId="2CAF3016" w14:textId="77777777" w:rsidR="004A180E" w:rsidRDefault="004A180E" w:rsidP="004A180E">
      <w:r>
        <w:t>+    3,</w:t>
      </w:r>
    </w:p>
    <w:p w14:paraId="57D49395" w14:textId="77777777" w:rsidR="004A180E" w:rsidRDefault="004A180E" w:rsidP="004A180E">
      <w:r>
        <w:t>+    10,</w:t>
      </w:r>
    </w:p>
    <w:p w14:paraId="112EA1EF" w14:textId="77777777" w:rsidR="004A180E" w:rsidRDefault="004A180E" w:rsidP="004A180E">
      <w:r>
        <w:t>+    3,</w:t>
      </w:r>
    </w:p>
    <w:p w14:paraId="45070964" w14:textId="77777777" w:rsidR="004A180E" w:rsidRDefault="004A180E" w:rsidP="004A180E">
      <w:r>
        <w:t>+    11,</w:t>
      </w:r>
    </w:p>
    <w:p w14:paraId="3A002AAE" w14:textId="77777777" w:rsidR="004A180E" w:rsidRDefault="004A180E" w:rsidP="004A180E">
      <w:r>
        <w:t>+    3,</w:t>
      </w:r>
    </w:p>
    <w:p w14:paraId="33721786" w14:textId="77777777" w:rsidR="004A180E" w:rsidRDefault="004A180E" w:rsidP="004A180E">
      <w:r>
        <w:t>+    12,</w:t>
      </w:r>
    </w:p>
    <w:p w14:paraId="3AFD4001" w14:textId="77777777" w:rsidR="004A180E" w:rsidRDefault="004A180E" w:rsidP="004A180E">
      <w:r>
        <w:t>+    3,</w:t>
      </w:r>
    </w:p>
    <w:p w14:paraId="208D356A" w14:textId="77777777" w:rsidR="004A180E" w:rsidRDefault="004A180E" w:rsidP="004A180E">
      <w:r>
        <w:t>+    13,</w:t>
      </w:r>
    </w:p>
    <w:p w14:paraId="6446EF2F" w14:textId="77777777" w:rsidR="004A180E" w:rsidRDefault="004A180E" w:rsidP="004A180E">
      <w:r>
        <w:t>+    3,</w:t>
      </w:r>
    </w:p>
    <w:p w14:paraId="1052C973" w14:textId="77777777" w:rsidR="004A180E" w:rsidRDefault="004A180E" w:rsidP="004A180E">
      <w:r>
        <w:t>+    14,</w:t>
      </w:r>
    </w:p>
    <w:p w14:paraId="5306FF6B" w14:textId="77777777" w:rsidR="004A180E" w:rsidRDefault="004A180E" w:rsidP="004A180E">
      <w:r>
        <w:t>+    3,</w:t>
      </w:r>
    </w:p>
    <w:p w14:paraId="4E818004" w14:textId="77777777" w:rsidR="004A180E" w:rsidRDefault="004A180E" w:rsidP="004A180E">
      <w:r>
        <w:t>+    15,</w:t>
      </w:r>
    </w:p>
    <w:p w14:paraId="5918F29E" w14:textId="77777777" w:rsidR="004A180E" w:rsidRDefault="004A180E" w:rsidP="004A180E">
      <w:r>
        <w:t>+    3,</w:t>
      </w:r>
    </w:p>
    <w:p w14:paraId="2D207715" w14:textId="77777777" w:rsidR="004A180E" w:rsidRDefault="004A180E" w:rsidP="004A180E">
      <w:r>
        <w:t>+    16,</w:t>
      </w:r>
    </w:p>
    <w:p w14:paraId="518538BE" w14:textId="77777777" w:rsidR="004A180E" w:rsidRDefault="004A180E" w:rsidP="004A180E">
      <w:r>
        <w:t>+    3,</w:t>
      </w:r>
    </w:p>
    <w:p w14:paraId="7EDEC23D" w14:textId="77777777" w:rsidR="004A180E" w:rsidRDefault="004A180E" w:rsidP="004A180E">
      <w:r>
        <w:t>+    17,</w:t>
      </w:r>
    </w:p>
    <w:p w14:paraId="42CE899C" w14:textId="77777777" w:rsidR="004A180E" w:rsidRDefault="004A180E" w:rsidP="004A180E">
      <w:r>
        <w:t>+    4,</w:t>
      </w:r>
    </w:p>
    <w:p w14:paraId="0881EB6F" w14:textId="77777777" w:rsidR="004A180E" w:rsidRDefault="004A180E" w:rsidP="004A180E">
      <w:r>
        <w:t>+    0,</w:t>
      </w:r>
    </w:p>
    <w:p w14:paraId="7B31B8EB" w14:textId="77777777" w:rsidR="004A180E" w:rsidRDefault="004A180E" w:rsidP="004A180E">
      <w:r>
        <w:t>+    4,</w:t>
      </w:r>
    </w:p>
    <w:p w14:paraId="3D900708" w14:textId="77777777" w:rsidR="004A180E" w:rsidRDefault="004A180E" w:rsidP="004A180E">
      <w:r>
        <w:t>+    1,</w:t>
      </w:r>
    </w:p>
    <w:p w14:paraId="596A9AE4" w14:textId="77777777" w:rsidR="004A180E" w:rsidRDefault="004A180E" w:rsidP="004A180E">
      <w:r>
        <w:t>+    4,</w:t>
      </w:r>
    </w:p>
    <w:p w14:paraId="69C506A0" w14:textId="77777777" w:rsidR="004A180E" w:rsidRDefault="004A180E" w:rsidP="004A180E">
      <w:r>
        <w:t>+    2,</w:t>
      </w:r>
    </w:p>
    <w:p w14:paraId="469C143F" w14:textId="77777777" w:rsidR="004A180E" w:rsidRDefault="004A180E" w:rsidP="004A180E">
      <w:r>
        <w:t>+    4,</w:t>
      </w:r>
    </w:p>
    <w:p w14:paraId="6CC192D8" w14:textId="77777777" w:rsidR="004A180E" w:rsidRDefault="004A180E" w:rsidP="004A180E">
      <w:r>
        <w:t>+    3,</w:t>
      </w:r>
    </w:p>
    <w:p w14:paraId="592B6021" w14:textId="77777777" w:rsidR="004A180E" w:rsidRDefault="004A180E" w:rsidP="004A180E">
      <w:r>
        <w:t>+    4,</w:t>
      </w:r>
    </w:p>
    <w:p w14:paraId="7013AEF9" w14:textId="77777777" w:rsidR="004A180E" w:rsidRDefault="004A180E" w:rsidP="004A180E">
      <w:r>
        <w:t>+    4,</w:t>
      </w:r>
    </w:p>
    <w:p w14:paraId="3E2C7042" w14:textId="77777777" w:rsidR="004A180E" w:rsidRDefault="004A180E" w:rsidP="004A180E">
      <w:r>
        <w:t>+    4,</w:t>
      </w:r>
    </w:p>
    <w:p w14:paraId="49DB59BC" w14:textId="77777777" w:rsidR="004A180E" w:rsidRDefault="004A180E" w:rsidP="004A180E">
      <w:r>
        <w:lastRenderedPageBreak/>
        <w:t>+    5,</w:t>
      </w:r>
    </w:p>
    <w:p w14:paraId="7F0E5F41" w14:textId="77777777" w:rsidR="004A180E" w:rsidRDefault="004A180E" w:rsidP="004A180E">
      <w:r>
        <w:t>+    4,</w:t>
      </w:r>
    </w:p>
    <w:p w14:paraId="65693846" w14:textId="77777777" w:rsidR="004A180E" w:rsidRDefault="004A180E" w:rsidP="004A180E">
      <w:r>
        <w:t>+    6,</w:t>
      </w:r>
    </w:p>
    <w:p w14:paraId="10A0B26B" w14:textId="77777777" w:rsidR="004A180E" w:rsidRDefault="004A180E" w:rsidP="004A180E">
      <w:r>
        <w:t>+    4,</w:t>
      </w:r>
    </w:p>
    <w:p w14:paraId="7FE9764E" w14:textId="77777777" w:rsidR="004A180E" w:rsidRDefault="004A180E" w:rsidP="004A180E">
      <w:r>
        <w:t>+    7,</w:t>
      </w:r>
    </w:p>
    <w:p w14:paraId="3A6C7A75" w14:textId="77777777" w:rsidR="004A180E" w:rsidRDefault="004A180E" w:rsidP="004A180E">
      <w:r>
        <w:t>+    4,</w:t>
      </w:r>
    </w:p>
    <w:p w14:paraId="6EA2B889" w14:textId="77777777" w:rsidR="004A180E" w:rsidRDefault="004A180E" w:rsidP="004A180E">
      <w:r>
        <w:t>+    8,</w:t>
      </w:r>
    </w:p>
    <w:p w14:paraId="738E5E65" w14:textId="77777777" w:rsidR="004A180E" w:rsidRDefault="004A180E" w:rsidP="004A180E">
      <w:r>
        <w:t>+    4,</w:t>
      </w:r>
    </w:p>
    <w:p w14:paraId="37C847FF" w14:textId="77777777" w:rsidR="004A180E" w:rsidRDefault="004A180E" w:rsidP="004A180E">
      <w:r>
        <w:t>+    9,</w:t>
      </w:r>
    </w:p>
    <w:p w14:paraId="197ECC7E" w14:textId="77777777" w:rsidR="004A180E" w:rsidRDefault="004A180E" w:rsidP="004A180E">
      <w:r>
        <w:t>+    4,</w:t>
      </w:r>
    </w:p>
    <w:p w14:paraId="3077C2DC" w14:textId="77777777" w:rsidR="004A180E" w:rsidRDefault="004A180E" w:rsidP="004A180E">
      <w:r>
        <w:t>+    10,</w:t>
      </w:r>
    </w:p>
    <w:p w14:paraId="7D7B3787" w14:textId="77777777" w:rsidR="004A180E" w:rsidRDefault="004A180E" w:rsidP="004A180E">
      <w:r>
        <w:t>+    4,</w:t>
      </w:r>
    </w:p>
    <w:p w14:paraId="7B0E2C6D" w14:textId="77777777" w:rsidR="004A180E" w:rsidRDefault="004A180E" w:rsidP="004A180E">
      <w:r>
        <w:t>+    11,</w:t>
      </w:r>
    </w:p>
    <w:p w14:paraId="69CB517F" w14:textId="77777777" w:rsidR="004A180E" w:rsidRDefault="004A180E" w:rsidP="004A180E">
      <w:r>
        <w:t>+    4,</w:t>
      </w:r>
    </w:p>
    <w:p w14:paraId="380277BD" w14:textId="77777777" w:rsidR="004A180E" w:rsidRDefault="004A180E" w:rsidP="004A180E">
      <w:r>
        <w:t>+    12,</w:t>
      </w:r>
    </w:p>
    <w:p w14:paraId="51B85823" w14:textId="77777777" w:rsidR="004A180E" w:rsidRDefault="004A180E" w:rsidP="004A180E">
      <w:r>
        <w:t>+    4,</w:t>
      </w:r>
    </w:p>
    <w:p w14:paraId="281A25AF" w14:textId="77777777" w:rsidR="004A180E" w:rsidRDefault="004A180E" w:rsidP="004A180E">
      <w:r>
        <w:t>+    13,</w:t>
      </w:r>
    </w:p>
    <w:p w14:paraId="0E2484CB" w14:textId="77777777" w:rsidR="004A180E" w:rsidRDefault="004A180E" w:rsidP="004A180E">
      <w:r>
        <w:t>+    4,</w:t>
      </w:r>
    </w:p>
    <w:p w14:paraId="2A070789" w14:textId="77777777" w:rsidR="004A180E" w:rsidRDefault="004A180E" w:rsidP="004A180E">
      <w:r>
        <w:t>+    14,</w:t>
      </w:r>
    </w:p>
    <w:p w14:paraId="6AB8D78D" w14:textId="77777777" w:rsidR="004A180E" w:rsidRDefault="004A180E" w:rsidP="004A180E">
      <w:r>
        <w:t>+    4,</w:t>
      </w:r>
    </w:p>
    <w:p w14:paraId="503232AF" w14:textId="77777777" w:rsidR="004A180E" w:rsidRDefault="004A180E" w:rsidP="004A180E">
      <w:r>
        <w:t>+    15,</w:t>
      </w:r>
    </w:p>
    <w:p w14:paraId="30CF4415" w14:textId="77777777" w:rsidR="004A180E" w:rsidRDefault="004A180E" w:rsidP="004A180E">
      <w:r>
        <w:t>+    4,</w:t>
      </w:r>
    </w:p>
    <w:p w14:paraId="1A73B1AC" w14:textId="77777777" w:rsidR="004A180E" w:rsidRDefault="004A180E" w:rsidP="004A180E">
      <w:r>
        <w:t>+    16,</w:t>
      </w:r>
    </w:p>
    <w:p w14:paraId="6373D75E" w14:textId="77777777" w:rsidR="004A180E" w:rsidRDefault="004A180E" w:rsidP="004A180E">
      <w:r>
        <w:t>+    4,</w:t>
      </w:r>
    </w:p>
    <w:p w14:paraId="6E1A20B7" w14:textId="77777777" w:rsidR="004A180E" w:rsidRDefault="004A180E" w:rsidP="004A180E">
      <w:r>
        <w:t>+    17,</w:t>
      </w:r>
    </w:p>
    <w:p w14:paraId="7B65F813" w14:textId="77777777" w:rsidR="004A180E" w:rsidRDefault="004A180E" w:rsidP="004A180E">
      <w:r>
        <w:t>+    5,</w:t>
      </w:r>
    </w:p>
    <w:p w14:paraId="11EAEAD0" w14:textId="77777777" w:rsidR="004A180E" w:rsidRDefault="004A180E" w:rsidP="004A180E">
      <w:r>
        <w:t>+    0,</w:t>
      </w:r>
    </w:p>
    <w:p w14:paraId="7C3EF56A" w14:textId="77777777" w:rsidR="004A180E" w:rsidRDefault="004A180E" w:rsidP="004A180E">
      <w:r>
        <w:t>+    5,</w:t>
      </w:r>
    </w:p>
    <w:p w14:paraId="1659EB22" w14:textId="77777777" w:rsidR="004A180E" w:rsidRDefault="004A180E" w:rsidP="004A180E">
      <w:r>
        <w:t>+    1,</w:t>
      </w:r>
    </w:p>
    <w:p w14:paraId="129E2224" w14:textId="77777777" w:rsidR="004A180E" w:rsidRDefault="004A180E" w:rsidP="004A180E">
      <w:r>
        <w:t>+    5,</w:t>
      </w:r>
    </w:p>
    <w:p w14:paraId="579067B0" w14:textId="77777777" w:rsidR="004A180E" w:rsidRDefault="004A180E" w:rsidP="004A180E">
      <w:r>
        <w:t>+    2,</w:t>
      </w:r>
    </w:p>
    <w:p w14:paraId="59E6B602" w14:textId="77777777" w:rsidR="004A180E" w:rsidRDefault="004A180E" w:rsidP="004A180E">
      <w:r>
        <w:t>+    5,</w:t>
      </w:r>
    </w:p>
    <w:p w14:paraId="02E15A39" w14:textId="77777777" w:rsidR="004A180E" w:rsidRDefault="004A180E" w:rsidP="004A180E">
      <w:r>
        <w:t>+    3,</w:t>
      </w:r>
    </w:p>
    <w:p w14:paraId="1A4EFAFA" w14:textId="77777777" w:rsidR="004A180E" w:rsidRDefault="004A180E" w:rsidP="004A180E">
      <w:r>
        <w:t>+    5,</w:t>
      </w:r>
    </w:p>
    <w:p w14:paraId="62FEFA20" w14:textId="77777777" w:rsidR="004A180E" w:rsidRDefault="004A180E" w:rsidP="004A180E">
      <w:r>
        <w:t>+    4,</w:t>
      </w:r>
    </w:p>
    <w:p w14:paraId="6ACE7C08" w14:textId="77777777" w:rsidR="004A180E" w:rsidRDefault="004A180E" w:rsidP="004A180E">
      <w:r>
        <w:lastRenderedPageBreak/>
        <w:t>+    5,</w:t>
      </w:r>
    </w:p>
    <w:p w14:paraId="0E793A04" w14:textId="77777777" w:rsidR="004A180E" w:rsidRDefault="004A180E" w:rsidP="004A180E">
      <w:r>
        <w:t>+    5,</w:t>
      </w:r>
    </w:p>
    <w:p w14:paraId="5BB36FB6" w14:textId="77777777" w:rsidR="004A180E" w:rsidRDefault="004A180E" w:rsidP="004A180E">
      <w:r>
        <w:t>+    5,</w:t>
      </w:r>
    </w:p>
    <w:p w14:paraId="0DD1852B" w14:textId="77777777" w:rsidR="004A180E" w:rsidRDefault="004A180E" w:rsidP="004A180E">
      <w:r>
        <w:t>+    6,</w:t>
      </w:r>
    </w:p>
    <w:p w14:paraId="39EE7340" w14:textId="77777777" w:rsidR="004A180E" w:rsidRDefault="004A180E" w:rsidP="004A180E">
      <w:r>
        <w:t>+    5,</w:t>
      </w:r>
    </w:p>
    <w:p w14:paraId="0BC833AC" w14:textId="77777777" w:rsidR="004A180E" w:rsidRDefault="004A180E" w:rsidP="004A180E">
      <w:r>
        <w:t>+    7,</w:t>
      </w:r>
    </w:p>
    <w:p w14:paraId="1A7303A9" w14:textId="77777777" w:rsidR="004A180E" w:rsidRDefault="004A180E" w:rsidP="004A180E">
      <w:r>
        <w:t>+    5,</w:t>
      </w:r>
    </w:p>
    <w:p w14:paraId="49602A62" w14:textId="77777777" w:rsidR="004A180E" w:rsidRDefault="004A180E" w:rsidP="004A180E">
      <w:r>
        <w:t>+    8,</w:t>
      </w:r>
    </w:p>
    <w:p w14:paraId="0946D017" w14:textId="77777777" w:rsidR="004A180E" w:rsidRDefault="004A180E" w:rsidP="004A180E">
      <w:r>
        <w:t>+    5,</w:t>
      </w:r>
    </w:p>
    <w:p w14:paraId="7CA9B7B3" w14:textId="77777777" w:rsidR="004A180E" w:rsidRDefault="004A180E" w:rsidP="004A180E">
      <w:r>
        <w:t>+    9,</w:t>
      </w:r>
    </w:p>
    <w:p w14:paraId="15F95AD2" w14:textId="77777777" w:rsidR="004A180E" w:rsidRDefault="004A180E" w:rsidP="004A180E">
      <w:r>
        <w:t>+    5,</w:t>
      </w:r>
    </w:p>
    <w:p w14:paraId="1A1DE975" w14:textId="77777777" w:rsidR="004A180E" w:rsidRDefault="004A180E" w:rsidP="004A180E">
      <w:r>
        <w:t>+    10,</w:t>
      </w:r>
    </w:p>
    <w:p w14:paraId="0891E5B4" w14:textId="77777777" w:rsidR="004A180E" w:rsidRDefault="004A180E" w:rsidP="004A180E">
      <w:r>
        <w:t>+    5,</w:t>
      </w:r>
    </w:p>
    <w:p w14:paraId="6025E6B5" w14:textId="77777777" w:rsidR="004A180E" w:rsidRDefault="004A180E" w:rsidP="004A180E">
      <w:r>
        <w:t>+    11,</w:t>
      </w:r>
    </w:p>
    <w:p w14:paraId="29109010" w14:textId="77777777" w:rsidR="004A180E" w:rsidRDefault="004A180E" w:rsidP="004A180E">
      <w:r>
        <w:t>+    5,</w:t>
      </w:r>
    </w:p>
    <w:p w14:paraId="7B737546" w14:textId="77777777" w:rsidR="004A180E" w:rsidRDefault="004A180E" w:rsidP="004A180E">
      <w:r>
        <w:t>+    12,</w:t>
      </w:r>
    </w:p>
    <w:p w14:paraId="1766F8DE" w14:textId="77777777" w:rsidR="004A180E" w:rsidRDefault="004A180E" w:rsidP="004A180E">
      <w:r>
        <w:t>+    5,</w:t>
      </w:r>
    </w:p>
    <w:p w14:paraId="646608A1" w14:textId="77777777" w:rsidR="004A180E" w:rsidRDefault="004A180E" w:rsidP="004A180E">
      <w:r>
        <w:t>+    13,</w:t>
      </w:r>
    </w:p>
    <w:p w14:paraId="3965FA3B" w14:textId="77777777" w:rsidR="004A180E" w:rsidRDefault="004A180E" w:rsidP="004A180E">
      <w:r>
        <w:t>+    5,</w:t>
      </w:r>
    </w:p>
    <w:p w14:paraId="183D78EF" w14:textId="77777777" w:rsidR="004A180E" w:rsidRDefault="004A180E" w:rsidP="004A180E">
      <w:r>
        <w:t>+    14,</w:t>
      </w:r>
    </w:p>
    <w:p w14:paraId="095537F4" w14:textId="77777777" w:rsidR="004A180E" w:rsidRDefault="004A180E" w:rsidP="004A180E">
      <w:r>
        <w:t>+    5,</w:t>
      </w:r>
    </w:p>
    <w:p w14:paraId="255037ED" w14:textId="77777777" w:rsidR="004A180E" w:rsidRDefault="004A180E" w:rsidP="004A180E">
      <w:r>
        <w:t>+    15,</w:t>
      </w:r>
    </w:p>
    <w:p w14:paraId="117E3FFD" w14:textId="77777777" w:rsidR="004A180E" w:rsidRDefault="004A180E" w:rsidP="004A180E">
      <w:r>
        <w:t>+    5,</w:t>
      </w:r>
    </w:p>
    <w:p w14:paraId="33698BED" w14:textId="77777777" w:rsidR="004A180E" w:rsidRDefault="004A180E" w:rsidP="004A180E">
      <w:r>
        <w:t>+    16,</w:t>
      </w:r>
    </w:p>
    <w:p w14:paraId="7329D3B8" w14:textId="77777777" w:rsidR="004A180E" w:rsidRDefault="004A180E" w:rsidP="004A180E">
      <w:r>
        <w:t>+    5,</w:t>
      </w:r>
    </w:p>
    <w:p w14:paraId="26AC24C5" w14:textId="77777777" w:rsidR="004A180E" w:rsidRDefault="004A180E" w:rsidP="004A180E">
      <w:r>
        <w:t>+    17,</w:t>
      </w:r>
    </w:p>
    <w:p w14:paraId="350B54D6" w14:textId="77777777" w:rsidR="004A180E" w:rsidRDefault="004A180E" w:rsidP="004A180E">
      <w:r>
        <w:t>+    6,</w:t>
      </w:r>
    </w:p>
    <w:p w14:paraId="0EC26339" w14:textId="77777777" w:rsidR="004A180E" w:rsidRDefault="004A180E" w:rsidP="004A180E">
      <w:r>
        <w:t>+    0,</w:t>
      </w:r>
    </w:p>
    <w:p w14:paraId="52652E24" w14:textId="77777777" w:rsidR="004A180E" w:rsidRDefault="004A180E" w:rsidP="004A180E">
      <w:r>
        <w:t>+    6,</w:t>
      </w:r>
    </w:p>
    <w:p w14:paraId="0EA7E9E8" w14:textId="77777777" w:rsidR="004A180E" w:rsidRDefault="004A180E" w:rsidP="004A180E">
      <w:r>
        <w:t>+    1,</w:t>
      </w:r>
    </w:p>
    <w:p w14:paraId="5AC5200D" w14:textId="77777777" w:rsidR="004A180E" w:rsidRDefault="004A180E" w:rsidP="004A180E">
      <w:r>
        <w:t>+    6,</w:t>
      </w:r>
    </w:p>
    <w:p w14:paraId="576B8A75" w14:textId="77777777" w:rsidR="004A180E" w:rsidRDefault="004A180E" w:rsidP="004A180E">
      <w:r>
        <w:t>+    2,</w:t>
      </w:r>
    </w:p>
    <w:p w14:paraId="53AB8E62" w14:textId="77777777" w:rsidR="004A180E" w:rsidRDefault="004A180E" w:rsidP="004A180E">
      <w:r>
        <w:t>+    6,</w:t>
      </w:r>
    </w:p>
    <w:p w14:paraId="7782244F" w14:textId="77777777" w:rsidR="004A180E" w:rsidRDefault="004A180E" w:rsidP="004A180E">
      <w:r>
        <w:t>+    3,</w:t>
      </w:r>
    </w:p>
    <w:p w14:paraId="56B7DB51" w14:textId="77777777" w:rsidR="004A180E" w:rsidRDefault="004A180E" w:rsidP="004A180E">
      <w:r>
        <w:t>+    6,</w:t>
      </w:r>
    </w:p>
    <w:p w14:paraId="66658C90" w14:textId="77777777" w:rsidR="004A180E" w:rsidRDefault="004A180E" w:rsidP="004A180E">
      <w:r>
        <w:lastRenderedPageBreak/>
        <w:t>+    4,</w:t>
      </w:r>
    </w:p>
    <w:p w14:paraId="60CE5DDB" w14:textId="77777777" w:rsidR="004A180E" w:rsidRDefault="004A180E" w:rsidP="004A180E">
      <w:r>
        <w:t>+    6,</w:t>
      </w:r>
    </w:p>
    <w:p w14:paraId="67F389D3" w14:textId="77777777" w:rsidR="004A180E" w:rsidRDefault="004A180E" w:rsidP="004A180E">
      <w:r>
        <w:t>+    5,</w:t>
      </w:r>
    </w:p>
    <w:p w14:paraId="04FB59BE" w14:textId="77777777" w:rsidR="004A180E" w:rsidRDefault="004A180E" w:rsidP="004A180E">
      <w:r>
        <w:t>+    6,</w:t>
      </w:r>
    </w:p>
    <w:p w14:paraId="39AE8BB1" w14:textId="77777777" w:rsidR="004A180E" w:rsidRDefault="004A180E" w:rsidP="004A180E">
      <w:r>
        <w:t>+    6,</w:t>
      </w:r>
    </w:p>
    <w:p w14:paraId="7831CB95" w14:textId="77777777" w:rsidR="004A180E" w:rsidRDefault="004A180E" w:rsidP="004A180E">
      <w:r>
        <w:t>+    6,</w:t>
      </w:r>
    </w:p>
    <w:p w14:paraId="295BFB81" w14:textId="77777777" w:rsidR="004A180E" w:rsidRDefault="004A180E" w:rsidP="004A180E">
      <w:r>
        <w:t>+    7,</w:t>
      </w:r>
    </w:p>
    <w:p w14:paraId="48CC5EC0" w14:textId="77777777" w:rsidR="004A180E" w:rsidRDefault="004A180E" w:rsidP="004A180E">
      <w:r>
        <w:t>+    6,</w:t>
      </w:r>
    </w:p>
    <w:p w14:paraId="635BD240" w14:textId="77777777" w:rsidR="004A180E" w:rsidRDefault="004A180E" w:rsidP="004A180E">
      <w:r>
        <w:t>+    8,</w:t>
      </w:r>
    </w:p>
    <w:p w14:paraId="549DCDAC" w14:textId="77777777" w:rsidR="004A180E" w:rsidRDefault="004A180E" w:rsidP="004A180E">
      <w:r>
        <w:t>+    6,</w:t>
      </w:r>
    </w:p>
    <w:p w14:paraId="44E812F4" w14:textId="77777777" w:rsidR="004A180E" w:rsidRDefault="004A180E" w:rsidP="004A180E">
      <w:r>
        <w:t>+    9,</w:t>
      </w:r>
    </w:p>
    <w:p w14:paraId="162C01D2" w14:textId="77777777" w:rsidR="004A180E" w:rsidRDefault="004A180E" w:rsidP="004A180E">
      <w:r>
        <w:t>+    6,</w:t>
      </w:r>
    </w:p>
    <w:p w14:paraId="314E8D56" w14:textId="77777777" w:rsidR="004A180E" w:rsidRDefault="004A180E" w:rsidP="004A180E">
      <w:r>
        <w:t>+    10,</w:t>
      </w:r>
    </w:p>
    <w:p w14:paraId="2D90F0FD" w14:textId="77777777" w:rsidR="004A180E" w:rsidRDefault="004A180E" w:rsidP="004A180E">
      <w:r>
        <w:t>+    6,</w:t>
      </w:r>
    </w:p>
    <w:p w14:paraId="2C79DE19" w14:textId="77777777" w:rsidR="004A180E" w:rsidRDefault="004A180E" w:rsidP="004A180E">
      <w:r>
        <w:t>+    11,</w:t>
      </w:r>
    </w:p>
    <w:p w14:paraId="5A4A23CC" w14:textId="77777777" w:rsidR="004A180E" w:rsidRDefault="004A180E" w:rsidP="004A180E">
      <w:r>
        <w:t>+    6,</w:t>
      </w:r>
    </w:p>
    <w:p w14:paraId="694C2438" w14:textId="77777777" w:rsidR="004A180E" w:rsidRDefault="004A180E" w:rsidP="004A180E">
      <w:r>
        <w:t>+    12,</w:t>
      </w:r>
    </w:p>
    <w:p w14:paraId="291673C1" w14:textId="77777777" w:rsidR="004A180E" w:rsidRDefault="004A180E" w:rsidP="004A180E">
      <w:r>
        <w:t>+    6,</w:t>
      </w:r>
    </w:p>
    <w:p w14:paraId="5D636CCE" w14:textId="77777777" w:rsidR="004A180E" w:rsidRDefault="004A180E" w:rsidP="004A180E">
      <w:r>
        <w:t>+    13,</w:t>
      </w:r>
    </w:p>
    <w:p w14:paraId="4A5215CB" w14:textId="77777777" w:rsidR="004A180E" w:rsidRDefault="004A180E" w:rsidP="004A180E">
      <w:r>
        <w:t>+    6,</w:t>
      </w:r>
    </w:p>
    <w:p w14:paraId="4A1AE95B" w14:textId="77777777" w:rsidR="004A180E" w:rsidRDefault="004A180E" w:rsidP="004A180E">
      <w:r>
        <w:t>+    14,</w:t>
      </w:r>
    </w:p>
    <w:p w14:paraId="05773562" w14:textId="77777777" w:rsidR="004A180E" w:rsidRDefault="004A180E" w:rsidP="004A180E">
      <w:r>
        <w:t>+    6,</w:t>
      </w:r>
    </w:p>
    <w:p w14:paraId="4947A49A" w14:textId="77777777" w:rsidR="004A180E" w:rsidRDefault="004A180E" w:rsidP="004A180E">
      <w:r>
        <w:t>+    15,</w:t>
      </w:r>
    </w:p>
    <w:p w14:paraId="5C828408" w14:textId="77777777" w:rsidR="004A180E" w:rsidRDefault="004A180E" w:rsidP="004A180E">
      <w:r>
        <w:t>+    6,</w:t>
      </w:r>
    </w:p>
    <w:p w14:paraId="161009D1" w14:textId="77777777" w:rsidR="004A180E" w:rsidRDefault="004A180E" w:rsidP="004A180E">
      <w:r>
        <w:t>+    16,</w:t>
      </w:r>
    </w:p>
    <w:p w14:paraId="0055416A" w14:textId="77777777" w:rsidR="004A180E" w:rsidRDefault="004A180E" w:rsidP="004A180E">
      <w:r>
        <w:t>+    6,</w:t>
      </w:r>
    </w:p>
    <w:p w14:paraId="61BB329B" w14:textId="77777777" w:rsidR="004A180E" w:rsidRDefault="004A180E" w:rsidP="004A180E">
      <w:r>
        <w:t>+    17,</w:t>
      </w:r>
    </w:p>
    <w:p w14:paraId="65915FDD" w14:textId="77777777" w:rsidR="004A180E" w:rsidRDefault="004A180E" w:rsidP="004A180E">
      <w:r>
        <w:t>+    7,</w:t>
      </w:r>
    </w:p>
    <w:p w14:paraId="15179DAB" w14:textId="77777777" w:rsidR="004A180E" w:rsidRDefault="004A180E" w:rsidP="004A180E">
      <w:r>
        <w:t>+    0,</w:t>
      </w:r>
    </w:p>
    <w:p w14:paraId="460870AD" w14:textId="77777777" w:rsidR="004A180E" w:rsidRDefault="004A180E" w:rsidP="004A180E">
      <w:r>
        <w:t>+    7,</w:t>
      </w:r>
    </w:p>
    <w:p w14:paraId="4CD78898" w14:textId="77777777" w:rsidR="004A180E" w:rsidRDefault="004A180E" w:rsidP="004A180E">
      <w:r>
        <w:t>+    1,</w:t>
      </w:r>
    </w:p>
    <w:p w14:paraId="03A010B4" w14:textId="77777777" w:rsidR="004A180E" w:rsidRDefault="004A180E" w:rsidP="004A180E">
      <w:r>
        <w:t>+    7,</w:t>
      </w:r>
    </w:p>
    <w:p w14:paraId="2EAD88EE" w14:textId="77777777" w:rsidR="004A180E" w:rsidRDefault="004A180E" w:rsidP="004A180E">
      <w:r>
        <w:t>+    2,</w:t>
      </w:r>
    </w:p>
    <w:p w14:paraId="526AED7F" w14:textId="77777777" w:rsidR="004A180E" w:rsidRDefault="004A180E" w:rsidP="004A180E">
      <w:r>
        <w:t>+    7,</w:t>
      </w:r>
    </w:p>
    <w:p w14:paraId="6B261593" w14:textId="77777777" w:rsidR="004A180E" w:rsidRDefault="004A180E" w:rsidP="004A180E">
      <w:r>
        <w:t>+    3,</w:t>
      </w:r>
    </w:p>
    <w:p w14:paraId="2F168C95" w14:textId="77777777" w:rsidR="004A180E" w:rsidRDefault="004A180E" w:rsidP="004A180E">
      <w:r>
        <w:lastRenderedPageBreak/>
        <w:t>+    7,</w:t>
      </w:r>
    </w:p>
    <w:p w14:paraId="0F1C046D" w14:textId="77777777" w:rsidR="004A180E" w:rsidRDefault="004A180E" w:rsidP="004A180E">
      <w:r>
        <w:t>+    4,</w:t>
      </w:r>
    </w:p>
    <w:p w14:paraId="40E28A56" w14:textId="77777777" w:rsidR="004A180E" w:rsidRDefault="004A180E" w:rsidP="004A180E">
      <w:r>
        <w:t>+    7,</w:t>
      </w:r>
    </w:p>
    <w:p w14:paraId="4DE1DCAF" w14:textId="77777777" w:rsidR="004A180E" w:rsidRDefault="004A180E" w:rsidP="004A180E">
      <w:r>
        <w:t>+    5,</w:t>
      </w:r>
    </w:p>
    <w:p w14:paraId="6CDBFE70" w14:textId="77777777" w:rsidR="004A180E" w:rsidRDefault="004A180E" w:rsidP="004A180E">
      <w:r>
        <w:t>+    7,</w:t>
      </w:r>
    </w:p>
    <w:p w14:paraId="4EBCF8DC" w14:textId="77777777" w:rsidR="004A180E" w:rsidRDefault="004A180E" w:rsidP="004A180E">
      <w:r>
        <w:t>+    6,</w:t>
      </w:r>
    </w:p>
    <w:p w14:paraId="42A3F899" w14:textId="77777777" w:rsidR="004A180E" w:rsidRDefault="004A180E" w:rsidP="004A180E">
      <w:r>
        <w:t>+    7,</w:t>
      </w:r>
    </w:p>
    <w:p w14:paraId="2784D5E8" w14:textId="77777777" w:rsidR="004A180E" w:rsidRDefault="004A180E" w:rsidP="004A180E">
      <w:r>
        <w:t>+    7,</w:t>
      </w:r>
    </w:p>
    <w:p w14:paraId="2E0EF455" w14:textId="77777777" w:rsidR="004A180E" w:rsidRDefault="004A180E" w:rsidP="004A180E">
      <w:r>
        <w:t>+    7,</w:t>
      </w:r>
    </w:p>
    <w:p w14:paraId="0EC02C8F" w14:textId="77777777" w:rsidR="004A180E" w:rsidRDefault="004A180E" w:rsidP="004A180E">
      <w:r>
        <w:t>+    8,</w:t>
      </w:r>
    </w:p>
    <w:p w14:paraId="7D7A2EF4" w14:textId="77777777" w:rsidR="004A180E" w:rsidRDefault="004A180E" w:rsidP="004A180E">
      <w:r>
        <w:t>+    7,</w:t>
      </w:r>
    </w:p>
    <w:p w14:paraId="53685202" w14:textId="77777777" w:rsidR="004A180E" w:rsidRDefault="004A180E" w:rsidP="004A180E">
      <w:r>
        <w:t>+    9,</w:t>
      </w:r>
    </w:p>
    <w:p w14:paraId="641EEADF" w14:textId="77777777" w:rsidR="004A180E" w:rsidRDefault="004A180E" w:rsidP="004A180E">
      <w:r>
        <w:t>+    7,</w:t>
      </w:r>
    </w:p>
    <w:p w14:paraId="1125462E" w14:textId="77777777" w:rsidR="004A180E" w:rsidRDefault="004A180E" w:rsidP="004A180E">
      <w:r>
        <w:t>+    10,</w:t>
      </w:r>
    </w:p>
    <w:p w14:paraId="5E020C08" w14:textId="77777777" w:rsidR="004A180E" w:rsidRDefault="004A180E" w:rsidP="004A180E">
      <w:r>
        <w:t>+    7,</w:t>
      </w:r>
    </w:p>
    <w:p w14:paraId="0F946706" w14:textId="77777777" w:rsidR="004A180E" w:rsidRDefault="004A180E" w:rsidP="004A180E">
      <w:r>
        <w:t>+    11,</w:t>
      </w:r>
    </w:p>
    <w:p w14:paraId="4B411C08" w14:textId="77777777" w:rsidR="004A180E" w:rsidRDefault="004A180E" w:rsidP="004A180E">
      <w:r>
        <w:t>+    7,</w:t>
      </w:r>
    </w:p>
    <w:p w14:paraId="1BDD4A5B" w14:textId="77777777" w:rsidR="004A180E" w:rsidRDefault="004A180E" w:rsidP="004A180E">
      <w:r>
        <w:t>+    12,</w:t>
      </w:r>
    </w:p>
    <w:p w14:paraId="137A4AAC" w14:textId="77777777" w:rsidR="004A180E" w:rsidRDefault="004A180E" w:rsidP="004A180E">
      <w:r>
        <w:t>+    7,</w:t>
      </w:r>
    </w:p>
    <w:p w14:paraId="558F5225" w14:textId="77777777" w:rsidR="004A180E" w:rsidRDefault="004A180E" w:rsidP="004A180E">
      <w:r>
        <w:t>+    13,</w:t>
      </w:r>
    </w:p>
    <w:p w14:paraId="764F2EFA" w14:textId="77777777" w:rsidR="004A180E" w:rsidRDefault="004A180E" w:rsidP="004A180E">
      <w:r>
        <w:t>+    7,</w:t>
      </w:r>
    </w:p>
    <w:p w14:paraId="56CA2F58" w14:textId="77777777" w:rsidR="004A180E" w:rsidRDefault="004A180E" w:rsidP="004A180E">
      <w:r>
        <w:t>+    14,</w:t>
      </w:r>
    </w:p>
    <w:p w14:paraId="25872CFF" w14:textId="77777777" w:rsidR="004A180E" w:rsidRDefault="004A180E" w:rsidP="004A180E">
      <w:r>
        <w:t>+    7,</w:t>
      </w:r>
    </w:p>
    <w:p w14:paraId="4DD5E6F0" w14:textId="77777777" w:rsidR="004A180E" w:rsidRDefault="004A180E" w:rsidP="004A180E">
      <w:r>
        <w:t>+    15,</w:t>
      </w:r>
    </w:p>
    <w:p w14:paraId="220956C9" w14:textId="77777777" w:rsidR="004A180E" w:rsidRDefault="004A180E" w:rsidP="004A180E">
      <w:r>
        <w:t>+    7,</w:t>
      </w:r>
    </w:p>
    <w:p w14:paraId="5B532F70" w14:textId="77777777" w:rsidR="004A180E" w:rsidRDefault="004A180E" w:rsidP="004A180E">
      <w:r>
        <w:t>+    16,</w:t>
      </w:r>
    </w:p>
    <w:p w14:paraId="214FD466" w14:textId="77777777" w:rsidR="004A180E" w:rsidRDefault="004A180E" w:rsidP="004A180E">
      <w:r>
        <w:t>+    7,</w:t>
      </w:r>
    </w:p>
    <w:p w14:paraId="0E941870" w14:textId="77777777" w:rsidR="004A180E" w:rsidRDefault="004A180E" w:rsidP="004A180E">
      <w:r>
        <w:t>+    17,</w:t>
      </w:r>
    </w:p>
    <w:p w14:paraId="627A29D2" w14:textId="77777777" w:rsidR="004A180E" w:rsidRDefault="004A180E" w:rsidP="004A180E">
      <w:r>
        <w:t>+    8,</w:t>
      </w:r>
    </w:p>
    <w:p w14:paraId="03A352C8" w14:textId="77777777" w:rsidR="004A180E" w:rsidRDefault="004A180E" w:rsidP="004A180E">
      <w:r>
        <w:t>+    0,</w:t>
      </w:r>
    </w:p>
    <w:p w14:paraId="2BAB6EF1" w14:textId="77777777" w:rsidR="004A180E" w:rsidRDefault="004A180E" w:rsidP="004A180E">
      <w:r>
        <w:t>+    8,</w:t>
      </w:r>
    </w:p>
    <w:p w14:paraId="6ACBD470" w14:textId="77777777" w:rsidR="004A180E" w:rsidRDefault="004A180E" w:rsidP="004A180E">
      <w:r>
        <w:t>+    1,</w:t>
      </w:r>
    </w:p>
    <w:p w14:paraId="28A1B211" w14:textId="77777777" w:rsidR="004A180E" w:rsidRDefault="004A180E" w:rsidP="004A180E">
      <w:r>
        <w:t>+    8,</w:t>
      </w:r>
    </w:p>
    <w:p w14:paraId="5E3906DF" w14:textId="77777777" w:rsidR="004A180E" w:rsidRDefault="004A180E" w:rsidP="004A180E">
      <w:r>
        <w:t>+    2,</w:t>
      </w:r>
    </w:p>
    <w:p w14:paraId="4CC98AE7" w14:textId="77777777" w:rsidR="004A180E" w:rsidRDefault="004A180E" w:rsidP="004A180E">
      <w:r>
        <w:t>+    8,</w:t>
      </w:r>
    </w:p>
    <w:p w14:paraId="6AE29D5A" w14:textId="77777777" w:rsidR="004A180E" w:rsidRDefault="004A180E" w:rsidP="004A180E">
      <w:r>
        <w:lastRenderedPageBreak/>
        <w:t>+    3,</w:t>
      </w:r>
    </w:p>
    <w:p w14:paraId="12BB72F2" w14:textId="77777777" w:rsidR="004A180E" w:rsidRDefault="004A180E" w:rsidP="004A180E">
      <w:r>
        <w:t>+    8,</w:t>
      </w:r>
    </w:p>
    <w:p w14:paraId="3C355B19" w14:textId="77777777" w:rsidR="004A180E" w:rsidRDefault="004A180E" w:rsidP="004A180E">
      <w:r>
        <w:t>+    4,</w:t>
      </w:r>
    </w:p>
    <w:p w14:paraId="65F495DD" w14:textId="77777777" w:rsidR="004A180E" w:rsidRDefault="004A180E" w:rsidP="004A180E">
      <w:r>
        <w:t>+    8,</w:t>
      </w:r>
    </w:p>
    <w:p w14:paraId="73261992" w14:textId="77777777" w:rsidR="004A180E" w:rsidRDefault="004A180E" w:rsidP="004A180E">
      <w:r>
        <w:t>+    5,</w:t>
      </w:r>
    </w:p>
    <w:p w14:paraId="17AFF186" w14:textId="77777777" w:rsidR="004A180E" w:rsidRDefault="004A180E" w:rsidP="004A180E">
      <w:r>
        <w:t>+    8,</w:t>
      </w:r>
    </w:p>
    <w:p w14:paraId="53D16258" w14:textId="77777777" w:rsidR="004A180E" w:rsidRDefault="004A180E" w:rsidP="004A180E">
      <w:r>
        <w:t>+    6,</w:t>
      </w:r>
    </w:p>
    <w:p w14:paraId="22B69A72" w14:textId="77777777" w:rsidR="004A180E" w:rsidRDefault="004A180E" w:rsidP="004A180E">
      <w:r>
        <w:t>+    8,</w:t>
      </w:r>
    </w:p>
    <w:p w14:paraId="524FBE09" w14:textId="77777777" w:rsidR="004A180E" w:rsidRDefault="004A180E" w:rsidP="004A180E">
      <w:r>
        <w:t>+    7,</w:t>
      </w:r>
    </w:p>
    <w:p w14:paraId="583A4911" w14:textId="77777777" w:rsidR="004A180E" w:rsidRDefault="004A180E" w:rsidP="004A180E">
      <w:r>
        <w:t>+    8,</w:t>
      </w:r>
    </w:p>
    <w:p w14:paraId="4F11FD4C" w14:textId="77777777" w:rsidR="004A180E" w:rsidRDefault="004A180E" w:rsidP="004A180E">
      <w:r>
        <w:t>+    8,</w:t>
      </w:r>
    </w:p>
    <w:p w14:paraId="002F2A93" w14:textId="77777777" w:rsidR="004A180E" w:rsidRDefault="004A180E" w:rsidP="004A180E">
      <w:r>
        <w:t>+    8,</w:t>
      </w:r>
    </w:p>
    <w:p w14:paraId="2C80F456" w14:textId="77777777" w:rsidR="004A180E" w:rsidRDefault="004A180E" w:rsidP="004A180E">
      <w:r>
        <w:t>+    9,</w:t>
      </w:r>
    </w:p>
    <w:p w14:paraId="6A2A6427" w14:textId="77777777" w:rsidR="004A180E" w:rsidRDefault="004A180E" w:rsidP="004A180E">
      <w:r>
        <w:t>+    8,</w:t>
      </w:r>
    </w:p>
    <w:p w14:paraId="77511D62" w14:textId="77777777" w:rsidR="004A180E" w:rsidRDefault="004A180E" w:rsidP="004A180E">
      <w:r>
        <w:t>+    10,</w:t>
      </w:r>
    </w:p>
    <w:p w14:paraId="7DE1240C" w14:textId="77777777" w:rsidR="004A180E" w:rsidRDefault="004A180E" w:rsidP="004A180E">
      <w:r>
        <w:t>+    8,</w:t>
      </w:r>
    </w:p>
    <w:p w14:paraId="4130CC7B" w14:textId="77777777" w:rsidR="004A180E" w:rsidRDefault="004A180E" w:rsidP="004A180E">
      <w:r>
        <w:t>+    11,</w:t>
      </w:r>
    </w:p>
    <w:p w14:paraId="082168B9" w14:textId="77777777" w:rsidR="004A180E" w:rsidRDefault="004A180E" w:rsidP="004A180E">
      <w:r>
        <w:t>+    8,</w:t>
      </w:r>
    </w:p>
    <w:p w14:paraId="04BB331D" w14:textId="77777777" w:rsidR="004A180E" w:rsidRDefault="004A180E" w:rsidP="004A180E">
      <w:r>
        <w:t>+    12,</w:t>
      </w:r>
    </w:p>
    <w:p w14:paraId="1CA491F7" w14:textId="77777777" w:rsidR="004A180E" w:rsidRDefault="004A180E" w:rsidP="004A180E">
      <w:r>
        <w:t>+    8,</w:t>
      </w:r>
    </w:p>
    <w:p w14:paraId="70806D92" w14:textId="77777777" w:rsidR="004A180E" w:rsidRDefault="004A180E" w:rsidP="004A180E">
      <w:r>
        <w:t>+    13,</w:t>
      </w:r>
    </w:p>
    <w:p w14:paraId="09F866C3" w14:textId="77777777" w:rsidR="004A180E" w:rsidRDefault="004A180E" w:rsidP="004A180E">
      <w:r>
        <w:t>+    8,</w:t>
      </w:r>
    </w:p>
    <w:p w14:paraId="198B0FE6" w14:textId="77777777" w:rsidR="004A180E" w:rsidRDefault="004A180E" w:rsidP="004A180E">
      <w:r>
        <w:t>+    14,</w:t>
      </w:r>
    </w:p>
    <w:p w14:paraId="06EDA1DB" w14:textId="77777777" w:rsidR="004A180E" w:rsidRDefault="004A180E" w:rsidP="004A180E">
      <w:r>
        <w:t>+    8,</w:t>
      </w:r>
    </w:p>
    <w:p w14:paraId="656703FB" w14:textId="77777777" w:rsidR="004A180E" w:rsidRDefault="004A180E" w:rsidP="004A180E">
      <w:r>
        <w:t>+    15,</w:t>
      </w:r>
    </w:p>
    <w:p w14:paraId="3C10A194" w14:textId="77777777" w:rsidR="004A180E" w:rsidRDefault="004A180E" w:rsidP="004A180E">
      <w:r>
        <w:t>+    8,</w:t>
      </w:r>
    </w:p>
    <w:p w14:paraId="65138C18" w14:textId="77777777" w:rsidR="004A180E" w:rsidRDefault="004A180E" w:rsidP="004A180E">
      <w:r>
        <w:t>+    16,</w:t>
      </w:r>
    </w:p>
    <w:p w14:paraId="39F2730C" w14:textId="77777777" w:rsidR="004A180E" w:rsidRDefault="004A180E" w:rsidP="004A180E">
      <w:r>
        <w:t>+    8,</w:t>
      </w:r>
    </w:p>
    <w:p w14:paraId="253476A4" w14:textId="77777777" w:rsidR="004A180E" w:rsidRDefault="004A180E" w:rsidP="004A180E">
      <w:r>
        <w:t>+    17,</w:t>
      </w:r>
    </w:p>
    <w:p w14:paraId="68B83EE7" w14:textId="77777777" w:rsidR="004A180E" w:rsidRDefault="004A180E" w:rsidP="004A180E">
      <w:r>
        <w:t>+    9,</w:t>
      </w:r>
    </w:p>
    <w:p w14:paraId="7F520F23" w14:textId="77777777" w:rsidR="004A180E" w:rsidRDefault="004A180E" w:rsidP="004A180E">
      <w:r>
        <w:t>+    0,</w:t>
      </w:r>
    </w:p>
    <w:p w14:paraId="0A1BAF26" w14:textId="77777777" w:rsidR="004A180E" w:rsidRDefault="004A180E" w:rsidP="004A180E">
      <w:r>
        <w:t>+    9,</w:t>
      </w:r>
    </w:p>
    <w:p w14:paraId="631AFAFA" w14:textId="77777777" w:rsidR="004A180E" w:rsidRDefault="004A180E" w:rsidP="004A180E">
      <w:r>
        <w:t>+    1,</w:t>
      </w:r>
    </w:p>
    <w:p w14:paraId="1D1B2F2D" w14:textId="77777777" w:rsidR="004A180E" w:rsidRDefault="004A180E" w:rsidP="004A180E">
      <w:r>
        <w:t>+    9,</w:t>
      </w:r>
    </w:p>
    <w:p w14:paraId="36ED8978" w14:textId="77777777" w:rsidR="004A180E" w:rsidRDefault="004A180E" w:rsidP="004A180E">
      <w:r>
        <w:t>+    2,</w:t>
      </w:r>
    </w:p>
    <w:p w14:paraId="51BF9C4E" w14:textId="77777777" w:rsidR="004A180E" w:rsidRDefault="004A180E" w:rsidP="004A180E">
      <w:r>
        <w:lastRenderedPageBreak/>
        <w:t>+    9,</w:t>
      </w:r>
    </w:p>
    <w:p w14:paraId="3EDC42C3" w14:textId="77777777" w:rsidR="004A180E" w:rsidRDefault="004A180E" w:rsidP="004A180E">
      <w:r>
        <w:t>+    3,</w:t>
      </w:r>
    </w:p>
    <w:p w14:paraId="22FA184B" w14:textId="77777777" w:rsidR="004A180E" w:rsidRDefault="004A180E" w:rsidP="004A180E">
      <w:r>
        <w:t>+    9,</w:t>
      </w:r>
    </w:p>
    <w:p w14:paraId="6F82CCD6" w14:textId="77777777" w:rsidR="004A180E" w:rsidRDefault="004A180E" w:rsidP="004A180E">
      <w:r>
        <w:t>+    4,</w:t>
      </w:r>
    </w:p>
    <w:p w14:paraId="07F9148C" w14:textId="77777777" w:rsidR="004A180E" w:rsidRDefault="004A180E" w:rsidP="004A180E">
      <w:r>
        <w:t>+    9,</w:t>
      </w:r>
    </w:p>
    <w:p w14:paraId="7995FA6D" w14:textId="77777777" w:rsidR="004A180E" w:rsidRDefault="004A180E" w:rsidP="004A180E">
      <w:r>
        <w:t>+    5,</w:t>
      </w:r>
    </w:p>
    <w:p w14:paraId="09B510F3" w14:textId="77777777" w:rsidR="004A180E" w:rsidRDefault="004A180E" w:rsidP="004A180E">
      <w:r>
        <w:t>+    9,</w:t>
      </w:r>
    </w:p>
    <w:p w14:paraId="0257FCBE" w14:textId="77777777" w:rsidR="004A180E" w:rsidRDefault="004A180E" w:rsidP="004A180E">
      <w:r>
        <w:t>+    6,</w:t>
      </w:r>
    </w:p>
    <w:p w14:paraId="0487BCED" w14:textId="77777777" w:rsidR="004A180E" w:rsidRDefault="004A180E" w:rsidP="004A180E">
      <w:r>
        <w:t>+    9,</w:t>
      </w:r>
    </w:p>
    <w:p w14:paraId="6667708B" w14:textId="77777777" w:rsidR="004A180E" w:rsidRDefault="004A180E" w:rsidP="004A180E">
      <w:r>
        <w:t>+    7,</w:t>
      </w:r>
    </w:p>
    <w:p w14:paraId="295567EB" w14:textId="77777777" w:rsidR="004A180E" w:rsidRDefault="004A180E" w:rsidP="004A180E">
      <w:r>
        <w:t>+    9,</w:t>
      </w:r>
    </w:p>
    <w:p w14:paraId="4C806E59" w14:textId="77777777" w:rsidR="004A180E" w:rsidRDefault="004A180E" w:rsidP="004A180E">
      <w:r>
        <w:t>+    8,</w:t>
      </w:r>
    </w:p>
    <w:p w14:paraId="76162D36" w14:textId="77777777" w:rsidR="004A180E" w:rsidRDefault="004A180E" w:rsidP="004A180E">
      <w:r>
        <w:t>+    9,</w:t>
      </w:r>
    </w:p>
    <w:p w14:paraId="4BD16B80" w14:textId="77777777" w:rsidR="004A180E" w:rsidRDefault="004A180E" w:rsidP="004A180E">
      <w:r>
        <w:t>+    9,</w:t>
      </w:r>
    </w:p>
    <w:p w14:paraId="3C15E325" w14:textId="77777777" w:rsidR="004A180E" w:rsidRDefault="004A180E" w:rsidP="004A180E">
      <w:r>
        <w:t>+    9,</w:t>
      </w:r>
    </w:p>
    <w:p w14:paraId="2EB7CD85" w14:textId="77777777" w:rsidR="004A180E" w:rsidRDefault="004A180E" w:rsidP="004A180E">
      <w:r>
        <w:t>+    10,</w:t>
      </w:r>
    </w:p>
    <w:p w14:paraId="5C54414E" w14:textId="77777777" w:rsidR="004A180E" w:rsidRDefault="004A180E" w:rsidP="004A180E">
      <w:r>
        <w:t>+    9,</w:t>
      </w:r>
    </w:p>
    <w:p w14:paraId="275A2CF2" w14:textId="77777777" w:rsidR="004A180E" w:rsidRDefault="004A180E" w:rsidP="004A180E">
      <w:r>
        <w:t>+    11,</w:t>
      </w:r>
    </w:p>
    <w:p w14:paraId="497B1110" w14:textId="77777777" w:rsidR="004A180E" w:rsidRDefault="004A180E" w:rsidP="004A180E">
      <w:r>
        <w:t>+    9,</w:t>
      </w:r>
    </w:p>
    <w:p w14:paraId="114A61CA" w14:textId="77777777" w:rsidR="004A180E" w:rsidRDefault="004A180E" w:rsidP="004A180E">
      <w:r>
        <w:t>+    12,</w:t>
      </w:r>
    </w:p>
    <w:p w14:paraId="6D964717" w14:textId="77777777" w:rsidR="004A180E" w:rsidRDefault="004A180E" w:rsidP="004A180E">
      <w:r>
        <w:t>+    9,</w:t>
      </w:r>
    </w:p>
    <w:p w14:paraId="39322CD9" w14:textId="77777777" w:rsidR="004A180E" w:rsidRDefault="004A180E" w:rsidP="004A180E">
      <w:r>
        <w:t>+    13,</w:t>
      </w:r>
    </w:p>
    <w:p w14:paraId="54EF6576" w14:textId="77777777" w:rsidR="004A180E" w:rsidRDefault="004A180E" w:rsidP="004A180E">
      <w:r>
        <w:t>+    9,</w:t>
      </w:r>
    </w:p>
    <w:p w14:paraId="7F143788" w14:textId="77777777" w:rsidR="004A180E" w:rsidRDefault="004A180E" w:rsidP="004A180E">
      <w:r>
        <w:t>+    14,</w:t>
      </w:r>
    </w:p>
    <w:p w14:paraId="45A34A2D" w14:textId="77777777" w:rsidR="004A180E" w:rsidRDefault="004A180E" w:rsidP="004A180E">
      <w:r>
        <w:t>+    9,</w:t>
      </w:r>
    </w:p>
    <w:p w14:paraId="24617E3C" w14:textId="77777777" w:rsidR="004A180E" w:rsidRDefault="004A180E" w:rsidP="004A180E">
      <w:r>
        <w:t>+    15,</w:t>
      </w:r>
    </w:p>
    <w:p w14:paraId="4B348E20" w14:textId="77777777" w:rsidR="004A180E" w:rsidRDefault="004A180E" w:rsidP="004A180E">
      <w:r>
        <w:t>+    9,</w:t>
      </w:r>
    </w:p>
    <w:p w14:paraId="3A3D42A8" w14:textId="77777777" w:rsidR="004A180E" w:rsidRDefault="004A180E" w:rsidP="004A180E">
      <w:r>
        <w:t>+    16,</w:t>
      </w:r>
    </w:p>
    <w:p w14:paraId="5B33097C" w14:textId="77777777" w:rsidR="004A180E" w:rsidRDefault="004A180E" w:rsidP="004A180E">
      <w:r>
        <w:t>+    9,</w:t>
      </w:r>
    </w:p>
    <w:p w14:paraId="4FFFCDCF" w14:textId="77777777" w:rsidR="004A180E" w:rsidRDefault="004A180E" w:rsidP="004A180E">
      <w:r>
        <w:t>+    17,</w:t>
      </w:r>
    </w:p>
    <w:p w14:paraId="23877064" w14:textId="77777777" w:rsidR="004A180E" w:rsidRDefault="004A180E" w:rsidP="004A180E">
      <w:r>
        <w:t>+    10,</w:t>
      </w:r>
    </w:p>
    <w:p w14:paraId="1DEF7F47" w14:textId="77777777" w:rsidR="004A180E" w:rsidRDefault="004A180E" w:rsidP="004A180E">
      <w:r>
        <w:t>+    0,</w:t>
      </w:r>
    </w:p>
    <w:p w14:paraId="07F27D32" w14:textId="77777777" w:rsidR="004A180E" w:rsidRDefault="004A180E" w:rsidP="004A180E">
      <w:r>
        <w:t>+    10,</w:t>
      </w:r>
    </w:p>
    <w:p w14:paraId="7CB995B1" w14:textId="77777777" w:rsidR="004A180E" w:rsidRDefault="004A180E" w:rsidP="004A180E">
      <w:r>
        <w:t>+    1,</w:t>
      </w:r>
    </w:p>
    <w:p w14:paraId="76B09FC8" w14:textId="77777777" w:rsidR="004A180E" w:rsidRDefault="004A180E" w:rsidP="004A180E">
      <w:r>
        <w:t>+    10,</w:t>
      </w:r>
    </w:p>
    <w:p w14:paraId="70EEBEDA" w14:textId="77777777" w:rsidR="004A180E" w:rsidRDefault="004A180E" w:rsidP="004A180E">
      <w:r>
        <w:lastRenderedPageBreak/>
        <w:t>+    2,</w:t>
      </w:r>
    </w:p>
    <w:p w14:paraId="121CB380" w14:textId="77777777" w:rsidR="004A180E" w:rsidRDefault="004A180E" w:rsidP="004A180E">
      <w:r>
        <w:t>+    10,</w:t>
      </w:r>
    </w:p>
    <w:p w14:paraId="721EE42D" w14:textId="77777777" w:rsidR="004A180E" w:rsidRDefault="004A180E" w:rsidP="004A180E">
      <w:r>
        <w:t>+    3,</w:t>
      </w:r>
    </w:p>
    <w:p w14:paraId="262498C5" w14:textId="77777777" w:rsidR="004A180E" w:rsidRDefault="004A180E" w:rsidP="004A180E">
      <w:r>
        <w:t>+    10,</w:t>
      </w:r>
    </w:p>
    <w:p w14:paraId="6505924F" w14:textId="77777777" w:rsidR="004A180E" w:rsidRDefault="004A180E" w:rsidP="004A180E">
      <w:r>
        <w:t>+    4,</w:t>
      </w:r>
    </w:p>
    <w:p w14:paraId="21CACB40" w14:textId="77777777" w:rsidR="004A180E" w:rsidRDefault="004A180E" w:rsidP="004A180E">
      <w:r>
        <w:t>+    10,</w:t>
      </w:r>
    </w:p>
    <w:p w14:paraId="7BE414F6" w14:textId="77777777" w:rsidR="004A180E" w:rsidRDefault="004A180E" w:rsidP="004A180E">
      <w:r>
        <w:t>+    5,</w:t>
      </w:r>
    </w:p>
    <w:p w14:paraId="780522D7" w14:textId="77777777" w:rsidR="004A180E" w:rsidRDefault="004A180E" w:rsidP="004A180E">
      <w:r>
        <w:t>+    10,</w:t>
      </w:r>
    </w:p>
    <w:p w14:paraId="78168D82" w14:textId="77777777" w:rsidR="004A180E" w:rsidRDefault="004A180E" w:rsidP="004A180E">
      <w:r>
        <w:t>+    6,</w:t>
      </w:r>
    </w:p>
    <w:p w14:paraId="143FBABA" w14:textId="77777777" w:rsidR="004A180E" w:rsidRDefault="004A180E" w:rsidP="004A180E">
      <w:r>
        <w:t>+    10,</w:t>
      </w:r>
    </w:p>
    <w:p w14:paraId="6BEB26D8" w14:textId="77777777" w:rsidR="004A180E" w:rsidRDefault="004A180E" w:rsidP="004A180E">
      <w:r>
        <w:t>+    7,</w:t>
      </w:r>
    </w:p>
    <w:p w14:paraId="373E0BEE" w14:textId="77777777" w:rsidR="004A180E" w:rsidRDefault="004A180E" w:rsidP="004A180E">
      <w:r>
        <w:t>+    10,</w:t>
      </w:r>
    </w:p>
    <w:p w14:paraId="625C6CD2" w14:textId="77777777" w:rsidR="004A180E" w:rsidRDefault="004A180E" w:rsidP="004A180E">
      <w:r>
        <w:t>+    8,</w:t>
      </w:r>
    </w:p>
    <w:p w14:paraId="0EC79972" w14:textId="77777777" w:rsidR="004A180E" w:rsidRDefault="004A180E" w:rsidP="004A180E">
      <w:r>
        <w:t>+    10,</w:t>
      </w:r>
    </w:p>
    <w:p w14:paraId="1A566622" w14:textId="77777777" w:rsidR="004A180E" w:rsidRDefault="004A180E" w:rsidP="004A180E">
      <w:r>
        <w:t>+    9,</w:t>
      </w:r>
    </w:p>
    <w:p w14:paraId="7F98F745" w14:textId="77777777" w:rsidR="004A180E" w:rsidRDefault="004A180E" w:rsidP="004A180E">
      <w:r>
        <w:t>+    10,</w:t>
      </w:r>
    </w:p>
    <w:p w14:paraId="2A5318DD" w14:textId="77777777" w:rsidR="004A180E" w:rsidRDefault="004A180E" w:rsidP="004A180E">
      <w:r>
        <w:t>+    10,</w:t>
      </w:r>
    </w:p>
    <w:p w14:paraId="50EDA76F" w14:textId="77777777" w:rsidR="004A180E" w:rsidRDefault="004A180E" w:rsidP="004A180E">
      <w:r>
        <w:t>+    10,</w:t>
      </w:r>
    </w:p>
    <w:p w14:paraId="483D1C4C" w14:textId="77777777" w:rsidR="004A180E" w:rsidRDefault="004A180E" w:rsidP="004A180E">
      <w:r>
        <w:t>+    11,</w:t>
      </w:r>
    </w:p>
    <w:p w14:paraId="6B737AAE" w14:textId="77777777" w:rsidR="004A180E" w:rsidRDefault="004A180E" w:rsidP="004A180E">
      <w:r>
        <w:t>+    10,</w:t>
      </w:r>
    </w:p>
    <w:p w14:paraId="483654B4" w14:textId="77777777" w:rsidR="004A180E" w:rsidRDefault="004A180E" w:rsidP="004A180E">
      <w:r>
        <w:t>+    12,</w:t>
      </w:r>
    </w:p>
    <w:p w14:paraId="675C6204" w14:textId="77777777" w:rsidR="004A180E" w:rsidRDefault="004A180E" w:rsidP="004A180E">
      <w:r>
        <w:t>+    10,</w:t>
      </w:r>
    </w:p>
    <w:p w14:paraId="5E29317B" w14:textId="77777777" w:rsidR="004A180E" w:rsidRDefault="004A180E" w:rsidP="004A180E">
      <w:r>
        <w:t>+    13,</w:t>
      </w:r>
    </w:p>
    <w:p w14:paraId="6D5C2973" w14:textId="77777777" w:rsidR="004A180E" w:rsidRDefault="004A180E" w:rsidP="004A180E">
      <w:r>
        <w:t>+    10,</w:t>
      </w:r>
    </w:p>
    <w:p w14:paraId="03AF24F4" w14:textId="77777777" w:rsidR="004A180E" w:rsidRDefault="004A180E" w:rsidP="004A180E">
      <w:r>
        <w:t>+    14,</w:t>
      </w:r>
    </w:p>
    <w:p w14:paraId="71296800" w14:textId="77777777" w:rsidR="004A180E" w:rsidRDefault="004A180E" w:rsidP="004A180E">
      <w:r>
        <w:t>+    10,</w:t>
      </w:r>
    </w:p>
    <w:p w14:paraId="5C87AD27" w14:textId="77777777" w:rsidR="004A180E" w:rsidRDefault="004A180E" w:rsidP="004A180E">
      <w:r>
        <w:t>+    15,</w:t>
      </w:r>
    </w:p>
    <w:p w14:paraId="5C0A9366" w14:textId="77777777" w:rsidR="004A180E" w:rsidRDefault="004A180E" w:rsidP="004A180E">
      <w:r>
        <w:t>+    10,</w:t>
      </w:r>
    </w:p>
    <w:p w14:paraId="1CC58EEB" w14:textId="77777777" w:rsidR="004A180E" w:rsidRDefault="004A180E" w:rsidP="004A180E">
      <w:r>
        <w:t>+    16,</w:t>
      </w:r>
    </w:p>
    <w:p w14:paraId="62087F32" w14:textId="77777777" w:rsidR="004A180E" w:rsidRDefault="004A180E" w:rsidP="004A180E">
      <w:r>
        <w:t>+    10,</w:t>
      </w:r>
    </w:p>
    <w:p w14:paraId="7B049959" w14:textId="77777777" w:rsidR="004A180E" w:rsidRDefault="004A180E" w:rsidP="004A180E">
      <w:r>
        <w:t>+    17,</w:t>
      </w:r>
    </w:p>
    <w:p w14:paraId="7A7BD2A8" w14:textId="77777777" w:rsidR="004A180E" w:rsidRDefault="004A180E" w:rsidP="004A180E">
      <w:r>
        <w:t>+    11,</w:t>
      </w:r>
    </w:p>
    <w:p w14:paraId="7B4D6373" w14:textId="77777777" w:rsidR="004A180E" w:rsidRDefault="004A180E" w:rsidP="004A180E">
      <w:r>
        <w:t>+    0,</w:t>
      </w:r>
    </w:p>
    <w:p w14:paraId="62ED2CAF" w14:textId="77777777" w:rsidR="004A180E" w:rsidRDefault="004A180E" w:rsidP="004A180E">
      <w:r>
        <w:t>+    11,</w:t>
      </w:r>
    </w:p>
    <w:p w14:paraId="3FD823CB" w14:textId="77777777" w:rsidR="004A180E" w:rsidRDefault="004A180E" w:rsidP="004A180E">
      <w:r>
        <w:t>+    1,</w:t>
      </w:r>
    </w:p>
    <w:p w14:paraId="61E20400" w14:textId="77777777" w:rsidR="004A180E" w:rsidRDefault="004A180E" w:rsidP="004A180E">
      <w:r>
        <w:lastRenderedPageBreak/>
        <w:t>+    11,</w:t>
      </w:r>
    </w:p>
    <w:p w14:paraId="36C06B5D" w14:textId="77777777" w:rsidR="004A180E" w:rsidRDefault="004A180E" w:rsidP="004A180E">
      <w:r>
        <w:t>+    2,</w:t>
      </w:r>
    </w:p>
    <w:p w14:paraId="0EE38FD4" w14:textId="77777777" w:rsidR="004A180E" w:rsidRDefault="004A180E" w:rsidP="004A180E">
      <w:r>
        <w:t>+    11,</w:t>
      </w:r>
    </w:p>
    <w:p w14:paraId="4B115E9A" w14:textId="77777777" w:rsidR="004A180E" w:rsidRDefault="004A180E" w:rsidP="004A180E">
      <w:r>
        <w:t>+    3,</w:t>
      </w:r>
    </w:p>
    <w:p w14:paraId="746728B0" w14:textId="77777777" w:rsidR="004A180E" w:rsidRDefault="004A180E" w:rsidP="004A180E">
      <w:r>
        <w:t>+    11,</w:t>
      </w:r>
    </w:p>
    <w:p w14:paraId="3490D39C" w14:textId="77777777" w:rsidR="004A180E" w:rsidRDefault="004A180E" w:rsidP="004A180E">
      <w:r>
        <w:t>+    4,</w:t>
      </w:r>
    </w:p>
    <w:p w14:paraId="3312E243" w14:textId="77777777" w:rsidR="004A180E" w:rsidRDefault="004A180E" w:rsidP="004A180E">
      <w:r>
        <w:t>+    11,</w:t>
      </w:r>
    </w:p>
    <w:p w14:paraId="767EEEF7" w14:textId="77777777" w:rsidR="004A180E" w:rsidRDefault="004A180E" w:rsidP="004A180E">
      <w:r>
        <w:t>+    5,</w:t>
      </w:r>
    </w:p>
    <w:p w14:paraId="7EA276A2" w14:textId="77777777" w:rsidR="004A180E" w:rsidRDefault="004A180E" w:rsidP="004A180E">
      <w:r>
        <w:t>+    11,</w:t>
      </w:r>
    </w:p>
    <w:p w14:paraId="39AE1D43" w14:textId="77777777" w:rsidR="004A180E" w:rsidRDefault="004A180E" w:rsidP="004A180E">
      <w:r>
        <w:t>+    6,</w:t>
      </w:r>
    </w:p>
    <w:p w14:paraId="67A56948" w14:textId="77777777" w:rsidR="004A180E" w:rsidRDefault="004A180E" w:rsidP="004A180E">
      <w:r>
        <w:t>+    11,</w:t>
      </w:r>
    </w:p>
    <w:p w14:paraId="4FC4D61B" w14:textId="77777777" w:rsidR="004A180E" w:rsidRDefault="004A180E" w:rsidP="004A180E">
      <w:r>
        <w:t>+    7,</w:t>
      </w:r>
    </w:p>
    <w:p w14:paraId="4D56B9AD" w14:textId="77777777" w:rsidR="004A180E" w:rsidRDefault="004A180E" w:rsidP="004A180E">
      <w:r>
        <w:t>+    11,</w:t>
      </w:r>
    </w:p>
    <w:p w14:paraId="131E02F5" w14:textId="77777777" w:rsidR="004A180E" w:rsidRDefault="004A180E" w:rsidP="004A180E">
      <w:r>
        <w:t>+    8,</w:t>
      </w:r>
    </w:p>
    <w:p w14:paraId="01643412" w14:textId="77777777" w:rsidR="004A180E" w:rsidRDefault="004A180E" w:rsidP="004A180E">
      <w:r>
        <w:t>+    11,</w:t>
      </w:r>
    </w:p>
    <w:p w14:paraId="7C2E3974" w14:textId="77777777" w:rsidR="004A180E" w:rsidRDefault="004A180E" w:rsidP="004A180E">
      <w:r>
        <w:t>+    9,</w:t>
      </w:r>
    </w:p>
    <w:p w14:paraId="145F09B6" w14:textId="77777777" w:rsidR="004A180E" w:rsidRDefault="004A180E" w:rsidP="004A180E">
      <w:r>
        <w:t>+    11,</w:t>
      </w:r>
    </w:p>
    <w:p w14:paraId="1D043FCB" w14:textId="77777777" w:rsidR="004A180E" w:rsidRDefault="004A180E" w:rsidP="004A180E">
      <w:r>
        <w:t>+    10,</w:t>
      </w:r>
    </w:p>
    <w:p w14:paraId="47101CD2" w14:textId="77777777" w:rsidR="004A180E" w:rsidRDefault="004A180E" w:rsidP="004A180E">
      <w:r>
        <w:t>+    11,</w:t>
      </w:r>
    </w:p>
    <w:p w14:paraId="502E8878" w14:textId="77777777" w:rsidR="004A180E" w:rsidRDefault="004A180E" w:rsidP="004A180E">
      <w:r>
        <w:t>+    11,</w:t>
      </w:r>
    </w:p>
    <w:p w14:paraId="243637D1" w14:textId="77777777" w:rsidR="004A180E" w:rsidRDefault="004A180E" w:rsidP="004A180E">
      <w:r>
        <w:t>+    11,</w:t>
      </w:r>
    </w:p>
    <w:p w14:paraId="4F0806B2" w14:textId="77777777" w:rsidR="004A180E" w:rsidRDefault="004A180E" w:rsidP="004A180E">
      <w:r>
        <w:t>+    12,</w:t>
      </w:r>
    </w:p>
    <w:p w14:paraId="01F5B63B" w14:textId="77777777" w:rsidR="004A180E" w:rsidRDefault="004A180E" w:rsidP="004A180E">
      <w:r>
        <w:t>+    11,</w:t>
      </w:r>
    </w:p>
    <w:p w14:paraId="4A5CA78F" w14:textId="77777777" w:rsidR="004A180E" w:rsidRDefault="004A180E" w:rsidP="004A180E">
      <w:r>
        <w:t>+    13,</w:t>
      </w:r>
    </w:p>
    <w:p w14:paraId="5F9506A5" w14:textId="77777777" w:rsidR="004A180E" w:rsidRDefault="004A180E" w:rsidP="004A180E">
      <w:r>
        <w:t>+    11,</w:t>
      </w:r>
    </w:p>
    <w:p w14:paraId="732CD5C9" w14:textId="77777777" w:rsidR="004A180E" w:rsidRDefault="004A180E" w:rsidP="004A180E">
      <w:r>
        <w:t>+    14,</w:t>
      </w:r>
    </w:p>
    <w:p w14:paraId="1A1264CD" w14:textId="77777777" w:rsidR="004A180E" w:rsidRDefault="004A180E" w:rsidP="004A180E">
      <w:r>
        <w:t>+    11,</w:t>
      </w:r>
    </w:p>
    <w:p w14:paraId="4EB1CBC9" w14:textId="77777777" w:rsidR="004A180E" w:rsidRDefault="004A180E" w:rsidP="004A180E">
      <w:r>
        <w:t>+    15,</w:t>
      </w:r>
    </w:p>
    <w:p w14:paraId="15E3CA85" w14:textId="77777777" w:rsidR="004A180E" w:rsidRDefault="004A180E" w:rsidP="004A180E">
      <w:r>
        <w:t>+    11,</w:t>
      </w:r>
    </w:p>
    <w:p w14:paraId="5EDD0464" w14:textId="77777777" w:rsidR="004A180E" w:rsidRDefault="004A180E" w:rsidP="004A180E">
      <w:r>
        <w:t>+    16,</w:t>
      </w:r>
    </w:p>
    <w:p w14:paraId="5FFE5362" w14:textId="77777777" w:rsidR="004A180E" w:rsidRDefault="004A180E" w:rsidP="004A180E">
      <w:r>
        <w:t>+    11,</w:t>
      </w:r>
    </w:p>
    <w:p w14:paraId="3AD1B563" w14:textId="77777777" w:rsidR="004A180E" w:rsidRDefault="004A180E" w:rsidP="004A180E">
      <w:r>
        <w:t>+    17,</w:t>
      </w:r>
    </w:p>
    <w:p w14:paraId="1A286831" w14:textId="77777777" w:rsidR="004A180E" w:rsidRDefault="004A180E" w:rsidP="004A180E">
      <w:r>
        <w:t>+    12,</w:t>
      </w:r>
    </w:p>
    <w:p w14:paraId="1B31CF62" w14:textId="77777777" w:rsidR="004A180E" w:rsidRDefault="004A180E" w:rsidP="004A180E">
      <w:r>
        <w:t>+    0,</w:t>
      </w:r>
    </w:p>
    <w:p w14:paraId="60EDA330" w14:textId="77777777" w:rsidR="004A180E" w:rsidRDefault="004A180E" w:rsidP="004A180E">
      <w:r>
        <w:t>+    12,</w:t>
      </w:r>
    </w:p>
    <w:p w14:paraId="179A584F" w14:textId="77777777" w:rsidR="004A180E" w:rsidRDefault="004A180E" w:rsidP="004A180E">
      <w:r>
        <w:lastRenderedPageBreak/>
        <w:t>+    1,</w:t>
      </w:r>
    </w:p>
    <w:p w14:paraId="173A8972" w14:textId="77777777" w:rsidR="004A180E" w:rsidRDefault="004A180E" w:rsidP="004A180E">
      <w:r>
        <w:t>+    12,</w:t>
      </w:r>
    </w:p>
    <w:p w14:paraId="3BB79D7A" w14:textId="77777777" w:rsidR="004A180E" w:rsidRDefault="004A180E" w:rsidP="004A180E">
      <w:r>
        <w:t>+    2,</w:t>
      </w:r>
    </w:p>
    <w:p w14:paraId="0E211A9B" w14:textId="77777777" w:rsidR="004A180E" w:rsidRDefault="004A180E" w:rsidP="004A180E">
      <w:r>
        <w:t>+    12,</w:t>
      </w:r>
    </w:p>
    <w:p w14:paraId="27065226" w14:textId="77777777" w:rsidR="004A180E" w:rsidRDefault="004A180E" w:rsidP="004A180E">
      <w:r>
        <w:t>+    3,</w:t>
      </w:r>
    </w:p>
    <w:p w14:paraId="388A4B3B" w14:textId="77777777" w:rsidR="004A180E" w:rsidRDefault="004A180E" w:rsidP="004A180E">
      <w:r>
        <w:t>+    12,</w:t>
      </w:r>
    </w:p>
    <w:p w14:paraId="2C74DE97" w14:textId="77777777" w:rsidR="004A180E" w:rsidRDefault="004A180E" w:rsidP="004A180E">
      <w:r>
        <w:t>+    4,</w:t>
      </w:r>
    </w:p>
    <w:p w14:paraId="1A8C1DA0" w14:textId="77777777" w:rsidR="004A180E" w:rsidRDefault="004A180E" w:rsidP="004A180E">
      <w:r>
        <w:t>+    12,</w:t>
      </w:r>
    </w:p>
    <w:p w14:paraId="0C5943A4" w14:textId="77777777" w:rsidR="004A180E" w:rsidRDefault="004A180E" w:rsidP="004A180E">
      <w:r>
        <w:t>+    5,</w:t>
      </w:r>
    </w:p>
    <w:p w14:paraId="5784AD1D" w14:textId="77777777" w:rsidR="004A180E" w:rsidRDefault="004A180E" w:rsidP="004A180E">
      <w:r>
        <w:t>+    12,</w:t>
      </w:r>
    </w:p>
    <w:p w14:paraId="17F216C4" w14:textId="77777777" w:rsidR="004A180E" w:rsidRDefault="004A180E" w:rsidP="004A180E">
      <w:r>
        <w:t>+    6,</w:t>
      </w:r>
    </w:p>
    <w:p w14:paraId="3D601FE4" w14:textId="77777777" w:rsidR="004A180E" w:rsidRDefault="004A180E" w:rsidP="004A180E">
      <w:r>
        <w:t>+    12,</w:t>
      </w:r>
    </w:p>
    <w:p w14:paraId="2BB43AA2" w14:textId="77777777" w:rsidR="004A180E" w:rsidRDefault="004A180E" w:rsidP="004A180E">
      <w:r>
        <w:t>+    7,</w:t>
      </w:r>
    </w:p>
    <w:p w14:paraId="3C3A134C" w14:textId="77777777" w:rsidR="004A180E" w:rsidRDefault="004A180E" w:rsidP="004A180E">
      <w:r>
        <w:t>+    12,</w:t>
      </w:r>
    </w:p>
    <w:p w14:paraId="1B03182A" w14:textId="77777777" w:rsidR="004A180E" w:rsidRDefault="004A180E" w:rsidP="004A180E">
      <w:r>
        <w:t>+    8,</w:t>
      </w:r>
    </w:p>
    <w:p w14:paraId="60C2B6A8" w14:textId="77777777" w:rsidR="004A180E" w:rsidRDefault="004A180E" w:rsidP="004A180E">
      <w:r>
        <w:t>+    12,</w:t>
      </w:r>
    </w:p>
    <w:p w14:paraId="28E63C1A" w14:textId="77777777" w:rsidR="004A180E" w:rsidRDefault="004A180E" w:rsidP="004A180E">
      <w:r>
        <w:t>+    9,</w:t>
      </w:r>
    </w:p>
    <w:p w14:paraId="239C6898" w14:textId="77777777" w:rsidR="004A180E" w:rsidRDefault="004A180E" w:rsidP="004A180E">
      <w:r>
        <w:t>+    12,</w:t>
      </w:r>
    </w:p>
    <w:p w14:paraId="42655D12" w14:textId="77777777" w:rsidR="004A180E" w:rsidRDefault="004A180E" w:rsidP="004A180E">
      <w:r>
        <w:t>+    10,</w:t>
      </w:r>
    </w:p>
    <w:p w14:paraId="45B04AD0" w14:textId="77777777" w:rsidR="004A180E" w:rsidRDefault="004A180E" w:rsidP="004A180E">
      <w:r>
        <w:t>+    12,</w:t>
      </w:r>
    </w:p>
    <w:p w14:paraId="1732EE26" w14:textId="77777777" w:rsidR="004A180E" w:rsidRDefault="004A180E" w:rsidP="004A180E">
      <w:r>
        <w:t>+    11,</w:t>
      </w:r>
    </w:p>
    <w:p w14:paraId="17E6E074" w14:textId="77777777" w:rsidR="004A180E" w:rsidRDefault="004A180E" w:rsidP="004A180E">
      <w:r>
        <w:t>+    12,</w:t>
      </w:r>
    </w:p>
    <w:p w14:paraId="0F3D81E8" w14:textId="77777777" w:rsidR="004A180E" w:rsidRDefault="004A180E" w:rsidP="004A180E">
      <w:r>
        <w:t>+    12,</w:t>
      </w:r>
    </w:p>
    <w:p w14:paraId="45AD6ADC" w14:textId="77777777" w:rsidR="004A180E" w:rsidRDefault="004A180E" w:rsidP="004A180E">
      <w:r>
        <w:t>+    12,</w:t>
      </w:r>
    </w:p>
    <w:p w14:paraId="28E96200" w14:textId="77777777" w:rsidR="004A180E" w:rsidRDefault="004A180E" w:rsidP="004A180E">
      <w:r>
        <w:t>+    13,</w:t>
      </w:r>
    </w:p>
    <w:p w14:paraId="1C6158F1" w14:textId="77777777" w:rsidR="004A180E" w:rsidRDefault="004A180E" w:rsidP="004A180E">
      <w:r>
        <w:t>+    12,</w:t>
      </w:r>
    </w:p>
    <w:p w14:paraId="5D9DDF34" w14:textId="77777777" w:rsidR="004A180E" w:rsidRDefault="004A180E" w:rsidP="004A180E">
      <w:r>
        <w:t>+    14,</w:t>
      </w:r>
    </w:p>
    <w:p w14:paraId="0C88BCF0" w14:textId="77777777" w:rsidR="004A180E" w:rsidRDefault="004A180E" w:rsidP="004A180E">
      <w:r>
        <w:t>+    12,</w:t>
      </w:r>
    </w:p>
    <w:p w14:paraId="74C4FE01" w14:textId="77777777" w:rsidR="004A180E" w:rsidRDefault="004A180E" w:rsidP="004A180E">
      <w:r>
        <w:t>+    15,</w:t>
      </w:r>
    </w:p>
    <w:p w14:paraId="44515CC1" w14:textId="77777777" w:rsidR="004A180E" w:rsidRDefault="004A180E" w:rsidP="004A180E">
      <w:r>
        <w:t>+    12,</w:t>
      </w:r>
    </w:p>
    <w:p w14:paraId="006043A4" w14:textId="77777777" w:rsidR="004A180E" w:rsidRDefault="004A180E" w:rsidP="004A180E">
      <w:r>
        <w:t>+    16,</w:t>
      </w:r>
    </w:p>
    <w:p w14:paraId="080F90CC" w14:textId="77777777" w:rsidR="004A180E" w:rsidRDefault="004A180E" w:rsidP="004A180E">
      <w:r>
        <w:t>+    12,</w:t>
      </w:r>
    </w:p>
    <w:p w14:paraId="583287A6" w14:textId="77777777" w:rsidR="004A180E" w:rsidRDefault="004A180E" w:rsidP="004A180E">
      <w:r>
        <w:t>+    17,</w:t>
      </w:r>
    </w:p>
    <w:p w14:paraId="258AD399" w14:textId="77777777" w:rsidR="004A180E" w:rsidRDefault="004A180E" w:rsidP="004A180E">
      <w:r>
        <w:t>+    13,</w:t>
      </w:r>
    </w:p>
    <w:p w14:paraId="59E45924" w14:textId="77777777" w:rsidR="004A180E" w:rsidRDefault="004A180E" w:rsidP="004A180E">
      <w:r>
        <w:t>+    0,</w:t>
      </w:r>
    </w:p>
    <w:p w14:paraId="283C9BA3" w14:textId="77777777" w:rsidR="004A180E" w:rsidRDefault="004A180E" w:rsidP="004A180E">
      <w:r>
        <w:lastRenderedPageBreak/>
        <w:t>+    13,</w:t>
      </w:r>
    </w:p>
    <w:p w14:paraId="382B82B9" w14:textId="77777777" w:rsidR="004A180E" w:rsidRDefault="004A180E" w:rsidP="004A180E">
      <w:r>
        <w:t>+    1,</w:t>
      </w:r>
    </w:p>
    <w:p w14:paraId="7842CA1F" w14:textId="77777777" w:rsidR="004A180E" w:rsidRDefault="004A180E" w:rsidP="004A180E">
      <w:r>
        <w:t>+    13,</w:t>
      </w:r>
    </w:p>
    <w:p w14:paraId="3550FC13" w14:textId="77777777" w:rsidR="004A180E" w:rsidRDefault="004A180E" w:rsidP="004A180E">
      <w:r>
        <w:t>+    2,</w:t>
      </w:r>
    </w:p>
    <w:p w14:paraId="7EE345A2" w14:textId="77777777" w:rsidR="004A180E" w:rsidRDefault="004A180E" w:rsidP="004A180E">
      <w:r>
        <w:t>+    13,</w:t>
      </w:r>
    </w:p>
    <w:p w14:paraId="6FF344CB" w14:textId="77777777" w:rsidR="004A180E" w:rsidRDefault="004A180E" w:rsidP="004A180E">
      <w:r>
        <w:t>+    3,</w:t>
      </w:r>
    </w:p>
    <w:p w14:paraId="62A32425" w14:textId="77777777" w:rsidR="004A180E" w:rsidRDefault="004A180E" w:rsidP="004A180E">
      <w:r>
        <w:t>+    13,</w:t>
      </w:r>
    </w:p>
    <w:p w14:paraId="27AE77C9" w14:textId="77777777" w:rsidR="004A180E" w:rsidRDefault="004A180E" w:rsidP="004A180E">
      <w:r>
        <w:t>+    4,</w:t>
      </w:r>
    </w:p>
    <w:p w14:paraId="6B36136A" w14:textId="77777777" w:rsidR="004A180E" w:rsidRDefault="004A180E" w:rsidP="004A180E">
      <w:r>
        <w:t>+    13,</w:t>
      </w:r>
    </w:p>
    <w:p w14:paraId="1493A898" w14:textId="77777777" w:rsidR="004A180E" w:rsidRDefault="004A180E" w:rsidP="004A180E">
      <w:r>
        <w:t>+    5,</w:t>
      </w:r>
    </w:p>
    <w:p w14:paraId="7FB79606" w14:textId="77777777" w:rsidR="004A180E" w:rsidRDefault="004A180E" w:rsidP="004A180E">
      <w:r>
        <w:t>+    13,</w:t>
      </w:r>
    </w:p>
    <w:p w14:paraId="410356F8" w14:textId="77777777" w:rsidR="004A180E" w:rsidRDefault="004A180E" w:rsidP="004A180E">
      <w:r>
        <w:t>+    6,</w:t>
      </w:r>
    </w:p>
    <w:p w14:paraId="382C4C6C" w14:textId="77777777" w:rsidR="004A180E" w:rsidRDefault="004A180E" w:rsidP="004A180E">
      <w:r>
        <w:t>+    13,</w:t>
      </w:r>
    </w:p>
    <w:p w14:paraId="167CAD65" w14:textId="77777777" w:rsidR="004A180E" w:rsidRDefault="004A180E" w:rsidP="004A180E">
      <w:r>
        <w:t>+    7,</w:t>
      </w:r>
    </w:p>
    <w:p w14:paraId="4814AD38" w14:textId="77777777" w:rsidR="004A180E" w:rsidRDefault="004A180E" w:rsidP="004A180E">
      <w:r>
        <w:t>+    13,</w:t>
      </w:r>
    </w:p>
    <w:p w14:paraId="5C4619A7" w14:textId="77777777" w:rsidR="004A180E" w:rsidRDefault="004A180E" w:rsidP="004A180E">
      <w:r>
        <w:t>+    8,</w:t>
      </w:r>
    </w:p>
    <w:p w14:paraId="0853137B" w14:textId="77777777" w:rsidR="004A180E" w:rsidRDefault="004A180E" w:rsidP="004A180E">
      <w:r>
        <w:t>+    13,</w:t>
      </w:r>
    </w:p>
    <w:p w14:paraId="761F1A2A" w14:textId="77777777" w:rsidR="004A180E" w:rsidRDefault="004A180E" w:rsidP="004A180E">
      <w:r>
        <w:t>+    9,</w:t>
      </w:r>
    </w:p>
    <w:p w14:paraId="223BBE36" w14:textId="77777777" w:rsidR="004A180E" w:rsidRDefault="004A180E" w:rsidP="004A180E">
      <w:r>
        <w:t>+    13,</w:t>
      </w:r>
    </w:p>
    <w:p w14:paraId="68FCE852" w14:textId="77777777" w:rsidR="004A180E" w:rsidRDefault="004A180E" w:rsidP="004A180E">
      <w:r>
        <w:t>+    10,</w:t>
      </w:r>
    </w:p>
    <w:p w14:paraId="49696F4D" w14:textId="77777777" w:rsidR="004A180E" w:rsidRDefault="004A180E" w:rsidP="004A180E">
      <w:r>
        <w:t>+    13,</w:t>
      </w:r>
    </w:p>
    <w:p w14:paraId="6CDFAAD2" w14:textId="77777777" w:rsidR="004A180E" w:rsidRDefault="004A180E" w:rsidP="004A180E">
      <w:r>
        <w:t>+    11,</w:t>
      </w:r>
    </w:p>
    <w:p w14:paraId="5BA92FED" w14:textId="77777777" w:rsidR="004A180E" w:rsidRDefault="004A180E" w:rsidP="004A180E">
      <w:r>
        <w:t>+    13,</w:t>
      </w:r>
    </w:p>
    <w:p w14:paraId="04A077D6" w14:textId="77777777" w:rsidR="004A180E" w:rsidRDefault="004A180E" w:rsidP="004A180E">
      <w:r>
        <w:t>+    12,</w:t>
      </w:r>
    </w:p>
    <w:p w14:paraId="1B21ECF7" w14:textId="77777777" w:rsidR="004A180E" w:rsidRDefault="004A180E" w:rsidP="004A180E">
      <w:r>
        <w:t>+    13,</w:t>
      </w:r>
    </w:p>
    <w:p w14:paraId="7F8C7740" w14:textId="77777777" w:rsidR="004A180E" w:rsidRDefault="004A180E" w:rsidP="004A180E">
      <w:r>
        <w:t>+    13,</w:t>
      </w:r>
    </w:p>
    <w:p w14:paraId="4AC7C2F1" w14:textId="77777777" w:rsidR="004A180E" w:rsidRDefault="004A180E" w:rsidP="004A180E">
      <w:r>
        <w:t>+    13,</w:t>
      </w:r>
    </w:p>
    <w:p w14:paraId="6C8E7895" w14:textId="77777777" w:rsidR="004A180E" w:rsidRDefault="004A180E" w:rsidP="004A180E">
      <w:r>
        <w:t>+    14,</w:t>
      </w:r>
    </w:p>
    <w:p w14:paraId="30B4CE96" w14:textId="77777777" w:rsidR="004A180E" w:rsidRDefault="004A180E" w:rsidP="004A180E">
      <w:r>
        <w:t>+    13,</w:t>
      </w:r>
    </w:p>
    <w:p w14:paraId="23661E0C" w14:textId="77777777" w:rsidR="004A180E" w:rsidRDefault="004A180E" w:rsidP="004A180E">
      <w:r>
        <w:t>+    15,</w:t>
      </w:r>
    </w:p>
    <w:p w14:paraId="1F9B65C3" w14:textId="77777777" w:rsidR="004A180E" w:rsidRDefault="004A180E" w:rsidP="004A180E">
      <w:r>
        <w:t>+    13,</w:t>
      </w:r>
    </w:p>
    <w:p w14:paraId="279BB48C" w14:textId="77777777" w:rsidR="004A180E" w:rsidRDefault="004A180E" w:rsidP="004A180E">
      <w:r>
        <w:t>+    16,</w:t>
      </w:r>
    </w:p>
    <w:p w14:paraId="1B6A1602" w14:textId="77777777" w:rsidR="004A180E" w:rsidRDefault="004A180E" w:rsidP="004A180E">
      <w:r>
        <w:t>+    13,</w:t>
      </w:r>
    </w:p>
    <w:p w14:paraId="4FDB1894" w14:textId="77777777" w:rsidR="004A180E" w:rsidRDefault="004A180E" w:rsidP="004A180E">
      <w:r>
        <w:t>+    17,</w:t>
      </w:r>
    </w:p>
    <w:p w14:paraId="234AB50B" w14:textId="77777777" w:rsidR="004A180E" w:rsidRDefault="004A180E" w:rsidP="004A180E">
      <w:r>
        <w:t>+    14,</w:t>
      </w:r>
    </w:p>
    <w:p w14:paraId="04102138" w14:textId="77777777" w:rsidR="004A180E" w:rsidRDefault="004A180E" w:rsidP="004A180E">
      <w:r>
        <w:lastRenderedPageBreak/>
        <w:t>+    0,</w:t>
      </w:r>
    </w:p>
    <w:p w14:paraId="79D719FD" w14:textId="77777777" w:rsidR="004A180E" w:rsidRDefault="004A180E" w:rsidP="004A180E">
      <w:r>
        <w:t>+    14,</w:t>
      </w:r>
    </w:p>
    <w:p w14:paraId="4C0CE509" w14:textId="77777777" w:rsidR="004A180E" w:rsidRDefault="004A180E" w:rsidP="004A180E">
      <w:r>
        <w:t>+    1,</w:t>
      </w:r>
    </w:p>
    <w:p w14:paraId="25BB7A4A" w14:textId="77777777" w:rsidR="004A180E" w:rsidRDefault="004A180E" w:rsidP="004A180E">
      <w:r>
        <w:t>+    14,</w:t>
      </w:r>
    </w:p>
    <w:p w14:paraId="244F3191" w14:textId="77777777" w:rsidR="004A180E" w:rsidRDefault="004A180E" w:rsidP="004A180E">
      <w:r>
        <w:t>+    2,</w:t>
      </w:r>
    </w:p>
    <w:p w14:paraId="0D2D427F" w14:textId="77777777" w:rsidR="004A180E" w:rsidRDefault="004A180E" w:rsidP="004A180E">
      <w:r>
        <w:t>+    14,</w:t>
      </w:r>
    </w:p>
    <w:p w14:paraId="1C5CCC2B" w14:textId="77777777" w:rsidR="004A180E" w:rsidRDefault="004A180E" w:rsidP="004A180E">
      <w:r>
        <w:t>+    3,</w:t>
      </w:r>
    </w:p>
    <w:p w14:paraId="2F1152C8" w14:textId="77777777" w:rsidR="004A180E" w:rsidRDefault="004A180E" w:rsidP="004A180E">
      <w:r>
        <w:t>+    14,</w:t>
      </w:r>
    </w:p>
    <w:p w14:paraId="46A18F3C" w14:textId="77777777" w:rsidR="004A180E" w:rsidRDefault="004A180E" w:rsidP="004A180E">
      <w:r>
        <w:t>+    4,</w:t>
      </w:r>
    </w:p>
    <w:p w14:paraId="3F00BCB3" w14:textId="77777777" w:rsidR="004A180E" w:rsidRDefault="004A180E" w:rsidP="004A180E">
      <w:r>
        <w:t>+    14,</w:t>
      </w:r>
    </w:p>
    <w:p w14:paraId="1A53F8F2" w14:textId="77777777" w:rsidR="004A180E" w:rsidRDefault="004A180E" w:rsidP="004A180E">
      <w:r>
        <w:t>+    5,</w:t>
      </w:r>
    </w:p>
    <w:p w14:paraId="22820E31" w14:textId="77777777" w:rsidR="004A180E" w:rsidRDefault="004A180E" w:rsidP="004A180E">
      <w:r>
        <w:t>+    14,</w:t>
      </w:r>
    </w:p>
    <w:p w14:paraId="72674311" w14:textId="77777777" w:rsidR="004A180E" w:rsidRDefault="004A180E" w:rsidP="004A180E">
      <w:r>
        <w:t>+    6,</w:t>
      </w:r>
    </w:p>
    <w:p w14:paraId="7E84D823" w14:textId="77777777" w:rsidR="004A180E" w:rsidRDefault="004A180E" w:rsidP="004A180E">
      <w:r>
        <w:t>+    14,</w:t>
      </w:r>
    </w:p>
    <w:p w14:paraId="4964A562" w14:textId="77777777" w:rsidR="004A180E" w:rsidRDefault="004A180E" w:rsidP="004A180E">
      <w:r>
        <w:t>+    7,</w:t>
      </w:r>
    </w:p>
    <w:p w14:paraId="35298562" w14:textId="77777777" w:rsidR="004A180E" w:rsidRDefault="004A180E" w:rsidP="004A180E">
      <w:r>
        <w:t>+    14,</w:t>
      </w:r>
    </w:p>
    <w:p w14:paraId="14EEBFD8" w14:textId="77777777" w:rsidR="004A180E" w:rsidRDefault="004A180E" w:rsidP="004A180E">
      <w:r>
        <w:t>+    8,</w:t>
      </w:r>
    </w:p>
    <w:p w14:paraId="264280A3" w14:textId="77777777" w:rsidR="004A180E" w:rsidRDefault="004A180E" w:rsidP="004A180E">
      <w:r>
        <w:t>+    14,</w:t>
      </w:r>
    </w:p>
    <w:p w14:paraId="604DA569" w14:textId="77777777" w:rsidR="004A180E" w:rsidRDefault="004A180E" w:rsidP="004A180E">
      <w:r>
        <w:t>+    9,</w:t>
      </w:r>
    </w:p>
    <w:p w14:paraId="1DCF8FD4" w14:textId="77777777" w:rsidR="004A180E" w:rsidRDefault="004A180E" w:rsidP="004A180E">
      <w:r>
        <w:t>+    14,</w:t>
      </w:r>
    </w:p>
    <w:p w14:paraId="3ECD73F5" w14:textId="77777777" w:rsidR="004A180E" w:rsidRDefault="004A180E" w:rsidP="004A180E">
      <w:r>
        <w:t>+    10,</w:t>
      </w:r>
    </w:p>
    <w:p w14:paraId="6AE663D4" w14:textId="77777777" w:rsidR="004A180E" w:rsidRDefault="004A180E" w:rsidP="004A180E">
      <w:r>
        <w:t>+    14,</w:t>
      </w:r>
    </w:p>
    <w:p w14:paraId="2390B673" w14:textId="77777777" w:rsidR="004A180E" w:rsidRDefault="004A180E" w:rsidP="004A180E">
      <w:r>
        <w:t>+    11,</w:t>
      </w:r>
    </w:p>
    <w:p w14:paraId="01B42C21" w14:textId="77777777" w:rsidR="004A180E" w:rsidRDefault="004A180E" w:rsidP="004A180E">
      <w:r>
        <w:t>+    14,</w:t>
      </w:r>
    </w:p>
    <w:p w14:paraId="780D9300" w14:textId="77777777" w:rsidR="004A180E" w:rsidRDefault="004A180E" w:rsidP="004A180E">
      <w:r>
        <w:t>+    12,</w:t>
      </w:r>
    </w:p>
    <w:p w14:paraId="3BCD5CDD" w14:textId="77777777" w:rsidR="004A180E" w:rsidRDefault="004A180E" w:rsidP="004A180E">
      <w:r>
        <w:t>+    14,</w:t>
      </w:r>
    </w:p>
    <w:p w14:paraId="50707069" w14:textId="77777777" w:rsidR="004A180E" w:rsidRDefault="004A180E" w:rsidP="004A180E">
      <w:r>
        <w:t>+    13,</w:t>
      </w:r>
    </w:p>
    <w:p w14:paraId="04955C17" w14:textId="77777777" w:rsidR="004A180E" w:rsidRDefault="004A180E" w:rsidP="004A180E">
      <w:r>
        <w:t>+    14,</w:t>
      </w:r>
    </w:p>
    <w:p w14:paraId="70FAA011" w14:textId="77777777" w:rsidR="004A180E" w:rsidRDefault="004A180E" w:rsidP="004A180E">
      <w:r>
        <w:t>+    14,</w:t>
      </w:r>
    </w:p>
    <w:p w14:paraId="59DB917A" w14:textId="77777777" w:rsidR="004A180E" w:rsidRDefault="004A180E" w:rsidP="004A180E">
      <w:r>
        <w:t>+    14,</w:t>
      </w:r>
    </w:p>
    <w:p w14:paraId="5768E556" w14:textId="77777777" w:rsidR="004A180E" w:rsidRDefault="004A180E" w:rsidP="004A180E">
      <w:r>
        <w:t>+    15,</w:t>
      </w:r>
    </w:p>
    <w:p w14:paraId="6E330349" w14:textId="77777777" w:rsidR="004A180E" w:rsidRDefault="004A180E" w:rsidP="004A180E">
      <w:r>
        <w:t>+    14,</w:t>
      </w:r>
    </w:p>
    <w:p w14:paraId="3611E8B4" w14:textId="77777777" w:rsidR="004A180E" w:rsidRDefault="004A180E" w:rsidP="004A180E">
      <w:r>
        <w:t>+    16,</w:t>
      </w:r>
    </w:p>
    <w:p w14:paraId="68190B7E" w14:textId="77777777" w:rsidR="004A180E" w:rsidRDefault="004A180E" w:rsidP="004A180E">
      <w:r>
        <w:t>+    14,</w:t>
      </w:r>
    </w:p>
    <w:p w14:paraId="23DAD344" w14:textId="77777777" w:rsidR="004A180E" w:rsidRDefault="004A180E" w:rsidP="004A180E">
      <w:r>
        <w:t>+    17,</w:t>
      </w:r>
    </w:p>
    <w:p w14:paraId="1CE7A029" w14:textId="77777777" w:rsidR="004A180E" w:rsidRDefault="004A180E" w:rsidP="004A180E">
      <w:r>
        <w:lastRenderedPageBreak/>
        <w:t>+    15,</w:t>
      </w:r>
    </w:p>
    <w:p w14:paraId="7CF8112B" w14:textId="77777777" w:rsidR="004A180E" w:rsidRDefault="004A180E" w:rsidP="004A180E">
      <w:r>
        <w:t>+    0,</w:t>
      </w:r>
    </w:p>
    <w:p w14:paraId="53B79B60" w14:textId="77777777" w:rsidR="004A180E" w:rsidRDefault="004A180E" w:rsidP="004A180E">
      <w:r>
        <w:t>+    15,</w:t>
      </w:r>
    </w:p>
    <w:p w14:paraId="45D09C59" w14:textId="77777777" w:rsidR="004A180E" w:rsidRDefault="004A180E" w:rsidP="004A180E">
      <w:r>
        <w:t>+    1,</w:t>
      </w:r>
    </w:p>
    <w:p w14:paraId="6F0AE070" w14:textId="77777777" w:rsidR="004A180E" w:rsidRDefault="004A180E" w:rsidP="004A180E">
      <w:r>
        <w:t>+    15,</w:t>
      </w:r>
    </w:p>
    <w:p w14:paraId="0F512E4A" w14:textId="77777777" w:rsidR="004A180E" w:rsidRDefault="004A180E" w:rsidP="004A180E">
      <w:r>
        <w:t>+    2,</w:t>
      </w:r>
    </w:p>
    <w:p w14:paraId="38697B44" w14:textId="77777777" w:rsidR="004A180E" w:rsidRDefault="004A180E" w:rsidP="004A180E">
      <w:r>
        <w:t>+    15,</w:t>
      </w:r>
    </w:p>
    <w:p w14:paraId="41AAA3E3" w14:textId="77777777" w:rsidR="004A180E" w:rsidRDefault="004A180E" w:rsidP="004A180E">
      <w:r>
        <w:t>+    3,</w:t>
      </w:r>
    </w:p>
    <w:p w14:paraId="4A5E208B" w14:textId="77777777" w:rsidR="004A180E" w:rsidRDefault="004A180E" w:rsidP="004A180E">
      <w:r>
        <w:t>+    15,</w:t>
      </w:r>
    </w:p>
    <w:p w14:paraId="18134F9D" w14:textId="77777777" w:rsidR="004A180E" w:rsidRDefault="004A180E" w:rsidP="004A180E">
      <w:r>
        <w:t>+    4,</w:t>
      </w:r>
    </w:p>
    <w:p w14:paraId="37E1E8B7" w14:textId="77777777" w:rsidR="004A180E" w:rsidRDefault="004A180E" w:rsidP="004A180E">
      <w:r>
        <w:t>+    15,</w:t>
      </w:r>
    </w:p>
    <w:p w14:paraId="70A99489" w14:textId="77777777" w:rsidR="004A180E" w:rsidRDefault="004A180E" w:rsidP="004A180E">
      <w:r>
        <w:t>+    5,</w:t>
      </w:r>
    </w:p>
    <w:p w14:paraId="34B446BA" w14:textId="77777777" w:rsidR="004A180E" w:rsidRDefault="004A180E" w:rsidP="004A180E">
      <w:r>
        <w:t>+    15,</w:t>
      </w:r>
    </w:p>
    <w:p w14:paraId="030A2A43" w14:textId="77777777" w:rsidR="004A180E" w:rsidRDefault="004A180E" w:rsidP="004A180E">
      <w:r>
        <w:t>+    6,</w:t>
      </w:r>
    </w:p>
    <w:p w14:paraId="3803F3E7" w14:textId="77777777" w:rsidR="004A180E" w:rsidRDefault="004A180E" w:rsidP="004A180E">
      <w:r>
        <w:t>+    15,</w:t>
      </w:r>
    </w:p>
    <w:p w14:paraId="0AB0BB2B" w14:textId="77777777" w:rsidR="004A180E" w:rsidRDefault="004A180E" w:rsidP="004A180E">
      <w:r>
        <w:t>+    7,</w:t>
      </w:r>
    </w:p>
    <w:p w14:paraId="3909075C" w14:textId="77777777" w:rsidR="004A180E" w:rsidRDefault="004A180E" w:rsidP="004A180E">
      <w:r>
        <w:t>+    15,</w:t>
      </w:r>
    </w:p>
    <w:p w14:paraId="2A6C2ABE" w14:textId="77777777" w:rsidR="004A180E" w:rsidRDefault="004A180E" w:rsidP="004A180E">
      <w:r>
        <w:t>+    8,</w:t>
      </w:r>
    </w:p>
    <w:p w14:paraId="12B07818" w14:textId="77777777" w:rsidR="004A180E" w:rsidRDefault="004A180E" w:rsidP="004A180E">
      <w:r>
        <w:t>+    15,</w:t>
      </w:r>
    </w:p>
    <w:p w14:paraId="16FBE59F" w14:textId="77777777" w:rsidR="004A180E" w:rsidRDefault="004A180E" w:rsidP="004A180E">
      <w:r>
        <w:t>+    9,</w:t>
      </w:r>
    </w:p>
    <w:p w14:paraId="58A4C161" w14:textId="77777777" w:rsidR="004A180E" w:rsidRDefault="004A180E" w:rsidP="004A180E">
      <w:r>
        <w:t>+    15,</w:t>
      </w:r>
    </w:p>
    <w:p w14:paraId="439B7E0E" w14:textId="77777777" w:rsidR="004A180E" w:rsidRDefault="004A180E" w:rsidP="004A180E">
      <w:r>
        <w:t>+    10,</w:t>
      </w:r>
    </w:p>
    <w:p w14:paraId="3F3FB46E" w14:textId="77777777" w:rsidR="004A180E" w:rsidRDefault="004A180E" w:rsidP="004A180E">
      <w:r>
        <w:t>+    15,</w:t>
      </w:r>
    </w:p>
    <w:p w14:paraId="09F9B588" w14:textId="77777777" w:rsidR="004A180E" w:rsidRDefault="004A180E" w:rsidP="004A180E">
      <w:r>
        <w:t>+    11,</w:t>
      </w:r>
    </w:p>
    <w:p w14:paraId="4BB5E684" w14:textId="77777777" w:rsidR="004A180E" w:rsidRDefault="004A180E" w:rsidP="004A180E">
      <w:r>
        <w:t>+    15,</w:t>
      </w:r>
    </w:p>
    <w:p w14:paraId="1C593411" w14:textId="77777777" w:rsidR="004A180E" w:rsidRDefault="004A180E" w:rsidP="004A180E">
      <w:r>
        <w:t>+    12,</w:t>
      </w:r>
    </w:p>
    <w:p w14:paraId="252F290C" w14:textId="77777777" w:rsidR="004A180E" w:rsidRDefault="004A180E" w:rsidP="004A180E">
      <w:r>
        <w:t>+    15,</w:t>
      </w:r>
    </w:p>
    <w:p w14:paraId="1D468608" w14:textId="77777777" w:rsidR="004A180E" w:rsidRDefault="004A180E" w:rsidP="004A180E">
      <w:r>
        <w:t>+    13,</w:t>
      </w:r>
    </w:p>
    <w:p w14:paraId="35909E20" w14:textId="77777777" w:rsidR="004A180E" w:rsidRDefault="004A180E" w:rsidP="004A180E">
      <w:r>
        <w:t>+    15,</w:t>
      </w:r>
    </w:p>
    <w:p w14:paraId="080EF477" w14:textId="77777777" w:rsidR="004A180E" w:rsidRDefault="004A180E" w:rsidP="004A180E">
      <w:r>
        <w:t>+    14,</w:t>
      </w:r>
    </w:p>
    <w:p w14:paraId="40C52D9B" w14:textId="77777777" w:rsidR="004A180E" w:rsidRDefault="004A180E" w:rsidP="004A180E">
      <w:r>
        <w:t>+    15,</w:t>
      </w:r>
    </w:p>
    <w:p w14:paraId="67736BDF" w14:textId="77777777" w:rsidR="004A180E" w:rsidRDefault="004A180E" w:rsidP="004A180E">
      <w:r>
        <w:t>+    15,</w:t>
      </w:r>
    </w:p>
    <w:p w14:paraId="51FE3EAD" w14:textId="77777777" w:rsidR="004A180E" w:rsidRDefault="004A180E" w:rsidP="004A180E">
      <w:r>
        <w:t>+    15,</w:t>
      </w:r>
    </w:p>
    <w:p w14:paraId="21B74592" w14:textId="77777777" w:rsidR="004A180E" w:rsidRDefault="004A180E" w:rsidP="004A180E">
      <w:r>
        <w:t>+    16,</w:t>
      </w:r>
    </w:p>
    <w:p w14:paraId="0EF4B9E6" w14:textId="77777777" w:rsidR="004A180E" w:rsidRDefault="004A180E" w:rsidP="004A180E">
      <w:r>
        <w:t>+    15,</w:t>
      </w:r>
    </w:p>
    <w:p w14:paraId="5D8C6772" w14:textId="77777777" w:rsidR="004A180E" w:rsidRDefault="004A180E" w:rsidP="004A180E">
      <w:r>
        <w:lastRenderedPageBreak/>
        <w:t>+    17,</w:t>
      </w:r>
    </w:p>
    <w:p w14:paraId="6E6977C6" w14:textId="77777777" w:rsidR="004A180E" w:rsidRDefault="004A180E" w:rsidP="004A180E">
      <w:r>
        <w:t>+    16,</w:t>
      </w:r>
    </w:p>
    <w:p w14:paraId="5F24CE54" w14:textId="77777777" w:rsidR="004A180E" w:rsidRDefault="004A180E" w:rsidP="004A180E">
      <w:r>
        <w:t>+    0,</w:t>
      </w:r>
    </w:p>
    <w:p w14:paraId="220C5FD5" w14:textId="77777777" w:rsidR="004A180E" w:rsidRDefault="004A180E" w:rsidP="004A180E">
      <w:r>
        <w:t>+    16,</w:t>
      </w:r>
    </w:p>
    <w:p w14:paraId="4FC536C2" w14:textId="77777777" w:rsidR="004A180E" w:rsidRDefault="004A180E" w:rsidP="004A180E">
      <w:r>
        <w:t>+    1,</w:t>
      </w:r>
    </w:p>
    <w:p w14:paraId="5BD29C26" w14:textId="77777777" w:rsidR="004A180E" w:rsidRDefault="004A180E" w:rsidP="004A180E">
      <w:r>
        <w:t>+    16,</w:t>
      </w:r>
    </w:p>
    <w:p w14:paraId="39BD3852" w14:textId="77777777" w:rsidR="004A180E" w:rsidRDefault="004A180E" w:rsidP="004A180E">
      <w:r>
        <w:t>+    2,</w:t>
      </w:r>
    </w:p>
    <w:p w14:paraId="2B266573" w14:textId="77777777" w:rsidR="004A180E" w:rsidRDefault="004A180E" w:rsidP="004A180E">
      <w:r>
        <w:t>+    16,</w:t>
      </w:r>
    </w:p>
    <w:p w14:paraId="7B0EC770" w14:textId="77777777" w:rsidR="004A180E" w:rsidRDefault="004A180E" w:rsidP="004A180E">
      <w:r>
        <w:t>+    3,</w:t>
      </w:r>
    </w:p>
    <w:p w14:paraId="01060BA7" w14:textId="77777777" w:rsidR="004A180E" w:rsidRDefault="004A180E" w:rsidP="004A180E">
      <w:r>
        <w:t>+    16,</w:t>
      </w:r>
    </w:p>
    <w:p w14:paraId="5FF9B1CD" w14:textId="77777777" w:rsidR="004A180E" w:rsidRDefault="004A180E" w:rsidP="004A180E">
      <w:r>
        <w:t>+    4,</w:t>
      </w:r>
    </w:p>
    <w:p w14:paraId="0926DECB" w14:textId="77777777" w:rsidR="004A180E" w:rsidRDefault="004A180E" w:rsidP="004A180E">
      <w:r>
        <w:t>+    16,</w:t>
      </w:r>
    </w:p>
    <w:p w14:paraId="333DBE1B" w14:textId="77777777" w:rsidR="004A180E" w:rsidRDefault="004A180E" w:rsidP="004A180E">
      <w:r>
        <w:t>+    5,</w:t>
      </w:r>
    </w:p>
    <w:p w14:paraId="62B2D9AA" w14:textId="77777777" w:rsidR="004A180E" w:rsidRDefault="004A180E" w:rsidP="004A180E">
      <w:r>
        <w:t>+    16,</w:t>
      </w:r>
    </w:p>
    <w:p w14:paraId="02553005" w14:textId="77777777" w:rsidR="004A180E" w:rsidRDefault="004A180E" w:rsidP="004A180E">
      <w:r>
        <w:t>+    6,</w:t>
      </w:r>
    </w:p>
    <w:p w14:paraId="191FDA74" w14:textId="77777777" w:rsidR="004A180E" w:rsidRDefault="004A180E" w:rsidP="004A180E">
      <w:r>
        <w:t>+    16,</w:t>
      </w:r>
    </w:p>
    <w:p w14:paraId="760C552E" w14:textId="77777777" w:rsidR="004A180E" w:rsidRDefault="004A180E" w:rsidP="004A180E">
      <w:r>
        <w:t>+    7,</w:t>
      </w:r>
    </w:p>
    <w:p w14:paraId="522CA9AA" w14:textId="77777777" w:rsidR="004A180E" w:rsidRDefault="004A180E" w:rsidP="004A180E">
      <w:r>
        <w:t>+    16,</w:t>
      </w:r>
    </w:p>
    <w:p w14:paraId="1675C497" w14:textId="77777777" w:rsidR="004A180E" w:rsidRDefault="004A180E" w:rsidP="004A180E">
      <w:r>
        <w:t>+    8,</w:t>
      </w:r>
    </w:p>
    <w:p w14:paraId="3F038290" w14:textId="77777777" w:rsidR="004A180E" w:rsidRDefault="004A180E" w:rsidP="004A180E">
      <w:r>
        <w:t>+    16,</w:t>
      </w:r>
    </w:p>
    <w:p w14:paraId="04B4A083" w14:textId="77777777" w:rsidR="004A180E" w:rsidRDefault="004A180E" w:rsidP="004A180E">
      <w:r>
        <w:t>+    9,</w:t>
      </w:r>
    </w:p>
    <w:p w14:paraId="207E7F09" w14:textId="77777777" w:rsidR="004A180E" w:rsidRDefault="004A180E" w:rsidP="004A180E">
      <w:r>
        <w:t>+    16,</w:t>
      </w:r>
    </w:p>
    <w:p w14:paraId="2FDC2DA6" w14:textId="77777777" w:rsidR="004A180E" w:rsidRDefault="004A180E" w:rsidP="004A180E">
      <w:r>
        <w:t>+    10,</w:t>
      </w:r>
    </w:p>
    <w:p w14:paraId="2CD007AE" w14:textId="77777777" w:rsidR="004A180E" w:rsidRDefault="004A180E" w:rsidP="004A180E">
      <w:r>
        <w:t>+    16,</w:t>
      </w:r>
    </w:p>
    <w:p w14:paraId="43C377E6" w14:textId="77777777" w:rsidR="004A180E" w:rsidRDefault="004A180E" w:rsidP="004A180E">
      <w:r>
        <w:t>+    11,</w:t>
      </w:r>
    </w:p>
    <w:p w14:paraId="3CDB9CA7" w14:textId="77777777" w:rsidR="004A180E" w:rsidRDefault="004A180E" w:rsidP="004A180E">
      <w:r>
        <w:t>+    16,</w:t>
      </w:r>
    </w:p>
    <w:p w14:paraId="5015944D" w14:textId="77777777" w:rsidR="004A180E" w:rsidRDefault="004A180E" w:rsidP="004A180E">
      <w:r>
        <w:t>+    12,</w:t>
      </w:r>
    </w:p>
    <w:p w14:paraId="66E71B72" w14:textId="77777777" w:rsidR="004A180E" w:rsidRDefault="004A180E" w:rsidP="004A180E">
      <w:r>
        <w:t>+    16,</w:t>
      </w:r>
    </w:p>
    <w:p w14:paraId="4B14DD93" w14:textId="77777777" w:rsidR="004A180E" w:rsidRDefault="004A180E" w:rsidP="004A180E">
      <w:r>
        <w:t>+    13,</w:t>
      </w:r>
    </w:p>
    <w:p w14:paraId="7A851F39" w14:textId="77777777" w:rsidR="004A180E" w:rsidRDefault="004A180E" w:rsidP="004A180E">
      <w:r>
        <w:t>+    16,</w:t>
      </w:r>
    </w:p>
    <w:p w14:paraId="600BD134" w14:textId="77777777" w:rsidR="004A180E" w:rsidRDefault="004A180E" w:rsidP="004A180E">
      <w:r>
        <w:t>+    14,</w:t>
      </w:r>
    </w:p>
    <w:p w14:paraId="4065AFB4" w14:textId="77777777" w:rsidR="004A180E" w:rsidRDefault="004A180E" w:rsidP="004A180E">
      <w:r>
        <w:t>+    16,</w:t>
      </w:r>
    </w:p>
    <w:p w14:paraId="181250E1" w14:textId="77777777" w:rsidR="004A180E" w:rsidRDefault="004A180E" w:rsidP="004A180E">
      <w:r>
        <w:t>+    15,</w:t>
      </w:r>
    </w:p>
    <w:p w14:paraId="11B57BF7" w14:textId="77777777" w:rsidR="004A180E" w:rsidRDefault="004A180E" w:rsidP="004A180E">
      <w:r>
        <w:t>+    16,</w:t>
      </w:r>
    </w:p>
    <w:p w14:paraId="7A617D5B" w14:textId="77777777" w:rsidR="004A180E" w:rsidRDefault="004A180E" w:rsidP="004A180E">
      <w:r>
        <w:t>+    16,</w:t>
      </w:r>
    </w:p>
    <w:p w14:paraId="091308F8" w14:textId="77777777" w:rsidR="004A180E" w:rsidRDefault="004A180E" w:rsidP="004A180E">
      <w:r>
        <w:lastRenderedPageBreak/>
        <w:t>+    16,</w:t>
      </w:r>
    </w:p>
    <w:p w14:paraId="3A4BBDC7" w14:textId="77777777" w:rsidR="004A180E" w:rsidRDefault="004A180E" w:rsidP="004A180E">
      <w:r>
        <w:t>+    17,</w:t>
      </w:r>
    </w:p>
    <w:p w14:paraId="06BC512A" w14:textId="77777777" w:rsidR="004A180E" w:rsidRDefault="004A180E" w:rsidP="004A180E">
      <w:r>
        <w:t>+    17,</w:t>
      </w:r>
    </w:p>
    <w:p w14:paraId="018271E2" w14:textId="77777777" w:rsidR="004A180E" w:rsidRDefault="004A180E" w:rsidP="004A180E">
      <w:r>
        <w:t>+    0,</w:t>
      </w:r>
    </w:p>
    <w:p w14:paraId="0457925E" w14:textId="77777777" w:rsidR="004A180E" w:rsidRDefault="004A180E" w:rsidP="004A180E">
      <w:r>
        <w:t>+    17,</w:t>
      </w:r>
    </w:p>
    <w:p w14:paraId="2E96DA85" w14:textId="77777777" w:rsidR="004A180E" w:rsidRDefault="004A180E" w:rsidP="004A180E">
      <w:r>
        <w:t>+    1,</w:t>
      </w:r>
    </w:p>
    <w:p w14:paraId="6C49F265" w14:textId="77777777" w:rsidR="004A180E" w:rsidRDefault="004A180E" w:rsidP="004A180E">
      <w:r>
        <w:t>+    17,</w:t>
      </w:r>
    </w:p>
    <w:p w14:paraId="6BE4F194" w14:textId="77777777" w:rsidR="004A180E" w:rsidRDefault="004A180E" w:rsidP="004A180E">
      <w:r>
        <w:t>+    2,</w:t>
      </w:r>
    </w:p>
    <w:p w14:paraId="4914BE1D" w14:textId="77777777" w:rsidR="004A180E" w:rsidRDefault="004A180E" w:rsidP="004A180E">
      <w:r>
        <w:t>+    17,</w:t>
      </w:r>
    </w:p>
    <w:p w14:paraId="3BCE4869" w14:textId="77777777" w:rsidR="004A180E" w:rsidRDefault="004A180E" w:rsidP="004A180E">
      <w:r>
        <w:t>+    3,</w:t>
      </w:r>
    </w:p>
    <w:p w14:paraId="73BCB0DE" w14:textId="77777777" w:rsidR="004A180E" w:rsidRDefault="004A180E" w:rsidP="004A180E">
      <w:r>
        <w:t>+    17,</w:t>
      </w:r>
    </w:p>
    <w:p w14:paraId="28DA34DA" w14:textId="77777777" w:rsidR="004A180E" w:rsidRDefault="004A180E" w:rsidP="004A180E">
      <w:r>
        <w:t>+    4,</w:t>
      </w:r>
    </w:p>
    <w:p w14:paraId="562A60F1" w14:textId="77777777" w:rsidR="004A180E" w:rsidRDefault="004A180E" w:rsidP="004A180E">
      <w:r>
        <w:t>+    17,</w:t>
      </w:r>
    </w:p>
    <w:p w14:paraId="32D5DDE9" w14:textId="77777777" w:rsidR="004A180E" w:rsidRDefault="004A180E" w:rsidP="004A180E">
      <w:r>
        <w:t>+    5,</w:t>
      </w:r>
    </w:p>
    <w:p w14:paraId="51AEFDBF" w14:textId="77777777" w:rsidR="004A180E" w:rsidRDefault="004A180E" w:rsidP="004A180E">
      <w:r>
        <w:t>+    17,</w:t>
      </w:r>
    </w:p>
    <w:p w14:paraId="41497AE1" w14:textId="77777777" w:rsidR="004A180E" w:rsidRDefault="004A180E" w:rsidP="004A180E">
      <w:r>
        <w:t>+    6,</w:t>
      </w:r>
    </w:p>
    <w:p w14:paraId="3AFBD232" w14:textId="77777777" w:rsidR="004A180E" w:rsidRDefault="004A180E" w:rsidP="004A180E">
      <w:r>
        <w:t>+    17,</w:t>
      </w:r>
    </w:p>
    <w:p w14:paraId="69BB9470" w14:textId="77777777" w:rsidR="004A180E" w:rsidRDefault="004A180E" w:rsidP="004A180E">
      <w:r>
        <w:t>+    7,</w:t>
      </w:r>
    </w:p>
    <w:p w14:paraId="5C3A8971" w14:textId="77777777" w:rsidR="004A180E" w:rsidRDefault="004A180E" w:rsidP="004A180E">
      <w:r>
        <w:t>+    17,</w:t>
      </w:r>
    </w:p>
    <w:p w14:paraId="4CB79E73" w14:textId="77777777" w:rsidR="004A180E" w:rsidRDefault="004A180E" w:rsidP="004A180E">
      <w:r>
        <w:t>+    8,</w:t>
      </w:r>
    </w:p>
    <w:p w14:paraId="3B4678EB" w14:textId="77777777" w:rsidR="004A180E" w:rsidRDefault="004A180E" w:rsidP="004A180E">
      <w:r>
        <w:t>+    17,</w:t>
      </w:r>
    </w:p>
    <w:p w14:paraId="1999B2BB" w14:textId="77777777" w:rsidR="004A180E" w:rsidRDefault="004A180E" w:rsidP="004A180E">
      <w:r>
        <w:t>+    9,</w:t>
      </w:r>
    </w:p>
    <w:p w14:paraId="386A5DDE" w14:textId="77777777" w:rsidR="004A180E" w:rsidRDefault="004A180E" w:rsidP="004A180E">
      <w:r>
        <w:t>+    17,</w:t>
      </w:r>
    </w:p>
    <w:p w14:paraId="639FCE62" w14:textId="77777777" w:rsidR="004A180E" w:rsidRDefault="004A180E" w:rsidP="004A180E">
      <w:r>
        <w:t>+    10,</w:t>
      </w:r>
    </w:p>
    <w:p w14:paraId="04BD8369" w14:textId="77777777" w:rsidR="004A180E" w:rsidRDefault="004A180E" w:rsidP="004A180E">
      <w:r>
        <w:t>+    17,</w:t>
      </w:r>
    </w:p>
    <w:p w14:paraId="756705A5" w14:textId="77777777" w:rsidR="004A180E" w:rsidRDefault="004A180E" w:rsidP="004A180E">
      <w:r>
        <w:t>+    11,</w:t>
      </w:r>
    </w:p>
    <w:p w14:paraId="0C50751E" w14:textId="77777777" w:rsidR="004A180E" w:rsidRDefault="004A180E" w:rsidP="004A180E">
      <w:r>
        <w:t>+    17,</w:t>
      </w:r>
    </w:p>
    <w:p w14:paraId="05A9C237" w14:textId="77777777" w:rsidR="004A180E" w:rsidRDefault="004A180E" w:rsidP="004A180E">
      <w:r>
        <w:t>+    12,</w:t>
      </w:r>
    </w:p>
    <w:p w14:paraId="5C8C61F0" w14:textId="77777777" w:rsidR="004A180E" w:rsidRDefault="004A180E" w:rsidP="004A180E">
      <w:r>
        <w:t>+    17,</w:t>
      </w:r>
    </w:p>
    <w:p w14:paraId="1096299A" w14:textId="77777777" w:rsidR="004A180E" w:rsidRDefault="004A180E" w:rsidP="004A180E">
      <w:r>
        <w:t>+    13,</w:t>
      </w:r>
    </w:p>
    <w:p w14:paraId="6BC6C49F" w14:textId="77777777" w:rsidR="004A180E" w:rsidRDefault="004A180E" w:rsidP="004A180E">
      <w:r>
        <w:t>+    17,</w:t>
      </w:r>
    </w:p>
    <w:p w14:paraId="4371F322" w14:textId="77777777" w:rsidR="004A180E" w:rsidRDefault="004A180E" w:rsidP="004A180E">
      <w:r>
        <w:t>+    14,</w:t>
      </w:r>
    </w:p>
    <w:p w14:paraId="0589446F" w14:textId="77777777" w:rsidR="004A180E" w:rsidRDefault="004A180E" w:rsidP="004A180E">
      <w:r>
        <w:t>+    17,</w:t>
      </w:r>
    </w:p>
    <w:p w14:paraId="7E130B12" w14:textId="77777777" w:rsidR="004A180E" w:rsidRDefault="004A180E" w:rsidP="004A180E">
      <w:r>
        <w:t>+    15,</w:t>
      </w:r>
    </w:p>
    <w:p w14:paraId="3B9CACF2" w14:textId="77777777" w:rsidR="004A180E" w:rsidRDefault="004A180E" w:rsidP="004A180E">
      <w:r>
        <w:t>+    17,</w:t>
      </w:r>
    </w:p>
    <w:p w14:paraId="04A3A00D" w14:textId="77777777" w:rsidR="004A180E" w:rsidRDefault="004A180E" w:rsidP="004A180E">
      <w:r>
        <w:lastRenderedPageBreak/>
        <w:t>+    16,</w:t>
      </w:r>
    </w:p>
    <w:p w14:paraId="143FC7ED" w14:textId="77777777" w:rsidR="004A180E" w:rsidRDefault="004A180E" w:rsidP="004A180E">
      <w:r>
        <w:t>+    17,</w:t>
      </w:r>
    </w:p>
    <w:p w14:paraId="6DE58139" w14:textId="77777777" w:rsidR="004A180E" w:rsidRDefault="004A180E" w:rsidP="004A180E">
      <w:r>
        <w:t>+    17,</w:t>
      </w:r>
    </w:p>
    <w:p w14:paraId="189B5568" w14:textId="77777777" w:rsidR="004A180E" w:rsidRDefault="004A180E" w:rsidP="004A180E">
      <w:r>
        <w:t>+};</w:t>
      </w:r>
    </w:p>
    <w:p w14:paraId="1A282743" w14:textId="77777777" w:rsidR="004A180E" w:rsidRDefault="004A180E" w:rsidP="004A180E">
      <w:r>
        <w:t>+</w:t>
      </w:r>
    </w:p>
    <w:p w14:paraId="1176FCD3" w14:textId="77777777" w:rsidR="004A180E" w:rsidRDefault="004A180E" w:rsidP="004A180E">
      <w:r>
        <w:t>+const int32_t c_aaiHuffDemod14[400][2] = {</w:t>
      </w:r>
    </w:p>
    <w:p w14:paraId="1CCDE912" w14:textId="77777777" w:rsidR="004A180E" w:rsidRDefault="004A180E" w:rsidP="004A180E">
      <w:r>
        <w:t>+    0,</w:t>
      </w:r>
    </w:p>
    <w:p w14:paraId="227316C8" w14:textId="77777777" w:rsidR="004A180E" w:rsidRDefault="004A180E" w:rsidP="004A180E">
      <w:r>
        <w:t>+    0,</w:t>
      </w:r>
    </w:p>
    <w:p w14:paraId="343DB5D2" w14:textId="77777777" w:rsidR="004A180E" w:rsidRDefault="004A180E" w:rsidP="004A180E">
      <w:r>
        <w:t>+    0,</w:t>
      </w:r>
    </w:p>
    <w:p w14:paraId="3E7517D9" w14:textId="77777777" w:rsidR="004A180E" w:rsidRDefault="004A180E" w:rsidP="004A180E">
      <w:r>
        <w:t>+    1,</w:t>
      </w:r>
    </w:p>
    <w:p w14:paraId="2D20C284" w14:textId="77777777" w:rsidR="004A180E" w:rsidRDefault="004A180E" w:rsidP="004A180E">
      <w:r>
        <w:t>+    0,</w:t>
      </w:r>
    </w:p>
    <w:p w14:paraId="5CD2FDE5" w14:textId="77777777" w:rsidR="004A180E" w:rsidRDefault="004A180E" w:rsidP="004A180E">
      <w:r>
        <w:t>+    2,</w:t>
      </w:r>
    </w:p>
    <w:p w14:paraId="25632005" w14:textId="77777777" w:rsidR="004A180E" w:rsidRDefault="004A180E" w:rsidP="004A180E">
      <w:r>
        <w:t>+    0,</w:t>
      </w:r>
    </w:p>
    <w:p w14:paraId="66D033E2" w14:textId="77777777" w:rsidR="004A180E" w:rsidRDefault="004A180E" w:rsidP="004A180E">
      <w:r>
        <w:t>+    3,</w:t>
      </w:r>
    </w:p>
    <w:p w14:paraId="5C635DA9" w14:textId="77777777" w:rsidR="004A180E" w:rsidRDefault="004A180E" w:rsidP="004A180E">
      <w:r>
        <w:t>+    0,</w:t>
      </w:r>
    </w:p>
    <w:p w14:paraId="6B0D0032" w14:textId="77777777" w:rsidR="004A180E" w:rsidRDefault="004A180E" w:rsidP="004A180E">
      <w:r>
        <w:t>+    4,</w:t>
      </w:r>
    </w:p>
    <w:p w14:paraId="6CCD7C44" w14:textId="77777777" w:rsidR="004A180E" w:rsidRDefault="004A180E" w:rsidP="004A180E">
      <w:r>
        <w:t>+    0,</w:t>
      </w:r>
    </w:p>
    <w:p w14:paraId="22253185" w14:textId="77777777" w:rsidR="004A180E" w:rsidRDefault="004A180E" w:rsidP="004A180E">
      <w:r>
        <w:t>+    5,</w:t>
      </w:r>
    </w:p>
    <w:p w14:paraId="07E975B0" w14:textId="77777777" w:rsidR="004A180E" w:rsidRDefault="004A180E" w:rsidP="004A180E">
      <w:r>
        <w:t>+    0,</w:t>
      </w:r>
    </w:p>
    <w:p w14:paraId="2254A786" w14:textId="77777777" w:rsidR="004A180E" w:rsidRDefault="004A180E" w:rsidP="004A180E">
      <w:r>
        <w:t>+    6,</w:t>
      </w:r>
    </w:p>
    <w:p w14:paraId="24AB7734" w14:textId="77777777" w:rsidR="004A180E" w:rsidRDefault="004A180E" w:rsidP="004A180E">
      <w:r>
        <w:t>+    0,</w:t>
      </w:r>
    </w:p>
    <w:p w14:paraId="6108D038" w14:textId="77777777" w:rsidR="004A180E" w:rsidRDefault="004A180E" w:rsidP="004A180E">
      <w:r>
        <w:t>+    7,</w:t>
      </w:r>
    </w:p>
    <w:p w14:paraId="2A28D561" w14:textId="77777777" w:rsidR="004A180E" w:rsidRDefault="004A180E" w:rsidP="004A180E">
      <w:r>
        <w:t>+    0,</w:t>
      </w:r>
    </w:p>
    <w:p w14:paraId="7B8EA654" w14:textId="77777777" w:rsidR="004A180E" w:rsidRDefault="004A180E" w:rsidP="004A180E">
      <w:r>
        <w:t>+    8,</w:t>
      </w:r>
    </w:p>
    <w:p w14:paraId="2A8FD848" w14:textId="77777777" w:rsidR="004A180E" w:rsidRDefault="004A180E" w:rsidP="004A180E">
      <w:r>
        <w:t>+    0,</w:t>
      </w:r>
    </w:p>
    <w:p w14:paraId="6B690E0E" w14:textId="77777777" w:rsidR="004A180E" w:rsidRDefault="004A180E" w:rsidP="004A180E">
      <w:r>
        <w:t>+    9,</w:t>
      </w:r>
    </w:p>
    <w:p w14:paraId="384D2F5D" w14:textId="77777777" w:rsidR="004A180E" w:rsidRDefault="004A180E" w:rsidP="004A180E">
      <w:r>
        <w:t>+    0,</w:t>
      </w:r>
    </w:p>
    <w:p w14:paraId="041EDB6E" w14:textId="77777777" w:rsidR="004A180E" w:rsidRDefault="004A180E" w:rsidP="004A180E">
      <w:r>
        <w:t>+    10,</w:t>
      </w:r>
    </w:p>
    <w:p w14:paraId="2ED4B9DE" w14:textId="77777777" w:rsidR="004A180E" w:rsidRDefault="004A180E" w:rsidP="004A180E">
      <w:r>
        <w:t>+    0,</w:t>
      </w:r>
    </w:p>
    <w:p w14:paraId="31EB4840" w14:textId="77777777" w:rsidR="004A180E" w:rsidRDefault="004A180E" w:rsidP="004A180E">
      <w:r>
        <w:t>+    11,</w:t>
      </w:r>
    </w:p>
    <w:p w14:paraId="2A3F877C" w14:textId="77777777" w:rsidR="004A180E" w:rsidRDefault="004A180E" w:rsidP="004A180E">
      <w:r>
        <w:t>+    0,</w:t>
      </w:r>
    </w:p>
    <w:p w14:paraId="623D576B" w14:textId="77777777" w:rsidR="004A180E" w:rsidRDefault="004A180E" w:rsidP="004A180E">
      <w:r>
        <w:t>+    12,</w:t>
      </w:r>
    </w:p>
    <w:p w14:paraId="664F86A0" w14:textId="77777777" w:rsidR="004A180E" w:rsidRDefault="004A180E" w:rsidP="004A180E">
      <w:r>
        <w:t>+    0,</w:t>
      </w:r>
    </w:p>
    <w:p w14:paraId="13EC9167" w14:textId="77777777" w:rsidR="004A180E" w:rsidRDefault="004A180E" w:rsidP="004A180E">
      <w:r>
        <w:t>+    13,</w:t>
      </w:r>
    </w:p>
    <w:p w14:paraId="7592D7C2" w14:textId="77777777" w:rsidR="004A180E" w:rsidRDefault="004A180E" w:rsidP="004A180E">
      <w:r>
        <w:t>+    0,</w:t>
      </w:r>
    </w:p>
    <w:p w14:paraId="1D6C2849" w14:textId="77777777" w:rsidR="004A180E" w:rsidRDefault="004A180E" w:rsidP="004A180E">
      <w:r>
        <w:lastRenderedPageBreak/>
        <w:t>+    14,</w:t>
      </w:r>
    </w:p>
    <w:p w14:paraId="59524745" w14:textId="77777777" w:rsidR="004A180E" w:rsidRDefault="004A180E" w:rsidP="004A180E">
      <w:r>
        <w:t>+    0,</w:t>
      </w:r>
    </w:p>
    <w:p w14:paraId="4484F83C" w14:textId="77777777" w:rsidR="004A180E" w:rsidRDefault="004A180E" w:rsidP="004A180E">
      <w:r>
        <w:t>+    15,</w:t>
      </w:r>
    </w:p>
    <w:p w14:paraId="3C33EB4A" w14:textId="77777777" w:rsidR="004A180E" w:rsidRDefault="004A180E" w:rsidP="004A180E">
      <w:r>
        <w:t>+    0,</w:t>
      </w:r>
    </w:p>
    <w:p w14:paraId="2ED65964" w14:textId="77777777" w:rsidR="004A180E" w:rsidRDefault="004A180E" w:rsidP="004A180E">
      <w:r>
        <w:t>+    16,</w:t>
      </w:r>
    </w:p>
    <w:p w14:paraId="70300D31" w14:textId="77777777" w:rsidR="004A180E" w:rsidRDefault="004A180E" w:rsidP="004A180E">
      <w:r>
        <w:t>+    0,</w:t>
      </w:r>
    </w:p>
    <w:p w14:paraId="7E771605" w14:textId="77777777" w:rsidR="004A180E" w:rsidRDefault="004A180E" w:rsidP="004A180E">
      <w:r>
        <w:t>+    17,</w:t>
      </w:r>
    </w:p>
    <w:p w14:paraId="3994BC85" w14:textId="77777777" w:rsidR="004A180E" w:rsidRDefault="004A180E" w:rsidP="004A180E">
      <w:r>
        <w:t>+    0,</w:t>
      </w:r>
    </w:p>
    <w:p w14:paraId="1A111A27" w14:textId="77777777" w:rsidR="004A180E" w:rsidRDefault="004A180E" w:rsidP="004A180E">
      <w:r>
        <w:t>+    18,</w:t>
      </w:r>
    </w:p>
    <w:p w14:paraId="1D2509DC" w14:textId="77777777" w:rsidR="004A180E" w:rsidRDefault="004A180E" w:rsidP="004A180E">
      <w:r>
        <w:t>+    0,</w:t>
      </w:r>
    </w:p>
    <w:p w14:paraId="30F7FF89" w14:textId="77777777" w:rsidR="004A180E" w:rsidRDefault="004A180E" w:rsidP="004A180E">
      <w:r>
        <w:t>+    19,</w:t>
      </w:r>
    </w:p>
    <w:p w14:paraId="3512F09B" w14:textId="77777777" w:rsidR="004A180E" w:rsidRDefault="004A180E" w:rsidP="004A180E">
      <w:r>
        <w:t>+    1,</w:t>
      </w:r>
    </w:p>
    <w:p w14:paraId="32A528E0" w14:textId="77777777" w:rsidR="004A180E" w:rsidRDefault="004A180E" w:rsidP="004A180E">
      <w:r>
        <w:t>+    0,</w:t>
      </w:r>
    </w:p>
    <w:p w14:paraId="051DE68E" w14:textId="77777777" w:rsidR="004A180E" w:rsidRDefault="004A180E" w:rsidP="004A180E">
      <w:r>
        <w:t>+    1,</w:t>
      </w:r>
    </w:p>
    <w:p w14:paraId="67228C82" w14:textId="77777777" w:rsidR="004A180E" w:rsidRDefault="004A180E" w:rsidP="004A180E">
      <w:r>
        <w:t>+    1,</w:t>
      </w:r>
    </w:p>
    <w:p w14:paraId="33753689" w14:textId="77777777" w:rsidR="004A180E" w:rsidRDefault="004A180E" w:rsidP="004A180E">
      <w:r>
        <w:t>+    1,</w:t>
      </w:r>
    </w:p>
    <w:p w14:paraId="32BA0168" w14:textId="77777777" w:rsidR="004A180E" w:rsidRDefault="004A180E" w:rsidP="004A180E">
      <w:r>
        <w:t>+    2,</w:t>
      </w:r>
    </w:p>
    <w:p w14:paraId="24D4D23E" w14:textId="77777777" w:rsidR="004A180E" w:rsidRDefault="004A180E" w:rsidP="004A180E">
      <w:r>
        <w:t>+    1,</w:t>
      </w:r>
    </w:p>
    <w:p w14:paraId="139257BD" w14:textId="77777777" w:rsidR="004A180E" w:rsidRDefault="004A180E" w:rsidP="004A180E">
      <w:r>
        <w:t>+    3,</w:t>
      </w:r>
    </w:p>
    <w:p w14:paraId="703C9E83" w14:textId="77777777" w:rsidR="004A180E" w:rsidRDefault="004A180E" w:rsidP="004A180E">
      <w:r>
        <w:t>+    1,</w:t>
      </w:r>
    </w:p>
    <w:p w14:paraId="6099F1E9" w14:textId="77777777" w:rsidR="004A180E" w:rsidRDefault="004A180E" w:rsidP="004A180E">
      <w:r>
        <w:t>+    4,</w:t>
      </w:r>
    </w:p>
    <w:p w14:paraId="0CE26E42" w14:textId="77777777" w:rsidR="004A180E" w:rsidRDefault="004A180E" w:rsidP="004A180E">
      <w:r>
        <w:t>+    1,</w:t>
      </w:r>
    </w:p>
    <w:p w14:paraId="65ACA20E" w14:textId="77777777" w:rsidR="004A180E" w:rsidRDefault="004A180E" w:rsidP="004A180E">
      <w:r>
        <w:t>+    5,</w:t>
      </w:r>
    </w:p>
    <w:p w14:paraId="2AD1E940" w14:textId="77777777" w:rsidR="004A180E" w:rsidRDefault="004A180E" w:rsidP="004A180E">
      <w:r>
        <w:t>+    1,</w:t>
      </w:r>
    </w:p>
    <w:p w14:paraId="51EE00E2" w14:textId="77777777" w:rsidR="004A180E" w:rsidRDefault="004A180E" w:rsidP="004A180E">
      <w:r>
        <w:t>+    6,</w:t>
      </w:r>
    </w:p>
    <w:p w14:paraId="32A4C6A1" w14:textId="77777777" w:rsidR="004A180E" w:rsidRDefault="004A180E" w:rsidP="004A180E">
      <w:r>
        <w:t>+    1,</w:t>
      </w:r>
    </w:p>
    <w:p w14:paraId="7664D0DF" w14:textId="77777777" w:rsidR="004A180E" w:rsidRDefault="004A180E" w:rsidP="004A180E">
      <w:r>
        <w:t>+    7,</w:t>
      </w:r>
    </w:p>
    <w:p w14:paraId="14ADF8AB" w14:textId="77777777" w:rsidR="004A180E" w:rsidRDefault="004A180E" w:rsidP="004A180E">
      <w:r>
        <w:t>+    1,</w:t>
      </w:r>
    </w:p>
    <w:p w14:paraId="7129831F" w14:textId="77777777" w:rsidR="004A180E" w:rsidRDefault="004A180E" w:rsidP="004A180E">
      <w:r>
        <w:t>+    8,</w:t>
      </w:r>
    </w:p>
    <w:p w14:paraId="609835A5" w14:textId="77777777" w:rsidR="004A180E" w:rsidRDefault="004A180E" w:rsidP="004A180E">
      <w:r>
        <w:t>+    1,</w:t>
      </w:r>
    </w:p>
    <w:p w14:paraId="4A4EDEAC" w14:textId="77777777" w:rsidR="004A180E" w:rsidRDefault="004A180E" w:rsidP="004A180E">
      <w:r>
        <w:t>+    9,</w:t>
      </w:r>
    </w:p>
    <w:p w14:paraId="4EC13D42" w14:textId="77777777" w:rsidR="004A180E" w:rsidRDefault="004A180E" w:rsidP="004A180E">
      <w:r>
        <w:t>+    1,</w:t>
      </w:r>
    </w:p>
    <w:p w14:paraId="6657DF78" w14:textId="77777777" w:rsidR="004A180E" w:rsidRDefault="004A180E" w:rsidP="004A180E">
      <w:r>
        <w:t>+    10,</w:t>
      </w:r>
    </w:p>
    <w:p w14:paraId="5424FE45" w14:textId="77777777" w:rsidR="004A180E" w:rsidRDefault="004A180E" w:rsidP="004A180E">
      <w:r>
        <w:t>+    1,</w:t>
      </w:r>
    </w:p>
    <w:p w14:paraId="2A3B8AB0" w14:textId="77777777" w:rsidR="004A180E" w:rsidRDefault="004A180E" w:rsidP="004A180E">
      <w:r>
        <w:t>+    11,</w:t>
      </w:r>
    </w:p>
    <w:p w14:paraId="494451D0" w14:textId="77777777" w:rsidR="004A180E" w:rsidRDefault="004A180E" w:rsidP="004A180E">
      <w:r>
        <w:lastRenderedPageBreak/>
        <w:t>+    1,</w:t>
      </w:r>
    </w:p>
    <w:p w14:paraId="5D03642A" w14:textId="77777777" w:rsidR="004A180E" w:rsidRDefault="004A180E" w:rsidP="004A180E">
      <w:r>
        <w:t>+    12,</w:t>
      </w:r>
    </w:p>
    <w:p w14:paraId="662683A9" w14:textId="77777777" w:rsidR="004A180E" w:rsidRDefault="004A180E" w:rsidP="004A180E">
      <w:r>
        <w:t>+    1,</w:t>
      </w:r>
    </w:p>
    <w:p w14:paraId="6E95D384" w14:textId="77777777" w:rsidR="004A180E" w:rsidRDefault="004A180E" w:rsidP="004A180E">
      <w:r>
        <w:t>+    13,</w:t>
      </w:r>
    </w:p>
    <w:p w14:paraId="04E06917" w14:textId="77777777" w:rsidR="004A180E" w:rsidRDefault="004A180E" w:rsidP="004A180E">
      <w:r>
        <w:t>+    1,</w:t>
      </w:r>
    </w:p>
    <w:p w14:paraId="302C4DD4" w14:textId="77777777" w:rsidR="004A180E" w:rsidRDefault="004A180E" w:rsidP="004A180E">
      <w:r>
        <w:t>+    14,</w:t>
      </w:r>
    </w:p>
    <w:p w14:paraId="2EB299E1" w14:textId="77777777" w:rsidR="004A180E" w:rsidRDefault="004A180E" w:rsidP="004A180E">
      <w:r>
        <w:t>+    1,</w:t>
      </w:r>
    </w:p>
    <w:p w14:paraId="14C61ABE" w14:textId="77777777" w:rsidR="004A180E" w:rsidRDefault="004A180E" w:rsidP="004A180E">
      <w:r>
        <w:t>+    15,</w:t>
      </w:r>
    </w:p>
    <w:p w14:paraId="0EFCA1E0" w14:textId="77777777" w:rsidR="004A180E" w:rsidRDefault="004A180E" w:rsidP="004A180E">
      <w:r>
        <w:t>+    1,</w:t>
      </w:r>
    </w:p>
    <w:p w14:paraId="0CDAC05B" w14:textId="77777777" w:rsidR="004A180E" w:rsidRDefault="004A180E" w:rsidP="004A180E">
      <w:r>
        <w:t>+    16,</w:t>
      </w:r>
    </w:p>
    <w:p w14:paraId="3F121C74" w14:textId="77777777" w:rsidR="004A180E" w:rsidRDefault="004A180E" w:rsidP="004A180E">
      <w:r>
        <w:t>+    1,</w:t>
      </w:r>
    </w:p>
    <w:p w14:paraId="34DA6D3A" w14:textId="77777777" w:rsidR="004A180E" w:rsidRDefault="004A180E" w:rsidP="004A180E">
      <w:r>
        <w:t>+    17,</w:t>
      </w:r>
    </w:p>
    <w:p w14:paraId="3A9D10CE" w14:textId="77777777" w:rsidR="004A180E" w:rsidRDefault="004A180E" w:rsidP="004A180E">
      <w:r>
        <w:t>+    1,</w:t>
      </w:r>
    </w:p>
    <w:p w14:paraId="369A744C" w14:textId="77777777" w:rsidR="004A180E" w:rsidRDefault="004A180E" w:rsidP="004A180E">
      <w:r>
        <w:t>+    18,</w:t>
      </w:r>
    </w:p>
    <w:p w14:paraId="5E6C49B2" w14:textId="77777777" w:rsidR="004A180E" w:rsidRDefault="004A180E" w:rsidP="004A180E">
      <w:r>
        <w:t>+    1,</w:t>
      </w:r>
    </w:p>
    <w:p w14:paraId="7B541371" w14:textId="77777777" w:rsidR="004A180E" w:rsidRDefault="004A180E" w:rsidP="004A180E">
      <w:r>
        <w:t>+    19,</w:t>
      </w:r>
    </w:p>
    <w:p w14:paraId="637AD7D3" w14:textId="77777777" w:rsidR="004A180E" w:rsidRDefault="004A180E" w:rsidP="004A180E">
      <w:r>
        <w:t>+    2,</w:t>
      </w:r>
    </w:p>
    <w:p w14:paraId="7AB6AA91" w14:textId="77777777" w:rsidR="004A180E" w:rsidRDefault="004A180E" w:rsidP="004A180E">
      <w:r>
        <w:t>+    0,</w:t>
      </w:r>
    </w:p>
    <w:p w14:paraId="4CBA729D" w14:textId="77777777" w:rsidR="004A180E" w:rsidRDefault="004A180E" w:rsidP="004A180E">
      <w:r>
        <w:t>+    2,</w:t>
      </w:r>
    </w:p>
    <w:p w14:paraId="27CBC748" w14:textId="77777777" w:rsidR="004A180E" w:rsidRDefault="004A180E" w:rsidP="004A180E">
      <w:r>
        <w:t>+    1,</w:t>
      </w:r>
    </w:p>
    <w:p w14:paraId="4FA8CB41" w14:textId="77777777" w:rsidR="004A180E" w:rsidRDefault="004A180E" w:rsidP="004A180E">
      <w:r>
        <w:t>+    2,</w:t>
      </w:r>
    </w:p>
    <w:p w14:paraId="198A5C00" w14:textId="77777777" w:rsidR="004A180E" w:rsidRDefault="004A180E" w:rsidP="004A180E">
      <w:r>
        <w:t>+    2,</w:t>
      </w:r>
    </w:p>
    <w:p w14:paraId="6BF8283D" w14:textId="77777777" w:rsidR="004A180E" w:rsidRDefault="004A180E" w:rsidP="004A180E">
      <w:r>
        <w:t>+    2,</w:t>
      </w:r>
    </w:p>
    <w:p w14:paraId="2A2CADDD" w14:textId="77777777" w:rsidR="004A180E" w:rsidRDefault="004A180E" w:rsidP="004A180E">
      <w:r>
        <w:t>+    3,</w:t>
      </w:r>
    </w:p>
    <w:p w14:paraId="0F16BAF3" w14:textId="77777777" w:rsidR="004A180E" w:rsidRDefault="004A180E" w:rsidP="004A180E">
      <w:r>
        <w:t>+    2,</w:t>
      </w:r>
    </w:p>
    <w:p w14:paraId="760EB093" w14:textId="77777777" w:rsidR="004A180E" w:rsidRDefault="004A180E" w:rsidP="004A180E">
      <w:r>
        <w:t>+    4,</w:t>
      </w:r>
    </w:p>
    <w:p w14:paraId="2C98EF5D" w14:textId="77777777" w:rsidR="004A180E" w:rsidRDefault="004A180E" w:rsidP="004A180E">
      <w:r>
        <w:t>+    2,</w:t>
      </w:r>
    </w:p>
    <w:p w14:paraId="02239549" w14:textId="77777777" w:rsidR="004A180E" w:rsidRDefault="004A180E" w:rsidP="004A180E">
      <w:r>
        <w:t>+    5,</w:t>
      </w:r>
    </w:p>
    <w:p w14:paraId="2A22C479" w14:textId="77777777" w:rsidR="004A180E" w:rsidRDefault="004A180E" w:rsidP="004A180E">
      <w:r>
        <w:t>+    2,</w:t>
      </w:r>
    </w:p>
    <w:p w14:paraId="12D81D38" w14:textId="77777777" w:rsidR="004A180E" w:rsidRDefault="004A180E" w:rsidP="004A180E">
      <w:r>
        <w:t>+    6,</w:t>
      </w:r>
    </w:p>
    <w:p w14:paraId="07E5ADDC" w14:textId="77777777" w:rsidR="004A180E" w:rsidRDefault="004A180E" w:rsidP="004A180E">
      <w:r>
        <w:t>+    2,</w:t>
      </w:r>
    </w:p>
    <w:p w14:paraId="114B9376" w14:textId="77777777" w:rsidR="004A180E" w:rsidRDefault="004A180E" w:rsidP="004A180E">
      <w:r>
        <w:t>+    7,</w:t>
      </w:r>
    </w:p>
    <w:p w14:paraId="1B64D4BC" w14:textId="77777777" w:rsidR="004A180E" w:rsidRDefault="004A180E" w:rsidP="004A180E">
      <w:r>
        <w:t>+    2,</w:t>
      </w:r>
    </w:p>
    <w:p w14:paraId="0641F2FD" w14:textId="77777777" w:rsidR="004A180E" w:rsidRDefault="004A180E" w:rsidP="004A180E">
      <w:r>
        <w:t>+    8,</w:t>
      </w:r>
    </w:p>
    <w:p w14:paraId="2B137A5A" w14:textId="77777777" w:rsidR="004A180E" w:rsidRDefault="004A180E" w:rsidP="004A180E">
      <w:r>
        <w:t>+    2,</w:t>
      </w:r>
    </w:p>
    <w:p w14:paraId="25498924" w14:textId="77777777" w:rsidR="004A180E" w:rsidRDefault="004A180E" w:rsidP="004A180E">
      <w:r>
        <w:lastRenderedPageBreak/>
        <w:t>+    9,</w:t>
      </w:r>
    </w:p>
    <w:p w14:paraId="111EF7A2" w14:textId="77777777" w:rsidR="004A180E" w:rsidRDefault="004A180E" w:rsidP="004A180E">
      <w:r>
        <w:t>+    2,</w:t>
      </w:r>
    </w:p>
    <w:p w14:paraId="6C0EB540" w14:textId="77777777" w:rsidR="004A180E" w:rsidRDefault="004A180E" w:rsidP="004A180E">
      <w:r>
        <w:t>+    10,</w:t>
      </w:r>
    </w:p>
    <w:p w14:paraId="0B4C4952" w14:textId="77777777" w:rsidR="004A180E" w:rsidRDefault="004A180E" w:rsidP="004A180E">
      <w:r>
        <w:t>+    2,</w:t>
      </w:r>
    </w:p>
    <w:p w14:paraId="08A58604" w14:textId="77777777" w:rsidR="004A180E" w:rsidRDefault="004A180E" w:rsidP="004A180E">
      <w:r>
        <w:t>+    11,</w:t>
      </w:r>
    </w:p>
    <w:p w14:paraId="5112F5E8" w14:textId="77777777" w:rsidR="004A180E" w:rsidRDefault="004A180E" w:rsidP="004A180E">
      <w:r>
        <w:t>+    2,</w:t>
      </w:r>
    </w:p>
    <w:p w14:paraId="5F70B6CC" w14:textId="77777777" w:rsidR="004A180E" w:rsidRDefault="004A180E" w:rsidP="004A180E">
      <w:r>
        <w:t>+    12,</w:t>
      </w:r>
    </w:p>
    <w:p w14:paraId="02219112" w14:textId="77777777" w:rsidR="004A180E" w:rsidRDefault="004A180E" w:rsidP="004A180E">
      <w:r>
        <w:t>+    2,</w:t>
      </w:r>
    </w:p>
    <w:p w14:paraId="5CC714A9" w14:textId="77777777" w:rsidR="004A180E" w:rsidRDefault="004A180E" w:rsidP="004A180E">
      <w:r>
        <w:t>+    13,</w:t>
      </w:r>
    </w:p>
    <w:p w14:paraId="5C708F48" w14:textId="77777777" w:rsidR="004A180E" w:rsidRDefault="004A180E" w:rsidP="004A180E">
      <w:r>
        <w:t>+    2,</w:t>
      </w:r>
    </w:p>
    <w:p w14:paraId="65359F9C" w14:textId="77777777" w:rsidR="004A180E" w:rsidRDefault="004A180E" w:rsidP="004A180E">
      <w:r>
        <w:t>+    14,</w:t>
      </w:r>
    </w:p>
    <w:p w14:paraId="5539176F" w14:textId="77777777" w:rsidR="004A180E" w:rsidRDefault="004A180E" w:rsidP="004A180E">
      <w:r>
        <w:t>+    2,</w:t>
      </w:r>
    </w:p>
    <w:p w14:paraId="0A44EF85" w14:textId="77777777" w:rsidR="004A180E" w:rsidRDefault="004A180E" w:rsidP="004A180E">
      <w:r>
        <w:t>+    15,</w:t>
      </w:r>
    </w:p>
    <w:p w14:paraId="11A56DE7" w14:textId="77777777" w:rsidR="004A180E" w:rsidRDefault="004A180E" w:rsidP="004A180E">
      <w:r>
        <w:t>+    2,</w:t>
      </w:r>
    </w:p>
    <w:p w14:paraId="1275ED52" w14:textId="77777777" w:rsidR="004A180E" w:rsidRDefault="004A180E" w:rsidP="004A180E">
      <w:r>
        <w:t>+    16,</w:t>
      </w:r>
    </w:p>
    <w:p w14:paraId="511E1152" w14:textId="77777777" w:rsidR="004A180E" w:rsidRDefault="004A180E" w:rsidP="004A180E">
      <w:r>
        <w:t>+    2,</w:t>
      </w:r>
    </w:p>
    <w:p w14:paraId="098B48EA" w14:textId="77777777" w:rsidR="004A180E" w:rsidRDefault="004A180E" w:rsidP="004A180E">
      <w:r>
        <w:t>+    17,</w:t>
      </w:r>
    </w:p>
    <w:p w14:paraId="3F78EF7B" w14:textId="77777777" w:rsidR="004A180E" w:rsidRDefault="004A180E" w:rsidP="004A180E">
      <w:r>
        <w:t>+    2,</w:t>
      </w:r>
    </w:p>
    <w:p w14:paraId="1D881D8C" w14:textId="77777777" w:rsidR="004A180E" w:rsidRDefault="004A180E" w:rsidP="004A180E">
      <w:r>
        <w:t>+    18,</w:t>
      </w:r>
    </w:p>
    <w:p w14:paraId="09E251DD" w14:textId="77777777" w:rsidR="004A180E" w:rsidRDefault="004A180E" w:rsidP="004A180E">
      <w:r>
        <w:t>+    2,</w:t>
      </w:r>
    </w:p>
    <w:p w14:paraId="4A6B4222" w14:textId="77777777" w:rsidR="004A180E" w:rsidRDefault="004A180E" w:rsidP="004A180E">
      <w:r>
        <w:t>+    19,</w:t>
      </w:r>
    </w:p>
    <w:p w14:paraId="0FD4EAB2" w14:textId="77777777" w:rsidR="004A180E" w:rsidRDefault="004A180E" w:rsidP="004A180E">
      <w:r>
        <w:t>+    3,</w:t>
      </w:r>
    </w:p>
    <w:p w14:paraId="763C680E" w14:textId="77777777" w:rsidR="004A180E" w:rsidRDefault="004A180E" w:rsidP="004A180E">
      <w:r>
        <w:t>+    0,</w:t>
      </w:r>
    </w:p>
    <w:p w14:paraId="0670E689" w14:textId="77777777" w:rsidR="004A180E" w:rsidRDefault="004A180E" w:rsidP="004A180E">
      <w:r>
        <w:t>+    3,</w:t>
      </w:r>
    </w:p>
    <w:p w14:paraId="3448DC94" w14:textId="77777777" w:rsidR="004A180E" w:rsidRDefault="004A180E" w:rsidP="004A180E">
      <w:r>
        <w:t>+    1,</w:t>
      </w:r>
    </w:p>
    <w:p w14:paraId="6A42E631" w14:textId="77777777" w:rsidR="004A180E" w:rsidRDefault="004A180E" w:rsidP="004A180E">
      <w:r>
        <w:t>+    3,</w:t>
      </w:r>
    </w:p>
    <w:p w14:paraId="2385CA22" w14:textId="77777777" w:rsidR="004A180E" w:rsidRDefault="004A180E" w:rsidP="004A180E">
      <w:r>
        <w:t>+    2,</w:t>
      </w:r>
    </w:p>
    <w:p w14:paraId="5EA83625" w14:textId="77777777" w:rsidR="004A180E" w:rsidRDefault="004A180E" w:rsidP="004A180E">
      <w:r>
        <w:t>+    3,</w:t>
      </w:r>
    </w:p>
    <w:p w14:paraId="76320154" w14:textId="77777777" w:rsidR="004A180E" w:rsidRDefault="004A180E" w:rsidP="004A180E">
      <w:r>
        <w:t>+    3,</w:t>
      </w:r>
    </w:p>
    <w:p w14:paraId="7769F630" w14:textId="77777777" w:rsidR="004A180E" w:rsidRDefault="004A180E" w:rsidP="004A180E">
      <w:r>
        <w:t>+    3,</w:t>
      </w:r>
    </w:p>
    <w:p w14:paraId="37168740" w14:textId="77777777" w:rsidR="004A180E" w:rsidRDefault="004A180E" w:rsidP="004A180E">
      <w:r>
        <w:t>+    4,</w:t>
      </w:r>
    </w:p>
    <w:p w14:paraId="764F66CE" w14:textId="77777777" w:rsidR="004A180E" w:rsidRDefault="004A180E" w:rsidP="004A180E">
      <w:r>
        <w:t>+    3,</w:t>
      </w:r>
    </w:p>
    <w:p w14:paraId="5F27F4C1" w14:textId="77777777" w:rsidR="004A180E" w:rsidRDefault="004A180E" w:rsidP="004A180E">
      <w:r>
        <w:t>+    5,</w:t>
      </w:r>
    </w:p>
    <w:p w14:paraId="1AE57D23" w14:textId="77777777" w:rsidR="004A180E" w:rsidRDefault="004A180E" w:rsidP="004A180E">
      <w:r>
        <w:t>+    3,</w:t>
      </w:r>
    </w:p>
    <w:p w14:paraId="70FE6634" w14:textId="77777777" w:rsidR="004A180E" w:rsidRDefault="004A180E" w:rsidP="004A180E">
      <w:r>
        <w:t>+    6,</w:t>
      </w:r>
    </w:p>
    <w:p w14:paraId="6AA3C576" w14:textId="77777777" w:rsidR="004A180E" w:rsidRDefault="004A180E" w:rsidP="004A180E">
      <w:r>
        <w:lastRenderedPageBreak/>
        <w:t>+    3,</w:t>
      </w:r>
    </w:p>
    <w:p w14:paraId="27DB215A" w14:textId="77777777" w:rsidR="004A180E" w:rsidRDefault="004A180E" w:rsidP="004A180E">
      <w:r>
        <w:t>+    7,</w:t>
      </w:r>
    </w:p>
    <w:p w14:paraId="1C9B393D" w14:textId="77777777" w:rsidR="004A180E" w:rsidRDefault="004A180E" w:rsidP="004A180E">
      <w:r>
        <w:t>+    3,</w:t>
      </w:r>
    </w:p>
    <w:p w14:paraId="09EF8DD7" w14:textId="77777777" w:rsidR="004A180E" w:rsidRDefault="004A180E" w:rsidP="004A180E">
      <w:r>
        <w:t>+    8,</w:t>
      </w:r>
    </w:p>
    <w:p w14:paraId="462118D1" w14:textId="77777777" w:rsidR="004A180E" w:rsidRDefault="004A180E" w:rsidP="004A180E">
      <w:r>
        <w:t>+    3,</w:t>
      </w:r>
    </w:p>
    <w:p w14:paraId="7EC1EE1A" w14:textId="77777777" w:rsidR="004A180E" w:rsidRDefault="004A180E" w:rsidP="004A180E">
      <w:r>
        <w:t>+    9,</w:t>
      </w:r>
    </w:p>
    <w:p w14:paraId="70D85606" w14:textId="77777777" w:rsidR="004A180E" w:rsidRDefault="004A180E" w:rsidP="004A180E">
      <w:r>
        <w:t>+    3,</w:t>
      </w:r>
    </w:p>
    <w:p w14:paraId="36692AAD" w14:textId="77777777" w:rsidR="004A180E" w:rsidRDefault="004A180E" w:rsidP="004A180E">
      <w:r>
        <w:t>+    10,</w:t>
      </w:r>
    </w:p>
    <w:p w14:paraId="7B970A7B" w14:textId="77777777" w:rsidR="004A180E" w:rsidRDefault="004A180E" w:rsidP="004A180E">
      <w:r>
        <w:t>+    3,</w:t>
      </w:r>
    </w:p>
    <w:p w14:paraId="6C7A1681" w14:textId="77777777" w:rsidR="004A180E" w:rsidRDefault="004A180E" w:rsidP="004A180E">
      <w:r>
        <w:t>+    11,</w:t>
      </w:r>
    </w:p>
    <w:p w14:paraId="22BE3C97" w14:textId="77777777" w:rsidR="004A180E" w:rsidRDefault="004A180E" w:rsidP="004A180E">
      <w:r>
        <w:t>+    3,</w:t>
      </w:r>
    </w:p>
    <w:p w14:paraId="77272BB8" w14:textId="77777777" w:rsidR="004A180E" w:rsidRDefault="004A180E" w:rsidP="004A180E">
      <w:r>
        <w:t>+    12,</w:t>
      </w:r>
    </w:p>
    <w:p w14:paraId="34C51AE5" w14:textId="77777777" w:rsidR="004A180E" w:rsidRDefault="004A180E" w:rsidP="004A180E">
      <w:r>
        <w:t>+    3,</w:t>
      </w:r>
    </w:p>
    <w:p w14:paraId="08A59025" w14:textId="77777777" w:rsidR="004A180E" w:rsidRDefault="004A180E" w:rsidP="004A180E">
      <w:r>
        <w:t>+    13,</w:t>
      </w:r>
    </w:p>
    <w:p w14:paraId="5297A3D2" w14:textId="77777777" w:rsidR="004A180E" w:rsidRDefault="004A180E" w:rsidP="004A180E">
      <w:r>
        <w:t>+    3,</w:t>
      </w:r>
    </w:p>
    <w:p w14:paraId="1E749AF7" w14:textId="77777777" w:rsidR="004A180E" w:rsidRDefault="004A180E" w:rsidP="004A180E">
      <w:r>
        <w:t>+    14,</w:t>
      </w:r>
    </w:p>
    <w:p w14:paraId="7A69A9E1" w14:textId="77777777" w:rsidR="004A180E" w:rsidRDefault="004A180E" w:rsidP="004A180E">
      <w:r>
        <w:t>+    3,</w:t>
      </w:r>
    </w:p>
    <w:p w14:paraId="42A706C3" w14:textId="77777777" w:rsidR="004A180E" w:rsidRDefault="004A180E" w:rsidP="004A180E">
      <w:r>
        <w:t>+    15,</w:t>
      </w:r>
    </w:p>
    <w:p w14:paraId="1CBB4195" w14:textId="77777777" w:rsidR="004A180E" w:rsidRDefault="004A180E" w:rsidP="004A180E">
      <w:r>
        <w:t>+    3,</w:t>
      </w:r>
    </w:p>
    <w:p w14:paraId="56CFA354" w14:textId="77777777" w:rsidR="004A180E" w:rsidRDefault="004A180E" w:rsidP="004A180E">
      <w:r>
        <w:t>+    16,</w:t>
      </w:r>
    </w:p>
    <w:p w14:paraId="76B9C22D" w14:textId="77777777" w:rsidR="004A180E" w:rsidRDefault="004A180E" w:rsidP="004A180E">
      <w:r>
        <w:t>+    3,</w:t>
      </w:r>
    </w:p>
    <w:p w14:paraId="4F5B316E" w14:textId="77777777" w:rsidR="004A180E" w:rsidRDefault="004A180E" w:rsidP="004A180E">
      <w:r>
        <w:t>+    17,</w:t>
      </w:r>
    </w:p>
    <w:p w14:paraId="7884372D" w14:textId="77777777" w:rsidR="004A180E" w:rsidRDefault="004A180E" w:rsidP="004A180E">
      <w:r>
        <w:t>+    3,</w:t>
      </w:r>
    </w:p>
    <w:p w14:paraId="0345C0F9" w14:textId="77777777" w:rsidR="004A180E" w:rsidRDefault="004A180E" w:rsidP="004A180E">
      <w:r>
        <w:t>+    18,</w:t>
      </w:r>
    </w:p>
    <w:p w14:paraId="2608BB3E" w14:textId="77777777" w:rsidR="004A180E" w:rsidRDefault="004A180E" w:rsidP="004A180E">
      <w:r>
        <w:t>+    3,</w:t>
      </w:r>
    </w:p>
    <w:p w14:paraId="38040880" w14:textId="77777777" w:rsidR="004A180E" w:rsidRDefault="004A180E" w:rsidP="004A180E">
      <w:r>
        <w:t>+    19,</w:t>
      </w:r>
    </w:p>
    <w:p w14:paraId="0DC6F237" w14:textId="77777777" w:rsidR="004A180E" w:rsidRDefault="004A180E" w:rsidP="004A180E">
      <w:r>
        <w:t>+    4,</w:t>
      </w:r>
    </w:p>
    <w:p w14:paraId="2446E80C" w14:textId="77777777" w:rsidR="004A180E" w:rsidRDefault="004A180E" w:rsidP="004A180E">
      <w:r>
        <w:t>+    0,</w:t>
      </w:r>
    </w:p>
    <w:p w14:paraId="4F40D373" w14:textId="77777777" w:rsidR="004A180E" w:rsidRDefault="004A180E" w:rsidP="004A180E">
      <w:r>
        <w:t>+    4,</w:t>
      </w:r>
    </w:p>
    <w:p w14:paraId="04FCBA5F" w14:textId="77777777" w:rsidR="004A180E" w:rsidRDefault="004A180E" w:rsidP="004A180E">
      <w:r>
        <w:t>+    1,</w:t>
      </w:r>
    </w:p>
    <w:p w14:paraId="6E868EF3" w14:textId="77777777" w:rsidR="004A180E" w:rsidRDefault="004A180E" w:rsidP="004A180E">
      <w:r>
        <w:t>+    4,</w:t>
      </w:r>
    </w:p>
    <w:p w14:paraId="3B26E236" w14:textId="77777777" w:rsidR="004A180E" w:rsidRDefault="004A180E" w:rsidP="004A180E">
      <w:r>
        <w:t>+    2,</w:t>
      </w:r>
    </w:p>
    <w:p w14:paraId="5DC0F4AD" w14:textId="77777777" w:rsidR="004A180E" w:rsidRDefault="004A180E" w:rsidP="004A180E">
      <w:r>
        <w:t>+    4,</w:t>
      </w:r>
    </w:p>
    <w:p w14:paraId="4E77807E" w14:textId="77777777" w:rsidR="004A180E" w:rsidRDefault="004A180E" w:rsidP="004A180E">
      <w:r>
        <w:t>+    3,</w:t>
      </w:r>
    </w:p>
    <w:p w14:paraId="59892DF9" w14:textId="77777777" w:rsidR="004A180E" w:rsidRDefault="004A180E" w:rsidP="004A180E">
      <w:r>
        <w:t>+    4,</w:t>
      </w:r>
    </w:p>
    <w:p w14:paraId="7EB59F3E" w14:textId="77777777" w:rsidR="004A180E" w:rsidRDefault="004A180E" w:rsidP="004A180E">
      <w:r>
        <w:lastRenderedPageBreak/>
        <w:t>+    4,</w:t>
      </w:r>
    </w:p>
    <w:p w14:paraId="18AAFC0C" w14:textId="77777777" w:rsidR="004A180E" w:rsidRDefault="004A180E" w:rsidP="004A180E">
      <w:r>
        <w:t>+    4,</w:t>
      </w:r>
    </w:p>
    <w:p w14:paraId="729408D6" w14:textId="77777777" w:rsidR="004A180E" w:rsidRDefault="004A180E" w:rsidP="004A180E">
      <w:r>
        <w:t>+    5,</w:t>
      </w:r>
    </w:p>
    <w:p w14:paraId="3423E797" w14:textId="77777777" w:rsidR="004A180E" w:rsidRDefault="004A180E" w:rsidP="004A180E">
      <w:r>
        <w:t>+    4,</w:t>
      </w:r>
    </w:p>
    <w:p w14:paraId="60784A6B" w14:textId="77777777" w:rsidR="004A180E" w:rsidRDefault="004A180E" w:rsidP="004A180E">
      <w:r>
        <w:t>+    6,</w:t>
      </w:r>
    </w:p>
    <w:p w14:paraId="01CBDE6A" w14:textId="77777777" w:rsidR="004A180E" w:rsidRDefault="004A180E" w:rsidP="004A180E">
      <w:r>
        <w:t>+    4,</w:t>
      </w:r>
    </w:p>
    <w:p w14:paraId="05203F6F" w14:textId="77777777" w:rsidR="004A180E" w:rsidRDefault="004A180E" w:rsidP="004A180E">
      <w:r>
        <w:t>+    7,</w:t>
      </w:r>
    </w:p>
    <w:p w14:paraId="412E3E46" w14:textId="77777777" w:rsidR="004A180E" w:rsidRDefault="004A180E" w:rsidP="004A180E">
      <w:r>
        <w:t>+    4,</w:t>
      </w:r>
    </w:p>
    <w:p w14:paraId="2617CFB3" w14:textId="77777777" w:rsidR="004A180E" w:rsidRDefault="004A180E" w:rsidP="004A180E">
      <w:r>
        <w:t>+    8,</w:t>
      </w:r>
    </w:p>
    <w:p w14:paraId="7A87CD22" w14:textId="77777777" w:rsidR="004A180E" w:rsidRDefault="004A180E" w:rsidP="004A180E">
      <w:r>
        <w:t>+    4,</w:t>
      </w:r>
    </w:p>
    <w:p w14:paraId="46D579A7" w14:textId="77777777" w:rsidR="004A180E" w:rsidRDefault="004A180E" w:rsidP="004A180E">
      <w:r>
        <w:t>+    9,</w:t>
      </w:r>
    </w:p>
    <w:p w14:paraId="06A8CF84" w14:textId="77777777" w:rsidR="004A180E" w:rsidRDefault="004A180E" w:rsidP="004A180E">
      <w:r>
        <w:t>+    4,</w:t>
      </w:r>
    </w:p>
    <w:p w14:paraId="152DB83F" w14:textId="77777777" w:rsidR="004A180E" w:rsidRDefault="004A180E" w:rsidP="004A180E">
      <w:r>
        <w:t>+    10,</w:t>
      </w:r>
    </w:p>
    <w:p w14:paraId="160212B2" w14:textId="77777777" w:rsidR="004A180E" w:rsidRDefault="004A180E" w:rsidP="004A180E">
      <w:r>
        <w:t>+    4,</w:t>
      </w:r>
    </w:p>
    <w:p w14:paraId="6893E6EA" w14:textId="77777777" w:rsidR="004A180E" w:rsidRDefault="004A180E" w:rsidP="004A180E">
      <w:r>
        <w:t>+    11,</w:t>
      </w:r>
    </w:p>
    <w:p w14:paraId="0D0E9E50" w14:textId="77777777" w:rsidR="004A180E" w:rsidRDefault="004A180E" w:rsidP="004A180E">
      <w:r>
        <w:t>+    4,</w:t>
      </w:r>
    </w:p>
    <w:p w14:paraId="04DC2DD8" w14:textId="77777777" w:rsidR="004A180E" w:rsidRDefault="004A180E" w:rsidP="004A180E">
      <w:r>
        <w:t>+    12,</w:t>
      </w:r>
    </w:p>
    <w:p w14:paraId="0DD77596" w14:textId="77777777" w:rsidR="004A180E" w:rsidRDefault="004A180E" w:rsidP="004A180E">
      <w:r>
        <w:t>+    4,</w:t>
      </w:r>
    </w:p>
    <w:p w14:paraId="1DC6C539" w14:textId="77777777" w:rsidR="004A180E" w:rsidRDefault="004A180E" w:rsidP="004A180E">
      <w:r>
        <w:t>+    13,</w:t>
      </w:r>
    </w:p>
    <w:p w14:paraId="6D88EB5A" w14:textId="77777777" w:rsidR="004A180E" w:rsidRDefault="004A180E" w:rsidP="004A180E">
      <w:r>
        <w:t>+    4,</w:t>
      </w:r>
    </w:p>
    <w:p w14:paraId="38B9DF1F" w14:textId="77777777" w:rsidR="004A180E" w:rsidRDefault="004A180E" w:rsidP="004A180E">
      <w:r>
        <w:t>+    14,</w:t>
      </w:r>
    </w:p>
    <w:p w14:paraId="4DB172D1" w14:textId="77777777" w:rsidR="004A180E" w:rsidRDefault="004A180E" w:rsidP="004A180E">
      <w:r>
        <w:t>+    4,</w:t>
      </w:r>
    </w:p>
    <w:p w14:paraId="2B8E8B80" w14:textId="77777777" w:rsidR="004A180E" w:rsidRDefault="004A180E" w:rsidP="004A180E">
      <w:r>
        <w:t>+    15,</w:t>
      </w:r>
    </w:p>
    <w:p w14:paraId="168A8398" w14:textId="77777777" w:rsidR="004A180E" w:rsidRDefault="004A180E" w:rsidP="004A180E">
      <w:r>
        <w:t>+    4,</w:t>
      </w:r>
    </w:p>
    <w:p w14:paraId="5AE72CBE" w14:textId="77777777" w:rsidR="004A180E" w:rsidRDefault="004A180E" w:rsidP="004A180E">
      <w:r>
        <w:t>+    16,</w:t>
      </w:r>
    </w:p>
    <w:p w14:paraId="71AC5CA6" w14:textId="77777777" w:rsidR="004A180E" w:rsidRDefault="004A180E" w:rsidP="004A180E">
      <w:r>
        <w:t>+    4,</w:t>
      </w:r>
    </w:p>
    <w:p w14:paraId="7C6B2E28" w14:textId="77777777" w:rsidR="004A180E" w:rsidRDefault="004A180E" w:rsidP="004A180E">
      <w:r>
        <w:t>+    17,</w:t>
      </w:r>
    </w:p>
    <w:p w14:paraId="36D6BD6D" w14:textId="77777777" w:rsidR="004A180E" w:rsidRDefault="004A180E" w:rsidP="004A180E">
      <w:r>
        <w:t>+    4,</w:t>
      </w:r>
    </w:p>
    <w:p w14:paraId="672DD30A" w14:textId="77777777" w:rsidR="004A180E" w:rsidRDefault="004A180E" w:rsidP="004A180E">
      <w:r>
        <w:t>+    18,</w:t>
      </w:r>
    </w:p>
    <w:p w14:paraId="64061BAB" w14:textId="77777777" w:rsidR="004A180E" w:rsidRDefault="004A180E" w:rsidP="004A180E">
      <w:r>
        <w:t>+    4,</w:t>
      </w:r>
    </w:p>
    <w:p w14:paraId="596064AF" w14:textId="77777777" w:rsidR="004A180E" w:rsidRDefault="004A180E" w:rsidP="004A180E">
      <w:r>
        <w:t>+    19,</w:t>
      </w:r>
    </w:p>
    <w:p w14:paraId="62036730" w14:textId="77777777" w:rsidR="004A180E" w:rsidRDefault="004A180E" w:rsidP="004A180E">
      <w:r>
        <w:t>+    5,</w:t>
      </w:r>
    </w:p>
    <w:p w14:paraId="379A7F92" w14:textId="77777777" w:rsidR="004A180E" w:rsidRDefault="004A180E" w:rsidP="004A180E">
      <w:r>
        <w:t>+    0,</w:t>
      </w:r>
    </w:p>
    <w:p w14:paraId="3D1CC36E" w14:textId="77777777" w:rsidR="004A180E" w:rsidRDefault="004A180E" w:rsidP="004A180E">
      <w:r>
        <w:t>+    5,</w:t>
      </w:r>
    </w:p>
    <w:p w14:paraId="13822011" w14:textId="77777777" w:rsidR="004A180E" w:rsidRDefault="004A180E" w:rsidP="004A180E">
      <w:r>
        <w:t>+    1,</w:t>
      </w:r>
    </w:p>
    <w:p w14:paraId="0214DC22" w14:textId="77777777" w:rsidR="004A180E" w:rsidRDefault="004A180E" w:rsidP="004A180E">
      <w:r>
        <w:lastRenderedPageBreak/>
        <w:t>+    5,</w:t>
      </w:r>
    </w:p>
    <w:p w14:paraId="754DC16A" w14:textId="77777777" w:rsidR="004A180E" w:rsidRDefault="004A180E" w:rsidP="004A180E">
      <w:r>
        <w:t>+    2,</w:t>
      </w:r>
    </w:p>
    <w:p w14:paraId="43020123" w14:textId="77777777" w:rsidR="004A180E" w:rsidRDefault="004A180E" w:rsidP="004A180E">
      <w:r>
        <w:t>+    5,</w:t>
      </w:r>
    </w:p>
    <w:p w14:paraId="3EF26F69" w14:textId="77777777" w:rsidR="004A180E" w:rsidRDefault="004A180E" w:rsidP="004A180E">
      <w:r>
        <w:t>+    3,</w:t>
      </w:r>
    </w:p>
    <w:p w14:paraId="75A8E4DC" w14:textId="77777777" w:rsidR="004A180E" w:rsidRDefault="004A180E" w:rsidP="004A180E">
      <w:r>
        <w:t>+    5,</w:t>
      </w:r>
    </w:p>
    <w:p w14:paraId="6B60C454" w14:textId="77777777" w:rsidR="004A180E" w:rsidRDefault="004A180E" w:rsidP="004A180E">
      <w:r>
        <w:t>+    4,</w:t>
      </w:r>
    </w:p>
    <w:p w14:paraId="7A58C6D2" w14:textId="77777777" w:rsidR="004A180E" w:rsidRDefault="004A180E" w:rsidP="004A180E">
      <w:r>
        <w:t>+    5,</w:t>
      </w:r>
    </w:p>
    <w:p w14:paraId="3AD04D51" w14:textId="77777777" w:rsidR="004A180E" w:rsidRDefault="004A180E" w:rsidP="004A180E">
      <w:r>
        <w:t>+    5,</w:t>
      </w:r>
    </w:p>
    <w:p w14:paraId="6432ECF9" w14:textId="77777777" w:rsidR="004A180E" w:rsidRDefault="004A180E" w:rsidP="004A180E">
      <w:r>
        <w:t>+    5,</w:t>
      </w:r>
    </w:p>
    <w:p w14:paraId="10B9F06A" w14:textId="77777777" w:rsidR="004A180E" w:rsidRDefault="004A180E" w:rsidP="004A180E">
      <w:r>
        <w:t>+    6,</w:t>
      </w:r>
    </w:p>
    <w:p w14:paraId="4848D1D2" w14:textId="77777777" w:rsidR="004A180E" w:rsidRDefault="004A180E" w:rsidP="004A180E">
      <w:r>
        <w:t>+    5,</w:t>
      </w:r>
    </w:p>
    <w:p w14:paraId="2CA651C9" w14:textId="77777777" w:rsidR="004A180E" w:rsidRDefault="004A180E" w:rsidP="004A180E">
      <w:r>
        <w:t>+    7,</w:t>
      </w:r>
    </w:p>
    <w:p w14:paraId="039C6676" w14:textId="77777777" w:rsidR="004A180E" w:rsidRDefault="004A180E" w:rsidP="004A180E">
      <w:r>
        <w:t>+    5,</w:t>
      </w:r>
    </w:p>
    <w:p w14:paraId="22137990" w14:textId="77777777" w:rsidR="004A180E" w:rsidRDefault="004A180E" w:rsidP="004A180E">
      <w:r>
        <w:t>+    8,</w:t>
      </w:r>
    </w:p>
    <w:p w14:paraId="602B41BB" w14:textId="77777777" w:rsidR="004A180E" w:rsidRDefault="004A180E" w:rsidP="004A180E">
      <w:r>
        <w:t>+    5,</w:t>
      </w:r>
    </w:p>
    <w:p w14:paraId="76859A84" w14:textId="77777777" w:rsidR="004A180E" w:rsidRDefault="004A180E" w:rsidP="004A180E">
      <w:r>
        <w:t>+    9,</w:t>
      </w:r>
    </w:p>
    <w:p w14:paraId="7E85B641" w14:textId="77777777" w:rsidR="004A180E" w:rsidRDefault="004A180E" w:rsidP="004A180E">
      <w:r>
        <w:t>+    5,</w:t>
      </w:r>
    </w:p>
    <w:p w14:paraId="6AADE900" w14:textId="77777777" w:rsidR="004A180E" w:rsidRDefault="004A180E" w:rsidP="004A180E">
      <w:r>
        <w:t>+    10,</w:t>
      </w:r>
    </w:p>
    <w:p w14:paraId="2CD09BEA" w14:textId="77777777" w:rsidR="004A180E" w:rsidRDefault="004A180E" w:rsidP="004A180E">
      <w:r>
        <w:t>+    5,</w:t>
      </w:r>
    </w:p>
    <w:p w14:paraId="59FA1D99" w14:textId="77777777" w:rsidR="004A180E" w:rsidRDefault="004A180E" w:rsidP="004A180E">
      <w:r>
        <w:t>+    11,</w:t>
      </w:r>
    </w:p>
    <w:p w14:paraId="6B4E5C42" w14:textId="77777777" w:rsidR="004A180E" w:rsidRDefault="004A180E" w:rsidP="004A180E">
      <w:r>
        <w:t>+    5,</w:t>
      </w:r>
    </w:p>
    <w:p w14:paraId="38363C79" w14:textId="77777777" w:rsidR="004A180E" w:rsidRDefault="004A180E" w:rsidP="004A180E">
      <w:r>
        <w:t>+    12,</w:t>
      </w:r>
    </w:p>
    <w:p w14:paraId="13BAC866" w14:textId="77777777" w:rsidR="004A180E" w:rsidRDefault="004A180E" w:rsidP="004A180E">
      <w:r>
        <w:t>+    5,</w:t>
      </w:r>
    </w:p>
    <w:p w14:paraId="7FA6ADBE" w14:textId="77777777" w:rsidR="004A180E" w:rsidRDefault="004A180E" w:rsidP="004A180E">
      <w:r>
        <w:t>+    13,</w:t>
      </w:r>
    </w:p>
    <w:p w14:paraId="3864572C" w14:textId="77777777" w:rsidR="004A180E" w:rsidRDefault="004A180E" w:rsidP="004A180E">
      <w:r>
        <w:t>+    5,</w:t>
      </w:r>
    </w:p>
    <w:p w14:paraId="7C710447" w14:textId="77777777" w:rsidR="004A180E" w:rsidRDefault="004A180E" w:rsidP="004A180E">
      <w:r>
        <w:t>+    14,</w:t>
      </w:r>
    </w:p>
    <w:p w14:paraId="16BE1B12" w14:textId="77777777" w:rsidR="004A180E" w:rsidRDefault="004A180E" w:rsidP="004A180E">
      <w:r>
        <w:t>+    5,</w:t>
      </w:r>
    </w:p>
    <w:p w14:paraId="16213E02" w14:textId="77777777" w:rsidR="004A180E" w:rsidRDefault="004A180E" w:rsidP="004A180E">
      <w:r>
        <w:t>+    15,</w:t>
      </w:r>
    </w:p>
    <w:p w14:paraId="14549C9C" w14:textId="77777777" w:rsidR="004A180E" w:rsidRDefault="004A180E" w:rsidP="004A180E">
      <w:r>
        <w:t>+    5,</w:t>
      </w:r>
    </w:p>
    <w:p w14:paraId="0D08C3E6" w14:textId="77777777" w:rsidR="004A180E" w:rsidRDefault="004A180E" w:rsidP="004A180E">
      <w:r>
        <w:t>+    16,</w:t>
      </w:r>
    </w:p>
    <w:p w14:paraId="244FFD03" w14:textId="77777777" w:rsidR="004A180E" w:rsidRDefault="004A180E" w:rsidP="004A180E">
      <w:r>
        <w:t>+    5,</w:t>
      </w:r>
    </w:p>
    <w:p w14:paraId="2BAA273F" w14:textId="77777777" w:rsidR="004A180E" w:rsidRDefault="004A180E" w:rsidP="004A180E">
      <w:r>
        <w:t>+    17,</w:t>
      </w:r>
    </w:p>
    <w:p w14:paraId="39B0567B" w14:textId="77777777" w:rsidR="004A180E" w:rsidRDefault="004A180E" w:rsidP="004A180E">
      <w:r>
        <w:t>+    5,</w:t>
      </w:r>
    </w:p>
    <w:p w14:paraId="3CF2882C" w14:textId="77777777" w:rsidR="004A180E" w:rsidRDefault="004A180E" w:rsidP="004A180E">
      <w:r>
        <w:t>+    18,</w:t>
      </w:r>
    </w:p>
    <w:p w14:paraId="3F5ED182" w14:textId="77777777" w:rsidR="004A180E" w:rsidRDefault="004A180E" w:rsidP="004A180E">
      <w:r>
        <w:t>+    5,</w:t>
      </w:r>
    </w:p>
    <w:p w14:paraId="339833AE" w14:textId="77777777" w:rsidR="004A180E" w:rsidRDefault="004A180E" w:rsidP="004A180E">
      <w:r>
        <w:lastRenderedPageBreak/>
        <w:t>+    19,</w:t>
      </w:r>
    </w:p>
    <w:p w14:paraId="710370AD" w14:textId="77777777" w:rsidR="004A180E" w:rsidRDefault="004A180E" w:rsidP="004A180E">
      <w:r>
        <w:t>+    6,</w:t>
      </w:r>
    </w:p>
    <w:p w14:paraId="2C068E37" w14:textId="77777777" w:rsidR="004A180E" w:rsidRDefault="004A180E" w:rsidP="004A180E">
      <w:r>
        <w:t>+    0,</w:t>
      </w:r>
    </w:p>
    <w:p w14:paraId="128AA714" w14:textId="77777777" w:rsidR="004A180E" w:rsidRDefault="004A180E" w:rsidP="004A180E">
      <w:r>
        <w:t>+    6,</w:t>
      </w:r>
    </w:p>
    <w:p w14:paraId="6C386E99" w14:textId="77777777" w:rsidR="004A180E" w:rsidRDefault="004A180E" w:rsidP="004A180E">
      <w:r>
        <w:t>+    1,</w:t>
      </w:r>
    </w:p>
    <w:p w14:paraId="4BF7D699" w14:textId="77777777" w:rsidR="004A180E" w:rsidRDefault="004A180E" w:rsidP="004A180E">
      <w:r>
        <w:t>+    6,</w:t>
      </w:r>
    </w:p>
    <w:p w14:paraId="7DF07E86" w14:textId="77777777" w:rsidR="004A180E" w:rsidRDefault="004A180E" w:rsidP="004A180E">
      <w:r>
        <w:t>+    2,</w:t>
      </w:r>
    </w:p>
    <w:p w14:paraId="0E32DDCF" w14:textId="77777777" w:rsidR="004A180E" w:rsidRDefault="004A180E" w:rsidP="004A180E">
      <w:r>
        <w:t>+    6,</w:t>
      </w:r>
    </w:p>
    <w:p w14:paraId="5073FCE1" w14:textId="77777777" w:rsidR="004A180E" w:rsidRDefault="004A180E" w:rsidP="004A180E">
      <w:r>
        <w:t>+    3,</w:t>
      </w:r>
    </w:p>
    <w:p w14:paraId="0CB923CD" w14:textId="77777777" w:rsidR="004A180E" w:rsidRDefault="004A180E" w:rsidP="004A180E">
      <w:r>
        <w:t>+    6,</w:t>
      </w:r>
    </w:p>
    <w:p w14:paraId="359F1DB4" w14:textId="77777777" w:rsidR="004A180E" w:rsidRDefault="004A180E" w:rsidP="004A180E">
      <w:r>
        <w:t>+    4,</w:t>
      </w:r>
    </w:p>
    <w:p w14:paraId="34435F01" w14:textId="77777777" w:rsidR="004A180E" w:rsidRDefault="004A180E" w:rsidP="004A180E">
      <w:r>
        <w:t>+    6,</w:t>
      </w:r>
    </w:p>
    <w:p w14:paraId="17A07053" w14:textId="77777777" w:rsidR="004A180E" w:rsidRDefault="004A180E" w:rsidP="004A180E">
      <w:r>
        <w:t>+    5,</w:t>
      </w:r>
    </w:p>
    <w:p w14:paraId="0101D428" w14:textId="77777777" w:rsidR="004A180E" w:rsidRDefault="004A180E" w:rsidP="004A180E">
      <w:r>
        <w:t>+    6,</w:t>
      </w:r>
    </w:p>
    <w:p w14:paraId="3E34B841" w14:textId="77777777" w:rsidR="004A180E" w:rsidRDefault="004A180E" w:rsidP="004A180E">
      <w:r>
        <w:t>+    6,</w:t>
      </w:r>
    </w:p>
    <w:p w14:paraId="078D7886" w14:textId="77777777" w:rsidR="004A180E" w:rsidRDefault="004A180E" w:rsidP="004A180E">
      <w:r>
        <w:t>+    6,</w:t>
      </w:r>
    </w:p>
    <w:p w14:paraId="595562A0" w14:textId="77777777" w:rsidR="004A180E" w:rsidRDefault="004A180E" w:rsidP="004A180E">
      <w:r>
        <w:t>+    7,</w:t>
      </w:r>
    </w:p>
    <w:p w14:paraId="3BB58BF0" w14:textId="77777777" w:rsidR="004A180E" w:rsidRDefault="004A180E" w:rsidP="004A180E">
      <w:r>
        <w:t>+    6,</w:t>
      </w:r>
    </w:p>
    <w:p w14:paraId="3EC63AAC" w14:textId="77777777" w:rsidR="004A180E" w:rsidRDefault="004A180E" w:rsidP="004A180E">
      <w:r>
        <w:t>+    8,</w:t>
      </w:r>
    </w:p>
    <w:p w14:paraId="55C5B312" w14:textId="77777777" w:rsidR="004A180E" w:rsidRDefault="004A180E" w:rsidP="004A180E">
      <w:r>
        <w:t>+    6,</w:t>
      </w:r>
    </w:p>
    <w:p w14:paraId="1C73AA89" w14:textId="77777777" w:rsidR="004A180E" w:rsidRDefault="004A180E" w:rsidP="004A180E">
      <w:r>
        <w:t>+    9,</w:t>
      </w:r>
    </w:p>
    <w:p w14:paraId="1C61F9F3" w14:textId="77777777" w:rsidR="004A180E" w:rsidRDefault="004A180E" w:rsidP="004A180E">
      <w:r>
        <w:t>+    6,</w:t>
      </w:r>
    </w:p>
    <w:p w14:paraId="75BEB13F" w14:textId="77777777" w:rsidR="004A180E" w:rsidRDefault="004A180E" w:rsidP="004A180E">
      <w:r>
        <w:t>+    10,</w:t>
      </w:r>
    </w:p>
    <w:p w14:paraId="2FA2B327" w14:textId="77777777" w:rsidR="004A180E" w:rsidRDefault="004A180E" w:rsidP="004A180E">
      <w:r>
        <w:t>+    6,</w:t>
      </w:r>
    </w:p>
    <w:p w14:paraId="0FBF9CFD" w14:textId="77777777" w:rsidR="004A180E" w:rsidRDefault="004A180E" w:rsidP="004A180E">
      <w:r>
        <w:t>+    11,</w:t>
      </w:r>
    </w:p>
    <w:p w14:paraId="44F643C4" w14:textId="77777777" w:rsidR="004A180E" w:rsidRDefault="004A180E" w:rsidP="004A180E">
      <w:r>
        <w:t>+    6,</w:t>
      </w:r>
    </w:p>
    <w:p w14:paraId="36929656" w14:textId="77777777" w:rsidR="004A180E" w:rsidRDefault="004A180E" w:rsidP="004A180E">
      <w:r>
        <w:t>+    12,</w:t>
      </w:r>
    </w:p>
    <w:p w14:paraId="309E3CCE" w14:textId="77777777" w:rsidR="004A180E" w:rsidRDefault="004A180E" w:rsidP="004A180E">
      <w:r>
        <w:t>+    6,</w:t>
      </w:r>
    </w:p>
    <w:p w14:paraId="418F8354" w14:textId="77777777" w:rsidR="004A180E" w:rsidRDefault="004A180E" w:rsidP="004A180E">
      <w:r>
        <w:t>+    13,</w:t>
      </w:r>
    </w:p>
    <w:p w14:paraId="39ADF4D9" w14:textId="77777777" w:rsidR="004A180E" w:rsidRDefault="004A180E" w:rsidP="004A180E">
      <w:r>
        <w:t>+    6,</w:t>
      </w:r>
    </w:p>
    <w:p w14:paraId="6196FFAC" w14:textId="77777777" w:rsidR="004A180E" w:rsidRDefault="004A180E" w:rsidP="004A180E">
      <w:r>
        <w:t>+    14,</w:t>
      </w:r>
    </w:p>
    <w:p w14:paraId="78DB5753" w14:textId="77777777" w:rsidR="004A180E" w:rsidRDefault="004A180E" w:rsidP="004A180E">
      <w:r>
        <w:t>+    6,</w:t>
      </w:r>
    </w:p>
    <w:p w14:paraId="11B2164C" w14:textId="77777777" w:rsidR="004A180E" w:rsidRDefault="004A180E" w:rsidP="004A180E">
      <w:r>
        <w:t>+    15,</w:t>
      </w:r>
    </w:p>
    <w:p w14:paraId="780E20EC" w14:textId="77777777" w:rsidR="004A180E" w:rsidRDefault="004A180E" w:rsidP="004A180E">
      <w:r>
        <w:t>+    6,</w:t>
      </w:r>
    </w:p>
    <w:p w14:paraId="5111EA3B" w14:textId="77777777" w:rsidR="004A180E" w:rsidRDefault="004A180E" w:rsidP="004A180E">
      <w:r>
        <w:t>+    16,</w:t>
      </w:r>
    </w:p>
    <w:p w14:paraId="3753B3DF" w14:textId="77777777" w:rsidR="004A180E" w:rsidRDefault="004A180E" w:rsidP="004A180E">
      <w:r>
        <w:lastRenderedPageBreak/>
        <w:t>+    6,</w:t>
      </w:r>
    </w:p>
    <w:p w14:paraId="21285512" w14:textId="77777777" w:rsidR="004A180E" w:rsidRDefault="004A180E" w:rsidP="004A180E">
      <w:r>
        <w:t>+    17,</w:t>
      </w:r>
    </w:p>
    <w:p w14:paraId="23544BF6" w14:textId="77777777" w:rsidR="004A180E" w:rsidRDefault="004A180E" w:rsidP="004A180E">
      <w:r>
        <w:t>+    6,</w:t>
      </w:r>
    </w:p>
    <w:p w14:paraId="73F2ED96" w14:textId="77777777" w:rsidR="004A180E" w:rsidRDefault="004A180E" w:rsidP="004A180E">
      <w:r>
        <w:t>+    18,</w:t>
      </w:r>
    </w:p>
    <w:p w14:paraId="49918FCC" w14:textId="77777777" w:rsidR="004A180E" w:rsidRDefault="004A180E" w:rsidP="004A180E">
      <w:r>
        <w:t>+    6,</w:t>
      </w:r>
    </w:p>
    <w:p w14:paraId="70466C22" w14:textId="77777777" w:rsidR="004A180E" w:rsidRDefault="004A180E" w:rsidP="004A180E">
      <w:r>
        <w:t>+    19,</w:t>
      </w:r>
    </w:p>
    <w:p w14:paraId="58AF4B30" w14:textId="77777777" w:rsidR="004A180E" w:rsidRDefault="004A180E" w:rsidP="004A180E">
      <w:r>
        <w:t>+    7,</w:t>
      </w:r>
    </w:p>
    <w:p w14:paraId="57E44D92" w14:textId="77777777" w:rsidR="004A180E" w:rsidRDefault="004A180E" w:rsidP="004A180E">
      <w:r>
        <w:t>+    0,</w:t>
      </w:r>
    </w:p>
    <w:p w14:paraId="6C80D1C6" w14:textId="77777777" w:rsidR="004A180E" w:rsidRDefault="004A180E" w:rsidP="004A180E">
      <w:r>
        <w:t>+    7,</w:t>
      </w:r>
    </w:p>
    <w:p w14:paraId="24FC7CD0" w14:textId="77777777" w:rsidR="004A180E" w:rsidRDefault="004A180E" w:rsidP="004A180E">
      <w:r>
        <w:t>+    1,</w:t>
      </w:r>
    </w:p>
    <w:p w14:paraId="054CEFFD" w14:textId="77777777" w:rsidR="004A180E" w:rsidRDefault="004A180E" w:rsidP="004A180E">
      <w:r>
        <w:t>+    7,</w:t>
      </w:r>
    </w:p>
    <w:p w14:paraId="739F67C4" w14:textId="77777777" w:rsidR="004A180E" w:rsidRDefault="004A180E" w:rsidP="004A180E">
      <w:r>
        <w:t>+    2,</w:t>
      </w:r>
    </w:p>
    <w:p w14:paraId="455CC682" w14:textId="77777777" w:rsidR="004A180E" w:rsidRDefault="004A180E" w:rsidP="004A180E">
      <w:r>
        <w:t>+    7,</w:t>
      </w:r>
    </w:p>
    <w:p w14:paraId="13385042" w14:textId="77777777" w:rsidR="004A180E" w:rsidRDefault="004A180E" w:rsidP="004A180E">
      <w:r>
        <w:t>+    3,</w:t>
      </w:r>
    </w:p>
    <w:p w14:paraId="726B9E15" w14:textId="77777777" w:rsidR="004A180E" w:rsidRDefault="004A180E" w:rsidP="004A180E">
      <w:r>
        <w:t>+    7,</w:t>
      </w:r>
    </w:p>
    <w:p w14:paraId="259C8EFB" w14:textId="77777777" w:rsidR="004A180E" w:rsidRDefault="004A180E" w:rsidP="004A180E">
      <w:r>
        <w:t>+    4,</w:t>
      </w:r>
    </w:p>
    <w:p w14:paraId="0225F6B3" w14:textId="77777777" w:rsidR="004A180E" w:rsidRDefault="004A180E" w:rsidP="004A180E">
      <w:r>
        <w:t>+    7,</w:t>
      </w:r>
    </w:p>
    <w:p w14:paraId="0575D765" w14:textId="77777777" w:rsidR="004A180E" w:rsidRDefault="004A180E" w:rsidP="004A180E">
      <w:r>
        <w:t>+    5,</w:t>
      </w:r>
    </w:p>
    <w:p w14:paraId="14D4F12C" w14:textId="77777777" w:rsidR="004A180E" w:rsidRDefault="004A180E" w:rsidP="004A180E">
      <w:r>
        <w:t>+    7,</w:t>
      </w:r>
    </w:p>
    <w:p w14:paraId="4834E749" w14:textId="77777777" w:rsidR="004A180E" w:rsidRDefault="004A180E" w:rsidP="004A180E">
      <w:r>
        <w:t>+    6,</w:t>
      </w:r>
    </w:p>
    <w:p w14:paraId="3099C2F6" w14:textId="77777777" w:rsidR="004A180E" w:rsidRDefault="004A180E" w:rsidP="004A180E">
      <w:r>
        <w:t>+    7,</w:t>
      </w:r>
    </w:p>
    <w:p w14:paraId="15D914A9" w14:textId="77777777" w:rsidR="004A180E" w:rsidRDefault="004A180E" w:rsidP="004A180E">
      <w:r>
        <w:t>+    7,</w:t>
      </w:r>
    </w:p>
    <w:p w14:paraId="43FA6133" w14:textId="77777777" w:rsidR="004A180E" w:rsidRDefault="004A180E" w:rsidP="004A180E">
      <w:r>
        <w:t>+    7,</w:t>
      </w:r>
    </w:p>
    <w:p w14:paraId="776FB824" w14:textId="77777777" w:rsidR="004A180E" w:rsidRDefault="004A180E" w:rsidP="004A180E">
      <w:r>
        <w:t>+    8,</w:t>
      </w:r>
    </w:p>
    <w:p w14:paraId="13F83C62" w14:textId="77777777" w:rsidR="004A180E" w:rsidRDefault="004A180E" w:rsidP="004A180E">
      <w:r>
        <w:t>+    7,</w:t>
      </w:r>
    </w:p>
    <w:p w14:paraId="35314675" w14:textId="77777777" w:rsidR="004A180E" w:rsidRDefault="004A180E" w:rsidP="004A180E">
      <w:r>
        <w:t>+    9,</w:t>
      </w:r>
    </w:p>
    <w:p w14:paraId="3E68BB97" w14:textId="77777777" w:rsidR="004A180E" w:rsidRDefault="004A180E" w:rsidP="004A180E">
      <w:r>
        <w:t>+    7,</w:t>
      </w:r>
    </w:p>
    <w:p w14:paraId="52F15577" w14:textId="77777777" w:rsidR="004A180E" w:rsidRDefault="004A180E" w:rsidP="004A180E">
      <w:r>
        <w:t>+    10,</w:t>
      </w:r>
    </w:p>
    <w:p w14:paraId="0F688642" w14:textId="77777777" w:rsidR="004A180E" w:rsidRDefault="004A180E" w:rsidP="004A180E">
      <w:r>
        <w:t>+    7,</w:t>
      </w:r>
    </w:p>
    <w:p w14:paraId="37F34527" w14:textId="77777777" w:rsidR="004A180E" w:rsidRDefault="004A180E" w:rsidP="004A180E">
      <w:r>
        <w:t>+    11,</w:t>
      </w:r>
    </w:p>
    <w:p w14:paraId="0AB0C555" w14:textId="77777777" w:rsidR="004A180E" w:rsidRDefault="004A180E" w:rsidP="004A180E">
      <w:r>
        <w:t>+    7,</w:t>
      </w:r>
    </w:p>
    <w:p w14:paraId="3A8F1164" w14:textId="77777777" w:rsidR="004A180E" w:rsidRDefault="004A180E" w:rsidP="004A180E">
      <w:r>
        <w:t>+    12,</w:t>
      </w:r>
    </w:p>
    <w:p w14:paraId="1D9AF60F" w14:textId="77777777" w:rsidR="004A180E" w:rsidRDefault="004A180E" w:rsidP="004A180E">
      <w:r>
        <w:t>+    7,</w:t>
      </w:r>
    </w:p>
    <w:p w14:paraId="5CDE50EC" w14:textId="77777777" w:rsidR="004A180E" w:rsidRDefault="004A180E" w:rsidP="004A180E">
      <w:r>
        <w:t>+    13,</w:t>
      </w:r>
    </w:p>
    <w:p w14:paraId="57D365C5" w14:textId="77777777" w:rsidR="004A180E" w:rsidRDefault="004A180E" w:rsidP="004A180E">
      <w:r>
        <w:t>+    7,</w:t>
      </w:r>
    </w:p>
    <w:p w14:paraId="63F40FF4" w14:textId="77777777" w:rsidR="004A180E" w:rsidRDefault="004A180E" w:rsidP="004A180E">
      <w:r>
        <w:lastRenderedPageBreak/>
        <w:t>+    14,</w:t>
      </w:r>
    </w:p>
    <w:p w14:paraId="2514F83B" w14:textId="77777777" w:rsidR="004A180E" w:rsidRDefault="004A180E" w:rsidP="004A180E">
      <w:r>
        <w:t>+    7,</w:t>
      </w:r>
    </w:p>
    <w:p w14:paraId="3083BB30" w14:textId="77777777" w:rsidR="004A180E" w:rsidRDefault="004A180E" w:rsidP="004A180E">
      <w:r>
        <w:t>+    15,</w:t>
      </w:r>
    </w:p>
    <w:p w14:paraId="48B0EC6A" w14:textId="77777777" w:rsidR="004A180E" w:rsidRDefault="004A180E" w:rsidP="004A180E">
      <w:r>
        <w:t>+    7,</w:t>
      </w:r>
    </w:p>
    <w:p w14:paraId="466A7F64" w14:textId="77777777" w:rsidR="004A180E" w:rsidRDefault="004A180E" w:rsidP="004A180E">
      <w:r>
        <w:t>+    16,</w:t>
      </w:r>
    </w:p>
    <w:p w14:paraId="7EA5F3D8" w14:textId="77777777" w:rsidR="004A180E" w:rsidRDefault="004A180E" w:rsidP="004A180E">
      <w:r>
        <w:t>+    7,</w:t>
      </w:r>
    </w:p>
    <w:p w14:paraId="3F88A17A" w14:textId="77777777" w:rsidR="004A180E" w:rsidRDefault="004A180E" w:rsidP="004A180E">
      <w:r>
        <w:t>+    17,</w:t>
      </w:r>
    </w:p>
    <w:p w14:paraId="77A79078" w14:textId="77777777" w:rsidR="004A180E" w:rsidRDefault="004A180E" w:rsidP="004A180E">
      <w:r>
        <w:t>+    7,</w:t>
      </w:r>
    </w:p>
    <w:p w14:paraId="725E52E9" w14:textId="77777777" w:rsidR="004A180E" w:rsidRDefault="004A180E" w:rsidP="004A180E">
      <w:r>
        <w:t>+    18,</w:t>
      </w:r>
    </w:p>
    <w:p w14:paraId="279FB6A6" w14:textId="77777777" w:rsidR="004A180E" w:rsidRDefault="004A180E" w:rsidP="004A180E">
      <w:r>
        <w:t>+    7,</w:t>
      </w:r>
    </w:p>
    <w:p w14:paraId="352EB77A" w14:textId="77777777" w:rsidR="004A180E" w:rsidRDefault="004A180E" w:rsidP="004A180E">
      <w:r>
        <w:t>+    19,</w:t>
      </w:r>
    </w:p>
    <w:p w14:paraId="5C418D7F" w14:textId="77777777" w:rsidR="004A180E" w:rsidRDefault="004A180E" w:rsidP="004A180E">
      <w:r>
        <w:t>+    8,</w:t>
      </w:r>
    </w:p>
    <w:p w14:paraId="59DE3A98" w14:textId="77777777" w:rsidR="004A180E" w:rsidRDefault="004A180E" w:rsidP="004A180E">
      <w:r>
        <w:t>+    0,</w:t>
      </w:r>
    </w:p>
    <w:p w14:paraId="3D7AC3EB" w14:textId="77777777" w:rsidR="004A180E" w:rsidRDefault="004A180E" w:rsidP="004A180E">
      <w:r>
        <w:t>+    8,</w:t>
      </w:r>
    </w:p>
    <w:p w14:paraId="29BADB06" w14:textId="77777777" w:rsidR="004A180E" w:rsidRDefault="004A180E" w:rsidP="004A180E">
      <w:r>
        <w:t>+    1,</w:t>
      </w:r>
    </w:p>
    <w:p w14:paraId="0071480E" w14:textId="77777777" w:rsidR="004A180E" w:rsidRDefault="004A180E" w:rsidP="004A180E">
      <w:r>
        <w:t>+    8,</w:t>
      </w:r>
    </w:p>
    <w:p w14:paraId="14E5F085" w14:textId="77777777" w:rsidR="004A180E" w:rsidRDefault="004A180E" w:rsidP="004A180E">
      <w:r>
        <w:t>+    2,</w:t>
      </w:r>
    </w:p>
    <w:p w14:paraId="5448D0F8" w14:textId="77777777" w:rsidR="004A180E" w:rsidRDefault="004A180E" w:rsidP="004A180E">
      <w:r>
        <w:t>+    8,</w:t>
      </w:r>
    </w:p>
    <w:p w14:paraId="08859759" w14:textId="77777777" w:rsidR="004A180E" w:rsidRDefault="004A180E" w:rsidP="004A180E">
      <w:r>
        <w:t>+    3,</w:t>
      </w:r>
    </w:p>
    <w:p w14:paraId="080BD3A7" w14:textId="77777777" w:rsidR="004A180E" w:rsidRDefault="004A180E" w:rsidP="004A180E">
      <w:r>
        <w:t>+    8,</w:t>
      </w:r>
    </w:p>
    <w:p w14:paraId="48C3687D" w14:textId="77777777" w:rsidR="004A180E" w:rsidRDefault="004A180E" w:rsidP="004A180E">
      <w:r>
        <w:t>+    4,</w:t>
      </w:r>
    </w:p>
    <w:p w14:paraId="0B8C4D71" w14:textId="77777777" w:rsidR="004A180E" w:rsidRDefault="004A180E" w:rsidP="004A180E">
      <w:r>
        <w:t>+    8,</w:t>
      </w:r>
    </w:p>
    <w:p w14:paraId="2083AD36" w14:textId="77777777" w:rsidR="004A180E" w:rsidRDefault="004A180E" w:rsidP="004A180E">
      <w:r>
        <w:t>+    5,</w:t>
      </w:r>
    </w:p>
    <w:p w14:paraId="7698BD31" w14:textId="77777777" w:rsidR="004A180E" w:rsidRDefault="004A180E" w:rsidP="004A180E">
      <w:r>
        <w:t>+    8,</w:t>
      </w:r>
    </w:p>
    <w:p w14:paraId="5C9EF311" w14:textId="77777777" w:rsidR="004A180E" w:rsidRDefault="004A180E" w:rsidP="004A180E">
      <w:r>
        <w:t>+    6,</w:t>
      </w:r>
    </w:p>
    <w:p w14:paraId="58DFAD2A" w14:textId="77777777" w:rsidR="004A180E" w:rsidRDefault="004A180E" w:rsidP="004A180E">
      <w:r>
        <w:t>+    8,</w:t>
      </w:r>
    </w:p>
    <w:p w14:paraId="180303DE" w14:textId="77777777" w:rsidR="004A180E" w:rsidRDefault="004A180E" w:rsidP="004A180E">
      <w:r>
        <w:t>+    7,</w:t>
      </w:r>
    </w:p>
    <w:p w14:paraId="46B82CCC" w14:textId="77777777" w:rsidR="004A180E" w:rsidRDefault="004A180E" w:rsidP="004A180E">
      <w:r>
        <w:t>+    8,</w:t>
      </w:r>
    </w:p>
    <w:p w14:paraId="229B5D16" w14:textId="77777777" w:rsidR="004A180E" w:rsidRDefault="004A180E" w:rsidP="004A180E">
      <w:r>
        <w:t>+    8,</w:t>
      </w:r>
    </w:p>
    <w:p w14:paraId="3D4ED9B4" w14:textId="77777777" w:rsidR="004A180E" w:rsidRDefault="004A180E" w:rsidP="004A180E">
      <w:r>
        <w:t>+    8,</w:t>
      </w:r>
    </w:p>
    <w:p w14:paraId="15029786" w14:textId="77777777" w:rsidR="004A180E" w:rsidRDefault="004A180E" w:rsidP="004A180E">
      <w:r>
        <w:t>+    9,</w:t>
      </w:r>
    </w:p>
    <w:p w14:paraId="1F7BADF3" w14:textId="77777777" w:rsidR="004A180E" w:rsidRDefault="004A180E" w:rsidP="004A180E">
      <w:r>
        <w:t>+    8,</w:t>
      </w:r>
    </w:p>
    <w:p w14:paraId="66CCF494" w14:textId="77777777" w:rsidR="004A180E" w:rsidRDefault="004A180E" w:rsidP="004A180E">
      <w:r>
        <w:t>+    10,</w:t>
      </w:r>
    </w:p>
    <w:p w14:paraId="5FCFBF89" w14:textId="77777777" w:rsidR="004A180E" w:rsidRDefault="004A180E" w:rsidP="004A180E">
      <w:r>
        <w:t>+    8,</w:t>
      </w:r>
    </w:p>
    <w:p w14:paraId="3FF3C895" w14:textId="77777777" w:rsidR="004A180E" w:rsidRDefault="004A180E" w:rsidP="004A180E">
      <w:r>
        <w:t>+    11,</w:t>
      </w:r>
    </w:p>
    <w:p w14:paraId="0662BF7E" w14:textId="77777777" w:rsidR="004A180E" w:rsidRDefault="004A180E" w:rsidP="004A180E">
      <w:r>
        <w:lastRenderedPageBreak/>
        <w:t>+    8,</w:t>
      </w:r>
    </w:p>
    <w:p w14:paraId="15590391" w14:textId="77777777" w:rsidR="004A180E" w:rsidRDefault="004A180E" w:rsidP="004A180E">
      <w:r>
        <w:t>+    12,</w:t>
      </w:r>
    </w:p>
    <w:p w14:paraId="12EA8D66" w14:textId="77777777" w:rsidR="004A180E" w:rsidRDefault="004A180E" w:rsidP="004A180E">
      <w:r>
        <w:t>+    8,</w:t>
      </w:r>
    </w:p>
    <w:p w14:paraId="4B3F2C9D" w14:textId="77777777" w:rsidR="004A180E" w:rsidRDefault="004A180E" w:rsidP="004A180E">
      <w:r>
        <w:t>+    13,</w:t>
      </w:r>
    </w:p>
    <w:p w14:paraId="519F6378" w14:textId="77777777" w:rsidR="004A180E" w:rsidRDefault="004A180E" w:rsidP="004A180E">
      <w:r>
        <w:t>+    8,</w:t>
      </w:r>
    </w:p>
    <w:p w14:paraId="6AB7C3AA" w14:textId="77777777" w:rsidR="004A180E" w:rsidRDefault="004A180E" w:rsidP="004A180E">
      <w:r>
        <w:t>+    14,</w:t>
      </w:r>
    </w:p>
    <w:p w14:paraId="26DA3F21" w14:textId="77777777" w:rsidR="004A180E" w:rsidRDefault="004A180E" w:rsidP="004A180E">
      <w:r>
        <w:t>+    8,</w:t>
      </w:r>
    </w:p>
    <w:p w14:paraId="1DB49DD2" w14:textId="77777777" w:rsidR="004A180E" w:rsidRDefault="004A180E" w:rsidP="004A180E">
      <w:r>
        <w:t>+    15,</w:t>
      </w:r>
    </w:p>
    <w:p w14:paraId="35174A0C" w14:textId="77777777" w:rsidR="004A180E" w:rsidRDefault="004A180E" w:rsidP="004A180E">
      <w:r>
        <w:t>+    8,</w:t>
      </w:r>
    </w:p>
    <w:p w14:paraId="59807025" w14:textId="77777777" w:rsidR="004A180E" w:rsidRDefault="004A180E" w:rsidP="004A180E">
      <w:r>
        <w:t>+    16,</w:t>
      </w:r>
    </w:p>
    <w:p w14:paraId="2F5B27B7" w14:textId="77777777" w:rsidR="004A180E" w:rsidRDefault="004A180E" w:rsidP="004A180E">
      <w:r>
        <w:t>+    8,</w:t>
      </w:r>
    </w:p>
    <w:p w14:paraId="570F5D03" w14:textId="77777777" w:rsidR="004A180E" w:rsidRDefault="004A180E" w:rsidP="004A180E">
      <w:r>
        <w:t>+    17,</w:t>
      </w:r>
    </w:p>
    <w:p w14:paraId="03702B83" w14:textId="77777777" w:rsidR="004A180E" w:rsidRDefault="004A180E" w:rsidP="004A180E">
      <w:r>
        <w:t>+    8,</w:t>
      </w:r>
    </w:p>
    <w:p w14:paraId="0141F7E4" w14:textId="77777777" w:rsidR="004A180E" w:rsidRDefault="004A180E" w:rsidP="004A180E">
      <w:r>
        <w:t>+    18,</w:t>
      </w:r>
    </w:p>
    <w:p w14:paraId="5ACF9B40" w14:textId="77777777" w:rsidR="004A180E" w:rsidRDefault="004A180E" w:rsidP="004A180E">
      <w:r>
        <w:t>+    8,</w:t>
      </w:r>
    </w:p>
    <w:p w14:paraId="6983D3A5" w14:textId="77777777" w:rsidR="004A180E" w:rsidRDefault="004A180E" w:rsidP="004A180E">
      <w:r>
        <w:t>+    19,</w:t>
      </w:r>
    </w:p>
    <w:p w14:paraId="015B4DBE" w14:textId="77777777" w:rsidR="004A180E" w:rsidRDefault="004A180E" w:rsidP="004A180E">
      <w:r>
        <w:t>+    9,</w:t>
      </w:r>
    </w:p>
    <w:p w14:paraId="26C21B9C" w14:textId="77777777" w:rsidR="004A180E" w:rsidRDefault="004A180E" w:rsidP="004A180E">
      <w:r>
        <w:t>+    0,</w:t>
      </w:r>
    </w:p>
    <w:p w14:paraId="7FAA023E" w14:textId="77777777" w:rsidR="004A180E" w:rsidRDefault="004A180E" w:rsidP="004A180E">
      <w:r>
        <w:t>+    9,</w:t>
      </w:r>
    </w:p>
    <w:p w14:paraId="3824F04F" w14:textId="77777777" w:rsidR="004A180E" w:rsidRDefault="004A180E" w:rsidP="004A180E">
      <w:r>
        <w:t>+    1,</w:t>
      </w:r>
    </w:p>
    <w:p w14:paraId="7C23D898" w14:textId="77777777" w:rsidR="004A180E" w:rsidRDefault="004A180E" w:rsidP="004A180E">
      <w:r>
        <w:t>+    9,</w:t>
      </w:r>
    </w:p>
    <w:p w14:paraId="06392D84" w14:textId="77777777" w:rsidR="004A180E" w:rsidRDefault="004A180E" w:rsidP="004A180E">
      <w:r>
        <w:t>+    2,</w:t>
      </w:r>
    </w:p>
    <w:p w14:paraId="5A93E2D0" w14:textId="77777777" w:rsidR="004A180E" w:rsidRDefault="004A180E" w:rsidP="004A180E">
      <w:r>
        <w:t>+    9,</w:t>
      </w:r>
    </w:p>
    <w:p w14:paraId="767138CD" w14:textId="77777777" w:rsidR="004A180E" w:rsidRDefault="004A180E" w:rsidP="004A180E">
      <w:r>
        <w:t>+    3,</w:t>
      </w:r>
    </w:p>
    <w:p w14:paraId="709CF83F" w14:textId="77777777" w:rsidR="004A180E" w:rsidRDefault="004A180E" w:rsidP="004A180E">
      <w:r>
        <w:t>+    9,</w:t>
      </w:r>
    </w:p>
    <w:p w14:paraId="50EC78C1" w14:textId="77777777" w:rsidR="004A180E" w:rsidRDefault="004A180E" w:rsidP="004A180E">
      <w:r>
        <w:t>+    4,</w:t>
      </w:r>
    </w:p>
    <w:p w14:paraId="1AE1654C" w14:textId="77777777" w:rsidR="004A180E" w:rsidRDefault="004A180E" w:rsidP="004A180E">
      <w:r>
        <w:t>+    9,</w:t>
      </w:r>
    </w:p>
    <w:p w14:paraId="53F7DEA3" w14:textId="77777777" w:rsidR="004A180E" w:rsidRDefault="004A180E" w:rsidP="004A180E">
      <w:r>
        <w:t>+    5,</w:t>
      </w:r>
    </w:p>
    <w:p w14:paraId="6724FEBC" w14:textId="77777777" w:rsidR="004A180E" w:rsidRDefault="004A180E" w:rsidP="004A180E">
      <w:r>
        <w:t>+    9,</w:t>
      </w:r>
    </w:p>
    <w:p w14:paraId="114D653D" w14:textId="77777777" w:rsidR="004A180E" w:rsidRDefault="004A180E" w:rsidP="004A180E">
      <w:r>
        <w:t>+    6,</w:t>
      </w:r>
    </w:p>
    <w:p w14:paraId="6131A110" w14:textId="77777777" w:rsidR="004A180E" w:rsidRDefault="004A180E" w:rsidP="004A180E">
      <w:r>
        <w:t>+    9,</w:t>
      </w:r>
    </w:p>
    <w:p w14:paraId="47FCBCBA" w14:textId="77777777" w:rsidR="004A180E" w:rsidRDefault="004A180E" w:rsidP="004A180E">
      <w:r>
        <w:t>+    7,</w:t>
      </w:r>
    </w:p>
    <w:p w14:paraId="45E10436" w14:textId="77777777" w:rsidR="004A180E" w:rsidRDefault="004A180E" w:rsidP="004A180E">
      <w:r>
        <w:t>+    9,</w:t>
      </w:r>
    </w:p>
    <w:p w14:paraId="646B60E2" w14:textId="77777777" w:rsidR="004A180E" w:rsidRDefault="004A180E" w:rsidP="004A180E">
      <w:r>
        <w:t>+    8,</w:t>
      </w:r>
    </w:p>
    <w:p w14:paraId="0670B312" w14:textId="77777777" w:rsidR="004A180E" w:rsidRDefault="004A180E" w:rsidP="004A180E">
      <w:r>
        <w:t>+    9,</w:t>
      </w:r>
    </w:p>
    <w:p w14:paraId="2C925B68" w14:textId="77777777" w:rsidR="004A180E" w:rsidRDefault="004A180E" w:rsidP="004A180E">
      <w:r>
        <w:lastRenderedPageBreak/>
        <w:t>+    9,</w:t>
      </w:r>
    </w:p>
    <w:p w14:paraId="05C98285" w14:textId="77777777" w:rsidR="004A180E" w:rsidRDefault="004A180E" w:rsidP="004A180E">
      <w:r>
        <w:t>+    9,</w:t>
      </w:r>
    </w:p>
    <w:p w14:paraId="1EA0E4B6" w14:textId="77777777" w:rsidR="004A180E" w:rsidRDefault="004A180E" w:rsidP="004A180E">
      <w:r>
        <w:t>+    10,</w:t>
      </w:r>
    </w:p>
    <w:p w14:paraId="1D72DD08" w14:textId="77777777" w:rsidR="004A180E" w:rsidRDefault="004A180E" w:rsidP="004A180E">
      <w:r>
        <w:t>+    9,</w:t>
      </w:r>
    </w:p>
    <w:p w14:paraId="5A963740" w14:textId="77777777" w:rsidR="004A180E" w:rsidRDefault="004A180E" w:rsidP="004A180E">
      <w:r>
        <w:t>+    11,</w:t>
      </w:r>
    </w:p>
    <w:p w14:paraId="4FD266B2" w14:textId="77777777" w:rsidR="004A180E" w:rsidRDefault="004A180E" w:rsidP="004A180E">
      <w:r>
        <w:t>+    9,</w:t>
      </w:r>
    </w:p>
    <w:p w14:paraId="55BA8956" w14:textId="77777777" w:rsidR="004A180E" w:rsidRDefault="004A180E" w:rsidP="004A180E">
      <w:r>
        <w:t>+    12,</w:t>
      </w:r>
    </w:p>
    <w:p w14:paraId="70339DCD" w14:textId="77777777" w:rsidR="004A180E" w:rsidRDefault="004A180E" w:rsidP="004A180E">
      <w:r>
        <w:t>+    9,</w:t>
      </w:r>
    </w:p>
    <w:p w14:paraId="0739C174" w14:textId="77777777" w:rsidR="004A180E" w:rsidRDefault="004A180E" w:rsidP="004A180E">
      <w:r>
        <w:t>+    13,</w:t>
      </w:r>
    </w:p>
    <w:p w14:paraId="4DBF3BE8" w14:textId="77777777" w:rsidR="004A180E" w:rsidRDefault="004A180E" w:rsidP="004A180E">
      <w:r>
        <w:t>+    9,</w:t>
      </w:r>
    </w:p>
    <w:p w14:paraId="3C6A1909" w14:textId="77777777" w:rsidR="004A180E" w:rsidRDefault="004A180E" w:rsidP="004A180E">
      <w:r>
        <w:t>+    14,</w:t>
      </w:r>
    </w:p>
    <w:p w14:paraId="4D4F3B5F" w14:textId="77777777" w:rsidR="004A180E" w:rsidRDefault="004A180E" w:rsidP="004A180E">
      <w:r>
        <w:t>+    9,</w:t>
      </w:r>
    </w:p>
    <w:p w14:paraId="73A581D4" w14:textId="77777777" w:rsidR="004A180E" w:rsidRDefault="004A180E" w:rsidP="004A180E">
      <w:r>
        <w:t>+    15,</w:t>
      </w:r>
    </w:p>
    <w:p w14:paraId="2F728572" w14:textId="77777777" w:rsidR="004A180E" w:rsidRDefault="004A180E" w:rsidP="004A180E">
      <w:r>
        <w:t>+    9,</w:t>
      </w:r>
    </w:p>
    <w:p w14:paraId="577641C0" w14:textId="77777777" w:rsidR="004A180E" w:rsidRDefault="004A180E" w:rsidP="004A180E">
      <w:r>
        <w:t>+    16,</w:t>
      </w:r>
    </w:p>
    <w:p w14:paraId="6EC54CB2" w14:textId="77777777" w:rsidR="004A180E" w:rsidRDefault="004A180E" w:rsidP="004A180E">
      <w:r>
        <w:t>+    9,</w:t>
      </w:r>
    </w:p>
    <w:p w14:paraId="221C42B9" w14:textId="77777777" w:rsidR="004A180E" w:rsidRDefault="004A180E" w:rsidP="004A180E">
      <w:r>
        <w:t>+    17,</w:t>
      </w:r>
    </w:p>
    <w:p w14:paraId="31388900" w14:textId="77777777" w:rsidR="004A180E" w:rsidRDefault="004A180E" w:rsidP="004A180E">
      <w:r>
        <w:t>+    9,</w:t>
      </w:r>
    </w:p>
    <w:p w14:paraId="60EC9E03" w14:textId="77777777" w:rsidR="004A180E" w:rsidRDefault="004A180E" w:rsidP="004A180E">
      <w:r>
        <w:t>+    18,</w:t>
      </w:r>
    </w:p>
    <w:p w14:paraId="7076D132" w14:textId="77777777" w:rsidR="004A180E" w:rsidRDefault="004A180E" w:rsidP="004A180E">
      <w:r>
        <w:t>+    9,</w:t>
      </w:r>
    </w:p>
    <w:p w14:paraId="194471E3" w14:textId="77777777" w:rsidR="004A180E" w:rsidRDefault="004A180E" w:rsidP="004A180E">
      <w:r>
        <w:t>+    19,</w:t>
      </w:r>
    </w:p>
    <w:p w14:paraId="71D1DBB7" w14:textId="77777777" w:rsidR="004A180E" w:rsidRDefault="004A180E" w:rsidP="004A180E">
      <w:r>
        <w:t>+    10,</w:t>
      </w:r>
    </w:p>
    <w:p w14:paraId="1AE6FBE9" w14:textId="77777777" w:rsidR="004A180E" w:rsidRDefault="004A180E" w:rsidP="004A180E">
      <w:r>
        <w:t>+    0,</w:t>
      </w:r>
    </w:p>
    <w:p w14:paraId="2A5ADA02" w14:textId="77777777" w:rsidR="004A180E" w:rsidRDefault="004A180E" w:rsidP="004A180E">
      <w:r>
        <w:t>+    10,</w:t>
      </w:r>
    </w:p>
    <w:p w14:paraId="7A6A59B0" w14:textId="77777777" w:rsidR="004A180E" w:rsidRDefault="004A180E" w:rsidP="004A180E">
      <w:r>
        <w:t>+    1,</w:t>
      </w:r>
    </w:p>
    <w:p w14:paraId="5CFFA268" w14:textId="77777777" w:rsidR="004A180E" w:rsidRDefault="004A180E" w:rsidP="004A180E">
      <w:r>
        <w:t>+    10,</w:t>
      </w:r>
    </w:p>
    <w:p w14:paraId="56065828" w14:textId="77777777" w:rsidR="004A180E" w:rsidRDefault="004A180E" w:rsidP="004A180E">
      <w:r>
        <w:t>+    2,</w:t>
      </w:r>
    </w:p>
    <w:p w14:paraId="4C70D158" w14:textId="77777777" w:rsidR="004A180E" w:rsidRDefault="004A180E" w:rsidP="004A180E">
      <w:r>
        <w:t>+    10,</w:t>
      </w:r>
    </w:p>
    <w:p w14:paraId="1F1BFC81" w14:textId="77777777" w:rsidR="004A180E" w:rsidRDefault="004A180E" w:rsidP="004A180E">
      <w:r>
        <w:t>+    3,</w:t>
      </w:r>
    </w:p>
    <w:p w14:paraId="0FB2AB0C" w14:textId="77777777" w:rsidR="004A180E" w:rsidRDefault="004A180E" w:rsidP="004A180E">
      <w:r>
        <w:t>+    10,</w:t>
      </w:r>
    </w:p>
    <w:p w14:paraId="54589817" w14:textId="77777777" w:rsidR="004A180E" w:rsidRDefault="004A180E" w:rsidP="004A180E">
      <w:r>
        <w:t>+    4,</w:t>
      </w:r>
    </w:p>
    <w:p w14:paraId="65CF950D" w14:textId="77777777" w:rsidR="004A180E" w:rsidRDefault="004A180E" w:rsidP="004A180E">
      <w:r>
        <w:t>+    10,</w:t>
      </w:r>
    </w:p>
    <w:p w14:paraId="679606BC" w14:textId="77777777" w:rsidR="004A180E" w:rsidRDefault="004A180E" w:rsidP="004A180E">
      <w:r>
        <w:t>+    5,</w:t>
      </w:r>
    </w:p>
    <w:p w14:paraId="018D5389" w14:textId="77777777" w:rsidR="004A180E" w:rsidRDefault="004A180E" w:rsidP="004A180E">
      <w:r>
        <w:t>+    10,</w:t>
      </w:r>
    </w:p>
    <w:p w14:paraId="25CA5E33" w14:textId="77777777" w:rsidR="004A180E" w:rsidRDefault="004A180E" w:rsidP="004A180E">
      <w:r>
        <w:t>+    6,</w:t>
      </w:r>
    </w:p>
    <w:p w14:paraId="5F8CA38B" w14:textId="77777777" w:rsidR="004A180E" w:rsidRDefault="004A180E" w:rsidP="004A180E">
      <w:r>
        <w:lastRenderedPageBreak/>
        <w:t>+    10,</w:t>
      </w:r>
    </w:p>
    <w:p w14:paraId="316AE8BF" w14:textId="77777777" w:rsidR="004A180E" w:rsidRDefault="004A180E" w:rsidP="004A180E">
      <w:r>
        <w:t>+    7,</w:t>
      </w:r>
    </w:p>
    <w:p w14:paraId="6D6FB011" w14:textId="77777777" w:rsidR="004A180E" w:rsidRDefault="004A180E" w:rsidP="004A180E">
      <w:r>
        <w:t>+    10,</w:t>
      </w:r>
    </w:p>
    <w:p w14:paraId="70C25D5B" w14:textId="77777777" w:rsidR="004A180E" w:rsidRDefault="004A180E" w:rsidP="004A180E">
      <w:r>
        <w:t>+    8,</w:t>
      </w:r>
    </w:p>
    <w:p w14:paraId="6B845C86" w14:textId="77777777" w:rsidR="004A180E" w:rsidRDefault="004A180E" w:rsidP="004A180E">
      <w:r>
        <w:t>+    10,</w:t>
      </w:r>
    </w:p>
    <w:p w14:paraId="4FDE733F" w14:textId="77777777" w:rsidR="004A180E" w:rsidRDefault="004A180E" w:rsidP="004A180E">
      <w:r>
        <w:t>+    9,</w:t>
      </w:r>
    </w:p>
    <w:p w14:paraId="23F80763" w14:textId="77777777" w:rsidR="004A180E" w:rsidRDefault="004A180E" w:rsidP="004A180E">
      <w:r>
        <w:t>+    10,</w:t>
      </w:r>
    </w:p>
    <w:p w14:paraId="7D403016" w14:textId="77777777" w:rsidR="004A180E" w:rsidRDefault="004A180E" w:rsidP="004A180E">
      <w:r>
        <w:t>+    10,</w:t>
      </w:r>
    </w:p>
    <w:p w14:paraId="2281B501" w14:textId="77777777" w:rsidR="004A180E" w:rsidRDefault="004A180E" w:rsidP="004A180E">
      <w:r>
        <w:t>+    10,</w:t>
      </w:r>
    </w:p>
    <w:p w14:paraId="6509A853" w14:textId="77777777" w:rsidR="004A180E" w:rsidRDefault="004A180E" w:rsidP="004A180E">
      <w:r>
        <w:t>+    11,</w:t>
      </w:r>
    </w:p>
    <w:p w14:paraId="3E8B6480" w14:textId="77777777" w:rsidR="004A180E" w:rsidRDefault="004A180E" w:rsidP="004A180E">
      <w:r>
        <w:t>+    10,</w:t>
      </w:r>
    </w:p>
    <w:p w14:paraId="049B4F01" w14:textId="77777777" w:rsidR="004A180E" w:rsidRDefault="004A180E" w:rsidP="004A180E">
      <w:r>
        <w:t>+    12,</w:t>
      </w:r>
    </w:p>
    <w:p w14:paraId="55329E4C" w14:textId="77777777" w:rsidR="004A180E" w:rsidRDefault="004A180E" w:rsidP="004A180E">
      <w:r>
        <w:t>+    10,</w:t>
      </w:r>
    </w:p>
    <w:p w14:paraId="11EFA7A6" w14:textId="77777777" w:rsidR="004A180E" w:rsidRDefault="004A180E" w:rsidP="004A180E">
      <w:r>
        <w:t>+    13,</w:t>
      </w:r>
    </w:p>
    <w:p w14:paraId="31FF3D35" w14:textId="77777777" w:rsidR="004A180E" w:rsidRDefault="004A180E" w:rsidP="004A180E">
      <w:r>
        <w:t>+    10,</w:t>
      </w:r>
    </w:p>
    <w:p w14:paraId="27DBF30C" w14:textId="77777777" w:rsidR="004A180E" w:rsidRDefault="004A180E" w:rsidP="004A180E">
      <w:r>
        <w:t>+    14,</w:t>
      </w:r>
    </w:p>
    <w:p w14:paraId="3C07D034" w14:textId="77777777" w:rsidR="004A180E" w:rsidRDefault="004A180E" w:rsidP="004A180E">
      <w:r>
        <w:t>+    10,</w:t>
      </w:r>
    </w:p>
    <w:p w14:paraId="12CB2140" w14:textId="77777777" w:rsidR="004A180E" w:rsidRDefault="004A180E" w:rsidP="004A180E">
      <w:r>
        <w:t>+    15,</w:t>
      </w:r>
    </w:p>
    <w:p w14:paraId="15C75D3C" w14:textId="77777777" w:rsidR="004A180E" w:rsidRDefault="004A180E" w:rsidP="004A180E">
      <w:r>
        <w:t>+    10,</w:t>
      </w:r>
    </w:p>
    <w:p w14:paraId="1C507721" w14:textId="77777777" w:rsidR="004A180E" w:rsidRDefault="004A180E" w:rsidP="004A180E">
      <w:r>
        <w:t>+    16,</w:t>
      </w:r>
    </w:p>
    <w:p w14:paraId="55F6E688" w14:textId="77777777" w:rsidR="004A180E" w:rsidRDefault="004A180E" w:rsidP="004A180E">
      <w:r>
        <w:t>+    10,</w:t>
      </w:r>
    </w:p>
    <w:p w14:paraId="7BF6DC6C" w14:textId="77777777" w:rsidR="004A180E" w:rsidRDefault="004A180E" w:rsidP="004A180E">
      <w:r>
        <w:t>+    17,</w:t>
      </w:r>
    </w:p>
    <w:p w14:paraId="48732673" w14:textId="77777777" w:rsidR="004A180E" w:rsidRDefault="004A180E" w:rsidP="004A180E">
      <w:r>
        <w:t>+    10,</w:t>
      </w:r>
    </w:p>
    <w:p w14:paraId="0496F681" w14:textId="77777777" w:rsidR="004A180E" w:rsidRDefault="004A180E" w:rsidP="004A180E">
      <w:r>
        <w:t>+    18,</w:t>
      </w:r>
    </w:p>
    <w:p w14:paraId="2E7B557B" w14:textId="77777777" w:rsidR="004A180E" w:rsidRDefault="004A180E" w:rsidP="004A180E">
      <w:r>
        <w:t>+    10,</w:t>
      </w:r>
    </w:p>
    <w:p w14:paraId="4C8B2660" w14:textId="77777777" w:rsidR="004A180E" w:rsidRDefault="004A180E" w:rsidP="004A180E">
      <w:r>
        <w:t>+    19,</w:t>
      </w:r>
    </w:p>
    <w:p w14:paraId="114C10C9" w14:textId="77777777" w:rsidR="004A180E" w:rsidRDefault="004A180E" w:rsidP="004A180E">
      <w:r>
        <w:t>+    11,</w:t>
      </w:r>
    </w:p>
    <w:p w14:paraId="2E2CB5AE" w14:textId="77777777" w:rsidR="004A180E" w:rsidRDefault="004A180E" w:rsidP="004A180E">
      <w:r>
        <w:t>+    0,</w:t>
      </w:r>
    </w:p>
    <w:p w14:paraId="044292B5" w14:textId="77777777" w:rsidR="004A180E" w:rsidRDefault="004A180E" w:rsidP="004A180E">
      <w:r>
        <w:t>+    11,</w:t>
      </w:r>
    </w:p>
    <w:p w14:paraId="0902C99A" w14:textId="77777777" w:rsidR="004A180E" w:rsidRDefault="004A180E" w:rsidP="004A180E">
      <w:r>
        <w:t>+    1,</w:t>
      </w:r>
    </w:p>
    <w:p w14:paraId="4AFCD3FD" w14:textId="77777777" w:rsidR="004A180E" w:rsidRDefault="004A180E" w:rsidP="004A180E">
      <w:r>
        <w:t>+    11,</w:t>
      </w:r>
    </w:p>
    <w:p w14:paraId="605D6FD8" w14:textId="77777777" w:rsidR="004A180E" w:rsidRDefault="004A180E" w:rsidP="004A180E">
      <w:r>
        <w:t>+    2,</w:t>
      </w:r>
    </w:p>
    <w:p w14:paraId="7B9890A0" w14:textId="77777777" w:rsidR="004A180E" w:rsidRDefault="004A180E" w:rsidP="004A180E">
      <w:r>
        <w:t>+    11,</w:t>
      </w:r>
    </w:p>
    <w:p w14:paraId="26F13E31" w14:textId="77777777" w:rsidR="004A180E" w:rsidRDefault="004A180E" w:rsidP="004A180E">
      <w:r>
        <w:t>+    3,</w:t>
      </w:r>
    </w:p>
    <w:p w14:paraId="0FEB9F37" w14:textId="77777777" w:rsidR="004A180E" w:rsidRDefault="004A180E" w:rsidP="004A180E">
      <w:r>
        <w:t>+    11,</w:t>
      </w:r>
    </w:p>
    <w:p w14:paraId="5D47CA69" w14:textId="77777777" w:rsidR="004A180E" w:rsidRDefault="004A180E" w:rsidP="004A180E">
      <w:r>
        <w:lastRenderedPageBreak/>
        <w:t>+    4,</w:t>
      </w:r>
    </w:p>
    <w:p w14:paraId="262CF849" w14:textId="77777777" w:rsidR="004A180E" w:rsidRDefault="004A180E" w:rsidP="004A180E">
      <w:r>
        <w:t>+    11,</w:t>
      </w:r>
    </w:p>
    <w:p w14:paraId="263DCFB4" w14:textId="77777777" w:rsidR="004A180E" w:rsidRDefault="004A180E" w:rsidP="004A180E">
      <w:r>
        <w:t>+    5,</w:t>
      </w:r>
    </w:p>
    <w:p w14:paraId="2C55F54C" w14:textId="77777777" w:rsidR="004A180E" w:rsidRDefault="004A180E" w:rsidP="004A180E">
      <w:r>
        <w:t>+    11,</w:t>
      </w:r>
    </w:p>
    <w:p w14:paraId="78B03454" w14:textId="77777777" w:rsidR="004A180E" w:rsidRDefault="004A180E" w:rsidP="004A180E">
      <w:r>
        <w:t>+    6,</w:t>
      </w:r>
    </w:p>
    <w:p w14:paraId="1AD484E9" w14:textId="77777777" w:rsidR="004A180E" w:rsidRDefault="004A180E" w:rsidP="004A180E">
      <w:r>
        <w:t>+    11,</w:t>
      </w:r>
    </w:p>
    <w:p w14:paraId="65FBA500" w14:textId="77777777" w:rsidR="004A180E" w:rsidRDefault="004A180E" w:rsidP="004A180E">
      <w:r>
        <w:t>+    7,</w:t>
      </w:r>
    </w:p>
    <w:p w14:paraId="01F5E059" w14:textId="77777777" w:rsidR="004A180E" w:rsidRDefault="004A180E" w:rsidP="004A180E">
      <w:r>
        <w:t>+    11,</w:t>
      </w:r>
    </w:p>
    <w:p w14:paraId="50AC66A9" w14:textId="77777777" w:rsidR="004A180E" w:rsidRDefault="004A180E" w:rsidP="004A180E">
      <w:r>
        <w:t>+    8,</w:t>
      </w:r>
    </w:p>
    <w:p w14:paraId="00EB414F" w14:textId="77777777" w:rsidR="004A180E" w:rsidRDefault="004A180E" w:rsidP="004A180E">
      <w:r>
        <w:t>+    11,</w:t>
      </w:r>
    </w:p>
    <w:p w14:paraId="5C352AFF" w14:textId="77777777" w:rsidR="004A180E" w:rsidRDefault="004A180E" w:rsidP="004A180E">
      <w:r>
        <w:t>+    9,</w:t>
      </w:r>
    </w:p>
    <w:p w14:paraId="7EBF546C" w14:textId="77777777" w:rsidR="004A180E" w:rsidRDefault="004A180E" w:rsidP="004A180E">
      <w:r>
        <w:t>+    11,</w:t>
      </w:r>
    </w:p>
    <w:p w14:paraId="0D16AC19" w14:textId="77777777" w:rsidR="004A180E" w:rsidRDefault="004A180E" w:rsidP="004A180E">
      <w:r>
        <w:t>+    10,</w:t>
      </w:r>
    </w:p>
    <w:p w14:paraId="39D4EE1C" w14:textId="77777777" w:rsidR="004A180E" w:rsidRDefault="004A180E" w:rsidP="004A180E">
      <w:r>
        <w:t>+    11,</w:t>
      </w:r>
    </w:p>
    <w:p w14:paraId="38BF7666" w14:textId="77777777" w:rsidR="004A180E" w:rsidRDefault="004A180E" w:rsidP="004A180E">
      <w:r>
        <w:t>+    11,</w:t>
      </w:r>
    </w:p>
    <w:p w14:paraId="242DF2CF" w14:textId="77777777" w:rsidR="004A180E" w:rsidRDefault="004A180E" w:rsidP="004A180E">
      <w:r>
        <w:t>+    11,</w:t>
      </w:r>
    </w:p>
    <w:p w14:paraId="11C8BB2E" w14:textId="77777777" w:rsidR="004A180E" w:rsidRDefault="004A180E" w:rsidP="004A180E">
      <w:r>
        <w:t>+    12,</w:t>
      </w:r>
    </w:p>
    <w:p w14:paraId="5CC18E3A" w14:textId="77777777" w:rsidR="004A180E" w:rsidRDefault="004A180E" w:rsidP="004A180E">
      <w:r>
        <w:t>+    11,</w:t>
      </w:r>
    </w:p>
    <w:p w14:paraId="087A41F5" w14:textId="77777777" w:rsidR="004A180E" w:rsidRDefault="004A180E" w:rsidP="004A180E">
      <w:r>
        <w:t>+    13,</w:t>
      </w:r>
    </w:p>
    <w:p w14:paraId="55410348" w14:textId="77777777" w:rsidR="004A180E" w:rsidRDefault="004A180E" w:rsidP="004A180E">
      <w:r>
        <w:t>+    11,</w:t>
      </w:r>
    </w:p>
    <w:p w14:paraId="3A27D299" w14:textId="77777777" w:rsidR="004A180E" w:rsidRDefault="004A180E" w:rsidP="004A180E">
      <w:r>
        <w:t>+    14,</w:t>
      </w:r>
    </w:p>
    <w:p w14:paraId="24C71193" w14:textId="77777777" w:rsidR="004A180E" w:rsidRDefault="004A180E" w:rsidP="004A180E">
      <w:r>
        <w:t>+    11,</w:t>
      </w:r>
    </w:p>
    <w:p w14:paraId="03F9EDA7" w14:textId="77777777" w:rsidR="004A180E" w:rsidRDefault="004A180E" w:rsidP="004A180E">
      <w:r>
        <w:t>+    15,</w:t>
      </w:r>
    </w:p>
    <w:p w14:paraId="261ECA74" w14:textId="77777777" w:rsidR="004A180E" w:rsidRDefault="004A180E" w:rsidP="004A180E">
      <w:r>
        <w:t>+    11,</w:t>
      </w:r>
    </w:p>
    <w:p w14:paraId="0649931E" w14:textId="77777777" w:rsidR="004A180E" w:rsidRDefault="004A180E" w:rsidP="004A180E">
      <w:r>
        <w:t>+    16,</w:t>
      </w:r>
    </w:p>
    <w:p w14:paraId="4F9DAA9B" w14:textId="77777777" w:rsidR="004A180E" w:rsidRDefault="004A180E" w:rsidP="004A180E">
      <w:r>
        <w:t>+    11,</w:t>
      </w:r>
    </w:p>
    <w:p w14:paraId="6EA6EBCD" w14:textId="77777777" w:rsidR="004A180E" w:rsidRDefault="004A180E" w:rsidP="004A180E">
      <w:r>
        <w:t>+    17,</w:t>
      </w:r>
    </w:p>
    <w:p w14:paraId="14B0FC1B" w14:textId="77777777" w:rsidR="004A180E" w:rsidRDefault="004A180E" w:rsidP="004A180E">
      <w:r>
        <w:t>+    11,</w:t>
      </w:r>
    </w:p>
    <w:p w14:paraId="64C4492F" w14:textId="77777777" w:rsidR="004A180E" w:rsidRDefault="004A180E" w:rsidP="004A180E">
      <w:r>
        <w:t>+    18,</w:t>
      </w:r>
    </w:p>
    <w:p w14:paraId="593884D0" w14:textId="77777777" w:rsidR="004A180E" w:rsidRDefault="004A180E" w:rsidP="004A180E">
      <w:r>
        <w:t>+    11,</w:t>
      </w:r>
    </w:p>
    <w:p w14:paraId="684BF940" w14:textId="77777777" w:rsidR="004A180E" w:rsidRDefault="004A180E" w:rsidP="004A180E">
      <w:r>
        <w:t>+    19,</w:t>
      </w:r>
    </w:p>
    <w:p w14:paraId="45A5F659" w14:textId="77777777" w:rsidR="004A180E" w:rsidRDefault="004A180E" w:rsidP="004A180E">
      <w:r>
        <w:t>+    12,</w:t>
      </w:r>
    </w:p>
    <w:p w14:paraId="0AE895F8" w14:textId="77777777" w:rsidR="004A180E" w:rsidRDefault="004A180E" w:rsidP="004A180E">
      <w:r>
        <w:t>+    0,</w:t>
      </w:r>
    </w:p>
    <w:p w14:paraId="17CDF236" w14:textId="77777777" w:rsidR="004A180E" w:rsidRDefault="004A180E" w:rsidP="004A180E">
      <w:r>
        <w:t>+    12,</w:t>
      </w:r>
    </w:p>
    <w:p w14:paraId="52D1AE0D" w14:textId="77777777" w:rsidR="004A180E" w:rsidRDefault="004A180E" w:rsidP="004A180E">
      <w:r>
        <w:t>+    1,</w:t>
      </w:r>
    </w:p>
    <w:p w14:paraId="510EF78C" w14:textId="77777777" w:rsidR="004A180E" w:rsidRDefault="004A180E" w:rsidP="004A180E">
      <w:r>
        <w:lastRenderedPageBreak/>
        <w:t>+    12,</w:t>
      </w:r>
    </w:p>
    <w:p w14:paraId="463B92FF" w14:textId="77777777" w:rsidR="004A180E" w:rsidRDefault="004A180E" w:rsidP="004A180E">
      <w:r>
        <w:t>+    2,</w:t>
      </w:r>
    </w:p>
    <w:p w14:paraId="76831201" w14:textId="77777777" w:rsidR="004A180E" w:rsidRDefault="004A180E" w:rsidP="004A180E">
      <w:r>
        <w:t>+    12,</w:t>
      </w:r>
    </w:p>
    <w:p w14:paraId="1D56BA9C" w14:textId="77777777" w:rsidR="004A180E" w:rsidRDefault="004A180E" w:rsidP="004A180E">
      <w:r>
        <w:t>+    3,</w:t>
      </w:r>
    </w:p>
    <w:p w14:paraId="2341AB18" w14:textId="77777777" w:rsidR="004A180E" w:rsidRDefault="004A180E" w:rsidP="004A180E">
      <w:r>
        <w:t>+    12,</w:t>
      </w:r>
    </w:p>
    <w:p w14:paraId="294D88F1" w14:textId="77777777" w:rsidR="004A180E" w:rsidRDefault="004A180E" w:rsidP="004A180E">
      <w:r>
        <w:t>+    4,</w:t>
      </w:r>
    </w:p>
    <w:p w14:paraId="1E8B5B7F" w14:textId="77777777" w:rsidR="004A180E" w:rsidRDefault="004A180E" w:rsidP="004A180E">
      <w:r>
        <w:t>+    12,</w:t>
      </w:r>
    </w:p>
    <w:p w14:paraId="6341D7B9" w14:textId="77777777" w:rsidR="004A180E" w:rsidRDefault="004A180E" w:rsidP="004A180E">
      <w:r>
        <w:t>+    5,</w:t>
      </w:r>
    </w:p>
    <w:p w14:paraId="6FFDC413" w14:textId="77777777" w:rsidR="004A180E" w:rsidRDefault="004A180E" w:rsidP="004A180E">
      <w:r>
        <w:t>+    12,</w:t>
      </w:r>
    </w:p>
    <w:p w14:paraId="7557EE02" w14:textId="77777777" w:rsidR="004A180E" w:rsidRDefault="004A180E" w:rsidP="004A180E">
      <w:r>
        <w:t>+    6,</w:t>
      </w:r>
    </w:p>
    <w:p w14:paraId="4952AC27" w14:textId="77777777" w:rsidR="004A180E" w:rsidRDefault="004A180E" w:rsidP="004A180E">
      <w:r>
        <w:t>+    12,</w:t>
      </w:r>
    </w:p>
    <w:p w14:paraId="03A31D87" w14:textId="77777777" w:rsidR="004A180E" w:rsidRDefault="004A180E" w:rsidP="004A180E">
      <w:r>
        <w:t>+    7,</w:t>
      </w:r>
    </w:p>
    <w:p w14:paraId="23B070DA" w14:textId="77777777" w:rsidR="004A180E" w:rsidRDefault="004A180E" w:rsidP="004A180E">
      <w:r>
        <w:t>+    12,</w:t>
      </w:r>
    </w:p>
    <w:p w14:paraId="42E62680" w14:textId="77777777" w:rsidR="004A180E" w:rsidRDefault="004A180E" w:rsidP="004A180E">
      <w:r>
        <w:t>+    8,</w:t>
      </w:r>
    </w:p>
    <w:p w14:paraId="125FC509" w14:textId="77777777" w:rsidR="004A180E" w:rsidRDefault="004A180E" w:rsidP="004A180E">
      <w:r>
        <w:t>+    12,</w:t>
      </w:r>
    </w:p>
    <w:p w14:paraId="7F169726" w14:textId="77777777" w:rsidR="004A180E" w:rsidRDefault="004A180E" w:rsidP="004A180E">
      <w:r>
        <w:t>+    9,</w:t>
      </w:r>
    </w:p>
    <w:p w14:paraId="20B18571" w14:textId="77777777" w:rsidR="004A180E" w:rsidRDefault="004A180E" w:rsidP="004A180E">
      <w:r>
        <w:t>+    12,</w:t>
      </w:r>
    </w:p>
    <w:p w14:paraId="5559049C" w14:textId="77777777" w:rsidR="004A180E" w:rsidRDefault="004A180E" w:rsidP="004A180E">
      <w:r>
        <w:t>+    10,</w:t>
      </w:r>
    </w:p>
    <w:p w14:paraId="5312B63A" w14:textId="77777777" w:rsidR="004A180E" w:rsidRDefault="004A180E" w:rsidP="004A180E">
      <w:r>
        <w:t>+    12,</w:t>
      </w:r>
    </w:p>
    <w:p w14:paraId="0FE5BBF2" w14:textId="77777777" w:rsidR="004A180E" w:rsidRDefault="004A180E" w:rsidP="004A180E">
      <w:r>
        <w:t>+    11,</w:t>
      </w:r>
    </w:p>
    <w:p w14:paraId="7B67E377" w14:textId="77777777" w:rsidR="004A180E" w:rsidRDefault="004A180E" w:rsidP="004A180E">
      <w:r>
        <w:t>+    12,</w:t>
      </w:r>
    </w:p>
    <w:p w14:paraId="5B8E410B" w14:textId="77777777" w:rsidR="004A180E" w:rsidRDefault="004A180E" w:rsidP="004A180E">
      <w:r>
        <w:t>+    12,</w:t>
      </w:r>
    </w:p>
    <w:p w14:paraId="7B6223BA" w14:textId="77777777" w:rsidR="004A180E" w:rsidRDefault="004A180E" w:rsidP="004A180E">
      <w:r>
        <w:t>+    12,</w:t>
      </w:r>
    </w:p>
    <w:p w14:paraId="7F018383" w14:textId="77777777" w:rsidR="004A180E" w:rsidRDefault="004A180E" w:rsidP="004A180E">
      <w:r>
        <w:t>+    13,</w:t>
      </w:r>
    </w:p>
    <w:p w14:paraId="781F3CFC" w14:textId="77777777" w:rsidR="004A180E" w:rsidRDefault="004A180E" w:rsidP="004A180E">
      <w:r>
        <w:t>+    12,</w:t>
      </w:r>
    </w:p>
    <w:p w14:paraId="61738E40" w14:textId="77777777" w:rsidR="004A180E" w:rsidRDefault="004A180E" w:rsidP="004A180E">
      <w:r>
        <w:t>+    14,</w:t>
      </w:r>
    </w:p>
    <w:p w14:paraId="29250D16" w14:textId="77777777" w:rsidR="004A180E" w:rsidRDefault="004A180E" w:rsidP="004A180E">
      <w:r>
        <w:t>+    12,</w:t>
      </w:r>
    </w:p>
    <w:p w14:paraId="0D73C4AF" w14:textId="77777777" w:rsidR="004A180E" w:rsidRDefault="004A180E" w:rsidP="004A180E">
      <w:r>
        <w:t>+    15,</w:t>
      </w:r>
    </w:p>
    <w:p w14:paraId="2D4D3030" w14:textId="77777777" w:rsidR="004A180E" w:rsidRDefault="004A180E" w:rsidP="004A180E">
      <w:r>
        <w:t>+    12,</w:t>
      </w:r>
    </w:p>
    <w:p w14:paraId="053E6746" w14:textId="77777777" w:rsidR="004A180E" w:rsidRDefault="004A180E" w:rsidP="004A180E">
      <w:r>
        <w:t>+    16,</w:t>
      </w:r>
    </w:p>
    <w:p w14:paraId="460CA6FF" w14:textId="77777777" w:rsidR="004A180E" w:rsidRDefault="004A180E" w:rsidP="004A180E">
      <w:r>
        <w:t>+    12,</w:t>
      </w:r>
    </w:p>
    <w:p w14:paraId="6E6F51CF" w14:textId="77777777" w:rsidR="004A180E" w:rsidRDefault="004A180E" w:rsidP="004A180E">
      <w:r>
        <w:t>+    17,</w:t>
      </w:r>
    </w:p>
    <w:p w14:paraId="3FA275D9" w14:textId="77777777" w:rsidR="004A180E" w:rsidRDefault="004A180E" w:rsidP="004A180E">
      <w:r>
        <w:t>+    12,</w:t>
      </w:r>
    </w:p>
    <w:p w14:paraId="568FE537" w14:textId="77777777" w:rsidR="004A180E" w:rsidRDefault="004A180E" w:rsidP="004A180E">
      <w:r>
        <w:t>+    18,</w:t>
      </w:r>
    </w:p>
    <w:p w14:paraId="69595195" w14:textId="77777777" w:rsidR="004A180E" w:rsidRDefault="004A180E" w:rsidP="004A180E">
      <w:r>
        <w:t>+    12,</w:t>
      </w:r>
    </w:p>
    <w:p w14:paraId="229BC2D5" w14:textId="77777777" w:rsidR="004A180E" w:rsidRDefault="004A180E" w:rsidP="004A180E">
      <w:r>
        <w:lastRenderedPageBreak/>
        <w:t>+    19,</w:t>
      </w:r>
    </w:p>
    <w:p w14:paraId="4C8E28F7" w14:textId="77777777" w:rsidR="004A180E" w:rsidRDefault="004A180E" w:rsidP="004A180E">
      <w:r>
        <w:t>+    13,</w:t>
      </w:r>
    </w:p>
    <w:p w14:paraId="04C65F6E" w14:textId="77777777" w:rsidR="004A180E" w:rsidRDefault="004A180E" w:rsidP="004A180E">
      <w:r>
        <w:t>+    0,</w:t>
      </w:r>
    </w:p>
    <w:p w14:paraId="4947AE51" w14:textId="77777777" w:rsidR="004A180E" w:rsidRDefault="004A180E" w:rsidP="004A180E">
      <w:r>
        <w:t>+    13,</w:t>
      </w:r>
    </w:p>
    <w:p w14:paraId="5DF72B79" w14:textId="77777777" w:rsidR="004A180E" w:rsidRDefault="004A180E" w:rsidP="004A180E">
      <w:r>
        <w:t>+    1,</w:t>
      </w:r>
    </w:p>
    <w:p w14:paraId="6E4B96D3" w14:textId="77777777" w:rsidR="004A180E" w:rsidRDefault="004A180E" w:rsidP="004A180E">
      <w:r>
        <w:t>+    13,</w:t>
      </w:r>
    </w:p>
    <w:p w14:paraId="64E5FCA2" w14:textId="77777777" w:rsidR="004A180E" w:rsidRDefault="004A180E" w:rsidP="004A180E">
      <w:r>
        <w:t>+    2,</w:t>
      </w:r>
    </w:p>
    <w:p w14:paraId="6619C6EA" w14:textId="77777777" w:rsidR="004A180E" w:rsidRDefault="004A180E" w:rsidP="004A180E">
      <w:r>
        <w:t>+    13,</w:t>
      </w:r>
    </w:p>
    <w:p w14:paraId="05F0E6B6" w14:textId="77777777" w:rsidR="004A180E" w:rsidRDefault="004A180E" w:rsidP="004A180E">
      <w:r>
        <w:t>+    3,</w:t>
      </w:r>
    </w:p>
    <w:p w14:paraId="05CF9695" w14:textId="77777777" w:rsidR="004A180E" w:rsidRDefault="004A180E" w:rsidP="004A180E">
      <w:r>
        <w:t>+    13,</w:t>
      </w:r>
    </w:p>
    <w:p w14:paraId="07D08A07" w14:textId="77777777" w:rsidR="004A180E" w:rsidRDefault="004A180E" w:rsidP="004A180E">
      <w:r>
        <w:t>+    4,</w:t>
      </w:r>
    </w:p>
    <w:p w14:paraId="664BF559" w14:textId="77777777" w:rsidR="004A180E" w:rsidRDefault="004A180E" w:rsidP="004A180E">
      <w:r>
        <w:t>+    13,</w:t>
      </w:r>
    </w:p>
    <w:p w14:paraId="0B104A20" w14:textId="77777777" w:rsidR="004A180E" w:rsidRDefault="004A180E" w:rsidP="004A180E">
      <w:r>
        <w:t>+    5,</w:t>
      </w:r>
    </w:p>
    <w:p w14:paraId="0AF86B98" w14:textId="77777777" w:rsidR="004A180E" w:rsidRDefault="004A180E" w:rsidP="004A180E">
      <w:r>
        <w:t>+    13,</w:t>
      </w:r>
    </w:p>
    <w:p w14:paraId="77446202" w14:textId="77777777" w:rsidR="004A180E" w:rsidRDefault="004A180E" w:rsidP="004A180E">
      <w:r>
        <w:t>+    6,</w:t>
      </w:r>
    </w:p>
    <w:p w14:paraId="1570E4FC" w14:textId="77777777" w:rsidR="004A180E" w:rsidRDefault="004A180E" w:rsidP="004A180E">
      <w:r>
        <w:t>+    13,</w:t>
      </w:r>
    </w:p>
    <w:p w14:paraId="270D4D92" w14:textId="77777777" w:rsidR="004A180E" w:rsidRDefault="004A180E" w:rsidP="004A180E">
      <w:r>
        <w:t>+    7,</w:t>
      </w:r>
    </w:p>
    <w:p w14:paraId="4465B274" w14:textId="77777777" w:rsidR="004A180E" w:rsidRDefault="004A180E" w:rsidP="004A180E">
      <w:r>
        <w:t>+    13,</w:t>
      </w:r>
    </w:p>
    <w:p w14:paraId="0C7BF2DF" w14:textId="77777777" w:rsidR="004A180E" w:rsidRDefault="004A180E" w:rsidP="004A180E">
      <w:r>
        <w:t>+    8,</w:t>
      </w:r>
    </w:p>
    <w:p w14:paraId="0A21099D" w14:textId="77777777" w:rsidR="004A180E" w:rsidRDefault="004A180E" w:rsidP="004A180E">
      <w:r>
        <w:t>+    13,</w:t>
      </w:r>
    </w:p>
    <w:p w14:paraId="307A9325" w14:textId="77777777" w:rsidR="004A180E" w:rsidRDefault="004A180E" w:rsidP="004A180E">
      <w:r>
        <w:t>+    9,</w:t>
      </w:r>
    </w:p>
    <w:p w14:paraId="696BB460" w14:textId="77777777" w:rsidR="004A180E" w:rsidRDefault="004A180E" w:rsidP="004A180E">
      <w:r>
        <w:t>+    13,</w:t>
      </w:r>
    </w:p>
    <w:p w14:paraId="63F3C115" w14:textId="77777777" w:rsidR="004A180E" w:rsidRDefault="004A180E" w:rsidP="004A180E">
      <w:r>
        <w:t>+    10,</w:t>
      </w:r>
    </w:p>
    <w:p w14:paraId="19432649" w14:textId="77777777" w:rsidR="004A180E" w:rsidRDefault="004A180E" w:rsidP="004A180E">
      <w:r>
        <w:t>+    13,</w:t>
      </w:r>
    </w:p>
    <w:p w14:paraId="40208853" w14:textId="77777777" w:rsidR="004A180E" w:rsidRDefault="004A180E" w:rsidP="004A180E">
      <w:r>
        <w:t>+    11,</w:t>
      </w:r>
    </w:p>
    <w:p w14:paraId="3B1AAEC5" w14:textId="77777777" w:rsidR="004A180E" w:rsidRDefault="004A180E" w:rsidP="004A180E">
      <w:r>
        <w:t>+    13,</w:t>
      </w:r>
    </w:p>
    <w:p w14:paraId="09AF9483" w14:textId="77777777" w:rsidR="004A180E" w:rsidRDefault="004A180E" w:rsidP="004A180E">
      <w:r>
        <w:t>+    12,</w:t>
      </w:r>
    </w:p>
    <w:p w14:paraId="2FE10A02" w14:textId="77777777" w:rsidR="004A180E" w:rsidRDefault="004A180E" w:rsidP="004A180E">
      <w:r>
        <w:t>+    13,</w:t>
      </w:r>
    </w:p>
    <w:p w14:paraId="6749ACD7" w14:textId="77777777" w:rsidR="004A180E" w:rsidRDefault="004A180E" w:rsidP="004A180E">
      <w:r>
        <w:t>+    13,</w:t>
      </w:r>
    </w:p>
    <w:p w14:paraId="1078A434" w14:textId="77777777" w:rsidR="004A180E" w:rsidRDefault="004A180E" w:rsidP="004A180E">
      <w:r>
        <w:t>+    13,</w:t>
      </w:r>
    </w:p>
    <w:p w14:paraId="7F40082C" w14:textId="77777777" w:rsidR="004A180E" w:rsidRDefault="004A180E" w:rsidP="004A180E">
      <w:r>
        <w:t>+    14,</w:t>
      </w:r>
    </w:p>
    <w:p w14:paraId="56868368" w14:textId="77777777" w:rsidR="004A180E" w:rsidRDefault="004A180E" w:rsidP="004A180E">
      <w:r>
        <w:t>+    13,</w:t>
      </w:r>
    </w:p>
    <w:p w14:paraId="016C1DB4" w14:textId="77777777" w:rsidR="004A180E" w:rsidRDefault="004A180E" w:rsidP="004A180E">
      <w:r>
        <w:t>+    15,</w:t>
      </w:r>
    </w:p>
    <w:p w14:paraId="2BBC2B9A" w14:textId="77777777" w:rsidR="004A180E" w:rsidRDefault="004A180E" w:rsidP="004A180E">
      <w:r>
        <w:t>+    13,</w:t>
      </w:r>
    </w:p>
    <w:p w14:paraId="6CE18909" w14:textId="77777777" w:rsidR="004A180E" w:rsidRDefault="004A180E" w:rsidP="004A180E">
      <w:r>
        <w:t>+    16,</w:t>
      </w:r>
    </w:p>
    <w:p w14:paraId="23531EA9" w14:textId="77777777" w:rsidR="004A180E" w:rsidRDefault="004A180E" w:rsidP="004A180E">
      <w:r>
        <w:lastRenderedPageBreak/>
        <w:t>+    13,</w:t>
      </w:r>
    </w:p>
    <w:p w14:paraId="46CC0958" w14:textId="77777777" w:rsidR="004A180E" w:rsidRDefault="004A180E" w:rsidP="004A180E">
      <w:r>
        <w:t>+    17,</w:t>
      </w:r>
    </w:p>
    <w:p w14:paraId="1C8F478B" w14:textId="77777777" w:rsidR="004A180E" w:rsidRDefault="004A180E" w:rsidP="004A180E">
      <w:r>
        <w:t>+    13,</w:t>
      </w:r>
    </w:p>
    <w:p w14:paraId="3FB8596A" w14:textId="77777777" w:rsidR="004A180E" w:rsidRDefault="004A180E" w:rsidP="004A180E">
      <w:r>
        <w:t>+    18,</w:t>
      </w:r>
    </w:p>
    <w:p w14:paraId="1E4B2102" w14:textId="77777777" w:rsidR="004A180E" w:rsidRDefault="004A180E" w:rsidP="004A180E">
      <w:r>
        <w:t>+    13,</w:t>
      </w:r>
    </w:p>
    <w:p w14:paraId="433E19FA" w14:textId="77777777" w:rsidR="004A180E" w:rsidRDefault="004A180E" w:rsidP="004A180E">
      <w:r>
        <w:t>+    19,</w:t>
      </w:r>
    </w:p>
    <w:p w14:paraId="407753E7" w14:textId="77777777" w:rsidR="004A180E" w:rsidRDefault="004A180E" w:rsidP="004A180E">
      <w:r>
        <w:t>+    14,</w:t>
      </w:r>
    </w:p>
    <w:p w14:paraId="3CDA94B8" w14:textId="77777777" w:rsidR="004A180E" w:rsidRDefault="004A180E" w:rsidP="004A180E">
      <w:r>
        <w:t>+    0,</w:t>
      </w:r>
    </w:p>
    <w:p w14:paraId="28881B7B" w14:textId="77777777" w:rsidR="004A180E" w:rsidRDefault="004A180E" w:rsidP="004A180E">
      <w:r>
        <w:t>+    14,</w:t>
      </w:r>
    </w:p>
    <w:p w14:paraId="0892FFD9" w14:textId="77777777" w:rsidR="004A180E" w:rsidRDefault="004A180E" w:rsidP="004A180E">
      <w:r>
        <w:t>+    1,</w:t>
      </w:r>
    </w:p>
    <w:p w14:paraId="0A6DEA39" w14:textId="77777777" w:rsidR="004A180E" w:rsidRDefault="004A180E" w:rsidP="004A180E">
      <w:r>
        <w:t>+    14,</w:t>
      </w:r>
    </w:p>
    <w:p w14:paraId="35BF3DA3" w14:textId="77777777" w:rsidR="004A180E" w:rsidRDefault="004A180E" w:rsidP="004A180E">
      <w:r>
        <w:t>+    2,</w:t>
      </w:r>
    </w:p>
    <w:p w14:paraId="04AC6126" w14:textId="77777777" w:rsidR="004A180E" w:rsidRDefault="004A180E" w:rsidP="004A180E">
      <w:r>
        <w:t>+    14,</w:t>
      </w:r>
    </w:p>
    <w:p w14:paraId="6417947E" w14:textId="77777777" w:rsidR="004A180E" w:rsidRDefault="004A180E" w:rsidP="004A180E">
      <w:r>
        <w:t>+    3,</w:t>
      </w:r>
    </w:p>
    <w:p w14:paraId="77A88D9F" w14:textId="77777777" w:rsidR="004A180E" w:rsidRDefault="004A180E" w:rsidP="004A180E">
      <w:r>
        <w:t>+    14,</w:t>
      </w:r>
    </w:p>
    <w:p w14:paraId="184E0387" w14:textId="77777777" w:rsidR="004A180E" w:rsidRDefault="004A180E" w:rsidP="004A180E">
      <w:r>
        <w:t>+    4,</w:t>
      </w:r>
    </w:p>
    <w:p w14:paraId="03EA01C7" w14:textId="77777777" w:rsidR="004A180E" w:rsidRDefault="004A180E" w:rsidP="004A180E">
      <w:r>
        <w:t>+    14,</w:t>
      </w:r>
    </w:p>
    <w:p w14:paraId="4352D774" w14:textId="77777777" w:rsidR="004A180E" w:rsidRDefault="004A180E" w:rsidP="004A180E">
      <w:r>
        <w:t>+    5,</w:t>
      </w:r>
    </w:p>
    <w:p w14:paraId="5C2064C4" w14:textId="77777777" w:rsidR="004A180E" w:rsidRDefault="004A180E" w:rsidP="004A180E">
      <w:r>
        <w:t>+    14,</w:t>
      </w:r>
    </w:p>
    <w:p w14:paraId="61C6950F" w14:textId="77777777" w:rsidR="004A180E" w:rsidRDefault="004A180E" w:rsidP="004A180E">
      <w:r>
        <w:t>+    6,</w:t>
      </w:r>
    </w:p>
    <w:p w14:paraId="1A5142D5" w14:textId="77777777" w:rsidR="004A180E" w:rsidRDefault="004A180E" w:rsidP="004A180E">
      <w:r>
        <w:t>+    14,</w:t>
      </w:r>
    </w:p>
    <w:p w14:paraId="3A7DABD0" w14:textId="77777777" w:rsidR="004A180E" w:rsidRDefault="004A180E" w:rsidP="004A180E">
      <w:r>
        <w:t>+    7,</w:t>
      </w:r>
    </w:p>
    <w:p w14:paraId="02351A84" w14:textId="77777777" w:rsidR="004A180E" w:rsidRDefault="004A180E" w:rsidP="004A180E">
      <w:r>
        <w:t>+    14,</w:t>
      </w:r>
    </w:p>
    <w:p w14:paraId="4A46E629" w14:textId="77777777" w:rsidR="004A180E" w:rsidRDefault="004A180E" w:rsidP="004A180E">
      <w:r>
        <w:t>+    8,</w:t>
      </w:r>
    </w:p>
    <w:p w14:paraId="1CF8932F" w14:textId="77777777" w:rsidR="004A180E" w:rsidRDefault="004A180E" w:rsidP="004A180E">
      <w:r>
        <w:t>+    14,</w:t>
      </w:r>
    </w:p>
    <w:p w14:paraId="073325DA" w14:textId="77777777" w:rsidR="004A180E" w:rsidRDefault="004A180E" w:rsidP="004A180E">
      <w:r>
        <w:t>+    9,</w:t>
      </w:r>
    </w:p>
    <w:p w14:paraId="503FE360" w14:textId="77777777" w:rsidR="004A180E" w:rsidRDefault="004A180E" w:rsidP="004A180E">
      <w:r>
        <w:t>+    14,</w:t>
      </w:r>
    </w:p>
    <w:p w14:paraId="3E02C925" w14:textId="77777777" w:rsidR="004A180E" w:rsidRDefault="004A180E" w:rsidP="004A180E">
      <w:r>
        <w:t>+    10,</w:t>
      </w:r>
    </w:p>
    <w:p w14:paraId="0BEB602B" w14:textId="77777777" w:rsidR="004A180E" w:rsidRDefault="004A180E" w:rsidP="004A180E">
      <w:r>
        <w:t>+    14,</w:t>
      </w:r>
    </w:p>
    <w:p w14:paraId="5FD50F49" w14:textId="77777777" w:rsidR="004A180E" w:rsidRDefault="004A180E" w:rsidP="004A180E">
      <w:r>
        <w:t>+    11,</w:t>
      </w:r>
    </w:p>
    <w:p w14:paraId="0BB8502B" w14:textId="77777777" w:rsidR="004A180E" w:rsidRDefault="004A180E" w:rsidP="004A180E">
      <w:r>
        <w:t>+    14,</w:t>
      </w:r>
    </w:p>
    <w:p w14:paraId="38E843A2" w14:textId="77777777" w:rsidR="004A180E" w:rsidRDefault="004A180E" w:rsidP="004A180E">
      <w:r>
        <w:t>+    12,</w:t>
      </w:r>
    </w:p>
    <w:p w14:paraId="417778AA" w14:textId="77777777" w:rsidR="004A180E" w:rsidRDefault="004A180E" w:rsidP="004A180E">
      <w:r>
        <w:t>+    14,</w:t>
      </w:r>
    </w:p>
    <w:p w14:paraId="1F5CF14B" w14:textId="77777777" w:rsidR="004A180E" w:rsidRDefault="004A180E" w:rsidP="004A180E">
      <w:r>
        <w:t>+    13,</w:t>
      </w:r>
    </w:p>
    <w:p w14:paraId="4BA1946D" w14:textId="77777777" w:rsidR="004A180E" w:rsidRDefault="004A180E" w:rsidP="004A180E">
      <w:r>
        <w:t>+    14,</w:t>
      </w:r>
    </w:p>
    <w:p w14:paraId="10C7ECB2" w14:textId="77777777" w:rsidR="004A180E" w:rsidRDefault="004A180E" w:rsidP="004A180E">
      <w:r>
        <w:lastRenderedPageBreak/>
        <w:t>+    14,</w:t>
      </w:r>
    </w:p>
    <w:p w14:paraId="60D02CFF" w14:textId="77777777" w:rsidR="004A180E" w:rsidRDefault="004A180E" w:rsidP="004A180E">
      <w:r>
        <w:t>+    14,</w:t>
      </w:r>
    </w:p>
    <w:p w14:paraId="2D5B25A7" w14:textId="77777777" w:rsidR="004A180E" w:rsidRDefault="004A180E" w:rsidP="004A180E">
      <w:r>
        <w:t>+    15,</w:t>
      </w:r>
    </w:p>
    <w:p w14:paraId="1CC04A8B" w14:textId="77777777" w:rsidR="004A180E" w:rsidRDefault="004A180E" w:rsidP="004A180E">
      <w:r>
        <w:t>+    14,</w:t>
      </w:r>
    </w:p>
    <w:p w14:paraId="17F865EE" w14:textId="77777777" w:rsidR="004A180E" w:rsidRDefault="004A180E" w:rsidP="004A180E">
      <w:r>
        <w:t>+    16,</w:t>
      </w:r>
    </w:p>
    <w:p w14:paraId="2F6B0E1D" w14:textId="77777777" w:rsidR="004A180E" w:rsidRDefault="004A180E" w:rsidP="004A180E">
      <w:r>
        <w:t>+    14,</w:t>
      </w:r>
    </w:p>
    <w:p w14:paraId="39094048" w14:textId="77777777" w:rsidR="004A180E" w:rsidRDefault="004A180E" w:rsidP="004A180E">
      <w:r>
        <w:t>+    17,</w:t>
      </w:r>
    </w:p>
    <w:p w14:paraId="32F3EA84" w14:textId="77777777" w:rsidR="004A180E" w:rsidRDefault="004A180E" w:rsidP="004A180E">
      <w:r>
        <w:t>+    14,</w:t>
      </w:r>
    </w:p>
    <w:p w14:paraId="5278940E" w14:textId="77777777" w:rsidR="004A180E" w:rsidRDefault="004A180E" w:rsidP="004A180E">
      <w:r>
        <w:t>+    18,</w:t>
      </w:r>
    </w:p>
    <w:p w14:paraId="76D4CF93" w14:textId="77777777" w:rsidR="004A180E" w:rsidRDefault="004A180E" w:rsidP="004A180E">
      <w:r>
        <w:t>+    14,</w:t>
      </w:r>
    </w:p>
    <w:p w14:paraId="5D2C2938" w14:textId="77777777" w:rsidR="004A180E" w:rsidRDefault="004A180E" w:rsidP="004A180E">
      <w:r>
        <w:t>+    19,</w:t>
      </w:r>
    </w:p>
    <w:p w14:paraId="02363C10" w14:textId="77777777" w:rsidR="004A180E" w:rsidRDefault="004A180E" w:rsidP="004A180E">
      <w:r>
        <w:t>+    15,</w:t>
      </w:r>
    </w:p>
    <w:p w14:paraId="75AAE8CF" w14:textId="77777777" w:rsidR="004A180E" w:rsidRDefault="004A180E" w:rsidP="004A180E">
      <w:r>
        <w:t>+    0,</w:t>
      </w:r>
    </w:p>
    <w:p w14:paraId="38B2337B" w14:textId="77777777" w:rsidR="004A180E" w:rsidRDefault="004A180E" w:rsidP="004A180E">
      <w:r>
        <w:t>+    15,</w:t>
      </w:r>
    </w:p>
    <w:p w14:paraId="276DBDD7" w14:textId="77777777" w:rsidR="004A180E" w:rsidRDefault="004A180E" w:rsidP="004A180E">
      <w:r>
        <w:t>+    1,</w:t>
      </w:r>
    </w:p>
    <w:p w14:paraId="3818B7E0" w14:textId="77777777" w:rsidR="004A180E" w:rsidRDefault="004A180E" w:rsidP="004A180E">
      <w:r>
        <w:t>+    15,</w:t>
      </w:r>
    </w:p>
    <w:p w14:paraId="2752CCE4" w14:textId="77777777" w:rsidR="004A180E" w:rsidRDefault="004A180E" w:rsidP="004A180E">
      <w:r>
        <w:t>+    2,</w:t>
      </w:r>
    </w:p>
    <w:p w14:paraId="2E8B095E" w14:textId="77777777" w:rsidR="004A180E" w:rsidRDefault="004A180E" w:rsidP="004A180E">
      <w:r>
        <w:t>+    15,</w:t>
      </w:r>
    </w:p>
    <w:p w14:paraId="26F31A04" w14:textId="77777777" w:rsidR="004A180E" w:rsidRDefault="004A180E" w:rsidP="004A180E">
      <w:r>
        <w:t>+    3,</w:t>
      </w:r>
    </w:p>
    <w:p w14:paraId="5739CE23" w14:textId="77777777" w:rsidR="004A180E" w:rsidRDefault="004A180E" w:rsidP="004A180E">
      <w:r>
        <w:t>+    15,</w:t>
      </w:r>
    </w:p>
    <w:p w14:paraId="5FA607E1" w14:textId="77777777" w:rsidR="004A180E" w:rsidRDefault="004A180E" w:rsidP="004A180E">
      <w:r>
        <w:t>+    4,</w:t>
      </w:r>
    </w:p>
    <w:p w14:paraId="7F89238B" w14:textId="77777777" w:rsidR="004A180E" w:rsidRDefault="004A180E" w:rsidP="004A180E">
      <w:r>
        <w:t>+    15,</w:t>
      </w:r>
    </w:p>
    <w:p w14:paraId="4B257F69" w14:textId="77777777" w:rsidR="004A180E" w:rsidRDefault="004A180E" w:rsidP="004A180E">
      <w:r>
        <w:t>+    5,</w:t>
      </w:r>
    </w:p>
    <w:p w14:paraId="7895B8FB" w14:textId="77777777" w:rsidR="004A180E" w:rsidRDefault="004A180E" w:rsidP="004A180E">
      <w:r>
        <w:t>+    15,</w:t>
      </w:r>
    </w:p>
    <w:p w14:paraId="22E66D39" w14:textId="77777777" w:rsidR="004A180E" w:rsidRDefault="004A180E" w:rsidP="004A180E">
      <w:r>
        <w:t>+    6,</w:t>
      </w:r>
    </w:p>
    <w:p w14:paraId="7CF8D6E1" w14:textId="77777777" w:rsidR="004A180E" w:rsidRDefault="004A180E" w:rsidP="004A180E">
      <w:r>
        <w:t>+    15,</w:t>
      </w:r>
    </w:p>
    <w:p w14:paraId="71587843" w14:textId="77777777" w:rsidR="004A180E" w:rsidRDefault="004A180E" w:rsidP="004A180E">
      <w:r>
        <w:t>+    7,</w:t>
      </w:r>
    </w:p>
    <w:p w14:paraId="6A0A8C5C" w14:textId="77777777" w:rsidR="004A180E" w:rsidRDefault="004A180E" w:rsidP="004A180E">
      <w:r>
        <w:t>+    15,</w:t>
      </w:r>
    </w:p>
    <w:p w14:paraId="31B7A686" w14:textId="77777777" w:rsidR="004A180E" w:rsidRDefault="004A180E" w:rsidP="004A180E">
      <w:r>
        <w:t>+    8,</w:t>
      </w:r>
    </w:p>
    <w:p w14:paraId="6D7C3B3E" w14:textId="77777777" w:rsidR="004A180E" w:rsidRDefault="004A180E" w:rsidP="004A180E">
      <w:r>
        <w:t>+    15,</w:t>
      </w:r>
    </w:p>
    <w:p w14:paraId="51F9AE30" w14:textId="77777777" w:rsidR="004A180E" w:rsidRDefault="004A180E" w:rsidP="004A180E">
      <w:r>
        <w:t>+    9,</w:t>
      </w:r>
    </w:p>
    <w:p w14:paraId="729C3A3B" w14:textId="77777777" w:rsidR="004A180E" w:rsidRDefault="004A180E" w:rsidP="004A180E">
      <w:r>
        <w:t>+    15,</w:t>
      </w:r>
    </w:p>
    <w:p w14:paraId="6E72DE9E" w14:textId="77777777" w:rsidR="004A180E" w:rsidRDefault="004A180E" w:rsidP="004A180E">
      <w:r>
        <w:t>+    10,</w:t>
      </w:r>
    </w:p>
    <w:p w14:paraId="47D356E6" w14:textId="77777777" w:rsidR="004A180E" w:rsidRDefault="004A180E" w:rsidP="004A180E">
      <w:r>
        <w:t>+    15,</w:t>
      </w:r>
    </w:p>
    <w:p w14:paraId="11B98701" w14:textId="77777777" w:rsidR="004A180E" w:rsidRDefault="004A180E" w:rsidP="004A180E">
      <w:r>
        <w:t>+    11,</w:t>
      </w:r>
    </w:p>
    <w:p w14:paraId="157CF5DA" w14:textId="77777777" w:rsidR="004A180E" w:rsidRDefault="004A180E" w:rsidP="004A180E">
      <w:r>
        <w:lastRenderedPageBreak/>
        <w:t>+    15,</w:t>
      </w:r>
    </w:p>
    <w:p w14:paraId="75F0606B" w14:textId="77777777" w:rsidR="004A180E" w:rsidRDefault="004A180E" w:rsidP="004A180E">
      <w:r>
        <w:t>+    12,</w:t>
      </w:r>
    </w:p>
    <w:p w14:paraId="21AFD9DD" w14:textId="77777777" w:rsidR="004A180E" w:rsidRDefault="004A180E" w:rsidP="004A180E">
      <w:r>
        <w:t>+    15,</w:t>
      </w:r>
    </w:p>
    <w:p w14:paraId="7245C9D3" w14:textId="77777777" w:rsidR="004A180E" w:rsidRDefault="004A180E" w:rsidP="004A180E">
      <w:r>
        <w:t>+    13,</w:t>
      </w:r>
    </w:p>
    <w:p w14:paraId="7A5C9BFC" w14:textId="77777777" w:rsidR="004A180E" w:rsidRDefault="004A180E" w:rsidP="004A180E">
      <w:r>
        <w:t>+    15,</w:t>
      </w:r>
    </w:p>
    <w:p w14:paraId="4DD907F6" w14:textId="77777777" w:rsidR="004A180E" w:rsidRDefault="004A180E" w:rsidP="004A180E">
      <w:r>
        <w:t>+    14,</w:t>
      </w:r>
    </w:p>
    <w:p w14:paraId="1A13341F" w14:textId="77777777" w:rsidR="004A180E" w:rsidRDefault="004A180E" w:rsidP="004A180E">
      <w:r>
        <w:t>+    15,</w:t>
      </w:r>
    </w:p>
    <w:p w14:paraId="6DC3553D" w14:textId="77777777" w:rsidR="004A180E" w:rsidRDefault="004A180E" w:rsidP="004A180E">
      <w:r>
        <w:t>+    15,</w:t>
      </w:r>
    </w:p>
    <w:p w14:paraId="79A9E60A" w14:textId="77777777" w:rsidR="004A180E" w:rsidRDefault="004A180E" w:rsidP="004A180E">
      <w:r>
        <w:t>+    15,</w:t>
      </w:r>
    </w:p>
    <w:p w14:paraId="05EB0898" w14:textId="77777777" w:rsidR="004A180E" w:rsidRDefault="004A180E" w:rsidP="004A180E">
      <w:r>
        <w:t>+    16,</w:t>
      </w:r>
    </w:p>
    <w:p w14:paraId="24B5658B" w14:textId="77777777" w:rsidR="004A180E" w:rsidRDefault="004A180E" w:rsidP="004A180E">
      <w:r>
        <w:t>+    15,</w:t>
      </w:r>
    </w:p>
    <w:p w14:paraId="5E05536C" w14:textId="77777777" w:rsidR="004A180E" w:rsidRDefault="004A180E" w:rsidP="004A180E">
      <w:r>
        <w:t>+    17,</w:t>
      </w:r>
    </w:p>
    <w:p w14:paraId="0D5E2C7B" w14:textId="77777777" w:rsidR="004A180E" w:rsidRDefault="004A180E" w:rsidP="004A180E">
      <w:r>
        <w:t>+    15,</w:t>
      </w:r>
    </w:p>
    <w:p w14:paraId="70DD20C7" w14:textId="77777777" w:rsidR="004A180E" w:rsidRDefault="004A180E" w:rsidP="004A180E">
      <w:r>
        <w:t>+    18,</w:t>
      </w:r>
    </w:p>
    <w:p w14:paraId="6E3F780A" w14:textId="77777777" w:rsidR="004A180E" w:rsidRDefault="004A180E" w:rsidP="004A180E">
      <w:r>
        <w:t>+    15,</w:t>
      </w:r>
    </w:p>
    <w:p w14:paraId="13ECFA51" w14:textId="77777777" w:rsidR="004A180E" w:rsidRDefault="004A180E" w:rsidP="004A180E">
      <w:r>
        <w:t>+    19,</w:t>
      </w:r>
    </w:p>
    <w:p w14:paraId="054BB172" w14:textId="77777777" w:rsidR="004A180E" w:rsidRDefault="004A180E" w:rsidP="004A180E">
      <w:r>
        <w:t>+    16,</w:t>
      </w:r>
    </w:p>
    <w:p w14:paraId="43E328D9" w14:textId="77777777" w:rsidR="004A180E" w:rsidRDefault="004A180E" w:rsidP="004A180E">
      <w:r>
        <w:t>+    0,</w:t>
      </w:r>
    </w:p>
    <w:p w14:paraId="7CA2DCC7" w14:textId="77777777" w:rsidR="004A180E" w:rsidRDefault="004A180E" w:rsidP="004A180E">
      <w:r>
        <w:t>+    16,</w:t>
      </w:r>
    </w:p>
    <w:p w14:paraId="0EFCB73B" w14:textId="77777777" w:rsidR="004A180E" w:rsidRDefault="004A180E" w:rsidP="004A180E">
      <w:r>
        <w:t>+    1,</w:t>
      </w:r>
    </w:p>
    <w:p w14:paraId="100E0C82" w14:textId="77777777" w:rsidR="004A180E" w:rsidRDefault="004A180E" w:rsidP="004A180E">
      <w:r>
        <w:t>+    16,</w:t>
      </w:r>
    </w:p>
    <w:p w14:paraId="060281F1" w14:textId="77777777" w:rsidR="004A180E" w:rsidRDefault="004A180E" w:rsidP="004A180E">
      <w:r>
        <w:t>+    2,</w:t>
      </w:r>
    </w:p>
    <w:p w14:paraId="293F9C32" w14:textId="77777777" w:rsidR="004A180E" w:rsidRDefault="004A180E" w:rsidP="004A180E">
      <w:r>
        <w:t>+    16,</w:t>
      </w:r>
    </w:p>
    <w:p w14:paraId="0857F300" w14:textId="77777777" w:rsidR="004A180E" w:rsidRDefault="004A180E" w:rsidP="004A180E">
      <w:r>
        <w:t>+    3,</w:t>
      </w:r>
    </w:p>
    <w:p w14:paraId="3111E965" w14:textId="77777777" w:rsidR="004A180E" w:rsidRDefault="004A180E" w:rsidP="004A180E">
      <w:r>
        <w:t>+    16,</w:t>
      </w:r>
    </w:p>
    <w:p w14:paraId="1733897B" w14:textId="77777777" w:rsidR="004A180E" w:rsidRDefault="004A180E" w:rsidP="004A180E">
      <w:r>
        <w:t>+    4,</w:t>
      </w:r>
    </w:p>
    <w:p w14:paraId="2F2DF998" w14:textId="77777777" w:rsidR="004A180E" w:rsidRDefault="004A180E" w:rsidP="004A180E">
      <w:r>
        <w:t>+    16,</w:t>
      </w:r>
    </w:p>
    <w:p w14:paraId="11CD01C1" w14:textId="77777777" w:rsidR="004A180E" w:rsidRDefault="004A180E" w:rsidP="004A180E">
      <w:r>
        <w:t>+    5,</w:t>
      </w:r>
    </w:p>
    <w:p w14:paraId="00C9122C" w14:textId="77777777" w:rsidR="004A180E" w:rsidRDefault="004A180E" w:rsidP="004A180E">
      <w:r>
        <w:t>+    16,</w:t>
      </w:r>
    </w:p>
    <w:p w14:paraId="3CCAD948" w14:textId="77777777" w:rsidR="004A180E" w:rsidRDefault="004A180E" w:rsidP="004A180E">
      <w:r>
        <w:t>+    6,</w:t>
      </w:r>
    </w:p>
    <w:p w14:paraId="4CFE7AF2" w14:textId="77777777" w:rsidR="004A180E" w:rsidRDefault="004A180E" w:rsidP="004A180E">
      <w:r>
        <w:t>+    16,</w:t>
      </w:r>
    </w:p>
    <w:p w14:paraId="59BF6869" w14:textId="77777777" w:rsidR="004A180E" w:rsidRDefault="004A180E" w:rsidP="004A180E">
      <w:r>
        <w:t>+    7,</w:t>
      </w:r>
    </w:p>
    <w:p w14:paraId="1F155D76" w14:textId="77777777" w:rsidR="004A180E" w:rsidRDefault="004A180E" w:rsidP="004A180E">
      <w:r>
        <w:t>+    16,</w:t>
      </w:r>
    </w:p>
    <w:p w14:paraId="11AF3F21" w14:textId="77777777" w:rsidR="004A180E" w:rsidRDefault="004A180E" w:rsidP="004A180E">
      <w:r>
        <w:t>+    8,</w:t>
      </w:r>
    </w:p>
    <w:p w14:paraId="0B157E81" w14:textId="77777777" w:rsidR="004A180E" w:rsidRDefault="004A180E" w:rsidP="004A180E">
      <w:r>
        <w:t>+    16,</w:t>
      </w:r>
    </w:p>
    <w:p w14:paraId="52A2C01A" w14:textId="77777777" w:rsidR="004A180E" w:rsidRDefault="004A180E" w:rsidP="004A180E">
      <w:r>
        <w:lastRenderedPageBreak/>
        <w:t>+    9,</w:t>
      </w:r>
    </w:p>
    <w:p w14:paraId="48B089D9" w14:textId="77777777" w:rsidR="004A180E" w:rsidRDefault="004A180E" w:rsidP="004A180E">
      <w:r>
        <w:t>+    16,</w:t>
      </w:r>
    </w:p>
    <w:p w14:paraId="37A532F5" w14:textId="77777777" w:rsidR="004A180E" w:rsidRDefault="004A180E" w:rsidP="004A180E">
      <w:r>
        <w:t>+    10,</w:t>
      </w:r>
    </w:p>
    <w:p w14:paraId="57A0B4C6" w14:textId="77777777" w:rsidR="004A180E" w:rsidRDefault="004A180E" w:rsidP="004A180E">
      <w:r>
        <w:t>+    16,</w:t>
      </w:r>
    </w:p>
    <w:p w14:paraId="4B43EC9E" w14:textId="77777777" w:rsidR="004A180E" w:rsidRDefault="004A180E" w:rsidP="004A180E">
      <w:r>
        <w:t>+    11,</w:t>
      </w:r>
    </w:p>
    <w:p w14:paraId="07D93754" w14:textId="77777777" w:rsidR="004A180E" w:rsidRDefault="004A180E" w:rsidP="004A180E">
      <w:r>
        <w:t>+    16,</w:t>
      </w:r>
    </w:p>
    <w:p w14:paraId="332C4165" w14:textId="77777777" w:rsidR="004A180E" w:rsidRDefault="004A180E" w:rsidP="004A180E">
      <w:r>
        <w:t>+    12,</w:t>
      </w:r>
    </w:p>
    <w:p w14:paraId="43D59C27" w14:textId="77777777" w:rsidR="004A180E" w:rsidRDefault="004A180E" w:rsidP="004A180E">
      <w:r>
        <w:t>+    16,</w:t>
      </w:r>
    </w:p>
    <w:p w14:paraId="74D4638C" w14:textId="77777777" w:rsidR="004A180E" w:rsidRDefault="004A180E" w:rsidP="004A180E">
      <w:r>
        <w:t>+    13,</w:t>
      </w:r>
    </w:p>
    <w:p w14:paraId="12FBFAD5" w14:textId="77777777" w:rsidR="004A180E" w:rsidRDefault="004A180E" w:rsidP="004A180E">
      <w:r>
        <w:t>+    16,</w:t>
      </w:r>
    </w:p>
    <w:p w14:paraId="67D2725A" w14:textId="77777777" w:rsidR="004A180E" w:rsidRDefault="004A180E" w:rsidP="004A180E">
      <w:r>
        <w:t>+    14,</w:t>
      </w:r>
    </w:p>
    <w:p w14:paraId="0F79D0A6" w14:textId="77777777" w:rsidR="004A180E" w:rsidRDefault="004A180E" w:rsidP="004A180E">
      <w:r>
        <w:t>+    16,</w:t>
      </w:r>
    </w:p>
    <w:p w14:paraId="4F461DA3" w14:textId="77777777" w:rsidR="004A180E" w:rsidRDefault="004A180E" w:rsidP="004A180E">
      <w:r>
        <w:t>+    15,</w:t>
      </w:r>
    </w:p>
    <w:p w14:paraId="4FEBCBEF" w14:textId="77777777" w:rsidR="004A180E" w:rsidRDefault="004A180E" w:rsidP="004A180E">
      <w:r>
        <w:t>+    16,</w:t>
      </w:r>
    </w:p>
    <w:p w14:paraId="23FB61DF" w14:textId="77777777" w:rsidR="004A180E" w:rsidRDefault="004A180E" w:rsidP="004A180E">
      <w:r>
        <w:t>+    16,</w:t>
      </w:r>
    </w:p>
    <w:p w14:paraId="7DE67DE0" w14:textId="77777777" w:rsidR="004A180E" w:rsidRDefault="004A180E" w:rsidP="004A180E">
      <w:r>
        <w:t>+    16,</w:t>
      </w:r>
    </w:p>
    <w:p w14:paraId="0E7800BA" w14:textId="77777777" w:rsidR="004A180E" w:rsidRDefault="004A180E" w:rsidP="004A180E">
      <w:r>
        <w:t>+    17,</w:t>
      </w:r>
    </w:p>
    <w:p w14:paraId="2CC086E9" w14:textId="77777777" w:rsidR="004A180E" w:rsidRDefault="004A180E" w:rsidP="004A180E">
      <w:r>
        <w:t>+    16,</w:t>
      </w:r>
    </w:p>
    <w:p w14:paraId="710459FB" w14:textId="77777777" w:rsidR="004A180E" w:rsidRDefault="004A180E" w:rsidP="004A180E">
      <w:r>
        <w:t>+    18,</w:t>
      </w:r>
    </w:p>
    <w:p w14:paraId="4EFCDB02" w14:textId="77777777" w:rsidR="004A180E" w:rsidRDefault="004A180E" w:rsidP="004A180E">
      <w:r>
        <w:t>+    16,</w:t>
      </w:r>
    </w:p>
    <w:p w14:paraId="556ABA0F" w14:textId="77777777" w:rsidR="004A180E" w:rsidRDefault="004A180E" w:rsidP="004A180E">
      <w:r>
        <w:t>+    19,</w:t>
      </w:r>
    </w:p>
    <w:p w14:paraId="7A70C596" w14:textId="77777777" w:rsidR="004A180E" w:rsidRDefault="004A180E" w:rsidP="004A180E">
      <w:r>
        <w:t>+    17,</w:t>
      </w:r>
    </w:p>
    <w:p w14:paraId="5358FA29" w14:textId="77777777" w:rsidR="004A180E" w:rsidRDefault="004A180E" w:rsidP="004A180E">
      <w:r>
        <w:t>+    0,</w:t>
      </w:r>
    </w:p>
    <w:p w14:paraId="1781DBAD" w14:textId="77777777" w:rsidR="004A180E" w:rsidRDefault="004A180E" w:rsidP="004A180E">
      <w:r>
        <w:t>+    17,</w:t>
      </w:r>
    </w:p>
    <w:p w14:paraId="6BD53B16" w14:textId="77777777" w:rsidR="004A180E" w:rsidRDefault="004A180E" w:rsidP="004A180E">
      <w:r>
        <w:t>+    1,</w:t>
      </w:r>
    </w:p>
    <w:p w14:paraId="6E48A084" w14:textId="77777777" w:rsidR="004A180E" w:rsidRDefault="004A180E" w:rsidP="004A180E">
      <w:r>
        <w:t>+    17,</w:t>
      </w:r>
    </w:p>
    <w:p w14:paraId="7342ECF3" w14:textId="77777777" w:rsidR="004A180E" w:rsidRDefault="004A180E" w:rsidP="004A180E">
      <w:r>
        <w:t>+    2,</w:t>
      </w:r>
    </w:p>
    <w:p w14:paraId="69891000" w14:textId="77777777" w:rsidR="004A180E" w:rsidRDefault="004A180E" w:rsidP="004A180E">
      <w:r>
        <w:t>+    17,</w:t>
      </w:r>
    </w:p>
    <w:p w14:paraId="4A37B53A" w14:textId="77777777" w:rsidR="004A180E" w:rsidRDefault="004A180E" w:rsidP="004A180E">
      <w:r>
        <w:t>+    3,</w:t>
      </w:r>
    </w:p>
    <w:p w14:paraId="56305B1E" w14:textId="77777777" w:rsidR="004A180E" w:rsidRDefault="004A180E" w:rsidP="004A180E">
      <w:r>
        <w:t>+    17,</w:t>
      </w:r>
    </w:p>
    <w:p w14:paraId="18248111" w14:textId="77777777" w:rsidR="004A180E" w:rsidRDefault="004A180E" w:rsidP="004A180E">
      <w:r>
        <w:t>+    4,</w:t>
      </w:r>
    </w:p>
    <w:p w14:paraId="4B78239F" w14:textId="77777777" w:rsidR="004A180E" w:rsidRDefault="004A180E" w:rsidP="004A180E">
      <w:r>
        <w:t>+    17,</w:t>
      </w:r>
    </w:p>
    <w:p w14:paraId="5AFB5850" w14:textId="77777777" w:rsidR="004A180E" w:rsidRDefault="004A180E" w:rsidP="004A180E">
      <w:r>
        <w:t>+    5,</w:t>
      </w:r>
    </w:p>
    <w:p w14:paraId="7777CED3" w14:textId="77777777" w:rsidR="004A180E" w:rsidRDefault="004A180E" w:rsidP="004A180E">
      <w:r>
        <w:t>+    17,</w:t>
      </w:r>
    </w:p>
    <w:p w14:paraId="4A4665B8" w14:textId="77777777" w:rsidR="004A180E" w:rsidRDefault="004A180E" w:rsidP="004A180E">
      <w:r>
        <w:t>+    6,</w:t>
      </w:r>
    </w:p>
    <w:p w14:paraId="09B9216F" w14:textId="77777777" w:rsidR="004A180E" w:rsidRDefault="004A180E" w:rsidP="004A180E">
      <w:r>
        <w:lastRenderedPageBreak/>
        <w:t>+    17,</w:t>
      </w:r>
    </w:p>
    <w:p w14:paraId="1E444DC8" w14:textId="77777777" w:rsidR="004A180E" w:rsidRDefault="004A180E" w:rsidP="004A180E">
      <w:r>
        <w:t>+    7,</w:t>
      </w:r>
    </w:p>
    <w:p w14:paraId="3D68BCCF" w14:textId="77777777" w:rsidR="004A180E" w:rsidRDefault="004A180E" w:rsidP="004A180E">
      <w:r>
        <w:t>+    17,</w:t>
      </w:r>
    </w:p>
    <w:p w14:paraId="76203227" w14:textId="77777777" w:rsidR="004A180E" w:rsidRDefault="004A180E" w:rsidP="004A180E">
      <w:r>
        <w:t>+    8,</w:t>
      </w:r>
    </w:p>
    <w:p w14:paraId="4C310405" w14:textId="77777777" w:rsidR="004A180E" w:rsidRDefault="004A180E" w:rsidP="004A180E">
      <w:r>
        <w:t>+    17,</w:t>
      </w:r>
    </w:p>
    <w:p w14:paraId="0F74056B" w14:textId="77777777" w:rsidR="004A180E" w:rsidRDefault="004A180E" w:rsidP="004A180E">
      <w:r>
        <w:t>+    9,</w:t>
      </w:r>
    </w:p>
    <w:p w14:paraId="710085ED" w14:textId="77777777" w:rsidR="004A180E" w:rsidRDefault="004A180E" w:rsidP="004A180E">
      <w:r>
        <w:t>+    17,</w:t>
      </w:r>
    </w:p>
    <w:p w14:paraId="3C1ECDCF" w14:textId="77777777" w:rsidR="004A180E" w:rsidRDefault="004A180E" w:rsidP="004A180E">
      <w:r>
        <w:t>+    10,</w:t>
      </w:r>
    </w:p>
    <w:p w14:paraId="04CA49A8" w14:textId="77777777" w:rsidR="004A180E" w:rsidRDefault="004A180E" w:rsidP="004A180E">
      <w:r>
        <w:t>+    17,</w:t>
      </w:r>
    </w:p>
    <w:p w14:paraId="5F786222" w14:textId="77777777" w:rsidR="004A180E" w:rsidRDefault="004A180E" w:rsidP="004A180E">
      <w:r>
        <w:t>+    11,</w:t>
      </w:r>
    </w:p>
    <w:p w14:paraId="2859A3B8" w14:textId="77777777" w:rsidR="004A180E" w:rsidRDefault="004A180E" w:rsidP="004A180E">
      <w:r>
        <w:t>+    17,</w:t>
      </w:r>
    </w:p>
    <w:p w14:paraId="11EA9CDE" w14:textId="77777777" w:rsidR="004A180E" w:rsidRDefault="004A180E" w:rsidP="004A180E">
      <w:r>
        <w:t>+    12,</w:t>
      </w:r>
    </w:p>
    <w:p w14:paraId="7090AE03" w14:textId="77777777" w:rsidR="004A180E" w:rsidRDefault="004A180E" w:rsidP="004A180E">
      <w:r>
        <w:t>+    17,</w:t>
      </w:r>
    </w:p>
    <w:p w14:paraId="7970A039" w14:textId="77777777" w:rsidR="004A180E" w:rsidRDefault="004A180E" w:rsidP="004A180E">
      <w:r>
        <w:t>+    13,</w:t>
      </w:r>
    </w:p>
    <w:p w14:paraId="70BFA3B7" w14:textId="77777777" w:rsidR="004A180E" w:rsidRDefault="004A180E" w:rsidP="004A180E">
      <w:r>
        <w:t>+    17,</w:t>
      </w:r>
    </w:p>
    <w:p w14:paraId="02F88AD0" w14:textId="77777777" w:rsidR="004A180E" w:rsidRDefault="004A180E" w:rsidP="004A180E">
      <w:r>
        <w:t>+    14,</w:t>
      </w:r>
    </w:p>
    <w:p w14:paraId="13F1ED43" w14:textId="77777777" w:rsidR="004A180E" w:rsidRDefault="004A180E" w:rsidP="004A180E">
      <w:r>
        <w:t>+    17,</w:t>
      </w:r>
    </w:p>
    <w:p w14:paraId="4327D073" w14:textId="77777777" w:rsidR="004A180E" w:rsidRDefault="004A180E" w:rsidP="004A180E">
      <w:r>
        <w:t>+    15,</w:t>
      </w:r>
    </w:p>
    <w:p w14:paraId="6974A397" w14:textId="77777777" w:rsidR="004A180E" w:rsidRDefault="004A180E" w:rsidP="004A180E">
      <w:r>
        <w:t>+    17,</w:t>
      </w:r>
    </w:p>
    <w:p w14:paraId="3AB4D390" w14:textId="77777777" w:rsidR="004A180E" w:rsidRDefault="004A180E" w:rsidP="004A180E">
      <w:r>
        <w:t>+    16,</w:t>
      </w:r>
    </w:p>
    <w:p w14:paraId="462510E1" w14:textId="77777777" w:rsidR="004A180E" w:rsidRDefault="004A180E" w:rsidP="004A180E">
      <w:r>
        <w:t>+    17,</w:t>
      </w:r>
    </w:p>
    <w:p w14:paraId="17057237" w14:textId="77777777" w:rsidR="004A180E" w:rsidRDefault="004A180E" w:rsidP="004A180E">
      <w:r>
        <w:t>+    17,</w:t>
      </w:r>
    </w:p>
    <w:p w14:paraId="46FB5FBA" w14:textId="77777777" w:rsidR="004A180E" w:rsidRDefault="004A180E" w:rsidP="004A180E">
      <w:r>
        <w:t>+    17,</w:t>
      </w:r>
    </w:p>
    <w:p w14:paraId="349441CE" w14:textId="77777777" w:rsidR="004A180E" w:rsidRDefault="004A180E" w:rsidP="004A180E">
      <w:r>
        <w:t>+    18,</w:t>
      </w:r>
    </w:p>
    <w:p w14:paraId="36AD5081" w14:textId="77777777" w:rsidR="004A180E" w:rsidRDefault="004A180E" w:rsidP="004A180E">
      <w:r>
        <w:t>+    17,</w:t>
      </w:r>
    </w:p>
    <w:p w14:paraId="31F64872" w14:textId="77777777" w:rsidR="004A180E" w:rsidRDefault="004A180E" w:rsidP="004A180E">
      <w:r>
        <w:t>+    19,</w:t>
      </w:r>
    </w:p>
    <w:p w14:paraId="50460040" w14:textId="77777777" w:rsidR="004A180E" w:rsidRDefault="004A180E" w:rsidP="004A180E">
      <w:r>
        <w:t>+    18,</w:t>
      </w:r>
    </w:p>
    <w:p w14:paraId="288471FD" w14:textId="77777777" w:rsidR="004A180E" w:rsidRDefault="004A180E" w:rsidP="004A180E">
      <w:r>
        <w:t>+    0,</w:t>
      </w:r>
    </w:p>
    <w:p w14:paraId="7C15CF79" w14:textId="77777777" w:rsidR="004A180E" w:rsidRDefault="004A180E" w:rsidP="004A180E">
      <w:r>
        <w:t>+    18,</w:t>
      </w:r>
    </w:p>
    <w:p w14:paraId="6BC5499E" w14:textId="77777777" w:rsidR="004A180E" w:rsidRDefault="004A180E" w:rsidP="004A180E">
      <w:r>
        <w:t>+    1,</w:t>
      </w:r>
    </w:p>
    <w:p w14:paraId="0AA62B90" w14:textId="77777777" w:rsidR="004A180E" w:rsidRDefault="004A180E" w:rsidP="004A180E">
      <w:r>
        <w:t>+    18,</w:t>
      </w:r>
    </w:p>
    <w:p w14:paraId="23E1DBDA" w14:textId="77777777" w:rsidR="004A180E" w:rsidRDefault="004A180E" w:rsidP="004A180E">
      <w:r>
        <w:t>+    2,</w:t>
      </w:r>
    </w:p>
    <w:p w14:paraId="2ABBF7F0" w14:textId="77777777" w:rsidR="004A180E" w:rsidRDefault="004A180E" w:rsidP="004A180E">
      <w:r>
        <w:t>+    18,</w:t>
      </w:r>
    </w:p>
    <w:p w14:paraId="08237F71" w14:textId="77777777" w:rsidR="004A180E" w:rsidRDefault="004A180E" w:rsidP="004A180E">
      <w:r>
        <w:t>+    3,</w:t>
      </w:r>
    </w:p>
    <w:p w14:paraId="54DCCFF1" w14:textId="77777777" w:rsidR="004A180E" w:rsidRDefault="004A180E" w:rsidP="004A180E">
      <w:r>
        <w:t>+    18,</w:t>
      </w:r>
    </w:p>
    <w:p w14:paraId="36222BBD" w14:textId="77777777" w:rsidR="004A180E" w:rsidRDefault="004A180E" w:rsidP="004A180E">
      <w:r>
        <w:lastRenderedPageBreak/>
        <w:t>+    4,</w:t>
      </w:r>
    </w:p>
    <w:p w14:paraId="57F4CDAC" w14:textId="77777777" w:rsidR="004A180E" w:rsidRDefault="004A180E" w:rsidP="004A180E">
      <w:r>
        <w:t>+    18,</w:t>
      </w:r>
    </w:p>
    <w:p w14:paraId="65831B6B" w14:textId="77777777" w:rsidR="004A180E" w:rsidRDefault="004A180E" w:rsidP="004A180E">
      <w:r>
        <w:t>+    5,</w:t>
      </w:r>
    </w:p>
    <w:p w14:paraId="71BFD333" w14:textId="77777777" w:rsidR="004A180E" w:rsidRDefault="004A180E" w:rsidP="004A180E">
      <w:r>
        <w:t>+    18,</w:t>
      </w:r>
    </w:p>
    <w:p w14:paraId="67164AFA" w14:textId="77777777" w:rsidR="004A180E" w:rsidRDefault="004A180E" w:rsidP="004A180E">
      <w:r>
        <w:t>+    6,</w:t>
      </w:r>
    </w:p>
    <w:p w14:paraId="5D4757F9" w14:textId="77777777" w:rsidR="004A180E" w:rsidRDefault="004A180E" w:rsidP="004A180E">
      <w:r>
        <w:t>+    18,</w:t>
      </w:r>
    </w:p>
    <w:p w14:paraId="1506CEAA" w14:textId="77777777" w:rsidR="004A180E" w:rsidRDefault="004A180E" w:rsidP="004A180E">
      <w:r>
        <w:t>+    7,</w:t>
      </w:r>
    </w:p>
    <w:p w14:paraId="4133161E" w14:textId="77777777" w:rsidR="004A180E" w:rsidRDefault="004A180E" w:rsidP="004A180E">
      <w:r>
        <w:t>+    18,</w:t>
      </w:r>
    </w:p>
    <w:p w14:paraId="5FE445E1" w14:textId="77777777" w:rsidR="004A180E" w:rsidRDefault="004A180E" w:rsidP="004A180E">
      <w:r>
        <w:t>+    8,</w:t>
      </w:r>
    </w:p>
    <w:p w14:paraId="53599F6E" w14:textId="77777777" w:rsidR="004A180E" w:rsidRDefault="004A180E" w:rsidP="004A180E">
      <w:r>
        <w:t>+    18,</w:t>
      </w:r>
    </w:p>
    <w:p w14:paraId="30461EDF" w14:textId="77777777" w:rsidR="004A180E" w:rsidRDefault="004A180E" w:rsidP="004A180E">
      <w:r>
        <w:t>+    9,</w:t>
      </w:r>
    </w:p>
    <w:p w14:paraId="0D1B17AC" w14:textId="77777777" w:rsidR="004A180E" w:rsidRDefault="004A180E" w:rsidP="004A180E">
      <w:r>
        <w:t>+    18,</w:t>
      </w:r>
    </w:p>
    <w:p w14:paraId="6367DFF9" w14:textId="77777777" w:rsidR="004A180E" w:rsidRDefault="004A180E" w:rsidP="004A180E">
      <w:r>
        <w:t>+    10,</w:t>
      </w:r>
    </w:p>
    <w:p w14:paraId="23084008" w14:textId="77777777" w:rsidR="004A180E" w:rsidRDefault="004A180E" w:rsidP="004A180E">
      <w:r>
        <w:t>+    18,</w:t>
      </w:r>
    </w:p>
    <w:p w14:paraId="0E8D2DF4" w14:textId="77777777" w:rsidR="004A180E" w:rsidRDefault="004A180E" w:rsidP="004A180E">
      <w:r>
        <w:t>+    11,</w:t>
      </w:r>
    </w:p>
    <w:p w14:paraId="5928A236" w14:textId="77777777" w:rsidR="004A180E" w:rsidRDefault="004A180E" w:rsidP="004A180E">
      <w:r>
        <w:t>+    18,</w:t>
      </w:r>
    </w:p>
    <w:p w14:paraId="06E3D0C8" w14:textId="77777777" w:rsidR="004A180E" w:rsidRDefault="004A180E" w:rsidP="004A180E">
      <w:r>
        <w:t>+    12,</w:t>
      </w:r>
    </w:p>
    <w:p w14:paraId="6CCD2FFE" w14:textId="77777777" w:rsidR="004A180E" w:rsidRDefault="004A180E" w:rsidP="004A180E">
      <w:r>
        <w:t>+    18,</w:t>
      </w:r>
    </w:p>
    <w:p w14:paraId="16B70AFA" w14:textId="77777777" w:rsidR="004A180E" w:rsidRDefault="004A180E" w:rsidP="004A180E">
      <w:r>
        <w:t>+    13,</w:t>
      </w:r>
    </w:p>
    <w:p w14:paraId="072CDB49" w14:textId="77777777" w:rsidR="004A180E" w:rsidRDefault="004A180E" w:rsidP="004A180E">
      <w:r>
        <w:t>+    18,</w:t>
      </w:r>
    </w:p>
    <w:p w14:paraId="5EE5376A" w14:textId="77777777" w:rsidR="004A180E" w:rsidRDefault="004A180E" w:rsidP="004A180E">
      <w:r>
        <w:t>+    14,</w:t>
      </w:r>
    </w:p>
    <w:p w14:paraId="1A8BCAAE" w14:textId="77777777" w:rsidR="004A180E" w:rsidRDefault="004A180E" w:rsidP="004A180E">
      <w:r>
        <w:t>+    18,</w:t>
      </w:r>
    </w:p>
    <w:p w14:paraId="7FEB41A2" w14:textId="77777777" w:rsidR="004A180E" w:rsidRDefault="004A180E" w:rsidP="004A180E">
      <w:r>
        <w:t>+    15,</w:t>
      </w:r>
    </w:p>
    <w:p w14:paraId="7F41EE8A" w14:textId="77777777" w:rsidR="004A180E" w:rsidRDefault="004A180E" w:rsidP="004A180E">
      <w:r>
        <w:t>+    18,</w:t>
      </w:r>
    </w:p>
    <w:p w14:paraId="1F692CBB" w14:textId="77777777" w:rsidR="004A180E" w:rsidRDefault="004A180E" w:rsidP="004A180E">
      <w:r>
        <w:t>+    16,</w:t>
      </w:r>
    </w:p>
    <w:p w14:paraId="20E5BA82" w14:textId="77777777" w:rsidR="004A180E" w:rsidRDefault="004A180E" w:rsidP="004A180E">
      <w:r>
        <w:t>+    18,</w:t>
      </w:r>
    </w:p>
    <w:p w14:paraId="2830C606" w14:textId="77777777" w:rsidR="004A180E" w:rsidRDefault="004A180E" w:rsidP="004A180E">
      <w:r>
        <w:t>+    17,</w:t>
      </w:r>
    </w:p>
    <w:p w14:paraId="7229A1E1" w14:textId="77777777" w:rsidR="004A180E" w:rsidRDefault="004A180E" w:rsidP="004A180E">
      <w:r>
        <w:t>+    18,</w:t>
      </w:r>
    </w:p>
    <w:p w14:paraId="42341C70" w14:textId="77777777" w:rsidR="004A180E" w:rsidRDefault="004A180E" w:rsidP="004A180E">
      <w:r>
        <w:t>+    18,</w:t>
      </w:r>
    </w:p>
    <w:p w14:paraId="6433DD83" w14:textId="77777777" w:rsidR="004A180E" w:rsidRDefault="004A180E" w:rsidP="004A180E">
      <w:r>
        <w:t>+    18,</w:t>
      </w:r>
    </w:p>
    <w:p w14:paraId="34C5C8DA" w14:textId="77777777" w:rsidR="004A180E" w:rsidRDefault="004A180E" w:rsidP="004A180E">
      <w:r>
        <w:t>+    19,</w:t>
      </w:r>
    </w:p>
    <w:p w14:paraId="22B71A01" w14:textId="77777777" w:rsidR="004A180E" w:rsidRDefault="004A180E" w:rsidP="004A180E">
      <w:r>
        <w:t>+    19,</w:t>
      </w:r>
    </w:p>
    <w:p w14:paraId="656D64CA" w14:textId="77777777" w:rsidR="004A180E" w:rsidRDefault="004A180E" w:rsidP="004A180E">
      <w:r>
        <w:t>+    0,</w:t>
      </w:r>
    </w:p>
    <w:p w14:paraId="30C07DB7" w14:textId="77777777" w:rsidR="004A180E" w:rsidRDefault="004A180E" w:rsidP="004A180E">
      <w:r>
        <w:t>+    19,</w:t>
      </w:r>
    </w:p>
    <w:p w14:paraId="63A39145" w14:textId="77777777" w:rsidR="004A180E" w:rsidRDefault="004A180E" w:rsidP="004A180E">
      <w:r>
        <w:t>+    1,</w:t>
      </w:r>
    </w:p>
    <w:p w14:paraId="15090253" w14:textId="77777777" w:rsidR="004A180E" w:rsidRDefault="004A180E" w:rsidP="004A180E">
      <w:r>
        <w:lastRenderedPageBreak/>
        <w:t>+    19,</w:t>
      </w:r>
    </w:p>
    <w:p w14:paraId="15AAE01B" w14:textId="77777777" w:rsidR="004A180E" w:rsidRDefault="004A180E" w:rsidP="004A180E">
      <w:r>
        <w:t>+    2,</w:t>
      </w:r>
    </w:p>
    <w:p w14:paraId="576416E4" w14:textId="77777777" w:rsidR="004A180E" w:rsidRDefault="004A180E" w:rsidP="004A180E">
      <w:r>
        <w:t>+    19,</w:t>
      </w:r>
    </w:p>
    <w:p w14:paraId="35CF13AD" w14:textId="77777777" w:rsidR="004A180E" w:rsidRDefault="004A180E" w:rsidP="004A180E">
      <w:r>
        <w:t>+    3,</w:t>
      </w:r>
    </w:p>
    <w:p w14:paraId="6432AE6F" w14:textId="77777777" w:rsidR="004A180E" w:rsidRDefault="004A180E" w:rsidP="004A180E">
      <w:r>
        <w:t>+    19,</w:t>
      </w:r>
    </w:p>
    <w:p w14:paraId="075AC952" w14:textId="77777777" w:rsidR="004A180E" w:rsidRDefault="004A180E" w:rsidP="004A180E">
      <w:r>
        <w:t>+    4,</w:t>
      </w:r>
    </w:p>
    <w:p w14:paraId="40E9FEF8" w14:textId="77777777" w:rsidR="004A180E" w:rsidRDefault="004A180E" w:rsidP="004A180E">
      <w:r>
        <w:t>+    19,</w:t>
      </w:r>
    </w:p>
    <w:p w14:paraId="6BE74210" w14:textId="77777777" w:rsidR="004A180E" w:rsidRDefault="004A180E" w:rsidP="004A180E">
      <w:r>
        <w:t>+    5,</w:t>
      </w:r>
    </w:p>
    <w:p w14:paraId="21DE5514" w14:textId="77777777" w:rsidR="004A180E" w:rsidRDefault="004A180E" w:rsidP="004A180E">
      <w:r>
        <w:t>+    19,</w:t>
      </w:r>
    </w:p>
    <w:p w14:paraId="69729E14" w14:textId="77777777" w:rsidR="004A180E" w:rsidRDefault="004A180E" w:rsidP="004A180E">
      <w:r>
        <w:t>+    6,</w:t>
      </w:r>
    </w:p>
    <w:p w14:paraId="6D275FD9" w14:textId="77777777" w:rsidR="004A180E" w:rsidRDefault="004A180E" w:rsidP="004A180E">
      <w:r>
        <w:t>+    19,</w:t>
      </w:r>
    </w:p>
    <w:p w14:paraId="1A94E7F8" w14:textId="77777777" w:rsidR="004A180E" w:rsidRDefault="004A180E" w:rsidP="004A180E">
      <w:r>
        <w:t>+    7,</w:t>
      </w:r>
    </w:p>
    <w:p w14:paraId="5D93CA5E" w14:textId="77777777" w:rsidR="004A180E" w:rsidRDefault="004A180E" w:rsidP="004A180E">
      <w:r>
        <w:t>+    19,</w:t>
      </w:r>
    </w:p>
    <w:p w14:paraId="09C7579C" w14:textId="77777777" w:rsidR="004A180E" w:rsidRDefault="004A180E" w:rsidP="004A180E">
      <w:r>
        <w:t>+    8,</w:t>
      </w:r>
    </w:p>
    <w:p w14:paraId="3F78BEE2" w14:textId="77777777" w:rsidR="004A180E" w:rsidRDefault="004A180E" w:rsidP="004A180E">
      <w:r>
        <w:t>+    19,</w:t>
      </w:r>
    </w:p>
    <w:p w14:paraId="163FBB52" w14:textId="77777777" w:rsidR="004A180E" w:rsidRDefault="004A180E" w:rsidP="004A180E">
      <w:r>
        <w:t>+    9,</w:t>
      </w:r>
    </w:p>
    <w:p w14:paraId="2601FCC0" w14:textId="77777777" w:rsidR="004A180E" w:rsidRDefault="004A180E" w:rsidP="004A180E">
      <w:r>
        <w:t>+    19,</w:t>
      </w:r>
    </w:p>
    <w:p w14:paraId="354A21ED" w14:textId="77777777" w:rsidR="004A180E" w:rsidRDefault="004A180E" w:rsidP="004A180E">
      <w:r>
        <w:t>+    10,</w:t>
      </w:r>
    </w:p>
    <w:p w14:paraId="78044235" w14:textId="77777777" w:rsidR="004A180E" w:rsidRDefault="004A180E" w:rsidP="004A180E">
      <w:r>
        <w:t>+    19,</w:t>
      </w:r>
    </w:p>
    <w:p w14:paraId="566CE589" w14:textId="77777777" w:rsidR="004A180E" w:rsidRDefault="004A180E" w:rsidP="004A180E">
      <w:r>
        <w:t>+    11,</w:t>
      </w:r>
    </w:p>
    <w:p w14:paraId="2AAEA365" w14:textId="77777777" w:rsidR="004A180E" w:rsidRDefault="004A180E" w:rsidP="004A180E">
      <w:r>
        <w:t>+    19,</w:t>
      </w:r>
    </w:p>
    <w:p w14:paraId="08BF1F61" w14:textId="77777777" w:rsidR="004A180E" w:rsidRDefault="004A180E" w:rsidP="004A180E">
      <w:r>
        <w:t>+    12,</w:t>
      </w:r>
    </w:p>
    <w:p w14:paraId="27237CDE" w14:textId="77777777" w:rsidR="004A180E" w:rsidRDefault="004A180E" w:rsidP="004A180E">
      <w:r>
        <w:t>+    19,</w:t>
      </w:r>
    </w:p>
    <w:p w14:paraId="177A2612" w14:textId="77777777" w:rsidR="004A180E" w:rsidRDefault="004A180E" w:rsidP="004A180E">
      <w:r>
        <w:t>+    13,</w:t>
      </w:r>
    </w:p>
    <w:p w14:paraId="441336B6" w14:textId="77777777" w:rsidR="004A180E" w:rsidRDefault="004A180E" w:rsidP="004A180E">
      <w:r>
        <w:t>+    19,</w:t>
      </w:r>
    </w:p>
    <w:p w14:paraId="3026CA78" w14:textId="77777777" w:rsidR="004A180E" w:rsidRDefault="004A180E" w:rsidP="004A180E">
      <w:r>
        <w:t>+    14,</w:t>
      </w:r>
    </w:p>
    <w:p w14:paraId="5B323C14" w14:textId="77777777" w:rsidR="004A180E" w:rsidRDefault="004A180E" w:rsidP="004A180E">
      <w:r>
        <w:t>+    19,</w:t>
      </w:r>
    </w:p>
    <w:p w14:paraId="3137A6FB" w14:textId="77777777" w:rsidR="004A180E" w:rsidRDefault="004A180E" w:rsidP="004A180E">
      <w:r>
        <w:t>+    15,</w:t>
      </w:r>
    </w:p>
    <w:p w14:paraId="3F0DAB3F" w14:textId="77777777" w:rsidR="004A180E" w:rsidRDefault="004A180E" w:rsidP="004A180E">
      <w:r>
        <w:t>+    19,</w:t>
      </w:r>
    </w:p>
    <w:p w14:paraId="0A6F7558" w14:textId="77777777" w:rsidR="004A180E" w:rsidRDefault="004A180E" w:rsidP="004A180E">
      <w:r>
        <w:t>+    16,</w:t>
      </w:r>
    </w:p>
    <w:p w14:paraId="70F56232" w14:textId="77777777" w:rsidR="004A180E" w:rsidRDefault="004A180E" w:rsidP="004A180E">
      <w:r>
        <w:t>+    19,</w:t>
      </w:r>
    </w:p>
    <w:p w14:paraId="10C4FEF8" w14:textId="77777777" w:rsidR="004A180E" w:rsidRDefault="004A180E" w:rsidP="004A180E">
      <w:r>
        <w:t>+    17,</w:t>
      </w:r>
    </w:p>
    <w:p w14:paraId="70762BA9" w14:textId="77777777" w:rsidR="004A180E" w:rsidRDefault="004A180E" w:rsidP="004A180E">
      <w:r>
        <w:t>+    19,</w:t>
      </w:r>
    </w:p>
    <w:p w14:paraId="0075DBBF" w14:textId="77777777" w:rsidR="004A180E" w:rsidRDefault="004A180E" w:rsidP="004A180E">
      <w:r>
        <w:t>+    18,</w:t>
      </w:r>
    </w:p>
    <w:p w14:paraId="447BF0D9" w14:textId="77777777" w:rsidR="004A180E" w:rsidRDefault="004A180E" w:rsidP="004A180E">
      <w:r>
        <w:t>+    19,</w:t>
      </w:r>
    </w:p>
    <w:p w14:paraId="61D39317" w14:textId="77777777" w:rsidR="004A180E" w:rsidRDefault="004A180E" w:rsidP="004A180E">
      <w:r>
        <w:lastRenderedPageBreak/>
        <w:t>+    19,</w:t>
      </w:r>
    </w:p>
    <w:p w14:paraId="0CBED1FE" w14:textId="77777777" w:rsidR="004A180E" w:rsidRDefault="004A180E" w:rsidP="004A180E">
      <w:r>
        <w:t>+};</w:t>
      </w:r>
    </w:p>
    <w:p w14:paraId="0F8AC1B0" w14:textId="77777777" w:rsidR="004A180E" w:rsidRDefault="004A180E" w:rsidP="004A180E">
      <w:r>
        <w:t>+</w:t>
      </w:r>
    </w:p>
    <w:p w14:paraId="59352A31" w14:textId="77777777" w:rsidR="004A180E" w:rsidRDefault="004A180E" w:rsidP="004A180E">
      <w:r>
        <w:t>+const int32_t c_aaiHuffDemod15[576][2] = {</w:t>
      </w:r>
    </w:p>
    <w:p w14:paraId="67A08EE9" w14:textId="77777777" w:rsidR="004A180E" w:rsidRDefault="004A180E" w:rsidP="004A180E">
      <w:r>
        <w:t>+    0,</w:t>
      </w:r>
    </w:p>
    <w:p w14:paraId="15977D2E" w14:textId="77777777" w:rsidR="004A180E" w:rsidRDefault="004A180E" w:rsidP="004A180E">
      <w:r>
        <w:t>+    0,</w:t>
      </w:r>
    </w:p>
    <w:p w14:paraId="6FA9FCD7" w14:textId="77777777" w:rsidR="004A180E" w:rsidRDefault="004A180E" w:rsidP="004A180E">
      <w:r>
        <w:t>+    0,</w:t>
      </w:r>
    </w:p>
    <w:p w14:paraId="6755A79C" w14:textId="77777777" w:rsidR="004A180E" w:rsidRDefault="004A180E" w:rsidP="004A180E">
      <w:r>
        <w:t>+    1,</w:t>
      </w:r>
    </w:p>
    <w:p w14:paraId="5C0BEDE7" w14:textId="77777777" w:rsidR="004A180E" w:rsidRDefault="004A180E" w:rsidP="004A180E">
      <w:r>
        <w:t>+    0,</w:t>
      </w:r>
    </w:p>
    <w:p w14:paraId="50B295C7" w14:textId="77777777" w:rsidR="004A180E" w:rsidRDefault="004A180E" w:rsidP="004A180E">
      <w:r>
        <w:t>+    2,</w:t>
      </w:r>
    </w:p>
    <w:p w14:paraId="6E28CB7B" w14:textId="77777777" w:rsidR="004A180E" w:rsidRDefault="004A180E" w:rsidP="004A180E">
      <w:r>
        <w:t>+    0,</w:t>
      </w:r>
    </w:p>
    <w:p w14:paraId="2E1325DF" w14:textId="77777777" w:rsidR="004A180E" w:rsidRDefault="004A180E" w:rsidP="004A180E">
      <w:r>
        <w:t>+    3,</w:t>
      </w:r>
    </w:p>
    <w:p w14:paraId="2FA09CFA" w14:textId="77777777" w:rsidR="004A180E" w:rsidRDefault="004A180E" w:rsidP="004A180E">
      <w:r>
        <w:t>+    0,</w:t>
      </w:r>
    </w:p>
    <w:p w14:paraId="3FB2E8CE" w14:textId="77777777" w:rsidR="004A180E" w:rsidRDefault="004A180E" w:rsidP="004A180E">
      <w:r>
        <w:t>+    4,</w:t>
      </w:r>
    </w:p>
    <w:p w14:paraId="4D99F356" w14:textId="77777777" w:rsidR="004A180E" w:rsidRDefault="004A180E" w:rsidP="004A180E">
      <w:r>
        <w:t>+    0,</w:t>
      </w:r>
    </w:p>
    <w:p w14:paraId="2619158B" w14:textId="77777777" w:rsidR="004A180E" w:rsidRDefault="004A180E" w:rsidP="004A180E">
      <w:r>
        <w:t>+    5,</w:t>
      </w:r>
    </w:p>
    <w:p w14:paraId="2B5C2D2B" w14:textId="77777777" w:rsidR="004A180E" w:rsidRDefault="004A180E" w:rsidP="004A180E">
      <w:r>
        <w:t>+    0,</w:t>
      </w:r>
    </w:p>
    <w:p w14:paraId="0A3DA2E4" w14:textId="77777777" w:rsidR="004A180E" w:rsidRDefault="004A180E" w:rsidP="004A180E">
      <w:r>
        <w:t>+    6,</w:t>
      </w:r>
    </w:p>
    <w:p w14:paraId="799EB740" w14:textId="77777777" w:rsidR="004A180E" w:rsidRDefault="004A180E" w:rsidP="004A180E">
      <w:r>
        <w:t>+    0,</w:t>
      </w:r>
    </w:p>
    <w:p w14:paraId="58E91BD1" w14:textId="77777777" w:rsidR="004A180E" w:rsidRDefault="004A180E" w:rsidP="004A180E">
      <w:r>
        <w:t>+    7,</w:t>
      </w:r>
    </w:p>
    <w:p w14:paraId="01DD0DA7" w14:textId="77777777" w:rsidR="004A180E" w:rsidRDefault="004A180E" w:rsidP="004A180E">
      <w:r>
        <w:t>+    0,</w:t>
      </w:r>
    </w:p>
    <w:p w14:paraId="1861624A" w14:textId="77777777" w:rsidR="004A180E" w:rsidRDefault="004A180E" w:rsidP="004A180E">
      <w:r>
        <w:t>+    8,</w:t>
      </w:r>
    </w:p>
    <w:p w14:paraId="6B046136" w14:textId="77777777" w:rsidR="004A180E" w:rsidRDefault="004A180E" w:rsidP="004A180E">
      <w:r>
        <w:t>+    0,</w:t>
      </w:r>
    </w:p>
    <w:p w14:paraId="22124B88" w14:textId="77777777" w:rsidR="004A180E" w:rsidRDefault="004A180E" w:rsidP="004A180E">
      <w:r>
        <w:t>+    9,</w:t>
      </w:r>
    </w:p>
    <w:p w14:paraId="32E85E13" w14:textId="77777777" w:rsidR="004A180E" w:rsidRDefault="004A180E" w:rsidP="004A180E">
      <w:r>
        <w:t>+    0,</w:t>
      </w:r>
    </w:p>
    <w:p w14:paraId="176DC530" w14:textId="77777777" w:rsidR="004A180E" w:rsidRDefault="004A180E" w:rsidP="004A180E">
      <w:r>
        <w:t>+    10,</w:t>
      </w:r>
    </w:p>
    <w:p w14:paraId="69328472" w14:textId="77777777" w:rsidR="004A180E" w:rsidRDefault="004A180E" w:rsidP="004A180E">
      <w:r>
        <w:t>+    0,</w:t>
      </w:r>
    </w:p>
    <w:p w14:paraId="52100A97" w14:textId="77777777" w:rsidR="004A180E" w:rsidRDefault="004A180E" w:rsidP="004A180E">
      <w:r>
        <w:t>+    11,</w:t>
      </w:r>
    </w:p>
    <w:p w14:paraId="4C732263" w14:textId="77777777" w:rsidR="004A180E" w:rsidRDefault="004A180E" w:rsidP="004A180E">
      <w:r>
        <w:t>+    0,</w:t>
      </w:r>
    </w:p>
    <w:p w14:paraId="77FB2081" w14:textId="77777777" w:rsidR="004A180E" w:rsidRDefault="004A180E" w:rsidP="004A180E">
      <w:r>
        <w:t>+    12,</w:t>
      </w:r>
    </w:p>
    <w:p w14:paraId="781AEE52" w14:textId="77777777" w:rsidR="004A180E" w:rsidRDefault="004A180E" w:rsidP="004A180E">
      <w:r>
        <w:t>+    0,</w:t>
      </w:r>
    </w:p>
    <w:p w14:paraId="3C35AA90" w14:textId="77777777" w:rsidR="004A180E" w:rsidRDefault="004A180E" w:rsidP="004A180E">
      <w:r>
        <w:t>+    13,</w:t>
      </w:r>
    </w:p>
    <w:p w14:paraId="71DD2A01" w14:textId="77777777" w:rsidR="004A180E" w:rsidRDefault="004A180E" w:rsidP="004A180E">
      <w:r>
        <w:t>+    0,</w:t>
      </w:r>
    </w:p>
    <w:p w14:paraId="4CA16472" w14:textId="77777777" w:rsidR="004A180E" w:rsidRDefault="004A180E" w:rsidP="004A180E">
      <w:r>
        <w:t>+    14,</w:t>
      </w:r>
    </w:p>
    <w:p w14:paraId="66973B75" w14:textId="77777777" w:rsidR="004A180E" w:rsidRDefault="004A180E" w:rsidP="004A180E">
      <w:r>
        <w:t>+    0,</w:t>
      </w:r>
    </w:p>
    <w:p w14:paraId="52D0F3BC" w14:textId="77777777" w:rsidR="004A180E" w:rsidRDefault="004A180E" w:rsidP="004A180E">
      <w:r>
        <w:lastRenderedPageBreak/>
        <w:t>+    15,</w:t>
      </w:r>
    </w:p>
    <w:p w14:paraId="35235348" w14:textId="77777777" w:rsidR="004A180E" w:rsidRDefault="004A180E" w:rsidP="004A180E">
      <w:r>
        <w:t>+    0,</w:t>
      </w:r>
    </w:p>
    <w:p w14:paraId="273EBEC9" w14:textId="77777777" w:rsidR="004A180E" w:rsidRDefault="004A180E" w:rsidP="004A180E">
      <w:r>
        <w:t>+    16,</w:t>
      </w:r>
    </w:p>
    <w:p w14:paraId="2D29DF64" w14:textId="77777777" w:rsidR="004A180E" w:rsidRDefault="004A180E" w:rsidP="004A180E">
      <w:r>
        <w:t>+    0,</w:t>
      </w:r>
    </w:p>
    <w:p w14:paraId="3A6BC5E9" w14:textId="77777777" w:rsidR="004A180E" w:rsidRDefault="004A180E" w:rsidP="004A180E">
      <w:r>
        <w:t>+    17,</w:t>
      </w:r>
    </w:p>
    <w:p w14:paraId="53945987" w14:textId="77777777" w:rsidR="004A180E" w:rsidRDefault="004A180E" w:rsidP="004A180E">
      <w:r>
        <w:t>+    0,</w:t>
      </w:r>
    </w:p>
    <w:p w14:paraId="7D3B80BB" w14:textId="77777777" w:rsidR="004A180E" w:rsidRDefault="004A180E" w:rsidP="004A180E">
      <w:r>
        <w:t>+    18,</w:t>
      </w:r>
    </w:p>
    <w:p w14:paraId="6EC68D54" w14:textId="77777777" w:rsidR="004A180E" w:rsidRDefault="004A180E" w:rsidP="004A180E">
      <w:r>
        <w:t>+    0,</w:t>
      </w:r>
    </w:p>
    <w:p w14:paraId="5228B20C" w14:textId="77777777" w:rsidR="004A180E" w:rsidRDefault="004A180E" w:rsidP="004A180E">
      <w:r>
        <w:t>+    19,</w:t>
      </w:r>
    </w:p>
    <w:p w14:paraId="7E434ACD" w14:textId="77777777" w:rsidR="004A180E" w:rsidRDefault="004A180E" w:rsidP="004A180E">
      <w:r>
        <w:t>+    0,</w:t>
      </w:r>
    </w:p>
    <w:p w14:paraId="76998F82" w14:textId="77777777" w:rsidR="004A180E" w:rsidRDefault="004A180E" w:rsidP="004A180E">
      <w:r>
        <w:t>+    20,</w:t>
      </w:r>
    </w:p>
    <w:p w14:paraId="7C2363F0" w14:textId="77777777" w:rsidR="004A180E" w:rsidRDefault="004A180E" w:rsidP="004A180E">
      <w:r>
        <w:t>+    0,</w:t>
      </w:r>
    </w:p>
    <w:p w14:paraId="74BDD5CF" w14:textId="77777777" w:rsidR="004A180E" w:rsidRDefault="004A180E" w:rsidP="004A180E">
      <w:r>
        <w:t>+    21,</w:t>
      </w:r>
    </w:p>
    <w:p w14:paraId="31C06E7F" w14:textId="77777777" w:rsidR="004A180E" w:rsidRDefault="004A180E" w:rsidP="004A180E">
      <w:r>
        <w:t>+    0,</w:t>
      </w:r>
    </w:p>
    <w:p w14:paraId="3E5BC133" w14:textId="77777777" w:rsidR="004A180E" w:rsidRDefault="004A180E" w:rsidP="004A180E">
      <w:r>
        <w:t>+    22,</w:t>
      </w:r>
    </w:p>
    <w:p w14:paraId="610F8ACE" w14:textId="77777777" w:rsidR="004A180E" w:rsidRDefault="004A180E" w:rsidP="004A180E">
      <w:r>
        <w:t>+    0,</w:t>
      </w:r>
    </w:p>
    <w:p w14:paraId="2C4CF367" w14:textId="77777777" w:rsidR="004A180E" w:rsidRDefault="004A180E" w:rsidP="004A180E">
      <w:r>
        <w:t>+    23,</w:t>
      </w:r>
    </w:p>
    <w:p w14:paraId="1F2285D8" w14:textId="77777777" w:rsidR="004A180E" w:rsidRDefault="004A180E" w:rsidP="004A180E">
      <w:r>
        <w:t>+    1,</w:t>
      </w:r>
    </w:p>
    <w:p w14:paraId="0A7577A1" w14:textId="77777777" w:rsidR="004A180E" w:rsidRDefault="004A180E" w:rsidP="004A180E">
      <w:r>
        <w:t>+    0,</w:t>
      </w:r>
    </w:p>
    <w:p w14:paraId="577B0BE4" w14:textId="77777777" w:rsidR="004A180E" w:rsidRDefault="004A180E" w:rsidP="004A180E">
      <w:r>
        <w:t>+    1,</w:t>
      </w:r>
    </w:p>
    <w:p w14:paraId="268410B5" w14:textId="77777777" w:rsidR="004A180E" w:rsidRDefault="004A180E" w:rsidP="004A180E">
      <w:r>
        <w:t>+    1,</w:t>
      </w:r>
    </w:p>
    <w:p w14:paraId="3381B24B" w14:textId="77777777" w:rsidR="004A180E" w:rsidRDefault="004A180E" w:rsidP="004A180E">
      <w:r>
        <w:t>+    1,</w:t>
      </w:r>
    </w:p>
    <w:p w14:paraId="11A1A61D" w14:textId="77777777" w:rsidR="004A180E" w:rsidRDefault="004A180E" w:rsidP="004A180E">
      <w:r>
        <w:t>+    2,</w:t>
      </w:r>
    </w:p>
    <w:p w14:paraId="016E693A" w14:textId="77777777" w:rsidR="004A180E" w:rsidRDefault="004A180E" w:rsidP="004A180E">
      <w:r>
        <w:t>+    1,</w:t>
      </w:r>
    </w:p>
    <w:p w14:paraId="03C77C83" w14:textId="77777777" w:rsidR="004A180E" w:rsidRDefault="004A180E" w:rsidP="004A180E">
      <w:r>
        <w:t>+    3,</w:t>
      </w:r>
    </w:p>
    <w:p w14:paraId="1700680A" w14:textId="77777777" w:rsidR="004A180E" w:rsidRDefault="004A180E" w:rsidP="004A180E">
      <w:r>
        <w:t>+    1,</w:t>
      </w:r>
    </w:p>
    <w:p w14:paraId="05A3FA52" w14:textId="77777777" w:rsidR="004A180E" w:rsidRDefault="004A180E" w:rsidP="004A180E">
      <w:r>
        <w:t>+    4,</w:t>
      </w:r>
    </w:p>
    <w:p w14:paraId="7EC6D636" w14:textId="77777777" w:rsidR="004A180E" w:rsidRDefault="004A180E" w:rsidP="004A180E">
      <w:r>
        <w:t>+    1,</w:t>
      </w:r>
    </w:p>
    <w:p w14:paraId="2D14D162" w14:textId="77777777" w:rsidR="004A180E" w:rsidRDefault="004A180E" w:rsidP="004A180E">
      <w:r>
        <w:t>+    5,</w:t>
      </w:r>
    </w:p>
    <w:p w14:paraId="12B15AB8" w14:textId="77777777" w:rsidR="004A180E" w:rsidRDefault="004A180E" w:rsidP="004A180E">
      <w:r>
        <w:t>+    1,</w:t>
      </w:r>
    </w:p>
    <w:p w14:paraId="38F20E93" w14:textId="77777777" w:rsidR="004A180E" w:rsidRDefault="004A180E" w:rsidP="004A180E">
      <w:r>
        <w:t>+    6,</w:t>
      </w:r>
    </w:p>
    <w:p w14:paraId="3925ED0D" w14:textId="77777777" w:rsidR="004A180E" w:rsidRDefault="004A180E" w:rsidP="004A180E">
      <w:r>
        <w:t>+    1,</w:t>
      </w:r>
    </w:p>
    <w:p w14:paraId="7F03E8C8" w14:textId="77777777" w:rsidR="004A180E" w:rsidRDefault="004A180E" w:rsidP="004A180E">
      <w:r>
        <w:t>+    7,</w:t>
      </w:r>
    </w:p>
    <w:p w14:paraId="5406316C" w14:textId="77777777" w:rsidR="004A180E" w:rsidRDefault="004A180E" w:rsidP="004A180E">
      <w:r>
        <w:t>+    1,</w:t>
      </w:r>
    </w:p>
    <w:p w14:paraId="0CA2E450" w14:textId="77777777" w:rsidR="004A180E" w:rsidRDefault="004A180E" w:rsidP="004A180E">
      <w:r>
        <w:t>+    8,</w:t>
      </w:r>
    </w:p>
    <w:p w14:paraId="601D9000" w14:textId="77777777" w:rsidR="004A180E" w:rsidRDefault="004A180E" w:rsidP="004A180E">
      <w:r>
        <w:lastRenderedPageBreak/>
        <w:t>+    1,</w:t>
      </w:r>
    </w:p>
    <w:p w14:paraId="692A4004" w14:textId="77777777" w:rsidR="004A180E" w:rsidRDefault="004A180E" w:rsidP="004A180E">
      <w:r>
        <w:t>+    9,</w:t>
      </w:r>
    </w:p>
    <w:p w14:paraId="14E6C880" w14:textId="77777777" w:rsidR="004A180E" w:rsidRDefault="004A180E" w:rsidP="004A180E">
      <w:r>
        <w:t>+    1,</w:t>
      </w:r>
    </w:p>
    <w:p w14:paraId="74A69151" w14:textId="77777777" w:rsidR="004A180E" w:rsidRDefault="004A180E" w:rsidP="004A180E">
      <w:r>
        <w:t>+    10,</w:t>
      </w:r>
    </w:p>
    <w:p w14:paraId="3521C0D2" w14:textId="77777777" w:rsidR="004A180E" w:rsidRDefault="004A180E" w:rsidP="004A180E">
      <w:r>
        <w:t>+    1,</w:t>
      </w:r>
    </w:p>
    <w:p w14:paraId="6AEEFD72" w14:textId="77777777" w:rsidR="004A180E" w:rsidRDefault="004A180E" w:rsidP="004A180E">
      <w:r>
        <w:t>+    11,</w:t>
      </w:r>
    </w:p>
    <w:p w14:paraId="6D7DF15A" w14:textId="77777777" w:rsidR="004A180E" w:rsidRDefault="004A180E" w:rsidP="004A180E">
      <w:r>
        <w:t>+    1,</w:t>
      </w:r>
    </w:p>
    <w:p w14:paraId="13A0FC1D" w14:textId="77777777" w:rsidR="004A180E" w:rsidRDefault="004A180E" w:rsidP="004A180E">
      <w:r>
        <w:t>+    12,</w:t>
      </w:r>
    </w:p>
    <w:p w14:paraId="21F4A619" w14:textId="77777777" w:rsidR="004A180E" w:rsidRDefault="004A180E" w:rsidP="004A180E">
      <w:r>
        <w:t>+    1,</w:t>
      </w:r>
    </w:p>
    <w:p w14:paraId="4194E473" w14:textId="77777777" w:rsidR="004A180E" w:rsidRDefault="004A180E" w:rsidP="004A180E">
      <w:r>
        <w:t>+    13,</w:t>
      </w:r>
    </w:p>
    <w:p w14:paraId="080CE1AD" w14:textId="77777777" w:rsidR="004A180E" w:rsidRDefault="004A180E" w:rsidP="004A180E">
      <w:r>
        <w:t>+    1,</w:t>
      </w:r>
    </w:p>
    <w:p w14:paraId="713A71C7" w14:textId="77777777" w:rsidR="004A180E" w:rsidRDefault="004A180E" w:rsidP="004A180E">
      <w:r>
        <w:t>+    14,</w:t>
      </w:r>
    </w:p>
    <w:p w14:paraId="6A2BC784" w14:textId="77777777" w:rsidR="004A180E" w:rsidRDefault="004A180E" w:rsidP="004A180E">
      <w:r>
        <w:t>+    1,</w:t>
      </w:r>
    </w:p>
    <w:p w14:paraId="2C920645" w14:textId="77777777" w:rsidR="004A180E" w:rsidRDefault="004A180E" w:rsidP="004A180E">
      <w:r>
        <w:t>+    15,</w:t>
      </w:r>
    </w:p>
    <w:p w14:paraId="79074D72" w14:textId="77777777" w:rsidR="004A180E" w:rsidRDefault="004A180E" w:rsidP="004A180E">
      <w:r>
        <w:t>+    1,</w:t>
      </w:r>
    </w:p>
    <w:p w14:paraId="2832FA16" w14:textId="77777777" w:rsidR="004A180E" w:rsidRDefault="004A180E" w:rsidP="004A180E">
      <w:r>
        <w:t>+    16,</w:t>
      </w:r>
    </w:p>
    <w:p w14:paraId="46B0F895" w14:textId="77777777" w:rsidR="004A180E" w:rsidRDefault="004A180E" w:rsidP="004A180E">
      <w:r>
        <w:t>+    1,</w:t>
      </w:r>
    </w:p>
    <w:p w14:paraId="0E3D36C3" w14:textId="77777777" w:rsidR="004A180E" w:rsidRDefault="004A180E" w:rsidP="004A180E">
      <w:r>
        <w:t>+    17,</w:t>
      </w:r>
    </w:p>
    <w:p w14:paraId="5D6A8704" w14:textId="77777777" w:rsidR="004A180E" w:rsidRDefault="004A180E" w:rsidP="004A180E">
      <w:r>
        <w:t>+    1,</w:t>
      </w:r>
    </w:p>
    <w:p w14:paraId="5ACA9CC9" w14:textId="77777777" w:rsidR="004A180E" w:rsidRDefault="004A180E" w:rsidP="004A180E">
      <w:r>
        <w:t>+    18,</w:t>
      </w:r>
    </w:p>
    <w:p w14:paraId="29EDC049" w14:textId="77777777" w:rsidR="004A180E" w:rsidRDefault="004A180E" w:rsidP="004A180E">
      <w:r>
        <w:t>+    1,</w:t>
      </w:r>
    </w:p>
    <w:p w14:paraId="20F66E43" w14:textId="77777777" w:rsidR="004A180E" w:rsidRDefault="004A180E" w:rsidP="004A180E">
      <w:r>
        <w:t>+    19,</w:t>
      </w:r>
    </w:p>
    <w:p w14:paraId="28F0CD98" w14:textId="77777777" w:rsidR="004A180E" w:rsidRDefault="004A180E" w:rsidP="004A180E">
      <w:r>
        <w:t>+    1,</w:t>
      </w:r>
    </w:p>
    <w:p w14:paraId="390BFE1C" w14:textId="77777777" w:rsidR="004A180E" w:rsidRDefault="004A180E" w:rsidP="004A180E">
      <w:r>
        <w:t>+    20,</w:t>
      </w:r>
    </w:p>
    <w:p w14:paraId="1C20535D" w14:textId="77777777" w:rsidR="004A180E" w:rsidRDefault="004A180E" w:rsidP="004A180E">
      <w:r>
        <w:t>+    1,</w:t>
      </w:r>
    </w:p>
    <w:p w14:paraId="1F2ACC70" w14:textId="77777777" w:rsidR="004A180E" w:rsidRDefault="004A180E" w:rsidP="004A180E">
      <w:r>
        <w:t>+    21,</w:t>
      </w:r>
    </w:p>
    <w:p w14:paraId="47F19A43" w14:textId="77777777" w:rsidR="004A180E" w:rsidRDefault="004A180E" w:rsidP="004A180E">
      <w:r>
        <w:t>+    1,</w:t>
      </w:r>
    </w:p>
    <w:p w14:paraId="1AB7D150" w14:textId="77777777" w:rsidR="004A180E" w:rsidRDefault="004A180E" w:rsidP="004A180E">
      <w:r>
        <w:t>+    22,</w:t>
      </w:r>
    </w:p>
    <w:p w14:paraId="18E59CCB" w14:textId="77777777" w:rsidR="004A180E" w:rsidRDefault="004A180E" w:rsidP="004A180E">
      <w:r>
        <w:t>+    1,</w:t>
      </w:r>
    </w:p>
    <w:p w14:paraId="3BBCCA19" w14:textId="77777777" w:rsidR="004A180E" w:rsidRDefault="004A180E" w:rsidP="004A180E">
      <w:r>
        <w:t>+    23,</w:t>
      </w:r>
    </w:p>
    <w:p w14:paraId="54A1FD51" w14:textId="77777777" w:rsidR="004A180E" w:rsidRDefault="004A180E" w:rsidP="004A180E">
      <w:r>
        <w:t>+    2,</w:t>
      </w:r>
    </w:p>
    <w:p w14:paraId="657FFD44" w14:textId="77777777" w:rsidR="004A180E" w:rsidRDefault="004A180E" w:rsidP="004A180E">
      <w:r>
        <w:t>+    0,</w:t>
      </w:r>
    </w:p>
    <w:p w14:paraId="7A2408AB" w14:textId="77777777" w:rsidR="004A180E" w:rsidRDefault="004A180E" w:rsidP="004A180E">
      <w:r>
        <w:t>+    2,</w:t>
      </w:r>
    </w:p>
    <w:p w14:paraId="536D88B2" w14:textId="77777777" w:rsidR="004A180E" w:rsidRDefault="004A180E" w:rsidP="004A180E">
      <w:r>
        <w:t>+    1,</w:t>
      </w:r>
    </w:p>
    <w:p w14:paraId="2C22092E" w14:textId="77777777" w:rsidR="004A180E" w:rsidRDefault="004A180E" w:rsidP="004A180E">
      <w:r>
        <w:t>+    2,</w:t>
      </w:r>
    </w:p>
    <w:p w14:paraId="30C6EE7F" w14:textId="77777777" w:rsidR="004A180E" w:rsidRDefault="004A180E" w:rsidP="004A180E">
      <w:r>
        <w:lastRenderedPageBreak/>
        <w:t>+    2,</w:t>
      </w:r>
    </w:p>
    <w:p w14:paraId="5AB84E3C" w14:textId="77777777" w:rsidR="004A180E" w:rsidRDefault="004A180E" w:rsidP="004A180E">
      <w:r>
        <w:t>+    2,</w:t>
      </w:r>
    </w:p>
    <w:p w14:paraId="6B9E344D" w14:textId="77777777" w:rsidR="004A180E" w:rsidRDefault="004A180E" w:rsidP="004A180E">
      <w:r>
        <w:t>+    3,</w:t>
      </w:r>
    </w:p>
    <w:p w14:paraId="2F496C61" w14:textId="77777777" w:rsidR="004A180E" w:rsidRDefault="004A180E" w:rsidP="004A180E">
      <w:r>
        <w:t>+    2,</w:t>
      </w:r>
    </w:p>
    <w:p w14:paraId="2ECF8933" w14:textId="77777777" w:rsidR="004A180E" w:rsidRDefault="004A180E" w:rsidP="004A180E">
      <w:r>
        <w:t>+    4,</w:t>
      </w:r>
    </w:p>
    <w:p w14:paraId="6ACF39B3" w14:textId="77777777" w:rsidR="004A180E" w:rsidRDefault="004A180E" w:rsidP="004A180E">
      <w:r>
        <w:t>+    2,</w:t>
      </w:r>
    </w:p>
    <w:p w14:paraId="2AE56F81" w14:textId="77777777" w:rsidR="004A180E" w:rsidRDefault="004A180E" w:rsidP="004A180E">
      <w:r>
        <w:t>+    5,</w:t>
      </w:r>
    </w:p>
    <w:p w14:paraId="3EF37BDC" w14:textId="77777777" w:rsidR="004A180E" w:rsidRDefault="004A180E" w:rsidP="004A180E">
      <w:r>
        <w:t>+    2,</w:t>
      </w:r>
    </w:p>
    <w:p w14:paraId="1DE37227" w14:textId="77777777" w:rsidR="004A180E" w:rsidRDefault="004A180E" w:rsidP="004A180E">
      <w:r>
        <w:t>+    6,</w:t>
      </w:r>
    </w:p>
    <w:p w14:paraId="399F03BB" w14:textId="77777777" w:rsidR="004A180E" w:rsidRDefault="004A180E" w:rsidP="004A180E">
      <w:r>
        <w:t>+    2,</w:t>
      </w:r>
    </w:p>
    <w:p w14:paraId="245EF44D" w14:textId="77777777" w:rsidR="004A180E" w:rsidRDefault="004A180E" w:rsidP="004A180E">
      <w:r>
        <w:t>+    7,</w:t>
      </w:r>
    </w:p>
    <w:p w14:paraId="69CEFFDE" w14:textId="77777777" w:rsidR="004A180E" w:rsidRDefault="004A180E" w:rsidP="004A180E">
      <w:r>
        <w:t>+    2,</w:t>
      </w:r>
    </w:p>
    <w:p w14:paraId="453AD5F1" w14:textId="77777777" w:rsidR="004A180E" w:rsidRDefault="004A180E" w:rsidP="004A180E">
      <w:r>
        <w:t>+    8,</w:t>
      </w:r>
    </w:p>
    <w:p w14:paraId="7D2E66C6" w14:textId="77777777" w:rsidR="004A180E" w:rsidRDefault="004A180E" w:rsidP="004A180E">
      <w:r>
        <w:t>+    2,</w:t>
      </w:r>
    </w:p>
    <w:p w14:paraId="7829AD2B" w14:textId="77777777" w:rsidR="004A180E" w:rsidRDefault="004A180E" w:rsidP="004A180E">
      <w:r>
        <w:t>+    9,</w:t>
      </w:r>
    </w:p>
    <w:p w14:paraId="71E5328B" w14:textId="77777777" w:rsidR="004A180E" w:rsidRDefault="004A180E" w:rsidP="004A180E">
      <w:r>
        <w:t>+    2,</w:t>
      </w:r>
    </w:p>
    <w:p w14:paraId="00D0FC4E" w14:textId="77777777" w:rsidR="004A180E" w:rsidRDefault="004A180E" w:rsidP="004A180E">
      <w:r>
        <w:t>+    10,</w:t>
      </w:r>
    </w:p>
    <w:p w14:paraId="6C6BEEE9" w14:textId="77777777" w:rsidR="004A180E" w:rsidRDefault="004A180E" w:rsidP="004A180E">
      <w:r>
        <w:t>+    2,</w:t>
      </w:r>
    </w:p>
    <w:p w14:paraId="03B951CB" w14:textId="77777777" w:rsidR="004A180E" w:rsidRDefault="004A180E" w:rsidP="004A180E">
      <w:r>
        <w:t>+    11,</w:t>
      </w:r>
    </w:p>
    <w:p w14:paraId="77837C09" w14:textId="77777777" w:rsidR="004A180E" w:rsidRDefault="004A180E" w:rsidP="004A180E">
      <w:r>
        <w:t>+    2,</w:t>
      </w:r>
    </w:p>
    <w:p w14:paraId="0A3A5451" w14:textId="77777777" w:rsidR="004A180E" w:rsidRDefault="004A180E" w:rsidP="004A180E">
      <w:r>
        <w:t>+    12,</w:t>
      </w:r>
    </w:p>
    <w:p w14:paraId="7AC16264" w14:textId="77777777" w:rsidR="004A180E" w:rsidRDefault="004A180E" w:rsidP="004A180E">
      <w:r>
        <w:t>+    2,</w:t>
      </w:r>
    </w:p>
    <w:p w14:paraId="67E894A8" w14:textId="77777777" w:rsidR="004A180E" w:rsidRDefault="004A180E" w:rsidP="004A180E">
      <w:r>
        <w:t>+    13,</w:t>
      </w:r>
    </w:p>
    <w:p w14:paraId="609BD476" w14:textId="77777777" w:rsidR="004A180E" w:rsidRDefault="004A180E" w:rsidP="004A180E">
      <w:r>
        <w:t>+    2,</w:t>
      </w:r>
    </w:p>
    <w:p w14:paraId="55328E21" w14:textId="77777777" w:rsidR="004A180E" w:rsidRDefault="004A180E" w:rsidP="004A180E">
      <w:r>
        <w:t>+    14,</w:t>
      </w:r>
    </w:p>
    <w:p w14:paraId="0F836AF9" w14:textId="77777777" w:rsidR="004A180E" w:rsidRDefault="004A180E" w:rsidP="004A180E">
      <w:r>
        <w:t>+    2,</w:t>
      </w:r>
    </w:p>
    <w:p w14:paraId="3FAB83E9" w14:textId="77777777" w:rsidR="004A180E" w:rsidRDefault="004A180E" w:rsidP="004A180E">
      <w:r>
        <w:t>+    15,</w:t>
      </w:r>
    </w:p>
    <w:p w14:paraId="31F056FD" w14:textId="77777777" w:rsidR="004A180E" w:rsidRDefault="004A180E" w:rsidP="004A180E">
      <w:r>
        <w:t>+    2,</w:t>
      </w:r>
    </w:p>
    <w:p w14:paraId="6C45FD7A" w14:textId="77777777" w:rsidR="004A180E" w:rsidRDefault="004A180E" w:rsidP="004A180E">
      <w:r>
        <w:t>+    16,</w:t>
      </w:r>
    </w:p>
    <w:p w14:paraId="541A1BCB" w14:textId="77777777" w:rsidR="004A180E" w:rsidRDefault="004A180E" w:rsidP="004A180E">
      <w:r>
        <w:t>+    2,</w:t>
      </w:r>
    </w:p>
    <w:p w14:paraId="08A918EF" w14:textId="77777777" w:rsidR="004A180E" w:rsidRDefault="004A180E" w:rsidP="004A180E">
      <w:r>
        <w:t>+    17,</w:t>
      </w:r>
    </w:p>
    <w:p w14:paraId="5A2E48A9" w14:textId="77777777" w:rsidR="004A180E" w:rsidRDefault="004A180E" w:rsidP="004A180E">
      <w:r>
        <w:t>+    2,</w:t>
      </w:r>
    </w:p>
    <w:p w14:paraId="3CA6724E" w14:textId="77777777" w:rsidR="004A180E" w:rsidRDefault="004A180E" w:rsidP="004A180E">
      <w:r>
        <w:t>+    18,</w:t>
      </w:r>
    </w:p>
    <w:p w14:paraId="587BFE4A" w14:textId="77777777" w:rsidR="004A180E" w:rsidRDefault="004A180E" w:rsidP="004A180E">
      <w:r>
        <w:t>+    2,</w:t>
      </w:r>
    </w:p>
    <w:p w14:paraId="27D74290" w14:textId="77777777" w:rsidR="004A180E" w:rsidRDefault="004A180E" w:rsidP="004A180E">
      <w:r>
        <w:t>+    19,</w:t>
      </w:r>
    </w:p>
    <w:p w14:paraId="08215473" w14:textId="77777777" w:rsidR="004A180E" w:rsidRDefault="004A180E" w:rsidP="004A180E">
      <w:r>
        <w:lastRenderedPageBreak/>
        <w:t>+    2,</w:t>
      </w:r>
    </w:p>
    <w:p w14:paraId="01B173DB" w14:textId="77777777" w:rsidR="004A180E" w:rsidRDefault="004A180E" w:rsidP="004A180E">
      <w:r>
        <w:t>+    20,</w:t>
      </w:r>
    </w:p>
    <w:p w14:paraId="0FB65541" w14:textId="77777777" w:rsidR="004A180E" w:rsidRDefault="004A180E" w:rsidP="004A180E">
      <w:r>
        <w:t>+    2,</w:t>
      </w:r>
    </w:p>
    <w:p w14:paraId="60F15709" w14:textId="77777777" w:rsidR="004A180E" w:rsidRDefault="004A180E" w:rsidP="004A180E">
      <w:r>
        <w:t>+    21,</w:t>
      </w:r>
    </w:p>
    <w:p w14:paraId="25A4DC7F" w14:textId="77777777" w:rsidR="004A180E" w:rsidRDefault="004A180E" w:rsidP="004A180E">
      <w:r>
        <w:t>+    2,</w:t>
      </w:r>
    </w:p>
    <w:p w14:paraId="40ABC103" w14:textId="77777777" w:rsidR="004A180E" w:rsidRDefault="004A180E" w:rsidP="004A180E">
      <w:r>
        <w:t>+    22,</w:t>
      </w:r>
    </w:p>
    <w:p w14:paraId="181877DE" w14:textId="77777777" w:rsidR="004A180E" w:rsidRDefault="004A180E" w:rsidP="004A180E">
      <w:r>
        <w:t>+    2,</w:t>
      </w:r>
    </w:p>
    <w:p w14:paraId="7DBB4913" w14:textId="77777777" w:rsidR="004A180E" w:rsidRDefault="004A180E" w:rsidP="004A180E">
      <w:r>
        <w:t>+    23,</w:t>
      </w:r>
    </w:p>
    <w:p w14:paraId="14EF5E68" w14:textId="77777777" w:rsidR="004A180E" w:rsidRDefault="004A180E" w:rsidP="004A180E">
      <w:r>
        <w:t>+    3,</w:t>
      </w:r>
    </w:p>
    <w:p w14:paraId="3E05830A" w14:textId="77777777" w:rsidR="004A180E" w:rsidRDefault="004A180E" w:rsidP="004A180E">
      <w:r>
        <w:t>+    0,</w:t>
      </w:r>
    </w:p>
    <w:p w14:paraId="7480E681" w14:textId="77777777" w:rsidR="004A180E" w:rsidRDefault="004A180E" w:rsidP="004A180E">
      <w:r>
        <w:t>+    3,</w:t>
      </w:r>
    </w:p>
    <w:p w14:paraId="1017D4D5" w14:textId="77777777" w:rsidR="004A180E" w:rsidRDefault="004A180E" w:rsidP="004A180E">
      <w:r>
        <w:t>+    1,</w:t>
      </w:r>
    </w:p>
    <w:p w14:paraId="7D4CAD7E" w14:textId="77777777" w:rsidR="004A180E" w:rsidRDefault="004A180E" w:rsidP="004A180E">
      <w:r>
        <w:t>+    3,</w:t>
      </w:r>
    </w:p>
    <w:p w14:paraId="01A8AADF" w14:textId="77777777" w:rsidR="004A180E" w:rsidRDefault="004A180E" w:rsidP="004A180E">
      <w:r>
        <w:t>+    2,</w:t>
      </w:r>
    </w:p>
    <w:p w14:paraId="3EAFD64C" w14:textId="77777777" w:rsidR="004A180E" w:rsidRDefault="004A180E" w:rsidP="004A180E">
      <w:r>
        <w:t>+    3,</w:t>
      </w:r>
    </w:p>
    <w:p w14:paraId="7ABCFEAB" w14:textId="77777777" w:rsidR="004A180E" w:rsidRDefault="004A180E" w:rsidP="004A180E">
      <w:r>
        <w:t>+    3,</w:t>
      </w:r>
    </w:p>
    <w:p w14:paraId="3F82E25A" w14:textId="77777777" w:rsidR="004A180E" w:rsidRDefault="004A180E" w:rsidP="004A180E">
      <w:r>
        <w:t>+    3,</w:t>
      </w:r>
    </w:p>
    <w:p w14:paraId="1B3276D5" w14:textId="77777777" w:rsidR="004A180E" w:rsidRDefault="004A180E" w:rsidP="004A180E">
      <w:r>
        <w:t>+    4,</w:t>
      </w:r>
    </w:p>
    <w:p w14:paraId="7A057E93" w14:textId="77777777" w:rsidR="004A180E" w:rsidRDefault="004A180E" w:rsidP="004A180E">
      <w:r>
        <w:t>+    3,</w:t>
      </w:r>
    </w:p>
    <w:p w14:paraId="3FD5CC42" w14:textId="77777777" w:rsidR="004A180E" w:rsidRDefault="004A180E" w:rsidP="004A180E">
      <w:r>
        <w:t>+    5,</w:t>
      </w:r>
    </w:p>
    <w:p w14:paraId="0809C763" w14:textId="77777777" w:rsidR="004A180E" w:rsidRDefault="004A180E" w:rsidP="004A180E">
      <w:r>
        <w:t>+    3,</w:t>
      </w:r>
    </w:p>
    <w:p w14:paraId="7A32D869" w14:textId="77777777" w:rsidR="004A180E" w:rsidRDefault="004A180E" w:rsidP="004A180E">
      <w:r>
        <w:t>+    6,</w:t>
      </w:r>
    </w:p>
    <w:p w14:paraId="0BA51DDF" w14:textId="77777777" w:rsidR="004A180E" w:rsidRDefault="004A180E" w:rsidP="004A180E">
      <w:r>
        <w:t>+    3,</w:t>
      </w:r>
    </w:p>
    <w:p w14:paraId="5877B2E0" w14:textId="77777777" w:rsidR="004A180E" w:rsidRDefault="004A180E" w:rsidP="004A180E">
      <w:r>
        <w:t>+    7,</w:t>
      </w:r>
    </w:p>
    <w:p w14:paraId="0316246E" w14:textId="77777777" w:rsidR="004A180E" w:rsidRDefault="004A180E" w:rsidP="004A180E">
      <w:r>
        <w:t>+    3,</w:t>
      </w:r>
    </w:p>
    <w:p w14:paraId="03803667" w14:textId="77777777" w:rsidR="004A180E" w:rsidRDefault="004A180E" w:rsidP="004A180E">
      <w:r>
        <w:t>+    8,</w:t>
      </w:r>
    </w:p>
    <w:p w14:paraId="68B3C7DD" w14:textId="77777777" w:rsidR="004A180E" w:rsidRDefault="004A180E" w:rsidP="004A180E">
      <w:r>
        <w:t>+    3,</w:t>
      </w:r>
    </w:p>
    <w:p w14:paraId="54074DD4" w14:textId="77777777" w:rsidR="004A180E" w:rsidRDefault="004A180E" w:rsidP="004A180E">
      <w:r>
        <w:t>+    9,</w:t>
      </w:r>
    </w:p>
    <w:p w14:paraId="3741A5CB" w14:textId="77777777" w:rsidR="004A180E" w:rsidRDefault="004A180E" w:rsidP="004A180E">
      <w:r>
        <w:t>+    3,</w:t>
      </w:r>
    </w:p>
    <w:p w14:paraId="6C82262C" w14:textId="77777777" w:rsidR="004A180E" w:rsidRDefault="004A180E" w:rsidP="004A180E">
      <w:r>
        <w:t>+    10,</w:t>
      </w:r>
    </w:p>
    <w:p w14:paraId="57FF667C" w14:textId="77777777" w:rsidR="004A180E" w:rsidRDefault="004A180E" w:rsidP="004A180E">
      <w:r>
        <w:t>+    3,</w:t>
      </w:r>
    </w:p>
    <w:p w14:paraId="7C0B90AA" w14:textId="77777777" w:rsidR="004A180E" w:rsidRDefault="004A180E" w:rsidP="004A180E">
      <w:r>
        <w:t>+    11,</w:t>
      </w:r>
    </w:p>
    <w:p w14:paraId="62B9BFFE" w14:textId="77777777" w:rsidR="004A180E" w:rsidRDefault="004A180E" w:rsidP="004A180E">
      <w:r>
        <w:t>+    3,</w:t>
      </w:r>
    </w:p>
    <w:p w14:paraId="0B076565" w14:textId="77777777" w:rsidR="004A180E" w:rsidRDefault="004A180E" w:rsidP="004A180E">
      <w:r>
        <w:t>+    12,</w:t>
      </w:r>
    </w:p>
    <w:p w14:paraId="35C9794E" w14:textId="77777777" w:rsidR="004A180E" w:rsidRDefault="004A180E" w:rsidP="004A180E">
      <w:r>
        <w:t>+    3,</w:t>
      </w:r>
    </w:p>
    <w:p w14:paraId="0D3F8639" w14:textId="77777777" w:rsidR="004A180E" w:rsidRDefault="004A180E" w:rsidP="004A180E">
      <w:r>
        <w:lastRenderedPageBreak/>
        <w:t>+    13,</w:t>
      </w:r>
    </w:p>
    <w:p w14:paraId="590CE6DD" w14:textId="77777777" w:rsidR="004A180E" w:rsidRDefault="004A180E" w:rsidP="004A180E">
      <w:r>
        <w:t>+    3,</w:t>
      </w:r>
    </w:p>
    <w:p w14:paraId="5F0181ED" w14:textId="77777777" w:rsidR="004A180E" w:rsidRDefault="004A180E" w:rsidP="004A180E">
      <w:r>
        <w:t>+    14,</w:t>
      </w:r>
    </w:p>
    <w:p w14:paraId="57E2528A" w14:textId="77777777" w:rsidR="004A180E" w:rsidRDefault="004A180E" w:rsidP="004A180E">
      <w:r>
        <w:t>+    3,</w:t>
      </w:r>
    </w:p>
    <w:p w14:paraId="20855220" w14:textId="77777777" w:rsidR="004A180E" w:rsidRDefault="004A180E" w:rsidP="004A180E">
      <w:r>
        <w:t>+    15,</w:t>
      </w:r>
    </w:p>
    <w:p w14:paraId="35AC4EDF" w14:textId="77777777" w:rsidR="004A180E" w:rsidRDefault="004A180E" w:rsidP="004A180E">
      <w:r>
        <w:t>+    3,</w:t>
      </w:r>
    </w:p>
    <w:p w14:paraId="2E5A9229" w14:textId="77777777" w:rsidR="004A180E" w:rsidRDefault="004A180E" w:rsidP="004A180E">
      <w:r>
        <w:t>+    16,</w:t>
      </w:r>
    </w:p>
    <w:p w14:paraId="63A5FDDE" w14:textId="77777777" w:rsidR="004A180E" w:rsidRDefault="004A180E" w:rsidP="004A180E">
      <w:r>
        <w:t>+    3,</w:t>
      </w:r>
    </w:p>
    <w:p w14:paraId="720918B8" w14:textId="77777777" w:rsidR="004A180E" w:rsidRDefault="004A180E" w:rsidP="004A180E">
      <w:r>
        <w:t>+    17,</w:t>
      </w:r>
    </w:p>
    <w:p w14:paraId="62063A56" w14:textId="77777777" w:rsidR="004A180E" w:rsidRDefault="004A180E" w:rsidP="004A180E">
      <w:r>
        <w:t>+    3,</w:t>
      </w:r>
    </w:p>
    <w:p w14:paraId="23F8D9DF" w14:textId="77777777" w:rsidR="004A180E" w:rsidRDefault="004A180E" w:rsidP="004A180E">
      <w:r>
        <w:t>+    18,</w:t>
      </w:r>
    </w:p>
    <w:p w14:paraId="1CCB17AE" w14:textId="77777777" w:rsidR="004A180E" w:rsidRDefault="004A180E" w:rsidP="004A180E">
      <w:r>
        <w:t>+    3,</w:t>
      </w:r>
    </w:p>
    <w:p w14:paraId="3658359E" w14:textId="77777777" w:rsidR="004A180E" w:rsidRDefault="004A180E" w:rsidP="004A180E">
      <w:r>
        <w:t>+    19,</w:t>
      </w:r>
    </w:p>
    <w:p w14:paraId="710DCC35" w14:textId="77777777" w:rsidR="004A180E" w:rsidRDefault="004A180E" w:rsidP="004A180E">
      <w:r>
        <w:t>+    3,</w:t>
      </w:r>
    </w:p>
    <w:p w14:paraId="395FF6FA" w14:textId="77777777" w:rsidR="004A180E" w:rsidRDefault="004A180E" w:rsidP="004A180E">
      <w:r>
        <w:t>+    20,</w:t>
      </w:r>
    </w:p>
    <w:p w14:paraId="3192BA0D" w14:textId="77777777" w:rsidR="004A180E" w:rsidRDefault="004A180E" w:rsidP="004A180E">
      <w:r>
        <w:t>+    3,</w:t>
      </w:r>
    </w:p>
    <w:p w14:paraId="64F84768" w14:textId="77777777" w:rsidR="004A180E" w:rsidRDefault="004A180E" w:rsidP="004A180E">
      <w:r>
        <w:t>+    21,</w:t>
      </w:r>
    </w:p>
    <w:p w14:paraId="23D853F3" w14:textId="77777777" w:rsidR="004A180E" w:rsidRDefault="004A180E" w:rsidP="004A180E">
      <w:r>
        <w:t>+    3,</w:t>
      </w:r>
    </w:p>
    <w:p w14:paraId="3D194BB9" w14:textId="77777777" w:rsidR="004A180E" w:rsidRDefault="004A180E" w:rsidP="004A180E">
      <w:r>
        <w:t>+    22,</w:t>
      </w:r>
    </w:p>
    <w:p w14:paraId="0E7AC5C3" w14:textId="77777777" w:rsidR="004A180E" w:rsidRDefault="004A180E" w:rsidP="004A180E">
      <w:r>
        <w:t>+    3,</w:t>
      </w:r>
    </w:p>
    <w:p w14:paraId="17017D3E" w14:textId="77777777" w:rsidR="004A180E" w:rsidRDefault="004A180E" w:rsidP="004A180E">
      <w:r>
        <w:t>+    23,</w:t>
      </w:r>
    </w:p>
    <w:p w14:paraId="2F2E7E3A" w14:textId="77777777" w:rsidR="004A180E" w:rsidRDefault="004A180E" w:rsidP="004A180E">
      <w:r>
        <w:t>+    4,</w:t>
      </w:r>
    </w:p>
    <w:p w14:paraId="25AD5495" w14:textId="77777777" w:rsidR="004A180E" w:rsidRDefault="004A180E" w:rsidP="004A180E">
      <w:r>
        <w:t>+    0,</w:t>
      </w:r>
    </w:p>
    <w:p w14:paraId="0592A5FC" w14:textId="77777777" w:rsidR="004A180E" w:rsidRDefault="004A180E" w:rsidP="004A180E">
      <w:r>
        <w:t>+    4,</w:t>
      </w:r>
    </w:p>
    <w:p w14:paraId="65F65D75" w14:textId="77777777" w:rsidR="004A180E" w:rsidRDefault="004A180E" w:rsidP="004A180E">
      <w:r>
        <w:t>+    1,</w:t>
      </w:r>
    </w:p>
    <w:p w14:paraId="376C3216" w14:textId="77777777" w:rsidR="004A180E" w:rsidRDefault="004A180E" w:rsidP="004A180E">
      <w:r>
        <w:t>+    4,</w:t>
      </w:r>
    </w:p>
    <w:p w14:paraId="4CCA5500" w14:textId="77777777" w:rsidR="004A180E" w:rsidRDefault="004A180E" w:rsidP="004A180E">
      <w:r>
        <w:t>+    2,</w:t>
      </w:r>
    </w:p>
    <w:p w14:paraId="092BC722" w14:textId="77777777" w:rsidR="004A180E" w:rsidRDefault="004A180E" w:rsidP="004A180E">
      <w:r>
        <w:t>+    4,</w:t>
      </w:r>
    </w:p>
    <w:p w14:paraId="6F830691" w14:textId="77777777" w:rsidR="004A180E" w:rsidRDefault="004A180E" w:rsidP="004A180E">
      <w:r>
        <w:t>+    3,</w:t>
      </w:r>
    </w:p>
    <w:p w14:paraId="109FD0C1" w14:textId="77777777" w:rsidR="004A180E" w:rsidRDefault="004A180E" w:rsidP="004A180E">
      <w:r>
        <w:t>+    4,</w:t>
      </w:r>
    </w:p>
    <w:p w14:paraId="5E183B20" w14:textId="77777777" w:rsidR="004A180E" w:rsidRDefault="004A180E" w:rsidP="004A180E">
      <w:r>
        <w:t>+    4,</w:t>
      </w:r>
    </w:p>
    <w:p w14:paraId="62A1319C" w14:textId="77777777" w:rsidR="004A180E" w:rsidRDefault="004A180E" w:rsidP="004A180E">
      <w:r>
        <w:t>+    4,</w:t>
      </w:r>
    </w:p>
    <w:p w14:paraId="5CF91898" w14:textId="77777777" w:rsidR="004A180E" w:rsidRDefault="004A180E" w:rsidP="004A180E">
      <w:r>
        <w:t>+    5,</w:t>
      </w:r>
    </w:p>
    <w:p w14:paraId="5B3160C6" w14:textId="77777777" w:rsidR="004A180E" w:rsidRDefault="004A180E" w:rsidP="004A180E">
      <w:r>
        <w:t>+    4,</w:t>
      </w:r>
    </w:p>
    <w:p w14:paraId="105A78CE" w14:textId="77777777" w:rsidR="004A180E" w:rsidRDefault="004A180E" w:rsidP="004A180E">
      <w:r>
        <w:t>+    6,</w:t>
      </w:r>
    </w:p>
    <w:p w14:paraId="79D92763" w14:textId="77777777" w:rsidR="004A180E" w:rsidRDefault="004A180E" w:rsidP="004A180E">
      <w:r>
        <w:lastRenderedPageBreak/>
        <w:t>+    4,</w:t>
      </w:r>
    </w:p>
    <w:p w14:paraId="1AC8F5C8" w14:textId="77777777" w:rsidR="004A180E" w:rsidRDefault="004A180E" w:rsidP="004A180E">
      <w:r>
        <w:t>+    7,</w:t>
      </w:r>
    </w:p>
    <w:p w14:paraId="2A89B407" w14:textId="77777777" w:rsidR="004A180E" w:rsidRDefault="004A180E" w:rsidP="004A180E">
      <w:r>
        <w:t>+    4,</w:t>
      </w:r>
    </w:p>
    <w:p w14:paraId="7FCC371F" w14:textId="77777777" w:rsidR="004A180E" w:rsidRDefault="004A180E" w:rsidP="004A180E">
      <w:r>
        <w:t>+    8,</w:t>
      </w:r>
    </w:p>
    <w:p w14:paraId="586BA482" w14:textId="77777777" w:rsidR="004A180E" w:rsidRDefault="004A180E" w:rsidP="004A180E">
      <w:r>
        <w:t>+    4,</w:t>
      </w:r>
    </w:p>
    <w:p w14:paraId="3492FFFF" w14:textId="77777777" w:rsidR="004A180E" w:rsidRDefault="004A180E" w:rsidP="004A180E">
      <w:r>
        <w:t>+    9,</w:t>
      </w:r>
    </w:p>
    <w:p w14:paraId="06739B47" w14:textId="77777777" w:rsidR="004A180E" w:rsidRDefault="004A180E" w:rsidP="004A180E">
      <w:r>
        <w:t>+    4,</w:t>
      </w:r>
    </w:p>
    <w:p w14:paraId="1C18AAC4" w14:textId="77777777" w:rsidR="004A180E" w:rsidRDefault="004A180E" w:rsidP="004A180E">
      <w:r>
        <w:t>+    10,</w:t>
      </w:r>
    </w:p>
    <w:p w14:paraId="795BEEFA" w14:textId="77777777" w:rsidR="004A180E" w:rsidRDefault="004A180E" w:rsidP="004A180E">
      <w:r>
        <w:t>+    4,</w:t>
      </w:r>
    </w:p>
    <w:p w14:paraId="56EBDB7D" w14:textId="77777777" w:rsidR="004A180E" w:rsidRDefault="004A180E" w:rsidP="004A180E">
      <w:r>
        <w:t>+    11,</w:t>
      </w:r>
    </w:p>
    <w:p w14:paraId="31502F31" w14:textId="77777777" w:rsidR="004A180E" w:rsidRDefault="004A180E" w:rsidP="004A180E">
      <w:r>
        <w:t>+    4,</w:t>
      </w:r>
    </w:p>
    <w:p w14:paraId="6C2F2A0A" w14:textId="77777777" w:rsidR="004A180E" w:rsidRDefault="004A180E" w:rsidP="004A180E">
      <w:r>
        <w:t>+    12,</w:t>
      </w:r>
    </w:p>
    <w:p w14:paraId="686CA729" w14:textId="77777777" w:rsidR="004A180E" w:rsidRDefault="004A180E" w:rsidP="004A180E">
      <w:r>
        <w:t>+    4,</w:t>
      </w:r>
    </w:p>
    <w:p w14:paraId="2B55AE88" w14:textId="77777777" w:rsidR="004A180E" w:rsidRDefault="004A180E" w:rsidP="004A180E">
      <w:r>
        <w:t>+    13,</w:t>
      </w:r>
    </w:p>
    <w:p w14:paraId="11155AB2" w14:textId="77777777" w:rsidR="004A180E" w:rsidRDefault="004A180E" w:rsidP="004A180E">
      <w:r>
        <w:t>+    4,</w:t>
      </w:r>
    </w:p>
    <w:p w14:paraId="7B45167B" w14:textId="77777777" w:rsidR="004A180E" w:rsidRDefault="004A180E" w:rsidP="004A180E">
      <w:r>
        <w:t>+    14,</w:t>
      </w:r>
    </w:p>
    <w:p w14:paraId="247C7940" w14:textId="77777777" w:rsidR="004A180E" w:rsidRDefault="004A180E" w:rsidP="004A180E">
      <w:r>
        <w:t>+    4,</w:t>
      </w:r>
    </w:p>
    <w:p w14:paraId="56445CCC" w14:textId="77777777" w:rsidR="004A180E" w:rsidRDefault="004A180E" w:rsidP="004A180E">
      <w:r>
        <w:t>+    15,</w:t>
      </w:r>
    </w:p>
    <w:p w14:paraId="17A8E211" w14:textId="77777777" w:rsidR="004A180E" w:rsidRDefault="004A180E" w:rsidP="004A180E">
      <w:r>
        <w:t>+    4,</w:t>
      </w:r>
    </w:p>
    <w:p w14:paraId="44F5657D" w14:textId="77777777" w:rsidR="004A180E" w:rsidRDefault="004A180E" w:rsidP="004A180E">
      <w:r>
        <w:t>+    16,</w:t>
      </w:r>
    </w:p>
    <w:p w14:paraId="154358E9" w14:textId="77777777" w:rsidR="004A180E" w:rsidRDefault="004A180E" w:rsidP="004A180E">
      <w:r>
        <w:t>+    4,</w:t>
      </w:r>
    </w:p>
    <w:p w14:paraId="53B696B8" w14:textId="77777777" w:rsidR="004A180E" w:rsidRDefault="004A180E" w:rsidP="004A180E">
      <w:r>
        <w:t>+    17,</w:t>
      </w:r>
    </w:p>
    <w:p w14:paraId="1EC0F3E7" w14:textId="77777777" w:rsidR="004A180E" w:rsidRDefault="004A180E" w:rsidP="004A180E">
      <w:r>
        <w:t>+    4,</w:t>
      </w:r>
    </w:p>
    <w:p w14:paraId="6B599D56" w14:textId="77777777" w:rsidR="004A180E" w:rsidRDefault="004A180E" w:rsidP="004A180E">
      <w:r>
        <w:t>+    18,</w:t>
      </w:r>
    </w:p>
    <w:p w14:paraId="67F5E3D3" w14:textId="77777777" w:rsidR="004A180E" w:rsidRDefault="004A180E" w:rsidP="004A180E">
      <w:r>
        <w:t>+    4,</w:t>
      </w:r>
    </w:p>
    <w:p w14:paraId="5F3211F5" w14:textId="77777777" w:rsidR="004A180E" w:rsidRDefault="004A180E" w:rsidP="004A180E">
      <w:r>
        <w:t>+    19,</w:t>
      </w:r>
    </w:p>
    <w:p w14:paraId="1EE7CAF5" w14:textId="77777777" w:rsidR="004A180E" w:rsidRDefault="004A180E" w:rsidP="004A180E">
      <w:r>
        <w:t>+    4,</w:t>
      </w:r>
    </w:p>
    <w:p w14:paraId="3D61E282" w14:textId="77777777" w:rsidR="004A180E" w:rsidRDefault="004A180E" w:rsidP="004A180E">
      <w:r>
        <w:t>+    20,</w:t>
      </w:r>
    </w:p>
    <w:p w14:paraId="6F3B7655" w14:textId="77777777" w:rsidR="004A180E" w:rsidRDefault="004A180E" w:rsidP="004A180E">
      <w:r>
        <w:t>+    4,</w:t>
      </w:r>
    </w:p>
    <w:p w14:paraId="5737844D" w14:textId="77777777" w:rsidR="004A180E" w:rsidRDefault="004A180E" w:rsidP="004A180E">
      <w:r>
        <w:t>+    21,</w:t>
      </w:r>
    </w:p>
    <w:p w14:paraId="07DB6DB2" w14:textId="77777777" w:rsidR="004A180E" w:rsidRDefault="004A180E" w:rsidP="004A180E">
      <w:r>
        <w:t>+    4,</w:t>
      </w:r>
    </w:p>
    <w:p w14:paraId="080BF27A" w14:textId="77777777" w:rsidR="004A180E" w:rsidRDefault="004A180E" w:rsidP="004A180E">
      <w:r>
        <w:t>+    22,</w:t>
      </w:r>
    </w:p>
    <w:p w14:paraId="4D61D742" w14:textId="77777777" w:rsidR="004A180E" w:rsidRDefault="004A180E" w:rsidP="004A180E">
      <w:r>
        <w:t>+    4,</w:t>
      </w:r>
    </w:p>
    <w:p w14:paraId="3D8BEDDF" w14:textId="77777777" w:rsidR="004A180E" w:rsidRDefault="004A180E" w:rsidP="004A180E">
      <w:r>
        <w:t>+    23,</w:t>
      </w:r>
    </w:p>
    <w:p w14:paraId="3C315742" w14:textId="77777777" w:rsidR="004A180E" w:rsidRDefault="004A180E" w:rsidP="004A180E">
      <w:r>
        <w:t>+    5,</w:t>
      </w:r>
    </w:p>
    <w:p w14:paraId="4BED513F" w14:textId="77777777" w:rsidR="004A180E" w:rsidRDefault="004A180E" w:rsidP="004A180E">
      <w:r>
        <w:lastRenderedPageBreak/>
        <w:t>+    0,</w:t>
      </w:r>
    </w:p>
    <w:p w14:paraId="6A52C8A8" w14:textId="77777777" w:rsidR="004A180E" w:rsidRDefault="004A180E" w:rsidP="004A180E">
      <w:r>
        <w:t>+    5,</w:t>
      </w:r>
    </w:p>
    <w:p w14:paraId="04E8CF05" w14:textId="77777777" w:rsidR="004A180E" w:rsidRDefault="004A180E" w:rsidP="004A180E">
      <w:r>
        <w:t>+    1,</w:t>
      </w:r>
    </w:p>
    <w:p w14:paraId="725A9B33" w14:textId="77777777" w:rsidR="004A180E" w:rsidRDefault="004A180E" w:rsidP="004A180E">
      <w:r>
        <w:t>+    5,</w:t>
      </w:r>
    </w:p>
    <w:p w14:paraId="1900F010" w14:textId="77777777" w:rsidR="004A180E" w:rsidRDefault="004A180E" w:rsidP="004A180E">
      <w:r>
        <w:t>+    2,</w:t>
      </w:r>
    </w:p>
    <w:p w14:paraId="54064517" w14:textId="77777777" w:rsidR="004A180E" w:rsidRDefault="004A180E" w:rsidP="004A180E">
      <w:r>
        <w:t>+    5,</w:t>
      </w:r>
    </w:p>
    <w:p w14:paraId="0F9574CD" w14:textId="77777777" w:rsidR="004A180E" w:rsidRDefault="004A180E" w:rsidP="004A180E">
      <w:r>
        <w:t>+    3,</w:t>
      </w:r>
    </w:p>
    <w:p w14:paraId="73AE9018" w14:textId="77777777" w:rsidR="004A180E" w:rsidRDefault="004A180E" w:rsidP="004A180E">
      <w:r>
        <w:t>+    5,</w:t>
      </w:r>
    </w:p>
    <w:p w14:paraId="0ADAEEB2" w14:textId="77777777" w:rsidR="004A180E" w:rsidRDefault="004A180E" w:rsidP="004A180E">
      <w:r>
        <w:t>+    4,</w:t>
      </w:r>
    </w:p>
    <w:p w14:paraId="0C03CD74" w14:textId="77777777" w:rsidR="004A180E" w:rsidRDefault="004A180E" w:rsidP="004A180E">
      <w:r>
        <w:t>+    5,</w:t>
      </w:r>
    </w:p>
    <w:p w14:paraId="08ED83C1" w14:textId="77777777" w:rsidR="004A180E" w:rsidRDefault="004A180E" w:rsidP="004A180E">
      <w:r>
        <w:t>+    5,</w:t>
      </w:r>
    </w:p>
    <w:p w14:paraId="1AE447D3" w14:textId="77777777" w:rsidR="004A180E" w:rsidRDefault="004A180E" w:rsidP="004A180E">
      <w:r>
        <w:t>+    5,</w:t>
      </w:r>
    </w:p>
    <w:p w14:paraId="42A432C8" w14:textId="77777777" w:rsidR="004A180E" w:rsidRDefault="004A180E" w:rsidP="004A180E">
      <w:r>
        <w:t>+    6,</w:t>
      </w:r>
    </w:p>
    <w:p w14:paraId="303D0749" w14:textId="77777777" w:rsidR="004A180E" w:rsidRDefault="004A180E" w:rsidP="004A180E">
      <w:r>
        <w:t>+    5,</w:t>
      </w:r>
    </w:p>
    <w:p w14:paraId="304D5330" w14:textId="77777777" w:rsidR="004A180E" w:rsidRDefault="004A180E" w:rsidP="004A180E">
      <w:r>
        <w:t>+    7,</w:t>
      </w:r>
    </w:p>
    <w:p w14:paraId="217D1FD9" w14:textId="77777777" w:rsidR="004A180E" w:rsidRDefault="004A180E" w:rsidP="004A180E">
      <w:r>
        <w:t>+    5,</w:t>
      </w:r>
    </w:p>
    <w:p w14:paraId="583B7F47" w14:textId="77777777" w:rsidR="004A180E" w:rsidRDefault="004A180E" w:rsidP="004A180E">
      <w:r>
        <w:t>+    8,</w:t>
      </w:r>
    </w:p>
    <w:p w14:paraId="7D8EB083" w14:textId="77777777" w:rsidR="004A180E" w:rsidRDefault="004A180E" w:rsidP="004A180E">
      <w:r>
        <w:t>+    5,</w:t>
      </w:r>
    </w:p>
    <w:p w14:paraId="66169D1B" w14:textId="77777777" w:rsidR="004A180E" w:rsidRDefault="004A180E" w:rsidP="004A180E">
      <w:r>
        <w:t>+    9,</w:t>
      </w:r>
    </w:p>
    <w:p w14:paraId="0C95F70B" w14:textId="77777777" w:rsidR="004A180E" w:rsidRDefault="004A180E" w:rsidP="004A180E">
      <w:r>
        <w:t>+    5,</w:t>
      </w:r>
    </w:p>
    <w:p w14:paraId="7033197D" w14:textId="77777777" w:rsidR="004A180E" w:rsidRDefault="004A180E" w:rsidP="004A180E">
      <w:r>
        <w:t>+    10,</w:t>
      </w:r>
    </w:p>
    <w:p w14:paraId="7365CEF6" w14:textId="77777777" w:rsidR="004A180E" w:rsidRDefault="004A180E" w:rsidP="004A180E">
      <w:r>
        <w:t>+    5,</w:t>
      </w:r>
    </w:p>
    <w:p w14:paraId="23C1ABA1" w14:textId="77777777" w:rsidR="004A180E" w:rsidRDefault="004A180E" w:rsidP="004A180E">
      <w:r>
        <w:t>+    11,</w:t>
      </w:r>
    </w:p>
    <w:p w14:paraId="57E2077E" w14:textId="77777777" w:rsidR="004A180E" w:rsidRDefault="004A180E" w:rsidP="004A180E">
      <w:r>
        <w:t>+    5,</w:t>
      </w:r>
    </w:p>
    <w:p w14:paraId="15465BF8" w14:textId="77777777" w:rsidR="004A180E" w:rsidRDefault="004A180E" w:rsidP="004A180E">
      <w:r>
        <w:t>+    12,</w:t>
      </w:r>
    </w:p>
    <w:p w14:paraId="474301D9" w14:textId="77777777" w:rsidR="004A180E" w:rsidRDefault="004A180E" w:rsidP="004A180E">
      <w:r>
        <w:t>+    5,</w:t>
      </w:r>
    </w:p>
    <w:p w14:paraId="70AAC9FB" w14:textId="77777777" w:rsidR="004A180E" w:rsidRDefault="004A180E" w:rsidP="004A180E">
      <w:r>
        <w:t>+    13,</w:t>
      </w:r>
    </w:p>
    <w:p w14:paraId="63138E74" w14:textId="77777777" w:rsidR="004A180E" w:rsidRDefault="004A180E" w:rsidP="004A180E">
      <w:r>
        <w:t>+    5,</w:t>
      </w:r>
    </w:p>
    <w:p w14:paraId="004CE41E" w14:textId="77777777" w:rsidR="004A180E" w:rsidRDefault="004A180E" w:rsidP="004A180E">
      <w:r>
        <w:t>+    14,</w:t>
      </w:r>
    </w:p>
    <w:p w14:paraId="20D7FC90" w14:textId="77777777" w:rsidR="004A180E" w:rsidRDefault="004A180E" w:rsidP="004A180E">
      <w:r>
        <w:t>+    5,</w:t>
      </w:r>
    </w:p>
    <w:p w14:paraId="1900D37E" w14:textId="77777777" w:rsidR="004A180E" w:rsidRDefault="004A180E" w:rsidP="004A180E">
      <w:r>
        <w:t>+    15,</w:t>
      </w:r>
    </w:p>
    <w:p w14:paraId="4FBE4CF5" w14:textId="77777777" w:rsidR="004A180E" w:rsidRDefault="004A180E" w:rsidP="004A180E">
      <w:r>
        <w:t>+    5,</w:t>
      </w:r>
    </w:p>
    <w:p w14:paraId="529B3815" w14:textId="77777777" w:rsidR="004A180E" w:rsidRDefault="004A180E" w:rsidP="004A180E">
      <w:r>
        <w:t>+    16,</w:t>
      </w:r>
    </w:p>
    <w:p w14:paraId="27C358BE" w14:textId="77777777" w:rsidR="004A180E" w:rsidRDefault="004A180E" w:rsidP="004A180E">
      <w:r>
        <w:t>+    5,</w:t>
      </w:r>
    </w:p>
    <w:p w14:paraId="0C304612" w14:textId="77777777" w:rsidR="004A180E" w:rsidRDefault="004A180E" w:rsidP="004A180E">
      <w:r>
        <w:t>+    17,</w:t>
      </w:r>
    </w:p>
    <w:p w14:paraId="32FCDA3C" w14:textId="77777777" w:rsidR="004A180E" w:rsidRDefault="004A180E" w:rsidP="004A180E">
      <w:r>
        <w:lastRenderedPageBreak/>
        <w:t>+    5,</w:t>
      </w:r>
    </w:p>
    <w:p w14:paraId="294D0465" w14:textId="77777777" w:rsidR="004A180E" w:rsidRDefault="004A180E" w:rsidP="004A180E">
      <w:r>
        <w:t>+    18,</w:t>
      </w:r>
    </w:p>
    <w:p w14:paraId="0AAE4CF1" w14:textId="77777777" w:rsidR="004A180E" w:rsidRDefault="004A180E" w:rsidP="004A180E">
      <w:r>
        <w:t>+    5,</w:t>
      </w:r>
    </w:p>
    <w:p w14:paraId="5BCA8082" w14:textId="77777777" w:rsidR="004A180E" w:rsidRDefault="004A180E" w:rsidP="004A180E">
      <w:r>
        <w:t>+    19,</w:t>
      </w:r>
    </w:p>
    <w:p w14:paraId="02B0D598" w14:textId="77777777" w:rsidR="004A180E" w:rsidRDefault="004A180E" w:rsidP="004A180E">
      <w:r>
        <w:t>+    5,</w:t>
      </w:r>
    </w:p>
    <w:p w14:paraId="54FEDDF1" w14:textId="77777777" w:rsidR="004A180E" w:rsidRDefault="004A180E" w:rsidP="004A180E">
      <w:r>
        <w:t>+    20,</w:t>
      </w:r>
    </w:p>
    <w:p w14:paraId="50954975" w14:textId="77777777" w:rsidR="004A180E" w:rsidRDefault="004A180E" w:rsidP="004A180E">
      <w:r>
        <w:t>+    5,</w:t>
      </w:r>
    </w:p>
    <w:p w14:paraId="0A2FF55C" w14:textId="77777777" w:rsidR="004A180E" w:rsidRDefault="004A180E" w:rsidP="004A180E">
      <w:r>
        <w:t>+    21,</w:t>
      </w:r>
    </w:p>
    <w:p w14:paraId="6CE47474" w14:textId="77777777" w:rsidR="004A180E" w:rsidRDefault="004A180E" w:rsidP="004A180E">
      <w:r>
        <w:t>+    5,</w:t>
      </w:r>
    </w:p>
    <w:p w14:paraId="13548286" w14:textId="77777777" w:rsidR="004A180E" w:rsidRDefault="004A180E" w:rsidP="004A180E">
      <w:r>
        <w:t>+    22,</w:t>
      </w:r>
    </w:p>
    <w:p w14:paraId="2C20163D" w14:textId="77777777" w:rsidR="004A180E" w:rsidRDefault="004A180E" w:rsidP="004A180E">
      <w:r>
        <w:t>+    5,</w:t>
      </w:r>
    </w:p>
    <w:p w14:paraId="6601E78B" w14:textId="77777777" w:rsidR="004A180E" w:rsidRDefault="004A180E" w:rsidP="004A180E">
      <w:r>
        <w:t>+    23,</w:t>
      </w:r>
    </w:p>
    <w:p w14:paraId="721CA0FA" w14:textId="77777777" w:rsidR="004A180E" w:rsidRDefault="004A180E" w:rsidP="004A180E">
      <w:r>
        <w:t>+    6,</w:t>
      </w:r>
    </w:p>
    <w:p w14:paraId="4F587CB9" w14:textId="77777777" w:rsidR="004A180E" w:rsidRDefault="004A180E" w:rsidP="004A180E">
      <w:r>
        <w:t>+    0,</w:t>
      </w:r>
    </w:p>
    <w:p w14:paraId="10B5A040" w14:textId="77777777" w:rsidR="004A180E" w:rsidRDefault="004A180E" w:rsidP="004A180E">
      <w:r>
        <w:t>+    6,</w:t>
      </w:r>
    </w:p>
    <w:p w14:paraId="22D15EF7" w14:textId="77777777" w:rsidR="004A180E" w:rsidRDefault="004A180E" w:rsidP="004A180E">
      <w:r>
        <w:t>+    1,</w:t>
      </w:r>
    </w:p>
    <w:p w14:paraId="5534E78C" w14:textId="77777777" w:rsidR="004A180E" w:rsidRDefault="004A180E" w:rsidP="004A180E">
      <w:r>
        <w:t>+    6,</w:t>
      </w:r>
    </w:p>
    <w:p w14:paraId="69A3BA14" w14:textId="77777777" w:rsidR="004A180E" w:rsidRDefault="004A180E" w:rsidP="004A180E">
      <w:r>
        <w:t>+    2,</w:t>
      </w:r>
    </w:p>
    <w:p w14:paraId="49267166" w14:textId="77777777" w:rsidR="004A180E" w:rsidRDefault="004A180E" w:rsidP="004A180E">
      <w:r>
        <w:t>+    6,</w:t>
      </w:r>
    </w:p>
    <w:p w14:paraId="62D9319E" w14:textId="77777777" w:rsidR="004A180E" w:rsidRDefault="004A180E" w:rsidP="004A180E">
      <w:r>
        <w:t>+    3,</w:t>
      </w:r>
    </w:p>
    <w:p w14:paraId="415152E4" w14:textId="77777777" w:rsidR="004A180E" w:rsidRDefault="004A180E" w:rsidP="004A180E">
      <w:r>
        <w:t>+    6,</w:t>
      </w:r>
    </w:p>
    <w:p w14:paraId="67E5BC28" w14:textId="77777777" w:rsidR="004A180E" w:rsidRDefault="004A180E" w:rsidP="004A180E">
      <w:r>
        <w:t>+    4,</w:t>
      </w:r>
    </w:p>
    <w:p w14:paraId="737047BC" w14:textId="77777777" w:rsidR="004A180E" w:rsidRDefault="004A180E" w:rsidP="004A180E">
      <w:r>
        <w:t>+    6,</w:t>
      </w:r>
    </w:p>
    <w:p w14:paraId="357CE525" w14:textId="77777777" w:rsidR="004A180E" w:rsidRDefault="004A180E" w:rsidP="004A180E">
      <w:r>
        <w:t>+    5,</w:t>
      </w:r>
    </w:p>
    <w:p w14:paraId="136F7B02" w14:textId="77777777" w:rsidR="004A180E" w:rsidRDefault="004A180E" w:rsidP="004A180E">
      <w:r>
        <w:t>+    6,</w:t>
      </w:r>
    </w:p>
    <w:p w14:paraId="36CEC8E7" w14:textId="77777777" w:rsidR="004A180E" w:rsidRDefault="004A180E" w:rsidP="004A180E">
      <w:r>
        <w:t>+    6,</w:t>
      </w:r>
    </w:p>
    <w:p w14:paraId="35FE2334" w14:textId="77777777" w:rsidR="004A180E" w:rsidRDefault="004A180E" w:rsidP="004A180E">
      <w:r>
        <w:t>+    6,</w:t>
      </w:r>
    </w:p>
    <w:p w14:paraId="71996132" w14:textId="77777777" w:rsidR="004A180E" w:rsidRDefault="004A180E" w:rsidP="004A180E">
      <w:r>
        <w:t>+    7,</w:t>
      </w:r>
    </w:p>
    <w:p w14:paraId="2432BD2B" w14:textId="77777777" w:rsidR="004A180E" w:rsidRDefault="004A180E" w:rsidP="004A180E">
      <w:r>
        <w:t>+    6,</w:t>
      </w:r>
    </w:p>
    <w:p w14:paraId="498FD3CB" w14:textId="77777777" w:rsidR="004A180E" w:rsidRDefault="004A180E" w:rsidP="004A180E">
      <w:r>
        <w:t>+    8,</w:t>
      </w:r>
    </w:p>
    <w:p w14:paraId="2DBCDCED" w14:textId="77777777" w:rsidR="004A180E" w:rsidRDefault="004A180E" w:rsidP="004A180E">
      <w:r>
        <w:t>+    6,</w:t>
      </w:r>
    </w:p>
    <w:p w14:paraId="41744332" w14:textId="77777777" w:rsidR="004A180E" w:rsidRDefault="004A180E" w:rsidP="004A180E">
      <w:r>
        <w:t>+    9,</w:t>
      </w:r>
    </w:p>
    <w:p w14:paraId="24429980" w14:textId="77777777" w:rsidR="004A180E" w:rsidRDefault="004A180E" w:rsidP="004A180E">
      <w:r>
        <w:t>+    6,</w:t>
      </w:r>
    </w:p>
    <w:p w14:paraId="2A079027" w14:textId="77777777" w:rsidR="004A180E" w:rsidRDefault="004A180E" w:rsidP="004A180E">
      <w:r>
        <w:t>+    10,</w:t>
      </w:r>
    </w:p>
    <w:p w14:paraId="7F31FB09" w14:textId="77777777" w:rsidR="004A180E" w:rsidRDefault="004A180E" w:rsidP="004A180E">
      <w:r>
        <w:t>+    6,</w:t>
      </w:r>
    </w:p>
    <w:p w14:paraId="3B78846D" w14:textId="77777777" w:rsidR="004A180E" w:rsidRDefault="004A180E" w:rsidP="004A180E">
      <w:r>
        <w:lastRenderedPageBreak/>
        <w:t>+    11,</w:t>
      </w:r>
    </w:p>
    <w:p w14:paraId="197D22B1" w14:textId="77777777" w:rsidR="004A180E" w:rsidRDefault="004A180E" w:rsidP="004A180E">
      <w:r>
        <w:t>+    6,</w:t>
      </w:r>
    </w:p>
    <w:p w14:paraId="70A892A6" w14:textId="77777777" w:rsidR="004A180E" w:rsidRDefault="004A180E" w:rsidP="004A180E">
      <w:r>
        <w:t>+    12,</w:t>
      </w:r>
    </w:p>
    <w:p w14:paraId="0E0EECE8" w14:textId="77777777" w:rsidR="004A180E" w:rsidRDefault="004A180E" w:rsidP="004A180E">
      <w:r>
        <w:t>+    6,</w:t>
      </w:r>
    </w:p>
    <w:p w14:paraId="6DA34AD5" w14:textId="77777777" w:rsidR="004A180E" w:rsidRDefault="004A180E" w:rsidP="004A180E">
      <w:r>
        <w:t>+    13,</w:t>
      </w:r>
    </w:p>
    <w:p w14:paraId="2C7AC351" w14:textId="77777777" w:rsidR="004A180E" w:rsidRDefault="004A180E" w:rsidP="004A180E">
      <w:r>
        <w:t>+    6,</w:t>
      </w:r>
    </w:p>
    <w:p w14:paraId="7CA3D0AA" w14:textId="77777777" w:rsidR="004A180E" w:rsidRDefault="004A180E" w:rsidP="004A180E">
      <w:r>
        <w:t>+    14,</w:t>
      </w:r>
    </w:p>
    <w:p w14:paraId="33890C95" w14:textId="77777777" w:rsidR="004A180E" w:rsidRDefault="004A180E" w:rsidP="004A180E">
      <w:r>
        <w:t>+    6,</w:t>
      </w:r>
    </w:p>
    <w:p w14:paraId="2BB48FAA" w14:textId="77777777" w:rsidR="004A180E" w:rsidRDefault="004A180E" w:rsidP="004A180E">
      <w:r>
        <w:t>+    15,</w:t>
      </w:r>
    </w:p>
    <w:p w14:paraId="48F836F0" w14:textId="77777777" w:rsidR="004A180E" w:rsidRDefault="004A180E" w:rsidP="004A180E">
      <w:r>
        <w:t>+    6,</w:t>
      </w:r>
    </w:p>
    <w:p w14:paraId="75606848" w14:textId="77777777" w:rsidR="004A180E" w:rsidRDefault="004A180E" w:rsidP="004A180E">
      <w:r>
        <w:t>+    16,</w:t>
      </w:r>
    </w:p>
    <w:p w14:paraId="0E8D7CDC" w14:textId="77777777" w:rsidR="004A180E" w:rsidRDefault="004A180E" w:rsidP="004A180E">
      <w:r>
        <w:t>+    6,</w:t>
      </w:r>
    </w:p>
    <w:p w14:paraId="64FBAA35" w14:textId="77777777" w:rsidR="004A180E" w:rsidRDefault="004A180E" w:rsidP="004A180E">
      <w:r>
        <w:t>+    17,</w:t>
      </w:r>
    </w:p>
    <w:p w14:paraId="25BDAC7D" w14:textId="77777777" w:rsidR="004A180E" w:rsidRDefault="004A180E" w:rsidP="004A180E">
      <w:r>
        <w:t>+    6,</w:t>
      </w:r>
    </w:p>
    <w:p w14:paraId="788F0D33" w14:textId="77777777" w:rsidR="004A180E" w:rsidRDefault="004A180E" w:rsidP="004A180E">
      <w:r>
        <w:t>+    18,</w:t>
      </w:r>
    </w:p>
    <w:p w14:paraId="22FA5CE8" w14:textId="77777777" w:rsidR="004A180E" w:rsidRDefault="004A180E" w:rsidP="004A180E">
      <w:r>
        <w:t>+    6,</w:t>
      </w:r>
    </w:p>
    <w:p w14:paraId="79CB0206" w14:textId="77777777" w:rsidR="004A180E" w:rsidRDefault="004A180E" w:rsidP="004A180E">
      <w:r>
        <w:t>+    19,</w:t>
      </w:r>
    </w:p>
    <w:p w14:paraId="7C19A6E6" w14:textId="77777777" w:rsidR="004A180E" w:rsidRDefault="004A180E" w:rsidP="004A180E">
      <w:r>
        <w:t>+    6,</w:t>
      </w:r>
    </w:p>
    <w:p w14:paraId="7F24B62B" w14:textId="77777777" w:rsidR="004A180E" w:rsidRDefault="004A180E" w:rsidP="004A180E">
      <w:r>
        <w:t>+    20,</w:t>
      </w:r>
    </w:p>
    <w:p w14:paraId="3E6D9020" w14:textId="77777777" w:rsidR="004A180E" w:rsidRDefault="004A180E" w:rsidP="004A180E">
      <w:r>
        <w:t>+    6,</w:t>
      </w:r>
    </w:p>
    <w:p w14:paraId="0C3EE2E3" w14:textId="77777777" w:rsidR="004A180E" w:rsidRDefault="004A180E" w:rsidP="004A180E">
      <w:r>
        <w:t>+    21,</w:t>
      </w:r>
    </w:p>
    <w:p w14:paraId="6392C7F9" w14:textId="77777777" w:rsidR="004A180E" w:rsidRDefault="004A180E" w:rsidP="004A180E">
      <w:r>
        <w:t>+    6,</w:t>
      </w:r>
    </w:p>
    <w:p w14:paraId="110E8D6D" w14:textId="77777777" w:rsidR="004A180E" w:rsidRDefault="004A180E" w:rsidP="004A180E">
      <w:r>
        <w:t>+    22,</w:t>
      </w:r>
    </w:p>
    <w:p w14:paraId="76544CA3" w14:textId="77777777" w:rsidR="004A180E" w:rsidRDefault="004A180E" w:rsidP="004A180E">
      <w:r>
        <w:t>+    6,</w:t>
      </w:r>
    </w:p>
    <w:p w14:paraId="1B0CF258" w14:textId="77777777" w:rsidR="004A180E" w:rsidRDefault="004A180E" w:rsidP="004A180E">
      <w:r>
        <w:t>+    23,</w:t>
      </w:r>
    </w:p>
    <w:p w14:paraId="5AB9C773" w14:textId="77777777" w:rsidR="004A180E" w:rsidRDefault="004A180E" w:rsidP="004A180E">
      <w:r>
        <w:t>+    7,</w:t>
      </w:r>
    </w:p>
    <w:p w14:paraId="24256A6F" w14:textId="77777777" w:rsidR="004A180E" w:rsidRDefault="004A180E" w:rsidP="004A180E">
      <w:r>
        <w:t>+    0,</w:t>
      </w:r>
    </w:p>
    <w:p w14:paraId="4A70EE21" w14:textId="77777777" w:rsidR="004A180E" w:rsidRDefault="004A180E" w:rsidP="004A180E">
      <w:r>
        <w:t>+    7,</w:t>
      </w:r>
    </w:p>
    <w:p w14:paraId="696C3E9A" w14:textId="77777777" w:rsidR="004A180E" w:rsidRDefault="004A180E" w:rsidP="004A180E">
      <w:r>
        <w:t>+    1,</w:t>
      </w:r>
    </w:p>
    <w:p w14:paraId="78AA993F" w14:textId="77777777" w:rsidR="004A180E" w:rsidRDefault="004A180E" w:rsidP="004A180E">
      <w:r>
        <w:t>+    7,</w:t>
      </w:r>
    </w:p>
    <w:p w14:paraId="43C5F707" w14:textId="77777777" w:rsidR="004A180E" w:rsidRDefault="004A180E" w:rsidP="004A180E">
      <w:r>
        <w:t>+    2,</w:t>
      </w:r>
    </w:p>
    <w:p w14:paraId="1CA2AC2D" w14:textId="77777777" w:rsidR="004A180E" w:rsidRDefault="004A180E" w:rsidP="004A180E">
      <w:r>
        <w:t>+    7,</w:t>
      </w:r>
    </w:p>
    <w:p w14:paraId="27B3EBA7" w14:textId="77777777" w:rsidR="004A180E" w:rsidRDefault="004A180E" w:rsidP="004A180E">
      <w:r>
        <w:t>+    3,</w:t>
      </w:r>
    </w:p>
    <w:p w14:paraId="3C642D13" w14:textId="77777777" w:rsidR="004A180E" w:rsidRDefault="004A180E" w:rsidP="004A180E">
      <w:r>
        <w:t>+    7,</w:t>
      </w:r>
    </w:p>
    <w:p w14:paraId="6A220FB6" w14:textId="77777777" w:rsidR="004A180E" w:rsidRDefault="004A180E" w:rsidP="004A180E">
      <w:r>
        <w:t>+    4,</w:t>
      </w:r>
    </w:p>
    <w:p w14:paraId="37C1A2D8" w14:textId="77777777" w:rsidR="004A180E" w:rsidRDefault="004A180E" w:rsidP="004A180E">
      <w:r>
        <w:lastRenderedPageBreak/>
        <w:t>+    7,</w:t>
      </w:r>
    </w:p>
    <w:p w14:paraId="1A90F743" w14:textId="77777777" w:rsidR="004A180E" w:rsidRDefault="004A180E" w:rsidP="004A180E">
      <w:r>
        <w:t>+    5,</w:t>
      </w:r>
    </w:p>
    <w:p w14:paraId="466A810F" w14:textId="77777777" w:rsidR="004A180E" w:rsidRDefault="004A180E" w:rsidP="004A180E">
      <w:r>
        <w:t>+    7,</w:t>
      </w:r>
    </w:p>
    <w:p w14:paraId="7EE5ED5E" w14:textId="77777777" w:rsidR="004A180E" w:rsidRDefault="004A180E" w:rsidP="004A180E">
      <w:r>
        <w:t>+    6,</w:t>
      </w:r>
    </w:p>
    <w:p w14:paraId="55D035F2" w14:textId="77777777" w:rsidR="004A180E" w:rsidRDefault="004A180E" w:rsidP="004A180E">
      <w:r>
        <w:t>+    7,</w:t>
      </w:r>
    </w:p>
    <w:p w14:paraId="2FB25610" w14:textId="77777777" w:rsidR="004A180E" w:rsidRDefault="004A180E" w:rsidP="004A180E">
      <w:r>
        <w:t>+    7,</w:t>
      </w:r>
    </w:p>
    <w:p w14:paraId="679C72C9" w14:textId="77777777" w:rsidR="004A180E" w:rsidRDefault="004A180E" w:rsidP="004A180E">
      <w:r>
        <w:t>+    7,</w:t>
      </w:r>
    </w:p>
    <w:p w14:paraId="77EC7417" w14:textId="77777777" w:rsidR="004A180E" w:rsidRDefault="004A180E" w:rsidP="004A180E">
      <w:r>
        <w:t>+    8,</w:t>
      </w:r>
    </w:p>
    <w:p w14:paraId="452E85D9" w14:textId="77777777" w:rsidR="004A180E" w:rsidRDefault="004A180E" w:rsidP="004A180E">
      <w:r>
        <w:t>+    7,</w:t>
      </w:r>
    </w:p>
    <w:p w14:paraId="24D1BA76" w14:textId="77777777" w:rsidR="004A180E" w:rsidRDefault="004A180E" w:rsidP="004A180E">
      <w:r>
        <w:t>+    9,</w:t>
      </w:r>
    </w:p>
    <w:p w14:paraId="1CEB1889" w14:textId="77777777" w:rsidR="004A180E" w:rsidRDefault="004A180E" w:rsidP="004A180E">
      <w:r>
        <w:t>+    7,</w:t>
      </w:r>
    </w:p>
    <w:p w14:paraId="0219072E" w14:textId="77777777" w:rsidR="004A180E" w:rsidRDefault="004A180E" w:rsidP="004A180E">
      <w:r>
        <w:t>+    10,</w:t>
      </w:r>
    </w:p>
    <w:p w14:paraId="15352729" w14:textId="77777777" w:rsidR="004A180E" w:rsidRDefault="004A180E" w:rsidP="004A180E">
      <w:r>
        <w:t>+    7,</w:t>
      </w:r>
    </w:p>
    <w:p w14:paraId="332C1342" w14:textId="77777777" w:rsidR="004A180E" w:rsidRDefault="004A180E" w:rsidP="004A180E">
      <w:r>
        <w:t>+    11,</w:t>
      </w:r>
    </w:p>
    <w:p w14:paraId="3CEBA0C5" w14:textId="77777777" w:rsidR="004A180E" w:rsidRDefault="004A180E" w:rsidP="004A180E">
      <w:r>
        <w:t>+    7,</w:t>
      </w:r>
    </w:p>
    <w:p w14:paraId="36837E95" w14:textId="77777777" w:rsidR="004A180E" w:rsidRDefault="004A180E" w:rsidP="004A180E">
      <w:r>
        <w:t>+    12,</w:t>
      </w:r>
    </w:p>
    <w:p w14:paraId="6D9BEBE0" w14:textId="77777777" w:rsidR="004A180E" w:rsidRDefault="004A180E" w:rsidP="004A180E">
      <w:r>
        <w:t>+    7,</w:t>
      </w:r>
    </w:p>
    <w:p w14:paraId="11B4D0BC" w14:textId="77777777" w:rsidR="004A180E" w:rsidRDefault="004A180E" w:rsidP="004A180E">
      <w:r>
        <w:t>+    13,</w:t>
      </w:r>
    </w:p>
    <w:p w14:paraId="60B8868D" w14:textId="77777777" w:rsidR="004A180E" w:rsidRDefault="004A180E" w:rsidP="004A180E">
      <w:r>
        <w:t>+    7,</w:t>
      </w:r>
    </w:p>
    <w:p w14:paraId="220EA94A" w14:textId="77777777" w:rsidR="004A180E" w:rsidRDefault="004A180E" w:rsidP="004A180E">
      <w:r>
        <w:t>+    14,</w:t>
      </w:r>
    </w:p>
    <w:p w14:paraId="27813C19" w14:textId="77777777" w:rsidR="004A180E" w:rsidRDefault="004A180E" w:rsidP="004A180E">
      <w:r>
        <w:t>+    7,</w:t>
      </w:r>
    </w:p>
    <w:p w14:paraId="23EB581C" w14:textId="77777777" w:rsidR="004A180E" w:rsidRDefault="004A180E" w:rsidP="004A180E">
      <w:r>
        <w:t>+    15,</w:t>
      </w:r>
    </w:p>
    <w:p w14:paraId="169FF986" w14:textId="77777777" w:rsidR="004A180E" w:rsidRDefault="004A180E" w:rsidP="004A180E">
      <w:r>
        <w:t>+    7,</w:t>
      </w:r>
    </w:p>
    <w:p w14:paraId="12344ADF" w14:textId="77777777" w:rsidR="004A180E" w:rsidRDefault="004A180E" w:rsidP="004A180E">
      <w:r>
        <w:t>+    16,</w:t>
      </w:r>
    </w:p>
    <w:p w14:paraId="7B290188" w14:textId="77777777" w:rsidR="004A180E" w:rsidRDefault="004A180E" w:rsidP="004A180E">
      <w:r>
        <w:t>+    7,</w:t>
      </w:r>
    </w:p>
    <w:p w14:paraId="6F2CCB45" w14:textId="77777777" w:rsidR="004A180E" w:rsidRDefault="004A180E" w:rsidP="004A180E">
      <w:r>
        <w:t>+    17,</w:t>
      </w:r>
    </w:p>
    <w:p w14:paraId="247F027D" w14:textId="77777777" w:rsidR="004A180E" w:rsidRDefault="004A180E" w:rsidP="004A180E">
      <w:r>
        <w:t>+    7,</w:t>
      </w:r>
    </w:p>
    <w:p w14:paraId="378F48F5" w14:textId="77777777" w:rsidR="004A180E" w:rsidRDefault="004A180E" w:rsidP="004A180E">
      <w:r>
        <w:t>+    18,</w:t>
      </w:r>
    </w:p>
    <w:p w14:paraId="0EEEA6CA" w14:textId="77777777" w:rsidR="004A180E" w:rsidRDefault="004A180E" w:rsidP="004A180E">
      <w:r>
        <w:t>+    7,</w:t>
      </w:r>
    </w:p>
    <w:p w14:paraId="7481474E" w14:textId="77777777" w:rsidR="004A180E" w:rsidRDefault="004A180E" w:rsidP="004A180E">
      <w:r>
        <w:t>+    19,</w:t>
      </w:r>
    </w:p>
    <w:p w14:paraId="1E9976D2" w14:textId="77777777" w:rsidR="004A180E" w:rsidRDefault="004A180E" w:rsidP="004A180E">
      <w:r>
        <w:t>+    7,</w:t>
      </w:r>
    </w:p>
    <w:p w14:paraId="007016F5" w14:textId="77777777" w:rsidR="004A180E" w:rsidRDefault="004A180E" w:rsidP="004A180E">
      <w:r>
        <w:t>+    20,</w:t>
      </w:r>
    </w:p>
    <w:p w14:paraId="672D5F1D" w14:textId="77777777" w:rsidR="004A180E" w:rsidRDefault="004A180E" w:rsidP="004A180E">
      <w:r>
        <w:t>+    7,</w:t>
      </w:r>
    </w:p>
    <w:p w14:paraId="52A6B886" w14:textId="77777777" w:rsidR="004A180E" w:rsidRDefault="004A180E" w:rsidP="004A180E">
      <w:r>
        <w:t>+    21,</w:t>
      </w:r>
    </w:p>
    <w:p w14:paraId="6101BB94" w14:textId="77777777" w:rsidR="004A180E" w:rsidRDefault="004A180E" w:rsidP="004A180E">
      <w:r>
        <w:t>+    7,</w:t>
      </w:r>
    </w:p>
    <w:p w14:paraId="1A8600DF" w14:textId="77777777" w:rsidR="004A180E" w:rsidRDefault="004A180E" w:rsidP="004A180E">
      <w:r>
        <w:lastRenderedPageBreak/>
        <w:t>+    22,</w:t>
      </w:r>
    </w:p>
    <w:p w14:paraId="21DC3844" w14:textId="77777777" w:rsidR="004A180E" w:rsidRDefault="004A180E" w:rsidP="004A180E">
      <w:r>
        <w:t>+    7,</w:t>
      </w:r>
    </w:p>
    <w:p w14:paraId="18674699" w14:textId="77777777" w:rsidR="004A180E" w:rsidRDefault="004A180E" w:rsidP="004A180E">
      <w:r>
        <w:t>+    23,</w:t>
      </w:r>
    </w:p>
    <w:p w14:paraId="4D0C1068" w14:textId="77777777" w:rsidR="004A180E" w:rsidRDefault="004A180E" w:rsidP="004A180E">
      <w:r>
        <w:t>+    8,</w:t>
      </w:r>
    </w:p>
    <w:p w14:paraId="62DE41CB" w14:textId="77777777" w:rsidR="004A180E" w:rsidRDefault="004A180E" w:rsidP="004A180E">
      <w:r>
        <w:t>+    0,</w:t>
      </w:r>
    </w:p>
    <w:p w14:paraId="038EE4B0" w14:textId="77777777" w:rsidR="004A180E" w:rsidRDefault="004A180E" w:rsidP="004A180E">
      <w:r>
        <w:t>+    8,</w:t>
      </w:r>
    </w:p>
    <w:p w14:paraId="1BE7E28C" w14:textId="77777777" w:rsidR="004A180E" w:rsidRDefault="004A180E" w:rsidP="004A180E">
      <w:r>
        <w:t>+    1,</w:t>
      </w:r>
    </w:p>
    <w:p w14:paraId="29EAC796" w14:textId="77777777" w:rsidR="004A180E" w:rsidRDefault="004A180E" w:rsidP="004A180E">
      <w:r>
        <w:t>+    8,</w:t>
      </w:r>
    </w:p>
    <w:p w14:paraId="2EF79E35" w14:textId="77777777" w:rsidR="004A180E" w:rsidRDefault="004A180E" w:rsidP="004A180E">
      <w:r>
        <w:t>+    2,</w:t>
      </w:r>
    </w:p>
    <w:p w14:paraId="6C7D337D" w14:textId="77777777" w:rsidR="004A180E" w:rsidRDefault="004A180E" w:rsidP="004A180E">
      <w:r>
        <w:t>+    8,</w:t>
      </w:r>
    </w:p>
    <w:p w14:paraId="1A2D3341" w14:textId="77777777" w:rsidR="004A180E" w:rsidRDefault="004A180E" w:rsidP="004A180E">
      <w:r>
        <w:t>+    3,</w:t>
      </w:r>
    </w:p>
    <w:p w14:paraId="53140D5E" w14:textId="77777777" w:rsidR="004A180E" w:rsidRDefault="004A180E" w:rsidP="004A180E">
      <w:r>
        <w:t>+    8,</w:t>
      </w:r>
    </w:p>
    <w:p w14:paraId="4351B74D" w14:textId="77777777" w:rsidR="004A180E" w:rsidRDefault="004A180E" w:rsidP="004A180E">
      <w:r>
        <w:t>+    4,</w:t>
      </w:r>
    </w:p>
    <w:p w14:paraId="30F1CAE2" w14:textId="77777777" w:rsidR="004A180E" w:rsidRDefault="004A180E" w:rsidP="004A180E">
      <w:r>
        <w:t>+    8,</w:t>
      </w:r>
    </w:p>
    <w:p w14:paraId="470105A3" w14:textId="77777777" w:rsidR="004A180E" w:rsidRDefault="004A180E" w:rsidP="004A180E">
      <w:r>
        <w:t>+    5,</w:t>
      </w:r>
    </w:p>
    <w:p w14:paraId="0D420746" w14:textId="77777777" w:rsidR="004A180E" w:rsidRDefault="004A180E" w:rsidP="004A180E">
      <w:r>
        <w:t>+    8,</w:t>
      </w:r>
    </w:p>
    <w:p w14:paraId="391DBFBA" w14:textId="77777777" w:rsidR="004A180E" w:rsidRDefault="004A180E" w:rsidP="004A180E">
      <w:r>
        <w:t>+    6,</w:t>
      </w:r>
    </w:p>
    <w:p w14:paraId="45511E5C" w14:textId="77777777" w:rsidR="004A180E" w:rsidRDefault="004A180E" w:rsidP="004A180E">
      <w:r>
        <w:t>+    8,</w:t>
      </w:r>
    </w:p>
    <w:p w14:paraId="54067674" w14:textId="77777777" w:rsidR="004A180E" w:rsidRDefault="004A180E" w:rsidP="004A180E">
      <w:r>
        <w:t>+    7,</w:t>
      </w:r>
    </w:p>
    <w:p w14:paraId="16FB217A" w14:textId="77777777" w:rsidR="004A180E" w:rsidRDefault="004A180E" w:rsidP="004A180E">
      <w:r>
        <w:t>+    8,</w:t>
      </w:r>
    </w:p>
    <w:p w14:paraId="3B3FF6EC" w14:textId="77777777" w:rsidR="004A180E" w:rsidRDefault="004A180E" w:rsidP="004A180E">
      <w:r>
        <w:t>+    8,</w:t>
      </w:r>
    </w:p>
    <w:p w14:paraId="1FF09F04" w14:textId="77777777" w:rsidR="004A180E" w:rsidRDefault="004A180E" w:rsidP="004A180E">
      <w:r>
        <w:t>+    8,</w:t>
      </w:r>
    </w:p>
    <w:p w14:paraId="6D1129C7" w14:textId="77777777" w:rsidR="004A180E" w:rsidRDefault="004A180E" w:rsidP="004A180E">
      <w:r>
        <w:t>+    9,</w:t>
      </w:r>
    </w:p>
    <w:p w14:paraId="467CA284" w14:textId="77777777" w:rsidR="004A180E" w:rsidRDefault="004A180E" w:rsidP="004A180E">
      <w:r>
        <w:t>+    8,</w:t>
      </w:r>
    </w:p>
    <w:p w14:paraId="36737918" w14:textId="77777777" w:rsidR="004A180E" w:rsidRDefault="004A180E" w:rsidP="004A180E">
      <w:r>
        <w:t>+    10,</w:t>
      </w:r>
    </w:p>
    <w:p w14:paraId="06F97114" w14:textId="77777777" w:rsidR="004A180E" w:rsidRDefault="004A180E" w:rsidP="004A180E">
      <w:r>
        <w:t>+    8,</w:t>
      </w:r>
    </w:p>
    <w:p w14:paraId="2A73BA33" w14:textId="77777777" w:rsidR="004A180E" w:rsidRDefault="004A180E" w:rsidP="004A180E">
      <w:r>
        <w:t>+    11,</w:t>
      </w:r>
    </w:p>
    <w:p w14:paraId="34BAF744" w14:textId="77777777" w:rsidR="004A180E" w:rsidRDefault="004A180E" w:rsidP="004A180E">
      <w:r>
        <w:t>+    8,</w:t>
      </w:r>
    </w:p>
    <w:p w14:paraId="03ACC326" w14:textId="77777777" w:rsidR="004A180E" w:rsidRDefault="004A180E" w:rsidP="004A180E">
      <w:r>
        <w:t>+    12,</w:t>
      </w:r>
    </w:p>
    <w:p w14:paraId="15C73B4F" w14:textId="77777777" w:rsidR="004A180E" w:rsidRDefault="004A180E" w:rsidP="004A180E">
      <w:r>
        <w:t>+    8,</w:t>
      </w:r>
    </w:p>
    <w:p w14:paraId="173B0983" w14:textId="77777777" w:rsidR="004A180E" w:rsidRDefault="004A180E" w:rsidP="004A180E">
      <w:r>
        <w:t>+    13,</w:t>
      </w:r>
    </w:p>
    <w:p w14:paraId="4EE8A8D3" w14:textId="77777777" w:rsidR="004A180E" w:rsidRDefault="004A180E" w:rsidP="004A180E">
      <w:r>
        <w:t>+    8,</w:t>
      </w:r>
    </w:p>
    <w:p w14:paraId="4EA1965F" w14:textId="77777777" w:rsidR="004A180E" w:rsidRDefault="004A180E" w:rsidP="004A180E">
      <w:r>
        <w:t>+    14,</w:t>
      </w:r>
    </w:p>
    <w:p w14:paraId="28128DAF" w14:textId="77777777" w:rsidR="004A180E" w:rsidRDefault="004A180E" w:rsidP="004A180E">
      <w:r>
        <w:t>+    8,</w:t>
      </w:r>
    </w:p>
    <w:p w14:paraId="6AD23DE0" w14:textId="77777777" w:rsidR="004A180E" w:rsidRDefault="004A180E" w:rsidP="004A180E">
      <w:r>
        <w:t>+    15,</w:t>
      </w:r>
    </w:p>
    <w:p w14:paraId="1E9CA945" w14:textId="77777777" w:rsidR="004A180E" w:rsidRDefault="004A180E" w:rsidP="004A180E">
      <w:r>
        <w:lastRenderedPageBreak/>
        <w:t>+    8,</w:t>
      </w:r>
    </w:p>
    <w:p w14:paraId="7B168F4F" w14:textId="77777777" w:rsidR="004A180E" w:rsidRDefault="004A180E" w:rsidP="004A180E">
      <w:r>
        <w:t>+    16,</w:t>
      </w:r>
    </w:p>
    <w:p w14:paraId="2B84C256" w14:textId="77777777" w:rsidR="004A180E" w:rsidRDefault="004A180E" w:rsidP="004A180E">
      <w:r>
        <w:t>+    8,</w:t>
      </w:r>
    </w:p>
    <w:p w14:paraId="1F2021CE" w14:textId="77777777" w:rsidR="004A180E" w:rsidRDefault="004A180E" w:rsidP="004A180E">
      <w:r>
        <w:t>+    17,</w:t>
      </w:r>
    </w:p>
    <w:p w14:paraId="2EBD9708" w14:textId="77777777" w:rsidR="004A180E" w:rsidRDefault="004A180E" w:rsidP="004A180E">
      <w:r>
        <w:t>+    8,</w:t>
      </w:r>
    </w:p>
    <w:p w14:paraId="3A57D46A" w14:textId="77777777" w:rsidR="004A180E" w:rsidRDefault="004A180E" w:rsidP="004A180E">
      <w:r>
        <w:t>+    18,</w:t>
      </w:r>
    </w:p>
    <w:p w14:paraId="567CBD6C" w14:textId="77777777" w:rsidR="004A180E" w:rsidRDefault="004A180E" w:rsidP="004A180E">
      <w:r>
        <w:t>+    8,</w:t>
      </w:r>
    </w:p>
    <w:p w14:paraId="0A7BCD0D" w14:textId="77777777" w:rsidR="004A180E" w:rsidRDefault="004A180E" w:rsidP="004A180E">
      <w:r>
        <w:t>+    19,</w:t>
      </w:r>
    </w:p>
    <w:p w14:paraId="4A762604" w14:textId="77777777" w:rsidR="004A180E" w:rsidRDefault="004A180E" w:rsidP="004A180E">
      <w:r>
        <w:t>+    8,</w:t>
      </w:r>
    </w:p>
    <w:p w14:paraId="319D4D6F" w14:textId="77777777" w:rsidR="004A180E" w:rsidRDefault="004A180E" w:rsidP="004A180E">
      <w:r>
        <w:t>+    20,</w:t>
      </w:r>
    </w:p>
    <w:p w14:paraId="7AB056F7" w14:textId="77777777" w:rsidR="004A180E" w:rsidRDefault="004A180E" w:rsidP="004A180E">
      <w:r>
        <w:t>+    8,</w:t>
      </w:r>
    </w:p>
    <w:p w14:paraId="5A05320C" w14:textId="77777777" w:rsidR="004A180E" w:rsidRDefault="004A180E" w:rsidP="004A180E">
      <w:r>
        <w:t>+    21,</w:t>
      </w:r>
    </w:p>
    <w:p w14:paraId="145DDAFE" w14:textId="77777777" w:rsidR="004A180E" w:rsidRDefault="004A180E" w:rsidP="004A180E">
      <w:r>
        <w:t>+    8,</w:t>
      </w:r>
    </w:p>
    <w:p w14:paraId="6FA6F393" w14:textId="77777777" w:rsidR="004A180E" w:rsidRDefault="004A180E" w:rsidP="004A180E">
      <w:r>
        <w:t>+    22,</w:t>
      </w:r>
    </w:p>
    <w:p w14:paraId="72DB3C2B" w14:textId="77777777" w:rsidR="004A180E" w:rsidRDefault="004A180E" w:rsidP="004A180E">
      <w:r>
        <w:t>+    8,</w:t>
      </w:r>
    </w:p>
    <w:p w14:paraId="5FA041DE" w14:textId="77777777" w:rsidR="004A180E" w:rsidRDefault="004A180E" w:rsidP="004A180E">
      <w:r>
        <w:t>+    23,</w:t>
      </w:r>
    </w:p>
    <w:p w14:paraId="220BD26B" w14:textId="77777777" w:rsidR="004A180E" w:rsidRDefault="004A180E" w:rsidP="004A180E">
      <w:r>
        <w:t>+    9,</w:t>
      </w:r>
    </w:p>
    <w:p w14:paraId="3A941482" w14:textId="77777777" w:rsidR="004A180E" w:rsidRDefault="004A180E" w:rsidP="004A180E">
      <w:r>
        <w:t>+    0,</w:t>
      </w:r>
    </w:p>
    <w:p w14:paraId="5DE39D8F" w14:textId="77777777" w:rsidR="004A180E" w:rsidRDefault="004A180E" w:rsidP="004A180E">
      <w:r>
        <w:t>+    9,</w:t>
      </w:r>
    </w:p>
    <w:p w14:paraId="00206B18" w14:textId="77777777" w:rsidR="004A180E" w:rsidRDefault="004A180E" w:rsidP="004A180E">
      <w:r>
        <w:t>+    1,</w:t>
      </w:r>
    </w:p>
    <w:p w14:paraId="76B919A9" w14:textId="77777777" w:rsidR="004A180E" w:rsidRDefault="004A180E" w:rsidP="004A180E">
      <w:r>
        <w:t>+    9,</w:t>
      </w:r>
    </w:p>
    <w:p w14:paraId="361A4D1A" w14:textId="77777777" w:rsidR="004A180E" w:rsidRDefault="004A180E" w:rsidP="004A180E">
      <w:r>
        <w:t>+    2,</w:t>
      </w:r>
    </w:p>
    <w:p w14:paraId="2A0CA51B" w14:textId="77777777" w:rsidR="004A180E" w:rsidRDefault="004A180E" w:rsidP="004A180E">
      <w:r>
        <w:t>+    9,</w:t>
      </w:r>
    </w:p>
    <w:p w14:paraId="4226BB4D" w14:textId="77777777" w:rsidR="004A180E" w:rsidRDefault="004A180E" w:rsidP="004A180E">
      <w:r>
        <w:t>+    3,</w:t>
      </w:r>
    </w:p>
    <w:p w14:paraId="62EC3F2E" w14:textId="77777777" w:rsidR="004A180E" w:rsidRDefault="004A180E" w:rsidP="004A180E">
      <w:r>
        <w:t>+    9,</w:t>
      </w:r>
    </w:p>
    <w:p w14:paraId="1C40A91F" w14:textId="77777777" w:rsidR="004A180E" w:rsidRDefault="004A180E" w:rsidP="004A180E">
      <w:r>
        <w:t>+    4,</w:t>
      </w:r>
    </w:p>
    <w:p w14:paraId="77A4C2D4" w14:textId="77777777" w:rsidR="004A180E" w:rsidRDefault="004A180E" w:rsidP="004A180E">
      <w:r>
        <w:t>+    9,</w:t>
      </w:r>
    </w:p>
    <w:p w14:paraId="06D3448B" w14:textId="77777777" w:rsidR="004A180E" w:rsidRDefault="004A180E" w:rsidP="004A180E">
      <w:r>
        <w:t>+    5,</w:t>
      </w:r>
    </w:p>
    <w:p w14:paraId="71F92FFB" w14:textId="77777777" w:rsidR="004A180E" w:rsidRDefault="004A180E" w:rsidP="004A180E">
      <w:r>
        <w:t>+    9,</w:t>
      </w:r>
    </w:p>
    <w:p w14:paraId="7FB2A5D1" w14:textId="77777777" w:rsidR="004A180E" w:rsidRDefault="004A180E" w:rsidP="004A180E">
      <w:r>
        <w:t>+    6,</w:t>
      </w:r>
    </w:p>
    <w:p w14:paraId="03904A07" w14:textId="77777777" w:rsidR="004A180E" w:rsidRDefault="004A180E" w:rsidP="004A180E">
      <w:r>
        <w:t>+    9,</w:t>
      </w:r>
    </w:p>
    <w:p w14:paraId="51748ED6" w14:textId="77777777" w:rsidR="004A180E" w:rsidRDefault="004A180E" w:rsidP="004A180E">
      <w:r>
        <w:t>+    7,</w:t>
      </w:r>
    </w:p>
    <w:p w14:paraId="7F988C98" w14:textId="77777777" w:rsidR="004A180E" w:rsidRDefault="004A180E" w:rsidP="004A180E">
      <w:r>
        <w:t>+    9,</w:t>
      </w:r>
    </w:p>
    <w:p w14:paraId="1A568FCB" w14:textId="77777777" w:rsidR="004A180E" w:rsidRDefault="004A180E" w:rsidP="004A180E">
      <w:r>
        <w:t>+    8,</w:t>
      </w:r>
    </w:p>
    <w:p w14:paraId="05D719DE" w14:textId="77777777" w:rsidR="004A180E" w:rsidRDefault="004A180E" w:rsidP="004A180E">
      <w:r>
        <w:t>+    9,</w:t>
      </w:r>
    </w:p>
    <w:p w14:paraId="28081930" w14:textId="77777777" w:rsidR="004A180E" w:rsidRDefault="004A180E" w:rsidP="004A180E">
      <w:r>
        <w:lastRenderedPageBreak/>
        <w:t>+    9,</w:t>
      </w:r>
    </w:p>
    <w:p w14:paraId="59BB2179" w14:textId="77777777" w:rsidR="004A180E" w:rsidRDefault="004A180E" w:rsidP="004A180E">
      <w:r>
        <w:t>+    9,</w:t>
      </w:r>
    </w:p>
    <w:p w14:paraId="7B001364" w14:textId="77777777" w:rsidR="004A180E" w:rsidRDefault="004A180E" w:rsidP="004A180E">
      <w:r>
        <w:t>+    10,</w:t>
      </w:r>
    </w:p>
    <w:p w14:paraId="4CF4EDDF" w14:textId="77777777" w:rsidR="004A180E" w:rsidRDefault="004A180E" w:rsidP="004A180E">
      <w:r>
        <w:t>+    9,</w:t>
      </w:r>
    </w:p>
    <w:p w14:paraId="6B56584E" w14:textId="77777777" w:rsidR="004A180E" w:rsidRDefault="004A180E" w:rsidP="004A180E">
      <w:r>
        <w:t>+    11,</w:t>
      </w:r>
    </w:p>
    <w:p w14:paraId="6A868F6F" w14:textId="77777777" w:rsidR="004A180E" w:rsidRDefault="004A180E" w:rsidP="004A180E">
      <w:r>
        <w:t>+    9,</w:t>
      </w:r>
    </w:p>
    <w:p w14:paraId="47399321" w14:textId="77777777" w:rsidR="004A180E" w:rsidRDefault="004A180E" w:rsidP="004A180E">
      <w:r>
        <w:t>+    12,</w:t>
      </w:r>
    </w:p>
    <w:p w14:paraId="06CE31DB" w14:textId="77777777" w:rsidR="004A180E" w:rsidRDefault="004A180E" w:rsidP="004A180E">
      <w:r>
        <w:t>+    9,</w:t>
      </w:r>
    </w:p>
    <w:p w14:paraId="2F5B625F" w14:textId="77777777" w:rsidR="004A180E" w:rsidRDefault="004A180E" w:rsidP="004A180E">
      <w:r>
        <w:t>+    13,</w:t>
      </w:r>
    </w:p>
    <w:p w14:paraId="5FD998BF" w14:textId="77777777" w:rsidR="004A180E" w:rsidRDefault="004A180E" w:rsidP="004A180E">
      <w:r>
        <w:t>+    9,</w:t>
      </w:r>
    </w:p>
    <w:p w14:paraId="39C5C71B" w14:textId="77777777" w:rsidR="004A180E" w:rsidRDefault="004A180E" w:rsidP="004A180E">
      <w:r>
        <w:t>+    14,</w:t>
      </w:r>
    </w:p>
    <w:p w14:paraId="737429FA" w14:textId="77777777" w:rsidR="004A180E" w:rsidRDefault="004A180E" w:rsidP="004A180E">
      <w:r>
        <w:t>+    9,</w:t>
      </w:r>
    </w:p>
    <w:p w14:paraId="4A7B4D7C" w14:textId="77777777" w:rsidR="004A180E" w:rsidRDefault="004A180E" w:rsidP="004A180E">
      <w:r>
        <w:t>+    15,</w:t>
      </w:r>
    </w:p>
    <w:p w14:paraId="77587D03" w14:textId="77777777" w:rsidR="004A180E" w:rsidRDefault="004A180E" w:rsidP="004A180E">
      <w:r>
        <w:t>+    9,</w:t>
      </w:r>
    </w:p>
    <w:p w14:paraId="18C0DCAB" w14:textId="77777777" w:rsidR="004A180E" w:rsidRDefault="004A180E" w:rsidP="004A180E">
      <w:r>
        <w:t>+    16,</w:t>
      </w:r>
    </w:p>
    <w:p w14:paraId="39DE5A46" w14:textId="77777777" w:rsidR="004A180E" w:rsidRDefault="004A180E" w:rsidP="004A180E">
      <w:r>
        <w:t>+    9,</w:t>
      </w:r>
    </w:p>
    <w:p w14:paraId="2239F437" w14:textId="77777777" w:rsidR="004A180E" w:rsidRDefault="004A180E" w:rsidP="004A180E">
      <w:r>
        <w:t>+    17,</w:t>
      </w:r>
    </w:p>
    <w:p w14:paraId="245AB215" w14:textId="77777777" w:rsidR="004A180E" w:rsidRDefault="004A180E" w:rsidP="004A180E">
      <w:r>
        <w:t>+    9,</w:t>
      </w:r>
    </w:p>
    <w:p w14:paraId="466E89C6" w14:textId="77777777" w:rsidR="004A180E" w:rsidRDefault="004A180E" w:rsidP="004A180E">
      <w:r>
        <w:t>+    18,</w:t>
      </w:r>
    </w:p>
    <w:p w14:paraId="19A848F9" w14:textId="77777777" w:rsidR="004A180E" w:rsidRDefault="004A180E" w:rsidP="004A180E">
      <w:r>
        <w:t>+    9,</w:t>
      </w:r>
    </w:p>
    <w:p w14:paraId="68043C57" w14:textId="77777777" w:rsidR="004A180E" w:rsidRDefault="004A180E" w:rsidP="004A180E">
      <w:r>
        <w:t>+    19,</w:t>
      </w:r>
    </w:p>
    <w:p w14:paraId="058BC52D" w14:textId="77777777" w:rsidR="004A180E" w:rsidRDefault="004A180E" w:rsidP="004A180E">
      <w:r>
        <w:t>+    9,</w:t>
      </w:r>
    </w:p>
    <w:p w14:paraId="5E181494" w14:textId="77777777" w:rsidR="004A180E" w:rsidRDefault="004A180E" w:rsidP="004A180E">
      <w:r>
        <w:t>+    20,</w:t>
      </w:r>
    </w:p>
    <w:p w14:paraId="5CDA6BAC" w14:textId="77777777" w:rsidR="004A180E" w:rsidRDefault="004A180E" w:rsidP="004A180E">
      <w:r>
        <w:t>+    9,</w:t>
      </w:r>
    </w:p>
    <w:p w14:paraId="426193A1" w14:textId="77777777" w:rsidR="004A180E" w:rsidRDefault="004A180E" w:rsidP="004A180E">
      <w:r>
        <w:t>+    21,</w:t>
      </w:r>
    </w:p>
    <w:p w14:paraId="346961C7" w14:textId="77777777" w:rsidR="004A180E" w:rsidRDefault="004A180E" w:rsidP="004A180E">
      <w:r>
        <w:t>+    9,</w:t>
      </w:r>
    </w:p>
    <w:p w14:paraId="49D8E469" w14:textId="77777777" w:rsidR="004A180E" w:rsidRDefault="004A180E" w:rsidP="004A180E">
      <w:r>
        <w:t>+    22,</w:t>
      </w:r>
    </w:p>
    <w:p w14:paraId="20BF772C" w14:textId="77777777" w:rsidR="004A180E" w:rsidRDefault="004A180E" w:rsidP="004A180E">
      <w:r>
        <w:t>+    9,</w:t>
      </w:r>
    </w:p>
    <w:p w14:paraId="6C4BA374" w14:textId="77777777" w:rsidR="004A180E" w:rsidRDefault="004A180E" w:rsidP="004A180E">
      <w:r>
        <w:t>+    23,</w:t>
      </w:r>
    </w:p>
    <w:p w14:paraId="2CCA9C7E" w14:textId="77777777" w:rsidR="004A180E" w:rsidRDefault="004A180E" w:rsidP="004A180E">
      <w:r>
        <w:t>+    10,</w:t>
      </w:r>
    </w:p>
    <w:p w14:paraId="73E25148" w14:textId="77777777" w:rsidR="004A180E" w:rsidRDefault="004A180E" w:rsidP="004A180E">
      <w:r>
        <w:t>+    0,</w:t>
      </w:r>
    </w:p>
    <w:p w14:paraId="4C552A3F" w14:textId="77777777" w:rsidR="004A180E" w:rsidRDefault="004A180E" w:rsidP="004A180E">
      <w:r>
        <w:t>+    10,</w:t>
      </w:r>
    </w:p>
    <w:p w14:paraId="7A428CB9" w14:textId="77777777" w:rsidR="004A180E" w:rsidRDefault="004A180E" w:rsidP="004A180E">
      <w:r>
        <w:t>+    1,</w:t>
      </w:r>
    </w:p>
    <w:p w14:paraId="661D8D3D" w14:textId="77777777" w:rsidR="004A180E" w:rsidRDefault="004A180E" w:rsidP="004A180E">
      <w:r>
        <w:t>+    10,</w:t>
      </w:r>
    </w:p>
    <w:p w14:paraId="16C05D11" w14:textId="77777777" w:rsidR="004A180E" w:rsidRDefault="004A180E" w:rsidP="004A180E">
      <w:r>
        <w:t>+    2,</w:t>
      </w:r>
    </w:p>
    <w:p w14:paraId="6CBF0AF9" w14:textId="77777777" w:rsidR="004A180E" w:rsidRDefault="004A180E" w:rsidP="004A180E">
      <w:r>
        <w:lastRenderedPageBreak/>
        <w:t>+    10,</w:t>
      </w:r>
    </w:p>
    <w:p w14:paraId="7814DC54" w14:textId="77777777" w:rsidR="004A180E" w:rsidRDefault="004A180E" w:rsidP="004A180E">
      <w:r>
        <w:t>+    3,</w:t>
      </w:r>
    </w:p>
    <w:p w14:paraId="535575AE" w14:textId="77777777" w:rsidR="004A180E" w:rsidRDefault="004A180E" w:rsidP="004A180E">
      <w:r>
        <w:t>+    10,</w:t>
      </w:r>
    </w:p>
    <w:p w14:paraId="10907519" w14:textId="77777777" w:rsidR="004A180E" w:rsidRDefault="004A180E" w:rsidP="004A180E">
      <w:r>
        <w:t>+    4,</w:t>
      </w:r>
    </w:p>
    <w:p w14:paraId="10E8EE3E" w14:textId="77777777" w:rsidR="004A180E" w:rsidRDefault="004A180E" w:rsidP="004A180E">
      <w:r>
        <w:t>+    10,</w:t>
      </w:r>
    </w:p>
    <w:p w14:paraId="53086FCD" w14:textId="77777777" w:rsidR="004A180E" w:rsidRDefault="004A180E" w:rsidP="004A180E">
      <w:r>
        <w:t>+    5,</w:t>
      </w:r>
    </w:p>
    <w:p w14:paraId="05B5FCEB" w14:textId="77777777" w:rsidR="004A180E" w:rsidRDefault="004A180E" w:rsidP="004A180E">
      <w:r>
        <w:t>+    10,</w:t>
      </w:r>
    </w:p>
    <w:p w14:paraId="31B476FF" w14:textId="77777777" w:rsidR="004A180E" w:rsidRDefault="004A180E" w:rsidP="004A180E">
      <w:r>
        <w:t>+    6,</w:t>
      </w:r>
    </w:p>
    <w:p w14:paraId="7345F43E" w14:textId="77777777" w:rsidR="004A180E" w:rsidRDefault="004A180E" w:rsidP="004A180E">
      <w:r>
        <w:t>+    10,</w:t>
      </w:r>
    </w:p>
    <w:p w14:paraId="5DB7E608" w14:textId="77777777" w:rsidR="004A180E" w:rsidRDefault="004A180E" w:rsidP="004A180E">
      <w:r>
        <w:t>+    7,</w:t>
      </w:r>
    </w:p>
    <w:p w14:paraId="7300B651" w14:textId="77777777" w:rsidR="004A180E" w:rsidRDefault="004A180E" w:rsidP="004A180E">
      <w:r>
        <w:t>+    10,</w:t>
      </w:r>
    </w:p>
    <w:p w14:paraId="7D5F3377" w14:textId="77777777" w:rsidR="004A180E" w:rsidRDefault="004A180E" w:rsidP="004A180E">
      <w:r>
        <w:t>+    8,</w:t>
      </w:r>
    </w:p>
    <w:p w14:paraId="484647C1" w14:textId="77777777" w:rsidR="004A180E" w:rsidRDefault="004A180E" w:rsidP="004A180E">
      <w:r>
        <w:t>+    10,</w:t>
      </w:r>
    </w:p>
    <w:p w14:paraId="4B3B83C4" w14:textId="77777777" w:rsidR="004A180E" w:rsidRDefault="004A180E" w:rsidP="004A180E">
      <w:r>
        <w:t>+    9,</w:t>
      </w:r>
    </w:p>
    <w:p w14:paraId="453AC913" w14:textId="77777777" w:rsidR="004A180E" w:rsidRDefault="004A180E" w:rsidP="004A180E">
      <w:r>
        <w:t>+    10,</w:t>
      </w:r>
    </w:p>
    <w:p w14:paraId="7B40B3B1" w14:textId="77777777" w:rsidR="004A180E" w:rsidRDefault="004A180E" w:rsidP="004A180E">
      <w:r>
        <w:t>+    10,</w:t>
      </w:r>
    </w:p>
    <w:p w14:paraId="7C3A8CAD" w14:textId="77777777" w:rsidR="004A180E" w:rsidRDefault="004A180E" w:rsidP="004A180E">
      <w:r>
        <w:t>+    10,</w:t>
      </w:r>
    </w:p>
    <w:p w14:paraId="6D33C0F5" w14:textId="77777777" w:rsidR="004A180E" w:rsidRDefault="004A180E" w:rsidP="004A180E">
      <w:r>
        <w:t>+    11,</w:t>
      </w:r>
    </w:p>
    <w:p w14:paraId="757E576F" w14:textId="77777777" w:rsidR="004A180E" w:rsidRDefault="004A180E" w:rsidP="004A180E">
      <w:r>
        <w:t>+    10,</w:t>
      </w:r>
    </w:p>
    <w:p w14:paraId="0AED34D7" w14:textId="77777777" w:rsidR="004A180E" w:rsidRDefault="004A180E" w:rsidP="004A180E">
      <w:r>
        <w:t>+    12,</w:t>
      </w:r>
    </w:p>
    <w:p w14:paraId="4910C4CB" w14:textId="77777777" w:rsidR="004A180E" w:rsidRDefault="004A180E" w:rsidP="004A180E">
      <w:r>
        <w:t>+    10,</w:t>
      </w:r>
    </w:p>
    <w:p w14:paraId="235A6B6D" w14:textId="77777777" w:rsidR="004A180E" w:rsidRDefault="004A180E" w:rsidP="004A180E">
      <w:r>
        <w:t>+    13,</w:t>
      </w:r>
    </w:p>
    <w:p w14:paraId="5ED7F99B" w14:textId="77777777" w:rsidR="004A180E" w:rsidRDefault="004A180E" w:rsidP="004A180E">
      <w:r>
        <w:t>+    10,</w:t>
      </w:r>
    </w:p>
    <w:p w14:paraId="1E8F9450" w14:textId="77777777" w:rsidR="004A180E" w:rsidRDefault="004A180E" w:rsidP="004A180E">
      <w:r>
        <w:t>+    14,</w:t>
      </w:r>
    </w:p>
    <w:p w14:paraId="05399536" w14:textId="77777777" w:rsidR="004A180E" w:rsidRDefault="004A180E" w:rsidP="004A180E">
      <w:r>
        <w:t>+    10,</w:t>
      </w:r>
    </w:p>
    <w:p w14:paraId="0D1DEB6C" w14:textId="77777777" w:rsidR="004A180E" w:rsidRDefault="004A180E" w:rsidP="004A180E">
      <w:r>
        <w:t>+    15,</w:t>
      </w:r>
    </w:p>
    <w:p w14:paraId="4FDD478E" w14:textId="77777777" w:rsidR="004A180E" w:rsidRDefault="004A180E" w:rsidP="004A180E">
      <w:r>
        <w:t>+    10,</w:t>
      </w:r>
    </w:p>
    <w:p w14:paraId="770EEAB3" w14:textId="77777777" w:rsidR="004A180E" w:rsidRDefault="004A180E" w:rsidP="004A180E">
      <w:r>
        <w:t>+    16,</w:t>
      </w:r>
    </w:p>
    <w:p w14:paraId="124EC63F" w14:textId="77777777" w:rsidR="004A180E" w:rsidRDefault="004A180E" w:rsidP="004A180E">
      <w:r>
        <w:t>+    10,</w:t>
      </w:r>
    </w:p>
    <w:p w14:paraId="7318240B" w14:textId="77777777" w:rsidR="004A180E" w:rsidRDefault="004A180E" w:rsidP="004A180E">
      <w:r>
        <w:t>+    17,</w:t>
      </w:r>
    </w:p>
    <w:p w14:paraId="002BACF1" w14:textId="77777777" w:rsidR="004A180E" w:rsidRDefault="004A180E" w:rsidP="004A180E">
      <w:r>
        <w:t>+    10,</w:t>
      </w:r>
    </w:p>
    <w:p w14:paraId="26963F3E" w14:textId="77777777" w:rsidR="004A180E" w:rsidRDefault="004A180E" w:rsidP="004A180E">
      <w:r>
        <w:t>+    18,</w:t>
      </w:r>
    </w:p>
    <w:p w14:paraId="6D04EF03" w14:textId="77777777" w:rsidR="004A180E" w:rsidRDefault="004A180E" w:rsidP="004A180E">
      <w:r>
        <w:t>+    10,</w:t>
      </w:r>
    </w:p>
    <w:p w14:paraId="715224DF" w14:textId="77777777" w:rsidR="004A180E" w:rsidRDefault="004A180E" w:rsidP="004A180E">
      <w:r>
        <w:t>+    19,</w:t>
      </w:r>
    </w:p>
    <w:p w14:paraId="775D76AB" w14:textId="77777777" w:rsidR="004A180E" w:rsidRDefault="004A180E" w:rsidP="004A180E">
      <w:r>
        <w:t>+    10,</w:t>
      </w:r>
    </w:p>
    <w:p w14:paraId="579E8178" w14:textId="77777777" w:rsidR="004A180E" w:rsidRDefault="004A180E" w:rsidP="004A180E">
      <w:r>
        <w:lastRenderedPageBreak/>
        <w:t>+    20,</w:t>
      </w:r>
    </w:p>
    <w:p w14:paraId="76D9C277" w14:textId="77777777" w:rsidR="004A180E" w:rsidRDefault="004A180E" w:rsidP="004A180E">
      <w:r>
        <w:t>+    10,</w:t>
      </w:r>
    </w:p>
    <w:p w14:paraId="1B064253" w14:textId="77777777" w:rsidR="004A180E" w:rsidRDefault="004A180E" w:rsidP="004A180E">
      <w:r>
        <w:t>+    21,</w:t>
      </w:r>
    </w:p>
    <w:p w14:paraId="5A2B1DA0" w14:textId="77777777" w:rsidR="004A180E" w:rsidRDefault="004A180E" w:rsidP="004A180E">
      <w:r>
        <w:t>+    10,</w:t>
      </w:r>
    </w:p>
    <w:p w14:paraId="431C7B29" w14:textId="77777777" w:rsidR="004A180E" w:rsidRDefault="004A180E" w:rsidP="004A180E">
      <w:r>
        <w:t>+    22,</w:t>
      </w:r>
    </w:p>
    <w:p w14:paraId="36ADAD49" w14:textId="77777777" w:rsidR="004A180E" w:rsidRDefault="004A180E" w:rsidP="004A180E">
      <w:r>
        <w:t>+    10,</w:t>
      </w:r>
    </w:p>
    <w:p w14:paraId="3FDD97BF" w14:textId="77777777" w:rsidR="004A180E" w:rsidRDefault="004A180E" w:rsidP="004A180E">
      <w:r>
        <w:t>+    23,</w:t>
      </w:r>
    </w:p>
    <w:p w14:paraId="33134624" w14:textId="77777777" w:rsidR="004A180E" w:rsidRDefault="004A180E" w:rsidP="004A180E">
      <w:r>
        <w:t>+    11,</w:t>
      </w:r>
    </w:p>
    <w:p w14:paraId="05769F0F" w14:textId="77777777" w:rsidR="004A180E" w:rsidRDefault="004A180E" w:rsidP="004A180E">
      <w:r>
        <w:t>+    0,</w:t>
      </w:r>
    </w:p>
    <w:p w14:paraId="32C0BCF8" w14:textId="77777777" w:rsidR="004A180E" w:rsidRDefault="004A180E" w:rsidP="004A180E">
      <w:r>
        <w:t>+    11,</w:t>
      </w:r>
    </w:p>
    <w:p w14:paraId="271E4A9D" w14:textId="77777777" w:rsidR="004A180E" w:rsidRDefault="004A180E" w:rsidP="004A180E">
      <w:r>
        <w:t>+    1,</w:t>
      </w:r>
    </w:p>
    <w:p w14:paraId="50213EAD" w14:textId="77777777" w:rsidR="004A180E" w:rsidRDefault="004A180E" w:rsidP="004A180E">
      <w:r>
        <w:t>+    11,</w:t>
      </w:r>
    </w:p>
    <w:p w14:paraId="266E644A" w14:textId="77777777" w:rsidR="004A180E" w:rsidRDefault="004A180E" w:rsidP="004A180E">
      <w:r>
        <w:t>+    2,</w:t>
      </w:r>
    </w:p>
    <w:p w14:paraId="740A44DE" w14:textId="77777777" w:rsidR="004A180E" w:rsidRDefault="004A180E" w:rsidP="004A180E">
      <w:r>
        <w:t>+    11,</w:t>
      </w:r>
    </w:p>
    <w:p w14:paraId="4900FE9F" w14:textId="77777777" w:rsidR="004A180E" w:rsidRDefault="004A180E" w:rsidP="004A180E">
      <w:r>
        <w:t>+    3,</w:t>
      </w:r>
    </w:p>
    <w:p w14:paraId="4634EAE9" w14:textId="77777777" w:rsidR="004A180E" w:rsidRDefault="004A180E" w:rsidP="004A180E">
      <w:r>
        <w:t>+    11,</w:t>
      </w:r>
    </w:p>
    <w:p w14:paraId="7724BB9E" w14:textId="77777777" w:rsidR="004A180E" w:rsidRDefault="004A180E" w:rsidP="004A180E">
      <w:r>
        <w:t>+    4,</w:t>
      </w:r>
    </w:p>
    <w:p w14:paraId="573E8778" w14:textId="77777777" w:rsidR="004A180E" w:rsidRDefault="004A180E" w:rsidP="004A180E">
      <w:r>
        <w:t>+    11,</w:t>
      </w:r>
    </w:p>
    <w:p w14:paraId="14DFF62A" w14:textId="77777777" w:rsidR="004A180E" w:rsidRDefault="004A180E" w:rsidP="004A180E">
      <w:r>
        <w:t>+    5,</w:t>
      </w:r>
    </w:p>
    <w:p w14:paraId="6EF36E7D" w14:textId="77777777" w:rsidR="004A180E" w:rsidRDefault="004A180E" w:rsidP="004A180E">
      <w:r>
        <w:t>+    11,</w:t>
      </w:r>
    </w:p>
    <w:p w14:paraId="0BE2AB52" w14:textId="77777777" w:rsidR="004A180E" w:rsidRDefault="004A180E" w:rsidP="004A180E">
      <w:r>
        <w:t>+    6,</w:t>
      </w:r>
    </w:p>
    <w:p w14:paraId="11D330A6" w14:textId="77777777" w:rsidR="004A180E" w:rsidRDefault="004A180E" w:rsidP="004A180E">
      <w:r>
        <w:t>+    11,</w:t>
      </w:r>
    </w:p>
    <w:p w14:paraId="6DFE0B32" w14:textId="77777777" w:rsidR="004A180E" w:rsidRDefault="004A180E" w:rsidP="004A180E">
      <w:r>
        <w:t>+    7,</w:t>
      </w:r>
    </w:p>
    <w:p w14:paraId="46007486" w14:textId="77777777" w:rsidR="004A180E" w:rsidRDefault="004A180E" w:rsidP="004A180E">
      <w:r>
        <w:t>+    11,</w:t>
      </w:r>
    </w:p>
    <w:p w14:paraId="1A832029" w14:textId="77777777" w:rsidR="004A180E" w:rsidRDefault="004A180E" w:rsidP="004A180E">
      <w:r>
        <w:t>+    8,</w:t>
      </w:r>
    </w:p>
    <w:p w14:paraId="33757274" w14:textId="77777777" w:rsidR="004A180E" w:rsidRDefault="004A180E" w:rsidP="004A180E">
      <w:r>
        <w:t>+    11,</w:t>
      </w:r>
    </w:p>
    <w:p w14:paraId="3BB49067" w14:textId="77777777" w:rsidR="004A180E" w:rsidRDefault="004A180E" w:rsidP="004A180E">
      <w:r>
        <w:t>+    9,</w:t>
      </w:r>
    </w:p>
    <w:p w14:paraId="1914851B" w14:textId="77777777" w:rsidR="004A180E" w:rsidRDefault="004A180E" w:rsidP="004A180E">
      <w:r>
        <w:t>+    11,</w:t>
      </w:r>
    </w:p>
    <w:p w14:paraId="43430D70" w14:textId="77777777" w:rsidR="004A180E" w:rsidRDefault="004A180E" w:rsidP="004A180E">
      <w:r>
        <w:t>+    10,</w:t>
      </w:r>
    </w:p>
    <w:p w14:paraId="7E67571A" w14:textId="77777777" w:rsidR="004A180E" w:rsidRDefault="004A180E" w:rsidP="004A180E">
      <w:r>
        <w:t>+    11,</w:t>
      </w:r>
    </w:p>
    <w:p w14:paraId="5D858358" w14:textId="77777777" w:rsidR="004A180E" w:rsidRDefault="004A180E" w:rsidP="004A180E">
      <w:r>
        <w:t>+    11,</w:t>
      </w:r>
    </w:p>
    <w:p w14:paraId="660CAD65" w14:textId="77777777" w:rsidR="004A180E" w:rsidRDefault="004A180E" w:rsidP="004A180E">
      <w:r>
        <w:t>+    11,</w:t>
      </w:r>
    </w:p>
    <w:p w14:paraId="0F64E126" w14:textId="77777777" w:rsidR="004A180E" w:rsidRDefault="004A180E" w:rsidP="004A180E">
      <w:r>
        <w:t>+    12,</w:t>
      </w:r>
    </w:p>
    <w:p w14:paraId="2C1E2009" w14:textId="77777777" w:rsidR="004A180E" w:rsidRDefault="004A180E" w:rsidP="004A180E">
      <w:r>
        <w:t>+    11,</w:t>
      </w:r>
    </w:p>
    <w:p w14:paraId="1ABFB9B6" w14:textId="77777777" w:rsidR="004A180E" w:rsidRDefault="004A180E" w:rsidP="004A180E">
      <w:r>
        <w:t>+    13,</w:t>
      </w:r>
    </w:p>
    <w:p w14:paraId="484436AF" w14:textId="77777777" w:rsidR="004A180E" w:rsidRDefault="004A180E" w:rsidP="004A180E">
      <w:r>
        <w:lastRenderedPageBreak/>
        <w:t>+    11,</w:t>
      </w:r>
    </w:p>
    <w:p w14:paraId="7BF2C0EC" w14:textId="77777777" w:rsidR="004A180E" w:rsidRDefault="004A180E" w:rsidP="004A180E">
      <w:r>
        <w:t>+    14,</w:t>
      </w:r>
    </w:p>
    <w:p w14:paraId="2AE00669" w14:textId="77777777" w:rsidR="004A180E" w:rsidRDefault="004A180E" w:rsidP="004A180E">
      <w:r>
        <w:t>+    11,</w:t>
      </w:r>
    </w:p>
    <w:p w14:paraId="6F62BA8A" w14:textId="77777777" w:rsidR="004A180E" w:rsidRDefault="004A180E" w:rsidP="004A180E">
      <w:r>
        <w:t>+    15,</w:t>
      </w:r>
    </w:p>
    <w:p w14:paraId="399B3C84" w14:textId="77777777" w:rsidR="004A180E" w:rsidRDefault="004A180E" w:rsidP="004A180E">
      <w:r>
        <w:t>+    11,</w:t>
      </w:r>
    </w:p>
    <w:p w14:paraId="136D5B83" w14:textId="77777777" w:rsidR="004A180E" w:rsidRDefault="004A180E" w:rsidP="004A180E">
      <w:r>
        <w:t>+    16,</w:t>
      </w:r>
    </w:p>
    <w:p w14:paraId="655C75F9" w14:textId="77777777" w:rsidR="004A180E" w:rsidRDefault="004A180E" w:rsidP="004A180E">
      <w:r>
        <w:t>+    11,</w:t>
      </w:r>
    </w:p>
    <w:p w14:paraId="2726B2F1" w14:textId="77777777" w:rsidR="004A180E" w:rsidRDefault="004A180E" w:rsidP="004A180E">
      <w:r>
        <w:t>+    17,</w:t>
      </w:r>
    </w:p>
    <w:p w14:paraId="12AB8718" w14:textId="77777777" w:rsidR="004A180E" w:rsidRDefault="004A180E" w:rsidP="004A180E">
      <w:r>
        <w:t>+    11,</w:t>
      </w:r>
    </w:p>
    <w:p w14:paraId="596A5864" w14:textId="77777777" w:rsidR="004A180E" w:rsidRDefault="004A180E" w:rsidP="004A180E">
      <w:r>
        <w:t>+    18,</w:t>
      </w:r>
    </w:p>
    <w:p w14:paraId="5FCDE8C4" w14:textId="77777777" w:rsidR="004A180E" w:rsidRDefault="004A180E" w:rsidP="004A180E">
      <w:r>
        <w:t>+    11,</w:t>
      </w:r>
    </w:p>
    <w:p w14:paraId="79678B61" w14:textId="77777777" w:rsidR="004A180E" w:rsidRDefault="004A180E" w:rsidP="004A180E">
      <w:r>
        <w:t>+    19,</w:t>
      </w:r>
    </w:p>
    <w:p w14:paraId="145B02D3" w14:textId="77777777" w:rsidR="004A180E" w:rsidRDefault="004A180E" w:rsidP="004A180E">
      <w:r>
        <w:t>+    11,</w:t>
      </w:r>
    </w:p>
    <w:p w14:paraId="0288126D" w14:textId="77777777" w:rsidR="004A180E" w:rsidRDefault="004A180E" w:rsidP="004A180E">
      <w:r>
        <w:t>+    20,</w:t>
      </w:r>
    </w:p>
    <w:p w14:paraId="393794CC" w14:textId="77777777" w:rsidR="004A180E" w:rsidRDefault="004A180E" w:rsidP="004A180E">
      <w:r>
        <w:t>+    11,</w:t>
      </w:r>
    </w:p>
    <w:p w14:paraId="24542E9B" w14:textId="77777777" w:rsidR="004A180E" w:rsidRDefault="004A180E" w:rsidP="004A180E">
      <w:r>
        <w:t>+    21,</w:t>
      </w:r>
    </w:p>
    <w:p w14:paraId="4C8CA848" w14:textId="77777777" w:rsidR="004A180E" w:rsidRDefault="004A180E" w:rsidP="004A180E">
      <w:r>
        <w:t>+    11,</w:t>
      </w:r>
    </w:p>
    <w:p w14:paraId="4B209FEE" w14:textId="77777777" w:rsidR="004A180E" w:rsidRDefault="004A180E" w:rsidP="004A180E">
      <w:r>
        <w:t>+    22,</w:t>
      </w:r>
    </w:p>
    <w:p w14:paraId="3DA45C21" w14:textId="77777777" w:rsidR="004A180E" w:rsidRDefault="004A180E" w:rsidP="004A180E">
      <w:r>
        <w:t>+    11,</w:t>
      </w:r>
    </w:p>
    <w:p w14:paraId="656F42B1" w14:textId="77777777" w:rsidR="004A180E" w:rsidRDefault="004A180E" w:rsidP="004A180E">
      <w:r>
        <w:t>+    23,</w:t>
      </w:r>
    </w:p>
    <w:p w14:paraId="785E5EEF" w14:textId="77777777" w:rsidR="004A180E" w:rsidRDefault="004A180E" w:rsidP="004A180E">
      <w:r>
        <w:t>+    12,</w:t>
      </w:r>
    </w:p>
    <w:p w14:paraId="576CE079" w14:textId="77777777" w:rsidR="004A180E" w:rsidRDefault="004A180E" w:rsidP="004A180E">
      <w:r>
        <w:t>+    0,</w:t>
      </w:r>
    </w:p>
    <w:p w14:paraId="06EC604C" w14:textId="77777777" w:rsidR="004A180E" w:rsidRDefault="004A180E" w:rsidP="004A180E">
      <w:r>
        <w:t>+    12,</w:t>
      </w:r>
    </w:p>
    <w:p w14:paraId="3536EB06" w14:textId="77777777" w:rsidR="004A180E" w:rsidRDefault="004A180E" w:rsidP="004A180E">
      <w:r>
        <w:t>+    1,</w:t>
      </w:r>
    </w:p>
    <w:p w14:paraId="16E30D7D" w14:textId="77777777" w:rsidR="004A180E" w:rsidRDefault="004A180E" w:rsidP="004A180E">
      <w:r>
        <w:t>+    12,</w:t>
      </w:r>
    </w:p>
    <w:p w14:paraId="1F8932C1" w14:textId="77777777" w:rsidR="004A180E" w:rsidRDefault="004A180E" w:rsidP="004A180E">
      <w:r>
        <w:t>+    2,</w:t>
      </w:r>
    </w:p>
    <w:p w14:paraId="6D6CCE62" w14:textId="77777777" w:rsidR="004A180E" w:rsidRDefault="004A180E" w:rsidP="004A180E">
      <w:r>
        <w:t>+    12,</w:t>
      </w:r>
    </w:p>
    <w:p w14:paraId="02366F41" w14:textId="77777777" w:rsidR="004A180E" w:rsidRDefault="004A180E" w:rsidP="004A180E">
      <w:r>
        <w:t>+    3,</w:t>
      </w:r>
    </w:p>
    <w:p w14:paraId="7D56C895" w14:textId="77777777" w:rsidR="004A180E" w:rsidRDefault="004A180E" w:rsidP="004A180E">
      <w:r>
        <w:t>+    12,</w:t>
      </w:r>
    </w:p>
    <w:p w14:paraId="0559F046" w14:textId="77777777" w:rsidR="004A180E" w:rsidRDefault="004A180E" w:rsidP="004A180E">
      <w:r>
        <w:t>+    4,</w:t>
      </w:r>
    </w:p>
    <w:p w14:paraId="66636673" w14:textId="77777777" w:rsidR="004A180E" w:rsidRDefault="004A180E" w:rsidP="004A180E">
      <w:r>
        <w:t>+    12,</w:t>
      </w:r>
    </w:p>
    <w:p w14:paraId="0E5E2C63" w14:textId="77777777" w:rsidR="004A180E" w:rsidRDefault="004A180E" w:rsidP="004A180E">
      <w:r>
        <w:t>+    5,</w:t>
      </w:r>
    </w:p>
    <w:p w14:paraId="4DD986F0" w14:textId="77777777" w:rsidR="004A180E" w:rsidRDefault="004A180E" w:rsidP="004A180E">
      <w:r>
        <w:t>+    12,</w:t>
      </w:r>
    </w:p>
    <w:p w14:paraId="2D1A8F23" w14:textId="77777777" w:rsidR="004A180E" w:rsidRDefault="004A180E" w:rsidP="004A180E">
      <w:r>
        <w:t>+    6,</w:t>
      </w:r>
    </w:p>
    <w:p w14:paraId="6EF20568" w14:textId="77777777" w:rsidR="004A180E" w:rsidRDefault="004A180E" w:rsidP="004A180E">
      <w:r>
        <w:t>+    12,</w:t>
      </w:r>
    </w:p>
    <w:p w14:paraId="55C662DD" w14:textId="77777777" w:rsidR="004A180E" w:rsidRDefault="004A180E" w:rsidP="004A180E">
      <w:r>
        <w:lastRenderedPageBreak/>
        <w:t>+    7,</w:t>
      </w:r>
    </w:p>
    <w:p w14:paraId="36CB8A55" w14:textId="77777777" w:rsidR="004A180E" w:rsidRDefault="004A180E" w:rsidP="004A180E">
      <w:r>
        <w:t>+    12,</w:t>
      </w:r>
    </w:p>
    <w:p w14:paraId="3986B4BF" w14:textId="77777777" w:rsidR="004A180E" w:rsidRDefault="004A180E" w:rsidP="004A180E">
      <w:r>
        <w:t>+    8,</w:t>
      </w:r>
    </w:p>
    <w:p w14:paraId="7FD0E35E" w14:textId="77777777" w:rsidR="004A180E" w:rsidRDefault="004A180E" w:rsidP="004A180E">
      <w:r>
        <w:t>+    12,</w:t>
      </w:r>
    </w:p>
    <w:p w14:paraId="0BAF8124" w14:textId="77777777" w:rsidR="004A180E" w:rsidRDefault="004A180E" w:rsidP="004A180E">
      <w:r>
        <w:t>+    9,</w:t>
      </w:r>
    </w:p>
    <w:p w14:paraId="66F9FC72" w14:textId="77777777" w:rsidR="004A180E" w:rsidRDefault="004A180E" w:rsidP="004A180E">
      <w:r>
        <w:t>+    12,</w:t>
      </w:r>
    </w:p>
    <w:p w14:paraId="1F568E5D" w14:textId="77777777" w:rsidR="004A180E" w:rsidRDefault="004A180E" w:rsidP="004A180E">
      <w:r>
        <w:t>+    10,</w:t>
      </w:r>
    </w:p>
    <w:p w14:paraId="56A03D4E" w14:textId="77777777" w:rsidR="004A180E" w:rsidRDefault="004A180E" w:rsidP="004A180E">
      <w:r>
        <w:t>+    12,</w:t>
      </w:r>
    </w:p>
    <w:p w14:paraId="5C5CCA07" w14:textId="77777777" w:rsidR="004A180E" w:rsidRDefault="004A180E" w:rsidP="004A180E">
      <w:r>
        <w:t>+    11,</w:t>
      </w:r>
    </w:p>
    <w:p w14:paraId="6EBF4F93" w14:textId="77777777" w:rsidR="004A180E" w:rsidRDefault="004A180E" w:rsidP="004A180E">
      <w:r>
        <w:t>+    12,</w:t>
      </w:r>
    </w:p>
    <w:p w14:paraId="3C5C9CDC" w14:textId="77777777" w:rsidR="004A180E" w:rsidRDefault="004A180E" w:rsidP="004A180E">
      <w:r>
        <w:t>+    12,</w:t>
      </w:r>
    </w:p>
    <w:p w14:paraId="47FA7179" w14:textId="77777777" w:rsidR="004A180E" w:rsidRDefault="004A180E" w:rsidP="004A180E">
      <w:r>
        <w:t>+    12,</w:t>
      </w:r>
    </w:p>
    <w:p w14:paraId="6DE008B8" w14:textId="77777777" w:rsidR="004A180E" w:rsidRDefault="004A180E" w:rsidP="004A180E">
      <w:r>
        <w:t>+    13,</w:t>
      </w:r>
    </w:p>
    <w:p w14:paraId="46BB6BE9" w14:textId="77777777" w:rsidR="004A180E" w:rsidRDefault="004A180E" w:rsidP="004A180E">
      <w:r>
        <w:t>+    12,</w:t>
      </w:r>
    </w:p>
    <w:p w14:paraId="1F27A73B" w14:textId="77777777" w:rsidR="004A180E" w:rsidRDefault="004A180E" w:rsidP="004A180E">
      <w:r>
        <w:t>+    14,</w:t>
      </w:r>
    </w:p>
    <w:p w14:paraId="4F475740" w14:textId="77777777" w:rsidR="004A180E" w:rsidRDefault="004A180E" w:rsidP="004A180E">
      <w:r>
        <w:t>+    12,</w:t>
      </w:r>
    </w:p>
    <w:p w14:paraId="7EEB23C3" w14:textId="77777777" w:rsidR="004A180E" w:rsidRDefault="004A180E" w:rsidP="004A180E">
      <w:r>
        <w:t>+    15,</w:t>
      </w:r>
    </w:p>
    <w:p w14:paraId="1DC7F72A" w14:textId="77777777" w:rsidR="004A180E" w:rsidRDefault="004A180E" w:rsidP="004A180E">
      <w:r>
        <w:t>+    12,</w:t>
      </w:r>
    </w:p>
    <w:p w14:paraId="1B61BB89" w14:textId="77777777" w:rsidR="004A180E" w:rsidRDefault="004A180E" w:rsidP="004A180E">
      <w:r>
        <w:t>+    16,</w:t>
      </w:r>
    </w:p>
    <w:p w14:paraId="0F642FDE" w14:textId="77777777" w:rsidR="004A180E" w:rsidRDefault="004A180E" w:rsidP="004A180E">
      <w:r>
        <w:t>+    12,</w:t>
      </w:r>
    </w:p>
    <w:p w14:paraId="118D1ADD" w14:textId="77777777" w:rsidR="004A180E" w:rsidRDefault="004A180E" w:rsidP="004A180E">
      <w:r>
        <w:t>+    17,</w:t>
      </w:r>
    </w:p>
    <w:p w14:paraId="6D4C4123" w14:textId="77777777" w:rsidR="004A180E" w:rsidRDefault="004A180E" w:rsidP="004A180E">
      <w:r>
        <w:t>+    12,</w:t>
      </w:r>
    </w:p>
    <w:p w14:paraId="216BC60A" w14:textId="77777777" w:rsidR="004A180E" w:rsidRDefault="004A180E" w:rsidP="004A180E">
      <w:r>
        <w:t>+    18,</w:t>
      </w:r>
    </w:p>
    <w:p w14:paraId="3E993DE2" w14:textId="77777777" w:rsidR="004A180E" w:rsidRDefault="004A180E" w:rsidP="004A180E">
      <w:r>
        <w:t>+    12,</w:t>
      </w:r>
    </w:p>
    <w:p w14:paraId="17E7CF2F" w14:textId="77777777" w:rsidR="004A180E" w:rsidRDefault="004A180E" w:rsidP="004A180E">
      <w:r>
        <w:t>+    19,</w:t>
      </w:r>
    </w:p>
    <w:p w14:paraId="33040DE0" w14:textId="77777777" w:rsidR="004A180E" w:rsidRDefault="004A180E" w:rsidP="004A180E">
      <w:r>
        <w:t>+    12,</w:t>
      </w:r>
    </w:p>
    <w:p w14:paraId="3D950F03" w14:textId="77777777" w:rsidR="004A180E" w:rsidRDefault="004A180E" w:rsidP="004A180E">
      <w:r>
        <w:t>+    20,</w:t>
      </w:r>
    </w:p>
    <w:p w14:paraId="1A6DA841" w14:textId="77777777" w:rsidR="004A180E" w:rsidRDefault="004A180E" w:rsidP="004A180E">
      <w:r>
        <w:t>+    12,</w:t>
      </w:r>
    </w:p>
    <w:p w14:paraId="7BDC87FF" w14:textId="77777777" w:rsidR="004A180E" w:rsidRDefault="004A180E" w:rsidP="004A180E">
      <w:r>
        <w:t>+    21,</w:t>
      </w:r>
    </w:p>
    <w:p w14:paraId="565A3F4A" w14:textId="77777777" w:rsidR="004A180E" w:rsidRDefault="004A180E" w:rsidP="004A180E">
      <w:r>
        <w:t>+    12,</w:t>
      </w:r>
    </w:p>
    <w:p w14:paraId="5F3AEB3F" w14:textId="77777777" w:rsidR="004A180E" w:rsidRDefault="004A180E" w:rsidP="004A180E">
      <w:r>
        <w:t>+    22,</w:t>
      </w:r>
    </w:p>
    <w:p w14:paraId="725FC945" w14:textId="77777777" w:rsidR="004A180E" w:rsidRDefault="004A180E" w:rsidP="004A180E">
      <w:r>
        <w:t>+    12,</w:t>
      </w:r>
    </w:p>
    <w:p w14:paraId="5FB93FCB" w14:textId="77777777" w:rsidR="004A180E" w:rsidRDefault="004A180E" w:rsidP="004A180E">
      <w:r>
        <w:t>+    23,</w:t>
      </w:r>
    </w:p>
    <w:p w14:paraId="60D145F5" w14:textId="77777777" w:rsidR="004A180E" w:rsidRDefault="004A180E" w:rsidP="004A180E">
      <w:r>
        <w:t>+    13,</w:t>
      </w:r>
    </w:p>
    <w:p w14:paraId="5775A178" w14:textId="77777777" w:rsidR="004A180E" w:rsidRDefault="004A180E" w:rsidP="004A180E">
      <w:r>
        <w:t>+    0,</w:t>
      </w:r>
    </w:p>
    <w:p w14:paraId="56C04DC9" w14:textId="77777777" w:rsidR="004A180E" w:rsidRDefault="004A180E" w:rsidP="004A180E">
      <w:r>
        <w:lastRenderedPageBreak/>
        <w:t>+    13,</w:t>
      </w:r>
    </w:p>
    <w:p w14:paraId="2A750604" w14:textId="77777777" w:rsidR="004A180E" w:rsidRDefault="004A180E" w:rsidP="004A180E">
      <w:r>
        <w:t>+    1,</w:t>
      </w:r>
    </w:p>
    <w:p w14:paraId="667493CE" w14:textId="77777777" w:rsidR="004A180E" w:rsidRDefault="004A180E" w:rsidP="004A180E">
      <w:r>
        <w:t>+    13,</w:t>
      </w:r>
    </w:p>
    <w:p w14:paraId="21572333" w14:textId="77777777" w:rsidR="004A180E" w:rsidRDefault="004A180E" w:rsidP="004A180E">
      <w:r>
        <w:t>+    2,</w:t>
      </w:r>
    </w:p>
    <w:p w14:paraId="26EE1B71" w14:textId="77777777" w:rsidR="004A180E" w:rsidRDefault="004A180E" w:rsidP="004A180E">
      <w:r>
        <w:t>+    13,</w:t>
      </w:r>
    </w:p>
    <w:p w14:paraId="179F9592" w14:textId="77777777" w:rsidR="004A180E" w:rsidRDefault="004A180E" w:rsidP="004A180E">
      <w:r>
        <w:t>+    3,</w:t>
      </w:r>
    </w:p>
    <w:p w14:paraId="6039BB82" w14:textId="77777777" w:rsidR="004A180E" w:rsidRDefault="004A180E" w:rsidP="004A180E">
      <w:r>
        <w:t>+    13,</w:t>
      </w:r>
    </w:p>
    <w:p w14:paraId="21DB5048" w14:textId="77777777" w:rsidR="004A180E" w:rsidRDefault="004A180E" w:rsidP="004A180E">
      <w:r>
        <w:t>+    4,</w:t>
      </w:r>
    </w:p>
    <w:p w14:paraId="75A39CC4" w14:textId="77777777" w:rsidR="004A180E" w:rsidRDefault="004A180E" w:rsidP="004A180E">
      <w:r>
        <w:t>+    13,</w:t>
      </w:r>
    </w:p>
    <w:p w14:paraId="20C1F767" w14:textId="77777777" w:rsidR="004A180E" w:rsidRDefault="004A180E" w:rsidP="004A180E">
      <w:r>
        <w:t>+    5,</w:t>
      </w:r>
    </w:p>
    <w:p w14:paraId="4C3CE8FC" w14:textId="77777777" w:rsidR="004A180E" w:rsidRDefault="004A180E" w:rsidP="004A180E">
      <w:r>
        <w:t>+    13,</w:t>
      </w:r>
    </w:p>
    <w:p w14:paraId="57C2D8B9" w14:textId="77777777" w:rsidR="004A180E" w:rsidRDefault="004A180E" w:rsidP="004A180E">
      <w:r>
        <w:t>+    6,</w:t>
      </w:r>
    </w:p>
    <w:p w14:paraId="69010E7E" w14:textId="77777777" w:rsidR="004A180E" w:rsidRDefault="004A180E" w:rsidP="004A180E">
      <w:r>
        <w:t>+    13,</w:t>
      </w:r>
    </w:p>
    <w:p w14:paraId="6895D714" w14:textId="77777777" w:rsidR="004A180E" w:rsidRDefault="004A180E" w:rsidP="004A180E">
      <w:r>
        <w:t>+    7,</w:t>
      </w:r>
    </w:p>
    <w:p w14:paraId="57691C44" w14:textId="77777777" w:rsidR="004A180E" w:rsidRDefault="004A180E" w:rsidP="004A180E">
      <w:r>
        <w:t>+    13,</w:t>
      </w:r>
    </w:p>
    <w:p w14:paraId="766E3C29" w14:textId="77777777" w:rsidR="004A180E" w:rsidRDefault="004A180E" w:rsidP="004A180E">
      <w:r>
        <w:t>+    8,</w:t>
      </w:r>
    </w:p>
    <w:p w14:paraId="7E06DA77" w14:textId="77777777" w:rsidR="004A180E" w:rsidRDefault="004A180E" w:rsidP="004A180E">
      <w:r>
        <w:t>+    13,</w:t>
      </w:r>
    </w:p>
    <w:p w14:paraId="67F804E2" w14:textId="77777777" w:rsidR="004A180E" w:rsidRDefault="004A180E" w:rsidP="004A180E">
      <w:r>
        <w:t>+    9,</w:t>
      </w:r>
    </w:p>
    <w:p w14:paraId="30E04378" w14:textId="77777777" w:rsidR="004A180E" w:rsidRDefault="004A180E" w:rsidP="004A180E">
      <w:r>
        <w:t>+    13,</w:t>
      </w:r>
    </w:p>
    <w:p w14:paraId="2689259E" w14:textId="77777777" w:rsidR="004A180E" w:rsidRDefault="004A180E" w:rsidP="004A180E">
      <w:r>
        <w:t>+    10,</w:t>
      </w:r>
    </w:p>
    <w:p w14:paraId="7674DBC3" w14:textId="77777777" w:rsidR="004A180E" w:rsidRDefault="004A180E" w:rsidP="004A180E">
      <w:r>
        <w:t>+    13,</w:t>
      </w:r>
    </w:p>
    <w:p w14:paraId="7C1FBEF9" w14:textId="77777777" w:rsidR="004A180E" w:rsidRDefault="004A180E" w:rsidP="004A180E">
      <w:r>
        <w:t>+    11,</w:t>
      </w:r>
    </w:p>
    <w:p w14:paraId="68EE4F77" w14:textId="77777777" w:rsidR="004A180E" w:rsidRDefault="004A180E" w:rsidP="004A180E">
      <w:r>
        <w:t>+    13,</w:t>
      </w:r>
    </w:p>
    <w:p w14:paraId="196B6F8F" w14:textId="77777777" w:rsidR="004A180E" w:rsidRDefault="004A180E" w:rsidP="004A180E">
      <w:r>
        <w:t>+    12,</w:t>
      </w:r>
    </w:p>
    <w:p w14:paraId="49A386EF" w14:textId="77777777" w:rsidR="004A180E" w:rsidRDefault="004A180E" w:rsidP="004A180E">
      <w:r>
        <w:t>+    13,</w:t>
      </w:r>
    </w:p>
    <w:p w14:paraId="217C4B54" w14:textId="77777777" w:rsidR="004A180E" w:rsidRDefault="004A180E" w:rsidP="004A180E">
      <w:r>
        <w:t>+    13,</w:t>
      </w:r>
    </w:p>
    <w:p w14:paraId="38629A73" w14:textId="77777777" w:rsidR="004A180E" w:rsidRDefault="004A180E" w:rsidP="004A180E">
      <w:r>
        <w:t>+    13,</w:t>
      </w:r>
    </w:p>
    <w:p w14:paraId="39CC0BD0" w14:textId="77777777" w:rsidR="004A180E" w:rsidRDefault="004A180E" w:rsidP="004A180E">
      <w:r>
        <w:t>+    14,</w:t>
      </w:r>
    </w:p>
    <w:p w14:paraId="63EE02D3" w14:textId="77777777" w:rsidR="004A180E" w:rsidRDefault="004A180E" w:rsidP="004A180E">
      <w:r>
        <w:t>+    13,</w:t>
      </w:r>
    </w:p>
    <w:p w14:paraId="3CEF57CE" w14:textId="77777777" w:rsidR="004A180E" w:rsidRDefault="004A180E" w:rsidP="004A180E">
      <w:r>
        <w:t>+    15,</w:t>
      </w:r>
    </w:p>
    <w:p w14:paraId="45085D0A" w14:textId="77777777" w:rsidR="004A180E" w:rsidRDefault="004A180E" w:rsidP="004A180E">
      <w:r>
        <w:t>+    13,</w:t>
      </w:r>
    </w:p>
    <w:p w14:paraId="6CE6355A" w14:textId="77777777" w:rsidR="004A180E" w:rsidRDefault="004A180E" w:rsidP="004A180E">
      <w:r>
        <w:t>+    16,</w:t>
      </w:r>
    </w:p>
    <w:p w14:paraId="5699AD0A" w14:textId="77777777" w:rsidR="004A180E" w:rsidRDefault="004A180E" w:rsidP="004A180E">
      <w:r>
        <w:t>+    13,</w:t>
      </w:r>
    </w:p>
    <w:p w14:paraId="60902F79" w14:textId="77777777" w:rsidR="004A180E" w:rsidRDefault="004A180E" w:rsidP="004A180E">
      <w:r>
        <w:t>+    17,</w:t>
      </w:r>
    </w:p>
    <w:p w14:paraId="167A22CE" w14:textId="77777777" w:rsidR="004A180E" w:rsidRDefault="004A180E" w:rsidP="004A180E">
      <w:r>
        <w:t>+    13,</w:t>
      </w:r>
    </w:p>
    <w:p w14:paraId="6695F740" w14:textId="77777777" w:rsidR="004A180E" w:rsidRDefault="004A180E" w:rsidP="004A180E">
      <w:r>
        <w:lastRenderedPageBreak/>
        <w:t>+    18,</w:t>
      </w:r>
    </w:p>
    <w:p w14:paraId="223B37DB" w14:textId="77777777" w:rsidR="004A180E" w:rsidRDefault="004A180E" w:rsidP="004A180E">
      <w:r>
        <w:t>+    13,</w:t>
      </w:r>
    </w:p>
    <w:p w14:paraId="54DA8BB9" w14:textId="77777777" w:rsidR="004A180E" w:rsidRDefault="004A180E" w:rsidP="004A180E">
      <w:r>
        <w:t>+    19,</w:t>
      </w:r>
    </w:p>
    <w:p w14:paraId="5F2F16C4" w14:textId="77777777" w:rsidR="004A180E" w:rsidRDefault="004A180E" w:rsidP="004A180E">
      <w:r>
        <w:t>+    13,</w:t>
      </w:r>
    </w:p>
    <w:p w14:paraId="2C893FE3" w14:textId="77777777" w:rsidR="004A180E" w:rsidRDefault="004A180E" w:rsidP="004A180E">
      <w:r>
        <w:t>+    20,</w:t>
      </w:r>
    </w:p>
    <w:p w14:paraId="2864A369" w14:textId="77777777" w:rsidR="004A180E" w:rsidRDefault="004A180E" w:rsidP="004A180E">
      <w:r>
        <w:t>+    13,</w:t>
      </w:r>
    </w:p>
    <w:p w14:paraId="37DDB29C" w14:textId="77777777" w:rsidR="004A180E" w:rsidRDefault="004A180E" w:rsidP="004A180E">
      <w:r>
        <w:t>+    21,</w:t>
      </w:r>
    </w:p>
    <w:p w14:paraId="4F19DEBE" w14:textId="77777777" w:rsidR="004A180E" w:rsidRDefault="004A180E" w:rsidP="004A180E">
      <w:r>
        <w:t>+    13,</w:t>
      </w:r>
    </w:p>
    <w:p w14:paraId="2E82F139" w14:textId="77777777" w:rsidR="004A180E" w:rsidRDefault="004A180E" w:rsidP="004A180E">
      <w:r>
        <w:t>+    22,</w:t>
      </w:r>
    </w:p>
    <w:p w14:paraId="706CD525" w14:textId="77777777" w:rsidR="004A180E" w:rsidRDefault="004A180E" w:rsidP="004A180E">
      <w:r>
        <w:t>+    13,</w:t>
      </w:r>
    </w:p>
    <w:p w14:paraId="1A39EA8C" w14:textId="77777777" w:rsidR="004A180E" w:rsidRDefault="004A180E" w:rsidP="004A180E">
      <w:r>
        <w:t>+    23,</w:t>
      </w:r>
    </w:p>
    <w:p w14:paraId="3AE7CB4F" w14:textId="77777777" w:rsidR="004A180E" w:rsidRDefault="004A180E" w:rsidP="004A180E">
      <w:r>
        <w:t>+    14,</w:t>
      </w:r>
    </w:p>
    <w:p w14:paraId="696F765B" w14:textId="77777777" w:rsidR="004A180E" w:rsidRDefault="004A180E" w:rsidP="004A180E">
      <w:r>
        <w:t>+    0,</w:t>
      </w:r>
    </w:p>
    <w:p w14:paraId="741C6708" w14:textId="77777777" w:rsidR="004A180E" w:rsidRDefault="004A180E" w:rsidP="004A180E">
      <w:r>
        <w:t>+    14,</w:t>
      </w:r>
    </w:p>
    <w:p w14:paraId="00A9A648" w14:textId="77777777" w:rsidR="004A180E" w:rsidRDefault="004A180E" w:rsidP="004A180E">
      <w:r>
        <w:t>+    1,</w:t>
      </w:r>
    </w:p>
    <w:p w14:paraId="075CBBC0" w14:textId="77777777" w:rsidR="004A180E" w:rsidRDefault="004A180E" w:rsidP="004A180E">
      <w:r>
        <w:t>+    14,</w:t>
      </w:r>
    </w:p>
    <w:p w14:paraId="0B9B72F2" w14:textId="77777777" w:rsidR="004A180E" w:rsidRDefault="004A180E" w:rsidP="004A180E">
      <w:r>
        <w:t>+    2,</w:t>
      </w:r>
    </w:p>
    <w:p w14:paraId="659563C0" w14:textId="77777777" w:rsidR="004A180E" w:rsidRDefault="004A180E" w:rsidP="004A180E">
      <w:r>
        <w:t>+    14,</w:t>
      </w:r>
    </w:p>
    <w:p w14:paraId="2F2096ED" w14:textId="77777777" w:rsidR="004A180E" w:rsidRDefault="004A180E" w:rsidP="004A180E">
      <w:r>
        <w:t>+    3,</w:t>
      </w:r>
    </w:p>
    <w:p w14:paraId="104ADFE9" w14:textId="77777777" w:rsidR="004A180E" w:rsidRDefault="004A180E" w:rsidP="004A180E">
      <w:r>
        <w:t>+    14,</w:t>
      </w:r>
    </w:p>
    <w:p w14:paraId="237CB102" w14:textId="77777777" w:rsidR="004A180E" w:rsidRDefault="004A180E" w:rsidP="004A180E">
      <w:r>
        <w:t>+    4,</w:t>
      </w:r>
    </w:p>
    <w:p w14:paraId="019F5885" w14:textId="77777777" w:rsidR="004A180E" w:rsidRDefault="004A180E" w:rsidP="004A180E">
      <w:r>
        <w:t>+    14,</w:t>
      </w:r>
    </w:p>
    <w:p w14:paraId="5913A208" w14:textId="77777777" w:rsidR="004A180E" w:rsidRDefault="004A180E" w:rsidP="004A180E">
      <w:r>
        <w:t>+    5,</w:t>
      </w:r>
    </w:p>
    <w:p w14:paraId="613C0431" w14:textId="77777777" w:rsidR="004A180E" w:rsidRDefault="004A180E" w:rsidP="004A180E">
      <w:r>
        <w:t>+    14,</w:t>
      </w:r>
    </w:p>
    <w:p w14:paraId="5679B7B2" w14:textId="77777777" w:rsidR="004A180E" w:rsidRDefault="004A180E" w:rsidP="004A180E">
      <w:r>
        <w:t>+    6,</w:t>
      </w:r>
    </w:p>
    <w:p w14:paraId="16891716" w14:textId="77777777" w:rsidR="004A180E" w:rsidRDefault="004A180E" w:rsidP="004A180E">
      <w:r>
        <w:t>+    14,</w:t>
      </w:r>
    </w:p>
    <w:p w14:paraId="24475E4B" w14:textId="77777777" w:rsidR="004A180E" w:rsidRDefault="004A180E" w:rsidP="004A180E">
      <w:r>
        <w:t>+    7,</w:t>
      </w:r>
    </w:p>
    <w:p w14:paraId="60F918AB" w14:textId="77777777" w:rsidR="004A180E" w:rsidRDefault="004A180E" w:rsidP="004A180E">
      <w:r>
        <w:t>+    14,</w:t>
      </w:r>
    </w:p>
    <w:p w14:paraId="4F344584" w14:textId="77777777" w:rsidR="004A180E" w:rsidRDefault="004A180E" w:rsidP="004A180E">
      <w:r>
        <w:t>+    8,</w:t>
      </w:r>
    </w:p>
    <w:p w14:paraId="235BBA49" w14:textId="77777777" w:rsidR="004A180E" w:rsidRDefault="004A180E" w:rsidP="004A180E">
      <w:r>
        <w:t>+    14,</w:t>
      </w:r>
    </w:p>
    <w:p w14:paraId="11065A7D" w14:textId="77777777" w:rsidR="004A180E" w:rsidRDefault="004A180E" w:rsidP="004A180E">
      <w:r>
        <w:t>+    9,</w:t>
      </w:r>
    </w:p>
    <w:p w14:paraId="3BCA2A54" w14:textId="77777777" w:rsidR="004A180E" w:rsidRDefault="004A180E" w:rsidP="004A180E">
      <w:r>
        <w:t>+    14,</w:t>
      </w:r>
    </w:p>
    <w:p w14:paraId="55C6A5D7" w14:textId="77777777" w:rsidR="004A180E" w:rsidRDefault="004A180E" w:rsidP="004A180E">
      <w:r>
        <w:t>+    10,</w:t>
      </w:r>
    </w:p>
    <w:p w14:paraId="40D51454" w14:textId="77777777" w:rsidR="004A180E" w:rsidRDefault="004A180E" w:rsidP="004A180E">
      <w:r>
        <w:t>+    14,</w:t>
      </w:r>
    </w:p>
    <w:p w14:paraId="4979B195" w14:textId="77777777" w:rsidR="004A180E" w:rsidRDefault="004A180E" w:rsidP="004A180E">
      <w:r>
        <w:t>+    11,</w:t>
      </w:r>
    </w:p>
    <w:p w14:paraId="5C9E7D84" w14:textId="77777777" w:rsidR="004A180E" w:rsidRDefault="004A180E" w:rsidP="004A180E">
      <w:r>
        <w:lastRenderedPageBreak/>
        <w:t>+    14,</w:t>
      </w:r>
    </w:p>
    <w:p w14:paraId="4742095E" w14:textId="77777777" w:rsidR="004A180E" w:rsidRDefault="004A180E" w:rsidP="004A180E">
      <w:r>
        <w:t>+    12,</w:t>
      </w:r>
    </w:p>
    <w:p w14:paraId="4B6E41E0" w14:textId="77777777" w:rsidR="004A180E" w:rsidRDefault="004A180E" w:rsidP="004A180E">
      <w:r>
        <w:t>+    14,</w:t>
      </w:r>
    </w:p>
    <w:p w14:paraId="5FE20956" w14:textId="77777777" w:rsidR="004A180E" w:rsidRDefault="004A180E" w:rsidP="004A180E">
      <w:r>
        <w:t>+    13,</w:t>
      </w:r>
    </w:p>
    <w:p w14:paraId="7D8D15B6" w14:textId="77777777" w:rsidR="004A180E" w:rsidRDefault="004A180E" w:rsidP="004A180E">
      <w:r>
        <w:t>+    14,</w:t>
      </w:r>
    </w:p>
    <w:p w14:paraId="2886CF6B" w14:textId="77777777" w:rsidR="004A180E" w:rsidRDefault="004A180E" w:rsidP="004A180E">
      <w:r>
        <w:t>+    14,</w:t>
      </w:r>
    </w:p>
    <w:p w14:paraId="56D00FB7" w14:textId="77777777" w:rsidR="004A180E" w:rsidRDefault="004A180E" w:rsidP="004A180E">
      <w:r>
        <w:t>+    14,</w:t>
      </w:r>
    </w:p>
    <w:p w14:paraId="06F7C324" w14:textId="77777777" w:rsidR="004A180E" w:rsidRDefault="004A180E" w:rsidP="004A180E">
      <w:r>
        <w:t>+    15,</w:t>
      </w:r>
    </w:p>
    <w:p w14:paraId="6A05DF84" w14:textId="77777777" w:rsidR="004A180E" w:rsidRDefault="004A180E" w:rsidP="004A180E">
      <w:r>
        <w:t>+    14,</w:t>
      </w:r>
    </w:p>
    <w:p w14:paraId="7E5CC7EE" w14:textId="77777777" w:rsidR="004A180E" w:rsidRDefault="004A180E" w:rsidP="004A180E">
      <w:r>
        <w:t>+    16,</w:t>
      </w:r>
    </w:p>
    <w:p w14:paraId="486EF4C4" w14:textId="77777777" w:rsidR="004A180E" w:rsidRDefault="004A180E" w:rsidP="004A180E">
      <w:r>
        <w:t>+    14,</w:t>
      </w:r>
    </w:p>
    <w:p w14:paraId="63B0CE0E" w14:textId="77777777" w:rsidR="004A180E" w:rsidRDefault="004A180E" w:rsidP="004A180E">
      <w:r>
        <w:t>+    17,</w:t>
      </w:r>
    </w:p>
    <w:p w14:paraId="10DDDA89" w14:textId="77777777" w:rsidR="004A180E" w:rsidRDefault="004A180E" w:rsidP="004A180E">
      <w:r>
        <w:t>+    14,</w:t>
      </w:r>
    </w:p>
    <w:p w14:paraId="2A157F61" w14:textId="77777777" w:rsidR="004A180E" w:rsidRDefault="004A180E" w:rsidP="004A180E">
      <w:r>
        <w:t>+    18,</w:t>
      </w:r>
    </w:p>
    <w:p w14:paraId="15C47C44" w14:textId="77777777" w:rsidR="004A180E" w:rsidRDefault="004A180E" w:rsidP="004A180E">
      <w:r>
        <w:t>+    14,</w:t>
      </w:r>
    </w:p>
    <w:p w14:paraId="2DDFEFE1" w14:textId="77777777" w:rsidR="004A180E" w:rsidRDefault="004A180E" w:rsidP="004A180E">
      <w:r>
        <w:t>+    19,</w:t>
      </w:r>
    </w:p>
    <w:p w14:paraId="030266E7" w14:textId="77777777" w:rsidR="004A180E" w:rsidRDefault="004A180E" w:rsidP="004A180E">
      <w:r>
        <w:t>+    14,</w:t>
      </w:r>
    </w:p>
    <w:p w14:paraId="0E326F6F" w14:textId="77777777" w:rsidR="004A180E" w:rsidRDefault="004A180E" w:rsidP="004A180E">
      <w:r>
        <w:t>+    20,</w:t>
      </w:r>
    </w:p>
    <w:p w14:paraId="3FE99BB1" w14:textId="77777777" w:rsidR="004A180E" w:rsidRDefault="004A180E" w:rsidP="004A180E">
      <w:r>
        <w:t>+    14,</w:t>
      </w:r>
    </w:p>
    <w:p w14:paraId="00069FC9" w14:textId="77777777" w:rsidR="004A180E" w:rsidRDefault="004A180E" w:rsidP="004A180E">
      <w:r>
        <w:t>+    21,</w:t>
      </w:r>
    </w:p>
    <w:p w14:paraId="192C8444" w14:textId="77777777" w:rsidR="004A180E" w:rsidRDefault="004A180E" w:rsidP="004A180E">
      <w:r>
        <w:t>+    14,</w:t>
      </w:r>
    </w:p>
    <w:p w14:paraId="5BDAD88E" w14:textId="77777777" w:rsidR="004A180E" w:rsidRDefault="004A180E" w:rsidP="004A180E">
      <w:r>
        <w:t>+    22,</w:t>
      </w:r>
    </w:p>
    <w:p w14:paraId="75B29B64" w14:textId="77777777" w:rsidR="004A180E" w:rsidRDefault="004A180E" w:rsidP="004A180E">
      <w:r>
        <w:t>+    14,</w:t>
      </w:r>
    </w:p>
    <w:p w14:paraId="600030DB" w14:textId="77777777" w:rsidR="004A180E" w:rsidRDefault="004A180E" w:rsidP="004A180E">
      <w:r>
        <w:t>+    23,</w:t>
      </w:r>
    </w:p>
    <w:p w14:paraId="025F2032" w14:textId="77777777" w:rsidR="004A180E" w:rsidRDefault="004A180E" w:rsidP="004A180E">
      <w:r>
        <w:t>+    15,</w:t>
      </w:r>
    </w:p>
    <w:p w14:paraId="1662E174" w14:textId="77777777" w:rsidR="004A180E" w:rsidRDefault="004A180E" w:rsidP="004A180E">
      <w:r>
        <w:t>+    0,</w:t>
      </w:r>
    </w:p>
    <w:p w14:paraId="6A6FD6F6" w14:textId="77777777" w:rsidR="004A180E" w:rsidRDefault="004A180E" w:rsidP="004A180E">
      <w:r>
        <w:t>+    15,</w:t>
      </w:r>
    </w:p>
    <w:p w14:paraId="5F969892" w14:textId="77777777" w:rsidR="004A180E" w:rsidRDefault="004A180E" w:rsidP="004A180E">
      <w:r>
        <w:t>+    1,</w:t>
      </w:r>
    </w:p>
    <w:p w14:paraId="2F6806E3" w14:textId="77777777" w:rsidR="004A180E" w:rsidRDefault="004A180E" w:rsidP="004A180E">
      <w:r>
        <w:t>+    15,</w:t>
      </w:r>
    </w:p>
    <w:p w14:paraId="44DCF0E1" w14:textId="77777777" w:rsidR="004A180E" w:rsidRDefault="004A180E" w:rsidP="004A180E">
      <w:r>
        <w:t>+    2,</w:t>
      </w:r>
    </w:p>
    <w:p w14:paraId="6B11CD57" w14:textId="77777777" w:rsidR="004A180E" w:rsidRDefault="004A180E" w:rsidP="004A180E">
      <w:r>
        <w:t>+    15,</w:t>
      </w:r>
    </w:p>
    <w:p w14:paraId="24FF6823" w14:textId="77777777" w:rsidR="004A180E" w:rsidRDefault="004A180E" w:rsidP="004A180E">
      <w:r>
        <w:t>+    3,</w:t>
      </w:r>
    </w:p>
    <w:p w14:paraId="754ABEFC" w14:textId="77777777" w:rsidR="004A180E" w:rsidRDefault="004A180E" w:rsidP="004A180E">
      <w:r>
        <w:t>+    15,</w:t>
      </w:r>
    </w:p>
    <w:p w14:paraId="4F8DB332" w14:textId="77777777" w:rsidR="004A180E" w:rsidRDefault="004A180E" w:rsidP="004A180E">
      <w:r>
        <w:t>+    4,</w:t>
      </w:r>
    </w:p>
    <w:p w14:paraId="0A206381" w14:textId="77777777" w:rsidR="004A180E" w:rsidRDefault="004A180E" w:rsidP="004A180E">
      <w:r>
        <w:t>+    15,</w:t>
      </w:r>
    </w:p>
    <w:p w14:paraId="1795F347" w14:textId="77777777" w:rsidR="004A180E" w:rsidRDefault="004A180E" w:rsidP="004A180E">
      <w:r>
        <w:lastRenderedPageBreak/>
        <w:t>+    5,</w:t>
      </w:r>
    </w:p>
    <w:p w14:paraId="6EA2B319" w14:textId="77777777" w:rsidR="004A180E" w:rsidRDefault="004A180E" w:rsidP="004A180E">
      <w:r>
        <w:t>+    15,</w:t>
      </w:r>
    </w:p>
    <w:p w14:paraId="72BDAAC8" w14:textId="77777777" w:rsidR="004A180E" w:rsidRDefault="004A180E" w:rsidP="004A180E">
      <w:r>
        <w:t>+    6,</w:t>
      </w:r>
    </w:p>
    <w:p w14:paraId="714DBFA7" w14:textId="77777777" w:rsidR="004A180E" w:rsidRDefault="004A180E" w:rsidP="004A180E">
      <w:r>
        <w:t>+    15,</w:t>
      </w:r>
    </w:p>
    <w:p w14:paraId="4EBE5364" w14:textId="77777777" w:rsidR="004A180E" w:rsidRDefault="004A180E" w:rsidP="004A180E">
      <w:r>
        <w:t>+    7,</w:t>
      </w:r>
    </w:p>
    <w:p w14:paraId="7692088E" w14:textId="77777777" w:rsidR="004A180E" w:rsidRDefault="004A180E" w:rsidP="004A180E">
      <w:r>
        <w:t>+    15,</w:t>
      </w:r>
    </w:p>
    <w:p w14:paraId="5B5F18A2" w14:textId="77777777" w:rsidR="004A180E" w:rsidRDefault="004A180E" w:rsidP="004A180E">
      <w:r>
        <w:t>+    8,</w:t>
      </w:r>
    </w:p>
    <w:p w14:paraId="6A40F22A" w14:textId="77777777" w:rsidR="004A180E" w:rsidRDefault="004A180E" w:rsidP="004A180E">
      <w:r>
        <w:t>+    15,</w:t>
      </w:r>
    </w:p>
    <w:p w14:paraId="58972400" w14:textId="77777777" w:rsidR="004A180E" w:rsidRDefault="004A180E" w:rsidP="004A180E">
      <w:r>
        <w:t>+    9,</w:t>
      </w:r>
    </w:p>
    <w:p w14:paraId="394CFFAC" w14:textId="77777777" w:rsidR="004A180E" w:rsidRDefault="004A180E" w:rsidP="004A180E">
      <w:r>
        <w:t>+    15,</w:t>
      </w:r>
    </w:p>
    <w:p w14:paraId="59F943FF" w14:textId="77777777" w:rsidR="004A180E" w:rsidRDefault="004A180E" w:rsidP="004A180E">
      <w:r>
        <w:t>+    10,</w:t>
      </w:r>
    </w:p>
    <w:p w14:paraId="4AB277A9" w14:textId="77777777" w:rsidR="004A180E" w:rsidRDefault="004A180E" w:rsidP="004A180E">
      <w:r>
        <w:t>+    15,</w:t>
      </w:r>
    </w:p>
    <w:p w14:paraId="3BA5690F" w14:textId="77777777" w:rsidR="004A180E" w:rsidRDefault="004A180E" w:rsidP="004A180E">
      <w:r>
        <w:t>+    11,</w:t>
      </w:r>
    </w:p>
    <w:p w14:paraId="53BC360C" w14:textId="77777777" w:rsidR="004A180E" w:rsidRDefault="004A180E" w:rsidP="004A180E">
      <w:r>
        <w:t>+    15,</w:t>
      </w:r>
    </w:p>
    <w:p w14:paraId="76723CC7" w14:textId="77777777" w:rsidR="004A180E" w:rsidRDefault="004A180E" w:rsidP="004A180E">
      <w:r>
        <w:t>+    12,</w:t>
      </w:r>
    </w:p>
    <w:p w14:paraId="17929701" w14:textId="77777777" w:rsidR="004A180E" w:rsidRDefault="004A180E" w:rsidP="004A180E">
      <w:r>
        <w:t>+    15,</w:t>
      </w:r>
    </w:p>
    <w:p w14:paraId="6DB7CCD0" w14:textId="77777777" w:rsidR="004A180E" w:rsidRDefault="004A180E" w:rsidP="004A180E">
      <w:r>
        <w:t>+    13,</w:t>
      </w:r>
    </w:p>
    <w:p w14:paraId="3F394465" w14:textId="77777777" w:rsidR="004A180E" w:rsidRDefault="004A180E" w:rsidP="004A180E">
      <w:r>
        <w:t>+    15,</w:t>
      </w:r>
    </w:p>
    <w:p w14:paraId="1301A1D9" w14:textId="77777777" w:rsidR="004A180E" w:rsidRDefault="004A180E" w:rsidP="004A180E">
      <w:r>
        <w:t>+    14,</w:t>
      </w:r>
    </w:p>
    <w:p w14:paraId="40AABC6D" w14:textId="77777777" w:rsidR="004A180E" w:rsidRDefault="004A180E" w:rsidP="004A180E">
      <w:r>
        <w:t>+    15,</w:t>
      </w:r>
    </w:p>
    <w:p w14:paraId="710B7D15" w14:textId="77777777" w:rsidR="004A180E" w:rsidRDefault="004A180E" w:rsidP="004A180E">
      <w:r>
        <w:t>+    15,</w:t>
      </w:r>
    </w:p>
    <w:p w14:paraId="60CA8683" w14:textId="77777777" w:rsidR="004A180E" w:rsidRDefault="004A180E" w:rsidP="004A180E">
      <w:r>
        <w:t>+    15,</w:t>
      </w:r>
    </w:p>
    <w:p w14:paraId="54974168" w14:textId="77777777" w:rsidR="004A180E" w:rsidRDefault="004A180E" w:rsidP="004A180E">
      <w:r>
        <w:t>+    16,</w:t>
      </w:r>
    </w:p>
    <w:p w14:paraId="49B50940" w14:textId="77777777" w:rsidR="004A180E" w:rsidRDefault="004A180E" w:rsidP="004A180E">
      <w:r>
        <w:t>+    15,</w:t>
      </w:r>
    </w:p>
    <w:p w14:paraId="4130A741" w14:textId="77777777" w:rsidR="004A180E" w:rsidRDefault="004A180E" w:rsidP="004A180E">
      <w:r>
        <w:t>+    17,</w:t>
      </w:r>
    </w:p>
    <w:p w14:paraId="028D3BA3" w14:textId="77777777" w:rsidR="004A180E" w:rsidRDefault="004A180E" w:rsidP="004A180E">
      <w:r>
        <w:t>+    15,</w:t>
      </w:r>
    </w:p>
    <w:p w14:paraId="7F359994" w14:textId="77777777" w:rsidR="004A180E" w:rsidRDefault="004A180E" w:rsidP="004A180E">
      <w:r>
        <w:t>+    18,</w:t>
      </w:r>
    </w:p>
    <w:p w14:paraId="4651B9E7" w14:textId="77777777" w:rsidR="004A180E" w:rsidRDefault="004A180E" w:rsidP="004A180E">
      <w:r>
        <w:t>+    15,</w:t>
      </w:r>
    </w:p>
    <w:p w14:paraId="4855BC7E" w14:textId="77777777" w:rsidR="004A180E" w:rsidRDefault="004A180E" w:rsidP="004A180E">
      <w:r>
        <w:t>+    19,</w:t>
      </w:r>
    </w:p>
    <w:p w14:paraId="1C2D04FE" w14:textId="77777777" w:rsidR="004A180E" w:rsidRDefault="004A180E" w:rsidP="004A180E">
      <w:r>
        <w:t>+    15,</w:t>
      </w:r>
    </w:p>
    <w:p w14:paraId="0625483D" w14:textId="77777777" w:rsidR="004A180E" w:rsidRDefault="004A180E" w:rsidP="004A180E">
      <w:r>
        <w:t>+    20,</w:t>
      </w:r>
    </w:p>
    <w:p w14:paraId="5F50F5F8" w14:textId="77777777" w:rsidR="004A180E" w:rsidRDefault="004A180E" w:rsidP="004A180E">
      <w:r>
        <w:t>+    15,</w:t>
      </w:r>
    </w:p>
    <w:p w14:paraId="3FF91292" w14:textId="77777777" w:rsidR="004A180E" w:rsidRDefault="004A180E" w:rsidP="004A180E">
      <w:r>
        <w:t>+    21,</w:t>
      </w:r>
    </w:p>
    <w:p w14:paraId="514A3EF5" w14:textId="77777777" w:rsidR="004A180E" w:rsidRDefault="004A180E" w:rsidP="004A180E">
      <w:r>
        <w:t>+    15,</w:t>
      </w:r>
    </w:p>
    <w:p w14:paraId="285E27A1" w14:textId="77777777" w:rsidR="004A180E" w:rsidRDefault="004A180E" w:rsidP="004A180E">
      <w:r>
        <w:t>+    22,</w:t>
      </w:r>
    </w:p>
    <w:p w14:paraId="3F23112C" w14:textId="77777777" w:rsidR="004A180E" w:rsidRDefault="004A180E" w:rsidP="004A180E">
      <w:r>
        <w:lastRenderedPageBreak/>
        <w:t>+    15,</w:t>
      </w:r>
    </w:p>
    <w:p w14:paraId="3F569BFA" w14:textId="77777777" w:rsidR="004A180E" w:rsidRDefault="004A180E" w:rsidP="004A180E">
      <w:r>
        <w:t>+    23,</w:t>
      </w:r>
    </w:p>
    <w:p w14:paraId="78AA9B3C" w14:textId="77777777" w:rsidR="004A180E" w:rsidRDefault="004A180E" w:rsidP="004A180E">
      <w:r>
        <w:t>+    16,</w:t>
      </w:r>
    </w:p>
    <w:p w14:paraId="44124FB2" w14:textId="77777777" w:rsidR="004A180E" w:rsidRDefault="004A180E" w:rsidP="004A180E">
      <w:r>
        <w:t>+    0,</w:t>
      </w:r>
    </w:p>
    <w:p w14:paraId="0D884618" w14:textId="77777777" w:rsidR="004A180E" w:rsidRDefault="004A180E" w:rsidP="004A180E">
      <w:r>
        <w:t>+    16,</w:t>
      </w:r>
    </w:p>
    <w:p w14:paraId="3FF5C5CF" w14:textId="77777777" w:rsidR="004A180E" w:rsidRDefault="004A180E" w:rsidP="004A180E">
      <w:r>
        <w:t>+    1,</w:t>
      </w:r>
    </w:p>
    <w:p w14:paraId="52B26DCA" w14:textId="77777777" w:rsidR="004A180E" w:rsidRDefault="004A180E" w:rsidP="004A180E">
      <w:r>
        <w:t>+    16,</w:t>
      </w:r>
    </w:p>
    <w:p w14:paraId="222AC530" w14:textId="77777777" w:rsidR="004A180E" w:rsidRDefault="004A180E" w:rsidP="004A180E">
      <w:r>
        <w:t>+    2,</w:t>
      </w:r>
    </w:p>
    <w:p w14:paraId="5DDB7E01" w14:textId="77777777" w:rsidR="004A180E" w:rsidRDefault="004A180E" w:rsidP="004A180E">
      <w:r>
        <w:t>+    16,</w:t>
      </w:r>
    </w:p>
    <w:p w14:paraId="487DD5B6" w14:textId="77777777" w:rsidR="004A180E" w:rsidRDefault="004A180E" w:rsidP="004A180E">
      <w:r>
        <w:t>+    3,</w:t>
      </w:r>
    </w:p>
    <w:p w14:paraId="1E7C8FCB" w14:textId="77777777" w:rsidR="004A180E" w:rsidRDefault="004A180E" w:rsidP="004A180E">
      <w:r>
        <w:t>+    16,</w:t>
      </w:r>
    </w:p>
    <w:p w14:paraId="2BA52F12" w14:textId="77777777" w:rsidR="004A180E" w:rsidRDefault="004A180E" w:rsidP="004A180E">
      <w:r>
        <w:t>+    4,</w:t>
      </w:r>
    </w:p>
    <w:p w14:paraId="7B0B9496" w14:textId="77777777" w:rsidR="004A180E" w:rsidRDefault="004A180E" w:rsidP="004A180E">
      <w:r>
        <w:t>+    16,</w:t>
      </w:r>
    </w:p>
    <w:p w14:paraId="06503089" w14:textId="77777777" w:rsidR="004A180E" w:rsidRDefault="004A180E" w:rsidP="004A180E">
      <w:r>
        <w:t>+    5,</w:t>
      </w:r>
    </w:p>
    <w:p w14:paraId="4D62BCEE" w14:textId="77777777" w:rsidR="004A180E" w:rsidRDefault="004A180E" w:rsidP="004A180E">
      <w:r>
        <w:t>+    16,</w:t>
      </w:r>
    </w:p>
    <w:p w14:paraId="5FF6C309" w14:textId="77777777" w:rsidR="004A180E" w:rsidRDefault="004A180E" w:rsidP="004A180E">
      <w:r>
        <w:t>+    6,</w:t>
      </w:r>
    </w:p>
    <w:p w14:paraId="18A5228A" w14:textId="77777777" w:rsidR="004A180E" w:rsidRDefault="004A180E" w:rsidP="004A180E">
      <w:r>
        <w:t>+    16,</w:t>
      </w:r>
    </w:p>
    <w:p w14:paraId="122ABBB0" w14:textId="77777777" w:rsidR="004A180E" w:rsidRDefault="004A180E" w:rsidP="004A180E">
      <w:r>
        <w:t>+    7,</w:t>
      </w:r>
    </w:p>
    <w:p w14:paraId="0C6F0138" w14:textId="77777777" w:rsidR="004A180E" w:rsidRDefault="004A180E" w:rsidP="004A180E">
      <w:r>
        <w:t>+    16,</w:t>
      </w:r>
    </w:p>
    <w:p w14:paraId="198E7040" w14:textId="77777777" w:rsidR="004A180E" w:rsidRDefault="004A180E" w:rsidP="004A180E">
      <w:r>
        <w:t>+    8,</w:t>
      </w:r>
    </w:p>
    <w:p w14:paraId="087515DA" w14:textId="77777777" w:rsidR="004A180E" w:rsidRDefault="004A180E" w:rsidP="004A180E">
      <w:r>
        <w:t>+    16,</w:t>
      </w:r>
    </w:p>
    <w:p w14:paraId="0ED4146E" w14:textId="77777777" w:rsidR="004A180E" w:rsidRDefault="004A180E" w:rsidP="004A180E">
      <w:r>
        <w:t>+    9,</w:t>
      </w:r>
    </w:p>
    <w:p w14:paraId="79207754" w14:textId="77777777" w:rsidR="004A180E" w:rsidRDefault="004A180E" w:rsidP="004A180E">
      <w:r>
        <w:t>+    16,</w:t>
      </w:r>
    </w:p>
    <w:p w14:paraId="6D8EDAA2" w14:textId="77777777" w:rsidR="004A180E" w:rsidRDefault="004A180E" w:rsidP="004A180E">
      <w:r>
        <w:t>+    10,</w:t>
      </w:r>
    </w:p>
    <w:p w14:paraId="1C666247" w14:textId="77777777" w:rsidR="004A180E" w:rsidRDefault="004A180E" w:rsidP="004A180E">
      <w:r>
        <w:t>+    16,</w:t>
      </w:r>
    </w:p>
    <w:p w14:paraId="1ED50726" w14:textId="77777777" w:rsidR="004A180E" w:rsidRDefault="004A180E" w:rsidP="004A180E">
      <w:r>
        <w:t>+    11,</w:t>
      </w:r>
    </w:p>
    <w:p w14:paraId="6D800FF9" w14:textId="77777777" w:rsidR="004A180E" w:rsidRDefault="004A180E" w:rsidP="004A180E">
      <w:r>
        <w:t>+    16,</w:t>
      </w:r>
    </w:p>
    <w:p w14:paraId="64F1B51F" w14:textId="77777777" w:rsidR="004A180E" w:rsidRDefault="004A180E" w:rsidP="004A180E">
      <w:r>
        <w:t>+    12,</w:t>
      </w:r>
    </w:p>
    <w:p w14:paraId="27BE553B" w14:textId="77777777" w:rsidR="004A180E" w:rsidRDefault="004A180E" w:rsidP="004A180E">
      <w:r>
        <w:t>+    16,</w:t>
      </w:r>
    </w:p>
    <w:p w14:paraId="4BD892A6" w14:textId="77777777" w:rsidR="004A180E" w:rsidRDefault="004A180E" w:rsidP="004A180E">
      <w:r>
        <w:t>+    13,</w:t>
      </w:r>
    </w:p>
    <w:p w14:paraId="4E7EB874" w14:textId="77777777" w:rsidR="004A180E" w:rsidRDefault="004A180E" w:rsidP="004A180E">
      <w:r>
        <w:t>+    16,</w:t>
      </w:r>
    </w:p>
    <w:p w14:paraId="6E772549" w14:textId="77777777" w:rsidR="004A180E" w:rsidRDefault="004A180E" w:rsidP="004A180E">
      <w:r>
        <w:t>+    14,</w:t>
      </w:r>
    </w:p>
    <w:p w14:paraId="6BDE57FB" w14:textId="77777777" w:rsidR="004A180E" w:rsidRDefault="004A180E" w:rsidP="004A180E">
      <w:r>
        <w:t>+    16,</w:t>
      </w:r>
    </w:p>
    <w:p w14:paraId="4BE218C4" w14:textId="77777777" w:rsidR="004A180E" w:rsidRDefault="004A180E" w:rsidP="004A180E">
      <w:r>
        <w:t>+    15,</w:t>
      </w:r>
    </w:p>
    <w:p w14:paraId="3BDCF64A" w14:textId="77777777" w:rsidR="004A180E" w:rsidRDefault="004A180E" w:rsidP="004A180E">
      <w:r>
        <w:t>+    16,</w:t>
      </w:r>
    </w:p>
    <w:p w14:paraId="26E13B9E" w14:textId="77777777" w:rsidR="004A180E" w:rsidRDefault="004A180E" w:rsidP="004A180E">
      <w:r>
        <w:lastRenderedPageBreak/>
        <w:t>+    16,</w:t>
      </w:r>
    </w:p>
    <w:p w14:paraId="29B8E1DC" w14:textId="77777777" w:rsidR="004A180E" w:rsidRDefault="004A180E" w:rsidP="004A180E">
      <w:r>
        <w:t>+    16,</w:t>
      </w:r>
    </w:p>
    <w:p w14:paraId="34BD7702" w14:textId="77777777" w:rsidR="004A180E" w:rsidRDefault="004A180E" w:rsidP="004A180E">
      <w:r>
        <w:t>+    17,</w:t>
      </w:r>
    </w:p>
    <w:p w14:paraId="638B6982" w14:textId="77777777" w:rsidR="004A180E" w:rsidRDefault="004A180E" w:rsidP="004A180E">
      <w:r>
        <w:t>+    16,</w:t>
      </w:r>
    </w:p>
    <w:p w14:paraId="765B7BA3" w14:textId="77777777" w:rsidR="004A180E" w:rsidRDefault="004A180E" w:rsidP="004A180E">
      <w:r>
        <w:t>+    18,</w:t>
      </w:r>
    </w:p>
    <w:p w14:paraId="2EA30D22" w14:textId="77777777" w:rsidR="004A180E" w:rsidRDefault="004A180E" w:rsidP="004A180E">
      <w:r>
        <w:t>+    16,</w:t>
      </w:r>
    </w:p>
    <w:p w14:paraId="403BA100" w14:textId="77777777" w:rsidR="004A180E" w:rsidRDefault="004A180E" w:rsidP="004A180E">
      <w:r>
        <w:t>+    19,</w:t>
      </w:r>
    </w:p>
    <w:p w14:paraId="4A9C5A10" w14:textId="77777777" w:rsidR="004A180E" w:rsidRDefault="004A180E" w:rsidP="004A180E">
      <w:r>
        <w:t>+    16,</w:t>
      </w:r>
    </w:p>
    <w:p w14:paraId="6B37E237" w14:textId="77777777" w:rsidR="004A180E" w:rsidRDefault="004A180E" w:rsidP="004A180E">
      <w:r>
        <w:t>+    20,</w:t>
      </w:r>
    </w:p>
    <w:p w14:paraId="59EE3FFB" w14:textId="77777777" w:rsidR="004A180E" w:rsidRDefault="004A180E" w:rsidP="004A180E">
      <w:r>
        <w:t>+    16,</w:t>
      </w:r>
    </w:p>
    <w:p w14:paraId="24195E85" w14:textId="77777777" w:rsidR="004A180E" w:rsidRDefault="004A180E" w:rsidP="004A180E">
      <w:r>
        <w:t>+    21,</w:t>
      </w:r>
    </w:p>
    <w:p w14:paraId="7C4BE217" w14:textId="77777777" w:rsidR="004A180E" w:rsidRDefault="004A180E" w:rsidP="004A180E">
      <w:r>
        <w:t>+    16,</w:t>
      </w:r>
    </w:p>
    <w:p w14:paraId="062D7B07" w14:textId="77777777" w:rsidR="004A180E" w:rsidRDefault="004A180E" w:rsidP="004A180E">
      <w:r>
        <w:t>+    22,</w:t>
      </w:r>
    </w:p>
    <w:p w14:paraId="19D579F6" w14:textId="77777777" w:rsidR="004A180E" w:rsidRDefault="004A180E" w:rsidP="004A180E">
      <w:r>
        <w:t>+    16,</w:t>
      </w:r>
    </w:p>
    <w:p w14:paraId="2DB4919C" w14:textId="77777777" w:rsidR="004A180E" w:rsidRDefault="004A180E" w:rsidP="004A180E">
      <w:r>
        <w:t>+    23,</w:t>
      </w:r>
    </w:p>
    <w:p w14:paraId="0342CCD7" w14:textId="77777777" w:rsidR="004A180E" w:rsidRDefault="004A180E" w:rsidP="004A180E">
      <w:r>
        <w:t>+    17,</w:t>
      </w:r>
    </w:p>
    <w:p w14:paraId="34B90C4D" w14:textId="77777777" w:rsidR="004A180E" w:rsidRDefault="004A180E" w:rsidP="004A180E">
      <w:r>
        <w:t>+    0,</w:t>
      </w:r>
    </w:p>
    <w:p w14:paraId="3A19C8A8" w14:textId="77777777" w:rsidR="004A180E" w:rsidRDefault="004A180E" w:rsidP="004A180E">
      <w:r>
        <w:t>+    17,</w:t>
      </w:r>
    </w:p>
    <w:p w14:paraId="0A33A7FB" w14:textId="77777777" w:rsidR="004A180E" w:rsidRDefault="004A180E" w:rsidP="004A180E">
      <w:r>
        <w:t>+    1,</w:t>
      </w:r>
    </w:p>
    <w:p w14:paraId="7ABFFE94" w14:textId="77777777" w:rsidR="004A180E" w:rsidRDefault="004A180E" w:rsidP="004A180E">
      <w:r>
        <w:t>+    17,</w:t>
      </w:r>
    </w:p>
    <w:p w14:paraId="32966F06" w14:textId="77777777" w:rsidR="004A180E" w:rsidRDefault="004A180E" w:rsidP="004A180E">
      <w:r>
        <w:t>+    2,</w:t>
      </w:r>
    </w:p>
    <w:p w14:paraId="502E0B60" w14:textId="77777777" w:rsidR="004A180E" w:rsidRDefault="004A180E" w:rsidP="004A180E">
      <w:r>
        <w:t>+    17,</w:t>
      </w:r>
    </w:p>
    <w:p w14:paraId="117745AF" w14:textId="77777777" w:rsidR="004A180E" w:rsidRDefault="004A180E" w:rsidP="004A180E">
      <w:r>
        <w:t>+    3,</w:t>
      </w:r>
    </w:p>
    <w:p w14:paraId="27B8FBF4" w14:textId="77777777" w:rsidR="004A180E" w:rsidRDefault="004A180E" w:rsidP="004A180E">
      <w:r>
        <w:t>+    17,</w:t>
      </w:r>
    </w:p>
    <w:p w14:paraId="7EA68E03" w14:textId="77777777" w:rsidR="004A180E" w:rsidRDefault="004A180E" w:rsidP="004A180E">
      <w:r>
        <w:t>+    4,</w:t>
      </w:r>
    </w:p>
    <w:p w14:paraId="56A30924" w14:textId="77777777" w:rsidR="004A180E" w:rsidRDefault="004A180E" w:rsidP="004A180E">
      <w:r>
        <w:t>+    17,</w:t>
      </w:r>
    </w:p>
    <w:p w14:paraId="47A29440" w14:textId="77777777" w:rsidR="004A180E" w:rsidRDefault="004A180E" w:rsidP="004A180E">
      <w:r>
        <w:t>+    5,</w:t>
      </w:r>
    </w:p>
    <w:p w14:paraId="431E43DA" w14:textId="77777777" w:rsidR="004A180E" w:rsidRDefault="004A180E" w:rsidP="004A180E">
      <w:r>
        <w:t>+    17,</w:t>
      </w:r>
    </w:p>
    <w:p w14:paraId="7B1DCB8C" w14:textId="77777777" w:rsidR="004A180E" w:rsidRDefault="004A180E" w:rsidP="004A180E">
      <w:r>
        <w:t>+    6,</w:t>
      </w:r>
    </w:p>
    <w:p w14:paraId="4116B365" w14:textId="77777777" w:rsidR="004A180E" w:rsidRDefault="004A180E" w:rsidP="004A180E">
      <w:r>
        <w:t>+    17,</w:t>
      </w:r>
    </w:p>
    <w:p w14:paraId="1EECF526" w14:textId="77777777" w:rsidR="004A180E" w:rsidRDefault="004A180E" w:rsidP="004A180E">
      <w:r>
        <w:t>+    7,</w:t>
      </w:r>
    </w:p>
    <w:p w14:paraId="038562EA" w14:textId="77777777" w:rsidR="004A180E" w:rsidRDefault="004A180E" w:rsidP="004A180E">
      <w:r>
        <w:t>+    17,</w:t>
      </w:r>
    </w:p>
    <w:p w14:paraId="2F304FA6" w14:textId="77777777" w:rsidR="004A180E" w:rsidRDefault="004A180E" w:rsidP="004A180E">
      <w:r>
        <w:t>+    8,</w:t>
      </w:r>
    </w:p>
    <w:p w14:paraId="6B6C6653" w14:textId="77777777" w:rsidR="004A180E" w:rsidRDefault="004A180E" w:rsidP="004A180E">
      <w:r>
        <w:t>+    17,</w:t>
      </w:r>
    </w:p>
    <w:p w14:paraId="389E61E2" w14:textId="77777777" w:rsidR="004A180E" w:rsidRDefault="004A180E" w:rsidP="004A180E">
      <w:r>
        <w:t>+    9,</w:t>
      </w:r>
    </w:p>
    <w:p w14:paraId="2F1DEBF3" w14:textId="77777777" w:rsidR="004A180E" w:rsidRDefault="004A180E" w:rsidP="004A180E">
      <w:r>
        <w:lastRenderedPageBreak/>
        <w:t>+    17,</w:t>
      </w:r>
    </w:p>
    <w:p w14:paraId="29F1A2BE" w14:textId="77777777" w:rsidR="004A180E" w:rsidRDefault="004A180E" w:rsidP="004A180E">
      <w:r>
        <w:t>+    10,</w:t>
      </w:r>
    </w:p>
    <w:p w14:paraId="35FD2838" w14:textId="77777777" w:rsidR="004A180E" w:rsidRDefault="004A180E" w:rsidP="004A180E">
      <w:r>
        <w:t>+    17,</w:t>
      </w:r>
    </w:p>
    <w:p w14:paraId="4BFCB3FA" w14:textId="77777777" w:rsidR="004A180E" w:rsidRDefault="004A180E" w:rsidP="004A180E">
      <w:r>
        <w:t>+    11,</w:t>
      </w:r>
    </w:p>
    <w:p w14:paraId="38914A2C" w14:textId="77777777" w:rsidR="004A180E" w:rsidRDefault="004A180E" w:rsidP="004A180E">
      <w:r>
        <w:t>+    17,</w:t>
      </w:r>
    </w:p>
    <w:p w14:paraId="38D75759" w14:textId="77777777" w:rsidR="004A180E" w:rsidRDefault="004A180E" w:rsidP="004A180E">
      <w:r>
        <w:t>+    12,</w:t>
      </w:r>
    </w:p>
    <w:p w14:paraId="383EB13F" w14:textId="77777777" w:rsidR="004A180E" w:rsidRDefault="004A180E" w:rsidP="004A180E">
      <w:r>
        <w:t>+    17,</w:t>
      </w:r>
    </w:p>
    <w:p w14:paraId="58229567" w14:textId="77777777" w:rsidR="004A180E" w:rsidRDefault="004A180E" w:rsidP="004A180E">
      <w:r>
        <w:t>+    13,</w:t>
      </w:r>
    </w:p>
    <w:p w14:paraId="41CA7040" w14:textId="77777777" w:rsidR="004A180E" w:rsidRDefault="004A180E" w:rsidP="004A180E">
      <w:r>
        <w:t>+    17,</w:t>
      </w:r>
    </w:p>
    <w:p w14:paraId="0E412D4E" w14:textId="77777777" w:rsidR="004A180E" w:rsidRDefault="004A180E" w:rsidP="004A180E">
      <w:r>
        <w:t>+    14,</w:t>
      </w:r>
    </w:p>
    <w:p w14:paraId="7573CBF2" w14:textId="77777777" w:rsidR="004A180E" w:rsidRDefault="004A180E" w:rsidP="004A180E">
      <w:r>
        <w:t>+    17,</w:t>
      </w:r>
    </w:p>
    <w:p w14:paraId="7663EF1C" w14:textId="77777777" w:rsidR="004A180E" w:rsidRDefault="004A180E" w:rsidP="004A180E">
      <w:r>
        <w:t>+    15,</w:t>
      </w:r>
    </w:p>
    <w:p w14:paraId="72D8EA19" w14:textId="77777777" w:rsidR="004A180E" w:rsidRDefault="004A180E" w:rsidP="004A180E">
      <w:r>
        <w:t>+    17,</w:t>
      </w:r>
    </w:p>
    <w:p w14:paraId="0699B4B3" w14:textId="77777777" w:rsidR="004A180E" w:rsidRDefault="004A180E" w:rsidP="004A180E">
      <w:r>
        <w:t>+    16,</w:t>
      </w:r>
    </w:p>
    <w:p w14:paraId="51B5F4FE" w14:textId="77777777" w:rsidR="004A180E" w:rsidRDefault="004A180E" w:rsidP="004A180E">
      <w:r>
        <w:t>+    17,</w:t>
      </w:r>
    </w:p>
    <w:p w14:paraId="4C84966E" w14:textId="77777777" w:rsidR="004A180E" w:rsidRDefault="004A180E" w:rsidP="004A180E">
      <w:r>
        <w:t>+    17,</w:t>
      </w:r>
    </w:p>
    <w:p w14:paraId="158BD1DB" w14:textId="77777777" w:rsidR="004A180E" w:rsidRDefault="004A180E" w:rsidP="004A180E">
      <w:r>
        <w:t>+    17,</w:t>
      </w:r>
    </w:p>
    <w:p w14:paraId="2FFE7482" w14:textId="77777777" w:rsidR="004A180E" w:rsidRDefault="004A180E" w:rsidP="004A180E">
      <w:r>
        <w:t>+    18,</w:t>
      </w:r>
    </w:p>
    <w:p w14:paraId="4FC870AC" w14:textId="77777777" w:rsidR="004A180E" w:rsidRDefault="004A180E" w:rsidP="004A180E">
      <w:r>
        <w:t>+    17,</w:t>
      </w:r>
    </w:p>
    <w:p w14:paraId="57976155" w14:textId="77777777" w:rsidR="004A180E" w:rsidRDefault="004A180E" w:rsidP="004A180E">
      <w:r>
        <w:t>+    19,</w:t>
      </w:r>
    </w:p>
    <w:p w14:paraId="657DD477" w14:textId="77777777" w:rsidR="004A180E" w:rsidRDefault="004A180E" w:rsidP="004A180E">
      <w:r>
        <w:t>+    17,</w:t>
      </w:r>
    </w:p>
    <w:p w14:paraId="274CCA39" w14:textId="77777777" w:rsidR="004A180E" w:rsidRDefault="004A180E" w:rsidP="004A180E">
      <w:r>
        <w:t>+    20,</w:t>
      </w:r>
    </w:p>
    <w:p w14:paraId="47F6C340" w14:textId="77777777" w:rsidR="004A180E" w:rsidRDefault="004A180E" w:rsidP="004A180E">
      <w:r>
        <w:t>+    17,</w:t>
      </w:r>
    </w:p>
    <w:p w14:paraId="60AD4038" w14:textId="77777777" w:rsidR="004A180E" w:rsidRDefault="004A180E" w:rsidP="004A180E">
      <w:r>
        <w:t>+    21,</w:t>
      </w:r>
    </w:p>
    <w:p w14:paraId="7185999B" w14:textId="77777777" w:rsidR="004A180E" w:rsidRDefault="004A180E" w:rsidP="004A180E">
      <w:r>
        <w:t>+    17,</w:t>
      </w:r>
    </w:p>
    <w:p w14:paraId="2D62B36A" w14:textId="77777777" w:rsidR="004A180E" w:rsidRDefault="004A180E" w:rsidP="004A180E">
      <w:r>
        <w:t>+    22,</w:t>
      </w:r>
    </w:p>
    <w:p w14:paraId="3E89B6C2" w14:textId="77777777" w:rsidR="004A180E" w:rsidRDefault="004A180E" w:rsidP="004A180E">
      <w:r>
        <w:t>+    17,</w:t>
      </w:r>
    </w:p>
    <w:p w14:paraId="443514BB" w14:textId="77777777" w:rsidR="004A180E" w:rsidRDefault="004A180E" w:rsidP="004A180E">
      <w:r>
        <w:t>+    23,</w:t>
      </w:r>
    </w:p>
    <w:p w14:paraId="4369251F" w14:textId="77777777" w:rsidR="004A180E" w:rsidRDefault="004A180E" w:rsidP="004A180E">
      <w:r>
        <w:t>+    18,</w:t>
      </w:r>
    </w:p>
    <w:p w14:paraId="33C1F246" w14:textId="77777777" w:rsidR="004A180E" w:rsidRDefault="004A180E" w:rsidP="004A180E">
      <w:r>
        <w:t>+    0,</w:t>
      </w:r>
    </w:p>
    <w:p w14:paraId="3278435E" w14:textId="77777777" w:rsidR="004A180E" w:rsidRDefault="004A180E" w:rsidP="004A180E">
      <w:r>
        <w:t>+    18,</w:t>
      </w:r>
    </w:p>
    <w:p w14:paraId="4ABD421E" w14:textId="77777777" w:rsidR="004A180E" w:rsidRDefault="004A180E" w:rsidP="004A180E">
      <w:r>
        <w:t>+    1,</w:t>
      </w:r>
    </w:p>
    <w:p w14:paraId="599E51FD" w14:textId="77777777" w:rsidR="004A180E" w:rsidRDefault="004A180E" w:rsidP="004A180E">
      <w:r>
        <w:t>+    18,</w:t>
      </w:r>
    </w:p>
    <w:p w14:paraId="29BC2FA0" w14:textId="77777777" w:rsidR="004A180E" w:rsidRDefault="004A180E" w:rsidP="004A180E">
      <w:r>
        <w:t>+    2,</w:t>
      </w:r>
    </w:p>
    <w:p w14:paraId="337BE95D" w14:textId="77777777" w:rsidR="004A180E" w:rsidRDefault="004A180E" w:rsidP="004A180E">
      <w:r>
        <w:t>+    18,</w:t>
      </w:r>
    </w:p>
    <w:p w14:paraId="33B45F44" w14:textId="77777777" w:rsidR="004A180E" w:rsidRDefault="004A180E" w:rsidP="004A180E">
      <w:r>
        <w:lastRenderedPageBreak/>
        <w:t>+    3,</w:t>
      </w:r>
    </w:p>
    <w:p w14:paraId="29B77C4F" w14:textId="77777777" w:rsidR="004A180E" w:rsidRDefault="004A180E" w:rsidP="004A180E">
      <w:r>
        <w:t>+    18,</w:t>
      </w:r>
    </w:p>
    <w:p w14:paraId="7F28BCE9" w14:textId="77777777" w:rsidR="004A180E" w:rsidRDefault="004A180E" w:rsidP="004A180E">
      <w:r>
        <w:t>+    4,</w:t>
      </w:r>
    </w:p>
    <w:p w14:paraId="58E42B28" w14:textId="77777777" w:rsidR="004A180E" w:rsidRDefault="004A180E" w:rsidP="004A180E">
      <w:r>
        <w:t>+    18,</w:t>
      </w:r>
    </w:p>
    <w:p w14:paraId="445888C1" w14:textId="77777777" w:rsidR="004A180E" w:rsidRDefault="004A180E" w:rsidP="004A180E">
      <w:r>
        <w:t>+    5,</w:t>
      </w:r>
    </w:p>
    <w:p w14:paraId="13832B2F" w14:textId="77777777" w:rsidR="004A180E" w:rsidRDefault="004A180E" w:rsidP="004A180E">
      <w:r>
        <w:t>+    18,</w:t>
      </w:r>
    </w:p>
    <w:p w14:paraId="2A1C6019" w14:textId="77777777" w:rsidR="004A180E" w:rsidRDefault="004A180E" w:rsidP="004A180E">
      <w:r>
        <w:t>+    6,</w:t>
      </w:r>
    </w:p>
    <w:p w14:paraId="1D9F7780" w14:textId="77777777" w:rsidR="004A180E" w:rsidRDefault="004A180E" w:rsidP="004A180E">
      <w:r>
        <w:t>+    18,</w:t>
      </w:r>
    </w:p>
    <w:p w14:paraId="09B829DE" w14:textId="77777777" w:rsidR="004A180E" w:rsidRDefault="004A180E" w:rsidP="004A180E">
      <w:r>
        <w:t>+    7,</w:t>
      </w:r>
    </w:p>
    <w:p w14:paraId="792ADE3F" w14:textId="77777777" w:rsidR="004A180E" w:rsidRDefault="004A180E" w:rsidP="004A180E">
      <w:r>
        <w:t>+    18,</w:t>
      </w:r>
    </w:p>
    <w:p w14:paraId="7C9D045B" w14:textId="77777777" w:rsidR="004A180E" w:rsidRDefault="004A180E" w:rsidP="004A180E">
      <w:r>
        <w:t>+    8,</w:t>
      </w:r>
    </w:p>
    <w:p w14:paraId="2EBCFF6F" w14:textId="77777777" w:rsidR="004A180E" w:rsidRDefault="004A180E" w:rsidP="004A180E">
      <w:r>
        <w:t>+    18,</w:t>
      </w:r>
    </w:p>
    <w:p w14:paraId="23A02037" w14:textId="77777777" w:rsidR="004A180E" w:rsidRDefault="004A180E" w:rsidP="004A180E">
      <w:r>
        <w:t>+    9,</w:t>
      </w:r>
    </w:p>
    <w:p w14:paraId="51009E1E" w14:textId="77777777" w:rsidR="004A180E" w:rsidRDefault="004A180E" w:rsidP="004A180E">
      <w:r>
        <w:t>+    18,</w:t>
      </w:r>
    </w:p>
    <w:p w14:paraId="1FBED152" w14:textId="77777777" w:rsidR="004A180E" w:rsidRDefault="004A180E" w:rsidP="004A180E">
      <w:r>
        <w:t>+    10,</w:t>
      </w:r>
    </w:p>
    <w:p w14:paraId="76710A42" w14:textId="77777777" w:rsidR="004A180E" w:rsidRDefault="004A180E" w:rsidP="004A180E">
      <w:r>
        <w:t>+    18,</w:t>
      </w:r>
    </w:p>
    <w:p w14:paraId="69A36D27" w14:textId="77777777" w:rsidR="004A180E" w:rsidRDefault="004A180E" w:rsidP="004A180E">
      <w:r>
        <w:t>+    11,</w:t>
      </w:r>
    </w:p>
    <w:p w14:paraId="3D9F4FA7" w14:textId="77777777" w:rsidR="004A180E" w:rsidRDefault="004A180E" w:rsidP="004A180E">
      <w:r>
        <w:t>+    18,</w:t>
      </w:r>
    </w:p>
    <w:p w14:paraId="23BF9562" w14:textId="77777777" w:rsidR="004A180E" w:rsidRDefault="004A180E" w:rsidP="004A180E">
      <w:r>
        <w:t>+    12,</w:t>
      </w:r>
    </w:p>
    <w:p w14:paraId="07D290AB" w14:textId="77777777" w:rsidR="004A180E" w:rsidRDefault="004A180E" w:rsidP="004A180E">
      <w:r>
        <w:t>+    18,</w:t>
      </w:r>
    </w:p>
    <w:p w14:paraId="3404AF36" w14:textId="77777777" w:rsidR="004A180E" w:rsidRDefault="004A180E" w:rsidP="004A180E">
      <w:r>
        <w:t>+    13,</w:t>
      </w:r>
    </w:p>
    <w:p w14:paraId="32C28236" w14:textId="77777777" w:rsidR="004A180E" w:rsidRDefault="004A180E" w:rsidP="004A180E">
      <w:r>
        <w:t>+    18,</w:t>
      </w:r>
    </w:p>
    <w:p w14:paraId="6B0A120E" w14:textId="77777777" w:rsidR="004A180E" w:rsidRDefault="004A180E" w:rsidP="004A180E">
      <w:r>
        <w:t>+    14,</w:t>
      </w:r>
    </w:p>
    <w:p w14:paraId="7C638504" w14:textId="77777777" w:rsidR="004A180E" w:rsidRDefault="004A180E" w:rsidP="004A180E">
      <w:r>
        <w:t>+    18,</w:t>
      </w:r>
    </w:p>
    <w:p w14:paraId="10F2D3E1" w14:textId="77777777" w:rsidR="004A180E" w:rsidRDefault="004A180E" w:rsidP="004A180E">
      <w:r>
        <w:t>+    15,</w:t>
      </w:r>
    </w:p>
    <w:p w14:paraId="4EB72818" w14:textId="77777777" w:rsidR="004A180E" w:rsidRDefault="004A180E" w:rsidP="004A180E">
      <w:r>
        <w:t>+    18,</w:t>
      </w:r>
    </w:p>
    <w:p w14:paraId="6389F3E3" w14:textId="77777777" w:rsidR="004A180E" w:rsidRDefault="004A180E" w:rsidP="004A180E">
      <w:r>
        <w:t>+    16,</w:t>
      </w:r>
    </w:p>
    <w:p w14:paraId="3E5E3D22" w14:textId="77777777" w:rsidR="004A180E" w:rsidRDefault="004A180E" w:rsidP="004A180E">
      <w:r>
        <w:t>+    18,</w:t>
      </w:r>
    </w:p>
    <w:p w14:paraId="405C09E2" w14:textId="77777777" w:rsidR="004A180E" w:rsidRDefault="004A180E" w:rsidP="004A180E">
      <w:r>
        <w:t>+    17,</w:t>
      </w:r>
    </w:p>
    <w:p w14:paraId="25F3F659" w14:textId="77777777" w:rsidR="004A180E" w:rsidRDefault="004A180E" w:rsidP="004A180E">
      <w:r>
        <w:t>+    18,</w:t>
      </w:r>
    </w:p>
    <w:p w14:paraId="1B3E869B" w14:textId="77777777" w:rsidR="004A180E" w:rsidRDefault="004A180E" w:rsidP="004A180E">
      <w:r>
        <w:t>+    18,</w:t>
      </w:r>
    </w:p>
    <w:p w14:paraId="48BEACB8" w14:textId="77777777" w:rsidR="004A180E" w:rsidRDefault="004A180E" w:rsidP="004A180E">
      <w:r>
        <w:t>+    18,</w:t>
      </w:r>
    </w:p>
    <w:p w14:paraId="55F4E276" w14:textId="77777777" w:rsidR="004A180E" w:rsidRDefault="004A180E" w:rsidP="004A180E">
      <w:r>
        <w:t>+    19,</w:t>
      </w:r>
    </w:p>
    <w:p w14:paraId="2EA0BDFB" w14:textId="77777777" w:rsidR="004A180E" w:rsidRDefault="004A180E" w:rsidP="004A180E">
      <w:r>
        <w:t>+    18,</w:t>
      </w:r>
    </w:p>
    <w:p w14:paraId="67A51C59" w14:textId="77777777" w:rsidR="004A180E" w:rsidRDefault="004A180E" w:rsidP="004A180E">
      <w:r>
        <w:t>+    20,</w:t>
      </w:r>
    </w:p>
    <w:p w14:paraId="443D7E30" w14:textId="77777777" w:rsidR="004A180E" w:rsidRDefault="004A180E" w:rsidP="004A180E">
      <w:r>
        <w:lastRenderedPageBreak/>
        <w:t>+    18,</w:t>
      </w:r>
    </w:p>
    <w:p w14:paraId="061EDAF2" w14:textId="77777777" w:rsidR="004A180E" w:rsidRDefault="004A180E" w:rsidP="004A180E">
      <w:r>
        <w:t>+    21,</w:t>
      </w:r>
    </w:p>
    <w:p w14:paraId="68C231C8" w14:textId="77777777" w:rsidR="004A180E" w:rsidRDefault="004A180E" w:rsidP="004A180E">
      <w:r>
        <w:t>+    18,</w:t>
      </w:r>
    </w:p>
    <w:p w14:paraId="7CFCA483" w14:textId="77777777" w:rsidR="004A180E" w:rsidRDefault="004A180E" w:rsidP="004A180E">
      <w:r>
        <w:t>+    22,</w:t>
      </w:r>
    </w:p>
    <w:p w14:paraId="03403426" w14:textId="77777777" w:rsidR="004A180E" w:rsidRDefault="004A180E" w:rsidP="004A180E">
      <w:r>
        <w:t>+    18,</w:t>
      </w:r>
    </w:p>
    <w:p w14:paraId="511D4156" w14:textId="77777777" w:rsidR="004A180E" w:rsidRDefault="004A180E" w:rsidP="004A180E">
      <w:r>
        <w:t>+    23,</w:t>
      </w:r>
    </w:p>
    <w:p w14:paraId="6A606E89" w14:textId="77777777" w:rsidR="004A180E" w:rsidRDefault="004A180E" w:rsidP="004A180E">
      <w:r>
        <w:t>+    19,</w:t>
      </w:r>
    </w:p>
    <w:p w14:paraId="107D7D00" w14:textId="77777777" w:rsidR="004A180E" w:rsidRDefault="004A180E" w:rsidP="004A180E">
      <w:r>
        <w:t>+    0,</w:t>
      </w:r>
    </w:p>
    <w:p w14:paraId="39312CD0" w14:textId="77777777" w:rsidR="004A180E" w:rsidRDefault="004A180E" w:rsidP="004A180E">
      <w:r>
        <w:t>+    19,</w:t>
      </w:r>
    </w:p>
    <w:p w14:paraId="2E90E9CD" w14:textId="77777777" w:rsidR="004A180E" w:rsidRDefault="004A180E" w:rsidP="004A180E">
      <w:r>
        <w:t>+    1,</w:t>
      </w:r>
    </w:p>
    <w:p w14:paraId="086626D5" w14:textId="77777777" w:rsidR="004A180E" w:rsidRDefault="004A180E" w:rsidP="004A180E">
      <w:r>
        <w:t>+    19,</w:t>
      </w:r>
    </w:p>
    <w:p w14:paraId="51EC662F" w14:textId="77777777" w:rsidR="004A180E" w:rsidRDefault="004A180E" w:rsidP="004A180E">
      <w:r>
        <w:t>+    2,</w:t>
      </w:r>
    </w:p>
    <w:p w14:paraId="75190ABD" w14:textId="77777777" w:rsidR="004A180E" w:rsidRDefault="004A180E" w:rsidP="004A180E">
      <w:r>
        <w:t>+    19,</w:t>
      </w:r>
    </w:p>
    <w:p w14:paraId="5CBDE38D" w14:textId="77777777" w:rsidR="004A180E" w:rsidRDefault="004A180E" w:rsidP="004A180E">
      <w:r>
        <w:t>+    3,</w:t>
      </w:r>
    </w:p>
    <w:p w14:paraId="7BCF91D4" w14:textId="77777777" w:rsidR="004A180E" w:rsidRDefault="004A180E" w:rsidP="004A180E">
      <w:r>
        <w:t>+    19,</w:t>
      </w:r>
    </w:p>
    <w:p w14:paraId="651A6AA6" w14:textId="77777777" w:rsidR="004A180E" w:rsidRDefault="004A180E" w:rsidP="004A180E">
      <w:r>
        <w:t>+    4,</w:t>
      </w:r>
    </w:p>
    <w:p w14:paraId="417A4D3A" w14:textId="77777777" w:rsidR="004A180E" w:rsidRDefault="004A180E" w:rsidP="004A180E">
      <w:r>
        <w:t>+    19,</w:t>
      </w:r>
    </w:p>
    <w:p w14:paraId="0BF18BA1" w14:textId="77777777" w:rsidR="004A180E" w:rsidRDefault="004A180E" w:rsidP="004A180E">
      <w:r>
        <w:t>+    5,</w:t>
      </w:r>
    </w:p>
    <w:p w14:paraId="4C8665FF" w14:textId="77777777" w:rsidR="004A180E" w:rsidRDefault="004A180E" w:rsidP="004A180E">
      <w:r>
        <w:t>+    19,</w:t>
      </w:r>
    </w:p>
    <w:p w14:paraId="5B03BE8D" w14:textId="77777777" w:rsidR="004A180E" w:rsidRDefault="004A180E" w:rsidP="004A180E">
      <w:r>
        <w:t>+    6,</w:t>
      </w:r>
    </w:p>
    <w:p w14:paraId="39B21C09" w14:textId="77777777" w:rsidR="004A180E" w:rsidRDefault="004A180E" w:rsidP="004A180E">
      <w:r>
        <w:t>+    19,</w:t>
      </w:r>
    </w:p>
    <w:p w14:paraId="00EA65EE" w14:textId="77777777" w:rsidR="004A180E" w:rsidRDefault="004A180E" w:rsidP="004A180E">
      <w:r>
        <w:t>+    7,</w:t>
      </w:r>
    </w:p>
    <w:p w14:paraId="3B551B13" w14:textId="77777777" w:rsidR="004A180E" w:rsidRDefault="004A180E" w:rsidP="004A180E">
      <w:r>
        <w:t>+    19,</w:t>
      </w:r>
    </w:p>
    <w:p w14:paraId="4AFC89E9" w14:textId="77777777" w:rsidR="004A180E" w:rsidRDefault="004A180E" w:rsidP="004A180E">
      <w:r>
        <w:t>+    8,</w:t>
      </w:r>
    </w:p>
    <w:p w14:paraId="55438510" w14:textId="77777777" w:rsidR="004A180E" w:rsidRDefault="004A180E" w:rsidP="004A180E">
      <w:r>
        <w:t>+    19,</w:t>
      </w:r>
    </w:p>
    <w:p w14:paraId="1A54935A" w14:textId="77777777" w:rsidR="004A180E" w:rsidRDefault="004A180E" w:rsidP="004A180E">
      <w:r>
        <w:t>+    9,</w:t>
      </w:r>
    </w:p>
    <w:p w14:paraId="39A5A3AF" w14:textId="77777777" w:rsidR="004A180E" w:rsidRDefault="004A180E" w:rsidP="004A180E">
      <w:r>
        <w:t>+    19,</w:t>
      </w:r>
    </w:p>
    <w:p w14:paraId="22854F10" w14:textId="77777777" w:rsidR="004A180E" w:rsidRDefault="004A180E" w:rsidP="004A180E">
      <w:r>
        <w:t>+    10,</w:t>
      </w:r>
    </w:p>
    <w:p w14:paraId="6F36CE29" w14:textId="77777777" w:rsidR="004A180E" w:rsidRDefault="004A180E" w:rsidP="004A180E">
      <w:r>
        <w:t>+    19,</w:t>
      </w:r>
    </w:p>
    <w:p w14:paraId="248FE153" w14:textId="77777777" w:rsidR="004A180E" w:rsidRDefault="004A180E" w:rsidP="004A180E">
      <w:r>
        <w:t>+    11,</w:t>
      </w:r>
    </w:p>
    <w:p w14:paraId="3EC3EC51" w14:textId="77777777" w:rsidR="004A180E" w:rsidRDefault="004A180E" w:rsidP="004A180E">
      <w:r>
        <w:t>+    19,</w:t>
      </w:r>
    </w:p>
    <w:p w14:paraId="7D4DBDFB" w14:textId="77777777" w:rsidR="004A180E" w:rsidRDefault="004A180E" w:rsidP="004A180E">
      <w:r>
        <w:t>+    12,</w:t>
      </w:r>
    </w:p>
    <w:p w14:paraId="2A7E4F3B" w14:textId="77777777" w:rsidR="004A180E" w:rsidRDefault="004A180E" w:rsidP="004A180E">
      <w:r>
        <w:t>+    19,</w:t>
      </w:r>
    </w:p>
    <w:p w14:paraId="4AB24673" w14:textId="77777777" w:rsidR="004A180E" w:rsidRDefault="004A180E" w:rsidP="004A180E">
      <w:r>
        <w:t>+    13,</w:t>
      </w:r>
    </w:p>
    <w:p w14:paraId="34459693" w14:textId="77777777" w:rsidR="004A180E" w:rsidRDefault="004A180E" w:rsidP="004A180E">
      <w:r>
        <w:t>+    19,</w:t>
      </w:r>
    </w:p>
    <w:p w14:paraId="6CAE5559" w14:textId="77777777" w:rsidR="004A180E" w:rsidRDefault="004A180E" w:rsidP="004A180E">
      <w:r>
        <w:lastRenderedPageBreak/>
        <w:t>+    14,</w:t>
      </w:r>
    </w:p>
    <w:p w14:paraId="770D3043" w14:textId="77777777" w:rsidR="004A180E" w:rsidRDefault="004A180E" w:rsidP="004A180E">
      <w:r>
        <w:t>+    19,</w:t>
      </w:r>
    </w:p>
    <w:p w14:paraId="50018123" w14:textId="77777777" w:rsidR="004A180E" w:rsidRDefault="004A180E" w:rsidP="004A180E">
      <w:r>
        <w:t>+    15,</w:t>
      </w:r>
    </w:p>
    <w:p w14:paraId="64C3ECDC" w14:textId="77777777" w:rsidR="004A180E" w:rsidRDefault="004A180E" w:rsidP="004A180E">
      <w:r>
        <w:t>+    19,</w:t>
      </w:r>
    </w:p>
    <w:p w14:paraId="4B62A942" w14:textId="77777777" w:rsidR="004A180E" w:rsidRDefault="004A180E" w:rsidP="004A180E">
      <w:r>
        <w:t>+    16,</w:t>
      </w:r>
    </w:p>
    <w:p w14:paraId="2304340D" w14:textId="77777777" w:rsidR="004A180E" w:rsidRDefault="004A180E" w:rsidP="004A180E">
      <w:r>
        <w:t>+    19,</w:t>
      </w:r>
    </w:p>
    <w:p w14:paraId="734D9FDA" w14:textId="77777777" w:rsidR="004A180E" w:rsidRDefault="004A180E" w:rsidP="004A180E">
      <w:r>
        <w:t>+    17,</w:t>
      </w:r>
    </w:p>
    <w:p w14:paraId="03FA52D4" w14:textId="77777777" w:rsidR="004A180E" w:rsidRDefault="004A180E" w:rsidP="004A180E">
      <w:r>
        <w:t>+    19,</w:t>
      </w:r>
    </w:p>
    <w:p w14:paraId="35484065" w14:textId="77777777" w:rsidR="004A180E" w:rsidRDefault="004A180E" w:rsidP="004A180E">
      <w:r>
        <w:t>+    18,</w:t>
      </w:r>
    </w:p>
    <w:p w14:paraId="2FDB3111" w14:textId="77777777" w:rsidR="004A180E" w:rsidRDefault="004A180E" w:rsidP="004A180E">
      <w:r>
        <w:t>+    19,</w:t>
      </w:r>
    </w:p>
    <w:p w14:paraId="06F632DE" w14:textId="77777777" w:rsidR="004A180E" w:rsidRDefault="004A180E" w:rsidP="004A180E">
      <w:r>
        <w:t>+    19,</w:t>
      </w:r>
    </w:p>
    <w:p w14:paraId="2E0A3263" w14:textId="77777777" w:rsidR="004A180E" w:rsidRDefault="004A180E" w:rsidP="004A180E">
      <w:r>
        <w:t>+    19,</w:t>
      </w:r>
    </w:p>
    <w:p w14:paraId="583BBB3B" w14:textId="77777777" w:rsidR="004A180E" w:rsidRDefault="004A180E" w:rsidP="004A180E">
      <w:r>
        <w:t>+    20,</w:t>
      </w:r>
    </w:p>
    <w:p w14:paraId="068ABA47" w14:textId="77777777" w:rsidR="004A180E" w:rsidRDefault="004A180E" w:rsidP="004A180E">
      <w:r>
        <w:t>+    19,</w:t>
      </w:r>
    </w:p>
    <w:p w14:paraId="1318E23B" w14:textId="77777777" w:rsidR="004A180E" w:rsidRDefault="004A180E" w:rsidP="004A180E">
      <w:r>
        <w:t>+    21,</w:t>
      </w:r>
    </w:p>
    <w:p w14:paraId="3CAB99E5" w14:textId="77777777" w:rsidR="004A180E" w:rsidRDefault="004A180E" w:rsidP="004A180E">
      <w:r>
        <w:t>+    19,</w:t>
      </w:r>
    </w:p>
    <w:p w14:paraId="1E3BC354" w14:textId="77777777" w:rsidR="004A180E" w:rsidRDefault="004A180E" w:rsidP="004A180E">
      <w:r>
        <w:t>+    22,</w:t>
      </w:r>
    </w:p>
    <w:p w14:paraId="75C13EE3" w14:textId="77777777" w:rsidR="004A180E" w:rsidRDefault="004A180E" w:rsidP="004A180E">
      <w:r>
        <w:t>+    19,</w:t>
      </w:r>
    </w:p>
    <w:p w14:paraId="11966E59" w14:textId="77777777" w:rsidR="004A180E" w:rsidRDefault="004A180E" w:rsidP="004A180E">
      <w:r>
        <w:t>+    23,</w:t>
      </w:r>
    </w:p>
    <w:p w14:paraId="531404C1" w14:textId="77777777" w:rsidR="004A180E" w:rsidRDefault="004A180E" w:rsidP="004A180E">
      <w:r>
        <w:t>+    20,</w:t>
      </w:r>
    </w:p>
    <w:p w14:paraId="42073156" w14:textId="77777777" w:rsidR="004A180E" w:rsidRDefault="004A180E" w:rsidP="004A180E">
      <w:r>
        <w:t>+    0,</w:t>
      </w:r>
    </w:p>
    <w:p w14:paraId="28FC8630" w14:textId="77777777" w:rsidR="004A180E" w:rsidRDefault="004A180E" w:rsidP="004A180E">
      <w:r>
        <w:t>+    20,</w:t>
      </w:r>
    </w:p>
    <w:p w14:paraId="7AB4A006" w14:textId="77777777" w:rsidR="004A180E" w:rsidRDefault="004A180E" w:rsidP="004A180E">
      <w:r>
        <w:t>+    1,</w:t>
      </w:r>
    </w:p>
    <w:p w14:paraId="7E6BF60B" w14:textId="77777777" w:rsidR="004A180E" w:rsidRDefault="004A180E" w:rsidP="004A180E">
      <w:r>
        <w:t>+    20,</w:t>
      </w:r>
    </w:p>
    <w:p w14:paraId="0ECB0B8B" w14:textId="77777777" w:rsidR="004A180E" w:rsidRDefault="004A180E" w:rsidP="004A180E">
      <w:r>
        <w:t>+    2,</w:t>
      </w:r>
    </w:p>
    <w:p w14:paraId="1E869D9A" w14:textId="77777777" w:rsidR="004A180E" w:rsidRDefault="004A180E" w:rsidP="004A180E">
      <w:r>
        <w:t>+    20,</w:t>
      </w:r>
    </w:p>
    <w:p w14:paraId="2D58E913" w14:textId="77777777" w:rsidR="004A180E" w:rsidRDefault="004A180E" w:rsidP="004A180E">
      <w:r>
        <w:t>+    3,</w:t>
      </w:r>
    </w:p>
    <w:p w14:paraId="46F2465C" w14:textId="77777777" w:rsidR="004A180E" w:rsidRDefault="004A180E" w:rsidP="004A180E">
      <w:r>
        <w:t>+    20,</w:t>
      </w:r>
    </w:p>
    <w:p w14:paraId="578203B3" w14:textId="77777777" w:rsidR="004A180E" w:rsidRDefault="004A180E" w:rsidP="004A180E">
      <w:r>
        <w:t>+    4,</w:t>
      </w:r>
    </w:p>
    <w:p w14:paraId="31D4C06C" w14:textId="77777777" w:rsidR="004A180E" w:rsidRDefault="004A180E" w:rsidP="004A180E">
      <w:r>
        <w:t>+    20,</w:t>
      </w:r>
    </w:p>
    <w:p w14:paraId="49E6B345" w14:textId="77777777" w:rsidR="004A180E" w:rsidRDefault="004A180E" w:rsidP="004A180E">
      <w:r>
        <w:t>+    5,</w:t>
      </w:r>
    </w:p>
    <w:p w14:paraId="32783536" w14:textId="77777777" w:rsidR="004A180E" w:rsidRDefault="004A180E" w:rsidP="004A180E">
      <w:r>
        <w:t>+    20,</w:t>
      </w:r>
    </w:p>
    <w:p w14:paraId="489E159C" w14:textId="77777777" w:rsidR="004A180E" w:rsidRDefault="004A180E" w:rsidP="004A180E">
      <w:r>
        <w:t>+    6,</w:t>
      </w:r>
    </w:p>
    <w:p w14:paraId="73AFD5F7" w14:textId="77777777" w:rsidR="004A180E" w:rsidRDefault="004A180E" w:rsidP="004A180E">
      <w:r>
        <w:t>+    20,</w:t>
      </w:r>
    </w:p>
    <w:p w14:paraId="3BB04BD5" w14:textId="77777777" w:rsidR="004A180E" w:rsidRDefault="004A180E" w:rsidP="004A180E">
      <w:r>
        <w:t>+    7,</w:t>
      </w:r>
    </w:p>
    <w:p w14:paraId="755A01D1" w14:textId="77777777" w:rsidR="004A180E" w:rsidRDefault="004A180E" w:rsidP="004A180E">
      <w:r>
        <w:lastRenderedPageBreak/>
        <w:t>+    20,</w:t>
      </w:r>
    </w:p>
    <w:p w14:paraId="1904AE28" w14:textId="77777777" w:rsidR="004A180E" w:rsidRDefault="004A180E" w:rsidP="004A180E">
      <w:r>
        <w:t>+    8,</w:t>
      </w:r>
    </w:p>
    <w:p w14:paraId="6399F87D" w14:textId="77777777" w:rsidR="004A180E" w:rsidRDefault="004A180E" w:rsidP="004A180E">
      <w:r>
        <w:t>+    20,</w:t>
      </w:r>
    </w:p>
    <w:p w14:paraId="24DEC9F3" w14:textId="77777777" w:rsidR="004A180E" w:rsidRDefault="004A180E" w:rsidP="004A180E">
      <w:r>
        <w:t>+    9,</w:t>
      </w:r>
    </w:p>
    <w:p w14:paraId="11F63065" w14:textId="77777777" w:rsidR="004A180E" w:rsidRDefault="004A180E" w:rsidP="004A180E">
      <w:r>
        <w:t>+    20,</w:t>
      </w:r>
    </w:p>
    <w:p w14:paraId="2CAB4040" w14:textId="77777777" w:rsidR="004A180E" w:rsidRDefault="004A180E" w:rsidP="004A180E">
      <w:r>
        <w:t>+    10,</w:t>
      </w:r>
    </w:p>
    <w:p w14:paraId="40CC9B83" w14:textId="77777777" w:rsidR="004A180E" w:rsidRDefault="004A180E" w:rsidP="004A180E">
      <w:r>
        <w:t>+    20,</w:t>
      </w:r>
    </w:p>
    <w:p w14:paraId="0476B647" w14:textId="77777777" w:rsidR="004A180E" w:rsidRDefault="004A180E" w:rsidP="004A180E">
      <w:r>
        <w:t>+    11,</w:t>
      </w:r>
    </w:p>
    <w:p w14:paraId="593B726C" w14:textId="77777777" w:rsidR="004A180E" w:rsidRDefault="004A180E" w:rsidP="004A180E">
      <w:r>
        <w:t>+    20,</w:t>
      </w:r>
    </w:p>
    <w:p w14:paraId="58A16EA7" w14:textId="77777777" w:rsidR="004A180E" w:rsidRDefault="004A180E" w:rsidP="004A180E">
      <w:r>
        <w:t>+    12,</w:t>
      </w:r>
    </w:p>
    <w:p w14:paraId="441ED934" w14:textId="77777777" w:rsidR="004A180E" w:rsidRDefault="004A180E" w:rsidP="004A180E">
      <w:r>
        <w:t>+    20,</w:t>
      </w:r>
    </w:p>
    <w:p w14:paraId="6E7F863D" w14:textId="77777777" w:rsidR="004A180E" w:rsidRDefault="004A180E" w:rsidP="004A180E">
      <w:r>
        <w:t>+    13,</w:t>
      </w:r>
    </w:p>
    <w:p w14:paraId="2D4DD702" w14:textId="77777777" w:rsidR="004A180E" w:rsidRDefault="004A180E" w:rsidP="004A180E">
      <w:r>
        <w:t>+    20,</w:t>
      </w:r>
    </w:p>
    <w:p w14:paraId="1E3E4384" w14:textId="77777777" w:rsidR="004A180E" w:rsidRDefault="004A180E" w:rsidP="004A180E">
      <w:r>
        <w:t>+    14,</w:t>
      </w:r>
    </w:p>
    <w:p w14:paraId="55B0E5FC" w14:textId="77777777" w:rsidR="004A180E" w:rsidRDefault="004A180E" w:rsidP="004A180E">
      <w:r>
        <w:t>+    20,</w:t>
      </w:r>
    </w:p>
    <w:p w14:paraId="7E73D5E0" w14:textId="77777777" w:rsidR="004A180E" w:rsidRDefault="004A180E" w:rsidP="004A180E">
      <w:r>
        <w:t>+    15,</w:t>
      </w:r>
    </w:p>
    <w:p w14:paraId="3CE0F0B4" w14:textId="77777777" w:rsidR="004A180E" w:rsidRDefault="004A180E" w:rsidP="004A180E">
      <w:r>
        <w:t>+    20,</w:t>
      </w:r>
    </w:p>
    <w:p w14:paraId="1C7F0CD3" w14:textId="77777777" w:rsidR="004A180E" w:rsidRDefault="004A180E" w:rsidP="004A180E">
      <w:r>
        <w:t>+    16,</w:t>
      </w:r>
    </w:p>
    <w:p w14:paraId="511BAF8D" w14:textId="77777777" w:rsidR="004A180E" w:rsidRDefault="004A180E" w:rsidP="004A180E">
      <w:r>
        <w:t>+    20,</w:t>
      </w:r>
    </w:p>
    <w:p w14:paraId="2E2A9734" w14:textId="77777777" w:rsidR="004A180E" w:rsidRDefault="004A180E" w:rsidP="004A180E">
      <w:r>
        <w:t>+    17,</w:t>
      </w:r>
    </w:p>
    <w:p w14:paraId="32F77DB5" w14:textId="77777777" w:rsidR="004A180E" w:rsidRDefault="004A180E" w:rsidP="004A180E">
      <w:r>
        <w:t>+    20,</w:t>
      </w:r>
    </w:p>
    <w:p w14:paraId="5B9E5E19" w14:textId="77777777" w:rsidR="004A180E" w:rsidRDefault="004A180E" w:rsidP="004A180E">
      <w:r>
        <w:t>+    18,</w:t>
      </w:r>
    </w:p>
    <w:p w14:paraId="658CBAA6" w14:textId="77777777" w:rsidR="004A180E" w:rsidRDefault="004A180E" w:rsidP="004A180E">
      <w:r>
        <w:t>+    20,</w:t>
      </w:r>
    </w:p>
    <w:p w14:paraId="62E15CC7" w14:textId="77777777" w:rsidR="004A180E" w:rsidRDefault="004A180E" w:rsidP="004A180E">
      <w:r>
        <w:t>+    19,</w:t>
      </w:r>
    </w:p>
    <w:p w14:paraId="7AB11C66" w14:textId="77777777" w:rsidR="004A180E" w:rsidRDefault="004A180E" w:rsidP="004A180E">
      <w:r>
        <w:t>+    20,</w:t>
      </w:r>
    </w:p>
    <w:p w14:paraId="779B7AA6" w14:textId="77777777" w:rsidR="004A180E" w:rsidRDefault="004A180E" w:rsidP="004A180E">
      <w:r>
        <w:t>+    20,</w:t>
      </w:r>
    </w:p>
    <w:p w14:paraId="22BD2D6A" w14:textId="77777777" w:rsidR="004A180E" w:rsidRDefault="004A180E" w:rsidP="004A180E">
      <w:r>
        <w:t>+    20,</w:t>
      </w:r>
    </w:p>
    <w:p w14:paraId="4E83FFC4" w14:textId="77777777" w:rsidR="004A180E" w:rsidRDefault="004A180E" w:rsidP="004A180E">
      <w:r>
        <w:t>+    21,</w:t>
      </w:r>
    </w:p>
    <w:p w14:paraId="38F7EE40" w14:textId="77777777" w:rsidR="004A180E" w:rsidRDefault="004A180E" w:rsidP="004A180E">
      <w:r>
        <w:t>+    20,</w:t>
      </w:r>
    </w:p>
    <w:p w14:paraId="1A7BE43F" w14:textId="77777777" w:rsidR="004A180E" w:rsidRDefault="004A180E" w:rsidP="004A180E">
      <w:r>
        <w:t>+    22,</w:t>
      </w:r>
    </w:p>
    <w:p w14:paraId="1DEFF3F2" w14:textId="77777777" w:rsidR="004A180E" w:rsidRDefault="004A180E" w:rsidP="004A180E">
      <w:r>
        <w:t>+    20,</w:t>
      </w:r>
    </w:p>
    <w:p w14:paraId="196E4117" w14:textId="77777777" w:rsidR="004A180E" w:rsidRDefault="004A180E" w:rsidP="004A180E">
      <w:r>
        <w:t>+    23,</w:t>
      </w:r>
    </w:p>
    <w:p w14:paraId="35C3CF58" w14:textId="77777777" w:rsidR="004A180E" w:rsidRDefault="004A180E" w:rsidP="004A180E">
      <w:r>
        <w:t>+    21,</w:t>
      </w:r>
    </w:p>
    <w:p w14:paraId="33F64174" w14:textId="77777777" w:rsidR="004A180E" w:rsidRDefault="004A180E" w:rsidP="004A180E">
      <w:r>
        <w:t>+    0,</w:t>
      </w:r>
    </w:p>
    <w:p w14:paraId="0939DADB" w14:textId="77777777" w:rsidR="004A180E" w:rsidRDefault="004A180E" w:rsidP="004A180E">
      <w:r>
        <w:t>+    21,</w:t>
      </w:r>
    </w:p>
    <w:p w14:paraId="0B8DC3A0" w14:textId="77777777" w:rsidR="004A180E" w:rsidRDefault="004A180E" w:rsidP="004A180E">
      <w:r>
        <w:lastRenderedPageBreak/>
        <w:t>+    1,</w:t>
      </w:r>
    </w:p>
    <w:p w14:paraId="58969037" w14:textId="77777777" w:rsidR="004A180E" w:rsidRDefault="004A180E" w:rsidP="004A180E">
      <w:r>
        <w:t>+    21,</w:t>
      </w:r>
    </w:p>
    <w:p w14:paraId="23276593" w14:textId="77777777" w:rsidR="004A180E" w:rsidRDefault="004A180E" w:rsidP="004A180E">
      <w:r>
        <w:t>+    2,</w:t>
      </w:r>
    </w:p>
    <w:p w14:paraId="397078D7" w14:textId="77777777" w:rsidR="004A180E" w:rsidRDefault="004A180E" w:rsidP="004A180E">
      <w:r>
        <w:t>+    21,</w:t>
      </w:r>
    </w:p>
    <w:p w14:paraId="2AD8B20A" w14:textId="77777777" w:rsidR="004A180E" w:rsidRDefault="004A180E" w:rsidP="004A180E">
      <w:r>
        <w:t>+    3,</w:t>
      </w:r>
    </w:p>
    <w:p w14:paraId="5632EC9E" w14:textId="77777777" w:rsidR="004A180E" w:rsidRDefault="004A180E" w:rsidP="004A180E">
      <w:r>
        <w:t>+    21,</w:t>
      </w:r>
    </w:p>
    <w:p w14:paraId="7AAC5212" w14:textId="77777777" w:rsidR="004A180E" w:rsidRDefault="004A180E" w:rsidP="004A180E">
      <w:r>
        <w:t>+    4,</w:t>
      </w:r>
    </w:p>
    <w:p w14:paraId="3FD5733A" w14:textId="77777777" w:rsidR="004A180E" w:rsidRDefault="004A180E" w:rsidP="004A180E">
      <w:r>
        <w:t>+    21,</w:t>
      </w:r>
    </w:p>
    <w:p w14:paraId="7AB2471E" w14:textId="77777777" w:rsidR="004A180E" w:rsidRDefault="004A180E" w:rsidP="004A180E">
      <w:r>
        <w:t>+    5,</w:t>
      </w:r>
    </w:p>
    <w:p w14:paraId="245F3BF1" w14:textId="77777777" w:rsidR="004A180E" w:rsidRDefault="004A180E" w:rsidP="004A180E">
      <w:r>
        <w:t>+    21,</w:t>
      </w:r>
    </w:p>
    <w:p w14:paraId="748B51B5" w14:textId="77777777" w:rsidR="004A180E" w:rsidRDefault="004A180E" w:rsidP="004A180E">
      <w:r>
        <w:t>+    6,</w:t>
      </w:r>
    </w:p>
    <w:p w14:paraId="1FCA7FB2" w14:textId="77777777" w:rsidR="004A180E" w:rsidRDefault="004A180E" w:rsidP="004A180E">
      <w:r>
        <w:t>+    21,</w:t>
      </w:r>
    </w:p>
    <w:p w14:paraId="36919BB8" w14:textId="77777777" w:rsidR="004A180E" w:rsidRDefault="004A180E" w:rsidP="004A180E">
      <w:r>
        <w:t>+    7,</w:t>
      </w:r>
    </w:p>
    <w:p w14:paraId="0B0FA356" w14:textId="77777777" w:rsidR="004A180E" w:rsidRDefault="004A180E" w:rsidP="004A180E">
      <w:r>
        <w:t>+    21,</w:t>
      </w:r>
    </w:p>
    <w:p w14:paraId="71F9C446" w14:textId="77777777" w:rsidR="004A180E" w:rsidRDefault="004A180E" w:rsidP="004A180E">
      <w:r>
        <w:t>+    8,</w:t>
      </w:r>
    </w:p>
    <w:p w14:paraId="15EBADD0" w14:textId="77777777" w:rsidR="004A180E" w:rsidRDefault="004A180E" w:rsidP="004A180E">
      <w:r>
        <w:t>+    21,</w:t>
      </w:r>
    </w:p>
    <w:p w14:paraId="0D77CC1F" w14:textId="77777777" w:rsidR="004A180E" w:rsidRDefault="004A180E" w:rsidP="004A180E">
      <w:r>
        <w:t>+    9,</w:t>
      </w:r>
    </w:p>
    <w:p w14:paraId="47DE86A5" w14:textId="77777777" w:rsidR="004A180E" w:rsidRDefault="004A180E" w:rsidP="004A180E">
      <w:r>
        <w:t>+    21,</w:t>
      </w:r>
    </w:p>
    <w:p w14:paraId="3EE0496C" w14:textId="77777777" w:rsidR="004A180E" w:rsidRDefault="004A180E" w:rsidP="004A180E">
      <w:r>
        <w:t>+    10,</w:t>
      </w:r>
    </w:p>
    <w:p w14:paraId="3D6D9A23" w14:textId="77777777" w:rsidR="004A180E" w:rsidRDefault="004A180E" w:rsidP="004A180E">
      <w:r>
        <w:t>+    21,</w:t>
      </w:r>
    </w:p>
    <w:p w14:paraId="30BF0BC1" w14:textId="77777777" w:rsidR="004A180E" w:rsidRDefault="004A180E" w:rsidP="004A180E">
      <w:r>
        <w:t>+    11,</w:t>
      </w:r>
    </w:p>
    <w:p w14:paraId="2C32B931" w14:textId="77777777" w:rsidR="004A180E" w:rsidRDefault="004A180E" w:rsidP="004A180E">
      <w:r>
        <w:t>+    21,</w:t>
      </w:r>
    </w:p>
    <w:p w14:paraId="30F74A9E" w14:textId="77777777" w:rsidR="004A180E" w:rsidRDefault="004A180E" w:rsidP="004A180E">
      <w:r>
        <w:t>+    12,</w:t>
      </w:r>
    </w:p>
    <w:p w14:paraId="19F6639F" w14:textId="77777777" w:rsidR="004A180E" w:rsidRDefault="004A180E" w:rsidP="004A180E">
      <w:r>
        <w:t>+    21,</w:t>
      </w:r>
    </w:p>
    <w:p w14:paraId="1C588489" w14:textId="77777777" w:rsidR="004A180E" w:rsidRDefault="004A180E" w:rsidP="004A180E">
      <w:r>
        <w:t>+    13,</w:t>
      </w:r>
    </w:p>
    <w:p w14:paraId="0AE130F9" w14:textId="77777777" w:rsidR="004A180E" w:rsidRDefault="004A180E" w:rsidP="004A180E">
      <w:r>
        <w:t>+    21,</w:t>
      </w:r>
    </w:p>
    <w:p w14:paraId="7C207295" w14:textId="77777777" w:rsidR="004A180E" w:rsidRDefault="004A180E" w:rsidP="004A180E">
      <w:r>
        <w:t>+    14,</w:t>
      </w:r>
    </w:p>
    <w:p w14:paraId="03D8ABD4" w14:textId="77777777" w:rsidR="004A180E" w:rsidRDefault="004A180E" w:rsidP="004A180E">
      <w:r>
        <w:t>+    21,</w:t>
      </w:r>
    </w:p>
    <w:p w14:paraId="2A44947F" w14:textId="77777777" w:rsidR="004A180E" w:rsidRDefault="004A180E" w:rsidP="004A180E">
      <w:r>
        <w:t>+    15,</w:t>
      </w:r>
    </w:p>
    <w:p w14:paraId="2401939F" w14:textId="77777777" w:rsidR="004A180E" w:rsidRDefault="004A180E" w:rsidP="004A180E">
      <w:r>
        <w:t>+    21,</w:t>
      </w:r>
    </w:p>
    <w:p w14:paraId="6B88F92D" w14:textId="77777777" w:rsidR="004A180E" w:rsidRDefault="004A180E" w:rsidP="004A180E">
      <w:r>
        <w:t>+    16,</w:t>
      </w:r>
    </w:p>
    <w:p w14:paraId="00CC18F4" w14:textId="77777777" w:rsidR="004A180E" w:rsidRDefault="004A180E" w:rsidP="004A180E">
      <w:r>
        <w:t>+    21,</w:t>
      </w:r>
    </w:p>
    <w:p w14:paraId="30E607CE" w14:textId="77777777" w:rsidR="004A180E" w:rsidRDefault="004A180E" w:rsidP="004A180E">
      <w:r>
        <w:t>+    17,</w:t>
      </w:r>
    </w:p>
    <w:p w14:paraId="03C64867" w14:textId="77777777" w:rsidR="004A180E" w:rsidRDefault="004A180E" w:rsidP="004A180E">
      <w:r>
        <w:t>+    21,</w:t>
      </w:r>
    </w:p>
    <w:p w14:paraId="68D438DF" w14:textId="77777777" w:rsidR="004A180E" w:rsidRDefault="004A180E" w:rsidP="004A180E">
      <w:r>
        <w:t>+    18,</w:t>
      </w:r>
    </w:p>
    <w:p w14:paraId="3096B3F8" w14:textId="77777777" w:rsidR="004A180E" w:rsidRDefault="004A180E" w:rsidP="004A180E">
      <w:r>
        <w:lastRenderedPageBreak/>
        <w:t>+    21,</w:t>
      </w:r>
    </w:p>
    <w:p w14:paraId="2082F0EF" w14:textId="77777777" w:rsidR="004A180E" w:rsidRDefault="004A180E" w:rsidP="004A180E">
      <w:r>
        <w:t>+    19,</w:t>
      </w:r>
    </w:p>
    <w:p w14:paraId="5A61D15F" w14:textId="77777777" w:rsidR="004A180E" w:rsidRDefault="004A180E" w:rsidP="004A180E">
      <w:r>
        <w:t>+    21,</w:t>
      </w:r>
    </w:p>
    <w:p w14:paraId="75AA0D77" w14:textId="77777777" w:rsidR="004A180E" w:rsidRDefault="004A180E" w:rsidP="004A180E">
      <w:r>
        <w:t>+    20,</w:t>
      </w:r>
    </w:p>
    <w:p w14:paraId="17D373E9" w14:textId="77777777" w:rsidR="004A180E" w:rsidRDefault="004A180E" w:rsidP="004A180E">
      <w:r>
        <w:t>+    21,</w:t>
      </w:r>
    </w:p>
    <w:p w14:paraId="261277DB" w14:textId="77777777" w:rsidR="004A180E" w:rsidRDefault="004A180E" w:rsidP="004A180E">
      <w:r>
        <w:t>+    21,</w:t>
      </w:r>
    </w:p>
    <w:p w14:paraId="2D8CC79B" w14:textId="77777777" w:rsidR="004A180E" w:rsidRDefault="004A180E" w:rsidP="004A180E">
      <w:r>
        <w:t>+    21,</w:t>
      </w:r>
    </w:p>
    <w:p w14:paraId="0CD23DE2" w14:textId="77777777" w:rsidR="004A180E" w:rsidRDefault="004A180E" w:rsidP="004A180E">
      <w:r>
        <w:t>+    22,</w:t>
      </w:r>
    </w:p>
    <w:p w14:paraId="789CBFE5" w14:textId="77777777" w:rsidR="004A180E" w:rsidRDefault="004A180E" w:rsidP="004A180E">
      <w:r>
        <w:t>+    21,</w:t>
      </w:r>
    </w:p>
    <w:p w14:paraId="307AA842" w14:textId="77777777" w:rsidR="004A180E" w:rsidRDefault="004A180E" w:rsidP="004A180E">
      <w:r>
        <w:t>+    23,</w:t>
      </w:r>
    </w:p>
    <w:p w14:paraId="6C95AD63" w14:textId="77777777" w:rsidR="004A180E" w:rsidRDefault="004A180E" w:rsidP="004A180E">
      <w:r>
        <w:t>+    22,</w:t>
      </w:r>
    </w:p>
    <w:p w14:paraId="45299EC2" w14:textId="77777777" w:rsidR="004A180E" w:rsidRDefault="004A180E" w:rsidP="004A180E">
      <w:r>
        <w:t>+    0,</w:t>
      </w:r>
    </w:p>
    <w:p w14:paraId="68BC529D" w14:textId="77777777" w:rsidR="004A180E" w:rsidRDefault="004A180E" w:rsidP="004A180E">
      <w:r>
        <w:t>+    22,</w:t>
      </w:r>
    </w:p>
    <w:p w14:paraId="1BBA3E95" w14:textId="77777777" w:rsidR="004A180E" w:rsidRDefault="004A180E" w:rsidP="004A180E">
      <w:r>
        <w:t>+    1,</w:t>
      </w:r>
    </w:p>
    <w:p w14:paraId="52FFA309" w14:textId="77777777" w:rsidR="004A180E" w:rsidRDefault="004A180E" w:rsidP="004A180E">
      <w:r>
        <w:t>+    22,</w:t>
      </w:r>
    </w:p>
    <w:p w14:paraId="341E5FFF" w14:textId="77777777" w:rsidR="004A180E" w:rsidRDefault="004A180E" w:rsidP="004A180E">
      <w:r>
        <w:t>+    2,</w:t>
      </w:r>
    </w:p>
    <w:p w14:paraId="0C55774E" w14:textId="77777777" w:rsidR="004A180E" w:rsidRDefault="004A180E" w:rsidP="004A180E">
      <w:r>
        <w:t>+    22,</w:t>
      </w:r>
    </w:p>
    <w:p w14:paraId="45CEB19E" w14:textId="77777777" w:rsidR="004A180E" w:rsidRDefault="004A180E" w:rsidP="004A180E">
      <w:r>
        <w:t>+    3,</w:t>
      </w:r>
    </w:p>
    <w:p w14:paraId="2580E2C7" w14:textId="77777777" w:rsidR="004A180E" w:rsidRDefault="004A180E" w:rsidP="004A180E">
      <w:r>
        <w:t>+    22,</w:t>
      </w:r>
    </w:p>
    <w:p w14:paraId="5C88A0BE" w14:textId="77777777" w:rsidR="004A180E" w:rsidRDefault="004A180E" w:rsidP="004A180E">
      <w:r>
        <w:t>+    4,</w:t>
      </w:r>
    </w:p>
    <w:p w14:paraId="008B7890" w14:textId="77777777" w:rsidR="004A180E" w:rsidRDefault="004A180E" w:rsidP="004A180E">
      <w:r>
        <w:t>+    22,</w:t>
      </w:r>
    </w:p>
    <w:p w14:paraId="019CD022" w14:textId="77777777" w:rsidR="004A180E" w:rsidRDefault="004A180E" w:rsidP="004A180E">
      <w:r>
        <w:t>+    5,</w:t>
      </w:r>
    </w:p>
    <w:p w14:paraId="77E95515" w14:textId="77777777" w:rsidR="004A180E" w:rsidRDefault="004A180E" w:rsidP="004A180E">
      <w:r>
        <w:t>+    22,</w:t>
      </w:r>
    </w:p>
    <w:p w14:paraId="4D71FCD3" w14:textId="77777777" w:rsidR="004A180E" w:rsidRDefault="004A180E" w:rsidP="004A180E">
      <w:r>
        <w:t>+    6,</w:t>
      </w:r>
    </w:p>
    <w:p w14:paraId="28FD156D" w14:textId="77777777" w:rsidR="004A180E" w:rsidRDefault="004A180E" w:rsidP="004A180E">
      <w:r>
        <w:t>+    22,</w:t>
      </w:r>
    </w:p>
    <w:p w14:paraId="102BCA39" w14:textId="77777777" w:rsidR="004A180E" w:rsidRDefault="004A180E" w:rsidP="004A180E">
      <w:r>
        <w:t>+    7,</w:t>
      </w:r>
    </w:p>
    <w:p w14:paraId="7AF99517" w14:textId="77777777" w:rsidR="004A180E" w:rsidRDefault="004A180E" w:rsidP="004A180E">
      <w:r>
        <w:t>+    22,</w:t>
      </w:r>
    </w:p>
    <w:p w14:paraId="53D98FE3" w14:textId="77777777" w:rsidR="004A180E" w:rsidRDefault="004A180E" w:rsidP="004A180E">
      <w:r>
        <w:t>+    8,</w:t>
      </w:r>
    </w:p>
    <w:p w14:paraId="5C71CD1B" w14:textId="77777777" w:rsidR="004A180E" w:rsidRDefault="004A180E" w:rsidP="004A180E">
      <w:r>
        <w:t>+    22,</w:t>
      </w:r>
    </w:p>
    <w:p w14:paraId="14D67641" w14:textId="77777777" w:rsidR="004A180E" w:rsidRDefault="004A180E" w:rsidP="004A180E">
      <w:r>
        <w:t>+    9,</w:t>
      </w:r>
    </w:p>
    <w:p w14:paraId="02834F3E" w14:textId="77777777" w:rsidR="004A180E" w:rsidRDefault="004A180E" w:rsidP="004A180E">
      <w:r>
        <w:t>+    22,</w:t>
      </w:r>
    </w:p>
    <w:p w14:paraId="0283B6C6" w14:textId="77777777" w:rsidR="004A180E" w:rsidRDefault="004A180E" w:rsidP="004A180E">
      <w:r>
        <w:t>+    10,</w:t>
      </w:r>
    </w:p>
    <w:p w14:paraId="120774B8" w14:textId="77777777" w:rsidR="004A180E" w:rsidRDefault="004A180E" w:rsidP="004A180E">
      <w:r>
        <w:t>+    22,</w:t>
      </w:r>
    </w:p>
    <w:p w14:paraId="43157674" w14:textId="77777777" w:rsidR="004A180E" w:rsidRDefault="004A180E" w:rsidP="004A180E">
      <w:r>
        <w:t>+    11,</w:t>
      </w:r>
    </w:p>
    <w:p w14:paraId="296E1A86" w14:textId="77777777" w:rsidR="004A180E" w:rsidRDefault="004A180E" w:rsidP="004A180E">
      <w:r>
        <w:t>+    22,</w:t>
      </w:r>
    </w:p>
    <w:p w14:paraId="7FFC5AE5" w14:textId="77777777" w:rsidR="004A180E" w:rsidRDefault="004A180E" w:rsidP="004A180E">
      <w:r>
        <w:lastRenderedPageBreak/>
        <w:t>+    12,</w:t>
      </w:r>
    </w:p>
    <w:p w14:paraId="0F3809B1" w14:textId="77777777" w:rsidR="004A180E" w:rsidRDefault="004A180E" w:rsidP="004A180E">
      <w:r>
        <w:t>+    22,</w:t>
      </w:r>
    </w:p>
    <w:p w14:paraId="73D88092" w14:textId="77777777" w:rsidR="004A180E" w:rsidRDefault="004A180E" w:rsidP="004A180E">
      <w:r>
        <w:t>+    13,</w:t>
      </w:r>
    </w:p>
    <w:p w14:paraId="53C966DC" w14:textId="77777777" w:rsidR="004A180E" w:rsidRDefault="004A180E" w:rsidP="004A180E">
      <w:r>
        <w:t>+    22,</w:t>
      </w:r>
    </w:p>
    <w:p w14:paraId="707BEFA5" w14:textId="77777777" w:rsidR="004A180E" w:rsidRDefault="004A180E" w:rsidP="004A180E">
      <w:r>
        <w:t>+    14,</w:t>
      </w:r>
    </w:p>
    <w:p w14:paraId="5DA57218" w14:textId="77777777" w:rsidR="004A180E" w:rsidRDefault="004A180E" w:rsidP="004A180E">
      <w:r>
        <w:t>+    22,</w:t>
      </w:r>
    </w:p>
    <w:p w14:paraId="2F16E4F3" w14:textId="77777777" w:rsidR="004A180E" w:rsidRDefault="004A180E" w:rsidP="004A180E">
      <w:r>
        <w:t>+    15,</w:t>
      </w:r>
    </w:p>
    <w:p w14:paraId="1C5A1D24" w14:textId="77777777" w:rsidR="004A180E" w:rsidRDefault="004A180E" w:rsidP="004A180E">
      <w:r>
        <w:t>+    22,</w:t>
      </w:r>
    </w:p>
    <w:p w14:paraId="481C9FE8" w14:textId="77777777" w:rsidR="004A180E" w:rsidRDefault="004A180E" w:rsidP="004A180E">
      <w:r>
        <w:t>+    16,</w:t>
      </w:r>
    </w:p>
    <w:p w14:paraId="0D2F591B" w14:textId="77777777" w:rsidR="004A180E" w:rsidRDefault="004A180E" w:rsidP="004A180E">
      <w:r>
        <w:t>+    22,</w:t>
      </w:r>
    </w:p>
    <w:p w14:paraId="6C7A21C5" w14:textId="77777777" w:rsidR="004A180E" w:rsidRDefault="004A180E" w:rsidP="004A180E">
      <w:r>
        <w:t>+    17,</w:t>
      </w:r>
    </w:p>
    <w:p w14:paraId="246E6EEA" w14:textId="77777777" w:rsidR="004A180E" w:rsidRDefault="004A180E" w:rsidP="004A180E">
      <w:r>
        <w:t>+    22,</w:t>
      </w:r>
    </w:p>
    <w:p w14:paraId="3BA1D3A9" w14:textId="77777777" w:rsidR="004A180E" w:rsidRDefault="004A180E" w:rsidP="004A180E">
      <w:r>
        <w:t>+    18,</w:t>
      </w:r>
    </w:p>
    <w:p w14:paraId="4A41CD44" w14:textId="77777777" w:rsidR="004A180E" w:rsidRDefault="004A180E" w:rsidP="004A180E">
      <w:r>
        <w:t>+    22,</w:t>
      </w:r>
    </w:p>
    <w:p w14:paraId="596C7F7F" w14:textId="77777777" w:rsidR="004A180E" w:rsidRDefault="004A180E" w:rsidP="004A180E">
      <w:r>
        <w:t>+    19,</w:t>
      </w:r>
    </w:p>
    <w:p w14:paraId="32640427" w14:textId="77777777" w:rsidR="004A180E" w:rsidRDefault="004A180E" w:rsidP="004A180E">
      <w:r>
        <w:t>+    22,</w:t>
      </w:r>
    </w:p>
    <w:p w14:paraId="42001DEA" w14:textId="77777777" w:rsidR="004A180E" w:rsidRDefault="004A180E" w:rsidP="004A180E">
      <w:r>
        <w:t>+    20,</w:t>
      </w:r>
    </w:p>
    <w:p w14:paraId="19887A5E" w14:textId="77777777" w:rsidR="004A180E" w:rsidRDefault="004A180E" w:rsidP="004A180E">
      <w:r>
        <w:t>+    22,</w:t>
      </w:r>
    </w:p>
    <w:p w14:paraId="23CB3241" w14:textId="77777777" w:rsidR="004A180E" w:rsidRDefault="004A180E" w:rsidP="004A180E">
      <w:r>
        <w:t>+    21,</w:t>
      </w:r>
    </w:p>
    <w:p w14:paraId="4553B3BE" w14:textId="77777777" w:rsidR="004A180E" w:rsidRDefault="004A180E" w:rsidP="004A180E">
      <w:r>
        <w:t>+    22,</w:t>
      </w:r>
    </w:p>
    <w:p w14:paraId="3723487B" w14:textId="77777777" w:rsidR="004A180E" w:rsidRDefault="004A180E" w:rsidP="004A180E">
      <w:r>
        <w:t>+    22,</w:t>
      </w:r>
    </w:p>
    <w:p w14:paraId="5FA062F6" w14:textId="77777777" w:rsidR="004A180E" w:rsidRDefault="004A180E" w:rsidP="004A180E">
      <w:r>
        <w:t>+    22,</w:t>
      </w:r>
    </w:p>
    <w:p w14:paraId="27014DC3" w14:textId="77777777" w:rsidR="004A180E" w:rsidRDefault="004A180E" w:rsidP="004A180E">
      <w:r>
        <w:t>+    23,</w:t>
      </w:r>
    </w:p>
    <w:p w14:paraId="7810F5DF" w14:textId="77777777" w:rsidR="004A180E" w:rsidRDefault="004A180E" w:rsidP="004A180E">
      <w:r>
        <w:t>+    23,</w:t>
      </w:r>
    </w:p>
    <w:p w14:paraId="3DB56984" w14:textId="77777777" w:rsidR="004A180E" w:rsidRDefault="004A180E" w:rsidP="004A180E">
      <w:r>
        <w:t>+    0,</w:t>
      </w:r>
    </w:p>
    <w:p w14:paraId="739DD061" w14:textId="77777777" w:rsidR="004A180E" w:rsidRDefault="004A180E" w:rsidP="004A180E">
      <w:r>
        <w:t>+    23,</w:t>
      </w:r>
    </w:p>
    <w:p w14:paraId="08501ADE" w14:textId="77777777" w:rsidR="004A180E" w:rsidRDefault="004A180E" w:rsidP="004A180E">
      <w:r>
        <w:t>+    1,</w:t>
      </w:r>
    </w:p>
    <w:p w14:paraId="0423736B" w14:textId="77777777" w:rsidR="004A180E" w:rsidRDefault="004A180E" w:rsidP="004A180E">
      <w:r>
        <w:t>+    23,</w:t>
      </w:r>
    </w:p>
    <w:p w14:paraId="5F0F8F42" w14:textId="77777777" w:rsidR="004A180E" w:rsidRDefault="004A180E" w:rsidP="004A180E">
      <w:r>
        <w:t>+    2,</w:t>
      </w:r>
    </w:p>
    <w:p w14:paraId="72F7CA70" w14:textId="77777777" w:rsidR="004A180E" w:rsidRDefault="004A180E" w:rsidP="004A180E">
      <w:r>
        <w:t>+    23,</w:t>
      </w:r>
    </w:p>
    <w:p w14:paraId="271E275F" w14:textId="77777777" w:rsidR="004A180E" w:rsidRDefault="004A180E" w:rsidP="004A180E">
      <w:r>
        <w:t>+    3,</w:t>
      </w:r>
    </w:p>
    <w:p w14:paraId="4AD92494" w14:textId="77777777" w:rsidR="004A180E" w:rsidRDefault="004A180E" w:rsidP="004A180E">
      <w:r>
        <w:t>+    23,</w:t>
      </w:r>
    </w:p>
    <w:p w14:paraId="075D1D08" w14:textId="77777777" w:rsidR="004A180E" w:rsidRDefault="004A180E" w:rsidP="004A180E">
      <w:r>
        <w:t>+    4,</w:t>
      </w:r>
    </w:p>
    <w:p w14:paraId="1A2F7887" w14:textId="77777777" w:rsidR="004A180E" w:rsidRDefault="004A180E" w:rsidP="004A180E">
      <w:r>
        <w:t>+    23,</w:t>
      </w:r>
    </w:p>
    <w:p w14:paraId="2A2F847F" w14:textId="77777777" w:rsidR="004A180E" w:rsidRDefault="004A180E" w:rsidP="004A180E">
      <w:r>
        <w:t>+    5,</w:t>
      </w:r>
    </w:p>
    <w:p w14:paraId="7BFAD17A" w14:textId="77777777" w:rsidR="004A180E" w:rsidRDefault="004A180E" w:rsidP="004A180E">
      <w:r>
        <w:lastRenderedPageBreak/>
        <w:t>+    23,</w:t>
      </w:r>
    </w:p>
    <w:p w14:paraId="60433140" w14:textId="77777777" w:rsidR="004A180E" w:rsidRDefault="004A180E" w:rsidP="004A180E">
      <w:r>
        <w:t>+    6,</w:t>
      </w:r>
    </w:p>
    <w:p w14:paraId="0CC54EE0" w14:textId="77777777" w:rsidR="004A180E" w:rsidRDefault="004A180E" w:rsidP="004A180E">
      <w:r>
        <w:t>+    23,</w:t>
      </w:r>
    </w:p>
    <w:p w14:paraId="086FAD10" w14:textId="77777777" w:rsidR="004A180E" w:rsidRDefault="004A180E" w:rsidP="004A180E">
      <w:r>
        <w:t>+    7,</w:t>
      </w:r>
    </w:p>
    <w:p w14:paraId="3F4EEF71" w14:textId="77777777" w:rsidR="004A180E" w:rsidRDefault="004A180E" w:rsidP="004A180E">
      <w:r>
        <w:t>+    23,</w:t>
      </w:r>
    </w:p>
    <w:p w14:paraId="52449778" w14:textId="77777777" w:rsidR="004A180E" w:rsidRDefault="004A180E" w:rsidP="004A180E">
      <w:r>
        <w:t>+    8,</w:t>
      </w:r>
    </w:p>
    <w:p w14:paraId="2C73B322" w14:textId="77777777" w:rsidR="004A180E" w:rsidRDefault="004A180E" w:rsidP="004A180E">
      <w:r>
        <w:t>+    23,</w:t>
      </w:r>
    </w:p>
    <w:p w14:paraId="6DABDF56" w14:textId="77777777" w:rsidR="004A180E" w:rsidRDefault="004A180E" w:rsidP="004A180E">
      <w:r>
        <w:t>+    9,</w:t>
      </w:r>
    </w:p>
    <w:p w14:paraId="75A3EB16" w14:textId="77777777" w:rsidR="004A180E" w:rsidRDefault="004A180E" w:rsidP="004A180E">
      <w:r>
        <w:t>+    23,</w:t>
      </w:r>
    </w:p>
    <w:p w14:paraId="2C7EAD25" w14:textId="77777777" w:rsidR="004A180E" w:rsidRDefault="004A180E" w:rsidP="004A180E">
      <w:r>
        <w:t>+    10,</w:t>
      </w:r>
    </w:p>
    <w:p w14:paraId="12C52B8D" w14:textId="77777777" w:rsidR="004A180E" w:rsidRDefault="004A180E" w:rsidP="004A180E">
      <w:r>
        <w:t>+    23,</w:t>
      </w:r>
    </w:p>
    <w:p w14:paraId="31248229" w14:textId="77777777" w:rsidR="004A180E" w:rsidRDefault="004A180E" w:rsidP="004A180E">
      <w:r>
        <w:t>+    11,</w:t>
      </w:r>
    </w:p>
    <w:p w14:paraId="60A232BD" w14:textId="77777777" w:rsidR="004A180E" w:rsidRDefault="004A180E" w:rsidP="004A180E">
      <w:r>
        <w:t>+    23,</w:t>
      </w:r>
    </w:p>
    <w:p w14:paraId="49816051" w14:textId="77777777" w:rsidR="004A180E" w:rsidRDefault="004A180E" w:rsidP="004A180E">
      <w:r>
        <w:t>+    12,</w:t>
      </w:r>
    </w:p>
    <w:p w14:paraId="0358CD3C" w14:textId="77777777" w:rsidR="004A180E" w:rsidRDefault="004A180E" w:rsidP="004A180E">
      <w:r>
        <w:t>+    23,</w:t>
      </w:r>
    </w:p>
    <w:p w14:paraId="00C6270E" w14:textId="77777777" w:rsidR="004A180E" w:rsidRDefault="004A180E" w:rsidP="004A180E">
      <w:r>
        <w:t>+    13,</w:t>
      </w:r>
    </w:p>
    <w:p w14:paraId="4CD4F6A9" w14:textId="77777777" w:rsidR="004A180E" w:rsidRDefault="004A180E" w:rsidP="004A180E">
      <w:r>
        <w:t>+    23,</w:t>
      </w:r>
    </w:p>
    <w:p w14:paraId="2107A28A" w14:textId="77777777" w:rsidR="004A180E" w:rsidRDefault="004A180E" w:rsidP="004A180E">
      <w:r>
        <w:t>+    14,</w:t>
      </w:r>
    </w:p>
    <w:p w14:paraId="3CF351B7" w14:textId="77777777" w:rsidR="004A180E" w:rsidRDefault="004A180E" w:rsidP="004A180E">
      <w:r>
        <w:t>+    23,</w:t>
      </w:r>
    </w:p>
    <w:p w14:paraId="5D929B31" w14:textId="77777777" w:rsidR="004A180E" w:rsidRDefault="004A180E" w:rsidP="004A180E">
      <w:r>
        <w:t>+    15,</w:t>
      </w:r>
    </w:p>
    <w:p w14:paraId="5C588C1A" w14:textId="77777777" w:rsidR="004A180E" w:rsidRDefault="004A180E" w:rsidP="004A180E">
      <w:r>
        <w:t>+    23,</w:t>
      </w:r>
    </w:p>
    <w:p w14:paraId="4C03B176" w14:textId="77777777" w:rsidR="004A180E" w:rsidRDefault="004A180E" w:rsidP="004A180E">
      <w:r>
        <w:t>+    16,</w:t>
      </w:r>
    </w:p>
    <w:p w14:paraId="44BBEAE9" w14:textId="77777777" w:rsidR="004A180E" w:rsidRDefault="004A180E" w:rsidP="004A180E">
      <w:r>
        <w:t>+    23,</w:t>
      </w:r>
    </w:p>
    <w:p w14:paraId="782FCDD3" w14:textId="77777777" w:rsidR="004A180E" w:rsidRDefault="004A180E" w:rsidP="004A180E">
      <w:r>
        <w:t>+    17,</w:t>
      </w:r>
    </w:p>
    <w:p w14:paraId="5CF8080B" w14:textId="77777777" w:rsidR="004A180E" w:rsidRDefault="004A180E" w:rsidP="004A180E">
      <w:r>
        <w:t>+    23,</w:t>
      </w:r>
    </w:p>
    <w:p w14:paraId="32597985" w14:textId="77777777" w:rsidR="004A180E" w:rsidRDefault="004A180E" w:rsidP="004A180E">
      <w:r>
        <w:t>+    18,</w:t>
      </w:r>
    </w:p>
    <w:p w14:paraId="2D97AFE5" w14:textId="77777777" w:rsidR="004A180E" w:rsidRDefault="004A180E" w:rsidP="004A180E">
      <w:r>
        <w:t>+    23,</w:t>
      </w:r>
    </w:p>
    <w:p w14:paraId="2F43B018" w14:textId="77777777" w:rsidR="004A180E" w:rsidRDefault="004A180E" w:rsidP="004A180E">
      <w:r>
        <w:t>+    19,</w:t>
      </w:r>
    </w:p>
    <w:p w14:paraId="52C762A2" w14:textId="77777777" w:rsidR="004A180E" w:rsidRDefault="004A180E" w:rsidP="004A180E">
      <w:r>
        <w:t>+    23,</w:t>
      </w:r>
    </w:p>
    <w:p w14:paraId="461FB97E" w14:textId="77777777" w:rsidR="004A180E" w:rsidRDefault="004A180E" w:rsidP="004A180E">
      <w:r>
        <w:t>+    20,</w:t>
      </w:r>
    </w:p>
    <w:p w14:paraId="4A1BEC0B" w14:textId="77777777" w:rsidR="004A180E" w:rsidRDefault="004A180E" w:rsidP="004A180E">
      <w:r>
        <w:t>+    23,</w:t>
      </w:r>
    </w:p>
    <w:p w14:paraId="2C3B3099" w14:textId="77777777" w:rsidR="004A180E" w:rsidRDefault="004A180E" w:rsidP="004A180E">
      <w:r>
        <w:t>+    21,</w:t>
      </w:r>
    </w:p>
    <w:p w14:paraId="75C425CF" w14:textId="77777777" w:rsidR="004A180E" w:rsidRDefault="004A180E" w:rsidP="004A180E">
      <w:r>
        <w:t>+    23,</w:t>
      </w:r>
    </w:p>
    <w:p w14:paraId="00EB7A4D" w14:textId="77777777" w:rsidR="004A180E" w:rsidRDefault="004A180E" w:rsidP="004A180E">
      <w:r>
        <w:t>+    22,</w:t>
      </w:r>
    </w:p>
    <w:p w14:paraId="64BF9870" w14:textId="77777777" w:rsidR="004A180E" w:rsidRDefault="004A180E" w:rsidP="004A180E">
      <w:r>
        <w:t>+    23,</w:t>
      </w:r>
    </w:p>
    <w:p w14:paraId="2547F0EF" w14:textId="77777777" w:rsidR="004A180E" w:rsidRDefault="004A180E" w:rsidP="004A180E">
      <w:r>
        <w:lastRenderedPageBreak/>
        <w:t>+    23,</w:t>
      </w:r>
    </w:p>
    <w:p w14:paraId="53F2C382" w14:textId="77777777" w:rsidR="004A180E" w:rsidRDefault="004A180E" w:rsidP="004A180E">
      <w:r>
        <w:t>+};</w:t>
      </w:r>
    </w:p>
    <w:p w14:paraId="23434565" w14:textId="77777777" w:rsidR="004A180E" w:rsidRDefault="004A180E" w:rsidP="004A180E">
      <w:r>
        <w:t>+</w:t>
      </w:r>
    </w:p>
    <w:p w14:paraId="66C9EE22" w14:textId="77777777" w:rsidR="004A180E" w:rsidRDefault="004A180E" w:rsidP="004A180E">
      <w:r>
        <w:t>+const int32_t c_aaiHuffDemod16[729][2] = {</w:t>
      </w:r>
    </w:p>
    <w:p w14:paraId="6BC18243" w14:textId="77777777" w:rsidR="004A180E" w:rsidRDefault="004A180E" w:rsidP="004A180E">
      <w:r>
        <w:t>+    0,</w:t>
      </w:r>
    </w:p>
    <w:p w14:paraId="79AF4477" w14:textId="77777777" w:rsidR="004A180E" w:rsidRDefault="004A180E" w:rsidP="004A180E">
      <w:r>
        <w:t>+    0,</w:t>
      </w:r>
    </w:p>
    <w:p w14:paraId="53E27A72" w14:textId="77777777" w:rsidR="004A180E" w:rsidRDefault="004A180E" w:rsidP="004A180E">
      <w:r>
        <w:t>+    0,</w:t>
      </w:r>
    </w:p>
    <w:p w14:paraId="328052F0" w14:textId="77777777" w:rsidR="004A180E" w:rsidRDefault="004A180E" w:rsidP="004A180E">
      <w:r>
        <w:t>+    1,</w:t>
      </w:r>
    </w:p>
    <w:p w14:paraId="7FFA8DC3" w14:textId="77777777" w:rsidR="004A180E" w:rsidRDefault="004A180E" w:rsidP="004A180E">
      <w:r>
        <w:t>+    0,</w:t>
      </w:r>
    </w:p>
    <w:p w14:paraId="4A1D641B" w14:textId="77777777" w:rsidR="004A180E" w:rsidRDefault="004A180E" w:rsidP="004A180E">
      <w:r>
        <w:t>+    2,</w:t>
      </w:r>
    </w:p>
    <w:p w14:paraId="649639CC" w14:textId="77777777" w:rsidR="004A180E" w:rsidRDefault="004A180E" w:rsidP="004A180E">
      <w:r>
        <w:t>+    0,</w:t>
      </w:r>
    </w:p>
    <w:p w14:paraId="723426B7" w14:textId="77777777" w:rsidR="004A180E" w:rsidRDefault="004A180E" w:rsidP="004A180E">
      <w:r>
        <w:t>+    3,</w:t>
      </w:r>
    </w:p>
    <w:p w14:paraId="55BE31FD" w14:textId="77777777" w:rsidR="004A180E" w:rsidRDefault="004A180E" w:rsidP="004A180E">
      <w:r>
        <w:t>+    0,</w:t>
      </w:r>
    </w:p>
    <w:p w14:paraId="7C90AC52" w14:textId="77777777" w:rsidR="004A180E" w:rsidRDefault="004A180E" w:rsidP="004A180E">
      <w:r>
        <w:t>+    4,</w:t>
      </w:r>
    </w:p>
    <w:p w14:paraId="552FB7D4" w14:textId="77777777" w:rsidR="004A180E" w:rsidRDefault="004A180E" w:rsidP="004A180E">
      <w:r>
        <w:t>+    0,</w:t>
      </w:r>
    </w:p>
    <w:p w14:paraId="22AC2B8A" w14:textId="77777777" w:rsidR="004A180E" w:rsidRDefault="004A180E" w:rsidP="004A180E">
      <w:r>
        <w:t>+    5,</w:t>
      </w:r>
    </w:p>
    <w:p w14:paraId="420F19B6" w14:textId="77777777" w:rsidR="004A180E" w:rsidRDefault="004A180E" w:rsidP="004A180E">
      <w:r>
        <w:t>+    0,</w:t>
      </w:r>
    </w:p>
    <w:p w14:paraId="585A2705" w14:textId="77777777" w:rsidR="004A180E" w:rsidRDefault="004A180E" w:rsidP="004A180E">
      <w:r>
        <w:t>+    6,</w:t>
      </w:r>
    </w:p>
    <w:p w14:paraId="1597C4BC" w14:textId="77777777" w:rsidR="004A180E" w:rsidRDefault="004A180E" w:rsidP="004A180E">
      <w:r>
        <w:t>+    0,</w:t>
      </w:r>
    </w:p>
    <w:p w14:paraId="7A631292" w14:textId="77777777" w:rsidR="004A180E" w:rsidRDefault="004A180E" w:rsidP="004A180E">
      <w:r>
        <w:t>+    7,</w:t>
      </w:r>
    </w:p>
    <w:p w14:paraId="45CC66AC" w14:textId="77777777" w:rsidR="004A180E" w:rsidRDefault="004A180E" w:rsidP="004A180E">
      <w:r>
        <w:t>+    0,</w:t>
      </w:r>
    </w:p>
    <w:p w14:paraId="4D8BA33C" w14:textId="77777777" w:rsidR="004A180E" w:rsidRDefault="004A180E" w:rsidP="004A180E">
      <w:r>
        <w:t>+    8,</w:t>
      </w:r>
    </w:p>
    <w:p w14:paraId="01020AF8" w14:textId="77777777" w:rsidR="004A180E" w:rsidRDefault="004A180E" w:rsidP="004A180E">
      <w:r>
        <w:t>+    0,</w:t>
      </w:r>
    </w:p>
    <w:p w14:paraId="466B7B39" w14:textId="77777777" w:rsidR="004A180E" w:rsidRDefault="004A180E" w:rsidP="004A180E">
      <w:r>
        <w:t>+    9,</w:t>
      </w:r>
    </w:p>
    <w:p w14:paraId="24631D37" w14:textId="77777777" w:rsidR="004A180E" w:rsidRDefault="004A180E" w:rsidP="004A180E">
      <w:r>
        <w:t>+    0,</w:t>
      </w:r>
    </w:p>
    <w:p w14:paraId="09648E51" w14:textId="77777777" w:rsidR="004A180E" w:rsidRDefault="004A180E" w:rsidP="004A180E">
      <w:r>
        <w:t>+    10,</w:t>
      </w:r>
    </w:p>
    <w:p w14:paraId="71B469E7" w14:textId="77777777" w:rsidR="004A180E" w:rsidRDefault="004A180E" w:rsidP="004A180E">
      <w:r>
        <w:t>+    0,</w:t>
      </w:r>
    </w:p>
    <w:p w14:paraId="314FB0C4" w14:textId="77777777" w:rsidR="004A180E" w:rsidRDefault="004A180E" w:rsidP="004A180E">
      <w:r>
        <w:t>+    11,</w:t>
      </w:r>
    </w:p>
    <w:p w14:paraId="593D0DC4" w14:textId="77777777" w:rsidR="004A180E" w:rsidRDefault="004A180E" w:rsidP="004A180E">
      <w:r>
        <w:t>+    0,</w:t>
      </w:r>
    </w:p>
    <w:p w14:paraId="16460BBF" w14:textId="77777777" w:rsidR="004A180E" w:rsidRDefault="004A180E" w:rsidP="004A180E">
      <w:r>
        <w:t>+    12,</w:t>
      </w:r>
    </w:p>
    <w:p w14:paraId="183D5550" w14:textId="77777777" w:rsidR="004A180E" w:rsidRDefault="004A180E" w:rsidP="004A180E">
      <w:r>
        <w:t>+    0,</w:t>
      </w:r>
    </w:p>
    <w:p w14:paraId="03FE9703" w14:textId="77777777" w:rsidR="004A180E" w:rsidRDefault="004A180E" w:rsidP="004A180E">
      <w:r>
        <w:t>+    13,</w:t>
      </w:r>
    </w:p>
    <w:p w14:paraId="58F4035D" w14:textId="77777777" w:rsidR="004A180E" w:rsidRDefault="004A180E" w:rsidP="004A180E">
      <w:r>
        <w:t>+    0,</w:t>
      </w:r>
    </w:p>
    <w:p w14:paraId="2431E63F" w14:textId="77777777" w:rsidR="004A180E" w:rsidRDefault="004A180E" w:rsidP="004A180E">
      <w:r>
        <w:t>+    14,</w:t>
      </w:r>
    </w:p>
    <w:p w14:paraId="295AC219" w14:textId="77777777" w:rsidR="004A180E" w:rsidRDefault="004A180E" w:rsidP="004A180E">
      <w:r>
        <w:t>+    0,</w:t>
      </w:r>
    </w:p>
    <w:p w14:paraId="19D5104D" w14:textId="77777777" w:rsidR="004A180E" w:rsidRDefault="004A180E" w:rsidP="004A180E">
      <w:r>
        <w:lastRenderedPageBreak/>
        <w:t>+    15,</w:t>
      </w:r>
    </w:p>
    <w:p w14:paraId="1DDF1DEF" w14:textId="77777777" w:rsidR="004A180E" w:rsidRDefault="004A180E" w:rsidP="004A180E">
      <w:r>
        <w:t>+    0,</w:t>
      </w:r>
    </w:p>
    <w:p w14:paraId="138C2A00" w14:textId="77777777" w:rsidR="004A180E" w:rsidRDefault="004A180E" w:rsidP="004A180E">
      <w:r>
        <w:t>+    16,</w:t>
      </w:r>
    </w:p>
    <w:p w14:paraId="0334031E" w14:textId="77777777" w:rsidR="004A180E" w:rsidRDefault="004A180E" w:rsidP="004A180E">
      <w:r>
        <w:t>+    0,</w:t>
      </w:r>
    </w:p>
    <w:p w14:paraId="7D684374" w14:textId="77777777" w:rsidR="004A180E" w:rsidRDefault="004A180E" w:rsidP="004A180E">
      <w:r>
        <w:t>+    17,</w:t>
      </w:r>
    </w:p>
    <w:p w14:paraId="23F0A3C5" w14:textId="77777777" w:rsidR="004A180E" w:rsidRDefault="004A180E" w:rsidP="004A180E">
      <w:r>
        <w:t>+    0,</w:t>
      </w:r>
    </w:p>
    <w:p w14:paraId="61C772E3" w14:textId="77777777" w:rsidR="004A180E" w:rsidRDefault="004A180E" w:rsidP="004A180E">
      <w:r>
        <w:t>+    18,</w:t>
      </w:r>
    </w:p>
    <w:p w14:paraId="3B8F62C1" w14:textId="77777777" w:rsidR="004A180E" w:rsidRDefault="004A180E" w:rsidP="004A180E">
      <w:r>
        <w:t>+    0,</w:t>
      </w:r>
    </w:p>
    <w:p w14:paraId="06CC5C5C" w14:textId="77777777" w:rsidR="004A180E" w:rsidRDefault="004A180E" w:rsidP="004A180E">
      <w:r>
        <w:t>+    19,</w:t>
      </w:r>
    </w:p>
    <w:p w14:paraId="68FFEB85" w14:textId="77777777" w:rsidR="004A180E" w:rsidRDefault="004A180E" w:rsidP="004A180E">
      <w:r>
        <w:t>+    0,</w:t>
      </w:r>
    </w:p>
    <w:p w14:paraId="3CFB2CB3" w14:textId="77777777" w:rsidR="004A180E" w:rsidRDefault="004A180E" w:rsidP="004A180E">
      <w:r>
        <w:t>+    20,</w:t>
      </w:r>
    </w:p>
    <w:p w14:paraId="0AEEB1A3" w14:textId="77777777" w:rsidR="004A180E" w:rsidRDefault="004A180E" w:rsidP="004A180E">
      <w:r>
        <w:t>+    0,</w:t>
      </w:r>
    </w:p>
    <w:p w14:paraId="02216F31" w14:textId="77777777" w:rsidR="004A180E" w:rsidRDefault="004A180E" w:rsidP="004A180E">
      <w:r>
        <w:t>+    21,</w:t>
      </w:r>
    </w:p>
    <w:p w14:paraId="57B36E63" w14:textId="77777777" w:rsidR="004A180E" w:rsidRDefault="004A180E" w:rsidP="004A180E">
      <w:r>
        <w:t>+    0,</w:t>
      </w:r>
    </w:p>
    <w:p w14:paraId="199E9FAA" w14:textId="77777777" w:rsidR="004A180E" w:rsidRDefault="004A180E" w:rsidP="004A180E">
      <w:r>
        <w:t>+    22,</w:t>
      </w:r>
    </w:p>
    <w:p w14:paraId="7560031D" w14:textId="77777777" w:rsidR="004A180E" w:rsidRDefault="004A180E" w:rsidP="004A180E">
      <w:r>
        <w:t>+    0,</w:t>
      </w:r>
    </w:p>
    <w:p w14:paraId="7F645EE0" w14:textId="77777777" w:rsidR="004A180E" w:rsidRDefault="004A180E" w:rsidP="004A180E">
      <w:r>
        <w:t>+    23,</w:t>
      </w:r>
    </w:p>
    <w:p w14:paraId="4898B494" w14:textId="77777777" w:rsidR="004A180E" w:rsidRDefault="004A180E" w:rsidP="004A180E">
      <w:r>
        <w:t>+    0,</w:t>
      </w:r>
    </w:p>
    <w:p w14:paraId="25547FB0" w14:textId="77777777" w:rsidR="004A180E" w:rsidRDefault="004A180E" w:rsidP="004A180E">
      <w:r>
        <w:t>+    24,</w:t>
      </w:r>
    </w:p>
    <w:p w14:paraId="35B34852" w14:textId="77777777" w:rsidR="004A180E" w:rsidRDefault="004A180E" w:rsidP="004A180E">
      <w:r>
        <w:t>+    0,</w:t>
      </w:r>
    </w:p>
    <w:p w14:paraId="39EA5345" w14:textId="77777777" w:rsidR="004A180E" w:rsidRDefault="004A180E" w:rsidP="004A180E">
      <w:r>
        <w:t>+    25,</w:t>
      </w:r>
    </w:p>
    <w:p w14:paraId="6D8963F7" w14:textId="77777777" w:rsidR="004A180E" w:rsidRDefault="004A180E" w:rsidP="004A180E">
      <w:r>
        <w:t>+    0,</w:t>
      </w:r>
    </w:p>
    <w:p w14:paraId="4ACCFC22" w14:textId="77777777" w:rsidR="004A180E" w:rsidRDefault="004A180E" w:rsidP="004A180E">
      <w:r>
        <w:t>+    26,</w:t>
      </w:r>
    </w:p>
    <w:p w14:paraId="34F17281" w14:textId="77777777" w:rsidR="004A180E" w:rsidRDefault="004A180E" w:rsidP="004A180E">
      <w:r>
        <w:t>+    1,</w:t>
      </w:r>
    </w:p>
    <w:p w14:paraId="2DC283A6" w14:textId="77777777" w:rsidR="004A180E" w:rsidRDefault="004A180E" w:rsidP="004A180E">
      <w:r>
        <w:t>+    0,</w:t>
      </w:r>
    </w:p>
    <w:p w14:paraId="1A414768" w14:textId="77777777" w:rsidR="004A180E" w:rsidRDefault="004A180E" w:rsidP="004A180E">
      <w:r>
        <w:t>+    1,</w:t>
      </w:r>
    </w:p>
    <w:p w14:paraId="555D1AED" w14:textId="77777777" w:rsidR="004A180E" w:rsidRDefault="004A180E" w:rsidP="004A180E">
      <w:r>
        <w:t>+    1,</w:t>
      </w:r>
    </w:p>
    <w:p w14:paraId="6FDECE23" w14:textId="77777777" w:rsidR="004A180E" w:rsidRDefault="004A180E" w:rsidP="004A180E">
      <w:r>
        <w:t>+    1,</w:t>
      </w:r>
    </w:p>
    <w:p w14:paraId="5196FEF6" w14:textId="77777777" w:rsidR="004A180E" w:rsidRDefault="004A180E" w:rsidP="004A180E">
      <w:r>
        <w:t>+    2,</w:t>
      </w:r>
    </w:p>
    <w:p w14:paraId="28C01316" w14:textId="77777777" w:rsidR="004A180E" w:rsidRDefault="004A180E" w:rsidP="004A180E">
      <w:r>
        <w:t>+    1,</w:t>
      </w:r>
    </w:p>
    <w:p w14:paraId="6BA90629" w14:textId="77777777" w:rsidR="004A180E" w:rsidRDefault="004A180E" w:rsidP="004A180E">
      <w:r>
        <w:t>+    3,</w:t>
      </w:r>
    </w:p>
    <w:p w14:paraId="4E5E448F" w14:textId="77777777" w:rsidR="004A180E" w:rsidRDefault="004A180E" w:rsidP="004A180E">
      <w:r>
        <w:t>+    1,</w:t>
      </w:r>
    </w:p>
    <w:p w14:paraId="117910EC" w14:textId="77777777" w:rsidR="004A180E" w:rsidRDefault="004A180E" w:rsidP="004A180E">
      <w:r>
        <w:t>+    4,</w:t>
      </w:r>
    </w:p>
    <w:p w14:paraId="6C8AE195" w14:textId="77777777" w:rsidR="004A180E" w:rsidRDefault="004A180E" w:rsidP="004A180E">
      <w:r>
        <w:t>+    1,</w:t>
      </w:r>
    </w:p>
    <w:p w14:paraId="26FD05A5" w14:textId="77777777" w:rsidR="004A180E" w:rsidRDefault="004A180E" w:rsidP="004A180E">
      <w:r>
        <w:t>+    5,</w:t>
      </w:r>
    </w:p>
    <w:p w14:paraId="53CE4FCD" w14:textId="77777777" w:rsidR="004A180E" w:rsidRDefault="004A180E" w:rsidP="004A180E">
      <w:r>
        <w:lastRenderedPageBreak/>
        <w:t>+    1,</w:t>
      </w:r>
    </w:p>
    <w:p w14:paraId="2CD8428A" w14:textId="77777777" w:rsidR="004A180E" w:rsidRDefault="004A180E" w:rsidP="004A180E">
      <w:r>
        <w:t>+    6,</w:t>
      </w:r>
    </w:p>
    <w:p w14:paraId="7F7D8484" w14:textId="77777777" w:rsidR="004A180E" w:rsidRDefault="004A180E" w:rsidP="004A180E">
      <w:r>
        <w:t>+    1,</w:t>
      </w:r>
    </w:p>
    <w:p w14:paraId="0D51BABC" w14:textId="77777777" w:rsidR="004A180E" w:rsidRDefault="004A180E" w:rsidP="004A180E">
      <w:r>
        <w:t>+    7,</w:t>
      </w:r>
    </w:p>
    <w:p w14:paraId="13757EAA" w14:textId="77777777" w:rsidR="004A180E" w:rsidRDefault="004A180E" w:rsidP="004A180E">
      <w:r>
        <w:t>+    1,</w:t>
      </w:r>
    </w:p>
    <w:p w14:paraId="1D88F45C" w14:textId="77777777" w:rsidR="004A180E" w:rsidRDefault="004A180E" w:rsidP="004A180E">
      <w:r>
        <w:t>+    8,</w:t>
      </w:r>
    </w:p>
    <w:p w14:paraId="2A133488" w14:textId="77777777" w:rsidR="004A180E" w:rsidRDefault="004A180E" w:rsidP="004A180E">
      <w:r>
        <w:t>+    1,</w:t>
      </w:r>
    </w:p>
    <w:p w14:paraId="3DD30758" w14:textId="77777777" w:rsidR="004A180E" w:rsidRDefault="004A180E" w:rsidP="004A180E">
      <w:r>
        <w:t>+    9,</w:t>
      </w:r>
    </w:p>
    <w:p w14:paraId="63CD8ED0" w14:textId="77777777" w:rsidR="004A180E" w:rsidRDefault="004A180E" w:rsidP="004A180E">
      <w:r>
        <w:t>+    1,</w:t>
      </w:r>
    </w:p>
    <w:p w14:paraId="5FECA537" w14:textId="77777777" w:rsidR="004A180E" w:rsidRDefault="004A180E" w:rsidP="004A180E">
      <w:r>
        <w:t>+    10,</w:t>
      </w:r>
    </w:p>
    <w:p w14:paraId="148B1F27" w14:textId="77777777" w:rsidR="004A180E" w:rsidRDefault="004A180E" w:rsidP="004A180E">
      <w:r>
        <w:t>+    1,</w:t>
      </w:r>
    </w:p>
    <w:p w14:paraId="3836CB6C" w14:textId="77777777" w:rsidR="004A180E" w:rsidRDefault="004A180E" w:rsidP="004A180E">
      <w:r>
        <w:t>+    11,</w:t>
      </w:r>
    </w:p>
    <w:p w14:paraId="2926C72D" w14:textId="77777777" w:rsidR="004A180E" w:rsidRDefault="004A180E" w:rsidP="004A180E">
      <w:r>
        <w:t>+    1,</w:t>
      </w:r>
    </w:p>
    <w:p w14:paraId="4FB3D420" w14:textId="77777777" w:rsidR="004A180E" w:rsidRDefault="004A180E" w:rsidP="004A180E">
      <w:r>
        <w:t>+    12,</w:t>
      </w:r>
    </w:p>
    <w:p w14:paraId="40DDB41B" w14:textId="77777777" w:rsidR="004A180E" w:rsidRDefault="004A180E" w:rsidP="004A180E">
      <w:r>
        <w:t>+    1,</w:t>
      </w:r>
    </w:p>
    <w:p w14:paraId="1453398B" w14:textId="77777777" w:rsidR="004A180E" w:rsidRDefault="004A180E" w:rsidP="004A180E">
      <w:r>
        <w:t>+    13,</w:t>
      </w:r>
    </w:p>
    <w:p w14:paraId="57D332C8" w14:textId="77777777" w:rsidR="004A180E" w:rsidRDefault="004A180E" w:rsidP="004A180E">
      <w:r>
        <w:t>+    1,</w:t>
      </w:r>
    </w:p>
    <w:p w14:paraId="5C4FFFB7" w14:textId="77777777" w:rsidR="004A180E" w:rsidRDefault="004A180E" w:rsidP="004A180E">
      <w:r>
        <w:t>+    14,</w:t>
      </w:r>
    </w:p>
    <w:p w14:paraId="04120040" w14:textId="77777777" w:rsidR="004A180E" w:rsidRDefault="004A180E" w:rsidP="004A180E">
      <w:r>
        <w:t>+    1,</w:t>
      </w:r>
    </w:p>
    <w:p w14:paraId="41A058E3" w14:textId="77777777" w:rsidR="004A180E" w:rsidRDefault="004A180E" w:rsidP="004A180E">
      <w:r>
        <w:t>+    15,</w:t>
      </w:r>
    </w:p>
    <w:p w14:paraId="3F7EDACD" w14:textId="77777777" w:rsidR="004A180E" w:rsidRDefault="004A180E" w:rsidP="004A180E">
      <w:r>
        <w:t>+    1,</w:t>
      </w:r>
    </w:p>
    <w:p w14:paraId="009CB841" w14:textId="77777777" w:rsidR="004A180E" w:rsidRDefault="004A180E" w:rsidP="004A180E">
      <w:r>
        <w:t>+    16,</w:t>
      </w:r>
    </w:p>
    <w:p w14:paraId="1755378F" w14:textId="77777777" w:rsidR="004A180E" w:rsidRDefault="004A180E" w:rsidP="004A180E">
      <w:r>
        <w:t>+    1,</w:t>
      </w:r>
    </w:p>
    <w:p w14:paraId="3B41274B" w14:textId="77777777" w:rsidR="004A180E" w:rsidRDefault="004A180E" w:rsidP="004A180E">
      <w:r>
        <w:t>+    17,</w:t>
      </w:r>
    </w:p>
    <w:p w14:paraId="4D8D2C05" w14:textId="77777777" w:rsidR="004A180E" w:rsidRDefault="004A180E" w:rsidP="004A180E">
      <w:r>
        <w:t>+    1,</w:t>
      </w:r>
    </w:p>
    <w:p w14:paraId="3BDE8DCA" w14:textId="77777777" w:rsidR="004A180E" w:rsidRDefault="004A180E" w:rsidP="004A180E">
      <w:r>
        <w:t>+    18,</w:t>
      </w:r>
    </w:p>
    <w:p w14:paraId="63F24D48" w14:textId="77777777" w:rsidR="004A180E" w:rsidRDefault="004A180E" w:rsidP="004A180E">
      <w:r>
        <w:t>+    1,</w:t>
      </w:r>
    </w:p>
    <w:p w14:paraId="618BA742" w14:textId="77777777" w:rsidR="004A180E" w:rsidRDefault="004A180E" w:rsidP="004A180E">
      <w:r>
        <w:t>+    19,</w:t>
      </w:r>
    </w:p>
    <w:p w14:paraId="459C8297" w14:textId="77777777" w:rsidR="004A180E" w:rsidRDefault="004A180E" w:rsidP="004A180E">
      <w:r>
        <w:t>+    1,</w:t>
      </w:r>
    </w:p>
    <w:p w14:paraId="204ABF1D" w14:textId="77777777" w:rsidR="004A180E" w:rsidRDefault="004A180E" w:rsidP="004A180E">
      <w:r>
        <w:t>+    20,</w:t>
      </w:r>
    </w:p>
    <w:p w14:paraId="6E92705B" w14:textId="77777777" w:rsidR="004A180E" w:rsidRDefault="004A180E" w:rsidP="004A180E">
      <w:r>
        <w:t>+    1,</w:t>
      </w:r>
    </w:p>
    <w:p w14:paraId="02ED5570" w14:textId="77777777" w:rsidR="004A180E" w:rsidRDefault="004A180E" w:rsidP="004A180E">
      <w:r>
        <w:t>+    21,</w:t>
      </w:r>
    </w:p>
    <w:p w14:paraId="65F35F42" w14:textId="77777777" w:rsidR="004A180E" w:rsidRDefault="004A180E" w:rsidP="004A180E">
      <w:r>
        <w:t>+    1,</w:t>
      </w:r>
    </w:p>
    <w:p w14:paraId="449A6250" w14:textId="77777777" w:rsidR="004A180E" w:rsidRDefault="004A180E" w:rsidP="004A180E">
      <w:r>
        <w:t>+    22,</w:t>
      </w:r>
    </w:p>
    <w:p w14:paraId="71BA60CA" w14:textId="77777777" w:rsidR="004A180E" w:rsidRDefault="004A180E" w:rsidP="004A180E">
      <w:r>
        <w:t>+    1,</w:t>
      </w:r>
    </w:p>
    <w:p w14:paraId="16201B66" w14:textId="77777777" w:rsidR="004A180E" w:rsidRDefault="004A180E" w:rsidP="004A180E">
      <w:r>
        <w:lastRenderedPageBreak/>
        <w:t>+    23,</w:t>
      </w:r>
    </w:p>
    <w:p w14:paraId="68C7CED3" w14:textId="77777777" w:rsidR="004A180E" w:rsidRDefault="004A180E" w:rsidP="004A180E">
      <w:r>
        <w:t>+    1,</w:t>
      </w:r>
    </w:p>
    <w:p w14:paraId="54566C63" w14:textId="77777777" w:rsidR="004A180E" w:rsidRDefault="004A180E" w:rsidP="004A180E">
      <w:r>
        <w:t>+    24,</w:t>
      </w:r>
    </w:p>
    <w:p w14:paraId="1288F5D9" w14:textId="77777777" w:rsidR="004A180E" w:rsidRDefault="004A180E" w:rsidP="004A180E">
      <w:r>
        <w:t>+    1,</w:t>
      </w:r>
    </w:p>
    <w:p w14:paraId="2B4C3E2E" w14:textId="77777777" w:rsidR="004A180E" w:rsidRDefault="004A180E" w:rsidP="004A180E">
      <w:r>
        <w:t>+    25,</w:t>
      </w:r>
    </w:p>
    <w:p w14:paraId="26FA34F7" w14:textId="77777777" w:rsidR="004A180E" w:rsidRDefault="004A180E" w:rsidP="004A180E">
      <w:r>
        <w:t>+    1,</w:t>
      </w:r>
    </w:p>
    <w:p w14:paraId="67CEC1CB" w14:textId="77777777" w:rsidR="004A180E" w:rsidRDefault="004A180E" w:rsidP="004A180E">
      <w:r>
        <w:t>+    26,</w:t>
      </w:r>
    </w:p>
    <w:p w14:paraId="01ED6F54" w14:textId="77777777" w:rsidR="004A180E" w:rsidRDefault="004A180E" w:rsidP="004A180E">
      <w:r>
        <w:t>+    2,</w:t>
      </w:r>
    </w:p>
    <w:p w14:paraId="0CD4902F" w14:textId="77777777" w:rsidR="004A180E" w:rsidRDefault="004A180E" w:rsidP="004A180E">
      <w:r>
        <w:t>+    0,</w:t>
      </w:r>
    </w:p>
    <w:p w14:paraId="51AC0410" w14:textId="77777777" w:rsidR="004A180E" w:rsidRDefault="004A180E" w:rsidP="004A180E">
      <w:r>
        <w:t>+    2,</w:t>
      </w:r>
    </w:p>
    <w:p w14:paraId="4F24B1FE" w14:textId="77777777" w:rsidR="004A180E" w:rsidRDefault="004A180E" w:rsidP="004A180E">
      <w:r>
        <w:t>+    1,</w:t>
      </w:r>
    </w:p>
    <w:p w14:paraId="4DCD462C" w14:textId="77777777" w:rsidR="004A180E" w:rsidRDefault="004A180E" w:rsidP="004A180E">
      <w:r>
        <w:t>+    2,</w:t>
      </w:r>
    </w:p>
    <w:p w14:paraId="5709EB36" w14:textId="77777777" w:rsidR="004A180E" w:rsidRDefault="004A180E" w:rsidP="004A180E">
      <w:r>
        <w:t>+    2,</w:t>
      </w:r>
    </w:p>
    <w:p w14:paraId="32915FAB" w14:textId="77777777" w:rsidR="004A180E" w:rsidRDefault="004A180E" w:rsidP="004A180E">
      <w:r>
        <w:t>+    2,</w:t>
      </w:r>
    </w:p>
    <w:p w14:paraId="0E0FEFED" w14:textId="77777777" w:rsidR="004A180E" w:rsidRDefault="004A180E" w:rsidP="004A180E">
      <w:r>
        <w:t>+    3,</w:t>
      </w:r>
    </w:p>
    <w:p w14:paraId="1474118B" w14:textId="77777777" w:rsidR="004A180E" w:rsidRDefault="004A180E" w:rsidP="004A180E">
      <w:r>
        <w:t>+    2,</w:t>
      </w:r>
    </w:p>
    <w:p w14:paraId="43D1CF0C" w14:textId="77777777" w:rsidR="004A180E" w:rsidRDefault="004A180E" w:rsidP="004A180E">
      <w:r>
        <w:t>+    4,</w:t>
      </w:r>
    </w:p>
    <w:p w14:paraId="6300D91F" w14:textId="77777777" w:rsidR="004A180E" w:rsidRDefault="004A180E" w:rsidP="004A180E">
      <w:r>
        <w:t>+    2,</w:t>
      </w:r>
    </w:p>
    <w:p w14:paraId="32966B54" w14:textId="77777777" w:rsidR="004A180E" w:rsidRDefault="004A180E" w:rsidP="004A180E">
      <w:r>
        <w:t>+    5,</w:t>
      </w:r>
    </w:p>
    <w:p w14:paraId="4FA05307" w14:textId="77777777" w:rsidR="004A180E" w:rsidRDefault="004A180E" w:rsidP="004A180E">
      <w:r>
        <w:t>+    2,</w:t>
      </w:r>
    </w:p>
    <w:p w14:paraId="549E0164" w14:textId="77777777" w:rsidR="004A180E" w:rsidRDefault="004A180E" w:rsidP="004A180E">
      <w:r>
        <w:t>+    6,</w:t>
      </w:r>
    </w:p>
    <w:p w14:paraId="4CA84EF7" w14:textId="77777777" w:rsidR="004A180E" w:rsidRDefault="004A180E" w:rsidP="004A180E">
      <w:r>
        <w:t>+    2,</w:t>
      </w:r>
    </w:p>
    <w:p w14:paraId="6FEA3A4F" w14:textId="77777777" w:rsidR="004A180E" w:rsidRDefault="004A180E" w:rsidP="004A180E">
      <w:r>
        <w:t>+    7,</w:t>
      </w:r>
    </w:p>
    <w:p w14:paraId="07CBEE13" w14:textId="77777777" w:rsidR="004A180E" w:rsidRDefault="004A180E" w:rsidP="004A180E">
      <w:r>
        <w:t>+    2,</w:t>
      </w:r>
    </w:p>
    <w:p w14:paraId="35790EAB" w14:textId="77777777" w:rsidR="004A180E" w:rsidRDefault="004A180E" w:rsidP="004A180E">
      <w:r>
        <w:t>+    8,</w:t>
      </w:r>
    </w:p>
    <w:p w14:paraId="00347FB4" w14:textId="77777777" w:rsidR="004A180E" w:rsidRDefault="004A180E" w:rsidP="004A180E">
      <w:r>
        <w:t>+    2,</w:t>
      </w:r>
    </w:p>
    <w:p w14:paraId="7913DE19" w14:textId="77777777" w:rsidR="004A180E" w:rsidRDefault="004A180E" w:rsidP="004A180E">
      <w:r>
        <w:t>+    9,</w:t>
      </w:r>
    </w:p>
    <w:p w14:paraId="0A3C70C1" w14:textId="77777777" w:rsidR="004A180E" w:rsidRDefault="004A180E" w:rsidP="004A180E">
      <w:r>
        <w:t>+    2,</w:t>
      </w:r>
    </w:p>
    <w:p w14:paraId="4BBE4DCA" w14:textId="77777777" w:rsidR="004A180E" w:rsidRDefault="004A180E" w:rsidP="004A180E">
      <w:r>
        <w:t>+    10,</w:t>
      </w:r>
    </w:p>
    <w:p w14:paraId="5EBB28A1" w14:textId="77777777" w:rsidR="004A180E" w:rsidRDefault="004A180E" w:rsidP="004A180E">
      <w:r>
        <w:t>+    2,</w:t>
      </w:r>
    </w:p>
    <w:p w14:paraId="4D12980E" w14:textId="77777777" w:rsidR="004A180E" w:rsidRDefault="004A180E" w:rsidP="004A180E">
      <w:r>
        <w:t>+    11,</w:t>
      </w:r>
    </w:p>
    <w:p w14:paraId="5D603CAE" w14:textId="77777777" w:rsidR="004A180E" w:rsidRDefault="004A180E" w:rsidP="004A180E">
      <w:r>
        <w:t>+    2,</w:t>
      </w:r>
    </w:p>
    <w:p w14:paraId="5004D91E" w14:textId="77777777" w:rsidR="004A180E" w:rsidRDefault="004A180E" w:rsidP="004A180E">
      <w:r>
        <w:t>+    12,</w:t>
      </w:r>
    </w:p>
    <w:p w14:paraId="650A420B" w14:textId="77777777" w:rsidR="004A180E" w:rsidRDefault="004A180E" w:rsidP="004A180E">
      <w:r>
        <w:t>+    2,</w:t>
      </w:r>
    </w:p>
    <w:p w14:paraId="55947A49" w14:textId="77777777" w:rsidR="004A180E" w:rsidRDefault="004A180E" w:rsidP="004A180E">
      <w:r>
        <w:t>+    13,</w:t>
      </w:r>
    </w:p>
    <w:p w14:paraId="3C2417A3" w14:textId="77777777" w:rsidR="004A180E" w:rsidRDefault="004A180E" w:rsidP="004A180E">
      <w:r>
        <w:lastRenderedPageBreak/>
        <w:t>+    2,</w:t>
      </w:r>
    </w:p>
    <w:p w14:paraId="4FABAF3E" w14:textId="77777777" w:rsidR="004A180E" w:rsidRDefault="004A180E" w:rsidP="004A180E">
      <w:r>
        <w:t>+    14,</w:t>
      </w:r>
    </w:p>
    <w:p w14:paraId="086EAE00" w14:textId="77777777" w:rsidR="004A180E" w:rsidRDefault="004A180E" w:rsidP="004A180E">
      <w:r>
        <w:t>+    2,</w:t>
      </w:r>
    </w:p>
    <w:p w14:paraId="1915ECA0" w14:textId="77777777" w:rsidR="004A180E" w:rsidRDefault="004A180E" w:rsidP="004A180E">
      <w:r>
        <w:t>+    15,</w:t>
      </w:r>
    </w:p>
    <w:p w14:paraId="7923798F" w14:textId="77777777" w:rsidR="004A180E" w:rsidRDefault="004A180E" w:rsidP="004A180E">
      <w:r>
        <w:t>+    2,</w:t>
      </w:r>
    </w:p>
    <w:p w14:paraId="60FB4F12" w14:textId="77777777" w:rsidR="004A180E" w:rsidRDefault="004A180E" w:rsidP="004A180E">
      <w:r>
        <w:t>+    16,</w:t>
      </w:r>
    </w:p>
    <w:p w14:paraId="24154393" w14:textId="77777777" w:rsidR="004A180E" w:rsidRDefault="004A180E" w:rsidP="004A180E">
      <w:r>
        <w:t>+    2,</w:t>
      </w:r>
    </w:p>
    <w:p w14:paraId="5ECE36AB" w14:textId="77777777" w:rsidR="004A180E" w:rsidRDefault="004A180E" w:rsidP="004A180E">
      <w:r>
        <w:t>+    17,</w:t>
      </w:r>
    </w:p>
    <w:p w14:paraId="281416EA" w14:textId="77777777" w:rsidR="004A180E" w:rsidRDefault="004A180E" w:rsidP="004A180E">
      <w:r>
        <w:t>+    2,</w:t>
      </w:r>
    </w:p>
    <w:p w14:paraId="25BFCBDA" w14:textId="77777777" w:rsidR="004A180E" w:rsidRDefault="004A180E" w:rsidP="004A180E">
      <w:r>
        <w:t>+    18,</w:t>
      </w:r>
    </w:p>
    <w:p w14:paraId="49FC308D" w14:textId="77777777" w:rsidR="004A180E" w:rsidRDefault="004A180E" w:rsidP="004A180E">
      <w:r>
        <w:t>+    2,</w:t>
      </w:r>
    </w:p>
    <w:p w14:paraId="6ADF8090" w14:textId="77777777" w:rsidR="004A180E" w:rsidRDefault="004A180E" w:rsidP="004A180E">
      <w:r>
        <w:t>+    19,</w:t>
      </w:r>
    </w:p>
    <w:p w14:paraId="1B54115F" w14:textId="77777777" w:rsidR="004A180E" w:rsidRDefault="004A180E" w:rsidP="004A180E">
      <w:r>
        <w:t>+    2,</w:t>
      </w:r>
    </w:p>
    <w:p w14:paraId="032B2323" w14:textId="77777777" w:rsidR="004A180E" w:rsidRDefault="004A180E" w:rsidP="004A180E">
      <w:r>
        <w:t>+    20,</w:t>
      </w:r>
    </w:p>
    <w:p w14:paraId="28EF9CFB" w14:textId="77777777" w:rsidR="004A180E" w:rsidRDefault="004A180E" w:rsidP="004A180E">
      <w:r>
        <w:t>+    2,</w:t>
      </w:r>
    </w:p>
    <w:p w14:paraId="0B66038F" w14:textId="77777777" w:rsidR="004A180E" w:rsidRDefault="004A180E" w:rsidP="004A180E">
      <w:r>
        <w:t>+    21,</w:t>
      </w:r>
    </w:p>
    <w:p w14:paraId="63A33C2B" w14:textId="77777777" w:rsidR="004A180E" w:rsidRDefault="004A180E" w:rsidP="004A180E">
      <w:r>
        <w:t>+    2,</w:t>
      </w:r>
    </w:p>
    <w:p w14:paraId="084838CF" w14:textId="77777777" w:rsidR="004A180E" w:rsidRDefault="004A180E" w:rsidP="004A180E">
      <w:r>
        <w:t>+    22,</w:t>
      </w:r>
    </w:p>
    <w:p w14:paraId="55B801FD" w14:textId="77777777" w:rsidR="004A180E" w:rsidRDefault="004A180E" w:rsidP="004A180E">
      <w:r>
        <w:t>+    2,</w:t>
      </w:r>
    </w:p>
    <w:p w14:paraId="0F3127DF" w14:textId="77777777" w:rsidR="004A180E" w:rsidRDefault="004A180E" w:rsidP="004A180E">
      <w:r>
        <w:t>+    23,</w:t>
      </w:r>
    </w:p>
    <w:p w14:paraId="6BD34B22" w14:textId="77777777" w:rsidR="004A180E" w:rsidRDefault="004A180E" w:rsidP="004A180E">
      <w:r>
        <w:t>+    2,</w:t>
      </w:r>
    </w:p>
    <w:p w14:paraId="23F64F3D" w14:textId="77777777" w:rsidR="004A180E" w:rsidRDefault="004A180E" w:rsidP="004A180E">
      <w:r>
        <w:t>+    24,</w:t>
      </w:r>
    </w:p>
    <w:p w14:paraId="3B4AA29D" w14:textId="77777777" w:rsidR="004A180E" w:rsidRDefault="004A180E" w:rsidP="004A180E">
      <w:r>
        <w:t>+    2,</w:t>
      </w:r>
    </w:p>
    <w:p w14:paraId="394D3781" w14:textId="77777777" w:rsidR="004A180E" w:rsidRDefault="004A180E" w:rsidP="004A180E">
      <w:r>
        <w:t>+    25,</w:t>
      </w:r>
    </w:p>
    <w:p w14:paraId="62571ADD" w14:textId="77777777" w:rsidR="004A180E" w:rsidRDefault="004A180E" w:rsidP="004A180E">
      <w:r>
        <w:t>+    2,</w:t>
      </w:r>
    </w:p>
    <w:p w14:paraId="42AE89AB" w14:textId="77777777" w:rsidR="004A180E" w:rsidRDefault="004A180E" w:rsidP="004A180E">
      <w:r>
        <w:t>+    26,</w:t>
      </w:r>
    </w:p>
    <w:p w14:paraId="3CE448DA" w14:textId="77777777" w:rsidR="004A180E" w:rsidRDefault="004A180E" w:rsidP="004A180E">
      <w:r>
        <w:t>+    3,</w:t>
      </w:r>
    </w:p>
    <w:p w14:paraId="1CCBA3F8" w14:textId="77777777" w:rsidR="004A180E" w:rsidRDefault="004A180E" w:rsidP="004A180E">
      <w:r>
        <w:t>+    0,</w:t>
      </w:r>
    </w:p>
    <w:p w14:paraId="4B5E3397" w14:textId="77777777" w:rsidR="004A180E" w:rsidRDefault="004A180E" w:rsidP="004A180E">
      <w:r>
        <w:t>+    3,</w:t>
      </w:r>
    </w:p>
    <w:p w14:paraId="77EE012B" w14:textId="77777777" w:rsidR="004A180E" w:rsidRDefault="004A180E" w:rsidP="004A180E">
      <w:r>
        <w:t>+    1,</w:t>
      </w:r>
    </w:p>
    <w:p w14:paraId="00AFBC3F" w14:textId="77777777" w:rsidR="004A180E" w:rsidRDefault="004A180E" w:rsidP="004A180E">
      <w:r>
        <w:t>+    3,</w:t>
      </w:r>
    </w:p>
    <w:p w14:paraId="70D56678" w14:textId="77777777" w:rsidR="004A180E" w:rsidRDefault="004A180E" w:rsidP="004A180E">
      <w:r>
        <w:t>+    2,</w:t>
      </w:r>
    </w:p>
    <w:p w14:paraId="45C90287" w14:textId="77777777" w:rsidR="004A180E" w:rsidRDefault="004A180E" w:rsidP="004A180E">
      <w:r>
        <w:t>+    3,</w:t>
      </w:r>
    </w:p>
    <w:p w14:paraId="4B72E0DD" w14:textId="77777777" w:rsidR="004A180E" w:rsidRDefault="004A180E" w:rsidP="004A180E">
      <w:r>
        <w:t>+    3,</w:t>
      </w:r>
    </w:p>
    <w:p w14:paraId="112966BD" w14:textId="77777777" w:rsidR="004A180E" w:rsidRDefault="004A180E" w:rsidP="004A180E">
      <w:r>
        <w:t>+    3,</w:t>
      </w:r>
    </w:p>
    <w:p w14:paraId="7C571C13" w14:textId="77777777" w:rsidR="004A180E" w:rsidRDefault="004A180E" w:rsidP="004A180E">
      <w:r>
        <w:lastRenderedPageBreak/>
        <w:t>+    4,</w:t>
      </w:r>
    </w:p>
    <w:p w14:paraId="34DD06AE" w14:textId="77777777" w:rsidR="004A180E" w:rsidRDefault="004A180E" w:rsidP="004A180E">
      <w:r>
        <w:t>+    3,</w:t>
      </w:r>
    </w:p>
    <w:p w14:paraId="1E560BC4" w14:textId="77777777" w:rsidR="004A180E" w:rsidRDefault="004A180E" w:rsidP="004A180E">
      <w:r>
        <w:t>+    5,</w:t>
      </w:r>
    </w:p>
    <w:p w14:paraId="660E2DC6" w14:textId="77777777" w:rsidR="004A180E" w:rsidRDefault="004A180E" w:rsidP="004A180E">
      <w:r>
        <w:t>+    3,</w:t>
      </w:r>
    </w:p>
    <w:p w14:paraId="48FF0163" w14:textId="77777777" w:rsidR="004A180E" w:rsidRDefault="004A180E" w:rsidP="004A180E">
      <w:r>
        <w:t>+    6,</w:t>
      </w:r>
    </w:p>
    <w:p w14:paraId="79E5017D" w14:textId="77777777" w:rsidR="004A180E" w:rsidRDefault="004A180E" w:rsidP="004A180E">
      <w:r>
        <w:t>+    3,</w:t>
      </w:r>
    </w:p>
    <w:p w14:paraId="61770009" w14:textId="77777777" w:rsidR="004A180E" w:rsidRDefault="004A180E" w:rsidP="004A180E">
      <w:r>
        <w:t>+    7,</w:t>
      </w:r>
    </w:p>
    <w:p w14:paraId="2D493B34" w14:textId="77777777" w:rsidR="004A180E" w:rsidRDefault="004A180E" w:rsidP="004A180E">
      <w:r>
        <w:t>+    3,</w:t>
      </w:r>
    </w:p>
    <w:p w14:paraId="6D70FCE0" w14:textId="77777777" w:rsidR="004A180E" w:rsidRDefault="004A180E" w:rsidP="004A180E">
      <w:r>
        <w:t>+    8,</w:t>
      </w:r>
    </w:p>
    <w:p w14:paraId="22A2060D" w14:textId="77777777" w:rsidR="004A180E" w:rsidRDefault="004A180E" w:rsidP="004A180E">
      <w:r>
        <w:t>+    3,</w:t>
      </w:r>
    </w:p>
    <w:p w14:paraId="3CCEF11F" w14:textId="77777777" w:rsidR="004A180E" w:rsidRDefault="004A180E" w:rsidP="004A180E">
      <w:r>
        <w:t>+    9,</w:t>
      </w:r>
    </w:p>
    <w:p w14:paraId="6A050847" w14:textId="77777777" w:rsidR="004A180E" w:rsidRDefault="004A180E" w:rsidP="004A180E">
      <w:r>
        <w:t>+    3,</w:t>
      </w:r>
    </w:p>
    <w:p w14:paraId="5E1B79B6" w14:textId="77777777" w:rsidR="004A180E" w:rsidRDefault="004A180E" w:rsidP="004A180E">
      <w:r>
        <w:t>+    10,</w:t>
      </w:r>
    </w:p>
    <w:p w14:paraId="5F1926DD" w14:textId="77777777" w:rsidR="004A180E" w:rsidRDefault="004A180E" w:rsidP="004A180E">
      <w:r>
        <w:t>+    3,</w:t>
      </w:r>
    </w:p>
    <w:p w14:paraId="62F4CDC4" w14:textId="77777777" w:rsidR="004A180E" w:rsidRDefault="004A180E" w:rsidP="004A180E">
      <w:r>
        <w:t>+    11,</w:t>
      </w:r>
    </w:p>
    <w:p w14:paraId="6486BE1B" w14:textId="77777777" w:rsidR="004A180E" w:rsidRDefault="004A180E" w:rsidP="004A180E">
      <w:r>
        <w:t>+    3,</w:t>
      </w:r>
    </w:p>
    <w:p w14:paraId="2037ECD9" w14:textId="77777777" w:rsidR="004A180E" w:rsidRDefault="004A180E" w:rsidP="004A180E">
      <w:r>
        <w:t>+    12,</w:t>
      </w:r>
    </w:p>
    <w:p w14:paraId="1C860EE9" w14:textId="77777777" w:rsidR="004A180E" w:rsidRDefault="004A180E" w:rsidP="004A180E">
      <w:r>
        <w:t>+    3,</w:t>
      </w:r>
    </w:p>
    <w:p w14:paraId="5DF6BE75" w14:textId="77777777" w:rsidR="004A180E" w:rsidRDefault="004A180E" w:rsidP="004A180E">
      <w:r>
        <w:t>+    13,</w:t>
      </w:r>
    </w:p>
    <w:p w14:paraId="5DF58916" w14:textId="77777777" w:rsidR="004A180E" w:rsidRDefault="004A180E" w:rsidP="004A180E">
      <w:r>
        <w:t>+    3,</w:t>
      </w:r>
    </w:p>
    <w:p w14:paraId="2F98F120" w14:textId="77777777" w:rsidR="004A180E" w:rsidRDefault="004A180E" w:rsidP="004A180E">
      <w:r>
        <w:t>+    14,</w:t>
      </w:r>
    </w:p>
    <w:p w14:paraId="19673431" w14:textId="77777777" w:rsidR="004A180E" w:rsidRDefault="004A180E" w:rsidP="004A180E">
      <w:r>
        <w:t>+    3,</w:t>
      </w:r>
    </w:p>
    <w:p w14:paraId="2749EDEE" w14:textId="77777777" w:rsidR="004A180E" w:rsidRDefault="004A180E" w:rsidP="004A180E">
      <w:r>
        <w:t>+    15,</w:t>
      </w:r>
    </w:p>
    <w:p w14:paraId="5A398ACB" w14:textId="77777777" w:rsidR="004A180E" w:rsidRDefault="004A180E" w:rsidP="004A180E">
      <w:r>
        <w:t>+    3,</w:t>
      </w:r>
    </w:p>
    <w:p w14:paraId="6C8E6496" w14:textId="77777777" w:rsidR="004A180E" w:rsidRDefault="004A180E" w:rsidP="004A180E">
      <w:r>
        <w:t>+    16,</w:t>
      </w:r>
    </w:p>
    <w:p w14:paraId="2DB5BC57" w14:textId="77777777" w:rsidR="004A180E" w:rsidRDefault="004A180E" w:rsidP="004A180E">
      <w:r>
        <w:t>+    3,</w:t>
      </w:r>
    </w:p>
    <w:p w14:paraId="3007142C" w14:textId="77777777" w:rsidR="004A180E" w:rsidRDefault="004A180E" w:rsidP="004A180E">
      <w:r>
        <w:t>+    17,</w:t>
      </w:r>
    </w:p>
    <w:p w14:paraId="1A9DA92A" w14:textId="77777777" w:rsidR="004A180E" w:rsidRDefault="004A180E" w:rsidP="004A180E">
      <w:r>
        <w:t>+    3,</w:t>
      </w:r>
    </w:p>
    <w:p w14:paraId="2D6F672F" w14:textId="77777777" w:rsidR="004A180E" w:rsidRDefault="004A180E" w:rsidP="004A180E">
      <w:r>
        <w:t>+    18,</w:t>
      </w:r>
    </w:p>
    <w:p w14:paraId="25D62F06" w14:textId="77777777" w:rsidR="004A180E" w:rsidRDefault="004A180E" w:rsidP="004A180E">
      <w:r>
        <w:t>+    3,</w:t>
      </w:r>
    </w:p>
    <w:p w14:paraId="24D6AE75" w14:textId="77777777" w:rsidR="004A180E" w:rsidRDefault="004A180E" w:rsidP="004A180E">
      <w:r>
        <w:t>+    19,</w:t>
      </w:r>
    </w:p>
    <w:p w14:paraId="5AEF7799" w14:textId="77777777" w:rsidR="004A180E" w:rsidRDefault="004A180E" w:rsidP="004A180E">
      <w:r>
        <w:t>+    3,</w:t>
      </w:r>
    </w:p>
    <w:p w14:paraId="2FCC1228" w14:textId="77777777" w:rsidR="004A180E" w:rsidRDefault="004A180E" w:rsidP="004A180E">
      <w:r>
        <w:t>+    20,</w:t>
      </w:r>
    </w:p>
    <w:p w14:paraId="42E15FBF" w14:textId="77777777" w:rsidR="004A180E" w:rsidRDefault="004A180E" w:rsidP="004A180E">
      <w:r>
        <w:t>+    3,</w:t>
      </w:r>
    </w:p>
    <w:p w14:paraId="5B230CB5" w14:textId="77777777" w:rsidR="004A180E" w:rsidRDefault="004A180E" w:rsidP="004A180E">
      <w:r>
        <w:t>+    21,</w:t>
      </w:r>
    </w:p>
    <w:p w14:paraId="6AAB724A" w14:textId="77777777" w:rsidR="004A180E" w:rsidRDefault="004A180E" w:rsidP="004A180E">
      <w:r>
        <w:lastRenderedPageBreak/>
        <w:t>+    3,</w:t>
      </w:r>
    </w:p>
    <w:p w14:paraId="4E4C685C" w14:textId="77777777" w:rsidR="004A180E" w:rsidRDefault="004A180E" w:rsidP="004A180E">
      <w:r>
        <w:t>+    22,</w:t>
      </w:r>
    </w:p>
    <w:p w14:paraId="644C6557" w14:textId="77777777" w:rsidR="004A180E" w:rsidRDefault="004A180E" w:rsidP="004A180E">
      <w:r>
        <w:t>+    3,</w:t>
      </w:r>
    </w:p>
    <w:p w14:paraId="61D8A53A" w14:textId="77777777" w:rsidR="004A180E" w:rsidRDefault="004A180E" w:rsidP="004A180E">
      <w:r>
        <w:t>+    23,</w:t>
      </w:r>
    </w:p>
    <w:p w14:paraId="4F478E1E" w14:textId="77777777" w:rsidR="004A180E" w:rsidRDefault="004A180E" w:rsidP="004A180E">
      <w:r>
        <w:t>+    3,</w:t>
      </w:r>
    </w:p>
    <w:p w14:paraId="0723EBE5" w14:textId="77777777" w:rsidR="004A180E" w:rsidRDefault="004A180E" w:rsidP="004A180E">
      <w:r>
        <w:t>+    24,</w:t>
      </w:r>
    </w:p>
    <w:p w14:paraId="081D5F40" w14:textId="77777777" w:rsidR="004A180E" w:rsidRDefault="004A180E" w:rsidP="004A180E">
      <w:r>
        <w:t>+    3,</w:t>
      </w:r>
    </w:p>
    <w:p w14:paraId="69DBD06C" w14:textId="77777777" w:rsidR="004A180E" w:rsidRDefault="004A180E" w:rsidP="004A180E">
      <w:r>
        <w:t>+    25,</w:t>
      </w:r>
    </w:p>
    <w:p w14:paraId="30D7A596" w14:textId="77777777" w:rsidR="004A180E" w:rsidRDefault="004A180E" w:rsidP="004A180E">
      <w:r>
        <w:t>+    3,</w:t>
      </w:r>
    </w:p>
    <w:p w14:paraId="5BF849FA" w14:textId="77777777" w:rsidR="004A180E" w:rsidRDefault="004A180E" w:rsidP="004A180E">
      <w:r>
        <w:t>+    26,</w:t>
      </w:r>
    </w:p>
    <w:p w14:paraId="5F3AD788" w14:textId="77777777" w:rsidR="004A180E" w:rsidRDefault="004A180E" w:rsidP="004A180E">
      <w:r>
        <w:t>+    4,</w:t>
      </w:r>
    </w:p>
    <w:p w14:paraId="6F6B62D5" w14:textId="77777777" w:rsidR="004A180E" w:rsidRDefault="004A180E" w:rsidP="004A180E">
      <w:r>
        <w:t>+    0,</w:t>
      </w:r>
    </w:p>
    <w:p w14:paraId="05BB6AD6" w14:textId="77777777" w:rsidR="004A180E" w:rsidRDefault="004A180E" w:rsidP="004A180E">
      <w:r>
        <w:t>+    4,</w:t>
      </w:r>
    </w:p>
    <w:p w14:paraId="01FE4520" w14:textId="77777777" w:rsidR="004A180E" w:rsidRDefault="004A180E" w:rsidP="004A180E">
      <w:r>
        <w:t>+    1,</w:t>
      </w:r>
    </w:p>
    <w:p w14:paraId="12AE84A4" w14:textId="77777777" w:rsidR="004A180E" w:rsidRDefault="004A180E" w:rsidP="004A180E">
      <w:r>
        <w:t>+    4,</w:t>
      </w:r>
    </w:p>
    <w:p w14:paraId="4C233AE8" w14:textId="77777777" w:rsidR="004A180E" w:rsidRDefault="004A180E" w:rsidP="004A180E">
      <w:r>
        <w:t>+    2,</w:t>
      </w:r>
    </w:p>
    <w:p w14:paraId="7E97B104" w14:textId="77777777" w:rsidR="004A180E" w:rsidRDefault="004A180E" w:rsidP="004A180E">
      <w:r>
        <w:t>+    4,</w:t>
      </w:r>
    </w:p>
    <w:p w14:paraId="1C6EE562" w14:textId="77777777" w:rsidR="004A180E" w:rsidRDefault="004A180E" w:rsidP="004A180E">
      <w:r>
        <w:t>+    3,</w:t>
      </w:r>
    </w:p>
    <w:p w14:paraId="6562AF0D" w14:textId="77777777" w:rsidR="004A180E" w:rsidRDefault="004A180E" w:rsidP="004A180E">
      <w:r>
        <w:t>+    4,</w:t>
      </w:r>
    </w:p>
    <w:p w14:paraId="15E26662" w14:textId="77777777" w:rsidR="004A180E" w:rsidRDefault="004A180E" w:rsidP="004A180E">
      <w:r>
        <w:t>+    4,</w:t>
      </w:r>
    </w:p>
    <w:p w14:paraId="297E7D38" w14:textId="77777777" w:rsidR="004A180E" w:rsidRDefault="004A180E" w:rsidP="004A180E">
      <w:r>
        <w:t>+    4,</w:t>
      </w:r>
    </w:p>
    <w:p w14:paraId="749688FC" w14:textId="77777777" w:rsidR="004A180E" w:rsidRDefault="004A180E" w:rsidP="004A180E">
      <w:r>
        <w:t>+    5,</w:t>
      </w:r>
    </w:p>
    <w:p w14:paraId="4E121BDD" w14:textId="77777777" w:rsidR="004A180E" w:rsidRDefault="004A180E" w:rsidP="004A180E">
      <w:r>
        <w:t>+    4,</w:t>
      </w:r>
    </w:p>
    <w:p w14:paraId="27C3D1EA" w14:textId="77777777" w:rsidR="004A180E" w:rsidRDefault="004A180E" w:rsidP="004A180E">
      <w:r>
        <w:t>+    6,</w:t>
      </w:r>
    </w:p>
    <w:p w14:paraId="1E58D5AD" w14:textId="77777777" w:rsidR="004A180E" w:rsidRDefault="004A180E" w:rsidP="004A180E">
      <w:r>
        <w:t>+    4,</w:t>
      </w:r>
    </w:p>
    <w:p w14:paraId="510A1541" w14:textId="77777777" w:rsidR="004A180E" w:rsidRDefault="004A180E" w:rsidP="004A180E">
      <w:r>
        <w:t>+    7,</w:t>
      </w:r>
    </w:p>
    <w:p w14:paraId="0ADE3C6D" w14:textId="77777777" w:rsidR="004A180E" w:rsidRDefault="004A180E" w:rsidP="004A180E">
      <w:r>
        <w:t>+    4,</w:t>
      </w:r>
    </w:p>
    <w:p w14:paraId="0AC0E4F6" w14:textId="77777777" w:rsidR="004A180E" w:rsidRDefault="004A180E" w:rsidP="004A180E">
      <w:r>
        <w:t>+    8,</w:t>
      </w:r>
    </w:p>
    <w:p w14:paraId="251C7029" w14:textId="77777777" w:rsidR="004A180E" w:rsidRDefault="004A180E" w:rsidP="004A180E">
      <w:r>
        <w:t>+    4,</w:t>
      </w:r>
    </w:p>
    <w:p w14:paraId="4F07909D" w14:textId="77777777" w:rsidR="004A180E" w:rsidRDefault="004A180E" w:rsidP="004A180E">
      <w:r>
        <w:t>+    9,</w:t>
      </w:r>
    </w:p>
    <w:p w14:paraId="7043A7F5" w14:textId="77777777" w:rsidR="004A180E" w:rsidRDefault="004A180E" w:rsidP="004A180E">
      <w:r>
        <w:t>+    4,</w:t>
      </w:r>
    </w:p>
    <w:p w14:paraId="6E8F426F" w14:textId="77777777" w:rsidR="004A180E" w:rsidRDefault="004A180E" w:rsidP="004A180E">
      <w:r>
        <w:t>+    10,</w:t>
      </w:r>
    </w:p>
    <w:p w14:paraId="08F493D7" w14:textId="77777777" w:rsidR="004A180E" w:rsidRDefault="004A180E" w:rsidP="004A180E">
      <w:r>
        <w:t>+    4,</w:t>
      </w:r>
    </w:p>
    <w:p w14:paraId="29D847CB" w14:textId="77777777" w:rsidR="004A180E" w:rsidRDefault="004A180E" w:rsidP="004A180E">
      <w:r>
        <w:t>+    11,</w:t>
      </w:r>
    </w:p>
    <w:p w14:paraId="6947026C" w14:textId="77777777" w:rsidR="004A180E" w:rsidRDefault="004A180E" w:rsidP="004A180E">
      <w:r>
        <w:t>+    4,</w:t>
      </w:r>
    </w:p>
    <w:p w14:paraId="6434D49B" w14:textId="77777777" w:rsidR="004A180E" w:rsidRDefault="004A180E" w:rsidP="004A180E">
      <w:r>
        <w:lastRenderedPageBreak/>
        <w:t>+    12,</w:t>
      </w:r>
    </w:p>
    <w:p w14:paraId="59CD2350" w14:textId="77777777" w:rsidR="004A180E" w:rsidRDefault="004A180E" w:rsidP="004A180E">
      <w:r>
        <w:t>+    4,</w:t>
      </w:r>
    </w:p>
    <w:p w14:paraId="2DD08835" w14:textId="77777777" w:rsidR="004A180E" w:rsidRDefault="004A180E" w:rsidP="004A180E">
      <w:r>
        <w:t>+    13,</w:t>
      </w:r>
    </w:p>
    <w:p w14:paraId="3406326B" w14:textId="77777777" w:rsidR="004A180E" w:rsidRDefault="004A180E" w:rsidP="004A180E">
      <w:r>
        <w:t>+    4,</w:t>
      </w:r>
    </w:p>
    <w:p w14:paraId="6CC9128D" w14:textId="77777777" w:rsidR="004A180E" w:rsidRDefault="004A180E" w:rsidP="004A180E">
      <w:r>
        <w:t>+    14,</w:t>
      </w:r>
    </w:p>
    <w:p w14:paraId="78D9A9B3" w14:textId="77777777" w:rsidR="004A180E" w:rsidRDefault="004A180E" w:rsidP="004A180E">
      <w:r>
        <w:t>+    4,</w:t>
      </w:r>
    </w:p>
    <w:p w14:paraId="5150293E" w14:textId="77777777" w:rsidR="004A180E" w:rsidRDefault="004A180E" w:rsidP="004A180E">
      <w:r>
        <w:t>+    15,</w:t>
      </w:r>
    </w:p>
    <w:p w14:paraId="0B4B1B0D" w14:textId="77777777" w:rsidR="004A180E" w:rsidRDefault="004A180E" w:rsidP="004A180E">
      <w:r>
        <w:t>+    4,</w:t>
      </w:r>
    </w:p>
    <w:p w14:paraId="5B5967EF" w14:textId="77777777" w:rsidR="004A180E" w:rsidRDefault="004A180E" w:rsidP="004A180E">
      <w:r>
        <w:t>+    16,</w:t>
      </w:r>
    </w:p>
    <w:p w14:paraId="0FF52E18" w14:textId="77777777" w:rsidR="004A180E" w:rsidRDefault="004A180E" w:rsidP="004A180E">
      <w:r>
        <w:t>+    4,</w:t>
      </w:r>
    </w:p>
    <w:p w14:paraId="4BF60245" w14:textId="77777777" w:rsidR="004A180E" w:rsidRDefault="004A180E" w:rsidP="004A180E">
      <w:r>
        <w:t>+    17,</w:t>
      </w:r>
    </w:p>
    <w:p w14:paraId="37C1E9B5" w14:textId="77777777" w:rsidR="004A180E" w:rsidRDefault="004A180E" w:rsidP="004A180E">
      <w:r>
        <w:t>+    4,</w:t>
      </w:r>
    </w:p>
    <w:p w14:paraId="252F9A06" w14:textId="77777777" w:rsidR="004A180E" w:rsidRDefault="004A180E" w:rsidP="004A180E">
      <w:r>
        <w:t>+    18,</w:t>
      </w:r>
    </w:p>
    <w:p w14:paraId="2E34A6C8" w14:textId="77777777" w:rsidR="004A180E" w:rsidRDefault="004A180E" w:rsidP="004A180E">
      <w:r>
        <w:t>+    4,</w:t>
      </w:r>
    </w:p>
    <w:p w14:paraId="34EF0EE3" w14:textId="77777777" w:rsidR="004A180E" w:rsidRDefault="004A180E" w:rsidP="004A180E">
      <w:r>
        <w:t>+    19,</w:t>
      </w:r>
    </w:p>
    <w:p w14:paraId="521AF833" w14:textId="77777777" w:rsidR="004A180E" w:rsidRDefault="004A180E" w:rsidP="004A180E">
      <w:r>
        <w:t>+    4,</w:t>
      </w:r>
    </w:p>
    <w:p w14:paraId="6FB09F48" w14:textId="77777777" w:rsidR="004A180E" w:rsidRDefault="004A180E" w:rsidP="004A180E">
      <w:r>
        <w:t>+    20,</w:t>
      </w:r>
    </w:p>
    <w:p w14:paraId="65DB766E" w14:textId="77777777" w:rsidR="004A180E" w:rsidRDefault="004A180E" w:rsidP="004A180E">
      <w:r>
        <w:t>+    4,</w:t>
      </w:r>
    </w:p>
    <w:p w14:paraId="2F5B3BBE" w14:textId="77777777" w:rsidR="004A180E" w:rsidRDefault="004A180E" w:rsidP="004A180E">
      <w:r>
        <w:t>+    21,</w:t>
      </w:r>
    </w:p>
    <w:p w14:paraId="5A0FC36F" w14:textId="77777777" w:rsidR="004A180E" w:rsidRDefault="004A180E" w:rsidP="004A180E">
      <w:r>
        <w:t>+    4,</w:t>
      </w:r>
    </w:p>
    <w:p w14:paraId="29C96A3E" w14:textId="77777777" w:rsidR="004A180E" w:rsidRDefault="004A180E" w:rsidP="004A180E">
      <w:r>
        <w:t>+    22,</w:t>
      </w:r>
    </w:p>
    <w:p w14:paraId="2EFD9C19" w14:textId="77777777" w:rsidR="004A180E" w:rsidRDefault="004A180E" w:rsidP="004A180E">
      <w:r>
        <w:t>+    4,</w:t>
      </w:r>
    </w:p>
    <w:p w14:paraId="525A412D" w14:textId="77777777" w:rsidR="004A180E" w:rsidRDefault="004A180E" w:rsidP="004A180E">
      <w:r>
        <w:t>+    23,</w:t>
      </w:r>
    </w:p>
    <w:p w14:paraId="6B8329DF" w14:textId="77777777" w:rsidR="004A180E" w:rsidRDefault="004A180E" w:rsidP="004A180E">
      <w:r>
        <w:t>+    4,</w:t>
      </w:r>
    </w:p>
    <w:p w14:paraId="21EA37A4" w14:textId="77777777" w:rsidR="004A180E" w:rsidRDefault="004A180E" w:rsidP="004A180E">
      <w:r>
        <w:t>+    24,</w:t>
      </w:r>
    </w:p>
    <w:p w14:paraId="31654A26" w14:textId="77777777" w:rsidR="004A180E" w:rsidRDefault="004A180E" w:rsidP="004A180E">
      <w:r>
        <w:t>+    4,</w:t>
      </w:r>
    </w:p>
    <w:p w14:paraId="15DA56CB" w14:textId="77777777" w:rsidR="004A180E" w:rsidRDefault="004A180E" w:rsidP="004A180E">
      <w:r>
        <w:t>+    25,</w:t>
      </w:r>
    </w:p>
    <w:p w14:paraId="74406C0E" w14:textId="77777777" w:rsidR="004A180E" w:rsidRDefault="004A180E" w:rsidP="004A180E">
      <w:r>
        <w:t>+    4,</w:t>
      </w:r>
    </w:p>
    <w:p w14:paraId="667E4BC5" w14:textId="77777777" w:rsidR="004A180E" w:rsidRDefault="004A180E" w:rsidP="004A180E">
      <w:r>
        <w:t>+    26,</w:t>
      </w:r>
    </w:p>
    <w:p w14:paraId="162DB9FB" w14:textId="77777777" w:rsidR="004A180E" w:rsidRDefault="004A180E" w:rsidP="004A180E">
      <w:r>
        <w:t>+    5,</w:t>
      </w:r>
    </w:p>
    <w:p w14:paraId="73449DDC" w14:textId="77777777" w:rsidR="004A180E" w:rsidRDefault="004A180E" w:rsidP="004A180E">
      <w:r>
        <w:t>+    0,</w:t>
      </w:r>
    </w:p>
    <w:p w14:paraId="2A68EC4C" w14:textId="77777777" w:rsidR="004A180E" w:rsidRDefault="004A180E" w:rsidP="004A180E">
      <w:r>
        <w:t>+    5,</w:t>
      </w:r>
    </w:p>
    <w:p w14:paraId="163DDE54" w14:textId="77777777" w:rsidR="004A180E" w:rsidRDefault="004A180E" w:rsidP="004A180E">
      <w:r>
        <w:t>+    1,</w:t>
      </w:r>
    </w:p>
    <w:p w14:paraId="5E86F143" w14:textId="77777777" w:rsidR="004A180E" w:rsidRDefault="004A180E" w:rsidP="004A180E">
      <w:r>
        <w:t>+    5,</w:t>
      </w:r>
    </w:p>
    <w:p w14:paraId="79E292BE" w14:textId="77777777" w:rsidR="004A180E" w:rsidRDefault="004A180E" w:rsidP="004A180E">
      <w:r>
        <w:t>+    2,</w:t>
      </w:r>
    </w:p>
    <w:p w14:paraId="04248973" w14:textId="77777777" w:rsidR="004A180E" w:rsidRDefault="004A180E" w:rsidP="004A180E">
      <w:r>
        <w:lastRenderedPageBreak/>
        <w:t>+    5,</w:t>
      </w:r>
    </w:p>
    <w:p w14:paraId="08B9AF29" w14:textId="77777777" w:rsidR="004A180E" w:rsidRDefault="004A180E" w:rsidP="004A180E">
      <w:r>
        <w:t>+    3,</w:t>
      </w:r>
    </w:p>
    <w:p w14:paraId="56817C14" w14:textId="77777777" w:rsidR="004A180E" w:rsidRDefault="004A180E" w:rsidP="004A180E">
      <w:r>
        <w:t>+    5,</w:t>
      </w:r>
    </w:p>
    <w:p w14:paraId="4081F058" w14:textId="77777777" w:rsidR="004A180E" w:rsidRDefault="004A180E" w:rsidP="004A180E">
      <w:r>
        <w:t>+    4,</w:t>
      </w:r>
    </w:p>
    <w:p w14:paraId="53EE3B15" w14:textId="77777777" w:rsidR="004A180E" w:rsidRDefault="004A180E" w:rsidP="004A180E">
      <w:r>
        <w:t>+    5,</w:t>
      </w:r>
    </w:p>
    <w:p w14:paraId="755D69AB" w14:textId="77777777" w:rsidR="004A180E" w:rsidRDefault="004A180E" w:rsidP="004A180E">
      <w:r>
        <w:t>+    5,</w:t>
      </w:r>
    </w:p>
    <w:p w14:paraId="1BABCB8C" w14:textId="77777777" w:rsidR="004A180E" w:rsidRDefault="004A180E" w:rsidP="004A180E">
      <w:r>
        <w:t>+    5,</w:t>
      </w:r>
    </w:p>
    <w:p w14:paraId="28AC683E" w14:textId="77777777" w:rsidR="004A180E" w:rsidRDefault="004A180E" w:rsidP="004A180E">
      <w:r>
        <w:t>+    6,</w:t>
      </w:r>
    </w:p>
    <w:p w14:paraId="7927D6B4" w14:textId="77777777" w:rsidR="004A180E" w:rsidRDefault="004A180E" w:rsidP="004A180E">
      <w:r>
        <w:t>+    5,</w:t>
      </w:r>
    </w:p>
    <w:p w14:paraId="0864C2D6" w14:textId="77777777" w:rsidR="004A180E" w:rsidRDefault="004A180E" w:rsidP="004A180E">
      <w:r>
        <w:t>+    7,</w:t>
      </w:r>
    </w:p>
    <w:p w14:paraId="1C934092" w14:textId="77777777" w:rsidR="004A180E" w:rsidRDefault="004A180E" w:rsidP="004A180E">
      <w:r>
        <w:t>+    5,</w:t>
      </w:r>
    </w:p>
    <w:p w14:paraId="5820D6B0" w14:textId="77777777" w:rsidR="004A180E" w:rsidRDefault="004A180E" w:rsidP="004A180E">
      <w:r>
        <w:t>+    8,</w:t>
      </w:r>
    </w:p>
    <w:p w14:paraId="7ED8F9DF" w14:textId="77777777" w:rsidR="004A180E" w:rsidRDefault="004A180E" w:rsidP="004A180E">
      <w:r>
        <w:t>+    5,</w:t>
      </w:r>
    </w:p>
    <w:p w14:paraId="64F6DB57" w14:textId="77777777" w:rsidR="004A180E" w:rsidRDefault="004A180E" w:rsidP="004A180E">
      <w:r>
        <w:t>+    9,</w:t>
      </w:r>
    </w:p>
    <w:p w14:paraId="6D499835" w14:textId="77777777" w:rsidR="004A180E" w:rsidRDefault="004A180E" w:rsidP="004A180E">
      <w:r>
        <w:t>+    5,</w:t>
      </w:r>
    </w:p>
    <w:p w14:paraId="3B610FE8" w14:textId="77777777" w:rsidR="004A180E" w:rsidRDefault="004A180E" w:rsidP="004A180E">
      <w:r>
        <w:t>+    10,</w:t>
      </w:r>
    </w:p>
    <w:p w14:paraId="15AC0B6E" w14:textId="77777777" w:rsidR="004A180E" w:rsidRDefault="004A180E" w:rsidP="004A180E">
      <w:r>
        <w:t>+    5,</w:t>
      </w:r>
    </w:p>
    <w:p w14:paraId="043F2DC4" w14:textId="77777777" w:rsidR="004A180E" w:rsidRDefault="004A180E" w:rsidP="004A180E">
      <w:r>
        <w:t>+    11,</w:t>
      </w:r>
    </w:p>
    <w:p w14:paraId="06CB7187" w14:textId="77777777" w:rsidR="004A180E" w:rsidRDefault="004A180E" w:rsidP="004A180E">
      <w:r>
        <w:t>+    5,</w:t>
      </w:r>
    </w:p>
    <w:p w14:paraId="45CEF9CC" w14:textId="77777777" w:rsidR="004A180E" w:rsidRDefault="004A180E" w:rsidP="004A180E">
      <w:r>
        <w:t>+    12,</w:t>
      </w:r>
    </w:p>
    <w:p w14:paraId="3051D1F7" w14:textId="77777777" w:rsidR="004A180E" w:rsidRDefault="004A180E" w:rsidP="004A180E">
      <w:r>
        <w:t>+    5,</w:t>
      </w:r>
    </w:p>
    <w:p w14:paraId="4DF0B5D0" w14:textId="77777777" w:rsidR="004A180E" w:rsidRDefault="004A180E" w:rsidP="004A180E">
      <w:r>
        <w:t>+    13,</w:t>
      </w:r>
    </w:p>
    <w:p w14:paraId="267BD889" w14:textId="77777777" w:rsidR="004A180E" w:rsidRDefault="004A180E" w:rsidP="004A180E">
      <w:r>
        <w:t>+    5,</w:t>
      </w:r>
    </w:p>
    <w:p w14:paraId="782ECFCA" w14:textId="77777777" w:rsidR="004A180E" w:rsidRDefault="004A180E" w:rsidP="004A180E">
      <w:r>
        <w:t>+    14,</w:t>
      </w:r>
    </w:p>
    <w:p w14:paraId="36E67849" w14:textId="77777777" w:rsidR="004A180E" w:rsidRDefault="004A180E" w:rsidP="004A180E">
      <w:r>
        <w:t>+    5,</w:t>
      </w:r>
    </w:p>
    <w:p w14:paraId="42A164C2" w14:textId="77777777" w:rsidR="004A180E" w:rsidRDefault="004A180E" w:rsidP="004A180E">
      <w:r>
        <w:t>+    15,</w:t>
      </w:r>
    </w:p>
    <w:p w14:paraId="44A330F5" w14:textId="77777777" w:rsidR="004A180E" w:rsidRDefault="004A180E" w:rsidP="004A180E">
      <w:r>
        <w:t>+    5,</w:t>
      </w:r>
    </w:p>
    <w:p w14:paraId="4399EF9C" w14:textId="77777777" w:rsidR="004A180E" w:rsidRDefault="004A180E" w:rsidP="004A180E">
      <w:r>
        <w:t>+    16,</w:t>
      </w:r>
    </w:p>
    <w:p w14:paraId="038A0DE4" w14:textId="77777777" w:rsidR="004A180E" w:rsidRDefault="004A180E" w:rsidP="004A180E">
      <w:r>
        <w:t>+    5,</w:t>
      </w:r>
    </w:p>
    <w:p w14:paraId="62438B9D" w14:textId="77777777" w:rsidR="004A180E" w:rsidRDefault="004A180E" w:rsidP="004A180E">
      <w:r>
        <w:t>+    17,</w:t>
      </w:r>
    </w:p>
    <w:p w14:paraId="544FF12F" w14:textId="77777777" w:rsidR="004A180E" w:rsidRDefault="004A180E" w:rsidP="004A180E">
      <w:r>
        <w:t>+    5,</w:t>
      </w:r>
    </w:p>
    <w:p w14:paraId="19E4682D" w14:textId="77777777" w:rsidR="004A180E" w:rsidRDefault="004A180E" w:rsidP="004A180E">
      <w:r>
        <w:t>+    18,</w:t>
      </w:r>
    </w:p>
    <w:p w14:paraId="6A7D407D" w14:textId="77777777" w:rsidR="004A180E" w:rsidRDefault="004A180E" w:rsidP="004A180E">
      <w:r>
        <w:t>+    5,</w:t>
      </w:r>
    </w:p>
    <w:p w14:paraId="621FF9D0" w14:textId="77777777" w:rsidR="004A180E" w:rsidRDefault="004A180E" w:rsidP="004A180E">
      <w:r>
        <w:t>+    19,</w:t>
      </w:r>
    </w:p>
    <w:p w14:paraId="7FBF8ACF" w14:textId="77777777" w:rsidR="004A180E" w:rsidRDefault="004A180E" w:rsidP="004A180E">
      <w:r>
        <w:t>+    5,</w:t>
      </w:r>
    </w:p>
    <w:p w14:paraId="723D16C4" w14:textId="77777777" w:rsidR="004A180E" w:rsidRDefault="004A180E" w:rsidP="004A180E">
      <w:r>
        <w:lastRenderedPageBreak/>
        <w:t>+    20,</w:t>
      </w:r>
    </w:p>
    <w:p w14:paraId="2C9F48E0" w14:textId="77777777" w:rsidR="004A180E" w:rsidRDefault="004A180E" w:rsidP="004A180E">
      <w:r>
        <w:t>+    5,</w:t>
      </w:r>
    </w:p>
    <w:p w14:paraId="75BB93F6" w14:textId="77777777" w:rsidR="004A180E" w:rsidRDefault="004A180E" w:rsidP="004A180E">
      <w:r>
        <w:t>+    21,</w:t>
      </w:r>
    </w:p>
    <w:p w14:paraId="3828355C" w14:textId="77777777" w:rsidR="004A180E" w:rsidRDefault="004A180E" w:rsidP="004A180E">
      <w:r>
        <w:t>+    5,</w:t>
      </w:r>
    </w:p>
    <w:p w14:paraId="7993E0F6" w14:textId="77777777" w:rsidR="004A180E" w:rsidRDefault="004A180E" w:rsidP="004A180E">
      <w:r>
        <w:t>+    22,</w:t>
      </w:r>
    </w:p>
    <w:p w14:paraId="392A35B4" w14:textId="77777777" w:rsidR="004A180E" w:rsidRDefault="004A180E" w:rsidP="004A180E">
      <w:r>
        <w:t>+    5,</w:t>
      </w:r>
    </w:p>
    <w:p w14:paraId="235B0971" w14:textId="77777777" w:rsidR="004A180E" w:rsidRDefault="004A180E" w:rsidP="004A180E">
      <w:r>
        <w:t>+    23,</w:t>
      </w:r>
    </w:p>
    <w:p w14:paraId="7685FFBA" w14:textId="77777777" w:rsidR="004A180E" w:rsidRDefault="004A180E" w:rsidP="004A180E">
      <w:r>
        <w:t>+    5,</w:t>
      </w:r>
    </w:p>
    <w:p w14:paraId="0DB06DF2" w14:textId="77777777" w:rsidR="004A180E" w:rsidRDefault="004A180E" w:rsidP="004A180E">
      <w:r>
        <w:t>+    24,</w:t>
      </w:r>
    </w:p>
    <w:p w14:paraId="44769BA1" w14:textId="77777777" w:rsidR="004A180E" w:rsidRDefault="004A180E" w:rsidP="004A180E">
      <w:r>
        <w:t>+    5,</w:t>
      </w:r>
    </w:p>
    <w:p w14:paraId="153D4A9B" w14:textId="77777777" w:rsidR="004A180E" w:rsidRDefault="004A180E" w:rsidP="004A180E">
      <w:r>
        <w:t>+    25,</w:t>
      </w:r>
    </w:p>
    <w:p w14:paraId="6B63CAFD" w14:textId="77777777" w:rsidR="004A180E" w:rsidRDefault="004A180E" w:rsidP="004A180E">
      <w:r>
        <w:t>+    5,</w:t>
      </w:r>
    </w:p>
    <w:p w14:paraId="6E6F2BF7" w14:textId="77777777" w:rsidR="004A180E" w:rsidRDefault="004A180E" w:rsidP="004A180E">
      <w:r>
        <w:t>+    26,</w:t>
      </w:r>
    </w:p>
    <w:p w14:paraId="39F69DD7" w14:textId="77777777" w:rsidR="004A180E" w:rsidRDefault="004A180E" w:rsidP="004A180E">
      <w:r>
        <w:t>+    6,</w:t>
      </w:r>
    </w:p>
    <w:p w14:paraId="4512055D" w14:textId="77777777" w:rsidR="004A180E" w:rsidRDefault="004A180E" w:rsidP="004A180E">
      <w:r>
        <w:t>+    0,</w:t>
      </w:r>
    </w:p>
    <w:p w14:paraId="5F64ACD5" w14:textId="77777777" w:rsidR="004A180E" w:rsidRDefault="004A180E" w:rsidP="004A180E">
      <w:r>
        <w:t>+    6,</w:t>
      </w:r>
    </w:p>
    <w:p w14:paraId="34473E5F" w14:textId="77777777" w:rsidR="004A180E" w:rsidRDefault="004A180E" w:rsidP="004A180E">
      <w:r>
        <w:t>+    1,</w:t>
      </w:r>
    </w:p>
    <w:p w14:paraId="2C3097EE" w14:textId="77777777" w:rsidR="004A180E" w:rsidRDefault="004A180E" w:rsidP="004A180E">
      <w:r>
        <w:t>+    6,</w:t>
      </w:r>
    </w:p>
    <w:p w14:paraId="5F4161FF" w14:textId="77777777" w:rsidR="004A180E" w:rsidRDefault="004A180E" w:rsidP="004A180E">
      <w:r>
        <w:t>+    2,</w:t>
      </w:r>
    </w:p>
    <w:p w14:paraId="6A5959FD" w14:textId="77777777" w:rsidR="004A180E" w:rsidRDefault="004A180E" w:rsidP="004A180E">
      <w:r>
        <w:t>+    6,</w:t>
      </w:r>
    </w:p>
    <w:p w14:paraId="00DE1D66" w14:textId="77777777" w:rsidR="004A180E" w:rsidRDefault="004A180E" w:rsidP="004A180E">
      <w:r>
        <w:t>+    3,</w:t>
      </w:r>
    </w:p>
    <w:p w14:paraId="641A8767" w14:textId="77777777" w:rsidR="004A180E" w:rsidRDefault="004A180E" w:rsidP="004A180E">
      <w:r>
        <w:t>+    6,</w:t>
      </w:r>
    </w:p>
    <w:p w14:paraId="68C960D8" w14:textId="77777777" w:rsidR="004A180E" w:rsidRDefault="004A180E" w:rsidP="004A180E">
      <w:r>
        <w:t>+    4,</w:t>
      </w:r>
    </w:p>
    <w:p w14:paraId="10952F64" w14:textId="77777777" w:rsidR="004A180E" w:rsidRDefault="004A180E" w:rsidP="004A180E">
      <w:r>
        <w:t>+    6,</w:t>
      </w:r>
    </w:p>
    <w:p w14:paraId="4647B88A" w14:textId="77777777" w:rsidR="004A180E" w:rsidRDefault="004A180E" w:rsidP="004A180E">
      <w:r>
        <w:t>+    5,</w:t>
      </w:r>
    </w:p>
    <w:p w14:paraId="487F5C3A" w14:textId="77777777" w:rsidR="004A180E" w:rsidRDefault="004A180E" w:rsidP="004A180E">
      <w:r>
        <w:t>+    6,</w:t>
      </w:r>
    </w:p>
    <w:p w14:paraId="5901EB98" w14:textId="77777777" w:rsidR="004A180E" w:rsidRDefault="004A180E" w:rsidP="004A180E">
      <w:r>
        <w:t>+    6,</w:t>
      </w:r>
    </w:p>
    <w:p w14:paraId="39B80DD8" w14:textId="77777777" w:rsidR="004A180E" w:rsidRDefault="004A180E" w:rsidP="004A180E">
      <w:r>
        <w:t>+    6,</w:t>
      </w:r>
    </w:p>
    <w:p w14:paraId="64F7F953" w14:textId="77777777" w:rsidR="004A180E" w:rsidRDefault="004A180E" w:rsidP="004A180E">
      <w:r>
        <w:t>+    7,</w:t>
      </w:r>
    </w:p>
    <w:p w14:paraId="1824C789" w14:textId="77777777" w:rsidR="004A180E" w:rsidRDefault="004A180E" w:rsidP="004A180E">
      <w:r>
        <w:t>+    6,</w:t>
      </w:r>
    </w:p>
    <w:p w14:paraId="56079933" w14:textId="77777777" w:rsidR="004A180E" w:rsidRDefault="004A180E" w:rsidP="004A180E">
      <w:r>
        <w:t>+    8,</w:t>
      </w:r>
    </w:p>
    <w:p w14:paraId="7C8D2FD6" w14:textId="77777777" w:rsidR="004A180E" w:rsidRDefault="004A180E" w:rsidP="004A180E">
      <w:r>
        <w:t>+    6,</w:t>
      </w:r>
    </w:p>
    <w:p w14:paraId="4F711DAD" w14:textId="77777777" w:rsidR="004A180E" w:rsidRDefault="004A180E" w:rsidP="004A180E">
      <w:r>
        <w:t>+    9,</w:t>
      </w:r>
    </w:p>
    <w:p w14:paraId="418C5648" w14:textId="77777777" w:rsidR="004A180E" w:rsidRDefault="004A180E" w:rsidP="004A180E">
      <w:r>
        <w:t>+    6,</w:t>
      </w:r>
    </w:p>
    <w:p w14:paraId="3FD6D93B" w14:textId="77777777" w:rsidR="004A180E" w:rsidRDefault="004A180E" w:rsidP="004A180E">
      <w:r>
        <w:t>+    10,</w:t>
      </w:r>
    </w:p>
    <w:p w14:paraId="30587471" w14:textId="77777777" w:rsidR="004A180E" w:rsidRDefault="004A180E" w:rsidP="004A180E">
      <w:r>
        <w:lastRenderedPageBreak/>
        <w:t>+    6,</w:t>
      </w:r>
    </w:p>
    <w:p w14:paraId="4C77DBE1" w14:textId="77777777" w:rsidR="004A180E" w:rsidRDefault="004A180E" w:rsidP="004A180E">
      <w:r>
        <w:t>+    11,</w:t>
      </w:r>
    </w:p>
    <w:p w14:paraId="2D3B35DC" w14:textId="77777777" w:rsidR="004A180E" w:rsidRDefault="004A180E" w:rsidP="004A180E">
      <w:r>
        <w:t>+    6,</w:t>
      </w:r>
    </w:p>
    <w:p w14:paraId="538DFAB5" w14:textId="77777777" w:rsidR="004A180E" w:rsidRDefault="004A180E" w:rsidP="004A180E">
      <w:r>
        <w:t>+    12,</w:t>
      </w:r>
    </w:p>
    <w:p w14:paraId="08D7DE07" w14:textId="77777777" w:rsidR="004A180E" w:rsidRDefault="004A180E" w:rsidP="004A180E">
      <w:r>
        <w:t>+    6,</w:t>
      </w:r>
    </w:p>
    <w:p w14:paraId="5C6D7813" w14:textId="77777777" w:rsidR="004A180E" w:rsidRDefault="004A180E" w:rsidP="004A180E">
      <w:r>
        <w:t>+    13,</w:t>
      </w:r>
    </w:p>
    <w:p w14:paraId="6EA46051" w14:textId="77777777" w:rsidR="004A180E" w:rsidRDefault="004A180E" w:rsidP="004A180E">
      <w:r>
        <w:t>+    6,</w:t>
      </w:r>
    </w:p>
    <w:p w14:paraId="33100773" w14:textId="77777777" w:rsidR="004A180E" w:rsidRDefault="004A180E" w:rsidP="004A180E">
      <w:r>
        <w:t>+    14,</w:t>
      </w:r>
    </w:p>
    <w:p w14:paraId="08FAA2B8" w14:textId="77777777" w:rsidR="004A180E" w:rsidRDefault="004A180E" w:rsidP="004A180E">
      <w:r>
        <w:t>+    6,</w:t>
      </w:r>
    </w:p>
    <w:p w14:paraId="12411B74" w14:textId="77777777" w:rsidR="004A180E" w:rsidRDefault="004A180E" w:rsidP="004A180E">
      <w:r>
        <w:t>+    15,</w:t>
      </w:r>
    </w:p>
    <w:p w14:paraId="66C6E3DD" w14:textId="77777777" w:rsidR="004A180E" w:rsidRDefault="004A180E" w:rsidP="004A180E">
      <w:r>
        <w:t>+    6,</w:t>
      </w:r>
    </w:p>
    <w:p w14:paraId="7720945C" w14:textId="77777777" w:rsidR="004A180E" w:rsidRDefault="004A180E" w:rsidP="004A180E">
      <w:r>
        <w:t>+    16,</w:t>
      </w:r>
    </w:p>
    <w:p w14:paraId="37E89006" w14:textId="77777777" w:rsidR="004A180E" w:rsidRDefault="004A180E" w:rsidP="004A180E">
      <w:r>
        <w:t>+    6,</w:t>
      </w:r>
    </w:p>
    <w:p w14:paraId="6FEA00BB" w14:textId="77777777" w:rsidR="004A180E" w:rsidRDefault="004A180E" w:rsidP="004A180E">
      <w:r>
        <w:t>+    17,</w:t>
      </w:r>
    </w:p>
    <w:p w14:paraId="7F2AFBDE" w14:textId="77777777" w:rsidR="004A180E" w:rsidRDefault="004A180E" w:rsidP="004A180E">
      <w:r>
        <w:t>+    6,</w:t>
      </w:r>
    </w:p>
    <w:p w14:paraId="2F0D7041" w14:textId="77777777" w:rsidR="004A180E" w:rsidRDefault="004A180E" w:rsidP="004A180E">
      <w:r>
        <w:t>+    18,</w:t>
      </w:r>
    </w:p>
    <w:p w14:paraId="31984A27" w14:textId="77777777" w:rsidR="004A180E" w:rsidRDefault="004A180E" w:rsidP="004A180E">
      <w:r>
        <w:t>+    6,</w:t>
      </w:r>
    </w:p>
    <w:p w14:paraId="3A617A28" w14:textId="77777777" w:rsidR="004A180E" w:rsidRDefault="004A180E" w:rsidP="004A180E">
      <w:r>
        <w:t>+    19,</w:t>
      </w:r>
    </w:p>
    <w:p w14:paraId="48982F04" w14:textId="77777777" w:rsidR="004A180E" w:rsidRDefault="004A180E" w:rsidP="004A180E">
      <w:r>
        <w:t>+    6,</w:t>
      </w:r>
    </w:p>
    <w:p w14:paraId="1150882B" w14:textId="77777777" w:rsidR="004A180E" w:rsidRDefault="004A180E" w:rsidP="004A180E">
      <w:r>
        <w:t>+    20,</w:t>
      </w:r>
    </w:p>
    <w:p w14:paraId="598499AF" w14:textId="77777777" w:rsidR="004A180E" w:rsidRDefault="004A180E" w:rsidP="004A180E">
      <w:r>
        <w:t>+    6,</w:t>
      </w:r>
    </w:p>
    <w:p w14:paraId="4F08B407" w14:textId="77777777" w:rsidR="004A180E" w:rsidRDefault="004A180E" w:rsidP="004A180E">
      <w:r>
        <w:t>+    21,</w:t>
      </w:r>
    </w:p>
    <w:p w14:paraId="1BEF4823" w14:textId="77777777" w:rsidR="004A180E" w:rsidRDefault="004A180E" w:rsidP="004A180E">
      <w:r>
        <w:t>+    6,</w:t>
      </w:r>
    </w:p>
    <w:p w14:paraId="45AF2727" w14:textId="77777777" w:rsidR="004A180E" w:rsidRDefault="004A180E" w:rsidP="004A180E">
      <w:r>
        <w:t>+    22,</w:t>
      </w:r>
    </w:p>
    <w:p w14:paraId="6B7DE519" w14:textId="77777777" w:rsidR="004A180E" w:rsidRDefault="004A180E" w:rsidP="004A180E">
      <w:r>
        <w:t>+    6,</w:t>
      </w:r>
    </w:p>
    <w:p w14:paraId="57CAD96E" w14:textId="77777777" w:rsidR="004A180E" w:rsidRDefault="004A180E" w:rsidP="004A180E">
      <w:r>
        <w:t>+    23,</w:t>
      </w:r>
    </w:p>
    <w:p w14:paraId="1C0439CA" w14:textId="77777777" w:rsidR="004A180E" w:rsidRDefault="004A180E" w:rsidP="004A180E">
      <w:r>
        <w:t>+    6,</w:t>
      </w:r>
    </w:p>
    <w:p w14:paraId="6929B247" w14:textId="77777777" w:rsidR="004A180E" w:rsidRDefault="004A180E" w:rsidP="004A180E">
      <w:r>
        <w:t>+    24,</w:t>
      </w:r>
    </w:p>
    <w:p w14:paraId="7FA93AF6" w14:textId="77777777" w:rsidR="004A180E" w:rsidRDefault="004A180E" w:rsidP="004A180E">
      <w:r>
        <w:t>+    6,</w:t>
      </w:r>
    </w:p>
    <w:p w14:paraId="1A47E229" w14:textId="77777777" w:rsidR="004A180E" w:rsidRDefault="004A180E" w:rsidP="004A180E">
      <w:r>
        <w:t>+    25,</w:t>
      </w:r>
    </w:p>
    <w:p w14:paraId="52BBFCDC" w14:textId="77777777" w:rsidR="004A180E" w:rsidRDefault="004A180E" w:rsidP="004A180E">
      <w:r>
        <w:t>+    6,</w:t>
      </w:r>
    </w:p>
    <w:p w14:paraId="10E06615" w14:textId="77777777" w:rsidR="004A180E" w:rsidRDefault="004A180E" w:rsidP="004A180E">
      <w:r>
        <w:t>+    26,</w:t>
      </w:r>
    </w:p>
    <w:p w14:paraId="0BB8E529" w14:textId="77777777" w:rsidR="004A180E" w:rsidRDefault="004A180E" w:rsidP="004A180E">
      <w:r>
        <w:t>+    7,</w:t>
      </w:r>
    </w:p>
    <w:p w14:paraId="4F3C0BD8" w14:textId="77777777" w:rsidR="004A180E" w:rsidRDefault="004A180E" w:rsidP="004A180E">
      <w:r>
        <w:t>+    0,</w:t>
      </w:r>
    </w:p>
    <w:p w14:paraId="4D9F2EEA" w14:textId="77777777" w:rsidR="004A180E" w:rsidRDefault="004A180E" w:rsidP="004A180E">
      <w:r>
        <w:t>+    7,</w:t>
      </w:r>
    </w:p>
    <w:p w14:paraId="6ED7B1DA" w14:textId="77777777" w:rsidR="004A180E" w:rsidRDefault="004A180E" w:rsidP="004A180E">
      <w:r>
        <w:lastRenderedPageBreak/>
        <w:t>+    1,</w:t>
      </w:r>
    </w:p>
    <w:p w14:paraId="63CEF925" w14:textId="77777777" w:rsidR="004A180E" w:rsidRDefault="004A180E" w:rsidP="004A180E">
      <w:r>
        <w:t>+    7,</w:t>
      </w:r>
    </w:p>
    <w:p w14:paraId="1638F183" w14:textId="77777777" w:rsidR="004A180E" w:rsidRDefault="004A180E" w:rsidP="004A180E">
      <w:r>
        <w:t>+    2,</w:t>
      </w:r>
    </w:p>
    <w:p w14:paraId="2195E5BD" w14:textId="77777777" w:rsidR="004A180E" w:rsidRDefault="004A180E" w:rsidP="004A180E">
      <w:r>
        <w:t>+    7,</w:t>
      </w:r>
    </w:p>
    <w:p w14:paraId="0E9B5184" w14:textId="77777777" w:rsidR="004A180E" w:rsidRDefault="004A180E" w:rsidP="004A180E">
      <w:r>
        <w:t>+    3,</w:t>
      </w:r>
    </w:p>
    <w:p w14:paraId="7792DDDC" w14:textId="77777777" w:rsidR="004A180E" w:rsidRDefault="004A180E" w:rsidP="004A180E">
      <w:r>
        <w:t>+    7,</w:t>
      </w:r>
    </w:p>
    <w:p w14:paraId="585647DE" w14:textId="77777777" w:rsidR="004A180E" w:rsidRDefault="004A180E" w:rsidP="004A180E">
      <w:r>
        <w:t>+    4,</w:t>
      </w:r>
    </w:p>
    <w:p w14:paraId="010FEEBD" w14:textId="77777777" w:rsidR="004A180E" w:rsidRDefault="004A180E" w:rsidP="004A180E">
      <w:r>
        <w:t>+    7,</w:t>
      </w:r>
    </w:p>
    <w:p w14:paraId="5B466907" w14:textId="77777777" w:rsidR="004A180E" w:rsidRDefault="004A180E" w:rsidP="004A180E">
      <w:r>
        <w:t>+    5,</w:t>
      </w:r>
    </w:p>
    <w:p w14:paraId="37381D5E" w14:textId="77777777" w:rsidR="004A180E" w:rsidRDefault="004A180E" w:rsidP="004A180E">
      <w:r>
        <w:t>+    7,</w:t>
      </w:r>
    </w:p>
    <w:p w14:paraId="7ECB6CB2" w14:textId="77777777" w:rsidR="004A180E" w:rsidRDefault="004A180E" w:rsidP="004A180E">
      <w:r>
        <w:t>+    6,</w:t>
      </w:r>
    </w:p>
    <w:p w14:paraId="5D15E8CA" w14:textId="77777777" w:rsidR="004A180E" w:rsidRDefault="004A180E" w:rsidP="004A180E">
      <w:r>
        <w:t>+    7,</w:t>
      </w:r>
    </w:p>
    <w:p w14:paraId="2C907E9A" w14:textId="77777777" w:rsidR="004A180E" w:rsidRDefault="004A180E" w:rsidP="004A180E">
      <w:r>
        <w:t>+    7,</w:t>
      </w:r>
    </w:p>
    <w:p w14:paraId="3E559F08" w14:textId="77777777" w:rsidR="004A180E" w:rsidRDefault="004A180E" w:rsidP="004A180E">
      <w:r>
        <w:t>+    7,</w:t>
      </w:r>
    </w:p>
    <w:p w14:paraId="75C2BB83" w14:textId="77777777" w:rsidR="004A180E" w:rsidRDefault="004A180E" w:rsidP="004A180E">
      <w:r>
        <w:t>+    8,</w:t>
      </w:r>
    </w:p>
    <w:p w14:paraId="4AA086FA" w14:textId="77777777" w:rsidR="004A180E" w:rsidRDefault="004A180E" w:rsidP="004A180E">
      <w:r>
        <w:t>+    7,</w:t>
      </w:r>
    </w:p>
    <w:p w14:paraId="0B66FE5D" w14:textId="77777777" w:rsidR="004A180E" w:rsidRDefault="004A180E" w:rsidP="004A180E">
      <w:r>
        <w:t>+    9,</w:t>
      </w:r>
    </w:p>
    <w:p w14:paraId="0938EB96" w14:textId="77777777" w:rsidR="004A180E" w:rsidRDefault="004A180E" w:rsidP="004A180E">
      <w:r>
        <w:t>+    7,</w:t>
      </w:r>
    </w:p>
    <w:p w14:paraId="67B29D00" w14:textId="77777777" w:rsidR="004A180E" w:rsidRDefault="004A180E" w:rsidP="004A180E">
      <w:r>
        <w:t>+    10,</w:t>
      </w:r>
    </w:p>
    <w:p w14:paraId="4A3DFC17" w14:textId="77777777" w:rsidR="004A180E" w:rsidRDefault="004A180E" w:rsidP="004A180E">
      <w:r>
        <w:t>+    7,</w:t>
      </w:r>
    </w:p>
    <w:p w14:paraId="46FCD832" w14:textId="77777777" w:rsidR="004A180E" w:rsidRDefault="004A180E" w:rsidP="004A180E">
      <w:r>
        <w:t>+    11,</w:t>
      </w:r>
    </w:p>
    <w:p w14:paraId="6CFEC7D5" w14:textId="77777777" w:rsidR="004A180E" w:rsidRDefault="004A180E" w:rsidP="004A180E">
      <w:r>
        <w:t>+    7,</w:t>
      </w:r>
    </w:p>
    <w:p w14:paraId="05453623" w14:textId="77777777" w:rsidR="004A180E" w:rsidRDefault="004A180E" w:rsidP="004A180E">
      <w:r>
        <w:t>+    12,</w:t>
      </w:r>
    </w:p>
    <w:p w14:paraId="4B3A84A7" w14:textId="77777777" w:rsidR="004A180E" w:rsidRDefault="004A180E" w:rsidP="004A180E">
      <w:r>
        <w:t>+    7,</w:t>
      </w:r>
    </w:p>
    <w:p w14:paraId="1EFFCD64" w14:textId="77777777" w:rsidR="004A180E" w:rsidRDefault="004A180E" w:rsidP="004A180E">
      <w:r>
        <w:t>+    13,</w:t>
      </w:r>
    </w:p>
    <w:p w14:paraId="56773D2F" w14:textId="77777777" w:rsidR="004A180E" w:rsidRDefault="004A180E" w:rsidP="004A180E">
      <w:r>
        <w:t>+    7,</w:t>
      </w:r>
    </w:p>
    <w:p w14:paraId="37731555" w14:textId="77777777" w:rsidR="004A180E" w:rsidRDefault="004A180E" w:rsidP="004A180E">
      <w:r>
        <w:t>+    14,</w:t>
      </w:r>
    </w:p>
    <w:p w14:paraId="55062EE0" w14:textId="77777777" w:rsidR="004A180E" w:rsidRDefault="004A180E" w:rsidP="004A180E">
      <w:r>
        <w:t>+    7,</w:t>
      </w:r>
    </w:p>
    <w:p w14:paraId="69412EC6" w14:textId="77777777" w:rsidR="004A180E" w:rsidRDefault="004A180E" w:rsidP="004A180E">
      <w:r>
        <w:t>+    15,</w:t>
      </w:r>
    </w:p>
    <w:p w14:paraId="04AC5540" w14:textId="77777777" w:rsidR="004A180E" w:rsidRDefault="004A180E" w:rsidP="004A180E">
      <w:r>
        <w:t>+    7,</w:t>
      </w:r>
    </w:p>
    <w:p w14:paraId="624F1A44" w14:textId="77777777" w:rsidR="004A180E" w:rsidRDefault="004A180E" w:rsidP="004A180E">
      <w:r>
        <w:t>+    16,</w:t>
      </w:r>
    </w:p>
    <w:p w14:paraId="0FAF8E61" w14:textId="77777777" w:rsidR="004A180E" w:rsidRDefault="004A180E" w:rsidP="004A180E">
      <w:r>
        <w:t>+    7,</w:t>
      </w:r>
    </w:p>
    <w:p w14:paraId="5CF5D363" w14:textId="77777777" w:rsidR="004A180E" w:rsidRDefault="004A180E" w:rsidP="004A180E">
      <w:r>
        <w:t>+    17,</w:t>
      </w:r>
    </w:p>
    <w:p w14:paraId="5DBB66FD" w14:textId="77777777" w:rsidR="004A180E" w:rsidRDefault="004A180E" w:rsidP="004A180E">
      <w:r>
        <w:t>+    7,</w:t>
      </w:r>
    </w:p>
    <w:p w14:paraId="796AD292" w14:textId="77777777" w:rsidR="004A180E" w:rsidRDefault="004A180E" w:rsidP="004A180E">
      <w:r>
        <w:t>+    18,</w:t>
      </w:r>
    </w:p>
    <w:p w14:paraId="121D2301" w14:textId="77777777" w:rsidR="004A180E" w:rsidRDefault="004A180E" w:rsidP="004A180E">
      <w:r>
        <w:lastRenderedPageBreak/>
        <w:t>+    7,</w:t>
      </w:r>
    </w:p>
    <w:p w14:paraId="02D48980" w14:textId="77777777" w:rsidR="004A180E" w:rsidRDefault="004A180E" w:rsidP="004A180E">
      <w:r>
        <w:t>+    19,</w:t>
      </w:r>
    </w:p>
    <w:p w14:paraId="2EABA674" w14:textId="77777777" w:rsidR="004A180E" w:rsidRDefault="004A180E" w:rsidP="004A180E">
      <w:r>
        <w:t>+    7,</w:t>
      </w:r>
    </w:p>
    <w:p w14:paraId="0A1D7767" w14:textId="77777777" w:rsidR="004A180E" w:rsidRDefault="004A180E" w:rsidP="004A180E">
      <w:r>
        <w:t>+    20,</w:t>
      </w:r>
    </w:p>
    <w:p w14:paraId="277A6AEF" w14:textId="77777777" w:rsidR="004A180E" w:rsidRDefault="004A180E" w:rsidP="004A180E">
      <w:r>
        <w:t>+    7,</w:t>
      </w:r>
    </w:p>
    <w:p w14:paraId="1E65155D" w14:textId="77777777" w:rsidR="004A180E" w:rsidRDefault="004A180E" w:rsidP="004A180E">
      <w:r>
        <w:t>+    21,</w:t>
      </w:r>
    </w:p>
    <w:p w14:paraId="26F14FA7" w14:textId="77777777" w:rsidR="004A180E" w:rsidRDefault="004A180E" w:rsidP="004A180E">
      <w:r>
        <w:t>+    7,</w:t>
      </w:r>
    </w:p>
    <w:p w14:paraId="12897C5B" w14:textId="77777777" w:rsidR="004A180E" w:rsidRDefault="004A180E" w:rsidP="004A180E">
      <w:r>
        <w:t>+    22,</w:t>
      </w:r>
    </w:p>
    <w:p w14:paraId="3F747BDC" w14:textId="77777777" w:rsidR="004A180E" w:rsidRDefault="004A180E" w:rsidP="004A180E">
      <w:r>
        <w:t>+    7,</w:t>
      </w:r>
    </w:p>
    <w:p w14:paraId="72C087BA" w14:textId="77777777" w:rsidR="004A180E" w:rsidRDefault="004A180E" w:rsidP="004A180E">
      <w:r>
        <w:t>+    23,</w:t>
      </w:r>
    </w:p>
    <w:p w14:paraId="5F23DE7C" w14:textId="77777777" w:rsidR="004A180E" w:rsidRDefault="004A180E" w:rsidP="004A180E">
      <w:r>
        <w:t>+    7,</w:t>
      </w:r>
    </w:p>
    <w:p w14:paraId="7E1B14E2" w14:textId="77777777" w:rsidR="004A180E" w:rsidRDefault="004A180E" w:rsidP="004A180E">
      <w:r>
        <w:t>+    24,</w:t>
      </w:r>
    </w:p>
    <w:p w14:paraId="6FFD1A22" w14:textId="77777777" w:rsidR="004A180E" w:rsidRDefault="004A180E" w:rsidP="004A180E">
      <w:r>
        <w:t>+    7,</w:t>
      </w:r>
    </w:p>
    <w:p w14:paraId="5BE08A41" w14:textId="77777777" w:rsidR="004A180E" w:rsidRDefault="004A180E" w:rsidP="004A180E">
      <w:r>
        <w:t>+    25,</w:t>
      </w:r>
    </w:p>
    <w:p w14:paraId="5024BBD9" w14:textId="77777777" w:rsidR="004A180E" w:rsidRDefault="004A180E" w:rsidP="004A180E">
      <w:r>
        <w:t>+    7,</w:t>
      </w:r>
    </w:p>
    <w:p w14:paraId="2C4764AD" w14:textId="77777777" w:rsidR="004A180E" w:rsidRDefault="004A180E" w:rsidP="004A180E">
      <w:r>
        <w:t>+    26,</w:t>
      </w:r>
    </w:p>
    <w:p w14:paraId="49EE0974" w14:textId="77777777" w:rsidR="004A180E" w:rsidRDefault="004A180E" w:rsidP="004A180E">
      <w:r>
        <w:t>+    8,</w:t>
      </w:r>
    </w:p>
    <w:p w14:paraId="4BED815B" w14:textId="77777777" w:rsidR="004A180E" w:rsidRDefault="004A180E" w:rsidP="004A180E">
      <w:r>
        <w:t>+    0,</w:t>
      </w:r>
    </w:p>
    <w:p w14:paraId="71884E35" w14:textId="77777777" w:rsidR="004A180E" w:rsidRDefault="004A180E" w:rsidP="004A180E">
      <w:r>
        <w:t>+    8,</w:t>
      </w:r>
    </w:p>
    <w:p w14:paraId="152D3268" w14:textId="77777777" w:rsidR="004A180E" w:rsidRDefault="004A180E" w:rsidP="004A180E">
      <w:r>
        <w:t>+    1,</w:t>
      </w:r>
    </w:p>
    <w:p w14:paraId="01F369AC" w14:textId="77777777" w:rsidR="004A180E" w:rsidRDefault="004A180E" w:rsidP="004A180E">
      <w:r>
        <w:t>+    8,</w:t>
      </w:r>
    </w:p>
    <w:p w14:paraId="72298D33" w14:textId="77777777" w:rsidR="004A180E" w:rsidRDefault="004A180E" w:rsidP="004A180E">
      <w:r>
        <w:t>+    2,</w:t>
      </w:r>
    </w:p>
    <w:p w14:paraId="3F1AD3B1" w14:textId="77777777" w:rsidR="004A180E" w:rsidRDefault="004A180E" w:rsidP="004A180E">
      <w:r>
        <w:t>+    8,</w:t>
      </w:r>
    </w:p>
    <w:p w14:paraId="033808F1" w14:textId="77777777" w:rsidR="004A180E" w:rsidRDefault="004A180E" w:rsidP="004A180E">
      <w:r>
        <w:t>+    3,</w:t>
      </w:r>
    </w:p>
    <w:p w14:paraId="17BBBEA6" w14:textId="77777777" w:rsidR="004A180E" w:rsidRDefault="004A180E" w:rsidP="004A180E">
      <w:r>
        <w:t>+    8,</w:t>
      </w:r>
    </w:p>
    <w:p w14:paraId="188DA985" w14:textId="77777777" w:rsidR="004A180E" w:rsidRDefault="004A180E" w:rsidP="004A180E">
      <w:r>
        <w:t>+    4,</w:t>
      </w:r>
    </w:p>
    <w:p w14:paraId="0DAD1B2D" w14:textId="77777777" w:rsidR="004A180E" w:rsidRDefault="004A180E" w:rsidP="004A180E">
      <w:r>
        <w:t>+    8,</w:t>
      </w:r>
    </w:p>
    <w:p w14:paraId="44F8483E" w14:textId="77777777" w:rsidR="004A180E" w:rsidRDefault="004A180E" w:rsidP="004A180E">
      <w:r>
        <w:t>+    5,</w:t>
      </w:r>
    </w:p>
    <w:p w14:paraId="03F84386" w14:textId="77777777" w:rsidR="004A180E" w:rsidRDefault="004A180E" w:rsidP="004A180E">
      <w:r>
        <w:t>+    8,</w:t>
      </w:r>
    </w:p>
    <w:p w14:paraId="66432CB7" w14:textId="77777777" w:rsidR="004A180E" w:rsidRDefault="004A180E" w:rsidP="004A180E">
      <w:r>
        <w:t>+    6,</w:t>
      </w:r>
    </w:p>
    <w:p w14:paraId="3A175BCC" w14:textId="77777777" w:rsidR="004A180E" w:rsidRDefault="004A180E" w:rsidP="004A180E">
      <w:r>
        <w:t>+    8,</w:t>
      </w:r>
    </w:p>
    <w:p w14:paraId="2D29697E" w14:textId="77777777" w:rsidR="004A180E" w:rsidRDefault="004A180E" w:rsidP="004A180E">
      <w:r>
        <w:t>+    7,</w:t>
      </w:r>
    </w:p>
    <w:p w14:paraId="28C0CC15" w14:textId="77777777" w:rsidR="004A180E" w:rsidRDefault="004A180E" w:rsidP="004A180E">
      <w:r>
        <w:t>+    8,</w:t>
      </w:r>
    </w:p>
    <w:p w14:paraId="07621C25" w14:textId="77777777" w:rsidR="004A180E" w:rsidRDefault="004A180E" w:rsidP="004A180E">
      <w:r>
        <w:t>+    8,</w:t>
      </w:r>
    </w:p>
    <w:p w14:paraId="59DE7B1A" w14:textId="77777777" w:rsidR="004A180E" w:rsidRDefault="004A180E" w:rsidP="004A180E">
      <w:r>
        <w:t>+    8,</w:t>
      </w:r>
    </w:p>
    <w:p w14:paraId="47256F1C" w14:textId="77777777" w:rsidR="004A180E" w:rsidRDefault="004A180E" w:rsidP="004A180E">
      <w:r>
        <w:lastRenderedPageBreak/>
        <w:t>+    9,</w:t>
      </w:r>
    </w:p>
    <w:p w14:paraId="022456C6" w14:textId="77777777" w:rsidR="004A180E" w:rsidRDefault="004A180E" w:rsidP="004A180E">
      <w:r>
        <w:t>+    8,</w:t>
      </w:r>
    </w:p>
    <w:p w14:paraId="472195FD" w14:textId="77777777" w:rsidR="004A180E" w:rsidRDefault="004A180E" w:rsidP="004A180E">
      <w:r>
        <w:t>+    10,</w:t>
      </w:r>
    </w:p>
    <w:p w14:paraId="6E83DD42" w14:textId="77777777" w:rsidR="004A180E" w:rsidRDefault="004A180E" w:rsidP="004A180E">
      <w:r>
        <w:t>+    8,</w:t>
      </w:r>
    </w:p>
    <w:p w14:paraId="53CC0F5B" w14:textId="77777777" w:rsidR="004A180E" w:rsidRDefault="004A180E" w:rsidP="004A180E">
      <w:r>
        <w:t>+    11,</w:t>
      </w:r>
    </w:p>
    <w:p w14:paraId="567602EE" w14:textId="77777777" w:rsidR="004A180E" w:rsidRDefault="004A180E" w:rsidP="004A180E">
      <w:r>
        <w:t>+    8,</w:t>
      </w:r>
    </w:p>
    <w:p w14:paraId="085B3B62" w14:textId="77777777" w:rsidR="004A180E" w:rsidRDefault="004A180E" w:rsidP="004A180E">
      <w:r>
        <w:t>+    12,</w:t>
      </w:r>
    </w:p>
    <w:p w14:paraId="2F01C6B1" w14:textId="77777777" w:rsidR="004A180E" w:rsidRDefault="004A180E" w:rsidP="004A180E">
      <w:r>
        <w:t>+    8,</w:t>
      </w:r>
    </w:p>
    <w:p w14:paraId="72302E98" w14:textId="77777777" w:rsidR="004A180E" w:rsidRDefault="004A180E" w:rsidP="004A180E">
      <w:r>
        <w:t>+    13,</w:t>
      </w:r>
    </w:p>
    <w:p w14:paraId="3D786332" w14:textId="77777777" w:rsidR="004A180E" w:rsidRDefault="004A180E" w:rsidP="004A180E">
      <w:r>
        <w:t>+    8,</w:t>
      </w:r>
    </w:p>
    <w:p w14:paraId="4E82573F" w14:textId="77777777" w:rsidR="004A180E" w:rsidRDefault="004A180E" w:rsidP="004A180E">
      <w:r>
        <w:t>+    14,</w:t>
      </w:r>
    </w:p>
    <w:p w14:paraId="7959DCCE" w14:textId="77777777" w:rsidR="004A180E" w:rsidRDefault="004A180E" w:rsidP="004A180E">
      <w:r>
        <w:t>+    8,</w:t>
      </w:r>
    </w:p>
    <w:p w14:paraId="0778D1A3" w14:textId="77777777" w:rsidR="004A180E" w:rsidRDefault="004A180E" w:rsidP="004A180E">
      <w:r>
        <w:t>+    15,</w:t>
      </w:r>
    </w:p>
    <w:p w14:paraId="410F0500" w14:textId="77777777" w:rsidR="004A180E" w:rsidRDefault="004A180E" w:rsidP="004A180E">
      <w:r>
        <w:t>+    8,</w:t>
      </w:r>
    </w:p>
    <w:p w14:paraId="783F9FF9" w14:textId="77777777" w:rsidR="004A180E" w:rsidRDefault="004A180E" w:rsidP="004A180E">
      <w:r>
        <w:t>+    16,</w:t>
      </w:r>
    </w:p>
    <w:p w14:paraId="3BE8FE88" w14:textId="77777777" w:rsidR="004A180E" w:rsidRDefault="004A180E" w:rsidP="004A180E">
      <w:r>
        <w:t>+    8,</w:t>
      </w:r>
    </w:p>
    <w:p w14:paraId="7479709C" w14:textId="77777777" w:rsidR="004A180E" w:rsidRDefault="004A180E" w:rsidP="004A180E">
      <w:r>
        <w:t>+    17,</w:t>
      </w:r>
    </w:p>
    <w:p w14:paraId="71E1FC44" w14:textId="77777777" w:rsidR="004A180E" w:rsidRDefault="004A180E" w:rsidP="004A180E">
      <w:r>
        <w:t>+    8,</w:t>
      </w:r>
    </w:p>
    <w:p w14:paraId="0597B69E" w14:textId="77777777" w:rsidR="004A180E" w:rsidRDefault="004A180E" w:rsidP="004A180E">
      <w:r>
        <w:t>+    18,</w:t>
      </w:r>
    </w:p>
    <w:p w14:paraId="28456CE5" w14:textId="77777777" w:rsidR="004A180E" w:rsidRDefault="004A180E" w:rsidP="004A180E">
      <w:r>
        <w:t>+    8,</w:t>
      </w:r>
    </w:p>
    <w:p w14:paraId="0A6F4817" w14:textId="77777777" w:rsidR="004A180E" w:rsidRDefault="004A180E" w:rsidP="004A180E">
      <w:r>
        <w:t>+    19,</w:t>
      </w:r>
    </w:p>
    <w:p w14:paraId="6A2D44FD" w14:textId="77777777" w:rsidR="004A180E" w:rsidRDefault="004A180E" w:rsidP="004A180E">
      <w:r>
        <w:t>+    8,</w:t>
      </w:r>
    </w:p>
    <w:p w14:paraId="65BC854F" w14:textId="77777777" w:rsidR="004A180E" w:rsidRDefault="004A180E" w:rsidP="004A180E">
      <w:r>
        <w:t>+    20,</w:t>
      </w:r>
    </w:p>
    <w:p w14:paraId="0C531B04" w14:textId="77777777" w:rsidR="004A180E" w:rsidRDefault="004A180E" w:rsidP="004A180E">
      <w:r>
        <w:t>+    8,</w:t>
      </w:r>
    </w:p>
    <w:p w14:paraId="6B4030D5" w14:textId="77777777" w:rsidR="004A180E" w:rsidRDefault="004A180E" w:rsidP="004A180E">
      <w:r>
        <w:t>+    21,</w:t>
      </w:r>
    </w:p>
    <w:p w14:paraId="189E470E" w14:textId="77777777" w:rsidR="004A180E" w:rsidRDefault="004A180E" w:rsidP="004A180E">
      <w:r>
        <w:t>+    8,</w:t>
      </w:r>
    </w:p>
    <w:p w14:paraId="0B189851" w14:textId="77777777" w:rsidR="004A180E" w:rsidRDefault="004A180E" w:rsidP="004A180E">
      <w:r>
        <w:t>+    22,</w:t>
      </w:r>
    </w:p>
    <w:p w14:paraId="4997FFB1" w14:textId="77777777" w:rsidR="004A180E" w:rsidRDefault="004A180E" w:rsidP="004A180E">
      <w:r>
        <w:t>+    8,</w:t>
      </w:r>
    </w:p>
    <w:p w14:paraId="6738FFD7" w14:textId="77777777" w:rsidR="004A180E" w:rsidRDefault="004A180E" w:rsidP="004A180E">
      <w:r>
        <w:t>+    23,</w:t>
      </w:r>
    </w:p>
    <w:p w14:paraId="10BBD372" w14:textId="77777777" w:rsidR="004A180E" w:rsidRDefault="004A180E" w:rsidP="004A180E">
      <w:r>
        <w:t>+    8,</w:t>
      </w:r>
    </w:p>
    <w:p w14:paraId="10AB64F4" w14:textId="77777777" w:rsidR="004A180E" w:rsidRDefault="004A180E" w:rsidP="004A180E">
      <w:r>
        <w:t>+    24,</w:t>
      </w:r>
    </w:p>
    <w:p w14:paraId="1A4CA262" w14:textId="77777777" w:rsidR="004A180E" w:rsidRDefault="004A180E" w:rsidP="004A180E">
      <w:r>
        <w:t>+    8,</w:t>
      </w:r>
    </w:p>
    <w:p w14:paraId="08FE56DB" w14:textId="77777777" w:rsidR="004A180E" w:rsidRDefault="004A180E" w:rsidP="004A180E">
      <w:r>
        <w:t>+    25,</w:t>
      </w:r>
    </w:p>
    <w:p w14:paraId="2056CD74" w14:textId="77777777" w:rsidR="004A180E" w:rsidRDefault="004A180E" w:rsidP="004A180E">
      <w:r>
        <w:t>+    8,</w:t>
      </w:r>
    </w:p>
    <w:p w14:paraId="3D148FF7" w14:textId="77777777" w:rsidR="004A180E" w:rsidRDefault="004A180E" w:rsidP="004A180E">
      <w:r>
        <w:t>+    26,</w:t>
      </w:r>
    </w:p>
    <w:p w14:paraId="58E3D2BE" w14:textId="77777777" w:rsidR="004A180E" w:rsidRDefault="004A180E" w:rsidP="004A180E">
      <w:r>
        <w:lastRenderedPageBreak/>
        <w:t>+    9,</w:t>
      </w:r>
    </w:p>
    <w:p w14:paraId="37189EF6" w14:textId="77777777" w:rsidR="004A180E" w:rsidRDefault="004A180E" w:rsidP="004A180E">
      <w:r>
        <w:t>+    0,</w:t>
      </w:r>
    </w:p>
    <w:p w14:paraId="46971856" w14:textId="77777777" w:rsidR="004A180E" w:rsidRDefault="004A180E" w:rsidP="004A180E">
      <w:r>
        <w:t>+    9,</w:t>
      </w:r>
    </w:p>
    <w:p w14:paraId="2D8D7455" w14:textId="77777777" w:rsidR="004A180E" w:rsidRDefault="004A180E" w:rsidP="004A180E">
      <w:r>
        <w:t>+    1,</w:t>
      </w:r>
    </w:p>
    <w:p w14:paraId="26B4B999" w14:textId="77777777" w:rsidR="004A180E" w:rsidRDefault="004A180E" w:rsidP="004A180E">
      <w:r>
        <w:t>+    9,</w:t>
      </w:r>
    </w:p>
    <w:p w14:paraId="7E40D874" w14:textId="77777777" w:rsidR="004A180E" w:rsidRDefault="004A180E" w:rsidP="004A180E">
      <w:r>
        <w:t>+    2,</w:t>
      </w:r>
    </w:p>
    <w:p w14:paraId="18BCCAFC" w14:textId="77777777" w:rsidR="004A180E" w:rsidRDefault="004A180E" w:rsidP="004A180E">
      <w:r>
        <w:t>+    9,</w:t>
      </w:r>
    </w:p>
    <w:p w14:paraId="1DC3EE4E" w14:textId="77777777" w:rsidR="004A180E" w:rsidRDefault="004A180E" w:rsidP="004A180E">
      <w:r>
        <w:t>+    3,</w:t>
      </w:r>
    </w:p>
    <w:p w14:paraId="0099E821" w14:textId="77777777" w:rsidR="004A180E" w:rsidRDefault="004A180E" w:rsidP="004A180E">
      <w:r>
        <w:t>+    9,</w:t>
      </w:r>
    </w:p>
    <w:p w14:paraId="2B6AD989" w14:textId="77777777" w:rsidR="004A180E" w:rsidRDefault="004A180E" w:rsidP="004A180E">
      <w:r>
        <w:t>+    4,</w:t>
      </w:r>
    </w:p>
    <w:p w14:paraId="3D28224E" w14:textId="77777777" w:rsidR="004A180E" w:rsidRDefault="004A180E" w:rsidP="004A180E">
      <w:r>
        <w:t>+    9,</w:t>
      </w:r>
    </w:p>
    <w:p w14:paraId="47B8DEE4" w14:textId="77777777" w:rsidR="004A180E" w:rsidRDefault="004A180E" w:rsidP="004A180E">
      <w:r>
        <w:t>+    5,</w:t>
      </w:r>
    </w:p>
    <w:p w14:paraId="1A4BBD2D" w14:textId="77777777" w:rsidR="004A180E" w:rsidRDefault="004A180E" w:rsidP="004A180E">
      <w:r>
        <w:t>+    9,</w:t>
      </w:r>
    </w:p>
    <w:p w14:paraId="66A533D9" w14:textId="77777777" w:rsidR="004A180E" w:rsidRDefault="004A180E" w:rsidP="004A180E">
      <w:r>
        <w:t>+    6,</w:t>
      </w:r>
    </w:p>
    <w:p w14:paraId="6AC2F721" w14:textId="77777777" w:rsidR="004A180E" w:rsidRDefault="004A180E" w:rsidP="004A180E">
      <w:r>
        <w:t>+    9,</w:t>
      </w:r>
    </w:p>
    <w:p w14:paraId="548F8B06" w14:textId="77777777" w:rsidR="004A180E" w:rsidRDefault="004A180E" w:rsidP="004A180E">
      <w:r>
        <w:t>+    7,</w:t>
      </w:r>
    </w:p>
    <w:p w14:paraId="21D53D73" w14:textId="77777777" w:rsidR="004A180E" w:rsidRDefault="004A180E" w:rsidP="004A180E">
      <w:r>
        <w:t>+    9,</w:t>
      </w:r>
    </w:p>
    <w:p w14:paraId="0CA31735" w14:textId="77777777" w:rsidR="004A180E" w:rsidRDefault="004A180E" w:rsidP="004A180E">
      <w:r>
        <w:t>+    8,</w:t>
      </w:r>
    </w:p>
    <w:p w14:paraId="67BE0918" w14:textId="77777777" w:rsidR="004A180E" w:rsidRDefault="004A180E" w:rsidP="004A180E">
      <w:r>
        <w:t>+    9,</w:t>
      </w:r>
    </w:p>
    <w:p w14:paraId="006FCA72" w14:textId="77777777" w:rsidR="004A180E" w:rsidRDefault="004A180E" w:rsidP="004A180E">
      <w:r>
        <w:t>+    9,</w:t>
      </w:r>
    </w:p>
    <w:p w14:paraId="5BB61A08" w14:textId="77777777" w:rsidR="004A180E" w:rsidRDefault="004A180E" w:rsidP="004A180E">
      <w:r>
        <w:t>+    9,</w:t>
      </w:r>
    </w:p>
    <w:p w14:paraId="74117B99" w14:textId="77777777" w:rsidR="004A180E" w:rsidRDefault="004A180E" w:rsidP="004A180E">
      <w:r>
        <w:t>+    10,</w:t>
      </w:r>
    </w:p>
    <w:p w14:paraId="5DBF87F4" w14:textId="77777777" w:rsidR="004A180E" w:rsidRDefault="004A180E" w:rsidP="004A180E">
      <w:r>
        <w:t>+    9,</w:t>
      </w:r>
    </w:p>
    <w:p w14:paraId="17CF80B9" w14:textId="77777777" w:rsidR="004A180E" w:rsidRDefault="004A180E" w:rsidP="004A180E">
      <w:r>
        <w:t>+    11,</w:t>
      </w:r>
    </w:p>
    <w:p w14:paraId="0E89EDF6" w14:textId="77777777" w:rsidR="004A180E" w:rsidRDefault="004A180E" w:rsidP="004A180E">
      <w:r>
        <w:t>+    9,</w:t>
      </w:r>
    </w:p>
    <w:p w14:paraId="5C7AA50C" w14:textId="77777777" w:rsidR="004A180E" w:rsidRDefault="004A180E" w:rsidP="004A180E">
      <w:r>
        <w:t>+    12,</w:t>
      </w:r>
    </w:p>
    <w:p w14:paraId="681A9D6A" w14:textId="77777777" w:rsidR="004A180E" w:rsidRDefault="004A180E" w:rsidP="004A180E">
      <w:r>
        <w:t>+    9,</w:t>
      </w:r>
    </w:p>
    <w:p w14:paraId="6015E677" w14:textId="77777777" w:rsidR="004A180E" w:rsidRDefault="004A180E" w:rsidP="004A180E">
      <w:r>
        <w:t>+    13,</w:t>
      </w:r>
    </w:p>
    <w:p w14:paraId="43373FD8" w14:textId="77777777" w:rsidR="004A180E" w:rsidRDefault="004A180E" w:rsidP="004A180E">
      <w:r>
        <w:t>+    9,</w:t>
      </w:r>
    </w:p>
    <w:p w14:paraId="3999086D" w14:textId="77777777" w:rsidR="004A180E" w:rsidRDefault="004A180E" w:rsidP="004A180E">
      <w:r>
        <w:t>+    14,</w:t>
      </w:r>
    </w:p>
    <w:p w14:paraId="3EE517F6" w14:textId="77777777" w:rsidR="004A180E" w:rsidRDefault="004A180E" w:rsidP="004A180E">
      <w:r>
        <w:t>+    9,</w:t>
      </w:r>
    </w:p>
    <w:p w14:paraId="75D51473" w14:textId="77777777" w:rsidR="004A180E" w:rsidRDefault="004A180E" w:rsidP="004A180E">
      <w:r>
        <w:t>+    15,</w:t>
      </w:r>
    </w:p>
    <w:p w14:paraId="0A7E890D" w14:textId="77777777" w:rsidR="004A180E" w:rsidRDefault="004A180E" w:rsidP="004A180E">
      <w:r>
        <w:t>+    9,</w:t>
      </w:r>
    </w:p>
    <w:p w14:paraId="335C6235" w14:textId="77777777" w:rsidR="004A180E" w:rsidRDefault="004A180E" w:rsidP="004A180E">
      <w:r>
        <w:t>+    16,</w:t>
      </w:r>
    </w:p>
    <w:p w14:paraId="7A3064B7" w14:textId="77777777" w:rsidR="004A180E" w:rsidRDefault="004A180E" w:rsidP="004A180E">
      <w:r>
        <w:t>+    9,</w:t>
      </w:r>
    </w:p>
    <w:p w14:paraId="2D94BC0A" w14:textId="77777777" w:rsidR="004A180E" w:rsidRDefault="004A180E" w:rsidP="004A180E">
      <w:r>
        <w:lastRenderedPageBreak/>
        <w:t>+    17,</w:t>
      </w:r>
    </w:p>
    <w:p w14:paraId="3DFE9357" w14:textId="77777777" w:rsidR="004A180E" w:rsidRDefault="004A180E" w:rsidP="004A180E">
      <w:r>
        <w:t>+    9,</w:t>
      </w:r>
    </w:p>
    <w:p w14:paraId="6A6743EC" w14:textId="77777777" w:rsidR="004A180E" w:rsidRDefault="004A180E" w:rsidP="004A180E">
      <w:r>
        <w:t>+    18,</w:t>
      </w:r>
    </w:p>
    <w:p w14:paraId="16A5B457" w14:textId="77777777" w:rsidR="004A180E" w:rsidRDefault="004A180E" w:rsidP="004A180E">
      <w:r>
        <w:t>+    9,</w:t>
      </w:r>
    </w:p>
    <w:p w14:paraId="6E042DE4" w14:textId="77777777" w:rsidR="004A180E" w:rsidRDefault="004A180E" w:rsidP="004A180E">
      <w:r>
        <w:t>+    19,</w:t>
      </w:r>
    </w:p>
    <w:p w14:paraId="31617E30" w14:textId="77777777" w:rsidR="004A180E" w:rsidRDefault="004A180E" w:rsidP="004A180E">
      <w:r>
        <w:t>+    9,</w:t>
      </w:r>
    </w:p>
    <w:p w14:paraId="0432C2BF" w14:textId="77777777" w:rsidR="004A180E" w:rsidRDefault="004A180E" w:rsidP="004A180E">
      <w:r>
        <w:t>+    20,</w:t>
      </w:r>
    </w:p>
    <w:p w14:paraId="2A65BB8E" w14:textId="77777777" w:rsidR="004A180E" w:rsidRDefault="004A180E" w:rsidP="004A180E">
      <w:r>
        <w:t>+    9,</w:t>
      </w:r>
    </w:p>
    <w:p w14:paraId="1BD909D5" w14:textId="77777777" w:rsidR="004A180E" w:rsidRDefault="004A180E" w:rsidP="004A180E">
      <w:r>
        <w:t>+    21,</w:t>
      </w:r>
    </w:p>
    <w:p w14:paraId="705B02A6" w14:textId="77777777" w:rsidR="004A180E" w:rsidRDefault="004A180E" w:rsidP="004A180E">
      <w:r>
        <w:t>+    9,</w:t>
      </w:r>
    </w:p>
    <w:p w14:paraId="6E818513" w14:textId="77777777" w:rsidR="004A180E" w:rsidRDefault="004A180E" w:rsidP="004A180E">
      <w:r>
        <w:t>+    22,</w:t>
      </w:r>
    </w:p>
    <w:p w14:paraId="79DB23F5" w14:textId="77777777" w:rsidR="004A180E" w:rsidRDefault="004A180E" w:rsidP="004A180E">
      <w:r>
        <w:t>+    9,</w:t>
      </w:r>
    </w:p>
    <w:p w14:paraId="66FF6A28" w14:textId="77777777" w:rsidR="004A180E" w:rsidRDefault="004A180E" w:rsidP="004A180E">
      <w:r>
        <w:t>+    23,</w:t>
      </w:r>
    </w:p>
    <w:p w14:paraId="6F987FFB" w14:textId="77777777" w:rsidR="004A180E" w:rsidRDefault="004A180E" w:rsidP="004A180E">
      <w:r>
        <w:t>+    9,</w:t>
      </w:r>
    </w:p>
    <w:p w14:paraId="4872BF43" w14:textId="77777777" w:rsidR="004A180E" w:rsidRDefault="004A180E" w:rsidP="004A180E">
      <w:r>
        <w:t>+    24,</w:t>
      </w:r>
    </w:p>
    <w:p w14:paraId="75204993" w14:textId="77777777" w:rsidR="004A180E" w:rsidRDefault="004A180E" w:rsidP="004A180E">
      <w:r>
        <w:t>+    9,</w:t>
      </w:r>
    </w:p>
    <w:p w14:paraId="72B37D3E" w14:textId="77777777" w:rsidR="004A180E" w:rsidRDefault="004A180E" w:rsidP="004A180E">
      <w:r>
        <w:t>+    25,</w:t>
      </w:r>
    </w:p>
    <w:p w14:paraId="6AD8A2A4" w14:textId="77777777" w:rsidR="004A180E" w:rsidRDefault="004A180E" w:rsidP="004A180E">
      <w:r>
        <w:t>+    9,</w:t>
      </w:r>
    </w:p>
    <w:p w14:paraId="13E455CE" w14:textId="77777777" w:rsidR="004A180E" w:rsidRDefault="004A180E" w:rsidP="004A180E">
      <w:r>
        <w:t>+    26,</w:t>
      </w:r>
    </w:p>
    <w:p w14:paraId="39BC8CCA" w14:textId="77777777" w:rsidR="004A180E" w:rsidRDefault="004A180E" w:rsidP="004A180E">
      <w:r>
        <w:t>+    10,</w:t>
      </w:r>
    </w:p>
    <w:p w14:paraId="1171E9C4" w14:textId="77777777" w:rsidR="004A180E" w:rsidRDefault="004A180E" w:rsidP="004A180E">
      <w:r>
        <w:t>+    0,</w:t>
      </w:r>
    </w:p>
    <w:p w14:paraId="5A21C983" w14:textId="77777777" w:rsidR="004A180E" w:rsidRDefault="004A180E" w:rsidP="004A180E">
      <w:r>
        <w:t>+    10,</w:t>
      </w:r>
    </w:p>
    <w:p w14:paraId="5D3C811A" w14:textId="77777777" w:rsidR="004A180E" w:rsidRDefault="004A180E" w:rsidP="004A180E">
      <w:r>
        <w:t>+    1,</w:t>
      </w:r>
    </w:p>
    <w:p w14:paraId="7531AC77" w14:textId="77777777" w:rsidR="004A180E" w:rsidRDefault="004A180E" w:rsidP="004A180E">
      <w:r>
        <w:t>+    10,</w:t>
      </w:r>
    </w:p>
    <w:p w14:paraId="0DB25243" w14:textId="77777777" w:rsidR="004A180E" w:rsidRDefault="004A180E" w:rsidP="004A180E">
      <w:r>
        <w:t>+    2,</w:t>
      </w:r>
    </w:p>
    <w:p w14:paraId="0D0A7FBA" w14:textId="77777777" w:rsidR="004A180E" w:rsidRDefault="004A180E" w:rsidP="004A180E">
      <w:r>
        <w:t>+    10,</w:t>
      </w:r>
    </w:p>
    <w:p w14:paraId="66D2BC90" w14:textId="77777777" w:rsidR="004A180E" w:rsidRDefault="004A180E" w:rsidP="004A180E">
      <w:r>
        <w:t>+    3,</w:t>
      </w:r>
    </w:p>
    <w:p w14:paraId="3D98D0C8" w14:textId="77777777" w:rsidR="004A180E" w:rsidRDefault="004A180E" w:rsidP="004A180E">
      <w:r>
        <w:t>+    10,</w:t>
      </w:r>
    </w:p>
    <w:p w14:paraId="2A8E54C9" w14:textId="77777777" w:rsidR="004A180E" w:rsidRDefault="004A180E" w:rsidP="004A180E">
      <w:r>
        <w:t>+    4,</w:t>
      </w:r>
    </w:p>
    <w:p w14:paraId="31576B7A" w14:textId="77777777" w:rsidR="004A180E" w:rsidRDefault="004A180E" w:rsidP="004A180E">
      <w:r>
        <w:t>+    10,</w:t>
      </w:r>
    </w:p>
    <w:p w14:paraId="01C2F39A" w14:textId="77777777" w:rsidR="004A180E" w:rsidRDefault="004A180E" w:rsidP="004A180E">
      <w:r>
        <w:t>+    5,</w:t>
      </w:r>
    </w:p>
    <w:p w14:paraId="2F080AFA" w14:textId="77777777" w:rsidR="004A180E" w:rsidRDefault="004A180E" w:rsidP="004A180E">
      <w:r>
        <w:t>+    10,</w:t>
      </w:r>
    </w:p>
    <w:p w14:paraId="6299DCDB" w14:textId="77777777" w:rsidR="004A180E" w:rsidRDefault="004A180E" w:rsidP="004A180E">
      <w:r>
        <w:t>+    6,</w:t>
      </w:r>
    </w:p>
    <w:p w14:paraId="43BAABB4" w14:textId="77777777" w:rsidR="004A180E" w:rsidRDefault="004A180E" w:rsidP="004A180E">
      <w:r>
        <w:t>+    10,</w:t>
      </w:r>
    </w:p>
    <w:p w14:paraId="6B59F2AD" w14:textId="77777777" w:rsidR="004A180E" w:rsidRDefault="004A180E" w:rsidP="004A180E">
      <w:r>
        <w:t>+    7,</w:t>
      </w:r>
    </w:p>
    <w:p w14:paraId="74BFD254" w14:textId="77777777" w:rsidR="004A180E" w:rsidRDefault="004A180E" w:rsidP="004A180E">
      <w:r>
        <w:lastRenderedPageBreak/>
        <w:t>+    10,</w:t>
      </w:r>
    </w:p>
    <w:p w14:paraId="7DF4C78A" w14:textId="77777777" w:rsidR="004A180E" w:rsidRDefault="004A180E" w:rsidP="004A180E">
      <w:r>
        <w:t>+    8,</w:t>
      </w:r>
    </w:p>
    <w:p w14:paraId="3297F00C" w14:textId="77777777" w:rsidR="004A180E" w:rsidRDefault="004A180E" w:rsidP="004A180E">
      <w:r>
        <w:t>+    10,</w:t>
      </w:r>
    </w:p>
    <w:p w14:paraId="09E0BA07" w14:textId="77777777" w:rsidR="004A180E" w:rsidRDefault="004A180E" w:rsidP="004A180E">
      <w:r>
        <w:t>+    9,</w:t>
      </w:r>
    </w:p>
    <w:p w14:paraId="0D4D64D4" w14:textId="77777777" w:rsidR="004A180E" w:rsidRDefault="004A180E" w:rsidP="004A180E">
      <w:r>
        <w:t>+    10,</w:t>
      </w:r>
    </w:p>
    <w:p w14:paraId="6D21DB06" w14:textId="77777777" w:rsidR="004A180E" w:rsidRDefault="004A180E" w:rsidP="004A180E">
      <w:r>
        <w:t>+    10,</w:t>
      </w:r>
    </w:p>
    <w:p w14:paraId="46DC765B" w14:textId="77777777" w:rsidR="004A180E" w:rsidRDefault="004A180E" w:rsidP="004A180E">
      <w:r>
        <w:t>+    10,</w:t>
      </w:r>
    </w:p>
    <w:p w14:paraId="12B56098" w14:textId="77777777" w:rsidR="004A180E" w:rsidRDefault="004A180E" w:rsidP="004A180E">
      <w:r>
        <w:t>+    11,</w:t>
      </w:r>
    </w:p>
    <w:p w14:paraId="53477166" w14:textId="77777777" w:rsidR="004A180E" w:rsidRDefault="004A180E" w:rsidP="004A180E">
      <w:r>
        <w:t>+    10,</w:t>
      </w:r>
    </w:p>
    <w:p w14:paraId="76D62926" w14:textId="77777777" w:rsidR="004A180E" w:rsidRDefault="004A180E" w:rsidP="004A180E">
      <w:r>
        <w:t>+    12,</w:t>
      </w:r>
    </w:p>
    <w:p w14:paraId="10F58181" w14:textId="77777777" w:rsidR="004A180E" w:rsidRDefault="004A180E" w:rsidP="004A180E">
      <w:r>
        <w:t>+    10,</w:t>
      </w:r>
    </w:p>
    <w:p w14:paraId="3575FE84" w14:textId="77777777" w:rsidR="004A180E" w:rsidRDefault="004A180E" w:rsidP="004A180E">
      <w:r>
        <w:t>+    13,</w:t>
      </w:r>
    </w:p>
    <w:p w14:paraId="0AB1E0D4" w14:textId="77777777" w:rsidR="004A180E" w:rsidRDefault="004A180E" w:rsidP="004A180E">
      <w:r>
        <w:t>+    10,</w:t>
      </w:r>
    </w:p>
    <w:p w14:paraId="650AD471" w14:textId="77777777" w:rsidR="004A180E" w:rsidRDefault="004A180E" w:rsidP="004A180E">
      <w:r>
        <w:t>+    14,</w:t>
      </w:r>
    </w:p>
    <w:p w14:paraId="6B84F26D" w14:textId="77777777" w:rsidR="004A180E" w:rsidRDefault="004A180E" w:rsidP="004A180E">
      <w:r>
        <w:t>+    10,</w:t>
      </w:r>
    </w:p>
    <w:p w14:paraId="665537B5" w14:textId="77777777" w:rsidR="004A180E" w:rsidRDefault="004A180E" w:rsidP="004A180E">
      <w:r>
        <w:t>+    15,</w:t>
      </w:r>
    </w:p>
    <w:p w14:paraId="6E46FB2F" w14:textId="77777777" w:rsidR="004A180E" w:rsidRDefault="004A180E" w:rsidP="004A180E">
      <w:r>
        <w:t>+    10,</w:t>
      </w:r>
    </w:p>
    <w:p w14:paraId="341F3183" w14:textId="77777777" w:rsidR="004A180E" w:rsidRDefault="004A180E" w:rsidP="004A180E">
      <w:r>
        <w:t>+    16,</w:t>
      </w:r>
    </w:p>
    <w:p w14:paraId="2BBB36BF" w14:textId="77777777" w:rsidR="004A180E" w:rsidRDefault="004A180E" w:rsidP="004A180E">
      <w:r>
        <w:t>+    10,</w:t>
      </w:r>
    </w:p>
    <w:p w14:paraId="48301427" w14:textId="77777777" w:rsidR="004A180E" w:rsidRDefault="004A180E" w:rsidP="004A180E">
      <w:r>
        <w:t>+    17,</w:t>
      </w:r>
    </w:p>
    <w:p w14:paraId="7782030B" w14:textId="77777777" w:rsidR="004A180E" w:rsidRDefault="004A180E" w:rsidP="004A180E">
      <w:r>
        <w:t>+    10,</w:t>
      </w:r>
    </w:p>
    <w:p w14:paraId="51BBA5E5" w14:textId="77777777" w:rsidR="004A180E" w:rsidRDefault="004A180E" w:rsidP="004A180E">
      <w:r>
        <w:t>+    18,</w:t>
      </w:r>
    </w:p>
    <w:p w14:paraId="26D8276C" w14:textId="77777777" w:rsidR="004A180E" w:rsidRDefault="004A180E" w:rsidP="004A180E">
      <w:r>
        <w:t>+    10,</w:t>
      </w:r>
    </w:p>
    <w:p w14:paraId="4D6D1CEC" w14:textId="77777777" w:rsidR="004A180E" w:rsidRDefault="004A180E" w:rsidP="004A180E">
      <w:r>
        <w:t>+    19,</w:t>
      </w:r>
    </w:p>
    <w:p w14:paraId="6DFB5689" w14:textId="77777777" w:rsidR="004A180E" w:rsidRDefault="004A180E" w:rsidP="004A180E">
      <w:r>
        <w:t>+    10,</w:t>
      </w:r>
    </w:p>
    <w:p w14:paraId="5E33A693" w14:textId="77777777" w:rsidR="004A180E" w:rsidRDefault="004A180E" w:rsidP="004A180E">
      <w:r>
        <w:t>+    20,</w:t>
      </w:r>
    </w:p>
    <w:p w14:paraId="7E8A4950" w14:textId="77777777" w:rsidR="004A180E" w:rsidRDefault="004A180E" w:rsidP="004A180E">
      <w:r>
        <w:t>+    10,</w:t>
      </w:r>
    </w:p>
    <w:p w14:paraId="1A2B8231" w14:textId="77777777" w:rsidR="004A180E" w:rsidRDefault="004A180E" w:rsidP="004A180E">
      <w:r>
        <w:t>+    21,</w:t>
      </w:r>
    </w:p>
    <w:p w14:paraId="122E5CA8" w14:textId="77777777" w:rsidR="004A180E" w:rsidRDefault="004A180E" w:rsidP="004A180E">
      <w:r>
        <w:t>+    10,</w:t>
      </w:r>
    </w:p>
    <w:p w14:paraId="17A55E1E" w14:textId="77777777" w:rsidR="004A180E" w:rsidRDefault="004A180E" w:rsidP="004A180E">
      <w:r>
        <w:t>+    22,</w:t>
      </w:r>
    </w:p>
    <w:p w14:paraId="3E186A82" w14:textId="77777777" w:rsidR="004A180E" w:rsidRDefault="004A180E" w:rsidP="004A180E">
      <w:r>
        <w:t>+    10,</w:t>
      </w:r>
    </w:p>
    <w:p w14:paraId="49BACD40" w14:textId="77777777" w:rsidR="004A180E" w:rsidRDefault="004A180E" w:rsidP="004A180E">
      <w:r>
        <w:t>+    23,</w:t>
      </w:r>
    </w:p>
    <w:p w14:paraId="1E60E9CB" w14:textId="77777777" w:rsidR="004A180E" w:rsidRDefault="004A180E" w:rsidP="004A180E">
      <w:r>
        <w:t>+    10,</w:t>
      </w:r>
    </w:p>
    <w:p w14:paraId="06F5C68C" w14:textId="77777777" w:rsidR="004A180E" w:rsidRDefault="004A180E" w:rsidP="004A180E">
      <w:r>
        <w:t>+    24,</w:t>
      </w:r>
    </w:p>
    <w:p w14:paraId="1DCEAC5F" w14:textId="77777777" w:rsidR="004A180E" w:rsidRDefault="004A180E" w:rsidP="004A180E">
      <w:r>
        <w:t>+    10,</w:t>
      </w:r>
    </w:p>
    <w:p w14:paraId="1CB7853E" w14:textId="77777777" w:rsidR="004A180E" w:rsidRDefault="004A180E" w:rsidP="004A180E">
      <w:r>
        <w:lastRenderedPageBreak/>
        <w:t>+    25,</w:t>
      </w:r>
    </w:p>
    <w:p w14:paraId="477F4F00" w14:textId="77777777" w:rsidR="004A180E" w:rsidRDefault="004A180E" w:rsidP="004A180E">
      <w:r>
        <w:t>+    10,</w:t>
      </w:r>
    </w:p>
    <w:p w14:paraId="7A0684AB" w14:textId="77777777" w:rsidR="004A180E" w:rsidRDefault="004A180E" w:rsidP="004A180E">
      <w:r>
        <w:t>+    26,</w:t>
      </w:r>
    </w:p>
    <w:p w14:paraId="671C93DF" w14:textId="77777777" w:rsidR="004A180E" w:rsidRDefault="004A180E" w:rsidP="004A180E">
      <w:r>
        <w:t>+    11,</w:t>
      </w:r>
    </w:p>
    <w:p w14:paraId="4E61C6AD" w14:textId="77777777" w:rsidR="004A180E" w:rsidRDefault="004A180E" w:rsidP="004A180E">
      <w:r>
        <w:t>+    0,</w:t>
      </w:r>
    </w:p>
    <w:p w14:paraId="180FAD92" w14:textId="77777777" w:rsidR="004A180E" w:rsidRDefault="004A180E" w:rsidP="004A180E">
      <w:r>
        <w:t>+    11,</w:t>
      </w:r>
    </w:p>
    <w:p w14:paraId="2C8281E6" w14:textId="77777777" w:rsidR="004A180E" w:rsidRDefault="004A180E" w:rsidP="004A180E">
      <w:r>
        <w:t>+    1,</w:t>
      </w:r>
    </w:p>
    <w:p w14:paraId="25BE0F73" w14:textId="77777777" w:rsidR="004A180E" w:rsidRDefault="004A180E" w:rsidP="004A180E">
      <w:r>
        <w:t>+    11,</w:t>
      </w:r>
    </w:p>
    <w:p w14:paraId="07637FC7" w14:textId="77777777" w:rsidR="004A180E" w:rsidRDefault="004A180E" w:rsidP="004A180E">
      <w:r>
        <w:t>+    2,</w:t>
      </w:r>
    </w:p>
    <w:p w14:paraId="0F29B656" w14:textId="77777777" w:rsidR="004A180E" w:rsidRDefault="004A180E" w:rsidP="004A180E">
      <w:r>
        <w:t>+    11,</w:t>
      </w:r>
    </w:p>
    <w:p w14:paraId="4E44A7D4" w14:textId="77777777" w:rsidR="004A180E" w:rsidRDefault="004A180E" w:rsidP="004A180E">
      <w:r>
        <w:t>+    3,</w:t>
      </w:r>
    </w:p>
    <w:p w14:paraId="3AE75EC3" w14:textId="77777777" w:rsidR="004A180E" w:rsidRDefault="004A180E" w:rsidP="004A180E">
      <w:r>
        <w:t>+    11,</w:t>
      </w:r>
    </w:p>
    <w:p w14:paraId="592B2426" w14:textId="77777777" w:rsidR="004A180E" w:rsidRDefault="004A180E" w:rsidP="004A180E">
      <w:r>
        <w:t>+    4,</w:t>
      </w:r>
    </w:p>
    <w:p w14:paraId="6716A051" w14:textId="77777777" w:rsidR="004A180E" w:rsidRDefault="004A180E" w:rsidP="004A180E">
      <w:r>
        <w:t>+    11,</w:t>
      </w:r>
    </w:p>
    <w:p w14:paraId="6A112D72" w14:textId="77777777" w:rsidR="004A180E" w:rsidRDefault="004A180E" w:rsidP="004A180E">
      <w:r>
        <w:t>+    5,</w:t>
      </w:r>
    </w:p>
    <w:p w14:paraId="30096F71" w14:textId="77777777" w:rsidR="004A180E" w:rsidRDefault="004A180E" w:rsidP="004A180E">
      <w:r>
        <w:t>+    11,</w:t>
      </w:r>
    </w:p>
    <w:p w14:paraId="750513A5" w14:textId="77777777" w:rsidR="004A180E" w:rsidRDefault="004A180E" w:rsidP="004A180E">
      <w:r>
        <w:t>+    6,</w:t>
      </w:r>
    </w:p>
    <w:p w14:paraId="5ECF99B9" w14:textId="77777777" w:rsidR="004A180E" w:rsidRDefault="004A180E" w:rsidP="004A180E">
      <w:r>
        <w:t>+    11,</w:t>
      </w:r>
    </w:p>
    <w:p w14:paraId="5D4946EA" w14:textId="77777777" w:rsidR="004A180E" w:rsidRDefault="004A180E" w:rsidP="004A180E">
      <w:r>
        <w:t>+    7,</w:t>
      </w:r>
    </w:p>
    <w:p w14:paraId="5F3270BF" w14:textId="77777777" w:rsidR="004A180E" w:rsidRDefault="004A180E" w:rsidP="004A180E">
      <w:r>
        <w:t>+    11,</w:t>
      </w:r>
    </w:p>
    <w:p w14:paraId="2D1C4540" w14:textId="77777777" w:rsidR="004A180E" w:rsidRDefault="004A180E" w:rsidP="004A180E">
      <w:r>
        <w:t>+    8,</w:t>
      </w:r>
    </w:p>
    <w:p w14:paraId="30997760" w14:textId="77777777" w:rsidR="004A180E" w:rsidRDefault="004A180E" w:rsidP="004A180E">
      <w:r>
        <w:t>+    11,</w:t>
      </w:r>
    </w:p>
    <w:p w14:paraId="0A857086" w14:textId="77777777" w:rsidR="004A180E" w:rsidRDefault="004A180E" w:rsidP="004A180E">
      <w:r>
        <w:t>+    9,</w:t>
      </w:r>
    </w:p>
    <w:p w14:paraId="3C3A8591" w14:textId="77777777" w:rsidR="004A180E" w:rsidRDefault="004A180E" w:rsidP="004A180E">
      <w:r>
        <w:t>+    11,</w:t>
      </w:r>
    </w:p>
    <w:p w14:paraId="2C22F10E" w14:textId="77777777" w:rsidR="004A180E" w:rsidRDefault="004A180E" w:rsidP="004A180E">
      <w:r>
        <w:t>+    10,</w:t>
      </w:r>
    </w:p>
    <w:p w14:paraId="538676B5" w14:textId="77777777" w:rsidR="004A180E" w:rsidRDefault="004A180E" w:rsidP="004A180E">
      <w:r>
        <w:t>+    11,</w:t>
      </w:r>
    </w:p>
    <w:p w14:paraId="6884E8AD" w14:textId="77777777" w:rsidR="004A180E" w:rsidRDefault="004A180E" w:rsidP="004A180E">
      <w:r>
        <w:t>+    11,</w:t>
      </w:r>
    </w:p>
    <w:p w14:paraId="4DDF1667" w14:textId="77777777" w:rsidR="004A180E" w:rsidRDefault="004A180E" w:rsidP="004A180E">
      <w:r>
        <w:t>+    11,</w:t>
      </w:r>
    </w:p>
    <w:p w14:paraId="026B5A4B" w14:textId="77777777" w:rsidR="004A180E" w:rsidRDefault="004A180E" w:rsidP="004A180E">
      <w:r>
        <w:t>+    12,</w:t>
      </w:r>
    </w:p>
    <w:p w14:paraId="6B739FCC" w14:textId="77777777" w:rsidR="004A180E" w:rsidRDefault="004A180E" w:rsidP="004A180E">
      <w:r>
        <w:t>+    11,</w:t>
      </w:r>
    </w:p>
    <w:p w14:paraId="4DC649ED" w14:textId="77777777" w:rsidR="004A180E" w:rsidRDefault="004A180E" w:rsidP="004A180E">
      <w:r>
        <w:t>+    13,</w:t>
      </w:r>
    </w:p>
    <w:p w14:paraId="4B0EDA65" w14:textId="77777777" w:rsidR="004A180E" w:rsidRDefault="004A180E" w:rsidP="004A180E">
      <w:r>
        <w:t>+    11,</w:t>
      </w:r>
    </w:p>
    <w:p w14:paraId="13DD319B" w14:textId="77777777" w:rsidR="004A180E" w:rsidRDefault="004A180E" w:rsidP="004A180E">
      <w:r>
        <w:t>+    14,</w:t>
      </w:r>
    </w:p>
    <w:p w14:paraId="27C4C3C7" w14:textId="77777777" w:rsidR="004A180E" w:rsidRDefault="004A180E" w:rsidP="004A180E">
      <w:r>
        <w:t>+    11,</w:t>
      </w:r>
    </w:p>
    <w:p w14:paraId="4297732C" w14:textId="77777777" w:rsidR="004A180E" w:rsidRDefault="004A180E" w:rsidP="004A180E">
      <w:r>
        <w:t>+    15,</w:t>
      </w:r>
    </w:p>
    <w:p w14:paraId="472A3C92" w14:textId="77777777" w:rsidR="004A180E" w:rsidRDefault="004A180E" w:rsidP="004A180E">
      <w:r>
        <w:lastRenderedPageBreak/>
        <w:t>+    11,</w:t>
      </w:r>
    </w:p>
    <w:p w14:paraId="3A6281DC" w14:textId="77777777" w:rsidR="004A180E" w:rsidRDefault="004A180E" w:rsidP="004A180E">
      <w:r>
        <w:t>+    16,</w:t>
      </w:r>
    </w:p>
    <w:p w14:paraId="701CA013" w14:textId="77777777" w:rsidR="004A180E" w:rsidRDefault="004A180E" w:rsidP="004A180E">
      <w:r>
        <w:t>+    11,</w:t>
      </w:r>
    </w:p>
    <w:p w14:paraId="1535D9DD" w14:textId="77777777" w:rsidR="004A180E" w:rsidRDefault="004A180E" w:rsidP="004A180E">
      <w:r>
        <w:t>+    17,</w:t>
      </w:r>
    </w:p>
    <w:p w14:paraId="4DF3A88F" w14:textId="77777777" w:rsidR="004A180E" w:rsidRDefault="004A180E" w:rsidP="004A180E">
      <w:r>
        <w:t>+    11,</w:t>
      </w:r>
    </w:p>
    <w:p w14:paraId="17965569" w14:textId="77777777" w:rsidR="004A180E" w:rsidRDefault="004A180E" w:rsidP="004A180E">
      <w:r>
        <w:t>+    18,</w:t>
      </w:r>
    </w:p>
    <w:p w14:paraId="7D57605A" w14:textId="77777777" w:rsidR="004A180E" w:rsidRDefault="004A180E" w:rsidP="004A180E">
      <w:r>
        <w:t>+    11,</w:t>
      </w:r>
    </w:p>
    <w:p w14:paraId="1C185A47" w14:textId="77777777" w:rsidR="004A180E" w:rsidRDefault="004A180E" w:rsidP="004A180E">
      <w:r>
        <w:t>+    19,</w:t>
      </w:r>
    </w:p>
    <w:p w14:paraId="6D4C19C0" w14:textId="77777777" w:rsidR="004A180E" w:rsidRDefault="004A180E" w:rsidP="004A180E">
      <w:r>
        <w:t>+    11,</w:t>
      </w:r>
    </w:p>
    <w:p w14:paraId="1B84D14A" w14:textId="77777777" w:rsidR="004A180E" w:rsidRDefault="004A180E" w:rsidP="004A180E">
      <w:r>
        <w:t>+    20,</w:t>
      </w:r>
    </w:p>
    <w:p w14:paraId="515DC525" w14:textId="77777777" w:rsidR="004A180E" w:rsidRDefault="004A180E" w:rsidP="004A180E">
      <w:r>
        <w:t>+    11,</w:t>
      </w:r>
    </w:p>
    <w:p w14:paraId="1560FE4D" w14:textId="77777777" w:rsidR="004A180E" w:rsidRDefault="004A180E" w:rsidP="004A180E">
      <w:r>
        <w:t>+    21,</w:t>
      </w:r>
    </w:p>
    <w:p w14:paraId="45088BFE" w14:textId="77777777" w:rsidR="004A180E" w:rsidRDefault="004A180E" w:rsidP="004A180E">
      <w:r>
        <w:t>+    11,</w:t>
      </w:r>
    </w:p>
    <w:p w14:paraId="73EF55B4" w14:textId="77777777" w:rsidR="004A180E" w:rsidRDefault="004A180E" w:rsidP="004A180E">
      <w:r>
        <w:t>+    22,</w:t>
      </w:r>
    </w:p>
    <w:p w14:paraId="3FB7D0B4" w14:textId="77777777" w:rsidR="004A180E" w:rsidRDefault="004A180E" w:rsidP="004A180E">
      <w:r>
        <w:t>+    11,</w:t>
      </w:r>
    </w:p>
    <w:p w14:paraId="09CE5C0A" w14:textId="77777777" w:rsidR="004A180E" w:rsidRDefault="004A180E" w:rsidP="004A180E">
      <w:r>
        <w:t>+    23,</w:t>
      </w:r>
    </w:p>
    <w:p w14:paraId="4CADAC85" w14:textId="77777777" w:rsidR="004A180E" w:rsidRDefault="004A180E" w:rsidP="004A180E">
      <w:r>
        <w:t>+    11,</w:t>
      </w:r>
    </w:p>
    <w:p w14:paraId="3DC04FB2" w14:textId="77777777" w:rsidR="004A180E" w:rsidRDefault="004A180E" w:rsidP="004A180E">
      <w:r>
        <w:t>+    24,</w:t>
      </w:r>
    </w:p>
    <w:p w14:paraId="15BE304A" w14:textId="77777777" w:rsidR="004A180E" w:rsidRDefault="004A180E" w:rsidP="004A180E">
      <w:r>
        <w:t>+    11,</w:t>
      </w:r>
    </w:p>
    <w:p w14:paraId="3C4F4B71" w14:textId="77777777" w:rsidR="004A180E" w:rsidRDefault="004A180E" w:rsidP="004A180E">
      <w:r>
        <w:t>+    25,</w:t>
      </w:r>
    </w:p>
    <w:p w14:paraId="490E0F9B" w14:textId="77777777" w:rsidR="004A180E" w:rsidRDefault="004A180E" w:rsidP="004A180E">
      <w:r>
        <w:t>+    11,</w:t>
      </w:r>
    </w:p>
    <w:p w14:paraId="3B799A2E" w14:textId="77777777" w:rsidR="004A180E" w:rsidRDefault="004A180E" w:rsidP="004A180E">
      <w:r>
        <w:t>+    26,</w:t>
      </w:r>
    </w:p>
    <w:p w14:paraId="431CADA1" w14:textId="77777777" w:rsidR="004A180E" w:rsidRDefault="004A180E" w:rsidP="004A180E">
      <w:r>
        <w:t>+    12,</w:t>
      </w:r>
    </w:p>
    <w:p w14:paraId="3E3DC7F0" w14:textId="77777777" w:rsidR="004A180E" w:rsidRDefault="004A180E" w:rsidP="004A180E">
      <w:r>
        <w:t>+    0,</w:t>
      </w:r>
    </w:p>
    <w:p w14:paraId="632C22D8" w14:textId="77777777" w:rsidR="004A180E" w:rsidRDefault="004A180E" w:rsidP="004A180E">
      <w:r>
        <w:t>+    12,</w:t>
      </w:r>
    </w:p>
    <w:p w14:paraId="2F419E73" w14:textId="77777777" w:rsidR="004A180E" w:rsidRDefault="004A180E" w:rsidP="004A180E">
      <w:r>
        <w:t>+    1,</w:t>
      </w:r>
    </w:p>
    <w:p w14:paraId="03685D6D" w14:textId="77777777" w:rsidR="004A180E" w:rsidRDefault="004A180E" w:rsidP="004A180E">
      <w:r>
        <w:t>+    12,</w:t>
      </w:r>
    </w:p>
    <w:p w14:paraId="55D4C230" w14:textId="77777777" w:rsidR="004A180E" w:rsidRDefault="004A180E" w:rsidP="004A180E">
      <w:r>
        <w:t>+    2,</w:t>
      </w:r>
    </w:p>
    <w:p w14:paraId="5E2A8FFD" w14:textId="77777777" w:rsidR="004A180E" w:rsidRDefault="004A180E" w:rsidP="004A180E">
      <w:r>
        <w:t>+    12,</w:t>
      </w:r>
    </w:p>
    <w:p w14:paraId="21E2D3F9" w14:textId="77777777" w:rsidR="004A180E" w:rsidRDefault="004A180E" w:rsidP="004A180E">
      <w:r>
        <w:t>+    3,</w:t>
      </w:r>
    </w:p>
    <w:p w14:paraId="15EAC2FD" w14:textId="77777777" w:rsidR="004A180E" w:rsidRDefault="004A180E" w:rsidP="004A180E">
      <w:r>
        <w:t>+    12,</w:t>
      </w:r>
    </w:p>
    <w:p w14:paraId="6A471AFB" w14:textId="77777777" w:rsidR="004A180E" w:rsidRDefault="004A180E" w:rsidP="004A180E">
      <w:r>
        <w:t>+    4,</w:t>
      </w:r>
    </w:p>
    <w:p w14:paraId="44E2FC6E" w14:textId="77777777" w:rsidR="004A180E" w:rsidRDefault="004A180E" w:rsidP="004A180E">
      <w:r>
        <w:t>+    12,</w:t>
      </w:r>
    </w:p>
    <w:p w14:paraId="52FADB5B" w14:textId="77777777" w:rsidR="004A180E" w:rsidRDefault="004A180E" w:rsidP="004A180E">
      <w:r>
        <w:t>+    5,</w:t>
      </w:r>
    </w:p>
    <w:p w14:paraId="7CBE1243" w14:textId="77777777" w:rsidR="004A180E" w:rsidRDefault="004A180E" w:rsidP="004A180E">
      <w:r>
        <w:t>+    12,</w:t>
      </w:r>
    </w:p>
    <w:p w14:paraId="22CF9D3C" w14:textId="77777777" w:rsidR="004A180E" w:rsidRDefault="004A180E" w:rsidP="004A180E">
      <w:r>
        <w:lastRenderedPageBreak/>
        <w:t>+    6,</w:t>
      </w:r>
    </w:p>
    <w:p w14:paraId="11CFDB3F" w14:textId="77777777" w:rsidR="004A180E" w:rsidRDefault="004A180E" w:rsidP="004A180E">
      <w:r>
        <w:t>+    12,</w:t>
      </w:r>
    </w:p>
    <w:p w14:paraId="6E1AA832" w14:textId="77777777" w:rsidR="004A180E" w:rsidRDefault="004A180E" w:rsidP="004A180E">
      <w:r>
        <w:t>+    7,</w:t>
      </w:r>
    </w:p>
    <w:p w14:paraId="0FB37BBB" w14:textId="77777777" w:rsidR="004A180E" w:rsidRDefault="004A180E" w:rsidP="004A180E">
      <w:r>
        <w:t>+    12,</w:t>
      </w:r>
    </w:p>
    <w:p w14:paraId="739E6842" w14:textId="77777777" w:rsidR="004A180E" w:rsidRDefault="004A180E" w:rsidP="004A180E">
      <w:r>
        <w:t>+    8,</w:t>
      </w:r>
    </w:p>
    <w:p w14:paraId="1F129614" w14:textId="77777777" w:rsidR="004A180E" w:rsidRDefault="004A180E" w:rsidP="004A180E">
      <w:r>
        <w:t>+    12,</w:t>
      </w:r>
    </w:p>
    <w:p w14:paraId="27143889" w14:textId="77777777" w:rsidR="004A180E" w:rsidRDefault="004A180E" w:rsidP="004A180E">
      <w:r>
        <w:t>+    9,</w:t>
      </w:r>
    </w:p>
    <w:p w14:paraId="4DC9AD3F" w14:textId="77777777" w:rsidR="004A180E" w:rsidRDefault="004A180E" w:rsidP="004A180E">
      <w:r>
        <w:t>+    12,</w:t>
      </w:r>
    </w:p>
    <w:p w14:paraId="4D081CAF" w14:textId="77777777" w:rsidR="004A180E" w:rsidRDefault="004A180E" w:rsidP="004A180E">
      <w:r>
        <w:t>+    10,</w:t>
      </w:r>
    </w:p>
    <w:p w14:paraId="4B413466" w14:textId="77777777" w:rsidR="004A180E" w:rsidRDefault="004A180E" w:rsidP="004A180E">
      <w:r>
        <w:t>+    12,</w:t>
      </w:r>
    </w:p>
    <w:p w14:paraId="1F840A31" w14:textId="77777777" w:rsidR="004A180E" w:rsidRDefault="004A180E" w:rsidP="004A180E">
      <w:r>
        <w:t>+    11,</w:t>
      </w:r>
    </w:p>
    <w:p w14:paraId="2787CB2D" w14:textId="77777777" w:rsidR="004A180E" w:rsidRDefault="004A180E" w:rsidP="004A180E">
      <w:r>
        <w:t>+    12,</w:t>
      </w:r>
    </w:p>
    <w:p w14:paraId="1F8A3ADE" w14:textId="77777777" w:rsidR="004A180E" w:rsidRDefault="004A180E" w:rsidP="004A180E">
      <w:r>
        <w:t>+    12,</w:t>
      </w:r>
    </w:p>
    <w:p w14:paraId="15010EFF" w14:textId="77777777" w:rsidR="004A180E" w:rsidRDefault="004A180E" w:rsidP="004A180E">
      <w:r>
        <w:t>+    12,</w:t>
      </w:r>
    </w:p>
    <w:p w14:paraId="64A916E4" w14:textId="77777777" w:rsidR="004A180E" w:rsidRDefault="004A180E" w:rsidP="004A180E">
      <w:r>
        <w:t>+    13,</w:t>
      </w:r>
    </w:p>
    <w:p w14:paraId="45E002E4" w14:textId="77777777" w:rsidR="004A180E" w:rsidRDefault="004A180E" w:rsidP="004A180E">
      <w:r>
        <w:t>+    12,</w:t>
      </w:r>
    </w:p>
    <w:p w14:paraId="3DDBCB68" w14:textId="77777777" w:rsidR="004A180E" w:rsidRDefault="004A180E" w:rsidP="004A180E">
      <w:r>
        <w:t>+    14,</w:t>
      </w:r>
    </w:p>
    <w:p w14:paraId="341721CF" w14:textId="77777777" w:rsidR="004A180E" w:rsidRDefault="004A180E" w:rsidP="004A180E">
      <w:r>
        <w:t>+    12,</w:t>
      </w:r>
    </w:p>
    <w:p w14:paraId="7678D18C" w14:textId="77777777" w:rsidR="004A180E" w:rsidRDefault="004A180E" w:rsidP="004A180E">
      <w:r>
        <w:t>+    15,</w:t>
      </w:r>
    </w:p>
    <w:p w14:paraId="140BCF6A" w14:textId="77777777" w:rsidR="004A180E" w:rsidRDefault="004A180E" w:rsidP="004A180E">
      <w:r>
        <w:t>+    12,</w:t>
      </w:r>
    </w:p>
    <w:p w14:paraId="2420CA2F" w14:textId="77777777" w:rsidR="004A180E" w:rsidRDefault="004A180E" w:rsidP="004A180E">
      <w:r>
        <w:t>+    16,</w:t>
      </w:r>
    </w:p>
    <w:p w14:paraId="18F93B27" w14:textId="77777777" w:rsidR="004A180E" w:rsidRDefault="004A180E" w:rsidP="004A180E">
      <w:r>
        <w:t>+    12,</w:t>
      </w:r>
    </w:p>
    <w:p w14:paraId="2C5F04FC" w14:textId="77777777" w:rsidR="004A180E" w:rsidRDefault="004A180E" w:rsidP="004A180E">
      <w:r>
        <w:t>+    17,</w:t>
      </w:r>
    </w:p>
    <w:p w14:paraId="544F0BC4" w14:textId="77777777" w:rsidR="004A180E" w:rsidRDefault="004A180E" w:rsidP="004A180E">
      <w:r>
        <w:t>+    12,</w:t>
      </w:r>
    </w:p>
    <w:p w14:paraId="77833E55" w14:textId="77777777" w:rsidR="004A180E" w:rsidRDefault="004A180E" w:rsidP="004A180E">
      <w:r>
        <w:t>+    18,</w:t>
      </w:r>
    </w:p>
    <w:p w14:paraId="00FB44CF" w14:textId="77777777" w:rsidR="004A180E" w:rsidRDefault="004A180E" w:rsidP="004A180E">
      <w:r>
        <w:t>+    12,</w:t>
      </w:r>
    </w:p>
    <w:p w14:paraId="428B6B7A" w14:textId="77777777" w:rsidR="004A180E" w:rsidRDefault="004A180E" w:rsidP="004A180E">
      <w:r>
        <w:t>+    19,</w:t>
      </w:r>
    </w:p>
    <w:p w14:paraId="79A6FC96" w14:textId="77777777" w:rsidR="004A180E" w:rsidRDefault="004A180E" w:rsidP="004A180E">
      <w:r>
        <w:t>+    12,</w:t>
      </w:r>
    </w:p>
    <w:p w14:paraId="163506EC" w14:textId="77777777" w:rsidR="004A180E" w:rsidRDefault="004A180E" w:rsidP="004A180E">
      <w:r>
        <w:t>+    20,</w:t>
      </w:r>
    </w:p>
    <w:p w14:paraId="0B574C1A" w14:textId="77777777" w:rsidR="004A180E" w:rsidRDefault="004A180E" w:rsidP="004A180E">
      <w:r>
        <w:t>+    12,</w:t>
      </w:r>
    </w:p>
    <w:p w14:paraId="2F0F360C" w14:textId="77777777" w:rsidR="004A180E" w:rsidRDefault="004A180E" w:rsidP="004A180E">
      <w:r>
        <w:t>+    21,</w:t>
      </w:r>
    </w:p>
    <w:p w14:paraId="75993177" w14:textId="77777777" w:rsidR="004A180E" w:rsidRDefault="004A180E" w:rsidP="004A180E">
      <w:r>
        <w:t>+    12,</w:t>
      </w:r>
    </w:p>
    <w:p w14:paraId="110B8A89" w14:textId="77777777" w:rsidR="004A180E" w:rsidRDefault="004A180E" w:rsidP="004A180E">
      <w:r>
        <w:t>+    22,</w:t>
      </w:r>
    </w:p>
    <w:p w14:paraId="02CE5741" w14:textId="77777777" w:rsidR="004A180E" w:rsidRDefault="004A180E" w:rsidP="004A180E">
      <w:r>
        <w:t>+    12,</w:t>
      </w:r>
    </w:p>
    <w:p w14:paraId="40F615E8" w14:textId="77777777" w:rsidR="004A180E" w:rsidRDefault="004A180E" w:rsidP="004A180E">
      <w:r>
        <w:t>+    23,</w:t>
      </w:r>
    </w:p>
    <w:p w14:paraId="3BB32F17" w14:textId="77777777" w:rsidR="004A180E" w:rsidRDefault="004A180E" w:rsidP="004A180E">
      <w:r>
        <w:lastRenderedPageBreak/>
        <w:t>+    12,</w:t>
      </w:r>
    </w:p>
    <w:p w14:paraId="64224C9C" w14:textId="77777777" w:rsidR="004A180E" w:rsidRDefault="004A180E" w:rsidP="004A180E">
      <w:r>
        <w:t>+    24,</w:t>
      </w:r>
    </w:p>
    <w:p w14:paraId="12E1F2E9" w14:textId="77777777" w:rsidR="004A180E" w:rsidRDefault="004A180E" w:rsidP="004A180E">
      <w:r>
        <w:t>+    12,</w:t>
      </w:r>
    </w:p>
    <w:p w14:paraId="0130A040" w14:textId="77777777" w:rsidR="004A180E" w:rsidRDefault="004A180E" w:rsidP="004A180E">
      <w:r>
        <w:t>+    25,</w:t>
      </w:r>
    </w:p>
    <w:p w14:paraId="4180754A" w14:textId="77777777" w:rsidR="004A180E" w:rsidRDefault="004A180E" w:rsidP="004A180E">
      <w:r>
        <w:t>+    12,</w:t>
      </w:r>
    </w:p>
    <w:p w14:paraId="78208101" w14:textId="77777777" w:rsidR="004A180E" w:rsidRDefault="004A180E" w:rsidP="004A180E">
      <w:r>
        <w:t>+    26,</w:t>
      </w:r>
    </w:p>
    <w:p w14:paraId="120208F7" w14:textId="77777777" w:rsidR="004A180E" w:rsidRDefault="004A180E" w:rsidP="004A180E">
      <w:r>
        <w:t>+    13,</w:t>
      </w:r>
    </w:p>
    <w:p w14:paraId="731E9A1C" w14:textId="77777777" w:rsidR="004A180E" w:rsidRDefault="004A180E" w:rsidP="004A180E">
      <w:r>
        <w:t>+    0,</w:t>
      </w:r>
    </w:p>
    <w:p w14:paraId="780B0EB8" w14:textId="77777777" w:rsidR="004A180E" w:rsidRDefault="004A180E" w:rsidP="004A180E">
      <w:r>
        <w:t>+    13,</w:t>
      </w:r>
    </w:p>
    <w:p w14:paraId="5B408E12" w14:textId="77777777" w:rsidR="004A180E" w:rsidRDefault="004A180E" w:rsidP="004A180E">
      <w:r>
        <w:t>+    1,</w:t>
      </w:r>
    </w:p>
    <w:p w14:paraId="569731AA" w14:textId="77777777" w:rsidR="004A180E" w:rsidRDefault="004A180E" w:rsidP="004A180E">
      <w:r>
        <w:t>+    13,</w:t>
      </w:r>
    </w:p>
    <w:p w14:paraId="01591A88" w14:textId="77777777" w:rsidR="004A180E" w:rsidRDefault="004A180E" w:rsidP="004A180E">
      <w:r>
        <w:t>+    2,</w:t>
      </w:r>
    </w:p>
    <w:p w14:paraId="525B89BA" w14:textId="77777777" w:rsidR="004A180E" w:rsidRDefault="004A180E" w:rsidP="004A180E">
      <w:r>
        <w:t>+    13,</w:t>
      </w:r>
    </w:p>
    <w:p w14:paraId="1CBF98DD" w14:textId="77777777" w:rsidR="004A180E" w:rsidRDefault="004A180E" w:rsidP="004A180E">
      <w:r>
        <w:t>+    3,</w:t>
      </w:r>
    </w:p>
    <w:p w14:paraId="7D5811A0" w14:textId="77777777" w:rsidR="004A180E" w:rsidRDefault="004A180E" w:rsidP="004A180E">
      <w:r>
        <w:t>+    13,</w:t>
      </w:r>
    </w:p>
    <w:p w14:paraId="36A921EF" w14:textId="77777777" w:rsidR="004A180E" w:rsidRDefault="004A180E" w:rsidP="004A180E">
      <w:r>
        <w:t>+    4,</w:t>
      </w:r>
    </w:p>
    <w:p w14:paraId="11879C94" w14:textId="77777777" w:rsidR="004A180E" w:rsidRDefault="004A180E" w:rsidP="004A180E">
      <w:r>
        <w:t>+    13,</w:t>
      </w:r>
    </w:p>
    <w:p w14:paraId="1A8E8993" w14:textId="77777777" w:rsidR="004A180E" w:rsidRDefault="004A180E" w:rsidP="004A180E">
      <w:r>
        <w:t>+    5,</w:t>
      </w:r>
    </w:p>
    <w:p w14:paraId="69407B88" w14:textId="77777777" w:rsidR="004A180E" w:rsidRDefault="004A180E" w:rsidP="004A180E">
      <w:r>
        <w:t>+    13,</w:t>
      </w:r>
    </w:p>
    <w:p w14:paraId="69CFF3E9" w14:textId="77777777" w:rsidR="004A180E" w:rsidRDefault="004A180E" w:rsidP="004A180E">
      <w:r>
        <w:t>+    6,</w:t>
      </w:r>
    </w:p>
    <w:p w14:paraId="69CD13E0" w14:textId="77777777" w:rsidR="004A180E" w:rsidRDefault="004A180E" w:rsidP="004A180E">
      <w:r>
        <w:t>+    13,</w:t>
      </w:r>
    </w:p>
    <w:p w14:paraId="7B80573B" w14:textId="77777777" w:rsidR="004A180E" w:rsidRDefault="004A180E" w:rsidP="004A180E">
      <w:r>
        <w:t>+    7,</w:t>
      </w:r>
    </w:p>
    <w:p w14:paraId="059F70FE" w14:textId="77777777" w:rsidR="004A180E" w:rsidRDefault="004A180E" w:rsidP="004A180E">
      <w:r>
        <w:t>+    13,</w:t>
      </w:r>
    </w:p>
    <w:p w14:paraId="50BE6BCE" w14:textId="77777777" w:rsidR="004A180E" w:rsidRDefault="004A180E" w:rsidP="004A180E">
      <w:r>
        <w:t>+    8,</w:t>
      </w:r>
    </w:p>
    <w:p w14:paraId="343AAC22" w14:textId="77777777" w:rsidR="004A180E" w:rsidRDefault="004A180E" w:rsidP="004A180E">
      <w:r>
        <w:t>+    13,</w:t>
      </w:r>
    </w:p>
    <w:p w14:paraId="49EA5637" w14:textId="77777777" w:rsidR="004A180E" w:rsidRDefault="004A180E" w:rsidP="004A180E">
      <w:r>
        <w:t>+    9,</w:t>
      </w:r>
    </w:p>
    <w:p w14:paraId="3DFA48DB" w14:textId="77777777" w:rsidR="004A180E" w:rsidRDefault="004A180E" w:rsidP="004A180E">
      <w:r>
        <w:t>+    13,</w:t>
      </w:r>
    </w:p>
    <w:p w14:paraId="45C9E156" w14:textId="77777777" w:rsidR="004A180E" w:rsidRDefault="004A180E" w:rsidP="004A180E">
      <w:r>
        <w:t>+    10,</w:t>
      </w:r>
    </w:p>
    <w:p w14:paraId="6CD669AB" w14:textId="77777777" w:rsidR="004A180E" w:rsidRDefault="004A180E" w:rsidP="004A180E">
      <w:r>
        <w:t>+    13,</w:t>
      </w:r>
    </w:p>
    <w:p w14:paraId="78A0C59F" w14:textId="77777777" w:rsidR="004A180E" w:rsidRDefault="004A180E" w:rsidP="004A180E">
      <w:r>
        <w:t>+    11,</w:t>
      </w:r>
    </w:p>
    <w:p w14:paraId="4ACA5262" w14:textId="77777777" w:rsidR="004A180E" w:rsidRDefault="004A180E" w:rsidP="004A180E">
      <w:r>
        <w:t>+    13,</w:t>
      </w:r>
    </w:p>
    <w:p w14:paraId="4EC7498D" w14:textId="77777777" w:rsidR="004A180E" w:rsidRDefault="004A180E" w:rsidP="004A180E">
      <w:r>
        <w:t>+    12,</w:t>
      </w:r>
    </w:p>
    <w:p w14:paraId="4E5D78CB" w14:textId="77777777" w:rsidR="004A180E" w:rsidRDefault="004A180E" w:rsidP="004A180E">
      <w:r>
        <w:t>+    13,</w:t>
      </w:r>
    </w:p>
    <w:p w14:paraId="72EFE407" w14:textId="77777777" w:rsidR="004A180E" w:rsidRDefault="004A180E" w:rsidP="004A180E">
      <w:r>
        <w:t>+    13,</w:t>
      </w:r>
    </w:p>
    <w:p w14:paraId="780BCA0A" w14:textId="77777777" w:rsidR="004A180E" w:rsidRDefault="004A180E" w:rsidP="004A180E">
      <w:r>
        <w:t>+    13,</w:t>
      </w:r>
    </w:p>
    <w:p w14:paraId="7752D83E" w14:textId="77777777" w:rsidR="004A180E" w:rsidRDefault="004A180E" w:rsidP="004A180E">
      <w:r>
        <w:lastRenderedPageBreak/>
        <w:t>+    14,</w:t>
      </w:r>
    </w:p>
    <w:p w14:paraId="403EB10B" w14:textId="77777777" w:rsidR="004A180E" w:rsidRDefault="004A180E" w:rsidP="004A180E">
      <w:r>
        <w:t>+    13,</w:t>
      </w:r>
    </w:p>
    <w:p w14:paraId="401AC9D7" w14:textId="77777777" w:rsidR="004A180E" w:rsidRDefault="004A180E" w:rsidP="004A180E">
      <w:r>
        <w:t>+    15,</w:t>
      </w:r>
    </w:p>
    <w:p w14:paraId="5EBE0496" w14:textId="77777777" w:rsidR="004A180E" w:rsidRDefault="004A180E" w:rsidP="004A180E">
      <w:r>
        <w:t>+    13,</w:t>
      </w:r>
    </w:p>
    <w:p w14:paraId="3AC2D345" w14:textId="77777777" w:rsidR="004A180E" w:rsidRDefault="004A180E" w:rsidP="004A180E">
      <w:r>
        <w:t>+    16,</w:t>
      </w:r>
    </w:p>
    <w:p w14:paraId="5F2FE3AB" w14:textId="77777777" w:rsidR="004A180E" w:rsidRDefault="004A180E" w:rsidP="004A180E">
      <w:r>
        <w:t>+    13,</w:t>
      </w:r>
    </w:p>
    <w:p w14:paraId="4B3DFCA6" w14:textId="77777777" w:rsidR="004A180E" w:rsidRDefault="004A180E" w:rsidP="004A180E">
      <w:r>
        <w:t>+    17,</w:t>
      </w:r>
    </w:p>
    <w:p w14:paraId="24124ADE" w14:textId="77777777" w:rsidR="004A180E" w:rsidRDefault="004A180E" w:rsidP="004A180E">
      <w:r>
        <w:t>+    13,</w:t>
      </w:r>
    </w:p>
    <w:p w14:paraId="6CCEE2F7" w14:textId="77777777" w:rsidR="004A180E" w:rsidRDefault="004A180E" w:rsidP="004A180E">
      <w:r>
        <w:t>+    18,</w:t>
      </w:r>
    </w:p>
    <w:p w14:paraId="57E60009" w14:textId="77777777" w:rsidR="004A180E" w:rsidRDefault="004A180E" w:rsidP="004A180E">
      <w:r>
        <w:t>+    13,</w:t>
      </w:r>
    </w:p>
    <w:p w14:paraId="2D9C3F19" w14:textId="77777777" w:rsidR="004A180E" w:rsidRDefault="004A180E" w:rsidP="004A180E">
      <w:r>
        <w:t>+    19,</w:t>
      </w:r>
    </w:p>
    <w:p w14:paraId="5E2D7626" w14:textId="77777777" w:rsidR="004A180E" w:rsidRDefault="004A180E" w:rsidP="004A180E">
      <w:r>
        <w:t>+    13,</w:t>
      </w:r>
    </w:p>
    <w:p w14:paraId="111A885E" w14:textId="77777777" w:rsidR="004A180E" w:rsidRDefault="004A180E" w:rsidP="004A180E">
      <w:r>
        <w:t>+    20,</w:t>
      </w:r>
    </w:p>
    <w:p w14:paraId="41EE3B97" w14:textId="77777777" w:rsidR="004A180E" w:rsidRDefault="004A180E" w:rsidP="004A180E">
      <w:r>
        <w:t>+    13,</w:t>
      </w:r>
    </w:p>
    <w:p w14:paraId="6B70E798" w14:textId="77777777" w:rsidR="004A180E" w:rsidRDefault="004A180E" w:rsidP="004A180E">
      <w:r>
        <w:t>+    21,</w:t>
      </w:r>
    </w:p>
    <w:p w14:paraId="6571A6F5" w14:textId="77777777" w:rsidR="004A180E" w:rsidRDefault="004A180E" w:rsidP="004A180E">
      <w:r>
        <w:t>+    13,</w:t>
      </w:r>
    </w:p>
    <w:p w14:paraId="541EDED8" w14:textId="77777777" w:rsidR="004A180E" w:rsidRDefault="004A180E" w:rsidP="004A180E">
      <w:r>
        <w:t>+    22,</w:t>
      </w:r>
    </w:p>
    <w:p w14:paraId="3F57D624" w14:textId="77777777" w:rsidR="004A180E" w:rsidRDefault="004A180E" w:rsidP="004A180E">
      <w:r>
        <w:t>+    13,</w:t>
      </w:r>
    </w:p>
    <w:p w14:paraId="27BEFC78" w14:textId="77777777" w:rsidR="004A180E" w:rsidRDefault="004A180E" w:rsidP="004A180E">
      <w:r>
        <w:t>+    23,</w:t>
      </w:r>
    </w:p>
    <w:p w14:paraId="64E855D1" w14:textId="77777777" w:rsidR="004A180E" w:rsidRDefault="004A180E" w:rsidP="004A180E">
      <w:r>
        <w:t>+    13,</w:t>
      </w:r>
    </w:p>
    <w:p w14:paraId="4031250B" w14:textId="77777777" w:rsidR="004A180E" w:rsidRDefault="004A180E" w:rsidP="004A180E">
      <w:r>
        <w:t>+    24,</w:t>
      </w:r>
    </w:p>
    <w:p w14:paraId="3866E2F9" w14:textId="77777777" w:rsidR="004A180E" w:rsidRDefault="004A180E" w:rsidP="004A180E">
      <w:r>
        <w:t>+    13,</w:t>
      </w:r>
    </w:p>
    <w:p w14:paraId="5E1E4B56" w14:textId="77777777" w:rsidR="004A180E" w:rsidRDefault="004A180E" w:rsidP="004A180E">
      <w:r>
        <w:t>+    25,</w:t>
      </w:r>
    </w:p>
    <w:p w14:paraId="4B3D1D20" w14:textId="77777777" w:rsidR="004A180E" w:rsidRDefault="004A180E" w:rsidP="004A180E">
      <w:r>
        <w:t>+    13,</w:t>
      </w:r>
    </w:p>
    <w:p w14:paraId="02932A46" w14:textId="77777777" w:rsidR="004A180E" w:rsidRDefault="004A180E" w:rsidP="004A180E">
      <w:r>
        <w:t>+    26,</w:t>
      </w:r>
    </w:p>
    <w:p w14:paraId="62C96425" w14:textId="77777777" w:rsidR="004A180E" w:rsidRDefault="004A180E" w:rsidP="004A180E">
      <w:r>
        <w:t>+    14,</w:t>
      </w:r>
    </w:p>
    <w:p w14:paraId="6313B96E" w14:textId="77777777" w:rsidR="004A180E" w:rsidRDefault="004A180E" w:rsidP="004A180E">
      <w:r>
        <w:t>+    0,</w:t>
      </w:r>
    </w:p>
    <w:p w14:paraId="06BDA794" w14:textId="77777777" w:rsidR="004A180E" w:rsidRDefault="004A180E" w:rsidP="004A180E">
      <w:r>
        <w:t>+    14,</w:t>
      </w:r>
    </w:p>
    <w:p w14:paraId="34D27A7C" w14:textId="77777777" w:rsidR="004A180E" w:rsidRDefault="004A180E" w:rsidP="004A180E">
      <w:r>
        <w:t>+    1,</w:t>
      </w:r>
    </w:p>
    <w:p w14:paraId="09B1B6D9" w14:textId="77777777" w:rsidR="004A180E" w:rsidRDefault="004A180E" w:rsidP="004A180E">
      <w:r>
        <w:t>+    14,</w:t>
      </w:r>
    </w:p>
    <w:p w14:paraId="01C06778" w14:textId="77777777" w:rsidR="004A180E" w:rsidRDefault="004A180E" w:rsidP="004A180E">
      <w:r>
        <w:t>+    2,</w:t>
      </w:r>
    </w:p>
    <w:p w14:paraId="4D4E28C1" w14:textId="77777777" w:rsidR="004A180E" w:rsidRDefault="004A180E" w:rsidP="004A180E">
      <w:r>
        <w:t>+    14,</w:t>
      </w:r>
    </w:p>
    <w:p w14:paraId="4A7E5CDD" w14:textId="77777777" w:rsidR="004A180E" w:rsidRDefault="004A180E" w:rsidP="004A180E">
      <w:r>
        <w:t>+    3,</w:t>
      </w:r>
    </w:p>
    <w:p w14:paraId="6CBD7894" w14:textId="77777777" w:rsidR="004A180E" w:rsidRDefault="004A180E" w:rsidP="004A180E">
      <w:r>
        <w:t>+    14,</w:t>
      </w:r>
    </w:p>
    <w:p w14:paraId="3BC7ADFE" w14:textId="77777777" w:rsidR="004A180E" w:rsidRDefault="004A180E" w:rsidP="004A180E">
      <w:r>
        <w:t>+    4,</w:t>
      </w:r>
    </w:p>
    <w:p w14:paraId="766AB639" w14:textId="77777777" w:rsidR="004A180E" w:rsidRDefault="004A180E" w:rsidP="004A180E">
      <w:r>
        <w:lastRenderedPageBreak/>
        <w:t>+    14,</w:t>
      </w:r>
    </w:p>
    <w:p w14:paraId="76DD9773" w14:textId="77777777" w:rsidR="004A180E" w:rsidRDefault="004A180E" w:rsidP="004A180E">
      <w:r>
        <w:t>+    5,</w:t>
      </w:r>
    </w:p>
    <w:p w14:paraId="2E08029A" w14:textId="77777777" w:rsidR="004A180E" w:rsidRDefault="004A180E" w:rsidP="004A180E">
      <w:r>
        <w:t>+    14,</w:t>
      </w:r>
    </w:p>
    <w:p w14:paraId="0458901C" w14:textId="77777777" w:rsidR="004A180E" w:rsidRDefault="004A180E" w:rsidP="004A180E">
      <w:r>
        <w:t>+    6,</w:t>
      </w:r>
    </w:p>
    <w:p w14:paraId="549D448F" w14:textId="77777777" w:rsidR="004A180E" w:rsidRDefault="004A180E" w:rsidP="004A180E">
      <w:r>
        <w:t>+    14,</w:t>
      </w:r>
    </w:p>
    <w:p w14:paraId="305BF93E" w14:textId="77777777" w:rsidR="004A180E" w:rsidRDefault="004A180E" w:rsidP="004A180E">
      <w:r>
        <w:t>+    7,</w:t>
      </w:r>
    </w:p>
    <w:p w14:paraId="53758A73" w14:textId="77777777" w:rsidR="004A180E" w:rsidRDefault="004A180E" w:rsidP="004A180E">
      <w:r>
        <w:t>+    14,</w:t>
      </w:r>
    </w:p>
    <w:p w14:paraId="5F4D5031" w14:textId="77777777" w:rsidR="004A180E" w:rsidRDefault="004A180E" w:rsidP="004A180E">
      <w:r>
        <w:t>+    8,</w:t>
      </w:r>
    </w:p>
    <w:p w14:paraId="340A4FA7" w14:textId="77777777" w:rsidR="004A180E" w:rsidRDefault="004A180E" w:rsidP="004A180E">
      <w:r>
        <w:t>+    14,</w:t>
      </w:r>
    </w:p>
    <w:p w14:paraId="0A9E8A12" w14:textId="77777777" w:rsidR="004A180E" w:rsidRDefault="004A180E" w:rsidP="004A180E">
      <w:r>
        <w:t>+    9,</w:t>
      </w:r>
    </w:p>
    <w:p w14:paraId="7F238431" w14:textId="77777777" w:rsidR="004A180E" w:rsidRDefault="004A180E" w:rsidP="004A180E">
      <w:r>
        <w:t>+    14,</w:t>
      </w:r>
    </w:p>
    <w:p w14:paraId="109339B9" w14:textId="77777777" w:rsidR="004A180E" w:rsidRDefault="004A180E" w:rsidP="004A180E">
      <w:r>
        <w:t>+    10,</w:t>
      </w:r>
    </w:p>
    <w:p w14:paraId="7B1A33AA" w14:textId="77777777" w:rsidR="004A180E" w:rsidRDefault="004A180E" w:rsidP="004A180E">
      <w:r>
        <w:t>+    14,</w:t>
      </w:r>
    </w:p>
    <w:p w14:paraId="373CE935" w14:textId="77777777" w:rsidR="004A180E" w:rsidRDefault="004A180E" w:rsidP="004A180E">
      <w:r>
        <w:t>+    11,</w:t>
      </w:r>
    </w:p>
    <w:p w14:paraId="36CB7830" w14:textId="77777777" w:rsidR="004A180E" w:rsidRDefault="004A180E" w:rsidP="004A180E">
      <w:r>
        <w:t>+    14,</w:t>
      </w:r>
    </w:p>
    <w:p w14:paraId="36CE8C6D" w14:textId="77777777" w:rsidR="004A180E" w:rsidRDefault="004A180E" w:rsidP="004A180E">
      <w:r>
        <w:t>+    12,</w:t>
      </w:r>
    </w:p>
    <w:p w14:paraId="2CEDF3E9" w14:textId="77777777" w:rsidR="004A180E" w:rsidRDefault="004A180E" w:rsidP="004A180E">
      <w:r>
        <w:t>+    14,</w:t>
      </w:r>
    </w:p>
    <w:p w14:paraId="3FB301F8" w14:textId="77777777" w:rsidR="004A180E" w:rsidRDefault="004A180E" w:rsidP="004A180E">
      <w:r>
        <w:t>+    13,</w:t>
      </w:r>
    </w:p>
    <w:p w14:paraId="515F5624" w14:textId="77777777" w:rsidR="004A180E" w:rsidRDefault="004A180E" w:rsidP="004A180E">
      <w:r>
        <w:t>+    14,</w:t>
      </w:r>
    </w:p>
    <w:p w14:paraId="5178951E" w14:textId="77777777" w:rsidR="004A180E" w:rsidRDefault="004A180E" w:rsidP="004A180E">
      <w:r>
        <w:t>+    14,</w:t>
      </w:r>
    </w:p>
    <w:p w14:paraId="19FD8B46" w14:textId="77777777" w:rsidR="004A180E" w:rsidRDefault="004A180E" w:rsidP="004A180E">
      <w:r>
        <w:t>+    14,</w:t>
      </w:r>
    </w:p>
    <w:p w14:paraId="2ED4BB12" w14:textId="77777777" w:rsidR="004A180E" w:rsidRDefault="004A180E" w:rsidP="004A180E">
      <w:r>
        <w:t>+    15,</w:t>
      </w:r>
    </w:p>
    <w:p w14:paraId="321975AF" w14:textId="77777777" w:rsidR="004A180E" w:rsidRDefault="004A180E" w:rsidP="004A180E">
      <w:r>
        <w:t>+    14,</w:t>
      </w:r>
    </w:p>
    <w:p w14:paraId="15C493BE" w14:textId="77777777" w:rsidR="004A180E" w:rsidRDefault="004A180E" w:rsidP="004A180E">
      <w:r>
        <w:t>+    16,</w:t>
      </w:r>
    </w:p>
    <w:p w14:paraId="31649958" w14:textId="77777777" w:rsidR="004A180E" w:rsidRDefault="004A180E" w:rsidP="004A180E">
      <w:r>
        <w:t>+    14,</w:t>
      </w:r>
    </w:p>
    <w:p w14:paraId="7B5B9D15" w14:textId="77777777" w:rsidR="004A180E" w:rsidRDefault="004A180E" w:rsidP="004A180E">
      <w:r>
        <w:t>+    17,</w:t>
      </w:r>
    </w:p>
    <w:p w14:paraId="04A61FD9" w14:textId="77777777" w:rsidR="004A180E" w:rsidRDefault="004A180E" w:rsidP="004A180E">
      <w:r>
        <w:t>+    14,</w:t>
      </w:r>
    </w:p>
    <w:p w14:paraId="74208CFD" w14:textId="77777777" w:rsidR="004A180E" w:rsidRDefault="004A180E" w:rsidP="004A180E">
      <w:r>
        <w:t>+    18,</w:t>
      </w:r>
    </w:p>
    <w:p w14:paraId="1FCDB8DA" w14:textId="77777777" w:rsidR="004A180E" w:rsidRDefault="004A180E" w:rsidP="004A180E">
      <w:r>
        <w:t>+    14,</w:t>
      </w:r>
    </w:p>
    <w:p w14:paraId="32394F40" w14:textId="77777777" w:rsidR="004A180E" w:rsidRDefault="004A180E" w:rsidP="004A180E">
      <w:r>
        <w:t>+    19,</w:t>
      </w:r>
    </w:p>
    <w:p w14:paraId="5BA20BBC" w14:textId="77777777" w:rsidR="004A180E" w:rsidRDefault="004A180E" w:rsidP="004A180E">
      <w:r>
        <w:t>+    14,</w:t>
      </w:r>
    </w:p>
    <w:p w14:paraId="72A9220E" w14:textId="77777777" w:rsidR="004A180E" w:rsidRDefault="004A180E" w:rsidP="004A180E">
      <w:r>
        <w:t>+    20,</w:t>
      </w:r>
    </w:p>
    <w:p w14:paraId="5D8C6F77" w14:textId="77777777" w:rsidR="004A180E" w:rsidRDefault="004A180E" w:rsidP="004A180E">
      <w:r>
        <w:t>+    14,</w:t>
      </w:r>
    </w:p>
    <w:p w14:paraId="6F9D1626" w14:textId="77777777" w:rsidR="004A180E" w:rsidRDefault="004A180E" w:rsidP="004A180E">
      <w:r>
        <w:t>+    21,</w:t>
      </w:r>
    </w:p>
    <w:p w14:paraId="78679B8C" w14:textId="77777777" w:rsidR="004A180E" w:rsidRDefault="004A180E" w:rsidP="004A180E">
      <w:r>
        <w:t>+    14,</w:t>
      </w:r>
    </w:p>
    <w:p w14:paraId="39C751DB" w14:textId="77777777" w:rsidR="004A180E" w:rsidRDefault="004A180E" w:rsidP="004A180E">
      <w:r>
        <w:lastRenderedPageBreak/>
        <w:t>+    22,</w:t>
      </w:r>
    </w:p>
    <w:p w14:paraId="2E9C0C1C" w14:textId="77777777" w:rsidR="004A180E" w:rsidRDefault="004A180E" w:rsidP="004A180E">
      <w:r>
        <w:t>+    14,</w:t>
      </w:r>
    </w:p>
    <w:p w14:paraId="338967F0" w14:textId="77777777" w:rsidR="004A180E" w:rsidRDefault="004A180E" w:rsidP="004A180E">
      <w:r>
        <w:t>+    23,</w:t>
      </w:r>
    </w:p>
    <w:p w14:paraId="39652CE4" w14:textId="77777777" w:rsidR="004A180E" w:rsidRDefault="004A180E" w:rsidP="004A180E">
      <w:r>
        <w:t>+    14,</w:t>
      </w:r>
    </w:p>
    <w:p w14:paraId="79780456" w14:textId="77777777" w:rsidR="004A180E" w:rsidRDefault="004A180E" w:rsidP="004A180E">
      <w:r>
        <w:t>+    24,</w:t>
      </w:r>
    </w:p>
    <w:p w14:paraId="0C4B4B76" w14:textId="77777777" w:rsidR="004A180E" w:rsidRDefault="004A180E" w:rsidP="004A180E">
      <w:r>
        <w:t>+    14,</w:t>
      </w:r>
    </w:p>
    <w:p w14:paraId="3F9A96DA" w14:textId="77777777" w:rsidR="004A180E" w:rsidRDefault="004A180E" w:rsidP="004A180E">
      <w:r>
        <w:t>+    25,</w:t>
      </w:r>
    </w:p>
    <w:p w14:paraId="289A10BF" w14:textId="77777777" w:rsidR="004A180E" w:rsidRDefault="004A180E" w:rsidP="004A180E">
      <w:r>
        <w:t>+    14,</w:t>
      </w:r>
    </w:p>
    <w:p w14:paraId="39814A47" w14:textId="77777777" w:rsidR="004A180E" w:rsidRDefault="004A180E" w:rsidP="004A180E">
      <w:r>
        <w:t>+    26,</w:t>
      </w:r>
    </w:p>
    <w:p w14:paraId="300B45EF" w14:textId="77777777" w:rsidR="004A180E" w:rsidRDefault="004A180E" w:rsidP="004A180E">
      <w:r>
        <w:t>+    15,</w:t>
      </w:r>
    </w:p>
    <w:p w14:paraId="3B86A7E2" w14:textId="77777777" w:rsidR="004A180E" w:rsidRDefault="004A180E" w:rsidP="004A180E">
      <w:r>
        <w:t>+    0,</w:t>
      </w:r>
    </w:p>
    <w:p w14:paraId="37E35C93" w14:textId="77777777" w:rsidR="004A180E" w:rsidRDefault="004A180E" w:rsidP="004A180E">
      <w:r>
        <w:t>+    15,</w:t>
      </w:r>
    </w:p>
    <w:p w14:paraId="28633438" w14:textId="77777777" w:rsidR="004A180E" w:rsidRDefault="004A180E" w:rsidP="004A180E">
      <w:r>
        <w:t>+    1,</w:t>
      </w:r>
    </w:p>
    <w:p w14:paraId="00D70065" w14:textId="77777777" w:rsidR="004A180E" w:rsidRDefault="004A180E" w:rsidP="004A180E">
      <w:r>
        <w:t>+    15,</w:t>
      </w:r>
    </w:p>
    <w:p w14:paraId="5336D112" w14:textId="77777777" w:rsidR="004A180E" w:rsidRDefault="004A180E" w:rsidP="004A180E">
      <w:r>
        <w:t>+    2,</w:t>
      </w:r>
    </w:p>
    <w:p w14:paraId="78FF8A16" w14:textId="77777777" w:rsidR="004A180E" w:rsidRDefault="004A180E" w:rsidP="004A180E">
      <w:r>
        <w:t>+    15,</w:t>
      </w:r>
    </w:p>
    <w:p w14:paraId="7E615E88" w14:textId="77777777" w:rsidR="004A180E" w:rsidRDefault="004A180E" w:rsidP="004A180E">
      <w:r>
        <w:t>+    3,</w:t>
      </w:r>
    </w:p>
    <w:p w14:paraId="78748103" w14:textId="77777777" w:rsidR="004A180E" w:rsidRDefault="004A180E" w:rsidP="004A180E">
      <w:r>
        <w:t>+    15,</w:t>
      </w:r>
    </w:p>
    <w:p w14:paraId="288648CD" w14:textId="77777777" w:rsidR="004A180E" w:rsidRDefault="004A180E" w:rsidP="004A180E">
      <w:r>
        <w:t>+    4,</w:t>
      </w:r>
    </w:p>
    <w:p w14:paraId="42A3ABED" w14:textId="77777777" w:rsidR="004A180E" w:rsidRDefault="004A180E" w:rsidP="004A180E">
      <w:r>
        <w:t>+    15,</w:t>
      </w:r>
    </w:p>
    <w:p w14:paraId="1C077991" w14:textId="77777777" w:rsidR="004A180E" w:rsidRDefault="004A180E" w:rsidP="004A180E">
      <w:r>
        <w:t>+    5,</w:t>
      </w:r>
    </w:p>
    <w:p w14:paraId="65CF7AAD" w14:textId="77777777" w:rsidR="004A180E" w:rsidRDefault="004A180E" w:rsidP="004A180E">
      <w:r>
        <w:t>+    15,</w:t>
      </w:r>
    </w:p>
    <w:p w14:paraId="63A2383B" w14:textId="77777777" w:rsidR="004A180E" w:rsidRDefault="004A180E" w:rsidP="004A180E">
      <w:r>
        <w:t>+    6,</w:t>
      </w:r>
    </w:p>
    <w:p w14:paraId="61541329" w14:textId="77777777" w:rsidR="004A180E" w:rsidRDefault="004A180E" w:rsidP="004A180E">
      <w:r>
        <w:t>+    15,</w:t>
      </w:r>
    </w:p>
    <w:p w14:paraId="71700307" w14:textId="77777777" w:rsidR="004A180E" w:rsidRDefault="004A180E" w:rsidP="004A180E">
      <w:r>
        <w:t>+    7,</w:t>
      </w:r>
    </w:p>
    <w:p w14:paraId="71311C66" w14:textId="77777777" w:rsidR="004A180E" w:rsidRDefault="004A180E" w:rsidP="004A180E">
      <w:r>
        <w:t>+    15,</w:t>
      </w:r>
    </w:p>
    <w:p w14:paraId="041B74D0" w14:textId="77777777" w:rsidR="004A180E" w:rsidRDefault="004A180E" w:rsidP="004A180E">
      <w:r>
        <w:t>+    8,</w:t>
      </w:r>
    </w:p>
    <w:p w14:paraId="2C5CF780" w14:textId="77777777" w:rsidR="004A180E" w:rsidRDefault="004A180E" w:rsidP="004A180E">
      <w:r>
        <w:t>+    15,</w:t>
      </w:r>
    </w:p>
    <w:p w14:paraId="058FBC3A" w14:textId="77777777" w:rsidR="004A180E" w:rsidRDefault="004A180E" w:rsidP="004A180E">
      <w:r>
        <w:t>+    9,</w:t>
      </w:r>
    </w:p>
    <w:p w14:paraId="76349E8F" w14:textId="77777777" w:rsidR="004A180E" w:rsidRDefault="004A180E" w:rsidP="004A180E">
      <w:r>
        <w:t>+    15,</w:t>
      </w:r>
    </w:p>
    <w:p w14:paraId="5BB3DB91" w14:textId="77777777" w:rsidR="004A180E" w:rsidRDefault="004A180E" w:rsidP="004A180E">
      <w:r>
        <w:t>+    10,</w:t>
      </w:r>
    </w:p>
    <w:p w14:paraId="1DFB4130" w14:textId="77777777" w:rsidR="004A180E" w:rsidRDefault="004A180E" w:rsidP="004A180E">
      <w:r>
        <w:t>+    15,</w:t>
      </w:r>
    </w:p>
    <w:p w14:paraId="4B009D69" w14:textId="77777777" w:rsidR="004A180E" w:rsidRDefault="004A180E" w:rsidP="004A180E">
      <w:r>
        <w:t>+    11,</w:t>
      </w:r>
    </w:p>
    <w:p w14:paraId="71A3B037" w14:textId="77777777" w:rsidR="004A180E" w:rsidRDefault="004A180E" w:rsidP="004A180E">
      <w:r>
        <w:t>+    15,</w:t>
      </w:r>
    </w:p>
    <w:p w14:paraId="2FAC1D7A" w14:textId="77777777" w:rsidR="004A180E" w:rsidRDefault="004A180E" w:rsidP="004A180E">
      <w:r>
        <w:t>+    12,</w:t>
      </w:r>
    </w:p>
    <w:p w14:paraId="78F38F95" w14:textId="77777777" w:rsidR="004A180E" w:rsidRDefault="004A180E" w:rsidP="004A180E">
      <w:r>
        <w:lastRenderedPageBreak/>
        <w:t>+    15,</w:t>
      </w:r>
    </w:p>
    <w:p w14:paraId="32D84529" w14:textId="77777777" w:rsidR="004A180E" w:rsidRDefault="004A180E" w:rsidP="004A180E">
      <w:r>
        <w:t>+    13,</w:t>
      </w:r>
    </w:p>
    <w:p w14:paraId="2DE1FD74" w14:textId="77777777" w:rsidR="004A180E" w:rsidRDefault="004A180E" w:rsidP="004A180E">
      <w:r>
        <w:t>+    15,</w:t>
      </w:r>
    </w:p>
    <w:p w14:paraId="51C51086" w14:textId="77777777" w:rsidR="004A180E" w:rsidRDefault="004A180E" w:rsidP="004A180E">
      <w:r>
        <w:t>+    14,</w:t>
      </w:r>
    </w:p>
    <w:p w14:paraId="1017C62A" w14:textId="77777777" w:rsidR="004A180E" w:rsidRDefault="004A180E" w:rsidP="004A180E">
      <w:r>
        <w:t>+    15,</w:t>
      </w:r>
    </w:p>
    <w:p w14:paraId="7B19F8CB" w14:textId="77777777" w:rsidR="004A180E" w:rsidRDefault="004A180E" w:rsidP="004A180E">
      <w:r>
        <w:t>+    15,</w:t>
      </w:r>
    </w:p>
    <w:p w14:paraId="2E6A8526" w14:textId="77777777" w:rsidR="004A180E" w:rsidRDefault="004A180E" w:rsidP="004A180E">
      <w:r>
        <w:t>+    15,</w:t>
      </w:r>
    </w:p>
    <w:p w14:paraId="4782D0F4" w14:textId="77777777" w:rsidR="004A180E" w:rsidRDefault="004A180E" w:rsidP="004A180E">
      <w:r>
        <w:t>+    16,</w:t>
      </w:r>
    </w:p>
    <w:p w14:paraId="00970BCB" w14:textId="77777777" w:rsidR="004A180E" w:rsidRDefault="004A180E" w:rsidP="004A180E">
      <w:r>
        <w:t>+    15,</w:t>
      </w:r>
    </w:p>
    <w:p w14:paraId="3DAC147B" w14:textId="77777777" w:rsidR="004A180E" w:rsidRDefault="004A180E" w:rsidP="004A180E">
      <w:r>
        <w:t>+    17,</w:t>
      </w:r>
    </w:p>
    <w:p w14:paraId="0D9A9332" w14:textId="77777777" w:rsidR="004A180E" w:rsidRDefault="004A180E" w:rsidP="004A180E">
      <w:r>
        <w:t>+    15,</w:t>
      </w:r>
    </w:p>
    <w:p w14:paraId="7E0DA24D" w14:textId="77777777" w:rsidR="004A180E" w:rsidRDefault="004A180E" w:rsidP="004A180E">
      <w:r>
        <w:t>+    18,</w:t>
      </w:r>
    </w:p>
    <w:p w14:paraId="6C186C91" w14:textId="77777777" w:rsidR="004A180E" w:rsidRDefault="004A180E" w:rsidP="004A180E">
      <w:r>
        <w:t>+    15,</w:t>
      </w:r>
    </w:p>
    <w:p w14:paraId="0009D59D" w14:textId="77777777" w:rsidR="004A180E" w:rsidRDefault="004A180E" w:rsidP="004A180E">
      <w:r>
        <w:t>+    19,</w:t>
      </w:r>
    </w:p>
    <w:p w14:paraId="1454A0E9" w14:textId="77777777" w:rsidR="004A180E" w:rsidRDefault="004A180E" w:rsidP="004A180E">
      <w:r>
        <w:t>+    15,</w:t>
      </w:r>
    </w:p>
    <w:p w14:paraId="0DADB8F4" w14:textId="77777777" w:rsidR="004A180E" w:rsidRDefault="004A180E" w:rsidP="004A180E">
      <w:r>
        <w:t>+    20,</w:t>
      </w:r>
    </w:p>
    <w:p w14:paraId="5C9D3383" w14:textId="77777777" w:rsidR="004A180E" w:rsidRDefault="004A180E" w:rsidP="004A180E">
      <w:r>
        <w:t>+    15,</w:t>
      </w:r>
    </w:p>
    <w:p w14:paraId="15CE0C31" w14:textId="77777777" w:rsidR="004A180E" w:rsidRDefault="004A180E" w:rsidP="004A180E">
      <w:r>
        <w:t>+    21,</w:t>
      </w:r>
    </w:p>
    <w:p w14:paraId="1CB66EC6" w14:textId="77777777" w:rsidR="004A180E" w:rsidRDefault="004A180E" w:rsidP="004A180E">
      <w:r>
        <w:t>+    15,</w:t>
      </w:r>
    </w:p>
    <w:p w14:paraId="1DC45389" w14:textId="77777777" w:rsidR="004A180E" w:rsidRDefault="004A180E" w:rsidP="004A180E">
      <w:r>
        <w:t>+    22,</w:t>
      </w:r>
    </w:p>
    <w:p w14:paraId="0FC56BB1" w14:textId="77777777" w:rsidR="004A180E" w:rsidRDefault="004A180E" w:rsidP="004A180E">
      <w:r>
        <w:t>+    15,</w:t>
      </w:r>
    </w:p>
    <w:p w14:paraId="23C10C44" w14:textId="77777777" w:rsidR="004A180E" w:rsidRDefault="004A180E" w:rsidP="004A180E">
      <w:r>
        <w:t>+    23,</w:t>
      </w:r>
    </w:p>
    <w:p w14:paraId="40005190" w14:textId="77777777" w:rsidR="004A180E" w:rsidRDefault="004A180E" w:rsidP="004A180E">
      <w:r>
        <w:t>+    15,</w:t>
      </w:r>
    </w:p>
    <w:p w14:paraId="6745D861" w14:textId="77777777" w:rsidR="004A180E" w:rsidRDefault="004A180E" w:rsidP="004A180E">
      <w:r>
        <w:t>+    24,</w:t>
      </w:r>
    </w:p>
    <w:p w14:paraId="7D8ADD9F" w14:textId="77777777" w:rsidR="004A180E" w:rsidRDefault="004A180E" w:rsidP="004A180E">
      <w:r>
        <w:t>+    15,</w:t>
      </w:r>
    </w:p>
    <w:p w14:paraId="53651B8A" w14:textId="77777777" w:rsidR="004A180E" w:rsidRDefault="004A180E" w:rsidP="004A180E">
      <w:r>
        <w:t>+    25,</w:t>
      </w:r>
    </w:p>
    <w:p w14:paraId="68DE63DB" w14:textId="77777777" w:rsidR="004A180E" w:rsidRDefault="004A180E" w:rsidP="004A180E">
      <w:r>
        <w:t>+    15,</w:t>
      </w:r>
    </w:p>
    <w:p w14:paraId="36A9C9E3" w14:textId="77777777" w:rsidR="004A180E" w:rsidRDefault="004A180E" w:rsidP="004A180E">
      <w:r>
        <w:t>+    26,</w:t>
      </w:r>
    </w:p>
    <w:p w14:paraId="2AB2D093" w14:textId="77777777" w:rsidR="004A180E" w:rsidRDefault="004A180E" w:rsidP="004A180E">
      <w:r>
        <w:t>+    16,</w:t>
      </w:r>
    </w:p>
    <w:p w14:paraId="28F85957" w14:textId="77777777" w:rsidR="004A180E" w:rsidRDefault="004A180E" w:rsidP="004A180E">
      <w:r>
        <w:t>+    0,</w:t>
      </w:r>
    </w:p>
    <w:p w14:paraId="5A883273" w14:textId="77777777" w:rsidR="004A180E" w:rsidRDefault="004A180E" w:rsidP="004A180E">
      <w:r>
        <w:t>+    16,</w:t>
      </w:r>
    </w:p>
    <w:p w14:paraId="3604496F" w14:textId="77777777" w:rsidR="004A180E" w:rsidRDefault="004A180E" w:rsidP="004A180E">
      <w:r>
        <w:t>+    1,</w:t>
      </w:r>
    </w:p>
    <w:p w14:paraId="5D81F121" w14:textId="77777777" w:rsidR="004A180E" w:rsidRDefault="004A180E" w:rsidP="004A180E">
      <w:r>
        <w:t>+    16,</w:t>
      </w:r>
    </w:p>
    <w:p w14:paraId="5D0C559B" w14:textId="77777777" w:rsidR="004A180E" w:rsidRDefault="004A180E" w:rsidP="004A180E">
      <w:r>
        <w:t>+    2,</w:t>
      </w:r>
    </w:p>
    <w:p w14:paraId="3D3CF440" w14:textId="77777777" w:rsidR="004A180E" w:rsidRDefault="004A180E" w:rsidP="004A180E">
      <w:r>
        <w:t>+    16,</w:t>
      </w:r>
    </w:p>
    <w:p w14:paraId="66730607" w14:textId="77777777" w:rsidR="004A180E" w:rsidRDefault="004A180E" w:rsidP="004A180E">
      <w:r>
        <w:lastRenderedPageBreak/>
        <w:t>+    3,</w:t>
      </w:r>
    </w:p>
    <w:p w14:paraId="65BB1F05" w14:textId="77777777" w:rsidR="004A180E" w:rsidRDefault="004A180E" w:rsidP="004A180E">
      <w:r>
        <w:t>+    16,</w:t>
      </w:r>
    </w:p>
    <w:p w14:paraId="56A1F2E8" w14:textId="77777777" w:rsidR="004A180E" w:rsidRDefault="004A180E" w:rsidP="004A180E">
      <w:r>
        <w:t>+    4,</w:t>
      </w:r>
    </w:p>
    <w:p w14:paraId="1DF0A44C" w14:textId="77777777" w:rsidR="004A180E" w:rsidRDefault="004A180E" w:rsidP="004A180E">
      <w:r>
        <w:t>+    16,</w:t>
      </w:r>
    </w:p>
    <w:p w14:paraId="33DBAE4F" w14:textId="77777777" w:rsidR="004A180E" w:rsidRDefault="004A180E" w:rsidP="004A180E">
      <w:r>
        <w:t>+    5,</w:t>
      </w:r>
    </w:p>
    <w:p w14:paraId="0DBAD71B" w14:textId="77777777" w:rsidR="004A180E" w:rsidRDefault="004A180E" w:rsidP="004A180E">
      <w:r>
        <w:t>+    16,</w:t>
      </w:r>
    </w:p>
    <w:p w14:paraId="53DAE872" w14:textId="77777777" w:rsidR="004A180E" w:rsidRDefault="004A180E" w:rsidP="004A180E">
      <w:r>
        <w:t>+    6,</w:t>
      </w:r>
    </w:p>
    <w:p w14:paraId="10143BC1" w14:textId="77777777" w:rsidR="004A180E" w:rsidRDefault="004A180E" w:rsidP="004A180E">
      <w:r>
        <w:t>+    16,</w:t>
      </w:r>
    </w:p>
    <w:p w14:paraId="73450286" w14:textId="77777777" w:rsidR="004A180E" w:rsidRDefault="004A180E" w:rsidP="004A180E">
      <w:r>
        <w:t>+    7,</w:t>
      </w:r>
    </w:p>
    <w:p w14:paraId="397EBD59" w14:textId="77777777" w:rsidR="004A180E" w:rsidRDefault="004A180E" w:rsidP="004A180E">
      <w:r>
        <w:t>+    16,</w:t>
      </w:r>
    </w:p>
    <w:p w14:paraId="4E32E41C" w14:textId="77777777" w:rsidR="004A180E" w:rsidRDefault="004A180E" w:rsidP="004A180E">
      <w:r>
        <w:t>+    8,</w:t>
      </w:r>
    </w:p>
    <w:p w14:paraId="1165EBC7" w14:textId="77777777" w:rsidR="004A180E" w:rsidRDefault="004A180E" w:rsidP="004A180E">
      <w:r>
        <w:t>+    16,</w:t>
      </w:r>
    </w:p>
    <w:p w14:paraId="0E12F076" w14:textId="77777777" w:rsidR="004A180E" w:rsidRDefault="004A180E" w:rsidP="004A180E">
      <w:r>
        <w:t>+    9,</w:t>
      </w:r>
    </w:p>
    <w:p w14:paraId="079F9711" w14:textId="77777777" w:rsidR="004A180E" w:rsidRDefault="004A180E" w:rsidP="004A180E">
      <w:r>
        <w:t>+    16,</w:t>
      </w:r>
    </w:p>
    <w:p w14:paraId="1073237F" w14:textId="77777777" w:rsidR="004A180E" w:rsidRDefault="004A180E" w:rsidP="004A180E">
      <w:r>
        <w:t>+    10,</w:t>
      </w:r>
    </w:p>
    <w:p w14:paraId="2C257B15" w14:textId="77777777" w:rsidR="004A180E" w:rsidRDefault="004A180E" w:rsidP="004A180E">
      <w:r>
        <w:t>+    16,</w:t>
      </w:r>
    </w:p>
    <w:p w14:paraId="34EF9418" w14:textId="77777777" w:rsidR="004A180E" w:rsidRDefault="004A180E" w:rsidP="004A180E">
      <w:r>
        <w:t>+    11,</w:t>
      </w:r>
    </w:p>
    <w:p w14:paraId="661130C9" w14:textId="77777777" w:rsidR="004A180E" w:rsidRDefault="004A180E" w:rsidP="004A180E">
      <w:r>
        <w:t>+    16,</w:t>
      </w:r>
    </w:p>
    <w:p w14:paraId="3C898794" w14:textId="77777777" w:rsidR="004A180E" w:rsidRDefault="004A180E" w:rsidP="004A180E">
      <w:r>
        <w:t>+    12,</w:t>
      </w:r>
    </w:p>
    <w:p w14:paraId="03231C93" w14:textId="77777777" w:rsidR="004A180E" w:rsidRDefault="004A180E" w:rsidP="004A180E">
      <w:r>
        <w:t>+    16,</w:t>
      </w:r>
    </w:p>
    <w:p w14:paraId="750BE4C7" w14:textId="77777777" w:rsidR="004A180E" w:rsidRDefault="004A180E" w:rsidP="004A180E">
      <w:r>
        <w:t>+    13,</w:t>
      </w:r>
    </w:p>
    <w:p w14:paraId="64549B08" w14:textId="77777777" w:rsidR="004A180E" w:rsidRDefault="004A180E" w:rsidP="004A180E">
      <w:r>
        <w:t>+    16,</w:t>
      </w:r>
    </w:p>
    <w:p w14:paraId="1CCC72AD" w14:textId="77777777" w:rsidR="004A180E" w:rsidRDefault="004A180E" w:rsidP="004A180E">
      <w:r>
        <w:t>+    14,</w:t>
      </w:r>
    </w:p>
    <w:p w14:paraId="6A58187C" w14:textId="77777777" w:rsidR="004A180E" w:rsidRDefault="004A180E" w:rsidP="004A180E">
      <w:r>
        <w:t>+    16,</w:t>
      </w:r>
    </w:p>
    <w:p w14:paraId="50B02B62" w14:textId="77777777" w:rsidR="004A180E" w:rsidRDefault="004A180E" w:rsidP="004A180E">
      <w:r>
        <w:t>+    15,</w:t>
      </w:r>
    </w:p>
    <w:p w14:paraId="117D1C61" w14:textId="77777777" w:rsidR="004A180E" w:rsidRDefault="004A180E" w:rsidP="004A180E">
      <w:r>
        <w:t>+    16,</w:t>
      </w:r>
    </w:p>
    <w:p w14:paraId="07B67D8C" w14:textId="77777777" w:rsidR="004A180E" w:rsidRDefault="004A180E" w:rsidP="004A180E">
      <w:r>
        <w:t>+    16,</w:t>
      </w:r>
    </w:p>
    <w:p w14:paraId="7EFB2232" w14:textId="77777777" w:rsidR="004A180E" w:rsidRDefault="004A180E" w:rsidP="004A180E">
      <w:r>
        <w:t>+    16,</w:t>
      </w:r>
    </w:p>
    <w:p w14:paraId="035BDD2A" w14:textId="77777777" w:rsidR="004A180E" w:rsidRDefault="004A180E" w:rsidP="004A180E">
      <w:r>
        <w:t>+    17,</w:t>
      </w:r>
    </w:p>
    <w:p w14:paraId="7640579E" w14:textId="77777777" w:rsidR="004A180E" w:rsidRDefault="004A180E" w:rsidP="004A180E">
      <w:r>
        <w:t>+    16,</w:t>
      </w:r>
    </w:p>
    <w:p w14:paraId="1D6E2D8E" w14:textId="77777777" w:rsidR="004A180E" w:rsidRDefault="004A180E" w:rsidP="004A180E">
      <w:r>
        <w:t>+    18,</w:t>
      </w:r>
    </w:p>
    <w:p w14:paraId="26D65C75" w14:textId="77777777" w:rsidR="004A180E" w:rsidRDefault="004A180E" w:rsidP="004A180E">
      <w:r>
        <w:t>+    16,</w:t>
      </w:r>
    </w:p>
    <w:p w14:paraId="08A5AD01" w14:textId="77777777" w:rsidR="004A180E" w:rsidRDefault="004A180E" w:rsidP="004A180E">
      <w:r>
        <w:t>+    19,</w:t>
      </w:r>
    </w:p>
    <w:p w14:paraId="56EAB131" w14:textId="77777777" w:rsidR="004A180E" w:rsidRDefault="004A180E" w:rsidP="004A180E">
      <w:r>
        <w:t>+    16,</w:t>
      </w:r>
    </w:p>
    <w:p w14:paraId="049C76A0" w14:textId="77777777" w:rsidR="004A180E" w:rsidRDefault="004A180E" w:rsidP="004A180E">
      <w:r>
        <w:t>+    20,</w:t>
      </w:r>
    </w:p>
    <w:p w14:paraId="017F9918" w14:textId="77777777" w:rsidR="004A180E" w:rsidRDefault="004A180E" w:rsidP="004A180E">
      <w:r>
        <w:lastRenderedPageBreak/>
        <w:t>+    16,</w:t>
      </w:r>
    </w:p>
    <w:p w14:paraId="1720CD57" w14:textId="77777777" w:rsidR="004A180E" w:rsidRDefault="004A180E" w:rsidP="004A180E">
      <w:r>
        <w:t>+    21,</w:t>
      </w:r>
    </w:p>
    <w:p w14:paraId="60724F1B" w14:textId="77777777" w:rsidR="004A180E" w:rsidRDefault="004A180E" w:rsidP="004A180E">
      <w:r>
        <w:t>+    16,</w:t>
      </w:r>
    </w:p>
    <w:p w14:paraId="1C51B59C" w14:textId="77777777" w:rsidR="004A180E" w:rsidRDefault="004A180E" w:rsidP="004A180E">
      <w:r>
        <w:t>+    22,</w:t>
      </w:r>
    </w:p>
    <w:p w14:paraId="05B0E7F5" w14:textId="77777777" w:rsidR="004A180E" w:rsidRDefault="004A180E" w:rsidP="004A180E">
      <w:r>
        <w:t>+    16,</w:t>
      </w:r>
    </w:p>
    <w:p w14:paraId="6EBF6403" w14:textId="77777777" w:rsidR="004A180E" w:rsidRDefault="004A180E" w:rsidP="004A180E">
      <w:r>
        <w:t>+    23,</w:t>
      </w:r>
    </w:p>
    <w:p w14:paraId="3F6CC844" w14:textId="77777777" w:rsidR="004A180E" w:rsidRDefault="004A180E" w:rsidP="004A180E">
      <w:r>
        <w:t>+    16,</w:t>
      </w:r>
    </w:p>
    <w:p w14:paraId="4B4BB83D" w14:textId="77777777" w:rsidR="004A180E" w:rsidRDefault="004A180E" w:rsidP="004A180E">
      <w:r>
        <w:t>+    24,</w:t>
      </w:r>
    </w:p>
    <w:p w14:paraId="32E7C657" w14:textId="77777777" w:rsidR="004A180E" w:rsidRDefault="004A180E" w:rsidP="004A180E">
      <w:r>
        <w:t>+    16,</w:t>
      </w:r>
    </w:p>
    <w:p w14:paraId="00B0CAB5" w14:textId="77777777" w:rsidR="004A180E" w:rsidRDefault="004A180E" w:rsidP="004A180E">
      <w:r>
        <w:t>+    25,</w:t>
      </w:r>
    </w:p>
    <w:p w14:paraId="195D1FBA" w14:textId="77777777" w:rsidR="004A180E" w:rsidRDefault="004A180E" w:rsidP="004A180E">
      <w:r>
        <w:t>+    16,</w:t>
      </w:r>
    </w:p>
    <w:p w14:paraId="2496EF3A" w14:textId="77777777" w:rsidR="004A180E" w:rsidRDefault="004A180E" w:rsidP="004A180E">
      <w:r>
        <w:t>+    26,</w:t>
      </w:r>
    </w:p>
    <w:p w14:paraId="4D643C14" w14:textId="77777777" w:rsidR="004A180E" w:rsidRDefault="004A180E" w:rsidP="004A180E">
      <w:r>
        <w:t>+    17,</w:t>
      </w:r>
    </w:p>
    <w:p w14:paraId="1961AFB6" w14:textId="77777777" w:rsidR="004A180E" w:rsidRDefault="004A180E" w:rsidP="004A180E">
      <w:r>
        <w:t>+    0,</w:t>
      </w:r>
    </w:p>
    <w:p w14:paraId="539E8C38" w14:textId="77777777" w:rsidR="004A180E" w:rsidRDefault="004A180E" w:rsidP="004A180E">
      <w:r>
        <w:t>+    17,</w:t>
      </w:r>
    </w:p>
    <w:p w14:paraId="0476158B" w14:textId="77777777" w:rsidR="004A180E" w:rsidRDefault="004A180E" w:rsidP="004A180E">
      <w:r>
        <w:t>+    1,</w:t>
      </w:r>
    </w:p>
    <w:p w14:paraId="412516C4" w14:textId="77777777" w:rsidR="004A180E" w:rsidRDefault="004A180E" w:rsidP="004A180E">
      <w:r>
        <w:t>+    17,</w:t>
      </w:r>
    </w:p>
    <w:p w14:paraId="46E7298E" w14:textId="77777777" w:rsidR="004A180E" w:rsidRDefault="004A180E" w:rsidP="004A180E">
      <w:r>
        <w:t>+    2,</w:t>
      </w:r>
    </w:p>
    <w:p w14:paraId="2D3209F3" w14:textId="77777777" w:rsidR="004A180E" w:rsidRDefault="004A180E" w:rsidP="004A180E">
      <w:r>
        <w:t>+    17,</w:t>
      </w:r>
    </w:p>
    <w:p w14:paraId="73B46F30" w14:textId="77777777" w:rsidR="004A180E" w:rsidRDefault="004A180E" w:rsidP="004A180E">
      <w:r>
        <w:t>+    3,</w:t>
      </w:r>
    </w:p>
    <w:p w14:paraId="6C1A8251" w14:textId="77777777" w:rsidR="004A180E" w:rsidRDefault="004A180E" w:rsidP="004A180E">
      <w:r>
        <w:t>+    17,</w:t>
      </w:r>
    </w:p>
    <w:p w14:paraId="50063D42" w14:textId="77777777" w:rsidR="004A180E" w:rsidRDefault="004A180E" w:rsidP="004A180E">
      <w:r>
        <w:t>+    4,</w:t>
      </w:r>
    </w:p>
    <w:p w14:paraId="1A68F31B" w14:textId="77777777" w:rsidR="004A180E" w:rsidRDefault="004A180E" w:rsidP="004A180E">
      <w:r>
        <w:t>+    17,</w:t>
      </w:r>
    </w:p>
    <w:p w14:paraId="47431C63" w14:textId="77777777" w:rsidR="004A180E" w:rsidRDefault="004A180E" w:rsidP="004A180E">
      <w:r>
        <w:t>+    5,</w:t>
      </w:r>
    </w:p>
    <w:p w14:paraId="74A4EA0A" w14:textId="77777777" w:rsidR="004A180E" w:rsidRDefault="004A180E" w:rsidP="004A180E">
      <w:r>
        <w:t>+    17,</w:t>
      </w:r>
    </w:p>
    <w:p w14:paraId="75B366EF" w14:textId="77777777" w:rsidR="004A180E" w:rsidRDefault="004A180E" w:rsidP="004A180E">
      <w:r>
        <w:t>+    6,</w:t>
      </w:r>
    </w:p>
    <w:p w14:paraId="7E80CED7" w14:textId="77777777" w:rsidR="004A180E" w:rsidRDefault="004A180E" w:rsidP="004A180E">
      <w:r>
        <w:t>+    17,</w:t>
      </w:r>
    </w:p>
    <w:p w14:paraId="2E8BFD3A" w14:textId="77777777" w:rsidR="004A180E" w:rsidRDefault="004A180E" w:rsidP="004A180E">
      <w:r>
        <w:t>+    7,</w:t>
      </w:r>
    </w:p>
    <w:p w14:paraId="4B7E5BEF" w14:textId="77777777" w:rsidR="004A180E" w:rsidRDefault="004A180E" w:rsidP="004A180E">
      <w:r>
        <w:t>+    17,</w:t>
      </w:r>
    </w:p>
    <w:p w14:paraId="4999ACB3" w14:textId="77777777" w:rsidR="004A180E" w:rsidRDefault="004A180E" w:rsidP="004A180E">
      <w:r>
        <w:t>+    8,</w:t>
      </w:r>
    </w:p>
    <w:p w14:paraId="278336CE" w14:textId="77777777" w:rsidR="004A180E" w:rsidRDefault="004A180E" w:rsidP="004A180E">
      <w:r>
        <w:t>+    17,</w:t>
      </w:r>
    </w:p>
    <w:p w14:paraId="6FDA4643" w14:textId="77777777" w:rsidR="004A180E" w:rsidRDefault="004A180E" w:rsidP="004A180E">
      <w:r>
        <w:t>+    9,</w:t>
      </w:r>
    </w:p>
    <w:p w14:paraId="23C678D8" w14:textId="77777777" w:rsidR="004A180E" w:rsidRDefault="004A180E" w:rsidP="004A180E">
      <w:r>
        <w:t>+    17,</w:t>
      </w:r>
    </w:p>
    <w:p w14:paraId="1016BDBB" w14:textId="77777777" w:rsidR="004A180E" w:rsidRDefault="004A180E" w:rsidP="004A180E">
      <w:r>
        <w:t>+    10,</w:t>
      </w:r>
    </w:p>
    <w:p w14:paraId="53795871" w14:textId="77777777" w:rsidR="004A180E" w:rsidRDefault="004A180E" w:rsidP="004A180E">
      <w:r>
        <w:t>+    17,</w:t>
      </w:r>
    </w:p>
    <w:p w14:paraId="7142D904" w14:textId="77777777" w:rsidR="004A180E" w:rsidRDefault="004A180E" w:rsidP="004A180E">
      <w:r>
        <w:lastRenderedPageBreak/>
        <w:t>+    11,</w:t>
      </w:r>
    </w:p>
    <w:p w14:paraId="2C8C52DC" w14:textId="77777777" w:rsidR="004A180E" w:rsidRDefault="004A180E" w:rsidP="004A180E">
      <w:r>
        <w:t>+    17,</w:t>
      </w:r>
    </w:p>
    <w:p w14:paraId="1E5384AF" w14:textId="77777777" w:rsidR="004A180E" w:rsidRDefault="004A180E" w:rsidP="004A180E">
      <w:r>
        <w:t>+    12,</w:t>
      </w:r>
    </w:p>
    <w:p w14:paraId="05160159" w14:textId="77777777" w:rsidR="004A180E" w:rsidRDefault="004A180E" w:rsidP="004A180E">
      <w:r>
        <w:t>+    17,</w:t>
      </w:r>
    </w:p>
    <w:p w14:paraId="383E69A8" w14:textId="77777777" w:rsidR="004A180E" w:rsidRDefault="004A180E" w:rsidP="004A180E">
      <w:r>
        <w:t>+    13,</w:t>
      </w:r>
    </w:p>
    <w:p w14:paraId="4D681FF5" w14:textId="77777777" w:rsidR="004A180E" w:rsidRDefault="004A180E" w:rsidP="004A180E">
      <w:r>
        <w:t>+    17,</w:t>
      </w:r>
    </w:p>
    <w:p w14:paraId="2E9ED03F" w14:textId="77777777" w:rsidR="004A180E" w:rsidRDefault="004A180E" w:rsidP="004A180E">
      <w:r>
        <w:t>+    14,</w:t>
      </w:r>
    </w:p>
    <w:p w14:paraId="1DA7DD5A" w14:textId="77777777" w:rsidR="004A180E" w:rsidRDefault="004A180E" w:rsidP="004A180E">
      <w:r>
        <w:t>+    17,</w:t>
      </w:r>
    </w:p>
    <w:p w14:paraId="4BE37EB7" w14:textId="77777777" w:rsidR="004A180E" w:rsidRDefault="004A180E" w:rsidP="004A180E">
      <w:r>
        <w:t>+    15,</w:t>
      </w:r>
    </w:p>
    <w:p w14:paraId="71811515" w14:textId="77777777" w:rsidR="004A180E" w:rsidRDefault="004A180E" w:rsidP="004A180E">
      <w:r>
        <w:t>+    17,</w:t>
      </w:r>
    </w:p>
    <w:p w14:paraId="0012C856" w14:textId="77777777" w:rsidR="004A180E" w:rsidRDefault="004A180E" w:rsidP="004A180E">
      <w:r>
        <w:t>+    16,</w:t>
      </w:r>
    </w:p>
    <w:p w14:paraId="6B9C2889" w14:textId="77777777" w:rsidR="004A180E" w:rsidRDefault="004A180E" w:rsidP="004A180E">
      <w:r>
        <w:t>+    17,</w:t>
      </w:r>
    </w:p>
    <w:p w14:paraId="60CC10CC" w14:textId="77777777" w:rsidR="004A180E" w:rsidRDefault="004A180E" w:rsidP="004A180E">
      <w:r>
        <w:t>+    17,</w:t>
      </w:r>
    </w:p>
    <w:p w14:paraId="0FAD417F" w14:textId="77777777" w:rsidR="004A180E" w:rsidRDefault="004A180E" w:rsidP="004A180E">
      <w:r>
        <w:t>+    17,</w:t>
      </w:r>
    </w:p>
    <w:p w14:paraId="04B66162" w14:textId="77777777" w:rsidR="004A180E" w:rsidRDefault="004A180E" w:rsidP="004A180E">
      <w:r>
        <w:t>+    18,</w:t>
      </w:r>
    </w:p>
    <w:p w14:paraId="63C2A193" w14:textId="77777777" w:rsidR="004A180E" w:rsidRDefault="004A180E" w:rsidP="004A180E">
      <w:r>
        <w:t>+    17,</w:t>
      </w:r>
    </w:p>
    <w:p w14:paraId="3CBD6E5A" w14:textId="77777777" w:rsidR="004A180E" w:rsidRDefault="004A180E" w:rsidP="004A180E">
      <w:r>
        <w:t>+    19,</w:t>
      </w:r>
    </w:p>
    <w:p w14:paraId="4A3F4664" w14:textId="77777777" w:rsidR="004A180E" w:rsidRDefault="004A180E" w:rsidP="004A180E">
      <w:r>
        <w:t>+    17,</w:t>
      </w:r>
    </w:p>
    <w:p w14:paraId="787C400B" w14:textId="77777777" w:rsidR="004A180E" w:rsidRDefault="004A180E" w:rsidP="004A180E">
      <w:r>
        <w:t>+    20,</w:t>
      </w:r>
    </w:p>
    <w:p w14:paraId="51B1DE68" w14:textId="77777777" w:rsidR="004A180E" w:rsidRDefault="004A180E" w:rsidP="004A180E">
      <w:r>
        <w:t>+    17,</w:t>
      </w:r>
    </w:p>
    <w:p w14:paraId="2FAE11BA" w14:textId="77777777" w:rsidR="004A180E" w:rsidRDefault="004A180E" w:rsidP="004A180E">
      <w:r>
        <w:t>+    21,</w:t>
      </w:r>
    </w:p>
    <w:p w14:paraId="43EACD29" w14:textId="77777777" w:rsidR="004A180E" w:rsidRDefault="004A180E" w:rsidP="004A180E">
      <w:r>
        <w:t>+    17,</w:t>
      </w:r>
    </w:p>
    <w:p w14:paraId="21CD6767" w14:textId="77777777" w:rsidR="004A180E" w:rsidRDefault="004A180E" w:rsidP="004A180E">
      <w:r>
        <w:t>+    22,</w:t>
      </w:r>
    </w:p>
    <w:p w14:paraId="60049529" w14:textId="77777777" w:rsidR="004A180E" w:rsidRDefault="004A180E" w:rsidP="004A180E">
      <w:r>
        <w:t>+    17,</w:t>
      </w:r>
    </w:p>
    <w:p w14:paraId="2ADB2F52" w14:textId="77777777" w:rsidR="004A180E" w:rsidRDefault="004A180E" w:rsidP="004A180E">
      <w:r>
        <w:t>+    23,</w:t>
      </w:r>
    </w:p>
    <w:p w14:paraId="35B32612" w14:textId="77777777" w:rsidR="004A180E" w:rsidRDefault="004A180E" w:rsidP="004A180E">
      <w:r>
        <w:t>+    17,</w:t>
      </w:r>
    </w:p>
    <w:p w14:paraId="34C84CBE" w14:textId="77777777" w:rsidR="004A180E" w:rsidRDefault="004A180E" w:rsidP="004A180E">
      <w:r>
        <w:t>+    24,</w:t>
      </w:r>
    </w:p>
    <w:p w14:paraId="0334E474" w14:textId="77777777" w:rsidR="004A180E" w:rsidRDefault="004A180E" w:rsidP="004A180E">
      <w:r>
        <w:t>+    17,</w:t>
      </w:r>
    </w:p>
    <w:p w14:paraId="1F2CD7F0" w14:textId="77777777" w:rsidR="004A180E" w:rsidRDefault="004A180E" w:rsidP="004A180E">
      <w:r>
        <w:t>+    25,</w:t>
      </w:r>
    </w:p>
    <w:p w14:paraId="1664C299" w14:textId="77777777" w:rsidR="004A180E" w:rsidRDefault="004A180E" w:rsidP="004A180E">
      <w:r>
        <w:t>+    17,</w:t>
      </w:r>
    </w:p>
    <w:p w14:paraId="328A18BC" w14:textId="77777777" w:rsidR="004A180E" w:rsidRDefault="004A180E" w:rsidP="004A180E">
      <w:r>
        <w:t>+    26,</w:t>
      </w:r>
    </w:p>
    <w:p w14:paraId="76E3C421" w14:textId="77777777" w:rsidR="004A180E" w:rsidRDefault="004A180E" w:rsidP="004A180E">
      <w:r>
        <w:t>+    18,</w:t>
      </w:r>
    </w:p>
    <w:p w14:paraId="1AE80C0B" w14:textId="77777777" w:rsidR="004A180E" w:rsidRDefault="004A180E" w:rsidP="004A180E">
      <w:r>
        <w:t>+    0,</w:t>
      </w:r>
    </w:p>
    <w:p w14:paraId="5322C4C2" w14:textId="77777777" w:rsidR="004A180E" w:rsidRDefault="004A180E" w:rsidP="004A180E">
      <w:r>
        <w:t>+    18,</w:t>
      </w:r>
    </w:p>
    <w:p w14:paraId="77E31A3E" w14:textId="77777777" w:rsidR="004A180E" w:rsidRDefault="004A180E" w:rsidP="004A180E">
      <w:r>
        <w:t>+    1,</w:t>
      </w:r>
    </w:p>
    <w:p w14:paraId="5E72BF92" w14:textId="77777777" w:rsidR="004A180E" w:rsidRDefault="004A180E" w:rsidP="004A180E">
      <w:r>
        <w:lastRenderedPageBreak/>
        <w:t>+    18,</w:t>
      </w:r>
    </w:p>
    <w:p w14:paraId="732C3866" w14:textId="77777777" w:rsidR="004A180E" w:rsidRDefault="004A180E" w:rsidP="004A180E">
      <w:r>
        <w:t>+    2,</w:t>
      </w:r>
    </w:p>
    <w:p w14:paraId="027CA4A2" w14:textId="77777777" w:rsidR="004A180E" w:rsidRDefault="004A180E" w:rsidP="004A180E">
      <w:r>
        <w:t>+    18,</w:t>
      </w:r>
    </w:p>
    <w:p w14:paraId="02C48CD5" w14:textId="77777777" w:rsidR="004A180E" w:rsidRDefault="004A180E" w:rsidP="004A180E">
      <w:r>
        <w:t>+    3,</w:t>
      </w:r>
    </w:p>
    <w:p w14:paraId="495B80C7" w14:textId="77777777" w:rsidR="004A180E" w:rsidRDefault="004A180E" w:rsidP="004A180E">
      <w:r>
        <w:t>+    18,</w:t>
      </w:r>
    </w:p>
    <w:p w14:paraId="56682203" w14:textId="77777777" w:rsidR="004A180E" w:rsidRDefault="004A180E" w:rsidP="004A180E">
      <w:r>
        <w:t>+    4,</w:t>
      </w:r>
    </w:p>
    <w:p w14:paraId="73EDA979" w14:textId="77777777" w:rsidR="004A180E" w:rsidRDefault="004A180E" w:rsidP="004A180E">
      <w:r>
        <w:t>+    18,</w:t>
      </w:r>
    </w:p>
    <w:p w14:paraId="7F8B85BB" w14:textId="77777777" w:rsidR="004A180E" w:rsidRDefault="004A180E" w:rsidP="004A180E">
      <w:r>
        <w:t>+    5,</w:t>
      </w:r>
    </w:p>
    <w:p w14:paraId="26966407" w14:textId="77777777" w:rsidR="004A180E" w:rsidRDefault="004A180E" w:rsidP="004A180E">
      <w:r>
        <w:t>+    18,</w:t>
      </w:r>
    </w:p>
    <w:p w14:paraId="72881537" w14:textId="77777777" w:rsidR="004A180E" w:rsidRDefault="004A180E" w:rsidP="004A180E">
      <w:r>
        <w:t>+    6,</w:t>
      </w:r>
    </w:p>
    <w:p w14:paraId="69A2D36B" w14:textId="77777777" w:rsidR="004A180E" w:rsidRDefault="004A180E" w:rsidP="004A180E">
      <w:r>
        <w:t>+    18,</w:t>
      </w:r>
    </w:p>
    <w:p w14:paraId="26959434" w14:textId="77777777" w:rsidR="004A180E" w:rsidRDefault="004A180E" w:rsidP="004A180E">
      <w:r>
        <w:t>+    7,</w:t>
      </w:r>
    </w:p>
    <w:p w14:paraId="53634AAF" w14:textId="77777777" w:rsidR="004A180E" w:rsidRDefault="004A180E" w:rsidP="004A180E">
      <w:r>
        <w:t>+    18,</w:t>
      </w:r>
    </w:p>
    <w:p w14:paraId="2334F378" w14:textId="77777777" w:rsidR="004A180E" w:rsidRDefault="004A180E" w:rsidP="004A180E">
      <w:r>
        <w:t>+    8,</w:t>
      </w:r>
    </w:p>
    <w:p w14:paraId="416CF88B" w14:textId="77777777" w:rsidR="004A180E" w:rsidRDefault="004A180E" w:rsidP="004A180E">
      <w:r>
        <w:t>+    18,</w:t>
      </w:r>
    </w:p>
    <w:p w14:paraId="0C87BDF2" w14:textId="77777777" w:rsidR="004A180E" w:rsidRDefault="004A180E" w:rsidP="004A180E">
      <w:r>
        <w:t>+    9,</w:t>
      </w:r>
    </w:p>
    <w:p w14:paraId="4E8EB166" w14:textId="77777777" w:rsidR="004A180E" w:rsidRDefault="004A180E" w:rsidP="004A180E">
      <w:r>
        <w:t>+    18,</w:t>
      </w:r>
    </w:p>
    <w:p w14:paraId="533870A4" w14:textId="77777777" w:rsidR="004A180E" w:rsidRDefault="004A180E" w:rsidP="004A180E">
      <w:r>
        <w:t>+    10,</w:t>
      </w:r>
    </w:p>
    <w:p w14:paraId="37463492" w14:textId="77777777" w:rsidR="004A180E" w:rsidRDefault="004A180E" w:rsidP="004A180E">
      <w:r>
        <w:t>+    18,</w:t>
      </w:r>
    </w:p>
    <w:p w14:paraId="1B5B9B95" w14:textId="77777777" w:rsidR="004A180E" w:rsidRDefault="004A180E" w:rsidP="004A180E">
      <w:r>
        <w:t>+    11,</w:t>
      </w:r>
    </w:p>
    <w:p w14:paraId="246C751A" w14:textId="77777777" w:rsidR="004A180E" w:rsidRDefault="004A180E" w:rsidP="004A180E">
      <w:r>
        <w:t>+    18,</w:t>
      </w:r>
    </w:p>
    <w:p w14:paraId="6FD53558" w14:textId="77777777" w:rsidR="004A180E" w:rsidRDefault="004A180E" w:rsidP="004A180E">
      <w:r>
        <w:t>+    12,</w:t>
      </w:r>
    </w:p>
    <w:p w14:paraId="616C5512" w14:textId="77777777" w:rsidR="004A180E" w:rsidRDefault="004A180E" w:rsidP="004A180E">
      <w:r>
        <w:t>+    18,</w:t>
      </w:r>
    </w:p>
    <w:p w14:paraId="14088728" w14:textId="77777777" w:rsidR="004A180E" w:rsidRDefault="004A180E" w:rsidP="004A180E">
      <w:r>
        <w:t>+    13,</w:t>
      </w:r>
    </w:p>
    <w:p w14:paraId="2635C76D" w14:textId="77777777" w:rsidR="004A180E" w:rsidRDefault="004A180E" w:rsidP="004A180E">
      <w:r>
        <w:t>+    18,</w:t>
      </w:r>
    </w:p>
    <w:p w14:paraId="7830556B" w14:textId="77777777" w:rsidR="004A180E" w:rsidRDefault="004A180E" w:rsidP="004A180E">
      <w:r>
        <w:t>+    14,</w:t>
      </w:r>
    </w:p>
    <w:p w14:paraId="7149EC3E" w14:textId="77777777" w:rsidR="004A180E" w:rsidRDefault="004A180E" w:rsidP="004A180E">
      <w:r>
        <w:t>+    18,</w:t>
      </w:r>
    </w:p>
    <w:p w14:paraId="3BF908D3" w14:textId="77777777" w:rsidR="004A180E" w:rsidRDefault="004A180E" w:rsidP="004A180E">
      <w:r>
        <w:t>+    15,</w:t>
      </w:r>
    </w:p>
    <w:p w14:paraId="5BD45BB2" w14:textId="77777777" w:rsidR="004A180E" w:rsidRDefault="004A180E" w:rsidP="004A180E">
      <w:r>
        <w:t>+    18,</w:t>
      </w:r>
    </w:p>
    <w:p w14:paraId="7CCE9BB8" w14:textId="77777777" w:rsidR="004A180E" w:rsidRDefault="004A180E" w:rsidP="004A180E">
      <w:r>
        <w:t>+    16,</w:t>
      </w:r>
    </w:p>
    <w:p w14:paraId="1D38DCCE" w14:textId="77777777" w:rsidR="004A180E" w:rsidRDefault="004A180E" w:rsidP="004A180E">
      <w:r>
        <w:t>+    18,</w:t>
      </w:r>
    </w:p>
    <w:p w14:paraId="297B8129" w14:textId="77777777" w:rsidR="004A180E" w:rsidRDefault="004A180E" w:rsidP="004A180E">
      <w:r>
        <w:t>+    17,</w:t>
      </w:r>
    </w:p>
    <w:p w14:paraId="0216CFD3" w14:textId="77777777" w:rsidR="004A180E" w:rsidRDefault="004A180E" w:rsidP="004A180E">
      <w:r>
        <w:t>+    18,</w:t>
      </w:r>
    </w:p>
    <w:p w14:paraId="402F8188" w14:textId="77777777" w:rsidR="004A180E" w:rsidRDefault="004A180E" w:rsidP="004A180E">
      <w:r>
        <w:t>+    18,</w:t>
      </w:r>
    </w:p>
    <w:p w14:paraId="79891ADE" w14:textId="77777777" w:rsidR="004A180E" w:rsidRDefault="004A180E" w:rsidP="004A180E">
      <w:r>
        <w:t>+    18,</w:t>
      </w:r>
    </w:p>
    <w:p w14:paraId="1BD8AD0A" w14:textId="77777777" w:rsidR="004A180E" w:rsidRDefault="004A180E" w:rsidP="004A180E">
      <w:r>
        <w:lastRenderedPageBreak/>
        <w:t>+    19,</w:t>
      </w:r>
    </w:p>
    <w:p w14:paraId="62730BCF" w14:textId="77777777" w:rsidR="004A180E" w:rsidRDefault="004A180E" w:rsidP="004A180E">
      <w:r>
        <w:t>+    18,</w:t>
      </w:r>
    </w:p>
    <w:p w14:paraId="7298E05C" w14:textId="77777777" w:rsidR="004A180E" w:rsidRDefault="004A180E" w:rsidP="004A180E">
      <w:r>
        <w:t>+    20,</w:t>
      </w:r>
    </w:p>
    <w:p w14:paraId="6DE4134B" w14:textId="77777777" w:rsidR="004A180E" w:rsidRDefault="004A180E" w:rsidP="004A180E">
      <w:r>
        <w:t>+    18,</w:t>
      </w:r>
    </w:p>
    <w:p w14:paraId="61C51769" w14:textId="77777777" w:rsidR="004A180E" w:rsidRDefault="004A180E" w:rsidP="004A180E">
      <w:r>
        <w:t>+    21,</w:t>
      </w:r>
    </w:p>
    <w:p w14:paraId="611FF806" w14:textId="77777777" w:rsidR="004A180E" w:rsidRDefault="004A180E" w:rsidP="004A180E">
      <w:r>
        <w:t>+    18,</w:t>
      </w:r>
    </w:p>
    <w:p w14:paraId="227AF910" w14:textId="77777777" w:rsidR="004A180E" w:rsidRDefault="004A180E" w:rsidP="004A180E">
      <w:r>
        <w:t>+    22,</w:t>
      </w:r>
    </w:p>
    <w:p w14:paraId="62B1B074" w14:textId="77777777" w:rsidR="004A180E" w:rsidRDefault="004A180E" w:rsidP="004A180E">
      <w:r>
        <w:t>+    18,</w:t>
      </w:r>
    </w:p>
    <w:p w14:paraId="55CB4395" w14:textId="77777777" w:rsidR="004A180E" w:rsidRDefault="004A180E" w:rsidP="004A180E">
      <w:r>
        <w:t>+    23,</w:t>
      </w:r>
    </w:p>
    <w:p w14:paraId="71EC851D" w14:textId="77777777" w:rsidR="004A180E" w:rsidRDefault="004A180E" w:rsidP="004A180E">
      <w:r>
        <w:t>+    18,</w:t>
      </w:r>
    </w:p>
    <w:p w14:paraId="19BBAF82" w14:textId="77777777" w:rsidR="004A180E" w:rsidRDefault="004A180E" w:rsidP="004A180E">
      <w:r>
        <w:t>+    24,</w:t>
      </w:r>
    </w:p>
    <w:p w14:paraId="5048DF60" w14:textId="77777777" w:rsidR="004A180E" w:rsidRDefault="004A180E" w:rsidP="004A180E">
      <w:r>
        <w:t>+    18,</w:t>
      </w:r>
    </w:p>
    <w:p w14:paraId="16AE34DA" w14:textId="77777777" w:rsidR="004A180E" w:rsidRDefault="004A180E" w:rsidP="004A180E">
      <w:r>
        <w:t>+    25,</w:t>
      </w:r>
    </w:p>
    <w:p w14:paraId="342E53E8" w14:textId="77777777" w:rsidR="004A180E" w:rsidRDefault="004A180E" w:rsidP="004A180E">
      <w:r>
        <w:t>+    18,</w:t>
      </w:r>
    </w:p>
    <w:p w14:paraId="7055B469" w14:textId="77777777" w:rsidR="004A180E" w:rsidRDefault="004A180E" w:rsidP="004A180E">
      <w:r>
        <w:t>+    26,</w:t>
      </w:r>
    </w:p>
    <w:p w14:paraId="22F704C6" w14:textId="77777777" w:rsidR="004A180E" w:rsidRDefault="004A180E" w:rsidP="004A180E">
      <w:r>
        <w:t>+    19,</w:t>
      </w:r>
    </w:p>
    <w:p w14:paraId="797EF7AB" w14:textId="77777777" w:rsidR="004A180E" w:rsidRDefault="004A180E" w:rsidP="004A180E">
      <w:r>
        <w:t>+    0,</w:t>
      </w:r>
    </w:p>
    <w:p w14:paraId="16F04FDD" w14:textId="77777777" w:rsidR="004A180E" w:rsidRDefault="004A180E" w:rsidP="004A180E">
      <w:r>
        <w:t>+    19,</w:t>
      </w:r>
    </w:p>
    <w:p w14:paraId="1C3484C3" w14:textId="77777777" w:rsidR="004A180E" w:rsidRDefault="004A180E" w:rsidP="004A180E">
      <w:r>
        <w:t>+    1,</w:t>
      </w:r>
    </w:p>
    <w:p w14:paraId="25D5FE83" w14:textId="77777777" w:rsidR="004A180E" w:rsidRDefault="004A180E" w:rsidP="004A180E">
      <w:r>
        <w:t>+    19,</w:t>
      </w:r>
    </w:p>
    <w:p w14:paraId="1D91C0FB" w14:textId="77777777" w:rsidR="004A180E" w:rsidRDefault="004A180E" w:rsidP="004A180E">
      <w:r>
        <w:t>+    2,</w:t>
      </w:r>
    </w:p>
    <w:p w14:paraId="7BA52B68" w14:textId="77777777" w:rsidR="004A180E" w:rsidRDefault="004A180E" w:rsidP="004A180E">
      <w:r>
        <w:t>+    19,</w:t>
      </w:r>
    </w:p>
    <w:p w14:paraId="0A7F26E7" w14:textId="77777777" w:rsidR="004A180E" w:rsidRDefault="004A180E" w:rsidP="004A180E">
      <w:r>
        <w:t>+    3,</w:t>
      </w:r>
    </w:p>
    <w:p w14:paraId="4B04119B" w14:textId="77777777" w:rsidR="004A180E" w:rsidRDefault="004A180E" w:rsidP="004A180E">
      <w:r>
        <w:t>+    19,</w:t>
      </w:r>
    </w:p>
    <w:p w14:paraId="76244F28" w14:textId="77777777" w:rsidR="004A180E" w:rsidRDefault="004A180E" w:rsidP="004A180E">
      <w:r>
        <w:t>+    4,</w:t>
      </w:r>
    </w:p>
    <w:p w14:paraId="69FDA84A" w14:textId="77777777" w:rsidR="004A180E" w:rsidRDefault="004A180E" w:rsidP="004A180E">
      <w:r>
        <w:t>+    19,</w:t>
      </w:r>
    </w:p>
    <w:p w14:paraId="432E1B57" w14:textId="77777777" w:rsidR="004A180E" w:rsidRDefault="004A180E" w:rsidP="004A180E">
      <w:r>
        <w:t>+    5,</w:t>
      </w:r>
    </w:p>
    <w:p w14:paraId="5ADBA721" w14:textId="77777777" w:rsidR="004A180E" w:rsidRDefault="004A180E" w:rsidP="004A180E">
      <w:r>
        <w:t>+    19,</w:t>
      </w:r>
    </w:p>
    <w:p w14:paraId="37A7849D" w14:textId="77777777" w:rsidR="004A180E" w:rsidRDefault="004A180E" w:rsidP="004A180E">
      <w:r>
        <w:t>+    6,</w:t>
      </w:r>
    </w:p>
    <w:p w14:paraId="30975CE5" w14:textId="77777777" w:rsidR="004A180E" w:rsidRDefault="004A180E" w:rsidP="004A180E">
      <w:r>
        <w:t>+    19,</w:t>
      </w:r>
    </w:p>
    <w:p w14:paraId="39D37936" w14:textId="77777777" w:rsidR="004A180E" w:rsidRDefault="004A180E" w:rsidP="004A180E">
      <w:r>
        <w:t>+    7,</w:t>
      </w:r>
    </w:p>
    <w:p w14:paraId="00DDD30E" w14:textId="77777777" w:rsidR="004A180E" w:rsidRDefault="004A180E" w:rsidP="004A180E">
      <w:r>
        <w:t>+    19,</w:t>
      </w:r>
    </w:p>
    <w:p w14:paraId="58F669AC" w14:textId="77777777" w:rsidR="004A180E" w:rsidRDefault="004A180E" w:rsidP="004A180E">
      <w:r>
        <w:t>+    8,</w:t>
      </w:r>
    </w:p>
    <w:p w14:paraId="0040BE10" w14:textId="77777777" w:rsidR="004A180E" w:rsidRDefault="004A180E" w:rsidP="004A180E">
      <w:r>
        <w:t>+    19,</w:t>
      </w:r>
    </w:p>
    <w:p w14:paraId="4EC80AD5" w14:textId="77777777" w:rsidR="004A180E" w:rsidRDefault="004A180E" w:rsidP="004A180E">
      <w:r>
        <w:t>+    9,</w:t>
      </w:r>
    </w:p>
    <w:p w14:paraId="6B546EDC" w14:textId="77777777" w:rsidR="004A180E" w:rsidRDefault="004A180E" w:rsidP="004A180E">
      <w:r>
        <w:lastRenderedPageBreak/>
        <w:t>+    19,</w:t>
      </w:r>
    </w:p>
    <w:p w14:paraId="212DE236" w14:textId="77777777" w:rsidR="004A180E" w:rsidRDefault="004A180E" w:rsidP="004A180E">
      <w:r>
        <w:t>+    10,</w:t>
      </w:r>
    </w:p>
    <w:p w14:paraId="784C07DB" w14:textId="77777777" w:rsidR="004A180E" w:rsidRDefault="004A180E" w:rsidP="004A180E">
      <w:r>
        <w:t>+    19,</w:t>
      </w:r>
    </w:p>
    <w:p w14:paraId="17D65F63" w14:textId="77777777" w:rsidR="004A180E" w:rsidRDefault="004A180E" w:rsidP="004A180E">
      <w:r>
        <w:t>+    11,</w:t>
      </w:r>
    </w:p>
    <w:p w14:paraId="16161223" w14:textId="77777777" w:rsidR="004A180E" w:rsidRDefault="004A180E" w:rsidP="004A180E">
      <w:r>
        <w:t>+    19,</w:t>
      </w:r>
    </w:p>
    <w:p w14:paraId="67C292E4" w14:textId="77777777" w:rsidR="004A180E" w:rsidRDefault="004A180E" w:rsidP="004A180E">
      <w:r>
        <w:t>+    12,</w:t>
      </w:r>
    </w:p>
    <w:p w14:paraId="2E8A2E4A" w14:textId="77777777" w:rsidR="004A180E" w:rsidRDefault="004A180E" w:rsidP="004A180E">
      <w:r>
        <w:t>+    19,</w:t>
      </w:r>
    </w:p>
    <w:p w14:paraId="061E9139" w14:textId="77777777" w:rsidR="004A180E" w:rsidRDefault="004A180E" w:rsidP="004A180E">
      <w:r>
        <w:t>+    13,</w:t>
      </w:r>
    </w:p>
    <w:p w14:paraId="5DB5DDFE" w14:textId="77777777" w:rsidR="004A180E" w:rsidRDefault="004A180E" w:rsidP="004A180E">
      <w:r>
        <w:t>+    19,</w:t>
      </w:r>
    </w:p>
    <w:p w14:paraId="25125282" w14:textId="77777777" w:rsidR="004A180E" w:rsidRDefault="004A180E" w:rsidP="004A180E">
      <w:r>
        <w:t>+    14,</w:t>
      </w:r>
    </w:p>
    <w:p w14:paraId="4AF41B05" w14:textId="77777777" w:rsidR="004A180E" w:rsidRDefault="004A180E" w:rsidP="004A180E">
      <w:r>
        <w:t>+    19,</w:t>
      </w:r>
    </w:p>
    <w:p w14:paraId="11BD67D6" w14:textId="77777777" w:rsidR="004A180E" w:rsidRDefault="004A180E" w:rsidP="004A180E">
      <w:r>
        <w:t>+    15,</w:t>
      </w:r>
    </w:p>
    <w:p w14:paraId="2A452821" w14:textId="77777777" w:rsidR="004A180E" w:rsidRDefault="004A180E" w:rsidP="004A180E">
      <w:r>
        <w:t>+    19,</w:t>
      </w:r>
    </w:p>
    <w:p w14:paraId="3A2133FC" w14:textId="77777777" w:rsidR="004A180E" w:rsidRDefault="004A180E" w:rsidP="004A180E">
      <w:r>
        <w:t>+    16,</w:t>
      </w:r>
    </w:p>
    <w:p w14:paraId="26D414A7" w14:textId="77777777" w:rsidR="004A180E" w:rsidRDefault="004A180E" w:rsidP="004A180E">
      <w:r>
        <w:t>+    19,</w:t>
      </w:r>
    </w:p>
    <w:p w14:paraId="312916CC" w14:textId="77777777" w:rsidR="004A180E" w:rsidRDefault="004A180E" w:rsidP="004A180E">
      <w:r>
        <w:t>+    17,</w:t>
      </w:r>
    </w:p>
    <w:p w14:paraId="105C5891" w14:textId="77777777" w:rsidR="004A180E" w:rsidRDefault="004A180E" w:rsidP="004A180E">
      <w:r>
        <w:t>+    19,</w:t>
      </w:r>
    </w:p>
    <w:p w14:paraId="41BE7EF4" w14:textId="77777777" w:rsidR="004A180E" w:rsidRDefault="004A180E" w:rsidP="004A180E">
      <w:r>
        <w:t>+    18,</w:t>
      </w:r>
    </w:p>
    <w:p w14:paraId="44192D08" w14:textId="77777777" w:rsidR="004A180E" w:rsidRDefault="004A180E" w:rsidP="004A180E">
      <w:r>
        <w:t>+    19,</w:t>
      </w:r>
    </w:p>
    <w:p w14:paraId="14E1764F" w14:textId="77777777" w:rsidR="004A180E" w:rsidRDefault="004A180E" w:rsidP="004A180E">
      <w:r>
        <w:t>+    19,</w:t>
      </w:r>
    </w:p>
    <w:p w14:paraId="2884657B" w14:textId="77777777" w:rsidR="004A180E" w:rsidRDefault="004A180E" w:rsidP="004A180E">
      <w:r>
        <w:t>+    19,</w:t>
      </w:r>
    </w:p>
    <w:p w14:paraId="7A35DCAC" w14:textId="77777777" w:rsidR="004A180E" w:rsidRDefault="004A180E" w:rsidP="004A180E">
      <w:r>
        <w:t>+    20,</w:t>
      </w:r>
    </w:p>
    <w:p w14:paraId="7F5FAD23" w14:textId="77777777" w:rsidR="004A180E" w:rsidRDefault="004A180E" w:rsidP="004A180E">
      <w:r>
        <w:t>+    19,</w:t>
      </w:r>
    </w:p>
    <w:p w14:paraId="14822542" w14:textId="77777777" w:rsidR="004A180E" w:rsidRDefault="004A180E" w:rsidP="004A180E">
      <w:r>
        <w:t>+    21,</w:t>
      </w:r>
    </w:p>
    <w:p w14:paraId="5FDC0D19" w14:textId="77777777" w:rsidR="004A180E" w:rsidRDefault="004A180E" w:rsidP="004A180E">
      <w:r>
        <w:t>+    19,</w:t>
      </w:r>
    </w:p>
    <w:p w14:paraId="17EF53CC" w14:textId="77777777" w:rsidR="004A180E" w:rsidRDefault="004A180E" w:rsidP="004A180E">
      <w:r>
        <w:t>+    22,</w:t>
      </w:r>
    </w:p>
    <w:p w14:paraId="536E792C" w14:textId="77777777" w:rsidR="004A180E" w:rsidRDefault="004A180E" w:rsidP="004A180E">
      <w:r>
        <w:t>+    19,</w:t>
      </w:r>
    </w:p>
    <w:p w14:paraId="502B7270" w14:textId="77777777" w:rsidR="004A180E" w:rsidRDefault="004A180E" w:rsidP="004A180E">
      <w:r>
        <w:t>+    23,</w:t>
      </w:r>
    </w:p>
    <w:p w14:paraId="2DD20A48" w14:textId="77777777" w:rsidR="004A180E" w:rsidRDefault="004A180E" w:rsidP="004A180E">
      <w:r>
        <w:t>+    19,</w:t>
      </w:r>
    </w:p>
    <w:p w14:paraId="6DE12C98" w14:textId="77777777" w:rsidR="004A180E" w:rsidRDefault="004A180E" w:rsidP="004A180E">
      <w:r>
        <w:t>+    24,</w:t>
      </w:r>
    </w:p>
    <w:p w14:paraId="7278A526" w14:textId="77777777" w:rsidR="004A180E" w:rsidRDefault="004A180E" w:rsidP="004A180E">
      <w:r>
        <w:t>+    19,</w:t>
      </w:r>
    </w:p>
    <w:p w14:paraId="19648C3B" w14:textId="77777777" w:rsidR="004A180E" w:rsidRDefault="004A180E" w:rsidP="004A180E">
      <w:r>
        <w:t>+    25,</w:t>
      </w:r>
    </w:p>
    <w:p w14:paraId="41647CCA" w14:textId="77777777" w:rsidR="004A180E" w:rsidRDefault="004A180E" w:rsidP="004A180E">
      <w:r>
        <w:t>+    19,</w:t>
      </w:r>
    </w:p>
    <w:p w14:paraId="4714248E" w14:textId="77777777" w:rsidR="004A180E" w:rsidRDefault="004A180E" w:rsidP="004A180E">
      <w:r>
        <w:t>+    26,</w:t>
      </w:r>
    </w:p>
    <w:p w14:paraId="6ACB26E3" w14:textId="77777777" w:rsidR="004A180E" w:rsidRDefault="004A180E" w:rsidP="004A180E">
      <w:r>
        <w:t>+    20,</w:t>
      </w:r>
    </w:p>
    <w:p w14:paraId="0E9FC15D" w14:textId="77777777" w:rsidR="004A180E" w:rsidRDefault="004A180E" w:rsidP="004A180E">
      <w:r>
        <w:lastRenderedPageBreak/>
        <w:t>+    0,</w:t>
      </w:r>
    </w:p>
    <w:p w14:paraId="21C9B9AB" w14:textId="77777777" w:rsidR="004A180E" w:rsidRDefault="004A180E" w:rsidP="004A180E">
      <w:r>
        <w:t>+    20,</w:t>
      </w:r>
    </w:p>
    <w:p w14:paraId="52E4A764" w14:textId="77777777" w:rsidR="004A180E" w:rsidRDefault="004A180E" w:rsidP="004A180E">
      <w:r>
        <w:t>+    1,</w:t>
      </w:r>
    </w:p>
    <w:p w14:paraId="28F6921A" w14:textId="77777777" w:rsidR="004A180E" w:rsidRDefault="004A180E" w:rsidP="004A180E">
      <w:r>
        <w:t>+    20,</w:t>
      </w:r>
    </w:p>
    <w:p w14:paraId="164FC311" w14:textId="77777777" w:rsidR="004A180E" w:rsidRDefault="004A180E" w:rsidP="004A180E">
      <w:r>
        <w:t>+    2,</w:t>
      </w:r>
    </w:p>
    <w:p w14:paraId="0CFB31EE" w14:textId="77777777" w:rsidR="004A180E" w:rsidRDefault="004A180E" w:rsidP="004A180E">
      <w:r>
        <w:t>+    20,</w:t>
      </w:r>
    </w:p>
    <w:p w14:paraId="1BB72745" w14:textId="77777777" w:rsidR="004A180E" w:rsidRDefault="004A180E" w:rsidP="004A180E">
      <w:r>
        <w:t>+    3,</w:t>
      </w:r>
    </w:p>
    <w:p w14:paraId="5C6A3132" w14:textId="77777777" w:rsidR="004A180E" w:rsidRDefault="004A180E" w:rsidP="004A180E">
      <w:r>
        <w:t>+    20,</w:t>
      </w:r>
    </w:p>
    <w:p w14:paraId="70EE2EAB" w14:textId="77777777" w:rsidR="004A180E" w:rsidRDefault="004A180E" w:rsidP="004A180E">
      <w:r>
        <w:t>+    4,</w:t>
      </w:r>
    </w:p>
    <w:p w14:paraId="7C813859" w14:textId="77777777" w:rsidR="004A180E" w:rsidRDefault="004A180E" w:rsidP="004A180E">
      <w:r>
        <w:t>+    20,</w:t>
      </w:r>
    </w:p>
    <w:p w14:paraId="045BB3A2" w14:textId="77777777" w:rsidR="004A180E" w:rsidRDefault="004A180E" w:rsidP="004A180E">
      <w:r>
        <w:t>+    5,</w:t>
      </w:r>
    </w:p>
    <w:p w14:paraId="4D0706B9" w14:textId="77777777" w:rsidR="004A180E" w:rsidRDefault="004A180E" w:rsidP="004A180E">
      <w:r>
        <w:t>+    20,</w:t>
      </w:r>
    </w:p>
    <w:p w14:paraId="2199BBE1" w14:textId="77777777" w:rsidR="004A180E" w:rsidRDefault="004A180E" w:rsidP="004A180E">
      <w:r>
        <w:t>+    6,</w:t>
      </w:r>
    </w:p>
    <w:p w14:paraId="21C963F5" w14:textId="77777777" w:rsidR="004A180E" w:rsidRDefault="004A180E" w:rsidP="004A180E">
      <w:r>
        <w:t>+    20,</w:t>
      </w:r>
    </w:p>
    <w:p w14:paraId="460C70D7" w14:textId="77777777" w:rsidR="004A180E" w:rsidRDefault="004A180E" w:rsidP="004A180E">
      <w:r>
        <w:t>+    7,</w:t>
      </w:r>
    </w:p>
    <w:p w14:paraId="6651C2D7" w14:textId="77777777" w:rsidR="004A180E" w:rsidRDefault="004A180E" w:rsidP="004A180E">
      <w:r>
        <w:t>+    20,</w:t>
      </w:r>
    </w:p>
    <w:p w14:paraId="69ACB108" w14:textId="77777777" w:rsidR="004A180E" w:rsidRDefault="004A180E" w:rsidP="004A180E">
      <w:r>
        <w:t>+    8,</w:t>
      </w:r>
    </w:p>
    <w:p w14:paraId="21107492" w14:textId="77777777" w:rsidR="004A180E" w:rsidRDefault="004A180E" w:rsidP="004A180E">
      <w:r>
        <w:t>+    20,</w:t>
      </w:r>
    </w:p>
    <w:p w14:paraId="0F54D7C3" w14:textId="77777777" w:rsidR="004A180E" w:rsidRDefault="004A180E" w:rsidP="004A180E">
      <w:r>
        <w:t>+    9,</w:t>
      </w:r>
    </w:p>
    <w:p w14:paraId="44E61BB2" w14:textId="77777777" w:rsidR="004A180E" w:rsidRDefault="004A180E" w:rsidP="004A180E">
      <w:r>
        <w:t>+    20,</w:t>
      </w:r>
    </w:p>
    <w:p w14:paraId="4AC15CEC" w14:textId="77777777" w:rsidR="004A180E" w:rsidRDefault="004A180E" w:rsidP="004A180E">
      <w:r>
        <w:t>+    10,</w:t>
      </w:r>
    </w:p>
    <w:p w14:paraId="77169ABB" w14:textId="77777777" w:rsidR="004A180E" w:rsidRDefault="004A180E" w:rsidP="004A180E">
      <w:r>
        <w:t>+    20,</w:t>
      </w:r>
    </w:p>
    <w:p w14:paraId="393ADF56" w14:textId="77777777" w:rsidR="004A180E" w:rsidRDefault="004A180E" w:rsidP="004A180E">
      <w:r>
        <w:t>+    11,</w:t>
      </w:r>
    </w:p>
    <w:p w14:paraId="2296B332" w14:textId="77777777" w:rsidR="004A180E" w:rsidRDefault="004A180E" w:rsidP="004A180E">
      <w:r>
        <w:t>+    20,</w:t>
      </w:r>
    </w:p>
    <w:p w14:paraId="0A654D8C" w14:textId="77777777" w:rsidR="004A180E" w:rsidRDefault="004A180E" w:rsidP="004A180E">
      <w:r>
        <w:t>+    12,</w:t>
      </w:r>
    </w:p>
    <w:p w14:paraId="6B5CB92A" w14:textId="77777777" w:rsidR="004A180E" w:rsidRDefault="004A180E" w:rsidP="004A180E">
      <w:r>
        <w:t>+    20,</w:t>
      </w:r>
    </w:p>
    <w:p w14:paraId="5F388122" w14:textId="77777777" w:rsidR="004A180E" w:rsidRDefault="004A180E" w:rsidP="004A180E">
      <w:r>
        <w:t>+    13,</w:t>
      </w:r>
    </w:p>
    <w:p w14:paraId="15BEDF61" w14:textId="77777777" w:rsidR="004A180E" w:rsidRDefault="004A180E" w:rsidP="004A180E">
      <w:r>
        <w:t>+    20,</w:t>
      </w:r>
    </w:p>
    <w:p w14:paraId="568C408A" w14:textId="77777777" w:rsidR="004A180E" w:rsidRDefault="004A180E" w:rsidP="004A180E">
      <w:r>
        <w:t>+    14,</w:t>
      </w:r>
    </w:p>
    <w:p w14:paraId="5D94BFBA" w14:textId="77777777" w:rsidR="004A180E" w:rsidRDefault="004A180E" w:rsidP="004A180E">
      <w:r>
        <w:t>+    20,</w:t>
      </w:r>
    </w:p>
    <w:p w14:paraId="2E8C3B5B" w14:textId="77777777" w:rsidR="004A180E" w:rsidRDefault="004A180E" w:rsidP="004A180E">
      <w:r>
        <w:t>+    15,</w:t>
      </w:r>
    </w:p>
    <w:p w14:paraId="54CDE467" w14:textId="77777777" w:rsidR="004A180E" w:rsidRDefault="004A180E" w:rsidP="004A180E">
      <w:r>
        <w:t>+    20,</w:t>
      </w:r>
    </w:p>
    <w:p w14:paraId="79C03528" w14:textId="77777777" w:rsidR="004A180E" w:rsidRDefault="004A180E" w:rsidP="004A180E">
      <w:r>
        <w:t>+    16,</w:t>
      </w:r>
    </w:p>
    <w:p w14:paraId="5DC43564" w14:textId="77777777" w:rsidR="004A180E" w:rsidRDefault="004A180E" w:rsidP="004A180E">
      <w:r>
        <w:t>+    20,</w:t>
      </w:r>
    </w:p>
    <w:p w14:paraId="4B4132E4" w14:textId="77777777" w:rsidR="004A180E" w:rsidRDefault="004A180E" w:rsidP="004A180E">
      <w:r>
        <w:t>+    17,</w:t>
      </w:r>
    </w:p>
    <w:p w14:paraId="1F4A2E72" w14:textId="77777777" w:rsidR="004A180E" w:rsidRDefault="004A180E" w:rsidP="004A180E">
      <w:r>
        <w:lastRenderedPageBreak/>
        <w:t>+    20,</w:t>
      </w:r>
    </w:p>
    <w:p w14:paraId="7BE4882D" w14:textId="77777777" w:rsidR="004A180E" w:rsidRDefault="004A180E" w:rsidP="004A180E">
      <w:r>
        <w:t>+    18,</w:t>
      </w:r>
    </w:p>
    <w:p w14:paraId="09493278" w14:textId="77777777" w:rsidR="004A180E" w:rsidRDefault="004A180E" w:rsidP="004A180E">
      <w:r>
        <w:t>+    20,</w:t>
      </w:r>
    </w:p>
    <w:p w14:paraId="5821CC7B" w14:textId="77777777" w:rsidR="004A180E" w:rsidRDefault="004A180E" w:rsidP="004A180E">
      <w:r>
        <w:t>+    19,</w:t>
      </w:r>
    </w:p>
    <w:p w14:paraId="23AE6EF1" w14:textId="77777777" w:rsidR="004A180E" w:rsidRDefault="004A180E" w:rsidP="004A180E">
      <w:r>
        <w:t>+    20,</w:t>
      </w:r>
    </w:p>
    <w:p w14:paraId="75E2C85F" w14:textId="77777777" w:rsidR="004A180E" w:rsidRDefault="004A180E" w:rsidP="004A180E">
      <w:r>
        <w:t>+    20,</w:t>
      </w:r>
    </w:p>
    <w:p w14:paraId="182DE6E4" w14:textId="77777777" w:rsidR="004A180E" w:rsidRDefault="004A180E" w:rsidP="004A180E">
      <w:r>
        <w:t>+    20,</w:t>
      </w:r>
    </w:p>
    <w:p w14:paraId="33FF6E67" w14:textId="77777777" w:rsidR="004A180E" w:rsidRDefault="004A180E" w:rsidP="004A180E">
      <w:r>
        <w:t>+    21,</w:t>
      </w:r>
    </w:p>
    <w:p w14:paraId="693B3A62" w14:textId="77777777" w:rsidR="004A180E" w:rsidRDefault="004A180E" w:rsidP="004A180E">
      <w:r>
        <w:t>+    20,</w:t>
      </w:r>
    </w:p>
    <w:p w14:paraId="203BC10F" w14:textId="77777777" w:rsidR="004A180E" w:rsidRDefault="004A180E" w:rsidP="004A180E">
      <w:r>
        <w:t>+    22,</w:t>
      </w:r>
    </w:p>
    <w:p w14:paraId="2F6A0ECD" w14:textId="77777777" w:rsidR="004A180E" w:rsidRDefault="004A180E" w:rsidP="004A180E">
      <w:r>
        <w:t>+    20,</w:t>
      </w:r>
    </w:p>
    <w:p w14:paraId="12C6AAB6" w14:textId="77777777" w:rsidR="004A180E" w:rsidRDefault="004A180E" w:rsidP="004A180E">
      <w:r>
        <w:t>+    23,</w:t>
      </w:r>
    </w:p>
    <w:p w14:paraId="6A8FD298" w14:textId="77777777" w:rsidR="004A180E" w:rsidRDefault="004A180E" w:rsidP="004A180E">
      <w:r>
        <w:t>+    20,</w:t>
      </w:r>
    </w:p>
    <w:p w14:paraId="2A8F0030" w14:textId="77777777" w:rsidR="004A180E" w:rsidRDefault="004A180E" w:rsidP="004A180E">
      <w:r>
        <w:t>+    24,</w:t>
      </w:r>
    </w:p>
    <w:p w14:paraId="4B070BA7" w14:textId="77777777" w:rsidR="004A180E" w:rsidRDefault="004A180E" w:rsidP="004A180E">
      <w:r>
        <w:t>+    20,</w:t>
      </w:r>
    </w:p>
    <w:p w14:paraId="6856D3D1" w14:textId="77777777" w:rsidR="004A180E" w:rsidRDefault="004A180E" w:rsidP="004A180E">
      <w:r>
        <w:t>+    25,</w:t>
      </w:r>
    </w:p>
    <w:p w14:paraId="6608E412" w14:textId="77777777" w:rsidR="004A180E" w:rsidRDefault="004A180E" w:rsidP="004A180E">
      <w:r>
        <w:t>+    20,</w:t>
      </w:r>
    </w:p>
    <w:p w14:paraId="7E227CFF" w14:textId="77777777" w:rsidR="004A180E" w:rsidRDefault="004A180E" w:rsidP="004A180E">
      <w:r>
        <w:t>+    26,</w:t>
      </w:r>
    </w:p>
    <w:p w14:paraId="0C224983" w14:textId="77777777" w:rsidR="004A180E" w:rsidRDefault="004A180E" w:rsidP="004A180E">
      <w:r>
        <w:t>+    21,</w:t>
      </w:r>
    </w:p>
    <w:p w14:paraId="1A6AD845" w14:textId="77777777" w:rsidR="004A180E" w:rsidRDefault="004A180E" w:rsidP="004A180E">
      <w:r>
        <w:t>+    0,</w:t>
      </w:r>
    </w:p>
    <w:p w14:paraId="0FF792F4" w14:textId="77777777" w:rsidR="004A180E" w:rsidRDefault="004A180E" w:rsidP="004A180E">
      <w:r>
        <w:t>+    21,</w:t>
      </w:r>
    </w:p>
    <w:p w14:paraId="27CD63D9" w14:textId="77777777" w:rsidR="004A180E" w:rsidRDefault="004A180E" w:rsidP="004A180E">
      <w:r>
        <w:t>+    1,</w:t>
      </w:r>
    </w:p>
    <w:p w14:paraId="0D7C4112" w14:textId="77777777" w:rsidR="004A180E" w:rsidRDefault="004A180E" w:rsidP="004A180E">
      <w:r>
        <w:t>+    21,</w:t>
      </w:r>
    </w:p>
    <w:p w14:paraId="72D8FCB8" w14:textId="77777777" w:rsidR="004A180E" w:rsidRDefault="004A180E" w:rsidP="004A180E">
      <w:r>
        <w:t>+    2,</w:t>
      </w:r>
    </w:p>
    <w:p w14:paraId="09640CFE" w14:textId="77777777" w:rsidR="004A180E" w:rsidRDefault="004A180E" w:rsidP="004A180E">
      <w:r>
        <w:t>+    21,</w:t>
      </w:r>
    </w:p>
    <w:p w14:paraId="5E532059" w14:textId="77777777" w:rsidR="004A180E" w:rsidRDefault="004A180E" w:rsidP="004A180E">
      <w:r>
        <w:t>+    3,</w:t>
      </w:r>
    </w:p>
    <w:p w14:paraId="360CD963" w14:textId="77777777" w:rsidR="004A180E" w:rsidRDefault="004A180E" w:rsidP="004A180E">
      <w:r>
        <w:t>+    21,</w:t>
      </w:r>
    </w:p>
    <w:p w14:paraId="25FC89C0" w14:textId="77777777" w:rsidR="004A180E" w:rsidRDefault="004A180E" w:rsidP="004A180E">
      <w:r>
        <w:t>+    4,</w:t>
      </w:r>
    </w:p>
    <w:p w14:paraId="643D5BF8" w14:textId="77777777" w:rsidR="004A180E" w:rsidRDefault="004A180E" w:rsidP="004A180E">
      <w:r>
        <w:t>+    21,</w:t>
      </w:r>
    </w:p>
    <w:p w14:paraId="20FE3567" w14:textId="77777777" w:rsidR="004A180E" w:rsidRDefault="004A180E" w:rsidP="004A180E">
      <w:r>
        <w:t>+    5,</w:t>
      </w:r>
    </w:p>
    <w:p w14:paraId="53537101" w14:textId="77777777" w:rsidR="004A180E" w:rsidRDefault="004A180E" w:rsidP="004A180E">
      <w:r>
        <w:t>+    21,</w:t>
      </w:r>
    </w:p>
    <w:p w14:paraId="4323233B" w14:textId="77777777" w:rsidR="004A180E" w:rsidRDefault="004A180E" w:rsidP="004A180E">
      <w:r>
        <w:t>+    6,</w:t>
      </w:r>
    </w:p>
    <w:p w14:paraId="360B6F8B" w14:textId="77777777" w:rsidR="004A180E" w:rsidRDefault="004A180E" w:rsidP="004A180E">
      <w:r>
        <w:t>+    21,</w:t>
      </w:r>
    </w:p>
    <w:p w14:paraId="6FC2EA8E" w14:textId="77777777" w:rsidR="004A180E" w:rsidRDefault="004A180E" w:rsidP="004A180E">
      <w:r>
        <w:t>+    7,</w:t>
      </w:r>
    </w:p>
    <w:p w14:paraId="23AD393B" w14:textId="77777777" w:rsidR="004A180E" w:rsidRDefault="004A180E" w:rsidP="004A180E">
      <w:r>
        <w:t>+    21,</w:t>
      </w:r>
    </w:p>
    <w:p w14:paraId="477958C9" w14:textId="77777777" w:rsidR="004A180E" w:rsidRDefault="004A180E" w:rsidP="004A180E">
      <w:r>
        <w:lastRenderedPageBreak/>
        <w:t>+    8,</w:t>
      </w:r>
    </w:p>
    <w:p w14:paraId="154FF462" w14:textId="77777777" w:rsidR="004A180E" w:rsidRDefault="004A180E" w:rsidP="004A180E">
      <w:r>
        <w:t>+    21,</w:t>
      </w:r>
    </w:p>
    <w:p w14:paraId="375F1384" w14:textId="77777777" w:rsidR="004A180E" w:rsidRDefault="004A180E" w:rsidP="004A180E">
      <w:r>
        <w:t>+    9,</w:t>
      </w:r>
    </w:p>
    <w:p w14:paraId="557C8678" w14:textId="77777777" w:rsidR="004A180E" w:rsidRDefault="004A180E" w:rsidP="004A180E">
      <w:r>
        <w:t>+    21,</w:t>
      </w:r>
    </w:p>
    <w:p w14:paraId="253F896E" w14:textId="77777777" w:rsidR="004A180E" w:rsidRDefault="004A180E" w:rsidP="004A180E">
      <w:r>
        <w:t>+    10,</w:t>
      </w:r>
    </w:p>
    <w:p w14:paraId="118800A7" w14:textId="77777777" w:rsidR="004A180E" w:rsidRDefault="004A180E" w:rsidP="004A180E">
      <w:r>
        <w:t>+    21,</w:t>
      </w:r>
    </w:p>
    <w:p w14:paraId="298DC948" w14:textId="77777777" w:rsidR="004A180E" w:rsidRDefault="004A180E" w:rsidP="004A180E">
      <w:r>
        <w:t>+    11,</w:t>
      </w:r>
    </w:p>
    <w:p w14:paraId="3F6F94FD" w14:textId="77777777" w:rsidR="004A180E" w:rsidRDefault="004A180E" w:rsidP="004A180E">
      <w:r>
        <w:t>+    21,</w:t>
      </w:r>
    </w:p>
    <w:p w14:paraId="36B392D7" w14:textId="77777777" w:rsidR="004A180E" w:rsidRDefault="004A180E" w:rsidP="004A180E">
      <w:r>
        <w:t>+    12,</w:t>
      </w:r>
    </w:p>
    <w:p w14:paraId="22150F49" w14:textId="77777777" w:rsidR="004A180E" w:rsidRDefault="004A180E" w:rsidP="004A180E">
      <w:r>
        <w:t>+    21,</w:t>
      </w:r>
    </w:p>
    <w:p w14:paraId="1CF81A72" w14:textId="77777777" w:rsidR="004A180E" w:rsidRDefault="004A180E" w:rsidP="004A180E">
      <w:r>
        <w:t>+    13,</w:t>
      </w:r>
    </w:p>
    <w:p w14:paraId="751B405B" w14:textId="77777777" w:rsidR="004A180E" w:rsidRDefault="004A180E" w:rsidP="004A180E">
      <w:r>
        <w:t>+    21,</w:t>
      </w:r>
    </w:p>
    <w:p w14:paraId="3180E50F" w14:textId="77777777" w:rsidR="004A180E" w:rsidRDefault="004A180E" w:rsidP="004A180E">
      <w:r>
        <w:t>+    14,</w:t>
      </w:r>
    </w:p>
    <w:p w14:paraId="38E04FFC" w14:textId="77777777" w:rsidR="004A180E" w:rsidRDefault="004A180E" w:rsidP="004A180E">
      <w:r>
        <w:t>+    21,</w:t>
      </w:r>
    </w:p>
    <w:p w14:paraId="106940BB" w14:textId="77777777" w:rsidR="004A180E" w:rsidRDefault="004A180E" w:rsidP="004A180E">
      <w:r>
        <w:t>+    15,</w:t>
      </w:r>
    </w:p>
    <w:p w14:paraId="30E4F2AB" w14:textId="77777777" w:rsidR="004A180E" w:rsidRDefault="004A180E" w:rsidP="004A180E">
      <w:r>
        <w:t>+    21,</w:t>
      </w:r>
    </w:p>
    <w:p w14:paraId="5A3E4E74" w14:textId="77777777" w:rsidR="004A180E" w:rsidRDefault="004A180E" w:rsidP="004A180E">
      <w:r>
        <w:t>+    16,</w:t>
      </w:r>
    </w:p>
    <w:p w14:paraId="2354AB28" w14:textId="77777777" w:rsidR="004A180E" w:rsidRDefault="004A180E" w:rsidP="004A180E">
      <w:r>
        <w:t>+    21,</w:t>
      </w:r>
    </w:p>
    <w:p w14:paraId="0236F068" w14:textId="77777777" w:rsidR="004A180E" w:rsidRDefault="004A180E" w:rsidP="004A180E">
      <w:r>
        <w:t>+    17,</w:t>
      </w:r>
    </w:p>
    <w:p w14:paraId="10B17537" w14:textId="77777777" w:rsidR="004A180E" w:rsidRDefault="004A180E" w:rsidP="004A180E">
      <w:r>
        <w:t>+    21,</w:t>
      </w:r>
    </w:p>
    <w:p w14:paraId="02EA71A3" w14:textId="77777777" w:rsidR="004A180E" w:rsidRDefault="004A180E" w:rsidP="004A180E">
      <w:r>
        <w:t>+    18,</w:t>
      </w:r>
    </w:p>
    <w:p w14:paraId="77163C99" w14:textId="77777777" w:rsidR="004A180E" w:rsidRDefault="004A180E" w:rsidP="004A180E">
      <w:r>
        <w:t>+    21,</w:t>
      </w:r>
    </w:p>
    <w:p w14:paraId="2B1FB73E" w14:textId="77777777" w:rsidR="004A180E" w:rsidRDefault="004A180E" w:rsidP="004A180E">
      <w:r>
        <w:t>+    19,</w:t>
      </w:r>
    </w:p>
    <w:p w14:paraId="7AC58117" w14:textId="77777777" w:rsidR="004A180E" w:rsidRDefault="004A180E" w:rsidP="004A180E">
      <w:r>
        <w:t>+    21,</w:t>
      </w:r>
    </w:p>
    <w:p w14:paraId="05F638B5" w14:textId="77777777" w:rsidR="004A180E" w:rsidRDefault="004A180E" w:rsidP="004A180E">
      <w:r>
        <w:t>+    20,</w:t>
      </w:r>
    </w:p>
    <w:p w14:paraId="51EA3A37" w14:textId="77777777" w:rsidR="004A180E" w:rsidRDefault="004A180E" w:rsidP="004A180E">
      <w:r>
        <w:t>+    21,</w:t>
      </w:r>
    </w:p>
    <w:p w14:paraId="21C82E3E" w14:textId="77777777" w:rsidR="004A180E" w:rsidRDefault="004A180E" w:rsidP="004A180E">
      <w:r>
        <w:t>+    21,</w:t>
      </w:r>
    </w:p>
    <w:p w14:paraId="17A2C755" w14:textId="77777777" w:rsidR="004A180E" w:rsidRDefault="004A180E" w:rsidP="004A180E">
      <w:r>
        <w:t>+    21,</w:t>
      </w:r>
    </w:p>
    <w:p w14:paraId="5AC5D44E" w14:textId="77777777" w:rsidR="004A180E" w:rsidRDefault="004A180E" w:rsidP="004A180E">
      <w:r>
        <w:t>+    22,</w:t>
      </w:r>
    </w:p>
    <w:p w14:paraId="726E98AA" w14:textId="77777777" w:rsidR="004A180E" w:rsidRDefault="004A180E" w:rsidP="004A180E">
      <w:r>
        <w:t>+    21,</w:t>
      </w:r>
    </w:p>
    <w:p w14:paraId="17E393EB" w14:textId="77777777" w:rsidR="004A180E" w:rsidRDefault="004A180E" w:rsidP="004A180E">
      <w:r>
        <w:t>+    23,</w:t>
      </w:r>
    </w:p>
    <w:p w14:paraId="10AE500D" w14:textId="77777777" w:rsidR="004A180E" w:rsidRDefault="004A180E" w:rsidP="004A180E">
      <w:r>
        <w:t>+    21,</w:t>
      </w:r>
    </w:p>
    <w:p w14:paraId="0A41C69C" w14:textId="77777777" w:rsidR="004A180E" w:rsidRDefault="004A180E" w:rsidP="004A180E">
      <w:r>
        <w:t>+    24,</w:t>
      </w:r>
    </w:p>
    <w:p w14:paraId="186D17E1" w14:textId="77777777" w:rsidR="004A180E" w:rsidRDefault="004A180E" w:rsidP="004A180E">
      <w:r>
        <w:t>+    21,</w:t>
      </w:r>
    </w:p>
    <w:p w14:paraId="2C39D7F9" w14:textId="77777777" w:rsidR="004A180E" w:rsidRDefault="004A180E" w:rsidP="004A180E">
      <w:r>
        <w:t>+    25,</w:t>
      </w:r>
    </w:p>
    <w:p w14:paraId="421F3F01" w14:textId="77777777" w:rsidR="004A180E" w:rsidRDefault="004A180E" w:rsidP="004A180E">
      <w:r>
        <w:lastRenderedPageBreak/>
        <w:t>+    21,</w:t>
      </w:r>
    </w:p>
    <w:p w14:paraId="43C0D125" w14:textId="77777777" w:rsidR="004A180E" w:rsidRDefault="004A180E" w:rsidP="004A180E">
      <w:r>
        <w:t>+    26,</w:t>
      </w:r>
    </w:p>
    <w:p w14:paraId="572452BB" w14:textId="77777777" w:rsidR="004A180E" w:rsidRDefault="004A180E" w:rsidP="004A180E">
      <w:r>
        <w:t>+    22,</w:t>
      </w:r>
    </w:p>
    <w:p w14:paraId="2786A50E" w14:textId="77777777" w:rsidR="004A180E" w:rsidRDefault="004A180E" w:rsidP="004A180E">
      <w:r>
        <w:t>+    0,</w:t>
      </w:r>
    </w:p>
    <w:p w14:paraId="7376CABF" w14:textId="77777777" w:rsidR="004A180E" w:rsidRDefault="004A180E" w:rsidP="004A180E">
      <w:r>
        <w:t>+    22,</w:t>
      </w:r>
    </w:p>
    <w:p w14:paraId="2F4CF839" w14:textId="77777777" w:rsidR="004A180E" w:rsidRDefault="004A180E" w:rsidP="004A180E">
      <w:r>
        <w:t>+    1,</w:t>
      </w:r>
    </w:p>
    <w:p w14:paraId="36DB7FD8" w14:textId="77777777" w:rsidR="004A180E" w:rsidRDefault="004A180E" w:rsidP="004A180E">
      <w:r>
        <w:t>+    22,</w:t>
      </w:r>
    </w:p>
    <w:p w14:paraId="1DC452D8" w14:textId="77777777" w:rsidR="004A180E" w:rsidRDefault="004A180E" w:rsidP="004A180E">
      <w:r>
        <w:t>+    2,</w:t>
      </w:r>
    </w:p>
    <w:p w14:paraId="0FAAE5FD" w14:textId="77777777" w:rsidR="004A180E" w:rsidRDefault="004A180E" w:rsidP="004A180E">
      <w:r>
        <w:t>+    22,</w:t>
      </w:r>
    </w:p>
    <w:p w14:paraId="2A45D342" w14:textId="77777777" w:rsidR="004A180E" w:rsidRDefault="004A180E" w:rsidP="004A180E">
      <w:r>
        <w:t>+    3,</w:t>
      </w:r>
    </w:p>
    <w:p w14:paraId="53C6553B" w14:textId="77777777" w:rsidR="004A180E" w:rsidRDefault="004A180E" w:rsidP="004A180E">
      <w:r>
        <w:t>+    22,</w:t>
      </w:r>
    </w:p>
    <w:p w14:paraId="7AC0927E" w14:textId="77777777" w:rsidR="004A180E" w:rsidRDefault="004A180E" w:rsidP="004A180E">
      <w:r>
        <w:t>+    4,</w:t>
      </w:r>
    </w:p>
    <w:p w14:paraId="48C0F8B7" w14:textId="77777777" w:rsidR="004A180E" w:rsidRDefault="004A180E" w:rsidP="004A180E">
      <w:r>
        <w:t>+    22,</w:t>
      </w:r>
    </w:p>
    <w:p w14:paraId="2E125195" w14:textId="77777777" w:rsidR="004A180E" w:rsidRDefault="004A180E" w:rsidP="004A180E">
      <w:r>
        <w:t>+    5,</w:t>
      </w:r>
    </w:p>
    <w:p w14:paraId="0FD09773" w14:textId="77777777" w:rsidR="004A180E" w:rsidRDefault="004A180E" w:rsidP="004A180E">
      <w:r>
        <w:t>+    22,</w:t>
      </w:r>
    </w:p>
    <w:p w14:paraId="504ED3D8" w14:textId="77777777" w:rsidR="004A180E" w:rsidRDefault="004A180E" w:rsidP="004A180E">
      <w:r>
        <w:t>+    6,</w:t>
      </w:r>
    </w:p>
    <w:p w14:paraId="7B21E0BA" w14:textId="77777777" w:rsidR="004A180E" w:rsidRDefault="004A180E" w:rsidP="004A180E">
      <w:r>
        <w:t>+    22,</w:t>
      </w:r>
    </w:p>
    <w:p w14:paraId="5DB748EA" w14:textId="77777777" w:rsidR="004A180E" w:rsidRDefault="004A180E" w:rsidP="004A180E">
      <w:r>
        <w:t>+    7,</w:t>
      </w:r>
    </w:p>
    <w:p w14:paraId="5B7510E6" w14:textId="77777777" w:rsidR="004A180E" w:rsidRDefault="004A180E" w:rsidP="004A180E">
      <w:r>
        <w:t>+    22,</w:t>
      </w:r>
    </w:p>
    <w:p w14:paraId="351623DE" w14:textId="77777777" w:rsidR="004A180E" w:rsidRDefault="004A180E" w:rsidP="004A180E">
      <w:r>
        <w:t>+    8,</w:t>
      </w:r>
    </w:p>
    <w:p w14:paraId="2D6ACD19" w14:textId="77777777" w:rsidR="004A180E" w:rsidRDefault="004A180E" w:rsidP="004A180E">
      <w:r>
        <w:t>+    22,</w:t>
      </w:r>
    </w:p>
    <w:p w14:paraId="754AFC90" w14:textId="77777777" w:rsidR="004A180E" w:rsidRDefault="004A180E" w:rsidP="004A180E">
      <w:r>
        <w:t>+    9,</w:t>
      </w:r>
    </w:p>
    <w:p w14:paraId="58C82143" w14:textId="77777777" w:rsidR="004A180E" w:rsidRDefault="004A180E" w:rsidP="004A180E">
      <w:r>
        <w:t>+    22,</w:t>
      </w:r>
    </w:p>
    <w:p w14:paraId="10B0F869" w14:textId="77777777" w:rsidR="004A180E" w:rsidRDefault="004A180E" w:rsidP="004A180E">
      <w:r>
        <w:t>+    10,</w:t>
      </w:r>
    </w:p>
    <w:p w14:paraId="70368B4A" w14:textId="77777777" w:rsidR="004A180E" w:rsidRDefault="004A180E" w:rsidP="004A180E">
      <w:r>
        <w:t>+    22,</w:t>
      </w:r>
    </w:p>
    <w:p w14:paraId="778A8A18" w14:textId="77777777" w:rsidR="004A180E" w:rsidRDefault="004A180E" w:rsidP="004A180E">
      <w:r>
        <w:t>+    11,</w:t>
      </w:r>
    </w:p>
    <w:p w14:paraId="18E0B06F" w14:textId="77777777" w:rsidR="004A180E" w:rsidRDefault="004A180E" w:rsidP="004A180E">
      <w:r>
        <w:t>+    22,</w:t>
      </w:r>
    </w:p>
    <w:p w14:paraId="7EDD5395" w14:textId="77777777" w:rsidR="004A180E" w:rsidRDefault="004A180E" w:rsidP="004A180E">
      <w:r>
        <w:t>+    12,</w:t>
      </w:r>
    </w:p>
    <w:p w14:paraId="0BDC835A" w14:textId="77777777" w:rsidR="004A180E" w:rsidRDefault="004A180E" w:rsidP="004A180E">
      <w:r>
        <w:t>+    22,</w:t>
      </w:r>
    </w:p>
    <w:p w14:paraId="25A7CFDD" w14:textId="77777777" w:rsidR="004A180E" w:rsidRDefault="004A180E" w:rsidP="004A180E">
      <w:r>
        <w:t>+    13,</w:t>
      </w:r>
    </w:p>
    <w:p w14:paraId="31DE25A8" w14:textId="77777777" w:rsidR="004A180E" w:rsidRDefault="004A180E" w:rsidP="004A180E">
      <w:r>
        <w:t>+    22,</w:t>
      </w:r>
    </w:p>
    <w:p w14:paraId="325765BD" w14:textId="77777777" w:rsidR="004A180E" w:rsidRDefault="004A180E" w:rsidP="004A180E">
      <w:r>
        <w:t>+    14,</w:t>
      </w:r>
    </w:p>
    <w:p w14:paraId="5DE6D6FB" w14:textId="77777777" w:rsidR="004A180E" w:rsidRDefault="004A180E" w:rsidP="004A180E">
      <w:r>
        <w:t>+    22,</w:t>
      </w:r>
    </w:p>
    <w:p w14:paraId="7BD2346B" w14:textId="77777777" w:rsidR="004A180E" w:rsidRDefault="004A180E" w:rsidP="004A180E">
      <w:r>
        <w:t>+    15,</w:t>
      </w:r>
    </w:p>
    <w:p w14:paraId="4A31F9E3" w14:textId="77777777" w:rsidR="004A180E" w:rsidRDefault="004A180E" w:rsidP="004A180E">
      <w:r>
        <w:t>+    22,</w:t>
      </w:r>
    </w:p>
    <w:p w14:paraId="7A4C4D9B" w14:textId="77777777" w:rsidR="004A180E" w:rsidRDefault="004A180E" w:rsidP="004A180E">
      <w:r>
        <w:lastRenderedPageBreak/>
        <w:t>+    16,</w:t>
      </w:r>
    </w:p>
    <w:p w14:paraId="5C4A32D6" w14:textId="77777777" w:rsidR="004A180E" w:rsidRDefault="004A180E" w:rsidP="004A180E">
      <w:r>
        <w:t>+    22,</w:t>
      </w:r>
    </w:p>
    <w:p w14:paraId="258D1B94" w14:textId="77777777" w:rsidR="004A180E" w:rsidRDefault="004A180E" w:rsidP="004A180E">
      <w:r>
        <w:t>+    17,</w:t>
      </w:r>
    </w:p>
    <w:p w14:paraId="3167BC75" w14:textId="77777777" w:rsidR="004A180E" w:rsidRDefault="004A180E" w:rsidP="004A180E">
      <w:r>
        <w:t>+    22,</w:t>
      </w:r>
    </w:p>
    <w:p w14:paraId="73B5971D" w14:textId="77777777" w:rsidR="004A180E" w:rsidRDefault="004A180E" w:rsidP="004A180E">
      <w:r>
        <w:t>+    18,</w:t>
      </w:r>
    </w:p>
    <w:p w14:paraId="18731FBC" w14:textId="77777777" w:rsidR="004A180E" w:rsidRDefault="004A180E" w:rsidP="004A180E">
      <w:r>
        <w:t>+    22,</w:t>
      </w:r>
    </w:p>
    <w:p w14:paraId="13952DDD" w14:textId="77777777" w:rsidR="004A180E" w:rsidRDefault="004A180E" w:rsidP="004A180E">
      <w:r>
        <w:t>+    19,</w:t>
      </w:r>
    </w:p>
    <w:p w14:paraId="5D0D4476" w14:textId="77777777" w:rsidR="004A180E" w:rsidRDefault="004A180E" w:rsidP="004A180E">
      <w:r>
        <w:t>+    22,</w:t>
      </w:r>
    </w:p>
    <w:p w14:paraId="61084027" w14:textId="77777777" w:rsidR="004A180E" w:rsidRDefault="004A180E" w:rsidP="004A180E">
      <w:r>
        <w:t>+    20,</w:t>
      </w:r>
    </w:p>
    <w:p w14:paraId="1491F77B" w14:textId="77777777" w:rsidR="004A180E" w:rsidRDefault="004A180E" w:rsidP="004A180E">
      <w:r>
        <w:t>+    22,</w:t>
      </w:r>
    </w:p>
    <w:p w14:paraId="3ECFDEF5" w14:textId="77777777" w:rsidR="004A180E" w:rsidRDefault="004A180E" w:rsidP="004A180E">
      <w:r>
        <w:t>+    21,</w:t>
      </w:r>
    </w:p>
    <w:p w14:paraId="47A93C76" w14:textId="77777777" w:rsidR="004A180E" w:rsidRDefault="004A180E" w:rsidP="004A180E">
      <w:r>
        <w:t>+    22,</w:t>
      </w:r>
    </w:p>
    <w:p w14:paraId="42816471" w14:textId="77777777" w:rsidR="004A180E" w:rsidRDefault="004A180E" w:rsidP="004A180E">
      <w:r>
        <w:t>+    22,</w:t>
      </w:r>
    </w:p>
    <w:p w14:paraId="78F71A44" w14:textId="77777777" w:rsidR="004A180E" w:rsidRDefault="004A180E" w:rsidP="004A180E">
      <w:r>
        <w:t>+    22,</w:t>
      </w:r>
    </w:p>
    <w:p w14:paraId="3AB78D07" w14:textId="77777777" w:rsidR="004A180E" w:rsidRDefault="004A180E" w:rsidP="004A180E">
      <w:r>
        <w:t>+    23,</w:t>
      </w:r>
    </w:p>
    <w:p w14:paraId="2EAA15CB" w14:textId="77777777" w:rsidR="004A180E" w:rsidRDefault="004A180E" w:rsidP="004A180E">
      <w:r>
        <w:t>+    22,</w:t>
      </w:r>
    </w:p>
    <w:p w14:paraId="4E12D4D4" w14:textId="77777777" w:rsidR="004A180E" w:rsidRDefault="004A180E" w:rsidP="004A180E">
      <w:r>
        <w:t>+    24,</w:t>
      </w:r>
    </w:p>
    <w:p w14:paraId="437B98D0" w14:textId="77777777" w:rsidR="004A180E" w:rsidRDefault="004A180E" w:rsidP="004A180E">
      <w:r>
        <w:t>+    22,</w:t>
      </w:r>
    </w:p>
    <w:p w14:paraId="77A24E8F" w14:textId="77777777" w:rsidR="004A180E" w:rsidRDefault="004A180E" w:rsidP="004A180E">
      <w:r>
        <w:t>+    25,</w:t>
      </w:r>
    </w:p>
    <w:p w14:paraId="28ACAC7A" w14:textId="77777777" w:rsidR="004A180E" w:rsidRDefault="004A180E" w:rsidP="004A180E">
      <w:r>
        <w:t>+    22,</w:t>
      </w:r>
    </w:p>
    <w:p w14:paraId="036186C9" w14:textId="77777777" w:rsidR="004A180E" w:rsidRDefault="004A180E" w:rsidP="004A180E">
      <w:r>
        <w:t>+    26,</w:t>
      </w:r>
    </w:p>
    <w:p w14:paraId="4F7C84EA" w14:textId="77777777" w:rsidR="004A180E" w:rsidRDefault="004A180E" w:rsidP="004A180E">
      <w:r>
        <w:t>+    23,</w:t>
      </w:r>
    </w:p>
    <w:p w14:paraId="7703F22D" w14:textId="77777777" w:rsidR="004A180E" w:rsidRDefault="004A180E" w:rsidP="004A180E">
      <w:r>
        <w:t>+    0,</w:t>
      </w:r>
    </w:p>
    <w:p w14:paraId="6D6E9B23" w14:textId="77777777" w:rsidR="004A180E" w:rsidRDefault="004A180E" w:rsidP="004A180E">
      <w:r>
        <w:t>+    23,</w:t>
      </w:r>
    </w:p>
    <w:p w14:paraId="4742720B" w14:textId="77777777" w:rsidR="004A180E" w:rsidRDefault="004A180E" w:rsidP="004A180E">
      <w:r>
        <w:t>+    1,</w:t>
      </w:r>
    </w:p>
    <w:p w14:paraId="5B1DF23A" w14:textId="77777777" w:rsidR="004A180E" w:rsidRDefault="004A180E" w:rsidP="004A180E">
      <w:r>
        <w:t>+    23,</w:t>
      </w:r>
    </w:p>
    <w:p w14:paraId="26E279EE" w14:textId="77777777" w:rsidR="004A180E" w:rsidRDefault="004A180E" w:rsidP="004A180E">
      <w:r>
        <w:t>+    2,</w:t>
      </w:r>
    </w:p>
    <w:p w14:paraId="596C77A6" w14:textId="77777777" w:rsidR="004A180E" w:rsidRDefault="004A180E" w:rsidP="004A180E">
      <w:r>
        <w:t>+    23,</w:t>
      </w:r>
    </w:p>
    <w:p w14:paraId="3137137E" w14:textId="77777777" w:rsidR="004A180E" w:rsidRDefault="004A180E" w:rsidP="004A180E">
      <w:r>
        <w:t>+    3,</w:t>
      </w:r>
    </w:p>
    <w:p w14:paraId="28F389BD" w14:textId="77777777" w:rsidR="004A180E" w:rsidRDefault="004A180E" w:rsidP="004A180E">
      <w:r>
        <w:t>+    23,</w:t>
      </w:r>
    </w:p>
    <w:p w14:paraId="21F7DDA5" w14:textId="77777777" w:rsidR="004A180E" w:rsidRDefault="004A180E" w:rsidP="004A180E">
      <w:r>
        <w:t>+    4,</w:t>
      </w:r>
    </w:p>
    <w:p w14:paraId="3CFECF72" w14:textId="77777777" w:rsidR="004A180E" w:rsidRDefault="004A180E" w:rsidP="004A180E">
      <w:r>
        <w:t>+    23,</w:t>
      </w:r>
    </w:p>
    <w:p w14:paraId="16690D5A" w14:textId="77777777" w:rsidR="004A180E" w:rsidRDefault="004A180E" w:rsidP="004A180E">
      <w:r>
        <w:t>+    5,</w:t>
      </w:r>
    </w:p>
    <w:p w14:paraId="5731ED5E" w14:textId="77777777" w:rsidR="004A180E" w:rsidRDefault="004A180E" w:rsidP="004A180E">
      <w:r>
        <w:t>+    23,</w:t>
      </w:r>
    </w:p>
    <w:p w14:paraId="316C076A" w14:textId="77777777" w:rsidR="004A180E" w:rsidRDefault="004A180E" w:rsidP="004A180E">
      <w:r>
        <w:t>+    6,</w:t>
      </w:r>
    </w:p>
    <w:p w14:paraId="1865464D" w14:textId="77777777" w:rsidR="004A180E" w:rsidRDefault="004A180E" w:rsidP="004A180E">
      <w:r>
        <w:lastRenderedPageBreak/>
        <w:t>+    23,</w:t>
      </w:r>
    </w:p>
    <w:p w14:paraId="0046B4D2" w14:textId="77777777" w:rsidR="004A180E" w:rsidRDefault="004A180E" w:rsidP="004A180E">
      <w:r>
        <w:t>+    7,</w:t>
      </w:r>
    </w:p>
    <w:p w14:paraId="33937C49" w14:textId="77777777" w:rsidR="004A180E" w:rsidRDefault="004A180E" w:rsidP="004A180E">
      <w:r>
        <w:t>+    23,</w:t>
      </w:r>
    </w:p>
    <w:p w14:paraId="3C13C580" w14:textId="77777777" w:rsidR="004A180E" w:rsidRDefault="004A180E" w:rsidP="004A180E">
      <w:r>
        <w:t>+    8,</w:t>
      </w:r>
    </w:p>
    <w:p w14:paraId="5D8CA494" w14:textId="77777777" w:rsidR="004A180E" w:rsidRDefault="004A180E" w:rsidP="004A180E">
      <w:r>
        <w:t>+    23,</w:t>
      </w:r>
    </w:p>
    <w:p w14:paraId="77929CE0" w14:textId="77777777" w:rsidR="004A180E" w:rsidRDefault="004A180E" w:rsidP="004A180E">
      <w:r>
        <w:t>+    9,</w:t>
      </w:r>
    </w:p>
    <w:p w14:paraId="4E9938C8" w14:textId="77777777" w:rsidR="004A180E" w:rsidRDefault="004A180E" w:rsidP="004A180E">
      <w:r>
        <w:t>+    23,</w:t>
      </w:r>
    </w:p>
    <w:p w14:paraId="672430CA" w14:textId="77777777" w:rsidR="004A180E" w:rsidRDefault="004A180E" w:rsidP="004A180E">
      <w:r>
        <w:t>+    10,</w:t>
      </w:r>
    </w:p>
    <w:p w14:paraId="727090F1" w14:textId="77777777" w:rsidR="004A180E" w:rsidRDefault="004A180E" w:rsidP="004A180E">
      <w:r>
        <w:t>+    23,</w:t>
      </w:r>
    </w:p>
    <w:p w14:paraId="63756C67" w14:textId="77777777" w:rsidR="004A180E" w:rsidRDefault="004A180E" w:rsidP="004A180E">
      <w:r>
        <w:t>+    11,</w:t>
      </w:r>
    </w:p>
    <w:p w14:paraId="2ACC9931" w14:textId="77777777" w:rsidR="004A180E" w:rsidRDefault="004A180E" w:rsidP="004A180E">
      <w:r>
        <w:t>+    23,</w:t>
      </w:r>
    </w:p>
    <w:p w14:paraId="061DA440" w14:textId="77777777" w:rsidR="004A180E" w:rsidRDefault="004A180E" w:rsidP="004A180E">
      <w:r>
        <w:t>+    12,</w:t>
      </w:r>
    </w:p>
    <w:p w14:paraId="3A32EE9C" w14:textId="77777777" w:rsidR="004A180E" w:rsidRDefault="004A180E" w:rsidP="004A180E">
      <w:r>
        <w:t>+    23,</w:t>
      </w:r>
    </w:p>
    <w:p w14:paraId="4EF8BBD3" w14:textId="77777777" w:rsidR="004A180E" w:rsidRDefault="004A180E" w:rsidP="004A180E">
      <w:r>
        <w:t>+    13,</w:t>
      </w:r>
    </w:p>
    <w:p w14:paraId="374A6FBC" w14:textId="77777777" w:rsidR="004A180E" w:rsidRDefault="004A180E" w:rsidP="004A180E">
      <w:r>
        <w:t>+    23,</w:t>
      </w:r>
    </w:p>
    <w:p w14:paraId="3DAD5038" w14:textId="77777777" w:rsidR="004A180E" w:rsidRDefault="004A180E" w:rsidP="004A180E">
      <w:r>
        <w:t>+    14,</w:t>
      </w:r>
    </w:p>
    <w:p w14:paraId="3CEB54C7" w14:textId="77777777" w:rsidR="004A180E" w:rsidRDefault="004A180E" w:rsidP="004A180E">
      <w:r>
        <w:t>+    23,</w:t>
      </w:r>
    </w:p>
    <w:p w14:paraId="2B20275E" w14:textId="77777777" w:rsidR="004A180E" w:rsidRDefault="004A180E" w:rsidP="004A180E">
      <w:r>
        <w:t>+    15,</w:t>
      </w:r>
    </w:p>
    <w:p w14:paraId="0B930928" w14:textId="77777777" w:rsidR="004A180E" w:rsidRDefault="004A180E" w:rsidP="004A180E">
      <w:r>
        <w:t>+    23,</w:t>
      </w:r>
    </w:p>
    <w:p w14:paraId="22D30C5D" w14:textId="77777777" w:rsidR="004A180E" w:rsidRDefault="004A180E" w:rsidP="004A180E">
      <w:r>
        <w:t>+    16,</w:t>
      </w:r>
    </w:p>
    <w:p w14:paraId="158E148B" w14:textId="77777777" w:rsidR="004A180E" w:rsidRDefault="004A180E" w:rsidP="004A180E">
      <w:r>
        <w:t>+    23,</w:t>
      </w:r>
    </w:p>
    <w:p w14:paraId="06B6DA49" w14:textId="77777777" w:rsidR="004A180E" w:rsidRDefault="004A180E" w:rsidP="004A180E">
      <w:r>
        <w:t>+    17,</w:t>
      </w:r>
    </w:p>
    <w:p w14:paraId="2FE0E86E" w14:textId="77777777" w:rsidR="004A180E" w:rsidRDefault="004A180E" w:rsidP="004A180E">
      <w:r>
        <w:t>+    23,</w:t>
      </w:r>
    </w:p>
    <w:p w14:paraId="6241897E" w14:textId="77777777" w:rsidR="004A180E" w:rsidRDefault="004A180E" w:rsidP="004A180E">
      <w:r>
        <w:t>+    18,</w:t>
      </w:r>
    </w:p>
    <w:p w14:paraId="07449632" w14:textId="77777777" w:rsidR="004A180E" w:rsidRDefault="004A180E" w:rsidP="004A180E">
      <w:r>
        <w:t>+    23,</w:t>
      </w:r>
    </w:p>
    <w:p w14:paraId="6D42B375" w14:textId="77777777" w:rsidR="004A180E" w:rsidRDefault="004A180E" w:rsidP="004A180E">
      <w:r>
        <w:t>+    19,</w:t>
      </w:r>
    </w:p>
    <w:p w14:paraId="32EB91A8" w14:textId="77777777" w:rsidR="004A180E" w:rsidRDefault="004A180E" w:rsidP="004A180E">
      <w:r>
        <w:t>+    23,</w:t>
      </w:r>
    </w:p>
    <w:p w14:paraId="123FA124" w14:textId="77777777" w:rsidR="004A180E" w:rsidRDefault="004A180E" w:rsidP="004A180E">
      <w:r>
        <w:t>+    20,</w:t>
      </w:r>
    </w:p>
    <w:p w14:paraId="2E15A404" w14:textId="77777777" w:rsidR="004A180E" w:rsidRDefault="004A180E" w:rsidP="004A180E">
      <w:r>
        <w:t>+    23,</w:t>
      </w:r>
    </w:p>
    <w:p w14:paraId="0F42014D" w14:textId="77777777" w:rsidR="004A180E" w:rsidRDefault="004A180E" w:rsidP="004A180E">
      <w:r>
        <w:t>+    21,</w:t>
      </w:r>
    </w:p>
    <w:p w14:paraId="7238A443" w14:textId="77777777" w:rsidR="004A180E" w:rsidRDefault="004A180E" w:rsidP="004A180E">
      <w:r>
        <w:t>+    23,</w:t>
      </w:r>
    </w:p>
    <w:p w14:paraId="02028E83" w14:textId="77777777" w:rsidR="004A180E" w:rsidRDefault="004A180E" w:rsidP="004A180E">
      <w:r>
        <w:t>+    22,</w:t>
      </w:r>
    </w:p>
    <w:p w14:paraId="3721E7EB" w14:textId="77777777" w:rsidR="004A180E" w:rsidRDefault="004A180E" w:rsidP="004A180E">
      <w:r>
        <w:t>+    23,</w:t>
      </w:r>
    </w:p>
    <w:p w14:paraId="2ACB0249" w14:textId="77777777" w:rsidR="004A180E" w:rsidRDefault="004A180E" w:rsidP="004A180E">
      <w:r>
        <w:t>+    23,</w:t>
      </w:r>
    </w:p>
    <w:p w14:paraId="492361D1" w14:textId="77777777" w:rsidR="004A180E" w:rsidRDefault="004A180E" w:rsidP="004A180E">
      <w:r>
        <w:t>+    23,</w:t>
      </w:r>
    </w:p>
    <w:p w14:paraId="6D6C6AB6" w14:textId="77777777" w:rsidR="004A180E" w:rsidRDefault="004A180E" w:rsidP="004A180E">
      <w:r>
        <w:lastRenderedPageBreak/>
        <w:t>+    24,</w:t>
      </w:r>
    </w:p>
    <w:p w14:paraId="7346B582" w14:textId="77777777" w:rsidR="004A180E" w:rsidRDefault="004A180E" w:rsidP="004A180E">
      <w:r>
        <w:t>+    23,</w:t>
      </w:r>
    </w:p>
    <w:p w14:paraId="7AAE43EB" w14:textId="77777777" w:rsidR="004A180E" w:rsidRDefault="004A180E" w:rsidP="004A180E">
      <w:r>
        <w:t>+    25,</w:t>
      </w:r>
    </w:p>
    <w:p w14:paraId="0A708CC7" w14:textId="77777777" w:rsidR="004A180E" w:rsidRDefault="004A180E" w:rsidP="004A180E">
      <w:r>
        <w:t>+    23,</w:t>
      </w:r>
    </w:p>
    <w:p w14:paraId="1AD57241" w14:textId="77777777" w:rsidR="004A180E" w:rsidRDefault="004A180E" w:rsidP="004A180E">
      <w:r>
        <w:t>+    26,</w:t>
      </w:r>
    </w:p>
    <w:p w14:paraId="098CF7CA" w14:textId="77777777" w:rsidR="004A180E" w:rsidRDefault="004A180E" w:rsidP="004A180E">
      <w:r>
        <w:t>+    24,</w:t>
      </w:r>
    </w:p>
    <w:p w14:paraId="000AC180" w14:textId="77777777" w:rsidR="004A180E" w:rsidRDefault="004A180E" w:rsidP="004A180E">
      <w:r>
        <w:t>+    0,</w:t>
      </w:r>
    </w:p>
    <w:p w14:paraId="37ADF90F" w14:textId="77777777" w:rsidR="004A180E" w:rsidRDefault="004A180E" w:rsidP="004A180E">
      <w:r>
        <w:t>+    24,</w:t>
      </w:r>
    </w:p>
    <w:p w14:paraId="283878B6" w14:textId="77777777" w:rsidR="004A180E" w:rsidRDefault="004A180E" w:rsidP="004A180E">
      <w:r>
        <w:t>+    1,</w:t>
      </w:r>
    </w:p>
    <w:p w14:paraId="197BB171" w14:textId="77777777" w:rsidR="004A180E" w:rsidRDefault="004A180E" w:rsidP="004A180E">
      <w:r>
        <w:t>+    24,</w:t>
      </w:r>
    </w:p>
    <w:p w14:paraId="3952EEEE" w14:textId="77777777" w:rsidR="004A180E" w:rsidRDefault="004A180E" w:rsidP="004A180E">
      <w:r>
        <w:t>+    2,</w:t>
      </w:r>
    </w:p>
    <w:p w14:paraId="3DA4E0C0" w14:textId="77777777" w:rsidR="004A180E" w:rsidRDefault="004A180E" w:rsidP="004A180E">
      <w:r>
        <w:t>+    24,</w:t>
      </w:r>
    </w:p>
    <w:p w14:paraId="794EF9BE" w14:textId="77777777" w:rsidR="004A180E" w:rsidRDefault="004A180E" w:rsidP="004A180E">
      <w:r>
        <w:t>+    3,</w:t>
      </w:r>
    </w:p>
    <w:p w14:paraId="65CFDF9D" w14:textId="77777777" w:rsidR="004A180E" w:rsidRDefault="004A180E" w:rsidP="004A180E">
      <w:r>
        <w:t>+    24,</w:t>
      </w:r>
    </w:p>
    <w:p w14:paraId="72C271F5" w14:textId="77777777" w:rsidR="004A180E" w:rsidRDefault="004A180E" w:rsidP="004A180E">
      <w:r>
        <w:t>+    4,</w:t>
      </w:r>
    </w:p>
    <w:p w14:paraId="289AC1BC" w14:textId="77777777" w:rsidR="004A180E" w:rsidRDefault="004A180E" w:rsidP="004A180E">
      <w:r>
        <w:t>+    24,</w:t>
      </w:r>
    </w:p>
    <w:p w14:paraId="54071B58" w14:textId="77777777" w:rsidR="004A180E" w:rsidRDefault="004A180E" w:rsidP="004A180E">
      <w:r>
        <w:t>+    5,</w:t>
      </w:r>
    </w:p>
    <w:p w14:paraId="2FB0D4D7" w14:textId="77777777" w:rsidR="004A180E" w:rsidRDefault="004A180E" w:rsidP="004A180E">
      <w:r>
        <w:t>+    24,</w:t>
      </w:r>
    </w:p>
    <w:p w14:paraId="2DE1F5BA" w14:textId="77777777" w:rsidR="004A180E" w:rsidRDefault="004A180E" w:rsidP="004A180E">
      <w:r>
        <w:t>+    6,</w:t>
      </w:r>
    </w:p>
    <w:p w14:paraId="509CAE32" w14:textId="77777777" w:rsidR="004A180E" w:rsidRDefault="004A180E" w:rsidP="004A180E">
      <w:r>
        <w:t>+    24,</w:t>
      </w:r>
    </w:p>
    <w:p w14:paraId="25D394E6" w14:textId="77777777" w:rsidR="004A180E" w:rsidRDefault="004A180E" w:rsidP="004A180E">
      <w:r>
        <w:t>+    7,</w:t>
      </w:r>
    </w:p>
    <w:p w14:paraId="41040223" w14:textId="77777777" w:rsidR="004A180E" w:rsidRDefault="004A180E" w:rsidP="004A180E">
      <w:r>
        <w:t>+    24,</w:t>
      </w:r>
    </w:p>
    <w:p w14:paraId="51D2D699" w14:textId="77777777" w:rsidR="004A180E" w:rsidRDefault="004A180E" w:rsidP="004A180E">
      <w:r>
        <w:t>+    8,</w:t>
      </w:r>
    </w:p>
    <w:p w14:paraId="207F9C47" w14:textId="77777777" w:rsidR="004A180E" w:rsidRDefault="004A180E" w:rsidP="004A180E">
      <w:r>
        <w:t>+    24,</w:t>
      </w:r>
    </w:p>
    <w:p w14:paraId="5A9B0A76" w14:textId="77777777" w:rsidR="004A180E" w:rsidRDefault="004A180E" w:rsidP="004A180E">
      <w:r>
        <w:t>+    9,</w:t>
      </w:r>
    </w:p>
    <w:p w14:paraId="08ED3354" w14:textId="77777777" w:rsidR="004A180E" w:rsidRDefault="004A180E" w:rsidP="004A180E">
      <w:r>
        <w:t>+    24,</w:t>
      </w:r>
    </w:p>
    <w:p w14:paraId="0ED6C48E" w14:textId="77777777" w:rsidR="004A180E" w:rsidRDefault="004A180E" w:rsidP="004A180E">
      <w:r>
        <w:t>+    10,</w:t>
      </w:r>
    </w:p>
    <w:p w14:paraId="603F4769" w14:textId="77777777" w:rsidR="004A180E" w:rsidRDefault="004A180E" w:rsidP="004A180E">
      <w:r>
        <w:t>+    24,</w:t>
      </w:r>
    </w:p>
    <w:p w14:paraId="76A38073" w14:textId="77777777" w:rsidR="004A180E" w:rsidRDefault="004A180E" w:rsidP="004A180E">
      <w:r>
        <w:t>+    11,</w:t>
      </w:r>
    </w:p>
    <w:p w14:paraId="7983BEE6" w14:textId="77777777" w:rsidR="004A180E" w:rsidRDefault="004A180E" w:rsidP="004A180E">
      <w:r>
        <w:t>+    24,</w:t>
      </w:r>
    </w:p>
    <w:p w14:paraId="4E3F78F6" w14:textId="77777777" w:rsidR="004A180E" w:rsidRDefault="004A180E" w:rsidP="004A180E">
      <w:r>
        <w:t>+    12,</w:t>
      </w:r>
    </w:p>
    <w:p w14:paraId="7410557F" w14:textId="77777777" w:rsidR="004A180E" w:rsidRDefault="004A180E" w:rsidP="004A180E">
      <w:r>
        <w:t>+    24,</w:t>
      </w:r>
    </w:p>
    <w:p w14:paraId="31ACEB10" w14:textId="77777777" w:rsidR="004A180E" w:rsidRDefault="004A180E" w:rsidP="004A180E">
      <w:r>
        <w:t>+    13,</w:t>
      </w:r>
    </w:p>
    <w:p w14:paraId="51C29D74" w14:textId="77777777" w:rsidR="004A180E" w:rsidRDefault="004A180E" w:rsidP="004A180E">
      <w:r>
        <w:t>+    24,</w:t>
      </w:r>
    </w:p>
    <w:p w14:paraId="321F4069" w14:textId="77777777" w:rsidR="004A180E" w:rsidRDefault="004A180E" w:rsidP="004A180E">
      <w:r>
        <w:t>+    14,</w:t>
      </w:r>
    </w:p>
    <w:p w14:paraId="73F6CABE" w14:textId="77777777" w:rsidR="004A180E" w:rsidRDefault="004A180E" w:rsidP="004A180E">
      <w:r>
        <w:lastRenderedPageBreak/>
        <w:t>+    24,</w:t>
      </w:r>
    </w:p>
    <w:p w14:paraId="5DCCC99E" w14:textId="77777777" w:rsidR="004A180E" w:rsidRDefault="004A180E" w:rsidP="004A180E">
      <w:r>
        <w:t>+    15,</w:t>
      </w:r>
    </w:p>
    <w:p w14:paraId="145F9023" w14:textId="77777777" w:rsidR="004A180E" w:rsidRDefault="004A180E" w:rsidP="004A180E">
      <w:r>
        <w:t>+    24,</w:t>
      </w:r>
    </w:p>
    <w:p w14:paraId="31294B1C" w14:textId="77777777" w:rsidR="004A180E" w:rsidRDefault="004A180E" w:rsidP="004A180E">
      <w:r>
        <w:t>+    16,</w:t>
      </w:r>
    </w:p>
    <w:p w14:paraId="18333416" w14:textId="77777777" w:rsidR="004A180E" w:rsidRDefault="004A180E" w:rsidP="004A180E">
      <w:r>
        <w:t>+    24,</w:t>
      </w:r>
    </w:p>
    <w:p w14:paraId="7F61EB55" w14:textId="77777777" w:rsidR="004A180E" w:rsidRDefault="004A180E" w:rsidP="004A180E">
      <w:r>
        <w:t>+    17,</w:t>
      </w:r>
    </w:p>
    <w:p w14:paraId="6A8E16AF" w14:textId="77777777" w:rsidR="004A180E" w:rsidRDefault="004A180E" w:rsidP="004A180E">
      <w:r>
        <w:t>+    24,</w:t>
      </w:r>
    </w:p>
    <w:p w14:paraId="68092CAF" w14:textId="77777777" w:rsidR="004A180E" w:rsidRDefault="004A180E" w:rsidP="004A180E">
      <w:r>
        <w:t>+    18,</w:t>
      </w:r>
    </w:p>
    <w:p w14:paraId="4304321B" w14:textId="77777777" w:rsidR="004A180E" w:rsidRDefault="004A180E" w:rsidP="004A180E">
      <w:r>
        <w:t>+    24,</w:t>
      </w:r>
    </w:p>
    <w:p w14:paraId="13030B4E" w14:textId="77777777" w:rsidR="004A180E" w:rsidRDefault="004A180E" w:rsidP="004A180E">
      <w:r>
        <w:t>+    19,</w:t>
      </w:r>
    </w:p>
    <w:p w14:paraId="76D56C79" w14:textId="77777777" w:rsidR="004A180E" w:rsidRDefault="004A180E" w:rsidP="004A180E">
      <w:r>
        <w:t>+    24,</w:t>
      </w:r>
    </w:p>
    <w:p w14:paraId="74AF668C" w14:textId="77777777" w:rsidR="004A180E" w:rsidRDefault="004A180E" w:rsidP="004A180E">
      <w:r>
        <w:t>+    20,</w:t>
      </w:r>
    </w:p>
    <w:p w14:paraId="07FE0E29" w14:textId="77777777" w:rsidR="004A180E" w:rsidRDefault="004A180E" w:rsidP="004A180E">
      <w:r>
        <w:t>+    24,</w:t>
      </w:r>
    </w:p>
    <w:p w14:paraId="3871F3C4" w14:textId="77777777" w:rsidR="004A180E" w:rsidRDefault="004A180E" w:rsidP="004A180E">
      <w:r>
        <w:t>+    21,</w:t>
      </w:r>
    </w:p>
    <w:p w14:paraId="06A17AE0" w14:textId="77777777" w:rsidR="004A180E" w:rsidRDefault="004A180E" w:rsidP="004A180E">
      <w:r>
        <w:t>+    24,</w:t>
      </w:r>
    </w:p>
    <w:p w14:paraId="7BF3A097" w14:textId="77777777" w:rsidR="004A180E" w:rsidRDefault="004A180E" w:rsidP="004A180E">
      <w:r>
        <w:t>+    22,</w:t>
      </w:r>
    </w:p>
    <w:p w14:paraId="4C64AA0E" w14:textId="77777777" w:rsidR="004A180E" w:rsidRDefault="004A180E" w:rsidP="004A180E">
      <w:r>
        <w:t>+    24,</w:t>
      </w:r>
    </w:p>
    <w:p w14:paraId="4CDCB5D3" w14:textId="77777777" w:rsidR="004A180E" w:rsidRDefault="004A180E" w:rsidP="004A180E">
      <w:r>
        <w:t>+    23,</w:t>
      </w:r>
    </w:p>
    <w:p w14:paraId="4A383838" w14:textId="77777777" w:rsidR="004A180E" w:rsidRDefault="004A180E" w:rsidP="004A180E">
      <w:r>
        <w:t>+    24,</w:t>
      </w:r>
    </w:p>
    <w:p w14:paraId="69D18AA4" w14:textId="77777777" w:rsidR="004A180E" w:rsidRDefault="004A180E" w:rsidP="004A180E">
      <w:r>
        <w:t>+    24,</w:t>
      </w:r>
    </w:p>
    <w:p w14:paraId="26C0AEAA" w14:textId="77777777" w:rsidR="004A180E" w:rsidRDefault="004A180E" w:rsidP="004A180E">
      <w:r>
        <w:t>+    24,</w:t>
      </w:r>
    </w:p>
    <w:p w14:paraId="48F9779D" w14:textId="77777777" w:rsidR="004A180E" w:rsidRDefault="004A180E" w:rsidP="004A180E">
      <w:r>
        <w:t>+    25,</w:t>
      </w:r>
    </w:p>
    <w:p w14:paraId="256EA34B" w14:textId="77777777" w:rsidR="004A180E" w:rsidRDefault="004A180E" w:rsidP="004A180E">
      <w:r>
        <w:t>+    24,</w:t>
      </w:r>
    </w:p>
    <w:p w14:paraId="207B453F" w14:textId="77777777" w:rsidR="004A180E" w:rsidRDefault="004A180E" w:rsidP="004A180E">
      <w:r>
        <w:t>+    26,</w:t>
      </w:r>
    </w:p>
    <w:p w14:paraId="341C42ED" w14:textId="77777777" w:rsidR="004A180E" w:rsidRDefault="004A180E" w:rsidP="004A180E">
      <w:r>
        <w:t>+    25,</w:t>
      </w:r>
    </w:p>
    <w:p w14:paraId="3B404B0D" w14:textId="77777777" w:rsidR="004A180E" w:rsidRDefault="004A180E" w:rsidP="004A180E">
      <w:r>
        <w:t>+    0,</w:t>
      </w:r>
    </w:p>
    <w:p w14:paraId="2C8BFA1B" w14:textId="77777777" w:rsidR="004A180E" w:rsidRDefault="004A180E" w:rsidP="004A180E">
      <w:r>
        <w:t>+    25,</w:t>
      </w:r>
    </w:p>
    <w:p w14:paraId="1106A31F" w14:textId="77777777" w:rsidR="004A180E" w:rsidRDefault="004A180E" w:rsidP="004A180E">
      <w:r>
        <w:t>+    1,</w:t>
      </w:r>
    </w:p>
    <w:p w14:paraId="46AC9069" w14:textId="77777777" w:rsidR="004A180E" w:rsidRDefault="004A180E" w:rsidP="004A180E">
      <w:r>
        <w:t>+    25,</w:t>
      </w:r>
    </w:p>
    <w:p w14:paraId="652CF62B" w14:textId="77777777" w:rsidR="004A180E" w:rsidRDefault="004A180E" w:rsidP="004A180E">
      <w:r>
        <w:t>+    2,</w:t>
      </w:r>
    </w:p>
    <w:p w14:paraId="08ECAA4A" w14:textId="77777777" w:rsidR="004A180E" w:rsidRDefault="004A180E" w:rsidP="004A180E">
      <w:r>
        <w:t>+    25,</w:t>
      </w:r>
    </w:p>
    <w:p w14:paraId="7A4D841D" w14:textId="77777777" w:rsidR="004A180E" w:rsidRDefault="004A180E" w:rsidP="004A180E">
      <w:r>
        <w:t>+    3,</w:t>
      </w:r>
    </w:p>
    <w:p w14:paraId="0AD24553" w14:textId="77777777" w:rsidR="004A180E" w:rsidRDefault="004A180E" w:rsidP="004A180E">
      <w:r>
        <w:t>+    25,</w:t>
      </w:r>
    </w:p>
    <w:p w14:paraId="3FBA2D23" w14:textId="77777777" w:rsidR="004A180E" w:rsidRDefault="004A180E" w:rsidP="004A180E">
      <w:r>
        <w:t>+    4,</w:t>
      </w:r>
    </w:p>
    <w:p w14:paraId="64626317" w14:textId="77777777" w:rsidR="004A180E" w:rsidRDefault="004A180E" w:rsidP="004A180E">
      <w:r>
        <w:t>+    25,</w:t>
      </w:r>
    </w:p>
    <w:p w14:paraId="2D805F38" w14:textId="77777777" w:rsidR="004A180E" w:rsidRDefault="004A180E" w:rsidP="004A180E">
      <w:r>
        <w:lastRenderedPageBreak/>
        <w:t>+    5,</w:t>
      </w:r>
    </w:p>
    <w:p w14:paraId="30D1B678" w14:textId="77777777" w:rsidR="004A180E" w:rsidRDefault="004A180E" w:rsidP="004A180E">
      <w:r>
        <w:t>+    25,</w:t>
      </w:r>
    </w:p>
    <w:p w14:paraId="7851EC3D" w14:textId="77777777" w:rsidR="004A180E" w:rsidRDefault="004A180E" w:rsidP="004A180E">
      <w:r>
        <w:t>+    6,</w:t>
      </w:r>
    </w:p>
    <w:p w14:paraId="79E0C768" w14:textId="77777777" w:rsidR="004A180E" w:rsidRDefault="004A180E" w:rsidP="004A180E">
      <w:r>
        <w:t>+    25,</w:t>
      </w:r>
    </w:p>
    <w:p w14:paraId="3F4EECAC" w14:textId="77777777" w:rsidR="004A180E" w:rsidRDefault="004A180E" w:rsidP="004A180E">
      <w:r>
        <w:t>+    7,</w:t>
      </w:r>
    </w:p>
    <w:p w14:paraId="51DA611E" w14:textId="77777777" w:rsidR="004A180E" w:rsidRDefault="004A180E" w:rsidP="004A180E">
      <w:r>
        <w:t>+    25,</w:t>
      </w:r>
    </w:p>
    <w:p w14:paraId="41CCA58C" w14:textId="77777777" w:rsidR="004A180E" w:rsidRDefault="004A180E" w:rsidP="004A180E">
      <w:r>
        <w:t>+    8,</w:t>
      </w:r>
    </w:p>
    <w:p w14:paraId="62F7CA0B" w14:textId="77777777" w:rsidR="004A180E" w:rsidRDefault="004A180E" w:rsidP="004A180E">
      <w:r>
        <w:t>+    25,</w:t>
      </w:r>
    </w:p>
    <w:p w14:paraId="570EEE32" w14:textId="77777777" w:rsidR="004A180E" w:rsidRDefault="004A180E" w:rsidP="004A180E">
      <w:r>
        <w:t>+    9,</w:t>
      </w:r>
    </w:p>
    <w:p w14:paraId="72D4EB13" w14:textId="77777777" w:rsidR="004A180E" w:rsidRDefault="004A180E" w:rsidP="004A180E">
      <w:r>
        <w:t>+    25,</w:t>
      </w:r>
    </w:p>
    <w:p w14:paraId="6D4B1BDB" w14:textId="77777777" w:rsidR="004A180E" w:rsidRDefault="004A180E" w:rsidP="004A180E">
      <w:r>
        <w:t>+    10,</w:t>
      </w:r>
    </w:p>
    <w:p w14:paraId="75788662" w14:textId="77777777" w:rsidR="004A180E" w:rsidRDefault="004A180E" w:rsidP="004A180E">
      <w:r>
        <w:t>+    25,</w:t>
      </w:r>
    </w:p>
    <w:p w14:paraId="2BC8581C" w14:textId="77777777" w:rsidR="004A180E" w:rsidRDefault="004A180E" w:rsidP="004A180E">
      <w:r>
        <w:t>+    11,</w:t>
      </w:r>
    </w:p>
    <w:p w14:paraId="3FE90369" w14:textId="77777777" w:rsidR="004A180E" w:rsidRDefault="004A180E" w:rsidP="004A180E">
      <w:r>
        <w:t>+    25,</w:t>
      </w:r>
    </w:p>
    <w:p w14:paraId="6934B9CB" w14:textId="77777777" w:rsidR="004A180E" w:rsidRDefault="004A180E" w:rsidP="004A180E">
      <w:r>
        <w:t>+    12,</w:t>
      </w:r>
    </w:p>
    <w:p w14:paraId="26C89B1B" w14:textId="77777777" w:rsidR="004A180E" w:rsidRDefault="004A180E" w:rsidP="004A180E">
      <w:r>
        <w:t>+    25,</w:t>
      </w:r>
    </w:p>
    <w:p w14:paraId="78F32609" w14:textId="77777777" w:rsidR="004A180E" w:rsidRDefault="004A180E" w:rsidP="004A180E">
      <w:r>
        <w:t>+    13,</w:t>
      </w:r>
    </w:p>
    <w:p w14:paraId="23070F32" w14:textId="77777777" w:rsidR="004A180E" w:rsidRDefault="004A180E" w:rsidP="004A180E">
      <w:r>
        <w:t>+    25,</w:t>
      </w:r>
    </w:p>
    <w:p w14:paraId="60DEC89B" w14:textId="77777777" w:rsidR="004A180E" w:rsidRDefault="004A180E" w:rsidP="004A180E">
      <w:r>
        <w:t>+    14,</w:t>
      </w:r>
    </w:p>
    <w:p w14:paraId="5DC2BB2C" w14:textId="77777777" w:rsidR="004A180E" w:rsidRDefault="004A180E" w:rsidP="004A180E">
      <w:r>
        <w:t>+    25,</w:t>
      </w:r>
    </w:p>
    <w:p w14:paraId="12937129" w14:textId="77777777" w:rsidR="004A180E" w:rsidRDefault="004A180E" w:rsidP="004A180E">
      <w:r>
        <w:t>+    15,</w:t>
      </w:r>
    </w:p>
    <w:p w14:paraId="3D68F422" w14:textId="77777777" w:rsidR="004A180E" w:rsidRDefault="004A180E" w:rsidP="004A180E">
      <w:r>
        <w:t>+    25,</w:t>
      </w:r>
    </w:p>
    <w:p w14:paraId="7E6A85B4" w14:textId="77777777" w:rsidR="004A180E" w:rsidRDefault="004A180E" w:rsidP="004A180E">
      <w:r>
        <w:t>+    16,</w:t>
      </w:r>
    </w:p>
    <w:p w14:paraId="579843EC" w14:textId="77777777" w:rsidR="004A180E" w:rsidRDefault="004A180E" w:rsidP="004A180E">
      <w:r>
        <w:t>+    25,</w:t>
      </w:r>
    </w:p>
    <w:p w14:paraId="0772A68E" w14:textId="77777777" w:rsidR="004A180E" w:rsidRDefault="004A180E" w:rsidP="004A180E">
      <w:r>
        <w:t>+    17,</w:t>
      </w:r>
    </w:p>
    <w:p w14:paraId="546C45B0" w14:textId="77777777" w:rsidR="004A180E" w:rsidRDefault="004A180E" w:rsidP="004A180E">
      <w:r>
        <w:t>+    25,</w:t>
      </w:r>
    </w:p>
    <w:p w14:paraId="58BA624E" w14:textId="77777777" w:rsidR="004A180E" w:rsidRDefault="004A180E" w:rsidP="004A180E">
      <w:r>
        <w:t>+    18,</w:t>
      </w:r>
    </w:p>
    <w:p w14:paraId="015A1D5C" w14:textId="77777777" w:rsidR="004A180E" w:rsidRDefault="004A180E" w:rsidP="004A180E">
      <w:r>
        <w:t>+    25,</w:t>
      </w:r>
    </w:p>
    <w:p w14:paraId="79250FC9" w14:textId="77777777" w:rsidR="004A180E" w:rsidRDefault="004A180E" w:rsidP="004A180E">
      <w:r>
        <w:t>+    19,</w:t>
      </w:r>
    </w:p>
    <w:p w14:paraId="1DDB8929" w14:textId="77777777" w:rsidR="004A180E" w:rsidRDefault="004A180E" w:rsidP="004A180E">
      <w:r>
        <w:t>+    25,</w:t>
      </w:r>
    </w:p>
    <w:p w14:paraId="0A29A192" w14:textId="77777777" w:rsidR="004A180E" w:rsidRDefault="004A180E" w:rsidP="004A180E">
      <w:r>
        <w:t>+    20,</w:t>
      </w:r>
    </w:p>
    <w:p w14:paraId="7A280FF0" w14:textId="77777777" w:rsidR="004A180E" w:rsidRDefault="004A180E" w:rsidP="004A180E">
      <w:r>
        <w:t>+    25,</w:t>
      </w:r>
    </w:p>
    <w:p w14:paraId="6DF86957" w14:textId="77777777" w:rsidR="004A180E" w:rsidRDefault="004A180E" w:rsidP="004A180E">
      <w:r>
        <w:t>+    21,</w:t>
      </w:r>
    </w:p>
    <w:p w14:paraId="6DEE11E2" w14:textId="77777777" w:rsidR="004A180E" w:rsidRDefault="004A180E" w:rsidP="004A180E">
      <w:r>
        <w:t>+    25,</w:t>
      </w:r>
    </w:p>
    <w:p w14:paraId="6130FEDD" w14:textId="77777777" w:rsidR="004A180E" w:rsidRDefault="004A180E" w:rsidP="004A180E">
      <w:r>
        <w:t>+    22,</w:t>
      </w:r>
    </w:p>
    <w:p w14:paraId="2FAE568D" w14:textId="77777777" w:rsidR="004A180E" w:rsidRDefault="004A180E" w:rsidP="004A180E">
      <w:r>
        <w:lastRenderedPageBreak/>
        <w:t>+    25,</w:t>
      </w:r>
    </w:p>
    <w:p w14:paraId="4E3B3923" w14:textId="77777777" w:rsidR="004A180E" w:rsidRDefault="004A180E" w:rsidP="004A180E">
      <w:r>
        <w:t>+    23,</w:t>
      </w:r>
    </w:p>
    <w:p w14:paraId="510BCC5B" w14:textId="77777777" w:rsidR="004A180E" w:rsidRDefault="004A180E" w:rsidP="004A180E">
      <w:r>
        <w:t>+    25,</w:t>
      </w:r>
    </w:p>
    <w:p w14:paraId="4CAB9454" w14:textId="77777777" w:rsidR="004A180E" w:rsidRDefault="004A180E" w:rsidP="004A180E">
      <w:r>
        <w:t>+    24,</w:t>
      </w:r>
    </w:p>
    <w:p w14:paraId="6D66291D" w14:textId="77777777" w:rsidR="004A180E" w:rsidRDefault="004A180E" w:rsidP="004A180E">
      <w:r>
        <w:t>+    25,</w:t>
      </w:r>
    </w:p>
    <w:p w14:paraId="03442C22" w14:textId="77777777" w:rsidR="004A180E" w:rsidRDefault="004A180E" w:rsidP="004A180E">
      <w:r>
        <w:t>+    25,</w:t>
      </w:r>
    </w:p>
    <w:p w14:paraId="695DCBB9" w14:textId="77777777" w:rsidR="004A180E" w:rsidRDefault="004A180E" w:rsidP="004A180E">
      <w:r>
        <w:t>+    25,</w:t>
      </w:r>
    </w:p>
    <w:p w14:paraId="4E5D5AF7" w14:textId="77777777" w:rsidR="004A180E" w:rsidRDefault="004A180E" w:rsidP="004A180E">
      <w:r>
        <w:t>+    26,</w:t>
      </w:r>
    </w:p>
    <w:p w14:paraId="6E778FA4" w14:textId="77777777" w:rsidR="004A180E" w:rsidRDefault="004A180E" w:rsidP="004A180E">
      <w:r>
        <w:t>+    26,</w:t>
      </w:r>
    </w:p>
    <w:p w14:paraId="7BCE8594" w14:textId="77777777" w:rsidR="004A180E" w:rsidRDefault="004A180E" w:rsidP="004A180E">
      <w:r>
        <w:t>+    0,</w:t>
      </w:r>
    </w:p>
    <w:p w14:paraId="3CE77A79" w14:textId="77777777" w:rsidR="004A180E" w:rsidRDefault="004A180E" w:rsidP="004A180E">
      <w:r>
        <w:t>+    26,</w:t>
      </w:r>
    </w:p>
    <w:p w14:paraId="1752499A" w14:textId="77777777" w:rsidR="004A180E" w:rsidRDefault="004A180E" w:rsidP="004A180E">
      <w:r>
        <w:t>+    1,</w:t>
      </w:r>
    </w:p>
    <w:p w14:paraId="4ADE6406" w14:textId="77777777" w:rsidR="004A180E" w:rsidRDefault="004A180E" w:rsidP="004A180E">
      <w:r>
        <w:t>+    26,</w:t>
      </w:r>
    </w:p>
    <w:p w14:paraId="50B0142B" w14:textId="77777777" w:rsidR="004A180E" w:rsidRDefault="004A180E" w:rsidP="004A180E">
      <w:r>
        <w:t>+    2,</w:t>
      </w:r>
    </w:p>
    <w:p w14:paraId="0E02953C" w14:textId="77777777" w:rsidR="004A180E" w:rsidRDefault="004A180E" w:rsidP="004A180E">
      <w:r>
        <w:t>+    26,</w:t>
      </w:r>
    </w:p>
    <w:p w14:paraId="1423C995" w14:textId="77777777" w:rsidR="004A180E" w:rsidRDefault="004A180E" w:rsidP="004A180E">
      <w:r>
        <w:t>+    3,</w:t>
      </w:r>
    </w:p>
    <w:p w14:paraId="3BF9281B" w14:textId="77777777" w:rsidR="004A180E" w:rsidRDefault="004A180E" w:rsidP="004A180E">
      <w:r>
        <w:t>+    26,</w:t>
      </w:r>
    </w:p>
    <w:p w14:paraId="60845884" w14:textId="77777777" w:rsidR="004A180E" w:rsidRDefault="004A180E" w:rsidP="004A180E">
      <w:r>
        <w:t>+    4,</w:t>
      </w:r>
    </w:p>
    <w:p w14:paraId="5044AF72" w14:textId="77777777" w:rsidR="004A180E" w:rsidRDefault="004A180E" w:rsidP="004A180E">
      <w:r>
        <w:t>+    26,</w:t>
      </w:r>
    </w:p>
    <w:p w14:paraId="760B8D0A" w14:textId="77777777" w:rsidR="004A180E" w:rsidRDefault="004A180E" w:rsidP="004A180E">
      <w:r>
        <w:t>+    5,</w:t>
      </w:r>
    </w:p>
    <w:p w14:paraId="342EB6AA" w14:textId="77777777" w:rsidR="004A180E" w:rsidRDefault="004A180E" w:rsidP="004A180E">
      <w:r>
        <w:t>+    26,</w:t>
      </w:r>
    </w:p>
    <w:p w14:paraId="7F225F50" w14:textId="77777777" w:rsidR="004A180E" w:rsidRDefault="004A180E" w:rsidP="004A180E">
      <w:r>
        <w:t>+    6,</w:t>
      </w:r>
    </w:p>
    <w:p w14:paraId="64AF6BCF" w14:textId="77777777" w:rsidR="004A180E" w:rsidRDefault="004A180E" w:rsidP="004A180E">
      <w:r>
        <w:t>+    26,</w:t>
      </w:r>
    </w:p>
    <w:p w14:paraId="38C7C5D5" w14:textId="77777777" w:rsidR="004A180E" w:rsidRDefault="004A180E" w:rsidP="004A180E">
      <w:r>
        <w:t>+    7,</w:t>
      </w:r>
    </w:p>
    <w:p w14:paraId="62FD49DA" w14:textId="77777777" w:rsidR="004A180E" w:rsidRDefault="004A180E" w:rsidP="004A180E">
      <w:r>
        <w:t>+    26,</w:t>
      </w:r>
    </w:p>
    <w:p w14:paraId="2A07295B" w14:textId="77777777" w:rsidR="004A180E" w:rsidRDefault="004A180E" w:rsidP="004A180E">
      <w:r>
        <w:t>+    8,</w:t>
      </w:r>
    </w:p>
    <w:p w14:paraId="6FCA56E1" w14:textId="77777777" w:rsidR="004A180E" w:rsidRDefault="004A180E" w:rsidP="004A180E">
      <w:r>
        <w:t>+    26,</w:t>
      </w:r>
    </w:p>
    <w:p w14:paraId="4073F93D" w14:textId="77777777" w:rsidR="004A180E" w:rsidRDefault="004A180E" w:rsidP="004A180E">
      <w:r>
        <w:t>+    9,</w:t>
      </w:r>
    </w:p>
    <w:p w14:paraId="3C2D6A9C" w14:textId="77777777" w:rsidR="004A180E" w:rsidRDefault="004A180E" w:rsidP="004A180E">
      <w:r>
        <w:t>+    26,</w:t>
      </w:r>
    </w:p>
    <w:p w14:paraId="355FA728" w14:textId="77777777" w:rsidR="004A180E" w:rsidRDefault="004A180E" w:rsidP="004A180E">
      <w:r>
        <w:t>+    10,</w:t>
      </w:r>
    </w:p>
    <w:p w14:paraId="319C841F" w14:textId="77777777" w:rsidR="004A180E" w:rsidRDefault="004A180E" w:rsidP="004A180E">
      <w:r>
        <w:t>+    26,</w:t>
      </w:r>
    </w:p>
    <w:p w14:paraId="5C8563E4" w14:textId="77777777" w:rsidR="004A180E" w:rsidRDefault="004A180E" w:rsidP="004A180E">
      <w:r>
        <w:t>+    11,</w:t>
      </w:r>
    </w:p>
    <w:p w14:paraId="0455F860" w14:textId="77777777" w:rsidR="004A180E" w:rsidRDefault="004A180E" w:rsidP="004A180E">
      <w:r>
        <w:t>+    26,</w:t>
      </w:r>
    </w:p>
    <w:p w14:paraId="7126267B" w14:textId="77777777" w:rsidR="004A180E" w:rsidRDefault="004A180E" w:rsidP="004A180E">
      <w:r>
        <w:t>+    12,</w:t>
      </w:r>
    </w:p>
    <w:p w14:paraId="5F9F31F2" w14:textId="77777777" w:rsidR="004A180E" w:rsidRDefault="004A180E" w:rsidP="004A180E">
      <w:r>
        <w:t>+    26,</w:t>
      </w:r>
    </w:p>
    <w:p w14:paraId="794BF517" w14:textId="77777777" w:rsidR="004A180E" w:rsidRDefault="004A180E" w:rsidP="004A180E">
      <w:r>
        <w:lastRenderedPageBreak/>
        <w:t>+    13,</w:t>
      </w:r>
    </w:p>
    <w:p w14:paraId="72066DEF" w14:textId="77777777" w:rsidR="004A180E" w:rsidRDefault="004A180E" w:rsidP="004A180E">
      <w:r>
        <w:t>+    26,</w:t>
      </w:r>
    </w:p>
    <w:p w14:paraId="7BB47051" w14:textId="77777777" w:rsidR="004A180E" w:rsidRDefault="004A180E" w:rsidP="004A180E">
      <w:r>
        <w:t>+    14,</w:t>
      </w:r>
    </w:p>
    <w:p w14:paraId="5445D56D" w14:textId="77777777" w:rsidR="004A180E" w:rsidRDefault="004A180E" w:rsidP="004A180E">
      <w:r>
        <w:t>+    26,</w:t>
      </w:r>
    </w:p>
    <w:p w14:paraId="16199622" w14:textId="77777777" w:rsidR="004A180E" w:rsidRDefault="004A180E" w:rsidP="004A180E">
      <w:r>
        <w:t>+    15,</w:t>
      </w:r>
    </w:p>
    <w:p w14:paraId="6EA16087" w14:textId="77777777" w:rsidR="004A180E" w:rsidRDefault="004A180E" w:rsidP="004A180E">
      <w:r>
        <w:t>+    26,</w:t>
      </w:r>
    </w:p>
    <w:p w14:paraId="40011481" w14:textId="77777777" w:rsidR="004A180E" w:rsidRDefault="004A180E" w:rsidP="004A180E">
      <w:r>
        <w:t>+    16,</w:t>
      </w:r>
    </w:p>
    <w:p w14:paraId="047C5D47" w14:textId="77777777" w:rsidR="004A180E" w:rsidRDefault="004A180E" w:rsidP="004A180E">
      <w:r>
        <w:t>+    26,</w:t>
      </w:r>
    </w:p>
    <w:p w14:paraId="32131A0D" w14:textId="77777777" w:rsidR="004A180E" w:rsidRDefault="004A180E" w:rsidP="004A180E">
      <w:r>
        <w:t>+    17,</w:t>
      </w:r>
    </w:p>
    <w:p w14:paraId="21DB3379" w14:textId="77777777" w:rsidR="004A180E" w:rsidRDefault="004A180E" w:rsidP="004A180E">
      <w:r>
        <w:t>+    26,</w:t>
      </w:r>
    </w:p>
    <w:p w14:paraId="71527F1F" w14:textId="77777777" w:rsidR="004A180E" w:rsidRDefault="004A180E" w:rsidP="004A180E">
      <w:r>
        <w:t>+    18,</w:t>
      </w:r>
    </w:p>
    <w:p w14:paraId="04E3C41F" w14:textId="77777777" w:rsidR="004A180E" w:rsidRDefault="004A180E" w:rsidP="004A180E">
      <w:r>
        <w:t>+    26,</w:t>
      </w:r>
    </w:p>
    <w:p w14:paraId="30E7967B" w14:textId="77777777" w:rsidR="004A180E" w:rsidRDefault="004A180E" w:rsidP="004A180E">
      <w:r>
        <w:t>+    19,</w:t>
      </w:r>
    </w:p>
    <w:p w14:paraId="3F84AF85" w14:textId="77777777" w:rsidR="004A180E" w:rsidRDefault="004A180E" w:rsidP="004A180E">
      <w:r>
        <w:t>+    26,</w:t>
      </w:r>
    </w:p>
    <w:p w14:paraId="604E5C0E" w14:textId="77777777" w:rsidR="004A180E" w:rsidRDefault="004A180E" w:rsidP="004A180E">
      <w:r>
        <w:t>+    20,</w:t>
      </w:r>
    </w:p>
    <w:p w14:paraId="392E5DA7" w14:textId="77777777" w:rsidR="004A180E" w:rsidRDefault="004A180E" w:rsidP="004A180E">
      <w:r>
        <w:t>+    26,</w:t>
      </w:r>
    </w:p>
    <w:p w14:paraId="42CB9DF8" w14:textId="77777777" w:rsidR="004A180E" w:rsidRDefault="004A180E" w:rsidP="004A180E">
      <w:r>
        <w:t>+    21,</w:t>
      </w:r>
    </w:p>
    <w:p w14:paraId="187805D1" w14:textId="77777777" w:rsidR="004A180E" w:rsidRDefault="004A180E" w:rsidP="004A180E">
      <w:r>
        <w:t>+    26,</w:t>
      </w:r>
    </w:p>
    <w:p w14:paraId="4F83EAC8" w14:textId="77777777" w:rsidR="004A180E" w:rsidRDefault="004A180E" w:rsidP="004A180E">
      <w:r>
        <w:t>+    22,</w:t>
      </w:r>
    </w:p>
    <w:p w14:paraId="12D2DBEB" w14:textId="77777777" w:rsidR="004A180E" w:rsidRDefault="004A180E" w:rsidP="004A180E">
      <w:r>
        <w:t>+    26,</w:t>
      </w:r>
    </w:p>
    <w:p w14:paraId="3E4B7101" w14:textId="77777777" w:rsidR="004A180E" w:rsidRDefault="004A180E" w:rsidP="004A180E">
      <w:r>
        <w:t>+    23,</w:t>
      </w:r>
    </w:p>
    <w:p w14:paraId="6F3B1AC3" w14:textId="77777777" w:rsidR="004A180E" w:rsidRDefault="004A180E" w:rsidP="004A180E">
      <w:r>
        <w:t>+    26,</w:t>
      </w:r>
    </w:p>
    <w:p w14:paraId="497E9E27" w14:textId="77777777" w:rsidR="004A180E" w:rsidRDefault="004A180E" w:rsidP="004A180E">
      <w:r>
        <w:t>+    24,</w:t>
      </w:r>
    </w:p>
    <w:p w14:paraId="19862CFD" w14:textId="77777777" w:rsidR="004A180E" w:rsidRDefault="004A180E" w:rsidP="004A180E">
      <w:r>
        <w:t>+    26,</w:t>
      </w:r>
    </w:p>
    <w:p w14:paraId="4B78B230" w14:textId="77777777" w:rsidR="004A180E" w:rsidRDefault="004A180E" w:rsidP="004A180E">
      <w:r>
        <w:t>+    25,</w:t>
      </w:r>
    </w:p>
    <w:p w14:paraId="7058B1D4" w14:textId="77777777" w:rsidR="004A180E" w:rsidRDefault="004A180E" w:rsidP="004A180E">
      <w:r>
        <w:t>+    26,</w:t>
      </w:r>
    </w:p>
    <w:p w14:paraId="15AAFC6B" w14:textId="77777777" w:rsidR="004A180E" w:rsidRDefault="004A180E" w:rsidP="004A180E">
      <w:r>
        <w:t>+    26,</w:t>
      </w:r>
    </w:p>
    <w:p w14:paraId="5BA245A6" w14:textId="77777777" w:rsidR="004A180E" w:rsidRDefault="004A180E" w:rsidP="004A180E">
      <w:r>
        <w:t>+};</w:t>
      </w:r>
    </w:p>
    <w:p w14:paraId="7B56D4A8" w14:textId="77777777" w:rsidR="004A180E" w:rsidRDefault="004A180E" w:rsidP="004A180E">
      <w:r>
        <w:t>+</w:t>
      </w:r>
    </w:p>
    <w:p w14:paraId="4D292BB0" w14:textId="77777777" w:rsidR="004A180E" w:rsidRDefault="004A180E" w:rsidP="004A180E">
      <w:r>
        <w:t>+const int32_t c_aaiHuffDemod17[729][2] = {</w:t>
      </w:r>
    </w:p>
    <w:p w14:paraId="3F7DE61D" w14:textId="77777777" w:rsidR="004A180E" w:rsidRDefault="004A180E" w:rsidP="004A180E">
      <w:r>
        <w:t>+    0,</w:t>
      </w:r>
    </w:p>
    <w:p w14:paraId="5BF1C4F2" w14:textId="77777777" w:rsidR="004A180E" w:rsidRDefault="004A180E" w:rsidP="004A180E">
      <w:r>
        <w:t>+    0,</w:t>
      </w:r>
    </w:p>
    <w:p w14:paraId="651D4CA8" w14:textId="77777777" w:rsidR="004A180E" w:rsidRDefault="004A180E" w:rsidP="004A180E">
      <w:r>
        <w:t>+    0,</w:t>
      </w:r>
    </w:p>
    <w:p w14:paraId="3012B395" w14:textId="77777777" w:rsidR="004A180E" w:rsidRDefault="004A180E" w:rsidP="004A180E">
      <w:r>
        <w:t>+    1,</w:t>
      </w:r>
    </w:p>
    <w:p w14:paraId="588019D8" w14:textId="77777777" w:rsidR="004A180E" w:rsidRDefault="004A180E" w:rsidP="004A180E">
      <w:r>
        <w:t>+    0,</w:t>
      </w:r>
    </w:p>
    <w:p w14:paraId="456C4E95" w14:textId="77777777" w:rsidR="004A180E" w:rsidRDefault="004A180E" w:rsidP="004A180E">
      <w:r>
        <w:lastRenderedPageBreak/>
        <w:t>+    2,</w:t>
      </w:r>
    </w:p>
    <w:p w14:paraId="670F7F2C" w14:textId="77777777" w:rsidR="004A180E" w:rsidRDefault="004A180E" w:rsidP="004A180E">
      <w:r>
        <w:t>+    0,</w:t>
      </w:r>
    </w:p>
    <w:p w14:paraId="588E9B0B" w14:textId="77777777" w:rsidR="004A180E" w:rsidRDefault="004A180E" w:rsidP="004A180E">
      <w:r>
        <w:t>+    3,</w:t>
      </w:r>
    </w:p>
    <w:p w14:paraId="71DEC996" w14:textId="77777777" w:rsidR="004A180E" w:rsidRDefault="004A180E" w:rsidP="004A180E">
      <w:r>
        <w:t>+    0,</w:t>
      </w:r>
    </w:p>
    <w:p w14:paraId="0AE88278" w14:textId="77777777" w:rsidR="004A180E" w:rsidRDefault="004A180E" w:rsidP="004A180E">
      <w:r>
        <w:t>+    4,</w:t>
      </w:r>
    </w:p>
    <w:p w14:paraId="14E1FC8E" w14:textId="77777777" w:rsidR="004A180E" w:rsidRDefault="004A180E" w:rsidP="004A180E">
      <w:r>
        <w:t>+    0,</w:t>
      </w:r>
    </w:p>
    <w:p w14:paraId="3CA28796" w14:textId="77777777" w:rsidR="004A180E" w:rsidRDefault="004A180E" w:rsidP="004A180E">
      <w:r>
        <w:t>+    5,</w:t>
      </w:r>
    </w:p>
    <w:p w14:paraId="42386194" w14:textId="77777777" w:rsidR="004A180E" w:rsidRDefault="004A180E" w:rsidP="004A180E">
      <w:r>
        <w:t>+    0,</w:t>
      </w:r>
    </w:p>
    <w:p w14:paraId="08044DAD" w14:textId="77777777" w:rsidR="004A180E" w:rsidRDefault="004A180E" w:rsidP="004A180E">
      <w:r>
        <w:t>+    6,</w:t>
      </w:r>
    </w:p>
    <w:p w14:paraId="28249055" w14:textId="77777777" w:rsidR="004A180E" w:rsidRDefault="004A180E" w:rsidP="004A180E">
      <w:r>
        <w:t>+    0,</w:t>
      </w:r>
    </w:p>
    <w:p w14:paraId="1DC1E658" w14:textId="77777777" w:rsidR="004A180E" w:rsidRDefault="004A180E" w:rsidP="004A180E">
      <w:r>
        <w:t>+    7,</w:t>
      </w:r>
    </w:p>
    <w:p w14:paraId="32AE932A" w14:textId="77777777" w:rsidR="004A180E" w:rsidRDefault="004A180E" w:rsidP="004A180E">
      <w:r>
        <w:t>+    0,</w:t>
      </w:r>
    </w:p>
    <w:p w14:paraId="6E5079E3" w14:textId="77777777" w:rsidR="004A180E" w:rsidRDefault="004A180E" w:rsidP="004A180E">
      <w:r>
        <w:t>+    8,</w:t>
      </w:r>
    </w:p>
    <w:p w14:paraId="2060EC2F" w14:textId="77777777" w:rsidR="004A180E" w:rsidRDefault="004A180E" w:rsidP="004A180E">
      <w:r>
        <w:t>+    0,</w:t>
      </w:r>
    </w:p>
    <w:p w14:paraId="41517E26" w14:textId="77777777" w:rsidR="004A180E" w:rsidRDefault="004A180E" w:rsidP="004A180E">
      <w:r>
        <w:t>+    9,</w:t>
      </w:r>
    </w:p>
    <w:p w14:paraId="6E613EAF" w14:textId="77777777" w:rsidR="004A180E" w:rsidRDefault="004A180E" w:rsidP="004A180E">
      <w:r>
        <w:t>+    0,</w:t>
      </w:r>
    </w:p>
    <w:p w14:paraId="23AEB956" w14:textId="77777777" w:rsidR="004A180E" w:rsidRDefault="004A180E" w:rsidP="004A180E">
      <w:r>
        <w:t>+    10,</w:t>
      </w:r>
    </w:p>
    <w:p w14:paraId="0108D22A" w14:textId="77777777" w:rsidR="004A180E" w:rsidRDefault="004A180E" w:rsidP="004A180E">
      <w:r>
        <w:t>+    0,</w:t>
      </w:r>
    </w:p>
    <w:p w14:paraId="4A735865" w14:textId="77777777" w:rsidR="004A180E" w:rsidRDefault="004A180E" w:rsidP="004A180E">
      <w:r>
        <w:t>+    11,</w:t>
      </w:r>
    </w:p>
    <w:p w14:paraId="4612EAF1" w14:textId="77777777" w:rsidR="004A180E" w:rsidRDefault="004A180E" w:rsidP="004A180E">
      <w:r>
        <w:t>+    0,</w:t>
      </w:r>
    </w:p>
    <w:p w14:paraId="5ECBF318" w14:textId="77777777" w:rsidR="004A180E" w:rsidRDefault="004A180E" w:rsidP="004A180E">
      <w:r>
        <w:t>+    12,</w:t>
      </w:r>
    </w:p>
    <w:p w14:paraId="5139CDDD" w14:textId="77777777" w:rsidR="004A180E" w:rsidRDefault="004A180E" w:rsidP="004A180E">
      <w:r>
        <w:t>+    0,</w:t>
      </w:r>
    </w:p>
    <w:p w14:paraId="319B7193" w14:textId="77777777" w:rsidR="004A180E" w:rsidRDefault="004A180E" w:rsidP="004A180E">
      <w:r>
        <w:t>+    13,</w:t>
      </w:r>
    </w:p>
    <w:p w14:paraId="3360E986" w14:textId="77777777" w:rsidR="004A180E" w:rsidRDefault="004A180E" w:rsidP="004A180E">
      <w:r>
        <w:t>+    0,</w:t>
      </w:r>
    </w:p>
    <w:p w14:paraId="27EB7A58" w14:textId="77777777" w:rsidR="004A180E" w:rsidRDefault="004A180E" w:rsidP="004A180E">
      <w:r>
        <w:t>+    14,</w:t>
      </w:r>
    </w:p>
    <w:p w14:paraId="0FC15272" w14:textId="77777777" w:rsidR="004A180E" w:rsidRDefault="004A180E" w:rsidP="004A180E">
      <w:r>
        <w:t>+    0,</w:t>
      </w:r>
    </w:p>
    <w:p w14:paraId="0684960A" w14:textId="77777777" w:rsidR="004A180E" w:rsidRDefault="004A180E" w:rsidP="004A180E">
      <w:r>
        <w:t>+    15,</w:t>
      </w:r>
    </w:p>
    <w:p w14:paraId="277CC112" w14:textId="77777777" w:rsidR="004A180E" w:rsidRDefault="004A180E" w:rsidP="004A180E">
      <w:r>
        <w:t>+    0,</w:t>
      </w:r>
    </w:p>
    <w:p w14:paraId="7807954B" w14:textId="77777777" w:rsidR="004A180E" w:rsidRDefault="004A180E" w:rsidP="004A180E">
      <w:r>
        <w:t>+    16,</w:t>
      </w:r>
    </w:p>
    <w:p w14:paraId="55F76292" w14:textId="77777777" w:rsidR="004A180E" w:rsidRDefault="004A180E" w:rsidP="004A180E">
      <w:r>
        <w:t>+    0,</w:t>
      </w:r>
    </w:p>
    <w:p w14:paraId="0E8D4C7D" w14:textId="77777777" w:rsidR="004A180E" w:rsidRDefault="004A180E" w:rsidP="004A180E">
      <w:r>
        <w:t>+    17,</w:t>
      </w:r>
    </w:p>
    <w:p w14:paraId="5DBC1BE5" w14:textId="77777777" w:rsidR="004A180E" w:rsidRDefault="004A180E" w:rsidP="004A180E">
      <w:r>
        <w:t>+    0,</w:t>
      </w:r>
    </w:p>
    <w:p w14:paraId="1486FAC8" w14:textId="77777777" w:rsidR="004A180E" w:rsidRDefault="004A180E" w:rsidP="004A180E">
      <w:r>
        <w:t>+    18,</w:t>
      </w:r>
    </w:p>
    <w:p w14:paraId="194F954A" w14:textId="77777777" w:rsidR="004A180E" w:rsidRDefault="004A180E" w:rsidP="004A180E">
      <w:r>
        <w:t>+    0,</w:t>
      </w:r>
    </w:p>
    <w:p w14:paraId="1D1EE810" w14:textId="77777777" w:rsidR="004A180E" w:rsidRDefault="004A180E" w:rsidP="004A180E">
      <w:r>
        <w:t>+    19,</w:t>
      </w:r>
    </w:p>
    <w:p w14:paraId="45B97FC9" w14:textId="77777777" w:rsidR="004A180E" w:rsidRDefault="004A180E" w:rsidP="004A180E">
      <w:r>
        <w:lastRenderedPageBreak/>
        <w:t>+    0,</w:t>
      </w:r>
    </w:p>
    <w:p w14:paraId="786810EA" w14:textId="77777777" w:rsidR="004A180E" w:rsidRDefault="004A180E" w:rsidP="004A180E">
      <w:r>
        <w:t>+    20,</w:t>
      </w:r>
    </w:p>
    <w:p w14:paraId="4B5DEB7A" w14:textId="77777777" w:rsidR="004A180E" w:rsidRDefault="004A180E" w:rsidP="004A180E">
      <w:r>
        <w:t>+    0,</w:t>
      </w:r>
    </w:p>
    <w:p w14:paraId="6D1F7492" w14:textId="77777777" w:rsidR="004A180E" w:rsidRDefault="004A180E" w:rsidP="004A180E">
      <w:r>
        <w:t>+    21,</w:t>
      </w:r>
    </w:p>
    <w:p w14:paraId="6AC7E94A" w14:textId="77777777" w:rsidR="004A180E" w:rsidRDefault="004A180E" w:rsidP="004A180E">
      <w:r>
        <w:t>+    0,</w:t>
      </w:r>
    </w:p>
    <w:p w14:paraId="124DBD96" w14:textId="77777777" w:rsidR="004A180E" w:rsidRDefault="004A180E" w:rsidP="004A180E">
      <w:r>
        <w:t>+    22,</w:t>
      </w:r>
    </w:p>
    <w:p w14:paraId="4B6EE727" w14:textId="77777777" w:rsidR="004A180E" w:rsidRDefault="004A180E" w:rsidP="004A180E">
      <w:r>
        <w:t>+    0,</w:t>
      </w:r>
    </w:p>
    <w:p w14:paraId="78A69DD4" w14:textId="77777777" w:rsidR="004A180E" w:rsidRDefault="004A180E" w:rsidP="004A180E">
      <w:r>
        <w:t>+    23,</w:t>
      </w:r>
    </w:p>
    <w:p w14:paraId="2B01C5FA" w14:textId="77777777" w:rsidR="004A180E" w:rsidRDefault="004A180E" w:rsidP="004A180E">
      <w:r>
        <w:t>+    0,</w:t>
      </w:r>
    </w:p>
    <w:p w14:paraId="7E14DA50" w14:textId="77777777" w:rsidR="004A180E" w:rsidRDefault="004A180E" w:rsidP="004A180E">
      <w:r>
        <w:t>+    24,</w:t>
      </w:r>
    </w:p>
    <w:p w14:paraId="01082EBF" w14:textId="77777777" w:rsidR="004A180E" w:rsidRDefault="004A180E" w:rsidP="004A180E">
      <w:r>
        <w:t>+    0,</w:t>
      </w:r>
    </w:p>
    <w:p w14:paraId="31F5F648" w14:textId="77777777" w:rsidR="004A180E" w:rsidRDefault="004A180E" w:rsidP="004A180E">
      <w:r>
        <w:t>+    25,</w:t>
      </w:r>
    </w:p>
    <w:p w14:paraId="43F5F808" w14:textId="77777777" w:rsidR="004A180E" w:rsidRDefault="004A180E" w:rsidP="004A180E">
      <w:r>
        <w:t>+    0,</w:t>
      </w:r>
    </w:p>
    <w:p w14:paraId="4E392203" w14:textId="77777777" w:rsidR="004A180E" w:rsidRDefault="004A180E" w:rsidP="004A180E">
      <w:r>
        <w:t>+    26,</w:t>
      </w:r>
    </w:p>
    <w:p w14:paraId="00DA99D2" w14:textId="77777777" w:rsidR="004A180E" w:rsidRDefault="004A180E" w:rsidP="004A180E">
      <w:r>
        <w:t>+    1,</w:t>
      </w:r>
    </w:p>
    <w:p w14:paraId="5D4BC0C3" w14:textId="77777777" w:rsidR="004A180E" w:rsidRDefault="004A180E" w:rsidP="004A180E">
      <w:r>
        <w:t>+    0,</w:t>
      </w:r>
    </w:p>
    <w:p w14:paraId="3E2EF0E0" w14:textId="77777777" w:rsidR="004A180E" w:rsidRDefault="004A180E" w:rsidP="004A180E">
      <w:r>
        <w:t>+    1,</w:t>
      </w:r>
    </w:p>
    <w:p w14:paraId="29DBA63B" w14:textId="77777777" w:rsidR="004A180E" w:rsidRDefault="004A180E" w:rsidP="004A180E">
      <w:r>
        <w:t>+    1,</w:t>
      </w:r>
    </w:p>
    <w:p w14:paraId="6A84EBA4" w14:textId="77777777" w:rsidR="004A180E" w:rsidRDefault="004A180E" w:rsidP="004A180E">
      <w:r>
        <w:t>+    1,</w:t>
      </w:r>
    </w:p>
    <w:p w14:paraId="0850D3FD" w14:textId="77777777" w:rsidR="004A180E" w:rsidRDefault="004A180E" w:rsidP="004A180E">
      <w:r>
        <w:t>+    2,</w:t>
      </w:r>
    </w:p>
    <w:p w14:paraId="1FE1497C" w14:textId="77777777" w:rsidR="004A180E" w:rsidRDefault="004A180E" w:rsidP="004A180E">
      <w:r>
        <w:t>+    1,</w:t>
      </w:r>
    </w:p>
    <w:p w14:paraId="20CCD2D8" w14:textId="77777777" w:rsidR="004A180E" w:rsidRDefault="004A180E" w:rsidP="004A180E">
      <w:r>
        <w:t>+    3,</w:t>
      </w:r>
    </w:p>
    <w:p w14:paraId="6CC1762B" w14:textId="77777777" w:rsidR="004A180E" w:rsidRDefault="004A180E" w:rsidP="004A180E">
      <w:r>
        <w:t>+    1,</w:t>
      </w:r>
    </w:p>
    <w:p w14:paraId="54DF3752" w14:textId="77777777" w:rsidR="004A180E" w:rsidRDefault="004A180E" w:rsidP="004A180E">
      <w:r>
        <w:t>+    4,</w:t>
      </w:r>
    </w:p>
    <w:p w14:paraId="125A2D9E" w14:textId="77777777" w:rsidR="004A180E" w:rsidRDefault="004A180E" w:rsidP="004A180E">
      <w:r>
        <w:t>+    1,</w:t>
      </w:r>
    </w:p>
    <w:p w14:paraId="2894BE4C" w14:textId="77777777" w:rsidR="004A180E" w:rsidRDefault="004A180E" w:rsidP="004A180E">
      <w:r>
        <w:t>+    5,</w:t>
      </w:r>
    </w:p>
    <w:p w14:paraId="6D55306A" w14:textId="77777777" w:rsidR="004A180E" w:rsidRDefault="004A180E" w:rsidP="004A180E">
      <w:r>
        <w:t>+    1,</w:t>
      </w:r>
    </w:p>
    <w:p w14:paraId="782F454B" w14:textId="77777777" w:rsidR="004A180E" w:rsidRDefault="004A180E" w:rsidP="004A180E">
      <w:r>
        <w:t>+    6,</w:t>
      </w:r>
    </w:p>
    <w:p w14:paraId="488258F0" w14:textId="77777777" w:rsidR="004A180E" w:rsidRDefault="004A180E" w:rsidP="004A180E">
      <w:r>
        <w:t>+    1,</w:t>
      </w:r>
    </w:p>
    <w:p w14:paraId="4B9AD16B" w14:textId="77777777" w:rsidR="004A180E" w:rsidRDefault="004A180E" w:rsidP="004A180E">
      <w:r>
        <w:t>+    7,</w:t>
      </w:r>
    </w:p>
    <w:p w14:paraId="0D60D4BC" w14:textId="77777777" w:rsidR="004A180E" w:rsidRDefault="004A180E" w:rsidP="004A180E">
      <w:r>
        <w:t>+    1,</w:t>
      </w:r>
    </w:p>
    <w:p w14:paraId="56CDE220" w14:textId="77777777" w:rsidR="004A180E" w:rsidRDefault="004A180E" w:rsidP="004A180E">
      <w:r>
        <w:t>+    8,</w:t>
      </w:r>
    </w:p>
    <w:p w14:paraId="3368B773" w14:textId="77777777" w:rsidR="004A180E" w:rsidRDefault="004A180E" w:rsidP="004A180E">
      <w:r>
        <w:t>+    1,</w:t>
      </w:r>
    </w:p>
    <w:p w14:paraId="535277BD" w14:textId="77777777" w:rsidR="004A180E" w:rsidRDefault="004A180E" w:rsidP="004A180E">
      <w:r>
        <w:t>+    9,</w:t>
      </w:r>
    </w:p>
    <w:p w14:paraId="1DC87A02" w14:textId="77777777" w:rsidR="004A180E" w:rsidRDefault="004A180E" w:rsidP="004A180E">
      <w:r>
        <w:t>+    1,</w:t>
      </w:r>
    </w:p>
    <w:p w14:paraId="2EFD6B3B" w14:textId="77777777" w:rsidR="004A180E" w:rsidRDefault="004A180E" w:rsidP="004A180E">
      <w:r>
        <w:lastRenderedPageBreak/>
        <w:t>+    10,</w:t>
      </w:r>
    </w:p>
    <w:p w14:paraId="4B077B5E" w14:textId="77777777" w:rsidR="004A180E" w:rsidRDefault="004A180E" w:rsidP="004A180E">
      <w:r>
        <w:t>+    1,</w:t>
      </w:r>
    </w:p>
    <w:p w14:paraId="7914A32E" w14:textId="77777777" w:rsidR="004A180E" w:rsidRDefault="004A180E" w:rsidP="004A180E">
      <w:r>
        <w:t>+    11,</w:t>
      </w:r>
    </w:p>
    <w:p w14:paraId="27C51A57" w14:textId="77777777" w:rsidR="004A180E" w:rsidRDefault="004A180E" w:rsidP="004A180E">
      <w:r>
        <w:t>+    1,</w:t>
      </w:r>
    </w:p>
    <w:p w14:paraId="4F90548B" w14:textId="77777777" w:rsidR="004A180E" w:rsidRDefault="004A180E" w:rsidP="004A180E">
      <w:r>
        <w:t>+    12,</w:t>
      </w:r>
    </w:p>
    <w:p w14:paraId="6F0849A3" w14:textId="77777777" w:rsidR="004A180E" w:rsidRDefault="004A180E" w:rsidP="004A180E">
      <w:r>
        <w:t>+    1,</w:t>
      </w:r>
    </w:p>
    <w:p w14:paraId="2BFDD6B2" w14:textId="77777777" w:rsidR="004A180E" w:rsidRDefault="004A180E" w:rsidP="004A180E">
      <w:r>
        <w:t>+    13,</w:t>
      </w:r>
    </w:p>
    <w:p w14:paraId="44223478" w14:textId="77777777" w:rsidR="004A180E" w:rsidRDefault="004A180E" w:rsidP="004A180E">
      <w:r>
        <w:t>+    1,</w:t>
      </w:r>
    </w:p>
    <w:p w14:paraId="6F43B635" w14:textId="77777777" w:rsidR="004A180E" w:rsidRDefault="004A180E" w:rsidP="004A180E">
      <w:r>
        <w:t>+    14,</w:t>
      </w:r>
    </w:p>
    <w:p w14:paraId="13B20E8F" w14:textId="77777777" w:rsidR="004A180E" w:rsidRDefault="004A180E" w:rsidP="004A180E">
      <w:r>
        <w:t>+    1,</w:t>
      </w:r>
    </w:p>
    <w:p w14:paraId="30E54ECE" w14:textId="77777777" w:rsidR="004A180E" w:rsidRDefault="004A180E" w:rsidP="004A180E">
      <w:r>
        <w:t>+    15,</w:t>
      </w:r>
    </w:p>
    <w:p w14:paraId="680CF9EB" w14:textId="77777777" w:rsidR="004A180E" w:rsidRDefault="004A180E" w:rsidP="004A180E">
      <w:r>
        <w:t>+    1,</w:t>
      </w:r>
    </w:p>
    <w:p w14:paraId="54DC9858" w14:textId="77777777" w:rsidR="004A180E" w:rsidRDefault="004A180E" w:rsidP="004A180E">
      <w:r>
        <w:t>+    16,</w:t>
      </w:r>
    </w:p>
    <w:p w14:paraId="2DCD37FE" w14:textId="77777777" w:rsidR="004A180E" w:rsidRDefault="004A180E" w:rsidP="004A180E">
      <w:r>
        <w:t>+    1,</w:t>
      </w:r>
    </w:p>
    <w:p w14:paraId="34E9E4D0" w14:textId="77777777" w:rsidR="004A180E" w:rsidRDefault="004A180E" w:rsidP="004A180E">
      <w:r>
        <w:t>+    17,</w:t>
      </w:r>
    </w:p>
    <w:p w14:paraId="0BFBDBBA" w14:textId="77777777" w:rsidR="004A180E" w:rsidRDefault="004A180E" w:rsidP="004A180E">
      <w:r>
        <w:t>+    1,</w:t>
      </w:r>
    </w:p>
    <w:p w14:paraId="58293214" w14:textId="77777777" w:rsidR="004A180E" w:rsidRDefault="004A180E" w:rsidP="004A180E">
      <w:r>
        <w:t>+    18,</w:t>
      </w:r>
    </w:p>
    <w:p w14:paraId="3F731C5B" w14:textId="77777777" w:rsidR="004A180E" w:rsidRDefault="004A180E" w:rsidP="004A180E">
      <w:r>
        <w:t>+    1,</w:t>
      </w:r>
    </w:p>
    <w:p w14:paraId="3E13A8E6" w14:textId="77777777" w:rsidR="004A180E" w:rsidRDefault="004A180E" w:rsidP="004A180E">
      <w:r>
        <w:t>+    19,</w:t>
      </w:r>
    </w:p>
    <w:p w14:paraId="1343513B" w14:textId="77777777" w:rsidR="004A180E" w:rsidRDefault="004A180E" w:rsidP="004A180E">
      <w:r>
        <w:t>+    1,</w:t>
      </w:r>
    </w:p>
    <w:p w14:paraId="188FF776" w14:textId="77777777" w:rsidR="004A180E" w:rsidRDefault="004A180E" w:rsidP="004A180E">
      <w:r>
        <w:t>+    20,</w:t>
      </w:r>
    </w:p>
    <w:p w14:paraId="66153817" w14:textId="77777777" w:rsidR="004A180E" w:rsidRDefault="004A180E" w:rsidP="004A180E">
      <w:r>
        <w:t>+    1,</w:t>
      </w:r>
    </w:p>
    <w:p w14:paraId="5715BC78" w14:textId="77777777" w:rsidR="004A180E" w:rsidRDefault="004A180E" w:rsidP="004A180E">
      <w:r>
        <w:t>+    21,</w:t>
      </w:r>
    </w:p>
    <w:p w14:paraId="77EC39EE" w14:textId="77777777" w:rsidR="004A180E" w:rsidRDefault="004A180E" w:rsidP="004A180E">
      <w:r>
        <w:t>+    1,</w:t>
      </w:r>
    </w:p>
    <w:p w14:paraId="3C7766B5" w14:textId="77777777" w:rsidR="004A180E" w:rsidRDefault="004A180E" w:rsidP="004A180E">
      <w:r>
        <w:t>+    22,</w:t>
      </w:r>
    </w:p>
    <w:p w14:paraId="4BAC0259" w14:textId="77777777" w:rsidR="004A180E" w:rsidRDefault="004A180E" w:rsidP="004A180E">
      <w:r>
        <w:t>+    1,</w:t>
      </w:r>
    </w:p>
    <w:p w14:paraId="20E2ECF2" w14:textId="77777777" w:rsidR="004A180E" w:rsidRDefault="004A180E" w:rsidP="004A180E">
      <w:r>
        <w:t>+    23,</w:t>
      </w:r>
    </w:p>
    <w:p w14:paraId="3CA8C6DF" w14:textId="77777777" w:rsidR="004A180E" w:rsidRDefault="004A180E" w:rsidP="004A180E">
      <w:r>
        <w:t>+    1,</w:t>
      </w:r>
    </w:p>
    <w:p w14:paraId="31E23360" w14:textId="77777777" w:rsidR="004A180E" w:rsidRDefault="004A180E" w:rsidP="004A180E">
      <w:r>
        <w:t>+    24,</w:t>
      </w:r>
    </w:p>
    <w:p w14:paraId="4DD9C5F6" w14:textId="77777777" w:rsidR="004A180E" w:rsidRDefault="004A180E" w:rsidP="004A180E">
      <w:r>
        <w:t>+    1,</w:t>
      </w:r>
    </w:p>
    <w:p w14:paraId="368C5146" w14:textId="77777777" w:rsidR="004A180E" w:rsidRDefault="004A180E" w:rsidP="004A180E">
      <w:r>
        <w:t>+    25,</w:t>
      </w:r>
    </w:p>
    <w:p w14:paraId="4016BB47" w14:textId="77777777" w:rsidR="004A180E" w:rsidRDefault="004A180E" w:rsidP="004A180E">
      <w:r>
        <w:t>+    1,</w:t>
      </w:r>
    </w:p>
    <w:p w14:paraId="431B6C42" w14:textId="77777777" w:rsidR="004A180E" w:rsidRDefault="004A180E" w:rsidP="004A180E">
      <w:r>
        <w:t>+    26,</w:t>
      </w:r>
    </w:p>
    <w:p w14:paraId="0E14F52C" w14:textId="77777777" w:rsidR="004A180E" w:rsidRDefault="004A180E" w:rsidP="004A180E">
      <w:r>
        <w:t>+    2,</w:t>
      </w:r>
    </w:p>
    <w:p w14:paraId="550E609D" w14:textId="77777777" w:rsidR="004A180E" w:rsidRDefault="004A180E" w:rsidP="004A180E">
      <w:r>
        <w:t>+    0,</w:t>
      </w:r>
    </w:p>
    <w:p w14:paraId="239D59C1" w14:textId="77777777" w:rsidR="004A180E" w:rsidRDefault="004A180E" w:rsidP="004A180E">
      <w:r>
        <w:lastRenderedPageBreak/>
        <w:t>+    2,</w:t>
      </w:r>
    </w:p>
    <w:p w14:paraId="6688F81C" w14:textId="77777777" w:rsidR="004A180E" w:rsidRDefault="004A180E" w:rsidP="004A180E">
      <w:r>
        <w:t>+    1,</w:t>
      </w:r>
    </w:p>
    <w:p w14:paraId="2FA33073" w14:textId="77777777" w:rsidR="004A180E" w:rsidRDefault="004A180E" w:rsidP="004A180E">
      <w:r>
        <w:t>+    2,</w:t>
      </w:r>
    </w:p>
    <w:p w14:paraId="2286834C" w14:textId="77777777" w:rsidR="004A180E" w:rsidRDefault="004A180E" w:rsidP="004A180E">
      <w:r>
        <w:t>+    2,</w:t>
      </w:r>
    </w:p>
    <w:p w14:paraId="1D67B415" w14:textId="77777777" w:rsidR="004A180E" w:rsidRDefault="004A180E" w:rsidP="004A180E">
      <w:r>
        <w:t>+    2,</w:t>
      </w:r>
    </w:p>
    <w:p w14:paraId="2E744952" w14:textId="77777777" w:rsidR="004A180E" w:rsidRDefault="004A180E" w:rsidP="004A180E">
      <w:r>
        <w:t>+    3,</w:t>
      </w:r>
    </w:p>
    <w:p w14:paraId="3E2D9167" w14:textId="77777777" w:rsidR="004A180E" w:rsidRDefault="004A180E" w:rsidP="004A180E">
      <w:r>
        <w:t>+    2,</w:t>
      </w:r>
    </w:p>
    <w:p w14:paraId="752FE240" w14:textId="77777777" w:rsidR="004A180E" w:rsidRDefault="004A180E" w:rsidP="004A180E">
      <w:r>
        <w:t>+    4,</w:t>
      </w:r>
    </w:p>
    <w:p w14:paraId="4907962E" w14:textId="77777777" w:rsidR="004A180E" w:rsidRDefault="004A180E" w:rsidP="004A180E">
      <w:r>
        <w:t>+    2,</w:t>
      </w:r>
    </w:p>
    <w:p w14:paraId="43192FF6" w14:textId="77777777" w:rsidR="004A180E" w:rsidRDefault="004A180E" w:rsidP="004A180E">
      <w:r>
        <w:t>+    5,</w:t>
      </w:r>
    </w:p>
    <w:p w14:paraId="3851D49F" w14:textId="77777777" w:rsidR="004A180E" w:rsidRDefault="004A180E" w:rsidP="004A180E">
      <w:r>
        <w:t>+    2,</w:t>
      </w:r>
    </w:p>
    <w:p w14:paraId="3656B2F3" w14:textId="77777777" w:rsidR="004A180E" w:rsidRDefault="004A180E" w:rsidP="004A180E">
      <w:r>
        <w:t>+    6,</w:t>
      </w:r>
    </w:p>
    <w:p w14:paraId="371BF04A" w14:textId="77777777" w:rsidR="004A180E" w:rsidRDefault="004A180E" w:rsidP="004A180E">
      <w:r>
        <w:t>+    2,</w:t>
      </w:r>
    </w:p>
    <w:p w14:paraId="45DE22D2" w14:textId="77777777" w:rsidR="004A180E" w:rsidRDefault="004A180E" w:rsidP="004A180E">
      <w:r>
        <w:t>+    7,</w:t>
      </w:r>
    </w:p>
    <w:p w14:paraId="75EAA741" w14:textId="77777777" w:rsidR="004A180E" w:rsidRDefault="004A180E" w:rsidP="004A180E">
      <w:r>
        <w:t>+    2,</w:t>
      </w:r>
    </w:p>
    <w:p w14:paraId="461F6811" w14:textId="77777777" w:rsidR="004A180E" w:rsidRDefault="004A180E" w:rsidP="004A180E">
      <w:r>
        <w:t>+    8,</w:t>
      </w:r>
    </w:p>
    <w:p w14:paraId="3DE82CF7" w14:textId="77777777" w:rsidR="004A180E" w:rsidRDefault="004A180E" w:rsidP="004A180E">
      <w:r>
        <w:t>+    2,</w:t>
      </w:r>
    </w:p>
    <w:p w14:paraId="0F11E2F0" w14:textId="77777777" w:rsidR="004A180E" w:rsidRDefault="004A180E" w:rsidP="004A180E">
      <w:r>
        <w:t>+    9,</w:t>
      </w:r>
    </w:p>
    <w:p w14:paraId="3C3BD78C" w14:textId="77777777" w:rsidR="004A180E" w:rsidRDefault="004A180E" w:rsidP="004A180E">
      <w:r>
        <w:t>+    2,</w:t>
      </w:r>
    </w:p>
    <w:p w14:paraId="5EC8DED7" w14:textId="77777777" w:rsidR="004A180E" w:rsidRDefault="004A180E" w:rsidP="004A180E">
      <w:r>
        <w:t>+    10,</w:t>
      </w:r>
    </w:p>
    <w:p w14:paraId="5B19B4CC" w14:textId="77777777" w:rsidR="004A180E" w:rsidRDefault="004A180E" w:rsidP="004A180E">
      <w:r>
        <w:t>+    2,</w:t>
      </w:r>
    </w:p>
    <w:p w14:paraId="0439D606" w14:textId="77777777" w:rsidR="004A180E" w:rsidRDefault="004A180E" w:rsidP="004A180E">
      <w:r>
        <w:t>+    11,</w:t>
      </w:r>
    </w:p>
    <w:p w14:paraId="39D44479" w14:textId="77777777" w:rsidR="004A180E" w:rsidRDefault="004A180E" w:rsidP="004A180E">
      <w:r>
        <w:t>+    2,</w:t>
      </w:r>
    </w:p>
    <w:p w14:paraId="1F53BAD0" w14:textId="77777777" w:rsidR="004A180E" w:rsidRDefault="004A180E" w:rsidP="004A180E">
      <w:r>
        <w:t>+    12,</w:t>
      </w:r>
    </w:p>
    <w:p w14:paraId="6A3283C5" w14:textId="77777777" w:rsidR="004A180E" w:rsidRDefault="004A180E" w:rsidP="004A180E">
      <w:r>
        <w:t>+    2,</w:t>
      </w:r>
    </w:p>
    <w:p w14:paraId="2EF5FDF9" w14:textId="77777777" w:rsidR="004A180E" w:rsidRDefault="004A180E" w:rsidP="004A180E">
      <w:r>
        <w:t>+    13,</w:t>
      </w:r>
    </w:p>
    <w:p w14:paraId="2E1D1865" w14:textId="77777777" w:rsidR="004A180E" w:rsidRDefault="004A180E" w:rsidP="004A180E">
      <w:r>
        <w:t>+    2,</w:t>
      </w:r>
    </w:p>
    <w:p w14:paraId="2D3D937D" w14:textId="77777777" w:rsidR="004A180E" w:rsidRDefault="004A180E" w:rsidP="004A180E">
      <w:r>
        <w:t>+    14,</w:t>
      </w:r>
    </w:p>
    <w:p w14:paraId="2E4FF01D" w14:textId="77777777" w:rsidR="004A180E" w:rsidRDefault="004A180E" w:rsidP="004A180E">
      <w:r>
        <w:t>+    2,</w:t>
      </w:r>
    </w:p>
    <w:p w14:paraId="4BBB49DF" w14:textId="77777777" w:rsidR="004A180E" w:rsidRDefault="004A180E" w:rsidP="004A180E">
      <w:r>
        <w:t>+    15,</w:t>
      </w:r>
    </w:p>
    <w:p w14:paraId="6B0DD8D6" w14:textId="77777777" w:rsidR="004A180E" w:rsidRDefault="004A180E" w:rsidP="004A180E">
      <w:r>
        <w:t>+    2,</w:t>
      </w:r>
    </w:p>
    <w:p w14:paraId="0D446801" w14:textId="77777777" w:rsidR="004A180E" w:rsidRDefault="004A180E" w:rsidP="004A180E">
      <w:r>
        <w:t>+    16,</w:t>
      </w:r>
    </w:p>
    <w:p w14:paraId="1456B553" w14:textId="77777777" w:rsidR="004A180E" w:rsidRDefault="004A180E" w:rsidP="004A180E">
      <w:r>
        <w:t>+    2,</w:t>
      </w:r>
    </w:p>
    <w:p w14:paraId="5D76E527" w14:textId="77777777" w:rsidR="004A180E" w:rsidRDefault="004A180E" w:rsidP="004A180E">
      <w:r>
        <w:t>+    17,</w:t>
      </w:r>
    </w:p>
    <w:p w14:paraId="3541E541" w14:textId="77777777" w:rsidR="004A180E" w:rsidRDefault="004A180E" w:rsidP="004A180E">
      <w:r>
        <w:t>+    2,</w:t>
      </w:r>
    </w:p>
    <w:p w14:paraId="3C04D185" w14:textId="77777777" w:rsidR="004A180E" w:rsidRDefault="004A180E" w:rsidP="004A180E">
      <w:r>
        <w:lastRenderedPageBreak/>
        <w:t>+    18,</w:t>
      </w:r>
    </w:p>
    <w:p w14:paraId="1FE6AC2B" w14:textId="77777777" w:rsidR="004A180E" w:rsidRDefault="004A180E" w:rsidP="004A180E">
      <w:r>
        <w:t>+    2,</w:t>
      </w:r>
    </w:p>
    <w:p w14:paraId="6F67A0B8" w14:textId="77777777" w:rsidR="004A180E" w:rsidRDefault="004A180E" w:rsidP="004A180E">
      <w:r>
        <w:t>+    19,</w:t>
      </w:r>
    </w:p>
    <w:p w14:paraId="758DAE66" w14:textId="77777777" w:rsidR="004A180E" w:rsidRDefault="004A180E" w:rsidP="004A180E">
      <w:r>
        <w:t>+    2,</w:t>
      </w:r>
    </w:p>
    <w:p w14:paraId="57686D20" w14:textId="77777777" w:rsidR="004A180E" w:rsidRDefault="004A180E" w:rsidP="004A180E">
      <w:r>
        <w:t>+    20,</w:t>
      </w:r>
    </w:p>
    <w:p w14:paraId="5C2F3805" w14:textId="77777777" w:rsidR="004A180E" w:rsidRDefault="004A180E" w:rsidP="004A180E">
      <w:r>
        <w:t>+    2,</w:t>
      </w:r>
    </w:p>
    <w:p w14:paraId="1A84F807" w14:textId="77777777" w:rsidR="004A180E" w:rsidRDefault="004A180E" w:rsidP="004A180E">
      <w:r>
        <w:t>+    21,</w:t>
      </w:r>
    </w:p>
    <w:p w14:paraId="7A2BE0B5" w14:textId="77777777" w:rsidR="004A180E" w:rsidRDefault="004A180E" w:rsidP="004A180E">
      <w:r>
        <w:t>+    2,</w:t>
      </w:r>
    </w:p>
    <w:p w14:paraId="00587A7E" w14:textId="77777777" w:rsidR="004A180E" w:rsidRDefault="004A180E" w:rsidP="004A180E">
      <w:r>
        <w:t>+    22,</w:t>
      </w:r>
    </w:p>
    <w:p w14:paraId="5D5FD544" w14:textId="77777777" w:rsidR="004A180E" w:rsidRDefault="004A180E" w:rsidP="004A180E">
      <w:r>
        <w:t>+    2,</w:t>
      </w:r>
    </w:p>
    <w:p w14:paraId="408572F6" w14:textId="77777777" w:rsidR="004A180E" w:rsidRDefault="004A180E" w:rsidP="004A180E">
      <w:r>
        <w:t>+    23,</w:t>
      </w:r>
    </w:p>
    <w:p w14:paraId="5A9826C0" w14:textId="77777777" w:rsidR="004A180E" w:rsidRDefault="004A180E" w:rsidP="004A180E">
      <w:r>
        <w:t>+    2,</w:t>
      </w:r>
    </w:p>
    <w:p w14:paraId="1A13765C" w14:textId="77777777" w:rsidR="004A180E" w:rsidRDefault="004A180E" w:rsidP="004A180E">
      <w:r>
        <w:t>+    24,</w:t>
      </w:r>
    </w:p>
    <w:p w14:paraId="77B05C65" w14:textId="77777777" w:rsidR="004A180E" w:rsidRDefault="004A180E" w:rsidP="004A180E">
      <w:r>
        <w:t>+    2,</w:t>
      </w:r>
    </w:p>
    <w:p w14:paraId="43D578A4" w14:textId="77777777" w:rsidR="004A180E" w:rsidRDefault="004A180E" w:rsidP="004A180E">
      <w:r>
        <w:t>+    25,</w:t>
      </w:r>
    </w:p>
    <w:p w14:paraId="6F81FF6C" w14:textId="77777777" w:rsidR="004A180E" w:rsidRDefault="004A180E" w:rsidP="004A180E">
      <w:r>
        <w:t>+    2,</w:t>
      </w:r>
    </w:p>
    <w:p w14:paraId="6930B5E3" w14:textId="77777777" w:rsidR="004A180E" w:rsidRDefault="004A180E" w:rsidP="004A180E">
      <w:r>
        <w:t>+    26,</w:t>
      </w:r>
    </w:p>
    <w:p w14:paraId="0CBEB5C9" w14:textId="77777777" w:rsidR="004A180E" w:rsidRDefault="004A180E" w:rsidP="004A180E">
      <w:r>
        <w:t>+    3,</w:t>
      </w:r>
    </w:p>
    <w:p w14:paraId="0B509E37" w14:textId="77777777" w:rsidR="004A180E" w:rsidRDefault="004A180E" w:rsidP="004A180E">
      <w:r>
        <w:t>+    0,</w:t>
      </w:r>
    </w:p>
    <w:p w14:paraId="2ED24E51" w14:textId="77777777" w:rsidR="004A180E" w:rsidRDefault="004A180E" w:rsidP="004A180E">
      <w:r>
        <w:t>+    3,</w:t>
      </w:r>
    </w:p>
    <w:p w14:paraId="551344F4" w14:textId="77777777" w:rsidR="004A180E" w:rsidRDefault="004A180E" w:rsidP="004A180E">
      <w:r>
        <w:t>+    1,</w:t>
      </w:r>
    </w:p>
    <w:p w14:paraId="5F492213" w14:textId="77777777" w:rsidR="004A180E" w:rsidRDefault="004A180E" w:rsidP="004A180E">
      <w:r>
        <w:t>+    3,</w:t>
      </w:r>
    </w:p>
    <w:p w14:paraId="13AD2027" w14:textId="77777777" w:rsidR="004A180E" w:rsidRDefault="004A180E" w:rsidP="004A180E">
      <w:r>
        <w:t>+    2,</w:t>
      </w:r>
    </w:p>
    <w:p w14:paraId="73B72532" w14:textId="77777777" w:rsidR="004A180E" w:rsidRDefault="004A180E" w:rsidP="004A180E">
      <w:r>
        <w:t>+    3,</w:t>
      </w:r>
    </w:p>
    <w:p w14:paraId="541AF5BC" w14:textId="77777777" w:rsidR="004A180E" w:rsidRDefault="004A180E" w:rsidP="004A180E">
      <w:r>
        <w:t>+    3,</w:t>
      </w:r>
    </w:p>
    <w:p w14:paraId="29520FD4" w14:textId="77777777" w:rsidR="004A180E" w:rsidRDefault="004A180E" w:rsidP="004A180E">
      <w:r>
        <w:t>+    3,</w:t>
      </w:r>
    </w:p>
    <w:p w14:paraId="4C360C62" w14:textId="77777777" w:rsidR="004A180E" w:rsidRDefault="004A180E" w:rsidP="004A180E">
      <w:r>
        <w:t>+    4,</w:t>
      </w:r>
    </w:p>
    <w:p w14:paraId="5085F9AC" w14:textId="77777777" w:rsidR="004A180E" w:rsidRDefault="004A180E" w:rsidP="004A180E">
      <w:r>
        <w:t>+    3,</w:t>
      </w:r>
    </w:p>
    <w:p w14:paraId="3EC80ECE" w14:textId="77777777" w:rsidR="004A180E" w:rsidRDefault="004A180E" w:rsidP="004A180E">
      <w:r>
        <w:t>+    5,</w:t>
      </w:r>
    </w:p>
    <w:p w14:paraId="1BECCE14" w14:textId="77777777" w:rsidR="004A180E" w:rsidRDefault="004A180E" w:rsidP="004A180E">
      <w:r>
        <w:t>+    3,</w:t>
      </w:r>
    </w:p>
    <w:p w14:paraId="66AA958D" w14:textId="77777777" w:rsidR="004A180E" w:rsidRDefault="004A180E" w:rsidP="004A180E">
      <w:r>
        <w:t>+    6,</w:t>
      </w:r>
    </w:p>
    <w:p w14:paraId="39383C95" w14:textId="77777777" w:rsidR="004A180E" w:rsidRDefault="004A180E" w:rsidP="004A180E">
      <w:r>
        <w:t>+    3,</w:t>
      </w:r>
    </w:p>
    <w:p w14:paraId="3D78EB5B" w14:textId="77777777" w:rsidR="004A180E" w:rsidRDefault="004A180E" w:rsidP="004A180E">
      <w:r>
        <w:t>+    7,</w:t>
      </w:r>
    </w:p>
    <w:p w14:paraId="62E9E9FB" w14:textId="77777777" w:rsidR="004A180E" w:rsidRDefault="004A180E" w:rsidP="004A180E">
      <w:r>
        <w:t>+    3,</w:t>
      </w:r>
    </w:p>
    <w:p w14:paraId="42C23FEA" w14:textId="77777777" w:rsidR="004A180E" w:rsidRDefault="004A180E" w:rsidP="004A180E">
      <w:r>
        <w:t>+    8,</w:t>
      </w:r>
    </w:p>
    <w:p w14:paraId="311AC5E8" w14:textId="77777777" w:rsidR="004A180E" w:rsidRDefault="004A180E" w:rsidP="004A180E">
      <w:r>
        <w:lastRenderedPageBreak/>
        <w:t>+    3,</w:t>
      </w:r>
    </w:p>
    <w:p w14:paraId="6B271D36" w14:textId="77777777" w:rsidR="004A180E" w:rsidRDefault="004A180E" w:rsidP="004A180E">
      <w:r>
        <w:t>+    9,</w:t>
      </w:r>
    </w:p>
    <w:p w14:paraId="569888D7" w14:textId="77777777" w:rsidR="004A180E" w:rsidRDefault="004A180E" w:rsidP="004A180E">
      <w:r>
        <w:t>+    3,</w:t>
      </w:r>
    </w:p>
    <w:p w14:paraId="34C6936C" w14:textId="77777777" w:rsidR="004A180E" w:rsidRDefault="004A180E" w:rsidP="004A180E">
      <w:r>
        <w:t>+    10,</w:t>
      </w:r>
    </w:p>
    <w:p w14:paraId="41125E9E" w14:textId="77777777" w:rsidR="004A180E" w:rsidRDefault="004A180E" w:rsidP="004A180E">
      <w:r>
        <w:t>+    3,</w:t>
      </w:r>
    </w:p>
    <w:p w14:paraId="78C498B4" w14:textId="77777777" w:rsidR="004A180E" w:rsidRDefault="004A180E" w:rsidP="004A180E">
      <w:r>
        <w:t>+    11,</w:t>
      </w:r>
    </w:p>
    <w:p w14:paraId="29233245" w14:textId="77777777" w:rsidR="004A180E" w:rsidRDefault="004A180E" w:rsidP="004A180E">
      <w:r>
        <w:t>+    3,</w:t>
      </w:r>
    </w:p>
    <w:p w14:paraId="464C44BA" w14:textId="77777777" w:rsidR="004A180E" w:rsidRDefault="004A180E" w:rsidP="004A180E">
      <w:r>
        <w:t>+    12,</w:t>
      </w:r>
    </w:p>
    <w:p w14:paraId="76F56E3B" w14:textId="77777777" w:rsidR="004A180E" w:rsidRDefault="004A180E" w:rsidP="004A180E">
      <w:r>
        <w:t>+    3,</w:t>
      </w:r>
    </w:p>
    <w:p w14:paraId="4092C565" w14:textId="77777777" w:rsidR="004A180E" w:rsidRDefault="004A180E" w:rsidP="004A180E">
      <w:r>
        <w:t>+    13,</w:t>
      </w:r>
    </w:p>
    <w:p w14:paraId="59AB8630" w14:textId="77777777" w:rsidR="004A180E" w:rsidRDefault="004A180E" w:rsidP="004A180E">
      <w:r>
        <w:t>+    3,</w:t>
      </w:r>
    </w:p>
    <w:p w14:paraId="2447B8C1" w14:textId="77777777" w:rsidR="004A180E" w:rsidRDefault="004A180E" w:rsidP="004A180E">
      <w:r>
        <w:t>+    14,</w:t>
      </w:r>
    </w:p>
    <w:p w14:paraId="6E878B5E" w14:textId="77777777" w:rsidR="004A180E" w:rsidRDefault="004A180E" w:rsidP="004A180E">
      <w:r>
        <w:t>+    3,</w:t>
      </w:r>
    </w:p>
    <w:p w14:paraId="60FA8B62" w14:textId="77777777" w:rsidR="004A180E" w:rsidRDefault="004A180E" w:rsidP="004A180E">
      <w:r>
        <w:t>+    15,</w:t>
      </w:r>
    </w:p>
    <w:p w14:paraId="06C220B9" w14:textId="77777777" w:rsidR="004A180E" w:rsidRDefault="004A180E" w:rsidP="004A180E">
      <w:r>
        <w:t>+    3,</w:t>
      </w:r>
    </w:p>
    <w:p w14:paraId="606DFED2" w14:textId="77777777" w:rsidR="004A180E" w:rsidRDefault="004A180E" w:rsidP="004A180E">
      <w:r>
        <w:t>+    16,</w:t>
      </w:r>
    </w:p>
    <w:p w14:paraId="76D59F2B" w14:textId="77777777" w:rsidR="004A180E" w:rsidRDefault="004A180E" w:rsidP="004A180E">
      <w:r>
        <w:t>+    3,</w:t>
      </w:r>
    </w:p>
    <w:p w14:paraId="7C482F80" w14:textId="77777777" w:rsidR="004A180E" w:rsidRDefault="004A180E" w:rsidP="004A180E">
      <w:r>
        <w:t>+    17,</w:t>
      </w:r>
    </w:p>
    <w:p w14:paraId="78533D81" w14:textId="77777777" w:rsidR="004A180E" w:rsidRDefault="004A180E" w:rsidP="004A180E">
      <w:r>
        <w:t>+    3,</w:t>
      </w:r>
    </w:p>
    <w:p w14:paraId="2C6B6F62" w14:textId="77777777" w:rsidR="004A180E" w:rsidRDefault="004A180E" w:rsidP="004A180E">
      <w:r>
        <w:t>+    18,</w:t>
      </w:r>
    </w:p>
    <w:p w14:paraId="309CBD46" w14:textId="77777777" w:rsidR="004A180E" w:rsidRDefault="004A180E" w:rsidP="004A180E">
      <w:r>
        <w:t>+    3,</w:t>
      </w:r>
    </w:p>
    <w:p w14:paraId="0815E287" w14:textId="77777777" w:rsidR="004A180E" w:rsidRDefault="004A180E" w:rsidP="004A180E">
      <w:r>
        <w:t>+    19,</w:t>
      </w:r>
    </w:p>
    <w:p w14:paraId="4A9FFC15" w14:textId="77777777" w:rsidR="004A180E" w:rsidRDefault="004A180E" w:rsidP="004A180E">
      <w:r>
        <w:t>+    3,</w:t>
      </w:r>
    </w:p>
    <w:p w14:paraId="76967D74" w14:textId="77777777" w:rsidR="004A180E" w:rsidRDefault="004A180E" w:rsidP="004A180E">
      <w:r>
        <w:t>+    20,</w:t>
      </w:r>
    </w:p>
    <w:p w14:paraId="0657C474" w14:textId="77777777" w:rsidR="004A180E" w:rsidRDefault="004A180E" w:rsidP="004A180E">
      <w:r>
        <w:t>+    3,</w:t>
      </w:r>
    </w:p>
    <w:p w14:paraId="70184C9C" w14:textId="77777777" w:rsidR="004A180E" w:rsidRDefault="004A180E" w:rsidP="004A180E">
      <w:r>
        <w:t>+    21,</w:t>
      </w:r>
    </w:p>
    <w:p w14:paraId="6F3FFEE5" w14:textId="77777777" w:rsidR="004A180E" w:rsidRDefault="004A180E" w:rsidP="004A180E">
      <w:r>
        <w:t>+    3,</w:t>
      </w:r>
    </w:p>
    <w:p w14:paraId="05228BB5" w14:textId="77777777" w:rsidR="004A180E" w:rsidRDefault="004A180E" w:rsidP="004A180E">
      <w:r>
        <w:t>+    22,</w:t>
      </w:r>
    </w:p>
    <w:p w14:paraId="1956639E" w14:textId="77777777" w:rsidR="004A180E" w:rsidRDefault="004A180E" w:rsidP="004A180E">
      <w:r>
        <w:t>+    3,</w:t>
      </w:r>
    </w:p>
    <w:p w14:paraId="2238551B" w14:textId="77777777" w:rsidR="004A180E" w:rsidRDefault="004A180E" w:rsidP="004A180E">
      <w:r>
        <w:t>+    23,</w:t>
      </w:r>
    </w:p>
    <w:p w14:paraId="6625A2D4" w14:textId="77777777" w:rsidR="004A180E" w:rsidRDefault="004A180E" w:rsidP="004A180E">
      <w:r>
        <w:t>+    3,</w:t>
      </w:r>
    </w:p>
    <w:p w14:paraId="4CE49DCB" w14:textId="77777777" w:rsidR="004A180E" w:rsidRDefault="004A180E" w:rsidP="004A180E">
      <w:r>
        <w:t>+    24,</w:t>
      </w:r>
    </w:p>
    <w:p w14:paraId="79865B78" w14:textId="77777777" w:rsidR="004A180E" w:rsidRDefault="004A180E" w:rsidP="004A180E">
      <w:r>
        <w:t>+    3,</w:t>
      </w:r>
    </w:p>
    <w:p w14:paraId="32700BEC" w14:textId="77777777" w:rsidR="004A180E" w:rsidRDefault="004A180E" w:rsidP="004A180E">
      <w:r>
        <w:t>+    25,</w:t>
      </w:r>
    </w:p>
    <w:p w14:paraId="0F8623FF" w14:textId="77777777" w:rsidR="004A180E" w:rsidRDefault="004A180E" w:rsidP="004A180E">
      <w:r>
        <w:t>+    3,</w:t>
      </w:r>
    </w:p>
    <w:p w14:paraId="281F9726" w14:textId="77777777" w:rsidR="004A180E" w:rsidRDefault="004A180E" w:rsidP="004A180E">
      <w:r>
        <w:lastRenderedPageBreak/>
        <w:t>+    26,</w:t>
      </w:r>
    </w:p>
    <w:p w14:paraId="5EF65868" w14:textId="77777777" w:rsidR="004A180E" w:rsidRDefault="004A180E" w:rsidP="004A180E">
      <w:r>
        <w:t>+    4,</w:t>
      </w:r>
    </w:p>
    <w:p w14:paraId="2BAA7230" w14:textId="77777777" w:rsidR="004A180E" w:rsidRDefault="004A180E" w:rsidP="004A180E">
      <w:r>
        <w:t>+    0,</w:t>
      </w:r>
    </w:p>
    <w:p w14:paraId="44EB5E33" w14:textId="77777777" w:rsidR="004A180E" w:rsidRDefault="004A180E" w:rsidP="004A180E">
      <w:r>
        <w:t>+    4,</w:t>
      </w:r>
    </w:p>
    <w:p w14:paraId="14899E4D" w14:textId="77777777" w:rsidR="004A180E" w:rsidRDefault="004A180E" w:rsidP="004A180E">
      <w:r>
        <w:t>+    1,</w:t>
      </w:r>
    </w:p>
    <w:p w14:paraId="7E8AA64B" w14:textId="77777777" w:rsidR="004A180E" w:rsidRDefault="004A180E" w:rsidP="004A180E">
      <w:r>
        <w:t>+    4,</w:t>
      </w:r>
    </w:p>
    <w:p w14:paraId="281A7F89" w14:textId="77777777" w:rsidR="004A180E" w:rsidRDefault="004A180E" w:rsidP="004A180E">
      <w:r>
        <w:t>+    2,</w:t>
      </w:r>
    </w:p>
    <w:p w14:paraId="1B9B8104" w14:textId="77777777" w:rsidR="004A180E" w:rsidRDefault="004A180E" w:rsidP="004A180E">
      <w:r>
        <w:t>+    4,</w:t>
      </w:r>
    </w:p>
    <w:p w14:paraId="37B12C8D" w14:textId="77777777" w:rsidR="004A180E" w:rsidRDefault="004A180E" w:rsidP="004A180E">
      <w:r>
        <w:t>+    3,</w:t>
      </w:r>
    </w:p>
    <w:p w14:paraId="2306FC9C" w14:textId="77777777" w:rsidR="004A180E" w:rsidRDefault="004A180E" w:rsidP="004A180E">
      <w:r>
        <w:t>+    4,</w:t>
      </w:r>
    </w:p>
    <w:p w14:paraId="5E15A8EA" w14:textId="77777777" w:rsidR="004A180E" w:rsidRDefault="004A180E" w:rsidP="004A180E">
      <w:r>
        <w:t>+    4,</w:t>
      </w:r>
    </w:p>
    <w:p w14:paraId="7FFDF458" w14:textId="77777777" w:rsidR="004A180E" w:rsidRDefault="004A180E" w:rsidP="004A180E">
      <w:r>
        <w:t>+    4,</w:t>
      </w:r>
    </w:p>
    <w:p w14:paraId="4C93BDEB" w14:textId="77777777" w:rsidR="004A180E" w:rsidRDefault="004A180E" w:rsidP="004A180E">
      <w:r>
        <w:t>+    5,</w:t>
      </w:r>
    </w:p>
    <w:p w14:paraId="5AE9B437" w14:textId="77777777" w:rsidR="004A180E" w:rsidRDefault="004A180E" w:rsidP="004A180E">
      <w:r>
        <w:t>+    4,</w:t>
      </w:r>
    </w:p>
    <w:p w14:paraId="52B385A2" w14:textId="77777777" w:rsidR="004A180E" w:rsidRDefault="004A180E" w:rsidP="004A180E">
      <w:r>
        <w:t>+    6,</w:t>
      </w:r>
    </w:p>
    <w:p w14:paraId="4C1A8805" w14:textId="77777777" w:rsidR="004A180E" w:rsidRDefault="004A180E" w:rsidP="004A180E">
      <w:r>
        <w:t>+    4,</w:t>
      </w:r>
    </w:p>
    <w:p w14:paraId="30E0FE6F" w14:textId="77777777" w:rsidR="004A180E" w:rsidRDefault="004A180E" w:rsidP="004A180E">
      <w:r>
        <w:t>+    7,</w:t>
      </w:r>
    </w:p>
    <w:p w14:paraId="428DC144" w14:textId="77777777" w:rsidR="004A180E" w:rsidRDefault="004A180E" w:rsidP="004A180E">
      <w:r>
        <w:t>+    4,</w:t>
      </w:r>
    </w:p>
    <w:p w14:paraId="533C187B" w14:textId="77777777" w:rsidR="004A180E" w:rsidRDefault="004A180E" w:rsidP="004A180E">
      <w:r>
        <w:t>+    8,</w:t>
      </w:r>
    </w:p>
    <w:p w14:paraId="43840B2A" w14:textId="77777777" w:rsidR="004A180E" w:rsidRDefault="004A180E" w:rsidP="004A180E">
      <w:r>
        <w:t>+    4,</w:t>
      </w:r>
    </w:p>
    <w:p w14:paraId="3BAD13FD" w14:textId="77777777" w:rsidR="004A180E" w:rsidRDefault="004A180E" w:rsidP="004A180E">
      <w:r>
        <w:t>+    9,</w:t>
      </w:r>
    </w:p>
    <w:p w14:paraId="79E4A08E" w14:textId="77777777" w:rsidR="004A180E" w:rsidRDefault="004A180E" w:rsidP="004A180E">
      <w:r>
        <w:t>+    4,</w:t>
      </w:r>
    </w:p>
    <w:p w14:paraId="52F06B02" w14:textId="77777777" w:rsidR="004A180E" w:rsidRDefault="004A180E" w:rsidP="004A180E">
      <w:r>
        <w:t>+    10,</w:t>
      </w:r>
    </w:p>
    <w:p w14:paraId="6C461CA4" w14:textId="77777777" w:rsidR="004A180E" w:rsidRDefault="004A180E" w:rsidP="004A180E">
      <w:r>
        <w:t>+    4,</w:t>
      </w:r>
    </w:p>
    <w:p w14:paraId="58C5B584" w14:textId="77777777" w:rsidR="004A180E" w:rsidRDefault="004A180E" w:rsidP="004A180E">
      <w:r>
        <w:t>+    11,</w:t>
      </w:r>
    </w:p>
    <w:p w14:paraId="33D15F32" w14:textId="77777777" w:rsidR="004A180E" w:rsidRDefault="004A180E" w:rsidP="004A180E">
      <w:r>
        <w:t>+    4,</w:t>
      </w:r>
    </w:p>
    <w:p w14:paraId="023DDDA1" w14:textId="77777777" w:rsidR="004A180E" w:rsidRDefault="004A180E" w:rsidP="004A180E">
      <w:r>
        <w:t>+    12,</w:t>
      </w:r>
    </w:p>
    <w:p w14:paraId="1A6C2283" w14:textId="77777777" w:rsidR="004A180E" w:rsidRDefault="004A180E" w:rsidP="004A180E">
      <w:r>
        <w:t>+    4,</w:t>
      </w:r>
    </w:p>
    <w:p w14:paraId="4174B7D6" w14:textId="77777777" w:rsidR="004A180E" w:rsidRDefault="004A180E" w:rsidP="004A180E">
      <w:r>
        <w:t>+    13,</w:t>
      </w:r>
    </w:p>
    <w:p w14:paraId="35BD58B8" w14:textId="77777777" w:rsidR="004A180E" w:rsidRDefault="004A180E" w:rsidP="004A180E">
      <w:r>
        <w:t>+    4,</w:t>
      </w:r>
    </w:p>
    <w:p w14:paraId="3C016BBA" w14:textId="77777777" w:rsidR="004A180E" w:rsidRDefault="004A180E" w:rsidP="004A180E">
      <w:r>
        <w:t>+    14,</w:t>
      </w:r>
    </w:p>
    <w:p w14:paraId="1D8E9318" w14:textId="77777777" w:rsidR="004A180E" w:rsidRDefault="004A180E" w:rsidP="004A180E">
      <w:r>
        <w:t>+    4,</w:t>
      </w:r>
    </w:p>
    <w:p w14:paraId="01ADAF01" w14:textId="77777777" w:rsidR="004A180E" w:rsidRDefault="004A180E" w:rsidP="004A180E">
      <w:r>
        <w:t>+    15,</w:t>
      </w:r>
    </w:p>
    <w:p w14:paraId="7F1F5E13" w14:textId="77777777" w:rsidR="004A180E" w:rsidRDefault="004A180E" w:rsidP="004A180E">
      <w:r>
        <w:t>+    4,</w:t>
      </w:r>
    </w:p>
    <w:p w14:paraId="7168FF41" w14:textId="77777777" w:rsidR="004A180E" w:rsidRDefault="004A180E" w:rsidP="004A180E">
      <w:r>
        <w:t>+    16,</w:t>
      </w:r>
    </w:p>
    <w:p w14:paraId="64155739" w14:textId="77777777" w:rsidR="004A180E" w:rsidRDefault="004A180E" w:rsidP="004A180E">
      <w:r>
        <w:lastRenderedPageBreak/>
        <w:t>+    4,</w:t>
      </w:r>
    </w:p>
    <w:p w14:paraId="21C0143A" w14:textId="77777777" w:rsidR="004A180E" w:rsidRDefault="004A180E" w:rsidP="004A180E">
      <w:r>
        <w:t>+    17,</w:t>
      </w:r>
    </w:p>
    <w:p w14:paraId="60D4CBD6" w14:textId="77777777" w:rsidR="004A180E" w:rsidRDefault="004A180E" w:rsidP="004A180E">
      <w:r>
        <w:t>+    4,</w:t>
      </w:r>
    </w:p>
    <w:p w14:paraId="5E9CB79E" w14:textId="77777777" w:rsidR="004A180E" w:rsidRDefault="004A180E" w:rsidP="004A180E">
      <w:r>
        <w:t>+    18,</w:t>
      </w:r>
    </w:p>
    <w:p w14:paraId="3D3D114C" w14:textId="77777777" w:rsidR="004A180E" w:rsidRDefault="004A180E" w:rsidP="004A180E">
      <w:r>
        <w:t>+    4,</w:t>
      </w:r>
    </w:p>
    <w:p w14:paraId="6ACD75D6" w14:textId="77777777" w:rsidR="004A180E" w:rsidRDefault="004A180E" w:rsidP="004A180E">
      <w:r>
        <w:t>+    19,</w:t>
      </w:r>
    </w:p>
    <w:p w14:paraId="672E7BCA" w14:textId="77777777" w:rsidR="004A180E" w:rsidRDefault="004A180E" w:rsidP="004A180E">
      <w:r>
        <w:t>+    4,</w:t>
      </w:r>
    </w:p>
    <w:p w14:paraId="7D4FE7B2" w14:textId="77777777" w:rsidR="004A180E" w:rsidRDefault="004A180E" w:rsidP="004A180E">
      <w:r>
        <w:t>+    20,</w:t>
      </w:r>
    </w:p>
    <w:p w14:paraId="7D788668" w14:textId="77777777" w:rsidR="004A180E" w:rsidRDefault="004A180E" w:rsidP="004A180E">
      <w:r>
        <w:t>+    4,</w:t>
      </w:r>
    </w:p>
    <w:p w14:paraId="13C92F9B" w14:textId="77777777" w:rsidR="004A180E" w:rsidRDefault="004A180E" w:rsidP="004A180E">
      <w:r>
        <w:t>+    21,</w:t>
      </w:r>
    </w:p>
    <w:p w14:paraId="28340F79" w14:textId="77777777" w:rsidR="004A180E" w:rsidRDefault="004A180E" w:rsidP="004A180E">
      <w:r>
        <w:t>+    4,</w:t>
      </w:r>
    </w:p>
    <w:p w14:paraId="70425757" w14:textId="77777777" w:rsidR="004A180E" w:rsidRDefault="004A180E" w:rsidP="004A180E">
      <w:r>
        <w:t>+    22,</w:t>
      </w:r>
    </w:p>
    <w:p w14:paraId="3C1DA243" w14:textId="77777777" w:rsidR="004A180E" w:rsidRDefault="004A180E" w:rsidP="004A180E">
      <w:r>
        <w:t>+    4,</w:t>
      </w:r>
    </w:p>
    <w:p w14:paraId="57E6AF58" w14:textId="77777777" w:rsidR="004A180E" w:rsidRDefault="004A180E" w:rsidP="004A180E">
      <w:r>
        <w:t>+    23,</w:t>
      </w:r>
    </w:p>
    <w:p w14:paraId="47E195FD" w14:textId="77777777" w:rsidR="004A180E" w:rsidRDefault="004A180E" w:rsidP="004A180E">
      <w:r>
        <w:t>+    4,</w:t>
      </w:r>
    </w:p>
    <w:p w14:paraId="3443EEA4" w14:textId="77777777" w:rsidR="004A180E" w:rsidRDefault="004A180E" w:rsidP="004A180E">
      <w:r>
        <w:t>+    24,</w:t>
      </w:r>
    </w:p>
    <w:p w14:paraId="2D26DA5A" w14:textId="77777777" w:rsidR="004A180E" w:rsidRDefault="004A180E" w:rsidP="004A180E">
      <w:r>
        <w:t>+    4,</w:t>
      </w:r>
    </w:p>
    <w:p w14:paraId="46938131" w14:textId="77777777" w:rsidR="004A180E" w:rsidRDefault="004A180E" w:rsidP="004A180E">
      <w:r>
        <w:t>+    25,</w:t>
      </w:r>
    </w:p>
    <w:p w14:paraId="23D00E1E" w14:textId="77777777" w:rsidR="004A180E" w:rsidRDefault="004A180E" w:rsidP="004A180E">
      <w:r>
        <w:t>+    4,</w:t>
      </w:r>
    </w:p>
    <w:p w14:paraId="7FBA5C27" w14:textId="77777777" w:rsidR="004A180E" w:rsidRDefault="004A180E" w:rsidP="004A180E">
      <w:r>
        <w:t>+    26,</w:t>
      </w:r>
    </w:p>
    <w:p w14:paraId="2B6E3A68" w14:textId="77777777" w:rsidR="004A180E" w:rsidRDefault="004A180E" w:rsidP="004A180E">
      <w:r>
        <w:t>+    5,</w:t>
      </w:r>
    </w:p>
    <w:p w14:paraId="3EC37389" w14:textId="77777777" w:rsidR="004A180E" w:rsidRDefault="004A180E" w:rsidP="004A180E">
      <w:r>
        <w:t>+    0,</w:t>
      </w:r>
    </w:p>
    <w:p w14:paraId="6B341ABF" w14:textId="77777777" w:rsidR="004A180E" w:rsidRDefault="004A180E" w:rsidP="004A180E">
      <w:r>
        <w:t>+    5,</w:t>
      </w:r>
    </w:p>
    <w:p w14:paraId="48F2F245" w14:textId="77777777" w:rsidR="004A180E" w:rsidRDefault="004A180E" w:rsidP="004A180E">
      <w:r>
        <w:t>+    1,</w:t>
      </w:r>
    </w:p>
    <w:p w14:paraId="2B4515A9" w14:textId="77777777" w:rsidR="004A180E" w:rsidRDefault="004A180E" w:rsidP="004A180E">
      <w:r>
        <w:t>+    5,</w:t>
      </w:r>
    </w:p>
    <w:p w14:paraId="145CD102" w14:textId="77777777" w:rsidR="004A180E" w:rsidRDefault="004A180E" w:rsidP="004A180E">
      <w:r>
        <w:t>+    2,</w:t>
      </w:r>
    </w:p>
    <w:p w14:paraId="47CB00AF" w14:textId="77777777" w:rsidR="004A180E" w:rsidRDefault="004A180E" w:rsidP="004A180E">
      <w:r>
        <w:t>+    5,</w:t>
      </w:r>
    </w:p>
    <w:p w14:paraId="51E613F0" w14:textId="77777777" w:rsidR="004A180E" w:rsidRDefault="004A180E" w:rsidP="004A180E">
      <w:r>
        <w:t>+    3,</w:t>
      </w:r>
    </w:p>
    <w:p w14:paraId="0297BA47" w14:textId="77777777" w:rsidR="004A180E" w:rsidRDefault="004A180E" w:rsidP="004A180E">
      <w:r>
        <w:t>+    5,</w:t>
      </w:r>
    </w:p>
    <w:p w14:paraId="11D1F257" w14:textId="77777777" w:rsidR="004A180E" w:rsidRDefault="004A180E" w:rsidP="004A180E">
      <w:r>
        <w:t>+    4,</w:t>
      </w:r>
    </w:p>
    <w:p w14:paraId="3E4A9E18" w14:textId="77777777" w:rsidR="004A180E" w:rsidRDefault="004A180E" w:rsidP="004A180E">
      <w:r>
        <w:t>+    5,</w:t>
      </w:r>
    </w:p>
    <w:p w14:paraId="4F9FC8D2" w14:textId="77777777" w:rsidR="004A180E" w:rsidRDefault="004A180E" w:rsidP="004A180E">
      <w:r>
        <w:t>+    5,</w:t>
      </w:r>
    </w:p>
    <w:p w14:paraId="3FE812C8" w14:textId="77777777" w:rsidR="004A180E" w:rsidRDefault="004A180E" w:rsidP="004A180E">
      <w:r>
        <w:t>+    5,</w:t>
      </w:r>
    </w:p>
    <w:p w14:paraId="45254B1D" w14:textId="77777777" w:rsidR="004A180E" w:rsidRDefault="004A180E" w:rsidP="004A180E">
      <w:r>
        <w:t>+    6,</w:t>
      </w:r>
    </w:p>
    <w:p w14:paraId="42BF63D0" w14:textId="77777777" w:rsidR="004A180E" w:rsidRDefault="004A180E" w:rsidP="004A180E">
      <w:r>
        <w:t>+    5,</w:t>
      </w:r>
    </w:p>
    <w:p w14:paraId="4364F8F4" w14:textId="77777777" w:rsidR="004A180E" w:rsidRDefault="004A180E" w:rsidP="004A180E">
      <w:r>
        <w:lastRenderedPageBreak/>
        <w:t>+    7,</w:t>
      </w:r>
    </w:p>
    <w:p w14:paraId="13AF930B" w14:textId="77777777" w:rsidR="004A180E" w:rsidRDefault="004A180E" w:rsidP="004A180E">
      <w:r>
        <w:t>+    5,</w:t>
      </w:r>
    </w:p>
    <w:p w14:paraId="51A8BDC6" w14:textId="77777777" w:rsidR="004A180E" w:rsidRDefault="004A180E" w:rsidP="004A180E">
      <w:r>
        <w:t>+    8,</w:t>
      </w:r>
    </w:p>
    <w:p w14:paraId="51853849" w14:textId="77777777" w:rsidR="004A180E" w:rsidRDefault="004A180E" w:rsidP="004A180E">
      <w:r>
        <w:t>+    5,</w:t>
      </w:r>
    </w:p>
    <w:p w14:paraId="7ECD1CCF" w14:textId="77777777" w:rsidR="004A180E" w:rsidRDefault="004A180E" w:rsidP="004A180E">
      <w:r>
        <w:t>+    9,</w:t>
      </w:r>
    </w:p>
    <w:p w14:paraId="1DD73EAB" w14:textId="77777777" w:rsidR="004A180E" w:rsidRDefault="004A180E" w:rsidP="004A180E">
      <w:r>
        <w:t>+    5,</w:t>
      </w:r>
    </w:p>
    <w:p w14:paraId="658BD732" w14:textId="77777777" w:rsidR="004A180E" w:rsidRDefault="004A180E" w:rsidP="004A180E">
      <w:r>
        <w:t>+    10,</w:t>
      </w:r>
    </w:p>
    <w:p w14:paraId="40CB9864" w14:textId="77777777" w:rsidR="004A180E" w:rsidRDefault="004A180E" w:rsidP="004A180E">
      <w:r>
        <w:t>+    5,</w:t>
      </w:r>
    </w:p>
    <w:p w14:paraId="5DA21E80" w14:textId="77777777" w:rsidR="004A180E" w:rsidRDefault="004A180E" w:rsidP="004A180E">
      <w:r>
        <w:t>+    11,</w:t>
      </w:r>
    </w:p>
    <w:p w14:paraId="2F78FD1A" w14:textId="77777777" w:rsidR="004A180E" w:rsidRDefault="004A180E" w:rsidP="004A180E">
      <w:r>
        <w:t>+    5,</w:t>
      </w:r>
    </w:p>
    <w:p w14:paraId="4F9297CD" w14:textId="77777777" w:rsidR="004A180E" w:rsidRDefault="004A180E" w:rsidP="004A180E">
      <w:r>
        <w:t>+    12,</w:t>
      </w:r>
    </w:p>
    <w:p w14:paraId="45D666A5" w14:textId="77777777" w:rsidR="004A180E" w:rsidRDefault="004A180E" w:rsidP="004A180E">
      <w:r>
        <w:t>+    5,</w:t>
      </w:r>
    </w:p>
    <w:p w14:paraId="4D2C933E" w14:textId="77777777" w:rsidR="004A180E" w:rsidRDefault="004A180E" w:rsidP="004A180E">
      <w:r>
        <w:t>+    13,</w:t>
      </w:r>
    </w:p>
    <w:p w14:paraId="4219A06B" w14:textId="77777777" w:rsidR="004A180E" w:rsidRDefault="004A180E" w:rsidP="004A180E">
      <w:r>
        <w:t>+    5,</w:t>
      </w:r>
    </w:p>
    <w:p w14:paraId="6C2BFC1D" w14:textId="77777777" w:rsidR="004A180E" w:rsidRDefault="004A180E" w:rsidP="004A180E">
      <w:r>
        <w:t>+    14,</w:t>
      </w:r>
    </w:p>
    <w:p w14:paraId="6E73DD2B" w14:textId="77777777" w:rsidR="004A180E" w:rsidRDefault="004A180E" w:rsidP="004A180E">
      <w:r>
        <w:t>+    5,</w:t>
      </w:r>
    </w:p>
    <w:p w14:paraId="6DF8A58B" w14:textId="77777777" w:rsidR="004A180E" w:rsidRDefault="004A180E" w:rsidP="004A180E">
      <w:r>
        <w:t>+    15,</w:t>
      </w:r>
    </w:p>
    <w:p w14:paraId="76F3A720" w14:textId="77777777" w:rsidR="004A180E" w:rsidRDefault="004A180E" w:rsidP="004A180E">
      <w:r>
        <w:t>+    5,</w:t>
      </w:r>
    </w:p>
    <w:p w14:paraId="7C5F6A89" w14:textId="77777777" w:rsidR="004A180E" w:rsidRDefault="004A180E" w:rsidP="004A180E">
      <w:r>
        <w:t>+    16,</w:t>
      </w:r>
    </w:p>
    <w:p w14:paraId="738709F8" w14:textId="77777777" w:rsidR="004A180E" w:rsidRDefault="004A180E" w:rsidP="004A180E">
      <w:r>
        <w:t>+    5,</w:t>
      </w:r>
    </w:p>
    <w:p w14:paraId="1E966735" w14:textId="77777777" w:rsidR="004A180E" w:rsidRDefault="004A180E" w:rsidP="004A180E">
      <w:r>
        <w:t>+    17,</w:t>
      </w:r>
    </w:p>
    <w:p w14:paraId="0B021654" w14:textId="77777777" w:rsidR="004A180E" w:rsidRDefault="004A180E" w:rsidP="004A180E">
      <w:r>
        <w:t>+    5,</w:t>
      </w:r>
    </w:p>
    <w:p w14:paraId="6A1F3F39" w14:textId="77777777" w:rsidR="004A180E" w:rsidRDefault="004A180E" w:rsidP="004A180E">
      <w:r>
        <w:t>+    18,</w:t>
      </w:r>
    </w:p>
    <w:p w14:paraId="4BC95C13" w14:textId="77777777" w:rsidR="004A180E" w:rsidRDefault="004A180E" w:rsidP="004A180E">
      <w:r>
        <w:t>+    5,</w:t>
      </w:r>
    </w:p>
    <w:p w14:paraId="06DE341A" w14:textId="77777777" w:rsidR="004A180E" w:rsidRDefault="004A180E" w:rsidP="004A180E">
      <w:r>
        <w:t>+    19,</w:t>
      </w:r>
    </w:p>
    <w:p w14:paraId="15816BD7" w14:textId="77777777" w:rsidR="004A180E" w:rsidRDefault="004A180E" w:rsidP="004A180E">
      <w:r>
        <w:t>+    5,</w:t>
      </w:r>
    </w:p>
    <w:p w14:paraId="2112D8E5" w14:textId="77777777" w:rsidR="004A180E" w:rsidRDefault="004A180E" w:rsidP="004A180E">
      <w:r>
        <w:t>+    20,</w:t>
      </w:r>
    </w:p>
    <w:p w14:paraId="6B178F19" w14:textId="77777777" w:rsidR="004A180E" w:rsidRDefault="004A180E" w:rsidP="004A180E">
      <w:r>
        <w:t>+    5,</w:t>
      </w:r>
    </w:p>
    <w:p w14:paraId="01D99DFC" w14:textId="77777777" w:rsidR="004A180E" w:rsidRDefault="004A180E" w:rsidP="004A180E">
      <w:r>
        <w:t>+    21,</w:t>
      </w:r>
    </w:p>
    <w:p w14:paraId="148E6F3E" w14:textId="77777777" w:rsidR="004A180E" w:rsidRDefault="004A180E" w:rsidP="004A180E">
      <w:r>
        <w:t>+    5,</w:t>
      </w:r>
    </w:p>
    <w:p w14:paraId="374E54D3" w14:textId="77777777" w:rsidR="004A180E" w:rsidRDefault="004A180E" w:rsidP="004A180E">
      <w:r>
        <w:t>+    22,</w:t>
      </w:r>
    </w:p>
    <w:p w14:paraId="5318EF14" w14:textId="77777777" w:rsidR="004A180E" w:rsidRDefault="004A180E" w:rsidP="004A180E">
      <w:r>
        <w:t>+    5,</w:t>
      </w:r>
    </w:p>
    <w:p w14:paraId="7E98B697" w14:textId="77777777" w:rsidR="004A180E" w:rsidRDefault="004A180E" w:rsidP="004A180E">
      <w:r>
        <w:t>+    23,</w:t>
      </w:r>
    </w:p>
    <w:p w14:paraId="43A1C760" w14:textId="77777777" w:rsidR="004A180E" w:rsidRDefault="004A180E" w:rsidP="004A180E">
      <w:r>
        <w:t>+    5,</w:t>
      </w:r>
    </w:p>
    <w:p w14:paraId="306A85EB" w14:textId="77777777" w:rsidR="004A180E" w:rsidRDefault="004A180E" w:rsidP="004A180E">
      <w:r>
        <w:t>+    24,</w:t>
      </w:r>
    </w:p>
    <w:p w14:paraId="01A04C43" w14:textId="77777777" w:rsidR="004A180E" w:rsidRDefault="004A180E" w:rsidP="004A180E">
      <w:r>
        <w:lastRenderedPageBreak/>
        <w:t>+    5,</w:t>
      </w:r>
    </w:p>
    <w:p w14:paraId="7D9A492E" w14:textId="77777777" w:rsidR="004A180E" w:rsidRDefault="004A180E" w:rsidP="004A180E">
      <w:r>
        <w:t>+    25,</w:t>
      </w:r>
    </w:p>
    <w:p w14:paraId="22F65550" w14:textId="77777777" w:rsidR="004A180E" w:rsidRDefault="004A180E" w:rsidP="004A180E">
      <w:r>
        <w:t>+    5,</w:t>
      </w:r>
    </w:p>
    <w:p w14:paraId="5F3396C8" w14:textId="77777777" w:rsidR="004A180E" w:rsidRDefault="004A180E" w:rsidP="004A180E">
      <w:r>
        <w:t>+    26,</w:t>
      </w:r>
    </w:p>
    <w:p w14:paraId="592C63C0" w14:textId="77777777" w:rsidR="004A180E" w:rsidRDefault="004A180E" w:rsidP="004A180E">
      <w:r>
        <w:t>+    6,</w:t>
      </w:r>
    </w:p>
    <w:p w14:paraId="16FBA893" w14:textId="77777777" w:rsidR="004A180E" w:rsidRDefault="004A180E" w:rsidP="004A180E">
      <w:r>
        <w:t>+    0,</w:t>
      </w:r>
    </w:p>
    <w:p w14:paraId="4F7ED17D" w14:textId="77777777" w:rsidR="004A180E" w:rsidRDefault="004A180E" w:rsidP="004A180E">
      <w:r>
        <w:t>+    6,</w:t>
      </w:r>
    </w:p>
    <w:p w14:paraId="4F378A31" w14:textId="77777777" w:rsidR="004A180E" w:rsidRDefault="004A180E" w:rsidP="004A180E">
      <w:r>
        <w:t>+    1,</w:t>
      </w:r>
    </w:p>
    <w:p w14:paraId="20BD5537" w14:textId="77777777" w:rsidR="004A180E" w:rsidRDefault="004A180E" w:rsidP="004A180E">
      <w:r>
        <w:t>+    6,</w:t>
      </w:r>
    </w:p>
    <w:p w14:paraId="1A7AE989" w14:textId="77777777" w:rsidR="004A180E" w:rsidRDefault="004A180E" w:rsidP="004A180E">
      <w:r>
        <w:t>+    2,</w:t>
      </w:r>
    </w:p>
    <w:p w14:paraId="785DFC57" w14:textId="77777777" w:rsidR="004A180E" w:rsidRDefault="004A180E" w:rsidP="004A180E">
      <w:r>
        <w:t>+    6,</w:t>
      </w:r>
    </w:p>
    <w:p w14:paraId="48A69210" w14:textId="77777777" w:rsidR="004A180E" w:rsidRDefault="004A180E" w:rsidP="004A180E">
      <w:r>
        <w:t>+    3,</w:t>
      </w:r>
    </w:p>
    <w:p w14:paraId="393E3E6A" w14:textId="77777777" w:rsidR="004A180E" w:rsidRDefault="004A180E" w:rsidP="004A180E">
      <w:r>
        <w:t>+    6,</w:t>
      </w:r>
    </w:p>
    <w:p w14:paraId="23ED30BE" w14:textId="77777777" w:rsidR="004A180E" w:rsidRDefault="004A180E" w:rsidP="004A180E">
      <w:r>
        <w:t>+    4,</w:t>
      </w:r>
    </w:p>
    <w:p w14:paraId="5D73A065" w14:textId="77777777" w:rsidR="004A180E" w:rsidRDefault="004A180E" w:rsidP="004A180E">
      <w:r>
        <w:t>+    6,</w:t>
      </w:r>
    </w:p>
    <w:p w14:paraId="37DD2573" w14:textId="77777777" w:rsidR="004A180E" w:rsidRDefault="004A180E" w:rsidP="004A180E">
      <w:r>
        <w:t>+    5,</w:t>
      </w:r>
    </w:p>
    <w:p w14:paraId="39F26FB0" w14:textId="77777777" w:rsidR="004A180E" w:rsidRDefault="004A180E" w:rsidP="004A180E">
      <w:r>
        <w:t>+    6,</w:t>
      </w:r>
    </w:p>
    <w:p w14:paraId="24B394A5" w14:textId="77777777" w:rsidR="004A180E" w:rsidRDefault="004A180E" w:rsidP="004A180E">
      <w:r>
        <w:t>+    6,</w:t>
      </w:r>
    </w:p>
    <w:p w14:paraId="185A5263" w14:textId="77777777" w:rsidR="004A180E" w:rsidRDefault="004A180E" w:rsidP="004A180E">
      <w:r>
        <w:t>+    6,</w:t>
      </w:r>
    </w:p>
    <w:p w14:paraId="5C176EA3" w14:textId="77777777" w:rsidR="004A180E" w:rsidRDefault="004A180E" w:rsidP="004A180E">
      <w:r>
        <w:t>+    7,</w:t>
      </w:r>
    </w:p>
    <w:p w14:paraId="09FC58C8" w14:textId="77777777" w:rsidR="004A180E" w:rsidRDefault="004A180E" w:rsidP="004A180E">
      <w:r>
        <w:t>+    6,</w:t>
      </w:r>
    </w:p>
    <w:p w14:paraId="30E6A3E9" w14:textId="77777777" w:rsidR="004A180E" w:rsidRDefault="004A180E" w:rsidP="004A180E">
      <w:r>
        <w:t>+    8,</w:t>
      </w:r>
    </w:p>
    <w:p w14:paraId="1B2ADE6A" w14:textId="77777777" w:rsidR="004A180E" w:rsidRDefault="004A180E" w:rsidP="004A180E">
      <w:r>
        <w:t>+    6,</w:t>
      </w:r>
    </w:p>
    <w:p w14:paraId="56A347E5" w14:textId="77777777" w:rsidR="004A180E" w:rsidRDefault="004A180E" w:rsidP="004A180E">
      <w:r>
        <w:t>+    9,</w:t>
      </w:r>
    </w:p>
    <w:p w14:paraId="510A0FA8" w14:textId="77777777" w:rsidR="004A180E" w:rsidRDefault="004A180E" w:rsidP="004A180E">
      <w:r>
        <w:t>+    6,</w:t>
      </w:r>
    </w:p>
    <w:p w14:paraId="0A07765A" w14:textId="77777777" w:rsidR="004A180E" w:rsidRDefault="004A180E" w:rsidP="004A180E">
      <w:r>
        <w:t>+    10,</w:t>
      </w:r>
    </w:p>
    <w:p w14:paraId="5B5417C3" w14:textId="77777777" w:rsidR="004A180E" w:rsidRDefault="004A180E" w:rsidP="004A180E">
      <w:r>
        <w:t>+    6,</w:t>
      </w:r>
    </w:p>
    <w:p w14:paraId="44206F1A" w14:textId="77777777" w:rsidR="004A180E" w:rsidRDefault="004A180E" w:rsidP="004A180E">
      <w:r>
        <w:t>+    11,</w:t>
      </w:r>
    </w:p>
    <w:p w14:paraId="2B531B6D" w14:textId="77777777" w:rsidR="004A180E" w:rsidRDefault="004A180E" w:rsidP="004A180E">
      <w:r>
        <w:t>+    6,</w:t>
      </w:r>
    </w:p>
    <w:p w14:paraId="2E4FFC6A" w14:textId="77777777" w:rsidR="004A180E" w:rsidRDefault="004A180E" w:rsidP="004A180E">
      <w:r>
        <w:t>+    12,</w:t>
      </w:r>
    </w:p>
    <w:p w14:paraId="4D9343DA" w14:textId="77777777" w:rsidR="004A180E" w:rsidRDefault="004A180E" w:rsidP="004A180E">
      <w:r>
        <w:t>+    6,</w:t>
      </w:r>
    </w:p>
    <w:p w14:paraId="259ED7C4" w14:textId="77777777" w:rsidR="004A180E" w:rsidRDefault="004A180E" w:rsidP="004A180E">
      <w:r>
        <w:t>+    13,</w:t>
      </w:r>
    </w:p>
    <w:p w14:paraId="59C83E50" w14:textId="77777777" w:rsidR="004A180E" w:rsidRDefault="004A180E" w:rsidP="004A180E">
      <w:r>
        <w:t>+    6,</w:t>
      </w:r>
    </w:p>
    <w:p w14:paraId="720B612B" w14:textId="77777777" w:rsidR="004A180E" w:rsidRDefault="004A180E" w:rsidP="004A180E">
      <w:r>
        <w:t>+    14,</w:t>
      </w:r>
    </w:p>
    <w:p w14:paraId="399BB438" w14:textId="77777777" w:rsidR="004A180E" w:rsidRDefault="004A180E" w:rsidP="004A180E">
      <w:r>
        <w:t>+    6,</w:t>
      </w:r>
    </w:p>
    <w:p w14:paraId="255D9D17" w14:textId="77777777" w:rsidR="004A180E" w:rsidRDefault="004A180E" w:rsidP="004A180E">
      <w:r>
        <w:lastRenderedPageBreak/>
        <w:t>+    15,</w:t>
      </w:r>
    </w:p>
    <w:p w14:paraId="13603F8B" w14:textId="77777777" w:rsidR="004A180E" w:rsidRDefault="004A180E" w:rsidP="004A180E">
      <w:r>
        <w:t>+    6,</w:t>
      </w:r>
    </w:p>
    <w:p w14:paraId="6E727635" w14:textId="77777777" w:rsidR="004A180E" w:rsidRDefault="004A180E" w:rsidP="004A180E">
      <w:r>
        <w:t>+    16,</w:t>
      </w:r>
    </w:p>
    <w:p w14:paraId="382DD0BB" w14:textId="77777777" w:rsidR="004A180E" w:rsidRDefault="004A180E" w:rsidP="004A180E">
      <w:r>
        <w:t>+    6,</w:t>
      </w:r>
    </w:p>
    <w:p w14:paraId="50AD6AFA" w14:textId="77777777" w:rsidR="004A180E" w:rsidRDefault="004A180E" w:rsidP="004A180E">
      <w:r>
        <w:t>+    17,</w:t>
      </w:r>
    </w:p>
    <w:p w14:paraId="27EDD8E1" w14:textId="77777777" w:rsidR="004A180E" w:rsidRDefault="004A180E" w:rsidP="004A180E">
      <w:r>
        <w:t>+    6,</w:t>
      </w:r>
    </w:p>
    <w:p w14:paraId="6AA60454" w14:textId="77777777" w:rsidR="004A180E" w:rsidRDefault="004A180E" w:rsidP="004A180E">
      <w:r>
        <w:t>+    18,</w:t>
      </w:r>
    </w:p>
    <w:p w14:paraId="7E010D7D" w14:textId="77777777" w:rsidR="004A180E" w:rsidRDefault="004A180E" w:rsidP="004A180E">
      <w:r>
        <w:t>+    6,</w:t>
      </w:r>
    </w:p>
    <w:p w14:paraId="096F61BC" w14:textId="77777777" w:rsidR="004A180E" w:rsidRDefault="004A180E" w:rsidP="004A180E">
      <w:r>
        <w:t>+    19,</w:t>
      </w:r>
    </w:p>
    <w:p w14:paraId="11051D60" w14:textId="77777777" w:rsidR="004A180E" w:rsidRDefault="004A180E" w:rsidP="004A180E">
      <w:r>
        <w:t>+    6,</w:t>
      </w:r>
    </w:p>
    <w:p w14:paraId="0C44A892" w14:textId="77777777" w:rsidR="004A180E" w:rsidRDefault="004A180E" w:rsidP="004A180E">
      <w:r>
        <w:t>+    20,</w:t>
      </w:r>
    </w:p>
    <w:p w14:paraId="4103A176" w14:textId="77777777" w:rsidR="004A180E" w:rsidRDefault="004A180E" w:rsidP="004A180E">
      <w:r>
        <w:t>+    6,</w:t>
      </w:r>
    </w:p>
    <w:p w14:paraId="4355FD17" w14:textId="77777777" w:rsidR="004A180E" w:rsidRDefault="004A180E" w:rsidP="004A180E">
      <w:r>
        <w:t>+    21,</w:t>
      </w:r>
    </w:p>
    <w:p w14:paraId="54DB314C" w14:textId="77777777" w:rsidR="004A180E" w:rsidRDefault="004A180E" w:rsidP="004A180E">
      <w:r>
        <w:t>+    6,</w:t>
      </w:r>
    </w:p>
    <w:p w14:paraId="77FF178F" w14:textId="77777777" w:rsidR="004A180E" w:rsidRDefault="004A180E" w:rsidP="004A180E">
      <w:r>
        <w:t>+    22,</w:t>
      </w:r>
    </w:p>
    <w:p w14:paraId="1037B8D2" w14:textId="77777777" w:rsidR="004A180E" w:rsidRDefault="004A180E" w:rsidP="004A180E">
      <w:r>
        <w:t>+    6,</w:t>
      </w:r>
    </w:p>
    <w:p w14:paraId="44BA0B1C" w14:textId="77777777" w:rsidR="004A180E" w:rsidRDefault="004A180E" w:rsidP="004A180E">
      <w:r>
        <w:t>+    23,</w:t>
      </w:r>
    </w:p>
    <w:p w14:paraId="3048FB34" w14:textId="77777777" w:rsidR="004A180E" w:rsidRDefault="004A180E" w:rsidP="004A180E">
      <w:r>
        <w:t>+    6,</w:t>
      </w:r>
    </w:p>
    <w:p w14:paraId="7AD9BF0C" w14:textId="77777777" w:rsidR="004A180E" w:rsidRDefault="004A180E" w:rsidP="004A180E">
      <w:r>
        <w:t>+    24,</w:t>
      </w:r>
    </w:p>
    <w:p w14:paraId="0E83224D" w14:textId="77777777" w:rsidR="004A180E" w:rsidRDefault="004A180E" w:rsidP="004A180E">
      <w:r>
        <w:t>+    6,</w:t>
      </w:r>
    </w:p>
    <w:p w14:paraId="57C7B006" w14:textId="77777777" w:rsidR="004A180E" w:rsidRDefault="004A180E" w:rsidP="004A180E">
      <w:r>
        <w:t>+    25,</w:t>
      </w:r>
    </w:p>
    <w:p w14:paraId="22B8BE08" w14:textId="77777777" w:rsidR="004A180E" w:rsidRDefault="004A180E" w:rsidP="004A180E">
      <w:r>
        <w:t>+    6,</w:t>
      </w:r>
    </w:p>
    <w:p w14:paraId="245F094E" w14:textId="77777777" w:rsidR="004A180E" w:rsidRDefault="004A180E" w:rsidP="004A180E">
      <w:r>
        <w:t>+    26,</w:t>
      </w:r>
    </w:p>
    <w:p w14:paraId="6CF4CB5A" w14:textId="77777777" w:rsidR="004A180E" w:rsidRDefault="004A180E" w:rsidP="004A180E">
      <w:r>
        <w:t>+    7,</w:t>
      </w:r>
    </w:p>
    <w:p w14:paraId="062A299E" w14:textId="77777777" w:rsidR="004A180E" w:rsidRDefault="004A180E" w:rsidP="004A180E">
      <w:r>
        <w:t>+    0,</w:t>
      </w:r>
    </w:p>
    <w:p w14:paraId="1A8B57DC" w14:textId="77777777" w:rsidR="004A180E" w:rsidRDefault="004A180E" w:rsidP="004A180E">
      <w:r>
        <w:t>+    7,</w:t>
      </w:r>
    </w:p>
    <w:p w14:paraId="6EB65502" w14:textId="77777777" w:rsidR="004A180E" w:rsidRDefault="004A180E" w:rsidP="004A180E">
      <w:r>
        <w:t>+    1,</w:t>
      </w:r>
    </w:p>
    <w:p w14:paraId="63E80F82" w14:textId="77777777" w:rsidR="004A180E" w:rsidRDefault="004A180E" w:rsidP="004A180E">
      <w:r>
        <w:t>+    7,</w:t>
      </w:r>
    </w:p>
    <w:p w14:paraId="58A7C9B6" w14:textId="77777777" w:rsidR="004A180E" w:rsidRDefault="004A180E" w:rsidP="004A180E">
      <w:r>
        <w:t>+    2,</w:t>
      </w:r>
    </w:p>
    <w:p w14:paraId="37F24301" w14:textId="77777777" w:rsidR="004A180E" w:rsidRDefault="004A180E" w:rsidP="004A180E">
      <w:r>
        <w:t>+    7,</w:t>
      </w:r>
    </w:p>
    <w:p w14:paraId="640148D0" w14:textId="77777777" w:rsidR="004A180E" w:rsidRDefault="004A180E" w:rsidP="004A180E">
      <w:r>
        <w:t>+    3,</w:t>
      </w:r>
    </w:p>
    <w:p w14:paraId="20535065" w14:textId="77777777" w:rsidR="004A180E" w:rsidRDefault="004A180E" w:rsidP="004A180E">
      <w:r>
        <w:t>+    7,</w:t>
      </w:r>
    </w:p>
    <w:p w14:paraId="373FFDB2" w14:textId="77777777" w:rsidR="004A180E" w:rsidRDefault="004A180E" w:rsidP="004A180E">
      <w:r>
        <w:t>+    4,</w:t>
      </w:r>
    </w:p>
    <w:p w14:paraId="2CF468B0" w14:textId="77777777" w:rsidR="004A180E" w:rsidRDefault="004A180E" w:rsidP="004A180E">
      <w:r>
        <w:t>+    7,</w:t>
      </w:r>
    </w:p>
    <w:p w14:paraId="3760E54E" w14:textId="77777777" w:rsidR="004A180E" w:rsidRDefault="004A180E" w:rsidP="004A180E">
      <w:r>
        <w:t>+    5,</w:t>
      </w:r>
    </w:p>
    <w:p w14:paraId="1B49B21C" w14:textId="77777777" w:rsidR="004A180E" w:rsidRDefault="004A180E" w:rsidP="004A180E">
      <w:r>
        <w:lastRenderedPageBreak/>
        <w:t>+    7,</w:t>
      </w:r>
    </w:p>
    <w:p w14:paraId="7542AEAA" w14:textId="77777777" w:rsidR="004A180E" w:rsidRDefault="004A180E" w:rsidP="004A180E">
      <w:r>
        <w:t>+    6,</w:t>
      </w:r>
    </w:p>
    <w:p w14:paraId="1A33AF70" w14:textId="77777777" w:rsidR="004A180E" w:rsidRDefault="004A180E" w:rsidP="004A180E">
      <w:r>
        <w:t>+    7,</w:t>
      </w:r>
    </w:p>
    <w:p w14:paraId="4BDE22F2" w14:textId="77777777" w:rsidR="004A180E" w:rsidRDefault="004A180E" w:rsidP="004A180E">
      <w:r>
        <w:t>+    7,</w:t>
      </w:r>
    </w:p>
    <w:p w14:paraId="23EF6DCA" w14:textId="77777777" w:rsidR="004A180E" w:rsidRDefault="004A180E" w:rsidP="004A180E">
      <w:r>
        <w:t>+    7,</w:t>
      </w:r>
    </w:p>
    <w:p w14:paraId="3353A9FD" w14:textId="77777777" w:rsidR="004A180E" w:rsidRDefault="004A180E" w:rsidP="004A180E">
      <w:r>
        <w:t>+    8,</w:t>
      </w:r>
    </w:p>
    <w:p w14:paraId="2BAD0CF4" w14:textId="77777777" w:rsidR="004A180E" w:rsidRDefault="004A180E" w:rsidP="004A180E">
      <w:r>
        <w:t>+    7,</w:t>
      </w:r>
    </w:p>
    <w:p w14:paraId="28D6AF67" w14:textId="77777777" w:rsidR="004A180E" w:rsidRDefault="004A180E" w:rsidP="004A180E">
      <w:r>
        <w:t>+    9,</w:t>
      </w:r>
    </w:p>
    <w:p w14:paraId="4F13D630" w14:textId="77777777" w:rsidR="004A180E" w:rsidRDefault="004A180E" w:rsidP="004A180E">
      <w:r>
        <w:t>+    7,</w:t>
      </w:r>
    </w:p>
    <w:p w14:paraId="470CCC20" w14:textId="77777777" w:rsidR="004A180E" w:rsidRDefault="004A180E" w:rsidP="004A180E">
      <w:r>
        <w:t>+    10,</w:t>
      </w:r>
    </w:p>
    <w:p w14:paraId="50FFB58D" w14:textId="77777777" w:rsidR="004A180E" w:rsidRDefault="004A180E" w:rsidP="004A180E">
      <w:r>
        <w:t>+    7,</w:t>
      </w:r>
    </w:p>
    <w:p w14:paraId="7CE4B876" w14:textId="77777777" w:rsidR="004A180E" w:rsidRDefault="004A180E" w:rsidP="004A180E">
      <w:r>
        <w:t>+    11,</w:t>
      </w:r>
    </w:p>
    <w:p w14:paraId="6D8589B1" w14:textId="77777777" w:rsidR="004A180E" w:rsidRDefault="004A180E" w:rsidP="004A180E">
      <w:r>
        <w:t>+    7,</w:t>
      </w:r>
    </w:p>
    <w:p w14:paraId="37002AD6" w14:textId="77777777" w:rsidR="004A180E" w:rsidRDefault="004A180E" w:rsidP="004A180E">
      <w:r>
        <w:t>+    12,</w:t>
      </w:r>
    </w:p>
    <w:p w14:paraId="1C781E00" w14:textId="77777777" w:rsidR="004A180E" w:rsidRDefault="004A180E" w:rsidP="004A180E">
      <w:r>
        <w:t>+    7,</w:t>
      </w:r>
    </w:p>
    <w:p w14:paraId="472399B3" w14:textId="77777777" w:rsidR="004A180E" w:rsidRDefault="004A180E" w:rsidP="004A180E">
      <w:r>
        <w:t>+    13,</w:t>
      </w:r>
    </w:p>
    <w:p w14:paraId="3BCC4E9B" w14:textId="77777777" w:rsidR="004A180E" w:rsidRDefault="004A180E" w:rsidP="004A180E">
      <w:r>
        <w:t>+    7,</w:t>
      </w:r>
    </w:p>
    <w:p w14:paraId="27F05D56" w14:textId="77777777" w:rsidR="004A180E" w:rsidRDefault="004A180E" w:rsidP="004A180E">
      <w:r>
        <w:t>+    14,</w:t>
      </w:r>
    </w:p>
    <w:p w14:paraId="4B397B97" w14:textId="77777777" w:rsidR="004A180E" w:rsidRDefault="004A180E" w:rsidP="004A180E">
      <w:r>
        <w:t>+    7,</w:t>
      </w:r>
    </w:p>
    <w:p w14:paraId="77473767" w14:textId="77777777" w:rsidR="004A180E" w:rsidRDefault="004A180E" w:rsidP="004A180E">
      <w:r>
        <w:t>+    15,</w:t>
      </w:r>
    </w:p>
    <w:p w14:paraId="02256BAC" w14:textId="77777777" w:rsidR="004A180E" w:rsidRDefault="004A180E" w:rsidP="004A180E">
      <w:r>
        <w:t>+    7,</w:t>
      </w:r>
    </w:p>
    <w:p w14:paraId="70A065B2" w14:textId="77777777" w:rsidR="004A180E" w:rsidRDefault="004A180E" w:rsidP="004A180E">
      <w:r>
        <w:t>+    16,</w:t>
      </w:r>
    </w:p>
    <w:p w14:paraId="546A510E" w14:textId="77777777" w:rsidR="004A180E" w:rsidRDefault="004A180E" w:rsidP="004A180E">
      <w:r>
        <w:t>+    7,</w:t>
      </w:r>
    </w:p>
    <w:p w14:paraId="0DB46C84" w14:textId="77777777" w:rsidR="004A180E" w:rsidRDefault="004A180E" w:rsidP="004A180E">
      <w:r>
        <w:t>+    17,</w:t>
      </w:r>
    </w:p>
    <w:p w14:paraId="5DB3C30B" w14:textId="77777777" w:rsidR="004A180E" w:rsidRDefault="004A180E" w:rsidP="004A180E">
      <w:r>
        <w:t>+    7,</w:t>
      </w:r>
    </w:p>
    <w:p w14:paraId="544E5496" w14:textId="77777777" w:rsidR="004A180E" w:rsidRDefault="004A180E" w:rsidP="004A180E">
      <w:r>
        <w:t>+    18,</w:t>
      </w:r>
    </w:p>
    <w:p w14:paraId="5C0FE54B" w14:textId="77777777" w:rsidR="004A180E" w:rsidRDefault="004A180E" w:rsidP="004A180E">
      <w:r>
        <w:t>+    7,</w:t>
      </w:r>
    </w:p>
    <w:p w14:paraId="68DC502D" w14:textId="77777777" w:rsidR="004A180E" w:rsidRDefault="004A180E" w:rsidP="004A180E">
      <w:r>
        <w:t>+    19,</w:t>
      </w:r>
    </w:p>
    <w:p w14:paraId="66FCB7B2" w14:textId="77777777" w:rsidR="004A180E" w:rsidRDefault="004A180E" w:rsidP="004A180E">
      <w:r>
        <w:t>+    7,</w:t>
      </w:r>
    </w:p>
    <w:p w14:paraId="08201058" w14:textId="77777777" w:rsidR="004A180E" w:rsidRDefault="004A180E" w:rsidP="004A180E">
      <w:r>
        <w:t>+    20,</w:t>
      </w:r>
    </w:p>
    <w:p w14:paraId="511FA9EE" w14:textId="77777777" w:rsidR="004A180E" w:rsidRDefault="004A180E" w:rsidP="004A180E">
      <w:r>
        <w:t>+    7,</w:t>
      </w:r>
    </w:p>
    <w:p w14:paraId="46C6DE83" w14:textId="77777777" w:rsidR="004A180E" w:rsidRDefault="004A180E" w:rsidP="004A180E">
      <w:r>
        <w:t>+    21,</w:t>
      </w:r>
    </w:p>
    <w:p w14:paraId="56531344" w14:textId="77777777" w:rsidR="004A180E" w:rsidRDefault="004A180E" w:rsidP="004A180E">
      <w:r>
        <w:t>+    7,</w:t>
      </w:r>
    </w:p>
    <w:p w14:paraId="4C170313" w14:textId="77777777" w:rsidR="004A180E" w:rsidRDefault="004A180E" w:rsidP="004A180E">
      <w:r>
        <w:t>+    22,</w:t>
      </w:r>
    </w:p>
    <w:p w14:paraId="29DDD4E8" w14:textId="77777777" w:rsidR="004A180E" w:rsidRDefault="004A180E" w:rsidP="004A180E">
      <w:r>
        <w:t>+    7,</w:t>
      </w:r>
    </w:p>
    <w:p w14:paraId="3E3D9C6D" w14:textId="77777777" w:rsidR="004A180E" w:rsidRDefault="004A180E" w:rsidP="004A180E">
      <w:r>
        <w:lastRenderedPageBreak/>
        <w:t>+    23,</w:t>
      </w:r>
    </w:p>
    <w:p w14:paraId="5CA6DAC3" w14:textId="77777777" w:rsidR="004A180E" w:rsidRDefault="004A180E" w:rsidP="004A180E">
      <w:r>
        <w:t>+    7,</w:t>
      </w:r>
    </w:p>
    <w:p w14:paraId="08234A87" w14:textId="77777777" w:rsidR="004A180E" w:rsidRDefault="004A180E" w:rsidP="004A180E">
      <w:r>
        <w:t>+    24,</w:t>
      </w:r>
    </w:p>
    <w:p w14:paraId="4CEECECB" w14:textId="77777777" w:rsidR="004A180E" w:rsidRDefault="004A180E" w:rsidP="004A180E">
      <w:r>
        <w:t>+    7,</w:t>
      </w:r>
    </w:p>
    <w:p w14:paraId="008032F8" w14:textId="77777777" w:rsidR="004A180E" w:rsidRDefault="004A180E" w:rsidP="004A180E">
      <w:r>
        <w:t>+    25,</w:t>
      </w:r>
    </w:p>
    <w:p w14:paraId="512FF2D0" w14:textId="77777777" w:rsidR="004A180E" w:rsidRDefault="004A180E" w:rsidP="004A180E">
      <w:r>
        <w:t>+    7,</w:t>
      </w:r>
    </w:p>
    <w:p w14:paraId="37830189" w14:textId="77777777" w:rsidR="004A180E" w:rsidRDefault="004A180E" w:rsidP="004A180E">
      <w:r>
        <w:t>+    26,</w:t>
      </w:r>
    </w:p>
    <w:p w14:paraId="37DEC042" w14:textId="77777777" w:rsidR="004A180E" w:rsidRDefault="004A180E" w:rsidP="004A180E">
      <w:r>
        <w:t>+    8,</w:t>
      </w:r>
    </w:p>
    <w:p w14:paraId="7782757F" w14:textId="77777777" w:rsidR="004A180E" w:rsidRDefault="004A180E" w:rsidP="004A180E">
      <w:r>
        <w:t>+    0,</w:t>
      </w:r>
    </w:p>
    <w:p w14:paraId="62E27AF3" w14:textId="77777777" w:rsidR="004A180E" w:rsidRDefault="004A180E" w:rsidP="004A180E">
      <w:r>
        <w:t>+    8,</w:t>
      </w:r>
    </w:p>
    <w:p w14:paraId="2593B92F" w14:textId="77777777" w:rsidR="004A180E" w:rsidRDefault="004A180E" w:rsidP="004A180E">
      <w:r>
        <w:t>+    1,</w:t>
      </w:r>
    </w:p>
    <w:p w14:paraId="2F34120C" w14:textId="77777777" w:rsidR="004A180E" w:rsidRDefault="004A180E" w:rsidP="004A180E">
      <w:r>
        <w:t>+    8,</w:t>
      </w:r>
    </w:p>
    <w:p w14:paraId="7BA52541" w14:textId="77777777" w:rsidR="004A180E" w:rsidRDefault="004A180E" w:rsidP="004A180E">
      <w:r>
        <w:t>+    2,</w:t>
      </w:r>
    </w:p>
    <w:p w14:paraId="09933916" w14:textId="77777777" w:rsidR="004A180E" w:rsidRDefault="004A180E" w:rsidP="004A180E">
      <w:r>
        <w:t>+    8,</w:t>
      </w:r>
    </w:p>
    <w:p w14:paraId="7001A7E1" w14:textId="77777777" w:rsidR="004A180E" w:rsidRDefault="004A180E" w:rsidP="004A180E">
      <w:r>
        <w:t>+    3,</w:t>
      </w:r>
    </w:p>
    <w:p w14:paraId="0A9246FF" w14:textId="77777777" w:rsidR="004A180E" w:rsidRDefault="004A180E" w:rsidP="004A180E">
      <w:r>
        <w:t>+    8,</w:t>
      </w:r>
    </w:p>
    <w:p w14:paraId="28BA599D" w14:textId="77777777" w:rsidR="004A180E" w:rsidRDefault="004A180E" w:rsidP="004A180E">
      <w:r>
        <w:t>+    4,</w:t>
      </w:r>
    </w:p>
    <w:p w14:paraId="100C9FA0" w14:textId="77777777" w:rsidR="004A180E" w:rsidRDefault="004A180E" w:rsidP="004A180E">
      <w:r>
        <w:t>+    8,</w:t>
      </w:r>
    </w:p>
    <w:p w14:paraId="4F546A75" w14:textId="77777777" w:rsidR="004A180E" w:rsidRDefault="004A180E" w:rsidP="004A180E">
      <w:r>
        <w:t>+    5,</w:t>
      </w:r>
    </w:p>
    <w:p w14:paraId="7484E038" w14:textId="77777777" w:rsidR="004A180E" w:rsidRDefault="004A180E" w:rsidP="004A180E">
      <w:r>
        <w:t>+    8,</w:t>
      </w:r>
    </w:p>
    <w:p w14:paraId="289ABCC1" w14:textId="77777777" w:rsidR="004A180E" w:rsidRDefault="004A180E" w:rsidP="004A180E">
      <w:r>
        <w:t>+    6,</w:t>
      </w:r>
    </w:p>
    <w:p w14:paraId="53480E0E" w14:textId="77777777" w:rsidR="004A180E" w:rsidRDefault="004A180E" w:rsidP="004A180E">
      <w:r>
        <w:t>+    8,</w:t>
      </w:r>
    </w:p>
    <w:p w14:paraId="0E50160A" w14:textId="77777777" w:rsidR="004A180E" w:rsidRDefault="004A180E" w:rsidP="004A180E">
      <w:r>
        <w:t>+    7,</w:t>
      </w:r>
    </w:p>
    <w:p w14:paraId="316A4724" w14:textId="77777777" w:rsidR="004A180E" w:rsidRDefault="004A180E" w:rsidP="004A180E">
      <w:r>
        <w:t>+    8,</w:t>
      </w:r>
    </w:p>
    <w:p w14:paraId="5537EAD2" w14:textId="77777777" w:rsidR="004A180E" w:rsidRDefault="004A180E" w:rsidP="004A180E">
      <w:r>
        <w:t>+    8,</w:t>
      </w:r>
    </w:p>
    <w:p w14:paraId="5D3863B6" w14:textId="77777777" w:rsidR="004A180E" w:rsidRDefault="004A180E" w:rsidP="004A180E">
      <w:r>
        <w:t>+    8,</w:t>
      </w:r>
    </w:p>
    <w:p w14:paraId="57562CC2" w14:textId="77777777" w:rsidR="004A180E" w:rsidRDefault="004A180E" w:rsidP="004A180E">
      <w:r>
        <w:t>+    9,</w:t>
      </w:r>
    </w:p>
    <w:p w14:paraId="2000010B" w14:textId="77777777" w:rsidR="004A180E" w:rsidRDefault="004A180E" w:rsidP="004A180E">
      <w:r>
        <w:t>+    8,</w:t>
      </w:r>
    </w:p>
    <w:p w14:paraId="3B34D26C" w14:textId="77777777" w:rsidR="004A180E" w:rsidRDefault="004A180E" w:rsidP="004A180E">
      <w:r>
        <w:t>+    10,</w:t>
      </w:r>
    </w:p>
    <w:p w14:paraId="74794163" w14:textId="77777777" w:rsidR="004A180E" w:rsidRDefault="004A180E" w:rsidP="004A180E">
      <w:r>
        <w:t>+    8,</w:t>
      </w:r>
    </w:p>
    <w:p w14:paraId="6ACE7018" w14:textId="77777777" w:rsidR="004A180E" w:rsidRDefault="004A180E" w:rsidP="004A180E">
      <w:r>
        <w:t>+    11,</w:t>
      </w:r>
    </w:p>
    <w:p w14:paraId="0CAF2FC0" w14:textId="77777777" w:rsidR="004A180E" w:rsidRDefault="004A180E" w:rsidP="004A180E">
      <w:r>
        <w:t>+    8,</w:t>
      </w:r>
    </w:p>
    <w:p w14:paraId="37C782EF" w14:textId="77777777" w:rsidR="004A180E" w:rsidRDefault="004A180E" w:rsidP="004A180E">
      <w:r>
        <w:t>+    12,</w:t>
      </w:r>
    </w:p>
    <w:p w14:paraId="7BF6EEC6" w14:textId="77777777" w:rsidR="004A180E" w:rsidRDefault="004A180E" w:rsidP="004A180E">
      <w:r>
        <w:t>+    8,</w:t>
      </w:r>
    </w:p>
    <w:p w14:paraId="4B332DF8" w14:textId="77777777" w:rsidR="004A180E" w:rsidRDefault="004A180E" w:rsidP="004A180E">
      <w:r>
        <w:t>+    13,</w:t>
      </w:r>
    </w:p>
    <w:p w14:paraId="05776FAB" w14:textId="77777777" w:rsidR="004A180E" w:rsidRDefault="004A180E" w:rsidP="004A180E">
      <w:r>
        <w:lastRenderedPageBreak/>
        <w:t>+    8,</w:t>
      </w:r>
    </w:p>
    <w:p w14:paraId="5203AE2A" w14:textId="77777777" w:rsidR="004A180E" w:rsidRDefault="004A180E" w:rsidP="004A180E">
      <w:r>
        <w:t>+    14,</w:t>
      </w:r>
    </w:p>
    <w:p w14:paraId="723D6030" w14:textId="77777777" w:rsidR="004A180E" w:rsidRDefault="004A180E" w:rsidP="004A180E">
      <w:r>
        <w:t>+    8,</w:t>
      </w:r>
    </w:p>
    <w:p w14:paraId="37A016F6" w14:textId="77777777" w:rsidR="004A180E" w:rsidRDefault="004A180E" w:rsidP="004A180E">
      <w:r>
        <w:t>+    15,</w:t>
      </w:r>
    </w:p>
    <w:p w14:paraId="139DA939" w14:textId="77777777" w:rsidR="004A180E" w:rsidRDefault="004A180E" w:rsidP="004A180E">
      <w:r>
        <w:t>+    8,</w:t>
      </w:r>
    </w:p>
    <w:p w14:paraId="2271989F" w14:textId="77777777" w:rsidR="004A180E" w:rsidRDefault="004A180E" w:rsidP="004A180E">
      <w:r>
        <w:t>+    16,</w:t>
      </w:r>
    </w:p>
    <w:p w14:paraId="7AF8C5FA" w14:textId="77777777" w:rsidR="004A180E" w:rsidRDefault="004A180E" w:rsidP="004A180E">
      <w:r>
        <w:t>+    8,</w:t>
      </w:r>
    </w:p>
    <w:p w14:paraId="34D00D32" w14:textId="77777777" w:rsidR="004A180E" w:rsidRDefault="004A180E" w:rsidP="004A180E">
      <w:r>
        <w:t>+    17,</w:t>
      </w:r>
    </w:p>
    <w:p w14:paraId="2C96F6EE" w14:textId="77777777" w:rsidR="004A180E" w:rsidRDefault="004A180E" w:rsidP="004A180E">
      <w:r>
        <w:t>+    8,</w:t>
      </w:r>
    </w:p>
    <w:p w14:paraId="368BD20B" w14:textId="77777777" w:rsidR="004A180E" w:rsidRDefault="004A180E" w:rsidP="004A180E">
      <w:r>
        <w:t>+    18,</w:t>
      </w:r>
    </w:p>
    <w:p w14:paraId="2D05B1B6" w14:textId="77777777" w:rsidR="004A180E" w:rsidRDefault="004A180E" w:rsidP="004A180E">
      <w:r>
        <w:t>+    8,</w:t>
      </w:r>
    </w:p>
    <w:p w14:paraId="4E7F520E" w14:textId="77777777" w:rsidR="004A180E" w:rsidRDefault="004A180E" w:rsidP="004A180E">
      <w:r>
        <w:t>+    19,</w:t>
      </w:r>
    </w:p>
    <w:p w14:paraId="057BD31C" w14:textId="77777777" w:rsidR="004A180E" w:rsidRDefault="004A180E" w:rsidP="004A180E">
      <w:r>
        <w:t>+    8,</w:t>
      </w:r>
    </w:p>
    <w:p w14:paraId="7A5E7B7C" w14:textId="77777777" w:rsidR="004A180E" w:rsidRDefault="004A180E" w:rsidP="004A180E">
      <w:r>
        <w:t>+    20,</w:t>
      </w:r>
    </w:p>
    <w:p w14:paraId="15B44B98" w14:textId="77777777" w:rsidR="004A180E" w:rsidRDefault="004A180E" w:rsidP="004A180E">
      <w:r>
        <w:t>+    8,</w:t>
      </w:r>
    </w:p>
    <w:p w14:paraId="40C4D053" w14:textId="77777777" w:rsidR="004A180E" w:rsidRDefault="004A180E" w:rsidP="004A180E">
      <w:r>
        <w:t>+    21,</w:t>
      </w:r>
    </w:p>
    <w:p w14:paraId="5978CC47" w14:textId="77777777" w:rsidR="004A180E" w:rsidRDefault="004A180E" w:rsidP="004A180E">
      <w:r>
        <w:t>+    8,</w:t>
      </w:r>
    </w:p>
    <w:p w14:paraId="0A41AE9E" w14:textId="77777777" w:rsidR="004A180E" w:rsidRDefault="004A180E" w:rsidP="004A180E">
      <w:r>
        <w:t>+    22,</w:t>
      </w:r>
    </w:p>
    <w:p w14:paraId="14D48951" w14:textId="77777777" w:rsidR="004A180E" w:rsidRDefault="004A180E" w:rsidP="004A180E">
      <w:r>
        <w:t>+    8,</w:t>
      </w:r>
    </w:p>
    <w:p w14:paraId="38A49875" w14:textId="77777777" w:rsidR="004A180E" w:rsidRDefault="004A180E" w:rsidP="004A180E">
      <w:r>
        <w:t>+    23,</w:t>
      </w:r>
    </w:p>
    <w:p w14:paraId="1D79848B" w14:textId="77777777" w:rsidR="004A180E" w:rsidRDefault="004A180E" w:rsidP="004A180E">
      <w:r>
        <w:t>+    8,</w:t>
      </w:r>
    </w:p>
    <w:p w14:paraId="59DE7946" w14:textId="77777777" w:rsidR="004A180E" w:rsidRDefault="004A180E" w:rsidP="004A180E">
      <w:r>
        <w:t>+    24,</w:t>
      </w:r>
    </w:p>
    <w:p w14:paraId="46DF55C9" w14:textId="77777777" w:rsidR="004A180E" w:rsidRDefault="004A180E" w:rsidP="004A180E">
      <w:r>
        <w:t>+    8,</w:t>
      </w:r>
    </w:p>
    <w:p w14:paraId="00EAD451" w14:textId="77777777" w:rsidR="004A180E" w:rsidRDefault="004A180E" w:rsidP="004A180E">
      <w:r>
        <w:t>+    25,</w:t>
      </w:r>
    </w:p>
    <w:p w14:paraId="4BDFE82A" w14:textId="77777777" w:rsidR="004A180E" w:rsidRDefault="004A180E" w:rsidP="004A180E">
      <w:r>
        <w:t>+    8,</w:t>
      </w:r>
    </w:p>
    <w:p w14:paraId="67DA6AB3" w14:textId="77777777" w:rsidR="004A180E" w:rsidRDefault="004A180E" w:rsidP="004A180E">
      <w:r>
        <w:t>+    26,</w:t>
      </w:r>
    </w:p>
    <w:p w14:paraId="413C395B" w14:textId="77777777" w:rsidR="004A180E" w:rsidRDefault="004A180E" w:rsidP="004A180E">
      <w:r>
        <w:t>+    9,</w:t>
      </w:r>
    </w:p>
    <w:p w14:paraId="3E713A37" w14:textId="77777777" w:rsidR="004A180E" w:rsidRDefault="004A180E" w:rsidP="004A180E">
      <w:r>
        <w:t>+    0,</w:t>
      </w:r>
    </w:p>
    <w:p w14:paraId="18D327E0" w14:textId="77777777" w:rsidR="004A180E" w:rsidRDefault="004A180E" w:rsidP="004A180E">
      <w:r>
        <w:t>+    9,</w:t>
      </w:r>
    </w:p>
    <w:p w14:paraId="77AD7252" w14:textId="77777777" w:rsidR="004A180E" w:rsidRDefault="004A180E" w:rsidP="004A180E">
      <w:r>
        <w:t>+    1,</w:t>
      </w:r>
    </w:p>
    <w:p w14:paraId="5407AB99" w14:textId="77777777" w:rsidR="004A180E" w:rsidRDefault="004A180E" w:rsidP="004A180E">
      <w:r>
        <w:t>+    9,</w:t>
      </w:r>
    </w:p>
    <w:p w14:paraId="454EF781" w14:textId="77777777" w:rsidR="004A180E" w:rsidRDefault="004A180E" w:rsidP="004A180E">
      <w:r>
        <w:t>+    2,</w:t>
      </w:r>
    </w:p>
    <w:p w14:paraId="0179F16D" w14:textId="77777777" w:rsidR="004A180E" w:rsidRDefault="004A180E" w:rsidP="004A180E">
      <w:r>
        <w:t>+    9,</w:t>
      </w:r>
    </w:p>
    <w:p w14:paraId="3E2F82BE" w14:textId="77777777" w:rsidR="004A180E" w:rsidRDefault="004A180E" w:rsidP="004A180E">
      <w:r>
        <w:t>+    3,</w:t>
      </w:r>
    </w:p>
    <w:p w14:paraId="3FB789F1" w14:textId="77777777" w:rsidR="004A180E" w:rsidRDefault="004A180E" w:rsidP="004A180E">
      <w:r>
        <w:t>+    9,</w:t>
      </w:r>
    </w:p>
    <w:p w14:paraId="7F33BC76" w14:textId="77777777" w:rsidR="004A180E" w:rsidRDefault="004A180E" w:rsidP="004A180E">
      <w:r>
        <w:lastRenderedPageBreak/>
        <w:t>+    4,</w:t>
      </w:r>
    </w:p>
    <w:p w14:paraId="7ED1F9DE" w14:textId="77777777" w:rsidR="004A180E" w:rsidRDefault="004A180E" w:rsidP="004A180E">
      <w:r>
        <w:t>+    9,</w:t>
      </w:r>
    </w:p>
    <w:p w14:paraId="586BB55B" w14:textId="77777777" w:rsidR="004A180E" w:rsidRDefault="004A180E" w:rsidP="004A180E">
      <w:r>
        <w:t>+    5,</w:t>
      </w:r>
    </w:p>
    <w:p w14:paraId="371939B4" w14:textId="77777777" w:rsidR="004A180E" w:rsidRDefault="004A180E" w:rsidP="004A180E">
      <w:r>
        <w:t>+    9,</w:t>
      </w:r>
    </w:p>
    <w:p w14:paraId="5DC77978" w14:textId="77777777" w:rsidR="004A180E" w:rsidRDefault="004A180E" w:rsidP="004A180E">
      <w:r>
        <w:t>+    6,</w:t>
      </w:r>
    </w:p>
    <w:p w14:paraId="488BCA95" w14:textId="77777777" w:rsidR="004A180E" w:rsidRDefault="004A180E" w:rsidP="004A180E">
      <w:r>
        <w:t>+    9,</w:t>
      </w:r>
    </w:p>
    <w:p w14:paraId="35E795BD" w14:textId="77777777" w:rsidR="004A180E" w:rsidRDefault="004A180E" w:rsidP="004A180E">
      <w:r>
        <w:t>+    7,</w:t>
      </w:r>
    </w:p>
    <w:p w14:paraId="106844D0" w14:textId="77777777" w:rsidR="004A180E" w:rsidRDefault="004A180E" w:rsidP="004A180E">
      <w:r>
        <w:t>+    9,</w:t>
      </w:r>
    </w:p>
    <w:p w14:paraId="0B24882D" w14:textId="77777777" w:rsidR="004A180E" w:rsidRDefault="004A180E" w:rsidP="004A180E">
      <w:r>
        <w:t>+    8,</w:t>
      </w:r>
    </w:p>
    <w:p w14:paraId="1388EB0F" w14:textId="77777777" w:rsidR="004A180E" w:rsidRDefault="004A180E" w:rsidP="004A180E">
      <w:r>
        <w:t>+    9,</w:t>
      </w:r>
    </w:p>
    <w:p w14:paraId="06AE6795" w14:textId="77777777" w:rsidR="004A180E" w:rsidRDefault="004A180E" w:rsidP="004A180E">
      <w:r>
        <w:t>+    9,</w:t>
      </w:r>
    </w:p>
    <w:p w14:paraId="6BC87D64" w14:textId="77777777" w:rsidR="004A180E" w:rsidRDefault="004A180E" w:rsidP="004A180E">
      <w:r>
        <w:t>+    9,</w:t>
      </w:r>
    </w:p>
    <w:p w14:paraId="057F635D" w14:textId="77777777" w:rsidR="004A180E" w:rsidRDefault="004A180E" w:rsidP="004A180E">
      <w:r>
        <w:t>+    10,</w:t>
      </w:r>
    </w:p>
    <w:p w14:paraId="031387FC" w14:textId="77777777" w:rsidR="004A180E" w:rsidRDefault="004A180E" w:rsidP="004A180E">
      <w:r>
        <w:t>+    9,</w:t>
      </w:r>
    </w:p>
    <w:p w14:paraId="1F546D92" w14:textId="77777777" w:rsidR="004A180E" w:rsidRDefault="004A180E" w:rsidP="004A180E">
      <w:r>
        <w:t>+    11,</w:t>
      </w:r>
    </w:p>
    <w:p w14:paraId="04FC352A" w14:textId="77777777" w:rsidR="004A180E" w:rsidRDefault="004A180E" w:rsidP="004A180E">
      <w:r>
        <w:t>+    9,</w:t>
      </w:r>
    </w:p>
    <w:p w14:paraId="5A903C6F" w14:textId="77777777" w:rsidR="004A180E" w:rsidRDefault="004A180E" w:rsidP="004A180E">
      <w:r>
        <w:t>+    12,</w:t>
      </w:r>
    </w:p>
    <w:p w14:paraId="6A6B66A8" w14:textId="77777777" w:rsidR="004A180E" w:rsidRDefault="004A180E" w:rsidP="004A180E">
      <w:r>
        <w:t>+    9,</w:t>
      </w:r>
    </w:p>
    <w:p w14:paraId="354E304C" w14:textId="77777777" w:rsidR="004A180E" w:rsidRDefault="004A180E" w:rsidP="004A180E">
      <w:r>
        <w:t>+    13,</w:t>
      </w:r>
    </w:p>
    <w:p w14:paraId="139F915A" w14:textId="77777777" w:rsidR="004A180E" w:rsidRDefault="004A180E" w:rsidP="004A180E">
      <w:r>
        <w:t>+    9,</w:t>
      </w:r>
    </w:p>
    <w:p w14:paraId="6B97F6F2" w14:textId="77777777" w:rsidR="004A180E" w:rsidRDefault="004A180E" w:rsidP="004A180E">
      <w:r>
        <w:t>+    14,</w:t>
      </w:r>
    </w:p>
    <w:p w14:paraId="3FE9862B" w14:textId="77777777" w:rsidR="004A180E" w:rsidRDefault="004A180E" w:rsidP="004A180E">
      <w:r>
        <w:t>+    9,</w:t>
      </w:r>
    </w:p>
    <w:p w14:paraId="7CCCFAF5" w14:textId="77777777" w:rsidR="004A180E" w:rsidRDefault="004A180E" w:rsidP="004A180E">
      <w:r>
        <w:t>+    15,</w:t>
      </w:r>
    </w:p>
    <w:p w14:paraId="5EC472F3" w14:textId="77777777" w:rsidR="004A180E" w:rsidRDefault="004A180E" w:rsidP="004A180E">
      <w:r>
        <w:t>+    9,</w:t>
      </w:r>
    </w:p>
    <w:p w14:paraId="317ACE7D" w14:textId="77777777" w:rsidR="004A180E" w:rsidRDefault="004A180E" w:rsidP="004A180E">
      <w:r>
        <w:t>+    16,</w:t>
      </w:r>
    </w:p>
    <w:p w14:paraId="4F504EB3" w14:textId="77777777" w:rsidR="004A180E" w:rsidRDefault="004A180E" w:rsidP="004A180E">
      <w:r>
        <w:t>+    9,</w:t>
      </w:r>
    </w:p>
    <w:p w14:paraId="56E81932" w14:textId="77777777" w:rsidR="004A180E" w:rsidRDefault="004A180E" w:rsidP="004A180E">
      <w:r>
        <w:t>+    17,</w:t>
      </w:r>
    </w:p>
    <w:p w14:paraId="211B69C9" w14:textId="77777777" w:rsidR="004A180E" w:rsidRDefault="004A180E" w:rsidP="004A180E">
      <w:r>
        <w:t>+    9,</w:t>
      </w:r>
    </w:p>
    <w:p w14:paraId="33B5F699" w14:textId="77777777" w:rsidR="004A180E" w:rsidRDefault="004A180E" w:rsidP="004A180E">
      <w:r>
        <w:t>+    18,</w:t>
      </w:r>
    </w:p>
    <w:p w14:paraId="66C2165C" w14:textId="77777777" w:rsidR="004A180E" w:rsidRDefault="004A180E" w:rsidP="004A180E">
      <w:r>
        <w:t>+    9,</w:t>
      </w:r>
    </w:p>
    <w:p w14:paraId="3EE0ABE7" w14:textId="77777777" w:rsidR="004A180E" w:rsidRDefault="004A180E" w:rsidP="004A180E">
      <w:r>
        <w:t>+    19,</w:t>
      </w:r>
    </w:p>
    <w:p w14:paraId="4C2F86A6" w14:textId="77777777" w:rsidR="004A180E" w:rsidRDefault="004A180E" w:rsidP="004A180E">
      <w:r>
        <w:t>+    9,</w:t>
      </w:r>
    </w:p>
    <w:p w14:paraId="564D5DF4" w14:textId="77777777" w:rsidR="004A180E" w:rsidRDefault="004A180E" w:rsidP="004A180E">
      <w:r>
        <w:t>+    20,</w:t>
      </w:r>
    </w:p>
    <w:p w14:paraId="711A36B3" w14:textId="77777777" w:rsidR="004A180E" w:rsidRDefault="004A180E" w:rsidP="004A180E">
      <w:r>
        <w:t>+    9,</w:t>
      </w:r>
    </w:p>
    <w:p w14:paraId="15B161CC" w14:textId="77777777" w:rsidR="004A180E" w:rsidRDefault="004A180E" w:rsidP="004A180E">
      <w:r>
        <w:t>+    21,</w:t>
      </w:r>
    </w:p>
    <w:p w14:paraId="510190D2" w14:textId="77777777" w:rsidR="004A180E" w:rsidRDefault="004A180E" w:rsidP="004A180E">
      <w:r>
        <w:lastRenderedPageBreak/>
        <w:t>+    9,</w:t>
      </w:r>
    </w:p>
    <w:p w14:paraId="441DAD98" w14:textId="77777777" w:rsidR="004A180E" w:rsidRDefault="004A180E" w:rsidP="004A180E">
      <w:r>
        <w:t>+    22,</w:t>
      </w:r>
    </w:p>
    <w:p w14:paraId="419969E0" w14:textId="77777777" w:rsidR="004A180E" w:rsidRDefault="004A180E" w:rsidP="004A180E">
      <w:r>
        <w:t>+    9,</w:t>
      </w:r>
    </w:p>
    <w:p w14:paraId="357F7F0E" w14:textId="77777777" w:rsidR="004A180E" w:rsidRDefault="004A180E" w:rsidP="004A180E">
      <w:r>
        <w:t>+    23,</w:t>
      </w:r>
    </w:p>
    <w:p w14:paraId="773A1D44" w14:textId="77777777" w:rsidR="004A180E" w:rsidRDefault="004A180E" w:rsidP="004A180E">
      <w:r>
        <w:t>+    9,</w:t>
      </w:r>
    </w:p>
    <w:p w14:paraId="0B81AA19" w14:textId="77777777" w:rsidR="004A180E" w:rsidRDefault="004A180E" w:rsidP="004A180E">
      <w:r>
        <w:t>+    24,</w:t>
      </w:r>
    </w:p>
    <w:p w14:paraId="0867463F" w14:textId="77777777" w:rsidR="004A180E" w:rsidRDefault="004A180E" w:rsidP="004A180E">
      <w:r>
        <w:t>+    9,</w:t>
      </w:r>
    </w:p>
    <w:p w14:paraId="7CFE8519" w14:textId="77777777" w:rsidR="004A180E" w:rsidRDefault="004A180E" w:rsidP="004A180E">
      <w:r>
        <w:t>+    25,</w:t>
      </w:r>
    </w:p>
    <w:p w14:paraId="4B450259" w14:textId="77777777" w:rsidR="004A180E" w:rsidRDefault="004A180E" w:rsidP="004A180E">
      <w:r>
        <w:t>+    9,</w:t>
      </w:r>
    </w:p>
    <w:p w14:paraId="3177EA52" w14:textId="77777777" w:rsidR="004A180E" w:rsidRDefault="004A180E" w:rsidP="004A180E">
      <w:r>
        <w:t>+    26,</w:t>
      </w:r>
    </w:p>
    <w:p w14:paraId="60652B65" w14:textId="77777777" w:rsidR="004A180E" w:rsidRDefault="004A180E" w:rsidP="004A180E">
      <w:r>
        <w:t>+    10,</w:t>
      </w:r>
    </w:p>
    <w:p w14:paraId="243EB934" w14:textId="77777777" w:rsidR="004A180E" w:rsidRDefault="004A180E" w:rsidP="004A180E">
      <w:r>
        <w:t>+    0,</w:t>
      </w:r>
    </w:p>
    <w:p w14:paraId="1553CEDE" w14:textId="77777777" w:rsidR="004A180E" w:rsidRDefault="004A180E" w:rsidP="004A180E">
      <w:r>
        <w:t>+    10,</w:t>
      </w:r>
    </w:p>
    <w:p w14:paraId="4B33DF5B" w14:textId="77777777" w:rsidR="004A180E" w:rsidRDefault="004A180E" w:rsidP="004A180E">
      <w:r>
        <w:t>+    1,</w:t>
      </w:r>
    </w:p>
    <w:p w14:paraId="200C958E" w14:textId="77777777" w:rsidR="004A180E" w:rsidRDefault="004A180E" w:rsidP="004A180E">
      <w:r>
        <w:t>+    10,</w:t>
      </w:r>
    </w:p>
    <w:p w14:paraId="1DD226DB" w14:textId="77777777" w:rsidR="004A180E" w:rsidRDefault="004A180E" w:rsidP="004A180E">
      <w:r>
        <w:t>+    2,</w:t>
      </w:r>
    </w:p>
    <w:p w14:paraId="222950DD" w14:textId="77777777" w:rsidR="004A180E" w:rsidRDefault="004A180E" w:rsidP="004A180E">
      <w:r>
        <w:t>+    10,</w:t>
      </w:r>
    </w:p>
    <w:p w14:paraId="260FF5B2" w14:textId="77777777" w:rsidR="004A180E" w:rsidRDefault="004A180E" w:rsidP="004A180E">
      <w:r>
        <w:t>+    3,</w:t>
      </w:r>
    </w:p>
    <w:p w14:paraId="4D51651C" w14:textId="77777777" w:rsidR="004A180E" w:rsidRDefault="004A180E" w:rsidP="004A180E">
      <w:r>
        <w:t>+    10,</w:t>
      </w:r>
    </w:p>
    <w:p w14:paraId="46A0CCE5" w14:textId="77777777" w:rsidR="004A180E" w:rsidRDefault="004A180E" w:rsidP="004A180E">
      <w:r>
        <w:t>+    4,</w:t>
      </w:r>
    </w:p>
    <w:p w14:paraId="21E15259" w14:textId="77777777" w:rsidR="004A180E" w:rsidRDefault="004A180E" w:rsidP="004A180E">
      <w:r>
        <w:t>+    10,</w:t>
      </w:r>
    </w:p>
    <w:p w14:paraId="5C20DC0C" w14:textId="77777777" w:rsidR="004A180E" w:rsidRDefault="004A180E" w:rsidP="004A180E">
      <w:r>
        <w:t>+    5,</w:t>
      </w:r>
    </w:p>
    <w:p w14:paraId="73A6AFA4" w14:textId="77777777" w:rsidR="004A180E" w:rsidRDefault="004A180E" w:rsidP="004A180E">
      <w:r>
        <w:t>+    10,</w:t>
      </w:r>
    </w:p>
    <w:p w14:paraId="5CAD2D5F" w14:textId="77777777" w:rsidR="004A180E" w:rsidRDefault="004A180E" w:rsidP="004A180E">
      <w:r>
        <w:t>+    6,</w:t>
      </w:r>
    </w:p>
    <w:p w14:paraId="7AB28D05" w14:textId="77777777" w:rsidR="004A180E" w:rsidRDefault="004A180E" w:rsidP="004A180E">
      <w:r>
        <w:t>+    10,</w:t>
      </w:r>
    </w:p>
    <w:p w14:paraId="2ED8EE28" w14:textId="77777777" w:rsidR="004A180E" w:rsidRDefault="004A180E" w:rsidP="004A180E">
      <w:r>
        <w:t>+    7,</w:t>
      </w:r>
    </w:p>
    <w:p w14:paraId="53353964" w14:textId="77777777" w:rsidR="004A180E" w:rsidRDefault="004A180E" w:rsidP="004A180E">
      <w:r>
        <w:t>+    10,</w:t>
      </w:r>
    </w:p>
    <w:p w14:paraId="3BE78865" w14:textId="77777777" w:rsidR="004A180E" w:rsidRDefault="004A180E" w:rsidP="004A180E">
      <w:r>
        <w:t>+    8,</w:t>
      </w:r>
    </w:p>
    <w:p w14:paraId="3C686714" w14:textId="77777777" w:rsidR="004A180E" w:rsidRDefault="004A180E" w:rsidP="004A180E">
      <w:r>
        <w:t>+    10,</w:t>
      </w:r>
    </w:p>
    <w:p w14:paraId="0C4742AF" w14:textId="77777777" w:rsidR="004A180E" w:rsidRDefault="004A180E" w:rsidP="004A180E">
      <w:r>
        <w:t>+    9,</w:t>
      </w:r>
    </w:p>
    <w:p w14:paraId="24D5F3F1" w14:textId="77777777" w:rsidR="004A180E" w:rsidRDefault="004A180E" w:rsidP="004A180E">
      <w:r>
        <w:t>+    10,</w:t>
      </w:r>
    </w:p>
    <w:p w14:paraId="3EFC1927" w14:textId="77777777" w:rsidR="004A180E" w:rsidRDefault="004A180E" w:rsidP="004A180E">
      <w:r>
        <w:t>+    10,</w:t>
      </w:r>
    </w:p>
    <w:p w14:paraId="685DB446" w14:textId="77777777" w:rsidR="004A180E" w:rsidRDefault="004A180E" w:rsidP="004A180E">
      <w:r>
        <w:t>+    10,</w:t>
      </w:r>
    </w:p>
    <w:p w14:paraId="6DD9C9BA" w14:textId="77777777" w:rsidR="004A180E" w:rsidRDefault="004A180E" w:rsidP="004A180E">
      <w:r>
        <w:t>+    11,</w:t>
      </w:r>
    </w:p>
    <w:p w14:paraId="571CDEC7" w14:textId="77777777" w:rsidR="004A180E" w:rsidRDefault="004A180E" w:rsidP="004A180E">
      <w:r>
        <w:t>+    10,</w:t>
      </w:r>
    </w:p>
    <w:p w14:paraId="099B5C07" w14:textId="77777777" w:rsidR="004A180E" w:rsidRDefault="004A180E" w:rsidP="004A180E">
      <w:r>
        <w:lastRenderedPageBreak/>
        <w:t>+    12,</w:t>
      </w:r>
    </w:p>
    <w:p w14:paraId="282622F4" w14:textId="77777777" w:rsidR="004A180E" w:rsidRDefault="004A180E" w:rsidP="004A180E">
      <w:r>
        <w:t>+    10,</w:t>
      </w:r>
    </w:p>
    <w:p w14:paraId="5A17BD23" w14:textId="77777777" w:rsidR="004A180E" w:rsidRDefault="004A180E" w:rsidP="004A180E">
      <w:r>
        <w:t>+    13,</w:t>
      </w:r>
    </w:p>
    <w:p w14:paraId="5BBFC107" w14:textId="77777777" w:rsidR="004A180E" w:rsidRDefault="004A180E" w:rsidP="004A180E">
      <w:r>
        <w:t>+    10,</w:t>
      </w:r>
    </w:p>
    <w:p w14:paraId="665D1729" w14:textId="77777777" w:rsidR="004A180E" w:rsidRDefault="004A180E" w:rsidP="004A180E">
      <w:r>
        <w:t>+    14,</w:t>
      </w:r>
    </w:p>
    <w:p w14:paraId="1C4E7622" w14:textId="77777777" w:rsidR="004A180E" w:rsidRDefault="004A180E" w:rsidP="004A180E">
      <w:r>
        <w:t>+    10,</w:t>
      </w:r>
    </w:p>
    <w:p w14:paraId="0916C1F5" w14:textId="77777777" w:rsidR="004A180E" w:rsidRDefault="004A180E" w:rsidP="004A180E">
      <w:r>
        <w:t>+    15,</w:t>
      </w:r>
    </w:p>
    <w:p w14:paraId="491B920B" w14:textId="77777777" w:rsidR="004A180E" w:rsidRDefault="004A180E" w:rsidP="004A180E">
      <w:r>
        <w:t>+    10,</w:t>
      </w:r>
    </w:p>
    <w:p w14:paraId="41BE991F" w14:textId="77777777" w:rsidR="004A180E" w:rsidRDefault="004A180E" w:rsidP="004A180E">
      <w:r>
        <w:t>+    16,</w:t>
      </w:r>
    </w:p>
    <w:p w14:paraId="48050E08" w14:textId="77777777" w:rsidR="004A180E" w:rsidRDefault="004A180E" w:rsidP="004A180E">
      <w:r>
        <w:t>+    10,</w:t>
      </w:r>
    </w:p>
    <w:p w14:paraId="04F82599" w14:textId="77777777" w:rsidR="004A180E" w:rsidRDefault="004A180E" w:rsidP="004A180E">
      <w:r>
        <w:t>+    17,</w:t>
      </w:r>
    </w:p>
    <w:p w14:paraId="3EC70625" w14:textId="77777777" w:rsidR="004A180E" w:rsidRDefault="004A180E" w:rsidP="004A180E">
      <w:r>
        <w:t>+    10,</w:t>
      </w:r>
    </w:p>
    <w:p w14:paraId="74438FAE" w14:textId="77777777" w:rsidR="004A180E" w:rsidRDefault="004A180E" w:rsidP="004A180E">
      <w:r>
        <w:t>+    18,</w:t>
      </w:r>
    </w:p>
    <w:p w14:paraId="5EEC0909" w14:textId="77777777" w:rsidR="004A180E" w:rsidRDefault="004A180E" w:rsidP="004A180E">
      <w:r>
        <w:t>+    10,</w:t>
      </w:r>
    </w:p>
    <w:p w14:paraId="20237DCE" w14:textId="77777777" w:rsidR="004A180E" w:rsidRDefault="004A180E" w:rsidP="004A180E">
      <w:r>
        <w:t>+    19,</w:t>
      </w:r>
    </w:p>
    <w:p w14:paraId="0C9E1205" w14:textId="77777777" w:rsidR="004A180E" w:rsidRDefault="004A180E" w:rsidP="004A180E">
      <w:r>
        <w:t>+    10,</w:t>
      </w:r>
    </w:p>
    <w:p w14:paraId="2725F68D" w14:textId="77777777" w:rsidR="004A180E" w:rsidRDefault="004A180E" w:rsidP="004A180E">
      <w:r>
        <w:t>+    20,</w:t>
      </w:r>
    </w:p>
    <w:p w14:paraId="7670438E" w14:textId="77777777" w:rsidR="004A180E" w:rsidRDefault="004A180E" w:rsidP="004A180E">
      <w:r>
        <w:t>+    10,</w:t>
      </w:r>
    </w:p>
    <w:p w14:paraId="4BDC919A" w14:textId="77777777" w:rsidR="004A180E" w:rsidRDefault="004A180E" w:rsidP="004A180E">
      <w:r>
        <w:t>+    21,</w:t>
      </w:r>
    </w:p>
    <w:p w14:paraId="67CA93E4" w14:textId="77777777" w:rsidR="004A180E" w:rsidRDefault="004A180E" w:rsidP="004A180E">
      <w:r>
        <w:t>+    10,</w:t>
      </w:r>
    </w:p>
    <w:p w14:paraId="61986E96" w14:textId="77777777" w:rsidR="004A180E" w:rsidRDefault="004A180E" w:rsidP="004A180E">
      <w:r>
        <w:t>+    22,</w:t>
      </w:r>
    </w:p>
    <w:p w14:paraId="2FD76BC0" w14:textId="77777777" w:rsidR="004A180E" w:rsidRDefault="004A180E" w:rsidP="004A180E">
      <w:r>
        <w:t>+    10,</w:t>
      </w:r>
    </w:p>
    <w:p w14:paraId="764D76DE" w14:textId="77777777" w:rsidR="004A180E" w:rsidRDefault="004A180E" w:rsidP="004A180E">
      <w:r>
        <w:t>+    23,</w:t>
      </w:r>
    </w:p>
    <w:p w14:paraId="14D625DA" w14:textId="77777777" w:rsidR="004A180E" w:rsidRDefault="004A180E" w:rsidP="004A180E">
      <w:r>
        <w:t>+    10,</w:t>
      </w:r>
    </w:p>
    <w:p w14:paraId="7676D1C4" w14:textId="77777777" w:rsidR="004A180E" w:rsidRDefault="004A180E" w:rsidP="004A180E">
      <w:r>
        <w:t>+    24,</w:t>
      </w:r>
    </w:p>
    <w:p w14:paraId="475A4789" w14:textId="77777777" w:rsidR="004A180E" w:rsidRDefault="004A180E" w:rsidP="004A180E">
      <w:r>
        <w:t>+    10,</w:t>
      </w:r>
    </w:p>
    <w:p w14:paraId="6D772C02" w14:textId="77777777" w:rsidR="004A180E" w:rsidRDefault="004A180E" w:rsidP="004A180E">
      <w:r>
        <w:t>+    25,</w:t>
      </w:r>
    </w:p>
    <w:p w14:paraId="0FE02F62" w14:textId="77777777" w:rsidR="004A180E" w:rsidRDefault="004A180E" w:rsidP="004A180E">
      <w:r>
        <w:t>+    10,</w:t>
      </w:r>
    </w:p>
    <w:p w14:paraId="26867062" w14:textId="77777777" w:rsidR="004A180E" w:rsidRDefault="004A180E" w:rsidP="004A180E">
      <w:r>
        <w:t>+    26,</w:t>
      </w:r>
    </w:p>
    <w:p w14:paraId="0E9238C5" w14:textId="77777777" w:rsidR="004A180E" w:rsidRDefault="004A180E" w:rsidP="004A180E">
      <w:r>
        <w:t>+    11,</w:t>
      </w:r>
    </w:p>
    <w:p w14:paraId="1A9896E4" w14:textId="77777777" w:rsidR="004A180E" w:rsidRDefault="004A180E" w:rsidP="004A180E">
      <w:r>
        <w:t>+    0,</w:t>
      </w:r>
    </w:p>
    <w:p w14:paraId="6AE15A94" w14:textId="77777777" w:rsidR="004A180E" w:rsidRDefault="004A180E" w:rsidP="004A180E">
      <w:r>
        <w:t>+    11,</w:t>
      </w:r>
    </w:p>
    <w:p w14:paraId="625CD0FB" w14:textId="77777777" w:rsidR="004A180E" w:rsidRDefault="004A180E" w:rsidP="004A180E">
      <w:r>
        <w:t>+    1,</w:t>
      </w:r>
    </w:p>
    <w:p w14:paraId="1DCA18B5" w14:textId="77777777" w:rsidR="004A180E" w:rsidRDefault="004A180E" w:rsidP="004A180E">
      <w:r>
        <w:t>+    11,</w:t>
      </w:r>
    </w:p>
    <w:p w14:paraId="6D22A454" w14:textId="77777777" w:rsidR="004A180E" w:rsidRDefault="004A180E" w:rsidP="004A180E">
      <w:r>
        <w:t>+    2,</w:t>
      </w:r>
    </w:p>
    <w:p w14:paraId="65071CC8" w14:textId="77777777" w:rsidR="004A180E" w:rsidRDefault="004A180E" w:rsidP="004A180E">
      <w:r>
        <w:lastRenderedPageBreak/>
        <w:t>+    11,</w:t>
      </w:r>
    </w:p>
    <w:p w14:paraId="5CE7FEA5" w14:textId="77777777" w:rsidR="004A180E" w:rsidRDefault="004A180E" w:rsidP="004A180E">
      <w:r>
        <w:t>+    3,</w:t>
      </w:r>
    </w:p>
    <w:p w14:paraId="4B20DF8D" w14:textId="77777777" w:rsidR="004A180E" w:rsidRDefault="004A180E" w:rsidP="004A180E">
      <w:r>
        <w:t>+    11,</w:t>
      </w:r>
    </w:p>
    <w:p w14:paraId="472CF55F" w14:textId="77777777" w:rsidR="004A180E" w:rsidRDefault="004A180E" w:rsidP="004A180E">
      <w:r>
        <w:t>+    4,</w:t>
      </w:r>
    </w:p>
    <w:p w14:paraId="22CE0C7D" w14:textId="77777777" w:rsidR="004A180E" w:rsidRDefault="004A180E" w:rsidP="004A180E">
      <w:r>
        <w:t>+    11,</w:t>
      </w:r>
    </w:p>
    <w:p w14:paraId="55C1DC1E" w14:textId="77777777" w:rsidR="004A180E" w:rsidRDefault="004A180E" w:rsidP="004A180E">
      <w:r>
        <w:t>+    5,</w:t>
      </w:r>
    </w:p>
    <w:p w14:paraId="09265A65" w14:textId="77777777" w:rsidR="004A180E" w:rsidRDefault="004A180E" w:rsidP="004A180E">
      <w:r>
        <w:t>+    11,</w:t>
      </w:r>
    </w:p>
    <w:p w14:paraId="1F6692F6" w14:textId="77777777" w:rsidR="004A180E" w:rsidRDefault="004A180E" w:rsidP="004A180E">
      <w:r>
        <w:t>+    6,</w:t>
      </w:r>
    </w:p>
    <w:p w14:paraId="3D2098AC" w14:textId="77777777" w:rsidR="004A180E" w:rsidRDefault="004A180E" w:rsidP="004A180E">
      <w:r>
        <w:t>+    11,</w:t>
      </w:r>
    </w:p>
    <w:p w14:paraId="268DC5E5" w14:textId="77777777" w:rsidR="004A180E" w:rsidRDefault="004A180E" w:rsidP="004A180E">
      <w:r>
        <w:t>+    7,</w:t>
      </w:r>
    </w:p>
    <w:p w14:paraId="27ED99A4" w14:textId="77777777" w:rsidR="004A180E" w:rsidRDefault="004A180E" w:rsidP="004A180E">
      <w:r>
        <w:t>+    11,</w:t>
      </w:r>
    </w:p>
    <w:p w14:paraId="612BEBF0" w14:textId="77777777" w:rsidR="004A180E" w:rsidRDefault="004A180E" w:rsidP="004A180E">
      <w:r>
        <w:t>+    8,</w:t>
      </w:r>
    </w:p>
    <w:p w14:paraId="6D073B57" w14:textId="77777777" w:rsidR="004A180E" w:rsidRDefault="004A180E" w:rsidP="004A180E">
      <w:r>
        <w:t>+    11,</w:t>
      </w:r>
    </w:p>
    <w:p w14:paraId="497C5AB0" w14:textId="77777777" w:rsidR="004A180E" w:rsidRDefault="004A180E" w:rsidP="004A180E">
      <w:r>
        <w:t>+    9,</w:t>
      </w:r>
    </w:p>
    <w:p w14:paraId="42AFE2EF" w14:textId="77777777" w:rsidR="004A180E" w:rsidRDefault="004A180E" w:rsidP="004A180E">
      <w:r>
        <w:t>+    11,</w:t>
      </w:r>
    </w:p>
    <w:p w14:paraId="70A1D239" w14:textId="77777777" w:rsidR="004A180E" w:rsidRDefault="004A180E" w:rsidP="004A180E">
      <w:r>
        <w:t>+    10,</w:t>
      </w:r>
    </w:p>
    <w:p w14:paraId="0B0AC806" w14:textId="77777777" w:rsidR="004A180E" w:rsidRDefault="004A180E" w:rsidP="004A180E">
      <w:r>
        <w:t>+    11,</w:t>
      </w:r>
    </w:p>
    <w:p w14:paraId="37A856A3" w14:textId="77777777" w:rsidR="004A180E" w:rsidRDefault="004A180E" w:rsidP="004A180E">
      <w:r>
        <w:t>+    11,</w:t>
      </w:r>
    </w:p>
    <w:p w14:paraId="5010777E" w14:textId="77777777" w:rsidR="004A180E" w:rsidRDefault="004A180E" w:rsidP="004A180E">
      <w:r>
        <w:t>+    11,</w:t>
      </w:r>
    </w:p>
    <w:p w14:paraId="22C4F32B" w14:textId="77777777" w:rsidR="004A180E" w:rsidRDefault="004A180E" w:rsidP="004A180E">
      <w:r>
        <w:t>+    12,</w:t>
      </w:r>
    </w:p>
    <w:p w14:paraId="78B17CA7" w14:textId="77777777" w:rsidR="004A180E" w:rsidRDefault="004A180E" w:rsidP="004A180E">
      <w:r>
        <w:t>+    11,</w:t>
      </w:r>
    </w:p>
    <w:p w14:paraId="4C08102C" w14:textId="77777777" w:rsidR="004A180E" w:rsidRDefault="004A180E" w:rsidP="004A180E">
      <w:r>
        <w:t>+    13,</w:t>
      </w:r>
    </w:p>
    <w:p w14:paraId="6C614B69" w14:textId="77777777" w:rsidR="004A180E" w:rsidRDefault="004A180E" w:rsidP="004A180E">
      <w:r>
        <w:t>+    11,</w:t>
      </w:r>
    </w:p>
    <w:p w14:paraId="6B96FCC5" w14:textId="77777777" w:rsidR="004A180E" w:rsidRDefault="004A180E" w:rsidP="004A180E">
      <w:r>
        <w:t>+    14,</w:t>
      </w:r>
    </w:p>
    <w:p w14:paraId="1A6BF4B3" w14:textId="77777777" w:rsidR="004A180E" w:rsidRDefault="004A180E" w:rsidP="004A180E">
      <w:r>
        <w:t>+    11,</w:t>
      </w:r>
    </w:p>
    <w:p w14:paraId="3A97367E" w14:textId="77777777" w:rsidR="004A180E" w:rsidRDefault="004A180E" w:rsidP="004A180E">
      <w:r>
        <w:t>+    15,</w:t>
      </w:r>
    </w:p>
    <w:p w14:paraId="561253D8" w14:textId="77777777" w:rsidR="004A180E" w:rsidRDefault="004A180E" w:rsidP="004A180E">
      <w:r>
        <w:t>+    11,</w:t>
      </w:r>
    </w:p>
    <w:p w14:paraId="182757AB" w14:textId="77777777" w:rsidR="004A180E" w:rsidRDefault="004A180E" w:rsidP="004A180E">
      <w:r>
        <w:t>+    16,</w:t>
      </w:r>
    </w:p>
    <w:p w14:paraId="385AF890" w14:textId="77777777" w:rsidR="004A180E" w:rsidRDefault="004A180E" w:rsidP="004A180E">
      <w:r>
        <w:t>+    11,</w:t>
      </w:r>
    </w:p>
    <w:p w14:paraId="14FE840E" w14:textId="77777777" w:rsidR="004A180E" w:rsidRDefault="004A180E" w:rsidP="004A180E">
      <w:r>
        <w:t>+    17,</w:t>
      </w:r>
    </w:p>
    <w:p w14:paraId="031CDB77" w14:textId="77777777" w:rsidR="004A180E" w:rsidRDefault="004A180E" w:rsidP="004A180E">
      <w:r>
        <w:t>+    11,</w:t>
      </w:r>
    </w:p>
    <w:p w14:paraId="051C178F" w14:textId="77777777" w:rsidR="004A180E" w:rsidRDefault="004A180E" w:rsidP="004A180E">
      <w:r>
        <w:t>+    18,</w:t>
      </w:r>
    </w:p>
    <w:p w14:paraId="21C08CB0" w14:textId="77777777" w:rsidR="004A180E" w:rsidRDefault="004A180E" w:rsidP="004A180E">
      <w:r>
        <w:t>+    11,</w:t>
      </w:r>
    </w:p>
    <w:p w14:paraId="72E20E32" w14:textId="77777777" w:rsidR="004A180E" w:rsidRDefault="004A180E" w:rsidP="004A180E">
      <w:r>
        <w:t>+    19,</w:t>
      </w:r>
    </w:p>
    <w:p w14:paraId="6547960D" w14:textId="77777777" w:rsidR="004A180E" w:rsidRDefault="004A180E" w:rsidP="004A180E">
      <w:r>
        <w:t>+    11,</w:t>
      </w:r>
    </w:p>
    <w:p w14:paraId="065458F4" w14:textId="77777777" w:rsidR="004A180E" w:rsidRDefault="004A180E" w:rsidP="004A180E">
      <w:r>
        <w:lastRenderedPageBreak/>
        <w:t>+    20,</w:t>
      </w:r>
    </w:p>
    <w:p w14:paraId="6CE52F27" w14:textId="77777777" w:rsidR="004A180E" w:rsidRDefault="004A180E" w:rsidP="004A180E">
      <w:r>
        <w:t>+    11,</w:t>
      </w:r>
    </w:p>
    <w:p w14:paraId="2F4ED2F2" w14:textId="77777777" w:rsidR="004A180E" w:rsidRDefault="004A180E" w:rsidP="004A180E">
      <w:r>
        <w:t>+    21,</w:t>
      </w:r>
    </w:p>
    <w:p w14:paraId="7DFF576A" w14:textId="77777777" w:rsidR="004A180E" w:rsidRDefault="004A180E" w:rsidP="004A180E">
      <w:r>
        <w:t>+    11,</w:t>
      </w:r>
    </w:p>
    <w:p w14:paraId="47C984FA" w14:textId="77777777" w:rsidR="004A180E" w:rsidRDefault="004A180E" w:rsidP="004A180E">
      <w:r>
        <w:t>+    22,</w:t>
      </w:r>
    </w:p>
    <w:p w14:paraId="18FF543F" w14:textId="77777777" w:rsidR="004A180E" w:rsidRDefault="004A180E" w:rsidP="004A180E">
      <w:r>
        <w:t>+    11,</w:t>
      </w:r>
    </w:p>
    <w:p w14:paraId="164FBE2B" w14:textId="77777777" w:rsidR="004A180E" w:rsidRDefault="004A180E" w:rsidP="004A180E">
      <w:r>
        <w:t>+    23,</w:t>
      </w:r>
    </w:p>
    <w:p w14:paraId="0C3F43D4" w14:textId="77777777" w:rsidR="004A180E" w:rsidRDefault="004A180E" w:rsidP="004A180E">
      <w:r>
        <w:t>+    11,</w:t>
      </w:r>
    </w:p>
    <w:p w14:paraId="7219C513" w14:textId="77777777" w:rsidR="004A180E" w:rsidRDefault="004A180E" w:rsidP="004A180E">
      <w:r>
        <w:t>+    24,</w:t>
      </w:r>
    </w:p>
    <w:p w14:paraId="61AA586B" w14:textId="77777777" w:rsidR="004A180E" w:rsidRDefault="004A180E" w:rsidP="004A180E">
      <w:r>
        <w:t>+    11,</w:t>
      </w:r>
    </w:p>
    <w:p w14:paraId="5F0EFE13" w14:textId="77777777" w:rsidR="004A180E" w:rsidRDefault="004A180E" w:rsidP="004A180E">
      <w:r>
        <w:t>+    25,</w:t>
      </w:r>
    </w:p>
    <w:p w14:paraId="5D360CBF" w14:textId="77777777" w:rsidR="004A180E" w:rsidRDefault="004A180E" w:rsidP="004A180E">
      <w:r>
        <w:t>+    11,</w:t>
      </w:r>
    </w:p>
    <w:p w14:paraId="7D93E029" w14:textId="77777777" w:rsidR="004A180E" w:rsidRDefault="004A180E" w:rsidP="004A180E">
      <w:r>
        <w:t>+    26,</w:t>
      </w:r>
    </w:p>
    <w:p w14:paraId="2D0B90DD" w14:textId="77777777" w:rsidR="004A180E" w:rsidRDefault="004A180E" w:rsidP="004A180E">
      <w:r>
        <w:t>+    12,</w:t>
      </w:r>
    </w:p>
    <w:p w14:paraId="2FC12D73" w14:textId="77777777" w:rsidR="004A180E" w:rsidRDefault="004A180E" w:rsidP="004A180E">
      <w:r>
        <w:t>+    0,</w:t>
      </w:r>
    </w:p>
    <w:p w14:paraId="20F97357" w14:textId="77777777" w:rsidR="004A180E" w:rsidRDefault="004A180E" w:rsidP="004A180E">
      <w:r>
        <w:t>+    12,</w:t>
      </w:r>
    </w:p>
    <w:p w14:paraId="1CCA8CED" w14:textId="77777777" w:rsidR="004A180E" w:rsidRDefault="004A180E" w:rsidP="004A180E">
      <w:r>
        <w:t>+    1,</w:t>
      </w:r>
    </w:p>
    <w:p w14:paraId="218D1C0B" w14:textId="77777777" w:rsidR="004A180E" w:rsidRDefault="004A180E" w:rsidP="004A180E">
      <w:r>
        <w:t>+    12,</w:t>
      </w:r>
    </w:p>
    <w:p w14:paraId="3D799176" w14:textId="77777777" w:rsidR="004A180E" w:rsidRDefault="004A180E" w:rsidP="004A180E">
      <w:r>
        <w:t>+    2,</w:t>
      </w:r>
    </w:p>
    <w:p w14:paraId="7BCE2FEF" w14:textId="77777777" w:rsidR="004A180E" w:rsidRDefault="004A180E" w:rsidP="004A180E">
      <w:r>
        <w:t>+    12,</w:t>
      </w:r>
    </w:p>
    <w:p w14:paraId="3011DC63" w14:textId="77777777" w:rsidR="004A180E" w:rsidRDefault="004A180E" w:rsidP="004A180E">
      <w:r>
        <w:t>+    3,</w:t>
      </w:r>
    </w:p>
    <w:p w14:paraId="38407F7B" w14:textId="77777777" w:rsidR="004A180E" w:rsidRDefault="004A180E" w:rsidP="004A180E">
      <w:r>
        <w:t>+    12,</w:t>
      </w:r>
    </w:p>
    <w:p w14:paraId="1D677065" w14:textId="77777777" w:rsidR="004A180E" w:rsidRDefault="004A180E" w:rsidP="004A180E">
      <w:r>
        <w:t>+    4,</w:t>
      </w:r>
    </w:p>
    <w:p w14:paraId="244F9CF3" w14:textId="77777777" w:rsidR="004A180E" w:rsidRDefault="004A180E" w:rsidP="004A180E">
      <w:r>
        <w:t>+    12,</w:t>
      </w:r>
    </w:p>
    <w:p w14:paraId="1D44C9FB" w14:textId="77777777" w:rsidR="004A180E" w:rsidRDefault="004A180E" w:rsidP="004A180E">
      <w:r>
        <w:t>+    5,</w:t>
      </w:r>
    </w:p>
    <w:p w14:paraId="73056265" w14:textId="77777777" w:rsidR="004A180E" w:rsidRDefault="004A180E" w:rsidP="004A180E">
      <w:r>
        <w:t>+    12,</w:t>
      </w:r>
    </w:p>
    <w:p w14:paraId="309CB015" w14:textId="77777777" w:rsidR="004A180E" w:rsidRDefault="004A180E" w:rsidP="004A180E">
      <w:r>
        <w:t>+    6,</w:t>
      </w:r>
    </w:p>
    <w:p w14:paraId="061BE4FB" w14:textId="77777777" w:rsidR="004A180E" w:rsidRDefault="004A180E" w:rsidP="004A180E">
      <w:r>
        <w:t>+    12,</w:t>
      </w:r>
    </w:p>
    <w:p w14:paraId="772C325E" w14:textId="77777777" w:rsidR="004A180E" w:rsidRDefault="004A180E" w:rsidP="004A180E">
      <w:r>
        <w:t>+    7,</w:t>
      </w:r>
    </w:p>
    <w:p w14:paraId="75954166" w14:textId="77777777" w:rsidR="004A180E" w:rsidRDefault="004A180E" w:rsidP="004A180E">
      <w:r>
        <w:t>+    12,</w:t>
      </w:r>
    </w:p>
    <w:p w14:paraId="79FACCA1" w14:textId="77777777" w:rsidR="004A180E" w:rsidRDefault="004A180E" w:rsidP="004A180E">
      <w:r>
        <w:t>+    8,</w:t>
      </w:r>
    </w:p>
    <w:p w14:paraId="25892FF4" w14:textId="77777777" w:rsidR="004A180E" w:rsidRDefault="004A180E" w:rsidP="004A180E">
      <w:r>
        <w:t>+    12,</w:t>
      </w:r>
    </w:p>
    <w:p w14:paraId="1B017A09" w14:textId="77777777" w:rsidR="004A180E" w:rsidRDefault="004A180E" w:rsidP="004A180E">
      <w:r>
        <w:t>+    9,</w:t>
      </w:r>
    </w:p>
    <w:p w14:paraId="22B36F4E" w14:textId="77777777" w:rsidR="004A180E" w:rsidRDefault="004A180E" w:rsidP="004A180E">
      <w:r>
        <w:t>+    12,</w:t>
      </w:r>
    </w:p>
    <w:p w14:paraId="58C1DA7A" w14:textId="77777777" w:rsidR="004A180E" w:rsidRDefault="004A180E" w:rsidP="004A180E">
      <w:r>
        <w:t>+    10,</w:t>
      </w:r>
    </w:p>
    <w:p w14:paraId="1FE75DAD" w14:textId="77777777" w:rsidR="004A180E" w:rsidRDefault="004A180E" w:rsidP="004A180E">
      <w:r>
        <w:lastRenderedPageBreak/>
        <w:t>+    12,</w:t>
      </w:r>
    </w:p>
    <w:p w14:paraId="0A018A25" w14:textId="77777777" w:rsidR="004A180E" w:rsidRDefault="004A180E" w:rsidP="004A180E">
      <w:r>
        <w:t>+    11,</w:t>
      </w:r>
    </w:p>
    <w:p w14:paraId="781D6E2D" w14:textId="77777777" w:rsidR="004A180E" w:rsidRDefault="004A180E" w:rsidP="004A180E">
      <w:r>
        <w:t>+    12,</w:t>
      </w:r>
    </w:p>
    <w:p w14:paraId="1C18B228" w14:textId="77777777" w:rsidR="004A180E" w:rsidRDefault="004A180E" w:rsidP="004A180E">
      <w:r>
        <w:t>+    12,</w:t>
      </w:r>
    </w:p>
    <w:p w14:paraId="7A775B1B" w14:textId="77777777" w:rsidR="004A180E" w:rsidRDefault="004A180E" w:rsidP="004A180E">
      <w:r>
        <w:t>+    12,</w:t>
      </w:r>
    </w:p>
    <w:p w14:paraId="4FEF0BF3" w14:textId="77777777" w:rsidR="004A180E" w:rsidRDefault="004A180E" w:rsidP="004A180E">
      <w:r>
        <w:t>+    13,</w:t>
      </w:r>
    </w:p>
    <w:p w14:paraId="20AA4DE9" w14:textId="77777777" w:rsidR="004A180E" w:rsidRDefault="004A180E" w:rsidP="004A180E">
      <w:r>
        <w:t>+    12,</w:t>
      </w:r>
    </w:p>
    <w:p w14:paraId="407B94F3" w14:textId="77777777" w:rsidR="004A180E" w:rsidRDefault="004A180E" w:rsidP="004A180E">
      <w:r>
        <w:t>+    14,</w:t>
      </w:r>
    </w:p>
    <w:p w14:paraId="600DF5AF" w14:textId="77777777" w:rsidR="004A180E" w:rsidRDefault="004A180E" w:rsidP="004A180E">
      <w:r>
        <w:t>+    12,</w:t>
      </w:r>
    </w:p>
    <w:p w14:paraId="12971863" w14:textId="77777777" w:rsidR="004A180E" w:rsidRDefault="004A180E" w:rsidP="004A180E">
      <w:r>
        <w:t>+    15,</w:t>
      </w:r>
    </w:p>
    <w:p w14:paraId="498F5153" w14:textId="77777777" w:rsidR="004A180E" w:rsidRDefault="004A180E" w:rsidP="004A180E">
      <w:r>
        <w:t>+    12,</w:t>
      </w:r>
    </w:p>
    <w:p w14:paraId="1A2FC24F" w14:textId="77777777" w:rsidR="004A180E" w:rsidRDefault="004A180E" w:rsidP="004A180E">
      <w:r>
        <w:t>+    16,</w:t>
      </w:r>
    </w:p>
    <w:p w14:paraId="353E0C6B" w14:textId="77777777" w:rsidR="004A180E" w:rsidRDefault="004A180E" w:rsidP="004A180E">
      <w:r>
        <w:t>+    12,</w:t>
      </w:r>
    </w:p>
    <w:p w14:paraId="286F35CC" w14:textId="77777777" w:rsidR="004A180E" w:rsidRDefault="004A180E" w:rsidP="004A180E">
      <w:r>
        <w:t>+    17,</w:t>
      </w:r>
    </w:p>
    <w:p w14:paraId="4D6F8D2E" w14:textId="77777777" w:rsidR="004A180E" w:rsidRDefault="004A180E" w:rsidP="004A180E">
      <w:r>
        <w:t>+    12,</w:t>
      </w:r>
    </w:p>
    <w:p w14:paraId="4B87EEC8" w14:textId="77777777" w:rsidR="004A180E" w:rsidRDefault="004A180E" w:rsidP="004A180E">
      <w:r>
        <w:t>+    18,</w:t>
      </w:r>
    </w:p>
    <w:p w14:paraId="38E05D07" w14:textId="77777777" w:rsidR="004A180E" w:rsidRDefault="004A180E" w:rsidP="004A180E">
      <w:r>
        <w:t>+    12,</w:t>
      </w:r>
    </w:p>
    <w:p w14:paraId="125D9E60" w14:textId="77777777" w:rsidR="004A180E" w:rsidRDefault="004A180E" w:rsidP="004A180E">
      <w:r>
        <w:t>+    19,</w:t>
      </w:r>
    </w:p>
    <w:p w14:paraId="2C9191A2" w14:textId="77777777" w:rsidR="004A180E" w:rsidRDefault="004A180E" w:rsidP="004A180E">
      <w:r>
        <w:t>+    12,</w:t>
      </w:r>
    </w:p>
    <w:p w14:paraId="678CB5A3" w14:textId="77777777" w:rsidR="004A180E" w:rsidRDefault="004A180E" w:rsidP="004A180E">
      <w:r>
        <w:t>+    20,</w:t>
      </w:r>
    </w:p>
    <w:p w14:paraId="1C211A7D" w14:textId="77777777" w:rsidR="004A180E" w:rsidRDefault="004A180E" w:rsidP="004A180E">
      <w:r>
        <w:t>+    12,</w:t>
      </w:r>
    </w:p>
    <w:p w14:paraId="3D01F2F2" w14:textId="77777777" w:rsidR="004A180E" w:rsidRDefault="004A180E" w:rsidP="004A180E">
      <w:r>
        <w:t>+    21,</w:t>
      </w:r>
    </w:p>
    <w:p w14:paraId="0ED1F6F9" w14:textId="77777777" w:rsidR="004A180E" w:rsidRDefault="004A180E" w:rsidP="004A180E">
      <w:r>
        <w:t>+    12,</w:t>
      </w:r>
    </w:p>
    <w:p w14:paraId="27FC65C2" w14:textId="77777777" w:rsidR="004A180E" w:rsidRDefault="004A180E" w:rsidP="004A180E">
      <w:r>
        <w:t>+    22,</w:t>
      </w:r>
    </w:p>
    <w:p w14:paraId="18D878E7" w14:textId="77777777" w:rsidR="004A180E" w:rsidRDefault="004A180E" w:rsidP="004A180E">
      <w:r>
        <w:t>+    12,</w:t>
      </w:r>
    </w:p>
    <w:p w14:paraId="43A2FCF3" w14:textId="77777777" w:rsidR="004A180E" w:rsidRDefault="004A180E" w:rsidP="004A180E">
      <w:r>
        <w:t>+    23,</w:t>
      </w:r>
    </w:p>
    <w:p w14:paraId="5ECED79C" w14:textId="77777777" w:rsidR="004A180E" w:rsidRDefault="004A180E" w:rsidP="004A180E">
      <w:r>
        <w:t>+    12,</w:t>
      </w:r>
    </w:p>
    <w:p w14:paraId="403253A3" w14:textId="77777777" w:rsidR="004A180E" w:rsidRDefault="004A180E" w:rsidP="004A180E">
      <w:r>
        <w:t>+    24,</w:t>
      </w:r>
    </w:p>
    <w:p w14:paraId="65BF777E" w14:textId="77777777" w:rsidR="004A180E" w:rsidRDefault="004A180E" w:rsidP="004A180E">
      <w:r>
        <w:t>+    12,</w:t>
      </w:r>
    </w:p>
    <w:p w14:paraId="7D581076" w14:textId="77777777" w:rsidR="004A180E" w:rsidRDefault="004A180E" w:rsidP="004A180E">
      <w:r>
        <w:t>+    25,</w:t>
      </w:r>
    </w:p>
    <w:p w14:paraId="367C6A17" w14:textId="77777777" w:rsidR="004A180E" w:rsidRDefault="004A180E" w:rsidP="004A180E">
      <w:r>
        <w:t>+    12,</w:t>
      </w:r>
    </w:p>
    <w:p w14:paraId="5DFECB7F" w14:textId="77777777" w:rsidR="004A180E" w:rsidRDefault="004A180E" w:rsidP="004A180E">
      <w:r>
        <w:t>+    26,</w:t>
      </w:r>
    </w:p>
    <w:p w14:paraId="12D1AA7F" w14:textId="77777777" w:rsidR="004A180E" w:rsidRDefault="004A180E" w:rsidP="004A180E">
      <w:r>
        <w:t>+    13,</w:t>
      </w:r>
    </w:p>
    <w:p w14:paraId="10867812" w14:textId="77777777" w:rsidR="004A180E" w:rsidRDefault="004A180E" w:rsidP="004A180E">
      <w:r>
        <w:t>+    0,</w:t>
      </w:r>
    </w:p>
    <w:p w14:paraId="11B90B48" w14:textId="77777777" w:rsidR="004A180E" w:rsidRDefault="004A180E" w:rsidP="004A180E">
      <w:r>
        <w:t>+    13,</w:t>
      </w:r>
    </w:p>
    <w:p w14:paraId="02F27A3D" w14:textId="77777777" w:rsidR="004A180E" w:rsidRDefault="004A180E" w:rsidP="004A180E">
      <w:r>
        <w:lastRenderedPageBreak/>
        <w:t>+    1,</w:t>
      </w:r>
    </w:p>
    <w:p w14:paraId="2B4828AA" w14:textId="77777777" w:rsidR="004A180E" w:rsidRDefault="004A180E" w:rsidP="004A180E">
      <w:r>
        <w:t>+    13,</w:t>
      </w:r>
    </w:p>
    <w:p w14:paraId="0A4CC593" w14:textId="77777777" w:rsidR="004A180E" w:rsidRDefault="004A180E" w:rsidP="004A180E">
      <w:r>
        <w:t>+    2,</w:t>
      </w:r>
    </w:p>
    <w:p w14:paraId="3E444B47" w14:textId="77777777" w:rsidR="004A180E" w:rsidRDefault="004A180E" w:rsidP="004A180E">
      <w:r>
        <w:t>+    13,</w:t>
      </w:r>
    </w:p>
    <w:p w14:paraId="5D08C971" w14:textId="77777777" w:rsidR="004A180E" w:rsidRDefault="004A180E" w:rsidP="004A180E">
      <w:r>
        <w:t>+    3,</w:t>
      </w:r>
    </w:p>
    <w:p w14:paraId="3524EE69" w14:textId="77777777" w:rsidR="004A180E" w:rsidRDefault="004A180E" w:rsidP="004A180E">
      <w:r>
        <w:t>+    13,</w:t>
      </w:r>
    </w:p>
    <w:p w14:paraId="64DAFD5F" w14:textId="77777777" w:rsidR="004A180E" w:rsidRDefault="004A180E" w:rsidP="004A180E">
      <w:r>
        <w:t>+    4,</w:t>
      </w:r>
    </w:p>
    <w:p w14:paraId="40370D70" w14:textId="77777777" w:rsidR="004A180E" w:rsidRDefault="004A180E" w:rsidP="004A180E">
      <w:r>
        <w:t>+    13,</w:t>
      </w:r>
    </w:p>
    <w:p w14:paraId="1B0B590E" w14:textId="77777777" w:rsidR="004A180E" w:rsidRDefault="004A180E" w:rsidP="004A180E">
      <w:r>
        <w:t>+    5,</w:t>
      </w:r>
    </w:p>
    <w:p w14:paraId="1D643FFC" w14:textId="77777777" w:rsidR="004A180E" w:rsidRDefault="004A180E" w:rsidP="004A180E">
      <w:r>
        <w:t>+    13,</w:t>
      </w:r>
    </w:p>
    <w:p w14:paraId="29F76E7B" w14:textId="77777777" w:rsidR="004A180E" w:rsidRDefault="004A180E" w:rsidP="004A180E">
      <w:r>
        <w:t>+    6,</w:t>
      </w:r>
    </w:p>
    <w:p w14:paraId="1456268C" w14:textId="77777777" w:rsidR="004A180E" w:rsidRDefault="004A180E" w:rsidP="004A180E">
      <w:r>
        <w:t>+    13,</w:t>
      </w:r>
    </w:p>
    <w:p w14:paraId="481195BC" w14:textId="77777777" w:rsidR="004A180E" w:rsidRDefault="004A180E" w:rsidP="004A180E">
      <w:r>
        <w:t>+    7,</w:t>
      </w:r>
    </w:p>
    <w:p w14:paraId="65AA3512" w14:textId="77777777" w:rsidR="004A180E" w:rsidRDefault="004A180E" w:rsidP="004A180E">
      <w:r>
        <w:t>+    13,</w:t>
      </w:r>
    </w:p>
    <w:p w14:paraId="4DC2E355" w14:textId="77777777" w:rsidR="004A180E" w:rsidRDefault="004A180E" w:rsidP="004A180E">
      <w:r>
        <w:t>+    8,</w:t>
      </w:r>
    </w:p>
    <w:p w14:paraId="48980E04" w14:textId="77777777" w:rsidR="004A180E" w:rsidRDefault="004A180E" w:rsidP="004A180E">
      <w:r>
        <w:t>+    13,</w:t>
      </w:r>
    </w:p>
    <w:p w14:paraId="0C5E9D00" w14:textId="77777777" w:rsidR="004A180E" w:rsidRDefault="004A180E" w:rsidP="004A180E">
      <w:r>
        <w:t>+    9,</w:t>
      </w:r>
    </w:p>
    <w:p w14:paraId="24B9D1E8" w14:textId="77777777" w:rsidR="004A180E" w:rsidRDefault="004A180E" w:rsidP="004A180E">
      <w:r>
        <w:t>+    13,</w:t>
      </w:r>
    </w:p>
    <w:p w14:paraId="07B68102" w14:textId="77777777" w:rsidR="004A180E" w:rsidRDefault="004A180E" w:rsidP="004A180E">
      <w:r>
        <w:t>+    10,</w:t>
      </w:r>
    </w:p>
    <w:p w14:paraId="7F7FE764" w14:textId="77777777" w:rsidR="004A180E" w:rsidRDefault="004A180E" w:rsidP="004A180E">
      <w:r>
        <w:t>+    13,</w:t>
      </w:r>
    </w:p>
    <w:p w14:paraId="68DCD3F9" w14:textId="77777777" w:rsidR="004A180E" w:rsidRDefault="004A180E" w:rsidP="004A180E">
      <w:r>
        <w:t>+    11,</w:t>
      </w:r>
    </w:p>
    <w:p w14:paraId="7ABCDFFB" w14:textId="77777777" w:rsidR="004A180E" w:rsidRDefault="004A180E" w:rsidP="004A180E">
      <w:r>
        <w:t>+    13,</w:t>
      </w:r>
    </w:p>
    <w:p w14:paraId="3AE988EF" w14:textId="77777777" w:rsidR="004A180E" w:rsidRDefault="004A180E" w:rsidP="004A180E">
      <w:r>
        <w:t>+    12,</w:t>
      </w:r>
    </w:p>
    <w:p w14:paraId="2C371044" w14:textId="77777777" w:rsidR="004A180E" w:rsidRDefault="004A180E" w:rsidP="004A180E">
      <w:r>
        <w:t>+    13,</w:t>
      </w:r>
    </w:p>
    <w:p w14:paraId="5777D991" w14:textId="77777777" w:rsidR="004A180E" w:rsidRDefault="004A180E" w:rsidP="004A180E">
      <w:r>
        <w:t>+    13,</w:t>
      </w:r>
    </w:p>
    <w:p w14:paraId="2BE279DA" w14:textId="77777777" w:rsidR="004A180E" w:rsidRDefault="004A180E" w:rsidP="004A180E">
      <w:r>
        <w:t>+    13,</w:t>
      </w:r>
    </w:p>
    <w:p w14:paraId="2A69626F" w14:textId="77777777" w:rsidR="004A180E" w:rsidRDefault="004A180E" w:rsidP="004A180E">
      <w:r>
        <w:t>+    14,</w:t>
      </w:r>
    </w:p>
    <w:p w14:paraId="27F205AE" w14:textId="77777777" w:rsidR="004A180E" w:rsidRDefault="004A180E" w:rsidP="004A180E">
      <w:r>
        <w:t>+    13,</w:t>
      </w:r>
    </w:p>
    <w:p w14:paraId="0AD0B763" w14:textId="77777777" w:rsidR="004A180E" w:rsidRDefault="004A180E" w:rsidP="004A180E">
      <w:r>
        <w:t>+    15,</w:t>
      </w:r>
    </w:p>
    <w:p w14:paraId="0417F5E9" w14:textId="77777777" w:rsidR="004A180E" w:rsidRDefault="004A180E" w:rsidP="004A180E">
      <w:r>
        <w:t>+    13,</w:t>
      </w:r>
    </w:p>
    <w:p w14:paraId="26418DD0" w14:textId="77777777" w:rsidR="004A180E" w:rsidRDefault="004A180E" w:rsidP="004A180E">
      <w:r>
        <w:t>+    16,</w:t>
      </w:r>
    </w:p>
    <w:p w14:paraId="3BEA37CF" w14:textId="77777777" w:rsidR="004A180E" w:rsidRDefault="004A180E" w:rsidP="004A180E">
      <w:r>
        <w:t>+    13,</w:t>
      </w:r>
    </w:p>
    <w:p w14:paraId="236BD279" w14:textId="77777777" w:rsidR="004A180E" w:rsidRDefault="004A180E" w:rsidP="004A180E">
      <w:r>
        <w:t>+    17,</w:t>
      </w:r>
    </w:p>
    <w:p w14:paraId="7A76305D" w14:textId="77777777" w:rsidR="004A180E" w:rsidRDefault="004A180E" w:rsidP="004A180E">
      <w:r>
        <w:t>+    13,</w:t>
      </w:r>
    </w:p>
    <w:p w14:paraId="232A59C5" w14:textId="77777777" w:rsidR="004A180E" w:rsidRDefault="004A180E" w:rsidP="004A180E">
      <w:r>
        <w:t>+    18,</w:t>
      </w:r>
    </w:p>
    <w:p w14:paraId="2AC2A951" w14:textId="77777777" w:rsidR="004A180E" w:rsidRDefault="004A180E" w:rsidP="004A180E">
      <w:r>
        <w:lastRenderedPageBreak/>
        <w:t>+    13,</w:t>
      </w:r>
    </w:p>
    <w:p w14:paraId="08E65E99" w14:textId="77777777" w:rsidR="004A180E" w:rsidRDefault="004A180E" w:rsidP="004A180E">
      <w:r>
        <w:t>+    19,</w:t>
      </w:r>
    </w:p>
    <w:p w14:paraId="08C7C2B7" w14:textId="77777777" w:rsidR="004A180E" w:rsidRDefault="004A180E" w:rsidP="004A180E">
      <w:r>
        <w:t>+    13,</w:t>
      </w:r>
    </w:p>
    <w:p w14:paraId="7285A39F" w14:textId="77777777" w:rsidR="004A180E" w:rsidRDefault="004A180E" w:rsidP="004A180E">
      <w:r>
        <w:t>+    20,</w:t>
      </w:r>
    </w:p>
    <w:p w14:paraId="0BE2ECFF" w14:textId="77777777" w:rsidR="004A180E" w:rsidRDefault="004A180E" w:rsidP="004A180E">
      <w:r>
        <w:t>+    13,</w:t>
      </w:r>
    </w:p>
    <w:p w14:paraId="1BAAAB36" w14:textId="77777777" w:rsidR="004A180E" w:rsidRDefault="004A180E" w:rsidP="004A180E">
      <w:r>
        <w:t>+    21,</w:t>
      </w:r>
    </w:p>
    <w:p w14:paraId="7D76EF69" w14:textId="77777777" w:rsidR="004A180E" w:rsidRDefault="004A180E" w:rsidP="004A180E">
      <w:r>
        <w:t>+    13,</w:t>
      </w:r>
    </w:p>
    <w:p w14:paraId="56CB8335" w14:textId="77777777" w:rsidR="004A180E" w:rsidRDefault="004A180E" w:rsidP="004A180E">
      <w:r>
        <w:t>+    22,</w:t>
      </w:r>
    </w:p>
    <w:p w14:paraId="58757007" w14:textId="77777777" w:rsidR="004A180E" w:rsidRDefault="004A180E" w:rsidP="004A180E">
      <w:r>
        <w:t>+    13,</w:t>
      </w:r>
    </w:p>
    <w:p w14:paraId="2C57AC56" w14:textId="77777777" w:rsidR="004A180E" w:rsidRDefault="004A180E" w:rsidP="004A180E">
      <w:r>
        <w:t>+    23,</w:t>
      </w:r>
    </w:p>
    <w:p w14:paraId="3A7B3962" w14:textId="77777777" w:rsidR="004A180E" w:rsidRDefault="004A180E" w:rsidP="004A180E">
      <w:r>
        <w:t>+    13,</w:t>
      </w:r>
    </w:p>
    <w:p w14:paraId="24552BC9" w14:textId="77777777" w:rsidR="004A180E" w:rsidRDefault="004A180E" w:rsidP="004A180E">
      <w:r>
        <w:t>+    24,</w:t>
      </w:r>
    </w:p>
    <w:p w14:paraId="727D86EC" w14:textId="77777777" w:rsidR="004A180E" w:rsidRDefault="004A180E" w:rsidP="004A180E">
      <w:r>
        <w:t>+    13,</w:t>
      </w:r>
    </w:p>
    <w:p w14:paraId="54AE01D2" w14:textId="77777777" w:rsidR="004A180E" w:rsidRDefault="004A180E" w:rsidP="004A180E">
      <w:r>
        <w:t>+    25,</w:t>
      </w:r>
    </w:p>
    <w:p w14:paraId="3288B952" w14:textId="77777777" w:rsidR="004A180E" w:rsidRDefault="004A180E" w:rsidP="004A180E">
      <w:r>
        <w:t>+    13,</w:t>
      </w:r>
    </w:p>
    <w:p w14:paraId="423A4512" w14:textId="77777777" w:rsidR="004A180E" w:rsidRDefault="004A180E" w:rsidP="004A180E">
      <w:r>
        <w:t>+    26,</w:t>
      </w:r>
    </w:p>
    <w:p w14:paraId="5078ABEA" w14:textId="77777777" w:rsidR="004A180E" w:rsidRDefault="004A180E" w:rsidP="004A180E">
      <w:r>
        <w:t>+    14,</w:t>
      </w:r>
    </w:p>
    <w:p w14:paraId="40680AD2" w14:textId="77777777" w:rsidR="004A180E" w:rsidRDefault="004A180E" w:rsidP="004A180E">
      <w:r>
        <w:t>+    0,</w:t>
      </w:r>
    </w:p>
    <w:p w14:paraId="7273F9D2" w14:textId="77777777" w:rsidR="004A180E" w:rsidRDefault="004A180E" w:rsidP="004A180E">
      <w:r>
        <w:t>+    14,</w:t>
      </w:r>
    </w:p>
    <w:p w14:paraId="6643DDD4" w14:textId="77777777" w:rsidR="004A180E" w:rsidRDefault="004A180E" w:rsidP="004A180E">
      <w:r>
        <w:t>+    1,</w:t>
      </w:r>
    </w:p>
    <w:p w14:paraId="54A207A0" w14:textId="77777777" w:rsidR="004A180E" w:rsidRDefault="004A180E" w:rsidP="004A180E">
      <w:r>
        <w:t>+    14,</w:t>
      </w:r>
    </w:p>
    <w:p w14:paraId="670B5765" w14:textId="77777777" w:rsidR="004A180E" w:rsidRDefault="004A180E" w:rsidP="004A180E">
      <w:r>
        <w:t>+    2,</w:t>
      </w:r>
    </w:p>
    <w:p w14:paraId="3924A877" w14:textId="77777777" w:rsidR="004A180E" w:rsidRDefault="004A180E" w:rsidP="004A180E">
      <w:r>
        <w:t>+    14,</w:t>
      </w:r>
    </w:p>
    <w:p w14:paraId="4E5FB0DA" w14:textId="77777777" w:rsidR="004A180E" w:rsidRDefault="004A180E" w:rsidP="004A180E">
      <w:r>
        <w:t>+    3,</w:t>
      </w:r>
    </w:p>
    <w:p w14:paraId="481069F2" w14:textId="77777777" w:rsidR="004A180E" w:rsidRDefault="004A180E" w:rsidP="004A180E">
      <w:r>
        <w:t>+    14,</w:t>
      </w:r>
    </w:p>
    <w:p w14:paraId="38BD3F15" w14:textId="77777777" w:rsidR="004A180E" w:rsidRDefault="004A180E" w:rsidP="004A180E">
      <w:r>
        <w:t>+    4,</w:t>
      </w:r>
    </w:p>
    <w:p w14:paraId="4F29DE1F" w14:textId="77777777" w:rsidR="004A180E" w:rsidRDefault="004A180E" w:rsidP="004A180E">
      <w:r>
        <w:t>+    14,</w:t>
      </w:r>
    </w:p>
    <w:p w14:paraId="143B2EC5" w14:textId="77777777" w:rsidR="004A180E" w:rsidRDefault="004A180E" w:rsidP="004A180E">
      <w:r>
        <w:t>+    5,</w:t>
      </w:r>
    </w:p>
    <w:p w14:paraId="3D7DF76F" w14:textId="77777777" w:rsidR="004A180E" w:rsidRDefault="004A180E" w:rsidP="004A180E">
      <w:r>
        <w:t>+    14,</w:t>
      </w:r>
    </w:p>
    <w:p w14:paraId="248A3C2F" w14:textId="77777777" w:rsidR="004A180E" w:rsidRDefault="004A180E" w:rsidP="004A180E">
      <w:r>
        <w:t>+    6,</w:t>
      </w:r>
    </w:p>
    <w:p w14:paraId="6633AF43" w14:textId="77777777" w:rsidR="004A180E" w:rsidRDefault="004A180E" w:rsidP="004A180E">
      <w:r>
        <w:t>+    14,</w:t>
      </w:r>
    </w:p>
    <w:p w14:paraId="67D79586" w14:textId="77777777" w:rsidR="004A180E" w:rsidRDefault="004A180E" w:rsidP="004A180E">
      <w:r>
        <w:t>+    7,</w:t>
      </w:r>
    </w:p>
    <w:p w14:paraId="54901D01" w14:textId="77777777" w:rsidR="004A180E" w:rsidRDefault="004A180E" w:rsidP="004A180E">
      <w:r>
        <w:t>+    14,</w:t>
      </w:r>
    </w:p>
    <w:p w14:paraId="37B59BB6" w14:textId="77777777" w:rsidR="004A180E" w:rsidRDefault="004A180E" w:rsidP="004A180E">
      <w:r>
        <w:t>+    8,</w:t>
      </w:r>
    </w:p>
    <w:p w14:paraId="4D23619E" w14:textId="77777777" w:rsidR="004A180E" w:rsidRDefault="004A180E" w:rsidP="004A180E">
      <w:r>
        <w:t>+    14,</w:t>
      </w:r>
    </w:p>
    <w:p w14:paraId="6164D5B2" w14:textId="77777777" w:rsidR="004A180E" w:rsidRDefault="004A180E" w:rsidP="004A180E">
      <w:r>
        <w:lastRenderedPageBreak/>
        <w:t>+    9,</w:t>
      </w:r>
    </w:p>
    <w:p w14:paraId="7466EBB2" w14:textId="77777777" w:rsidR="004A180E" w:rsidRDefault="004A180E" w:rsidP="004A180E">
      <w:r>
        <w:t>+    14,</w:t>
      </w:r>
    </w:p>
    <w:p w14:paraId="2B6D0A4B" w14:textId="77777777" w:rsidR="004A180E" w:rsidRDefault="004A180E" w:rsidP="004A180E">
      <w:r>
        <w:t>+    10,</w:t>
      </w:r>
    </w:p>
    <w:p w14:paraId="1130B830" w14:textId="77777777" w:rsidR="004A180E" w:rsidRDefault="004A180E" w:rsidP="004A180E">
      <w:r>
        <w:t>+    14,</w:t>
      </w:r>
    </w:p>
    <w:p w14:paraId="1516D438" w14:textId="77777777" w:rsidR="004A180E" w:rsidRDefault="004A180E" w:rsidP="004A180E">
      <w:r>
        <w:t>+    11,</w:t>
      </w:r>
    </w:p>
    <w:p w14:paraId="27D82676" w14:textId="77777777" w:rsidR="004A180E" w:rsidRDefault="004A180E" w:rsidP="004A180E">
      <w:r>
        <w:t>+    14,</w:t>
      </w:r>
    </w:p>
    <w:p w14:paraId="2A484699" w14:textId="77777777" w:rsidR="004A180E" w:rsidRDefault="004A180E" w:rsidP="004A180E">
      <w:r>
        <w:t>+    12,</w:t>
      </w:r>
    </w:p>
    <w:p w14:paraId="31C92B3B" w14:textId="77777777" w:rsidR="004A180E" w:rsidRDefault="004A180E" w:rsidP="004A180E">
      <w:r>
        <w:t>+    14,</w:t>
      </w:r>
    </w:p>
    <w:p w14:paraId="0D8C537F" w14:textId="77777777" w:rsidR="004A180E" w:rsidRDefault="004A180E" w:rsidP="004A180E">
      <w:r>
        <w:t>+    13,</w:t>
      </w:r>
    </w:p>
    <w:p w14:paraId="5B6BF98A" w14:textId="77777777" w:rsidR="004A180E" w:rsidRDefault="004A180E" w:rsidP="004A180E">
      <w:r>
        <w:t>+    14,</w:t>
      </w:r>
    </w:p>
    <w:p w14:paraId="58510B22" w14:textId="77777777" w:rsidR="004A180E" w:rsidRDefault="004A180E" w:rsidP="004A180E">
      <w:r>
        <w:t>+    14,</w:t>
      </w:r>
    </w:p>
    <w:p w14:paraId="3824F5B0" w14:textId="77777777" w:rsidR="004A180E" w:rsidRDefault="004A180E" w:rsidP="004A180E">
      <w:r>
        <w:t>+    14,</w:t>
      </w:r>
    </w:p>
    <w:p w14:paraId="7CF22EB6" w14:textId="77777777" w:rsidR="004A180E" w:rsidRDefault="004A180E" w:rsidP="004A180E">
      <w:r>
        <w:t>+    15,</w:t>
      </w:r>
    </w:p>
    <w:p w14:paraId="71F6EAC9" w14:textId="77777777" w:rsidR="004A180E" w:rsidRDefault="004A180E" w:rsidP="004A180E">
      <w:r>
        <w:t>+    14,</w:t>
      </w:r>
    </w:p>
    <w:p w14:paraId="289A05CD" w14:textId="77777777" w:rsidR="004A180E" w:rsidRDefault="004A180E" w:rsidP="004A180E">
      <w:r>
        <w:t>+    16,</w:t>
      </w:r>
    </w:p>
    <w:p w14:paraId="37DD48CA" w14:textId="77777777" w:rsidR="004A180E" w:rsidRDefault="004A180E" w:rsidP="004A180E">
      <w:r>
        <w:t>+    14,</w:t>
      </w:r>
    </w:p>
    <w:p w14:paraId="3F3E3384" w14:textId="77777777" w:rsidR="004A180E" w:rsidRDefault="004A180E" w:rsidP="004A180E">
      <w:r>
        <w:t>+    17,</w:t>
      </w:r>
    </w:p>
    <w:p w14:paraId="504B2964" w14:textId="77777777" w:rsidR="004A180E" w:rsidRDefault="004A180E" w:rsidP="004A180E">
      <w:r>
        <w:t>+    14,</w:t>
      </w:r>
    </w:p>
    <w:p w14:paraId="6E7FC461" w14:textId="77777777" w:rsidR="004A180E" w:rsidRDefault="004A180E" w:rsidP="004A180E">
      <w:r>
        <w:t>+    18,</w:t>
      </w:r>
    </w:p>
    <w:p w14:paraId="369DC263" w14:textId="77777777" w:rsidR="004A180E" w:rsidRDefault="004A180E" w:rsidP="004A180E">
      <w:r>
        <w:t>+    14,</w:t>
      </w:r>
    </w:p>
    <w:p w14:paraId="5D372143" w14:textId="77777777" w:rsidR="004A180E" w:rsidRDefault="004A180E" w:rsidP="004A180E">
      <w:r>
        <w:t>+    19,</w:t>
      </w:r>
    </w:p>
    <w:p w14:paraId="2703E441" w14:textId="77777777" w:rsidR="004A180E" w:rsidRDefault="004A180E" w:rsidP="004A180E">
      <w:r>
        <w:t>+    14,</w:t>
      </w:r>
    </w:p>
    <w:p w14:paraId="5B584E14" w14:textId="77777777" w:rsidR="004A180E" w:rsidRDefault="004A180E" w:rsidP="004A180E">
      <w:r>
        <w:t>+    20,</w:t>
      </w:r>
    </w:p>
    <w:p w14:paraId="65B84582" w14:textId="77777777" w:rsidR="004A180E" w:rsidRDefault="004A180E" w:rsidP="004A180E">
      <w:r>
        <w:t>+    14,</w:t>
      </w:r>
    </w:p>
    <w:p w14:paraId="694F69CF" w14:textId="77777777" w:rsidR="004A180E" w:rsidRDefault="004A180E" w:rsidP="004A180E">
      <w:r>
        <w:t>+    21,</w:t>
      </w:r>
    </w:p>
    <w:p w14:paraId="269B2562" w14:textId="77777777" w:rsidR="004A180E" w:rsidRDefault="004A180E" w:rsidP="004A180E">
      <w:r>
        <w:t>+    14,</w:t>
      </w:r>
    </w:p>
    <w:p w14:paraId="28F5EBC2" w14:textId="77777777" w:rsidR="004A180E" w:rsidRDefault="004A180E" w:rsidP="004A180E">
      <w:r>
        <w:t>+    22,</w:t>
      </w:r>
    </w:p>
    <w:p w14:paraId="7D622C11" w14:textId="77777777" w:rsidR="004A180E" w:rsidRDefault="004A180E" w:rsidP="004A180E">
      <w:r>
        <w:t>+    14,</w:t>
      </w:r>
    </w:p>
    <w:p w14:paraId="3A418A07" w14:textId="77777777" w:rsidR="004A180E" w:rsidRDefault="004A180E" w:rsidP="004A180E">
      <w:r>
        <w:t>+    23,</w:t>
      </w:r>
    </w:p>
    <w:p w14:paraId="7F590023" w14:textId="77777777" w:rsidR="004A180E" w:rsidRDefault="004A180E" w:rsidP="004A180E">
      <w:r>
        <w:t>+    14,</w:t>
      </w:r>
    </w:p>
    <w:p w14:paraId="14673781" w14:textId="77777777" w:rsidR="004A180E" w:rsidRDefault="004A180E" w:rsidP="004A180E">
      <w:r>
        <w:t>+    24,</w:t>
      </w:r>
    </w:p>
    <w:p w14:paraId="56C8FBD8" w14:textId="77777777" w:rsidR="004A180E" w:rsidRDefault="004A180E" w:rsidP="004A180E">
      <w:r>
        <w:t>+    14,</w:t>
      </w:r>
    </w:p>
    <w:p w14:paraId="77727F35" w14:textId="77777777" w:rsidR="004A180E" w:rsidRDefault="004A180E" w:rsidP="004A180E">
      <w:r>
        <w:t>+    25,</w:t>
      </w:r>
    </w:p>
    <w:p w14:paraId="7E870A1D" w14:textId="77777777" w:rsidR="004A180E" w:rsidRDefault="004A180E" w:rsidP="004A180E">
      <w:r>
        <w:t>+    14,</w:t>
      </w:r>
    </w:p>
    <w:p w14:paraId="1D9BF01A" w14:textId="77777777" w:rsidR="004A180E" w:rsidRDefault="004A180E" w:rsidP="004A180E">
      <w:r>
        <w:t>+    26,</w:t>
      </w:r>
    </w:p>
    <w:p w14:paraId="0256C8C6" w14:textId="77777777" w:rsidR="004A180E" w:rsidRDefault="004A180E" w:rsidP="004A180E">
      <w:r>
        <w:lastRenderedPageBreak/>
        <w:t>+    15,</w:t>
      </w:r>
    </w:p>
    <w:p w14:paraId="566117AA" w14:textId="77777777" w:rsidR="004A180E" w:rsidRDefault="004A180E" w:rsidP="004A180E">
      <w:r>
        <w:t>+    0,</w:t>
      </w:r>
    </w:p>
    <w:p w14:paraId="65D5B664" w14:textId="77777777" w:rsidR="004A180E" w:rsidRDefault="004A180E" w:rsidP="004A180E">
      <w:r>
        <w:t>+    15,</w:t>
      </w:r>
    </w:p>
    <w:p w14:paraId="52C2FECE" w14:textId="77777777" w:rsidR="004A180E" w:rsidRDefault="004A180E" w:rsidP="004A180E">
      <w:r>
        <w:t>+    1,</w:t>
      </w:r>
    </w:p>
    <w:p w14:paraId="1DB614EE" w14:textId="77777777" w:rsidR="004A180E" w:rsidRDefault="004A180E" w:rsidP="004A180E">
      <w:r>
        <w:t>+    15,</w:t>
      </w:r>
    </w:p>
    <w:p w14:paraId="6D4DBE1B" w14:textId="77777777" w:rsidR="004A180E" w:rsidRDefault="004A180E" w:rsidP="004A180E">
      <w:r>
        <w:t>+    2,</w:t>
      </w:r>
    </w:p>
    <w:p w14:paraId="5A83153B" w14:textId="77777777" w:rsidR="004A180E" w:rsidRDefault="004A180E" w:rsidP="004A180E">
      <w:r>
        <w:t>+    15,</w:t>
      </w:r>
    </w:p>
    <w:p w14:paraId="71D26959" w14:textId="77777777" w:rsidR="004A180E" w:rsidRDefault="004A180E" w:rsidP="004A180E">
      <w:r>
        <w:t>+    3,</w:t>
      </w:r>
    </w:p>
    <w:p w14:paraId="30207145" w14:textId="77777777" w:rsidR="004A180E" w:rsidRDefault="004A180E" w:rsidP="004A180E">
      <w:r>
        <w:t>+    15,</w:t>
      </w:r>
    </w:p>
    <w:p w14:paraId="67A63A4F" w14:textId="77777777" w:rsidR="004A180E" w:rsidRDefault="004A180E" w:rsidP="004A180E">
      <w:r>
        <w:t>+    4,</w:t>
      </w:r>
    </w:p>
    <w:p w14:paraId="6F17C528" w14:textId="77777777" w:rsidR="004A180E" w:rsidRDefault="004A180E" w:rsidP="004A180E">
      <w:r>
        <w:t>+    15,</w:t>
      </w:r>
    </w:p>
    <w:p w14:paraId="7DF39546" w14:textId="77777777" w:rsidR="004A180E" w:rsidRDefault="004A180E" w:rsidP="004A180E">
      <w:r>
        <w:t>+    5,</w:t>
      </w:r>
    </w:p>
    <w:p w14:paraId="04B2A77A" w14:textId="77777777" w:rsidR="004A180E" w:rsidRDefault="004A180E" w:rsidP="004A180E">
      <w:r>
        <w:t>+    15,</w:t>
      </w:r>
    </w:p>
    <w:p w14:paraId="54CFAF56" w14:textId="77777777" w:rsidR="004A180E" w:rsidRDefault="004A180E" w:rsidP="004A180E">
      <w:r>
        <w:t>+    6,</w:t>
      </w:r>
    </w:p>
    <w:p w14:paraId="3E86630A" w14:textId="77777777" w:rsidR="004A180E" w:rsidRDefault="004A180E" w:rsidP="004A180E">
      <w:r>
        <w:t>+    15,</w:t>
      </w:r>
    </w:p>
    <w:p w14:paraId="44924695" w14:textId="77777777" w:rsidR="004A180E" w:rsidRDefault="004A180E" w:rsidP="004A180E">
      <w:r>
        <w:t>+    7,</w:t>
      </w:r>
    </w:p>
    <w:p w14:paraId="3AAA94B3" w14:textId="77777777" w:rsidR="004A180E" w:rsidRDefault="004A180E" w:rsidP="004A180E">
      <w:r>
        <w:t>+    15,</w:t>
      </w:r>
    </w:p>
    <w:p w14:paraId="3D177750" w14:textId="77777777" w:rsidR="004A180E" w:rsidRDefault="004A180E" w:rsidP="004A180E">
      <w:r>
        <w:t>+    8,</w:t>
      </w:r>
    </w:p>
    <w:p w14:paraId="4848FB33" w14:textId="77777777" w:rsidR="004A180E" w:rsidRDefault="004A180E" w:rsidP="004A180E">
      <w:r>
        <w:t>+    15,</w:t>
      </w:r>
    </w:p>
    <w:p w14:paraId="32D9A3C7" w14:textId="77777777" w:rsidR="004A180E" w:rsidRDefault="004A180E" w:rsidP="004A180E">
      <w:r>
        <w:t>+    9,</w:t>
      </w:r>
    </w:p>
    <w:p w14:paraId="626CD15F" w14:textId="77777777" w:rsidR="004A180E" w:rsidRDefault="004A180E" w:rsidP="004A180E">
      <w:r>
        <w:t>+    15,</w:t>
      </w:r>
    </w:p>
    <w:p w14:paraId="03A91FAD" w14:textId="77777777" w:rsidR="004A180E" w:rsidRDefault="004A180E" w:rsidP="004A180E">
      <w:r>
        <w:t>+    10,</w:t>
      </w:r>
    </w:p>
    <w:p w14:paraId="0A30F47C" w14:textId="77777777" w:rsidR="004A180E" w:rsidRDefault="004A180E" w:rsidP="004A180E">
      <w:r>
        <w:t>+    15,</w:t>
      </w:r>
    </w:p>
    <w:p w14:paraId="131FFB36" w14:textId="77777777" w:rsidR="004A180E" w:rsidRDefault="004A180E" w:rsidP="004A180E">
      <w:r>
        <w:t>+    11,</w:t>
      </w:r>
    </w:p>
    <w:p w14:paraId="4CF50901" w14:textId="77777777" w:rsidR="004A180E" w:rsidRDefault="004A180E" w:rsidP="004A180E">
      <w:r>
        <w:t>+    15,</w:t>
      </w:r>
    </w:p>
    <w:p w14:paraId="6F6742A7" w14:textId="77777777" w:rsidR="004A180E" w:rsidRDefault="004A180E" w:rsidP="004A180E">
      <w:r>
        <w:t>+    12,</w:t>
      </w:r>
    </w:p>
    <w:p w14:paraId="6774F1F5" w14:textId="77777777" w:rsidR="004A180E" w:rsidRDefault="004A180E" w:rsidP="004A180E">
      <w:r>
        <w:t>+    15,</w:t>
      </w:r>
    </w:p>
    <w:p w14:paraId="0C73366C" w14:textId="77777777" w:rsidR="004A180E" w:rsidRDefault="004A180E" w:rsidP="004A180E">
      <w:r>
        <w:t>+    13,</w:t>
      </w:r>
    </w:p>
    <w:p w14:paraId="3AFB8EB9" w14:textId="77777777" w:rsidR="004A180E" w:rsidRDefault="004A180E" w:rsidP="004A180E">
      <w:r>
        <w:t>+    15,</w:t>
      </w:r>
    </w:p>
    <w:p w14:paraId="5F9F1F9A" w14:textId="77777777" w:rsidR="004A180E" w:rsidRDefault="004A180E" w:rsidP="004A180E">
      <w:r>
        <w:t>+    14,</w:t>
      </w:r>
    </w:p>
    <w:p w14:paraId="768C5353" w14:textId="77777777" w:rsidR="004A180E" w:rsidRDefault="004A180E" w:rsidP="004A180E">
      <w:r>
        <w:t>+    15,</w:t>
      </w:r>
    </w:p>
    <w:p w14:paraId="00658514" w14:textId="77777777" w:rsidR="004A180E" w:rsidRDefault="004A180E" w:rsidP="004A180E">
      <w:r>
        <w:t>+    15,</w:t>
      </w:r>
    </w:p>
    <w:p w14:paraId="51AEEF5C" w14:textId="77777777" w:rsidR="004A180E" w:rsidRDefault="004A180E" w:rsidP="004A180E">
      <w:r>
        <w:t>+    15,</w:t>
      </w:r>
    </w:p>
    <w:p w14:paraId="3F2184E0" w14:textId="77777777" w:rsidR="004A180E" w:rsidRDefault="004A180E" w:rsidP="004A180E">
      <w:r>
        <w:t>+    16,</w:t>
      </w:r>
    </w:p>
    <w:p w14:paraId="03F34F2F" w14:textId="77777777" w:rsidR="004A180E" w:rsidRDefault="004A180E" w:rsidP="004A180E">
      <w:r>
        <w:t>+    15,</w:t>
      </w:r>
    </w:p>
    <w:p w14:paraId="28316E54" w14:textId="77777777" w:rsidR="004A180E" w:rsidRDefault="004A180E" w:rsidP="004A180E">
      <w:r>
        <w:lastRenderedPageBreak/>
        <w:t>+    17,</w:t>
      </w:r>
    </w:p>
    <w:p w14:paraId="0B626576" w14:textId="77777777" w:rsidR="004A180E" w:rsidRDefault="004A180E" w:rsidP="004A180E">
      <w:r>
        <w:t>+    15,</w:t>
      </w:r>
    </w:p>
    <w:p w14:paraId="58DB0448" w14:textId="77777777" w:rsidR="004A180E" w:rsidRDefault="004A180E" w:rsidP="004A180E">
      <w:r>
        <w:t>+    18,</w:t>
      </w:r>
    </w:p>
    <w:p w14:paraId="654022A2" w14:textId="77777777" w:rsidR="004A180E" w:rsidRDefault="004A180E" w:rsidP="004A180E">
      <w:r>
        <w:t>+    15,</w:t>
      </w:r>
    </w:p>
    <w:p w14:paraId="687D90F1" w14:textId="77777777" w:rsidR="004A180E" w:rsidRDefault="004A180E" w:rsidP="004A180E">
      <w:r>
        <w:t>+    19,</w:t>
      </w:r>
    </w:p>
    <w:p w14:paraId="342E6390" w14:textId="77777777" w:rsidR="004A180E" w:rsidRDefault="004A180E" w:rsidP="004A180E">
      <w:r>
        <w:t>+    15,</w:t>
      </w:r>
    </w:p>
    <w:p w14:paraId="72AE685F" w14:textId="77777777" w:rsidR="004A180E" w:rsidRDefault="004A180E" w:rsidP="004A180E">
      <w:r>
        <w:t>+    20,</w:t>
      </w:r>
    </w:p>
    <w:p w14:paraId="27E6F548" w14:textId="77777777" w:rsidR="004A180E" w:rsidRDefault="004A180E" w:rsidP="004A180E">
      <w:r>
        <w:t>+    15,</w:t>
      </w:r>
    </w:p>
    <w:p w14:paraId="625C8CDE" w14:textId="77777777" w:rsidR="004A180E" w:rsidRDefault="004A180E" w:rsidP="004A180E">
      <w:r>
        <w:t>+    21,</w:t>
      </w:r>
    </w:p>
    <w:p w14:paraId="139505F4" w14:textId="77777777" w:rsidR="004A180E" w:rsidRDefault="004A180E" w:rsidP="004A180E">
      <w:r>
        <w:t>+    15,</w:t>
      </w:r>
    </w:p>
    <w:p w14:paraId="57122B4B" w14:textId="77777777" w:rsidR="004A180E" w:rsidRDefault="004A180E" w:rsidP="004A180E">
      <w:r>
        <w:t>+    22,</w:t>
      </w:r>
    </w:p>
    <w:p w14:paraId="6F13CB4A" w14:textId="77777777" w:rsidR="004A180E" w:rsidRDefault="004A180E" w:rsidP="004A180E">
      <w:r>
        <w:t>+    15,</w:t>
      </w:r>
    </w:p>
    <w:p w14:paraId="656AB710" w14:textId="77777777" w:rsidR="004A180E" w:rsidRDefault="004A180E" w:rsidP="004A180E">
      <w:r>
        <w:t>+    23,</w:t>
      </w:r>
    </w:p>
    <w:p w14:paraId="49FDD148" w14:textId="77777777" w:rsidR="004A180E" w:rsidRDefault="004A180E" w:rsidP="004A180E">
      <w:r>
        <w:t>+    15,</w:t>
      </w:r>
    </w:p>
    <w:p w14:paraId="29528349" w14:textId="77777777" w:rsidR="004A180E" w:rsidRDefault="004A180E" w:rsidP="004A180E">
      <w:r>
        <w:t>+    24,</w:t>
      </w:r>
    </w:p>
    <w:p w14:paraId="5D834FF9" w14:textId="77777777" w:rsidR="004A180E" w:rsidRDefault="004A180E" w:rsidP="004A180E">
      <w:r>
        <w:t>+    15,</w:t>
      </w:r>
    </w:p>
    <w:p w14:paraId="119FF61A" w14:textId="77777777" w:rsidR="004A180E" w:rsidRDefault="004A180E" w:rsidP="004A180E">
      <w:r>
        <w:t>+    25,</w:t>
      </w:r>
    </w:p>
    <w:p w14:paraId="40B0F37A" w14:textId="77777777" w:rsidR="004A180E" w:rsidRDefault="004A180E" w:rsidP="004A180E">
      <w:r>
        <w:t>+    15,</w:t>
      </w:r>
    </w:p>
    <w:p w14:paraId="5F79535B" w14:textId="77777777" w:rsidR="004A180E" w:rsidRDefault="004A180E" w:rsidP="004A180E">
      <w:r>
        <w:t>+    26,</w:t>
      </w:r>
    </w:p>
    <w:p w14:paraId="4C7FA133" w14:textId="77777777" w:rsidR="004A180E" w:rsidRDefault="004A180E" w:rsidP="004A180E">
      <w:r>
        <w:t>+    16,</w:t>
      </w:r>
    </w:p>
    <w:p w14:paraId="575804E2" w14:textId="77777777" w:rsidR="004A180E" w:rsidRDefault="004A180E" w:rsidP="004A180E">
      <w:r>
        <w:t>+    0,</w:t>
      </w:r>
    </w:p>
    <w:p w14:paraId="66C02665" w14:textId="77777777" w:rsidR="004A180E" w:rsidRDefault="004A180E" w:rsidP="004A180E">
      <w:r>
        <w:t>+    16,</w:t>
      </w:r>
    </w:p>
    <w:p w14:paraId="748DD7CA" w14:textId="77777777" w:rsidR="004A180E" w:rsidRDefault="004A180E" w:rsidP="004A180E">
      <w:r>
        <w:t>+    1,</w:t>
      </w:r>
    </w:p>
    <w:p w14:paraId="009C5E31" w14:textId="77777777" w:rsidR="004A180E" w:rsidRDefault="004A180E" w:rsidP="004A180E">
      <w:r>
        <w:t>+    16,</w:t>
      </w:r>
    </w:p>
    <w:p w14:paraId="09D63062" w14:textId="77777777" w:rsidR="004A180E" w:rsidRDefault="004A180E" w:rsidP="004A180E">
      <w:r>
        <w:t>+    2,</w:t>
      </w:r>
    </w:p>
    <w:p w14:paraId="790AC404" w14:textId="77777777" w:rsidR="004A180E" w:rsidRDefault="004A180E" w:rsidP="004A180E">
      <w:r>
        <w:t>+    16,</w:t>
      </w:r>
    </w:p>
    <w:p w14:paraId="2D0EBD6F" w14:textId="77777777" w:rsidR="004A180E" w:rsidRDefault="004A180E" w:rsidP="004A180E">
      <w:r>
        <w:t>+    3,</w:t>
      </w:r>
    </w:p>
    <w:p w14:paraId="298623D1" w14:textId="77777777" w:rsidR="004A180E" w:rsidRDefault="004A180E" w:rsidP="004A180E">
      <w:r>
        <w:t>+    16,</w:t>
      </w:r>
    </w:p>
    <w:p w14:paraId="1A18D043" w14:textId="77777777" w:rsidR="004A180E" w:rsidRDefault="004A180E" w:rsidP="004A180E">
      <w:r>
        <w:t>+    4,</w:t>
      </w:r>
    </w:p>
    <w:p w14:paraId="44FA4AD2" w14:textId="77777777" w:rsidR="004A180E" w:rsidRDefault="004A180E" w:rsidP="004A180E">
      <w:r>
        <w:t>+    16,</w:t>
      </w:r>
    </w:p>
    <w:p w14:paraId="511521C5" w14:textId="77777777" w:rsidR="004A180E" w:rsidRDefault="004A180E" w:rsidP="004A180E">
      <w:r>
        <w:t>+    5,</w:t>
      </w:r>
    </w:p>
    <w:p w14:paraId="32BD6759" w14:textId="77777777" w:rsidR="004A180E" w:rsidRDefault="004A180E" w:rsidP="004A180E">
      <w:r>
        <w:t>+    16,</w:t>
      </w:r>
    </w:p>
    <w:p w14:paraId="27328093" w14:textId="77777777" w:rsidR="004A180E" w:rsidRDefault="004A180E" w:rsidP="004A180E">
      <w:r>
        <w:t>+    6,</w:t>
      </w:r>
    </w:p>
    <w:p w14:paraId="577B4691" w14:textId="77777777" w:rsidR="004A180E" w:rsidRDefault="004A180E" w:rsidP="004A180E">
      <w:r>
        <w:t>+    16,</w:t>
      </w:r>
    </w:p>
    <w:p w14:paraId="2F4F073D" w14:textId="77777777" w:rsidR="004A180E" w:rsidRDefault="004A180E" w:rsidP="004A180E">
      <w:r>
        <w:t>+    7,</w:t>
      </w:r>
    </w:p>
    <w:p w14:paraId="05D56B7B" w14:textId="77777777" w:rsidR="004A180E" w:rsidRDefault="004A180E" w:rsidP="004A180E">
      <w:r>
        <w:lastRenderedPageBreak/>
        <w:t>+    16,</w:t>
      </w:r>
    </w:p>
    <w:p w14:paraId="678909A0" w14:textId="77777777" w:rsidR="004A180E" w:rsidRDefault="004A180E" w:rsidP="004A180E">
      <w:r>
        <w:t>+    8,</w:t>
      </w:r>
    </w:p>
    <w:p w14:paraId="0F4324F5" w14:textId="77777777" w:rsidR="004A180E" w:rsidRDefault="004A180E" w:rsidP="004A180E">
      <w:r>
        <w:t>+    16,</w:t>
      </w:r>
    </w:p>
    <w:p w14:paraId="1DED78B6" w14:textId="77777777" w:rsidR="004A180E" w:rsidRDefault="004A180E" w:rsidP="004A180E">
      <w:r>
        <w:t>+    9,</w:t>
      </w:r>
    </w:p>
    <w:p w14:paraId="3A3CB050" w14:textId="77777777" w:rsidR="004A180E" w:rsidRDefault="004A180E" w:rsidP="004A180E">
      <w:r>
        <w:t>+    16,</w:t>
      </w:r>
    </w:p>
    <w:p w14:paraId="4544D0DE" w14:textId="77777777" w:rsidR="004A180E" w:rsidRDefault="004A180E" w:rsidP="004A180E">
      <w:r>
        <w:t>+    10,</w:t>
      </w:r>
    </w:p>
    <w:p w14:paraId="7C0DAC63" w14:textId="77777777" w:rsidR="004A180E" w:rsidRDefault="004A180E" w:rsidP="004A180E">
      <w:r>
        <w:t>+    16,</w:t>
      </w:r>
    </w:p>
    <w:p w14:paraId="339B46B4" w14:textId="77777777" w:rsidR="004A180E" w:rsidRDefault="004A180E" w:rsidP="004A180E">
      <w:r>
        <w:t>+    11,</w:t>
      </w:r>
    </w:p>
    <w:p w14:paraId="66F4413A" w14:textId="77777777" w:rsidR="004A180E" w:rsidRDefault="004A180E" w:rsidP="004A180E">
      <w:r>
        <w:t>+    16,</w:t>
      </w:r>
    </w:p>
    <w:p w14:paraId="4377461B" w14:textId="77777777" w:rsidR="004A180E" w:rsidRDefault="004A180E" w:rsidP="004A180E">
      <w:r>
        <w:t>+    12,</w:t>
      </w:r>
    </w:p>
    <w:p w14:paraId="51C95333" w14:textId="77777777" w:rsidR="004A180E" w:rsidRDefault="004A180E" w:rsidP="004A180E">
      <w:r>
        <w:t>+    16,</w:t>
      </w:r>
    </w:p>
    <w:p w14:paraId="338999C1" w14:textId="77777777" w:rsidR="004A180E" w:rsidRDefault="004A180E" w:rsidP="004A180E">
      <w:r>
        <w:t>+    13,</w:t>
      </w:r>
    </w:p>
    <w:p w14:paraId="40DC4CDE" w14:textId="77777777" w:rsidR="004A180E" w:rsidRDefault="004A180E" w:rsidP="004A180E">
      <w:r>
        <w:t>+    16,</w:t>
      </w:r>
    </w:p>
    <w:p w14:paraId="5E7DACA0" w14:textId="77777777" w:rsidR="004A180E" w:rsidRDefault="004A180E" w:rsidP="004A180E">
      <w:r>
        <w:t>+    14,</w:t>
      </w:r>
    </w:p>
    <w:p w14:paraId="16545703" w14:textId="77777777" w:rsidR="004A180E" w:rsidRDefault="004A180E" w:rsidP="004A180E">
      <w:r>
        <w:t>+    16,</w:t>
      </w:r>
    </w:p>
    <w:p w14:paraId="3C9ABC3F" w14:textId="77777777" w:rsidR="004A180E" w:rsidRDefault="004A180E" w:rsidP="004A180E">
      <w:r>
        <w:t>+    15,</w:t>
      </w:r>
    </w:p>
    <w:p w14:paraId="17349288" w14:textId="77777777" w:rsidR="004A180E" w:rsidRDefault="004A180E" w:rsidP="004A180E">
      <w:r>
        <w:t>+    16,</w:t>
      </w:r>
    </w:p>
    <w:p w14:paraId="56E6367C" w14:textId="77777777" w:rsidR="004A180E" w:rsidRDefault="004A180E" w:rsidP="004A180E">
      <w:r>
        <w:t>+    16,</w:t>
      </w:r>
    </w:p>
    <w:p w14:paraId="58C50D09" w14:textId="77777777" w:rsidR="004A180E" w:rsidRDefault="004A180E" w:rsidP="004A180E">
      <w:r>
        <w:t>+    16,</w:t>
      </w:r>
    </w:p>
    <w:p w14:paraId="1A91F1E1" w14:textId="77777777" w:rsidR="004A180E" w:rsidRDefault="004A180E" w:rsidP="004A180E">
      <w:r>
        <w:t>+    17,</w:t>
      </w:r>
    </w:p>
    <w:p w14:paraId="6BF915E2" w14:textId="77777777" w:rsidR="004A180E" w:rsidRDefault="004A180E" w:rsidP="004A180E">
      <w:r>
        <w:t>+    16,</w:t>
      </w:r>
    </w:p>
    <w:p w14:paraId="4DC97470" w14:textId="77777777" w:rsidR="004A180E" w:rsidRDefault="004A180E" w:rsidP="004A180E">
      <w:r>
        <w:t>+    18,</w:t>
      </w:r>
    </w:p>
    <w:p w14:paraId="4484D7E9" w14:textId="77777777" w:rsidR="004A180E" w:rsidRDefault="004A180E" w:rsidP="004A180E">
      <w:r>
        <w:t>+    16,</w:t>
      </w:r>
    </w:p>
    <w:p w14:paraId="375BDCB6" w14:textId="77777777" w:rsidR="004A180E" w:rsidRDefault="004A180E" w:rsidP="004A180E">
      <w:r>
        <w:t>+    19,</w:t>
      </w:r>
    </w:p>
    <w:p w14:paraId="5A2F0E81" w14:textId="77777777" w:rsidR="004A180E" w:rsidRDefault="004A180E" w:rsidP="004A180E">
      <w:r>
        <w:t>+    16,</w:t>
      </w:r>
    </w:p>
    <w:p w14:paraId="5A4C4347" w14:textId="77777777" w:rsidR="004A180E" w:rsidRDefault="004A180E" w:rsidP="004A180E">
      <w:r>
        <w:t>+    20,</w:t>
      </w:r>
    </w:p>
    <w:p w14:paraId="3ABDE185" w14:textId="77777777" w:rsidR="004A180E" w:rsidRDefault="004A180E" w:rsidP="004A180E">
      <w:r>
        <w:t>+    16,</w:t>
      </w:r>
    </w:p>
    <w:p w14:paraId="21818648" w14:textId="77777777" w:rsidR="004A180E" w:rsidRDefault="004A180E" w:rsidP="004A180E">
      <w:r>
        <w:t>+    21,</w:t>
      </w:r>
    </w:p>
    <w:p w14:paraId="01093F44" w14:textId="77777777" w:rsidR="004A180E" w:rsidRDefault="004A180E" w:rsidP="004A180E">
      <w:r>
        <w:t>+    16,</w:t>
      </w:r>
    </w:p>
    <w:p w14:paraId="5ACCD5A4" w14:textId="77777777" w:rsidR="004A180E" w:rsidRDefault="004A180E" w:rsidP="004A180E">
      <w:r>
        <w:t>+    22,</w:t>
      </w:r>
    </w:p>
    <w:p w14:paraId="7F2CC86C" w14:textId="77777777" w:rsidR="004A180E" w:rsidRDefault="004A180E" w:rsidP="004A180E">
      <w:r>
        <w:t>+    16,</w:t>
      </w:r>
    </w:p>
    <w:p w14:paraId="7411C65A" w14:textId="77777777" w:rsidR="004A180E" w:rsidRDefault="004A180E" w:rsidP="004A180E">
      <w:r>
        <w:t>+    23,</w:t>
      </w:r>
    </w:p>
    <w:p w14:paraId="68F352EB" w14:textId="77777777" w:rsidR="004A180E" w:rsidRDefault="004A180E" w:rsidP="004A180E">
      <w:r>
        <w:t>+    16,</w:t>
      </w:r>
    </w:p>
    <w:p w14:paraId="59C0F4AF" w14:textId="77777777" w:rsidR="004A180E" w:rsidRDefault="004A180E" w:rsidP="004A180E">
      <w:r>
        <w:t>+    24,</w:t>
      </w:r>
    </w:p>
    <w:p w14:paraId="5A77CC51" w14:textId="77777777" w:rsidR="004A180E" w:rsidRDefault="004A180E" w:rsidP="004A180E">
      <w:r>
        <w:t>+    16,</w:t>
      </w:r>
    </w:p>
    <w:p w14:paraId="40E62B19" w14:textId="77777777" w:rsidR="004A180E" w:rsidRDefault="004A180E" w:rsidP="004A180E">
      <w:r>
        <w:lastRenderedPageBreak/>
        <w:t>+    25,</w:t>
      </w:r>
    </w:p>
    <w:p w14:paraId="59103898" w14:textId="77777777" w:rsidR="004A180E" w:rsidRDefault="004A180E" w:rsidP="004A180E">
      <w:r>
        <w:t>+    16,</w:t>
      </w:r>
    </w:p>
    <w:p w14:paraId="5E58093E" w14:textId="77777777" w:rsidR="004A180E" w:rsidRDefault="004A180E" w:rsidP="004A180E">
      <w:r>
        <w:t>+    26,</w:t>
      </w:r>
    </w:p>
    <w:p w14:paraId="72676A2F" w14:textId="77777777" w:rsidR="004A180E" w:rsidRDefault="004A180E" w:rsidP="004A180E">
      <w:r>
        <w:t>+    17,</w:t>
      </w:r>
    </w:p>
    <w:p w14:paraId="0461850A" w14:textId="77777777" w:rsidR="004A180E" w:rsidRDefault="004A180E" w:rsidP="004A180E">
      <w:r>
        <w:t>+    0,</w:t>
      </w:r>
    </w:p>
    <w:p w14:paraId="2C397CC4" w14:textId="77777777" w:rsidR="004A180E" w:rsidRDefault="004A180E" w:rsidP="004A180E">
      <w:r>
        <w:t>+    17,</w:t>
      </w:r>
    </w:p>
    <w:p w14:paraId="34744485" w14:textId="77777777" w:rsidR="004A180E" w:rsidRDefault="004A180E" w:rsidP="004A180E">
      <w:r>
        <w:t>+    1,</w:t>
      </w:r>
    </w:p>
    <w:p w14:paraId="6B756992" w14:textId="77777777" w:rsidR="004A180E" w:rsidRDefault="004A180E" w:rsidP="004A180E">
      <w:r>
        <w:t>+    17,</w:t>
      </w:r>
    </w:p>
    <w:p w14:paraId="125FFC47" w14:textId="77777777" w:rsidR="004A180E" w:rsidRDefault="004A180E" w:rsidP="004A180E">
      <w:r>
        <w:t>+    2,</w:t>
      </w:r>
    </w:p>
    <w:p w14:paraId="075DFB8D" w14:textId="77777777" w:rsidR="004A180E" w:rsidRDefault="004A180E" w:rsidP="004A180E">
      <w:r>
        <w:t>+    17,</w:t>
      </w:r>
    </w:p>
    <w:p w14:paraId="3B87F5D6" w14:textId="77777777" w:rsidR="004A180E" w:rsidRDefault="004A180E" w:rsidP="004A180E">
      <w:r>
        <w:t>+    3,</w:t>
      </w:r>
    </w:p>
    <w:p w14:paraId="69EEF39F" w14:textId="77777777" w:rsidR="004A180E" w:rsidRDefault="004A180E" w:rsidP="004A180E">
      <w:r>
        <w:t>+    17,</w:t>
      </w:r>
    </w:p>
    <w:p w14:paraId="0F0515A6" w14:textId="77777777" w:rsidR="004A180E" w:rsidRDefault="004A180E" w:rsidP="004A180E">
      <w:r>
        <w:t>+    4,</w:t>
      </w:r>
    </w:p>
    <w:p w14:paraId="511C3095" w14:textId="77777777" w:rsidR="004A180E" w:rsidRDefault="004A180E" w:rsidP="004A180E">
      <w:r>
        <w:t>+    17,</w:t>
      </w:r>
    </w:p>
    <w:p w14:paraId="4180B592" w14:textId="77777777" w:rsidR="004A180E" w:rsidRDefault="004A180E" w:rsidP="004A180E">
      <w:r>
        <w:t>+    5,</w:t>
      </w:r>
    </w:p>
    <w:p w14:paraId="01C27C08" w14:textId="77777777" w:rsidR="004A180E" w:rsidRDefault="004A180E" w:rsidP="004A180E">
      <w:r>
        <w:t>+    17,</w:t>
      </w:r>
    </w:p>
    <w:p w14:paraId="1D1CF827" w14:textId="77777777" w:rsidR="004A180E" w:rsidRDefault="004A180E" w:rsidP="004A180E">
      <w:r>
        <w:t>+    6,</w:t>
      </w:r>
    </w:p>
    <w:p w14:paraId="7B68C150" w14:textId="77777777" w:rsidR="004A180E" w:rsidRDefault="004A180E" w:rsidP="004A180E">
      <w:r>
        <w:t>+    17,</w:t>
      </w:r>
    </w:p>
    <w:p w14:paraId="7CCD2666" w14:textId="77777777" w:rsidR="004A180E" w:rsidRDefault="004A180E" w:rsidP="004A180E">
      <w:r>
        <w:t>+    7,</w:t>
      </w:r>
    </w:p>
    <w:p w14:paraId="65471F7F" w14:textId="77777777" w:rsidR="004A180E" w:rsidRDefault="004A180E" w:rsidP="004A180E">
      <w:r>
        <w:t>+    17,</w:t>
      </w:r>
    </w:p>
    <w:p w14:paraId="7490427F" w14:textId="77777777" w:rsidR="004A180E" w:rsidRDefault="004A180E" w:rsidP="004A180E">
      <w:r>
        <w:t>+    8,</w:t>
      </w:r>
    </w:p>
    <w:p w14:paraId="5D53E989" w14:textId="77777777" w:rsidR="004A180E" w:rsidRDefault="004A180E" w:rsidP="004A180E">
      <w:r>
        <w:t>+    17,</w:t>
      </w:r>
    </w:p>
    <w:p w14:paraId="77332015" w14:textId="77777777" w:rsidR="004A180E" w:rsidRDefault="004A180E" w:rsidP="004A180E">
      <w:r>
        <w:t>+    9,</w:t>
      </w:r>
    </w:p>
    <w:p w14:paraId="7F62B45F" w14:textId="77777777" w:rsidR="004A180E" w:rsidRDefault="004A180E" w:rsidP="004A180E">
      <w:r>
        <w:t>+    17,</w:t>
      </w:r>
    </w:p>
    <w:p w14:paraId="08AE8C56" w14:textId="77777777" w:rsidR="004A180E" w:rsidRDefault="004A180E" w:rsidP="004A180E">
      <w:r>
        <w:t>+    10,</w:t>
      </w:r>
    </w:p>
    <w:p w14:paraId="2B4A8168" w14:textId="77777777" w:rsidR="004A180E" w:rsidRDefault="004A180E" w:rsidP="004A180E">
      <w:r>
        <w:t>+    17,</w:t>
      </w:r>
    </w:p>
    <w:p w14:paraId="6453352A" w14:textId="77777777" w:rsidR="004A180E" w:rsidRDefault="004A180E" w:rsidP="004A180E">
      <w:r>
        <w:t>+    11,</w:t>
      </w:r>
    </w:p>
    <w:p w14:paraId="672B89E9" w14:textId="77777777" w:rsidR="004A180E" w:rsidRDefault="004A180E" w:rsidP="004A180E">
      <w:r>
        <w:t>+    17,</w:t>
      </w:r>
    </w:p>
    <w:p w14:paraId="0C56A0F1" w14:textId="77777777" w:rsidR="004A180E" w:rsidRDefault="004A180E" w:rsidP="004A180E">
      <w:r>
        <w:t>+    12,</w:t>
      </w:r>
    </w:p>
    <w:p w14:paraId="7268E33D" w14:textId="77777777" w:rsidR="004A180E" w:rsidRDefault="004A180E" w:rsidP="004A180E">
      <w:r>
        <w:t>+    17,</w:t>
      </w:r>
    </w:p>
    <w:p w14:paraId="3CE28303" w14:textId="77777777" w:rsidR="004A180E" w:rsidRDefault="004A180E" w:rsidP="004A180E">
      <w:r>
        <w:t>+    13,</w:t>
      </w:r>
    </w:p>
    <w:p w14:paraId="58C8DAA3" w14:textId="77777777" w:rsidR="004A180E" w:rsidRDefault="004A180E" w:rsidP="004A180E">
      <w:r>
        <w:t>+    17,</w:t>
      </w:r>
    </w:p>
    <w:p w14:paraId="2C78832C" w14:textId="77777777" w:rsidR="004A180E" w:rsidRDefault="004A180E" w:rsidP="004A180E">
      <w:r>
        <w:t>+    14,</w:t>
      </w:r>
    </w:p>
    <w:p w14:paraId="264CEE4D" w14:textId="77777777" w:rsidR="004A180E" w:rsidRDefault="004A180E" w:rsidP="004A180E">
      <w:r>
        <w:t>+    17,</w:t>
      </w:r>
    </w:p>
    <w:p w14:paraId="705EC61A" w14:textId="77777777" w:rsidR="004A180E" w:rsidRDefault="004A180E" w:rsidP="004A180E">
      <w:r>
        <w:t>+    15,</w:t>
      </w:r>
    </w:p>
    <w:p w14:paraId="7EE2D43E" w14:textId="77777777" w:rsidR="004A180E" w:rsidRDefault="004A180E" w:rsidP="004A180E">
      <w:r>
        <w:lastRenderedPageBreak/>
        <w:t>+    17,</w:t>
      </w:r>
    </w:p>
    <w:p w14:paraId="5EF55804" w14:textId="77777777" w:rsidR="004A180E" w:rsidRDefault="004A180E" w:rsidP="004A180E">
      <w:r>
        <w:t>+    16,</w:t>
      </w:r>
    </w:p>
    <w:p w14:paraId="053E7749" w14:textId="77777777" w:rsidR="004A180E" w:rsidRDefault="004A180E" w:rsidP="004A180E">
      <w:r>
        <w:t>+    17,</w:t>
      </w:r>
    </w:p>
    <w:p w14:paraId="4872D93A" w14:textId="77777777" w:rsidR="004A180E" w:rsidRDefault="004A180E" w:rsidP="004A180E">
      <w:r>
        <w:t>+    17,</w:t>
      </w:r>
    </w:p>
    <w:p w14:paraId="79045843" w14:textId="77777777" w:rsidR="004A180E" w:rsidRDefault="004A180E" w:rsidP="004A180E">
      <w:r>
        <w:t>+    17,</w:t>
      </w:r>
    </w:p>
    <w:p w14:paraId="36BB0C82" w14:textId="77777777" w:rsidR="004A180E" w:rsidRDefault="004A180E" w:rsidP="004A180E">
      <w:r>
        <w:t>+    18,</w:t>
      </w:r>
    </w:p>
    <w:p w14:paraId="40DBAEF8" w14:textId="77777777" w:rsidR="004A180E" w:rsidRDefault="004A180E" w:rsidP="004A180E">
      <w:r>
        <w:t>+    17,</w:t>
      </w:r>
    </w:p>
    <w:p w14:paraId="46D42E78" w14:textId="77777777" w:rsidR="004A180E" w:rsidRDefault="004A180E" w:rsidP="004A180E">
      <w:r>
        <w:t>+    19,</w:t>
      </w:r>
    </w:p>
    <w:p w14:paraId="55078B48" w14:textId="77777777" w:rsidR="004A180E" w:rsidRDefault="004A180E" w:rsidP="004A180E">
      <w:r>
        <w:t>+    17,</w:t>
      </w:r>
    </w:p>
    <w:p w14:paraId="1D773342" w14:textId="77777777" w:rsidR="004A180E" w:rsidRDefault="004A180E" w:rsidP="004A180E">
      <w:r>
        <w:t>+    20,</w:t>
      </w:r>
    </w:p>
    <w:p w14:paraId="00F62640" w14:textId="77777777" w:rsidR="004A180E" w:rsidRDefault="004A180E" w:rsidP="004A180E">
      <w:r>
        <w:t>+    17,</w:t>
      </w:r>
    </w:p>
    <w:p w14:paraId="7E260C5C" w14:textId="77777777" w:rsidR="004A180E" w:rsidRDefault="004A180E" w:rsidP="004A180E">
      <w:r>
        <w:t>+    21,</w:t>
      </w:r>
    </w:p>
    <w:p w14:paraId="14B51E96" w14:textId="77777777" w:rsidR="004A180E" w:rsidRDefault="004A180E" w:rsidP="004A180E">
      <w:r>
        <w:t>+    17,</w:t>
      </w:r>
    </w:p>
    <w:p w14:paraId="03631492" w14:textId="77777777" w:rsidR="004A180E" w:rsidRDefault="004A180E" w:rsidP="004A180E">
      <w:r>
        <w:t>+    22,</w:t>
      </w:r>
    </w:p>
    <w:p w14:paraId="0B18E1BC" w14:textId="77777777" w:rsidR="004A180E" w:rsidRDefault="004A180E" w:rsidP="004A180E">
      <w:r>
        <w:t>+    17,</w:t>
      </w:r>
    </w:p>
    <w:p w14:paraId="5498A1B8" w14:textId="77777777" w:rsidR="004A180E" w:rsidRDefault="004A180E" w:rsidP="004A180E">
      <w:r>
        <w:t>+    23,</w:t>
      </w:r>
    </w:p>
    <w:p w14:paraId="7E80E110" w14:textId="77777777" w:rsidR="004A180E" w:rsidRDefault="004A180E" w:rsidP="004A180E">
      <w:r>
        <w:t>+    17,</w:t>
      </w:r>
    </w:p>
    <w:p w14:paraId="31471F1F" w14:textId="77777777" w:rsidR="004A180E" w:rsidRDefault="004A180E" w:rsidP="004A180E">
      <w:r>
        <w:t>+    24,</w:t>
      </w:r>
    </w:p>
    <w:p w14:paraId="1081A8EE" w14:textId="77777777" w:rsidR="004A180E" w:rsidRDefault="004A180E" w:rsidP="004A180E">
      <w:r>
        <w:t>+    17,</w:t>
      </w:r>
    </w:p>
    <w:p w14:paraId="593A5C92" w14:textId="77777777" w:rsidR="004A180E" w:rsidRDefault="004A180E" w:rsidP="004A180E">
      <w:r>
        <w:t>+    25,</w:t>
      </w:r>
    </w:p>
    <w:p w14:paraId="2EFE2A07" w14:textId="77777777" w:rsidR="004A180E" w:rsidRDefault="004A180E" w:rsidP="004A180E">
      <w:r>
        <w:t>+    17,</w:t>
      </w:r>
    </w:p>
    <w:p w14:paraId="679F11FA" w14:textId="77777777" w:rsidR="004A180E" w:rsidRDefault="004A180E" w:rsidP="004A180E">
      <w:r>
        <w:t>+    26,</w:t>
      </w:r>
    </w:p>
    <w:p w14:paraId="5C818FF1" w14:textId="77777777" w:rsidR="004A180E" w:rsidRDefault="004A180E" w:rsidP="004A180E">
      <w:r>
        <w:t>+    18,</w:t>
      </w:r>
    </w:p>
    <w:p w14:paraId="717BEE82" w14:textId="77777777" w:rsidR="004A180E" w:rsidRDefault="004A180E" w:rsidP="004A180E">
      <w:r>
        <w:t>+    0,</w:t>
      </w:r>
    </w:p>
    <w:p w14:paraId="3A79E8E3" w14:textId="77777777" w:rsidR="004A180E" w:rsidRDefault="004A180E" w:rsidP="004A180E">
      <w:r>
        <w:t>+    18,</w:t>
      </w:r>
    </w:p>
    <w:p w14:paraId="71E82973" w14:textId="77777777" w:rsidR="004A180E" w:rsidRDefault="004A180E" w:rsidP="004A180E">
      <w:r>
        <w:t>+    1,</w:t>
      </w:r>
    </w:p>
    <w:p w14:paraId="728B0A93" w14:textId="77777777" w:rsidR="004A180E" w:rsidRDefault="004A180E" w:rsidP="004A180E">
      <w:r>
        <w:t>+    18,</w:t>
      </w:r>
    </w:p>
    <w:p w14:paraId="5B219586" w14:textId="77777777" w:rsidR="004A180E" w:rsidRDefault="004A180E" w:rsidP="004A180E">
      <w:r>
        <w:t>+    2,</w:t>
      </w:r>
    </w:p>
    <w:p w14:paraId="327213B7" w14:textId="77777777" w:rsidR="004A180E" w:rsidRDefault="004A180E" w:rsidP="004A180E">
      <w:r>
        <w:t>+    18,</w:t>
      </w:r>
    </w:p>
    <w:p w14:paraId="5D6B2BBF" w14:textId="77777777" w:rsidR="004A180E" w:rsidRDefault="004A180E" w:rsidP="004A180E">
      <w:r>
        <w:t>+    3,</w:t>
      </w:r>
    </w:p>
    <w:p w14:paraId="737A172D" w14:textId="77777777" w:rsidR="004A180E" w:rsidRDefault="004A180E" w:rsidP="004A180E">
      <w:r>
        <w:t>+    18,</w:t>
      </w:r>
    </w:p>
    <w:p w14:paraId="2DD7FC8E" w14:textId="77777777" w:rsidR="004A180E" w:rsidRDefault="004A180E" w:rsidP="004A180E">
      <w:r>
        <w:t>+    4,</w:t>
      </w:r>
    </w:p>
    <w:p w14:paraId="520099F1" w14:textId="77777777" w:rsidR="004A180E" w:rsidRDefault="004A180E" w:rsidP="004A180E">
      <w:r>
        <w:t>+    18,</w:t>
      </w:r>
    </w:p>
    <w:p w14:paraId="7C1EA1E4" w14:textId="77777777" w:rsidR="004A180E" w:rsidRDefault="004A180E" w:rsidP="004A180E">
      <w:r>
        <w:t>+    5,</w:t>
      </w:r>
    </w:p>
    <w:p w14:paraId="3E35A4E2" w14:textId="77777777" w:rsidR="004A180E" w:rsidRDefault="004A180E" w:rsidP="004A180E">
      <w:r>
        <w:t>+    18,</w:t>
      </w:r>
    </w:p>
    <w:p w14:paraId="2B035216" w14:textId="77777777" w:rsidR="004A180E" w:rsidRDefault="004A180E" w:rsidP="004A180E">
      <w:r>
        <w:lastRenderedPageBreak/>
        <w:t>+    6,</w:t>
      </w:r>
    </w:p>
    <w:p w14:paraId="3970E39E" w14:textId="77777777" w:rsidR="004A180E" w:rsidRDefault="004A180E" w:rsidP="004A180E">
      <w:r>
        <w:t>+    18,</w:t>
      </w:r>
    </w:p>
    <w:p w14:paraId="3AD90522" w14:textId="77777777" w:rsidR="004A180E" w:rsidRDefault="004A180E" w:rsidP="004A180E">
      <w:r>
        <w:t>+    7,</w:t>
      </w:r>
    </w:p>
    <w:p w14:paraId="32A6AFEF" w14:textId="77777777" w:rsidR="004A180E" w:rsidRDefault="004A180E" w:rsidP="004A180E">
      <w:r>
        <w:t>+    18,</w:t>
      </w:r>
    </w:p>
    <w:p w14:paraId="3FB841B6" w14:textId="77777777" w:rsidR="004A180E" w:rsidRDefault="004A180E" w:rsidP="004A180E">
      <w:r>
        <w:t>+    8,</w:t>
      </w:r>
    </w:p>
    <w:p w14:paraId="1ABDAD73" w14:textId="77777777" w:rsidR="004A180E" w:rsidRDefault="004A180E" w:rsidP="004A180E">
      <w:r>
        <w:t>+    18,</w:t>
      </w:r>
    </w:p>
    <w:p w14:paraId="79B3CF71" w14:textId="77777777" w:rsidR="004A180E" w:rsidRDefault="004A180E" w:rsidP="004A180E">
      <w:r>
        <w:t>+    9,</w:t>
      </w:r>
    </w:p>
    <w:p w14:paraId="022A2AE0" w14:textId="77777777" w:rsidR="004A180E" w:rsidRDefault="004A180E" w:rsidP="004A180E">
      <w:r>
        <w:t>+    18,</w:t>
      </w:r>
    </w:p>
    <w:p w14:paraId="26BB7A90" w14:textId="77777777" w:rsidR="004A180E" w:rsidRDefault="004A180E" w:rsidP="004A180E">
      <w:r>
        <w:t>+    10,</w:t>
      </w:r>
    </w:p>
    <w:p w14:paraId="0159C015" w14:textId="77777777" w:rsidR="004A180E" w:rsidRDefault="004A180E" w:rsidP="004A180E">
      <w:r>
        <w:t>+    18,</w:t>
      </w:r>
    </w:p>
    <w:p w14:paraId="6B2AA0F8" w14:textId="77777777" w:rsidR="004A180E" w:rsidRDefault="004A180E" w:rsidP="004A180E">
      <w:r>
        <w:t>+    11,</w:t>
      </w:r>
    </w:p>
    <w:p w14:paraId="5D6E44E7" w14:textId="77777777" w:rsidR="004A180E" w:rsidRDefault="004A180E" w:rsidP="004A180E">
      <w:r>
        <w:t>+    18,</w:t>
      </w:r>
    </w:p>
    <w:p w14:paraId="6A562C34" w14:textId="77777777" w:rsidR="004A180E" w:rsidRDefault="004A180E" w:rsidP="004A180E">
      <w:r>
        <w:t>+    12,</w:t>
      </w:r>
    </w:p>
    <w:p w14:paraId="06EAC260" w14:textId="77777777" w:rsidR="004A180E" w:rsidRDefault="004A180E" w:rsidP="004A180E">
      <w:r>
        <w:t>+    18,</w:t>
      </w:r>
    </w:p>
    <w:p w14:paraId="772F9D89" w14:textId="77777777" w:rsidR="004A180E" w:rsidRDefault="004A180E" w:rsidP="004A180E">
      <w:r>
        <w:t>+    13,</w:t>
      </w:r>
    </w:p>
    <w:p w14:paraId="78BB879A" w14:textId="77777777" w:rsidR="004A180E" w:rsidRDefault="004A180E" w:rsidP="004A180E">
      <w:r>
        <w:t>+    18,</w:t>
      </w:r>
    </w:p>
    <w:p w14:paraId="4D4E2272" w14:textId="77777777" w:rsidR="004A180E" w:rsidRDefault="004A180E" w:rsidP="004A180E">
      <w:r>
        <w:t>+    14,</w:t>
      </w:r>
    </w:p>
    <w:p w14:paraId="498C40DC" w14:textId="77777777" w:rsidR="004A180E" w:rsidRDefault="004A180E" w:rsidP="004A180E">
      <w:r>
        <w:t>+    18,</w:t>
      </w:r>
    </w:p>
    <w:p w14:paraId="24A122C6" w14:textId="77777777" w:rsidR="004A180E" w:rsidRDefault="004A180E" w:rsidP="004A180E">
      <w:r>
        <w:t>+    15,</w:t>
      </w:r>
    </w:p>
    <w:p w14:paraId="54BFBA27" w14:textId="77777777" w:rsidR="004A180E" w:rsidRDefault="004A180E" w:rsidP="004A180E">
      <w:r>
        <w:t>+    18,</w:t>
      </w:r>
    </w:p>
    <w:p w14:paraId="5A555B29" w14:textId="77777777" w:rsidR="004A180E" w:rsidRDefault="004A180E" w:rsidP="004A180E">
      <w:r>
        <w:t>+    16,</w:t>
      </w:r>
    </w:p>
    <w:p w14:paraId="17970A71" w14:textId="77777777" w:rsidR="004A180E" w:rsidRDefault="004A180E" w:rsidP="004A180E">
      <w:r>
        <w:t>+    18,</w:t>
      </w:r>
    </w:p>
    <w:p w14:paraId="18783CA9" w14:textId="77777777" w:rsidR="004A180E" w:rsidRDefault="004A180E" w:rsidP="004A180E">
      <w:r>
        <w:t>+    17,</w:t>
      </w:r>
    </w:p>
    <w:p w14:paraId="57BBEE4B" w14:textId="77777777" w:rsidR="004A180E" w:rsidRDefault="004A180E" w:rsidP="004A180E">
      <w:r>
        <w:t>+    18,</w:t>
      </w:r>
    </w:p>
    <w:p w14:paraId="5FB19759" w14:textId="77777777" w:rsidR="004A180E" w:rsidRDefault="004A180E" w:rsidP="004A180E">
      <w:r>
        <w:t>+    18,</w:t>
      </w:r>
    </w:p>
    <w:p w14:paraId="3B0824F2" w14:textId="77777777" w:rsidR="004A180E" w:rsidRDefault="004A180E" w:rsidP="004A180E">
      <w:r>
        <w:t>+    18,</w:t>
      </w:r>
    </w:p>
    <w:p w14:paraId="427E3C2B" w14:textId="77777777" w:rsidR="004A180E" w:rsidRDefault="004A180E" w:rsidP="004A180E">
      <w:r>
        <w:t>+    19,</w:t>
      </w:r>
    </w:p>
    <w:p w14:paraId="7FD718CE" w14:textId="77777777" w:rsidR="004A180E" w:rsidRDefault="004A180E" w:rsidP="004A180E">
      <w:r>
        <w:t>+    18,</w:t>
      </w:r>
    </w:p>
    <w:p w14:paraId="79DF9935" w14:textId="77777777" w:rsidR="004A180E" w:rsidRDefault="004A180E" w:rsidP="004A180E">
      <w:r>
        <w:t>+    20,</w:t>
      </w:r>
    </w:p>
    <w:p w14:paraId="1205888F" w14:textId="77777777" w:rsidR="004A180E" w:rsidRDefault="004A180E" w:rsidP="004A180E">
      <w:r>
        <w:t>+    18,</w:t>
      </w:r>
    </w:p>
    <w:p w14:paraId="795484A0" w14:textId="77777777" w:rsidR="004A180E" w:rsidRDefault="004A180E" w:rsidP="004A180E">
      <w:r>
        <w:t>+    21,</w:t>
      </w:r>
    </w:p>
    <w:p w14:paraId="3A70F48C" w14:textId="77777777" w:rsidR="004A180E" w:rsidRDefault="004A180E" w:rsidP="004A180E">
      <w:r>
        <w:t>+    18,</w:t>
      </w:r>
    </w:p>
    <w:p w14:paraId="1A62739B" w14:textId="77777777" w:rsidR="004A180E" w:rsidRDefault="004A180E" w:rsidP="004A180E">
      <w:r>
        <w:t>+    22,</w:t>
      </w:r>
    </w:p>
    <w:p w14:paraId="4DF9C57E" w14:textId="77777777" w:rsidR="004A180E" w:rsidRDefault="004A180E" w:rsidP="004A180E">
      <w:r>
        <w:t>+    18,</w:t>
      </w:r>
    </w:p>
    <w:p w14:paraId="021A57DB" w14:textId="77777777" w:rsidR="004A180E" w:rsidRDefault="004A180E" w:rsidP="004A180E">
      <w:r>
        <w:t>+    23,</w:t>
      </w:r>
    </w:p>
    <w:p w14:paraId="47A9214F" w14:textId="77777777" w:rsidR="004A180E" w:rsidRDefault="004A180E" w:rsidP="004A180E">
      <w:r>
        <w:lastRenderedPageBreak/>
        <w:t>+    18,</w:t>
      </w:r>
    </w:p>
    <w:p w14:paraId="3E6FA8BF" w14:textId="77777777" w:rsidR="004A180E" w:rsidRDefault="004A180E" w:rsidP="004A180E">
      <w:r>
        <w:t>+    24,</w:t>
      </w:r>
    </w:p>
    <w:p w14:paraId="5CA97815" w14:textId="77777777" w:rsidR="004A180E" w:rsidRDefault="004A180E" w:rsidP="004A180E">
      <w:r>
        <w:t>+    18,</w:t>
      </w:r>
    </w:p>
    <w:p w14:paraId="6C70AF84" w14:textId="77777777" w:rsidR="004A180E" w:rsidRDefault="004A180E" w:rsidP="004A180E">
      <w:r>
        <w:t>+    25,</w:t>
      </w:r>
    </w:p>
    <w:p w14:paraId="3A0A5EC1" w14:textId="77777777" w:rsidR="004A180E" w:rsidRDefault="004A180E" w:rsidP="004A180E">
      <w:r>
        <w:t>+    18,</w:t>
      </w:r>
    </w:p>
    <w:p w14:paraId="3AE1D912" w14:textId="77777777" w:rsidR="004A180E" w:rsidRDefault="004A180E" w:rsidP="004A180E">
      <w:r>
        <w:t>+    26,</w:t>
      </w:r>
    </w:p>
    <w:p w14:paraId="055161E8" w14:textId="77777777" w:rsidR="004A180E" w:rsidRDefault="004A180E" w:rsidP="004A180E">
      <w:r>
        <w:t>+    19,</w:t>
      </w:r>
    </w:p>
    <w:p w14:paraId="1E25B702" w14:textId="77777777" w:rsidR="004A180E" w:rsidRDefault="004A180E" w:rsidP="004A180E">
      <w:r>
        <w:t>+    0,</w:t>
      </w:r>
    </w:p>
    <w:p w14:paraId="27EA8445" w14:textId="77777777" w:rsidR="004A180E" w:rsidRDefault="004A180E" w:rsidP="004A180E">
      <w:r>
        <w:t>+    19,</w:t>
      </w:r>
    </w:p>
    <w:p w14:paraId="6AE11BE9" w14:textId="77777777" w:rsidR="004A180E" w:rsidRDefault="004A180E" w:rsidP="004A180E">
      <w:r>
        <w:t>+    1,</w:t>
      </w:r>
    </w:p>
    <w:p w14:paraId="58F8B979" w14:textId="77777777" w:rsidR="004A180E" w:rsidRDefault="004A180E" w:rsidP="004A180E">
      <w:r>
        <w:t>+    19,</w:t>
      </w:r>
    </w:p>
    <w:p w14:paraId="58F02C4D" w14:textId="77777777" w:rsidR="004A180E" w:rsidRDefault="004A180E" w:rsidP="004A180E">
      <w:r>
        <w:t>+    2,</w:t>
      </w:r>
    </w:p>
    <w:p w14:paraId="10E05B8B" w14:textId="77777777" w:rsidR="004A180E" w:rsidRDefault="004A180E" w:rsidP="004A180E">
      <w:r>
        <w:t>+    19,</w:t>
      </w:r>
    </w:p>
    <w:p w14:paraId="0A24A79C" w14:textId="77777777" w:rsidR="004A180E" w:rsidRDefault="004A180E" w:rsidP="004A180E">
      <w:r>
        <w:t>+    3,</w:t>
      </w:r>
    </w:p>
    <w:p w14:paraId="3B3EC36B" w14:textId="77777777" w:rsidR="004A180E" w:rsidRDefault="004A180E" w:rsidP="004A180E">
      <w:r>
        <w:t>+    19,</w:t>
      </w:r>
    </w:p>
    <w:p w14:paraId="71DBBF1A" w14:textId="77777777" w:rsidR="004A180E" w:rsidRDefault="004A180E" w:rsidP="004A180E">
      <w:r>
        <w:t>+    4,</w:t>
      </w:r>
    </w:p>
    <w:p w14:paraId="163F437B" w14:textId="77777777" w:rsidR="004A180E" w:rsidRDefault="004A180E" w:rsidP="004A180E">
      <w:r>
        <w:t>+    19,</w:t>
      </w:r>
    </w:p>
    <w:p w14:paraId="140C830E" w14:textId="77777777" w:rsidR="004A180E" w:rsidRDefault="004A180E" w:rsidP="004A180E">
      <w:r>
        <w:t>+    5,</w:t>
      </w:r>
    </w:p>
    <w:p w14:paraId="3F0C5A7F" w14:textId="77777777" w:rsidR="004A180E" w:rsidRDefault="004A180E" w:rsidP="004A180E">
      <w:r>
        <w:t>+    19,</w:t>
      </w:r>
    </w:p>
    <w:p w14:paraId="57F88CA2" w14:textId="77777777" w:rsidR="004A180E" w:rsidRDefault="004A180E" w:rsidP="004A180E">
      <w:r>
        <w:t>+    6,</w:t>
      </w:r>
    </w:p>
    <w:p w14:paraId="7537FC2A" w14:textId="77777777" w:rsidR="004A180E" w:rsidRDefault="004A180E" w:rsidP="004A180E">
      <w:r>
        <w:t>+    19,</w:t>
      </w:r>
    </w:p>
    <w:p w14:paraId="7FD1C4E0" w14:textId="77777777" w:rsidR="004A180E" w:rsidRDefault="004A180E" w:rsidP="004A180E">
      <w:r>
        <w:t>+    7,</w:t>
      </w:r>
    </w:p>
    <w:p w14:paraId="2D7ABBB0" w14:textId="77777777" w:rsidR="004A180E" w:rsidRDefault="004A180E" w:rsidP="004A180E">
      <w:r>
        <w:t>+    19,</w:t>
      </w:r>
    </w:p>
    <w:p w14:paraId="587F2195" w14:textId="77777777" w:rsidR="004A180E" w:rsidRDefault="004A180E" w:rsidP="004A180E">
      <w:r>
        <w:t>+    8,</w:t>
      </w:r>
    </w:p>
    <w:p w14:paraId="20383862" w14:textId="77777777" w:rsidR="004A180E" w:rsidRDefault="004A180E" w:rsidP="004A180E">
      <w:r>
        <w:t>+    19,</w:t>
      </w:r>
    </w:p>
    <w:p w14:paraId="27D7C69E" w14:textId="77777777" w:rsidR="004A180E" w:rsidRDefault="004A180E" w:rsidP="004A180E">
      <w:r>
        <w:t>+    9,</w:t>
      </w:r>
    </w:p>
    <w:p w14:paraId="1BEB6C06" w14:textId="77777777" w:rsidR="004A180E" w:rsidRDefault="004A180E" w:rsidP="004A180E">
      <w:r>
        <w:t>+    19,</w:t>
      </w:r>
    </w:p>
    <w:p w14:paraId="319BE6BE" w14:textId="77777777" w:rsidR="004A180E" w:rsidRDefault="004A180E" w:rsidP="004A180E">
      <w:r>
        <w:t>+    10,</w:t>
      </w:r>
    </w:p>
    <w:p w14:paraId="44EFC238" w14:textId="77777777" w:rsidR="004A180E" w:rsidRDefault="004A180E" w:rsidP="004A180E">
      <w:r>
        <w:t>+    19,</w:t>
      </w:r>
    </w:p>
    <w:p w14:paraId="3CFAA4DA" w14:textId="77777777" w:rsidR="004A180E" w:rsidRDefault="004A180E" w:rsidP="004A180E">
      <w:r>
        <w:t>+    11,</w:t>
      </w:r>
    </w:p>
    <w:p w14:paraId="7693161C" w14:textId="77777777" w:rsidR="004A180E" w:rsidRDefault="004A180E" w:rsidP="004A180E">
      <w:r>
        <w:t>+    19,</w:t>
      </w:r>
    </w:p>
    <w:p w14:paraId="03C424FD" w14:textId="77777777" w:rsidR="004A180E" w:rsidRDefault="004A180E" w:rsidP="004A180E">
      <w:r>
        <w:t>+    12,</w:t>
      </w:r>
    </w:p>
    <w:p w14:paraId="16CBB848" w14:textId="77777777" w:rsidR="004A180E" w:rsidRDefault="004A180E" w:rsidP="004A180E">
      <w:r>
        <w:t>+    19,</w:t>
      </w:r>
    </w:p>
    <w:p w14:paraId="206968BE" w14:textId="77777777" w:rsidR="004A180E" w:rsidRDefault="004A180E" w:rsidP="004A180E">
      <w:r>
        <w:t>+    13,</w:t>
      </w:r>
    </w:p>
    <w:p w14:paraId="06E3F88D" w14:textId="77777777" w:rsidR="004A180E" w:rsidRDefault="004A180E" w:rsidP="004A180E">
      <w:r>
        <w:t>+    19,</w:t>
      </w:r>
    </w:p>
    <w:p w14:paraId="72C2DD2F" w14:textId="77777777" w:rsidR="004A180E" w:rsidRDefault="004A180E" w:rsidP="004A180E">
      <w:r>
        <w:lastRenderedPageBreak/>
        <w:t>+    14,</w:t>
      </w:r>
    </w:p>
    <w:p w14:paraId="38AC5B78" w14:textId="77777777" w:rsidR="004A180E" w:rsidRDefault="004A180E" w:rsidP="004A180E">
      <w:r>
        <w:t>+    19,</w:t>
      </w:r>
    </w:p>
    <w:p w14:paraId="473DED20" w14:textId="77777777" w:rsidR="004A180E" w:rsidRDefault="004A180E" w:rsidP="004A180E">
      <w:r>
        <w:t>+    15,</w:t>
      </w:r>
    </w:p>
    <w:p w14:paraId="2DBEB8FF" w14:textId="77777777" w:rsidR="004A180E" w:rsidRDefault="004A180E" w:rsidP="004A180E">
      <w:r>
        <w:t>+    19,</w:t>
      </w:r>
    </w:p>
    <w:p w14:paraId="08CBD659" w14:textId="77777777" w:rsidR="004A180E" w:rsidRDefault="004A180E" w:rsidP="004A180E">
      <w:r>
        <w:t>+    16,</w:t>
      </w:r>
    </w:p>
    <w:p w14:paraId="0EEAC14B" w14:textId="77777777" w:rsidR="004A180E" w:rsidRDefault="004A180E" w:rsidP="004A180E">
      <w:r>
        <w:t>+    19,</w:t>
      </w:r>
    </w:p>
    <w:p w14:paraId="5F060D1F" w14:textId="77777777" w:rsidR="004A180E" w:rsidRDefault="004A180E" w:rsidP="004A180E">
      <w:r>
        <w:t>+    17,</w:t>
      </w:r>
    </w:p>
    <w:p w14:paraId="063244EB" w14:textId="77777777" w:rsidR="004A180E" w:rsidRDefault="004A180E" w:rsidP="004A180E">
      <w:r>
        <w:t>+    19,</w:t>
      </w:r>
    </w:p>
    <w:p w14:paraId="518A9900" w14:textId="77777777" w:rsidR="004A180E" w:rsidRDefault="004A180E" w:rsidP="004A180E">
      <w:r>
        <w:t>+    18,</w:t>
      </w:r>
    </w:p>
    <w:p w14:paraId="4D1C8697" w14:textId="77777777" w:rsidR="004A180E" w:rsidRDefault="004A180E" w:rsidP="004A180E">
      <w:r>
        <w:t>+    19,</w:t>
      </w:r>
    </w:p>
    <w:p w14:paraId="5A6436C8" w14:textId="77777777" w:rsidR="004A180E" w:rsidRDefault="004A180E" w:rsidP="004A180E">
      <w:r>
        <w:t>+    19,</w:t>
      </w:r>
    </w:p>
    <w:p w14:paraId="51966E06" w14:textId="77777777" w:rsidR="004A180E" w:rsidRDefault="004A180E" w:rsidP="004A180E">
      <w:r>
        <w:t>+    19,</w:t>
      </w:r>
    </w:p>
    <w:p w14:paraId="1307AE14" w14:textId="77777777" w:rsidR="004A180E" w:rsidRDefault="004A180E" w:rsidP="004A180E">
      <w:r>
        <w:t>+    20,</w:t>
      </w:r>
    </w:p>
    <w:p w14:paraId="28ADFD33" w14:textId="77777777" w:rsidR="004A180E" w:rsidRDefault="004A180E" w:rsidP="004A180E">
      <w:r>
        <w:t>+    19,</w:t>
      </w:r>
    </w:p>
    <w:p w14:paraId="35D74F64" w14:textId="77777777" w:rsidR="004A180E" w:rsidRDefault="004A180E" w:rsidP="004A180E">
      <w:r>
        <w:t>+    21,</w:t>
      </w:r>
    </w:p>
    <w:p w14:paraId="200D7C35" w14:textId="77777777" w:rsidR="004A180E" w:rsidRDefault="004A180E" w:rsidP="004A180E">
      <w:r>
        <w:t>+    19,</w:t>
      </w:r>
    </w:p>
    <w:p w14:paraId="4062BEAB" w14:textId="77777777" w:rsidR="004A180E" w:rsidRDefault="004A180E" w:rsidP="004A180E">
      <w:r>
        <w:t>+    22,</w:t>
      </w:r>
    </w:p>
    <w:p w14:paraId="27396F8D" w14:textId="77777777" w:rsidR="004A180E" w:rsidRDefault="004A180E" w:rsidP="004A180E">
      <w:r>
        <w:t>+    19,</w:t>
      </w:r>
    </w:p>
    <w:p w14:paraId="61794E5C" w14:textId="77777777" w:rsidR="004A180E" w:rsidRDefault="004A180E" w:rsidP="004A180E">
      <w:r>
        <w:t>+    23,</w:t>
      </w:r>
    </w:p>
    <w:p w14:paraId="05C00CF9" w14:textId="77777777" w:rsidR="004A180E" w:rsidRDefault="004A180E" w:rsidP="004A180E">
      <w:r>
        <w:t>+    19,</w:t>
      </w:r>
    </w:p>
    <w:p w14:paraId="33BE4F00" w14:textId="77777777" w:rsidR="004A180E" w:rsidRDefault="004A180E" w:rsidP="004A180E">
      <w:r>
        <w:t>+    24,</w:t>
      </w:r>
    </w:p>
    <w:p w14:paraId="26E982BA" w14:textId="77777777" w:rsidR="004A180E" w:rsidRDefault="004A180E" w:rsidP="004A180E">
      <w:r>
        <w:t>+    19,</w:t>
      </w:r>
    </w:p>
    <w:p w14:paraId="6748D73C" w14:textId="77777777" w:rsidR="004A180E" w:rsidRDefault="004A180E" w:rsidP="004A180E">
      <w:r>
        <w:t>+    25,</w:t>
      </w:r>
    </w:p>
    <w:p w14:paraId="70760571" w14:textId="77777777" w:rsidR="004A180E" w:rsidRDefault="004A180E" w:rsidP="004A180E">
      <w:r>
        <w:t>+    19,</w:t>
      </w:r>
    </w:p>
    <w:p w14:paraId="7ABBA86C" w14:textId="77777777" w:rsidR="004A180E" w:rsidRDefault="004A180E" w:rsidP="004A180E">
      <w:r>
        <w:t>+    26,</w:t>
      </w:r>
    </w:p>
    <w:p w14:paraId="0C39387D" w14:textId="77777777" w:rsidR="004A180E" w:rsidRDefault="004A180E" w:rsidP="004A180E">
      <w:r>
        <w:t>+    20,</w:t>
      </w:r>
    </w:p>
    <w:p w14:paraId="0A38D3A1" w14:textId="77777777" w:rsidR="004A180E" w:rsidRDefault="004A180E" w:rsidP="004A180E">
      <w:r>
        <w:t>+    0,</w:t>
      </w:r>
    </w:p>
    <w:p w14:paraId="411B6E27" w14:textId="77777777" w:rsidR="004A180E" w:rsidRDefault="004A180E" w:rsidP="004A180E">
      <w:r>
        <w:t>+    20,</w:t>
      </w:r>
    </w:p>
    <w:p w14:paraId="545D9D84" w14:textId="77777777" w:rsidR="004A180E" w:rsidRDefault="004A180E" w:rsidP="004A180E">
      <w:r>
        <w:t>+    1,</w:t>
      </w:r>
    </w:p>
    <w:p w14:paraId="2670B882" w14:textId="77777777" w:rsidR="004A180E" w:rsidRDefault="004A180E" w:rsidP="004A180E">
      <w:r>
        <w:t>+    20,</w:t>
      </w:r>
    </w:p>
    <w:p w14:paraId="4D6307C0" w14:textId="77777777" w:rsidR="004A180E" w:rsidRDefault="004A180E" w:rsidP="004A180E">
      <w:r>
        <w:t>+    2,</w:t>
      </w:r>
    </w:p>
    <w:p w14:paraId="6B2D3740" w14:textId="77777777" w:rsidR="004A180E" w:rsidRDefault="004A180E" w:rsidP="004A180E">
      <w:r>
        <w:t>+    20,</w:t>
      </w:r>
    </w:p>
    <w:p w14:paraId="40AD7EAC" w14:textId="77777777" w:rsidR="004A180E" w:rsidRDefault="004A180E" w:rsidP="004A180E">
      <w:r>
        <w:t>+    3,</w:t>
      </w:r>
    </w:p>
    <w:p w14:paraId="5AE16007" w14:textId="77777777" w:rsidR="004A180E" w:rsidRDefault="004A180E" w:rsidP="004A180E">
      <w:r>
        <w:t>+    20,</w:t>
      </w:r>
    </w:p>
    <w:p w14:paraId="132DDAB1" w14:textId="77777777" w:rsidR="004A180E" w:rsidRDefault="004A180E" w:rsidP="004A180E">
      <w:r>
        <w:t>+    4,</w:t>
      </w:r>
    </w:p>
    <w:p w14:paraId="612B6C39" w14:textId="77777777" w:rsidR="004A180E" w:rsidRDefault="004A180E" w:rsidP="004A180E">
      <w:r>
        <w:lastRenderedPageBreak/>
        <w:t>+    20,</w:t>
      </w:r>
    </w:p>
    <w:p w14:paraId="59E3C230" w14:textId="77777777" w:rsidR="004A180E" w:rsidRDefault="004A180E" w:rsidP="004A180E">
      <w:r>
        <w:t>+    5,</w:t>
      </w:r>
    </w:p>
    <w:p w14:paraId="119D9278" w14:textId="77777777" w:rsidR="004A180E" w:rsidRDefault="004A180E" w:rsidP="004A180E">
      <w:r>
        <w:t>+    20,</w:t>
      </w:r>
    </w:p>
    <w:p w14:paraId="6508AFB4" w14:textId="77777777" w:rsidR="004A180E" w:rsidRDefault="004A180E" w:rsidP="004A180E">
      <w:r>
        <w:t>+    6,</w:t>
      </w:r>
    </w:p>
    <w:p w14:paraId="19496961" w14:textId="77777777" w:rsidR="004A180E" w:rsidRDefault="004A180E" w:rsidP="004A180E">
      <w:r>
        <w:t>+    20,</w:t>
      </w:r>
    </w:p>
    <w:p w14:paraId="305C71AD" w14:textId="77777777" w:rsidR="004A180E" w:rsidRDefault="004A180E" w:rsidP="004A180E">
      <w:r>
        <w:t>+    7,</w:t>
      </w:r>
    </w:p>
    <w:p w14:paraId="6581BF9B" w14:textId="77777777" w:rsidR="004A180E" w:rsidRDefault="004A180E" w:rsidP="004A180E">
      <w:r>
        <w:t>+    20,</w:t>
      </w:r>
    </w:p>
    <w:p w14:paraId="3DA07B45" w14:textId="77777777" w:rsidR="004A180E" w:rsidRDefault="004A180E" w:rsidP="004A180E">
      <w:r>
        <w:t>+    8,</w:t>
      </w:r>
    </w:p>
    <w:p w14:paraId="50A5D75D" w14:textId="77777777" w:rsidR="004A180E" w:rsidRDefault="004A180E" w:rsidP="004A180E">
      <w:r>
        <w:t>+    20,</w:t>
      </w:r>
    </w:p>
    <w:p w14:paraId="0543E7B3" w14:textId="77777777" w:rsidR="004A180E" w:rsidRDefault="004A180E" w:rsidP="004A180E">
      <w:r>
        <w:t>+    9,</w:t>
      </w:r>
    </w:p>
    <w:p w14:paraId="191C7A7F" w14:textId="77777777" w:rsidR="004A180E" w:rsidRDefault="004A180E" w:rsidP="004A180E">
      <w:r>
        <w:t>+    20,</w:t>
      </w:r>
    </w:p>
    <w:p w14:paraId="74942403" w14:textId="77777777" w:rsidR="004A180E" w:rsidRDefault="004A180E" w:rsidP="004A180E">
      <w:r>
        <w:t>+    10,</w:t>
      </w:r>
    </w:p>
    <w:p w14:paraId="72368B09" w14:textId="77777777" w:rsidR="004A180E" w:rsidRDefault="004A180E" w:rsidP="004A180E">
      <w:r>
        <w:t>+    20,</w:t>
      </w:r>
    </w:p>
    <w:p w14:paraId="3180D387" w14:textId="77777777" w:rsidR="004A180E" w:rsidRDefault="004A180E" w:rsidP="004A180E">
      <w:r>
        <w:t>+    11,</w:t>
      </w:r>
    </w:p>
    <w:p w14:paraId="363FB43D" w14:textId="77777777" w:rsidR="004A180E" w:rsidRDefault="004A180E" w:rsidP="004A180E">
      <w:r>
        <w:t>+    20,</w:t>
      </w:r>
    </w:p>
    <w:p w14:paraId="44F26BF7" w14:textId="77777777" w:rsidR="004A180E" w:rsidRDefault="004A180E" w:rsidP="004A180E">
      <w:r>
        <w:t>+    12,</w:t>
      </w:r>
    </w:p>
    <w:p w14:paraId="2324BA79" w14:textId="77777777" w:rsidR="004A180E" w:rsidRDefault="004A180E" w:rsidP="004A180E">
      <w:r>
        <w:t>+    20,</w:t>
      </w:r>
    </w:p>
    <w:p w14:paraId="53128255" w14:textId="77777777" w:rsidR="004A180E" w:rsidRDefault="004A180E" w:rsidP="004A180E">
      <w:r>
        <w:t>+    13,</w:t>
      </w:r>
    </w:p>
    <w:p w14:paraId="081ED092" w14:textId="77777777" w:rsidR="004A180E" w:rsidRDefault="004A180E" w:rsidP="004A180E">
      <w:r>
        <w:t>+    20,</w:t>
      </w:r>
    </w:p>
    <w:p w14:paraId="213434C7" w14:textId="77777777" w:rsidR="004A180E" w:rsidRDefault="004A180E" w:rsidP="004A180E">
      <w:r>
        <w:t>+    14,</w:t>
      </w:r>
    </w:p>
    <w:p w14:paraId="6AD9718F" w14:textId="77777777" w:rsidR="004A180E" w:rsidRDefault="004A180E" w:rsidP="004A180E">
      <w:r>
        <w:t>+    20,</w:t>
      </w:r>
    </w:p>
    <w:p w14:paraId="32E66ECA" w14:textId="77777777" w:rsidR="004A180E" w:rsidRDefault="004A180E" w:rsidP="004A180E">
      <w:r>
        <w:t>+    15,</w:t>
      </w:r>
    </w:p>
    <w:p w14:paraId="4D350E54" w14:textId="77777777" w:rsidR="004A180E" w:rsidRDefault="004A180E" w:rsidP="004A180E">
      <w:r>
        <w:t>+    20,</w:t>
      </w:r>
    </w:p>
    <w:p w14:paraId="07738948" w14:textId="77777777" w:rsidR="004A180E" w:rsidRDefault="004A180E" w:rsidP="004A180E">
      <w:r>
        <w:t>+    16,</w:t>
      </w:r>
    </w:p>
    <w:p w14:paraId="76663DAF" w14:textId="77777777" w:rsidR="004A180E" w:rsidRDefault="004A180E" w:rsidP="004A180E">
      <w:r>
        <w:t>+    20,</w:t>
      </w:r>
    </w:p>
    <w:p w14:paraId="4B595B0F" w14:textId="77777777" w:rsidR="004A180E" w:rsidRDefault="004A180E" w:rsidP="004A180E">
      <w:r>
        <w:t>+    17,</w:t>
      </w:r>
    </w:p>
    <w:p w14:paraId="3E072B49" w14:textId="77777777" w:rsidR="004A180E" w:rsidRDefault="004A180E" w:rsidP="004A180E">
      <w:r>
        <w:t>+    20,</w:t>
      </w:r>
    </w:p>
    <w:p w14:paraId="34146B62" w14:textId="77777777" w:rsidR="004A180E" w:rsidRDefault="004A180E" w:rsidP="004A180E">
      <w:r>
        <w:t>+    18,</w:t>
      </w:r>
    </w:p>
    <w:p w14:paraId="0E685C9B" w14:textId="77777777" w:rsidR="004A180E" w:rsidRDefault="004A180E" w:rsidP="004A180E">
      <w:r>
        <w:t>+    20,</w:t>
      </w:r>
    </w:p>
    <w:p w14:paraId="54B55D28" w14:textId="77777777" w:rsidR="004A180E" w:rsidRDefault="004A180E" w:rsidP="004A180E">
      <w:r>
        <w:t>+    19,</w:t>
      </w:r>
    </w:p>
    <w:p w14:paraId="4CC39FDF" w14:textId="77777777" w:rsidR="004A180E" w:rsidRDefault="004A180E" w:rsidP="004A180E">
      <w:r>
        <w:t>+    20,</w:t>
      </w:r>
    </w:p>
    <w:p w14:paraId="07D90DC6" w14:textId="77777777" w:rsidR="004A180E" w:rsidRDefault="004A180E" w:rsidP="004A180E">
      <w:r>
        <w:t>+    20,</w:t>
      </w:r>
    </w:p>
    <w:p w14:paraId="2CF21DA7" w14:textId="77777777" w:rsidR="004A180E" w:rsidRDefault="004A180E" w:rsidP="004A180E">
      <w:r>
        <w:t>+    20,</w:t>
      </w:r>
    </w:p>
    <w:p w14:paraId="5F685666" w14:textId="77777777" w:rsidR="004A180E" w:rsidRDefault="004A180E" w:rsidP="004A180E">
      <w:r>
        <w:t>+    21,</w:t>
      </w:r>
    </w:p>
    <w:p w14:paraId="40C772E0" w14:textId="77777777" w:rsidR="004A180E" w:rsidRDefault="004A180E" w:rsidP="004A180E">
      <w:r>
        <w:t>+    20,</w:t>
      </w:r>
    </w:p>
    <w:p w14:paraId="3E8EE3D3" w14:textId="77777777" w:rsidR="004A180E" w:rsidRDefault="004A180E" w:rsidP="004A180E">
      <w:r>
        <w:lastRenderedPageBreak/>
        <w:t>+    22,</w:t>
      </w:r>
    </w:p>
    <w:p w14:paraId="0AC6F770" w14:textId="77777777" w:rsidR="004A180E" w:rsidRDefault="004A180E" w:rsidP="004A180E">
      <w:r>
        <w:t>+    20,</w:t>
      </w:r>
    </w:p>
    <w:p w14:paraId="0E0F38BD" w14:textId="77777777" w:rsidR="004A180E" w:rsidRDefault="004A180E" w:rsidP="004A180E">
      <w:r>
        <w:t>+    23,</w:t>
      </w:r>
    </w:p>
    <w:p w14:paraId="79007536" w14:textId="77777777" w:rsidR="004A180E" w:rsidRDefault="004A180E" w:rsidP="004A180E">
      <w:r>
        <w:t>+    20,</w:t>
      </w:r>
    </w:p>
    <w:p w14:paraId="219D8E8E" w14:textId="77777777" w:rsidR="004A180E" w:rsidRDefault="004A180E" w:rsidP="004A180E">
      <w:r>
        <w:t>+    24,</w:t>
      </w:r>
    </w:p>
    <w:p w14:paraId="3472B3D4" w14:textId="77777777" w:rsidR="004A180E" w:rsidRDefault="004A180E" w:rsidP="004A180E">
      <w:r>
        <w:t>+    20,</w:t>
      </w:r>
    </w:p>
    <w:p w14:paraId="2F69A87A" w14:textId="77777777" w:rsidR="004A180E" w:rsidRDefault="004A180E" w:rsidP="004A180E">
      <w:r>
        <w:t>+    25,</w:t>
      </w:r>
    </w:p>
    <w:p w14:paraId="03712FB5" w14:textId="77777777" w:rsidR="004A180E" w:rsidRDefault="004A180E" w:rsidP="004A180E">
      <w:r>
        <w:t>+    20,</w:t>
      </w:r>
    </w:p>
    <w:p w14:paraId="283FEEFF" w14:textId="77777777" w:rsidR="004A180E" w:rsidRDefault="004A180E" w:rsidP="004A180E">
      <w:r>
        <w:t>+    26,</w:t>
      </w:r>
    </w:p>
    <w:p w14:paraId="37C087FA" w14:textId="77777777" w:rsidR="004A180E" w:rsidRDefault="004A180E" w:rsidP="004A180E">
      <w:r>
        <w:t>+    21,</w:t>
      </w:r>
    </w:p>
    <w:p w14:paraId="702D4567" w14:textId="77777777" w:rsidR="004A180E" w:rsidRDefault="004A180E" w:rsidP="004A180E">
      <w:r>
        <w:t>+    0,</w:t>
      </w:r>
    </w:p>
    <w:p w14:paraId="13CC7A7B" w14:textId="77777777" w:rsidR="004A180E" w:rsidRDefault="004A180E" w:rsidP="004A180E">
      <w:r>
        <w:t>+    21,</w:t>
      </w:r>
    </w:p>
    <w:p w14:paraId="2683701D" w14:textId="77777777" w:rsidR="004A180E" w:rsidRDefault="004A180E" w:rsidP="004A180E">
      <w:r>
        <w:t>+    1,</w:t>
      </w:r>
    </w:p>
    <w:p w14:paraId="1B70E18D" w14:textId="77777777" w:rsidR="004A180E" w:rsidRDefault="004A180E" w:rsidP="004A180E">
      <w:r>
        <w:t>+    21,</w:t>
      </w:r>
    </w:p>
    <w:p w14:paraId="5489AFF8" w14:textId="77777777" w:rsidR="004A180E" w:rsidRDefault="004A180E" w:rsidP="004A180E">
      <w:r>
        <w:t>+    2,</w:t>
      </w:r>
    </w:p>
    <w:p w14:paraId="41309D74" w14:textId="77777777" w:rsidR="004A180E" w:rsidRDefault="004A180E" w:rsidP="004A180E">
      <w:r>
        <w:t>+    21,</w:t>
      </w:r>
    </w:p>
    <w:p w14:paraId="01153540" w14:textId="77777777" w:rsidR="004A180E" w:rsidRDefault="004A180E" w:rsidP="004A180E">
      <w:r>
        <w:t>+    3,</w:t>
      </w:r>
    </w:p>
    <w:p w14:paraId="25A87E04" w14:textId="77777777" w:rsidR="004A180E" w:rsidRDefault="004A180E" w:rsidP="004A180E">
      <w:r>
        <w:t>+    21,</w:t>
      </w:r>
    </w:p>
    <w:p w14:paraId="4BF727E9" w14:textId="77777777" w:rsidR="004A180E" w:rsidRDefault="004A180E" w:rsidP="004A180E">
      <w:r>
        <w:t>+    4,</w:t>
      </w:r>
    </w:p>
    <w:p w14:paraId="63C2ED6C" w14:textId="77777777" w:rsidR="004A180E" w:rsidRDefault="004A180E" w:rsidP="004A180E">
      <w:r>
        <w:t>+    21,</w:t>
      </w:r>
    </w:p>
    <w:p w14:paraId="481B2D3D" w14:textId="77777777" w:rsidR="004A180E" w:rsidRDefault="004A180E" w:rsidP="004A180E">
      <w:r>
        <w:t>+    5,</w:t>
      </w:r>
    </w:p>
    <w:p w14:paraId="55A3514E" w14:textId="77777777" w:rsidR="004A180E" w:rsidRDefault="004A180E" w:rsidP="004A180E">
      <w:r>
        <w:t>+    21,</w:t>
      </w:r>
    </w:p>
    <w:p w14:paraId="7572F67F" w14:textId="77777777" w:rsidR="004A180E" w:rsidRDefault="004A180E" w:rsidP="004A180E">
      <w:r>
        <w:t>+    6,</w:t>
      </w:r>
    </w:p>
    <w:p w14:paraId="56676C2F" w14:textId="77777777" w:rsidR="004A180E" w:rsidRDefault="004A180E" w:rsidP="004A180E">
      <w:r>
        <w:t>+    21,</w:t>
      </w:r>
    </w:p>
    <w:p w14:paraId="58AE1F43" w14:textId="77777777" w:rsidR="004A180E" w:rsidRDefault="004A180E" w:rsidP="004A180E">
      <w:r>
        <w:t>+    7,</w:t>
      </w:r>
    </w:p>
    <w:p w14:paraId="2AF24587" w14:textId="77777777" w:rsidR="004A180E" w:rsidRDefault="004A180E" w:rsidP="004A180E">
      <w:r>
        <w:t>+    21,</w:t>
      </w:r>
    </w:p>
    <w:p w14:paraId="2B620D02" w14:textId="77777777" w:rsidR="004A180E" w:rsidRDefault="004A180E" w:rsidP="004A180E">
      <w:r>
        <w:t>+    8,</w:t>
      </w:r>
    </w:p>
    <w:p w14:paraId="6B99CBB5" w14:textId="77777777" w:rsidR="004A180E" w:rsidRDefault="004A180E" w:rsidP="004A180E">
      <w:r>
        <w:t>+    21,</w:t>
      </w:r>
    </w:p>
    <w:p w14:paraId="0628D19F" w14:textId="77777777" w:rsidR="004A180E" w:rsidRDefault="004A180E" w:rsidP="004A180E">
      <w:r>
        <w:t>+    9,</w:t>
      </w:r>
    </w:p>
    <w:p w14:paraId="66FE85C5" w14:textId="77777777" w:rsidR="004A180E" w:rsidRDefault="004A180E" w:rsidP="004A180E">
      <w:r>
        <w:t>+    21,</w:t>
      </w:r>
    </w:p>
    <w:p w14:paraId="4D5EBB92" w14:textId="77777777" w:rsidR="004A180E" w:rsidRDefault="004A180E" w:rsidP="004A180E">
      <w:r>
        <w:t>+    10,</w:t>
      </w:r>
    </w:p>
    <w:p w14:paraId="464EA42F" w14:textId="77777777" w:rsidR="004A180E" w:rsidRDefault="004A180E" w:rsidP="004A180E">
      <w:r>
        <w:t>+    21,</w:t>
      </w:r>
    </w:p>
    <w:p w14:paraId="51FD783D" w14:textId="77777777" w:rsidR="004A180E" w:rsidRDefault="004A180E" w:rsidP="004A180E">
      <w:r>
        <w:t>+    11,</w:t>
      </w:r>
    </w:p>
    <w:p w14:paraId="03FA9BD9" w14:textId="77777777" w:rsidR="004A180E" w:rsidRDefault="004A180E" w:rsidP="004A180E">
      <w:r>
        <w:t>+    21,</w:t>
      </w:r>
    </w:p>
    <w:p w14:paraId="40398596" w14:textId="77777777" w:rsidR="004A180E" w:rsidRDefault="004A180E" w:rsidP="004A180E">
      <w:r>
        <w:t>+    12,</w:t>
      </w:r>
    </w:p>
    <w:p w14:paraId="79C69658" w14:textId="77777777" w:rsidR="004A180E" w:rsidRDefault="004A180E" w:rsidP="004A180E">
      <w:r>
        <w:lastRenderedPageBreak/>
        <w:t>+    21,</w:t>
      </w:r>
    </w:p>
    <w:p w14:paraId="5282996A" w14:textId="77777777" w:rsidR="004A180E" w:rsidRDefault="004A180E" w:rsidP="004A180E">
      <w:r>
        <w:t>+    13,</w:t>
      </w:r>
    </w:p>
    <w:p w14:paraId="774463A0" w14:textId="77777777" w:rsidR="004A180E" w:rsidRDefault="004A180E" w:rsidP="004A180E">
      <w:r>
        <w:t>+    21,</w:t>
      </w:r>
    </w:p>
    <w:p w14:paraId="15AEF574" w14:textId="77777777" w:rsidR="004A180E" w:rsidRDefault="004A180E" w:rsidP="004A180E">
      <w:r>
        <w:t>+    14,</w:t>
      </w:r>
    </w:p>
    <w:p w14:paraId="740B0E39" w14:textId="77777777" w:rsidR="004A180E" w:rsidRDefault="004A180E" w:rsidP="004A180E">
      <w:r>
        <w:t>+    21,</w:t>
      </w:r>
    </w:p>
    <w:p w14:paraId="672D8B8D" w14:textId="77777777" w:rsidR="004A180E" w:rsidRDefault="004A180E" w:rsidP="004A180E">
      <w:r>
        <w:t>+    15,</w:t>
      </w:r>
    </w:p>
    <w:p w14:paraId="594FA153" w14:textId="77777777" w:rsidR="004A180E" w:rsidRDefault="004A180E" w:rsidP="004A180E">
      <w:r>
        <w:t>+    21,</w:t>
      </w:r>
    </w:p>
    <w:p w14:paraId="5EECC5B7" w14:textId="77777777" w:rsidR="004A180E" w:rsidRDefault="004A180E" w:rsidP="004A180E">
      <w:r>
        <w:t>+    16,</w:t>
      </w:r>
    </w:p>
    <w:p w14:paraId="3C69F225" w14:textId="77777777" w:rsidR="004A180E" w:rsidRDefault="004A180E" w:rsidP="004A180E">
      <w:r>
        <w:t>+    21,</w:t>
      </w:r>
    </w:p>
    <w:p w14:paraId="477B482A" w14:textId="77777777" w:rsidR="004A180E" w:rsidRDefault="004A180E" w:rsidP="004A180E">
      <w:r>
        <w:t>+    17,</w:t>
      </w:r>
    </w:p>
    <w:p w14:paraId="5F8C3B1D" w14:textId="77777777" w:rsidR="004A180E" w:rsidRDefault="004A180E" w:rsidP="004A180E">
      <w:r>
        <w:t>+    21,</w:t>
      </w:r>
    </w:p>
    <w:p w14:paraId="21C4A8CB" w14:textId="77777777" w:rsidR="004A180E" w:rsidRDefault="004A180E" w:rsidP="004A180E">
      <w:r>
        <w:t>+    18,</w:t>
      </w:r>
    </w:p>
    <w:p w14:paraId="108C44BF" w14:textId="77777777" w:rsidR="004A180E" w:rsidRDefault="004A180E" w:rsidP="004A180E">
      <w:r>
        <w:t>+    21,</w:t>
      </w:r>
    </w:p>
    <w:p w14:paraId="7036146C" w14:textId="77777777" w:rsidR="004A180E" w:rsidRDefault="004A180E" w:rsidP="004A180E">
      <w:r>
        <w:t>+    19,</w:t>
      </w:r>
    </w:p>
    <w:p w14:paraId="65BA668C" w14:textId="77777777" w:rsidR="004A180E" w:rsidRDefault="004A180E" w:rsidP="004A180E">
      <w:r>
        <w:t>+    21,</w:t>
      </w:r>
    </w:p>
    <w:p w14:paraId="3AFCF7AE" w14:textId="77777777" w:rsidR="004A180E" w:rsidRDefault="004A180E" w:rsidP="004A180E">
      <w:r>
        <w:t>+    20,</w:t>
      </w:r>
    </w:p>
    <w:p w14:paraId="15B69A7E" w14:textId="77777777" w:rsidR="004A180E" w:rsidRDefault="004A180E" w:rsidP="004A180E">
      <w:r>
        <w:t>+    21,</w:t>
      </w:r>
    </w:p>
    <w:p w14:paraId="195183CE" w14:textId="77777777" w:rsidR="004A180E" w:rsidRDefault="004A180E" w:rsidP="004A180E">
      <w:r>
        <w:t>+    21,</w:t>
      </w:r>
    </w:p>
    <w:p w14:paraId="673A39DE" w14:textId="77777777" w:rsidR="004A180E" w:rsidRDefault="004A180E" w:rsidP="004A180E">
      <w:r>
        <w:t>+    21,</w:t>
      </w:r>
    </w:p>
    <w:p w14:paraId="3FCAF727" w14:textId="77777777" w:rsidR="004A180E" w:rsidRDefault="004A180E" w:rsidP="004A180E">
      <w:r>
        <w:t>+    22,</w:t>
      </w:r>
    </w:p>
    <w:p w14:paraId="68787685" w14:textId="77777777" w:rsidR="004A180E" w:rsidRDefault="004A180E" w:rsidP="004A180E">
      <w:r>
        <w:t>+    21,</w:t>
      </w:r>
    </w:p>
    <w:p w14:paraId="7067C6F9" w14:textId="77777777" w:rsidR="004A180E" w:rsidRDefault="004A180E" w:rsidP="004A180E">
      <w:r>
        <w:t>+    23,</w:t>
      </w:r>
    </w:p>
    <w:p w14:paraId="5849258F" w14:textId="77777777" w:rsidR="004A180E" w:rsidRDefault="004A180E" w:rsidP="004A180E">
      <w:r>
        <w:t>+    21,</w:t>
      </w:r>
    </w:p>
    <w:p w14:paraId="0932B665" w14:textId="77777777" w:rsidR="004A180E" w:rsidRDefault="004A180E" w:rsidP="004A180E">
      <w:r>
        <w:t>+    24,</w:t>
      </w:r>
    </w:p>
    <w:p w14:paraId="798BF331" w14:textId="77777777" w:rsidR="004A180E" w:rsidRDefault="004A180E" w:rsidP="004A180E">
      <w:r>
        <w:t>+    21,</w:t>
      </w:r>
    </w:p>
    <w:p w14:paraId="08FD88FA" w14:textId="77777777" w:rsidR="004A180E" w:rsidRDefault="004A180E" w:rsidP="004A180E">
      <w:r>
        <w:t>+    25,</w:t>
      </w:r>
    </w:p>
    <w:p w14:paraId="017CA123" w14:textId="77777777" w:rsidR="004A180E" w:rsidRDefault="004A180E" w:rsidP="004A180E">
      <w:r>
        <w:t>+    21,</w:t>
      </w:r>
    </w:p>
    <w:p w14:paraId="253E65AD" w14:textId="77777777" w:rsidR="004A180E" w:rsidRDefault="004A180E" w:rsidP="004A180E">
      <w:r>
        <w:t>+    26,</w:t>
      </w:r>
    </w:p>
    <w:p w14:paraId="65CF6CE5" w14:textId="77777777" w:rsidR="004A180E" w:rsidRDefault="004A180E" w:rsidP="004A180E">
      <w:r>
        <w:t>+    22,</w:t>
      </w:r>
    </w:p>
    <w:p w14:paraId="61918ABB" w14:textId="77777777" w:rsidR="004A180E" w:rsidRDefault="004A180E" w:rsidP="004A180E">
      <w:r>
        <w:t>+    0,</w:t>
      </w:r>
    </w:p>
    <w:p w14:paraId="278421EB" w14:textId="77777777" w:rsidR="004A180E" w:rsidRDefault="004A180E" w:rsidP="004A180E">
      <w:r>
        <w:t>+    22,</w:t>
      </w:r>
    </w:p>
    <w:p w14:paraId="13160320" w14:textId="77777777" w:rsidR="004A180E" w:rsidRDefault="004A180E" w:rsidP="004A180E">
      <w:r>
        <w:t>+    1,</w:t>
      </w:r>
    </w:p>
    <w:p w14:paraId="4E82926E" w14:textId="77777777" w:rsidR="004A180E" w:rsidRDefault="004A180E" w:rsidP="004A180E">
      <w:r>
        <w:t>+    22,</w:t>
      </w:r>
    </w:p>
    <w:p w14:paraId="02385B75" w14:textId="77777777" w:rsidR="004A180E" w:rsidRDefault="004A180E" w:rsidP="004A180E">
      <w:r>
        <w:t>+    2,</w:t>
      </w:r>
    </w:p>
    <w:p w14:paraId="471954A5" w14:textId="77777777" w:rsidR="004A180E" w:rsidRDefault="004A180E" w:rsidP="004A180E">
      <w:r>
        <w:t>+    22,</w:t>
      </w:r>
    </w:p>
    <w:p w14:paraId="31D1202D" w14:textId="77777777" w:rsidR="004A180E" w:rsidRDefault="004A180E" w:rsidP="004A180E">
      <w:r>
        <w:lastRenderedPageBreak/>
        <w:t>+    3,</w:t>
      </w:r>
    </w:p>
    <w:p w14:paraId="3ECC2DD9" w14:textId="77777777" w:rsidR="004A180E" w:rsidRDefault="004A180E" w:rsidP="004A180E">
      <w:r>
        <w:t>+    22,</w:t>
      </w:r>
    </w:p>
    <w:p w14:paraId="3A07ACF5" w14:textId="77777777" w:rsidR="004A180E" w:rsidRDefault="004A180E" w:rsidP="004A180E">
      <w:r>
        <w:t>+    4,</w:t>
      </w:r>
    </w:p>
    <w:p w14:paraId="538305A6" w14:textId="77777777" w:rsidR="004A180E" w:rsidRDefault="004A180E" w:rsidP="004A180E">
      <w:r>
        <w:t>+    22,</w:t>
      </w:r>
    </w:p>
    <w:p w14:paraId="647C988E" w14:textId="77777777" w:rsidR="004A180E" w:rsidRDefault="004A180E" w:rsidP="004A180E">
      <w:r>
        <w:t>+    5,</w:t>
      </w:r>
    </w:p>
    <w:p w14:paraId="1AF564F7" w14:textId="77777777" w:rsidR="004A180E" w:rsidRDefault="004A180E" w:rsidP="004A180E">
      <w:r>
        <w:t>+    22,</w:t>
      </w:r>
    </w:p>
    <w:p w14:paraId="532F285A" w14:textId="77777777" w:rsidR="004A180E" w:rsidRDefault="004A180E" w:rsidP="004A180E">
      <w:r>
        <w:t>+    6,</w:t>
      </w:r>
    </w:p>
    <w:p w14:paraId="532BEF9E" w14:textId="77777777" w:rsidR="004A180E" w:rsidRDefault="004A180E" w:rsidP="004A180E">
      <w:r>
        <w:t>+    22,</w:t>
      </w:r>
    </w:p>
    <w:p w14:paraId="579461F4" w14:textId="77777777" w:rsidR="004A180E" w:rsidRDefault="004A180E" w:rsidP="004A180E">
      <w:r>
        <w:t>+    7,</w:t>
      </w:r>
    </w:p>
    <w:p w14:paraId="727EBA82" w14:textId="77777777" w:rsidR="004A180E" w:rsidRDefault="004A180E" w:rsidP="004A180E">
      <w:r>
        <w:t>+    22,</w:t>
      </w:r>
    </w:p>
    <w:p w14:paraId="02C60A83" w14:textId="77777777" w:rsidR="004A180E" w:rsidRDefault="004A180E" w:rsidP="004A180E">
      <w:r>
        <w:t>+    8,</w:t>
      </w:r>
    </w:p>
    <w:p w14:paraId="028DEBAE" w14:textId="77777777" w:rsidR="004A180E" w:rsidRDefault="004A180E" w:rsidP="004A180E">
      <w:r>
        <w:t>+    22,</w:t>
      </w:r>
    </w:p>
    <w:p w14:paraId="19972C83" w14:textId="77777777" w:rsidR="004A180E" w:rsidRDefault="004A180E" w:rsidP="004A180E">
      <w:r>
        <w:t>+    9,</w:t>
      </w:r>
    </w:p>
    <w:p w14:paraId="57934DD6" w14:textId="77777777" w:rsidR="004A180E" w:rsidRDefault="004A180E" w:rsidP="004A180E">
      <w:r>
        <w:t>+    22,</w:t>
      </w:r>
    </w:p>
    <w:p w14:paraId="491E026C" w14:textId="77777777" w:rsidR="004A180E" w:rsidRDefault="004A180E" w:rsidP="004A180E">
      <w:r>
        <w:t>+    10,</w:t>
      </w:r>
    </w:p>
    <w:p w14:paraId="1F4FBE48" w14:textId="77777777" w:rsidR="004A180E" w:rsidRDefault="004A180E" w:rsidP="004A180E">
      <w:r>
        <w:t>+    22,</w:t>
      </w:r>
    </w:p>
    <w:p w14:paraId="514389DA" w14:textId="77777777" w:rsidR="004A180E" w:rsidRDefault="004A180E" w:rsidP="004A180E">
      <w:r>
        <w:t>+    11,</w:t>
      </w:r>
    </w:p>
    <w:p w14:paraId="270C44CB" w14:textId="77777777" w:rsidR="004A180E" w:rsidRDefault="004A180E" w:rsidP="004A180E">
      <w:r>
        <w:t>+    22,</w:t>
      </w:r>
    </w:p>
    <w:p w14:paraId="1CB7D5FF" w14:textId="77777777" w:rsidR="004A180E" w:rsidRDefault="004A180E" w:rsidP="004A180E">
      <w:r>
        <w:t>+    12,</w:t>
      </w:r>
    </w:p>
    <w:p w14:paraId="53995E98" w14:textId="77777777" w:rsidR="004A180E" w:rsidRDefault="004A180E" w:rsidP="004A180E">
      <w:r>
        <w:t>+    22,</w:t>
      </w:r>
    </w:p>
    <w:p w14:paraId="3DCEC795" w14:textId="77777777" w:rsidR="004A180E" w:rsidRDefault="004A180E" w:rsidP="004A180E">
      <w:r>
        <w:t>+    13,</w:t>
      </w:r>
    </w:p>
    <w:p w14:paraId="40CB7B37" w14:textId="77777777" w:rsidR="004A180E" w:rsidRDefault="004A180E" w:rsidP="004A180E">
      <w:r>
        <w:t>+    22,</w:t>
      </w:r>
    </w:p>
    <w:p w14:paraId="5942CFE2" w14:textId="77777777" w:rsidR="004A180E" w:rsidRDefault="004A180E" w:rsidP="004A180E">
      <w:r>
        <w:t>+    14,</w:t>
      </w:r>
    </w:p>
    <w:p w14:paraId="732E084F" w14:textId="77777777" w:rsidR="004A180E" w:rsidRDefault="004A180E" w:rsidP="004A180E">
      <w:r>
        <w:t>+    22,</w:t>
      </w:r>
    </w:p>
    <w:p w14:paraId="4801BE87" w14:textId="77777777" w:rsidR="004A180E" w:rsidRDefault="004A180E" w:rsidP="004A180E">
      <w:r>
        <w:t>+    15,</w:t>
      </w:r>
    </w:p>
    <w:p w14:paraId="05F71664" w14:textId="77777777" w:rsidR="004A180E" w:rsidRDefault="004A180E" w:rsidP="004A180E">
      <w:r>
        <w:t>+    22,</w:t>
      </w:r>
    </w:p>
    <w:p w14:paraId="7322A988" w14:textId="77777777" w:rsidR="004A180E" w:rsidRDefault="004A180E" w:rsidP="004A180E">
      <w:r>
        <w:t>+    16,</w:t>
      </w:r>
    </w:p>
    <w:p w14:paraId="13CEB0E2" w14:textId="77777777" w:rsidR="004A180E" w:rsidRDefault="004A180E" w:rsidP="004A180E">
      <w:r>
        <w:t>+    22,</w:t>
      </w:r>
    </w:p>
    <w:p w14:paraId="7B6485EB" w14:textId="77777777" w:rsidR="004A180E" w:rsidRDefault="004A180E" w:rsidP="004A180E">
      <w:r>
        <w:t>+    17,</w:t>
      </w:r>
    </w:p>
    <w:p w14:paraId="5A7294EF" w14:textId="77777777" w:rsidR="004A180E" w:rsidRDefault="004A180E" w:rsidP="004A180E">
      <w:r>
        <w:t>+    22,</w:t>
      </w:r>
    </w:p>
    <w:p w14:paraId="78C88BBB" w14:textId="77777777" w:rsidR="004A180E" w:rsidRDefault="004A180E" w:rsidP="004A180E">
      <w:r>
        <w:t>+    18,</w:t>
      </w:r>
    </w:p>
    <w:p w14:paraId="40A58F40" w14:textId="77777777" w:rsidR="004A180E" w:rsidRDefault="004A180E" w:rsidP="004A180E">
      <w:r>
        <w:t>+    22,</w:t>
      </w:r>
    </w:p>
    <w:p w14:paraId="2A757014" w14:textId="77777777" w:rsidR="004A180E" w:rsidRDefault="004A180E" w:rsidP="004A180E">
      <w:r>
        <w:t>+    19,</w:t>
      </w:r>
    </w:p>
    <w:p w14:paraId="76598355" w14:textId="77777777" w:rsidR="004A180E" w:rsidRDefault="004A180E" w:rsidP="004A180E">
      <w:r>
        <w:t>+    22,</w:t>
      </w:r>
    </w:p>
    <w:p w14:paraId="63104C70" w14:textId="77777777" w:rsidR="004A180E" w:rsidRDefault="004A180E" w:rsidP="004A180E">
      <w:r>
        <w:t>+    20,</w:t>
      </w:r>
    </w:p>
    <w:p w14:paraId="03514892" w14:textId="77777777" w:rsidR="004A180E" w:rsidRDefault="004A180E" w:rsidP="004A180E">
      <w:r>
        <w:lastRenderedPageBreak/>
        <w:t>+    22,</w:t>
      </w:r>
    </w:p>
    <w:p w14:paraId="6059C162" w14:textId="77777777" w:rsidR="004A180E" w:rsidRDefault="004A180E" w:rsidP="004A180E">
      <w:r>
        <w:t>+    21,</w:t>
      </w:r>
    </w:p>
    <w:p w14:paraId="6E5CBD38" w14:textId="77777777" w:rsidR="004A180E" w:rsidRDefault="004A180E" w:rsidP="004A180E">
      <w:r>
        <w:t>+    22,</w:t>
      </w:r>
    </w:p>
    <w:p w14:paraId="76D3FE68" w14:textId="77777777" w:rsidR="004A180E" w:rsidRDefault="004A180E" w:rsidP="004A180E">
      <w:r>
        <w:t>+    22,</w:t>
      </w:r>
    </w:p>
    <w:p w14:paraId="3DD3DFBB" w14:textId="77777777" w:rsidR="004A180E" w:rsidRDefault="004A180E" w:rsidP="004A180E">
      <w:r>
        <w:t>+    22,</w:t>
      </w:r>
    </w:p>
    <w:p w14:paraId="043ADDD5" w14:textId="77777777" w:rsidR="004A180E" w:rsidRDefault="004A180E" w:rsidP="004A180E">
      <w:r>
        <w:t>+    23,</w:t>
      </w:r>
    </w:p>
    <w:p w14:paraId="615CE023" w14:textId="77777777" w:rsidR="004A180E" w:rsidRDefault="004A180E" w:rsidP="004A180E">
      <w:r>
        <w:t>+    22,</w:t>
      </w:r>
    </w:p>
    <w:p w14:paraId="430F7B8D" w14:textId="77777777" w:rsidR="004A180E" w:rsidRDefault="004A180E" w:rsidP="004A180E">
      <w:r>
        <w:t>+    24,</w:t>
      </w:r>
    </w:p>
    <w:p w14:paraId="4403AC16" w14:textId="77777777" w:rsidR="004A180E" w:rsidRDefault="004A180E" w:rsidP="004A180E">
      <w:r>
        <w:t>+    22,</w:t>
      </w:r>
    </w:p>
    <w:p w14:paraId="5BED95FE" w14:textId="77777777" w:rsidR="004A180E" w:rsidRDefault="004A180E" w:rsidP="004A180E">
      <w:r>
        <w:t>+    25,</w:t>
      </w:r>
    </w:p>
    <w:p w14:paraId="44A00E7C" w14:textId="77777777" w:rsidR="004A180E" w:rsidRDefault="004A180E" w:rsidP="004A180E">
      <w:r>
        <w:t>+    22,</w:t>
      </w:r>
    </w:p>
    <w:p w14:paraId="4B588363" w14:textId="77777777" w:rsidR="004A180E" w:rsidRDefault="004A180E" w:rsidP="004A180E">
      <w:r>
        <w:t>+    26,</w:t>
      </w:r>
    </w:p>
    <w:p w14:paraId="1DB54CBA" w14:textId="77777777" w:rsidR="004A180E" w:rsidRDefault="004A180E" w:rsidP="004A180E">
      <w:r>
        <w:t>+    23,</w:t>
      </w:r>
    </w:p>
    <w:p w14:paraId="4F4D344A" w14:textId="77777777" w:rsidR="004A180E" w:rsidRDefault="004A180E" w:rsidP="004A180E">
      <w:r>
        <w:t>+    0,</w:t>
      </w:r>
    </w:p>
    <w:p w14:paraId="5FDBE7FA" w14:textId="77777777" w:rsidR="004A180E" w:rsidRDefault="004A180E" w:rsidP="004A180E">
      <w:r>
        <w:t>+    23,</w:t>
      </w:r>
    </w:p>
    <w:p w14:paraId="125F4DA5" w14:textId="77777777" w:rsidR="004A180E" w:rsidRDefault="004A180E" w:rsidP="004A180E">
      <w:r>
        <w:t>+    1,</w:t>
      </w:r>
    </w:p>
    <w:p w14:paraId="6D327507" w14:textId="77777777" w:rsidR="004A180E" w:rsidRDefault="004A180E" w:rsidP="004A180E">
      <w:r>
        <w:t>+    23,</w:t>
      </w:r>
    </w:p>
    <w:p w14:paraId="43C06F53" w14:textId="77777777" w:rsidR="004A180E" w:rsidRDefault="004A180E" w:rsidP="004A180E">
      <w:r>
        <w:t>+    2,</w:t>
      </w:r>
    </w:p>
    <w:p w14:paraId="487B9EA4" w14:textId="77777777" w:rsidR="004A180E" w:rsidRDefault="004A180E" w:rsidP="004A180E">
      <w:r>
        <w:t>+    23,</w:t>
      </w:r>
    </w:p>
    <w:p w14:paraId="4981CB1A" w14:textId="77777777" w:rsidR="004A180E" w:rsidRDefault="004A180E" w:rsidP="004A180E">
      <w:r>
        <w:t>+    3,</w:t>
      </w:r>
    </w:p>
    <w:p w14:paraId="13596FE7" w14:textId="77777777" w:rsidR="004A180E" w:rsidRDefault="004A180E" w:rsidP="004A180E">
      <w:r>
        <w:t>+    23,</w:t>
      </w:r>
    </w:p>
    <w:p w14:paraId="6926A105" w14:textId="77777777" w:rsidR="004A180E" w:rsidRDefault="004A180E" w:rsidP="004A180E">
      <w:r>
        <w:t>+    4,</w:t>
      </w:r>
    </w:p>
    <w:p w14:paraId="09FC2E30" w14:textId="77777777" w:rsidR="004A180E" w:rsidRDefault="004A180E" w:rsidP="004A180E">
      <w:r>
        <w:t>+    23,</w:t>
      </w:r>
    </w:p>
    <w:p w14:paraId="2A849419" w14:textId="77777777" w:rsidR="004A180E" w:rsidRDefault="004A180E" w:rsidP="004A180E">
      <w:r>
        <w:t>+    5,</w:t>
      </w:r>
    </w:p>
    <w:p w14:paraId="3B324073" w14:textId="77777777" w:rsidR="004A180E" w:rsidRDefault="004A180E" w:rsidP="004A180E">
      <w:r>
        <w:t>+    23,</w:t>
      </w:r>
    </w:p>
    <w:p w14:paraId="11DF4C8E" w14:textId="77777777" w:rsidR="004A180E" w:rsidRDefault="004A180E" w:rsidP="004A180E">
      <w:r>
        <w:t>+    6,</w:t>
      </w:r>
    </w:p>
    <w:p w14:paraId="3E888FB8" w14:textId="77777777" w:rsidR="004A180E" w:rsidRDefault="004A180E" w:rsidP="004A180E">
      <w:r>
        <w:t>+    23,</w:t>
      </w:r>
    </w:p>
    <w:p w14:paraId="17FE5F29" w14:textId="77777777" w:rsidR="004A180E" w:rsidRDefault="004A180E" w:rsidP="004A180E">
      <w:r>
        <w:t>+    7,</w:t>
      </w:r>
    </w:p>
    <w:p w14:paraId="14956F28" w14:textId="77777777" w:rsidR="004A180E" w:rsidRDefault="004A180E" w:rsidP="004A180E">
      <w:r>
        <w:t>+    23,</w:t>
      </w:r>
    </w:p>
    <w:p w14:paraId="43D5FB0B" w14:textId="77777777" w:rsidR="004A180E" w:rsidRDefault="004A180E" w:rsidP="004A180E">
      <w:r>
        <w:t>+    8,</w:t>
      </w:r>
    </w:p>
    <w:p w14:paraId="030CA09A" w14:textId="77777777" w:rsidR="004A180E" w:rsidRDefault="004A180E" w:rsidP="004A180E">
      <w:r>
        <w:t>+    23,</w:t>
      </w:r>
    </w:p>
    <w:p w14:paraId="1679F1FD" w14:textId="77777777" w:rsidR="004A180E" w:rsidRDefault="004A180E" w:rsidP="004A180E">
      <w:r>
        <w:t>+    9,</w:t>
      </w:r>
    </w:p>
    <w:p w14:paraId="5F4539AC" w14:textId="77777777" w:rsidR="004A180E" w:rsidRDefault="004A180E" w:rsidP="004A180E">
      <w:r>
        <w:t>+    23,</w:t>
      </w:r>
    </w:p>
    <w:p w14:paraId="7DC26641" w14:textId="77777777" w:rsidR="004A180E" w:rsidRDefault="004A180E" w:rsidP="004A180E">
      <w:r>
        <w:t>+    10,</w:t>
      </w:r>
    </w:p>
    <w:p w14:paraId="25D9C599" w14:textId="77777777" w:rsidR="004A180E" w:rsidRDefault="004A180E" w:rsidP="004A180E">
      <w:r>
        <w:t>+    23,</w:t>
      </w:r>
    </w:p>
    <w:p w14:paraId="2E7E4D55" w14:textId="77777777" w:rsidR="004A180E" w:rsidRDefault="004A180E" w:rsidP="004A180E">
      <w:r>
        <w:lastRenderedPageBreak/>
        <w:t>+    11,</w:t>
      </w:r>
    </w:p>
    <w:p w14:paraId="3E698C0C" w14:textId="77777777" w:rsidR="004A180E" w:rsidRDefault="004A180E" w:rsidP="004A180E">
      <w:r>
        <w:t>+    23,</w:t>
      </w:r>
    </w:p>
    <w:p w14:paraId="722E7DDA" w14:textId="77777777" w:rsidR="004A180E" w:rsidRDefault="004A180E" w:rsidP="004A180E">
      <w:r>
        <w:t>+    12,</w:t>
      </w:r>
    </w:p>
    <w:p w14:paraId="7C9EF7B2" w14:textId="77777777" w:rsidR="004A180E" w:rsidRDefault="004A180E" w:rsidP="004A180E">
      <w:r>
        <w:t>+    23,</w:t>
      </w:r>
    </w:p>
    <w:p w14:paraId="79917041" w14:textId="77777777" w:rsidR="004A180E" w:rsidRDefault="004A180E" w:rsidP="004A180E">
      <w:r>
        <w:t>+    13,</w:t>
      </w:r>
    </w:p>
    <w:p w14:paraId="5B8C72E9" w14:textId="77777777" w:rsidR="004A180E" w:rsidRDefault="004A180E" w:rsidP="004A180E">
      <w:r>
        <w:t>+    23,</w:t>
      </w:r>
    </w:p>
    <w:p w14:paraId="362133E1" w14:textId="77777777" w:rsidR="004A180E" w:rsidRDefault="004A180E" w:rsidP="004A180E">
      <w:r>
        <w:t>+    14,</w:t>
      </w:r>
    </w:p>
    <w:p w14:paraId="32D01369" w14:textId="77777777" w:rsidR="004A180E" w:rsidRDefault="004A180E" w:rsidP="004A180E">
      <w:r>
        <w:t>+    23,</w:t>
      </w:r>
    </w:p>
    <w:p w14:paraId="7385605C" w14:textId="77777777" w:rsidR="004A180E" w:rsidRDefault="004A180E" w:rsidP="004A180E">
      <w:r>
        <w:t>+    15,</w:t>
      </w:r>
    </w:p>
    <w:p w14:paraId="5ECE929F" w14:textId="77777777" w:rsidR="004A180E" w:rsidRDefault="004A180E" w:rsidP="004A180E">
      <w:r>
        <w:t>+    23,</w:t>
      </w:r>
    </w:p>
    <w:p w14:paraId="35DBB880" w14:textId="77777777" w:rsidR="004A180E" w:rsidRDefault="004A180E" w:rsidP="004A180E">
      <w:r>
        <w:t>+    16,</w:t>
      </w:r>
    </w:p>
    <w:p w14:paraId="4941DF11" w14:textId="77777777" w:rsidR="004A180E" w:rsidRDefault="004A180E" w:rsidP="004A180E">
      <w:r>
        <w:t>+    23,</w:t>
      </w:r>
    </w:p>
    <w:p w14:paraId="7F175D79" w14:textId="77777777" w:rsidR="004A180E" w:rsidRDefault="004A180E" w:rsidP="004A180E">
      <w:r>
        <w:t>+    17,</w:t>
      </w:r>
    </w:p>
    <w:p w14:paraId="3E69E40B" w14:textId="77777777" w:rsidR="004A180E" w:rsidRDefault="004A180E" w:rsidP="004A180E">
      <w:r>
        <w:t>+    23,</w:t>
      </w:r>
    </w:p>
    <w:p w14:paraId="7F5E41D9" w14:textId="77777777" w:rsidR="004A180E" w:rsidRDefault="004A180E" w:rsidP="004A180E">
      <w:r>
        <w:t>+    18,</w:t>
      </w:r>
    </w:p>
    <w:p w14:paraId="5E112973" w14:textId="77777777" w:rsidR="004A180E" w:rsidRDefault="004A180E" w:rsidP="004A180E">
      <w:r>
        <w:t>+    23,</w:t>
      </w:r>
    </w:p>
    <w:p w14:paraId="53701849" w14:textId="77777777" w:rsidR="004A180E" w:rsidRDefault="004A180E" w:rsidP="004A180E">
      <w:r>
        <w:t>+    19,</w:t>
      </w:r>
    </w:p>
    <w:p w14:paraId="0E609DDC" w14:textId="77777777" w:rsidR="004A180E" w:rsidRDefault="004A180E" w:rsidP="004A180E">
      <w:r>
        <w:t>+    23,</w:t>
      </w:r>
    </w:p>
    <w:p w14:paraId="2B94C5A2" w14:textId="77777777" w:rsidR="004A180E" w:rsidRDefault="004A180E" w:rsidP="004A180E">
      <w:r>
        <w:t>+    20,</w:t>
      </w:r>
    </w:p>
    <w:p w14:paraId="056EA0FC" w14:textId="77777777" w:rsidR="004A180E" w:rsidRDefault="004A180E" w:rsidP="004A180E">
      <w:r>
        <w:t>+    23,</w:t>
      </w:r>
    </w:p>
    <w:p w14:paraId="0022A1D1" w14:textId="77777777" w:rsidR="004A180E" w:rsidRDefault="004A180E" w:rsidP="004A180E">
      <w:r>
        <w:t>+    21,</w:t>
      </w:r>
    </w:p>
    <w:p w14:paraId="4BA6803A" w14:textId="77777777" w:rsidR="004A180E" w:rsidRDefault="004A180E" w:rsidP="004A180E">
      <w:r>
        <w:t>+    23,</w:t>
      </w:r>
    </w:p>
    <w:p w14:paraId="4D921ED7" w14:textId="77777777" w:rsidR="004A180E" w:rsidRDefault="004A180E" w:rsidP="004A180E">
      <w:r>
        <w:t>+    22,</w:t>
      </w:r>
    </w:p>
    <w:p w14:paraId="79B60A4C" w14:textId="77777777" w:rsidR="004A180E" w:rsidRDefault="004A180E" w:rsidP="004A180E">
      <w:r>
        <w:t>+    23,</w:t>
      </w:r>
    </w:p>
    <w:p w14:paraId="57B610E6" w14:textId="77777777" w:rsidR="004A180E" w:rsidRDefault="004A180E" w:rsidP="004A180E">
      <w:r>
        <w:t>+    23,</w:t>
      </w:r>
    </w:p>
    <w:p w14:paraId="7EB33B2A" w14:textId="77777777" w:rsidR="004A180E" w:rsidRDefault="004A180E" w:rsidP="004A180E">
      <w:r>
        <w:t>+    23,</w:t>
      </w:r>
    </w:p>
    <w:p w14:paraId="3CF1C4E0" w14:textId="77777777" w:rsidR="004A180E" w:rsidRDefault="004A180E" w:rsidP="004A180E">
      <w:r>
        <w:t>+    24,</w:t>
      </w:r>
    </w:p>
    <w:p w14:paraId="221AA0B7" w14:textId="77777777" w:rsidR="004A180E" w:rsidRDefault="004A180E" w:rsidP="004A180E">
      <w:r>
        <w:t>+    23,</w:t>
      </w:r>
    </w:p>
    <w:p w14:paraId="72945010" w14:textId="77777777" w:rsidR="004A180E" w:rsidRDefault="004A180E" w:rsidP="004A180E">
      <w:r>
        <w:t>+    25,</w:t>
      </w:r>
    </w:p>
    <w:p w14:paraId="3ED06FDF" w14:textId="77777777" w:rsidR="004A180E" w:rsidRDefault="004A180E" w:rsidP="004A180E">
      <w:r>
        <w:t>+    23,</w:t>
      </w:r>
    </w:p>
    <w:p w14:paraId="5D6093CE" w14:textId="77777777" w:rsidR="004A180E" w:rsidRDefault="004A180E" w:rsidP="004A180E">
      <w:r>
        <w:t>+    26,</w:t>
      </w:r>
    </w:p>
    <w:p w14:paraId="5D131ED9" w14:textId="77777777" w:rsidR="004A180E" w:rsidRDefault="004A180E" w:rsidP="004A180E">
      <w:r>
        <w:t>+    24,</w:t>
      </w:r>
    </w:p>
    <w:p w14:paraId="419362F1" w14:textId="77777777" w:rsidR="004A180E" w:rsidRDefault="004A180E" w:rsidP="004A180E">
      <w:r>
        <w:t>+    0,</w:t>
      </w:r>
    </w:p>
    <w:p w14:paraId="4E4797E8" w14:textId="77777777" w:rsidR="004A180E" w:rsidRDefault="004A180E" w:rsidP="004A180E">
      <w:r>
        <w:t>+    24,</w:t>
      </w:r>
    </w:p>
    <w:p w14:paraId="2B9B8FC0" w14:textId="77777777" w:rsidR="004A180E" w:rsidRDefault="004A180E" w:rsidP="004A180E">
      <w:r>
        <w:t>+    1,</w:t>
      </w:r>
    </w:p>
    <w:p w14:paraId="09E684E1" w14:textId="77777777" w:rsidR="004A180E" w:rsidRDefault="004A180E" w:rsidP="004A180E">
      <w:r>
        <w:lastRenderedPageBreak/>
        <w:t>+    24,</w:t>
      </w:r>
    </w:p>
    <w:p w14:paraId="6B847431" w14:textId="77777777" w:rsidR="004A180E" w:rsidRDefault="004A180E" w:rsidP="004A180E">
      <w:r>
        <w:t>+    2,</w:t>
      </w:r>
    </w:p>
    <w:p w14:paraId="536A6E71" w14:textId="77777777" w:rsidR="004A180E" w:rsidRDefault="004A180E" w:rsidP="004A180E">
      <w:r>
        <w:t>+    24,</w:t>
      </w:r>
    </w:p>
    <w:p w14:paraId="351BBB98" w14:textId="77777777" w:rsidR="004A180E" w:rsidRDefault="004A180E" w:rsidP="004A180E">
      <w:r>
        <w:t>+    3,</w:t>
      </w:r>
    </w:p>
    <w:p w14:paraId="03F88832" w14:textId="77777777" w:rsidR="004A180E" w:rsidRDefault="004A180E" w:rsidP="004A180E">
      <w:r>
        <w:t>+    24,</w:t>
      </w:r>
    </w:p>
    <w:p w14:paraId="708D8EB3" w14:textId="77777777" w:rsidR="004A180E" w:rsidRDefault="004A180E" w:rsidP="004A180E">
      <w:r>
        <w:t>+    4,</w:t>
      </w:r>
    </w:p>
    <w:p w14:paraId="01A84D23" w14:textId="77777777" w:rsidR="004A180E" w:rsidRDefault="004A180E" w:rsidP="004A180E">
      <w:r>
        <w:t>+    24,</w:t>
      </w:r>
    </w:p>
    <w:p w14:paraId="30A3DE9B" w14:textId="77777777" w:rsidR="004A180E" w:rsidRDefault="004A180E" w:rsidP="004A180E">
      <w:r>
        <w:t>+    5,</w:t>
      </w:r>
    </w:p>
    <w:p w14:paraId="199F9E34" w14:textId="77777777" w:rsidR="004A180E" w:rsidRDefault="004A180E" w:rsidP="004A180E">
      <w:r>
        <w:t>+    24,</w:t>
      </w:r>
    </w:p>
    <w:p w14:paraId="1B84F138" w14:textId="77777777" w:rsidR="004A180E" w:rsidRDefault="004A180E" w:rsidP="004A180E">
      <w:r>
        <w:t>+    6,</w:t>
      </w:r>
    </w:p>
    <w:p w14:paraId="5626B5A4" w14:textId="77777777" w:rsidR="004A180E" w:rsidRDefault="004A180E" w:rsidP="004A180E">
      <w:r>
        <w:t>+    24,</w:t>
      </w:r>
    </w:p>
    <w:p w14:paraId="261330EE" w14:textId="77777777" w:rsidR="004A180E" w:rsidRDefault="004A180E" w:rsidP="004A180E">
      <w:r>
        <w:t>+    7,</w:t>
      </w:r>
    </w:p>
    <w:p w14:paraId="4948DC3F" w14:textId="77777777" w:rsidR="004A180E" w:rsidRDefault="004A180E" w:rsidP="004A180E">
      <w:r>
        <w:t>+    24,</w:t>
      </w:r>
    </w:p>
    <w:p w14:paraId="0B364929" w14:textId="77777777" w:rsidR="004A180E" w:rsidRDefault="004A180E" w:rsidP="004A180E">
      <w:r>
        <w:t>+    8,</w:t>
      </w:r>
    </w:p>
    <w:p w14:paraId="3CA16F6E" w14:textId="77777777" w:rsidR="004A180E" w:rsidRDefault="004A180E" w:rsidP="004A180E">
      <w:r>
        <w:t>+    24,</w:t>
      </w:r>
    </w:p>
    <w:p w14:paraId="183C9805" w14:textId="77777777" w:rsidR="004A180E" w:rsidRDefault="004A180E" w:rsidP="004A180E">
      <w:r>
        <w:t>+    9,</w:t>
      </w:r>
    </w:p>
    <w:p w14:paraId="67A0AF1D" w14:textId="77777777" w:rsidR="004A180E" w:rsidRDefault="004A180E" w:rsidP="004A180E">
      <w:r>
        <w:t>+    24,</w:t>
      </w:r>
    </w:p>
    <w:p w14:paraId="1A6AC753" w14:textId="77777777" w:rsidR="004A180E" w:rsidRDefault="004A180E" w:rsidP="004A180E">
      <w:r>
        <w:t>+    10,</w:t>
      </w:r>
    </w:p>
    <w:p w14:paraId="0D6D8230" w14:textId="77777777" w:rsidR="004A180E" w:rsidRDefault="004A180E" w:rsidP="004A180E">
      <w:r>
        <w:t>+    24,</w:t>
      </w:r>
    </w:p>
    <w:p w14:paraId="3D282668" w14:textId="77777777" w:rsidR="004A180E" w:rsidRDefault="004A180E" w:rsidP="004A180E">
      <w:r>
        <w:t>+    11,</w:t>
      </w:r>
    </w:p>
    <w:p w14:paraId="48563BBF" w14:textId="77777777" w:rsidR="004A180E" w:rsidRDefault="004A180E" w:rsidP="004A180E">
      <w:r>
        <w:t>+    24,</w:t>
      </w:r>
    </w:p>
    <w:p w14:paraId="2F3EF1AB" w14:textId="77777777" w:rsidR="004A180E" w:rsidRDefault="004A180E" w:rsidP="004A180E">
      <w:r>
        <w:t>+    12,</w:t>
      </w:r>
    </w:p>
    <w:p w14:paraId="1CC9FA73" w14:textId="77777777" w:rsidR="004A180E" w:rsidRDefault="004A180E" w:rsidP="004A180E">
      <w:r>
        <w:t>+    24,</w:t>
      </w:r>
    </w:p>
    <w:p w14:paraId="0B99D2A4" w14:textId="77777777" w:rsidR="004A180E" w:rsidRDefault="004A180E" w:rsidP="004A180E">
      <w:r>
        <w:t>+    13,</w:t>
      </w:r>
    </w:p>
    <w:p w14:paraId="27328E49" w14:textId="77777777" w:rsidR="004A180E" w:rsidRDefault="004A180E" w:rsidP="004A180E">
      <w:r>
        <w:t>+    24,</w:t>
      </w:r>
    </w:p>
    <w:p w14:paraId="59893C8B" w14:textId="77777777" w:rsidR="004A180E" w:rsidRDefault="004A180E" w:rsidP="004A180E">
      <w:r>
        <w:t>+    14,</w:t>
      </w:r>
    </w:p>
    <w:p w14:paraId="00E478EA" w14:textId="77777777" w:rsidR="004A180E" w:rsidRDefault="004A180E" w:rsidP="004A180E">
      <w:r>
        <w:t>+    24,</w:t>
      </w:r>
    </w:p>
    <w:p w14:paraId="57FF695F" w14:textId="77777777" w:rsidR="004A180E" w:rsidRDefault="004A180E" w:rsidP="004A180E">
      <w:r>
        <w:t>+    15,</w:t>
      </w:r>
    </w:p>
    <w:p w14:paraId="7C7A3C79" w14:textId="77777777" w:rsidR="004A180E" w:rsidRDefault="004A180E" w:rsidP="004A180E">
      <w:r>
        <w:t>+    24,</w:t>
      </w:r>
    </w:p>
    <w:p w14:paraId="786EE6E3" w14:textId="77777777" w:rsidR="004A180E" w:rsidRDefault="004A180E" w:rsidP="004A180E">
      <w:r>
        <w:t>+    16,</w:t>
      </w:r>
    </w:p>
    <w:p w14:paraId="519C9943" w14:textId="77777777" w:rsidR="004A180E" w:rsidRDefault="004A180E" w:rsidP="004A180E">
      <w:r>
        <w:t>+    24,</w:t>
      </w:r>
    </w:p>
    <w:p w14:paraId="7FB0707C" w14:textId="77777777" w:rsidR="004A180E" w:rsidRDefault="004A180E" w:rsidP="004A180E">
      <w:r>
        <w:t>+    17,</w:t>
      </w:r>
    </w:p>
    <w:p w14:paraId="2ED83A63" w14:textId="77777777" w:rsidR="004A180E" w:rsidRDefault="004A180E" w:rsidP="004A180E">
      <w:r>
        <w:t>+    24,</w:t>
      </w:r>
    </w:p>
    <w:p w14:paraId="3844ACD3" w14:textId="77777777" w:rsidR="004A180E" w:rsidRDefault="004A180E" w:rsidP="004A180E">
      <w:r>
        <w:t>+    18,</w:t>
      </w:r>
    </w:p>
    <w:p w14:paraId="3DA6F1B8" w14:textId="77777777" w:rsidR="004A180E" w:rsidRDefault="004A180E" w:rsidP="004A180E">
      <w:r>
        <w:t>+    24,</w:t>
      </w:r>
    </w:p>
    <w:p w14:paraId="4893FC3B" w14:textId="77777777" w:rsidR="004A180E" w:rsidRDefault="004A180E" w:rsidP="004A180E">
      <w:r>
        <w:lastRenderedPageBreak/>
        <w:t>+    19,</w:t>
      </w:r>
    </w:p>
    <w:p w14:paraId="70403BD9" w14:textId="77777777" w:rsidR="004A180E" w:rsidRDefault="004A180E" w:rsidP="004A180E">
      <w:r>
        <w:t>+    24,</w:t>
      </w:r>
    </w:p>
    <w:p w14:paraId="6B44DA8E" w14:textId="77777777" w:rsidR="004A180E" w:rsidRDefault="004A180E" w:rsidP="004A180E">
      <w:r>
        <w:t>+    20,</w:t>
      </w:r>
    </w:p>
    <w:p w14:paraId="4B817AFD" w14:textId="77777777" w:rsidR="004A180E" w:rsidRDefault="004A180E" w:rsidP="004A180E">
      <w:r>
        <w:t>+    24,</w:t>
      </w:r>
    </w:p>
    <w:p w14:paraId="41580A10" w14:textId="77777777" w:rsidR="004A180E" w:rsidRDefault="004A180E" w:rsidP="004A180E">
      <w:r>
        <w:t>+    21,</w:t>
      </w:r>
    </w:p>
    <w:p w14:paraId="6986CC98" w14:textId="77777777" w:rsidR="004A180E" w:rsidRDefault="004A180E" w:rsidP="004A180E">
      <w:r>
        <w:t>+    24,</w:t>
      </w:r>
    </w:p>
    <w:p w14:paraId="7363D9AD" w14:textId="77777777" w:rsidR="004A180E" w:rsidRDefault="004A180E" w:rsidP="004A180E">
      <w:r>
        <w:t>+    22,</w:t>
      </w:r>
    </w:p>
    <w:p w14:paraId="58A2C8B8" w14:textId="77777777" w:rsidR="004A180E" w:rsidRDefault="004A180E" w:rsidP="004A180E">
      <w:r>
        <w:t>+    24,</w:t>
      </w:r>
    </w:p>
    <w:p w14:paraId="77FB12E2" w14:textId="77777777" w:rsidR="004A180E" w:rsidRDefault="004A180E" w:rsidP="004A180E">
      <w:r>
        <w:t>+    23,</w:t>
      </w:r>
    </w:p>
    <w:p w14:paraId="76105259" w14:textId="77777777" w:rsidR="004A180E" w:rsidRDefault="004A180E" w:rsidP="004A180E">
      <w:r>
        <w:t>+    24,</w:t>
      </w:r>
    </w:p>
    <w:p w14:paraId="6B34100C" w14:textId="77777777" w:rsidR="004A180E" w:rsidRDefault="004A180E" w:rsidP="004A180E">
      <w:r>
        <w:t>+    24,</w:t>
      </w:r>
    </w:p>
    <w:p w14:paraId="475895F8" w14:textId="77777777" w:rsidR="004A180E" w:rsidRDefault="004A180E" w:rsidP="004A180E">
      <w:r>
        <w:t>+    24,</w:t>
      </w:r>
    </w:p>
    <w:p w14:paraId="2C7E1D71" w14:textId="77777777" w:rsidR="004A180E" w:rsidRDefault="004A180E" w:rsidP="004A180E">
      <w:r>
        <w:t>+    25,</w:t>
      </w:r>
    </w:p>
    <w:p w14:paraId="7D3C436D" w14:textId="77777777" w:rsidR="004A180E" w:rsidRDefault="004A180E" w:rsidP="004A180E">
      <w:r>
        <w:t>+    24,</w:t>
      </w:r>
    </w:p>
    <w:p w14:paraId="0BF3A277" w14:textId="77777777" w:rsidR="004A180E" w:rsidRDefault="004A180E" w:rsidP="004A180E">
      <w:r>
        <w:t>+    26,</w:t>
      </w:r>
    </w:p>
    <w:p w14:paraId="1CAC5812" w14:textId="77777777" w:rsidR="004A180E" w:rsidRDefault="004A180E" w:rsidP="004A180E">
      <w:r>
        <w:t>+    25,</w:t>
      </w:r>
    </w:p>
    <w:p w14:paraId="1ABB5DCB" w14:textId="77777777" w:rsidR="004A180E" w:rsidRDefault="004A180E" w:rsidP="004A180E">
      <w:r>
        <w:t>+    0,</w:t>
      </w:r>
    </w:p>
    <w:p w14:paraId="2109F184" w14:textId="77777777" w:rsidR="004A180E" w:rsidRDefault="004A180E" w:rsidP="004A180E">
      <w:r>
        <w:t>+    25,</w:t>
      </w:r>
    </w:p>
    <w:p w14:paraId="15831458" w14:textId="77777777" w:rsidR="004A180E" w:rsidRDefault="004A180E" w:rsidP="004A180E">
      <w:r>
        <w:t>+    1,</w:t>
      </w:r>
    </w:p>
    <w:p w14:paraId="60B04111" w14:textId="77777777" w:rsidR="004A180E" w:rsidRDefault="004A180E" w:rsidP="004A180E">
      <w:r>
        <w:t>+    25,</w:t>
      </w:r>
    </w:p>
    <w:p w14:paraId="64BD25DB" w14:textId="77777777" w:rsidR="004A180E" w:rsidRDefault="004A180E" w:rsidP="004A180E">
      <w:r>
        <w:t>+    2,</w:t>
      </w:r>
    </w:p>
    <w:p w14:paraId="476225FD" w14:textId="77777777" w:rsidR="004A180E" w:rsidRDefault="004A180E" w:rsidP="004A180E">
      <w:r>
        <w:t>+    25,</w:t>
      </w:r>
    </w:p>
    <w:p w14:paraId="1B58362D" w14:textId="77777777" w:rsidR="004A180E" w:rsidRDefault="004A180E" w:rsidP="004A180E">
      <w:r>
        <w:t>+    3,</w:t>
      </w:r>
    </w:p>
    <w:p w14:paraId="222318F7" w14:textId="77777777" w:rsidR="004A180E" w:rsidRDefault="004A180E" w:rsidP="004A180E">
      <w:r>
        <w:t>+    25,</w:t>
      </w:r>
    </w:p>
    <w:p w14:paraId="3781938C" w14:textId="77777777" w:rsidR="004A180E" w:rsidRDefault="004A180E" w:rsidP="004A180E">
      <w:r>
        <w:t>+    4,</w:t>
      </w:r>
    </w:p>
    <w:p w14:paraId="01063735" w14:textId="77777777" w:rsidR="004A180E" w:rsidRDefault="004A180E" w:rsidP="004A180E">
      <w:r>
        <w:t>+    25,</w:t>
      </w:r>
    </w:p>
    <w:p w14:paraId="66809B75" w14:textId="77777777" w:rsidR="004A180E" w:rsidRDefault="004A180E" w:rsidP="004A180E">
      <w:r>
        <w:t>+    5,</w:t>
      </w:r>
    </w:p>
    <w:p w14:paraId="6ED8C1FA" w14:textId="77777777" w:rsidR="004A180E" w:rsidRDefault="004A180E" w:rsidP="004A180E">
      <w:r>
        <w:t>+    25,</w:t>
      </w:r>
    </w:p>
    <w:p w14:paraId="0C967D66" w14:textId="77777777" w:rsidR="004A180E" w:rsidRDefault="004A180E" w:rsidP="004A180E">
      <w:r>
        <w:t>+    6,</w:t>
      </w:r>
    </w:p>
    <w:p w14:paraId="045562FD" w14:textId="77777777" w:rsidR="004A180E" w:rsidRDefault="004A180E" w:rsidP="004A180E">
      <w:r>
        <w:t>+    25,</w:t>
      </w:r>
    </w:p>
    <w:p w14:paraId="5AC32879" w14:textId="77777777" w:rsidR="004A180E" w:rsidRDefault="004A180E" w:rsidP="004A180E">
      <w:r>
        <w:t>+    7,</w:t>
      </w:r>
    </w:p>
    <w:p w14:paraId="0BF49C60" w14:textId="77777777" w:rsidR="004A180E" w:rsidRDefault="004A180E" w:rsidP="004A180E">
      <w:r>
        <w:t>+    25,</w:t>
      </w:r>
    </w:p>
    <w:p w14:paraId="421FD05D" w14:textId="77777777" w:rsidR="004A180E" w:rsidRDefault="004A180E" w:rsidP="004A180E">
      <w:r>
        <w:t>+    8,</w:t>
      </w:r>
    </w:p>
    <w:p w14:paraId="5989502F" w14:textId="77777777" w:rsidR="004A180E" w:rsidRDefault="004A180E" w:rsidP="004A180E">
      <w:r>
        <w:t>+    25,</w:t>
      </w:r>
    </w:p>
    <w:p w14:paraId="03D5F119" w14:textId="77777777" w:rsidR="004A180E" w:rsidRDefault="004A180E" w:rsidP="004A180E">
      <w:r>
        <w:t>+    9,</w:t>
      </w:r>
    </w:p>
    <w:p w14:paraId="418EED47" w14:textId="77777777" w:rsidR="004A180E" w:rsidRDefault="004A180E" w:rsidP="004A180E">
      <w:r>
        <w:lastRenderedPageBreak/>
        <w:t>+    25,</w:t>
      </w:r>
    </w:p>
    <w:p w14:paraId="2331822E" w14:textId="77777777" w:rsidR="004A180E" w:rsidRDefault="004A180E" w:rsidP="004A180E">
      <w:r>
        <w:t>+    10,</w:t>
      </w:r>
    </w:p>
    <w:p w14:paraId="3D5BD9D4" w14:textId="77777777" w:rsidR="004A180E" w:rsidRDefault="004A180E" w:rsidP="004A180E">
      <w:r>
        <w:t>+    25,</w:t>
      </w:r>
    </w:p>
    <w:p w14:paraId="07C07FEC" w14:textId="77777777" w:rsidR="004A180E" w:rsidRDefault="004A180E" w:rsidP="004A180E">
      <w:r>
        <w:t>+    11,</w:t>
      </w:r>
    </w:p>
    <w:p w14:paraId="7EF83568" w14:textId="77777777" w:rsidR="004A180E" w:rsidRDefault="004A180E" w:rsidP="004A180E">
      <w:r>
        <w:t>+    25,</w:t>
      </w:r>
    </w:p>
    <w:p w14:paraId="1325CB39" w14:textId="77777777" w:rsidR="004A180E" w:rsidRDefault="004A180E" w:rsidP="004A180E">
      <w:r>
        <w:t>+    12,</w:t>
      </w:r>
    </w:p>
    <w:p w14:paraId="2BF207AD" w14:textId="77777777" w:rsidR="004A180E" w:rsidRDefault="004A180E" w:rsidP="004A180E">
      <w:r>
        <w:t>+    25,</w:t>
      </w:r>
    </w:p>
    <w:p w14:paraId="7F1D33A3" w14:textId="77777777" w:rsidR="004A180E" w:rsidRDefault="004A180E" w:rsidP="004A180E">
      <w:r>
        <w:t>+    13,</w:t>
      </w:r>
    </w:p>
    <w:p w14:paraId="1E52F279" w14:textId="77777777" w:rsidR="004A180E" w:rsidRDefault="004A180E" w:rsidP="004A180E">
      <w:r>
        <w:t>+    25,</w:t>
      </w:r>
    </w:p>
    <w:p w14:paraId="6F2CC1FA" w14:textId="77777777" w:rsidR="004A180E" w:rsidRDefault="004A180E" w:rsidP="004A180E">
      <w:r>
        <w:t>+    14,</w:t>
      </w:r>
    </w:p>
    <w:p w14:paraId="231A929A" w14:textId="77777777" w:rsidR="004A180E" w:rsidRDefault="004A180E" w:rsidP="004A180E">
      <w:r>
        <w:t>+    25,</w:t>
      </w:r>
    </w:p>
    <w:p w14:paraId="4D76DE4F" w14:textId="77777777" w:rsidR="004A180E" w:rsidRDefault="004A180E" w:rsidP="004A180E">
      <w:r>
        <w:t>+    15,</w:t>
      </w:r>
    </w:p>
    <w:p w14:paraId="643B57A9" w14:textId="77777777" w:rsidR="004A180E" w:rsidRDefault="004A180E" w:rsidP="004A180E">
      <w:r>
        <w:t>+    25,</w:t>
      </w:r>
    </w:p>
    <w:p w14:paraId="539EDBDD" w14:textId="77777777" w:rsidR="004A180E" w:rsidRDefault="004A180E" w:rsidP="004A180E">
      <w:r>
        <w:t>+    16,</w:t>
      </w:r>
    </w:p>
    <w:p w14:paraId="10659597" w14:textId="77777777" w:rsidR="004A180E" w:rsidRDefault="004A180E" w:rsidP="004A180E">
      <w:r>
        <w:t>+    25,</w:t>
      </w:r>
    </w:p>
    <w:p w14:paraId="24286F57" w14:textId="77777777" w:rsidR="004A180E" w:rsidRDefault="004A180E" w:rsidP="004A180E">
      <w:r>
        <w:t>+    17,</w:t>
      </w:r>
    </w:p>
    <w:p w14:paraId="3E4419E6" w14:textId="77777777" w:rsidR="004A180E" w:rsidRDefault="004A180E" w:rsidP="004A180E">
      <w:r>
        <w:t>+    25,</w:t>
      </w:r>
    </w:p>
    <w:p w14:paraId="55A2565C" w14:textId="77777777" w:rsidR="004A180E" w:rsidRDefault="004A180E" w:rsidP="004A180E">
      <w:r>
        <w:t>+    18,</w:t>
      </w:r>
    </w:p>
    <w:p w14:paraId="4FD7DE0A" w14:textId="77777777" w:rsidR="004A180E" w:rsidRDefault="004A180E" w:rsidP="004A180E">
      <w:r>
        <w:t>+    25,</w:t>
      </w:r>
    </w:p>
    <w:p w14:paraId="276DFE93" w14:textId="77777777" w:rsidR="004A180E" w:rsidRDefault="004A180E" w:rsidP="004A180E">
      <w:r>
        <w:t>+    19,</w:t>
      </w:r>
    </w:p>
    <w:p w14:paraId="41CC182E" w14:textId="77777777" w:rsidR="004A180E" w:rsidRDefault="004A180E" w:rsidP="004A180E">
      <w:r>
        <w:t>+    25,</w:t>
      </w:r>
    </w:p>
    <w:p w14:paraId="4DC88130" w14:textId="77777777" w:rsidR="004A180E" w:rsidRDefault="004A180E" w:rsidP="004A180E">
      <w:r>
        <w:t>+    20,</w:t>
      </w:r>
    </w:p>
    <w:p w14:paraId="2010FE88" w14:textId="77777777" w:rsidR="004A180E" w:rsidRDefault="004A180E" w:rsidP="004A180E">
      <w:r>
        <w:t>+    25,</w:t>
      </w:r>
    </w:p>
    <w:p w14:paraId="4701770E" w14:textId="77777777" w:rsidR="004A180E" w:rsidRDefault="004A180E" w:rsidP="004A180E">
      <w:r>
        <w:t>+    21,</w:t>
      </w:r>
    </w:p>
    <w:p w14:paraId="1E413126" w14:textId="77777777" w:rsidR="004A180E" w:rsidRDefault="004A180E" w:rsidP="004A180E">
      <w:r>
        <w:t>+    25,</w:t>
      </w:r>
    </w:p>
    <w:p w14:paraId="46074935" w14:textId="77777777" w:rsidR="004A180E" w:rsidRDefault="004A180E" w:rsidP="004A180E">
      <w:r>
        <w:t>+    22,</w:t>
      </w:r>
    </w:p>
    <w:p w14:paraId="20905E42" w14:textId="77777777" w:rsidR="004A180E" w:rsidRDefault="004A180E" w:rsidP="004A180E">
      <w:r>
        <w:t>+    25,</w:t>
      </w:r>
    </w:p>
    <w:p w14:paraId="5D7CC1F2" w14:textId="77777777" w:rsidR="004A180E" w:rsidRDefault="004A180E" w:rsidP="004A180E">
      <w:r>
        <w:t>+    23,</w:t>
      </w:r>
    </w:p>
    <w:p w14:paraId="1629550E" w14:textId="77777777" w:rsidR="004A180E" w:rsidRDefault="004A180E" w:rsidP="004A180E">
      <w:r>
        <w:t>+    25,</w:t>
      </w:r>
    </w:p>
    <w:p w14:paraId="4AB0C264" w14:textId="77777777" w:rsidR="004A180E" w:rsidRDefault="004A180E" w:rsidP="004A180E">
      <w:r>
        <w:t>+    24,</w:t>
      </w:r>
    </w:p>
    <w:p w14:paraId="7A1E5B07" w14:textId="77777777" w:rsidR="004A180E" w:rsidRDefault="004A180E" w:rsidP="004A180E">
      <w:r>
        <w:t>+    25,</w:t>
      </w:r>
    </w:p>
    <w:p w14:paraId="7997208A" w14:textId="77777777" w:rsidR="004A180E" w:rsidRDefault="004A180E" w:rsidP="004A180E">
      <w:r>
        <w:t>+    25,</w:t>
      </w:r>
    </w:p>
    <w:p w14:paraId="35C837DC" w14:textId="77777777" w:rsidR="004A180E" w:rsidRDefault="004A180E" w:rsidP="004A180E">
      <w:r>
        <w:t>+    25,</w:t>
      </w:r>
    </w:p>
    <w:p w14:paraId="5D13B1C9" w14:textId="77777777" w:rsidR="004A180E" w:rsidRDefault="004A180E" w:rsidP="004A180E">
      <w:r>
        <w:t>+    26,</w:t>
      </w:r>
    </w:p>
    <w:p w14:paraId="57985511" w14:textId="77777777" w:rsidR="004A180E" w:rsidRDefault="004A180E" w:rsidP="004A180E">
      <w:r>
        <w:t>+    26,</w:t>
      </w:r>
    </w:p>
    <w:p w14:paraId="0A046058" w14:textId="77777777" w:rsidR="004A180E" w:rsidRDefault="004A180E" w:rsidP="004A180E">
      <w:r>
        <w:lastRenderedPageBreak/>
        <w:t>+    0,</w:t>
      </w:r>
    </w:p>
    <w:p w14:paraId="64F0CA69" w14:textId="77777777" w:rsidR="004A180E" w:rsidRDefault="004A180E" w:rsidP="004A180E">
      <w:r>
        <w:t>+    26,</w:t>
      </w:r>
    </w:p>
    <w:p w14:paraId="04921210" w14:textId="77777777" w:rsidR="004A180E" w:rsidRDefault="004A180E" w:rsidP="004A180E">
      <w:r>
        <w:t>+    1,</w:t>
      </w:r>
    </w:p>
    <w:p w14:paraId="72CBA336" w14:textId="77777777" w:rsidR="004A180E" w:rsidRDefault="004A180E" w:rsidP="004A180E">
      <w:r>
        <w:t>+    26,</w:t>
      </w:r>
    </w:p>
    <w:p w14:paraId="09413FB0" w14:textId="77777777" w:rsidR="004A180E" w:rsidRDefault="004A180E" w:rsidP="004A180E">
      <w:r>
        <w:t>+    2,</w:t>
      </w:r>
    </w:p>
    <w:p w14:paraId="2734FA29" w14:textId="77777777" w:rsidR="004A180E" w:rsidRDefault="004A180E" w:rsidP="004A180E">
      <w:r>
        <w:t>+    26,</w:t>
      </w:r>
    </w:p>
    <w:p w14:paraId="366DCBB7" w14:textId="77777777" w:rsidR="004A180E" w:rsidRDefault="004A180E" w:rsidP="004A180E">
      <w:r>
        <w:t>+    3,</w:t>
      </w:r>
    </w:p>
    <w:p w14:paraId="2D2CF6A3" w14:textId="77777777" w:rsidR="004A180E" w:rsidRDefault="004A180E" w:rsidP="004A180E">
      <w:r>
        <w:t>+    26,</w:t>
      </w:r>
    </w:p>
    <w:p w14:paraId="30FE85CF" w14:textId="77777777" w:rsidR="004A180E" w:rsidRDefault="004A180E" w:rsidP="004A180E">
      <w:r>
        <w:t>+    4,</w:t>
      </w:r>
    </w:p>
    <w:p w14:paraId="2F6031B0" w14:textId="77777777" w:rsidR="004A180E" w:rsidRDefault="004A180E" w:rsidP="004A180E">
      <w:r>
        <w:t>+    26,</w:t>
      </w:r>
    </w:p>
    <w:p w14:paraId="185EFE76" w14:textId="77777777" w:rsidR="004A180E" w:rsidRDefault="004A180E" w:rsidP="004A180E">
      <w:r>
        <w:t>+    5,</w:t>
      </w:r>
    </w:p>
    <w:p w14:paraId="0F54C053" w14:textId="77777777" w:rsidR="004A180E" w:rsidRDefault="004A180E" w:rsidP="004A180E">
      <w:r>
        <w:t>+    26,</w:t>
      </w:r>
    </w:p>
    <w:p w14:paraId="4162E042" w14:textId="77777777" w:rsidR="004A180E" w:rsidRDefault="004A180E" w:rsidP="004A180E">
      <w:r>
        <w:t>+    6,</w:t>
      </w:r>
    </w:p>
    <w:p w14:paraId="09420EFC" w14:textId="77777777" w:rsidR="004A180E" w:rsidRDefault="004A180E" w:rsidP="004A180E">
      <w:r>
        <w:t>+    26,</w:t>
      </w:r>
    </w:p>
    <w:p w14:paraId="46458634" w14:textId="77777777" w:rsidR="004A180E" w:rsidRDefault="004A180E" w:rsidP="004A180E">
      <w:r>
        <w:t>+    7,</w:t>
      </w:r>
    </w:p>
    <w:p w14:paraId="743A5C9E" w14:textId="77777777" w:rsidR="004A180E" w:rsidRDefault="004A180E" w:rsidP="004A180E">
      <w:r>
        <w:t>+    26,</w:t>
      </w:r>
    </w:p>
    <w:p w14:paraId="7E001088" w14:textId="77777777" w:rsidR="004A180E" w:rsidRDefault="004A180E" w:rsidP="004A180E">
      <w:r>
        <w:t>+    8,</w:t>
      </w:r>
    </w:p>
    <w:p w14:paraId="63872A6A" w14:textId="77777777" w:rsidR="004A180E" w:rsidRDefault="004A180E" w:rsidP="004A180E">
      <w:r>
        <w:t>+    26,</w:t>
      </w:r>
    </w:p>
    <w:p w14:paraId="53730BD5" w14:textId="77777777" w:rsidR="004A180E" w:rsidRDefault="004A180E" w:rsidP="004A180E">
      <w:r>
        <w:t>+    9,</w:t>
      </w:r>
    </w:p>
    <w:p w14:paraId="7F99D6B9" w14:textId="77777777" w:rsidR="004A180E" w:rsidRDefault="004A180E" w:rsidP="004A180E">
      <w:r>
        <w:t>+    26,</w:t>
      </w:r>
    </w:p>
    <w:p w14:paraId="4BCF6A12" w14:textId="77777777" w:rsidR="004A180E" w:rsidRDefault="004A180E" w:rsidP="004A180E">
      <w:r>
        <w:t>+    10,</w:t>
      </w:r>
    </w:p>
    <w:p w14:paraId="6F251FE9" w14:textId="77777777" w:rsidR="004A180E" w:rsidRDefault="004A180E" w:rsidP="004A180E">
      <w:r>
        <w:t>+    26,</w:t>
      </w:r>
    </w:p>
    <w:p w14:paraId="7E4612A5" w14:textId="77777777" w:rsidR="004A180E" w:rsidRDefault="004A180E" w:rsidP="004A180E">
      <w:r>
        <w:t>+    11,</w:t>
      </w:r>
    </w:p>
    <w:p w14:paraId="61463E73" w14:textId="77777777" w:rsidR="004A180E" w:rsidRDefault="004A180E" w:rsidP="004A180E">
      <w:r>
        <w:t>+    26,</w:t>
      </w:r>
    </w:p>
    <w:p w14:paraId="5ED69B04" w14:textId="77777777" w:rsidR="004A180E" w:rsidRDefault="004A180E" w:rsidP="004A180E">
      <w:r>
        <w:t>+    12,</w:t>
      </w:r>
    </w:p>
    <w:p w14:paraId="6A05CF1A" w14:textId="77777777" w:rsidR="004A180E" w:rsidRDefault="004A180E" w:rsidP="004A180E">
      <w:r>
        <w:t>+    26,</w:t>
      </w:r>
    </w:p>
    <w:p w14:paraId="7BE712CD" w14:textId="77777777" w:rsidR="004A180E" w:rsidRDefault="004A180E" w:rsidP="004A180E">
      <w:r>
        <w:t>+    13,</w:t>
      </w:r>
    </w:p>
    <w:p w14:paraId="6AC93410" w14:textId="77777777" w:rsidR="004A180E" w:rsidRDefault="004A180E" w:rsidP="004A180E">
      <w:r>
        <w:t>+    26,</w:t>
      </w:r>
    </w:p>
    <w:p w14:paraId="43DF31BD" w14:textId="77777777" w:rsidR="004A180E" w:rsidRDefault="004A180E" w:rsidP="004A180E">
      <w:r>
        <w:t>+    14,</w:t>
      </w:r>
    </w:p>
    <w:p w14:paraId="6483F719" w14:textId="77777777" w:rsidR="004A180E" w:rsidRDefault="004A180E" w:rsidP="004A180E">
      <w:r>
        <w:t>+    26,</w:t>
      </w:r>
    </w:p>
    <w:p w14:paraId="35AB7950" w14:textId="77777777" w:rsidR="004A180E" w:rsidRDefault="004A180E" w:rsidP="004A180E">
      <w:r>
        <w:t>+    15,</w:t>
      </w:r>
    </w:p>
    <w:p w14:paraId="0E59B5E0" w14:textId="77777777" w:rsidR="004A180E" w:rsidRDefault="004A180E" w:rsidP="004A180E">
      <w:r>
        <w:t>+    26,</w:t>
      </w:r>
    </w:p>
    <w:p w14:paraId="22A3149D" w14:textId="77777777" w:rsidR="004A180E" w:rsidRDefault="004A180E" w:rsidP="004A180E">
      <w:r>
        <w:t>+    16,</w:t>
      </w:r>
    </w:p>
    <w:p w14:paraId="655A9463" w14:textId="77777777" w:rsidR="004A180E" w:rsidRDefault="004A180E" w:rsidP="004A180E">
      <w:r>
        <w:t>+    26,</w:t>
      </w:r>
    </w:p>
    <w:p w14:paraId="5EFB937F" w14:textId="77777777" w:rsidR="004A180E" w:rsidRDefault="004A180E" w:rsidP="004A180E">
      <w:r>
        <w:t>+    17,</w:t>
      </w:r>
    </w:p>
    <w:p w14:paraId="745660CD" w14:textId="77777777" w:rsidR="004A180E" w:rsidRDefault="004A180E" w:rsidP="004A180E">
      <w:r>
        <w:lastRenderedPageBreak/>
        <w:t>+    26,</w:t>
      </w:r>
    </w:p>
    <w:p w14:paraId="30CC875E" w14:textId="77777777" w:rsidR="004A180E" w:rsidRDefault="004A180E" w:rsidP="004A180E">
      <w:r>
        <w:t>+    18,</w:t>
      </w:r>
    </w:p>
    <w:p w14:paraId="3171F465" w14:textId="77777777" w:rsidR="004A180E" w:rsidRDefault="004A180E" w:rsidP="004A180E">
      <w:r>
        <w:t>+    26,</w:t>
      </w:r>
    </w:p>
    <w:p w14:paraId="7BB998F6" w14:textId="77777777" w:rsidR="004A180E" w:rsidRDefault="004A180E" w:rsidP="004A180E">
      <w:r>
        <w:t>+    19,</w:t>
      </w:r>
    </w:p>
    <w:p w14:paraId="1A2E0025" w14:textId="77777777" w:rsidR="004A180E" w:rsidRDefault="004A180E" w:rsidP="004A180E">
      <w:r>
        <w:t>+    26,</w:t>
      </w:r>
    </w:p>
    <w:p w14:paraId="71C838C5" w14:textId="77777777" w:rsidR="004A180E" w:rsidRDefault="004A180E" w:rsidP="004A180E">
      <w:r>
        <w:t>+    20,</w:t>
      </w:r>
    </w:p>
    <w:p w14:paraId="2936D9A6" w14:textId="77777777" w:rsidR="004A180E" w:rsidRDefault="004A180E" w:rsidP="004A180E">
      <w:r>
        <w:t>+    26,</w:t>
      </w:r>
    </w:p>
    <w:p w14:paraId="3848875A" w14:textId="77777777" w:rsidR="004A180E" w:rsidRDefault="004A180E" w:rsidP="004A180E">
      <w:r>
        <w:t>+    21,</w:t>
      </w:r>
    </w:p>
    <w:p w14:paraId="517D5D90" w14:textId="77777777" w:rsidR="004A180E" w:rsidRDefault="004A180E" w:rsidP="004A180E">
      <w:r>
        <w:t>+    26,</w:t>
      </w:r>
    </w:p>
    <w:p w14:paraId="517B3D4B" w14:textId="77777777" w:rsidR="004A180E" w:rsidRDefault="004A180E" w:rsidP="004A180E">
      <w:r>
        <w:t>+    22,</w:t>
      </w:r>
    </w:p>
    <w:p w14:paraId="7FEB5A3B" w14:textId="77777777" w:rsidR="004A180E" w:rsidRDefault="004A180E" w:rsidP="004A180E">
      <w:r>
        <w:t>+    26,</w:t>
      </w:r>
    </w:p>
    <w:p w14:paraId="02F19089" w14:textId="77777777" w:rsidR="004A180E" w:rsidRDefault="004A180E" w:rsidP="004A180E">
      <w:r>
        <w:t>+    23,</w:t>
      </w:r>
    </w:p>
    <w:p w14:paraId="08427811" w14:textId="77777777" w:rsidR="004A180E" w:rsidRDefault="004A180E" w:rsidP="004A180E">
      <w:r>
        <w:t>+    26,</w:t>
      </w:r>
    </w:p>
    <w:p w14:paraId="7904E2AA" w14:textId="77777777" w:rsidR="004A180E" w:rsidRDefault="004A180E" w:rsidP="004A180E">
      <w:r>
        <w:t>+    24,</w:t>
      </w:r>
    </w:p>
    <w:p w14:paraId="4B789752" w14:textId="77777777" w:rsidR="004A180E" w:rsidRDefault="004A180E" w:rsidP="004A180E">
      <w:r>
        <w:t>+    26,</w:t>
      </w:r>
    </w:p>
    <w:p w14:paraId="6C52145B" w14:textId="77777777" w:rsidR="004A180E" w:rsidRDefault="004A180E" w:rsidP="004A180E">
      <w:r>
        <w:t>+    25,</w:t>
      </w:r>
    </w:p>
    <w:p w14:paraId="23E3D2A8" w14:textId="77777777" w:rsidR="004A180E" w:rsidRDefault="004A180E" w:rsidP="004A180E">
      <w:r>
        <w:t>+    26,</w:t>
      </w:r>
    </w:p>
    <w:p w14:paraId="76154A93" w14:textId="77777777" w:rsidR="004A180E" w:rsidRDefault="004A180E" w:rsidP="004A180E">
      <w:r>
        <w:t>+    26,</w:t>
      </w:r>
    </w:p>
    <w:p w14:paraId="29DAD78C" w14:textId="77777777" w:rsidR="004A180E" w:rsidRDefault="004A180E" w:rsidP="004A180E">
      <w:r>
        <w:t>+};</w:t>
      </w:r>
    </w:p>
    <w:p w14:paraId="4B8BF04C" w14:textId="77777777" w:rsidR="004A180E" w:rsidRDefault="004A180E" w:rsidP="004A180E">
      <w:r>
        <w:t>+</w:t>
      </w:r>
    </w:p>
    <w:p w14:paraId="528E76AA" w14:textId="77777777" w:rsidR="004A180E" w:rsidRDefault="004A180E" w:rsidP="004A180E">
      <w:r>
        <w:t>+const int32_t ( *c_apaiDemodTables[ALLOC_TABLE_SIZE] )[2] = {</w:t>
      </w:r>
    </w:p>
    <w:p w14:paraId="3E6B368B" w14:textId="77777777" w:rsidR="004A180E" w:rsidRDefault="004A180E" w:rsidP="004A180E">
      <w:r>
        <w:t>+    NULL,</w:t>
      </w:r>
    </w:p>
    <w:p w14:paraId="321843B8" w14:textId="77777777" w:rsidR="004A180E" w:rsidRDefault="004A180E" w:rsidP="004A180E">
      <w:r>
        <w:t>+    c_aaiHuffDemod1,</w:t>
      </w:r>
    </w:p>
    <w:p w14:paraId="67EABFC9" w14:textId="77777777" w:rsidR="004A180E" w:rsidRDefault="004A180E" w:rsidP="004A180E">
      <w:r>
        <w:t>+    c_aaiHuffDemod2,</w:t>
      </w:r>
    </w:p>
    <w:p w14:paraId="33CC68F9" w14:textId="77777777" w:rsidR="004A180E" w:rsidRDefault="004A180E" w:rsidP="004A180E">
      <w:r>
        <w:t>+    c_aaiHuffDemod3,</w:t>
      </w:r>
    </w:p>
    <w:p w14:paraId="43E3E1F6" w14:textId="77777777" w:rsidR="004A180E" w:rsidRDefault="004A180E" w:rsidP="004A180E">
      <w:r>
        <w:t>+    c_aaiHuffDemod4,</w:t>
      </w:r>
    </w:p>
    <w:p w14:paraId="18607B7A" w14:textId="77777777" w:rsidR="004A180E" w:rsidRDefault="004A180E" w:rsidP="004A180E">
      <w:r>
        <w:t>+    c_aaiHuffDemod5,</w:t>
      </w:r>
    </w:p>
    <w:p w14:paraId="486DBA62" w14:textId="77777777" w:rsidR="004A180E" w:rsidRDefault="004A180E" w:rsidP="004A180E">
      <w:r>
        <w:t>+    c_aaiHuffDemod6,</w:t>
      </w:r>
    </w:p>
    <w:p w14:paraId="34940AE2" w14:textId="77777777" w:rsidR="004A180E" w:rsidRDefault="004A180E" w:rsidP="004A180E">
      <w:r>
        <w:t>+    c_aaiHuffDemod7,</w:t>
      </w:r>
    </w:p>
    <w:p w14:paraId="2E724C4E" w14:textId="77777777" w:rsidR="004A180E" w:rsidRDefault="004A180E" w:rsidP="004A180E">
      <w:r>
        <w:t>+    c_aaiHuffDemod8,</w:t>
      </w:r>
    </w:p>
    <w:p w14:paraId="71E61BC2" w14:textId="77777777" w:rsidR="004A180E" w:rsidRDefault="004A180E" w:rsidP="004A180E">
      <w:r>
        <w:t>+    c_aaiHuffDemod9,</w:t>
      </w:r>
    </w:p>
    <w:p w14:paraId="23C3CFFF" w14:textId="77777777" w:rsidR="004A180E" w:rsidRDefault="004A180E" w:rsidP="004A180E">
      <w:r>
        <w:t>+    c_aaiHuffDemod10,</w:t>
      </w:r>
    </w:p>
    <w:p w14:paraId="2A0F407B" w14:textId="77777777" w:rsidR="004A180E" w:rsidRDefault="004A180E" w:rsidP="004A180E">
      <w:r>
        <w:t>+    c_aaiHuffDemod11,</w:t>
      </w:r>
    </w:p>
    <w:p w14:paraId="2629762B" w14:textId="77777777" w:rsidR="004A180E" w:rsidRDefault="004A180E" w:rsidP="004A180E">
      <w:r>
        <w:t>+    c_aaiHuffDemod12,</w:t>
      </w:r>
    </w:p>
    <w:p w14:paraId="1FA70E0A" w14:textId="77777777" w:rsidR="004A180E" w:rsidRDefault="004A180E" w:rsidP="004A180E">
      <w:r>
        <w:t>+    c_aaiHuffDemod13,</w:t>
      </w:r>
    </w:p>
    <w:p w14:paraId="66D254DF" w14:textId="77777777" w:rsidR="004A180E" w:rsidRDefault="004A180E" w:rsidP="004A180E">
      <w:r>
        <w:lastRenderedPageBreak/>
        <w:t>+    c_aaiHuffDemod14,</w:t>
      </w:r>
    </w:p>
    <w:p w14:paraId="2E0ED48A" w14:textId="77777777" w:rsidR="004A180E" w:rsidRDefault="004A180E" w:rsidP="004A180E">
      <w:r>
        <w:t>+    c_aaiHuffDemod15,</w:t>
      </w:r>
    </w:p>
    <w:p w14:paraId="09FC90B2" w14:textId="77777777" w:rsidR="004A180E" w:rsidRDefault="004A180E" w:rsidP="004A180E">
      <w:r>
        <w:t>+    c_aaiHuffDemod16,</w:t>
      </w:r>
    </w:p>
    <w:p w14:paraId="3947B8FB" w14:textId="77777777" w:rsidR="004A180E" w:rsidRDefault="004A180E" w:rsidP="004A180E">
      <w:r>
        <w:t>+    c_aaiHuffDemod17,</w:t>
      </w:r>
    </w:p>
    <w:p w14:paraId="0F90577E" w14:textId="77777777" w:rsidR="004A180E" w:rsidRDefault="004A180E" w:rsidP="004A180E">
      <w:r>
        <w:t>+    NULL,</w:t>
      </w:r>
    </w:p>
    <w:p w14:paraId="2F793C3D" w14:textId="77777777" w:rsidR="004A180E" w:rsidRDefault="004A180E" w:rsidP="004A180E">
      <w:r>
        <w:t>+    NULL,</w:t>
      </w:r>
    </w:p>
    <w:p w14:paraId="5908C43A" w14:textId="77777777" w:rsidR="004A180E" w:rsidRDefault="004A180E" w:rsidP="004A180E">
      <w:r>
        <w:t>+    NULL,</w:t>
      </w:r>
    </w:p>
    <w:p w14:paraId="405CDDA1" w14:textId="77777777" w:rsidR="004A180E" w:rsidRDefault="004A180E" w:rsidP="004A180E">
      <w:r>
        <w:t>+    NULL,</w:t>
      </w:r>
    </w:p>
    <w:p w14:paraId="45AF4D4B" w14:textId="77777777" w:rsidR="004A180E" w:rsidRDefault="004A180E" w:rsidP="004A180E">
      <w:r>
        <w:t>+    NULL,</w:t>
      </w:r>
    </w:p>
    <w:p w14:paraId="71350DFC" w14:textId="77777777" w:rsidR="004A180E" w:rsidRDefault="004A180E" w:rsidP="004A180E">
      <w:r>
        <w:t>+    NULL,</w:t>
      </w:r>
    </w:p>
    <w:p w14:paraId="1B66714A" w14:textId="77777777" w:rsidR="004A180E" w:rsidRDefault="004A180E" w:rsidP="004A180E">
      <w:r>
        <w:t>+    NULL,</w:t>
      </w:r>
    </w:p>
    <w:p w14:paraId="4414D75C" w14:textId="77777777" w:rsidR="004A180E" w:rsidRDefault="004A180E" w:rsidP="004A180E">
      <w:r>
        <w:t>+    NULL,</w:t>
      </w:r>
    </w:p>
    <w:p w14:paraId="6E96B617" w14:textId="77777777" w:rsidR="004A180E" w:rsidRDefault="004A180E" w:rsidP="004A180E">
      <w:r>
        <w:t>+    NULL,</w:t>
      </w:r>
    </w:p>
    <w:p w14:paraId="26D4901C" w14:textId="77777777" w:rsidR="004A180E" w:rsidRDefault="004A180E" w:rsidP="004A180E">
      <w:r>
        <w:t>+    NULL,</w:t>
      </w:r>
    </w:p>
    <w:p w14:paraId="43A95079" w14:textId="77777777" w:rsidR="004A180E" w:rsidRDefault="004A180E" w:rsidP="004A180E">
      <w:r>
        <w:t>+    NULL,</w:t>
      </w:r>
    </w:p>
    <w:p w14:paraId="518104AD" w14:textId="77777777" w:rsidR="004A180E" w:rsidRDefault="004A180E" w:rsidP="004A180E">
      <w:r>
        <w:t>+    NULL,</w:t>
      </w:r>
    </w:p>
    <w:p w14:paraId="5D9D4F11" w14:textId="77777777" w:rsidR="004A180E" w:rsidRDefault="004A180E" w:rsidP="004A180E">
      <w:r>
        <w:t>+    NULL,</w:t>
      </w:r>
    </w:p>
    <w:p w14:paraId="76EF206E" w14:textId="77777777" w:rsidR="004A180E" w:rsidRDefault="004A180E" w:rsidP="004A180E">
      <w:r>
        <w:t>+    NULL,</w:t>
      </w:r>
    </w:p>
    <w:p w14:paraId="4EBC1352" w14:textId="77777777" w:rsidR="004A180E" w:rsidRDefault="004A180E" w:rsidP="004A180E">
      <w:r>
        <w:t>+};</w:t>
      </w:r>
    </w:p>
    <w:p w14:paraId="203E1844" w14:textId="77777777" w:rsidR="004A180E" w:rsidRDefault="004A180E" w:rsidP="004A180E">
      <w:r>
        <w:t>+#endif</w:t>
      </w:r>
    </w:p>
    <w:p w14:paraId="0935BCA0" w14:textId="77777777" w:rsidR="004A180E" w:rsidRDefault="004A180E" w:rsidP="004A180E">
      <w:r>
        <w:t>+</w:t>
      </w:r>
    </w:p>
    <w:p w14:paraId="6D920A62" w14:textId="77777777" w:rsidR="004A180E" w:rsidRDefault="004A180E" w:rsidP="004A180E">
      <w:r>
        <w:t>+const int32_t c_aiLogAddTable[LOG_ADD_TABLE_LENGTH] = {</w:t>
      </w:r>
    </w:p>
    <w:p w14:paraId="16A53DA7" w14:textId="77777777" w:rsidR="004A180E" w:rsidRDefault="004A180E" w:rsidP="004A180E">
      <w:r>
        <w:t>+    0x40,</w:t>
      </w:r>
    </w:p>
    <w:p w14:paraId="5C3AE072" w14:textId="77777777" w:rsidR="004A180E" w:rsidRDefault="004A180E" w:rsidP="004A180E">
      <w:r>
        <w:t>+    0x40,</w:t>
      </w:r>
    </w:p>
    <w:p w14:paraId="59C158C5" w14:textId="77777777" w:rsidR="004A180E" w:rsidRDefault="004A180E" w:rsidP="004A180E">
      <w:r>
        <w:t>+    0x3F,</w:t>
      </w:r>
    </w:p>
    <w:p w14:paraId="697751DC" w14:textId="77777777" w:rsidR="004A180E" w:rsidRDefault="004A180E" w:rsidP="004A180E">
      <w:r>
        <w:t>+    0x3F,</w:t>
      </w:r>
    </w:p>
    <w:p w14:paraId="218C4C06" w14:textId="77777777" w:rsidR="004A180E" w:rsidRDefault="004A180E" w:rsidP="004A180E">
      <w:r>
        <w:t>+    0x3E,</w:t>
      </w:r>
    </w:p>
    <w:p w14:paraId="1E4D59A0" w14:textId="77777777" w:rsidR="004A180E" w:rsidRDefault="004A180E" w:rsidP="004A180E">
      <w:r>
        <w:t>+    0x3E,</w:t>
      </w:r>
    </w:p>
    <w:p w14:paraId="187401A1" w14:textId="77777777" w:rsidR="004A180E" w:rsidRDefault="004A180E" w:rsidP="004A180E">
      <w:r>
        <w:t>+    0x3D,</w:t>
      </w:r>
    </w:p>
    <w:p w14:paraId="356F414D" w14:textId="77777777" w:rsidR="004A180E" w:rsidRDefault="004A180E" w:rsidP="004A180E">
      <w:r>
        <w:t>+    0x3D,</w:t>
      </w:r>
    </w:p>
    <w:p w14:paraId="0828E937" w14:textId="77777777" w:rsidR="004A180E" w:rsidRDefault="004A180E" w:rsidP="004A180E">
      <w:r>
        <w:t>+    0x3C,</w:t>
      </w:r>
    </w:p>
    <w:p w14:paraId="248785F9" w14:textId="77777777" w:rsidR="004A180E" w:rsidRDefault="004A180E" w:rsidP="004A180E">
      <w:r>
        <w:t>+    0x3C,</w:t>
      </w:r>
    </w:p>
    <w:p w14:paraId="7E2B74A0" w14:textId="77777777" w:rsidR="004A180E" w:rsidRDefault="004A180E" w:rsidP="004A180E">
      <w:r>
        <w:t>+    0x3B,</w:t>
      </w:r>
    </w:p>
    <w:p w14:paraId="64260FCA" w14:textId="77777777" w:rsidR="004A180E" w:rsidRDefault="004A180E" w:rsidP="004A180E">
      <w:r>
        <w:t>+    0x3B,</w:t>
      </w:r>
    </w:p>
    <w:p w14:paraId="2338A75B" w14:textId="77777777" w:rsidR="004A180E" w:rsidRDefault="004A180E" w:rsidP="004A180E">
      <w:r>
        <w:t>+    0x3A,</w:t>
      </w:r>
    </w:p>
    <w:p w14:paraId="4F7901E9" w14:textId="77777777" w:rsidR="004A180E" w:rsidRDefault="004A180E" w:rsidP="004A180E">
      <w:r>
        <w:lastRenderedPageBreak/>
        <w:t>+    0x3A,</w:t>
      </w:r>
    </w:p>
    <w:p w14:paraId="704B15CB" w14:textId="77777777" w:rsidR="004A180E" w:rsidRDefault="004A180E" w:rsidP="004A180E">
      <w:r>
        <w:t>+    0x39,</w:t>
      </w:r>
    </w:p>
    <w:p w14:paraId="0B8FF7E6" w14:textId="77777777" w:rsidR="004A180E" w:rsidRDefault="004A180E" w:rsidP="004A180E">
      <w:r>
        <w:t>+    0x39,</w:t>
      </w:r>
    </w:p>
    <w:p w14:paraId="2D25DC71" w14:textId="77777777" w:rsidR="004A180E" w:rsidRDefault="004A180E" w:rsidP="004A180E">
      <w:r>
        <w:t>+    0x38,</w:t>
      </w:r>
    </w:p>
    <w:p w14:paraId="2086A322" w14:textId="77777777" w:rsidR="004A180E" w:rsidRDefault="004A180E" w:rsidP="004A180E">
      <w:r>
        <w:t>+    0x38,</w:t>
      </w:r>
    </w:p>
    <w:p w14:paraId="682D1F26" w14:textId="77777777" w:rsidR="004A180E" w:rsidRDefault="004A180E" w:rsidP="004A180E">
      <w:r>
        <w:t>+    0x37,</w:t>
      </w:r>
    </w:p>
    <w:p w14:paraId="2610DFCE" w14:textId="77777777" w:rsidR="004A180E" w:rsidRDefault="004A180E" w:rsidP="004A180E">
      <w:r>
        <w:t>+    0x37,</w:t>
      </w:r>
    </w:p>
    <w:p w14:paraId="7066A3FF" w14:textId="77777777" w:rsidR="004A180E" w:rsidRDefault="004A180E" w:rsidP="004A180E">
      <w:r>
        <w:t>+    0x37,</w:t>
      </w:r>
    </w:p>
    <w:p w14:paraId="2CAE5663" w14:textId="77777777" w:rsidR="004A180E" w:rsidRDefault="004A180E" w:rsidP="004A180E">
      <w:r>
        <w:t>+    0x36,</w:t>
      </w:r>
    </w:p>
    <w:p w14:paraId="3734EB68" w14:textId="77777777" w:rsidR="004A180E" w:rsidRDefault="004A180E" w:rsidP="004A180E">
      <w:r>
        <w:t>+    0x36,</w:t>
      </w:r>
    </w:p>
    <w:p w14:paraId="0437CDA6" w14:textId="77777777" w:rsidR="004A180E" w:rsidRDefault="004A180E" w:rsidP="004A180E">
      <w:r>
        <w:t>+    0x35,</w:t>
      </w:r>
    </w:p>
    <w:p w14:paraId="6BD91D1D" w14:textId="77777777" w:rsidR="004A180E" w:rsidRDefault="004A180E" w:rsidP="004A180E">
      <w:r>
        <w:t>+    0x35,</w:t>
      </w:r>
    </w:p>
    <w:p w14:paraId="033ECA24" w14:textId="77777777" w:rsidR="004A180E" w:rsidRDefault="004A180E" w:rsidP="004A180E">
      <w:r>
        <w:t>+    0x34,</w:t>
      </w:r>
    </w:p>
    <w:p w14:paraId="1ADD6A12" w14:textId="77777777" w:rsidR="004A180E" w:rsidRDefault="004A180E" w:rsidP="004A180E">
      <w:r>
        <w:t>+    0x34,</w:t>
      </w:r>
    </w:p>
    <w:p w14:paraId="3B3B07B6" w14:textId="77777777" w:rsidR="004A180E" w:rsidRDefault="004A180E" w:rsidP="004A180E">
      <w:r>
        <w:t>+    0x33,</w:t>
      </w:r>
    </w:p>
    <w:p w14:paraId="62A3B36C" w14:textId="77777777" w:rsidR="004A180E" w:rsidRDefault="004A180E" w:rsidP="004A180E">
      <w:r>
        <w:t>+    0x33,</w:t>
      </w:r>
    </w:p>
    <w:p w14:paraId="3D271C10" w14:textId="77777777" w:rsidR="004A180E" w:rsidRDefault="004A180E" w:rsidP="004A180E">
      <w:r>
        <w:t>+    0x33,</w:t>
      </w:r>
    </w:p>
    <w:p w14:paraId="206C65E2" w14:textId="77777777" w:rsidR="004A180E" w:rsidRDefault="004A180E" w:rsidP="004A180E">
      <w:r>
        <w:t>+    0x32,</w:t>
      </w:r>
    </w:p>
    <w:p w14:paraId="798D614B" w14:textId="77777777" w:rsidR="004A180E" w:rsidRDefault="004A180E" w:rsidP="004A180E">
      <w:r>
        <w:t>+    0x32,</w:t>
      </w:r>
    </w:p>
    <w:p w14:paraId="3FDA846A" w14:textId="77777777" w:rsidR="004A180E" w:rsidRDefault="004A180E" w:rsidP="004A180E">
      <w:r>
        <w:t>+    0x31,</w:t>
      </w:r>
    </w:p>
    <w:p w14:paraId="3D16AE40" w14:textId="77777777" w:rsidR="004A180E" w:rsidRDefault="004A180E" w:rsidP="004A180E">
      <w:r>
        <w:t>+    0x31,</w:t>
      </w:r>
    </w:p>
    <w:p w14:paraId="2A279BA0" w14:textId="77777777" w:rsidR="004A180E" w:rsidRDefault="004A180E" w:rsidP="004A180E">
      <w:r>
        <w:t>+    0x31,</w:t>
      </w:r>
    </w:p>
    <w:p w14:paraId="4C8A22D0" w14:textId="77777777" w:rsidR="004A180E" w:rsidRDefault="004A180E" w:rsidP="004A180E">
      <w:r>
        <w:t>+    0x30,</w:t>
      </w:r>
    </w:p>
    <w:p w14:paraId="6A666FA9" w14:textId="77777777" w:rsidR="004A180E" w:rsidRDefault="004A180E" w:rsidP="004A180E">
      <w:r>
        <w:t>+    0x30,</w:t>
      </w:r>
    </w:p>
    <w:p w14:paraId="76D68806" w14:textId="77777777" w:rsidR="004A180E" w:rsidRDefault="004A180E" w:rsidP="004A180E">
      <w:r>
        <w:t>+    0x2F,</w:t>
      </w:r>
    </w:p>
    <w:p w14:paraId="1F2D4205" w14:textId="77777777" w:rsidR="004A180E" w:rsidRDefault="004A180E" w:rsidP="004A180E">
      <w:r>
        <w:t>+    0x2F,</w:t>
      </w:r>
    </w:p>
    <w:p w14:paraId="264A8CC4" w14:textId="77777777" w:rsidR="004A180E" w:rsidRDefault="004A180E" w:rsidP="004A180E">
      <w:r>
        <w:t>+    0x2F,</w:t>
      </w:r>
    </w:p>
    <w:p w14:paraId="1506F19B" w14:textId="77777777" w:rsidR="004A180E" w:rsidRDefault="004A180E" w:rsidP="004A180E">
      <w:r>
        <w:t>+    0x2E,</w:t>
      </w:r>
    </w:p>
    <w:p w14:paraId="466F75D7" w14:textId="77777777" w:rsidR="004A180E" w:rsidRDefault="004A180E" w:rsidP="004A180E">
      <w:r>
        <w:t>+    0x2E,</w:t>
      </w:r>
    </w:p>
    <w:p w14:paraId="3D088B3A" w14:textId="77777777" w:rsidR="004A180E" w:rsidRDefault="004A180E" w:rsidP="004A180E">
      <w:r>
        <w:t>+    0x2D,</w:t>
      </w:r>
    </w:p>
    <w:p w14:paraId="0BD20CE9" w14:textId="77777777" w:rsidR="004A180E" w:rsidRDefault="004A180E" w:rsidP="004A180E">
      <w:r>
        <w:t>+    0x2D,</w:t>
      </w:r>
    </w:p>
    <w:p w14:paraId="1445FC25" w14:textId="77777777" w:rsidR="004A180E" w:rsidRDefault="004A180E" w:rsidP="004A180E">
      <w:r>
        <w:t>+    0x2D,</w:t>
      </w:r>
    </w:p>
    <w:p w14:paraId="5BE6E571" w14:textId="77777777" w:rsidR="004A180E" w:rsidRDefault="004A180E" w:rsidP="004A180E">
      <w:r>
        <w:t>+    0x2C,</w:t>
      </w:r>
    </w:p>
    <w:p w14:paraId="43FCFD43" w14:textId="77777777" w:rsidR="004A180E" w:rsidRDefault="004A180E" w:rsidP="004A180E">
      <w:r>
        <w:t>+    0x2C,</w:t>
      </w:r>
    </w:p>
    <w:p w14:paraId="5B8CCBAE" w14:textId="77777777" w:rsidR="004A180E" w:rsidRDefault="004A180E" w:rsidP="004A180E">
      <w:r>
        <w:t>+    0x2B,</w:t>
      </w:r>
    </w:p>
    <w:p w14:paraId="436EB1F8" w14:textId="77777777" w:rsidR="004A180E" w:rsidRDefault="004A180E" w:rsidP="004A180E">
      <w:r>
        <w:lastRenderedPageBreak/>
        <w:t>+    0x2B,</w:t>
      </w:r>
    </w:p>
    <w:p w14:paraId="08AE562E" w14:textId="77777777" w:rsidR="004A180E" w:rsidRDefault="004A180E" w:rsidP="004A180E">
      <w:r>
        <w:t>+    0x2B,</w:t>
      </w:r>
    </w:p>
    <w:p w14:paraId="232CE972" w14:textId="77777777" w:rsidR="004A180E" w:rsidRDefault="004A180E" w:rsidP="004A180E">
      <w:r>
        <w:t>+    0x2A,</w:t>
      </w:r>
    </w:p>
    <w:p w14:paraId="0D047FE0" w14:textId="77777777" w:rsidR="004A180E" w:rsidRDefault="004A180E" w:rsidP="004A180E">
      <w:r>
        <w:t>+    0x2A,</w:t>
      </w:r>
    </w:p>
    <w:p w14:paraId="00AA7677" w14:textId="77777777" w:rsidR="004A180E" w:rsidRDefault="004A180E" w:rsidP="004A180E">
      <w:r>
        <w:t>+    0x2A,</w:t>
      </w:r>
    </w:p>
    <w:p w14:paraId="268F6EA7" w14:textId="77777777" w:rsidR="004A180E" w:rsidRDefault="004A180E" w:rsidP="004A180E">
      <w:r>
        <w:t>+    0x29,</w:t>
      </w:r>
    </w:p>
    <w:p w14:paraId="6794B1B7" w14:textId="77777777" w:rsidR="004A180E" w:rsidRDefault="004A180E" w:rsidP="004A180E">
      <w:r>
        <w:t>+    0x29,</w:t>
      </w:r>
    </w:p>
    <w:p w14:paraId="4E72B5E6" w14:textId="77777777" w:rsidR="004A180E" w:rsidRDefault="004A180E" w:rsidP="004A180E">
      <w:r>
        <w:t>+    0x29,</w:t>
      </w:r>
    </w:p>
    <w:p w14:paraId="21B916D1" w14:textId="77777777" w:rsidR="004A180E" w:rsidRDefault="004A180E" w:rsidP="004A180E">
      <w:r>
        <w:t>+    0x28,</w:t>
      </w:r>
    </w:p>
    <w:p w14:paraId="54AD16BB" w14:textId="77777777" w:rsidR="004A180E" w:rsidRDefault="004A180E" w:rsidP="004A180E">
      <w:r>
        <w:t>+    0x28,</w:t>
      </w:r>
    </w:p>
    <w:p w14:paraId="0F4DF6BA" w14:textId="77777777" w:rsidR="004A180E" w:rsidRDefault="004A180E" w:rsidP="004A180E">
      <w:r>
        <w:t>+    0x27,</w:t>
      </w:r>
    </w:p>
    <w:p w14:paraId="3CFEFB89" w14:textId="77777777" w:rsidR="004A180E" w:rsidRDefault="004A180E" w:rsidP="004A180E">
      <w:r>
        <w:t>+    0x27,</w:t>
      </w:r>
    </w:p>
    <w:p w14:paraId="1D0498EE" w14:textId="77777777" w:rsidR="004A180E" w:rsidRDefault="004A180E" w:rsidP="004A180E">
      <w:r>
        <w:t>+    0x27,</w:t>
      </w:r>
    </w:p>
    <w:p w14:paraId="546B93FD" w14:textId="77777777" w:rsidR="004A180E" w:rsidRDefault="004A180E" w:rsidP="004A180E">
      <w:r>
        <w:t>+    0x26,</w:t>
      </w:r>
    </w:p>
    <w:p w14:paraId="3E192D39" w14:textId="77777777" w:rsidR="004A180E" w:rsidRDefault="004A180E" w:rsidP="004A180E">
      <w:r>
        <w:t>+    0x26,</w:t>
      </w:r>
    </w:p>
    <w:p w14:paraId="66E8B527" w14:textId="77777777" w:rsidR="004A180E" w:rsidRDefault="004A180E" w:rsidP="004A180E">
      <w:r>
        <w:t>+    0x26,</w:t>
      </w:r>
    </w:p>
    <w:p w14:paraId="087A8405" w14:textId="77777777" w:rsidR="004A180E" w:rsidRDefault="004A180E" w:rsidP="004A180E">
      <w:r>
        <w:t>+    0x25,</w:t>
      </w:r>
    </w:p>
    <w:p w14:paraId="5F27680A" w14:textId="77777777" w:rsidR="004A180E" w:rsidRDefault="004A180E" w:rsidP="004A180E">
      <w:r>
        <w:t>+    0x25,</w:t>
      </w:r>
    </w:p>
    <w:p w14:paraId="05CF38A1" w14:textId="77777777" w:rsidR="004A180E" w:rsidRDefault="004A180E" w:rsidP="004A180E">
      <w:r>
        <w:t>+    0x25,</w:t>
      </w:r>
    </w:p>
    <w:p w14:paraId="79BC28AA" w14:textId="77777777" w:rsidR="004A180E" w:rsidRDefault="004A180E" w:rsidP="004A180E">
      <w:r>
        <w:t>+    0x24,</w:t>
      </w:r>
    </w:p>
    <w:p w14:paraId="4270FA18" w14:textId="77777777" w:rsidR="004A180E" w:rsidRDefault="004A180E" w:rsidP="004A180E">
      <w:r>
        <w:t>+    0x24,</w:t>
      </w:r>
    </w:p>
    <w:p w14:paraId="033739C6" w14:textId="77777777" w:rsidR="004A180E" w:rsidRDefault="004A180E" w:rsidP="004A180E">
      <w:r>
        <w:t>+    0x24,</w:t>
      </w:r>
    </w:p>
    <w:p w14:paraId="78B0063E" w14:textId="77777777" w:rsidR="004A180E" w:rsidRDefault="004A180E" w:rsidP="004A180E">
      <w:r>
        <w:t>+    0x23,</w:t>
      </w:r>
    </w:p>
    <w:p w14:paraId="13EC63E7" w14:textId="77777777" w:rsidR="004A180E" w:rsidRDefault="004A180E" w:rsidP="004A180E">
      <w:r>
        <w:t>+    0x23,</w:t>
      </w:r>
    </w:p>
    <w:p w14:paraId="6EC14432" w14:textId="77777777" w:rsidR="004A180E" w:rsidRDefault="004A180E" w:rsidP="004A180E">
      <w:r>
        <w:t>+    0x23,</w:t>
      </w:r>
    </w:p>
    <w:p w14:paraId="0762239C" w14:textId="77777777" w:rsidR="004A180E" w:rsidRDefault="004A180E" w:rsidP="004A180E">
      <w:r>
        <w:t>+    0x23,</w:t>
      </w:r>
    </w:p>
    <w:p w14:paraId="5AFCCB72" w14:textId="77777777" w:rsidR="004A180E" w:rsidRDefault="004A180E" w:rsidP="004A180E">
      <w:r>
        <w:t>+    0x22,</w:t>
      </w:r>
    </w:p>
    <w:p w14:paraId="2F15C1F6" w14:textId="77777777" w:rsidR="004A180E" w:rsidRDefault="004A180E" w:rsidP="004A180E">
      <w:r>
        <w:t>+    0x22,</w:t>
      </w:r>
    </w:p>
    <w:p w14:paraId="70BEC345" w14:textId="77777777" w:rsidR="004A180E" w:rsidRDefault="004A180E" w:rsidP="004A180E">
      <w:r>
        <w:t>+    0x22,</w:t>
      </w:r>
    </w:p>
    <w:p w14:paraId="61562427" w14:textId="77777777" w:rsidR="004A180E" w:rsidRDefault="004A180E" w:rsidP="004A180E">
      <w:r>
        <w:t>+    0x21,</w:t>
      </w:r>
    </w:p>
    <w:p w14:paraId="40B5D033" w14:textId="77777777" w:rsidR="004A180E" w:rsidRDefault="004A180E" w:rsidP="004A180E">
      <w:r>
        <w:t>+    0x21,</w:t>
      </w:r>
    </w:p>
    <w:p w14:paraId="1A00FAD0" w14:textId="77777777" w:rsidR="004A180E" w:rsidRDefault="004A180E" w:rsidP="004A180E">
      <w:r>
        <w:t>+    0x21,</w:t>
      </w:r>
    </w:p>
    <w:p w14:paraId="32A2BF93" w14:textId="77777777" w:rsidR="004A180E" w:rsidRDefault="004A180E" w:rsidP="004A180E">
      <w:r>
        <w:t>+    0x20,</w:t>
      </w:r>
    </w:p>
    <w:p w14:paraId="289C4538" w14:textId="77777777" w:rsidR="004A180E" w:rsidRDefault="004A180E" w:rsidP="004A180E">
      <w:r>
        <w:t>+    0x20,</w:t>
      </w:r>
    </w:p>
    <w:p w14:paraId="0E182E84" w14:textId="77777777" w:rsidR="004A180E" w:rsidRDefault="004A180E" w:rsidP="004A180E">
      <w:r>
        <w:t>+    0x20,</w:t>
      </w:r>
    </w:p>
    <w:p w14:paraId="50BD4822" w14:textId="77777777" w:rsidR="004A180E" w:rsidRDefault="004A180E" w:rsidP="004A180E">
      <w:r>
        <w:lastRenderedPageBreak/>
        <w:t>+    0x20,</w:t>
      </w:r>
    </w:p>
    <w:p w14:paraId="08851373" w14:textId="77777777" w:rsidR="004A180E" w:rsidRDefault="004A180E" w:rsidP="004A180E">
      <w:r>
        <w:t>+    0x1F,</w:t>
      </w:r>
    </w:p>
    <w:p w14:paraId="7447E71C" w14:textId="77777777" w:rsidR="004A180E" w:rsidRDefault="004A180E" w:rsidP="004A180E">
      <w:r>
        <w:t>+    0x1F,</w:t>
      </w:r>
    </w:p>
    <w:p w14:paraId="057A1031" w14:textId="77777777" w:rsidR="004A180E" w:rsidRDefault="004A180E" w:rsidP="004A180E">
      <w:r>
        <w:t>+    0x1F,</w:t>
      </w:r>
    </w:p>
    <w:p w14:paraId="36CBD462" w14:textId="77777777" w:rsidR="004A180E" w:rsidRDefault="004A180E" w:rsidP="004A180E">
      <w:r>
        <w:t>+    0x1E,</w:t>
      </w:r>
    </w:p>
    <w:p w14:paraId="449F905D" w14:textId="77777777" w:rsidR="004A180E" w:rsidRDefault="004A180E" w:rsidP="004A180E">
      <w:r>
        <w:t>+    0x1E,</w:t>
      </w:r>
    </w:p>
    <w:p w14:paraId="387214AE" w14:textId="77777777" w:rsidR="004A180E" w:rsidRDefault="004A180E" w:rsidP="004A180E">
      <w:r>
        <w:t>+    0x1E,</w:t>
      </w:r>
    </w:p>
    <w:p w14:paraId="0B902956" w14:textId="77777777" w:rsidR="004A180E" w:rsidRDefault="004A180E" w:rsidP="004A180E">
      <w:r>
        <w:t>+    0x1E,</w:t>
      </w:r>
    </w:p>
    <w:p w14:paraId="348E7EB7" w14:textId="77777777" w:rsidR="004A180E" w:rsidRDefault="004A180E" w:rsidP="004A180E">
      <w:r>
        <w:t>+    0x1D,</w:t>
      </w:r>
    </w:p>
    <w:p w14:paraId="59A00E57" w14:textId="77777777" w:rsidR="004A180E" w:rsidRDefault="004A180E" w:rsidP="004A180E">
      <w:r>
        <w:t>+    0x1D,</w:t>
      </w:r>
    </w:p>
    <w:p w14:paraId="6C5313F7" w14:textId="77777777" w:rsidR="004A180E" w:rsidRDefault="004A180E" w:rsidP="004A180E">
      <w:r>
        <w:t>+    0x1D,</w:t>
      </w:r>
    </w:p>
    <w:p w14:paraId="4A31EE4E" w14:textId="77777777" w:rsidR="004A180E" w:rsidRDefault="004A180E" w:rsidP="004A180E">
      <w:r>
        <w:t>+    0x1C,</w:t>
      </w:r>
    </w:p>
    <w:p w14:paraId="788FFEAC" w14:textId="77777777" w:rsidR="004A180E" w:rsidRDefault="004A180E" w:rsidP="004A180E">
      <w:r>
        <w:t>+    0x1C,</w:t>
      </w:r>
    </w:p>
    <w:p w14:paraId="472A129B" w14:textId="77777777" w:rsidR="004A180E" w:rsidRDefault="004A180E" w:rsidP="004A180E">
      <w:r>
        <w:t>+    0x1C,</w:t>
      </w:r>
    </w:p>
    <w:p w14:paraId="3418A38B" w14:textId="77777777" w:rsidR="004A180E" w:rsidRDefault="004A180E" w:rsidP="004A180E">
      <w:r>
        <w:t>+    0x1C,</w:t>
      </w:r>
    </w:p>
    <w:p w14:paraId="3046E02B" w14:textId="77777777" w:rsidR="004A180E" w:rsidRDefault="004A180E" w:rsidP="004A180E">
      <w:r>
        <w:t>+    0x1B,</w:t>
      </w:r>
    </w:p>
    <w:p w14:paraId="2A128ED7" w14:textId="77777777" w:rsidR="004A180E" w:rsidRDefault="004A180E" w:rsidP="004A180E">
      <w:r>
        <w:t>+    0x1B,</w:t>
      </w:r>
    </w:p>
    <w:p w14:paraId="24FE90F2" w14:textId="77777777" w:rsidR="004A180E" w:rsidRDefault="004A180E" w:rsidP="004A180E">
      <w:r>
        <w:t>+    0x1B,</w:t>
      </w:r>
    </w:p>
    <w:p w14:paraId="550B484A" w14:textId="77777777" w:rsidR="004A180E" w:rsidRDefault="004A180E" w:rsidP="004A180E">
      <w:r>
        <w:t>+    0x1B,</w:t>
      </w:r>
    </w:p>
    <w:p w14:paraId="2CE11773" w14:textId="77777777" w:rsidR="004A180E" w:rsidRDefault="004A180E" w:rsidP="004A180E">
      <w:r>
        <w:t>+    0x1A,</w:t>
      </w:r>
    </w:p>
    <w:p w14:paraId="524D6514" w14:textId="77777777" w:rsidR="004A180E" w:rsidRDefault="004A180E" w:rsidP="004A180E">
      <w:r>
        <w:t>+    0x1A,</w:t>
      </w:r>
    </w:p>
    <w:p w14:paraId="7E2B82FC" w14:textId="77777777" w:rsidR="004A180E" w:rsidRDefault="004A180E" w:rsidP="004A180E">
      <w:r>
        <w:t>+    0x1A,</w:t>
      </w:r>
    </w:p>
    <w:p w14:paraId="664CEBC4" w14:textId="77777777" w:rsidR="004A180E" w:rsidRDefault="004A180E" w:rsidP="004A180E">
      <w:r>
        <w:t>+    0x1A,</w:t>
      </w:r>
    </w:p>
    <w:p w14:paraId="2FFD9F89" w14:textId="77777777" w:rsidR="004A180E" w:rsidRDefault="004A180E" w:rsidP="004A180E">
      <w:r>
        <w:t>+    0x19,</w:t>
      </w:r>
    </w:p>
    <w:p w14:paraId="2FDE22BD" w14:textId="77777777" w:rsidR="004A180E" w:rsidRDefault="004A180E" w:rsidP="004A180E">
      <w:r>
        <w:t>+    0x19,</w:t>
      </w:r>
    </w:p>
    <w:p w14:paraId="77E76993" w14:textId="77777777" w:rsidR="004A180E" w:rsidRDefault="004A180E" w:rsidP="004A180E">
      <w:r>
        <w:t>+    0x19,</w:t>
      </w:r>
    </w:p>
    <w:p w14:paraId="03CA2018" w14:textId="77777777" w:rsidR="004A180E" w:rsidRDefault="004A180E" w:rsidP="004A180E">
      <w:r>
        <w:t>+    0x19,</w:t>
      </w:r>
    </w:p>
    <w:p w14:paraId="7C3DFD93" w14:textId="77777777" w:rsidR="004A180E" w:rsidRDefault="004A180E" w:rsidP="004A180E">
      <w:r>
        <w:t>+    0x18,</w:t>
      </w:r>
    </w:p>
    <w:p w14:paraId="7135EDD4" w14:textId="77777777" w:rsidR="004A180E" w:rsidRDefault="004A180E" w:rsidP="004A180E">
      <w:r>
        <w:t>+    0x18,</w:t>
      </w:r>
    </w:p>
    <w:p w14:paraId="3CF1E0EA" w14:textId="77777777" w:rsidR="004A180E" w:rsidRDefault="004A180E" w:rsidP="004A180E">
      <w:r>
        <w:t>+    0x18,</w:t>
      </w:r>
    </w:p>
    <w:p w14:paraId="264E5770" w14:textId="77777777" w:rsidR="004A180E" w:rsidRDefault="004A180E" w:rsidP="004A180E">
      <w:r>
        <w:t>+    0x18,</w:t>
      </w:r>
    </w:p>
    <w:p w14:paraId="267D22C7" w14:textId="77777777" w:rsidR="004A180E" w:rsidRDefault="004A180E" w:rsidP="004A180E">
      <w:r>
        <w:t>+    0x18,</w:t>
      </w:r>
    </w:p>
    <w:p w14:paraId="29AC03E3" w14:textId="77777777" w:rsidR="004A180E" w:rsidRDefault="004A180E" w:rsidP="004A180E">
      <w:r>
        <w:t>+    0x17,</w:t>
      </w:r>
    </w:p>
    <w:p w14:paraId="471DDBE7" w14:textId="77777777" w:rsidR="004A180E" w:rsidRDefault="004A180E" w:rsidP="004A180E">
      <w:r>
        <w:t>+    0x17,</w:t>
      </w:r>
    </w:p>
    <w:p w14:paraId="5F8A0ED9" w14:textId="77777777" w:rsidR="004A180E" w:rsidRDefault="004A180E" w:rsidP="004A180E">
      <w:r>
        <w:t>+    0x17,</w:t>
      </w:r>
    </w:p>
    <w:p w14:paraId="4E68842E" w14:textId="77777777" w:rsidR="004A180E" w:rsidRDefault="004A180E" w:rsidP="004A180E">
      <w:r>
        <w:lastRenderedPageBreak/>
        <w:t>+    0x17,</w:t>
      </w:r>
    </w:p>
    <w:p w14:paraId="1AA3C163" w14:textId="77777777" w:rsidR="004A180E" w:rsidRDefault="004A180E" w:rsidP="004A180E">
      <w:r>
        <w:t>+    0x16,</w:t>
      </w:r>
    </w:p>
    <w:p w14:paraId="173EC34A" w14:textId="77777777" w:rsidR="004A180E" w:rsidRDefault="004A180E" w:rsidP="004A180E">
      <w:r>
        <w:t>+    0x16,</w:t>
      </w:r>
    </w:p>
    <w:p w14:paraId="5DD6BCEE" w14:textId="77777777" w:rsidR="004A180E" w:rsidRDefault="004A180E" w:rsidP="004A180E">
      <w:r>
        <w:t>+    0x16,</w:t>
      </w:r>
    </w:p>
    <w:p w14:paraId="121AE881" w14:textId="77777777" w:rsidR="004A180E" w:rsidRDefault="004A180E" w:rsidP="004A180E">
      <w:r>
        <w:t>+    0x16,</w:t>
      </w:r>
    </w:p>
    <w:p w14:paraId="2D5661E0" w14:textId="77777777" w:rsidR="004A180E" w:rsidRDefault="004A180E" w:rsidP="004A180E">
      <w:r>
        <w:t>+    0x16,</w:t>
      </w:r>
    </w:p>
    <w:p w14:paraId="65F58D03" w14:textId="77777777" w:rsidR="004A180E" w:rsidRDefault="004A180E" w:rsidP="004A180E">
      <w:r>
        <w:t>+    0x15,</w:t>
      </w:r>
    </w:p>
    <w:p w14:paraId="182FA69A" w14:textId="77777777" w:rsidR="004A180E" w:rsidRDefault="004A180E" w:rsidP="004A180E">
      <w:r>
        <w:t>+    0x15,</w:t>
      </w:r>
    </w:p>
    <w:p w14:paraId="771714BE" w14:textId="77777777" w:rsidR="004A180E" w:rsidRDefault="004A180E" w:rsidP="004A180E">
      <w:r>
        <w:t>+    0x15,</w:t>
      </w:r>
    </w:p>
    <w:p w14:paraId="4B83C312" w14:textId="77777777" w:rsidR="004A180E" w:rsidRDefault="004A180E" w:rsidP="004A180E">
      <w:r>
        <w:t>+    0x15,</w:t>
      </w:r>
    </w:p>
    <w:p w14:paraId="18DF61BB" w14:textId="77777777" w:rsidR="004A180E" w:rsidRDefault="004A180E" w:rsidP="004A180E">
      <w:r>
        <w:t>+    0x15,</w:t>
      </w:r>
    </w:p>
    <w:p w14:paraId="4CB514C1" w14:textId="77777777" w:rsidR="004A180E" w:rsidRDefault="004A180E" w:rsidP="004A180E">
      <w:r>
        <w:t>+    0x14,</w:t>
      </w:r>
    </w:p>
    <w:p w14:paraId="59EA1770" w14:textId="77777777" w:rsidR="004A180E" w:rsidRDefault="004A180E" w:rsidP="004A180E">
      <w:r>
        <w:t>+    0x14,</w:t>
      </w:r>
    </w:p>
    <w:p w14:paraId="0492100A" w14:textId="77777777" w:rsidR="004A180E" w:rsidRDefault="004A180E" w:rsidP="004A180E">
      <w:r>
        <w:t>+    0x14,</w:t>
      </w:r>
    </w:p>
    <w:p w14:paraId="727DF5C5" w14:textId="77777777" w:rsidR="004A180E" w:rsidRDefault="004A180E" w:rsidP="004A180E">
      <w:r>
        <w:t>+    0x14,</w:t>
      </w:r>
    </w:p>
    <w:p w14:paraId="654A71DD" w14:textId="77777777" w:rsidR="004A180E" w:rsidRDefault="004A180E" w:rsidP="004A180E">
      <w:r>
        <w:t>+    0x14,</w:t>
      </w:r>
    </w:p>
    <w:p w14:paraId="73FF0951" w14:textId="77777777" w:rsidR="004A180E" w:rsidRDefault="004A180E" w:rsidP="004A180E">
      <w:r>
        <w:t>+    0x13,</w:t>
      </w:r>
    </w:p>
    <w:p w14:paraId="1A15670F" w14:textId="77777777" w:rsidR="004A180E" w:rsidRDefault="004A180E" w:rsidP="004A180E">
      <w:r>
        <w:t>+    0x13,</w:t>
      </w:r>
    </w:p>
    <w:p w14:paraId="421F5D07" w14:textId="77777777" w:rsidR="004A180E" w:rsidRDefault="004A180E" w:rsidP="004A180E">
      <w:r>
        <w:t>+    0x13,</w:t>
      </w:r>
    </w:p>
    <w:p w14:paraId="4840A052" w14:textId="77777777" w:rsidR="004A180E" w:rsidRDefault="004A180E" w:rsidP="004A180E">
      <w:r>
        <w:t>+    0x13,</w:t>
      </w:r>
    </w:p>
    <w:p w14:paraId="72534E44" w14:textId="77777777" w:rsidR="004A180E" w:rsidRDefault="004A180E" w:rsidP="004A180E">
      <w:r>
        <w:t>+    0x13,</w:t>
      </w:r>
    </w:p>
    <w:p w14:paraId="00EE76CD" w14:textId="77777777" w:rsidR="004A180E" w:rsidRDefault="004A180E" w:rsidP="004A180E">
      <w:r>
        <w:t>+    0x13,</w:t>
      </w:r>
    </w:p>
    <w:p w14:paraId="57503FC2" w14:textId="77777777" w:rsidR="004A180E" w:rsidRDefault="004A180E" w:rsidP="004A180E">
      <w:r>
        <w:t>+    0x12,</w:t>
      </w:r>
    </w:p>
    <w:p w14:paraId="3CAAD28A" w14:textId="77777777" w:rsidR="004A180E" w:rsidRDefault="004A180E" w:rsidP="004A180E">
      <w:r>
        <w:t>+    0x12,</w:t>
      </w:r>
    </w:p>
    <w:p w14:paraId="005BCE01" w14:textId="77777777" w:rsidR="004A180E" w:rsidRDefault="004A180E" w:rsidP="004A180E">
      <w:r>
        <w:t>+    0x12,</w:t>
      </w:r>
    </w:p>
    <w:p w14:paraId="5CFAB5FB" w14:textId="77777777" w:rsidR="004A180E" w:rsidRDefault="004A180E" w:rsidP="004A180E">
      <w:r>
        <w:t>+    0x12,</w:t>
      </w:r>
    </w:p>
    <w:p w14:paraId="1924522D" w14:textId="77777777" w:rsidR="004A180E" w:rsidRDefault="004A180E" w:rsidP="004A180E">
      <w:r>
        <w:t>+    0x12,</w:t>
      </w:r>
    </w:p>
    <w:p w14:paraId="2171511B" w14:textId="77777777" w:rsidR="004A180E" w:rsidRDefault="004A180E" w:rsidP="004A180E">
      <w:r>
        <w:t>+    0x11,</w:t>
      </w:r>
    </w:p>
    <w:p w14:paraId="13413A99" w14:textId="77777777" w:rsidR="004A180E" w:rsidRDefault="004A180E" w:rsidP="004A180E">
      <w:r>
        <w:t>+    0x11,</w:t>
      </w:r>
    </w:p>
    <w:p w14:paraId="4871C57D" w14:textId="77777777" w:rsidR="004A180E" w:rsidRDefault="004A180E" w:rsidP="004A180E">
      <w:r>
        <w:t>+    0x11,</w:t>
      </w:r>
    </w:p>
    <w:p w14:paraId="4FB2384E" w14:textId="77777777" w:rsidR="004A180E" w:rsidRDefault="004A180E" w:rsidP="004A180E">
      <w:r>
        <w:t>+    0x11,</w:t>
      </w:r>
    </w:p>
    <w:p w14:paraId="0326F7C2" w14:textId="77777777" w:rsidR="004A180E" w:rsidRDefault="004A180E" w:rsidP="004A180E">
      <w:r>
        <w:t>+    0x11,</w:t>
      </w:r>
    </w:p>
    <w:p w14:paraId="08FB84C7" w14:textId="77777777" w:rsidR="004A180E" w:rsidRDefault="004A180E" w:rsidP="004A180E">
      <w:r>
        <w:t>+    0x11,</w:t>
      </w:r>
    </w:p>
    <w:p w14:paraId="34217BB8" w14:textId="77777777" w:rsidR="004A180E" w:rsidRDefault="004A180E" w:rsidP="004A180E">
      <w:r>
        <w:t>+    0x10,</w:t>
      </w:r>
    </w:p>
    <w:p w14:paraId="03941FE0" w14:textId="77777777" w:rsidR="004A180E" w:rsidRDefault="004A180E" w:rsidP="004A180E">
      <w:r>
        <w:t>+    0x10,</w:t>
      </w:r>
    </w:p>
    <w:p w14:paraId="64977707" w14:textId="77777777" w:rsidR="004A180E" w:rsidRDefault="004A180E" w:rsidP="004A180E">
      <w:r>
        <w:lastRenderedPageBreak/>
        <w:t>+    0x10,</w:t>
      </w:r>
    </w:p>
    <w:p w14:paraId="21BE34E7" w14:textId="77777777" w:rsidR="004A180E" w:rsidRDefault="004A180E" w:rsidP="004A180E">
      <w:r>
        <w:t>+    0x10,</w:t>
      </w:r>
    </w:p>
    <w:p w14:paraId="19004C8D" w14:textId="77777777" w:rsidR="004A180E" w:rsidRDefault="004A180E" w:rsidP="004A180E">
      <w:r>
        <w:t>+    0x10,</w:t>
      </w:r>
    </w:p>
    <w:p w14:paraId="3B856D67" w14:textId="77777777" w:rsidR="004A180E" w:rsidRDefault="004A180E" w:rsidP="004A180E">
      <w:r>
        <w:t>+    0x10,</w:t>
      </w:r>
    </w:p>
    <w:p w14:paraId="08C2DA65" w14:textId="77777777" w:rsidR="004A180E" w:rsidRDefault="004A180E" w:rsidP="004A180E">
      <w:r>
        <w:t>+    0x0F,</w:t>
      </w:r>
    </w:p>
    <w:p w14:paraId="3640FD3B" w14:textId="77777777" w:rsidR="004A180E" w:rsidRDefault="004A180E" w:rsidP="004A180E">
      <w:r>
        <w:t>+    0x0F,</w:t>
      </w:r>
    </w:p>
    <w:p w14:paraId="763F7E2C" w14:textId="77777777" w:rsidR="004A180E" w:rsidRDefault="004A180E" w:rsidP="004A180E">
      <w:r>
        <w:t>+    0x0F,</w:t>
      </w:r>
    </w:p>
    <w:p w14:paraId="7CD85198" w14:textId="77777777" w:rsidR="004A180E" w:rsidRDefault="004A180E" w:rsidP="004A180E">
      <w:r>
        <w:t>+    0x0F,</w:t>
      </w:r>
    </w:p>
    <w:p w14:paraId="11BF3EEA" w14:textId="77777777" w:rsidR="004A180E" w:rsidRDefault="004A180E" w:rsidP="004A180E">
      <w:r>
        <w:t>+    0x0F,</w:t>
      </w:r>
    </w:p>
    <w:p w14:paraId="70DD52DF" w14:textId="77777777" w:rsidR="004A180E" w:rsidRDefault="004A180E" w:rsidP="004A180E">
      <w:r>
        <w:t>+    0x0F,</w:t>
      </w:r>
    </w:p>
    <w:p w14:paraId="75C13A3B" w14:textId="77777777" w:rsidR="004A180E" w:rsidRDefault="004A180E" w:rsidP="004A180E">
      <w:r>
        <w:t>+    0x0F,</w:t>
      </w:r>
    </w:p>
    <w:p w14:paraId="10E3E824" w14:textId="77777777" w:rsidR="004A180E" w:rsidRDefault="004A180E" w:rsidP="004A180E">
      <w:r>
        <w:t>+    0x0E,</w:t>
      </w:r>
    </w:p>
    <w:p w14:paraId="124D668D" w14:textId="77777777" w:rsidR="004A180E" w:rsidRDefault="004A180E" w:rsidP="004A180E">
      <w:r>
        <w:t>+    0x0E,</w:t>
      </w:r>
    </w:p>
    <w:p w14:paraId="3E63EEEA" w14:textId="77777777" w:rsidR="004A180E" w:rsidRDefault="004A180E" w:rsidP="004A180E">
      <w:r>
        <w:t>+    0x0E,</w:t>
      </w:r>
    </w:p>
    <w:p w14:paraId="1AD1499F" w14:textId="77777777" w:rsidR="004A180E" w:rsidRDefault="004A180E" w:rsidP="004A180E">
      <w:r>
        <w:t>+    0x0E,</w:t>
      </w:r>
    </w:p>
    <w:p w14:paraId="6A021E98" w14:textId="77777777" w:rsidR="004A180E" w:rsidRDefault="004A180E" w:rsidP="004A180E">
      <w:r>
        <w:t>+    0x0E,</w:t>
      </w:r>
    </w:p>
    <w:p w14:paraId="6E5C9225" w14:textId="77777777" w:rsidR="004A180E" w:rsidRDefault="004A180E" w:rsidP="004A180E">
      <w:r>
        <w:t>+    0x0E,</w:t>
      </w:r>
    </w:p>
    <w:p w14:paraId="705F88FA" w14:textId="77777777" w:rsidR="004A180E" w:rsidRDefault="004A180E" w:rsidP="004A180E">
      <w:r>
        <w:t>+    0x0E,</w:t>
      </w:r>
    </w:p>
    <w:p w14:paraId="1C16E29F" w14:textId="77777777" w:rsidR="004A180E" w:rsidRDefault="004A180E" w:rsidP="004A180E">
      <w:r>
        <w:t>+    0x0D,</w:t>
      </w:r>
    </w:p>
    <w:p w14:paraId="3500B4B8" w14:textId="77777777" w:rsidR="004A180E" w:rsidRDefault="004A180E" w:rsidP="004A180E">
      <w:r>
        <w:t>+    0x0D,</w:t>
      </w:r>
    </w:p>
    <w:p w14:paraId="7721D134" w14:textId="77777777" w:rsidR="004A180E" w:rsidRDefault="004A180E" w:rsidP="004A180E">
      <w:r>
        <w:t>+    0x0D,</w:t>
      </w:r>
    </w:p>
    <w:p w14:paraId="6763BA57" w14:textId="77777777" w:rsidR="004A180E" w:rsidRDefault="004A180E" w:rsidP="004A180E">
      <w:r>
        <w:t>+    0x0D,</w:t>
      </w:r>
    </w:p>
    <w:p w14:paraId="77F07E95" w14:textId="77777777" w:rsidR="004A180E" w:rsidRDefault="004A180E" w:rsidP="004A180E">
      <w:r>
        <w:t>+    0x0D,</w:t>
      </w:r>
    </w:p>
    <w:p w14:paraId="6035184E" w14:textId="77777777" w:rsidR="004A180E" w:rsidRDefault="004A180E" w:rsidP="004A180E">
      <w:r>
        <w:t>+    0x0D,</w:t>
      </w:r>
    </w:p>
    <w:p w14:paraId="6FF2640A" w14:textId="77777777" w:rsidR="004A180E" w:rsidRDefault="004A180E" w:rsidP="004A180E">
      <w:r>
        <w:t>+    0x0D,</w:t>
      </w:r>
    </w:p>
    <w:p w14:paraId="40F4CF91" w14:textId="77777777" w:rsidR="004A180E" w:rsidRDefault="004A180E" w:rsidP="004A180E">
      <w:r>
        <w:t>+    0x0D,</w:t>
      </w:r>
    </w:p>
    <w:p w14:paraId="0ACBB1F0" w14:textId="77777777" w:rsidR="004A180E" w:rsidRDefault="004A180E" w:rsidP="004A180E">
      <w:r>
        <w:t>+    0x0C,</w:t>
      </w:r>
    </w:p>
    <w:p w14:paraId="437609DF" w14:textId="77777777" w:rsidR="004A180E" w:rsidRDefault="004A180E" w:rsidP="004A180E">
      <w:r>
        <w:t>+    0x0C,</w:t>
      </w:r>
    </w:p>
    <w:p w14:paraId="22658701" w14:textId="77777777" w:rsidR="004A180E" w:rsidRDefault="004A180E" w:rsidP="004A180E">
      <w:r>
        <w:t>+    0x0C,</w:t>
      </w:r>
    </w:p>
    <w:p w14:paraId="2BF906C8" w14:textId="77777777" w:rsidR="004A180E" w:rsidRDefault="004A180E" w:rsidP="004A180E">
      <w:r>
        <w:t>+    0x0C,</w:t>
      </w:r>
    </w:p>
    <w:p w14:paraId="0B860332" w14:textId="77777777" w:rsidR="004A180E" w:rsidRDefault="004A180E" w:rsidP="004A180E">
      <w:r>
        <w:t>+    0x0C,</w:t>
      </w:r>
    </w:p>
    <w:p w14:paraId="2F355527" w14:textId="77777777" w:rsidR="004A180E" w:rsidRDefault="004A180E" w:rsidP="004A180E">
      <w:r>
        <w:t>+    0x0C,</w:t>
      </w:r>
    </w:p>
    <w:p w14:paraId="2C1097A7" w14:textId="77777777" w:rsidR="004A180E" w:rsidRDefault="004A180E" w:rsidP="004A180E">
      <w:r>
        <w:t>+    0x0C,</w:t>
      </w:r>
    </w:p>
    <w:p w14:paraId="1396BD62" w14:textId="77777777" w:rsidR="004A180E" w:rsidRDefault="004A180E" w:rsidP="004A180E">
      <w:r>
        <w:t>+    0x0C,</w:t>
      </w:r>
    </w:p>
    <w:p w14:paraId="18EC18AB" w14:textId="77777777" w:rsidR="004A180E" w:rsidRDefault="004A180E" w:rsidP="004A180E">
      <w:r>
        <w:t>+    0x0B,</w:t>
      </w:r>
    </w:p>
    <w:p w14:paraId="347B1736" w14:textId="77777777" w:rsidR="004A180E" w:rsidRDefault="004A180E" w:rsidP="004A180E">
      <w:r>
        <w:lastRenderedPageBreak/>
        <w:t>+    0x0B,</w:t>
      </w:r>
    </w:p>
    <w:p w14:paraId="71364A35" w14:textId="77777777" w:rsidR="004A180E" w:rsidRDefault="004A180E" w:rsidP="004A180E">
      <w:r>
        <w:t>+    0x0B,</w:t>
      </w:r>
    </w:p>
    <w:p w14:paraId="4AC9BA0E" w14:textId="77777777" w:rsidR="004A180E" w:rsidRDefault="004A180E" w:rsidP="004A180E">
      <w:r>
        <w:t>+    0x0B,</w:t>
      </w:r>
    </w:p>
    <w:p w14:paraId="37F38D05" w14:textId="77777777" w:rsidR="004A180E" w:rsidRDefault="004A180E" w:rsidP="004A180E">
      <w:r>
        <w:t>+    0x0B,</w:t>
      </w:r>
    </w:p>
    <w:p w14:paraId="1575BBCE" w14:textId="77777777" w:rsidR="004A180E" w:rsidRDefault="004A180E" w:rsidP="004A180E">
      <w:r>
        <w:t>+    0x0B,</w:t>
      </w:r>
    </w:p>
    <w:p w14:paraId="60B29025" w14:textId="77777777" w:rsidR="004A180E" w:rsidRDefault="004A180E" w:rsidP="004A180E">
      <w:r>
        <w:t>+    0x0B,</w:t>
      </w:r>
    </w:p>
    <w:p w14:paraId="3D50D221" w14:textId="77777777" w:rsidR="004A180E" w:rsidRDefault="004A180E" w:rsidP="004A180E">
      <w:r>
        <w:t>+    0x0B,</w:t>
      </w:r>
    </w:p>
    <w:p w14:paraId="609A0B09" w14:textId="77777777" w:rsidR="004A180E" w:rsidRDefault="004A180E" w:rsidP="004A180E">
      <w:r>
        <w:t>+    0x0B,</w:t>
      </w:r>
    </w:p>
    <w:p w14:paraId="10A64A50" w14:textId="77777777" w:rsidR="004A180E" w:rsidRDefault="004A180E" w:rsidP="004A180E">
      <w:r>
        <w:t>+    0x0A,</w:t>
      </w:r>
    </w:p>
    <w:p w14:paraId="567DA412" w14:textId="77777777" w:rsidR="004A180E" w:rsidRDefault="004A180E" w:rsidP="004A180E">
      <w:r>
        <w:t>+    0x0A,</w:t>
      </w:r>
    </w:p>
    <w:p w14:paraId="2D0C2B8B" w14:textId="77777777" w:rsidR="004A180E" w:rsidRDefault="004A180E" w:rsidP="004A180E">
      <w:r>
        <w:t>+    0x0A,</w:t>
      </w:r>
    </w:p>
    <w:p w14:paraId="46EF47A4" w14:textId="77777777" w:rsidR="004A180E" w:rsidRDefault="004A180E" w:rsidP="004A180E">
      <w:r>
        <w:t>+    0x0A,</w:t>
      </w:r>
    </w:p>
    <w:p w14:paraId="649C37BE" w14:textId="77777777" w:rsidR="004A180E" w:rsidRDefault="004A180E" w:rsidP="004A180E">
      <w:r>
        <w:t>+    0x0A,</w:t>
      </w:r>
    </w:p>
    <w:p w14:paraId="581353B5" w14:textId="77777777" w:rsidR="004A180E" w:rsidRDefault="004A180E" w:rsidP="004A180E">
      <w:r>
        <w:t>+    0x0A,</w:t>
      </w:r>
    </w:p>
    <w:p w14:paraId="787F1EDE" w14:textId="77777777" w:rsidR="004A180E" w:rsidRDefault="004A180E" w:rsidP="004A180E">
      <w:r>
        <w:t>+    0x0A,</w:t>
      </w:r>
    </w:p>
    <w:p w14:paraId="3FD01BDE" w14:textId="77777777" w:rsidR="004A180E" w:rsidRDefault="004A180E" w:rsidP="004A180E">
      <w:r>
        <w:t>+    0x0A,</w:t>
      </w:r>
    </w:p>
    <w:p w14:paraId="2DC9D8CF" w14:textId="77777777" w:rsidR="004A180E" w:rsidRDefault="004A180E" w:rsidP="004A180E">
      <w:r>
        <w:t>+    0x0A,</w:t>
      </w:r>
    </w:p>
    <w:p w14:paraId="338F49C7" w14:textId="77777777" w:rsidR="004A180E" w:rsidRDefault="004A180E" w:rsidP="004A180E">
      <w:r>
        <w:t>+    0x0A,</w:t>
      </w:r>
    </w:p>
    <w:p w14:paraId="1B0E2333" w14:textId="77777777" w:rsidR="004A180E" w:rsidRDefault="004A180E" w:rsidP="004A180E">
      <w:r>
        <w:t>+    0x09,</w:t>
      </w:r>
    </w:p>
    <w:p w14:paraId="08690F15" w14:textId="77777777" w:rsidR="004A180E" w:rsidRDefault="004A180E" w:rsidP="004A180E">
      <w:r>
        <w:t>+    0x09,</w:t>
      </w:r>
    </w:p>
    <w:p w14:paraId="41744AE8" w14:textId="77777777" w:rsidR="004A180E" w:rsidRDefault="004A180E" w:rsidP="004A180E">
      <w:r>
        <w:t>+    0x09,</w:t>
      </w:r>
    </w:p>
    <w:p w14:paraId="256A7B8D" w14:textId="77777777" w:rsidR="004A180E" w:rsidRDefault="004A180E" w:rsidP="004A180E">
      <w:r>
        <w:t>+    0x09,</w:t>
      </w:r>
    </w:p>
    <w:p w14:paraId="01129ED4" w14:textId="77777777" w:rsidR="004A180E" w:rsidRDefault="004A180E" w:rsidP="004A180E">
      <w:r>
        <w:t>+    0x09,</w:t>
      </w:r>
    </w:p>
    <w:p w14:paraId="4263CCE2" w14:textId="77777777" w:rsidR="004A180E" w:rsidRDefault="004A180E" w:rsidP="004A180E">
      <w:r>
        <w:t>+    0x09,</w:t>
      </w:r>
    </w:p>
    <w:p w14:paraId="09B7D7D7" w14:textId="77777777" w:rsidR="004A180E" w:rsidRDefault="004A180E" w:rsidP="004A180E">
      <w:r>
        <w:t>+    0x09,</w:t>
      </w:r>
    </w:p>
    <w:p w14:paraId="6CE01AF6" w14:textId="77777777" w:rsidR="004A180E" w:rsidRDefault="004A180E" w:rsidP="004A180E">
      <w:r>
        <w:t>+    0x09,</w:t>
      </w:r>
    </w:p>
    <w:p w14:paraId="6C77309F" w14:textId="77777777" w:rsidR="004A180E" w:rsidRDefault="004A180E" w:rsidP="004A180E">
      <w:r>
        <w:t>+    0x09,</w:t>
      </w:r>
    </w:p>
    <w:p w14:paraId="33913B46" w14:textId="77777777" w:rsidR="004A180E" w:rsidRDefault="004A180E" w:rsidP="004A180E">
      <w:r>
        <w:t>+    0x09,</w:t>
      </w:r>
    </w:p>
    <w:p w14:paraId="659BBB7A" w14:textId="77777777" w:rsidR="004A180E" w:rsidRDefault="004A180E" w:rsidP="004A180E">
      <w:r>
        <w:t>+    0x08,</w:t>
      </w:r>
    </w:p>
    <w:p w14:paraId="2274295D" w14:textId="77777777" w:rsidR="004A180E" w:rsidRDefault="004A180E" w:rsidP="004A180E">
      <w:r>
        <w:t>+    0x08,</w:t>
      </w:r>
    </w:p>
    <w:p w14:paraId="5D6399CB" w14:textId="77777777" w:rsidR="004A180E" w:rsidRDefault="004A180E" w:rsidP="004A180E">
      <w:r>
        <w:t>+    0x08,</w:t>
      </w:r>
    </w:p>
    <w:p w14:paraId="510FE5C0" w14:textId="77777777" w:rsidR="004A180E" w:rsidRDefault="004A180E" w:rsidP="004A180E">
      <w:r>
        <w:t>+    0x08,</w:t>
      </w:r>
    </w:p>
    <w:p w14:paraId="69EDCAE4" w14:textId="77777777" w:rsidR="004A180E" w:rsidRDefault="004A180E" w:rsidP="004A180E">
      <w:r>
        <w:t>+    0x08,</w:t>
      </w:r>
    </w:p>
    <w:p w14:paraId="628D8C5B" w14:textId="77777777" w:rsidR="004A180E" w:rsidRDefault="004A180E" w:rsidP="004A180E">
      <w:r>
        <w:t>+    0x08,</w:t>
      </w:r>
    </w:p>
    <w:p w14:paraId="6B4E5EBD" w14:textId="77777777" w:rsidR="004A180E" w:rsidRDefault="004A180E" w:rsidP="004A180E">
      <w:r>
        <w:t>+    0x08,</w:t>
      </w:r>
    </w:p>
    <w:p w14:paraId="38957724" w14:textId="77777777" w:rsidR="004A180E" w:rsidRDefault="004A180E" w:rsidP="004A180E">
      <w:r>
        <w:lastRenderedPageBreak/>
        <w:t>+    0x08,</w:t>
      </w:r>
    </w:p>
    <w:p w14:paraId="59086AEE" w14:textId="77777777" w:rsidR="004A180E" w:rsidRDefault="004A180E" w:rsidP="004A180E">
      <w:r>
        <w:t>+    0x08,</w:t>
      </w:r>
    </w:p>
    <w:p w14:paraId="32FB17E9" w14:textId="77777777" w:rsidR="004A180E" w:rsidRDefault="004A180E" w:rsidP="004A180E">
      <w:r>
        <w:t>+    0x08,</w:t>
      </w:r>
    </w:p>
    <w:p w14:paraId="65D10B40" w14:textId="77777777" w:rsidR="004A180E" w:rsidRDefault="004A180E" w:rsidP="004A180E">
      <w:r>
        <w:t>+    0x08,</w:t>
      </w:r>
    </w:p>
    <w:p w14:paraId="1FA98CA4" w14:textId="77777777" w:rsidR="004A180E" w:rsidRDefault="004A180E" w:rsidP="004A180E">
      <w:r>
        <w:t>+    0x08,</w:t>
      </w:r>
    </w:p>
    <w:p w14:paraId="468522C1" w14:textId="77777777" w:rsidR="004A180E" w:rsidRDefault="004A180E" w:rsidP="004A180E">
      <w:r>
        <w:t>+    0x08,</w:t>
      </w:r>
    </w:p>
    <w:p w14:paraId="7C932246" w14:textId="77777777" w:rsidR="004A180E" w:rsidRDefault="004A180E" w:rsidP="004A180E">
      <w:r>
        <w:t>+    0x07,</w:t>
      </w:r>
    </w:p>
    <w:p w14:paraId="3396C14E" w14:textId="77777777" w:rsidR="004A180E" w:rsidRDefault="004A180E" w:rsidP="004A180E">
      <w:r>
        <w:t>+    0x07,</w:t>
      </w:r>
    </w:p>
    <w:p w14:paraId="39829A23" w14:textId="77777777" w:rsidR="004A180E" w:rsidRDefault="004A180E" w:rsidP="004A180E">
      <w:r>
        <w:t>+    0x07,</w:t>
      </w:r>
    </w:p>
    <w:p w14:paraId="62601185" w14:textId="77777777" w:rsidR="004A180E" w:rsidRDefault="004A180E" w:rsidP="004A180E">
      <w:r>
        <w:t>+    0x07,</w:t>
      </w:r>
    </w:p>
    <w:p w14:paraId="1A8D0F3C" w14:textId="77777777" w:rsidR="004A180E" w:rsidRDefault="004A180E" w:rsidP="004A180E">
      <w:r>
        <w:t>+    0x07,</w:t>
      </w:r>
    </w:p>
    <w:p w14:paraId="308E2433" w14:textId="77777777" w:rsidR="004A180E" w:rsidRDefault="004A180E" w:rsidP="004A180E">
      <w:r>
        <w:t>+    0x07,</w:t>
      </w:r>
    </w:p>
    <w:p w14:paraId="580F833B" w14:textId="77777777" w:rsidR="004A180E" w:rsidRDefault="004A180E" w:rsidP="004A180E">
      <w:r>
        <w:t>+    0x07,</w:t>
      </w:r>
    </w:p>
    <w:p w14:paraId="662A4BF1" w14:textId="77777777" w:rsidR="004A180E" w:rsidRDefault="004A180E" w:rsidP="004A180E">
      <w:r>
        <w:t>+    0x07,</w:t>
      </w:r>
    </w:p>
    <w:p w14:paraId="7FB050C3" w14:textId="77777777" w:rsidR="004A180E" w:rsidRDefault="004A180E" w:rsidP="004A180E">
      <w:r>
        <w:t>+    0x07,</w:t>
      </w:r>
    </w:p>
    <w:p w14:paraId="2A173E7B" w14:textId="77777777" w:rsidR="004A180E" w:rsidRDefault="004A180E" w:rsidP="004A180E">
      <w:r>
        <w:t>+    0x07,</w:t>
      </w:r>
    </w:p>
    <w:p w14:paraId="58C4AF0D" w14:textId="77777777" w:rsidR="004A180E" w:rsidRDefault="004A180E" w:rsidP="004A180E">
      <w:r>
        <w:t>+    0x07,</w:t>
      </w:r>
    </w:p>
    <w:p w14:paraId="0C7C72AC" w14:textId="77777777" w:rsidR="004A180E" w:rsidRDefault="004A180E" w:rsidP="004A180E">
      <w:r>
        <w:t>+    0x07,</w:t>
      </w:r>
    </w:p>
    <w:p w14:paraId="1D47E802" w14:textId="77777777" w:rsidR="004A180E" w:rsidRDefault="004A180E" w:rsidP="004A180E">
      <w:r>
        <w:t>+    0x07,</w:t>
      </w:r>
    </w:p>
    <w:p w14:paraId="6A9C5F0E" w14:textId="77777777" w:rsidR="004A180E" w:rsidRDefault="004A180E" w:rsidP="004A180E">
      <w:r>
        <w:t>+    0x06,</w:t>
      </w:r>
    </w:p>
    <w:p w14:paraId="0BF77D1F" w14:textId="77777777" w:rsidR="004A180E" w:rsidRDefault="004A180E" w:rsidP="004A180E">
      <w:r>
        <w:t>+    0x06,</w:t>
      </w:r>
    </w:p>
    <w:p w14:paraId="3087CA5B" w14:textId="77777777" w:rsidR="004A180E" w:rsidRDefault="004A180E" w:rsidP="004A180E">
      <w:r>
        <w:t>+    0x06,</w:t>
      </w:r>
    </w:p>
    <w:p w14:paraId="646AD275" w14:textId="77777777" w:rsidR="004A180E" w:rsidRDefault="004A180E" w:rsidP="004A180E">
      <w:r>
        <w:t>+    0x06,</w:t>
      </w:r>
    </w:p>
    <w:p w14:paraId="7118C4B1" w14:textId="77777777" w:rsidR="004A180E" w:rsidRDefault="004A180E" w:rsidP="004A180E">
      <w:r>
        <w:t>+    0x06,</w:t>
      </w:r>
    </w:p>
    <w:p w14:paraId="5E3EB39C" w14:textId="77777777" w:rsidR="004A180E" w:rsidRDefault="004A180E" w:rsidP="004A180E">
      <w:r>
        <w:t>+    0x06,</w:t>
      </w:r>
    </w:p>
    <w:p w14:paraId="267D4483" w14:textId="77777777" w:rsidR="004A180E" w:rsidRDefault="004A180E" w:rsidP="004A180E">
      <w:r>
        <w:t>+    0x06,</w:t>
      </w:r>
    </w:p>
    <w:p w14:paraId="2EBA0B17" w14:textId="77777777" w:rsidR="004A180E" w:rsidRDefault="004A180E" w:rsidP="004A180E">
      <w:r>
        <w:t>+    0x06,</w:t>
      </w:r>
    </w:p>
    <w:p w14:paraId="32483F5B" w14:textId="77777777" w:rsidR="004A180E" w:rsidRDefault="004A180E" w:rsidP="004A180E">
      <w:r>
        <w:t>+    0x06,</w:t>
      </w:r>
    </w:p>
    <w:p w14:paraId="18B36346" w14:textId="77777777" w:rsidR="004A180E" w:rsidRDefault="004A180E" w:rsidP="004A180E">
      <w:r>
        <w:t>+    0x06,</w:t>
      </w:r>
    </w:p>
    <w:p w14:paraId="34F42668" w14:textId="77777777" w:rsidR="004A180E" w:rsidRDefault="004A180E" w:rsidP="004A180E">
      <w:r>
        <w:t>+    0x06,</w:t>
      </w:r>
    </w:p>
    <w:p w14:paraId="1572438B" w14:textId="77777777" w:rsidR="004A180E" w:rsidRDefault="004A180E" w:rsidP="004A180E">
      <w:r>
        <w:t>+    0x06,</w:t>
      </w:r>
    </w:p>
    <w:p w14:paraId="5B95E437" w14:textId="77777777" w:rsidR="004A180E" w:rsidRDefault="004A180E" w:rsidP="004A180E">
      <w:r>
        <w:t>+    0x06,</w:t>
      </w:r>
    </w:p>
    <w:p w14:paraId="2060FF14" w14:textId="77777777" w:rsidR="004A180E" w:rsidRDefault="004A180E" w:rsidP="004A180E">
      <w:r>
        <w:t>+    0x06,</w:t>
      </w:r>
    </w:p>
    <w:p w14:paraId="442667B9" w14:textId="77777777" w:rsidR="004A180E" w:rsidRDefault="004A180E" w:rsidP="004A180E">
      <w:r>
        <w:t>+    0x06,</w:t>
      </w:r>
    </w:p>
    <w:p w14:paraId="10660CA9" w14:textId="77777777" w:rsidR="004A180E" w:rsidRDefault="004A180E" w:rsidP="004A180E">
      <w:r>
        <w:t>+    0x06,</w:t>
      </w:r>
    </w:p>
    <w:p w14:paraId="36006AD0" w14:textId="77777777" w:rsidR="004A180E" w:rsidRDefault="004A180E" w:rsidP="004A180E">
      <w:r>
        <w:lastRenderedPageBreak/>
        <w:t>+    0x05,</w:t>
      </w:r>
    </w:p>
    <w:p w14:paraId="490E88FA" w14:textId="77777777" w:rsidR="004A180E" w:rsidRDefault="004A180E" w:rsidP="004A180E">
      <w:r>
        <w:t>+    0x05,</w:t>
      </w:r>
    </w:p>
    <w:p w14:paraId="4DA9A960" w14:textId="77777777" w:rsidR="004A180E" w:rsidRDefault="004A180E" w:rsidP="004A180E">
      <w:r>
        <w:t>+    0x05,</w:t>
      </w:r>
    </w:p>
    <w:p w14:paraId="00D39774" w14:textId="77777777" w:rsidR="004A180E" w:rsidRDefault="004A180E" w:rsidP="004A180E">
      <w:r>
        <w:t>+    0x05,</w:t>
      </w:r>
    </w:p>
    <w:p w14:paraId="5065ECDF" w14:textId="77777777" w:rsidR="004A180E" w:rsidRDefault="004A180E" w:rsidP="004A180E">
      <w:r>
        <w:t>+    0x05,</w:t>
      </w:r>
    </w:p>
    <w:p w14:paraId="713CF589" w14:textId="77777777" w:rsidR="004A180E" w:rsidRDefault="004A180E" w:rsidP="004A180E">
      <w:r>
        <w:t>+    0x05,</w:t>
      </w:r>
    </w:p>
    <w:p w14:paraId="4AA47BDC" w14:textId="77777777" w:rsidR="004A180E" w:rsidRDefault="004A180E" w:rsidP="004A180E">
      <w:r>
        <w:t>+    0x05,</w:t>
      </w:r>
    </w:p>
    <w:p w14:paraId="233080C3" w14:textId="77777777" w:rsidR="004A180E" w:rsidRDefault="004A180E" w:rsidP="004A180E">
      <w:r>
        <w:t>+    0x05,</w:t>
      </w:r>
    </w:p>
    <w:p w14:paraId="16C88A84" w14:textId="77777777" w:rsidR="004A180E" w:rsidRDefault="004A180E" w:rsidP="004A180E">
      <w:r>
        <w:t>+    0x05,</w:t>
      </w:r>
    </w:p>
    <w:p w14:paraId="26769CFB" w14:textId="77777777" w:rsidR="004A180E" w:rsidRDefault="004A180E" w:rsidP="004A180E">
      <w:r>
        <w:t>+    0x05,</w:t>
      </w:r>
    </w:p>
    <w:p w14:paraId="2F711769" w14:textId="77777777" w:rsidR="004A180E" w:rsidRDefault="004A180E" w:rsidP="004A180E">
      <w:r>
        <w:t>+    0x05,</w:t>
      </w:r>
    </w:p>
    <w:p w14:paraId="209BE2E6" w14:textId="77777777" w:rsidR="004A180E" w:rsidRDefault="004A180E" w:rsidP="004A180E">
      <w:r>
        <w:t>+    0x05,</w:t>
      </w:r>
    </w:p>
    <w:p w14:paraId="175C5D89" w14:textId="77777777" w:rsidR="004A180E" w:rsidRDefault="004A180E" w:rsidP="004A180E">
      <w:r>
        <w:t>+    0x05,</w:t>
      </w:r>
    </w:p>
    <w:p w14:paraId="4D7D0B4A" w14:textId="77777777" w:rsidR="004A180E" w:rsidRDefault="004A180E" w:rsidP="004A180E">
      <w:r>
        <w:t>+    0x05,</w:t>
      </w:r>
    </w:p>
    <w:p w14:paraId="5126EA67" w14:textId="77777777" w:rsidR="004A180E" w:rsidRDefault="004A180E" w:rsidP="004A180E">
      <w:r>
        <w:t>+    0x05,</w:t>
      </w:r>
    </w:p>
    <w:p w14:paraId="5CFB470F" w14:textId="77777777" w:rsidR="004A180E" w:rsidRDefault="004A180E" w:rsidP="004A180E">
      <w:r>
        <w:t>+    0x05,</w:t>
      </w:r>
    </w:p>
    <w:p w14:paraId="2EE1FBE4" w14:textId="77777777" w:rsidR="004A180E" w:rsidRDefault="004A180E" w:rsidP="004A180E">
      <w:r>
        <w:t>+    0x05,</w:t>
      </w:r>
    </w:p>
    <w:p w14:paraId="2E8933D2" w14:textId="77777777" w:rsidR="004A180E" w:rsidRDefault="004A180E" w:rsidP="004A180E">
      <w:r>
        <w:t>+    0x05,</w:t>
      </w:r>
    </w:p>
    <w:p w14:paraId="6095B888" w14:textId="77777777" w:rsidR="004A180E" w:rsidRDefault="004A180E" w:rsidP="004A180E">
      <w:r>
        <w:t>+    0x05,</w:t>
      </w:r>
    </w:p>
    <w:p w14:paraId="6AD530EA" w14:textId="77777777" w:rsidR="004A180E" w:rsidRDefault="004A180E" w:rsidP="004A180E">
      <w:r>
        <w:t>+    0x04,</w:t>
      </w:r>
    </w:p>
    <w:p w14:paraId="0FC27659" w14:textId="77777777" w:rsidR="004A180E" w:rsidRDefault="004A180E" w:rsidP="004A180E">
      <w:r>
        <w:t>+    0x04,</w:t>
      </w:r>
    </w:p>
    <w:p w14:paraId="3242F931" w14:textId="77777777" w:rsidR="004A180E" w:rsidRDefault="004A180E" w:rsidP="004A180E">
      <w:r>
        <w:t>+    0x04,</w:t>
      </w:r>
    </w:p>
    <w:p w14:paraId="4E5EA3DE" w14:textId="77777777" w:rsidR="004A180E" w:rsidRDefault="004A180E" w:rsidP="004A180E">
      <w:r>
        <w:t>+    0x04,</w:t>
      </w:r>
    </w:p>
    <w:p w14:paraId="1FC1580A" w14:textId="77777777" w:rsidR="004A180E" w:rsidRDefault="004A180E" w:rsidP="004A180E">
      <w:r>
        <w:t>+    0x04,</w:t>
      </w:r>
    </w:p>
    <w:p w14:paraId="575B29AF" w14:textId="77777777" w:rsidR="004A180E" w:rsidRDefault="004A180E" w:rsidP="004A180E">
      <w:r>
        <w:t>+    0x04,</w:t>
      </w:r>
    </w:p>
    <w:p w14:paraId="5F5B054D" w14:textId="77777777" w:rsidR="004A180E" w:rsidRDefault="004A180E" w:rsidP="004A180E">
      <w:r>
        <w:t>+    0x04,</w:t>
      </w:r>
    </w:p>
    <w:p w14:paraId="41E735F0" w14:textId="77777777" w:rsidR="004A180E" w:rsidRDefault="004A180E" w:rsidP="004A180E">
      <w:r>
        <w:t>+    0x04,</w:t>
      </w:r>
    </w:p>
    <w:p w14:paraId="5E0CFF4B" w14:textId="77777777" w:rsidR="004A180E" w:rsidRDefault="004A180E" w:rsidP="004A180E">
      <w:r>
        <w:t>+    0x04,</w:t>
      </w:r>
    </w:p>
    <w:p w14:paraId="33AAC88C" w14:textId="77777777" w:rsidR="004A180E" w:rsidRDefault="004A180E" w:rsidP="004A180E">
      <w:r>
        <w:t>+    0x04,</w:t>
      </w:r>
    </w:p>
    <w:p w14:paraId="39DC76B4" w14:textId="77777777" w:rsidR="004A180E" w:rsidRDefault="004A180E" w:rsidP="004A180E">
      <w:r>
        <w:t>+    0x04,</w:t>
      </w:r>
    </w:p>
    <w:p w14:paraId="59C2BB0B" w14:textId="77777777" w:rsidR="004A180E" w:rsidRDefault="004A180E" w:rsidP="004A180E">
      <w:r>
        <w:t>+    0x04,</w:t>
      </w:r>
    </w:p>
    <w:p w14:paraId="1E8E852B" w14:textId="77777777" w:rsidR="004A180E" w:rsidRDefault="004A180E" w:rsidP="004A180E">
      <w:r>
        <w:t>+    0x04,</w:t>
      </w:r>
    </w:p>
    <w:p w14:paraId="5C9772E0" w14:textId="77777777" w:rsidR="004A180E" w:rsidRDefault="004A180E" w:rsidP="004A180E">
      <w:r>
        <w:t>+    0x04,</w:t>
      </w:r>
    </w:p>
    <w:p w14:paraId="391ED451" w14:textId="77777777" w:rsidR="004A180E" w:rsidRDefault="004A180E" w:rsidP="004A180E">
      <w:r>
        <w:t>+    0x04,</w:t>
      </w:r>
    </w:p>
    <w:p w14:paraId="6EC3F234" w14:textId="77777777" w:rsidR="004A180E" w:rsidRDefault="004A180E" w:rsidP="004A180E">
      <w:r>
        <w:t>+    0x04,</w:t>
      </w:r>
    </w:p>
    <w:p w14:paraId="6E2F995E" w14:textId="77777777" w:rsidR="004A180E" w:rsidRDefault="004A180E" w:rsidP="004A180E">
      <w:r>
        <w:lastRenderedPageBreak/>
        <w:t>+    0x04,</w:t>
      </w:r>
    </w:p>
    <w:p w14:paraId="331B9B51" w14:textId="77777777" w:rsidR="004A180E" w:rsidRDefault="004A180E" w:rsidP="004A180E">
      <w:r>
        <w:t>+    0x04,</w:t>
      </w:r>
    </w:p>
    <w:p w14:paraId="4522491E" w14:textId="77777777" w:rsidR="004A180E" w:rsidRDefault="004A180E" w:rsidP="004A180E">
      <w:r>
        <w:t>+    0x04,</w:t>
      </w:r>
    </w:p>
    <w:p w14:paraId="4F5BE3CE" w14:textId="77777777" w:rsidR="004A180E" w:rsidRDefault="004A180E" w:rsidP="004A180E">
      <w:r>
        <w:t>+    0x04,</w:t>
      </w:r>
    </w:p>
    <w:p w14:paraId="133F42DC" w14:textId="77777777" w:rsidR="004A180E" w:rsidRDefault="004A180E" w:rsidP="004A180E">
      <w:r>
        <w:t>+    0x04,</w:t>
      </w:r>
    </w:p>
    <w:p w14:paraId="7CF4B069" w14:textId="77777777" w:rsidR="004A180E" w:rsidRDefault="004A180E" w:rsidP="004A180E">
      <w:r>
        <w:t>+    0x04,</w:t>
      </w:r>
    </w:p>
    <w:p w14:paraId="522098B7" w14:textId="77777777" w:rsidR="004A180E" w:rsidRDefault="004A180E" w:rsidP="004A180E">
      <w:r>
        <w:t>+    0x04,</w:t>
      </w:r>
    </w:p>
    <w:p w14:paraId="478F85F6" w14:textId="77777777" w:rsidR="004A180E" w:rsidRDefault="004A180E" w:rsidP="004A180E">
      <w:r>
        <w:t>+    0x04,</w:t>
      </w:r>
    </w:p>
    <w:p w14:paraId="68131444" w14:textId="77777777" w:rsidR="004A180E" w:rsidRDefault="004A180E" w:rsidP="004A180E">
      <w:r>
        <w:t>+    0x03,</w:t>
      </w:r>
    </w:p>
    <w:p w14:paraId="3EFD761B" w14:textId="77777777" w:rsidR="004A180E" w:rsidRDefault="004A180E" w:rsidP="004A180E">
      <w:r>
        <w:t>+    0x03,</w:t>
      </w:r>
    </w:p>
    <w:p w14:paraId="1CA8B7E3" w14:textId="77777777" w:rsidR="004A180E" w:rsidRDefault="004A180E" w:rsidP="004A180E">
      <w:r>
        <w:t>+    0x03,</w:t>
      </w:r>
    </w:p>
    <w:p w14:paraId="0FA33D49" w14:textId="77777777" w:rsidR="004A180E" w:rsidRDefault="004A180E" w:rsidP="004A180E">
      <w:r>
        <w:t>+    0x03,</w:t>
      </w:r>
    </w:p>
    <w:p w14:paraId="0472C761" w14:textId="77777777" w:rsidR="004A180E" w:rsidRDefault="004A180E" w:rsidP="004A180E">
      <w:r>
        <w:t>+    0x03,</w:t>
      </w:r>
    </w:p>
    <w:p w14:paraId="42578E02" w14:textId="77777777" w:rsidR="004A180E" w:rsidRDefault="004A180E" w:rsidP="004A180E">
      <w:r>
        <w:t>+    0x03,</w:t>
      </w:r>
    </w:p>
    <w:p w14:paraId="33EFBE4A" w14:textId="77777777" w:rsidR="004A180E" w:rsidRDefault="004A180E" w:rsidP="004A180E">
      <w:r>
        <w:t>+    0x03,</w:t>
      </w:r>
    </w:p>
    <w:p w14:paraId="0F63F560" w14:textId="77777777" w:rsidR="004A180E" w:rsidRDefault="004A180E" w:rsidP="004A180E">
      <w:r>
        <w:t>+    0x03,</w:t>
      </w:r>
    </w:p>
    <w:p w14:paraId="08C92B36" w14:textId="77777777" w:rsidR="004A180E" w:rsidRDefault="004A180E" w:rsidP="004A180E">
      <w:r>
        <w:t>+    0x03,</w:t>
      </w:r>
    </w:p>
    <w:p w14:paraId="288B6719" w14:textId="77777777" w:rsidR="004A180E" w:rsidRDefault="004A180E" w:rsidP="004A180E">
      <w:r>
        <w:t>+    0x03,</w:t>
      </w:r>
    </w:p>
    <w:p w14:paraId="06FEF191" w14:textId="77777777" w:rsidR="004A180E" w:rsidRDefault="004A180E" w:rsidP="004A180E">
      <w:r>
        <w:t>+    0x03,</w:t>
      </w:r>
    </w:p>
    <w:p w14:paraId="7D860616" w14:textId="77777777" w:rsidR="004A180E" w:rsidRDefault="004A180E" w:rsidP="004A180E">
      <w:r>
        <w:t>+    0x03,</w:t>
      </w:r>
    </w:p>
    <w:p w14:paraId="19A485F6" w14:textId="77777777" w:rsidR="004A180E" w:rsidRDefault="004A180E" w:rsidP="004A180E">
      <w:r>
        <w:t>+    0x03,</w:t>
      </w:r>
    </w:p>
    <w:p w14:paraId="57B3ED88" w14:textId="77777777" w:rsidR="004A180E" w:rsidRDefault="004A180E" w:rsidP="004A180E">
      <w:r>
        <w:t>+    0x03,</w:t>
      </w:r>
    </w:p>
    <w:p w14:paraId="2CAC58F8" w14:textId="77777777" w:rsidR="004A180E" w:rsidRDefault="004A180E" w:rsidP="004A180E">
      <w:r>
        <w:t>+    0x03,</w:t>
      </w:r>
    </w:p>
    <w:p w14:paraId="6ADDDE69" w14:textId="77777777" w:rsidR="004A180E" w:rsidRDefault="004A180E" w:rsidP="004A180E">
      <w:r>
        <w:t>+    0x03,</w:t>
      </w:r>
    </w:p>
    <w:p w14:paraId="5CAA4473" w14:textId="77777777" w:rsidR="004A180E" w:rsidRDefault="004A180E" w:rsidP="004A180E">
      <w:r>
        <w:t>+    0x03,</w:t>
      </w:r>
    </w:p>
    <w:p w14:paraId="0B10D59C" w14:textId="77777777" w:rsidR="004A180E" w:rsidRDefault="004A180E" w:rsidP="004A180E">
      <w:r>
        <w:t>+    0x03,</w:t>
      </w:r>
    </w:p>
    <w:p w14:paraId="1FDF6F61" w14:textId="77777777" w:rsidR="004A180E" w:rsidRDefault="004A180E" w:rsidP="004A180E">
      <w:r>
        <w:t>+    0x03,</w:t>
      </w:r>
    </w:p>
    <w:p w14:paraId="59C0AE6F" w14:textId="77777777" w:rsidR="004A180E" w:rsidRDefault="004A180E" w:rsidP="004A180E">
      <w:r>
        <w:t>+    0x03,</w:t>
      </w:r>
    </w:p>
    <w:p w14:paraId="4FF0BC21" w14:textId="77777777" w:rsidR="004A180E" w:rsidRDefault="004A180E" w:rsidP="004A180E">
      <w:r>
        <w:t>+    0x03,</w:t>
      </w:r>
    </w:p>
    <w:p w14:paraId="616E15BA" w14:textId="77777777" w:rsidR="004A180E" w:rsidRDefault="004A180E" w:rsidP="004A180E">
      <w:r>
        <w:t>+    0x03,</w:t>
      </w:r>
    </w:p>
    <w:p w14:paraId="5744754F" w14:textId="77777777" w:rsidR="004A180E" w:rsidRDefault="004A180E" w:rsidP="004A180E">
      <w:r>
        <w:t>+    0x03,</w:t>
      </w:r>
    </w:p>
    <w:p w14:paraId="78553163" w14:textId="77777777" w:rsidR="004A180E" w:rsidRDefault="004A180E" w:rsidP="004A180E">
      <w:r>
        <w:t>+    0x03,</w:t>
      </w:r>
    </w:p>
    <w:p w14:paraId="77548D0F" w14:textId="77777777" w:rsidR="004A180E" w:rsidRDefault="004A180E" w:rsidP="004A180E">
      <w:r>
        <w:t>+    0x03,</w:t>
      </w:r>
    </w:p>
    <w:p w14:paraId="01B48073" w14:textId="77777777" w:rsidR="004A180E" w:rsidRDefault="004A180E" w:rsidP="004A180E">
      <w:r>
        <w:t>+    0x03,</w:t>
      </w:r>
    </w:p>
    <w:p w14:paraId="04B062F8" w14:textId="77777777" w:rsidR="004A180E" w:rsidRDefault="004A180E" w:rsidP="004A180E">
      <w:r>
        <w:t>+    0x03,</w:t>
      </w:r>
    </w:p>
    <w:p w14:paraId="7DD1777E" w14:textId="77777777" w:rsidR="004A180E" w:rsidRDefault="004A180E" w:rsidP="004A180E">
      <w:r>
        <w:lastRenderedPageBreak/>
        <w:t>+    0x03,</w:t>
      </w:r>
    </w:p>
    <w:p w14:paraId="67E224D5" w14:textId="77777777" w:rsidR="004A180E" w:rsidRDefault="004A180E" w:rsidP="004A180E">
      <w:r>
        <w:t>+    0x03,</w:t>
      </w:r>
    </w:p>
    <w:p w14:paraId="69ABEB0C" w14:textId="77777777" w:rsidR="004A180E" w:rsidRDefault="004A180E" w:rsidP="004A180E">
      <w:r>
        <w:t>+    0x03,</w:t>
      </w:r>
    </w:p>
    <w:p w14:paraId="03652C3D" w14:textId="77777777" w:rsidR="004A180E" w:rsidRDefault="004A180E" w:rsidP="004A180E">
      <w:r>
        <w:t>+    0x03,</w:t>
      </w:r>
    </w:p>
    <w:p w14:paraId="5B5EE3D2" w14:textId="77777777" w:rsidR="004A180E" w:rsidRDefault="004A180E" w:rsidP="004A180E">
      <w:r>
        <w:t>+    0x02,</w:t>
      </w:r>
    </w:p>
    <w:p w14:paraId="6256C9F3" w14:textId="77777777" w:rsidR="004A180E" w:rsidRDefault="004A180E" w:rsidP="004A180E">
      <w:r>
        <w:t>+    0x02,</w:t>
      </w:r>
    </w:p>
    <w:p w14:paraId="368E673D" w14:textId="77777777" w:rsidR="004A180E" w:rsidRDefault="004A180E" w:rsidP="004A180E">
      <w:r>
        <w:t>+    0x02,</w:t>
      </w:r>
    </w:p>
    <w:p w14:paraId="101B6196" w14:textId="77777777" w:rsidR="004A180E" w:rsidRDefault="004A180E" w:rsidP="004A180E">
      <w:r>
        <w:t>+    0x02,</w:t>
      </w:r>
    </w:p>
    <w:p w14:paraId="057B637B" w14:textId="77777777" w:rsidR="004A180E" w:rsidRDefault="004A180E" w:rsidP="004A180E">
      <w:r>
        <w:t>+    0x02,</w:t>
      </w:r>
    </w:p>
    <w:p w14:paraId="69A40AB2" w14:textId="77777777" w:rsidR="004A180E" w:rsidRDefault="004A180E" w:rsidP="004A180E">
      <w:r>
        <w:t>+    0x02,</w:t>
      </w:r>
    </w:p>
    <w:p w14:paraId="553B4486" w14:textId="77777777" w:rsidR="004A180E" w:rsidRDefault="004A180E" w:rsidP="004A180E">
      <w:r>
        <w:t>+    0x02,</w:t>
      </w:r>
    </w:p>
    <w:p w14:paraId="5DC0BE2A" w14:textId="77777777" w:rsidR="004A180E" w:rsidRDefault="004A180E" w:rsidP="004A180E">
      <w:r>
        <w:t>+    0x02,</w:t>
      </w:r>
    </w:p>
    <w:p w14:paraId="464C4A44" w14:textId="77777777" w:rsidR="004A180E" w:rsidRDefault="004A180E" w:rsidP="004A180E">
      <w:r>
        <w:t>+    0x02,</w:t>
      </w:r>
    </w:p>
    <w:p w14:paraId="77C9F9F4" w14:textId="77777777" w:rsidR="004A180E" w:rsidRDefault="004A180E" w:rsidP="004A180E">
      <w:r>
        <w:t>+    0x02,</w:t>
      </w:r>
    </w:p>
    <w:p w14:paraId="1A86EB05" w14:textId="77777777" w:rsidR="004A180E" w:rsidRDefault="004A180E" w:rsidP="004A180E">
      <w:r>
        <w:t>+    0x02,</w:t>
      </w:r>
    </w:p>
    <w:p w14:paraId="44F2EF84" w14:textId="77777777" w:rsidR="004A180E" w:rsidRDefault="004A180E" w:rsidP="004A180E">
      <w:r>
        <w:t>+    0x02,</w:t>
      </w:r>
    </w:p>
    <w:p w14:paraId="36DB667B" w14:textId="77777777" w:rsidR="004A180E" w:rsidRDefault="004A180E" w:rsidP="004A180E">
      <w:r>
        <w:t>+    0x02,</w:t>
      </w:r>
    </w:p>
    <w:p w14:paraId="19F75A1F" w14:textId="77777777" w:rsidR="004A180E" w:rsidRDefault="004A180E" w:rsidP="004A180E">
      <w:r>
        <w:t>+    0x02,</w:t>
      </w:r>
    </w:p>
    <w:p w14:paraId="41491E25" w14:textId="77777777" w:rsidR="004A180E" w:rsidRDefault="004A180E" w:rsidP="004A180E">
      <w:r>
        <w:t>+    0x02,</w:t>
      </w:r>
    </w:p>
    <w:p w14:paraId="2D1644D7" w14:textId="77777777" w:rsidR="004A180E" w:rsidRDefault="004A180E" w:rsidP="004A180E">
      <w:r>
        <w:t>+    0x02,</w:t>
      </w:r>
    </w:p>
    <w:p w14:paraId="4A5BA5F3" w14:textId="77777777" w:rsidR="004A180E" w:rsidRDefault="004A180E" w:rsidP="004A180E">
      <w:r>
        <w:t>+    0x02,</w:t>
      </w:r>
    </w:p>
    <w:p w14:paraId="38FA3DCF" w14:textId="77777777" w:rsidR="004A180E" w:rsidRDefault="004A180E" w:rsidP="004A180E">
      <w:r>
        <w:t>+    0x02,</w:t>
      </w:r>
    </w:p>
    <w:p w14:paraId="73220291" w14:textId="77777777" w:rsidR="004A180E" w:rsidRDefault="004A180E" w:rsidP="004A180E">
      <w:r>
        <w:t>+    0x02,</w:t>
      </w:r>
    </w:p>
    <w:p w14:paraId="7AC962BE" w14:textId="77777777" w:rsidR="004A180E" w:rsidRDefault="004A180E" w:rsidP="004A180E">
      <w:r>
        <w:t>+    0x02,</w:t>
      </w:r>
    </w:p>
    <w:p w14:paraId="1ADE0CC9" w14:textId="77777777" w:rsidR="004A180E" w:rsidRDefault="004A180E" w:rsidP="004A180E">
      <w:r>
        <w:t>+    0x02,</w:t>
      </w:r>
    </w:p>
    <w:p w14:paraId="539D34F0" w14:textId="77777777" w:rsidR="004A180E" w:rsidRDefault="004A180E" w:rsidP="004A180E">
      <w:r>
        <w:t>+    0x02,</w:t>
      </w:r>
    </w:p>
    <w:p w14:paraId="5104C4B0" w14:textId="77777777" w:rsidR="004A180E" w:rsidRDefault="004A180E" w:rsidP="004A180E">
      <w:r>
        <w:t>+    0x02,</w:t>
      </w:r>
    </w:p>
    <w:p w14:paraId="3EFA6430" w14:textId="77777777" w:rsidR="004A180E" w:rsidRDefault="004A180E" w:rsidP="004A180E">
      <w:r>
        <w:t>+    0x02,</w:t>
      </w:r>
    </w:p>
    <w:p w14:paraId="26E24D85" w14:textId="77777777" w:rsidR="004A180E" w:rsidRDefault="004A180E" w:rsidP="004A180E">
      <w:r>
        <w:t>+    0x02,</w:t>
      </w:r>
    </w:p>
    <w:p w14:paraId="52C4B71D" w14:textId="77777777" w:rsidR="004A180E" w:rsidRDefault="004A180E" w:rsidP="004A180E">
      <w:r>
        <w:t>+    0x02,</w:t>
      </w:r>
    </w:p>
    <w:p w14:paraId="5FB1BE88" w14:textId="77777777" w:rsidR="004A180E" w:rsidRDefault="004A180E" w:rsidP="004A180E">
      <w:r>
        <w:t>+    0x02,</w:t>
      </w:r>
    </w:p>
    <w:p w14:paraId="40E74FEE" w14:textId="77777777" w:rsidR="004A180E" w:rsidRDefault="004A180E" w:rsidP="004A180E">
      <w:r>
        <w:t>+    0x02,</w:t>
      </w:r>
    </w:p>
    <w:p w14:paraId="04F24637" w14:textId="77777777" w:rsidR="004A180E" w:rsidRDefault="004A180E" w:rsidP="004A180E">
      <w:r>
        <w:t>+    0x02,</w:t>
      </w:r>
    </w:p>
    <w:p w14:paraId="5D7C5CE8" w14:textId="77777777" w:rsidR="004A180E" w:rsidRDefault="004A180E" w:rsidP="004A180E">
      <w:r>
        <w:t>+    0x02,</w:t>
      </w:r>
    </w:p>
    <w:p w14:paraId="07052194" w14:textId="77777777" w:rsidR="004A180E" w:rsidRDefault="004A180E" w:rsidP="004A180E">
      <w:r>
        <w:t>+    0x02,</w:t>
      </w:r>
    </w:p>
    <w:p w14:paraId="6AE5D074" w14:textId="77777777" w:rsidR="004A180E" w:rsidRDefault="004A180E" w:rsidP="004A180E">
      <w:r>
        <w:lastRenderedPageBreak/>
        <w:t>+    0x02,</w:t>
      </w:r>
    </w:p>
    <w:p w14:paraId="0D7AD9FF" w14:textId="77777777" w:rsidR="004A180E" w:rsidRDefault="004A180E" w:rsidP="004A180E">
      <w:r>
        <w:t>+    0x02,</w:t>
      </w:r>
    </w:p>
    <w:p w14:paraId="3D09B5D2" w14:textId="77777777" w:rsidR="004A180E" w:rsidRDefault="004A180E" w:rsidP="004A180E">
      <w:r>
        <w:t>+    0x02,</w:t>
      </w:r>
    </w:p>
    <w:p w14:paraId="38911D3F" w14:textId="77777777" w:rsidR="004A180E" w:rsidRDefault="004A180E" w:rsidP="004A180E">
      <w:r>
        <w:t>+    0x02,</w:t>
      </w:r>
    </w:p>
    <w:p w14:paraId="321BB934" w14:textId="77777777" w:rsidR="004A180E" w:rsidRDefault="004A180E" w:rsidP="004A180E">
      <w:r>
        <w:t>+    0x02,</w:t>
      </w:r>
    </w:p>
    <w:p w14:paraId="6C9CC605" w14:textId="77777777" w:rsidR="004A180E" w:rsidRDefault="004A180E" w:rsidP="004A180E">
      <w:r>
        <w:t>+    0x02,</w:t>
      </w:r>
    </w:p>
    <w:p w14:paraId="5565AE9E" w14:textId="77777777" w:rsidR="004A180E" w:rsidRDefault="004A180E" w:rsidP="004A180E">
      <w:r>
        <w:t>+    0x02,</w:t>
      </w:r>
    </w:p>
    <w:p w14:paraId="38E8C688" w14:textId="77777777" w:rsidR="004A180E" w:rsidRDefault="004A180E" w:rsidP="004A180E">
      <w:r>
        <w:t>+    0x02,</w:t>
      </w:r>
    </w:p>
    <w:p w14:paraId="55150ECB" w14:textId="77777777" w:rsidR="004A180E" w:rsidRDefault="004A180E" w:rsidP="004A180E">
      <w:r>
        <w:t>+    0x02,</w:t>
      </w:r>
    </w:p>
    <w:p w14:paraId="23E57536" w14:textId="77777777" w:rsidR="004A180E" w:rsidRDefault="004A180E" w:rsidP="004A180E">
      <w:r>
        <w:t>+    0x02,</w:t>
      </w:r>
    </w:p>
    <w:p w14:paraId="34CE6EF0" w14:textId="77777777" w:rsidR="004A180E" w:rsidRDefault="004A180E" w:rsidP="004A180E">
      <w:r>
        <w:t>+    0x02,</w:t>
      </w:r>
    </w:p>
    <w:p w14:paraId="6E82AA40" w14:textId="77777777" w:rsidR="004A180E" w:rsidRDefault="004A180E" w:rsidP="004A180E">
      <w:r>
        <w:t>+    0x02,</w:t>
      </w:r>
    </w:p>
    <w:p w14:paraId="25CA5AE1" w14:textId="77777777" w:rsidR="004A180E" w:rsidRDefault="004A180E" w:rsidP="004A180E">
      <w:r>
        <w:t>+    0x02,</w:t>
      </w:r>
    </w:p>
    <w:p w14:paraId="5F0D2681" w14:textId="77777777" w:rsidR="004A180E" w:rsidRDefault="004A180E" w:rsidP="004A180E">
      <w:r>
        <w:t>+    0x02,</w:t>
      </w:r>
    </w:p>
    <w:p w14:paraId="168B089E" w14:textId="77777777" w:rsidR="004A180E" w:rsidRDefault="004A180E" w:rsidP="004A180E">
      <w:r>
        <w:t>+    0x02,</w:t>
      </w:r>
    </w:p>
    <w:p w14:paraId="6ED6627F" w14:textId="77777777" w:rsidR="004A180E" w:rsidRDefault="004A180E" w:rsidP="004A180E">
      <w:r>
        <w:t>+    0x02,</w:t>
      </w:r>
    </w:p>
    <w:p w14:paraId="318D9ED2" w14:textId="77777777" w:rsidR="004A180E" w:rsidRDefault="004A180E" w:rsidP="004A180E">
      <w:r>
        <w:t>+    0x02,</w:t>
      </w:r>
    </w:p>
    <w:p w14:paraId="21129B5C" w14:textId="77777777" w:rsidR="004A180E" w:rsidRDefault="004A180E" w:rsidP="004A180E">
      <w:r>
        <w:t>+    0x01,</w:t>
      </w:r>
    </w:p>
    <w:p w14:paraId="61DECD52" w14:textId="77777777" w:rsidR="004A180E" w:rsidRDefault="004A180E" w:rsidP="004A180E">
      <w:r>
        <w:t>+    0x01,</w:t>
      </w:r>
    </w:p>
    <w:p w14:paraId="3B77A5C5" w14:textId="77777777" w:rsidR="004A180E" w:rsidRDefault="004A180E" w:rsidP="004A180E">
      <w:r>
        <w:t>+    0x01,</w:t>
      </w:r>
    </w:p>
    <w:p w14:paraId="781F4E61" w14:textId="77777777" w:rsidR="004A180E" w:rsidRDefault="004A180E" w:rsidP="004A180E">
      <w:r>
        <w:t>+    0x01,</w:t>
      </w:r>
    </w:p>
    <w:p w14:paraId="640EDAF1" w14:textId="77777777" w:rsidR="004A180E" w:rsidRDefault="004A180E" w:rsidP="004A180E">
      <w:r>
        <w:t>+    0x01,</w:t>
      </w:r>
    </w:p>
    <w:p w14:paraId="28F24B8F" w14:textId="77777777" w:rsidR="004A180E" w:rsidRDefault="004A180E" w:rsidP="004A180E">
      <w:r>
        <w:t>+    0x01,</w:t>
      </w:r>
    </w:p>
    <w:p w14:paraId="72497806" w14:textId="77777777" w:rsidR="004A180E" w:rsidRDefault="004A180E" w:rsidP="004A180E">
      <w:r>
        <w:t>+    0x01,</w:t>
      </w:r>
    </w:p>
    <w:p w14:paraId="078E7E89" w14:textId="77777777" w:rsidR="004A180E" w:rsidRDefault="004A180E" w:rsidP="004A180E">
      <w:r>
        <w:t>+    0x01,</w:t>
      </w:r>
    </w:p>
    <w:p w14:paraId="00990718" w14:textId="77777777" w:rsidR="004A180E" w:rsidRDefault="004A180E" w:rsidP="004A180E">
      <w:r>
        <w:t>+    0x01,</w:t>
      </w:r>
    </w:p>
    <w:p w14:paraId="09B1D57A" w14:textId="77777777" w:rsidR="004A180E" w:rsidRDefault="004A180E" w:rsidP="004A180E">
      <w:r>
        <w:t>+    0x01,</w:t>
      </w:r>
    </w:p>
    <w:p w14:paraId="06574DD1" w14:textId="77777777" w:rsidR="004A180E" w:rsidRDefault="004A180E" w:rsidP="004A180E">
      <w:r>
        <w:t>+    0x01,</w:t>
      </w:r>
    </w:p>
    <w:p w14:paraId="5E50F525" w14:textId="77777777" w:rsidR="004A180E" w:rsidRDefault="004A180E" w:rsidP="004A180E">
      <w:r>
        <w:t>+    0x01,</w:t>
      </w:r>
    </w:p>
    <w:p w14:paraId="62D9870F" w14:textId="77777777" w:rsidR="004A180E" w:rsidRDefault="004A180E" w:rsidP="004A180E">
      <w:r>
        <w:t>+    0x01,</w:t>
      </w:r>
    </w:p>
    <w:p w14:paraId="4E1F4149" w14:textId="77777777" w:rsidR="004A180E" w:rsidRDefault="004A180E" w:rsidP="004A180E">
      <w:r>
        <w:t>+    0x01,</w:t>
      </w:r>
    </w:p>
    <w:p w14:paraId="20186A82" w14:textId="77777777" w:rsidR="004A180E" w:rsidRDefault="004A180E" w:rsidP="004A180E">
      <w:r>
        <w:t>+    0x01,</w:t>
      </w:r>
    </w:p>
    <w:p w14:paraId="63BAC0A9" w14:textId="77777777" w:rsidR="004A180E" w:rsidRDefault="004A180E" w:rsidP="004A180E">
      <w:r>
        <w:t>+    0x01,</w:t>
      </w:r>
    </w:p>
    <w:p w14:paraId="0E7DFF85" w14:textId="77777777" w:rsidR="004A180E" w:rsidRDefault="004A180E" w:rsidP="004A180E">
      <w:r>
        <w:t>+    0x01,</w:t>
      </w:r>
    </w:p>
    <w:p w14:paraId="12C048EB" w14:textId="77777777" w:rsidR="004A180E" w:rsidRDefault="004A180E" w:rsidP="004A180E">
      <w:r>
        <w:t>+    0x01,</w:t>
      </w:r>
    </w:p>
    <w:p w14:paraId="75BA0A4D" w14:textId="77777777" w:rsidR="004A180E" w:rsidRDefault="004A180E" w:rsidP="004A180E">
      <w:r>
        <w:lastRenderedPageBreak/>
        <w:t>+    0x01,</w:t>
      </w:r>
    </w:p>
    <w:p w14:paraId="7D2A2F3E" w14:textId="77777777" w:rsidR="004A180E" w:rsidRDefault="004A180E" w:rsidP="004A180E">
      <w:r>
        <w:t>+    0x01,</w:t>
      </w:r>
    </w:p>
    <w:p w14:paraId="566366B7" w14:textId="77777777" w:rsidR="004A180E" w:rsidRDefault="004A180E" w:rsidP="004A180E">
      <w:r>
        <w:t>+    0x01,</w:t>
      </w:r>
    </w:p>
    <w:p w14:paraId="3E686ACC" w14:textId="77777777" w:rsidR="004A180E" w:rsidRDefault="004A180E" w:rsidP="004A180E">
      <w:r>
        <w:t>+    0x01,</w:t>
      </w:r>
    </w:p>
    <w:p w14:paraId="46D5F8AA" w14:textId="77777777" w:rsidR="004A180E" w:rsidRDefault="004A180E" w:rsidP="004A180E">
      <w:r>
        <w:t>+    0x01,</w:t>
      </w:r>
    </w:p>
    <w:p w14:paraId="19B16275" w14:textId="77777777" w:rsidR="004A180E" w:rsidRDefault="004A180E" w:rsidP="004A180E">
      <w:r>
        <w:t>+    0x01,</w:t>
      </w:r>
    </w:p>
    <w:p w14:paraId="451AEE08" w14:textId="77777777" w:rsidR="004A180E" w:rsidRDefault="004A180E" w:rsidP="004A180E">
      <w:r>
        <w:t>+    0x01,</w:t>
      </w:r>
    </w:p>
    <w:p w14:paraId="352A8658" w14:textId="77777777" w:rsidR="004A180E" w:rsidRDefault="004A180E" w:rsidP="004A180E">
      <w:r>
        <w:t>+    0x01,</w:t>
      </w:r>
    </w:p>
    <w:p w14:paraId="3B70A4DA" w14:textId="77777777" w:rsidR="004A180E" w:rsidRDefault="004A180E" w:rsidP="004A180E">
      <w:r>
        <w:t>+    0x01,</w:t>
      </w:r>
    </w:p>
    <w:p w14:paraId="6B711297" w14:textId="77777777" w:rsidR="004A180E" w:rsidRDefault="004A180E" w:rsidP="004A180E">
      <w:r>
        <w:t>+    0x01,</w:t>
      </w:r>
    </w:p>
    <w:p w14:paraId="6BE30B10" w14:textId="77777777" w:rsidR="004A180E" w:rsidRDefault="004A180E" w:rsidP="004A180E">
      <w:r>
        <w:t>+    0x01,</w:t>
      </w:r>
    </w:p>
    <w:p w14:paraId="002C4759" w14:textId="77777777" w:rsidR="004A180E" w:rsidRDefault="004A180E" w:rsidP="004A180E">
      <w:r>
        <w:t>+    0x01,</w:t>
      </w:r>
    </w:p>
    <w:p w14:paraId="3DB9CF6A" w14:textId="77777777" w:rsidR="004A180E" w:rsidRDefault="004A180E" w:rsidP="004A180E">
      <w:r>
        <w:t>+    0x01,</w:t>
      </w:r>
    </w:p>
    <w:p w14:paraId="1C56E430" w14:textId="77777777" w:rsidR="004A180E" w:rsidRDefault="004A180E" w:rsidP="004A180E">
      <w:r>
        <w:t>+    0x01,</w:t>
      </w:r>
    </w:p>
    <w:p w14:paraId="4C7CBCA9" w14:textId="77777777" w:rsidR="004A180E" w:rsidRDefault="004A180E" w:rsidP="004A180E">
      <w:r>
        <w:t>+    0x01,</w:t>
      </w:r>
    </w:p>
    <w:p w14:paraId="685E7436" w14:textId="77777777" w:rsidR="004A180E" w:rsidRDefault="004A180E" w:rsidP="004A180E">
      <w:r>
        <w:t>+    0x01,</w:t>
      </w:r>
    </w:p>
    <w:p w14:paraId="0A9D2D23" w14:textId="77777777" w:rsidR="004A180E" w:rsidRDefault="004A180E" w:rsidP="004A180E">
      <w:r>
        <w:t>+    0x01,</w:t>
      </w:r>
    </w:p>
    <w:p w14:paraId="4AD9524F" w14:textId="77777777" w:rsidR="004A180E" w:rsidRDefault="004A180E" w:rsidP="004A180E">
      <w:r>
        <w:t>+    0x01,</w:t>
      </w:r>
    </w:p>
    <w:p w14:paraId="0E377C31" w14:textId="77777777" w:rsidR="004A180E" w:rsidRDefault="004A180E" w:rsidP="004A180E">
      <w:r>
        <w:t>+    0x01,</w:t>
      </w:r>
    </w:p>
    <w:p w14:paraId="01A40EF7" w14:textId="77777777" w:rsidR="004A180E" w:rsidRDefault="004A180E" w:rsidP="004A180E">
      <w:r>
        <w:t>+    0x01,</w:t>
      </w:r>
    </w:p>
    <w:p w14:paraId="0DDEBED3" w14:textId="77777777" w:rsidR="004A180E" w:rsidRDefault="004A180E" w:rsidP="004A180E">
      <w:r>
        <w:t>+    0x01,</w:t>
      </w:r>
    </w:p>
    <w:p w14:paraId="354B54C2" w14:textId="77777777" w:rsidR="004A180E" w:rsidRDefault="004A180E" w:rsidP="004A180E">
      <w:r>
        <w:t>+    0x01,</w:t>
      </w:r>
    </w:p>
    <w:p w14:paraId="25FF6CFC" w14:textId="77777777" w:rsidR="004A180E" w:rsidRDefault="004A180E" w:rsidP="004A180E">
      <w:r>
        <w:t>+    0x01,</w:t>
      </w:r>
    </w:p>
    <w:p w14:paraId="5304BADA" w14:textId="77777777" w:rsidR="004A180E" w:rsidRDefault="004A180E" w:rsidP="004A180E">
      <w:r>
        <w:t>+    0x01,</w:t>
      </w:r>
    </w:p>
    <w:p w14:paraId="77812155" w14:textId="77777777" w:rsidR="004A180E" w:rsidRDefault="004A180E" w:rsidP="004A180E">
      <w:r>
        <w:t>+    0x01,</w:t>
      </w:r>
    </w:p>
    <w:p w14:paraId="2FE8C433" w14:textId="77777777" w:rsidR="004A180E" w:rsidRDefault="004A180E" w:rsidP="004A180E">
      <w:r>
        <w:t>+    0x01,</w:t>
      </w:r>
    </w:p>
    <w:p w14:paraId="0FBB97FF" w14:textId="77777777" w:rsidR="004A180E" w:rsidRDefault="004A180E" w:rsidP="004A180E">
      <w:r>
        <w:t>+    0x01,</w:t>
      </w:r>
    </w:p>
    <w:p w14:paraId="2AC2BF58" w14:textId="77777777" w:rsidR="004A180E" w:rsidRDefault="004A180E" w:rsidP="004A180E">
      <w:r>
        <w:t>+    0x01,</w:t>
      </w:r>
    </w:p>
    <w:p w14:paraId="0C33652B" w14:textId="77777777" w:rsidR="004A180E" w:rsidRDefault="004A180E" w:rsidP="004A180E">
      <w:r>
        <w:t>+    0x01,</w:t>
      </w:r>
    </w:p>
    <w:p w14:paraId="2ABCE010" w14:textId="77777777" w:rsidR="004A180E" w:rsidRDefault="004A180E" w:rsidP="004A180E">
      <w:r>
        <w:t>+    0x01,</w:t>
      </w:r>
    </w:p>
    <w:p w14:paraId="2AEC9D8E" w14:textId="77777777" w:rsidR="004A180E" w:rsidRDefault="004A180E" w:rsidP="004A180E">
      <w:r>
        <w:t>+    0x01,</w:t>
      </w:r>
    </w:p>
    <w:p w14:paraId="52651EF6" w14:textId="77777777" w:rsidR="004A180E" w:rsidRDefault="004A180E" w:rsidP="004A180E">
      <w:r>
        <w:t>+    0x01,</w:t>
      </w:r>
    </w:p>
    <w:p w14:paraId="0C619D0F" w14:textId="77777777" w:rsidR="004A180E" w:rsidRDefault="004A180E" w:rsidP="004A180E">
      <w:r>
        <w:t>+    0x01,</w:t>
      </w:r>
    </w:p>
    <w:p w14:paraId="17D30C30" w14:textId="77777777" w:rsidR="004A180E" w:rsidRDefault="004A180E" w:rsidP="004A180E">
      <w:r>
        <w:t>+    0x01,</w:t>
      </w:r>
    </w:p>
    <w:p w14:paraId="168748B5" w14:textId="77777777" w:rsidR="004A180E" w:rsidRDefault="004A180E" w:rsidP="004A180E">
      <w:r>
        <w:t>+    0x01,</w:t>
      </w:r>
    </w:p>
    <w:p w14:paraId="5EFD153A" w14:textId="77777777" w:rsidR="004A180E" w:rsidRDefault="004A180E" w:rsidP="004A180E">
      <w:r>
        <w:lastRenderedPageBreak/>
        <w:t>+    0x01,</w:t>
      </w:r>
    </w:p>
    <w:p w14:paraId="2E244B3B" w14:textId="77777777" w:rsidR="004A180E" w:rsidRDefault="004A180E" w:rsidP="004A180E">
      <w:r>
        <w:t>+    0x01,</w:t>
      </w:r>
    </w:p>
    <w:p w14:paraId="4166E542" w14:textId="77777777" w:rsidR="004A180E" w:rsidRDefault="004A180E" w:rsidP="004A180E">
      <w:r>
        <w:t>+    0x01,</w:t>
      </w:r>
    </w:p>
    <w:p w14:paraId="2375F21D" w14:textId="77777777" w:rsidR="004A180E" w:rsidRDefault="004A180E" w:rsidP="004A180E">
      <w:r>
        <w:t>+    0x01,</w:t>
      </w:r>
    </w:p>
    <w:p w14:paraId="7ED613E7" w14:textId="77777777" w:rsidR="004A180E" w:rsidRDefault="004A180E" w:rsidP="004A180E">
      <w:r>
        <w:t>+    0x01,</w:t>
      </w:r>
    </w:p>
    <w:p w14:paraId="75C68F28" w14:textId="77777777" w:rsidR="004A180E" w:rsidRDefault="004A180E" w:rsidP="004A180E">
      <w:r>
        <w:t>+    0x01,</w:t>
      </w:r>
    </w:p>
    <w:p w14:paraId="5D6EF6AD" w14:textId="77777777" w:rsidR="004A180E" w:rsidRDefault="004A180E" w:rsidP="004A180E">
      <w:r>
        <w:t>+    0x01,</w:t>
      </w:r>
    </w:p>
    <w:p w14:paraId="04FA4283" w14:textId="77777777" w:rsidR="004A180E" w:rsidRDefault="004A180E" w:rsidP="004A180E">
      <w:r>
        <w:t>+    0x01,</w:t>
      </w:r>
    </w:p>
    <w:p w14:paraId="0FD65224" w14:textId="77777777" w:rsidR="004A180E" w:rsidRDefault="004A180E" w:rsidP="004A180E">
      <w:r>
        <w:t>+    0x01,</w:t>
      </w:r>
    </w:p>
    <w:p w14:paraId="2C19EB8C" w14:textId="77777777" w:rsidR="004A180E" w:rsidRDefault="004A180E" w:rsidP="004A180E">
      <w:r>
        <w:t>+    0x01,</w:t>
      </w:r>
    </w:p>
    <w:p w14:paraId="796E23BC" w14:textId="77777777" w:rsidR="004A180E" w:rsidRDefault="004A180E" w:rsidP="004A180E">
      <w:r>
        <w:t>+    0x01,</w:t>
      </w:r>
    </w:p>
    <w:p w14:paraId="115DE740" w14:textId="77777777" w:rsidR="004A180E" w:rsidRDefault="004A180E" w:rsidP="004A180E">
      <w:r>
        <w:t>+    0x01,</w:t>
      </w:r>
    </w:p>
    <w:p w14:paraId="5A7D30C7" w14:textId="77777777" w:rsidR="004A180E" w:rsidRDefault="004A180E" w:rsidP="004A180E">
      <w:r>
        <w:t>+    0x01,</w:t>
      </w:r>
    </w:p>
    <w:p w14:paraId="0FC53AC8" w14:textId="77777777" w:rsidR="004A180E" w:rsidRDefault="004A180E" w:rsidP="004A180E">
      <w:r>
        <w:t>+    0x01,</w:t>
      </w:r>
    </w:p>
    <w:p w14:paraId="1C6CC122" w14:textId="77777777" w:rsidR="004A180E" w:rsidRDefault="004A180E" w:rsidP="004A180E">
      <w:r>
        <w:t>+    0x01,</w:t>
      </w:r>
    </w:p>
    <w:p w14:paraId="1339EADA" w14:textId="77777777" w:rsidR="004A180E" w:rsidRDefault="004A180E" w:rsidP="004A180E">
      <w:r>
        <w:t>+    0x01,</w:t>
      </w:r>
    </w:p>
    <w:p w14:paraId="2FF37B32" w14:textId="77777777" w:rsidR="004A180E" w:rsidRDefault="004A180E" w:rsidP="004A180E">
      <w:r>
        <w:t>+    0x01,</w:t>
      </w:r>
    </w:p>
    <w:p w14:paraId="2ACA0A60" w14:textId="77777777" w:rsidR="004A180E" w:rsidRDefault="004A180E" w:rsidP="004A180E">
      <w:r>
        <w:t>+    0x01,</w:t>
      </w:r>
    </w:p>
    <w:p w14:paraId="23FCDD38" w14:textId="77777777" w:rsidR="004A180E" w:rsidRDefault="004A180E" w:rsidP="004A180E">
      <w:r>
        <w:t>+    0x01,</w:t>
      </w:r>
    </w:p>
    <w:p w14:paraId="36BF66BD" w14:textId="77777777" w:rsidR="004A180E" w:rsidRDefault="004A180E" w:rsidP="004A180E">
      <w:r>
        <w:t>+    0x01,</w:t>
      </w:r>
    </w:p>
    <w:p w14:paraId="67D53FBE" w14:textId="77777777" w:rsidR="004A180E" w:rsidRDefault="004A180E" w:rsidP="004A180E">
      <w:r>
        <w:t>+    0x01,</w:t>
      </w:r>
    </w:p>
    <w:p w14:paraId="7AFB491E" w14:textId="77777777" w:rsidR="004A180E" w:rsidRDefault="004A180E" w:rsidP="004A180E">
      <w:r>
        <w:t>+    0x01,</w:t>
      </w:r>
    </w:p>
    <w:p w14:paraId="1530EFB9" w14:textId="77777777" w:rsidR="004A180E" w:rsidRDefault="004A180E" w:rsidP="004A180E">
      <w:r>
        <w:t>+    0x01,</w:t>
      </w:r>
    </w:p>
    <w:p w14:paraId="11694E5F" w14:textId="77777777" w:rsidR="004A180E" w:rsidRDefault="004A180E" w:rsidP="004A180E">
      <w:r>
        <w:t>+    0x01,</w:t>
      </w:r>
    </w:p>
    <w:p w14:paraId="0FF054E7" w14:textId="77777777" w:rsidR="004A180E" w:rsidRDefault="004A180E" w:rsidP="004A180E">
      <w:r>
        <w:t>+    0x01,</w:t>
      </w:r>
    </w:p>
    <w:p w14:paraId="11F5D2D9" w14:textId="77777777" w:rsidR="004A180E" w:rsidRDefault="004A180E" w:rsidP="004A180E">
      <w:r>
        <w:t>+    0x01,</w:t>
      </w:r>
    </w:p>
    <w:p w14:paraId="1EA699C3" w14:textId="77777777" w:rsidR="004A180E" w:rsidRDefault="004A180E" w:rsidP="004A180E">
      <w:r>
        <w:t>+    0x01,</w:t>
      </w:r>
    </w:p>
    <w:p w14:paraId="786599E4" w14:textId="77777777" w:rsidR="004A180E" w:rsidRDefault="004A180E" w:rsidP="004A180E">
      <w:r>
        <w:t>+    0x01,</w:t>
      </w:r>
    </w:p>
    <w:p w14:paraId="6CCDA7AD" w14:textId="77777777" w:rsidR="004A180E" w:rsidRDefault="004A180E" w:rsidP="004A180E">
      <w:r>
        <w:t>+    0x01,</w:t>
      </w:r>
    </w:p>
    <w:p w14:paraId="28A68EC3" w14:textId="77777777" w:rsidR="004A180E" w:rsidRDefault="004A180E" w:rsidP="004A180E">
      <w:r>
        <w:t>+    0x01,</w:t>
      </w:r>
    </w:p>
    <w:p w14:paraId="18BF8C82" w14:textId="77777777" w:rsidR="004A180E" w:rsidRDefault="004A180E" w:rsidP="004A180E">
      <w:r>
        <w:t>+    0x01,</w:t>
      </w:r>
    </w:p>
    <w:p w14:paraId="077E1D83" w14:textId="77777777" w:rsidR="004A180E" w:rsidRDefault="004A180E" w:rsidP="004A180E">
      <w:r>
        <w:t>+    0x01,</w:t>
      </w:r>
    </w:p>
    <w:p w14:paraId="0C3EEC9B" w14:textId="77777777" w:rsidR="004A180E" w:rsidRDefault="004A180E" w:rsidP="004A180E">
      <w:r>
        <w:t>+    0x01,</w:t>
      </w:r>
    </w:p>
    <w:p w14:paraId="6507AAC2" w14:textId="77777777" w:rsidR="004A180E" w:rsidRDefault="004A180E" w:rsidP="004A180E">
      <w:r>
        <w:t>+    0x01,</w:t>
      </w:r>
    </w:p>
    <w:p w14:paraId="722EB402" w14:textId="77777777" w:rsidR="004A180E" w:rsidRDefault="004A180E" w:rsidP="004A180E">
      <w:r>
        <w:t>+    0x01,</w:t>
      </w:r>
    </w:p>
    <w:p w14:paraId="04BCA146" w14:textId="77777777" w:rsidR="004A180E" w:rsidRDefault="004A180E" w:rsidP="004A180E">
      <w:r>
        <w:lastRenderedPageBreak/>
        <w:t>+    0x01,</w:t>
      </w:r>
    </w:p>
    <w:p w14:paraId="5383A750" w14:textId="77777777" w:rsidR="004A180E" w:rsidRDefault="004A180E" w:rsidP="004A180E">
      <w:r>
        <w:t>+    0x01,</w:t>
      </w:r>
    </w:p>
    <w:p w14:paraId="7CB67A55" w14:textId="77777777" w:rsidR="004A180E" w:rsidRDefault="004A180E" w:rsidP="004A180E">
      <w:r>
        <w:t>+    0x01,</w:t>
      </w:r>
    </w:p>
    <w:p w14:paraId="7F7FF9A6" w14:textId="77777777" w:rsidR="004A180E" w:rsidRDefault="004A180E" w:rsidP="004A180E">
      <w:r>
        <w:t>+    0x01,</w:t>
      </w:r>
    </w:p>
    <w:p w14:paraId="6B994F5C" w14:textId="77777777" w:rsidR="004A180E" w:rsidRDefault="004A180E" w:rsidP="004A180E">
      <w:r>
        <w:t>+    0x01,</w:t>
      </w:r>
    </w:p>
    <w:p w14:paraId="73867893" w14:textId="77777777" w:rsidR="004A180E" w:rsidRDefault="004A180E" w:rsidP="004A180E">
      <w:r>
        <w:t>+    0x01,</w:t>
      </w:r>
    </w:p>
    <w:p w14:paraId="08CC9EDC" w14:textId="77777777" w:rsidR="004A180E" w:rsidRDefault="004A180E" w:rsidP="004A180E">
      <w:r>
        <w:t>+    0x01,</w:t>
      </w:r>
    </w:p>
    <w:p w14:paraId="2CF7105A" w14:textId="77777777" w:rsidR="004A180E" w:rsidRDefault="004A180E" w:rsidP="004A180E">
      <w:r>
        <w:t>+    0x01,</w:t>
      </w:r>
    </w:p>
    <w:p w14:paraId="1D3B098A" w14:textId="77777777" w:rsidR="004A180E" w:rsidRDefault="004A180E" w:rsidP="004A180E">
      <w:r>
        <w:t>+    0x01,</w:t>
      </w:r>
    </w:p>
    <w:p w14:paraId="7CE9B97D" w14:textId="77777777" w:rsidR="004A180E" w:rsidRDefault="004A180E" w:rsidP="004A180E">
      <w:r>
        <w:t>+    0x01,</w:t>
      </w:r>
    </w:p>
    <w:p w14:paraId="2D7DDFC1" w14:textId="77777777" w:rsidR="004A180E" w:rsidRDefault="004A180E" w:rsidP="004A180E">
      <w:r>
        <w:t>+    0x01,</w:t>
      </w:r>
    </w:p>
    <w:p w14:paraId="50FDC5F4" w14:textId="77777777" w:rsidR="004A180E" w:rsidRDefault="004A180E" w:rsidP="004A180E">
      <w:r>
        <w:t>+    0x01,</w:t>
      </w:r>
    </w:p>
    <w:p w14:paraId="32A00F7D" w14:textId="77777777" w:rsidR="004A180E" w:rsidRDefault="004A180E" w:rsidP="004A180E">
      <w:r>
        <w:t>+    0x01,</w:t>
      </w:r>
    </w:p>
    <w:p w14:paraId="417EECD3" w14:textId="77777777" w:rsidR="004A180E" w:rsidRDefault="004A180E" w:rsidP="004A180E">
      <w:r>
        <w:t>+    0x01,</w:t>
      </w:r>
    </w:p>
    <w:p w14:paraId="3D504041" w14:textId="77777777" w:rsidR="004A180E" w:rsidRDefault="004A180E" w:rsidP="004A180E">
      <w:r>
        <w:t>+    0x00,</w:t>
      </w:r>
    </w:p>
    <w:p w14:paraId="4ABDE324" w14:textId="77777777" w:rsidR="004A180E" w:rsidRDefault="004A180E" w:rsidP="004A180E">
      <w:r>
        <w:t>+    0x00,</w:t>
      </w:r>
    </w:p>
    <w:p w14:paraId="71BFBAA3" w14:textId="77777777" w:rsidR="004A180E" w:rsidRDefault="004A180E" w:rsidP="004A180E">
      <w:r>
        <w:t>+    0x00,</w:t>
      </w:r>
    </w:p>
    <w:p w14:paraId="6367E1E5" w14:textId="77777777" w:rsidR="004A180E" w:rsidRDefault="004A180E" w:rsidP="004A180E">
      <w:r>
        <w:t>+    0x00,</w:t>
      </w:r>
    </w:p>
    <w:p w14:paraId="2351F093" w14:textId="77777777" w:rsidR="004A180E" w:rsidRDefault="004A180E" w:rsidP="004A180E">
      <w:r>
        <w:t>+    0x00,</w:t>
      </w:r>
    </w:p>
    <w:p w14:paraId="1986FDD6" w14:textId="77777777" w:rsidR="004A180E" w:rsidRDefault="004A180E" w:rsidP="004A180E">
      <w:r>
        <w:t>+    0x00,</w:t>
      </w:r>
    </w:p>
    <w:p w14:paraId="6AC4CAB0" w14:textId="77777777" w:rsidR="004A180E" w:rsidRDefault="004A180E" w:rsidP="004A180E">
      <w:r>
        <w:t>+    0x00,</w:t>
      </w:r>
    </w:p>
    <w:p w14:paraId="1AA0BAE0" w14:textId="77777777" w:rsidR="004A180E" w:rsidRDefault="004A180E" w:rsidP="004A180E">
      <w:r>
        <w:t>+    0x00,</w:t>
      </w:r>
    </w:p>
    <w:p w14:paraId="232DDD4C" w14:textId="77777777" w:rsidR="004A180E" w:rsidRDefault="004A180E" w:rsidP="004A180E">
      <w:r>
        <w:t>+    0x00,</w:t>
      </w:r>
    </w:p>
    <w:p w14:paraId="318F6FBF" w14:textId="77777777" w:rsidR="004A180E" w:rsidRDefault="004A180E" w:rsidP="004A180E">
      <w:r>
        <w:t>+    0x00,</w:t>
      </w:r>
    </w:p>
    <w:p w14:paraId="66BEC2A2" w14:textId="77777777" w:rsidR="004A180E" w:rsidRDefault="004A180E" w:rsidP="004A180E">
      <w:r>
        <w:t>+    0x00,</w:t>
      </w:r>
    </w:p>
    <w:p w14:paraId="3F3DAF4C" w14:textId="77777777" w:rsidR="004A180E" w:rsidRDefault="004A180E" w:rsidP="004A180E">
      <w:r>
        <w:t>+    0x00,</w:t>
      </w:r>
    </w:p>
    <w:p w14:paraId="3C7AC669" w14:textId="77777777" w:rsidR="004A180E" w:rsidRDefault="004A180E" w:rsidP="004A180E">
      <w:r>
        <w:t>+    0x00,</w:t>
      </w:r>
    </w:p>
    <w:p w14:paraId="4D1A6EC7" w14:textId="77777777" w:rsidR="004A180E" w:rsidRDefault="004A180E" w:rsidP="004A180E">
      <w:r>
        <w:t>+    0x00,</w:t>
      </w:r>
    </w:p>
    <w:p w14:paraId="0A18B0D2" w14:textId="77777777" w:rsidR="004A180E" w:rsidRDefault="004A180E" w:rsidP="004A180E">
      <w:r>
        <w:t>+    0x00,</w:t>
      </w:r>
    </w:p>
    <w:p w14:paraId="70442AAC" w14:textId="77777777" w:rsidR="004A180E" w:rsidRDefault="004A180E" w:rsidP="004A180E">
      <w:r>
        <w:t>+    0x00,</w:t>
      </w:r>
    </w:p>
    <w:p w14:paraId="02260625" w14:textId="77777777" w:rsidR="004A180E" w:rsidRDefault="004A180E" w:rsidP="004A180E">
      <w:r>
        <w:t>+    0x00,</w:t>
      </w:r>
    </w:p>
    <w:p w14:paraId="07C65E16" w14:textId="77777777" w:rsidR="004A180E" w:rsidRDefault="004A180E" w:rsidP="004A180E">
      <w:r>
        <w:t>+    0x00,</w:t>
      </w:r>
    </w:p>
    <w:p w14:paraId="60141EA6" w14:textId="77777777" w:rsidR="004A180E" w:rsidRDefault="004A180E" w:rsidP="004A180E">
      <w:r>
        <w:t>+    0x00,</w:t>
      </w:r>
    </w:p>
    <w:p w14:paraId="7EE8C106" w14:textId="77777777" w:rsidR="004A180E" w:rsidRDefault="004A180E" w:rsidP="004A180E">
      <w:r>
        <w:t>+    0x00,</w:t>
      </w:r>
    </w:p>
    <w:p w14:paraId="42420854" w14:textId="77777777" w:rsidR="004A180E" w:rsidRDefault="004A180E" w:rsidP="004A180E">
      <w:r>
        <w:t>+    0x00,</w:t>
      </w:r>
    </w:p>
    <w:p w14:paraId="7A464FCF" w14:textId="77777777" w:rsidR="004A180E" w:rsidRDefault="004A180E" w:rsidP="004A180E">
      <w:r>
        <w:lastRenderedPageBreak/>
        <w:t>+    0x00,</w:t>
      </w:r>
    </w:p>
    <w:p w14:paraId="7670BB78" w14:textId="77777777" w:rsidR="004A180E" w:rsidRDefault="004A180E" w:rsidP="004A180E">
      <w:r>
        <w:t>+    0x00,</w:t>
      </w:r>
    </w:p>
    <w:p w14:paraId="5DD4F3C9" w14:textId="77777777" w:rsidR="004A180E" w:rsidRDefault="004A180E" w:rsidP="004A180E">
      <w:r>
        <w:t>+    0x00,</w:t>
      </w:r>
    </w:p>
    <w:p w14:paraId="4D995656" w14:textId="77777777" w:rsidR="004A180E" w:rsidRDefault="004A180E" w:rsidP="004A180E">
      <w:r>
        <w:t>+    0x00,</w:t>
      </w:r>
    </w:p>
    <w:p w14:paraId="0E9205CD" w14:textId="77777777" w:rsidR="004A180E" w:rsidRDefault="004A180E" w:rsidP="004A180E">
      <w:r>
        <w:t>+    0x00,</w:t>
      </w:r>
    </w:p>
    <w:p w14:paraId="12F533CF" w14:textId="77777777" w:rsidR="004A180E" w:rsidRDefault="004A180E" w:rsidP="004A180E">
      <w:r>
        <w:t>+    0x00,</w:t>
      </w:r>
    </w:p>
    <w:p w14:paraId="63D157BA" w14:textId="77777777" w:rsidR="004A180E" w:rsidRDefault="004A180E" w:rsidP="004A180E">
      <w:r>
        <w:t>+    0x00,</w:t>
      </w:r>
    </w:p>
    <w:p w14:paraId="711F5801" w14:textId="77777777" w:rsidR="004A180E" w:rsidRDefault="004A180E" w:rsidP="004A180E">
      <w:r>
        <w:t>+    0x00,</w:t>
      </w:r>
    </w:p>
    <w:p w14:paraId="5A800B9C" w14:textId="77777777" w:rsidR="004A180E" w:rsidRDefault="004A180E" w:rsidP="004A180E">
      <w:r>
        <w:t>+    0x00,</w:t>
      </w:r>
    </w:p>
    <w:p w14:paraId="7D4A3337" w14:textId="77777777" w:rsidR="004A180E" w:rsidRDefault="004A180E" w:rsidP="004A180E">
      <w:r>
        <w:t>+};</w:t>
      </w:r>
    </w:p>
    <w:p w14:paraId="229BB321" w14:textId="77777777" w:rsidR="004A180E" w:rsidRDefault="004A180E" w:rsidP="004A180E">
      <w:r>
        <w:t>+</w:t>
      </w:r>
    </w:p>
    <w:p w14:paraId="4A33AD10" w14:textId="77777777" w:rsidR="004A180E" w:rsidRDefault="004A180E" w:rsidP="004A180E">
      <w:r>
        <w:t>+const int32_t c_aiBandwidthAdjust48[MAX_BANDS_48] = {</w:t>
      </w:r>
    </w:p>
    <w:p w14:paraId="3B8321DE" w14:textId="77777777" w:rsidR="004A180E" w:rsidRDefault="004A180E" w:rsidP="004A180E">
      <w:r>
        <w:t>+    0,</w:t>
      </w:r>
    </w:p>
    <w:p w14:paraId="30B7206F" w14:textId="77777777" w:rsidR="004A180E" w:rsidRDefault="004A180E" w:rsidP="004A180E">
      <w:r>
        <w:t>+    0,</w:t>
      </w:r>
    </w:p>
    <w:p w14:paraId="7C64138B" w14:textId="77777777" w:rsidR="004A180E" w:rsidRDefault="004A180E" w:rsidP="004A180E">
      <w:r>
        <w:t>+    0,</w:t>
      </w:r>
    </w:p>
    <w:p w14:paraId="264EB7CE" w14:textId="77777777" w:rsidR="004A180E" w:rsidRDefault="004A180E" w:rsidP="004A180E">
      <w:r>
        <w:t>+    0,</w:t>
      </w:r>
    </w:p>
    <w:p w14:paraId="34EE1A80" w14:textId="77777777" w:rsidR="004A180E" w:rsidRDefault="004A180E" w:rsidP="004A180E">
      <w:r>
        <w:t>+    0,</w:t>
      </w:r>
    </w:p>
    <w:p w14:paraId="2D7B70F9" w14:textId="77777777" w:rsidR="004A180E" w:rsidRDefault="004A180E" w:rsidP="004A180E">
      <w:r>
        <w:t>+    0,</w:t>
      </w:r>
    </w:p>
    <w:p w14:paraId="73A9DD71" w14:textId="77777777" w:rsidR="004A180E" w:rsidRDefault="004A180E" w:rsidP="004A180E">
      <w:r>
        <w:t>+    0,</w:t>
      </w:r>
    </w:p>
    <w:p w14:paraId="56A121D9" w14:textId="77777777" w:rsidR="004A180E" w:rsidRDefault="004A180E" w:rsidP="004A180E">
      <w:r>
        <w:t>+    0,</w:t>
      </w:r>
    </w:p>
    <w:p w14:paraId="7E9C6DF3" w14:textId="77777777" w:rsidR="004A180E" w:rsidRDefault="004A180E" w:rsidP="004A180E">
      <w:r>
        <w:t>+    0,</w:t>
      </w:r>
    </w:p>
    <w:p w14:paraId="5233079A" w14:textId="77777777" w:rsidR="004A180E" w:rsidRDefault="004A180E" w:rsidP="004A180E">
      <w:r>
        <w:t>+    0,</w:t>
      </w:r>
    </w:p>
    <w:p w14:paraId="0AB77065" w14:textId="77777777" w:rsidR="004A180E" w:rsidRDefault="004A180E" w:rsidP="004A180E">
      <w:r>
        <w:t>+    0,</w:t>
      </w:r>
    </w:p>
    <w:p w14:paraId="3A5F972D" w14:textId="77777777" w:rsidR="004A180E" w:rsidRDefault="004A180E" w:rsidP="004A180E">
      <w:r>
        <w:t>+    64,</w:t>
      </w:r>
    </w:p>
    <w:p w14:paraId="003773F1" w14:textId="77777777" w:rsidR="004A180E" w:rsidRDefault="004A180E" w:rsidP="004A180E">
      <w:r>
        <w:t>+    64,</w:t>
      </w:r>
    </w:p>
    <w:p w14:paraId="6A6788D0" w14:textId="77777777" w:rsidR="004A180E" w:rsidRDefault="004A180E" w:rsidP="004A180E">
      <w:r>
        <w:t>+    64,</w:t>
      </w:r>
    </w:p>
    <w:p w14:paraId="20F89079" w14:textId="77777777" w:rsidR="004A180E" w:rsidRDefault="004A180E" w:rsidP="004A180E">
      <w:r>
        <w:t>+    64,</w:t>
      </w:r>
    </w:p>
    <w:p w14:paraId="7ACB2BF3" w14:textId="77777777" w:rsidR="004A180E" w:rsidRDefault="004A180E" w:rsidP="004A180E">
      <w:r>
        <w:t>+    64,</w:t>
      </w:r>
    </w:p>
    <w:p w14:paraId="5F61F9BE" w14:textId="77777777" w:rsidR="004A180E" w:rsidRDefault="004A180E" w:rsidP="004A180E">
      <w:r>
        <w:t>+    101,</w:t>
      </w:r>
    </w:p>
    <w:p w14:paraId="4CB6E097" w14:textId="77777777" w:rsidR="004A180E" w:rsidRDefault="004A180E" w:rsidP="004A180E">
      <w:r>
        <w:t>+    101,</w:t>
      </w:r>
    </w:p>
    <w:p w14:paraId="1ED2D048" w14:textId="77777777" w:rsidR="004A180E" w:rsidRDefault="004A180E" w:rsidP="004A180E">
      <w:r>
        <w:t>+    128,</w:t>
      </w:r>
    </w:p>
    <w:p w14:paraId="188D2251" w14:textId="77777777" w:rsidR="004A180E" w:rsidRDefault="004A180E" w:rsidP="004A180E">
      <w:r>
        <w:t>+    165,</w:t>
      </w:r>
    </w:p>
    <w:p w14:paraId="796A2DD4" w14:textId="77777777" w:rsidR="004A180E" w:rsidRDefault="004A180E" w:rsidP="004A180E">
      <w:r>
        <w:t>+    165,</w:t>
      </w:r>
    </w:p>
    <w:p w14:paraId="796D04E4" w14:textId="77777777" w:rsidR="004A180E" w:rsidRDefault="004A180E" w:rsidP="004A180E">
      <w:r>
        <w:t>+    180,</w:t>
      </w:r>
    </w:p>
    <w:p w14:paraId="666187CD" w14:textId="77777777" w:rsidR="004A180E" w:rsidRDefault="004A180E" w:rsidP="004A180E">
      <w:r>
        <w:t>+    213,</w:t>
      </w:r>
    </w:p>
    <w:p w14:paraId="46A3AFBE" w14:textId="77777777" w:rsidR="004A180E" w:rsidRDefault="004A180E" w:rsidP="004A180E">
      <w:r>
        <w:lastRenderedPageBreak/>
        <w:t>+};</w:t>
      </w:r>
    </w:p>
    <w:p w14:paraId="1099F7EC" w14:textId="77777777" w:rsidR="004A180E" w:rsidRDefault="004A180E" w:rsidP="004A180E">
      <w:r>
        <w:t>+</w:t>
      </w:r>
    </w:p>
    <w:p w14:paraId="7DC8E1C9" w14:textId="77777777" w:rsidR="004A180E" w:rsidRDefault="004A180E" w:rsidP="004A180E">
      <w:r>
        <w:t>+const int32_t c_aiAbsoluteThresh48[MAX_BANDS_48] = {</w:t>
      </w:r>
    </w:p>
    <w:p w14:paraId="1E8AE00C" w14:textId="77777777" w:rsidR="004A180E" w:rsidRDefault="004A180E" w:rsidP="004A180E">
      <w:r>
        <w:t>+    -1787,</w:t>
      </w:r>
    </w:p>
    <w:p w14:paraId="50C1E1EF" w14:textId="77777777" w:rsidR="004A180E" w:rsidRDefault="004A180E" w:rsidP="004A180E">
      <w:r>
        <w:t>+    -1787,</w:t>
      </w:r>
    </w:p>
    <w:p w14:paraId="390562CB" w14:textId="77777777" w:rsidR="004A180E" w:rsidRDefault="004A180E" w:rsidP="004A180E">
      <w:r>
        <w:t>+    -1787,</w:t>
      </w:r>
    </w:p>
    <w:p w14:paraId="1EABDED7" w14:textId="77777777" w:rsidR="004A180E" w:rsidRDefault="004A180E" w:rsidP="004A180E">
      <w:r>
        <w:t>+    -1787,</w:t>
      </w:r>
    </w:p>
    <w:p w14:paraId="42909075" w14:textId="77777777" w:rsidR="004A180E" w:rsidRDefault="004A180E" w:rsidP="004A180E">
      <w:r>
        <w:t>+    -1787,</w:t>
      </w:r>
    </w:p>
    <w:p w14:paraId="3F02B4BE" w14:textId="77777777" w:rsidR="004A180E" w:rsidRDefault="004A180E" w:rsidP="004A180E">
      <w:r>
        <w:t>+    -1787,</w:t>
      </w:r>
    </w:p>
    <w:p w14:paraId="65DCA780" w14:textId="77777777" w:rsidR="004A180E" w:rsidRDefault="004A180E" w:rsidP="004A180E">
      <w:r>
        <w:t>+    -1787,</w:t>
      </w:r>
    </w:p>
    <w:p w14:paraId="5D12C878" w14:textId="77777777" w:rsidR="004A180E" w:rsidRDefault="004A180E" w:rsidP="004A180E">
      <w:r>
        <w:t>+    -1787,</w:t>
      </w:r>
    </w:p>
    <w:p w14:paraId="34A17DCF" w14:textId="77777777" w:rsidR="004A180E" w:rsidRDefault="004A180E" w:rsidP="004A180E">
      <w:r>
        <w:t>+    -1782,</w:t>
      </w:r>
    </w:p>
    <w:p w14:paraId="32643C5A" w14:textId="77777777" w:rsidR="004A180E" w:rsidRDefault="004A180E" w:rsidP="004A180E">
      <w:r>
        <w:t>+    -1761,</w:t>
      </w:r>
    </w:p>
    <w:p w14:paraId="4A6C0D7B" w14:textId="77777777" w:rsidR="004A180E" w:rsidRDefault="004A180E" w:rsidP="004A180E">
      <w:r>
        <w:t>+    -1737,</w:t>
      </w:r>
    </w:p>
    <w:p w14:paraId="2E4DF7C9" w14:textId="77777777" w:rsidR="004A180E" w:rsidRDefault="004A180E" w:rsidP="004A180E">
      <w:r>
        <w:t>+    -1679,</w:t>
      </w:r>
    </w:p>
    <w:p w14:paraId="0027942B" w14:textId="77777777" w:rsidR="004A180E" w:rsidRDefault="004A180E" w:rsidP="004A180E">
      <w:r>
        <w:t>+    -1638,</w:t>
      </w:r>
    </w:p>
    <w:p w14:paraId="096BE74D" w14:textId="77777777" w:rsidR="004A180E" w:rsidRDefault="004A180E" w:rsidP="004A180E">
      <w:r>
        <w:t>+    -1613,</w:t>
      </w:r>
    </w:p>
    <w:p w14:paraId="0B9538DD" w14:textId="77777777" w:rsidR="004A180E" w:rsidRDefault="004A180E" w:rsidP="004A180E">
      <w:r>
        <w:t>+    -1590,</w:t>
      </w:r>
    </w:p>
    <w:p w14:paraId="76B32780" w14:textId="77777777" w:rsidR="004A180E" w:rsidRDefault="004A180E" w:rsidP="004A180E">
      <w:r>
        <w:t>+    -1568,</w:t>
      </w:r>
    </w:p>
    <w:p w14:paraId="51FF5768" w14:textId="77777777" w:rsidR="004A180E" w:rsidRDefault="004A180E" w:rsidP="004A180E">
      <w:r>
        <w:t>+    -1516,</w:t>
      </w:r>
    </w:p>
    <w:p w14:paraId="4BC9181B" w14:textId="77777777" w:rsidR="004A180E" w:rsidRDefault="004A180E" w:rsidP="004A180E">
      <w:r>
        <w:t>+    -1459,</w:t>
      </w:r>
    </w:p>
    <w:p w14:paraId="7CAEB027" w14:textId="77777777" w:rsidR="004A180E" w:rsidRDefault="004A180E" w:rsidP="004A180E">
      <w:r>
        <w:t>+    -1395,</w:t>
      </w:r>
    </w:p>
    <w:p w14:paraId="54A8BB08" w14:textId="77777777" w:rsidR="004A180E" w:rsidRDefault="004A180E" w:rsidP="004A180E">
      <w:r>
        <w:t>+    -1289,</w:t>
      </w:r>
    </w:p>
    <w:p w14:paraId="681C0D47" w14:textId="77777777" w:rsidR="004A180E" w:rsidRDefault="004A180E" w:rsidP="004A180E">
      <w:r>
        <w:t>+    -671,</w:t>
      </w:r>
    </w:p>
    <w:p w14:paraId="173641CD" w14:textId="77777777" w:rsidR="004A180E" w:rsidRDefault="004A180E" w:rsidP="004A180E">
      <w:r>
        <w:t>+    -409,</w:t>
      </w:r>
    </w:p>
    <w:p w14:paraId="17870342" w14:textId="77777777" w:rsidR="004A180E" w:rsidRDefault="004A180E" w:rsidP="004A180E">
      <w:r>
        <w:t>+    -401,</w:t>
      </w:r>
    </w:p>
    <w:p w14:paraId="3194ADC7" w14:textId="77777777" w:rsidR="004A180E" w:rsidRDefault="004A180E" w:rsidP="004A180E">
      <w:r>
        <w:t>+};</w:t>
      </w:r>
    </w:p>
    <w:p w14:paraId="2FDB8AFA" w14:textId="77777777" w:rsidR="004A180E" w:rsidRDefault="004A180E" w:rsidP="004A180E">
      <w:r>
        <w:t>+</w:t>
      </w:r>
    </w:p>
    <w:p w14:paraId="146F70F0" w14:textId="77777777" w:rsidR="004A180E" w:rsidRDefault="004A180E" w:rsidP="004A180E">
      <w:r>
        <w:t>+</w:t>
      </w:r>
    </w:p>
    <w:p w14:paraId="124C720B" w14:textId="77777777" w:rsidR="004A180E" w:rsidRDefault="004A180E" w:rsidP="004A180E">
      <w:r>
        <w:t>+#if PERCEPTUAL_MODEL_SLGAIN_SHIFT == 4</w:t>
      </w:r>
    </w:p>
    <w:p w14:paraId="19BFD515" w14:textId="77777777" w:rsidR="004A180E" w:rsidRDefault="004A180E" w:rsidP="004A180E">
      <w:r>
        <w:t>+const int32_t c_aiDefaultTheta48[MAX_BANDS_48] = {</w:t>
      </w:r>
    </w:p>
    <w:p w14:paraId="6F5E4C3C" w14:textId="77777777" w:rsidR="004A180E" w:rsidRDefault="004A180E" w:rsidP="004A180E">
      <w:r>
        <w:t>+    7,</w:t>
      </w:r>
    </w:p>
    <w:p w14:paraId="0F9F9030" w14:textId="77777777" w:rsidR="004A180E" w:rsidRDefault="004A180E" w:rsidP="004A180E">
      <w:r>
        <w:t>+    7,</w:t>
      </w:r>
    </w:p>
    <w:p w14:paraId="776B349C" w14:textId="77777777" w:rsidR="004A180E" w:rsidRDefault="004A180E" w:rsidP="004A180E">
      <w:r>
        <w:t>+    6,</w:t>
      </w:r>
    </w:p>
    <w:p w14:paraId="66CE4732" w14:textId="77777777" w:rsidR="004A180E" w:rsidRDefault="004A180E" w:rsidP="004A180E">
      <w:r>
        <w:t>+    5,</w:t>
      </w:r>
    </w:p>
    <w:p w14:paraId="128E3331" w14:textId="77777777" w:rsidR="004A180E" w:rsidRDefault="004A180E" w:rsidP="004A180E">
      <w:r>
        <w:lastRenderedPageBreak/>
        <w:t>+    5,</w:t>
      </w:r>
    </w:p>
    <w:p w14:paraId="744E9319" w14:textId="77777777" w:rsidR="004A180E" w:rsidRDefault="004A180E" w:rsidP="004A180E">
      <w:r>
        <w:t>+    4,</w:t>
      </w:r>
    </w:p>
    <w:p w14:paraId="056E1E0C" w14:textId="77777777" w:rsidR="004A180E" w:rsidRDefault="004A180E" w:rsidP="004A180E">
      <w:r>
        <w:t>+    4,</w:t>
      </w:r>
    </w:p>
    <w:p w14:paraId="6C835E7D" w14:textId="77777777" w:rsidR="004A180E" w:rsidRDefault="004A180E" w:rsidP="004A180E">
      <w:r>
        <w:t>+    4,</w:t>
      </w:r>
    </w:p>
    <w:p w14:paraId="06CCE117" w14:textId="77777777" w:rsidR="004A180E" w:rsidRDefault="004A180E" w:rsidP="004A180E">
      <w:r>
        <w:t>+    4,</w:t>
      </w:r>
    </w:p>
    <w:p w14:paraId="7CE3F69C" w14:textId="77777777" w:rsidR="004A180E" w:rsidRDefault="004A180E" w:rsidP="004A180E">
      <w:r>
        <w:t>+    4,</w:t>
      </w:r>
    </w:p>
    <w:p w14:paraId="5078B4E8" w14:textId="77777777" w:rsidR="004A180E" w:rsidRDefault="004A180E" w:rsidP="004A180E">
      <w:r>
        <w:t>+    4,</w:t>
      </w:r>
    </w:p>
    <w:p w14:paraId="41C11A66" w14:textId="77777777" w:rsidR="004A180E" w:rsidRDefault="004A180E" w:rsidP="004A180E">
      <w:r>
        <w:t>+    4,</w:t>
      </w:r>
    </w:p>
    <w:p w14:paraId="281E8709" w14:textId="77777777" w:rsidR="004A180E" w:rsidRDefault="004A180E" w:rsidP="004A180E">
      <w:r>
        <w:t>+    4,</w:t>
      </w:r>
    </w:p>
    <w:p w14:paraId="362F1ECA" w14:textId="77777777" w:rsidR="004A180E" w:rsidRDefault="004A180E" w:rsidP="004A180E">
      <w:r>
        <w:t>+    4,</w:t>
      </w:r>
    </w:p>
    <w:p w14:paraId="48BCFFE7" w14:textId="77777777" w:rsidR="004A180E" w:rsidRDefault="004A180E" w:rsidP="004A180E">
      <w:r>
        <w:t>+    4,</w:t>
      </w:r>
    </w:p>
    <w:p w14:paraId="15B21690" w14:textId="77777777" w:rsidR="004A180E" w:rsidRDefault="004A180E" w:rsidP="004A180E">
      <w:r>
        <w:t>+    4,</w:t>
      </w:r>
    </w:p>
    <w:p w14:paraId="6C185D63" w14:textId="77777777" w:rsidR="004A180E" w:rsidRDefault="004A180E" w:rsidP="004A180E">
      <w:r>
        <w:t>+    4,</w:t>
      </w:r>
    </w:p>
    <w:p w14:paraId="7DC39F50" w14:textId="77777777" w:rsidR="004A180E" w:rsidRDefault="004A180E" w:rsidP="004A180E">
      <w:r>
        <w:t>+    4,</w:t>
      </w:r>
    </w:p>
    <w:p w14:paraId="54C3C61C" w14:textId="77777777" w:rsidR="004A180E" w:rsidRDefault="004A180E" w:rsidP="004A180E">
      <w:r>
        <w:t>+    4,</w:t>
      </w:r>
    </w:p>
    <w:p w14:paraId="7593F85C" w14:textId="77777777" w:rsidR="004A180E" w:rsidRDefault="004A180E" w:rsidP="004A180E">
      <w:r>
        <w:t>+    4,</w:t>
      </w:r>
    </w:p>
    <w:p w14:paraId="48ABD99B" w14:textId="77777777" w:rsidR="004A180E" w:rsidRDefault="004A180E" w:rsidP="004A180E">
      <w:r>
        <w:t>+    4,</w:t>
      </w:r>
    </w:p>
    <w:p w14:paraId="03C7F6A4" w14:textId="77777777" w:rsidR="004A180E" w:rsidRDefault="004A180E" w:rsidP="004A180E">
      <w:r>
        <w:t>+    4,</w:t>
      </w:r>
    </w:p>
    <w:p w14:paraId="294D9133" w14:textId="77777777" w:rsidR="004A180E" w:rsidRDefault="004A180E" w:rsidP="004A180E">
      <w:r>
        <w:t>+    4,</w:t>
      </w:r>
    </w:p>
    <w:p w14:paraId="1FC81E08" w14:textId="77777777" w:rsidR="004A180E" w:rsidRDefault="004A180E" w:rsidP="004A180E">
      <w:r>
        <w:t>+};</w:t>
      </w:r>
    </w:p>
    <w:p w14:paraId="5B34DDD7" w14:textId="77777777" w:rsidR="004A180E" w:rsidRDefault="004A180E" w:rsidP="004A180E">
      <w:r>
        <w:t>+#elif PERCEPTUAL_MODEL_SLGAIN_SHIFT == 8</w:t>
      </w:r>
    </w:p>
    <w:p w14:paraId="162F5F25" w14:textId="77777777" w:rsidR="004A180E" w:rsidRDefault="004A180E" w:rsidP="004A180E">
      <w:r>
        <w:t>+const int32_t c_aiDefaultTheta48[MAX_BANDS_48] = {</w:t>
      </w:r>
    </w:p>
    <w:p w14:paraId="3261C058" w14:textId="77777777" w:rsidR="004A180E" w:rsidRDefault="004A180E" w:rsidP="004A180E">
      <w:r>
        <w:t>+    112,</w:t>
      </w:r>
    </w:p>
    <w:p w14:paraId="6B1CC8C2" w14:textId="77777777" w:rsidR="004A180E" w:rsidRDefault="004A180E" w:rsidP="004A180E">
      <w:r>
        <w:t>+    112,</w:t>
      </w:r>
    </w:p>
    <w:p w14:paraId="4A4E9DAE" w14:textId="77777777" w:rsidR="004A180E" w:rsidRDefault="004A180E" w:rsidP="004A180E">
      <w:r>
        <w:t>+    96,</w:t>
      </w:r>
    </w:p>
    <w:p w14:paraId="450408EF" w14:textId="77777777" w:rsidR="004A180E" w:rsidRDefault="004A180E" w:rsidP="004A180E">
      <w:r>
        <w:t>+    80,</w:t>
      </w:r>
    </w:p>
    <w:p w14:paraId="46D781CE" w14:textId="77777777" w:rsidR="004A180E" w:rsidRDefault="004A180E" w:rsidP="004A180E">
      <w:r>
        <w:t>+    80,</w:t>
      </w:r>
    </w:p>
    <w:p w14:paraId="549B9287" w14:textId="77777777" w:rsidR="004A180E" w:rsidRDefault="004A180E" w:rsidP="004A180E">
      <w:r>
        <w:t>+    64,</w:t>
      </w:r>
    </w:p>
    <w:p w14:paraId="6F5124F3" w14:textId="77777777" w:rsidR="004A180E" w:rsidRDefault="004A180E" w:rsidP="004A180E">
      <w:r>
        <w:t>+    64,</w:t>
      </w:r>
    </w:p>
    <w:p w14:paraId="17036B4D" w14:textId="77777777" w:rsidR="004A180E" w:rsidRDefault="004A180E" w:rsidP="004A180E">
      <w:r>
        <w:t>+    64,</w:t>
      </w:r>
    </w:p>
    <w:p w14:paraId="79382789" w14:textId="77777777" w:rsidR="004A180E" w:rsidRDefault="004A180E" w:rsidP="004A180E">
      <w:r>
        <w:t>+    64,</w:t>
      </w:r>
    </w:p>
    <w:p w14:paraId="7A51A64E" w14:textId="77777777" w:rsidR="004A180E" w:rsidRDefault="004A180E" w:rsidP="004A180E">
      <w:r>
        <w:t>+    64,</w:t>
      </w:r>
    </w:p>
    <w:p w14:paraId="29660223" w14:textId="77777777" w:rsidR="004A180E" w:rsidRDefault="004A180E" w:rsidP="004A180E">
      <w:r>
        <w:t>+    64,</w:t>
      </w:r>
    </w:p>
    <w:p w14:paraId="496CBFAC" w14:textId="77777777" w:rsidR="004A180E" w:rsidRDefault="004A180E" w:rsidP="004A180E">
      <w:r>
        <w:t>+    64,</w:t>
      </w:r>
    </w:p>
    <w:p w14:paraId="6C0203D8" w14:textId="77777777" w:rsidR="004A180E" w:rsidRDefault="004A180E" w:rsidP="004A180E">
      <w:r>
        <w:t>+    64,</w:t>
      </w:r>
    </w:p>
    <w:p w14:paraId="245A77EC" w14:textId="77777777" w:rsidR="004A180E" w:rsidRDefault="004A180E" w:rsidP="004A180E">
      <w:r>
        <w:lastRenderedPageBreak/>
        <w:t>+    64,</w:t>
      </w:r>
    </w:p>
    <w:p w14:paraId="3DB7555A" w14:textId="77777777" w:rsidR="004A180E" w:rsidRDefault="004A180E" w:rsidP="004A180E">
      <w:r>
        <w:t>+    64,</w:t>
      </w:r>
    </w:p>
    <w:p w14:paraId="3D523583" w14:textId="77777777" w:rsidR="004A180E" w:rsidRDefault="004A180E" w:rsidP="004A180E">
      <w:r>
        <w:t>+    64,</w:t>
      </w:r>
    </w:p>
    <w:p w14:paraId="15DBB7F0" w14:textId="77777777" w:rsidR="004A180E" w:rsidRDefault="004A180E" w:rsidP="004A180E">
      <w:r>
        <w:t>+    64,</w:t>
      </w:r>
    </w:p>
    <w:p w14:paraId="292C2165" w14:textId="77777777" w:rsidR="004A180E" w:rsidRDefault="004A180E" w:rsidP="004A180E">
      <w:r>
        <w:t>+    64,</w:t>
      </w:r>
    </w:p>
    <w:p w14:paraId="1D09E3CE" w14:textId="77777777" w:rsidR="004A180E" w:rsidRDefault="004A180E" w:rsidP="004A180E">
      <w:r>
        <w:t>+    64,</w:t>
      </w:r>
    </w:p>
    <w:p w14:paraId="1F750D96" w14:textId="77777777" w:rsidR="004A180E" w:rsidRDefault="004A180E" w:rsidP="004A180E">
      <w:r>
        <w:t>+    64,</w:t>
      </w:r>
    </w:p>
    <w:p w14:paraId="6896EC5C" w14:textId="77777777" w:rsidR="004A180E" w:rsidRDefault="004A180E" w:rsidP="004A180E">
      <w:r>
        <w:t>+    64,</w:t>
      </w:r>
    </w:p>
    <w:p w14:paraId="00F68075" w14:textId="77777777" w:rsidR="004A180E" w:rsidRDefault="004A180E" w:rsidP="004A180E">
      <w:r>
        <w:t>+    64,</w:t>
      </w:r>
    </w:p>
    <w:p w14:paraId="0BAAC5B9" w14:textId="77777777" w:rsidR="004A180E" w:rsidRDefault="004A180E" w:rsidP="004A180E">
      <w:r>
        <w:t>+    64,</w:t>
      </w:r>
    </w:p>
    <w:p w14:paraId="31700D0C" w14:textId="77777777" w:rsidR="004A180E" w:rsidRDefault="004A180E" w:rsidP="004A180E">
      <w:r>
        <w:t>+};</w:t>
      </w:r>
    </w:p>
    <w:p w14:paraId="32B1453D" w14:textId="77777777" w:rsidR="004A180E" w:rsidRDefault="004A180E" w:rsidP="004A180E">
      <w:r>
        <w:t>+#endif</w:t>
      </w:r>
    </w:p>
    <w:p w14:paraId="55B9F602" w14:textId="77777777" w:rsidR="004A180E" w:rsidRDefault="004A180E" w:rsidP="004A180E">
      <w:r>
        <w:t>+</w:t>
      </w:r>
    </w:p>
    <w:p w14:paraId="5A1F9FCD" w14:textId="77777777" w:rsidR="004A180E" w:rsidRDefault="004A180E" w:rsidP="004A180E">
      <w:r>
        <w:t>+const int32_t c_aaiSpreadFunction48[MAX_BANDS_48 * MAX_BANDS_48] = {</w:t>
      </w:r>
    </w:p>
    <w:p w14:paraId="0A426161" w14:textId="77777777" w:rsidR="004A180E" w:rsidRDefault="004A180E" w:rsidP="004A180E">
      <w:r>
        <w:t>+    0,</w:t>
      </w:r>
    </w:p>
    <w:p w14:paraId="2F9E7AEA" w14:textId="77777777" w:rsidR="004A180E" w:rsidRDefault="004A180E" w:rsidP="004A180E">
      <w:r>
        <w:t>+    -1561,</w:t>
      </w:r>
    </w:p>
    <w:p w14:paraId="6DDE3115" w14:textId="77777777" w:rsidR="004A180E" w:rsidRDefault="004A180E" w:rsidP="004A180E">
      <w:r>
        <w:t>+    -2552,</w:t>
      </w:r>
    </w:p>
    <w:p w14:paraId="000DD6D0" w14:textId="77777777" w:rsidR="004A180E" w:rsidRDefault="004A180E" w:rsidP="004A180E">
      <w:r>
        <w:t>+    -2552,</w:t>
      </w:r>
    </w:p>
    <w:p w14:paraId="2DF6977F" w14:textId="77777777" w:rsidR="004A180E" w:rsidRDefault="004A180E" w:rsidP="004A180E">
      <w:r>
        <w:t>+    -2552,</w:t>
      </w:r>
    </w:p>
    <w:p w14:paraId="681EA3E0" w14:textId="77777777" w:rsidR="004A180E" w:rsidRDefault="004A180E" w:rsidP="004A180E">
      <w:r>
        <w:t>+    -2552,</w:t>
      </w:r>
    </w:p>
    <w:p w14:paraId="7A81AD73" w14:textId="77777777" w:rsidR="004A180E" w:rsidRDefault="004A180E" w:rsidP="004A180E">
      <w:r>
        <w:t>+    -2552,</w:t>
      </w:r>
    </w:p>
    <w:p w14:paraId="5BE81641" w14:textId="77777777" w:rsidR="004A180E" w:rsidRDefault="004A180E" w:rsidP="004A180E">
      <w:r>
        <w:t>+    -2552,</w:t>
      </w:r>
    </w:p>
    <w:p w14:paraId="71AA90A7" w14:textId="77777777" w:rsidR="004A180E" w:rsidRDefault="004A180E" w:rsidP="004A180E">
      <w:r>
        <w:t>+    -2552,</w:t>
      </w:r>
    </w:p>
    <w:p w14:paraId="377C5D17" w14:textId="77777777" w:rsidR="004A180E" w:rsidRDefault="004A180E" w:rsidP="004A180E">
      <w:r>
        <w:t>+    -2552,</w:t>
      </w:r>
    </w:p>
    <w:p w14:paraId="390C101A" w14:textId="77777777" w:rsidR="004A180E" w:rsidRDefault="004A180E" w:rsidP="004A180E">
      <w:r>
        <w:t>+    -2552,</w:t>
      </w:r>
    </w:p>
    <w:p w14:paraId="1ED279A2" w14:textId="77777777" w:rsidR="004A180E" w:rsidRDefault="004A180E" w:rsidP="004A180E">
      <w:r>
        <w:t>+    -2552,</w:t>
      </w:r>
    </w:p>
    <w:p w14:paraId="0B90FA92" w14:textId="77777777" w:rsidR="004A180E" w:rsidRDefault="004A180E" w:rsidP="004A180E">
      <w:r>
        <w:t>+    -2552,</w:t>
      </w:r>
    </w:p>
    <w:p w14:paraId="53E967CA" w14:textId="77777777" w:rsidR="004A180E" w:rsidRDefault="004A180E" w:rsidP="004A180E">
      <w:r>
        <w:t>+    -2552,</w:t>
      </w:r>
    </w:p>
    <w:p w14:paraId="3C3F856D" w14:textId="77777777" w:rsidR="004A180E" w:rsidRDefault="004A180E" w:rsidP="004A180E">
      <w:r>
        <w:t>+    -2552,</w:t>
      </w:r>
    </w:p>
    <w:p w14:paraId="6BEE86A7" w14:textId="77777777" w:rsidR="004A180E" w:rsidRDefault="004A180E" w:rsidP="004A180E">
      <w:r>
        <w:t>+    -2552,</w:t>
      </w:r>
    </w:p>
    <w:p w14:paraId="38B0AFA0" w14:textId="77777777" w:rsidR="004A180E" w:rsidRDefault="004A180E" w:rsidP="004A180E">
      <w:r>
        <w:t>+    -2552,</w:t>
      </w:r>
    </w:p>
    <w:p w14:paraId="6D4E69CF" w14:textId="77777777" w:rsidR="004A180E" w:rsidRDefault="004A180E" w:rsidP="004A180E">
      <w:r>
        <w:t>+    -2552,</w:t>
      </w:r>
    </w:p>
    <w:p w14:paraId="743E1E7C" w14:textId="77777777" w:rsidR="004A180E" w:rsidRDefault="004A180E" w:rsidP="004A180E">
      <w:r>
        <w:t>+    -2552,</w:t>
      </w:r>
    </w:p>
    <w:p w14:paraId="0E2477A8" w14:textId="77777777" w:rsidR="004A180E" w:rsidRDefault="004A180E" w:rsidP="004A180E">
      <w:r>
        <w:t>+    -2552,</w:t>
      </w:r>
    </w:p>
    <w:p w14:paraId="280F1E35" w14:textId="77777777" w:rsidR="004A180E" w:rsidRDefault="004A180E" w:rsidP="004A180E">
      <w:r>
        <w:t>+    -2552,</w:t>
      </w:r>
    </w:p>
    <w:p w14:paraId="6706973E" w14:textId="77777777" w:rsidR="004A180E" w:rsidRDefault="004A180E" w:rsidP="004A180E">
      <w:r>
        <w:lastRenderedPageBreak/>
        <w:t>+    -2552,</w:t>
      </w:r>
    </w:p>
    <w:p w14:paraId="02E50403" w14:textId="77777777" w:rsidR="004A180E" w:rsidRDefault="004A180E" w:rsidP="004A180E">
      <w:r>
        <w:t>+    -2552,</w:t>
      </w:r>
    </w:p>
    <w:p w14:paraId="26D79C71" w14:textId="77777777" w:rsidR="004A180E" w:rsidRDefault="004A180E" w:rsidP="004A180E">
      <w:r>
        <w:t>+    -289,</w:t>
      </w:r>
    </w:p>
    <w:p w14:paraId="38995B1E" w14:textId="77777777" w:rsidR="004A180E" w:rsidRDefault="004A180E" w:rsidP="004A180E">
      <w:r>
        <w:t>+    -4,</w:t>
      </w:r>
    </w:p>
    <w:p w14:paraId="6E4963FD" w14:textId="77777777" w:rsidR="004A180E" w:rsidRDefault="004A180E" w:rsidP="004A180E">
      <w:r>
        <w:t>+    -1234,</w:t>
      </w:r>
    </w:p>
    <w:p w14:paraId="108DD5CD" w14:textId="77777777" w:rsidR="004A180E" w:rsidRDefault="004A180E" w:rsidP="004A180E">
      <w:r>
        <w:t>+    -2295,</w:t>
      </w:r>
    </w:p>
    <w:p w14:paraId="2C4FDABD" w14:textId="77777777" w:rsidR="004A180E" w:rsidRDefault="004A180E" w:rsidP="004A180E">
      <w:r>
        <w:t>+    -2552,</w:t>
      </w:r>
    </w:p>
    <w:p w14:paraId="0E874028" w14:textId="77777777" w:rsidR="004A180E" w:rsidRDefault="004A180E" w:rsidP="004A180E">
      <w:r>
        <w:t>+    -2552,</w:t>
      </w:r>
    </w:p>
    <w:p w14:paraId="75B4FA8C" w14:textId="77777777" w:rsidR="004A180E" w:rsidRDefault="004A180E" w:rsidP="004A180E">
      <w:r>
        <w:t>+    -2552,</w:t>
      </w:r>
    </w:p>
    <w:p w14:paraId="3AFCB9A8" w14:textId="77777777" w:rsidR="004A180E" w:rsidRDefault="004A180E" w:rsidP="004A180E">
      <w:r>
        <w:t>+    -2552,</w:t>
      </w:r>
    </w:p>
    <w:p w14:paraId="0C6B31FC" w14:textId="77777777" w:rsidR="004A180E" w:rsidRDefault="004A180E" w:rsidP="004A180E">
      <w:r>
        <w:t>+    -2552,</w:t>
      </w:r>
    </w:p>
    <w:p w14:paraId="07693CC2" w14:textId="77777777" w:rsidR="004A180E" w:rsidRDefault="004A180E" w:rsidP="004A180E">
      <w:r>
        <w:t>+    -2552,</w:t>
      </w:r>
    </w:p>
    <w:p w14:paraId="6B4C9865" w14:textId="77777777" w:rsidR="004A180E" w:rsidRDefault="004A180E" w:rsidP="004A180E">
      <w:r>
        <w:t>+    -2552,</w:t>
      </w:r>
    </w:p>
    <w:p w14:paraId="747F4430" w14:textId="77777777" w:rsidR="004A180E" w:rsidRDefault="004A180E" w:rsidP="004A180E">
      <w:r>
        <w:t>+    -2552,</w:t>
      </w:r>
    </w:p>
    <w:p w14:paraId="5167DC0C" w14:textId="77777777" w:rsidR="004A180E" w:rsidRDefault="004A180E" w:rsidP="004A180E">
      <w:r>
        <w:t>+    -2552,</w:t>
      </w:r>
    </w:p>
    <w:p w14:paraId="1871A6E2" w14:textId="77777777" w:rsidR="004A180E" w:rsidRDefault="004A180E" w:rsidP="004A180E">
      <w:r>
        <w:t>+    -2552,</w:t>
      </w:r>
    </w:p>
    <w:p w14:paraId="5B1BDC81" w14:textId="77777777" w:rsidR="004A180E" w:rsidRDefault="004A180E" w:rsidP="004A180E">
      <w:r>
        <w:t>+    -2552,</w:t>
      </w:r>
    </w:p>
    <w:p w14:paraId="56E727BD" w14:textId="77777777" w:rsidR="004A180E" w:rsidRDefault="004A180E" w:rsidP="004A180E">
      <w:r>
        <w:t>+    -2552,</w:t>
      </w:r>
    </w:p>
    <w:p w14:paraId="7CEC668E" w14:textId="77777777" w:rsidR="004A180E" w:rsidRDefault="004A180E" w:rsidP="004A180E">
      <w:r>
        <w:t>+    -2552,</w:t>
      </w:r>
    </w:p>
    <w:p w14:paraId="1427612E" w14:textId="77777777" w:rsidR="004A180E" w:rsidRDefault="004A180E" w:rsidP="004A180E">
      <w:r>
        <w:t>+    -2552,</w:t>
      </w:r>
    </w:p>
    <w:p w14:paraId="45C7E479" w14:textId="77777777" w:rsidR="004A180E" w:rsidRDefault="004A180E" w:rsidP="004A180E">
      <w:r>
        <w:t>+    -2552,</w:t>
      </w:r>
    </w:p>
    <w:p w14:paraId="2094C9BB" w14:textId="77777777" w:rsidR="004A180E" w:rsidRDefault="004A180E" w:rsidP="004A180E">
      <w:r>
        <w:t>+    -2552,</w:t>
      </w:r>
    </w:p>
    <w:p w14:paraId="070BC143" w14:textId="77777777" w:rsidR="004A180E" w:rsidRDefault="004A180E" w:rsidP="004A180E">
      <w:r>
        <w:t>+    -2552,</w:t>
      </w:r>
    </w:p>
    <w:p w14:paraId="6901CEE6" w14:textId="77777777" w:rsidR="004A180E" w:rsidRDefault="004A180E" w:rsidP="004A180E">
      <w:r>
        <w:t>+    -2552,</w:t>
      </w:r>
    </w:p>
    <w:p w14:paraId="056B4A2A" w14:textId="77777777" w:rsidR="004A180E" w:rsidRDefault="004A180E" w:rsidP="004A180E">
      <w:r>
        <w:t>+    -2552,</w:t>
      </w:r>
    </w:p>
    <w:p w14:paraId="0008E35C" w14:textId="77777777" w:rsidR="004A180E" w:rsidRDefault="004A180E" w:rsidP="004A180E">
      <w:r>
        <w:t>+    -569,</w:t>
      </w:r>
    </w:p>
    <w:p w14:paraId="7006F971" w14:textId="77777777" w:rsidR="004A180E" w:rsidRDefault="004A180E" w:rsidP="004A180E">
      <w:r>
        <w:t>+    -229,</w:t>
      </w:r>
    </w:p>
    <w:p w14:paraId="569C46A8" w14:textId="77777777" w:rsidR="004A180E" w:rsidRDefault="004A180E" w:rsidP="004A180E">
      <w:r>
        <w:t>+    -8,</w:t>
      </w:r>
    </w:p>
    <w:p w14:paraId="444F8428" w14:textId="77777777" w:rsidR="004A180E" w:rsidRDefault="004A180E" w:rsidP="004A180E">
      <w:r>
        <w:t>+    -905,</w:t>
      </w:r>
    </w:p>
    <w:p w14:paraId="398DC64D" w14:textId="77777777" w:rsidR="004A180E" w:rsidRDefault="004A180E" w:rsidP="004A180E">
      <w:r>
        <w:t>+    -1705,</w:t>
      </w:r>
    </w:p>
    <w:p w14:paraId="0EFD54AA" w14:textId="77777777" w:rsidR="004A180E" w:rsidRDefault="004A180E" w:rsidP="004A180E">
      <w:r>
        <w:t>+    -2324,</w:t>
      </w:r>
    </w:p>
    <w:p w14:paraId="27A5A552" w14:textId="77777777" w:rsidR="004A180E" w:rsidRDefault="004A180E" w:rsidP="004A180E">
      <w:r>
        <w:t>+    -2552,</w:t>
      </w:r>
    </w:p>
    <w:p w14:paraId="18C41109" w14:textId="77777777" w:rsidR="004A180E" w:rsidRDefault="004A180E" w:rsidP="004A180E">
      <w:r>
        <w:t>+    -2552,</w:t>
      </w:r>
    </w:p>
    <w:p w14:paraId="34CE3C5E" w14:textId="77777777" w:rsidR="004A180E" w:rsidRDefault="004A180E" w:rsidP="004A180E">
      <w:r>
        <w:t>+    -2552,</w:t>
      </w:r>
    </w:p>
    <w:p w14:paraId="66EEC188" w14:textId="77777777" w:rsidR="004A180E" w:rsidRDefault="004A180E" w:rsidP="004A180E">
      <w:r>
        <w:t>+    -2552,</w:t>
      </w:r>
    </w:p>
    <w:p w14:paraId="70836102" w14:textId="77777777" w:rsidR="004A180E" w:rsidRDefault="004A180E" w:rsidP="004A180E">
      <w:r>
        <w:lastRenderedPageBreak/>
        <w:t>+    -2552,</w:t>
      </w:r>
    </w:p>
    <w:p w14:paraId="7B2D8B6D" w14:textId="77777777" w:rsidR="004A180E" w:rsidRDefault="004A180E" w:rsidP="004A180E">
      <w:r>
        <w:t>+    -2552,</w:t>
      </w:r>
    </w:p>
    <w:p w14:paraId="1D4ABEA0" w14:textId="77777777" w:rsidR="004A180E" w:rsidRDefault="004A180E" w:rsidP="004A180E">
      <w:r>
        <w:t>+    -2552,</w:t>
      </w:r>
    </w:p>
    <w:p w14:paraId="577FB480" w14:textId="77777777" w:rsidR="004A180E" w:rsidRDefault="004A180E" w:rsidP="004A180E">
      <w:r>
        <w:t>+    -2552,</w:t>
      </w:r>
    </w:p>
    <w:p w14:paraId="593C6B10" w14:textId="77777777" w:rsidR="004A180E" w:rsidRDefault="004A180E" w:rsidP="004A180E">
      <w:r>
        <w:t>+    -2552,</w:t>
      </w:r>
    </w:p>
    <w:p w14:paraId="7DE43979" w14:textId="77777777" w:rsidR="004A180E" w:rsidRDefault="004A180E" w:rsidP="004A180E">
      <w:r>
        <w:t>+    -2552,</w:t>
      </w:r>
    </w:p>
    <w:p w14:paraId="377DD00B" w14:textId="77777777" w:rsidR="004A180E" w:rsidRDefault="004A180E" w:rsidP="004A180E">
      <w:r>
        <w:t>+    -2552,</w:t>
      </w:r>
    </w:p>
    <w:p w14:paraId="70A2FDDA" w14:textId="77777777" w:rsidR="004A180E" w:rsidRDefault="004A180E" w:rsidP="004A180E">
      <w:r>
        <w:t>+    -2552,</w:t>
      </w:r>
    </w:p>
    <w:p w14:paraId="37F17574" w14:textId="77777777" w:rsidR="004A180E" w:rsidRDefault="004A180E" w:rsidP="004A180E">
      <w:r>
        <w:t>+    -2552,</w:t>
      </w:r>
    </w:p>
    <w:p w14:paraId="4533B44A" w14:textId="77777777" w:rsidR="004A180E" w:rsidRDefault="004A180E" w:rsidP="004A180E">
      <w:r>
        <w:t>+    -2552,</w:t>
      </w:r>
    </w:p>
    <w:p w14:paraId="6B9849DB" w14:textId="77777777" w:rsidR="004A180E" w:rsidRDefault="004A180E" w:rsidP="004A180E">
      <w:r>
        <w:t>+    -2552,</w:t>
      </w:r>
    </w:p>
    <w:p w14:paraId="4C5641A1" w14:textId="77777777" w:rsidR="004A180E" w:rsidRDefault="004A180E" w:rsidP="004A180E">
      <w:r>
        <w:t>+    -2552,</w:t>
      </w:r>
    </w:p>
    <w:p w14:paraId="2420AD0F" w14:textId="77777777" w:rsidR="004A180E" w:rsidRDefault="004A180E" w:rsidP="004A180E">
      <w:r>
        <w:t>+    -2552,</w:t>
      </w:r>
    </w:p>
    <w:p w14:paraId="149BDDB0" w14:textId="77777777" w:rsidR="004A180E" w:rsidRDefault="004A180E" w:rsidP="004A180E">
      <w:r>
        <w:t>+    -789,</w:t>
      </w:r>
    </w:p>
    <w:p w14:paraId="3A94561F" w14:textId="77777777" w:rsidR="004A180E" w:rsidRDefault="004A180E" w:rsidP="004A180E">
      <w:r>
        <w:t>+    -445,</w:t>
      </w:r>
    </w:p>
    <w:p w14:paraId="67B8AB0A" w14:textId="77777777" w:rsidR="004A180E" w:rsidRDefault="004A180E" w:rsidP="004A180E">
      <w:r>
        <w:t>+    -173,</w:t>
      </w:r>
    </w:p>
    <w:p w14:paraId="32869F49" w14:textId="77777777" w:rsidR="004A180E" w:rsidRDefault="004A180E" w:rsidP="004A180E">
      <w:r>
        <w:t>+    -16,</w:t>
      </w:r>
    </w:p>
    <w:p w14:paraId="719988A3" w14:textId="77777777" w:rsidR="004A180E" w:rsidRDefault="004A180E" w:rsidP="004A180E">
      <w:r>
        <w:t>+    -656,</w:t>
      </w:r>
    </w:p>
    <w:p w14:paraId="2A1BBC3E" w14:textId="77777777" w:rsidR="004A180E" w:rsidRDefault="004A180E" w:rsidP="004A180E">
      <w:r>
        <w:t>+    -1271,</w:t>
      </w:r>
    </w:p>
    <w:p w14:paraId="05116713" w14:textId="77777777" w:rsidR="004A180E" w:rsidRDefault="004A180E" w:rsidP="004A180E">
      <w:r>
        <w:t>+    -1765,</w:t>
      </w:r>
    </w:p>
    <w:p w14:paraId="07AC017F" w14:textId="77777777" w:rsidR="004A180E" w:rsidRDefault="004A180E" w:rsidP="004A180E">
      <w:r>
        <w:t>+    -2172,</w:t>
      </w:r>
    </w:p>
    <w:p w14:paraId="6CC22473" w14:textId="77777777" w:rsidR="004A180E" w:rsidRDefault="004A180E" w:rsidP="004A180E">
      <w:r>
        <w:t>+    -2520,</w:t>
      </w:r>
    </w:p>
    <w:p w14:paraId="6EFD3C45" w14:textId="77777777" w:rsidR="004A180E" w:rsidRDefault="004A180E" w:rsidP="004A180E">
      <w:r>
        <w:t>+    -2552,</w:t>
      </w:r>
    </w:p>
    <w:p w14:paraId="03FE23DF" w14:textId="77777777" w:rsidR="004A180E" w:rsidRDefault="004A180E" w:rsidP="004A180E">
      <w:r>
        <w:t>+    -2552,</w:t>
      </w:r>
    </w:p>
    <w:p w14:paraId="47B2DEC7" w14:textId="77777777" w:rsidR="004A180E" w:rsidRDefault="004A180E" w:rsidP="004A180E">
      <w:r>
        <w:t>+    -2552,</w:t>
      </w:r>
    </w:p>
    <w:p w14:paraId="34195E0C" w14:textId="77777777" w:rsidR="004A180E" w:rsidRDefault="004A180E" w:rsidP="004A180E">
      <w:r>
        <w:t>+    -2552,</w:t>
      </w:r>
    </w:p>
    <w:p w14:paraId="4C39BF76" w14:textId="77777777" w:rsidR="004A180E" w:rsidRDefault="004A180E" w:rsidP="004A180E">
      <w:r>
        <w:t>+    -2552,</w:t>
      </w:r>
    </w:p>
    <w:p w14:paraId="5E72E82F" w14:textId="77777777" w:rsidR="004A180E" w:rsidRDefault="004A180E" w:rsidP="004A180E">
      <w:r>
        <w:t>+    -2552,</w:t>
      </w:r>
    </w:p>
    <w:p w14:paraId="79423680" w14:textId="77777777" w:rsidR="004A180E" w:rsidRDefault="004A180E" w:rsidP="004A180E">
      <w:r>
        <w:t>+    -2552,</w:t>
      </w:r>
    </w:p>
    <w:p w14:paraId="7C31CE1F" w14:textId="77777777" w:rsidR="004A180E" w:rsidRDefault="004A180E" w:rsidP="004A180E">
      <w:r>
        <w:t>+    -2552,</w:t>
      </w:r>
    </w:p>
    <w:p w14:paraId="1DBD84C2" w14:textId="77777777" w:rsidR="004A180E" w:rsidRDefault="004A180E" w:rsidP="004A180E">
      <w:r>
        <w:t>+    -2552,</w:t>
      </w:r>
    </w:p>
    <w:p w14:paraId="0A9AC5F2" w14:textId="77777777" w:rsidR="004A180E" w:rsidRDefault="004A180E" w:rsidP="004A180E">
      <w:r>
        <w:t>+    -2552,</w:t>
      </w:r>
    </w:p>
    <w:p w14:paraId="6EA8829E" w14:textId="77777777" w:rsidR="004A180E" w:rsidRDefault="004A180E" w:rsidP="004A180E">
      <w:r>
        <w:t>+    -2552,</w:t>
      </w:r>
    </w:p>
    <w:p w14:paraId="51A7DFF5" w14:textId="77777777" w:rsidR="004A180E" w:rsidRDefault="004A180E" w:rsidP="004A180E">
      <w:r>
        <w:t>+    -2552,</w:t>
      </w:r>
    </w:p>
    <w:p w14:paraId="30479DE2" w14:textId="77777777" w:rsidR="004A180E" w:rsidRDefault="004A180E" w:rsidP="004A180E">
      <w:r>
        <w:t>+    -2552,</w:t>
      </w:r>
    </w:p>
    <w:p w14:paraId="4680C5D0" w14:textId="77777777" w:rsidR="004A180E" w:rsidRDefault="004A180E" w:rsidP="004A180E">
      <w:r>
        <w:lastRenderedPageBreak/>
        <w:t>+    -2552,</w:t>
      </w:r>
    </w:p>
    <w:p w14:paraId="553186D1" w14:textId="77777777" w:rsidR="004A180E" w:rsidRDefault="004A180E" w:rsidP="004A180E">
      <w:r>
        <w:t>+    -961,</w:t>
      </w:r>
    </w:p>
    <w:p w14:paraId="680DD9FD" w14:textId="77777777" w:rsidR="004A180E" w:rsidRDefault="004A180E" w:rsidP="004A180E">
      <w:r>
        <w:t>+    -616,</w:t>
      </w:r>
    </w:p>
    <w:p w14:paraId="7670A57C" w14:textId="77777777" w:rsidR="004A180E" w:rsidRDefault="004A180E" w:rsidP="004A180E">
      <w:r>
        <w:t>+    -340,</w:t>
      </w:r>
    </w:p>
    <w:p w14:paraId="5A89796F" w14:textId="77777777" w:rsidR="004A180E" w:rsidRDefault="004A180E" w:rsidP="004A180E">
      <w:r>
        <w:t>+    -136,</w:t>
      </w:r>
    </w:p>
    <w:p w14:paraId="67048D09" w14:textId="77777777" w:rsidR="004A180E" w:rsidRDefault="004A180E" w:rsidP="004A180E">
      <w:r>
        <w:t>+    -28,</w:t>
      </w:r>
    </w:p>
    <w:p w14:paraId="34A379D2" w14:textId="77777777" w:rsidR="004A180E" w:rsidRDefault="004A180E" w:rsidP="004A180E">
      <w:r>
        <w:t>+    -488,</w:t>
      </w:r>
    </w:p>
    <w:p w14:paraId="7E85482C" w14:textId="77777777" w:rsidR="004A180E" w:rsidRDefault="004A180E" w:rsidP="004A180E">
      <w:r>
        <w:t>+    -976,</w:t>
      </w:r>
    </w:p>
    <w:p w14:paraId="5A2ECCD9" w14:textId="77777777" w:rsidR="004A180E" w:rsidRDefault="004A180E" w:rsidP="004A180E">
      <w:r>
        <w:t>+    -1382,</w:t>
      </w:r>
    </w:p>
    <w:p w14:paraId="50758D41" w14:textId="77777777" w:rsidR="004A180E" w:rsidRDefault="004A180E" w:rsidP="004A180E">
      <w:r>
        <w:t>+    -1729,</w:t>
      </w:r>
    </w:p>
    <w:p w14:paraId="48B8CA15" w14:textId="77777777" w:rsidR="004A180E" w:rsidRDefault="004A180E" w:rsidP="004A180E">
      <w:r>
        <w:t>+    -2032,</w:t>
      </w:r>
    </w:p>
    <w:p w14:paraId="742D6ECD" w14:textId="77777777" w:rsidR="004A180E" w:rsidRDefault="004A180E" w:rsidP="004A180E">
      <w:r>
        <w:t>+    -2305,</w:t>
      </w:r>
    </w:p>
    <w:p w14:paraId="0E00B340" w14:textId="77777777" w:rsidR="004A180E" w:rsidRDefault="004A180E" w:rsidP="004A180E">
      <w:r>
        <w:t>+    -2552,</w:t>
      </w:r>
    </w:p>
    <w:p w14:paraId="4BE94CA1" w14:textId="77777777" w:rsidR="004A180E" w:rsidRDefault="004A180E" w:rsidP="004A180E">
      <w:r>
        <w:t>+    -2552,</w:t>
      </w:r>
    </w:p>
    <w:p w14:paraId="502DA709" w14:textId="77777777" w:rsidR="004A180E" w:rsidRDefault="004A180E" w:rsidP="004A180E">
      <w:r>
        <w:t>+    -2552,</w:t>
      </w:r>
    </w:p>
    <w:p w14:paraId="026DE95A" w14:textId="77777777" w:rsidR="004A180E" w:rsidRDefault="004A180E" w:rsidP="004A180E">
      <w:r>
        <w:t>+    -2552,</w:t>
      </w:r>
    </w:p>
    <w:p w14:paraId="4D9DD672" w14:textId="77777777" w:rsidR="004A180E" w:rsidRDefault="004A180E" w:rsidP="004A180E">
      <w:r>
        <w:t>+    -2552,</w:t>
      </w:r>
    </w:p>
    <w:p w14:paraId="3B38A876" w14:textId="77777777" w:rsidR="004A180E" w:rsidRDefault="004A180E" w:rsidP="004A180E">
      <w:r>
        <w:t>+    -2552,</w:t>
      </w:r>
    </w:p>
    <w:p w14:paraId="07A38792" w14:textId="77777777" w:rsidR="004A180E" w:rsidRDefault="004A180E" w:rsidP="004A180E">
      <w:r>
        <w:t>+    -2552,</w:t>
      </w:r>
    </w:p>
    <w:p w14:paraId="27949135" w14:textId="77777777" w:rsidR="004A180E" w:rsidRDefault="004A180E" w:rsidP="004A180E">
      <w:r>
        <w:t>+    -2552,</w:t>
      </w:r>
    </w:p>
    <w:p w14:paraId="09935554" w14:textId="77777777" w:rsidR="004A180E" w:rsidRDefault="004A180E" w:rsidP="004A180E">
      <w:r>
        <w:t>+    -2552,</w:t>
      </w:r>
    </w:p>
    <w:p w14:paraId="743D3E65" w14:textId="77777777" w:rsidR="004A180E" w:rsidRDefault="004A180E" w:rsidP="004A180E">
      <w:r>
        <w:t>+    -2552,</w:t>
      </w:r>
    </w:p>
    <w:p w14:paraId="6C8FA273" w14:textId="77777777" w:rsidR="004A180E" w:rsidRDefault="004A180E" w:rsidP="004A180E">
      <w:r>
        <w:t>+    -2552,</w:t>
      </w:r>
    </w:p>
    <w:p w14:paraId="5D57F60F" w14:textId="77777777" w:rsidR="004A180E" w:rsidRDefault="004A180E" w:rsidP="004A180E">
      <w:r>
        <w:t>+    -2552,</w:t>
      </w:r>
    </w:p>
    <w:p w14:paraId="12878707" w14:textId="77777777" w:rsidR="004A180E" w:rsidRDefault="004A180E" w:rsidP="004A180E">
      <w:r>
        <w:t>+    -1088,</w:t>
      </w:r>
    </w:p>
    <w:p w14:paraId="7453C865" w14:textId="77777777" w:rsidR="004A180E" w:rsidRDefault="004A180E" w:rsidP="004A180E">
      <w:r>
        <w:t>+    -743,</w:t>
      </w:r>
    </w:p>
    <w:p w14:paraId="4D3BB504" w14:textId="77777777" w:rsidR="004A180E" w:rsidRDefault="004A180E" w:rsidP="004A180E">
      <w:r>
        <w:t>+    -465,</w:t>
      </w:r>
    </w:p>
    <w:p w14:paraId="069C2AB5" w14:textId="77777777" w:rsidR="004A180E" w:rsidRDefault="004A180E" w:rsidP="004A180E">
      <w:r>
        <w:t>+    -257,</w:t>
      </w:r>
    </w:p>
    <w:p w14:paraId="301F0379" w14:textId="77777777" w:rsidR="004A180E" w:rsidRDefault="004A180E" w:rsidP="004A180E">
      <w:r>
        <w:t>+    -148,</w:t>
      </w:r>
    </w:p>
    <w:p w14:paraId="30D508C2" w14:textId="77777777" w:rsidR="004A180E" w:rsidRDefault="004A180E" w:rsidP="004A180E">
      <w:r>
        <w:t>+    -31,</w:t>
      </w:r>
    </w:p>
    <w:p w14:paraId="77BDBF1C" w14:textId="77777777" w:rsidR="004A180E" w:rsidRDefault="004A180E" w:rsidP="004A180E">
      <w:r>
        <w:t>+    -371,</w:t>
      </w:r>
    </w:p>
    <w:p w14:paraId="45597DB2" w14:textId="77777777" w:rsidR="004A180E" w:rsidRDefault="004A180E" w:rsidP="004A180E">
      <w:r>
        <w:t>+    -769,</w:t>
      </w:r>
    </w:p>
    <w:p w14:paraId="1537FE7E" w14:textId="77777777" w:rsidR="004A180E" w:rsidRDefault="004A180E" w:rsidP="004A180E">
      <w:r>
        <w:t>+    -1114,</w:t>
      </w:r>
    </w:p>
    <w:p w14:paraId="202ADFAC" w14:textId="77777777" w:rsidR="004A180E" w:rsidRDefault="004A180E" w:rsidP="004A180E">
      <w:r>
        <w:t>+    -1417,</w:t>
      </w:r>
    </w:p>
    <w:p w14:paraId="27D3904B" w14:textId="77777777" w:rsidR="004A180E" w:rsidRDefault="004A180E" w:rsidP="004A180E">
      <w:r>
        <w:t>+    -1689,</w:t>
      </w:r>
    </w:p>
    <w:p w14:paraId="7A5359AB" w14:textId="77777777" w:rsidR="004A180E" w:rsidRDefault="004A180E" w:rsidP="004A180E">
      <w:r>
        <w:lastRenderedPageBreak/>
        <w:t>+    -2054,</w:t>
      </w:r>
    </w:p>
    <w:p w14:paraId="6AA3FFD0" w14:textId="77777777" w:rsidR="004A180E" w:rsidRDefault="004A180E" w:rsidP="004A180E">
      <w:r>
        <w:t>+    -2483,</w:t>
      </w:r>
    </w:p>
    <w:p w14:paraId="3099B0CB" w14:textId="77777777" w:rsidR="004A180E" w:rsidRDefault="004A180E" w:rsidP="004A180E">
      <w:r>
        <w:t>+    -2552,</w:t>
      </w:r>
    </w:p>
    <w:p w14:paraId="13203A9C" w14:textId="77777777" w:rsidR="004A180E" w:rsidRDefault="004A180E" w:rsidP="004A180E">
      <w:r>
        <w:t>+    -2552,</w:t>
      </w:r>
    </w:p>
    <w:p w14:paraId="56752480" w14:textId="77777777" w:rsidR="004A180E" w:rsidRDefault="004A180E" w:rsidP="004A180E">
      <w:r>
        <w:t>+    -2552,</w:t>
      </w:r>
    </w:p>
    <w:p w14:paraId="67061452" w14:textId="77777777" w:rsidR="004A180E" w:rsidRDefault="004A180E" w:rsidP="004A180E">
      <w:r>
        <w:t>+    -2552,</w:t>
      </w:r>
    </w:p>
    <w:p w14:paraId="6F46751D" w14:textId="77777777" w:rsidR="004A180E" w:rsidRDefault="004A180E" w:rsidP="004A180E">
      <w:r>
        <w:t>+    -2552,</w:t>
      </w:r>
    </w:p>
    <w:p w14:paraId="7D07C5E1" w14:textId="77777777" w:rsidR="004A180E" w:rsidRDefault="004A180E" w:rsidP="004A180E">
      <w:r>
        <w:t>+    -2552,</w:t>
      </w:r>
    </w:p>
    <w:p w14:paraId="2E3F3BC1" w14:textId="77777777" w:rsidR="004A180E" w:rsidRDefault="004A180E" w:rsidP="004A180E">
      <w:r>
        <w:t>+    -2552,</w:t>
      </w:r>
    </w:p>
    <w:p w14:paraId="4AE42E0F" w14:textId="77777777" w:rsidR="004A180E" w:rsidRDefault="004A180E" w:rsidP="004A180E">
      <w:r>
        <w:t>+    -2552,</w:t>
      </w:r>
    </w:p>
    <w:p w14:paraId="2EC7D236" w14:textId="77777777" w:rsidR="004A180E" w:rsidRDefault="004A180E" w:rsidP="004A180E">
      <w:r>
        <w:t>+    -2552,</w:t>
      </w:r>
    </w:p>
    <w:p w14:paraId="42D83683" w14:textId="77777777" w:rsidR="004A180E" w:rsidRDefault="004A180E" w:rsidP="004A180E">
      <w:r>
        <w:t>+    -2552,</w:t>
      </w:r>
    </w:p>
    <w:p w14:paraId="7BB011B5" w14:textId="77777777" w:rsidR="004A180E" w:rsidRDefault="004A180E" w:rsidP="004A180E">
      <w:r>
        <w:t>+    -1198,</w:t>
      </w:r>
    </w:p>
    <w:p w14:paraId="2CA44FF4" w14:textId="77777777" w:rsidR="004A180E" w:rsidRDefault="004A180E" w:rsidP="004A180E">
      <w:r>
        <w:t>+    -852,</w:t>
      </w:r>
    </w:p>
    <w:p w14:paraId="369C1F94" w14:textId="77777777" w:rsidR="004A180E" w:rsidRDefault="004A180E" w:rsidP="004A180E">
      <w:r>
        <w:t>+    -574,</w:t>
      </w:r>
    </w:p>
    <w:p w14:paraId="1E7445BD" w14:textId="77777777" w:rsidR="004A180E" w:rsidRDefault="004A180E" w:rsidP="004A180E">
      <w:r>
        <w:t>+    -364,</w:t>
      </w:r>
    </w:p>
    <w:p w14:paraId="6DA41662" w14:textId="77777777" w:rsidR="004A180E" w:rsidRDefault="004A180E" w:rsidP="004A180E">
      <w:r>
        <w:t>+    -209,</w:t>
      </w:r>
    </w:p>
    <w:p w14:paraId="4AFBACAE" w14:textId="77777777" w:rsidR="004A180E" w:rsidRDefault="004A180E" w:rsidP="004A180E">
      <w:r>
        <w:t>+    -148,</w:t>
      </w:r>
    </w:p>
    <w:p w14:paraId="341C6B73" w14:textId="77777777" w:rsidR="004A180E" w:rsidRDefault="004A180E" w:rsidP="004A180E">
      <w:r>
        <w:t>+    -42,</w:t>
      </w:r>
    </w:p>
    <w:p w14:paraId="4152E542" w14:textId="77777777" w:rsidR="004A180E" w:rsidRDefault="004A180E" w:rsidP="004A180E">
      <w:r>
        <w:t>+    -300,</w:t>
      </w:r>
    </w:p>
    <w:p w14:paraId="2431DD96" w14:textId="77777777" w:rsidR="004A180E" w:rsidRDefault="004A180E" w:rsidP="004A180E">
      <w:r>
        <w:t>+    -635,</w:t>
      </w:r>
    </w:p>
    <w:p w14:paraId="280E7758" w14:textId="77777777" w:rsidR="004A180E" w:rsidRDefault="004A180E" w:rsidP="004A180E">
      <w:r>
        <w:t>+    -936,</w:t>
      </w:r>
    </w:p>
    <w:p w14:paraId="4E05391E" w14:textId="77777777" w:rsidR="004A180E" w:rsidRDefault="004A180E" w:rsidP="004A180E">
      <w:r>
        <w:t>+    -1207,</w:t>
      </w:r>
    </w:p>
    <w:p w14:paraId="396D1F0C" w14:textId="77777777" w:rsidR="004A180E" w:rsidRDefault="004A180E" w:rsidP="004A180E">
      <w:r>
        <w:t>+    -1572,</w:t>
      </w:r>
    </w:p>
    <w:p w14:paraId="2A4CDF76" w14:textId="77777777" w:rsidR="004A180E" w:rsidRDefault="004A180E" w:rsidP="004A180E">
      <w:r>
        <w:t>+    -2000,</w:t>
      </w:r>
    </w:p>
    <w:p w14:paraId="62256C03" w14:textId="77777777" w:rsidR="004A180E" w:rsidRDefault="004A180E" w:rsidP="004A180E">
      <w:r>
        <w:t>+    -2376,</w:t>
      </w:r>
    </w:p>
    <w:p w14:paraId="50AD8721" w14:textId="77777777" w:rsidR="004A180E" w:rsidRDefault="004A180E" w:rsidP="004A180E">
      <w:r>
        <w:t>+    -2552,</w:t>
      </w:r>
    </w:p>
    <w:p w14:paraId="2C25E73D" w14:textId="77777777" w:rsidR="004A180E" w:rsidRDefault="004A180E" w:rsidP="004A180E">
      <w:r>
        <w:t>+    -2552,</w:t>
      </w:r>
    </w:p>
    <w:p w14:paraId="4524D85D" w14:textId="77777777" w:rsidR="004A180E" w:rsidRDefault="004A180E" w:rsidP="004A180E">
      <w:r>
        <w:t>+    -2552,</w:t>
      </w:r>
    </w:p>
    <w:p w14:paraId="318D5362" w14:textId="77777777" w:rsidR="004A180E" w:rsidRDefault="004A180E" w:rsidP="004A180E">
      <w:r>
        <w:t>+    -2552,</w:t>
      </w:r>
    </w:p>
    <w:p w14:paraId="15C4AA26" w14:textId="77777777" w:rsidR="004A180E" w:rsidRDefault="004A180E" w:rsidP="004A180E">
      <w:r>
        <w:t>+    -2552,</w:t>
      </w:r>
    </w:p>
    <w:p w14:paraId="34C03B96" w14:textId="77777777" w:rsidR="004A180E" w:rsidRDefault="004A180E" w:rsidP="004A180E">
      <w:r>
        <w:t>+    -2552,</w:t>
      </w:r>
    </w:p>
    <w:p w14:paraId="4DBAC3C8" w14:textId="77777777" w:rsidR="004A180E" w:rsidRDefault="004A180E" w:rsidP="004A180E">
      <w:r>
        <w:t>+    -2552,</w:t>
      </w:r>
    </w:p>
    <w:p w14:paraId="10F5A4C7" w14:textId="77777777" w:rsidR="004A180E" w:rsidRDefault="004A180E" w:rsidP="004A180E">
      <w:r>
        <w:t>+    -2552,</w:t>
      </w:r>
    </w:p>
    <w:p w14:paraId="3ABF26F5" w14:textId="77777777" w:rsidR="004A180E" w:rsidRDefault="004A180E" w:rsidP="004A180E">
      <w:r>
        <w:t>+    -2552,</w:t>
      </w:r>
    </w:p>
    <w:p w14:paraId="5246557A" w14:textId="77777777" w:rsidR="004A180E" w:rsidRDefault="004A180E" w:rsidP="004A180E">
      <w:r>
        <w:lastRenderedPageBreak/>
        <w:t>+    -1293,</w:t>
      </w:r>
    </w:p>
    <w:p w14:paraId="6F4A064E" w14:textId="77777777" w:rsidR="004A180E" w:rsidRDefault="004A180E" w:rsidP="004A180E">
      <w:r>
        <w:t>+    -948,</w:t>
      </w:r>
    </w:p>
    <w:p w14:paraId="05E0C823" w14:textId="77777777" w:rsidR="004A180E" w:rsidRDefault="004A180E" w:rsidP="004A180E">
      <w:r>
        <w:t>+    -669,</w:t>
      </w:r>
    </w:p>
    <w:p w14:paraId="1B6AAC7A" w14:textId="77777777" w:rsidR="004A180E" w:rsidRDefault="004A180E" w:rsidP="004A180E">
      <w:r>
        <w:t>+    -458,</w:t>
      </w:r>
    </w:p>
    <w:p w14:paraId="66677BEA" w14:textId="77777777" w:rsidR="004A180E" w:rsidRDefault="004A180E" w:rsidP="004A180E">
      <w:r>
        <w:t>+    -301,</w:t>
      </w:r>
    </w:p>
    <w:p w14:paraId="2B09B7AB" w14:textId="77777777" w:rsidR="004A180E" w:rsidRDefault="004A180E" w:rsidP="004A180E">
      <w:r>
        <w:t>+    -183,</w:t>
      </w:r>
    </w:p>
    <w:p w14:paraId="2ED7F809" w14:textId="77777777" w:rsidR="004A180E" w:rsidRDefault="004A180E" w:rsidP="004A180E">
      <w:r>
        <w:t>+    -145,</w:t>
      </w:r>
    </w:p>
    <w:p w14:paraId="2E532DBD" w14:textId="77777777" w:rsidR="004A180E" w:rsidRDefault="004A180E" w:rsidP="004A180E">
      <w:r>
        <w:t>+    -56,</w:t>
      </w:r>
    </w:p>
    <w:p w14:paraId="480E758A" w14:textId="77777777" w:rsidR="004A180E" w:rsidRDefault="004A180E" w:rsidP="004A180E">
      <w:r>
        <w:t>+    -258,</w:t>
      </w:r>
    </w:p>
    <w:p w14:paraId="6DC00CB7" w14:textId="77777777" w:rsidR="004A180E" w:rsidRDefault="004A180E" w:rsidP="004A180E">
      <w:r>
        <w:t>+    -547,</w:t>
      </w:r>
    </w:p>
    <w:p w14:paraId="7BB4C3A9" w14:textId="77777777" w:rsidR="004A180E" w:rsidRDefault="004A180E" w:rsidP="004A180E">
      <w:r>
        <w:t>+    -816,</w:t>
      </w:r>
    </w:p>
    <w:p w14:paraId="60C31BE9" w14:textId="77777777" w:rsidR="004A180E" w:rsidRDefault="004A180E" w:rsidP="004A180E">
      <w:r>
        <w:t>+    -1179,</w:t>
      </w:r>
    </w:p>
    <w:p w14:paraId="38129AAD" w14:textId="77777777" w:rsidR="004A180E" w:rsidRDefault="004A180E" w:rsidP="004A180E">
      <w:r>
        <w:t>+    -1606,</w:t>
      </w:r>
    </w:p>
    <w:p w14:paraId="3CC4C14E" w14:textId="77777777" w:rsidR="004A180E" w:rsidRDefault="004A180E" w:rsidP="004A180E">
      <w:r>
        <w:t>+    -1982,</w:t>
      </w:r>
    </w:p>
    <w:p w14:paraId="63389ABC" w14:textId="77777777" w:rsidR="004A180E" w:rsidRDefault="004A180E" w:rsidP="004A180E">
      <w:r>
        <w:t>+    -2311,</w:t>
      </w:r>
    </w:p>
    <w:p w14:paraId="0D95107E" w14:textId="77777777" w:rsidR="004A180E" w:rsidRDefault="004A180E" w:rsidP="004A180E">
      <w:r>
        <w:t>+    -2552,</w:t>
      </w:r>
    </w:p>
    <w:p w14:paraId="2AA65E5B" w14:textId="77777777" w:rsidR="004A180E" w:rsidRDefault="004A180E" w:rsidP="004A180E">
      <w:r>
        <w:t>+    -2552,</w:t>
      </w:r>
    </w:p>
    <w:p w14:paraId="4B7EA5D2" w14:textId="77777777" w:rsidR="004A180E" w:rsidRDefault="004A180E" w:rsidP="004A180E">
      <w:r>
        <w:t>+    -2552,</w:t>
      </w:r>
    </w:p>
    <w:p w14:paraId="54AC3E2F" w14:textId="77777777" w:rsidR="004A180E" w:rsidRDefault="004A180E" w:rsidP="004A180E">
      <w:r>
        <w:t>+    -2552,</w:t>
      </w:r>
    </w:p>
    <w:p w14:paraId="6EDA6331" w14:textId="77777777" w:rsidR="004A180E" w:rsidRDefault="004A180E" w:rsidP="004A180E">
      <w:r>
        <w:t>+    -2552,</w:t>
      </w:r>
    </w:p>
    <w:p w14:paraId="4B1C5200" w14:textId="77777777" w:rsidR="004A180E" w:rsidRDefault="004A180E" w:rsidP="004A180E">
      <w:r>
        <w:t>+    -2552,</w:t>
      </w:r>
    </w:p>
    <w:p w14:paraId="1882A5F1" w14:textId="77777777" w:rsidR="004A180E" w:rsidRDefault="004A180E" w:rsidP="004A180E">
      <w:r>
        <w:t>+    -2552,</w:t>
      </w:r>
    </w:p>
    <w:p w14:paraId="6724BD27" w14:textId="77777777" w:rsidR="004A180E" w:rsidRDefault="004A180E" w:rsidP="004A180E">
      <w:r>
        <w:t>+    -2552,</w:t>
      </w:r>
    </w:p>
    <w:p w14:paraId="077980A0" w14:textId="77777777" w:rsidR="004A180E" w:rsidRDefault="004A180E" w:rsidP="004A180E">
      <w:r>
        <w:t>+    -1375,</w:t>
      </w:r>
    </w:p>
    <w:p w14:paraId="5B482C7A" w14:textId="77777777" w:rsidR="004A180E" w:rsidRDefault="004A180E" w:rsidP="004A180E">
      <w:r>
        <w:t>+    -1029,</w:t>
      </w:r>
    </w:p>
    <w:p w14:paraId="7ADF208E" w14:textId="77777777" w:rsidR="004A180E" w:rsidRDefault="004A180E" w:rsidP="004A180E">
      <w:r>
        <w:t>+    -750,</w:t>
      </w:r>
    </w:p>
    <w:p w14:paraId="5CF0D86D" w14:textId="77777777" w:rsidR="004A180E" w:rsidRDefault="004A180E" w:rsidP="004A180E">
      <w:r>
        <w:t>+    -539,</w:t>
      </w:r>
    </w:p>
    <w:p w14:paraId="1EABBCB8" w14:textId="77777777" w:rsidR="004A180E" w:rsidRDefault="004A180E" w:rsidP="004A180E">
      <w:r>
        <w:t>+    -381,</w:t>
      </w:r>
    </w:p>
    <w:p w14:paraId="3D73A0A2" w14:textId="77777777" w:rsidR="004A180E" w:rsidRDefault="004A180E" w:rsidP="004A180E">
      <w:r>
        <w:t>+    -260,</w:t>
      </w:r>
    </w:p>
    <w:p w14:paraId="17E62CC3" w14:textId="77777777" w:rsidR="004A180E" w:rsidRDefault="004A180E" w:rsidP="004A180E">
      <w:r>
        <w:t>+    -180,</w:t>
      </w:r>
    </w:p>
    <w:p w14:paraId="744FFA5F" w14:textId="77777777" w:rsidR="004A180E" w:rsidRDefault="004A180E" w:rsidP="004A180E">
      <w:r>
        <w:t>+    -142,</w:t>
      </w:r>
    </w:p>
    <w:p w14:paraId="3B44FDEE" w14:textId="77777777" w:rsidR="004A180E" w:rsidRDefault="004A180E" w:rsidP="004A180E">
      <w:r>
        <w:t>+    -68,</w:t>
      </w:r>
    </w:p>
    <w:p w14:paraId="60CE7132" w14:textId="77777777" w:rsidR="004A180E" w:rsidRDefault="004A180E" w:rsidP="004A180E">
      <w:r>
        <w:t>+    -231,</w:t>
      </w:r>
    </w:p>
    <w:p w14:paraId="6AD96DEB" w14:textId="77777777" w:rsidR="004A180E" w:rsidRDefault="004A180E" w:rsidP="004A180E">
      <w:r>
        <w:t>+    -487,</w:t>
      </w:r>
    </w:p>
    <w:p w14:paraId="325AB9A6" w14:textId="77777777" w:rsidR="004A180E" w:rsidRDefault="004A180E" w:rsidP="004A180E">
      <w:r>
        <w:t>+    -846,</w:t>
      </w:r>
    </w:p>
    <w:p w14:paraId="5D90D0B9" w14:textId="77777777" w:rsidR="004A180E" w:rsidRDefault="004A180E" w:rsidP="004A180E">
      <w:r>
        <w:lastRenderedPageBreak/>
        <w:t>+    -1272,</w:t>
      </w:r>
    </w:p>
    <w:p w14:paraId="17A4249F" w14:textId="77777777" w:rsidR="004A180E" w:rsidRDefault="004A180E" w:rsidP="004A180E">
      <w:r>
        <w:t>+    -1647,</w:t>
      </w:r>
    </w:p>
    <w:p w14:paraId="0F1DB252" w14:textId="77777777" w:rsidR="004A180E" w:rsidRDefault="004A180E" w:rsidP="004A180E">
      <w:r>
        <w:t>+    -1976,</w:t>
      </w:r>
    </w:p>
    <w:p w14:paraId="014E9D01" w14:textId="77777777" w:rsidR="004A180E" w:rsidRDefault="004A180E" w:rsidP="004A180E">
      <w:r>
        <w:t>+    -2261,</w:t>
      </w:r>
    </w:p>
    <w:p w14:paraId="3FE9DF18" w14:textId="77777777" w:rsidR="004A180E" w:rsidRDefault="004A180E" w:rsidP="004A180E">
      <w:r>
        <w:t>+    -2552,</w:t>
      </w:r>
    </w:p>
    <w:p w14:paraId="0A206A40" w14:textId="77777777" w:rsidR="004A180E" w:rsidRDefault="004A180E" w:rsidP="004A180E">
      <w:r>
        <w:t>+    -2552,</w:t>
      </w:r>
    </w:p>
    <w:p w14:paraId="1898BF9E" w14:textId="77777777" w:rsidR="004A180E" w:rsidRDefault="004A180E" w:rsidP="004A180E">
      <w:r>
        <w:t>+    -2552,</w:t>
      </w:r>
    </w:p>
    <w:p w14:paraId="36FBC3E0" w14:textId="77777777" w:rsidR="004A180E" w:rsidRDefault="004A180E" w:rsidP="004A180E">
      <w:r>
        <w:t>+    -2552,</w:t>
      </w:r>
    </w:p>
    <w:p w14:paraId="73963A0B" w14:textId="77777777" w:rsidR="004A180E" w:rsidRDefault="004A180E" w:rsidP="004A180E">
      <w:r>
        <w:t>+    -2552,</w:t>
      </w:r>
    </w:p>
    <w:p w14:paraId="653DB7BF" w14:textId="77777777" w:rsidR="004A180E" w:rsidRDefault="004A180E" w:rsidP="004A180E">
      <w:r>
        <w:t>+    -2552,</w:t>
      </w:r>
    </w:p>
    <w:p w14:paraId="0BBF0F0E" w14:textId="77777777" w:rsidR="004A180E" w:rsidRDefault="004A180E" w:rsidP="004A180E">
      <w:r>
        <w:t>+    -2552,</w:t>
      </w:r>
    </w:p>
    <w:p w14:paraId="3BB13872" w14:textId="77777777" w:rsidR="004A180E" w:rsidRDefault="004A180E" w:rsidP="004A180E">
      <w:r>
        <w:t>+    -1444,</w:t>
      </w:r>
    </w:p>
    <w:p w14:paraId="18CF3546" w14:textId="77777777" w:rsidR="004A180E" w:rsidRDefault="004A180E" w:rsidP="004A180E">
      <w:r>
        <w:t>+    -1099,</w:t>
      </w:r>
    </w:p>
    <w:p w14:paraId="603B7952" w14:textId="77777777" w:rsidR="004A180E" w:rsidRDefault="004A180E" w:rsidP="004A180E">
      <w:r>
        <w:t>+    -820,</w:t>
      </w:r>
    </w:p>
    <w:p w14:paraId="64AA3626" w14:textId="77777777" w:rsidR="004A180E" w:rsidRDefault="004A180E" w:rsidP="004A180E">
      <w:r>
        <w:t>+    -608,</w:t>
      </w:r>
    </w:p>
    <w:p w14:paraId="70EC3734" w14:textId="77777777" w:rsidR="004A180E" w:rsidRDefault="004A180E" w:rsidP="004A180E">
      <w:r>
        <w:t>+    -449,</w:t>
      </w:r>
    </w:p>
    <w:p w14:paraId="310EB935" w14:textId="77777777" w:rsidR="004A180E" w:rsidRDefault="004A180E" w:rsidP="004A180E">
      <w:r>
        <w:t>+    -328,</w:t>
      </w:r>
    </w:p>
    <w:p w14:paraId="1CE3EEB6" w14:textId="77777777" w:rsidR="004A180E" w:rsidRDefault="004A180E" w:rsidP="004A180E">
      <w:r>
        <w:t>+    -233,</w:t>
      </w:r>
    </w:p>
    <w:p w14:paraId="6F498864" w14:textId="77777777" w:rsidR="004A180E" w:rsidRDefault="004A180E" w:rsidP="004A180E">
      <w:r>
        <w:t>+    -194,</w:t>
      </w:r>
    </w:p>
    <w:p w14:paraId="73026115" w14:textId="77777777" w:rsidR="004A180E" w:rsidRDefault="004A180E" w:rsidP="004A180E">
      <w:r>
        <w:t>+    -138,</w:t>
      </w:r>
    </w:p>
    <w:p w14:paraId="3D534D1A" w14:textId="77777777" w:rsidR="004A180E" w:rsidRDefault="004A180E" w:rsidP="004A180E">
      <w:r>
        <w:t>+    -77,</w:t>
      </w:r>
    </w:p>
    <w:p w14:paraId="3FC1BCA1" w14:textId="77777777" w:rsidR="004A180E" w:rsidRDefault="004A180E" w:rsidP="004A180E">
      <w:r>
        <w:t>+    -213,</w:t>
      </w:r>
    </w:p>
    <w:p w14:paraId="066E52B2" w14:textId="77777777" w:rsidR="004A180E" w:rsidRDefault="004A180E" w:rsidP="004A180E">
      <w:r>
        <w:t>+    -555,</w:t>
      </w:r>
    </w:p>
    <w:p w14:paraId="516720D9" w14:textId="77777777" w:rsidR="004A180E" w:rsidRDefault="004A180E" w:rsidP="004A180E">
      <w:r>
        <w:t>+    -978,</w:t>
      </w:r>
    </w:p>
    <w:p w14:paraId="7C6408C8" w14:textId="77777777" w:rsidR="004A180E" w:rsidRDefault="004A180E" w:rsidP="004A180E">
      <w:r>
        <w:t>+    -1352,</w:t>
      </w:r>
    </w:p>
    <w:p w14:paraId="24B1ECB3" w14:textId="77777777" w:rsidR="004A180E" w:rsidRDefault="004A180E" w:rsidP="004A180E">
      <w:r>
        <w:t>+    -1681,</w:t>
      </w:r>
    </w:p>
    <w:p w14:paraId="58D2553C" w14:textId="77777777" w:rsidR="004A180E" w:rsidRDefault="004A180E" w:rsidP="004A180E">
      <w:r>
        <w:t>+    -1966,</w:t>
      </w:r>
    </w:p>
    <w:p w14:paraId="181CC035" w14:textId="77777777" w:rsidR="004A180E" w:rsidRDefault="004A180E" w:rsidP="004A180E">
      <w:r>
        <w:t>+    -2268,</w:t>
      </w:r>
    </w:p>
    <w:p w14:paraId="220669D4" w14:textId="77777777" w:rsidR="004A180E" w:rsidRDefault="004A180E" w:rsidP="004A180E">
      <w:r>
        <w:t>+    -2552,</w:t>
      </w:r>
    </w:p>
    <w:p w14:paraId="6B16A2CF" w14:textId="77777777" w:rsidR="004A180E" w:rsidRDefault="004A180E" w:rsidP="004A180E">
      <w:r>
        <w:t>+    -2552,</w:t>
      </w:r>
    </w:p>
    <w:p w14:paraId="5E70D343" w14:textId="77777777" w:rsidR="004A180E" w:rsidRDefault="004A180E" w:rsidP="004A180E">
      <w:r>
        <w:t>+    -2552,</w:t>
      </w:r>
    </w:p>
    <w:p w14:paraId="2965991E" w14:textId="77777777" w:rsidR="004A180E" w:rsidRDefault="004A180E" w:rsidP="004A180E">
      <w:r>
        <w:t>+    -2552,</w:t>
      </w:r>
    </w:p>
    <w:p w14:paraId="39AFDD54" w14:textId="77777777" w:rsidR="004A180E" w:rsidRDefault="004A180E" w:rsidP="004A180E">
      <w:r>
        <w:t>+    -2552,</w:t>
      </w:r>
    </w:p>
    <w:p w14:paraId="2ACAB9A8" w14:textId="77777777" w:rsidR="004A180E" w:rsidRDefault="004A180E" w:rsidP="004A180E">
      <w:r>
        <w:t>+    -2552,</w:t>
      </w:r>
    </w:p>
    <w:p w14:paraId="3E412937" w14:textId="77777777" w:rsidR="004A180E" w:rsidRDefault="004A180E" w:rsidP="004A180E">
      <w:r>
        <w:t>+    -1501,</w:t>
      </w:r>
    </w:p>
    <w:p w14:paraId="64D6EBE2" w14:textId="77777777" w:rsidR="004A180E" w:rsidRDefault="004A180E" w:rsidP="004A180E">
      <w:r>
        <w:lastRenderedPageBreak/>
        <w:t>+    -1155,</w:t>
      </w:r>
    </w:p>
    <w:p w14:paraId="24243331" w14:textId="77777777" w:rsidR="004A180E" w:rsidRDefault="004A180E" w:rsidP="004A180E">
      <w:r>
        <w:t>+    -876,</w:t>
      </w:r>
    </w:p>
    <w:p w14:paraId="1BCC9C78" w14:textId="77777777" w:rsidR="004A180E" w:rsidRDefault="004A180E" w:rsidP="004A180E">
      <w:r>
        <w:t>+    -665,</w:t>
      </w:r>
    </w:p>
    <w:p w14:paraId="139B6DE1" w14:textId="77777777" w:rsidR="004A180E" w:rsidRDefault="004A180E" w:rsidP="004A180E">
      <w:r>
        <w:t>+    -505,</w:t>
      </w:r>
    </w:p>
    <w:p w14:paraId="4CD312C0" w14:textId="77777777" w:rsidR="004A180E" w:rsidRDefault="004A180E" w:rsidP="004A180E">
      <w:r>
        <w:t>+    -383,</w:t>
      </w:r>
    </w:p>
    <w:p w14:paraId="58832A90" w14:textId="77777777" w:rsidR="004A180E" w:rsidRDefault="004A180E" w:rsidP="004A180E">
      <w:r>
        <w:t>+    -287,</w:t>
      </w:r>
    </w:p>
    <w:p w14:paraId="3B04B5D9" w14:textId="77777777" w:rsidR="004A180E" w:rsidRDefault="004A180E" w:rsidP="004A180E">
      <w:r>
        <w:t>+    -210,</w:t>
      </w:r>
    </w:p>
    <w:p w14:paraId="3EC11003" w14:textId="77777777" w:rsidR="004A180E" w:rsidRDefault="004A180E" w:rsidP="004A180E">
      <w:r>
        <w:t>+    -193,</w:t>
      </w:r>
    </w:p>
    <w:p w14:paraId="0F901630" w14:textId="77777777" w:rsidR="004A180E" w:rsidRDefault="004A180E" w:rsidP="004A180E">
      <w:r>
        <w:t>+    -130,</w:t>
      </w:r>
    </w:p>
    <w:p w14:paraId="25AFF3C6" w14:textId="77777777" w:rsidR="004A180E" w:rsidRDefault="004A180E" w:rsidP="004A180E">
      <w:r>
        <w:t>+    -79,</w:t>
      </w:r>
    </w:p>
    <w:p w14:paraId="6A27BF94" w14:textId="77777777" w:rsidR="004A180E" w:rsidRDefault="004A180E" w:rsidP="004A180E">
      <w:r>
        <w:t>+    -298,</w:t>
      </w:r>
    </w:p>
    <w:p w14:paraId="11ED8A01" w14:textId="77777777" w:rsidR="004A180E" w:rsidRDefault="004A180E" w:rsidP="004A180E">
      <w:r>
        <w:t>+    -711,</w:t>
      </w:r>
    </w:p>
    <w:p w14:paraId="60D3F7CB" w14:textId="77777777" w:rsidR="004A180E" w:rsidRDefault="004A180E" w:rsidP="004A180E">
      <w:r>
        <w:t>+    -1083,</w:t>
      </w:r>
    </w:p>
    <w:p w14:paraId="3ED5FFC3" w14:textId="77777777" w:rsidR="004A180E" w:rsidRDefault="004A180E" w:rsidP="004A180E">
      <w:r>
        <w:t>+    -1411,</w:t>
      </w:r>
    </w:p>
    <w:p w14:paraId="32C1AD96" w14:textId="77777777" w:rsidR="004A180E" w:rsidRDefault="004A180E" w:rsidP="004A180E">
      <w:r>
        <w:t>+    -1696,</w:t>
      </w:r>
    </w:p>
    <w:p w14:paraId="4B2D33DA" w14:textId="77777777" w:rsidR="004A180E" w:rsidRDefault="004A180E" w:rsidP="004A180E">
      <w:r>
        <w:t>+    -1997,</w:t>
      </w:r>
    </w:p>
    <w:p w14:paraId="202AFC4D" w14:textId="77777777" w:rsidR="004A180E" w:rsidRDefault="004A180E" w:rsidP="004A180E">
      <w:r>
        <w:t>+    -2288,</w:t>
      </w:r>
    </w:p>
    <w:p w14:paraId="2C1DE21A" w14:textId="77777777" w:rsidR="004A180E" w:rsidRDefault="004A180E" w:rsidP="004A180E">
      <w:r>
        <w:t>+    -2550,</w:t>
      </w:r>
    </w:p>
    <w:p w14:paraId="1177C7E7" w14:textId="77777777" w:rsidR="004A180E" w:rsidRDefault="004A180E" w:rsidP="004A180E">
      <w:r>
        <w:t>+    -2552,</w:t>
      </w:r>
    </w:p>
    <w:p w14:paraId="3B3CB532" w14:textId="77777777" w:rsidR="004A180E" w:rsidRDefault="004A180E" w:rsidP="004A180E">
      <w:r>
        <w:t>+    -2552,</w:t>
      </w:r>
    </w:p>
    <w:p w14:paraId="2300158F" w14:textId="77777777" w:rsidR="004A180E" w:rsidRDefault="004A180E" w:rsidP="004A180E">
      <w:r>
        <w:t>+    -2552,</w:t>
      </w:r>
    </w:p>
    <w:p w14:paraId="5547D2FC" w14:textId="77777777" w:rsidR="004A180E" w:rsidRDefault="004A180E" w:rsidP="004A180E">
      <w:r>
        <w:t>+    -2552,</w:t>
      </w:r>
    </w:p>
    <w:p w14:paraId="3F75E4B0" w14:textId="77777777" w:rsidR="004A180E" w:rsidRDefault="004A180E" w:rsidP="004A180E">
      <w:r>
        <w:t>+    -1567,</w:t>
      </w:r>
    </w:p>
    <w:p w14:paraId="28D3174B" w14:textId="77777777" w:rsidR="004A180E" w:rsidRDefault="004A180E" w:rsidP="004A180E">
      <w:r>
        <w:t>+    -1221,</w:t>
      </w:r>
    </w:p>
    <w:p w14:paraId="45316C8A" w14:textId="77777777" w:rsidR="004A180E" w:rsidRDefault="004A180E" w:rsidP="004A180E">
      <w:r>
        <w:t>+    -942,</w:t>
      </w:r>
    </w:p>
    <w:p w14:paraId="141DD13D" w14:textId="77777777" w:rsidR="004A180E" w:rsidRDefault="004A180E" w:rsidP="004A180E">
      <w:r>
        <w:t>+    -730,</w:t>
      </w:r>
    </w:p>
    <w:p w14:paraId="56F0C23D" w14:textId="77777777" w:rsidR="004A180E" w:rsidRDefault="004A180E" w:rsidP="004A180E">
      <w:r>
        <w:t>+    -570,</w:t>
      </w:r>
    </w:p>
    <w:p w14:paraId="6D587706" w14:textId="77777777" w:rsidR="004A180E" w:rsidRDefault="004A180E" w:rsidP="004A180E">
      <w:r>
        <w:t>+    -448,</w:t>
      </w:r>
    </w:p>
    <w:p w14:paraId="75DB0B5A" w14:textId="77777777" w:rsidR="004A180E" w:rsidRDefault="004A180E" w:rsidP="004A180E">
      <w:r>
        <w:t>+    -351,</w:t>
      </w:r>
    </w:p>
    <w:p w14:paraId="6F4F645E" w14:textId="77777777" w:rsidR="004A180E" w:rsidRDefault="004A180E" w:rsidP="004A180E">
      <w:r>
        <w:t>+    -272,</w:t>
      </w:r>
    </w:p>
    <w:p w14:paraId="53CA60E9" w14:textId="77777777" w:rsidR="004A180E" w:rsidRDefault="004A180E" w:rsidP="004A180E">
      <w:r>
        <w:t>+    -206,</w:t>
      </w:r>
    </w:p>
    <w:p w14:paraId="15F4A0BD" w14:textId="77777777" w:rsidR="004A180E" w:rsidRDefault="004A180E" w:rsidP="004A180E">
      <w:r>
        <w:t>+    -189,</w:t>
      </w:r>
    </w:p>
    <w:p w14:paraId="64C7412F" w14:textId="77777777" w:rsidR="004A180E" w:rsidRDefault="004A180E" w:rsidP="004A180E">
      <w:r>
        <w:t>+    -151,</w:t>
      </w:r>
    </w:p>
    <w:p w14:paraId="4B1C8FB3" w14:textId="77777777" w:rsidR="004A180E" w:rsidRDefault="004A180E" w:rsidP="004A180E">
      <w:r>
        <w:t>+    -72,</w:t>
      </w:r>
    </w:p>
    <w:p w14:paraId="21C1A7E3" w14:textId="77777777" w:rsidR="004A180E" w:rsidRDefault="004A180E" w:rsidP="004A180E">
      <w:r>
        <w:t>+    -349,</w:t>
      </w:r>
    </w:p>
    <w:p w14:paraId="1D526B7C" w14:textId="77777777" w:rsidR="004A180E" w:rsidRDefault="004A180E" w:rsidP="004A180E">
      <w:r>
        <w:lastRenderedPageBreak/>
        <w:t>+    -713,</w:t>
      </w:r>
    </w:p>
    <w:p w14:paraId="7DF23A7A" w14:textId="77777777" w:rsidR="004A180E" w:rsidRDefault="004A180E" w:rsidP="004A180E">
      <w:r>
        <w:t>+    -1039,</w:t>
      </w:r>
    </w:p>
    <w:p w14:paraId="50BA50A2" w14:textId="77777777" w:rsidR="004A180E" w:rsidRDefault="004A180E" w:rsidP="004A180E">
      <w:r>
        <w:t>+    -1324,</w:t>
      </w:r>
    </w:p>
    <w:p w14:paraId="16B42980" w14:textId="77777777" w:rsidR="004A180E" w:rsidRDefault="004A180E" w:rsidP="004A180E">
      <w:r>
        <w:t>+    -1625,</w:t>
      </w:r>
    </w:p>
    <w:p w14:paraId="18A8D464" w14:textId="77777777" w:rsidR="004A180E" w:rsidRDefault="004A180E" w:rsidP="004A180E">
      <w:r>
        <w:t>+    -1915,</w:t>
      </w:r>
    </w:p>
    <w:p w14:paraId="1FE8BF58" w14:textId="77777777" w:rsidR="004A180E" w:rsidRDefault="004A180E" w:rsidP="004A180E">
      <w:r>
        <w:t>+    -2177,</w:t>
      </w:r>
    </w:p>
    <w:p w14:paraId="3F016398" w14:textId="77777777" w:rsidR="004A180E" w:rsidRDefault="004A180E" w:rsidP="004A180E">
      <w:r>
        <w:t>+    -2448,</w:t>
      </w:r>
    </w:p>
    <w:p w14:paraId="335682C7" w14:textId="77777777" w:rsidR="004A180E" w:rsidRDefault="004A180E" w:rsidP="004A180E">
      <w:r>
        <w:t>+    -2552,</w:t>
      </w:r>
    </w:p>
    <w:p w14:paraId="18E3EDDA" w14:textId="77777777" w:rsidR="004A180E" w:rsidRDefault="004A180E" w:rsidP="004A180E">
      <w:r>
        <w:t>+    -2552,</w:t>
      </w:r>
    </w:p>
    <w:p w14:paraId="7B288AB3" w14:textId="77777777" w:rsidR="004A180E" w:rsidRDefault="004A180E" w:rsidP="004A180E">
      <w:r>
        <w:t>+    -2552,</w:t>
      </w:r>
    </w:p>
    <w:p w14:paraId="5D5DF24E" w14:textId="77777777" w:rsidR="004A180E" w:rsidRDefault="004A180E" w:rsidP="004A180E">
      <w:r>
        <w:t>+    -1650,</w:t>
      </w:r>
    </w:p>
    <w:p w14:paraId="78258F25" w14:textId="77777777" w:rsidR="004A180E" w:rsidRDefault="004A180E" w:rsidP="004A180E">
      <w:r>
        <w:t>+    -1304,</w:t>
      </w:r>
    </w:p>
    <w:p w14:paraId="53F18576" w14:textId="77777777" w:rsidR="004A180E" w:rsidRDefault="004A180E" w:rsidP="004A180E">
      <w:r>
        <w:t>+    -1025,</w:t>
      </w:r>
    </w:p>
    <w:p w14:paraId="7399E5FE" w14:textId="77777777" w:rsidR="004A180E" w:rsidRDefault="004A180E" w:rsidP="004A180E">
      <w:r>
        <w:t>+    -813,</w:t>
      </w:r>
    </w:p>
    <w:p w14:paraId="72193137" w14:textId="77777777" w:rsidR="004A180E" w:rsidRDefault="004A180E" w:rsidP="004A180E">
      <w:r>
        <w:t>+    -653,</w:t>
      </w:r>
    </w:p>
    <w:p w14:paraId="4B81F335" w14:textId="77777777" w:rsidR="004A180E" w:rsidRDefault="004A180E" w:rsidP="004A180E">
      <w:r>
        <w:t>+    -530,</w:t>
      </w:r>
    </w:p>
    <w:p w14:paraId="535C0534" w14:textId="77777777" w:rsidR="004A180E" w:rsidRDefault="004A180E" w:rsidP="004A180E">
      <w:r>
        <w:t>+    -432,</w:t>
      </w:r>
    </w:p>
    <w:p w14:paraId="0C408AA3" w14:textId="77777777" w:rsidR="004A180E" w:rsidRDefault="004A180E" w:rsidP="004A180E">
      <w:r>
        <w:t>+    -352,</w:t>
      </w:r>
    </w:p>
    <w:p w14:paraId="23135487" w14:textId="77777777" w:rsidR="004A180E" w:rsidRDefault="004A180E" w:rsidP="004A180E">
      <w:r>
        <w:t>+    -285,</w:t>
      </w:r>
    </w:p>
    <w:p w14:paraId="379E7332" w14:textId="77777777" w:rsidR="004A180E" w:rsidRDefault="004A180E" w:rsidP="004A180E">
      <w:r>
        <w:t>+    -227,</w:t>
      </w:r>
    </w:p>
    <w:p w14:paraId="54B608D3" w14:textId="77777777" w:rsidR="004A180E" w:rsidRDefault="004A180E" w:rsidP="004A180E">
      <w:r>
        <w:t>+    -177,</w:t>
      </w:r>
    </w:p>
    <w:p w14:paraId="667D6150" w14:textId="77777777" w:rsidR="004A180E" w:rsidRDefault="004A180E" w:rsidP="004A180E">
      <w:r>
        <w:t>+    -163,</w:t>
      </w:r>
    </w:p>
    <w:p w14:paraId="730B3205" w14:textId="77777777" w:rsidR="004A180E" w:rsidRDefault="004A180E" w:rsidP="004A180E">
      <w:r>
        <w:t>+    -69,</w:t>
      </w:r>
    </w:p>
    <w:p w14:paraId="0F8AE29B" w14:textId="77777777" w:rsidR="004A180E" w:rsidRDefault="004A180E" w:rsidP="004A180E">
      <w:r>
        <w:t>+    -297,</w:t>
      </w:r>
    </w:p>
    <w:p w14:paraId="5E24004A" w14:textId="77777777" w:rsidR="004A180E" w:rsidRDefault="004A180E" w:rsidP="004A180E">
      <w:r>
        <w:t>+    -613,</w:t>
      </w:r>
    </w:p>
    <w:p w14:paraId="262C08A0" w14:textId="77777777" w:rsidR="004A180E" w:rsidRDefault="004A180E" w:rsidP="004A180E">
      <w:r>
        <w:t>+    -895,</w:t>
      </w:r>
    </w:p>
    <w:p w14:paraId="0253B1A1" w14:textId="77777777" w:rsidR="004A180E" w:rsidRDefault="004A180E" w:rsidP="004A180E">
      <w:r>
        <w:t>+    -1195,</w:t>
      </w:r>
    </w:p>
    <w:p w14:paraId="5FD2163F" w14:textId="77777777" w:rsidR="004A180E" w:rsidRDefault="004A180E" w:rsidP="004A180E">
      <w:r>
        <w:t>+    -1485,</w:t>
      </w:r>
    </w:p>
    <w:p w14:paraId="19AC67E7" w14:textId="77777777" w:rsidR="004A180E" w:rsidRDefault="004A180E" w:rsidP="004A180E">
      <w:r>
        <w:t>+    -1746,</w:t>
      </w:r>
    </w:p>
    <w:p w14:paraId="061ABA73" w14:textId="77777777" w:rsidR="004A180E" w:rsidRDefault="004A180E" w:rsidP="004A180E">
      <w:r>
        <w:t>+    -2017,</w:t>
      </w:r>
    </w:p>
    <w:p w14:paraId="4A6F83BA" w14:textId="77777777" w:rsidR="004A180E" w:rsidRDefault="004A180E" w:rsidP="004A180E">
      <w:r>
        <w:t>+    -2238,</w:t>
      </w:r>
    </w:p>
    <w:p w14:paraId="331D4805" w14:textId="77777777" w:rsidR="004A180E" w:rsidRDefault="004A180E" w:rsidP="004A180E">
      <w:r>
        <w:t>+    -2401,</w:t>
      </w:r>
    </w:p>
    <w:p w14:paraId="0560AC4E" w14:textId="77777777" w:rsidR="004A180E" w:rsidRDefault="004A180E" w:rsidP="004A180E">
      <w:r>
        <w:t>+    -2545,</w:t>
      </w:r>
    </w:p>
    <w:p w14:paraId="68BEE08F" w14:textId="77777777" w:rsidR="004A180E" w:rsidRDefault="004A180E" w:rsidP="004A180E">
      <w:r>
        <w:t>+    -1727,</w:t>
      </w:r>
    </w:p>
    <w:p w14:paraId="7DB9BEF0" w14:textId="77777777" w:rsidR="004A180E" w:rsidRDefault="004A180E" w:rsidP="004A180E">
      <w:r>
        <w:t>+    -1381,</w:t>
      </w:r>
    </w:p>
    <w:p w14:paraId="59DEFA17" w14:textId="77777777" w:rsidR="004A180E" w:rsidRDefault="004A180E" w:rsidP="004A180E">
      <w:r>
        <w:lastRenderedPageBreak/>
        <w:t>+    -1102,</w:t>
      </w:r>
    </w:p>
    <w:p w14:paraId="5A2D3CC4" w14:textId="77777777" w:rsidR="004A180E" w:rsidRDefault="004A180E" w:rsidP="004A180E">
      <w:r>
        <w:t>+    -890,</w:t>
      </w:r>
    </w:p>
    <w:p w14:paraId="14810113" w14:textId="77777777" w:rsidR="004A180E" w:rsidRDefault="004A180E" w:rsidP="004A180E">
      <w:r>
        <w:t>+    -730,</w:t>
      </w:r>
    </w:p>
    <w:p w14:paraId="3412EF86" w14:textId="77777777" w:rsidR="004A180E" w:rsidRDefault="004A180E" w:rsidP="004A180E">
      <w:r>
        <w:t>+    -607,</w:t>
      </w:r>
    </w:p>
    <w:p w14:paraId="557BB54E" w14:textId="77777777" w:rsidR="004A180E" w:rsidRDefault="004A180E" w:rsidP="004A180E">
      <w:r>
        <w:t>+    -509,</w:t>
      </w:r>
    </w:p>
    <w:p w14:paraId="05E75212" w14:textId="77777777" w:rsidR="004A180E" w:rsidRDefault="004A180E" w:rsidP="004A180E">
      <w:r>
        <w:t>+    -428,</w:t>
      </w:r>
    </w:p>
    <w:p w14:paraId="16444320" w14:textId="77777777" w:rsidR="004A180E" w:rsidRDefault="004A180E" w:rsidP="004A180E">
      <w:r>
        <w:t>+    -360,</w:t>
      </w:r>
    </w:p>
    <w:p w14:paraId="53CFDA25" w14:textId="77777777" w:rsidR="004A180E" w:rsidRDefault="004A180E" w:rsidP="004A180E">
      <w:r>
        <w:t>+    -301,</w:t>
      </w:r>
    </w:p>
    <w:p w14:paraId="67F0AE22" w14:textId="77777777" w:rsidR="004A180E" w:rsidRDefault="004A180E" w:rsidP="004A180E">
      <w:r>
        <w:t>+    -249,</w:t>
      </w:r>
    </w:p>
    <w:p w14:paraId="17552F63" w14:textId="77777777" w:rsidR="004A180E" w:rsidRDefault="004A180E" w:rsidP="004A180E">
      <w:r>
        <w:t>+    -180,</w:t>
      </w:r>
    </w:p>
    <w:p w14:paraId="3A07A50F" w14:textId="77777777" w:rsidR="004A180E" w:rsidRDefault="004A180E" w:rsidP="004A180E">
      <w:r>
        <w:t>+    -153,</w:t>
      </w:r>
    </w:p>
    <w:p w14:paraId="5253FDD9" w14:textId="77777777" w:rsidR="004A180E" w:rsidRDefault="004A180E" w:rsidP="004A180E">
      <w:r>
        <w:t>+    -72,</w:t>
      </w:r>
    </w:p>
    <w:p w14:paraId="7B3E6005" w14:textId="77777777" w:rsidR="004A180E" w:rsidRDefault="004A180E" w:rsidP="004A180E">
      <w:r>
        <w:t>+    -257,</w:t>
      </w:r>
    </w:p>
    <w:p w14:paraId="22F69921" w14:textId="77777777" w:rsidR="004A180E" w:rsidRDefault="004A180E" w:rsidP="004A180E">
      <w:r>
        <w:t>+    -527,</w:t>
      </w:r>
    </w:p>
    <w:p w14:paraId="695D3D75" w14:textId="77777777" w:rsidR="004A180E" w:rsidRDefault="004A180E" w:rsidP="004A180E">
      <w:r>
        <w:t>+    -824,</w:t>
      </w:r>
    </w:p>
    <w:p w14:paraId="390BB3BB" w14:textId="77777777" w:rsidR="004A180E" w:rsidRDefault="004A180E" w:rsidP="004A180E">
      <w:r>
        <w:t>+    -1112,</w:t>
      </w:r>
    </w:p>
    <w:p w14:paraId="10FADAF0" w14:textId="77777777" w:rsidR="004A180E" w:rsidRDefault="004A180E" w:rsidP="004A180E">
      <w:r>
        <w:t>+    -1373,</w:t>
      </w:r>
    </w:p>
    <w:p w14:paraId="02ADE00A" w14:textId="77777777" w:rsidR="004A180E" w:rsidRDefault="004A180E" w:rsidP="004A180E">
      <w:r>
        <w:t>+    -1643,</w:t>
      </w:r>
    </w:p>
    <w:p w14:paraId="6378919C" w14:textId="77777777" w:rsidR="004A180E" w:rsidRDefault="004A180E" w:rsidP="004A180E">
      <w:r>
        <w:t>+    -1865,</w:t>
      </w:r>
    </w:p>
    <w:p w14:paraId="2376ED6F" w14:textId="77777777" w:rsidR="004A180E" w:rsidRDefault="004A180E" w:rsidP="004A180E">
      <w:r>
        <w:t>+    -2028,</w:t>
      </w:r>
    </w:p>
    <w:p w14:paraId="247F8B0D" w14:textId="77777777" w:rsidR="004A180E" w:rsidRDefault="004A180E" w:rsidP="004A180E">
      <w:r>
        <w:t>+    -2171,</w:t>
      </w:r>
    </w:p>
    <w:p w14:paraId="4C062F63" w14:textId="77777777" w:rsidR="004A180E" w:rsidRDefault="004A180E" w:rsidP="004A180E">
      <w:r>
        <w:t>+    -1798,</w:t>
      </w:r>
    </w:p>
    <w:p w14:paraId="2454D59D" w14:textId="77777777" w:rsidR="004A180E" w:rsidRDefault="004A180E" w:rsidP="004A180E">
      <w:r>
        <w:t>+    -1452,</w:t>
      </w:r>
    </w:p>
    <w:p w14:paraId="6593AA0C" w14:textId="77777777" w:rsidR="004A180E" w:rsidRDefault="004A180E" w:rsidP="004A180E">
      <w:r>
        <w:t>+    -1173,</w:t>
      </w:r>
    </w:p>
    <w:p w14:paraId="6CEF692C" w14:textId="77777777" w:rsidR="004A180E" w:rsidRDefault="004A180E" w:rsidP="004A180E">
      <w:r>
        <w:t>+    -960,</w:t>
      </w:r>
    </w:p>
    <w:p w14:paraId="37A29C85" w14:textId="77777777" w:rsidR="004A180E" w:rsidRDefault="004A180E" w:rsidP="004A180E">
      <w:r>
        <w:t>+    -800,</w:t>
      </w:r>
    </w:p>
    <w:p w14:paraId="745B6491" w14:textId="77777777" w:rsidR="004A180E" w:rsidRDefault="004A180E" w:rsidP="004A180E">
      <w:r>
        <w:t>+    -677,</w:t>
      </w:r>
    </w:p>
    <w:p w14:paraId="712E0F1A" w14:textId="77777777" w:rsidR="004A180E" w:rsidRDefault="004A180E" w:rsidP="004A180E">
      <w:r>
        <w:t>+    -579,</w:t>
      </w:r>
    </w:p>
    <w:p w14:paraId="0F063F2D" w14:textId="77777777" w:rsidR="004A180E" w:rsidRDefault="004A180E" w:rsidP="004A180E">
      <w:r>
        <w:t>+    -498,</w:t>
      </w:r>
    </w:p>
    <w:p w14:paraId="7DB25605" w14:textId="77777777" w:rsidR="004A180E" w:rsidRDefault="004A180E" w:rsidP="004A180E">
      <w:r>
        <w:t>+    -430,</w:t>
      </w:r>
    </w:p>
    <w:p w14:paraId="3D9AF241" w14:textId="77777777" w:rsidR="004A180E" w:rsidRDefault="004A180E" w:rsidP="004A180E">
      <w:r>
        <w:t>+    -370,</w:t>
      </w:r>
    </w:p>
    <w:p w14:paraId="7C4C8BF0" w14:textId="77777777" w:rsidR="004A180E" w:rsidRDefault="004A180E" w:rsidP="004A180E">
      <w:r>
        <w:t>+    -317,</w:t>
      </w:r>
    </w:p>
    <w:p w14:paraId="1FA17EB6" w14:textId="77777777" w:rsidR="004A180E" w:rsidRDefault="004A180E" w:rsidP="004A180E">
      <w:r>
        <w:t>+    -246,</w:t>
      </w:r>
    </w:p>
    <w:p w14:paraId="1186BDCC" w14:textId="77777777" w:rsidR="004A180E" w:rsidRDefault="004A180E" w:rsidP="004A180E">
      <w:r>
        <w:t>+    -192,</w:t>
      </w:r>
    </w:p>
    <w:p w14:paraId="792BFEFE" w14:textId="77777777" w:rsidR="004A180E" w:rsidRDefault="004A180E" w:rsidP="004A180E">
      <w:r>
        <w:t>+    -145,</w:t>
      </w:r>
    </w:p>
    <w:p w14:paraId="27E245D8" w14:textId="77777777" w:rsidR="004A180E" w:rsidRDefault="004A180E" w:rsidP="004A180E">
      <w:r>
        <w:lastRenderedPageBreak/>
        <w:t>+    -76,</w:t>
      </w:r>
    </w:p>
    <w:p w14:paraId="2E9E34C7" w14:textId="77777777" w:rsidR="004A180E" w:rsidRDefault="004A180E" w:rsidP="004A180E">
      <w:r>
        <w:t>+    -224,</w:t>
      </w:r>
    </w:p>
    <w:p w14:paraId="065B90CF" w14:textId="77777777" w:rsidR="004A180E" w:rsidRDefault="004A180E" w:rsidP="004A180E">
      <w:r>
        <w:t>+    -505,</w:t>
      </w:r>
    </w:p>
    <w:p w14:paraId="01CF18DD" w14:textId="77777777" w:rsidR="004A180E" w:rsidRDefault="004A180E" w:rsidP="004A180E">
      <w:r>
        <w:t>+    -790,</w:t>
      </w:r>
    </w:p>
    <w:p w14:paraId="00F98A97" w14:textId="77777777" w:rsidR="004A180E" w:rsidRDefault="004A180E" w:rsidP="004A180E">
      <w:r>
        <w:t>+    -1050,</w:t>
      </w:r>
    </w:p>
    <w:p w14:paraId="00466E18" w14:textId="77777777" w:rsidR="004A180E" w:rsidRDefault="004A180E" w:rsidP="004A180E">
      <w:r>
        <w:t>+    -1320,</w:t>
      </w:r>
    </w:p>
    <w:p w14:paraId="28FA51C7" w14:textId="77777777" w:rsidR="004A180E" w:rsidRDefault="004A180E" w:rsidP="004A180E">
      <w:r>
        <w:t>+    -1540,</w:t>
      </w:r>
    </w:p>
    <w:p w14:paraId="261FF573" w14:textId="77777777" w:rsidR="004A180E" w:rsidRDefault="004A180E" w:rsidP="004A180E">
      <w:r>
        <w:t>+    -1703,</w:t>
      </w:r>
    </w:p>
    <w:p w14:paraId="3318077B" w14:textId="77777777" w:rsidR="004A180E" w:rsidRDefault="004A180E" w:rsidP="004A180E">
      <w:r>
        <w:t>+    -1847,</w:t>
      </w:r>
    </w:p>
    <w:p w14:paraId="3BE3D732" w14:textId="77777777" w:rsidR="004A180E" w:rsidRDefault="004A180E" w:rsidP="004A180E">
      <w:r>
        <w:t>+    -1860,</w:t>
      </w:r>
    </w:p>
    <w:p w14:paraId="2EC36704" w14:textId="77777777" w:rsidR="004A180E" w:rsidRDefault="004A180E" w:rsidP="004A180E">
      <w:r>
        <w:t>+    -1514,</w:t>
      </w:r>
    </w:p>
    <w:p w14:paraId="1953D3BB" w14:textId="77777777" w:rsidR="004A180E" w:rsidRDefault="004A180E" w:rsidP="004A180E">
      <w:r>
        <w:t>+    -1234,</w:t>
      </w:r>
    </w:p>
    <w:p w14:paraId="3FEE6727" w14:textId="77777777" w:rsidR="004A180E" w:rsidRDefault="004A180E" w:rsidP="004A180E">
      <w:r>
        <w:t>+    -1022,</w:t>
      </w:r>
    </w:p>
    <w:p w14:paraId="37F8222E" w14:textId="77777777" w:rsidR="004A180E" w:rsidRDefault="004A180E" w:rsidP="004A180E">
      <w:r>
        <w:t>+    -862,</w:t>
      </w:r>
    </w:p>
    <w:p w14:paraId="4543FE7A" w14:textId="77777777" w:rsidR="004A180E" w:rsidRDefault="004A180E" w:rsidP="004A180E">
      <w:r>
        <w:t>+    -738,</w:t>
      </w:r>
    </w:p>
    <w:p w14:paraId="5C8657E6" w14:textId="77777777" w:rsidR="004A180E" w:rsidRDefault="004A180E" w:rsidP="004A180E">
      <w:r>
        <w:t>+    -640,</w:t>
      </w:r>
    </w:p>
    <w:p w14:paraId="28E6FAA2" w14:textId="77777777" w:rsidR="004A180E" w:rsidRDefault="004A180E" w:rsidP="004A180E">
      <w:r>
        <w:t>+    -559,</w:t>
      </w:r>
    </w:p>
    <w:p w14:paraId="4029D7CB" w14:textId="77777777" w:rsidR="004A180E" w:rsidRDefault="004A180E" w:rsidP="004A180E">
      <w:r>
        <w:t>+    -490,</w:t>
      </w:r>
    </w:p>
    <w:p w14:paraId="20485067" w14:textId="77777777" w:rsidR="004A180E" w:rsidRDefault="004A180E" w:rsidP="004A180E">
      <w:r>
        <w:t>+    -430,</w:t>
      </w:r>
    </w:p>
    <w:p w14:paraId="1141481A" w14:textId="77777777" w:rsidR="004A180E" w:rsidRDefault="004A180E" w:rsidP="004A180E">
      <w:r>
        <w:t>+    -377,</w:t>
      </w:r>
    </w:p>
    <w:p w14:paraId="1077C844" w14:textId="77777777" w:rsidR="004A180E" w:rsidRDefault="004A180E" w:rsidP="004A180E">
      <w:r>
        <w:t>+    -306,</w:t>
      </w:r>
    </w:p>
    <w:p w14:paraId="5E4AA2BB" w14:textId="77777777" w:rsidR="004A180E" w:rsidRDefault="004A180E" w:rsidP="004A180E">
      <w:r>
        <w:t>+    -224,</w:t>
      </w:r>
    </w:p>
    <w:p w14:paraId="7051CB74" w14:textId="77777777" w:rsidR="004A180E" w:rsidRDefault="004A180E" w:rsidP="004A180E">
      <w:r>
        <w:t>+    -197,</w:t>
      </w:r>
    </w:p>
    <w:p w14:paraId="0CF71416" w14:textId="77777777" w:rsidR="004A180E" w:rsidRDefault="004A180E" w:rsidP="004A180E">
      <w:r>
        <w:t>+    -136,</w:t>
      </w:r>
    </w:p>
    <w:p w14:paraId="7DCA35AD" w14:textId="77777777" w:rsidR="004A180E" w:rsidRDefault="004A180E" w:rsidP="004A180E">
      <w:r>
        <w:t>+    -81,</w:t>
      </w:r>
    </w:p>
    <w:p w14:paraId="517A3C10" w14:textId="77777777" w:rsidR="004A180E" w:rsidRDefault="004A180E" w:rsidP="004A180E">
      <w:r>
        <w:t>+    -242,</w:t>
      </w:r>
    </w:p>
    <w:p w14:paraId="595F025C" w14:textId="77777777" w:rsidR="004A180E" w:rsidRDefault="004A180E" w:rsidP="004A180E">
      <w:r>
        <w:t>+    -515,</w:t>
      </w:r>
    </w:p>
    <w:p w14:paraId="2CEA6761" w14:textId="77777777" w:rsidR="004A180E" w:rsidRDefault="004A180E" w:rsidP="004A180E">
      <w:r>
        <w:t>+    -771,</w:t>
      </w:r>
    </w:p>
    <w:p w14:paraId="378CB38E" w14:textId="77777777" w:rsidR="004A180E" w:rsidRDefault="004A180E" w:rsidP="004A180E">
      <w:r>
        <w:t>+    -1040,</w:t>
      </w:r>
    </w:p>
    <w:p w14:paraId="2BD114B8" w14:textId="77777777" w:rsidR="004A180E" w:rsidRDefault="004A180E" w:rsidP="004A180E">
      <w:r>
        <w:t>+    -1260,</w:t>
      </w:r>
    </w:p>
    <w:p w14:paraId="0F14B149" w14:textId="77777777" w:rsidR="004A180E" w:rsidRDefault="004A180E" w:rsidP="004A180E">
      <w:r>
        <w:t>+    -1422,</w:t>
      </w:r>
    </w:p>
    <w:p w14:paraId="27E1FA37" w14:textId="77777777" w:rsidR="004A180E" w:rsidRDefault="004A180E" w:rsidP="004A180E">
      <w:r>
        <w:t>+    -1566,</w:t>
      </w:r>
    </w:p>
    <w:p w14:paraId="2348C867" w14:textId="77777777" w:rsidR="004A180E" w:rsidRDefault="004A180E" w:rsidP="004A180E">
      <w:r>
        <w:t>+    -1923,</w:t>
      </w:r>
    </w:p>
    <w:p w14:paraId="3A3CE8A4" w14:textId="77777777" w:rsidR="004A180E" w:rsidRDefault="004A180E" w:rsidP="004A180E">
      <w:r>
        <w:t>+    -1577,</w:t>
      </w:r>
    </w:p>
    <w:p w14:paraId="4DB5B185" w14:textId="77777777" w:rsidR="004A180E" w:rsidRDefault="004A180E" w:rsidP="004A180E">
      <w:r>
        <w:t>+    -1297,</w:t>
      </w:r>
    </w:p>
    <w:p w14:paraId="4E682244" w14:textId="77777777" w:rsidR="004A180E" w:rsidRDefault="004A180E" w:rsidP="004A180E">
      <w:r>
        <w:lastRenderedPageBreak/>
        <w:t>+    -1085,</w:t>
      </w:r>
    </w:p>
    <w:p w14:paraId="0BF77A93" w14:textId="77777777" w:rsidR="004A180E" w:rsidRDefault="004A180E" w:rsidP="004A180E">
      <w:r>
        <w:t>+    -925,</w:t>
      </w:r>
    </w:p>
    <w:p w14:paraId="30261426" w14:textId="77777777" w:rsidR="004A180E" w:rsidRDefault="004A180E" w:rsidP="004A180E">
      <w:r>
        <w:t>+    -801,</w:t>
      </w:r>
    </w:p>
    <w:p w14:paraId="3FDFB8DE" w14:textId="77777777" w:rsidR="004A180E" w:rsidRDefault="004A180E" w:rsidP="004A180E">
      <w:r>
        <w:t>+    -703,</w:t>
      </w:r>
    </w:p>
    <w:p w14:paraId="04C3E5EF" w14:textId="77777777" w:rsidR="004A180E" w:rsidRDefault="004A180E" w:rsidP="004A180E">
      <w:r>
        <w:t>+    -621,</w:t>
      </w:r>
    </w:p>
    <w:p w14:paraId="6A58A7A9" w14:textId="77777777" w:rsidR="004A180E" w:rsidRDefault="004A180E" w:rsidP="004A180E">
      <w:r>
        <w:t>+    -553,</w:t>
      </w:r>
    </w:p>
    <w:p w14:paraId="6624F42E" w14:textId="77777777" w:rsidR="004A180E" w:rsidRDefault="004A180E" w:rsidP="004A180E">
      <w:r>
        <w:t>+    -492,</w:t>
      </w:r>
    </w:p>
    <w:p w14:paraId="32B8773B" w14:textId="77777777" w:rsidR="004A180E" w:rsidRDefault="004A180E" w:rsidP="004A180E">
      <w:r>
        <w:t>+    -439,</w:t>
      </w:r>
    </w:p>
    <w:p w14:paraId="69C2E933" w14:textId="77777777" w:rsidR="004A180E" w:rsidRDefault="004A180E" w:rsidP="004A180E">
      <w:r>
        <w:t>+    -367,</w:t>
      </w:r>
    </w:p>
    <w:p w14:paraId="75793067" w14:textId="77777777" w:rsidR="004A180E" w:rsidRDefault="004A180E" w:rsidP="004A180E">
      <w:r>
        <w:t>+    -284,</w:t>
      </w:r>
    </w:p>
    <w:p w14:paraId="4542C851" w14:textId="77777777" w:rsidR="004A180E" w:rsidRDefault="004A180E" w:rsidP="004A180E">
      <w:r>
        <w:t>+    -213,</w:t>
      </w:r>
    </w:p>
    <w:p w14:paraId="2E0BB0A8" w14:textId="77777777" w:rsidR="004A180E" w:rsidRDefault="004A180E" w:rsidP="004A180E">
      <w:r>
        <w:t>+    -198,</w:t>
      </w:r>
    </w:p>
    <w:p w14:paraId="1184DFB8" w14:textId="77777777" w:rsidR="004A180E" w:rsidRDefault="004A180E" w:rsidP="004A180E">
      <w:r>
        <w:t>+    -144,</w:t>
      </w:r>
    </w:p>
    <w:p w14:paraId="318762A5" w14:textId="77777777" w:rsidR="004A180E" w:rsidRDefault="004A180E" w:rsidP="004A180E">
      <w:r>
        <w:t>+    -83,</w:t>
      </w:r>
    </w:p>
    <w:p w14:paraId="31E034C0" w14:textId="77777777" w:rsidR="004A180E" w:rsidRDefault="004A180E" w:rsidP="004A180E">
      <w:r>
        <w:t>+    -235,</w:t>
      </w:r>
    </w:p>
    <w:p w14:paraId="0154774E" w14:textId="77777777" w:rsidR="004A180E" w:rsidRDefault="004A180E" w:rsidP="004A180E">
      <w:r>
        <w:t>+    -479,</w:t>
      </w:r>
    </w:p>
    <w:p w14:paraId="20719EBD" w14:textId="77777777" w:rsidR="004A180E" w:rsidRDefault="004A180E" w:rsidP="004A180E">
      <w:r>
        <w:t>+    -744,</w:t>
      </w:r>
    </w:p>
    <w:p w14:paraId="41E3835D" w14:textId="77777777" w:rsidR="004A180E" w:rsidRDefault="004A180E" w:rsidP="004A180E">
      <w:r>
        <w:t>+    -963,</w:t>
      </w:r>
    </w:p>
    <w:p w14:paraId="50336FCC" w14:textId="77777777" w:rsidR="004A180E" w:rsidRDefault="004A180E" w:rsidP="004A180E">
      <w:r>
        <w:t>+    -1125,</w:t>
      </w:r>
    </w:p>
    <w:p w14:paraId="6054C192" w14:textId="77777777" w:rsidR="004A180E" w:rsidRDefault="004A180E" w:rsidP="004A180E">
      <w:r>
        <w:t>+    -1268,</w:t>
      </w:r>
    </w:p>
    <w:p w14:paraId="2E92DD6D" w14:textId="77777777" w:rsidR="004A180E" w:rsidRDefault="004A180E" w:rsidP="004A180E">
      <w:r>
        <w:t>+    -1986,</w:t>
      </w:r>
    </w:p>
    <w:p w14:paraId="53455AD7" w14:textId="77777777" w:rsidR="004A180E" w:rsidRDefault="004A180E" w:rsidP="004A180E">
      <w:r>
        <w:t>+    -1640,</w:t>
      </w:r>
    </w:p>
    <w:p w14:paraId="26BAC572" w14:textId="77777777" w:rsidR="004A180E" w:rsidRDefault="004A180E" w:rsidP="004A180E">
      <w:r>
        <w:t>+    -1360,</w:t>
      </w:r>
    </w:p>
    <w:p w14:paraId="663569FF" w14:textId="77777777" w:rsidR="004A180E" w:rsidRDefault="004A180E" w:rsidP="004A180E">
      <w:r>
        <w:t>+    -1148,</w:t>
      </w:r>
    </w:p>
    <w:p w14:paraId="2A3055B2" w14:textId="77777777" w:rsidR="004A180E" w:rsidRDefault="004A180E" w:rsidP="004A180E">
      <w:r>
        <w:t>+    -988,</w:t>
      </w:r>
    </w:p>
    <w:p w14:paraId="1B546362" w14:textId="77777777" w:rsidR="004A180E" w:rsidRDefault="004A180E" w:rsidP="004A180E">
      <w:r>
        <w:t>+    -864,</w:t>
      </w:r>
    </w:p>
    <w:p w14:paraId="0F7578A7" w14:textId="77777777" w:rsidR="004A180E" w:rsidRDefault="004A180E" w:rsidP="004A180E">
      <w:r>
        <w:t>+    -766,</w:t>
      </w:r>
    </w:p>
    <w:p w14:paraId="28A24E2D" w14:textId="77777777" w:rsidR="004A180E" w:rsidRDefault="004A180E" w:rsidP="004A180E">
      <w:r>
        <w:t>+    -684,</w:t>
      </w:r>
    </w:p>
    <w:p w14:paraId="759DCDF7" w14:textId="77777777" w:rsidR="004A180E" w:rsidRDefault="004A180E" w:rsidP="004A180E">
      <w:r>
        <w:t>+    -615,</w:t>
      </w:r>
    </w:p>
    <w:p w14:paraId="41F370B8" w14:textId="77777777" w:rsidR="004A180E" w:rsidRDefault="004A180E" w:rsidP="004A180E">
      <w:r>
        <w:t>+    -555,</w:t>
      </w:r>
    </w:p>
    <w:p w14:paraId="33382394" w14:textId="77777777" w:rsidR="004A180E" w:rsidRDefault="004A180E" w:rsidP="004A180E">
      <w:r>
        <w:t>+    -501,</w:t>
      </w:r>
    </w:p>
    <w:p w14:paraId="0BB9AB5A" w14:textId="77777777" w:rsidR="004A180E" w:rsidRDefault="004A180E" w:rsidP="004A180E">
      <w:r>
        <w:t>+    -429,</w:t>
      </w:r>
    </w:p>
    <w:p w14:paraId="6CEF5337" w14:textId="77777777" w:rsidR="004A180E" w:rsidRDefault="004A180E" w:rsidP="004A180E">
      <w:r>
        <w:t>+    -345,</w:t>
      </w:r>
    </w:p>
    <w:p w14:paraId="345855AC" w14:textId="77777777" w:rsidR="004A180E" w:rsidRDefault="004A180E" w:rsidP="004A180E">
      <w:r>
        <w:t>+    -273,</w:t>
      </w:r>
    </w:p>
    <w:p w14:paraId="3BDB8884" w14:textId="77777777" w:rsidR="004A180E" w:rsidRDefault="004A180E" w:rsidP="004A180E">
      <w:r>
        <w:t>+    -211,</w:t>
      </w:r>
    </w:p>
    <w:p w14:paraId="70111268" w14:textId="77777777" w:rsidR="004A180E" w:rsidRDefault="004A180E" w:rsidP="004A180E">
      <w:r>
        <w:lastRenderedPageBreak/>
        <w:t>+    -204,</w:t>
      </w:r>
    </w:p>
    <w:p w14:paraId="59FC138B" w14:textId="77777777" w:rsidR="004A180E" w:rsidRDefault="004A180E" w:rsidP="004A180E">
      <w:r>
        <w:t>+    -146,</w:t>
      </w:r>
    </w:p>
    <w:p w14:paraId="3686ADC3" w14:textId="77777777" w:rsidR="004A180E" w:rsidRDefault="004A180E" w:rsidP="004A180E">
      <w:r>
        <w:t>+    -89,</w:t>
      </w:r>
    </w:p>
    <w:p w14:paraId="67C4EBC0" w14:textId="77777777" w:rsidR="004A180E" w:rsidRDefault="004A180E" w:rsidP="004A180E">
      <w:r>
        <w:t>+    -216,</w:t>
      </w:r>
    </w:p>
    <w:p w14:paraId="089523C2" w14:textId="77777777" w:rsidR="004A180E" w:rsidRDefault="004A180E" w:rsidP="004A180E">
      <w:r>
        <w:t>+    -465,</w:t>
      </w:r>
    </w:p>
    <w:p w14:paraId="5C897861" w14:textId="77777777" w:rsidR="004A180E" w:rsidRDefault="004A180E" w:rsidP="004A180E">
      <w:r>
        <w:t>+    -680,</w:t>
      </w:r>
    </w:p>
    <w:p w14:paraId="20DC1634" w14:textId="77777777" w:rsidR="004A180E" w:rsidRDefault="004A180E" w:rsidP="004A180E">
      <w:r>
        <w:t>+    -841,</w:t>
      </w:r>
    </w:p>
    <w:p w14:paraId="364C911F" w14:textId="77777777" w:rsidR="004A180E" w:rsidRDefault="004A180E" w:rsidP="004A180E">
      <w:r>
        <w:t>+    -984,</w:t>
      </w:r>
    </w:p>
    <w:p w14:paraId="32683000" w14:textId="77777777" w:rsidR="004A180E" w:rsidRDefault="004A180E" w:rsidP="004A180E">
      <w:r>
        <w:t>+    -2043,</w:t>
      </w:r>
    </w:p>
    <w:p w14:paraId="62062C64" w14:textId="77777777" w:rsidR="004A180E" w:rsidRDefault="004A180E" w:rsidP="004A180E">
      <w:r>
        <w:t>+    -1697,</w:t>
      </w:r>
    </w:p>
    <w:p w14:paraId="21E1E19B" w14:textId="77777777" w:rsidR="004A180E" w:rsidRDefault="004A180E" w:rsidP="004A180E">
      <w:r>
        <w:t>+    -1417,</w:t>
      </w:r>
    </w:p>
    <w:p w14:paraId="7198B2A6" w14:textId="77777777" w:rsidR="004A180E" w:rsidRDefault="004A180E" w:rsidP="004A180E">
      <w:r>
        <w:t>+    -1205,</w:t>
      </w:r>
    </w:p>
    <w:p w14:paraId="0A0A851E" w14:textId="77777777" w:rsidR="004A180E" w:rsidRDefault="004A180E" w:rsidP="004A180E">
      <w:r>
        <w:t>+    -1044,</w:t>
      </w:r>
    </w:p>
    <w:p w14:paraId="50A17849" w14:textId="77777777" w:rsidR="004A180E" w:rsidRDefault="004A180E" w:rsidP="004A180E">
      <w:r>
        <w:t>+    -921,</w:t>
      </w:r>
    </w:p>
    <w:p w14:paraId="5D905EB0" w14:textId="77777777" w:rsidR="004A180E" w:rsidRDefault="004A180E" w:rsidP="004A180E">
      <w:r>
        <w:t>+    -822,</w:t>
      </w:r>
    </w:p>
    <w:p w14:paraId="068D5B6F" w14:textId="77777777" w:rsidR="004A180E" w:rsidRDefault="004A180E" w:rsidP="004A180E">
      <w:r>
        <w:t>+    -741,</w:t>
      </w:r>
    </w:p>
    <w:p w14:paraId="77F96E76" w14:textId="77777777" w:rsidR="004A180E" w:rsidRDefault="004A180E" w:rsidP="004A180E">
      <w:r>
        <w:t>+    -672,</w:t>
      </w:r>
    </w:p>
    <w:p w14:paraId="370FAD76" w14:textId="77777777" w:rsidR="004A180E" w:rsidRDefault="004A180E" w:rsidP="004A180E">
      <w:r>
        <w:t>+    -611,</w:t>
      </w:r>
    </w:p>
    <w:p w14:paraId="6F7E66CC" w14:textId="77777777" w:rsidR="004A180E" w:rsidRDefault="004A180E" w:rsidP="004A180E">
      <w:r>
        <w:t>+    -557,</w:t>
      </w:r>
    </w:p>
    <w:p w14:paraId="5F3AA5A1" w14:textId="77777777" w:rsidR="004A180E" w:rsidRDefault="004A180E" w:rsidP="004A180E">
      <w:r>
        <w:t>+    -485,</w:t>
      </w:r>
    </w:p>
    <w:p w14:paraId="67F105B3" w14:textId="77777777" w:rsidR="004A180E" w:rsidRDefault="004A180E" w:rsidP="004A180E">
      <w:r>
        <w:t>+    -401,</w:t>
      </w:r>
    </w:p>
    <w:p w14:paraId="247499AB" w14:textId="77777777" w:rsidR="004A180E" w:rsidRDefault="004A180E" w:rsidP="004A180E">
      <w:r>
        <w:t>+    -328,</w:t>
      </w:r>
    </w:p>
    <w:p w14:paraId="2837EF58" w14:textId="77777777" w:rsidR="004A180E" w:rsidRDefault="004A180E" w:rsidP="004A180E">
      <w:r>
        <w:t>+    -264,</w:t>
      </w:r>
    </w:p>
    <w:p w14:paraId="04E5BB9E" w14:textId="77777777" w:rsidR="004A180E" w:rsidRDefault="004A180E" w:rsidP="004A180E">
      <w:r>
        <w:t>+    -211,</w:t>
      </w:r>
    </w:p>
    <w:p w14:paraId="7C5B5C29" w14:textId="77777777" w:rsidR="004A180E" w:rsidRDefault="004A180E" w:rsidP="004A180E">
      <w:r>
        <w:t>+    -205,</w:t>
      </w:r>
    </w:p>
    <w:p w14:paraId="57EB80D6" w14:textId="77777777" w:rsidR="004A180E" w:rsidRDefault="004A180E" w:rsidP="004A180E">
      <w:r>
        <w:t>+    -140,</w:t>
      </w:r>
    </w:p>
    <w:p w14:paraId="00BA79F9" w14:textId="77777777" w:rsidR="004A180E" w:rsidRDefault="004A180E" w:rsidP="004A180E">
      <w:r>
        <w:t>+    -93,</w:t>
      </w:r>
    </w:p>
    <w:p w14:paraId="0CE5EBF9" w14:textId="77777777" w:rsidR="004A180E" w:rsidRDefault="004A180E" w:rsidP="004A180E">
      <w:r>
        <w:t>+    -227,</w:t>
      </w:r>
    </w:p>
    <w:p w14:paraId="6B9A70DE" w14:textId="77777777" w:rsidR="004A180E" w:rsidRDefault="004A180E" w:rsidP="004A180E">
      <w:r>
        <w:t>+    -430,</w:t>
      </w:r>
    </w:p>
    <w:p w14:paraId="1EE8EFF2" w14:textId="77777777" w:rsidR="004A180E" w:rsidRDefault="004A180E" w:rsidP="004A180E">
      <w:r>
        <w:t>+    -588,</w:t>
      </w:r>
    </w:p>
    <w:p w14:paraId="6949D960" w14:textId="77777777" w:rsidR="004A180E" w:rsidRDefault="004A180E" w:rsidP="004A180E">
      <w:r>
        <w:t>+    -729,</w:t>
      </w:r>
    </w:p>
    <w:p w14:paraId="51251622" w14:textId="77777777" w:rsidR="004A180E" w:rsidRDefault="004A180E" w:rsidP="004A180E">
      <w:r>
        <w:t>+    -2104,</w:t>
      </w:r>
    </w:p>
    <w:p w14:paraId="16CF0386" w14:textId="77777777" w:rsidR="004A180E" w:rsidRDefault="004A180E" w:rsidP="004A180E">
      <w:r>
        <w:t>+    -1758,</w:t>
      </w:r>
    </w:p>
    <w:p w14:paraId="1EC6F81C" w14:textId="77777777" w:rsidR="004A180E" w:rsidRDefault="004A180E" w:rsidP="004A180E">
      <w:r>
        <w:t>+    -1479,</w:t>
      </w:r>
    </w:p>
    <w:p w14:paraId="52290823" w14:textId="77777777" w:rsidR="004A180E" w:rsidRDefault="004A180E" w:rsidP="004A180E">
      <w:r>
        <w:t>+    -1266,</w:t>
      </w:r>
    </w:p>
    <w:p w14:paraId="0B2A08E0" w14:textId="77777777" w:rsidR="004A180E" w:rsidRDefault="004A180E" w:rsidP="004A180E">
      <w:r>
        <w:lastRenderedPageBreak/>
        <w:t>+    -1106,</w:t>
      </w:r>
    </w:p>
    <w:p w14:paraId="66A32AE7" w14:textId="77777777" w:rsidR="004A180E" w:rsidRDefault="004A180E" w:rsidP="004A180E">
      <w:r>
        <w:t>+    -982,</w:t>
      </w:r>
    </w:p>
    <w:p w14:paraId="1CB1BC3B" w14:textId="77777777" w:rsidR="004A180E" w:rsidRDefault="004A180E" w:rsidP="004A180E">
      <w:r>
        <w:t>+    -884,</w:t>
      </w:r>
    </w:p>
    <w:p w14:paraId="698EF4E1" w14:textId="77777777" w:rsidR="004A180E" w:rsidRDefault="004A180E" w:rsidP="004A180E">
      <w:r>
        <w:t>+    -802,</w:t>
      </w:r>
    </w:p>
    <w:p w14:paraId="2C554696" w14:textId="77777777" w:rsidR="004A180E" w:rsidRDefault="004A180E" w:rsidP="004A180E">
      <w:r>
        <w:t>+    -733,</w:t>
      </w:r>
    </w:p>
    <w:p w14:paraId="5E81C314" w14:textId="77777777" w:rsidR="004A180E" w:rsidRDefault="004A180E" w:rsidP="004A180E">
      <w:r>
        <w:t>+    -673,</w:t>
      </w:r>
    </w:p>
    <w:p w14:paraId="3325C742" w14:textId="77777777" w:rsidR="004A180E" w:rsidRDefault="004A180E" w:rsidP="004A180E">
      <w:r>
        <w:t>+    -619,</w:t>
      </w:r>
    </w:p>
    <w:p w14:paraId="4B5A0585" w14:textId="77777777" w:rsidR="004A180E" w:rsidRDefault="004A180E" w:rsidP="004A180E">
      <w:r>
        <w:t>+    -546,</w:t>
      </w:r>
    </w:p>
    <w:p w14:paraId="57929149" w14:textId="77777777" w:rsidR="004A180E" w:rsidRDefault="004A180E" w:rsidP="004A180E">
      <w:r>
        <w:t>+    -461,</w:t>
      </w:r>
    </w:p>
    <w:p w14:paraId="2CDC92C9" w14:textId="77777777" w:rsidR="004A180E" w:rsidRDefault="004A180E" w:rsidP="004A180E">
      <w:r>
        <w:t>+    -388,</w:t>
      </w:r>
    </w:p>
    <w:p w14:paraId="24F7E6C3" w14:textId="77777777" w:rsidR="004A180E" w:rsidRDefault="004A180E" w:rsidP="004A180E">
      <w:r>
        <w:t>+    -324,</w:t>
      </w:r>
    </w:p>
    <w:p w14:paraId="555C9417" w14:textId="77777777" w:rsidR="004A180E" w:rsidRDefault="004A180E" w:rsidP="004A180E">
      <w:r>
        <w:t>+    -269,</w:t>
      </w:r>
    </w:p>
    <w:p w14:paraId="5BAA1A9C" w14:textId="77777777" w:rsidR="004A180E" w:rsidRDefault="004A180E" w:rsidP="004A180E">
      <w:r>
        <w:t>+    -212,</w:t>
      </w:r>
    </w:p>
    <w:p w14:paraId="27CBADDD" w14:textId="77777777" w:rsidR="004A180E" w:rsidRDefault="004A180E" w:rsidP="004A180E">
      <w:r>
        <w:t>+    -211,</w:t>
      </w:r>
    </w:p>
    <w:p w14:paraId="4BD9ACEF" w14:textId="77777777" w:rsidR="004A180E" w:rsidRDefault="004A180E" w:rsidP="004A180E">
      <w:r>
        <w:t>+    -151,</w:t>
      </w:r>
    </w:p>
    <w:p w14:paraId="78CC28C2" w14:textId="77777777" w:rsidR="004A180E" w:rsidRDefault="004A180E" w:rsidP="004A180E">
      <w:r>
        <w:t>+    -100,</w:t>
      </w:r>
    </w:p>
    <w:p w14:paraId="4B4495CF" w14:textId="77777777" w:rsidR="004A180E" w:rsidRDefault="004A180E" w:rsidP="004A180E">
      <w:r>
        <w:t>+    -195,</w:t>
      </w:r>
    </w:p>
    <w:p w14:paraId="2133FF71" w14:textId="77777777" w:rsidR="004A180E" w:rsidRDefault="004A180E" w:rsidP="004A180E">
      <w:r>
        <w:t>+    -336,</w:t>
      </w:r>
    </w:p>
    <w:p w14:paraId="62DB5256" w14:textId="77777777" w:rsidR="004A180E" w:rsidRDefault="004A180E" w:rsidP="004A180E">
      <w:r>
        <w:t>+    -472,</w:t>
      </w:r>
    </w:p>
    <w:p w14:paraId="12F2A79A" w14:textId="77777777" w:rsidR="004A180E" w:rsidRDefault="004A180E" w:rsidP="004A180E">
      <w:r>
        <w:t>+    -2163,</w:t>
      </w:r>
    </w:p>
    <w:p w14:paraId="02148A2D" w14:textId="77777777" w:rsidR="004A180E" w:rsidRDefault="004A180E" w:rsidP="004A180E">
      <w:r>
        <w:t>+    -1817,</w:t>
      </w:r>
    </w:p>
    <w:p w14:paraId="6905A1E8" w14:textId="77777777" w:rsidR="004A180E" w:rsidRDefault="004A180E" w:rsidP="004A180E">
      <w:r>
        <w:t>+    -1537,</w:t>
      </w:r>
    </w:p>
    <w:p w14:paraId="18213F04" w14:textId="77777777" w:rsidR="004A180E" w:rsidRDefault="004A180E" w:rsidP="004A180E">
      <w:r>
        <w:t>+    -1324,</w:t>
      </w:r>
    </w:p>
    <w:p w14:paraId="4E7B3EFD" w14:textId="77777777" w:rsidR="004A180E" w:rsidRDefault="004A180E" w:rsidP="004A180E">
      <w:r>
        <w:t>+    -1164,</w:t>
      </w:r>
    </w:p>
    <w:p w14:paraId="692C5523" w14:textId="77777777" w:rsidR="004A180E" w:rsidRDefault="004A180E" w:rsidP="004A180E">
      <w:r>
        <w:t>+    -1040,</w:t>
      </w:r>
    </w:p>
    <w:p w14:paraId="64CB08C3" w14:textId="77777777" w:rsidR="004A180E" w:rsidRDefault="004A180E" w:rsidP="004A180E">
      <w:r>
        <w:t>+    -942,</w:t>
      </w:r>
    </w:p>
    <w:p w14:paraId="5C1C1401" w14:textId="77777777" w:rsidR="004A180E" w:rsidRDefault="004A180E" w:rsidP="004A180E">
      <w:r>
        <w:t>+    -860,</w:t>
      </w:r>
    </w:p>
    <w:p w14:paraId="3C384B2C" w14:textId="77777777" w:rsidR="004A180E" w:rsidRDefault="004A180E" w:rsidP="004A180E">
      <w:r>
        <w:t>+    -791,</w:t>
      </w:r>
    </w:p>
    <w:p w14:paraId="56A8A489" w14:textId="77777777" w:rsidR="004A180E" w:rsidRDefault="004A180E" w:rsidP="004A180E">
      <w:r>
        <w:t>+    -731,</w:t>
      </w:r>
    </w:p>
    <w:p w14:paraId="1EBCF589" w14:textId="77777777" w:rsidR="004A180E" w:rsidRDefault="004A180E" w:rsidP="004A180E">
      <w:r>
        <w:t>+    -676,</w:t>
      </w:r>
    </w:p>
    <w:p w14:paraId="52245379" w14:textId="77777777" w:rsidR="004A180E" w:rsidRDefault="004A180E" w:rsidP="004A180E">
      <w:r>
        <w:t>+    -604,</w:t>
      </w:r>
    </w:p>
    <w:p w14:paraId="56A32677" w14:textId="77777777" w:rsidR="004A180E" w:rsidRDefault="004A180E" w:rsidP="004A180E">
      <w:r>
        <w:t>+    -519,</w:t>
      </w:r>
    </w:p>
    <w:p w14:paraId="4C079772" w14:textId="77777777" w:rsidR="004A180E" w:rsidRDefault="004A180E" w:rsidP="004A180E">
      <w:r>
        <w:t>+    -445,</w:t>
      </w:r>
    </w:p>
    <w:p w14:paraId="5A49BFB0" w14:textId="77777777" w:rsidR="004A180E" w:rsidRDefault="004A180E" w:rsidP="004A180E">
      <w:r>
        <w:t>+    -380,</w:t>
      </w:r>
    </w:p>
    <w:p w14:paraId="5A4BA385" w14:textId="77777777" w:rsidR="004A180E" w:rsidRDefault="004A180E" w:rsidP="004A180E">
      <w:r>
        <w:t>+    -325,</w:t>
      </w:r>
    </w:p>
    <w:p w14:paraId="22CD0454" w14:textId="77777777" w:rsidR="004A180E" w:rsidRDefault="004A180E" w:rsidP="004A180E">
      <w:r>
        <w:lastRenderedPageBreak/>
        <w:t>+    -268,</w:t>
      </w:r>
    </w:p>
    <w:p w14:paraId="2E2BCA48" w14:textId="77777777" w:rsidR="004A180E" w:rsidRDefault="004A180E" w:rsidP="004A180E">
      <w:r>
        <w:t>+    -226,</w:t>
      </w:r>
    </w:p>
    <w:p w14:paraId="60FBF5BC" w14:textId="77777777" w:rsidR="004A180E" w:rsidRDefault="004A180E" w:rsidP="004A180E">
      <w:r>
        <w:t>+    -219,</w:t>
      </w:r>
    </w:p>
    <w:p w14:paraId="3D0F155F" w14:textId="77777777" w:rsidR="004A180E" w:rsidRDefault="004A180E" w:rsidP="004A180E">
      <w:r>
        <w:t>+    -147,</w:t>
      </w:r>
    </w:p>
    <w:p w14:paraId="06B3C2D2" w14:textId="77777777" w:rsidR="004A180E" w:rsidRDefault="004A180E" w:rsidP="004A180E">
      <w:r>
        <w:t>+    -114,</w:t>
      </w:r>
    </w:p>
    <w:p w14:paraId="39459595" w14:textId="77777777" w:rsidR="004A180E" w:rsidRDefault="004A180E" w:rsidP="004A180E">
      <w:r>
        <w:t>+    -167,</w:t>
      </w:r>
    </w:p>
    <w:p w14:paraId="3D883DCF" w14:textId="77777777" w:rsidR="004A180E" w:rsidRDefault="004A180E" w:rsidP="004A180E">
      <w:r>
        <w:t>+    -280,</w:t>
      </w:r>
    </w:p>
    <w:p w14:paraId="2EB80F62" w14:textId="77777777" w:rsidR="004A180E" w:rsidRDefault="004A180E" w:rsidP="004A180E">
      <w:r>
        <w:t>+    -2203,</w:t>
      </w:r>
    </w:p>
    <w:p w14:paraId="6632ECA1" w14:textId="77777777" w:rsidR="004A180E" w:rsidRDefault="004A180E" w:rsidP="004A180E">
      <w:r>
        <w:t>+    -1857,</w:t>
      </w:r>
    </w:p>
    <w:p w14:paraId="4AACC803" w14:textId="77777777" w:rsidR="004A180E" w:rsidRDefault="004A180E" w:rsidP="004A180E">
      <w:r>
        <w:t>+    -1577,</w:t>
      </w:r>
    </w:p>
    <w:p w14:paraId="6181E7AA" w14:textId="77777777" w:rsidR="004A180E" w:rsidRDefault="004A180E" w:rsidP="004A180E">
      <w:r>
        <w:t>+    -1365,</w:t>
      </w:r>
    </w:p>
    <w:p w14:paraId="4FA15706" w14:textId="77777777" w:rsidR="004A180E" w:rsidRDefault="004A180E" w:rsidP="004A180E">
      <w:r>
        <w:t>+    -1205,</w:t>
      </w:r>
    </w:p>
    <w:p w14:paraId="7B945B17" w14:textId="77777777" w:rsidR="004A180E" w:rsidRDefault="004A180E" w:rsidP="004A180E">
      <w:r>
        <w:t>+    -1081,</w:t>
      </w:r>
    </w:p>
    <w:p w14:paraId="0577805D" w14:textId="77777777" w:rsidR="004A180E" w:rsidRDefault="004A180E" w:rsidP="004A180E">
      <w:r>
        <w:t>+    -982,</w:t>
      </w:r>
    </w:p>
    <w:p w14:paraId="54841EC4" w14:textId="77777777" w:rsidR="004A180E" w:rsidRDefault="004A180E" w:rsidP="004A180E">
      <w:r>
        <w:t>+    -901,</w:t>
      </w:r>
    </w:p>
    <w:p w14:paraId="6B9D1AC5" w14:textId="77777777" w:rsidR="004A180E" w:rsidRDefault="004A180E" w:rsidP="004A180E">
      <w:r>
        <w:t>+    -831,</w:t>
      </w:r>
    </w:p>
    <w:p w14:paraId="0518E20B" w14:textId="77777777" w:rsidR="004A180E" w:rsidRDefault="004A180E" w:rsidP="004A180E">
      <w:r>
        <w:t>+    -771,</w:t>
      </w:r>
    </w:p>
    <w:p w14:paraId="26A477D2" w14:textId="77777777" w:rsidR="004A180E" w:rsidRDefault="004A180E" w:rsidP="004A180E">
      <w:r>
        <w:t>+    -717,</w:t>
      </w:r>
    </w:p>
    <w:p w14:paraId="0E957322" w14:textId="77777777" w:rsidR="004A180E" w:rsidRDefault="004A180E" w:rsidP="004A180E">
      <w:r>
        <w:t>+    -644,</w:t>
      </w:r>
    </w:p>
    <w:p w14:paraId="166E898A" w14:textId="77777777" w:rsidR="004A180E" w:rsidRDefault="004A180E" w:rsidP="004A180E">
      <w:r>
        <w:t>+    -559,</w:t>
      </w:r>
    </w:p>
    <w:p w14:paraId="299F30BA" w14:textId="77777777" w:rsidR="004A180E" w:rsidRDefault="004A180E" w:rsidP="004A180E">
      <w:r>
        <w:t>+    -485,</w:t>
      </w:r>
    </w:p>
    <w:p w14:paraId="5B1D0EE2" w14:textId="77777777" w:rsidR="004A180E" w:rsidRDefault="004A180E" w:rsidP="004A180E">
      <w:r>
        <w:t>+    -420,</w:t>
      </w:r>
    </w:p>
    <w:p w14:paraId="04D0E09A" w14:textId="77777777" w:rsidR="004A180E" w:rsidRDefault="004A180E" w:rsidP="004A180E">
      <w:r>
        <w:t>+    -364,</w:t>
      </w:r>
    </w:p>
    <w:p w14:paraId="5C452805" w14:textId="77777777" w:rsidR="004A180E" w:rsidRDefault="004A180E" w:rsidP="004A180E">
      <w:r>
        <w:t>+    -306,</w:t>
      </w:r>
    </w:p>
    <w:p w14:paraId="641D2ADF" w14:textId="77777777" w:rsidR="004A180E" w:rsidRDefault="004A180E" w:rsidP="004A180E">
      <w:r>
        <w:t>+    -252,</w:t>
      </w:r>
    </w:p>
    <w:p w14:paraId="4E028BCC" w14:textId="77777777" w:rsidR="004A180E" w:rsidRDefault="004A180E" w:rsidP="004A180E">
      <w:r>
        <w:t>+    -239,</w:t>
      </w:r>
    </w:p>
    <w:p w14:paraId="52B9E255" w14:textId="77777777" w:rsidR="004A180E" w:rsidRDefault="004A180E" w:rsidP="004A180E">
      <w:r>
        <w:t>+    -206,</w:t>
      </w:r>
    </w:p>
    <w:p w14:paraId="402CACD2" w14:textId="77777777" w:rsidR="004A180E" w:rsidRDefault="004A180E" w:rsidP="004A180E">
      <w:r>
        <w:t>+    -132,</w:t>
      </w:r>
    </w:p>
    <w:p w14:paraId="0CEEDB3E" w14:textId="77777777" w:rsidR="004A180E" w:rsidRDefault="004A180E" w:rsidP="004A180E">
      <w:r>
        <w:t>+    -122,</w:t>
      </w:r>
    </w:p>
    <w:p w14:paraId="425DA307" w14:textId="77777777" w:rsidR="004A180E" w:rsidRDefault="004A180E" w:rsidP="004A180E">
      <w:r>
        <w:t>+    -163,</w:t>
      </w:r>
    </w:p>
    <w:p w14:paraId="1D4424A7" w14:textId="77777777" w:rsidR="004A180E" w:rsidRDefault="004A180E" w:rsidP="004A180E">
      <w:r>
        <w:t>+    -2224,</w:t>
      </w:r>
    </w:p>
    <w:p w14:paraId="5A3EDDBA" w14:textId="77777777" w:rsidR="004A180E" w:rsidRDefault="004A180E" w:rsidP="004A180E">
      <w:r>
        <w:t>+    -1878,</w:t>
      </w:r>
    </w:p>
    <w:p w14:paraId="38CD1837" w14:textId="77777777" w:rsidR="004A180E" w:rsidRDefault="004A180E" w:rsidP="004A180E">
      <w:r>
        <w:t>+    -1598,</w:t>
      </w:r>
    </w:p>
    <w:p w14:paraId="2F26C22F" w14:textId="77777777" w:rsidR="004A180E" w:rsidRDefault="004A180E" w:rsidP="004A180E">
      <w:r>
        <w:t>+    -1386,</w:t>
      </w:r>
    </w:p>
    <w:p w14:paraId="7CF4547F" w14:textId="77777777" w:rsidR="004A180E" w:rsidRDefault="004A180E" w:rsidP="004A180E">
      <w:r>
        <w:t>+    -1225,</w:t>
      </w:r>
    </w:p>
    <w:p w14:paraId="445A7AA8" w14:textId="77777777" w:rsidR="004A180E" w:rsidRDefault="004A180E" w:rsidP="004A180E">
      <w:r>
        <w:lastRenderedPageBreak/>
        <w:t>+    -1102,</w:t>
      </w:r>
    </w:p>
    <w:p w14:paraId="5E2055DF" w14:textId="77777777" w:rsidR="004A180E" w:rsidRDefault="004A180E" w:rsidP="004A180E">
      <w:r>
        <w:t>+    -1003,</w:t>
      </w:r>
    </w:p>
    <w:p w14:paraId="198B39DC" w14:textId="77777777" w:rsidR="004A180E" w:rsidRDefault="004A180E" w:rsidP="004A180E">
      <w:r>
        <w:t>+    -921,</w:t>
      </w:r>
    </w:p>
    <w:p w14:paraId="0D376B57" w14:textId="77777777" w:rsidR="004A180E" w:rsidRDefault="004A180E" w:rsidP="004A180E">
      <w:r>
        <w:t>+    -852,</w:t>
      </w:r>
    </w:p>
    <w:p w14:paraId="221DA7D9" w14:textId="77777777" w:rsidR="004A180E" w:rsidRDefault="004A180E" w:rsidP="004A180E">
      <w:r>
        <w:t>+    -792,</w:t>
      </w:r>
    </w:p>
    <w:p w14:paraId="66BCEEFF" w14:textId="77777777" w:rsidR="004A180E" w:rsidRDefault="004A180E" w:rsidP="004A180E">
      <w:r>
        <w:t>+    -737,</w:t>
      </w:r>
    </w:p>
    <w:p w14:paraId="79298B31" w14:textId="77777777" w:rsidR="004A180E" w:rsidRDefault="004A180E" w:rsidP="004A180E">
      <w:r>
        <w:t>+    -665,</w:t>
      </w:r>
    </w:p>
    <w:p w14:paraId="49CDDFD8" w14:textId="77777777" w:rsidR="004A180E" w:rsidRDefault="004A180E" w:rsidP="004A180E">
      <w:r>
        <w:t>+    -580,</w:t>
      </w:r>
    </w:p>
    <w:p w14:paraId="7A1143D9" w14:textId="77777777" w:rsidR="004A180E" w:rsidRDefault="004A180E" w:rsidP="004A180E">
      <w:r>
        <w:t>+    -505,</w:t>
      </w:r>
    </w:p>
    <w:p w14:paraId="0364C8A2" w14:textId="77777777" w:rsidR="004A180E" w:rsidRDefault="004A180E" w:rsidP="004A180E">
      <w:r>
        <w:t>+    -441,</w:t>
      </w:r>
    </w:p>
    <w:p w14:paraId="4C719870" w14:textId="77777777" w:rsidR="004A180E" w:rsidRDefault="004A180E" w:rsidP="004A180E">
      <w:r>
        <w:t>+    -385,</w:t>
      </w:r>
    </w:p>
    <w:p w14:paraId="3CF1D342" w14:textId="77777777" w:rsidR="004A180E" w:rsidRDefault="004A180E" w:rsidP="004A180E">
      <w:r>
        <w:t>+    -326,</w:t>
      </w:r>
    </w:p>
    <w:p w14:paraId="24426B43" w14:textId="77777777" w:rsidR="004A180E" w:rsidRDefault="004A180E" w:rsidP="004A180E">
      <w:r>
        <w:t>+    -271,</w:t>
      </w:r>
    </w:p>
    <w:p w14:paraId="2319AC7A" w14:textId="77777777" w:rsidR="004A180E" w:rsidRDefault="004A180E" w:rsidP="004A180E">
      <w:r>
        <w:t>+    -222,</w:t>
      </w:r>
    </w:p>
    <w:p w14:paraId="2AFA9492" w14:textId="77777777" w:rsidR="004A180E" w:rsidRDefault="004A180E" w:rsidP="004A180E">
      <w:r>
        <w:t>+    -224,</w:t>
      </w:r>
    </w:p>
    <w:p w14:paraId="6A226D1E" w14:textId="77777777" w:rsidR="004A180E" w:rsidRDefault="004A180E" w:rsidP="004A180E">
      <w:r>
        <w:t>+    -176,</w:t>
      </w:r>
    </w:p>
    <w:p w14:paraId="45C10E0F" w14:textId="77777777" w:rsidR="004A180E" w:rsidRDefault="004A180E" w:rsidP="004A180E">
      <w:r>
        <w:t>+    -121,</w:t>
      </w:r>
    </w:p>
    <w:p w14:paraId="1A454073" w14:textId="77777777" w:rsidR="004A180E" w:rsidRDefault="004A180E" w:rsidP="004A180E">
      <w:r>
        <w:t>+    -114,</w:t>
      </w:r>
    </w:p>
    <w:p w14:paraId="6DC63DF0" w14:textId="77777777" w:rsidR="004A180E" w:rsidRDefault="004A180E" w:rsidP="004A180E">
      <w:r>
        <w:t>+};</w:t>
      </w:r>
    </w:p>
    <w:p w14:paraId="694308EF" w14:textId="77777777" w:rsidR="004A180E" w:rsidRDefault="004A180E" w:rsidP="004A180E">
      <w:r>
        <w:t>diff -rwBuN c-code_no_splitrend/lib_isar/isar_lcld_rom_tables.h c-code/lib_isar/isar_lcld_rom_tables.h</w:t>
      </w:r>
    </w:p>
    <w:p w14:paraId="4BBAB6A1" w14:textId="77777777" w:rsidR="004A180E" w:rsidRDefault="004A180E" w:rsidP="004A180E">
      <w:r>
        <w:t>--- c-code_no_splitrend/lib_isar/isar_lcld_rom_tables.h</w:t>
      </w:r>
      <w:r>
        <w:tab/>
        <w:t>1970-01-01 01:00:00.000000000 +0100</w:t>
      </w:r>
    </w:p>
    <w:p w14:paraId="54FD175A" w14:textId="77777777" w:rsidR="004A180E" w:rsidRDefault="004A180E" w:rsidP="004A180E">
      <w:r>
        <w:t>+++ c-code/lib_isar/isar_lcld_rom_tables.h</w:t>
      </w:r>
      <w:r>
        <w:tab/>
        <w:t>2024-04-02 23:08:04.346521000 +0200</w:t>
      </w:r>
    </w:p>
    <w:p w14:paraId="0C75C1DF" w14:textId="77777777" w:rsidR="004A180E" w:rsidRDefault="004A180E" w:rsidP="004A180E">
      <w:r>
        <w:t>@@ -0,0 +1,189 @@</w:t>
      </w:r>
    </w:p>
    <w:p w14:paraId="1C9B4A40" w14:textId="77777777" w:rsidR="004A180E" w:rsidRDefault="004A180E" w:rsidP="004A180E">
      <w:r>
        <w:t>+</w:t>
      </w:r>
    </w:p>
    <w:p w14:paraId="0C7C429C" w14:textId="77777777" w:rsidR="004A180E" w:rsidRDefault="004A180E" w:rsidP="004A180E">
      <w:r>
        <w:t>+#ifndef _ISAR_LCLD_ROM_TABLES_H_</w:t>
      </w:r>
    </w:p>
    <w:p w14:paraId="1614077B" w14:textId="77777777" w:rsidR="004A180E" w:rsidRDefault="004A180E" w:rsidP="004A180E">
      <w:r>
        <w:t>+#define _ISAR_LCLD_ROM_TABLES_H_</w:t>
      </w:r>
    </w:p>
    <w:p w14:paraId="196FC4FD" w14:textId="77777777" w:rsidR="004A180E" w:rsidRDefault="004A180E" w:rsidP="004A180E">
      <w:r>
        <w:t>+</w:t>
      </w:r>
    </w:p>
    <w:p w14:paraId="6FE4E670" w14:textId="77777777" w:rsidR="004A180E" w:rsidRDefault="004A180E" w:rsidP="004A180E">
      <w:r>
        <w:t>+#include &lt;stdint.h&gt;</w:t>
      </w:r>
    </w:p>
    <w:p w14:paraId="3B69504C" w14:textId="77777777" w:rsidR="004A180E" w:rsidRDefault="004A180E" w:rsidP="004A180E">
      <w:r>
        <w:t>+#include "options.h"</w:t>
      </w:r>
    </w:p>
    <w:p w14:paraId="523A45F4" w14:textId="77777777" w:rsidR="004A180E" w:rsidRDefault="004A180E" w:rsidP="004A180E">
      <w:r>
        <w:t>+</w:t>
      </w:r>
    </w:p>
    <w:p w14:paraId="209A9362" w14:textId="77777777" w:rsidR="004A180E" w:rsidRDefault="004A180E" w:rsidP="004A180E">
      <w:r>
        <w:t>+#ifndef M_PI</w:t>
      </w:r>
    </w:p>
    <w:p w14:paraId="6514E619" w14:textId="77777777" w:rsidR="004A180E" w:rsidRDefault="004A180E" w:rsidP="004A180E">
      <w:r>
        <w:t>+</w:t>
      </w:r>
    </w:p>
    <w:p w14:paraId="6DCC4291" w14:textId="77777777" w:rsidR="004A180E" w:rsidRDefault="004A180E" w:rsidP="004A180E">
      <w:r>
        <w:t>+#define M_PI 3.14159265358979323846264338327950288f // todo: replace by EVS_PI</w:t>
      </w:r>
    </w:p>
    <w:p w14:paraId="5022ADAF" w14:textId="77777777" w:rsidR="004A180E" w:rsidRDefault="004A180E" w:rsidP="004A180E">
      <w:r>
        <w:t>+</w:t>
      </w:r>
    </w:p>
    <w:p w14:paraId="5D6DF9E6" w14:textId="77777777" w:rsidR="004A180E" w:rsidRDefault="004A180E" w:rsidP="004A180E">
      <w:r>
        <w:t>+#endif</w:t>
      </w:r>
    </w:p>
    <w:p w14:paraId="5F18D8E6" w14:textId="77777777" w:rsidR="004A180E" w:rsidRDefault="004A180E" w:rsidP="004A180E">
      <w:r>
        <w:lastRenderedPageBreak/>
        <w:t>+</w:t>
      </w:r>
    </w:p>
    <w:p w14:paraId="5745E26B" w14:textId="77777777" w:rsidR="004A180E" w:rsidRDefault="004A180E" w:rsidP="004A180E">
      <w:r>
        <w:t>+#define LCLD_BLOCKS_PER_FRAME     ( 16 )</w:t>
      </w:r>
    </w:p>
    <w:p w14:paraId="2F0C0E2B" w14:textId="77777777" w:rsidR="004A180E" w:rsidRDefault="004A180E" w:rsidP="004A180E">
      <w:r>
        <w:t>+#define LCLD_MAX_BLOCKS_PER_FRAME ( 16 )</w:t>
      </w:r>
    </w:p>
    <w:p w14:paraId="7C8865A7" w14:textId="77777777" w:rsidR="004A180E" w:rsidRDefault="004A180E" w:rsidP="004A180E">
      <w:r>
        <w:t>+#define LCLD_BANDS                ( 60 )</w:t>
      </w:r>
    </w:p>
    <w:p w14:paraId="17B0B64D" w14:textId="77777777" w:rsidR="004A180E" w:rsidRDefault="004A180E" w:rsidP="004A180E">
      <w:r>
        <w:t>+#define LCLD_PRED_WIN_LEN         ( 16 )</w:t>
      </w:r>
    </w:p>
    <w:p w14:paraId="714E5A8C" w14:textId="77777777" w:rsidR="004A180E" w:rsidRDefault="004A180E" w:rsidP="004A180E">
      <w:r>
        <w:t>+#define LCLD_MAX_NUM_PRED_SUBSETS ( 8 )</w:t>
      </w:r>
    </w:p>
    <w:p w14:paraId="65F49E00" w14:textId="77777777" w:rsidR="004A180E" w:rsidRDefault="004A180E" w:rsidP="004A180E">
      <w:r>
        <w:t>+#define MAX_BANDS                 ( 23 )</w:t>
      </w:r>
    </w:p>
    <w:p w14:paraId="745E4AA0" w14:textId="77777777" w:rsidR="004A180E" w:rsidRDefault="004A180E" w:rsidP="004A180E">
      <w:r>
        <w:t>+#define MAX_BANDS_48              ( 23 )</w:t>
      </w:r>
    </w:p>
    <w:p w14:paraId="6061DA27" w14:textId="77777777" w:rsidR="004A180E" w:rsidRDefault="004A180E" w:rsidP="004A180E">
      <w:r>
        <w:t>+#define DEF_BANDS_48              ( 22 )</w:t>
      </w:r>
    </w:p>
    <w:p w14:paraId="24FAF817" w14:textId="77777777" w:rsidR="004A180E" w:rsidRDefault="004A180E" w:rsidP="004A180E">
      <w:r>
        <w:t>+</w:t>
      </w:r>
    </w:p>
    <w:p w14:paraId="4B0C4FBD" w14:textId="77777777" w:rsidR="004A180E" w:rsidRDefault="004A180E" w:rsidP="004A180E">
      <w:r>
        <w:t>+#define ENV_MIN ( -64 )</w:t>
      </w:r>
    </w:p>
    <w:p w14:paraId="325BE725" w14:textId="77777777" w:rsidR="004A180E" w:rsidRDefault="004A180E" w:rsidP="004A180E">
      <w:r>
        <w:t>+#define ENV_MAX ( 64 )</w:t>
      </w:r>
    </w:p>
    <w:p w14:paraId="0ABF35FC" w14:textId="77777777" w:rsidR="004A180E" w:rsidRDefault="004A180E" w:rsidP="004A180E">
      <w:r>
        <w:t>+</w:t>
      </w:r>
    </w:p>
    <w:p w14:paraId="6486B938" w14:textId="77777777" w:rsidR="004A180E" w:rsidRDefault="004A180E" w:rsidP="004A180E">
      <w:r>
        <w:t>+#define ENV0_BITS ( 7 )</w:t>
      </w:r>
    </w:p>
    <w:p w14:paraId="1F7C8DC9" w14:textId="77777777" w:rsidR="004A180E" w:rsidRDefault="004A180E" w:rsidP="004A180E">
      <w:r>
        <w:t>+</w:t>
      </w:r>
    </w:p>
    <w:p w14:paraId="085815D7" w14:textId="77777777" w:rsidR="004A180E" w:rsidRDefault="004A180E" w:rsidP="004A180E">
      <w:r>
        <w:t>+#define ENV_DELTA_MIN ( -32 )</w:t>
      </w:r>
    </w:p>
    <w:p w14:paraId="364A86F6" w14:textId="77777777" w:rsidR="004A180E" w:rsidRDefault="004A180E" w:rsidP="004A180E">
      <w:r>
        <w:t>+#define ENV_DELTA_MAX ( 31 )</w:t>
      </w:r>
    </w:p>
    <w:p w14:paraId="64286B80" w14:textId="77777777" w:rsidR="004A180E" w:rsidRDefault="004A180E" w:rsidP="004A180E">
      <w:r>
        <w:t>+</w:t>
      </w:r>
    </w:p>
    <w:p w14:paraId="7DB0E90F" w14:textId="77777777" w:rsidR="004A180E" w:rsidRDefault="004A180E" w:rsidP="004A180E">
      <w:r>
        <w:t>+#define ENV_RECONSTRUCT_TABLE_SIZE ( 129 )</w:t>
      </w:r>
    </w:p>
    <w:p w14:paraId="06E9E34E" w14:textId="77777777" w:rsidR="004A180E" w:rsidRDefault="004A180E" w:rsidP="004A180E">
      <w:r>
        <w:t>+</w:t>
      </w:r>
    </w:p>
    <w:p w14:paraId="55C1EEBE" w14:textId="77777777" w:rsidR="004A180E" w:rsidRDefault="004A180E" w:rsidP="004A180E">
      <w:r>
        <w:t>+#define ENV_RECONSTRUCT_TABLE_CENTER ( 64 )</w:t>
      </w:r>
    </w:p>
    <w:p w14:paraId="0BF0CCD6" w14:textId="77777777" w:rsidR="004A180E" w:rsidRDefault="004A180E" w:rsidP="004A180E">
      <w:r>
        <w:t>+</w:t>
      </w:r>
    </w:p>
    <w:p w14:paraId="2FEEF11B" w14:textId="77777777" w:rsidR="004A180E" w:rsidRDefault="004A180E" w:rsidP="004A180E">
      <w:r>
        <w:t>+#define MIN_ALLOC ( 0 )</w:t>
      </w:r>
    </w:p>
    <w:p w14:paraId="7CA45798" w14:textId="77777777" w:rsidR="004A180E" w:rsidRDefault="004A180E" w:rsidP="004A180E">
      <w:r>
        <w:t>+#define MAX_ALLOC ( 31 )</w:t>
      </w:r>
    </w:p>
    <w:p w14:paraId="47C16AAA" w14:textId="77777777" w:rsidR="004A180E" w:rsidRDefault="004A180E" w:rsidP="004A180E">
      <w:r>
        <w:t>+</w:t>
      </w:r>
    </w:p>
    <w:p w14:paraId="6225CCC1" w14:textId="77777777" w:rsidR="004A180E" w:rsidRDefault="004A180E" w:rsidP="004A180E">
      <w:r>
        <w:t>+#define ALLOC_OFFSET_SCALE ( 8 )</w:t>
      </w:r>
    </w:p>
    <w:p w14:paraId="5F2CEF83" w14:textId="77777777" w:rsidR="004A180E" w:rsidRDefault="004A180E" w:rsidP="004A180E">
      <w:r>
        <w:t>+</w:t>
      </w:r>
    </w:p>
    <w:p w14:paraId="59ED67E7" w14:textId="77777777" w:rsidR="004A180E" w:rsidRDefault="004A180E" w:rsidP="004A180E">
      <w:r>
        <w:t>+#define ALLOC_OFFSET_BITS ( 8 )</w:t>
      </w:r>
    </w:p>
    <w:p w14:paraId="03B7F7AA" w14:textId="77777777" w:rsidR="004A180E" w:rsidRDefault="004A180E" w:rsidP="004A180E">
      <w:r>
        <w:t>+</w:t>
      </w:r>
    </w:p>
    <w:p w14:paraId="43A4FA11" w14:textId="77777777" w:rsidR="004A180E" w:rsidRDefault="004A180E" w:rsidP="004A180E">
      <w:r>
        <w:t>+#define MIN_ALLOC_OFFSET ( -128 )</w:t>
      </w:r>
    </w:p>
    <w:p w14:paraId="2B1A38B1" w14:textId="77777777" w:rsidR="004A180E" w:rsidRDefault="004A180E" w:rsidP="004A180E">
      <w:r>
        <w:t>+#define MAX_ALLOC_OFFSET ( 127 )</w:t>
      </w:r>
    </w:p>
    <w:p w14:paraId="27FDA1F6" w14:textId="77777777" w:rsidR="004A180E" w:rsidRDefault="004A180E" w:rsidP="004A180E">
      <w:r>
        <w:t>+#define READ_LENGTH      ( 4 )</w:t>
      </w:r>
    </w:p>
    <w:p w14:paraId="483B3508" w14:textId="77777777" w:rsidR="004A180E" w:rsidRDefault="004A180E" w:rsidP="004A180E">
      <w:r>
        <w:t>+</w:t>
      </w:r>
    </w:p>
    <w:p w14:paraId="226E4581" w14:textId="77777777" w:rsidR="004A180E" w:rsidRDefault="004A180E" w:rsidP="004A180E">
      <w:r>
        <w:t>+#define ALLOC_TABLE_SIZE ( 32 )</w:t>
      </w:r>
    </w:p>
    <w:p w14:paraId="7B6D3848" w14:textId="77777777" w:rsidR="004A180E" w:rsidRDefault="004A180E" w:rsidP="004A180E">
      <w:r>
        <w:t>+</w:t>
      </w:r>
    </w:p>
    <w:p w14:paraId="28151ADE" w14:textId="77777777" w:rsidR="004A180E" w:rsidRDefault="004A180E" w:rsidP="004A180E">
      <w:r>
        <w:lastRenderedPageBreak/>
        <w:t>+#ifndef _PI_</w:t>
      </w:r>
    </w:p>
    <w:p w14:paraId="4CB4821A" w14:textId="77777777" w:rsidR="004A180E" w:rsidRDefault="004A180E" w:rsidP="004A180E">
      <w:r>
        <w:t>+#define _PI_ ( 3.14159265358979f )</w:t>
      </w:r>
    </w:p>
    <w:p w14:paraId="43EFF5EA" w14:textId="77777777" w:rsidR="004A180E" w:rsidRDefault="004A180E" w:rsidP="004A180E">
      <w:r>
        <w:t>+#endif</w:t>
      </w:r>
    </w:p>
    <w:p w14:paraId="67B9DD02" w14:textId="77777777" w:rsidR="004A180E" w:rsidRDefault="004A180E" w:rsidP="004A180E">
      <w:r>
        <w:t>+#define PRED_MAX_VAL      ( 12 )</w:t>
      </w:r>
    </w:p>
    <w:p w14:paraId="60608F1C" w14:textId="77777777" w:rsidR="004A180E" w:rsidRDefault="004A180E" w:rsidP="004A180E">
      <w:r>
        <w:t>+#define PRED_MIN_VAL      ( -PRED_MAX_VAL )</w:t>
      </w:r>
    </w:p>
    <w:p w14:paraId="735F08E6" w14:textId="77777777" w:rsidR="004A180E" w:rsidRDefault="004A180E" w:rsidP="004A180E">
      <w:r>
        <w:t>+#define PRED_QUANT_FACTOR ( (float) PRED_MAX_VAL )</w:t>
      </w:r>
    </w:p>
    <w:p w14:paraId="1FE556B1" w14:textId="77777777" w:rsidR="004A180E" w:rsidRDefault="004A180E" w:rsidP="004A180E">
      <w:r>
        <w:t>+#define PRED_BAND0_BITS   ( 5 )</w:t>
      </w:r>
    </w:p>
    <w:p w14:paraId="3C3B96F2" w14:textId="77777777" w:rsidR="004A180E" w:rsidRDefault="004A180E" w:rsidP="004A180E">
      <w:r>
        <w:t>+</w:t>
      </w:r>
    </w:p>
    <w:p w14:paraId="551AA92A" w14:textId="77777777" w:rsidR="004A180E" w:rsidRDefault="004A180E" w:rsidP="004A180E">
      <w:r>
        <w:t>+#define PHASE_MAX_VAL      ( 12 )</w:t>
      </w:r>
    </w:p>
    <w:p w14:paraId="7AD895A2" w14:textId="77777777" w:rsidR="004A180E" w:rsidRDefault="004A180E" w:rsidP="004A180E">
      <w:r>
        <w:t>+#define PHASE_MIN_VAL      ( -PHASE_MAX_VAL )</w:t>
      </w:r>
    </w:p>
    <w:p w14:paraId="61F15ED6" w14:textId="77777777" w:rsidR="004A180E" w:rsidRDefault="004A180E" w:rsidP="004A180E">
      <w:r>
        <w:t>+#define PHASE_QUANT_FACTOR ( (float) PHASE_MAX_VAL / _PI_ )</w:t>
      </w:r>
    </w:p>
    <w:p w14:paraId="03D022AB" w14:textId="77777777" w:rsidR="004A180E" w:rsidRDefault="004A180E" w:rsidP="004A180E">
      <w:r>
        <w:t>+#define PHASE_DIFF_DIM     ( 2 )</w:t>
      </w:r>
    </w:p>
    <w:p w14:paraId="62CEB550" w14:textId="77777777" w:rsidR="004A180E" w:rsidRDefault="004A180E" w:rsidP="004A180E">
      <w:r>
        <w:t>+#define PHASE_BAND0_BITS   ( 5 )</w:t>
      </w:r>
    </w:p>
    <w:p w14:paraId="2F0EAAEF" w14:textId="77777777" w:rsidR="004A180E" w:rsidRDefault="004A180E" w:rsidP="004A180E">
      <w:r>
        <w:t>+</w:t>
      </w:r>
    </w:p>
    <w:p w14:paraId="60C069BD" w14:textId="77777777" w:rsidR="004A180E" w:rsidRDefault="004A180E" w:rsidP="004A180E">
      <w:r>
        <w:t>+#define PERCEPTUAL_MODEL_SLGAIN_SHIFT ( 8 )</w:t>
      </w:r>
    </w:p>
    <w:p w14:paraId="50A56C79" w14:textId="77777777" w:rsidR="004A180E" w:rsidRDefault="004A180E" w:rsidP="004A180E">
      <w:r>
        <w:t>+</w:t>
      </w:r>
    </w:p>
    <w:p w14:paraId="753F3E9D" w14:textId="77777777" w:rsidR="004A180E" w:rsidRDefault="004A180E" w:rsidP="004A180E">
      <w:r>
        <w:t>+// #define USE_DEMOD_TABLES</w:t>
      </w:r>
    </w:p>
    <w:p w14:paraId="1651F304" w14:textId="77777777" w:rsidR="004A180E" w:rsidRDefault="004A180E" w:rsidP="004A180E">
      <w:r>
        <w:t>+</w:t>
      </w:r>
    </w:p>
    <w:p w14:paraId="60E49C2B" w14:textId="77777777" w:rsidR="004A180E" w:rsidRDefault="004A180E" w:rsidP="004A180E">
      <w:r>
        <w:t>+#define HUFF_DEC_TABLE_SIZE ( 16 )</w:t>
      </w:r>
    </w:p>
    <w:p w14:paraId="3D4814E8" w14:textId="77777777" w:rsidR="004A180E" w:rsidRDefault="004A180E" w:rsidP="004A180E">
      <w:r>
        <w:t>+</w:t>
      </w:r>
    </w:p>
    <w:p w14:paraId="1156E8B8" w14:textId="77777777" w:rsidR="004A180E" w:rsidRDefault="004A180E" w:rsidP="004A180E">
      <w:r>
        <w:t>+extern const int32_t c_aiNumLcldBandsPerBand[MAX_BANDS_48];</w:t>
      </w:r>
    </w:p>
    <w:p w14:paraId="4E2A858D" w14:textId="77777777" w:rsidR="004A180E" w:rsidRDefault="004A180E" w:rsidP="004A180E">
      <w:r>
        <w:t>+extern const int32_t c_aiBandIdPerLcldBand[LCLD_BANDS];</w:t>
      </w:r>
    </w:p>
    <w:p w14:paraId="50526097" w14:textId="77777777" w:rsidR="004A180E" w:rsidRDefault="004A180E" w:rsidP="004A180E">
      <w:r>
        <w:t>+extern const float c_afRotRealImag[PRED_MAX_VAL - PRED_MIN_VAL + 1][2];</w:t>
      </w:r>
    </w:p>
    <w:p w14:paraId="0350700E" w14:textId="77777777" w:rsidR="004A180E" w:rsidRDefault="004A180E" w:rsidP="004A180E">
      <w:r>
        <w:t>+extern const int32_t c_aiDefaultTheta48[MAX_BANDS_48];</w:t>
      </w:r>
    </w:p>
    <w:p w14:paraId="3FE76B7A" w14:textId="77777777" w:rsidR="004A180E" w:rsidRDefault="004A180E" w:rsidP="004A180E">
      <w:r>
        <w:t>+</w:t>
      </w:r>
    </w:p>
    <w:p w14:paraId="2C130F79" w14:textId="77777777" w:rsidR="004A180E" w:rsidRDefault="004A180E" w:rsidP="004A180E">
      <w:r>
        <w:t>+extern const float c_afScaleFactor[ALLOC_TABLE_SIZE];</w:t>
      </w:r>
    </w:p>
    <w:p w14:paraId="724571DE" w14:textId="77777777" w:rsidR="004A180E" w:rsidRDefault="004A180E" w:rsidP="004A180E">
      <w:r>
        <w:t>+extern const float c_afInvScaleFactor[ALLOC_TABLE_SIZE];</w:t>
      </w:r>
    </w:p>
    <w:p w14:paraId="6D2E347A" w14:textId="77777777" w:rsidR="004A180E" w:rsidRDefault="004A180E" w:rsidP="004A180E">
      <w:r>
        <w:t>+extern const float c_afRMSEnvReconstructTable[ENV_RECONSTRUCT_TABLE_SIZE];</w:t>
      </w:r>
    </w:p>
    <w:p w14:paraId="20A01CA4" w14:textId="77777777" w:rsidR="004A180E" w:rsidRDefault="004A180E" w:rsidP="004A180E">
      <w:r>
        <w:t>+extern const int32_t c_aiQuantMaxValues[ALLOC_TABLE_SIZE];</w:t>
      </w:r>
    </w:p>
    <w:p w14:paraId="39777DD8" w14:textId="77777777" w:rsidR="004A180E" w:rsidRDefault="004A180E" w:rsidP="004A180E">
      <w:r>
        <w:t>+extern const int32_t c_aiHuffmanDim[ALLOC_TABLE_SIZE];</w:t>
      </w:r>
    </w:p>
    <w:p w14:paraId="38239F23" w14:textId="77777777" w:rsidR="004A180E" w:rsidRDefault="004A180E" w:rsidP="004A180E">
      <w:r>
        <w:t>+extern const int32_t c_aiHuffmanMod[ALLOC_TABLE_SIZE];</w:t>
      </w:r>
    </w:p>
    <w:p w14:paraId="499CC91F" w14:textId="77777777" w:rsidR="004A180E" w:rsidRDefault="004A180E" w:rsidP="004A180E">
      <w:r>
        <w:t>+extern const int32_t c_aiHuffmanSize[ALLOC_TABLE_SIZE];</w:t>
      </w:r>
    </w:p>
    <w:p w14:paraId="1EDC8813" w14:textId="77777777" w:rsidR="004A180E" w:rsidRDefault="004A180E" w:rsidP="004A180E">
      <w:r>
        <w:t>+</w:t>
      </w:r>
    </w:p>
    <w:p w14:paraId="0D5D0444" w14:textId="77777777" w:rsidR="004A180E" w:rsidRDefault="004A180E" w:rsidP="004A180E">
      <w:r>
        <w:t>+</w:t>
      </w:r>
    </w:p>
    <w:p w14:paraId="4479637E" w14:textId="77777777" w:rsidR="004A180E" w:rsidRDefault="004A180E" w:rsidP="004A180E">
      <w:r>
        <w:t>+#define LOG_ADD_TABLE_LENGTH ( 512 )</w:t>
      </w:r>
    </w:p>
    <w:p w14:paraId="7FEABADA" w14:textId="77777777" w:rsidR="004A180E" w:rsidRDefault="004A180E" w:rsidP="004A180E">
      <w:r>
        <w:lastRenderedPageBreak/>
        <w:t>+</w:t>
      </w:r>
    </w:p>
    <w:p w14:paraId="6B0F347B" w14:textId="77777777" w:rsidR="004A180E" w:rsidRDefault="004A180E" w:rsidP="004A180E">
      <w:r>
        <w:t>+extern const int32_t c_aiBandwidths48[MAX_BANDS_48];</w:t>
      </w:r>
    </w:p>
    <w:p w14:paraId="415D331E" w14:textId="77777777" w:rsidR="004A180E" w:rsidRDefault="004A180E" w:rsidP="004A180E">
      <w:r>
        <w:t>+extern const int32_t c_aiLogAddTable[LOG_ADD_TABLE_LENGTH];</w:t>
      </w:r>
    </w:p>
    <w:p w14:paraId="2F7ED70C" w14:textId="77777777" w:rsidR="004A180E" w:rsidRDefault="004A180E" w:rsidP="004A180E">
      <w:r>
        <w:t>+extern const int32_t c_aiBandwidthAdjust48[MAX_BANDS_48];</w:t>
      </w:r>
    </w:p>
    <w:p w14:paraId="300CB656" w14:textId="77777777" w:rsidR="004A180E" w:rsidRDefault="004A180E" w:rsidP="004A180E">
      <w:r>
        <w:t>+extern const int32_t c_aiAbsoluteThresh48[MAX_BANDS_48];</w:t>
      </w:r>
    </w:p>
    <w:p w14:paraId="72BBC5F3" w14:textId="77777777" w:rsidR="004A180E" w:rsidRDefault="004A180E" w:rsidP="004A180E">
      <w:r>
        <w:t>+extern const int32_t c_aiDefaultTheta48[MAX_BANDS_48];</w:t>
      </w:r>
    </w:p>
    <w:p w14:paraId="28A5EAC6" w14:textId="77777777" w:rsidR="004A180E" w:rsidRDefault="004A180E" w:rsidP="004A180E">
      <w:r>
        <w:t>+extern const int32_t c_aaiSpreadFunction48[MAX_BANDS_48 * MAX_BANDS_48];</w:t>
      </w:r>
    </w:p>
    <w:p w14:paraId="002C6C33" w14:textId="77777777" w:rsidR="004A180E" w:rsidRDefault="004A180E" w:rsidP="004A180E">
      <w:r>
        <w:t>+</w:t>
      </w:r>
    </w:p>
    <w:p w14:paraId="433F91D5" w14:textId="77777777" w:rsidR="004A180E" w:rsidRDefault="004A180E" w:rsidP="004A180E">
      <w:r>
        <w:t>+</w:t>
      </w:r>
    </w:p>
    <w:p w14:paraId="78CA5FC9" w14:textId="77777777" w:rsidR="004A180E" w:rsidRDefault="004A180E" w:rsidP="004A180E">
      <w:r>
        <w:t>+#define PRED_QUNAT_FILTER_MAG_BITS   ( 3 )</w:t>
      </w:r>
    </w:p>
    <w:p w14:paraId="06C98E38" w14:textId="77777777" w:rsidR="004A180E" w:rsidRDefault="004A180E" w:rsidP="004A180E">
      <w:r>
        <w:t>+#define PRED_QUANT_FILTER_PHASE_BITS ( 5 )</w:t>
      </w:r>
    </w:p>
    <w:p w14:paraId="7D61B8E8" w14:textId="77777777" w:rsidR="004A180E" w:rsidRDefault="004A180E" w:rsidP="004A180E">
      <w:r>
        <w:t>+#define PRED_QUANT_FILTER_MAG_MIN    ( 0 )</w:t>
      </w:r>
    </w:p>
    <w:p w14:paraId="28FF8FD3" w14:textId="77777777" w:rsidR="004A180E" w:rsidRDefault="004A180E" w:rsidP="004A180E">
      <w:r>
        <w:t>+#define PRED_QUANT_FILTER_MAG_MAX    ( 7 )</w:t>
      </w:r>
    </w:p>
    <w:p w14:paraId="6F3D48B9" w14:textId="77777777" w:rsidR="004A180E" w:rsidRDefault="004A180E" w:rsidP="004A180E">
      <w:r>
        <w:t>+#define PRED_QUANT_FILTER_PHASE_MIN  ( -16 )</w:t>
      </w:r>
    </w:p>
    <w:p w14:paraId="1D1BCE74" w14:textId="77777777" w:rsidR="004A180E" w:rsidRDefault="004A180E" w:rsidP="004A180E">
      <w:r>
        <w:t>+#define PRED_QUANT_FILTER_PHASE_MAX  ( 15 )</w:t>
      </w:r>
    </w:p>
    <w:p w14:paraId="4ECC0BAF" w14:textId="77777777" w:rsidR="004A180E" w:rsidRDefault="004A180E" w:rsidP="004A180E">
      <w:r>
        <w:t>+</w:t>
      </w:r>
    </w:p>
    <w:p w14:paraId="04E926B9" w14:textId="77777777" w:rsidR="004A180E" w:rsidRDefault="004A180E" w:rsidP="004A180E">
      <w:r>
        <w:t>+extern const uint16_t c_aauiLCLDHuffEnc1[16][2];</w:t>
      </w:r>
    </w:p>
    <w:p w14:paraId="7F7F3B21" w14:textId="77777777" w:rsidR="004A180E" w:rsidRDefault="004A180E" w:rsidP="004A180E">
      <w:r>
        <w:t>+extern const uint16_t c_aauiLCLDHuffEnc2[16][2];</w:t>
      </w:r>
    </w:p>
    <w:p w14:paraId="4F0C5C78" w14:textId="77777777" w:rsidR="004A180E" w:rsidRDefault="004A180E" w:rsidP="004A180E">
      <w:r>
        <w:t>+extern const uint16_t c_aauiLCLDHuffEnc3[25][2];</w:t>
      </w:r>
    </w:p>
    <w:p w14:paraId="28444E9F" w14:textId="77777777" w:rsidR="004A180E" w:rsidRDefault="004A180E" w:rsidP="004A180E">
      <w:r>
        <w:t>+extern const uint16_t c_aauiLCLDHuffEnc4[36][2];</w:t>
      </w:r>
    </w:p>
    <w:p w14:paraId="5F88FA3C" w14:textId="77777777" w:rsidR="004A180E" w:rsidRDefault="004A180E" w:rsidP="004A180E">
      <w:r>
        <w:t>+extern const uint16_t c_aauiLCLDHuffEnc5[36][2];</w:t>
      </w:r>
    </w:p>
    <w:p w14:paraId="24F4ACC9" w14:textId="77777777" w:rsidR="004A180E" w:rsidRDefault="004A180E" w:rsidP="004A180E">
      <w:r>
        <w:t>+extern const uint16_t c_aauiLCLDHuffEnc6[49][2];</w:t>
      </w:r>
    </w:p>
    <w:p w14:paraId="59955E74" w14:textId="77777777" w:rsidR="004A180E" w:rsidRDefault="004A180E" w:rsidP="004A180E">
      <w:r>
        <w:t>+extern const uint16_t c_aauiLCLDHuffEnc7[64][2];</w:t>
      </w:r>
    </w:p>
    <w:p w14:paraId="52557443" w14:textId="77777777" w:rsidR="004A180E" w:rsidRDefault="004A180E" w:rsidP="004A180E">
      <w:r>
        <w:t>+extern const uint16_t c_aauiLCLDHuffEnc8[81][2];</w:t>
      </w:r>
    </w:p>
    <w:p w14:paraId="335A0C4D" w14:textId="77777777" w:rsidR="004A180E" w:rsidRDefault="004A180E" w:rsidP="004A180E">
      <w:r>
        <w:t>+extern const uint16_t c_aauiLCLDHuffEnc9[100][2];</w:t>
      </w:r>
    </w:p>
    <w:p w14:paraId="2096B746" w14:textId="77777777" w:rsidR="004A180E" w:rsidRDefault="004A180E" w:rsidP="004A180E">
      <w:r>
        <w:t>+extern const uint16_t c_aauiLCLDHuffEnc10[169][2];</w:t>
      </w:r>
    </w:p>
    <w:p w14:paraId="5101AEFA" w14:textId="77777777" w:rsidR="004A180E" w:rsidRDefault="004A180E" w:rsidP="004A180E">
      <w:r>
        <w:t>+extern const uint16_t c_aauiLCLDHuffEnc11[196][2];</w:t>
      </w:r>
    </w:p>
    <w:p w14:paraId="48A28FA7" w14:textId="77777777" w:rsidR="004A180E" w:rsidRDefault="004A180E" w:rsidP="004A180E">
      <w:r>
        <w:t>+extern const uint16_t c_aauiLCLDHuffEnc12[289][2];</w:t>
      </w:r>
    </w:p>
    <w:p w14:paraId="1F6DC38D" w14:textId="77777777" w:rsidR="004A180E" w:rsidRDefault="004A180E" w:rsidP="004A180E">
      <w:r>
        <w:t>+extern const uint16_t c_aauiLCLDHuffEnc13[324][2];</w:t>
      </w:r>
    </w:p>
    <w:p w14:paraId="50F3AF72" w14:textId="77777777" w:rsidR="004A180E" w:rsidRDefault="004A180E" w:rsidP="004A180E">
      <w:r>
        <w:t>+extern const uint16_t c_aauiLCLDHuffEnc14[400][2];</w:t>
      </w:r>
    </w:p>
    <w:p w14:paraId="2F9E7D3C" w14:textId="77777777" w:rsidR="004A180E" w:rsidRDefault="004A180E" w:rsidP="004A180E">
      <w:r>
        <w:t>+extern const uint16_t c_aauiLCLDHuffEnc15[576][2];</w:t>
      </w:r>
    </w:p>
    <w:p w14:paraId="6E3731F3" w14:textId="77777777" w:rsidR="004A180E" w:rsidRDefault="004A180E" w:rsidP="004A180E">
      <w:r>
        <w:t>+extern const uint16_t c_aauiLCLDHuffEnc16[729][2];</w:t>
      </w:r>
    </w:p>
    <w:p w14:paraId="5684183C" w14:textId="77777777" w:rsidR="004A180E" w:rsidRDefault="004A180E" w:rsidP="004A180E">
      <w:r>
        <w:t>+extern const uint16_t c_aauiLCLDHuffEnc17[729][2];</w:t>
      </w:r>
    </w:p>
    <w:p w14:paraId="24A29170" w14:textId="77777777" w:rsidR="004A180E" w:rsidRDefault="004A180E" w:rsidP="004A180E">
      <w:r>
        <w:t>+extern const uint16_t c_aauiLCLDHuffEnc18[28][2];</w:t>
      </w:r>
    </w:p>
    <w:p w14:paraId="0BB22EC9" w14:textId="77777777" w:rsidR="004A180E" w:rsidRDefault="004A180E" w:rsidP="004A180E">
      <w:r>
        <w:t>+extern const uint16_t c_aauiLCLDHuffEnc19[29][2];</w:t>
      </w:r>
    </w:p>
    <w:p w14:paraId="4DB9983B" w14:textId="77777777" w:rsidR="004A180E" w:rsidRDefault="004A180E" w:rsidP="004A180E">
      <w:r>
        <w:lastRenderedPageBreak/>
        <w:t>+extern const uint16_t c_aauiLCLDHuffEnc20[32][2];</w:t>
      </w:r>
    </w:p>
    <w:p w14:paraId="6411E6A6" w14:textId="77777777" w:rsidR="004A180E" w:rsidRDefault="004A180E" w:rsidP="004A180E">
      <w:r>
        <w:t>+extern const uint16_t c_aauiLCLDHuffEnc21[37][2];</w:t>
      </w:r>
    </w:p>
    <w:p w14:paraId="1DCA58A1" w14:textId="77777777" w:rsidR="004A180E" w:rsidRDefault="004A180E" w:rsidP="004A180E">
      <w:r>
        <w:t>+extern const uint16_t c_aauiLCLDHuffEnc22[39][2];</w:t>
      </w:r>
    </w:p>
    <w:p w14:paraId="76B6E8A9" w14:textId="77777777" w:rsidR="004A180E" w:rsidRDefault="004A180E" w:rsidP="004A180E">
      <w:r>
        <w:t>+extern const uint16_t c_aauiLCLDHuffEnc23[46][2];</w:t>
      </w:r>
    </w:p>
    <w:p w14:paraId="620882DE" w14:textId="77777777" w:rsidR="004A180E" w:rsidRDefault="004A180E" w:rsidP="004A180E">
      <w:r>
        <w:t>+extern const uint16_t c_aauiLCLDHuffEnc24[55][2];</w:t>
      </w:r>
    </w:p>
    <w:p w14:paraId="7B917901" w14:textId="77777777" w:rsidR="004A180E" w:rsidRDefault="004A180E" w:rsidP="004A180E">
      <w:r>
        <w:t>+extern const uint16_t c_aauiLCLDHuffEnc25[65][2];</w:t>
      </w:r>
    </w:p>
    <w:p w14:paraId="16DC0CF5" w14:textId="77777777" w:rsidR="004A180E" w:rsidRDefault="004A180E" w:rsidP="004A180E">
      <w:r>
        <w:t>+extern const uint16_t c_aauiLCLDHuffEnc26[77][2];</w:t>
      </w:r>
    </w:p>
    <w:p w14:paraId="12E9D492" w14:textId="77777777" w:rsidR="004A180E" w:rsidRDefault="004A180E" w:rsidP="004A180E">
      <w:r>
        <w:t>+extern const uint16_t c_aauiLCLDHuffEnc27[91][2];</w:t>
      </w:r>
    </w:p>
    <w:p w14:paraId="2F8C960B" w14:textId="77777777" w:rsidR="004A180E" w:rsidRDefault="004A180E" w:rsidP="004A180E">
      <w:r>
        <w:t>+extern const uint16_t c_aauiLCLDHuffEnc28[109][2];</w:t>
      </w:r>
    </w:p>
    <w:p w14:paraId="3F64F5E5" w14:textId="77777777" w:rsidR="004A180E" w:rsidRDefault="004A180E" w:rsidP="004A180E">
      <w:r>
        <w:t>+extern const uint16_t c_aauiLCLDHuffEnc29[129][2];</w:t>
      </w:r>
    </w:p>
    <w:p w14:paraId="1F3A1A20" w14:textId="77777777" w:rsidR="004A180E" w:rsidRDefault="004A180E" w:rsidP="004A180E">
      <w:r>
        <w:t>+extern const uint16_t c_aauiLCLDHuffEnc30[153][2];</w:t>
      </w:r>
    </w:p>
    <w:p w14:paraId="1308FF7D" w14:textId="77777777" w:rsidR="004A180E" w:rsidRDefault="004A180E" w:rsidP="004A180E">
      <w:r>
        <w:t>+extern const uint16_t c_aauiLCLDHuffEnc31[181][2];</w:t>
      </w:r>
    </w:p>
    <w:p w14:paraId="5B3E2B49" w14:textId="77777777" w:rsidR="004A180E" w:rsidRDefault="004A180E" w:rsidP="004A180E">
      <w:r>
        <w:t>+extern const uint16_t c_aauiLCLDHuffEnc33[16][2];</w:t>
      </w:r>
    </w:p>
    <w:p w14:paraId="7B0F774B" w14:textId="77777777" w:rsidR="004A180E" w:rsidRDefault="004A180E" w:rsidP="004A180E">
      <w:r>
        <w:t>+extern const uint16_t c_aauiLCLDHuffEnc34[16][2];</w:t>
      </w:r>
    </w:p>
    <w:p w14:paraId="1B60680B" w14:textId="77777777" w:rsidR="004A180E" w:rsidRDefault="004A180E" w:rsidP="004A180E">
      <w:r>
        <w:t>+extern const uint16_t c_aauiLCLDHuffEnc35[25][2];</w:t>
      </w:r>
    </w:p>
    <w:p w14:paraId="5C8421C5" w14:textId="77777777" w:rsidR="004A180E" w:rsidRDefault="004A180E" w:rsidP="004A180E">
      <w:r>
        <w:t>+extern const uint16_t c_aauiLCLDHuffEnc36[36][2];</w:t>
      </w:r>
    </w:p>
    <w:p w14:paraId="5410701C" w14:textId="77777777" w:rsidR="004A180E" w:rsidRDefault="004A180E" w:rsidP="004A180E">
      <w:r>
        <w:t>+extern const uint16_t c_aauiLCLDHuffEnc37[36][2];</w:t>
      </w:r>
    </w:p>
    <w:p w14:paraId="15A9D171" w14:textId="77777777" w:rsidR="004A180E" w:rsidRDefault="004A180E" w:rsidP="004A180E">
      <w:r>
        <w:t>+extern const uint16_t c_aauiLCLDHuffEnc38[49][2];</w:t>
      </w:r>
    </w:p>
    <w:p w14:paraId="2ED4ABC7" w14:textId="77777777" w:rsidR="004A180E" w:rsidRDefault="004A180E" w:rsidP="004A180E">
      <w:r>
        <w:t>+extern const uint16_t c_aauiLCLDHuffEnc39[64][2];</w:t>
      </w:r>
    </w:p>
    <w:p w14:paraId="2FCEAEF6" w14:textId="77777777" w:rsidR="004A180E" w:rsidRDefault="004A180E" w:rsidP="004A180E">
      <w:r>
        <w:t>+extern const uint16_t c_aauiLCLDHuffEnc40[81][2];</w:t>
      </w:r>
    </w:p>
    <w:p w14:paraId="271AD9A7" w14:textId="77777777" w:rsidR="004A180E" w:rsidRDefault="004A180E" w:rsidP="004A180E">
      <w:r>
        <w:t>+extern const uint16_t c_aauiLCLDHuffEnc41[100][2];</w:t>
      </w:r>
    </w:p>
    <w:p w14:paraId="4C1C9DAE" w14:textId="77777777" w:rsidR="004A180E" w:rsidRDefault="004A180E" w:rsidP="004A180E">
      <w:r>
        <w:t>+extern const uint16_t c_aauiLCLDHuffEnc42[169][2];</w:t>
      </w:r>
    </w:p>
    <w:p w14:paraId="00D9F707" w14:textId="77777777" w:rsidR="004A180E" w:rsidRDefault="004A180E" w:rsidP="004A180E">
      <w:r>
        <w:t>+extern const uint16_t c_aauiLCLDHuffEnc43[196][2];</w:t>
      </w:r>
    </w:p>
    <w:p w14:paraId="44E680B7" w14:textId="77777777" w:rsidR="004A180E" w:rsidRDefault="004A180E" w:rsidP="004A180E">
      <w:r>
        <w:t>+extern const uint16_t c_aauiLCLDHuffEnc44[289][2];</w:t>
      </w:r>
    </w:p>
    <w:p w14:paraId="59E4B6A9" w14:textId="77777777" w:rsidR="004A180E" w:rsidRDefault="004A180E" w:rsidP="004A180E">
      <w:r>
        <w:t>+extern const uint16_t c_aauiLCLDHuffEnc45[324][2];</w:t>
      </w:r>
    </w:p>
    <w:p w14:paraId="36404FF4" w14:textId="77777777" w:rsidR="004A180E" w:rsidRDefault="004A180E" w:rsidP="004A180E">
      <w:r>
        <w:t>+extern const uint16_t c_aauiLCLDHuffEnc46[400][2];</w:t>
      </w:r>
    </w:p>
    <w:p w14:paraId="5C482652" w14:textId="77777777" w:rsidR="004A180E" w:rsidRDefault="004A180E" w:rsidP="004A180E">
      <w:r>
        <w:t>+extern const uint16_t c_aauiLCLDHuffEnc47[576][2];</w:t>
      </w:r>
    </w:p>
    <w:p w14:paraId="56F2FA18" w14:textId="77777777" w:rsidR="004A180E" w:rsidRDefault="004A180E" w:rsidP="004A180E">
      <w:r>
        <w:t>+extern const uint16_t c_aauiLCLDHuffEnc48[729][2];</w:t>
      </w:r>
    </w:p>
    <w:p w14:paraId="4271508C" w14:textId="77777777" w:rsidR="004A180E" w:rsidRDefault="004A180E" w:rsidP="004A180E">
      <w:r>
        <w:t>+extern const uint16_t c_aauiLCLDHuffEnc49[729][2];</w:t>
      </w:r>
    </w:p>
    <w:p w14:paraId="102BDEEF" w14:textId="77777777" w:rsidR="004A180E" w:rsidRDefault="004A180E" w:rsidP="004A180E">
      <w:r>
        <w:t>+extern const uint16_t c_aauiLCLDHuffEnc50[28][2];</w:t>
      </w:r>
    </w:p>
    <w:p w14:paraId="7E1422A7" w14:textId="77777777" w:rsidR="004A180E" w:rsidRDefault="004A180E" w:rsidP="004A180E">
      <w:r>
        <w:t>+extern const uint16_t c_aauiLCLDHuffEnc51[29][2];</w:t>
      </w:r>
    </w:p>
    <w:p w14:paraId="65826AD5" w14:textId="77777777" w:rsidR="004A180E" w:rsidRDefault="004A180E" w:rsidP="004A180E">
      <w:r>
        <w:t>+extern const uint16_t c_aauiLCLDHuffEnc52[32][2];</w:t>
      </w:r>
    </w:p>
    <w:p w14:paraId="57496B7B" w14:textId="77777777" w:rsidR="004A180E" w:rsidRDefault="004A180E" w:rsidP="004A180E">
      <w:r>
        <w:t>+extern const uint16_t c_aauiLCLDHuffEnc53[37][2];</w:t>
      </w:r>
    </w:p>
    <w:p w14:paraId="36AD426C" w14:textId="77777777" w:rsidR="004A180E" w:rsidRDefault="004A180E" w:rsidP="004A180E">
      <w:r>
        <w:t>+extern const uint16_t c_aauiLCLDHuffEnc54[39][2];</w:t>
      </w:r>
    </w:p>
    <w:p w14:paraId="2FDA02ED" w14:textId="77777777" w:rsidR="004A180E" w:rsidRDefault="004A180E" w:rsidP="004A180E">
      <w:r>
        <w:t>+extern const uint16_t c_aauiLCLDHuffEnc55[46][2];</w:t>
      </w:r>
    </w:p>
    <w:p w14:paraId="59AF01D5" w14:textId="77777777" w:rsidR="004A180E" w:rsidRDefault="004A180E" w:rsidP="004A180E">
      <w:r>
        <w:lastRenderedPageBreak/>
        <w:t>+extern const uint16_t c_aauiLCLDHuffEnc56[55][2];</w:t>
      </w:r>
    </w:p>
    <w:p w14:paraId="29E62A03" w14:textId="77777777" w:rsidR="004A180E" w:rsidRDefault="004A180E" w:rsidP="004A180E">
      <w:r>
        <w:t>+extern const uint16_t c_aauiLCLDHuffEnc57[65][2];</w:t>
      </w:r>
    </w:p>
    <w:p w14:paraId="7DE68290" w14:textId="77777777" w:rsidR="004A180E" w:rsidRDefault="004A180E" w:rsidP="004A180E">
      <w:r>
        <w:t>+extern const uint16_t c_aauiLCLDHuffEnc58[77][2];</w:t>
      </w:r>
    </w:p>
    <w:p w14:paraId="0F2BC77A" w14:textId="77777777" w:rsidR="004A180E" w:rsidRDefault="004A180E" w:rsidP="004A180E">
      <w:r>
        <w:t>+extern const uint16_t c_aauiLCLDHuffEnc59[91][2];</w:t>
      </w:r>
    </w:p>
    <w:p w14:paraId="1D903BDC" w14:textId="77777777" w:rsidR="004A180E" w:rsidRDefault="004A180E" w:rsidP="004A180E">
      <w:r>
        <w:t>+extern const uint16_t c_aauiLCLDHuffEnc60[109][2];</w:t>
      </w:r>
    </w:p>
    <w:p w14:paraId="415524AA" w14:textId="77777777" w:rsidR="004A180E" w:rsidRDefault="004A180E" w:rsidP="004A180E">
      <w:r>
        <w:t>+extern const uint16_t c_aauiLCLDHuffEnc61[129][2];</w:t>
      </w:r>
    </w:p>
    <w:p w14:paraId="7A6C5B01" w14:textId="77777777" w:rsidR="004A180E" w:rsidRDefault="004A180E" w:rsidP="004A180E">
      <w:r>
        <w:t>+extern const uint16_t c_aauiLCLDHuffEnc62[153][2];</w:t>
      </w:r>
    </w:p>
    <w:p w14:paraId="29EC3FFB" w14:textId="77777777" w:rsidR="004A180E" w:rsidRDefault="004A180E" w:rsidP="004A180E">
      <w:r>
        <w:t>+extern const uint16_t c_aauiLCLDHuffEnc63[181][2];</w:t>
      </w:r>
    </w:p>
    <w:p w14:paraId="675F5B85" w14:textId="77777777" w:rsidR="004A180E" w:rsidRDefault="004A180E" w:rsidP="004A180E">
      <w:r>
        <w:t>+extern const uint16_t ( *c_apauiHuffEncTabels[2 * ALLOC_TABLE_SIZE] )[2];</w:t>
      </w:r>
    </w:p>
    <w:p w14:paraId="5046E744" w14:textId="77777777" w:rsidR="004A180E" w:rsidRDefault="004A180E" w:rsidP="004A180E">
      <w:r>
        <w:t>+extern const uint32_t num_row_aauiLCLDHuff[2 * ALLOC_TABLE_SIZE];</w:t>
      </w:r>
    </w:p>
    <w:p w14:paraId="4B22EF66" w14:textId="77777777" w:rsidR="004A180E" w:rsidRDefault="004A180E" w:rsidP="004A180E">
      <w:r>
        <w:t>+</w:t>
      </w:r>
    </w:p>
    <w:p w14:paraId="1646F1C7" w14:textId="77777777" w:rsidR="004A180E" w:rsidRDefault="004A180E" w:rsidP="004A180E">
      <w:r>
        <w:t>+#ifdef USE_DEMOD_TABLES</w:t>
      </w:r>
    </w:p>
    <w:p w14:paraId="3AB60AFA" w14:textId="77777777" w:rsidR="004A180E" w:rsidRDefault="004A180E" w:rsidP="004A180E">
      <w:r>
        <w:t>+extern const int32_t c_aaiHuffDemod1[16][2];</w:t>
      </w:r>
    </w:p>
    <w:p w14:paraId="74CFEEAF" w14:textId="77777777" w:rsidR="004A180E" w:rsidRDefault="004A180E" w:rsidP="004A180E">
      <w:r>
        <w:t>+extern const int32_t c_aaiHuffDemod2[16][2];</w:t>
      </w:r>
    </w:p>
    <w:p w14:paraId="6804B5EB" w14:textId="77777777" w:rsidR="004A180E" w:rsidRDefault="004A180E" w:rsidP="004A180E">
      <w:r>
        <w:t>+extern const int32_t c_aaiHuffDemod3[25][2];</w:t>
      </w:r>
    </w:p>
    <w:p w14:paraId="17C3EC70" w14:textId="77777777" w:rsidR="004A180E" w:rsidRDefault="004A180E" w:rsidP="004A180E">
      <w:r>
        <w:t>+extern const int32_t c_aaiHuffDemod4[36][2];</w:t>
      </w:r>
    </w:p>
    <w:p w14:paraId="52524606" w14:textId="77777777" w:rsidR="004A180E" w:rsidRDefault="004A180E" w:rsidP="004A180E">
      <w:r>
        <w:t>+extern const int32_t c_aaiHuffDemod5[36][2];</w:t>
      </w:r>
    </w:p>
    <w:p w14:paraId="39553D01" w14:textId="77777777" w:rsidR="004A180E" w:rsidRDefault="004A180E" w:rsidP="004A180E">
      <w:r>
        <w:t>+extern const int32_t c_aaiHuffDemod6[49][2];</w:t>
      </w:r>
    </w:p>
    <w:p w14:paraId="16122DA0" w14:textId="77777777" w:rsidR="004A180E" w:rsidRDefault="004A180E" w:rsidP="004A180E">
      <w:r>
        <w:t>+extern const int32_t c_aaiHuffDemod7[64][2];</w:t>
      </w:r>
    </w:p>
    <w:p w14:paraId="526D19EE" w14:textId="77777777" w:rsidR="004A180E" w:rsidRDefault="004A180E" w:rsidP="004A180E">
      <w:r>
        <w:t>+extern const int32_t c_aaiHuffDemod8[81][2];</w:t>
      </w:r>
    </w:p>
    <w:p w14:paraId="3E88B240" w14:textId="77777777" w:rsidR="004A180E" w:rsidRDefault="004A180E" w:rsidP="004A180E">
      <w:r>
        <w:t>+extern const int32_t c_aaiHuffDemod9[100][2];</w:t>
      </w:r>
    </w:p>
    <w:p w14:paraId="1D2B2595" w14:textId="77777777" w:rsidR="004A180E" w:rsidRDefault="004A180E" w:rsidP="004A180E">
      <w:r>
        <w:t>+extern const int32_t c_aaiHuffDemod10[169][2];</w:t>
      </w:r>
    </w:p>
    <w:p w14:paraId="1B4D80ED" w14:textId="77777777" w:rsidR="004A180E" w:rsidRDefault="004A180E" w:rsidP="004A180E">
      <w:r>
        <w:t>+extern const int32_t c_aaiHuffDemod11[196][2];</w:t>
      </w:r>
    </w:p>
    <w:p w14:paraId="0757B5A1" w14:textId="77777777" w:rsidR="004A180E" w:rsidRDefault="004A180E" w:rsidP="004A180E">
      <w:r>
        <w:t>+extern const int32_t c_aaiHuffDemod12[289][2];</w:t>
      </w:r>
    </w:p>
    <w:p w14:paraId="4ADF9770" w14:textId="77777777" w:rsidR="004A180E" w:rsidRDefault="004A180E" w:rsidP="004A180E">
      <w:r>
        <w:t>+extern const int32_t c_aaiHuffDemod13[324][2];</w:t>
      </w:r>
    </w:p>
    <w:p w14:paraId="7EC17522" w14:textId="77777777" w:rsidR="004A180E" w:rsidRDefault="004A180E" w:rsidP="004A180E">
      <w:r>
        <w:t>+extern const int32_t c_aaiHuffDemod14[400][2];</w:t>
      </w:r>
    </w:p>
    <w:p w14:paraId="5EB78433" w14:textId="77777777" w:rsidR="004A180E" w:rsidRDefault="004A180E" w:rsidP="004A180E">
      <w:r>
        <w:t>+extern const int32_t c_aaiHuffDemod15[576][2];</w:t>
      </w:r>
    </w:p>
    <w:p w14:paraId="41577344" w14:textId="77777777" w:rsidR="004A180E" w:rsidRDefault="004A180E" w:rsidP="004A180E">
      <w:r>
        <w:t>+extern const int32_t c_aaiHuffDemod16[729][2];</w:t>
      </w:r>
    </w:p>
    <w:p w14:paraId="52EDD044" w14:textId="77777777" w:rsidR="004A180E" w:rsidRDefault="004A180E" w:rsidP="004A180E">
      <w:r>
        <w:t>+extern const int32_t c_aaiHuffDemod17[729][2];</w:t>
      </w:r>
    </w:p>
    <w:p w14:paraId="085BB55F" w14:textId="77777777" w:rsidR="004A180E" w:rsidRDefault="004A180E" w:rsidP="004A180E">
      <w:r>
        <w:t>+extern const int32_t ( *c_apaiDemodTables[ALLOC_TABLE_SIZE] )[2];</w:t>
      </w:r>
    </w:p>
    <w:p w14:paraId="4149A9DF" w14:textId="77777777" w:rsidR="004A180E" w:rsidRDefault="004A180E" w:rsidP="004A180E">
      <w:r>
        <w:t>+#endif</w:t>
      </w:r>
    </w:p>
    <w:p w14:paraId="420697DE" w14:textId="77777777" w:rsidR="004A180E" w:rsidRDefault="004A180E" w:rsidP="004A180E">
      <w:r>
        <w:t>+</w:t>
      </w:r>
    </w:p>
    <w:p w14:paraId="11FD00E9" w14:textId="77777777" w:rsidR="004A180E" w:rsidRDefault="004A180E" w:rsidP="004A180E">
      <w:r>
        <w:t>+extern const uint32_t c_aaiRMSEnvHuffEnc[64][2];</w:t>
      </w:r>
    </w:p>
    <w:p w14:paraId="32189548" w14:textId="77777777" w:rsidR="004A180E" w:rsidRDefault="004A180E" w:rsidP="004A180E">
      <w:r>
        <w:t>+extern const uint32_t c_aaiRMSEnvHuffDec[13][HUFF_DEC_TABLE_SIZE];</w:t>
      </w:r>
    </w:p>
    <w:p w14:paraId="7423AC31" w14:textId="77777777" w:rsidR="004A180E" w:rsidRDefault="004A180E" w:rsidP="004A180E">
      <w:r>
        <w:t>+</w:t>
      </w:r>
    </w:p>
    <w:p w14:paraId="1791C71E" w14:textId="77777777" w:rsidR="004A180E" w:rsidRDefault="004A180E" w:rsidP="004A180E">
      <w:r>
        <w:lastRenderedPageBreak/>
        <w:t>+</w:t>
      </w:r>
    </w:p>
    <w:p w14:paraId="4E90925B" w14:textId="77777777" w:rsidR="004A180E" w:rsidRDefault="004A180E" w:rsidP="004A180E">
      <w:r>
        <w:t>+#endif /* _TABLES_H_ */</w:t>
      </w:r>
    </w:p>
    <w:p w14:paraId="1B4B7957" w14:textId="77777777" w:rsidR="004A180E" w:rsidRDefault="004A180E" w:rsidP="004A180E">
      <w:r>
        <w:t>diff -rwBuN c-code_no_splitrend/lib_isar/isar_prot.h c-code/lib_isar/isar_prot.h</w:t>
      </w:r>
    </w:p>
    <w:p w14:paraId="397AAEA3" w14:textId="77777777" w:rsidR="004A180E" w:rsidRDefault="004A180E" w:rsidP="004A180E">
      <w:r>
        <w:t>--- c-code_no_splitrend/lib_isar/isar_prot.h</w:t>
      </w:r>
      <w:r>
        <w:tab/>
        <w:t>1970-01-01 01:00:00.000000000 +0100</w:t>
      </w:r>
    </w:p>
    <w:p w14:paraId="328A6740" w14:textId="77777777" w:rsidR="004A180E" w:rsidRDefault="004A180E" w:rsidP="004A180E">
      <w:r>
        <w:t>+++ c-code/lib_isar/isar_prot.h</w:t>
      </w:r>
      <w:r>
        <w:tab/>
        <w:t>2024-04-02 23:08:04.358520000 +0200</w:t>
      </w:r>
    </w:p>
    <w:p w14:paraId="02A7D965" w14:textId="77777777" w:rsidR="004A180E" w:rsidRDefault="004A180E" w:rsidP="004A180E">
      <w:r>
        <w:t>@@ -0,0 +1,323 @@</w:t>
      </w:r>
    </w:p>
    <w:p w14:paraId="7C4BB4AE" w14:textId="77777777" w:rsidR="004A180E" w:rsidRDefault="004A180E" w:rsidP="004A180E">
      <w:r>
        <w:t>+</w:t>
      </w:r>
    </w:p>
    <w:p w14:paraId="7F5F71DE" w14:textId="77777777" w:rsidR="004A180E" w:rsidRDefault="004A180E" w:rsidP="004A180E">
      <w:r>
        <w:t>+#ifndef ISAR_PROT_H</w:t>
      </w:r>
    </w:p>
    <w:p w14:paraId="0BA04FC2" w14:textId="77777777" w:rsidR="004A180E" w:rsidRDefault="004A180E" w:rsidP="004A180E">
      <w:r>
        <w:t>+#define ISAR_PROT_H</w:t>
      </w:r>
    </w:p>
    <w:p w14:paraId="20206D91" w14:textId="77777777" w:rsidR="004A180E" w:rsidRDefault="004A180E" w:rsidP="004A180E">
      <w:r>
        <w:t>+</w:t>
      </w:r>
    </w:p>
    <w:p w14:paraId="17180DF9" w14:textId="77777777" w:rsidR="004A180E" w:rsidRDefault="004A180E" w:rsidP="004A180E">
      <w:r>
        <w:t>+</w:t>
      </w:r>
    </w:p>
    <w:p w14:paraId="10DCC913" w14:textId="77777777" w:rsidR="004A180E" w:rsidRDefault="004A180E" w:rsidP="004A180E">
      <w:r>
        <w:t>+#include "isar_stat.h"</w:t>
      </w:r>
    </w:p>
    <w:p w14:paraId="011A998D" w14:textId="77777777" w:rsidR="004A180E" w:rsidRDefault="004A180E" w:rsidP="004A180E">
      <w:r>
        <w:t>+</w:t>
      </w:r>
    </w:p>
    <w:p w14:paraId="748159D0" w14:textId="77777777" w:rsidR="004A180E" w:rsidRDefault="004A180E" w:rsidP="004A180E">
      <w:r>
        <w:t>+</w:t>
      </w:r>
    </w:p>
    <w:p w14:paraId="215F651F" w14:textId="77777777" w:rsidR="004A180E" w:rsidRDefault="004A180E" w:rsidP="004A180E">
      <w:r>
        <w:t>+#include &lt;stdint.h&gt;</w:t>
      </w:r>
    </w:p>
    <w:p w14:paraId="63B70C22" w14:textId="77777777" w:rsidR="004A180E" w:rsidRDefault="004A180E" w:rsidP="004A180E">
      <w:r>
        <w:t>+#include "options.h"</w:t>
      </w:r>
    </w:p>
    <w:p w14:paraId="00596533" w14:textId="77777777" w:rsidR="004A180E" w:rsidRDefault="004A180E" w:rsidP="004A180E">
      <w:r>
        <w:t>+#include "ivas_error.h"</w:t>
      </w:r>
    </w:p>
    <w:p w14:paraId="008BF7C6" w14:textId="77777777" w:rsidR="004A180E" w:rsidRDefault="004A180E" w:rsidP="004A180E">
      <w:r>
        <w:t>+#include "lib_isar_post_rend.h"</w:t>
      </w:r>
    </w:p>
    <w:p w14:paraId="14AD1AC9" w14:textId="77777777" w:rsidR="004A180E" w:rsidRDefault="004A180E" w:rsidP="004A180E">
      <w:r>
        <w:t>+</w:t>
      </w:r>
    </w:p>
    <w:p w14:paraId="4FE9472E" w14:textId="77777777" w:rsidR="004A180E" w:rsidRDefault="004A180E" w:rsidP="004A180E">
      <w:r>
        <w:t>+int32_t ISAR_SPLIT_REND_BITStream_read_int32(</w:t>
      </w:r>
    </w:p>
    <w:p w14:paraId="435C8AAD" w14:textId="77777777" w:rsidR="004A180E" w:rsidRDefault="004A180E" w:rsidP="004A180E">
      <w:r>
        <w:t>+    ISAR_SPLIT_REND_BITS_HANDLE pBits,</w:t>
      </w:r>
    </w:p>
    <w:p w14:paraId="5040D5F4" w14:textId="77777777" w:rsidR="004A180E" w:rsidRDefault="004A180E" w:rsidP="004A180E">
      <w:r>
        <w:t>+    const int32_t bits );</w:t>
      </w:r>
    </w:p>
    <w:p w14:paraId="625CD9F0" w14:textId="77777777" w:rsidR="004A180E" w:rsidRDefault="004A180E" w:rsidP="004A180E">
      <w:r>
        <w:t>+</w:t>
      </w:r>
    </w:p>
    <w:p w14:paraId="1F21C666" w14:textId="77777777" w:rsidR="004A180E" w:rsidRDefault="004A180E" w:rsidP="004A180E">
      <w:r>
        <w:t>+void ISAR_SPLIT_REND_BITStream_write_int32(</w:t>
      </w:r>
    </w:p>
    <w:p w14:paraId="6DC4F458" w14:textId="77777777" w:rsidR="004A180E" w:rsidRDefault="004A180E" w:rsidP="004A180E">
      <w:r>
        <w:t>+    ISAR_SPLIT_REND_BITS_HANDLE pBits,</w:t>
      </w:r>
    </w:p>
    <w:p w14:paraId="37DEC423" w14:textId="77777777" w:rsidR="004A180E" w:rsidRDefault="004A180E" w:rsidP="004A180E">
      <w:r>
        <w:t>+    const int32_t val,</w:t>
      </w:r>
    </w:p>
    <w:p w14:paraId="78174967" w14:textId="77777777" w:rsidR="004A180E" w:rsidRDefault="004A180E" w:rsidP="004A180E">
      <w:r>
        <w:t>+    const int32_t bits );</w:t>
      </w:r>
    </w:p>
    <w:p w14:paraId="3067FAB1" w14:textId="77777777" w:rsidR="004A180E" w:rsidRDefault="004A180E" w:rsidP="004A180E">
      <w:r>
        <w:t>+</w:t>
      </w:r>
    </w:p>
    <w:p w14:paraId="20091EF6" w14:textId="77777777" w:rsidR="004A180E" w:rsidRDefault="004A180E" w:rsidP="004A180E">
      <w:r>
        <w:t>+ivas_error isar_splitBinLCLDEncOpen(</w:t>
      </w:r>
    </w:p>
    <w:p w14:paraId="18F581DC" w14:textId="77777777" w:rsidR="004A180E" w:rsidRDefault="004A180E" w:rsidP="004A180E">
      <w:r>
        <w:t>+    ISAR_BIN_HR_SPLIT_LCLD_ENC_HANDLE *hSplitBinLCLDEnc,</w:t>
      </w:r>
    </w:p>
    <w:p w14:paraId="1D839B22" w14:textId="77777777" w:rsidR="004A180E" w:rsidRDefault="004A180E" w:rsidP="004A180E">
      <w:r>
        <w:t>+    const int32_t iSampleRate,</w:t>
      </w:r>
    </w:p>
    <w:p w14:paraId="5CE32265" w14:textId="77777777" w:rsidR="004A180E" w:rsidRDefault="004A180E" w:rsidP="004A180E">
      <w:r>
        <w:t>+    const int16_t iChannels,</w:t>
      </w:r>
    </w:p>
    <w:p w14:paraId="10AB5BA1" w14:textId="77777777" w:rsidR="004A180E" w:rsidRDefault="004A180E" w:rsidP="004A180E">
      <w:r>
        <w:t>+    const int32_t iDataRate,</w:t>
      </w:r>
    </w:p>
    <w:p w14:paraId="18E6E849" w14:textId="77777777" w:rsidR="004A180E" w:rsidRDefault="004A180E" w:rsidP="004A180E">
      <w:r>
        <w:t>+    const int16_t iNumBlocks,</w:t>
      </w:r>
    </w:p>
    <w:p w14:paraId="6D6A0638" w14:textId="77777777" w:rsidR="004A180E" w:rsidRDefault="004A180E" w:rsidP="004A180E">
      <w:r>
        <w:t>+    const int16_t iNumIterations );</w:t>
      </w:r>
    </w:p>
    <w:p w14:paraId="177D7A0C" w14:textId="77777777" w:rsidR="004A180E" w:rsidRDefault="004A180E" w:rsidP="004A180E">
      <w:r>
        <w:lastRenderedPageBreak/>
        <w:t>+</w:t>
      </w:r>
    </w:p>
    <w:p w14:paraId="43BFE0D2" w14:textId="77777777" w:rsidR="004A180E" w:rsidRDefault="004A180E" w:rsidP="004A180E">
      <w:r>
        <w:t>+ivas_error isar_splitBinRendPLCOpen(</w:t>
      </w:r>
    </w:p>
    <w:p w14:paraId="3320B68D" w14:textId="77777777" w:rsidR="004A180E" w:rsidRDefault="004A180E" w:rsidP="004A180E">
      <w:r>
        <w:t>+    ISAR_SPLIT_REND_PLC_HANDLE *phSplitRendPLC,</w:t>
      </w:r>
    </w:p>
    <w:p w14:paraId="09080609" w14:textId="77777777" w:rsidR="004A180E" w:rsidRDefault="004A180E" w:rsidP="004A180E">
      <w:r>
        <w:t>+    int16_t iNumSubSets );</w:t>
      </w:r>
    </w:p>
    <w:p w14:paraId="13DC2D56" w14:textId="77777777" w:rsidR="004A180E" w:rsidRDefault="004A180E" w:rsidP="004A180E">
      <w:r>
        <w:t>+</w:t>
      </w:r>
    </w:p>
    <w:p w14:paraId="00C3FA36" w14:textId="77777777" w:rsidR="004A180E" w:rsidRDefault="004A180E" w:rsidP="004A180E">
      <w:r>
        <w:t>+void isar_splitBinRendPLCClose(</w:t>
      </w:r>
    </w:p>
    <w:p w14:paraId="7962A568" w14:textId="77777777" w:rsidR="004A180E" w:rsidRDefault="004A180E" w:rsidP="004A180E">
      <w:r>
        <w:t>+    ISAR_SPLIT_REND_PLC_HANDLE *phSplitRendPLC );</w:t>
      </w:r>
    </w:p>
    <w:p w14:paraId="58708509" w14:textId="77777777" w:rsidR="004A180E" w:rsidRDefault="004A180E" w:rsidP="004A180E">
      <w:r>
        <w:t>+</w:t>
      </w:r>
    </w:p>
    <w:p w14:paraId="6FAC9231" w14:textId="77777777" w:rsidR="004A180E" w:rsidRDefault="004A180E" w:rsidP="004A180E">
      <w:r>
        <w:t>+ivas_error isar_splitBinLCLDDecOpen(</w:t>
      </w:r>
    </w:p>
    <w:p w14:paraId="4A715F88" w14:textId="77777777" w:rsidR="004A180E" w:rsidRDefault="004A180E" w:rsidP="004A180E">
      <w:r>
        <w:t>+    ISAR_BIN_HR_SPLIT_LCLD_DEC_HANDLE *hSplitBinLCLDDec,</w:t>
      </w:r>
    </w:p>
    <w:p w14:paraId="7A6AB673" w14:textId="77777777" w:rsidR="004A180E" w:rsidRDefault="004A180E" w:rsidP="004A180E">
      <w:r>
        <w:t>+    const int32_t iSampleRate,</w:t>
      </w:r>
    </w:p>
    <w:p w14:paraId="6AE65602" w14:textId="77777777" w:rsidR="004A180E" w:rsidRDefault="004A180E" w:rsidP="004A180E">
      <w:r>
        <w:t>+    const int16_t iChannels,</w:t>
      </w:r>
    </w:p>
    <w:p w14:paraId="217E6ADD" w14:textId="77777777" w:rsidR="004A180E" w:rsidRDefault="004A180E" w:rsidP="004A180E">
      <w:r>
        <w:t>+    const int16_t iNumBlocks,</w:t>
      </w:r>
    </w:p>
    <w:p w14:paraId="09D65590" w14:textId="77777777" w:rsidR="004A180E" w:rsidRDefault="004A180E" w:rsidP="004A180E">
      <w:r>
        <w:t>+    const int16_t iNumIterations );</w:t>
      </w:r>
    </w:p>
    <w:p w14:paraId="7E9D2E68" w14:textId="77777777" w:rsidR="004A180E" w:rsidRDefault="004A180E" w:rsidP="004A180E">
      <w:r>
        <w:t>+</w:t>
      </w:r>
    </w:p>
    <w:p w14:paraId="6F0A355A" w14:textId="77777777" w:rsidR="004A180E" w:rsidRDefault="004A180E" w:rsidP="004A180E">
      <w:r>
        <w:t>+void isar_splitBinLCLDDecClose(</w:t>
      </w:r>
    </w:p>
    <w:p w14:paraId="75ADBB59" w14:textId="77777777" w:rsidR="004A180E" w:rsidRDefault="004A180E" w:rsidP="004A180E">
      <w:r>
        <w:t>+    ISAR_BIN_HR_SPLIT_LCLD_DEC_HANDLE *hSplitBinLCLDDec );</w:t>
      </w:r>
    </w:p>
    <w:p w14:paraId="24F936B3" w14:textId="77777777" w:rsidR="004A180E" w:rsidRDefault="004A180E" w:rsidP="004A180E">
      <w:r>
        <w:t>+</w:t>
      </w:r>
    </w:p>
    <w:p w14:paraId="07B44420" w14:textId="77777777" w:rsidR="004A180E" w:rsidRDefault="004A180E" w:rsidP="004A180E">
      <w:r>
        <w:t>+void isar_splitBinRendPLCsaveState(</w:t>
      </w:r>
    </w:p>
    <w:p w14:paraId="29A643F6" w14:textId="77777777" w:rsidR="004A180E" w:rsidRDefault="004A180E" w:rsidP="004A180E">
      <w:r>
        <w:t>+    ISAR_SPLIT_REND_PLC_HANDLE hSplitRendPLC,</w:t>
      </w:r>
    </w:p>
    <w:p w14:paraId="6A8A0104" w14:textId="77777777" w:rsidR="004A180E" w:rsidRDefault="004A180E" w:rsidP="004A180E">
      <w:r>
        <w:t>+    float Cldfb_RealBuffer_Binaural[BINAURAL_CHANNELS][CLDFB_NO_COL_MAX][CLDFB_NO_CHANNELS_MAX],</w:t>
      </w:r>
    </w:p>
    <w:p w14:paraId="4B55EFB0" w14:textId="77777777" w:rsidR="004A180E" w:rsidRDefault="004A180E" w:rsidP="004A180E">
      <w:r>
        <w:t>+    float Cldfb_ImagBuffer_Binaural[BINAURAL_CHANNELS][CLDFB_NO_COL_MAX][CLDFB_NO_CHANNELS_MAX],</w:t>
      </w:r>
    </w:p>
    <w:p w14:paraId="3AD908BB" w14:textId="77777777" w:rsidR="004A180E" w:rsidRDefault="004A180E" w:rsidP="004A180E">
      <w:r>
        <w:t>+    const int16_t num_chs,</w:t>
      </w:r>
    </w:p>
    <w:p w14:paraId="3330C6F3" w14:textId="77777777" w:rsidR="004A180E" w:rsidRDefault="004A180E" w:rsidP="004A180E">
      <w:r>
        <w:t>+    const int16_t iNumBlocks,</w:t>
      </w:r>
    </w:p>
    <w:p w14:paraId="714D2A05" w14:textId="77777777" w:rsidR="004A180E" w:rsidRDefault="004A180E" w:rsidP="004A180E">
      <w:r>
        <w:t>+    const int16_t iNumIterations );</w:t>
      </w:r>
    </w:p>
    <w:p w14:paraId="3852088A" w14:textId="77777777" w:rsidR="004A180E" w:rsidRDefault="004A180E" w:rsidP="004A180E">
      <w:r>
        <w:t>+</w:t>
      </w:r>
    </w:p>
    <w:p w14:paraId="3E1E6063" w14:textId="77777777" w:rsidR="004A180E" w:rsidRDefault="004A180E" w:rsidP="004A180E">
      <w:r>
        <w:t>+void isar_splitBinRendPLC_xf(</w:t>
      </w:r>
    </w:p>
    <w:p w14:paraId="2E649008" w14:textId="77777777" w:rsidR="004A180E" w:rsidRDefault="004A180E" w:rsidP="004A180E">
      <w:r>
        <w:t>+    ISAR_SPLIT_REND_PLC_HANDLE hSplitRendPLC,</w:t>
      </w:r>
    </w:p>
    <w:p w14:paraId="62F6431E" w14:textId="77777777" w:rsidR="004A180E" w:rsidRDefault="004A180E" w:rsidP="004A180E">
      <w:r>
        <w:t>+    float Cldfb_RealBuffer_Binaural[BINAURAL_CHANNELS][CLDFB_NO_COL_MAX][CLDFB_NO_CHANNELS_MAX],</w:t>
      </w:r>
    </w:p>
    <w:p w14:paraId="1C79C94A" w14:textId="77777777" w:rsidR="004A180E" w:rsidRDefault="004A180E" w:rsidP="004A180E">
      <w:r>
        <w:t>+    float Cldfb_ImagBuffer_Binaural[BINAURAL_CHANNELS][CLDFB_NO_COL_MAX][CLDFB_NO_CHANNELS_MAX],</w:t>
      </w:r>
    </w:p>
    <w:p w14:paraId="072BEB3C" w14:textId="77777777" w:rsidR="004A180E" w:rsidRDefault="004A180E" w:rsidP="004A180E">
      <w:r>
        <w:lastRenderedPageBreak/>
        <w:t>+    const int16_t num_chs,</w:t>
      </w:r>
    </w:p>
    <w:p w14:paraId="3AEC1DFC" w14:textId="77777777" w:rsidR="004A180E" w:rsidRDefault="004A180E" w:rsidP="004A180E">
      <w:r>
        <w:t>+    const int16_t iNumBlocks,</w:t>
      </w:r>
    </w:p>
    <w:p w14:paraId="0F472770" w14:textId="77777777" w:rsidR="004A180E" w:rsidRDefault="004A180E" w:rsidP="004A180E">
      <w:r>
        <w:t>+    const int16_t iNumIterations,</w:t>
      </w:r>
    </w:p>
    <w:p w14:paraId="37C0B3D4" w14:textId="77777777" w:rsidR="004A180E" w:rsidRDefault="004A180E" w:rsidP="004A180E">
      <w:r>
        <w:t>+    int32_t **ppiDecodingFailed,</w:t>
      </w:r>
    </w:p>
    <w:p w14:paraId="76BF9212" w14:textId="77777777" w:rsidR="004A180E" w:rsidRDefault="004A180E" w:rsidP="004A180E">
      <w:r>
        <w:t>+    int32_t **ppiDecodingFailedPrev );</w:t>
      </w:r>
    </w:p>
    <w:p w14:paraId="2E53B660" w14:textId="77777777" w:rsidR="004A180E" w:rsidRDefault="004A180E" w:rsidP="004A180E">
      <w:r>
        <w:t>+</w:t>
      </w:r>
    </w:p>
    <w:p w14:paraId="5C8841D6" w14:textId="77777777" w:rsidR="004A180E" w:rsidRDefault="004A180E" w:rsidP="004A180E">
      <w:r>
        <w:t>+void isar_splitBinRendPLC(</w:t>
      </w:r>
    </w:p>
    <w:p w14:paraId="72529B16" w14:textId="77777777" w:rsidR="004A180E" w:rsidRDefault="004A180E" w:rsidP="004A180E">
      <w:r>
        <w:t>+    ISAR_SPLIT_REND_PLC_HANDLE hSplitRendPLC,</w:t>
      </w:r>
    </w:p>
    <w:p w14:paraId="66148DDB" w14:textId="77777777" w:rsidR="004A180E" w:rsidRDefault="004A180E" w:rsidP="004A180E">
      <w:r>
        <w:t>+    float Cldfb_RealBuffer_Binaural[BINAURAL_CHANNELS][CLDFB_NO_COL_MAX][CLDFB_NO_CHANNELS_MAX],</w:t>
      </w:r>
    </w:p>
    <w:p w14:paraId="3D92F5EE" w14:textId="77777777" w:rsidR="004A180E" w:rsidRDefault="004A180E" w:rsidP="004A180E">
      <w:r>
        <w:t>+    float Cldfb_ImagBuffer_Binaural[BINAURAL_CHANNELS][CLDFB_NO_COL_MAX][CLDFB_NO_CHANNELS_MAX],</w:t>
      </w:r>
    </w:p>
    <w:p w14:paraId="49F19077" w14:textId="77777777" w:rsidR="004A180E" w:rsidRDefault="004A180E" w:rsidP="004A180E">
      <w:r>
        <w:t>+    const int16_t num_chs,</w:t>
      </w:r>
    </w:p>
    <w:p w14:paraId="533FF960" w14:textId="77777777" w:rsidR="004A180E" w:rsidRDefault="004A180E" w:rsidP="004A180E">
      <w:r>
        <w:t>+    const int16_t iNumBlocks,</w:t>
      </w:r>
    </w:p>
    <w:p w14:paraId="584EB10A" w14:textId="77777777" w:rsidR="004A180E" w:rsidRDefault="004A180E" w:rsidP="004A180E">
      <w:r>
        <w:t>+    const int16_t iNumIterations,</w:t>
      </w:r>
    </w:p>
    <w:p w14:paraId="5DEAAC51" w14:textId="77777777" w:rsidR="004A180E" w:rsidRDefault="004A180E" w:rsidP="004A180E">
      <w:r>
        <w:t>+    int32_t **ppiDecodingFailed );</w:t>
      </w:r>
    </w:p>
    <w:p w14:paraId="0EE1778B" w14:textId="77777777" w:rsidR="004A180E" w:rsidRDefault="004A180E" w:rsidP="004A180E">
      <w:r>
        <w:t>+</w:t>
      </w:r>
    </w:p>
    <w:p w14:paraId="7AB3DA59" w14:textId="77777777" w:rsidR="004A180E" w:rsidRDefault="004A180E" w:rsidP="004A180E">
      <w:r>
        <w:t>+</w:t>
      </w:r>
    </w:p>
    <w:p w14:paraId="60CC73C7" w14:textId="77777777" w:rsidR="004A180E" w:rsidRDefault="004A180E" w:rsidP="004A180E">
      <w:r>
        <w:t>+void isar_SplitRenderer_GetRotMd(</w:t>
      </w:r>
    </w:p>
    <w:p w14:paraId="1E82856B" w14:textId="77777777" w:rsidR="004A180E" w:rsidRDefault="004A180E" w:rsidP="004A180E">
      <w:r>
        <w:t>+    ISAR_BIN_HR_SPLIT_PRE_REND_HANDLE hBinHrSplitPreRend, /* i/o: binaural renderer handle        */</w:t>
      </w:r>
    </w:p>
    <w:p w14:paraId="10451179" w14:textId="77777777" w:rsidR="004A180E" w:rsidRDefault="004A180E" w:rsidP="004A180E">
      <w:r>
        <w:t>+    MULTI_BIN_REND_POSE_DATA *pMultiBinPoseData,</w:t>
      </w:r>
    </w:p>
    <w:p w14:paraId="44BBF9E4" w14:textId="77777777" w:rsidR="004A180E" w:rsidRDefault="004A180E" w:rsidP="004A180E">
      <w:r>
        <w:t>+    float Cldfb_RealBuffer_Ref_Binaural[][CLDFB_NO_COL_MAX][CLDFB_NO_CHANNELS_MAX], /* o  : Reference Binaural signals      */</w:t>
      </w:r>
    </w:p>
    <w:p w14:paraId="7A6E7CBC" w14:textId="77777777" w:rsidR="004A180E" w:rsidRDefault="004A180E" w:rsidP="004A180E">
      <w:r>
        <w:t>+    float Cldfb_ImagBuffer_Ref_Binaural[][CLDFB_NO_COL_MAX][CLDFB_NO_CHANNELS_MAX], /* o  : Reference Binaural signals      */</w:t>
      </w:r>
    </w:p>
    <w:p w14:paraId="7BB4417D" w14:textId="77777777" w:rsidR="004A180E" w:rsidRDefault="004A180E" w:rsidP="004A180E">
      <w:r>
        <w:t>+    const int16_t low_res,</w:t>
      </w:r>
    </w:p>
    <w:p w14:paraId="4D4148BA" w14:textId="77777777" w:rsidR="004A180E" w:rsidRDefault="004A180E" w:rsidP="004A180E">
      <w:r>
        <w:t>+    const int16_t ro_md_flag );</w:t>
      </w:r>
    </w:p>
    <w:p w14:paraId="5C8FEC33" w14:textId="77777777" w:rsidR="004A180E" w:rsidRDefault="004A180E" w:rsidP="004A180E">
      <w:r>
        <w:t>+</w:t>
      </w:r>
    </w:p>
    <w:p w14:paraId="18653832" w14:textId="77777777" w:rsidR="004A180E" w:rsidRDefault="004A180E" w:rsidP="004A180E">
      <w:r>
        <w:t>+void isar_SplitRenderer_PostRenderer(</w:t>
      </w:r>
    </w:p>
    <w:p w14:paraId="7E299D91" w14:textId="77777777" w:rsidR="004A180E" w:rsidRDefault="004A180E" w:rsidP="004A180E">
      <w:r>
        <w:t>+    ISAR_BIN_HR_SPLIT_POST_REND_HANDLE hBinPostRenderer, /* i/o: binaural renderer handle        */</w:t>
      </w:r>
    </w:p>
    <w:p w14:paraId="1D8EC7DA" w14:textId="77777777" w:rsidR="004A180E" w:rsidRDefault="004A180E" w:rsidP="004A180E">
      <w:r>
        <w:t>+    MULTI_BIN_REND_POSE_DATA *pMultiBinPoseData,</w:t>
      </w:r>
    </w:p>
    <w:p w14:paraId="0995B98F" w14:textId="77777777" w:rsidR="004A180E" w:rsidRDefault="004A180E" w:rsidP="004A180E">
      <w:r>
        <w:t>+    float Cldfb_RealBuffer_Ref_Binaural[][MAX_PARAM_SPATIAL_SUBFRAMES][CLDFB_NO_CHANNELS_MAX], /* i/o  : Reference/out Binaural signals */</w:t>
      </w:r>
    </w:p>
    <w:p w14:paraId="4FFC61BD" w14:textId="77777777" w:rsidR="004A180E" w:rsidRDefault="004A180E" w:rsidP="004A180E">
      <w:r>
        <w:t>+    float Cldfb_ImagBuffer_Ref_Binaural[][MAX_PARAM_SPATIAL_SUBFRAMES][CLDFB_NO_CHANNELS_MAX], /* i/o  : Reference/out Binaural signals */</w:t>
      </w:r>
    </w:p>
    <w:p w14:paraId="203E71BE" w14:textId="77777777" w:rsidR="004A180E" w:rsidRDefault="004A180E" w:rsidP="004A180E">
      <w:r>
        <w:lastRenderedPageBreak/>
        <w:t>+    const IVAS_QUATERNION Quaternion_act );</w:t>
      </w:r>
    </w:p>
    <w:p w14:paraId="169E56F3" w14:textId="77777777" w:rsidR="004A180E" w:rsidRDefault="004A180E" w:rsidP="004A180E">
      <w:r>
        <w:t>+</w:t>
      </w:r>
    </w:p>
    <w:p w14:paraId="537A6259" w14:textId="77777777" w:rsidR="004A180E" w:rsidRDefault="004A180E" w:rsidP="004A180E">
      <w:r>
        <w:t>+void isar_splitBinLCLDDecProcess(</w:t>
      </w:r>
    </w:p>
    <w:p w14:paraId="191BC168" w14:textId="77777777" w:rsidR="004A180E" w:rsidRDefault="004A180E" w:rsidP="004A180E">
      <w:r>
        <w:t>+    ISAR_BIN_HR_SPLIT_LCLD_DEC_HANDLE hSplitBinLCLDDec,</w:t>
      </w:r>
    </w:p>
    <w:p w14:paraId="58D77AC9" w14:textId="77777777" w:rsidR="004A180E" w:rsidRDefault="004A180E" w:rsidP="004A180E">
      <w:r>
        <w:t>+    ISAR_SPLIT_REND_BITS_HANDLE pBits,</w:t>
      </w:r>
    </w:p>
    <w:p w14:paraId="5D8E6036" w14:textId="77777777" w:rsidR="004A180E" w:rsidRDefault="004A180E" w:rsidP="004A180E">
      <w:r>
        <w:t>+    float Cldfb_Out_Real[][CLDFB_NO_COL_MAX][CLDFB_NO_CHANNELS_MAX],</w:t>
      </w:r>
    </w:p>
    <w:p w14:paraId="3A0DE6BD" w14:textId="77777777" w:rsidR="004A180E" w:rsidRDefault="004A180E" w:rsidP="004A180E">
      <w:r>
        <w:t>+    float Cldfb_Out_Imag[][CLDFB_NO_COL_MAX][CLDFB_NO_CHANNELS_MAX],</w:t>
      </w:r>
    </w:p>
    <w:p w14:paraId="4259A273" w14:textId="77777777" w:rsidR="004A180E" w:rsidRDefault="004A180E" w:rsidP="004A180E">
      <w:r>
        <w:t>+    const int16_t bfi );</w:t>
      </w:r>
    </w:p>
    <w:p w14:paraId="03B9DBB0" w14:textId="77777777" w:rsidR="004A180E" w:rsidRDefault="004A180E" w:rsidP="004A180E">
      <w:r>
        <w:t>+</w:t>
      </w:r>
    </w:p>
    <w:p w14:paraId="0C2DB479" w14:textId="77777777" w:rsidR="004A180E" w:rsidRDefault="004A180E" w:rsidP="004A180E">
      <w:r>
        <w:t>+void set_fix_rotation_mat(</w:t>
      </w:r>
    </w:p>
    <w:p w14:paraId="50714F03" w14:textId="77777777" w:rsidR="004A180E" w:rsidRDefault="004A180E" w:rsidP="004A180E">
      <w:r>
        <w:t>+    float fix_pos_rot_mat[][BINAURAL_CHANNELS][BINAURAL_CHANNELS],</w:t>
      </w:r>
    </w:p>
    <w:p w14:paraId="25F103C1" w14:textId="77777777" w:rsidR="004A180E" w:rsidRDefault="004A180E" w:rsidP="004A180E">
      <w:r>
        <w:t>+    MULTI_BIN_REND_POSE_DATA *pMultiBinPoseData );</w:t>
      </w:r>
    </w:p>
    <w:p w14:paraId="2A29B88A" w14:textId="77777777" w:rsidR="004A180E" w:rsidRDefault="004A180E" w:rsidP="004A180E">
      <w:r>
        <w:t>+</w:t>
      </w:r>
    </w:p>
    <w:p w14:paraId="1D994D2B" w14:textId="77777777" w:rsidR="004A180E" w:rsidRDefault="004A180E" w:rsidP="004A180E">
      <w:r>
        <w:t>+void isar_splitBinLCLDEncClose(</w:t>
      </w:r>
    </w:p>
    <w:p w14:paraId="1D322598" w14:textId="77777777" w:rsidR="004A180E" w:rsidRDefault="004A180E" w:rsidP="004A180E">
      <w:r>
        <w:t>+    ISAR_BIN_HR_SPLIT_LCLD_ENC_HANDLE *hSplitBinLCLDEnc );</w:t>
      </w:r>
    </w:p>
    <w:p w14:paraId="27D8E9D3" w14:textId="77777777" w:rsidR="004A180E" w:rsidRDefault="004A180E" w:rsidP="004A180E">
      <w:r>
        <w:t>+</w:t>
      </w:r>
    </w:p>
    <w:p w14:paraId="478F0092" w14:textId="77777777" w:rsidR="004A180E" w:rsidRDefault="004A180E" w:rsidP="004A180E">
      <w:r>
        <w:t>+void isar_splitBinLCLDEncProcess(</w:t>
      </w:r>
    </w:p>
    <w:p w14:paraId="5415AE5D" w14:textId="77777777" w:rsidR="004A180E" w:rsidRDefault="004A180E" w:rsidP="004A180E">
      <w:r>
        <w:t>+    ISAR_BIN_HR_SPLIT_LCLD_ENC_HANDLE hSplitBinLCLDEnc,</w:t>
      </w:r>
    </w:p>
    <w:p w14:paraId="5ECF1102" w14:textId="77777777" w:rsidR="004A180E" w:rsidRDefault="004A180E" w:rsidP="004A180E">
      <w:r>
        <w:t>+    float Cldfb_In_Real[][CLDFB_NO_COL_MAX][CLDFB_NO_CHANNELS_MAX],</w:t>
      </w:r>
    </w:p>
    <w:p w14:paraId="48CC50CB" w14:textId="77777777" w:rsidR="004A180E" w:rsidRDefault="004A180E" w:rsidP="004A180E">
      <w:r>
        <w:t>+    float Cldfb_In_Imag[][CLDFB_NO_COL_MAX][CLDFB_NO_CHANNELS_MAX],</w:t>
      </w:r>
    </w:p>
    <w:p w14:paraId="61445822" w14:textId="77777777" w:rsidR="004A180E" w:rsidRDefault="004A180E" w:rsidP="004A180E">
      <w:r>
        <w:t>+    const int32_t available_bits,</w:t>
      </w:r>
    </w:p>
    <w:p w14:paraId="15F5E8C5" w14:textId="77777777" w:rsidR="004A180E" w:rsidRDefault="004A180E" w:rsidP="004A180E">
      <w:r>
        <w:t>+    ISAR_SPLIT_REND_BITS_HANDLE pBits );</w:t>
      </w:r>
    </w:p>
    <w:p w14:paraId="15EF8DEF" w14:textId="77777777" w:rsidR="004A180E" w:rsidRDefault="004A180E" w:rsidP="004A180E">
      <w:r>
        <w:t>+</w:t>
      </w:r>
    </w:p>
    <w:p w14:paraId="2224BE6D" w14:textId="77777777" w:rsidR="004A180E" w:rsidRDefault="004A180E" w:rsidP="004A180E">
      <w:r>
        <w:t>+void set_pose_types(</w:t>
      </w:r>
    </w:p>
    <w:p w14:paraId="76AA22B4" w14:textId="77777777" w:rsidR="004A180E" w:rsidRDefault="004A180E" w:rsidP="004A180E">
      <w:r>
        <w:t>+    ISAR_SPLIT_REND_POSE_TYPE pose_type[MAX_HEAD_ROT_POSES - 1],</w:t>
      </w:r>
    </w:p>
    <w:p w14:paraId="78023BB0" w14:textId="77777777" w:rsidR="004A180E" w:rsidRDefault="004A180E" w:rsidP="004A180E">
      <w:r>
        <w:t>+    MULTI_BIN_REND_POSE_DATA *pMultiBinPoseData );</w:t>
      </w:r>
    </w:p>
    <w:p w14:paraId="08B8C926" w14:textId="77777777" w:rsidR="004A180E" w:rsidRDefault="004A180E" w:rsidP="004A180E">
      <w:r>
        <w:t>+</w:t>
      </w:r>
    </w:p>
    <w:p w14:paraId="3409742C" w14:textId="77777777" w:rsidR="004A180E" w:rsidRDefault="004A180E" w:rsidP="004A180E">
      <w:r>
        <w:t>+void isar_split_rend_init_huff_cfg(</w:t>
      </w:r>
    </w:p>
    <w:p w14:paraId="69BA8CC1" w14:textId="77777777" w:rsidR="004A180E" w:rsidRDefault="004A180E" w:rsidP="004A180E">
      <w:r>
        <w:t>+    ISAR_BIN_HR_SPLIT_REND_HUFF_HANDLE pHuff_cfg );</w:t>
      </w:r>
    </w:p>
    <w:p w14:paraId="34B6C0F9" w14:textId="77777777" w:rsidR="004A180E" w:rsidRDefault="004A180E" w:rsidP="004A180E">
      <w:r>
        <w:t>+</w:t>
      </w:r>
    </w:p>
    <w:p w14:paraId="6215E9C5" w14:textId="77777777" w:rsidR="004A180E" w:rsidRDefault="004A180E" w:rsidP="004A180E">
      <w:r>
        <w:t>+ivas_error isar_splitBinPostRendOpen(</w:t>
      </w:r>
    </w:p>
    <w:p w14:paraId="7DB6182F" w14:textId="77777777" w:rsidR="004A180E" w:rsidRDefault="004A180E" w:rsidP="004A180E">
      <w:r>
        <w:t>+    ISAR_BIN_HR_SPLIT_POST_REND_HANDLE *hBinHrSplitPostRend,</w:t>
      </w:r>
    </w:p>
    <w:p w14:paraId="4DCAB950" w14:textId="77777777" w:rsidR="004A180E" w:rsidRDefault="004A180E" w:rsidP="004A180E">
      <w:r>
        <w:t>+    MULTI_BIN_REND_POSE_DATA *pMultiBinPoseData,</w:t>
      </w:r>
    </w:p>
    <w:p w14:paraId="7533FDD0" w14:textId="77777777" w:rsidR="004A180E" w:rsidRDefault="004A180E" w:rsidP="004A180E">
      <w:r>
        <w:t>+    const int32_t output_Fs );</w:t>
      </w:r>
    </w:p>
    <w:p w14:paraId="669D06E7" w14:textId="77777777" w:rsidR="004A180E" w:rsidRDefault="004A180E" w:rsidP="004A180E">
      <w:r>
        <w:t>+</w:t>
      </w:r>
    </w:p>
    <w:p w14:paraId="311EACF4" w14:textId="77777777" w:rsidR="004A180E" w:rsidRDefault="004A180E" w:rsidP="004A180E">
      <w:r>
        <w:lastRenderedPageBreak/>
        <w:t>+void isar_splitBinPostRendClose(</w:t>
      </w:r>
    </w:p>
    <w:p w14:paraId="00DDC8BD" w14:textId="77777777" w:rsidR="004A180E" w:rsidRDefault="004A180E" w:rsidP="004A180E">
      <w:r>
        <w:t>+    ISAR_BIN_HR_SPLIT_POST_REND_HANDLE *hBinHrSplitPostRend );</w:t>
      </w:r>
    </w:p>
    <w:p w14:paraId="576AA1B2" w14:textId="77777777" w:rsidR="004A180E" w:rsidRDefault="004A180E" w:rsidP="004A180E">
      <w:r>
        <w:t>+</w:t>
      </w:r>
    </w:p>
    <w:p w14:paraId="30CA1BDB" w14:textId="77777777" w:rsidR="004A180E" w:rsidRDefault="004A180E" w:rsidP="004A180E">
      <w:r>
        <w:t>+void isar_SplitRenderer_getdiagdiff(</w:t>
      </w:r>
    </w:p>
    <w:p w14:paraId="549B7EF8" w14:textId="77777777" w:rsidR="004A180E" w:rsidRDefault="004A180E" w:rsidP="004A180E">
      <w:r>
        <w:t>+    int16_t in_idx[BINAURAL_CHANNELS][BINAURAL_CHANNELS],</w:t>
      </w:r>
    </w:p>
    <w:p w14:paraId="6C62C4D6" w14:textId="77777777" w:rsidR="004A180E" w:rsidRDefault="004A180E" w:rsidP="004A180E">
      <w:r>
        <w:t>+    int16_t out_idx[BINAURAL_CHANNELS][BINAURAL_CHANNELS],</w:t>
      </w:r>
    </w:p>
    <w:p w14:paraId="2426304B" w14:textId="77777777" w:rsidR="004A180E" w:rsidRDefault="004A180E" w:rsidP="004A180E">
      <w:r>
        <w:t>+    const int16_t sign,</w:t>
      </w:r>
    </w:p>
    <w:p w14:paraId="68176C1C" w14:textId="77777777" w:rsidR="004A180E" w:rsidRDefault="004A180E" w:rsidP="004A180E">
      <w:r>
        <w:t>+    const int16_t min_val,</w:t>
      </w:r>
    </w:p>
    <w:p w14:paraId="659B5738" w14:textId="77777777" w:rsidR="004A180E" w:rsidRDefault="004A180E" w:rsidP="004A180E">
      <w:r>
        <w:t>+    const int16_t max_val );</w:t>
      </w:r>
    </w:p>
    <w:p w14:paraId="136DF283" w14:textId="77777777" w:rsidR="004A180E" w:rsidRDefault="004A180E" w:rsidP="004A180E">
      <w:r>
        <w:t>+</w:t>
      </w:r>
    </w:p>
    <w:p w14:paraId="7BFD4608" w14:textId="77777777" w:rsidR="004A180E" w:rsidRDefault="004A180E" w:rsidP="004A180E">
      <w:r>
        <w:t>+void isar_renderSplitGetMultiBinPoseData(</w:t>
      </w:r>
    </w:p>
    <w:p w14:paraId="3E7494D2" w14:textId="77777777" w:rsidR="004A180E" w:rsidRDefault="004A180E" w:rsidP="004A180E">
      <w:r>
        <w:t>+    const ISAR_SPLIT_REND_CONFIG_DATA *pSplit_rend_config,</w:t>
      </w:r>
    </w:p>
    <w:p w14:paraId="197E1621" w14:textId="77777777" w:rsidR="004A180E" w:rsidRDefault="004A180E" w:rsidP="004A180E">
      <w:r>
        <w:t>+    MULTI_BIN_REND_POSE_DATA *pMultiBinPoseData,</w:t>
      </w:r>
    </w:p>
    <w:p w14:paraId="1523C1AA" w14:textId="77777777" w:rsidR="004A180E" w:rsidRDefault="004A180E" w:rsidP="004A180E">
      <w:r>
        <w:t>+    const ISAR_SPLIT_REND_ROT_AXIS rot_axis );</w:t>
      </w:r>
    </w:p>
    <w:p w14:paraId="17C949C9" w14:textId="77777777" w:rsidR="004A180E" w:rsidRDefault="004A180E" w:rsidP="004A180E">
      <w:r>
        <w:t>+</w:t>
      </w:r>
    </w:p>
    <w:p w14:paraId="2020723F" w14:textId="77777777" w:rsidR="004A180E" w:rsidRDefault="004A180E" w:rsidP="004A180E">
      <w:r>
        <w:t>+void isar_split_rend_get_quant_params(</w:t>
      </w:r>
    </w:p>
    <w:p w14:paraId="17CBA6A4" w14:textId="77777777" w:rsidR="004A180E" w:rsidRDefault="004A180E" w:rsidP="004A180E">
      <w:r>
        <w:t>+    const int16_t num_md_bands,</w:t>
      </w:r>
    </w:p>
    <w:p w14:paraId="7AC4AD8D" w14:textId="77777777" w:rsidR="004A180E" w:rsidRDefault="004A180E" w:rsidP="004A180E">
      <w:r>
        <w:t>+    int16_t pred_real_bands_yaw[IVAS_SPLIT_REND_NUM_QUANT_STRATS],</w:t>
      </w:r>
    </w:p>
    <w:p w14:paraId="66430177" w14:textId="77777777" w:rsidR="004A180E" w:rsidRDefault="004A180E" w:rsidP="004A180E">
      <w:r>
        <w:t>+    int16_t pred_imag_bands_yaw[IVAS_SPLIT_REND_NUM_QUANT_STRATS],</w:t>
      </w:r>
    </w:p>
    <w:p w14:paraId="339C2D30" w14:textId="77777777" w:rsidR="004A180E" w:rsidRDefault="004A180E" w:rsidP="004A180E">
      <w:r>
        <w:t>+    int16_t pred_quant_pnts_yaw[IVAS_SPLIT_REND_NUM_QUANT_STRATS],</w:t>
      </w:r>
    </w:p>
    <w:p w14:paraId="097E670D" w14:textId="77777777" w:rsidR="004A180E" w:rsidRDefault="004A180E" w:rsidP="004A180E">
      <w:r>
        <w:t>+    float pred_quantstep_yaw[IVAS_SPLIT_REND_NUM_QUANT_STRATS],</w:t>
      </w:r>
    </w:p>
    <w:p w14:paraId="514424AE" w14:textId="77777777" w:rsidR="004A180E" w:rsidRDefault="004A180E" w:rsidP="004A180E">
      <w:r>
        <w:t>+    float pred_1byquantstep_yaw[IVAS_SPLIT_REND_NUM_QUANT_STRATS],</w:t>
      </w:r>
    </w:p>
    <w:p w14:paraId="3E400193" w14:textId="77777777" w:rsidR="004A180E" w:rsidRDefault="004A180E" w:rsidP="004A180E">
      <w:r>
        <w:t>+    int16_t d_bands_yaw[IVAS_SPLIT_REND_NUM_QUANT_STRATS],</w:t>
      </w:r>
    </w:p>
    <w:p w14:paraId="3889407D" w14:textId="77777777" w:rsidR="004A180E" w:rsidRDefault="004A180E" w:rsidP="004A180E">
      <w:r>
        <w:t>+    int16_t bands_pitch[IVAS_SPLIT_REND_NUM_QUANT_STRATS],</w:t>
      </w:r>
    </w:p>
    <w:p w14:paraId="047BDE52" w14:textId="77777777" w:rsidR="004A180E" w:rsidRDefault="004A180E" w:rsidP="004A180E">
      <w:r>
        <w:t>+    int16_t pred_real_bands_roll[IVAS_SPLIT_REND_NUM_QUANT_STRATS],</w:t>
      </w:r>
    </w:p>
    <w:p w14:paraId="1F0C9A47" w14:textId="77777777" w:rsidR="004A180E" w:rsidRDefault="004A180E" w:rsidP="004A180E">
      <w:r>
        <w:t>+    int16_t pred_imag_bands_roll[IVAS_SPLIT_REND_NUM_QUANT_STRATS],</w:t>
      </w:r>
    </w:p>
    <w:p w14:paraId="418748E5" w14:textId="77777777" w:rsidR="004A180E" w:rsidRDefault="004A180E" w:rsidP="004A180E">
      <w:r>
        <w:t>+    int16_t *num_quant_strats,</w:t>
      </w:r>
    </w:p>
    <w:p w14:paraId="7E044E62" w14:textId="77777777" w:rsidR="004A180E" w:rsidRDefault="004A180E" w:rsidP="004A180E">
      <w:r>
        <w:t>+    int16_t *num_complex_bands );</w:t>
      </w:r>
    </w:p>
    <w:p w14:paraId="063FF39A" w14:textId="77777777" w:rsidR="004A180E" w:rsidRDefault="004A180E" w:rsidP="004A180E">
      <w:r>
        <w:t>+</w:t>
      </w:r>
    </w:p>
    <w:p w14:paraId="5E7100EF" w14:textId="77777777" w:rsidR="004A180E" w:rsidRDefault="004A180E" w:rsidP="004A180E">
      <w:r>
        <w:t>+void isar_splitBinPostRendMdDec(</w:t>
      </w:r>
    </w:p>
    <w:p w14:paraId="303DAE30" w14:textId="77777777" w:rsidR="004A180E" w:rsidRDefault="004A180E" w:rsidP="004A180E">
      <w:r>
        <w:t>+    ISAR_SPLIT_REND_BITS_HANDLE pBits,</w:t>
      </w:r>
    </w:p>
    <w:p w14:paraId="4950275A" w14:textId="77777777" w:rsidR="004A180E" w:rsidRDefault="004A180E" w:rsidP="004A180E">
      <w:r>
        <w:t>+    ISAR_BIN_HR_SPLIT_POST_REND_HANDLE hBinHrSplitPostRend,</w:t>
      </w:r>
    </w:p>
    <w:p w14:paraId="23027F37" w14:textId="77777777" w:rsidR="004A180E" w:rsidRDefault="004A180E" w:rsidP="004A180E">
      <w:r>
        <w:t>+    MULTI_BIN_REND_POSE_DATA *pMultiBinPoseData</w:t>
      </w:r>
    </w:p>
    <w:p w14:paraId="31D71A74" w14:textId="77777777" w:rsidR="004A180E" w:rsidRDefault="004A180E" w:rsidP="004A180E">
      <w:r>
        <w:t>+);</w:t>
      </w:r>
    </w:p>
    <w:p w14:paraId="241E93D5" w14:textId="77777777" w:rsidR="004A180E" w:rsidRDefault="004A180E" w:rsidP="004A180E">
      <w:r>
        <w:t>+</w:t>
      </w:r>
    </w:p>
    <w:p w14:paraId="441A14FE" w14:textId="77777777" w:rsidR="004A180E" w:rsidRDefault="004A180E" w:rsidP="004A180E">
      <w:r>
        <w:lastRenderedPageBreak/>
        <w:t>+void Quat2EulerDegree(</w:t>
      </w:r>
    </w:p>
    <w:p w14:paraId="37A41A1C" w14:textId="77777777" w:rsidR="004A180E" w:rsidRDefault="004A180E" w:rsidP="004A180E">
      <w:r>
        <w:t>+    const IVAS_QUATERNION quat, /* i  : quaternion describing the rotation              */</w:t>
      </w:r>
    </w:p>
    <w:p w14:paraId="2D8A62BD" w14:textId="77777777" w:rsidR="004A180E" w:rsidRDefault="004A180E" w:rsidP="004A180E">
      <w:r>
        <w:t>+    float *yaw,                 /* o  : yaw                                             */</w:t>
      </w:r>
    </w:p>
    <w:p w14:paraId="30FAB9D6" w14:textId="77777777" w:rsidR="004A180E" w:rsidRDefault="004A180E" w:rsidP="004A180E">
      <w:r>
        <w:t>+    float *pitch,               /* o  : pitch                                           */</w:t>
      </w:r>
    </w:p>
    <w:p w14:paraId="1DB82408" w14:textId="77777777" w:rsidR="004A180E" w:rsidRDefault="004A180E" w:rsidP="004A180E">
      <w:r>
        <w:t>+    float *roll                 /* o  : roll                                            */</w:t>
      </w:r>
    </w:p>
    <w:p w14:paraId="3C4AFFDA" w14:textId="77777777" w:rsidR="004A180E" w:rsidRDefault="004A180E" w:rsidP="004A180E">
      <w:r>
        <w:t>+);</w:t>
      </w:r>
    </w:p>
    <w:p w14:paraId="244629D6" w14:textId="77777777" w:rsidR="004A180E" w:rsidRDefault="004A180E" w:rsidP="004A180E">
      <w:r>
        <w:t>+</w:t>
      </w:r>
    </w:p>
    <w:p w14:paraId="32BFAFD7" w14:textId="77777777" w:rsidR="004A180E" w:rsidRDefault="004A180E" w:rsidP="004A180E">
      <w:r>
        <w:t>+void ivas_mat_mult_2by2_complex(</w:t>
      </w:r>
    </w:p>
    <w:p w14:paraId="7EC98E50" w14:textId="77777777" w:rsidR="004A180E" w:rsidRDefault="004A180E" w:rsidP="004A180E">
      <w:r>
        <w:t>+    float in_re1[2][2],</w:t>
      </w:r>
    </w:p>
    <w:p w14:paraId="156590A5" w14:textId="77777777" w:rsidR="004A180E" w:rsidRDefault="004A180E" w:rsidP="004A180E">
      <w:r>
        <w:t>+    float in_im1[2][2],</w:t>
      </w:r>
    </w:p>
    <w:p w14:paraId="746ACDE6" w14:textId="77777777" w:rsidR="004A180E" w:rsidRDefault="004A180E" w:rsidP="004A180E">
      <w:r>
        <w:t>+    float in_re2[2][2],</w:t>
      </w:r>
    </w:p>
    <w:p w14:paraId="4069E717" w14:textId="77777777" w:rsidR="004A180E" w:rsidRDefault="004A180E" w:rsidP="004A180E">
      <w:r>
        <w:t>+    float in_im2[2][2],</w:t>
      </w:r>
    </w:p>
    <w:p w14:paraId="39D344FB" w14:textId="77777777" w:rsidR="004A180E" w:rsidRDefault="004A180E" w:rsidP="004A180E">
      <w:r>
        <w:t>+    float out_re2[2][2],</w:t>
      </w:r>
    </w:p>
    <w:p w14:paraId="790A3309" w14:textId="77777777" w:rsidR="004A180E" w:rsidRDefault="004A180E" w:rsidP="004A180E">
      <w:r>
        <w:t>+    float out_im2[2][2] );</w:t>
      </w:r>
    </w:p>
    <w:p w14:paraId="1754E904" w14:textId="77777777" w:rsidR="004A180E" w:rsidRDefault="004A180E" w:rsidP="004A180E">
      <w:r>
        <w:t>+</w:t>
      </w:r>
    </w:p>
    <w:p w14:paraId="2F7C04F6" w14:textId="77777777" w:rsidR="004A180E" w:rsidRDefault="004A180E" w:rsidP="004A180E">
      <w:r>
        <w:t>+void isar_rend_CldfbSplitPostRendProcess(</w:t>
      </w:r>
    </w:p>
    <w:p w14:paraId="43D72849" w14:textId="77777777" w:rsidR="004A180E" w:rsidRDefault="004A180E" w:rsidP="004A180E">
      <w:r>
        <w:t>+    ISAR_BIN_HR_SPLIT_POST_REND_HANDLE hBinHrSplitPostRend,</w:t>
      </w:r>
    </w:p>
    <w:p w14:paraId="303146F9" w14:textId="77777777" w:rsidR="004A180E" w:rsidRDefault="004A180E" w:rsidP="004A180E">
      <w:r>
        <w:t>+    MULTI_BIN_REND_POSE_DATA *pMultiBinPoseData,</w:t>
      </w:r>
    </w:p>
    <w:p w14:paraId="6D7C78C0" w14:textId="77777777" w:rsidR="004A180E" w:rsidRDefault="004A180E" w:rsidP="004A180E">
      <w:r>
        <w:t>+    const IVAS_QUATERNION QuaternionPost,</w:t>
      </w:r>
    </w:p>
    <w:p w14:paraId="5B3143BA" w14:textId="77777777" w:rsidR="004A180E" w:rsidRDefault="004A180E" w:rsidP="004A180E">
      <w:r>
        <w:t>+    float Cldfb_RealBuffer_Binaural[][MAX_PARAM_SPATIAL_SUBFRAMES][CLDFB_NO_CHANNELS_MAX],</w:t>
      </w:r>
    </w:p>
    <w:p w14:paraId="0C0018A8" w14:textId="77777777" w:rsidR="004A180E" w:rsidRDefault="004A180E" w:rsidP="004A180E">
      <w:r>
        <w:t>+    float Cldfb_ImagBuffer_Binaural[][MAX_PARAM_SPATIAL_SUBFRAMES][CLDFB_NO_CHANNELS_MAX],</w:t>
      </w:r>
    </w:p>
    <w:p w14:paraId="7ABE8F96" w14:textId="77777777" w:rsidR="004A180E" w:rsidRDefault="004A180E" w:rsidP="004A180E">
      <w:r>
        <w:t>+    float output[][L_FRAME48k],</w:t>
      </w:r>
    </w:p>
    <w:p w14:paraId="7B977449" w14:textId="77777777" w:rsidR="004A180E" w:rsidRDefault="004A180E" w:rsidP="004A180E">
      <w:r>
        <w:t>+    const int16_t cldfb_in_flag );</w:t>
      </w:r>
    </w:p>
    <w:p w14:paraId="7C550C07" w14:textId="77777777" w:rsidR="004A180E" w:rsidRDefault="004A180E" w:rsidP="004A180E">
      <w:r>
        <w:t>+</w:t>
      </w:r>
    </w:p>
    <w:p w14:paraId="65BB5DF4" w14:textId="77777777" w:rsidR="004A180E" w:rsidRDefault="004A180E" w:rsidP="004A180E">
      <w:r>
        <w:t>+void isar_init_multi_bin_pose_data(</w:t>
      </w:r>
    </w:p>
    <w:p w14:paraId="60104BC1" w14:textId="77777777" w:rsidR="004A180E" w:rsidRDefault="004A180E" w:rsidP="004A180E">
      <w:r>
        <w:t>+    MULTI_BIN_REND_POSE_DATA *pMultiBinPoseData );</w:t>
      </w:r>
    </w:p>
    <w:p w14:paraId="6C371D74" w14:textId="77777777" w:rsidR="004A180E" w:rsidRDefault="004A180E" w:rsidP="004A180E">
      <w:r>
        <w:t>+</w:t>
      </w:r>
    </w:p>
    <w:p w14:paraId="1971CC07" w14:textId="77777777" w:rsidR="004A180E" w:rsidRDefault="004A180E" w:rsidP="004A180E">
      <w:r>
        <w:t>+void isar_rend_CldfbSplitPreRendProcess(</w:t>
      </w:r>
    </w:p>
    <w:p w14:paraId="3DACD6C6" w14:textId="77777777" w:rsidR="004A180E" w:rsidRDefault="004A180E" w:rsidP="004A180E">
      <w:r>
        <w:t>+    const ISAR_BIN_HR_SPLIT_PRE_REND_HANDLE hBinHrSplitPreRend,</w:t>
      </w:r>
    </w:p>
    <w:p w14:paraId="2AB8468B" w14:textId="77777777" w:rsidR="004A180E" w:rsidRDefault="004A180E" w:rsidP="004A180E">
      <w:r>
        <w:t>+    const IVAS_QUATERNION headPosition,</w:t>
      </w:r>
    </w:p>
    <w:p w14:paraId="7A770973" w14:textId="77777777" w:rsidR="004A180E" w:rsidRDefault="004A180E" w:rsidP="004A180E">
      <w:r>
        <w:t>+    MULTI_BIN_REND_POSE_DATA *pMultiBinPoseData,</w:t>
      </w:r>
    </w:p>
    <w:p w14:paraId="43B28181" w14:textId="77777777" w:rsidR="004A180E" w:rsidRDefault="004A180E" w:rsidP="004A180E">
      <w:r>
        <w:t>+    float Cldfb_In_BinReal[][CLDFB_NO_COL_MAX][CLDFB_NO_CHANNELS_MAX],</w:t>
      </w:r>
    </w:p>
    <w:p w14:paraId="321F0E1A" w14:textId="77777777" w:rsidR="004A180E" w:rsidRDefault="004A180E" w:rsidP="004A180E">
      <w:r>
        <w:t>+    float Cldfb_In_BinImag[][CLDFB_NO_COL_MAX][CLDFB_NO_CHANNELS_MAX],</w:t>
      </w:r>
    </w:p>
    <w:p w14:paraId="6C6CC5EC" w14:textId="77777777" w:rsidR="004A180E" w:rsidRDefault="004A180E" w:rsidP="004A180E">
      <w:r>
        <w:t>+    ISAR_SPLIT_REND_BITS_HANDLE pBits,</w:t>
      </w:r>
    </w:p>
    <w:p w14:paraId="23F1DDB5" w14:textId="77777777" w:rsidR="004A180E" w:rsidRDefault="004A180E" w:rsidP="004A180E">
      <w:r>
        <w:lastRenderedPageBreak/>
        <w:t>+    const int32_t target_md_bits,</w:t>
      </w:r>
    </w:p>
    <w:p w14:paraId="10D31CAF" w14:textId="77777777" w:rsidR="004A180E" w:rsidRDefault="004A180E" w:rsidP="004A180E">
      <w:r>
        <w:t>+    const int16_t low_res_pre_rend_rot,</w:t>
      </w:r>
    </w:p>
    <w:p w14:paraId="0E001455" w14:textId="77777777" w:rsidR="004A180E" w:rsidRDefault="004A180E" w:rsidP="004A180E">
      <w:r>
        <w:t>+    const int16_t ro_md_flag );</w:t>
      </w:r>
    </w:p>
    <w:p w14:paraId="3418C18B" w14:textId="77777777" w:rsidR="004A180E" w:rsidRDefault="004A180E" w:rsidP="004A180E">
      <w:r>
        <w:t>+</w:t>
      </w:r>
    </w:p>
    <w:p w14:paraId="34C5C1F8" w14:textId="77777777" w:rsidR="004A180E" w:rsidRDefault="004A180E" w:rsidP="004A180E">
      <w:r>
        <w:t>+void isar_init_split_post_rend_handles(</w:t>
      </w:r>
    </w:p>
    <w:p w14:paraId="21AF2415" w14:textId="77777777" w:rsidR="004A180E" w:rsidRDefault="004A180E" w:rsidP="004A180E">
      <w:r>
        <w:t>+    ISAR_SPLIT_POST_REND_WRAPPER *hSplitRendWrapper );</w:t>
      </w:r>
    </w:p>
    <w:p w14:paraId="5707FD10" w14:textId="77777777" w:rsidR="004A180E" w:rsidRDefault="004A180E" w:rsidP="004A180E">
      <w:r>
        <w:t>+</w:t>
      </w:r>
    </w:p>
    <w:p w14:paraId="68843AEF" w14:textId="77777777" w:rsidR="004A180E" w:rsidRDefault="004A180E" w:rsidP="004A180E">
      <w:r>
        <w:t>+ivas_error isar_splitBinPreRendOpen(</w:t>
      </w:r>
    </w:p>
    <w:p w14:paraId="33D5C0C9" w14:textId="77777777" w:rsidR="004A180E" w:rsidRDefault="004A180E" w:rsidP="004A180E">
      <w:r>
        <w:t>+    ISAR_BIN_HR_SPLIT_PRE_REND_HANDLE *hBinHrSplitPreRend,</w:t>
      </w:r>
    </w:p>
    <w:p w14:paraId="2A51B052" w14:textId="77777777" w:rsidR="004A180E" w:rsidRDefault="004A180E" w:rsidP="004A180E">
      <w:r>
        <w:t>+    MULTI_BIN_REND_POSE_DATA *pMultiBinPoseData</w:t>
      </w:r>
    </w:p>
    <w:p w14:paraId="1AE5F057" w14:textId="77777777" w:rsidR="004A180E" w:rsidRDefault="004A180E" w:rsidP="004A180E">
      <w:r>
        <w:t>+);</w:t>
      </w:r>
    </w:p>
    <w:p w14:paraId="0241F614" w14:textId="77777777" w:rsidR="004A180E" w:rsidRDefault="004A180E" w:rsidP="004A180E">
      <w:r>
        <w:t>+</w:t>
      </w:r>
    </w:p>
    <w:p w14:paraId="378A00C8" w14:textId="77777777" w:rsidR="004A180E" w:rsidRDefault="004A180E" w:rsidP="004A180E">
      <w:r>
        <w:t>+void ivas_splitBinPreRendClose(</w:t>
      </w:r>
    </w:p>
    <w:p w14:paraId="444CD63E" w14:textId="77777777" w:rsidR="004A180E" w:rsidRDefault="004A180E" w:rsidP="004A180E">
      <w:r>
        <w:t>+    ISAR_BIN_HR_SPLIT_PRE_REND_HANDLE *hBinHrSplitPreRend );</w:t>
      </w:r>
    </w:p>
    <w:p w14:paraId="52C3F458" w14:textId="77777777" w:rsidR="004A180E" w:rsidRDefault="004A180E" w:rsidP="004A180E">
      <w:r>
        <w:t>+</w:t>
      </w:r>
    </w:p>
    <w:p w14:paraId="4281BC6B" w14:textId="77777777" w:rsidR="004A180E" w:rsidRDefault="004A180E" w:rsidP="004A180E">
      <w:r>
        <w:t>+void isar_set_split_rend_ht_setup(</w:t>
      </w:r>
    </w:p>
    <w:p w14:paraId="062636A8" w14:textId="77777777" w:rsidR="004A180E" w:rsidRDefault="004A180E" w:rsidP="004A180E">
      <w:r>
        <w:t>+    ISAR_DEC_SPLIT_REND_WRAPPER *hSplitBinRend,</w:t>
      </w:r>
    </w:p>
    <w:p w14:paraId="030B8016" w14:textId="77777777" w:rsidR="004A180E" w:rsidRDefault="004A180E" w:rsidP="004A180E">
      <w:r>
        <w:t>+    COMBINED_ORIENTATION_HANDLE hCombinedOrientationData );</w:t>
      </w:r>
    </w:p>
    <w:p w14:paraId="6B3D702E" w14:textId="77777777" w:rsidR="004A180E" w:rsidRDefault="004A180E" w:rsidP="004A180E">
      <w:r>
        <w:t>+</w:t>
      </w:r>
    </w:p>
    <w:p w14:paraId="2F058AA7" w14:textId="77777777" w:rsidR="004A180E" w:rsidRDefault="004A180E" w:rsidP="004A180E">
      <w:r>
        <w:t>+ivas_error isar_set_split_rend_setup(</w:t>
      </w:r>
    </w:p>
    <w:p w14:paraId="02A4EF7B" w14:textId="77777777" w:rsidR="004A180E" w:rsidRDefault="004A180E" w:rsidP="004A180E">
      <w:r>
        <w:t>+    ISAR_DEC_SPLIT_REND_WRAPPER *hSplitBinRend,</w:t>
      </w:r>
    </w:p>
    <w:p w14:paraId="0C83E7C0" w14:textId="77777777" w:rsidR="004A180E" w:rsidRDefault="004A180E" w:rsidP="004A180E">
      <w:r>
        <w:t>+    ISAR_SPLIT_REND_CONFIG_DATA *hSplitBinConfig,</w:t>
      </w:r>
    </w:p>
    <w:p w14:paraId="3B5E6EB8" w14:textId="77777777" w:rsidR="004A180E" w:rsidRDefault="004A180E" w:rsidP="004A180E">
      <w:r>
        <w:t>+    COMBINED_ORIENTATION_HANDLE hCombinedOrientationData, /* i/o: combined orientation handle    */</w:t>
      </w:r>
    </w:p>
    <w:p w14:paraId="30CA5BA2" w14:textId="77777777" w:rsidR="004A180E" w:rsidRDefault="004A180E" w:rsidP="004A180E">
      <w:r>
        <w:t>+    ISAR_SPLIT_REND_BITS_DATA *splitRendBits              /* o  : output split rendering bits   */</w:t>
      </w:r>
    </w:p>
    <w:p w14:paraId="5E2A1564" w14:textId="77777777" w:rsidR="004A180E" w:rsidRDefault="004A180E" w:rsidP="004A180E">
      <w:r>
        <w:t>+);</w:t>
      </w:r>
    </w:p>
    <w:p w14:paraId="0F83785F" w14:textId="77777777" w:rsidR="004A180E" w:rsidRDefault="004A180E" w:rsidP="004A180E">
      <w:r>
        <w:t>+</w:t>
      </w:r>
    </w:p>
    <w:p w14:paraId="41AD7C39" w14:textId="77777777" w:rsidR="004A180E" w:rsidRDefault="004A180E" w:rsidP="004A180E">
      <w:r>
        <w:t>+int32_t isar_get_lc3plus_bitrate(</w:t>
      </w:r>
    </w:p>
    <w:p w14:paraId="37837AE3" w14:textId="77777777" w:rsidR="004A180E" w:rsidRDefault="004A180E" w:rsidP="004A180E">
      <w:r>
        <w:t>+    const int32_t SplitRendBitRate,</w:t>
      </w:r>
    </w:p>
    <w:p w14:paraId="4A0E2AAF" w14:textId="77777777" w:rsidR="004A180E" w:rsidRDefault="004A180E" w:rsidP="004A180E">
      <w:r>
        <w:t>+    const ISAR_SPLIT_REND_POSE_CORRECTION_MODE poseCorrectionMode,</w:t>
      </w:r>
    </w:p>
    <w:p w14:paraId="1C885BB6" w14:textId="77777777" w:rsidR="004A180E" w:rsidRDefault="004A180E" w:rsidP="004A180E">
      <w:r>
        <w:t>+    const int16_t split_prerender_frame_size_ms );</w:t>
      </w:r>
    </w:p>
    <w:p w14:paraId="36330A51" w14:textId="77777777" w:rsidR="004A180E" w:rsidRDefault="004A180E" w:rsidP="004A180E">
      <w:r>
        <w:t>+</w:t>
      </w:r>
    </w:p>
    <w:p w14:paraId="5F1F9DEA" w14:textId="77777777" w:rsidR="004A180E" w:rsidRDefault="004A180E" w:rsidP="004A180E">
      <w:r>
        <w:t>+ivas_error isar_split_rend_validate_config(</w:t>
      </w:r>
    </w:p>
    <w:p w14:paraId="5AFA07B4" w14:textId="77777777" w:rsidR="004A180E" w:rsidRDefault="004A180E" w:rsidP="004A180E">
      <w:r>
        <w:t>+    const ISAR_SPLIT_REND_CONFIG_DATA *pSplitRendConfig,</w:t>
      </w:r>
    </w:p>
    <w:p w14:paraId="45065B3C" w14:textId="77777777" w:rsidR="004A180E" w:rsidRDefault="004A180E" w:rsidP="004A180E">
      <w:r>
        <w:t>+    const int16_t pcm_out_flag );</w:t>
      </w:r>
    </w:p>
    <w:p w14:paraId="1FE6D448" w14:textId="77777777" w:rsidR="004A180E" w:rsidRDefault="004A180E" w:rsidP="004A180E">
      <w:r>
        <w:t>+</w:t>
      </w:r>
    </w:p>
    <w:p w14:paraId="756A8C92" w14:textId="77777777" w:rsidR="004A180E" w:rsidRDefault="004A180E" w:rsidP="004A180E">
      <w:r>
        <w:lastRenderedPageBreak/>
        <w:t>+int32_t isar_get_lcld_bitrate(</w:t>
      </w:r>
    </w:p>
    <w:p w14:paraId="139FA2A5" w14:textId="77777777" w:rsidR="004A180E" w:rsidRDefault="004A180E" w:rsidP="004A180E">
      <w:r>
        <w:t>+    const int32_t SplitRendBitRate,</w:t>
      </w:r>
    </w:p>
    <w:p w14:paraId="6E2F531A" w14:textId="77777777" w:rsidR="004A180E" w:rsidRDefault="004A180E" w:rsidP="004A180E">
      <w:r>
        <w:t>+    const ISAR_SPLIT_REND_POSE_CORRECTION_MODE poseCorrectionMode );</w:t>
      </w:r>
    </w:p>
    <w:p w14:paraId="2894115F" w14:textId="77777777" w:rsidR="004A180E" w:rsidRDefault="004A180E" w:rsidP="004A180E">
      <w:r>
        <w:t>+</w:t>
      </w:r>
    </w:p>
    <w:p w14:paraId="536B25FA" w14:textId="77777777" w:rsidR="004A180E" w:rsidRDefault="004A180E" w:rsidP="004A180E">
      <w:r>
        <w:t>+int8_t isar_get_lc3plus_bitrate_id(</w:t>
      </w:r>
    </w:p>
    <w:p w14:paraId="509CD810" w14:textId="77777777" w:rsidR="004A180E" w:rsidRDefault="004A180E" w:rsidP="004A180E">
      <w:r>
        <w:t>+    const int32_t SplitRendBitRate );</w:t>
      </w:r>
    </w:p>
    <w:p w14:paraId="2C19BB66" w14:textId="77777777" w:rsidR="004A180E" w:rsidRDefault="004A180E" w:rsidP="004A180E">
      <w:r>
        <w:t>+</w:t>
      </w:r>
    </w:p>
    <w:p w14:paraId="72370CDF" w14:textId="77777777" w:rsidR="004A180E" w:rsidRDefault="004A180E" w:rsidP="004A180E">
      <w:r>
        <w:t>+ivas_error isar_split_renderer_open(</w:t>
      </w:r>
    </w:p>
    <w:p w14:paraId="44F5B887" w14:textId="77777777" w:rsidR="004A180E" w:rsidRDefault="004A180E" w:rsidP="004A180E">
      <w:r>
        <w:t>+    SPLIT_REND_WRAPPER *hSplitBinRend,</w:t>
      </w:r>
    </w:p>
    <w:p w14:paraId="21B4F414" w14:textId="77777777" w:rsidR="004A180E" w:rsidRDefault="004A180E" w:rsidP="004A180E">
      <w:r>
        <w:t>+    const ISAR_SPLIT_REND_CONFIG_DATA *pSplitRendConfig,</w:t>
      </w:r>
    </w:p>
    <w:p w14:paraId="36045F5C" w14:textId="77777777" w:rsidR="004A180E" w:rsidRDefault="004A180E" w:rsidP="004A180E">
      <w:r>
        <w:t>+    const int32_t output_Fs,</w:t>
      </w:r>
    </w:p>
    <w:p w14:paraId="60CB19D2" w14:textId="77777777" w:rsidR="004A180E" w:rsidRDefault="004A180E" w:rsidP="004A180E">
      <w:r>
        <w:t>+    const int16_t cldfb_in_flag,</w:t>
      </w:r>
    </w:p>
    <w:p w14:paraId="6AAA7F7A" w14:textId="77777777" w:rsidR="004A180E" w:rsidRDefault="004A180E" w:rsidP="004A180E">
      <w:r>
        <w:t>+    const int16_t pcm_out_flag,</w:t>
      </w:r>
    </w:p>
    <w:p w14:paraId="29E964A2" w14:textId="77777777" w:rsidR="004A180E" w:rsidRDefault="004A180E" w:rsidP="004A180E">
      <w:r>
        <w:t>+    const int16_t num_subframes );</w:t>
      </w:r>
    </w:p>
    <w:p w14:paraId="79C6513F" w14:textId="77777777" w:rsidR="004A180E" w:rsidRDefault="004A180E" w:rsidP="004A180E">
      <w:r>
        <w:t>+</w:t>
      </w:r>
    </w:p>
    <w:p w14:paraId="4827D925" w14:textId="77777777" w:rsidR="004A180E" w:rsidRDefault="004A180E" w:rsidP="004A180E">
      <w:r>
        <w:t>+void isar_split_renderer_close(</w:t>
      </w:r>
    </w:p>
    <w:p w14:paraId="3BC232A3" w14:textId="77777777" w:rsidR="004A180E" w:rsidRDefault="004A180E" w:rsidP="004A180E">
      <w:r>
        <w:t>+    SPLIT_REND_WRAPPER *hSplitBinRend );</w:t>
      </w:r>
    </w:p>
    <w:p w14:paraId="241D7B05" w14:textId="77777777" w:rsidR="004A180E" w:rsidRDefault="004A180E" w:rsidP="004A180E">
      <w:r>
        <w:t>+</w:t>
      </w:r>
    </w:p>
    <w:p w14:paraId="1A05468F" w14:textId="77777777" w:rsidR="004A180E" w:rsidRDefault="004A180E" w:rsidP="004A180E">
      <w:r>
        <w:t>+int32_t isar_get_split_rend_md_target_brate(</w:t>
      </w:r>
    </w:p>
    <w:p w14:paraId="5770AA53" w14:textId="77777777" w:rsidR="004A180E" w:rsidRDefault="004A180E" w:rsidP="004A180E">
      <w:r>
        <w:t>+    const int32_t SplitRendBitRate,</w:t>
      </w:r>
    </w:p>
    <w:p w14:paraId="18430BD8" w14:textId="77777777" w:rsidR="004A180E" w:rsidRDefault="004A180E" w:rsidP="004A180E">
      <w:r>
        <w:t>+    const int16_t pcm_out_flag );</w:t>
      </w:r>
    </w:p>
    <w:p w14:paraId="5F2A2134" w14:textId="77777777" w:rsidR="004A180E" w:rsidRDefault="004A180E" w:rsidP="004A180E">
      <w:r>
        <w:t>+</w:t>
      </w:r>
    </w:p>
    <w:p w14:paraId="6E48A985" w14:textId="77777777" w:rsidR="004A180E" w:rsidRDefault="004A180E" w:rsidP="004A180E">
      <w:r>
        <w:t>+ivas_error isar_split_rend_choose_default_codec(</w:t>
      </w:r>
    </w:p>
    <w:p w14:paraId="749C4727" w14:textId="77777777" w:rsidR="004A180E" w:rsidRDefault="004A180E" w:rsidP="004A180E">
      <w:r>
        <w:t>+    ISAR_SPLIT_REND_CODEC *pCodec, /* i/o: pointer to codec setting                */</w:t>
      </w:r>
    </w:p>
    <w:p w14:paraId="2A629C7B" w14:textId="77777777" w:rsidR="004A180E" w:rsidRDefault="004A180E" w:rsidP="004A180E">
      <w:r>
        <w:t>+    int16_t *pCodec_frame_size_ms, /* i/o: pointer to codec frame size setting     */</w:t>
      </w:r>
    </w:p>
    <w:p w14:paraId="2419D129" w14:textId="77777777" w:rsidR="004A180E" w:rsidRDefault="004A180E" w:rsidP="004A180E">
      <w:r>
        <w:t>+    const int16_t cldfb_in_flag,   /* i  : flag indicating rendering in TD         */</w:t>
      </w:r>
    </w:p>
    <w:p w14:paraId="0D79C766" w14:textId="77777777" w:rsidR="004A180E" w:rsidRDefault="004A180E" w:rsidP="004A180E">
      <w:r>
        <w:t>+    const int16_t pcm_out_flag,    /* i  : flag to indicate PCM output             */</w:t>
      </w:r>
    </w:p>
    <w:p w14:paraId="13E33BB2" w14:textId="77777777" w:rsidR="004A180E" w:rsidRDefault="004A180E" w:rsidP="004A180E">
      <w:r>
        <w:t>+    const int16_t num_subframes    /* i  : number of subframes                     */</w:t>
      </w:r>
    </w:p>
    <w:p w14:paraId="0F75D284" w14:textId="77777777" w:rsidR="004A180E" w:rsidRDefault="004A180E" w:rsidP="004A180E">
      <w:r>
        <w:t>+);</w:t>
      </w:r>
    </w:p>
    <w:p w14:paraId="3619C3EE" w14:textId="77777777" w:rsidR="004A180E" w:rsidRDefault="004A180E" w:rsidP="004A180E">
      <w:r>
        <w:t>+</w:t>
      </w:r>
    </w:p>
    <w:p w14:paraId="157E6139" w14:textId="77777777" w:rsidR="004A180E" w:rsidRDefault="004A180E" w:rsidP="004A180E">
      <w:r>
        <w:t>+ivas_error isar_renderMultiBinToSplitBinaural(</w:t>
      </w:r>
    </w:p>
    <w:p w14:paraId="2C64806E" w14:textId="77777777" w:rsidR="004A180E" w:rsidRDefault="004A180E" w:rsidP="004A180E">
      <w:r>
        <w:t>+    SPLIT_REND_WRAPPER *hSplitBin,</w:t>
      </w:r>
    </w:p>
    <w:p w14:paraId="269FC2B2" w14:textId="77777777" w:rsidR="004A180E" w:rsidRDefault="004A180E" w:rsidP="004A180E">
      <w:r>
        <w:t>+    const IVAS_QUATERNION headPosition,</w:t>
      </w:r>
    </w:p>
    <w:p w14:paraId="59FCEC1F" w14:textId="77777777" w:rsidR="004A180E" w:rsidRDefault="004A180E" w:rsidP="004A180E">
      <w:r>
        <w:t>+    const int32_t SplitRendBitRate,</w:t>
      </w:r>
    </w:p>
    <w:p w14:paraId="56FB49B6" w14:textId="77777777" w:rsidR="004A180E" w:rsidRDefault="004A180E" w:rsidP="004A180E">
      <w:r>
        <w:t>+    ISAR_SPLIT_REND_CODEC splitCodec,</w:t>
      </w:r>
    </w:p>
    <w:p w14:paraId="0147ACE7" w14:textId="77777777" w:rsidR="004A180E" w:rsidRDefault="004A180E" w:rsidP="004A180E">
      <w:r>
        <w:lastRenderedPageBreak/>
        <w:t>+    int16_t codec_frame_size_ms,</w:t>
      </w:r>
    </w:p>
    <w:p w14:paraId="35C0CEF8" w14:textId="77777777" w:rsidR="004A180E" w:rsidRDefault="004A180E" w:rsidP="004A180E">
      <w:r>
        <w:t>+    ISAR_SPLIT_REND_BITS_HANDLE pBits,</w:t>
      </w:r>
    </w:p>
    <w:p w14:paraId="40D0CAA6" w14:textId="77777777" w:rsidR="004A180E" w:rsidRDefault="004A180E" w:rsidP="004A180E">
      <w:r>
        <w:t>+    float Cldfb_In_BinReal[][CLDFB_NO_COL_MAX][CLDFB_NO_CHANNELS_MAX],</w:t>
      </w:r>
    </w:p>
    <w:p w14:paraId="24FB1D58" w14:textId="77777777" w:rsidR="004A180E" w:rsidRDefault="004A180E" w:rsidP="004A180E">
      <w:r>
        <w:t>+    float Cldfb_In_BinImag[][CLDFB_NO_COL_MAX][CLDFB_NO_CHANNELS_MAX],</w:t>
      </w:r>
    </w:p>
    <w:p w14:paraId="50A1870B" w14:textId="77777777" w:rsidR="004A180E" w:rsidRDefault="004A180E" w:rsidP="004A180E">
      <w:r>
        <w:t>+    const int16_t max_bands,</w:t>
      </w:r>
    </w:p>
    <w:p w14:paraId="5FC6952C" w14:textId="77777777" w:rsidR="004A180E" w:rsidRDefault="004A180E" w:rsidP="004A180E">
      <w:r>
        <w:t>+    float *output[],</w:t>
      </w:r>
    </w:p>
    <w:p w14:paraId="6055B391" w14:textId="77777777" w:rsidR="004A180E" w:rsidRDefault="004A180E" w:rsidP="004A180E">
      <w:r>
        <w:t>+    const int16_t low_res_pre_rend_rot,</w:t>
      </w:r>
    </w:p>
    <w:p w14:paraId="52D6A1CF" w14:textId="77777777" w:rsidR="004A180E" w:rsidRDefault="004A180E" w:rsidP="004A180E">
      <w:r>
        <w:t>+    const int16_t cldfb_in_flag,</w:t>
      </w:r>
    </w:p>
    <w:p w14:paraId="0F0A5DC4" w14:textId="77777777" w:rsidR="004A180E" w:rsidRDefault="004A180E" w:rsidP="004A180E">
      <w:r>
        <w:t>+    const int16_t pcm_out_flag,</w:t>
      </w:r>
    </w:p>
    <w:p w14:paraId="1BBBDA55" w14:textId="77777777" w:rsidR="004A180E" w:rsidRDefault="004A180E" w:rsidP="004A180E">
      <w:r>
        <w:t>+    const int16_t ro_md_flag );</w:t>
      </w:r>
    </w:p>
    <w:p w14:paraId="10B3B637" w14:textId="77777777" w:rsidR="004A180E" w:rsidRDefault="004A180E" w:rsidP="004A180E">
      <w:r>
        <w:t>+</w:t>
      </w:r>
    </w:p>
    <w:p w14:paraId="59620C75" w14:textId="77777777" w:rsidR="004A180E" w:rsidRDefault="004A180E" w:rsidP="004A180E">
      <w:r>
        <w:t>+void ISAR_SPLIT_REND_BITStream_init(</w:t>
      </w:r>
    </w:p>
    <w:p w14:paraId="2184D25A" w14:textId="77777777" w:rsidR="004A180E" w:rsidRDefault="004A180E" w:rsidP="004A180E">
      <w:r>
        <w:t>+    ISAR_SPLIT_REND_BITS_HANDLE pBits,</w:t>
      </w:r>
    </w:p>
    <w:p w14:paraId="7F86851B" w14:textId="77777777" w:rsidR="004A180E" w:rsidRDefault="004A180E" w:rsidP="004A180E">
      <w:r>
        <w:t>+    const int32_t buf_len_bytes,</w:t>
      </w:r>
    </w:p>
    <w:p w14:paraId="66AD68C6" w14:textId="77777777" w:rsidR="004A180E" w:rsidRDefault="004A180E" w:rsidP="004A180E">
      <w:r>
        <w:t>+    uint8_t *pbuf );</w:t>
      </w:r>
    </w:p>
    <w:p w14:paraId="25995976" w14:textId="77777777" w:rsidR="004A180E" w:rsidRDefault="004A180E" w:rsidP="004A180E">
      <w:r>
        <w:t>+</w:t>
      </w:r>
    </w:p>
    <w:p w14:paraId="0709BC11" w14:textId="77777777" w:rsidR="004A180E" w:rsidRDefault="004A180E" w:rsidP="004A180E">
      <w:r>
        <w:t>+void isar_split_rend_huffman_dec_init_min_max_len(</w:t>
      </w:r>
    </w:p>
    <w:p w14:paraId="1B80947F" w14:textId="77777777" w:rsidR="004A180E" w:rsidRDefault="004A180E" w:rsidP="004A180E">
      <w:r>
        <w:t>+    isar_split_rend_huffman_cfg_t *p_huff_cfg );</w:t>
      </w:r>
    </w:p>
    <w:p w14:paraId="2ECD8815" w14:textId="77777777" w:rsidR="004A180E" w:rsidRDefault="004A180E" w:rsidP="004A180E">
      <w:r>
        <w:t>+</w:t>
      </w:r>
    </w:p>
    <w:p w14:paraId="1DEA4D18" w14:textId="77777777" w:rsidR="004A180E" w:rsidRDefault="004A180E" w:rsidP="004A180E">
      <w:r>
        <w:t>+int16_t wrap_a(</w:t>
      </w:r>
    </w:p>
    <w:p w14:paraId="409C65CA" w14:textId="77777777" w:rsidR="004A180E" w:rsidRDefault="004A180E" w:rsidP="004A180E">
      <w:r>
        <w:t>+    int16_t val,</w:t>
      </w:r>
    </w:p>
    <w:p w14:paraId="4AF9C894" w14:textId="77777777" w:rsidR="004A180E" w:rsidRDefault="004A180E" w:rsidP="004A180E">
      <w:r>
        <w:t>+    const int16_t min_val,</w:t>
      </w:r>
    </w:p>
    <w:p w14:paraId="6B90B991" w14:textId="77777777" w:rsidR="004A180E" w:rsidRDefault="004A180E" w:rsidP="004A180E">
      <w:r>
        <w:t>+    const int16_t max_val );</w:t>
      </w:r>
    </w:p>
    <w:p w14:paraId="2A2BEDC8" w14:textId="77777777" w:rsidR="004A180E" w:rsidRDefault="004A180E" w:rsidP="004A180E">
      <w:r>
        <w:t>+</w:t>
      </w:r>
    </w:p>
    <w:p w14:paraId="724DE01A" w14:textId="77777777" w:rsidR="004A180E" w:rsidRDefault="004A180E" w:rsidP="004A180E">
      <w:r>
        <w:t>+int32_t isar_get_lc3plus_size_from_id(</w:t>
      </w:r>
    </w:p>
    <w:p w14:paraId="309B4C78" w14:textId="77777777" w:rsidR="004A180E" w:rsidRDefault="004A180E" w:rsidP="004A180E">
      <w:r>
        <w:t>+    const int8_t SplitRendBitRateId,</w:t>
      </w:r>
    </w:p>
    <w:p w14:paraId="50D1575B" w14:textId="77777777" w:rsidR="004A180E" w:rsidRDefault="004A180E" w:rsidP="004A180E">
      <w:r>
        <w:t>+    const ISAR_SPLIT_REND_POSE_CORRECTION_MODE poseCorrectionMode,</w:t>
      </w:r>
    </w:p>
    <w:p w14:paraId="0A112E01" w14:textId="77777777" w:rsidR="004A180E" w:rsidRDefault="004A180E" w:rsidP="004A180E">
      <w:r>
        <w:t>+    const int16_t split_prerender_frame_size_ms );</w:t>
      </w:r>
    </w:p>
    <w:p w14:paraId="501E9E13" w14:textId="77777777" w:rsidR="004A180E" w:rsidRDefault="004A180E" w:rsidP="004A180E">
      <w:r>
        <w:t>+</w:t>
      </w:r>
    </w:p>
    <w:p w14:paraId="41A32435" w14:textId="77777777" w:rsidR="004A180E" w:rsidRDefault="004A180E" w:rsidP="004A180E">
      <w:r>
        <w:t>+void isar_renderSplitUpdateNoCorrectionPoseData(</w:t>
      </w:r>
    </w:p>
    <w:p w14:paraId="2AB0CEE9" w14:textId="77777777" w:rsidR="004A180E" w:rsidRDefault="004A180E" w:rsidP="004A180E">
      <w:r>
        <w:t>+    const ISAR_SPLIT_REND_CONFIG_DATA *pSplit_rend_config,</w:t>
      </w:r>
    </w:p>
    <w:p w14:paraId="5BFE8953" w14:textId="77777777" w:rsidR="004A180E" w:rsidRDefault="004A180E" w:rsidP="004A180E">
      <w:r>
        <w:t>+    MULTI_BIN_REND_POSE_DATA *pMultiBinPoseData );</w:t>
      </w:r>
    </w:p>
    <w:p w14:paraId="4EE71655" w14:textId="77777777" w:rsidR="004A180E" w:rsidRDefault="004A180E" w:rsidP="004A180E">
      <w:r>
        <w:t>+</w:t>
      </w:r>
    </w:p>
    <w:p w14:paraId="1250AB46" w14:textId="77777777" w:rsidR="004A180E" w:rsidRDefault="004A180E" w:rsidP="004A180E">
      <w:r>
        <w:t>+int32_t get_bit(</w:t>
      </w:r>
    </w:p>
    <w:p w14:paraId="3BC76197" w14:textId="77777777" w:rsidR="004A180E" w:rsidRDefault="004A180E" w:rsidP="004A180E">
      <w:r>
        <w:t>+    const int32_t state,</w:t>
      </w:r>
    </w:p>
    <w:p w14:paraId="6AF7AA6E" w14:textId="77777777" w:rsidR="004A180E" w:rsidRDefault="004A180E" w:rsidP="004A180E">
      <w:r>
        <w:lastRenderedPageBreak/>
        <w:t>+    const int32_t bit_id );</w:t>
      </w:r>
    </w:p>
    <w:p w14:paraId="3A52303A" w14:textId="77777777" w:rsidR="004A180E" w:rsidRDefault="004A180E" w:rsidP="004A180E">
      <w:r>
        <w:t>+</w:t>
      </w:r>
    </w:p>
    <w:p w14:paraId="7E10FB0E" w14:textId="77777777" w:rsidR="004A180E" w:rsidRDefault="004A180E" w:rsidP="004A180E">
      <w:r>
        <w:t>+ISAR_POST_REND_AudioConfigType isar_getAudioConfigType(</w:t>
      </w:r>
    </w:p>
    <w:p w14:paraId="6C7C4E0E" w14:textId="77777777" w:rsidR="004A180E" w:rsidRDefault="004A180E" w:rsidP="004A180E">
      <w:r>
        <w:t>+    const IVAS_AUDIO_CONFIG config );</w:t>
      </w:r>
    </w:p>
    <w:p w14:paraId="77CB6698" w14:textId="77777777" w:rsidR="004A180E" w:rsidRDefault="004A180E" w:rsidP="004A180E">
      <w:r>
        <w:t>+</w:t>
      </w:r>
    </w:p>
    <w:p w14:paraId="512BCAA1" w14:textId="77777777" w:rsidR="004A180E" w:rsidRDefault="004A180E" w:rsidP="004A180E">
      <w:r>
        <w:t>+void isar_init_split_rend_handles(</w:t>
      </w:r>
    </w:p>
    <w:p w14:paraId="1809749B" w14:textId="77777777" w:rsidR="004A180E" w:rsidRDefault="004A180E" w:rsidP="004A180E">
      <w:r>
        <w:t>+    SPLIT_REND_WRAPPER *hSplitRendWrapper );</w:t>
      </w:r>
    </w:p>
    <w:p w14:paraId="3DCB2A49" w14:textId="77777777" w:rsidR="004A180E" w:rsidRDefault="004A180E" w:rsidP="004A180E">
      <w:r>
        <w:t>+</w:t>
      </w:r>
    </w:p>
    <w:p w14:paraId="36221367" w14:textId="77777777" w:rsidR="004A180E" w:rsidRDefault="004A180E" w:rsidP="004A180E">
      <w:r>
        <w:t>+void closeSplitRend(</w:t>
      </w:r>
    </w:p>
    <w:p w14:paraId="544F2AF0" w14:textId="77777777" w:rsidR="004A180E" w:rsidRDefault="004A180E" w:rsidP="004A180E">
      <w:r>
        <w:t>+    SPLIT_REND_WRAPPER *pSplitRendWrapper,</w:t>
      </w:r>
    </w:p>
    <w:p w14:paraId="7C2F0ED4" w14:textId="77777777" w:rsidR="004A180E" w:rsidRDefault="004A180E" w:rsidP="004A180E">
      <w:r>
        <w:t>+    IVAS_REND_AudioBuffer *pSplitRendEncBuffer );</w:t>
      </w:r>
    </w:p>
    <w:p w14:paraId="3458CC75" w14:textId="77777777" w:rsidR="004A180E" w:rsidRDefault="004A180E" w:rsidP="004A180E">
      <w:r>
        <w:t>+</w:t>
      </w:r>
    </w:p>
    <w:p w14:paraId="4DA87EA4" w14:textId="77777777" w:rsidR="004A180E" w:rsidRDefault="004A180E" w:rsidP="004A180E">
      <w:r>
        <w:t>+ivas_error initSplitRend(</w:t>
      </w:r>
    </w:p>
    <w:p w14:paraId="540F471F" w14:textId="77777777" w:rsidR="004A180E" w:rsidRDefault="004A180E" w:rsidP="004A180E">
      <w:r>
        <w:t>+    SPLIT_REND_WRAPPER *pSplitRendWrapper,</w:t>
      </w:r>
    </w:p>
    <w:p w14:paraId="69285F87" w14:textId="77777777" w:rsidR="004A180E" w:rsidRDefault="004A180E" w:rsidP="004A180E">
      <w:r>
        <w:t>+    IVAS_REND_AudioBuffer *pSplitRendEncBuffer,</w:t>
      </w:r>
    </w:p>
    <w:p w14:paraId="4CE5B421" w14:textId="77777777" w:rsidR="004A180E" w:rsidRDefault="004A180E" w:rsidP="004A180E">
      <w:r>
        <w:t>+    const ISAR_SPLIT_REND_CONFIG_DATA *pSplit_rend_config,</w:t>
      </w:r>
    </w:p>
    <w:p w14:paraId="233C3A05" w14:textId="77777777" w:rsidR="004A180E" w:rsidRDefault="004A180E" w:rsidP="004A180E">
      <w:r>
        <w:t>+    IVAS_REND_HeadRotData headRotData,</w:t>
      </w:r>
    </w:p>
    <w:p w14:paraId="588A9819" w14:textId="77777777" w:rsidR="004A180E" w:rsidRDefault="004A180E" w:rsidP="004A180E">
      <w:r>
        <w:t>+    const int32_t outputSampleRate,</w:t>
      </w:r>
    </w:p>
    <w:p w14:paraId="57F9DF75" w14:textId="77777777" w:rsidR="004A180E" w:rsidRDefault="004A180E" w:rsidP="004A180E">
      <w:r>
        <w:t>+    const IVAS_AUDIO_CONFIG outConfig,</w:t>
      </w:r>
    </w:p>
    <w:p w14:paraId="27FE6652" w14:textId="77777777" w:rsidR="004A180E" w:rsidRDefault="004A180E" w:rsidP="004A180E">
      <w:r>
        <w:t>+    const int16_t cldfb_in_flag,</w:t>
      </w:r>
    </w:p>
    <w:p w14:paraId="65A810F5" w14:textId="77777777" w:rsidR="004A180E" w:rsidRDefault="004A180E" w:rsidP="004A180E">
      <w:r>
        <w:t>+    const int16_t num_subframes );</w:t>
      </w:r>
    </w:p>
    <w:p w14:paraId="7B9F778B" w14:textId="77777777" w:rsidR="004A180E" w:rsidRDefault="004A180E" w:rsidP="004A180E">
      <w:r>
        <w:t>+</w:t>
      </w:r>
    </w:p>
    <w:p w14:paraId="2FBA08F5" w14:textId="77777777" w:rsidR="004A180E" w:rsidRDefault="004A180E" w:rsidP="004A180E">
      <w:r>
        <w:t>+</w:t>
      </w:r>
    </w:p>
    <w:p w14:paraId="0EF6636B" w14:textId="77777777" w:rsidR="004A180E" w:rsidRDefault="004A180E" w:rsidP="004A180E">
      <w:r>
        <w:t>+/* clang-format on */</w:t>
      </w:r>
    </w:p>
    <w:p w14:paraId="1D50AD21" w14:textId="77777777" w:rsidR="004A180E" w:rsidRDefault="004A180E" w:rsidP="004A180E">
      <w:r>
        <w:t>+</w:t>
      </w:r>
    </w:p>
    <w:p w14:paraId="3B0E99BD" w14:textId="77777777" w:rsidR="004A180E" w:rsidRDefault="004A180E" w:rsidP="004A180E">
      <w:r>
        <w:t>+#endif /* IVAS_PROT_REND_H */</w:t>
      </w:r>
    </w:p>
    <w:p w14:paraId="3A2CBDD4" w14:textId="77777777" w:rsidR="004A180E" w:rsidRDefault="004A180E" w:rsidP="004A180E">
      <w:r>
        <w:t>diff -rwBuN c-code_no_splitrend/lib_isar/isar_rom_post_rend.c c-code/lib_isar/isar_rom_post_rend.c</w:t>
      </w:r>
    </w:p>
    <w:p w14:paraId="617B4382" w14:textId="77777777" w:rsidR="004A180E" w:rsidRDefault="004A180E" w:rsidP="004A180E">
      <w:r>
        <w:t>--- c-code_no_splitrend/lib_isar/isar_rom_post_rend.c</w:t>
      </w:r>
      <w:r>
        <w:tab/>
        <w:t>1970-01-01 01:00:00.000000000 +0100</w:t>
      </w:r>
    </w:p>
    <w:p w14:paraId="50D9B5BB" w14:textId="77777777" w:rsidR="004A180E" w:rsidRDefault="004A180E" w:rsidP="004A180E">
      <w:r>
        <w:t>+++ c-code/lib_isar/isar_rom_post_rend.c</w:t>
      </w:r>
      <w:r>
        <w:tab/>
        <w:t>2024-04-02 23:08:04.370504000 +0200</w:t>
      </w:r>
    </w:p>
    <w:p w14:paraId="4B1DA92A" w14:textId="77777777" w:rsidR="004A180E" w:rsidRDefault="004A180E" w:rsidP="004A180E">
      <w:r>
        <w:t>@@ -0,0 +1,148 @@</w:t>
      </w:r>
    </w:p>
    <w:p w14:paraId="4BEF8F1E" w14:textId="77777777" w:rsidR="004A180E" w:rsidRDefault="004A180E" w:rsidP="004A180E">
      <w:r>
        <w:t>+</w:t>
      </w:r>
    </w:p>
    <w:p w14:paraId="40524A17" w14:textId="77777777" w:rsidR="004A180E" w:rsidRDefault="004A180E" w:rsidP="004A180E">
      <w:r>
        <w:t>+#include &lt;stdint.h&gt;</w:t>
      </w:r>
    </w:p>
    <w:p w14:paraId="2FF1262E" w14:textId="77777777" w:rsidR="004A180E" w:rsidRDefault="004A180E" w:rsidP="004A180E">
      <w:r>
        <w:t>+#include "options.h"</w:t>
      </w:r>
    </w:p>
    <w:p w14:paraId="515273AC" w14:textId="77777777" w:rsidR="004A180E" w:rsidRDefault="004A180E" w:rsidP="004A180E">
      <w:r>
        <w:t>+#include "cnst.h"</w:t>
      </w:r>
    </w:p>
    <w:p w14:paraId="632C79D4" w14:textId="77777777" w:rsidR="004A180E" w:rsidRDefault="004A180E" w:rsidP="004A180E">
      <w:r>
        <w:t>+#include "ivas_cnst.h"</w:t>
      </w:r>
    </w:p>
    <w:p w14:paraId="3C4AACE2" w14:textId="77777777" w:rsidR="004A180E" w:rsidRDefault="004A180E" w:rsidP="004A180E">
      <w:r>
        <w:lastRenderedPageBreak/>
        <w:t>+#include &lt;stddef.h&gt;</w:t>
      </w:r>
    </w:p>
    <w:p w14:paraId="17D71F0A" w14:textId="77777777" w:rsidR="004A180E" w:rsidRDefault="004A180E" w:rsidP="004A180E">
      <w:r>
        <w:t>+#include "wmc_auto.h"</w:t>
      </w:r>
    </w:p>
    <w:p w14:paraId="32CE7A4E" w14:textId="77777777" w:rsidR="004A180E" w:rsidRDefault="004A180E" w:rsidP="004A180E">
      <w:r>
        <w:t>+</w:t>
      </w:r>
    </w:p>
    <w:p w14:paraId="3636DA9A" w14:textId="77777777" w:rsidR="004A180E" w:rsidRDefault="004A180E" w:rsidP="004A180E">
      <w:r>
        <w:t>+/* clang-format off */</w:t>
      </w:r>
    </w:p>
    <w:p w14:paraId="716D1EBC" w14:textId="77777777" w:rsidR="004A180E" w:rsidRDefault="004A180E" w:rsidP="004A180E">
      <w:r>
        <w:t>+</w:t>
      </w:r>
    </w:p>
    <w:p w14:paraId="0240F582" w14:textId="77777777" w:rsidR="004A180E" w:rsidRDefault="004A180E" w:rsidP="004A180E">
      <w:r>
        <w:t>+</w:t>
      </w:r>
    </w:p>
    <w:p w14:paraId="11171C39" w14:textId="77777777" w:rsidR="004A180E" w:rsidRDefault="004A180E" w:rsidP="004A180E">
      <w:r>
        <w:t>+/*----------------------------------------------------------------------*</w:t>
      </w:r>
    </w:p>
    <w:p w14:paraId="3EA27FB1" w14:textId="77777777" w:rsidR="004A180E" w:rsidRDefault="004A180E" w:rsidP="004A180E">
      <w:r>
        <w:t>+ * Binuaral split rendering ROM tables</w:t>
      </w:r>
    </w:p>
    <w:p w14:paraId="7B0970A1" w14:textId="77777777" w:rsidR="004A180E" w:rsidRDefault="004A180E" w:rsidP="004A180E">
      <w:r>
        <w:t>+ *-----------------------------------------------------------------------*/</w:t>
      </w:r>
    </w:p>
    <w:p w14:paraId="3432CDB2" w14:textId="77777777" w:rsidR="004A180E" w:rsidRDefault="004A180E" w:rsidP="004A180E">
      <w:r>
        <w:t>+</w:t>
      </w:r>
    </w:p>
    <w:p w14:paraId="1C09ED39" w14:textId="77777777" w:rsidR="004A180E" w:rsidRDefault="004A180E" w:rsidP="004A180E">
      <w:r>
        <w:t>+/* rotations in this array are relative to ref rotation */</w:t>
      </w:r>
    </w:p>
    <w:p w14:paraId="43DE6917" w14:textId="77777777" w:rsidR="004A180E" w:rsidRDefault="004A180E" w:rsidP="004A180E">
      <w:r>
        <w:t>+const float ivas_split_rend_relative_yaw_pos_angles[SPLIT_REND_MAX_YAW_ONLY_POSES] = {-15.0f, 15.0f};</w:t>
      </w:r>
    </w:p>
    <w:p w14:paraId="467278D6" w14:textId="77777777" w:rsidR="004A180E" w:rsidRDefault="004A180E" w:rsidP="004A180E">
      <w:r>
        <w:t>+const float ivas_split_rend_relative_pitch_pos_angles[SPLIT_REND_MAX_PITCH_ONLY_POSES] = {10.0f, 10.0f};</w:t>
      </w:r>
    </w:p>
    <w:p w14:paraId="30928FA5" w14:textId="77777777" w:rsidR="004A180E" w:rsidRDefault="004A180E" w:rsidP="004A180E">
      <w:r>
        <w:t>+const float ivas_split_rend_relative_roll_pos_angles[SPLIT_REND_MAX_PITCH_ONLY_POSES] = {10.0f, 10.0f};</w:t>
      </w:r>
    </w:p>
    <w:p w14:paraId="019D87FC" w14:textId="77777777" w:rsidR="004A180E" w:rsidRDefault="004A180E" w:rsidP="004A180E">
      <w:r>
        <w:t>+const float ivas_split_rend_relative_one_axis_pos_angles[SPLIT_REND_MAX_ONE_AXIS_MD_POSES] = {-15.0f, 15.0f};</w:t>
      </w:r>
    </w:p>
    <w:p w14:paraId="13767643" w14:textId="77777777" w:rsidR="004A180E" w:rsidRDefault="004A180E" w:rsidP="004A180E">
      <w:r>
        <w:t>+</w:t>
      </w:r>
    </w:p>
    <w:p w14:paraId="42A3A628" w14:textId="77777777" w:rsidR="004A180E" w:rsidRDefault="004A180E" w:rsidP="004A180E">
      <w:r>
        <w:t>+const float ivas_split_rend_relative_yaw_pos_angles_hq[SPLIT_REND_MAX_YAW_ONLY_POSES] = {-15.0f, 15.0f};</w:t>
      </w:r>
    </w:p>
    <w:p w14:paraId="1B2A2C41" w14:textId="77777777" w:rsidR="004A180E" w:rsidRDefault="004A180E" w:rsidP="004A180E">
      <w:r>
        <w:t>+const float ivas_split_rend_relative_pitch_pos_angles_hq[SPLIT_REND_MAX_PITCH_ONLY_POSES] = {-15.0f, 15.0f};</w:t>
      </w:r>
    </w:p>
    <w:p w14:paraId="3BF081FF" w14:textId="77777777" w:rsidR="004A180E" w:rsidRDefault="004A180E" w:rsidP="004A180E">
      <w:r>
        <w:t>+const float ivas_split_rend_relative_roll_pos_angles_hq[SPLIT_REND_MAX_PITCH_ONLY_POSES] = {-15.0f, 15.0f};</w:t>
      </w:r>
    </w:p>
    <w:p w14:paraId="14B7D8F3" w14:textId="77777777" w:rsidR="004A180E" w:rsidRDefault="004A180E" w:rsidP="004A180E">
      <w:r>
        <w:t>+const float ivas_split_rend_relative_one_axis_pos_angles_hq[SPLIT_REND_MAX_ONE_AXIS_MD_POSES] = {-15.0f, 15.0f};</w:t>
      </w:r>
    </w:p>
    <w:p w14:paraId="6C0A966D" w14:textId="77777777" w:rsidR="004A180E" w:rsidRDefault="004A180E" w:rsidP="004A180E">
      <w:r>
        <w:t>+</w:t>
      </w:r>
    </w:p>
    <w:p w14:paraId="6D39BD9E" w14:textId="77777777" w:rsidR="004A180E" w:rsidRDefault="004A180E" w:rsidP="004A180E">
      <w:r>
        <w:t>+const int16_t ivas_split_rend_band_grouping[MAX_SPLIT_REND_MD_BANDS + 1] =</w:t>
      </w:r>
    </w:p>
    <w:p w14:paraId="5B2C5780" w14:textId="77777777" w:rsidR="004A180E" w:rsidRDefault="004A180E" w:rsidP="004A180E">
      <w:r>
        <w:t>+{</w:t>
      </w:r>
    </w:p>
    <w:p w14:paraId="4F25A224" w14:textId="77777777" w:rsidR="004A180E" w:rsidRDefault="004A180E" w:rsidP="004A180E">
      <w:r>
        <w:t>+    0, 1, 2, 3, 4, 5, 6, 7, 8, 9, 10, 11, 13, 15, 20, 25, 30, 35, 40, 50, 60</w:t>
      </w:r>
    </w:p>
    <w:p w14:paraId="71CA1458" w14:textId="77777777" w:rsidR="004A180E" w:rsidRDefault="004A180E" w:rsidP="004A180E">
      <w:r>
        <w:t>+};</w:t>
      </w:r>
    </w:p>
    <w:p w14:paraId="707B68EE" w14:textId="77777777" w:rsidR="004A180E" w:rsidRDefault="004A180E" w:rsidP="004A180E">
      <w:r>
        <w:t>+</w:t>
      </w:r>
    </w:p>
    <w:p w14:paraId="49756121" w14:textId="77777777" w:rsidR="004A180E" w:rsidRDefault="004A180E" w:rsidP="004A180E">
      <w:r>
        <w:t>+const int32_t ivas_split_rend_huff_p_d_consts[ISAR_SPLIT_REND_D_QUANT_PNTS][3] =</w:t>
      </w:r>
    </w:p>
    <w:p w14:paraId="371C13C5" w14:textId="77777777" w:rsidR="004A180E" w:rsidRDefault="004A180E" w:rsidP="004A180E">
      <w:r>
        <w:t>+{</w:t>
      </w:r>
    </w:p>
    <w:p w14:paraId="4B2F2BCE" w14:textId="77777777" w:rsidR="004A180E" w:rsidRDefault="004A180E" w:rsidP="004A180E">
      <w:r>
        <w:t>+    {0,8,252},{1,8,253},{2,7,124},{3,6,60},{4,5,28},{5,4,12},</w:t>
      </w:r>
    </w:p>
    <w:p w14:paraId="6BB0635D" w14:textId="77777777" w:rsidR="004A180E" w:rsidRDefault="004A180E" w:rsidP="004A180E">
      <w:r>
        <w:t>+    {6,3,4},{7,1,0},{8,3,5},{9,4,13},{10,5,29},{11,6,61},</w:t>
      </w:r>
    </w:p>
    <w:p w14:paraId="68E0C558" w14:textId="77777777" w:rsidR="004A180E" w:rsidRDefault="004A180E" w:rsidP="004A180E">
      <w:r>
        <w:t>+    {12,7,125},{13,8,254},{14,8,255}</w:t>
      </w:r>
    </w:p>
    <w:p w14:paraId="11FFA3CD" w14:textId="77777777" w:rsidR="004A180E" w:rsidRDefault="004A180E" w:rsidP="004A180E">
      <w:r>
        <w:lastRenderedPageBreak/>
        <w:t>+};</w:t>
      </w:r>
    </w:p>
    <w:p w14:paraId="173BB95B" w14:textId="77777777" w:rsidR="004A180E" w:rsidRDefault="004A180E" w:rsidP="004A180E">
      <w:r>
        <w:t>+</w:t>
      </w:r>
    </w:p>
    <w:p w14:paraId="69428F47" w14:textId="77777777" w:rsidR="004A180E" w:rsidRDefault="004A180E" w:rsidP="004A180E">
      <w:r>
        <w:t>+const int32_t ivas_split_rend_huff_p_d_diff_consts[ISAR_SPLIT_REND_D_QUANT_PNTS][3] =</w:t>
      </w:r>
    </w:p>
    <w:p w14:paraId="397F91FA" w14:textId="77777777" w:rsidR="004A180E" w:rsidRDefault="004A180E" w:rsidP="004A180E">
      <w:r>
        <w:t>+{</w:t>
      </w:r>
    </w:p>
    <w:p w14:paraId="6E0FEEF9" w14:textId="77777777" w:rsidR="004A180E" w:rsidRDefault="004A180E" w:rsidP="004A180E">
      <w:r>
        <w:t>+    { 0, 1, 0 },{ 1, 2, 2 },{ 2, 3, 6 },{ 3, 4, 14 },</w:t>
      </w:r>
    </w:p>
    <w:p w14:paraId="744FA769" w14:textId="77777777" w:rsidR="004A180E" w:rsidRDefault="004A180E" w:rsidP="004A180E">
      <w:r>
        <w:t>+    { 4, 5, 30 },{ 5, 6, 62 },{ 6, 7, 126 },{ 7, 8, 254 },</w:t>
      </w:r>
    </w:p>
    <w:p w14:paraId="2ED66926" w14:textId="77777777" w:rsidR="004A180E" w:rsidRDefault="004A180E" w:rsidP="004A180E">
      <w:r>
        <w:t>+    { 8, 9, 510 },{ 9, 10, 1022 },{ 10, 11, 2046 },{ 11, 12, 4094 },</w:t>
      </w:r>
    </w:p>
    <w:p w14:paraId="728C8FF9" w14:textId="77777777" w:rsidR="004A180E" w:rsidRDefault="004A180E" w:rsidP="004A180E">
      <w:r>
        <w:t>+    { 12, 13, 8190 },{ 13, 14, 16382 },{ 14, 14, 16383 }</w:t>
      </w:r>
    </w:p>
    <w:p w14:paraId="157C3401" w14:textId="77777777" w:rsidR="004A180E" w:rsidRDefault="004A180E" w:rsidP="004A180E">
      <w:r>
        <w:t>+};</w:t>
      </w:r>
    </w:p>
    <w:p w14:paraId="58E3B73E" w14:textId="77777777" w:rsidR="004A180E" w:rsidRDefault="004A180E" w:rsidP="004A180E">
      <w:r>
        <w:t>+</w:t>
      </w:r>
    </w:p>
    <w:p w14:paraId="32F9BE29" w14:textId="77777777" w:rsidR="004A180E" w:rsidRDefault="004A180E" w:rsidP="004A180E">
      <w:r>
        <w:t>+const int32_t ivas_split_rend_huff_d_consts[ISAR_SPLIT_REND_D_QUANT_PNTS][3] =</w:t>
      </w:r>
    </w:p>
    <w:p w14:paraId="3200EF4E" w14:textId="77777777" w:rsidR="004A180E" w:rsidRDefault="004A180E" w:rsidP="004A180E">
      <w:r>
        <w:t>+{</w:t>
      </w:r>
    </w:p>
    <w:p w14:paraId="68E956F4" w14:textId="77777777" w:rsidR="004A180E" w:rsidRDefault="004A180E" w:rsidP="004A180E">
      <w:r>
        <w:t>+    { 0, 1, 0 },{ 1, 2, 2 },{ 2, 3, 6 },{ 3, 4, 14 },</w:t>
      </w:r>
    </w:p>
    <w:p w14:paraId="5AB9C3C1" w14:textId="77777777" w:rsidR="004A180E" w:rsidRDefault="004A180E" w:rsidP="004A180E">
      <w:r>
        <w:t>+    { 4, 5, 30 },{ 5, 6, 62 },{ 6, 7, 126 },{ 7, 8, 254 },</w:t>
      </w:r>
    </w:p>
    <w:p w14:paraId="23979948" w14:textId="77777777" w:rsidR="004A180E" w:rsidRDefault="004A180E" w:rsidP="004A180E">
      <w:r>
        <w:t>+    { 8, 9, 510 },{ 9, 10, 1022 },{ 10, 11, 2046 },{ 11, 12, 4094 },</w:t>
      </w:r>
    </w:p>
    <w:p w14:paraId="09E034A7" w14:textId="77777777" w:rsidR="004A180E" w:rsidRDefault="004A180E" w:rsidP="004A180E">
      <w:r>
        <w:t>+    { 12, 13, 8190 },{ 13, 14, 16382 },{ 14, 14, 16383 }</w:t>
      </w:r>
    </w:p>
    <w:p w14:paraId="7950A7CE" w14:textId="77777777" w:rsidR="004A180E" w:rsidRDefault="004A180E" w:rsidP="004A180E">
      <w:r>
        <w:t>+};</w:t>
      </w:r>
    </w:p>
    <w:p w14:paraId="2642926F" w14:textId="77777777" w:rsidR="004A180E" w:rsidRDefault="004A180E" w:rsidP="004A180E">
      <w:r>
        <w:t>+</w:t>
      </w:r>
    </w:p>
    <w:p w14:paraId="62F864E5" w14:textId="77777777" w:rsidR="004A180E" w:rsidRDefault="004A180E" w:rsidP="004A180E">
      <w:r>
        <w:t xml:space="preserve">+const int32_t ivas_split_rend_huff_pred63_consts[ISAR_SPLIT_REND_PRED_63QUANT_PNTS][3] = </w:t>
      </w:r>
    </w:p>
    <w:p w14:paraId="6E438459" w14:textId="77777777" w:rsidR="004A180E" w:rsidRDefault="004A180E" w:rsidP="004A180E">
      <w:r>
        <w:t>+{</w:t>
      </w:r>
    </w:p>
    <w:p w14:paraId="2F393E66" w14:textId="77777777" w:rsidR="004A180E" w:rsidRDefault="004A180E" w:rsidP="004A180E">
      <w:r>
        <w:t>+    {-31,11,2040},</w:t>
      </w:r>
    </w:p>
    <w:p w14:paraId="421B9078" w14:textId="77777777" w:rsidR="004A180E" w:rsidRDefault="004A180E" w:rsidP="004A180E">
      <w:r>
        <w:t>+    {-30,11,2041},</w:t>
      </w:r>
    </w:p>
    <w:p w14:paraId="36821506" w14:textId="77777777" w:rsidR="004A180E" w:rsidRDefault="004A180E" w:rsidP="004A180E">
      <w:r>
        <w:t>+    {-29,11,2042},</w:t>
      </w:r>
    </w:p>
    <w:p w14:paraId="376D6152" w14:textId="77777777" w:rsidR="004A180E" w:rsidRDefault="004A180E" w:rsidP="004A180E">
      <w:r>
        <w:t>+    {-28,11,2043},</w:t>
      </w:r>
    </w:p>
    <w:p w14:paraId="7A3B4DF8" w14:textId="77777777" w:rsidR="004A180E" w:rsidRDefault="004A180E" w:rsidP="004A180E">
      <w:r>
        <w:t>+    {-27,10,1012},</w:t>
      </w:r>
    </w:p>
    <w:p w14:paraId="502B125D" w14:textId="77777777" w:rsidR="004A180E" w:rsidRDefault="004A180E" w:rsidP="004A180E">
      <w:r>
        <w:t>+    {-26,10,1013},</w:t>
      </w:r>
    </w:p>
    <w:p w14:paraId="1F6C4996" w14:textId="77777777" w:rsidR="004A180E" w:rsidRDefault="004A180E" w:rsidP="004A180E">
      <w:r>
        <w:t>+    {-25,10,1014},</w:t>
      </w:r>
    </w:p>
    <w:p w14:paraId="184FC421" w14:textId="77777777" w:rsidR="004A180E" w:rsidRDefault="004A180E" w:rsidP="004A180E">
      <w:r>
        <w:t>+    {-24,10,1015},</w:t>
      </w:r>
    </w:p>
    <w:p w14:paraId="4723E826" w14:textId="77777777" w:rsidR="004A180E" w:rsidRDefault="004A180E" w:rsidP="004A180E">
      <w:r>
        <w:t>+    {-23,9,498},</w:t>
      </w:r>
    </w:p>
    <w:p w14:paraId="478DE28E" w14:textId="77777777" w:rsidR="004A180E" w:rsidRDefault="004A180E" w:rsidP="004A180E">
      <w:r>
        <w:t>+    {-22,9,499},</w:t>
      </w:r>
    </w:p>
    <w:p w14:paraId="293938E1" w14:textId="77777777" w:rsidR="004A180E" w:rsidRDefault="004A180E" w:rsidP="004A180E">
      <w:r>
        <w:t>+    {-21,9,500},</w:t>
      </w:r>
    </w:p>
    <w:p w14:paraId="1347DAAB" w14:textId="77777777" w:rsidR="004A180E" w:rsidRDefault="004A180E" w:rsidP="004A180E">
      <w:r>
        <w:t>+    {-20,9,501},</w:t>
      </w:r>
    </w:p>
    <w:p w14:paraId="469C9E2C" w14:textId="77777777" w:rsidR="004A180E" w:rsidRDefault="004A180E" w:rsidP="004A180E">
      <w:r>
        <w:t>+    {-19,8,242},</w:t>
      </w:r>
    </w:p>
    <w:p w14:paraId="016CE5D7" w14:textId="77777777" w:rsidR="004A180E" w:rsidRDefault="004A180E" w:rsidP="004A180E">
      <w:r>
        <w:t>+    {-18,8,243},</w:t>
      </w:r>
    </w:p>
    <w:p w14:paraId="49BA1324" w14:textId="77777777" w:rsidR="004A180E" w:rsidRDefault="004A180E" w:rsidP="004A180E">
      <w:r>
        <w:t>+    {-17,8,244},</w:t>
      </w:r>
    </w:p>
    <w:p w14:paraId="027D221A" w14:textId="77777777" w:rsidR="004A180E" w:rsidRDefault="004A180E" w:rsidP="004A180E">
      <w:r>
        <w:lastRenderedPageBreak/>
        <w:t>+    {-16,8,245},</w:t>
      </w:r>
    </w:p>
    <w:p w14:paraId="1591EC1B" w14:textId="77777777" w:rsidR="004A180E" w:rsidRDefault="004A180E" w:rsidP="004A180E">
      <w:r>
        <w:t>+    {-15,7,112},</w:t>
      </w:r>
    </w:p>
    <w:p w14:paraId="1A1B852E" w14:textId="77777777" w:rsidR="004A180E" w:rsidRDefault="004A180E" w:rsidP="004A180E">
      <w:r>
        <w:t>+    {-14,7,113},</w:t>
      </w:r>
    </w:p>
    <w:p w14:paraId="2CD0F720" w14:textId="77777777" w:rsidR="004A180E" w:rsidRDefault="004A180E" w:rsidP="004A180E">
      <w:r>
        <w:t>+    {-13,7,114},</w:t>
      </w:r>
    </w:p>
    <w:p w14:paraId="67A5500D" w14:textId="77777777" w:rsidR="004A180E" w:rsidRDefault="004A180E" w:rsidP="004A180E">
      <w:r>
        <w:t>+    {-12,7,115},</w:t>
      </w:r>
    </w:p>
    <w:p w14:paraId="4BFD0339" w14:textId="77777777" w:rsidR="004A180E" w:rsidRDefault="004A180E" w:rsidP="004A180E">
      <w:r>
        <w:t>+    {-11,6,48},</w:t>
      </w:r>
    </w:p>
    <w:p w14:paraId="44718F41" w14:textId="77777777" w:rsidR="004A180E" w:rsidRDefault="004A180E" w:rsidP="004A180E">
      <w:r>
        <w:t>+    {-10,6,49},</w:t>
      </w:r>
    </w:p>
    <w:p w14:paraId="53917985" w14:textId="77777777" w:rsidR="004A180E" w:rsidRDefault="004A180E" w:rsidP="004A180E">
      <w:r>
        <w:t>+    {-9,6,50},</w:t>
      </w:r>
    </w:p>
    <w:p w14:paraId="0EEFB30B" w14:textId="77777777" w:rsidR="004A180E" w:rsidRDefault="004A180E" w:rsidP="004A180E">
      <w:r>
        <w:t>+    {-8,6,51},</w:t>
      </w:r>
    </w:p>
    <w:p w14:paraId="1CB46AAA" w14:textId="77777777" w:rsidR="004A180E" w:rsidRDefault="004A180E" w:rsidP="004A180E">
      <w:r>
        <w:t>+    {-7,5,16},</w:t>
      </w:r>
    </w:p>
    <w:p w14:paraId="506CC20A" w14:textId="77777777" w:rsidR="004A180E" w:rsidRDefault="004A180E" w:rsidP="004A180E">
      <w:r>
        <w:t>+    {-6,5,17},</w:t>
      </w:r>
    </w:p>
    <w:p w14:paraId="775CE201" w14:textId="77777777" w:rsidR="004A180E" w:rsidRDefault="004A180E" w:rsidP="004A180E">
      <w:r>
        <w:t>+    {-5,5,18},</w:t>
      </w:r>
    </w:p>
    <w:p w14:paraId="4157418A" w14:textId="77777777" w:rsidR="004A180E" w:rsidRDefault="004A180E" w:rsidP="004A180E">
      <w:r>
        <w:t>+    {-4,5,19},</w:t>
      </w:r>
    </w:p>
    <w:p w14:paraId="4B7A2AAA" w14:textId="77777777" w:rsidR="004A180E" w:rsidRDefault="004A180E" w:rsidP="004A180E">
      <w:r>
        <w:t>+    {-3,4,2},</w:t>
      </w:r>
    </w:p>
    <w:p w14:paraId="28C3AC4D" w14:textId="77777777" w:rsidR="004A180E" w:rsidRDefault="004A180E" w:rsidP="004A180E">
      <w:r>
        <w:t>+    {-2,4,3},</w:t>
      </w:r>
    </w:p>
    <w:p w14:paraId="75B5D911" w14:textId="77777777" w:rsidR="004A180E" w:rsidRDefault="004A180E" w:rsidP="004A180E">
      <w:r>
        <w:t>+    {-1,4,4},</w:t>
      </w:r>
    </w:p>
    <w:p w14:paraId="5C554BDF" w14:textId="77777777" w:rsidR="004A180E" w:rsidRDefault="004A180E" w:rsidP="004A180E">
      <w:r>
        <w:t>+    {0,3,0},</w:t>
      </w:r>
    </w:p>
    <w:p w14:paraId="4F4C9D07" w14:textId="77777777" w:rsidR="004A180E" w:rsidRDefault="004A180E" w:rsidP="004A180E">
      <w:r>
        <w:t>+    {1,4,5},</w:t>
      </w:r>
    </w:p>
    <w:p w14:paraId="4930E86A" w14:textId="77777777" w:rsidR="004A180E" w:rsidRDefault="004A180E" w:rsidP="004A180E">
      <w:r>
        <w:t>+    {2,4,6},</w:t>
      </w:r>
    </w:p>
    <w:p w14:paraId="7451004C" w14:textId="77777777" w:rsidR="004A180E" w:rsidRDefault="004A180E" w:rsidP="004A180E">
      <w:r>
        <w:t>+    {3,4,7},</w:t>
      </w:r>
    </w:p>
    <w:p w14:paraId="628562FC" w14:textId="77777777" w:rsidR="004A180E" w:rsidRDefault="004A180E" w:rsidP="004A180E">
      <w:r>
        <w:t>+    {4,5,20},</w:t>
      </w:r>
    </w:p>
    <w:p w14:paraId="323355A8" w14:textId="77777777" w:rsidR="004A180E" w:rsidRDefault="004A180E" w:rsidP="004A180E">
      <w:r>
        <w:t>+    {5,5,21},</w:t>
      </w:r>
    </w:p>
    <w:p w14:paraId="7669EE63" w14:textId="77777777" w:rsidR="004A180E" w:rsidRDefault="004A180E" w:rsidP="004A180E">
      <w:r>
        <w:t>+    {6,5,22},</w:t>
      </w:r>
    </w:p>
    <w:p w14:paraId="58EB3C6E" w14:textId="77777777" w:rsidR="004A180E" w:rsidRDefault="004A180E" w:rsidP="004A180E">
      <w:r>
        <w:t>+    {7,5,23},</w:t>
      </w:r>
    </w:p>
    <w:p w14:paraId="537A3A87" w14:textId="77777777" w:rsidR="004A180E" w:rsidRDefault="004A180E" w:rsidP="004A180E">
      <w:r>
        <w:t>+    {8,6,52},</w:t>
      </w:r>
    </w:p>
    <w:p w14:paraId="13241C78" w14:textId="77777777" w:rsidR="004A180E" w:rsidRDefault="004A180E" w:rsidP="004A180E">
      <w:r>
        <w:t>+    {9,6,53},</w:t>
      </w:r>
    </w:p>
    <w:p w14:paraId="6B64EFBF" w14:textId="77777777" w:rsidR="004A180E" w:rsidRDefault="004A180E" w:rsidP="004A180E">
      <w:r>
        <w:t>+    {10,6,54},</w:t>
      </w:r>
    </w:p>
    <w:p w14:paraId="1A4E6F85" w14:textId="77777777" w:rsidR="004A180E" w:rsidRDefault="004A180E" w:rsidP="004A180E">
      <w:r>
        <w:t>+    {11,6,55},</w:t>
      </w:r>
    </w:p>
    <w:p w14:paraId="4E1901FB" w14:textId="77777777" w:rsidR="004A180E" w:rsidRDefault="004A180E" w:rsidP="004A180E">
      <w:r>
        <w:t>+    {12,7,116},</w:t>
      </w:r>
    </w:p>
    <w:p w14:paraId="306DCAA8" w14:textId="77777777" w:rsidR="004A180E" w:rsidRDefault="004A180E" w:rsidP="004A180E">
      <w:r>
        <w:t>+    {13,7,117},</w:t>
      </w:r>
    </w:p>
    <w:p w14:paraId="7F046C04" w14:textId="77777777" w:rsidR="004A180E" w:rsidRDefault="004A180E" w:rsidP="004A180E">
      <w:r>
        <w:t>+    {14,7,118},</w:t>
      </w:r>
    </w:p>
    <w:p w14:paraId="67B0BF40" w14:textId="77777777" w:rsidR="004A180E" w:rsidRDefault="004A180E" w:rsidP="004A180E">
      <w:r>
        <w:t>+    {15,7,119},</w:t>
      </w:r>
    </w:p>
    <w:p w14:paraId="02A5E660" w14:textId="77777777" w:rsidR="004A180E" w:rsidRDefault="004A180E" w:rsidP="004A180E">
      <w:r>
        <w:t>+    {16,7,120},</w:t>
      </w:r>
    </w:p>
    <w:p w14:paraId="3183A879" w14:textId="77777777" w:rsidR="004A180E" w:rsidRDefault="004A180E" w:rsidP="004A180E">
      <w:r>
        <w:t>+    {17,8,246},</w:t>
      </w:r>
    </w:p>
    <w:p w14:paraId="22E2FB42" w14:textId="77777777" w:rsidR="004A180E" w:rsidRDefault="004A180E" w:rsidP="004A180E">
      <w:r>
        <w:t>+    {18,8,247},</w:t>
      </w:r>
    </w:p>
    <w:p w14:paraId="78CDE086" w14:textId="77777777" w:rsidR="004A180E" w:rsidRDefault="004A180E" w:rsidP="004A180E">
      <w:r>
        <w:lastRenderedPageBreak/>
        <w:t>+    {19,8,248},</w:t>
      </w:r>
    </w:p>
    <w:p w14:paraId="0D2B74CF" w14:textId="77777777" w:rsidR="004A180E" w:rsidRDefault="004A180E" w:rsidP="004A180E">
      <w:r>
        <w:t>+    {20,9,502},</w:t>
      </w:r>
    </w:p>
    <w:p w14:paraId="572CF40D" w14:textId="77777777" w:rsidR="004A180E" w:rsidRDefault="004A180E" w:rsidP="004A180E">
      <w:r>
        <w:t>+    {21,9,503},</w:t>
      </w:r>
    </w:p>
    <w:p w14:paraId="729B822B" w14:textId="77777777" w:rsidR="004A180E" w:rsidRDefault="004A180E" w:rsidP="004A180E">
      <w:r>
        <w:t>+    {22,9,504},</w:t>
      </w:r>
    </w:p>
    <w:p w14:paraId="52DD9798" w14:textId="77777777" w:rsidR="004A180E" w:rsidRDefault="004A180E" w:rsidP="004A180E">
      <w:r>
        <w:t>+    {23,9,505},</w:t>
      </w:r>
    </w:p>
    <w:p w14:paraId="1A0D7252" w14:textId="77777777" w:rsidR="004A180E" w:rsidRDefault="004A180E" w:rsidP="004A180E">
      <w:r>
        <w:t>+    {24,10,1016},</w:t>
      </w:r>
    </w:p>
    <w:p w14:paraId="10E76DF0" w14:textId="77777777" w:rsidR="004A180E" w:rsidRDefault="004A180E" w:rsidP="004A180E">
      <w:r>
        <w:t>+    {25,10,1017},</w:t>
      </w:r>
    </w:p>
    <w:p w14:paraId="197141DE" w14:textId="77777777" w:rsidR="004A180E" w:rsidRDefault="004A180E" w:rsidP="004A180E">
      <w:r>
        <w:t>+    {26,10,1018},</w:t>
      </w:r>
    </w:p>
    <w:p w14:paraId="28F8A589" w14:textId="77777777" w:rsidR="004A180E" w:rsidRDefault="004A180E" w:rsidP="004A180E">
      <w:r>
        <w:t>+    {27,10,1019},</w:t>
      </w:r>
    </w:p>
    <w:p w14:paraId="65F341F9" w14:textId="77777777" w:rsidR="004A180E" w:rsidRDefault="004A180E" w:rsidP="004A180E">
      <w:r>
        <w:t>+    {28,11,2044},</w:t>
      </w:r>
    </w:p>
    <w:p w14:paraId="4036D90E" w14:textId="77777777" w:rsidR="004A180E" w:rsidRDefault="004A180E" w:rsidP="004A180E">
      <w:r>
        <w:t>+    {29,11,2045},</w:t>
      </w:r>
    </w:p>
    <w:p w14:paraId="1331C1A2" w14:textId="77777777" w:rsidR="004A180E" w:rsidRDefault="004A180E" w:rsidP="004A180E">
      <w:r>
        <w:t>+    {30,11,2046},</w:t>
      </w:r>
    </w:p>
    <w:p w14:paraId="76DE2BA1" w14:textId="77777777" w:rsidR="004A180E" w:rsidRDefault="004A180E" w:rsidP="004A180E">
      <w:r>
        <w:t>+    {31,11,2047},</w:t>
      </w:r>
    </w:p>
    <w:p w14:paraId="443CC024" w14:textId="77777777" w:rsidR="004A180E" w:rsidRDefault="004A180E" w:rsidP="004A180E">
      <w:r>
        <w:t>+};</w:t>
      </w:r>
    </w:p>
    <w:p w14:paraId="69A3FA45" w14:textId="77777777" w:rsidR="004A180E" w:rsidRDefault="004A180E" w:rsidP="004A180E">
      <w:r>
        <w:t>+</w:t>
      </w:r>
    </w:p>
    <w:p w14:paraId="52C5170F" w14:textId="77777777" w:rsidR="004A180E" w:rsidRDefault="004A180E" w:rsidP="004A180E">
      <w:r>
        <w:t xml:space="preserve">+const int32_t ivas_split_rend_huff_pred31_consts[IVAS_SPLIT_REND_PRED_31QUANT_PNTS][3] = </w:t>
      </w:r>
    </w:p>
    <w:p w14:paraId="6E128D29" w14:textId="77777777" w:rsidR="004A180E" w:rsidRDefault="004A180E" w:rsidP="004A180E">
      <w:r>
        <w:t>+{</w:t>
      </w:r>
    </w:p>
    <w:p w14:paraId="58BE619E" w14:textId="77777777" w:rsidR="004A180E" w:rsidRDefault="004A180E" w:rsidP="004A180E">
      <w:r>
        <w:t>+    {-15,10,1020},{-14,10,1021},{-13,9,506},{-12,9,507},</w:t>
      </w:r>
    </w:p>
    <w:p w14:paraId="1AB3D0D4" w14:textId="77777777" w:rsidR="004A180E" w:rsidRDefault="004A180E" w:rsidP="004A180E">
      <w:r>
        <w:t>+    {-11,8,250},{-10,8,251},{-9,7,120},{-8,7,121},</w:t>
      </w:r>
    </w:p>
    <w:p w14:paraId="7F5F141A" w14:textId="77777777" w:rsidR="004A180E" w:rsidRDefault="004A180E" w:rsidP="004A180E">
      <w:r>
        <w:t>+    {-7,6,56},{-6,6,57},{-5,5,24},{-4,5,25},{-3,4,8},</w:t>
      </w:r>
    </w:p>
    <w:p w14:paraId="7D932765" w14:textId="77777777" w:rsidR="004A180E" w:rsidRDefault="004A180E" w:rsidP="004A180E">
      <w:r>
        <w:t>+    {-2,4,9},{-1,3,2},{0,2,0},{1,3,3},</w:t>
      </w:r>
    </w:p>
    <w:p w14:paraId="115B5AEF" w14:textId="77777777" w:rsidR="004A180E" w:rsidRDefault="004A180E" w:rsidP="004A180E">
      <w:r>
        <w:t>+    {2,4,10},{3,4,11},{4,5,26},{5,5,27},</w:t>
      </w:r>
    </w:p>
    <w:p w14:paraId="78BC456F" w14:textId="77777777" w:rsidR="004A180E" w:rsidRDefault="004A180E" w:rsidP="004A180E">
      <w:r>
        <w:t>+    {6,6,58},{7,6,59},{8,7,122},{9,7,123},</w:t>
      </w:r>
    </w:p>
    <w:p w14:paraId="69C09F85" w14:textId="77777777" w:rsidR="004A180E" w:rsidRDefault="004A180E" w:rsidP="004A180E">
      <w:r>
        <w:t>+    {10,7,124},{11,8,252},{12,9,508},{13,9,509},</w:t>
      </w:r>
    </w:p>
    <w:p w14:paraId="1DB4963F" w14:textId="77777777" w:rsidR="004A180E" w:rsidRDefault="004A180E" w:rsidP="004A180E">
      <w:r>
        <w:t>+    {14,10,1022},{15,10,1023},</w:t>
      </w:r>
    </w:p>
    <w:p w14:paraId="33F4BC10" w14:textId="77777777" w:rsidR="004A180E" w:rsidRDefault="004A180E" w:rsidP="004A180E">
      <w:r>
        <w:t>+};</w:t>
      </w:r>
    </w:p>
    <w:p w14:paraId="4EDF8F19" w14:textId="77777777" w:rsidR="004A180E" w:rsidRDefault="004A180E" w:rsidP="004A180E">
      <w:r>
        <w:t>+</w:t>
      </w:r>
    </w:p>
    <w:p w14:paraId="71819163" w14:textId="77777777" w:rsidR="004A180E" w:rsidRDefault="004A180E" w:rsidP="004A180E">
      <w:r>
        <w:t xml:space="preserve">+const int32_t ivas_split_rend_huff_roll_pred_consts[ISAR_SPLIT_REND_ROLL_PRED_QUANT_PNTS][3] = </w:t>
      </w:r>
    </w:p>
    <w:p w14:paraId="12B384F8" w14:textId="77777777" w:rsidR="004A180E" w:rsidRDefault="004A180E" w:rsidP="004A180E">
      <w:r>
        <w:t>+{</w:t>
      </w:r>
    </w:p>
    <w:p w14:paraId="0C00D744" w14:textId="77777777" w:rsidR="004A180E" w:rsidRDefault="004A180E" w:rsidP="004A180E">
      <w:r>
        <w:t>+    {-15,10,1020},{-14,10,1021},{-13,9,506},{-12,9,507},</w:t>
      </w:r>
    </w:p>
    <w:p w14:paraId="174F15E3" w14:textId="77777777" w:rsidR="004A180E" w:rsidRDefault="004A180E" w:rsidP="004A180E">
      <w:r>
        <w:t>+    {-11,8,250},{-10,8,251},{-9,7,120},{-8,7,121},</w:t>
      </w:r>
    </w:p>
    <w:p w14:paraId="50075232" w14:textId="77777777" w:rsidR="004A180E" w:rsidRDefault="004A180E" w:rsidP="004A180E">
      <w:r>
        <w:t>+    {-7,6,56},{-6,6,57},{-5,5,24},{-4,5,25},{-3,4,8},</w:t>
      </w:r>
    </w:p>
    <w:p w14:paraId="43E932DD" w14:textId="77777777" w:rsidR="004A180E" w:rsidRDefault="004A180E" w:rsidP="004A180E">
      <w:r>
        <w:t>+    {-2,4,9},{-1,3,2},{0,2,0},{1,3,3},</w:t>
      </w:r>
    </w:p>
    <w:p w14:paraId="645114EF" w14:textId="77777777" w:rsidR="004A180E" w:rsidRDefault="004A180E" w:rsidP="004A180E">
      <w:r>
        <w:t>+    {2,4,10},{3,4,11},{4,5,26},{5,5,27},</w:t>
      </w:r>
    </w:p>
    <w:p w14:paraId="159D0E10" w14:textId="77777777" w:rsidR="004A180E" w:rsidRDefault="004A180E" w:rsidP="004A180E">
      <w:r>
        <w:t>+    {6,6,58},{7,6,59},{8,7,122},{9,7,123},</w:t>
      </w:r>
    </w:p>
    <w:p w14:paraId="45312B3E" w14:textId="77777777" w:rsidR="004A180E" w:rsidRDefault="004A180E" w:rsidP="004A180E">
      <w:r>
        <w:lastRenderedPageBreak/>
        <w:t>+    {10,7,124},{11,8,252},{12,9,508},{13,9,509},</w:t>
      </w:r>
    </w:p>
    <w:p w14:paraId="0A54C28B" w14:textId="77777777" w:rsidR="004A180E" w:rsidRDefault="004A180E" w:rsidP="004A180E">
      <w:r>
        <w:t>+{14,10,1022},{15,10,1023},</w:t>
      </w:r>
    </w:p>
    <w:p w14:paraId="70B7F9E0" w14:textId="77777777" w:rsidR="004A180E" w:rsidRDefault="004A180E" w:rsidP="004A180E">
      <w:r>
        <w:t>+};</w:t>
      </w:r>
    </w:p>
    <w:p w14:paraId="5CFA0D18" w14:textId="77777777" w:rsidR="004A180E" w:rsidRDefault="004A180E" w:rsidP="004A180E">
      <w:r>
        <w:t>+</w:t>
      </w:r>
    </w:p>
    <w:p w14:paraId="7FD54255" w14:textId="77777777" w:rsidR="004A180E" w:rsidRDefault="004A180E" w:rsidP="004A180E">
      <w:r>
        <w:t>+</w:t>
      </w:r>
    </w:p>
    <w:p w14:paraId="335EB74F" w14:textId="77777777" w:rsidR="004A180E" w:rsidRDefault="004A180E" w:rsidP="004A180E">
      <w:r>
        <w:t>+</w:t>
      </w:r>
    </w:p>
    <w:p w14:paraId="53AB1210" w14:textId="77777777" w:rsidR="004A180E" w:rsidRDefault="004A180E" w:rsidP="004A180E">
      <w:r>
        <w:t>+/* clang-format on */</w:t>
      </w:r>
    </w:p>
    <w:p w14:paraId="64E0CAC6" w14:textId="77777777" w:rsidR="004A180E" w:rsidRDefault="004A180E" w:rsidP="004A180E">
      <w:r>
        <w:t>diff -rwBuN c-code_no_splitrend/lib_isar/isar_rom_post_rend.h c-code/lib_isar/isar_rom_post_rend.h</w:t>
      </w:r>
    </w:p>
    <w:p w14:paraId="1ECFFB67" w14:textId="77777777" w:rsidR="004A180E" w:rsidRDefault="004A180E" w:rsidP="004A180E">
      <w:r>
        <w:t>--- c-code_no_splitrend/lib_isar/isar_rom_post_rend.h</w:t>
      </w:r>
      <w:r>
        <w:tab/>
        <w:t>1970-01-01 01:00:00.000000000 +0100</w:t>
      </w:r>
    </w:p>
    <w:p w14:paraId="2BEC605B" w14:textId="77777777" w:rsidR="004A180E" w:rsidRDefault="004A180E" w:rsidP="004A180E">
      <w:r>
        <w:t>+++ c-code/lib_isar/isar_rom_post_rend.h</w:t>
      </w:r>
      <w:r>
        <w:tab/>
        <w:t>2024-04-02 23:08:04.381502000 +0200</w:t>
      </w:r>
    </w:p>
    <w:p w14:paraId="263956E8" w14:textId="77777777" w:rsidR="004A180E" w:rsidRDefault="004A180E" w:rsidP="004A180E">
      <w:r>
        <w:t>@@ -0,0 +1,34 @@</w:t>
      </w:r>
    </w:p>
    <w:p w14:paraId="00C7BF94" w14:textId="77777777" w:rsidR="004A180E" w:rsidRDefault="004A180E" w:rsidP="004A180E">
      <w:r>
        <w:t>+</w:t>
      </w:r>
    </w:p>
    <w:p w14:paraId="0A0D3436" w14:textId="77777777" w:rsidR="004A180E" w:rsidRDefault="004A180E" w:rsidP="004A180E">
      <w:r>
        <w:t>+#ifndef ISAR_ROM_POST_REND_H</w:t>
      </w:r>
    </w:p>
    <w:p w14:paraId="3798ABDF" w14:textId="77777777" w:rsidR="004A180E" w:rsidRDefault="004A180E" w:rsidP="004A180E">
      <w:r>
        <w:t>+#define ISAR_ROM_POST_REND_H</w:t>
      </w:r>
    </w:p>
    <w:p w14:paraId="77066E73" w14:textId="77777777" w:rsidR="004A180E" w:rsidRDefault="004A180E" w:rsidP="004A180E">
      <w:r>
        <w:t>+</w:t>
      </w:r>
    </w:p>
    <w:p w14:paraId="4CC8319B" w14:textId="77777777" w:rsidR="004A180E" w:rsidRDefault="004A180E" w:rsidP="004A180E">
      <w:r>
        <w:t>+#include &lt;stdint.h&gt;</w:t>
      </w:r>
    </w:p>
    <w:p w14:paraId="3723DCA7" w14:textId="77777777" w:rsidR="004A180E" w:rsidRDefault="004A180E" w:rsidP="004A180E">
      <w:r>
        <w:t>+#include "options.h"</w:t>
      </w:r>
    </w:p>
    <w:p w14:paraId="75D4C83C" w14:textId="77777777" w:rsidR="004A180E" w:rsidRDefault="004A180E" w:rsidP="004A180E">
      <w:r>
        <w:t>+#include "cnst.h"</w:t>
      </w:r>
    </w:p>
    <w:p w14:paraId="7F129044" w14:textId="77777777" w:rsidR="004A180E" w:rsidRDefault="004A180E" w:rsidP="004A180E">
      <w:r>
        <w:t>+#include "ivas_cnst.h"</w:t>
      </w:r>
    </w:p>
    <w:p w14:paraId="06358541" w14:textId="77777777" w:rsidR="004A180E" w:rsidRDefault="004A180E" w:rsidP="004A180E">
      <w:r>
        <w:t>+</w:t>
      </w:r>
    </w:p>
    <w:p w14:paraId="4E45CE87" w14:textId="77777777" w:rsidR="004A180E" w:rsidRDefault="004A180E" w:rsidP="004A180E">
      <w:r>
        <w:t>+/*----------------------------------------------------------------------*</w:t>
      </w:r>
    </w:p>
    <w:p w14:paraId="6710E88F" w14:textId="77777777" w:rsidR="004A180E" w:rsidRDefault="004A180E" w:rsidP="004A180E">
      <w:r>
        <w:t>+ * Binuaral split rendering ROM tables</w:t>
      </w:r>
    </w:p>
    <w:p w14:paraId="0EB695C9" w14:textId="77777777" w:rsidR="004A180E" w:rsidRDefault="004A180E" w:rsidP="004A180E">
      <w:r>
        <w:t>+ *-----------------------------------------------------------------------*/</w:t>
      </w:r>
    </w:p>
    <w:p w14:paraId="0D9CFFB6" w14:textId="77777777" w:rsidR="004A180E" w:rsidRDefault="004A180E" w:rsidP="004A180E">
      <w:r>
        <w:t>+</w:t>
      </w:r>
    </w:p>
    <w:p w14:paraId="5B0AABBA" w14:textId="77777777" w:rsidR="004A180E" w:rsidRDefault="004A180E" w:rsidP="004A180E">
      <w:r>
        <w:t>+extern const float ivas_split_rend_relative_yaw_pos_angles[SPLIT_REND_MAX_YAW_ONLY_POSES];</w:t>
      </w:r>
    </w:p>
    <w:p w14:paraId="436AEAC4" w14:textId="77777777" w:rsidR="004A180E" w:rsidRDefault="004A180E" w:rsidP="004A180E">
      <w:r>
        <w:t>+extern const float ivas_split_rend_relative_pitch_pos_angles[SPLIT_REND_MAX_PITCH_ONLY_POSES];</w:t>
      </w:r>
    </w:p>
    <w:p w14:paraId="77BD4621" w14:textId="77777777" w:rsidR="004A180E" w:rsidRDefault="004A180E" w:rsidP="004A180E">
      <w:r>
        <w:t>+extern const float ivas_split_rend_relative_roll_pos_angles[SPLIT_REND_MAX_PITCH_ONLY_POSES];</w:t>
      </w:r>
    </w:p>
    <w:p w14:paraId="33385387" w14:textId="77777777" w:rsidR="004A180E" w:rsidRDefault="004A180E" w:rsidP="004A180E">
      <w:r>
        <w:t>+extern const float ivas_split_rend_relative_one_axis_pos_angles[SPLIT_REND_MAX_ONE_AXIS_MD_POSES];</w:t>
      </w:r>
    </w:p>
    <w:p w14:paraId="12E93F7B" w14:textId="77777777" w:rsidR="004A180E" w:rsidRDefault="004A180E" w:rsidP="004A180E">
      <w:r>
        <w:t>+extern const float ivas_split_rend_relative_one_axis_pos_angles_hq[SPLIT_REND_MAX_ONE_AXIS_MD_POSES];</w:t>
      </w:r>
    </w:p>
    <w:p w14:paraId="19351892" w14:textId="77777777" w:rsidR="004A180E" w:rsidRDefault="004A180E" w:rsidP="004A180E">
      <w:r>
        <w:t>+</w:t>
      </w:r>
    </w:p>
    <w:p w14:paraId="24FC4613" w14:textId="77777777" w:rsidR="004A180E" w:rsidRDefault="004A180E" w:rsidP="004A180E">
      <w:r>
        <w:t>+extern const float ivas_split_rend_relative_yaw_pos_angles_hq[SPLIT_REND_MAX_YAW_ONLY_POSES];</w:t>
      </w:r>
    </w:p>
    <w:p w14:paraId="7D1900BE" w14:textId="77777777" w:rsidR="004A180E" w:rsidRDefault="004A180E" w:rsidP="004A180E">
      <w:r>
        <w:t>+extern const float ivas_split_rend_relative_pitch_pos_angles_hq[SPLIT_REND_MAX_PITCH_ONLY_POSES];</w:t>
      </w:r>
    </w:p>
    <w:p w14:paraId="433E81EB" w14:textId="77777777" w:rsidR="004A180E" w:rsidRDefault="004A180E" w:rsidP="004A180E">
      <w:r>
        <w:t>+extern const float ivas_split_rend_relative_roll_pos_angles_hq[SPLIT_REND_MAX_PITCH_ONLY_POSES];</w:t>
      </w:r>
    </w:p>
    <w:p w14:paraId="500AE8D1" w14:textId="77777777" w:rsidR="004A180E" w:rsidRDefault="004A180E" w:rsidP="004A180E">
      <w:r>
        <w:t>+</w:t>
      </w:r>
    </w:p>
    <w:p w14:paraId="4D92689A" w14:textId="77777777" w:rsidR="004A180E" w:rsidRDefault="004A180E" w:rsidP="004A180E">
      <w:r>
        <w:lastRenderedPageBreak/>
        <w:t>+extern const float ivas_split_rend_relative_pos_angles[MAX_HEAD_ROT_POSES][3];</w:t>
      </w:r>
    </w:p>
    <w:p w14:paraId="04C3AB26" w14:textId="77777777" w:rsidR="004A180E" w:rsidRDefault="004A180E" w:rsidP="004A180E">
      <w:r>
        <w:t>+extern const int16_t ivas_split_rend_band_grouping[MAX_SPLIT_REND_MD_BANDS + 1];</w:t>
      </w:r>
    </w:p>
    <w:p w14:paraId="6189840E" w14:textId="77777777" w:rsidR="004A180E" w:rsidRDefault="004A180E" w:rsidP="004A180E">
      <w:r>
        <w:t>+extern const int32_t ivas_split_rend_huff_d_consts[ISAR_SPLIT_REND_D_QUANT_PNTS][3];</w:t>
      </w:r>
    </w:p>
    <w:p w14:paraId="739BF037" w14:textId="77777777" w:rsidR="004A180E" w:rsidRDefault="004A180E" w:rsidP="004A180E">
      <w:r>
        <w:t>+extern const int32_t ivas_split_rend_huff_pred63_consts[IVAS_SPLIT_REND_PRED_31QUANT_PNTS][3];</w:t>
      </w:r>
    </w:p>
    <w:p w14:paraId="405B53BC" w14:textId="77777777" w:rsidR="004A180E" w:rsidRDefault="004A180E" w:rsidP="004A180E">
      <w:r>
        <w:t>+extern const int32_t ivas_split_rend_huff_pred31_consts[IVAS_SPLIT_REND_PRED_31QUANT_PNTS][3];</w:t>
      </w:r>
    </w:p>
    <w:p w14:paraId="0AA8208D" w14:textId="77777777" w:rsidR="004A180E" w:rsidRDefault="004A180E" w:rsidP="004A180E">
      <w:r>
        <w:t>+extern const int32_t ivas_split_rend_huff_roll_pred_consts[ISAR_SPLIT_REND_ROLL_PRED_QUANT_PNTS][3];</w:t>
      </w:r>
    </w:p>
    <w:p w14:paraId="6EF57F1C" w14:textId="77777777" w:rsidR="004A180E" w:rsidRDefault="004A180E" w:rsidP="004A180E">
      <w:r>
        <w:t>+extern const int32_t ivas_split_rend_huff_p_d_consts[ISAR_SPLIT_REND_D_QUANT_PNTS][3];</w:t>
      </w:r>
    </w:p>
    <w:p w14:paraId="5B1A56B9" w14:textId="77777777" w:rsidR="004A180E" w:rsidRDefault="004A180E" w:rsidP="004A180E">
      <w:r>
        <w:t>+extern const int32_t ivas_split_rend_huff_p_d_diff_consts[ISAR_SPLIT_REND_D_QUANT_PNTS][3];</w:t>
      </w:r>
    </w:p>
    <w:p w14:paraId="1C7DD34C" w14:textId="77777777" w:rsidR="004A180E" w:rsidRDefault="004A180E" w:rsidP="004A180E">
      <w:r>
        <w:t>+extern const int32_t split_rend_brate_tbl[];</w:t>
      </w:r>
    </w:p>
    <w:p w14:paraId="221FC727" w14:textId="77777777" w:rsidR="004A180E" w:rsidRDefault="004A180E" w:rsidP="004A180E">
      <w:r>
        <w:t>+</w:t>
      </w:r>
    </w:p>
    <w:p w14:paraId="3827F404" w14:textId="77777777" w:rsidR="004A180E" w:rsidRDefault="004A180E" w:rsidP="004A180E">
      <w:r>
        <w:t>+#endif</w:t>
      </w:r>
    </w:p>
    <w:p w14:paraId="6FC916EA" w14:textId="77777777" w:rsidR="004A180E" w:rsidRDefault="004A180E" w:rsidP="004A180E">
      <w:r>
        <w:t>diff -rwBuN c-code_no_splitrend/lib_isar/isar_splitRend_lcld_dec.c c-code/lib_isar/isar_splitRend_lcld_dec.c</w:t>
      </w:r>
    </w:p>
    <w:p w14:paraId="10810A91" w14:textId="77777777" w:rsidR="004A180E" w:rsidRDefault="004A180E" w:rsidP="004A180E">
      <w:r>
        <w:t>--- c-code_no_splitrend/lib_isar/isar_splitRend_lcld_dec.c</w:t>
      </w:r>
      <w:r>
        <w:tab/>
        <w:t>1970-01-01 01:00:00.000000000 +0100</w:t>
      </w:r>
    </w:p>
    <w:p w14:paraId="417F2462" w14:textId="77777777" w:rsidR="004A180E" w:rsidRDefault="004A180E" w:rsidP="004A180E">
      <w:r>
        <w:t>+++ c-code/lib_isar/isar_splitRend_lcld_dec.c</w:t>
      </w:r>
      <w:r>
        <w:tab/>
        <w:t>2024-04-02 23:08:04.392529000 +0200</w:t>
      </w:r>
    </w:p>
    <w:p w14:paraId="45A396EC" w14:textId="77777777" w:rsidR="004A180E" w:rsidRDefault="004A180E" w:rsidP="004A180E">
      <w:r>
        <w:t>@@ -0,0 +1,222 @@</w:t>
      </w:r>
    </w:p>
    <w:p w14:paraId="2FE1B4FA" w14:textId="77777777" w:rsidR="004A180E" w:rsidRDefault="004A180E" w:rsidP="004A180E">
      <w:r>
        <w:t>+</w:t>
      </w:r>
    </w:p>
    <w:p w14:paraId="00E89B1D" w14:textId="77777777" w:rsidR="004A180E" w:rsidRDefault="004A180E" w:rsidP="004A180E">
      <w:r>
        <w:t>+#include &lt;stdint.h&gt;</w:t>
      </w:r>
    </w:p>
    <w:p w14:paraId="7693552A" w14:textId="77777777" w:rsidR="004A180E" w:rsidRDefault="004A180E" w:rsidP="004A180E">
      <w:r>
        <w:t>+#include "options.h"</w:t>
      </w:r>
    </w:p>
    <w:p w14:paraId="0D371DDB" w14:textId="77777777" w:rsidR="004A180E" w:rsidRDefault="004A180E" w:rsidP="004A180E">
      <w:r>
        <w:t>+#include "isar_prot.h"</w:t>
      </w:r>
    </w:p>
    <w:p w14:paraId="1681014D" w14:textId="77777777" w:rsidR="004A180E" w:rsidRDefault="004A180E" w:rsidP="004A180E">
      <w:r>
        <w:t>+#include "ivas_prot.h"</w:t>
      </w:r>
    </w:p>
    <w:p w14:paraId="6E1B96ED" w14:textId="77777777" w:rsidR="004A180E" w:rsidRDefault="004A180E" w:rsidP="004A180E">
      <w:r>
        <w:t>+#include "prot.h"</w:t>
      </w:r>
    </w:p>
    <w:p w14:paraId="3379E587" w14:textId="77777777" w:rsidR="004A180E" w:rsidRDefault="004A180E" w:rsidP="004A180E">
      <w:r>
        <w:t>+#include "wmc_auto.h"</w:t>
      </w:r>
    </w:p>
    <w:p w14:paraId="66674761" w14:textId="77777777" w:rsidR="004A180E" w:rsidRDefault="004A180E" w:rsidP="004A180E">
      <w:r>
        <w:t>+</w:t>
      </w:r>
    </w:p>
    <w:p w14:paraId="232A3E30" w14:textId="77777777" w:rsidR="004A180E" w:rsidRDefault="004A180E" w:rsidP="004A180E">
      <w:r>
        <w:t>+</w:t>
      </w:r>
    </w:p>
    <w:p w14:paraId="26A08B22" w14:textId="77777777" w:rsidR="004A180E" w:rsidRDefault="004A180E" w:rsidP="004A180E">
      <w:r>
        <w:t>+/*-------------------------------------------------------------------------</w:t>
      </w:r>
    </w:p>
    <w:p w14:paraId="78066D11" w14:textId="77777777" w:rsidR="004A180E" w:rsidRDefault="004A180E" w:rsidP="004A180E">
      <w:r>
        <w:t>+ * Function isar_splitBinLCLDDecOpen()</w:t>
      </w:r>
    </w:p>
    <w:p w14:paraId="29931D96" w14:textId="77777777" w:rsidR="004A180E" w:rsidRDefault="004A180E" w:rsidP="004A180E">
      <w:r>
        <w:t>+ *</w:t>
      </w:r>
    </w:p>
    <w:p w14:paraId="0BE2D970" w14:textId="77777777" w:rsidR="004A180E" w:rsidRDefault="004A180E" w:rsidP="004A180E">
      <w:r>
        <w:t>+ *</w:t>
      </w:r>
    </w:p>
    <w:p w14:paraId="18BC5E47" w14:textId="77777777" w:rsidR="004A180E" w:rsidRDefault="004A180E" w:rsidP="004A180E">
      <w:r>
        <w:t>+ *------------------------------------------------------------------------*/</w:t>
      </w:r>
    </w:p>
    <w:p w14:paraId="0D79934D" w14:textId="77777777" w:rsidR="004A180E" w:rsidRDefault="004A180E" w:rsidP="004A180E">
      <w:r>
        <w:t>+</w:t>
      </w:r>
    </w:p>
    <w:p w14:paraId="0C14ABB8" w14:textId="77777777" w:rsidR="004A180E" w:rsidRDefault="004A180E" w:rsidP="004A180E">
      <w:r>
        <w:t>+ivas_error isar_splitBinLCLDDecOpen(</w:t>
      </w:r>
    </w:p>
    <w:p w14:paraId="100C74E8" w14:textId="77777777" w:rsidR="004A180E" w:rsidRDefault="004A180E" w:rsidP="004A180E">
      <w:r>
        <w:t>+    ISAR_BIN_HR_SPLIT_LCLD_DEC_HANDLE *hSplitBinLCLDDec,</w:t>
      </w:r>
    </w:p>
    <w:p w14:paraId="48EDB190" w14:textId="77777777" w:rsidR="004A180E" w:rsidRDefault="004A180E" w:rsidP="004A180E">
      <w:r>
        <w:t>+    const int32_t iSampleRate,</w:t>
      </w:r>
    </w:p>
    <w:p w14:paraId="61C1AD83" w14:textId="77777777" w:rsidR="004A180E" w:rsidRDefault="004A180E" w:rsidP="004A180E">
      <w:r>
        <w:t>+    const int16_t iChannels,</w:t>
      </w:r>
    </w:p>
    <w:p w14:paraId="5E2A7060" w14:textId="77777777" w:rsidR="004A180E" w:rsidRDefault="004A180E" w:rsidP="004A180E">
      <w:r>
        <w:t>+    const int16_t iNumBlocks,</w:t>
      </w:r>
    </w:p>
    <w:p w14:paraId="1D260166" w14:textId="77777777" w:rsidR="004A180E" w:rsidRDefault="004A180E" w:rsidP="004A180E">
      <w:r>
        <w:lastRenderedPageBreak/>
        <w:t>+    const int16_t iNumIterations )</w:t>
      </w:r>
    </w:p>
    <w:p w14:paraId="56105675" w14:textId="77777777" w:rsidR="004A180E" w:rsidRDefault="004A180E" w:rsidP="004A180E">
      <w:r>
        <w:t>+{</w:t>
      </w:r>
    </w:p>
    <w:p w14:paraId="4BD1AD61" w14:textId="77777777" w:rsidR="004A180E" w:rsidRDefault="004A180E" w:rsidP="004A180E">
      <w:r>
        <w:t>+    int16_t n;</w:t>
      </w:r>
    </w:p>
    <w:p w14:paraId="45F54B23" w14:textId="77777777" w:rsidR="004A180E" w:rsidRDefault="004A180E" w:rsidP="004A180E">
      <w:r>
        <w:t>+    ISAR_BIN_HR_SPLIT_LCLD_DEC_HANDLE splitBinLCLDDec;</w:t>
      </w:r>
    </w:p>
    <w:p w14:paraId="6E5062F1" w14:textId="77777777" w:rsidR="004A180E" w:rsidRDefault="004A180E" w:rsidP="004A180E">
      <w:r>
        <w:t>+    ivas_error error;</w:t>
      </w:r>
    </w:p>
    <w:p w14:paraId="1CF0A09A" w14:textId="77777777" w:rsidR="004A180E" w:rsidRDefault="004A180E" w:rsidP="004A180E">
      <w:r>
        <w:t>+</w:t>
      </w:r>
    </w:p>
    <w:p w14:paraId="564E00E5" w14:textId="77777777" w:rsidR="004A180E" w:rsidRDefault="004A180E" w:rsidP="004A180E">
      <w:r>
        <w:t>+    if ( ( splitBinLCLDDec = (ISAR_BIN_HR_SPLIT_LCLD_DEC_HANDLE) malloc( sizeof( ISAR_BIN_HR_SPLIT_LCLD_DEC ) ) ) == NULL )</w:t>
      </w:r>
    </w:p>
    <w:p w14:paraId="09853FF0" w14:textId="77777777" w:rsidR="004A180E" w:rsidRDefault="004A180E" w:rsidP="004A180E">
      <w:r>
        <w:t>+    {</w:t>
      </w:r>
    </w:p>
    <w:p w14:paraId="57F29F7F" w14:textId="77777777" w:rsidR="004A180E" w:rsidRDefault="004A180E" w:rsidP="004A180E">
      <w:r>
        <w:t>+        return ( IVAS_ERROR( IVAS_ERR_FAILED_ALLOC, "Can not allocate memory for LCLD decoder Module \n" ) );</w:t>
      </w:r>
    </w:p>
    <w:p w14:paraId="11DDA5A7" w14:textId="77777777" w:rsidR="004A180E" w:rsidRDefault="004A180E" w:rsidP="004A180E">
      <w:r>
        <w:t>+    }</w:t>
      </w:r>
    </w:p>
    <w:p w14:paraId="7F28BB53" w14:textId="77777777" w:rsidR="004A180E" w:rsidRDefault="004A180E" w:rsidP="004A180E">
      <w:r>
        <w:t>+</w:t>
      </w:r>
    </w:p>
    <w:p w14:paraId="58A7602D" w14:textId="77777777" w:rsidR="004A180E" w:rsidRDefault="004A180E" w:rsidP="004A180E">
      <w:r>
        <w:t>+    splitBinLCLDDec-&gt;pLcld_dec = NULL; /* place holder for CLDFB decoder handle */</w:t>
      </w:r>
    </w:p>
    <w:p w14:paraId="28219676" w14:textId="77777777" w:rsidR="004A180E" w:rsidRDefault="004A180E" w:rsidP="004A180E">
      <w:r>
        <w:t>+</w:t>
      </w:r>
    </w:p>
    <w:p w14:paraId="2B95E6DD" w14:textId="77777777" w:rsidR="004A180E" w:rsidRDefault="004A180E" w:rsidP="004A180E">
      <w:r>
        <w:t>+    splitBinLCLDDec-&gt;iChannels = iChannels;</w:t>
      </w:r>
    </w:p>
    <w:p w14:paraId="30C67664" w14:textId="77777777" w:rsidR="004A180E" w:rsidRDefault="004A180E" w:rsidP="004A180E">
      <w:r>
        <w:t>+</w:t>
      </w:r>
    </w:p>
    <w:p w14:paraId="48B8A674" w14:textId="77777777" w:rsidR="004A180E" w:rsidRDefault="004A180E" w:rsidP="004A180E">
      <w:r>
        <w:t>+    if ( ( error = CreateLCLDDecoder( &amp;splitBinLCLDDec-&gt;psLCLDDecoder, iSampleRate, iChannels, iNumBlocks, 0 ) ) != IVAS_ERR_OK )</w:t>
      </w:r>
    </w:p>
    <w:p w14:paraId="6ED69EF5" w14:textId="77777777" w:rsidR="004A180E" w:rsidRDefault="004A180E" w:rsidP="004A180E">
      <w:r>
        <w:t>+    {</w:t>
      </w:r>
    </w:p>
    <w:p w14:paraId="3A9D0FA5" w14:textId="77777777" w:rsidR="004A180E" w:rsidRDefault="004A180E" w:rsidP="004A180E">
      <w:r>
        <w:t>+        return error;</w:t>
      </w:r>
    </w:p>
    <w:p w14:paraId="366E037C" w14:textId="77777777" w:rsidR="004A180E" w:rsidRDefault="004A180E" w:rsidP="004A180E">
      <w:r>
        <w:t>+    }</w:t>
      </w:r>
    </w:p>
    <w:p w14:paraId="35887E05" w14:textId="77777777" w:rsidR="004A180E" w:rsidRDefault="004A180E" w:rsidP="004A180E">
      <w:r>
        <w:t>+</w:t>
      </w:r>
    </w:p>
    <w:p w14:paraId="505754B7" w14:textId="77777777" w:rsidR="004A180E" w:rsidRDefault="004A180E" w:rsidP="004A180E">
      <w:r>
        <w:t>+    if ( ( splitBinLCLDDec-&gt;pppfDecLCLDReal = (float ***) malloc( iChannels * sizeof( float ** ) ) ) == NULL )</w:t>
      </w:r>
    </w:p>
    <w:p w14:paraId="4159D496" w14:textId="77777777" w:rsidR="004A180E" w:rsidRDefault="004A180E" w:rsidP="004A180E">
      <w:r>
        <w:t>+    {</w:t>
      </w:r>
    </w:p>
    <w:p w14:paraId="2E3D4BBF" w14:textId="77777777" w:rsidR="004A180E" w:rsidRDefault="004A180E" w:rsidP="004A180E">
      <w:r>
        <w:t>+        return ( IVAS_ERROR( IVAS_ERR_FAILED_ALLOC, "Can not allocate memory for LCLD decoder Module \n" ) );</w:t>
      </w:r>
    </w:p>
    <w:p w14:paraId="008F9C48" w14:textId="77777777" w:rsidR="004A180E" w:rsidRDefault="004A180E" w:rsidP="004A180E">
      <w:r>
        <w:t>+    }</w:t>
      </w:r>
    </w:p>
    <w:p w14:paraId="206B2AFC" w14:textId="77777777" w:rsidR="004A180E" w:rsidRDefault="004A180E" w:rsidP="004A180E">
      <w:r>
        <w:t>+    if ( ( splitBinLCLDDec-&gt;pppfDecLCLDImag = (float ***) malloc( iChannels * sizeof( float ** ) ) ) == NULL )</w:t>
      </w:r>
    </w:p>
    <w:p w14:paraId="4A5CBB32" w14:textId="77777777" w:rsidR="004A180E" w:rsidRDefault="004A180E" w:rsidP="004A180E">
      <w:r>
        <w:t>+    {</w:t>
      </w:r>
    </w:p>
    <w:p w14:paraId="6286549A" w14:textId="77777777" w:rsidR="004A180E" w:rsidRDefault="004A180E" w:rsidP="004A180E">
      <w:r>
        <w:t>+        return ( IVAS_ERROR( IVAS_ERR_FAILED_ALLOC, "Can not allocate memory for LCLD decoder Module \n" ) );</w:t>
      </w:r>
    </w:p>
    <w:p w14:paraId="56687B99" w14:textId="77777777" w:rsidR="004A180E" w:rsidRDefault="004A180E" w:rsidP="004A180E">
      <w:r>
        <w:t>+    }</w:t>
      </w:r>
    </w:p>
    <w:p w14:paraId="015A8CC1" w14:textId="77777777" w:rsidR="004A180E" w:rsidRDefault="004A180E" w:rsidP="004A180E">
      <w:r>
        <w:t>+</w:t>
      </w:r>
    </w:p>
    <w:p w14:paraId="09D6785F" w14:textId="77777777" w:rsidR="004A180E" w:rsidRDefault="004A180E" w:rsidP="004A180E">
      <w:r>
        <w:t>+    for ( n = 0; n &lt; splitBinLCLDDec-&gt;iChannels; n++ )</w:t>
      </w:r>
    </w:p>
    <w:p w14:paraId="03D48718" w14:textId="77777777" w:rsidR="004A180E" w:rsidRDefault="004A180E" w:rsidP="004A180E">
      <w:r>
        <w:t>+    {</w:t>
      </w:r>
    </w:p>
    <w:p w14:paraId="0B4F53A4" w14:textId="77777777" w:rsidR="004A180E" w:rsidRDefault="004A180E" w:rsidP="004A180E">
      <w:r>
        <w:lastRenderedPageBreak/>
        <w:t>+        if ( ( splitBinLCLDDec-&gt;pppfDecLCLDReal[n] = (float **) malloc( CLDFB_NO_COL_MAX * sizeof( float * ) ) ) == NULL )</w:t>
      </w:r>
    </w:p>
    <w:p w14:paraId="7D4860FA" w14:textId="77777777" w:rsidR="004A180E" w:rsidRDefault="004A180E" w:rsidP="004A180E">
      <w:r>
        <w:t>+        {</w:t>
      </w:r>
    </w:p>
    <w:p w14:paraId="5CBD4753" w14:textId="77777777" w:rsidR="004A180E" w:rsidRDefault="004A180E" w:rsidP="004A180E">
      <w:r>
        <w:t>+            return ( IVAS_ERROR( IVAS_ERR_FAILED_ALLOC, "Can not allocate memory for LCLD decoder Module \n" ) );</w:t>
      </w:r>
    </w:p>
    <w:p w14:paraId="64661DFB" w14:textId="77777777" w:rsidR="004A180E" w:rsidRDefault="004A180E" w:rsidP="004A180E">
      <w:r>
        <w:t>+        }</w:t>
      </w:r>
    </w:p>
    <w:p w14:paraId="3C99166D" w14:textId="77777777" w:rsidR="004A180E" w:rsidRDefault="004A180E" w:rsidP="004A180E">
      <w:r>
        <w:t>+        if ( ( splitBinLCLDDec-&gt;pppfDecLCLDImag[n] = (float **) malloc( CLDFB_NO_COL_MAX * sizeof( float * ) ) ) == NULL )</w:t>
      </w:r>
    </w:p>
    <w:p w14:paraId="57FE312F" w14:textId="77777777" w:rsidR="004A180E" w:rsidRDefault="004A180E" w:rsidP="004A180E">
      <w:r>
        <w:t>+        {</w:t>
      </w:r>
    </w:p>
    <w:p w14:paraId="4DB1ACE4" w14:textId="77777777" w:rsidR="004A180E" w:rsidRDefault="004A180E" w:rsidP="004A180E">
      <w:r>
        <w:t>+            return ( IVAS_ERROR( IVAS_ERR_FAILED_ALLOC, "Can not allocate memory for LCLD decoder Module \n" ) );</w:t>
      </w:r>
    </w:p>
    <w:p w14:paraId="34429858" w14:textId="77777777" w:rsidR="004A180E" w:rsidRDefault="004A180E" w:rsidP="004A180E">
      <w:r>
        <w:t>+        }</w:t>
      </w:r>
    </w:p>
    <w:p w14:paraId="79DB48EC" w14:textId="77777777" w:rsidR="004A180E" w:rsidRDefault="004A180E" w:rsidP="004A180E">
      <w:r>
        <w:t>+    }</w:t>
      </w:r>
    </w:p>
    <w:p w14:paraId="6C898795" w14:textId="77777777" w:rsidR="004A180E" w:rsidRDefault="004A180E" w:rsidP="004A180E">
      <w:r>
        <w:t>+</w:t>
      </w:r>
    </w:p>
    <w:p w14:paraId="73235716" w14:textId="77777777" w:rsidR="004A180E" w:rsidRDefault="004A180E" w:rsidP="004A180E">
      <w:r>
        <w:t>+#ifdef CLDFB_DEBUG</w:t>
      </w:r>
    </w:p>
    <w:p w14:paraId="2DD0DFDA" w14:textId="77777777" w:rsidR="004A180E" w:rsidRDefault="004A180E" w:rsidP="004A180E">
      <w:r>
        <w:t>+    splitBinLCLDDec-&gt;numFrame = 0;</w:t>
      </w:r>
    </w:p>
    <w:p w14:paraId="41288796" w14:textId="77777777" w:rsidR="004A180E" w:rsidRDefault="004A180E" w:rsidP="004A180E">
      <w:r>
        <w:t>+    char cldfbFilename[50] = "cldfb_out.bin";</w:t>
      </w:r>
    </w:p>
    <w:p w14:paraId="4AE653B8" w14:textId="77777777" w:rsidR="004A180E" w:rsidRDefault="004A180E" w:rsidP="004A180E">
      <w:r>
        <w:t>+    if ( ( splitBinLCLDDec-&gt;cldfbOut = fopen( cldfbFilename, "wb" ) ) == NULL )</w:t>
      </w:r>
    </w:p>
    <w:p w14:paraId="0126859A" w14:textId="77777777" w:rsidR="004A180E" w:rsidRDefault="004A180E" w:rsidP="004A180E">
      <w:r>
        <w:t>+    {</w:t>
      </w:r>
    </w:p>
    <w:p w14:paraId="3DE00A8F" w14:textId="77777777" w:rsidR="004A180E" w:rsidRDefault="004A180E" w:rsidP="004A180E">
      <w:r>
        <w:t>+        fprintf( stderr, "Error: CLDFB bitstream file %s could not be opened\n\n", cldfbFilename );</w:t>
      </w:r>
    </w:p>
    <w:p w14:paraId="5701F0D5" w14:textId="77777777" w:rsidR="004A180E" w:rsidRDefault="004A180E" w:rsidP="004A180E">
      <w:r>
        <w:t>+        exit( -1 );</w:t>
      </w:r>
    </w:p>
    <w:p w14:paraId="0080FB5E" w14:textId="77777777" w:rsidR="004A180E" w:rsidRDefault="004A180E" w:rsidP="004A180E">
      <w:r>
        <w:t>+    }</w:t>
      </w:r>
    </w:p>
    <w:p w14:paraId="6F37EC69" w14:textId="77777777" w:rsidR="004A180E" w:rsidRDefault="004A180E" w:rsidP="004A180E">
      <w:r>
        <w:t>+    int16_t num_bands = CLDFB_NO_CHANNELS_MAX;</w:t>
      </w:r>
    </w:p>
    <w:p w14:paraId="4F7558E1" w14:textId="77777777" w:rsidR="004A180E" w:rsidRDefault="004A180E" w:rsidP="004A180E">
      <w:r>
        <w:t>+    fwrite( &amp;iChannels, sizeof( int16_t ), 1, splitBinLCLDDec-&gt;cldfbOut );</w:t>
      </w:r>
    </w:p>
    <w:p w14:paraId="63DF81EF" w14:textId="77777777" w:rsidR="004A180E" w:rsidRDefault="004A180E" w:rsidP="004A180E">
      <w:r>
        <w:t>+    fwrite( &amp;num_bands, sizeof( int16_t ), 1, splitBinLCLDDec-&gt;cldfbOut );</w:t>
      </w:r>
    </w:p>
    <w:p w14:paraId="108891A2" w14:textId="77777777" w:rsidR="004A180E" w:rsidRDefault="004A180E" w:rsidP="004A180E">
      <w:r>
        <w:t>+#endif</w:t>
      </w:r>
    </w:p>
    <w:p w14:paraId="6247A53A" w14:textId="77777777" w:rsidR="004A180E" w:rsidRDefault="004A180E" w:rsidP="004A180E">
      <w:r>
        <w:t>+</w:t>
      </w:r>
    </w:p>
    <w:p w14:paraId="719A96CE" w14:textId="77777777" w:rsidR="004A180E" w:rsidRDefault="004A180E" w:rsidP="004A180E">
      <w:r>
        <w:t>+    if ( ( error = isar_splitBinRendPLCOpen( &amp;splitBinLCLDDec-&gt;hSplitRendPLC, GetNumSubSets( splitBinLCLDDec-&gt;psLCLDDecoder ) ) ) != IVAS_ERR_OK )</w:t>
      </w:r>
    </w:p>
    <w:p w14:paraId="52985CE3" w14:textId="77777777" w:rsidR="004A180E" w:rsidRDefault="004A180E" w:rsidP="004A180E">
      <w:r>
        <w:t>+    {</w:t>
      </w:r>
    </w:p>
    <w:p w14:paraId="3A305AA4" w14:textId="77777777" w:rsidR="004A180E" w:rsidRDefault="004A180E" w:rsidP="004A180E">
      <w:r>
        <w:t>+        return error;</w:t>
      </w:r>
    </w:p>
    <w:p w14:paraId="6C1207D0" w14:textId="77777777" w:rsidR="004A180E" w:rsidRDefault="004A180E" w:rsidP="004A180E">
      <w:r>
        <w:t>+    }</w:t>
      </w:r>
    </w:p>
    <w:p w14:paraId="0AC2A649" w14:textId="77777777" w:rsidR="004A180E" w:rsidRDefault="004A180E" w:rsidP="004A180E">
      <w:r>
        <w:t>+    splitBinLCLDDec-&gt;iNumBlocks = iNumBlocks;</w:t>
      </w:r>
    </w:p>
    <w:p w14:paraId="6871EB66" w14:textId="77777777" w:rsidR="004A180E" w:rsidRDefault="004A180E" w:rsidP="004A180E">
      <w:r>
        <w:t>+    splitBinLCLDDec-&gt;iNumIterations = iNumIterations;</w:t>
      </w:r>
    </w:p>
    <w:p w14:paraId="7560A0B0" w14:textId="77777777" w:rsidR="004A180E" w:rsidRDefault="004A180E" w:rsidP="004A180E">
      <w:r>
        <w:t>+</w:t>
      </w:r>
    </w:p>
    <w:p w14:paraId="17016AB7" w14:textId="77777777" w:rsidR="004A180E" w:rsidRDefault="004A180E" w:rsidP="004A180E">
      <w:r>
        <w:t>+    *hSplitBinLCLDDec = splitBinLCLDDec;</w:t>
      </w:r>
    </w:p>
    <w:p w14:paraId="2C679BD0" w14:textId="77777777" w:rsidR="004A180E" w:rsidRDefault="004A180E" w:rsidP="004A180E">
      <w:r>
        <w:t>+</w:t>
      </w:r>
    </w:p>
    <w:p w14:paraId="1DD15048" w14:textId="77777777" w:rsidR="004A180E" w:rsidRDefault="004A180E" w:rsidP="004A180E">
      <w:r>
        <w:lastRenderedPageBreak/>
        <w:t>+    return IVAS_ERR_OK;</w:t>
      </w:r>
    </w:p>
    <w:p w14:paraId="0201AC35" w14:textId="77777777" w:rsidR="004A180E" w:rsidRDefault="004A180E" w:rsidP="004A180E">
      <w:r>
        <w:t>+}</w:t>
      </w:r>
    </w:p>
    <w:p w14:paraId="15381CC3" w14:textId="77777777" w:rsidR="004A180E" w:rsidRDefault="004A180E" w:rsidP="004A180E">
      <w:r>
        <w:t>+</w:t>
      </w:r>
    </w:p>
    <w:p w14:paraId="24B41E77" w14:textId="77777777" w:rsidR="004A180E" w:rsidRDefault="004A180E" w:rsidP="004A180E">
      <w:r>
        <w:t>+</w:t>
      </w:r>
    </w:p>
    <w:p w14:paraId="2D01797F" w14:textId="77777777" w:rsidR="004A180E" w:rsidRDefault="004A180E" w:rsidP="004A180E">
      <w:r>
        <w:t>+/*-------------------------------------------------------------------------</w:t>
      </w:r>
    </w:p>
    <w:p w14:paraId="2C9ED4CE" w14:textId="77777777" w:rsidR="004A180E" w:rsidRDefault="004A180E" w:rsidP="004A180E">
      <w:r>
        <w:t>+ * Function isar_splitBinLCLDDecClose()</w:t>
      </w:r>
    </w:p>
    <w:p w14:paraId="6456AA3E" w14:textId="77777777" w:rsidR="004A180E" w:rsidRDefault="004A180E" w:rsidP="004A180E">
      <w:r>
        <w:t>+ *</w:t>
      </w:r>
    </w:p>
    <w:p w14:paraId="6BCDEA55" w14:textId="77777777" w:rsidR="004A180E" w:rsidRDefault="004A180E" w:rsidP="004A180E">
      <w:r>
        <w:t>+ *</w:t>
      </w:r>
    </w:p>
    <w:p w14:paraId="55A3A89A" w14:textId="77777777" w:rsidR="004A180E" w:rsidRDefault="004A180E" w:rsidP="004A180E">
      <w:r>
        <w:t>+ *------------------------------------------------------------------------*/</w:t>
      </w:r>
    </w:p>
    <w:p w14:paraId="0288012D" w14:textId="77777777" w:rsidR="004A180E" w:rsidRDefault="004A180E" w:rsidP="004A180E">
      <w:r>
        <w:t>+</w:t>
      </w:r>
    </w:p>
    <w:p w14:paraId="36A1DE09" w14:textId="77777777" w:rsidR="004A180E" w:rsidRDefault="004A180E" w:rsidP="004A180E">
      <w:r>
        <w:t>+void isar_splitBinLCLDDecClose(</w:t>
      </w:r>
    </w:p>
    <w:p w14:paraId="7ACFCC12" w14:textId="77777777" w:rsidR="004A180E" w:rsidRDefault="004A180E" w:rsidP="004A180E">
      <w:r>
        <w:t>+    ISAR_BIN_HR_SPLIT_LCLD_DEC_HANDLE *hSplitBinLCLDDec )</w:t>
      </w:r>
    </w:p>
    <w:p w14:paraId="10D4C65A" w14:textId="77777777" w:rsidR="004A180E" w:rsidRDefault="004A180E" w:rsidP="004A180E">
      <w:r>
        <w:t>+{</w:t>
      </w:r>
    </w:p>
    <w:p w14:paraId="4DCA2F41" w14:textId="77777777" w:rsidR="004A180E" w:rsidRDefault="004A180E" w:rsidP="004A180E">
      <w:r>
        <w:t>+    int16_t n;</w:t>
      </w:r>
    </w:p>
    <w:p w14:paraId="6083B22B" w14:textId="77777777" w:rsidR="004A180E" w:rsidRDefault="004A180E" w:rsidP="004A180E">
      <w:r>
        <w:t>+</w:t>
      </w:r>
    </w:p>
    <w:p w14:paraId="3757087E" w14:textId="77777777" w:rsidR="004A180E" w:rsidRDefault="004A180E" w:rsidP="004A180E">
      <w:r>
        <w:t>+    if ( ( *hSplitBinLCLDDec ) != NULL )</w:t>
      </w:r>
    </w:p>
    <w:p w14:paraId="20EDA0B1" w14:textId="77777777" w:rsidR="004A180E" w:rsidRDefault="004A180E" w:rsidP="004A180E">
      <w:r>
        <w:t>+    {</w:t>
      </w:r>
    </w:p>
    <w:p w14:paraId="573A74C0" w14:textId="77777777" w:rsidR="004A180E" w:rsidRDefault="004A180E" w:rsidP="004A180E">
      <w:r>
        <w:t>+        if ( ( *hSplitBinLCLDDec )-&gt;psLCLDDecoder != NULL )</w:t>
      </w:r>
    </w:p>
    <w:p w14:paraId="789DCA68" w14:textId="77777777" w:rsidR="004A180E" w:rsidRDefault="004A180E" w:rsidP="004A180E">
      <w:r>
        <w:t>+        {</w:t>
      </w:r>
    </w:p>
    <w:p w14:paraId="586ADDC2" w14:textId="77777777" w:rsidR="004A180E" w:rsidRDefault="004A180E" w:rsidP="004A180E">
      <w:r>
        <w:t>+            DeleteLCLDDecoder( ( *hSplitBinLCLDDec )-&gt;psLCLDDecoder );</w:t>
      </w:r>
    </w:p>
    <w:p w14:paraId="16CA3D8F" w14:textId="77777777" w:rsidR="004A180E" w:rsidRDefault="004A180E" w:rsidP="004A180E">
      <w:r>
        <w:t>+        }</w:t>
      </w:r>
    </w:p>
    <w:p w14:paraId="67A867DF" w14:textId="77777777" w:rsidR="004A180E" w:rsidRDefault="004A180E" w:rsidP="004A180E">
      <w:r>
        <w:t>+</w:t>
      </w:r>
    </w:p>
    <w:p w14:paraId="42A5B672" w14:textId="77777777" w:rsidR="004A180E" w:rsidRDefault="004A180E" w:rsidP="004A180E">
      <w:r>
        <w:t>+        for ( n = 0; n &lt; ( *hSplitBinLCLDDec )-&gt;iChannels; n++ )</w:t>
      </w:r>
    </w:p>
    <w:p w14:paraId="6A55047C" w14:textId="77777777" w:rsidR="004A180E" w:rsidRDefault="004A180E" w:rsidP="004A180E">
      <w:r>
        <w:t>+        {</w:t>
      </w:r>
    </w:p>
    <w:p w14:paraId="5A99F76A" w14:textId="77777777" w:rsidR="004A180E" w:rsidRDefault="004A180E" w:rsidP="004A180E">
      <w:r>
        <w:t>+            free( ( *hSplitBinLCLDDec )-&gt;pppfDecLCLDReal[n] );</w:t>
      </w:r>
    </w:p>
    <w:p w14:paraId="5FB58CB3" w14:textId="77777777" w:rsidR="004A180E" w:rsidRDefault="004A180E" w:rsidP="004A180E">
      <w:r>
        <w:t>+            free( ( *hSplitBinLCLDDec )-&gt;pppfDecLCLDImag[n] );</w:t>
      </w:r>
    </w:p>
    <w:p w14:paraId="52E39E25" w14:textId="77777777" w:rsidR="004A180E" w:rsidRDefault="004A180E" w:rsidP="004A180E">
      <w:r>
        <w:t>+        }</w:t>
      </w:r>
    </w:p>
    <w:p w14:paraId="0136D999" w14:textId="77777777" w:rsidR="004A180E" w:rsidRDefault="004A180E" w:rsidP="004A180E">
      <w:r>
        <w:t>+        free( ( *hSplitBinLCLDDec )-&gt;pppfDecLCLDReal );</w:t>
      </w:r>
    </w:p>
    <w:p w14:paraId="30466221" w14:textId="77777777" w:rsidR="004A180E" w:rsidRDefault="004A180E" w:rsidP="004A180E">
      <w:r>
        <w:t>+        free( ( *hSplitBinLCLDDec )-&gt;pppfDecLCLDImag );</w:t>
      </w:r>
    </w:p>
    <w:p w14:paraId="172F5187" w14:textId="77777777" w:rsidR="004A180E" w:rsidRDefault="004A180E" w:rsidP="004A180E">
      <w:r>
        <w:t>+</w:t>
      </w:r>
    </w:p>
    <w:p w14:paraId="0D57563D" w14:textId="77777777" w:rsidR="004A180E" w:rsidRDefault="004A180E" w:rsidP="004A180E">
      <w:r>
        <w:t>+#ifdef CLDFB_DEBUG</w:t>
      </w:r>
    </w:p>
    <w:p w14:paraId="6A94281A" w14:textId="77777777" w:rsidR="004A180E" w:rsidRDefault="004A180E" w:rsidP="004A180E">
      <w:r>
        <w:t>+        if ( ( *hSplitBinLCLDDec )-&gt;cldfbOut != NULL )</w:t>
      </w:r>
    </w:p>
    <w:p w14:paraId="50D37002" w14:textId="77777777" w:rsidR="004A180E" w:rsidRDefault="004A180E" w:rsidP="004A180E">
      <w:r>
        <w:t>+        {</w:t>
      </w:r>
    </w:p>
    <w:p w14:paraId="5A7CD6F0" w14:textId="77777777" w:rsidR="004A180E" w:rsidRDefault="004A180E" w:rsidP="004A180E">
      <w:r>
        <w:t>+            fclose( ( *hSplitBinLCLDDec )-&gt;cldfbOut );</w:t>
      </w:r>
    </w:p>
    <w:p w14:paraId="024EA9B5" w14:textId="77777777" w:rsidR="004A180E" w:rsidRDefault="004A180E" w:rsidP="004A180E">
      <w:r>
        <w:t>+        }</w:t>
      </w:r>
    </w:p>
    <w:p w14:paraId="1ED1232D" w14:textId="77777777" w:rsidR="004A180E" w:rsidRDefault="004A180E" w:rsidP="004A180E">
      <w:r>
        <w:lastRenderedPageBreak/>
        <w:t>+#endif</w:t>
      </w:r>
    </w:p>
    <w:p w14:paraId="583F4572" w14:textId="77777777" w:rsidR="004A180E" w:rsidRDefault="004A180E" w:rsidP="004A180E">
      <w:r>
        <w:t>+        isar_splitBinRendPLCClose( &amp;( *hSplitBinLCLDDec )-&gt;hSplitRendPLC );</w:t>
      </w:r>
    </w:p>
    <w:p w14:paraId="0E581DEE" w14:textId="77777777" w:rsidR="004A180E" w:rsidRDefault="004A180E" w:rsidP="004A180E">
      <w:r>
        <w:t>+</w:t>
      </w:r>
    </w:p>
    <w:p w14:paraId="6580DC12" w14:textId="77777777" w:rsidR="004A180E" w:rsidRDefault="004A180E" w:rsidP="004A180E">
      <w:r>
        <w:t>+        free( *hSplitBinLCLDDec );</w:t>
      </w:r>
    </w:p>
    <w:p w14:paraId="1B87899D" w14:textId="77777777" w:rsidR="004A180E" w:rsidRDefault="004A180E" w:rsidP="004A180E">
      <w:r>
        <w:t>+        *hSplitBinLCLDDec = NULL;</w:t>
      </w:r>
    </w:p>
    <w:p w14:paraId="39B7152A" w14:textId="77777777" w:rsidR="004A180E" w:rsidRDefault="004A180E" w:rsidP="004A180E">
      <w:r>
        <w:t>+    }</w:t>
      </w:r>
    </w:p>
    <w:p w14:paraId="3FB3D0E3" w14:textId="77777777" w:rsidR="004A180E" w:rsidRDefault="004A180E" w:rsidP="004A180E">
      <w:r>
        <w:t>+</w:t>
      </w:r>
    </w:p>
    <w:p w14:paraId="70616C21" w14:textId="77777777" w:rsidR="004A180E" w:rsidRDefault="004A180E" w:rsidP="004A180E">
      <w:r>
        <w:t>+    return;</w:t>
      </w:r>
    </w:p>
    <w:p w14:paraId="647E1BC2" w14:textId="77777777" w:rsidR="004A180E" w:rsidRDefault="004A180E" w:rsidP="004A180E">
      <w:r>
        <w:t>+}</w:t>
      </w:r>
    </w:p>
    <w:p w14:paraId="54FBBF5C" w14:textId="77777777" w:rsidR="004A180E" w:rsidRDefault="004A180E" w:rsidP="004A180E">
      <w:r>
        <w:t>+</w:t>
      </w:r>
    </w:p>
    <w:p w14:paraId="58E91D1D" w14:textId="77777777" w:rsidR="004A180E" w:rsidRDefault="004A180E" w:rsidP="004A180E">
      <w:r>
        <w:t>+</w:t>
      </w:r>
    </w:p>
    <w:p w14:paraId="020EC292" w14:textId="77777777" w:rsidR="004A180E" w:rsidRDefault="004A180E" w:rsidP="004A180E">
      <w:r>
        <w:t>+/*-------------------------------------------------------------------------</w:t>
      </w:r>
    </w:p>
    <w:p w14:paraId="0B4B1723" w14:textId="77777777" w:rsidR="004A180E" w:rsidRDefault="004A180E" w:rsidP="004A180E">
      <w:r>
        <w:t>+ * Function isar_splitBinLCLDDecProcess()</w:t>
      </w:r>
    </w:p>
    <w:p w14:paraId="5AC340C1" w14:textId="77777777" w:rsidR="004A180E" w:rsidRDefault="004A180E" w:rsidP="004A180E">
      <w:r>
        <w:t>+ *</w:t>
      </w:r>
    </w:p>
    <w:p w14:paraId="0F980EF0" w14:textId="77777777" w:rsidR="004A180E" w:rsidRDefault="004A180E" w:rsidP="004A180E">
      <w:r>
        <w:t>+ *</w:t>
      </w:r>
    </w:p>
    <w:p w14:paraId="5781C7C8" w14:textId="77777777" w:rsidR="004A180E" w:rsidRDefault="004A180E" w:rsidP="004A180E">
      <w:r>
        <w:t>+ *------------------------------------------------------------------------*/</w:t>
      </w:r>
    </w:p>
    <w:p w14:paraId="28DA1F25" w14:textId="77777777" w:rsidR="004A180E" w:rsidRDefault="004A180E" w:rsidP="004A180E">
      <w:r>
        <w:t>+</w:t>
      </w:r>
    </w:p>
    <w:p w14:paraId="52E99FF6" w14:textId="77777777" w:rsidR="004A180E" w:rsidRDefault="004A180E" w:rsidP="004A180E">
      <w:r>
        <w:t>+void isar_splitBinLCLDDecProcess(</w:t>
      </w:r>
    </w:p>
    <w:p w14:paraId="67AA922E" w14:textId="77777777" w:rsidR="004A180E" w:rsidRDefault="004A180E" w:rsidP="004A180E">
      <w:r>
        <w:t>+    ISAR_BIN_HR_SPLIT_LCLD_DEC_HANDLE hSplitBinLCLDDec,</w:t>
      </w:r>
    </w:p>
    <w:p w14:paraId="15B6EB8B" w14:textId="77777777" w:rsidR="004A180E" w:rsidRDefault="004A180E" w:rsidP="004A180E">
      <w:r>
        <w:t>+    ISAR_SPLIT_REND_BITS_HANDLE pBits,</w:t>
      </w:r>
    </w:p>
    <w:p w14:paraId="2576FE80" w14:textId="77777777" w:rsidR="004A180E" w:rsidRDefault="004A180E" w:rsidP="004A180E">
      <w:r>
        <w:t>+    float Cldfb_Out_Real[][CLDFB_NO_COL_MAX][CLDFB_NO_CHANNELS_MAX],</w:t>
      </w:r>
    </w:p>
    <w:p w14:paraId="610E4785" w14:textId="77777777" w:rsidR="004A180E" w:rsidRDefault="004A180E" w:rsidP="004A180E">
      <w:r>
        <w:t>+    float Cldfb_Out_Imag[][CLDFB_NO_COL_MAX][CLDFB_NO_CHANNELS_MAX],</w:t>
      </w:r>
    </w:p>
    <w:p w14:paraId="7BDA9D0B" w14:textId="77777777" w:rsidR="004A180E" w:rsidRDefault="004A180E" w:rsidP="004A180E">
      <w:r>
        <w:t>+    const int16_t bfi )</w:t>
      </w:r>
    </w:p>
    <w:p w14:paraId="0CC7A623" w14:textId="77777777" w:rsidR="004A180E" w:rsidRDefault="004A180E" w:rsidP="004A180E">
      <w:r>
        <w:t>+{</w:t>
      </w:r>
    </w:p>
    <w:p w14:paraId="623D38FF" w14:textId="77777777" w:rsidR="004A180E" w:rsidRDefault="004A180E" w:rsidP="004A180E">
      <w:r>
        <w:t>+    int16_t k, n;</w:t>
      </w:r>
    </w:p>
    <w:p w14:paraId="61C075E3" w14:textId="77777777" w:rsidR="004A180E" w:rsidRDefault="004A180E" w:rsidP="004A180E">
      <w:r>
        <w:t>+    int16_t itr;</w:t>
      </w:r>
    </w:p>
    <w:p w14:paraId="2F776AD8" w14:textId="77777777" w:rsidR="004A180E" w:rsidRDefault="004A180E" w:rsidP="004A180E">
      <w:r>
        <w:t>+    push_wmops( "isar_splitBinLCLDDecProcess" );</w:t>
      </w:r>
    </w:p>
    <w:p w14:paraId="134AB118" w14:textId="77777777" w:rsidR="004A180E" w:rsidRDefault="004A180E" w:rsidP="004A180E">
      <w:r>
        <w:t>+</w:t>
      </w:r>
    </w:p>
    <w:p w14:paraId="3378AA47" w14:textId="77777777" w:rsidR="004A180E" w:rsidRDefault="004A180E" w:rsidP="004A180E">
      <w:r>
        <w:t>+    assert( hSplitBinLCLDDec != NULL );</w:t>
      </w:r>
    </w:p>
    <w:p w14:paraId="3729475A" w14:textId="77777777" w:rsidR="004A180E" w:rsidRDefault="004A180E" w:rsidP="004A180E">
      <w:r>
        <w:t>+    assert( Cldfb_Out_Real != NULL );</w:t>
      </w:r>
    </w:p>
    <w:p w14:paraId="45A30E34" w14:textId="77777777" w:rsidR="004A180E" w:rsidRDefault="004A180E" w:rsidP="004A180E">
      <w:r>
        <w:t>+    assert( Cldfb_Out_Imag != NULL );</w:t>
      </w:r>
    </w:p>
    <w:p w14:paraId="1B64B7CF" w14:textId="77777777" w:rsidR="004A180E" w:rsidRDefault="004A180E" w:rsidP="004A180E">
      <w:r>
        <w:t>+    assert( pBits != NULL );</w:t>
      </w:r>
    </w:p>
    <w:p w14:paraId="01EC4EA7" w14:textId="77777777" w:rsidR="004A180E" w:rsidRDefault="004A180E" w:rsidP="004A180E">
      <w:r>
        <w:t>+</w:t>
      </w:r>
    </w:p>
    <w:p w14:paraId="619216F6" w14:textId="77777777" w:rsidR="004A180E" w:rsidRDefault="004A180E" w:rsidP="004A180E">
      <w:r>
        <w:t>+#ifdef CLDFB_DEBUG</w:t>
      </w:r>
    </w:p>
    <w:p w14:paraId="3C87C159" w14:textId="77777777" w:rsidR="004A180E" w:rsidRDefault="004A180E" w:rsidP="004A180E">
      <w:r>
        <w:t>+    printf( "Bytes read = %d\n", iBytesWritten );</w:t>
      </w:r>
    </w:p>
    <w:p w14:paraId="3F1145FA" w14:textId="77777777" w:rsidR="004A180E" w:rsidRDefault="004A180E" w:rsidP="004A180E">
      <w:r>
        <w:lastRenderedPageBreak/>
        <w:t>+#endif</w:t>
      </w:r>
    </w:p>
    <w:p w14:paraId="14B66F13" w14:textId="77777777" w:rsidR="004A180E" w:rsidRDefault="004A180E" w:rsidP="004A180E">
      <w:r>
        <w:t>+    if ( !bfi )</w:t>
      </w:r>
    </w:p>
    <w:p w14:paraId="35CFEAEB" w14:textId="77777777" w:rsidR="004A180E" w:rsidRDefault="004A180E" w:rsidP="004A180E">
      <w:r>
        <w:t>+    {</w:t>
      </w:r>
    </w:p>
    <w:p w14:paraId="047409FF" w14:textId="77777777" w:rsidR="004A180E" w:rsidRDefault="004A180E" w:rsidP="004A180E">
      <w:r>
        <w:t>+        for ( itr = 0; itr &lt; hSplitBinLCLDDec-&gt;iNumIterations; itr++ )</w:t>
      </w:r>
    </w:p>
    <w:p w14:paraId="72B04031" w14:textId="77777777" w:rsidR="004A180E" w:rsidRDefault="004A180E" w:rsidP="004A180E">
      <w:r>
        <w:t>+        {</w:t>
      </w:r>
    </w:p>
    <w:p w14:paraId="6E9B9FB8" w14:textId="77777777" w:rsidR="004A180E" w:rsidRDefault="004A180E" w:rsidP="004A180E">
      <w:r>
        <w:t>+            /* Initialized with zeros....... */</w:t>
      </w:r>
    </w:p>
    <w:p w14:paraId="634B42DD" w14:textId="77777777" w:rsidR="004A180E" w:rsidRDefault="004A180E" w:rsidP="004A180E">
      <w:r>
        <w:t>+            for ( n = 0; n &lt; hSplitBinLCLDDec-&gt;iChannels; n++ )</w:t>
      </w:r>
    </w:p>
    <w:p w14:paraId="5950FD36" w14:textId="77777777" w:rsidR="004A180E" w:rsidRDefault="004A180E" w:rsidP="004A180E">
      <w:r>
        <w:t>+            {</w:t>
      </w:r>
    </w:p>
    <w:p w14:paraId="130EF429" w14:textId="77777777" w:rsidR="004A180E" w:rsidRDefault="004A180E" w:rsidP="004A180E">
      <w:r>
        <w:t>+                for ( k = 0; k &lt; hSplitBinLCLDDec-&gt;iNumBlocks; k++ )</w:t>
      </w:r>
    </w:p>
    <w:p w14:paraId="3FB97FD1" w14:textId="77777777" w:rsidR="004A180E" w:rsidRDefault="004A180E" w:rsidP="004A180E">
      <w:r>
        <w:t>+                {</w:t>
      </w:r>
    </w:p>
    <w:p w14:paraId="4A69543C" w14:textId="77777777" w:rsidR="004A180E" w:rsidRDefault="004A180E" w:rsidP="004A180E">
      <w:r>
        <w:t>+                    hSplitBinLCLDDec-&gt;pppfDecLCLDReal[n][k] = Cldfb_Out_Real[n][hSplitBinLCLDDec-&gt;iNumBlocks * itr + k];</w:t>
      </w:r>
    </w:p>
    <w:p w14:paraId="45D15D6F" w14:textId="77777777" w:rsidR="004A180E" w:rsidRDefault="004A180E" w:rsidP="004A180E">
      <w:r>
        <w:t>+                    hSplitBinLCLDDec-&gt;pppfDecLCLDImag[n][k] = Cldfb_Out_Imag[n][hSplitBinLCLDDec-&gt;iNumBlocks * itr + k];</w:t>
      </w:r>
    </w:p>
    <w:p w14:paraId="0BFA4AC9" w14:textId="77777777" w:rsidR="004A180E" w:rsidRDefault="004A180E" w:rsidP="004A180E">
      <w:r>
        <w:t>+                    set_f( hSplitBinLCLDDec-&gt;pppfDecLCLDReal[n][k], 0, CLDFB_NO_CHANNELS_MAX );</w:t>
      </w:r>
    </w:p>
    <w:p w14:paraId="1C13C43C" w14:textId="77777777" w:rsidR="004A180E" w:rsidRDefault="004A180E" w:rsidP="004A180E">
      <w:r>
        <w:t>+                    set_f( hSplitBinLCLDDec-&gt;pppfDecLCLDImag[n][k], 0, CLDFB_NO_CHANNELS_MAX );</w:t>
      </w:r>
    </w:p>
    <w:p w14:paraId="3D5BE2A7" w14:textId="77777777" w:rsidR="004A180E" w:rsidRDefault="004A180E" w:rsidP="004A180E">
      <w:r>
        <w:t>+                }</w:t>
      </w:r>
    </w:p>
    <w:p w14:paraId="0912E4A2" w14:textId="77777777" w:rsidR="004A180E" w:rsidRDefault="004A180E" w:rsidP="004A180E">
      <w:r>
        <w:t>+            }</w:t>
      </w:r>
    </w:p>
    <w:p w14:paraId="34D9C4AA" w14:textId="77777777" w:rsidR="004A180E" w:rsidRDefault="004A180E" w:rsidP="004A180E">
      <w:r>
        <w:t>+</w:t>
      </w:r>
    </w:p>
    <w:p w14:paraId="215A6EDF" w14:textId="77777777" w:rsidR="004A180E" w:rsidRDefault="004A180E" w:rsidP="004A180E">
      <w:r>
        <w:t>+            DecodeLCLDFrame( hSplitBinLCLDDec-&gt;psLCLDDecoder, pBits, hSplitBinLCLDDec-&gt;pppfDecLCLDReal, hSplitBinLCLDDec-&gt;pppfDecLCLDImag );</w:t>
      </w:r>
    </w:p>
    <w:p w14:paraId="255C34EF" w14:textId="77777777" w:rsidR="004A180E" w:rsidRDefault="004A180E" w:rsidP="004A180E">
      <w:r>
        <w:t>+</w:t>
      </w:r>
    </w:p>
    <w:p w14:paraId="5D677915" w14:textId="77777777" w:rsidR="004A180E" w:rsidRDefault="004A180E" w:rsidP="004A180E">
      <w:r>
        <w:t>+#ifdef CLDFB_DEBUG</w:t>
      </w:r>
    </w:p>
    <w:p w14:paraId="659D06AC" w14:textId="77777777" w:rsidR="004A180E" w:rsidRDefault="004A180E" w:rsidP="004A180E">
      <w:r>
        <w:t>+            printf( "Frame Decoded = %d\n", ++hSplitBinLCLDDec-&gt;numFrame );</w:t>
      </w:r>
    </w:p>
    <w:p w14:paraId="5415F1D7" w14:textId="77777777" w:rsidR="004A180E" w:rsidRDefault="004A180E" w:rsidP="004A180E">
      <w:r>
        <w:t>+            int16_t writeByte = 0;</w:t>
      </w:r>
    </w:p>
    <w:p w14:paraId="68EB9A86" w14:textId="77777777" w:rsidR="004A180E" w:rsidRDefault="004A180E" w:rsidP="004A180E">
      <w:r>
        <w:t>+            for ( k = 0; k &lt; CLDFB_NO_COL_MAX; k++ )</w:t>
      </w:r>
    </w:p>
    <w:p w14:paraId="3193E338" w14:textId="77777777" w:rsidR="004A180E" w:rsidRDefault="004A180E" w:rsidP="004A180E">
      <w:r>
        <w:t>+            {</w:t>
      </w:r>
    </w:p>
    <w:p w14:paraId="11809B56" w14:textId="77777777" w:rsidR="004A180E" w:rsidRDefault="004A180E" w:rsidP="004A180E">
      <w:r>
        <w:t>+                for ( int16_t b = 0; b &lt; CLDFB_NO_CHANNELS_MAX; b++ )</w:t>
      </w:r>
    </w:p>
    <w:p w14:paraId="0DD3EA5E" w14:textId="77777777" w:rsidR="004A180E" w:rsidRDefault="004A180E" w:rsidP="004A180E">
      <w:r>
        <w:t>+                {</w:t>
      </w:r>
    </w:p>
    <w:p w14:paraId="15D2CD80" w14:textId="77777777" w:rsidR="004A180E" w:rsidRDefault="004A180E" w:rsidP="004A180E">
      <w:r>
        <w:t>+                    for ( n = 0; n &lt; hSplitBinLCLDDec-&gt;iChannels; n++ )</w:t>
      </w:r>
    </w:p>
    <w:p w14:paraId="53226790" w14:textId="77777777" w:rsidR="004A180E" w:rsidRDefault="004A180E" w:rsidP="004A180E">
      <w:r>
        <w:t>+                    {</w:t>
      </w:r>
    </w:p>
    <w:p w14:paraId="69EBE4C3" w14:textId="77777777" w:rsidR="004A180E" w:rsidRDefault="004A180E" w:rsidP="004A180E">
      <w:r>
        <w:t>+                        writeByte = fwrite( &amp;hSplitBinLCLDDec-&gt;pppfDecLCLDReal[n][k][b], sizeof( float ), 1, hSplitBinLCLDDec-&gt;cldfbOut );</w:t>
      </w:r>
    </w:p>
    <w:p w14:paraId="19B40ACC" w14:textId="77777777" w:rsidR="004A180E" w:rsidRDefault="004A180E" w:rsidP="004A180E">
      <w:r>
        <w:t>+                        if ( writeByte != 1 )</w:t>
      </w:r>
    </w:p>
    <w:p w14:paraId="2B0EF48D" w14:textId="77777777" w:rsidR="004A180E" w:rsidRDefault="004A180E" w:rsidP="004A180E">
      <w:r>
        <w:t>+                            exit( -1 );</w:t>
      </w:r>
    </w:p>
    <w:p w14:paraId="77C880CA" w14:textId="77777777" w:rsidR="004A180E" w:rsidRDefault="004A180E" w:rsidP="004A180E">
      <w:r>
        <w:t>+                        writeByte = fwrite( &amp;hSplitBinLCLDDec-&gt;pppfDecLCLDImag[n][k][b], sizeof( float ), 1, hSplitBinLCLDDec-&gt;cldfbOut );</w:t>
      </w:r>
    </w:p>
    <w:p w14:paraId="6201AEBB" w14:textId="77777777" w:rsidR="004A180E" w:rsidRDefault="004A180E" w:rsidP="004A180E">
      <w:r>
        <w:lastRenderedPageBreak/>
        <w:t>+                        if ( writeByte != 1 )</w:t>
      </w:r>
    </w:p>
    <w:p w14:paraId="759924C1" w14:textId="77777777" w:rsidR="004A180E" w:rsidRDefault="004A180E" w:rsidP="004A180E">
      <w:r>
        <w:t>+                            exit( -1 );</w:t>
      </w:r>
    </w:p>
    <w:p w14:paraId="0F2404BD" w14:textId="77777777" w:rsidR="004A180E" w:rsidRDefault="004A180E" w:rsidP="004A180E">
      <w:r>
        <w:t>+                    }</w:t>
      </w:r>
    </w:p>
    <w:p w14:paraId="73D68D9D" w14:textId="77777777" w:rsidR="004A180E" w:rsidRDefault="004A180E" w:rsidP="004A180E">
      <w:r>
        <w:t>+                }</w:t>
      </w:r>
    </w:p>
    <w:p w14:paraId="0903C0C4" w14:textId="77777777" w:rsidR="004A180E" w:rsidRDefault="004A180E" w:rsidP="004A180E">
      <w:r>
        <w:t>+            }</w:t>
      </w:r>
    </w:p>
    <w:p w14:paraId="7006D513" w14:textId="77777777" w:rsidR="004A180E" w:rsidRDefault="004A180E" w:rsidP="004A180E">
      <w:r>
        <w:t>+#endif</w:t>
      </w:r>
    </w:p>
    <w:p w14:paraId="51292ABE" w14:textId="77777777" w:rsidR="004A180E" w:rsidRDefault="004A180E" w:rsidP="004A180E">
      <w:r>
        <w:t>+            if ( AnyDecodingFailed( hSplitBinLCLDDec-&gt;psLCLDDecoder ) )</w:t>
      </w:r>
    </w:p>
    <w:p w14:paraId="3359AA25" w14:textId="77777777" w:rsidR="004A180E" w:rsidRDefault="004A180E" w:rsidP="004A180E">
      <w:r>
        <w:t>+            {</w:t>
      </w:r>
    </w:p>
    <w:p w14:paraId="11E10F3B" w14:textId="77777777" w:rsidR="004A180E" w:rsidRDefault="004A180E" w:rsidP="004A180E">
      <w:r>
        <w:t>+                /* continue concealing */</w:t>
      </w:r>
    </w:p>
    <w:p w14:paraId="02121059" w14:textId="77777777" w:rsidR="004A180E" w:rsidRDefault="004A180E" w:rsidP="004A180E">
      <w:r>
        <w:t>+                isar_splitBinRendPLC( hSplitBinLCLDDec-&gt;hSplitRendPLC, Cldfb_Out_Real, Cldfb_Out_Imag, (int16_t) hSplitBinLCLDDec-&gt;iChannels, hSplitBinLCLDDec-&gt;iNumBlocks,</w:t>
      </w:r>
    </w:p>
    <w:p w14:paraId="0A09C581" w14:textId="77777777" w:rsidR="004A180E" w:rsidRDefault="004A180E" w:rsidP="004A180E">
      <w:r>
        <w:t>+                                      hSplitBinLCLDDec-&gt;iNumIterations, GetDecodingFailedStatus( hSplitBinLCLDDec-&gt;psLCLDDecoder ) );</w:t>
      </w:r>
    </w:p>
    <w:p w14:paraId="33EAAEEC" w14:textId="77777777" w:rsidR="004A180E" w:rsidRDefault="004A180E" w:rsidP="004A180E">
      <w:r>
        <w:t>+            }</w:t>
      </w:r>
    </w:p>
    <w:p w14:paraId="4D456206" w14:textId="77777777" w:rsidR="004A180E" w:rsidRDefault="004A180E" w:rsidP="004A180E">
      <w:r>
        <w:t>+            if ( AnyDecodingFailedPrev( hSplitBinLCLDDec-&gt;psLCLDDecoder ) )</w:t>
      </w:r>
    </w:p>
    <w:p w14:paraId="79CE6A03" w14:textId="77777777" w:rsidR="004A180E" w:rsidRDefault="004A180E" w:rsidP="004A180E">
      <w:r>
        <w:t>+            {</w:t>
      </w:r>
    </w:p>
    <w:p w14:paraId="7EC5F7E9" w14:textId="77777777" w:rsidR="004A180E" w:rsidRDefault="004A180E" w:rsidP="004A180E">
      <w:r>
        <w:t>+                /* cross-fade recovered frame into good frame */</w:t>
      </w:r>
    </w:p>
    <w:p w14:paraId="0BC4AB8B" w14:textId="77777777" w:rsidR="004A180E" w:rsidRDefault="004A180E" w:rsidP="004A180E">
      <w:r>
        <w:t>+                isar_splitBinRendPLC_xf( hSplitBinLCLDDec-&gt;hSplitRendPLC, Cldfb_Out_Real, Cldfb_Out_Imag, (int16_t) hSplitBinLCLDDec-&gt;iChannels, hSplitBinLCLDDec-&gt;iNumBlocks,</w:t>
      </w:r>
    </w:p>
    <w:p w14:paraId="12F5BDC1" w14:textId="77777777" w:rsidR="004A180E" w:rsidRDefault="004A180E" w:rsidP="004A180E">
      <w:r>
        <w:t>+                                         hSplitBinLCLDDec-&gt;iNumIterations, GetDecodingFailedStatus( hSplitBinLCLDDec-&gt;psLCLDDecoder ), GetDecodingFailedPrevStatus( hSplitBinLCLDDec-&gt;psLCLDDecoder ) );</w:t>
      </w:r>
    </w:p>
    <w:p w14:paraId="787D48D0" w14:textId="77777777" w:rsidR="004A180E" w:rsidRDefault="004A180E" w:rsidP="004A180E">
      <w:r>
        <w:t>+            }</w:t>
      </w:r>
    </w:p>
    <w:p w14:paraId="795F3A23" w14:textId="77777777" w:rsidR="004A180E" w:rsidRDefault="004A180E" w:rsidP="004A180E">
      <w:r>
        <w:t>+        }</w:t>
      </w:r>
    </w:p>
    <w:p w14:paraId="5546442E" w14:textId="77777777" w:rsidR="004A180E" w:rsidRDefault="004A180E" w:rsidP="004A180E">
      <w:r>
        <w:t>+    }</w:t>
      </w:r>
    </w:p>
    <w:p w14:paraId="03B26F1B" w14:textId="77777777" w:rsidR="004A180E" w:rsidRDefault="004A180E" w:rsidP="004A180E">
      <w:r>
        <w:t>+    else</w:t>
      </w:r>
    </w:p>
    <w:p w14:paraId="6F5D22D7" w14:textId="77777777" w:rsidR="004A180E" w:rsidRDefault="004A180E" w:rsidP="004A180E">
      <w:r>
        <w:t>+    {</w:t>
      </w:r>
    </w:p>
    <w:p w14:paraId="630E8F9C" w14:textId="77777777" w:rsidR="004A180E" w:rsidRDefault="004A180E" w:rsidP="004A180E">
      <w:r>
        <w:t>+        /* set states in decoder */</w:t>
      </w:r>
    </w:p>
    <w:p w14:paraId="40A8371A" w14:textId="77777777" w:rsidR="004A180E" w:rsidRDefault="004A180E" w:rsidP="004A180E">
      <w:r>
        <w:t>+        SetDecodingUnresolved( hSplitBinLCLDDec-&gt;psLCLDDecoder );</w:t>
      </w:r>
    </w:p>
    <w:p w14:paraId="1056BBB6" w14:textId="77777777" w:rsidR="004A180E" w:rsidRDefault="004A180E" w:rsidP="004A180E">
      <w:r>
        <w:t>+</w:t>
      </w:r>
    </w:p>
    <w:p w14:paraId="6A6BF1BB" w14:textId="77777777" w:rsidR="004A180E" w:rsidRDefault="004A180E" w:rsidP="004A180E">
      <w:r>
        <w:t>+        /* do PLC for lost split renderer frame */</w:t>
      </w:r>
    </w:p>
    <w:p w14:paraId="4A25911D" w14:textId="77777777" w:rsidR="004A180E" w:rsidRDefault="004A180E" w:rsidP="004A180E">
      <w:r>
        <w:t>+        isar_splitBinRendPLC( hSplitBinLCLDDec-&gt;hSplitRendPLC, Cldfb_Out_Real, Cldfb_Out_Imag, (int16_t) hSplitBinLCLDDec-&gt;iChannels, hSplitBinLCLDDec-&gt;iNumBlocks,</w:t>
      </w:r>
    </w:p>
    <w:p w14:paraId="1E3CDAE2" w14:textId="77777777" w:rsidR="004A180E" w:rsidRDefault="004A180E" w:rsidP="004A180E">
      <w:r>
        <w:t>+                              hSplitBinLCLDDec-&gt;iNumIterations, GetDecodingFailedStatus( hSplitBinLCLDDec-&gt;psLCLDDecoder ) );</w:t>
      </w:r>
    </w:p>
    <w:p w14:paraId="1FA5BF4F" w14:textId="77777777" w:rsidR="004A180E" w:rsidRDefault="004A180E" w:rsidP="004A180E">
      <w:r>
        <w:t>+    }</w:t>
      </w:r>
    </w:p>
    <w:p w14:paraId="34A8FDCF" w14:textId="77777777" w:rsidR="004A180E" w:rsidRDefault="004A180E" w:rsidP="004A180E">
      <w:r>
        <w:t>+</w:t>
      </w:r>
    </w:p>
    <w:p w14:paraId="521DCC4F" w14:textId="77777777" w:rsidR="004A180E" w:rsidRDefault="004A180E" w:rsidP="004A180E">
      <w:r>
        <w:t>+    /* save PLC state */</w:t>
      </w:r>
    </w:p>
    <w:p w14:paraId="5C33D1EF" w14:textId="77777777" w:rsidR="004A180E" w:rsidRDefault="004A180E" w:rsidP="004A180E">
      <w:r>
        <w:lastRenderedPageBreak/>
        <w:t>+    isar_splitBinRendPLCsaveState( hSplitBinLCLDDec-&gt;hSplitRendPLC, Cldfb_Out_Real, Cldfb_Out_Imag, (int16_t) hSplitBinLCLDDec-&gt;iChannels, hSplitBinLCLDDec-&gt;iNumBlocks, hSplitBinLCLDDec-&gt;iNumIterations );</w:t>
      </w:r>
    </w:p>
    <w:p w14:paraId="4B09927E" w14:textId="77777777" w:rsidR="004A180E" w:rsidRDefault="004A180E" w:rsidP="004A180E">
      <w:r>
        <w:t>+</w:t>
      </w:r>
    </w:p>
    <w:p w14:paraId="4945CF5A" w14:textId="77777777" w:rsidR="004A180E" w:rsidRDefault="004A180E" w:rsidP="004A180E">
      <w:r>
        <w:t>+    pop_wmops();</w:t>
      </w:r>
    </w:p>
    <w:p w14:paraId="163098E6" w14:textId="77777777" w:rsidR="004A180E" w:rsidRDefault="004A180E" w:rsidP="004A180E">
      <w:r>
        <w:t>+</w:t>
      </w:r>
    </w:p>
    <w:p w14:paraId="616663EE" w14:textId="77777777" w:rsidR="004A180E" w:rsidRDefault="004A180E" w:rsidP="004A180E">
      <w:r>
        <w:t>+    return;</w:t>
      </w:r>
    </w:p>
    <w:p w14:paraId="30147A07" w14:textId="77777777" w:rsidR="004A180E" w:rsidRDefault="004A180E" w:rsidP="004A180E">
      <w:r>
        <w:t>+}</w:t>
      </w:r>
    </w:p>
    <w:p w14:paraId="1C9A2CD8" w14:textId="77777777" w:rsidR="004A180E" w:rsidRDefault="004A180E" w:rsidP="004A180E">
      <w:r>
        <w:t>diff -rwBuN c-code_no_splitrend/lib_isar/isar_splitRend_lcld_enc.c c-code/lib_isar/isar_splitRend_lcld_enc.c</w:t>
      </w:r>
    </w:p>
    <w:p w14:paraId="61B72D30" w14:textId="77777777" w:rsidR="004A180E" w:rsidRDefault="004A180E" w:rsidP="004A180E">
      <w:r>
        <w:t>--- c-code_no_splitrend/lib_isar/isar_splitRend_lcld_enc.c</w:t>
      </w:r>
      <w:r>
        <w:tab/>
        <w:t>1970-01-01 01:00:00.000000000 +0100</w:t>
      </w:r>
    </w:p>
    <w:p w14:paraId="4B4D78A8" w14:textId="77777777" w:rsidR="004A180E" w:rsidRDefault="004A180E" w:rsidP="004A180E">
      <w:r>
        <w:t>+++ c-code/lib_isar/isar_splitRend_lcld_enc.c</w:t>
      </w:r>
      <w:r>
        <w:tab/>
        <w:t>2024-04-02 23:08:04.403522000 +0200</w:t>
      </w:r>
    </w:p>
    <w:p w14:paraId="761AA649" w14:textId="77777777" w:rsidR="004A180E" w:rsidRDefault="004A180E" w:rsidP="004A180E">
      <w:r>
        <w:t>@@ -0,0 +1,203 @@</w:t>
      </w:r>
    </w:p>
    <w:p w14:paraId="776A35E1" w14:textId="77777777" w:rsidR="004A180E" w:rsidRDefault="004A180E" w:rsidP="004A180E">
      <w:r>
        <w:t>+</w:t>
      </w:r>
    </w:p>
    <w:p w14:paraId="40A1E037" w14:textId="77777777" w:rsidR="004A180E" w:rsidRDefault="004A180E" w:rsidP="004A180E">
      <w:r>
        <w:t>+#include &lt;stdint.h&gt;</w:t>
      </w:r>
    </w:p>
    <w:p w14:paraId="1D2371FA" w14:textId="77777777" w:rsidR="004A180E" w:rsidRDefault="004A180E" w:rsidP="004A180E">
      <w:r>
        <w:t>+#include "options.h"</w:t>
      </w:r>
    </w:p>
    <w:p w14:paraId="73D84F0C" w14:textId="77777777" w:rsidR="004A180E" w:rsidRDefault="004A180E" w:rsidP="004A180E">
      <w:r>
        <w:t>+#include "isar_prot.h"</w:t>
      </w:r>
    </w:p>
    <w:p w14:paraId="4C5D6749" w14:textId="77777777" w:rsidR="004A180E" w:rsidRDefault="004A180E" w:rsidP="004A180E">
      <w:r>
        <w:t>+#include "ivas_prot.h"</w:t>
      </w:r>
    </w:p>
    <w:p w14:paraId="365032F6" w14:textId="77777777" w:rsidR="004A180E" w:rsidRDefault="004A180E" w:rsidP="004A180E">
      <w:r>
        <w:t>+#include "wmc_auto.h"</w:t>
      </w:r>
    </w:p>
    <w:p w14:paraId="3DBFE03C" w14:textId="77777777" w:rsidR="004A180E" w:rsidRDefault="004A180E" w:rsidP="004A180E">
      <w:r>
        <w:t>+</w:t>
      </w:r>
    </w:p>
    <w:p w14:paraId="050A219C" w14:textId="77777777" w:rsidR="004A180E" w:rsidRDefault="004A180E" w:rsidP="004A180E">
      <w:r>
        <w:t>+</w:t>
      </w:r>
    </w:p>
    <w:p w14:paraId="70B81FE8" w14:textId="77777777" w:rsidR="004A180E" w:rsidRDefault="004A180E" w:rsidP="004A180E">
      <w:r>
        <w:t>+/*-------------------------------------------------------------------------</w:t>
      </w:r>
    </w:p>
    <w:p w14:paraId="62ACF6FF" w14:textId="77777777" w:rsidR="004A180E" w:rsidRDefault="004A180E" w:rsidP="004A180E">
      <w:r>
        <w:t>+ * Function isar_splitBinLCLDEncOpen()</w:t>
      </w:r>
    </w:p>
    <w:p w14:paraId="208C8E3F" w14:textId="77777777" w:rsidR="004A180E" w:rsidRDefault="004A180E" w:rsidP="004A180E">
      <w:r>
        <w:t>+ *</w:t>
      </w:r>
    </w:p>
    <w:p w14:paraId="4B39D928" w14:textId="77777777" w:rsidR="004A180E" w:rsidRDefault="004A180E" w:rsidP="004A180E">
      <w:r>
        <w:t>+ *</w:t>
      </w:r>
    </w:p>
    <w:p w14:paraId="054CBE4F" w14:textId="77777777" w:rsidR="004A180E" w:rsidRDefault="004A180E" w:rsidP="004A180E">
      <w:r>
        <w:t>+ *------------------------------------------------------------------------*/</w:t>
      </w:r>
    </w:p>
    <w:p w14:paraId="6C2D89F4" w14:textId="77777777" w:rsidR="004A180E" w:rsidRDefault="004A180E" w:rsidP="004A180E">
      <w:r>
        <w:t>+</w:t>
      </w:r>
    </w:p>
    <w:p w14:paraId="2A124AC1" w14:textId="77777777" w:rsidR="004A180E" w:rsidRDefault="004A180E" w:rsidP="004A180E">
      <w:r>
        <w:t>+ivas_error isar_splitBinLCLDEncOpen(</w:t>
      </w:r>
    </w:p>
    <w:p w14:paraId="1ACAA45C" w14:textId="77777777" w:rsidR="004A180E" w:rsidRDefault="004A180E" w:rsidP="004A180E">
      <w:r>
        <w:t>+    ISAR_BIN_HR_SPLIT_LCLD_ENC_HANDLE *hSplitBinLCLDEnc,</w:t>
      </w:r>
    </w:p>
    <w:p w14:paraId="6B101385" w14:textId="77777777" w:rsidR="004A180E" w:rsidRDefault="004A180E" w:rsidP="004A180E">
      <w:r>
        <w:t>+    const int32_t iSampleRate,</w:t>
      </w:r>
    </w:p>
    <w:p w14:paraId="62C9B4B3" w14:textId="77777777" w:rsidR="004A180E" w:rsidRDefault="004A180E" w:rsidP="004A180E">
      <w:r>
        <w:t>+    const int16_t iChannels,</w:t>
      </w:r>
    </w:p>
    <w:p w14:paraId="6F2619B5" w14:textId="77777777" w:rsidR="004A180E" w:rsidRDefault="004A180E" w:rsidP="004A180E">
      <w:r>
        <w:t>+    const int32_t iDataRate,</w:t>
      </w:r>
    </w:p>
    <w:p w14:paraId="23B51710" w14:textId="77777777" w:rsidR="004A180E" w:rsidRDefault="004A180E" w:rsidP="004A180E">
      <w:r>
        <w:t>+    const int16_t iNumBlocks,</w:t>
      </w:r>
    </w:p>
    <w:p w14:paraId="75428046" w14:textId="77777777" w:rsidR="004A180E" w:rsidRDefault="004A180E" w:rsidP="004A180E">
      <w:r>
        <w:t>+    const int16_t iNumIterations )</w:t>
      </w:r>
    </w:p>
    <w:p w14:paraId="133FF7DE" w14:textId="77777777" w:rsidR="004A180E" w:rsidRDefault="004A180E" w:rsidP="004A180E">
      <w:r>
        <w:t>+{</w:t>
      </w:r>
    </w:p>
    <w:p w14:paraId="1814ABA2" w14:textId="77777777" w:rsidR="004A180E" w:rsidRDefault="004A180E" w:rsidP="004A180E">
      <w:r>
        <w:t>+    ISAR_BIN_HR_SPLIT_LCLD_ENC_HANDLE splitBinLCLDEnc;</w:t>
      </w:r>
    </w:p>
    <w:p w14:paraId="6C09313A" w14:textId="77777777" w:rsidR="004A180E" w:rsidRDefault="004A180E" w:rsidP="004A180E">
      <w:r>
        <w:t>+    ivas_error error;</w:t>
      </w:r>
    </w:p>
    <w:p w14:paraId="37B273EF" w14:textId="77777777" w:rsidR="004A180E" w:rsidRDefault="004A180E" w:rsidP="004A180E">
      <w:r>
        <w:lastRenderedPageBreak/>
        <w:t>+</w:t>
      </w:r>
    </w:p>
    <w:p w14:paraId="54166706" w14:textId="77777777" w:rsidR="004A180E" w:rsidRDefault="004A180E" w:rsidP="004A180E">
      <w:r>
        <w:t>+    if ( ( splitBinLCLDEnc = (ISAR_BIN_HR_SPLIT_LCLD_ENC_HANDLE) malloc( sizeof( ISAR_BIN_HR_SPLIT_LCLD_ENC ) ) ) == NULL )</w:t>
      </w:r>
    </w:p>
    <w:p w14:paraId="7A7B2ACA" w14:textId="77777777" w:rsidR="004A180E" w:rsidRDefault="004A180E" w:rsidP="004A180E">
      <w:r>
        <w:t>+    {</w:t>
      </w:r>
    </w:p>
    <w:p w14:paraId="622590E0" w14:textId="77777777" w:rsidR="004A180E" w:rsidRDefault="004A180E" w:rsidP="004A180E">
      <w:r>
        <w:t>+        return ( IVAS_ERROR( IVAS_ERR_FAILED_ALLOC, "Can not allocate memory for LCLD encoder Module \n" ) );</w:t>
      </w:r>
    </w:p>
    <w:p w14:paraId="5633C734" w14:textId="77777777" w:rsidR="004A180E" w:rsidRDefault="004A180E" w:rsidP="004A180E">
      <w:r>
        <w:t>+    }</w:t>
      </w:r>
    </w:p>
    <w:p w14:paraId="1B6DE9F6" w14:textId="77777777" w:rsidR="004A180E" w:rsidRDefault="004A180E" w:rsidP="004A180E">
      <w:r>
        <w:t>+</w:t>
      </w:r>
    </w:p>
    <w:p w14:paraId="62B55490" w14:textId="77777777" w:rsidR="004A180E" w:rsidRDefault="004A180E" w:rsidP="004A180E">
      <w:r>
        <w:t>+    splitBinLCLDEnc-&gt;pLcld_enc = NULL; /* place holder for CLDFB encoder handle*/</w:t>
      </w:r>
    </w:p>
    <w:p w14:paraId="6179FC1E" w14:textId="77777777" w:rsidR="004A180E" w:rsidRDefault="004A180E" w:rsidP="004A180E">
      <w:r>
        <w:t>+</w:t>
      </w:r>
    </w:p>
    <w:p w14:paraId="1FC9E2A4" w14:textId="77777777" w:rsidR="004A180E" w:rsidRDefault="004A180E" w:rsidP="004A180E">
      <w:r>
        <w:t>+    splitBinLCLDEnc-&gt;iChannels = iChannels;</w:t>
      </w:r>
    </w:p>
    <w:p w14:paraId="1F087BF5" w14:textId="77777777" w:rsidR="004A180E" w:rsidRDefault="004A180E" w:rsidP="004A180E">
      <w:r>
        <w:t>+    if ( ( error = CreateLCLDEncoder( &amp;( splitBinLCLDEnc-&gt;psLCLDEncoder ), iSampleRate, iChannels, iDataRate, 1, iNumBlocks, (int16_t) CLDFB_NO_COL_MAX / iNumBlocks, 0 ) ) != IVAS_ERR_OK )</w:t>
      </w:r>
    </w:p>
    <w:p w14:paraId="23881955" w14:textId="77777777" w:rsidR="004A180E" w:rsidRDefault="004A180E" w:rsidP="004A180E">
      <w:r>
        <w:t>+    {</w:t>
      </w:r>
    </w:p>
    <w:p w14:paraId="3740959D" w14:textId="77777777" w:rsidR="004A180E" w:rsidRDefault="004A180E" w:rsidP="004A180E">
      <w:r>
        <w:t>+        return error;</w:t>
      </w:r>
    </w:p>
    <w:p w14:paraId="43B889AB" w14:textId="77777777" w:rsidR="004A180E" w:rsidRDefault="004A180E" w:rsidP="004A180E">
      <w:r>
        <w:t>+    }</w:t>
      </w:r>
    </w:p>
    <w:p w14:paraId="1986329A" w14:textId="77777777" w:rsidR="004A180E" w:rsidRDefault="004A180E" w:rsidP="004A180E">
      <w:r>
        <w:t>+</w:t>
      </w:r>
    </w:p>
    <w:p w14:paraId="4C4FEA61" w14:textId="77777777" w:rsidR="004A180E" w:rsidRDefault="004A180E" w:rsidP="004A180E">
      <w:r>
        <w:t>+    if ( ( splitBinLCLDEnc-&gt;pppfLCLDReal = (float ***) malloc( iChannels * sizeof( float ** ) ) ) == NULL )</w:t>
      </w:r>
    </w:p>
    <w:p w14:paraId="30DF5A10" w14:textId="77777777" w:rsidR="004A180E" w:rsidRDefault="004A180E" w:rsidP="004A180E">
      <w:r>
        <w:t>+    {</w:t>
      </w:r>
    </w:p>
    <w:p w14:paraId="038EF4F4" w14:textId="77777777" w:rsidR="004A180E" w:rsidRDefault="004A180E" w:rsidP="004A180E">
      <w:r>
        <w:t>+        return ( IVAS_ERROR( IVAS_ERR_FAILED_ALLOC, "Can not allocate memory for LCLD encoder Module \n" ) );</w:t>
      </w:r>
    </w:p>
    <w:p w14:paraId="1E57DFA7" w14:textId="77777777" w:rsidR="004A180E" w:rsidRDefault="004A180E" w:rsidP="004A180E">
      <w:r>
        <w:t>+    }</w:t>
      </w:r>
    </w:p>
    <w:p w14:paraId="2C2BC730" w14:textId="77777777" w:rsidR="004A180E" w:rsidRDefault="004A180E" w:rsidP="004A180E">
      <w:r>
        <w:t>+    if ( ( splitBinLCLDEnc-&gt;pppfLCLDImag = (float ***) malloc( iChannels * sizeof( float ** ) ) ) == NULL )</w:t>
      </w:r>
    </w:p>
    <w:p w14:paraId="268534C9" w14:textId="77777777" w:rsidR="004A180E" w:rsidRDefault="004A180E" w:rsidP="004A180E">
      <w:r>
        <w:t>+    {</w:t>
      </w:r>
    </w:p>
    <w:p w14:paraId="5F46CD46" w14:textId="77777777" w:rsidR="004A180E" w:rsidRDefault="004A180E" w:rsidP="004A180E">
      <w:r>
        <w:t>+        return ( IVAS_ERROR( IVAS_ERR_FAILED_ALLOC, "Can not allocate memory for LCLD encoder Module \n" ) );</w:t>
      </w:r>
    </w:p>
    <w:p w14:paraId="3A3DD07F" w14:textId="77777777" w:rsidR="004A180E" w:rsidRDefault="004A180E" w:rsidP="004A180E">
      <w:r>
        <w:t>+    }</w:t>
      </w:r>
    </w:p>
    <w:p w14:paraId="70745859" w14:textId="77777777" w:rsidR="004A180E" w:rsidRDefault="004A180E" w:rsidP="004A180E">
      <w:r>
        <w:t>+</w:t>
      </w:r>
    </w:p>
    <w:p w14:paraId="3A6E41B9" w14:textId="77777777" w:rsidR="004A180E" w:rsidRDefault="004A180E" w:rsidP="004A180E">
      <w:r>
        <w:t>+    for ( int16_t n = 0; n &lt; splitBinLCLDEnc-&gt;iChannels; n++ )</w:t>
      </w:r>
    </w:p>
    <w:p w14:paraId="32DC258F" w14:textId="77777777" w:rsidR="004A180E" w:rsidRDefault="004A180E" w:rsidP="004A180E">
      <w:r>
        <w:t>+    {</w:t>
      </w:r>
    </w:p>
    <w:p w14:paraId="4299A023" w14:textId="77777777" w:rsidR="004A180E" w:rsidRDefault="004A180E" w:rsidP="004A180E">
      <w:r>
        <w:t>+        if ( ( splitBinLCLDEnc-&gt;pppfLCLDReal[n] = (float **) malloc( CLDFB_NO_COL_MAX * sizeof( float * ) ) ) == NULL )</w:t>
      </w:r>
    </w:p>
    <w:p w14:paraId="1AA1399B" w14:textId="77777777" w:rsidR="004A180E" w:rsidRDefault="004A180E" w:rsidP="004A180E">
      <w:r>
        <w:t>+        {</w:t>
      </w:r>
    </w:p>
    <w:p w14:paraId="362BAF73" w14:textId="77777777" w:rsidR="004A180E" w:rsidRDefault="004A180E" w:rsidP="004A180E">
      <w:r>
        <w:t>+            return ( IVAS_ERROR( IVAS_ERR_FAILED_ALLOC, "Can not allocate memory for LCLD encoder Module \n" ) );</w:t>
      </w:r>
    </w:p>
    <w:p w14:paraId="44F694D6" w14:textId="77777777" w:rsidR="004A180E" w:rsidRDefault="004A180E" w:rsidP="004A180E">
      <w:r>
        <w:t>+        }</w:t>
      </w:r>
    </w:p>
    <w:p w14:paraId="42B8A936" w14:textId="77777777" w:rsidR="004A180E" w:rsidRDefault="004A180E" w:rsidP="004A180E">
      <w:r>
        <w:t>+        if ( ( splitBinLCLDEnc-&gt;pppfLCLDImag[n] = (float **) malloc( CLDFB_NO_COL_MAX * sizeof( float * ) ) ) == NULL )</w:t>
      </w:r>
    </w:p>
    <w:p w14:paraId="414063CB" w14:textId="77777777" w:rsidR="004A180E" w:rsidRDefault="004A180E" w:rsidP="004A180E">
      <w:r>
        <w:lastRenderedPageBreak/>
        <w:t>+        {</w:t>
      </w:r>
    </w:p>
    <w:p w14:paraId="5E414127" w14:textId="77777777" w:rsidR="004A180E" w:rsidRDefault="004A180E" w:rsidP="004A180E">
      <w:r>
        <w:t>+            return ( IVAS_ERROR( IVAS_ERR_FAILED_ALLOC, "Can not allocate memory for LCLD encoder Module \n" ) );</w:t>
      </w:r>
    </w:p>
    <w:p w14:paraId="086D7047" w14:textId="77777777" w:rsidR="004A180E" w:rsidRDefault="004A180E" w:rsidP="004A180E">
      <w:r>
        <w:t>+        }</w:t>
      </w:r>
    </w:p>
    <w:p w14:paraId="697917FA" w14:textId="77777777" w:rsidR="004A180E" w:rsidRDefault="004A180E" w:rsidP="004A180E">
      <w:r>
        <w:t>+    }</w:t>
      </w:r>
    </w:p>
    <w:p w14:paraId="6599B6E6" w14:textId="77777777" w:rsidR="004A180E" w:rsidRDefault="004A180E" w:rsidP="004A180E">
      <w:r>
        <w:t>+</w:t>
      </w:r>
    </w:p>
    <w:p w14:paraId="550A70AB" w14:textId="77777777" w:rsidR="004A180E" w:rsidRDefault="004A180E" w:rsidP="004A180E">
      <w:r>
        <w:t>+    splitBinLCLDEnc-&gt;iNumIterations = iNumIterations;</w:t>
      </w:r>
    </w:p>
    <w:p w14:paraId="0C91252B" w14:textId="77777777" w:rsidR="004A180E" w:rsidRDefault="004A180E" w:rsidP="004A180E">
      <w:r>
        <w:t>+    splitBinLCLDEnc-&gt;iNumBlocks = iNumBlocks;</w:t>
      </w:r>
    </w:p>
    <w:p w14:paraId="374B9C51" w14:textId="77777777" w:rsidR="004A180E" w:rsidRDefault="004A180E" w:rsidP="004A180E">
      <w:r>
        <w:t>+</w:t>
      </w:r>
    </w:p>
    <w:p w14:paraId="6AB8A404" w14:textId="77777777" w:rsidR="004A180E" w:rsidRDefault="004A180E" w:rsidP="004A180E">
      <w:r>
        <w:t>+#ifdef CLDFB_DEBUG</w:t>
      </w:r>
    </w:p>
    <w:p w14:paraId="4879306D" w14:textId="77777777" w:rsidR="004A180E" w:rsidRDefault="004A180E" w:rsidP="004A180E">
      <w:r>
        <w:t>+    splitBinLCLDEnc-&gt;numFrame = 0;</w:t>
      </w:r>
    </w:p>
    <w:p w14:paraId="6C43B2EA" w14:textId="77777777" w:rsidR="004A180E" w:rsidRDefault="004A180E" w:rsidP="004A180E">
      <w:r>
        <w:t>+    char cldfbFilename[50] = "cldfb_in_ref.qmf";</w:t>
      </w:r>
    </w:p>
    <w:p w14:paraId="7C33BBBB" w14:textId="77777777" w:rsidR="004A180E" w:rsidRDefault="004A180E" w:rsidP="004A180E">
      <w:r>
        <w:t>+    if ( ( splitBinLCLDEnc-&gt;cldfbIn = fopen( cldfbFilename, "rb" ) ) == NULL )</w:t>
      </w:r>
    </w:p>
    <w:p w14:paraId="67B5F788" w14:textId="77777777" w:rsidR="004A180E" w:rsidRDefault="004A180E" w:rsidP="004A180E">
      <w:r>
        <w:t>+    {</w:t>
      </w:r>
    </w:p>
    <w:p w14:paraId="4AE60D53" w14:textId="77777777" w:rsidR="004A180E" w:rsidRDefault="004A180E" w:rsidP="004A180E">
      <w:r>
        <w:t>+        fprintf( stderr, "Error: CLDFB bitstream file %s could not be opened\n\n", cldfbFilename );</w:t>
      </w:r>
    </w:p>
    <w:p w14:paraId="7699F8B9" w14:textId="77777777" w:rsidR="004A180E" w:rsidRDefault="004A180E" w:rsidP="004A180E">
      <w:r>
        <w:t>+        exit( -1 );</w:t>
      </w:r>
    </w:p>
    <w:p w14:paraId="0BE7CDAB" w14:textId="77777777" w:rsidR="004A180E" w:rsidRDefault="004A180E" w:rsidP="004A180E">
      <w:r>
        <w:t>+    }</w:t>
      </w:r>
    </w:p>
    <w:p w14:paraId="56C9C15B" w14:textId="77777777" w:rsidR="004A180E" w:rsidRDefault="004A180E" w:rsidP="004A180E">
      <w:r>
        <w:t>+    int16_t chan, band;</w:t>
      </w:r>
    </w:p>
    <w:p w14:paraId="150BAEA8" w14:textId="77777777" w:rsidR="004A180E" w:rsidRDefault="004A180E" w:rsidP="004A180E">
      <w:r>
        <w:t>+    fread( &amp;chan, sizeof( int16_t ), 1, splitBinLCLDEnc-&gt;cldfbIn );</w:t>
      </w:r>
    </w:p>
    <w:p w14:paraId="7C381A66" w14:textId="77777777" w:rsidR="004A180E" w:rsidRDefault="004A180E" w:rsidP="004A180E">
      <w:r>
        <w:t>+    fread( &amp;band, sizeof( int16_t ), 1, splitBinLCLDEnc-&gt;cldfbIn );</w:t>
      </w:r>
    </w:p>
    <w:p w14:paraId="0F59C42D" w14:textId="77777777" w:rsidR="004A180E" w:rsidRDefault="004A180E" w:rsidP="004A180E">
      <w:r>
        <w:t>+#endif</w:t>
      </w:r>
    </w:p>
    <w:p w14:paraId="01C7B56A" w14:textId="77777777" w:rsidR="004A180E" w:rsidRDefault="004A180E" w:rsidP="004A180E">
      <w:r>
        <w:t>+</w:t>
      </w:r>
    </w:p>
    <w:p w14:paraId="6587466C" w14:textId="77777777" w:rsidR="004A180E" w:rsidRDefault="004A180E" w:rsidP="004A180E">
      <w:r>
        <w:t>+    *hSplitBinLCLDEnc = splitBinLCLDEnc;</w:t>
      </w:r>
    </w:p>
    <w:p w14:paraId="11A58FCE" w14:textId="77777777" w:rsidR="004A180E" w:rsidRDefault="004A180E" w:rsidP="004A180E">
      <w:r>
        <w:t>+</w:t>
      </w:r>
    </w:p>
    <w:p w14:paraId="178A91E7" w14:textId="77777777" w:rsidR="004A180E" w:rsidRDefault="004A180E" w:rsidP="004A180E">
      <w:r>
        <w:t>+    return IVAS_ERR_OK;</w:t>
      </w:r>
    </w:p>
    <w:p w14:paraId="3A0C0A02" w14:textId="77777777" w:rsidR="004A180E" w:rsidRDefault="004A180E" w:rsidP="004A180E">
      <w:r>
        <w:t>+}</w:t>
      </w:r>
    </w:p>
    <w:p w14:paraId="7AE8C651" w14:textId="77777777" w:rsidR="004A180E" w:rsidRDefault="004A180E" w:rsidP="004A180E">
      <w:r>
        <w:t>+</w:t>
      </w:r>
    </w:p>
    <w:p w14:paraId="4F0CF83A" w14:textId="77777777" w:rsidR="004A180E" w:rsidRDefault="004A180E" w:rsidP="004A180E">
      <w:r>
        <w:t>+</w:t>
      </w:r>
    </w:p>
    <w:p w14:paraId="3F9BAB00" w14:textId="77777777" w:rsidR="004A180E" w:rsidRDefault="004A180E" w:rsidP="004A180E">
      <w:r>
        <w:t>+/*-------------------------------------------------------------------------</w:t>
      </w:r>
    </w:p>
    <w:p w14:paraId="51FC0859" w14:textId="77777777" w:rsidR="004A180E" w:rsidRDefault="004A180E" w:rsidP="004A180E">
      <w:r>
        <w:t>+ * Function isar_splitBinLCLDEncClose()</w:t>
      </w:r>
    </w:p>
    <w:p w14:paraId="4CD92702" w14:textId="77777777" w:rsidR="004A180E" w:rsidRDefault="004A180E" w:rsidP="004A180E">
      <w:r>
        <w:t>+ *</w:t>
      </w:r>
    </w:p>
    <w:p w14:paraId="41BA480D" w14:textId="77777777" w:rsidR="004A180E" w:rsidRDefault="004A180E" w:rsidP="004A180E">
      <w:r>
        <w:t>+ *</w:t>
      </w:r>
    </w:p>
    <w:p w14:paraId="226AE9C6" w14:textId="77777777" w:rsidR="004A180E" w:rsidRDefault="004A180E" w:rsidP="004A180E">
      <w:r>
        <w:t>+ *------------------------------------------------------------------------*/</w:t>
      </w:r>
    </w:p>
    <w:p w14:paraId="7A971C9B" w14:textId="77777777" w:rsidR="004A180E" w:rsidRDefault="004A180E" w:rsidP="004A180E">
      <w:r>
        <w:t>+</w:t>
      </w:r>
    </w:p>
    <w:p w14:paraId="123151AF" w14:textId="77777777" w:rsidR="004A180E" w:rsidRDefault="004A180E" w:rsidP="004A180E">
      <w:r>
        <w:t>+void isar_splitBinLCLDEncClose(</w:t>
      </w:r>
    </w:p>
    <w:p w14:paraId="0917654B" w14:textId="77777777" w:rsidR="004A180E" w:rsidRDefault="004A180E" w:rsidP="004A180E">
      <w:r>
        <w:lastRenderedPageBreak/>
        <w:t>+    ISAR_BIN_HR_SPLIT_LCLD_ENC_HANDLE *hSplitBinLCLDEnc )</w:t>
      </w:r>
    </w:p>
    <w:p w14:paraId="6195A2FE" w14:textId="77777777" w:rsidR="004A180E" w:rsidRDefault="004A180E" w:rsidP="004A180E">
      <w:r>
        <w:t>+{</w:t>
      </w:r>
    </w:p>
    <w:p w14:paraId="449AE5AE" w14:textId="77777777" w:rsidR="004A180E" w:rsidRDefault="004A180E" w:rsidP="004A180E">
      <w:r>
        <w:t>+    if ( ( *hSplitBinLCLDEnc ) != NULL )</w:t>
      </w:r>
    </w:p>
    <w:p w14:paraId="056A2446" w14:textId="77777777" w:rsidR="004A180E" w:rsidRDefault="004A180E" w:rsidP="004A180E">
      <w:r>
        <w:t>+    {</w:t>
      </w:r>
    </w:p>
    <w:p w14:paraId="53FE3FA9" w14:textId="77777777" w:rsidR="004A180E" w:rsidRDefault="004A180E" w:rsidP="004A180E">
      <w:r>
        <w:t>+        DeleteLCLDEncoder( ( *hSplitBinLCLDEnc )-&gt;psLCLDEncoder );</w:t>
      </w:r>
    </w:p>
    <w:p w14:paraId="5BDD1301" w14:textId="77777777" w:rsidR="004A180E" w:rsidRDefault="004A180E" w:rsidP="004A180E">
      <w:r>
        <w:t>+</w:t>
      </w:r>
    </w:p>
    <w:p w14:paraId="4B2EFAAF" w14:textId="77777777" w:rsidR="004A180E" w:rsidRDefault="004A180E" w:rsidP="004A180E">
      <w:r>
        <w:t>+        for ( int16_t n = 0; n &lt; ( *hSplitBinLCLDEnc )-&gt;iChannels; n++ )</w:t>
      </w:r>
    </w:p>
    <w:p w14:paraId="6453E5F0" w14:textId="77777777" w:rsidR="004A180E" w:rsidRDefault="004A180E" w:rsidP="004A180E">
      <w:r>
        <w:t>+        {</w:t>
      </w:r>
    </w:p>
    <w:p w14:paraId="01A90447" w14:textId="77777777" w:rsidR="004A180E" w:rsidRDefault="004A180E" w:rsidP="004A180E">
      <w:r>
        <w:t>+            free( ( *hSplitBinLCLDEnc )-&gt;pppfLCLDReal[n] );</w:t>
      </w:r>
    </w:p>
    <w:p w14:paraId="4C15D456" w14:textId="77777777" w:rsidR="004A180E" w:rsidRDefault="004A180E" w:rsidP="004A180E">
      <w:r>
        <w:t>+            free( ( *hSplitBinLCLDEnc )-&gt;pppfLCLDImag[n] );</w:t>
      </w:r>
    </w:p>
    <w:p w14:paraId="7C7FB816" w14:textId="77777777" w:rsidR="004A180E" w:rsidRDefault="004A180E" w:rsidP="004A180E">
      <w:r>
        <w:t>+        }</w:t>
      </w:r>
    </w:p>
    <w:p w14:paraId="4AC62F49" w14:textId="77777777" w:rsidR="004A180E" w:rsidRDefault="004A180E" w:rsidP="004A180E">
      <w:r>
        <w:t>+        free( ( *hSplitBinLCLDEnc )-&gt;pppfLCLDReal );</w:t>
      </w:r>
    </w:p>
    <w:p w14:paraId="3010D0C6" w14:textId="77777777" w:rsidR="004A180E" w:rsidRDefault="004A180E" w:rsidP="004A180E">
      <w:r>
        <w:t>+        free( ( *hSplitBinLCLDEnc )-&gt;pppfLCLDImag );</w:t>
      </w:r>
    </w:p>
    <w:p w14:paraId="1025F9D3" w14:textId="77777777" w:rsidR="004A180E" w:rsidRDefault="004A180E" w:rsidP="004A180E">
      <w:r>
        <w:t>+</w:t>
      </w:r>
    </w:p>
    <w:p w14:paraId="1BEDC87B" w14:textId="77777777" w:rsidR="004A180E" w:rsidRDefault="004A180E" w:rsidP="004A180E">
      <w:r>
        <w:t>+#ifdef CLDFB_DEBUG</w:t>
      </w:r>
    </w:p>
    <w:p w14:paraId="0C30CC56" w14:textId="77777777" w:rsidR="004A180E" w:rsidRDefault="004A180E" w:rsidP="004A180E">
      <w:r>
        <w:t>+        if ( ( *hSplitBinLCLDEnc )-&gt;cldfbIn != NULL )</w:t>
      </w:r>
    </w:p>
    <w:p w14:paraId="471BB4D1" w14:textId="77777777" w:rsidR="004A180E" w:rsidRDefault="004A180E" w:rsidP="004A180E">
      <w:r>
        <w:t>+        {</w:t>
      </w:r>
    </w:p>
    <w:p w14:paraId="0CF48AE6" w14:textId="77777777" w:rsidR="004A180E" w:rsidRDefault="004A180E" w:rsidP="004A180E">
      <w:r>
        <w:t>+            fclose( ( *hSplitBinLCLDEnc )-&gt;cldfbIn );</w:t>
      </w:r>
    </w:p>
    <w:p w14:paraId="1C814C49" w14:textId="77777777" w:rsidR="004A180E" w:rsidRDefault="004A180E" w:rsidP="004A180E">
      <w:r>
        <w:t>+        }</w:t>
      </w:r>
    </w:p>
    <w:p w14:paraId="27583EE0" w14:textId="77777777" w:rsidR="004A180E" w:rsidRDefault="004A180E" w:rsidP="004A180E">
      <w:r>
        <w:t>+#endif</w:t>
      </w:r>
    </w:p>
    <w:p w14:paraId="7F70CD3F" w14:textId="77777777" w:rsidR="004A180E" w:rsidRDefault="004A180E" w:rsidP="004A180E">
      <w:r>
        <w:t>+</w:t>
      </w:r>
    </w:p>
    <w:p w14:paraId="257EDABB" w14:textId="77777777" w:rsidR="004A180E" w:rsidRDefault="004A180E" w:rsidP="004A180E">
      <w:r>
        <w:t>+        free( *hSplitBinLCLDEnc );</w:t>
      </w:r>
    </w:p>
    <w:p w14:paraId="0E9A00B1" w14:textId="77777777" w:rsidR="004A180E" w:rsidRDefault="004A180E" w:rsidP="004A180E">
      <w:r>
        <w:t>+        *hSplitBinLCLDEnc = NULL;</w:t>
      </w:r>
    </w:p>
    <w:p w14:paraId="45194816" w14:textId="77777777" w:rsidR="004A180E" w:rsidRDefault="004A180E" w:rsidP="004A180E">
      <w:r>
        <w:t>+    }</w:t>
      </w:r>
    </w:p>
    <w:p w14:paraId="75EF6043" w14:textId="77777777" w:rsidR="004A180E" w:rsidRDefault="004A180E" w:rsidP="004A180E">
      <w:r>
        <w:t>+</w:t>
      </w:r>
    </w:p>
    <w:p w14:paraId="7B4CD63C" w14:textId="77777777" w:rsidR="004A180E" w:rsidRDefault="004A180E" w:rsidP="004A180E">
      <w:r>
        <w:t>+    return;</w:t>
      </w:r>
    </w:p>
    <w:p w14:paraId="4DC3AB37" w14:textId="77777777" w:rsidR="004A180E" w:rsidRDefault="004A180E" w:rsidP="004A180E">
      <w:r>
        <w:t>+}</w:t>
      </w:r>
    </w:p>
    <w:p w14:paraId="668C3AB7" w14:textId="77777777" w:rsidR="004A180E" w:rsidRDefault="004A180E" w:rsidP="004A180E">
      <w:r>
        <w:t>+</w:t>
      </w:r>
    </w:p>
    <w:p w14:paraId="2CB5613D" w14:textId="77777777" w:rsidR="004A180E" w:rsidRDefault="004A180E" w:rsidP="004A180E">
      <w:r>
        <w:t>+</w:t>
      </w:r>
    </w:p>
    <w:p w14:paraId="45602412" w14:textId="77777777" w:rsidR="004A180E" w:rsidRDefault="004A180E" w:rsidP="004A180E">
      <w:r>
        <w:t>+/*-------------------------------------------------------------------------</w:t>
      </w:r>
    </w:p>
    <w:p w14:paraId="1454A840" w14:textId="77777777" w:rsidR="004A180E" w:rsidRDefault="004A180E" w:rsidP="004A180E">
      <w:r>
        <w:t>+ * Function isar_splitBinLCLDEncProcess()</w:t>
      </w:r>
    </w:p>
    <w:p w14:paraId="0EC74D56" w14:textId="77777777" w:rsidR="004A180E" w:rsidRDefault="004A180E" w:rsidP="004A180E">
      <w:r>
        <w:t>+ *</w:t>
      </w:r>
    </w:p>
    <w:p w14:paraId="0EEE848F" w14:textId="77777777" w:rsidR="004A180E" w:rsidRDefault="004A180E" w:rsidP="004A180E">
      <w:r>
        <w:t>+ *</w:t>
      </w:r>
    </w:p>
    <w:p w14:paraId="6F600AC8" w14:textId="77777777" w:rsidR="004A180E" w:rsidRDefault="004A180E" w:rsidP="004A180E">
      <w:r>
        <w:t>+ *------------------------------------------------------------------------*/</w:t>
      </w:r>
    </w:p>
    <w:p w14:paraId="528A9AA2" w14:textId="77777777" w:rsidR="004A180E" w:rsidRDefault="004A180E" w:rsidP="004A180E">
      <w:r>
        <w:t>+</w:t>
      </w:r>
    </w:p>
    <w:p w14:paraId="2A5B1BFC" w14:textId="77777777" w:rsidR="004A180E" w:rsidRDefault="004A180E" w:rsidP="004A180E">
      <w:r>
        <w:lastRenderedPageBreak/>
        <w:t>+void isar_splitBinLCLDEncProcess(</w:t>
      </w:r>
    </w:p>
    <w:p w14:paraId="044D51F1" w14:textId="77777777" w:rsidR="004A180E" w:rsidRDefault="004A180E" w:rsidP="004A180E">
      <w:r>
        <w:t>+    ISAR_BIN_HR_SPLIT_LCLD_ENC_HANDLE hSplitBinLCLDEnc,</w:t>
      </w:r>
    </w:p>
    <w:p w14:paraId="254D314A" w14:textId="77777777" w:rsidR="004A180E" w:rsidRDefault="004A180E" w:rsidP="004A180E">
      <w:r>
        <w:t>+    float Cldfb_In_Real[][CLDFB_NO_COL_MAX][CLDFB_NO_CHANNELS_MAX],</w:t>
      </w:r>
    </w:p>
    <w:p w14:paraId="1D68BA34" w14:textId="77777777" w:rsidR="004A180E" w:rsidRDefault="004A180E" w:rsidP="004A180E">
      <w:r>
        <w:t>+    float Cldfb_In_Imag[][CLDFB_NO_COL_MAX][CLDFB_NO_CHANNELS_MAX],</w:t>
      </w:r>
    </w:p>
    <w:p w14:paraId="55BC19F5" w14:textId="77777777" w:rsidR="004A180E" w:rsidRDefault="004A180E" w:rsidP="004A180E">
      <w:r>
        <w:t>+    const int32_t available_bits,</w:t>
      </w:r>
    </w:p>
    <w:p w14:paraId="2C3CA745" w14:textId="77777777" w:rsidR="004A180E" w:rsidRDefault="004A180E" w:rsidP="004A180E">
      <w:r>
        <w:t>+    ISAR_SPLIT_REND_BITS_HANDLE pBits )</w:t>
      </w:r>
    </w:p>
    <w:p w14:paraId="2DE9BEAF" w14:textId="77777777" w:rsidR="004A180E" w:rsidRDefault="004A180E" w:rsidP="004A180E">
      <w:r>
        <w:t>+{</w:t>
      </w:r>
    </w:p>
    <w:p w14:paraId="7B451763" w14:textId="77777777" w:rsidR="004A180E" w:rsidRDefault="004A180E" w:rsidP="004A180E">
      <w:r>
        <w:t>+    int32_t iBitsWritten, itr, available_bits_itr, rem_itr, available_bits_local;</w:t>
      </w:r>
    </w:p>
    <w:p w14:paraId="249F2CAC" w14:textId="77777777" w:rsidR="004A180E" w:rsidRDefault="004A180E" w:rsidP="004A180E">
      <w:r>
        <w:t>+    push_wmops( "isar_splitBinLCLDEncProcess" );</w:t>
      </w:r>
    </w:p>
    <w:p w14:paraId="09819822" w14:textId="77777777" w:rsidR="004A180E" w:rsidRDefault="004A180E" w:rsidP="004A180E">
      <w:r>
        <w:t>+</w:t>
      </w:r>
    </w:p>
    <w:p w14:paraId="4BB5F511" w14:textId="77777777" w:rsidR="004A180E" w:rsidRDefault="004A180E" w:rsidP="004A180E">
      <w:r>
        <w:t>+    assert( hSplitBinLCLDEnc != NULL );</w:t>
      </w:r>
    </w:p>
    <w:p w14:paraId="1E87672B" w14:textId="77777777" w:rsidR="004A180E" w:rsidRDefault="004A180E" w:rsidP="004A180E">
      <w:r>
        <w:t>+    assert( Cldfb_In_Real != NULL );</w:t>
      </w:r>
    </w:p>
    <w:p w14:paraId="4B8D95DE" w14:textId="77777777" w:rsidR="004A180E" w:rsidRDefault="004A180E" w:rsidP="004A180E">
      <w:r>
        <w:t>+    assert( Cldfb_In_Imag != NULL );</w:t>
      </w:r>
    </w:p>
    <w:p w14:paraId="11BB36CD" w14:textId="77777777" w:rsidR="004A180E" w:rsidRDefault="004A180E" w:rsidP="004A180E">
      <w:r>
        <w:t>+    assert( pBits != NULL );</w:t>
      </w:r>
    </w:p>
    <w:p w14:paraId="5631FF15" w14:textId="77777777" w:rsidR="004A180E" w:rsidRDefault="004A180E" w:rsidP="004A180E">
      <w:r>
        <w:t>+</w:t>
      </w:r>
    </w:p>
    <w:p w14:paraId="5713B3B3" w14:textId="77777777" w:rsidR="004A180E" w:rsidRDefault="004A180E" w:rsidP="004A180E">
      <w:r>
        <w:t>+    available_bits_local = available_bits;</w:t>
      </w:r>
    </w:p>
    <w:p w14:paraId="29E1C986" w14:textId="77777777" w:rsidR="004A180E" w:rsidRDefault="004A180E" w:rsidP="004A180E">
      <w:r>
        <w:t>+    /* A conversion is needed for the 3d pointer interface here ........ */</w:t>
      </w:r>
    </w:p>
    <w:p w14:paraId="55FCD7F2" w14:textId="77777777" w:rsidR="004A180E" w:rsidRDefault="004A180E" w:rsidP="004A180E">
      <w:r>
        <w:t>+    for ( itr = 0; itr &lt; hSplitBinLCLDEnc-&gt;iNumIterations; itr++ )</w:t>
      </w:r>
    </w:p>
    <w:p w14:paraId="5FF53694" w14:textId="77777777" w:rsidR="004A180E" w:rsidRDefault="004A180E" w:rsidP="004A180E">
      <w:r>
        <w:t>+    {</w:t>
      </w:r>
    </w:p>
    <w:p w14:paraId="5D3BB989" w14:textId="77777777" w:rsidR="004A180E" w:rsidRDefault="004A180E" w:rsidP="004A180E">
      <w:r>
        <w:t>+</w:t>
      </w:r>
    </w:p>
    <w:p w14:paraId="57499A94" w14:textId="77777777" w:rsidR="004A180E" w:rsidRDefault="004A180E" w:rsidP="004A180E">
      <w:r>
        <w:t>+        rem_itr = hSplitBinLCLDEnc-&gt;iNumIterations - itr;</w:t>
      </w:r>
    </w:p>
    <w:p w14:paraId="3DBC097D" w14:textId="77777777" w:rsidR="004A180E" w:rsidRDefault="004A180E" w:rsidP="004A180E">
      <w:r>
        <w:t>+        available_bits_itr = available_bits_local / rem_itr;</w:t>
      </w:r>
    </w:p>
    <w:p w14:paraId="71C4E590" w14:textId="77777777" w:rsidR="004A180E" w:rsidRDefault="004A180E" w:rsidP="004A180E">
      <w:r>
        <w:t>+</w:t>
      </w:r>
    </w:p>
    <w:p w14:paraId="29A7A765" w14:textId="77777777" w:rsidR="004A180E" w:rsidRDefault="004A180E" w:rsidP="004A180E">
      <w:r>
        <w:t>+        for ( int32_t n = 0; n &lt; hSplitBinLCLDEnc-&gt;iChannels; n++ )</w:t>
      </w:r>
    </w:p>
    <w:p w14:paraId="1FCD9EB1" w14:textId="77777777" w:rsidR="004A180E" w:rsidRDefault="004A180E" w:rsidP="004A180E">
      <w:r>
        <w:t>+        {</w:t>
      </w:r>
    </w:p>
    <w:p w14:paraId="2E4DAD57" w14:textId="77777777" w:rsidR="004A180E" w:rsidRDefault="004A180E" w:rsidP="004A180E">
      <w:r>
        <w:t>+            for ( int32_t k = 0; k &lt; hSplitBinLCLDEnc-&gt;iNumBlocks; k++ )</w:t>
      </w:r>
    </w:p>
    <w:p w14:paraId="74FFAF8E" w14:textId="77777777" w:rsidR="004A180E" w:rsidRDefault="004A180E" w:rsidP="004A180E">
      <w:r>
        <w:t>+            {</w:t>
      </w:r>
    </w:p>
    <w:p w14:paraId="0FFEC955" w14:textId="77777777" w:rsidR="004A180E" w:rsidRDefault="004A180E" w:rsidP="004A180E">
      <w:r>
        <w:t>+                hSplitBinLCLDEnc-&gt;pppfLCLDReal[n][k] = Cldfb_In_Real[n][hSplitBinLCLDEnc-&gt;iNumBlocks * itr + k];</w:t>
      </w:r>
    </w:p>
    <w:p w14:paraId="3C7E8757" w14:textId="77777777" w:rsidR="004A180E" w:rsidRDefault="004A180E" w:rsidP="004A180E">
      <w:r>
        <w:t>+                hSplitBinLCLDEnc-&gt;pppfLCLDImag[n][k] = Cldfb_In_Imag[n][hSplitBinLCLDEnc-&gt;iNumBlocks * itr + k];</w:t>
      </w:r>
    </w:p>
    <w:p w14:paraId="5D1AD6B1" w14:textId="77777777" w:rsidR="004A180E" w:rsidRDefault="004A180E" w:rsidP="004A180E">
      <w:r>
        <w:t>+            }</w:t>
      </w:r>
    </w:p>
    <w:p w14:paraId="69AB2614" w14:textId="77777777" w:rsidR="004A180E" w:rsidRDefault="004A180E" w:rsidP="004A180E">
      <w:r>
        <w:t>+        }</w:t>
      </w:r>
    </w:p>
    <w:p w14:paraId="65E0CF0A" w14:textId="77777777" w:rsidR="004A180E" w:rsidRDefault="004A180E" w:rsidP="004A180E">
      <w:r>
        <w:t>+</w:t>
      </w:r>
    </w:p>
    <w:p w14:paraId="7C73A38C" w14:textId="77777777" w:rsidR="004A180E" w:rsidRDefault="004A180E" w:rsidP="004A180E">
      <w:r>
        <w:t>+#ifdef CLDFB_DEBUG</w:t>
      </w:r>
    </w:p>
    <w:p w14:paraId="7B5627CB" w14:textId="77777777" w:rsidR="004A180E" w:rsidRDefault="004A180E" w:rsidP="004A180E">
      <w:r>
        <w:t>+        int16_t readByte = 0;</w:t>
      </w:r>
    </w:p>
    <w:p w14:paraId="3341935A" w14:textId="77777777" w:rsidR="004A180E" w:rsidRDefault="004A180E" w:rsidP="004A180E">
      <w:r>
        <w:lastRenderedPageBreak/>
        <w:t>+        for ( int16_t k = 0; k &lt; hSplitBinLCLDEnc-&gt;iNumBlocks; k++ )</w:t>
      </w:r>
    </w:p>
    <w:p w14:paraId="75BEC03B" w14:textId="77777777" w:rsidR="004A180E" w:rsidRDefault="004A180E" w:rsidP="004A180E">
      <w:r>
        <w:t>+        {</w:t>
      </w:r>
    </w:p>
    <w:p w14:paraId="31E17DC9" w14:textId="77777777" w:rsidR="004A180E" w:rsidRDefault="004A180E" w:rsidP="004A180E">
      <w:r>
        <w:t>+            for ( int16_t b = 0; b &lt; CLDFB_NO_CHANNELS_MAX; b++ )</w:t>
      </w:r>
    </w:p>
    <w:p w14:paraId="32A366A8" w14:textId="77777777" w:rsidR="004A180E" w:rsidRDefault="004A180E" w:rsidP="004A180E">
      <w:r>
        <w:t>+            {</w:t>
      </w:r>
    </w:p>
    <w:p w14:paraId="41A5FE51" w14:textId="77777777" w:rsidR="004A180E" w:rsidRDefault="004A180E" w:rsidP="004A180E">
      <w:r>
        <w:t>+                for ( int16_t n = 0; n &lt; hSplitBinLCLDEnc-&gt;iChannels; n++ )</w:t>
      </w:r>
    </w:p>
    <w:p w14:paraId="181A479D" w14:textId="77777777" w:rsidR="004A180E" w:rsidRDefault="004A180E" w:rsidP="004A180E">
      <w:r>
        <w:t>+                {</w:t>
      </w:r>
    </w:p>
    <w:p w14:paraId="433A11E0" w14:textId="77777777" w:rsidR="004A180E" w:rsidRDefault="004A180E" w:rsidP="004A180E">
      <w:r>
        <w:t>+                    readByte = fread( &amp;hSplitBinLCLDEnc-&gt;pppfLCLDReal[n][k][b], sizeof( float ), 1, hSplitBinLCLDEnc-&gt;cldfbIn );</w:t>
      </w:r>
    </w:p>
    <w:p w14:paraId="25CC8EED" w14:textId="77777777" w:rsidR="004A180E" w:rsidRDefault="004A180E" w:rsidP="004A180E">
      <w:r>
        <w:t>+                    if ( readByte != 1 )</w:t>
      </w:r>
    </w:p>
    <w:p w14:paraId="3393D7B1" w14:textId="77777777" w:rsidR="004A180E" w:rsidRDefault="004A180E" w:rsidP="004A180E">
      <w:r>
        <w:t>+                        break;</w:t>
      </w:r>
    </w:p>
    <w:p w14:paraId="49C6609D" w14:textId="77777777" w:rsidR="004A180E" w:rsidRDefault="004A180E" w:rsidP="004A180E">
      <w:r>
        <w:t>+                    readByte = fread( &amp;hSplitBinLCLDEnc-&gt;pppfLCLDReal[n][k][b], sizeof( float ), 1, hSplitBinLCLDEnc-&gt;cldfbIn );</w:t>
      </w:r>
    </w:p>
    <w:p w14:paraId="5A755388" w14:textId="77777777" w:rsidR="004A180E" w:rsidRDefault="004A180E" w:rsidP="004A180E">
      <w:r>
        <w:t>+                }</w:t>
      </w:r>
    </w:p>
    <w:p w14:paraId="621262D8" w14:textId="77777777" w:rsidR="004A180E" w:rsidRDefault="004A180E" w:rsidP="004A180E">
      <w:r>
        <w:t>+            }</w:t>
      </w:r>
    </w:p>
    <w:p w14:paraId="7666DB85" w14:textId="77777777" w:rsidR="004A180E" w:rsidRDefault="004A180E" w:rsidP="004A180E">
      <w:r>
        <w:t>+        }</w:t>
      </w:r>
    </w:p>
    <w:p w14:paraId="63008276" w14:textId="77777777" w:rsidR="004A180E" w:rsidRDefault="004A180E" w:rsidP="004A180E">
      <w:r>
        <w:t>+</w:t>
      </w:r>
    </w:p>
    <w:p w14:paraId="2599E088" w14:textId="77777777" w:rsidR="004A180E" w:rsidRDefault="004A180E" w:rsidP="004A180E">
      <w:r>
        <w:t>+        if ( readByte == 1 )</w:t>
      </w:r>
    </w:p>
    <w:p w14:paraId="1B4777F5" w14:textId="77777777" w:rsidR="004A180E" w:rsidRDefault="004A180E" w:rsidP="004A180E">
      <w:r>
        <w:t>+        {</w:t>
      </w:r>
    </w:p>
    <w:p w14:paraId="1FD1AE79" w14:textId="77777777" w:rsidR="004A180E" w:rsidRDefault="004A180E" w:rsidP="004A180E">
      <w:r>
        <w:t>+            printf( "Frame Read = %d\n", ++hSplitBinLCLDEnc-&gt;numFrame );</w:t>
      </w:r>
    </w:p>
    <w:p w14:paraId="4A1F21D6" w14:textId="77777777" w:rsidR="004A180E" w:rsidRDefault="004A180E" w:rsidP="004A180E">
      <w:r>
        <w:t>+        }</w:t>
      </w:r>
    </w:p>
    <w:p w14:paraId="2761EC54" w14:textId="77777777" w:rsidR="004A180E" w:rsidRDefault="004A180E" w:rsidP="004A180E">
      <w:r>
        <w:t>+        else</w:t>
      </w:r>
    </w:p>
    <w:p w14:paraId="72B42755" w14:textId="77777777" w:rsidR="004A180E" w:rsidRDefault="004A180E" w:rsidP="004A180E">
      <w:r>
        <w:t>+        {</w:t>
      </w:r>
    </w:p>
    <w:p w14:paraId="0455D966" w14:textId="77777777" w:rsidR="004A180E" w:rsidRDefault="004A180E" w:rsidP="004A180E">
      <w:r>
        <w:t>+            printf( "Writing zeroes...\n" );</w:t>
      </w:r>
    </w:p>
    <w:p w14:paraId="6C81D8B9" w14:textId="77777777" w:rsidR="004A180E" w:rsidRDefault="004A180E" w:rsidP="004A180E">
      <w:r>
        <w:t>+            for ( int16_T k = 0; k &lt; hSplitBinLCLDEnc-&gt;iNumBlocks; k++ )</w:t>
      </w:r>
    </w:p>
    <w:p w14:paraId="4C6413AA" w14:textId="77777777" w:rsidR="004A180E" w:rsidRDefault="004A180E" w:rsidP="004A180E">
      <w:r>
        <w:t>+            {</w:t>
      </w:r>
    </w:p>
    <w:p w14:paraId="36532E4F" w14:textId="77777777" w:rsidR="004A180E" w:rsidRDefault="004A180E" w:rsidP="004A180E">
      <w:r>
        <w:t>+                for ( int16_t b = 0; b &lt; CLDFB_NO_CHANNELS_MAX; b++ )</w:t>
      </w:r>
    </w:p>
    <w:p w14:paraId="30246677" w14:textId="77777777" w:rsidR="004A180E" w:rsidRDefault="004A180E" w:rsidP="004A180E">
      <w:r>
        <w:t>+                {</w:t>
      </w:r>
    </w:p>
    <w:p w14:paraId="7F7BADEE" w14:textId="77777777" w:rsidR="004A180E" w:rsidRDefault="004A180E" w:rsidP="004A180E">
      <w:r>
        <w:t>+                    for ( int16_t n = 0; n &lt; hSplitBinLCLDEnc-&gt;iChannels; n++ )</w:t>
      </w:r>
    </w:p>
    <w:p w14:paraId="46CC8756" w14:textId="77777777" w:rsidR="004A180E" w:rsidRDefault="004A180E" w:rsidP="004A180E">
      <w:r>
        <w:t>+                    {</w:t>
      </w:r>
    </w:p>
    <w:p w14:paraId="2F70BC18" w14:textId="77777777" w:rsidR="004A180E" w:rsidRDefault="004A180E" w:rsidP="004A180E">
      <w:r>
        <w:t>+                        hSplitBinLCLDEnc-&gt;pppfLCLDReal[n][k][b] = 0.f;</w:t>
      </w:r>
    </w:p>
    <w:p w14:paraId="12ECB3FF" w14:textId="77777777" w:rsidR="004A180E" w:rsidRDefault="004A180E" w:rsidP="004A180E">
      <w:r>
        <w:t>+                        hSplitBinLCLDEnc-&gt;pppfLCLDImag[n][k][b] = 0.f;</w:t>
      </w:r>
    </w:p>
    <w:p w14:paraId="1DC1F7DC" w14:textId="77777777" w:rsidR="004A180E" w:rsidRDefault="004A180E" w:rsidP="004A180E">
      <w:r>
        <w:t>+                    }</w:t>
      </w:r>
    </w:p>
    <w:p w14:paraId="354E6B92" w14:textId="77777777" w:rsidR="004A180E" w:rsidRDefault="004A180E" w:rsidP="004A180E">
      <w:r>
        <w:t>+                }</w:t>
      </w:r>
    </w:p>
    <w:p w14:paraId="1C817FCE" w14:textId="77777777" w:rsidR="004A180E" w:rsidRDefault="004A180E" w:rsidP="004A180E">
      <w:r>
        <w:t>+            }</w:t>
      </w:r>
    </w:p>
    <w:p w14:paraId="2F10CB6B" w14:textId="77777777" w:rsidR="004A180E" w:rsidRDefault="004A180E" w:rsidP="004A180E">
      <w:r>
        <w:t>+        }</w:t>
      </w:r>
    </w:p>
    <w:p w14:paraId="32588996" w14:textId="77777777" w:rsidR="004A180E" w:rsidRDefault="004A180E" w:rsidP="004A180E">
      <w:r>
        <w:t>+#endif</w:t>
      </w:r>
    </w:p>
    <w:p w14:paraId="09A2FE70" w14:textId="77777777" w:rsidR="004A180E" w:rsidRDefault="004A180E" w:rsidP="004A180E">
      <w:r>
        <w:lastRenderedPageBreak/>
        <w:t>+        EncodeLCLDFrame( hSplitBinLCLDEnc-&gt;psLCLDEncoder, hSplitBinLCLDEnc-&gt;pppfLCLDReal, hSplitBinLCLDEnc-&gt;pppfLCLDImag, &amp;iBitsWritten, available_bits_itr, pBits );</w:t>
      </w:r>
    </w:p>
    <w:p w14:paraId="4D07B1FA" w14:textId="77777777" w:rsidR="004A180E" w:rsidRDefault="004A180E" w:rsidP="004A180E">
      <w:r>
        <w:t>+</w:t>
      </w:r>
    </w:p>
    <w:p w14:paraId="3B43B2DD" w14:textId="77777777" w:rsidR="004A180E" w:rsidRDefault="004A180E" w:rsidP="004A180E">
      <w:r>
        <w:t>+        available_bits_local -= iBitsWritten;</w:t>
      </w:r>
    </w:p>
    <w:p w14:paraId="2F31A978" w14:textId="77777777" w:rsidR="004A180E" w:rsidRDefault="004A180E" w:rsidP="004A180E">
      <w:r>
        <w:t>+</w:t>
      </w:r>
    </w:p>
    <w:p w14:paraId="1F3F2AA0" w14:textId="77777777" w:rsidR="004A180E" w:rsidRDefault="004A180E" w:rsidP="004A180E">
      <w:r>
        <w:t>+#ifdef CLDFB_DEBUG</w:t>
      </w:r>
    </w:p>
    <w:p w14:paraId="55530148" w14:textId="77777777" w:rsidR="004A180E" w:rsidRDefault="004A180E" w:rsidP="004A180E">
      <w:r>
        <w:t>+        printf( "Bits written = %d\n", iBitsWritten );</w:t>
      </w:r>
    </w:p>
    <w:p w14:paraId="6C651A18" w14:textId="77777777" w:rsidR="004A180E" w:rsidRDefault="004A180E" w:rsidP="004A180E">
      <w:r>
        <w:t>+#endif</w:t>
      </w:r>
    </w:p>
    <w:p w14:paraId="7DA6FCFB" w14:textId="77777777" w:rsidR="004A180E" w:rsidRDefault="004A180E" w:rsidP="004A180E">
      <w:r>
        <w:t>+    }</w:t>
      </w:r>
    </w:p>
    <w:p w14:paraId="0A44298A" w14:textId="77777777" w:rsidR="004A180E" w:rsidRDefault="004A180E" w:rsidP="004A180E">
      <w:r>
        <w:t>+    pop_wmops();</w:t>
      </w:r>
    </w:p>
    <w:p w14:paraId="73FA4C73" w14:textId="77777777" w:rsidR="004A180E" w:rsidRDefault="004A180E" w:rsidP="004A180E">
      <w:r>
        <w:t>+</w:t>
      </w:r>
    </w:p>
    <w:p w14:paraId="6453D641" w14:textId="77777777" w:rsidR="004A180E" w:rsidRDefault="004A180E" w:rsidP="004A180E">
      <w:r>
        <w:t>+    return;</w:t>
      </w:r>
    </w:p>
    <w:p w14:paraId="7F4F6CD4" w14:textId="77777777" w:rsidR="004A180E" w:rsidRDefault="004A180E" w:rsidP="004A180E">
      <w:r>
        <w:t>+}</w:t>
      </w:r>
    </w:p>
    <w:p w14:paraId="250EEC77" w14:textId="77777777" w:rsidR="004A180E" w:rsidRDefault="004A180E" w:rsidP="004A180E">
      <w:r>
        <w:t>diff -rwBuN c-code_no_splitrend/lib_isar/isar_splitRendererPLC.c c-code/lib_isar/isar_splitRendererPLC.c</w:t>
      </w:r>
    </w:p>
    <w:p w14:paraId="489256FD" w14:textId="77777777" w:rsidR="004A180E" w:rsidRDefault="004A180E" w:rsidP="004A180E">
      <w:r>
        <w:t>--- c-code_no_splitrend/lib_isar/isar_splitRendererPLC.c</w:t>
      </w:r>
      <w:r>
        <w:tab/>
        <w:t>1970-01-01 01:00:00.000000000 +0100</w:t>
      </w:r>
    </w:p>
    <w:p w14:paraId="312005DF" w14:textId="77777777" w:rsidR="004A180E" w:rsidRDefault="004A180E" w:rsidP="004A180E">
      <w:r>
        <w:t>+++ c-code/lib_isar/isar_splitRendererPLC.c</w:t>
      </w:r>
      <w:r>
        <w:tab/>
        <w:t>2024-04-02 23:08:04.415531000 +0200</w:t>
      </w:r>
    </w:p>
    <w:p w14:paraId="348E0D4F" w14:textId="77777777" w:rsidR="004A180E" w:rsidRDefault="004A180E" w:rsidP="004A180E">
      <w:r>
        <w:t>@@ -0,0 +1,558 @@</w:t>
      </w:r>
    </w:p>
    <w:p w14:paraId="48A16C9C" w14:textId="77777777" w:rsidR="004A180E" w:rsidRDefault="004A180E" w:rsidP="004A180E">
      <w:r>
        <w:t>+</w:t>
      </w:r>
    </w:p>
    <w:p w14:paraId="73D07F80" w14:textId="77777777" w:rsidR="004A180E" w:rsidRDefault="004A180E" w:rsidP="004A180E">
      <w:r>
        <w:t>+#include &lt;stdint.h&gt;</w:t>
      </w:r>
    </w:p>
    <w:p w14:paraId="20B841BF" w14:textId="77777777" w:rsidR="004A180E" w:rsidRDefault="004A180E" w:rsidP="004A180E">
      <w:r>
        <w:t>+#include "options.h"</w:t>
      </w:r>
    </w:p>
    <w:p w14:paraId="57BEF3C2" w14:textId="77777777" w:rsidR="004A180E" w:rsidRDefault="004A180E" w:rsidP="004A180E">
      <w:r>
        <w:t>+#include &lt;math.h&gt;</w:t>
      </w:r>
    </w:p>
    <w:p w14:paraId="539A3C3B" w14:textId="77777777" w:rsidR="004A180E" w:rsidRDefault="004A180E" w:rsidP="004A180E">
      <w:r>
        <w:t>+#include "ivas_prot.h"</w:t>
      </w:r>
    </w:p>
    <w:p w14:paraId="5F058CB5" w14:textId="77777777" w:rsidR="004A180E" w:rsidRDefault="004A180E" w:rsidP="004A180E">
      <w:r>
        <w:t>+#include "prot.h"</w:t>
      </w:r>
    </w:p>
    <w:p w14:paraId="72F3DD75" w14:textId="77777777" w:rsidR="004A180E" w:rsidRDefault="004A180E" w:rsidP="004A180E">
      <w:r>
        <w:t>+#include "ivas_cnst.h"</w:t>
      </w:r>
    </w:p>
    <w:p w14:paraId="1083CC51" w14:textId="77777777" w:rsidR="004A180E" w:rsidRDefault="004A180E" w:rsidP="004A180E">
      <w:r>
        <w:t>+#include "isar_prot.h"</w:t>
      </w:r>
    </w:p>
    <w:p w14:paraId="2B41E7D0" w14:textId="77777777" w:rsidR="004A180E" w:rsidRDefault="004A180E" w:rsidP="004A180E">
      <w:r>
        <w:t>+#include "wmc_auto.h"</w:t>
      </w:r>
    </w:p>
    <w:p w14:paraId="1A66ECBC" w14:textId="77777777" w:rsidR="004A180E" w:rsidRDefault="004A180E" w:rsidP="004A180E">
      <w:r>
        <w:t>+</w:t>
      </w:r>
    </w:p>
    <w:p w14:paraId="7994976C" w14:textId="77777777" w:rsidR="004A180E" w:rsidRDefault="004A180E" w:rsidP="004A180E">
      <w:r>
        <w:t>+</w:t>
      </w:r>
    </w:p>
    <w:p w14:paraId="5482141A" w14:textId="77777777" w:rsidR="004A180E" w:rsidRDefault="004A180E" w:rsidP="004A180E">
      <w:r>
        <w:t>+/*-------------------------------------------------------------------------</w:t>
      </w:r>
    </w:p>
    <w:p w14:paraId="1D4A0BAE" w14:textId="77777777" w:rsidR="004A180E" w:rsidRDefault="004A180E" w:rsidP="004A180E">
      <w:r>
        <w:t>+ * Local constants</w:t>
      </w:r>
    </w:p>
    <w:p w14:paraId="3CAECAB5" w14:textId="77777777" w:rsidR="004A180E" w:rsidRDefault="004A180E" w:rsidP="004A180E">
      <w:r>
        <w:t>+ *------------------------------------------------------------------------*/</w:t>
      </w:r>
    </w:p>
    <w:p w14:paraId="18A359F2" w14:textId="77777777" w:rsidR="004A180E" w:rsidRDefault="004A180E" w:rsidP="004A180E">
      <w:r>
        <w:t>+</w:t>
      </w:r>
    </w:p>
    <w:p w14:paraId="4DBE6ABC" w14:textId="77777777" w:rsidR="004A180E" w:rsidRDefault="004A180E" w:rsidP="004A180E">
      <w:r>
        <w:t>+#define DO_PERTURB         1</w:t>
      </w:r>
    </w:p>
    <w:p w14:paraId="1D1195A0" w14:textId="77777777" w:rsidR="004A180E" w:rsidRDefault="004A180E" w:rsidP="004A180E">
      <w:r>
        <w:t>+#define PH_PERT_ONLY       1</w:t>
      </w:r>
    </w:p>
    <w:p w14:paraId="46A5E11C" w14:textId="77777777" w:rsidR="004A180E" w:rsidRDefault="004A180E" w:rsidP="004A180E">
      <w:r>
        <w:t>+#define START_VAL_AVG_LEN  2</w:t>
      </w:r>
    </w:p>
    <w:p w14:paraId="64B9BBAC" w14:textId="77777777" w:rsidR="004A180E" w:rsidRDefault="004A180E" w:rsidP="004A180E">
      <w:r>
        <w:lastRenderedPageBreak/>
        <w:t>+#define SR_PLC_FADE_START  10 /* start fading at this number of bad frames in row */</w:t>
      </w:r>
    </w:p>
    <w:p w14:paraId="4461A0C8" w14:textId="77777777" w:rsidR="004A180E" w:rsidRDefault="004A180E" w:rsidP="004A180E">
      <w:r>
        <w:t>+#define SR_PLC_MUTE        30 /* Total mute at this number of bad frames in row */</w:t>
      </w:r>
    </w:p>
    <w:p w14:paraId="7061F6B0" w14:textId="77777777" w:rsidR="004A180E" w:rsidRDefault="004A180E" w:rsidP="004A180E">
      <w:r>
        <w:t>+#define SR_PLC_FADE_DEGREE -3 /* fading degree per frame in dB */</w:t>
      </w:r>
    </w:p>
    <w:p w14:paraId="7941BC90" w14:textId="77777777" w:rsidR="004A180E" w:rsidRDefault="004A180E" w:rsidP="004A180E">
      <w:r>
        <w:t>+#define SRHO_THRESH        ( 2.f / 3.f * 0.1f )</w:t>
      </w:r>
    </w:p>
    <w:p w14:paraId="69EBDF9D" w14:textId="77777777" w:rsidR="004A180E" w:rsidRDefault="004A180E" w:rsidP="004A180E">
      <w:r>
        <w:t>+#define STH_THRESH         ( 2.f / 3.f * PI2 / 12 )</w:t>
      </w:r>
    </w:p>
    <w:p w14:paraId="18EE7B41" w14:textId="77777777" w:rsidR="004A180E" w:rsidRDefault="004A180E" w:rsidP="004A180E">
      <w:r>
        <w:t>+</w:t>
      </w:r>
    </w:p>
    <w:p w14:paraId="0FFB31B3" w14:textId="77777777" w:rsidR="004A180E" w:rsidRDefault="004A180E" w:rsidP="004A180E">
      <w:r>
        <w:t>+</w:t>
      </w:r>
    </w:p>
    <w:p w14:paraId="32AE65A3" w14:textId="77777777" w:rsidR="004A180E" w:rsidRDefault="004A180E" w:rsidP="004A180E">
      <w:r>
        <w:t>+/*-------------------------------------------------------------------------</w:t>
      </w:r>
    </w:p>
    <w:p w14:paraId="677DEE3C" w14:textId="77777777" w:rsidR="004A180E" w:rsidRDefault="004A180E" w:rsidP="004A180E">
      <w:r>
        <w:t>+ * Function adaptive_polar_ext_plc()</w:t>
      </w:r>
    </w:p>
    <w:p w14:paraId="652973B3" w14:textId="77777777" w:rsidR="004A180E" w:rsidRDefault="004A180E" w:rsidP="004A180E">
      <w:r>
        <w:t>+ *</w:t>
      </w:r>
    </w:p>
    <w:p w14:paraId="02487631" w14:textId="77777777" w:rsidR="004A180E" w:rsidRDefault="004A180E" w:rsidP="004A180E">
      <w:r>
        <w:t>+ *</w:t>
      </w:r>
    </w:p>
    <w:p w14:paraId="30EAF950" w14:textId="77777777" w:rsidR="004A180E" w:rsidRDefault="004A180E" w:rsidP="004A180E">
      <w:r>
        <w:t>+ *------------------------------------------------------------------------*/</w:t>
      </w:r>
    </w:p>
    <w:p w14:paraId="416B3ECB" w14:textId="77777777" w:rsidR="004A180E" w:rsidRDefault="004A180E" w:rsidP="004A180E">
      <w:r>
        <w:t>+</w:t>
      </w:r>
    </w:p>
    <w:p w14:paraId="4A54BC39" w14:textId="77777777" w:rsidR="004A180E" w:rsidRDefault="004A180E" w:rsidP="004A180E">
      <w:r>
        <w:t>+static void adaptive_polar_ext_plc(</w:t>
      </w:r>
    </w:p>
    <w:p w14:paraId="2FC5C5AD" w14:textId="77777777" w:rsidR="004A180E" w:rsidRDefault="004A180E" w:rsidP="004A180E">
      <w:r>
        <w:t>+    const float *prev_real,</w:t>
      </w:r>
    </w:p>
    <w:p w14:paraId="513D5810" w14:textId="77777777" w:rsidR="004A180E" w:rsidRDefault="004A180E" w:rsidP="004A180E">
      <w:r>
        <w:t>+    const float *prev_imag,</w:t>
      </w:r>
    </w:p>
    <w:p w14:paraId="39682BF7" w14:textId="77777777" w:rsidR="004A180E" w:rsidRDefault="004A180E" w:rsidP="004A180E">
      <w:r>
        <w:t>+    float *rec_real,</w:t>
      </w:r>
    </w:p>
    <w:p w14:paraId="6C6B6783" w14:textId="77777777" w:rsidR="004A180E" w:rsidRDefault="004A180E" w:rsidP="004A180E">
      <w:r>
        <w:t>+    float *rec_imag</w:t>
      </w:r>
    </w:p>
    <w:p w14:paraId="6F6F030D" w14:textId="77777777" w:rsidR="004A180E" w:rsidRDefault="004A180E" w:rsidP="004A180E">
      <w:r>
        <w:t>+#if CLDFB_PLC_XF &gt; 0</w:t>
      </w:r>
    </w:p>
    <w:p w14:paraId="10D4EA4F" w14:textId="77777777" w:rsidR="004A180E" w:rsidRDefault="004A180E" w:rsidP="004A180E">
      <w:r>
        <w:t>+    ,</w:t>
      </w:r>
    </w:p>
    <w:p w14:paraId="532D916B" w14:textId="77777777" w:rsidR="004A180E" w:rsidRDefault="004A180E" w:rsidP="004A180E">
      <w:r>
        <w:t>+    float xf_alp[CLDFB_PLC_XF],</w:t>
      </w:r>
    </w:p>
    <w:p w14:paraId="1630A2F8" w14:textId="77777777" w:rsidR="004A180E" w:rsidRDefault="004A180E" w:rsidP="004A180E">
      <w:r>
        <w:t>+    float xf_bet[CLDFB_PLC_XF]</w:t>
      </w:r>
    </w:p>
    <w:p w14:paraId="62E8C98D" w14:textId="77777777" w:rsidR="004A180E" w:rsidRDefault="004A180E" w:rsidP="004A180E">
      <w:r>
        <w:t>+#endif</w:t>
      </w:r>
    </w:p>
    <w:p w14:paraId="17890EAD" w14:textId="77777777" w:rsidR="004A180E" w:rsidRDefault="004A180E" w:rsidP="004A180E">
      <w:r>
        <w:t>+    ,</w:t>
      </w:r>
    </w:p>
    <w:p w14:paraId="0004BE45" w14:textId="77777777" w:rsidR="004A180E" w:rsidRDefault="004A180E" w:rsidP="004A180E">
      <w:r>
        <w:t>+    const int16_t iNumCols )</w:t>
      </w:r>
    </w:p>
    <w:p w14:paraId="5104121D" w14:textId="77777777" w:rsidR="004A180E" w:rsidRDefault="004A180E" w:rsidP="004A180E">
      <w:r>
        <w:t>+{</w:t>
      </w:r>
    </w:p>
    <w:p w14:paraId="2437D375" w14:textId="77777777" w:rsidR="004A180E" w:rsidRDefault="004A180E" w:rsidP="004A180E">
      <w:r>
        <w:t>+    float uth[CLDFB_NO_COL_MAX], uthu[CLDFB_NO_COL_MAX], urh[CLDFB_NO_COL_MAX];</w:t>
      </w:r>
    </w:p>
    <w:p w14:paraId="0CB7E694" w14:textId="77777777" w:rsidR="004A180E" w:rsidRDefault="004A180E" w:rsidP="004A180E">
      <w:r>
        <w:t>+    float ph_adj, ph_diff, ph_adj_t, quot, drho, srho, diff, dth, sth, fac_real, fac_imag;</w:t>
      </w:r>
    </w:p>
    <w:p w14:paraId="061582A7" w14:textId="77777777" w:rsidR="004A180E" w:rsidRDefault="004A180E" w:rsidP="004A180E">
      <w:r>
        <w:t>+    float Ruu_real[2], Ruu_imag[2];</w:t>
      </w:r>
    </w:p>
    <w:p w14:paraId="0241EDB4" w14:textId="77777777" w:rsidR="004A180E" w:rsidRDefault="004A180E" w:rsidP="004A180E">
      <w:r>
        <w:t>+    float start_real, start_imag, abs_fac, abs_fac_powj, comp_fac, fac_powj_real, fac_powj_imag, temp, abs2inv;</w:t>
      </w:r>
    </w:p>
    <w:p w14:paraId="3648CC3C" w14:textId="77777777" w:rsidR="004A180E" w:rsidRDefault="004A180E" w:rsidP="004A180E">
      <w:r>
        <w:t>+    float fac_ph_real, fac_ph_imag, rat_real, rat_imag, abs_temp;</w:t>
      </w:r>
    </w:p>
    <w:p w14:paraId="21CFFC55" w14:textId="77777777" w:rsidR="004A180E" w:rsidRDefault="004A180E" w:rsidP="004A180E">
      <w:r>
        <w:t>+    int32_t k, j;</w:t>
      </w:r>
    </w:p>
    <w:p w14:paraId="43100DE3" w14:textId="77777777" w:rsidR="004A180E" w:rsidRDefault="004A180E" w:rsidP="004A180E">
      <w:r>
        <w:t>+</w:t>
      </w:r>
    </w:p>
    <w:p w14:paraId="59F1A278" w14:textId="77777777" w:rsidR="004A180E" w:rsidRDefault="004A180E" w:rsidP="004A180E">
      <w:r>
        <w:t>+    /* reset of accumulators */</w:t>
      </w:r>
    </w:p>
    <w:p w14:paraId="25F2A9BD" w14:textId="77777777" w:rsidR="004A180E" w:rsidRDefault="004A180E" w:rsidP="004A180E">
      <w:r>
        <w:t>+    ph_adj = 0.0f;</w:t>
      </w:r>
    </w:p>
    <w:p w14:paraId="696690D3" w14:textId="77777777" w:rsidR="004A180E" w:rsidRDefault="004A180E" w:rsidP="004A180E">
      <w:r>
        <w:lastRenderedPageBreak/>
        <w:t>+    drho = 0.0f;</w:t>
      </w:r>
    </w:p>
    <w:p w14:paraId="1ECECE57" w14:textId="77777777" w:rsidR="004A180E" w:rsidRDefault="004A180E" w:rsidP="004A180E">
      <w:r>
        <w:t>+    srho = 0.0f;</w:t>
      </w:r>
    </w:p>
    <w:p w14:paraId="7ECE915B" w14:textId="77777777" w:rsidR="004A180E" w:rsidRDefault="004A180E" w:rsidP="004A180E">
      <w:r>
        <w:t>+    dth = 0.0f;</w:t>
      </w:r>
    </w:p>
    <w:p w14:paraId="55AB4146" w14:textId="77777777" w:rsidR="004A180E" w:rsidRDefault="004A180E" w:rsidP="004A180E">
      <w:r>
        <w:t>+    sth = 0.0f;</w:t>
      </w:r>
    </w:p>
    <w:p w14:paraId="25F405F4" w14:textId="77777777" w:rsidR="004A180E" w:rsidRDefault="004A180E" w:rsidP="004A180E">
      <w:r>
        <w:t>+</w:t>
      </w:r>
    </w:p>
    <w:p w14:paraId="1D952E38" w14:textId="77777777" w:rsidR="004A180E" w:rsidRDefault="004A180E" w:rsidP="004A180E">
      <w:r>
        <w:t>+    /* calculate per-sample phase and magnitude evolution in preceding frame */</w:t>
      </w:r>
    </w:p>
    <w:p w14:paraId="7F1AE63E" w14:textId="77777777" w:rsidR="004A180E" w:rsidRDefault="004A180E" w:rsidP="004A180E">
      <w:r>
        <w:t>+    for ( k = 0; k &lt; iNumCols; k++ )</w:t>
      </w:r>
    </w:p>
    <w:p w14:paraId="45FFD8CD" w14:textId="77777777" w:rsidR="004A180E" w:rsidRDefault="004A180E" w:rsidP="004A180E">
      <w:r>
        <w:t>+    {</w:t>
      </w:r>
    </w:p>
    <w:p w14:paraId="032D091E" w14:textId="77777777" w:rsidR="004A180E" w:rsidRDefault="004A180E" w:rsidP="004A180E">
      <w:r>
        <w:t>+        urh[k] = sqrtf( prev_imag[k] * prev_imag[k] + prev_real[k] * prev_real[k] );</w:t>
      </w:r>
    </w:p>
    <w:p w14:paraId="71C372CD" w14:textId="77777777" w:rsidR="004A180E" w:rsidRDefault="004A180E" w:rsidP="004A180E">
      <w:r>
        <w:t>+        if ( urh[k] &lt; EPSILON )</w:t>
      </w:r>
    </w:p>
    <w:p w14:paraId="7218176F" w14:textId="77777777" w:rsidR="004A180E" w:rsidRDefault="004A180E" w:rsidP="004A180E">
      <w:r>
        <w:t>+        {</w:t>
      </w:r>
    </w:p>
    <w:p w14:paraId="214802EC" w14:textId="77777777" w:rsidR="004A180E" w:rsidRDefault="004A180E" w:rsidP="004A180E">
      <w:r>
        <w:t>+            /* zero encountered */</w:t>
      </w:r>
    </w:p>
    <w:p w14:paraId="62A4EC7A" w14:textId="77777777" w:rsidR="004A180E" w:rsidRDefault="004A180E" w:rsidP="004A180E">
      <w:r>
        <w:t>+            break;</w:t>
      </w:r>
    </w:p>
    <w:p w14:paraId="6C10EEDE" w14:textId="77777777" w:rsidR="004A180E" w:rsidRDefault="004A180E" w:rsidP="004A180E">
      <w:r>
        <w:t>+        }</w:t>
      </w:r>
    </w:p>
    <w:p w14:paraId="60A89FBA" w14:textId="77777777" w:rsidR="004A180E" w:rsidRDefault="004A180E" w:rsidP="004A180E">
      <w:r>
        <w:t>+        uth[k] = atan2f( prev_imag[k], prev_real[k] );</w:t>
      </w:r>
    </w:p>
    <w:p w14:paraId="40047DC2" w14:textId="77777777" w:rsidR="004A180E" w:rsidRDefault="004A180E" w:rsidP="004A180E">
      <w:r>
        <w:t>+</w:t>
      </w:r>
    </w:p>
    <w:p w14:paraId="0759577E" w14:textId="77777777" w:rsidR="004A180E" w:rsidRDefault="004A180E" w:rsidP="004A180E">
      <w:r>
        <w:t>+        /* phase unwrap */</w:t>
      </w:r>
    </w:p>
    <w:p w14:paraId="097E325A" w14:textId="77777777" w:rsidR="004A180E" w:rsidRDefault="004A180E" w:rsidP="004A180E">
      <w:r>
        <w:t>+        if ( k == 0 )</w:t>
      </w:r>
    </w:p>
    <w:p w14:paraId="495E554D" w14:textId="77777777" w:rsidR="004A180E" w:rsidRDefault="004A180E" w:rsidP="004A180E">
      <w:r>
        <w:t>+        {</w:t>
      </w:r>
    </w:p>
    <w:p w14:paraId="42FB4410" w14:textId="77777777" w:rsidR="004A180E" w:rsidRDefault="004A180E" w:rsidP="004A180E">
      <w:r>
        <w:t>+            uthu[0] = uth[0];</w:t>
      </w:r>
    </w:p>
    <w:p w14:paraId="3C6EF287" w14:textId="77777777" w:rsidR="004A180E" w:rsidRDefault="004A180E" w:rsidP="004A180E">
      <w:r>
        <w:t>+        }</w:t>
      </w:r>
    </w:p>
    <w:p w14:paraId="075B0149" w14:textId="77777777" w:rsidR="004A180E" w:rsidRDefault="004A180E" w:rsidP="004A180E">
      <w:r>
        <w:t>+        else</w:t>
      </w:r>
    </w:p>
    <w:p w14:paraId="494CF1A2" w14:textId="77777777" w:rsidR="004A180E" w:rsidRDefault="004A180E" w:rsidP="004A180E">
      <w:r>
        <w:t>+        {</w:t>
      </w:r>
    </w:p>
    <w:p w14:paraId="27DEC2D2" w14:textId="77777777" w:rsidR="004A180E" w:rsidRDefault="004A180E" w:rsidP="004A180E">
      <w:r>
        <w:t>+            /* phase unwrap */</w:t>
      </w:r>
    </w:p>
    <w:p w14:paraId="27E4CC81" w14:textId="77777777" w:rsidR="004A180E" w:rsidRDefault="004A180E" w:rsidP="004A180E">
      <w:r>
        <w:t>+            ph_diff = uth[k] - uth[k - 1];</w:t>
      </w:r>
    </w:p>
    <w:p w14:paraId="0F863F04" w14:textId="77777777" w:rsidR="004A180E" w:rsidRDefault="004A180E" w:rsidP="004A180E">
      <w:r>
        <w:t>+            uthu[k] = uth[k];</w:t>
      </w:r>
    </w:p>
    <w:p w14:paraId="2C2C413D" w14:textId="77777777" w:rsidR="004A180E" w:rsidRDefault="004A180E" w:rsidP="004A180E">
      <w:r>
        <w:t>+            if ( fabsf( ph_diff ) &gt;= PI2 / 2 )</w:t>
      </w:r>
    </w:p>
    <w:p w14:paraId="38CF9142" w14:textId="77777777" w:rsidR="004A180E" w:rsidRDefault="004A180E" w:rsidP="004A180E">
      <w:r>
        <w:t>+            {</w:t>
      </w:r>
    </w:p>
    <w:p w14:paraId="0E04717D" w14:textId="77777777" w:rsidR="004A180E" w:rsidRDefault="004A180E" w:rsidP="004A180E">
      <w:r>
        <w:t>+                ph_adj_t = ph_diff / PI2;</w:t>
      </w:r>
    </w:p>
    <w:p w14:paraId="5B827A16" w14:textId="77777777" w:rsidR="004A180E" w:rsidRDefault="004A180E" w:rsidP="004A180E">
      <w:r>
        <w:t>+                if ( fabsf( ph_adj_t - truncf( ph_adj_t ) ) == 0.5f )</w:t>
      </w:r>
    </w:p>
    <w:p w14:paraId="3792883E" w14:textId="77777777" w:rsidR="004A180E" w:rsidRDefault="004A180E" w:rsidP="004A180E">
      <w:r>
        <w:t>+                {</w:t>
      </w:r>
    </w:p>
    <w:p w14:paraId="0B817BBB" w14:textId="77777777" w:rsidR="004A180E" w:rsidRDefault="004A180E" w:rsidP="004A180E">
      <w:r>
        <w:t>+                    ph_adj_t = truncf( ph_adj_t );</w:t>
      </w:r>
    </w:p>
    <w:p w14:paraId="01747A2C" w14:textId="77777777" w:rsidR="004A180E" w:rsidRDefault="004A180E" w:rsidP="004A180E">
      <w:r>
        <w:t>+                }</w:t>
      </w:r>
    </w:p>
    <w:p w14:paraId="6C7F972A" w14:textId="77777777" w:rsidR="004A180E" w:rsidRDefault="004A180E" w:rsidP="004A180E">
      <w:r>
        <w:t>+                ph_adj = -PI2 * roundf( ph_adj_t ) + ph_adj;</w:t>
      </w:r>
    </w:p>
    <w:p w14:paraId="75D71467" w14:textId="77777777" w:rsidR="004A180E" w:rsidRDefault="004A180E" w:rsidP="004A180E">
      <w:r>
        <w:t>+            }</w:t>
      </w:r>
    </w:p>
    <w:p w14:paraId="5736993F" w14:textId="77777777" w:rsidR="004A180E" w:rsidRDefault="004A180E" w:rsidP="004A180E">
      <w:r>
        <w:lastRenderedPageBreak/>
        <w:t>+            uthu[k] += ph_adj;</w:t>
      </w:r>
    </w:p>
    <w:p w14:paraId="64A1DA07" w14:textId="77777777" w:rsidR="004A180E" w:rsidRDefault="004A180E" w:rsidP="004A180E">
      <w:r>
        <w:t>+            /* unwrapped phase in uthu */</w:t>
      </w:r>
    </w:p>
    <w:p w14:paraId="30363E12" w14:textId="77777777" w:rsidR="004A180E" w:rsidRDefault="004A180E" w:rsidP="004A180E">
      <w:r>
        <w:t>+</w:t>
      </w:r>
    </w:p>
    <w:p w14:paraId="2BF81839" w14:textId="77777777" w:rsidR="004A180E" w:rsidRDefault="004A180E" w:rsidP="004A180E">
      <w:r>
        <w:t>+            /* mean and stdev of per-sample magnitude ratios */</w:t>
      </w:r>
    </w:p>
    <w:p w14:paraId="67C61AD2" w14:textId="77777777" w:rsidR="004A180E" w:rsidRDefault="004A180E" w:rsidP="004A180E">
      <w:r>
        <w:t>+            quot = urh[k] / urh[k - 1];</w:t>
      </w:r>
    </w:p>
    <w:p w14:paraId="35FFDB82" w14:textId="77777777" w:rsidR="004A180E" w:rsidRDefault="004A180E" w:rsidP="004A180E">
      <w:r>
        <w:t>+            drho += quot;</w:t>
      </w:r>
    </w:p>
    <w:p w14:paraId="3394CF50" w14:textId="77777777" w:rsidR="004A180E" w:rsidRDefault="004A180E" w:rsidP="004A180E">
      <w:r>
        <w:t>+            srho += SQR( quot );</w:t>
      </w:r>
    </w:p>
    <w:p w14:paraId="6EE1F5AB" w14:textId="77777777" w:rsidR="004A180E" w:rsidRDefault="004A180E" w:rsidP="004A180E">
      <w:r>
        <w:t>+            /* mean and stdev of per-sample phase differences */</w:t>
      </w:r>
    </w:p>
    <w:p w14:paraId="6D9A9781" w14:textId="77777777" w:rsidR="004A180E" w:rsidRDefault="004A180E" w:rsidP="004A180E">
      <w:r>
        <w:t>+            diff = uthu[k] - uthu[k - 1]; /* the mean value calculation could be optimized */</w:t>
      </w:r>
    </w:p>
    <w:p w14:paraId="5EB32FC4" w14:textId="77777777" w:rsidR="004A180E" w:rsidRDefault="004A180E" w:rsidP="004A180E">
      <w:r>
        <w:t>+            dth += diff;</w:t>
      </w:r>
    </w:p>
    <w:p w14:paraId="1B3C4E71" w14:textId="77777777" w:rsidR="004A180E" w:rsidRDefault="004A180E" w:rsidP="004A180E">
      <w:r>
        <w:t>+            sth += SQR( diff );</w:t>
      </w:r>
    </w:p>
    <w:p w14:paraId="739A0F87" w14:textId="77777777" w:rsidR="004A180E" w:rsidRDefault="004A180E" w:rsidP="004A180E">
      <w:r>
        <w:t>+        }</w:t>
      </w:r>
    </w:p>
    <w:p w14:paraId="78529D02" w14:textId="77777777" w:rsidR="004A180E" w:rsidRDefault="004A180E" w:rsidP="004A180E">
      <w:r>
        <w:t>+    }</w:t>
      </w:r>
    </w:p>
    <w:p w14:paraId="145E5662" w14:textId="77777777" w:rsidR="004A180E" w:rsidRDefault="004A180E" w:rsidP="004A180E">
      <w:r>
        <w:t>+</w:t>
      </w:r>
    </w:p>
    <w:p w14:paraId="02249C70" w14:textId="77777777" w:rsidR="004A180E" w:rsidRDefault="004A180E" w:rsidP="004A180E">
      <w:r>
        <w:t>+    if ( k == iNumCols )</w:t>
      </w:r>
    </w:p>
    <w:p w14:paraId="519215F4" w14:textId="77777777" w:rsidR="004A180E" w:rsidRDefault="004A180E" w:rsidP="004A180E">
      <w:r>
        <w:t>+    {</w:t>
      </w:r>
    </w:p>
    <w:p w14:paraId="6C61245B" w14:textId="77777777" w:rsidR="004A180E" w:rsidRDefault="004A180E" w:rsidP="004A180E">
      <w:r>
        <w:t>+        /* mean and stdev of per-sample magnitude ratios */</w:t>
      </w:r>
    </w:p>
    <w:p w14:paraId="65BCAB6C" w14:textId="77777777" w:rsidR="004A180E" w:rsidRDefault="004A180E" w:rsidP="004A180E">
      <w:r>
        <w:t>+        drho *= 1.0f / ( iNumCols - 1 );</w:t>
      </w:r>
    </w:p>
    <w:p w14:paraId="12092B86" w14:textId="77777777" w:rsidR="004A180E" w:rsidRDefault="004A180E" w:rsidP="004A180E">
      <w:r>
        <w:t>+        temp = srho - ( iNumCols - 1 ) * SQR( drho );</w:t>
      </w:r>
    </w:p>
    <w:p w14:paraId="04D76CA1" w14:textId="77777777" w:rsidR="004A180E" w:rsidRDefault="004A180E" w:rsidP="004A180E">
      <w:r>
        <w:t>+        if ( temp &gt; 0 )</w:t>
      </w:r>
    </w:p>
    <w:p w14:paraId="576F11C3" w14:textId="77777777" w:rsidR="004A180E" w:rsidRDefault="004A180E" w:rsidP="004A180E">
      <w:r>
        <w:t>+        {</w:t>
      </w:r>
    </w:p>
    <w:p w14:paraId="5B09454C" w14:textId="77777777" w:rsidR="004A180E" w:rsidRDefault="004A180E" w:rsidP="004A180E">
      <w:r>
        <w:t>+            srho = sqrtf( temp * ( 1.0f / ( iNumCols - 2 ) ) );</w:t>
      </w:r>
    </w:p>
    <w:p w14:paraId="0DB45E30" w14:textId="77777777" w:rsidR="004A180E" w:rsidRDefault="004A180E" w:rsidP="004A180E">
      <w:r>
        <w:t>+        }</w:t>
      </w:r>
    </w:p>
    <w:p w14:paraId="5B8E084A" w14:textId="77777777" w:rsidR="004A180E" w:rsidRDefault="004A180E" w:rsidP="004A180E">
      <w:r>
        <w:t>+        else</w:t>
      </w:r>
    </w:p>
    <w:p w14:paraId="72E0E934" w14:textId="77777777" w:rsidR="004A180E" w:rsidRDefault="004A180E" w:rsidP="004A180E">
      <w:r>
        <w:t>+        {</w:t>
      </w:r>
    </w:p>
    <w:p w14:paraId="395F666E" w14:textId="77777777" w:rsidR="004A180E" w:rsidRDefault="004A180E" w:rsidP="004A180E">
      <w:r>
        <w:t>+            srho = 0.0f;</w:t>
      </w:r>
    </w:p>
    <w:p w14:paraId="1BE94B3A" w14:textId="77777777" w:rsidR="004A180E" w:rsidRDefault="004A180E" w:rsidP="004A180E">
      <w:r>
        <w:t>+        }</w:t>
      </w:r>
    </w:p>
    <w:p w14:paraId="5FF7AB90" w14:textId="77777777" w:rsidR="004A180E" w:rsidRDefault="004A180E" w:rsidP="004A180E">
      <w:r>
        <w:t>+</w:t>
      </w:r>
    </w:p>
    <w:p w14:paraId="3B7D95B2" w14:textId="77777777" w:rsidR="004A180E" w:rsidRDefault="004A180E" w:rsidP="004A180E">
      <w:r>
        <w:t>+        /* mean and stdev of per-sample phase differences */</w:t>
      </w:r>
    </w:p>
    <w:p w14:paraId="5BE49418" w14:textId="77777777" w:rsidR="004A180E" w:rsidRDefault="004A180E" w:rsidP="004A180E">
      <w:r>
        <w:t>+        dth *= 1.0f / ( iNumCols - 1 );</w:t>
      </w:r>
    </w:p>
    <w:p w14:paraId="6B125307" w14:textId="77777777" w:rsidR="004A180E" w:rsidRDefault="004A180E" w:rsidP="004A180E">
      <w:r>
        <w:t>+        temp = sth - ( iNumCols - 1 ) * SQR( dth );</w:t>
      </w:r>
    </w:p>
    <w:p w14:paraId="39082C7A" w14:textId="77777777" w:rsidR="004A180E" w:rsidRDefault="004A180E" w:rsidP="004A180E">
      <w:r>
        <w:t>+        if ( temp &gt; 0 )</w:t>
      </w:r>
    </w:p>
    <w:p w14:paraId="099F24C2" w14:textId="77777777" w:rsidR="004A180E" w:rsidRDefault="004A180E" w:rsidP="004A180E">
      <w:r>
        <w:t>+        {</w:t>
      </w:r>
    </w:p>
    <w:p w14:paraId="3951D130" w14:textId="77777777" w:rsidR="004A180E" w:rsidRDefault="004A180E" w:rsidP="004A180E">
      <w:r>
        <w:t>+            sth = sqrtf( temp * ( 1.0f / ( iNumCols - 2 ) ) );</w:t>
      </w:r>
    </w:p>
    <w:p w14:paraId="12D2E672" w14:textId="77777777" w:rsidR="004A180E" w:rsidRDefault="004A180E" w:rsidP="004A180E">
      <w:r>
        <w:t>+        }</w:t>
      </w:r>
    </w:p>
    <w:p w14:paraId="3FDF6C3F" w14:textId="77777777" w:rsidR="004A180E" w:rsidRDefault="004A180E" w:rsidP="004A180E">
      <w:r>
        <w:lastRenderedPageBreak/>
        <w:t>+        else</w:t>
      </w:r>
    </w:p>
    <w:p w14:paraId="794875A4" w14:textId="77777777" w:rsidR="004A180E" w:rsidRDefault="004A180E" w:rsidP="004A180E">
      <w:r>
        <w:t>+        {</w:t>
      </w:r>
    </w:p>
    <w:p w14:paraId="6BD5FCBA" w14:textId="77777777" w:rsidR="004A180E" w:rsidRDefault="004A180E" w:rsidP="004A180E">
      <w:r>
        <w:t>+            sth = 0.0f;</w:t>
      </w:r>
    </w:p>
    <w:p w14:paraId="0B4D57FF" w14:textId="77777777" w:rsidR="004A180E" w:rsidRDefault="004A180E" w:rsidP="004A180E">
      <w:r>
        <w:t>+        }</w:t>
      </w:r>
    </w:p>
    <w:p w14:paraId="31357ED2" w14:textId="77777777" w:rsidR="004A180E" w:rsidRDefault="004A180E" w:rsidP="004A180E">
      <w:r>
        <w:t>+</w:t>
      </w:r>
    </w:p>
    <w:p w14:paraId="6C4F0611" w14:textId="77777777" w:rsidR="004A180E" w:rsidRDefault="004A180E" w:rsidP="004A180E">
      <w:r>
        <w:t>+        /* do phase extension only if the std deviations are small */</w:t>
      </w:r>
    </w:p>
    <w:p w14:paraId="2EA8BAD4" w14:textId="77777777" w:rsidR="004A180E" w:rsidRDefault="004A180E" w:rsidP="004A180E">
      <w:r>
        <w:t>+        if ( ( srho &lt; SRHO_THRESH ) || ( sth &lt; STH_THRESH ) )</w:t>
      </w:r>
    </w:p>
    <w:p w14:paraId="1A142C36" w14:textId="77777777" w:rsidR="004A180E" w:rsidRDefault="004A180E" w:rsidP="004A180E">
      <w:r>
        <w:t>+        {</w:t>
      </w:r>
    </w:p>
    <w:p w14:paraId="12F0DB40" w14:textId="77777777" w:rsidR="004A180E" w:rsidRDefault="004A180E" w:rsidP="004A180E">
      <w:r>
        <w:t>+            /* calculate complex evolution factor */</w:t>
      </w:r>
    </w:p>
    <w:p w14:paraId="3D17F29A" w14:textId="77777777" w:rsidR="004A180E" w:rsidRDefault="004A180E" w:rsidP="004A180E">
      <w:r>
        <w:t>+            fac_ph_real = cosf( dth );</w:t>
      </w:r>
    </w:p>
    <w:p w14:paraId="5AC2DB4E" w14:textId="77777777" w:rsidR="004A180E" w:rsidRDefault="004A180E" w:rsidP="004A180E">
      <w:r>
        <w:t>+            fac_ph_imag = sinf( dth );</w:t>
      </w:r>
    </w:p>
    <w:p w14:paraId="0064259E" w14:textId="77777777" w:rsidR="004A180E" w:rsidRDefault="004A180E" w:rsidP="004A180E">
      <w:r>
        <w:t>+            fac_real = min( 1, drho ) * fac_ph_real;</w:t>
      </w:r>
    </w:p>
    <w:p w14:paraId="1D03CF8E" w14:textId="77777777" w:rsidR="004A180E" w:rsidRDefault="004A180E" w:rsidP="004A180E">
      <w:r>
        <w:t>+            fac_imag = min( 1, drho ) * fac_ph_imag;</w:t>
      </w:r>
    </w:p>
    <w:p w14:paraId="363E340F" w14:textId="77777777" w:rsidR="004A180E" w:rsidRDefault="004A180E" w:rsidP="004A180E">
      <w:r>
        <w:t>+</w:t>
      </w:r>
    </w:p>
    <w:p w14:paraId="0B5FF187" w14:textId="77777777" w:rsidR="004A180E" w:rsidRDefault="004A180E" w:rsidP="004A180E">
      <w:r>
        <w:t>+#if START_VAL_AVG_LEN &gt; 1</w:t>
      </w:r>
    </w:p>
    <w:p w14:paraId="7AC185DB" w14:textId="77777777" w:rsidR="004A180E" w:rsidRDefault="004A180E" w:rsidP="004A180E">
      <w:r>
        <w:t>+            /* Calculate start value for evolution from last samples of previous frame */</w:t>
      </w:r>
    </w:p>
    <w:p w14:paraId="6D391D24" w14:textId="77777777" w:rsidR="004A180E" w:rsidRDefault="004A180E" w:rsidP="004A180E">
      <w:r>
        <w:t>+            fac_powj_real = fac_real;</w:t>
      </w:r>
    </w:p>
    <w:p w14:paraId="431FCE36" w14:textId="77777777" w:rsidR="004A180E" w:rsidRDefault="004A180E" w:rsidP="004A180E">
      <w:r>
        <w:t>+            fac_powj_imag = fac_imag;</w:t>
      </w:r>
    </w:p>
    <w:p w14:paraId="3636C941" w14:textId="77777777" w:rsidR="004A180E" w:rsidRDefault="004A180E" w:rsidP="004A180E">
      <w:r>
        <w:t>+            start_real = prev_real[iNumCols - 1];</w:t>
      </w:r>
    </w:p>
    <w:p w14:paraId="6ED3A212" w14:textId="77777777" w:rsidR="004A180E" w:rsidRDefault="004A180E" w:rsidP="004A180E">
      <w:r>
        <w:t>+            start_imag = prev_imag[iNumCols - 1];</w:t>
      </w:r>
    </w:p>
    <w:p w14:paraId="47FD761D" w14:textId="77777777" w:rsidR="004A180E" w:rsidRDefault="004A180E" w:rsidP="004A180E">
      <w:r>
        <w:t>+            for ( j = 1; j &lt; START_VAL_AVG_LEN; j++ )</w:t>
      </w:r>
    </w:p>
    <w:p w14:paraId="61A90DD3" w14:textId="77777777" w:rsidR="004A180E" w:rsidRDefault="004A180E" w:rsidP="004A180E">
      <w:r>
        <w:t>+            {</w:t>
      </w:r>
    </w:p>
    <w:p w14:paraId="2D8448F2" w14:textId="77777777" w:rsidR="004A180E" w:rsidRDefault="004A180E" w:rsidP="004A180E">
      <w:r>
        <w:t>+                start_real += fac_powj_real * prev_real[iNumCols - j - 1] - fac_powj_imag * prev_imag[iNumCols - j - 1];</w:t>
      </w:r>
    </w:p>
    <w:p w14:paraId="46EF37F7" w14:textId="77777777" w:rsidR="004A180E" w:rsidRDefault="004A180E" w:rsidP="004A180E">
      <w:r>
        <w:t>+                start_imag += fac_powj_imag * prev_real[iNumCols - j - 1] + fac_powj_real * prev_imag[iNumCols - j - 1];</w:t>
      </w:r>
    </w:p>
    <w:p w14:paraId="6242E694" w14:textId="77777777" w:rsidR="004A180E" w:rsidRDefault="004A180E" w:rsidP="004A180E">
      <w:r>
        <w:t>+                temp = fac_powj_real * fac_real - fac_powj_imag * fac_imag;</w:t>
      </w:r>
    </w:p>
    <w:p w14:paraId="3B94B287" w14:textId="77777777" w:rsidR="004A180E" w:rsidRDefault="004A180E" w:rsidP="004A180E">
      <w:r>
        <w:t>+                fac_powj_imag = fac_powj_imag * fac_real + fac_powj_real * fac_imag;</w:t>
      </w:r>
    </w:p>
    <w:p w14:paraId="5291BB0F" w14:textId="77777777" w:rsidR="004A180E" w:rsidRDefault="004A180E" w:rsidP="004A180E">
      <w:r>
        <w:t>+                fac_powj_real = temp;</w:t>
      </w:r>
    </w:p>
    <w:p w14:paraId="3BC21C5F" w14:textId="77777777" w:rsidR="004A180E" w:rsidRDefault="004A180E" w:rsidP="004A180E">
      <w:r>
        <w:t>+            }</w:t>
      </w:r>
    </w:p>
    <w:p w14:paraId="20C72DE6" w14:textId="77777777" w:rsidR="004A180E" w:rsidRDefault="004A180E" w:rsidP="004A180E">
      <w:r>
        <w:t>+            start_real *= 1.0f / START_VAL_AVG_LEN;</w:t>
      </w:r>
    </w:p>
    <w:p w14:paraId="14388BAD" w14:textId="77777777" w:rsidR="004A180E" w:rsidRDefault="004A180E" w:rsidP="004A180E">
      <w:r>
        <w:t>+            start_imag *= 1.0f / START_VAL_AVG_LEN;</w:t>
      </w:r>
    </w:p>
    <w:p w14:paraId="58532B63" w14:textId="77777777" w:rsidR="004A180E" w:rsidRDefault="004A180E" w:rsidP="004A180E">
      <w:r>
        <w:t>+#else</w:t>
      </w:r>
    </w:p>
    <w:p w14:paraId="09B45002" w14:textId="77777777" w:rsidR="004A180E" w:rsidRDefault="004A180E" w:rsidP="004A180E">
      <w:r>
        <w:t>+            /* take last sample of previous frame as start value */</w:t>
      </w:r>
    </w:p>
    <w:p w14:paraId="656E0470" w14:textId="77777777" w:rsidR="004A180E" w:rsidRDefault="004A180E" w:rsidP="004A180E">
      <w:r>
        <w:t>+            start_real = prev_real[iNumCols - 1];</w:t>
      </w:r>
    </w:p>
    <w:p w14:paraId="48AD20DE" w14:textId="77777777" w:rsidR="004A180E" w:rsidRDefault="004A180E" w:rsidP="004A180E">
      <w:r>
        <w:t>+            start_imag = prev_imag[iNumCols - 1];</w:t>
      </w:r>
    </w:p>
    <w:p w14:paraId="34D2B8DE" w14:textId="77777777" w:rsidR="004A180E" w:rsidRDefault="004A180E" w:rsidP="004A180E">
      <w:r>
        <w:t>+#endif</w:t>
      </w:r>
    </w:p>
    <w:p w14:paraId="130AFCC9" w14:textId="77777777" w:rsidR="004A180E" w:rsidRDefault="004A180E" w:rsidP="004A180E">
      <w:r>
        <w:lastRenderedPageBreak/>
        <w:t>+</w:t>
      </w:r>
    </w:p>
    <w:p w14:paraId="27906038" w14:textId="77777777" w:rsidR="004A180E" w:rsidRDefault="004A180E" w:rsidP="004A180E">
      <w:r>
        <w:t>+#if DO_PERTURB != 0</w:t>
      </w:r>
    </w:p>
    <w:p w14:paraId="68C81CD5" w14:textId="77777777" w:rsidR="004A180E" w:rsidRDefault="004A180E" w:rsidP="004A180E">
      <w:r>
        <w:t>+            /* make evolution less static: apply per samples differences as in preceding frame */</w:t>
      </w:r>
    </w:p>
    <w:p w14:paraId="60070513" w14:textId="77777777" w:rsidR="004A180E" w:rsidRDefault="004A180E" w:rsidP="004A180E">
      <w:r>
        <w:t>+            rat_real = ( prev_real[1] * prev_real[0] + prev_imag[1] * prev_imag[0] );</w:t>
      </w:r>
    </w:p>
    <w:p w14:paraId="085A80BF" w14:textId="77777777" w:rsidR="004A180E" w:rsidRDefault="004A180E" w:rsidP="004A180E">
      <w:r>
        <w:t>+            rat_imag = ( -prev_real[1] * prev_imag[0] + prev_imag[1] * prev_real[0] );</w:t>
      </w:r>
    </w:p>
    <w:p w14:paraId="1309E6DF" w14:textId="77777777" w:rsidR="004A180E" w:rsidRDefault="004A180E" w:rsidP="004A180E">
      <w:r>
        <w:t>+#if PH_PERT_ONLY != 0</w:t>
      </w:r>
    </w:p>
    <w:p w14:paraId="7DEAB76C" w14:textId="77777777" w:rsidR="004A180E" w:rsidRDefault="004A180E" w:rsidP="004A180E">
      <w:r>
        <w:t>+            /* only phase perturbation */</w:t>
      </w:r>
    </w:p>
    <w:p w14:paraId="308BB634" w14:textId="77777777" w:rsidR="004A180E" w:rsidRDefault="004A180E" w:rsidP="004A180E">
      <w:r>
        <w:t>+            abs_temp = sqrtf( SQR( rat_real ) + SQR( rat_imag ) );</w:t>
      </w:r>
    </w:p>
    <w:p w14:paraId="7AD9A80D" w14:textId="77777777" w:rsidR="004A180E" w:rsidRDefault="004A180E" w:rsidP="004A180E">
      <w:r>
        <w:t>+            abs2inv = min( 1, drho ) / max( EPSILON, abs_temp );</w:t>
      </w:r>
    </w:p>
    <w:p w14:paraId="0B10FFA6" w14:textId="77777777" w:rsidR="004A180E" w:rsidRDefault="004A180E" w:rsidP="004A180E">
      <w:r>
        <w:t>+            rat_real *= abs2inv;</w:t>
      </w:r>
    </w:p>
    <w:p w14:paraId="262C3FC6" w14:textId="77777777" w:rsidR="004A180E" w:rsidRDefault="004A180E" w:rsidP="004A180E">
      <w:r>
        <w:t>+            rat_imag *= abs2inv;</w:t>
      </w:r>
    </w:p>
    <w:p w14:paraId="0A9758D0" w14:textId="77777777" w:rsidR="004A180E" w:rsidRDefault="004A180E" w:rsidP="004A180E">
      <w:r>
        <w:t>+#else</w:t>
      </w:r>
    </w:p>
    <w:p w14:paraId="6B36DAC8" w14:textId="77777777" w:rsidR="004A180E" w:rsidRDefault="004A180E" w:rsidP="004A180E">
      <w:r>
        <w:t>+            /* phase and magnitude perturbation */</w:t>
      </w:r>
    </w:p>
    <w:p w14:paraId="327425D7" w14:textId="77777777" w:rsidR="004A180E" w:rsidRDefault="004A180E" w:rsidP="004A180E">
      <w:r>
        <w:t>+            abs2inv = 1 / ( max( 1, drho ) * ( SQR( prev_real[0] ) + SQR( prev_imag[0] ) ) );</w:t>
      </w:r>
    </w:p>
    <w:p w14:paraId="2CDC7443" w14:textId="77777777" w:rsidR="004A180E" w:rsidRDefault="004A180E" w:rsidP="004A180E">
      <w:r>
        <w:t>+            rat_real *= abs2inv;</w:t>
      </w:r>
    </w:p>
    <w:p w14:paraId="2064E8F0" w14:textId="77777777" w:rsidR="004A180E" w:rsidRDefault="004A180E" w:rsidP="004A180E">
      <w:r>
        <w:t>+            rat_imag *= abs2inv;</w:t>
      </w:r>
    </w:p>
    <w:p w14:paraId="5A48F44F" w14:textId="77777777" w:rsidR="004A180E" w:rsidRDefault="004A180E" w:rsidP="004A180E">
      <w:r>
        <w:t>+#endif</w:t>
      </w:r>
    </w:p>
    <w:p w14:paraId="3BD17296" w14:textId="77777777" w:rsidR="004A180E" w:rsidRDefault="004A180E" w:rsidP="004A180E">
      <w:r>
        <w:t>+</w:t>
      </w:r>
    </w:p>
    <w:p w14:paraId="6D25AFF1" w14:textId="77777777" w:rsidR="004A180E" w:rsidRDefault="004A180E" w:rsidP="004A180E">
      <w:r>
        <w:t>+            /* apply complex evolution for first substitution sample */</w:t>
      </w:r>
    </w:p>
    <w:p w14:paraId="59DBAD61" w14:textId="77777777" w:rsidR="004A180E" w:rsidRDefault="004A180E" w:rsidP="004A180E">
      <w:r>
        <w:t>+            rec_real[0] = rat_real * start_real - rat_imag * start_imag;</w:t>
      </w:r>
    </w:p>
    <w:p w14:paraId="5B9753C1" w14:textId="77777777" w:rsidR="004A180E" w:rsidRDefault="004A180E" w:rsidP="004A180E">
      <w:r>
        <w:t>+            rec_imag[0] = rat_imag * start_real + rat_real * start_imag;</w:t>
      </w:r>
    </w:p>
    <w:p w14:paraId="5774F412" w14:textId="77777777" w:rsidR="004A180E" w:rsidRDefault="004A180E" w:rsidP="004A180E">
      <w:r>
        <w:t>+            for ( j = 2; j &lt; iNumCols; j++ )</w:t>
      </w:r>
    </w:p>
    <w:p w14:paraId="3CC43207" w14:textId="77777777" w:rsidR="004A180E" w:rsidRDefault="004A180E" w:rsidP="004A180E">
      <w:r>
        <w:t>+            {</w:t>
      </w:r>
    </w:p>
    <w:p w14:paraId="4DC00810" w14:textId="77777777" w:rsidR="004A180E" w:rsidRDefault="004A180E" w:rsidP="004A180E">
      <w:r>
        <w:t>+                /* make evolution less static: apply per samples differences as in preceding frame */</w:t>
      </w:r>
    </w:p>
    <w:p w14:paraId="5B023FA1" w14:textId="77777777" w:rsidR="004A180E" w:rsidRDefault="004A180E" w:rsidP="004A180E">
      <w:r>
        <w:t>+                rat_real = ( prev_real[j] * prev_real[j - 1] + prev_imag[j] * prev_imag[j - 1] );</w:t>
      </w:r>
    </w:p>
    <w:p w14:paraId="004FD9F6" w14:textId="77777777" w:rsidR="004A180E" w:rsidRDefault="004A180E" w:rsidP="004A180E">
      <w:r>
        <w:t>+                rat_imag = ( -prev_real[j] * prev_imag[j - 1] + prev_imag[j] * prev_real[j - 1] );</w:t>
      </w:r>
    </w:p>
    <w:p w14:paraId="12695703" w14:textId="77777777" w:rsidR="004A180E" w:rsidRDefault="004A180E" w:rsidP="004A180E">
      <w:r>
        <w:t>+#if PH_PERT_ONLY != 0</w:t>
      </w:r>
    </w:p>
    <w:p w14:paraId="6E3BBABF" w14:textId="77777777" w:rsidR="004A180E" w:rsidRDefault="004A180E" w:rsidP="004A180E">
      <w:r>
        <w:t>+                /* only phase perturbation */</w:t>
      </w:r>
    </w:p>
    <w:p w14:paraId="0478237D" w14:textId="77777777" w:rsidR="004A180E" w:rsidRDefault="004A180E" w:rsidP="004A180E">
      <w:r>
        <w:t>+                abs_temp = sqrtf( SQR( rat_real ) + SQR( rat_imag ) );</w:t>
      </w:r>
    </w:p>
    <w:p w14:paraId="0FF61FE5" w14:textId="77777777" w:rsidR="004A180E" w:rsidRDefault="004A180E" w:rsidP="004A180E">
      <w:r>
        <w:t>+                abs2inv = min( 1, drho ) / max( EPSILON, abs_temp );</w:t>
      </w:r>
    </w:p>
    <w:p w14:paraId="7032517B" w14:textId="77777777" w:rsidR="004A180E" w:rsidRDefault="004A180E" w:rsidP="004A180E">
      <w:r>
        <w:t>+#else</w:t>
      </w:r>
    </w:p>
    <w:p w14:paraId="556CCBDA" w14:textId="77777777" w:rsidR="004A180E" w:rsidRDefault="004A180E" w:rsidP="004A180E">
      <w:r>
        <w:t>+                /* phase and magnitude perturbation */</w:t>
      </w:r>
    </w:p>
    <w:p w14:paraId="49D540E3" w14:textId="77777777" w:rsidR="004A180E" w:rsidRDefault="004A180E" w:rsidP="004A180E">
      <w:r>
        <w:t>+                abs2inv = 1 / ( max( 1, drho ) * ( SQR( prev_real[j - 1] ) + SQR( prev_imag[j - 1] ) ) );</w:t>
      </w:r>
    </w:p>
    <w:p w14:paraId="15272460" w14:textId="77777777" w:rsidR="004A180E" w:rsidRDefault="004A180E" w:rsidP="004A180E">
      <w:r>
        <w:t>+#endif</w:t>
      </w:r>
    </w:p>
    <w:p w14:paraId="19AB3D89" w14:textId="77777777" w:rsidR="004A180E" w:rsidRDefault="004A180E" w:rsidP="004A180E">
      <w:r>
        <w:t>+                rat_real *= abs2inv;</w:t>
      </w:r>
    </w:p>
    <w:p w14:paraId="59646F42" w14:textId="77777777" w:rsidR="004A180E" w:rsidRDefault="004A180E" w:rsidP="004A180E">
      <w:r>
        <w:lastRenderedPageBreak/>
        <w:t>+                rat_imag *= abs2inv;</w:t>
      </w:r>
    </w:p>
    <w:p w14:paraId="7D0D238B" w14:textId="77777777" w:rsidR="004A180E" w:rsidRDefault="004A180E" w:rsidP="004A180E">
      <w:r>
        <w:t>+                /* apply complex evolution for further substitution samples */</w:t>
      </w:r>
    </w:p>
    <w:p w14:paraId="7C199343" w14:textId="77777777" w:rsidR="004A180E" w:rsidRDefault="004A180E" w:rsidP="004A180E">
      <w:r>
        <w:t>+                rec_real[j - 1] = rat_real * rec_real[j - 2] - rat_imag * rec_imag[j - 2];</w:t>
      </w:r>
    </w:p>
    <w:p w14:paraId="7C3376A2" w14:textId="77777777" w:rsidR="004A180E" w:rsidRDefault="004A180E" w:rsidP="004A180E">
      <w:r>
        <w:t>+                rec_imag[j - 1] = rat_imag * rec_real[j - 2] + rat_real * rec_imag[j - 2];</w:t>
      </w:r>
    </w:p>
    <w:p w14:paraId="5D5B2A72" w14:textId="77777777" w:rsidR="004A180E" w:rsidRDefault="004A180E" w:rsidP="004A180E">
      <w:r>
        <w:t>+            }</w:t>
      </w:r>
    </w:p>
    <w:p w14:paraId="0D785286" w14:textId="77777777" w:rsidR="004A180E" w:rsidRDefault="004A180E" w:rsidP="004A180E">
      <w:r>
        <w:t>+</w:t>
      </w:r>
    </w:p>
    <w:p w14:paraId="5C02A2DD" w14:textId="77777777" w:rsidR="004A180E" w:rsidRDefault="004A180E" w:rsidP="004A180E">
      <w:r>
        <w:t>+            /* do the same for samples of crossfade region */</w:t>
      </w:r>
    </w:p>
    <w:p w14:paraId="6C2EDD5C" w14:textId="77777777" w:rsidR="004A180E" w:rsidRDefault="004A180E" w:rsidP="004A180E">
      <w:r>
        <w:t>+            for ( j = 1; j &lt; CLDFB_PLC_XF + 2; j++ )</w:t>
      </w:r>
    </w:p>
    <w:p w14:paraId="5CEF13E6" w14:textId="77777777" w:rsidR="004A180E" w:rsidRDefault="004A180E" w:rsidP="004A180E">
      <w:r>
        <w:t>+            {</w:t>
      </w:r>
    </w:p>
    <w:p w14:paraId="5ADB3399" w14:textId="77777777" w:rsidR="004A180E" w:rsidRDefault="004A180E" w:rsidP="004A180E">
      <w:r>
        <w:t>+                rat_real = ( prev_real[j] * prev_real[j - 1] + prev_imag[j] * prev_imag[j - 1] );</w:t>
      </w:r>
    </w:p>
    <w:p w14:paraId="265754A4" w14:textId="77777777" w:rsidR="004A180E" w:rsidRDefault="004A180E" w:rsidP="004A180E">
      <w:r>
        <w:t>+                rat_imag = ( -prev_real[j] * prev_imag[j - 1] + prev_imag[j] * prev_real[j - 1] );</w:t>
      </w:r>
    </w:p>
    <w:p w14:paraId="7F56EC2B" w14:textId="77777777" w:rsidR="004A180E" w:rsidRDefault="004A180E" w:rsidP="004A180E">
      <w:r>
        <w:t>+#if PH_PERT_ONLY != 0</w:t>
      </w:r>
    </w:p>
    <w:p w14:paraId="44AF3099" w14:textId="77777777" w:rsidR="004A180E" w:rsidRDefault="004A180E" w:rsidP="004A180E">
      <w:r>
        <w:t>+                abs_temp = sqrtf( SQR( rat_real ) + SQR( rat_imag ) );</w:t>
      </w:r>
    </w:p>
    <w:p w14:paraId="0FE8248B" w14:textId="77777777" w:rsidR="004A180E" w:rsidRDefault="004A180E" w:rsidP="004A180E">
      <w:r>
        <w:t>+                abs2inv = min( 1, drho ) / max( EPSILON, abs_temp );</w:t>
      </w:r>
    </w:p>
    <w:p w14:paraId="57CE9C7F" w14:textId="77777777" w:rsidR="004A180E" w:rsidRDefault="004A180E" w:rsidP="004A180E">
      <w:r>
        <w:t>+#else</w:t>
      </w:r>
    </w:p>
    <w:p w14:paraId="2C56903A" w14:textId="77777777" w:rsidR="004A180E" w:rsidRDefault="004A180E" w:rsidP="004A180E">
      <w:r>
        <w:t>+                abs2inv = 1 / ( max( 1, drho ) * ( SQR( prev_real[j - 1] ) + SQR( prev_imag[j - 1] ) ) );</w:t>
      </w:r>
    </w:p>
    <w:p w14:paraId="0FE7BD9E" w14:textId="77777777" w:rsidR="004A180E" w:rsidRDefault="004A180E" w:rsidP="004A180E">
      <w:r>
        <w:t>+#endif</w:t>
      </w:r>
    </w:p>
    <w:p w14:paraId="486200E2" w14:textId="77777777" w:rsidR="004A180E" w:rsidRDefault="004A180E" w:rsidP="004A180E">
      <w:r>
        <w:t>+                rat_real *= abs2inv;</w:t>
      </w:r>
    </w:p>
    <w:p w14:paraId="72C8B790" w14:textId="77777777" w:rsidR="004A180E" w:rsidRDefault="004A180E" w:rsidP="004A180E">
      <w:r>
        <w:t>+                rat_imag *= abs2inv;</w:t>
      </w:r>
    </w:p>
    <w:p w14:paraId="19370ADF" w14:textId="77777777" w:rsidR="004A180E" w:rsidRDefault="004A180E" w:rsidP="004A180E">
      <w:r>
        <w:t>+                rec_real[j + iNumCols - 2] = rat_real * rec_real[j + iNumCols - 3] - rat_imag * rec_imag[j + iNumCols - 3];</w:t>
      </w:r>
    </w:p>
    <w:p w14:paraId="6FA8D4B7" w14:textId="77777777" w:rsidR="004A180E" w:rsidRDefault="004A180E" w:rsidP="004A180E">
      <w:r>
        <w:t>+                rec_imag[j + iNumCols - 2] = rat_imag * rec_real[j + iNumCols - 3] + rat_real * rec_imag[j + iNumCols - 3];</w:t>
      </w:r>
    </w:p>
    <w:p w14:paraId="3AF56A2A" w14:textId="77777777" w:rsidR="004A180E" w:rsidRDefault="004A180E" w:rsidP="004A180E">
      <w:r>
        <w:t>+            }</w:t>
      </w:r>
    </w:p>
    <w:p w14:paraId="73F6A67F" w14:textId="77777777" w:rsidR="004A180E" w:rsidRDefault="004A180E" w:rsidP="004A180E">
      <w:r>
        <w:t>+#else</w:t>
      </w:r>
    </w:p>
    <w:p w14:paraId="585E3CCA" w14:textId="77777777" w:rsidR="004A180E" w:rsidRDefault="004A180E" w:rsidP="004A180E">
      <w:r>
        <w:t>+            rec_real[0] = fac_real * start_real - fac_imag * start_imag;</w:t>
      </w:r>
    </w:p>
    <w:p w14:paraId="324EE587" w14:textId="77777777" w:rsidR="004A180E" w:rsidRDefault="004A180E" w:rsidP="004A180E">
      <w:r>
        <w:t>+            rec_imag[0] = fac_imag * start_real + fac_real * start_imag;</w:t>
      </w:r>
    </w:p>
    <w:p w14:paraId="17C84536" w14:textId="77777777" w:rsidR="004A180E" w:rsidRDefault="004A180E" w:rsidP="004A180E">
      <w:r>
        <w:t>+            for ( j = 1; j &lt; iNumCols + CLDFB_PLC_XF; j++ )</w:t>
      </w:r>
    </w:p>
    <w:p w14:paraId="7913E1EF" w14:textId="77777777" w:rsidR="004A180E" w:rsidRDefault="004A180E" w:rsidP="004A180E">
      <w:r>
        <w:t>+            {</w:t>
      </w:r>
    </w:p>
    <w:p w14:paraId="0ACF8C4F" w14:textId="77777777" w:rsidR="004A180E" w:rsidRDefault="004A180E" w:rsidP="004A180E">
      <w:r>
        <w:t>+                rec_real[j] = fac_real * rec_real[j - 1] - fac_imag * rec_imag[j - 1];</w:t>
      </w:r>
    </w:p>
    <w:p w14:paraId="57465730" w14:textId="77777777" w:rsidR="004A180E" w:rsidRDefault="004A180E" w:rsidP="004A180E">
      <w:r>
        <w:t>+                rec_imag[j] = fac_imag * rec_real[j - 1] + fac_real * rec_imag[j - 1];</w:t>
      </w:r>
    </w:p>
    <w:p w14:paraId="408BB7E3" w14:textId="77777777" w:rsidR="004A180E" w:rsidRDefault="004A180E" w:rsidP="004A180E">
      <w:r>
        <w:t>+            }</w:t>
      </w:r>
    </w:p>
    <w:p w14:paraId="4B1A4513" w14:textId="77777777" w:rsidR="004A180E" w:rsidRDefault="004A180E" w:rsidP="004A180E">
      <w:r>
        <w:t>+#endif</w:t>
      </w:r>
    </w:p>
    <w:p w14:paraId="49D8B9ED" w14:textId="77777777" w:rsidR="004A180E" w:rsidRDefault="004A180E" w:rsidP="004A180E">
      <w:r>
        <w:t>+</w:t>
      </w:r>
    </w:p>
    <w:p w14:paraId="1A6192A4" w14:textId="77777777" w:rsidR="004A180E" w:rsidRDefault="004A180E" w:rsidP="004A180E">
      <w:r>
        <w:t>+#if CLDFB_PLC_XF &gt; 0</w:t>
      </w:r>
    </w:p>
    <w:p w14:paraId="2C435361" w14:textId="77777777" w:rsidR="004A180E" w:rsidRDefault="004A180E" w:rsidP="004A180E">
      <w:r>
        <w:t>+            /* apply crossfade */</w:t>
      </w:r>
    </w:p>
    <w:p w14:paraId="2DE273C0" w14:textId="77777777" w:rsidR="004A180E" w:rsidRDefault="004A180E" w:rsidP="004A180E">
      <w:r>
        <w:lastRenderedPageBreak/>
        <w:t>+            for ( j = 0; j &lt; CLDFB_PLC_XF; j++ )</w:t>
      </w:r>
    </w:p>
    <w:p w14:paraId="637F597A" w14:textId="77777777" w:rsidR="004A180E" w:rsidRDefault="004A180E" w:rsidP="004A180E">
      <w:r>
        <w:t>+            {</w:t>
      </w:r>
    </w:p>
    <w:p w14:paraId="27987729" w14:textId="77777777" w:rsidR="004A180E" w:rsidRDefault="004A180E" w:rsidP="004A180E">
      <w:r>
        <w:t>+                rec_real[iNumCols + j] *= xf_alp[j];</w:t>
      </w:r>
    </w:p>
    <w:p w14:paraId="1F203192" w14:textId="77777777" w:rsidR="004A180E" w:rsidRDefault="004A180E" w:rsidP="004A180E">
      <w:r>
        <w:t>+                rec_imag[iNumCols + j] *= xf_alp[j];</w:t>
      </w:r>
    </w:p>
    <w:p w14:paraId="311A6111" w14:textId="77777777" w:rsidR="004A180E" w:rsidRDefault="004A180E" w:rsidP="004A180E">
      <w:r>
        <w:t>+                xf_bet[j] = 1 - xf_alp[j];</w:t>
      </w:r>
    </w:p>
    <w:p w14:paraId="5C0A9766" w14:textId="77777777" w:rsidR="004A180E" w:rsidRDefault="004A180E" w:rsidP="004A180E">
      <w:r>
        <w:t>+            }</w:t>
      </w:r>
    </w:p>
    <w:p w14:paraId="1D5F162C" w14:textId="77777777" w:rsidR="004A180E" w:rsidRDefault="004A180E" w:rsidP="004A180E">
      <w:r>
        <w:t>+#endif</w:t>
      </w:r>
    </w:p>
    <w:p w14:paraId="63E261F6" w14:textId="77777777" w:rsidR="004A180E" w:rsidRDefault="004A180E" w:rsidP="004A180E">
      <w:r>
        <w:t>+        }</w:t>
      </w:r>
    </w:p>
    <w:p w14:paraId="7ED4FB3F" w14:textId="77777777" w:rsidR="004A180E" w:rsidRDefault="004A180E" w:rsidP="004A180E">
      <w:r>
        <w:t>+        else</w:t>
      </w:r>
    </w:p>
    <w:p w14:paraId="4BB79AC5" w14:textId="77777777" w:rsidR="004A180E" w:rsidRDefault="004A180E" w:rsidP="004A180E">
      <w:r>
        <w:t>+        {</w:t>
      </w:r>
    </w:p>
    <w:p w14:paraId="5DB94D35" w14:textId="77777777" w:rsidR="004A180E" w:rsidRDefault="004A180E" w:rsidP="004A180E">
      <w:r>
        <w:t>+            /* do complex lpc combined with frame repetition */</w:t>
      </w:r>
    </w:p>
    <w:p w14:paraId="28D3DBB2" w14:textId="77777777" w:rsidR="004A180E" w:rsidRDefault="004A180E" w:rsidP="004A180E">
      <w:r>
        <w:t>+            Ruu_real[0] = SQR( prev_real[0] ) + SQR( prev_imag[0] );</w:t>
      </w:r>
    </w:p>
    <w:p w14:paraId="62A015A7" w14:textId="77777777" w:rsidR="004A180E" w:rsidRDefault="004A180E" w:rsidP="004A180E">
      <w:r>
        <w:t>+            Ruu_real[1] = 0;</w:t>
      </w:r>
    </w:p>
    <w:p w14:paraId="326B8747" w14:textId="77777777" w:rsidR="004A180E" w:rsidRDefault="004A180E" w:rsidP="004A180E">
      <w:r>
        <w:t>+            Ruu_imag[1] = 0;</w:t>
      </w:r>
    </w:p>
    <w:p w14:paraId="62317FF0" w14:textId="77777777" w:rsidR="004A180E" w:rsidRDefault="004A180E" w:rsidP="004A180E">
      <w:r>
        <w:t>+            for ( j = 1; j &lt; iNumCols; j++ )</w:t>
      </w:r>
    </w:p>
    <w:p w14:paraId="20060F87" w14:textId="77777777" w:rsidR="004A180E" w:rsidRDefault="004A180E" w:rsidP="004A180E">
      <w:r>
        <w:t>+            {</w:t>
      </w:r>
    </w:p>
    <w:p w14:paraId="238E72C1" w14:textId="77777777" w:rsidR="004A180E" w:rsidRDefault="004A180E" w:rsidP="004A180E">
      <w:r>
        <w:t>+                Ruu_real[0] += SQR( prev_real[j] ) + SQR( prev_imag[j] );</w:t>
      </w:r>
    </w:p>
    <w:p w14:paraId="2AD51F3F" w14:textId="77777777" w:rsidR="004A180E" w:rsidRDefault="004A180E" w:rsidP="004A180E">
      <w:r>
        <w:t>+                Ruu_real[1] += prev_real[j] * prev_real[j - 1] + prev_imag[j] * prev_imag[j - 1];</w:t>
      </w:r>
    </w:p>
    <w:p w14:paraId="4D1C7227" w14:textId="77777777" w:rsidR="004A180E" w:rsidRDefault="004A180E" w:rsidP="004A180E">
      <w:r>
        <w:t>+                Ruu_imag[1] += prev_imag[j] * prev_real[j - 1] - prev_real[j] * prev_imag[j - 1];</w:t>
      </w:r>
    </w:p>
    <w:p w14:paraId="575419D5" w14:textId="77777777" w:rsidR="004A180E" w:rsidRDefault="004A180E" w:rsidP="004A180E">
      <w:r>
        <w:t>+            }</w:t>
      </w:r>
    </w:p>
    <w:p w14:paraId="506FEE26" w14:textId="77777777" w:rsidR="004A180E" w:rsidRDefault="004A180E" w:rsidP="004A180E">
      <w:r>
        <w:t>+            if ( Ruu_real[0] &gt; EPSILON )</w:t>
      </w:r>
    </w:p>
    <w:p w14:paraId="7110059D" w14:textId="77777777" w:rsidR="004A180E" w:rsidRDefault="004A180E" w:rsidP="004A180E">
      <w:r>
        <w:t>+            {</w:t>
      </w:r>
    </w:p>
    <w:p w14:paraId="0EB441C3" w14:textId="77777777" w:rsidR="004A180E" w:rsidRDefault="004A180E" w:rsidP="004A180E">
      <w:r>
        <w:t>+                /* prediction coefficient */</w:t>
      </w:r>
    </w:p>
    <w:p w14:paraId="344B94B5" w14:textId="77777777" w:rsidR="004A180E" w:rsidRDefault="004A180E" w:rsidP="004A180E">
      <w:r>
        <w:t>+                fac_real = Ruu_real[1] / Ruu_real[0];</w:t>
      </w:r>
    </w:p>
    <w:p w14:paraId="5294A670" w14:textId="77777777" w:rsidR="004A180E" w:rsidRDefault="004A180E" w:rsidP="004A180E">
      <w:r>
        <w:t>+                fac_imag = Ruu_imag[1] / Ruu_real[0];</w:t>
      </w:r>
    </w:p>
    <w:p w14:paraId="2BC209DB" w14:textId="77777777" w:rsidR="004A180E" w:rsidRDefault="004A180E" w:rsidP="004A180E">
      <w:r>
        <w:t>+            }</w:t>
      </w:r>
    </w:p>
    <w:p w14:paraId="4E00D101" w14:textId="77777777" w:rsidR="004A180E" w:rsidRDefault="004A180E" w:rsidP="004A180E">
      <w:r>
        <w:t>+            else</w:t>
      </w:r>
    </w:p>
    <w:p w14:paraId="105EE0EB" w14:textId="77777777" w:rsidR="004A180E" w:rsidRDefault="004A180E" w:rsidP="004A180E">
      <w:r>
        <w:t>+            {</w:t>
      </w:r>
    </w:p>
    <w:p w14:paraId="22E74AC6" w14:textId="77777777" w:rsidR="004A180E" w:rsidRDefault="004A180E" w:rsidP="004A180E">
      <w:r>
        <w:t>+                fac_real = 0;</w:t>
      </w:r>
    </w:p>
    <w:p w14:paraId="1E2C58A3" w14:textId="77777777" w:rsidR="004A180E" w:rsidRDefault="004A180E" w:rsidP="004A180E">
      <w:r>
        <w:t>+                fac_imag = 0;</w:t>
      </w:r>
    </w:p>
    <w:p w14:paraId="26511C5D" w14:textId="77777777" w:rsidR="004A180E" w:rsidRDefault="004A180E" w:rsidP="004A180E">
      <w:r>
        <w:t>+            }</w:t>
      </w:r>
    </w:p>
    <w:p w14:paraId="10B9E9A4" w14:textId="77777777" w:rsidR="004A180E" w:rsidRDefault="004A180E" w:rsidP="004A180E">
      <w:r>
        <w:t>+</w:t>
      </w:r>
    </w:p>
    <w:p w14:paraId="4744E17D" w14:textId="77777777" w:rsidR="004A180E" w:rsidRDefault="004A180E" w:rsidP="004A180E">
      <w:r>
        <w:t>+            /* apply prediction using last sample of preceding frame as start value and combine with previous frame samples */</w:t>
      </w:r>
    </w:p>
    <w:p w14:paraId="388B58FE" w14:textId="77777777" w:rsidR="004A180E" w:rsidRDefault="004A180E" w:rsidP="004A180E">
      <w:r>
        <w:t>+            fac_powj_real = fac_real;</w:t>
      </w:r>
    </w:p>
    <w:p w14:paraId="54E1E748" w14:textId="77777777" w:rsidR="004A180E" w:rsidRDefault="004A180E" w:rsidP="004A180E">
      <w:r>
        <w:lastRenderedPageBreak/>
        <w:t>+            fac_powj_imag = fac_imag;</w:t>
      </w:r>
    </w:p>
    <w:p w14:paraId="79729B48" w14:textId="77777777" w:rsidR="004A180E" w:rsidRDefault="004A180E" w:rsidP="004A180E">
      <w:r>
        <w:t>+            abs_fac = sqrtf( SQR( fac_real ) + SQR( fac_imag ) );</w:t>
      </w:r>
    </w:p>
    <w:p w14:paraId="3CBC091A" w14:textId="77777777" w:rsidR="004A180E" w:rsidRDefault="004A180E" w:rsidP="004A180E">
      <w:r>
        <w:t>+            abs_fac_powj = abs_fac;</w:t>
      </w:r>
    </w:p>
    <w:p w14:paraId="14B5EC4F" w14:textId="77777777" w:rsidR="004A180E" w:rsidRDefault="004A180E" w:rsidP="004A180E">
      <w:r>
        <w:t>+            for ( j = 0; j &lt; iNumCols; j++ )</w:t>
      </w:r>
    </w:p>
    <w:p w14:paraId="22375F94" w14:textId="77777777" w:rsidR="004A180E" w:rsidRDefault="004A180E" w:rsidP="004A180E">
      <w:r>
        <w:t>+            {</w:t>
      </w:r>
    </w:p>
    <w:p w14:paraId="415A722E" w14:textId="77777777" w:rsidR="004A180E" w:rsidRDefault="004A180E" w:rsidP="004A180E">
      <w:r>
        <w:t>+                comp_fac = 1 - abs_fac_powj;</w:t>
      </w:r>
    </w:p>
    <w:p w14:paraId="45DB1824" w14:textId="77777777" w:rsidR="004A180E" w:rsidRDefault="004A180E" w:rsidP="004A180E">
      <w:r>
        <w:t>+                rec_real[j] = prev_real[iNumCols - 1] * fac_powj_real - prev_imag[iNumCols - 1] * fac_powj_imag +</w:t>
      </w:r>
    </w:p>
    <w:p w14:paraId="0139F739" w14:textId="77777777" w:rsidR="004A180E" w:rsidRDefault="004A180E" w:rsidP="004A180E">
      <w:r>
        <w:t>+                              prev_real[j] * comp_fac;</w:t>
      </w:r>
    </w:p>
    <w:p w14:paraId="27CDE687" w14:textId="77777777" w:rsidR="004A180E" w:rsidRDefault="004A180E" w:rsidP="004A180E">
      <w:r>
        <w:t>+                rec_imag[j] = prev_real[iNumCols - 1] * fac_powj_imag + prev_imag[iNumCols - 1] * fac_powj_real +</w:t>
      </w:r>
    </w:p>
    <w:p w14:paraId="211191F4" w14:textId="77777777" w:rsidR="004A180E" w:rsidRDefault="004A180E" w:rsidP="004A180E">
      <w:r>
        <w:t>+                              prev_imag[j] * comp_fac;</w:t>
      </w:r>
    </w:p>
    <w:p w14:paraId="3A18F281" w14:textId="77777777" w:rsidR="004A180E" w:rsidRDefault="004A180E" w:rsidP="004A180E">
      <w:r>
        <w:t>+                abs_fac_powj = abs_fac_powj * abs_fac;</w:t>
      </w:r>
    </w:p>
    <w:p w14:paraId="6A1C0B2D" w14:textId="77777777" w:rsidR="004A180E" w:rsidRDefault="004A180E" w:rsidP="004A180E">
      <w:r>
        <w:t>+                temp = fac_powj_real * fac_real - fac_powj_imag * fac_imag;</w:t>
      </w:r>
    </w:p>
    <w:p w14:paraId="50E5AA71" w14:textId="77777777" w:rsidR="004A180E" w:rsidRDefault="004A180E" w:rsidP="004A180E">
      <w:r>
        <w:t>+                fac_powj_imag = fac_powj_real * fac_imag + fac_powj_imag * fac_real;</w:t>
      </w:r>
    </w:p>
    <w:p w14:paraId="15C89CE0" w14:textId="77777777" w:rsidR="004A180E" w:rsidRDefault="004A180E" w:rsidP="004A180E">
      <w:r>
        <w:t>+                fac_powj_real = temp;</w:t>
      </w:r>
    </w:p>
    <w:p w14:paraId="4C36FF76" w14:textId="77777777" w:rsidR="004A180E" w:rsidRDefault="004A180E" w:rsidP="004A180E">
      <w:r>
        <w:t>+            }</w:t>
      </w:r>
    </w:p>
    <w:p w14:paraId="74F333A5" w14:textId="77777777" w:rsidR="004A180E" w:rsidRDefault="004A180E" w:rsidP="004A180E">
      <w:r>
        <w:t>+</w:t>
      </w:r>
    </w:p>
    <w:p w14:paraId="311142B8" w14:textId="77777777" w:rsidR="004A180E" w:rsidRDefault="004A180E" w:rsidP="004A180E">
      <w:r>
        <w:t>+            /* prepare XF to next frame using prediction */</w:t>
      </w:r>
    </w:p>
    <w:p w14:paraId="7E395765" w14:textId="77777777" w:rsidR="004A180E" w:rsidRDefault="004A180E" w:rsidP="004A180E">
      <w:r>
        <w:t>+            fac_powj_real = fac_real;</w:t>
      </w:r>
    </w:p>
    <w:p w14:paraId="78DAB3A0" w14:textId="77777777" w:rsidR="004A180E" w:rsidRDefault="004A180E" w:rsidP="004A180E">
      <w:r>
        <w:t>+            fac_powj_imag = fac_imag;</w:t>
      </w:r>
    </w:p>
    <w:p w14:paraId="7929FDBA" w14:textId="77777777" w:rsidR="004A180E" w:rsidRDefault="004A180E" w:rsidP="004A180E">
      <w:r>
        <w:t>+            abs_fac_powj = abs_fac;</w:t>
      </w:r>
    </w:p>
    <w:p w14:paraId="5AF7CB78" w14:textId="77777777" w:rsidR="004A180E" w:rsidRDefault="004A180E" w:rsidP="004A180E">
      <w:r>
        <w:t>+#if CLDFB_PLC_XF &gt; 0</w:t>
      </w:r>
    </w:p>
    <w:p w14:paraId="6F45A105" w14:textId="77777777" w:rsidR="004A180E" w:rsidRDefault="004A180E" w:rsidP="004A180E">
      <w:r>
        <w:t>+            for ( j = 0; j &lt; CLDFB_PLC_XF; j++ )</w:t>
      </w:r>
    </w:p>
    <w:p w14:paraId="5D3F2245" w14:textId="77777777" w:rsidR="004A180E" w:rsidRDefault="004A180E" w:rsidP="004A180E">
      <w:r>
        <w:t>+            {</w:t>
      </w:r>
    </w:p>
    <w:p w14:paraId="5A1288CE" w14:textId="77777777" w:rsidR="004A180E" w:rsidRDefault="004A180E" w:rsidP="004A180E">
      <w:r>
        <w:t>+                xf_bet[j] = 1 - abs_fac_powj;</w:t>
      </w:r>
    </w:p>
    <w:p w14:paraId="14173B94" w14:textId="77777777" w:rsidR="004A180E" w:rsidRDefault="004A180E" w:rsidP="004A180E">
      <w:r>
        <w:t>+                rec_real[j + iNumCols] = rec_real[iNumCols - 1] * fac_powj_real - rec_imag[iNumCols - 1] * fac_powj_imag;</w:t>
      </w:r>
    </w:p>
    <w:p w14:paraId="5A555017" w14:textId="77777777" w:rsidR="004A180E" w:rsidRDefault="004A180E" w:rsidP="004A180E">
      <w:r>
        <w:t>+                rec_imag[j + iNumCols] = rec_real[iNumCols - 1] * fac_powj_imag + rec_imag[iNumCols - 1] * fac_powj_real;</w:t>
      </w:r>
    </w:p>
    <w:p w14:paraId="15EE6C75" w14:textId="77777777" w:rsidR="004A180E" w:rsidRDefault="004A180E" w:rsidP="004A180E">
      <w:r>
        <w:t>+                abs_fac_powj = abs_fac_powj * abs_fac;</w:t>
      </w:r>
    </w:p>
    <w:p w14:paraId="76C37FC5" w14:textId="77777777" w:rsidR="004A180E" w:rsidRDefault="004A180E" w:rsidP="004A180E">
      <w:r>
        <w:t>+                temp = fac_powj_real * fac_real - fac_powj_imag * fac_imag;</w:t>
      </w:r>
    </w:p>
    <w:p w14:paraId="45099C68" w14:textId="77777777" w:rsidR="004A180E" w:rsidRDefault="004A180E" w:rsidP="004A180E">
      <w:r>
        <w:t>+                fac_powj_imag = fac_powj_real * fac_imag + fac_powj_imag * fac_real;</w:t>
      </w:r>
    </w:p>
    <w:p w14:paraId="1CC214BB" w14:textId="77777777" w:rsidR="004A180E" w:rsidRDefault="004A180E" w:rsidP="004A180E">
      <w:r>
        <w:t>+                fac_powj_real = temp;</w:t>
      </w:r>
    </w:p>
    <w:p w14:paraId="5CA20055" w14:textId="77777777" w:rsidR="004A180E" w:rsidRDefault="004A180E" w:rsidP="004A180E">
      <w:r>
        <w:t>+            }</w:t>
      </w:r>
    </w:p>
    <w:p w14:paraId="4DF391C6" w14:textId="77777777" w:rsidR="004A180E" w:rsidRDefault="004A180E" w:rsidP="004A180E">
      <w:r>
        <w:t>+#endif</w:t>
      </w:r>
    </w:p>
    <w:p w14:paraId="142C2B0E" w14:textId="77777777" w:rsidR="004A180E" w:rsidRDefault="004A180E" w:rsidP="004A180E">
      <w:r>
        <w:t>+        }</w:t>
      </w:r>
    </w:p>
    <w:p w14:paraId="7D7C6E8E" w14:textId="77777777" w:rsidR="004A180E" w:rsidRDefault="004A180E" w:rsidP="004A180E">
      <w:r>
        <w:t>+    }</w:t>
      </w:r>
    </w:p>
    <w:p w14:paraId="29AA3FD0" w14:textId="77777777" w:rsidR="004A180E" w:rsidRDefault="004A180E" w:rsidP="004A180E">
      <w:r>
        <w:lastRenderedPageBreak/>
        <w:t>+    else</w:t>
      </w:r>
    </w:p>
    <w:p w14:paraId="035EDCB7" w14:textId="77777777" w:rsidR="004A180E" w:rsidRDefault="004A180E" w:rsidP="004A180E">
      <w:r>
        <w:t>+    {</w:t>
      </w:r>
    </w:p>
    <w:p w14:paraId="69461D43" w14:textId="77777777" w:rsidR="004A180E" w:rsidRDefault="004A180E" w:rsidP="004A180E">
      <w:r>
        <w:t>+        for ( j = 0; j &lt; iNumCols; j++ )</w:t>
      </w:r>
    </w:p>
    <w:p w14:paraId="41DD89CD" w14:textId="77777777" w:rsidR="004A180E" w:rsidRDefault="004A180E" w:rsidP="004A180E">
      <w:r>
        <w:t>+        {</w:t>
      </w:r>
    </w:p>
    <w:p w14:paraId="6AFC5DFA" w14:textId="77777777" w:rsidR="004A180E" w:rsidRDefault="004A180E" w:rsidP="004A180E">
      <w:r>
        <w:t>+            rec_real[j] = prev_real[j];</w:t>
      </w:r>
    </w:p>
    <w:p w14:paraId="6EAE3E39" w14:textId="77777777" w:rsidR="004A180E" w:rsidRDefault="004A180E" w:rsidP="004A180E">
      <w:r>
        <w:t>+            rec_imag[j] = prev_imag[j];</w:t>
      </w:r>
    </w:p>
    <w:p w14:paraId="2D95FB08" w14:textId="77777777" w:rsidR="004A180E" w:rsidRDefault="004A180E" w:rsidP="004A180E">
      <w:r>
        <w:t>+        }</w:t>
      </w:r>
    </w:p>
    <w:p w14:paraId="6DCC3227" w14:textId="77777777" w:rsidR="004A180E" w:rsidRDefault="004A180E" w:rsidP="004A180E">
      <w:r>
        <w:t>+#if CLDFB_PLC_XF &gt; 0</w:t>
      </w:r>
    </w:p>
    <w:p w14:paraId="4DACF09D" w14:textId="77777777" w:rsidR="004A180E" w:rsidRDefault="004A180E" w:rsidP="004A180E">
      <w:r>
        <w:t>+        for ( j = 0; j &lt; CLDFB_PLC_XF; j++ )</w:t>
      </w:r>
    </w:p>
    <w:p w14:paraId="7E9786FB" w14:textId="77777777" w:rsidR="004A180E" w:rsidRDefault="004A180E" w:rsidP="004A180E">
      <w:r>
        <w:t>+        {</w:t>
      </w:r>
    </w:p>
    <w:p w14:paraId="1622441F" w14:textId="77777777" w:rsidR="004A180E" w:rsidRDefault="004A180E" w:rsidP="004A180E">
      <w:r>
        <w:t>+            xf_bet[j] = 1;</w:t>
      </w:r>
    </w:p>
    <w:p w14:paraId="3B9C1355" w14:textId="77777777" w:rsidR="004A180E" w:rsidRDefault="004A180E" w:rsidP="004A180E">
      <w:r>
        <w:t>+            rec_real[j + iNumCols] = 0;</w:t>
      </w:r>
    </w:p>
    <w:p w14:paraId="6D9E74F3" w14:textId="77777777" w:rsidR="004A180E" w:rsidRDefault="004A180E" w:rsidP="004A180E">
      <w:r>
        <w:t>+            rec_imag[j + iNumCols] = 0;</w:t>
      </w:r>
    </w:p>
    <w:p w14:paraId="72F97CA5" w14:textId="77777777" w:rsidR="004A180E" w:rsidRDefault="004A180E" w:rsidP="004A180E">
      <w:r>
        <w:t>+        }</w:t>
      </w:r>
    </w:p>
    <w:p w14:paraId="682FB535" w14:textId="77777777" w:rsidR="004A180E" w:rsidRDefault="004A180E" w:rsidP="004A180E">
      <w:r>
        <w:t>+#endif</w:t>
      </w:r>
    </w:p>
    <w:p w14:paraId="0947A86B" w14:textId="77777777" w:rsidR="004A180E" w:rsidRDefault="004A180E" w:rsidP="004A180E">
      <w:r>
        <w:t>+    }</w:t>
      </w:r>
    </w:p>
    <w:p w14:paraId="1D14D582" w14:textId="77777777" w:rsidR="004A180E" w:rsidRDefault="004A180E" w:rsidP="004A180E">
      <w:r>
        <w:t>+</w:t>
      </w:r>
    </w:p>
    <w:p w14:paraId="434F9E63" w14:textId="77777777" w:rsidR="004A180E" w:rsidRDefault="004A180E" w:rsidP="004A180E">
      <w:r>
        <w:t>+    return;</w:t>
      </w:r>
    </w:p>
    <w:p w14:paraId="607C24B7" w14:textId="77777777" w:rsidR="004A180E" w:rsidRDefault="004A180E" w:rsidP="004A180E">
      <w:r>
        <w:t>+}</w:t>
      </w:r>
    </w:p>
    <w:p w14:paraId="159957C6" w14:textId="77777777" w:rsidR="004A180E" w:rsidRDefault="004A180E" w:rsidP="004A180E">
      <w:r>
        <w:t>+</w:t>
      </w:r>
    </w:p>
    <w:p w14:paraId="36C911DC" w14:textId="77777777" w:rsidR="004A180E" w:rsidRDefault="004A180E" w:rsidP="004A180E">
      <w:r>
        <w:t>+</w:t>
      </w:r>
    </w:p>
    <w:p w14:paraId="5ABEF0F9" w14:textId="77777777" w:rsidR="004A180E" w:rsidRDefault="004A180E" w:rsidP="004A180E">
      <w:r>
        <w:t>+/*-------------------------------------------------------------------------</w:t>
      </w:r>
    </w:p>
    <w:p w14:paraId="6A2F684E" w14:textId="77777777" w:rsidR="004A180E" w:rsidRDefault="004A180E" w:rsidP="004A180E">
      <w:r>
        <w:t>+ * Function isar_splitBinRendPLCOpen()</w:t>
      </w:r>
    </w:p>
    <w:p w14:paraId="37C16F19" w14:textId="77777777" w:rsidR="004A180E" w:rsidRDefault="004A180E" w:rsidP="004A180E">
      <w:r>
        <w:t>+ *</w:t>
      </w:r>
    </w:p>
    <w:p w14:paraId="12CFE81A" w14:textId="77777777" w:rsidR="004A180E" w:rsidRDefault="004A180E" w:rsidP="004A180E">
      <w:r>
        <w:t>+ *</w:t>
      </w:r>
    </w:p>
    <w:p w14:paraId="4D07F500" w14:textId="77777777" w:rsidR="004A180E" w:rsidRDefault="004A180E" w:rsidP="004A180E">
      <w:r>
        <w:t>+ *------------------------------------------------------------------------*/</w:t>
      </w:r>
    </w:p>
    <w:p w14:paraId="454EECBF" w14:textId="77777777" w:rsidR="004A180E" w:rsidRDefault="004A180E" w:rsidP="004A180E">
      <w:r>
        <w:t>+</w:t>
      </w:r>
    </w:p>
    <w:p w14:paraId="7FDD3CDD" w14:textId="77777777" w:rsidR="004A180E" w:rsidRDefault="004A180E" w:rsidP="004A180E">
      <w:r>
        <w:t>+ivas_error isar_splitBinRendPLCOpen(</w:t>
      </w:r>
    </w:p>
    <w:p w14:paraId="6574F68D" w14:textId="77777777" w:rsidR="004A180E" w:rsidRDefault="004A180E" w:rsidP="004A180E">
      <w:r>
        <w:t>+    ISAR_SPLIT_REND_PLC_HANDLE *phSplitRendPLC,</w:t>
      </w:r>
    </w:p>
    <w:p w14:paraId="53235A42" w14:textId="77777777" w:rsidR="004A180E" w:rsidRDefault="004A180E" w:rsidP="004A180E">
      <w:r>
        <w:t>+    int16_t iNumSubSets )</w:t>
      </w:r>
    </w:p>
    <w:p w14:paraId="0E4A8A6B" w14:textId="77777777" w:rsidR="004A180E" w:rsidRDefault="004A180E" w:rsidP="004A180E">
      <w:r>
        <w:t>+{</w:t>
      </w:r>
    </w:p>
    <w:p w14:paraId="5CACE8AF" w14:textId="77777777" w:rsidR="004A180E" w:rsidRDefault="004A180E" w:rsidP="004A180E">
      <w:r>
        <w:t>+    ivas_error error;</w:t>
      </w:r>
    </w:p>
    <w:p w14:paraId="70677C27" w14:textId="77777777" w:rsidR="004A180E" w:rsidRDefault="004A180E" w:rsidP="004A180E">
      <w:r>
        <w:t>+    ISAR_SPLIT_REND_PLC_HANDLE hSplitRendPLC;</w:t>
      </w:r>
    </w:p>
    <w:p w14:paraId="4D12EAAA" w14:textId="77777777" w:rsidR="004A180E" w:rsidRDefault="004A180E" w:rsidP="004A180E">
      <w:r>
        <w:t>+</w:t>
      </w:r>
    </w:p>
    <w:p w14:paraId="69C15765" w14:textId="77777777" w:rsidR="004A180E" w:rsidRDefault="004A180E" w:rsidP="004A180E">
      <w:r>
        <w:t>+    error = IVAS_ERR_OK;</w:t>
      </w:r>
    </w:p>
    <w:p w14:paraId="39429D27" w14:textId="77777777" w:rsidR="004A180E" w:rsidRDefault="004A180E" w:rsidP="004A180E">
      <w:r>
        <w:lastRenderedPageBreak/>
        <w:t>+    if ( ( hSplitRendPLC = (ISAR_SPLIT_REND_PLC_HANDLE) malloc( sizeof( SPLIT_REND_PLC_STRUCT ) ) ) == NULL )</w:t>
      </w:r>
    </w:p>
    <w:p w14:paraId="4B93A461" w14:textId="77777777" w:rsidR="004A180E" w:rsidRDefault="004A180E" w:rsidP="004A180E">
      <w:r>
        <w:t>+    {</w:t>
      </w:r>
    </w:p>
    <w:p w14:paraId="7A15F474" w14:textId="77777777" w:rsidR="004A180E" w:rsidRDefault="004A180E" w:rsidP="004A180E">
      <w:r>
        <w:t>+        return ( IVAS_ERROR( IVAS_ERR_FAILED_ALLOC, "Can not allocate memory for bin split renderer PLC Module \n" ) );</w:t>
      </w:r>
    </w:p>
    <w:p w14:paraId="374FF077" w14:textId="77777777" w:rsidR="004A180E" w:rsidRDefault="004A180E" w:rsidP="004A180E">
      <w:r>
        <w:t>+    }</w:t>
      </w:r>
    </w:p>
    <w:p w14:paraId="10C8D57B" w14:textId="77777777" w:rsidR="004A180E" w:rsidRDefault="004A180E" w:rsidP="004A180E">
      <w:r>
        <w:t>+</w:t>
      </w:r>
    </w:p>
    <w:p w14:paraId="03B297C5" w14:textId="77777777" w:rsidR="004A180E" w:rsidRDefault="004A180E" w:rsidP="004A180E">
      <w:r>
        <w:t>+    hSplitRendPLC-&gt;prev_bfi = 0;</w:t>
      </w:r>
    </w:p>
    <w:p w14:paraId="75750A00" w14:textId="77777777" w:rsidR="004A180E" w:rsidRDefault="004A180E" w:rsidP="004A180E">
      <w:r>
        <w:t>+    hSplitRendPLC-&gt;bf_count = 0;</w:t>
      </w:r>
    </w:p>
    <w:p w14:paraId="260D8D00" w14:textId="77777777" w:rsidR="004A180E" w:rsidRDefault="004A180E" w:rsidP="004A180E">
      <w:r>
        <w:t>+    hSplitRendPLC-&gt;iNumSubSets = iNumSubSets;</w:t>
      </w:r>
    </w:p>
    <w:p w14:paraId="70E6FB29" w14:textId="77777777" w:rsidR="004A180E" w:rsidRDefault="004A180E" w:rsidP="004A180E">
      <w:r>
        <w:t>+    set_zero( &amp;hSplitRendPLC-&gt;CldfbPLC_state.Cldfb_Prev_BinReal[0][0][0], 2 * ( CLDFB_NO_COL_MAX + CLDFB_PLC_XF ) * CLDFB_NO_CHANNELS_MAX );</w:t>
      </w:r>
    </w:p>
    <w:p w14:paraId="683E3CA4" w14:textId="77777777" w:rsidR="004A180E" w:rsidRDefault="004A180E" w:rsidP="004A180E">
      <w:r>
        <w:t>+    set_zero( &amp;hSplitRendPLC-&gt;CldfbPLC_state.Cldfb_Prev_BinImag[0][0][0], 2 * ( CLDFB_NO_COL_MAX + CLDFB_PLC_XF ) * CLDFB_NO_CHANNELS_MAX );</w:t>
      </w:r>
    </w:p>
    <w:p w14:paraId="36A95D62" w14:textId="77777777" w:rsidR="004A180E" w:rsidRDefault="004A180E" w:rsidP="004A180E">
      <w:r>
        <w:t>+    *phSplitRendPLC = hSplitRendPLC;</w:t>
      </w:r>
    </w:p>
    <w:p w14:paraId="1A705178" w14:textId="77777777" w:rsidR="004A180E" w:rsidRDefault="004A180E" w:rsidP="004A180E">
      <w:r>
        <w:t>+</w:t>
      </w:r>
    </w:p>
    <w:p w14:paraId="61F22C67" w14:textId="77777777" w:rsidR="004A180E" w:rsidRDefault="004A180E" w:rsidP="004A180E">
      <w:r>
        <w:t>+    return error;</w:t>
      </w:r>
    </w:p>
    <w:p w14:paraId="229E5405" w14:textId="77777777" w:rsidR="004A180E" w:rsidRDefault="004A180E" w:rsidP="004A180E">
      <w:r>
        <w:t>+}</w:t>
      </w:r>
    </w:p>
    <w:p w14:paraId="2F0A0D2C" w14:textId="77777777" w:rsidR="004A180E" w:rsidRDefault="004A180E" w:rsidP="004A180E">
      <w:r>
        <w:t>+</w:t>
      </w:r>
    </w:p>
    <w:p w14:paraId="2FA82428" w14:textId="77777777" w:rsidR="004A180E" w:rsidRDefault="004A180E" w:rsidP="004A180E">
      <w:r>
        <w:t>+</w:t>
      </w:r>
    </w:p>
    <w:p w14:paraId="607FDDD5" w14:textId="77777777" w:rsidR="004A180E" w:rsidRDefault="004A180E" w:rsidP="004A180E">
      <w:r>
        <w:t>+/*-------------------------------------------------------------------------</w:t>
      </w:r>
    </w:p>
    <w:p w14:paraId="246E2346" w14:textId="77777777" w:rsidR="004A180E" w:rsidRDefault="004A180E" w:rsidP="004A180E">
      <w:r>
        <w:t>+ * Function isar_splitBinRendPLCClose()</w:t>
      </w:r>
    </w:p>
    <w:p w14:paraId="304C07AD" w14:textId="77777777" w:rsidR="004A180E" w:rsidRDefault="004A180E" w:rsidP="004A180E">
      <w:r>
        <w:t>+ *</w:t>
      </w:r>
    </w:p>
    <w:p w14:paraId="6FCF4A1E" w14:textId="77777777" w:rsidR="004A180E" w:rsidRDefault="004A180E" w:rsidP="004A180E">
      <w:r>
        <w:t>+ *</w:t>
      </w:r>
    </w:p>
    <w:p w14:paraId="7E5B4BAB" w14:textId="77777777" w:rsidR="004A180E" w:rsidRDefault="004A180E" w:rsidP="004A180E">
      <w:r>
        <w:t>+ *------------------------------------------------------------------------*/</w:t>
      </w:r>
    </w:p>
    <w:p w14:paraId="0F72D92F" w14:textId="77777777" w:rsidR="004A180E" w:rsidRDefault="004A180E" w:rsidP="004A180E">
      <w:r>
        <w:t>+</w:t>
      </w:r>
    </w:p>
    <w:p w14:paraId="44028F81" w14:textId="77777777" w:rsidR="004A180E" w:rsidRDefault="004A180E" w:rsidP="004A180E">
      <w:r>
        <w:t>+void isar_splitBinRendPLCClose(</w:t>
      </w:r>
    </w:p>
    <w:p w14:paraId="314820E1" w14:textId="77777777" w:rsidR="004A180E" w:rsidRDefault="004A180E" w:rsidP="004A180E">
      <w:r>
        <w:t>+    ISAR_SPLIT_REND_PLC_HANDLE *phSplitRendPLC )</w:t>
      </w:r>
    </w:p>
    <w:p w14:paraId="3722297C" w14:textId="77777777" w:rsidR="004A180E" w:rsidRDefault="004A180E" w:rsidP="004A180E">
      <w:r>
        <w:t>+{</w:t>
      </w:r>
    </w:p>
    <w:p w14:paraId="349E5A68" w14:textId="77777777" w:rsidR="004A180E" w:rsidRDefault="004A180E" w:rsidP="004A180E">
      <w:r>
        <w:t>+    if ( ( *phSplitRendPLC ) != NULL )</w:t>
      </w:r>
    </w:p>
    <w:p w14:paraId="39FF11E3" w14:textId="77777777" w:rsidR="004A180E" w:rsidRDefault="004A180E" w:rsidP="004A180E">
      <w:r>
        <w:t>+    {</w:t>
      </w:r>
    </w:p>
    <w:p w14:paraId="095DFD98" w14:textId="77777777" w:rsidR="004A180E" w:rsidRDefault="004A180E" w:rsidP="004A180E">
      <w:r>
        <w:t>+        free( ( *phSplitRendPLC ) );</w:t>
      </w:r>
    </w:p>
    <w:p w14:paraId="75D678AC" w14:textId="77777777" w:rsidR="004A180E" w:rsidRDefault="004A180E" w:rsidP="004A180E">
      <w:r>
        <w:t>+        ( *phSplitRendPLC ) = NULL;</w:t>
      </w:r>
    </w:p>
    <w:p w14:paraId="3FE05120" w14:textId="77777777" w:rsidR="004A180E" w:rsidRDefault="004A180E" w:rsidP="004A180E">
      <w:r>
        <w:t>+    }</w:t>
      </w:r>
    </w:p>
    <w:p w14:paraId="1B950F2B" w14:textId="77777777" w:rsidR="004A180E" w:rsidRDefault="004A180E" w:rsidP="004A180E">
      <w:r>
        <w:t>+</w:t>
      </w:r>
    </w:p>
    <w:p w14:paraId="4073B698" w14:textId="77777777" w:rsidR="004A180E" w:rsidRDefault="004A180E" w:rsidP="004A180E">
      <w:r>
        <w:t>+    return;</w:t>
      </w:r>
    </w:p>
    <w:p w14:paraId="3230B41F" w14:textId="77777777" w:rsidR="004A180E" w:rsidRDefault="004A180E" w:rsidP="004A180E">
      <w:r>
        <w:t>+}</w:t>
      </w:r>
    </w:p>
    <w:p w14:paraId="117AC701" w14:textId="77777777" w:rsidR="004A180E" w:rsidRDefault="004A180E" w:rsidP="004A180E">
      <w:r>
        <w:lastRenderedPageBreak/>
        <w:t>+</w:t>
      </w:r>
    </w:p>
    <w:p w14:paraId="2E313E9E" w14:textId="77777777" w:rsidR="004A180E" w:rsidRDefault="004A180E" w:rsidP="004A180E">
      <w:r>
        <w:t>+</w:t>
      </w:r>
    </w:p>
    <w:p w14:paraId="323BF14A" w14:textId="77777777" w:rsidR="004A180E" w:rsidRDefault="004A180E" w:rsidP="004A180E">
      <w:r>
        <w:t>+/*-------------------------------------------------------------------------</w:t>
      </w:r>
    </w:p>
    <w:p w14:paraId="40A47F12" w14:textId="77777777" w:rsidR="004A180E" w:rsidRDefault="004A180E" w:rsidP="004A180E">
      <w:r>
        <w:t>+ * Function isar_splitBinRendPLCsaveState()</w:t>
      </w:r>
    </w:p>
    <w:p w14:paraId="01ABB18E" w14:textId="77777777" w:rsidR="004A180E" w:rsidRDefault="004A180E" w:rsidP="004A180E">
      <w:r>
        <w:t>+ *</w:t>
      </w:r>
    </w:p>
    <w:p w14:paraId="32C74A29" w14:textId="77777777" w:rsidR="004A180E" w:rsidRDefault="004A180E" w:rsidP="004A180E">
      <w:r>
        <w:t>+ *</w:t>
      </w:r>
    </w:p>
    <w:p w14:paraId="2274DBDE" w14:textId="77777777" w:rsidR="004A180E" w:rsidRDefault="004A180E" w:rsidP="004A180E">
      <w:r>
        <w:t>+ *------------------------------------------------------------------------*/</w:t>
      </w:r>
    </w:p>
    <w:p w14:paraId="78239D60" w14:textId="77777777" w:rsidR="004A180E" w:rsidRDefault="004A180E" w:rsidP="004A180E">
      <w:r>
        <w:t>+</w:t>
      </w:r>
    </w:p>
    <w:p w14:paraId="095961E4" w14:textId="77777777" w:rsidR="004A180E" w:rsidRDefault="004A180E" w:rsidP="004A180E">
      <w:r>
        <w:t>+void isar_splitBinRendPLCsaveState(</w:t>
      </w:r>
    </w:p>
    <w:p w14:paraId="450D1E9A" w14:textId="77777777" w:rsidR="004A180E" w:rsidRDefault="004A180E" w:rsidP="004A180E">
      <w:r>
        <w:t>+    ISAR_SPLIT_REND_PLC_HANDLE hSplitRendPLC,</w:t>
      </w:r>
    </w:p>
    <w:p w14:paraId="235BCB52" w14:textId="77777777" w:rsidR="004A180E" w:rsidRDefault="004A180E" w:rsidP="004A180E">
      <w:r>
        <w:t>+    float Cldfb_RealBuffer_Binaural[BINAURAL_CHANNELS][CLDFB_NO_COL_MAX][CLDFB_NO_CHANNELS_MAX],</w:t>
      </w:r>
    </w:p>
    <w:p w14:paraId="1393C64F" w14:textId="77777777" w:rsidR="004A180E" w:rsidRDefault="004A180E" w:rsidP="004A180E">
      <w:r>
        <w:t>+    float Cldfb_ImagBuffer_Binaural[BINAURAL_CHANNELS][CLDFB_NO_COL_MAX][CLDFB_NO_CHANNELS_MAX],</w:t>
      </w:r>
    </w:p>
    <w:p w14:paraId="272B7D0C" w14:textId="77777777" w:rsidR="004A180E" w:rsidRDefault="004A180E" w:rsidP="004A180E">
      <w:r>
        <w:t>+    const int16_t num_chs,</w:t>
      </w:r>
    </w:p>
    <w:p w14:paraId="4A68FF9D" w14:textId="77777777" w:rsidR="004A180E" w:rsidRDefault="004A180E" w:rsidP="004A180E">
      <w:r>
        <w:t>+    const int16_t iNumBlocks,</w:t>
      </w:r>
    </w:p>
    <w:p w14:paraId="3923041A" w14:textId="77777777" w:rsidR="004A180E" w:rsidRDefault="004A180E" w:rsidP="004A180E">
      <w:r>
        <w:t>+    const int16_t iNumIterations )</w:t>
      </w:r>
    </w:p>
    <w:p w14:paraId="0F6119AA" w14:textId="77777777" w:rsidR="004A180E" w:rsidRDefault="004A180E" w:rsidP="004A180E">
      <w:r>
        <w:t>+{</w:t>
      </w:r>
    </w:p>
    <w:p w14:paraId="1B22356C" w14:textId="77777777" w:rsidR="004A180E" w:rsidRDefault="004A180E" w:rsidP="004A180E">
      <w:r>
        <w:t>+    int16_t k, n;</w:t>
      </w:r>
    </w:p>
    <w:p w14:paraId="0A683F96" w14:textId="77777777" w:rsidR="004A180E" w:rsidRDefault="004A180E" w:rsidP="004A180E">
      <w:r>
        <w:t>+</w:t>
      </w:r>
    </w:p>
    <w:p w14:paraId="5C5C1EAE" w14:textId="77777777" w:rsidR="004A180E" w:rsidRDefault="004A180E" w:rsidP="004A180E">
      <w:r>
        <w:t>+    /* Save Cldfb frame */</w:t>
      </w:r>
    </w:p>
    <w:p w14:paraId="5511D419" w14:textId="77777777" w:rsidR="004A180E" w:rsidRDefault="004A180E" w:rsidP="004A180E">
      <w:r>
        <w:t>+    for ( k = 0; k &lt; ( iNumBlocks * iNumIterations ); k++ )</w:t>
      </w:r>
    </w:p>
    <w:p w14:paraId="2802A996" w14:textId="77777777" w:rsidR="004A180E" w:rsidRDefault="004A180E" w:rsidP="004A180E">
      <w:r>
        <w:t>+    {</w:t>
      </w:r>
    </w:p>
    <w:p w14:paraId="0930A58E" w14:textId="77777777" w:rsidR="004A180E" w:rsidRDefault="004A180E" w:rsidP="004A180E">
      <w:r>
        <w:t>+        for ( n = 0; n &lt; num_chs; n++ )</w:t>
      </w:r>
    </w:p>
    <w:p w14:paraId="2A4BE5B2" w14:textId="77777777" w:rsidR="004A180E" w:rsidRDefault="004A180E" w:rsidP="004A180E">
      <w:r>
        <w:t>+        {</w:t>
      </w:r>
    </w:p>
    <w:p w14:paraId="3CB79E7A" w14:textId="77777777" w:rsidR="004A180E" w:rsidRDefault="004A180E" w:rsidP="004A180E">
      <w:r>
        <w:t>+            mvr2r( &amp;Cldfb_RealBuffer_Binaural[n][k][0], &amp;hSplitRendPLC-&gt;CldfbPLC_state.Cldfb_Prev_BinReal[n][k][0], CLDFB_NO_CHANNELS_MAX );</w:t>
      </w:r>
    </w:p>
    <w:p w14:paraId="6B478CBA" w14:textId="77777777" w:rsidR="004A180E" w:rsidRDefault="004A180E" w:rsidP="004A180E">
      <w:r>
        <w:t>+            mvr2r( &amp;Cldfb_ImagBuffer_Binaural[n][k][0], &amp;hSplitRendPLC-&gt;CldfbPLC_state.Cldfb_Prev_BinImag[n][k][0], CLDFB_NO_CHANNELS_MAX );</w:t>
      </w:r>
    </w:p>
    <w:p w14:paraId="32EEB6AE" w14:textId="77777777" w:rsidR="004A180E" w:rsidRDefault="004A180E" w:rsidP="004A180E">
      <w:r>
        <w:t>+        }</w:t>
      </w:r>
    </w:p>
    <w:p w14:paraId="0AE2F579" w14:textId="77777777" w:rsidR="004A180E" w:rsidRDefault="004A180E" w:rsidP="004A180E">
      <w:r>
        <w:t>+    }</w:t>
      </w:r>
    </w:p>
    <w:p w14:paraId="3FEFE8A4" w14:textId="77777777" w:rsidR="004A180E" w:rsidRDefault="004A180E" w:rsidP="004A180E">
      <w:r>
        <w:t>+</w:t>
      </w:r>
    </w:p>
    <w:p w14:paraId="71BCB291" w14:textId="77777777" w:rsidR="004A180E" w:rsidRDefault="004A180E" w:rsidP="004A180E">
      <w:r>
        <w:t>+    return;</w:t>
      </w:r>
    </w:p>
    <w:p w14:paraId="6F1B6074" w14:textId="77777777" w:rsidR="004A180E" w:rsidRDefault="004A180E" w:rsidP="004A180E">
      <w:r>
        <w:t>+}</w:t>
      </w:r>
    </w:p>
    <w:p w14:paraId="0850450B" w14:textId="77777777" w:rsidR="004A180E" w:rsidRDefault="004A180E" w:rsidP="004A180E">
      <w:r>
        <w:t>+</w:t>
      </w:r>
    </w:p>
    <w:p w14:paraId="0A757710" w14:textId="77777777" w:rsidR="004A180E" w:rsidRDefault="004A180E" w:rsidP="004A180E">
      <w:r>
        <w:lastRenderedPageBreak/>
        <w:t>+</w:t>
      </w:r>
    </w:p>
    <w:p w14:paraId="57655FE7" w14:textId="77777777" w:rsidR="004A180E" w:rsidRDefault="004A180E" w:rsidP="004A180E">
      <w:r>
        <w:t>+/*-------------------------------------------------------------------------</w:t>
      </w:r>
    </w:p>
    <w:p w14:paraId="671CF882" w14:textId="77777777" w:rsidR="004A180E" w:rsidRDefault="004A180E" w:rsidP="004A180E">
      <w:r>
        <w:t>+ * Function isar_splitBinRendPLC_xf()</w:t>
      </w:r>
    </w:p>
    <w:p w14:paraId="5D767A07" w14:textId="77777777" w:rsidR="004A180E" w:rsidRDefault="004A180E" w:rsidP="004A180E">
      <w:r>
        <w:t>+ *</w:t>
      </w:r>
    </w:p>
    <w:p w14:paraId="2534407A" w14:textId="77777777" w:rsidR="004A180E" w:rsidRDefault="004A180E" w:rsidP="004A180E">
      <w:r>
        <w:t>+ * Cross-fade of preceding bad frame into good frame</w:t>
      </w:r>
    </w:p>
    <w:p w14:paraId="609A4B4E" w14:textId="77777777" w:rsidR="004A180E" w:rsidRDefault="004A180E" w:rsidP="004A180E">
      <w:r>
        <w:t>+ *------------------------------------------------------------------------*/</w:t>
      </w:r>
    </w:p>
    <w:p w14:paraId="1A47D803" w14:textId="77777777" w:rsidR="004A180E" w:rsidRDefault="004A180E" w:rsidP="004A180E">
      <w:r>
        <w:t>+</w:t>
      </w:r>
    </w:p>
    <w:p w14:paraId="5136BB6A" w14:textId="77777777" w:rsidR="004A180E" w:rsidRDefault="004A180E" w:rsidP="004A180E">
      <w:r>
        <w:t>+void isar_splitBinRendPLC_xf(</w:t>
      </w:r>
    </w:p>
    <w:p w14:paraId="3BC0A08F" w14:textId="77777777" w:rsidR="004A180E" w:rsidRDefault="004A180E" w:rsidP="004A180E">
      <w:r>
        <w:t>+    ISAR_SPLIT_REND_PLC_HANDLE hSplitRendPLC,</w:t>
      </w:r>
    </w:p>
    <w:p w14:paraId="67DC59A0" w14:textId="77777777" w:rsidR="004A180E" w:rsidRDefault="004A180E" w:rsidP="004A180E">
      <w:r>
        <w:t>+    float Cldfb_RealBuffer_Binaural[BINAURAL_CHANNELS][CLDFB_NO_COL_MAX][CLDFB_NO_CHANNELS_MAX],</w:t>
      </w:r>
    </w:p>
    <w:p w14:paraId="0B673A80" w14:textId="77777777" w:rsidR="004A180E" w:rsidRDefault="004A180E" w:rsidP="004A180E">
      <w:r>
        <w:t>+    float Cldfb_ImagBuffer_Binaural[BINAURAL_CHANNELS][CLDFB_NO_COL_MAX][CLDFB_NO_CHANNELS_MAX],</w:t>
      </w:r>
    </w:p>
    <w:p w14:paraId="123BFF25" w14:textId="77777777" w:rsidR="004A180E" w:rsidRDefault="004A180E" w:rsidP="004A180E">
      <w:r>
        <w:t>+    const int16_t num_chs,</w:t>
      </w:r>
    </w:p>
    <w:p w14:paraId="22B7DC3A" w14:textId="77777777" w:rsidR="004A180E" w:rsidRDefault="004A180E" w:rsidP="004A180E">
      <w:r>
        <w:t>+    const int16_t iNumBlocks,</w:t>
      </w:r>
    </w:p>
    <w:p w14:paraId="02884FE0" w14:textId="77777777" w:rsidR="004A180E" w:rsidRDefault="004A180E" w:rsidP="004A180E">
      <w:r>
        <w:t>+    const int16_t iNumIterations,</w:t>
      </w:r>
    </w:p>
    <w:p w14:paraId="426CFDB2" w14:textId="77777777" w:rsidR="004A180E" w:rsidRDefault="004A180E" w:rsidP="004A180E">
      <w:r>
        <w:t>+    int32_t **ppiDecodingFailed,</w:t>
      </w:r>
    </w:p>
    <w:p w14:paraId="6A4D6DC8" w14:textId="77777777" w:rsidR="004A180E" w:rsidRDefault="004A180E" w:rsidP="004A180E">
      <w:r>
        <w:t>+    int32_t **ppiDecodingFailedPrev )</w:t>
      </w:r>
    </w:p>
    <w:p w14:paraId="37797383" w14:textId="77777777" w:rsidR="004A180E" w:rsidRDefault="004A180E" w:rsidP="004A180E">
      <w:r>
        <w:t>+{</w:t>
      </w:r>
    </w:p>
    <w:p w14:paraId="49514AF8" w14:textId="77777777" w:rsidR="004A180E" w:rsidRDefault="004A180E" w:rsidP="004A180E">
      <w:r>
        <w:t>+    int16_t n, i, k;</w:t>
      </w:r>
    </w:p>
    <w:p w14:paraId="4EB5F8E4" w14:textId="77777777" w:rsidR="004A180E" w:rsidRDefault="004A180E" w:rsidP="004A180E">
      <w:r>
        <w:t>+</w:t>
      </w:r>
    </w:p>
    <w:p w14:paraId="361A12C7" w14:textId="77777777" w:rsidR="004A180E" w:rsidRDefault="004A180E" w:rsidP="004A180E">
      <w:r>
        <w:t>+    /* Indicate that next transition will be from a good frame */</w:t>
      </w:r>
    </w:p>
    <w:p w14:paraId="214F2EDE" w14:textId="77777777" w:rsidR="004A180E" w:rsidRDefault="004A180E" w:rsidP="004A180E">
      <w:r>
        <w:t>+    hSplitRendPLC-&gt;prev_bfi = 0;</w:t>
      </w:r>
    </w:p>
    <w:p w14:paraId="75C5B491" w14:textId="77777777" w:rsidR="004A180E" w:rsidRDefault="004A180E" w:rsidP="004A180E">
      <w:r>
        <w:t>+</w:t>
      </w:r>
    </w:p>
    <w:p w14:paraId="3CAD082D" w14:textId="77777777" w:rsidR="004A180E" w:rsidRDefault="004A180E" w:rsidP="004A180E">
      <w:r>
        <w:t>+    /* Reset bf conter */</w:t>
      </w:r>
    </w:p>
    <w:p w14:paraId="551F7698" w14:textId="77777777" w:rsidR="004A180E" w:rsidRDefault="004A180E" w:rsidP="004A180E">
      <w:r>
        <w:t>+    hSplitRendPLC-&gt;bf_count = 0;</w:t>
      </w:r>
    </w:p>
    <w:p w14:paraId="331593AA" w14:textId="77777777" w:rsidR="004A180E" w:rsidRDefault="004A180E" w:rsidP="004A180E">
      <w:r>
        <w:t>+</w:t>
      </w:r>
    </w:p>
    <w:p w14:paraId="5DCEB08E" w14:textId="77777777" w:rsidR="004A180E" w:rsidRDefault="004A180E" w:rsidP="004A180E">
      <w:r>
        <w:t>+</w:t>
      </w:r>
    </w:p>
    <w:p w14:paraId="5D582295" w14:textId="77777777" w:rsidR="004A180E" w:rsidRDefault="004A180E" w:rsidP="004A180E">
      <w:r>
        <w:t>+    /* Do the cross fade */</w:t>
      </w:r>
    </w:p>
    <w:p w14:paraId="193396A8" w14:textId="77777777" w:rsidR="004A180E" w:rsidRDefault="004A180E" w:rsidP="004A180E">
      <w:r>
        <w:t>+    for ( n = 0; n &lt; num_chs; n++ )</w:t>
      </w:r>
    </w:p>
    <w:p w14:paraId="6B276D6A" w14:textId="77777777" w:rsidR="004A180E" w:rsidRDefault="004A180E" w:rsidP="004A180E">
      <w:r>
        <w:t>+    {</w:t>
      </w:r>
    </w:p>
    <w:p w14:paraId="629D7929" w14:textId="77777777" w:rsidR="004A180E" w:rsidRDefault="004A180E" w:rsidP="004A180E">
      <w:r>
        <w:t>+        for ( i = 0; i &lt; CLDFB_NO_CHANNELS_MAX; i++ )</w:t>
      </w:r>
    </w:p>
    <w:p w14:paraId="4E3E0B43" w14:textId="77777777" w:rsidR="004A180E" w:rsidRDefault="004A180E" w:rsidP="004A180E">
      <w:r>
        <w:t>+        {</w:t>
      </w:r>
    </w:p>
    <w:p w14:paraId="3D42DC5C" w14:textId="77777777" w:rsidR="004A180E" w:rsidRDefault="004A180E" w:rsidP="004A180E">
      <w:r>
        <w:t>+            int iSubSet = i % hSplitRendPLC-&gt;iNumSubSets;</w:t>
      </w:r>
    </w:p>
    <w:p w14:paraId="490C9927" w14:textId="77777777" w:rsidR="004A180E" w:rsidRDefault="004A180E" w:rsidP="004A180E">
      <w:r>
        <w:t>+            if ( ppiDecodingFailedPrev[n][iSubSet] == 1 &amp;&amp; ppiDecodingFailed[n][iSubSet] == 0 )</w:t>
      </w:r>
    </w:p>
    <w:p w14:paraId="035C3DF2" w14:textId="77777777" w:rsidR="004A180E" w:rsidRDefault="004A180E" w:rsidP="004A180E">
      <w:r>
        <w:lastRenderedPageBreak/>
        <w:t>+            {</w:t>
      </w:r>
    </w:p>
    <w:p w14:paraId="04C1190D" w14:textId="77777777" w:rsidR="004A180E" w:rsidRDefault="004A180E" w:rsidP="004A180E">
      <w:r>
        <w:t>+#if CLDFB_PLC_XF &gt; 0</w:t>
      </w:r>
    </w:p>
    <w:p w14:paraId="7EEABAAC" w14:textId="77777777" w:rsidR="004A180E" w:rsidRDefault="004A180E" w:rsidP="004A180E">
      <w:r>
        <w:t>+                for ( k = 0; k &lt; CLDFB_PLC_XF; k++ )</w:t>
      </w:r>
    </w:p>
    <w:p w14:paraId="0E08461C" w14:textId="77777777" w:rsidR="004A180E" w:rsidRDefault="004A180E" w:rsidP="004A180E">
      <w:r>
        <w:t>+                {</w:t>
      </w:r>
    </w:p>
    <w:p w14:paraId="6E7649C1" w14:textId="77777777" w:rsidR="004A180E" w:rsidRDefault="004A180E" w:rsidP="004A180E">
      <w:r>
        <w:t>+                    Cldfb_RealBuffer_Binaural[n][k][i] = hSplitRendPLC-&gt;CldfbPLC_state.xf_bet[n][i][k] * Cldfb_RealBuffer_Binaural[n][k][i] + hSplitRendPLC-&gt;CldfbPLC_state.Cldfb_Prev_BinReal[n][k + ( iNumBlocks * iNumIterations )][i];</w:t>
      </w:r>
    </w:p>
    <w:p w14:paraId="4AF86A0C" w14:textId="77777777" w:rsidR="004A180E" w:rsidRDefault="004A180E" w:rsidP="004A180E">
      <w:r>
        <w:t>+                    Cldfb_ImagBuffer_Binaural[n][k][i] = hSplitRendPLC-&gt;CldfbPLC_state.xf_bet[n][i][k] * Cldfb_ImagBuffer_Binaural[n][k][i] + hSplitRendPLC-&gt;CldfbPLC_state.Cldfb_Prev_BinImag[n][k + ( iNumBlocks * iNumIterations )][i];</w:t>
      </w:r>
    </w:p>
    <w:p w14:paraId="37092ECB" w14:textId="77777777" w:rsidR="004A180E" w:rsidRDefault="004A180E" w:rsidP="004A180E">
      <w:r>
        <w:t>+                }</w:t>
      </w:r>
    </w:p>
    <w:p w14:paraId="7654F2D1" w14:textId="77777777" w:rsidR="004A180E" w:rsidRDefault="004A180E" w:rsidP="004A180E">
      <w:r>
        <w:t>+#endif</w:t>
      </w:r>
    </w:p>
    <w:p w14:paraId="33F42A4C" w14:textId="77777777" w:rsidR="004A180E" w:rsidRDefault="004A180E" w:rsidP="004A180E">
      <w:r>
        <w:t>+            }</w:t>
      </w:r>
    </w:p>
    <w:p w14:paraId="39076E84" w14:textId="77777777" w:rsidR="004A180E" w:rsidRDefault="004A180E" w:rsidP="004A180E">
      <w:r>
        <w:t>+        }</w:t>
      </w:r>
    </w:p>
    <w:p w14:paraId="6D278DAD" w14:textId="77777777" w:rsidR="004A180E" w:rsidRDefault="004A180E" w:rsidP="004A180E">
      <w:r>
        <w:t>+    }</w:t>
      </w:r>
    </w:p>
    <w:p w14:paraId="217309E1" w14:textId="77777777" w:rsidR="004A180E" w:rsidRDefault="004A180E" w:rsidP="004A180E">
      <w:r>
        <w:t>+</w:t>
      </w:r>
    </w:p>
    <w:p w14:paraId="554EC318" w14:textId="77777777" w:rsidR="004A180E" w:rsidRDefault="004A180E" w:rsidP="004A180E">
      <w:r>
        <w:t>+    return;</w:t>
      </w:r>
    </w:p>
    <w:p w14:paraId="499F5F10" w14:textId="77777777" w:rsidR="004A180E" w:rsidRDefault="004A180E" w:rsidP="004A180E">
      <w:r>
        <w:t>+}</w:t>
      </w:r>
    </w:p>
    <w:p w14:paraId="020EBF82" w14:textId="77777777" w:rsidR="004A180E" w:rsidRDefault="004A180E" w:rsidP="004A180E">
      <w:r>
        <w:t>+</w:t>
      </w:r>
    </w:p>
    <w:p w14:paraId="0AD597C6" w14:textId="77777777" w:rsidR="004A180E" w:rsidRDefault="004A180E" w:rsidP="004A180E">
      <w:r>
        <w:t>+</w:t>
      </w:r>
    </w:p>
    <w:p w14:paraId="3F2C4D97" w14:textId="77777777" w:rsidR="004A180E" w:rsidRDefault="004A180E" w:rsidP="004A180E">
      <w:r>
        <w:t>+/*-------------------------------------------------------------------------</w:t>
      </w:r>
    </w:p>
    <w:p w14:paraId="21A96F57" w14:textId="77777777" w:rsidR="004A180E" w:rsidRDefault="004A180E" w:rsidP="004A180E">
      <w:r>
        <w:t>+ * Function isar_splitBinRendPLC()</w:t>
      </w:r>
    </w:p>
    <w:p w14:paraId="7C2130D2" w14:textId="77777777" w:rsidR="004A180E" w:rsidRDefault="004A180E" w:rsidP="004A180E">
      <w:r>
        <w:t>+ *</w:t>
      </w:r>
    </w:p>
    <w:p w14:paraId="205AEECA" w14:textId="77777777" w:rsidR="004A180E" w:rsidRDefault="004A180E" w:rsidP="004A180E">
      <w:r>
        <w:t>+ * Conceal bad frame</w:t>
      </w:r>
    </w:p>
    <w:p w14:paraId="5B8770A8" w14:textId="77777777" w:rsidR="004A180E" w:rsidRDefault="004A180E" w:rsidP="004A180E">
      <w:r>
        <w:t>+ *------------------------------------------------------------------------*/</w:t>
      </w:r>
    </w:p>
    <w:p w14:paraId="75F9BC7D" w14:textId="77777777" w:rsidR="004A180E" w:rsidRDefault="004A180E" w:rsidP="004A180E">
      <w:r>
        <w:t>+</w:t>
      </w:r>
    </w:p>
    <w:p w14:paraId="08C0F0FD" w14:textId="77777777" w:rsidR="004A180E" w:rsidRDefault="004A180E" w:rsidP="004A180E">
      <w:r>
        <w:t>+void isar_splitBinRendPLC(</w:t>
      </w:r>
    </w:p>
    <w:p w14:paraId="6CE9CAD6" w14:textId="77777777" w:rsidR="004A180E" w:rsidRDefault="004A180E" w:rsidP="004A180E">
      <w:r>
        <w:t>+    ISAR_SPLIT_REND_PLC_HANDLE hSplitRendPLC,</w:t>
      </w:r>
    </w:p>
    <w:p w14:paraId="60176508" w14:textId="77777777" w:rsidR="004A180E" w:rsidRDefault="004A180E" w:rsidP="004A180E">
      <w:r>
        <w:t>+    float Cldfb_RealBuffer_Binaural[BINAURAL_CHANNELS][CLDFB_NO_COL_MAX][CLDFB_NO_CHANNELS_MAX],</w:t>
      </w:r>
    </w:p>
    <w:p w14:paraId="7C8BD652" w14:textId="77777777" w:rsidR="004A180E" w:rsidRDefault="004A180E" w:rsidP="004A180E">
      <w:r>
        <w:t>+    float Cldfb_ImagBuffer_Binaural[BINAURAL_CHANNELS][CLDFB_NO_COL_MAX][CLDFB_NO_CHANNELS_MAX],</w:t>
      </w:r>
    </w:p>
    <w:p w14:paraId="1BA9EFA4" w14:textId="77777777" w:rsidR="004A180E" w:rsidRDefault="004A180E" w:rsidP="004A180E">
      <w:r>
        <w:t>+    const int16_t num_chs,</w:t>
      </w:r>
    </w:p>
    <w:p w14:paraId="615B3720" w14:textId="77777777" w:rsidR="004A180E" w:rsidRDefault="004A180E" w:rsidP="004A180E">
      <w:r>
        <w:t>+    const int16_t iNumBlocks,</w:t>
      </w:r>
    </w:p>
    <w:p w14:paraId="035EAA95" w14:textId="77777777" w:rsidR="004A180E" w:rsidRDefault="004A180E" w:rsidP="004A180E">
      <w:r>
        <w:t>+    const int16_t iNumIterations,</w:t>
      </w:r>
    </w:p>
    <w:p w14:paraId="61C2D571" w14:textId="77777777" w:rsidR="004A180E" w:rsidRDefault="004A180E" w:rsidP="004A180E">
      <w:r>
        <w:t>+    int32_t **ppiDecodingFailed )</w:t>
      </w:r>
    </w:p>
    <w:p w14:paraId="0A833C8D" w14:textId="77777777" w:rsidR="004A180E" w:rsidRDefault="004A180E" w:rsidP="004A180E">
      <w:r>
        <w:lastRenderedPageBreak/>
        <w:t>+{</w:t>
      </w:r>
    </w:p>
    <w:p w14:paraId="67B6A14C" w14:textId="77777777" w:rsidR="004A180E" w:rsidRDefault="004A180E" w:rsidP="004A180E">
      <w:r>
        <w:t>+    int32_t i, n, k;</w:t>
      </w:r>
    </w:p>
    <w:p w14:paraId="6456C3AA" w14:textId="77777777" w:rsidR="004A180E" w:rsidRDefault="004A180E" w:rsidP="004A180E">
      <w:r>
        <w:t>+    float fade_fac;</w:t>
      </w:r>
    </w:p>
    <w:p w14:paraId="6F9D2F8A" w14:textId="77777777" w:rsidR="004A180E" w:rsidRDefault="004A180E" w:rsidP="004A180E">
      <w:r>
        <w:t>+    float prev_real[CLDFB_NO_COL_MAX], prev_imag[CLDFB_NO_COL_MAX], rec_real[CLDFB_NO_COL_MAX + CLDFB_PLC_XF], rec_imag[CLDFB_NO_COL_MAX + CLDFB_PLC_XF];</w:t>
      </w:r>
    </w:p>
    <w:p w14:paraId="7C35B8B7" w14:textId="77777777" w:rsidR="004A180E" w:rsidRDefault="004A180E" w:rsidP="004A180E">
      <w:r>
        <w:t>+#if CLDFB_PLC_XF &gt; 0</w:t>
      </w:r>
    </w:p>
    <w:p w14:paraId="33FC40CA" w14:textId="77777777" w:rsidR="004A180E" w:rsidRDefault="004A180E" w:rsidP="004A180E">
      <w:r>
        <w:t>+    float xf_alp[CLDFB_PLC_XF];</w:t>
      </w:r>
    </w:p>
    <w:p w14:paraId="6F4E460B" w14:textId="77777777" w:rsidR="004A180E" w:rsidRDefault="004A180E" w:rsidP="004A180E">
      <w:r>
        <w:t>+#endif</w:t>
      </w:r>
    </w:p>
    <w:p w14:paraId="28E20AD6" w14:textId="77777777" w:rsidR="004A180E" w:rsidRDefault="004A180E" w:rsidP="004A180E">
      <w:r>
        <w:t>+    int16_t iNumCols, fade_start_cntr, mute_cntr, fade_val;</w:t>
      </w:r>
    </w:p>
    <w:p w14:paraId="02C66A85" w14:textId="77777777" w:rsidR="004A180E" w:rsidRDefault="004A180E" w:rsidP="004A180E">
      <w:r>
        <w:t>+</w:t>
      </w:r>
    </w:p>
    <w:p w14:paraId="10F11B54" w14:textId="77777777" w:rsidR="004A180E" w:rsidRDefault="004A180E" w:rsidP="004A180E">
      <w:r>
        <w:t>+    iNumCols = iNumBlocks * iNumIterations;</w:t>
      </w:r>
    </w:p>
    <w:p w14:paraId="0CB2230A" w14:textId="77777777" w:rsidR="004A180E" w:rsidRDefault="004A180E" w:rsidP="004A180E">
      <w:r>
        <w:t>+</w:t>
      </w:r>
    </w:p>
    <w:p w14:paraId="28F6DF9F" w14:textId="77777777" w:rsidR="004A180E" w:rsidRDefault="004A180E" w:rsidP="004A180E">
      <w:r>
        <w:t>+    /* Indicate that next transition will be from a bad frame */</w:t>
      </w:r>
    </w:p>
    <w:p w14:paraId="21ED97F4" w14:textId="77777777" w:rsidR="004A180E" w:rsidRDefault="004A180E" w:rsidP="004A180E">
      <w:r>
        <w:t>+    hSplitRendPLC-&gt;prev_bfi = 1;</w:t>
      </w:r>
    </w:p>
    <w:p w14:paraId="32EB202B" w14:textId="77777777" w:rsidR="004A180E" w:rsidRDefault="004A180E" w:rsidP="004A180E">
      <w:r>
        <w:t>+</w:t>
      </w:r>
    </w:p>
    <w:p w14:paraId="013DD1C4" w14:textId="77777777" w:rsidR="004A180E" w:rsidRDefault="004A180E" w:rsidP="004A180E">
      <w:r>
        <w:t>+</w:t>
      </w:r>
    </w:p>
    <w:p w14:paraId="3BA4EBE6" w14:textId="77777777" w:rsidR="004A180E" w:rsidRDefault="004A180E" w:rsidP="004A180E">
      <w:r>
        <w:t>+#if CLDFB_PLC_XF &gt; 0</w:t>
      </w:r>
    </w:p>
    <w:p w14:paraId="40FAAA07" w14:textId="77777777" w:rsidR="004A180E" w:rsidRDefault="004A180E" w:rsidP="004A180E">
      <w:r>
        <w:t>+    for ( i = 0; i &lt; CLDFB_PLC_XF; i++ )</w:t>
      </w:r>
    </w:p>
    <w:p w14:paraId="6B599AD1" w14:textId="77777777" w:rsidR="004A180E" w:rsidRDefault="004A180E" w:rsidP="004A180E">
      <w:r>
        <w:t>+    {</w:t>
      </w:r>
    </w:p>
    <w:p w14:paraId="679540AE" w14:textId="77777777" w:rsidR="004A180E" w:rsidRDefault="004A180E" w:rsidP="004A180E">
      <w:r>
        <w:t>+        xf_alp[i] = 1.0f - ( i + 1.0f ) / ( CLDFB_PLC_XF + 1.0f );</w:t>
      </w:r>
    </w:p>
    <w:p w14:paraId="63DF3DAF" w14:textId="77777777" w:rsidR="004A180E" w:rsidRDefault="004A180E" w:rsidP="004A180E">
      <w:r>
        <w:t>+    }</w:t>
      </w:r>
    </w:p>
    <w:p w14:paraId="064E40B0" w14:textId="77777777" w:rsidR="004A180E" w:rsidRDefault="004A180E" w:rsidP="004A180E">
      <w:r>
        <w:t>+#endif</w:t>
      </w:r>
    </w:p>
    <w:p w14:paraId="031458D0" w14:textId="77777777" w:rsidR="004A180E" w:rsidRDefault="004A180E" w:rsidP="004A180E">
      <w:r>
        <w:t>+</w:t>
      </w:r>
    </w:p>
    <w:p w14:paraId="3E9FD1DE" w14:textId="77777777" w:rsidR="004A180E" w:rsidRDefault="004A180E" w:rsidP="004A180E">
      <w:r>
        <w:t>+    for ( n = 0; n &lt; num_chs; n++ )</w:t>
      </w:r>
    </w:p>
    <w:p w14:paraId="1443153C" w14:textId="77777777" w:rsidR="004A180E" w:rsidRDefault="004A180E" w:rsidP="004A180E">
      <w:r>
        <w:t>+    {</w:t>
      </w:r>
    </w:p>
    <w:p w14:paraId="6C925245" w14:textId="77777777" w:rsidR="004A180E" w:rsidRDefault="004A180E" w:rsidP="004A180E">
      <w:r>
        <w:t>+        for ( i = 0; i &lt; CLDFB_NO_CHANNELS_MAX; i++ )</w:t>
      </w:r>
    </w:p>
    <w:p w14:paraId="446B191A" w14:textId="77777777" w:rsidR="004A180E" w:rsidRDefault="004A180E" w:rsidP="004A180E">
      <w:r>
        <w:t>+        {</w:t>
      </w:r>
    </w:p>
    <w:p w14:paraId="5BAED3FC" w14:textId="77777777" w:rsidR="004A180E" w:rsidRDefault="004A180E" w:rsidP="004A180E">
      <w:r>
        <w:t>+            int32_t iSubSet = i % hSplitRendPLC-&gt;iNumSubSets;</w:t>
      </w:r>
    </w:p>
    <w:p w14:paraId="5D0746B5" w14:textId="77777777" w:rsidR="004A180E" w:rsidRDefault="004A180E" w:rsidP="004A180E">
      <w:r>
        <w:t>+            for ( k = 0; k &lt; iNumCols; k++ )</w:t>
      </w:r>
    </w:p>
    <w:p w14:paraId="7B3077A0" w14:textId="77777777" w:rsidR="004A180E" w:rsidRDefault="004A180E" w:rsidP="004A180E">
      <w:r>
        <w:t>+            {</w:t>
      </w:r>
    </w:p>
    <w:p w14:paraId="0D6A2838" w14:textId="77777777" w:rsidR="004A180E" w:rsidRDefault="004A180E" w:rsidP="004A180E">
      <w:r>
        <w:t>+                prev_real[k] = hSplitRendPLC-&gt;CldfbPLC_state.Cldfb_Prev_BinReal[n][k][i];</w:t>
      </w:r>
    </w:p>
    <w:p w14:paraId="3C959FD2" w14:textId="77777777" w:rsidR="004A180E" w:rsidRDefault="004A180E" w:rsidP="004A180E">
      <w:r>
        <w:t>+                prev_imag[k] = hSplitRendPLC-&gt;CldfbPLC_state.Cldfb_Prev_BinImag[n][k][i];</w:t>
      </w:r>
    </w:p>
    <w:p w14:paraId="53210CF6" w14:textId="77777777" w:rsidR="004A180E" w:rsidRDefault="004A180E" w:rsidP="004A180E">
      <w:r>
        <w:t>+            }</w:t>
      </w:r>
    </w:p>
    <w:p w14:paraId="35FB12C2" w14:textId="77777777" w:rsidR="004A180E" w:rsidRDefault="004A180E" w:rsidP="004A180E">
      <w:r>
        <w:t>+</w:t>
      </w:r>
    </w:p>
    <w:p w14:paraId="7C0B6AB3" w14:textId="77777777" w:rsidR="004A180E" w:rsidRDefault="004A180E" w:rsidP="004A180E">
      <w:r>
        <w:t>+            adaptive_polar_ext_plc( prev_real, prev_imag, rec_real, rec_imag</w:t>
      </w:r>
    </w:p>
    <w:p w14:paraId="5D094724" w14:textId="77777777" w:rsidR="004A180E" w:rsidRDefault="004A180E" w:rsidP="004A180E">
      <w:r>
        <w:lastRenderedPageBreak/>
        <w:t>+#if CLDFB_PLC_XF &gt; 0</w:t>
      </w:r>
    </w:p>
    <w:p w14:paraId="47FB227E" w14:textId="77777777" w:rsidR="004A180E" w:rsidRDefault="004A180E" w:rsidP="004A180E">
      <w:r>
        <w:t>+                                    ,</w:t>
      </w:r>
    </w:p>
    <w:p w14:paraId="086723A1" w14:textId="77777777" w:rsidR="004A180E" w:rsidRDefault="004A180E" w:rsidP="004A180E">
      <w:r>
        <w:t>+                                    xf_alp, hSplitRendPLC-&gt;CldfbPLC_state.xf_bet[n][i]</w:t>
      </w:r>
    </w:p>
    <w:p w14:paraId="77CE8185" w14:textId="77777777" w:rsidR="004A180E" w:rsidRDefault="004A180E" w:rsidP="004A180E">
      <w:r>
        <w:t>+#endif</w:t>
      </w:r>
    </w:p>
    <w:p w14:paraId="484BC7B2" w14:textId="77777777" w:rsidR="004A180E" w:rsidRDefault="004A180E" w:rsidP="004A180E">
      <w:r>
        <w:t>+                                    ,</w:t>
      </w:r>
    </w:p>
    <w:p w14:paraId="1E38E596" w14:textId="77777777" w:rsidR="004A180E" w:rsidRDefault="004A180E" w:rsidP="004A180E">
      <w:r>
        <w:t>+                                    iNumCols );</w:t>
      </w:r>
    </w:p>
    <w:p w14:paraId="07CC70E1" w14:textId="77777777" w:rsidR="004A180E" w:rsidRDefault="004A180E" w:rsidP="004A180E">
      <w:r>
        <w:t>+</w:t>
      </w:r>
    </w:p>
    <w:p w14:paraId="491322DB" w14:textId="77777777" w:rsidR="004A180E" w:rsidRDefault="004A180E" w:rsidP="004A180E">
      <w:r>
        <w:t>+            for ( k = 0; k &lt; iNumCols; k++ )</w:t>
      </w:r>
    </w:p>
    <w:p w14:paraId="7E2D1175" w14:textId="77777777" w:rsidR="004A180E" w:rsidRDefault="004A180E" w:rsidP="004A180E">
      <w:r>
        <w:t>+            {</w:t>
      </w:r>
    </w:p>
    <w:p w14:paraId="2203B6E8" w14:textId="77777777" w:rsidR="004A180E" w:rsidRDefault="004A180E" w:rsidP="004A180E">
      <w:r>
        <w:t>+                hSplitRendPLC-&gt;CldfbPLC_state.Cldfb_Prev_BinReal[n][k][i] = rec_real[k];</w:t>
      </w:r>
    </w:p>
    <w:p w14:paraId="038CB06F" w14:textId="77777777" w:rsidR="004A180E" w:rsidRDefault="004A180E" w:rsidP="004A180E">
      <w:r>
        <w:t>+                hSplitRendPLC-&gt;CldfbPLC_state.Cldfb_Prev_BinImag[n][k][i] = rec_imag[k];</w:t>
      </w:r>
    </w:p>
    <w:p w14:paraId="4759571C" w14:textId="77777777" w:rsidR="004A180E" w:rsidRDefault="004A180E" w:rsidP="004A180E">
      <w:r>
        <w:t>+</w:t>
      </w:r>
    </w:p>
    <w:p w14:paraId="496F9D45" w14:textId="77777777" w:rsidR="004A180E" w:rsidRDefault="004A180E" w:rsidP="004A180E">
      <w:r>
        <w:t>+                if ( ppiDecodingFailed[n][iSubSet] == 1 )</w:t>
      </w:r>
    </w:p>
    <w:p w14:paraId="59F14093" w14:textId="77777777" w:rsidR="004A180E" w:rsidRDefault="004A180E" w:rsidP="004A180E">
      <w:r>
        <w:t>+                { /* only then copy to output */</w:t>
      </w:r>
    </w:p>
    <w:p w14:paraId="17471F72" w14:textId="77777777" w:rsidR="004A180E" w:rsidRDefault="004A180E" w:rsidP="004A180E">
      <w:r>
        <w:t>+                    Cldfb_RealBuffer_Binaural[n][k][i] = rec_real[k];</w:t>
      </w:r>
    </w:p>
    <w:p w14:paraId="1E8E1C4D" w14:textId="77777777" w:rsidR="004A180E" w:rsidRDefault="004A180E" w:rsidP="004A180E">
      <w:r>
        <w:t>+                    Cldfb_ImagBuffer_Binaural[n][k][i] = rec_imag[k];</w:t>
      </w:r>
    </w:p>
    <w:p w14:paraId="4CE07F2D" w14:textId="77777777" w:rsidR="004A180E" w:rsidRDefault="004A180E" w:rsidP="004A180E">
      <w:r>
        <w:t>+                }</w:t>
      </w:r>
    </w:p>
    <w:p w14:paraId="5B7BCCF1" w14:textId="77777777" w:rsidR="004A180E" w:rsidRDefault="004A180E" w:rsidP="004A180E">
      <w:r>
        <w:t>+            }</w:t>
      </w:r>
    </w:p>
    <w:p w14:paraId="37723376" w14:textId="77777777" w:rsidR="004A180E" w:rsidRDefault="004A180E" w:rsidP="004A180E">
      <w:r>
        <w:t>+</w:t>
      </w:r>
    </w:p>
    <w:p w14:paraId="332CFDA6" w14:textId="77777777" w:rsidR="004A180E" w:rsidRDefault="004A180E" w:rsidP="004A180E">
      <w:r>
        <w:t>+#if CLDFB_PLC_XF &gt; 0</w:t>
      </w:r>
    </w:p>
    <w:p w14:paraId="600BA397" w14:textId="77777777" w:rsidR="004A180E" w:rsidRDefault="004A180E" w:rsidP="004A180E">
      <w:r>
        <w:t>+            for ( k = iNumCols; k &lt; iNumCols + CLDFB_PLC_XF; k++ )</w:t>
      </w:r>
    </w:p>
    <w:p w14:paraId="398FD357" w14:textId="77777777" w:rsidR="004A180E" w:rsidRDefault="004A180E" w:rsidP="004A180E">
      <w:r>
        <w:t>+            {</w:t>
      </w:r>
    </w:p>
    <w:p w14:paraId="5DAB7144" w14:textId="77777777" w:rsidR="004A180E" w:rsidRDefault="004A180E" w:rsidP="004A180E">
      <w:r>
        <w:t>+                hSplitRendPLC-&gt;CldfbPLC_state.Cldfb_Prev_BinReal[n][k][i] = rec_real[k];</w:t>
      </w:r>
    </w:p>
    <w:p w14:paraId="1525348B" w14:textId="77777777" w:rsidR="004A180E" w:rsidRDefault="004A180E" w:rsidP="004A180E">
      <w:r>
        <w:t>+                hSplitRendPLC-&gt;CldfbPLC_state.Cldfb_Prev_BinImag[n][k][i] = rec_imag[k];</w:t>
      </w:r>
    </w:p>
    <w:p w14:paraId="4F5D6F1E" w14:textId="77777777" w:rsidR="004A180E" w:rsidRDefault="004A180E" w:rsidP="004A180E">
      <w:r>
        <w:t>+            }</w:t>
      </w:r>
    </w:p>
    <w:p w14:paraId="4E7CBBB2" w14:textId="77777777" w:rsidR="004A180E" w:rsidRDefault="004A180E" w:rsidP="004A180E">
      <w:r>
        <w:t>+#endif</w:t>
      </w:r>
    </w:p>
    <w:p w14:paraId="223987CA" w14:textId="77777777" w:rsidR="004A180E" w:rsidRDefault="004A180E" w:rsidP="004A180E">
      <w:r>
        <w:t>+        }</w:t>
      </w:r>
    </w:p>
    <w:p w14:paraId="141B07FC" w14:textId="77777777" w:rsidR="004A180E" w:rsidRDefault="004A180E" w:rsidP="004A180E">
      <w:r>
        <w:t>+    }</w:t>
      </w:r>
    </w:p>
    <w:p w14:paraId="6C0DF97A" w14:textId="77777777" w:rsidR="004A180E" w:rsidRDefault="004A180E" w:rsidP="004A180E">
      <w:r>
        <w:t>+</w:t>
      </w:r>
    </w:p>
    <w:p w14:paraId="6F28C098" w14:textId="77777777" w:rsidR="004A180E" w:rsidRDefault="004A180E" w:rsidP="004A180E">
      <w:r>
        <w:t>+</w:t>
      </w:r>
    </w:p>
    <w:p w14:paraId="09716A0E" w14:textId="77777777" w:rsidR="004A180E" w:rsidRDefault="004A180E" w:rsidP="004A180E">
      <w:r>
        <w:t>+    /* Check bf counter */</w:t>
      </w:r>
    </w:p>
    <w:p w14:paraId="5EFE3EAD" w14:textId="77777777" w:rsidR="004A180E" w:rsidRDefault="004A180E" w:rsidP="004A180E">
      <w:r>
        <w:t>+    fade_start_cntr = SR_PLC_FADE_START * CLDFB_NO_COL_MAX / iNumCols;</w:t>
      </w:r>
    </w:p>
    <w:p w14:paraId="5AB75766" w14:textId="77777777" w:rsidR="004A180E" w:rsidRDefault="004A180E" w:rsidP="004A180E">
      <w:r>
        <w:t>+    mute_cntr = SR_PLC_MUTE * CLDFB_NO_COL_MAX / iNumCols;</w:t>
      </w:r>
    </w:p>
    <w:p w14:paraId="46A0DB1E" w14:textId="77777777" w:rsidR="004A180E" w:rsidRDefault="004A180E" w:rsidP="004A180E">
      <w:r>
        <w:t>+</w:t>
      </w:r>
    </w:p>
    <w:p w14:paraId="2402D96E" w14:textId="77777777" w:rsidR="004A180E" w:rsidRDefault="004A180E" w:rsidP="004A180E">
      <w:r>
        <w:t>+    if ( hSplitRendPLC-&gt;bf_count++ &gt;= fade_start_cntr )</w:t>
      </w:r>
    </w:p>
    <w:p w14:paraId="1C5C0809" w14:textId="77777777" w:rsidR="004A180E" w:rsidRDefault="004A180E" w:rsidP="004A180E">
      <w:r>
        <w:lastRenderedPageBreak/>
        <w:t>+    {</w:t>
      </w:r>
    </w:p>
    <w:p w14:paraId="11AD0828" w14:textId="77777777" w:rsidR="004A180E" w:rsidRDefault="004A180E" w:rsidP="004A180E">
      <w:r>
        <w:t>+        if ( hSplitRendPLC-&gt;bf_count &lt; mute_cntr )</w:t>
      </w:r>
    </w:p>
    <w:p w14:paraId="361E9390" w14:textId="77777777" w:rsidR="004A180E" w:rsidRDefault="004A180E" w:rsidP="004A180E">
      <w:r>
        <w:t>+        {</w:t>
      </w:r>
    </w:p>
    <w:p w14:paraId="4E0FDB85" w14:textId="77777777" w:rsidR="004A180E" w:rsidRDefault="004A180E" w:rsidP="004A180E">
      <w:r>
        <w:t>+            fade_val = ( ( hSplitRendPLC-&gt;bf_count - fade_start_cntr ) * iNumCols ) / CLDFB_NO_COL_MAX;</w:t>
      </w:r>
    </w:p>
    <w:p w14:paraId="51655FD9" w14:textId="77777777" w:rsidR="004A180E" w:rsidRDefault="004A180E" w:rsidP="004A180E">
      <w:r>
        <w:t>+            fade_fac = powf( 10, fade_val * SR_PLC_FADE_DEGREE / 20.0f );</w:t>
      </w:r>
    </w:p>
    <w:p w14:paraId="391ADC34" w14:textId="77777777" w:rsidR="004A180E" w:rsidRDefault="004A180E" w:rsidP="004A180E">
      <w:r>
        <w:t>+</w:t>
      </w:r>
    </w:p>
    <w:p w14:paraId="567E7E99" w14:textId="77777777" w:rsidR="004A180E" w:rsidRDefault="004A180E" w:rsidP="004A180E">
      <w:r>
        <w:t>+            for ( n = 0; n &lt; num_chs; n++ )</w:t>
      </w:r>
    </w:p>
    <w:p w14:paraId="4DCB86E7" w14:textId="77777777" w:rsidR="004A180E" w:rsidRDefault="004A180E" w:rsidP="004A180E">
      <w:r>
        <w:t>+            {</w:t>
      </w:r>
    </w:p>
    <w:p w14:paraId="14032529" w14:textId="77777777" w:rsidR="004A180E" w:rsidRDefault="004A180E" w:rsidP="004A180E">
      <w:r>
        <w:t>+                for ( k = 0; k &lt; iNumCols; k++ )</w:t>
      </w:r>
    </w:p>
    <w:p w14:paraId="57B5562F" w14:textId="77777777" w:rsidR="004A180E" w:rsidRDefault="004A180E" w:rsidP="004A180E">
      <w:r>
        <w:t>+                {</w:t>
      </w:r>
    </w:p>
    <w:p w14:paraId="62B81D11" w14:textId="77777777" w:rsidR="004A180E" w:rsidRDefault="004A180E" w:rsidP="004A180E">
      <w:r>
        <w:t>+                    v_multc( &amp;Cldfb_RealBuffer_Binaural[n][k][0], fade_fac, &amp;Cldfb_RealBuffer_Binaural[n][k][0], (int16_t) CLDFB_NO_CHANNELS_MAX );</w:t>
      </w:r>
    </w:p>
    <w:p w14:paraId="4C4006C4" w14:textId="77777777" w:rsidR="004A180E" w:rsidRDefault="004A180E" w:rsidP="004A180E">
      <w:r>
        <w:t>+                    v_multc( &amp;Cldfb_ImagBuffer_Binaural[n][k][0], fade_fac, &amp;Cldfb_ImagBuffer_Binaural[n][k][0], (int16_t) CLDFB_NO_CHANNELS_MAX );</w:t>
      </w:r>
    </w:p>
    <w:p w14:paraId="4F507521" w14:textId="77777777" w:rsidR="004A180E" w:rsidRDefault="004A180E" w:rsidP="004A180E">
      <w:r>
        <w:t>+                }</w:t>
      </w:r>
    </w:p>
    <w:p w14:paraId="5CAA4A5A" w14:textId="77777777" w:rsidR="004A180E" w:rsidRDefault="004A180E" w:rsidP="004A180E">
      <w:r>
        <w:t>+            }</w:t>
      </w:r>
    </w:p>
    <w:p w14:paraId="0BF356F5" w14:textId="77777777" w:rsidR="004A180E" w:rsidRDefault="004A180E" w:rsidP="004A180E">
      <w:r>
        <w:t>+        }</w:t>
      </w:r>
    </w:p>
    <w:p w14:paraId="115BBCF0" w14:textId="77777777" w:rsidR="004A180E" w:rsidRDefault="004A180E" w:rsidP="004A180E">
      <w:r>
        <w:t>+        else</w:t>
      </w:r>
    </w:p>
    <w:p w14:paraId="076C050E" w14:textId="77777777" w:rsidR="004A180E" w:rsidRDefault="004A180E" w:rsidP="004A180E">
      <w:r>
        <w:t>+        {</w:t>
      </w:r>
    </w:p>
    <w:p w14:paraId="560A9099" w14:textId="77777777" w:rsidR="004A180E" w:rsidRDefault="004A180E" w:rsidP="004A180E">
      <w:r>
        <w:t>+            for ( n = 0; n &lt; num_chs; n++ )</w:t>
      </w:r>
    </w:p>
    <w:p w14:paraId="6E5A255B" w14:textId="77777777" w:rsidR="004A180E" w:rsidRDefault="004A180E" w:rsidP="004A180E">
      <w:r>
        <w:t>+            {</w:t>
      </w:r>
    </w:p>
    <w:p w14:paraId="135803DB" w14:textId="77777777" w:rsidR="004A180E" w:rsidRDefault="004A180E" w:rsidP="004A180E">
      <w:r>
        <w:t>+                for ( k = 0; k &lt; iNumCols; k++ )</w:t>
      </w:r>
    </w:p>
    <w:p w14:paraId="32989C56" w14:textId="77777777" w:rsidR="004A180E" w:rsidRDefault="004A180E" w:rsidP="004A180E">
      <w:r>
        <w:t>+                {</w:t>
      </w:r>
    </w:p>
    <w:p w14:paraId="23B2566D" w14:textId="77777777" w:rsidR="004A180E" w:rsidRDefault="004A180E" w:rsidP="004A180E">
      <w:r>
        <w:t>+                    set_zero( &amp;Cldfb_RealBuffer_Binaural[n][k][0], (int16_t) CLDFB_NO_CHANNELS_MAX );</w:t>
      </w:r>
    </w:p>
    <w:p w14:paraId="0BAA5C82" w14:textId="77777777" w:rsidR="004A180E" w:rsidRDefault="004A180E" w:rsidP="004A180E">
      <w:r>
        <w:t>+                    set_zero( &amp;Cldfb_ImagBuffer_Binaural[n][k][0], (int16_t) CLDFB_NO_CHANNELS_MAX );</w:t>
      </w:r>
    </w:p>
    <w:p w14:paraId="21AB9097" w14:textId="77777777" w:rsidR="004A180E" w:rsidRDefault="004A180E" w:rsidP="004A180E">
      <w:r>
        <w:t>+                }</w:t>
      </w:r>
    </w:p>
    <w:p w14:paraId="4DD6AE85" w14:textId="77777777" w:rsidR="004A180E" w:rsidRDefault="004A180E" w:rsidP="004A180E">
      <w:r>
        <w:t>+            }</w:t>
      </w:r>
    </w:p>
    <w:p w14:paraId="3FF210F6" w14:textId="77777777" w:rsidR="004A180E" w:rsidRDefault="004A180E" w:rsidP="004A180E">
      <w:r>
        <w:t>+            hSplitRendPLC-&gt;bf_count = mute_cntr;</w:t>
      </w:r>
    </w:p>
    <w:p w14:paraId="448195BE" w14:textId="77777777" w:rsidR="004A180E" w:rsidRDefault="004A180E" w:rsidP="004A180E">
      <w:r>
        <w:t>+        }</w:t>
      </w:r>
    </w:p>
    <w:p w14:paraId="3A5A74D6" w14:textId="77777777" w:rsidR="004A180E" w:rsidRDefault="004A180E" w:rsidP="004A180E">
      <w:r>
        <w:t>+    }</w:t>
      </w:r>
    </w:p>
    <w:p w14:paraId="3B411547" w14:textId="77777777" w:rsidR="004A180E" w:rsidRDefault="004A180E" w:rsidP="004A180E">
      <w:r>
        <w:t>+</w:t>
      </w:r>
    </w:p>
    <w:p w14:paraId="4ADA0EF9" w14:textId="77777777" w:rsidR="004A180E" w:rsidRDefault="004A180E" w:rsidP="004A180E">
      <w:r>
        <w:t>+    return;</w:t>
      </w:r>
    </w:p>
    <w:p w14:paraId="2A7D398E" w14:textId="77777777" w:rsidR="004A180E" w:rsidRDefault="004A180E" w:rsidP="004A180E">
      <w:r>
        <w:t>+}</w:t>
      </w:r>
    </w:p>
    <w:p w14:paraId="2115C0EC" w14:textId="77777777" w:rsidR="004A180E" w:rsidRDefault="004A180E" w:rsidP="004A180E">
      <w:r>
        <w:t>+</w:t>
      </w:r>
    </w:p>
    <w:p w14:paraId="5A96EA62" w14:textId="77777777" w:rsidR="004A180E" w:rsidRDefault="004A180E" w:rsidP="004A180E">
      <w:r>
        <w:t>diff -rwBuN c-code_no_splitrend/lib_isar/isar_splitRendererPost.c c-code/lib_isar/isar_splitRendererPost.c</w:t>
      </w:r>
    </w:p>
    <w:p w14:paraId="6AAAAAD5" w14:textId="77777777" w:rsidR="004A180E" w:rsidRDefault="004A180E" w:rsidP="004A180E">
      <w:r>
        <w:t>--- c-code_no_splitrend/lib_isar/isar_splitRendererPost.c</w:t>
      </w:r>
      <w:r>
        <w:tab/>
        <w:t>1970-01-01 01:00:00.000000000 +0100</w:t>
      </w:r>
    </w:p>
    <w:p w14:paraId="3068A989" w14:textId="77777777" w:rsidR="004A180E" w:rsidRDefault="004A180E" w:rsidP="004A180E">
      <w:r>
        <w:lastRenderedPageBreak/>
        <w:t>+++ c-code/lib_isar/isar_splitRendererPost.c</w:t>
      </w:r>
      <w:r>
        <w:tab/>
        <w:t>2024-04-02 23:08:04.428511000 +0200</w:t>
      </w:r>
    </w:p>
    <w:p w14:paraId="3A3CC5C9" w14:textId="77777777" w:rsidR="004A180E" w:rsidRDefault="004A180E" w:rsidP="004A180E">
      <w:r>
        <w:t>@@ -0,0 +1,1326 @@</w:t>
      </w:r>
    </w:p>
    <w:p w14:paraId="487C81C4" w14:textId="77777777" w:rsidR="004A180E" w:rsidRDefault="004A180E" w:rsidP="004A180E">
      <w:r>
        <w:t>+</w:t>
      </w:r>
    </w:p>
    <w:p w14:paraId="6B8B1C8F" w14:textId="77777777" w:rsidR="004A180E" w:rsidRDefault="004A180E" w:rsidP="004A180E">
      <w:r>
        <w:t>+#include &lt;stdint.h&gt;</w:t>
      </w:r>
    </w:p>
    <w:p w14:paraId="52D38A6A" w14:textId="77777777" w:rsidR="004A180E" w:rsidRDefault="004A180E" w:rsidP="004A180E">
      <w:r>
        <w:t>+#include "options.h"</w:t>
      </w:r>
    </w:p>
    <w:p w14:paraId="1871F713" w14:textId="77777777" w:rsidR="004A180E" w:rsidRDefault="004A180E" w:rsidP="004A180E">
      <w:r>
        <w:t>+#include &lt;math.h&gt;</w:t>
      </w:r>
    </w:p>
    <w:p w14:paraId="67206353" w14:textId="77777777" w:rsidR="004A180E" w:rsidRDefault="004A180E" w:rsidP="004A180E">
      <w:r>
        <w:t>+#include "ivas_prot.h"</w:t>
      </w:r>
    </w:p>
    <w:p w14:paraId="608F55AB" w14:textId="77777777" w:rsidR="004A180E" w:rsidRDefault="004A180E" w:rsidP="004A180E">
      <w:r>
        <w:t>+#include "prot.h"</w:t>
      </w:r>
    </w:p>
    <w:p w14:paraId="75D67E40" w14:textId="77777777" w:rsidR="004A180E" w:rsidRDefault="004A180E" w:rsidP="004A180E">
      <w:r>
        <w:t>+#include "isar_rom_post_rend.h"</w:t>
      </w:r>
    </w:p>
    <w:p w14:paraId="40B64420" w14:textId="77777777" w:rsidR="004A180E" w:rsidRDefault="004A180E" w:rsidP="004A180E">
      <w:r>
        <w:t>+#include "isar_prot.h"</w:t>
      </w:r>
    </w:p>
    <w:p w14:paraId="2B60689A" w14:textId="77777777" w:rsidR="004A180E" w:rsidRDefault="004A180E" w:rsidP="004A180E">
      <w:r>
        <w:t>+#include "wmc_auto.h"</w:t>
      </w:r>
    </w:p>
    <w:p w14:paraId="2C99A1C8" w14:textId="77777777" w:rsidR="004A180E" w:rsidRDefault="004A180E" w:rsidP="004A180E">
      <w:r>
        <w:t>+</w:t>
      </w:r>
    </w:p>
    <w:p w14:paraId="1CE03439" w14:textId="77777777" w:rsidR="004A180E" w:rsidRDefault="004A180E" w:rsidP="004A180E">
      <w:r>
        <w:t>+</w:t>
      </w:r>
    </w:p>
    <w:p w14:paraId="60403BE2" w14:textId="77777777" w:rsidR="004A180E" w:rsidRDefault="004A180E" w:rsidP="004A180E">
      <w:r>
        <w:t>+/*-------------------------------------------------------------------------</w:t>
      </w:r>
    </w:p>
    <w:p w14:paraId="1B462A64" w14:textId="77777777" w:rsidR="004A180E" w:rsidRDefault="004A180E" w:rsidP="004A180E">
      <w:r>
        <w:t>+ * isar_splitBinPostRendOpen()</w:t>
      </w:r>
    </w:p>
    <w:p w14:paraId="6DD4F745" w14:textId="77777777" w:rsidR="004A180E" w:rsidRDefault="004A180E" w:rsidP="004A180E">
      <w:r>
        <w:t>+ *</w:t>
      </w:r>
    </w:p>
    <w:p w14:paraId="1E1F1412" w14:textId="77777777" w:rsidR="004A180E" w:rsidRDefault="004A180E" w:rsidP="004A180E">
      <w:r>
        <w:t>+ *</w:t>
      </w:r>
    </w:p>
    <w:p w14:paraId="2951AFB6" w14:textId="77777777" w:rsidR="004A180E" w:rsidRDefault="004A180E" w:rsidP="004A180E">
      <w:r>
        <w:t>+ *------------------------------------------------------------------------*/</w:t>
      </w:r>
    </w:p>
    <w:p w14:paraId="3DCEA34C" w14:textId="77777777" w:rsidR="004A180E" w:rsidRDefault="004A180E" w:rsidP="004A180E">
      <w:r>
        <w:t>+</w:t>
      </w:r>
    </w:p>
    <w:p w14:paraId="3B5B6DB5" w14:textId="77777777" w:rsidR="004A180E" w:rsidRDefault="004A180E" w:rsidP="004A180E">
      <w:r>
        <w:t>+ivas_error isar_splitBinPostRendOpen(</w:t>
      </w:r>
    </w:p>
    <w:p w14:paraId="3D8C7D17" w14:textId="77777777" w:rsidR="004A180E" w:rsidRDefault="004A180E" w:rsidP="004A180E">
      <w:r>
        <w:t>+    ISAR_BIN_HR_SPLIT_POST_REND_HANDLE *hBinHrSplitPostRend,</w:t>
      </w:r>
    </w:p>
    <w:p w14:paraId="51A7A802" w14:textId="77777777" w:rsidR="004A180E" w:rsidRDefault="004A180E" w:rsidP="004A180E">
      <w:r>
        <w:t>+    MULTI_BIN_REND_POSE_DATA *pMultiBinPoseData,</w:t>
      </w:r>
    </w:p>
    <w:p w14:paraId="27E52799" w14:textId="77777777" w:rsidR="004A180E" w:rsidRDefault="004A180E" w:rsidP="004A180E">
      <w:r>
        <w:t>+    const int32_t output_Fs )</w:t>
      </w:r>
    </w:p>
    <w:p w14:paraId="1D2CEE61" w14:textId="77777777" w:rsidR="004A180E" w:rsidRDefault="004A180E" w:rsidP="004A180E">
      <w:r>
        <w:t>+{</w:t>
      </w:r>
    </w:p>
    <w:p w14:paraId="5FC1B1E3" w14:textId="77777777" w:rsidR="004A180E" w:rsidRDefault="004A180E" w:rsidP="004A180E">
      <w:r>
        <w:t>+    ISAR_BIN_HR_SPLIT_POST_REND_HANDLE hBinRend;</w:t>
      </w:r>
    </w:p>
    <w:p w14:paraId="24D24994" w14:textId="77777777" w:rsidR="004A180E" w:rsidRDefault="004A180E" w:rsidP="004A180E">
      <w:r>
        <w:t>+    ivas_error error;</w:t>
      </w:r>
    </w:p>
    <w:p w14:paraId="325D6CC3" w14:textId="77777777" w:rsidR="004A180E" w:rsidRDefault="004A180E" w:rsidP="004A180E">
      <w:r>
        <w:t>+    int16_t ch;</w:t>
      </w:r>
    </w:p>
    <w:p w14:paraId="45223EF2" w14:textId="77777777" w:rsidR="004A180E" w:rsidRDefault="004A180E" w:rsidP="004A180E">
      <w:r>
        <w:t>+</w:t>
      </w:r>
    </w:p>
    <w:p w14:paraId="4DD5960A" w14:textId="77777777" w:rsidR="004A180E" w:rsidRDefault="004A180E" w:rsidP="004A180E">
      <w:r>
        <w:t>+    if ( ( hBinRend = (ISAR_BIN_HR_SPLIT_POST_REND_HANDLE) malloc( sizeof( ISAR_BIN_HR_SPLIT_POST_REND ) ) ) == NULL )</w:t>
      </w:r>
    </w:p>
    <w:p w14:paraId="15E9EC74" w14:textId="77777777" w:rsidR="004A180E" w:rsidRDefault="004A180E" w:rsidP="004A180E">
      <w:r>
        <w:t>+    {</w:t>
      </w:r>
    </w:p>
    <w:p w14:paraId="4A20EA6B" w14:textId="77777777" w:rsidR="004A180E" w:rsidRDefault="004A180E" w:rsidP="004A180E">
      <w:r>
        <w:t>+        return ( IVAS_ERROR( IVAS_ERR_FAILED_ALLOC, "Can not allocate memory for bin split post renderer Module \n" ) );</w:t>
      </w:r>
    </w:p>
    <w:p w14:paraId="6BCDE143" w14:textId="77777777" w:rsidR="004A180E" w:rsidRDefault="004A180E" w:rsidP="004A180E">
      <w:r>
        <w:t>+    }</w:t>
      </w:r>
    </w:p>
    <w:p w14:paraId="5447B1BD" w14:textId="77777777" w:rsidR="004A180E" w:rsidRDefault="004A180E" w:rsidP="004A180E">
      <w:r>
        <w:t>+</w:t>
      </w:r>
    </w:p>
    <w:p w14:paraId="5D7A76CD" w14:textId="77777777" w:rsidR="004A180E" w:rsidRDefault="004A180E" w:rsidP="004A180E">
      <w:r>
        <w:t>+    for ( ch = 0; ch &lt; BINAURAL_CHANNELS; ch++ )</w:t>
      </w:r>
    </w:p>
    <w:p w14:paraId="3E2C79D4" w14:textId="77777777" w:rsidR="004A180E" w:rsidRDefault="004A180E" w:rsidP="004A180E">
      <w:r>
        <w:lastRenderedPageBreak/>
        <w:t>+    {</w:t>
      </w:r>
    </w:p>
    <w:p w14:paraId="4B4A8E4F" w14:textId="77777777" w:rsidR="004A180E" w:rsidRDefault="004A180E" w:rsidP="004A180E">
      <w:r>
        <w:t>+        hBinRend-&gt;cldfbSyn[ch] = NULL;</w:t>
      </w:r>
    </w:p>
    <w:p w14:paraId="064253CE" w14:textId="77777777" w:rsidR="004A180E" w:rsidRDefault="004A180E" w:rsidP="004A180E">
      <w:r>
        <w:t>+        hBinRend-&gt;cldfbAna[ch] = NULL;</w:t>
      </w:r>
    </w:p>
    <w:p w14:paraId="3995B6EA" w14:textId="77777777" w:rsidR="004A180E" w:rsidRDefault="004A180E" w:rsidP="004A180E">
      <w:r>
        <w:t>+    }</w:t>
      </w:r>
    </w:p>
    <w:p w14:paraId="3F9707E0" w14:textId="77777777" w:rsidR="004A180E" w:rsidRDefault="004A180E" w:rsidP="004A180E">
      <w:r>
        <w:t>+</w:t>
      </w:r>
    </w:p>
    <w:p w14:paraId="2015E030" w14:textId="77777777" w:rsidR="004A180E" w:rsidRDefault="004A180E" w:rsidP="004A180E">
      <w:r>
        <w:t>+    for ( ch = 0; ch &lt; BINAURAL_CHANNELS; ch++ )</w:t>
      </w:r>
    </w:p>
    <w:p w14:paraId="024653AE" w14:textId="77777777" w:rsidR="004A180E" w:rsidRDefault="004A180E" w:rsidP="004A180E">
      <w:r>
        <w:t>+    {</w:t>
      </w:r>
    </w:p>
    <w:p w14:paraId="5F04DD33" w14:textId="77777777" w:rsidR="004A180E" w:rsidRDefault="004A180E" w:rsidP="004A180E">
      <w:r>
        <w:t>+        if ( ( error = openCldfb( &amp;( hBinRend-&gt;cldfbSyn[ch] ), CLDFB_SYNTHESIS, output_Fs, CLDFB_PROTOTYPE_5_00MS ) ) != IVAS_ERR_OK )</w:t>
      </w:r>
    </w:p>
    <w:p w14:paraId="58A6E710" w14:textId="77777777" w:rsidR="004A180E" w:rsidRDefault="004A180E" w:rsidP="004A180E">
      <w:r>
        <w:t>+        {</w:t>
      </w:r>
    </w:p>
    <w:p w14:paraId="15FB331F" w14:textId="77777777" w:rsidR="004A180E" w:rsidRDefault="004A180E" w:rsidP="004A180E">
      <w:r>
        <w:t>+            return error;</w:t>
      </w:r>
    </w:p>
    <w:p w14:paraId="60E4EBB9" w14:textId="77777777" w:rsidR="004A180E" w:rsidRDefault="004A180E" w:rsidP="004A180E">
      <w:r>
        <w:t>+        }</w:t>
      </w:r>
    </w:p>
    <w:p w14:paraId="493412A4" w14:textId="77777777" w:rsidR="004A180E" w:rsidRDefault="004A180E" w:rsidP="004A180E">
      <w:r>
        <w:t>+        if ( ( error = openCldfb( &amp;( hBinRend-&gt;cldfbAna[ch] ), CLDFB_ANALYSIS, output_Fs, CLDFB_PROTOTYPE_5_00MS ) ) != IVAS_ERR_OK )</w:t>
      </w:r>
    </w:p>
    <w:p w14:paraId="6DBBEFC6" w14:textId="77777777" w:rsidR="004A180E" w:rsidRDefault="004A180E" w:rsidP="004A180E">
      <w:r>
        <w:t>+        {</w:t>
      </w:r>
    </w:p>
    <w:p w14:paraId="5DEA62BC" w14:textId="77777777" w:rsidR="004A180E" w:rsidRDefault="004A180E" w:rsidP="004A180E">
      <w:r>
        <w:t>+            return error;</w:t>
      </w:r>
    </w:p>
    <w:p w14:paraId="03DA9E0B" w14:textId="77777777" w:rsidR="004A180E" w:rsidRDefault="004A180E" w:rsidP="004A180E">
      <w:r>
        <w:t>+        }</w:t>
      </w:r>
    </w:p>
    <w:p w14:paraId="74EDB401" w14:textId="77777777" w:rsidR="004A180E" w:rsidRDefault="004A180E" w:rsidP="004A180E">
      <w:r>
        <w:t>+    }</w:t>
      </w:r>
    </w:p>
    <w:p w14:paraId="5E1F8A6A" w14:textId="77777777" w:rsidR="004A180E" w:rsidRDefault="004A180E" w:rsidP="004A180E">
      <w:r>
        <w:t>+</w:t>
      </w:r>
    </w:p>
    <w:p w14:paraId="7B0DEEAE" w14:textId="77777777" w:rsidR="004A180E" w:rsidRDefault="004A180E" w:rsidP="004A180E">
      <w:r>
        <w:t>+    hBinRend-&gt;cf_flag = 0;</w:t>
      </w:r>
    </w:p>
    <w:p w14:paraId="608A71CF" w14:textId="77777777" w:rsidR="004A180E" w:rsidRDefault="004A180E" w:rsidP="004A180E">
      <w:r>
        <w:t>+    set_fix_rotation_mat( hBinRend-&gt;fix_pos_rot_mat, pMultiBinPoseData );</w:t>
      </w:r>
    </w:p>
    <w:p w14:paraId="3A3D01EB" w14:textId="77777777" w:rsidR="004A180E" w:rsidRDefault="004A180E" w:rsidP="004A180E">
      <w:r>
        <w:t>+    set_pose_types( hBinRend-&gt;pose_type, pMultiBinPoseData );</w:t>
      </w:r>
    </w:p>
    <w:p w14:paraId="517F678A" w14:textId="77777777" w:rsidR="004A180E" w:rsidRDefault="004A180E" w:rsidP="004A180E">
      <w:r>
        <w:t>+    isar_split_rend_init_huff_cfg( &amp;hBinRend-&gt;huff_cfg );</w:t>
      </w:r>
    </w:p>
    <w:p w14:paraId="1FB40ACD" w14:textId="77777777" w:rsidR="004A180E" w:rsidRDefault="004A180E" w:rsidP="004A180E">
      <w:r>
        <w:t>+    *hBinHrSplitPostRend = hBinRend;</w:t>
      </w:r>
    </w:p>
    <w:p w14:paraId="590F2301" w14:textId="77777777" w:rsidR="004A180E" w:rsidRDefault="004A180E" w:rsidP="004A180E">
      <w:r>
        <w:t>+</w:t>
      </w:r>
    </w:p>
    <w:p w14:paraId="34BEB09C" w14:textId="77777777" w:rsidR="004A180E" w:rsidRDefault="004A180E" w:rsidP="004A180E">
      <w:r>
        <w:t>+    return IVAS_ERR_OK;</w:t>
      </w:r>
    </w:p>
    <w:p w14:paraId="128A22F2" w14:textId="77777777" w:rsidR="004A180E" w:rsidRDefault="004A180E" w:rsidP="004A180E">
      <w:r>
        <w:t>+}</w:t>
      </w:r>
    </w:p>
    <w:p w14:paraId="586B6253" w14:textId="77777777" w:rsidR="004A180E" w:rsidRDefault="004A180E" w:rsidP="004A180E">
      <w:r>
        <w:t>+</w:t>
      </w:r>
    </w:p>
    <w:p w14:paraId="2AA7DDC6" w14:textId="77777777" w:rsidR="004A180E" w:rsidRDefault="004A180E" w:rsidP="004A180E">
      <w:r>
        <w:t>+</w:t>
      </w:r>
    </w:p>
    <w:p w14:paraId="04F3C3AF" w14:textId="77777777" w:rsidR="004A180E" w:rsidRDefault="004A180E" w:rsidP="004A180E">
      <w:r>
        <w:t>+/*-------------------------------------------------------------------------</w:t>
      </w:r>
    </w:p>
    <w:p w14:paraId="16A6C062" w14:textId="77777777" w:rsidR="004A180E" w:rsidRDefault="004A180E" w:rsidP="004A180E">
      <w:r>
        <w:t>+ * isar_splitBinPostRendClose()</w:t>
      </w:r>
    </w:p>
    <w:p w14:paraId="162F1EBC" w14:textId="77777777" w:rsidR="004A180E" w:rsidRDefault="004A180E" w:rsidP="004A180E">
      <w:r>
        <w:t>+ *</w:t>
      </w:r>
    </w:p>
    <w:p w14:paraId="28BACF71" w14:textId="77777777" w:rsidR="004A180E" w:rsidRDefault="004A180E" w:rsidP="004A180E">
      <w:r>
        <w:t>+ *</w:t>
      </w:r>
    </w:p>
    <w:p w14:paraId="21B4DDEC" w14:textId="77777777" w:rsidR="004A180E" w:rsidRDefault="004A180E" w:rsidP="004A180E">
      <w:r>
        <w:t>+ *------------------------------------------------------------------------*/</w:t>
      </w:r>
    </w:p>
    <w:p w14:paraId="32B25F3B" w14:textId="77777777" w:rsidR="004A180E" w:rsidRDefault="004A180E" w:rsidP="004A180E">
      <w:r>
        <w:t>+</w:t>
      </w:r>
    </w:p>
    <w:p w14:paraId="7FFC329F" w14:textId="77777777" w:rsidR="004A180E" w:rsidRDefault="004A180E" w:rsidP="004A180E">
      <w:r>
        <w:t>+void isar_splitBinPostRendClose(</w:t>
      </w:r>
    </w:p>
    <w:p w14:paraId="092EF5F3" w14:textId="77777777" w:rsidR="004A180E" w:rsidRDefault="004A180E" w:rsidP="004A180E">
      <w:r>
        <w:lastRenderedPageBreak/>
        <w:t>+    ISAR_BIN_HR_SPLIT_POST_REND_HANDLE *hBinHrSplitPostRend )</w:t>
      </w:r>
    </w:p>
    <w:p w14:paraId="699E2C3D" w14:textId="77777777" w:rsidR="004A180E" w:rsidRDefault="004A180E" w:rsidP="004A180E">
      <w:r>
        <w:t>+{</w:t>
      </w:r>
    </w:p>
    <w:p w14:paraId="74140C81" w14:textId="77777777" w:rsidR="004A180E" w:rsidRDefault="004A180E" w:rsidP="004A180E">
      <w:r>
        <w:t>+    int16_t ch;</w:t>
      </w:r>
    </w:p>
    <w:p w14:paraId="4030A3BB" w14:textId="77777777" w:rsidR="004A180E" w:rsidRDefault="004A180E" w:rsidP="004A180E">
      <w:r>
        <w:t>+</w:t>
      </w:r>
    </w:p>
    <w:p w14:paraId="250601F2" w14:textId="77777777" w:rsidR="004A180E" w:rsidRDefault="004A180E" w:rsidP="004A180E">
      <w:r>
        <w:t>+    if ( ( *hBinHrSplitPostRend ) != NULL )</w:t>
      </w:r>
    </w:p>
    <w:p w14:paraId="72855F8D" w14:textId="77777777" w:rsidR="004A180E" w:rsidRDefault="004A180E" w:rsidP="004A180E">
      <w:r>
        <w:t>+    {</w:t>
      </w:r>
    </w:p>
    <w:p w14:paraId="01AF9EBC" w14:textId="77777777" w:rsidR="004A180E" w:rsidRDefault="004A180E" w:rsidP="004A180E">
      <w:r>
        <w:t>+        for ( ch = 0; ch &lt; BINAURAL_CHANNELS; ch++ )</w:t>
      </w:r>
    </w:p>
    <w:p w14:paraId="4969452C" w14:textId="77777777" w:rsidR="004A180E" w:rsidRDefault="004A180E" w:rsidP="004A180E">
      <w:r>
        <w:t>+        {</w:t>
      </w:r>
    </w:p>
    <w:p w14:paraId="668F8FA3" w14:textId="77777777" w:rsidR="004A180E" w:rsidRDefault="004A180E" w:rsidP="004A180E">
      <w:r>
        <w:t>+            if ( ( *hBinHrSplitPostRend )-&gt;cldfbSyn[ch] != NULL )</w:t>
      </w:r>
    </w:p>
    <w:p w14:paraId="2C864B37" w14:textId="77777777" w:rsidR="004A180E" w:rsidRDefault="004A180E" w:rsidP="004A180E">
      <w:r>
        <w:t>+            {</w:t>
      </w:r>
    </w:p>
    <w:p w14:paraId="37003F25" w14:textId="77777777" w:rsidR="004A180E" w:rsidRDefault="004A180E" w:rsidP="004A180E">
      <w:r>
        <w:t>+                deleteCldfb( &amp;( ( *hBinHrSplitPostRend )-&gt;cldfbSyn[ch] ) );</w:t>
      </w:r>
    </w:p>
    <w:p w14:paraId="1F8330D5" w14:textId="77777777" w:rsidR="004A180E" w:rsidRDefault="004A180E" w:rsidP="004A180E">
      <w:r>
        <w:t>+                ( *hBinHrSplitPostRend )-&gt;cldfbSyn[ch] = NULL;</w:t>
      </w:r>
    </w:p>
    <w:p w14:paraId="06F50C50" w14:textId="77777777" w:rsidR="004A180E" w:rsidRDefault="004A180E" w:rsidP="004A180E">
      <w:r>
        <w:t>+            }</w:t>
      </w:r>
    </w:p>
    <w:p w14:paraId="01E5FDA2" w14:textId="77777777" w:rsidR="004A180E" w:rsidRDefault="004A180E" w:rsidP="004A180E">
      <w:r>
        <w:t>+            if ( ( *hBinHrSplitPostRend )-&gt;cldfbAna[ch] != NULL )</w:t>
      </w:r>
    </w:p>
    <w:p w14:paraId="6F3FD58A" w14:textId="77777777" w:rsidR="004A180E" w:rsidRDefault="004A180E" w:rsidP="004A180E">
      <w:r>
        <w:t>+            {</w:t>
      </w:r>
    </w:p>
    <w:p w14:paraId="7EEFF6FB" w14:textId="77777777" w:rsidR="004A180E" w:rsidRDefault="004A180E" w:rsidP="004A180E">
      <w:r>
        <w:t>+                deleteCldfb( &amp;( ( *hBinHrSplitPostRend )-&gt;cldfbAna[ch] ) );</w:t>
      </w:r>
    </w:p>
    <w:p w14:paraId="56E30906" w14:textId="77777777" w:rsidR="004A180E" w:rsidRDefault="004A180E" w:rsidP="004A180E">
      <w:r>
        <w:t>+                ( *hBinHrSplitPostRend )-&gt;cldfbAna[ch] = NULL;</w:t>
      </w:r>
    </w:p>
    <w:p w14:paraId="5EDDFF2C" w14:textId="77777777" w:rsidR="004A180E" w:rsidRDefault="004A180E" w:rsidP="004A180E">
      <w:r>
        <w:t>+            }</w:t>
      </w:r>
    </w:p>
    <w:p w14:paraId="05932C94" w14:textId="77777777" w:rsidR="004A180E" w:rsidRDefault="004A180E" w:rsidP="004A180E">
      <w:r>
        <w:t>+        }</w:t>
      </w:r>
    </w:p>
    <w:p w14:paraId="7A21EB53" w14:textId="77777777" w:rsidR="004A180E" w:rsidRDefault="004A180E" w:rsidP="004A180E">
      <w:r>
        <w:t>+</w:t>
      </w:r>
    </w:p>
    <w:p w14:paraId="024DCCE3" w14:textId="77777777" w:rsidR="004A180E" w:rsidRDefault="004A180E" w:rsidP="004A180E">
      <w:r>
        <w:t>+        free( ( *hBinHrSplitPostRend ) );</w:t>
      </w:r>
    </w:p>
    <w:p w14:paraId="7DB9CC25" w14:textId="77777777" w:rsidR="004A180E" w:rsidRDefault="004A180E" w:rsidP="004A180E">
      <w:r>
        <w:t>+        ( *hBinHrSplitPostRend ) = NULL;</w:t>
      </w:r>
    </w:p>
    <w:p w14:paraId="5BD9A3AC" w14:textId="77777777" w:rsidR="004A180E" w:rsidRDefault="004A180E" w:rsidP="004A180E">
      <w:r>
        <w:t>+    }</w:t>
      </w:r>
    </w:p>
    <w:p w14:paraId="4768F48C" w14:textId="77777777" w:rsidR="004A180E" w:rsidRDefault="004A180E" w:rsidP="004A180E">
      <w:r>
        <w:t>+</w:t>
      </w:r>
    </w:p>
    <w:p w14:paraId="207A6A64" w14:textId="77777777" w:rsidR="004A180E" w:rsidRDefault="004A180E" w:rsidP="004A180E">
      <w:r>
        <w:t>+    return;</w:t>
      </w:r>
    </w:p>
    <w:p w14:paraId="13503567" w14:textId="77777777" w:rsidR="004A180E" w:rsidRDefault="004A180E" w:rsidP="004A180E">
      <w:r>
        <w:t>+}</w:t>
      </w:r>
    </w:p>
    <w:p w14:paraId="071D774E" w14:textId="77777777" w:rsidR="004A180E" w:rsidRDefault="004A180E" w:rsidP="004A180E">
      <w:r>
        <w:t>+</w:t>
      </w:r>
    </w:p>
    <w:p w14:paraId="1076985F" w14:textId="77777777" w:rsidR="004A180E" w:rsidRDefault="004A180E" w:rsidP="004A180E">
      <w:r>
        <w:t>+</w:t>
      </w:r>
    </w:p>
    <w:p w14:paraId="30C02E5C" w14:textId="77777777" w:rsidR="004A180E" w:rsidRDefault="004A180E" w:rsidP="004A180E">
      <w:r>
        <w:t>+/*-----------------------------------------------------------------------------------------*</w:t>
      </w:r>
    </w:p>
    <w:p w14:paraId="57BF3B97" w14:textId="77777777" w:rsidR="004A180E" w:rsidRDefault="004A180E" w:rsidP="004A180E">
      <w:r>
        <w:t>+ * Function ivas_split_rend_huffman_decode_opt()</w:t>
      </w:r>
    </w:p>
    <w:p w14:paraId="5E5DE439" w14:textId="77777777" w:rsidR="004A180E" w:rsidRDefault="004A180E" w:rsidP="004A180E">
      <w:r>
        <w:t>+ *</w:t>
      </w:r>
    </w:p>
    <w:p w14:paraId="53094CC7" w14:textId="77777777" w:rsidR="004A180E" w:rsidRDefault="004A180E" w:rsidP="004A180E">
      <w:r>
        <w:t>+ *</w:t>
      </w:r>
    </w:p>
    <w:p w14:paraId="26D3419D" w14:textId="77777777" w:rsidR="004A180E" w:rsidRDefault="004A180E" w:rsidP="004A180E">
      <w:r>
        <w:t>+ *-----------------------------------------------------------------------------------------*/</w:t>
      </w:r>
    </w:p>
    <w:p w14:paraId="1188FD47" w14:textId="77777777" w:rsidR="004A180E" w:rsidRDefault="004A180E" w:rsidP="004A180E">
      <w:r>
        <w:t>+</w:t>
      </w:r>
    </w:p>
    <w:p w14:paraId="4F694D15" w14:textId="77777777" w:rsidR="004A180E" w:rsidRDefault="004A180E" w:rsidP="004A180E">
      <w:r>
        <w:t>+static int16_t ivas_split_rend_huffman_decode_opt(</w:t>
      </w:r>
    </w:p>
    <w:p w14:paraId="15BEF2A0" w14:textId="77777777" w:rsidR="004A180E" w:rsidRDefault="004A180E" w:rsidP="004A180E">
      <w:r>
        <w:lastRenderedPageBreak/>
        <w:t>+    isar_split_rend_huffman_cfg_t *huff_cfg,</w:t>
      </w:r>
    </w:p>
    <w:p w14:paraId="596EAF5A" w14:textId="77777777" w:rsidR="004A180E" w:rsidRDefault="004A180E" w:rsidP="004A180E">
      <w:r>
        <w:t>+    ISAR_SPLIT_REND_BITS_HANDLE pBits,</w:t>
      </w:r>
    </w:p>
    <w:p w14:paraId="0649F7A0" w14:textId="77777777" w:rsidR="004A180E" w:rsidRDefault="004A180E" w:rsidP="004A180E">
      <w:r>
        <w:t>+    const int16_t *idx_trav_list )</w:t>
      </w:r>
    </w:p>
    <w:p w14:paraId="5EAD6620" w14:textId="77777777" w:rsidR="004A180E" w:rsidRDefault="004A180E" w:rsidP="004A180E">
      <w:r>
        <w:t>+{</w:t>
      </w:r>
    </w:p>
    <w:p w14:paraId="3D33D1E3" w14:textId="77777777" w:rsidR="004A180E" w:rsidRDefault="004A180E" w:rsidP="004A180E">
      <w:r>
        <w:t>+    int32_t i, ind, code, num_bits, code_b, num_bits_read;</w:t>
      </w:r>
    </w:p>
    <w:p w14:paraId="0807B966" w14:textId="77777777" w:rsidR="004A180E" w:rsidRDefault="004A180E" w:rsidP="004A180E">
      <w:r>
        <w:t>+    const int32_t *codebook;</w:t>
      </w:r>
    </w:p>
    <w:p w14:paraId="2B603FEB" w14:textId="77777777" w:rsidR="004A180E" w:rsidRDefault="004A180E" w:rsidP="004A180E">
      <w:r>
        <w:t>+</w:t>
      </w:r>
    </w:p>
    <w:p w14:paraId="2680E740" w14:textId="77777777" w:rsidR="004A180E" w:rsidRDefault="004A180E" w:rsidP="004A180E">
      <w:r>
        <w:t>+    codebook = huff_cfg-&gt;codebook;</w:t>
      </w:r>
    </w:p>
    <w:p w14:paraId="3A3443AA" w14:textId="77777777" w:rsidR="004A180E" w:rsidRDefault="004A180E" w:rsidP="004A180E">
      <w:r>
        <w:t>+    num_bits_read = 0;</w:t>
      </w:r>
    </w:p>
    <w:p w14:paraId="02149A31" w14:textId="77777777" w:rsidR="004A180E" w:rsidRDefault="004A180E" w:rsidP="004A180E">
      <w:r>
        <w:t>+    ind = huff_cfg-&gt;codebook[0] - 1;</w:t>
      </w:r>
    </w:p>
    <w:p w14:paraId="6B6BFD93" w14:textId="77777777" w:rsidR="004A180E" w:rsidRDefault="004A180E" w:rsidP="004A180E">
      <w:r>
        <w:t>+    code = 0;</w:t>
      </w:r>
    </w:p>
    <w:p w14:paraId="28EBDDF4" w14:textId="77777777" w:rsidR="004A180E" w:rsidRDefault="004A180E" w:rsidP="004A180E">
      <w:r>
        <w:t>+    for ( i = 0; i &lt; huff_cfg-&gt;sym_len; i++ )</w:t>
      </w:r>
    </w:p>
    <w:p w14:paraId="7BAE9342" w14:textId="77777777" w:rsidR="004A180E" w:rsidRDefault="004A180E" w:rsidP="004A180E">
      <w:r>
        <w:t>+    {</w:t>
      </w:r>
    </w:p>
    <w:p w14:paraId="73543EF6" w14:textId="77777777" w:rsidR="004A180E" w:rsidRDefault="004A180E" w:rsidP="004A180E">
      <w:r>
        <w:t>+        codebook = codebook + idx_trav_list[i] * 3;</w:t>
      </w:r>
    </w:p>
    <w:p w14:paraId="02006A78" w14:textId="77777777" w:rsidR="004A180E" w:rsidRDefault="004A180E" w:rsidP="004A180E">
      <w:r>
        <w:t>+        num_bits = codebook[1];</w:t>
      </w:r>
    </w:p>
    <w:p w14:paraId="65011DE3" w14:textId="77777777" w:rsidR="004A180E" w:rsidRDefault="004A180E" w:rsidP="004A180E">
      <w:r>
        <w:t>+        code_b = codebook[2];</w:t>
      </w:r>
    </w:p>
    <w:p w14:paraId="76E47251" w14:textId="77777777" w:rsidR="004A180E" w:rsidRDefault="004A180E" w:rsidP="004A180E">
      <w:r>
        <w:t>+        num_bits_read = num_bits - num_bits_read;</w:t>
      </w:r>
    </w:p>
    <w:p w14:paraId="35029100" w14:textId="77777777" w:rsidR="004A180E" w:rsidRDefault="004A180E" w:rsidP="004A180E">
      <w:r>
        <w:t>+        code = code &lt;&lt; num_bits_read;</w:t>
      </w:r>
    </w:p>
    <w:p w14:paraId="3E818557" w14:textId="77777777" w:rsidR="004A180E" w:rsidRDefault="004A180E" w:rsidP="004A180E">
      <w:r>
        <w:t>+        if ( num_bits_read &gt; 0 )</w:t>
      </w:r>
    </w:p>
    <w:p w14:paraId="09E53A5E" w14:textId="77777777" w:rsidR="004A180E" w:rsidRDefault="004A180E" w:rsidP="004A180E">
      <w:r>
        <w:t>+        {</w:t>
      </w:r>
    </w:p>
    <w:p w14:paraId="39FCE0DF" w14:textId="77777777" w:rsidR="004A180E" w:rsidRDefault="004A180E" w:rsidP="004A180E">
      <w:r>
        <w:t>+            code |= ISAR_SPLIT_REND_BITStream_read_int32( pBits, num_bits_read );</w:t>
      </w:r>
    </w:p>
    <w:p w14:paraId="354B91BF" w14:textId="77777777" w:rsidR="004A180E" w:rsidRDefault="004A180E" w:rsidP="004A180E">
      <w:r>
        <w:t>+        }</w:t>
      </w:r>
    </w:p>
    <w:p w14:paraId="2F2311D9" w14:textId="77777777" w:rsidR="004A180E" w:rsidRDefault="004A180E" w:rsidP="004A180E">
      <w:r>
        <w:t>+</w:t>
      </w:r>
    </w:p>
    <w:p w14:paraId="6F7073EB" w14:textId="77777777" w:rsidR="004A180E" w:rsidRDefault="004A180E" w:rsidP="004A180E">
      <w:r>
        <w:t>+        if ( code == code_b )</w:t>
      </w:r>
    </w:p>
    <w:p w14:paraId="481BE027" w14:textId="77777777" w:rsidR="004A180E" w:rsidRDefault="004A180E" w:rsidP="004A180E">
      <w:r>
        <w:t>+        {</w:t>
      </w:r>
    </w:p>
    <w:p w14:paraId="707313A7" w14:textId="77777777" w:rsidR="004A180E" w:rsidRDefault="004A180E" w:rsidP="004A180E">
      <w:r>
        <w:t>+            ind = codebook[0];</w:t>
      </w:r>
    </w:p>
    <w:p w14:paraId="09C5E58F" w14:textId="77777777" w:rsidR="004A180E" w:rsidRDefault="004A180E" w:rsidP="004A180E">
      <w:r>
        <w:t>+            break;</w:t>
      </w:r>
    </w:p>
    <w:p w14:paraId="0804440B" w14:textId="77777777" w:rsidR="004A180E" w:rsidRDefault="004A180E" w:rsidP="004A180E">
      <w:r>
        <w:t>+        }</w:t>
      </w:r>
    </w:p>
    <w:p w14:paraId="26B30A1A" w14:textId="77777777" w:rsidR="004A180E" w:rsidRDefault="004A180E" w:rsidP="004A180E">
      <w:r>
        <w:t>+</w:t>
      </w:r>
    </w:p>
    <w:p w14:paraId="3D975273" w14:textId="77777777" w:rsidR="004A180E" w:rsidRDefault="004A180E" w:rsidP="004A180E">
      <w:r>
        <w:t>+        num_bits_read = num_bits;</w:t>
      </w:r>
    </w:p>
    <w:p w14:paraId="7142D8CC" w14:textId="77777777" w:rsidR="004A180E" w:rsidRDefault="004A180E" w:rsidP="004A180E">
      <w:r>
        <w:t>+        codebook = huff_cfg-&gt;codebook;</w:t>
      </w:r>
    </w:p>
    <w:p w14:paraId="2C83EDD7" w14:textId="77777777" w:rsidR="004A180E" w:rsidRDefault="004A180E" w:rsidP="004A180E">
      <w:r>
        <w:t>+    }</w:t>
      </w:r>
    </w:p>
    <w:p w14:paraId="5C4821F4" w14:textId="77777777" w:rsidR="004A180E" w:rsidRDefault="004A180E" w:rsidP="004A180E">
      <w:r>
        <w:t>+</w:t>
      </w:r>
    </w:p>
    <w:p w14:paraId="564B671B" w14:textId="77777777" w:rsidR="004A180E" w:rsidRDefault="004A180E" w:rsidP="004A180E">
      <w:r>
        <w:t>+    return (int16_t) ind;</w:t>
      </w:r>
    </w:p>
    <w:p w14:paraId="25BF4C01" w14:textId="77777777" w:rsidR="004A180E" w:rsidRDefault="004A180E" w:rsidP="004A180E">
      <w:r>
        <w:t>+}</w:t>
      </w:r>
    </w:p>
    <w:p w14:paraId="36D389FF" w14:textId="77777777" w:rsidR="004A180E" w:rsidRDefault="004A180E" w:rsidP="004A180E">
      <w:r>
        <w:lastRenderedPageBreak/>
        <w:t>+</w:t>
      </w:r>
    </w:p>
    <w:p w14:paraId="6C61C7FC" w14:textId="77777777" w:rsidR="004A180E" w:rsidRDefault="004A180E" w:rsidP="004A180E">
      <w:r>
        <w:t>+/*-----------------------------------------------------------------------------------------*</w:t>
      </w:r>
    </w:p>
    <w:p w14:paraId="7E421244" w14:textId="77777777" w:rsidR="004A180E" w:rsidRDefault="004A180E" w:rsidP="004A180E">
      <w:r>
        <w:t>+ * Function ivas_split_rend_unquant_md()</w:t>
      </w:r>
    </w:p>
    <w:p w14:paraId="47C3C77E" w14:textId="77777777" w:rsidR="004A180E" w:rsidRDefault="004A180E" w:rsidP="004A180E">
      <w:r>
        <w:t>+ *</w:t>
      </w:r>
    </w:p>
    <w:p w14:paraId="3CC9124D" w14:textId="77777777" w:rsidR="004A180E" w:rsidRDefault="004A180E" w:rsidP="004A180E">
      <w:r>
        <w:t>+ *</w:t>
      </w:r>
    </w:p>
    <w:p w14:paraId="08CFF289" w14:textId="77777777" w:rsidR="004A180E" w:rsidRDefault="004A180E" w:rsidP="004A180E">
      <w:r>
        <w:t>+ *-----------------------------------------------------------------------------------------*/</w:t>
      </w:r>
    </w:p>
    <w:p w14:paraId="2C982E17" w14:textId="77777777" w:rsidR="004A180E" w:rsidRDefault="004A180E" w:rsidP="004A180E">
      <w:r>
        <w:t>+</w:t>
      </w:r>
    </w:p>
    <w:p w14:paraId="652CE44C" w14:textId="77777777" w:rsidR="004A180E" w:rsidRDefault="004A180E" w:rsidP="004A180E">
      <w:r>
        <w:t>+static void ivas_split_rend_unquant_md(</w:t>
      </w:r>
    </w:p>
    <w:p w14:paraId="063F1D71" w14:textId="77777777" w:rsidR="004A180E" w:rsidRDefault="004A180E" w:rsidP="004A180E">
      <w:r>
        <w:t>+    ISAR_BIN_HR_SPLIT_REND_MD_HANDLE hMd,</w:t>
      </w:r>
    </w:p>
    <w:p w14:paraId="3E5925C2" w14:textId="77777777" w:rsidR="004A180E" w:rsidRDefault="004A180E" w:rsidP="004A180E">
      <w:r>
        <w:t>+    ISAR_SPLIT_REND_POSE_TYPE pose_type,</w:t>
      </w:r>
    </w:p>
    <w:p w14:paraId="7D0A55AB" w14:textId="77777777" w:rsidR="004A180E" w:rsidRDefault="004A180E" w:rsidP="004A180E">
      <w:r>
        <w:t>+    int16_t real_only,</w:t>
      </w:r>
    </w:p>
    <w:p w14:paraId="10858B4B" w14:textId="77777777" w:rsidR="004A180E" w:rsidRDefault="004A180E" w:rsidP="004A180E">
      <w:r>
        <w:t>+    float fix_pos_rot_mat[][BINAURAL_CHANNELS],</w:t>
      </w:r>
    </w:p>
    <w:p w14:paraId="6E3D6D9F" w14:textId="77777777" w:rsidR="004A180E" w:rsidRDefault="004A180E" w:rsidP="004A180E">
      <w:r>
        <w:t>+    const float pred_quant_step )</w:t>
      </w:r>
    </w:p>
    <w:p w14:paraId="45A36180" w14:textId="77777777" w:rsidR="004A180E" w:rsidRDefault="004A180E" w:rsidP="004A180E">
      <w:r>
        <w:t>+{</w:t>
      </w:r>
    </w:p>
    <w:p w14:paraId="27E04557" w14:textId="77777777" w:rsidR="004A180E" w:rsidRDefault="004A180E" w:rsidP="004A180E">
      <w:r>
        <w:t>+    int16_t ch1, ch2;</w:t>
      </w:r>
    </w:p>
    <w:p w14:paraId="61D0EC47" w14:textId="77777777" w:rsidR="004A180E" w:rsidRDefault="004A180E" w:rsidP="004A180E">
      <w:r>
        <w:t>+    int16_t gd_idx_min;</w:t>
      </w:r>
    </w:p>
    <w:p w14:paraId="2705392F" w14:textId="77777777" w:rsidR="004A180E" w:rsidRDefault="004A180E" w:rsidP="004A180E">
      <w:r>
        <w:t>+</w:t>
      </w:r>
    </w:p>
    <w:p w14:paraId="0E6F8E4D" w14:textId="77777777" w:rsidR="004A180E" w:rsidRDefault="004A180E" w:rsidP="004A180E">
      <w:r>
        <w:t>+    if ( pose_type == PRED_ONLY || pose_type == PRED_ROLL_ONLY )</w:t>
      </w:r>
    </w:p>
    <w:p w14:paraId="68B2EBB9" w14:textId="77777777" w:rsidR="004A180E" w:rsidRDefault="004A180E" w:rsidP="004A180E">
      <w:r>
        <w:t>+    {</w:t>
      </w:r>
    </w:p>
    <w:p w14:paraId="330A0A8C" w14:textId="77777777" w:rsidR="004A180E" w:rsidRDefault="004A180E" w:rsidP="004A180E">
      <w:r>
        <w:t>+        float quantstep;</w:t>
      </w:r>
    </w:p>
    <w:p w14:paraId="23437DBE" w14:textId="77777777" w:rsidR="004A180E" w:rsidRDefault="004A180E" w:rsidP="004A180E">
      <w:r>
        <w:t>+</w:t>
      </w:r>
    </w:p>
    <w:p w14:paraId="6F3BB68A" w14:textId="77777777" w:rsidR="004A180E" w:rsidRDefault="004A180E" w:rsidP="004A180E">
      <w:r>
        <w:t>+        quantstep = pred_quant_step;</w:t>
      </w:r>
    </w:p>
    <w:p w14:paraId="60D6C823" w14:textId="77777777" w:rsidR="004A180E" w:rsidRDefault="004A180E" w:rsidP="004A180E">
      <w:r>
        <w:t>+</w:t>
      </w:r>
    </w:p>
    <w:p w14:paraId="2AC8D83C" w14:textId="77777777" w:rsidR="004A180E" w:rsidRDefault="004A180E" w:rsidP="004A180E">
      <w:r>
        <w:t>+        for ( ch1 = 0; ch1 &lt; BINAURAL_CHANNELS; ch1++ )</w:t>
      </w:r>
    </w:p>
    <w:p w14:paraId="761C3063" w14:textId="77777777" w:rsidR="004A180E" w:rsidRDefault="004A180E" w:rsidP="004A180E">
      <w:r>
        <w:t>+        {</w:t>
      </w:r>
    </w:p>
    <w:p w14:paraId="327947D1" w14:textId="77777777" w:rsidR="004A180E" w:rsidRDefault="004A180E" w:rsidP="004A180E">
      <w:r>
        <w:t>+            for ( ch2 = 0; ch2 &lt; BINAURAL_CHANNELS; ch2++ )</w:t>
      </w:r>
    </w:p>
    <w:p w14:paraId="71C4EE85" w14:textId="77777777" w:rsidR="004A180E" w:rsidRDefault="004A180E" w:rsidP="004A180E">
      <w:r>
        <w:t>+            {</w:t>
      </w:r>
    </w:p>
    <w:p w14:paraId="2AFF5D1A" w14:textId="77777777" w:rsidR="004A180E" w:rsidRDefault="004A180E" w:rsidP="004A180E">
      <w:r>
        <w:t>+                hMd-&gt;pred_mat_re[ch1][ch2] = hMd-&gt;pred_mat_re_idx[ch1][ch2] * quantstep;</w:t>
      </w:r>
    </w:p>
    <w:p w14:paraId="21A380CB" w14:textId="77777777" w:rsidR="004A180E" w:rsidRDefault="004A180E" w:rsidP="004A180E">
      <w:r>
        <w:t>+                hMd-&gt;pred_mat_re[ch1][ch2] = hMd-&gt;pred_mat_re[ch1][ch2] + fix_pos_rot_mat[ch1][ch2];</w:t>
      </w:r>
    </w:p>
    <w:p w14:paraId="1890B720" w14:textId="77777777" w:rsidR="004A180E" w:rsidRDefault="004A180E" w:rsidP="004A180E">
      <w:r>
        <w:t>+            }</w:t>
      </w:r>
    </w:p>
    <w:p w14:paraId="02CE1621" w14:textId="77777777" w:rsidR="004A180E" w:rsidRDefault="004A180E" w:rsidP="004A180E">
      <w:r>
        <w:t>+        }</w:t>
      </w:r>
    </w:p>
    <w:p w14:paraId="373398C0" w14:textId="77777777" w:rsidR="004A180E" w:rsidRDefault="004A180E" w:rsidP="004A180E">
      <w:r>
        <w:t>+        if ( real_only )</w:t>
      </w:r>
    </w:p>
    <w:p w14:paraId="5177D066" w14:textId="77777777" w:rsidR="004A180E" w:rsidRDefault="004A180E" w:rsidP="004A180E">
      <w:r>
        <w:t>+        {</w:t>
      </w:r>
    </w:p>
    <w:p w14:paraId="7C82B0F1" w14:textId="77777777" w:rsidR="004A180E" w:rsidRDefault="004A180E" w:rsidP="004A180E">
      <w:r>
        <w:t>+            for ( ch1 = 0; ch1 &lt; BINAURAL_CHANNELS; ch1++ )</w:t>
      </w:r>
    </w:p>
    <w:p w14:paraId="3CCB103A" w14:textId="77777777" w:rsidR="004A180E" w:rsidRDefault="004A180E" w:rsidP="004A180E">
      <w:r>
        <w:t>+            {</w:t>
      </w:r>
    </w:p>
    <w:p w14:paraId="553A5284" w14:textId="77777777" w:rsidR="004A180E" w:rsidRDefault="004A180E" w:rsidP="004A180E">
      <w:r>
        <w:lastRenderedPageBreak/>
        <w:t>+                for ( ch2 = 0; ch2 &lt; BINAURAL_CHANNELS; ch2++ )</w:t>
      </w:r>
    </w:p>
    <w:p w14:paraId="397C7CCD" w14:textId="77777777" w:rsidR="004A180E" w:rsidRDefault="004A180E" w:rsidP="004A180E">
      <w:r>
        <w:t>+                {</w:t>
      </w:r>
    </w:p>
    <w:p w14:paraId="77CC9F0F" w14:textId="77777777" w:rsidR="004A180E" w:rsidRDefault="004A180E" w:rsidP="004A180E">
      <w:r>
        <w:t>+                    hMd-&gt;pred_mat_im[ch1][ch2] = 0.0f;</w:t>
      </w:r>
    </w:p>
    <w:p w14:paraId="7FFEF370" w14:textId="77777777" w:rsidR="004A180E" w:rsidRDefault="004A180E" w:rsidP="004A180E">
      <w:r>
        <w:t>+                }</w:t>
      </w:r>
    </w:p>
    <w:p w14:paraId="72CE0C97" w14:textId="77777777" w:rsidR="004A180E" w:rsidRDefault="004A180E" w:rsidP="004A180E">
      <w:r>
        <w:t>+            }</w:t>
      </w:r>
    </w:p>
    <w:p w14:paraId="65C5F543" w14:textId="77777777" w:rsidR="004A180E" w:rsidRDefault="004A180E" w:rsidP="004A180E">
      <w:r>
        <w:t>+        }</w:t>
      </w:r>
    </w:p>
    <w:p w14:paraId="765F07A5" w14:textId="77777777" w:rsidR="004A180E" w:rsidRDefault="004A180E" w:rsidP="004A180E">
      <w:r>
        <w:t>+        else</w:t>
      </w:r>
    </w:p>
    <w:p w14:paraId="36B52BE5" w14:textId="77777777" w:rsidR="004A180E" w:rsidRDefault="004A180E" w:rsidP="004A180E">
      <w:r>
        <w:t>+        {</w:t>
      </w:r>
    </w:p>
    <w:p w14:paraId="5F61B9D8" w14:textId="77777777" w:rsidR="004A180E" w:rsidRDefault="004A180E" w:rsidP="004A180E">
      <w:r>
        <w:t>+            for ( ch1 = 0; ch1 &lt; BINAURAL_CHANNELS; ch1++ )</w:t>
      </w:r>
    </w:p>
    <w:p w14:paraId="43238283" w14:textId="77777777" w:rsidR="004A180E" w:rsidRDefault="004A180E" w:rsidP="004A180E">
      <w:r>
        <w:t>+            {</w:t>
      </w:r>
    </w:p>
    <w:p w14:paraId="4452BCC6" w14:textId="77777777" w:rsidR="004A180E" w:rsidRDefault="004A180E" w:rsidP="004A180E">
      <w:r>
        <w:t>+                for ( ch2 = 0; ch2 &lt; BINAURAL_CHANNELS; ch2++ )</w:t>
      </w:r>
    </w:p>
    <w:p w14:paraId="3520C1F6" w14:textId="77777777" w:rsidR="004A180E" w:rsidRDefault="004A180E" w:rsidP="004A180E">
      <w:r>
        <w:t>+                {</w:t>
      </w:r>
    </w:p>
    <w:p w14:paraId="44BDBF87" w14:textId="77777777" w:rsidR="004A180E" w:rsidRDefault="004A180E" w:rsidP="004A180E">
      <w:r>
        <w:t>+                    hMd-&gt;pred_mat_im[ch1][ch2] = hMd-&gt;pred_mat_im_idx[ch1][ch2] * quantstep;</w:t>
      </w:r>
    </w:p>
    <w:p w14:paraId="3E696A9F" w14:textId="77777777" w:rsidR="004A180E" w:rsidRDefault="004A180E" w:rsidP="004A180E">
      <w:r>
        <w:t>+                }</w:t>
      </w:r>
    </w:p>
    <w:p w14:paraId="6D2C21A9" w14:textId="77777777" w:rsidR="004A180E" w:rsidRDefault="004A180E" w:rsidP="004A180E">
      <w:r>
        <w:t>+            }</w:t>
      </w:r>
    </w:p>
    <w:p w14:paraId="511450AC" w14:textId="77777777" w:rsidR="004A180E" w:rsidRDefault="004A180E" w:rsidP="004A180E">
      <w:r>
        <w:t>+        }</w:t>
      </w:r>
    </w:p>
    <w:p w14:paraId="1367AF21" w14:textId="77777777" w:rsidR="004A180E" w:rsidRDefault="004A180E" w:rsidP="004A180E">
      <w:r>
        <w:t>+    }</w:t>
      </w:r>
    </w:p>
    <w:p w14:paraId="0BB633E6" w14:textId="77777777" w:rsidR="004A180E" w:rsidRDefault="004A180E" w:rsidP="004A180E">
      <w:r>
        <w:t>+    else if ( pose_type == COM_GAIN_ONLY )</w:t>
      </w:r>
    </w:p>
    <w:p w14:paraId="67F1A6CA" w14:textId="77777777" w:rsidR="004A180E" w:rsidRDefault="004A180E" w:rsidP="004A180E">
      <w:r>
        <w:t>+    {</w:t>
      </w:r>
    </w:p>
    <w:p w14:paraId="3C9881FA" w14:textId="77777777" w:rsidR="004A180E" w:rsidRDefault="004A180E" w:rsidP="004A180E">
      <w:r>
        <w:t>+        gd_idx_min = (int16_t) roundf( IVAS_SPLIT_REND_D_1BYQ_STEP * IVAS_SPLIT_REND_D_MIN_VAL );</w:t>
      </w:r>
    </w:p>
    <w:p w14:paraId="41BF318E" w14:textId="77777777" w:rsidR="004A180E" w:rsidRDefault="004A180E" w:rsidP="004A180E">
      <w:r>
        <w:t>+        hMd-&gt;gd_idx += gd_idx_min;</w:t>
      </w:r>
    </w:p>
    <w:p w14:paraId="5EDCF757" w14:textId="77777777" w:rsidR="004A180E" w:rsidRDefault="004A180E" w:rsidP="004A180E">
      <w:r>
        <w:t>+        hMd-&gt;gd = hMd-&gt;gd_idx * IVAS_SPLIT_REND_D_Q_STEP;</w:t>
      </w:r>
    </w:p>
    <w:p w14:paraId="5E09ADE1" w14:textId="77777777" w:rsidR="004A180E" w:rsidRDefault="004A180E" w:rsidP="004A180E">
      <w:r>
        <w:t>+    }</w:t>
      </w:r>
    </w:p>
    <w:p w14:paraId="34607272" w14:textId="77777777" w:rsidR="004A180E" w:rsidRDefault="004A180E" w:rsidP="004A180E">
      <w:r>
        <w:t>+    else if ( pose_type == LR_GAIN_ONLY )</w:t>
      </w:r>
    </w:p>
    <w:p w14:paraId="731353DB" w14:textId="77777777" w:rsidR="004A180E" w:rsidRDefault="004A180E" w:rsidP="004A180E">
      <w:r>
        <w:t>+    {</w:t>
      </w:r>
    </w:p>
    <w:p w14:paraId="4784ED99" w14:textId="77777777" w:rsidR="004A180E" w:rsidRDefault="004A180E" w:rsidP="004A180E">
      <w:r>
        <w:t>+        gd_idx_min = (int16_t) roundf( IVAS_SPLIT_REND_PITCH_G_1BYQ_STEP * IVAS_SPLIT_REND_PITCH_G_MIN_VAL );</w:t>
      </w:r>
    </w:p>
    <w:p w14:paraId="519BD5EE" w14:textId="77777777" w:rsidR="004A180E" w:rsidRDefault="004A180E" w:rsidP="004A180E">
      <w:r>
        <w:t>+        hMd-&gt;gd_idx += gd_idx_min;</w:t>
      </w:r>
    </w:p>
    <w:p w14:paraId="626AF303" w14:textId="77777777" w:rsidR="004A180E" w:rsidRDefault="004A180E" w:rsidP="004A180E">
      <w:r>
        <w:t>+        hMd-&gt;gd = hMd-&gt;gd_idx * IVAS_SPLIT_REND_PITCH_G_Q_STEP;</w:t>
      </w:r>
    </w:p>
    <w:p w14:paraId="3BF994FA" w14:textId="77777777" w:rsidR="004A180E" w:rsidRDefault="004A180E" w:rsidP="004A180E">
      <w:r>
        <w:t>+</w:t>
      </w:r>
    </w:p>
    <w:p w14:paraId="70D52152" w14:textId="77777777" w:rsidR="004A180E" w:rsidRDefault="004A180E" w:rsidP="004A180E">
      <w:r>
        <w:t>+        hMd-&gt;gd2_idx += gd_idx_min;</w:t>
      </w:r>
    </w:p>
    <w:p w14:paraId="3B6C3336" w14:textId="77777777" w:rsidR="004A180E" w:rsidRDefault="004A180E" w:rsidP="004A180E">
      <w:r>
        <w:t>+        hMd-&gt;gd2 = hMd-&gt;gd2_idx * IVAS_SPLIT_REND_PITCH_G_Q_STEP;</w:t>
      </w:r>
    </w:p>
    <w:p w14:paraId="40F5722A" w14:textId="77777777" w:rsidR="004A180E" w:rsidRDefault="004A180E" w:rsidP="004A180E">
      <w:r>
        <w:t>+    }</w:t>
      </w:r>
    </w:p>
    <w:p w14:paraId="23297D0B" w14:textId="77777777" w:rsidR="004A180E" w:rsidRDefault="004A180E" w:rsidP="004A180E">
      <w:r>
        <w:t>+    else</w:t>
      </w:r>
    </w:p>
    <w:p w14:paraId="09AEC2ED" w14:textId="77777777" w:rsidR="004A180E" w:rsidRDefault="004A180E" w:rsidP="004A180E">
      <w:r>
        <w:t>+    {</w:t>
      </w:r>
    </w:p>
    <w:p w14:paraId="1078ACDB" w14:textId="77777777" w:rsidR="004A180E" w:rsidRDefault="004A180E" w:rsidP="004A180E">
      <w:r>
        <w:lastRenderedPageBreak/>
        <w:t>+        hMd-&gt;gd = 0.0f;</w:t>
      </w:r>
    </w:p>
    <w:p w14:paraId="008C0E3A" w14:textId="77777777" w:rsidR="004A180E" w:rsidRDefault="004A180E" w:rsidP="004A180E">
      <w:r>
        <w:t>+    }</w:t>
      </w:r>
    </w:p>
    <w:p w14:paraId="180A712F" w14:textId="77777777" w:rsidR="004A180E" w:rsidRDefault="004A180E" w:rsidP="004A180E">
      <w:r>
        <w:t>+</w:t>
      </w:r>
    </w:p>
    <w:p w14:paraId="63A4CEB2" w14:textId="77777777" w:rsidR="004A180E" w:rsidRDefault="004A180E" w:rsidP="004A180E">
      <w:r>
        <w:t>+    return;</w:t>
      </w:r>
    </w:p>
    <w:p w14:paraId="449A77F7" w14:textId="77777777" w:rsidR="004A180E" w:rsidRDefault="004A180E" w:rsidP="004A180E">
      <w:r>
        <w:t>+}</w:t>
      </w:r>
    </w:p>
    <w:p w14:paraId="74F91319" w14:textId="77777777" w:rsidR="004A180E" w:rsidRDefault="004A180E" w:rsidP="004A180E">
      <w:r>
        <w:t>+</w:t>
      </w:r>
    </w:p>
    <w:p w14:paraId="125E9428" w14:textId="77777777" w:rsidR="004A180E" w:rsidRDefault="004A180E" w:rsidP="004A180E">
      <w:r>
        <w:t>+</w:t>
      </w:r>
    </w:p>
    <w:p w14:paraId="51666F90" w14:textId="77777777" w:rsidR="004A180E" w:rsidRDefault="004A180E" w:rsidP="004A180E">
      <w:r>
        <w:t>+/*-----------------------------------------------------------------------------------------*</w:t>
      </w:r>
    </w:p>
    <w:p w14:paraId="61D2C785" w14:textId="77777777" w:rsidR="004A180E" w:rsidRDefault="004A180E" w:rsidP="004A180E">
      <w:r>
        <w:t>+ * Function ivas_splitBinPostRendMdBase2Dec()</w:t>
      </w:r>
    </w:p>
    <w:p w14:paraId="6E3D1BD8" w14:textId="77777777" w:rsidR="004A180E" w:rsidRDefault="004A180E" w:rsidP="004A180E">
      <w:r>
        <w:t>+ *</w:t>
      </w:r>
    </w:p>
    <w:p w14:paraId="39622834" w14:textId="77777777" w:rsidR="004A180E" w:rsidRDefault="004A180E" w:rsidP="004A180E">
      <w:r>
        <w:t>+ *</w:t>
      </w:r>
    </w:p>
    <w:p w14:paraId="05AD1AC0" w14:textId="77777777" w:rsidR="004A180E" w:rsidRDefault="004A180E" w:rsidP="004A180E">
      <w:r>
        <w:t>+ *-----------------------------------------------------------------------------------------*/</w:t>
      </w:r>
    </w:p>
    <w:p w14:paraId="5CE7F2A4" w14:textId="77777777" w:rsidR="004A180E" w:rsidRDefault="004A180E" w:rsidP="004A180E">
      <w:r>
        <w:t>+</w:t>
      </w:r>
    </w:p>
    <w:p w14:paraId="495474F0" w14:textId="77777777" w:rsidR="004A180E" w:rsidRDefault="004A180E" w:rsidP="004A180E">
      <w:r>
        <w:t>+static void ivas_splitBinPostRendMdBase2Dec(</w:t>
      </w:r>
    </w:p>
    <w:p w14:paraId="48170297" w14:textId="77777777" w:rsidR="004A180E" w:rsidRDefault="004A180E" w:rsidP="004A180E">
      <w:r>
        <w:t>+    ISAR_SPLIT_REND_BITS_HANDLE pBits,</w:t>
      </w:r>
    </w:p>
    <w:p w14:paraId="35CB27CF" w14:textId="77777777" w:rsidR="004A180E" w:rsidRDefault="004A180E" w:rsidP="004A180E">
      <w:r>
        <w:t>+    ISAR_BIN_HR_SPLIT_POST_REND_HANDLE hBinHrSplitPostRend,</w:t>
      </w:r>
    </w:p>
    <w:p w14:paraId="4DC2F894" w14:textId="77777777" w:rsidR="004A180E" w:rsidRDefault="004A180E" w:rsidP="004A180E">
      <w:r>
        <w:t>+    MULTI_BIN_REND_POSE_DATA *pMultiBinPoseData,</w:t>
      </w:r>
    </w:p>
    <w:p w14:paraId="4BC73170" w14:textId="77777777" w:rsidR="004A180E" w:rsidRDefault="004A180E" w:rsidP="004A180E">
      <w:r>
        <w:t>+    const int16_t num_subframes,</w:t>
      </w:r>
    </w:p>
    <w:p w14:paraId="33C07034" w14:textId="77777777" w:rsidR="004A180E" w:rsidRDefault="004A180E" w:rsidP="004A180E">
      <w:r>
        <w:t>+    const int16_t pred_real_bands_yaw,</w:t>
      </w:r>
    </w:p>
    <w:p w14:paraId="789D3E8C" w14:textId="77777777" w:rsidR="004A180E" w:rsidRDefault="004A180E" w:rsidP="004A180E">
      <w:r>
        <w:t>+    const int16_t pred_imag_bands_yaw,</w:t>
      </w:r>
    </w:p>
    <w:p w14:paraId="437581E3" w14:textId="77777777" w:rsidR="004A180E" w:rsidRDefault="004A180E" w:rsidP="004A180E">
      <w:r>
        <w:t>+    const int16_t pred_quant_pnts_yaw,</w:t>
      </w:r>
    </w:p>
    <w:p w14:paraId="0E04B337" w14:textId="77777777" w:rsidR="004A180E" w:rsidRDefault="004A180E" w:rsidP="004A180E">
      <w:r>
        <w:t>+    const int16_t d_bands_yaw,</w:t>
      </w:r>
    </w:p>
    <w:p w14:paraId="655BFEF9" w14:textId="77777777" w:rsidR="004A180E" w:rsidRDefault="004A180E" w:rsidP="004A180E">
      <w:r>
        <w:t>+    const int16_t bands_pitch,</w:t>
      </w:r>
    </w:p>
    <w:p w14:paraId="155186ED" w14:textId="77777777" w:rsidR="004A180E" w:rsidRDefault="004A180E" w:rsidP="004A180E">
      <w:r>
        <w:t>+    const int16_t pred_real_bands_roll,</w:t>
      </w:r>
    </w:p>
    <w:p w14:paraId="73B1FE39" w14:textId="77777777" w:rsidR="004A180E" w:rsidRDefault="004A180E" w:rsidP="004A180E">
      <w:r>
        <w:t>+    const int16_t pred_imag_bands_roll )</w:t>
      </w:r>
    </w:p>
    <w:p w14:paraId="0E72BF88" w14:textId="77777777" w:rsidR="004A180E" w:rsidRDefault="004A180E" w:rsidP="004A180E">
      <w:r>
        <w:t>+{</w:t>
      </w:r>
    </w:p>
    <w:p w14:paraId="632A6A65" w14:textId="77777777" w:rsidR="004A180E" w:rsidRDefault="004A180E" w:rsidP="004A180E">
      <w:r>
        <w:t>+    int16_t sf_idx, pos_idx, b, ch1, ch2;</w:t>
      </w:r>
    </w:p>
    <w:p w14:paraId="6D40820D" w14:textId="77777777" w:rsidR="004A180E" w:rsidRDefault="004A180E" w:rsidP="004A180E">
      <w:r>
        <w:t>+    int16_t min_pred_idx, min_gd_idx, min_p_gd_idx, pred_code_len, gd_code_len, p_gd_code_len;</w:t>
      </w:r>
    </w:p>
    <w:p w14:paraId="5ECA1300" w14:textId="77777777" w:rsidR="004A180E" w:rsidRDefault="004A180E" w:rsidP="004A180E">
      <w:r>
        <w:t>+    int16_t min_pred_roll_idx, pred_roll_code_len;</w:t>
      </w:r>
    </w:p>
    <w:p w14:paraId="0947BE98" w14:textId="77777777" w:rsidR="004A180E" w:rsidRDefault="004A180E" w:rsidP="004A180E">
      <w:r>
        <w:t>+    int16_t pred_cb_idx;</w:t>
      </w:r>
    </w:p>
    <w:p w14:paraId="20678DA9" w14:textId="77777777" w:rsidR="004A180E" w:rsidRDefault="004A180E" w:rsidP="004A180E">
      <w:r>
        <w:t>+    int16_t code;</w:t>
      </w:r>
    </w:p>
    <w:p w14:paraId="3FB247F6" w14:textId="77777777" w:rsidR="004A180E" w:rsidRDefault="004A180E" w:rsidP="004A180E">
      <w:r>
        <w:t>+    ISAR_BIN_HR_SPLIT_REND_MD_HANDLE hMd;</w:t>
      </w:r>
    </w:p>
    <w:p w14:paraId="357F91B8" w14:textId="77777777" w:rsidR="004A180E" w:rsidRDefault="004A180E" w:rsidP="004A180E">
      <w:r>
        <w:t>+    ISAR_BIN_HR_SPLIT_REND_HUFF_HANDLE pHuff_cfg;</w:t>
      </w:r>
    </w:p>
    <w:p w14:paraId="7A060227" w14:textId="77777777" w:rsidR="004A180E" w:rsidRDefault="004A180E" w:rsidP="004A180E">
      <w:r>
        <w:t>+</w:t>
      </w:r>
    </w:p>
    <w:p w14:paraId="538D88DA" w14:textId="77777777" w:rsidR="004A180E" w:rsidRDefault="004A180E" w:rsidP="004A180E">
      <w:r>
        <w:t>+    pHuff_cfg = &amp;hBinHrSplitPostRend-&gt;huff_cfg;</w:t>
      </w:r>
    </w:p>
    <w:p w14:paraId="77C8089B" w14:textId="77777777" w:rsidR="004A180E" w:rsidRDefault="004A180E" w:rsidP="004A180E">
      <w:r>
        <w:lastRenderedPageBreak/>
        <w:t>+</w:t>
      </w:r>
    </w:p>
    <w:p w14:paraId="4FFF1459" w14:textId="77777777" w:rsidR="004A180E" w:rsidRDefault="004A180E" w:rsidP="004A180E">
      <w:r>
        <w:t>+    if ( pred_quant_pnts_yaw == ISAR_SPLIT_REND_PRED_63QUANT_PNTS )</w:t>
      </w:r>
    </w:p>
    <w:p w14:paraId="07BC85DC" w14:textId="77777777" w:rsidR="004A180E" w:rsidRDefault="004A180E" w:rsidP="004A180E">
      <w:r>
        <w:t>+    {</w:t>
      </w:r>
    </w:p>
    <w:p w14:paraId="6667EF22" w14:textId="77777777" w:rsidR="004A180E" w:rsidRDefault="004A180E" w:rsidP="004A180E">
      <w:r>
        <w:t>+        pred_cb_idx = 1;</w:t>
      </w:r>
    </w:p>
    <w:p w14:paraId="3C4DDD9E" w14:textId="77777777" w:rsidR="004A180E" w:rsidRDefault="004A180E" w:rsidP="004A180E">
      <w:r>
        <w:t>+    }</w:t>
      </w:r>
    </w:p>
    <w:p w14:paraId="123BD051" w14:textId="77777777" w:rsidR="004A180E" w:rsidRDefault="004A180E" w:rsidP="004A180E">
      <w:r>
        <w:t>+    else</w:t>
      </w:r>
    </w:p>
    <w:p w14:paraId="1BB365B5" w14:textId="77777777" w:rsidR="004A180E" w:rsidRDefault="004A180E" w:rsidP="004A180E">
      <w:r>
        <w:t>+    {</w:t>
      </w:r>
    </w:p>
    <w:p w14:paraId="4C517FA9" w14:textId="77777777" w:rsidR="004A180E" w:rsidRDefault="004A180E" w:rsidP="004A180E">
      <w:r>
        <w:t>+        pred_cb_idx = 0;</w:t>
      </w:r>
    </w:p>
    <w:p w14:paraId="6D9B44FE" w14:textId="77777777" w:rsidR="004A180E" w:rsidRDefault="004A180E" w:rsidP="004A180E">
      <w:r>
        <w:t>+    }</w:t>
      </w:r>
    </w:p>
    <w:p w14:paraId="78B2B2DD" w14:textId="77777777" w:rsidR="004A180E" w:rsidRDefault="004A180E" w:rsidP="004A180E">
      <w:r>
        <w:t>+    min_pred_idx = (int16_t) pHuff_cfg-&gt;pred[pred_cb_idx].codebook[0];</w:t>
      </w:r>
    </w:p>
    <w:p w14:paraId="7A84CC61" w14:textId="77777777" w:rsidR="004A180E" w:rsidRDefault="004A180E" w:rsidP="004A180E">
      <w:r>
        <w:t>+    min_pred_roll_idx = (int16_t) pHuff_cfg-&gt;pred_roll.codebook[0];</w:t>
      </w:r>
    </w:p>
    <w:p w14:paraId="53A1AE6E" w14:textId="77777777" w:rsidR="004A180E" w:rsidRDefault="004A180E" w:rsidP="004A180E">
      <w:r>
        <w:t>+    min_gd_idx = (int16_t) pHuff_cfg-&gt;gd.codebook[0];</w:t>
      </w:r>
    </w:p>
    <w:p w14:paraId="7CADA246" w14:textId="77777777" w:rsidR="004A180E" w:rsidRDefault="004A180E" w:rsidP="004A180E">
      <w:r>
        <w:t>+    min_p_gd_idx = (int16_t) pHuff_cfg-&gt;p_gd.codebook[0];</w:t>
      </w:r>
    </w:p>
    <w:p w14:paraId="2C376259" w14:textId="77777777" w:rsidR="004A180E" w:rsidRDefault="004A180E" w:rsidP="004A180E">
      <w:r>
        <w:t>+    pred_code_len = pHuff_cfg-&gt;pred_base2_code_len[pred_cb_idx];</w:t>
      </w:r>
    </w:p>
    <w:p w14:paraId="63C4C12E" w14:textId="77777777" w:rsidR="004A180E" w:rsidRDefault="004A180E" w:rsidP="004A180E">
      <w:r>
        <w:t>+    pred_roll_code_len = pHuff_cfg-&gt;pred_roll_base2_code_len;</w:t>
      </w:r>
    </w:p>
    <w:p w14:paraId="0E33DB2E" w14:textId="77777777" w:rsidR="004A180E" w:rsidRDefault="004A180E" w:rsidP="004A180E">
      <w:r>
        <w:t>+    gd_code_len = pHuff_cfg-&gt;gd_base2_code_len;</w:t>
      </w:r>
    </w:p>
    <w:p w14:paraId="766C228A" w14:textId="77777777" w:rsidR="004A180E" w:rsidRDefault="004A180E" w:rsidP="004A180E">
      <w:r>
        <w:t>+    p_gd_code_len = pHuff_cfg-&gt;p_gd_base2_code_len;</w:t>
      </w:r>
    </w:p>
    <w:p w14:paraId="2D75F621" w14:textId="77777777" w:rsidR="004A180E" w:rsidRDefault="004A180E" w:rsidP="004A180E">
      <w:r>
        <w:t>+</w:t>
      </w:r>
    </w:p>
    <w:p w14:paraId="21701C58" w14:textId="77777777" w:rsidR="004A180E" w:rsidRDefault="004A180E" w:rsidP="004A180E">
      <w:r>
        <w:t>+    for ( sf_idx = 0; sf_idx &lt; num_subframes; sf_idx++ )</w:t>
      </w:r>
    </w:p>
    <w:p w14:paraId="64FC12F7" w14:textId="77777777" w:rsidR="004A180E" w:rsidRDefault="004A180E" w:rsidP="004A180E">
      <w:r>
        <w:t>+    {</w:t>
      </w:r>
    </w:p>
    <w:p w14:paraId="35707402" w14:textId="77777777" w:rsidR="004A180E" w:rsidRDefault="004A180E" w:rsidP="004A180E">
      <w:r>
        <w:t>+        for ( pos_idx = 0; pos_idx &lt; pMultiBinPoseData-&gt;num_poses - 1; pos_idx++ )</w:t>
      </w:r>
    </w:p>
    <w:p w14:paraId="361F483E" w14:textId="77777777" w:rsidR="004A180E" w:rsidRDefault="004A180E" w:rsidP="004A180E">
      <w:r>
        <w:t>+        {</w:t>
      </w:r>
    </w:p>
    <w:p w14:paraId="6923525B" w14:textId="77777777" w:rsidR="004A180E" w:rsidRDefault="004A180E" w:rsidP="004A180E">
      <w:r>
        <w:t>+            if ( hBinHrSplitPostRend-&gt;pose_type[pos_idx] == ANY_YAW )</w:t>
      </w:r>
    </w:p>
    <w:p w14:paraId="0B1B531D" w14:textId="77777777" w:rsidR="004A180E" w:rsidRDefault="004A180E" w:rsidP="004A180E">
      <w:r>
        <w:t>+            {</w:t>
      </w:r>
    </w:p>
    <w:p w14:paraId="32504226" w14:textId="77777777" w:rsidR="004A180E" w:rsidRDefault="004A180E" w:rsidP="004A180E">
      <w:r>
        <w:t>+                for ( b = 0; b &lt; pred_real_bands_yaw; b++ )</w:t>
      </w:r>
    </w:p>
    <w:p w14:paraId="4C0671A3" w14:textId="77777777" w:rsidR="004A180E" w:rsidRDefault="004A180E" w:rsidP="004A180E">
      <w:r>
        <w:t>+                {</w:t>
      </w:r>
    </w:p>
    <w:p w14:paraId="2E425F25" w14:textId="77777777" w:rsidR="004A180E" w:rsidRDefault="004A180E" w:rsidP="004A180E">
      <w:r>
        <w:t>+                    hMd = &amp;hBinHrSplitPostRend-&gt;rot_md[pos_idx][sf_idx][b];</w:t>
      </w:r>
    </w:p>
    <w:p w14:paraId="4348DB9E" w14:textId="77777777" w:rsidR="004A180E" w:rsidRDefault="004A180E" w:rsidP="004A180E">
      <w:r>
        <w:t>+                    for ( ch1 = 0; ch1 &lt; BINAURAL_CHANNELS; ch1++ )</w:t>
      </w:r>
    </w:p>
    <w:p w14:paraId="5D1E19AF" w14:textId="77777777" w:rsidR="004A180E" w:rsidRDefault="004A180E" w:rsidP="004A180E">
      <w:r>
        <w:t>+                    {</w:t>
      </w:r>
    </w:p>
    <w:p w14:paraId="66CC2DE2" w14:textId="77777777" w:rsidR="004A180E" w:rsidRDefault="004A180E" w:rsidP="004A180E">
      <w:r>
        <w:t>+                        for ( ch2 = 0; ch2 &lt; BINAURAL_CHANNELS; ch2++ )</w:t>
      </w:r>
    </w:p>
    <w:p w14:paraId="420912BD" w14:textId="77777777" w:rsidR="004A180E" w:rsidRDefault="004A180E" w:rsidP="004A180E">
      <w:r>
        <w:t>+                        {</w:t>
      </w:r>
    </w:p>
    <w:p w14:paraId="7120BC1E" w14:textId="77777777" w:rsidR="004A180E" w:rsidRDefault="004A180E" w:rsidP="004A180E">
      <w:r>
        <w:t>+                            code = (int16_t) ISAR_SPLIT_REND_BITStream_read_int32( pBits, pred_code_len );</w:t>
      </w:r>
    </w:p>
    <w:p w14:paraId="0FDDB47A" w14:textId="77777777" w:rsidR="004A180E" w:rsidRDefault="004A180E" w:rsidP="004A180E">
      <w:r>
        <w:t>+                            hMd-&gt;pred_mat_re_idx[ch1][ch2] = code + min_pred_idx;</w:t>
      </w:r>
    </w:p>
    <w:p w14:paraId="47615D40" w14:textId="77777777" w:rsidR="004A180E" w:rsidRDefault="004A180E" w:rsidP="004A180E">
      <w:r>
        <w:t>+                        }</w:t>
      </w:r>
    </w:p>
    <w:p w14:paraId="7D432B2D" w14:textId="77777777" w:rsidR="004A180E" w:rsidRDefault="004A180E" w:rsidP="004A180E">
      <w:r>
        <w:t>+                    }</w:t>
      </w:r>
    </w:p>
    <w:p w14:paraId="14DC4FC4" w14:textId="77777777" w:rsidR="004A180E" w:rsidRDefault="004A180E" w:rsidP="004A180E">
      <w:r>
        <w:lastRenderedPageBreak/>
        <w:t>+                }</w:t>
      </w:r>
    </w:p>
    <w:p w14:paraId="62ECD3C3" w14:textId="77777777" w:rsidR="004A180E" w:rsidRDefault="004A180E" w:rsidP="004A180E">
      <w:r>
        <w:t>+                for ( b = 0; b &lt; pred_imag_bands_yaw; b++ )</w:t>
      </w:r>
    </w:p>
    <w:p w14:paraId="3284DD92" w14:textId="77777777" w:rsidR="004A180E" w:rsidRDefault="004A180E" w:rsidP="004A180E">
      <w:r>
        <w:t>+                {</w:t>
      </w:r>
    </w:p>
    <w:p w14:paraId="2E34FBF0" w14:textId="77777777" w:rsidR="004A180E" w:rsidRDefault="004A180E" w:rsidP="004A180E">
      <w:r>
        <w:t>+                    hMd = &amp;hBinHrSplitPostRend-&gt;rot_md[pos_idx][sf_idx][b];</w:t>
      </w:r>
    </w:p>
    <w:p w14:paraId="41B1EE1E" w14:textId="77777777" w:rsidR="004A180E" w:rsidRDefault="004A180E" w:rsidP="004A180E">
      <w:r>
        <w:t>+                    for ( ch1 = 0; ch1 &lt; BINAURAL_CHANNELS; ch1++ )</w:t>
      </w:r>
    </w:p>
    <w:p w14:paraId="6208DD1F" w14:textId="77777777" w:rsidR="004A180E" w:rsidRDefault="004A180E" w:rsidP="004A180E">
      <w:r>
        <w:t>+                    {</w:t>
      </w:r>
    </w:p>
    <w:p w14:paraId="0917E181" w14:textId="77777777" w:rsidR="004A180E" w:rsidRDefault="004A180E" w:rsidP="004A180E">
      <w:r>
        <w:t>+                        for ( ch2 = 0; ch2 &lt; BINAURAL_CHANNELS; ch2++ )</w:t>
      </w:r>
    </w:p>
    <w:p w14:paraId="7432D346" w14:textId="77777777" w:rsidR="004A180E" w:rsidRDefault="004A180E" w:rsidP="004A180E">
      <w:r>
        <w:t>+                        {</w:t>
      </w:r>
    </w:p>
    <w:p w14:paraId="5CE01439" w14:textId="77777777" w:rsidR="004A180E" w:rsidRDefault="004A180E" w:rsidP="004A180E">
      <w:r>
        <w:t>+                            code = (int16_t) ISAR_SPLIT_REND_BITStream_read_int32( pBits, pred_code_len );</w:t>
      </w:r>
    </w:p>
    <w:p w14:paraId="1B74A8D9" w14:textId="77777777" w:rsidR="004A180E" w:rsidRDefault="004A180E" w:rsidP="004A180E">
      <w:r>
        <w:t>+                            hMd-&gt;pred_mat_im_idx[ch1][ch2] = code + min_pred_idx;</w:t>
      </w:r>
    </w:p>
    <w:p w14:paraId="657E5403" w14:textId="77777777" w:rsidR="004A180E" w:rsidRDefault="004A180E" w:rsidP="004A180E">
      <w:r>
        <w:t>+                        }</w:t>
      </w:r>
    </w:p>
    <w:p w14:paraId="3A69E65C" w14:textId="77777777" w:rsidR="004A180E" w:rsidRDefault="004A180E" w:rsidP="004A180E">
      <w:r>
        <w:t>+                    }</w:t>
      </w:r>
    </w:p>
    <w:p w14:paraId="0BB72726" w14:textId="77777777" w:rsidR="004A180E" w:rsidRDefault="004A180E" w:rsidP="004A180E">
      <w:r>
        <w:t>+                }</w:t>
      </w:r>
    </w:p>
    <w:p w14:paraId="0C659A79" w14:textId="77777777" w:rsidR="004A180E" w:rsidRDefault="004A180E" w:rsidP="004A180E">
      <w:r>
        <w:t>+                for ( b = 0; b &lt; d_bands_yaw; b++ )</w:t>
      </w:r>
    </w:p>
    <w:p w14:paraId="30E3DA3E" w14:textId="77777777" w:rsidR="004A180E" w:rsidRDefault="004A180E" w:rsidP="004A180E">
      <w:r>
        <w:t>+                {</w:t>
      </w:r>
    </w:p>
    <w:p w14:paraId="30383E89" w14:textId="77777777" w:rsidR="004A180E" w:rsidRDefault="004A180E" w:rsidP="004A180E">
      <w:r>
        <w:t>+                    hMd = &amp;hBinHrSplitPostRend-&gt;rot_md[pos_idx][sf_idx][b];</w:t>
      </w:r>
    </w:p>
    <w:p w14:paraId="78C3E894" w14:textId="77777777" w:rsidR="004A180E" w:rsidRDefault="004A180E" w:rsidP="004A180E">
      <w:r>
        <w:t>+                    code = (int16_t) ISAR_SPLIT_REND_BITStream_read_int32( pBits, gd_code_len );</w:t>
      </w:r>
    </w:p>
    <w:p w14:paraId="0EBE7BAA" w14:textId="77777777" w:rsidR="004A180E" w:rsidRDefault="004A180E" w:rsidP="004A180E">
      <w:r>
        <w:t>+                    hMd-&gt;gd_idx = code + min_gd_idx;</w:t>
      </w:r>
    </w:p>
    <w:p w14:paraId="3C9AF303" w14:textId="77777777" w:rsidR="004A180E" w:rsidRDefault="004A180E" w:rsidP="004A180E">
      <w:r>
        <w:t>+                }</w:t>
      </w:r>
    </w:p>
    <w:p w14:paraId="1F699428" w14:textId="77777777" w:rsidR="004A180E" w:rsidRDefault="004A180E" w:rsidP="004A180E">
      <w:r>
        <w:t>+            }</w:t>
      </w:r>
    </w:p>
    <w:p w14:paraId="306582BF" w14:textId="77777777" w:rsidR="004A180E" w:rsidRDefault="004A180E" w:rsidP="004A180E">
      <w:r>
        <w:t>+            else if ( hBinHrSplitPostRend-&gt;pose_type[pos_idx] == PITCH_ONLY )</w:t>
      </w:r>
    </w:p>
    <w:p w14:paraId="4155A66A" w14:textId="77777777" w:rsidR="004A180E" w:rsidRDefault="004A180E" w:rsidP="004A180E">
      <w:r>
        <w:t>+            {</w:t>
      </w:r>
    </w:p>
    <w:p w14:paraId="0DDDFFDC" w14:textId="77777777" w:rsidR="004A180E" w:rsidRDefault="004A180E" w:rsidP="004A180E">
      <w:r>
        <w:t>+                for ( b = 0; b &lt; bands_pitch; b++ )</w:t>
      </w:r>
    </w:p>
    <w:p w14:paraId="18AD5C1D" w14:textId="77777777" w:rsidR="004A180E" w:rsidRDefault="004A180E" w:rsidP="004A180E">
      <w:r>
        <w:t>+                {</w:t>
      </w:r>
    </w:p>
    <w:p w14:paraId="4DB3790F" w14:textId="77777777" w:rsidR="004A180E" w:rsidRDefault="004A180E" w:rsidP="004A180E">
      <w:r>
        <w:t>+                    hMd = &amp;hBinHrSplitPostRend-&gt;rot_md[pos_idx][sf_idx][b];</w:t>
      </w:r>
    </w:p>
    <w:p w14:paraId="79381AF3" w14:textId="77777777" w:rsidR="004A180E" w:rsidRDefault="004A180E" w:rsidP="004A180E">
      <w:r>
        <w:t>+                    code = (int16_t) ISAR_SPLIT_REND_BITStream_read_int32( pBits, p_gd_code_len );</w:t>
      </w:r>
    </w:p>
    <w:p w14:paraId="786EC8B2" w14:textId="77777777" w:rsidR="004A180E" w:rsidRDefault="004A180E" w:rsidP="004A180E">
      <w:r>
        <w:t>+                    hMd-&gt;gd_idx = code + min_p_gd_idx;</w:t>
      </w:r>
    </w:p>
    <w:p w14:paraId="4D164E92" w14:textId="77777777" w:rsidR="004A180E" w:rsidRDefault="004A180E" w:rsidP="004A180E">
      <w:r>
        <w:t>+                    code = (int16_t) ISAR_SPLIT_REND_BITStream_read_int32( pBits, p_gd_code_len );</w:t>
      </w:r>
    </w:p>
    <w:p w14:paraId="6BD12542" w14:textId="77777777" w:rsidR="004A180E" w:rsidRDefault="004A180E" w:rsidP="004A180E">
      <w:r>
        <w:t>+                    hMd-&gt;gd2_idx = code + min_p_gd_idx;</w:t>
      </w:r>
    </w:p>
    <w:p w14:paraId="518F363C" w14:textId="77777777" w:rsidR="004A180E" w:rsidRDefault="004A180E" w:rsidP="004A180E">
      <w:r>
        <w:t>+                }</w:t>
      </w:r>
    </w:p>
    <w:p w14:paraId="7E206CF1" w14:textId="77777777" w:rsidR="004A180E" w:rsidRDefault="004A180E" w:rsidP="004A180E">
      <w:r>
        <w:t>+            }</w:t>
      </w:r>
    </w:p>
    <w:p w14:paraId="3D004EE4" w14:textId="77777777" w:rsidR="004A180E" w:rsidRDefault="004A180E" w:rsidP="004A180E">
      <w:r>
        <w:t>+            else</w:t>
      </w:r>
    </w:p>
    <w:p w14:paraId="4FDF45B0" w14:textId="77777777" w:rsidR="004A180E" w:rsidRDefault="004A180E" w:rsidP="004A180E">
      <w:r>
        <w:t>+            {</w:t>
      </w:r>
    </w:p>
    <w:p w14:paraId="43814801" w14:textId="77777777" w:rsidR="004A180E" w:rsidRDefault="004A180E" w:rsidP="004A180E">
      <w:r>
        <w:t>+                for ( b = 0; b &lt; pred_real_bands_roll; b++ )</w:t>
      </w:r>
    </w:p>
    <w:p w14:paraId="51B42AC0" w14:textId="77777777" w:rsidR="004A180E" w:rsidRDefault="004A180E" w:rsidP="004A180E">
      <w:r>
        <w:t>+                {</w:t>
      </w:r>
    </w:p>
    <w:p w14:paraId="07D8E02B" w14:textId="77777777" w:rsidR="004A180E" w:rsidRDefault="004A180E" w:rsidP="004A180E">
      <w:r>
        <w:lastRenderedPageBreak/>
        <w:t>+                    hMd = &amp;hBinHrSplitPostRend-&gt;rot_md[pos_idx][sf_idx][b];</w:t>
      </w:r>
    </w:p>
    <w:p w14:paraId="261C91FD" w14:textId="77777777" w:rsidR="004A180E" w:rsidRDefault="004A180E" w:rsidP="004A180E">
      <w:r>
        <w:t>+                    for ( ch1 = 0; ch1 &lt; BINAURAL_CHANNELS; ch1++ )</w:t>
      </w:r>
    </w:p>
    <w:p w14:paraId="31194B83" w14:textId="77777777" w:rsidR="004A180E" w:rsidRDefault="004A180E" w:rsidP="004A180E">
      <w:r>
        <w:t>+                    {</w:t>
      </w:r>
    </w:p>
    <w:p w14:paraId="3272A7B3" w14:textId="77777777" w:rsidR="004A180E" w:rsidRDefault="004A180E" w:rsidP="004A180E">
      <w:r>
        <w:t>+                        for ( ch2 = 0; ch2 &lt; BINAURAL_CHANNELS; ch2++ )</w:t>
      </w:r>
    </w:p>
    <w:p w14:paraId="73983FF6" w14:textId="77777777" w:rsidR="004A180E" w:rsidRDefault="004A180E" w:rsidP="004A180E">
      <w:r>
        <w:t>+                        {</w:t>
      </w:r>
    </w:p>
    <w:p w14:paraId="32DABA94" w14:textId="77777777" w:rsidR="004A180E" w:rsidRDefault="004A180E" w:rsidP="004A180E">
      <w:r>
        <w:t>+                            code = (int16_t) ISAR_SPLIT_REND_BITStream_read_int32( pBits, pred_roll_code_len );</w:t>
      </w:r>
    </w:p>
    <w:p w14:paraId="0C347D23" w14:textId="77777777" w:rsidR="004A180E" w:rsidRDefault="004A180E" w:rsidP="004A180E">
      <w:r>
        <w:t>+                            hMd-&gt;pred_mat_re_idx[ch1][ch2] = code + min_pred_roll_idx;</w:t>
      </w:r>
    </w:p>
    <w:p w14:paraId="54B15220" w14:textId="77777777" w:rsidR="004A180E" w:rsidRDefault="004A180E" w:rsidP="004A180E">
      <w:r>
        <w:t>+                        }</w:t>
      </w:r>
    </w:p>
    <w:p w14:paraId="31A8681F" w14:textId="77777777" w:rsidR="004A180E" w:rsidRDefault="004A180E" w:rsidP="004A180E">
      <w:r>
        <w:t>+                    }</w:t>
      </w:r>
    </w:p>
    <w:p w14:paraId="24AF4694" w14:textId="77777777" w:rsidR="004A180E" w:rsidRDefault="004A180E" w:rsidP="004A180E">
      <w:r>
        <w:t>+                }</w:t>
      </w:r>
    </w:p>
    <w:p w14:paraId="73336305" w14:textId="77777777" w:rsidR="004A180E" w:rsidRDefault="004A180E" w:rsidP="004A180E">
      <w:r>
        <w:t>+                for ( b = 0; b &lt; pred_imag_bands_roll; b++ )</w:t>
      </w:r>
    </w:p>
    <w:p w14:paraId="156AAD0E" w14:textId="77777777" w:rsidR="004A180E" w:rsidRDefault="004A180E" w:rsidP="004A180E">
      <w:r>
        <w:t>+                {</w:t>
      </w:r>
    </w:p>
    <w:p w14:paraId="387DBDD7" w14:textId="77777777" w:rsidR="004A180E" w:rsidRDefault="004A180E" w:rsidP="004A180E">
      <w:r>
        <w:t>+                    hMd = &amp;hBinHrSplitPostRend-&gt;rot_md[pos_idx][sf_idx][b];</w:t>
      </w:r>
    </w:p>
    <w:p w14:paraId="4AE8AD15" w14:textId="77777777" w:rsidR="004A180E" w:rsidRDefault="004A180E" w:rsidP="004A180E">
      <w:r>
        <w:t>+                    for ( ch1 = 0; ch1 &lt; BINAURAL_CHANNELS; ch1++ )</w:t>
      </w:r>
    </w:p>
    <w:p w14:paraId="5B44DF83" w14:textId="77777777" w:rsidR="004A180E" w:rsidRDefault="004A180E" w:rsidP="004A180E">
      <w:r>
        <w:t>+                    {</w:t>
      </w:r>
    </w:p>
    <w:p w14:paraId="7C3F791B" w14:textId="77777777" w:rsidR="004A180E" w:rsidRDefault="004A180E" w:rsidP="004A180E">
      <w:r>
        <w:t>+                        for ( ch2 = 0; ch2 &lt; BINAURAL_CHANNELS; ch2++ )</w:t>
      </w:r>
    </w:p>
    <w:p w14:paraId="2A15FCD1" w14:textId="77777777" w:rsidR="004A180E" w:rsidRDefault="004A180E" w:rsidP="004A180E">
      <w:r>
        <w:t>+                        {</w:t>
      </w:r>
    </w:p>
    <w:p w14:paraId="2890A915" w14:textId="77777777" w:rsidR="004A180E" w:rsidRDefault="004A180E" w:rsidP="004A180E">
      <w:r>
        <w:t>+                            code = (int16_t) ISAR_SPLIT_REND_BITStream_read_int32( pBits, pred_roll_code_len );</w:t>
      </w:r>
    </w:p>
    <w:p w14:paraId="50B34539" w14:textId="77777777" w:rsidR="004A180E" w:rsidRDefault="004A180E" w:rsidP="004A180E">
      <w:r>
        <w:t>+                            hMd-&gt;pred_mat_im_idx[ch1][ch2] = code + min_pred_roll_idx;</w:t>
      </w:r>
    </w:p>
    <w:p w14:paraId="08737733" w14:textId="77777777" w:rsidR="004A180E" w:rsidRDefault="004A180E" w:rsidP="004A180E">
      <w:r>
        <w:t>+                        }</w:t>
      </w:r>
    </w:p>
    <w:p w14:paraId="50B08AAF" w14:textId="77777777" w:rsidR="004A180E" w:rsidRDefault="004A180E" w:rsidP="004A180E">
      <w:r>
        <w:t>+                    }</w:t>
      </w:r>
    </w:p>
    <w:p w14:paraId="1FC54D65" w14:textId="77777777" w:rsidR="004A180E" w:rsidRDefault="004A180E" w:rsidP="004A180E">
      <w:r>
        <w:t>+                }</w:t>
      </w:r>
    </w:p>
    <w:p w14:paraId="6F36CBCB" w14:textId="77777777" w:rsidR="004A180E" w:rsidRDefault="004A180E" w:rsidP="004A180E">
      <w:r>
        <w:t>+            }</w:t>
      </w:r>
    </w:p>
    <w:p w14:paraId="24351C1D" w14:textId="77777777" w:rsidR="004A180E" w:rsidRDefault="004A180E" w:rsidP="004A180E">
      <w:r>
        <w:t>+        }</w:t>
      </w:r>
    </w:p>
    <w:p w14:paraId="248457A2" w14:textId="77777777" w:rsidR="004A180E" w:rsidRDefault="004A180E" w:rsidP="004A180E">
      <w:r>
        <w:t>+    }</w:t>
      </w:r>
    </w:p>
    <w:p w14:paraId="0422A631" w14:textId="77777777" w:rsidR="004A180E" w:rsidRDefault="004A180E" w:rsidP="004A180E">
      <w:r>
        <w:t>+</w:t>
      </w:r>
    </w:p>
    <w:p w14:paraId="404E4C17" w14:textId="77777777" w:rsidR="004A180E" w:rsidRDefault="004A180E" w:rsidP="004A180E">
      <w:r>
        <w:t>+    return;</w:t>
      </w:r>
    </w:p>
    <w:p w14:paraId="16C9E13B" w14:textId="77777777" w:rsidR="004A180E" w:rsidRDefault="004A180E" w:rsidP="004A180E">
      <w:r>
        <w:t>+}</w:t>
      </w:r>
    </w:p>
    <w:p w14:paraId="59D243DD" w14:textId="77777777" w:rsidR="004A180E" w:rsidRDefault="004A180E" w:rsidP="004A180E">
      <w:r>
        <w:t>+</w:t>
      </w:r>
    </w:p>
    <w:p w14:paraId="72824E4C" w14:textId="77777777" w:rsidR="004A180E" w:rsidRDefault="004A180E" w:rsidP="004A180E">
      <w:r>
        <w:t>+</w:t>
      </w:r>
    </w:p>
    <w:p w14:paraId="0C02B1B9" w14:textId="77777777" w:rsidR="004A180E" w:rsidRDefault="004A180E" w:rsidP="004A180E">
      <w:r>
        <w:t>+/*-----------------------------------------------------------------------------------------*</w:t>
      </w:r>
    </w:p>
    <w:p w14:paraId="5E68C046" w14:textId="77777777" w:rsidR="004A180E" w:rsidRDefault="004A180E" w:rsidP="004A180E">
      <w:r>
        <w:t>+ * Function ivas_splitBinPostRendMdHuffDec()</w:t>
      </w:r>
    </w:p>
    <w:p w14:paraId="73A534DD" w14:textId="77777777" w:rsidR="004A180E" w:rsidRDefault="004A180E" w:rsidP="004A180E">
      <w:r>
        <w:t>+ *</w:t>
      </w:r>
    </w:p>
    <w:p w14:paraId="23E9F0A8" w14:textId="77777777" w:rsidR="004A180E" w:rsidRDefault="004A180E" w:rsidP="004A180E">
      <w:r>
        <w:t>+ *</w:t>
      </w:r>
    </w:p>
    <w:p w14:paraId="60C225EF" w14:textId="77777777" w:rsidR="004A180E" w:rsidRDefault="004A180E" w:rsidP="004A180E">
      <w:r>
        <w:t>+ *-----------------------------------------------------------------------------------------*/</w:t>
      </w:r>
    </w:p>
    <w:p w14:paraId="133637EA" w14:textId="77777777" w:rsidR="004A180E" w:rsidRDefault="004A180E" w:rsidP="004A180E">
      <w:r>
        <w:lastRenderedPageBreak/>
        <w:t>+</w:t>
      </w:r>
    </w:p>
    <w:p w14:paraId="220BC9AD" w14:textId="77777777" w:rsidR="004A180E" w:rsidRDefault="004A180E" w:rsidP="004A180E">
      <w:r>
        <w:t>+static void ivas_splitBinPostRendMdHuffDec(</w:t>
      </w:r>
    </w:p>
    <w:p w14:paraId="3944B822" w14:textId="77777777" w:rsidR="004A180E" w:rsidRDefault="004A180E" w:rsidP="004A180E">
      <w:r>
        <w:t>+    ISAR_SPLIT_REND_BITS_HANDLE pBits,</w:t>
      </w:r>
    </w:p>
    <w:p w14:paraId="1C58B25E" w14:textId="77777777" w:rsidR="004A180E" w:rsidRDefault="004A180E" w:rsidP="004A180E">
      <w:r>
        <w:t>+    ISAR_BIN_HR_SPLIT_POST_REND_HANDLE hBinHrSplitPostRend,</w:t>
      </w:r>
    </w:p>
    <w:p w14:paraId="11BF749A" w14:textId="77777777" w:rsidR="004A180E" w:rsidRDefault="004A180E" w:rsidP="004A180E">
      <w:r>
        <w:t>+    MULTI_BIN_REND_POSE_DATA *pMultiBinPoseData,</w:t>
      </w:r>
    </w:p>
    <w:p w14:paraId="78E8F11D" w14:textId="77777777" w:rsidR="004A180E" w:rsidRDefault="004A180E" w:rsidP="004A180E">
      <w:r>
        <w:t>+    const int16_t num_subframes,</w:t>
      </w:r>
    </w:p>
    <w:p w14:paraId="1B76D614" w14:textId="77777777" w:rsidR="004A180E" w:rsidRDefault="004A180E" w:rsidP="004A180E">
      <w:r>
        <w:t>+    const int16_t pred_real_bands_yaw,</w:t>
      </w:r>
    </w:p>
    <w:p w14:paraId="38FF9083" w14:textId="77777777" w:rsidR="004A180E" w:rsidRDefault="004A180E" w:rsidP="004A180E">
      <w:r>
        <w:t>+    const int16_t pred_imag_bands_yaw,</w:t>
      </w:r>
    </w:p>
    <w:p w14:paraId="3F57C3DD" w14:textId="77777777" w:rsidR="004A180E" w:rsidRDefault="004A180E" w:rsidP="004A180E">
      <w:r>
        <w:t>+    const int16_t pred_quant_pnts_yaw,</w:t>
      </w:r>
    </w:p>
    <w:p w14:paraId="2501B9B2" w14:textId="77777777" w:rsidR="004A180E" w:rsidRDefault="004A180E" w:rsidP="004A180E">
      <w:r>
        <w:t>+    const int16_t d_bands_yaw,</w:t>
      </w:r>
    </w:p>
    <w:p w14:paraId="4E3DB549" w14:textId="77777777" w:rsidR="004A180E" w:rsidRDefault="004A180E" w:rsidP="004A180E">
      <w:r>
        <w:t>+    const int16_t bands_pitch,</w:t>
      </w:r>
    </w:p>
    <w:p w14:paraId="30608045" w14:textId="77777777" w:rsidR="004A180E" w:rsidRDefault="004A180E" w:rsidP="004A180E">
      <w:r>
        <w:t>+    const int16_t pred_real_bands_roll,</w:t>
      </w:r>
    </w:p>
    <w:p w14:paraId="0125AD3D" w14:textId="77777777" w:rsidR="004A180E" w:rsidRDefault="004A180E" w:rsidP="004A180E">
      <w:r>
        <w:t>+    const int16_t pred_imag_bands_roll )</w:t>
      </w:r>
    </w:p>
    <w:p w14:paraId="1D73AC4B" w14:textId="77777777" w:rsidR="004A180E" w:rsidRDefault="004A180E" w:rsidP="004A180E">
      <w:r>
        <w:t>+{</w:t>
      </w:r>
    </w:p>
    <w:p w14:paraId="79A57663" w14:textId="77777777" w:rsidR="004A180E" w:rsidRDefault="004A180E" w:rsidP="004A180E">
      <w:r>
        <w:t>+    int16_t pos_idx, b, sf_idx;</w:t>
      </w:r>
    </w:p>
    <w:p w14:paraId="5BBBA1B2" w14:textId="77777777" w:rsidR="004A180E" w:rsidRDefault="004A180E" w:rsidP="004A180E">
      <w:r>
        <w:t>+    int16_t ch1, ch2;</w:t>
      </w:r>
    </w:p>
    <w:p w14:paraId="48371749" w14:textId="77777777" w:rsidR="004A180E" w:rsidRDefault="004A180E" w:rsidP="004A180E">
      <w:r>
        <w:t>+    int16_t sym_adj_idx[BINAURAL_CHANNELS][BINAURAL_CHANNELS];</w:t>
      </w:r>
    </w:p>
    <w:p w14:paraId="04851B66" w14:textId="77777777" w:rsidR="004A180E" w:rsidRDefault="004A180E" w:rsidP="004A180E">
      <w:r>
        <w:t>+    int16_t min_pred_idx, max_pred_idx;</w:t>
      </w:r>
    </w:p>
    <w:p w14:paraId="0178BD4C" w14:textId="77777777" w:rsidR="004A180E" w:rsidRDefault="004A180E" w:rsidP="004A180E">
      <w:r>
        <w:t>+    int16_t min_pred_roll_idx, max_pred_roll_idx, pred_cb_idx;</w:t>
      </w:r>
    </w:p>
    <w:p w14:paraId="1002CAA7" w14:textId="77777777" w:rsidR="004A180E" w:rsidRDefault="004A180E" w:rsidP="004A180E">
      <w:r>
        <w:t>+    ISAR_BIN_HR_SPLIT_REND_MD_HANDLE hMd;</w:t>
      </w:r>
    </w:p>
    <w:p w14:paraId="56252B6E" w14:textId="77777777" w:rsidR="004A180E" w:rsidRDefault="004A180E" w:rsidP="004A180E">
      <w:r>
        <w:t>+    ISAR_BIN_HR_SPLIT_REND_HUFF_HANDLE pHuff_cfg;</w:t>
      </w:r>
    </w:p>
    <w:p w14:paraId="6AFFFA3B" w14:textId="77777777" w:rsidR="004A180E" w:rsidRDefault="004A180E" w:rsidP="004A180E">
      <w:r>
        <w:t>+</w:t>
      </w:r>
    </w:p>
    <w:p w14:paraId="792F94BA" w14:textId="77777777" w:rsidR="004A180E" w:rsidRDefault="004A180E" w:rsidP="004A180E">
      <w:r>
        <w:t>+    pHuff_cfg = &amp;hBinHrSplitPostRend-&gt;huff_cfg;</w:t>
      </w:r>
    </w:p>
    <w:p w14:paraId="3169A7F8" w14:textId="77777777" w:rsidR="004A180E" w:rsidRDefault="004A180E" w:rsidP="004A180E">
      <w:r>
        <w:t>+</w:t>
      </w:r>
    </w:p>
    <w:p w14:paraId="3D5DAD6F" w14:textId="77777777" w:rsidR="004A180E" w:rsidRDefault="004A180E" w:rsidP="004A180E">
      <w:r>
        <w:t>+    if ( pred_quant_pnts_yaw == ISAR_SPLIT_REND_PRED_63QUANT_PNTS )</w:t>
      </w:r>
    </w:p>
    <w:p w14:paraId="4DD35B15" w14:textId="77777777" w:rsidR="004A180E" w:rsidRDefault="004A180E" w:rsidP="004A180E">
      <w:r>
        <w:t>+    {</w:t>
      </w:r>
    </w:p>
    <w:p w14:paraId="405A13B7" w14:textId="77777777" w:rsidR="004A180E" w:rsidRDefault="004A180E" w:rsidP="004A180E">
      <w:r>
        <w:t>+        pred_cb_idx = 1;</w:t>
      </w:r>
    </w:p>
    <w:p w14:paraId="5AB31A36" w14:textId="77777777" w:rsidR="004A180E" w:rsidRDefault="004A180E" w:rsidP="004A180E">
      <w:r>
        <w:t>+    }</w:t>
      </w:r>
    </w:p>
    <w:p w14:paraId="24017571" w14:textId="77777777" w:rsidR="004A180E" w:rsidRDefault="004A180E" w:rsidP="004A180E">
      <w:r>
        <w:t>+    else</w:t>
      </w:r>
    </w:p>
    <w:p w14:paraId="67033223" w14:textId="77777777" w:rsidR="004A180E" w:rsidRDefault="004A180E" w:rsidP="004A180E">
      <w:r>
        <w:t>+    {</w:t>
      </w:r>
    </w:p>
    <w:p w14:paraId="00A74A80" w14:textId="77777777" w:rsidR="004A180E" w:rsidRDefault="004A180E" w:rsidP="004A180E">
      <w:r>
        <w:t>+        pred_cb_idx = 0;</w:t>
      </w:r>
    </w:p>
    <w:p w14:paraId="2CE1C58D" w14:textId="77777777" w:rsidR="004A180E" w:rsidRDefault="004A180E" w:rsidP="004A180E">
      <w:r>
        <w:t>+    }</w:t>
      </w:r>
    </w:p>
    <w:p w14:paraId="6C647CC6" w14:textId="77777777" w:rsidR="004A180E" w:rsidRDefault="004A180E" w:rsidP="004A180E">
      <w:r>
        <w:t>+    min_pred_idx = (int16_t) pHuff_cfg-&gt;pred[pred_cb_idx].codebook[0];</w:t>
      </w:r>
    </w:p>
    <w:p w14:paraId="6613B95E" w14:textId="77777777" w:rsidR="004A180E" w:rsidRDefault="004A180E" w:rsidP="004A180E">
      <w:r>
        <w:t>+    max_pred_idx = (int16_t) pHuff_cfg-&gt;pred[pred_cb_idx].codebook[( pred_quant_pnts_yaw - 1 ) * 3];</w:t>
      </w:r>
    </w:p>
    <w:p w14:paraId="1DBB2FEE" w14:textId="77777777" w:rsidR="004A180E" w:rsidRDefault="004A180E" w:rsidP="004A180E">
      <w:r>
        <w:t>+</w:t>
      </w:r>
    </w:p>
    <w:p w14:paraId="312A7CB4" w14:textId="77777777" w:rsidR="004A180E" w:rsidRDefault="004A180E" w:rsidP="004A180E">
      <w:r>
        <w:lastRenderedPageBreak/>
        <w:t>+    min_pred_roll_idx = (int16_t) pHuff_cfg-&gt;pred_roll.codebook[0];</w:t>
      </w:r>
    </w:p>
    <w:p w14:paraId="45FEC48E" w14:textId="77777777" w:rsidR="004A180E" w:rsidRDefault="004A180E" w:rsidP="004A180E">
      <w:r>
        <w:t>+    max_pred_roll_idx = (int16_t) pHuff_cfg-&gt;pred_roll.codebook[( ISAR_SPLIT_REND_ROLL_PRED_QUANT_PNTS - 1 ) * 3];</w:t>
      </w:r>
    </w:p>
    <w:p w14:paraId="59C75A25" w14:textId="77777777" w:rsidR="004A180E" w:rsidRDefault="004A180E" w:rsidP="004A180E">
      <w:r>
        <w:t>+</w:t>
      </w:r>
    </w:p>
    <w:p w14:paraId="4FDA201F" w14:textId="77777777" w:rsidR="004A180E" w:rsidRDefault="004A180E" w:rsidP="004A180E">
      <w:r>
        <w:t>+    for ( sf_idx = 0; sf_idx &lt; num_subframes; sf_idx++ )</w:t>
      </w:r>
    </w:p>
    <w:p w14:paraId="7E0F2790" w14:textId="77777777" w:rsidR="004A180E" w:rsidRDefault="004A180E" w:rsidP="004A180E">
      <w:r>
        <w:t>+    {</w:t>
      </w:r>
    </w:p>
    <w:p w14:paraId="266DCB81" w14:textId="77777777" w:rsidR="004A180E" w:rsidRDefault="004A180E" w:rsidP="004A180E">
      <w:r>
        <w:t>+        for ( pos_idx = 0; pos_idx &lt; pMultiBinPoseData-&gt;num_poses - 1; pos_idx++ )</w:t>
      </w:r>
    </w:p>
    <w:p w14:paraId="5D24E802" w14:textId="77777777" w:rsidR="004A180E" w:rsidRDefault="004A180E" w:rsidP="004A180E">
      <w:r>
        <w:t>+        {</w:t>
      </w:r>
    </w:p>
    <w:p w14:paraId="6BE56DE4" w14:textId="77777777" w:rsidR="004A180E" w:rsidRDefault="004A180E" w:rsidP="004A180E">
      <w:r>
        <w:t>+            if ( hBinHrSplitPostRend-&gt;pose_type[pos_idx] == ANY_YAW )</w:t>
      </w:r>
    </w:p>
    <w:p w14:paraId="5BB5A383" w14:textId="77777777" w:rsidR="004A180E" w:rsidRDefault="004A180E" w:rsidP="004A180E">
      <w:r>
        <w:t>+            {</w:t>
      </w:r>
    </w:p>
    <w:p w14:paraId="624EB0C7" w14:textId="77777777" w:rsidR="004A180E" w:rsidRDefault="004A180E" w:rsidP="004A180E">
      <w:r>
        <w:t>+                for ( b = 0; b &lt; pred_real_bands_yaw; b++ )</w:t>
      </w:r>
    </w:p>
    <w:p w14:paraId="7FE0BA79" w14:textId="77777777" w:rsidR="004A180E" w:rsidRDefault="004A180E" w:rsidP="004A180E">
      <w:r>
        <w:t>+                {</w:t>
      </w:r>
    </w:p>
    <w:p w14:paraId="6B5EC1A5" w14:textId="77777777" w:rsidR="004A180E" w:rsidRDefault="004A180E" w:rsidP="004A180E">
      <w:r>
        <w:t>+                    hMd = &amp;hBinHrSplitPostRend-&gt;rot_md[pos_idx][sf_idx][b];</w:t>
      </w:r>
    </w:p>
    <w:p w14:paraId="2D37C35D" w14:textId="77777777" w:rsidR="004A180E" w:rsidRDefault="004A180E" w:rsidP="004A180E">
      <w:r>
        <w:t>+                    for ( ch1 = 0; ch1 &lt; BINAURAL_CHANNELS; ch1++ )</w:t>
      </w:r>
    </w:p>
    <w:p w14:paraId="4F4E9A54" w14:textId="77777777" w:rsidR="004A180E" w:rsidRDefault="004A180E" w:rsidP="004A180E">
      <w:r>
        <w:t>+                    {</w:t>
      </w:r>
    </w:p>
    <w:p w14:paraId="158376AA" w14:textId="77777777" w:rsidR="004A180E" w:rsidRDefault="004A180E" w:rsidP="004A180E">
      <w:r>
        <w:t>+                        for ( ch2 = 0; ch2 &lt; BINAURAL_CHANNELS; ch2++ )</w:t>
      </w:r>
    </w:p>
    <w:p w14:paraId="6F6C0BAE" w14:textId="77777777" w:rsidR="004A180E" w:rsidRDefault="004A180E" w:rsidP="004A180E">
      <w:r>
        <w:t>+                        {</w:t>
      </w:r>
    </w:p>
    <w:p w14:paraId="1F090DB2" w14:textId="77777777" w:rsidR="004A180E" w:rsidRDefault="004A180E" w:rsidP="004A180E">
      <w:r>
        <w:t>+                            sym_adj_idx[ch1][ch2] = ivas_split_rend_huffman_decode_opt( &amp;pHuff_cfg-&gt;pred[pred_cb_idx], pBits, pHuff_cfg-&gt;pred_idx_trav[pred_cb_idx] );</w:t>
      </w:r>
    </w:p>
    <w:p w14:paraId="395F2654" w14:textId="77777777" w:rsidR="004A180E" w:rsidRDefault="004A180E" w:rsidP="004A180E">
      <w:r>
        <w:t>+                            // sym_adj_idx[ch1][ch2] = ivas_split_rend_huffman_decode( &amp;pHuff_cfg-&gt;pred, pBits );</w:t>
      </w:r>
    </w:p>
    <w:p w14:paraId="124E34FE" w14:textId="77777777" w:rsidR="004A180E" w:rsidRDefault="004A180E" w:rsidP="004A180E">
      <w:r>
        <w:t>+                        }</w:t>
      </w:r>
    </w:p>
    <w:p w14:paraId="5D53AAE5" w14:textId="77777777" w:rsidR="004A180E" w:rsidRDefault="004A180E" w:rsidP="004A180E">
      <w:r>
        <w:t>+                    }</w:t>
      </w:r>
    </w:p>
    <w:p w14:paraId="6DCFFCFD" w14:textId="77777777" w:rsidR="004A180E" w:rsidRDefault="004A180E" w:rsidP="004A180E">
      <w:r>
        <w:t>+                    isar_SplitRenderer_getdiagdiff( sym_adj_idx, hMd-&gt;pred_mat_re_idx, 1, min_pred_idx, max_pred_idx );</w:t>
      </w:r>
    </w:p>
    <w:p w14:paraId="5F296208" w14:textId="77777777" w:rsidR="004A180E" w:rsidRDefault="004A180E" w:rsidP="004A180E">
      <w:r>
        <w:t>+                }</w:t>
      </w:r>
    </w:p>
    <w:p w14:paraId="51A2AAF1" w14:textId="77777777" w:rsidR="004A180E" w:rsidRDefault="004A180E" w:rsidP="004A180E">
      <w:r>
        <w:t>+                for ( b = 0; b &lt; pred_imag_bands_yaw; b++ )</w:t>
      </w:r>
    </w:p>
    <w:p w14:paraId="6884B7D0" w14:textId="77777777" w:rsidR="004A180E" w:rsidRDefault="004A180E" w:rsidP="004A180E">
      <w:r>
        <w:t>+                {</w:t>
      </w:r>
    </w:p>
    <w:p w14:paraId="468CA5B7" w14:textId="77777777" w:rsidR="004A180E" w:rsidRDefault="004A180E" w:rsidP="004A180E">
      <w:r>
        <w:t>+                    hMd = &amp;hBinHrSplitPostRend-&gt;rot_md[pos_idx][sf_idx][b];</w:t>
      </w:r>
    </w:p>
    <w:p w14:paraId="1CBE40B0" w14:textId="77777777" w:rsidR="004A180E" w:rsidRDefault="004A180E" w:rsidP="004A180E">
      <w:r>
        <w:t>+                    for ( ch1 = 0; ch1 &lt; BINAURAL_CHANNELS; ch1++ )</w:t>
      </w:r>
    </w:p>
    <w:p w14:paraId="49C4664B" w14:textId="77777777" w:rsidR="004A180E" w:rsidRDefault="004A180E" w:rsidP="004A180E">
      <w:r>
        <w:t>+                    {</w:t>
      </w:r>
    </w:p>
    <w:p w14:paraId="0E953A98" w14:textId="77777777" w:rsidR="004A180E" w:rsidRDefault="004A180E" w:rsidP="004A180E">
      <w:r>
        <w:t>+                        for ( ch2 = 0; ch2 &lt; BINAURAL_CHANNELS; ch2++ )</w:t>
      </w:r>
    </w:p>
    <w:p w14:paraId="0DF5898D" w14:textId="77777777" w:rsidR="004A180E" w:rsidRDefault="004A180E" w:rsidP="004A180E">
      <w:r>
        <w:t>+                        {</w:t>
      </w:r>
    </w:p>
    <w:p w14:paraId="1FAA9FC5" w14:textId="77777777" w:rsidR="004A180E" w:rsidRDefault="004A180E" w:rsidP="004A180E">
      <w:r>
        <w:t>+                            sym_adj_idx[ch1][ch2] = ivas_split_rend_huffman_decode_opt( &amp;pHuff_cfg-&gt;pred[pred_cb_idx], pBits, pHuff_cfg-&gt;pred_idx_trav[pred_cb_idx] );</w:t>
      </w:r>
    </w:p>
    <w:p w14:paraId="6FC00F39" w14:textId="77777777" w:rsidR="004A180E" w:rsidRDefault="004A180E" w:rsidP="004A180E">
      <w:r>
        <w:t>+                            // sym_adj_idx[ch1][ch2] = ivas_split_rend_huffman_decode( &amp;pHuff_cfg-&gt;pred, pBits );</w:t>
      </w:r>
    </w:p>
    <w:p w14:paraId="3614E290" w14:textId="77777777" w:rsidR="004A180E" w:rsidRDefault="004A180E" w:rsidP="004A180E">
      <w:r>
        <w:t>+                        }</w:t>
      </w:r>
    </w:p>
    <w:p w14:paraId="5A4474AB" w14:textId="77777777" w:rsidR="004A180E" w:rsidRDefault="004A180E" w:rsidP="004A180E">
      <w:r>
        <w:t>+                    }</w:t>
      </w:r>
    </w:p>
    <w:p w14:paraId="0F3CB378" w14:textId="77777777" w:rsidR="004A180E" w:rsidRDefault="004A180E" w:rsidP="004A180E">
      <w:r>
        <w:lastRenderedPageBreak/>
        <w:t>+                    isar_SplitRenderer_getdiagdiff( sym_adj_idx, hMd-&gt;pred_mat_im_idx, -1, min_pred_idx, max_pred_idx );</w:t>
      </w:r>
    </w:p>
    <w:p w14:paraId="26BDB2ED" w14:textId="77777777" w:rsidR="004A180E" w:rsidRDefault="004A180E" w:rsidP="004A180E">
      <w:r>
        <w:t>+                }</w:t>
      </w:r>
    </w:p>
    <w:p w14:paraId="5685E7A4" w14:textId="77777777" w:rsidR="004A180E" w:rsidRDefault="004A180E" w:rsidP="004A180E">
      <w:r>
        <w:t>+                for ( b = 0; b &lt; d_bands_yaw; b++ )</w:t>
      </w:r>
    </w:p>
    <w:p w14:paraId="6A146B99" w14:textId="77777777" w:rsidR="004A180E" w:rsidRDefault="004A180E" w:rsidP="004A180E">
      <w:r>
        <w:t>+                {</w:t>
      </w:r>
    </w:p>
    <w:p w14:paraId="2C70B170" w14:textId="77777777" w:rsidR="004A180E" w:rsidRDefault="004A180E" w:rsidP="004A180E">
      <w:r>
        <w:t>+                    hMd = &amp;hBinHrSplitPostRend-&gt;rot_md[pos_idx][sf_idx][b];</w:t>
      </w:r>
    </w:p>
    <w:p w14:paraId="7A53DBE4" w14:textId="77777777" w:rsidR="004A180E" w:rsidRDefault="004A180E" w:rsidP="004A180E">
      <w:r>
        <w:t>+                    hMd-&gt;gd_idx = ivas_split_rend_huffman_decode_opt( &amp;pHuff_cfg-&gt;gd, pBits, pHuff_cfg-&gt;gd_idx_trav );</w:t>
      </w:r>
    </w:p>
    <w:p w14:paraId="7E27C198" w14:textId="77777777" w:rsidR="004A180E" w:rsidRDefault="004A180E" w:rsidP="004A180E">
      <w:r>
        <w:t>+                    // hMd-&gt;gd_idx = ivas_split_rend_huffman_decode( &amp;pHuff_cfg-&gt;gd, pBits );</w:t>
      </w:r>
    </w:p>
    <w:p w14:paraId="563AE984" w14:textId="77777777" w:rsidR="004A180E" w:rsidRDefault="004A180E" w:rsidP="004A180E">
      <w:r>
        <w:t>+                }</w:t>
      </w:r>
    </w:p>
    <w:p w14:paraId="2D1D4C30" w14:textId="77777777" w:rsidR="004A180E" w:rsidRDefault="004A180E" w:rsidP="004A180E">
      <w:r>
        <w:t>+            }</w:t>
      </w:r>
    </w:p>
    <w:p w14:paraId="5800A21B" w14:textId="77777777" w:rsidR="004A180E" w:rsidRDefault="004A180E" w:rsidP="004A180E">
      <w:r>
        <w:t>+            else if ( hBinHrSplitPostRend-&gt;pose_type[pos_idx] == PITCH_ONLY )</w:t>
      </w:r>
    </w:p>
    <w:p w14:paraId="2B57C964" w14:textId="77777777" w:rsidR="004A180E" w:rsidRDefault="004A180E" w:rsidP="004A180E">
      <w:r>
        <w:t>+            {</w:t>
      </w:r>
    </w:p>
    <w:p w14:paraId="61D5C42A" w14:textId="77777777" w:rsidR="004A180E" w:rsidRDefault="004A180E" w:rsidP="004A180E">
      <w:r>
        <w:t>+                for ( b = 0; b &lt; bands_pitch; b++ )</w:t>
      </w:r>
    </w:p>
    <w:p w14:paraId="60D359FF" w14:textId="77777777" w:rsidR="004A180E" w:rsidRDefault="004A180E" w:rsidP="004A180E">
      <w:r>
        <w:t>+                {</w:t>
      </w:r>
    </w:p>
    <w:p w14:paraId="27306434" w14:textId="77777777" w:rsidR="004A180E" w:rsidRDefault="004A180E" w:rsidP="004A180E">
      <w:r>
        <w:t>+                    hMd = &amp;hBinHrSplitPostRend-&gt;rot_md[pos_idx][sf_idx][b];</w:t>
      </w:r>
    </w:p>
    <w:p w14:paraId="0680ED32" w14:textId="77777777" w:rsidR="004A180E" w:rsidRDefault="004A180E" w:rsidP="004A180E">
      <w:r>
        <w:t>+                    hMd-&gt;gd_idx = ivas_split_rend_huffman_decode_opt( &amp;pHuff_cfg-&gt;p_gd, pBits, pHuff_cfg-&gt;p_gd_idx_trav );</w:t>
      </w:r>
    </w:p>
    <w:p w14:paraId="1B184386" w14:textId="77777777" w:rsidR="004A180E" w:rsidRDefault="004A180E" w:rsidP="004A180E">
      <w:r>
        <w:t>+                    // hMd-&gt;gd_idx = ivas_split_rend_huffman_decode( &amp;pHuff_cfg-&gt;gd, pBits );</w:t>
      </w:r>
    </w:p>
    <w:p w14:paraId="0CE3338A" w14:textId="77777777" w:rsidR="004A180E" w:rsidRDefault="004A180E" w:rsidP="004A180E">
      <w:r>
        <w:t>+</w:t>
      </w:r>
    </w:p>
    <w:p w14:paraId="033CF008" w14:textId="77777777" w:rsidR="004A180E" w:rsidRDefault="004A180E" w:rsidP="004A180E">
      <w:r>
        <w:t>+                    hMd-&gt;gd2_idx = ivas_split_rend_huffman_decode_opt( &amp;pHuff_cfg-&gt;p_gd, pBits, pHuff_cfg-&gt;p_gd_idx_trav );</w:t>
      </w:r>
    </w:p>
    <w:p w14:paraId="53D10D8A" w14:textId="77777777" w:rsidR="004A180E" w:rsidRDefault="004A180E" w:rsidP="004A180E">
      <w:r>
        <w:t>+                }</w:t>
      </w:r>
    </w:p>
    <w:p w14:paraId="16014E8A" w14:textId="77777777" w:rsidR="004A180E" w:rsidRDefault="004A180E" w:rsidP="004A180E">
      <w:r>
        <w:t>+            }</w:t>
      </w:r>
    </w:p>
    <w:p w14:paraId="4B2EC1B9" w14:textId="77777777" w:rsidR="004A180E" w:rsidRDefault="004A180E" w:rsidP="004A180E">
      <w:r>
        <w:t>+            else</w:t>
      </w:r>
    </w:p>
    <w:p w14:paraId="5BCABBE2" w14:textId="77777777" w:rsidR="004A180E" w:rsidRDefault="004A180E" w:rsidP="004A180E">
      <w:r>
        <w:t>+            {</w:t>
      </w:r>
    </w:p>
    <w:p w14:paraId="0B96B99A" w14:textId="77777777" w:rsidR="004A180E" w:rsidRDefault="004A180E" w:rsidP="004A180E">
      <w:r>
        <w:t>+                for ( b = 0; b &lt; pred_real_bands_roll; b++ )</w:t>
      </w:r>
    </w:p>
    <w:p w14:paraId="305AFD06" w14:textId="77777777" w:rsidR="004A180E" w:rsidRDefault="004A180E" w:rsidP="004A180E">
      <w:r>
        <w:t>+                {</w:t>
      </w:r>
    </w:p>
    <w:p w14:paraId="2DA98BE0" w14:textId="77777777" w:rsidR="004A180E" w:rsidRDefault="004A180E" w:rsidP="004A180E">
      <w:r>
        <w:t>+                    hMd = &amp;hBinHrSplitPostRend-&gt;rot_md[pos_idx][sf_idx][b];</w:t>
      </w:r>
    </w:p>
    <w:p w14:paraId="5C67C8CB" w14:textId="77777777" w:rsidR="004A180E" w:rsidRDefault="004A180E" w:rsidP="004A180E">
      <w:r>
        <w:t>+</w:t>
      </w:r>
    </w:p>
    <w:p w14:paraId="148F0B56" w14:textId="77777777" w:rsidR="004A180E" w:rsidRDefault="004A180E" w:rsidP="004A180E">
      <w:r>
        <w:t>+                    for ( ch1 = 0; ch1 &lt; BINAURAL_CHANNELS; ch1++ )</w:t>
      </w:r>
    </w:p>
    <w:p w14:paraId="4EB291D2" w14:textId="77777777" w:rsidR="004A180E" w:rsidRDefault="004A180E" w:rsidP="004A180E">
      <w:r>
        <w:t>+                    {</w:t>
      </w:r>
    </w:p>
    <w:p w14:paraId="33910C3E" w14:textId="77777777" w:rsidR="004A180E" w:rsidRDefault="004A180E" w:rsidP="004A180E">
      <w:r>
        <w:t>+                        for ( ch2 = 0; ch2 &lt; BINAURAL_CHANNELS; ch2++ )</w:t>
      </w:r>
    </w:p>
    <w:p w14:paraId="5E8F7007" w14:textId="77777777" w:rsidR="004A180E" w:rsidRDefault="004A180E" w:rsidP="004A180E">
      <w:r>
        <w:t>+                        {</w:t>
      </w:r>
    </w:p>
    <w:p w14:paraId="3FC99DA6" w14:textId="77777777" w:rsidR="004A180E" w:rsidRDefault="004A180E" w:rsidP="004A180E">
      <w:r>
        <w:t>+                            sym_adj_idx[ch1][ch2] = ivas_split_rend_huffman_decode_opt( &amp;pHuff_cfg-&gt;pred_roll, pBits, pHuff_cfg-&gt;pred_roll_idx_trav );</w:t>
      </w:r>
    </w:p>
    <w:p w14:paraId="34B1D2BB" w14:textId="77777777" w:rsidR="004A180E" w:rsidRDefault="004A180E" w:rsidP="004A180E">
      <w:r>
        <w:t>+                            // sym_adj_idx[ch1][ch2] = ivas_split_rend_huffman_decode( &amp;pHuff_cfg-&gt;pred_roll, pBits );</w:t>
      </w:r>
    </w:p>
    <w:p w14:paraId="24EE1937" w14:textId="77777777" w:rsidR="004A180E" w:rsidRDefault="004A180E" w:rsidP="004A180E">
      <w:r>
        <w:lastRenderedPageBreak/>
        <w:t>+                        }</w:t>
      </w:r>
    </w:p>
    <w:p w14:paraId="5D4A1F2E" w14:textId="77777777" w:rsidR="004A180E" w:rsidRDefault="004A180E" w:rsidP="004A180E">
      <w:r>
        <w:t>+                    }</w:t>
      </w:r>
    </w:p>
    <w:p w14:paraId="7F9B1D7F" w14:textId="77777777" w:rsidR="004A180E" w:rsidRDefault="004A180E" w:rsidP="004A180E">
      <w:r>
        <w:t>+                    isar_SplitRenderer_getdiagdiff( sym_adj_idx, hMd-&gt;pred_mat_re_idx, 1, min_pred_roll_idx, max_pred_roll_idx );</w:t>
      </w:r>
    </w:p>
    <w:p w14:paraId="7CC77FA7" w14:textId="77777777" w:rsidR="004A180E" w:rsidRDefault="004A180E" w:rsidP="004A180E">
      <w:r>
        <w:t>+                }</w:t>
      </w:r>
    </w:p>
    <w:p w14:paraId="0C7926E0" w14:textId="77777777" w:rsidR="004A180E" w:rsidRDefault="004A180E" w:rsidP="004A180E">
      <w:r>
        <w:t>+                for ( b = 0; b &lt; pred_imag_bands_roll; b++ )</w:t>
      </w:r>
    </w:p>
    <w:p w14:paraId="1ED526EF" w14:textId="77777777" w:rsidR="004A180E" w:rsidRDefault="004A180E" w:rsidP="004A180E">
      <w:r>
        <w:t>+                {</w:t>
      </w:r>
    </w:p>
    <w:p w14:paraId="72436434" w14:textId="77777777" w:rsidR="004A180E" w:rsidRDefault="004A180E" w:rsidP="004A180E">
      <w:r>
        <w:t>+                    hMd = &amp;hBinHrSplitPostRend-&gt;rot_md[pos_idx][sf_idx][b];</w:t>
      </w:r>
    </w:p>
    <w:p w14:paraId="1E6826BD" w14:textId="77777777" w:rsidR="004A180E" w:rsidRDefault="004A180E" w:rsidP="004A180E">
      <w:r>
        <w:t>+                    for ( ch1 = 0; ch1 &lt; BINAURAL_CHANNELS; ch1++ )</w:t>
      </w:r>
    </w:p>
    <w:p w14:paraId="1CA2E047" w14:textId="77777777" w:rsidR="004A180E" w:rsidRDefault="004A180E" w:rsidP="004A180E">
      <w:r>
        <w:t>+                    {</w:t>
      </w:r>
    </w:p>
    <w:p w14:paraId="2F82BF70" w14:textId="77777777" w:rsidR="004A180E" w:rsidRDefault="004A180E" w:rsidP="004A180E">
      <w:r>
        <w:t>+                        for ( ch2 = 0; ch2 &lt; BINAURAL_CHANNELS; ch2++ )</w:t>
      </w:r>
    </w:p>
    <w:p w14:paraId="45F6F5A4" w14:textId="77777777" w:rsidR="004A180E" w:rsidRDefault="004A180E" w:rsidP="004A180E">
      <w:r>
        <w:t>+                        {</w:t>
      </w:r>
    </w:p>
    <w:p w14:paraId="2E3A7922" w14:textId="77777777" w:rsidR="004A180E" w:rsidRDefault="004A180E" w:rsidP="004A180E">
      <w:r>
        <w:t>+                            sym_adj_idx[ch1][ch2] = ivas_split_rend_huffman_decode_opt( &amp;pHuff_cfg-&gt;pred_roll, pBits, pHuff_cfg-&gt;pred_roll_idx_trav );</w:t>
      </w:r>
    </w:p>
    <w:p w14:paraId="1445DE0D" w14:textId="77777777" w:rsidR="004A180E" w:rsidRDefault="004A180E" w:rsidP="004A180E">
      <w:r>
        <w:t>+                            // sym_adj_idx[ch1][ch2] = ivas_split_rend_huffman_decode( &amp;pHuff_cfg-&gt;pred_roll, pBits );</w:t>
      </w:r>
    </w:p>
    <w:p w14:paraId="57646440" w14:textId="77777777" w:rsidR="004A180E" w:rsidRDefault="004A180E" w:rsidP="004A180E">
      <w:r>
        <w:t>+                        }</w:t>
      </w:r>
    </w:p>
    <w:p w14:paraId="4166C8B0" w14:textId="77777777" w:rsidR="004A180E" w:rsidRDefault="004A180E" w:rsidP="004A180E">
      <w:r>
        <w:t>+                    }</w:t>
      </w:r>
    </w:p>
    <w:p w14:paraId="1F2DCED2" w14:textId="77777777" w:rsidR="004A180E" w:rsidRDefault="004A180E" w:rsidP="004A180E">
      <w:r>
        <w:t>+                    isar_SplitRenderer_getdiagdiff( sym_adj_idx, hMd-&gt;pred_mat_im_idx, -1, min_pred_roll_idx, max_pred_roll_idx );</w:t>
      </w:r>
    </w:p>
    <w:p w14:paraId="3B6421AF" w14:textId="77777777" w:rsidR="004A180E" w:rsidRDefault="004A180E" w:rsidP="004A180E">
      <w:r>
        <w:t>+                }</w:t>
      </w:r>
    </w:p>
    <w:p w14:paraId="0B6D16C9" w14:textId="77777777" w:rsidR="004A180E" w:rsidRDefault="004A180E" w:rsidP="004A180E">
      <w:r>
        <w:t>+            }</w:t>
      </w:r>
    </w:p>
    <w:p w14:paraId="730FD92F" w14:textId="77777777" w:rsidR="004A180E" w:rsidRDefault="004A180E" w:rsidP="004A180E">
      <w:r>
        <w:t>+        }</w:t>
      </w:r>
    </w:p>
    <w:p w14:paraId="420BDACF" w14:textId="77777777" w:rsidR="004A180E" w:rsidRDefault="004A180E" w:rsidP="004A180E">
      <w:r>
        <w:t>+    }</w:t>
      </w:r>
    </w:p>
    <w:p w14:paraId="5BD5FF0E" w14:textId="77777777" w:rsidR="004A180E" w:rsidRDefault="004A180E" w:rsidP="004A180E">
      <w:r>
        <w:t>+</w:t>
      </w:r>
    </w:p>
    <w:p w14:paraId="3BA69D58" w14:textId="77777777" w:rsidR="004A180E" w:rsidRDefault="004A180E" w:rsidP="004A180E">
      <w:r>
        <w:t>+    return;</w:t>
      </w:r>
    </w:p>
    <w:p w14:paraId="01EF09F8" w14:textId="77777777" w:rsidR="004A180E" w:rsidRDefault="004A180E" w:rsidP="004A180E">
      <w:r>
        <w:t>+}</w:t>
      </w:r>
    </w:p>
    <w:p w14:paraId="4A5E3022" w14:textId="77777777" w:rsidR="004A180E" w:rsidRDefault="004A180E" w:rsidP="004A180E">
      <w:r>
        <w:t>+</w:t>
      </w:r>
    </w:p>
    <w:p w14:paraId="1A69554F" w14:textId="77777777" w:rsidR="004A180E" w:rsidRDefault="004A180E" w:rsidP="004A180E">
      <w:r>
        <w:t>+</w:t>
      </w:r>
    </w:p>
    <w:p w14:paraId="55FA70B8" w14:textId="77777777" w:rsidR="004A180E" w:rsidRDefault="004A180E" w:rsidP="004A180E">
      <w:r>
        <w:t>+/*-----------------------------------------------------------------------------------------*</w:t>
      </w:r>
    </w:p>
    <w:p w14:paraId="03C32574" w14:textId="77777777" w:rsidR="004A180E" w:rsidRDefault="004A180E" w:rsidP="004A180E">
      <w:r>
        <w:t>+ * Function isar_splitBinPostRendMdDec()</w:t>
      </w:r>
    </w:p>
    <w:p w14:paraId="7080881D" w14:textId="77777777" w:rsidR="004A180E" w:rsidRDefault="004A180E" w:rsidP="004A180E">
      <w:r>
        <w:t>+ *</w:t>
      </w:r>
    </w:p>
    <w:p w14:paraId="0DF2AA7D" w14:textId="77777777" w:rsidR="004A180E" w:rsidRDefault="004A180E" w:rsidP="004A180E">
      <w:r>
        <w:t>+ *</w:t>
      </w:r>
    </w:p>
    <w:p w14:paraId="31832AE5" w14:textId="77777777" w:rsidR="004A180E" w:rsidRDefault="004A180E" w:rsidP="004A180E">
      <w:r>
        <w:t>+ *-----------------------------------------------------------------------------------------*/</w:t>
      </w:r>
    </w:p>
    <w:p w14:paraId="1011507C" w14:textId="77777777" w:rsidR="004A180E" w:rsidRDefault="004A180E" w:rsidP="004A180E">
      <w:r>
        <w:t>+</w:t>
      </w:r>
    </w:p>
    <w:p w14:paraId="03496EDB" w14:textId="77777777" w:rsidR="004A180E" w:rsidRDefault="004A180E" w:rsidP="004A180E">
      <w:r>
        <w:t>+void isar_splitBinPostRendMdDec(</w:t>
      </w:r>
    </w:p>
    <w:p w14:paraId="332E77D0" w14:textId="77777777" w:rsidR="004A180E" w:rsidRDefault="004A180E" w:rsidP="004A180E">
      <w:r>
        <w:t>+    ISAR_SPLIT_REND_BITS_HANDLE pBits,</w:t>
      </w:r>
    </w:p>
    <w:p w14:paraId="18B73F82" w14:textId="77777777" w:rsidR="004A180E" w:rsidRDefault="004A180E" w:rsidP="004A180E">
      <w:r>
        <w:lastRenderedPageBreak/>
        <w:t>+    ISAR_BIN_HR_SPLIT_POST_REND_HANDLE hBinHrSplitPostRend,</w:t>
      </w:r>
    </w:p>
    <w:p w14:paraId="490C19A5" w14:textId="77777777" w:rsidR="004A180E" w:rsidRDefault="004A180E" w:rsidP="004A180E">
      <w:r>
        <w:t>+    MULTI_BIN_REND_POSE_DATA *pMultiBinPoseData</w:t>
      </w:r>
    </w:p>
    <w:p w14:paraId="7040AA5A" w14:textId="77777777" w:rsidR="004A180E" w:rsidRDefault="004A180E" w:rsidP="004A180E">
      <w:r>
        <w:t>+)</w:t>
      </w:r>
    </w:p>
    <w:p w14:paraId="7BD42F9C" w14:textId="77777777" w:rsidR="004A180E" w:rsidRDefault="004A180E" w:rsidP="004A180E">
      <w:r>
        <w:t>+{</w:t>
      </w:r>
    </w:p>
    <w:p w14:paraId="163369B0" w14:textId="77777777" w:rsidR="004A180E" w:rsidRDefault="004A180E" w:rsidP="004A180E">
      <w:r>
        <w:t>+    int16_t pos_idx, b, sf_idx, num_subframes, ch1;</w:t>
      </w:r>
    </w:p>
    <w:p w14:paraId="4D6A3BB6" w14:textId="77777777" w:rsidR="004A180E" w:rsidRDefault="004A180E" w:rsidP="004A180E">
      <w:r>
        <w:t>+    int16_t pred_real_bands_yaw[IVAS_SPLIT_REND_NUM_QUANT_STRATS], pred_real_bands_roll[IVAS_SPLIT_REND_NUM_QUANT_STRATS];</w:t>
      </w:r>
    </w:p>
    <w:p w14:paraId="7F81867C" w14:textId="77777777" w:rsidR="004A180E" w:rsidRDefault="004A180E" w:rsidP="004A180E">
      <w:r>
        <w:t>+    int16_t pred_imag_bands_yaw[IVAS_SPLIT_REND_NUM_QUANT_STRATS], pred_imag_bands_roll[IVAS_SPLIT_REND_NUM_QUANT_STRATS];</w:t>
      </w:r>
    </w:p>
    <w:p w14:paraId="27114D4B" w14:textId="77777777" w:rsidR="004A180E" w:rsidRDefault="004A180E" w:rsidP="004A180E">
      <w:r>
        <w:t>+    int16_t d_bands_yaw[IVAS_SPLIT_REND_NUM_QUANT_STRATS], bands_pitch[IVAS_SPLIT_REND_NUM_QUANT_STRATS];</w:t>
      </w:r>
    </w:p>
    <w:p w14:paraId="5DCEEEAA" w14:textId="77777777" w:rsidR="004A180E" w:rsidRDefault="004A180E" w:rsidP="004A180E">
      <w:r>
        <w:t>+    int16_t num_complex_bands, num_quant_strats;</w:t>
      </w:r>
    </w:p>
    <w:p w14:paraId="66A6E757" w14:textId="77777777" w:rsidR="004A180E" w:rsidRDefault="004A180E" w:rsidP="004A180E">
      <w:r>
        <w:t>+    int32_t quant_strat_bits, is_huff_coding, quant_strat;</w:t>
      </w:r>
    </w:p>
    <w:p w14:paraId="2C05F0EA" w14:textId="77777777" w:rsidR="004A180E" w:rsidRDefault="004A180E" w:rsidP="004A180E">
      <w:r>
        <w:t>+    int16_t pred_quant_pnts_yaw[IVAS_SPLIT_REND_NUM_QUANT_STRATS];</w:t>
      </w:r>
    </w:p>
    <w:p w14:paraId="7AF80198" w14:textId="77777777" w:rsidR="004A180E" w:rsidRDefault="004A180E" w:rsidP="004A180E">
      <w:r>
        <w:t>+    float pred_1byquantstep_yaw[IVAS_SPLIT_REND_NUM_QUANT_STRATS];</w:t>
      </w:r>
    </w:p>
    <w:p w14:paraId="17621417" w14:textId="77777777" w:rsidR="004A180E" w:rsidRDefault="004A180E" w:rsidP="004A180E">
      <w:r>
        <w:t>+    float pred_quantstep_yaw[IVAS_SPLIT_REND_NUM_QUANT_STRATS];</w:t>
      </w:r>
    </w:p>
    <w:p w14:paraId="28A9712D" w14:textId="77777777" w:rsidR="004A180E" w:rsidRDefault="004A180E" w:rsidP="004A180E">
      <w:r>
        <w:t>+    ISAR_BIN_HR_SPLIT_REND_MD_HANDLE hMd;</w:t>
      </w:r>
    </w:p>
    <w:p w14:paraId="07679561" w14:textId="77777777" w:rsidR="004A180E" w:rsidRDefault="004A180E" w:rsidP="004A180E">
      <w:r>
        <w:t>+    ISAR_SPLIT_REND_CONFIG_DATA split_rend_config;</w:t>
      </w:r>
    </w:p>
    <w:p w14:paraId="2BDA6F66" w14:textId="77777777" w:rsidR="004A180E" w:rsidRDefault="004A180E" w:rsidP="004A180E">
      <w:r>
        <w:t>+    ISAR_SPLIT_REND_ROT_AXIS rot_axis;</w:t>
      </w:r>
    </w:p>
    <w:p w14:paraId="75F068A1" w14:textId="77777777" w:rsidR="004A180E" w:rsidRDefault="004A180E" w:rsidP="004A180E">
      <w:r>
        <w:t>+</w:t>
      </w:r>
    </w:p>
    <w:p w14:paraId="22EADAC2" w14:textId="77777777" w:rsidR="004A180E" w:rsidRDefault="004A180E" w:rsidP="004A180E">
      <w:r>
        <w:t>+    hBinHrSplitPostRend-&gt;low_Res = 1;</w:t>
      </w:r>
    </w:p>
    <w:p w14:paraId="26D6F81B" w14:textId="77777777" w:rsidR="004A180E" w:rsidRDefault="004A180E" w:rsidP="004A180E">
      <w:r>
        <w:t>+</w:t>
      </w:r>
    </w:p>
    <w:p w14:paraId="1FF8DD0E" w14:textId="77777777" w:rsidR="004A180E" w:rsidRDefault="004A180E" w:rsidP="004A180E">
      <w:r>
        <w:t>+    split_rend_config.dof = (int16_t) ISAR_SPLIT_REND_BITStream_read_int32( pBits, IVAS_SPLIT_REND_DOF_BITS );</w:t>
      </w:r>
    </w:p>
    <w:p w14:paraId="2945333C" w14:textId="77777777" w:rsidR="004A180E" w:rsidRDefault="004A180E" w:rsidP="004A180E">
      <w:r>
        <w:t>+    split_rend_config.hq_mode = (int16_t) ISAR_SPLIT_REND_BITStream_read_int32( pBits, IVAS_SPLIT_REND_HQ_MODE_BITS );</w:t>
      </w:r>
    </w:p>
    <w:p w14:paraId="5ECB53C5" w14:textId="77777777" w:rsidR="004A180E" w:rsidRDefault="004A180E" w:rsidP="004A180E">
      <w:r>
        <w:t>+    rot_axis = (ISAR_SPLIT_REND_ROT_AXIS) ISAR_SPLIT_REND_BITStream_read_int32( pBits, ISAR_SPLIT_REND_ROT_AXIS_BITS );</w:t>
      </w:r>
    </w:p>
    <w:p w14:paraId="395997A4" w14:textId="77777777" w:rsidR="004A180E" w:rsidRDefault="004A180E" w:rsidP="004A180E">
      <w:r>
        <w:t>+</w:t>
      </w:r>
    </w:p>
    <w:p w14:paraId="3D1B37B5" w14:textId="77777777" w:rsidR="004A180E" w:rsidRDefault="004A180E" w:rsidP="004A180E">
      <w:r>
        <w:t>+    isar_renderSplitGetMultiBinPoseData( &amp;split_rend_config, pMultiBinPoseData, rot_axis );</w:t>
      </w:r>
    </w:p>
    <w:p w14:paraId="5834FF62" w14:textId="77777777" w:rsidR="004A180E" w:rsidRDefault="004A180E" w:rsidP="004A180E">
      <w:r>
        <w:t>+</w:t>
      </w:r>
    </w:p>
    <w:p w14:paraId="04362A46" w14:textId="77777777" w:rsidR="004A180E" w:rsidRDefault="004A180E" w:rsidP="004A180E">
      <w:r>
        <w:t>+    set_fix_rotation_mat( hBinHrSplitPostRend-&gt;fix_pos_rot_mat, pMultiBinPoseData );</w:t>
      </w:r>
    </w:p>
    <w:p w14:paraId="2D006079" w14:textId="77777777" w:rsidR="004A180E" w:rsidRDefault="004A180E" w:rsidP="004A180E">
      <w:r>
        <w:t>+    set_pose_types( hBinHrSplitPostRend-&gt;pose_type, pMultiBinPoseData );</w:t>
      </w:r>
    </w:p>
    <w:p w14:paraId="0281DFC5" w14:textId="77777777" w:rsidR="004A180E" w:rsidRDefault="004A180E" w:rsidP="004A180E">
      <w:r>
        <w:t>+</w:t>
      </w:r>
    </w:p>
    <w:p w14:paraId="4B724BED" w14:textId="77777777" w:rsidR="004A180E" w:rsidRDefault="004A180E" w:rsidP="004A180E">
      <w:r>
        <w:t>+    num_subframes = ( hBinHrSplitPostRend-&gt;low_Res == 0 ) ? MAX_PARAM_SPATIAL_SUBFRAMES : 1;</w:t>
      </w:r>
    </w:p>
    <w:p w14:paraId="7AD7A840" w14:textId="77777777" w:rsidR="004A180E" w:rsidRDefault="004A180E" w:rsidP="004A180E">
      <w:r>
        <w:t>+    for ( sf_idx = 0; sf_idx &lt; num_subframes; sf_idx++ )</w:t>
      </w:r>
    </w:p>
    <w:p w14:paraId="3E5E9856" w14:textId="77777777" w:rsidR="004A180E" w:rsidRDefault="004A180E" w:rsidP="004A180E">
      <w:r>
        <w:t>+    {</w:t>
      </w:r>
    </w:p>
    <w:p w14:paraId="4E06E319" w14:textId="77777777" w:rsidR="004A180E" w:rsidRDefault="004A180E" w:rsidP="004A180E">
      <w:r>
        <w:lastRenderedPageBreak/>
        <w:t>+        int16_t angle;</w:t>
      </w:r>
    </w:p>
    <w:p w14:paraId="79431756" w14:textId="77777777" w:rsidR="004A180E" w:rsidRDefault="004A180E" w:rsidP="004A180E">
      <w:r>
        <w:t>+</w:t>
      </w:r>
    </w:p>
    <w:p w14:paraId="1DE3359B" w14:textId="77777777" w:rsidR="004A180E" w:rsidRDefault="004A180E" w:rsidP="004A180E">
      <w:r>
        <w:t>+        hBinHrSplitPostRend-&gt;QuaternionsPre[sf_idx].w = -3.0f;</w:t>
      </w:r>
    </w:p>
    <w:p w14:paraId="308C3C6C" w14:textId="77777777" w:rsidR="004A180E" w:rsidRDefault="004A180E" w:rsidP="004A180E">
      <w:r>
        <w:t>+</w:t>
      </w:r>
    </w:p>
    <w:p w14:paraId="0EF6CF28" w14:textId="77777777" w:rsidR="004A180E" w:rsidRDefault="004A180E" w:rsidP="004A180E">
      <w:r>
        <w:t>+        angle = (int16_t) ISAR_SPLIT_REND_BITStream_read_int32( pBits, IVAS_SPLIT_REND_HEAD_POSE_BITS );</w:t>
      </w:r>
    </w:p>
    <w:p w14:paraId="2D75F5CB" w14:textId="77777777" w:rsidR="004A180E" w:rsidRDefault="004A180E" w:rsidP="004A180E">
      <w:r>
        <w:t>+        angle -= 180;</w:t>
      </w:r>
    </w:p>
    <w:p w14:paraId="2163326E" w14:textId="77777777" w:rsidR="004A180E" w:rsidRDefault="004A180E" w:rsidP="004A180E">
      <w:r>
        <w:t>+        hBinHrSplitPostRend-&gt;QuaternionsPre[sf_idx].x = (float) angle;</w:t>
      </w:r>
    </w:p>
    <w:p w14:paraId="75927CF3" w14:textId="77777777" w:rsidR="004A180E" w:rsidRDefault="004A180E" w:rsidP="004A180E">
      <w:r>
        <w:t>+</w:t>
      </w:r>
    </w:p>
    <w:p w14:paraId="0FD07210" w14:textId="77777777" w:rsidR="004A180E" w:rsidRDefault="004A180E" w:rsidP="004A180E">
      <w:r>
        <w:t>+        angle = (int16_t) ISAR_SPLIT_REND_BITStream_read_int32( pBits, IVAS_SPLIT_REND_HEAD_POSE_BITS );</w:t>
      </w:r>
    </w:p>
    <w:p w14:paraId="4AB485FC" w14:textId="77777777" w:rsidR="004A180E" w:rsidRDefault="004A180E" w:rsidP="004A180E">
      <w:r>
        <w:t>+        angle -= 180;</w:t>
      </w:r>
    </w:p>
    <w:p w14:paraId="0A84FAE7" w14:textId="77777777" w:rsidR="004A180E" w:rsidRDefault="004A180E" w:rsidP="004A180E">
      <w:r>
        <w:t>+        hBinHrSplitPostRend-&gt;QuaternionsPre[sf_idx].y = (float) angle;</w:t>
      </w:r>
    </w:p>
    <w:p w14:paraId="2A9A280A" w14:textId="77777777" w:rsidR="004A180E" w:rsidRDefault="004A180E" w:rsidP="004A180E">
      <w:r>
        <w:t>+</w:t>
      </w:r>
    </w:p>
    <w:p w14:paraId="76FEE358" w14:textId="77777777" w:rsidR="004A180E" w:rsidRDefault="004A180E" w:rsidP="004A180E">
      <w:r>
        <w:t>+        angle = (int16_t) ISAR_SPLIT_REND_BITStream_read_int32( pBits, IVAS_SPLIT_REND_HEAD_POSE_BITS );</w:t>
      </w:r>
    </w:p>
    <w:p w14:paraId="2B648D66" w14:textId="77777777" w:rsidR="004A180E" w:rsidRDefault="004A180E" w:rsidP="004A180E">
      <w:r>
        <w:t>+        angle -= 180;</w:t>
      </w:r>
    </w:p>
    <w:p w14:paraId="4B914138" w14:textId="77777777" w:rsidR="004A180E" w:rsidRDefault="004A180E" w:rsidP="004A180E">
      <w:r>
        <w:t>+        hBinHrSplitPostRend-&gt;QuaternionsPre[sf_idx].z = (float) angle;</w:t>
      </w:r>
    </w:p>
    <w:p w14:paraId="1E7FDFE8" w14:textId="77777777" w:rsidR="004A180E" w:rsidRDefault="004A180E" w:rsidP="004A180E">
      <w:r>
        <w:t>+    }</w:t>
      </w:r>
    </w:p>
    <w:p w14:paraId="2ABD839A" w14:textId="77777777" w:rsidR="004A180E" w:rsidRDefault="004A180E" w:rsidP="004A180E">
      <w:r>
        <w:t>+</w:t>
      </w:r>
    </w:p>
    <w:p w14:paraId="436E66E3" w14:textId="77777777" w:rsidR="004A180E" w:rsidRDefault="004A180E" w:rsidP="004A180E">
      <w:r>
        <w:t>+    isar_split_rend_get_quant_params(</w:t>
      </w:r>
    </w:p>
    <w:p w14:paraId="7D6DF84A" w14:textId="77777777" w:rsidR="004A180E" w:rsidRDefault="004A180E" w:rsidP="004A180E">
      <w:r>
        <w:t>+        MAX_SPLIT_REND_MD_BANDS,</w:t>
      </w:r>
    </w:p>
    <w:p w14:paraId="7EDB2950" w14:textId="77777777" w:rsidR="004A180E" w:rsidRDefault="004A180E" w:rsidP="004A180E">
      <w:r>
        <w:t>+        pred_real_bands_yaw,</w:t>
      </w:r>
    </w:p>
    <w:p w14:paraId="38CCDAC6" w14:textId="77777777" w:rsidR="004A180E" w:rsidRDefault="004A180E" w:rsidP="004A180E">
      <w:r>
        <w:t>+        pred_imag_bands_yaw,</w:t>
      </w:r>
    </w:p>
    <w:p w14:paraId="25F1A962" w14:textId="77777777" w:rsidR="004A180E" w:rsidRDefault="004A180E" w:rsidP="004A180E">
      <w:r>
        <w:t>+        pred_quant_pnts_yaw,</w:t>
      </w:r>
    </w:p>
    <w:p w14:paraId="42FBEB12" w14:textId="77777777" w:rsidR="004A180E" w:rsidRDefault="004A180E" w:rsidP="004A180E">
      <w:r>
        <w:t>+        pred_quantstep_yaw,</w:t>
      </w:r>
    </w:p>
    <w:p w14:paraId="5575DC8B" w14:textId="77777777" w:rsidR="004A180E" w:rsidRDefault="004A180E" w:rsidP="004A180E">
      <w:r>
        <w:t>+        pred_1byquantstep_yaw,</w:t>
      </w:r>
    </w:p>
    <w:p w14:paraId="259A9385" w14:textId="77777777" w:rsidR="004A180E" w:rsidRDefault="004A180E" w:rsidP="004A180E">
      <w:r>
        <w:t>+        d_bands_yaw,</w:t>
      </w:r>
    </w:p>
    <w:p w14:paraId="361A12AF" w14:textId="77777777" w:rsidR="004A180E" w:rsidRDefault="004A180E" w:rsidP="004A180E">
      <w:r>
        <w:t>+        bands_pitch,</w:t>
      </w:r>
    </w:p>
    <w:p w14:paraId="214B9459" w14:textId="77777777" w:rsidR="004A180E" w:rsidRDefault="004A180E" w:rsidP="004A180E">
      <w:r>
        <w:t>+        pred_real_bands_roll,</w:t>
      </w:r>
    </w:p>
    <w:p w14:paraId="6B86ECD3" w14:textId="77777777" w:rsidR="004A180E" w:rsidRDefault="004A180E" w:rsidP="004A180E">
      <w:r>
        <w:t>+        pred_imag_bands_roll,</w:t>
      </w:r>
    </w:p>
    <w:p w14:paraId="32385A55" w14:textId="77777777" w:rsidR="004A180E" w:rsidRDefault="004A180E" w:rsidP="004A180E">
      <w:r>
        <w:t>+        &amp;num_quant_strats,</w:t>
      </w:r>
    </w:p>
    <w:p w14:paraId="36EE3623" w14:textId="77777777" w:rsidR="004A180E" w:rsidRDefault="004A180E" w:rsidP="004A180E">
      <w:r>
        <w:t>+        &amp;num_complex_bands );</w:t>
      </w:r>
    </w:p>
    <w:p w14:paraId="6B9FAC96" w14:textId="77777777" w:rsidR="004A180E" w:rsidRDefault="004A180E" w:rsidP="004A180E">
      <w:r>
        <w:t>+</w:t>
      </w:r>
    </w:p>
    <w:p w14:paraId="67ACE875" w14:textId="77777777" w:rsidR="004A180E" w:rsidRDefault="004A180E" w:rsidP="004A180E">
      <w:r>
        <w:t>+    quant_strat_bits = (int32_t) ceilf( log2f( num_quant_strats ) );</w:t>
      </w:r>
    </w:p>
    <w:p w14:paraId="6F5EB4FB" w14:textId="77777777" w:rsidR="004A180E" w:rsidRDefault="004A180E" w:rsidP="004A180E">
      <w:r>
        <w:t>+    is_huff_coding = ISAR_SPLIT_REND_BITStream_read_int32( pBits, 1 );</w:t>
      </w:r>
    </w:p>
    <w:p w14:paraId="1F51F147" w14:textId="77777777" w:rsidR="004A180E" w:rsidRDefault="004A180E" w:rsidP="004A180E">
      <w:r>
        <w:lastRenderedPageBreak/>
        <w:t>+    quant_strat = ISAR_SPLIT_REND_BITStream_read_int32( pBits, quant_strat_bits );</w:t>
      </w:r>
    </w:p>
    <w:p w14:paraId="25A20072" w14:textId="77777777" w:rsidR="004A180E" w:rsidRDefault="004A180E" w:rsidP="004A180E">
      <w:r>
        <w:t>+</w:t>
      </w:r>
    </w:p>
    <w:p w14:paraId="52F7CC1C" w14:textId="77777777" w:rsidR="004A180E" w:rsidRDefault="004A180E" w:rsidP="004A180E">
      <w:r>
        <w:t>+    if ( is_huff_coding == 0 )</w:t>
      </w:r>
    </w:p>
    <w:p w14:paraId="075E3EF1" w14:textId="77777777" w:rsidR="004A180E" w:rsidRDefault="004A180E" w:rsidP="004A180E">
      <w:r>
        <w:t>+    {</w:t>
      </w:r>
    </w:p>
    <w:p w14:paraId="45A16530" w14:textId="77777777" w:rsidR="004A180E" w:rsidRDefault="004A180E" w:rsidP="004A180E">
      <w:r>
        <w:t>+        ivas_splitBinPostRendMdBase2Dec(</w:t>
      </w:r>
    </w:p>
    <w:p w14:paraId="5BB3C0C5" w14:textId="77777777" w:rsidR="004A180E" w:rsidRDefault="004A180E" w:rsidP="004A180E">
      <w:r>
        <w:t>+            pBits, hBinHrSplitPostRend,</w:t>
      </w:r>
    </w:p>
    <w:p w14:paraId="19F739B5" w14:textId="77777777" w:rsidR="004A180E" w:rsidRDefault="004A180E" w:rsidP="004A180E">
      <w:r>
        <w:t>+            pMultiBinPoseData,</w:t>
      </w:r>
    </w:p>
    <w:p w14:paraId="3C6D9D0F" w14:textId="77777777" w:rsidR="004A180E" w:rsidRDefault="004A180E" w:rsidP="004A180E">
      <w:r>
        <w:t>+            num_subframes,</w:t>
      </w:r>
    </w:p>
    <w:p w14:paraId="542F2D27" w14:textId="77777777" w:rsidR="004A180E" w:rsidRDefault="004A180E" w:rsidP="004A180E">
      <w:r>
        <w:t>+            pred_real_bands_yaw[quant_strat],</w:t>
      </w:r>
    </w:p>
    <w:p w14:paraId="30E40FCE" w14:textId="77777777" w:rsidR="004A180E" w:rsidRDefault="004A180E" w:rsidP="004A180E">
      <w:r>
        <w:t>+            pred_imag_bands_yaw[quant_strat],</w:t>
      </w:r>
    </w:p>
    <w:p w14:paraId="383F151F" w14:textId="77777777" w:rsidR="004A180E" w:rsidRDefault="004A180E" w:rsidP="004A180E">
      <w:r>
        <w:t>+            pred_quant_pnts_yaw[quant_strat],</w:t>
      </w:r>
    </w:p>
    <w:p w14:paraId="671A2472" w14:textId="77777777" w:rsidR="004A180E" w:rsidRDefault="004A180E" w:rsidP="004A180E">
      <w:r>
        <w:t>+            d_bands_yaw[quant_strat],</w:t>
      </w:r>
    </w:p>
    <w:p w14:paraId="70F50F9D" w14:textId="77777777" w:rsidR="004A180E" w:rsidRDefault="004A180E" w:rsidP="004A180E">
      <w:r>
        <w:t>+            bands_pitch[quant_strat],</w:t>
      </w:r>
    </w:p>
    <w:p w14:paraId="0464F0F3" w14:textId="77777777" w:rsidR="004A180E" w:rsidRDefault="004A180E" w:rsidP="004A180E">
      <w:r>
        <w:t>+            pred_real_bands_roll[quant_strat],</w:t>
      </w:r>
    </w:p>
    <w:p w14:paraId="2F7C57F2" w14:textId="77777777" w:rsidR="004A180E" w:rsidRDefault="004A180E" w:rsidP="004A180E">
      <w:r>
        <w:t>+            pred_imag_bands_roll[quant_strat] );</w:t>
      </w:r>
    </w:p>
    <w:p w14:paraId="5046A532" w14:textId="77777777" w:rsidR="004A180E" w:rsidRDefault="004A180E" w:rsidP="004A180E">
      <w:r>
        <w:t>+    }</w:t>
      </w:r>
    </w:p>
    <w:p w14:paraId="413C578A" w14:textId="77777777" w:rsidR="004A180E" w:rsidRDefault="004A180E" w:rsidP="004A180E">
      <w:r>
        <w:t>+    else</w:t>
      </w:r>
    </w:p>
    <w:p w14:paraId="42F723F2" w14:textId="77777777" w:rsidR="004A180E" w:rsidRDefault="004A180E" w:rsidP="004A180E">
      <w:r>
        <w:t>+    {</w:t>
      </w:r>
    </w:p>
    <w:p w14:paraId="1E2ADA73" w14:textId="77777777" w:rsidR="004A180E" w:rsidRDefault="004A180E" w:rsidP="004A180E">
      <w:r>
        <w:t>+        ivas_splitBinPostRendMdHuffDec(</w:t>
      </w:r>
    </w:p>
    <w:p w14:paraId="6D0B37F4" w14:textId="77777777" w:rsidR="004A180E" w:rsidRDefault="004A180E" w:rsidP="004A180E">
      <w:r>
        <w:t>+            pBits, hBinHrSplitPostRend,</w:t>
      </w:r>
    </w:p>
    <w:p w14:paraId="626E8519" w14:textId="77777777" w:rsidR="004A180E" w:rsidRDefault="004A180E" w:rsidP="004A180E">
      <w:r>
        <w:t>+            pMultiBinPoseData,</w:t>
      </w:r>
    </w:p>
    <w:p w14:paraId="44F4FADB" w14:textId="77777777" w:rsidR="004A180E" w:rsidRDefault="004A180E" w:rsidP="004A180E">
      <w:r>
        <w:t>+            num_subframes,</w:t>
      </w:r>
    </w:p>
    <w:p w14:paraId="0548772F" w14:textId="77777777" w:rsidR="004A180E" w:rsidRDefault="004A180E" w:rsidP="004A180E">
      <w:r>
        <w:t>+            pred_real_bands_yaw[quant_strat],</w:t>
      </w:r>
    </w:p>
    <w:p w14:paraId="4810EE76" w14:textId="77777777" w:rsidR="004A180E" w:rsidRDefault="004A180E" w:rsidP="004A180E">
      <w:r>
        <w:t>+            pred_imag_bands_yaw[quant_strat],</w:t>
      </w:r>
    </w:p>
    <w:p w14:paraId="4C98FB09" w14:textId="77777777" w:rsidR="004A180E" w:rsidRDefault="004A180E" w:rsidP="004A180E">
      <w:r>
        <w:t>+            pred_quant_pnts_yaw[quant_strat],</w:t>
      </w:r>
    </w:p>
    <w:p w14:paraId="23E35DC4" w14:textId="77777777" w:rsidR="004A180E" w:rsidRDefault="004A180E" w:rsidP="004A180E">
      <w:r>
        <w:t>+            d_bands_yaw[quant_strat],</w:t>
      </w:r>
    </w:p>
    <w:p w14:paraId="6490E558" w14:textId="77777777" w:rsidR="004A180E" w:rsidRDefault="004A180E" w:rsidP="004A180E">
      <w:r>
        <w:t>+            bands_pitch[quant_strat],</w:t>
      </w:r>
    </w:p>
    <w:p w14:paraId="25BB4334" w14:textId="77777777" w:rsidR="004A180E" w:rsidRDefault="004A180E" w:rsidP="004A180E">
      <w:r>
        <w:t>+            pred_real_bands_roll[quant_strat],</w:t>
      </w:r>
    </w:p>
    <w:p w14:paraId="1C0DDA64" w14:textId="77777777" w:rsidR="004A180E" w:rsidRDefault="004A180E" w:rsidP="004A180E">
      <w:r>
        <w:t>+            pred_imag_bands_roll[quant_strat] );</w:t>
      </w:r>
    </w:p>
    <w:p w14:paraId="5A7FE027" w14:textId="77777777" w:rsidR="004A180E" w:rsidRDefault="004A180E" w:rsidP="004A180E">
      <w:r>
        <w:t>+    }</w:t>
      </w:r>
    </w:p>
    <w:p w14:paraId="76C7305A" w14:textId="77777777" w:rsidR="004A180E" w:rsidRDefault="004A180E" w:rsidP="004A180E">
      <w:r>
        <w:t>+</w:t>
      </w:r>
    </w:p>
    <w:p w14:paraId="5296D405" w14:textId="77777777" w:rsidR="004A180E" w:rsidRDefault="004A180E" w:rsidP="004A180E">
      <w:r>
        <w:t>+    for ( sf_idx = 0; sf_idx &lt; num_subframes; sf_idx++ )</w:t>
      </w:r>
    </w:p>
    <w:p w14:paraId="7F50B03C" w14:textId="77777777" w:rsidR="004A180E" w:rsidRDefault="004A180E" w:rsidP="004A180E">
      <w:r>
        <w:t>+    {</w:t>
      </w:r>
    </w:p>
    <w:p w14:paraId="5585E7A1" w14:textId="77777777" w:rsidR="004A180E" w:rsidRDefault="004A180E" w:rsidP="004A180E">
      <w:r>
        <w:t>+        for ( pos_idx = 0; pos_idx &lt; pMultiBinPoseData-&gt;num_poses - 1; pos_idx++ )</w:t>
      </w:r>
    </w:p>
    <w:p w14:paraId="0D13F2D1" w14:textId="77777777" w:rsidR="004A180E" w:rsidRDefault="004A180E" w:rsidP="004A180E">
      <w:r>
        <w:t>+        {</w:t>
      </w:r>
    </w:p>
    <w:p w14:paraId="515701E8" w14:textId="77777777" w:rsidR="004A180E" w:rsidRDefault="004A180E" w:rsidP="004A180E">
      <w:r>
        <w:lastRenderedPageBreak/>
        <w:t>+            if ( hBinHrSplitPostRend-&gt;pose_type[pos_idx] == ANY_YAW )</w:t>
      </w:r>
    </w:p>
    <w:p w14:paraId="11F11426" w14:textId="77777777" w:rsidR="004A180E" w:rsidRDefault="004A180E" w:rsidP="004A180E">
      <w:r>
        <w:t>+            {</w:t>
      </w:r>
    </w:p>
    <w:p w14:paraId="689EBABD" w14:textId="77777777" w:rsidR="004A180E" w:rsidRDefault="004A180E" w:rsidP="004A180E">
      <w:r>
        <w:t>+                for ( b = 0; b &lt; pred_imag_bands_yaw[quant_strat]; b++ )</w:t>
      </w:r>
    </w:p>
    <w:p w14:paraId="2C6EC2B2" w14:textId="77777777" w:rsidR="004A180E" w:rsidRDefault="004A180E" w:rsidP="004A180E">
      <w:r>
        <w:t>+                {</w:t>
      </w:r>
    </w:p>
    <w:p w14:paraId="302FFEEE" w14:textId="77777777" w:rsidR="004A180E" w:rsidRDefault="004A180E" w:rsidP="004A180E">
      <w:r>
        <w:t>+                    hMd = &amp;hBinHrSplitPostRend-&gt;rot_md[pos_idx][sf_idx][b];</w:t>
      </w:r>
    </w:p>
    <w:p w14:paraId="3C53C940" w14:textId="77777777" w:rsidR="004A180E" w:rsidRDefault="004A180E" w:rsidP="004A180E">
      <w:r>
        <w:t>+                    ivas_split_rend_unquant_md( hMd, PRED_ONLY, 0, hBinHrSplitPostRend-&gt;fix_pos_rot_mat[pos_idx], pred_quantstep_yaw[quant_strat] );</w:t>
      </w:r>
    </w:p>
    <w:p w14:paraId="755C7F74" w14:textId="77777777" w:rsidR="004A180E" w:rsidRDefault="004A180E" w:rsidP="004A180E">
      <w:r>
        <w:t>+                }</w:t>
      </w:r>
    </w:p>
    <w:p w14:paraId="789271DC" w14:textId="77777777" w:rsidR="004A180E" w:rsidRDefault="004A180E" w:rsidP="004A180E">
      <w:r>
        <w:t>+                for ( ; b &lt; pred_real_bands_yaw[quant_strat]; b++ )</w:t>
      </w:r>
    </w:p>
    <w:p w14:paraId="2526F458" w14:textId="77777777" w:rsidR="004A180E" w:rsidRDefault="004A180E" w:rsidP="004A180E">
      <w:r>
        <w:t>+                {</w:t>
      </w:r>
    </w:p>
    <w:p w14:paraId="62788B57" w14:textId="77777777" w:rsidR="004A180E" w:rsidRDefault="004A180E" w:rsidP="004A180E">
      <w:r>
        <w:t>+                    hMd = &amp;hBinHrSplitPostRend-&gt;rot_md[pos_idx][sf_idx][b];</w:t>
      </w:r>
    </w:p>
    <w:p w14:paraId="45866B5C" w14:textId="77777777" w:rsidR="004A180E" w:rsidRDefault="004A180E" w:rsidP="004A180E">
      <w:r>
        <w:t>+                    ivas_split_rend_unquant_md( hMd, PRED_ONLY, 1, hBinHrSplitPostRend-&gt;fix_pos_rot_mat[pos_idx], pred_quantstep_yaw[quant_strat] );</w:t>
      </w:r>
    </w:p>
    <w:p w14:paraId="50D191B2" w14:textId="77777777" w:rsidR="004A180E" w:rsidRDefault="004A180E" w:rsidP="004A180E">
      <w:r>
        <w:t>+                }</w:t>
      </w:r>
    </w:p>
    <w:p w14:paraId="12CF3B60" w14:textId="77777777" w:rsidR="004A180E" w:rsidRDefault="004A180E" w:rsidP="004A180E">
      <w:r>
        <w:t>+                for ( ; b &lt; MAX_SPLIT_REND_MD_BANDS; b++ )</w:t>
      </w:r>
    </w:p>
    <w:p w14:paraId="33257FF5" w14:textId="77777777" w:rsidR="004A180E" w:rsidRDefault="004A180E" w:rsidP="004A180E">
      <w:r>
        <w:t>+                {</w:t>
      </w:r>
    </w:p>
    <w:p w14:paraId="40AAA8AE" w14:textId="77777777" w:rsidR="004A180E" w:rsidRDefault="004A180E" w:rsidP="004A180E">
      <w:r>
        <w:t>+                    hMd = &amp;hBinHrSplitPostRend-&gt;rot_md[pos_idx][sf_idx][b];</w:t>
      </w:r>
    </w:p>
    <w:p w14:paraId="6E15EA68" w14:textId="77777777" w:rsidR="004A180E" w:rsidRDefault="004A180E" w:rsidP="004A180E">
      <w:r>
        <w:t>+                    for ( ch1 = 0; ch1 &lt; BINAURAL_CHANNELS; ch1++ )</w:t>
      </w:r>
    </w:p>
    <w:p w14:paraId="59CE97C2" w14:textId="77777777" w:rsidR="004A180E" w:rsidRDefault="004A180E" w:rsidP="004A180E">
      <w:r>
        <w:t>+                    {</w:t>
      </w:r>
    </w:p>
    <w:p w14:paraId="65A0D09B" w14:textId="77777777" w:rsidR="004A180E" w:rsidRDefault="004A180E" w:rsidP="004A180E">
      <w:r>
        <w:t>+                        set_zero( hMd-&gt;pred_mat_re[ch1], BINAURAL_CHANNELS );</w:t>
      </w:r>
    </w:p>
    <w:p w14:paraId="656FB00F" w14:textId="77777777" w:rsidR="004A180E" w:rsidRDefault="004A180E" w:rsidP="004A180E">
      <w:r>
        <w:t>+                        set_zero( hMd-&gt;pred_mat_im[ch1], BINAURAL_CHANNELS );</w:t>
      </w:r>
    </w:p>
    <w:p w14:paraId="08C222EB" w14:textId="77777777" w:rsidR="004A180E" w:rsidRDefault="004A180E" w:rsidP="004A180E">
      <w:r>
        <w:t>+                        hMd-&gt;pred_mat_re[ch1][ch1] = 1.0f;</w:t>
      </w:r>
    </w:p>
    <w:p w14:paraId="1AC24154" w14:textId="77777777" w:rsidR="004A180E" w:rsidRDefault="004A180E" w:rsidP="004A180E">
      <w:r>
        <w:t>+                    }</w:t>
      </w:r>
    </w:p>
    <w:p w14:paraId="2950F095" w14:textId="77777777" w:rsidR="004A180E" w:rsidRDefault="004A180E" w:rsidP="004A180E">
      <w:r>
        <w:t>+                }</w:t>
      </w:r>
    </w:p>
    <w:p w14:paraId="212A5F65" w14:textId="77777777" w:rsidR="004A180E" w:rsidRDefault="004A180E" w:rsidP="004A180E">
      <w:r>
        <w:t>+                for ( b = 0; b &lt; d_bands_yaw[quant_strat]; b++ )</w:t>
      </w:r>
    </w:p>
    <w:p w14:paraId="719A624E" w14:textId="77777777" w:rsidR="004A180E" w:rsidRDefault="004A180E" w:rsidP="004A180E">
      <w:r>
        <w:t>+                {</w:t>
      </w:r>
    </w:p>
    <w:p w14:paraId="4ABA4884" w14:textId="77777777" w:rsidR="004A180E" w:rsidRDefault="004A180E" w:rsidP="004A180E">
      <w:r>
        <w:t>+                    hMd = &amp;hBinHrSplitPostRend-&gt;rot_md[pos_idx][sf_idx][b];</w:t>
      </w:r>
    </w:p>
    <w:p w14:paraId="677CC54B" w14:textId="77777777" w:rsidR="004A180E" w:rsidRDefault="004A180E" w:rsidP="004A180E">
      <w:r>
        <w:t>+                    ivas_split_rend_unquant_md( hMd, COM_GAIN_ONLY, 1, hBinHrSplitPostRend-&gt;fix_pos_rot_mat[pos_idx], 0 );</w:t>
      </w:r>
    </w:p>
    <w:p w14:paraId="38A9CA2E" w14:textId="77777777" w:rsidR="004A180E" w:rsidRDefault="004A180E" w:rsidP="004A180E">
      <w:r>
        <w:t>+                }</w:t>
      </w:r>
    </w:p>
    <w:p w14:paraId="64BE0AD2" w14:textId="77777777" w:rsidR="004A180E" w:rsidRDefault="004A180E" w:rsidP="004A180E">
      <w:r>
        <w:t>+                for ( ; b &lt; MAX_SPLIT_REND_MD_BANDS; b++ )</w:t>
      </w:r>
    </w:p>
    <w:p w14:paraId="69B1F866" w14:textId="77777777" w:rsidR="004A180E" w:rsidRDefault="004A180E" w:rsidP="004A180E">
      <w:r>
        <w:t>+                {</w:t>
      </w:r>
    </w:p>
    <w:p w14:paraId="6B934049" w14:textId="77777777" w:rsidR="004A180E" w:rsidRDefault="004A180E" w:rsidP="004A180E">
      <w:r>
        <w:t>+                    hMd = &amp;hBinHrSplitPostRend-&gt;rot_md[pos_idx][sf_idx][b];</w:t>
      </w:r>
    </w:p>
    <w:p w14:paraId="0B162B8E" w14:textId="77777777" w:rsidR="004A180E" w:rsidRDefault="004A180E" w:rsidP="004A180E">
      <w:r>
        <w:t>+                    hMd-&gt;gd = 0.0f;</w:t>
      </w:r>
    </w:p>
    <w:p w14:paraId="6C91A3F3" w14:textId="77777777" w:rsidR="004A180E" w:rsidRDefault="004A180E" w:rsidP="004A180E">
      <w:r>
        <w:t>+                }</w:t>
      </w:r>
    </w:p>
    <w:p w14:paraId="2A4B986A" w14:textId="77777777" w:rsidR="004A180E" w:rsidRDefault="004A180E" w:rsidP="004A180E">
      <w:r>
        <w:t>+            }</w:t>
      </w:r>
    </w:p>
    <w:p w14:paraId="3122ED28" w14:textId="77777777" w:rsidR="004A180E" w:rsidRDefault="004A180E" w:rsidP="004A180E">
      <w:r>
        <w:lastRenderedPageBreak/>
        <w:t>+            else if ( hBinHrSplitPostRend-&gt;pose_type[pos_idx] == PITCH_ONLY )</w:t>
      </w:r>
    </w:p>
    <w:p w14:paraId="23F0D86C" w14:textId="77777777" w:rsidR="004A180E" w:rsidRDefault="004A180E" w:rsidP="004A180E">
      <w:r>
        <w:t>+            {</w:t>
      </w:r>
    </w:p>
    <w:p w14:paraId="69AB663F" w14:textId="77777777" w:rsidR="004A180E" w:rsidRDefault="004A180E" w:rsidP="004A180E">
      <w:r>
        <w:t>+                for ( b = 0; b &lt; bands_pitch[quant_strat]; b++ )</w:t>
      </w:r>
    </w:p>
    <w:p w14:paraId="6F7E75DF" w14:textId="77777777" w:rsidR="004A180E" w:rsidRDefault="004A180E" w:rsidP="004A180E">
      <w:r>
        <w:t>+                {</w:t>
      </w:r>
    </w:p>
    <w:p w14:paraId="617CD6EF" w14:textId="77777777" w:rsidR="004A180E" w:rsidRDefault="004A180E" w:rsidP="004A180E">
      <w:r>
        <w:t>+                    hMd = &amp;hBinHrSplitPostRend-&gt;rot_md[pos_idx][sf_idx][b];</w:t>
      </w:r>
    </w:p>
    <w:p w14:paraId="0D4E7076" w14:textId="77777777" w:rsidR="004A180E" w:rsidRDefault="004A180E" w:rsidP="004A180E">
      <w:r>
        <w:t>+                    ivas_split_rend_unquant_md( hMd, LR_GAIN_ONLY, 1, hBinHrSplitPostRend-&gt;fix_pos_rot_mat[pos_idx], 0 );</w:t>
      </w:r>
    </w:p>
    <w:p w14:paraId="153D05FC" w14:textId="77777777" w:rsidR="004A180E" w:rsidRDefault="004A180E" w:rsidP="004A180E">
      <w:r>
        <w:t>+                }</w:t>
      </w:r>
    </w:p>
    <w:p w14:paraId="611B40FA" w14:textId="77777777" w:rsidR="004A180E" w:rsidRDefault="004A180E" w:rsidP="004A180E">
      <w:r>
        <w:t>+                for ( ; b &lt; MAX_SPLIT_REND_MD_BANDS; b++ )</w:t>
      </w:r>
    </w:p>
    <w:p w14:paraId="6D98AC01" w14:textId="77777777" w:rsidR="004A180E" w:rsidRDefault="004A180E" w:rsidP="004A180E">
      <w:r>
        <w:t>+                {</w:t>
      </w:r>
    </w:p>
    <w:p w14:paraId="150BA5DE" w14:textId="77777777" w:rsidR="004A180E" w:rsidRDefault="004A180E" w:rsidP="004A180E">
      <w:r>
        <w:t>+                    hMd = &amp;hBinHrSplitPostRend-&gt;rot_md[pos_idx][sf_idx][b];</w:t>
      </w:r>
    </w:p>
    <w:p w14:paraId="7AE6E0BB" w14:textId="77777777" w:rsidR="004A180E" w:rsidRDefault="004A180E" w:rsidP="004A180E">
      <w:r>
        <w:t>+                    hMd-&gt;gd = 1.0f;</w:t>
      </w:r>
    </w:p>
    <w:p w14:paraId="064850C9" w14:textId="77777777" w:rsidR="004A180E" w:rsidRDefault="004A180E" w:rsidP="004A180E">
      <w:r>
        <w:t>+                    hMd-&gt;gd2 = 1.0f;</w:t>
      </w:r>
    </w:p>
    <w:p w14:paraId="1F4FE366" w14:textId="77777777" w:rsidR="004A180E" w:rsidRDefault="004A180E" w:rsidP="004A180E">
      <w:r>
        <w:t>+                }</w:t>
      </w:r>
    </w:p>
    <w:p w14:paraId="56D37241" w14:textId="77777777" w:rsidR="004A180E" w:rsidRDefault="004A180E" w:rsidP="004A180E">
      <w:r>
        <w:t>+            }</w:t>
      </w:r>
    </w:p>
    <w:p w14:paraId="08D31C48" w14:textId="77777777" w:rsidR="004A180E" w:rsidRDefault="004A180E" w:rsidP="004A180E">
      <w:r>
        <w:t>+            else</w:t>
      </w:r>
    </w:p>
    <w:p w14:paraId="25F0A284" w14:textId="77777777" w:rsidR="004A180E" w:rsidRDefault="004A180E" w:rsidP="004A180E">
      <w:r>
        <w:t>+            {</w:t>
      </w:r>
    </w:p>
    <w:p w14:paraId="1B9769D0" w14:textId="77777777" w:rsidR="004A180E" w:rsidRDefault="004A180E" w:rsidP="004A180E">
      <w:r>
        <w:t>+                for ( b = 0; b &lt; pred_imag_bands_roll[quant_strat]; b++ )</w:t>
      </w:r>
    </w:p>
    <w:p w14:paraId="1AC30B75" w14:textId="77777777" w:rsidR="004A180E" w:rsidRDefault="004A180E" w:rsidP="004A180E">
      <w:r>
        <w:t>+                {</w:t>
      </w:r>
    </w:p>
    <w:p w14:paraId="479B5880" w14:textId="77777777" w:rsidR="004A180E" w:rsidRDefault="004A180E" w:rsidP="004A180E">
      <w:r>
        <w:t>+                    hMd = &amp;hBinHrSplitPostRend-&gt;rot_md[pos_idx][sf_idx][b];</w:t>
      </w:r>
    </w:p>
    <w:p w14:paraId="2D9F0DE7" w14:textId="77777777" w:rsidR="004A180E" w:rsidRDefault="004A180E" w:rsidP="004A180E">
      <w:r>
        <w:t>+                    ivas_split_rend_unquant_md( hMd, PRED_ROLL_ONLY, 0, hBinHrSplitPostRend-&gt;fix_pos_rot_mat[pos_idx], IVAS_SPLIT_REND_PRED_ROLL_Q_STEP );</w:t>
      </w:r>
    </w:p>
    <w:p w14:paraId="49E523DE" w14:textId="77777777" w:rsidR="004A180E" w:rsidRDefault="004A180E" w:rsidP="004A180E">
      <w:r>
        <w:t>+                }</w:t>
      </w:r>
    </w:p>
    <w:p w14:paraId="769DEA64" w14:textId="77777777" w:rsidR="004A180E" w:rsidRDefault="004A180E" w:rsidP="004A180E">
      <w:r>
        <w:t>+                for ( ; b &lt; pred_real_bands_roll[quant_strat]; b++ )</w:t>
      </w:r>
    </w:p>
    <w:p w14:paraId="2335EA01" w14:textId="77777777" w:rsidR="004A180E" w:rsidRDefault="004A180E" w:rsidP="004A180E">
      <w:r>
        <w:t>+                {</w:t>
      </w:r>
    </w:p>
    <w:p w14:paraId="665EDC96" w14:textId="77777777" w:rsidR="004A180E" w:rsidRDefault="004A180E" w:rsidP="004A180E">
      <w:r>
        <w:t>+                    hMd = &amp;hBinHrSplitPostRend-&gt;rot_md[pos_idx][sf_idx][b];</w:t>
      </w:r>
    </w:p>
    <w:p w14:paraId="6041577B" w14:textId="77777777" w:rsidR="004A180E" w:rsidRDefault="004A180E" w:rsidP="004A180E">
      <w:r>
        <w:t>+                    ivas_split_rend_unquant_md( hMd, PRED_ROLL_ONLY, 1, hBinHrSplitPostRend-&gt;fix_pos_rot_mat[pos_idx], IVAS_SPLIT_REND_PRED_ROLL_Q_STEP );</w:t>
      </w:r>
    </w:p>
    <w:p w14:paraId="45C60697" w14:textId="77777777" w:rsidR="004A180E" w:rsidRDefault="004A180E" w:rsidP="004A180E">
      <w:r>
        <w:t>+                }</w:t>
      </w:r>
    </w:p>
    <w:p w14:paraId="58F7A0D3" w14:textId="77777777" w:rsidR="004A180E" w:rsidRDefault="004A180E" w:rsidP="004A180E">
      <w:r>
        <w:t>+                for ( ; b &lt; MAX_SPLIT_REND_MD_BANDS; b++ )</w:t>
      </w:r>
    </w:p>
    <w:p w14:paraId="2EE1B3EB" w14:textId="77777777" w:rsidR="004A180E" w:rsidRDefault="004A180E" w:rsidP="004A180E">
      <w:r>
        <w:t>+                {</w:t>
      </w:r>
    </w:p>
    <w:p w14:paraId="23BFFC1D" w14:textId="77777777" w:rsidR="004A180E" w:rsidRDefault="004A180E" w:rsidP="004A180E">
      <w:r>
        <w:t>+                    hMd = &amp;hBinHrSplitPostRend-&gt;rot_md[pos_idx][sf_idx][b];</w:t>
      </w:r>
    </w:p>
    <w:p w14:paraId="1737B1CA" w14:textId="77777777" w:rsidR="004A180E" w:rsidRDefault="004A180E" w:rsidP="004A180E">
      <w:r>
        <w:t>+                    for ( ch1 = 0; ch1 &lt; BINAURAL_CHANNELS; ch1++ )</w:t>
      </w:r>
    </w:p>
    <w:p w14:paraId="4EAC5046" w14:textId="77777777" w:rsidR="004A180E" w:rsidRDefault="004A180E" w:rsidP="004A180E">
      <w:r>
        <w:t>+                    {</w:t>
      </w:r>
    </w:p>
    <w:p w14:paraId="4390689E" w14:textId="77777777" w:rsidR="004A180E" w:rsidRDefault="004A180E" w:rsidP="004A180E">
      <w:r>
        <w:t>+                        set_zero( hMd-&gt;pred_mat_re[ch1], BINAURAL_CHANNELS );</w:t>
      </w:r>
    </w:p>
    <w:p w14:paraId="160A516A" w14:textId="77777777" w:rsidR="004A180E" w:rsidRDefault="004A180E" w:rsidP="004A180E">
      <w:r>
        <w:t>+                        set_zero( hMd-&gt;pred_mat_im[ch1], BINAURAL_CHANNELS );</w:t>
      </w:r>
    </w:p>
    <w:p w14:paraId="24E20515" w14:textId="77777777" w:rsidR="004A180E" w:rsidRDefault="004A180E" w:rsidP="004A180E">
      <w:r>
        <w:lastRenderedPageBreak/>
        <w:t>+                        hMd-&gt;pred_mat_re[ch1][ch1] = 1.0f;</w:t>
      </w:r>
    </w:p>
    <w:p w14:paraId="0DE9CB9A" w14:textId="77777777" w:rsidR="004A180E" w:rsidRDefault="004A180E" w:rsidP="004A180E">
      <w:r>
        <w:t>+                    }</w:t>
      </w:r>
    </w:p>
    <w:p w14:paraId="5D3485AC" w14:textId="77777777" w:rsidR="004A180E" w:rsidRDefault="004A180E" w:rsidP="004A180E">
      <w:r>
        <w:t>+                }</w:t>
      </w:r>
    </w:p>
    <w:p w14:paraId="42F8F033" w14:textId="77777777" w:rsidR="004A180E" w:rsidRDefault="004A180E" w:rsidP="004A180E">
      <w:r>
        <w:t>+            }</w:t>
      </w:r>
    </w:p>
    <w:p w14:paraId="6323B0C3" w14:textId="77777777" w:rsidR="004A180E" w:rsidRDefault="004A180E" w:rsidP="004A180E">
      <w:r>
        <w:t>+        }</w:t>
      </w:r>
    </w:p>
    <w:p w14:paraId="6B4119AE" w14:textId="77777777" w:rsidR="004A180E" w:rsidRDefault="004A180E" w:rsidP="004A180E">
      <w:r>
        <w:t>+    }</w:t>
      </w:r>
    </w:p>
    <w:p w14:paraId="3B83172E" w14:textId="77777777" w:rsidR="004A180E" w:rsidRDefault="004A180E" w:rsidP="004A180E">
      <w:r>
        <w:t>+</w:t>
      </w:r>
    </w:p>
    <w:p w14:paraId="2F1D1A00" w14:textId="77777777" w:rsidR="004A180E" w:rsidRDefault="004A180E" w:rsidP="004A180E">
      <w:r>
        <w:t>+</w:t>
      </w:r>
    </w:p>
    <w:p w14:paraId="0A7B471F" w14:textId="77777777" w:rsidR="004A180E" w:rsidRDefault="004A180E" w:rsidP="004A180E">
      <w:r>
        <w:t>+    return;</w:t>
      </w:r>
    </w:p>
    <w:p w14:paraId="366430ED" w14:textId="77777777" w:rsidR="004A180E" w:rsidRDefault="004A180E" w:rsidP="004A180E">
      <w:r>
        <w:t>+}</w:t>
      </w:r>
    </w:p>
    <w:p w14:paraId="3CB5C492" w14:textId="77777777" w:rsidR="004A180E" w:rsidRDefault="004A180E" w:rsidP="004A180E">
      <w:r>
        <w:t>+</w:t>
      </w:r>
    </w:p>
    <w:p w14:paraId="2442F207" w14:textId="77777777" w:rsidR="004A180E" w:rsidRDefault="004A180E" w:rsidP="004A180E">
      <w:r>
        <w:t>+</w:t>
      </w:r>
    </w:p>
    <w:p w14:paraId="374BB9FB" w14:textId="77777777" w:rsidR="004A180E" w:rsidRDefault="004A180E" w:rsidP="004A180E">
      <w:r>
        <w:t>+/*-----------------------------------------------------------------------------------------*</w:t>
      </w:r>
    </w:p>
    <w:p w14:paraId="6F2A97F0" w14:textId="77777777" w:rsidR="004A180E" w:rsidRDefault="004A180E" w:rsidP="004A180E">
      <w:r>
        <w:t>+ * Function wrap_around_angle()</w:t>
      </w:r>
    </w:p>
    <w:p w14:paraId="5013D683" w14:textId="77777777" w:rsidR="004A180E" w:rsidRDefault="004A180E" w:rsidP="004A180E">
      <w:r>
        <w:t>+ *</w:t>
      </w:r>
    </w:p>
    <w:p w14:paraId="2419310A" w14:textId="77777777" w:rsidR="004A180E" w:rsidRDefault="004A180E" w:rsidP="004A180E">
      <w:r>
        <w:t>+ *</w:t>
      </w:r>
    </w:p>
    <w:p w14:paraId="757B111D" w14:textId="77777777" w:rsidR="004A180E" w:rsidRDefault="004A180E" w:rsidP="004A180E">
      <w:r>
        <w:t>+ *-----------------------------------------------------------------------------------------*/</w:t>
      </w:r>
    </w:p>
    <w:p w14:paraId="0D4C867D" w14:textId="77777777" w:rsidR="004A180E" w:rsidRDefault="004A180E" w:rsidP="004A180E">
      <w:r>
        <w:t>+</w:t>
      </w:r>
    </w:p>
    <w:p w14:paraId="4BD0341D" w14:textId="77777777" w:rsidR="004A180E" w:rsidRDefault="004A180E" w:rsidP="004A180E">
      <w:r>
        <w:t>+static void wrap_around_angle(</w:t>
      </w:r>
    </w:p>
    <w:p w14:paraId="0D6C1A0D" w14:textId="77777777" w:rsidR="004A180E" w:rsidRDefault="004A180E" w:rsidP="004A180E">
      <w:r>
        <w:t>+    float *a )</w:t>
      </w:r>
    </w:p>
    <w:p w14:paraId="07300C37" w14:textId="77777777" w:rsidR="004A180E" w:rsidRDefault="004A180E" w:rsidP="004A180E">
      <w:r>
        <w:t>+{</w:t>
      </w:r>
    </w:p>
    <w:p w14:paraId="595142E4" w14:textId="77777777" w:rsidR="004A180E" w:rsidRDefault="004A180E" w:rsidP="004A180E">
      <w:r>
        <w:t>+    if ( ( *a ) &gt; 180.0f )</w:t>
      </w:r>
    </w:p>
    <w:p w14:paraId="1D80056A" w14:textId="77777777" w:rsidR="004A180E" w:rsidRDefault="004A180E" w:rsidP="004A180E">
      <w:r>
        <w:t>+    {</w:t>
      </w:r>
    </w:p>
    <w:p w14:paraId="535C6C27" w14:textId="77777777" w:rsidR="004A180E" w:rsidRDefault="004A180E" w:rsidP="004A180E">
      <w:r>
        <w:t>+        ( *a ) = ( *a ) - 360;</w:t>
      </w:r>
    </w:p>
    <w:p w14:paraId="1BADFA4C" w14:textId="77777777" w:rsidR="004A180E" w:rsidRDefault="004A180E" w:rsidP="004A180E">
      <w:r>
        <w:t>+    }</w:t>
      </w:r>
    </w:p>
    <w:p w14:paraId="7C67FF30" w14:textId="77777777" w:rsidR="004A180E" w:rsidRDefault="004A180E" w:rsidP="004A180E">
      <w:r>
        <w:t>+    else if ( ( *a ) &lt; -180.0f )</w:t>
      </w:r>
    </w:p>
    <w:p w14:paraId="3CB5BC83" w14:textId="77777777" w:rsidR="004A180E" w:rsidRDefault="004A180E" w:rsidP="004A180E">
      <w:r>
        <w:t>+    {</w:t>
      </w:r>
    </w:p>
    <w:p w14:paraId="230DD2F8" w14:textId="77777777" w:rsidR="004A180E" w:rsidRDefault="004A180E" w:rsidP="004A180E">
      <w:r>
        <w:t>+        ( *a ) = ( *a ) + 360;</w:t>
      </w:r>
    </w:p>
    <w:p w14:paraId="646344B7" w14:textId="77777777" w:rsidR="004A180E" w:rsidRDefault="004A180E" w:rsidP="004A180E">
      <w:r>
        <w:t>+    }</w:t>
      </w:r>
    </w:p>
    <w:p w14:paraId="4F500B67" w14:textId="77777777" w:rsidR="004A180E" w:rsidRDefault="004A180E" w:rsidP="004A180E">
      <w:r>
        <w:t>+    return;</w:t>
      </w:r>
    </w:p>
    <w:p w14:paraId="4CD24FF9" w14:textId="77777777" w:rsidR="004A180E" w:rsidRDefault="004A180E" w:rsidP="004A180E">
      <w:r>
        <w:t>+}</w:t>
      </w:r>
    </w:p>
    <w:p w14:paraId="3B52F054" w14:textId="77777777" w:rsidR="004A180E" w:rsidRDefault="004A180E" w:rsidP="004A180E">
      <w:r>
        <w:t>+</w:t>
      </w:r>
    </w:p>
    <w:p w14:paraId="77DA9D6E" w14:textId="77777777" w:rsidR="004A180E" w:rsidRDefault="004A180E" w:rsidP="004A180E">
      <w:r>
        <w:t>+</w:t>
      </w:r>
    </w:p>
    <w:p w14:paraId="18D679C7" w14:textId="77777777" w:rsidR="004A180E" w:rsidRDefault="004A180E" w:rsidP="004A180E">
      <w:r>
        <w:t>+/*-----------------------------------------------------------------------------------------*</w:t>
      </w:r>
    </w:p>
    <w:p w14:paraId="770A81A9" w14:textId="77777777" w:rsidR="004A180E" w:rsidRDefault="004A180E" w:rsidP="004A180E">
      <w:r>
        <w:t>+ * Function wrap_around_angle()</w:t>
      </w:r>
    </w:p>
    <w:p w14:paraId="691D1D57" w14:textId="77777777" w:rsidR="004A180E" w:rsidRDefault="004A180E" w:rsidP="004A180E">
      <w:r>
        <w:lastRenderedPageBreak/>
        <w:t>+ *</w:t>
      </w:r>
    </w:p>
    <w:p w14:paraId="1CFB70A5" w14:textId="77777777" w:rsidR="004A180E" w:rsidRDefault="004A180E" w:rsidP="004A180E">
      <w:r>
        <w:t>+ *</w:t>
      </w:r>
    </w:p>
    <w:p w14:paraId="751D1BD7" w14:textId="77777777" w:rsidR="004A180E" w:rsidRDefault="004A180E" w:rsidP="004A180E">
      <w:r>
        <w:t>+ *-----------------------------------------------------------------------------------------*/</w:t>
      </w:r>
    </w:p>
    <w:p w14:paraId="78C20641" w14:textId="77777777" w:rsidR="004A180E" w:rsidRDefault="004A180E" w:rsidP="004A180E">
      <w:r>
        <w:t>+</w:t>
      </w:r>
    </w:p>
    <w:p w14:paraId="4676F542" w14:textId="77777777" w:rsidR="004A180E" w:rsidRDefault="004A180E" w:rsidP="004A180E">
      <w:r>
        <w:t>+static void wrap_around_ypr(</w:t>
      </w:r>
    </w:p>
    <w:p w14:paraId="5CABB260" w14:textId="77777777" w:rsidR="004A180E" w:rsidRDefault="004A180E" w:rsidP="004A180E">
      <w:r>
        <w:t>+    IVAS_QUATERNION *Quaternions )</w:t>
      </w:r>
    </w:p>
    <w:p w14:paraId="41E6FF11" w14:textId="77777777" w:rsidR="004A180E" w:rsidRDefault="004A180E" w:rsidP="004A180E">
      <w:r>
        <w:t>+{</w:t>
      </w:r>
    </w:p>
    <w:p w14:paraId="55D4021F" w14:textId="77777777" w:rsidR="004A180E" w:rsidRDefault="004A180E" w:rsidP="004A180E">
      <w:r>
        <w:t>+    /*only if quat is actually yaw, pitch , roll angles*/</w:t>
      </w:r>
    </w:p>
    <w:p w14:paraId="41623C06" w14:textId="77777777" w:rsidR="004A180E" w:rsidRDefault="004A180E" w:rsidP="004A180E">
      <w:r>
        <w:t>+    if ( Quaternions-&gt;w == -3.0f )</w:t>
      </w:r>
    </w:p>
    <w:p w14:paraId="70A58712" w14:textId="77777777" w:rsidR="004A180E" w:rsidRDefault="004A180E" w:rsidP="004A180E">
      <w:r>
        <w:t>+    {</w:t>
      </w:r>
    </w:p>
    <w:p w14:paraId="193BB607" w14:textId="77777777" w:rsidR="004A180E" w:rsidRDefault="004A180E" w:rsidP="004A180E">
      <w:r>
        <w:t>+        wrap_around_angle( &amp;Quaternions-&gt;x );</w:t>
      </w:r>
    </w:p>
    <w:p w14:paraId="22C2E105" w14:textId="77777777" w:rsidR="004A180E" w:rsidRDefault="004A180E" w:rsidP="004A180E">
      <w:r>
        <w:t>+        wrap_around_angle( &amp;Quaternions-&gt;y );</w:t>
      </w:r>
    </w:p>
    <w:p w14:paraId="293F3251" w14:textId="77777777" w:rsidR="004A180E" w:rsidRDefault="004A180E" w:rsidP="004A180E">
      <w:r>
        <w:t>+        wrap_around_angle( &amp;Quaternions-&gt;z );</w:t>
      </w:r>
    </w:p>
    <w:p w14:paraId="787A1B6C" w14:textId="77777777" w:rsidR="004A180E" w:rsidRDefault="004A180E" w:rsidP="004A180E">
      <w:r>
        <w:t>+    }</w:t>
      </w:r>
    </w:p>
    <w:p w14:paraId="7F7B01CE" w14:textId="77777777" w:rsidR="004A180E" w:rsidRDefault="004A180E" w:rsidP="004A180E">
      <w:r>
        <w:t>+    return;</w:t>
      </w:r>
    </w:p>
    <w:p w14:paraId="2D013A8B" w14:textId="77777777" w:rsidR="004A180E" w:rsidRDefault="004A180E" w:rsidP="004A180E">
      <w:r>
        <w:t>+}</w:t>
      </w:r>
    </w:p>
    <w:p w14:paraId="232F9FF8" w14:textId="77777777" w:rsidR="004A180E" w:rsidRDefault="004A180E" w:rsidP="004A180E">
      <w:r>
        <w:t>+</w:t>
      </w:r>
    </w:p>
    <w:p w14:paraId="7518ACC8" w14:textId="77777777" w:rsidR="004A180E" w:rsidRDefault="004A180E" w:rsidP="004A180E">
      <w:r>
        <w:t>+</w:t>
      </w:r>
    </w:p>
    <w:p w14:paraId="4EA95DA1" w14:textId="77777777" w:rsidR="004A180E" w:rsidRDefault="004A180E" w:rsidP="004A180E">
      <w:r>
        <w:t>+/*-----------------------------------------------------------------------------------------*</w:t>
      </w:r>
    </w:p>
    <w:p w14:paraId="5279D5C2" w14:textId="77777777" w:rsidR="004A180E" w:rsidRDefault="004A180E" w:rsidP="004A180E">
      <w:r>
        <w:t>+ * Function wrap_around_angle()</w:t>
      </w:r>
    </w:p>
    <w:p w14:paraId="270A5F60" w14:textId="77777777" w:rsidR="004A180E" w:rsidRDefault="004A180E" w:rsidP="004A180E">
      <w:r>
        <w:t>+ *</w:t>
      </w:r>
    </w:p>
    <w:p w14:paraId="53F9AEEE" w14:textId="77777777" w:rsidR="004A180E" w:rsidRDefault="004A180E" w:rsidP="004A180E">
      <w:r>
        <w:t>+ *</w:t>
      </w:r>
    </w:p>
    <w:p w14:paraId="2CB8BE1F" w14:textId="77777777" w:rsidR="004A180E" w:rsidRDefault="004A180E" w:rsidP="004A180E">
      <w:r>
        <w:t>+ *-----------------------------------------------------------------------------------------*/</w:t>
      </w:r>
    </w:p>
    <w:p w14:paraId="4662870C" w14:textId="77777777" w:rsidR="004A180E" w:rsidRDefault="004A180E" w:rsidP="004A180E">
      <w:r>
        <w:t>+</w:t>
      </w:r>
    </w:p>
    <w:p w14:paraId="4CE3C4C1" w14:textId="77777777" w:rsidR="004A180E" w:rsidRDefault="004A180E" w:rsidP="004A180E">
      <w:r>
        <w:t>+static float get_interp_fact(</w:t>
      </w:r>
    </w:p>
    <w:p w14:paraId="59000172" w14:textId="77777777" w:rsidR="004A180E" w:rsidRDefault="004A180E" w:rsidP="004A180E">
      <w:r>
        <w:t>+    float p[MAX_HEAD_ROT_POSES],</w:t>
      </w:r>
    </w:p>
    <w:p w14:paraId="70444A61" w14:textId="77777777" w:rsidR="004A180E" w:rsidRDefault="004A180E" w:rsidP="004A180E">
      <w:r>
        <w:t>+    const float p_t,</w:t>
      </w:r>
    </w:p>
    <w:p w14:paraId="06E64E86" w14:textId="77777777" w:rsidR="004A180E" w:rsidRDefault="004A180E" w:rsidP="004A180E">
      <w:r>
        <w:t>+    const int16_t ind[2] )</w:t>
      </w:r>
    </w:p>
    <w:p w14:paraId="4C5F11B8" w14:textId="77777777" w:rsidR="004A180E" w:rsidRDefault="004A180E" w:rsidP="004A180E">
      <w:r>
        <w:t>+{</w:t>
      </w:r>
    </w:p>
    <w:p w14:paraId="76378BAB" w14:textId="77777777" w:rsidR="004A180E" w:rsidRDefault="004A180E" w:rsidP="004A180E">
      <w:r>
        <w:t>+    float n, d, interp_fact;</w:t>
      </w:r>
    </w:p>
    <w:p w14:paraId="4BF6186E" w14:textId="77777777" w:rsidR="004A180E" w:rsidRDefault="004A180E" w:rsidP="004A180E">
      <w:r>
        <w:t>+</w:t>
      </w:r>
    </w:p>
    <w:p w14:paraId="3B1410CC" w14:textId="77777777" w:rsidR="004A180E" w:rsidRDefault="004A180E" w:rsidP="004A180E">
      <w:r>
        <w:t>+    if ( ind[0] != ind[1] )</w:t>
      </w:r>
    </w:p>
    <w:p w14:paraId="0BD53DFA" w14:textId="77777777" w:rsidR="004A180E" w:rsidRDefault="004A180E" w:rsidP="004A180E">
      <w:r>
        <w:t>+    {</w:t>
      </w:r>
    </w:p>
    <w:p w14:paraId="0EB74776" w14:textId="77777777" w:rsidR="004A180E" w:rsidRDefault="004A180E" w:rsidP="004A180E">
      <w:r>
        <w:t>+        n = p[ind[0]] - p[ind[1]];</w:t>
      </w:r>
    </w:p>
    <w:p w14:paraId="283D30B7" w14:textId="77777777" w:rsidR="004A180E" w:rsidRDefault="004A180E" w:rsidP="004A180E">
      <w:r>
        <w:t>+        d = p[ind[0]] - p_t;</w:t>
      </w:r>
    </w:p>
    <w:p w14:paraId="4E82B4D2" w14:textId="77777777" w:rsidR="004A180E" w:rsidRDefault="004A180E" w:rsidP="004A180E">
      <w:r>
        <w:lastRenderedPageBreak/>
        <w:t>+        interp_fact = d / n;</w:t>
      </w:r>
    </w:p>
    <w:p w14:paraId="075FBC0D" w14:textId="77777777" w:rsidR="004A180E" w:rsidRDefault="004A180E" w:rsidP="004A180E">
      <w:r>
        <w:t>+        if ( interp_fact &lt; 0.0f )</w:t>
      </w:r>
    </w:p>
    <w:p w14:paraId="7EBDF771" w14:textId="77777777" w:rsidR="004A180E" w:rsidRDefault="004A180E" w:rsidP="004A180E">
      <w:r>
        <w:t>+        {</w:t>
      </w:r>
    </w:p>
    <w:p w14:paraId="58CA9725" w14:textId="77777777" w:rsidR="004A180E" w:rsidRDefault="004A180E" w:rsidP="004A180E">
      <w:r>
        <w:t>+            d = max( -1.0f * MAX_EXTRAPOLATION_ANGLE, ( min( MAX_EXTRAPOLATION_ANGLE, d ) ) );</w:t>
      </w:r>
    </w:p>
    <w:p w14:paraId="6F155243" w14:textId="77777777" w:rsidR="004A180E" w:rsidRDefault="004A180E" w:rsidP="004A180E">
      <w:r>
        <w:t>+            n = sinf( n * ( EVS_PI / 180.0f ) );</w:t>
      </w:r>
    </w:p>
    <w:p w14:paraId="2001BCCB" w14:textId="77777777" w:rsidR="004A180E" w:rsidRDefault="004A180E" w:rsidP="004A180E">
      <w:r>
        <w:t>+            d = sinf( d * ( EVS_PI / 180.0f ) );</w:t>
      </w:r>
    </w:p>
    <w:p w14:paraId="7DB47350" w14:textId="77777777" w:rsidR="004A180E" w:rsidRDefault="004A180E" w:rsidP="004A180E">
      <w:r>
        <w:t>+            interp_fact = d / n;</w:t>
      </w:r>
    </w:p>
    <w:p w14:paraId="0EB8AD6A" w14:textId="77777777" w:rsidR="004A180E" w:rsidRDefault="004A180E" w:rsidP="004A180E">
      <w:r>
        <w:t>+        }</w:t>
      </w:r>
    </w:p>
    <w:p w14:paraId="5DE17DF8" w14:textId="77777777" w:rsidR="004A180E" w:rsidRDefault="004A180E" w:rsidP="004A180E">
      <w:r>
        <w:t>+    }</w:t>
      </w:r>
    </w:p>
    <w:p w14:paraId="2EAA715B" w14:textId="77777777" w:rsidR="004A180E" w:rsidRDefault="004A180E" w:rsidP="004A180E">
      <w:r>
        <w:t>+    else</w:t>
      </w:r>
    </w:p>
    <w:p w14:paraId="5BCB76DD" w14:textId="77777777" w:rsidR="004A180E" w:rsidRDefault="004A180E" w:rsidP="004A180E">
      <w:r>
        <w:t>+    {</w:t>
      </w:r>
    </w:p>
    <w:p w14:paraId="279BEF14" w14:textId="77777777" w:rsidR="004A180E" w:rsidRDefault="004A180E" w:rsidP="004A180E">
      <w:r>
        <w:t>+        interp_fact = 0.0f;</w:t>
      </w:r>
    </w:p>
    <w:p w14:paraId="242F903C" w14:textId="77777777" w:rsidR="004A180E" w:rsidRDefault="004A180E" w:rsidP="004A180E">
      <w:r>
        <w:t>+    }</w:t>
      </w:r>
    </w:p>
    <w:p w14:paraId="4FBD0997" w14:textId="77777777" w:rsidR="004A180E" w:rsidRDefault="004A180E" w:rsidP="004A180E">
      <w:r>
        <w:t>+</w:t>
      </w:r>
    </w:p>
    <w:p w14:paraId="2225BDC0" w14:textId="77777777" w:rsidR="004A180E" w:rsidRDefault="004A180E" w:rsidP="004A180E">
      <w:r>
        <w:t>+    return interp_fact;</w:t>
      </w:r>
    </w:p>
    <w:p w14:paraId="1CED24B3" w14:textId="77777777" w:rsidR="004A180E" w:rsidRDefault="004A180E" w:rsidP="004A180E">
      <w:r>
        <w:t>+}</w:t>
      </w:r>
    </w:p>
    <w:p w14:paraId="50A5B879" w14:textId="77777777" w:rsidR="004A180E" w:rsidRDefault="004A180E" w:rsidP="004A180E">
      <w:r>
        <w:t>+</w:t>
      </w:r>
    </w:p>
    <w:p w14:paraId="00A2E4CF" w14:textId="77777777" w:rsidR="004A180E" w:rsidRDefault="004A180E" w:rsidP="004A180E">
      <w:r>
        <w:t>+</w:t>
      </w:r>
    </w:p>
    <w:p w14:paraId="04308D6E" w14:textId="77777777" w:rsidR="004A180E" w:rsidRDefault="004A180E" w:rsidP="004A180E">
      <w:r>
        <w:t>+/*-----------------------------------------------------------------------------------------*</w:t>
      </w:r>
    </w:p>
    <w:p w14:paraId="55AE593A" w14:textId="77777777" w:rsidR="004A180E" w:rsidRDefault="004A180E" w:rsidP="004A180E">
      <w:r>
        <w:t>+ * Function get_nearest_pose_ind()</w:t>
      </w:r>
    </w:p>
    <w:p w14:paraId="1CA1E81D" w14:textId="77777777" w:rsidR="004A180E" w:rsidRDefault="004A180E" w:rsidP="004A180E">
      <w:r>
        <w:t>+ *</w:t>
      </w:r>
    </w:p>
    <w:p w14:paraId="0A525331" w14:textId="77777777" w:rsidR="004A180E" w:rsidRDefault="004A180E" w:rsidP="004A180E">
      <w:r>
        <w:t>+ *</w:t>
      </w:r>
    </w:p>
    <w:p w14:paraId="134E2A30" w14:textId="77777777" w:rsidR="004A180E" w:rsidRDefault="004A180E" w:rsidP="004A180E">
      <w:r>
        <w:t>+ *-----------------------------------------------------------------------------------------*/</w:t>
      </w:r>
    </w:p>
    <w:p w14:paraId="38B52D6F" w14:textId="77777777" w:rsidR="004A180E" w:rsidRDefault="004A180E" w:rsidP="004A180E">
      <w:r>
        <w:t>+</w:t>
      </w:r>
    </w:p>
    <w:p w14:paraId="199CC56E" w14:textId="77777777" w:rsidR="004A180E" w:rsidRDefault="004A180E" w:rsidP="004A180E">
      <w:r>
        <w:t>+static void get_nearest_pose_ind(</w:t>
      </w:r>
    </w:p>
    <w:p w14:paraId="2E4ED917" w14:textId="77777777" w:rsidR="004A180E" w:rsidRDefault="004A180E" w:rsidP="004A180E">
      <w:r>
        <w:t>+    float p[MAX_HEAD_ROT_POSES],</w:t>
      </w:r>
    </w:p>
    <w:p w14:paraId="21EB0FD0" w14:textId="77777777" w:rsidR="004A180E" w:rsidRDefault="004A180E" w:rsidP="004A180E">
      <w:r>
        <w:t>+    const float p_t,</w:t>
      </w:r>
    </w:p>
    <w:p w14:paraId="51CA6AD7" w14:textId="77777777" w:rsidR="004A180E" w:rsidRDefault="004A180E" w:rsidP="004A180E">
      <w:r>
        <w:t>+    int16_t ind[2],</w:t>
      </w:r>
    </w:p>
    <w:p w14:paraId="5D71907F" w14:textId="77777777" w:rsidR="004A180E" w:rsidRDefault="004A180E" w:rsidP="004A180E">
      <w:r>
        <w:t>+    const int16_t num_poses )</w:t>
      </w:r>
    </w:p>
    <w:p w14:paraId="68C14288" w14:textId="77777777" w:rsidR="004A180E" w:rsidRDefault="004A180E" w:rsidP="004A180E">
      <w:r>
        <w:t>+{</w:t>
      </w:r>
    </w:p>
    <w:p w14:paraId="592258E9" w14:textId="77777777" w:rsidR="004A180E" w:rsidRDefault="004A180E" w:rsidP="004A180E">
      <w:r>
        <w:t>+    float min_diff, diff;</w:t>
      </w:r>
    </w:p>
    <w:p w14:paraId="15B9C601" w14:textId="77777777" w:rsidR="004A180E" w:rsidRDefault="004A180E" w:rsidP="004A180E">
      <w:r>
        <w:t>+    int16_t pos_idx;</w:t>
      </w:r>
    </w:p>
    <w:p w14:paraId="12EDC24C" w14:textId="77777777" w:rsidR="004A180E" w:rsidRDefault="004A180E" w:rsidP="004A180E">
      <w:r>
        <w:t>+</w:t>
      </w:r>
    </w:p>
    <w:p w14:paraId="46439E59" w14:textId="77777777" w:rsidR="004A180E" w:rsidRDefault="004A180E" w:rsidP="004A180E">
      <w:r>
        <w:t>+    ind[0] = 0;</w:t>
      </w:r>
    </w:p>
    <w:p w14:paraId="2B1E93C6" w14:textId="77777777" w:rsidR="004A180E" w:rsidRDefault="004A180E" w:rsidP="004A180E">
      <w:r>
        <w:t>+    ind[1] = 0;</w:t>
      </w:r>
    </w:p>
    <w:p w14:paraId="4F17EBCB" w14:textId="77777777" w:rsidR="004A180E" w:rsidRDefault="004A180E" w:rsidP="004A180E">
      <w:r>
        <w:lastRenderedPageBreak/>
        <w:t>+    min_diff = 360.0f;</w:t>
      </w:r>
    </w:p>
    <w:p w14:paraId="63BDB4EB" w14:textId="77777777" w:rsidR="004A180E" w:rsidRDefault="004A180E" w:rsidP="004A180E">
      <w:r>
        <w:t>+</w:t>
      </w:r>
    </w:p>
    <w:p w14:paraId="7FD283F8" w14:textId="77777777" w:rsidR="004A180E" w:rsidRDefault="004A180E" w:rsidP="004A180E">
      <w:r>
        <w:t>+    /*find the closest pose from assumed poses*/</w:t>
      </w:r>
    </w:p>
    <w:p w14:paraId="4A1DB0D0" w14:textId="77777777" w:rsidR="004A180E" w:rsidRDefault="004A180E" w:rsidP="004A180E">
      <w:r>
        <w:t>+    for ( pos_idx = 0; pos_idx &lt; num_poses; pos_idx++ )</w:t>
      </w:r>
    </w:p>
    <w:p w14:paraId="7014EECE" w14:textId="77777777" w:rsidR="004A180E" w:rsidRDefault="004A180E" w:rsidP="004A180E">
      <w:r>
        <w:t>+    {</w:t>
      </w:r>
    </w:p>
    <w:p w14:paraId="6E1A4D78" w14:textId="77777777" w:rsidR="004A180E" w:rsidRDefault="004A180E" w:rsidP="004A180E">
      <w:r>
        <w:t>+        diff = fabsf( p_t - p[pos_idx] );</w:t>
      </w:r>
    </w:p>
    <w:p w14:paraId="021ADF85" w14:textId="77777777" w:rsidR="004A180E" w:rsidRDefault="004A180E" w:rsidP="004A180E">
      <w:r>
        <w:t>+        if ( diff &lt; min_diff )</w:t>
      </w:r>
    </w:p>
    <w:p w14:paraId="5BFDAC95" w14:textId="77777777" w:rsidR="004A180E" w:rsidRDefault="004A180E" w:rsidP="004A180E">
      <w:r>
        <w:t>+        {</w:t>
      </w:r>
    </w:p>
    <w:p w14:paraId="2DD2C3F9" w14:textId="77777777" w:rsidR="004A180E" w:rsidRDefault="004A180E" w:rsidP="004A180E">
      <w:r>
        <w:t>+            ind[0] = pos_idx;</w:t>
      </w:r>
    </w:p>
    <w:p w14:paraId="09B4EAE5" w14:textId="77777777" w:rsidR="004A180E" w:rsidRDefault="004A180E" w:rsidP="004A180E">
      <w:r>
        <w:t>+            min_diff = (float) diff;</w:t>
      </w:r>
    </w:p>
    <w:p w14:paraId="7CA418F2" w14:textId="77777777" w:rsidR="004A180E" w:rsidRDefault="004A180E" w:rsidP="004A180E">
      <w:r>
        <w:t>+        }</w:t>
      </w:r>
    </w:p>
    <w:p w14:paraId="3E5E003D" w14:textId="77777777" w:rsidR="004A180E" w:rsidRDefault="004A180E" w:rsidP="004A180E">
      <w:r>
        <w:t>+    }</w:t>
      </w:r>
    </w:p>
    <w:p w14:paraId="373BF59C" w14:textId="77777777" w:rsidR="004A180E" w:rsidRDefault="004A180E" w:rsidP="004A180E">
      <w:r>
        <w:t>+</w:t>
      </w:r>
    </w:p>
    <w:p w14:paraId="124A2629" w14:textId="77777777" w:rsidR="004A180E" w:rsidRDefault="004A180E" w:rsidP="004A180E">
      <w:r>
        <w:t>+    min_diff = 360.0;</w:t>
      </w:r>
    </w:p>
    <w:p w14:paraId="41A6A71F" w14:textId="77777777" w:rsidR="004A180E" w:rsidRDefault="004A180E" w:rsidP="004A180E">
      <w:r>
        <w:t>+    for ( pos_idx = 0; pos_idx &lt; num_poses; pos_idx++ )</w:t>
      </w:r>
    </w:p>
    <w:p w14:paraId="31661AE4" w14:textId="77777777" w:rsidR="004A180E" w:rsidRDefault="004A180E" w:rsidP="004A180E">
      <w:r>
        <w:t>+    {</w:t>
      </w:r>
    </w:p>
    <w:p w14:paraId="3522735F" w14:textId="77777777" w:rsidR="004A180E" w:rsidRDefault="004A180E" w:rsidP="004A180E">
      <w:r>
        <w:t>+        diff = fabsf( p_t - p[pos_idx] );</w:t>
      </w:r>
    </w:p>
    <w:p w14:paraId="05B0D57D" w14:textId="77777777" w:rsidR="004A180E" w:rsidRDefault="004A180E" w:rsidP="004A180E">
      <w:r>
        <w:t>+        if ( ( diff &lt; min_diff ) &amp;&amp;</w:t>
      </w:r>
    </w:p>
    <w:p w14:paraId="6BFAC4F2" w14:textId="77777777" w:rsidR="004A180E" w:rsidRDefault="004A180E" w:rsidP="004A180E">
      <w:r>
        <w:t>+             ( fabs( p[pos_idx] - p[ind[0]] ) &gt; EPSILON ) )</w:t>
      </w:r>
    </w:p>
    <w:p w14:paraId="0E625C06" w14:textId="77777777" w:rsidR="004A180E" w:rsidRDefault="004A180E" w:rsidP="004A180E">
      <w:r>
        <w:t>+        {</w:t>
      </w:r>
    </w:p>
    <w:p w14:paraId="6E70F911" w14:textId="77777777" w:rsidR="004A180E" w:rsidRDefault="004A180E" w:rsidP="004A180E">
      <w:r>
        <w:t>+            ind[1] = pos_idx;</w:t>
      </w:r>
    </w:p>
    <w:p w14:paraId="7F0FE56D" w14:textId="77777777" w:rsidR="004A180E" w:rsidRDefault="004A180E" w:rsidP="004A180E">
      <w:r>
        <w:t>+            min_diff = (float) diff;</w:t>
      </w:r>
    </w:p>
    <w:p w14:paraId="1FE1884D" w14:textId="77777777" w:rsidR="004A180E" w:rsidRDefault="004A180E" w:rsidP="004A180E">
      <w:r>
        <w:t>+        }</w:t>
      </w:r>
    </w:p>
    <w:p w14:paraId="2A36B5A2" w14:textId="77777777" w:rsidR="004A180E" w:rsidRDefault="004A180E" w:rsidP="004A180E">
      <w:r>
        <w:t>+    }</w:t>
      </w:r>
    </w:p>
    <w:p w14:paraId="0FE2E285" w14:textId="77777777" w:rsidR="004A180E" w:rsidRDefault="004A180E" w:rsidP="004A180E">
      <w:r>
        <w:t>+</w:t>
      </w:r>
    </w:p>
    <w:p w14:paraId="0E18B38E" w14:textId="77777777" w:rsidR="004A180E" w:rsidRDefault="004A180E" w:rsidP="004A180E">
      <w:r>
        <w:t>+    return;</w:t>
      </w:r>
    </w:p>
    <w:p w14:paraId="64ACFAA4" w14:textId="77777777" w:rsidR="004A180E" w:rsidRDefault="004A180E" w:rsidP="004A180E">
      <w:r>
        <w:t>+}</w:t>
      </w:r>
    </w:p>
    <w:p w14:paraId="5B185E49" w14:textId="77777777" w:rsidR="004A180E" w:rsidRDefault="004A180E" w:rsidP="004A180E">
      <w:r>
        <w:t>+</w:t>
      </w:r>
    </w:p>
    <w:p w14:paraId="50E60843" w14:textId="77777777" w:rsidR="004A180E" w:rsidRDefault="004A180E" w:rsidP="004A180E">
      <w:r>
        <w:t>+</w:t>
      </w:r>
    </w:p>
    <w:p w14:paraId="23D7C1D7" w14:textId="77777777" w:rsidR="004A180E" w:rsidRDefault="004A180E" w:rsidP="004A180E">
      <w:r>
        <w:t>+/*-----------------------------------------------------------------------------------------*</w:t>
      </w:r>
    </w:p>
    <w:p w14:paraId="2734243B" w14:textId="77777777" w:rsidR="004A180E" w:rsidRDefault="004A180E" w:rsidP="004A180E">
      <w:r>
        <w:t>+ * Function get_interpolation_vars()</w:t>
      </w:r>
    </w:p>
    <w:p w14:paraId="165EBE15" w14:textId="77777777" w:rsidR="004A180E" w:rsidRDefault="004A180E" w:rsidP="004A180E">
      <w:r>
        <w:t>+ *</w:t>
      </w:r>
    </w:p>
    <w:p w14:paraId="4BAEEC84" w14:textId="77777777" w:rsidR="004A180E" w:rsidRDefault="004A180E" w:rsidP="004A180E">
      <w:r>
        <w:t>+ *</w:t>
      </w:r>
    </w:p>
    <w:p w14:paraId="10B46956" w14:textId="77777777" w:rsidR="004A180E" w:rsidRDefault="004A180E" w:rsidP="004A180E">
      <w:r>
        <w:t>+ *-----------------------------------------------------------------------------------------*/</w:t>
      </w:r>
    </w:p>
    <w:p w14:paraId="7439B280" w14:textId="77777777" w:rsidR="004A180E" w:rsidRDefault="004A180E" w:rsidP="004A180E">
      <w:r>
        <w:t>+</w:t>
      </w:r>
    </w:p>
    <w:p w14:paraId="6481C36C" w14:textId="77777777" w:rsidR="004A180E" w:rsidRDefault="004A180E" w:rsidP="004A180E">
      <w:r>
        <w:lastRenderedPageBreak/>
        <w:t>+static void get_interpolation_vars(</w:t>
      </w:r>
    </w:p>
    <w:p w14:paraId="6132E7DD" w14:textId="77777777" w:rsidR="004A180E" w:rsidRDefault="004A180E" w:rsidP="004A180E">
      <w:r>
        <w:t>+    MULTI_BIN_REND_POSE_DATA *pMultiBinPoseData,</w:t>
      </w:r>
    </w:p>
    <w:p w14:paraId="78F5FD1F" w14:textId="77777777" w:rsidR="004A180E" w:rsidRDefault="004A180E" w:rsidP="004A180E">
      <w:r>
        <w:t>+    const IVAS_QUATERNION *Quaternions_ref,</w:t>
      </w:r>
    </w:p>
    <w:p w14:paraId="0FFC876D" w14:textId="77777777" w:rsidR="004A180E" w:rsidRDefault="004A180E" w:rsidP="004A180E">
      <w:r>
        <w:t>+    const IVAS_QUATERNION *Quaternions_act,</w:t>
      </w:r>
    </w:p>
    <w:p w14:paraId="65E40922" w14:textId="77777777" w:rsidR="004A180E" w:rsidRDefault="004A180E" w:rsidP="004A180E">
      <w:r>
        <w:t>+    int16_t interp_yaw_pose_idx[2],</w:t>
      </w:r>
    </w:p>
    <w:p w14:paraId="783F4174" w14:textId="77777777" w:rsidR="004A180E" w:rsidRDefault="004A180E" w:rsidP="004A180E">
      <w:r>
        <w:t>+    int16_t interp_pitch_pose_idx[2],</w:t>
      </w:r>
    </w:p>
    <w:p w14:paraId="2DBEF2C2" w14:textId="77777777" w:rsidR="004A180E" w:rsidRDefault="004A180E" w:rsidP="004A180E">
      <w:r>
        <w:t>+    int16_t interp_roll_pose_idx[2],</w:t>
      </w:r>
    </w:p>
    <w:p w14:paraId="1173BA72" w14:textId="77777777" w:rsidR="004A180E" w:rsidRDefault="004A180E" w:rsidP="004A180E">
      <w:r>
        <w:t>+    float *interp_yaw_fact,</w:t>
      </w:r>
    </w:p>
    <w:p w14:paraId="1FC46336" w14:textId="77777777" w:rsidR="004A180E" w:rsidRDefault="004A180E" w:rsidP="004A180E">
      <w:r>
        <w:t>+    float *interp_pitch_fact,</w:t>
      </w:r>
    </w:p>
    <w:p w14:paraId="4C1EC025" w14:textId="77777777" w:rsidR="004A180E" w:rsidRDefault="004A180E" w:rsidP="004A180E">
      <w:r>
        <w:t>+    float *interp_roll_fact )</w:t>
      </w:r>
    </w:p>
    <w:p w14:paraId="52BE27C1" w14:textId="77777777" w:rsidR="004A180E" w:rsidRDefault="004A180E" w:rsidP="004A180E">
      <w:r>
        <w:t>+{</w:t>
      </w:r>
    </w:p>
    <w:p w14:paraId="6407E88F" w14:textId="77777777" w:rsidR="004A180E" w:rsidRDefault="004A180E" w:rsidP="004A180E">
      <w:r>
        <w:t>+    IVAS_QUATERNION quaternions_diff, quaternions_ref_euler, quaternions_act_euler;</w:t>
      </w:r>
    </w:p>
    <w:p w14:paraId="1E71A0CD" w14:textId="77777777" w:rsidR="004A180E" w:rsidRDefault="004A180E" w:rsidP="004A180E">
      <w:r>
        <w:t>+    float y[MAX_HEAD_ROT_POSES], p[MAX_HEAD_ROT_POSES], r[MAX_HEAD_ROT_POSES];</w:t>
      </w:r>
    </w:p>
    <w:p w14:paraId="08328CB4" w14:textId="77777777" w:rsidR="004A180E" w:rsidRDefault="004A180E" w:rsidP="004A180E">
      <w:r>
        <w:t>+    int16_t pos_idx, num_poses;</w:t>
      </w:r>
    </w:p>
    <w:p w14:paraId="164C79A9" w14:textId="77777777" w:rsidR="004A180E" w:rsidRDefault="004A180E" w:rsidP="004A180E">
      <w:r>
        <w:t>+</w:t>
      </w:r>
    </w:p>
    <w:p w14:paraId="0EE3F894" w14:textId="77777777" w:rsidR="004A180E" w:rsidRDefault="004A180E" w:rsidP="004A180E">
      <w:r>
        <w:t>+    quaternions_diff.x = 0.0f;</w:t>
      </w:r>
    </w:p>
    <w:p w14:paraId="5AC3F15F" w14:textId="77777777" w:rsidR="004A180E" w:rsidRDefault="004A180E" w:rsidP="004A180E">
      <w:r>
        <w:t>+    quaternions_diff.y = 0.0f;</w:t>
      </w:r>
    </w:p>
    <w:p w14:paraId="2A0FBEC7" w14:textId="77777777" w:rsidR="004A180E" w:rsidRDefault="004A180E" w:rsidP="004A180E">
      <w:r>
        <w:t>+    quaternions_diff.z = 0.0f;</w:t>
      </w:r>
    </w:p>
    <w:p w14:paraId="39169609" w14:textId="77777777" w:rsidR="004A180E" w:rsidRDefault="004A180E" w:rsidP="004A180E">
      <w:r>
        <w:t>+</w:t>
      </w:r>
    </w:p>
    <w:p w14:paraId="3286A486" w14:textId="77777777" w:rsidR="004A180E" w:rsidRDefault="004A180E" w:rsidP="004A180E">
      <w:r>
        <w:t>+    num_poses = pMultiBinPoseData-&gt;num_poses;</w:t>
      </w:r>
    </w:p>
    <w:p w14:paraId="72626691" w14:textId="77777777" w:rsidR="004A180E" w:rsidRDefault="004A180E" w:rsidP="004A180E">
      <w:r>
        <w:t>+    for ( pos_idx = 0; pos_idx &lt; num_poses; pos_idx++ )</w:t>
      </w:r>
    </w:p>
    <w:p w14:paraId="4405CA3A" w14:textId="77777777" w:rsidR="004A180E" w:rsidRDefault="004A180E" w:rsidP="004A180E">
      <w:r>
        <w:t>+    {</w:t>
      </w:r>
    </w:p>
    <w:p w14:paraId="2D2BEF29" w14:textId="77777777" w:rsidR="004A180E" w:rsidRDefault="004A180E" w:rsidP="004A180E">
      <w:r>
        <w:t>+        quaternions_diff.x = pMultiBinPoseData-&gt;relative_head_poses[pos_idx][0];</w:t>
      </w:r>
    </w:p>
    <w:p w14:paraId="0982B471" w14:textId="77777777" w:rsidR="004A180E" w:rsidRDefault="004A180E" w:rsidP="004A180E">
      <w:r>
        <w:t>+        quaternions_diff.y = pMultiBinPoseData-&gt;relative_head_poses[pos_idx][1];</w:t>
      </w:r>
    </w:p>
    <w:p w14:paraId="7650FD88" w14:textId="77777777" w:rsidR="004A180E" w:rsidRDefault="004A180E" w:rsidP="004A180E">
      <w:r>
        <w:t>+        quaternions_diff.z = pMultiBinPoseData-&gt;relative_head_poses[pos_idx][2];</w:t>
      </w:r>
    </w:p>
    <w:p w14:paraId="1C1B4A3D" w14:textId="77777777" w:rsidR="004A180E" w:rsidRDefault="004A180E" w:rsidP="004A180E">
      <w:r>
        <w:t>+        y[pos_idx] = quaternions_diff.x;</w:t>
      </w:r>
    </w:p>
    <w:p w14:paraId="5DFBB524" w14:textId="77777777" w:rsidR="004A180E" w:rsidRDefault="004A180E" w:rsidP="004A180E">
      <w:r>
        <w:t>+        p[pos_idx] = quaternions_diff.y;</w:t>
      </w:r>
    </w:p>
    <w:p w14:paraId="1C60FBA6" w14:textId="77777777" w:rsidR="004A180E" w:rsidRDefault="004A180E" w:rsidP="004A180E">
      <w:r>
        <w:t>+        r[pos_idx] = quaternions_diff.z;</w:t>
      </w:r>
    </w:p>
    <w:p w14:paraId="4FA2D36A" w14:textId="77777777" w:rsidR="004A180E" w:rsidRDefault="004A180E" w:rsidP="004A180E">
      <w:r>
        <w:t>+    }</w:t>
      </w:r>
    </w:p>
    <w:p w14:paraId="3495679E" w14:textId="77777777" w:rsidR="004A180E" w:rsidRDefault="004A180E" w:rsidP="004A180E">
      <w:r>
        <w:t>+</w:t>
      </w:r>
    </w:p>
    <w:p w14:paraId="62B4F7A1" w14:textId="77777777" w:rsidR="004A180E" w:rsidRDefault="004A180E" w:rsidP="004A180E">
      <w:r>
        <w:t>+    /*interpolation if actual pose is not same as one of assumed poses*/</w:t>
      </w:r>
    </w:p>
    <w:p w14:paraId="538CD685" w14:textId="77777777" w:rsidR="004A180E" w:rsidRDefault="004A180E" w:rsidP="004A180E">
      <w:r>
        <w:t>+    /*get the deviation*/</w:t>
      </w:r>
    </w:p>
    <w:p w14:paraId="5D0E8FE5" w14:textId="77777777" w:rsidR="004A180E" w:rsidRDefault="004A180E" w:rsidP="004A180E">
      <w:r>
        <w:t>+    Quat2EulerDegree( *Quaternions_ref, &amp;quaternions_ref_euler.z, &amp;quaternions_ref_euler.y, &amp;quaternions_ref_euler.x ); /*order in Quat2Euler seems to be reversed ?*/</w:t>
      </w:r>
    </w:p>
    <w:p w14:paraId="12B32D65" w14:textId="77777777" w:rsidR="004A180E" w:rsidRDefault="004A180E" w:rsidP="004A180E">
      <w:r>
        <w:t>+    Quat2EulerDegree( *Quaternions_act, &amp;quaternions_act_euler.z, &amp;quaternions_act_euler.y, &amp;quaternions_act_euler.x ); /*order in Quat2Euler seems to be reversed ?*/</w:t>
      </w:r>
    </w:p>
    <w:p w14:paraId="7EE13010" w14:textId="77777777" w:rsidR="004A180E" w:rsidRDefault="004A180E" w:rsidP="004A180E">
      <w:r>
        <w:lastRenderedPageBreak/>
        <w:t>+    quaternions_diff.w = -3.0f;                                                                                         /*euler*/</w:t>
      </w:r>
    </w:p>
    <w:p w14:paraId="1FFDD4BE" w14:textId="77777777" w:rsidR="004A180E" w:rsidRDefault="004A180E" w:rsidP="004A180E">
      <w:r>
        <w:t>+    quaternions_diff.x = quaternions_act_euler.x - quaternions_ref_euler.x;</w:t>
      </w:r>
    </w:p>
    <w:p w14:paraId="67D74B79" w14:textId="77777777" w:rsidR="004A180E" w:rsidRDefault="004A180E" w:rsidP="004A180E">
      <w:r>
        <w:t>+    quaternions_diff.y = quaternions_act_euler.y - quaternions_ref_euler.y;</w:t>
      </w:r>
    </w:p>
    <w:p w14:paraId="4977419D" w14:textId="77777777" w:rsidR="004A180E" w:rsidRDefault="004A180E" w:rsidP="004A180E">
      <w:r>
        <w:t>+    quaternions_diff.z = quaternions_act_euler.z - quaternions_ref_euler.z;</w:t>
      </w:r>
    </w:p>
    <w:p w14:paraId="7F1D0A02" w14:textId="77777777" w:rsidR="004A180E" w:rsidRDefault="004A180E" w:rsidP="004A180E">
      <w:r>
        <w:t>+    wrap_around_ypr( &amp;quaternions_diff );</w:t>
      </w:r>
    </w:p>
    <w:p w14:paraId="1815F719" w14:textId="77777777" w:rsidR="004A180E" w:rsidRDefault="004A180E" w:rsidP="004A180E">
      <w:r>
        <w:t>+</w:t>
      </w:r>
    </w:p>
    <w:p w14:paraId="1DB5440A" w14:textId="77777777" w:rsidR="004A180E" w:rsidRDefault="004A180E" w:rsidP="004A180E">
      <w:r>
        <w:t>+    interp_yaw_pose_idx[0] = 0;</w:t>
      </w:r>
    </w:p>
    <w:p w14:paraId="4DFFF1D3" w14:textId="77777777" w:rsidR="004A180E" w:rsidRDefault="004A180E" w:rsidP="004A180E">
      <w:r>
        <w:t>+    interp_yaw_pose_idx[1] = 0;</w:t>
      </w:r>
    </w:p>
    <w:p w14:paraId="6EECFC59" w14:textId="77777777" w:rsidR="004A180E" w:rsidRDefault="004A180E" w:rsidP="004A180E">
      <w:r>
        <w:t>+    if ( fabs( quaternions_diff.x ) &gt; EPSILON )</w:t>
      </w:r>
    </w:p>
    <w:p w14:paraId="1499D43A" w14:textId="77777777" w:rsidR="004A180E" w:rsidRDefault="004A180E" w:rsidP="004A180E">
      <w:r>
        <w:t>+    {</w:t>
      </w:r>
    </w:p>
    <w:p w14:paraId="6C6F6C24" w14:textId="77777777" w:rsidR="004A180E" w:rsidRDefault="004A180E" w:rsidP="004A180E">
      <w:r>
        <w:t>+        get_nearest_pose_ind( y, quaternions_diff.x, interp_yaw_pose_idx, num_poses );</w:t>
      </w:r>
    </w:p>
    <w:p w14:paraId="09948E54" w14:textId="77777777" w:rsidR="004A180E" w:rsidRDefault="004A180E" w:rsidP="004A180E">
      <w:r>
        <w:t>+    }</w:t>
      </w:r>
    </w:p>
    <w:p w14:paraId="2324D9B3" w14:textId="77777777" w:rsidR="004A180E" w:rsidRDefault="004A180E" w:rsidP="004A180E">
      <w:r>
        <w:t>+    *interp_yaw_fact = get_interp_fact( y, quaternions_diff.x, interp_yaw_pose_idx );</w:t>
      </w:r>
    </w:p>
    <w:p w14:paraId="57C06FCF" w14:textId="77777777" w:rsidR="004A180E" w:rsidRDefault="004A180E" w:rsidP="004A180E">
      <w:r>
        <w:t>+</w:t>
      </w:r>
    </w:p>
    <w:p w14:paraId="0C8E327E" w14:textId="77777777" w:rsidR="004A180E" w:rsidRDefault="004A180E" w:rsidP="004A180E">
      <w:r>
        <w:t>+    interp_pitch_pose_idx[0] = 0;</w:t>
      </w:r>
    </w:p>
    <w:p w14:paraId="4633BA87" w14:textId="77777777" w:rsidR="004A180E" w:rsidRDefault="004A180E" w:rsidP="004A180E">
      <w:r>
        <w:t>+    interp_pitch_pose_idx[1] = 0;</w:t>
      </w:r>
    </w:p>
    <w:p w14:paraId="4987B412" w14:textId="77777777" w:rsidR="004A180E" w:rsidRDefault="004A180E" w:rsidP="004A180E">
      <w:r>
        <w:t>+    if ( fabs( quaternions_diff.y ) &gt; EPSILON )</w:t>
      </w:r>
    </w:p>
    <w:p w14:paraId="7613E702" w14:textId="77777777" w:rsidR="004A180E" w:rsidRDefault="004A180E" w:rsidP="004A180E">
      <w:r>
        <w:t>+    {</w:t>
      </w:r>
    </w:p>
    <w:p w14:paraId="74923B13" w14:textId="77777777" w:rsidR="004A180E" w:rsidRDefault="004A180E" w:rsidP="004A180E">
      <w:r>
        <w:t>+        get_nearest_pose_ind( p, quaternions_diff.y, interp_pitch_pose_idx, num_poses );</w:t>
      </w:r>
    </w:p>
    <w:p w14:paraId="28F131C7" w14:textId="77777777" w:rsidR="004A180E" w:rsidRDefault="004A180E" w:rsidP="004A180E">
      <w:r>
        <w:t>+    }</w:t>
      </w:r>
    </w:p>
    <w:p w14:paraId="480F6C18" w14:textId="77777777" w:rsidR="004A180E" w:rsidRDefault="004A180E" w:rsidP="004A180E">
      <w:r>
        <w:t>+    *interp_pitch_fact = get_interp_fact( p, quaternions_diff.y, interp_pitch_pose_idx );</w:t>
      </w:r>
    </w:p>
    <w:p w14:paraId="12B2B587" w14:textId="77777777" w:rsidR="004A180E" w:rsidRDefault="004A180E" w:rsidP="004A180E">
      <w:r>
        <w:t>+</w:t>
      </w:r>
    </w:p>
    <w:p w14:paraId="6CEAC997" w14:textId="77777777" w:rsidR="004A180E" w:rsidRDefault="004A180E" w:rsidP="004A180E">
      <w:r>
        <w:t>+    interp_roll_pose_idx[0] = 0;</w:t>
      </w:r>
    </w:p>
    <w:p w14:paraId="0644A5FD" w14:textId="77777777" w:rsidR="004A180E" w:rsidRDefault="004A180E" w:rsidP="004A180E">
      <w:r>
        <w:t>+    interp_roll_pose_idx[1] = 0;</w:t>
      </w:r>
    </w:p>
    <w:p w14:paraId="12A07F67" w14:textId="77777777" w:rsidR="004A180E" w:rsidRDefault="004A180E" w:rsidP="004A180E">
      <w:r>
        <w:t>+    if ( fabs( quaternions_diff.z ) &gt; EPSILON )</w:t>
      </w:r>
    </w:p>
    <w:p w14:paraId="32445781" w14:textId="77777777" w:rsidR="004A180E" w:rsidRDefault="004A180E" w:rsidP="004A180E">
      <w:r>
        <w:t>+    {</w:t>
      </w:r>
    </w:p>
    <w:p w14:paraId="02DDB57A" w14:textId="77777777" w:rsidR="004A180E" w:rsidRDefault="004A180E" w:rsidP="004A180E">
      <w:r>
        <w:t>+        get_nearest_pose_ind( r, quaternions_diff.z, interp_roll_pose_idx, num_poses );</w:t>
      </w:r>
    </w:p>
    <w:p w14:paraId="0E87B2FC" w14:textId="77777777" w:rsidR="004A180E" w:rsidRDefault="004A180E" w:rsidP="004A180E">
      <w:r>
        <w:t>+    }</w:t>
      </w:r>
    </w:p>
    <w:p w14:paraId="06EA20BB" w14:textId="77777777" w:rsidR="004A180E" w:rsidRDefault="004A180E" w:rsidP="004A180E">
      <w:r>
        <w:t>+    *interp_roll_fact = get_interp_fact( r, quaternions_diff.z, interp_roll_pose_idx );</w:t>
      </w:r>
    </w:p>
    <w:p w14:paraId="5EF64C5F" w14:textId="77777777" w:rsidR="004A180E" w:rsidRDefault="004A180E" w:rsidP="004A180E">
      <w:r>
        <w:t>+</w:t>
      </w:r>
    </w:p>
    <w:p w14:paraId="29DCB952" w14:textId="77777777" w:rsidR="004A180E" w:rsidRDefault="004A180E" w:rsidP="004A180E">
      <w:r>
        <w:t>+    return;</w:t>
      </w:r>
    </w:p>
    <w:p w14:paraId="13BE4C58" w14:textId="77777777" w:rsidR="004A180E" w:rsidRDefault="004A180E" w:rsidP="004A180E">
      <w:r>
        <w:t>+}</w:t>
      </w:r>
    </w:p>
    <w:p w14:paraId="06837F60" w14:textId="77777777" w:rsidR="004A180E" w:rsidRDefault="004A180E" w:rsidP="004A180E">
      <w:r>
        <w:t>+</w:t>
      </w:r>
    </w:p>
    <w:p w14:paraId="7DBA2A36" w14:textId="77777777" w:rsidR="004A180E" w:rsidRDefault="004A180E" w:rsidP="004A180E">
      <w:r>
        <w:t>+</w:t>
      </w:r>
    </w:p>
    <w:p w14:paraId="69F25D7D" w14:textId="77777777" w:rsidR="004A180E" w:rsidRDefault="004A180E" w:rsidP="004A180E">
      <w:r>
        <w:t>+/*-----------------------------------------------------------------------------------------*</w:t>
      </w:r>
    </w:p>
    <w:p w14:paraId="11F978A1" w14:textId="77777777" w:rsidR="004A180E" w:rsidRDefault="004A180E" w:rsidP="004A180E">
      <w:r>
        <w:lastRenderedPageBreak/>
        <w:t>+ * Function interpolate_pred_matrix()</w:t>
      </w:r>
    </w:p>
    <w:p w14:paraId="2A956167" w14:textId="77777777" w:rsidR="004A180E" w:rsidRDefault="004A180E" w:rsidP="004A180E">
      <w:r>
        <w:t>+ *</w:t>
      </w:r>
    </w:p>
    <w:p w14:paraId="3FC666A3" w14:textId="77777777" w:rsidR="004A180E" w:rsidRDefault="004A180E" w:rsidP="004A180E">
      <w:r>
        <w:t>+ *</w:t>
      </w:r>
    </w:p>
    <w:p w14:paraId="395C5A3A" w14:textId="77777777" w:rsidR="004A180E" w:rsidRDefault="004A180E" w:rsidP="004A180E">
      <w:r>
        <w:t>+ *-----------------------------------------------------------------------------------------*/</w:t>
      </w:r>
    </w:p>
    <w:p w14:paraId="26FE22D6" w14:textId="77777777" w:rsidR="004A180E" w:rsidRDefault="004A180E" w:rsidP="004A180E">
      <w:r>
        <w:t>+</w:t>
      </w:r>
    </w:p>
    <w:p w14:paraId="7E8B3551" w14:textId="77777777" w:rsidR="004A180E" w:rsidRDefault="004A180E" w:rsidP="004A180E">
      <w:r>
        <w:t>+static void interpolate_pred_matrix(</w:t>
      </w:r>
    </w:p>
    <w:p w14:paraId="3D8972DD" w14:textId="77777777" w:rsidR="004A180E" w:rsidRDefault="004A180E" w:rsidP="004A180E">
      <w:r>
        <w:t>+    ISAR_BIN_HR_SPLIT_REND_MD rot_md[][MAX_SPLIT_MD_SUBFRAMES][MAX_SPLIT_REND_MD_BANDS],</w:t>
      </w:r>
    </w:p>
    <w:p w14:paraId="5D086DA9" w14:textId="77777777" w:rsidR="004A180E" w:rsidRDefault="004A180E" w:rsidP="004A180E">
      <w:r>
        <w:t>+    const int16_t sf_idx,</w:t>
      </w:r>
    </w:p>
    <w:p w14:paraId="2763E362" w14:textId="77777777" w:rsidR="004A180E" w:rsidRDefault="004A180E" w:rsidP="004A180E">
      <w:r>
        <w:t>+    const int16_t band_idx,</w:t>
      </w:r>
    </w:p>
    <w:p w14:paraId="3E16EB29" w14:textId="77777777" w:rsidR="004A180E" w:rsidRDefault="004A180E" w:rsidP="004A180E">
      <w:r>
        <w:t>+    const int16_t ind[2],</w:t>
      </w:r>
    </w:p>
    <w:p w14:paraId="10486574" w14:textId="77777777" w:rsidR="004A180E" w:rsidRDefault="004A180E" w:rsidP="004A180E">
      <w:r>
        <w:t>+    const float interp_fact,</w:t>
      </w:r>
    </w:p>
    <w:p w14:paraId="4468D9A6" w14:textId="77777777" w:rsidR="004A180E" w:rsidRDefault="004A180E" w:rsidP="004A180E">
      <w:r>
        <w:t>+    float mat_re[BINAURAL_CHANNELS][BINAURAL_CHANNELS],</w:t>
      </w:r>
    </w:p>
    <w:p w14:paraId="05728C3A" w14:textId="77777777" w:rsidR="004A180E" w:rsidRDefault="004A180E" w:rsidP="004A180E">
      <w:r>
        <w:t>+    float mat_im[BINAURAL_CHANNELS][BINAURAL_CHANNELS] )</w:t>
      </w:r>
    </w:p>
    <w:p w14:paraId="167A3529" w14:textId="77777777" w:rsidR="004A180E" w:rsidRDefault="004A180E" w:rsidP="004A180E">
      <w:r>
        <w:t>+{</w:t>
      </w:r>
    </w:p>
    <w:p w14:paraId="69562030" w14:textId="77777777" w:rsidR="004A180E" w:rsidRDefault="004A180E" w:rsidP="004A180E">
      <w:r>
        <w:t>+    int16_t ch_idx1, ch_idx2;</w:t>
      </w:r>
    </w:p>
    <w:p w14:paraId="281DB76B" w14:textId="77777777" w:rsidR="004A180E" w:rsidRDefault="004A180E" w:rsidP="004A180E">
      <w:r>
        <w:t>+    float diff;</w:t>
      </w:r>
    </w:p>
    <w:p w14:paraId="17123F84" w14:textId="77777777" w:rsidR="004A180E" w:rsidRDefault="004A180E" w:rsidP="004A180E">
      <w:r>
        <w:t>+    ISAR_BIN_HR_SPLIT_REND_MD *pRot_md;</w:t>
      </w:r>
    </w:p>
    <w:p w14:paraId="321B74E9" w14:textId="77777777" w:rsidR="004A180E" w:rsidRDefault="004A180E" w:rsidP="004A180E">
      <w:r>
        <w:t>+    float mix_mat_re1[BINAURAL_CHANNELS][BINAURAL_CHANNELS];</w:t>
      </w:r>
    </w:p>
    <w:p w14:paraId="6260CCD5" w14:textId="77777777" w:rsidR="004A180E" w:rsidRDefault="004A180E" w:rsidP="004A180E">
      <w:r>
        <w:t>+    float mix_mat_im1[BINAURAL_CHANNELS][BINAURAL_CHANNELS];</w:t>
      </w:r>
    </w:p>
    <w:p w14:paraId="369EFE71" w14:textId="77777777" w:rsidR="004A180E" w:rsidRDefault="004A180E" w:rsidP="004A180E">
      <w:r>
        <w:t>+    float mix_mat_re2[BINAURAL_CHANNELS][BINAURAL_CHANNELS];</w:t>
      </w:r>
    </w:p>
    <w:p w14:paraId="0C940095" w14:textId="77777777" w:rsidR="004A180E" w:rsidRDefault="004A180E" w:rsidP="004A180E">
      <w:r>
        <w:t>+    float mix_mat_im2[BINAURAL_CHANNELS][BINAURAL_CHANNELS];</w:t>
      </w:r>
    </w:p>
    <w:p w14:paraId="24E70B34" w14:textId="77777777" w:rsidR="004A180E" w:rsidRDefault="004A180E" w:rsidP="004A180E">
      <w:r>
        <w:t>+</w:t>
      </w:r>
    </w:p>
    <w:p w14:paraId="4EA590C6" w14:textId="77777777" w:rsidR="004A180E" w:rsidRDefault="004A180E" w:rsidP="004A180E">
      <w:r>
        <w:t>+    for ( ch_idx1 = 0; ch_idx1 &lt; BINAURAL_CHANNELS; ch_idx1++ )</w:t>
      </w:r>
    </w:p>
    <w:p w14:paraId="40AFCF53" w14:textId="77777777" w:rsidR="004A180E" w:rsidRDefault="004A180E" w:rsidP="004A180E">
      <w:r>
        <w:t>+    {</w:t>
      </w:r>
    </w:p>
    <w:p w14:paraId="33B1835D" w14:textId="77777777" w:rsidR="004A180E" w:rsidRDefault="004A180E" w:rsidP="004A180E">
      <w:r>
        <w:t>+        set_zero( mix_mat_re1[ch_idx1], BINAURAL_CHANNELS );</w:t>
      </w:r>
    </w:p>
    <w:p w14:paraId="3C0942F4" w14:textId="77777777" w:rsidR="004A180E" w:rsidRDefault="004A180E" w:rsidP="004A180E">
      <w:r>
        <w:t>+        set_zero( mix_mat_im1[ch_idx1], BINAURAL_CHANNELS );</w:t>
      </w:r>
    </w:p>
    <w:p w14:paraId="4A5A5F02" w14:textId="77777777" w:rsidR="004A180E" w:rsidRDefault="004A180E" w:rsidP="004A180E">
      <w:r>
        <w:t>+        mix_mat_re1[ch_idx1][ch_idx1] = 1.0f;</w:t>
      </w:r>
    </w:p>
    <w:p w14:paraId="07FBBDCD" w14:textId="77777777" w:rsidR="004A180E" w:rsidRDefault="004A180E" w:rsidP="004A180E">
      <w:r>
        <w:t>+</w:t>
      </w:r>
    </w:p>
    <w:p w14:paraId="5FAD0E6E" w14:textId="77777777" w:rsidR="004A180E" w:rsidRDefault="004A180E" w:rsidP="004A180E">
      <w:r>
        <w:t>+        set_zero( mix_mat_re2[ch_idx1], BINAURAL_CHANNELS );</w:t>
      </w:r>
    </w:p>
    <w:p w14:paraId="0D0F6B34" w14:textId="77777777" w:rsidR="004A180E" w:rsidRDefault="004A180E" w:rsidP="004A180E">
      <w:r>
        <w:t>+        set_zero( mix_mat_im2[ch_idx1], BINAURAL_CHANNELS );</w:t>
      </w:r>
    </w:p>
    <w:p w14:paraId="23906A2E" w14:textId="77777777" w:rsidR="004A180E" w:rsidRDefault="004A180E" w:rsidP="004A180E">
      <w:r>
        <w:t>+        mix_mat_re2[ch_idx1][ch_idx1] = 1.0f;</w:t>
      </w:r>
    </w:p>
    <w:p w14:paraId="76463AB4" w14:textId="77777777" w:rsidR="004A180E" w:rsidRDefault="004A180E" w:rsidP="004A180E">
      <w:r>
        <w:t>+    }</w:t>
      </w:r>
    </w:p>
    <w:p w14:paraId="7F46FCFA" w14:textId="77777777" w:rsidR="004A180E" w:rsidRDefault="004A180E" w:rsidP="004A180E">
      <w:r>
        <w:t>+</w:t>
      </w:r>
    </w:p>
    <w:p w14:paraId="6164111C" w14:textId="77777777" w:rsidR="004A180E" w:rsidRDefault="004A180E" w:rsidP="004A180E">
      <w:r>
        <w:t>+    if ( ind[0] != 0 )</w:t>
      </w:r>
    </w:p>
    <w:p w14:paraId="56F1369D" w14:textId="77777777" w:rsidR="004A180E" w:rsidRDefault="004A180E" w:rsidP="004A180E">
      <w:r>
        <w:lastRenderedPageBreak/>
        <w:t>+    {</w:t>
      </w:r>
    </w:p>
    <w:p w14:paraId="7EC8FDE6" w14:textId="77777777" w:rsidR="004A180E" w:rsidRDefault="004A180E" w:rsidP="004A180E">
      <w:r>
        <w:t>+        pRot_md = &amp;rot_md[ind[0] - 1][sf_idx][band_idx];</w:t>
      </w:r>
    </w:p>
    <w:p w14:paraId="7FC14AB9" w14:textId="77777777" w:rsidR="004A180E" w:rsidRDefault="004A180E" w:rsidP="004A180E">
      <w:r>
        <w:t>+</w:t>
      </w:r>
    </w:p>
    <w:p w14:paraId="355CAA3F" w14:textId="77777777" w:rsidR="004A180E" w:rsidRDefault="004A180E" w:rsidP="004A180E">
      <w:r>
        <w:t>+        for ( ch_idx1 = 0; ch_idx1 &lt; BINAURAL_CHANNELS; ch_idx1++ )</w:t>
      </w:r>
    </w:p>
    <w:p w14:paraId="3EFC0349" w14:textId="77777777" w:rsidR="004A180E" w:rsidRDefault="004A180E" w:rsidP="004A180E">
      <w:r>
        <w:t>+        {</w:t>
      </w:r>
    </w:p>
    <w:p w14:paraId="6516DD89" w14:textId="77777777" w:rsidR="004A180E" w:rsidRDefault="004A180E" w:rsidP="004A180E">
      <w:r>
        <w:t>+            for ( ch_idx2 = 0; ch_idx2 &lt; BINAURAL_CHANNELS; ch_idx2++ )</w:t>
      </w:r>
    </w:p>
    <w:p w14:paraId="393DBEB1" w14:textId="77777777" w:rsidR="004A180E" w:rsidRDefault="004A180E" w:rsidP="004A180E">
      <w:r>
        <w:t>+            {</w:t>
      </w:r>
    </w:p>
    <w:p w14:paraId="10C951B0" w14:textId="77777777" w:rsidR="004A180E" w:rsidRDefault="004A180E" w:rsidP="004A180E">
      <w:r>
        <w:t>+                mix_mat_re1[ch_idx1][ch_idx2] = pRot_md-&gt;pred_mat_re[ch_idx1][ch_idx2];</w:t>
      </w:r>
    </w:p>
    <w:p w14:paraId="164F880F" w14:textId="77777777" w:rsidR="004A180E" w:rsidRDefault="004A180E" w:rsidP="004A180E">
      <w:r>
        <w:t>+                mix_mat_im1[ch_idx1][ch_idx2] = pRot_md-&gt;pred_mat_im[ch_idx1][ch_idx2];</w:t>
      </w:r>
    </w:p>
    <w:p w14:paraId="042366FE" w14:textId="77777777" w:rsidR="004A180E" w:rsidRDefault="004A180E" w:rsidP="004A180E">
      <w:r>
        <w:t>+            }</w:t>
      </w:r>
    </w:p>
    <w:p w14:paraId="5D32D2F2" w14:textId="77777777" w:rsidR="004A180E" w:rsidRDefault="004A180E" w:rsidP="004A180E">
      <w:r>
        <w:t>+        }</w:t>
      </w:r>
    </w:p>
    <w:p w14:paraId="01D3825B" w14:textId="77777777" w:rsidR="004A180E" w:rsidRDefault="004A180E" w:rsidP="004A180E">
      <w:r>
        <w:t>+    }</w:t>
      </w:r>
    </w:p>
    <w:p w14:paraId="2A3C9AE0" w14:textId="77777777" w:rsidR="004A180E" w:rsidRDefault="004A180E" w:rsidP="004A180E">
      <w:r>
        <w:t>+</w:t>
      </w:r>
    </w:p>
    <w:p w14:paraId="720E5798" w14:textId="77777777" w:rsidR="004A180E" w:rsidRDefault="004A180E" w:rsidP="004A180E">
      <w:r>
        <w:t>+    if ( ind[1] != 0 )</w:t>
      </w:r>
    </w:p>
    <w:p w14:paraId="2B43595B" w14:textId="77777777" w:rsidR="004A180E" w:rsidRDefault="004A180E" w:rsidP="004A180E">
      <w:r>
        <w:t>+    {</w:t>
      </w:r>
    </w:p>
    <w:p w14:paraId="51C7CAB4" w14:textId="77777777" w:rsidR="004A180E" w:rsidRDefault="004A180E" w:rsidP="004A180E">
      <w:r>
        <w:t>+        pRot_md = &amp;rot_md[ind[1] - 1][sf_idx][band_idx];</w:t>
      </w:r>
    </w:p>
    <w:p w14:paraId="78B842A4" w14:textId="77777777" w:rsidR="004A180E" w:rsidRDefault="004A180E" w:rsidP="004A180E">
      <w:r>
        <w:t>+</w:t>
      </w:r>
    </w:p>
    <w:p w14:paraId="4FE172F5" w14:textId="77777777" w:rsidR="004A180E" w:rsidRDefault="004A180E" w:rsidP="004A180E">
      <w:r>
        <w:t>+        for ( ch_idx1 = 0; ch_idx1 &lt; BINAURAL_CHANNELS; ch_idx1++ )</w:t>
      </w:r>
    </w:p>
    <w:p w14:paraId="1703F1B4" w14:textId="77777777" w:rsidR="004A180E" w:rsidRDefault="004A180E" w:rsidP="004A180E">
      <w:r>
        <w:t>+        {</w:t>
      </w:r>
    </w:p>
    <w:p w14:paraId="0D5C51EC" w14:textId="77777777" w:rsidR="004A180E" w:rsidRDefault="004A180E" w:rsidP="004A180E">
      <w:r>
        <w:t>+            for ( ch_idx2 = 0; ch_idx2 &lt; BINAURAL_CHANNELS; ch_idx2++ )</w:t>
      </w:r>
    </w:p>
    <w:p w14:paraId="29BF81CF" w14:textId="77777777" w:rsidR="004A180E" w:rsidRDefault="004A180E" w:rsidP="004A180E">
      <w:r>
        <w:t>+            {</w:t>
      </w:r>
    </w:p>
    <w:p w14:paraId="32E3A915" w14:textId="77777777" w:rsidR="004A180E" w:rsidRDefault="004A180E" w:rsidP="004A180E">
      <w:r>
        <w:t>+                mix_mat_re2[ch_idx1][ch_idx2] = pRot_md-&gt;pred_mat_re[ch_idx1][ch_idx2];</w:t>
      </w:r>
    </w:p>
    <w:p w14:paraId="62DA5E06" w14:textId="77777777" w:rsidR="004A180E" w:rsidRDefault="004A180E" w:rsidP="004A180E">
      <w:r>
        <w:t>+                mix_mat_im2[ch_idx1][ch_idx2] = pRot_md-&gt;pred_mat_im[ch_idx1][ch_idx2];</w:t>
      </w:r>
    </w:p>
    <w:p w14:paraId="6E55EC63" w14:textId="77777777" w:rsidR="004A180E" w:rsidRDefault="004A180E" w:rsidP="004A180E">
      <w:r>
        <w:t>+            }</w:t>
      </w:r>
    </w:p>
    <w:p w14:paraId="715A747E" w14:textId="77777777" w:rsidR="004A180E" w:rsidRDefault="004A180E" w:rsidP="004A180E">
      <w:r>
        <w:t>+        }</w:t>
      </w:r>
    </w:p>
    <w:p w14:paraId="36340095" w14:textId="77777777" w:rsidR="004A180E" w:rsidRDefault="004A180E" w:rsidP="004A180E">
      <w:r>
        <w:t>+    }</w:t>
      </w:r>
    </w:p>
    <w:p w14:paraId="040722E2" w14:textId="77777777" w:rsidR="004A180E" w:rsidRDefault="004A180E" w:rsidP="004A180E">
      <w:r>
        <w:t>+</w:t>
      </w:r>
    </w:p>
    <w:p w14:paraId="20D1E7E8" w14:textId="77777777" w:rsidR="004A180E" w:rsidRDefault="004A180E" w:rsidP="004A180E">
      <w:r>
        <w:t>+    for ( ch_idx1 = 0; ch_idx1 &lt; BINAURAL_CHANNELS; ch_idx1++ )</w:t>
      </w:r>
    </w:p>
    <w:p w14:paraId="2FBA84C7" w14:textId="77777777" w:rsidR="004A180E" w:rsidRDefault="004A180E" w:rsidP="004A180E">
      <w:r>
        <w:t>+    {</w:t>
      </w:r>
    </w:p>
    <w:p w14:paraId="21848370" w14:textId="77777777" w:rsidR="004A180E" w:rsidRDefault="004A180E" w:rsidP="004A180E">
      <w:r>
        <w:t>+        for ( ch_idx2 = 0; ch_idx2 &lt; BINAURAL_CHANNELS; ch_idx2++ )</w:t>
      </w:r>
    </w:p>
    <w:p w14:paraId="73B31B8D" w14:textId="77777777" w:rsidR="004A180E" w:rsidRDefault="004A180E" w:rsidP="004A180E">
      <w:r>
        <w:t>+        {</w:t>
      </w:r>
    </w:p>
    <w:p w14:paraId="3934F572" w14:textId="77777777" w:rsidR="004A180E" w:rsidRDefault="004A180E" w:rsidP="004A180E">
      <w:r>
        <w:t>+            diff = mix_mat_re1[ch_idx1][ch_idx2] - mix_mat_re2[ch_idx1][ch_idx2];</w:t>
      </w:r>
    </w:p>
    <w:p w14:paraId="3FB8EEC1" w14:textId="77777777" w:rsidR="004A180E" w:rsidRDefault="004A180E" w:rsidP="004A180E">
      <w:r>
        <w:t>+            mat_re[ch_idx1][ch_idx2] = mix_mat_re1[ch_idx1][ch_idx2] - ( diff * interp_fact );</w:t>
      </w:r>
    </w:p>
    <w:p w14:paraId="34AC41DF" w14:textId="77777777" w:rsidR="004A180E" w:rsidRDefault="004A180E" w:rsidP="004A180E">
      <w:r>
        <w:t>+</w:t>
      </w:r>
    </w:p>
    <w:p w14:paraId="4F67E718" w14:textId="77777777" w:rsidR="004A180E" w:rsidRDefault="004A180E" w:rsidP="004A180E">
      <w:r>
        <w:t>+            diff = mix_mat_im1[ch_idx1][ch_idx2] - mix_mat_im2[ch_idx1][ch_idx2];</w:t>
      </w:r>
    </w:p>
    <w:p w14:paraId="601970D0" w14:textId="77777777" w:rsidR="004A180E" w:rsidRDefault="004A180E" w:rsidP="004A180E">
      <w:r>
        <w:lastRenderedPageBreak/>
        <w:t>+            mat_im[ch_idx1][ch_idx2] = mix_mat_im1[ch_idx1][ch_idx2] - ( diff * interp_fact );</w:t>
      </w:r>
    </w:p>
    <w:p w14:paraId="4B09C762" w14:textId="77777777" w:rsidR="004A180E" w:rsidRDefault="004A180E" w:rsidP="004A180E">
      <w:r>
        <w:t>+        }</w:t>
      </w:r>
    </w:p>
    <w:p w14:paraId="5132E30D" w14:textId="77777777" w:rsidR="004A180E" w:rsidRDefault="004A180E" w:rsidP="004A180E">
      <w:r>
        <w:t>+    }</w:t>
      </w:r>
    </w:p>
    <w:p w14:paraId="283D4B81" w14:textId="77777777" w:rsidR="004A180E" w:rsidRDefault="004A180E" w:rsidP="004A180E">
      <w:r>
        <w:t>+</w:t>
      </w:r>
    </w:p>
    <w:p w14:paraId="52866F46" w14:textId="77777777" w:rsidR="004A180E" w:rsidRDefault="004A180E" w:rsidP="004A180E">
      <w:r>
        <w:t>+    return;</w:t>
      </w:r>
    </w:p>
    <w:p w14:paraId="0A67C15A" w14:textId="77777777" w:rsidR="004A180E" w:rsidRDefault="004A180E" w:rsidP="004A180E">
      <w:r>
        <w:t>+}</w:t>
      </w:r>
    </w:p>
    <w:p w14:paraId="497142E8" w14:textId="77777777" w:rsidR="004A180E" w:rsidRDefault="004A180E" w:rsidP="004A180E">
      <w:r>
        <w:t>+</w:t>
      </w:r>
    </w:p>
    <w:p w14:paraId="19209460" w14:textId="77777777" w:rsidR="004A180E" w:rsidRDefault="004A180E" w:rsidP="004A180E">
      <w:r>
        <w:t>+</w:t>
      </w:r>
    </w:p>
    <w:p w14:paraId="11E8F567" w14:textId="77777777" w:rsidR="004A180E" w:rsidRDefault="004A180E" w:rsidP="004A180E">
      <w:r>
        <w:t>+/*-----------------------------------------------------------------------------------------*</w:t>
      </w:r>
    </w:p>
    <w:p w14:paraId="311B31AF" w14:textId="77777777" w:rsidR="004A180E" w:rsidRDefault="004A180E" w:rsidP="004A180E">
      <w:r>
        <w:t>+ * Function interpolate_rend_md()</w:t>
      </w:r>
    </w:p>
    <w:p w14:paraId="7B4DC210" w14:textId="77777777" w:rsidR="004A180E" w:rsidRDefault="004A180E" w:rsidP="004A180E">
      <w:r>
        <w:t>+ *</w:t>
      </w:r>
    </w:p>
    <w:p w14:paraId="711AE88E" w14:textId="77777777" w:rsidR="004A180E" w:rsidRDefault="004A180E" w:rsidP="004A180E">
      <w:r>
        <w:t>+ *</w:t>
      </w:r>
    </w:p>
    <w:p w14:paraId="30587C75" w14:textId="77777777" w:rsidR="004A180E" w:rsidRDefault="004A180E" w:rsidP="004A180E">
      <w:r>
        <w:t>+ *-----------------------------------------------------------------------------------------*/</w:t>
      </w:r>
    </w:p>
    <w:p w14:paraId="4DAB6B7F" w14:textId="77777777" w:rsidR="004A180E" w:rsidRDefault="004A180E" w:rsidP="004A180E">
      <w:r>
        <w:t>+</w:t>
      </w:r>
    </w:p>
    <w:p w14:paraId="4447BC8E" w14:textId="77777777" w:rsidR="004A180E" w:rsidRDefault="004A180E" w:rsidP="004A180E">
      <w:r>
        <w:t>+static void interpolate_rend_md(</w:t>
      </w:r>
    </w:p>
    <w:p w14:paraId="0F197020" w14:textId="77777777" w:rsidR="004A180E" w:rsidRDefault="004A180E" w:rsidP="004A180E">
      <w:r>
        <w:t>+    ISAR_BIN_HR_SPLIT_REND_MD rot_md[][MAX_SPLIT_MD_SUBFRAMES][MAX_SPLIT_REND_MD_BANDS],</w:t>
      </w:r>
    </w:p>
    <w:p w14:paraId="5DEF3B9D" w14:textId="77777777" w:rsidR="004A180E" w:rsidRDefault="004A180E" w:rsidP="004A180E">
      <w:r>
        <w:t>+    float mix_mat_re[][BINAURAL_CHANNELS],</w:t>
      </w:r>
    </w:p>
    <w:p w14:paraId="3DCED485" w14:textId="77777777" w:rsidR="004A180E" w:rsidRDefault="004A180E" w:rsidP="004A180E">
      <w:r>
        <w:t>+    float mix_mat_im[][BINAURAL_CHANNELS],</w:t>
      </w:r>
    </w:p>
    <w:p w14:paraId="42BBCE07" w14:textId="77777777" w:rsidR="004A180E" w:rsidRDefault="004A180E" w:rsidP="004A180E">
      <w:r>
        <w:t>+    float *gd_int,</w:t>
      </w:r>
    </w:p>
    <w:p w14:paraId="39DBC8F8" w14:textId="77777777" w:rsidR="004A180E" w:rsidRDefault="004A180E" w:rsidP="004A180E">
      <w:r>
        <w:t>+    const int16_t sf_idx,</w:t>
      </w:r>
    </w:p>
    <w:p w14:paraId="3FB9B78C" w14:textId="77777777" w:rsidR="004A180E" w:rsidRDefault="004A180E" w:rsidP="004A180E">
      <w:r>
        <w:t>+    const int16_t band_idx,</w:t>
      </w:r>
    </w:p>
    <w:p w14:paraId="52C34D73" w14:textId="77777777" w:rsidR="004A180E" w:rsidRDefault="004A180E" w:rsidP="004A180E">
      <w:r>
        <w:t>+    const int16_t interp_yaw_pose_idx[2],</w:t>
      </w:r>
    </w:p>
    <w:p w14:paraId="297F1B95" w14:textId="77777777" w:rsidR="004A180E" w:rsidRDefault="004A180E" w:rsidP="004A180E">
      <w:r>
        <w:t>+    const int16_t interp_pitch_pose_idx[2],</w:t>
      </w:r>
    </w:p>
    <w:p w14:paraId="0C51DEB3" w14:textId="77777777" w:rsidR="004A180E" w:rsidRDefault="004A180E" w:rsidP="004A180E">
      <w:r>
        <w:t>+    const int16_t interp_roll_pose_idx[2],</w:t>
      </w:r>
    </w:p>
    <w:p w14:paraId="3BD93C04" w14:textId="77777777" w:rsidR="004A180E" w:rsidRDefault="004A180E" w:rsidP="004A180E">
      <w:r>
        <w:t>+    const float interp_yaw_fact,</w:t>
      </w:r>
    </w:p>
    <w:p w14:paraId="17E027C4" w14:textId="77777777" w:rsidR="004A180E" w:rsidRDefault="004A180E" w:rsidP="004A180E">
      <w:r>
        <w:t>+    const float interp_pitch_fact,</w:t>
      </w:r>
    </w:p>
    <w:p w14:paraId="0D625A88" w14:textId="77777777" w:rsidR="004A180E" w:rsidRDefault="004A180E" w:rsidP="004A180E">
      <w:r>
        <w:t>+    const float interp_roll_fact )</w:t>
      </w:r>
    </w:p>
    <w:p w14:paraId="1137BC18" w14:textId="77777777" w:rsidR="004A180E" w:rsidRDefault="004A180E" w:rsidP="004A180E">
      <w:r>
        <w:t>+{</w:t>
      </w:r>
    </w:p>
    <w:p w14:paraId="2237B066" w14:textId="77777777" w:rsidR="004A180E" w:rsidRDefault="004A180E" w:rsidP="004A180E">
      <w:r>
        <w:t>+    int16_t ch_idx1, idx1, idx2;</w:t>
      </w:r>
    </w:p>
    <w:p w14:paraId="4D76FE10" w14:textId="77777777" w:rsidR="004A180E" w:rsidRDefault="004A180E" w:rsidP="004A180E">
      <w:r>
        <w:t>+    float mix_mat_re1[BINAURAL_CHANNELS][BINAURAL_CHANNELS];</w:t>
      </w:r>
    </w:p>
    <w:p w14:paraId="68FD90D0" w14:textId="77777777" w:rsidR="004A180E" w:rsidRDefault="004A180E" w:rsidP="004A180E">
      <w:r>
        <w:t>+    float mix_mat_im1[BINAURAL_CHANNELS][BINAURAL_CHANNELS];</w:t>
      </w:r>
    </w:p>
    <w:p w14:paraId="62A97612" w14:textId="77777777" w:rsidR="004A180E" w:rsidRDefault="004A180E" w:rsidP="004A180E">
      <w:r>
        <w:t>+    float mix_mat_re3[BINAURAL_CHANNELS][BINAURAL_CHANNELS];</w:t>
      </w:r>
    </w:p>
    <w:p w14:paraId="1A2369B5" w14:textId="77777777" w:rsidR="004A180E" w:rsidRDefault="004A180E" w:rsidP="004A180E">
      <w:r>
        <w:t>+    float mix_mat_im3[BINAURAL_CHANNELS][BINAURAL_CHANNELS];</w:t>
      </w:r>
    </w:p>
    <w:p w14:paraId="5B9AFE13" w14:textId="77777777" w:rsidR="004A180E" w:rsidRDefault="004A180E" w:rsidP="004A180E">
      <w:r>
        <w:t>+    int16_t ch_idx2;</w:t>
      </w:r>
    </w:p>
    <w:p w14:paraId="6411F704" w14:textId="77777777" w:rsidR="004A180E" w:rsidRDefault="004A180E" w:rsidP="004A180E">
      <w:r>
        <w:lastRenderedPageBreak/>
        <w:t>+    float gd1, gd2, gd3, gd4, diff, pitch_gain_r, pitch_gain_l;</w:t>
      </w:r>
    </w:p>
    <w:p w14:paraId="203E45AC" w14:textId="77777777" w:rsidR="004A180E" w:rsidRDefault="004A180E" w:rsidP="004A180E">
      <w:r>
        <w:t>+</w:t>
      </w:r>
    </w:p>
    <w:p w14:paraId="10039C92" w14:textId="77777777" w:rsidR="004A180E" w:rsidRDefault="004A180E" w:rsidP="004A180E">
      <w:r>
        <w:t>+    gd1 = 0.0f;</w:t>
      </w:r>
    </w:p>
    <w:p w14:paraId="759A52A5" w14:textId="77777777" w:rsidR="004A180E" w:rsidRDefault="004A180E" w:rsidP="004A180E">
      <w:r>
        <w:t>+    gd2 = 0.0f;</w:t>
      </w:r>
    </w:p>
    <w:p w14:paraId="3C617A54" w14:textId="77777777" w:rsidR="004A180E" w:rsidRDefault="004A180E" w:rsidP="004A180E">
      <w:r>
        <w:t>+</w:t>
      </w:r>
    </w:p>
    <w:p w14:paraId="029EC20F" w14:textId="77777777" w:rsidR="004A180E" w:rsidRDefault="004A180E" w:rsidP="004A180E">
      <w:r>
        <w:t>+    idx1 = interp_yaw_pose_idx[0];</w:t>
      </w:r>
    </w:p>
    <w:p w14:paraId="1F876F40" w14:textId="77777777" w:rsidR="004A180E" w:rsidRDefault="004A180E" w:rsidP="004A180E">
      <w:r>
        <w:t>+    idx2 = interp_yaw_pose_idx[1];</w:t>
      </w:r>
    </w:p>
    <w:p w14:paraId="29C3ADC4" w14:textId="77777777" w:rsidR="004A180E" w:rsidRDefault="004A180E" w:rsidP="004A180E">
      <w:r>
        <w:t>+    if ( ( idx1 != 0 ) || ( idx2 != 0 ) )</w:t>
      </w:r>
    </w:p>
    <w:p w14:paraId="52EDF592" w14:textId="77777777" w:rsidR="004A180E" w:rsidRDefault="004A180E" w:rsidP="004A180E">
      <w:r>
        <w:t>+    {</w:t>
      </w:r>
    </w:p>
    <w:p w14:paraId="0DF2B2D1" w14:textId="77777777" w:rsidR="004A180E" w:rsidRDefault="004A180E" w:rsidP="004A180E">
      <w:r>
        <w:t>+        interpolate_pred_matrix( rot_md, sf_idx, band_idx, interp_yaw_pose_idx, interp_yaw_fact, mix_mat_re, mix_mat_im );</w:t>
      </w:r>
    </w:p>
    <w:p w14:paraId="32C2A80F" w14:textId="77777777" w:rsidR="004A180E" w:rsidRDefault="004A180E" w:rsidP="004A180E">
      <w:r>
        <w:t>+</w:t>
      </w:r>
    </w:p>
    <w:p w14:paraId="70B620C3" w14:textId="77777777" w:rsidR="004A180E" w:rsidRDefault="004A180E" w:rsidP="004A180E">
      <w:r>
        <w:t>+        if ( idx1 != 0 )</w:t>
      </w:r>
    </w:p>
    <w:p w14:paraId="1613C676" w14:textId="77777777" w:rsidR="004A180E" w:rsidRDefault="004A180E" w:rsidP="004A180E">
      <w:r>
        <w:t>+        {</w:t>
      </w:r>
    </w:p>
    <w:p w14:paraId="0FB16CD2" w14:textId="77777777" w:rsidR="004A180E" w:rsidRDefault="004A180E" w:rsidP="004A180E">
      <w:r>
        <w:t>+            gd1 = rot_md[idx1 - 1][sf_idx][band_idx].gd;</w:t>
      </w:r>
    </w:p>
    <w:p w14:paraId="24A86080" w14:textId="77777777" w:rsidR="004A180E" w:rsidRDefault="004A180E" w:rsidP="004A180E">
      <w:r>
        <w:t>+        }</w:t>
      </w:r>
    </w:p>
    <w:p w14:paraId="6A8AC86B" w14:textId="77777777" w:rsidR="004A180E" w:rsidRDefault="004A180E" w:rsidP="004A180E">
      <w:r>
        <w:t>+</w:t>
      </w:r>
    </w:p>
    <w:p w14:paraId="69379A5E" w14:textId="77777777" w:rsidR="004A180E" w:rsidRDefault="004A180E" w:rsidP="004A180E">
      <w:r>
        <w:t>+        if ( idx2 != 0 )</w:t>
      </w:r>
    </w:p>
    <w:p w14:paraId="1529FEC3" w14:textId="77777777" w:rsidR="004A180E" w:rsidRDefault="004A180E" w:rsidP="004A180E">
      <w:r>
        <w:t>+        {</w:t>
      </w:r>
    </w:p>
    <w:p w14:paraId="071F46ED" w14:textId="77777777" w:rsidR="004A180E" w:rsidRDefault="004A180E" w:rsidP="004A180E">
      <w:r>
        <w:t>+            gd2 = rot_md[idx2 - 1][sf_idx][band_idx].gd;</w:t>
      </w:r>
    </w:p>
    <w:p w14:paraId="55F09B88" w14:textId="77777777" w:rsidR="004A180E" w:rsidRDefault="004A180E" w:rsidP="004A180E">
      <w:r>
        <w:t>+        }</w:t>
      </w:r>
    </w:p>
    <w:p w14:paraId="0A8B9B68" w14:textId="77777777" w:rsidR="004A180E" w:rsidRDefault="004A180E" w:rsidP="004A180E">
      <w:r>
        <w:t>+</w:t>
      </w:r>
    </w:p>
    <w:p w14:paraId="28D5A6F2" w14:textId="77777777" w:rsidR="004A180E" w:rsidRDefault="004A180E" w:rsidP="004A180E">
      <w:r>
        <w:t>+        diff = gd1 - gd2;</w:t>
      </w:r>
    </w:p>
    <w:p w14:paraId="2772544D" w14:textId="77777777" w:rsidR="004A180E" w:rsidRDefault="004A180E" w:rsidP="004A180E">
      <w:r>
        <w:t>+        *gd_int = gd1 - ( diff * interp_yaw_fact );</w:t>
      </w:r>
    </w:p>
    <w:p w14:paraId="6818E543" w14:textId="77777777" w:rsidR="004A180E" w:rsidRDefault="004A180E" w:rsidP="004A180E">
      <w:r>
        <w:t>+    }</w:t>
      </w:r>
    </w:p>
    <w:p w14:paraId="1E202CA2" w14:textId="77777777" w:rsidR="004A180E" w:rsidRDefault="004A180E" w:rsidP="004A180E">
      <w:r>
        <w:t>+    else</w:t>
      </w:r>
    </w:p>
    <w:p w14:paraId="535D0EE7" w14:textId="77777777" w:rsidR="004A180E" w:rsidRDefault="004A180E" w:rsidP="004A180E">
      <w:r>
        <w:t>+    {</w:t>
      </w:r>
    </w:p>
    <w:p w14:paraId="34119BC5" w14:textId="77777777" w:rsidR="004A180E" w:rsidRDefault="004A180E" w:rsidP="004A180E">
      <w:r>
        <w:t>+        /*P = P'*/</w:t>
      </w:r>
    </w:p>
    <w:p w14:paraId="2291A4F7" w14:textId="77777777" w:rsidR="004A180E" w:rsidRDefault="004A180E" w:rsidP="004A180E">
      <w:r>
        <w:t>+        for ( ch_idx1 = 0; ch_idx1 &lt; BINAURAL_CHANNELS; ch_idx1++ )</w:t>
      </w:r>
    </w:p>
    <w:p w14:paraId="48726DBF" w14:textId="77777777" w:rsidR="004A180E" w:rsidRDefault="004A180E" w:rsidP="004A180E">
      <w:r>
        <w:t>+        {</w:t>
      </w:r>
    </w:p>
    <w:p w14:paraId="68E9264E" w14:textId="77777777" w:rsidR="004A180E" w:rsidRDefault="004A180E" w:rsidP="004A180E">
      <w:r>
        <w:t>+            set_zero( mix_mat_re[ch_idx1], BINAURAL_CHANNELS );</w:t>
      </w:r>
    </w:p>
    <w:p w14:paraId="536F6A15" w14:textId="77777777" w:rsidR="004A180E" w:rsidRDefault="004A180E" w:rsidP="004A180E">
      <w:r>
        <w:t>+            set_zero( mix_mat_im[ch_idx1], BINAURAL_CHANNELS );</w:t>
      </w:r>
    </w:p>
    <w:p w14:paraId="7445891C" w14:textId="77777777" w:rsidR="004A180E" w:rsidRDefault="004A180E" w:rsidP="004A180E">
      <w:r>
        <w:t>+            mix_mat_re[ch_idx1][ch_idx1] = 1.0f;</w:t>
      </w:r>
    </w:p>
    <w:p w14:paraId="2AA9DD13" w14:textId="77777777" w:rsidR="004A180E" w:rsidRDefault="004A180E" w:rsidP="004A180E">
      <w:r>
        <w:t>+        }</w:t>
      </w:r>
    </w:p>
    <w:p w14:paraId="5192FCF1" w14:textId="77777777" w:rsidR="004A180E" w:rsidRDefault="004A180E" w:rsidP="004A180E">
      <w:r>
        <w:t>+        *gd_int = 0.0f;</w:t>
      </w:r>
    </w:p>
    <w:p w14:paraId="0EFE77A1" w14:textId="77777777" w:rsidR="004A180E" w:rsidRDefault="004A180E" w:rsidP="004A180E">
      <w:r>
        <w:lastRenderedPageBreak/>
        <w:t>+    }</w:t>
      </w:r>
    </w:p>
    <w:p w14:paraId="5340194E" w14:textId="77777777" w:rsidR="004A180E" w:rsidRDefault="004A180E" w:rsidP="004A180E">
      <w:r>
        <w:t>+</w:t>
      </w:r>
    </w:p>
    <w:p w14:paraId="5D17998E" w14:textId="77777777" w:rsidR="004A180E" w:rsidRDefault="004A180E" w:rsidP="004A180E">
      <w:r>
        <w:t>+    idx1 = interp_pitch_pose_idx[0];</w:t>
      </w:r>
    </w:p>
    <w:p w14:paraId="6D6ABCB7" w14:textId="77777777" w:rsidR="004A180E" w:rsidRDefault="004A180E" w:rsidP="004A180E">
      <w:r>
        <w:t>+    idx2 = interp_pitch_pose_idx[1];</w:t>
      </w:r>
    </w:p>
    <w:p w14:paraId="32D6BA68" w14:textId="77777777" w:rsidR="004A180E" w:rsidRDefault="004A180E" w:rsidP="004A180E">
      <w:r>
        <w:t>+    if ( ( idx1 != 0 ) || ( idx2 != 0 ) )</w:t>
      </w:r>
    </w:p>
    <w:p w14:paraId="72BA006B" w14:textId="77777777" w:rsidR="004A180E" w:rsidRDefault="004A180E" w:rsidP="004A180E">
      <w:r>
        <w:t>+    {</w:t>
      </w:r>
    </w:p>
    <w:p w14:paraId="64AF0480" w14:textId="77777777" w:rsidR="004A180E" w:rsidRDefault="004A180E" w:rsidP="004A180E">
      <w:r>
        <w:t>+        gd1 = 1.0f;</w:t>
      </w:r>
    </w:p>
    <w:p w14:paraId="294C979D" w14:textId="77777777" w:rsidR="004A180E" w:rsidRDefault="004A180E" w:rsidP="004A180E">
      <w:r>
        <w:t>+        gd2 = 1.0f;</w:t>
      </w:r>
    </w:p>
    <w:p w14:paraId="7A613833" w14:textId="77777777" w:rsidR="004A180E" w:rsidRDefault="004A180E" w:rsidP="004A180E">
      <w:r>
        <w:t>+</w:t>
      </w:r>
    </w:p>
    <w:p w14:paraId="7EB5F861" w14:textId="77777777" w:rsidR="004A180E" w:rsidRDefault="004A180E" w:rsidP="004A180E">
      <w:r>
        <w:t>+        gd3 = 1.0f;</w:t>
      </w:r>
    </w:p>
    <w:p w14:paraId="2606AB2F" w14:textId="77777777" w:rsidR="004A180E" w:rsidRDefault="004A180E" w:rsidP="004A180E">
      <w:r>
        <w:t>+        gd4 = 1.0f;</w:t>
      </w:r>
    </w:p>
    <w:p w14:paraId="68E1ECFC" w14:textId="77777777" w:rsidR="004A180E" w:rsidRDefault="004A180E" w:rsidP="004A180E">
      <w:r>
        <w:t>+</w:t>
      </w:r>
    </w:p>
    <w:p w14:paraId="3E4D6141" w14:textId="77777777" w:rsidR="004A180E" w:rsidRDefault="004A180E" w:rsidP="004A180E">
      <w:r>
        <w:t>+        if ( idx1 != 0 )</w:t>
      </w:r>
    </w:p>
    <w:p w14:paraId="3998CF0F" w14:textId="77777777" w:rsidR="004A180E" w:rsidRDefault="004A180E" w:rsidP="004A180E">
      <w:r>
        <w:t>+        {</w:t>
      </w:r>
    </w:p>
    <w:p w14:paraId="364C4120" w14:textId="77777777" w:rsidR="004A180E" w:rsidRDefault="004A180E" w:rsidP="004A180E">
      <w:r>
        <w:t>+            gd1 = rot_md[idx1 - 1][sf_idx][band_idx].gd;</w:t>
      </w:r>
    </w:p>
    <w:p w14:paraId="266B37D3" w14:textId="77777777" w:rsidR="004A180E" w:rsidRDefault="004A180E" w:rsidP="004A180E">
      <w:r>
        <w:t>+            gd3 = rot_md[idx1 - 1][sf_idx][band_idx].gd2;</w:t>
      </w:r>
    </w:p>
    <w:p w14:paraId="7A497343" w14:textId="77777777" w:rsidR="004A180E" w:rsidRDefault="004A180E" w:rsidP="004A180E">
      <w:r>
        <w:t>+        }</w:t>
      </w:r>
    </w:p>
    <w:p w14:paraId="6ED7DAD5" w14:textId="77777777" w:rsidR="004A180E" w:rsidRDefault="004A180E" w:rsidP="004A180E">
      <w:r>
        <w:t>+        if ( idx2 != 0 )</w:t>
      </w:r>
    </w:p>
    <w:p w14:paraId="69F30334" w14:textId="77777777" w:rsidR="004A180E" w:rsidRDefault="004A180E" w:rsidP="004A180E">
      <w:r>
        <w:t>+        {</w:t>
      </w:r>
    </w:p>
    <w:p w14:paraId="2ACEDC66" w14:textId="77777777" w:rsidR="004A180E" w:rsidRDefault="004A180E" w:rsidP="004A180E">
      <w:r>
        <w:t>+            gd2 = rot_md[idx2 - 1][sf_idx][band_idx].gd;</w:t>
      </w:r>
    </w:p>
    <w:p w14:paraId="5CEA0E38" w14:textId="77777777" w:rsidR="004A180E" w:rsidRDefault="004A180E" w:rsidP="004A180E">
      <w:r>
        <w:t>+            gd4 = rot_md[idx2 - 1][sf_idx][band_idx].gd2;</w:t>
      </w:r>
    </w:p>
    <w:p w14:paraId="1A305A08" w14:textId="77777777" w:rsidR="004A180E" w:rsidRDefault="004A180E" w:rsidP="004A180E">
      <w:r>
        <w:t>+        }</w:t>
      </w:r>
    </w:p>
    <w:p w14:paraId="4BFA96A9" w14:textId="77777777" w:rsidR="004A180E" w:rsidRDefault="004A180E" w:rsidP="004A180E">
      <w:r>
        <w:t>+        diff = gd1 - gd2;</w:t>
      </w:r>
    </w:p>
    <w:p w14:paraId="67729C3F" w14:textId="77777777" w:rsidR="004A180E" w:rsidRDefault="004A180E" w:rsidP="004A180E">
      <w:r>
        <w:t>+        pitch_gain_l = gd1 - ( diff * interp_pitch_fact );</w:t>
      </w:r>
    </w:p>
    <w:p w14:paraId="32E10856" w14:textId="77777777" w:rsidR="004A180E" w:rsidRDefault="004A180E" w:rsidP="004A180E">
      <w:r>
        <w:t>+        pitch_gain_l = max( 0.0f, pitch_gain_l );</w:t>
      </w:r>
    </w:p>
    <w:p w14:paraId="7E0990D9" w14:textId="77777777" w:rsidR="004A180E" w:rsidRDefault="004A180E" w:rsidP="004A180E">
      <w:r>
        <w:t>+</w:t>
      </w:r>
    </w:p>
    <w:p w14:paraId="5006CB38" w14:textId="77777777" w:rsidR="004A180E" w:rsidRDefault="004A180E" w:rsidP="004A180E">
      <w:r>
        <w:t>+        diff = gd3 - gd4;</w:t>
      </w:r>
    </w:p>
    <w:p w14:paraId="2FAEFCE2" w14:textId="77777777" w:rsidR="004A180E" w:rsidRDefault="004A180E" w:rsidP="004A180E">
      <w:r>
        <w:t>+        pitch_gain_r = gd3 - ( diff * interp_pitch_fact );</w:t>
      </w:r>
    </w:p>
    <w:p w14:paraId="67284643" w14:textId="77777777" w:rsidR="004A180E" w:rsidRDefault="004A180E" w:rsidP="004A180E">
      <w:r>
        <w:t>+        pitch_gain_r = max( 0.0f, pitch_gain_r );</w:t>
      </w:r>
    </w:p>
    <w:p w14:paraId="0F1C6238" w14:textId="77777777" w:rsidR="004A180E" w:rsidRDefault="004A180E" w:rsidP="004A180E">
      <w:r>
        <w:t>+</w:t>
      </w:r>
    </w:p>
    <w:p w14:paraId="4EF0A4B5" w14:textId="77777777" w:rsidR="004A180E" w:rsidRDefault="004A180E" w:rsidP="004A180E">
      <w:r>
        <w:t>+        for ( ch_idx1 = 0; ch_idx1 &lt; BINAURAL_CHANNELS; ch_idx1++ )</w:t>
      </w:r>
    </w:p>
    <w:p w14:paraId="00EB8D99" w14:textId="77777777" w:rsidR="004A180E" w:rsidRDefault="004A180E" w:rsidP="004A180E">
      <w:r>
        <w:t>+        {</w:t>
      </w:r>
    </w:p>
    <w:p w14:paraId="67A3D1E3" w14:textId="77777777" w:rsidR="004A180E" w:rsidRDefault="004A180E" w:rsidP="004A180E">
      <w:r>
        <w:t>+            mix_mat_re[ch_idx1][0] *= pitch_gain_l;</w:t>
      </w:r>
    </w:p>
    <w:p w14:paraId="12B7F139" w14:textId="77777777" w:rsidR="004A180E" w:rsidRDefault="004A180E" w:rsidP="004A180E">
      <w:r>
        <w:t>+            mix_mat_re[ch_idx1][1] *= pitch_gain_r;</w:t>
      </w:r>
    </w:p>
    <w:p w14:paraId="35ADCB09" w14:textId="77777777" w:rsidR="004A180E" w:rsidRDefault="004A180E" w:rsidP="004A180E">
      <w:r>
        <w:t>+            mix_mat_im[ch_idx1][0] *= pitch_gain_l;</w:t>
      </w:r>
    </w:p>
    <w:p w14:paraId="6752DC01" w14:textId="77777777" w:rsidR="004A180E" w:rsidRDefault="004A180E" w:rsidP="004A180E">
      <w:r>
        <w:lastRenderedPageBreak/>
        <w:t>+            mix_mat_im[ch_idx1][1] *= pitch_gain_r;</w:t>
      </w:r>
    </w:p>
    <w:p w14:paraId="70CEF3FE" w14:textId="77777777" w:rsidR="004A180E" w:rsidRDefault="004A180E" w:rsidP="004A180E">
      <w:r>
        <w:t>+        }</w:t>
      </w:r>
    </w:p>
    <w:p w14:paraId="4E734B1D" w14:textId="77777777" w:rsidR="004A180E" w:rsidRDefault="004A180E" w:rsidP="004A180E">
      <w:r>
        <w:t>+    }</w:t>
      </w:r>
    </w:p>
    <w:p w14:paraId="38156A7B" w14:textId="77777777" w:rsidR="004A180E" w:rsidRDefault="004A180E" w:rsidP="004A180E">
      <w:r>
        <w:t>+    else</w:t>
      </w:r>
    </w:p>
    <w:p w14:paraId="28A2CD72" w14:textId="77777777" w:rsidR="004A180E" w:rsidRDefault="004A180E" w:rsidP="004A180E">
      <w:r>
        <w:t>+    {</w:t>
      </w:r>
    </w:p>
    <w:p w14:paraId="08B06350" w14:textId="77777777" w:rsidR="004A180E" w:rsidRDefault="004A180E" w:rsidP="004A180E">
      <w:r>
        <w:t>+        pitch_gain_l = 1.0f;</w:t>
      </w:r>
    </w:p>
    <w:p w14:paraId="71DE9FD1" w14:textId="77777777" w:rsidR="004A180E" w:rsidRDefault="004A180E" w:rsidP="004A180E">
      <w:r>
        <w:t>+        pitch_gain_r = 1.0f;</w:t>
      </w:r>
    </w:p>
    <w:p w14:paraId="04A61821" w14:textId="77777777" w:rsidR="004A180E" w:rsidRDefault="004A180E" w:rsidP="004A180E">
      <w:r>
        <w:t>+    }</w:t>
      </w:r>
    </w:p>
    <w:p w14:paraId="72F85F8F" w14:textId="77777777" w:rsidR="004A180E" w:rsidRDefault="004A180E" w:rsidP="004A180E">
      <w:r>
        <w:t>+</w:t>
      </w:r>
    </w:p>
    <w:p w14:paraId="3D76EC48" w14:textId="77777777" w:rsidR="004A180E" w:rsidRDefault="004A180E" w:rsidP="004A180E">
      <w:r>
        <w:t>+    idx1 = interp_roll_pose_idx[0];</w:t>
      </w:r>
    </w:p>
    <w:p w14:paraId="16535F66" w14:textId="77777777" w:rsidR="004A180E" w:rsidRDefault="004A180E" w:rsidP="004A180E">
      <w:r>
        <w:t>+    idx2 = interp_roll_pose_idx[1];</w:t>
      </w:r>
    </w:p>
    <w:p w14:paraId="177F8C59" w14:textId="77777777" w:rsidR="004A180E" w:rsidRDefault="004A180E" w:rsidP="004A180E">
      <w:r>
        <w:t>+    if ( ( idx1 != 0 ) || ( idx2 != 0 ) )</w:t>
      </w:r>
    </w:p>
    <w:p w14:paraId="1337DFF7" w14:textId="77777777" w:rsidR="004A180E" w:rsidRDefault="004A180E" w:rsidP="004A180E">
      <w:r>
        <w:t>+    {</w:t>
      </w:r>
    </w:p>
    <w:p w14:paraId="6197D1F5" w14:textId="77777777" w:rsidR="004A180E" w:rsidRDefault="004A180E" w:rsidP="004A180E">
      <w:r>
        <w:t>+        interpolate_pred_matrix( rot_md, sf_idx, band_idx, interp_roll_pose_idx, interp_roll_fact, mix_mat_re3, mix_mat_im3 );</w:t>
      </w:r>
    </w:p>
    <w:p w14:paraId="185E8BEF" w14:textId="77777777" w:rsidR="004A180E" w:rsidRDefault="004A180E" w:rsidP="004A180E">
      <w:r>
        <w:t>+</w:t>
      </w:r>
    </w:p>
    <w:p w14:paraId="7E2B00D3" w14:textId="77777777" w:rsidR="004A180E" w:rsidRDefault="004A180E" w:rsidP="004A180E">
      <w:r>
        <w:t>+        ivas_mat_mult_2by2_complex( mix_mat_re, mix_mat_im, mix_mat_re3, mix_mat_im3, mix_mat_re1, mix_mat_im1 );</w:t>
      </w:r>
    </w:p>
    <w:p w14:paraId="52CB96E9" w14:textId="77777777" w:rsidR="004A180E" w:rsidRDefault="004A180E" w:rsidP="004A180E">
      <w:r>
        <w:t>+</w:t>
      </w:r>
    </w:p>
    <w:p w14:paraId="67695703" w14:textId="77777777" w:rsidR="004A180E" w:rsidRDefault="004A180E" w:rsidP="004A180E">
      <w:r>
        <w:t>+        for ( ch_idx1 = 0; ch_idx1 &lt; BINAURAL_CHANNELS; ch_idx1++ )</w:t>
      </w:r>
    </w:p>
    <w:p w14:paraId="4F3BFD48" w14:textId="77777777" w:rsidR="004A180E" w:rsidRDefault="004A180E" w:rsidP="004A180E">
      <w:r>
        <w:t>+        {</w:t>
      </w:r>
    </w:p>
    <w:p w14:paraId="4B70A246" w14:textId="77777777" w:rsidR="004A180E" w:rsidRDefault="004A180E" w:rsidP="004A180E">
      <w:r>
        <w:t>+            for ( ch_idx2 = 0; ch_idx2 &lt; BINAURAL_CHANNELS; ch_idx2++ )</w:t>
      </w:r>
    </w:p>
    <w:p w14:paraId="3B0E3F95" w14:textId="77777777" w:rsidR="004A180E" w:rsidRDefault="004A180E" w:rsidP="004A180E">
      <w:r>
        <w:t>+            {</w:t>
      </w:r>
    </w:p>
    <w:p w14:paraId="2CA9FD0A" w14:textId="77777777" w:rsidR="004A180E" w:rsidRDefault="004A180E" w:rsidP="004A180E">
      <w:r>
        <w:t>+                mix_mat_re[ch_idx1][ch_idx2] = mix_mat_re1[ch_idx1][ch_idx2];</w:t>
      </w:r>
    </w:p>
    <w:p w14:paraId="105D2E2B" w14:textId="77777777" w:rsidR="004A180E" w:rsidRDefault="004A180E" w:rsidP="004A180E">
      <w:r>
        <w:t>+                mix_mat_im[ch_idx1][ch_idx2] = mix_mat_im1[ch_idx1][ch_idx2];</w:t>
      </w:r>
    </w:p>
    <w:p w14:paraId="61C0F0AD" w14:textId="77777777" w:rsidR="004A180E" w:rsidRDefault="004A180E" w:rsidP="004A180E">
      <w:r>
        <w:t>+            }</w:t>
      </w:r>
    </w:p>
    <w:p w14:paraId="41DDFA82" w14:textId="77777777" w:rsidR="004A180E" w:rsidRDefault="004A180E" w:rsidP="004A180E">
      <w:r>
        <w:t>+        }</w:t>
      </w:r>
    </w:p>
    <w:p w14:paraId="7BE02903" w14:textId="77777777" w:rsidR="004A180E" w:rsidRDefault="004A180E" w:rsidP="004A180E">
      <w:r>
        <w:t>+    }</w:t>
      </w:r>
    </w:p>
    <w:p w14:paraId="6192457C" w14:textId="77777777" w:rsidR="004A180E" w:rsidRDefault="004A180E" w:rsidP="004A180E">
      <w:r>
        <w:t>+</w:t>
      </w:r>
    </w:p>
    <w:p w14:paraId="43808761" w14:textId="77777777" w:rsidR="004A180E" w:rsidRDefault="004A180E" w:rsidP="004A180E">
      <w:r>
        <w:t>+    return;</w:t>
      </w:r>
    </w:p>
    <w:p w14:paraId="34D66C35" w14:textId="77777777" w:rsidR="004A180E" w:rsidRDefault="004A180E" w:rsidP="004A180E">
      <w:r>
        <w:t>+}</w:t>
      </w:r>
    </w:p>
    <w:p w14:paraId="2101EA2C" w14:textId="77777777" w:rsidR="004A180E" w:rsidRDefault="004A180E" w:rsidP="004A180E">
      <w:r>
        <w:t>+</w:t>
      </w:r>
    </w:p>
    <w:p w14:paraId="6181674F" w14:textId="77777777" w:rsidR="004A180E" w:rsidRDefault="004A180E" w:rsidP="004A180E">
      <w:r>
        <w:t>+</w:t>
      </w:r>
    </w:p>
    <w:p w14:paraId="3C652CEC" w14:textId="77777777" w:rsidR="004A180E" w:rsidRDefault="004A180E" w:rsidP="004A180E">
      <w:r>
        <w:t>+/*-----------------------------------------------------------------------------------------*</w:t>
      </w:r>
    </w:p>
    <w:p w14:paraId="107930CE" w14:textId="77777777" w:rsidR="004A180E" w:rsidRDefault="004A180E" w:rsidP="004A180E">
      <w:r>
        <w:t>+ * Function isar_SplitRenderer_PostRenderer()</w:t>
      </w:r>
    </w:p>
    <w:p w14:paraId="145204DD" w14:textId="77777777" w:rsidR="004A180E" w:rsidRDefault="004A180E" w:rsidP="004A180E">
      <w:r>
        <w:t>+ *</w:t>
      </w:r>
    </w:p>
    <w:p w14:paraId="29914457" w14:textId="77777777" w:rsidR="004A180E" w:rsidRDefault="004A180E" w:rsidP="004A180E">
      <w:r>
        <w:lastRenderedPageBreak/>
        <w:t>+ *</w:t>
      </w:r>
    </w:p>
    <w:p w14:paraId="44F77DF8" w14:textId="77777777" w:rsidR="004A180E" w:rsidRDefault="004A180E" w:rsidP="004A180E">
      <w:r>
        <w:t>+ *-----------------------------------------------------------------------------------------*/</w:t>
      </w:r>
    </w:p>
    <w:p w14:paraId="65A86E0E" w14:textId="77777777" w:rsidR="004A180E" w:rsidRDefault="004A180E" w:rsidP="004A180E">
      <w:r>
        <w:t>+</w:t>
      </w:r>
    </w:p>
    <w:p w14:paraId="0992FC8F" w14:textId="77777777" w:rsidR="004A180E" w:rsidRDefault="004A180E" w:rsidP="004A180E">
      <w:r>
        <w:t>+void isar_SplitRenderer_PostRenderer(</w:t>
      </w:r>
    </w:p>
    <w:p w14:paraId="66EFBBE2" w14:textId="77777777" w:rsidR="004A180E" w:rsidRDefault="004A180E" w:rsidP="004A180E">
      <w:r>
        <w:t>+    ISAR_BIN_HR_SPLIT_POST_REND_HANDLE hBinPostRenderer, /* i/o: binaural renderer handle    */</w:t>
      </w:r>
    </w:p>
    <w:p w14:paraId="1607C750" w14:textId="77777777" w:rsidR="004A180E" w:rsidRDefault="004A180E" w:rsidP="004A180E">
      <w:r>
        <w:t>+    MULTI_BIN_REND_POSE_DATA *pMultiBinPoseData,</w:t>
      </w:r>
    </w:p>
    <w:p w14:paraId="4376055B" w14:textId="77777777" w:rsidR="004A180E" w:rsidRDefault="004A180E" w:rsidP="004A180E">
      <w:r>
        <w:t>+    float Cldfb_RealBuffer_Ref_Binaural[][CLDFB_NO_COL_MAX / MAX_PARAM_SPATIAL_SUBFRAMES][CLDFB_NO_CHANNELS_MAX], /* i/o  : Reference/out Binaural signals */</w:t>
      </w:r>
    </w:p>
    <w:p w14:paraId="21B83DDD" w14:textId="77777777" w:rsidR="004A180E" w:rsidRDefault="004A180E" w:rsidP="004A180E">
      <w:r>
        <w:t>+    float Cldfb_ImagBuffer_Ref_Binaural[][CLDFB_NO_COL_MAX / MAX_PARAM_SPATIAL_SUBFRAMES][CLDFB_NO_CHANNELS_MAX], /* i/o  : Reference/out Binaural signals */</w:t>
      </w:r>
    </w:p>
    <w:p w14:paraId="342A1DE7" w14:textId="77777777" w:rsidR="004A180E" w:rsidRDefault="004A180E" w:rsidP="004A180E">
      <w:r>
        <w:t>+    const IVAS_QUATERNION Quaternion_act )</w:t>
      </w:r>
    </w:p>
    <w:p w14:paraId="4EC9FFDB" w14:textId="77777777" w:rsidR="004A180E" w:rsidRDefault="004A180E" w:rsidP="004A180E">
      <w:r>
        <w:t>+{</w:t>
      </w:r>
    </w:p>
    <w:p w14:paraId="366965B4" w14:textId="77777777" w:rsidR="004A180E" w:rsidRDefault="004A180E" w:rsidP="004A180E">
      <w:r>
        <w:t>+    int16_t pos_idx, b, brange[2], ch_idx1;</w:t>
      </w:r>
    </w:p>
    <w:p w14:paraId="046F6883" w14:textId="77777777" w:rsidR="004A180E" w:rsidRDefault="004A180E" w:rsidP="004A180E">
      <w:r>
        <w:t>+    int16_t num_md_bands, slot_idx, b2, index_slot, num_slots, sf_idx_md;</w:t>
      </w:r>
    </w:p>
    <w:p w14:paraId="41090CF5" w14:textId="77777777" w:rsidR="004A180E" w:rsidRDefault="004A180E" w:rsidP="004A180E">
      <w:r>
        <w:t>+    float pred_out_re[BINAURAL_CHANNELS], pred_out_im[BINAURAL_CHANNELS], tmp_re, tmp_im, gd_int;</w:t>
      </w:r>
    </w:p>
    <w:p w14:paraId="1342E2A8" w14:textId="77777777" w:rsidR="004A180E" w:rsidRDefault="004A180E" w:rsidP="004A180E">
      <w:r>
        <w:t>+    ISAR_BIN_HR_SPLIT_REND_MD rot_md_act[1][MAX_SPLIT_REND_MD_BANDS];</w:t>
      </w:r>
    </w:p>
    <w:p w14:paraId="07FDFDBC" w14:textId="77777777" w:rsidR="004A180E" w:rsidRDefault="004A180E" w:rsidP="004A180E">
      <w:r>
        <w:t>+    int16_t interp_yaw_pose_idx[2], interp_pitch_pose_idx[2], interp_roll_pose_idx[2];</w:t>
      </w:r>
    </w:p>
    <w:p w14:paraId="35FBB957" w14:textId="77777777" w:rsidR="004A180E" w:rsidRDefault="004A180E" w:rsidP="004A180E">
      <w:r>
        <w:t>+    float interp_yaw_fact, interp_pitch_fact, interp_roll_fact;</w:t>
      </w:r>
    </w:p>
    <w:p w14:paraId="1502003F" w14:textId="77777777" w:rsidR="004A180E" w:rsidRDefault="004A180E" w:rsidP="004A180E">
      <w:r>
        <w:t>+    float mix_mat_re[BINAURAL_CHANNELS][BINAURAL_CHANNELS];</w:t>
      </w:r>
    </w:p>
    <w:p w14:paraId="08D028DD" w14:textId="77777777" w:rsidR="004A180E" w:rsidRDefault="004A180E" w:rsidP="004A180E">
      <w:r>
        <w:t>+    float mix_mat_im[BINAURAL_CHANNELS][BINAURAL_CHANNELS];</w:t>
      </w:r>
    </w:p>
    <w:p w14:paraId="34BC4DB3" w14:textId="77777777" w:rsidR="004A180E" w:rsidRDefault="004A180E" w:rsidP="004A180E">
      <w:r>
        <w:t>+    float fade;</w:t>
      </w:r>
    </w:p>
    <w:p w14:paraId="36FD9456" w14:textId="77777777" w:rsidR="004A180E" w:rsidRDefault="004A180E" w:rsidP="004A180E">
      <w:r>
        <w:t>+    float *pMix_mat_re_prev[BINAURAL_CHANNELS];</w:t>
      </w:r>
    </w:p>
    <w:p w14:paraId="39306595" w14:textId="77777777" w:rsidR="004A180E" w:rsidRDefault="004A180E" w:rsidP="004A180E">
      <w:r>
        <w:t>+    float *pMix_mat_im_prev[BINAURAL_CHANNELS];</w:t>
      </w:r>
    </w:p>
    <w:p w14:paraId="10B5E3C4" w14:textId="77777777" w:rsidR="004A180E" w:rsidRDefault="004A180E" w:rsidP="004A180E">
      <w:r>
        <w:t>+    const int16_t *pBand_grouping = ivas_split_rend_band_grouping;</w:t>
      </w:r>
    </w:p>
    <w:p w14:paraId="2CEF997D" w14:textId="77777777" w:rsidR="004A180E" w:rsidRDefault="004A180E" w:rsidP="004A180E">
      <w:r>
        <w:t>+</w:t>
      </w:r>
    </w:p>
    <w:p w14:paraId="7EE02E97" w14:textId="77777777" w:rsidR="004A180E" w:rsidRDefault="004A180E" w:rsidP="004A180E">
      <w:r>
        <w:t>+    num_md_bands = MAX_SPLIT_REND_MD_BANDS;</w:t>
      </w:r>
    </w:p>
    <w:p w14:paraId="7968636B" w14:textId="77777777" w:rsidR="004A180E" w:rsidRDefault="004A180E" w:rsidP="004A180E">
      <w:r>
        <w:t>+</w:t>
      </w:r>
    </w:p>
    <w:p w14:paraId="34BAF6C9" w14:textId="77777777" w:rsidR="004A180E" w:rsidRDefault="004A180E" w:rsidP="004A180E">
      <w:r>
        <w:t>+    push_wmops( "isar_SplitRenderer_PostRenderer" );</w:t>
      </w:r>
    </w:p>
    <w:p w14:paraId="039A3AB1" w14:textId="77777777" w:rsidR="004A180E" w:rsidRDefault="004A180E" w:rsidP="004A180E">
      <w:r>
        <w:t>+</w:t>
      </w:r>
    </w:p>
    <w:p w14:paraId="4ECA3838" w14:textId="77777777" w:rsidR="004A180E" w:rsidRDefault="004A180E" w:rsidP="004A180E">
      <w:r>
        <w:t>+    num_slots = MAX_PARAM_SPATIAL_SUBFRAMES;</w:t>
      </w:r>
    </w:p>
    <w:p w14:paraId="3EDBA4B8" w14:textId="77777777" w:rsidR="004A180E" w:rsidRDefault="004A180E" w:rsidP="004A180E">
      <w:r>
        <w:t>+    pos_idx = 0;</w:t>
      </w:r>
    </w:p>
    <w:p w14:paraId="0B4B01A9" w14:textId="77777777" w:rsidR="004A180E" w:rsidRDefault="004A180E" w:rsidP="004A180E">
      <w:r>
        <w:t>+</w:t>
      </w:r>
    </w:p>
    <w:p w14:paraId="578B6990" w14:textId="77777777" w:rsidR="004A180E" w:rsidRDefault="004A180E" w:rsidP="004A180E">
      <w:r>
        <w:t>+    sf_idx_md = 0;</w:t>
      </w:r>
    </w:p>
    <w:p w14:paraId="1A5DA9DB" w14:textId="77777777" w:rsidR="004A180E" w:rsidRDefault="004A180E" w:rsidP="004A180E">
      <w:r>
        <w:lastRenderedPageBreak/>
        <w:t>+    get_interpolation_vars( pMultiBinPoseData, &amp;hBinPostRenderer-&gt;QuaternionsPre[sf_idx_md], &amp;Quaternion_act, interp_yaw_pose_idx, interp_pitch_pose_idx, interp_roll_pose_idx, &amp;interp_yaw_fact, &amp;interp_pitch_fact, &amp;interp_roll_fact );</w:t>
      </w:r>
    </w:p>
    <w:p w14:paraId="164A09A8" w14:textId="77777777" w:rsidR="004A180E" w:rsidRDefault="004A180E" w:rsidP="004A180E">
      <w:r>
        <w:t>+</w:t>
      </w:r>
    </w:p>
    <w:p w14:paraId="3161365E" w14:textId="77777777" w:rsidR="004A180E" w:rsidRDefault="004A180E" w:rsidP="004A180E">
      <w:r>
        <w:t>+    for ( b = 0; b &lt; num_md_bands; b++ )</w:t>
      </w:r>
    </w:p>
    <w:p w14:paraId="796F80CC" w14:textId="77777777" w:rsidR="004A180E" w:rsidRDefault="004A180E" w:rsidP="004A180E">
      <w:r>
        <w:t>+    {</w:t>
      </w:r>
    </w:p>
    <w:p w14:paraId="45AD0B58" w14:textId="77777777" w:rsidR="004A180E" w:rsidRDefault="004A180E" w:rsidP="004A180E">
      <w:r>
        <w:t>+        for ( ch_idx1 = 0; ch_idx1 &lt; BINAURAL_CHANNELS; ch_idx1++ )</w:t>
      </w:r>
    </w:p>
    <w:p w14:paraId="1A9904EA" w14:textId="77777777" w:rsidR="004A180E" w:rsidRDefault="004A180E" w:rsidP="004A180E">
      <w:r>
        <w:t>+        {</w:t>
      </w:r>
    </w:p>
    <w:p w14:paraId="7B5E4598" w14:textId="77777777" w:rsidR="004A180E" w:rsidRDefault="004A180E" w:rsidP="004A180E">
      <w:r>
        <w:t>+            set_zero( mix_mat_re[ch_idx1], BINAURAL_CHANNELS );</w:t>
      </w:r>
    </w:p>
    <w:p w14:paraId="6AA0C816" w14:textId="77777777" w:rsidR="004A180E" w:rsidRDefault="004A180E" w:rsidP="004A180E">
      <w:r>
        <w:t>+            set_zero( mix_mat_im[ch_idx1], BINAURAL_CHANNELS );</w:t>
      </w:r>
    </w:p>
    <w:p w14:paraId="3528D52D" w14:textId="77777777" w:rsidR="004A180E" w:rsidRDefault="004A180E" w:rsidP="004A180E">
      <w:r>
        <w:t>+            mix_mat_re[ch_idx1][ch_idx1] = 1.0f;</w:t>
      </w:r>
    </w:p>
    <w:p w14:paraId="7A86E960" w14:textId="77777777" w:rsidR="004A180E" w:rsidRDefault="004A180E" w:rsidP="004A180E">
      <w:r>
        <w:t>+        }</w:t>
      </w:r>
    </w:p>
    <w:p w14:paraId="24B3F366" w14:textId="77777777" w:rsidR="004A180E" w:rsidRDefault="004A180E" w:rsidP="004A180E">
      <w:r>
        <w:t>+        gd_int = 0.0f;</w:t>
      </w:r>
    </w:p>
    <w:p w14:paraId="268D5CB5" w14:textId="77777777" w:rsidR="004A180E" w:rsidRDefault="004A180E" w:rsidP="004A180E">
      <w:r>
        <w:t>+        interpolate_rend_md( hBinPostRenderer-&gt;rot_md, mix_mat_re, mix_mat_im, &amp;gd_int, sf_idx_md, b, interp_yaw_pose_idx, interp_pitch_pose_idx, interp_roll_pose_idx, interp_yaw_fact, interp_pitch_fact, interp_roll_fact );</w:t>
      </w:r>
    </w:p>
    <w:p w14:paraId="182A5EA1" w14:textId="77777777" w:rsidR="004A180E" w:rsidRDefault="004A180E" w:rsidP="004A180E">
      <w:r>
        <w:t>+</w:t>
      </w:r>
    </w:p>
    <w:p w14:paraId="2C7CF5EB" w14:textId="77777777" w:rsidR="004A180E" w:rsidRDefault="004A180E" w:rsidP="004A180E">
      <w:r>
        <w:t>+        for ( ch_idx1 = 0; ch_idx1 &lt; BINAURAL_CHANNELS; ch_idx1++ )</w:t>
      </w:r>
    </w:p>
    <w:p w14:paraId="50F31163" w14:textId="77777777" w:rsidR="004A180E" w:rsidRDefault="004A180E" w:rsidP="004A180E">
      <w:r>
        <w:t>+        {</w:t>
      </w:r>
    </w:p>
    <w:p w14:paraId="17EED4B7" w14:textId="77777777" w:rsidR="004A180E" w:rsidRDefault="004A180E" w:rsidP="004A180E">
      <w:r>
        <w:t>+            /*update the prediction matrix with interpolated matrix*/</w:t>
      </w:r>
    </w:p>
    <w:p w14:paraId="40632A7A" w14:textId="77777777" w:rsidR="004A180E" w:rsidRDefault="004A180E" w:rsidP="004A180E">
      <w:r>
        <w:t>+            rot_md_act[pos_idx][b].pred_mat_re[ch_idx1][0] = mix_mat_re[ch_idx1][0];</w:t>
      </w:r>
    </w:p>
    <w:p w14:paraId="3761546D" w14:textId="77777777" w:rsidR="004A180E" w:rsidRDefault="004A180E" w:rsidP="004A180E">
      <w:r>
        <w:t>+            rot_md_act[pos_idx][b].pred_mat_re[ch_idx1][1] = mix_mat_re[ch_idx1][1];</w:t>
      </w:r>
    </w:p>
    <w:p w14:paraId="2BF0A5BA" w14:textId="77777777" w:rsidR="004A180E" w:rsidRDefault="004A180E" w:rsidP="004A180E">
      <w:r>
        <w:t>+            rot_md_act[pos_idx][b].pred_mat_im[ch_idx1][0] = mix_mat_im[ch_idx1][0];</w:t>
      </w:r>
    </w:p>
    <w:p w14:paraId="4A129907" w14:textId="77777777" w:rsidR="004A180E" w:rsidRDefault="004A180E" w:rsidP="004A180E">
      <w:r>
        <w:t>+            rot_md_act[pos_idx][b].pred_mat_im[ch_idx1][1] = mix_mat_im[ch_idx1][1];</w:t>
      </w:r>
    </w:p>
    <w:p w14:paraId="46856DD2" w14:textId="77777777" w:rsidR="004A180E" w:rsidRDefault="004A180E" w:rsidP="004A180E">
      <w:r>
        <w:t>+            rot_md_act[pos_idx][b].gd = gd_int;</w:t>
      </w:r>
    </w:p>
    <w:p w14:paraId="07D2E7AF" w14:textId="77777777" w:rsidR="004A180E" w:rsidRDefault="004A180E" w:rsidP="004A180E">
      <w:r>
        <w:t>+        }</w:t>
      </w:r>
    </w:p>
    <w:p w14:paraId="410EE89C" w14:textId="77777777" w:rsidR="004A180E" w:rsidRDefault="004A180E" w:rsidP="004A180E">
      <w:r>
        <w:t>+    }</w:t>
      </w:r>
    </w:p>
    <w:p w14:paraId="73FE7FD0" w14:textId="77777777" w:rsidR="004A180E" w:rsidRDefault="004A180E" w:rsidP="004A180E">
      <w:r>
        <w:t>+</w:t>
      </w:r>
    </w:p>
    <w:p w14:paraId="057A31EC" w14:textId="77777777" w:rsidR="004A180E" w:rsidRDefault="004A180E" w:rsidP="004A180E">
      <w:r>
        <w:t>+</w:t>
      </w:r>
    </w:p>
    <w:p w14:paraId="3BD9D8D1" w14:textId="77777777" w:rsidR="004A180E" w:rsidRDefault="004A180E" w:rsidP="004A180E">
      <w:r>
        <w:t>+</w:t>
      </w:r>
    </w:p>
    <w:p w14:paraId="2F5F989A" w14:textId="77777777" w:rsidR="004A180E" w:rsidRDefault="004A180E" w:rsidP="004A180E">
      <w:r>
        <w:t>+    pos_idx = 0;</w:t>
      </w:r>
    </w:p>
    <w:p w14:paraId="016E1B26" w14:textId="77777777" w:rsidR="004A180E" w:rsidRDefault="004A180E" w:rsidP="004A180E">
      <w:r>
        <w:t>+    {</w:t>
      </w:r>
    </w:p>
    <w:p w14:paraId="7814340D" w14:textId="77777777" w:rsidR="004A180E" w:rsidRDefault="004A180E" w:rsidP="004A180E">
      <w:r>
        <w:t>+        for ( slot_idx = 0; slot_idx &lt; num_slots; slot_idx++ )</w:t>
      </w:r>
    </w:p>
    <w:p w14:paraId="3A1DE038" w14:textId="77777777" w:rsidR="004A180E" w:rsidRDefault="004A180E" w:rsidP="004A180E">
      <w:r>
        <w:t>+        {</w:t>
      </w:r>
    </w:p>
    <w:p w14:paraId="272F8F59" w14:textId="77777777" w:rsidR="004A180E" w:rsidRDefault="004A180E" w:rsidP="004A180E">
      <w:r>
        <w:t>+            index_slot = slot_idx; /* TODO: can be cleaned up  */</w:t>
      </w:r>
    </w:p>
    <w:p w14:paraId="669B1C5A" w14:textId="77777777" w:rsidR="004A180E" w:rsidRDefault="004A180E" w:rsidP="004A180E">
      <w:r>
        <w:t>+            fade = ( (float) slot_idx + 1.0f ) / MAX_PARAM_SPATIAL_SUBFRAMES;</w:t>
      </w:r>
    </w:p>
    <w:p w14:paraId="679B8C6C" w14:textId="77777777" w:rsidR="004A180E" w:rsidRDefault="004A180E" w:rsidP="004A180E">
      <w:r>
        <w:t>+            fade = min( fade, 1.0f );</w:t>
      </w:r>
    </w:p>
    <w:p w14:paraId="5567025F" w14:textId="77777777" w:rsidR="004A180E" w:rsidRDefault="004A180E" w:rsidP="004A180E">
      <w:r>
        <w:lastRenderedPageBreak/>
        <w:t>+            for ( b = 0; b &lt; num_md_bands; b++ )</w:t>
      </w:r>
    </w:p>
    <w:p w14:paraId="6BD2C901" w14:textId="77777777" w:rsidR="004A180E" w:rsidRDefault="004A180E" w:rsidP="004A180E">
      <w:r>
        <w:t>+            {</w:t>
      </w:r>
    </w:p>
    <w:p w14:paraId="10762B0B" w14:textId="77777777" w:rsidR="004A180E" w:rsidRDefault="004A180E" w:rsidP="004A180E">
      <w:r>
        <w:t>+                for ( ch_idx1 = 0; ch_idx1 &lt; BINAURAL_CHANNELS; ch_idx1++ )</w:t>
      </w:r>
    </w:p>
    <w:p w14:paraId="205E0C41" w14:textId="77777777" w:rsidR="004A180E" w:rsidRDefault="004A180E" w:rsidP="004A180E">
      <w:r>
        <w:t>+                {</w:t>
      </w:r>
    </w:p>
    <w:p w14:paraId="5308E97C" w14:textId="77777777" w:rsidR="004A180E" w:rsidRDefault="004A180E" w:rsidP="004A180E">
      <w:r>
        <w:t>+                    if ( hBinPostRenderer-&gt;cf_flag )</w:t>
      </w:r>
    </w:p>
    <w:p w14:paraId="17F22C04" w14:textId="77777777" w:rsidR="004A180E" w:rsidRDefault="004A180E" w:rsidP="004A180E">
      <w:r>
        <w:t>+                    {</w:t>
      </w:r>
    </w:p>
    <w:p w14:paraId="408F537E" w14:textId="77777777" w:rsidR="004A180E" w:rsidRDefault="004A180E" w:rsidP="004A180E">
      <w:r>
        <w:t>+                        pMix_mat_re_prev[ch_idx1] = hBinPostRenderer-&gt;mixer_mat_re[pos_idx][b][ch_idx1];</w:t>
      </w:r>
    </w:p>
    <w:p w14:paraId="5582F1E6" w14:textId="77777777" w:rsidR="004A180E" w:rsidRDefault="004A180E" w:rsidP="004A180E">
      <w:r>
        <w:t>+                        pMix_mat_im_prev[ch_idx1] = hBinPostRenderer-&gt;mixer_mat_im[pos_idx][b][ch_idx1];</w:t>
      </w:r>
    </w:p>
    <w:p w14:paraId="1B86D854" w14:textId="77777777" w:rsidR="004A180E" w:rsidRDefault="004A180E" w:rsidP="004A180E">
      <w:r>
        <w:t>+                        mix_mat_re[ch_idx1][0] = fade * ( rot_md_act[pos_idx][b].pred_mat_re[ch_idx1][0] ) +</w:t>
      </w:r>
    </w:p>
    <w:p w14:paraId="1F25C4D7" w14:textId="77777777" w:rsidR="004A180E" w:rsidRDefault="004A180E" w:rsidP="004A180E">
      <w:r>
        <w:t>+                                                 ( 1.0f - fade ) * pMix_mat_re_prev[ch_idx1][0];</w:t>
      </w:r>
    </w:p>
    <w:p w14:paraId="06FD3A09" w14:textId="77777777" w:rsidR="004A180E" w:rsidRDefault="004A180E" w:rsidP="004A180E">
      <w:r>
        <w:t>+                        mix_mat_re[ch_idx1][1] = fade * ( rot_md_act[pos_idx][b].pred_mat_re[ch_idx1][1] ) +</w:t>
      </w:r>
    </w:p>
    <w:p w14:paraId="3BA81B26" w14:textId="77777777" w:rsidR="004A180E" w:rsidRDefault="004A180E" w:rsidP="004A180E">
      <w:r>
        <w:t>+                                                 ( 1.0f - fade ) * pMix_mat_re_prev[ch_idx1][1];</w:t>
      </w:r>
    </w:p>
    <w:p w14:paraId="3B265D44" w14:textId="77777777" w:rsidR="004A180E" w:rsidRDefault="004A180E" w:rsidP="004A180E">
      <w:r>
        <w:t>+</w:t>
      </w:r>
    </w:p>
    <w:p w14:paraId="49D4D916" w14:textId="77777777" w:rsidR="004A180E" w:rsidRDefault="004A180E" w:rsidP="004A180E">
      <w:r>
        <w:t>+                        mix_mat_im[ch_idx1][0] = fade * ( rot_md_act[pos_idx][b].pred_mat_im[ch_idx1][0] ) +</w:t>
      </w:r>
    </w:p>
    <w:p w14:paraId="0599039A" w14:textId="77777777" w:rsidR="004A180E" w:rsidRDefault="004A180E" w:rsidP="004A180E">
      <w:r>
        <w:t>+                                                 ( 1.0f - fade ) * pMix_mat_im_prev[ch_idx1][0];</w:t>
      </w:r>
    </w:p>
    <w:p w14:paraId="5A2BDFEB" w14:textId="77777777" w:rsidR="004A180E" w:rsidRDefault="004A180E" w:rsidP="004A180E">
      <w:r>
        <w:t>+                        mix_mat_im[ch_idx1][1] = fade * ( rot_md_act[pos_idx][b].pred_mat_im[ch_idx1][1] ) +</w:t>
      </w:r>
    </w:p>
    <w:p w14:paraId="603A2451" w14:textId="77777777" w:rsidR="004A180E" w:rsidRDefault="004A180E" w:rsidP="004A180E">
      <w:r>
        <w:t>+                                                 ( 1.0f - fade ) * pMix_mat_im_prev[ch_idx1][1];</w:t>
      </w:r>
    </w:p>
    <w:p w14:paraId="3190317C" w14:textId="77777777" w:rsidR="004A180E" w:rsidRDefault="004A180E" w:rsidP="004A180E">
      <w:r>
        <w:t>+                    }</w:t>
      </w:r>
    </w:p>
    <w:p w14:paraId="03C737C5" w14:textId="77777777" w:rsidR="004A180E" w:rsidRDefault="004A180E" w:rsidP="004A180E">
      <w:r>
        <w:t>+                    else</w:t>
      </w:r>
    </w:p>
    <w:p w14:paraId="0CB32C41" w14:textId="77777777" w:rsidR="004A180E" w:rsidRDefault="004A180E" w:rsidP="004A180E">
      <w:r>
        <w:t>+                    {</w:t>
      </w:r>
    </w:p>
    <w:p w14:paraId="50B5691E" w14:textId="77777777" w:rsidR="004A180E" w:rsidRDefault="004A180E" w:rsidP="004A180E">
      <w:r>
        <w:t>+                        mix_mat_re[ch_idx1][0] = rot_md_act[pos_idx][b].pred_mat_re[ch_idx1][0];</w:t>
      </w:r>
    </w:p>
    <w:p w14:paraId="5A8E83E1" w14:textId="77777777" w:rsidR="004A180E" w:rsidRDefault="004A180E" w:rsidP="004A180E">
      <w:r>
        <w:t>+                        mix_mat_re[ch_idx1][1] = rot_md_act[pos_idx][b].pred_mat_re[ch_idx1][1];</w:t>
      </w:r>
    </w:p>
    <w:p w14:paraId="286642BB" w14:textId="77777777" w:rsidR="004A180E" w:rsidRDefault="004A180E" w:rsidP="004A180E">
      <w:r>
        <w:t>+                        mix_mat_im[ch_idx1][0] = rot_md_act[pos_idx][b].pred_mat_im[ch_idx1][0];</w:t>
      </w:r>
    </w:p>
    <w:p w14:paraId="761ABA4D" w14:textId="77777777" w:rsidR="004A180E" w:rsidRDefault="004A180E" w:rsidP="004A180E">
      <w:r>
        <w:t>+                        mix_mat_im[ch_idx1][1] = rot_md_act[pos_idx][b].pred_mat_im[ch_idx1][1];</w:t>
      </w:r>
    </w:p>
    <w:p w14:paraId="7A6A08EA" w14:textId="77777777" w:rsidR="004A180E" w:rsidRDefault="004A180E" w:rsidP="004A180E">
      <w:r>
        <w:t>+                    }</w:t>
      </w:r>
    </w:p>
    <w:p w14:paraId="50E4FD68" w14:textId="77777777" w:rsidR="004A180E" w:rsidRDefault="004A180E" w:rsidP="004A180E">
      <w:r>
        <w:t>+                }</w:t>
      </w:r>
    </w:p>
    <w:p w14:paraId="7BDA571E" w14:textId="77777777" w:rsidR="004A180E" w:rsidRDefault="004A180E" w:rsidP="004A180E">
      <w:r>
        <w:t>+</w:t>
      </w:r>
    </w:p>
    <w:p w14:paraId="024D2006" w14:textId="77777777" w:rsidR="004A180E" w:rsidRDefault="004A180E" w:rsidP="004A180E">
      <w:r>
        <w:t>+                brange[0] = pBand_grouping[b];</w:t>
      </w:r>
    </w:p>
    <w:p w14:paraId="63D23F0C" w14:textId="77777777" w:rsidR="004A180E" w:rsidRDefault="004A180E" w:rsidP="004A180E">
      <w:r>
        <w:t>+                brange[1] = pBand_grouping[b + 1];</w:t>
      </w:r>
    </w:p>
    <w:p w14:paraId="13C9AA66" w14:textId="77777777" w:rsidR="004A180E" w:rsidRDefault="004A180E" w:rsidP="004A180E">
      <w:r>
        <w:t>+                for ( b2 = brange[0]; b2 &lt; brange[1]; b2++ )</w:t>
      </w:r>
    </w:p>
    <w:p w14:paraId="3A9AB8E9" w14:textId="77777777" w:rsidR="004A180E" w:rsidRDefault="004A180E" w:rsidP="004A180E">
      <w:r>
        <w:t>+                {</w:t>
      </w:r>
    </w:p>
    <w:p w14:paraId="5CB4A2C7" w14:textId="77777777" w:rsidR="004A180E" w:rsidRDefault="004A180E" w:rsidP="004A180E">
      <w:r>
        <w:t>+                    for ( ch_idx1 = 0; ch_idx1 &lt; BINAURAL_CHANNELS; ch_idx1++ )</w:t>
      </w:r>
    </w:p>
    <w:p w14:paraId="18D587DC" w14:textId="77777777" w:rsidR="004A180E" w:rsidRDefault="004A180E" w:rsidP="004A180E">
      <w:r>
        <w:t>+                    {</w:t>
      </w:r>
    </w:p>
    <w:p w14:paraId="52C9B50C" w14:textId="77777777" w:rsidR="004A180E" w:rsidRDefault="004A180E" w:rsidP="004A180E">
      <w:r>
        <w:t>+                        /* Apply prediction matrix */</w:t>
      </w:r>
    </w:p>
    <w:p w14:paraId="1F337B0F" w14:textId="77777777" w:rsidR="004A180E" w:rsidRDefault="004A180E" w:rsidP="004A180E">
      <w:r>
        <w:t>+                        IVAS_CMULT_FLOAT( Cldfb_RealBuffer_Ref_Binaural[0][index_slot][b2],</w:t>
      </w:r>
    </w:p>
    <w:p w14:paraId="15049EEE" w14:textId="77777777" w:rsidR="004A180E" w:rsidRDefault="004A180E" w:rsidP="004A180E">
      <w:r>
        <w:lastRenderedPageBreak/>
        <w:t>+                                          Cldfb_ImagBuffer_Ref_Binaural[0][index_slot][b2],</w:t>
      </w:r>
    </w:p>
    <w:p w14:paraId="6D51D7F1" w14:textId="77777777" w:rsidR="004A180E" w:rsidRDefault="004A180E" w:rsidP="004A180E">
      <w:r>
        <w:t>+                                          mix_mat_re[0][ch_idx1],</w:t>
      </w:r>
    </w:p>
    <w:p w14:paraId="77D61D54" w14:textId="77777777" w:rsidR="004A180E" w:rsidRDefault="004A180E" w:rsidP="004A180E">
      <w:r>
        <w:t>+                                          mix_mat_im[0][ch_idx1],</w:t>
      </w:r>
    </w:p>
    <w:p w14:paraId="6C300531" w14:textId="77777777" w:rsidR="004A180E" w:rsidRDefault="004A180E" w:rsidP="004A180E">
      <w:r>
        <w:t>+                                          tmp_re,</w:t>
      </w:r>
    </w:p>
    <w:p w14:paraId="09441560" w14:textId="77777777" w:rsidR="004A180E" w:rsidRDefault="004A180E" w:rsidP="004A180E">
      <w:r>
        <w:t>+                                          tmp_im );</w:t>
      </w:r>
    </w:p>
    <w:p w14:paraId="13F4BEFF" w14:textId="77777777" w:rsidR="004A180E" w:rsidRDefault="004A180E" w:rsidP="004A180E">
      <w:r>
        <w:t>+                        pred_out_re[ch_idx1] = tmp_re;</w:t>
      </w:r>
    </w:p>
    <w:p w14:paraId="2F4FFC2D" w14:textId="77777777" w:rsidR="004A180E" w:rsidRDefault="004A180E" w:rsidP="004A180E">
      <w:r>
        <w:t>+                        pred_out_im[ch_idx1] = tmp_im;</w:t>
      </w:r>
    </w:p>
    <w:p w14:paraId="2A8A2563" w14:textId="77777777" w:rsidR="004A180E" w:rsidRDefault="004A180E" w:rsidP="004A180E">
      <w:r>
        <w:t>+</w:t>
      </w:r>
    </w:p>
    <w:p w14:paraId="10C9150B" w14:textId="77777777" w:rsidR="004A180E" w:rsidRDefault="004A180E" w:rsidP="004A180E">
      <w:r>
        <w:t>+                        IVAS_CMULT_FLOAT( Cldfb_RealBuffer_Ref_Binaural[1][index_slot][b2],</w:t>
      </w:r>
    </w:p>
    <w:p w14:paraId="0D3904D1" w14:textId="77777777" w:rsidR="004A180E" w:rsidRDefault="004A180E" w:rsidP="004A180E">
      <w:r>
        <w:t>+                                          Cldfb_ImagBuffer_Ref_Binaural[1][index_slot][b2],</w:t>
      </w:r>
    </w:p>
    <w:p w14:paraId="5F7A73C8" w14:textId="77777777" w:rsidR="004A180E" w:rsidRDefault="004A180E" w:rsidP="004A180E">
      <w:r>
        <w:t>+                                          mix_mat_re[1][ch_idx1],</w:t>
      </w:r>
    </w:p>
    <w:p w14:paraId="77B89FC9" w14:textId="77777777" w:rsidR="004A180E" w:rsidRDefault="004A180E" w:rsidP="004A180E">
      <w:r>
        <w:t>+                                          mix_mat_im[1][ch_idx1],</w:t>
      </w:r>
    </w:p>
    <w:p w14:paraId="00D6E3F3" w14:textId="77777777" w:rsidR="004A180E" w:rsidRDefault="004A180E" w:rsidP="004A180E">
      <w:r>
        <w:t>+                                          tmp_re,</w:t>
      </w:r>
    </w:p>
    <w:p w14:paraId="4EF3938E" w14:textId="77777777" w:rsidR="004A180E" w:rsidRDefault="004A180E" w:rsidP="004A180E">
      <w:r>
        <w:t>+                                          tmp_im );</w:t>
      </w:r>
    </w:p>
    <w:p w14:paraId="717083DA" w14:textId="77777777" w:rsidR="004A180E" w:rsidRDefault="004A180E" w:rsidP="004A180E">
      <w:r>
        <w:t>+                        pred_out_re[ch_idx1] += tmp_re;</w:t>
      </w:r>
    </w:p>
    <w:p w14:paraId="047F42A0" w14:textId="77777777" w:rsidR="004A180E" w:rsidRDefault="004A180E" w:rsidP="004A180E">
      <w:r>
        <w:t>+                        pred_out_im[ch_idx1] += tmp_im;</w:t>
      </w:r>
    </w:p>
    <w:p w14:paraId="212BB47E" w14:textId="77777777" w:rsidR="004A180E" w:rsidRDefault="004A180E" w:rsidP="004A180E">
      <w:r>
        <w:t>+                    }</w:t>
      </w:r>
    </w:p>
    <w:p w14:paraId="24B7FA60" w14:textId="77777777" w:rsidR="004A180E" w:rsidRDefault="004A180E" w:rsidP="004A180E">
      <w:r>
        <w:t>+</w:t>
      </w:r>
    </w:p>
    <w:p w14:paraId="410CFBFB" w14:textId="77777777" w:rsidR="004A180E" w:rsidRDefault="004A180E" w:rsidP="004A180E">
      <w:r>
        <w:t>+</w:t>
      </w:r>
    </w:p>
    <w:p w14:paraId="2A2BB47C" w14:textId="77777777" w:rsidR="004A180E" w:rsidRDefault="004A180E" w:rsidP="004A180E">
      <w:r>
        <w:t>+                    for ( ch_idx1 = 0; ch_idx1 &lt; BINAURAL_CHANNELS; ch_idx1++ )</w:t>
      </w:r>
    </w:p>
    <w:p w14:paraId="69B7CCE4" w14:textId="77777777" w:rsidR="004A180E" w:rsidRDefault="004A180E" w:rsidP="004A180E">
      <w:r>
        <w:t>+                    {</w:t>
      </w:r>
    </w:p>
    <w:p w14:paraId="4B3C2A7B" w14:textId="77777777" w:rsidR="004A180E" w:rsidRDefault="004A180E" w:rsidP="004A180E">
      <w:r>
        <w:t>+                        Cldfb_RealBuffer_Ref_Binaural[ch_idx1][index_slot][b2] = pred_out_re[ch_idx1];</w:t>
      </w:r>
    </w:p>
    <w:p w14:paraId="5E36A0DA" w14:textId="77777777" w:rsidR="004A180E" w:rsidRDefault="004A180E" w:rsidP="004A180E">
      <w:r>
        <w:t>+                        Cldfb_ImagBuffer_Ref_Binaural[ch_idx1][index_slot][b2] = pred_out_im[ch_idx1];</w:t>
      </w:r>
    </w:p>
    <w:p w14:paraId="70C5A1CF" w14:textId="77777777" w:rsidR="004A180E" w:rsidRDefault="004A180E" w:rsidP="004A180E">
      <w:r>
        <w:t>+                    }</w:t>
      </w:r>
    </w:p>
    <w:p w14:paraId="68DD8180" w14:textId="77777777" w:rsidR="004A180E" w:rsidRDefault="004A180E" w:rsidP="004A180E">
      <w:r>
        <w:t>+                }</w:t>
      </w:r>
    </w:p>
    <w:p w14:paraId="14BDFCB8" w14:textId="77777777" w:rsidR="004A180E" w:rsidRDefault="004A180E" w:rsidP="004A180E">
      <w:r>
        <w:t>+            }</w:t>
      </w:r>
    </w:p>
    <w:p w14:paraId="5794E3ED" w14:textId="77777777" w:rsidR="004A180E" w:rsidRDefault="004A180E" w:rsidP="004A180E">
      <w:r>
        <w:t>+        }</w:t>
      </w:r>
    </w:p>
    <w:p w14:paraId="05F8E713" w14:textId="77777777" w:rsidR="004A180E" w:rsidRDefault="004A180E" w:rsidP="004A180E">
      <w:r>
        <w:t>+    }</w:t>
      </w:r>
    </w:p>
    <w:p w14:paraId="38C56D90" w14:textId="77777777" w:rsidR="004A180E" w:rsidRDefault="004A180E" w:rsidP="004A180E">
      <w:r>
        <w:t>+</w:t>
      </w:r>
    </w:p>
    <w:p w14:paraId="090906DB" w14:textId="77777777" w:rsidR="004A180E" w:rsidRDefault="004A180E" w:rsidP="004A180E">
      <w:r>
        <w:t>+    pos_idx = 0;</w:t>
      </w:r>
    </w:p>
    <w:p w14:paraId="3A58B55C" w14:textId="77777777" w:rsidR="004A180E" w:rsidRDefault="004A180E" w:rsidP="004A180E">
      <w:r>
        <w:t>+    {</w:t>
      </w:r>
    </w:p>
    <w:p w14:paraId="78324DEE" w14:textId="77777777" w:rsidR="004A180E" w:rsidRDefault="004A180E" w:rsidP="004A180E">
      <w:r>
        <w:t>+        for ( b = 0; b &lt; num_md_bands; b++ )</w:t>
      </w:r>
    </w:p>
    <w:p w14:paraId="3CE4968D" w14:textId="77777777" w:rsidR="004A180E" w:rsidRDefault="004A180E" w:rsidP="004A180E">
      <w:r>
        <w:t>+        {</w:t>
      </w:r>
    </w:p>
    <w:p w14:paraId="28707910" w14:textId="77777777" w:rsidR="004A180E" w:rsidRDefault="004A180E" w:rsidP="004A180E">
      <w:r>
        <w:t>+            for ( ch_idx1 = 0; ch_idx1 &lt; BINAURAL_CHANNELS; ch_idx1++ )</w:t>
      </w:r>
    </w:p>
    <w:p w14:paraId="7DE12C7B" w14:textId="77777777" w:rsidR="004A180E" w:rsidRDefault="004A180E" w:rsidP="004A180E">
      <w:r>
        <w:t>+            {</w:t>
      </w:r>
    </w:p>
    <w:p w14:paraId="42746A70" w14:textId="77777777" w:rsidR="004A180E" w:rsidRDefault="004A180E" w:rsidP="004A180E">
      <w:r>
        <w:lastRenderedPageBreak/>
        <w:t>+                hBinPostRenderer-&gt;mixer_mat_re[pos_idx][b][ch_idx1][0] = rot_md_act[pos_idx][b].pred_mat_re[ch_idx1][0];</w:t>
      </w:r>
    </w:p>
    <w:p w14:paraId="072418FE" w14:textId="77777777" w:rsidR="004A180E" w:rsidRDefault="004A180E" w:rsidP="004A180E">
      <w:r>
        <w:t>+                hBinPostRenderer-&gt;mixer_mat_re[pos_idx][b][ch_idx1][1] = rot_md_act[pos_idx][b].pred_mat_re[ch_idx1][1];</w:t>
      </w:r>
    </w:p>
    <w:p w14:paraId="0EDF74A2" w14:textId="77777777" w:rsidR="004A180E" w:rsidRDefault="004A180E" w:rsidP="004A180E">
      <w:r>
        <w:t>+                hBinPostRenderer-&gt;mixer_mat_im[pos_idx][b][ch_idx1][0] = rot_md_act[pos_idx][b].pred_mat_im[ch_idx1][0];</w:t>
      </w:r>
    </w:p>
    <w:p w14:paraId="2D8A32B6" w14:textId="77777777" w:rsidR="004A180E" w:rsidRDefault="004A180E" w:rsidP="004A180E">
      <w:r>
        <w:t>+                hBinPostRenderer-&gt;mixer_mat_im[pos_idx][b][ch_idx1][1] = rot_md_act[pos_idx][b].pred_mat_im[ch_idx1][1];</w:t>
      </w:r>
    </w:p>
    <w:p w14:paraId="29C82B03" w14:textId="77777777" w:rsidR="004A180E" w:rsidRDefault="004A180E" w:rsidP="004A180E">
      <w:r>
        <w:t>+            }</w:t>
      </w:r>
    </w:p>
    <w:p w14:paraId="7F26E315" w14:textId="77777777" w:rsidR="004A180E" w:rsidRDefault="004A180E" w:rsidP="004A180E">
      <w:r>
        <w:t>+            hBinPostRenderer-&gt;gd_mem[pos_idx][b] = rot_md_act[pos_idx][b].gd;</w:t>
      </w:r>
    </w:p>
    <w:p w14:paraId="11E2AA65" w14:textId="77777777" w:rsidR="004A180E" w:rsidRDefault="004A180E" w:rsidP="004A180E">
      <w:r>
        <w:t>+        }</w:t>
      </w:r>
    </w:p>
    <w:p w14:paraId="3FAFB1A5" w14:textId="77777777" w:rsidR="004A180E" w:rsidRDefault="004A180E" w:rsidP="004A180E">
      <w:r>
        <w:t>+    }</w:t>
      </w:r>
    </w:p>
    <w:p w14:paraId="523ECF52" w14:textId="77777777" w:rsidR="004A180E" w:rsidRDefault="004A180E" w:rsidP="004A180E">
      <w:r>
        <w:t>+    hBinPostRenderer-&gt;cf_flag = 1;</w:t>
      </w:r>
    </w:p>
    <w:p w14:paraId="4EA46876" w14:textId="77777777" w:rsidR="004A180E" w:rsidRDefault="004A180E" w:rsidP="004A180E">
      <w:r>
        <w:t>+</w:t>
      </w:r>
    </w:p>
    <w:p w14:paraId="14485162" w14:textId="77777777" w:rsidR="004A180E" w:rsidRDefault="004A180E" w:rsidP="004A180E">
      <w:r>
        <w:t>+</w:t>
      </w:r>
    </w:p>
    <w:p w14:paraId="3566E043" w14:textId="77777777" w:rsidR="004A180E" w:rsidRDefault="004A180E" w:rsidP="004A180E">
      <w:r>
        <w:t>+    pop_wmops();</w:t>
      </w:r>
    </w:p>
    <w:p w14:paraId="46B64501" w14:textId="77777777" w:rsidR="004A180E" w:rsidRDefault="004A180E" w:rsidP="004A180E">
      <w:r>
        <w:t>+    return;</w:t>
      </w:r>
    </w:p>
    <w:p w14:paraId="598208F5" w14:textId="77777777" w:rsidR="004A180E" w:rsidRDefault="004A180E" w:rsidP="004A180E">
      <w:r>
        <w:t>+}</w:t>
      </w:r>
    </w:p>
    <w:p w14:paraId="6C9E97C9" w14:textId="77777777" w:rsidR="004A180E" w:rsidRDefault="004A180E" w:rsidP="004A180E">
      <w:r>
        <w:t>+</w:t>
      </w:r>
    </w:p>
    <w:p w14:paraId="1B31F2BB" w14:textId="77777777" w:rsidR="004A180E" w:rsidRDefault="004A180E" w:rsidP="004A180E">
      <w:r>
        <w:t>+</w:t>
      </w:r>
    </w:p>
    <w:p w14:paraId="6639BB62" w14:textId="77777777" w:rsidR="004A180E" w:rsidRDefault="004A180E" w:rsidP="004A180E">
      <w:r>
        <w:t>+/*-----------------------------------------------------------------------------------------*</w:t>
      </w:r>
    </w:p>
    <w:p w14:paraId="4FD69B6E" w14:textId="77777777" w:rsidR="004A180E" w:rsidRDefault="004A180E" w:rsidP="004A180E">
      <w:r>
        <w:t>+ * Function isar_rend_CldfbSplitPostRendProcessTdIn()</w:t>
      </w:r>
    </w:p>
    <w:p w14:paraId="7715BC53" w14:textId="77777777" w:rsidR="004A180E" w:rsidRDefault="004A180E" w:rsidP="004A180E">
      <w:r>
        <w:t>+ *</w:t>
      </w:r>
    </w:p>
    <w:p w14:paraId="17E6B58A" w14:textId="77777777" w:rsidR="004A180E" w:rsidRDefault="004A180E" w:rsidP="004A180E">
      <w:r>
        <w:t>+ *</w:t>
      </w:r>
    </w:p>
    <w:p w14:paraId="08CF2C81" w14:textId="77777777" w:rsidR="004A180E" w:rsidRDefault="004A180E" w:rsidP="004A180E">
      <w:r>
        <w:t>+ *-----------------------------------------------------------------------------------------*/</w:t>
      </w:r>
    </w:p>
    <w:p w14:paraId="0EEAFB47" w14:textId="77777777" w:rsidR="004A180E" w:rsidRDefault="004A180E" w:rsidP="004A180E">
      <w:r>
        <w:t>+</w:t>
      </w:r>
    </w:p>
    <w:p w14:paraId="67B67EEC" w14:textId="77777777" w:rsidR="004A180E" w:rsidRDefault="004A180E" w:rsidP="004A180E">
      <w:r>
        <w:t>+static void isar_rend_CldfbSplitPostRendProcessTdIn(</w:t>
      </w:r>
    </w:p>
    <w:p w14:paraId="5F302369" w14:textId="77777777" w:rsidR="004A180E" w:rsidRDefault="004A180E" w:rsidP="004A180E">
      <w:r>
        <w:t>+    ISAR_BIN_HR_SPLIT_POST_REND_HANDLE hBinHrSplitPostRend,</w:t>
      </w:r>
    </w:p>
    <w:p w14:paraId="54CB60C4" w14:textId="77777777" w:rsidR="004A180E" w:rsidRDefault="004A180E" w:rsidP="004A180E">
      <w:r>
        <w:t>+    MULTI_BIN_REND_POSE_DATA *pMultiBinPoseData,</w:t>
      </w:r>
    </w:p>
    <w:p w14:paraId="194C0F14" w14:textId="77777777" w:rsidR="004A180E" w:rsidRDefault="004A180E" w:rsidP="004A180E">
      <w:r>
        <w:t>+    const IVAS_QUATERNION QuaternionPost,</w:t>
      </w:r>
    </w:p>
    <w:p w14:paraId="15EB3DDF" w14:textId="77777777" w:rsidR="004A180E" w:rsidRDefault="004A180E" w:rsidP="004A180E">
      <w:r>
        <w:t>+    float output[][L_FRAME48k] )</w:t>
      </w:r>
    </w:p>
    <w:p w14:paraId="7CB1520D" w14:textId="77777777" w:rsidR="004A180E" w:rsidRDefault="004A180E" w:rsidP="004A180E">
      <w:r>
        <w:t>+{</w:t>
      </w:r>
    </w:p>
    <w:p w14:paraId="39A5A5D9" w14:textId="77777777" w:rsidR="004A180E" w:rsidRDefault="004A180E" w:rsidP="004A180E">
      <w:r>
        <w:t>+    int16_t ch_idx, slot_idx, num_cldfb_bands;</w:t>
      </w:r>
    </w:p>
    <w:p w14:paraId="22D849AE" w14:textId="77777777" w:rsidR="004A180E" w:rsidRDefault="004A180E" w:rsidP="004A180E">
      <w:r>
        <w:t>+    float Cldfb_RealBuffer_Binaural[BINAURAL_CHANNELS][CLDFB_NO_COL_MAX / MAX_PARAM_SPATIAL_SUBFRAMES][CLDFB_NO_CHANNELS_MAX];</w:t>
      </w:r>
    </w:p>
    <w:p w14:paraId="5E8F5580" w14:textId="77777777" w:rsidR="004A180E" w:rsidRDefault="004A180E" w:rsidP="004A180E">
      <w:r>
        <w:t>+    float Cldfb_ImagBuffer_Binaural[BINAURAL_CHANNELS][CLDFB_NO_COL_MAX / MAX_PARAM_SPATIAL_SUBFRAMES][CLDFB_NO_CHANNELS_MAX];</w:t>
      </w:r>
    </w:p>
    <w:p w14:paraId="3BCFFFAB" w14:textId="77777777" w:rsidR="004A180E" w:rsidRDefault="004A180E" w:rsidP="004A180E">
      <w:r>
        <w:lastRenderedPageBreak/>
        <w:t>+    num_cldfb_bands = hBinHrSplitPostRend-&gt;cldfbSyn[0]-&gt;no_channels;</w:t>
      </w:r>
    </w:p>
    <w:p w14:paraId="359019BD" w14:textId="77777777" w:rsidR="004A180E" w:rsidRDefault="004A180E" w:rsidP="004A180E">
      <w:r>
        <w:t>+</w:t>
      </w:r>
    </w:p>
    <w:p w14:paraId="74384099" w14:textId="77777777" w:rsidR="004A180E" w:rsidRDefault="004A180E" w:rsidP="004A180E">
      <w:r>
        <w:t>+    /* Implement CLDFB analysis */</w:t>
      </w:r>
    </w:p>
    <w:p w14:paraId="2D131EBA" w14:textId="77777777" w:rsidR="004A180E" w:rsidRDefault="004A180E" w:rsidP="004A180E">
      <w:r>
        <w:t>+    for ( ch_idx = 0; ch_idx &lt; BINAURAL_CHANNELS; ch_idx++ )</w:t>
      </w:r>
    </w:p>
    <w:p w14:paraId="518E83D6" w14:textId="77777777" w:rsidR="004A180E" w:rsidRDefault="004A180E" w:rsidP="004A180E">
      <w:r>
        <w:t>+    {</w:t>
      </w:r>
    </w:p>
    <w:p w14:paraId="63648068" w14:textId="77777777" w:rsidR="004A180E" w:rsidRDefault="004A180E" w:rsidP="004A180E">
      <w:r>
        <w:t>+        for ( slot_idx = 0; slot_idx &lt; CLDFB_NO_COL_MAX / MAX_PARAM_SPATIAL_SUBFRAMES; slot_idx++ )</w:t>
      </w:r>
    </w:p>
    <w:p w14:paraId="219F038E" w14:textId="77777777" w:rsidR="004A180E" w:rsidRDefault="004A180E" w:rsidP="004A180E">
      <w:r>
        <w:t>+        {</w:t>
      </w:r>
    </w:p>
    <w:p w14:paraId="6C581608" w14:textId="77777777" w:rsidR="004A180E" w:rsidRDefault="004A180E" w:rsidP="004A180E">
      <w:r>
        <w:t>+            cldfbAnalysis_ts( &amp;( output[ch_idx][num_cldfb_bands * slot_idx] ),</w:t>
      </w:r>
    </w:p>
    <w:p w14:paraId="0A521AA2" w14:textId="77777777" w:rsidR="004A180E" w:rsidRDefault="004A180E" w:rsidP="004A180E">
      <w:r>
        <w:t>+                              Cldfb_RealBuffer_Binaural[ch_idx][slot_idx],</w:t>
      </w:r>
    </w:p>
    <w:p w14:paraId="0AD477B8" w14:textId="77777777" w:rsidR="004A180E" w:rsidRDefault="004A180E" w:rsidP="004A180E">
      <w:r>
        <w:t>+                              Cldfb_ImagBuffer_Binaural[ch_idx][slot_idx],</w:t>
      </w:r>
    </w:p>
    <w:p w14:paraId="14019088" w14:textId="77777777" w:rsidR="004A180E" w:rsidRDefault="004A180E" w:rsidP="004A180E">
      <w:r>
        <w:t>+                              num_cldfb_bands,</w:t>
      </w:r>
    </w:p>
    <w:p w14:paraId="1B127E36" w14:textId="77777777" w:rsidR="004A180E" w:rsidRDefault="004A180E" w:rsidP="004A180E">
      <w:r>
        <w:t>+                              hBinHrSplitPostRend-&gt;cldfbAna[ch_idx] );</w:t>
      </w:r>
    </w:p>
    <w:p w14:paraId="2F809810" w14:textId="77777777" w:rsidR="004A180E" w:rsidRDefault="004A180E" w:rsidP="004A180E">
      <w:r>
        <w:t>+        }</w:t>
      </w:r>
    </w:p>
    <w:p w14:paraId="73566B5C" w14:textId="77777777" w:rsidR="004A180E" w:rsidRDefault="004A180E" w:rsidP="004A180E">
      <w:r>
        <w:t>+    }</w:t>
      </w:r>
    </w:p>
    <w:p w14:paraId="5561A88C" w14:textId="77777777" w:rsidR="004A180E" w:rsidRDefault="004A180E" w:rsidP="004A180E">
      <w:r>
        <w:t>+</w:t>
      </w:r>
    </w:p>
    <w:p w14:paraId="1E8BF414" w14:textId="77777777" w:rsidR="004A180E" w:rsidRDefault="004A180E" w:rsidP="004A180E">
      <w:r>
        <w:t>+    isar_SplitRenderer_PostRenderer( hBinHrSplitPostRend, pMultiBinPoseData, Cldfb_RealBuffer_Binaural, Cldfb_ImagBuffer_Binaural, QuaternionPost );</w:t>
      </w:r>
    </w:p>
    <w:p w14:paraId="7A1F6859" w14:textId="77777777" w:rsidR="004A180E" w:rsidRDefault="004A180E" w:rsidP="004A180E">
      <w:r>
        <w:t>+</w:t>
      </w:r>
    </w:p>
    <w:p w14:paraId="21F30A4E" w14:textId="77777777" w:rsidR="004A180E" w:rsidRDefault="004A180E" w:rsidP="004A180E">
      <w:r>
        <w:t>+    /* Implement CLDFB synthesis */</w:t>
      </w:r>
    </w:p>
    <w:p w14:paraId="03DF2270" w14:textId="77777777" w:rsidR="004A180E" w:rsidRDefault="004A180E" w:rsidP="004A180E">
      <w:r>
        <w:t>+    for ( ch_idx = 0; ch_idx &lt; BINAURAL_CHANNELS; ch_idx++ )</w:t>
      </w:r>
    </w:p>
    <w:p w14:paraId="2238DCD6" w14:textId="77777777" w:rsidR="004A180E" w:rsidRDefault="004A180E" w:rsidP="004A180E">
      <w:r>
        <w:t>+    {</w:t>
      </w:r>
    </w:p>
    <w:p w14:paraId="7A7CAF6B" w14:textId="77777777" w:rsidR="004A180E" w:rsidRDefault="004A180E" w:rsidP="004A180E">
      <w:r>
        <w:t>+        float *RealBuffer[CLDFB_NO_COL_MAX / MAX_PARAM_SPATIAL_SUBFRAMES];</w:t>
      </w:r>
    </w:p>
    <w:p w14:paraId="1C62861F" w14:textId="77777777" w:rsidR="004A180E" w:rsidRDefault="004A180E" w:rsidP="004A180E">
      <w:r>
        <w:t>+        float *ImagBuffer[CLDFB_NO_COL_MAX / MAX_PARAM_SPATIAL_SUBFRAMES];</w:t>
      </w:r>
    </w:p>
    <w:p w14:paraId="0AC01C9F" w14:textId="77777777" w:rsidR="004A180E" w:rsidRDefault="004A180E" w:rsidP="004A180E">
      <w:r>
        <w:t>+</w:t>
      </w:r>
    </w:p>
    <w:p w14:paraId="0716AC93" w14:textId="77777777" w:rsidR="004A180E" w:rsidRDefault="004A180E" w:rsidP="004A180E">
      <w:r>
        <w:t>+        for ( slot_idx = 0; slot_idx &lt; CLDFB_NO_COL_MAX / MAX_PARAM_SPATIAL_SUBFRAMES; slot_idx++ )</w:t>
      </w:r>
    </w:p>
    <w:p w14:paraId="0BE72858" w14:textId="77777777" w:rsidR="004A180E" w:rsidRDefault="004A180E" w:rsidP="004A180E">
      <w:r>
        <w:t>+        {</w:t>
      </w:r>
    </w:p>
    <w:p w14:paraId="3E038080" w14:textId="77777777" w:rsidR="004A180E" w:rsidRDefault="004A180E" w:rsidP="004A180E">
      <w:r>
        <w:t>+            RealBuffer[slot_idx] = Cldfb_RealBuffer_Binaural[ch_idx][slot_idx];</w:t>
      </w:r>
    </w:p>
    <w:p w14:paraId="276581BF" w14:textId="77777777" w:rsidR="004A180E" w:rsidRDefault="004A180E" w:rsidP="004A180E">
      <w:r>
        <w:t>+            ImagBuffer[slot_idx] = Cldfb_ImagBuffer_Binaural[ch_idx][slot_idx];</w:t>
      </w:r>
    </w:p>
    <w:p w14:paraId="7C2F4EA8" w14:textId="77777777" w:rsidR="004A180E" w:rsidRDefault="004A180E" w:rsidP="004A180E">
      <w:r>
        <w:t>+        }</w:t>
      </w:r>
    </w:p>
    <w:p w14:paraId="3DE96DCE" w14:textId="77777777" w:rsidR="004A180E" w:rsidRDefault="004A180E" w:rsidP="004A180E">
      <w:r>
        <w:t>+</w:t>
      </w:r>
    </w:p>
    <w:p w14:paraId="3F264B88" w14:textId="77777777" w:rsidR="004A180E" w:rsidRDefault="004A180E" w:rsidP="004A180E">
      <w:r>
        <w:t>+        cldfbSynthesis( RealBuffer, ImagBuffer, &amp;( output[ch_idx][0] ), num_cldfb_bands * CLDFB_NO_COL_MAX / MAX_PARAM_SPATIAL_SUBFRAMES, hBinHrSplitPostRend-&gt;cldfbSyn[ch_idx] );</w:t>
      </w:r>
    </w:p>
    <w:p w14:paraId="3B2C7620" w14:textId="77777777" w:rsidR="004A180E" w:rsidRDefault="004A180E" w:rsidP="004A180E">
      <w:r>
        <w:t>+    }</w:t>
      </w:r>
    </w:p>
    <w:p w14:paraId="33BC7BAC" w14:textId="77777777" w:rsidR="004A180E" w:rsidRDefault="004A180E" w:rsidP="004A180E">
      <w:r>
        <w:t>+</w:t>
      </w:r>
    </w:p>
    <w:p w14:paraId="60E14B5A" w14:textId="77777777" w:rsidR="004A180E" w:rsidRDefault="004A180E" w:rsidP="004A180E">
      <w:r>
        <w:t>+    return;</w:t>
      </w:r>
    </w:p>
    <w:p w14:paraId="3E149BAE" w14:textId="77777777" w:rsidR="004A180E" w:rsidRDefault="004A180E" w:rsidP="004A180E">
      <w:r>
        <w:lastRenderedPageBreak/>
        <w:t>+}</w:t>
      </w:r>
    </w:p>
    <w:p w14:paraId="37A52FD6" w14:textId="77777777" w:rsidR="004A180E" w:rsidRDefault="004A180E" w:rsidP="004A180E">
      <w:r>
        <w:t>+</w:t>
      </w:r>
    </w:p>
    <w:p w14:paraId="57290579" w14:textId="77777777" w:rsidR="004A180E" w:rsidRDefault="004A180E" w:rsidP="004A180E">
      <w:r>
        <w:t>+</w:t>
      </w:r>
    </w:p>
    <w:p w14:paraId="5BC3DFE7" w14:textId="77777777" w:rsidR="004A180E" w:rsidRDefault="004A180E" w:rsidP="004A180E">
      <w:r>
        <w:t>+/*-----------------------------------------------------------------------------------------*</w:t>
      </w:r>
    </w:p>
    <w:p w14:paraId="04717ECF" w14:textId="77777777" w:rsidR="004A180E" w:rsidRDefault="004A180E" w:rsidP="004A180E">
      <w:r>
        <w:t>+ * Function isar_rend_CldfbSplitPostRendProcess()</w:t>
      </w:r>
    </w:p>
    <w:p w14:paraId="111A6F2B" w14:textId="77777777" w:rsidR="004A180E" w:rsidRDefault="004A180E" w:rsidP="004A180E">
      <w:r>
        <w:t>+ *</w:t>
      </w:r>
    </w:p>
    <w:p w14:paraId="3E277F4A" w14:textId="77777777" w:rsidR="004A180E" w:rsidRDefault="004A180E" w:rsidP="004A180E">
      <w:r>
        <w:t>+ *</w:t>
      </w:r>
    </w:p>
    <w:p w14:paraId="0C4B1C58" w14:textId="77777777" w:rsidR="004A180E" w:rsidRDefault="004A180E" w:rsidP="004A180E">
      <w:r>
        <w:t>+ *-----------------------------------------------------------------------------------------*/</w:t>
      </w:r>
    </w:p>
    <w:p w14:paraId="388B0302" w14:textId="77777777" w:rsidR="004A180E" w:rsidRDefault="004A180E" w:rsidP="004A180E">
      <w:r>
        <w:t>+</w:t>
      </w:r>
    </w:p>
    <w:p w14:paraId="47FF2F8E" w14:textId="77777777" w:rsidR="004A180E" w:rsidRDefault="004A180E" w:rsidP="004A180E">
      <w:r>
        <w:t>+void isar_rend_CldfbSplitPostRendProcess(</w:t>
      </w:r>
    </w:p>
    <w:p w14:paraId="23D02D89" w14:textId="77777777" w:rsidR="004A180E" w:rsidRDefault="004A180E" w:rsidP="004A180E">
      <w:r>
        <w:t>+    ISAR_BIN_HR_SPLIT_POST_REND_HANDLE hBinHrSplitPostRend,</w:t>
      </w:r>
    </w:p>
    <w:p w14:paraId="046F972C" w14:textId="77777777" w:rsidR="004A180E" w:rsidRDefault="004A180E" w:rsidP="004A180E">
      <w:r>
        <w:t>+    MULTI_BIN_REND_POSE_DATA *pMultiBinPoseData,</w:t>
      </w:r>
    </w:p>
    <w:p w14:paraId="48072184" w14:textId="77777777" w:rsidR="004A180E" w:rsidRDefault="004A180E" w:rsidP="004A180E">
      <w:r>
        <w:t>+    const IVAS_QUATERNION QuaternionPost,</w:t>
      </w:r>
    </w:p>
    <w:p w14:paraId="549D9713" w14:textId="77777777" w:rsidR="004A180E" w:rsidRDefault="004A180E" w:rsidP="004A180E">
      <w:r>
        <w:t>+    float Cldfb_RealBuffer_Binaural[][CLDFB_NO_COL_MAX / MAX_PARAM_SPATIAL_SUBFRAMES][CLDFB_NO_CHANNELS_MAX],</w:t>
      </w:r>
    </w:p>
    <w:p w14:paraId="3CB990BD" w14:textId="77777777" w:rsidR="004A180E" w:rsidRDefault="004A180E" w:rsidP="004A180E">
      <w:r>
        <w:t>+    float Cldfb_ImagBuffer_Binaural[][CLDFB_NO_COL_MAX / MAX_PARAM_SPATIAL_SUBFRAMES][CLDFB_NO_CHANNELS_MAX],</w:t>
      </w:r>
    </w:p>
    <w:p w14:paraId="35F27E86" w14:textId="77777777" w:rsidR="004A180E" w:rsidRDefault="004A180E" w:rsidP="004A180E">
      <w:r>
        <w:t>+    float output[][L_FRAME48k],</w:t>
      </w:r>
    </w:p>
    <w:p w14:paraId="32ECA8AE" w14:textId="77777777" w:rsidR="004A180E" w:rsidRDefault="004A180E" w:rsidP="004A180E">
      <w:r>
        <w:t>+    const int16_t cldfb_in_flag )</w:t>
      </w:r>
    </w:p>
    <w:p w14:paraId="3C0FF86C" w14:textId="77777777" w:rsidR="004A180E" w:rsidRDefault="004A180E" w:rsidP="004A180E">
      <w:r>
        <w:t>+{</w:t>
      </w:r>
    </w:p>
    <w:p w14:paraId="4BBA1F93" w14:textId="77777777" w:rsidR="004A180E" w:rsidRDefault="004A180E" w:rsidP="004A180E">
      <w:r>
        <w:t>+    int16_t ch_idx, slot_idx, num_cldfb_bands;</w:t>
      </w:r>
    </w:p>
    <w:p w14:paraId="3E5A2A29" w14:textId="77777777" w:rsidR="004A180E" w:rsidRDefault="004A180E" w:rsidP="004A180E">
      <w:r>
        <w:t>+</w:t>
      </w:r>
    </w:p>
    <w:p w14:paraId="241045FB" w14:textId="77777777" w:rsidR="004A180E" w:rsidRDefault="004A180E" w:rsidP="004A180E">
      <w:r>
        <w:t>+    push_wmops( "isar_rend_CldfbSplitPostRendProcess" );</w:t>
      </w:r>
    </w:p>
    <w:p w14:paraId="1F5974EB" w14:textId="77777777" w:rsidR="004A180E" w:rsidRDefault="004A180E" w:rsidP="004A180E">
      <w:r>
        <w:t>+</w:t>
      </w:r>
    </w:p>
    <w:p w14:paraId="45E720D4" w14:textId="77777777" w:rsidR="004A180E" w:rsidRDefault="004A180E" w:rsidP="004A180E">
      <w:r>
        <w:t>+    num_cldfb_bands = hBinHrSplitPostRend-&gt;cldfbSyn[0]-&gt;no_channels;</w:t>
      </w:r>
    </w:p>
    <w:p w14:paraId="4EE34D77" w14:textId="77777777" w:rsidR="004A180E" w:rsidRDefault="004A180E" w:rsidP="004A180E">
      <w:r>
        <w:t>+</w:t>
      </w:r>
    </w:p>
    <w:p w14:paraId="011FB004" w14:textId="77777777" w:rsidR="004A180E" w:rsidRDefault="004A180E" w:rsidP="004A180E">
      <w:r>
        <w:t>+    if ( cldfb_in_flag == 0 )</w:t>
      </w:r>
    </w:p>
    <w:p w14:paraId="37B03E81" w14:textId="77777777" w:rsidR="004A180E" w:rsidRDefault="004A180E" w:rsidP="004A180E">
      <w:r>
        <w:t>+    {</w:t>
      </w:r>
    </w:p>
    <w:p w14:paraId="7F5AA56A" w14:textId="77777777" w:rsidR="004A180E" w:rsidRDefault="004A180E" w:rsidP="004A180E">
      <w:r>
        <w:t>+        isar_rend_CldfbSplitPostRendProcessTdIn( hBinHrSplitPostRend, pMultiBinPoseData, QuaternionPost, output );</w:t>
      </w:r>
    </w:p>
    <w:p w14:paraId="5388D4E8" w14:textId="77777777" w:rsidR="004A180E" w:rsidRDefault="004A180E" w:rsidP="004A180E">
      <w:r>
        <w:t>+        pop_wmops();</w:t>
      </w:r>
    </w:p>
    <w:p w14:paraId="435CBCCB" w14:textId="77777777" w:rsidR="004A180E" w:rsidRDefault="004A180E" w:rsidP="004A180E">
      <w:r>
        <w:t>+        return;</w:t>
      </w:r>
    </w:p>
    <w:p w14:paraId="57C3A2E4" w14:textId="77777777" w:rsidR="004A180E" w:rsidRDefault="004A180E" w:rsidP="004A180E">
      <w:r>
        <w:t>+    }</w:t>
      </w:r>
    </w:p>
    <w:p w14:paraId="074CFB4B" w14:textId="77777777" w:rsidR="004A180E" w:rsidRDefault="004A180E" w:rsidP="004A180E">
      <w:r>
        <w:t>+</w:t>
      </w:r>
    </w:p>
    <w:p w14:paraId="2F512664" w14:textId="77777777" w:rsidR="004A180E" w:rsidRDefault="004A180E" w:rsidP="004A180E">
      <w:r>
        <w:t>+    isar_SplitRenderer_PostRenderer( hBinHrSplitPostRend, pMultiBinPoseData, Cldfb_RealBuffer_Binaural, Cldfb_ImagBuffer_Binaural, QuaternionPost );</w:t>
      </w:r>
    </w:p>
    <w:p w14:paraId="573AA25E" w14:textId="77777777" w:rsidR="004A180E" w:rsidRDefault="004A180E" w:rsidP="004A180E">
      <w:r>
        <w:t>+</w:t>
      </w:r>
    </w:p>
    <w:p w14:paraId="7F73DA65" w14:textId="77777777" w:rsidR="004A180E" w:rsidRDefault="004A180E" w:rsidP="004A180E">
      <w:r>
        <w:lastRenderedPageBreak/>
        <w:t>+    /* Implement CLDFB synthesis */</w:t>
      </w:r>
    </w:p>
    <w:p w14:paraId="1A8E4443" w14:textId="77777777" w:rsidR="004A180E" w:rsidRDefault="004A180E" w:rsidP="004A180E">
      <w:r>
        <w:t>+    for ( ch_idx = 0; ch_idx &lt; BINAURAL_CHANNELS; ch_idx++ )</w:t>
      </w:r>
    </w:p>
    <w:p w14:paraId="5EDD83A6" w14:textId="77777777" w:rsidR="004A180E" w:rsidRDefault="004A180E" w:rsidP="004A180E">
      <w:r>
        <w:t>+    {</w:t>
      </w:r>
    </w:p>
    <w:p w14:paraId="731051D1" w14:textId="77777777" w:rsidR="004A180E" w:rsidRDefault="004A180E" w:rsidP="004A180E">
      <w:r>
        <w:t>+        float *RealBuffer[CLDFB_NO_COL_MAX / MAX_PARAM_SPATIAL_SUBFRAMES];</w:t>
      </w:r>
    </w:p>
    <w:p w14:paraId="541FA8F3" w14:textId="77777777" w:rsidR="004A180E" w:rsidRDefault="004A180E" w:rsidP="004A180E">
      <w:r>
        <w:t>+        float *ImagBuffer[CLDFB_NO_COL_MAX / MAX_PARAM_SPATIAL_SUBFRAMES];</w:t>
      </w:r>
    </w:p>
    <w:p w14:paraId="5DA14D04" w14:textId="77777777" w:rsidR="004A180E" w:rsidRDefault="004A180E" w:rsidP="004A180E">
      <w:r>
        <w:t>+</w:t>
      </w:r>
    </w:p>
    <w:p w14:paraId="10146B06" w14:textId="77777777" w:rsidR="004A180E" w:rsidRDefault="004A180E" w:rsidP="004A180E">
      <w:r>
        <w:t>+        for ( slot_idx = 0; slot_idx &lt; CLDFB_NO_COL_MAX / MAX_PARAM_SPATIAL_SUBFRAMES; slot_idx++ )</w:t>
      </w:r>
    </w:p>
    <w:p w14:paraId="7A5A6D1D" w14:textId="77777777" w:rsidR="004A180E" w:rsidRDefault="004A180E" w:rsidP="004A180E">
      <w:r>
        <w:t>+        {</w:t>
      </w:r>
    </w:p>
    <w:p w14:paraId="7A18EA9E" w14:textId="77777777" w:rsidR="004A180E" w:rsidRDefault="004A180E" w:rsidP="004A180E">
      <w:r>
        <w:t>+            RealBuffer[slot_idx] = Cldfb_RealBuffer_Binaural[ch_idx][slot_idx];</w:t>
      </w:r>
    </w:p>
    <w:p w14:paraId="28ED9D9F" w14:textId="77777777" w:rsidR="004A180E" w:rsidRDefault="004A180E" w:rsidP="004A180E">
      <w:r>
        <w:t>+            ImagBuffer[slot_idx] = Cldfb_ImagBuffer_Binaural[ch_idx][slot_idx];</w:t>
      </w:r>
    </w:p>
    <w:p w14:paraId="3EC497BB" w14:textId="77777777" w:rsidR="004A180E" w:rsidRDefault="004A180E" w:rsidP="004A180E">
      <w:r>
        <w:t>+        }</w:t>
      </w:r>
    </w:p>
    <w:p w14:paraId="16FDB8E7" w14:textId="77777777" w:rsidR="004A180E" w:rsidRDefault="004A180E" w:rsidP="004A180E">
      <w:r>
        <w:t>+</w:t>
      </w:r>
    </w:p>
    <w:p w14:paraId="1EAB32D6" w14:textId="77777777" w:rsidR="004A180E" w:rsidRDefault="004A180E" w:rsidP="004A180E">
      <w:r>
        <w:t>+        cldfbSynthesis( RealBuffer, ImagBuffer, &amp;( output[ch_idx][0] ), num_cldfb_bands * CLDFB_NO_COL_MAX / MAX_PARAM_SPATIAL_SUBFRAMES, hBinHrSplitPostRend-&gt;cldfbSyn[ch_idx] );</w:t>
      </w:r>
    </w:p>
    <w:p w14:paraId="28CA0912" w14:textId="77777777" w:rsidR="004A180E" w:rsidRDefault="004A180E" w:rsidP="004A180E">
      <w:r>
        <w:t>+    }</w:t>
      </w:r>
    </w:p>
    <w:p w14:paraId="69CABC65" w14:textId="77777777" w:rsidR="004A180E" w:rsidRDefault="004A180E" w:rsidP="004A180E">
      <w:r>
        <w:t>+</w:t>
      </w:r>
    </w:p>
    <w:p w14:paraId="21AA6C20" w14:textId="77777777" w:rsidR="004A180E" w:rsidRDefault="004A180E" w:rsidP="004A180E">
      <w:r>
        <w:t>+    pop_wmops();</w:t>
      </w:r>
    </w:p>
    <w:p w14:paraId="2202BDA7" w14:textId="77777777" w:rsidR="004A180E" w:rsidRDefault="004A180E" w:rsidP="004A180E">
      <w:r>
        <w:t>+    return;</w:t>
      </w:r>
    </w:p>
    <w:p w14:paraId="5E3261B8" w14:textId="77777777" w:rsidR="004A180E" w:rsidRDefault="004A180E" w:rsidP="004A180E">
      <w:r>
        <w:t>+}</w:t>
      </w:r>
    </w:p>
    <w:p w14:paraId="4DDBB692" w14:textId="77777777" w:rsidR="004A180E" w:rsidRDefault="004A180E" w:rsidP="004A180E">
      <w:r>
        <w:t>+</w:t>
      </w:r>
    </w:p>
    <w:p w14:paraId="00F7DA02" w14:textId="77777777" w:rsidR="004A180E" w:rsidRDefault="004A180E" w:rsidP="004A180E">
      <w:r>
        <w:t>+</w:t>
      </w:r>
    </w:p>
    <w:p w14:paraId="3F731F78" w14:textId="77777777" w:rsidR="004A180E" w:rsidRDefault="004A180E" w:rsidP="004A180E">
      <w:r>
        <w:t>+/*-----------------------------------------------------------------------------------------*</w:t>
      </w:r>
    </w:p>
    <w:p w14:paraId="3E8B26E5" w14:textId="77777777" w:rsidR="004A180E" w:rsidRDefault="004A180E" w:rsidP="004A180E">
      <w:r>
        <w:t>+ * Function isar_init_split_post_rend_handles()</w:t>
      </w:r>
    </w:p>
    <w:p w14:paraId="7B5FFE7F" w14:textId="77777777" w:rsidR="004A180E" w:rsidRDefault="004A180E" w:rsidP="004A180E">
      <w:r>
        <w:t>+ *</w:t>
      </w:r>
    </w:p>
    <w:p w14:paraId="2CB35024" w14:textId="77777777" w:rsidR="004A180E" w:rsidRDefault="004A180E" w:rsidP="004A180E">
      <w:r>
        <w:t>+ *</w:t>
      </w:r>
    </w:p>
    <w:p w14:paraId="76162E3F" w14:textId="77777777" w:rsidR="004A180E" w:rsidRDefault="004A180E" w:rsidP="004A180E">
      <w:r>
        <w:t>+ *-----------------------------------------------------------------------------------------*/</w:t>
      </w:r>
    </w:p>
    <w:p w14:paraId="4BF9176E" w14:textId="77777777" w:rsidR="004A180E" w:rsidRDefault="004A180E" w:rsidP="004A180E">
      <w:r>
        <w:t>+</w:t>
      </w:r>
    </w:p>
    <w:p w14:paraId="2E04AA35" w14:textId="77777777" w:rsidR="004A180E" w:rsidRDefault="004A180E" w:rsidP="004A180E">
      <w:r>
        <w:t>+void isar_init_split_post_rend_handles(</w:t>
      </w:r>
    </w:p>
    <w:p w14:paraId="04028587" w14:textId="77777777" w:rsidR="004A180E" w:rsidRDefault="004A180E" w:rsidP="004A180E">
      <w:r>
        <w:t>+    ISAR_SPLIT_POST_REND_WRAPPER *hSplitRendWrapper )</w:t>
      </w:r>
    </w:p>
    <w:p w14:paraId="6FC95073" w14:textId="77777777" w:rsidR="004A180E" w:rsidRDefault="004A180E" w:rsidP="004A180E">
      <w:r>
        <w:t>+{</w:t>
      </w:r>
    </w:p>
    <w:p w14:paraId="192045C3" w14:textId="77777777" w:rsidR="004A180E" w:rsidRDefault="004A180E" w:rsidP="004A180E">
      <w:r>
        <w:t>+    hSplitRendWrapper-&gt;hBinHrSplitPostRend = NULL;</w:t>
      </w:r>
    </w:p>
    <w:p w14:paraId="06211898" w14:textId="77777777" w:rsidR="004A180E" w:rsidRDefault="004A180E" w:rsidP="004A180E">
      <w:r>
        <w:t>+    hSplitRendWrapper-&gt;hSplitBinLCLDDec = NULL;</w:t>
      </w:r>
    </w:p>
    <w:p w14:paraId="3EB92F06" w14:textId="77777777" w:rsidR="004A180E" w:rsidRDefault="004A180E" w:rsidP="004A180E">
      <w:r>
        <w:t>+    hSplitRendWrapper-&gt;hLc3plusDec = NULL;</w:t>
      </w:r>
    </w:p>
    <w:p w14:paraId="614DCEAC" w14:textId="77777777" w:rsidR="004A180E" w:rsidRDefault="004A180E" w:rsidP="004A180E">
      <w:r>
        <w:t>+    isar_init_multi_bin_pose_data( &amp;hSplitRendWrapper-&gt;multiBinPoseData );</w:t>
      </w:r>
    </w:p>
    <w:p w14:paraId="00FE7FFE" w14:textId="77777777" w:rsidR="004A180E" w:rsidRDefault="004A180E" w:rsidP="004A180E">
      <w:r>
        <w:t>+    hSplitRendWrapper-&gt;first_good_frame_received = 0;</w:t>
      </w:r>
    </w:p>
    <w:p w14:paraId="3E80EF24" w14:textId="77777777" w:rsidR="004A180E" w:rsidRDefault="004A180E" w:rsidP="004A180E">
      <w:r>
        <w:lastRenderedPageBreak/>
        <w:t>+</w:t>
      </w:r>
    </w:p>
    <w:p w14:paraId="736316F0" w14:textId="77777777" w:rsidR="004A180E" w:rsidRDefault="004A180E" w:rsidP="004A180E">
      <w:r>
        <w:t>+    return;</w:t>
      </w:r>
    </w:p>
    <w:p w14:paraId="3B73D8D8" w14:textId="77777777" w:rsidR="004A180E" w:rsidRDefault="004A180E" w:rsidP="004A180E">
      <w:r>
        <w:t>+}</w:t>
      </w:r>
    </w:p>
    <w:p w14:paraId="6652A06C" w14:textId="77777777" w:rsidR="004A180E" w:rsidRDefault="004A180E" w:rsidP="004A180E">
      <w:r>
        <w:t>diff -rwBuN c-code_no_splitrend/lib_isar/isar_splitRendererPre.c c-code/lib_isar/isar_splitRendererPre.c</w:t>
      </w:r>
    </w:p>
    <w:p w14:paraId="0AE133CB" w14:textId="77777777" w:rsidR="004A180E" w:rsidRDefault="004A180E" w:rsidP="004A180E">
      <w:r>
        <w:t>--- c-code_no_splitrend/lib_isar/isar_splitRendererPre.c</w:t>
      </w:r>
      <w:r>
        <w:tab/>
        <w:t>1970-01-01 01:00:00.000000000 +0100</w:t>
      </w:r>
    </w:p>
    <w:p w14:paraId="7C8C9D14" w14:textId="77777777" w:rsidR="004A180E" w:rsidRDefault="004A180E" w:rsidP="004A180E">
      <w:r>
        <w:t>+++ c-code/lib_isar/isar_splitRendererPre.c</w:t>
      </w:r>
      <w:r>
        <w:tab/>
        <w:t>2024-04-02 23:08:04.448159000 +0200</w:t>
      </w:r>
    </w:p>
    <w:p w14:paraId="3972FA28" w14:textId="77777777" w:rsidR="004A180E" w:rsidRDefault="004A180E" w:rsidP="004A180E">
      <w:r>
        <w:t>@@ -0,0 +1,2088 @@</w:t>
      </w:r>
    </w:p>
    <w:p w14:paraId="0AF3ADF8" w14:textId="77777777" w:rsidR="004A180E" w:rsidRDefault="004A180E" w:rsidP="004A180E">
      <w:r>
        <w:t>+</w:t>
      </w:r>
    </w:p>
    <w:p w14:paraId="4165C9FA" w14:textId="77777777" w:rsidR="004A180E" w:rsidRDefault="004A180E" w:rsidP="004A180E">
      <w:r>
        <w:t>+#include &lt;stdint.h&gt;</w:t>
      </w:r>
    </w:p>
    <w:p w14:paraId="79024F36" w14:textId="77777777" w:rsidR="004A180E" w:rsidRDefault="004A180E" w:rsidP="004A180E">
      <w:r>
        <w:t>+#include "options.h"</w:t>
      </w:r>
    </w:p>
    <w:p w14:paraId="68A5D130" w14:textId="77777777" w:rsidR="004A180E" w:rsidRDefault="004A180E" w:rsidP="004A180E">
      <w:r>
        <w:t>+#include &lt;math.h&gt;</w:t>
      </w:r>
    </w:p>
    <w:p w14:paraId="3C5700F8" w14:textId="77777777" w:rsidR="004A180E" w:rsidRDefault="004A180E" w:rsidP="004A180E">
      <w:r>
        <w:t>+#include "ivas_prot.h"</w:t>
      </w:r>
    </w:p>
    <w:p w14:paraId="70CCFE76" w14:textId="77777777" w:rsidR="004A180E" w:rsidRDefault="004A180E" w:rsidP="004A180E">
      <w:r>
        <w:t>+#include "prot.h"</w:t>
      </w:r>
    </w:p>
    <w:p w14:paraId="034AE2F1" w14:textId="77777777" w:rsidR="004A180E" w:rsidRDefault="004A180E" w:rsidP="004A180E">
      <w:r>
        <w:t>+#include "ivas_cnst.h"</w:t>
      </w:r>
    </w:p>
    <w:p w14:paraId="6AF0E495" w14:textId="77777777" w:rsidR="004A180E" w:rsidRDefault="004A180E" w:rsidP="004A180E">
      <w:r>
        <w:t>+#include "isar_rom_post_rend.h"</w:t>
      </w:r>
    </w:p>
    <w:p w14:paraId="367E0857" w14:textId="77777777" w:rsidR="004A180E" w:rsidRDefault="004A180E" w:rsidP="004A180E">
      <w:r>
        <w:t>+#include "isar_prot.h"</w:t>
      </w:r>
    </w:p>
    <w:p w14:paraId="1C12C4DA" w14:textId="77777777" w:rsidR="004A180E" w:rsidRDefault="004A180E" w:rsidP="004A180E">
      <w:r>
        <w:t>+#include "wmc_auto.h"</w:t>
      </w:r>
    </w:p>
    <w:p w14:paraId="1716B178" w14:textId="77777777" w:rsidR="004A180E" w:rsidRDefault="004A180E" w:rsidP="004A180E">
      <w:r>
        <w:t>+</w:t>
      </w:r>
    </w:p>
    <w:p w14:paraId="5CA30D00" w14:textId="77777777" w:rsidR="004A180E" w:rsidRDefault="004A180E" w:rsidP="004A180E">
      <w:r>
        <w:t>+</w:t>
      </w:r>
    </w:p>
    <w:p w14:paraId="7636B2FB" w14:textId="77777777" w:rsidR="004A180E" w:rsidRDefault="004A180E" w:rsidP="004A180E">
      <w:r>
        <w:t>+/*-------------------------------------------------------------------------</w:t>
      </w:r>
    </w:p>
    <w:p w14:paraId="2B7D3C4C" w14:textId="77777777" w:rsidR="004A180E" w:rsidRDefault="004A180E" w:rsidP="004A180E">
      <w:r>
        <w:t>+ * Local functions</w:t>
      </w:r>
    </w:p>
    <w:p w14:paraId="7E7F05D9" w14:textId="77777777" w:rsidR="004A180E" w:rsidRDefault="004A180E" w:rsidP="004A180E">
      <w:r>
        <w:t>+ *</w:t>
      </w:r>
    </w:p>
    <w:p w14:paraId="6A1058A8" w14:textId="77777777" w:rsidR="004A180E" w:rsidRDefault="004A180E" w:rsidP="004A180E">
      <w:r>
        <w:t>+ *</w:t>
      </w:r>
    </w:p>
    <w:p w14:paraId="10260491" w14:textId="77777777" w:rsidR="004A180E" w:rsidRDefault="004A180E" w:rsidP="004A180E">
      <w:r>
        <w:t>+ *------------------------------------------------------------------------*/</w:t>
      </w:r>
    </w:p>
    <w:p w14:paraId="1D89F8DB" w14:textId="77777777" w:rsidR="004A180E" w:rsidRDefault="004A180E" w:rsidP="004A180E">
      <w:r>
        <w:t>+</w:t>
      </w:r>
    </w:p>
    <w:p w14:paraId="511CBCA7" w14:textId="77777777" w:rsidR="004A180E" w:rsidRDefault="004A180E" w:rsidP="004A180E">
      <w:r>
        <w:t>+static void ivas_calc_mat_det_2by2_complex(</w:t>
      </w:r>
    </w:p>
    <w:p w14:paraId="567E3D5D" w14:textId="77777777" w:rsidR="004A180E" w:rsidRDefault="004A180E" w:rsidP="004A180E">
      <w:r>
        <w:t>+    float in_re[BINAURAL_CHANNELS][BINAURAL_CHANNELS],</w:t>
      </w:r>
    </w:p>
    <w:p w14:paraId="44050BCD" w14:textId="77777777" w:rsidR="004A180E" w:rsidRDefault="004A180E" w:rsidP="004A180E">
      <w:r>
        <w:t>+    float in_im[BINAURAL_CHANNELS][BINAURAL_CHANNELS],</w:t>
      </w:r>
    </w:p>
    <w:p w14:paraId="10A28A59" w14:textId="77777777" w:rsidR="004A180E" w:rsidRDefault="004A180E" w:rsidP="004A180E">
      <w:r>
        <w:t>+    float *det_re,</w:t>
      </w:r>
    </w:p>
    <w:p w14:paraId="46A227C3" w14:textId="77777777" w:rsidR="004A180E" w:rsidRDefault="004A180E" w:rsidP="004A180E">
      <w:r>
        <w:t>+    float *det_im )</w:t>
      </w:r>
    </w:p>
    <w:p w14:paraId="55DC3CDB" w14:textId="77777777" w:rsidR="004A180E" w:rsidRDefault="004A180E" w:rsidP="004A180E">
      <w:r>
        <w:t>+{</w:t>
      </w:r>
    </w:p>
    <w:p w14:paraId="7D176F4D" w14:textId="77777777" w:rsidR="004A180E" w:rsidRDefault="004A180E" w:rsidP="004A180E">
      <w:r>
        <w:t>+    float re1, im1, re2, im2;</w:t>
      </w:r>
    </w:p>
    <w:p w14:paraId="0715E3B3" w14:textId="77777777" w:rsidR="004A180E" w:rsidRDefault="004A180E" w:rsidP="004A180E">
      <w:r>
        <w:t>+</w:t>
      </w:r>
    </w:p>
    <w:p w14:paraId="6DCCEDEA" w14:textId="77777777" w:rsidR="004A180E" w:rsidRDefault="004A180E" w:rsidP="004A180E">
      <w:r>
        <w:t>+    IVAS_CMULT_FLOAT( in_re[0][0], in_im[0][0], in_re[1][1], in_im[1][1], re1, im1 );</w:t>
      </w:r>
    </w:p>
    <w:p w14:paraId="69D02A6F" w14:textId="77777777" w:rsidR="004A180E" w:rsidRDefault="004A180E" w:rsidP="004A180E">
      <w:r>
        <w:t>+    IVAS_CMULT_FLOAT( in_re[0][1], in_im[0][1], in_re[1][0], in_im[1][0], re2, im2 );</w:t>
      </w:r>
    </w:p>
    <w:p w14:paraId="71F8CB0C" w14:textId="77777777" w:rsidR="004A180E" w:rsidRDefault="004A180E" w:rsidP="004A180E">
      <w:r>
        <w:lastRenderedPageBreak/>
        <w:t>+    *det_re = re1 - re2;</w:t>
      </w:r>
    </w:p>
    <w:p w14:paraId="70928CAF" w14:textId="77777777" w:rsidR="004A180E" w:rsidRDefault="004A180E" w:rsidP="004A180E">
      <w:r>
        <w:t>+    *det_im = im1 - im2;</w:t>
      </w:r>
    </w:p>
    <w:p w14:paraId="412C0332" w14:textId="77777777" w:rsidR="004A180E" w:rsidRDefault="004A180E" w:rsidP="004A180E">
      <w:r>
        <w:t>+</w:t>
      </w:r>
    </w:p>
    <w:p w14:paraId="5083651D" w14:textId="77777777" w:rsidR="004A180E" w:rsidRDefault="004A180E" w:rsidP="004A180E">
      <w:r>
        <w:t>+    return;</w:t>
      </w:r>
    </w:p>
    <w:p w14:paraId="5BCADC1B" w14:textId="77777777" w:rsidR="004A180E" w:rsidRDefault="004A180E" w:rsidP="004A180E">
      <w:r>
        <w:t>+}</w:t>
      </w:r>
    </w:p>
    <w:p w14:paraId="106AD818" w14:textId="77777777" w:rsidR="004A180E" w:rsidRDefault="004A180E" w:rsidP="004A180E">
      <w:r>
        <w:t>+</w:t>
      </w:r>
    </w:p>
    <w:p w14:paraId="6DF0D3DA" w14:textId="77777777" w:rsidR="004A180E" w:rsidRDefault="004A180E" w:rsidP="004A180E">
      <w:r>
        <w:t>+</w:t>
      </w:r>
    </w:p>
    <w:p w14:paraId="4AFC48CE" w14:textId="77777777" w:rsidR="004A180E" w:rsidRDefault="004A180E" w:rsidP="004A180E">
      <w:r>
        <w:t>+static int16_t ivas_is_mat_inv_2by2_complex(</w:t>
      </w:r>
    </w:p>
    <w:p w14:paraId="4B81F55B" w14:textId="77777777" w:rsidR="004A180E" w:rsidRDefault="004A180E" w:rsidP="004A180E">
      <w:r>
        <w:t>+    float in_re[BINAURAL_CHANNELS][BINAURAL_CHANNELS],</w:t>
      </w:r>
    </w:p>
    <w:p w14:paraId="53AE7AD3" w14:textId="77777777" w:rsidR="004A180E" w:rsidRDefault="004A180E" w:rsidP="004A180E">
      <w:r>
        <w:t>+    float in_im[BINAURAL_CHANNELS][BINAURAL_CHANNELS] )</w:t>
      </w:r>
    </w:p>
    <w:p w14:paraId="67AAD787" w14:textId="77777777" w:rsidR="004A180E" w:rsidRDefault="004A180E" w:rsidP="004A180E">
      <w:r>
        <w:t>+{</w:t>
      </w:r>
    </w:p>
    <w:p w14:paraId="201B3EF2" w14:textId="77777777" w:rsidR="004A180E" w:rsidRDefault="004A180E" w:rsidP="004A180E">
      <w:r>
        <w:t>+    int16_t is_det_zero = 1;</w:t>
      </w:r>
    </w:p>
    <w:p w14:paraId="504A88C7" w14:textId="77777777" w:rsidR="004A180E" w:rsidRDefault="004A180E" w:rsidP="004A180E">
      <w:r>
        <w:t>+    float det, det_re, det_im;</w:t>
      </w:r>
    </w:p>
    <w:p w14:paraId="566E2357" w14:textId="77777777" w:rsidR="004A180E" w:rsidRDefault="004A180E" w:rsidP="004A180E">
      <w:r>
        <w:t>+</w:t>
      </w:r>
    </w:p>
    <w:p w14:paraId="5A4EB3C5" w14:textId="77777777" w:rsidR="004A180E" w:rsidRDefault="004A180E" w:rsidP="004A180E">
      <w:r>
        <w:t>+    ivas_calc_mat_det_2by2_complex( in_re, in_im, &amp;det_re, &amp;det_im );</w:t>
      </w:r>
    </w:p>
    <w:p w14:paraId="18536D60" w14:textId="77777777" w:rsidR="004A180E" w:rsidRDefault="004A180E" w:rsidP="004A180E">
      <w:r>
        <w:t>+</w:t>
      </w:r>
    </w:p>
    <w:p w14:paraId="5397C96D" w14:textId="77777777" w:rsidR="004A180E" w:rsidRDefault="004A180E" w:rsidP="004A180E">
      <w:r>
        <w:t>+    det = ( ( det_re * det_re ) + ( det_im * det_im ) );</w:t>
      </w:r>
    </w:p>
    <w:p w14:paraId="0117345E" w14:textId="77777777" w:rsidR="004A180E" w:rsidRDefault="004A180E" w:rsidP="004A180E">
      <w:r>
        <w:t>+</w:t>
      </w:r>
    </w:p>
    <w:p w14:paraId="72409E7C" w14:textId="77777777" w:rsidR="004A180E" w:rsidRDefault="004A180E" w:rsidP="004A180E">
      <w:r>
        <w:t>+    if ( det &lt; EPSILON )</w:t>
      </w:r>
    </w:p>
    <w:p w14:paraId="340CFEEC" w14:textId="77777777" w:rsidR="004A180E" w:rsidRDefault="004A180E" w:rsidP="004A180E">
      <w:r>
        <w:t>+    {</w:t>
      </w:r>
    </w:p>
    <w:p w14:paraId="719C7D1F" w14:textId="77777777" w:rsidR="004A180E" w:rsidRDefault="004A180E" w:rsidP="004A180E">
      <w:r>
        <w:t>+        is_det_zero = 0;</w:t>
      </w:r>
    </w:p>
    <w:p w14:paraId="1B7902DA" w14:textId="77777777" w:rsidR="004A180E" w:rsidRDefault="004A180E" w:rsidP="004A180E">
      <w:r>
        <w:t>+    }</w:t>
      </w:r>
    </w:p>
    <w:p w14:paraId="0C6F30F4" w14:textId="77777777" w:rsidR="004A180E" w:rsidRDefault="004A180E" w:rsidP="004A180E">
      <w:r>
        <w:t>+</w:t>
      </w:r>
    </w:p>
    <w:p w14:paraId="20B5A642" w14:textId="77777777" w:rsidR="004A180E" w:rsidRDefault="004A180E" w:rsidP="004A180E">
      <w:r>
        <w:t>+    return is_det_zero;</w:t>
      </w:r>
    </w:p>
    <w:p w14:paraId="73B7EC7E" w14:textId="77777777" w:rsidR="004A180E" w:rsidRDefault="004A180E" w:rsidP="004A180E">
      <w:r>
        <w:t>+}</w:t>
      </w:r>
    </w:p>
    <w:p w14:paraId="71F898A7" w14:textId="77777777" w:rsidR="004A180E" w:rsidRDefault="004A180E" w:rsidP="004A180E">
      <w:r>
        <w:t>+</w:t>
      </w:r>
    </w:p>
    <w:p w14:paraId="69053AAC" w14:textId="77777777" w:rsidR="004A180E" w:rsidRDefault="004A180E" w:rsidP="004A180E">
      <w:r>
        <w:t>+</w:t>
      </w:r>
    </w:p>
    <w:p w14:paraId="08A8CA01" w14:textId="77777777" w:rsidR="004A180E" w:rsidRDefault="004A180E" w:rsidP="004A180E">
      <w:r>
        <w:t>+static void ivas_calc_mat_inv_2by2_complex(</w:t>
      </w:r>
    </w:p>
    <w:p w14:paraId="4E5A42F5" w14:textId="77777777" w:rsidR="004A180E" w:rsidRDefault="004A180E" w:rsidP="004A180E">
      <w:r>
        <w:t>+    float in_re[BINAURAL_CHANNELS][BINAURAL_CHANNELS],</w:t>
      </w:r>
    </w:p>
    <w:p w14:paraId="77C78C7D" w14:textId="77777777" w:rsidR="004A180E" w:rsidRDefault="004A180E" w:rsidP="004A180E">
      <w:r>
        <w:t>+    float in_im[BINAURAL_CHANNELS][BINAURAL_CHANNELS],</w:t>
      </w:r>
    </w:p>
    <w:p w14:paraId="3D658F4C" w14:textId="77777777" w:rsidR="004A180E" w:rsidRDefault="004A180E" w:rsidP="004A180E">
      <w:r>
        <w:t>+    float out_re[BINAURAL_CHANNELS][BINAURAL_CHANNELS],</w:t>
      </w:r>
    </w:p>
    <w:p w14:paraId="7C37220F" w14:textId="77777777" w:rsidR="004A180E" w:rsidRDefault="004A180E" w:rsidP="004A180E">
      <w:r>
        <w:t>+    float out_im[BINAURAL_CHANNELS][BINAURAL_CHANNELS] )</w:t>
      </w:r>
    </w:p>
    <w:p w14:paraId="6A229647" w14:textId="77777777" w:rsidR="004A180E" w:rsidRDefault="004A180E" w:rsidP="004A180E">
      <w:r>
        <w:t>+{</w:t>
      </w:r>
    </w:p>
    <w:p w14:paraId="4BEC134F" w14:textId="77777777" w:rsidR="004A180E" w:rsidRDefault="004A180E" w:rsidP="004A180E">
      <w:r>
        <w:t>+    float det_re, det_im;</w:t>
      </w:r>
    </w:p>
    <w:p w14:paraId="3AAD9EA8" w14:textId="77777777" w:rsidR="004A180E" w:rsidRDefault="004A180E" w:rsidP="004A180E">
      <w:r>
        <w:t>+    float re, im, det;</w:t>
      </w:r>
    </w:p>
    <w:p w14:paraId="31AC6E85" w14:textId="77777777" w:rsidR="004A180E" w:rsidRDefault="004A180E" w:rsidP="004A180E">
      <w:r>
        <w:lastRenderedPageBreak/>
        <w:t>+</w:t>
      </w:r>
    </w:p>
    <w:p w14:paraId="3F18B5D7" w14:textId="77777777" w:rsidR="004A180E" w:rsidRDefault="004A180E" w:rsidP="004A180E">
      <w:r>
        <w:t>+    ivas_calc_mat_det_2by2_complex( in_re, in_im, &amp;det_re, &amp;det_im );</w:t>
      </w:r>
    </w:p>
    <w:p w14:paraId="3204C48F" w14:textId="77777777" w:rsidR="004A180E" w:rsidRDefault="004A180E" w:rsidP="004A180E">
      <w:r>
        <w:t>+</w:t>
      </w:r>
    </w:p>
    <w:p w14:paraId="7BF5786A" w14:textId="77777777" w:rsidR="004A180E" w:rsidRDefault="004A180E" w:rsidP="004A180E">
      <w:r>
        <w:t>+    det = ( det_re * det_re ) + ( det_im * det_im );</w:t>
      </w:r>
    </w:p>
    <w:p w14:paraId="13196BE1" w14:textId="77777777" w:rsidR="004A180E" w:rsidRDefault="004A180E" w:rsidP="004A180E">
      <w:r>
        <w:t>+</w:t>
      </w:r>
    </w:p>
    <w:p w14:paraId="514C4378" w14:textId="77777777" w:rsidR="004A180E" w:rsidRDefault="004A180E" w:rsidP="004A180E">
      <w:r>
        <w:t>+    det = 1 / det;</w:t>
      </w:r>
    </w:p>
    <w:p w14:paraId="75C53D4A" w14:textId="77777777" w:rsidR="004A180E" w:rsidRDefault="004A180E" w:rsidP="004A180E">
      <w:r>
        <w:t>+</w:t>
      </w:r>
    </w:p>
    <w:p w14:paraId="2ACD32E6" w14:textId="77777777" w:rsidR="004A180E" w:rsidRDefault="004A180E" w:rsidP="004A180E">
      <w:r>
        <w:t>+    IVAS_CMULT_FLOAT( det_re, -det_im, in_re[1][1], in_im[1][1], re, im );</w:t>
      </w:r>
    </w:p>
    <w:p w14:paraId="1D267481" w14:textId="77777777" w:rsidR="004A180E" w:rsidRDefault="004A180E" w:rsidP="004A180E">
      <w:r>
        <w:t>+    out_re[0][0] = re * det;</w:t>
      </w:r>
    </w:p>
    <w:p w14:paraId="67502F42" w14:textId="77777777" w:rsidR="004A180E" w:rsidRDefault="004A180E" w:rsidP="004A180E">
      <w:r>
        <w:t>+    out_im[0][0] = im * det;</w:t>
      </w:r>
    </w:p>
    <w:p w14:paraId="0A31F23D" w14:textId="77777777" w:rsidR="004A180E" w:rsidRDefault="004A180E" w:rsidP="004A180E">
      <w:r>
        <w:t>+</w:t>
      </w:r>
    </w:p>
    <w:p w14:paraId="3926B9EB" w14:textId="77777777" w:rsidR="004A180E" w:rsidRDefault="004A180E" w:rsidP="004A180E">
      <w:r>
        <w:t>+    IVAS_CMULT_FLOAT( det_re, -det_im, in_re[0][1], in_im[0][1], re, im );</w:t>
      </w:r>
    </w:p>
    <w:p w14:paraId="1DB74936" w14:textId="77777777" w:rsidR="004A180E" w:rsidRDefault="004A180E" w:rsidP="004A180E">
      <w:r>
        <w:t>+    out_re[0][1] = -re * det;</w:t>
      </w:r>
    </w:p>
    <w:p w14:paraId="1B80521E" w14:textId="77777777" w:rsidR="004A180E" w:rsidRDefault="004A180E" w:rsidP="004A180E">
      <w:r>
        <w:t>+    out_im[0][1] = -im * det;</w:t>
      </w:r>
    </w:p>
    <w:p w14:paraId="24DB16E7" w14:textId="77777777" w:rsidR="004A180E" w:rsidRDefault="004A180E" w:rsidP="004A180E">
      <w:r>
        <w:t>+</w:t>
      </w:r>
    </w:p>
    <w:p w14:paraId="040A52C5" w14:textId="77777777" w:rsidR="004A180E" w:rsidRDefault="004A180E" w:rsidP="004A180E">
      <w:r>
        <w:t>+    IVAS_CMULT_FLOAT( det_re, -det_im, in_re[1][0], in_im[1][0], re, im );</w:t>
      </w:r>
    </w:p>
    <w:p w14:paraId="1B16018C" w14:textId="77777777" w:rsidR="004A180E" w:rsidRDefault="004A180E" w:rsidP="004A180E">
      <w:r>
        <w:t>+    out_re[1][0] = -re * det;</w:t>
      </w:r>
    </w:p>
    <w:p w14:paraId="36461141" w14:textId="77777777" w:rsidR="004A180E" w:rsidRDefault="004A180E" w:rsidP="004A180E">
      <w:r>
        <w:t>+    out_im[1][0] = -im * det;</w:t>
      </w:r>
    </w:p>
    <w:p w14:paraId="3910C9B3" w14:textId="77777777" w:rsidR="004A180E" w:rsidRDefault="004A180E" w:rsidP="004A180E">
      <w:r>
        <w:t>+</w:t>
      </w:r>
    </w:p>
    <w:p w14:paraId="54169EC2" w14:textId="77777777" w:rsidR="004A180E" w:rsidRDefault="004A180E" w:rsidP="004A180E">
      <w:r>
        <w:t>+    IVAS_CMULT_FLOAT( det_re, -det_im, in_re[0][0], in_im[0][0], re, im );</w:t>
      </w:r>
    </w:p>
    <w:p w14:paraId="02D5644D" w14:textId="77777777" w:rsidR="004A180E" w:rsidRDefault="004A180E" w:rsidP="004A180E">
      <w:r>
        <w:t>+    out_re[1][1] = re * det;</w:t>
      </w:r>
    </w:p>
    <w:p w14:paraId="4F75A00F" w14:textId="77777777" w:rsidR="004A180E" w:rsidRDefault="004A180E" w:rsidP="004A180E">
      <w:r>
        <w:t>+    out_im[1][1] = im * det;</w:t>
      </w:r>
    </w:p>
    <w:p w14:paraId="6E8A413B" w14:textId="77777777" w:rsidR="004A180E" w:rsidRDefault="004A180E" w:rsidP="004A180E">
      <w:r>
        <w:t>+</w:t>
      </w:r>
    </w:p>
    <w:p w14:paraId="48F566D9" w14:textId="77777777" w:rsidR="004A180E" w:rsidRDefault="004A180E" w:rsidP="004A180E">
      <w:r>
        <w:t>+    return;</w:t>
      </w:r>
    </w:p>
    <w:p w14:paraId="09777AC3" w14:textId="77777777" w:rsidR="004A180E" w:rsidRDefault="004A180E" w:rsidP="004A180E">
      <w:r>
        <w:t>+}</w:t>
      </w:r>
    </w:p>
    <w:p w14:paraId="47AD3BD8" w14:textId="77777777" w:rsidR="004A180E" w:rsidRDefault="004A180E" w:rsidP="004A180E">
      <w:r>
        <w:t>+</w:t>
      </w:r>
    </w:p>
    <w:p w14:paraId="5BDD9F5D" w14:textId="77777777" w:rsidR="004A180E" w:rsidRDefault="004A180E" w:rsidP="004A180E">
      <w:r>
        <w:t>+</w:t>
      </w:r>
    </w:p>
    <w:p w14:paraId="6037A114" w14:textId="77777777" w:rsidR="004A180E" w:rsidRDefault="004A180E" w:rsidP="004A180E">
      <w:r>
        <w:t>+static void ComputePredMat(</w:t>
      </w:r>
    </w:p>
    <w:p w14:paraId="512B647D" w14:textId="77777777" w:rsidR="004A180E" w:rsidRDefault="004A180E" w:rsidP="004A180E">
      <w:r>
        <w:t>+    float cov_ii_re[][BINAURAL_CHANNELS],</w:t>
      </w:r>
    </w:p>
    <w:p w14:paraId="08BB02A7" w14:textId="77777777" w:rsidR="004A180E" w:rsidRDefault="004A180E" w:rsidP="004A180E">
      <w:r>
        <w:t>+    float cov_ii_im[][BINAURAL_CHANNELS],</w:t>
      </w:r>
    </w:p>
    <w:p w14:paraId="09618216" w14:textId="77777777" w:rsidR="004A180E" w:rsidRDefault="004A180E" w:rsidP="004A180E">
      <w:r>
        <w:t>+    float cov_io_re[][BINAURAL_CHANNELS],</w:t>
      </w:r>
    </w:p>
    <w:p w14:paraId="7CC8290E" w14:textId="77777777" w:rsidR="004A180E" w:rsidRDefault="004A180E" w:rsidP="004A180E">
      <w:r>
        <w:t>+    float cov_io_im[][BINAURAL_CHANNELS],</w:t>
      </w:r>
    </w:p>
    <w:p w14:paraId="25DBFE97" w14:textId="77777777" w:rsidR="004A180E" w:rsidRDefault="004A180E" w:rsidP="004A180E">
      <w:r>
        <w:t>+    float pred_mat_re[][BINAURAL_CHANNELS],</w:t>
      </w:r>
    </w:p>
    <w:p w14:paraId="03C2AE1E" w14:textId="77777777" w:rsidR="004A180E" w:rsidRDefault="004A180E" w:rsidP="004A180E">
      <w:r>
        <w:t>+    float pred_mat_im[][BINAURAL_CHANNELS],</w:t>
      </w:r>
    </w:p>
    <w:p w14:paraId="5E9E5E68" w14:textId="77777777" w:rsidR="004A180E" w:rsidRDefault="004A180E" w:rsidP="004A180E">
      <w:r>
        <w:t>+    int16_t num_chs,</w:t>
      </w:r>
    </w:p>
    <w:p w14:paraId="7C98ADBE" w14:textId="77777777" w:rsidR="004A180E" w:rsidRDefault="004A180E" w:rsidP="004A180E">
      <w:r>
        <w:lastRenderedPageBreak/>
        <w:t>+    int16_t real_only )</w:t>
      </w:r>
    </w:p>
    <w:p w14:paraId="084E5CCB" w14:textId="77777777" w:rsidR="004A180E" w:rsidRDefault="004A180E" w:rsidP="004A180E">
      <w:r>
        <w:t>+{</w:t>
      </w:r>
    </w:p>
    <w:p w14:paraId="414A9A82" w14:textId="77777777" w:rsidR="004A180E" w:rsidRDefault="004A180E" w:rsidP="004A180E">
      <w:r>
        <w:t>+    float cov_ii_local_re[BINAURAL_CHANNELS][BINAURAL_CHANNELS];</w:t>
      </w:r>
    </w:p>
    <w:p w14:paraId="661640FF" w14:textId="77777777" w:rsidR="004A180E" w:rsidRDefault="004A180E" w:rsidP="004A180E">
      <w:r>
        <w:t>+    float cov_ii_inv_re[BINAURAL_CHANNELS][BINAURAL_CHANNELS];</w:t>
      </w:r>
    </w:p>
    <w:p w14:paraId="7EC85352" w14:textId="77777777" w:rsidR="004A180E" w:rsidRDefault="004A180E" w:rsidP="004A180E">
      <w:r>
        <w:t>+    float cov_ii_inv_im[BINAURAL_CHANNELS][BINAURAL_CHANNELS];</w:t>
      </w:r>
    </w:p>
    <w:p w14:paraId="66316513" w14:textId="77777777" w:rsidR="004A180E" w:rsidRDefault="004A180E" w:rsidP="004A180E">
      <w:r>
        <w:t>+    float trace_cov;</w:t>
      </w:r>
    </w:p>
    <w:p w14:paraId="0FFF8683" w14:textId="77777777" w:rsidR="004A180E" w:rsidRDefault="004A180E" w:rsidP="004A180E">
      <w:r>
        <w:t>+    int16_t i, j;</w:t>
      </w:r>
    </w:p>
    <w:p w14:paraId="58D805B0" w14:textId="77777777" w:rsidR="004A180E" w:rsidRDefault="004A180E" w:rsidP="004A180E">
      <w:r>
        <w:t>+</w:t>
      </w:r>
    </w:p>
    <w:p w14:paraId="725F1052" w14:textId="77777777" w:rsidR="004A180E" w:rsidRDefault="004A180E" w:rsidP="004A180E">
      <w:r>
        <w:t>+    trace_cov = 0.0f;</w:t>
      </w:r>
    </w:p>
    <w:p w14:paraId="4401FC65" w14:textId="77777777" w:rsidR="004A180E" w:rsidRDefault="004A180E" w:rsidP="004A180E">
      <w:r>
        <w:t>+    for ( i = 0; i &lt; num_chs; i++ )</w:t>
      </w:r>
    </w:p>
    <w:p w14:paraId="1B3C8A08" w14:textId="77777777" w:rsidR="004A180E" w:rsidRDefault="004A180E" w:rsidP="004A180E">
      <w:r>
        <w:t>+    {</w:t>
      </w:r>
    </w:p>
    <w:p w14:paraId="7C88187D" w14:textId="77777777" w:rsidR="004A180E" w:rsidRDefault="004A180E" w:rsidP="004A180E">
      <w:r>
        <w:t>+        trace_cov += cov_ii_re[i][i];</w:t>
      </w:r>
    </w:p>
    <w:p w14:paraId="0C206D79" w14:textId="77777777" w:rsidR="004A180E" w:rsidRDefault="004A180E" w:rsidP="004A180E">
      <w:r>
        <w:t>+    }</w:t>
      </w:r>
    </w:p>
    <w:p w14:paraId="53146A63" w14:textId="77777777" w:rsidR="004A180E" w:rsidRDefault="004A180E" w:rsidP="004A180E">
      <w:r>
        <w:t>+</w:t>
      </w:r>
    </w:p>
    <w:p w14:paraId="514230FB" w14:textId="77777777" w:rsidR="004A180E" w:rsidRDefault="004A180E" w:rsidP="004A180E">
      <w:r>
        <w:t>+    trace_cov = max( 0.0f, trace_cov );</w:t>
      </w:r>
    </w:p>
    <w:p w14:paraId="735DDEED" w14:textId="77777777" w:rsidR="004A180E" w:rsidRDefault="004A180E" w:rsidP="004A180E">
      <w:r>
        <w:t>+</w:t>
      </w:r>
    </w:p>
    <w:p w14:paraId="733E30D1" w14:textId="77777777" w:rsidR="004A180E" w:rsidRDefault="004A180E" w:rsidP="004A180E">
      <w:r>
        <w:t>+    if ( trace_cov &lt; EPSILON )</w:t>
      </w:r>
    </w:p>
    <w:p w14:paraId="33E3B28B" w14:textId="77777777" w:rsidR="004A180E" w:rsidRDefault="004A180E" w:rsidP="004A180E">
      <w:r>
        <w:t>+    {</w:t>
      </w:r>
    </w:p>
    <w:p w14:paraId="414558A3" w14:textId="77777777" w:rsidR="004A180E" w:rsidRDefault="004A180E" w:rsidP="004A180E">
      <w:r>
        <w:t>+        for ( i = 0; i &lt; num_chs; i++ )</w:t>
      </w:r>
    </w:p>
    <w:p w14:paraId="1C662C66" w14:textId="77777777" w:rsidR="004A180E" w:rsidRDefault="004A180E" w:rsidP="004A180E">
      <w:r>
        <w:t>+        {</w:t>
      </w:r>
    </w:p>
    <w:p w14:paraId="16C20DF6" w14:textId="77777777" w:rsidR="004A180E" w:rsidRDefault="004A180E" w:rsidP="004A180E">
      <w:r>
        <w:t>+            /* protection from cases when variance of ref channels is very small */</w:t>
      </w:r>
    </w:p>
    <w:p w14:paraId="2D9E6618" w14:textId="77777777" w:rsidR="004A180E" w:rsidRDefault="004A180E" w:rsidP="004A180E">
      <w:r>
        <w:t>+            set_zero( pred_mat_re[i], BINAURAL_CHANNELS );</w:t>
      </w:r>
    </w:p>
    <w:p w14:paraId="30BF6463" w14:textId="77777777" w:rsidR="004A180E" w:rsidRDefault="004A180E" w:rsidP="004A180E">
      <w:r>
        <w:t>+            set_zero( pred_mat_im[i], BINAURAL_CHANNELS );</w:t>
      </w:r>
    </w:p>
    <w:p w14:paraId="397AF040" w14:textId="77777777" w:rsidR="004A180E" w:rsidRDefault="004A180E" w:rsidP="004A180E">
      <w:r>
        <w:t>+        }</w:t>
      </w:r>
    </w:p>
    <w:p w14:paraId="3C5F8943" w14:textId="77777777" w:rsidR="004A180E" w:rsidRDefault="004A180E" w:rsidP="004A180E">
      <w:r>
        <w:t>+        return;</w:t>
      </w:r>
    </w:p>
    <w:p w14:paraId="3821AA27" w14:textId="77777777" w:rsidR="004A180E" w:rsidRDefault="004A180E" w:rsidP="004A180E">
      <w:r>
        <w:t>+    }</w:t>
      </w:r>
    </w:p>
    <w:p w14:paraId="7E8979B3" w14:textId="77777777" w:rsidR="004A180E" w:rsidRDefault="004A180E" w:rsidP="004A180E">
      <w:r>
        <w:t>+</w:t>
      </w:r>
    </w:p>
    <w:p w14:paraId="7B0EB891" w14:textId="77777777" w:rsidR="004A180E" w:rsidRDefault="004A180E" w:rsidP="004A180E">
      <w:r>
        <w:t>+    for ( i = 0; i &lt; num_chs; i++ )</w:t>
      </w:r>
    </w:p>
    <w:p w14:paraId="7ECB8C48" w14:textId="77777777" w:rsidR="004A180E" w:rsidRDefault="004A180E" w:rsidP="004A180E">
      <w:r>
        <w:t>+    {</w:t>
      </w:r>
    </w:p>
    <w:p w14:paraId="61D19EDD" w14:textId="77777777" w:rsidR="004A180E" w:rsidRDefault="004A180E" w:rsidP="004A180E">
      <w:r>
        <w:t>+        mvr2r( cov_ii_re[i], cov_ii_local_re[i], num_chs );</w:t>
      </w:r>
    </w:p>
    <w:p w14:paraId="41C8761A" w14:textId="77777777" w:rsidR="004A180E" w:rsidRDefault="004A180E" w:rsidP="004A180E">
      <w:r>
        <w:t>+    }</w:t>
      </w:r>
    </w:p>
    <w:p w14:paraId="426799EA" w14:textId="77777777" w:rsidR="004A180E" w:rsidRDefault="004A180E" w:rsidP="004A180E">
      <w:r>
        <w:t>+</w:t>
      </w:r>
    </w:p>
    <w:p w14:paraId="1B887103" w14:textId="77777777" w:rsidR="004A180E" w:rsidRDefault="004A180E" w:rsidP="004A180E">
      <w:r>
        <w:t>+    for ( i = 0; i &lt; num_chs; i++ )</w:t>
      </w:r>
    </w:p>
    <w:p w14:paraId="5C64531C" w14:textId="77777777" w:rsidR="004A180E" w:rsidRDefault="004A180E" w:rsidP="004A180E">
      <w:r>
        <w:t>+    {</w:t>
      </w:r>
    </w:p>
    <w:p w14:paraId="0FD53CE8" w14:textId="77777777" w:rsidR="004A180E" w:rsidRDefault="004A180E" w:rsidP="004A180E">
      <w:r>
        <w:t>+        cov_ii_local_re[i][i] = cov_ii_re[i][i] + ( trace_cov * 0.0001f );</w:t>
      </w:r>
    </w:p>
    <w:p w14:paraId="028E3AB2" w14:textId="77777777" w:rsidR="004A180E" w:rsidRDefault="004A180E" w:rsidP="004A180E">
      <w:r>
        <w:lastRenderedPageBreak/>
        <w:t>+    }</w:t>
      </w:r>
    </w:p>
    <w:p w14:paraId="256E6ACC" w14:textId="77777777" w:rsidR="004A180E" w:rsidRDefault="004A180E" w:rsidP="004A180E">
      <w:r>
        <w:t>+</w:t>
      </w:r>
    </w:p>
    <w:p w14:paraId="1803ED6E" w14:textId="77777777" w:rsidR="004A180E" w:rsidRDefault="004A180E" w:rsidP="004A180E">
      <w:r>
        <w:t>+    if ( ivas_is_mat_inv_2by2_complex( cov_ii_local_re, cov_ii_im ) )</w:t>
      </w:r>
    </w:p>
    <w:p w14:paraId="69B84CDB" w14:textId="77777777" w:rsidR="004A180E" w:rsidRDefault="004A180E" w:rsidP="004A180E">
      <w:r>
        <w:t>+    {</w:t>
      </w:r>
    </w:p>
    <w:p w14:paraId="5E695ABA" w14:textId="77777777" w:rsidR="004A180E" w:rsidRDefault="004A180E" w:rsidP="004A180E">
      <w:r>
        <w:t>+        ivas_calc_mat_inv_2by2_complex( cov_ii_local_re, cov_ii_im, cov_ii_inv_re, cov_ii_inv_im );</w:t>
      </w:r>
    </w:p>
    <w:p w14:paraId="0ACA845D" w14:textId="77777777" w:rsidR="004A180E" w:rsidRDefault="004A180E" w:rsidP="004A180E">
      <w:r>
        <w:t>+        ivas_mat_mult_2by2_complex( cov_ii_inv_re, cov_ii_inv_im, cov_io_re, cov_io_im, pred_mat_re, pred_mat_im );</w:t>
      </w:r>
    </w:p>
    <w:p w14:paraId="1644A1C1" w14:textId="77777777" w:rsidR="004A180E" w:rsidRDefault="004A180E" w:rsidP="004A180E">
      <w:r>
        <w:t>+    }</w:t>
      </w:r>
    </w:p>
    <w:p w14:paraId="61FE24E8" w14:textId="77777777" w:rsidR="004A180E" w:rsidRDefault="004A180E" w:rsidP="004A180E">
      <w:r>
        <w:t>+    else</w:t>
      </w:r>
    </w:p>
    <w:p w14:paraId="6DDAB02B" w14:textId="77777777" w:rsidR="004A180E" w:rsidRDefault="004A180E" w:rsidP="004A180E">
      <w:r>
        <w:t>+    {</w:t>
      </w:r>
    </w:p>
    <w:p w14:paraId="79A5644B" w14:textId="77777777" w:rsidR="004A180E" w:rsidRDefault="004A180E" w:rsidP="004A180E">
      <w:r>
        <w:t>+        int16_t max_var_idx;</w:t>
      </w:r>
    </w:p>
    <w:p w14:paraId="5905890E" w14:textId="77777777" w:rsidR="004A180E" w:rsidRDefault="004A180E" w:rsidP="004A180E">
      <w:r>
        <w:t>+        for ( i = 0; i &lt; num_chs; i++ )</w:t>
      </w:r>
    </w:p>
    <w:p w14:paraId="4467C902" w14:textId="77777777" w:rsidR="004A180E" w:rsidRDefault="004A180E" w:rsidP="004A180E">
      <w:r>
        <w:t>+        {</w:t>
      </w:r>
    </w:p>
    <w:p w14:paraId="5C973348" w14:textId="77777777" w:rsidR="004A180E" w:rsidRDefault="004A180E" w:rsidP="004A180E">
      <w:r>
        <w:t>+            set_zero( pred_mat_re[i], BINAURAL_CHANNELS );</w:t>
      </w:r>
    </w:p>
    <w:p w14:paraId="2F973E07" w14:textId="77777777" w:rsidR="004A180E" w:rsidRDefault="004A180E" w:rsidP="004A180E">
      <w:r>
        <w:t>+            set_zero( pred_mat_im[i], BINAURAL_CHANNELS );</w:t>
      </w:r>
    </w:p>
    <w:p w14:paraId="58336975" w14:textId="77777777" w:rsidR="004A180E" w:rsidRDefault="004A180E" w:rsidP="004A180E">
      <w:r>
        <w:t>+        }</w:t>
      </w:r>
    </w:p>
    <w:p w14:paraId="4761A251" w14:textId="77777777" w:rsidR="004A180E" w:rsidRDefault="004A180E" w:rsidP="004A180E">
      <w:r>
        <w:t>+</w:t>
      </w:r>
    </w:p>
    <w:p w14:paraId="079CDE16" w14:textId="77777777" w:rsidR="004A180E" w:rsidRDefault="004A180E" w:rsidP="004A180E">
      <w:r>
        <w:t>+        max_var_idx = 0;</w:t>
      </w:r>
    </w:p>
    <w:p w14:paraId="2800B19C" w14:textId="77777777" w:rsidR="004A180E" w:rsidRDefault="004A180E" w:rsidP="004A180E">
      <w:r>
        <w:t>+        if ( cov_ii_local_re[1][1] &gt; cov_ii_local_re[0][0] )</w:t>
      </w:r>
    </w:p>
    <w:p w14:paraId="3DAA6951" w14:textId="77777777" w:rsidR="004A180E" w:rsidRDefault="004A180E" w:rsidP="004A180E">
      <w:r>
        <w:t>+        {</w:t>
      </w:r>
    </w:p>
    <w:p w14:paraId="4D971261" w14:textId="77777777" w:rsidR="004A180E" w:rsidRDefault="004A180E" w:rsidP="004A180E">
      <w:r>
        <w:t>+            max_var_idx = 1;</w:t>
      </w:r>
    </w:p>
    <w:p w14:paraId="37A8F7CB" w14:textId="77777777" w:rsidR="004A180E" w:rsidRDefault="004A180E" w:rsidP="004A180E">
      <w:r>
        <w:t>+        }</w:t>
      </w:r>
    </w:p>
    <w:p w14:paraId="6836F771" w14:textId="77777777" w:rsidR="004A180E" w:rsidRDefault="004A180E" w:rsidP="004A180E">
      <w:r>
        <w:t>+</w:t>
      </w:r>
    </w:p>
    <w:p w14:paraId="1FBF9BF2" w14:textId="77777777" w:rsidR="004A180E" w:rsidRDefault="004A180E" w:rsidP="004A180E">
      <w:r>
        <w:t>+        if ( cov_ii_local_re[max_var_idx][max_var_idx] &gt; EPSILON )</w:t>
      </w:r>
    </w:p>
    <w:p w14:paraId="14CE49FD" w14:textId="77777777" w:rsidR="004A180E" w:rsidRDefault="004A180E" w:rsidP="004A180E">
      <w:r>
        <w:t>+        {</w:t>
      </w:r>
    </w:p>
    <w:p w14:paraId="48F935CB" w14:textId="77777777" w:rsidR="004A180E" w:rsidRDefault="004A180E" w:rsidP="004A180E">
      <w:r>
        <w:t>+            for ( j = 0; j &lt; num_chs; j++ )</w:t>
      </w:r>
    </w:p>
    <w:p w14:paraId="1B918025" w14:textId="77777777" w:rsidR="004A180E" w:rsidRDefault="004A180E" w:rsidP="004A180E">
      <w:r>
        <w:t>+            {</w:t>
      </w:r>
    </w:p>
    <w:p w14:paraId="37EDC549" w14:textId="77777777" w:rsidR="004A180E" w:rsidRDefault="004A180E" w:rsidP="004A180E">
      <w:r>
        <w:t>+                pred_mat_re[max_var_idx][j] = cov_io_re[max_var_idx][j] / cov_ii_local_re[max_var_idx][max_var_idx];</w:t>
      </w:r>
    </w:p>
    <w:p w14:paraId="37B6640D" w14:textId="77777777" w:rsidR="004A180E" w:rsidRDefault="004A180E" w:rsidP="004A180E">
      <w:r>
        <w:t>+                pred_mat_im[max_var_idx][j] = cov_io_im[max_var_idx][j] / cov_ii_local_re[max_var_idx][max_var_idx];</w:t>
      </w:r>
    </w:p>
    <w:p w14:paraId="6B291B17" w14:textId="77777777" w:rsidR="004A180E" w:rsidRDefault="004A180E" w:rsidP="004A180E">
      <w:r>
        <w:t>+            }</w:t>
      </w:r>
    </w:p>
    <w:p w14:paraId="23012F6D" w14:textId="77777777" w:rsidR="004A180E" w:rsidRDefault="004A180E" w:rsidP="004A180E">
      <w:r>
        <w:t>+        }</w:t>
      </w:r>
    </w:p>
    <w:p w14:paraId="7F853BFD" w14:textId="77777777" w:rsidR="004A180E" w:rsidRDefault="004A180E" w:rsidP="004A180E">
      <w:r>
        <w:t>+    }</w:t>
      </w:r>
    </w:p>
    <w:p w14:paraId="355B5F7B" w14:textId="77777777" w:rsidR="004A180E" w:rsidRDefault="004A180E" w:rsidP="004A180E">
      <w:r>
        <w:t>+</w:t>
      </w:r>
    </w:p>
    <w:p w14:paraId="0D6AD438" w14:textId="77777777" w:rsidR="004A180E" w:rsidRDefault="004A180E" w:rsidP="004A180E">
      <w:r>
        <w:t>+    if ( real_only )</w:t>
      </w:r>
    </w:p>
    <w:p w14:paraId="565C1659" w14:textId="77777777" w:rsidR="004A180E" w:rsidRDefault="004A180E" w:rsidP="004A180E">
      <w:r>
        <w:t>+    {</w:t>
      </w:r>
    </w:p>
    <w:p w14:paraId="25D24267" w14:textId="77777777" w:rsidR="004A180E" w:rsidRDefault="004A180E" w:rsidP="004A180E">
      <w:r>
        <w:lastRenderedPageBreak/>
        <w:t>+        for ( i = 0; i &lt; num_chs; i++ )</w:t>
      </w:r>
    </w:p>
    <w:p w14:paraId="0E4A3CBE" w14:textId="77777777" w:rsidR="004A180E" w:rsidRDefault="004A180E" w:rsidP="004A180E">
      <w:r>
        <w:t>+        {</w:t>
      </w:r>
    </w:p>
    <w:p w14:paraId="5108F7E6" w14:textId="77777777" w:rsidR="004A180E" w:rsidRDefault="004A180E" w:rsidP="004A180E">
      <w:r>
        <w:t>+            set_zero( pred_mat_im[i], BINAURAL_CHANNELS );</w:t>
      </w:r>
    </w:p>
    <w:p w14:paraId="601B1934" w14:textId="77777777" w:rsidR="004A180E" w:rsidRDefault="004A180E" w:rsidP="004A180E">
      <w:r>
        <w:t>+        }</w:t>
      </w:r>
    </w:p>
    <w:p w14:paraId="0AA2DA41" w14:textId="77777777" w:rsidR="004A180E" w:rsidRDefault="004A180E" w:rsidP="004A180E">
      <w:r>
        <w:t>+    }</w:t>
      </w:r>
    </w:p>
    <w:p w14:paraId="249B947B" w14:textId="77777777" w:rsidR="004A180E" w:rsidRDefault="004A180E" w:rsidP="004A180E">
      <w:r>
        <w:t>+</w:t>
      </w:r>
    </w:p>
    <w:p w14:paraId="7F9BF43E" w14:textId="77777777" w:rsidR="004A180E" w:rsidRDefault="004A180E" w:rsidP="004A180E">
      <w:r>
        <w:t>+    return;</w:t>
      </w:r>
    </w:p>
    <w:p w14:paraId="1CF5EC41" w14:textId="77777777" w:rsidR="004A180E" w:rsidRDefault="004A180E" w:rsidP="004A180E">
      <w:r>
        <w:t>+}</w:t>
      </w:r>
    </w:p>
    <w:p w14:paraId="21754BA9" w14:textId="77777777" w:rsidR="004A180E" w:rsidRDefault="004A180E" w:rsidP="004A180E">
      <w:r>
        <w:t>+</w:t>
      </w:r>
    </w:p>
    <w:p w14:paraId="2BE46844" w14:textId="77777777" w:rsidR="004A180E" w:rsidRDefault="004A180E" w:rsidP="004A180E">
      <w:r>
        <w:t>+</w:t>
      </w:r>
    </w:p>
    <w:p w14:paraId="7480B252" w14:textId="77777777" w:rsidR="004A180E" w:rsidRDefault="004A180E" w:rsidP="004A180E">
      <w:r>
        <w:t>+static void ComputePostPredCov(</w:t>
      </w:r>
    </w:p>
    <w:p w14:paraId="0845E7C8" w14:textId="77777777" w:rsidR="004A180E" w:rsidRDefault="004A180E" w:rsidP="004A180E">
      <w:r>
        <w:t>+    float cov_ii_re[][BINAURAL_CHANNELS],</w:t>
      </w:r>
    </w:p>
    <w:p w14:paraId="7CD99E06" w14:textId="77777777" w:rsidR="004A180E" w:rsidRDefault="004A180E" w:rsidP="004A180E">
      <w:r>
        <w:t>+    float cov_ii_im[][BINAURAL_CHANNELS],</w:t>
      </w:r>
    </w:p>
    <w:p w14:paraId="43903920" w14:textId="77777777" w:rsidR="004A180E" w:rsidRDefault="004A180E" w:rsidP="004A180E">
      <w:r>
        <w:t>+    float pred_mat_re[][BINAURAL_CHANNELS],</w:t>
      </w:r>
    </w:p>
    <w:p w14:paraId="0EEC5EAA" w14:textId="77777777" w:rsidR="004A180E" w:rsidRDefault="004A180E" w:rsidP="004A180E">
      <w:r>
        <w:t>+    float pred_mat_im[][BINAURAL_CHANNELS],</w:t>
      </w:r>
    </w:p>
    <w:p w14:paraId="1CF851AA" w14:textId="77777777" w:rsidR="004A180E" w:rsidRDefault="004A180E" w:rsidP="004A180E">
      <w:r>
        <w:t>+    float postpred_cov_re[][BINAURAL_CHANNELS],</w:t>
      </w:r>
    </w:p>
    <w:p w14:paraId="7D61992E" w14:textId="77777777" w:rsidR="004A180E" w:rsidRDefault="004A180E" w:rsidP="004A180E">
      <w:r>
        <w:t>+    float postpred_cov_im[][BINAURAL_CHANNELS],</w:t>
      </w:r>
    </w:p>
    <w:p w14:paraId="243E8348" w14:textId="77777777" w:rsidR="004A180E" w:rsidRDefault="004A180E" w:rsidP="004A180E">
      <w:r>
        <w:t>+    int16_t num_chs )</w:t>
      </w:r>
    </w:p>
    <w:p w14:paraId="0D3F2784" w14:textId="77777777" w:rsidR="004A180E" w:rsidRDefault="004A180E" w:rsidP="004A180E">
      <w:r>
        <w:t>+{</w:t>
      </w:r>
    </w:p>
    <w:p w14:paraId="4ADBBBEF" w14:textId="77777777" w:rsidR="004A180E" w:rsidRDefault="004A180E" w:rsidP="004A180E">
      <w:r>
        <w:t>+    int16_t i, j;</w:t>
      </w:r>
    </w:p>
    <w:p w14:paraId="6AC59684" w14:textId="77777777" w:rsidR="004A180E" w:rsidRDefault="004A180E" w:rsidP="004A180E">
      <w:r>
        <w:t>+    float dmx_mat_conj_re[BINAURAL_CHANNELS][BINAURAL_CHANNELS];</w:t>
      </w:r>
    </w:p>
    <w:p w14:paraId="392C25DD" w14:textId="77777777" w:rsidR="004A180E" w:rsidRDefault="004A180E" w:rsidP="004A180E">
      <w:r>
        <w:t>+    float dmx_mat_conj_im[BINAURAL_CHANNELS][BINAURAL_CHANNELS];</w:t>
      </w:r>
    </w:p>
    <w:p w14:paraId="6DB555F1" w14:textId="77777777" w:rsidR="004A180E" w:rsidRDefault="004A180E" w:rsidP="004A180E">
      <w:r>
        <w:t>+    float temp_mat_re[BINAURAL_CHANNELS][BINAURAL_CHANNELS];</w:t>
      </w:r>
    </w:p>
    <w:p w14:paraId="60AEE367" w14:textId="77777777" w:rsidR="004A180E" w:rsidRDefault="004A180E" w:rsidP="004A180E">
      <w:r>
        <w:t>+    float temp_mat_im[BINAURAL_CHANNELS][BINAURAL_CHANNELS];</w:t>
      </w:r>
    </w:p>
    <w:p w14:paraId="3056D324" w14:textId="77777777" w:rsidR="004A180E" w:rsidRDefault="004A180E" w:rsidP="004A180E">
      <w:r>
        <w:t>+</w:t>
      </w:r>
    </w:p>
    <w:p w14:paraId="0DEED510" w14:textId="77777777" w:rsidR="004A180E" w:rsidRDefault="004A180E" w:rsidP="004A180E">
      <w:r>
        <w:t>+    assert( num_chs == BINAURAL_CHANNELS );</w:t>
      </w:r>
    </w:p>
    <w:p w14:paraId="1E707725" w14:textId="77777777" w:rsidR="004A180E" w:rsidRDefault="004A180E" w:rsidP="004A180E">
      <w:r>
        <w:t>+    for ( i = 0; i &lt; num_chs; i++ )</w:t>
      </w:r>
    </w:p>
    <w:p w14:paraId="5B977FFC" w14:textId="77777777" w:rsidR="004A180E" w:rsidRDefault="004A180E" w:rsidP="004A180E">
      <w:r>
        <w:t>+    {</w:t>
      </w:r>
    </w:p>
    <w:p w14:paraId="5E15D391" w14:textId="77777777" w:rsidR="004A180E" w:rsidRDefault="004A180E" w:rsidP="004A180E">
      <w:r>
        <w:t>+        for ( j = 0; j &lt; num_chs; j++ )</w:t>
      </w:r>
    </w:p>
    <w:p w14:paraId="06624688" w14:textId="77777777" w:rsidR="004A180E" w:rsidRDefault="004A180E" w:rsidP="004A180E">
      <w:r>
        <w:t>+        {</w:t>
      </w:r>
    </w:p>
    <w:p w14:paraId="0338959E" w14:textId="77777777" w:rsidR="004A180E" w:rsidRDefault="004A180E" w:rsidP="004A180E">
      <w:r>
        <w:t>+            dmx_mat_conj_re[i][j] = pred_mat_re[j][i];</w:t>
      </w:r>
    </w:p>
    <w:p w14:paraId="2CD08972" w14:textId="77777777" w:rsidR="004A180E" w:rsidRDefault="004A180E" w:rsidP="004A180E">
      <w:r>
        <w:t>+            dmx_mat_conj_im[i][j] = -pred_mat_im[j][i];</w:t>
      </w:r>
    </w:p>
    <w:p w14:paraId="573592FC" w14:textId="77777777" w:rsidR="004A180E" w:rsidRDefault="004A180E" w:rsidP="004A180E">
      <w:r>
        <w:t>+</w:t>
      </w:r>
    </w:p>
    <w:p w14:paraId="3D54C3B6" w14:textId="77777777" w:rsidR="004A180E" w:rsidRDefault="004A180E" w:rsidP="004A180E">
      <w:r>
        <w:t>+            temp_mat_re[i][j] = pred_mat_re[i][j];</w:t>
      </w:r>
    </w:p>
    <w:p w14:paraId="77E4E1C0" w14:textId="77777777" w:rsidR="004A180E" w:rsidRDefault="004A180E" w:rsidP="004A180E">
      <w:r>
        <w:t>+            temp_mat_im[i][j] = pred_mat_im[i][j];</w:t>
      </w:r>
    </w:p>
    <w:p w14:paraId="22B56B47" w14:textId="77777777" w:rsidR="004A180E" w:rsidRDefault="004A180E" w:rsidP="004A180E">
      <w:r>
        <w:lastRenderedPageBreak/>
        <w:t>+        }</w:t>
      </w:r>
    </w:p>
    <w:p w14:paraId="24E14542" w14:textId="77777777" w:rsidR="004A180E" w:rsidRDefault="004A180E" w:rsidP="004A180E">
      <w:r>
        <w:t>+        set_zero( postpred_cov_re[i], BINAURAL_CHANNELS );</w:t>
      </w:r>
    </w:p>
    <w:p w14:paraId="712AACDF" w14:textId="77777777" w:rsidR="004A180E" w:rsidRDefault="004A180E" w:rsidP="004A180E">
      <w:r>
        <w:t>+        set_zero( postpred_cov_im[i], BINAURAL_CHANNELS );</w:t>
      </w:r>
    </w:p>
    <w:p w14:paraId="0D36D430" w14:textId="77777777" w:rsidR="004A180E" w:rsidRDefault="004A180E" w:rsidP="004A180E">
      <w:r>
        <w:t>+    }</w:t>
      </w:r>
    </w:p>
    <w:p w14:paraId="0B76DB94" w14:textId="77777777" w:rsidR="004A180E" w:rsidRDefault="004A180E" w:rsidP="004A180E">
      <w:r>
        <w:t>+</w:t>
      </w:r>
    </w:p>
    <w:p w14:paraId="69D281B3" w14:textId="77777777" w:rsidR="004A180E" w:rsidRDefault="004A180E" w:rsidP="004A180E">
      <w:r>
        <w:t>+    /* 2x2 mult */</w:t>
      </w:r>
    </w:p>
    <w:p w14:paraId="4BC68E10" w14:textId="77777777" w:rsidR="004A180E" w:rsidRDefault="004A180E" w:rsidP="004A180E">
      <w:r>
        <w:t>+    ivas_mat_mult_2by2_complex( dmx_mat_conj_re, dmx_mat_conj_im, cov_ii_re, cov_ii_im, temp_mat_re, temp_mat_im );</w:t>
      </w:r>
    </w:p>
    <w:p w14:paraId="1B44D415" w14:textId="77777777" w:rsidR="004A180E" w:rsidRDefault="004A180E" w:rsidP="004A180E">
      <w:r>
        <w:t>+    ivas_mat_mult_2by2_complex( temp_mat_re, temp_mat_im, pred_mat_re, pred_mat_im, postpred_cov_re, postpred_cov_im );</w:t>
      </w:r>
    </w:p>
    <w:p w14:paraId="3A88DC0E" w14:textId="77777777" w:rsidR="004A180E" w:rsidRDefault="004A180E" w:rsidP="004A180E">
      <w:r>
        <w:t>+</w:t>
      </w:r>
    </w:p>
    <w:p w14:paraId="2F6EE84B" w14:textId="77777777" w:rsidR="004A180E" w:rsidRDefault="004A180E" w:rsidP="004A180E">
      <w:r>
        <w:t>+    for ( i = 0; i &lt; BINAURAL_CHANNELS; i++ )</w:t>
      </w:r>
    </w:p>
    <w:p w14:paraId="4CD24B9A" w14:textId="77777777" w:rsidR="004A180E" w:rsidRDefault="004A180E" w:rsidP="004A180E">
      <w:r>
        <w:t>+    {</w:t>
      </w:r>
    </w:p>
    <w:p w14:paraId="3AAB424A" w14:textId="77777777" w:rsidR="004A180E" w:rsidRDefault="004A180E" w:rsidP="004A180E">
      <w:r>
        <w:t>+        for ( j = 0; j &lt; i; j++ )</w:t>
      </w:r>
    </w:p>
    <w:p w14:paraId="571AE793" w14:textId="77777777" w:rsidR="004A180E" w:rsidRDefault="004A180E" w:rsidP="004A180E">
      <w:r>
        <w:t>+        {</w:t>
      </w:r>
    </w:p>
    <w:p w14:paraId="3E32D250" w14:textId="77777777" w:rsidR="004A180E" w:rsidRDefault="004A180E" w:rsidP="004A180E">
      <w:r>
        <w:t>+            postpred_cov_re[i][j] = postpred_cov_re[j][i];</w:t>
      </w:r>
    </w:p>
    <w:p w14:paraId="3EBB0DB8" w14:textId="77777777" w:rsidR="004A180E" w:rsidRDefault="004A180E" w:rsidP="004A180E">
      <w:r>
        <w:t>+            postpred_cov_im[i][j] = -postpred_cov_im[j][i];</w:t>
      </w:r>
    </w:p>
    <w:p w14:paraId="290A30B3" w14:textId="77777777" w:rsidR="004A180E" w:rsidRDefault="004A180E" w:rsidP="004A180E">
      <w:r>
        <w:t>+        }</w:t>
      </w:r>
    </w:p>
    <w:p w14:paraId="06FB093D" w14:textId="77777777" w:rsidR="004A180E" w:rsidRDefault="004A180E" w:rsidP="004A180E">
      <w:r>
        <w:t>+        postpred_cov_im[i][i] = 0;</w:t>
      </w:r>
    </w:p>
    <w:p w14:paraId="679E2434" w14:textId="77777777" w:rsidR="004A180E" w:rsidRDefault="004A180E" w:rsidP="004A180E">
      <w:r>
        <w:t>+    }</w:t>
      </w:r>
    </w:p>
    <w:p w14:paraId="38DFBDD3" w14:textId="77777777" w:rsidR="004A180E" w:rsidRDefault="004A180E" w:rsidP="004A180E">
      <w:r>
        <w:t>+</w:t>
      </w:r>
    </w:p>
    <w:p w14:paraId="7A8226CF" w14:textId="77777777" w:rsidR="004A180E" w:rsidRDefault="004A180E" w:rsidP="004A180E">
      <w:r>
        <w:t>+    return;</w:t>
      </w:r>
    </w:p>
    <w:p w14:paraId="6E17C743" w14:textId="77777777" w:rsidR="004A180E" w:rsidRDefault="004A180E" w:rsidP="004A180E">
      <w:r>
        <w:t>+}</w:t>
      </w:r>
    </w:p>
    <w:p w14:paraId="21443D1E" w14:textId="77777777" w:rsidR="004A180E" w:rsidRDefault="004A180E" w:rsidP="004A180E">
      <w:r>
        <w:t>+</w:t>
      </w:r>
    </w:p>
    <w:p w14:paraId="51E97167" w14:textId="77777777" w:rsidR="004A180E" w:rsidRDefault="004A180E" w:rsidP="004A180E">
      <w:r>
        <w:t>+</w:t>
      </w:r>
    </w:p>
    <w:p w14:paraId="03B05D87" w14:textId="77777777" w:rsidR="004A180E" w:rsidRDefault="004A180E" w:rsidP="004A180E">
      <w:r>
        <w:t>+static void ComputeBandedCrossCov(</w:t>
      </w:r>
    </w:p>
    <w:p w14:paraId="2000C71B" w14:textId="77777777" w:rsidR="004A180E" w:rsidRDefault="004A180E" w:rsidP="004A180E">
      <w:r>
        <w:t>+    float Cldfb_RealBuffer1[][CLDFB_NO_COL_MAX][CLDFB_NO_CHANNELS_MAX],</w:t>
      </w:r>
    </w:p>
    <w:p w14:paraId="58E32016" w14:textId="77777777" w:rsidR="004A180E" w:rsidRDefault="004A180E" w:rsidP="004A180E">
      <w:r>
        <w:t>+    float Cldfb_ImagBuffer1[][CLDFB_NO_COL_MAX][CLDFB_NO_CHANNELS_MAX],</w:t>
      </w:r>
    </w:p>
    <w:p w14:paraId="1C52DE8F" w14:textId="77777777" w:rsidR="004A180E" w:rsidRDefault="004A180E" w:rsidP="004A180E">
      <w:r>
        <w:t>+    const int16_t ch_start_idx1,</w:t>
      </w:r>
    </w:p>
    <w:p w14:paraId="3230E360" w14:textId="77777777" w:rsidR="004A180E" w:rsidRDefault="004A180E" w:rsidP="004A180E">
      <w:r>
        <w:t>+    float Cldfb_RealBuffer2[][CLDFB_NO_COL_MAX][CLDFB_NO_CHANNELS_MAX],</w:t>
      </w:r>
    </w:p>
    <w:p w14:paraId="188FA209" w14:textId="77777777" w:rsidR="004A180E" w:rsidRDefault="004A180E" w:rsidP="004A180E">
      <w:r>
        <w:t>+    float Cldfb_ImagBuffer2[][CLDFB_NO_COL_MAX][CLDFB_NO_CHANNELS_MAX],</w:t>
      </w:r>
    </w:p>
    <w:p w14:paraId="5947E3AC" w14:textId="77777777" w:rsidR="004A180E" w:rsidRDefault="004A180E" w:rsidP="004A180E">
      <w:r>
        <w:t>+    const int16_t ch_start_idx2,</w:t>
      </w:r>
    </w:p>
    <w:p w14:paraId="35F6245D" w14:textId="77777777" w:rsidR="004A180E" w:rsidRDefault="004A180E" w:rsidP="004A180E">
      <w:r>
        <w:t>+    float out_cov_re[BINAURAL_CHANNELS][BINAURAL_CHANNELS],</w:t>
      </w:r>
    </w:p>
    <w:p w14:paraId="3EDDC652" w14:textId="77777777" w:rsidR="004A180E" w:rsidRDefault="004A180E" w:rsidP="004A180E">
      <w:r>
        <w:t>+    float out_cov_im[BINAURAL_CHANNELS][BINAURAL_CHANNELS],</w:t>
      </w:r>
    </w:p>
    <w:p w14:paraId="5D0E1D04" w14:textId="77777777" w:rsidR="004A180E" w:rsidRDefault="004A180E" w:rsidP="004A180E">
      <w:r>
        <w:t>+    const int16_t num_chs,</w:t>
      </w:r>
    </w:p>
    <w:p w14:paraId="017C0B82" w14:textId="77777777" w:rsidR="004A180E" w:rsidRDefault="004A180E" w:rsidP="004A180E">
      <w:r>
        <w:t>+    const int16_t *pBand_grouping,</w:t>
      </w:r>
    </w:p>
    <w:p w14:paraId="0ED220AB" w14:textId="77777777" w:rsidR="004A180E" w:rsidRDefault="004A180E" w:rsidP="004A180E">
      <w:r>
        <w:lastRenderedPageBreak/>
        <w:t>+    const int16_t num_slots,</w:t>
      </w:r>
    </w:p>
    <w:p w14:paraId="2E3BFA91" w14:textId="77777777" w:rsidR="004A180E" w:rsidRDefault="004A180E" w:rsidP="004A180E">
      <w:r>
        <w:t>+    const int16_t start_slot_idx,</w:t>
      </w:r>
    </w:p>
    <w:p w14:paraId="4E0865BA" w14:textId="77777777" w:rsidR="004A180E" w:rsidRDefault="004A180E" w:rsidP="004A180E">
      <w:r>
        <w:t>+    const int16_t md_band_idx,</w:t>
      </w:r>
    </w:p>
    <w:p w14:paraId="333378FC" w14:textId="77777777" w:rsidR="004A180E" w:rsidRDefault="004A180E" w:rsidP="004A180E">
      <w:r>
        <w:t>+    const int16_t real_only )</w:t>
      </w:r>
    </w:p>
    <w:p w14:paraId="58B526A0" w14:textId="77777777" w:rsidR="004A180E" w:rsidRDefault="004A180E" w:rsidP="004A180E">
      <w:r>
        <w:t>+{</w:t>
      </w:r>
    </w:p>
    <w:p w14:paraId="3897A21D" w14:textId="77777777" w:rsidR="004A180E" w:rsidRDefault="004A180E" w:rsidP="004A180E">
      <w:r>
        <w:t>+    int16_t sf, cldfb_band_idx, ch_idx1, ch_idx2;</w:t>
      </w:r>
    </w:p>
    <w:p w14:paraId="2C331225" w14:textId="77777777" w:rsidR="004A180E" w:rsidRDefault="004A180E" w:rsidP="004A180E">
      <w:r>
        <w:t>+    int16_t brange[2];</w:t>
      </w:r>
    </w:p>
    <w:p w14:paraId="3E4BE697" w14:textId="77777777" w:rsidR="004A180E" w:rsidRDefault="004A180E" w:rsidP="004A180E">
      <w:r>
        <w:t>+</w:t>
      </w:r>
    </w:p>
    <w:p w14:paraId="00D9FDD6" w14:textId="77777777" w:rsidR="004A180E" w:rsidRDefault="004A180E" w:rsidP="004A180E">
      <w:r>
        <w:t>+    for ( ch_idx1 = 0; ch_idx1 &lt; num_chs; ch_idx1++ )</w:t>
      </w:r>
    </w:p>
    <w:p w14:paraId="45EB9917" w14:textId="77777777" w:rsidR="004A180E" w:rsidRDefault="004A180E" w:rsidP="004A180E">
      <w:r>
        <w:t>+    {</w:t>
      </w:r>
    </w:p>
    <w:p w14:paraId="7A5CD07C" w14:textId="77777777" w:rsidR="004A180E" w:rsidRDefault="004A180E" w:rsidP="004A180E">
      <w:r>
        <w:t>+        set_f( out_cov_re[ch_idx1], 0.0f, num_chs );</w:t>
      </w:r>
    </w:p>
    <w:p w14:paraId="55B71523" w14:textId="77777777" w:rsidR="004A180E" w:rsidRDefault="004A180E" w:rsidP="004A180E">
      <w:r>
        <w:t>+        set_f( out_cov_im[ch_idx1], 0.0f, num_chs );</w:t>
      </w:r>
    </w:p>
    <w:p w14:paraId="6BB2D5B9" w14:textId="77777777" w:rsidR="004A180E" w:rsidRDefault="004A180E" w:rsidP="004A180E">
      <w:r>
        <w:t>+    }</w:t>
      </w:r>
    </w:p>
    <w:p w14:paraId="46BE1DA2" w14:textId="77777777" w:rsidR="004A180E" w:rsidRDefault="004A180E" w:rsidP="004A180E">
      <w:r>
        <w:t>+</w:t>
      </w:r>
    </w:p>
    <w:p w14:paraId="06839A69" w14:textId="77777777" w:rsidR="004A180E" w:rsidRDefault="004A180E" w:rsidP="004A180E">
      <w:r>
        <w:t>+    brange[0] = pBand_grouping[md_band_idx];</w:t>
      </w:r>
    </w:p>
    <w:p w14:paraId="01C7575C" w14:textId="77777777" w:rsidR="004A180E" w:rsidRDefault="004A180E" w:rsidP="004A180E">
      <w:r>
        <w:t>+    brange[1] = pBand_grouping[md_band_idx + 1];</w:t>
      </w:r>
    </w:p>
    <w:p w14:paraId="576F1426" w14:textId="77777777" w:rsidR="004A180E" w:rsidRDefault="004A180E" w:rsidP="004A180E">
      <w:r>
        <w:t>+</w:t>
      </w:r>
    </w:p>
    <w:p w14:paraId="5B64EAB2" w14:textId="77777777" w:rsidR="004A180E" w:rsidRDefault="004A180E" w:rsidP="004A180E">
      <w:r>
        <w:t>+    for ( ch_idx1 = 0; ch_idx1 &lt; num_chs; ch_idx1++ )</w:t>
      </w:r>
    </w:p>
    <w:p w14:paraId="498C86EE" w14:textId="77777777" w:rsidR="004A180E" w:rsidRDefault="004A180E" w:rsidP="004A180E">
      <w:r>
        <w:t>+    {</w:t>
      </w:r>
    </w:p>
    <w:p w14:paraId="2F213141" w14:textId="77777777" w:rsidR="004A180E" w:rsidRDefault="004A180E" w:rsidP="004A180E">
      <w:r>
        <w:t>+        for ( ch_idx2 = 0; ch_idx2 &lt; num_chs; ch_idx2++ )</w:t>
      </w:r>
    </w:p>
    <w:p w14:paraId="276B4775" w14:textId="77777777" w:rsidR="004A180E" w:rsidRDefault="004A180E" w:rsidP="004A180E">
      <w:r>
        <w:t>+        {</w:t>
      </w:r>
    </w:p>
    <w:p w14:paraId="59A119DC" w14:textId="77777777" w:rsidR="004A180E" w:rsidRDefault="004A180E" w:rsidP="004A180E">
      <w:r>
        <w:t>+            if ( real_only == 0 )</w:t>
      </w:r>
    </w:p>
    <w:p w14:paraId="1469FC45" w14:textId="77777777" w:rsidR="004A180E" w:rsidRDefault="004A180E" w:rsidP="004A180E">
      <w:r>
        <w:t>+            {</w:t>
      </w:r>
    </w:p>
    <w:p w14:paraId="40FF9365" w14:textId="77777777" w:rsidR="004A180E" w:rsidRDefault="004A180E" w:rsidP="004A180E">
      <w:r>
        <w:t>+                for ( sf = start_slot_idx; sf &lt; start_slot_idx + num_slots; sf++ )</w:t>
      </w:r>
    </w:p>
    <w:p w14:paraId="27C6699A" w14:textId="77777777" w:rsidR="004A180E" w:rsidRDefault="004A180E" w:rsidP="004A180E">
      <w:r>
        <w:t>+                {</w:t>
      </w:r>
    </w:p>
    <w:p w14:paraId="01CDFF9B" w14:textId="77777777" w:rsidR="004A180E" w:rsidRDefault="004A180E" w:rsidP="004A180E">
      <w:r>
        <w:t>+                    for ( cldfb_band_idx = brange[0]; cldfb_band_idx &lt; brange[1]; cldfb_band_idx++ )</w:t>
      </w:r>
    </w:p>
    <w:p w14:paraId="56D39BCC" w14:textId="77777777" w:rsidR="004A180E" w:rsidRDefault="004A180E" w:rsidP="004A180E">
      <w:r>
        <w:t>+                    {</w:t>
      </w:r>
    </w:p>
    <w:p w14:paraId="0F0CCDB0" w14:textId="77777777" w:rsidR="004A180E" w:rsidRDefault="004A180E" w:rsidP="004A180E">
      <w:r>
        <w:t>+                        out_cov_re[ch_idx1][ch_idx2] +=</w:t>
      </w:r>
    </w:p>
    <w:p w14:paraId="793B849E" w14:textId="77777777" w:rsidR="004A180E" w:rsidRDefault="004A180E" w:rsidP="004A180E">
      <w:r>
        <w:t>+                            Cldfb_RealBuffer1[ch_start_idx1 + ch_idx1][sf][cldfb_band_idx] * Cldfb_RealBuffer2[ch_start_idx2 + ch_idx2][sf][cldfb_band_idx] +</w:t>
      </w:r>
    </w:p>
    <w:p w14:paraId="7B5B9DA0" w14:textId="77777777" w:rsidR="004A180E" w:rsidRDefault="004A180E" w:rsidP="004A180E">
      <w:r>
        <w:t>+                            Cldfb_ImagBuffer1[ch_start_idx1 + ch_idx1][sf][cldfb_band_idx] * Cldfb_ImagBuffer2[ch_start_idx2 + ch_idx2][sf][cldfb_band_idx];</w:t>
      </w:r>
    </w:p>
    <w:p w14:paraId="04BB09A0" w14:textId="77777777" w:rsidR="004A180E" w:rsidRDefault="004A180E" w:rsidP="004A180E">
      <w:r>
        <w:t>+</w:t>
      </w:r>
    </w:p>
    <w:p w14:paraId="166CF467" w14:textId="77777777" w:rsidR="004A180E" w:rsidRDefault="004A180E" w:rsidP="004A180E">
      <w:r>
        <w:t>+                        out_cov_im[ch_idx1][ch_idx2] +=</w:t>
      </w:r>
    </w:p>
    <w:p w14:paraId="6CE8CC83" w14:textId="77777777" w:rsidR="004A180E" w:rsidRDefault="004A180E" w:rsidP="004A180E">
      <w:r>
        <w:t>+                            Cldfb_RealBuffer1[ch_start_idx1 + ch_idx1][sf][cldfb_band_idx] * Cldfb_ImagBuffer2[ch_start_idx2 + ch_idx2][sf][cldfb_band_idx] -</w:t>
      </w:r>
    </w:p>
    <w:p w14:paraId="39FAA72A" w14:textId="77777777" w:rsidR="004A180E" w:rsidRDefault="004A180E" w:rsidP="004A180E">
      <w:r>
        <w:lastRenderedPageBreak/>
        <w:t>+                            Cldfb_ImagBuffer1[ch_start_idx1 + ch_idx1][sf][cldfb_band_idx] * Cldfb_RealBuffer2[ch_start_idx2 + ch_idx2][sf][cldfb_band_idx];</w:t>
      </w:r>
    </w:p>
    <w:p w14:paraId="5FEBCD8C" w14:textId="77777777" w:rsidR="004A180E" w:rsidRDefault="004A180E" w:rsidP="004A180E">
      <w:r>
        <w:t>+                    }</w:t>
      </w:r>
    </w:p>
    <w:p w14:paraId="74396526" w14:textId="77777777" w:rsidR="004A180E" w:rsidRDefault="004A180E" w:rsidP="004A180E">
      <w:r>
        <w:t>+                }</w:t>
      </w:r>
    </w:p>
    <w:p w14:paraId="58EA5538" w14:textId="77777777" w:rsidR="004A180E" w:rsidRDefault="004A180E" w:rsidP="004A180E">
      <w:r>
        <w:t>+            }</w:t>
      </w:r>
    </w:p>
    <w:p w14:paraId="30D42D45" w14:textId="77777777" w:rsidR="004A180E" w:rsidRDefault="004A180E" w:rsidP="004A180E">
      <w:r>
        <w:t>+            else</w:t>
      </w:r>
    </w:p>
    <w:p w14:paraId="56D9876F" w14:textId="77777777" w:rsidR="004A180E" w:rsidRDefault="004A180E" w:rsidP="004A180E">
      <w:r>
        <w:t>+            {</w:t>
      </w:r>
    </w:p>
    <w:p w14:paraId="722D7F38" w14:textId="77777777" w:rsidR="004A180E" w:rsidRDefault="004A180E" w:rsidP="004A180E">
      <w:r>
        <w:t>+                for ( sf = start_slot_idx; sf &lt; start_slot_idx + num_slots; sf++ )</w:t>
      </w:r>
    </w:p>
    <w:p w14:paraId="567675A3" w14:textId="77777777" w:rsidR="004A180E" w:rsidRDefault="004A180E" w:rsidP="004A180E">
      <w:r>
        <w:t>+                {</w:t>
      </w:r>
    </w:p>
    <w:p w14:paraId="198BD671" w14:textId="77777777" w:rsidR="004A180E" w:rsidRDefault="004A180E" w:rsidP="004A180E">
      <w:r>
        <w:t>+                    for ( cldfb_band_idx = brange[0]; cldfb_band_idx &lt; brange[1]; cldfb_band_idx++ )</w:t>
      </w:r>
    </w:p>
    <w:p w14:paraId="24AE79EE" w14:textId="77777777" w:rsidR="004A180E" w:rsidRDefault="004A180E" w:rsidP="004A180E">
      <w:r>
        <w:t>+                    {</w:t>
      </w:r>
    </w:p>
    <w:p w14:paraId="548860DF" w14:textId="77777777" w:rsidR="004A180E" w:rsidRDefault="004A180E" w:rsidP="004A180E">
      <w:r>
        <w:t>+                        out_cov_re[ch_idx1][ch_idx2] +=</w:t>
      </w:r>
    </w:p>
    <w:p w14:paraId="0EF93ACF" w14:textId="77777777" w:rsidR="004A180E" w:rsidRDefault="004A180E" w:rsidP="004A180E">
      <w:r>
        <w:t>+                            Cldfb_RealBuffer1[ch_start_idx1 + ch_idx1][sf][cldfb_band_idx] * Cldfb_RealBuffer2[ch_start_idx2 + ch_idx2][sf][cldfb_band_idx] +</w:t>
      </w:r>
    </w:p>
    <w:p w14:paraId="0A51CAFA" w14:textId="77777777" w:rsidR="004A180E" w:rsidRDefault="004A180E" w:rsidP="004A180E">
      <w:r>
        <w:t>+                            Cldfb_ImagBuffer1[ch_start_idx1 + ch_idx1][sf][cldfb_band_idx] * Cldfb_ImagBuffer2[ch_start_idx2 + ch_idx2][sf][cldfb_band_idx];</w:t>
      </w:r>
    </w:p>
    <w:p w14:paraId="7EE4A000" w14:textId="77777777" w:rsidR="004A180E" w:rsidRDefault="004A180E" w:rsidP="004A180E">
      <w:r>
        <w:t>+</w:t>
      </w:r>
    </w:p>
    <w:p w14:paraId="23DB0F45" w14:textId="77777777" w:rsidR="004A180E" w:rsidRDefault="004A180E" w:rsidP="004A180E">
      <w:r>
        <w:t>+                        out_cov_im[ch_idx1][ch_idx2] = 0.0f;</w:t>
      </w:r>
    </w:p>
    <w:p w14:paraId="25E599DE" w14:textId="77777777" w:rsidR="004A180E" w:rsidRDefault="004A180E" w:rsidP="004A180E">
      <w:r>
        <w:t>+                    }</w:t>
      </w:r>
    </w:p>
    <w:p w14:paraId="744C9E48" w14:textId="77777777" w:rsidR="004A180E" w:rsidRDefault="004A180E" w:rsidP="004A180E">
      <w:r>
        <w:t>+                }</w:t>
      </w:r>
    </w:p>
    <w:p w14:paraId="3A6118AF" w14:textId="77777777" w:rsidR="004A180E" w:rsidRDefault="004A180E" w:rsidP="004A180E">
      <w:r>
        <w:t>+            }</w:t>
      </w:r>
    </w:p>
    <w:p w14:paraId="39FCB409" w14:textId="77777777" w:rsidR="004A180E" w:rsidRDefault="004A180E" w:rsidP="004A180E">
      <w:r>
        <w:t>+        }</w:t>
      </w:r>
    </w:p>
    <w:p w14:paraId="2E939B88" w14:textId="77777777" w:rsidR="004A180E" w:rsidRDefault="004A180E" w:rsidP="004A180E">
      <w:r>
        <w:t>+    }</w:t>
      </w:r>
    </w:p>
    <w:p w14:paraId="6FC27736" w14:textId="77777777" w:rsidR="004A180E" w:rsidRDefault="004A180E" w:rsidP="004A180E">
      <w:r>
        <w:t>+</w:t>
      </w:r>
    </w:p>
    <w:p w14:paraId="12644569" w14:textId="77777777" w:rsidR="004A180E" w:rsidRDefault="004A180E" w:rsidP="004A180E">
      <w:r>
        <w:t>+    return;</w:t>
      </w:r>
    </w:p>
    <w:p w14:paraId="2BC78B1D" w14:textId="77777777" w:rsidR="004A180E" w:rsidRDefault="004A180E" w:rsidP="004A180E">
      <w:r>
        <w:t>+}</w:t>
      </w:r>
    </w:p>
    <w:p w14:paraId="21309355" w14:textId="77777777" w:rsidR="004A180E" w:rsidRDefault="004A180E" w:rsidP="004A180E">
      <w:r>
        <w:t>+</w:t>
      </w:r>
    </w:p>
    <w:p w14:paraId="5F90D568" w14:textId="77777777" w:rsidR="004A180E" w:rsidRDefault="004A180E" w:rsidP="004A180E">
      <w:r>
        <w:t>+</w:t>
      </w:r>
    </w:p>
    <w:p w14:paraId="5257D318" w14:textId="77777777" w:rsidR="004A180E" w:rsidRDefault="004A180E" w:rsidP="004A180E">
      <w:r>
        <w:t>+static void ComputeBandedCov(</w:t>
      </w:r>
    </w:p>
    <w:p w14:paraId="0E4A112B" w14:textId="77777777" w:rsidR="004A180E" w:rsidRDefault="004A180E" w:rsidP="004A180E">
      <w:r>
        <w:t>+    float Cldfb_RealBuffer[][CLDFB_NO_COL_MAX][CLDFB_NO_CHANNELS_MAX],</w:t>
      </w:r>
    </w:p>
    <w:p w14:paraId="4A81631B" w14:textId="77777777" w:rsidR="004A180E" w:rsidRDefault="004A180E" w:rsidP="004A180E">
      <w:r>
        <w:t>+    float Cldfb_ImagBuffer[][CLDFB_NO_COL_MAX][CLDFB_NO_CHANNELS_MAX],</w:t>
      </w:r>
    </w:p>
    <w:p w14:paraId="60C3DD65" w14:textId="77777777" w:rsidR="004A180E" w:rsidRDefault="004A180E" w:rsidP="004A180E">
      <w:r>
        <w:t>+    const int16_t ch_start_idx,</w:t>
      </w:r>
    </w:p>
    <w:p w14:paraId="55115CAF" w14:textId="77777777" w:rsidR="004A180E" w:rsidRDefault="004A180E" w:rsidP="004A180E">
      <w:r>
        <w:t>+    float out_cov_re[][BINAURAL_CHANNELS],</w:t>
      </w:r>
    </w:p>
    <w:p w14:paraId="161D7C1F" w14:textId="77777777" w:rsidR="004A180E" w:rsidRDefault="004A180E" w:rsidP="004A180E">
      <w:r>
        <w:t>+    float out_cov_im[][BINAURAL_CHANNELS],</w:t>
      </w:r>
    </w:p>
    <w:p w14:paraId="042F5CE0" w14:textId="77777777" w:rsidR="004A180E" w:rsidRDefault="004A180E" w:rsidP="004A180E">
      <w:r>
        <w:t>+    const int16_t num_chs,</w:t>
      </w:r>
    </w:p>
    <w:p w14:paraId="280AA5EA" w14:textId="77777777" w:rsidR="004A180E" w:rsidRDefault="004A180E" w:rsidP="004A180E">
      <w:r>
        <w:t>+    const int16_t *pBand_grouping,</w:t>
      </w:r>
    </w:p>
    <w:p w14:paraId="3B8BBFC0" w14:textId="77777777" w:rsidR="004A180E" w:rsidRDefault="004A180E" w:rsidP="004A180E">
      <w:r>
        <w:lastRenderedPageBreak/>
        <w:t>+    const int16_t num_slots,</w:t>
      </w:r>
    </w:p>
    <w:p w14:paraId="7B47F5FF" w14:textId="77777777" w:rsidR="004A180E" w:rsidRDefault="004A180E" w:rsidP="004A180E">
      <w:r>
        <w:t>+    const int16_t start_slot_idx,</w:t>
      </w:r>
    </w:p>
    <w:p w14:paraId="12B54242" w14:textId="77777777" w:rsidR="004A180E" w:rsidRDefault="004A180E" w:rsidP="004A180E">
      <w:r>
        <w:t>+    const int16_t md_band_idx,</w:t>
      </w:r>
    </w:p>
    <w:p w14:paraId="4EBB92F3" w14:textId="77777777" w:rsidR="004A180E" w:rsidRDefault="004A180E" w:rsidP="004A180E">
      <w:r>
        <w:t>+    const int16_t real_only )</w:t>
      </w:r>
    </w:p>
    <w:p w14:paraId="0D015E3B" w14:textId="77777777" w:rsidR="004A180E" w:rsidRDefault="004A180E" w:rsidP="004A180E">
      <w:r>
        <w:t>+{</w:t>
      </w:r>
    </w:p>
    <w:p w14:paraId="0888AAC5" w14:textId="77777777" w:rsidR="004A180E" w:rsidRDefault="004A180E" w:rsidP="004A180E">
      <w:r>
        <w:t>+    int16_t sf, cldfb_band_idx, ch_idx1, ch_idx2;</w:t>
      </w:r>
    </w:p>
    <w:p w14:paraId="7E0BF6EB" w14:textId="77777777" w:rsidR="004A180E" w:rsidRDefault="004A180E" w:rsidP="004A180E">
      <w:r>
        <w:t>+    int16_t brange[2];</w:t>
      </w:r>
    </w:p>
    <w:p w14:paraId="2C0C8DC8" w14:textId="77777777" w:rsidR="004A180E" w:rsidRDefault="004A180E" w:rsidP="004A180E">
      <w:r>
        <w:t>+</w:t>
      </w:r>
    </w:p>
    <w:p w14:paraId="78A80799" w14:textId="77777777" w:rsidR="004A180E" w:rsidRDefault="004A180E" w:rsidP="004A180E">
      <w:r>
        <w:t>+    for ( ch_idx1 = 0; ch_idx1 &lt; num_chs; ch_idx1++ )</w:t>
      </w:r>
    </w:p>
    <w:p w14:paraId="61385F88" w14:textId="77777777" w:rsidR="004A180E" w:rsidRDefault="004A180E" w:rsidP="004A180E">
      <w:r>
        <w:t>+    {</w:t>
      </w:r>
    </w:p>
    <w:p w14:paraId="4AB5D46C" w14:textId="77777777" w:rsidR="004A180E" w:rsidRDefault="004A180E" w:rsidP="004A180E">
      <w:r>
        <w:t>+        set_f( out_cov_re[ch_idx1], 0.0f, num_chs );</w:t>
      </w:r>
    </w:p>
    <w:p w14:paraId="3CA32247" w14:textId="77777777" w:rsidR="004A180E" w:rsidRDefault="004A180E" w:rsidP="004A180E">
      <w:r>
        <w:t>+        set_f( out_cov_im[ch_idx1], 0.0f, num_chs );</w:t>
      </w:r>
    </w:p>
    <w:p w14:paraId="5966DEF9" w14:textId="77777777" w:rsidR="004A180E" w:rsidRDefault="004A180E" w:rsidP="004A180E">
      <w:r>
        <w:t>+    }</w:t>
      </w:r>
    </w:p>
    <w:p w14:paraId="5A84E6D9" w14:textId="77777777" w:rsidR="004A180E" w:rsidRDefault="004A180E" w:rsidP="004A180E">
      <w:r>
        <w:t>+</w:t>
      </w:r>
    </w:p>
    <w:p w14:paraId="3798FE5B" w14:textId="77777777" w:rsidR="004A180E" w:rsidRDefault="004A180E" w:rsidP="004A180E">
      <w:r>
        <w:t>+    brange[0] = pBand_grouping[md_band_idx];</w:t>
      </w:r>
    </w:p>
    <w:p w14:paraId="0362B5A4" w14:textId="77777777" w:rsidR="004A180E" w:rsidRDefault="004A180E" w:rsidP="004A180E">
      <w:r>
        <w:t>+    brange[1] = pBand_grouping[md_band_idx + 1];</w:t>
      </w:r>
    </w:p>
    <w:p w14:paraId="7CDEFA1D" w14:textId="77777777" w:rsidR="004A180E" w:rsidRDefault="004A180E" w:rsidP="004A180E">
      <w:r>
        <w:t>+</w:t>
      </w:r>
    </w:p>
    <w:p w14:paraId="112E2AD1" w14:textId="77777777" w:rsidR="004A180E" w:rsidRDefault="004A180E" w:rsidP="004A180E">
      <w:r>
        <w:t>+    for ( ch_idx1 = 0; ch_idx1 &lt; num_chs; ch_idx1++ )</w:t>
      </w:r>
    </w:p>
    <w:p w14:paraId="332D4634" w14:textId="77777777" w:rsidR="004A180E" w:rsidRDefault="004A180E" w:rsidP="004A180E">
      <w:r>
        <w:t>+    {</w:t>
      </w:r>
    </w:p>
    <w:p w14:paraId="6AEB0E28" w14:textId="77777777" w:rsidR="004A180E" w:rsidRDefault="004A180E" w:rsidP="004A180E">
      <w:r>
        <w:t>+        for ( ch_idx2 = 0; ch_idx2 &lt;= ch_idx1; ch_idx2++ )</w:t>
      </w:r>
    </w:p>
    <w:p w14:paraId="568B097E" w14:textId="77777777" w:rsidR="004A180E" w:rsidRDefault="004A180E" w:rsidP="004A180E">
      <w:r>
        <w:t>+        {</w:t>
      </w:r>
    </w:p>
    <w:p w14:paraId="2EF81572" w14:textId="77777777" w:rsidR="004A180E" w:rsidRDefault="004A180E" w:rsidP="004A180E">
      <w:r>
        <w:t>+            if ( ( ch_idx2 != ch_idx1 ) &amp;&amp; ( real_only == 0 ) )</w:t>
      </w:r>
    </w:p>
    <w:p w14:paraId="7E5B74C0" w14:textId="77777777" w:rsidR="004A180E" w:rsidRDefault="004A180E" w:rsidP="004A180E">
      <w:r>
        <w:t>+            {</w:t>
      </w:r>
    </w:p>
    <w:p w14:paraId="159AEEC0" w14:textId="77777777" w:rsidR="004A180E" w:rsidRDefault="004A180E" w:rsidP="004A180E">
      <w:r>
        <w:t>+                for ( sf = start_slot_idx; sf &lt; start_slot_idx + num_slots; sf++ )</w:t>
      </w:r>
    </w:p>
    <w:p w14:paraId="73C5FF1C" w14:textId="77777777" w:rsidR="004A180E" w:rsidRDefault="004A180E" w:rsidP="004A180E">
      <w:r>
        <w:t>+                {</w:t>
      </w:r>
    </w:p>
    <w:p w14:paraId="0DD8BA54" w14:textId="77777777" w:rsidR="004A180E" w:rsidRDefault="004A180E" w:rsidP="004A180E">
      <w:r>
        <w:t>+                    for ( cldfb_band_idx = brange[0]; cldfb_band_idx &lt; brange[1]; cldfb_band_idx++ )</w:t>
      </w:r>
    </w:p>
    <w:p w14:paraId="4E70E462" w14:textId="77777777" w:rsidR="004A180E" w:rsidRDefault="004A180E" w:rsidP="004A180E">
      <w:r>
        <w:t>+                    {</w:t>
      </w:r>
    </w:p>
    <w:p w14:paraId="5BF66276" w14:textId="77777777" w:rsidR="004A180E" w:rsidRDefault="004A180E" w:rsidP="004A180E">
      <w:r>
        <w:t>+                        out_cov_re[ch_idx1][ch_idx2] +=</w:t>
      </w:r>
    </w:p>
    <w:p w14:paraId="162C2110" w14:textId="77777777" w:rsidR="004A180E" w:rsidRDefault="004A180E" w:rsidP="004A180E">
      <w:r>
        <w:t>+                            Cldfb_RealBuffer[ch_start_idx + ch_idx1][sf][cldfb_band_idx] * Cldfb_RealBuffer[ch_start_idx + ch_idx2][sf][cldfb_band_idx] +</w:t>
      </w:r>
    </w:p>
    <w:p w14:paraId="35FD0E46" w14:textId="77777777" w:rsidR="004A180E" w:rsidRDefault="004A180E" w:rsidP="004A180E">
      <w:r>
        <w:t>+                            Cldfb_ImagBuffer[ch_start_idx + ch_idx1][sf][cldfb_band_idx] * Cldfb_ImagBuffer[ch_start_idx + ch_idx2][sf][cldfb_band_idx];</w:t>
      </w:r>
    </w:p>
    <w:p w14:paraId="48195464" w14:textId="77777777" w:rsidR="004A180E" w:rsidRDefault="004A180E" w:rsidP="004A180E">
      <w:r>
        <w:t>+</w:t>
      </w:r>
    </w:p>
    <w:p w14:paraId="0EC76CAE" w14:textId="77777777" w:rsidR="004A180E" w:rsidRDefault="004A180E" w:rsidP="004A180E">
      <w:r>
        <w:t>+                        out_cov_im[ch_idx1][ch_idx2] +=</w:t>
      </w:r>
    </w:p>
    <w:p w14:paraId="13A0F55A" w14:textId="77777777" w:rsidR="004A180E" w:rsidRDefault="004A180E" w:rsidP="004A180E">
      <w:r>
        <w:t>+                            Cldfb_RealBuffer[ch_start_idx + ch_idx1][sf][cldfb_band_idx] * Cldfb_ImagBuffer[ch_start_idx + ch_idx2][sf][cldfb_band_idx] -</w:t>
      </w:r>
    </w:p>
    <w:p w14:paraId="20F142A2" w14:textId="77777777" w:rsidR="004A180E" w:rsidRDefault="004A180E" w:rsidP="004A180E">
      <w:r>
        <w:lastRenderedPageBreak/>
        <w:t>+                            Cldfb_ImagBuffer[ch_start_idx + ch_idx1][sf][cldfb_band_idx] * Cldfb_RealBuffer[ch_start_idx + ch_idx2][sf][cldfb_band_idx];</w:t>
      </w:r>
    </w:p>
    <w:p w14:paraId="6295F886" w14:textId="77777777" w:rsidR="004A180E" w:rsidRDefault="004A180E" w:rsidP="004A180E">
      <w:r>
        <w:t>+                    }</w:t>
      </w:r>
    </w:p>
    <w:p w14:paraId="2E6C04F2" w14:textId="77777777" w:rsidR="004A180E" w:rsidRDefault="004A180E" w:rsidP="004A180E">
      <w:r>
        <w:t>+                }</w:t>
      </w:r>
    </w:p>
    <w:p w14:paraId="010690B5" w14:textId="77777777" w:rsidR="004A180E" w:rsidRDefault="004A180E" w:rsidP="004A180E">
      <w:r>
        <w:t>+            }</w:t>
      </w:r>
    </w:p>
    <w:p w14:paraId="73EA2C98" w14:textId="77777777" w:rsidR="004A180E" w:rsidRDefault="004A180E" w:rsidP="004A180E">
      <w:r>
        <w:t>+            else</w:t>
      </w:r>
    </w:p>
    <w:p w14:paraId="79BDAFF0" w14:textId="77777777" w:rsidR="004A180E" w:rsidRDefault="004A180E" w:rsidP="004A180E">
      <w:r>
        <w:t>+            {</w:t>
      </w:r>
    </w:p>
    <w:p w14:paraId="7D138524" w14:textId="77777777" w:rsidR="004A180E" w:rsidRDefault="004A180E" w:rsidP="004A180E">
      <w:r>
        <w:t>+                for ( sf = start_slot_idx; sf &lt; start_slot_idx + num_slots; sf++ )</w:t>
      </w:r>
    </w:p>
    <w:p w14:paraId="70E7B920" w14:textId="77777777" w:rsidR="004A180E" w:rsidRDefault="004A180E" w:rsidP="004A180E">
      <w:r>
        <w:t>+                {</w:t>
      </w:r>
    </w:p>
    <w:p w14:paraId="04B5F4FE" w14:textId="77777777" w:rsidR="004A180E" w:rsidRDefault="004A180E" w:rsidP="004A180E">
      <w:r>
        <w:t>+                    for ( cldfb_band_idx = brange[0]; cldfb_band_idx &lt; brange[1]; cldfb_band_idx++ )</w:t>
      </w:r>
    </w:p>
    <w:p w14:paraId="53846B32" w14:textId="77777777" w:rsidR="004A180E" w:rsidRDefault="004A180E" w:rsidP="004A180E">
      <w:r>
        <w:t>+                    {</w:t>
      </w:r>
    </w:p>
    <w:p w14:paraId="1A113C7A" w14:textId="77777777" w:rsidR="004A180E" w:rsidRDefault="004A180E" w:rsidP="004A180E">
      <w:r>
        <w:t>+                        out_cov_re[ch_idx1][ch_idx2] +=</w:t>
      </w:r>
    </w:p>
    <w:p w14:paraId="2249C999" w14:textId="77777777" w:rsidR="004A180E" w:rsidRDefault="004A180E" w:rsidP="004A180E">
      <w:r>
        <w:t>+                            Cldfb_RealBuffer[ch_start_idx + ch_idx1][sf][cldfb_band_idx] * Cldfb_RealBuffer[ch_start_idx + ch_idx2][sf][cldfb_band_idx] +</w:t>
      </w:r>
    </w:p>
    <w:p w14:paraId="03C7ABAE" w14:textId="77777777" w:rsidR="004A180E" w:rsidRDefault="004A180E" w:rsidP="004A180E">
      <w:r>
        <w:t>+                            Cldfb_ImagBuffer[ch_start_idx + ch_idx1][sf][cldfb_band_idx] * Cldfb_ImagBuffer[ch_start_idx + ch_idx2][sf][cldfb_band_idx];</w:t>
      </w:r>
    </w:p>
    <w:p w14:paraId="1E11F56D" w14:textId="77777777" w:rsidR="004A180E" w:rsidRDefault="004A180E" w:rsidP="004A180E">
      <w:r>
        <w:t>+</w:t>
      </w:r>
    </w:p>
    <w:p w14:paraId="32010774" w14:textId="77777777" w:rsidR="004A180E" w:rsidRDefault="004A180E" w:rsidP="004A180E">
      <w:r>
        <w:t>+                        out_cov_im[ch_idx1][ch_idx2] = 0.0f;</w:t>
      </w:r>
    </w:p>
    <w:p w14:paraId="6C87B119" w14:textId="77777777" w:rsidR="004A180E" w:rsidRDefault="004A180E" w:rsidP="004A180E">
      <w:r>
        <w:t>+                    }</w:t>
      </w:r>
    </w:p>
    <w:p w14:paraId="2CA2029F" w14:textId="77777777" w:rsidR="004A180E" w:rsidRDefault="004A180E" w:rsidP="004A180E">
      <w:r>
        <w:t>+                }</w:t>
      </w:r>
    </w:p>
    <w:p w14:paraId="5E4B4F06" w14:textId="77777777" w:rsidR="004A180E" w:rsidRDefault="004A180E" w:rsidP="004A180E">
      <w:r>
        <w:t>+            }</w:t>
      </w:r>
    </w:p>
    <w:p w14:paraId="0A237B0A" w14:textId="77777777" w:rsidR="004A180E" w:rsidRDefault="004A180E" w:rsidP="004A180E">
      <w:r>
        <w:t>+        }</w:t>
      </w:r>
    </w:p>
    <w:p w14:paraId="0E33EAA7" w14:textId="77777777" w:rsidR="004A180E" w:rsidRDefault="004A180E" w:rsidP="004A180E">
      <w:r>
        <w:t>+    }</w:t>
      </w:r>
    </w:p>
    <w:p w14:paraId="78BDCF19" w14:textId="77777777" w:rsidR="004A180E" w:rsidRDefault="004A180E" w:rsidP="004A180E">
      <w:r>
        <w:t>+</w:t>
      </w:r>
    </w:p>
    <w:p w14:paraId="24BEE865" w14:textId="77777777" w:rsidR="004A180E" w:rsidRDefault="004A180E" w:rsidP="004A180E">
      <w:r>
        <w:t>+    for ( ch_idx1 = 0; ch_idx1 &lt; num_chs; ch_idx1++ )</w:t>
      </w:r>
    </w:p>
    <w:p w14:paraId="4AE63D56" w14:textId="77777777" w:rsidR="004A180E" w:rsidRDefault="004A180E" w:rsidP="004A180E">
      <w:r>
        <w:t>+    {</w:t>
      </w:r>
    </w:p>
    <w:p w14:paraId="7DCBF37D" w14:textId="77777777" w:rsidR="004A180E" w:rsidRDefault="004A180E" w:rsidP="004A180E">
      <w:r>
        <w:t>+        for ( ch_idx2 = ch_idx1 + 1; ch_idx2 &lt; num_chs; ch_idx2++ )</w:t>
      </w:r>
    </w:p>
    <w:p w14:paraId="14490E28" w14:textId="77777777" w:rsidR="004A180E" w:rsidRDefault="004A180E" w:rsidP="004A180E">
      <w:r>
        <w:t>+        {</w:t>
      </w:r>
    </w:p>
    <w:p w14:paraId="51B0BEDD" w14:textId="77777777" w:rsidR="004A180E" w:rsidRDefault="004A180E" w:rsidP="004A180E">
      <w:r>
        <w:t>+            out_cov_re[ch_idx1][ch_idx2] = out_cov_re[ch_idx2][ch_idx1];</w:t>
      </w:r>
    </w:p>
    <w:p w14:paraId="0497162E" w14:textId="77777777" w:rsidR="004A180E" w:rsidRDefault="004A180E" w:rsidP="004A180E">
      <w:r>
        <w:t>+            out_cov_im[ch_idx1][ch_idx2] = -out_cov_im[ch_idx2][ch_idx1];</w:t>
      </w:r>
    </w:p>
    <w:p w14:paraId="333A99C9" w14:textId="77777777" w:rsidR="004A180E" w:rsidRDefault="004A180E" w:rsidP="004A180E">
      <w:r>
        <w:t>+        }</w:t>
      </w:r>
    </w:p>
    <w:p w14:paraId="6A2A7AE6" w14:textId="77777777" w:rsidR="004A180E" w:rsidRDefault="004A180E" w:rsidP="004A180E">
      <w:r>
        <w:t>+    }</w:t>
      </w:r>
    </w:p>
    <w:p w14:paraId="7AB9C34F" w14:textId="77777777" w:rsidR="004A180E" w:rsidRDefault="004A180E" w:rsidP="004A180E">
      <w:r>
        <w:t>+</w:t>
      </w:r>
    </w:p>
    <w:p w14:paraId="4386B445" w14:textId="77777777" w:rsidR="004A180E" w:rsidRDefault="004A180E" w:rsidP="004A180E">
      <w:r>
        <w:t>+    return;</w:t>
      </w:r>
    </w:p>
    <w:p w14:paraId="21BE9D99" w14:textId="77777777" w:rsidR="004A180E" w:rsidRDefault="004A180E" w:rsidP="004A180E">
      <w:r>
        <w:t>+}</w:t>
      </w:r>
    </w:p>
    <w:p w14:paraId="28B0CAF4" w14:textId="77777777" w:rsidR="004A180E" w:rsidRDefault="004A180E" w:rsidP="004A180E">
      <w:r>
        <w:t>+</w:t>
      </w:r>
    </w:p>
    <w:p w14:paraId="2166BA59" w14:textId="77777777" w:rsidR="004A180E" w:rsidRDefault="004A180E" w:rsidP="004A180E">
      <w:r>
        <w:lastRenderedPageBreak/>
        <w:t>+</w:t>
      </w:r>
    </w:p>
    <w:p w14:paraId="7D07BBA6" w14:textId="77777777" w:rsidR="004A180E" w:rsidRDefault="004A180E" w:rsidP="004A180E">
      <w:r>
        <w:t>+static float GetNormFact(</w:t>
      </w:r>
    </w:p>
    <w:p w14:paraId="2CB6CEE9" w14:textId="77777777" w:rsidR="004A180E" w:rsidRDefault="004A180E" w:rsidP="004A180E">
      <w:r>
        <w:t>+    float cov_ii_re[][BINAURAL_CHANNELS],</w:t>
      </w:r>
    </w:p>
    <w:p w14:paraId="7C2C8101" w14:textId="77777777" w:rsidR="004A180E" w:rsidRDefault="004A180E" w:rsidP="004A180E">
      <w:r>
        <w:t>+    float cov_ii_im[][BINAURAL_CHANNELS],</w:t>
      </w:r>
    </w:p>
    <w:p w14:paraId="525E04B0" w14:textId="77777777" w:rsidR="004A180E" w:rsidRDefault="004A180E" w:rsidP="004A180E">
      <w:r>
        <w:t>+    float cov_io_re[][BINAURAL_CHANNELS],</w:t>
      </w:r>
    </w:p>
    <w:p w14:paraId="7BE6C18E" w14:textId="77777777" w:rsidR="004A180E" w:rsidRDefault="004A180E" w:rsidP="004A180E">
      <w:r>
        <w:t>+    float cov_io_im[][BINAURAL_CHANNELS],</w:t>
      </w:r>
    </w:p>
    <w:p w14:paraId="5E9C5AD2" w14:textId="77777777" w:rsidR="004A180E" w:rsidRDefault="004A180E" w:rsidP="004A180E">
      <w:r>
        <w:t>+    float cov_oo_re[][BINAURAL_CHANNELS] )</w:t>
      </w:r>
    </w:p>
    <w:p w14:paraId="2F551C68" w14:textId="77777777" w:rsidR="004A180E" w:rsidRDefault="004A180E" w:rsidP="004A180E">
      <w:r>
        <w:t>+{</w:t>
      </w:r>
    </w:p>
    <w:p w14:paraId="6F2F8DC2" w14:textId="77777777" w:rsidR="004A180E" w:rsidRDefault="004A180E" w:rsidP="004A180E">
      <w:r>
        <w:t>+    int16_t i, j;</w:t>
      </w:r>
    </w:p>
    <w:p w14:paraId="0E5E2C5D" w14:textId="77777777" w:rsidR="004A180E" w:rsidRDefault="004A180E" w:rsidP="004A180E">
      <w:r>
        <w:t>+    float norm_fact, abs_val;</w:t>
      </w:r>
    </w:p>
    <w:p w14:paraId="4DD89A04" w14:textId="77777777" w:rsidR="004A180E" w:rsidRDefault="004A180E" w:rsidP="004A180E">
      <w:r>
        <w:t>+</w:t>
      </w:r>
    </w:p>
    <w:p w14:paraId="09996811" w14:textId="77777777" w:rsidR="004A180E" w:rsidRDefault="004A180E" w:rsidP="004A180E">
      <w:r>
        <w:t>+    norm_fact = 0.0f;</w:t>
      </w:r>
    </w:p>
    <w:p w14:paraId="5D3A1B22" w14:textId="77777777" w:rsidR="004A180E" w:rsidRDefault="004A180E" w:rsidP="004A180E">
      <w:r>
        <w:t>+    for ( i = 0; i &lt; BINAURAL_CHANNELS; i++ )</w:t>
      </w:r>
    </w:p>
    <w:p w14:paraId="192FC1B8" w14:textId="77777777" w:rsidR="004A180E" w:rsidRDefault="004A180E" w:rsidP="004A180E">
      <w:r>
        <w:t>+    {</w:t>
      </w:r>
    </w:p>
    <w:p w14:paraId="58276591" w14:textId="77777777" w:rsidR="004A180E" w:rsidRDefault="004A180E" w:rsidP="004A180E">
      <w:r>
        <w:t>+        for ( j = 0; j &lt; BINAURAL_CHANNELS; j++ )</w:t>
      </w:r>
    </w:p>
    <w:p w14:paraId="7A704E94" w14:textId="77777777" w:rsidR="004A180E" w:rsidRDefault="004A180E" w:rsidP="004A180E">
      <w:r>
        <w:t>+        {</w:t>
      </w:r>
    </w:p>
    <w:p w14:paraId="41837AFA" w14:textId="77777777" w:rsidR="004A180E" w:rsidRDefault="004A180E" w:rsidP="004A180E">
      <w:r>
        <w:t>+            IVAS_CALCULATE_ABS( cov_ii_re[i][j], cov_ii_im[i][j], abs_val );</w:t>
      </w:r>
    </w:p>
    <w:p w14:paraId="6C11A25B" w14:textId="77777777" w:rsidR="004A180E" w:rsidRDefault="004A180E" w:rsidP="004A180E">
      <w:r>
        <w:t>+            norm_fact = max( norm_fact, abs_val );</w:t>
      </w:r>
    </w:p>
    <w:p w14:paraId="7B8E7F95" w14:textId="77777777" w:rsidR="004A180E" w:rsidRDefault="004A180E" w:rsidP="004A180E">
      <w:r>
        <w:t>+</w:t>
      </w:r>
    </w:p>
    <w:p w14:paraId="24C16128" w14:textId="77777777" w:rsidR="004A180E" w:rsidRDefault="004A180E" w:rsidP="004A180E">
      <w:r>
        <w:t>+            IVAS_CALCULATE_ABS( cov_io_re[i][j], cov_io_im[i][j], abs_val );</w:t>
      </w:r>
    </w:p>
    <w:p w14:paraId="29B8EFE8" w14:textId="77777777" w:rsidR="004A180E" w:rsidRDefault="004A180E" w:rsidP="004A180E">
      <w:r>
        <w:t>+            norm_fact = max( norm_fact, abs_val );</w:t>
      </w:r>
    </w:p>
    <w:p w14:paraId="36D86FD9" w14:textId="77777777" w:rsidR="004A180E" w:rsidRDefault="004A180E" w:rsidP="004A180E">
      <w:r>
        <w:t>+</w:t>
      </w:r>
    </w:p>
    <w:p w14:paraId="2847A622" w14:textId="77777777" w:rsidR="004A180E" w:rsidRDefault="004A180E" w:rsidP="004A180E">
      <w:r>
        <w:t>+            IVAS_CALCULATE_RABS( cov_oo_re[i][j], abs_val );</w:t>
      </w:r>
    </w:p>
    <w:p w14:paraId="5FBD3912" w14:textId="77777777" w:rsidR="004A180E" w:rsidRDefault="004A180E" w:rsidP="004A180E">
      <w:r>
        <w:t>+            norm_fact = max( norm_fact, abs_val );</w:t>
      </w:r>
    </w:p>
    <w:p w14:paraId="794355C1" w14:textId="77777777" w:rsidR="004A180E" w:rsidRDefault="004A180E" w:rsidP="004A180E">
      <w:r>
        <w:t>+        }</w:t>
      </w:r>
    </w:p>
    <w:p w14:paraId="273DD4BC" w14:textId="77777777" w:rsidR="004A180E" w:rsidRDefault="004A180E" w:rsidP="004A180E">
      <w:r>
        <w:t>+    }</w:t>
      </w:r>
    </w:p>
    <w:p w14:paraId="0A170173" w14:textId="77777777" w:rsidR="004A180E" w:rsidRDefault="004A180E" w:rsidP="004A180E">
      <w:r>
        <w:t>+</w:t>
      </w:r>
    </w:p>
    <w:p w14:paraId="2F9F4164" w14:textId="77777777" w:rsidR="004A180E" w:rsidRDefault="004A180E" w:rsidP="004A180E">
      <w:r>
        <w:t>+    norm_fact = ( norm_fact &gt; EPSILON ) ? norm_fact : 1.0f;</w:t>
      </w:r>
    </w:p>
    <w:p w14:paraId="0B9C5E0A" w14:textId="77777777" w:rsidR="004A180E" w:rsidRDefault="004A180E" w:rsidP="004A180E">
      <w:r>
        <w:t>+</w:t>
      </w:r>
    </w:p>
    <w:p w14:paraId="08D06EC4" w14:textId="77777777" w:rsidR="004A180E" w:rsidRDefault="004A180E" w:rsidP="004A180E">
      <w:r>
        <w:t>+    norm_fact = PCM16_TO_FLT_FAC / norm_fact;</w:t>
      </w:r>
    </w:p>
    <w:p w14:paraId="3F361378" w14:textId="77777777" w:rsidR="004A180E" w:rsidRDefault="004A180E" w:rsidP="004A180E">
      <w:r>
        <w:t>+</w:t>
      </w:r>
    </w:p>
    <w:p w14:paraId="1895BA43" w14:textId="77777777" w:rsidR="004A180E" w:rsidRDefault="004A180E" w:rsidP="004A180E">
      <w:r>
        <w:t>+    return norm_fact;</w:t>
      </w:r>
    </w:p>
    <w:p w14:paraId="431763BF" w14:textId="77777777" w:rsidR="004A180E" w:rsidRDefault="004A180E" w:rsidP="004A180E">
      <w:r>
        <w:t>+}</w:t>
      </w:r>
    </w:p>
    <w:p w14:paraId="735A7432" w14:textId="77777777" w:rsidR="004A180E" w:rsidRDefault="004A180E" w:rsidP="004A180E">
      <w:r>
        <w:t>+</w:t>
      </w:r>
    </w:p>
    <w:p w14:paraId="70288BE3" w14:textId="77777777" w:rsidR="004A180E" w:rsidRDefault="004A180E" w:rsidP="004A180E">
      <w:r>
        <w:t>+</w:t>
      </w:r>
    </w:p>
    <w:p w14:paraId="5E8B68B1" w14:textId="77777777" w:rsidR="004A180E" w:rsidRDefault="004A180E" w:rsidP="004A180E">
      <w:r>
        <w:lastRenderedPageBreak/>
        <w:t>+static void ivas_split_rend_huffman_encode(</w:t>
      </w:r>
    </w:p>
    <w:p w14:paraId="253C376D" w14:textId="77777777" w:rsidR="004A180E" w:rsidRDefault="004A180E" w:rsidP="004A180E">
      <w:r>
        <w:t>+    isar_split_rend_huffman_cfg_t *huff_cfg,</w:t>
      </w:r>
    </w:p>
    <w:p w14:paraId="1227245F" w14:textId="77777777" w:rsidR="004A180E" w:rsidRDefault="004A180E" w:rsidP="004A180E">
      <w:r>
        <w:t>+    int16_t in,</w:t>
      </w:r>
    </w:p>
    <w:p w14:paraId="02AB06D7" w14:textId="77777777" w:rsidR="004A180E" w:rsidRDefault="004A180E" w:rsidP="004A180E">
      <w:r>
        <w:t>+    int32_t *hcode,</w:t>
      </w:r>
    </w:p>
    <w:p w14:paraId="76320DAA" w14:textId="77777777" w:rsidR="004A180E" w:rsidRDefault="004A180E" w:rsidP="004A180E">
      <w:r>
        <w:t>+    int32_t *hlen )</w:t>
      </w:r>
    </w:p>
    <w:p w14:paraId="79432F5D" w14:textId="77777777" w:rsidR="004A180E" w:rsidRDefault="004A180E" w:rsidP="004A180E">
      <w:r>
        <w:t>+{</w:t>
      </w:r>
    </w:p>
    <w:p w14:paraId="217CF640" w14:textId="77777777" w:rsidR="004A180E" w:rsidRDefault="004A180E" w:rsidP="004A180E">
      <w:r>
        <w:t>+    int32_t min_sym_val;</w:t>
      </w:r>
    </w:p>
    <w:p w14:paraId="51FFCBA4" w14:textId="77777777" w:rsidR="004A180E" w:rsidRDefault="004A180E" w:rsidP="004A180E">
      <w:r>
        <w:t>+    const int32_t *codebook;</w:t>
      </w:r>
    </w:p>
    <w:p w14:paraId="5D343CFA" w14:textId="77777777" w:rsidR="004A180E" w:rsidRDefault="004A180E" w:rsidP="004A180E">
      <w:r>
        <w:t>+</w:t>
      </w:r>
    </w:p>
    <w:p w14:paraId="381419F6" w14:textId="77777777" w:rsidR="004A180E" w:rsidRDefault="004A180E" w:rsidP="004A180E">
      <w:r>
        <w:t>+    min_sym_val = huff_cfg-&gt;codebook[0];</w:t>
      </w:r>
    </w:p>
    <w:p w14:paraId="7634D5B8" w14:textId="77777777" w:rsidR="004A180E" w:rsidRDefault="004A180E" w:rsidP="004A180E">
      <w:r>
        <w:t>+</w:t>
      </w:r>
    </w:p>
    <w:p w14:paraId="63F7EE80" w14:textId="77777777" w:rsidR="004A180E" w:rsidRDefault="004A180E" w:rsidP="004A180E">
      <w:r>
        <w:t>+    codebook = &amp;huff_cfg-&gt;codebook[3 * ( in - min_sym_val )];</w:t>
      </w:r>
    </w:p>
    <w:p w14:paraId="39858BAD" w14:textId="77777777" w:rsidR="004A180E" w:rsidRDefault="004A180E" w:rsidP="004A180E">
      <w:r>
        <w:t>+    *hlen = codebook[1];</w:t>
      </w:r>
    </w:p>
    <w:p w14:paraId="534C4A42" w14:textId="77777777" w:rsidR="004A180E" w:rsidRDefault="004A180E" w:rsidP="004A180E">
      <w:r>
        <w:t>+    *hcode = codebook[2];</w:t>
      </w:r>
    </w:p>
    <w:p w14:paraId="30C99AB9" w14:textId="77777777" w:rsidR="004A180E" w:rsidRDefault="004A180E" w:rsidP="004A180E">
      <w:r>
        <w:t>+</w:t>
      </w:r>
    </w:p>
    <w:p w14:paraId="41416F64" w14:textId="77777777" w:rsidR="004A180E" w:rsidRDefault="004A180E" w:rsidP="004A180E">
      <w:r>
        <w:t>+    return;</w:t>
      </w:r>
    </w:p>
    <w:p w14:paraId="065B3469" w14:textId="77777777" w:rsidR="004A180E" w:rsidRDefault="004A180E" w:rsidP="004A180E">
      <w:r>
        <w:t>+}</w:t>
      </w:r>
    </w:p>
    <w:p w14:paraId="73F654E4" w14:textId="77777777" w:rsidR="004A180E" w:rsidRDefault="004A180E" w:rsidP="004A180E">
      <w:r>
        <w:t>+</w:t>
      </w:r>
    </w:p>
    <w:p w14:paraId="4C23AA3C" w14:textId="77777777" w:rsidR="004A180E" w:rsidRDefault="004A180E" w:rsidP="004A180E">
      <w:r>
        <w:t>+</w:t>
      </w:r>
    </w:p>
    <w:p w14:paraId="0F469FEF" w14:textId="77777777" w:rsidR="004A180E" w:rsidRDefault="004A180E" w:rsidP="004A180E">
      <w:r>
        <w:t>+static void ivas_split_rend_quant_md(</w:t>
      </w:r>
    </w:p>
    <w:p w14:paraId="23724906" w14:textId="77777777" w:rsidR="004A180E" w:rsidRDefault="004A180E" w:rsidP="004A180E">
      <w:r>
        <w:t>+    ISAR_BIN_HR_SPLIT_REND_MD_HANDLE hMd,</w:t>
      </w:r>
    </w:p>
    <w:p w14:paraId="726843AB" w14:textId="77777777" w:rsidR="004A180E" w:rsidRDefault="004A180E" w:rsidP="004A180E">
      <w:r>
        <w:t>+    ISAR_SPLIT_REND_POSE_TYPE pose_type,</w:t>
      </w:r>
    </w:p>
    <w:p w14:paraId="24F8E4D1" w14:textId="77777777" w:rsidR="004A180E" w:rsidRDefault="004A180E" w:rsidP="004A180E">
      <w:r>
        <w:t>+    int16_t real_only,</w:t>
      </w:r>
    </w:p>
    <w:p w14:paraId="7B6EFCC4" w14:textId="77777777" w:rsidR="004A180E" w:rsidRDefault="004A180E" w:rsidP="004A180E">
      <w:r>
        <w:t>+    float fix_pos_rot_mat[][BINAURAL_CHANNELS],</w:t>
      </w:r>
    </w:p>
    <w:p w14:paraId="6BE3D90C" w14:textId="77777777" w:rsidR="004A180E" w:rsidRDefault="004A180E" w:rsidP="004A180E">
      <w:r>
        <w:t>+    const float pred_1byquantstep )</w:t>
      </w:r>
    </w:p>
    <w:p w14:paraId="1F0A864A" w14:textId="77777777" w:rsidR="004A180E" w:rsidRDefault="004A180E" w:rsidP="004A180E">
      <w:r>
        <w:t>+{</w:t>
      </w:r>
    </w:p>
    <w:p w14:paraId="71CE9222" w14:textId="77777777" w:rsidR="004A180E" w:rsidRDefault="004A180E" w:rsidP="004A180E">
      <w:r>
        <w:t>+    int16_t ch1, ch2;</w:t>
      </w:r>
    </w:p>
    <w:p w14:paraId="1CC9069C" w14:textId="77777777" w:rsidR="004A180E" w:rsidRDefault="004A180E" w:rsidP="004A180E">
      <w:r>
        <w:t>+    int16_t gd_idx_min;</w:t>
      </w:r>
    </w:p>
    <w:p w14:paraId="670F43A5" w14:textId="77777777" w:rsidR="004A180E" w:rsidRDefault="004A180E" w:rsidP="004A180E">
      <w:r>
        <w:t>+    float sign, quant_val;</w:t>
      </w:r>
    </w:p>
    <w:p w14:paraId="4FA2FAE4" w14:textId="77777777" w:rsidR="004A180E" w:rsidRDefault="004A180E" w:rsidP="004A180E">
      <w:r>
        <w:t>+</w:t>
      </w:r>
    </w:p>
    <w:p w14:paraId="3A7FD086" w14:textId="77777777" w:rsidR="004A180E" w:rsidRDefault="004A180E" w:rsidP="004A180E">
      <w:r>
        <w:t>+    if ( pose_type == PRED_ONLY || pose_type == PRED_ROLL_ONLY )</w:t>
      </w:r>
    </w:p>
    <w:p w14:paraId="546F7A66" w14:textId="77777777" w:rsidR="004A180E" w:rsidRDefault="004A180E" w:rsidP="004A180E">
      <w:r>
        <w:t>+    {</w:t>
      </w:r>
    </w:p>
    <w:p w14:paraId="53B76D1A" w14:textId="77777777" w:rsidR="004A180E" w:rsidRDefault="004A180E" w:rsidP="004A180E">
      <w:r>
        <w:t>+        float onebyquantstep;</w:t>
      </w:r>
    </w:p>
    <w:p w14:paraId="3EE15450" w14:textId="77777777" w:rsidR="004A180E" w:rsidRDefault="004A180E" w:rsidP="004A180E">
      <w:r>
        <w:t>+</w:t>
      </w:r>
    </w:p>
    <w:p w14:paraId="656C610B" w14:textId="77777777" w:rsidR="004A180E" w:rsidRDefault="004A180E" w:rsidP="004A180E">
      <w:r>
        <w:t>+        onebyquantstep = pred_1byquantstep;</w:t>
      </w:r>
    </w:p>
    <w:p w14:paraId="09D3D6FD" w14:textId="77777777" w:rsidR="004A180E" w:rsidRDefault="004A180E" w:rsidP="004A180E">
      <w:r>
        <w:lastRenderedPageBreak/>
        <w:t>+        if ( real_only == 1 )</w:t>
      </w:r>
    </w:p>
    <w:p w14:paraId="1EEB6248" w14:textId="77777777" w:rsidR="004A180E" w:rsidRDefault="004A180E" w:rsidP="004A180E">
      <w:r>
        <w:t>+        {</w:t>
      </w:r>
    </w:p>
    <w:p w14:paraId="47262ABD" w14:textId="77777777" w:rsidR="004A180E" w:rsidRDefault="004A180E" w:rsidP="004A180E">
      <w:r>
        <w:t>+            for ( ch1 = 0; ch1 &lt; BINAURAL_CHANNELS; ch1++ )</w:t>
      </w:r>
    </w:p>
    <w:p w14:paraId="1E42728C" w14:textId="77777777" w:rsidR="004A180E" w:rsidRDefault="004A180E" w:rsidP="004A180E">
      <w:r>
        <w:t>+            {</w:t>
      </w:r>
    </w:p>
    <w:p w14:paraId="76312F2F" w14:textId="77777777" w:rsidR="004A180E" w:rsidRDefault="004A180E" w:rsidP="004A180E">
      <w:r>
        <w:t>+                for ( ch2 = 0; ch2 &lt; BINAURAL_CHANNELS; ch2++ )</w:t>
      </w:r>
    </w:p>
    <w:p w14:paraId="57EC2578" w14:textId="77777777" w:rsidR="004A180E" w:rsidRDefault="004A180E" w:rsidP="004A180E">
      <w:r>
        <w:t>+                {</w:t>
      </w:r>
    </w:p>
    <w:p w14:paraId="19664F21" w14:textId="77777777" w:rsidR="004A180E" w:rsidRDefault="004A180E" w:rsidP="004A180E">
      <w:r>
        <w:t>+                    sign = ( hMd-&gt;pred_mat_re[ch1][ch2] &gt;= 0.0f ) ? 1.0f : -1.0f;</w:t>
      </w:r>
    </w:p>
    <w:p w14:paraId="04F65300" w14:textId="77777777" w:rsidR="004A180E" w:rsidRDefault="004A180E" w:rsidP="004A180E">
      <w:r>
        <w:t>+                    IVAS_CALCULATE_ABS( hMd-&gt;pred_mat_re[ch1][ch2], hMd-&gt;pred_mat_im[ch1][ch2], hMd-&gt;pred_mat_re[ch1][ch2] );</w:t>
      </w:r>
    </w:p>
    <w:p w14:paraId="78DAC857" w14:textId="77777777" w:rsidR="004A180E" w:rsidRDefault="004A180E" w:rsidP="004A180E">
      <w:r>
        <w:t>+                    hMd-&gt;pred_mat_re[ch1][ch2] *= sign;</w:t>
      </w:r>
    </w:p>
    <w:p w14:paraId="7C44AB49" w14:textId="77777777" w:rsidR="004A180E" w:rsidRDefault="004A180E" w:rsidP="004A180E">
      <w:r>
        <w:t>+                    hMd-&gt;pred_mat_im[ch1][ch2] = 0.0f;</w:t>
      </w:r>
    </w:p>
    <w:p w14:paraId="716C0F1F" w14:textId="77777777" w:rsidR="004A180E" w:rsidRDefault="004A180E" w:rsidP="004A180E">
      <w:r>
        <w:t>+                }</w:t>
      </w:r>
    </w:p>
    <w:p w14:paraId="598CFEFD" w14:textId="77777777" w:rsidR="004A180E" w:rsidRDefault="004A180E" w:rsidP="004A180E">
      <w:r>
        <w:t>+            }</w:t>
      </w:r>
    </w:p>
    <w:p w14:paraId="111F0AF4" w14:textId="77777777" w:rsidR="004A180E" w:rsidRDefault="004A180E" w:rsidP="004A180E">
      <w:r>
        <w:t>+        }</w:t>
      </w:r>
    </w:p>
    <w:p w14:paraId="6EF3DA5A" w14:textId="77777777" w:rsidR="004A180E" w:rsidRDefault="004A180E" w:rsidP="004A180E">
      <w:r>
        <w:t>+</w:t>
      </w:r>
    </w:p>
    <w:p w14:paraId="1C0C92E1" w14:textId="77777777" w:rsidR="004A180E" w:rsidRDefault="004A180E" w:rsidP="004A180E">
      <w:r>
        <w:t>+        for ( ch1 = 0; ch1 &lt; BINAURAL_CHANNELS; ch1++ )</w:t>
      </w:r>
    </w:p>
    <w:p w14:paraId="296B6FAC" w14:textId="77777777" w:rsidR="004A180E" w:rsidRDefault="004A180E" w:rsidP="004A180E">
      <w:r>
        <w:t>+        {</w:t>
      </w:r>
    </w:p>
    <w:p w14:paraId="19A7DA3A" w14:textId="77777777" w:rsidR="004A180E" w:rsidRDefault="004A180E" w:rsidP="004A180E">
      <w:r>
        <w:t>+            for ( ch2 = 0; ch2 &lt; BINAURAL_CHANNELS; ch2++ )</w:t>
      </w:r>
    </w:p>
    <w:p w14:paraId="576B9426" w14:textId="77777777" w:rsidR="004A180E" w:rsidRDefault="004A180E" w:rsidP="004A180E">
      <w:r>
        <w:t>+            {</w:t>
      </w:r>
    </w:p>
    <w:p w14:paraId="551F4EAB" w14:textId="77777777" w:rsidR="004A180E" w:rsidRDefault="004A180E" w:rsidP="004A180E">
      <w:r>
        <w:t>+                quant_val = hMd-&gt;pred_mat_re[ch1][ch2] - fix_pos_rot_mat[ch1][ch2];</w:t>
      </w:r>
    </w:p>
    <w:p w14:paraId="2D19E04C" w14:textId="77777777" w:rsidR="004A180E" w:rsidRDefault="004A180E" w:rsidP="004A180E">
      <w:r>
        <w:t>+                quant_val = min( IVAS_SPLIT_REND_PRED_MAX_VAL, max( quant_val, IVAS_SPLIT_REND_PRED_MIN_VAL ) );</w:t>
      </w:r>
    </w:p>
    <w:p w14:paraId="54BE85D8" w14:textId="77777777" w:rsidR="004A180E" w:rsidRDefault="004A180E" w:rsidP="004A180E">
      <w:r>
        <w:t>+                hMd-&gt;pred_mat_re_idx[ch1][ch2] = (int16_t) roundf( onebyquantstep * quant_val );</w:t>
      </w:r>
    </w:p>
    <w:p w14:paraId="2C219F30" w14:textId="77777777" w:rsidR="004A180E" w:rsidRDefault="004A180E" w:rsidP="004A180E">
      <w:r>
        <w:t>+            }</w:t>
      </w:r>
    </w:p>
    <w:p w14:paraId="20E4C79C" w14:textId="77777777" w:rsidR="004A180E" w:rsidRDefault="004A180E" w:rsidP="004A180E">
      <w:r>
        <w:t>+        }</w:t>
      </w:r>
    </w:p>
    <w:p w14:paraId="03CA76FB" w14:textId="77777777" w:rsidR="004A180E" w:rsidRDefault="004A180E" w:rsidP="004A180E">
      <w:r>
        <w:t>+</w:t>
      </w:r>
    </w:p>
    <w:p w14:paraId="09431D5B" w14:textId="77777777" w:rsidR="004A180E" w:rsidRDefault="004A180E" w:rsidP="004A180E">
      <w:r>
        <w:t>+        if ( real_only == 0 )</w:t>
      </w:r>
    </w:p>
    <w:p w14:paraId="6EC9D8F0" w14:textId="77777777" w:rsidR="004A180E" w:rsidRDefault="004A180E" w:rsidP="004A180E">
      <w:r>
        <w:t>+        {</w:t>
      </w:r>
    </w:p>
    <w:p w14:paraId="509467D2" w14:textId="77777777" w:rsidR="004A180E" w:rsidRDefault="004A180E" w:rsidP="004A180E">
      <w:r>
        <w:t>+            for ( ch1 = 0; ch1 &lt; BINAURAL_CHANNELS; ch1++ )</w:t>
      </w:r>
    </w:p>
    <w:p w14:paraId="685FCE36" w14:textId="77777777" w:rsidR="004A180E" w:rsidRDefault="004A180E" w:rsidP="004A180E">
      <w:r>
        <w:t>+            {</w:t>
      </w:r>
    </w:p>
    <w:p w14:paraId="3E76CF2D" w14:textId="77777777" w:rsidR="004A180E" w:rsidRDefault="004A180E" w:rsidP="004A180E">
      <w:r>
        <w:t>+                for ( ch2 = 0; ch2 &lt; BINAURAL_CHANNELS; ch2++ )</w:t>
      </w:r>
    </w:p>
    <w:p w14:paraId="6EF6B7DA" w14:textId="77777777" w:rsidR="004A180E" w:rsidRDefault="004A180E" w:rsidP="004A180E">
      <w:r>
        <w:t>+                {</w:t>
      </w:r>
    </w:p>
    <w:p w14:paraId="09F8237B" w14:textId="77777777" w:rsidR="004A180E" w:rsidRDefault="004A180E" w:rsidP="004A180E">
      <w:r>
        <w:t>+                    quant_val = min( IVAS_SPLIT_REND_PRED_MAX_VAL, max( hMd-&gt;pred_mat_im[ch1][ch2], IVAS_SPLIT_REND_PRED_MIN_VAL ) );</w:t>
      </w:r>
    </w:p>
    <w:p w14:paraId="0F75CDC6" w14:textId="77777777" w:rsidR="004A180E" w:rsidRDefault="004A180E" w:rsidP="004A180E">
      <w:r>
        <w:t>+                    hMd-&gt;pred_mat_im_idx[ch1][ch2] = (int16_t) roundf( onebyquantstep * quant_val );</w:t>
      </w:r>
    </w:p>
    <w:p w14:paraId="3563DF3A" w14:textId="77777777" w:rsidR="004A180E" w:rsidRDefault="004A180E" w:rsidP="004A180E">
      <w:r>
        <w:t>+                    // hMd-&gt;pred_mat_im[ch1][ch2] = hMd-&gt;pred_mat_im_idx[ch1][ch2] * IVAS_SPLIT_REND_PRED_Q_STEP;</w:t>
      </w:r>
    </w:p>
    <w:p w14:paraId="537773AF" w14:textId="77777777" w:rsidR="004A180E" w:rsidRDefault="004A180E" w:rsidP="004A180E">
      <w:r>
        <w:lastRenderedPageBreak/>
        <w:t>+                }</w:t>
      </w:r>
    </w:p>
    <w:p w14:paraId="289DE295" w14:textId="77777777" w:rsidR="004A180E" w:rsidRDefault="004A180E" w:rsidP="004A180E">
      <w:r>
        <w:t>+            }</w:t>
      </w:r>
    </w:p>
    <w:p w14:paraId="4C0A3815" w14:textId="77777777" w:rsidR="004A180E" w:rsidRDefault="004A180E" w:rsidP="004A180E">
      <w:r>
        <w:t>+        }</w:t>
      </w:r>
    </w:p>
    <w:p w14:paraId="3F16622F" w14:textId="77777777" w:rsidR="004A180E" w:rsidRDefault="004A180E" w:rsidP="004A180E">
      <w:r>
        <w:t>+    }</w:t>
      </w:r>
    </w:p>
    <w:p w14:paraId="58C175C5" w14:textId="77777777" w:rsidR="004A180E" w:rsidRDefault="004A180E" w:rsidP="004A180E">
      <w:r>
        <w:t>+    else if ( pose_type == COM_GAIN_ONLY )</w:t>
      </w:r>
    </w:p>
    <w:p w14:paraId="10CFF876" w14:textId="77777777" w:rsidR="004A180E" w:rsidRDefault="004A180E" w:rsidP="004A180E">
      <w:r>
        <w:t>+    {</w:t>
      </w:r>
    </w:p>
    <w:p w14:paraId="157B7DF1" w14:textId="77777777" w:rsidR="004A180E" w:rsidRDefault="004A180E" w:rsidP="004A180E">
      <w:r>
        <w:t>+        quant_val = min( IVAS_SPLIT_REND_D_MAX_VAL, max( hMd-&gt;gd, IVAS_SPLIT_REND_D_MIN_VAL ) );</w:t>
      </w:r>
    </w:p>
    <w:p w14:paraId="3D9B4D6F" w14:textId="77777777" w:rsidR="004A180E" w:rsidRDefault="004A180E" w:rsidP="004A180E">
      <w:r>
        <w:t>+        gd_idx_min = (int16_t) roundf( IVAS_SPLIT_REND_D_1BYQ_STEP * IVAS_SPLIT_REND_D_MIN_VAL );</w:t>
      </w:r>
    </w:p>
    <w:p w14:paraId="09F66EB9" w14:textId="77777777" w:rsidR="004A180E" w:rsidRDefault="004A180E" w:rsidP="004A180E">
      <w:r>
        <w:t>+        hMd-&gt;gd_idx = (int16_t) roundf( IVAS_SPLIT_REND_D_1BYQ_STEP * quant_val );</w:t>
      </w:r>
    </w:p>
    <w:p w14:paraId="4E02690D" w14:textId="77777777" w:rsidR="004A180E" w:rsidRDefault="004A180E" w:rsidP="004A180E">
      <w:r>
        <w:t>+        hMd-&gt;gd = hMd-&gt;gd_idx * IVAS_SPLIT_REND_D_Q_STEP;</w:t>
      </w:r>
    </w:p>
    <w:p w14:paraId="4D84FA41" w14:textId="77777777" w:rsidR="004A180E" w:rsidRDefault="004A180E" w:rsidP="004A180E">
      <w:r>
        <w:t>+        hMd-&gt;gd_idx = hMd-&gt;gd_idx - gd_idx_min;</w:t>
      </w:r>
    </w:p>
    <w:p w14:paraId="018163FD" w14:textId="77777777" w:rsidR="004A180E" w:rsidRDefault="004A180E" w:rsidP="004A180E">
      <w:r>
        <w:t>+    }</w:t>
      </w:r>
    </w:p>
    <w:p w14:paraId="5BE58240" w14:textId="77777777" w:rsidR="004A180E" w:rsidRDefault="004A180E" w:rsidP="004A180E">
      <w:r>
        <w:t>+    else if ( pose_type == LR_GAIN_ONLY )</w:t>
      </w:r>
    </w:p>
    <w:p w14:paraId="0EC2CAF0" w14:textId="77777777" w:rsidR="004A180E" w:rsidRDefault="004A180E" w:rsidP="004A180E">
      <w:r>
        <w:t>+    {</w:t>
      </w:r>
    </w:p>
    <w:p w14:paraId="61F01787" w14:textId="77777777" w:rsidR="004A180E" w:rsidRDefault="004A180E" w:rsidP="004A180E">
      <w:r>
        <w:t>+        quant_val = min( IVAS_SPLIT_REND_PITCH_G_MAX_VAL, max( hMd-&gt;gd, IVAS_SPLIT_REND_PITCH_G_MIN_VAL ) );</w:t>
      </w:r>
    </w:p>
    <w:p w14:paraId="52C374AD" w14:textId="77777777" w:rsidR="004A180E" w:rsidRDefault="004A180E" w:rsidP="004A180E">
      <w:r>
        <w:t>+        gd_idx_min = (int16_t) roundf( IVAS_SPLIT_REND_PITCH_G_1BYQ_STEP * IVAS_SPLIT_REND_PITCH_G_MIN_VAL );</w:t>
      </w:r>
    </w:p>
    <w:p w14:paraId="2F5FFA7F" w14:textId="77777777" w:rsidR="004A180E" w:rsidRDefault="004A180E" w:rsidP="004A180E">
      <w:r>
        <w:t>+        hMd-&gt;gd_idx = (int16_t) roundf( IVAS_SPLIT_REND_PITCH_G_1BYQ_STEP * quant_val );</w:t>
      </w:r>
    </w:p>
    <w:p w14:paraId="1019B853" w14:textId="77777777" w:rsidR="004A180E" w:rsidRDefault="004A180E" w:rsidP="004A180E">
      <w:r>
        <w:t>+        hMd-&gt;gd_idx = hMd-&gt;gd_idx - gd_idx_min;</w:t>
      </w:r>
    </w:p>
    <w:p w14:paraId="45C107FE" w14:textId="77777777" w:rsidR="004A180E" w:rsidRDefault="004A180E" w:rsidP="004A180E">
      <w:r>
        <w:t>+</w:t>
      </w:r>
    </w:p>
    <w:p w14:paraId="195C6BD3" w14:textId="77777777" w:rsidR="004A180E" w:rsidRDefault="004A180E" w:rsidP="004A180E">
      <w:r>
        <w:t>+        quant_val = min( IVAS_SPLIT_REND_PITCH_G_MAX_VAL, max( hMd-&gt;gd2, IVAS_SPLIT_REND_PITCH_G_MIN_VAL ) );</w:t>
      </w:r>
    </w:p>
    <w:p w14:paraId="09A13B3F" w14:textId="77777777" w:rsidR="004A180E" w:rsidRDefault="004A180E" w:rsidP="004A180E">
      <w:r>
        <w:t>+        hMd-&gt;gd2_idx = (int16_t) roundf( IVAS_SPLIT_REND_PITCH_G_1BYQ_STEP * quant_val );</w:t>
      </w:r>
    </w:p>
    <w:p w14:paraId="096A9F34" w14:textId="77777777" w:rsidR="004A180E" w:rsidRDefault="004A180E" w:rsidP="004A180E">
      <w:r>
        <w:t>+        hMd-&gt;gd2_idx = hMd-&gt;gd2_idx - gd_idx_min;</w:t>
      </w:r>
    </w:p>
    <w:p w14:paraId="5A6A5406" w14:textId="77777777" w:rsidR="004A180E" w:rsidRDefault="004A180E" w:rsidP="004A180E">
      <w:r>
        <w:t>+    }</w:t>
      </w:r>
    </w:p>
    <w:p w14:paraId="3C26449E" w14:textId="77777777" w:rsidR="004A180E" w:rsidRDefault="004A180E" w:rsidP="004A180E">
      <w:r>
        <w:t>+</w:t>
      </w:r>
    </w:p>
    <w:p w14:paraId="23234475" w14:textId="77777777" w:rsidR="004A180E" w:rsidRDefault="004A180E" w:rsidP="004A180E">
      <w:r>
        <w:t>+    return;</w:t>
      </w:r>
    </w:p>
    <w:p w14:paraId="1B05F4ED" w14:textId="77777777" w:rsidR="004A180E" w:rsidRDefault="004A180E" w:rsidP="004A180E">
      <w:r>
        <w:t>+}</w:t>
      </w:r>
    </w:p>
    <w:p w14:paraId="4E91F952" w14:textId="77777777" w:rsidR="004A180E" w:rsidRDefault="004A180E" w:rsidP="004A180E">
      <w:r>
        <w:t>+</w:t>
      </w:r>
    </w:p>
    <w:p w14:paraId="511694BB" w14:textId="77777777" w:rsidR="004A180E" w:rsidRDefault="004A180E" w:rsidP="004A180E">
      <w:r>
        <w:t>+</w:t>
      </w:r>
    </w:p>
    <w:p w14:paraId="6A54B0E2" w14:textId="77777777" w:rsidR="004A180E" w:rsidRDefault="004A180E" w:rsidP="004A180E">
      <w:r>
        <w:t>+static void ComputeCoeffs(</w:t>
      </w:r>
    </w:p>
    <w:p w14:paraId="4E12BDF8" w14:textId="77777777" w:rsidR="004A180E" w:rsidRDefault="004A180E" w:rsidP="004A180E">
      <w:r>
        <w:t>+    float cov_ii_re[][BINAURAL_CHANNELS],</w:t>
      </w:r>
    </w:p>
    <w:p w14:paraId="400EB433" w14:textId="77777777" w:rsidR="004A180E" w:rsidRDefault="004A180E" w:rsidP="004A180E">
      <w:r>
        <w:t>+    float cov_ii_im[][BINAURAL_CHANNELS],</w:t>
      </w:r>
    </w:p>
    <w:p w14:paraId="0F23F1F4" w14:textId="77777777" w:rsidR="004A180E" w:rsidRDefault="004A180E" w:rsidP="004A180E">
      <w:r>
        <w:t>+    float cov_io_re[][BINAURAL_CHANNELS],</w:t>
      </w:r>
    </w:p>
    <w:p w14:paraId="7105E6EB" w14:textId="77777777" w:rsidR="004A180E" w:rsidRDefault="004A180E" w:rsidP="004A180E">
      <w:r>
        <w:t>+    float cov_io_im[][BINAURAL_CHANNELS],</w:t>
      </w:r>
    </w:p>
    <w:p w14:paraId="0A78B7F1" w14:textId="77777777" w:rsidR="004A180E" w:rsidRDefault="004A180E" w:rsidP="004A180E">
      <w:r>
        <w:lastRenderedPageBreak/>
        <w:t>+    float cov_oo_re[][BINAURAL_CHANNELS],</w:t>
      </w:r>
    </w:p>
    <w:p w14:paraId="543541AF" w14:textId="77777777" w:rsidR="004A180E" w:rsidRDefault="004A180E" w:rsidP="004A180E">
      <w:r>
        <w:t>+    ISAR_BIN_HR_SPLIT_REND_MD_HANDLE hMd,</w:t>
      </w:r>
    </w:p>
    <w:p w14:paraId="1A25CC10" w14:textId="77777777" w:rsidR="004A180E" w:rsidRDefault="004A180E" w:rsidP="004A180E">
      <w:r>
        <w:t>+    const ISAR_SPLIT_REND_POSE_TYPE pose_type,</w:t>
      </w:r>
    </w:p>
    <w:p w14:paraId="37125476" w14:textId="77777777" w:rsidR="004A180E" w:rsidRDefault="004A180E" w:rsidP="004A180E">
      <w:r>
        <w:t>+    const int16_t real_only )</w:t>
      </w:r>
    </w:p>
    <w:p w14:paraId="553EF3C1" w14:textId="77777777" w:rsidR="004A180E" w:rsidRDefault="004A180E" w:rsidP="004A180E">
      <w:r>
        <w:t>+{</w:t>
      </w:r>
    </w:p>
    <w:p w14:paraId="6B1A187D" w14:textId="77777777" w:rsidR="004A180E" w:rsidRDefault="004A180E" w:rsidP="004A180E">
      <w:r>
        <w:t>+    float postpred_cov_re[BINAURAL_CHANNELS][BINAURAL_CHANNELS];</w:t>
      </w:r>
    </w:p>
    <w:p w14:paraId="6D408F9D" w14:textId="77777777" w:rsidR="004A180E" w:rsidRDefault="004A180E" w:rsidP="004A180E">
      <w:r>
        <w:t>+    float postpred_cov_im[BINAURAL_CHANNELS][BINAURAL_CHANNELS];</w:t>
      </w:r>
    </w:p>
    <w:p w14:paraId="60D25B97" w14:textId="77777777" w:rsidR="004A180E" w:rsidRDefault="004A180E" w:rsidP="004A180E">
      <w:r>
        <w:t>+    float cov_ii_norm_re[BINAURAL_CHANNELS][BINAURAL_CHANNELS];</w:t>
      </w:r>
    </w:p>
    <w:p w14:paraId="01109CE1" w14:textId="77777777" w:rsidR="004A180E" w:rsidRDefault="004A180E" w:rsidP="004A180E">
      <w:r>
        <w:t>+    float cov_ii_norm_im[BINAURAL_CHANNELS][BINAURAL_CHANNELS];</w:t>
      </w:r>
    </w:p>
    <w:p w14:paraId="755F223A" w14:textId="77777777" w:rsidR="004A180E" w:rsidRDefault="004A180E" w:rsidP="004A180E">
      <w:r>
        <w:t>+    float cov_io_norm_re[BINAURAL_CHANNELS][BINAURAL_CHANNELS];</w:t>
      </w:r>
    </w:p>
    <w:p w14:paraId="5DB0F7A4" w14:textId="77777777" w:rsidR="004A180E" w:rsidRDefault="004A180E" w:rsidP="004A180E">
      <w:r>
        <w:t>+    float cov_io_norm_im[BINAURAL_CHANNELS][BINAURAL_CHANNELS];</w:t>
      </w:r>
    </w:p>
    <w:p w14:paraId="69193B99" w14:textId="77777777" w:rsidR="004A180E" w:rsidRDefault="004A180E" w:rsidP="004A180E">
      <w:r>
        <w:t>+    float cov_oo_norm_re[BINAURAL_CHANNELS][BINAURAL_CHANNELS];</w:t>
      </w:r>
    </w:p>
    <w:p w14:paraId="08104170" w14:textId="77777777" w:rsidR="004A180E" w:rsidRDefault="004A180E" w:rsidP="004A180E">
      <w:r>
        <w:t>+    float sigma_d, gd, gd2, gl2, gr2, cov_norm_fact;</w:t>
      </w:r>
    </w:p>
    <w:p w14:paraId="72AB2BE4" w14:textId="77777777" w:rsidR="004A180E" w:rsidRDefault="004A180E" w:rsidP="004A180E">
      <w:r>
        <w:t>+    int16_t i, j;</w:t>
      </w:r>
    </w:p>
    <w:p w14:paraId="2BBFD19A" w14:textId="77777777" w:rsidR="004A180E" w:rsidRDefault="004A180E" w:rsidP="004A180E">
      <w:r>
        <w:t>+</w:t>
      </w:r>
    </w:p>
    <w:p w14:paraId="78D8B983" w14:textId="77777777" w:rsidR="004A180E" w:rsidRDefault="004A180E" w:rsidP="004A180E">
      <w:r>
        <w:t>+    if ( pose_type == PITCH_ONLY )</w:t>
      </w:r>
    </w:p>
    <w:p w14:paraId="2D51DC1D" w14:textId="77777777" w:rsidR="004A180E" w:rsidRDefault="004A180E" w:rsidP="004A180E">
      <w:r>
        <w:t>+    {</w:t>
      </w:r>
    </w:p>
    <w:p w14:paraId="38761263" w14:textId="77777777" w:rsidR="004A180E" w:rsidRDefault="004A180E" w:rsidP="004A180E">
      <w:r>
        <w:t>+        float gd_tmp[BINAURAL_CHANNELS];</w:t>
      </w:r>
    </w:p>
    <w:p w14:paraId="24AC2F3E" w14:textId="77777777" w:rsidR="004A180E" w:rsidRDefault="004A180E" w:rsidP="004A180E">
      <w:r>
        <w:t>+</w:t>
      </w:r>
    </w:p>
    <w:p w14:paraId="7C9D17BD" w14:textId="77777777" w:rsidR="004A180E" w:rsidRDefault="004A180E" w:rsidP="004A180E">
      <w:r>
        <w:t>+        for ( i = 0; i &lt; BINAURAL_CHANNELS; i++ )</w:t>
      </w:r>
    </w:p>
    <w:p w14:paraId="31A4B309" w14:textId="77777777" w:rsidR="004A180E" w:rsidRDefault="004A180E" w:rsidP="004A180E">
      <w:r>
        <w:t>+        {</w:t>
      </w:r>
    </w:p>
    <w:p w14:paraId="16752009" w14:textId="77777777" w:rsidR="004A180E" w:rsidRDefault="004A180E" w:rsidP="004A180E">
      <w:r>
        <w:t>+            gd_tmp[i] = cov_ii_re[i][i];</w:t>
      </w:r>
    </w:p>
    <w:p w14:paraId="265AC2DA" w14:textId="77777777" w:rsidR="004A180E" w:rsidRDefault="004A180E" w:rsidP="004A180E">
      <w:r>
        <w:t>+            if ( gd_tmp[i] &lt; EPSILON )</w:t>
      </w:r>
    </w:p>
    <w:p w14:paraId="02F1E6E9" w14:textId="77777777" w:rsidR="004A180E" w:rsidRDefault="004A180E" w:rsidP="004A180E">
      <w:r>
        <w:t>+            {</w:t>
      </w:r>
    </w:p>
    <w:p w14:paraId="15343796" w14:textId="77777777" w:rsidR="004A180E" w:rsidRDefault="004A180E" w:rsidP="004A180E">
      <w:r>
        <w:t>+                gd_tmp[i] = 1.0f;</w:t>
      </w:r>
    </w:p>
    <w:p w14:paraId="0F453F27" w14:textId="77777777" w:rsidR="004A180E" w:rsidRDefault="004A180E" w:rsidP="004A180E">
      <w:r>
        <w:t>+            }</w:t>
      </w:r>
    </w:p>
    <w:p w14:paraId="6E94747C" w14:textId="77777777" w:rsidR="004A180E" w:rsidRDefault="004A180E" w:rsidP="004A180E">
      <w:r>
        <w:t>+            else</w:t>
      </w:r>
    </w:p>
    <w:p w14:paraId="5045B786" w14:textId="77777777" w:rsidR="004A180E" w:rsidRDefault="004A180E" w:rsidP="004A180E">
      <w:r>
        <w:t>+            {</w:t>
      </w:r>
    </w:p>
    <w:p w14:paraId="1D9E80E6" w14:textId="77777777" w:rsidR="004A180E" w:rsidRDefault="004A180E" w:rsidP="004A180E">
      <w:r>
        <w:t>+                gd_tmp[i] = ( cov_oo_re[i][i] ) / gd_tmp[i];</w:t>
      </w:r>
    </w:p>
    <w:p w14:paraId="64C3BCA3" w14:textId="77777777" w:rsidR="004A180E" w:rsidRDefault="004A180E" w:rsidP="004A180E">
      <w:r>
        <w:t>+                gd_tmp[i] = sqrtf( gd_tmp[i] );</w:t>
      </w:r>
    </w:p>
    <w:p w14:paraId="4428A530" w14:textId="77777777" w:rsidR="004A180E" w:rsidRDefault="004A180E" w:rsidP="004A180E">
      <w:r>
        <w:t>+            }</w:t>
      </w:r>
    </w:p>
    <w:p w14:paraId="6655F275" w14:textId="77777777" w:rsidR="004A180E" w:rsidRDefault="004A180E" w:rsidP="004A180E">
      <w:r>
        <w:t>+        }</w:t>
      </w:r>
    </w:p>
    <w:p w14:paraId="0A437269" w14:textId="77777777" w:rsidR="004A180E" w:rsidRDefault="004A180E" w:rsidP="004A180E">
      <w:r>
        <w:t>+        hMd-&gt;gd = gd_tmp[0];</w:t>
      </w:r>
    </w:p>
    <w:p w14:paraId="5888DBF1" w14:textId="77777777" w:rsidR="004A180E" w:rsidRDefault="004A180E" w:rsidP="004A180E">
      <w:r>
        <w:t>+        hMd-&gt;gd2 = gd_tmp[1];</w:t>
      </w:r>
    </w:p>
    <w:p w14:paraId="156A966D" w14:textId="77777777" w:rsidR="004A180E" w:rsidRDefault="004A180E" w:rsidP="004A180E">
      <w:r>
        <w:t>+    }</w:t>
      </w:r>
    </w:p>
    <w:p w14:paraId="3519A053" w14:textId="77777777" w:rsidR="004A180E" w:rsidRDefault="004A180E" w:rsidP="004A180E">
      <w:r>
        <w:lastRenderedPageBreak/>
        <w:t>+    else</w:t>
      </w:r>
    </w:p>
    <w:p w14:paraId="332869FE" w14:textId="77777777" w:rsidR="004A180E" w:rsidRDefault="004A180E" w:rsidP="004A180E">
      <w:r>
        <w:t>+    {</w:t>
      </w:r>
    </w:p>
    <w:p w14:paraId="307706F2" w14:textId="77777777" w:rsidR="004A180E" w:rsidRDefault="004A180E" w:rsidP="004A180E">
      <w:r>
        <w:t>+        if ( real_only )</w:t>
      </w:r>
    </w:p>
    <w:p w14:paraId="61524B4D" w14:textId="77777777" w:rsidR="004A180E" w:rsidRDefault="004A180E" w:rsidP="004A180E">
      <w:r>
        <w:t>+        {</w:t>
      </w:r>
    </w:p>
    <w:p w14:paraId="2D1FBD90" w14:textId="77777777" w:rsidR="004A180E" w:rsidRDefault="004A180E" w:rsidP="004A180E">
      <w:r>
        <w:t>+            float gd_tmp[BINAURAL_CHANNELS];</w:t>
      </w:r>
    </w:p>
    <w:p w14:paraId="35B80911" w14:textId="77777777" w:rsidR="004A180E" w:rsidRDefault="004A180E" w:rsidP="004A180E">
      <w:r>
        <w:t>+</w:t>
      </w:r>
    </w:p>
    <w:p w14:paraId="70409D27" w14:textId="77777777" w:rsidR="004A180E" w:rsidRDefault="004A180E" w:rsidP="004A180E">
      <w:r>
        <w:t>+            for ( i = 0; i &lt; BINAURAL_CHANNELS; i++ )</w:t>
      </w:r>
    </w:p>
    <w:p w14:paraId="79D9C20C" w14:textId="77777777" w:rsidR="004A180E" w:rsidRDefault="004A180E" w:rsidP="004A180E">
      <w:r>
        <w:t>+            {</w:t>
      </w:r>
    </w:p>
    <w:p w14:paraId="31F64151" w14:textId="77777777" w:rsidR="004A180E" w:rsidRDefault="004A180E" w:rsidP="004A180E">
      <w:r>
        <w:t>+                gd_tmp[i] = cov_ii_re[i][i];</w:t>
      </w:r>
    </w:p>
    <w:p w14:paraId="4F349D1D" w14:textId="77777777" w:rsidR="004A180E" w:rsidRDefault="004A180E" w:rsidP="004A180E">
      <w:r>
        <w:t>+                if ( gd_tmp[i] &lt; EPSILON )</w:t>
      </w:r>
    </w:p>
    <w:p w14:paraId="307C2F76" w14:textId="77777777" w:rsidR="004A180E" w:rsidRDefault="004A180E" w:rsidP="004A180E">
      <w:r>
        <w:t>+                {</w:t>
      </w:r>
    </w:p>
    <w:p w14:paraId="2735981D" w14:textId="77777777" w:rsidR="004A180E" w:rsidRDefault="004A180E" w:rsidP="004A180E">
      <w:r>
        <w:t>+                    gd_tmp[i] = 1.0f;</w:t>
      </w:r>
    </w:p>
    <w:p w14:paraId="4E1946A2" w14:textId="77777777" w:rsidR="004A180E" w:rsidRDefault="004A180E" w:rsidP="004A180E">
      <w:r>
        <w:t>+                }</w:t>
      </w:r>
    </w:p>
    <w:p w14:paraId="3AB7943C" w14:textId="77777777" w:rsidR="004A180E" w:rsidRDefault="004A180E" w:rsidP="004A180E">
      <w:r>
        <w:t>+                else</w:t>
      </w:r>
    </w:p>
    <w:p w14:paraId="2FBEA467" w14:textId="77777777" w:rsidR="004A180E" w:rsidRDefault="004A180E" w:rsidP="004A180E">
      <w:r>
        <w:t>+                {</w:t>
      </w:r>
    </w:p>
    <w:p w14:paraId="3FB5DEC2" w14:textId="77777777" w:rsidR="004A180E" w:rsidRDefault="004A180E" w:rsidP="004A180E">
      <w:r>
        <w:t>+                    gd_tmp[i] = ( cov_oo_re[i][i] ) / gd_tmp[i];</w:t>
      </w:r>
    </w:p>
    <w:p w14:paraId="3F2F7C10" w14:textId="77777777" w:rsidR="004A180E" w:rsidRDefault="004A180E" w:rsidP="004A180E">
      <w:r>
        <w:t>+                    gd_tmp[i] = sqrtf( gd_tmp[i] );</w:t>
      </w:r>
    </w:p>
    <w:p w14:paraId="1BB74583" w14:textId="77777777" w:rsidR="004A180E" w:rsidRDefault="004A180E" w:rsidP="004A180E">
      <w:r>
        <w:t>+                }</w:t>
      </w:r>
    </w:p>
    <w:p w14:paraId="60F261F1" w14:textId="77777777" w:rsidR="004A180E" w:rsidRDefault="004A180E" w:rsidP="004A180E">
      <w:r>
        <w:t>+                hMd-&gt;pred_mat_re[i][i] = gd_tmp[i];</w:t>
      </w:r>
    </w:p>
    <w:p w14:paraId="4DA452F6" w14:textId="77777777" w:rsidR="004A180E" w:rsidRDefault="004A180E" w:rsidP="004A180E">
      <w:r>
        <w:t>+                set_zero( hMd-&gt;pred_mat_im[i], BINAURAL_CHANNELS );</w:t>
      </w:r>
    </w:p>
    <w:p w14:paraId="340F7D3C" w14:textId="77777777" w:rsidR="004A180E" w:rsidRDefault="004A180E" w:rsidP="004A180E">
      <w:r>
        <w:t>+            }</w:t>
      </w:r>
    </w:p>
    <w:p w14:paraId="514446C7" w14:textId="77777777" w:rsidR="004A180E" w:rsidRDefault="004A180E" w:rsidP="004A180E">
      <w:r>
        <w:t>+            hMd-&gt;pred_mat_re[1][0] = 0.0f;</w:t>
      </w:r>
    </w:p>
    <w:p w14:paraId="435C3448" w14:textId="77777777" w:rsidR="004A180E" w:rsidRDefault="004A180E" w:rsidP="004A180E">
      <w:r>
        <w:t>+            hMd-&gt;pred_mat_re[0][1] = 0.0f;</w:t>
      </w:r>
    </w:p>
    <w:p w14:paraId="434E8EE4" w14:textId="77777777" w:rsidR="004A180E" w:rsidRDefault="004A180E" w:rsidP="004A180E">
      <w:r>
        <w:t>+        }</w:t>
      </w:r>
    </w:p>
    <w:p w14:paraId="37CC8769" w14:textId="77777777" w:rsidR="004A180E" w:rsidRDefault="004A180E" w:rsidP="004A180E">
      <w:r>
        <w:t>+        else</w:t>
      </w:r>
    </w:p>
    <w:p w14:paraId="3C73A508" w14:textId="77777777" w:rsidR="004A180E" w:rsidRDefault="004A180E" w:rsidP="004A180E">
      <w:r>
        <w:t>+        {</w:t>
      </w:r>
    </w:p>
    <w:p w14:paraId="3B8EEE3C" w14:textId="77777777" w:rsidR="004A180E" w:rsidRDefault="004A180E" w:rsidP="004A180E">
      <w:r>
        <w:t>+            cov_norm_fact = GetNormFact( cov_ii_re, cov_ii_im, cov_io_re, cov_io_im, cov_oo_re );</w:t>
      </w:r>
    </w:p>
    <w:p w14:paraId="755654D3" w14:textId="77777777" w:rsidR="004A180E" w:rsidRDefault="004A180E" w:rsidP="004A180E">
      <w:r>
        <w:t>+</w:t>
      </w:r>
    </w:p>
    <w:p w14:paraId="0C012B7A" w14:textId="77777777" w:rsidR="004A180E" w:rsidRDefault="004A180E" w:rsidP="004A180E">
      <w:r>
        <w:t>+            /* normalize the covariance */</w:t>
      </w:r>
    </w:p>
    <w:p w14:paraId="23ED8E83" w14:textId="77777777" w:rsidR="004A180E" w:rsidRDefault="004A180E" w:rsidP="004A180E">
      <w:r>
        <w:t>+            for ( i = 0; i &lt; BINAURAL_CHANNELS; i++ )</w:t>
      </w:r>
    </w:p>
    <w:p w14:paraId="6B80EAFD" w14:textId="77777777" w:rsidR="004A180E" w:rsidRDefault="004A180E" w:rsidP="004A180E">
      <w:r>
        <w:t>+            {</w:t>
      </w:r>
    </w:p>
    <w:p w14:paraId="4BC3DCFA" w14:textId="77777777" w:rsidR="004A180E" w:rsidRDefault="004A180E" w:rsidP="004A180E">
      <w:r>
        <w:t>+                for ( j = 0; j &lt; BINAURAL_CHANNELS; j++ )</w:t>
      </w:r>
    </w:p>
    <w:p w14:paraId="34014068" w14:textId="77777777" w:rsidR="004A180E" w:rsidRDefault="004A180E" w:rsidP="004A180E">
      <w:r>
        <w:t>+                {</w:t>
      </w:r>
    </w:p>
    <w:p w14:paraId="2F10AA9A" w14:textId="77777777" w:rsidR="004A180E" w:rsidRDefault="004A180E" w:rsidP="004A180E">
      <w:r>
        <w:t>+                    cov_ii_norm_re[i][j] = cov_ii_re[i][j] * cov_norm_fact;</w:t>
      </w:r>
    </w:p>
    <w:p w14:paraId="2D6DA11A" w14:textId="77777777" w:rsidR="004A180E" w:rsidRDefault="004A180E" w:rsidP="004A180E">
      <w:r>
        <w:t>+                    cov_ii_norm_im[i][j] = cov_ii_im[i][j] * cov_norm_fact;</w:t>
      </w:r>
    </w:p>
    <w:p w14:paraId="61CA1D0A" w14:textId="77777777" w:rsidR="004A180E" w:rsidRDefault="004A180E" w:rsidP="004A180E">
      <w:r>
        <w:lastRenderedPageBreak/>
        <w:t>+                    cov_io_norm_re[i][j] = cov_io_re[i][j] * cov_norm_fact;</w:t>
      </w:r>
    </w:p>
    <w:p w14:paraId="21C8E41F" w14:textId="77777777" w:rsidR="004A180E" w:rsidRDefault="004A180E" w:rsidP="004A180E">
      <w:r>
        <w:t>+                    cov_io_norm_im[i][j] = cov_io_im[i][j] * cov_norm_fact;</w:t>
      </w:r>
    </w:p>
    <w:p w14:paraId="32E44AC9" w14:textId="77777777" w:rsidR="004A180E" w:rsidRDefault="004A180E" w:rsidP="004A180E">
      <w:r>
        <w:t>+                    cov_oo_norm_re[i][j] = cov_oo_re[i][j] * cov_norm_fact;</w:t>
      </w:r>
    </w:p>
    <w:p w14:paraId="7B15CC78" w14:textId="77777777" w:rsidR="004A180E" w:rsidRDefault="004A180E" w:rsidP="004A180E">
      <w:r>
        <w:t>+                }</w:t>
      </w:r>
    </w:p>
    <w:p w14:paraId="0E52146D" w14:textId="77777777" w:rsidR="004A180E" w:rsidRDefault="004A180E" w:rsidP="004A180E">
      <w:r>
        <w:t>+            }</w:t>
      </w:r>
    </w:p>
    <w:p w14:paraId="7DE664BF" w14:textId="77777777" w:rsidR="004A180E" w:rsidRDefault="004A180E" w:rsidP="004A180E">
      <w:r>
        <w:t>+</w:t>
      </w:r>
    </w:p>
    <w:p w14:paraId="0AB3FAB6" w14:textId="77777777" w:rsidR="004A180E" w:rsidRDefault="004A180E" w:rsidP="004A180E">
      <w:r>
        <w:t>+            ComputePredMat( cov_ii_norm_re, cov_ii_norm_im, cov_io_norm_re, cov_io_norm_im, hMd-&gt;pred_mat_re, hMd-&gt;pred_mat_im, BINAURAL_CHANNELS, real_only );</w:t>
      </w:r>
    </w:p>
    <w:p w14:paraId="35A5CD64" w14:textId="77777777" w:rsidR="004A180E" w:rsidRDefault="004A180E" w:rsidP="004A180E">
      <w:r>
        <w:t>+</w:t>
      </w:r>
    </w:p>
    <w:p w14:paraId="34C554CA" w14:textId="77777777" w:rsidR="004A180E" w:rsidRDefault="004A180E" w:rsidP="004A180E">
      <w:r>
        <w:t>+            /*TODO : change this function to real only as thats what is needed*/</w:t>
      </w:r>
    </w:p>
    <w:p w14:paraId="11528C99" w14:textId="77777777" w:rsidR="004A180E" w:rsidRDefault="004A180E" w:rsidP="004A180E">
      <w:r>
        <w:t>+            ComputePostPredCov( cov_ii_norm_re, cov_ii_norm_im, hMd-&gt;pred_mat_re, hMd-&gt;pred_mat_im, postpred_cov_re, postpred_cov_im, BINAURAL_CHANNELS );</w:t>
      </w:r>
    </w:p>
    <w:p w14:paraId="26E87A70" w14:textId="77777777" w:rsidR="004A180E" w:rsidRDefault="004A180E" w:rsidP="004A180E">
      <w:r>
        <w:t>+</w:t>
      </w:r>
    </w:p>
    <w:p w14:paraId="3FADDEA6" w14:textId="77777777" w:rsidR="004A180E" w:rsidRDefault="004A180E" w:rsidP="004A180E">
      <w:r>
        <w:t>+            /* normalize everything to +-1 range */</w:t>
      </w:r>
    </w:p>
    <w:p w14:paraId="0C43567B" w14:textId="77777777" w:rsidR="004A180E" w:rsidRDefault="004A180E" w:rsidP="004A180E">
      <w:r>
        <w:t>+            gd = 1.0f / ( PCM16_TO_FLT_FAC );</w:t>
      </w:r>
    </w:p>
    <w:p w14:paraId="0E596DCD" w14:textId="77777777" w:rsidR="004A180E" w:rsidRDefault="004A180E" w:rsidP="004A180E">
      <w:r>
        <w:t>+            for ( i = 0; i &lt; BINAURAL_CHANNELS; i++ )</w:t>
      </w:r>
    </w:p>
    <w:p w14:paraId="17D5FF08" w14:textId="77777777" w:rsidR="004A180E" w:rsidRDefault="004A180E" w:rsidP="004A180E">
      <w:r>
        <w:t>+            {</w:t>
      </w:r>
    </w:p>
    <w:p w14:paraId="07A59A2B" w14:textId="77777777" w:rsidR="004A180E" w:rsidRDefault="004A180E" w:rsidP="004A180E">
      <w:r>
        <w:t>+                for ( j = 0; j &lt; BINAURAL_CHANNELS; j++ )</w:t>
      </w:r>
    </w:p>
    <w:p w14:paraId="7718294D" w14:textId="77777777" w:rsidR="004A180E" w:rsidRDefault="004A180E" w:rsidP="004A180E">
      <w:r>
        <w:t>+                {</w:t>
      </w:r>
    </w:p>
    <w:p w14:paraId="74F56C53" w14:textId="77777777" w:rsidR="004A180E" w:rsidRDefault="004A180E" w:rsidP="004A180E">
      <w:r>
        <w:t>+                    postpred_cov_re[i][j] *= gd;</w:t>
      </w:r>
    </w:p>
    <w:p w14:paraId="0649A803" w14:textId="77777777" w:rsidR="004A180E" w:rsidRDefault="004A180E" w:rsidP="004A180E">
      <w:r>
        <w:t>+                    cov_ii_norm_re[i][j] = cov_ii_norm_re[i][j] * gd;</w:t>
      </w:r>
    </w:p>
    <w:p w14:paraId="52BF384E" w14:textId="77777777" w:rsidR="004A180E" w:rsidRDefault="004A180E" w:rsidP="004A180E">
      <w:r>
        <w:t>+                    cov_oo_norm_re[i][j] = cov_oo_norm_re[i][j] * gd;</w:t>
      </w:r>
    </w:p>
    <w:p w14:paraId="0CDFF18A" w14:textId="77777777" w:rsidR="004A180E" w:rsidRDefault="004A180E" w:rsidP="004A180E">
      <w:r>
        <w:t>+                }</w:t>
      </w:r>
    </w:p>
    <w:p w14:paraId="0641EF83" w14:textId="77777777" w:rsidR="004A180E" w:rsidRDefault="004A180E" w:rsidP="004A180E">
      <w:r>
        <w:t>+            }</w:t>
      </w:r>
    </w:p>
    <w:p w14:paraId="2A8E26CB" w14:textId="77777777" w:rsidR="004A180E" w:rsidRDefault="004A180E" w:rsidP="004A180E">
      <w:r>
        <w:t>+</w:t>
      </w:r>
    </w:p>
    <w:p w14:paraId="2A73080C" w14:textId="77777777" w:rsidR="004A180E" w:rsidRDefault="004A180E" w:rsidP="004A180E">
      <w:r>
        <w:t>+            gd2 = 0.0f;</w:t>
      </w:r>
    </w:p>
    <w:p w14:paraId="1A088715" w14:textId="77777777" w:rsidR="004A180E" w:rsidRDefault="004A180E" w:rsidP="004A180E">
      <w:r>
        <w:t>+            sigma_d = 0.0f;</w:t>
      </w:r>
    </w:p>
    <w:p w14:paraId="5432F87C" w14:textId="77777777" w:rsidR="004A180E" w:rsidRDefault="004A180E" w:rsidP="004A180E">
      <w:r>
        <w:t>+            hMd-&gt;gd = 0.0f;</w:t>
      </w:r>
    </w:p>
    <w:p w14:paraId="42738E4E" w14:textId="77777777" w:rsidR="004A180E" w:rsidRDefault="004A180E" w:rsidP="004A180E">
      <w:r>
        <w:t>+</w:t>
      </w:r>
    </w:p>
    <w:p w14:paraId="66271755" w14:textId="77777777" w:rsidR="004A180E" w:rsidRDefault="004A180E" w:rsidP="004A180E">
      <w:r>
        <w:t>+            if ( postpred_cov_re[0][0] &gt; EPSILON )</w:t>
      </w:r>
    </w:p>
    <w:p w14:paraId="04B6FF49" w14:textId="77777777" w:rsidR="004A180E" w:rsidRDefault="004A180E" w:rsidP="004A180E">
      <w:r>
        <w:t>+            {</w:t>
      </w:r>
    </w:p>
    <w:p w14:paraId="7B6C3A1B" w14:textId="77777777" w:rsidR="004A180E" w:rsidRDefault="004A180E" w:rsidP="004A180E">
      <w:r>
        <w:t>+                gl2 = ( cov_oo_norm_re[0][0] - ( gd2 * sigma_d ) ) / max( EPSILON, postpred_cov_re[0][0] );</w:t>
      </w:r>
    </w:p>
    <w:p w14:paraId="01FE0C8F" w14:textId="77777777" w:rsidR="004A180E" w:rsidRDefault="004A180E" w:rsidP="004A180E">
      <w:r>
        <w:t>+                gl2 = max( gl2, 1.0f );</w:t>
      </w:r>
    </w:p>
    <w:p w14:paraId="0A34690C" w14:textId="77777777" w:rsidR="004A180E" w:rsidRDefault="004A180E" w:rsidP="004A180E">
      <w:r>
        <w:t>+                gl2 = sqrtf( gl2 );</w:t>
      </w:r>
    </w:p>
    <w:p w14:paraId="17AEB374" w14:textId="77777777" w:rsidR="004A180E" w:rsidRDefault="004A180E" w:rsidP="004A180E">
      <w:r>
        <w:t>+            }</w:t>
      </w:r>
    </w:p>
    <w:p w14:paraId="24271531" w14:textId="77777777" w:rsidR="004A180E" w:rsidRDefault="004A180E" w:rsidP="004A180E">
      <w:r>
        <w:t>+            else</w:t>
      </w:r>
    </w:p>
    <w:p w14:paraId="0A64BBE7" w14:textId="77777777" w:rsidR="004A180E" w:rsidRDefault="004A180E" w:rsidP="004A180E">
      <w:r>
        <w:lastRenderedPageBreak/>
        <w:t>+            {</w:t>
      </w:r>
    </w:p>
    <w:p w14:paraId="55894680" w14:textId="77777777" w:rsidR="004A180E" w:rsidRDefault="004A180E" w:rsidP="004A180E">
      <w:r>
        <w:t>+                gl2 = 1.0f;</w:t>
      </w:r>
    </w:p>
    <w:p w14:paraId="0E6279D4" w14:textId="77777777" w:rsidR="004A180E" w:rsidRDefault="004A180E" w:rsidP="004A180E">
      <w:r>
        <w:t>+            }</w:t>
      </w:r>
    </w:p>
    <w:p w14:paraId="72E86339" w14:textId="77777777" w:rsidR="004A180E" w:rsidRDefault="004A180E" w:rsidP="004A180E">
      <w:r>
        <w:t>+</w:t>
      </w:r>
    </w:p>
    <w:p w14:paraId="58337E29" w14:textId="77777777" w:rsidR="004A180E" w:rsidRDefault="004A180E" w:rsidP="004A180E">
      <w:r>
        <w:t>+            if ( postpred_cov_re[1][1] &gt; EPSILON )</w:t>
      </w:r>
    </w:p>
    <w:p w14:paraId="4A7BDFDB" w14:textId="77777777" w:rsidR="004A180E" w:rsidRDefault="004A180E" w:rsidP="004A180E">
      <w:r>
        <w:t>+            {</w:t>
      </w:r>
    </w:p>
    <w:p w14:paraId="0D47C328" w14:textId="77777777" w:rsidR="004A180E" w:rsidRDefault="004A180E" w:rsidP="004A180E">
      <w:r>
        <w:t>+                gr2 = ( cov_oo_norm_re[1][1] - ( gd2 * sigma_d ) ) / max( EPSILON, postpred_cov_re[1][1] );</w:t>
      </w:r>
    </w:p>
    <w:p w14:paraId="15168CE8" w14:textId="77777777" w:rsidR="004A180E" w:rsidRDefault="004A180E" w:rsidP="004A180E">
      <w:r>
        <w:t>+                gr2 = max( gr2, 1.0f );</w:t>
      </w:r>
    </w:p>
    <w:p w14:paraId="1D285CAD" w14:textId="77777777" w:rsidR="004A180E" w:rsidRDefault="004A180E" w:rsidP="004A180E">
      <w:r>
        <w:t>+                gr2 = sqrtf( gr2 );</w:t>
      </w:r>
    </w:p>
    <w:p w14:paraId="30781BC3" w14:textId="77777777" w:rsidR="004A180E" w:rsidRDefault="004A180E" w:rsidP="004A180E">
      <w:r>
        <w:t>+            }</w:t>
      </w:r>
    </w:p>
    <w:p w14:paraId="0ACDC330" w14:textId="77777777" w:rsidR="004A180E" w:rsidRDefault="004A180E" w:rsidP="004A180E">
      <w:r>
        <w:t>+            else</w:t>
      </w:r>
    </w:p>
    <w:p w14:paraId="12C5B686" w14:textId="77777777" w:rsidR="004A180E" w:rsidRDefault="004A180E" w:rsidP="004A180E">
      <w:r>
        <w:t>+            {</w:t>
      </w:r>
    </w:p>
    <w:p w14:paraId="45F7DAFE" w14:textId="77777777" w:rsidR="004A180E" w:rsidRDefault="004A180E" w:rsidP="004A180E">
      <w:r>
        <w:t>+                gr2 = 1.0f;</w:t>
      </w:r>
    </w:p>
    <w:p w14:paraId="50991179" w14:textId="77777777" w:rsidR="004A180E" w:rsidRDefault="004A180E" w:rsidP="004A180E">
      <w:r>
        <w:t>+            }</w:t>
      </w:r>
    </w:p>
    <w:p w14:paraId="1B402893" w14:textId="77777777" w:rsidR="004A180E" w:rsidRDefault="004A180E" w:rsidP="004A180E">
      <w:r>
        <w:t>+</w:t>
      </w:r>
    </w:p>
    <w:p w14:paraId="07614C2C" w14:textId="77777777" w:rsidR="004A180E" w:rsidRDefault="004A180E" w:rsidP="004A180E">
      <w:r>
        <w:t>+            for ( i = 0; i &lt; BINAURAL_CHANNELS; i++ )</w:t>
      </w:r>
    </w:p>
    <w:p w14:paraId="3AB3F360" w14:textId="77777777" w:rsidR="004A180E" w:rsidRDefault="004A180E" w:rsidP="004A180E">
      <w:r>
        <w:t>+            {</w:t>
      </w:r>
    </w:p>
    <w:p w14:paraId="248C76FA" w14:textId="77777777" w:rsidR="004A180E" w:rsidRDefault="004A180E" w:rsidP="004A180E">
      <w:r>
        <w:t>+                hMd-&gt;pred_mat_re[i][0] *= gl2;</w:t>
      </w:r>
    </w:p>
    <w:p w14:paraId="3BBD2B23" w14:textId="77777777" w:rsidR="004A180E" w:rsidRDefault="004A180E" w:rsidP="004A180E">
      <w:r>
        <w:t>+                hMd-&gt;pred_mat_re[i][1] *= gr2;</w:t>
      </w:r>
    </w:p>
    <w:p w14:paraId="632CC125" w14:textId="77777777" w:rsidR="004A180E" w:rsidRDefault="004A180E" w:rsidP="004A180E">
      <w:r>
        <w:t>+            }</w:t>
      </w:r>
    </w:p>
    <w:p w14:paraId="46FA83B4" w14:textId="77777777" w:rsidR="004A180E" w:rsidRDefault="004A180E" w:rsidP="004A180E">
      <w:r>
        <w:t>+</w:t>
      </w:r>
    </w:p>
    <w:p w14:paraId="139B7360" w14:textId="77777777" w:rsidR="004A180E" w:rsidRDefault="004A180E" w:rsidP="004A180E">
      <w:r>
        <w:t>+            if ( real_only == 0 )</w:t>
      </w:r>
    </w:p>
    <w:p w14:paraId="4DA5DB54" w14:textId="77777777" w:rsidR="004A180E" w:rsidRDefault="004A180E" w:rsidP="004A180E">
      <w:r>
        <w:t>+            {</w:t>
      </w:r>
    </w:p>
    <w:p w14:paraId="6EDBFADB" w14:textId="77777777" w:rsidR="004A180E" w:rsidRDefault="004A180E" w:rsidP="004A180E">
      <w:r>
        <w:t>+                for ( i = 0; i &lt; BINAURAL_CHANNELS; i++ )</w:t>
      </w:r>
    </w:p>
    <w:p w14:paraId="08339F7E" w14:textId="77777777" w:rsidR="004A180E" w:rsidRDefault="004A180E" w:rsidP="004A180E">
      <w:r>
        <w:t>+                {</w:t>
      </w:r>
    </w:p>
    <w:p w14:paraId="3F7A6909" w14:textId="77777777" w:rsidR="004A180E" w:rsidRDefault="004A180E" w:rsidP="004A180E">
      <w:r>
        <w:t>+                    hMd-&gt;pred_mat_im[i][0] *= gl2;</w:t>
      </w:r>
    </w:p>
    <w:p w14:paraId="561C43F4" w14:textId="77777777" w:rsidR="004A180E" w:rsidRDefault="004A180E" w:rsidP="004A180E">
      <w:r>
        <w:t>+                    hMd-&gt;pred_mat_im[i][1] *= gr2;</w:t>
      </w:r>
    </w:p>
    <w:p w14:paraId="1567BEA3" w14:textId="77777777" w:rsidR="004A180E" w:rsidRDefault="004A180E" w:rsidP="004A180E">
      <w:r>
        <w:t>+                }</w:t>
      </w:r>
    </w:p>
    <w:p w14:paraId="48092245" w14:textId="77777777" w:rsidR="004A180E" w:rsidRDefault="004A180E" w:rsidP="004A180E">
      <w:r>
        <w:t>+            }</w:t>
      </w:r>
    </w:p>
    <w:p w14:paraId="21748D9B" w14:textId="77777777" w:rsidR="004A180E" w:rsidRDefault="004A180E" w:rsidP="004A180E">
      <w:r>
        <w:t>+        }</w:t>
      </w:r>
    </w:p>
    <w:p w14:paraId="0F69334D" w14:textId="77777777" w:rsidR="004A180E" w:rsidRDefault="004A180E" w:rsidP="004A180E">
      <w:r>
        <w:t>+    }</w:t>
      </w:r>
    </w:p>
    <w:p w14:paraId="51E1C918" w14:textId="77777777" w:rsidR="004A180E" w:rsidRDefault="004A180E" w:rsidP="004A180E">
      <w:r>
        <w:t>+</w:t>
      </w:r>
    </w:p>
    <w:p w14:paraId="5DEC796E" w14:textId="77777777" w:rsidR="004A180E" w:rsidRDefault="004A180E" w:rsidP="004A180E">
      <w:r>
        <w:t>+    return;</w:t>
      </w:r>
    </w:p>
    <w:p w14:paraId="53FB5763" w14:textId="77777777" w:rsidR="004A180E" w:rsidRDefault="004A180E" w:rsidP="004A180E">
      <w:r>
        <w:t>+}</w:t>
      </w:r>
    </w:p>
    <w:p w14:paraId="6C54566A" w14:textId="77777777" w:rsidR="004A180E" w:rsidRDefault="004A180E" w:rsidP="004A180E">
      <w:r>
        <w:t>+</w:t>
      </w:r>
    </w:p>
    <w:p w14:paraId="7A841E76" w14:textId="77777777" w:rsidR="004A180E" w:rsidRDefault="004A180E" w:rsidP="004A180E">
      <w:r>
        <w:lastRenderedPageBreak/>
        <w:t>+</w:t>
      </w:r>
    </w:p>
    <w:p w14:paraId="39917BBF" w14:textId="77777777" w:rsidR="004A180E" w:rsidRDefault="004A180E" w:rsidP="004A180E">
      <w:r>
        <w:t>+static void get_base2_bits(</w:t>
      </w:r>
    </w:p>
    <w:p w14:paraId="1D451100" w14:textId="77777777" w:rsidR="004A180E" w:rsidRDefault="004A180E" w:rsidP="004A180E">
      <w:r>
        <w:t>+    const ISAR_BIN_HR_SPLIT_PRE_REND_HANDLE hBinHrSplitPreRend,</w:t>
      </w:r>
    </w:p>
    <w:p w14:paraId="7DA9F2D4" w14:textId="77777777" w:rsidR="004A180E" w:rsidRDefault="004A180E" w:rsidP="004A180E">
      <w:r>
        <w:t>+    MULTI_BIN_REND_POSE_DATA *pMultiBinPoseData,</w:t>
      </w:r>
    </w:p>
    <w:p w14:paraId="7BD5BA4E" w14:textId="77777777" w:rsidR="004A180E" w:rsidRDefault="004A180E" w:rsidP="004A180E">
      <w:r>
        <w:t>+    const int16_t num_subframes,</w:t>
      </w:r>
    </w:p>
    <w:p w14:paraId="515935F3" w14:textId="77777777" w:rsidR="004A180E" w:rsidRDefault="004A180E" w:rsidP="004A180E">
      <w:r>
        <w:t>+    const int16_t num_quant_strats,</w:t>
      </w:r>
    </w:p>
    <w:p w14:paraId="66778F9B" w14:textId="77777777" w:rsidR="004A180E" w:rsidRDefault="004A180E" w:rsidP="004A180E">
      <w:r>
        <w:t>+    const int16_t pred_real_bands_yaw[IVAS_SPLIT_REND_NUM_QUANT_STRATS],</w:t>
      </w:r>
    </w:p>
    <w:p w14:paraId="13CD0F78" w14:textId="77777777" w:rsidR="004A180E" w:rsidRDefault="004A180E" w:rsidP="004A180E">
      <w:r>
        <w:t>+    const int16_t pred_imag_bands_yaw[IVAS_SPLIT_REND_NUM_QUANT_STRATS],</w:t>
      </w:r>
    </w:p>
    <w:p w14:paraId="3CD7201F" w14:textId="77777777" w:rsidR="004A180E" w:rsidRDefault="004A180E" w:rsidP="004A180E">
      <w:r>
        <w:t>+    int16_t pred_quant_pnts_yaw[IVAS_SPLIT_REND_NUM_QUANT_STRATS],</w:t>
      </w:r>
    </w:p>
    <w:p w14:paraId="23F82193" w14:textId="77777777" w:rsidR="004A180E" w:rsidRDefault="004A180E" w:rsidP="004A180E">
      <w:r>
        <w:t>+    const int16_t d_bands_yaw[IVAS_SPLIT_REND_NUM_QUANT_STRATS],</w:t>
      </w:r>
    </w:p>
    <w:p w14:paraId="012CD5DB" w14:textId="77777777" w:rsidR="004A180E" w:rsidRDefault="004A180E" w:rsidP="004A180E">
      <w:r>
        <w:t>+    const int16_t bands_pitch[IVAS_SPLIT_REND_NUM_QUANT_STRATS],</w:t>
      </w:r>
    </w:p>
    <w:p w14:paraId="3014D0AE" w14:textId="77777777" w:rsidR="004A180E" w:rsidRDefault="004A180E" w:rsidP="004A180E">
      <w:r>
        <w:t>+    const int16_t pred_real_bands_roll[IVAS_SPLIT_REND_NUM_QUANT_STRATS],</w:t>
      </w:r>
    </w:p>
    <w:p w14:paraId="29967DCD" w14:textId="77777777" w:rsidR="004A180E" w:rsidRDefault="004A180E" w:rsidP="004A180E">
      <w:r>
        <w:t>+    const int16_t pred_imag_bands_roll[IVAS_SPLIT_REND_NUM_QUANT_STRATS],</w:t>
      </w:r>
    </w:p>
    <w:p w14:paraId="0D64F79B" w14:textId="77777777" w:rsidR="004A180E" w:rsidRDefault="004A180E" w:rsidP="004A180E">
      <w:r>
        <w:t>+    int32_t base2bits[IVAS_SPLIT_REND_NUM_QUANT_STRATS] )</w:t>
      </w:r>
    </w:p>
    <w:p w14:paraId="757BB422" w14:textId="77777777" w:rsidR="004A180E" w:rsidRDefault="004A180E" w:rsidP="004A180E">
      <w:r>
        <w:t>+{</w:t>
      </w:r>
    </w:p>
    <w:p w14:paraId="25BA751A" w14:textId="77777777" w:rsidR="004A180E" w:rsidRDefault="004A180E" w:rsidP="004A180E">
      <w:r>
        <w:t>+    int16_t pred_roll_bits;</w:t>
      </w:r>
    </w:p>
    <w:p w14:paraId="7D2B2229" w14:textId="77777777" w:rsidR="004A180E" w:rsidRDefault="004A180E" w:rsidP="004A180E">
      <w:r>
        <w:t>+    int16_t d_gain_bits, pitch_gain_bits, pose_idx, q;</w:t>
      </w:r>
    </w:p>
    <w:p w14:paraId="7ACA762D" w14:textId="77777777" w:rsidR="004A180E" w:rsidRDefault="004A180E" w:rsidP="004A180E">
      <w:r>
        <w:t>+    int16_t pred_yaw_bits[IVAS_SPLIT_REND_NUM_QUANT_STRATS];</w:t>
      </w:r>
    </w:p>
    <w:p w14:paraId="4424A325" w14:textId="77777777" w:rsidR="004A180E" w:rsidRDefault="004A180E" w:rsidP="004A180E">
      <w:r>
        <w:t>+</w:t>
      </w:r>
    </w:p>
    <w:p w14:paraId="4C939397" w14:textId="77777777" w:rsidR="004A180E" w:rsidRDefault="004A180E" w:rsidP="004A180E">
      <w:r>
        <w:t>+    ISAR_SPLIT_REND_POSE_TYPE pose_type;</w:t>
      </w:r>
    </w:p>
    <w:p w14:paraId="5491D6D4" w14:textId="77777777" w:rsidR="004A180E" w:rsidRDefault="004A180E" w:rsidP="004A180E">
      <w:r>
        <w:t>+</w:t>
      </w:r>
    </w:p>
    <w:p w14:paraId="79EB6E16" w14:textId="77777777" w:rsidR="004A180E" w:rsidRDefault="004A180E" w:rsidP="004A180E">
      <w:r>
        <w:t>+    for ( q = 0; q &lt; num_quant_strats; q++ )</w:t>
      </w:r>
    </w:p>
    <w:p w14:paraId="57EB317C" w14:textId="77777777" w:rsidR="004A180E" w:rsidRDefault="004A180E" w:rsidP="004A180E">
      <w:r>
        <w:t>+    {</w:t>
      </w:r>
    </w:p>
    <w:p w14:paraId="74D646AC" w14:textId="77777777" w:rsidR="004A180E" w:rsidRDefault="004A180E" w:rsidP="004A180E">
      <w:r>
        <w:t>+        pred_yaw_bits[q] = (int16_t) ceilf( log2f( pred_quant_pnts_yaw[q] ) );</w:t>
      </w:r>
    </w:p>
    <w:p w14:paraId="5B623283" w14:textId="77777777" w:rsidR="004A180E" w:rsidRDefault="004A180E" w:rsidP="004A180E">
      <w:r>
        <w:t>+    }</w:t>
      </w:r>
    </w:p>
    <w:p w14:paraId="6138B982" w14:textId="77777777" w:rsidR="004A180E" w:rsidRDefault="004A180E" w:rsidP="004A180E">
      <w:r>
        <w:t>+    pred_roll_bits = (int16_t) ceilf( log2f( ISAR_SPLIT_REND_ROLL_PRED_QUANT_PNTS ) );</w:t>
      </w:r>
    </w:p>
    <w:p w14:paraId="58319BF9" w14:textId="77777777" w:rsidR="004A180E" w:rsidRDefault="004A180E" w:rsidP="004A180E">
      <w:r>
        <w:t>+</w:t>
      </w:r>
    </w:p>
    <w:p w14:paraId="023980F1" w14:textId="77777777" w:rsidR="004A180E" w:rsidRDefault="004A180E" w:rsidP="004A180E">
      <w:r>
        <w:t>+    d_gain_bits = (int16_t) ceilf( log2f( ISAR_SPLIT_REND_D_QUANT_PNTS ) );</w:t>
      </w:r>
    </w:p>
    <w:p w14:paraId="73145D16" w14:textId="77777777" w:rsidR="004A180E" w:rsidRDefault="004A180E" w:rsidP="004A180E">
      <w:r>
        <w:t>+    pitch_gain_bits = d_gain_bits;</w:t>
      </w:r>
    </w:p>
    <w:p w14:paraId="6F441665" w14:textId="77777777" w:rsidR="004A180E" w:rsidRDefault="004A180E" w:rsidP="004A180E">
      <w:r>
        <w:t>+</w:t>
      </w:r>
    </w:p>
    <w:p w14:paraId="221C05C6" w14:textId="77777777" w:rsidR="004A180E" w:rsidRDefault="004A180E" w:rsidP="004A180E">
      <w:r>
        <w:t>+    for ( q = 0; q &lt; num_quant_strats; q++ )</w:t>
      </w:r>
    </w:p>
    <w:p w14:paraId="281631C2" w14:textId="77777777" w:rsidR="004A180E" w:rsidRDefault="004A180E" w:rsidP="004A180E">
      <w:r>
        <w:t>+    {</w:t>
      </w:r>
    </w:p>
    <w:p w14:paraId="767F951F" w14:textId="77777777" w:rsidR="004A180E" w:rsidRDefault="004A180E" w:rsidP="004A180E">
      <w:r>
        <w:t>+        base2bits[q] = 0;</w:t>
      </w:r>
    </w:p>
    <w:p w14:paraId="1788C891" w14:textId="77777777" w:rsidR="004A180E" w:rsidRDefault="004A180E" w:rsidP="004A180E">
      <w:r>
        <w:t>+    }</w:t>
      </w:r>
    </w:p>
    <w:p w14:paraId="7583115A" w14:textId="77777777" w:rsidR="004A180E" w:rsidRDefault="004A180E" w:rsidP="004A180E">
      <w:r>
        <w:t>+</w:t>
      </w:r>
    </w:p>
    <w:p w14:paraId="403DB01E" w14:textId="77777777" w:rsidR="004A180E" w:rsidRDefault="004A180E" w:rsidP="004A180E">
      <w:r>
        <w:lastRenderedPageBreak/>
        <w:t>+    for ( q = 0; q &lt; num_quant_strats; q++ )</w:t>
      </w:r>
    </w:p>
    <w:p w14:paraId="199A43A5" w14:textId="77777777" w:rsidR="004A180E" w:rsidRDefault="004A180E" w:rsidP="004A180E">
      <w:r>
        <w:t>+    {</w:t>
      </w:r>
    </w:p>
    <w:p w14:paraId="4E21D520" w14:textId="77777777" w:rsidR="004A180E" w:rsidRDefault="004A180E" w:rsidP="004A180E">
      <w:r>
        <w:t>+        for ( pose_idx = 0; pose_idx &lt; pMultiBinPoseData-&gt;num_poses - 1; pose_idx++ )</w:t>
      </w:r>
    </w:p>
    <w:p w14:paraId="02FA11B5" w14:textId="77777777" w:rsidR="004A180E" w:rsidRDefault="004A180E" w:rsidP="004A180E">
      <w:r>
        <w:t>+        {</w:t>
      </w:r>
    </w:p>
    <w:p w14:paraId="4E860181" w14:textId="77777777" w:rsidR="004A180E" w:rsidRDefault="004A180E" w:rsidP="004A180E">
      <w:r>
        <w:t>+            pose_type = hBinHrSplitPreRend-&gt;pose_type[pose_idx];</w:t>
      </w:r>
    </w:p>
    <w:p w14:paraId="05F486EA" w14:textId="77777777" w:rsidR="004A180E" w:rsidRDefault="004A180E" w:rsidP="004A180E">
      <w:r>
        <w:t>+            if ( pose_type == ANY_YAW )</w:t>
      </w:r>
    </w:p>
    <w:p w14:paraId="10E86958" w14:textId="77777777" w:rsidR="004A180E" w:rsidRDefault="004A180E" w:rsidP="004A180E">
      <w:r>
        <w:t>+            {</w:t>
      </w:r>
    </w:p>
    <w:p w14:paraId="3F1E207F" w14:textId="77777777" w:rsidR="004A180E" w:rsidRDefault="004A180E" w:rsidP="004A180E">
      <w:r>
        <w:t>+                base2bits[q] += pred_yaw_bits[q] * pred_real_bands_yaw[q] * num_subframes * BINAURAL_CHANNELS * BINAURAL_CHANNELS;</w:t>
      </w:r>
    </w:p>
    <w:p w14:paraId="01D18594" w14:textId="77777777" w:rsidR="004A180E" w:rsidRDefault="004A180E" w:rsidP="004A180E">
      <w:r>
        <w:t>+                base2bits[q] += pred_yaw_bits[q] * pred_imag_bands_yaw[q] * num_subframes * BINAURAL_CHANNELS * BINAURAL_CHANNELS;</w:t>
      </w:r>
    </w:p>
    <w:p w14:paraId="5DFE1F48" w14:textId="77777777" w:rsidR="004A180E" w:rsidRDefault="004A180E" w:rsidP="004A180E">
      <w:r>
        <w:t>+                base2bits[q] += d_gain_bits * d_bands_yaw[q] * num_subframes;</w:t>
      </w:r>
    </w:p>
    <w:p w14:paraId="790306EA" w14:textId="77777777" w:rsidR="004A180E" w:rsidRDefault="004A180E" w:rsidP="004A180E">
      <w:r>
        <w:t>+            }</w:t>
      </w:r>
    </w:p>
    <w:p w14:paraId="042D3639" w14:textId="77777777" w:rsidR="004A180E" w:rsidRDefault="004A180E" w:rsidP="004A180E">
      <w:r>
        <w:t>+            else if ( pose_type == PITCH_ONLY )</w:t>
      </w:r>
    </w:p>
    <w:p w14:paraId="5585DBE2" w14:textId="77777777" w:rsidR="004A180E" w:rsidRDefault="004A180E" w:rsidP="004A180E">
      <w:r>
        <w:t>+            {</w:t>
      </w:r>
    </w:p>
    <w:p w14:paraId="0B514944" w14:textId="77777777" w:rsidR="004A180E" w:rsidRDefault="004A180E" w:rsidP="004A180E">
      <w:r>
        <w:t>+                base2bits[q] += pitch_gain_bits * bands_pitch[q] * num_subframes;</w:t>
      </w:r>
    </w:p>
    <w:p w14:paraId="48747937" w14:textId="77777777" w:rsidR="004A180E" w:rsidRDefault="004A180E" w:rsidP="004A180E">
      <w:r>
        <w:t>+                base2bits[q] += pitch_gain_bits * bands_pitch[q] * num_subframes;</w:t>
      </w:r>
    </w:p>
    <w:p w14:paraId="375AFFB5" w14:textId="77777777" w:rsidR="004A180E" w:rsidRDefault="004A180E" w:rsidP="004A180E">
      <w:r>
        <w:t>+            }</w:t>
      </w:r>
    </w:p>
    <w:p w14:paraId="39109C98" w14:textId="77777777" w:rsidR="004A180E" w:rsidRDefault="004A180E" w:rsidP="004A180E">
      <w:r>
        <w:t>+            else</w:t>
      </w:r>
    </w:p>
    <w:p w14:paraId="4D5444E4" w14:textId="77777777" w:rsidR="004A180E" w:rsidRDefault="004A180E" w:rsidP="004A180E">
      <w:r>
        <w:t>+            {</w:t>
      </w:r>
    </w:p>
    <w:p w14:paraId="34E3B838" w14:textId="77777777" w:rsidR="004A180E" w:rsidRDefault="004A180E" w:rsidP="004A180E">
      <w:r>
        <w:t>+                base2bits[q] += pred_roll_bits * pred_real_bands_roll[q] * num_subframes * BINAURAL_CHANNELS * BINAURAL_CHANNELS;</w:t>
      </w:r>
    </w:p>
    <w:p w14:paraId="1F1F0A92" w14:textId="77777777" w:rsidR="004A180E" w:rsidRDefault="004A180E" w:rsidP="004A180E">
      <w:r>
        <w:t>+                base2bits[q] += pred_roll_bits * pred_imag_bands_roll[q] * num_subframes * BINAURAL_CHANNELS * BINAURAL_CHANNELS;</w:t>
      </w:r>
    </w:p>
    <w:p w14:paraId="04E54ECC" w14:textId="77777777" w:rsidR="004A180E" w:rsidRDefault="004A180E" w:rsidP="004A180E">
      <w:r>
        <w:t>+            }</w:t>
      </w:r>
    </w:p>
    <w:p w14:paraId="6C0C8DB9" w14:textId="77777777" w:rsidR="004A180E" w:rsidRDefault="004A180E" w:rsidP="004A180E">
      <w:r>
        <w:t>+        }</w:t>
      </w:r>
    </w:p>
    <w:p w14:paraId="38A5D317" w14:textId="77777777" w:rsidR="004A180E" w:rsidRDefault="004A180E" w:rsidP="004A180E">
      <w:r>
        <w:t>+    }</w:t>
      </w:r>
    </w:p>
    <w:p w14:paraId="4C9FEDF3" w14:textId="77777777" w:rsidR="004A180E" w:rsidRDefault="004A180E" w:rsidP="004A180E">
      <w:r>
        <w:t>+</w:t>
      </w:r>
    </w:p>
    <w:p w14:paraId="2E785FE4" w14:textId="77777777" w:rsidR="004A180E" w:rsidRDefault="004A180E" w:rsidP="004A180E">
      <w:r>
        <w:t>+    return;</w:t>
      </w:r>
    </w:p>
    <w:p w14:paraId="5B0374C9" w14:textId="77777777" w:rsidR="004A180E" w:rsidRDefault="004A180E" w:rsidP="004A180E">
      <w:r>
        <w:t>+}</w:t>
      </w:r>
    </w:p>
    <w:p w14:paraId="2EA41D62" w14:textId="77777777" w:rsidR="004A180E" w:rsidRDefault="004A180E" w:rsidP="004A180E">
      <w:r>
        <w:t>+</w:t>
      </w:r>
    </w:p>
    <w:p w14:paraId="690814B0" w14:textId="77777777" w:rsidR="004A180E" w:rsidRDefault="004A180E" w:rsidP="004A180E">
      <w:r>
        <w:t>+</w:t>
      </w:r>
    </w:p>
    <w:p w14:paraId="760E86D7" w14:textId="77777777" w:rsidR="004A180E" w:rsidRDefault="004A180E" w:rsidP="004A180E">
      <w:r>
        <w:t>+static void ivas_SplitRenderer_code_md_base2(</w:t>
      </w:r>
    </w:p>
    <w:p w14:paraId="2657DD51" w14:textId="77777777" w:rsidR="004A180E" w:rsidRDefault="004A180E" w:rsidP="004A180E">
      <w:r>
        <w:t>+    const ISAR_BIN_HR_SPLIT_PRE_REND_HANDLE hBinHrSplitPreRend,</w:t>
      </w:r>
    </w:p>
    <w:p w14:paraId="13D245F8" w14:textId="77777777" w:rsidR="004A180E" w:rsidRDefault="004A180E" w:rsidP="004A180E">
      <w:r>
        <w:t>+    MULTI_BIN_REND_POSE_DATA *pMultiBinPoseData,</w:t>
      </w:r>
    </w:p>
    <w:p w14:paraId="04D2F0E5" w14:textId="77777777" w:rsidR="004A180E" w:rsidRDefault="004A180E" w:rsidP="004A180E">
      <w:r>
        <w:t>+    const int16_t num_subframes,</w:t>
      </w:r>
    </w:p>
    <w:p w14:paraId="2B7044B4" w14:textId="77777777" w:rsidR="004A180E" w:rsidRDefault="004A180E" w:rsidP="004A180E">
      <w:r>
        <w:t>+    const int16_t pred_real_bands_yaw,</w:t>
      </w:r>
    </w:p>
    <w:p w14:paraId="0D087A1F" w14:textId="77777777" w:rsidR="004A180E" w:rsidRDefault="004A180E" w:rsidP="004A180E">
      <w:r>
        <w:lastRenderedPageBreak/>
        <w:t>+    const int16_t pred_imag_bands_yaw,</w:t>
      </w:r>
    </w:p>
    <w:p w14:paraId="1941AABD" w14:textId="77777777" w:rsidR="004A180E" w:rsidRDefault="004A180E" w:rsidP="004A180E">
      <w:r>
        <w:t>+    const int16_t pred_quant_pnts_yaw,</w:t>
      </w:r>
    </w:p>
    <w:p w14:paraId="073FE656" w14:textId="77777777" w:rsidR="004A180E" w:rsidRDefault="004A180E" w:rsidP="004A180E">
      <w:r>
        <w:t>+    const int16_t d_bands_yaw,</w:t>
      </w:r>
    </w:p>
    <w:p w14:paraId="39742445" w14:textId="77777777" w:rsidR="004A180E" w:rsidRDefault="004A180E" w:rsidP="004A180E">
      <w:r>
        <w:t>+    const int16_t bands_pitch,</w:t>
      </w:r>
    </w:p>
    <w:p w14:paraId="37A0394B" w14:textId="77777777" w:rsidR="004A180E" w:rsidRDefault="004A180E" w:rsidP="004A180E">
      <w:r>
        <w:t>+    const int16_t pred_real_bands_roll,</w:t>
      </w:r>
    </w:p>
    <w:p w14:paraId="18C2BE00" w14:textId="77777777" w:rsidR="004A180E" w:rsidRDefault="004A180E" w:rsidP="004A180E">
      <w:r>
        <w:t>+    const int16_t pred_imag_bands_roll,</w:t>
      </w:r>
    </w:p>
    <w:p w14:paraId="01FFD1FB" w14:textId="77777777" w:rsidR="004A180E" w:rsidRDefault="004A180E" w:rsidP="004A180E">
      <w:r>
        <w:t>+    ISAR_SPLIT_REND_BITS_HANDLE pBits )</w:t>
      </w:r>
    </w:p>
    <w:p w14:paraId="4E2744B4" w14:textId="77777777" w:rsidR="004A180E" w:rsidRDefault="004A180E" w:rsidP="004A180E">
      <w:r>
        <w:t>+{</w:t>
      </w:r>
    </w:p>
    <w:p w14:paraId="538381E9" w14:textId="77777777" w:rsidR="004A180E" w:rsidRDefault="004A180E" w:rsidP="004A180E">
      <w:r>
        <w:t>+    int16_t pos_idx, b, ch1, ch2, sf_idx;</w:t>
      </w:r>
    </w:p>
    <w:p w14:paraId="771BB44A" w14:textId="77777777" w:rsidR="004A180E" w:rsidRDefault="004A180E" w:rsidP="004A180E">
      <w:r>
        <w:t>+    int16_t min_pred_idx, min_gd_idx, min_p_gd_idx, pred_code_len, gd_code_len, p_gd_code_len, num_poses;</w:t>
      </w:r>
    </w:p>
    <w:p w14:paraId="7CE06341" w14:textId="77777777" w:rsidR="004A180E" w:rsidRDefault="004A180E" w:rsidP="004A180E">
      <w:r>
        <w:t>+    int16_t min_pred_roll_idx, pred_roll_code_len;</w:t>
      </w:r>
    </w:p>
    <w:p w14:paraId="474CB5DD" w14:textId="77777777" w:rsidR="004A180E" w:rsidRDefault="004A180E" w:rsidP="004A180E">
      <w:r>
        <w:t>+    int16_t pred_cb_idx;</w:t>
      </w:r>
    </w:p>
    <w:p w14:paraId="64E9C5DC" w14:textId="77777777" w:rsidR="004A180E" w:rsidRDefault="004A180E" w:rsidP="004A180E">
      <w:r>
        <w:t>+    int32_t code;</w:t>
      </w:r>
    </w:p>
    <w:p w14:paraId="77587C4F" w14:textId="77777777" w:rsidR="004A180E" w:rsidRDefault="004A180E" w:rsidP="004A180E">
      <w:r>
        <w:t>+    ISAR_BIN_HR_SPLIT_REND_MD_HANDLE hMd;</w:t>
      </w:r>
    </w:p>
    <w:p w14:paraId="18A5D86A" w14:textId="77777777" w:rsidR="004A180E" w:rsidRDefault="004A180E" w:rsidP="004A180E">
      <w:r>
        <w:t>+    ISAR_BIN_HR_SPLIT_REND_HUFF_HANDLE pHuff_cfg;</w:t>
      </w:r>
    </w:p>
    <w:p w14:paraId="2D6C1BC6" w14:textId="77777777" w:rsidR="004A180E" w:rsidRDefault="004A180E" w:rsidP="004A180E">
      <w:r>
        <w:t>+</w:t>
      </w:r>
    </w:p>
    <w:p w14:paraId="2772366D" w14:textId="77777777" w:rsidR="004A180E" w:rsidRDefault="004A180E" w:rsidP="004A180E">
      <w:r>
        <w:t>+    pHuff_cfg = &amp;hBinHrSplitPreRend-&gt;huff_cfg;</w:t>
      </w:r>
    </w:p>
    <w:p w14:paraId="639EAF9D" w14:textId="77777777" w:rsidR="004A180E" w:rsidRDefault="004A180E" w:rsidP="004A180E">
      <w:r>
        <w:t>+    if ( pred_quant_pnts_yaw == ISAR_SPLIT_REND_PRED_63QUANT_PNTS )</w:t>
      </w:r>
    </w:p>
    <w:p w14:paraId="59C406D4" w14:textId="77777777" w:rsidR="004A180E" w:rsidRDefault="004A180E" w:rsidP="004A180E">
      <w:r>
        <w:t>+    {</w:t>
      </w:r>
    </w:p>
    <w:p w14:paraId="5046E954" w14:textId="77777777" w:rsidR="004A180E" w:rsidRDefault="004A180E" w:rsidP="004A180E">
      <w:r>
        <w:t>+        pred_cb_idx = 1;</w:t>
      </w:r>
    </w:p>
    <w:p w14:paraId="4B720E16" w14:textId="77777777" w:rsidR="004A180E" w:rsidRDefault="004A180E" w:rsidP="004A180E">
      <w:r>
        <w:t>+    }</w:t>
      </w:r>
    </w:p>
    <w:p w14:paraId="71934246" w14:textId="77777777" w:rsidR="004A180E" w:rsidRDefault="004A180E" w:rsidP="004A180E">
      <w:r>
        <w:t>+    else</w:t>
      </w:r>
    </w:p>
    <w:p w14:paraId="396260EE" w14:textId="77777777" w:rsidR="004A180E" w:rsidRDefault="004A180E" w:rsidP="004A180E">
      <w:r>
        <w:t>+    {</w:t>
      </w:r>
    </w:p>
    <w:p w14:paraId="0E2D5AB6" w14:textId="77777777" w:rsidR="004A180E" w:rsidRDefault="004A180E" w:rsidP="004A180E">
      <w:r>
        <w:t>+        pred_cb_idx = 0;</w:t>
      </w:r>
    </w:p>
    <w:p w14:paraId="7CFDC032" w14:textId="77777777" w:rsidR="004A180E" w:rsidRDefault="004A180E" w:rsidP="004A180E">
      <w:r>
        <w:t>+    }</w:t>
      </w:r>
    </w:p>
    <w:p w14:paraId="2DC33454" w14:textId="77777777" w:rsidR="004A180E" w:rsidRDefault="004A180E" w:rsidP="004A180E">
      <w:r>
        <w:t>+    min_pred_idx = (int16_t) pHuff_cfg-&gt;pred[pred_cb_idx].codebook[0];</w:t>
      </w:r>
    </w:p>
    <w:p w14:paraId="34BB3F3A" w14:textId="77777777" w:rsidR="004A180E" w:rsidRDefault="004A180E" w:rsidP="004A180E">
      <w:r>
        <w:t>+    min_pred_roll_idx = (int16_t) pHuff_cfg-&gt;pred_roll.codebook[0];</w:t>
      </w:r>
    </w:p>
    <w:p w14:paraId="0E755D34" w14:textId="77777777" w:rsidR="004A180E" w:rsidRDefault="004A180E" w:rsidP="004A180E">
      <w:r>
        <w:t>+    min_gd_idx = (int16_t) pHuff_cfg-&gt;gd.codebook[0];</w:t>
      </w:r>
    </w:p>
    <w:p w14:paraId="47855228" w14:textId="77777777" w:rsidR="004A180E" w:rsidRDefault="004A180E" w:rsidP="004A180E">
      <w:r>
        <w:t>+    min_p_gd_idx = (int16_t) pHuff_cfg-&gt;p_gd.codebook[0];</w:t>
      </w:r>
    </w:p>
    <w:p w14:paraId="60ADA032" w14:textId="77777777" w:rsidR="004A180E" w:rsidRDefault="004A180E" w:rsidP="004A180E">
      <w:r>
        <w:t>+</w:t>
      </w:r>
    </w:p>
    <w:p w14:paraId="7FE78BEE" w14:textId="77777777" w:rsidR="004A180E" w:rsidRDefault="004A180E" w:rsidP="004A180E">
      <w:r>
        <w:t>+    pred_code_len = pHuff_cfg-&gt;pred_base2_code_len[pred_cb_idx];</w:t>
      </w:r>
    </w:p>
    <w:p w14:paraId="70F02DA2" w14:textId="77777777" w:rsidR="004A180E" w:rsidRDefault="004A180E" w:rsidP="004A180E">
      <w:r>
        <w:t>+    pred_roll_code_len = pHuff_cfg-&gt;pred_roll_base2_code_len;</w:t>
      </w:r>
    </w:p>
    <w:p w14:paraId="49138993" w14:textId="77777777" w:rsidR="004A180E" w:rsidRDefault="004A180E" w:rsidP="004A180E">
      <w:r>
        <w:t>+    gd_code_len = pHuff_cfg-&gt;gd_base2_code_len;</w:t>
      </w:r>
    </w:p>
    <w:p w14:paraId="0D91B1A2" w14:textId="77777777" w:rsidR="004A180E" w:rsidRDefault="004A180E" w:rsidP="004A180E">
      <w:r>
        <w:t>+    p_gd_code_len = pHuff_cfg-&gt;p_gd_base2_code_len;</w:t>
      </w:r>
    </w:p>
    <w:p w14:paraId="2958568A" w14:textId="77777777" w:rsidR="004A180E" w:rsidRDefault="004A180E" w:rsidP="004A180E">
      <w:r>
        <w:t>+</w:t>
      </w:r>
    </w:p>
    <w:p w14:paraId="3CFCB8EF" w14:textId="77777777" w:rsidR="004A180E" w:rsidRDefault="004A180E" w:rsidP="004A180E">
      <w:r>
        <w:lastRenderedPageBreak/>
        <w:t>+    num_poses = pMultiBinPoseData-&gt;num_poses;</w:t>
      </w:r>
    </w:p>
    <w:p w14:paraId="464F89A2" w14:textId="77777777" w:rsidR="004A180E" w:rsidRDefault="004A180E" w:rsidP="004A180E">
      <w:r>
        <w:t>+</w:t>
      </w:r>
    </w:p>
    <w:p w14:paraId="745FD966" w14:textId="77777777" w:rsidR="004A180E" w:rsidRDefault="004A180E" w:rsidP="004A180E">
      <w:r>
        <w:t>+    for ( sf_idx = 0; sf_idx &lt; num_subframes; sf_idx++ )</w:t>
      </w:r>
    </w:p>
    <w:p w14:paraId="1C241E2F" w14:textId="77777777" w:rsidR="004A180E" w:rsidRDefault="004A180E" w:rsidP="004A180E">
      <w:r>
        <w:t>+    {</w:t>
      </w:r>
    </w:p>
    <w:p w14:paraId="30A6BBEE" w14:textId="77777777" w:rsidR="004A180E" w:rsidRDefault="004A180E" w:rsidP="004A180E">
      <w:r>
        <w:t>+        for ( pos_idx = 0; pos_idx &lt; num_poses - 1; pos_idx++ )</w:t>
      </w:r>
    </w:p>
    <w:p w14:paraId="07845E8C" w14:textId="77777777" w:rsidR="004A180E" w:rsidRDefault="004A180E" w:rsidP="004A180E">
      <w:r>
        <w:t>+        {</w:t>
      </w:r>
    </w:p>
    <w:p w14:paraId="7C2BE677" w14:textId="77777777" w:rsidR="004A180E" w:rsidRDefault="004A180E" w:rsidP="004A180E">
      <w:r>
        <w:t>+            if ( hBinHrSplitPreRend-&gt;pose_type[pos_idx] == ANY_YAW )</w:t>
      </w:r>
    </w:p>
    <w:p w14:paraId="3B35599E" w14:textId="77777777" w:rsidR="004A180E" w:rsidRDefault="004A180E" w:rsidP="004A180E">
      <w:r>
        <w:t>+            {</w:t>
      </w:r>
    </w:p>
    <w:p w14:paraId="08BBDBF1" w14:textId="77777777" w:rsidR="004A180E" w:rsidRDefault="004A180E" w:rsidP="004A180E">
      <w:r>
        <w:t>+                for ( b = 0; b &lt; pred_real_bands_yaw; b++ )</w:t>
      </w:r>
    </w:p>
    <w:p w14:paraId="29F1625A" w14:textId="77777777" w:rsidR="004A180E" w:rsidRDefault="004A180E" w:rsidP="004A180E">
      <w:r>
        <w:t>+                {</w:t>
      </w:r>
    </w:p>
    <w:p w14:paraId="2C56DA35" w14:textId="77777777" w:rsidR="004A180E" w:rsidRDefault="004A180E" w:rsidP="004A180E">
      <w:r>
        <w:t>+                    hMd = &amp;hBinHrSplitPreRend-&gt;rot_md[pos_idx][sf_idx][b];</w:t>
      </w:r>
    </w:p>
    <w:p w14:paraId="1AFDEFFC" w14:textId="77777777" w:rsidR="004A180E" w:rsidRDefault="004A180E" w:rsidP="004A180E">
      <w:r>
        <w:t>+                    for ( ch1 = 0; ch1 &lt; BINAURAL_CHANNELS; ch1++ )</w:t>
      </w:r>
    </w:p>
    <w:p w14:paraId="1AEC4A06" w14:textId="77777777" w:rsidR="004A180E" w:rsidRDefault="004A180E" w:rsidP="004A180E">
      <w:r>
        <w:t>+                    {</w:t>
      </w:r>
    </w:p>
    <w:p w14:paraId="75E099D9" w14:textId="77777777" w:rsidR="004A180E" w:rsidRDefault="004A180E" w:rsidP="004A180E">
      <w:r>
        <w:t>+                        for ( ch2 = 0; ch2 &lt; BINAURAL_CHANNELS; ch2++ )</w:t>
      </w:r>
    </w:p>
    <w:p w14:paraId="447B1996" w14:textId="77777777" w:rsidR="004A180E" w:rsidRDefault="004A180E" w:rsidP="004A180E">
      <w:r>
        <w:t>+                        {</w:t>
      </w:r>
    </w:p>
    <w:p w14:paraId="41915DCB" w14:textId="77777777" w:rsidR="004A180E" w:rsidRDefault="004A180E" w:rsidP="004A180E">
      <w:r>
        <w:t>+                            code = hMd-&gt;pred_mat_re_idx[ch1][ch2] - min_pred_idx;</w:t>
      </w:r>
    </w:p>
    <w:p w14:paraId="00C80779" w14:textId="77777777" w:rsidR="004A180E" w:rsidRDefault="004A180E" w:rsidP="004A180E">
      <w:r>
        <w:t>+                            ISAR_SPLIT_REND_BITStream_write_int32( pBits, code, pred_code_len );</w:t>
      </w:r>
    </w:p>
    <w:p w14:paraId="14D34E74" w14:textId="77777777" w:rsidR="004A180E" w:rsidRDefault="004A180E" w:rsidP="004A180E">
      <w:r>
        <w:t>+                        }</w:t>
      </w:r>
    </w:p>
    <w:p w14:paraId="0975730A" w14:textId="77777777" w:rsidR="004A180E" w:rsidRDefault="004A180E" w:rsidP="004A180E">
      <w:r>
        <w:t>+                    }</w:t>
      </w:r>
    </w:p>
    <w:p w14:paraId="79CAFCC4" w14:textId="77777777" w:rsidR="004A180E" w:rsidRDefault="004A180E" w:rsidP="004A180E">
      <w:r>
        <w:t>+                }</w:t>
      </w:r>
    </w:p>
    <w:p w14:paraId="7B4FE140" w14:textId="77777777" w:rsidR="004A180E" w:rsidRDefault="004A180E" w:rsidP="004A180E">
      <w:r>
        <w:t>+</w:t>
      </w:r>
    </w:p>
    <w:p w14:paraId="42814804" w14:textId="77777777" w:rsidR="004A180E" w:rsidRDefault="004A180E" w:rsidP="004A180E">
      <w:r>
        <w:t>+                for ( b = 0; b &lt; pred_imag_bands_yaw; b++ )</w:t>
      </w:r>
    </w:p>
    <w:p w14:paraId="74B48D5A" w14:textId="77777777" w:rsidR="004A180E" w:rsidRDefault="004A180E" w:rsidP="004A180E">
      <w:r>
        <w:t>+                {</w:t>
      </w:r>
    </w:p>
    <w:p w14:paraId="4D9FB5F9" w14:textId="77777777" w:rsidR="004A180E" w:rsidRDefault="004A180E" w:rsidP="004A180E">
      <w:r>
        <w:t>+                    hMd = &amp;hBinHrSplitPreRend-&gt;rot_md[pos_idx][sf_idx][b];</w:t>
      </w:r>
    </w:p>
    <w:p w14:paraId="0314EA1A" w14:textId="77777777" w:rsidR="004A180E" w:rsidRDefault="004A180E" w:rsidP="004A180E">
      <w:r>
        <w:t>+                    for ( ch1 = 0; ch1 &lt; BINAURAL_CHANNELS; ch1++ )</w:t>
      </w:r>
    </w:p>
    <w:p w14:paraId="54659659" w14:textId="77777777" w:rsidR="004A180E" w:rsidRDefault="004A180E" w:rsidP="004A180E">
      <w:r>
        <w:t>+                    {</w:t>
      </w:r>
    </w:p>
    <w:p w14:paraId="5845C94C" w14:textId="77777777" w:rsidR="004A180E" w:rsidRDefault="004A180E" w:rsidP="004A180E">
      <w:r>
        <w:t>+                        for ( ch2 = 0; ch2 &lt; BINAURAL_CHANNELS; ch2++ )</w:t>
      </w:r>
    </w:p>
    <w:p w14:paraId="084847D9" w14:textId="77777777" w:rsidR="004A180E" w:rsidRDefault="004A180E" w:rsidP="004A180E">
      <w:r>
        <w:t>+                        {</w:t>
      </w:r>
    </w:p>
    <w:p w14:paraId="57F8FE23" w14:textId="77777777" w:rsidR="004A180E" w:rsidRDefault="004A180E" w:rsidP="004A180E">
      <w:r>
        <w:t>+                            code = hMd-&gt;pred_mat_im_idx[ch1][ch2] - min_pred_idx;</w:t>
      </w:r>
    </w:p>
    <w:p w14:paraId="063A684C" w14:textId="77777777" w:rsidR="004A180E" w:rsidRDefault="004A180E" w:rsidP="004A180E">
      <w:r>
        <w:t>+                            ISAR_SPLIT_REND_BITStream_write_int32( pBits, code, pred_code_len );</w:t>
      </w:r>
    </w:p>
    <w:p w14:paraId="09BFEE73" w14:textId="77777777" w:rsidR="004A180E" w:rsidRDefault="004A180E" w:rsidP="004A180E">
      <w:r>
        <w:t>+                        }</w:t>
      </w:r>
    </w:p>
    <w:p w14:paraId="232B6628" w14:textId="77777777" w:rsidR="004A180E" w:rsidRDefault="004A180E" w:rsidP="004A180E">
      <w:r>
        <w:t>+                    }</w:t>
      </w:r>
    </w:p>
    <w:p w14:paraId="52FABEBB" w14:textId="77777777" w:rsidR="004A180E" w:rsidRDefault="004A180E" w:rsidP="004A180E">
      <w:r>
        <w:t>+                }</w:t>
      </w:r>
    </w:p>
    <w:p w14:paraId="78740098" w14:textId="77777777" w:rsidR="004A180E" w:rsidRDefault="004A180E" w:rsidP="004A180E">
      <w:r>
        <w:t>+                for ( b = 0; b &lt; d_bands_yaw; b++ )</w:t>
      </w:r>
    </w:p>
    <w:p w14:paraId="1547C04E" w14:textId="77777777" w:rsidR="004A180E" w:rsidRDefault="004A180E" w:rsidP="004A180E">
      <w:r>
        <w:t>+                {</w:t>
      </w:r>
    </w:p>
    <w:p w14:paraId="7CA93830" w14:textId="77777777" w:rsidR="004A180E" w:rsidRDefault="004A180E" w:rsidP="004A180E">
      <w:r>
        <w:lastRenderedPageBreak/>
        <w:t>+                    hMd = &amp;hBinHrSplitPreRend-&gt;rot_md[pos_idx][sf_idx][b];</w:t>
      </w:r>
    </w:p>
    <w:p w14:paraId="02DD9110" w14:textId="77777777" w:rsidR="004A180E" w:rsidRDefault="004A180E" w:rsidP="004A180E">
      <w:r>
        <w:t>+                    code = hMd-&gt;gd_idx - min_gd_idx;</w:t>
      </w:r>
    </w:p>
    <w:p w14:paraId="0912BD9A" w14:textId="77777777" w:rsidR="004A180E" w:rsidRDefault="004A180E" w:rsidP="004A180E">
      <w:r>
        <w:t>+                    ISAR_SPLIT_REND_BITStream_write_int32( pBits, code, gd_code_len );</w:t>
      </w:r>
    </w:p>
    <w:p w14:paraId="2F00658F" w14:textId="77777777" w:rsidR="004A180E" w:rsidRDefault="004A180E" w:rsidP="004A180E">
      <w:r>
        <w:t>+                }</w:t>
      </w:r>
    </w:p>
    <w:p w14:paraId="3D44FAA7" w14:textId="77777777" w:rsidR="004A180E" w:rsidRDefault="004A180E" w:rsidP="004A180E">
      <w:r>
        <w:t>+            }</w:t>
      </w:r>
    </w:p>
    <w:p w14:paraId="1A50AFDA" w14:textId="77777777" w:rsidR="004A180E" w:rsidRDefault="004A180E" w:rsidP="004A180E">
      <w:r>
        <w:t>+            else if ( hBinHrSplitPreRend-&gt;pose_type[pos_idx] == PITCH_ONLY )</w:t>
      </w:r>
    </w:p>
    <w:p w14:paraId="2476EB74" w14:textId="77777777" w:rsidR="004A180E" w:rsidRDefault="004A180E" w:rsidP="004A180E">
      <w:r>
        <w:t>+            {</w:t>
      </w:r>
    </w:p>
    <w:p w14:paraId="01338FE5" w14:textId="77777777" w:rsidR="004A180E" w:rsidRDefault="004A180E" w:rsidP="004A180E">
      <w:r>
        <w:t>+                for ( b = 0; b &lt; bands_pitch; b++ )</w:t>
      </w:r>
    </w:p>
    <w:p w14:paraId="3223F3FF" w14:textId="77777777" w:rsidR="004A180E" w:rsidRDefault="004A180E" w:rsidP="004A180E">
      <w:r>
        <w:t>+                {</w:t>
      </w:r>
    </w:p>
    <w:p w14:paraId="28545322" w14:textId="77777777" w:rsidR="004A180E" w:rsidRDefault="004A180E" w:rsidP="004A180E">
      <w:r>
        <w:t>+                    hMd = &amp;hBinHrSplitPreRend-&gt;rot_md[pos_idx][sf_idx][b];</w:t>
      </w:r>
    </w:p>
    <w:p w14:paraId="460607FF" w14:textId="77777777" w:rsidR="004A180E" w:rsidRDefault="004A180E" w:rsidP="004A180E">
      <w:r>
        <w:t>+                    code = hMd-&gt;gd_idx - min_p_gd_idx;</w:t>
      </w:r>
    </w:p>
    <w:p w14:paraId="706D8C26" w14:textId="77777777" w:rsidR="004A180E" w:rsidRDefault="004A180E" w:rsidP="004A180E">
      <w:r>
        <w:t>+                    ISAR_SPLIT_REND_BITStream_write_int32( pBits, code, p_gd_code_len );</w:t>
      </w:r>
    </w:p>
    <w:p w14:paraId="35A6937A" w14:textId="77777777" w:rsidR="004A180E" w:rsidRDefault="004A180E" w:rsidP="004A180E">
      <w:r>
        <w:t>+</w:t>
      </w:r>
    </w:p>
    <w:p w14:paraId="52748AF5" w14:textId="77777777" w:rsidR="004A180E" w:rsidRDefault="004A180E" w:rsidP="004A180E">
      <w:r>
        <w:t>+                    code = hMd-&gt;gd2_idx - min_p_gd_idx;</w:t>
      </w:r>
    </w:p>
    <w:p w14:paraId="5C03B876" w14:textId="77777777" w:rsidR="004A180E" w:rsidRDefault="004A180E" w:rsidP="004A180E">
      <w:r>
        <w:t>+                    ISAR_SPLIT_REND_BITStream_write_int32( pBits, code, p_gd_code_len );</w:t>
      </w:r>
    </w:p>
    <w:p w14:paraId="15C87072" w14:textId="77777777" w:rsidR="004A180E" w:rsidRDefault="004A180E" w:rsidP="004A180E">
      <w:r>
        <w:t>+                }</w:t>
      </w:r>
    </w:p>
    <w:p w14:paraId="458E7644" w14:textId="77777777" w:rsidR="004A180E" w:rsidRDefault="004A180E" w:rsidP="004A180E">
      <w:r>
        <w:t>+            }</w:t>
      </w:r>
    </w:p>
    <w:p w14:paraId="055BF908" w14:textId="77777777" w:rsidR="004A180E" w:rsidRDefault="004A180E" w:rsidP="004A180E">
      <w:r>
        <w:t>+            else</w:t>
      </w:r>
    </w:p>
    <w:p w14:paraId="346D51B8" w14:textId="77777777" w:rsidR="004A180E" w:rsidRDefault="004A180E" w:rsidP="004A180E">
      <w:r>
        <w:t>+            {</w:t>
      </w:r>
    </w:p>
    <w:p w14:paraId="60E4C0F4" w14:textId="77777777" w:rsidR="004A180E" w:rsidRDefault="004A180E" w:rsidP="004A180E">
      <w:r>
        <w:t>+                for ( b = 0; b &lt; pred_real_bands_roll; b++ )</w:t>
      </w:r>
    </w:p>
    <w:p w14:paraId="42CB4AEC" w14:textId="77777777" w:rsidR="004A180E" w:rsidRDefault="004A180E" w:rsidP="004A180E">
      <w:r>
        <w:t>+                {</w:t>
      </w:r>
    </w:p>
    <w:p w14:paraId="0C062A5C" w14:textId="77777777" w:rsidR="004A180E" w:rsidRDefault="004A180E" w:rsidP="004A180E">
      <w:r>
        <w:t>+                    hMd = &amp;hBinHrSplitPreRend-&gt;rot_md[pos_idx][sf_idx][b];</w:t>
      </w:r>
    </w:p>
    <w:p w14:paraId="6393D11A" w14:textId="77777777" w:rsidR="004A180E" w:rsidRDefault="004A180E" w:rsidP="004A180E">
      <w:r>
        <w:t>+                    for ( ch1 = 0; ch1 &lt; BINAURAL_CHANNELS; ch1++ )</w:t>
      </w:r>
    </w:p>
    <w:p w14:paraId="38C9CFCD" w14:textId="77777777" w:rsidR="004A180E" w:rsidRDefault="004A180E" w:rsidP="004A180E">
      <w:r>
        <w:t>+                    {</w:t>
      </w:r>
    </w:p>
    <w:p w14:paraId="3135C0E4" w14:textId="77777777" w:rsidR="004A180E" w:rsidRDefault="004A180E" w:rsidP="004A180E">
      <w:r>
        <w:t>+                        for ( ch2 = 0; ch2 &lt; BINAURAL_CHANNELS; ch2++ )</w:t>
      </w:r>
    </w:p>
    <w:p w14:paraId="7635C75D" w14:textId="77777777" w:rsidR="004A180E" w:rsidRDefault="004A180E" w:rsidP="004A180E">
      <w:r>
        <w:t>+                        {</w:t>
      </w:r>
    </w:p>
    <w:p w14:paraId="082E2124" w14:textId="77777777" w:rsidR="004A180E" w:rsidRDefault="004A180E" w:rsidP="004A180E">
      <w:r>
        <w:t>+                            code = hMd-&gt;pred_mat_re_idx[ch1][ch2] - min_pred_roll_idx;</w:t>
      </w:r>
    </w:p>
    <w:p w14:paraId="6CBA1A59" w14:textId="77777777" w:rsidR="004A180E" w:rsidRDefault="004A180E" w:rsidP="004A180E">
      <w:r>
        <w:t>+                            ISAR_SPLIT_REND_BITStream_write_int32( pBits, code, pred_roll_code_len );</w:t>
      </w:r>
    </w:p>
    <w:p w14:paraId="3A91B1FB" w14:textId="77777777" w:rsidR="004A180E" w:rsidRDefault="004A180E" w:rsidP="004A180E">
      <w:r>
        <w:t>+                        }</w:t>
      </w:r>
    </w:p>
    <w:p w14:paraId="0265C886" w14:textId="77777777" w:rsidR="004A180E" w:rsidRDefault="004A180E" w:rsidP="004A180E">
      <w:r>
        <w:t>+                    }</w:t>
      </w:r>
    </w:p>
    <w:p w14:paraId="15CA6418" w14:textId="77777777" w:rsidR="004A180E" w:rsidRDefault="004A180E" w:rsidP="004A180E">
      <w:r>
        <w:t>+                }</w:t>
      </w:r>
    </w:p>
    <w:p w14:paraId="106EB508" w14:textId="77777777" w:rsidR="004A180E" w:rsidRDefault="004A180E" w:rsidP="004A180E">
      <w:r>
        <w:t>+</w:t>
      </w:r>
    </w:p>
    <w:p w14:paraId="0223A2E4" w14:textId="77777777" w:rsidR="004A180E" w:rsidRDefault="004A180E" w:rsidP="004A180E">
      <w:r>
        <w:t>+                for ( b = 0; b &lt; pred_imag_bands_roll; b++ )</w:t>
      </w:r>
    </w:p>
    <w:p w14:paraId="2C2CB409" w14:textId="77777777" w:rsidR="004A180E" w:rsidRDefault="004A180E" w:rsidP="004A180E">
      <w:r>
        <w:t>+                {</w:t>
      </w:r>
    </w:p>
    <w:p w14:paraId="4A038162" w14:textId="77777777" w:rsidR="004A180E" w:rsidRDefault="004A180E" w:rsidP="004A180E">
      <w:r>
        <w:t>+                    hMd = &amp;hBinHrSplitPreRend-&gt;rot_md[pos_idx][sf_idx][b];</w:t>
      </w:r>
    </w:p>
    <w:p w14:paraId="03875B5B" w14:textId="77777777" w:rsidR="004A180E" w:rsidRDefault="004A180E" w:rsidP="004A180E">
      <w:r>
        <w:lastRenderedPageBreak/>
        <w:t>+                    for ( ch1 = 0; ch1 &lt; BINAURAL_CHANNELS; ch1++ )</w:t>
      </w:r>
    </w:p>
    <w:p w14:paraId="7AC861DC" w14:textId="77777777" w:rsidR="004A180E" w:rsidRDefault="004A180E" w:rsidP="004A180E">
      <w:r>
        <w:t>+                    {</w:t>
      </w:r>
    </w:p>
    <w:p w14:paraId="745F30C7" w14:textId="77777777" w:rsidR="004A180E" w:rsidRDefault="004A180E" w:rsidP="004A180E">
      <w:r>
        <w:t>+                        for ( ch2 = 0; ch2 &lt; BINAURAL_CHANNELS; ch2++ )</w:t>
      </w:r>
    </w:p>
    <w:p w14:paraId="02DF25E0" w14:textId="77777777" w:rsidR="004A180E" w:rsidRDefault="004A180E" w:rsidP="004A180E">
      <w:r>
        <w:t>+                        {</w:t>
      </w:r>
    </w:p>
    <w:p w14:paraId="45BCC549" w14:textId="77777777" w:rsidR="004A180E" w:rsidRDefault="004A180E" w:rsidP="004A180E">
      <w:r>
        <w:t>+                            code = hMd-&gt;pred_mat_im_idx[ch1][ch2] - min_pred_roll_idx;</w:t>
      </w:r>
    </w:p>
    <w:p w14:paraId="75E9633A" w14:textId="77777777" w:rsidR="004A180E" w:rsidRDefault="004A180E" w:rsidP="004A180E">
      <w:r>
        <w:t>+                            ISAR_SPLIT_REND_BITStream_write_int32( pBits, code, pred_roll_code_len );</w:t>
      </w:r>
    </w:p>
    <w:p w14:paraId="15909385" w14:textId="77777777" w:rsidR="004A180E" w:rsidRDefault="004A180E" w:rsidP="004A180E">
      <w:r>
        <w:t>+                        }</w:t>
      </w:r>
    </w:p>
    <w:p w14:paraId="66781B13" w14:textId="77777777" w:rsidR="004A180E" w:rsidRDefault="004A180E" w:rsidP="004A180E">
      <w:r>
        <w:t>+                    }</w:t>
      </w:r>
    </w:p>
    <w:p w14:paraId="28B385DD" w14:textId="77777777" w:rsidR="004A180E" w:rsidRDefault="004A180E" w:rsidP="004A180E">
      <w:r>
        <w:t>+                }</w:t>
      </w:r>
    </w:p>
    <w:p w14:paraId="0A234096" w14:textId="77777777" w:rsidR="004A180E" w:rsidRDefault="004A180E" w:rsidP="004A180E">
      <w:r>
        <w:t>+            }</w:t>
      </w:r>
    </w:p>
    <w:p w14:paraId="0571710B" w14:textId="77777777" w:rsidR="004A180E" w:rsidRDefault="004A180E" w:rsidP="004A180E">
      <w:r>
        <w:t>+        }</w:t>
      </w:r>
    </w:p>
    <w:p w14:paraId="6C0A6F76" w14:textId="77777777" w:rsidR="004A180E" w:rsidRDefault="004A180E" w:rsidP="004A180E">
      <w:r>
        <w:t>+    }</w:t>
      </w:r>
    </w:p>
    <w:p w14:paraId="6762F21C" w14:textId="77777777" w:rsidR="004A180E" w:rsidRDefault="004A180E" w:rsidP="004A180E">
      <w:r>
        <w:t>+</w:t>
      </w:r>
    </w:p>
    <w:p w14:paraId="59EEF9E8" w14:textId="77777777" w:rsidR="004A180E" w:rsidRDefault="004A180E" w:rsidP="004A180E">
      <w:r>
        <w:t>+    return;</w:t>
      </w:r>
    </w:p>
    <w:p w14:paraId="3FF61C09" w14:textId="77777777" w:rsidR="004A180E" w:rsidRDefault="004A180E" w:rsidP="004A180E">
      <w:r>
        <w:t>+}</w:t>
      </w:r>
    </w:p>
    <w:p w14:paraId="5F9E6E8B" w14:textId="77777777" w:rsidR="004A180E" w:rsidRDefault="004A180E" w:rsidP="004A180E">
      <w:r>
        <w:t>+</w:t>
      </w:r>
    </w:p>
    <w:p w14:paraId="5C03AC34" w14:textId="77777777" w:rsidR="004A180E" w:rsidRDefault="004A180E" w:rsidP="004A180E">
      <w:r>
        <w:t>+</w:t>
      </w:r>
    </w:p>
    <w:p w14:paraId="13F21B56" w14:textId="77777777" w:rsidR="004A180E" w:rsidRDefault="004A180E" w:rsidP="004A180E">
      <w:r>
        <w:t>+static void ivas_SplitRenderer_code_md_huff(</w:t>
      </w:r>
    </w:p>
    <w:p w14:paraId="4A0F80EB" w14:textId="77777777" w:rsidR="004A180E" w:rsidRDefault="004A180E" w:rsidP="004A180E">
      <w:r>
        <w:t>+    const ISAR_BIN_HR_SPLIT_PRE_REND_HANDLE hBinHrSplitPreRend,</w:t>
      </w:r>
    </w:p>
    <w:p w14:paraId="4FD18692" w14:textId="77777777" w:rsidR="004A180E" w:rsidRDefault="004A180E" w:rsidP="004A180E">
      <w:r>
        <w:t>+    MULTI_BIN_REND_POSE_DATA *pMultiBinPoseData,</w:t>
      </w:r>
    </w:p>
    <w:p w14:paraId="342468A8" w14:textId="77777777" w:rsidR="004A180E" w:rsidRDefault="004A180E" w:rsidP="004A180E">
      <w:r>
        <w:t>+    const int16_t num_subframes,</w:t>
      </w:r>
    </w:p>
    <w:p w14:paraId="73CFB1CC" w14:textId="77777777" w:rsidR="004A180E" w:rsidRDefault="004A180E" w:rsidP="004A180E">
      <w:r>
        <w:t>+    const int16_t pred_real_bands_yaw,</w:t>
      </w:r>
    </w:p>
    <w:p w14:paraId="01E4C4DE" w14:textId="77777777" w:rsidR="004A180E" w:rsidRDefault="004A180E" w:rsidP="004A180E">
      <w:r>
        <w:t>+    const int16_t pred_imag_bands_yaw,</w:t>
      </w:r>
    </w:p>
    <w:p w14:paraId="40611F89" w14:textId="77777777" w:rsidR="004A180E" w:rsidRDefault="004A180E" w:rsidP="004A180E">
      <w:r>
        <w:t>+    const int16_t pred_quant_pnts_yaw,</w:t>
      </w:r>
    </w:p>
    <w:p w14:paraId="6903AF06" w14:textId="77777777" w:rsidR="004A180E" w:rsidRDefault="004A180E" w:rsidP="004A180E">
      <w:r>
        <w:t>+    const int16_t d_bands_yaw,</w:t>
      </w:r>
    </w:p>
    <w:p w14:paraId="4D5E6B5F" w14:textId="77777777" w:rsidR="004A180E" w:rsidRDefault="004A180E" w:rsidP="004A180E">
      <w:r>
        <w:t>+    const int16_t bands_pitch,</w:t>
      </w:r>
    </w:p>
    <w:p w14:paraId="3A49EE75" w14:textId="77777777" w:rsidR="004A180E" w:rsidRDefault="004A180E" w:rsidP="004A180E">
      <w:r>
        <w:t>+    const int16_t pred_real_bands_roll,</w:t>
      </w:r>
    </w:p>
    <w:p w14:paraId="414DDB44" w14:textId="77777777" w:rsidR="004A180E" w:rsidRDefault="004A180E" w:rsidP="004A180E">
      <w:r>
        <w:t>+    const int16_t pred_imag_bands_roll,</w:t>
      </w:r>
    </w:p>
    <w:p w14:paraId="62E19498" w14:textId="77777777" w:rsidR="004A180E" w:rsidRDefault="004A180E" w:rsidP="004A180E">
      <w:r>
        <w:t>+    ISAR_SPLIT_REND_BITS_HANDLE pBits )</w:t>
      </w:r>
    </w:p>
    <w:p w14:paraId="030E83B5" w14:textId="77777777" w:rsidR="004A180E" w:rsidRDefault="004A180E" w:rsidP="004A180E">
      <w:r>
        <w:t>+{</w:t>
      </w:r>
    </w:p>
    <w:p w14:paraId="5EDF6D3A" w14:textId="77777777" w:rsidR="004A180E" w:rsidRDefault="004A180E" w:rsidP="004A180E">
      <w:r>
        <w:t>+    int16_t pos_idx, b, ch1, ch2, sf_idx, num_poses;</w:t>
      </w:r>
    </w:p>
    <w:p w14:paraId="3C6E25EF" w14:textId="77777777" w:rsidR="004A180E" w:rsidRDefault="004A180E" w:rsidP="004A180E">
      <w:r>
        <w:t>+    int16_t sym_adj_idx[BINAURAL_CHANNELS][BINAURAL_CHANNELS];</w:t>
      </w:r>
    </w:p>
    <w:p w14:paraId="68B226D3" w14:textId="77777777" w:rsidR="004A180E" w:rsidRDefault="004A180E" w:rsidP="004A180E">
      <w:r>
        <w:t>+    int16_t min_pred_idx, max_pred_idx;</w:t>
      </w:r>
    </w:p>
    <w:p w14:paraId="1588672A" w14:textId="77777777" w:rsidR="004A180E" w:rsidRDefault="004A180E" w:rsidP="004A180E">
      <w:r>
        <w:t>+    int16_t min_pred_roll_idx, max_pred_roll_idx, pred_cb_idx;</w:t>
      </w:r>
    </w:p>
    <w:p w14:paraId="2CEA6910" w14:textId="77777777" w:rsidR="004A180E" w:rsidRDefault="004A180E" w:rsidP="004A180E">
      <w:r>
        <w:t>+    int32_t code, len;</w:t>
      </w:r>
    </w:p>
    <w:p w14:paraId="37CD4422" w14:textId="77777777" w:rsidR="004A180E" w:rsidRDefault="004A180E" w:rsidP="004A180E">
      <w:r>
        <w:lastRenderedPageBreak/>
        <w:t>+    ISAR_BIN_HR_SPLIT_REND_MD_HANDLE hMd;</w:t>
      </w:r>
    </w:p>
    <w:p w14:paraId="58BBA477" w14:textId="77777777" w:rsidR="004A180E" w:rsidRDefault="004A180E" w:rsidP="004A180E">
      <w:r>
        <w:t>+    ISAR_BIN_HR_SPLIT_REND_HUFF_HANDLE pHuff_cfg;</w:t>
      </w:r>
    </w:p>
    <w:p w14:paraId="31A15A73" w14:textId="77777777" w:rsidR="004A180E" w:rsidRDefault="004A180E" w:rsidP="004A180E">
      <w:r>
        <w:t>+</w:t>
      </w:r>
    </w:p>
    <w:p w14:paraId="1617B2DD" w14:textId="77777777" w:rsidR="004A180E" w:rsidRDefault="004A180E" w:rsidP="004A180E">
      <w:r>
        <w:t>+    pHuff_cfg = &amp;hBinHrSplitPreRend-&gt;huff_cfg;</w:t>
      </w:r>
    </w:p>
    <w:p w14:paraId="26358DE5" w14:textId="77777777" w:rsidR="004A180E" w:rsidRDefault="004A180E" w:rsidP="004A180E">
      <w:r>
        <w:t>+</w:t>
      </w:r>
    </w:p>
    <w:p w14:paraId="6F915A36" w14:textId="77777777" w:rsidR="004A180E" w:rsidRDefault="004A180E" w:rsidP="004A180E">
      <w:r>
        <w:t>+    if ( pred_quant_pnts_yaw == ISAR_SPLIT_REND_PRED_63QUANT_PNTS )</w:t>
      </w:r>
    </w:p>
    <w:p w14:paraId="363EC985" w14:textId="77777777" w:rsidR="004A180E" w:rsidRDefault="004A180E" w:rsidP="004A180E">
      <w:r>
        <w:t>+    {</w:t>
      </w:r>
    </w:p>
    <w:p w14:paraId="21C5CF8E" w14:textId="77777777" w:rsidR="004A180E" w:rsidRDefault="004A180E" w:rsidP="004A180E">
      <w:r>
        <w:t>+        pred_cb_idx = 1;</w:t>
      </w:r>
    </w:p>
    <w:p w14:paraId="3CB84511" w14:textId="77777777" w:rsidR="004A180E" w:rsidRDefault="004A180E" w:rsidP="004A180E">
      <w:r>
        <w:t>+    }</w:t>
      </w:r>
    </w:p>
    <w:p w14:paraId="043E65C9" w14:textId="77777777" w:rsidR="004A180E" w:rsidRDefault="004A180E" w:rsidP="004A180E">
      <w:r>
        <w:t>+    else</w:t>
      </w:r>
    </w:p>
    <w:p w14:paraId="68D383DE" w14:textId="77777777" w:rsidR="004A180E" w:rsidRDefault="004A180E" w:rsidP="004A180E">
      <w:r>
        <w:t>+    {</w:t>
      </w:r>
    </w:p>
    <w:p w14:paraId="1576D02A" w14:textId="77777777" w:rsidR="004A180E" w:rsidRDefault="004A180E" w:rsidP="004A180E">
      <w:r>
        <w:t>+        pred_cb_idx = 0;</w:t>
      </w:r>
    </w:p>
    <w:p w14:paraId="0A1CA00C" w14:textId="77777777" w:rsidR="004A180E" w:rsidRDefault="004A180E" w:rsidP="004A180E">
      <w:r>
        <w:t>+    }</w:t>
      </w:r>
    </w:p>
    <w:p w14:paraId="07349619" w14:textId="77777777" w:rsidR="004A180E" w:rsidRDefault="004A180E" w:rsidP="004A180E">
      <w:r>
        <w:t>+</w:t>
      </w:r>
    </w:p>
    <w:p w14:paraId="076EF73B" w14:textId="77777777" w:rsidR="004A180E" w:rsidRDefault="004A180E" w:rsidP="004A180E">
      <w:r>
        <w:t>+    min_pred_idx = (int16_t) pHuff_cfg-&gt;pred[pred_cb_idx].codebook[0];</w:t>
      </w:r>
    </w:p>
    <w:p w14:paraId="470F441C" w14:textId="77777777" w:rsidR="004A180E" w:rsidRDefault="004A180E" w:rsidP="004A180E">
      <w:r>
        <w:t>+    max_pred_idx = (int16_t) pHuff_cfg-&gt;pred[pred_cb_idx].codebook[( pred_quant_pnts_yaw - 1 ) * 3];</w:t>
      </w:r>
    </w:p>
    <w:p w14:paraId="2FB4D06C" w14:textId="77777777" w:rsidR="004A180E" w:rsidRDefault="004A180E" w:rsidP="004A180E">
      <w:r>
        <w:t>+    min_pred_roll_idx = (int16_t) pHuff_cfg-&gt;pred_roll.codebook[0];</w:t>
      </w:r>
    </w:p>
    <w:p w14:paraId="46AC8870" w14:textId="77777777" w:rsidR="004A180E" w:rsidRDefault="004A180E" w:rsidP="004A180E">
      <w:r>
        <w:t>+    max_pred_roll_idx = (int16_t) pHuff_cfg-&gt;pred_roll.codebook[( ISAR_SPLIT_REND_ROLL_PRED_QUANT_PNTS - 1 ) * 3];</w:t>
      </w:r>
    </w:p>
    <w:p w14:paraId="63FB1C48" w14:textId="77777777" w:rsidR="004A180E" w:rsidRDefault="004A180E" w:rsidP="004A180E">
      <w:r>
        <w:t>+</w:t>
      </w:r>
    </w:p>
    <w:p w14:paraId="3378F011" w14:textId="77777777" w:rsidR="004A180E" w:rsidRDefault="004A180E" w:rsidP="004A180E">
      <w:r>
        <w:t>+    num_poses = pMultiBinPoseData-&gt;num_poses;</w:t>
      </w:r>
    </w:p>
    <w:p w14:paraId="419E83F5" w14:textId="77777777" w:rsidR="004A180E" w:rsidRDefault="004A180E" w:rsidP="004A180E">
      <w:r>
        <w:t>+</w:t>
      </w:r>
    </w:p>
    <w:p w14:paraId="7939284A" w14:textId="77777777" w:rsidR="004A180E" w:rsidRDefault="004A180E" w:rsidP="004A180E">
      <w:r>
        <w:t>+    for ( sf_idx = 0; sf_idx &lt; num_subframes; sf_idx++ )</w:t>
      </w:r>
    </w:p>
    <w:p w14:paraId="20CB9A5E" w14:textId="77777777" w:rsidR="004A180E" w:rsidRDefault="004A180E" w:rsidP="004A180E">
      <w:r>
        <w:t>+    {</w:t>
      </w:r>
    </w:p>
    <w:p w14:paraId="3DEDC8D0" w14:textId="77777777" w:rsidR="004A180E" w:rsidRDefault="004A180E" w:rsidP="004A180E">
      <w:r>
        <w:t>+        for ( pos_idx = 0; pos_idx &lt; num_poses - 1; pos_idx++ )</w:t>
      </w:r>
    </w:p>
    <w:p w14:paraId="663DA409" w14:textId="77777777" w:rsidR="004A180E" w:rsidRDefault="004A180E" w:rsidP="004A180E">
      <w:r>
        <w:t>+        {</w:t>
      </w:r>
    </w:p>
    <w:p w14:paraId="65CACA41" w14:textId="77777777" w:rsidR="004A180E" w:rsidRDefault="004A180E" w:rsidP="004A180E">
      <w:r>
        <w:t>+            if ( hBinHrSplitPreRend-&gt;pose_type[pos_idx] == ANY_YAW )</w:t>
      </w:r>
    </w:p>
    <w:p w14:paraId="2FBE096A" w14:textId="77777777" w:rsidR="004A180E" w:rsidRDefault="004A180E" w:rsidP="004A180E">
      <w:r>
        <w:t>+            {</w:t>
      </w:r>
    </w:p>
    <w:p w14:paraId="287BED45" w14:textId="77777777" w:rsidR="004A180E" w:rsidRDefault="004A180E" w:rsidP="004A180E">
      <w:r>
        <w:t>+                for ( b = 0; b &lt; pred_real_bands_yaw; b++ )</w:t>
      </w:r>
    </w:p>
    <w:p w14:paraId="354A27AA" w14:textId="77777777" w:rsidR="004A180E" w:rsidRDefault="004A180E" w:rsidP="004A180E">
      <w:r>
        <w:t>+                {</w:t>
      </w:r>
    </w:p>
    <w:p w14:paraId="78E0760D" w14:textId="77777777" w:rsidR="004A180E" w:rsidRDefault="004A180E" w:rsidP="004A180E">
      <w:r>
        <w:t>+                    hMd = &amp;hBinHrSplitPreRend-&gt;rot_md[pos_idx][sf_idx][b];</w:t>
      </w:r>
    </w:p>
    <w:p w14:paraId="561DD3FF" w14:textId="77777777" w:rsidR="004A180E" w:rsidRDefault="004A180E" w:rsidP="004A180E">
      <w:r>
        <w:t>+                    isar_SplitRenderer_getdiagdiff( hMd-&gt;pred_mat_re_idx, sym_adj_idx, -1, min_pred_idx, max_pred_idx );</w:t>
      </w:r>
    </w:p>
    <w:p w14:paraId="515AC077" w14:textId="77777777" w:rsidR="004A180E" w:rsidRDefault="004A180E" w:rsidP="004A180E">
      <w:r>
        <w:t>+                    for ( ch1 = 0; ch1 &lt; BINAURAL_CHANNELS; ch1++ )</w:t>
      </w:r>
    </w:p>
    <w:p w14:paraId="2196857A" w14:textId="77777777" w:rsidR="004A180E" w:rsidRDefault="004A180E" w:rsidP="004A180E">
      <w:r>
        <w:t>+                    {</w:t>
      </w:r>
    </w:p>
    <w:p w14:paraId="268B508B" w14:textId="77777777" w:rsidR="004A180E" w:rsidRDefault="004A180E" w:rsidP="004A180E">
      <w:r>
        <w:t>+                        for ( ch2 = 0; ch2 &lt; BINAURAL_CHANNELS; ch2++ )</w:t>
      </w:r>
    </w:p>
    <w:p w14:paraId="499DB951" w14:textId="77777777" w:rsidR="004A180E" w:rsidRDefault="004A180E" w:rsidP="004A180E">
      <w:r>
        <w:lastRenderedPageBreak/>
        <w:t>+                        {</w:t>
      </w:r>
    </w:p>
    <w:p w14:paraId="42DB2394" w14:textId="77777777" w:rsidR="004A180E" w:rsidRDefault="004A180E" w:rsidP="004A180E">
      <w:r>
        <w:t>+                            ivas_split_rend_huffman_encode( &amp;pHuff_cfg-&gt;pred[pred_cb_idx], sym_adj_idx[ch1][ch2], &amp;code, &amp;len );</w:t>
      </w:r>
    </w:p>
    <w:p w14:paraId="6BF0C5B8" w14:textId="77777777" w:rsidR="004A180E" w:rsidRDefault="004A180E" w:rsidP="004A180E">
      <w:r>
        <w:t>+                            ISAR_SPLIT_REND_BITStream_write_int32( pBits, code, len );</w:t>
      </w:r>
    </w:p>
    <w:p w14:paraId="0EDE25B3" w14:textId="77777777" w:rsidR="004A180E" w:rsidRDefault="004A180E" w:rsidP="004A180E">
      <w:r>
        <w:t>+                        }</w:t>
      </w:r>
    </w:p>
    <w:p w14:paraId="7B58EF42" w14:textId="77777777" w:rsidR="004A180E" w:rsidRDefault="004A180E" w:rsidP="004A180E">
      <w:r>
        <w:t>+                    }</w:t>
      </w:r>
    </w:p>
    <w:p w14:paraId="1DDFAFC3" w14:textId="77777777" w:rsidR="004A180E" w:rsidRDefault="004A180E" w:rsidP="004A180E">
      <w:r>
        <w:t>+                }</w:t>
      </w:r>
    </w:p>
    <w:p w14:paraId="29669E30" w14:textId="77777777" w:rsidR="004A180E" w:rsidRDefault="004A180E" w:rsidP="004A180E">
      <w:r>
        <w:t>+                for ( b = 0; b &lt; pred_imag_bands_yaw; b++ )</w:t>
      </w:r>
    </w:p>
    <w:p w14:paraId="60CF62D0" w14:textId="77777777" w:rsidR="004A180E" w:rsidRDefault="004A180E" w:rsidP="004A180E">
      <w:r>
        <w:t>+                {</w:t>
      </w:r>
    </w:p>
    <w:p w14:paraId="0F0EBB6E" w14:textId="77777777" w:rsidR="004A180E" w:rsidRDefault="004A180E" w:rsidP="004A180E">
      <w:r>
        <w:t>+                    hMd = &amp;hBinHrSplitPreRend-&gt;rot_md[pos_idx][sf_idx][b];</w:t>
      </w:r>
    </w:p>
    <w:p w14:paraId="433913B9" w14:textId="77777777" w:rsidR="004A180E" w:rsidRDefault="004A180E" w:rsidP="004A180E">
      <w:r>
        <w:t>+                    isar_SplitRenderer_getdiagdiff( hMd-&gt;pred_mat_im_idx, sym_adj_idx, 1, min_pred_idx, max_pred_idx );</w:t>
      </w:r>
    </w:p>
    <w:p w14:paraId="7FB672D9" w14:textId="77777777" w:rsidR="004A180E" w:rsidRDefault="004A180E" w:rsidP="004A180E">
      <w:r>
        <w:t>+                    for ( ch1 = 0; ch1 &lt; BINAURAL_CHANNELS; ch1++ )</w:t>
      </w:r>
    </w:p>
    <w:p w14:paraId="1560FC73" w14:textId="77777777" w:rsidR="004A180E" w:rsidRDefault="004A180E" w:rsidP="004A180E">
      <w:r>
        <w:t>+                    {</w:t>
      </w:r>
    </w:p>
    <w:p w14:paraId="44C186F1" w14:textId="77777777" w:rsidR="004A180E" w:rsidRDefault="004A180E" w:rsidP="004A180E">
      <w:r>
        <w:t>+                        for ( ch2 = 0; ch2 &lt; BINAURAL_CHANNELS; ch2++ )</w:t>
      </w:r>
    </w:p>
    <w:p w14:paraId="4F62AA1C" w14:textId="77777777" w:rsidR="004A180E" w:rsidRDefault="004A180E" w:rsidP="004A180E">
      <w:r>
        <w:t>+                        {</w:t>
      </w:r>
    </w:p>
    <w:p w14:paraId="1724D6DB" w14:textId="77777777" w:rsidR="004A180E" w:rsidRDefault="004A180E" w:rsidP="004A180E">
      <w:r>
        <w:t>+</w:t>
      </w:r>
    </w:p>
    <w:p w14:paraId="7B534B7F" w14:textId="77777777" w:rsidR="004A180E" w:rsidRDefault="004A180E" w:rsidP="004A180E">
      <w:r>
        <w:t>+                            ivas_split_rend_huffman_encode( &amp;pHuff_cfg-&gt;pred[pred_cb_idx], sym_adj_idx[ch1][ch2], &amp;code, &amp;len );</w:t>
      </w:r>
    </w:p>
    <w:p w14:paraId="45845354" w14:textId="77777777" w:rsidR="004A180E" w:rsidRDefault="004A180E" w:rsidP="004A180E">
      <w:r>
        <w:t>+</w:t>
      </w:r>
    </w:p>
    <w:p w14:paraId="007D91AA" w14:textId="77777777" w:rsidR="004A180E" w:rsidRDefault="004A180E" w:rsidP="004A180E">
      <w:r>
        <w:t>+                            ISAR_SPLIT_REND_BITStream_write_int32( pBits, code, len );</w:t>
      </w:r>
    </w:p>
    <w:p w14:paraId="6C49D98F" w14:textId="77777777" w:rsidR="004A180E" w:rsidRDefault="004A180E" w:rsidP="004A180E">
      <w:r>
        <w:t>+                        }</w:t>
      </w:r>
    </w:p>
    <w:p w14:paraId="682C22A2" w14:textId="77777777" w:rsidR="004A180E" w:rsidRDefault="004A180E" w:rsidP="004A180E">
      <w:r>
        <w:t>+                    }</w:t>
      </w:r>
    </w:p>
    <w:p w14:paraId="00398496" w14:textId="77777777" w:rsidR="004A180E" w:rsidRDefault="004A180E" w:rsidP="004A180E">
      <w:r>
        <w:t>+                }</w:t>
      </w:r>
    </w:p>
    <w:p w14:paraId="39A018E7" w14:textId="77777777" w:rsidR="004A180E" w:rsidRDefault="004A180E" w:rsidP="004A180E">
      <w:r>
        <w:t>+                for ( b = 0; b &lt; d_bands_yaw; b++ )</w:t>
      </w:r>
    </w:p>
    <w:p w14:paraId="4DE8286A" w14:textId="77777777" w:rsidR="004A180E" w:rsidRDefault="004A180E" w:rsidP="004A180E">
      <w:r>
        <w:t>+                {</w:t>
      </w:r>
    </w:p>
    <w:p w14:paraId="5E635235" w14:textId="77777777" w:rsidR="004A180E" w:rsidRDefault="004A180E" w:rsidP="004A180E">
      <w:r>
        <w:t>+                    hMd = &amp;hBinHrSplitPreRend-&gt;rot_md[pos_idx][sf_idx][b];</w:t>
      </w:r>
    </w:p>
    <w:p w14:paraId="2355A415" w14:textId="77777777" w:rsidR="004A180E" w:rsidRDefault="004A180E" w:rsidP="004A180E">
      <w:r>
        <w:t>+                    ivas_split_rend_huffman_encode( &amp;pHuff_cfg-&gt;gd, hMd-&gt;gd_idx, &amp;code, &amp;len );</w:t>
      </w:r>
    </w:p>
    <w:p w14:paraId="27847187" w14:textId="77777777" w:rsidR="004A180E" w:rsidRDefault="004A180E" w:rsidP="004A180E">
      <w:r>
        <w:t>+                    ISAR_SPLIT_REND_BITStream_write_int32( pBits, code, len );</w:t>
      </w:r>
    </w:p>
    <w:p w14:paraId="1F040EDA" w14:textId="77777777" w:rsidR="004A180E" w:rsidRDefault="004A180E" w:rsidP="004A180E">
      <w:r>
        <w:t>+                }</w:t>
      </w:r>
    </w:p>
    <w:p w14:paraId="79BA8D9E" w14:textId="77777777" w:rsidR="004A180E" w:rsidRDefault="004A180E" w:rsidP="004A180E">
      <w:r>
        <w:t>+            }</w:t>
      </w:r>
    </w:p>
    <w:p w14:paraId="04D7F118" w14:textId="77777777" w:rsidR="004A180E" w:rsidRDefault="004A180E" w:rsidP="004A180E">
      <w:r>
        <w:t>+            else if ( hBinHrSplitPreRend-&gt;pose_type[pos_idx] == PITCH_ONLY )</w:t>
      </w:r>
    </w:p>
    <w:p w14:paraId="6B48E196" w14:textId="77777777" w:rsidR="004A180E" w:rsidRDefault="004A180E" w:rsidP="004A180E">
      <w:r>
        <w:t>+            {</w:t>
      </w:r>
    </w:p>
    <w:p w14:paraId="66031659" w14:textId="77777777" w:rsidR="004A180E" w:rsidRDefault="004A180E" w:rsidP="004A180E">
      <w:r>
        <w:t>+                for ( b = 0; b &lt; bands_pitch; b++ )</w:t>
      </w:r>
    </w:p>
    <w:p w14:paraId="1F7D530A" w14:textId="77777777" w:rsidR="004A180E" w:rsidRDefault="004A180E" w:rsidP="004A180E">
      <w:r>
        <w:t>+                {</w:t>
      </w:r>
    </w:p>
    <w:p w14:paraId="25E76008" w14:textId="77777777" w:rsidR="004A180E" w:rsidRDefault="004A180E" w:rsidP="004A180E">
      <w:r>
        <w:t>+                    hMd = &amp;hBinHrSplitPreRend-&gt;rot_md[pos_idx][sf_idx][b];</w:t>
      </w:r>
    </w:p>
    <w:p w14:paraId="385BCBA1" w14:textId="77777777" w:rsidR="004A180E" w:rsidRDefault="004A180E" w:rsidP="004A180E">
      <w:r>
        <w:lastRenderedPageBreak/>
        <w:t>+                    ivas_split_rend_huffman_encode( &amp;pHuff_cfg-&gt;p_gd, hMd-&gt;gd_idx, &amp;code, &amp;len );</w:t>
      </w:r>
    </w:p>
    <w:p w14:paraId="349FA639" w14:textId="77777777" w:rsidR="004A180E" w:rsidRDefault="004A180E" w:rsidP="004A180E">
      <w:r>
        <w:t>+                    ISAR_SPLIT_REND_BITStream_write_int32( pBits, code, len );</w:t>
      </w:r>
    </w:p>
    <w:p w14:paraId="6BB89E2A" w14:textId="77777777" w:rsidR="004A180E" w:rsidRDefault="004A180E" w:rsidP="004A180E">
      <w:r>
        <w:t>+</w:t>
      </w:r>
    </w:p>
    <w:p w14:paraId="249899B6" w14:textId="77777777" w:rsidR="004A180E" w:rsidRDefault="004A180E" w:rsidP="004A180E">
      <w:r>
        <w:t>+                    ivas_split_rend_huffman_encode( &amp;pHuff_cfg-&gt;p_gd, hMd-&gt;gd2_idx, &amp;code, &amp;len );</w:t>
      </w:r>
    </w:p>
    <w:p w14:paraId="0D4D96B0" w14:textId="77777777" w:rsidR="004A180E" w:rsidRDefault="004A180E" w:rsidP="004A180E">
      <w:r>
        <w:t>+                    ISAR_SPLIT_REND_BITStream_write_int32( pBits, code, len );</w:t>
      </w:r>
    </w:p>
    <w:p w14:paraId="749AA0EC" w14:textId="77777777" w:rsidR="004A180E" w:rsidRDefault="004A180E" w:rsidP="004A180E">
      <w:r>
        <w:t>+                }</w:t>
      </w:r>
    </w:p>
    <w:p w14:paraId="6B1C6668" w14:textId="77777777" w:rsidR="004A180E" w:rsidRDefault="004A180E" w:rsidP="004A180E">
      <w:r>
        <w:t>+            }</w:t>
      </w:r>
    </w:p>
    <w:p w14:paraId="3B919A8B" w14:textId="77777777" w:rsidR="004A180E" w:rsidRDefault="004A180E" w:rsidP="004A180E">
      <w:r>
        <w:t>+            else</w:t>
      </w:r>
    </w:p>
    <w:p w14:paraId="5BE29C96" w14:textId="77777777" w:rsidR="004A180E" w:rsidRDefault="004A180E" w:rsidP="004A180E">
      <w:r>
        <w:t>+            {</w:t>
      </w:r>
    </w:p>
    <w:p w14:paraId="1F9E1B62" w14:textId="77777777" w:rsidR="004A180E" w:rsidRDefault="004A180E" w:rsidP="004A180E">
      <w:r>
        <w:t>+                for ( b = 0; b &lt; pred_real_bands_roll; b++ )</w:t>
      </w:r>
    </w:p>
    <w:p w14:paraId="0F8D3FDE" w14:textId="77777777" w:rsidR="004A180E" w:rsidRDefault="004A180E" w:rsidP="004A180E">
      <w:r>
        <w:t>+                {</w:t>
      </w:r>
    </w:p>
    <w:p w14:paraId="38D7E324" w14:textId="77777777" w:rsidR="004A180E" w:rsidRDefault="004A180E" w:rsidP="004A180E">
      <w:r>
        <w:t>+                    hMd = &amp;hBinHrSplitPreRend-&gt;rot_md[pos_idx][sf_idx][b];</w:t>
      </w:r>
    </w:p>
    <w:p w14:paraId="4D31BE75" w14:textId="77777777" w:rsidR="004A180E" w:rsidRDefault="004A180E" w:rsidP="004A180E">
      <w:r>
        <w:t>+                    isar_SplitRenderer_getdiagdiff( hMd-&gt;pred_mat_re_idx, sym_adj_idx, -1, min_pred_roll_idx, max_pred_roll_idx );</w:t>
      </w:r>
    </w:p>
    <w:p w14:paraId="08647B4E" w14:textId="77777777" w:rsidR="004A180E" w:rsidRDefault="004A180E" w:rsidP="004A180E">
      <w:r>
        <w:t>+                    for ( ch1 = 0; ch1 &lt; BINAURAL_CHANNELS; ch1++ )</w:t>
      </w:r>
    </w:p>
    <w:p w14:paraId="11DB08ED" w14:textId="77777777" w:rsidR="004A180E" w:rsidRDefault="004A180E" w:rsidP="004A180E">
      <w:r>
        <w:t>+                    {</w:t>
      </w:r>
    </w:p>
    <w:p w14:paraId="1AF2184F" w14:textId="77777777" w:rsidR="004A180E" w:rsidRDefault="004A180E" w:rsidP="004A180E">
      <w:r>
        <w:t>+                        for ( ch2 = 0; ch2 &lt; BINAURAL_CHANNELS; ch2++ )</w:t>
      </w:r>
    </w:p>
    <w:p w14:paraId="549B489E" w14:textId="77777777" w:rsidR="004A180E" w:rsidRDefault="004A180E" w:rsidP="004A180E">
      <w:r>
        <w:t>+                        {</w:t>
      </w:r>
    </w:p>
    <w:p w14:paraId="643DBEE5" w14:textId="77777777" w:rsidR="004A180E" w:rsidRDefault="004A180E" w:rsidP="004A180E">
      <w:r>
        <w:t>+                            ivas_split_rend_huffman_encode( &amp;pHuff_cfg-&gt;pred_roll, sym_adj_idx[ch1][ch2], &amp;code, &amp;len );</w:t>
      </w:r>
    </w:p>
    <w:p w14:paraId="2FD14DCE" w14:textId="77777777" w:rsidR="004A180E" w:rsidRDefault="004A180E" w:rsidP="004A180E">
      <w:r>
        <w:t>+                            ISAR_SPLIT_REND_BITStream_write_int32( pBits, code, len );</w:t>
      </w:r>
    </w:p>
    <w:p w14:paraId="0BA29FEC" w14:textId="77777777" w:rsidR="004A180E" w:rsidRDefault="004A180E" w:rsidP="004A180E">
      <w:r>
        <w:t>+                        }</w:t>
      </w:r>
    </w:p>
    <w:p w14:paraId="78DDCA2B" w14:textId="77777777" w:rsidR="004A180E" w:rsidRDefault="004A180E" w:rsidP="004A180E">
      <w:r>
        <w:t>+                    }</w:t>
      </w:r>
    </w:p>
    <w:p w14:paraId="6FA1BE9E" w14:textId="77777777" w:rsidR="004A180E" w:rsidRDefault="004A180E" w:rsidP="004A180E">
      <w:r>
        <w:t>+                }</w:t>
      </w:r>
    </w:p>
    <w:p w14:paraId="2B1A9BED" w14:textId="77777777" w:rsidR="004A180E" w:rsidRDefault="004A180E" w:rsidP="004A180E">
      <w:r>
        <w:t>+                for ( b = 0; b &lt; pred_imag_bands_roll; b++ )</w:t>
      </w:r>
    </w:p>
    <w:p w14:paraId="36DC958F" w14:textId="77777777" w:rsidR="004A180E" w:rsidRDefault="004A180E" w:rsidP="004A180E">
      <w:r>
        <w:t>+                {</w:t>
      </w:r>
    </w:p>
    <w:p w14:paraId="47626D35" w14:textId="77777777" w:rsidR="004A180E" w:rsidRDefault="004A180E" w:rsidP="004A180E">
      <w:r>
        <w:t>+                    hMd = &amp;hBinHrSplitPreRend-&gt;rot_md[pos_idx][sf_idx][b];</w:t>
      </w:r>
    </w:p>
    <w:p w14:paraId="2604776D" w14:textId="77777777" w:rsidR="004A180E" w:rsidRDefault="004A180E" w:rsidP="004A180E">
      <w:r>
        <w:t>+                    isar_SplitRenderer_getdiagdiff( hMd-&gt;pred_mat_im_idx, sym_adj_idx, 1, min_pred_roll_idx, max_pred_roll_idx );</w:t>
      </w:r>
    </w:p>
    <w:p w14:paraId="14665D07" w14:textId="77777777" w:rsidR="004A180E" w:rsidRDefault="004A180E" w:rsidP="004A180E">
      <w:r>
        <w:t>+                    for ( ch1 = 0; ch1 &lt; BINAURAL_CHANNELS; ch1++ )</w:t>
      </w:r>
    </w:p>
    <w:p w14:paraId="360B9382" w14:textId="77777777" w:rsidR="004A180E" w:rsidRDefault="004A180E" w:rsidP="004A180E">
      <w:r>
        <w:t>+                    {</w:t>
      </w:r>
    </w:p>
    <w:p w14:paraId="7526C461" w14:textId="77777777" w:rsidR="004A180E" w:rsidRDefault="004A180E" w:rsidP="004A180E">
      <w:r>
        <w:t>+                        for ( ch2 = 0; ch2 &lt; BINAURAL_CHANNELS; ch2++ )</w:t>
      </w:r>
    </w:p>
    <w:p w14:paraId="6B48BB7D" w14:textId="77777777" w:rsidR="004A180E" w:rsidRDefault="004A180E" w:rsidP="004A180E">
      <w:r>
        <w:t>+                        {</w:t>
      </w:r>
    </w:p>
    <w:p w14:paraId="604DAD29" w14:textId="77777777" w:rsidR="004A180E" w:rsidRDefault="004A180E" w:rsidP="004A180E">
      <w:r>
        <w:t>+                            ivas_split_rend_huffman_encode( &amp;pHuff_cfg-&gt;pred_roll, sym_adj_idx[ch1][ch2], &amp;code, &amp;len );</w:t>
      </w:r>
    </w:p>
    <w:p w14:paraId="1EF8D663" w14:textId="77777777" w:rsidR="004A180E" w:rsidRDefault="004A180E" w:rsidP="004A180E">
      <w:r>
        <w:t>+                            ISAR_SPLIT_REND_BITStream_write_int32( pBits, code, len );</w:t>
      </w:r>
    </w:p>
    <w:p w14:paraId="4B455B4C" w14:textId="77777777" w:rsidR="004A180E" w:rsidRDefault="004A180E" w:rsidP="004A180E">
      <w:r>
        <w:t>+                        }</w:t>
      </w:r>
    </w:p>
    <w:p w14:paraId="3ECC4974" w14:textId="77777777" w:rsidR="004A180E" w:rsidRDefault="004A180E" w:rsidP="004A180E">
      <w:r>
        <w:t>+                    }</w:t>
      </w:r>
    </w:p>
    <w:p w14:paraId="3E2AAE9F" w14:textId="77777777" w:rsidR="004A180E" w:rsidRDefault="004A180E" w:rsidP="004A180E">
      <w:r>
        <w:lastRenderedPageBreak/>
        <w:t>+                }</w:t>
      </w:r>
    </w:p>
    <w:p w14:paraId="0679EE8B" w14:textId="77777777" w:rsidR="004A180E" w:rsidRDefault="004A180E" w:rsidP="004A180E">
      <w:r>
        <w:t>+            }</w:t>
      </w:r>
    </w:p>
    <w:p w14:paraId="0EC109BD" w14:textId="77777777" w:rsidR="004A180E" w:rsidRDefault="004A180E" w:rsidP="004A180E">
      <w:r>
        <w:t>+        }</w:t>
      </w:r>
    </w:p>
    <w:p w14:paraId="1E9F56D4" w14:textId="77777777" w:rsidR="004A180E" w:rsidRDefault="004A180E" w:rsidP="004A180E">
      <w:r>
        <w:t>+    }</w:t>
      </w:r>
    </w:p>
    <w:p w14:paraId="61D2BB36" w14:textId="77777777" w:rsidR="004A180E" w:rsidRDefault="004A180E" w:rsidP="004A180E">
      <w:r>
        <w:t>+</w:t>
      </w:r>
    </w:p>
    <w:p w14:paraId="6C64E94C" w14:textId="77777777" w:rsidR="004A180E" w:rsidRDefault="004A180E" w:rsidP="004A180E">
      <w:r>
        <w:t>+    return;</w:t>
      </w:r>
    </w:p>
    <w:p w14:paraId="7656EAEA" w14:textId="77777777" w:rsidR="004A180E" w:rsidRDefault="004A180E" w:rsidP="004A180E">
      <w:r>
        <w:t>+}</w:t>
      </w:r>
    </w:p>
    <w:p w14:paraId="7F7EF8D5" w14:textId="77777777" w:rsidR="004A180E" w:rsidRDefault="004A180E" w:rsidP="004A180E">
      <w:r>
        <w:t>+</w:t>
      </w:r>
    </w:p>
    <w:p w14:paraId="451CFDE3" w14:textId="77777777" w:rsidR="004A180E" w:rsidRDefault="004A180E" w:rsidP="004A180E">
      <w:r>
        <w:t>+</w:t>
      </w:r>
    </w:p>
    <w:p w14:paraId="0444C6B5" w14:textId="77777777" w:rsidR="004A180E" w:rsidRDefault="004A180E" w:rsidP="004A180E">
      <w:r>
        <w:t>+static void ivas_SplitRenderer_quant_code(</w:t>
      </w:r>
    </w:p>
    <w:p w14:paraId="5D87CE0A" w14:textId="77777777" w:rsidR="004A180E" w:rsidRDefault="004A180E" w:rsidP="004A180E">
      <w:r>
        <w:t>+    const ISAR_BIN_HR_SPLIT_PRE_REND_HANDLE hBinHrSplitPreRend,</w:t>
      </w:r>
    </w:p>
    <w:p w14:paraId="3DF84FFE" w14:textId="77777777" w:rsidR="004A180E" w:rsidRDefault="004A180E" w:rsidP="004A180E">
      <w:r>
        <w:t>+    const IVAS_QUATERNION headPosition,</w:t>
      </w:r>
    </w:p>
    <w:p w14:paraId="7A218E80" w14:textId="77777777" w:rsidR="004A180E" w:rsidRDefault="004A180E" w:rsidP="004A180E">
      <w:r>
        <w:t>+    MULTI_BIN_REND_POSE_DATA *pMultiBinPoseData,</w:t>
      </w:r>
    </w:p>
    <w:p w14:paraId="7464AC6C" w14:textId="77777777" w:rsidR="004A180E" w:rsidRDefault="004A180E" w:rsidP="004A180E">
      <w:r>
        <w:t>+    ISAR_SPLIT_REND_BITS_HANDLE pBits,</w:t>
      </w:r>
    </w:p>
    <w:p w14:paraId="5537A90A" w14:textId="77777777" w:rsidR="004A180E" w:rsidRDefault="004A180E" w:rsidP="004A180E">
      <w:r>
        <w:t>+    const int16_t low_res_pre_rend_rot,</w:t>
      </w:r>
    </w:p>
    <w:p w14:paraId="535CBD92" w14:textId="77777777" w:rsidR="004A180E" w:rsidRDefault="004A180E" w:rsidP="004A180E">
      <w:r>
        <w:t>+    const int32_t target_md_bits )</w:t>
      </w:r>
    </w:p>
    <w:p w14:paraId="27E17B2F" w14:textId="77777777" w:rsidR="004A180E" w:rsidRDefault="004A180E" w:rsidP="004A180E">
      <w:r>
        <w:t>+{</w:t>
      </w:r>
    </w:p>
    <w:p w14:paraId="103F7831" w14:textId="77777777" w:rsidR="004A180E" w:rsidRDefault="004A180E" w:rsidP="004A180E">
      <w:r>
        <w:t>+    int16_t num_complex_bands, q, num_subframes, sf_idx, pos_idx, b, num_quant_strats;</w:t>
      </w:r>
    </w:p>
    <w:p w14:paraId="6DF2B987" w14:textId="77777777" w:rsidR="004A180E" w:rsidRDefault="004A180E" w:rsidP="004A180E">
      <w:r>
        <w:t>+    int32_t overhead_bits, quant_strat_bits, huff_bits, start_bit;</w:t>
      </w:r>
    </w:p>
    <w:p w14:paraId="13C4660F" w14:textId="77777777" w:rsidR="004A180E" w:rsidRDefault="004A180E" w:rsidP="004A180E">
      <w:r>
        <w:t>+    int16_t pred_real_bands_yaw[IVAS_SPLIT_REND_NUM_QUANT_STRATS], pred_real_bands_roll[IVAS_SPLIT_REND_NUM_QUANT_STRATS];</w:t>
      </w:r>
    </w:p>
    <w:p w14:paraId="708C0438" w14:textId="77777777" w:rsidR="004A180E" w:rsidRDefault="004A180E" w:rsidP="004A180E">
      <w:r>
        <w:t>+    int16_t pred_imag_bands_yaw[IVAS_SPLIT_REND_NUM_QUANT_STRATS], pred_imag_bands_roll[IVAS_SPLIT_REND_NUM_QUANT_STRATS];</w:t>
      </w:r>
    </w:p>
    <w:p w14:paraId="468AD014" w14:textId="77777777" w:rsidR="004A180E" w:rsidRDefault="004A180E" w:rsidP="004A180E">
      <w:r>
        <w:t>+    int16_t d_bands_yaw[IVAS_SPLIT_REND_NUM_QUANT_STRATS], bands_pitch[IVAS_SPLIT_REND_NUM_QUANT_STRATS];</w:t>
      </w:r>
    </w:p>
    <w:p w14:paraId="565D734B" w14:textId="77777777" w:rsidR="004A180E" w:rsidRDefault="004A180E" w:rsidP="004A180E">
      <w:r>
        <w:t>+    int32_t base2bits[IVAS_SPLIT_REND_NUM_QUANT_STRATS];</w:t>
      </w:r>
    </w:p>
    <w:p w14:paraId="5A1CF0E4" w14:textId="77777777" w:rsidR="004A180E" w:rsidRDefault="004A180E" w:rsidP="004A180E">
      <w:r>
        <w:t>+    int16_t pred_quant_pnts_yaw[IVAS_SPLIT_REND_NUM_QUANT_STRATS];</w:t>
      </w:r>
    </w:p>
    <w:p w14:paraId="23524335" w14:textId="77777777" w:rsidR="004A180E" w:rsidRDefault="004A180E" w:rsidP="004A180E">
      <w:r>
        <w:t>+    float pred_1byquantstep_yaw[IVAS_SPLIT_REND_NUM_QUANT_STRATS];</w:t>
      </w:r>
    </w:p>
    <w:p w14:paraId="25E8FCB5" w14:textId="77777777" w:rsidR="004A180E" w:rsidRDefault="004A180E" w:rsidP="004A180E">
      <w:r>
        <w:t>+    float pred_quantstep_yaw[IVAS_SPLIT_REND_NUM_QUANT_STRATS];</w:t>
      </w:r>
    </w:p>
    <w:p w14:paraId="763364EC" w14:textId="77777777" w:rsidR="004A180E" w:rsidRDefault="004A180E" w:rsidP="004A180E">
      <w:r>
        <w:t>+    ISAR_BIN_HR_SPLIT_REND_MD_HANDLE hMd;</w:t>
      </w:r>
    </w:p>
    <w:p w14:paraId="2CB3A247" w14:textId="77777777" w:rsidR="004A180E" w:rsidRDefault="004A180E" w:rsidP="004A180E">
      <w:r>
        <w:t>+</w:t>
      </w:r>
    </w:p>
    <w:p w14:paraId="0265510B" w14:textId="77777777" w:rsidR="004A180E" w:rsidRDefault="004A180E" w:rsidP="004A180E">
      <w:r>
        <w:t>+    if ( low_res_pre_rend_rot )</w:t>
      </w:r>
    </w:p>
    <w:p w14:paraId="03E2BEE8" w14:textId="77777777" w:rsidR="004A180E" w:rsidRDefault="004A180E" w:rsidP="004A180E">
      <w:r>
        <w:t>+    {</w:t>
      </w:r>
    </w:p>
    <w:p w14:paraId="2CC28EB2" w14:textId="77777777" w:rsidR="004A180E" w:rsidRDefault="004A180E" w:rsidP="004A180E">
      <w:r>
        <w:t>+        num_subframes = 1;</w:t>
      </w:r>
    </w:p>
    <w:p w14:paraId="3EE906EA" w14:textId="77777777" w:rsidR="004A180E" w:rsidRDefault="004A180E" w:rsidP="004A180E">
      <w:r>
        <w:t>+    }</w:t>
      </w:r>
    </w:p>
    <w:p w14:paraId="0CBB1BCF" w14:textId="77777777" w:rsidR="004A180E" w:rsidRDefault="004A180E" w:rsidP="004A180E">
      <w:r>
        <w:t>+    else</w:t>
      </w:r>
    </w:p>
    <w:p w14:paraId="01269970" w14:textId="77777777" w:rsidR="004A180E" w:rsidRDefault="004A180E" w:rsidP="004A180E">
      <w:r>
        <w:lastRenderedPageBreak/>
        <w:t>+    {</w:t>
      </w:r>
    </w:p>
    <w:p w14:paraId="40D90ADF" w14:textId="77777777" w:rsidR="004A180E" w:rsidRDefault="004A180E" w:rsidP="004A180E">
      <w:r>
        <w:t>+        num_subframes = MAX_PARAM_SPATIAL_SUBFRAMES;</w:t>
      </w:r>
    </w:p>
    <w:p w14:paraId="6182D4CB" w14:textId="77777777" w:rsidR="004A180E" w:rsidRDefault="004A180E" w:rsidP="004A180E">
      <w:r>
        <w:t>+    }</w:t>
      </w:r>
    </w:p>
    <w:p w14:paraId="732A557F" w14:textId="77777777" w:rsidR="004A180E" w:rsidRDefault="004A180E" w:rsidP="004A180E">
      <w:r>
        <w:t>+</w:t>
      </w:r>
    </w:p>
    <w:p w14:paraId="3A1EDC9A" w14:textId="77777777" w:rsidR="004A180E" w:rsidRDefault="004A180E" w:rsidP="004A180E">
      <w:r>
        <w:t>+    overhead_bits = pBits-&gt;bits_written;</w:t>
      </w:r>
    </w:p>
    <w:p w14:paraId="4D01D656" w14:textId="77777777" w:rsidR="004A180E" w:rsidRDefault="004A180E" w:rsidP="004A180E">
      <w:r>
        <w:t>+</w:t>
      </w:r>
    </w:p>
    <w:p w14:paraId="5A888BA4" w14:textId="77777777" w:rsidR="004A180E" w:rsidRDefault="004A180E" w:rsidP="004A180E">
      <w:r>
        <w:t>+    ISAR_SPLIT_REND_BITStream_write_int32( pBits, pMultiBinPoseData-&gt;dof, IVAS_SPLIT_REND_DOF_BITS );</w:t>
      </w:r>
    </w:p>
    <w:p w14:paraId="4361E9B8" w14:textId="77777777" w:rsidR="004A180E" w:rsidRDefault="004A180E" w:rsidP="004A180E">
      <w:r>
        <w:t>+    ISAR_SPLIT_REND_BITStream_write_int32( pBits, pMultiBinPoseData-&gt;hq_mode, IVAS_SPLIT_REND_HQ_MODE_BITS );</w:t>
      </w:r>
    </w:p>
    <w:p w14:paraId="1E501B33" w14:textId="77777777" w:rsidR="004A180E" w:rsidRDefault="004A180E" w:rsidP="004A180E">
      <w:r>
        <w:t>+    ISAR_SPLIT_REND_BITStream_write_int32( pBits, (int32_t) pMultiBinPoseData-&gt;rot_axis, ISAR_SPLIT_REND_ROT_AXIS_BITS );</w:t>
      </w:r>
    </w:p>
    <w:p w14:paraId="023047D3" w14:textId="77777777" w:rsidR="004A180E" w:rsidRDefault="004A180E" w:rsidP="004A180E">
      <w:r>
        <w:t>+</w:t>
      </w:r>
    </w:p>
    <w:p w14:paraId="11402A65" w14:textId="77777777" w:rsidR="004A180E" w:rsidRDefault="004A180E" w:rsidP="004A180E">
      <w:r>
        <w:t>+    /* code ref pose*/</w:t>
      </w:r>
    </w:p>
    <w:p w14:paraId="65A715C5" w14:textId="77777777" w:rsidR="004A180E" w:rsidRDefault="004A180E" w:rsidP="004A180E">
      <w:r>
        <w:t>+    for ( sf_idx = 0; sf_idx &lt; num_subframes; sf_idx++ )</w:t>
      </w:r>
    </w:p>
    <w:p w14:paraId="55FB166F" w14:textId="77777777" w:rsidR="004A180E" w:rsidRDefault="004A180E" w:rsidP="004A180E">
      <w:r>
        <w:t>+    {</w:t>
      </w:r>
    </w:p>
    <w:p w14:paraId="1C98816F" w14:textId="77777777" w:rsidR="004A180E" w:rsidRDefault="004A180E" w:rsidP="004A180E">
      <w:r>
        <w:t>+        int16_t angle;</w:t>
      </w:r>
    </w:p>
    <w:p w14:paraId="21AA4263" w14:textId="77777777" w:rsidR="004A180E" w:rsidRDefault="004A180E" w:rsidP="004A180E">
      <w:r>
        <w:t>+        IVAS_QUATERNION head_pos_euler;</w:t>
      </w:r>
    </w:p>
    <w:p w14:paraId="1BC1993F" w14:textId="77777777" w:rsidR="004A180E" w:rsidRDefault="004A180E" w:rsidP="004A180E">
      <w:r>
        <w:t>+</w:t>
      </w:r>
    </w:p>
    <w:p w14:paraId="6D20D216" w14:textId="77777777" w:rsidR="004A180E" w:rsidRDefault="004A180E" w:rsidP="004A180E">
      <w:r>
        <w:t>+        Quat2EulerDegree( headPosition, &amp;head_pos_euler.z, &amp;head_pos_euler.y, &amp;head_pos_euler.x );</w:t>
      </w:r>
    </w:p>
    <w:p w14:paraId="1F288BC8" w14:textId="77777777" w:rsidR="004A180E" w:rsidRDefault="004A180E" w:rsidP="004A180E">
      <w:r>
        <w:t>+        angle = (int16_t) roundf( head_pos_euler.x );</w:t>
      </w:r>
    </w:p>
    <w:p w14:paraId="71873FCF" w14:textId="77777777" w:rsidR="004A180E" w:rsidRDefault="004A180E" w:rsidP="004A180E">
      <w:r>
        <w:t>+        angle += 180;</w:t>
      </w:r>
    </w:p>
    <w:p w14:paraId="6CA7E554" w14:textId="77777777" w:rsidR="004A180E" w:rsidRDefault="004A180E" w:rsidP="004A180E">
      <w:r>
        <w:t>+        ISAR_SPLIT_REND_BITStream_write_int32( pBits, angle, IVAS_SPLIT_REND_HEAD_POSE_BITS );</w:t>
      </w:r>
    </w:p>
    <w:p w14:paraId="0015AE8C" w14:textId="77777777" w:rsidR="004A180E" w:rsidRDefault="004A180E" w:rsidP="004A180E">
      <w:r>
        <w:t>+</w:t>
      </w:r>
    </w:p>
    <w:p w14:paraId="5AD5DB0B" w14:textId="77777777" w:rsidR="004A180E" w:rsidRDefault="004A180E" w:rsidP="004A180E">
      <w:r>
        <w:t>+        angle = (int16_t) roundf( head_pos_euler.y );</w:t>
      </w:r>
    </w:p>
    <w:p w14:paraId="594118F3" w14:textId="77777777" w:rsidR="004A180E" w:rsidRDefault="004A180E" w:rsidP="004A180E">
      <w:r>
        <w:t>+        angle += 180;</w:t>
      </w:r>
    </w:p>
    <w:p w14:paraId="31671598" w14:textId="77777777" w:rsidR="004A180E" w:rsidRDefault="004A180E" w:rsidP="004A180E">
      <w:r>
        <w:t>+        ISAR_SPLIT_REND_BITStream_write_int32( pBits, angle, IVAS_SPLIT_REND_HEAD_POSE_BITS );</w:t>
      </w:r>
    </w:p>
    <w:p w14:paraId="5AB43099" w14:textId="77777777" w:rsidR="004A180E" w:rsidRDefault="004A180E" w:rsidP="004A180E">
      <w:r>
        <w:t>+</w:t>
      </w:r>
    </w:p>
    <w:p w14:paraId="4DB94941" w14:textId="77777777" w:rsidR="004A180E" w:rsidRDefault="004A180E" w:rsidP="004A180E">
      <w:r>
        <w:t>+        angle = (int16_t) roundf( head_pos_euler.z );</w:t>
      </w:r>
    </w:p>
    <w:p w14:paraId="583C1D20" w14:textId="77777777" w:rsidR="004A180E" w:rsidRDefault="004A180E" w:rsidP="004A180E">
      <w:r>
        <w:t>+        angle += 180;</w:t>
      </w:r>
    </w:p>
    <w:p w14:paraId="15363EA7" w14:textId="77777777" w:rsidR="004A180E" w:rsidRDefault="004A180E" w:rsidP="004A180E">
      <w:r>
        <w:t>+</w:t>
      </w:r>
    </w:p>
    <w:p w14:paraId="5D0E40F7" w14:textId="77777777" w:rsidR="004A180E" w:rsidRDefault="004A180E" w:rsidP="004A180E">
      <w:r>
        <w:t>+        ISAR_SPLIT_REND_BITStream_write_int32( pBits, angle, IVAS_SPLIT_REND_HEAD_POSE_BITS );</w:t>
      </w:r>
    </w:p>
    <w:p w14:paraId="06DF3BB2" w14:textId="77777777" w:rsidR="004A180E" w:rsidRDefault="004A180E" w:rsidP="004A180E">
      <w:r>
        <w:t>+    }</w:t>
      </w:r>
    </w:p>
    <w:p w14:paraId="3D01C7B9" w14:textId="77777777" w:rsidR="004A180E" w:rsidRDefault="004A180E" w:rsidP="004A180E">
      <w:r>
        <w:t>+</w:t>
      </w:r>
    </w:p>
    <w:p w14:paraId="0857D68F" w14:textId="77777777" w:rsidR="004A180E" w:rsidRDefault="004A180E" w:rsidP="004A180E">
      <w:r>
        <w:t>+    isar_split_rend_get_quant_params( MAX_SPLIT_REND_MD_BANDS, pred_real_bands_yaw, pred_imag_bands_yaw,</w:t>
      </w:r>
    </w:p>
    <w:p w14:paraId="2CCED0F7" w14:textId="77777777" w:rsidR="004A180E" w:rsidRDefault="004A180E" w:rsidP="004A180E">
      <w:r>
        <w:t>+                                      pred_quant_pnts_yaw, pred_quantstep_yaw, pred_1byquantstep_yaw,</w:t>
      </w:r>
    </w:p>
    <w:p w14:paraId="1533633B" w14:textId="77777777" w:rsidR="004A180E" w:rsidRDefault="004A180E" w:rsidP="004A180E">
      <w:r>
        <w:lastRenderedPageBreak/>
        <w:t>+                                      d_bands_yaw, bands_pitch, pred_real_bands_roll, pred_imag_bands_roll, &amp;num_quant_strats, &amp;num_complex_bands );</w:t>
      </w:r>
    </w:p>
    <w:p w14:paraId="6F729D8E" w14:textId="77777777" w:rsidR="004A180E" w:rsidRDefault="004A180E" w:rsidP="004A180E">
      <w:r>
        <w:t>+</w:t>
      </w:r>
    </w:p>
    <w:p w14:paraId="1B134999" w14:textId="77777777" w:rsidR="004A180E" w:rsidRDefault="004A180E" w:rsidP="004A180E">
      <w:r>
        <w:t>+    quant_strat_bits = (int32_t) ceilf( log2f( num_quant_strats ) );</w:t>
      </w:r>
    </w:p>
    <w:p w14:paraId="4DFB338B" w14:textId="77777777" w:rsidR="004A180E" w:rsidRDefault="004A180E" w:rsidP="004A180E">
      <w:r>
        <w:t>+</w:t>
      </w:r>
    </w:p>
    <w:p w14:paraId="38F547D8" w14:textId="77777777" w:rsidR="004A180E" w:rsidRDefault="004A180E" w:rsidP="004A180E">
      <w:r>
        <w:t>+    overhead_bits = pBits-&gt;bits_written - overhead_bits + quant_strat_bits + 1; /* 1 for base2 vs huff */</w:t>
      </w:r>
    </w:p>
    <w:p w14:paraId="34D1F5F9" w14:textId="77777777" w:rsidR="004A180E" w:rsidRDefault="004A180E" w:rsidP="004A180E">
      <w:r>
        <w:t>+</w:t>
      </w:r>
    </w:p>
    <w:p w14:paraId="75D61663" w14:textId="77777777" w:rsidR="004A180E" w:rsidRDefault="004A180E" w:rsidP="004A180E">
      <w:r>
        <w:t>+    get_base2_bits( hBinHrSplitPreRend, pMultiBinPoseData, num_subframes, num_quant_strats, pred_real_bands_yaw, pred_imag_bands_yaw,</w:t>
      </w:r>
    </w:p>
    <w:p w14:paraId="3125D85D" w14:textId="77777777" w:rsidR="004A180E" w:rsidRDefault="004A180E" w:rsidP="004A180E">
      <w:r>
        <w:t>+                    pred_quant_pnts_yaw,</w:t>
      </w:r>
    </w:p>
    <w:p w14:paraId="13EA4021" w14:textId="77777777" w:rsidR="004A180E" w:rsidRDefault="004A180E" w:rsidP="004A180E">
      <w:r>
        <w:t>+                    d_bands_yaw, bands_pitch, pred_real_bands_roll, pred_imag_bands_roll, base2bits );</w:t>
      </w:r>
    </w:p>
    <w:p w14:paraId="1CAAEB63" w14:textId="77777777" w:rsidR="004A180E" w:rsidRDefault="004A180E" w:rsidP="004A180E">
      <w:r>
        <w:t>+</w:t>
      </w:r>
    </w:p>
    <w:p w14:paraId="6414EDAF" w14:textId="77777777" w:rsidR="004A180E" w:rsidRDefault="004A180E" w:rsidP="004A180E">
      <w:r>
        <w:t>+    for ( q = 0; q &lt; num_quant_strats; q++ )</w:t>
      </w:r>
    </w:p>
    <w:p w14:paraId="11EF3FAC" w14:textId="77777777" w:rsidR="004A180E" w:rsidRDefault="004A180E" w:rsidP="004A180E">
      <w:r>
        <w:t>+    {</w:t>
      </w:r>
    </w:p>
    <w:p w14:paraId="226A6EF2" w14:textId="77777777" w:rsidR="004A180E" w:rsidRDefault="004A180E" w:rsidP="004A180E">
      <w:r>
        <w:t>+        for ( sf_idx = 0; sf_idx &lt; num_subframes; sf_idx++ )</w:t>
      </w:r>
    </w:p>
    <w:p w14:paraId="682EFC00" w14:textId="77777777" w:rsidR="004A180E" w:rsidRDefault="004A180E" w:rsidP="004A180E">
      <w:r>
        <w:t>+        {</w:t>
      </w:r>
    </w:p>
    <w:p w14:paraId="6D866DC7" w14:textId="77777777" w:rsidR="004A180E" w:rsidRDefault="004A180E" w:rsidP="004A180E">
      <w:r>
        <w:t>+            for ( pos_idx = 0; pos_idx &lt; pMultiBinPoseData-&gt;num_poses - 1; pos_idx++ )</w:t>
      </w:r>
    </w:p>
    <w:p w14:paraId="592E6D11" w14:textId="77777777" w:rsidR="004A180E" w:rsidRDefault="004A180E" w:rsidP="004A180E">
      <w:r>
        <w:t>+            {</w:t>
      </w:r>
    </w:p>
    <w:p w14:paraId="651B1617" w14:textId="77777777" w:rsidR="004A180E" w:rsidRDefault="004A180E" w:rsidP="004A180E">
      <w:r>
        <w:t>+                if ( hBinHrSplitPreRend-&gt;pose_type[pos_idx] == ANY_YAW )</w:t>
      </w:r>
    </w:p>
    <w:p w14:paraId="5B2B664B" w14:textId="77777777" w:rsidR="004A180E" w:rsidRDefault="004A180E" w:rsidP="004A180E">
      <w:r>
        <w:t>+                {</w:t>
      </w:r>
    </w:p>
    <w:p w14:paraId="2B002157" w14:textId="77777777" w:rsidR="004A180E" w:rsidRDefault="004A180E" w:rsidP="004A180E">
      <w:r>
        <w:t>+                    for ( b = 0; b &lt; pred_imag_bands_yaw[q]; b++ )</w:t>
      </w:r>
    </w:p>
    <w:p w14:paraId="3F0BD521" w14:textId="77777777" w:rsidR="004A180E" w:rsidRDefault="004A180E" w:rsidP="004A180E">
      <w:r>
        <w:t>+                    {</w:t>
      </w:r>
    </w:p>
    <w:p w14:paraId="43FC3A9D" w14:textId="77777777" w:rsidR="004A180E" w:rsidRDefault="004A180E" w:rsidP="004A180E">
      <w:r>
        <w:t>+                        hMd = &amp;hBinHrSplitPreRend-&gt;rot_md[pos_idx][sf_idx][b];</w:t>
      </w:r>
    </w:p>
    <w:p w14:paraId="3E617AE4" w14:textId="77777777" w:rsidR="004A180E" w:rsidRDefault="004A180E" w:rsidP="004A180E">
      <w:r>
        <w:t>+</w:t>
      </w:r>
    </w:p>
    <w:p w14:paraId="3CB45F36" w14:textId="77777777" w:rsidR="004A180E" w:rsidRDefault="004A180E" w:rsidP="004A180E">
      <w:r>
        <w:t>+                        ivas_split_rend_quant_md( hMd, PRED_ONLY, 0, hBinHrSplitPreRend-&gt;fix_pos_rot_mat[pos_idx], pred_1byquantstep_yaw[q] );</w:t>
      </w:r>
    </w:p>
    <w:p w14:paraId="6EB5610C" w14:textId="77777777" w:rsidR="004A180E" w:rsidRDefault="004A180E" w:rsidP="004A180E">
      <w:r>
        <w:t>+                    }</w:t>
      </w:r>
    </w:p>
    <w:p w14:paraId="3F58FFAC" w14:textId="77777777" w:rsidR="004A180E" w:rsidRDefault="004A180E" w:rsidP="004A180E">
      <w:r>
        <w:t>+                    for ( ; b &lt; pred_real_bands_yaw[q]; b++ )</w:t>
      </w:r>
    </w:p>
    <w:p w14:paraId="54553C21" w14:textId="77777777" w:rsidR="004A180E" w:rsidRDefault="004A180E" w:rsidP="004A180E">
      <w:r>
        <w:t>+                    {</w:t>
      </w:r>
    </w:p>
    <w:p w14:paraId="64F0A53D" w14:textId="77777777" w:rsidR="004A180E" w:rsidRDefault="004A180E" w:rsidP="004A180E">
      <w:r>
        <w:t>+                        hMd = &amp;hBinHrSplitPreRend-&gt;rot_md[pos_idx][sf_idx][b];</w:t>
      </w:r>
    </w:p>
    <w:p w14:paraId="7EFFFA89" w14:textId="77777777" w:rsidR="004A180E" w:rsidRDefault="004A180E" w:rsidP="004A180E">
      <w:r>
        <w:t>+</w:t>
      </w:r>
    </w:p>
    <w:p w14:paraId="3D3B50C2" w14:textId="77777777" w:rsidR="004A180E" w:rsidRDefault="004A180E" w:rsidP="004A180E">
      <w:r>
        <w:t>+                        ivas_split_rend_quant_md( hMd, PRED_ONLY, 1, hBinHrSplitPreRend-&gt;fix_pos_rot_mat[pos_idx], pred_1byquantstep_yaw[q] );</w:t>
      </w:r>
    </w:p>
    <w:p w14:paraId="2795E70A" w14:textId="77777777" w:rsidR="004A180E" w:rsidRDefault="004A180E" w:rsidP="004A180E">
      <w:r>
        <w:t>+                    }</w:t>
      </w:r>
    </w:p>
    <w:p w14:paraId="3CCD25D4" w14:textId="77777777" w:rsidR="004A180E" w:rsidRDefault="004A180E" w:rsidP="004A180E">
      <w:r>
        <w:t>+</w:t>
      </w:r>
    </w:p>
    <w:p w14:paraId="2530FC86" w14:textId="77777777" w:rsidR="004A180E" w:rsidRDefault="004A180E" w:rsidP="004A180E">
      <w:r>
        <w:t>+                    for ( b = 0; b &lt; d_bands_yaw[q]; b++ )</w:t>
      </w:r>
    </w:p>
    <w:p w14:paraId="63547798" w14:textId="77777777" w:rsidR="004A180E" w:rsidRDefault="004A180E" w:rsidP="004A180E">
      <w:r>
        <w:t>+                    {</w:t>
      </w:r>
    </w:p>
    <w:p w14:paraId="3A7CF708" w14:textId="77777777" w:rsidR="004A180E" w:rsidRDefault="004A180E" w:rsidP="004A180E">
      <w:r>
        <w:lastRenderedPageBreak/>
        <w:t>+                        hMd = &amp;hBinHrSplitPreRend-&gt;rot_md[pos_idx][sf_idx][b];</w:t>
      </w:r>
    </w:p>
    <w:p w14:paraId="671DCE90" w14:textId="77777777" w:rsidR="004A180E" w:rsidRDefault="004A180E" w:rsidP="004A180E">
      <w:r>
        <w:t>+</w:t>
      </w:r>
    </w:p>
    <w:p w14:paraId="7D8A5049" w14:textId="77777777" w:rsidR="004A180E" w:rsidRDefault="004A180E" w:rsidP="004A180E">
      <w:r>
        <w:t>+                        ivas_split_rend_quant_md( hMd, COM_GAIN_ONLY, 1, hBinHrSplitPreRend-&gt;fix_pos_rot_mat[pos_idx], 0 );</w:t>
      </w:r>
    </w:p>
    <w:p w14:paraId="3E3708E4" w14:textId="77777777" w:rsidR="004A180E" w:rsidRDefault="004A180E" w:rsidP="004A180E">
      <w:r>
        <w:t>+                    }</w:t>
      </w:r>
    </w:p>
    <w:p w14:paraId="605CDCC8" w14:textId="77777777" w:rsidR="004A180E" w:rsidRDefault="004A180E" w:rsidP="004A180E">
      <w:r>
        <w:t>+                }</w:t>
      </w:r>
    </w:p>
    <w:p w14:paraId="658EC935" w14:textId="77777777" w:rsidR="004A180E" w:rsidRDefault="004A180E" w:rsidP="004A180E">
      <w:r>
        <w:t>+                else if ( hBinHrSplitPreRend-&gt;pose_type[pos_idx] == PITCH_ONLY )</w:t>
      </w:r>
    </w:p>
    <w:p w14:paraId="31C9ED51" w14:textId="77777777" w:rsidR="004A180E" w:rsidRDefault="004A180E" w:rsidP="004A180E">
      <w:r>
        <w:t>+                {</w:t>
      </w:r>
    </w:p>
    <w:p w14:paraId="2AA207F5" w14:textId="77777777" w:rsidR="004A180E" w:rsidRDefault="004A180E" w:rsidP="004A180E">
      <w:r>
        <w:t>+                    for ( b = 0; b &lt; bands_pitch[q]; b++ )</w:t>
      </w:r>
    </w:p>
    <w:p w14:paraId="2517F914" w14:textId="77777777" w:rsidR="004A180E" w:rsidRDefault="004A180E" w:rsidP="004A180E">
      <w:r>
        <w:t>+                    {</w:t>
      </w:r>
    </w:p>
    <w:p w14:paraId="23BB3B26" w14:textId="77777777" w:rsidR="004A180E" w:rsidRDefault="004A180E" w:rsidP="004A180E">
      <w:r>
        <w:t>+                        hMd = &amp;hBinHrSplitPreRend-&gt;rot_md[pos_idx][sf_idx][b];</w:t>
      </w:r>
    </w:p>
    <w:p w14:paraId="60D8F433" w14:textId="77777777" w:rsidR="004A180E" w:rsidRDefault="004A180E" w:rsidP="004A180E">
      <w:r>
        <w:t>+                        ivas_split_rend_quant_md( hMd, LR_GAIN_ONLY, 1, hBinHrSplitPreRend-&gt;fix_pos_rot_mat[pos_idx], 0 );</w:t>
      </w:r>
    </w:p>
    <w:p w14:paraId="7E1D28BB" w14:textId="77777777" w:rsidR="004A180E" w:rsidRDefault="004A180E" w:rsidP="004A180E">
      <w:r>
        <w:t>+                    }</w:t>
      </w:r>
    </w:p>
    <w:p w14:paraId="3FB096D4" w14:textId="77777777" w:rsidR="004A180E" w:rsidRDefault="004A180E" w:rsidP="004A180E">
      <w:r>
        <w:t>+                }</w:t>
      </w:r>
    </w:p>
    <w:p w14:paraId="74971775" w14:textId="77777777" w:rsidR="004A180E" w:rsidRDefault="004A180E" w:rsidP="004A180E">
      <w:r>
        <w:t>+                else</w:t>
      </w:r>
    </w:p>
    <w:p w14:paraId="636BD88A" w14:textId="77777777" w:rsidR="004A180E" w:rsidRDefault="004A180E" w:rsidP="004A180E">
      <w:r>
        <w:t>+                {</w:t>
      </w:r>
    </w:p>
    <w:p w14:paraId="3B5F1BD9" w14:textId="77777777" w:rsidR="004A180E" w:rsidRDefault="004A180E" w:rsidP="004A180E">
      <w:r>
        <w:t>+                    for ( b = 0; b &lt; pred_imag_bands_roll[q]; b++ )</w:t>
      </w:r>
    </w:p>
    <w:p w14:paraId="4ABC1505" w14:textId="77777777" w:rsidR="004A180E" w:rsidRDefault="004A180E" w:rsidP="004A180E">
      <w:r>
        <w:t>+                    {</w:t>
      </w:r>
    </w:p>
    <w:p w14:paraId="2C7F3BB5" w14:textId="77777777" w:rsidR="004A180E" w:rsidRDefault="004A180E" w:rsidP="004A180E">
      <w:r>
        <w:t>+                        hMd = &amp;hBinHrSplitPreRend-&gt;rot_md[pos_idx][sf_idx][b];</w:t>
      </w:r>
    </w:p>
    <w:p w14:paraId="28224EE5" w14:textId="77777777" w:rsidR="004A180E" w:rsidRDefault="004A180E" w:rsidP="004A180E">
      <w:r>
        <w:t>+                        ivas_split_rend_quant_md( hMd, PRED_ROLL_ONLY, 0, hBinHrSplitPreRend-&gt;fix_pos_rot_mat[pos_idx], IVAS_SPLIT_REND_PRED_ROLL_1BYQ_STEP );</w:t>
      </w:r>
    </w:p>
    <w:p w14:paraId="47396D40" w14:textId="77777777" w:rsidR="004A180E" w:rsidRDefault="004A180E" w:rsidP="004A180E">
      <w:r>
        <w:t>+                    }</w:t>
      </w:r>
    </w:p>
    <w:p w14:paraId="012103B9" w14:textId="77777777" w:rsidR="004A180E" w:rsidRDefault="004A180E" w:rsidP="004A180E">
      <w:r>
        <w:t>+                    for ( ; b &lt; pred_real_bands_roll[q]; b++ )</w:t>
      </w:r>
    </w:p>
    <w:p w14:paraId="6A989105" w14:textId="77777777" w:rsidR="004A180E" w:rsidRDefault="004A180E" w:rsidP="004A180E">
      <w:r>
        <w:t>+                    {</w:t>
      </w:r>
    </w:p>
    <w:p w14:paraId="7A004B39" w14:textId="77777777" w:rsidR="004A180E" w:rsidRDefault="004A180E" w:rsidP="004A180E">
      <w:r>
        <w:t>+                        hMd = &amp;hBinHrSplitPreRend-&gt;rot_md[pos_idx][sf_idx][b];</w:t>
      </w:r>
    </w:p>
    <w:p w14:paraId="7852D046" w14:textId="77777777" w:rsidR="004A180E" w:rsidRDefault="004A180E" w:rsidP="004A180E">
      <w:r>
        <w:t>+                        ivas_split_rend_quant_md( hMd, PRED_ROLL_ONLY, 1, hBinHrSplitPreRend-&gt;fix_pos_rot_mat[pos_idx], IVAS_SPLIT_REND_PRED_ROLL_1BYQ_STEP );</w:t>
      </w:r>
    </w:p>
    <w:p w14:paraId="1C0D1654" w14:textId="77777777" w:rsidR="004A180E" w:rsidRDefault="004A180E" w:rsidP="004A180E">
      <w:r>
        <w:t>+                    }</w:t>
      </w:r>
    </w:p>
    <w:p w14:paraId="3D1E4299" w14:textId="77777777" w:rsidR="004A180E" w:rsidRDefault="004A180E" w:rsidP="004A180E">
      <w:r>
        <w:t>+                }</w:t>
      </w:r>
    </w:p>
    <w:p w14:paraId="4CEDB642" w14:textId="77777777" w:rsidR="004A180E" w:rsidRDefault="004A180E" w:rsidP="004A180E">
      <w:r>
        <w:t>+            }</w:t>
      </w:r>
    </w:p>
    <w:p w14:paraId="5675D12D" w14:textId="77777777" w:rsidR="004A180E" w:rsidRDefault="004A180E" w:rsidP="004A180E">
      <w:r>
        <w:t>+        }</w:t>
      </w:r>
    </w:p>
    <w:p w14:paraId="00E684F7" w14:textId="77777777" w:rsidR="004A180E" w:rsidRDefault="004A180E" w:rsidP="004A180E">
      <w:r>
        <w:t>+</w:t>
      </w:r>
    </w:p>
    <w:p w14:paraId="2687B480" w14:textId="77777777" w:rsidR="004A180E" w:rsidRDefault="004A180E" w:rsidP="004A180E">
      <w:r>
        <w:t>+        /*get base2 bits and check if its within target. if yes then code with base2 to save complexity on post renderer*/</w:t>
      </w:r>
    </w:p>
    <w:p w14:paraId="3F2451E4" w14:textId="77777777" w:rsidR="004A180E" w:rsidRDefault="004A180E" w:rsidP="004A180E">
      <w:r>
        <w:t>+        start_bit = pBits-&gt;bits_written;</w:t>
      </w:r>
    </w:p>
    <w:p w14:paraId="6F66706E" w14:textId="77777777" w:rsidR="004A180E" w:rsidRDefault="004A180E" w:rsidP="004A180E">
      <w:r>
        <w:t>+</w:t>
      </w:r>
    </w:p>
    <w:p w14:paraId="47F410F7" w14:textId="77777777" w:rsidR="004A180E" w:rsidRDefault="004A180E" w:rsidP="004A180E">
      <w:r>
        <w:t>+        ISAR_SPLIT_REND_BITStream_write_int32( pBits, 1, 1 );</w:t>
      </w:r>
    </w:p>
    <w:p w14:paraId="793BA7DF" w14:textId="77777777" w:rsidR="004A180E" w:rsidRDefault="004A180E" w:rsidP="004A180E">
      <w:r>
        <w:lastRenderedPageBreak/>
        <w:t>+        ISAR_SPLIT_REND_BITStream_write_int32( pBits, q, quant_strat_bits );</w:t>
      </w:r>
    </w:p>
    <w:p w14:paraId="00A4158B" w14:textId="77777777" w:rsidR="004A180E" w:rsidRDefault="004A180E" w:rsidP="004A180E">
      <w:r>
        <w:t>+</w:t>
      </w:r>
    </w:p>
    <w:p w14:paraId="31DB2EF8" w14:textId="77777777" w:rsidR="004A180E" w:rsidRDefault="004A180E" w:rsidP="004A180E">
      <w:r>
        <w:t>+        huff_bits = pBits-&gt;bits_written;</w:t>
      </w:r>
    </w:p>
    <w:p w14:paraId="40A59FC9" w14:textId="77777777" w:rsidR="004A180E" w:rsidRDefault="004A180E" w:rsidP="004A180E">
      <w:r>
        <w:t>+        ivas_SplitRenderer_code_md_huff(</w:t>
      </w:r>
    </w:p>
    <w:p w14:paraId="2CEFB022" w14:textId="77777777" w:rsidR="004A180E" w:rsidRDefault="004A180E" w:rsidP="004A180E">
      <w:r>
        <w:t>+            hBinHrSplitPreRend,</w:t>
      </w:r>
    </w:p>
    <w:p w14:paraId="0244DCE0" w14:textId="77777777" w:rsidR="004A180E" w:rsidRDefault="004A180E" w:rsidP="004A180E">
      <w:r>
        <w:t>+            pMultiBinPoseData,</w:t>
      </w:r>
    </w:p>
    <w:p w14:paraId="26DA2CA8" w14:textId="77777777" w:rsidR="004A180E" w:rsidRDefault="004A180E" w:rsidP="004A180E">
      <w:r>
        <w:t>+            num_subframes,</w:t>
      </w:r>
    </w:p>
    <w:p w14:paraId="1AEFF41D" w14:textId="77777777" w:rsidR="004A180E" w:rsidRDefault="004A180E" w:rsidP="004A180E">
      <w:r>
        <w:t>+            pred_real_bands_yaw[q],</w:t>
      </w:r>
    </w:p>
    <w:p w14:paraId="0274C72B" w14:textId="77777777" w:rsidR="004A180E" w:rsidRDefault="004A180E" w:rsidP="004A180E">
      <w:r>
        <w:t>+            pred_imag_bands_yaw[q],</w:t>
      </w:r>
    </w:p>
    <w:p w14:paraId="55096CCD" w14:textId="77777777" w:rsidR="004A180E" w:rsidRDefault="004A180E" w:rsidP="004A180E">
      <w:r>
        <w:t>+            pred_quant_pnts_yaw[q],</w:t>
      </w:r>
    </w:p>
    <w:p w14:paraId="659FC672" w14:textId="77777777" w:rsidR="004A180E" w:rsidRDefault="004A180E" w:rsidP="004A180E">
      <w:r>
        <w:t>+            d_bands_yaw[q],</w:t>
      </w:r>
    </w:p>
    <w:p w14:paraId="3D8CE951" w14:textId="77777777" w:rsidR="004A180E" w:rsidRDefault="004A180E" w:rsidP="004A180E">
      <w:r>
        <w:t>+            bands_pitch[q],</w:t>
      </w:r>
    </w:p>
    <w:p w14:paraId="61DFA376" w14:textId="77777777" w:rsidR="004A180E" w:rsidRDefault="004A180E" w:rsidP="004A180E">
      <w:r>
        <w:t>+            pred_real_bands_roll[q],</w:t>
      </w:r>
    </w:p>
    <w:p w14:paraId="5B8EDA4E" w14:textId="77777777" w:rsidR="004A180E" w:rsidRDefault="004A180E" w:rsidP="004A180E">
      <w:r>
        <w:t>+            pred_imag_bands_roll[q],</w:t>
      </w:r>
    </w:p>
    <w:p w14:paraId="1259C685" w14:textId="77777777" w:rsidR="004A180E" w:rsidRDefault="004A180E" w:rsidP="004A180E">
      <w:r>
        <w:t>+            pBits );</w:t>
      </w:r>
    </w:p>
    <w:p w14:paraId="19218A2D" w14:textId="77777777" w:rsidR="004A180E" w:rsidRDefault="004A180E" w:rsidP="004A180E">
      <w:r>
        <w:t>+</w:t>
      </w:r>
    </w:p>
    <w:p w14:paraId="36BE9A1E" w14:textId="77777777" w:rsidR="004A180E" w:rsidRDefault="004A180E" w:rsidP="004A180E">
      <w:r>
        <w:t>+        huff_bits = pBits-&gt;bits_written - huff_bits;</w:t>
      </w:r>
    </w:p>
    <w:p w14:paraId="492B4C76" w14:textId="77777777" w:rsidR="004A180E" w:rsidRDefault="004A180E" w:rsidP="004A180E">
      <w:r>
        <w:t>+</w:t>
      </w:r>
    </w:p>
    <w:p w14:paraId="1D21235C" w14:textId="77777777" w:rsidR="004A180E" w:rsidRDefault="004A180E" w:rsidP="004A180E">
      <w:r>
        <w:t>+        if ( ( target_md_bits &gt;= ( base2bits[q] + overhead_bits ) ) || ( target_md_bits &gt;= ( huff_bits + overhead_bits ) ) || ( q == ( num_quant_strats - 1 ) ) )</w:t>
      </w:r>
    </w:p>
    <w:p w14:paraId="1B5647C2" w14:textId="77777777" w:rsidR="004A180E" w:rsidRDefault="004A180E" w:rsidP="004A180E">
      <w:r>
        <w:t>+        {</w:t>
      </w:r>
    </w:p>
    <w:p w14:paraId="580B8DF4" w14:textId="77777777" w:rsidR="004A180E" w:rsidRDefault="004A180E" w:rsidP="004A180E">
      <w:r>
        <w:t>+            if ( huff_bits &gt; base2bits[q] )</w:t>
      </w:r>
    </w:p>
    <w:p w14:paraId="4E51B77C" w14:textId="77777777" w:rsidR="004A180E" w:rsidRDefault="004A180E" w:rsidP="004A180E">
      <w:r>
        <w:t>+            {</w:t>
      </w:r>
    </w:p>
    <w:p w14:paraId="2FF8F4D4" w14:textId="77777777" w:rsidR="004A180E" w:rsidRDefault="004A180E" w:rsidP="004A180E">
      <w:r>
        <w:t>+                pBits-&gt;bits_written = start_bit;</w:t>
      </w:r>
    </w:p>
    <w:p w14:paraId="7CD52840" w14:textId="77777777" w:rsidR="004A180E" w:rsidRDefault="004A180E" w:rsidP="004A180E">
      <w:r>
        <w:t>+</w:t>
      </w:r>
    </w:p>
    <w:p w14:paraId="18762B25" w14:textId="77777777" w:rsidR="004A180E" w:rsidRDefault="004A180E" w:rsidP="004A180E">
      <w:r>
        <w:t>+                ISAR_SPLIT_REND_BITStream_write_int32( pBits, 0, 1 );</w:t>
      </w:r>
    </w:p>
    <w:p w14:paraId="0861E2B7" w14:textId="77777777" w:rsidR="004A180E" w:rsidRDefault="004A180E" w:rsidP="004A180E">
      <w:r>
        <w:t>+                ISAR_SPLIT_REND_BITStream_write_int32( pBits, q, quant_strat_bits );</w:t>
      </w:r>
    </w:p>
    <w:p w14:paraId="2E4349C4" w14:textId="77777777" w:rsidR="004A180E" w:rsidRDefault="004A180E" w:rsidP="004A180E">
      <w:r>
        <w:t>+</w:t>
      </w:r>
    </w:p>
    <w:p w14:paraId="6671C263" w14:textId="77777777" w:rsidR="004A180E" w:rsidRDefault="004A180E" w:rsidP="004A180E">
      <w:r>
        <w:t>+                ivas_SplitRenderer_code_md_base2( hBinHrSplitPreRend, pMultiBinPoseData, num_subframes, pred_real_bands_yaw[q], pred_imag_bands_yaw[q],</w:t>
      </w:r>
    </w:p>
    <w:p w14:paraId="353B362B" w14:textId="77777777" w:rsidR="004A180E" w:rsidRDefault="004A180E" w:rsidP="004A180E">
      <w:r>
        <w:t>+                                                  pred_quant_pnts_yaw[q],</w:t>
      </w:r>
    </w:p>
    <w:p w14:paraId="3B99E02B" w14:textId="77777777" w:rsidR="004A180E" w:rsidRDefault="004A180E" w:rsidP="004A180E">
      <w:r>
        <w:t>+                                                  d_bands_yaw[q], bands_pitch[q], pred_real_bands_roll[q], pred_imag_bands_roll[q], pBits );</w:t>
      </w:r>
    </w:p>
    <w:p w14:paraId="1939B594" w14:textId="77777777" w:rsidR="004A180E" w:rsidRDefault="004A180E" w:rsidP="004A180E">
      <w:r>
        <w:t>+            }</w:t>
      </w:r>
    </w:p>
    <w:p w14:paraId="55F7AE14" w14:textId="77777777" w:rsidR="004A180E" w:rsidRDefault="004A180E" w:rsidP="004A180E">
      <w:r>
        <w:t>+            break;</w:t>
      </w:r>
    </w:p>
    <w:p w14:paraId="19DE21C4" w14:textId="77777777" w:rsidR="004A180E" w:rsidRDefault="004A180E" w:rsidP="004A180E">
      <w:r>
        <w:t>+        }</w:t>
      </w:r>
    </w:p>
    <w:p w14:paraId="79C21046" w14:textId="77777777" w:rsidR="004A180E" w:rsidRDefault="004A180E" w:rsidP="004A180E">
      <w:r>
        <w:lastRenderedPageBreak/>
        <w:t>+</w:t>
      </w:r>
    </w:p>
    <w:p w14:paraId="24F756DA" w14:textId="77777777" w:rsidR="004A180E" w:rsidRDefault="004A180E" w:rsidP="004A180E">
      <w:r>
        <w:t>+        pBits-&gt;bits_written = start_bit;</w:t>
      </w:r>
    </w:p>
    <w:p w14:paraId="3FCBA1C4" w14:textId="77777777" w:rsidR="004A180E" w:rsidRDefault="004A180E" w:rsidP="004A180E">
      <w:r>
        <w:t>+    }</w:t>
      </w:r>
    </w:p>
    <w:p w14:paraId="0209BB5E" w14:textId="77777777" w:rsidR="004A180E" w:rsidRDefault="004A180E" w:rsidP="004A180E">
      <w:r>
        <w:t>+</w:t>
      </w:r>
    </w:p>
    <w:p w14:paraId="4A65AC7C" w14:textId="77777777" w:rsidR="004A180E" w:rsidRDefault="004A180E" w:rsidP="004A180E">
      <w:r>
        <w:t>+</w:t>
      </w:r>
    </w:p>
    <w:p w14:paraId="3996F8C0" w14:textId="77777777" w:rsidR="004A180E" w:rsidRDefault="004A180E" w:rsidP="004A180E">
      <w:r>
        <w:t>+    return;</w:t>
      </w:r>
    </w:p>
    <w:p w14:paraId="6FD1B736" w14:textId="77777777" w:rsidR="004A180E" w:rsidRDefault="004A180E" w:rsidP="004A180E">
      <w:r>
        <w:t>+}</w:t>
      </w:r>
    </w:p>
    <w:p w14:paraId="5B6E8E2C" w14:textId="77777777" w:rsidR="004A180E" w:rsidRDefault="004A180E" w:rsidP="004A180E">
      <w:r>
        <w:t>+</w:t>
      </w:r>
    </w:p>
    <w:p w14:paraId="3B511C0E" w14:textId="77777777" w:rsidR="004A180E" w:rsidRDefault="004A180E" w:rsidP="004A180E">
      <w:r>
        <w:t>+</w:t>
      </w:r>
    </w:p>
    <w:p w14:paraId="31AE1868" w14:textId="77777777" w:rsidR="004A180E" w:rsidRDefault="004A180E" w:rsidP="004A180E">
      <w:r>
        <w:t>+/*-------------------------------------------------------------------------</w:t>
      </w:r>
    </w:p>
    <w:p w14:paraId="7EEB2704" w14:textId="77777777" w:rsidR="004A180E" w:rsidRDefault="004A180E" w:rsidP="004A180E">
      <w:r>
        <w:t>+ * Function isar_SplitRenderer_GetRotMd()</w:t>
      </w:r>
    </w:p>
    <w:p w14:paraId="1E44D178" w14:textId="77777777" w:rsidR="004A180E" w:rsidRDefault="004A180E" w:rsidP="004A180E">
      <w:r>
        <w:t>+ *</w:t>
      </w:r>
    </w:p>
    <w:p w14:paraId="5124BCBD" w14:textId="77777777" w:rsidR="004A180E" w:rsidRDefault="004A180E" w:rsidP="004A180E">
      <w:r>
        <w:t>+ *</w:t>
      </w:r>
    </w:p>
    <w:p w14:paraId="096977D4" w14:textId="77777777" w:rsidR="004A180E" w:rsidRDefault="004A180E" w:rsidP="004A180E">
      <w:r>
        <w:t>+ *------------------------------------------------------------------------*/</w:t>
      </w:r>
    </w:p>
    <w:p w14:paraId="2E26B956" w14:textId="77777777" w:rsidR="004A180E" w:rsidRDefault="004A180E" w:rsidP="004A180E">
      <w:r>
        <w:t>+</w:t>
      </w:r>
    </w:p>
    <w:p w14:paraId="1EA0F05C" w14:textId="77777777" w:rsidR="004A180E" w:rsidRDefault="004A180E" w:rsidP="004A180E">
      <w:r>
        <w:t>+void isar_SplitRenderer_GetRotMd(</w:t>
      </w:r>
    </w:p>
    <w:p w14:paraId="1F31C447" w14:textId="77777777" w:rsidR="004A180E" w:rsidRDefault="004A180E" w:rsidP="004A180E">
      <w:r>
        <w:t>+    ISAR_BIN_HR_SPLIT_PRE_REND_HANDLE hBinHrSplitPreRend, /* i/o: binaural renderer handle    */</w:t>
      </w:r>
    </w:p>
    <w:p w14:paraId="53439CE0" w14:textId="77777777" w:rsidR="004A180E" w:rsidRDefault="004A180E" w:rsidP="004A180E">
      <w:r>
        <w:t>+    MULTI_BIN_REND_POSE_DATA *pMultiBinPoseData,</w:t>
      </w:r>
    </w:p>
    <w:p w14:paraId="63E62958" w14:textId="77777777" w:rsidR="004A180E" w:rsidRDefault="004A180E" w:rsidP="004A180E">
      <w:r>
        <w:t>+    float Cldfb_RealBuffer_Ref_Binaural[][CLDFB_NO_COL_MAX][CLDFB_NO_CHANNELS_MAX], /* o  : Reference Binaural signals */</w:t>
      </w:r>
    </w:p>
    <w:p w14:paraId="0FCD0B5C" w14:textId="77777777" w:rsidR="004A180E" w:rsidRDefault="004A180E" w:rsidP="004A180E">
      <w:r>
        <w:t>+    float Cldfb_ImagBuffer_Ref_Binaural[][CLDFB_NO_COL_MAX][CLDFB_NO_CHANNELS_MAX], /* o  : Reference Binaural signals */</w:t>
      </w:r>
    </w:p>
    <w:p w14:paraId="48397B99" w14:textId="77777777" w:rsidR="004A180E" w:rsidRDefault="004A180E" w:rsidP="004A180E">
      <w:r>
        <w:t>+    const int16_t low_res,</w:t>
      </w:r>
    </w:p>
    <w:p w14:paraId="604778BE" w14:textId="77777777" w:rsidR="004A180E" w:rsidRDefault="004A180E" w:rsidP="004A180E">
      <w:r>
        <w:t>+    const int16_t ro_md_flag )</w:t>
      </w:r>
    </w:p>
    <w:p w14:paraId="30EFFAE6" w14:textId="77777777" w:rsidR="004A180E" w:rsidRDefault="004A180E" w:rsidP="004A180E">
      <w:r>
        <w:t>+{</w:t>
      </w:r>
    </w:p>
    <w:p w14:paraId="01791649" w14:textId="77777777" w:rsidR="004A180E" w:rsidRDefault="004A180E" w:rsidP="004A180E">
      <w:r>
        <w:t>+    float cov_ii_re[BINAURAL_CHANNELS][BINAURAL_CHANNELS];</w:t>
      </w:r>
    </w:p>
    <w:p w14:paraId="1D58A1FF" w14:textId="77777777" w:rsidR="004A180E" w:rsidRDefault="004A180E" w:rsidP="004A180E">
      <w:r>
        <w:t>+    float cov_oo_re[BINAURAL_CHANNELS][BINAURAL_CHANNELS];</w:t>
      </w:r>
    </w:p>
    <w:p w14:paraId="6C4B854F" w14:textId="77777777" w:rsidR="004A180E" w:rsidRDefault="004A180E" w:rsidP="004A180E">
      <w:r>
        <w:t>+    float cov_io_re[BINAURAL_CHANNELS][BINAURAL_CHANNELS];</w:t>
      </w:r>
    </w:p>
    <w:p w14:paraId="28460C98" w14:textId="77777777" w:rsidR="004A180E" w:rsidRDefault="004A180E" w:rsidP="004A180E">
      <w:r>
        <w:t>+    float cov_ii_im[BINAURAL_CHANNELS][BINAURAL_CHANNELS];</w:t>
      </w:r>
    </w:p>
    <w:p w14:paraId="225DD9D8" w14:textId="77777777" w:rsidR="004A180E" w:rsidRDefault="004A180E" w:rsidP="004A180E">
      <w:r>
        <w:t>+    float cov_oo_im[BINAURAL_CHANNELS][BINAURAL_CHANNELS];</w:t>
      </w:r>
    </w:p>
    <w:p w14:paraId="057AF6E8" w14:textId="77777777" w:rsidR="004A180E" w:rsidRDefault="004A180E" w:rsidP="004A180E">
      <w:r>
        <w:t>+    float cov_io_im[BINAURAL_CHANNELS][BINAURAL_CHANNELS];</w:t>
      </w:r>
    </w:p>
    <w:p w14:paraId="595EE80A" w14:textId="77777777" w:rsidR="004A180E" w:rsidRDefault="004A180E" w:rsidP="004A180E">
      <w:r>
        <w:t>+    int16_t real_only = 0;</w:t>
      </w:r>
    </w:p>
    <w:p w14:paraId="28F8A598" w14:textId="77777777" w:rsidR="004A180E" w:rsidRDefault="004A180E" w:rsidP="004A180E">
      <w:r>
        <w:t>+    int16_t pos_idx, b, sf_idx, start_slot_idx, num_slots, num_subframes, ch_s_idx1, ch_s_idx2;</w:t>
      </w:r>
    </w:p>
    <w:p w14:paraId="65F58984" w14:textId="77777777" w:rsidR="004A180E" w:rsidRDefault="004A180E" w:rsidP="004A180E">
      <w:r>
        <w:t>+    int16_t num_md_bands, num_poses;</w:t>
      </w:r>
    </w:p>
    <w:p w14:paraId="17A969DE" w14:textId="77777777" w:rsidR="004A180E" w:rsidRDefault="004A180E" w:rsidP="004A180E">
      <w:r>
        <w:t>+    const int16_t *pBand_grouping = ivas_split_rend_band_grouping;</w:t>
      </w:r>
    </w:p>
    <w:p w14:paraId="594F261D" w14:textId="77777777" w:rsidR="004A180E" w:rsidRDefault="004A180E" w:rsidP="004A180E">
      <w:r>
        <w:t>+</w:t>
      </w:r>
    </w:p>
    <w:p w14:paraId="4C7616C7" w14:textId="77777777" w:rsidR="004A180E" w:rsidRDefault="004A180E" w:rsidP="004A180E">
      <w:r>
        <w:lastRenderedPageBreak/>
        <w:t>+    push_wmops( "isar_SplitRenderer_GetRotMd" );</w:t>
      </w:r>
    </w:p>
    <w:p w14:paraId="6954ADE0" w14:textId="77777777" w:rsidR="004A180E" w:rsidRDefault="004A180E" w:rsidP="004A180E">
      <w:r>
        <w:t>+</w:t>
      </w:r>
    </w:p>
    <w:p w14:paraId="709F658E" w14:textId="77777777" w:rsidR="004A180E" w:rsidRDefault="004A180E" w:rsidP="004A180E">
      <w:r>
        <w:t>+    num_md_bands = MAX_SPLIT_REND_MD_BANDS;</w:t>
      </w:r>
    </w:p>
    <w:p w14:paraId="2E07EA1B" w14:textId="77777777" w:rsidR="004A180E" w:rsidRDefault="004A180E" w:rsidP="004A180E">
      <w:r>
        <w:t>+    num_poses = pMultiBinPoseData-&gt;num_poses;</w:t>
      </w:r>
    </w:p>
    <w:p w14:paraId="00ACC87B" w14:textId="77777777" w:rsidR="004A180E" w:rsidRDefault="004A180E" w:rsidP="004A180E">
      <w:r>
        <w:t>+</w:t>
      </w:r>
    </w:p>
    <w:p w14:paraId="7F93D2C6" w14:textId="77777777" w:rsidR="004A180E" w:rsidRDefault="004A180E" w:rsidP="004A180E">
      <w:r>
        <w:t>+    if ( low_res )</w:t>
      </w:r>
    </w:p>
    <w:p w14:paraId="6509E9B1" w14:textId="77777777" w:rsidR="004A180E" w:rsidRDefault="004A180E" w:rsidP="004A180E">
      <w:r>
        <w:t>+    {</w:t>
      </w:r>
    </w:p>
    <w:p w14:paraId="4857291B" w14:textId="77777777" w:rsidR="004A180E" w:rsidRDefault="004A180E" w:rsidP="004A180E">
      <w:r>
        <w:t>+        num_slots = CLDFB_NO_COL_MAX;</w:t>
      </w:r>
    </w:p>
    <w:p w14:paraId="52D0C9AC" w14:textId="77777777" w:rsidR="004A180E" w:rsidRDefault="004A180E" w:rsidP="004A180E">
      <w:r>
        <w:t>+        num_subframes = 1;</w:t>
      </w:r>
    </w:p>
    <w:p w14:paraId="2ED5B5A9" w14:textId="77777777" w:rsidR="004A180E" w:rsidRDefault="004A180E" w:rsidP="004A180E">
      <w:r>
        <w:t>+    }</w:t>
      </w:r>
    </w:p>
    <w:p w14:paraId="57A6D6A1" w14:textId="77777777" w:rsidR="004A180E" w:rsidRDefault="004A180E" w:rsidP="004A180E">
      <w:r>
        <w:t>+    else</w:t>
      </w:r>
    </w:p>
    <w:p w14:paraId="3684CE35" w14:textId="77777777" w:rsidR="004A180E" w:rsidRDefault="004A180E" w:rsidP="004A180E">
      <w:r>
        <w:t>+    {</w:t>
      </w:r>
    </w:p>
    <w:p w14:paraId="1FE79A6D" w14:textId="77777777" w:rsidR="004A180E" w:rsidRDefault="004A180E" w:rsidP="004A180E">
      <w:r>
        <w:t>+        num_slots = MAX_PARAM_SPATIAL_SUBFRAMES;</w:t>
      </w:r>
    </w:p>
    <w:p w14:paraId="131C12E7" w14:textId="77777777" w:rsidR="004A180E" w:rsidRDefault="004A180E" w:rsidP="004A180E">
      <w:r>
        <w:t>+        num_subframes = MAX_PARAM_SPATIAL_SUBFRAMES;</w:t>
      </w:r>
    </w:p>
    <w:p w14:paraId="370DF073" w14:textId="77777777" w:rsidR="004A180E" w:rsidRDefault="004A180E" w:rsidP="004A180E">
      <w:r>
        <w:t>+    }</w:t>
      </w:r>
    </w:p>
    <w:p w14:paraId="2CCE3F06" w14:textId="77777777" w:rsidR="004A180E" w:rsidRDefault="004A180E" w:rsidP="004A180E">
      <w:r>
        <w:t>+</w:t>
      </w:r>
    </w:p>
    <w:p w14:paraId="7F549B73" w14:textId="77777777" w:rsidR="004A180E" w:rsidRDefault="004A180E" w:rsidP="004A180E">
      <w:r>
        <w:t>+    /* compute reference signal covariance */</w:t>
      </w:r>
    </w:p>
    <w:p w14:paraId="6BDC758C" w14:textId="77777777" w:rsidR="004A180E" w:rsidRDefault="004A180E" w:rsidP="004A180E">
      <w:r>
        <w:t>+    for ( sf_idx = 0; sf_idx &lt; num_subframes; sf_idx++ )</w:t>
      </w:r>
    </w:p>
    <w:p w14:paraId="039675EC" w14:textId="77777777" w:rsidR="004A180E" w:rsidRDefault="004A180E" w:rsidP="004A180E">
      <w:r>
        <w:t>+    {</w:t>
      </w:r>
    </w:p>
    <w:p w14:paraId="3E368E2A" w14:textId="77777777" w:rsidR="004A180E" w:rsidRDefault="004A180E" w:rsidP="004A180E">
      <w:r>
        <w:t>+        start_slot_idx = sf_idx * num_slots;</w:t>
      </w:r>
    </w:p>
    <w:p w14:paraId="4DF8BA46" w14:textId="77777777" w:rsidR="004A180E" w:rsidRDefault="004A180E" w:rsidP="004A180E">
      <w:r>
        <w:t>+        for ( b = 0; b &lt; num_md_bands; b++ )</w:t>
      </w:r>
    </w:p>
    <w:p w14:paraId="5A0EE12D" w14:textId="77777777" w:rsidR="004A180E" w:rsidRDefault="004A180E" w:rsidP="004A180E">
      <w:r>
        <w:t>+        {</w:t>
      </w:r>
    </w:p>
    <w:p w14:paraId="07E15BB6" w14:textId="77777777" w:rsidR="004A180E" w:rsidRDefault="004A180E" w:rsidP="004A180E">
      <w:r>
        <w:t>+            if ( ( b &lt; SPLIT_REND_RO_MD_BAND_THRESH ) || ( !ro_md_flag &amp;&amp; b &lt; COMPLEX_MD_BAND_THRESH ) )</w:t>
      </w:r>
    </w:p>
    <w:p w14:paraId="6B87F8DB" w14:textId="77777777" w:rsidR="004A180E" w:rsidRDefault="004A180E" w:rsidP="004A180E">
      <w:r>
        <w:t>+            {</w:t>
      </w:r>
    </w:p>
    <w:p w14:paraId="5A62DC0C" w14:textId="77777777" w:rsidR="004A180E" w:rsidRDefault="004A180E" w:rsidP="004A180E">
      <w:r>
        <w:t>+                real_only = 0;</w:t>
      </w:r>
    </w:p>
    <w:p w14:paraId="1DA0A72E" w14:textId="77777777" w:rsidR="004A180E" w:rsidRDefault="004A180E" w:rsidP="004A180E">
      <w:r>
        <w:t>+            }</w:t>
      </w:r>
    </w:p>
    <w:p w14:paraId="373A5BFD" w14:textId="77777777" w:rsidR="004A180E" w:rsidRDefault="004A180E" w:rsidP="004A180E">
      <w:r>
        <w:t>+            else</w:t>
      </w:r>
    </w:p>
    <w:p w14:paraId="54E7CF4D" w14:textId="77777777" w:rsidR="004A180E" w:rsidRDefault="004A180E" w:rsidP="004A180E">
      <w:r>
        <w:t>+            {</w:t>
      </w:r>
    </w:p>
    <w:p w14:paraId="5C08A75F" w14:textId="77777777" w:rsidR="004A180E" w:rsidRDefault="004A180E" w:rsidP="004A180E">
      <w:r>
        <w:t>+                real_only = 1;</w:t>
      </w:r>
    </w:p>
    <w:p w14:paraId="5309BEA7" w14:textId="77777777" w:rsidR="004A180E" w:rsidRDefault="004A180E" w:rsidP="004A180E">
      <w:r>
        <w:t>+            }</w:t>
      </w:r>
    </w:p>
    <w:p w14:paraId="37E3F006" w14:textId="77777777" w:rsidR="004A180E" w:rsidRDefault="004A180E" w:rsidP="004A180E">
      <w:r>
        <w:t>+</w:t>
      </w:r>
    </w:p>
    <w:p w14:paraId="3E7BEA79" w14:textId="77777777" w:rsidR="004A180E" w:rsidRDefault="004A180E" w:rsidP="004A180E">
      <w:r>
        <w:t>+            ch_s_idx1 = 0;</w:t>
      </w:r>
    </w:p>
    <w:p w14:paraId="32DF0B0F" w14:textId="77777777" w:rsidR="004A180E" w:rsidRDefault="004A180E" w:rsidP="004A180E">
      <w:r>
        <w:t>+            ComputeBandedCov( Cldfb_RealBuffer_Ref_Binaural, Cldfb_ImagBuffer_Ref_Binaural, ch_s_idx1, cov_ii_re, cov_ii_im, BINAURAL_CHANNELS, pBand_grouping, num_slots, start_slot_idx, b, real_only );</w:t>
      </w:r>
    </w:p>
    <w:p w14:paraId="31B815E4" w14:textId="77777777" w:rsidR="004A180E" w:rsidRDefault="004A180E" w:rsidP="004A180E">
      <w:r>
        <w:t>+</w:t>
      </w:r>
    </w:p>
    <w:p w14:paraId="7E2CA4B1" w14:textId="77777777" w:rsidR="004A180E" w:rsidRDefault="004A180E" w:rsidP="004A180E">
      <w:r>
        <w:lastRenderedPageBreak/>
        <w:t>+            /* compute rotated signal covariance */</w:t>
      </w:r>
    </w:p>
    <w:p w14:paraId="11B7047A" w14:textId="77777777" w:rsidR="004A180E" w:rsidRDefault="004A180E" w:rsidP="004A180E">
      <w:r>
        <w:t>+            for ( pos_idx = 0; pos_idx &lt; num_poses - 1; pos_idx++ )</w:t>
      </w:r>
    </w:p>
    <w:p w14:paraId="35337EA2" w14:textId="77777777" w:rsidR="004A180E" w:rsidRDefault="004A180E" w:rsidP="004A180E">
      <w:r>
        <w:t>+            {</w:t>
      </w:r>
    </w:p>
    <w:p w14:paraId="138DDD2D" w14:textId="77777777" w:rsidR="004A180E" w:rsidRDefault="004A180E" w:rsidP="004A180E">
      <w:r>
        <w:t>+                if ( hBinHrSplitPreRend-&gt;pose_type[pos_idx] == ANY_ROLL )</w:t>
      </w:r>
    </w:p>
    <w:p w14:paraId="446AD666" w14:textId="77777777" w:rsidR="004A180E" w:rsidRDefault="004A180E" w:rsidP="004A180E">
      <w:r>
        <w:t>+                {</w:t>
      </w:r>
    </w:p>
    <w:p w14:paraId="51AFD2BB" w14:textId="77777777" w:rsidR="004A180E" w:rsidRDefault="004A180E" w:rsidP="004A180E">
      <w:r>
        <w:t>+                    if ( b &gt;= SPLIT_REND_RO_MD_BAND_THRESH )</w:t>
      </w:r>
    </w:p>
    <w:p w14:paraId="61343B4E" w14:textId="77777777" w:rsidR="004A180E" w:rsidRDefault="004A180E" w:rsidP="004A180E">
      <w:r>
        <w:t>+                    {</w:t>
      </w:r>
    </w:p>
    <w:p w14:paraId="2BD40457" w14:textId="77777777" w:rsidR="004A180E" w:rsidRDefault="004A180E" w:rsidP="004A180E">
      <w:r>
        <w:t>+                        real_only = 1;</w:t>
      </w:r>
    </w:p>
    <w:p w14:paraId="7FB751BF" w14:textId="77777777" w:rsidR="004A180E" w:rsidRDefault="004A180E" w:rsidP="004A180E">
      <w:r>
        <w:t>+                    }</w:t>
      </w:r>
    </w:p>
    <w:p w14:paraId="36C80BEA" w14:textId="77777777" w:rsidR="004A180E" w:rsidRDefault="004A180E" w:rsidP="004A180E">
      <w:r>
        <w:t>+                }</w:t>
      </w:r>
    </w:p>
    <w:p w14:paraId="337DEFD8" w14:textId="77777777" w:rsidR="004A180E" w:rsidRDefault="004A180E" w:rsidP="004A180E">
      <w:r>
        <w:t>+                ch_s_idx2 = ( pos_idx + 1 ) * BINAURAL_CHANNELS;</w:t>
      </w:r>
    </w:p>
    <w:p w14:paraId="0166F129" w14:textId="77777777" w:rsidR="004A180E" w:rsidRDefault="004A180E" w:rsidP="004A180E">
      <w:r>
        <w:t>+                ComputeBandedCrossCov( Cldfb_RealBuffer_Ref_Binaural, Cldfb_ImagBuffer_Ref_Binaural, ch_s_idx1, Cldfb_RealBuffer_Ref_Binaural, Cldfb_ImagBuffer_Ref_Binaural, ch_s_idx2, cov_io_re, cov_io_im, BINAURAL_CHANNELS, pBand_grouping, num_slots, start_slot_idx, b, real_only );</w:t>
      </w:r>
    </w:p>
    <w:p w14:paraId="653E7481" w14:textId="77777777" w:rsidR="004A180E" w:rsidRDefault="004A180E" w:rsidP="004A180E">
      <w:r>
        <w:t>+</w:t>
      </w:r>
    </w:p>
    <w:p w14:paraId="28086510" w14:textId="77777777" w:rsidR="004A180E" w:rsidRDefault="004A180E" w:rsidP="004A180E">
      <w:r>
        <w:t>+                ComputeBandedCov( Cldfb_RealBuffer_Ref_Binaural, Cldfb_ImagBuffer_Ref_Binaural, ch_s_idx2, cov_oo_re, cov_oo_im, BINAURAL_CHANNELS, pBand_grouping, num_slots, start_slot_idx, b, real_only );</w:t>
      </w:r>
    </w:p>
    <w:p w14:paraId="6519E0D7" w14:textId="77777777" w:rsidR="004A180E" w:rsidRDefault="004A180E" w:rsidP="004A180E">
      <w:r>
        <w:t>+</w:t>
      </w:r>
    </w:p>
    <w:p w14:paraId="2CD383A1" w14:textId="77777777" w:rsidR="004A180E" w:rsidRDefault="004A180E" w:rsidP="004A180E">
      <w:r>
        <w:t>+                ComputeCoeffs( cov_ii_re, cov_ii_im, cov_io_re, cov_io_im, cov_oo_re, &amp;hBinHrSplitPreRend-&gt;rot_md[pos_idx][sf_idx][b], hBinHrSplitPreRend-&gt;pose_type[pos_idx], real_only );</w:t>
      </w:r>
    </w:p>
    <w:p w14:paraId="496D8411" w14:textId="77777777" w:rsidR="004A180E" w:rsidRDefault="004A180E" w:rsidP="004A180E">
      <w:r>
        <w:t>+            }</w:t>
      </w:r>
    </w:p>
    <w:p w14:paraId="09704C15" w14:textId="77777777" w:rsidR="004A180E" w:rsidRDefault="004A180E" w:rsidP="004A180E">
      <w:r>
        <w:t>+        }</w:t>
      </w:r>
    </w:p>
    <w:p w14:paraId="3423752E" w14:textId="77777777" w:rsidR="004A180E" w:rsidRDefault="004A180E" w:rsidP="004A180E">
      <w:r>
        <w:t>+    }</w:t>
      </w:r>
    </w:p>
    <w:p w14:paraId="4F533E5A" w14:textId="77777777" w:rsidR="004A180E" w:rsidRDefault="004A180E" w:rsidP="004A180E">
      <w:r>
        <w:t>+</w:t>
      </w:r>
    </w:p>
    <w:p w14:paraId="478BD7F7" w14:textId="77777777" w:rsidR="004A180E" w:rsidRDefault="004A180E" w:rsidP="004A180E">
      <w:r>
        <w:t>+    pop_wmops();</w:t>
      </w:r>
    </w:p>
    <w:p w14:paraId="5AE8ED54" w14:textId="77777777" w:rsidR="004A180E" w:rsidRDefault="004A180E" w:rsidP="004A180E">
      <w:r>
        <w:t>+    return;</w:t>
      </w:r>
    </w:p>
    <w:p w14:paraId="34E59E1C" w14:textId="77777777" w:rsidR="004A180E" w:rsidRDefault="004A180E" w:rsidP="004A180E">
      <w:r>
        <w:t>+}</w:t>
      </w:r>
    </w:p>
    <w:p w14:paraId="67EF75E8" w14:textId="77777777" w:rsidR="004A180E" w:rsidRDefault="004A180E" w:rsidP="004A180E">
      <w:r>
        <w:t>+</w:t>
      </w:r>
    </w:p>
    <w:p w14:paraId="688B2809" w14:textId="77777777" w:rsidR="004A180E" w:rsidRDefault="004A180E" w:rsidP="004A180E">
      <w:r>
        <w:t>+</w:t>
      </w:r>
    </w:p>
    <w:p w14:paraId="3D8BCA8B" w14:textId="77777777" w:rsidR="004A180E" w:rsidRDefault="004A180E" w:rsidP="004A180E">
      <w:r>
        <w:t>+/*-------------------------------------------------------------------------</w:t>
      </w:r>
    </w:p>
    <w:p w14:paraId="36E61834" w14:textId="77777777" w:rsidR="004A180E" w:rsidRDefault="004A180E" w:rsidP="004A180E">
      <w:r>
        <w:t>+ * Function isar_rend_CldfbSplitPreRendProcess()</w:t>
      </w:r>
    </w:p>
    <w:p w14:paraId="343B5756" w14:textId="77777777" w:rsidR="004A180E" w:rsidRDefault="004A180E" w:rsidP="004A180E">
      <w:r>
        <w:t>+ *</w:t>
      </w:r>
    </w:p>
    <w:p w14:paraId="63924CEA" w14:textId="77777777" w:rsidR="004A180E" w:rsidRDefault="004A180E" w:rsidP="004A180E">
      <w:r>
        <w:t>+ *</w:t>
      </w:r>
    </w:p>
    <w:p w14:paraId="7E9DA291" w14:textId="77777777" w:rsidR="004A180E" w:rsidRDefault="004A180E" w:rsidP="004A180E">
      <w:r>
        <w:t>+ *------------------------------------------------------------------------*/</w:t>
      </w:r>
    </w:p>
    <w:p w14:paraId="007294A8" w14:textId="77777777" w:rsidR="004A180E" w:rsidRDefault="004A180E" w:rsidP="004A180E">
      <w:r>
        <w:t>+</w:t>
      </w:r>
    </w:p>
    <w:p w14:paraId="46BDADCC" w14:textId="77777777" w:rsidR="004A180E" w:rsidRDefault="004A180E" w:rsidP="004A180E">
      <w:r>
        <w:t>+void isar_rend_CldfbSplitPreRendProcess(</w:t>
      </w:r>
    </w:p>
    <w:p w14:paraId="75C150DC" w14:textId="77777777" w:rsidR="004A180E" w:rsidRDefault="004A180E" w:rsidP="004A180E">
      <w:r>
        <w:t>+    const ISAR_BIN_HR_SPLIT_PRE_REND_HANDLE hBinHrSplitPreRend,</w:t>
      </w:r>
    </w:p>
    <w:p w14:paraId="144806DA" w14:textId="77777777" w:rsidR="004A180E" w:rsidRDefault="004A180E" w:rsidP="004A180E">
      <w:r>
        <w:lastRenderedPageBreak/>
        <w:t>+    const IVAS_QUATERNION headPosition,</w:t>
      </w:r>
    </w:p>
    <w:p w14:paraId="2A3BA7A6" w14:textId="77777777" w:rsidR="004A180E" w:rsidRDefault="004A180E" w:rsidP="004A180E">
      <w:r>
        <w:t>+    MULTI_BIN_REND_POSE_DATA *pMultiBinPoseData,</w:t>
      </w:r>
    </w:p>
    <w:p w14:paraId="4D9B4599" w14:textId="77777777" w:rsidR="004A180E" w:rsidRDefault="004A180E" w:rsidP="004A180E">
      <w:r>
        <w:t>+    float Cldfb_In_BinReal[][CLDFB_NO_COL_MAX][CLDFB_NO_CHANNELS_MAX],</w:t>
      </w:r>
    </w:p>
    <w:p w14:paraId="58C9E48F" w14:textId="77777777" w:rsidR="004A180E" w:rsidRDefault="004A180E" w:rsidP="004A180E">
      <w:r>
        <w:t>+    float Cldfb_In_BinImag[][CLDFB_NO_COL_MAX][CLDFB_NO_CHANNELS_MAX],</w:t>
      </w:r>
    </w:p>
    <w:p w14:paraId="545223F4" w14:textId="77777777" w:rsidR="004A180E" w:rsidRDefault="004A180E" w:rsidP="004A180E">
      <w:r>
        <w:t>+    ISAR_SPLIT_REND_BITS_HANDLE pBits,</w:t>
      </w:r>
    </w:p>
    <w:p w14:paraId="6E3A37F5" w14:textId="77777777" w:rsidR="004A180E" w:rsidRDefault="004A180E" w:rsidP="004A180E">
      <w:r>
        <w:t>+    const int32_t target_md_bits,</w:t>
      </w:r>
    </w:p>
    <w:p w14:paraId="4A81968F" w14:textId="77777777" w:rsidR="004A180E" w:rsidRDefault="004A180E" w:rsidP="004A180E">
      <w:r>
        <w:t>+    const int16_t low_res_pre_rend_rot,</w:t>
      </w:r>
    </w:p>
    <w:p w14:paraId="6879BCCB" w14:textId="77777777" w:rsidR="004A180E" w:rsidRDefault="004A180E" w:rsidP="004A180E">
      <w:r>
        <w:t>+    const int16_t ro_md_flag )</w:t>
      </w:r>
    </w:p>
    <w:p w14:paraId="214CB793" w14:textId="77777777" w:rsidR="004A180E" w:rsidRDefault="004A180E" w:rsidP="004A180E">
      <w:r>
        <w:t>+{</w:t>
      </w:r>
    </w:p>
    <w:p w14:paraId="172B5799" w14:textId="77777777" w:rsidR="004A180E" w:rsidRDefault="004A180E" w:rsidP="004A180E">
      <w:r>
        <w:t>+    push_wmops( "isar_rend_CldfbSplitPreRendProcess" );</w:t>
      </w:r>
    </w:p>
    <w:p w14:paraId="74CC5036" w14:textId="77777777" w:rsidR="004A180E" w:rsidRDefault="004A180E" w:rsidP="004A180E">
      <w:r>
        <w:t>+</w:t>
      </w:r>
    </w:p>
    <w:p w14:paraId="5D2E1A55" w14:textId="77777777" w:rsidR="004A180E" w:rsidRDefault="004A180E" w:rsidP="004A180E">
      <w:r>
        <w:t>+    isar_SplitRenderer_GetRotMd( hBinHrSplitPreRend, pMultiBinPoseData, Cldfb_In_BinReal, Cldfb_In_BinImag, low_res_pre_rend_rot, ro_md_flag );</w:t>
      </w:r>
    </w:p>
    <w:p w14:paraId="4CB50C50" w14:textId="77777777" w:rsidR="004A180E" w:rsidRDefault="004A180E" w:rsidP="004A180E">
      <w:r>
        <w:t>+</w:t>
      </w:r>
    </w:p>
    <w:p w14:paraId="58A6464F" w14:textId="77777777" w:rsidR="004A180E" w:rsidRDefault="004A180E" w:rsidP="004A180E">
      <w:r>
        <w:t>+    ivas_SplitRenderer_quant_code( hBinHrSplitPreRend, headPosition, pMultiBinPoseData, pBits, low_res_pre_rend_rot, target_md_bits );</w:t>
      </w:r>
    </w:p>
    <w:p w14:paraId="7DE41817" w14:textId="77777777" w:rsidR="004A180E" w:rsidRDefault="004A180E" w:rsidP="004A180E">
      <w:r>
        <w:t>+</w:t>
      </w:r>
    </w:p>
    <w:p w14:paraId="327D30EE" w14:textId="77777777" w:rsidR="004A180E" w:rsidRDefault="004A180E" w:rsidP="004A180E">
      <w:r>
        <w:t>+</w:t>
      </w:r>
    </w:p>
    <w:p w14:paraId="07CAD6A2" w14:textId="77777777" w:rsidR="004A180E" w:rsidRDefault="004A180E" w:rsidP="004A180E">
      <w:r>
        <w:t>+    pop_wmops();</w:t>
      </w:r>
    </w:p>
    <w:p w14:paraId="0B98B2DC" w14:textId="77777777" w:rsidR="004A180E" w:rsidRDefault="004A180E" w:rsidP="004A180E">
      <w:r>
        <w:t>+    return;</w:t>
      </w:r>
    </w:p>
    <w:p w14:paraId="7C1269A0" w14:textId="77777777" w:rsidR="004A180E" w:rsidRDefault="004A180E" w:rsidP="004A180E">
      <w:r>
        <w:t>+}</w:t>
      </w:r>
    </w:p>
    <w:p w14:paraId="696B18CE" w14:textId="77777777" w:rsidR="004A180E" w:rsidRDefault="004A180E" w:rsidP="004A180E">
      <w:r>
        <w:t>+</w:t>
      </w:r>
    </w:p>
    <w:p w14:paraId="4CA39670" w14:textId="77777777" w:rsidR="004A180E" w:rsidRDefault="004A180E" w:rsidP="004A180E">
      <w:r>
        <w:t>+</w:t>
      </w:r>
    </w:p>
    <w:p w14:paraId="3ACF2D57" w14:textId="77777777" w:rsidR="004A180E" w:rsidRDefault="004A180E" w:rsidP="004A180E">
      <w:r>
        <w:t>+/*-------------------------------------------------------------------------</w:t>
      </w:r>
    </w:p>
    <w:p w14:paraId="390B369A" w14:textId="77777777" w:rsidR="004A180E" w:rsidRDefault="004A180E" w:rsidP="004A180E">
      <w:r>
        <w:t>+ * Function isar_splitBinPreRendOpen()</w:t>
      </w:r>
    </w:p>
    <w:p w14:paraId="7E3A7D2B" w14:textId="77777777" w:rsidR="004A180E" w:rsidRDefault="004A180E" w:rsidP="004A180E">
      <w:r>
        <w:t>+ *</w:t>
      </w:r>
    </w:p>
    <w:p w14:paraId="24E0E8E9" w14:textId="77777777" w:rsidR="004A180E" w:rsidRDefault="004A180E" w:rsidP="004A180E">
      <w:r>
        <w:t>+ *</w:t>
      </w:r>
    </w:p>
    <w:p w14:paraId="63540A16" w14:textId="77777777" w:rsidR="004A180E" w:rsidRDefault="004A180E" w:rsidP="004A180E">
      <w:r>
        <w:t>+ *------------------------------------------------------------------------*/</w:t>
      </w:r>
    </w:p>
    <w:p w14:paraId="2A13C6DC" w14:textId="77777777" w:rsidR="004A180E" w:rsidRDefault="004A180E" w:rsidP="004A180E">
      <w:r>
        <w:t>+</w:t>
      </w:r>
    </w:p>
    <w:p w14:paraId="53C0A9BB" w14:textId="77777777" w:rsidR="004A180E" w:rsidRDefault="004A180E" w:rsidP="004A180E">
      <w:r>
        <w:t>+ivas_error isar_splitBinPreRendOpen(</w:t>
      </w:r>
    </w:p>
    <w:p w14:paraId="213C5389" w14:textId="77777777" w:rsidR="004A180E" w:rsidRDefault="004A180E" w:rsidP="004A180E">
      <w:r>
        <w:t>+    ISAR_BIN_HR_SPLIT_PRE_REND_HANDLE *hBinHrSplitPreRend,</w:t>
      </w:r>
    </w:p>
    <w:p w14:paraId="225D7820" w14:textId="77777777" w:rsidR="004A180E" w:rsidRDefault="004A180E" w:rsidP="004A180E">
      <w:r>
        <w:t>+    MULTI_BIN_REND_POSE_DATA *pMultiBinPoseData</w:t>
      </w:r>
    </w:p>
    <w:p w14:paraId="76D636CB" w14:textId="77777777" w:rsidR="004A180E" w:rsidRDefault="004A180E" w:rsidP="004A180E">
      <w:r>
        <w:t>+)</w:t>
      </w:r>
    </w:p>
    <w:p w14:paraId="1300FB6A" w14:textId="77777777" w:rsidR="004A180E" w:rsidRDefault="004A180E" w:rsidP="004A180E">
      <w:r>
        <w:t>+{</w:t>
      </w:r>
    </w:p>
    <w:p w14:paraId="27B9DA1D" w14:textId="77777777" w:rsidR="004A180E" w:rsidRDefault="004A180E" w:rsidP="004A180E">
      <w:r>
        <w:t>+    ISAR_BIN_HR_SPLIT_PRE_REND_HANDLE hBinRend;</w:t>
      </w:r>
    </w:p>
    <w:p w14:paraId="1FF164C0" w14:textId="77777777" w:rsidR="004A180E" w:rsidRDefault="004A180E" w:rsidP="004A180E">
      <w:r>
        <w:t>+    int16_t pos_idx, sf_idx, bandIdx;</w:t>
      </w:r>
    </w:p>
    <w:p w14:paraId="0AB2E7E7" w14:textId="77777777" w:rsidR="004A180E" w:rsidRDefault="004A180E" w:rsidP="004A180E">
      <w:r>
        <w:lastRenderedPageBreak/>
        <w:t>+</w:t>
      </w:r>
    </w:p>
    <w:p w14:paraId="0C774DB5" w14:textId="77777777" w:rsidR="004A180E" w:rsidRDefault="004A180E" w:rsidP="004A180E">
      <w:r>
        <w:t>+    if ( ( hBinRend = (ISAR_BIN_HR_SPLIT_PRE_REND_HANDLE) malloc( sizeof( ISAR_BIN_HR_SPLIT_PRE_REND ) ) ) == NULL )</w:t>
      </w:r>
    </w:p>
    <w:p w14:paraId="57ECC27D" w14:textId="77777777" w:rsidR="004A180E" w:rsidRDefault="004A180E" w:rsidP="004A180E">
      <w:r>
        <w:t>+    {</w:t>
      </w:r>
    </w:p>
    <w:p w14:paraId="30EE15EB" w14:textId="77777777" w:rsidR="004A180E" w:rsidRDefault="004A180E" w:rsidP="004A180E">
      <w:r>
        <w:t>+        return ( IVAS_ERROR( IVAS_ERR_FAILED_ALLOC, "Can not allocate memory for bin split pre renderer Module \n" ) );</w:t>
      </w:r>
    </w:p>
    <w:p w14:paraId="38CBB06A" w14:textId="77777777" w:rsidR="004A180E" w:rsidRDefault="004A180E" w:rsidP="004A180E">
      <w:r>
        <w:t>+    }</w:t>
      </w:r>
    </w:p>
    <w:p w14:paraId="793B9664" w14:textId="77777777" w:rsidR="004A180E" w:rsidRDefault="004A180E" w:rsidP="004A180E">
      <w:r>
        <w:t>+</w:t>
      </w:r>
    </w:p>
    <w:p w14:paraId="7E0569E5" w14:textId="77777777" w:rsidR="004A180E" w:rsidRDefault="004A180E" w:rsidP="004A180E">
      <w:r>
        <w:t>+</w:t>
      </w:r>
    </w:p>
    <w:p w14:paraId="30BC61DD" w14:textId="77777777" w:rsidR="004A180E" w:rsidRDefault="004A180E" w:rsidP="004A180E">
      <w:r>
        <w:t>+    for ( pos_idx = 0; pos_idx &lt; pMultiBinPoseData-&gt;num_poses - 1; pos_idx++ )</w:t>
      </w:r>
    </w:p>
    <w:p w14:paraId="460335E0" w14:textId="77777777" w:rsidR="004A180E" w:rsidRDefault="004A180E" w:rsidP="004A180E">
      <w:r>
        <w:t>+    {</w:t>
      </w:r>
    </w:p>
    <w:p w14:paraId="04369D02" w14:textId="77777777" w:rsidR="004A180E" w:rsidRDefault="004A180E" w:rsidP="004A180E">
      <w:r>
        <w:t>+        for ( sf_idx = 0; sf_idx &lt; MAX_SPLIT_MD_SUBFRAMES; sf_idx++ )</w:t>
      </w:r>
    </w:p>
    <w:p w14:paraId="3E3205E8" w14:textId="77777777" w:rsidR="004A180E" w:rsidRDefault="004A180E" w:rsidP="004A180E">
      <w:r>
        <w:t>+        {</w:t>
      </w:r>
    </w:p>
    <w:p w14:paraId="20196741" w14:textId="77777777" w:rsidR="004A180E" w:rsidRDefault="004A180E" w:rsidP="004A180E">
      <w:r>
        <w:t>+            for ( bandIdx = 0; bandIdx &lt; MAX_SPLIT_REND_MD_BANDS; bandIdx++ )</w:t>
      </w:r>
    </w:p>
    <w:p w14:paraId="099AF784" w14:textId="77777777" w:rsidR="004A180E" w:rsidRDefault="004A180E" w:rsidP="004A180E">
      <w:r>
        <w:t>+            {</w:t>
      </w:r>
    </w:p>
    <w:p w14:paraId="191640B2" w14:textId="77777777" w:rsidR="004A180E" w:rsidRDefault="004A180E" w:rsidP="004A180E">
      <w:r>
        <w:t>+                hBinRend-&gt;rot_md[pos_idx][sf_idx][bandIdx].gd = 0.0f;</w:t>
      </w:r>
    </w:p>
    <w:p w14:paraId="05BCB9EB" w14:textId="77777777" w:rsidR="004A180E" w:rsidRDefault="004A180E" w:rsidP="004A180E">
      <w:r>
        <w:t>+            }</w:t>
      </w:r>
    </w:p>
    <w:p w14:paraId="34352A43" w14:textId="77777777" w:rsidR="004A180E" w:rsidRDefault="004A180E" w:rsidP="004A180E">
      <w:r>
        <w:t>+        }</w:t>
      </w:r>
    </w:p>
    <w:p w14:paraId="76A32786" w14:textId="77777777" w:rsidR="004A180E" w:rsidRDefault="004A180E" w:rsidP="004A180E">
      <w:r>
        <w:t>+    }</w:t>
      </w:r>
    </w:p>
    <w:p w14:paraId="6C30420D" w14:textId="77777777" w:rsidR="004A180E" w:rsidRDefault="004A180E" w:rsidP="004A180E">
      <w:r>
        <w:t>+</w:t>
      </w:r>
    </w:p>
    <w:p w14:paraId="1262EF07" w14:textId="77777777" w:rsidR="004A180E" w:rsidRDefault="004A180E" w:rsidP="004A180E">
      <w:r>
        <w:t>+    set_fix_rotation_mat( hBinRend-&gt;fix_pos_rot_mat, pMultiBinPoseData );</w:t>
      </w:r>
    </w:p>
    <w:p w14:paraId="78788E38" w14:textId="77777777" w:rsidR="004A180E" w:rsidRDefault="004A180E" w:rsidP="004A180E">
      <w:r>
        <w:t>+</w:t>
      </w:r>
    </w:p>
    <w:p w14:paraId="43F500C4" w14:textId="77777777" w:rsidR="004A180E" w:rsidRDefault="004A180E" w:rsidP="004A180E">
      <w:r>
        <w:t>+    set_pose_types( hBinRend-&gt;pose_type, pMultiBinPoseData );</w:t>
      </w:r>
    </w:p>
    <w:p w14:paraId="292B33F3" w14:textId="77777777" w:rsidR="004A180E" w:rsidRDefault="004A180E" w:rsidP="004A180E">
      <w:r>
        <w:t>+</w:t>
      </w:r>
    </w:p>
    <w:p w14:paraId="7974B575" w14:textId="77777777" w:rsidR="004A180E" w:rsidRDefault="004A180E" w:rsidP="004A180E">
      <w:r>
        <w:t>+    isar_split_rend_init_huff_cfg( &amp;hBinRend-&gt;huff_cfg );</w:t>
      </w:r>
    </w:p>
    <w:p w14:paraId="0D6254F3" w14:textId="77777777" w:rsidR="004A180E" w:rsidRDefault="004A180E" w:rsidP="004A180E">
      <w:r>
        <w:t>+</w:t>
      </w:r>
    </w:p>
    <w:p w14:paraId="1061A31B" w14:textId="77777777" w:rsidR="004A180E" w:rsidRDefault="004A180E" w:rsidP="004A180E">
      <w:r>
        <w:t>+</w:t>
      </w:r>
    </w:p>
    <w:p w14:paraId="0CBAF876" w14:textId="77777777" w:rsidR="004A180E" w:rsidRDefault="004A180E" w:rsidP="004A180E">
      <w:r>
        <w:t>+    *hBinHrSplitPreRend = hBinRend;</w:t>
      </w:r>
    </w:p>
    <w:p w14:paraId="7BDA7C70" w14:textId="77777777" w:rsidR="004A180E" w:rsidRDefault="004A180E" w:rsidP="004A180E">
      <w:r>
        <w:t>+</w:t>
      </w:r>
    </w:p>
    <w:p w14:paraId="07E4D006" w14:textId="77777777" w:rsidR="004A180E" w:rsidRDefault="004A180E" w:rsidP="004A180E">
      <w:r>
        <w:t>+    return IVAS_ERR_OK;</w:t>
      </w:r>
    </w:p>
    <w:p w14:paraId="700D290E" w14:textId="77777777" w:rsidR="004A180E" w:rsidRDefault="004A180E" w:rsidP="004A180E">
      <w:r>
        <w:t>+}</w:t>
      </w:r>
    </w:p>
    <w:p w14:paraId="43ECE4BD" w14:textId="77777777" w:rsidR="004A180E" w:rsidRDefault="004A180E" w:rsidP="004A180E">
      <w:r>
        <w:t>+</w:t>
      </w:r>
    </w:p>
    <w:p w14:paraId="720FFACD" w14:textId="77777777" w:rsidR="004A180E" w:rsidRDefault="004A180E" w:rsidP="004A180E">
      <w:r>
        <w:t>+</w:t>
      </w:r>
    </w:p>
    <w:p w14:paraId="6A158A00" w14:textId="77777777" w:rsidR="004A180E" w:rsidRDefault="004A180E" w:rsidP="004A180E">
      <w:r>
        <w:t>+/*-------------------------------------------------------------------------</w:t>
      </w:r>
    </w:p>
    <w:p w14:paraId="575C01D5" w14:textId="77777777" w:rsidR="004A180E" w:rsidRDefault="004A180E" w:rsidP="004A180E">
      <w:r>
        <w:t>+ * Function ivas_splitBinPreRendClose()</w:t>
      </w:r>
    </w:p>
    <w:p w14:paraId="7FBF2E6D" w14:textId="77777777" w:rsidR="004A180E" w:rsidRDefault="004A180E" w:rsidP="004A180E">
      <w:r>
        <w:t>+ *</w:t>
      </w:r>
    </w:p>
    <w:p w14:paraId="64651AEF" w14:textId="77777777" w:rsidR="004A180E" w:rsidRDefault="004A180E" w:rsidP="004A180E">
      <w:r>
        <w:lastRenderedPageBreak/>
        <w:t>+ *</w:t>
      </w:r>
    </w:p>
    <w:p w14:paraId="15C72F19" w14:textId="77777777" w:rsidR="004A180E" w:rsidRDefault="004A180E" w:rsidP="004A180E">
      <w:r>
        <w:t>+ *------------------------------------------------------------------------*/</w:t>
      </w:r>
    </w:p>
    <w:p w14:paraId="1566979E" w14:textId="77777777" w:rsidR="004A180E" w:rsidRDefault="004A180E" w:rsidP="004A180E">
      <w:r>
        <w:t>+</w:t>
      </w:r>
    </w:p>
    <w:p w14:paraId="1BD35175" w14:textId="77777777" w:rsidR="004A180E" w:rsidRDefault="004A180E" w:rsidP="004A180E">
      <w:r>
        <w:t>+void ivas_splitBinPreRendClose(</w:t>
      </w:r>
    </w:p>
    <w:p w14:paraId="14E8ACCE" w14:textId="77777777" w:rsidR="004A180E" w:rsidRDefault="004A180E" w:rsidP="004A180E">
      <w:r>
        <w:t>+    ISAR_BIN_HR_SPLIT_PRE_REND_HANDLE *hBinHrSplitPreRend )</w:t>
      </w:r>
    </w:p>
    <w:p w14:paraId="3D3A1043" w14:textId="77777777" w:rsidR="004A180E" w:rsidRDefault="004A180E" w:rsidP="004A180E">
      <w:r>
        <w:t>+{</w:t>
      </w:r>
    </w:p>
    <w:p w14:paraId="778EA15E" w14:textId="77777777" w:rsidR="004A180E" w:rsidRDefault="004A180E" w:rsidP="004A180E">
      <w:r>
        <w:t>+    if ( ( *hBinHrSplitPreRend ) != NULL )</w:t>
      </w:r>
    </w:p>
    <w:p w14:paraId="35D19AD8" w14:textId="77777777" w:rsidR="004A180E" w:rsidRDefault="004A180E" w:rsidP="004A180E">
      <w:r>
        <w:t>+    {</w:t>
      </w:r>
    </w:p>
    <w:p w14:paraId="452E2882" w14:textId="77777777" w:rsidR="004A180E" w:rsidRDefault="004A180E" w:rsidP="004A180E">
      <w:r>
        <w:t>+</w:t>
      </w:r>
    </w:p>
    <w:p w14:paraId="16D4ED7A" w14:textId="77777777" w:rsidR="004A180E" w:rsidRDefault="004A180E" w:rsidP="004A180E">
      <w:r>
        <w:t>+        free( ( *hBinHrSplitPreRend ) );</w:t>
      </w:r>
    </w:p>
    <w:p w14:paraId="01A72A88" w14:textId="77777777" w:rsidR="004A180E" w:rsidRDefault="004A180E" w:rsidP="004A180E">
      <w:r>
        <w:t>+        ( *hBinHrSplitPreRend ) = NULL;</w:t>
      </w:r>
    </w:p>
    <w:p w14:paraId="05174248" w14:textId="77777777" w:rsidR="004A180E" w:rsidRDefault="004A180E" w:rsidP="004A180E">
      <w:r>
        <w:t>+    }</w:t>
      </w:r>
    </w:p>
    <w:p w14:paraId="68567156" w14:textId="77777777" w:rsidR="004A180E" w:rsidRDefault="004A180E" w:rsidP="004A180E">
      <w:r>
        <w:t>+</w:t>
      </w:r>
    </w:p>
    <w:p w14:paraId="5746E9E2" w14:textId="77777777" w:rsidR="004A180E" w:rsidRDefault="004A180E" w:rsidP="004A180E">
      <w:r>
        <w:t>+    return;</w:t>
      </w:r>
    </w:p>
    <w:p w14:paraId="5687646F" w14:textId="77777777" w:rsidR="004A180E" w:rsidRDefault="004A180E" w:rsidP="004A180E">
      <w:r>
        <w:t>+}</w:t>
      </w:r>
    </w:p>
    <w:p w14:paraId="2324CE4B" w14:textId="77777777" w:rsidR="004A180E" w:rsidRDefault="004A180E" w:rsidP="004A180E">
      <w:r>
        <w:t>+</w:t>
      </w:r>
    </w:p>
    <w:p w14:paraId="560AD029" w14:textId="77777777" w:rsidR="004A180E" w:rsidRDefault="004A180E" w:rsidP="004A180E">
      <w:r>
        <w:t>+</w:t>
      </w:r>
    </w:p>
    <w:p w14:paraId="77E0A895" w14:textId="77777777" w:rsidR="004A180E" w:rsidRDefault="004A180E" w:rsidP="004A180E">
      <w:r>
        <w:t>+/*-------------------------------------------------------------------------*</w:t>
      </w:r>
    </w:p>
    <w:p w14:paraId="00B0475B" w14:textId="77777777" w:rsidR="004A180E" w:rsidRDefault="004A180E" w:rsidP="004A180E">
      <w:r>
        <w:t>+ * isar_set_split_rend_ht_setup()</w:t>
      </w:r>
    </w:p>
    <w:p w14:paraId="05AE1ED7" w14:textId="77777777" w:rsidR="004A180E" w:rsidRDefault="004A180E" w:rsidP="004A180E">
      <w:r>
        <w:t>+ *</w:t>
      </w:r>
    </w:p>
    <w:p w14:paraId="03E1DB1A" w14:textId="77777777" w:rsidR="004A180E" w:rsidRDefault="004A180E" w:rsidP="004A180E">
      <w:r>
        <w:t>+ *</w:t>
      </w:r>
    </w:p>
    <w:p w14:paraId="0A9F2DE0" w14:textId="77777777" w:rsidR="004A180E" w:rsidRDefault="004A180E" w:rsidP="004A180E">
      <w:r>
        <w:t>+ *-------------------------------------------------------------------------*/</w:t>
      </w:r>
    </w:p>
    <w:p w14:paraId="17AFB223" w14:textId="77777777" w:rsidR="004A180E" w:rsidRDefault="004A180E" w:rsidP="004A180E">
      <w:r>
        <w:t>+</w:t>
      </w:r>
    </w:p>
    <w:p w14:paraId="4A519CDD" w14:textId="77777777" w:rsidR="004A180E" w:rsidRDefault="004A180E" w:rsidP="004A180E">
      <w:r>
        <w:t>+void isar_set_split_rend_ht_setup(</w:t>
      </w:r>
    </w:p>
    <w:p w14:paraId="37FBB44F" w14:textId="77777777" w:rsidR="004A180E" w:rsidRDefault="004A180E" w:rsidP="004A180E">
      <w:r>
        <w:t>+    ISAR_DEC_SPLIT_REND_WRAPPER *hSplitBinRend,</w:t>
      </w:r>
    </w:p>
    <w:p w14:paraId="4E41155D" w14:textId="77777777" w:rsidR="004A180E" w:rsidRDefault="004A180E" w:rsidP="004A180E">
      <w:r>
        <w:t>+    COMBINED_ORIENTATION_HANDLE hCombinedOrientationData )</w:t>
      </w:r>
    </w:p>
    <w:p w14:paraId="31DD6262" w14:textId="77777777" w:rsidR="004A180E" w:rsidRDefault="004A180E" w:rsidP="004A180E">
      <w:r>
        <w:t>+{</w:t>
      </w:r>
    </w:p>
    <w:p w14:paraId="15141C07" w14:textId="77777777" w:rsidR="004A180E" w:rsidRDefault="004A180E" w:rsidP="004A180E">
      <w:r>
        <w:t>+    int16_t sf, i, j;</w:t>
      </w:r>
    </w:p>
    <w:p w14:paraId="3F83E487" w14:textId="77777777" w:rsidR="004A180E" w:rsidRDefault="004A180E" w:rsidP="004A180E">
      <w:r>
        <w:t>+    if ( hCombinedOrientationData != NULL &amp;&amp; hSplitBinRend-&gt;splitrend.multiBinPoseData.poseCorrectionMode == ISAR_SPLIT_REND_POSE_CORRECTION_MODE_CLDFB )</w:t>
      </w:r>
    </w:p>
    <w:p w14:paraId="41E2DA6C" w14:textId="77777777" w:rsidR="004A180E" w:rsidRDefault="004A180E" w:rsidP="004A180E">
      <w:r>
        <w:t>+    {</w:t>
      </w:r>
    </w:p>
    <w:p w14:paraId="36E230BC" w14:textId="77777777" w:rsidR="004A180E" w:rsidRDefault="004A180E" w:rsidP="004A180E">
      <w:r>
        <w:t>+        for ( sf = 1; sf &lt; MAX_PARAM_SPATIAL_SUBFRAMES; sf++ )</w:t>
      </w:r>
    </w:p>
    <w:p w14:paraId="1E746B6C" w14:textId="77777777" w:rsidR="004A180E" w:rsidRDefault="004A180E" w:rsidP="004A180E">
      <w:r>
        <w:t>+        {</w:t>
      </w:r>
    </w:p>
    <w:p w14:paraId="7349E0E1" w14:textId="77777777" w:rsidR="004A180E" w:rsidRDefault="004A180E" w:rsidP="004A180E">
      <w:r>
        <w:t>+            hCombinedOrientationData-&gt;Quaternions[sf] = hCombinedOrientationData-&gt;Quaternions[0];</w:t>
      </w:r>
    </w:p>
    <w:p w14:paraId="7444FEFD" w14:textId="77777777" w:rsidR="004A180E" w:rsidRDefault="004A180E" w:rsidP="004A180E">
      <w:r>
        <w:t>+</w:t>
      </w:r>
    </w:p>
    <w:p w14:paraId="15F71571" w14:textId="77777777" w:rsidR="004A180E" w:rsidRDefault="004A180E" w:rsidP="004A180E">
      <w:r>
        <w:lastRenderedPageBreak/>
        <w:t>+            for ( i = 0; i &lt; 3; i++ )</w:t>
      </w:r>
    </w:p>
    <w:p w14:paraId="42FE4852" w14:textId="77777777" w:rsidR="004A180E" w:rsidRDefault="004A180E" w:rsidP="004A180E">
      <w:r>
        <w:t>+            {</w:t>
      </w:r>
    </w:p>
    <w:p w14:paraId="30295B70" w14:textId="77777777" w:rsidR="004A180E" w:rsidRDefault="004A180E" w:rsidP="004A180E">
      <w:r>
        <w:t>+                for ( j = 0; j &lt; 3; j++ )</w:t>
      </w:r>
    </w:p>
    <w:p w14:paraId="3DA5B5DF" w14:textId="77777777" w:rsidR="004A180E" w:rsidRDefault="004A180E" w:rsidP="004A180E">
      <w:r>
        <w:t>+                {</w:t>
      </w:r>
    </w:p>
    <w:p w14:paraId="193F1237" w14:textId="77777777" w:rsidR="004A180E" w:rsidRDefault="004A180E" w:rsidP="004A180E">
      <w:r>
        <w:t>+                    hCombinedOrientationData-&gt;Rmat[sf][i][j] = hCombinedOrientationData-&gt;Rmat[0][i][j];</w:t>
      </w:r>
    </w:p>
    <w:p w14:paraId="23AA9888" w14:textId="77777777" w:rsidR="004A180E" w:rsidRDefault="004A180E" w:rsidP="004A180E">
      <w:r>
        <w:t>+                }</w:t>
      </w:r>
    </w:p>
    <w:p w14:paraId="62AA56FF" w14:textId="77777777" w:rsidR="004A180E" w:rsidRDefault="004A180E" w:rsidP="004A180E">
      <w:r>
        <w:t>+            }</w:t>
      </w:r>
    </w:p>
    <w:p w14:paraId="3BD85A51" w14:textId="77777777" w:rsidR="004A180E" w:rsidRDefault="004A180E" w:rsidP="004A180E">
      <w:r>
        <w:t>+        }</w:t>
      </w:r>
    </w:p>
    <w:p w14:paraId="760D9B8E" w14:textId="77777777" w:rsidR="004A180E" w:rsidRDefault="004A180E" w:rsidP="004A180E">
      <w:r>
        <w:t>+    }</w:t>
      </w:r>
    </w:p>
    <w:p w14:paraId="03159764" w14:textId="77777777" w:rsidR="004A180E" w:rsidRDefault="004A180E" w:rsidP="004A180E">
      <w:r>
        <w:t>+</w:t>
      </w:r>
    </w:p>
    <w:p w14:paraId="6E5D9418" w14:textId="77777777" w:rsidR="004A180E" w:rsidRDefault="004A180E" w:rsidP="004A180E">
      <w:r>
        <w:t>+    return;</w:t>
      </w:r>
    </w:p>
    <w:p w14:paraId="1707427A" w14:textId="77777777" w:rsidR="004A180E" w:rsidRDefault="004A180E" w:rsidP="004A180E">
      <w:r>
        <w:t>+}</w:t>
      </w:r>
    </w:p>
    <w:p w14:paraId="0C8E0024" w14:textId="77777777" w:rsidR="004A180E" w:rsidRDefault="004A180E" w:rsidP="004A180E">
      <w:r>
        <w:t>+</w:t>
      </w:r>
    </w:p>
    <w:p w14:paraId="3EA812EF" w14:textId="77777777" w:rsidR="004A180E" w:rsidRDefault="004A180E" w:rsidP="004A180E">
      <w:r>
        <w:t>+</w:t>
      </w:r>
    </w:p>
    <w:p w14:paraId="50EB3AF5" w14:textId="77777777" w:rsidR="004A180E" w:rsidRDefault="004A180E" w:rsidP="004A180E">
      <w:r>
        <w:t>+/*-------------------------------------------------------------------------*</w:t>
      </w:r>
    </w:p>
    <w:p w14:paraId="6B41A490" w14:textId="77777777" w:rsidR="004A180E" w:rsidRDefault="004A180E" w:rsidP="004A180E">
      <w:r>
        <w:t>+ * isar_set_split_rend_setup()</w:t>
      </w:r>
    </w:p>
    <w:p w14:paraId="5053272A" w14:textId="77777777" w:rsidR="004A180E" w:rsidRDefault="004A180E" w:rsidP="004A180E">
      <w:r>
        <w:t>+ *</w:t>
      </w:r>
    </w:p>
    <w:p w14:paraId="21126408" w14:textId="77777777" w:rsidR="004A180E" w:rsidRDefault="004A180E" w:rsidP="004A180E">
      <w:r>
        <w:t>+ * Setup IVAS split rendering</w:t>
      </w:r>
    </w:p>
    <w:p w14:paraId="59943E5A" w14:textId="77777777" w:rsidR="004A180E" w:rsidRDefault="004A180E" w:rsidP="004A180E">
      <w:r>
        <w:t>+ *-------------------------------------------------------------------------*/</w:t>
      </w:r>
    </w:p>
    <w:p w14:paraId="2728EC6C" w14:textId="77777777" w:rsidR="004A180E" w:rsidRDefault="004A180E" w:rsidP="004A180E">
      <w:r>
        <w:t>+</w:t>
      </w:r>
    </w:p>
    <w:p w14:paraId="6802AA06" w14:textId="77777777" w:rsidR="004A180E" w:rsidRDefault="004A180E" w:rsidP="004A180E">
      <w:r>
        <w:t>+ivas_error isar_set_split_rend_setup(</w:t>
      </w:r>
    </w:p>
    <w:p w14:paraId="49418A43" w14:textId="77777777" w:rsidR="004A180E" w:rsidRDefault="004A180E" w:rsidP="004A180E">
      <w:r>
        <w:t>+    ISAR_DEC_SPLIT_REND_WRAPPER *hSplitBinRend,</w:t>
      </w:r>
    </w:p>
    <w:p w14:paraId="7261FD42" w14:textId="77777777" w:rsidR="004A180E" w:rsidRDefault="004A180E" w:rsidP="004A180E">
      <w:r>
        <w:t>+    ISAR_SPLIT_REND_CONFIG_DATA *hSplitBinConfig,</w:t>
      </w:r>
    </w:p>
    <w:p w14:paraId="343DD3C6" w14:textId="77777777" w:rsidR="004A180E" w:rsidRDefault="004A180E" w:rsidP="004A180E">
      <w:r>
        <w:t>+    COMBINED_ORIENTATION_HANDLE hCombinedOrientationData,</w:t>
      </w:r>
    </w:p>
    <w:p w14:paraId="42F22414" w14:textId="77777777" w:rsidR="004A180E" w:rsidRDefault="004A180E" w:rsidP="004A180E">
      <w:r>
        <w:t>+    ISAR_SPLIT_REND_BITS_DATA *splitRendBits /* o  : output split rendering bits                                             */</w:t>
      </w:r>
    </w:p>
    <w:p w14:paraId="5E5EE23D" w14:textId="77777777" w:rsidR="004A180E" w:rsidRDefault="004A180E" w:rsidP="004A180E">
      <w:r>
        <w:t>+)</w:t>
      </w:r>
    </w:p>
    <w:p w14:paraId="791A293B" w14:textId="77777777" w:rsidR="004A180E" w:rsidRDefault="004A180E" w:rsidP="004A180E">
      <w:r>
        <w:t>+{</w:t>
      </w:r>
    </w:p>
    <w:p w14:paraId="7BACABEC" w14:textId="77777777" w:rsidR="004A180E" w:rsidRDefault="004A180E" w:rsidP="004A180E">
      <w:r>
        <w:t>+    int16_t sf, i, j;</w:t>
      </w:r>
    </w:p>
    <w:p w14:paraId="2A4C87BA" w14:textId="77777777" w:rsidR="004A180E" w:rsidRDefault="004A180E" w:rsidP="004A180E">
      <w:r>
        <w:t>+</w:t>
      </w:r>
    </w:p>
    <w:p w14:paraId="54FFC24F" w14:textId="77777777" w:rsidR="004A180E" w:rsidRDefault="004A180E" w:rsidP="004A180E">
      <w:r>
        <w:t>+    splitRendBits-&gt;bits_read = 0;</w:t>
      </w:r>
    </w:p>
    <w:p w14:paraId="72CE456F" w14:textId="77777777" w:rsidR="004A180E" w:rsidRDefault="004A180E" w:rsidP="004A180E">
      <w:r>
        <w:t>+    splitRendBits-&gt;bits_written = 0;</w:t>
      </w:r>
    </w:p>
    <w:p w14:paraId="6E4AB360" w14:textId="77777777" w:rsidR="004A180E" w:rsidRDefault="004A180E" w:rsidP="004A180E">
      <w:r>
        <w:t>+    splitRendBits-&gt;buf_len = ISAR_MAX_SPLIT_REND_BITS_BUFFER_SIZE_IN_BYTES;</w:t>
      </w:r>
    </w:p>
    <w:p w14:paraId="42D0540C" w14:textId="77777777" w:rsidR="004A180E" w:rsidRDefault="004A180E" w:rsidP="004A180E">
      <w:r>
        <w:t>+    splitRendBits-&gt;codec = ISAR_SPLIT_REND_CODEC_DEFAULT;</w:t>
      </w:r>
    </w:p>
    <w:p w14:paraId="4D353909" w14:textId="77777777" w:rsidR="004A180E" w:rsidRDefault="004A180E" w:rsidP="004A180E">
      <w:r>
        <w:t>+    splitRendBits-&gt;pose_correction = ISAR_SPLIT_REND_POSE_CORRECTION_MODE_NONE;</w:t>
      </w:r>
    </w:p>
    <w:p w14:paraId="0DD9DE99" w14:textId="77777777" w:rsidR="004A180E" w:rsidRDefault="004A180E" w:rsidP="004A180E">
      <w:r>
        <w:t>+    splitRendBits-&gt;codec_frame_size_ms = 0;</w:t>
      </w:r>
    </w:p>
    <w:p w14:paraId="7A3D3C44" w14:textId="77777777" w:rsidR="004A180E" w:rsidRDefault="004A180E" w:rsidP="004A180E">
      <w:r>
        <w:lastRenderedPageBreak/>
        <w:t>+</w:t>
      </w:r>
    </w:p>
    <w:p w14:paraId="1A3DEEBF" w14:textId="77777777" w:rsidR="004A180E" w:rsidRDefault="004A180E" w:rsidP="004A180E">
      <w:r>
        <w:t>+    if ( ( hSplitBinRend-&gt;hMultiBinCldfbData = (ISAR_DEC_SPLIT_REND_MULTI_BIN_CLDFB_DATA_HANDLE) malloc( sizeof( ISAR_DEC_SPLIT_REND_MULTI_BIN_CLDFB_DATA ) ) ) == NULL )</w:t>
      </w:r>
    </w:p>
    <w:p w14:paraId="54FCDA8B" w14:textId="77777777" w:rsidR="004A180E" w:rsidRDefault="004A180E" w:rsidP="004A180E">
      <w:r>
        <w:t>+    {</w:t>
      </w:r>
    </w:p>
    <w:p w14:paraId="0358F971" w14:textId="77777777" w:rsidR="004A180E" w:rsidRDefault="004A180E" w:rsidP="004A180E">
      <w:r>
        <w:t>+        return IVAS_ERROR( IVAS_ERR_FAILED_ALLOC, "Cannot allocate memory for split rendering structure" );</w:t>
      </w:r>
    </w:p>
    <w:p w14:paraId="07660998" w14:textId="77777777" w:rsidR="004A180E" w:rsidRDefault="004A180E" w:rsidP="004A180E">
      <w:r>
        <w:t>+    }</w:t>
      </w:r>
    </w:p>
    <w:p w14:paraId="708ABFC4" w14:textId="77777777" w:rsidR="004A180E" w:rsidRDefault="004A180E" w:rsidP="004A180E">
      <w:r>
        <w:t>+</w:t>
      </w:r>
    </w:p>
    <w:p w14:paraId="15EBC136" w14:textId="77777777" w:rsidR="004A180E" w:rsidRDefault="004A180E" w:rsidP="004A180E">
      <w:r>
        <w:t>+    isar_renderSplitGetMultiBinPoseData( hSplitBinConfig, &amp;hSplitBinRend-&gt;splitrend.multiBinPoseData, ( hCombinedOrientationData != NULL ) ? hCombinedOrientationData-&gt;sr_pose_pred_axis : DEFAULT_AXIS );</w:t>
      </w:r>
    </w:p>
    <w:p w14:paraId="105FE39A" w14:textId="77777777" w:rsidR="004A180E" w:rsidRDefault="004A180E" w:rsidP="004A180E">
      <w:r>
        <w:t>+</w:t>
      </w:r>
    </w:p>
    <w:p w14:paraId="49AB3A26" w14:textId="77777777" w:rsidR="004A180E" w:rsidRDefault="004A180E" w:rsidP="004A180E">
      <w:r>
        <w:t>+    if ( hCombinedOrientationData != NULL &amp;&amp; hSplitBinRend-&gt;splitrend.multiBinPoseData.poseCorrectionMode == ISAR_SPLIT_REND_POSE_CORRECTION_MODE_CLDFB )</w:t>
      </w:r>
    </w:p>
    <w:p w14:paraId="48E2AE47" w14:textId="77777777" w:rsidR="004A180E" w:rsidRDefault="004A180E" w:rsidP="004A180E">
      <w:r>
        <w:t>+    {</w:t>
      </w:r>
    </w:p>
    <w:p w14:paraId="3B44B7E7" w14:textId="77777777" w:rsidR="004A180E" w:rsidRDefault="004A180E" w:rsidP="004A180E">
      <w:r>
        <w:t>+        for ( sf = 1; sf &lt; MAX_PARAM_SPATIAL_SUBFRAMES; sf++ )</w:t>
      </w:r>
    </w:p>
    <w:p w14:paraId="564FF827" w14:textId="77777777" w:rsidR="004A180E" w:rsidRDefault="004A180E" w:rsidP="004A180E">
      <w:r>
        <w:t>+        {</w:t>
      </w:r>
    </w:p>
    <w:p w14:paraId="54EFC4D6" w14:textId="77777777" w:rsidR="004A180E" w:rsidRDefault="004A180E" w:rsidP="004A180E">
      <w:r>
        <w:t>+            hCombinedOrientationData-&gt;Quaternions[sf] = hCombinedOrientationData-&gt;Quaternions[0];</w:t>
      </w:r>
    </w:p>
    <w:p w14:paraId="0D5F2953" w14:textId="77777777" w:rsidR="004A180E" w:rsidRDefault="004A180E" w:rsidP="004A180E">
      <w:r>
        <w:t>+</w:t>
      </w:r>
    </w:p>
    <w:p w14:paraId="16C117FE" w14:textId="77777777" w:rsidR="004A180E" w:rsidRDefault="004A180E" w:rsidP="004A180E">
      <w:r>
        <w:t>+            for ( i = 0; i &lt; 3; i++ )</w:t>
      </w:r>
    </w:p>
    <w:p w14:paraId="08C21FA7" w14:textId="77777777" w:rsidR="004A180E" w:rsidRDefault="004A180E" w:rsidP="004A180E">
      <w:r>
        <w:t>+            {</w:t>
      </w:r>
    </w:p>
    <w:p w14:paraId="1A44FBDF" w14:textId="77777777" w:rsidR="004A180E" w:rsidRDefault="004A180E" w:rsidP="004A180E">
      <w:r>
        <w:t>+                for ( j = 0; j &lt; 3; j++ )</w:t>
      </w:r>
    </w:p>
    <w:p w14:paraId="637F684F" w14:textId="77777777" w:rsidR="004A180E" w:rsidRDefault="004A180E" w:rsidP="004A180E">
      <w:r>
        <w:t>+                {</w:t>
      </w:r>
    </w:p>
    <w:p w14:paraId="29D197C9" w14:textId="77777777" w:rsidR="004A180E" w:rsidRDefault="004A180E" w:rsidP="004A180E">
      <w:r>
        <w:t>+                    hCombinedOrientationData-&gt;Rmat[sf][i][j] = hCombinedOrientationData-&gt;Rmat[0][i][j];</w:t>
      </w:r>
    </w:p>
    <w:p w14:paraId="68B8C1E0" w14:textId="77777777" w:rsidR="004A180E" w:rsidRDefault="004A180E" w:rsidP="004A180E">
      <w:r>
        <w:t>+                }</w:t>
      </w:r>
    </w:p>
    <w:p w14:paraId="12F28FA3" w14:textId="77777777" w:rsidR="004A180E" w:rsidRDefault="004A180E" w:rsidP="004A180E">
      <w:r>
        <w:t>+            }</w:t>
      </w:r>
    </w:p>
    <w:p w14:paraId="7E7D0AD8" w14:textId="77777777" w:rsidR="004A180E" w:rsidRDefault="004A180E" w:rsidP="004A180E">
      <w:r>
        <w:t>+        }</w:t>
      </w:r>
    </w:p>
    <w:p w14:paraId="1E160E3C" w14:textId="77777777" w:rsidR="004A180E" w:rsidRDefault="004A180E" w:rsidP="004A180E">
      <w:r>
        <w:t>+    }</w:t>
      </w:r>
    </w:p>
    <w:p w14:paraId="4F2CE0BF" w14:textId="77777777" w:rsidR="004A180E" w:rsidRDefault="004A180E" w:rsidP="004A180E">
      <w:r>
        <w:t>+</w:t>
      </w:r>
    </w:p>
    <w:p w14:paraId="07B6EE22" w14:textId="77777777" w:rsidR="004A180E" w:rsidRDefault="004A180E" w:rsidP="004A180E">
      <w:r>
        <w:t>+    return IVAS_ERR_OK;</w:t>
      </w:r>
    </w:p>
    <w:p w14:paraId="0FDA53AA" w14:textId="77777777" w:rsidR="004A180E" w:rsidRDefault="004A180E" w:rsidP="004A180E">
      <w:r>
        <w:t>+}</w:t>
      </w:r>
    </w:p>
    <w:p w14:paraId="45C854E8" w14:textId="77777777" w:rsidR="004A180E" w:rsidRDefault="004A180E" w:rsidP="004A180E">
      <w:r>
        <w:t>+</w:t>
      </w:r>
    </w:p>
    <w:p w14:paraId="316E324E" w14:textId="77777777" w:rsidR="004A180E" w:rsidRDefault="004A180E" w:rsidP="004A180E">
      <w:r>
        <w:t>+</w:t>
      </w:r>
    </w:p>
    <w:p w14:paraId="6B8CB4FF" w14:textId="77777777" w:rsidR="004A180E" w:rsidRDefault="004A180E" w:rsidP="004A180E">
      <w:r>
        <w:t>+/*-------------------------------------------------------------------------</w:t>
      </w:r>
    </w:p>
    <w:p w14:paraId="1008929A" w14:textId="77777777" w:rsidR="004A180E" w:rsidRDefault="004A180E" w:rsidP="004A180E">
      <w:r>
        <w:t>+ * Function isar_init_split_rend_handles()</w:t>
      </w:r>
    </w:p>
    <w:p w14:paraId="33ECCA14" w14:textId="77777777" w:rsidR="004A180E" w:rsidRDefault="004A180E" w:rsidP="004A180E">
      <w:r>
        <w:t>+ *</w:t>
      </w:r>
    </w:p>
    <w:p w14:paraId="1E113A95" w14:textId="77777777" w:rsidR="004A180E" w:rsidRDefault="004A180E" w:rsidP="004A180E">
      <w:r>
        <w:t>+ *</w:t>
      </w:r>
    </w:p>
    <w:p w14:paraId="16012D63" w14:textId="77777777" w:rsidR="004A180E" w:rsidRDefault="004A180E" w:rsidP="004A180E">
      <w:r>
        <w:t>+ *------------------------------------------------------------------------*/</w:t>
      </w:r>
    </w:p>
    <w:p w14:paraId="4636FED7" w14:textId="77777777" w:rsidR="004A180E" w:rsidRDefault="004A180E" w:rsidP="004A180E">
      <w:r>
        <w:lastRenderedPageBreak/>
        <w:t>+</w:t>
      </w:r>
    </w:p>
    <w:p w14:paraId="46DB49B5" w14:textId="77777777" w:rsidR="004A180E" w:rsidRDefault="004A180E" w:rsidP="004A180E">
      <w:r>
        <w:t>+void isar_init_split_rend_handles(</w:t>
      </w:r>
    </w:p>
    <w:p w14:paraId="65A78928" w14:textId="77777777" w:rsidR="004A180E" w:rsidRDefault="004A180E" w:rsidP="004A180E">
      <w:r>
        <w:t>+    SPLIT_REND_WRAPPER *hSplitRendWrapper )</w:t>
      </w:r>
    </w:p>
    <w:p w14:paraId="6745ACA7" w14:textId="77777777" w:rsidR="004A180E" w:rsidRDefault="004A180E" w:rsidP="004A180E">
      <w:r>
        <w:t>+{</w:t>
      </w:r>
    </w:p>
    <w:p w14:paraId="76FD7CCC" w14:textId="77777777" w:rsidR="004A180E" w:rsidRDefault="004A180E" w:rsidP="004A180E">
      <w:r>
        <w:t>+    int16_t i;</w:t>
      </w:r>
    </w:p>
    <w:p w14:paraId="75A9A128" w14:textId="77777777" w:rsidR="004A180E" w:rsidRDefault="004A180E" w:rsidP="004A180E">
      <w:r>
        <w:t>+</w:t>
      </w:r>
    </w:p>
    <w:p w14:paraId="07986FE6" w14:textId="77777777" w:rsidR="004A180E" w:rsidRDefault="004A180E" w:rsidP="004A180E">
      <w:r>
        <w:t>+    hSplitRendWrapper-&gt;hBinHrSplitPreRend = NULL;</w:t>
      </w:r>
    </w:p>
    <w:p w14:paraId="7E098179" w14:textId="77777777" w:rsidR="004A180E" w:rsidRDefault="004A180E" w:rsidP="004A180E">
      <w:r>
        <w:t>+    hSplitRendWrapper-&gt;hCldfbHandles = NULL;</w:t>
      </w:r>
    </w:p>
    <w:p w14:paraId="4DB904A1" w14:textId="77777777" w:rsidR="004A180E" w:rsidRDefault="004A180E" w:rsidP="004A180E">
      <w:r>
        <w:t>+    hSplitRendWrapper-&gt;hSplitBinLCLDEnc = NULL;</w:t>
      </w:r>
    </w:p>
    <w:p w14:paraId="4DF37020" w14:textId="77777777" w:rsidR="004A180E" w:rsidRDefault="004A180E" w:rsidP="004A180E">
      <w:r>
        <w:t>+    hSplitRendWrapper-&gt;hLc3plusEnc = NULL;</w:t>
      </w:r>
    </w:p>
    <w:p w14:paraId="0F215B16" w14:textId="77777777" w:rsidR="004A180E" w:rsidRDefault="004A180E" w:rsidP="004A180E">
      <w:r>
        <w:t>+</w:t>
      </w:r>
    </w:p>
    <w:p w14:paraId="0DB01E35" w14:textId="77777777" w:rsidR="004A180E" w:rsidRDefault="004A180E" w:rsidP="004A180E">
      <w:r>
        <w:t>+    for ( i = 0; i &lt; MAX_HEAD_ROT_POSES * BINAURAL_CHANNELS; ++i )</w:t>
      </w:r>
    </w:p>
    <w:p w14:paraId="3883881C" w14:textId="77777777" w:rsidR="004A180E" w:rsidRDefault="004A180E" w:rsidP="004A180E">
      <w:r>
        <w:t>+    {</w:t>
      </w:r>
    </w:p>
    <w:p w14:paraId="29095E22" w14:textId="77777777" w:rsidR="004A180E" w:rsidRDefault="004A180E" w:rsidP="004A180E">
      <w:r>
        <w:t>+        hSplitRendWrapper-&gt;lc3plusDelayBuffers[i] = NULL;</w:t>
      </w:r>
    </w:p>
    <w:p w14:paraId="676D0E86" w14:textId="77777777" w:rsidR="004A180E" w:rsidRDefault="004A180E" w:rsidP="004A180E">
      <w:r>
        <w:t>+    }</w:t>
      </w:r>
    </w:p>
    <w:p w14:paraId="5DD31227" w14:textId="77777777" w:rsidR="004A180E" w:rsidRDefault="004A180E" w:rsidP="004A180E">
      <w:r>
        <w:t>+    hSplitRendWrapper-&gt;lc3plusDelaySamples = 0;</w:t>
      </w:r>
    </w:p>
    <w:p w14:paraId="056C5C74" w14:textId="77777777" w:rsidR="004A180E" w:rsidRDefault="004A180E" w:rsidP="004A180E">
      <w:r>
        <w:t>+</w:t>
      </w:r>
    </w:p>
    <w:p w14:paraId="29239267" w14:textId="77777777" w:rsidR="004A180E" w:rsidRDefault="004A180E" w:rsidP="004A180E">
      <w:r>
        <w:t>+    isar_init_multi_bin_pose_data( &amp;hSplitRendWrapper-&gt;multiBinPoseData );</w:t>
      </w:r>
    </w:p>
    <w:p w14:paraId="54B43F1A" w14:textId="77777777" w:rsidR="004A180E" w:rsidRDefault="004A180E" w:rsidP="004A180E">
      <w:r>
        <w:t>+</w:t>
      </w:r>
    </w:p>
    <w:p w14:paraId="21E59F70" w14:textId="77777777" w:rsidR="004A180E" w:rsidRDefault="004A180E" w:rsidP="004A180E">
      <w:r>
        <w:t>+    return;</w:t>
      </w:r>
    </w:p>
    <w:p w14:paraId="0122611C" w14:textId="77777777" w:rsidR="004A180E" w:rsidRDefault="004A180E" w:rsidP="004A180E">
      <w:r>
        <w:t>+}</w:t>
      </w:r>
    </w:p>
    <w:p w14:paraId="1EF42559" w14:textId="77777777" w:rsidR="004A180E" w:rsidRDefault="004A180E" w:rsidP="004A180E">
      <w:r>
        <w:t>+</w:t>
      </w:r>
    </w:p>
    <w:p w14:paraId="17498753" w14:textId="77777777" w:rsidR="004A180E" w:rsidRDefault="004A180E" w:rsidP="004A180E">
      <w:r>
        <w:t>+/*-------------------------------------------------------------------------</w:t>
      </w:r>
    </w:p>
    <w:p w14:paraId="7AD93EC6" w14:textId="77777777" w:rsidR="004A180E" w:rsidRDefault="004A180E" w:rsidP="004A180E">
      <w:r>
        <w:t>+ * Function closeSplitRend()</w:t>
      </w:r>
    </w:p>
    <w:p w14:paraId="7B4A1C49" w14:textId="77777777" w:rsidR="004A180E" w:rsidRDefault="004A180E" w:rsidP="004A180E">
      <w:r>
        <w:t>+ *</w:t>
      </w:r>
    </w:p>
    <w:p w14:paraId="652C29C2" w14:textId="77777777" w:rsidR="004A180E" w:rsidRDefault="004A180E" w:rsidP="004A180E">
      <w:r>
        <w:t>+ *</w:t>
      </w:r>
    </w:p>
    <w:p w14:paraId="6A4AE073" w14:textId="77777777" w:rsidR="004A180E" w:rsidRDefault="004A180E" w:rsidP="004A180E">
      <w:r>
        <w:t>+ *------------------------------------------------------------------------*/</w:t>
      </w:r>
    </w:p>
    <w:p w14:paraId="559187F9" w14:textId="77777777" w:rsidR="004A180E" w:rsidRDefault="004A180E" w:rsidP="004A180E">
      <w:r>
        <w:t>+</w:t>
      </w:r>
    </w:p>
    <w:p w14:paraId="4B1A4063" w14:textId="77777777" w:rsidR="004A180E" w:rsidRDefault="004A180E" w:rsidP="004A180E">
      <w:r>
        <w:t>+void closeSplitRend(</w:t>
      </w:r>
    </w:p>
    <w:p w14:paraId="4924E324" w14:textId="77777777" w:rsidR="004A180E" w:rsidRDefault="004A180E" w:rsidP="004A180E">
      <w:r>
        <w:t>+    SPLIT_REND_WRAPPER *pSplitRendWrapper,</w:t>
      </w:r>
    </w:p>
    <w:p w14:paraId="272AB95E" w14:textId="77777777" w:rsidR="004A180E" w:rsidRDefault="004A180E" w:rsidP="004A180E">
      <w:r>
        <w:t>+    IVAS_REND_AudioBuffer *pSplitRendEncBuffer )</w:t>
      </w:r>
    </w:p>
    <w:p w14:paraId="2D160418" w14:textId="77777777" w:rsidR="004A180E" w:rsidRDefault="004A180E" w:rsidP="004A180E">
      <w:r>
        <w:t>+{</w:t>
      </w:r>
    </w:p>
    <w:p w14:paraId="40A7E85B" w14:textId="77777777" w:rsidR="004A180E" w:rsidRDefault="004A180E" w:rsidP="004A180E">
      <w:r>
        <w:t>+    isar_split_renderer_close( pSplitRendWrapper );</w:t>
      </w:r>
    </w:p>
    <w:p w14:paraId="0489CA85" w14:textId="77777777" w:rsidR="004A180E" w:rsidRDefault="004A180E" w:rsidP="004A180E">
      <w:r>
        <w:t>+</w:t>
      </w:r>
    </w:p>
    <w:p w14:paraId="352B1387" w14:textId="77777777" w:rsidR="004A180E" w:rsidRDefault="004A180E" w:rsidP="004A180E">
      <w:r>
        <w:t>+    if ( pSplitRendEncBuffer-&gt;data != NULL )</w:t>
      </w:r>
    </w:p>
    <w:p w14:paraId="5098F942" w14:textId="77777777" w:rsidR="004A180E" w:rsidRDefault="004A180E" w:rsidP="004A180E">
      <w:r>
        <w:lastRenderedPageBreak/>
        <w:t>+    {</w:t>
      </w:r>
    </w:p>
    <w:p w14:paraId="179F434D" w14:textId="77777777" w:rsidR="004A180E" w:rsidRDefault="004A180E" w:rsidP="004A180E">
      <w:r>
        <w:t>+        free( pSplitRendEncBuffer-&gt;data );</w:t>
      </w:r>
    </w:p>
    <w:p w14:paraId="53E5B125" w14:textId="77777777" w:rsidR="004A180E" w:rsidRDefault="004A180E" w:rsidP="004A180E">
      <w:r>
        <w:t>+        pSplitRendEncBuffer-&gt;data = NULL;</w:t>
      </w:r>
    </w:p>
    <w:p w14:paraId="2DC9BFEB" w14:textId="77777777" w:rsidR="004A180E" w:rsidRDefault="004A180E" w:rsidP="004A180E">
      <w:r>
        <w:t>+    }</w:t>
      </w:r>
    </w:p>
    <w:p w14:paraId="2FD46E4B" w14:textId="77777777" w:rsidR="004A180E" w:rsidRDefault="004A180E" w:rsidP="004A180E">
      <w:r>
        <w:t>+</w:t>
      </w:r>
    </w:p>
    <w:p w14:paraId="0397F783" w14:textId="77777777" w:rsidR="004A180E" w:rsidRDefault="004A180E" w:rsidP="004A180E">
      <w:r>
        <w:t>+    pSplitRendEncBuffer-&gt;config.numChannels = 0;</w:t>
      </w:r>
    </w:p>
    <w:p w14:paraId="77FEFBE8" w14:textId="77777777" w:rsidR="004A180E" w:rsidRDefault="004A180E" w:rsidP="004A180E">
      <w:r>
        <w:t>+    pSplitRendEncBuffer-&gt;config.numSamplesPerChannel = 0;</w:t>
      </w:r>
    </w:p>
    <w:p w14:paraId="0C12F0A4" w14:textId="77777777" w:rsidR="004A180E" w:rsidRDefault="004A180E" w:rsidP="004A180E">
      <w:r>
        <w:t>+</w:t>
      </w:r>
    </w:p>
    <w:p w14:paraId="4DA672B5" w14:textId="77777777" w:rsidR="004A180E" w:rsidRDefault="004A180E" w:rsidP="004A180E">
      <w:r>
        <w:t>+    return;</w:t>
      </w:r>
    </w:p>
    <w:p w14:paraId="058B6D43" w14:textId="77777777" w:rsidR="004A180E" w:rsidRDefault="004A180E" w:rsidP="004A180E">
      <w:r>
        <w:t>+}</w:t>
      </w:r>
    </w:p>
    <w:p w14:paraId="50EB5F35" w14:textId="77777777" w:rsidR="004A180E" w:rsidRDefault="004A180E" w:rsidP="004A180E">
      <w:r>
        <w:t>+</w:t>
      </w:r>
    </w:p>
    <w:p w14:paraId="70B0531C" w14:textId="77777777" w:rsidR="004A180E" w:rsidRDefault="004A180E" w:rsidP="004A180E">
      <w:r>
        <w:t>+/*-------------------------------------------------------------------------</w:t>
      </w:r>
    </w:p>
    <w:p w14:paraId="377157BA" w14:textId="77777777" w:rsidR="004A180E" w:rsidRDefault="004A180E" w:rsidP="004A180E">
      <w:r>
        <w:t>+ * Function split_renderer_open_lc3plus()</w:t>
      </w:r>
    </w:p>
    <w:p w14:paraId="123F4C78" w14:textId="77777777" w:rsidR="004A180E" w:rsidRDefault="004A180E" w:rsidP="004A180E">
      <w:r>
        <w:t>+ *</w:t>
      </w:r>
    </w:p>
    <w:p w14:paraId="21655F87" w14:textId="77777777" w:rsidR="004A180E" w:rsidRDefault="004A180E" w:rsidP="004A180E">
      <w:r>
        <w:t>+ *</w:t>
      </w:r>
    </w:p>
    <w:p w14:paraId="490E7FE8" w14:textId="77777777" w:rsidR="004A180E" w:rsidRDefault="004A180E" w:rsidP="004A180E">
      <w:r>
        <w:t>+ *------------------------------------------------------------------------*/</w:t>
      </w:r>
    </w:p>
    <w:p w14:paraId="4C4DB428" w14:textId="77777777" w:rsidR="004A180E" w:rsidRDefault="004A180E" w:rsidP="004A180E">
      <w:r>
        <w:t>+</w:t>
      </w:r>
    </w:p>
    <w:p w14:paraId="5C054A4E" w14:textId="77777777" w:rsidR="004A180E" w:rsidRDefault="004A180E" w:rsidP="004A180E">
      <w:r>
        <w:t>+static ivas_error split_renderer_open_lc3plus(</w:t>
      </w:r>
    </w:p>
    <w:p w14:paraId="52008221" w14:textId="77777777" w:rsidR="004A180E" w:rsidRDefault="004A180E" w:rsidP="004A180E">
      <w:r>
        <w:t>+    SPLIT_REND_WRAPPER *hSplitRendWrapper,</w:t>
      </w:r>
    </w:p>
    <w:p w14:paraId="788D0620" w14:textId="77777777" w:rsidR="004A180E" w:rsidRDefault="004A180E" w:rsidP="004A180E">
      <w:r>
        <w:t>+    const ISAR_SPLIT_REND_CONFIG_DATA *pSplitRendConfig,</w:t>
      </w:r>
    </w:p>
    <w:p w14:paraId="5530E72B" w14:textId="77777777" w:rsidR="004A180E" w:rsidRDefault="004A180E" w:rsidP="004A180E">
      <w:r>
        <w:t>+    const int32_t OutSampleRate,</w:t>
      </w:r>
    </w:p>
    <w:p w14:paraId="50214C0A" w14:textId="77777777" w:rsidR="004A180E" w:rsidRDefault="004A180E" w:rsidP="004A180E">
      <w:r>
        <w:t>+    const int16_t num_subframes )</w:t>
      </w:r>
    </w:p>
    <w:p w14:paraId="286EF94C" w14:textId="77777777" w:rsidR="004A180E" w:rsidRDefault="004A180E" w:rsidP="004A180E">
      <w:r>
        <w:t>+{</w:t>
      </w:r>
    </w:p>
    <w:p w14:paraId="445E8E09" w14:textId="77777777" w:rsidR="004A180E" w:rsidRDefault="004A180E" w:rsidP="004A180E">
      <w:r>
        <w:t>+    ivas_error error;</w:t>
      </w:r>
    </w:p>
    <w:p w14:paraId="7A7BB64C" w14:textId="77777777" w:rsidR="004A180E" w:rsidRDefault="004A180E" w:rsidP="004A180E">
      <w:r>
        <w:t>+    int16_t i, delayBufferLength;</w:t>
      </w:r>
    </w:p>
    <w:p w14:paraId="770D894D" w14:textId="77777777" w:rsidR="004A180E" w:rsidRDefault="004A180E" w:rsidP="004A180E">
      <w:r>
        <w:t>+    LC3PLUS_CONFIG config;</w:t>
      </w:r>
    </w:p>
    <w:p w14:paraId="5D594D60" w14:textId="77777777" w:rsidR="004A180E" w:rsidRDefault="004A180E" w:rsidP="004A180E">
      <w:r>
        <w:t>+</w:t>
      </w:r>
    </w:p>
    <w:p w14:paraId="45FA4633" w14:textId="77777777" w:rsidR="004A180E" w:rsidRDefault="004A180E" w:rsidP="004A180E">
      <w:r>
        <w:t>+    config.lc3plus_frame_duration_us = pSplitRendConfig-&gt;codec_frame_size_ms * 1000;</w:t>
      </w:r>
    </w:p>
    <w:p w14:paraId="2D63E2B4" w14:textId="77777777" w:rsidR="004A180E" w:rsidRDefault="004A180E" w:rsidP="004A180E">
      <w:r>
        <w:t>+    config.ivas_frame_duration_us = ( pSplitRendConfig-&gt;dof == 0 ) ? config.lc3plus_frame_duration_us * num_subframes : 20000;</w:t>
      </w:r>
    </w:p>
    <w:p w14:paraId="6BFCD480" w14:textId="77777777" w:rsidR="004A180E" w:rsidRDefault="004A180E" w:rsidP="004A180E">
      <w:r>
        <w:t>+    config.samplerate = OutSampleRate;</w:t>
      </w:r>
    </w:p>
    <w:p w14:paraId="5D712CC8" w14:textId="77777777" w:rsidR="004A180E" w:rsidRDefault="004A180E" w:rsidP="004A180E">
      <w:r>
        <w:t>+</w:t>
      </w:r>
    </w:p>
    <w:p w14:paraId="59CFDF47" w14:textId="77777777" w:rsidR="004A180E" w:rsidRDefault="004A180E" w:rsidP="004A180E">
      <w:r>
        <w:t>+    config.channels = BINAURAL_CHANNELS;</w:t>
      </w:r>
    </w:p>
    <w:p w14:paraId="16B592D8" w14:textId="77777777" w:rsidR="004A180E" w:rsidRDefault="004A180E" w:rsidP="004A180E">
      <w:r>
        <w:t>+</w:t>
      </w:r>
    </w:p>
    <w:p w14:paraId="4ECF1919" w14:textId="77777777" w:rsidR="004A180E" w:rsidRDefault="004A180E" w:rsidP="004A180E">
      <w:r>
        <w:lastRenderedPageBreak/>
        <w:t>+    if ( ( error = IVAS_LC3PLUS_ENC_Open( config, isar_get_lc3plus_bitrate( pSplitRendConfig-&gt;splitRendBitRate, pSplitRendConfig-&gt;poseCorrectionMode, (int16_t) ( config.ivas_frame_duration_us / 1000 ) ), &amp;hSplitRendWrapper-&gt;hLc3plusEnc ) ) != IVAS_ERR_OK )</w:t>
      </w:r>
    </w:p>
    <w:p w14:paraId="7A02A97F" w14:textId="77777777" w:rsidR="004A180E" w:rsidRDefault="004A180E" w:rsidP="004A180E">
      <w:r>
        <w:t>+    {</w:t>
      </w:r>
    </w:p>
    <w:p w14:paraId="532D7009" w14:textId="77777777" w:rsidR="004A180E" w:rsidRDefault="004A180E" w:rsidP="004A180E">
      <w:r>
        <w:t>+        return error;</w:t>
      </w:r>
    </w:p>
    <w:p w14:paraId="112FEFB3" w14:textId="77777777" w:rsidR="004A180E" w:rsidRDefault="004A180E" w:rsidP="004A180E">
      <w:r>
        <w:t>+    }</w:t>
      </w:r>
    </w:p>
    <w:p w14:paraId="770B651D" w14:textId="77777777" w:rsidR="004A180E" w:rsidRDefault="004A180E" w:rsidP="004A180E">
      <w:r>
        <w:t>+</w:t>
      </w:r>
    </w:p>
    <w:p w14:paraId="0B33077E" w14:textId="77777777" w:rsidR="004A180E" w:rsidRDefault="004A180E" w:rsidP="004A180E">
      <w:r>
        <w:t>+    /* This returns delay of entire LC3plus chain (enc + dec) */</w:t>
      </w:r>
    </w:p>
    <w:p w14:paraId="3FB32D49" w14:textId="77777777" w:rsidR="004A180E" w:rsidRDefault="004A180E" w:rsidP="004A180E">
      <w:r>
        <w:t>+    if ( ( error = IVAS_LC3PLUS_ENC_GetDelay( hSplitRendWrapper-&gt;hLc3plusEnc, &amp;hSplitRendWrapper-&gt;lc3plusDelaySamples ) ) != IVAS_ERR_OK )</w:t>
      </w:r>
    </w:p>
    <w:p w14:paraId="57DD326B" w14:textId="77777777" w:rsidR="004A180E" w:rsidRDefault="004A180E" w:rsidP="004A180E">
      <w:r>
        <w:t>+    {</w:t>
      </w:r>
    </w:p>
    <w:p w14:paraId="5BE41819" w14:textId="77777777" w:rsidR="004A180E" w:rsidRDefault="004A180E" w:rsidP="004A180E">
      <w:r>
        <w:t>+        return error;</w:t>
      </w:r>
    </w:p>
    <w:p w14:paraId="587D6021" w14:textId="77777777" w:rsidR="004A180E" w:rsidRDefault="004A180E" w:rsidP="004A180E">
      <w:r>
        <w:t>+    }</w:t>
      </w:r>
    </w:p>
    <w:p w14:paraId="5CDDC527" w14:textId="77777777" w:rsidR="004A180E" w:rsidRDefault="004A180E" w:rsidP="004A180E">
      <w:r>
        <w:t>+</w:t>
      </w:r>
    </w:p>
    <w:p w14:paraId="42E149FA" w14:textId="77777777" w:rsidR="004A180E" w:rsidRDefault="004A180E" w:rsidP="004A180E">
      <w:r>
        <w:t>+    /* Alocate buffers for delay compensation */</w:t>
      </w:r>
    </w:p>
    <w:p w14:paraId="57DFC95F" w14:textId="77777777" w:rsidR="004A180E" w:rsidRDefault="004A180E" w:rsidP="004A180E">
      <w:r>
        <w:t>+    if ( pSplitRendConfig-&gt;codec == ISAR_SPLIT_REND_CODEC_LC3PLUS )</w:t>
      </w:r>
    </w:p>
    <w:p w14:paraId="3F3D1B47" w14:textId="77777777" w:rsidR="004A180E" w:rsidRDefault="004A180E" w:rsidP="004A180E">
      <w:r>
        <w:t>+    {</w:t>
      </w:r>
    </w:p>
    <w:p w14:paraId="264C3D80" w14:textId="77777777" w:rsidR="004A180E" w:rsidRDefault="004A180E" w:rsidP="004A180E">
      <w:r>
        <w:t>+        delayBufferLength = (int16_t) ( OutSampleRate / (int32_t) FRAMES_PER_SECOND + hSplitRendWrapper-&gt;lc3plusDelaySamples );</w:t>
      </w:r>
    </w:p>
    <w:p w14:paraId="55E00EA5" w14:textId="77777777" w:rsidR="004A180E" w:rsidRDefault="004A180E" w:rsidP="004A180E">
      <w:r>
        <w:t>+        for ( i = 0; i &lt; hSplitRendWrapper-&gt;multiBinPoseData.num_poses * BINAURAL_CHANNELS; ++i )</w:t>
      </w:r>
    </w:p>
    <w:p w14:paraId="0F9EC429" w14:textId="77777777" w:rsidR="004A180E" w:rsidRDefault="004A180E" w:rsidP="004A180E">
      <w:r>
        <w:t>+        {</w:t>
      </w:r>
    </w:p>
    <w:p w14:paraId="58D801CE" w14:textId="77777777" w:rsidR="004A180E" w:rsidRDefault="004A180E" w:rsidP="004A180E">
      <w:r>
        <w:t>+            if ( ( hSplitRendWrapper-&gt;lc3plusDelayBuffers[i] = malloc( delayBufferLength * sizeof( float ) ) ) == NULL )</w:t>
      </w:r>
    </w:p>
    <w:p w14:paraId="71CA1C6A" w14:textId="77777777" w:rsidR="004A180E" w:rsidRDefault="004A180E" w:rsidP="004A180E">
      <w:r>
        <w:t>+            {</w:t>
      </w:r>
    </w:p>
    <w:p w14:paraId="71B113E1" w14:textId="77777777" w:rsidR="004A180E" w:rsidRDefault="004A180E" w:rsidP="004A180E">
      <w:r>
        <w:t>+                return ( IVAS_ERROR( IVAS_ERR_FAILED_ALLOC, "Can not allocate memory for multiBinPoseData handle\n" ) );</w:t>
      </w:r>
    </w:p>
    <w:p w14:paraId="315484DE" w14:textId="77777777" w:rsidR="004A180E" w:rsidRDefault="004A180E" w:rsidP="004A180E">
      <w:r>
        <w:t>+            }</w:t>
      </w:r>
    </w:p>
    <w:p w14:paraId="127A024E" w14:textId="77777777" w:rsidR="004A180E" w:rsidRDefault="004A180E" w:rsidP="004A180E">
      <w:r>
        <w:t>+</w:t>
      </w:r>
    </w:p>
    <w:p w14:paraId="6DB73304" w14:textId="77777777" w:rsidR="004A180E" w:rsidRDefault="004A180E" w:rsidP="004A180E">
      <w:r>
        <w:t>+            set_zero( hSplitRendWrapper-&gt;lc3plusDelayBuffers[i], delayBufferLength );</w:t>
      </w:r>
    </w:p>
    <w:p w14:paraId="282D01A3" w14:textId="77777777" w:rsidR="004A180E" w:rsidRDefault="004A180E" w:rsidP="004A180E">
      <w:r>
        <w:t>+        }</w:t>
      </w:r>
    </w:p>
    <w:p w14:paraId="61A49451" w14:textId="77777777" w:rsidR="004A180E" w:rsidRDefault="004A180E" w:rsidP="004A180E">
      <w:r>
        <w:t>+    }</w:t>
      </w:r>
    </w:p>
    <w:p w14:paraId="01DAD9EC" w14:textId="77777777" w:rsidR="004A180E" w:rsidRDefault="004A180E" w:rsidP="004A180E">
      <w:r>
        <w:t>+    else</w:t>
      </w:r>
    </w:p>
    <w:p w14:paraId="43E6D4D4" w14:textId="77777777" w:rsidR="004A180E" w:rsidRDefault="004A180E" w:rsidP="004A180E">
      <w:r>
        <w:t>+    {</w:t>
      </w:r>
    </w:p>
    <w:p w14:paraId="097F954C" w14:textId="77777777" w:rsidR="004A180E" w:rsidRDefault="004A180E" w:rsidP="004A180E">
      <w:r>
        <w:t>+        /* Delay is always expected to be exactly 2 CLDFB columns */</w:t>
      </w:r>
    </w:p>
    <w:p w14:paraId="7E8F4BA3" w14:textId="77777777" w:rsidR="004A180E" w:rsidRDefault="004A180E" w:rsidP="004A180E">
      <w:r>
        <w:t>+        assert( hSplitRendWrapper-&gt;lc3plusDelaySamples % ( OutSampleRate / FRAMES_PER_SEC / CLDFB_NO_COL_MAX ) == 0 );</w:t>
      </w:r>
    </w:p>
    <w:p w14:paraId="5A55B3E9" w14:textId="77777777" w:rsidR="004A180E" w:rsidRDefault="004A180E" w:rsidP="004A180E">
      <w:r>
        <w:t>+        assert( hSplitRendWrapper-&gt;lc3plusDelaySamples / ( OutSampleRate / FRAMES_PER_SEC / CLDFB_NO_COL_MAX ) == 2 );</w:t>
      </w:r>
    </w:p>
    <w:p w14:paraId="24E3C9B0" w14:textId="77777777" w:rsidR="004A180E" w:rsidRDefault="004A180E" w:rsidP="004A180E">
      <w:r>
        <w:t>+</w:t>
      </w:r>
    </w:p>
    <w:p w14:paraId="51BD28D2" w14:textId="77777777" w:rsidR="004A180E" w:rsidRDefault="004A180E" w:rsidP="004A180E">
      <w:r>
        <w:lastRenderedPageBreak/>
        <w:t>+        delayBufferLength = 2 /* Columns */ * 2 /* real and imag */ * CLDFB_NO_CHANNELS_MAX;</w:t>
      </w:r>
    </w:p>
    <w:p w14:paraId="60D3EFDB" w14:textId="77777777" w:rsidR="004A180E" w:rsidRDefault="004A180E" w:rsidP="004A180E">
      <w:r>
        <w:t>+        for ( i = 0; i &lt; hSplitRendWrapper-&gt;multiBinPoseData.num_poses * BINAURAL_CHANNELS; ++i )</w:t>
      </w:r>
    </w:p>
    <w:p w14:paraId="3DA59028" w14:textId="77777777" w:rsidR="004A180E" w:rsidRDefault="004A180E" w:rsidP="004A180E">
      <w:r>
        <w:t>+        {</w:t>
      </w:r>
    </w:p>
    <w:p w14:paraId="13982214" w14:textId="77777777" w:rsidR="004A180E" w:rsidRDefault="004A180E" w:rsidP="004A180E">
      <w:r>
        <w:t>+            if ( ( hSplitRendWrapper-&gt;lc3plusDelayBuffers[i] = malloc( delayBufferLength * sizeof( float ) ) ) == NULL )</w:t>
      </w:r>
    </w:p>
    <w:p w14:paraId="4E60210C" w14:textId="77777777" w:rsidR="004A180E" w:rsidRDefault="004A180E" w:rsidP="004A180E">
      <w:r>
        <w:t>+            {</w:t>
      </w:r>
    </w:p>
    <w:p w14:paraId="58E0A3A6" w14:textId="77777777" w:rsidR="004A180E" w:rsidRDefault="004A180E" w:rsidP="004A180E">
      <w:r>
        <w:t>+                return ( IVAS_ERROR( IVAS_ERR_FAILED_ALLOC, "Can not allocate memory for multiBinPoseData handle\n" ) );</w:t>
      </w:r>
    </w:p>
    <w:p w14:paraId="3CF2EC6C" w14:textId="77777777" w:rsidR="004A180E" w:rsidRDefault="004A180E" w:rsidP="004A180E">
      <w:r>
        <w:t>+            }</w:t>
      </w:r>
    </w:p>
    <w:p w14:paraId="4E64D243" w14:textId="77777777" w:rsidR="004A180E" w:rsidRDefault="004A180E" w:rsidP="004A180E">
      <w:r>
        <w:t>+</w:t>
      </w:r>
    </w:p>
    <w:p w14:paraId="0CE324D1" w14:textId="77777777" w:rsidR="004A180E" w:rsidRDefault="004A180E" w:rsidP="004A180E">
      <w:r>
        <w:t>+            set_zero( hSplitRendWrapper-&gt;lc3plusDelayBuffers[i], delayBufferLength );</w:t>
      </w:r>
    </w:p>
    <w:p w14:paraId="01081C8D" w14:textId="77777777" w:rsidR="004A180E" w:rsidRDefault="004A180E" w:rsidP="004A180E">
      <w:r>
        <w:t>+        }</w:t>
      </w:r>
    </w:p>
    <w:p w14:paraId="2F3C10A9" w14:textId="77777777" w:rsidR="004A180E" w:rsidRDefault="004A180E" w:rsidP="004A180E">
      <w:r>
        <w:t>+    }</w:t>
      </w:r>
    </w:p>
    <w:p w14:paraId="2E57E928" w14:textId="77777777" w:rsidR="004A180E" w:rsidRDefault="004A180E" w:rsidP="004A180E">
      <w:r>
        <w:t>+</w:t>
      </w:r>
    </w:p>
    <w:p w14:paraId="7D9866A0" w14:textId="77777777" w:rsidR="004A180E" w:rsidRDefault="004A180E" w:rsidP="004A180E">
      <w:r>
        <w:t>+    return IVAS_ERR_OK;</w:t>
      </w:r>
    </w:p>
    <w:p w14:paraId="5AA60E6F" w14:textId="77777777" w:rsidR="004A180E" w:rsidRDefault="004A180E" w:rsidP="004A180E">
      <w:r>
        <w:t>+}</w:t>
      </w:r>
    </w:p>
    <w:p w14:paraId="2F8495C3" w14:textId="77777777" w:rsidR="004A180E" w:rsidRDefault="004A180E" w:rsidP="004A180E">
      <w:r>
        <w:t>+</w:t>
      </w:r>
    </w:p>
    <w:p w14:paraId="0C7220BA" w14:textId="77777777" w:rsidR="004A180E" w:rsidRDefault="004A180E" w:rsidP="004A180E">
      <w:r>
        <w:t>+</w:t>
      </w:r>
    </w:p>
    <w:p w14:paraId="115E2C9B" w14:textId="77777777" w:rsidR="004A180E" w:rsidRDefault="004A180E" w:rsidP="004A180E">
      <w:r>
        <w:t>+/*-------------------------------------------------------------------------</w:t>
      </w:r>
    </w:p>
    <w:p w14:paraId="64E1F027" w14:textId="77777777" w:rsidR="004A180E" w:rsidRDefault="004A180E" w:rsidP="004A180E">
      <w:r>
        <w:t>+ * Function isar_split_renderer_open()</w:t>
      </w:r>
    </w:p>
    <w:p w14:paraId="4AC6EAB3" w14:textId="77777777" w:rsidR="004A180E" w:rsidRDefault="004A180E" w:rsidP="004A180E">
      <w:r>
        <w:t>+ *</w:t>
      </w:r>
    </w:p>
    <w:p w14:paraId="4C26A965" w14:textId="77777777" w:rsidR="004A180E" w:rsidRDefault="004A180E" w:rsidP="004A180E">
      <w:r>
        <w:t>+ *</w:t>
      </w:r>
    </w:p>
    <w:p w14:paraId="023D75C4" w14:textId="77777777" w:rsidR="004A180E" w:rsidRDefault="004A180E" w:rsidP="004A180E">
      <w:r>
        <w:t>+ *------------------------------------------------------------------------*/</w:t>
      </w:r>
    </w:p>
    <w:p w14:paraId="0ADB8D2A" w14:textId="77777777" w:rsidR="004A180E" w:rsidRDefault="004A180E" w:rsidP="004A180E">
      <w:r>
        <w:t>+</w:t>
      </w:r>
    </w:p>
    <w:p w14:paraId="23C33723" w14:textId="77777777" w:rsidR="004A180E" w:rsidRDefault="004A180E" w:rsidP="004A180E">
      <w:r>
        <w:t>+ivas_error isar_split_renderer_open(</w:t>
      </w:r>
    </w:p>
    <w:p w14:paraId="13271100" w14:textId="77777777" w:rsidR="004A180E" w:rsidRDefault="004A180E" w:rsidP="004A180E">
      <w:r>
        <w:t>+    SPLIT_REND_WRAPPER *hSplitRendWrapper,</w:t>
      </w:r>
    </w:p>
    <w:p w14:paraId="5CC3E8AE" w14:textId="77777777" w:rsidR="004A180E" w:rsidRDefault="004A180E" w:rsidP="004A180E">
      <w:r>
        <w:t>+    const ISAR_SPLIT_REND_CONFIG_DATA *pSplitRendConfig,</w:t>
      </w:r>
    </w:p>
    <w:p w14:paraId="62C23BD4" w14:textId="77777777" w:rsidR="004A180E" w:rsidRDefault="004A180E" w:rsidP="004A180E">
      <w:r>
        <w:t>+    const int32_t OutSampleRate,</w:t>
      </w:r>
    </w:p>
    <w:p w14:paraId="507E29A7" w14:textId="77777777" w:rsidR="004A180E" w:rsidRDefault="004A180E" w:rsidP="004A180E">
      <w:r>
        <w:t>+    const int16_t cldfb_in_flag,</w:t>
      </w:r>
    </w:p>
    <w:p w14:paraId="1310CC41" w14:textId="77777777" w:rsidR="004A180E" w:rsidRDefault="004A180E" w:rsidP="004A180E">
      <w:r>
        <w:t>+    const int16_t pcm_out_flag,</w:t>
      </w:r>
    </w:p>
    <w:p w14:paraId="06789243" w14:textId="77777777" w:rsidR="004A180E" w:rsidRDefault="004A180E" w:rsidP="004A180E">
      <w:r>
        <w:t>+    const int16_t num_subframes )</w:t>
      </w:r>
    </w:p>
    <w:p w14:paraId="5A8FD41A" w14:textId="77777777" w:rsidR="004A180E" w:rsidRDefault="004A180E" w:rsidP="004A180E">
      <w:r>
        <w:t>+{</w:t>
      </w:r>
    </w:p>
    <w:p w14:paraId="5AC8D963" w14:textId="77777777" w:rsidR="004A180E" w:rsidRDefault="004A180E" w:rsidP="004A180E">
      <w:r>
        <w:t>+    ivas_error error, ch, num_ch;</w:t>
      </w:r>
    </w:p>
    <w:p w14:paraId="6648930A" w14:textId="77777777" w:rsidR="004A180E" w:rsidRDefault="004A180E" w:rsidP="004A180E">
      <w:r>
        <w:t>+    uint8_t isCldfbNeeded = 0;</w:t>
      </w:r>
    </w:p>
    <w:p w14:paraId="093DCBF1" w14:textId="77777777" w:rsidR="004A180E" w:rsidRDefault="004A180E" w:rsidP="004A180E">
      <w:r>
        <w:t>+</w:t>
      </w:r>
    </w:p>
    <w:p w14:paraId="22C57FD8" w14:textId="77777777" w:rsidR="004A180E" w:rsidRDefault="004A180E" w:rsidP="004A180E">
      <w:r>
        <w:t>+    if ( ( error = isar_split_rend_validate_config( pSplitRendConfig, pcm_out_flag ) ) != IVAS_ERR_OK )</w:t>
      </w:r>
    </w:p>
    <w:p w14:paraId="0DC64A27" w14:textId="77777777" w:rsidR="004A180E" w:rsidRDefault="004A180E" w:rsidP="004A180E">
      <w:r>
        <w:lastRenderedPageBreak/>
        <w:t>+    {</w:t>
      </w:r>
    </w:p>
    <w:p w14:paraId="0B1774FE" w14:textId="77777777" w:rsidR="004A180E" w:rsidRDefault="004A180E" w:rsidP="004A180E">
      <w:r>
        <w:t>+        return error;</w:t>
      </w:r>
    </w:p>
    <w:p w14:paraId="1DEFD7F1" w14:textId="77777777" w:rsidR="004A180E" w:rsidRDefault="004A180E" w:rsidP="004A180E">
      <w:r>
        <w:t>+    }</w:t>
      </w:r>
    </w:p>
    <w:p w14:paraId="153BFDB6" w14:textId="77777777" w:rsidR="004A180E" w:rsidRDefault="004A180E" w:rsidP="004A180E">
      <w:r>
        <w:t>+</w:t>
      </w:r>
    </w:p>
    <w:p w14:paraId="3980FBB2" w14:textId="77777777" w:rsidR="004A180E" w:rsidRDefault="004A180E" w:rsidP="004A180E">
      <w:r>
        <w:t>+    if ( cldfb_in_flag == 0 )</w:t>
      </w:r>
    </w:p>
    <w:p w14:paraId="2444A792" w14:textId="77777777" w:rsidR="004A180E" w:rsidRDefault="004A180E" w:rsidP="004A180E">
      <w:r>
        <w:t>+    {</w:t>
      </w:r>
    </w:p>
    <w:p w14:paraId="78DD3F96" w14:textId="77777777" w:rsidR="004A180E" w:rsidRDefault="004A180E" w:rsidP="004A180E">
      <w:r>
        <w:t>+        isCldfbNeeded = 1;</w:t>
      </w:r>
    </w:p>
    <w:p w14:paraId="5ADD5C7F" w14:textId="77777777" w:rsidR="004A180E" w:rsidRDefault="004A180E" w:rsidP="004A180E">
      <w:r>
        <w:t>+    }</w:t>
      </w:r>
    </w:p>
    <w:p w14:paraId="7932497A" w14:textId="77777777" w:rsidR="004A180E" w:rsidRDefault="004A180E" w:rsidP="004A180E">
      <w:r>
        <w:t>+    else if ( pSplitRendConfig-&gt;codec == ISAR_SPLIT_REND_CODEC_LC3PLUS &amp;&amp; cldfb_in_flag )</w:t>
      </w:r>
    </w:p>
    <w:p w14:paraId="1939C941" w14:textId="77777777" w:rsidR="004A180E" w:rsidRDefault="004A180E" w:rsidP="004A180E">
      <w:r>
        <w:t>+    {</w:t>
      </w:r>
    </w:p>
    <w:p w14:paraId="58EA86DF" w14:textId="77777777" w:rsidR="004A180E" w:rsidRDefault="004A180E" w:rsidP="004A180E">
      <w:r>
        <w:t>+        isCldfbNeeded = 1;</w:t>
      </w:r>
    </w:p>
    <w:p w14:paraId="3845050F" w14:textId="77777777" w:rsidR="004A180E" w:rsidRDefault="004A180E" w:rsidP="004A180E">
      <w:r>
        <w:t>+    }</w:t>
      </w:r>
    </w:p>
    <w:p w14:paraId="4ADFE771" w14:textId="77777777" w:rsidR="004A180E" w:rsidRDefault="004A180E" w:rsidP="004A180E">
      <w:r>
        <w:t>+    else if ( pcm_out_flag &amp;&amp; cldfb_in_flag )</w:t>
      </w:r>
    </w:p>
    <w:p w14:paraId="0ABEAF79" w14:textId="77777777" w:rsidR="004A180E" w:rsidRDefault="004A180E" w:rsidP="004A180E">
      <w:r>
        <w:t>+    {</w:t>
      </w:r>
    </w:p>
    <w:p w14:paraId="505E6B21" w14:textId="77777777" w:rsidR="004A180E" w:rsidRDefault="004A180E" w:rsidP="004A180E">
      <w:r>
        <w:t>+        isCldfbNeeded = 1;</w:t>
      </w:r>
    </w:p>
    <w:p w14:paraId="5140B757" w14:textId="77777777" w:rsidR="004A180E" w:rsidRDefault="004A180E" w:rsidP="004A180E">
      <w:r>
        <w:t>+    }</w:t>
      </w:r>
    </w:p>
    <w:p w14:paraId="3AC66317" w14:textId="77777777" w:rsidR="004A180E" w:rsidRDefault="004A180E" w:rsidP="004A180E">
      <w:r>
        <w:t>+</w:t>
      </w:r>
    </w:p>
    <w:p w14:paraId="67D44511" w14:textId="77777777" w:rsidR="004A180E" w:rsidRDefault="004A180E" w:rsidP="004A180E">
      <w:r>
        <w:t>+    hSplitRendWrapper-&gt;hCldfbHandles = NULL;</w:t>
      </w:r>
    </w:p>
    <w:p w14:paraId="556A839A" w14:textId="77777777" w:rsidR="004A180E" w:rsidRDefault="004A180E" w:rsidP="004A180E">
      <w:r>
        <w:t>+</w:t>
      </w:r>
    </w:p>
    <w:p w14:paraId="72479065" w14:textId="77777777" w:rsidR="004A180E" w:rsidRDefault="004A180E" w:rsidP="004A180E">
      <w:r>
        <w:t>+    if ( isCldfbNeeded )</w:t>
      </w:r>
    </w:p>
    <w:p w14:paraId="3E7B70A5" w14:textId="77777777" w:rsidR="004A180E" w:rsidRDefault="004A180E" w:rsidP="004A180E">
      <w:r>
        <w:t>+    {</w:t>
      </w:r>
    </w:p>
    <w:p w14:paraId="209D50D2" w14:textId="77777777" w:rsidR="004A180E" w:rsidRDefault="004A180E" w:rsidP="004A180E">
      <w:r>
        <w:t>+        if ( ( hSplitRendWrapper-&gt;hCldfbHandles = (CLDFB_HANDLES_WRAPPER_HANDLE) malloc( sizeof( CLDFB_HANDLES_WRAPPER ) ) ) == NULL )</w:t>
      </w:r>
    </w:p>
    <w:p w14:paraId="4E324AD3" w14:textId="77777777" w:rsidR="004A180E" w:rsidRDefault="004A180E" w:rsidP="004A180E">
      <w:r>
        <w:t>+        {</w:t>
      </w:r>
    </w:p>
    <w:p w14:paraId="7A6D65E1" w14:textId="77777777" w:rsidR="004A180E" w:rsidRDefault="004A180E" w:rsidP="004A180E">
      <w:r>
        <w:t>+            return ( IVAS_ERROR( IVAS_ERR_FAILED_ALLOC, "Can not allocate memory for CLDFB handles\n" ) );</w:t>
      </w:r>
    </w:p>
    <w:p w14:paraId="51EA51C9" w14:textId="77777777" w:rsidR="004A180E" w:rsidRDefault="004A180E" w:rsidP="004A180E">
      <w:r>
        <w:t>+        }</w:t>
      </w:r>
    </w:p>
    <w:p w14:paraId="25507F56" w14:textId="77777777" w:rsidR="004A180E" w:rsidRDefault="004A180E" w:rsidP="004A180E">
      <w:r>
        <w:t>+        num_ch = MAX_HEAD_ROT_POSES * BINAURAL_CHANNELS;</w:t>
      </w:r>
    </w:p>
    <w:p w14:paraId="1C31CEA0" w14:textId="77777777" w:rsidR="004A180E" w:rsidRDefault="004A180E" w:rsidP="004A180E">
      <w:r>
        <w:t>+        for ( ch = 0; ch &lt; num_ch; ch++ )</w:t>
      </w:r>
    </w:p>
    <w:p w14:paraId="3DD0956F" w14:textId="77777777" w:rsidR="004A180E" w:rsidRDefault="004A180E" w:rsidP="004A180E">
      <w:r>
        <w:t>+        {</w:t>
      </w:r>
    </w:p>
    <w:p w14:paraId="06019DD7" w14:textId="77777777" w:rsidR="004A180E" w:rsidRDefault="004A180E" w:rsidP="004A180E">
      <w:r>
        <w:t>+            hSplitRendWrapper-&gt;hCldfbHandles-&gt;cldfbAna[ch] = NULL;</w:t>
      </w:r>
    </w:p>
    <w:p w14:paraId="071104C5" w14:textId="77777777" w:rsidR="004A180E" w:rsidRDefault="004A180E" w:rsidP="004A180E">
      <w:r>
        <w:t>+        }</w:t>
      </w:r>
    </w:p>
    <w:p w14:paraId="32F0ADDE" w14:textId="77777777" w:rsidR="004A180E" w:rsidRDefault="004A180E" w:rsidP="004A180E">
      <w:r>
        <w:t>+</w:t>
      </w:r>
    </w:p>
    <w:p w14:paraId="564AEF3F" w14:textId="77777777" w:rsidR="004A180E" w:rsidRDefault="004A180E" w:rsidP="004A180E">
      <w:r>
        <w:t>+        for ( ch = 0; ch &lt; BINAURAL_CHANNELS; ch++ )</w:t>
      </w:r>
    </w:p>
    <w:p w14:paraId="13C91650" w14:textId="77777777" w:rsidR="004A180E" w:rsidRDefault="004A180E" w:rsidP="004A180E">
      <w:r>
        <w:t>+        {</w:t>
      </w:r>
    </w:p>
    <w:p w14:paraId="2469A70C" w14:textId="77777777" w:rsidR="004A180E" w:rsidRDefault="004A180E" w:rsidP="004A180E">
      <w:r>
        <w:t>+            hSplitRendWrapper-&gt;hCldfbHandles-&gt;cldfbSyn[ch] = NULL;</w:t>
      </w:r>
    </w:p>
    <w:p w14:paraId="043A42BE" w14:textId="77777777" w:rsidR="004A180E" w:rsidRDefault="004A180E" w:rsidP="004A180E">
      <w:r>
        <w:lastRenderedPageBreak/>
        <w:t>+        }</w:t>
      </w:r>
    </w:p>
    <w:p w14:paraId="4A1F1C29" w14:textId="77777777" w:rsidR="004A180E" w:rsidRDefault="004A180E" w:rsidP="004A180E">
      <w:r>
        <w:t>+</w:t>
      </w:r>
    </w:p>
    <w:p w14:paraId="26882005" w14:textId="77777777" w:rsidR="004A180E" w:rsidRDefault="004A180E" w:rsidP="004A180E">
      <w:r>
        <w:t>+        num_ch = hSplitRendWrapper-&gt;multiBinPoseData.num_poses * BINAURAL_CHANNELS;</w:t>
      </w:r>
    </w:p>
    <w:p w14:paraId="4F413276" w14:textId="77777777" w:rsidR="004A180E" w:rsidRDefault="004A180E" w:rsidP="004A180E">
      <w:r>
        <w:t>+</w:t>
      </w:r>
    </w:p>
    <w:p w14:paraId="1339C01F" w14:textId="77777777" w:rsidR="004A180E" w:rsidRDefault="004A180E" w:rsidP="004A180E">
      <w:r>
        <w:t>+        for ( ch = 0; ch &lt; num_ch; ch++ )</w:t>
      </w:r>
    </w:p>
    <w:p w14:paraId="298C2447" w14:textId="77777777" w:rsidR="004A180E" w:rsidRDefault="004A180E" w:rsidP="004A180E">
      <w:r>
        <w:t>+        {</w:t>
      </w:r>
    </w:p>
    <w:p w14:paraId="0058886C" w14:textId="77777777" w:rsidR="004A180E" w:rsidRDefault="004A180E" w:rsidP="004A180E">
      <w:r>
        <w:t>+            if ( ( error = openCldfb( &amp;( hSplitRendWrapper-&gt;hCldfbHandles-&gt;cldfbAna[ch] ),</w:t>
      </w:r>
    </w:p>
    <w:p w14:paraId="5F76356E" w14:textId="77777777" w:rsidR="004A180E" w:rsidRDefault="004A180E" w:rsidP="004A180E">
      <w:r>
        <w:t>+                                      CLDFB_ANALYSIS,</w:t>
      </w:r>
    </w:p>
    <w:p w14:paraId="54EC9E85" w14:textId="77777777" w:rsidR="004A180E" w:rsidRDefault="004A180E" w:rsidP="004A180E">
      <w:r>
        <w:t>+                                      OutSampleRate, CLDFB_PROTOTYPE_5_00MS ) ) != IVAS_ERR_OK )</w:t>
      </w:r>
    </w:p>
    <w:p w14:paraId="148A2937" w14:textId="77777777" w:rsidR="004A180E" w:rsidRDefault="004A180E" w:rsidP="004A180E">
      <w:r>
        <w:t>+            {</w:t>
      </w:r>
    </w:p>
    <w:p w14:paraId="135BCEBE" w14:textId="77777777" w:rsidR="004A180E" w:rsidRDefault="004A180E" w:rsidP="004A180E">
      <w:r>
        <w:t>+                return error;</w:t>
      </w:r>
    </w:p>
    <w:p w14:paraId="4417057F" w14:textId="77777777" w:rsidR="004A180E" w:rsidRDefault="004A180E" w:rsidP="004A180E">
      <w:r>
        <w:t>+            }</w:t>
      </w:r>
    </w:p>
    <w:p w14:paraId="423AB500" w14:textId="77777777" w:rsidR="004A180E" w:rsidRDefault="004A180E" w:rsidP="004A180E">
      <w:r>
        <w:t>+        }</w:t>
      </w:r>
    </w:p>
    <w:p w14:paraId="613E8F00" w14:textId="77777777" w:rsidR="004A180E" w:rsidRDefault="004A180E" w:rsidP="004A180E">
      <w:r>
        <w:t>+</w:t>
      </w:r>
    </w:p>
    <w:p w14:paraId="3800D036" w14:textId="77777777" w:rsidR="004A180E" w:rsidRDefault="004A180E" w:rsidP="004A180E">
      <w:r>
        <w:t>+        for ( ch = 0; ch &lt; BINAURAL_CHANNELS; ch++ )</w:t>
      </w:r>
    </w:p>
    <w:p w14:paraId="12407FF6" w14:textId="77777777" w:rsidR="004A180E" w:rsidRDefault="004A180E" w:rsidP="004A180E">
      <w:r>
        <w:t>+        {</w:t>
      </w:r>
    </w:p>
    <w:p w14:paraId="4F79B9C3" w14:textId="77777777" w:rsidR="004A180E" w:rsidRDefault="004A180E" w:rsidP="004A180E">
      <w:r>
        <w:t>+            if ( ( error = openCldfb( &amp;( hSplitRendWrapper-&gt;hCldfbHandles-&gt;cldfbSyn[ch] ), CLDFB_SYNTHESIS, OutSampleRate, CLDFB_PROTOTYPE_5_00MS ) ) != IVAS_ERR_OK )</w:t>
      </w:r>
    </w:p>
    <w:p w14:paraId="0BD84CED" w14:textId="77777777" w:rsidR="004A180E" w:rsidRDefault="004A180E" w:rsidP="004A180E">
      <w:r>
        <w:t>+            {</w:t>
      </w:r>
    </w:p>
    <w:p w14:paraId="040BE6D5" w14:textId="77777777" w:rsidR="004A180E" w:rsidRDefault="004A180E" w:rsidP="004A180E">
      <w:r>
        <w:t>+                return error;</w:t>
      </w:r>
    </w:p>
    <w:p w14:paraId="57A33ED6" w14:textId="77777777" w:rsidR="004A180E" w:rsidRDefault="004A180E" w:rsidP="004A180E">
      <w:r>
        <w:t>+            }</w:t>
      </w:r>
    </w:p>
    <w:p w14:paraId="2CAE8032" w14:textId="77777777" w:rsidR="004A180E" w:rsidRDefault="004A180E" w:rsidP="004A180E">
      <w:r>
        <w:t>+        }</w:t>
      </w:r>
    </w:p>
    <w:p w14:paraId="3D78B995" w14:textId="77777777" w:rsidR="004A180E" w:rsidRDefault="004A180E" w:rsidP="004A180E">
      <w:r>
        <w:t>+    }</w:t>
      </w:r>
    </w:p>
    <w:p w14:paraId="5B74648A" w14:textId="77777777" w:rsidR="004A180E" w:rsidRDefault="004A180E" w:rsidP="004A180E">
      <w:r>
        <w:t>+</w:t>
      </w:r>
    </w:p>
    <w:p w14:paraId="1B41F30D" w14:textId="77777777" w:rsidR="004A180E" w:rsidRDefault="004A180E" w:rsidP="004A180E">
      <w:r>
        <w:t>+    if ( pSplitRendConfig-&gt;poseCorrectionMode == ISAR_SPLIT_REND_POSE_CORRECTION_MODE_CLDFB )</w:t>
      </w:r>
    </w:p>
    <w:p w14:paraId="4C16094C" w14:textId="77777777" w:rsidR="004A180E" w:rsidRDefault="004A180E" w:rsidP="004A180E">
      <w:r>
        <w:t>+    {</w:t>
      </w:r>
    </w:p>
    <w:p w14:paraId="046F7EB5" w14:textId="77777777" w:rsidR="004A180E" w:rsidRDefault="004A180E" w:rsidP="004A180E">
      <w:r>
        <w:t>+        if ( ( error = isar_splitBinPreRendOpen( &amp;hSplitRendWrapper-&gt;hBinHrSplitPreRend, &amp;hSplitRendWrapper-&gt;multiBinPoseData</w:t>
      </w:r>
    </w:p>
    <w:p w14:paraId="445C8DEA" w14:textId="77777777" w:rsidR="004A180E" w:rsidRDefault="004A180E" w:rsidP="004A180E">
      <w:r>
        <w:t>+                                                 ) ) != IVAS_ERR_OK )</w:t>
      </w:r>
    </w:p>
    <w:p w14:paraId="2DBD31A3" w14:textId="77777777" w:rsidR="004A180E" w:rsidRDefault="004A180E" w:rsidP="004A180E">
      <w:r>
        <w:t>+        {</w:t>
      </w:r>
    </w:p>
    <w:p w14:paraId="4E25F5B5" w14:textId="77777777" w:rsidR="004A180E" w:rsidRDefault="004A180E" w:rsidP="004A180E">
      <w:r>
        <w:t>+            return error;</w:t>
      </w:r>
    </w:p>
    <w:p w14:paraId="21500323" w14:textId="77777777" w:rsidR="004A180E" w:rsidRDefault="004A180E" w:rsidP="004A180E">
      <w:r>
        <w:t>+        }</w:t>
      </w:r>
    </w:p>
    <w:p w14:paraId="15951C26" w14:textId="77777777" w:rsidR="004A180E" w:rsidRDefault="004A180E" w:rsidP="004A180E">
      <w:r>
        <w:t>+    }</w:t>
      </w:r>
    </w:p>
    <w:p w14:paraId="1465ADC2" w14:textId="77777777" w:rsidR="004A180E" w:rsidRDefault="004A180E" w:rsidP="004A180E">
      <w:r>
        <w:t>+</w:t>
      </w:r>
    </w:p>
    <w:p w14:paraId="1BC797B0" w14:textId="77777777" w:rsidR="004A180E" w:rsidRDefault="004A180E" w:rsidP="004A180E">
      <w:r>
        <w:t>+    if ( pcm_out_flag == 0 )</w:t>
      </w:r>
    </w:p>
    <w:p w14:paraId="5312F4DB" w14:textId="77777777" w:rsidR="004A180E" w:rsidRDefault="004A180E" w:rsidP="004A180E">
      <w:r>
        <w:t>+    {</w:t>
      </w:r>
    </w:p>
    <w:p w14:paraId="19485F0F" w14:textId="77777777" w:rsidR="004A180E" w:rsidRDefault="004A180E" w:rsidP="004A180E">
      <w:r>
        <w:lastRenderedPageBreak/>
        <w:t>+        if ( pSplitRendConfig-&gt;codec == ISAR_SPLIT_REND_CODEC_LC3PLUS )</w:t>
      </w:r>
    </w:p>
    <w:p w14:paraId="087392B3" w14:textId="77777777" w:rsidR="004A180E" w:rsidRDefault="004A180E" w:rsidP="004A180E">
      <w:r>
        <w:t>+        {</w:t>
      </w:r>
    </w:p>
    <w:p w14:paraId="54CFA51B" w14:textId="77777777" w:rsidR="004A180E" w:rsidRDefault="004A180E" w:rsidP="004A180E">
      <w:r>
        <w:t>+            if ( ( error = split_renderer_open_lc3plus( hSplitRendWrapper, pSplitRendConfig, OutSampleRate, num_subframes ) ) != IVAS_ERR_OK )</w:t>
      </w:r>
    </w:p>
    <w:p w14:paraId="3CFDF2F9" w14:textId="77777777" w:rsidR="004A180E" w:rsidRDefault="004A180E" w:rsidP="004A180E">
      <w:r>
        <w:t>+            {</w:t>
      </w:r>
    </w:p>
    <w:p w14:paraId="755EFF17" w14:textId="77777777" w:rsidR="004A180E" w:rsidRDefault="004A180E" w:rsidP="004A180E">
      <w:r>
        <w:t>+                return error;</w:t>
      </w:r>
    </w:p>
    <w:p w14:paraId="586CFDE1" w14:textId="77777777" w:rsidR="004A180E" w:rsidRDefault="004A180E" w:rsidP="004A180E">
      <w:r>
        <w:t>+            }</w:t>
      </w:r>
    </w:p>
    <w:p w14:paraId="68548990" w14:textId="77777777" w:rsidR="004A180E" w:rsidRDefault="004A180E" w:rsidP="004A180E">
      <w:r>
        <w:t>+        }</w:t>
      </w:r>
    </w:p>
    <w:p w14:paraId="0E2E3793" w14:textId="77777777" w:rsidR="004A180E" w:rsidRDefault="004A180E" w:rsidP="004A180E">
      <w:r>
        <w:t>+        else</w:t>
      </w:r>
    </w:p>
    <w:p w14:paraId="1E16C936" w14:textId="77777777" w:rsidR="004A180E" w:rsidRDefault="004A180E" w:rsidP="004A180E">
      <w:r>
        <w:t>+        {</w:t>
      </w:r>
    </w:p>
    <w:p w14:paraId="6B31E90B" w14:textId="77777777" w:rsidR="004A180E" w:rsidRDefault="004A180E" w:rsidP="004A180E">
      <w:r>
        <w:t>+            int16_t iNumBlocksPerFrame;</w:t>
      </w:r>
    </w:p>
    <w:p w14:paraId="74C62F52" w14:textId="77777777" w:rsidR="004A180E" w:rsidRDefault="004A180E" w:rsidP="004A180E">
      <w:r>
        <w:t>+            iNumBlocksPerFrame = ( CLDFB_NO_COL_MAX * pSplitRendConfig-&gt;codec_frame_size_ms ) / 20;</w:t>
      </w:r>
    </w:p>
    <w:p w14:paraId="72126561" w14:textId="77777777" w:rsidR="004A180E" w:rsidRDefault="004A180E" w:rsidP="004A180E">
      <w:r>
        <w:t>+</w:t>
      </w:r>
    </w:p>
    <w:p w14:paraId="46C83F89" w14:textId="77777777" w:rsidR="004A180E" w:rsidRDefault="004A180E" w:rsidP="004A180E">
      <w:r>
        <w:t>+            if ( ( error = isar_splitBinLCLDEncOpen( &amp;hSplitRendWrapper-&gt;hSplitBinLCLDEnc, OutSampleRate, BINAURAL_CHANNELS, isar_get_lcld_bitrate( pSplitRendConfig-&gt;splitRendBitRate, hSplitRendWrapper-&gt;multiBinPoseData.poseCorrectionMode ), iNumBlocksPerFrame, 1 ) ) != IVAS_ERR_OK )</w:t>
      </w:r>
    </w:p>
    <w:p w14:paraId="0B3A4A02" w14:textId="77777777" w:rsidR="004A180E" w:rsidRDefault="004A180E" w:rsidP="004A180E">
      <w:r>
        <w:t>+            {</w:t>
      </w:r>
    </w:p>
    <w:p w14:paraId="5635DD08" w14:textId="77777777" w:rsidR="004A180E" w:rsidRDefault="004A180E" w:rsidP="004A180E">
      <w:r>
        <w:t>+                return error;</w:t>
      </w:r>
    </w:p>
    <w:p w14:paraId="6B6D5F7C" w14:textId="77777777" w:rsidR="004A180E" w:rsidRDefault="004A180E" w:rsidP="004A180E">
      <w:r>
        <w:t>+            }</w:t>
      </w:r>
    </w:p>
    <w:p w14:paraId="5DF5013F" w14:textId="77777777" w:rsidR="004A180E" w:rsidRDefault="004A180E" w:rsidP="004A180E">
      <w:r>
        <w:t>+        }</w:t>
      </w:r>
    </w:p>
    <w:p w14:paraId="1B3DA8A1" w14:textId="77777777" w:rsidR="004A180E" w:rsidRDefault="004A180E" w:rsidP="004A180E">
      <w:r>
        <w:t>+    }</w:t>
      </w:r>
    </w:p>
    <w:p w14:paraId="277ADAB1" w14:textId="77777777" w:rsidR="004A180E" w:rsidRDefault="004A180E" w:rsidP="004A180E">
      <w:r>
        <w:t>+</w:t>
      </w:r>
    </w:p>
    <w:p w14:paraId="2F24869A" w14:textId="77777777" w:rsidR="004A180E" w:rsidRDefault="004A180E" w:rsidP="004A180E">
      <w:r>
        <w:t>+    return IVAS_ERR_OK;</w:t>
      </w:r>
    </w:p>
    <w:p w14:paraId="274C94AB" w14:textId="77777777" w:rsidR="004A180E" w:rsidRDefault="004A180E" w:rsidP="004A180E">
      <w:r>
        <w:t>+}</w:t>
      </w:r>
    </w:p>
    <w:p w14:paraId="3FF02BFA" w14:textId="77777777" w:rsidR="004A180E" w:rsidRDefault="004A180E" w:rsidP="004A180E">
      <w:r>
        <w:t>+</w:t>
      </w:r>
    </w:p>
    <w:p w14:paraId="7BD3F713" w14:textId="77777777" w:rsidR="004A180E" w:rsidRDefault="004A180E" w:rsidP="004A180E">
      <w:r>
        <w:t>+</w:t>
      </w:r>
    </w:p>
    <w:p w14:paraId="0DBA8B44" w14:textId="77777777" w:rsidR="004A180E" w:rsidRDefault="004A180E" w:rsidP="004A180E">
      <w:r>
        <w:t>+/*-------------------------------------------------------------------------</w:t>
      </w:r>
    </w:p>
    <w:p w14:paraId="487D70D1" w14:textId="77777777" w:rsidR="004A180E" w:rsidRDefault="004A180E" w:rsidP="004A180E">
      <w:r>
        <w:t>+ * Function isar_split_renderer_close()</w:t>
      </w:r>
    </w:p>
    <w:p w14:paraId="0F5DD5D9" w14:textId="77777777" w:rsidR="004A180E" w:rsidRDefault="004A180E" w:rsidP="004A180E">
      <w:r>
        <w:t>+ *</w:t>
      </w:r>
    </w:p>
    <w:p w14:paraId="1DE1AA18" w14:textId="77777777" w:rsidR="004A180E" w:rsidRDefault="004A180E" w:rsidP="004A180E">
      <w:r>
        <w:t>+ *</w:t>
      </w:r>
    </w:p>
    <w:p w14:paraId="75472066" w14:textId="77777777" w:rsidR="004A180E" w:rsidRDefault="004A180E" w:rsidP="004A180E">
      <w:r>
        <w:t>+ *------------------------------------------------------------------------*/</w:t>
      </w:r>
    </w:p>
    <w:p w14:paraId="44B2E669" w14:textId="77777777" w:rsidR="004A180E" w:rsidRDefault="004A180E" w:rsidP="004A180E">
      <w:r>
        <w:t>+</w:t>
      </w:r>
    </w:p>
    <w:p w14:paraId="1E3E1FA4" w14:textId="77777777" w:rsidR="004A180E" w:rsidRDefault="004A180E" w:rsidP="004A180E">
      <w:r>
        <w:t>+void isar_split_renderer_close(</w:t>
      </w:r>
    </w:p>
    <w:p w14:paraId="505093B8" w14:textId="77777777" w:rsidR="004A180E" w:rsidRDefault="004A180E" w:rsidP="004A180E">
      <w:r>
        <w:t>+    SPLIT_REND_WRAPPER *hSplitBinRend )</w:t>
      </w:r>
    </w:p>
    <w:p w14:paraId="3E3FDC13" w14:textId="77777777" w:rsidR="004A180E" w:rsidRDefault="004A180E" w:rsidP="004A180E">
      <w:r>
        <w:t>+{</w:t>
      </w:r>
    </w:p>
    <w:p w14:paraId="32EAA3C3" w14:textId="77777777" w:rsidR="004A180E" w:rsidRDefault="004A180E" w:rsidP="004A180E">
      <w:r>
        <w:t>+    int16_t i;</w:t>
      </w:r>
    </w:p>
    <w:p w14:paraId="6E994807" w14:textId="77777777" w:rsidR="004A180E" w:rsidRDefault="004A180E" w:rsidP="004A180E">
      <w:r>
        <w:lastRenderedPageBreak/>
        <w:t>+</w:t>
      </w:r>
    </w:p>
    <w:p w14:paraId="096D2CBB" w14:textId="77777777" w:rsidR="004A180E" w:rsidRDefault="004A180E" w:rsidP="004A180E">
      <w:r>
        <w:t>+    if ( hSplitBinRend-&gt;hBinHrSplitPreRend != NULL )</w:t>
      </w:r>
    </w:p>
    <w:p w14:paraId="3C59C2E6" w14:textId="77777777" w:rsidR="004A180E" w:rsidRDefault="004A180E" w:rsidP="004A180E">
      <w:r>
        <w:t>+    {</w:t>
      </w:r>
    </w:p>
    <w:p w14:paraId="5A96B789" w14:textId="77777777" w:rsidR="004A180E" w:rsidRDefault="004A180E" w:rsidP="004A180E">
      <w:r>
        <w:t>+        ivas_splitBinPreRendClose( &amp;hSplitBinRend-&gt;hBinHrSplitPreRend );</w:t>
      </w:r>
    </w:p>
    <w:p w14:paraId="630BF5A2" w14:textId="77777777" w:rsidR="004A180E" w:rsidRDefault="004A180E" w:rsidP="004A180E">
      <w:r>
        <w:t>+    }</w:t>
      </w:r>
    </w:p>
    <w:p w14:paraId="5CDB3326" w14:textId="77777777" w:rsidR="004A180E" w:rsidRDefault="004A180E" w:rsidP="004A180E">
      <w:r>
        <w:t>+</w:t>
      </w:r>
    </w:p>
    <w:p w14:paraId="604616D7" w14:textId="77777777" w:rsidR="004A180E" w:rsidRDefault="004A180E" w:rsidP="004A180E">
      <w:r>
        <w:t>+    if ( hSplitBinRend-&gt;hSplitBinLCLDEnc != NULL )</w:t>
      </w:r>
    </w:p>
    <w:p w14:paraId="7BE70E5E" w14:textId="77777777" w:rsidR="004A180E" w:rsidRDefault="004A180E" w:rsidP="004A180E">
      <w:r>
        <w:t>+    {</w:t>
      </w:r>
    </w:p>
    <w:p w14:paraId="6A1F2B4D" w14:textId="77777777" w:rsidR="004A180E" w:rsidRDefault="004A180E" w:rsidP="004A180E">
      <w:r>
        <w:t>+        isar_splitBinLCLDEncClose( &amp;hSplitBinRend-&gt;hSplitBinLCLDEnc );</w:t>
      </w:r>
    </w:p>
    <w:p w14:paraId="48CD0C41" w14:textId="77777777" w:rsidR="004A180E" w:rsidRDefault="004A180E" w:rsidP="004A180E">
      <w:r>
        <w:t>+    }</w:t>
      </w:r>
    </w:p>
    <w:p w14:paraId="7D5BE6F0" w14:textId="77777777" w:rsidR="004A180E" w:rsidRDefault="004A180E" w:rsidP="004A180E">
      <w:r>
        <w:t>+</w:t>
      </w:r>
    </w:p>
    <w:p w14:paraId="49B77069" w14:textId="77777777" w:rsidR="004A180E" w:rsidRDefault="004A180E" w:rsidP="004A180E">
      <w:r>
        <w:t>+    if ( hSplitBinRend-&gt;hCldfbHandles != NULL )</w:t>
      </w:r>
    </w:p>
    <w:p w14:paraId="1D60434A" w14:textId="77777777" w:rsidR="004A180E" w:rsidRDefault="004A180E" w:rsidP="004A180E">
      <w:r>
        <w:t>+    {</w:t>
      </w:r>
    </w:p>
    <w:p w14:paraId="11022AE1" w14:textId="77777777" w:rsidR="004A180E" w:rsidRDefault="004A180E" w:rsidP="004A180E">
      <w:r>
        <w:t>+        int16_t num_ch, ch;</w:t>
      </w:r>
    </w:p>
    <w:p w14:paraId="1B33A7AC" w14:textId="77777777" w:rsidR="004A180E" w:rsidRDefault="004A180E" w:rsidP="004A180E">
      <w:r>
        <w:t>+        num_ch = MAX_HEAD_ROT_POSES * BINAURAL_CHANNELS;</w:t>
      </w:r>
    </w:p>
    <w:p w14:paraId="27B43239" w14:textId="77777777" w:rsidR="004A180E" w:rsidRDefault="004A180E" w:rsidP="004A180E">
      <w:r>
        <w:t>+        for ( ch = 0; ch &lt; num_ch; ch++ )</w:t>
      </w:r>
    </w:p>
    <w:p w14:paraId="46F78C26" w14:textId="77777777" w:rsidR="004A180E" w:rsidRDefault="004A180E" w:rsidP="004A180E">
      <w:r>
        <w:t>+        {</w:t>
      </w:r>
    </w:p>
    <w:p w14:paraId="21C866AC" w14:textId="77777777" w:rsidR="004A180E" w:rsidRDefault="004A180E" w:rsidP="004A180E">
      <w:r>
        <w:t>+            if ( hSplitBinRend-&gt;hCldfbHandles-&gt;cldfbAna[ch] != NULL )</w:t>
      </w:r>
    </w:p>
    <w:p w14:paraId="2017984C" w14:textId="77777777" w:rsidR="004A180E" w:rsidRDefault="004A180E" w:rsidP="004A180E">
      <w:r>
        <w:t>+            {</w:t>
      </w:r>
    </w:p>
    <w:p w14:paraId="443A5DD9" w14:textId="77777777" w:rsidR="004A180E" w:rsidRDefault="004A180E" w:rsidP="004A180E">
      <w:r>
        <w:t>+                deleteCldfb( &amp;hSplitBinRend-&gt;hCldfbHandles-&gt;cldfbAna[ch] );</w:t>
      </w:r>
    </w:p>
    <w:p w14:paraId="0E2F1731" w14:textId="77777777" w:rsidR="004A180E" w:rsidRDefault="004A180E" w:rsidP="004A180E">
      <w:r>
        <w:t>+                hSplitBinRend-&gt;hCldfbHandles-&gt;cldfbAna[ch] = NULL;</w:t>
      </w:r>
    </w:p>
    <w:p w14:paraId="3F995F9C" w14:textId="77777777" w:rsidR="004A180E" w:rsidRDefault="004A180E" w:rsidP="004A180E">
      <w:r>
        <w:t>+            }</w:t>
      </w:r>
    </w:p>
    <w:p w14:paraId="79F5AEF9" w14:textId="77777777" w:rsidR="004A180E" w:rsidRDefault="004A180E" w:rsidP="004A180E">
      <w:r>
        <w:t>+        }</w:t>
      </w:r>
    </w:p>
    <w:p w14:paraId="61467559" w14:textId="77777777" w:rsidR="004A180E" w:rsidRDefault="004A180E" w:rsidP="004A180E">
      <w:r>
        <w:t>+</w:t>
      </w:r>
    </w:p>
    <w:p w14:paraId="6710D0F0" w14:textId="77777777" w:rsidR="004A180E" w:rsidRDefault="004A180E" w:rsidP="004A180E">
      <w:r>
        <w:t>+        for ( ch = 0; ch &lt; BINAURAL_CHANNELS; ch++ )</w:t>
      </w:r>
    </w:p>
    <w:p w14:paraId="0B2C7FD3" w14:textId="77777777" w:rsidR="004A180E" w:rsidRDefault="004A180E" w:rsidP="004A180E">
      <w:r>
        <w:t>+        {</w:t>
      </w:r>
    </w:p>
    <w:p w14:paraId="45308610" w14:textId="77777777" w:rsidR="004A180E" w:rsidRDefault="004A180E" w:rsidP="004A180E">
      <w:r>
        <w:t>+            if ( hSplitBinRend-&gt;hCldfbHandles-&gt;cldfbSyn[ch] != NULL )</w:t>
      </w:r>
    </w:p>
    <w:p w14:paraId="7193E76E" w14:textId="77777777" w:rsidR="004A180E" w:rsidRDefault="004A180E" w:rsidP="004A180E">
      <w:r>
        <w:t>+            {</w:t>
      </w:r>
    </w:p>
    <w:p w14:paraId="52225C13" w14:textId="77777777" w:rsidR="004A180E" w:rsidRDefault="004A180E" w:rsidP="004A180E">
      <w:r>
        <w:t>+                deleteCldfb( &amp;hSplitBinRend-&gt;hCldfbHandles-&gt;cldfbSyn[ch] );</w:t>
      </w:r>
    </w:p>
    <w:p w14:paraId="0B331B26" w14:textId="77777777" w:rsidR="004A180E" w:rsidRDefault="004A180E" w:rsidP="004A180E">
      <w:r>
        <w:t>+                hSplitBinRend-&gt;hCldfbHandles-&gt;cldfbSyn[ch] = NULL;</w:t>
      </w:r>
    </w:p>
    <w:p w14:paraId="42A536E7" w14:textId="77777777" w:rsidR="004A180E" w:rsidRDefault="004A180E" w:rsidP="004A180E">
      <w:r>
        <w:t>+            }</w:t>
      </w:r>
    </w:p>
    <w:p w14:paraId="57381B4D" w14:textId="77777777" w:rsidR="004A180E" w:rsidRDefault="004A180E" w:rsidP="004A180E">
      <w:r>
        <w:t>+        }</w:t>
      </w:r>
    </w:p>
    <w:p w14:paraId="1E7C3B95" w14:textId="77777777" w:rsidR="004A180E" w:rsidRDefault="004A180E" w:rsidP="004A180E">
      <w:r>
        <w:t>+</w:t>
      </w:r>
    </w:p>
    <w:p w14:paraId="1F06781B" w14:textId="77777777" w:rsidR="004A180E" w:rsidRDefault="004A180E" w:rsidP="004A180E">
      <w:r>
        <w:t>+        free( hSplitBinRend-&gt;hCldfbHandles );</w:t>
      </w:r>
    </w:p>
    <w:p w14:paraId="563A6765" w14:textId="77777777" w:rsidR="004A180E" w:rsidRDefault="004A180E" w:rsidP="004A180E">
      <w:r>
        <w:t>+        hSplitBinRend-&gt;hCldfbHandles = NULL;</w:t>
      </w:r>
    </w:p>
    <w:p w14:paraId="199D6164" w14:textId="77777777" w:rsidR="004A180E" w:rsidRDefault="004A180E" w:rsidP="004A180E">
      <w:r>
        <w:lastRenderedPageBreak/>
        <w:t>+    }</w:t>
      </w:r>
    </w:p>
    <w:p w14:paraId="45ADE8AF" w14:textId="77777777" w:rsidR="004A180E" w:rsidRDefault="004A180E" w:rsidP="004A180E">
      <w:r>
        <w:t>+</w:t>
      </w:r>
    </w:p>
    <w:p w14:paraId="3BC4539F" w14:textId="77777777" w:rsidR="004A180E" w:rsidRDefault="004A180E" w:rsidP="004A180E">
      <w:r>
        <w:t>+    if ( hSplitBinRend-&gt;hLc3plusEnc != NULL )</w:t>
      </w:r>
    </w:p>
    <w:p w14:paraId="75C8D0A0" w14:textId="77777777" w:rsidR="004A180E" w:rsidRDefault="004A180E" w:rsidP="004A180E">
      <w:r>
        <w:t>+    {</w:t>
      </w:r>
    </w:p>
    <w:p w14:paraId="33F89079" w14:textId="77777777" w:rsidR="004A180E" w:rsidRDefault="004A180E" w:rsidP="004A180E">
      <w:r>
        <w:t>+        IVAS_LC3PLUS_ENC_Close( &amp;hSplitBinRend-&gt;hLc3plusEnc );</w:t>
      </w:r>
    </w:p>
    <w:p w14:paraId="61CB3FA8" w14:textId="77777777" w:rsidR="004A180E" w:rsidRDefault="004A180E" w:rsidP="004A180E">
      <w:r>
        <w:t>+    }</w:t>
      </w:r>
    </w:p>
    <w:p w14:paraId="4D55F7BB" w14:textId="77777777" w:rsidR="004A180E" w:rsidRDefault="004A180E" w:rsidP="004A180E">
      <w:r>
        <w:t>+</w:t>
      </w:r>
    </w:p>
    <w:p w14:paraId="760DA9C1" w14:textId="77777777" w:rsidR="004A180E" w:rsidRDefault="004A180E" w:rsidP="004A180E">
      <w:r>
        <w:t>+    for ( i = 0; i &lt; MAX_HEAD_ROT_POSES * BINAURAL_CHANNELS; ++i )</w:t>
      </w:r>
    </w:p>
    <w:p w14:paraId="053655BE" w14:textId="77777777" w:rsidR="004A180E" w:rsidRDefault="004A180E" w:rsidP="004A180E">
      <w:r>
        <w:t>+    {</w:t>
      </w:r>
    </w:p>
    <w:p w14:paraId="1083FA9F" w14:textId="77777777" w:rsidR="004A180E" w:rsidRDefault="004A180E" w:rsidP="004A180E">
      <w:r>
        <w:t>+        if ( hSplitBinRend-&gt;lc3plusDelayBuffers[i] != NULL )</w:t>
      </w:r>
    </w:p>
    <w:p w14:paraId="323259C3" w14:textId="77777777" w:rsidR="004A180E" w:rsidRDefault="004A180E" w:rsidP="004A180E">
      <w:r>
        <w:t>+        {</w:t>
      </w:r>
    </w:p>
    <w:p w14:paraId="50AA69ED" w14:textId="77777777" w:rsidR="004A180E" w:rsidRDefault="004A180E" w:rsidP="004A180E">
      <w:r>
        <w:t>+            free( hSplitBinRend-&gt;lc3plusDelayBuffers[i] );</w:t>
      </w:r>
    </w:p>
    <w:p w14:paraId="34AE8C01" w14:textId="77777777" w:rsidR="004A180E" w:rsidRDefault="004A180E" w:rsidP="004A180E">
      <w:r>
        <w:t>+            hSplitBinRend-&gt;lc3plusDelayBuffers[i] = NULL;</w:t>
      </w:r>
    </w:p>
    <w:p w14:paraId="273DD336" w14:textId="77777777" w:rsidR="004A180E" w:rsidRDefault="004A180E" w:rsidP="004A180E">
      <w:r>
        <w:t>+        }</w:t>
      </w:r>
    </w:p>
    <w:p w14:paraId="09DC9816" w14:textId="77777777" w:rsidR="004A180E" w:rsidRDefault="004A180E" w:rsidP="004A180E">
      <w:r>
        <w:t>+    }</w:t>
      </w:r>
    </w:p>
    <w:p w14:paraId="6EC332D2" w14:textId="77777777" w:rsidR="004A180E" w:rsidRDefault="004A180E" w:rsidP="004A180E">
      <w:r>
        <w:t>+</w:t>
      </w:r>
    </w:p>
    <w:p w14:paraId="51819048" w14:textId="77777777" w:rsidR="004A180E" w:rsidRDefault="004A180E" w:rsidP="004A180E">
      <w:r>
        <w:t>+    return;</w:t>
      </w:r>
    </w:p>
    <w:p w14:paraId="72890CDE" w14:textId="77777777" w:rsidR="004A180E" w:rsidRDefault="004A180E" w:rsidP="004A180E">
      <w:r>
        <w:t>+}</w:t>
      </w:r>
    </w:p>
    <w:p w14:paraId="0EBFA460" w14:textId="77777777" w:rsidR="004A180E" w:rsidRDefault="004A180E" w:rsidP="004A180E">
      <w:r>
        <w:t>+</w:t>
      </w:r>
    </w:p>
    <w:p w14:paraId="6911B6F0" w14:textId="77777777" w:rsidR="004A180E" w:rsidRDefault="004A180E" w:rsidP="004A180E">
      <w:r>
        <w:t>+</w:t>
      </w:r>
    </w:p>
    <w:p w14:paraId="67A3FAA3" w14:textId="77777777" w:rsidR="004A180E" w:rsidRDefault="004A180E" w:rsidP="004A180E">
      <w:r>
        <w:t>+/*-------------------------------------------------------------------------</w:t>
      </w:r>
    </w:p>
    <w:p w14:paraId="18D33D2C" w14:textId="77777777" w:rsidR="004A180E" w:rsidRDefault="004A180E" w:rsidP="004A180E">
      <w:r>
        <w:t>+ * Function splitRendLc3plusEncodeAndWrite()</w:t>
      </w:r>
    </w:p>
    <w:p w14:paraId="7ADE816B" w14:textId="77777777" w:rsidR="004A180E" w:rsidRDefault="004A180E" w:rsidP="004A180E">
      <w:r>
        <w:t>+ *</w:t>
      </w:r>
    </w:p>
    <w:p w14:paraId="4517EE2A" w14:textId="77777777" w:rsidR="004A180E" w:rsidRDefault="004A180E" w:rsidP="004A180E">
      <w:r>
        <w:t>+ *</w:t>
      </w:r>
    </w:p>
    <w:p w14:paraId="4218AAAF" w14:textId="77777777" w:rsidR="004A180E" w:rsidRDefault="004A180E" w:rsidP="004A180E">
      <w:r>
        <w:t>+ *------------------------------------------------------------------------*/</w:t>
      </w:r>
    </w:p>
    <w:p w14:paraId="4758C4DB" w14:textId="77777777" w:rsidR="004A180E" w:rsidRDefault="004A180E" w:rsidP="004A180E">
      <w:r>
        <w:t>+</w:t>
      </w:r>
    </w:p>
    <w:p w14:paraId="3384D1C3" w14:textId="77777777" w:rsidR="004A180E" w:rsidRDefault="004A180E" w:rsidP="004A180E">
      <w:r>
        <w:t>+static ivas_error splitRendLc3plusEncodeAndWrite(</w:t>
      </w:r>
    </w:p>
    <w:p w14:paraId="096FF544" w14:textId="77777777" w:rsidR="004A180E" w:rsidRDefault="004A180E" w:rsidP="004A180E">
      <w:r>
        <w:t>+    SPLIT_REND_WRAPPER *hSplitBin,</w:t>
      </w:r>
    </w:p>
    <w:p w14:paraId="2720F9DC" w14:textId="77777777" w:rsidR="004A180E" w:rsidRDefault="004A180E" w:rsidP="004A180E">
      <w:r>
        <w:t>+    ISAR_SPLIT_REND_BITS_HANDLE pBits,</w:t>
      </w:r>
    </w:p>
    <w:p w14:paraId="371E43B1" w14:textId="77777777" w:rsidR="004A180E" w:rsidRDefault="004A180E" w:rsidP="004A180E">
      <w:r>
        <w:t>+    const int32_t SplitRendBitRate,</w:t>
      </w:r>
    </w:p>
    <w:p w14:paraId="1F179DD1" w14:textId="77777777" w:rsidR="004A180E" w:rsidRDefault="004A180E" w:rsidP="004A180E">
      <w:r>
        <w:t>+    float *in[] )</w:t>
      </w:r>
    </w:p>
    <w:p w14:paraId="680E1D76" w14:textId="77777777" w:rsidR="004A180E" w:rsidRDefault="004A180E" w:rsidP="004A180E">
      <w:r>
        <w:t>+{</w:t>
      </w:r>
    </w:p>
    <w:p w14:paraId="008D1D19" w14:textId="77777777" w:rsidR="004A180E" w:rsidRDefault="004A180E" w:rsidP="004A180E">
      <w:r>
        <w:t>+    ivas_error error;</w:t>
      </w:r>
    </w:p>
    <w:p w14:paraId="40A20AC5" w14:textId="77777777" w:rsidR="004A180E" w:rsidRDefault="004A180E" w:rsidP="004A180E">
      <w:r>
        <w:t>+    int16_t i;</w:t>
      </w:r>
    </w:p>
    <w:p w14:paraId="2383F45F" w14:textId="77777777" w:rsidR="004A180E" w:rsidRDefault="004A180E" w:rsidP="004A180E">
      <w:r>
        <w:t>+    int32_t lc3plusBitstreamSize;</w:t>
      </w:r>
    </w:p>
    <w:p w14:paraId="1842A66C" w14:textId="77777777" w:rsidR="004A180E" w:rsidRDefault="004A180E" w:rsidP="004A180E">
      <w:r>
        <w:lastRenderedPageBreak/>
        <w:t>+    float *channel_ptrs[MAX_HEAD_ROT_POSES * 2];</w:t>
      </w:r>
    </w:p>
    <w:p w14:paraId="4FF742C4" w14:textId="77777777" w:rsidR="004A180E" w:rsidRDefault="004A180E" w:rsidP="004A180E">
      <w:r>
        <w:t>+    assert( hSplitBin-&gt;hLc3plusEnc != NULL );</w:t>
      </w:r>
    </w:p>
    <w:p w14:paraId="5BC9489F" w14:textId="77777777" w:rsidR="004A180E" w:rsidRDefault="004A180E" w:rsidP="004A180E">
      <w:r>
        <w:t>+</w:t>
      </w:r>
    </w:p>
    <w:p w14:paraId="53F3D96C" w14:textId="77777777" w:rsidR="004A180E" w:rsidRDefault="004A180E" w:rsidP="004A180E">
      <w:r>
        <w:t>+    /* Find next byte boundary and zero-pad to it */</w:t>
      </w:r>
    </w:p>
    <w:p w14:paraId="4CE8E005" w14:textId="77777777" w:rsidR="004A180E" w:rsidRDefault="004A180E" w:rsidP="004A180E">
      <w:r>
        <w:t>+    while ( pBits-&gt;bits_written % 8 != 0 )</w:t>
      </w:r>
    </w:p>
    <w:p w14:paraId="1CE70D37" w14:textId="77777777" w:rsidR="004A180E" w:rsidRDefault="004A180E" w:rsidP="004A180E">
      <w:r>
        <w:t>+    {</w:t>
      </w:r>
    </w:p>
    <w:p w14:paraId="66F2B1F2" w14:textId="77777777" w:rsidR="004A180E" w:rsidRDefault="004A180E" w:rsidP="004A180E">
      <w:r>
        <w:t>+        ISAR_SPLIT_REND_BITStream_write_int32( pBits, 0L, 1 );</w:t>
      </w:r>
    </w:p>
    <w:p w14:paraId="07A18F3F" w14:textId="77777777" w:rsidR="004A180E" w:rsidRDefault="004A180E" w:rsidP="004A180E">
      <w:r>
        <w:t>+    }</w:t>
      </w:r>
    </w:p>
    <w:p w14:paraId="5C0120CD" w14:textId="77777777" w:rsidR="004A180E" w:rsidRDefault="004A180E" w:rsidP="004A180E">
      <w:r>
        <w:t>+</w:t>
      </w:r>
    </w:p>
    <w:p w14:paraId="32544C2A" w14:textId="77777777" w:rsidR="004A180E" w:rsidRDefault="004A180E" w:rsidP="004A180E">
      <w:r>
        <w:t>+    for ( i = 0; i &lt; BINAURAL_CHANNELS * hSplitBin-&gt;multiBinPoseData.num_poses; ++i )</w:t>
      </w:r>
    </w:p>
    <w:p w14:paraId="66FAAC1D" w14:textId="77777777" w:rsidR="004A180E" w:rsidRDefault="004A180E" w:rsidP="004A180E">
      <w:r>
        <w:t>+    {</w:t>
      </w:r>
    </w:p>
    <w:p w14:paraId="39A9D1F7" w14:textId="77777777" w:rsidR="004A180E" w:rsidRDefault="004A180E" w:rsidP="004A180E">
      <w:r>
        <w:t>+        channel_ptrs[i] = in[i];</w:t>
      </w:r>
    </w:p>
    <w:p w14:paraId="42E8CD1E" w14:textId="77777777" w:rsidR="004A180E" w:rsidRDefault="004A180E" w:rsidP="004A180E">
      <w:r>
        <w:t>+    }</w:t>
      </w:r>
    </w:p>
    <w:p w14:paraId="7811D050" w14:textId="77777777" w:rsidR="004A180E" w:rsidRDefault="004A180E" w:rsidP="004A180E">
      <w:r>
        <w:t>+</w:t>
      </w:r>
    </w:p>
    <w:p w14:paraId="5E7173CA" w14:textId="77777777" w:rsidR="004A180E" w:rsidRDefault="004A180E" w:rsidP="004A180E">
      <w:r>
        <w:t>+    if ( ( error = IVAS_LC3PLUS_ENC_GetOutputBitstreamSize( hSplitBin-&gt;hLc3plusEnc, &amp;lc3plusBitstreamSize ) ) != IVAS_ERR_OK )</w:t>
      </w:r>
    </w:p>
    <w:p w14:paraId="4173E76C" w14:textId="77777777" w:rsidR="004A180E" w:rsidRDefault="004A180E" w:rsidP="004A180E">
      <w:r>
        <w:t>+    {</w:t>
      </w:r>
    </w:p>
    <w:p w14:paraId="1681E850" w14:textId="77777777" w:rsidR="004A180E" w:rsidRDefault="004A180E" w:rsidP="004A180E">
      <w:r>
        <w:t>+        return error;</w:t>
      </w:r>
    </w:p>
    <w:p w14:paraId="10BA02E2" w14:textId="77777777" w:rsidR="004A180E" w:rsidRDefault="004A180E" w:rsidP="004A180E">
      <w:r>
        <w:t>+    }</w:t>
      </w:r>
    </w:p>
    <w:p w14:paraId="4B0D45F5" w14:textId="77777777" w:rsidR="004A180E" w:rsidRDefault="004A180E" w:rsidP="004A180E">
      <w:r>
        <w:t>+</w:t>
      </w:r>
    </w:p>
    <w:p w14:paraId="5741A823" w14:textId="77777777" w:rsidR="004A180E" w:rsidRDefault="004A180E" w:rsidP="004A180E">
      <w:r>
        <w:t>+    ISAR_SPLIT_REND_BITStream_write_int32( pBits, isar_get_lc3plus_bitrate_id( SplitRendBitRate ), 8 );</w:t>
      </w:r>
    </w:p>
    <w:p w14:paraId="0CDC2248" w14:textId="77777777" w:rsidR="004A180E" w:rsidRDefault="004A180E" w:rsidP="004A180E">
      <w:r>
        <w:t>+</w:t>
      </w:r>
    </w:p>
    <w:p w14:paraId="741BD648" w14:textId="77777777" w:rsidR="004A180E" w:rsidRDefault="004A180E" w:rsidP="004A180E">
      <w:r>
        <w:t>+    /* Write bitstream */</w:t>
      </w:r>
    </w:p>
    <w:p w14:paraId="6AF875D9" w14:textId="77777777" w:rsidR="004A180E" w:rsidRDefault="004A180E" w:rsidP="004A180E">
      <w:r>
        <w:t>+    if ( ( error = IVAS_LC3PLUS_ENC_Encode( hSplitBin-&gt;hLc3plusEnc, channel_ptrs, &amp;pBits-&gt;bits_buf[pBits-&gt;bits_written / 8] ) ) != IVAS_ERR_OK )</w:t>
      </w:r>
    </w:p>
    <w:p w14:paraId="58CE0309" w14:textId="77777777" w:rsidR="004A180E" w:rsidRDefault="004A180E" w:rsidP="004A180E">
      <w:r>
        <w:t>+    {</w:t>
      </w:r>
    </w:p>
    <w:p w14:paraId="72575E30" w14:textId="77777777" w:rsidR="004A180E" w:rsidRDefault="004A180E" w:rsidP="004A180E">
      <w:r>
        <w:t>+        return error;</w:t>
      </w:r>
    </w:p>
    <w:p w14:paraId="1CC54330" w14:textId="77777777" w:rsidR="004A180E" w:rsidRDefault="004A180E" w:rsidP="004A180E">
      <w:r>
        <w:t>+    }</w:t>
      </w:r>
    </w:p>
    <w:p w14:paraId="56AF43B4" w14:textId="77777777" w:rsidR="004A180E" w:rsidRDefault="004A180E" w:rsidP="004A180E">
      <w:r>
        <w:t>+</w:t>
      </w:r>
    </w:p>
    <w:p w14:paraId="1CC5443B" w14:textId="77777777" w:rsidR="004A180E" w:rsidRDefault="004A180E" w:rsidP="004A180E">
      <w:r>
        <w:t>+    pBits-&gt;bits_written += 8 * lc3plusBitstreamSize;</w:t>
      </w:r>
    </w:p>
    <w:p w14:paraId="56D75E3A" w14:textId="77777777" w:rsidR="004A180E" w:rsidRDefault="004A180E" w:rsidP="004A180E">
      <w:r>
        <w:t>+    pBits-&gt;codec = ISAR_SPLIT_REND_CODEC_LC3PLUS;</w:t>
      </w:r>
    </w:p>
    <w:p w14:paraId="1F46CC43" w14:textId="77777777" w:rsidR="004A180E" w:rsidRDefault="004A180E" w:rsidP="004A180E">
      <w:r>
        <w:t>+    pBits-&gt;pose_correction = hSplitBin-&gt;multiBinPoseData.poseCorrectionMode;</w:t>
      </w:r>
    </w:p>
    <w:p w14:paraId="7A16DD1C" w14:textId="77777777" w:rsidR="004A180E" w:rsidRDefault="004A180E" w:rsidP="004A180E">
      <w:r>
        <w:t>+    pBits-&gt;codec_frame_size_ms = (int16_t) ( hSplitBin-&gt;hLc3plusEnc-&gt;config.lc3plus_frame_duration_us / 1000 );</w:t>
      </w:r>
    </w:p>
    <w:p w14:paraId="5A2D72E8" w14:textId="77777777" w:rsidR="004A180E" w:rsidRDefault="004A180E" w:rsidP="004A180E">
      <w:r>
        <w:t>+    return IVAS_ERR_OK;</w:t>
      </w:r>
    </w:p>
    <w:p w14:paraId="1C9E1250" w14:textId="77777777" w:rsidR="004A180E" w:rsidRDefault="004A180E" w:rsidP="004A180E">
      <w:r>
        <w:t>+}</w:t>
      </w:r>
    </w:p>
    <w:p w14:paraId="77314D58" w14:textId="77777777" w:rsidR="004A180E" w:rsidRDefault="004A180E" w:rsidP="004A180E">
      <w:r>
        <w:t>+</w:t>
      </w:r>
    </w:p>
    <w:p w14:paraId="39711158" w14:textId="77777777" w:rsidR="004A180E" w:rsidRDefault="004A180E" w:rsidP="004A180E">
      <w:r>
        <w:lastRenderedPageBreak/>
        <w:t>+</w:t>
      </w:r>
    </w:p>
    <w:p w14:paraId="41B337DB" w14:textId="77777777" w:rsidR="004A180E" w:rsidRDefault="004A180E" w:rsidP="004A180E">
      <w:r>
        <w:t>+/*-------------------------------------------------------------------------</w:t>
      </w:r>
    </w:p>
    <w:p w14:paraId="1372B310" w14:textId="77777777" w:rsidR="004A180E" w:rsidRDefault="004A180E" w:rsidP="004A180E">
      <w:r>
        <w:t>+ * Function ivas_renderMultiTDBinToSplitBinaural()</w:t>
      </w:r>
    </w:p>
    <w:p w14:paraId="324C32DF" w14:textId="77777777" w:rsidR="004A180E" w:rsidRDefault="004A180E" w:rsidP="004A180E">
      <w:r>
        <w:t>+ *</w:t>
      </w:r>
    </w:p>
    <w:p w14:paraId="3048687C" w14:textId="77777777" w:rsidR="004A180E" w:rsidRDefault="004A180E" w:rsidP="004A180E">
      <w:r>
        <w:t>+ *</w:t>
      </w:r>
    </w:p>
    <w:p w14:paraId="64DD1DDC" w14:textId="77777777" w:rsidR="004A180E" w:rsidRDefault="004A180E" w:rsidP="004A180E">
      <w:r>
        <w:t>+ *------------------------------------------------------------------------*/</w:t>
      </w:r>
    </w:p>
    <w:p w14:paraId="11CF5F56" w14:textId="77777777" w:rsidR="004A180E" w:rsidRDefault="004A180E" w:rsidP="004A180E">
      <w:r>
        <w:t>+</w:t>
      </w:r>
    </w:p>
    <w:p w14:paraId="5B89149F" w14:textId="77777777" w:rsidR="004A180E" w:rsidRDefault="004A180E" w:rsidP="004A180E">
      <w:r>
        <w:t>+static ivas_error ivas_renderMultiTDBinToSplitBinaural(</w:t>
      </w:r>
    </w:p>
    <w:p w14:paraId="34E90250" w14:textId="77777777" w:rsidR="004A180E" w:rsidRDefault="004A180E" w:rsidP="004A180E">
      <w:r>
        <w:t>+    SPLIT_REND_WRAPPER *hSplitBin,</w:t>
      </w:r>
    </w:p>
    <w:p w14:paraId="6A0A75C6" w14:textId="77777777" w:rsidR="004A180E" w:rsidRDefault="004A180E" w:rsidP="004A180E">
      <w:r>
        <w:t>+    const IVAS_QUATERNION headPosition,</w:t>
      </w:r>
    </w:p>
    <w:p w14:paraId="2E552E68" w14:textId="77777777" w:rsidR="004A180E" w:rsidRDefault="004A180E" w:rsidP="004A180E">
      <w:r>
        <w:t>+    const int32_t SplitRendBitRate,</w:t>
      </w:r>
    </w:p>
    <w:p w14:paraId="14E220D4" w14:textId="77777777" w:rsidR="004A180E" w:rsidRDefault="004A180E" w:rsidP="004A180E">
      <w:r>
        <w:t>+    const int16_t codec_frame_size_ms,</w:t>
      </w:r>
    </w:p>
    <w:p w14:paraId="42121EB6" w14:textId="77777777" w:rsidR="004A180E" w:rsidRDefault="004A180E" w:rsidP="004A180E">
      <w:r>
        <w:t>+    ISAR_SPLIT_REND_BITS_HANDLE pBits,</w:t>
      </w:r>
    </w:p>
    <w:p w14:paraId="4C3100B6" w14:textId="77777777" w:rsidR="004A180E" w:rsidRDefault="004A180E" w:rsidP="004A180E">
      <w:r>
        <w:t>+    const int16_t max_bands,</w:t>
      </w:r>
    </w:p>
    <w:p w14:paraId="0EF522BB" w14:textId="77777777" w:rsidR="004A180E" w:rsidRDefault="004A180E" w:rsidP="004A180E">
      <w:r>
        <w:t>+    float *in[],</w:t>
      </w:r>
    </w:p>
    <w:p w14:paraId="6D4226E3" w14:textId="77777777" w:rsidR="004A180E" w:rsidRDefault="004A180E" w:rsidP="004A180E">
      <w:r>
        <w:t>+    const int16_t low_res_pre_rend_rot,</w:t>
      </w:r>
    </w:p>
    <w:p w14:paraId="1DDAD332" w14:textId="77777777" w:rsidR="004A180E" w:rsidRDefault="004A180E" w:rsidP="004A180E">
      <w:r>
        <w:t>+    const int16_t pcm_out_flag,</w:t>
      </w:r>
    </w:p>
    <w:p w14:paraId="6EE4DB09" w14:textId="77777777" w:rsidR="004A180E" w:rsidRDefault="004A180E" w:rsidP="004A180E">
      <w:r>
        <w:t>+    const int16_t ro_md_flag )</w:t>
      </w:r>
    </w:p>
    <w:p w14:paraId="5CB3D91C" w14:textId="77777777" w:rsidR="004A180E" w:rsidRDefault="004A180E" w:rsidP="004A180E">
      <w:r>
        <w:t>+{</w:t>
      </w:r>
    </w:p>
    <w:p w14:paraId="7A9CF64A" w14:textId="77777777" w:rsidR="004A180E" w:rsidRDefault="004A180E" w:rsidP="004A180E">
      <w:r>
        <w:t>+    ivas_error error;</w:t>
      </w:r>
    </w:p>
    <w:p w14:paraId="72A15D08" w14:textId="77777777" w:rsidR="004A180E" w:rsidRDefault="004A180E" w:rsidP="004A180E">
      <w:r>
        <w:t>+    int32_t bit_len, available_bits, target_md_bits, actual_md_bits;</w:t>
      </w:r>
    </w:p>
    <w:p w14:paraId="337AE854" w14:textId="77777777" w:rsidR="004A180E" w:rsidRDefault="004A180E" w:rsidP="004A180E">
      <w:r>
        <w:t>+    int16_t num_cldfb_bands, ch, slot_idx, pos_idx, num_poses;</w:t>
      </w:r>
    </w:p>
    <w:p w14:paraId="0D2FB210" w14:textId="77777777" w:rsidR="004A180E" w:rsidRDefault="004A180E" w:rsidP="004A180E">
      <w:r>
        <w:t>+    float Cldfb_In_BinReal[MAX_HEAD_ROT_POSES * BINAURAL_CHANNELS][CLDFB_NO_COL_MAX][CLDFB_NO_CHANNELS_MAX];</w:t>
      </w:r>
    </w:p>
    <w:p w14:paraId="79CED797" w14:textId="77777777" w:rsidR="004A180E" w:rsidRDefault="004A180E" w:rsidP="004A180E">
      <w:r>
        <w:t>+    float Cldfb_In_BinImag[MAX_HEAD_ROT_POSES * BINAURAL_CHANNELS][CLDFB_NO_COL_MAX][CLDFB_NO_CHANNELS_MAX];</w:t>
      </w:r>
    </w:p>
    <w:p w14:paraId="0F31BC83" w14:textId="77777777" w:rsidR="004A180E" w:rsidRDefault="004A180E" w:rsidP="004A180E">
      <w:r>
        <w:t>+    uint8_t useLc3plus;</w:t>
      </w:r>
    </w:p>
    <w:p w14:paraId="02199C6D" w14:textId="77777777" w:rsidR="004A180E" w:rsidRDefault="004A180E" w:rsidP="004A180E">
      <w:r>
        <w:t>+    float *in_delayed[MAX_HEAD_ROT_POSES * BINAURAL_CHANNELS];</w:t>
      </w:r>
    </w:p>
    <w:p w14:paraId="2B92A2DE" w14:textId="77777777" w:rsidR="004A180E" w:rsidRDefault="004A180E" w:rsidP="004A180E">
      <w:r>
        <w:t>+    int16_t i;</w:t>
      </w:r>
    </w:p>
    <w:p w14:paraId="337EEB01" w14:textId="77777777" w:rsidR="004A180E" w:rsidRDefault="004A180E" w:rsidP="004A180E">
      <w:r>
        <w:t>+    int32_t num_slots;</w:t>
      </w:r>
    </w:p>
    <w:p w14:paraId="270A535E" w14:textId="77777777" w:rsidR="004A180E" w:rsidRDefault="004A180E" w:rsidP="004A180E">
      <w:r>
        <w:t>+</w:t>
      </w:r>
    </w:p>
    <w:p w14:paraId="522CF3FF" w14:textId="77777777" w:rsidR="004A180E" w:rsidRDefault="004A180E" w:rsidP="004A180E">
      <w:r>
        <w:t>+    push_wmops( "ivas_renderMultiTDBinToSplitBinaural" );</w:t>
      </w:r>
    </w:p>
    <w:p w14:paraId="219955FB" w14:textId="77777777" w:rsidR="004A180E" w:rsidRDefault="004A180E" w:rsidP="004A180E">
      <w:r>
        <w:t>+</w:t>
      </w:r>
    </w:p>
    <w:p w14:paraId="12843795" w14:textId="77777777" w:rsidR="004A180E" w:rsidRDefault="004A180E" w:rsidP="004A180E">
      <w:r>
        <w:t>+    error = IVAS_ERR_OK;</w:t>
      </w:r>
    </w:p>
    <w:p w14:paraId="755507D9" w14:textId="77777777" w:rsidR="004A180E" w:rsidRDefault="004A180E" w:rsidP="004A180E">
      <w:r>
        <w:t>+    num_poses = hSplitBin-&gt;multiBinPoseData.num_poses;</w:t>
      </w:r>
    </w:p>
    <w:p w14:paraId="5A1AFCED" w14:textId="77777777" w:rsidR="004A180E" w:rsidRDefault="004A180E" w:rsidP="004A180E">
      <w:r>
        <w:t>+</w:t>
      </w:r>
    </w:p>
    <w:p w14:paraId="5865FBEB" w14:textId="77777777" w:rsidR="004A180E" w:rsidRDefault="004A180E" w:rsidP="004A180E">
      <w:r>
        <w:lastRenderedPageBreak/>
        <w:t>+    useLc3plus = hSplitBin-&gt;hLc3plusEnc != NULL;</w:t>
      </w:r>
    </w:p>
    <w:p w14:paraId="5B7E4ED2" w14:textId="77777777" w:rsidR="004A180E" w:rsidRDefault="004A180E" w:rsidP="004A180E">
      <w:r>
        <w:t>+</w:t>
      </w:r>
    </w:p>
    <w:p w14:paraId="17A2B013" w14:textId="77777777" w:rsidR="004A180E" w:rsidRDefault="004A180E" w:rsidP="004A180E">
      <w:r>
        <w:t>+    if ( useLc3plus )</w:t>
      </w:r>
    </w:p>
    <w:p w14:paraId="57497DF3" w14:textId="77777777" w:rsidR="004A180E" w:rsidRDefault="004A180E" w:rsidP="004A180E">
      <w:r>
        <w:t>+    {</w:t>
      </w:r>
    </w:p>
    <w:p w14:paraId="3971C432" w14:textId="77777777" w:rsidR="004A180E" w:rsidRDefault="004A180E" w:rsidP="004A180E">
      <w:r>
        <w:t>+        /*this should always have the time resolution of pose correction MD. Note that this does not change frame size of LC3plus*/</w:t>
      </w:r>
    </w:p>
    <w:p w14:paraId="5C8081BD" w14:textId="77777777" w:rsidR="004A180E" w:rsidRDefault="004A180E" w:rsidP="004A180E">
      <w:r>
        <w:t>+        int16_t frame_size = (int16_t) ( hSplitBin-&gt;hLc3plusEnc-&gt;config.samplerate / (int32_t) FRAMES_PER_SECOND );</w:t>
      </w:r>
    </w:p>
    <w:p w14:paraId="48FE05C1" w14:textId="77777777" w:rsidR="004A180E" w:rsidRDefault="004A180E" w:rsidP="004A180E">
      <w:r>
        <w:t>+</w:t>
      </w:r>
    </w:p>
    <w:p w14:paraId="542F8BA3" w14:textId="77777777" w:rsidR="004A180E" w:rsidRDefault="004A180E" w:rsidP="004A180E">
      <w:r>
        <w:t>+        for ( i = 0; i &lt; num_poses * BINAURAL_CHANNELS; ++i )</w:t>
      </w:r>
    </w:p>
    <w:p w14:paraId="3F0CD3D7" w14:textId="77777777" w:rsidR="004A180E" w:rsidRDefault="004A180E" w:rsidP="004A180E">
      <w:r>
        <w:t>+        {</w:t>
      </w:r>
    </w:p>
    <w:p w14:paraId="6A27C0F6" w14:textId="77777777" w:rsidR="004A180E" w:rsidRDefault="004A180E" w:rsidP="004A180E">
      <w:r>
        <w:t>+            /* Artificially delay input to head pose correction analysis by LC3plus coding delay, so that audio and metadata are in sync after decoding */</w:t>
      </w:r>
    </w:p>
    <w:p w14:paraId="12227FC0" w14:textId="77777777" w:rsidR="004A180E" w:rsidRDefault="004A180E" w:rsidP="004A180E">
      <w:r>
        <w:t>+            mvr2r( hSplitBin-&gt;lc3plusDelayBuffers[i] + frame_size, hSplitBin-&gt;lc3plusDelayBuffers[i], (int16_t) hSplitBin-&gt;lc3plusDelaySamples );</w:t>
      </w:r>
    </w:p>
    <w:p w14:paraId="508BAF2F" w14:textId="77777777" w:rsidR="004A180E" w:rsidRDefault="004A180E" w:rsidP="004A180E">
      <w:r>
        <w:t>+            in_delayed[i] = hSplitBin-&gt;lc3plusDelayBuffers[i];</w:t>
      </w:r>
    </w:p>
    <w:p w14:paraId="19CC6E06" w14:textId="77777777" w:rsidR="004A180E" w:rsidRDefault="004A180E" w:rsidP="004A180E">
      <w:r>
        <w:t>+            mvr2r( in[i], hSplitBin-&gt;lc3plusDelayBuffers[i] + hSplitBin-&gt;lc3plusDelaySamples, frame_size );</w:t>
      </w:r>
    </w:p>
    <w:p w14:paraId="52A5AEC0" w14:textId="77777777" w:rsidR="004A180E" w:rsidRDefault="004A180E" w:rsidP="004A180E">
      <w:r>
        <w:t>+        }</w:t>
      </w:r>
    </w:p>
    <w:p w14:paraId="392DDC09" w14:textId="77777777" w:rsidR="004A180E" w:rsidRDefault="004A180E" w:rsidP="004A180E">
      <w:r>
        <w:t>+    }</w:t>
      </w:r>
    </w:p>
    <w:p w14:paraId="2F5F0868" w14:textId="77777777" w:rsidR="004A180E" w:rsidRDefault="004A180E" w:rsidP="004A180E">
      <w:r>
        <w:t>+    else</w:t>
      </w:r>
    </w:p>
    <w:p w14:paraId="6BD24E07" w14:textId="77777777" w:rsidR="004A180E" w:rsidRDefault="004A180E" w:rsidP="004A180E">
      <w:r>
        <w:t>+    {</w:t>
      </w:r>
    </w:p>
    <w:p w14:paraId="7E0850FC" w14:textId="77777777" w:rsidR="004A180E" w:rsidRDefault="004A180E" w:rsidP="004A180E">
      <w:r>
        <w:t>+        for ( i = 0; i &lt; num_poses * BINAURAL_CHANNELS; ++i )</w:t>
      </w:r>
    </w:p>
    <w:p w14:paraId="2017C9DC" w14:textId="77777777" w:rsidR="004A180E" w:rsidRDefault="004A180E" w:rsidP="004A180E">
      <w:r>
        <w:t>+        {</w:t>
      </w:r>
    </w:p>
    <w:p w14:paraId="4BA7CF91" w14:textId="77777777" w:rsidR="004A180E" w:rsidRDefault="004A180E" w:rsidP="004A180E">
      <w:r>
        <w:t>+            in_delayed[i] = in[i];</w:t>
      </w:r>
    </w:p>
    <w:p w14:paraId="7FD2D4EC" w14:textId="77777777" w:rsidR="004A180E" w:rsidRDefault="004A180E" w:rsidP="004A180E">
      <w:r>
        <w:t>+        }</w:t>
      </w:r>
    </w:p>
    <w:p w14:paraId="563F6D7A" w14:textId="77777777" w:rsidR="004A180E" w:rsidRDefault="004A180E" w:rsidP="004A180E">
      <w:r>
        <w:t>+    }</w:t>
      </w:r>
    </w:p>
    <w:p w14:paraId="5A57B204" w14:textId="77777777" w:rsidR="004A180E" w:rsidRDefault="004A180E" w:rsidP="004A180E">
      <w:r>
        <w:t>+</w:t>
      </w:r>
    </w:p>
    <w:p w14:paraId="71553557" w14:textId="77777777" w:rsidR="004A180E" w:rsidRDefault="004A180E" w:rsidP="004A180E">
      <w:r>
        <w:t>+    actual_md_bits = pBits-&gt;bits_written;</w:t>
      </w:r>
    </w:p>
    <w:p w14:paraId="6CEC4E67" w14:textId="77777777" w:rsidR="004A180E" w:rsidRDefault="004A180E" w:rsidP="004A180E">
      <w:r>
        <w:t>+    if ( ( hSplitBin-&gt;multiBinPoseData.poseCorrectionMode == ISAR_SPLIT_REND_POSE_CORRECTION_MODE_CLDFB ) || ( !useLc3plus &amp;&amp; !pcm_out_flag ) )</w:t>
      </w:r>
    </w:p>
    <w:p w14:paraId="4088B2BD" w14:textId="77777777" w:rsidR="004A180E" w:rsidRDefault="004A180E" w:rsidP="004A180E">
      <w:r>
        <w:t>+    {</w:t>
      </w:r>
    </w:p>
    <w:p w14:paraId="573DD719" w14:textId="77777777" w:rsidR="004A180E" w:rsidRDefault="004A180E" w:rsidP="004A180E">
      <w:r>
        <w:t>+        num_slots = ( hSplitBin-&gt;multiBinPoseData.poseCorrectionMode == ISAR_SPLIT_REND_POSE_CORRECTION_MODE_CLDFB ) ? CLDFB_NO_COL_MAX : ( hSplitBin-&gt;hSplitBinLCLDEnc-&gt;iNumBlocks * hSplitBin-&gt;hSplitBinLCLDEnc-&gt;iNumIterations );</w:t>
      </w:r>
    </w:p>
    <w:p w14:paraId="7A71BD22" w14:textId="77777777" w:rsidR="004A180E" w:rsidRDefault="004A180E" w:rsidP="004A180E">
      <w:r>
        <w:t>+        num_cldfb_bands = hSplitBin-&gt;hCldfbHandles-&gt;cldfbAna[0]-&gt;no_channels;</w:t>
      </w:r>
    </w:p>
    <w:p w14:paraId="7871C67F" w14:textId="77777777" w:rsidR="004A180E" w:rsidRDefault="004A180E" w:rsidP="004A180E">
      <w:r>
        <w:t>+</w:t>
      </w:r>
    </w:p>
    <w:p w14:paraId="3FD8EDCC" w14:textId="77777777" w:rsidR="004A180E" w:rsidRDefault="004A180E" w:rsidP="004A180E">
      <w:r>
        <w:t>+        /* CLDFB Analysis*/</w:t>
      </w:r>
    </w:p>
    <w:p w14:paraId="00278819" w14:textId="77777777" w:rsidR="004A180E" w:rsidRDefault="004A180E" w:rsidP="004A180E">
      <w:r>
        <w:t>+        for ( pos_idx = 0; pos_idx &lt; num_poses; pos_idx++ )</w:t>
      </w:r>
    </w:p>
    <w:p w14:paraId="079CEA85" w14:textId="77777777" w:rsidR="004A180E" w:rsidRDefault="004A180E" w:rsidP="004A180E">
      <w:r>
        <w:lastRenderedPageBreak/>
        <w:t>+        {</w:t>
      </w:r>
    </w:p>
    <w:p w14:paraId="29DDB614" w14:textId="77777777" w:rsidR="004A180E" w:rsidRDefault="004A180E" w:rsidP="004A180E">
      <w:r>
        <w:t>+            for ( ch = 0; ch &lt; BINAURAL_CHANNELS; ch++ )</w:t>
      </w:r>
    </w:p>
    <w:p w14:paraId="399EE33D" w14:textId="77777777" w:rsidR="004A180E" w:rsidRDefault="004A180E" w:rsidP="004A180E">
      <w:r>
        <w:t>+            {</w:t>
      </w:r>
    </w:p>
    <w:p w14:paraId="1F807EC8" w14:textId="77777777" w:rsidR="004A180E" w:rsidRDefault="004A180E" w:rsidP="004A180E">
      <w:r>
        <w:t>+                for ( slot_idx = 0; slot_idx &lt; num_slots; slot_idx++ )</w:t>
      </w:r>
    </w:p>
    <w:p w14:paraId="1F8C71C2" w14:textId="77777777" w:rsidR="004A180E" w:rsidRDefault="004A180E" w:rsidP="004A180E">
      <w:r>
        <w:t>+                {</w:t>
      </w:r>
    </w:p>
    <w:p w14:paraId="69F4F4AB" w14:textId="77777777" w:rsidR="004A180E" w:rsidRDefault="004A180E" w:rsidP="004A180E">
      <w:r>
        <w:t>+                    cldfbAnalysis_ts( &amp;( in_delayed[pos_idx * BINAURAL_CHANNELS + ch][num_cldfb_bands * slot_idx] ),</w:t>
      </w:r>
    </w:p>
    <w:p w14:paraId="755B321D" w14:textId="77777777" w:rsidR="004A180E" w:rsidRDefault="004A180E" w:rsidP="004A180E">
      <w:r>
        <w:t>+                                      Cldfb_In_BinReal[pos_idx * BINAURAL_CHANNELS + ch][slot_idx], Cldfb_In_BinImag[pos_idx * BINAURAL_CHANNELS + ch][slot_idx],</w:t>
      </w:r>
    </w:p>
    <w:p w14:paraId="469E7540" w14:textId="77777777" w:rsidR="004A180E" w:rsidRDefault="004A180E" w:rsidP="004A180E">
      <w:r>
        <w:t>+                                      max_bands, hSplitBin-&gt;hCldfbHandles-&gt;cldfbAna[pos_idx * BINAURAL_CHANNELS + ch] );</w:t>
      </w:r>
    </w:p>
    <w:p w14:paraId="4804F5AF" w14:textId="77777777" w:rsidR="004A180E" w:rsidRDefault="004A180E" w:rsidP="004A180E">
      <w:r>
        <w:t>+                }</w:t>
      </w:r>
    </w:p>
    <w:p w14:paraId="015227D3" w14:textId="77777777" w:rsidR="004A180E" w:rsidRDefault="004A180E" w:rsidP="004A180E">
      <w:r>
        <w:t>+            }</w:t>
      </w:r>
    </w:p>
    <w:p w14:paraId="47CE76AF" w14:textId="77777777" w:rsidR="004A180E" w:rsidRDefault="004A180E" w:rsidP="004A180E">
      <w:r>
        <w:t>+        }</w:t>
      </w:r>
    </w:p>
    <w:p w14:paraId="56ABF7C8" w14:textId="77777777" w:rsidR="004A180E" w:rsidRDefault="004A180E" w:rsidP="004A180E">
      <w:r>
        <w:t>+    }</w:t>
      </w:r>
    </w:p>
    <w:p w14:paraId="1E4DA1A7" w14:textId="77777777" w:rsidR="004A180E" w:rsidRDefault="004A180E" w:rsidP="004A180E">
      <w:r>
        <w:t>+</w:t>
      </w:r>
    </w:p>
    <w:p w14:paraId="233F5006" w14:textId="77777777" w:rsidR="004A180E" w:rsidRDefault="004A180E" w:rsidP="004A180E">
      <w:r>
        <w:t>+    if ( hSplitBin-&gt;multiBinPoseData.poseCorrectionMode == ISAR_SPLIT_REND_POSE_CORRECTION_MODE_CLDFB )</w:t>
      </w:r>
    </w:p>
    <w:p w14:paraId="4EEDAD2D" w14:textId="77777777" w:rsidR="004A180E" w:rsidRDefault="004A180E" w:rsidP="004A180E">
      <w:r>
        <w:t>+    {</w:t>
      </w:r>
    </w:p>
    <w:p w14:paraId="0F197DA1" w14:textId="77777777" w:rsidR="004A180E" w:rsidRDefault="004A180E" w:rsidP="004A180E">
      <w:r>
        <w:t>+        target_md_bits = isar_get_split_rend_md_target_brate( SplitRendBitRate, pcm_out_flag ) * L_FRAME48k / 48000;</w:t>
      </w:r>
    </w:p>
    <w:p w14:paraId="5FF53AA4" w14:textId="77777777" w:rsidR="004A180E" w:rsidRDefault="004A180E" w:rsidP="004A180E">
      <w:r>
        <w:t>+</w:t>
      </w:r>
    </w:p>
    <w:p w14:paraId="5DD78569" w14:textId="77777777" w:rsidR="004A180E" w:rsidRDefault="004A180E" w:rsidP="004A180E">
      <w:r>
        <w:t>+        actual_md_bits = pBits-&gt;bits_written;</w:t>
      </w:r>
    </w:p>
    <w:p w14:paraId="3025F333" w14:textId="77777777" w:rsidR="004A180E" w:rsidRDefault="004A180E" w:rsidP="004A180E">
      <w:r>
        <w:t>+</w:t>
      </w:r>
    </w:p>
    <w:p w14:paraId="3AEFAE24" w14:textId="77777777" w:rsidR="004A180E" w:rsidRDefault="004A180E" w:rsidP="004A180E">
      <w:r>
        <w:t>+        isar_rend_CldfbSplitPreRendProcess( hSplitBin-&gt;hBinHrSplitPreRend, headPosition, &amp;hSplitBin-&gt;multiBinPoseData, Cldfb_In_BinReal, Cldfb_In_BinImag, pBits, target_md_bits, low_res_pre_rend_rot, ro_md_flag );</w:t>
      </w:r>
    </w:p>
    <w:p w14:paraId="17F860EA" w14:textId="77777777" w:rsidR="004A180E" w:rsidRDefault="004A180E" w:rsidP="004A180E">
      <w:r>
        <w:t>+    }</w:t>
      </w:r>
    </w:p>
    <w:p w14:paraId="2EAAAF93" w14:textId="77777777" w:rsidR="004A180E" w:rsidRDefault="004A180E" w:rsidP="004A180E">
      <w:r>
        <w:t>+</w:t>
      </w:r>
    </w:p>
    <w:p w14:paraId="651E6794" w14:textId="77777777" w:rsidR="004A180E" w:rsidRDefault="004A180E" w:rsidP="004A180E">
      <w:r>
        <w:t>+    if ( pcm_out_flag == 0 )</w:t>
      </w:r>
    </w:p>
    <w:p w14:paraId="5A78760D" w14:textId="77777777" w:rsidR="004A180E" w:rsidRDefault="004A180E" w:rsidP="004A180E">
      <w:r>
        <w:t>+    {</w:t>
      </w:r>
    </w:p>
    <w:p w14:paraId="5A55B008" w14:textId="77777777" w:rsidR="004A180E" w:rsidRDefault="004A180E" w:rsidP="004A180E">
      <w:r>
        <w:t>+        pBits-&gt;pose_correction = hSplitBin-&gt;multiBinPoseData.poseCorrectionMode;</w:t>
      </w:r>
    </w:p>
    <w:p w14:paraId="244EFE8C" w14:textId="77777777" w:rsidR="004A180E" w:rsidRDefault="004A180E" w:rsidP="004A180E">
      <w:r>
        <w:t>+        pBits-&gt;codec = useLc3plus ? ISAR_SPLIT_REND_CODEC_LC3PLUS : ISAR_SPLIT_REND_CODEC_LCLD;</w:t>
      </w:r>
    </w:p>
    <w:p w14:paraId="0587F9F5" w14:textId="77777777" w:rsidR="004A180E" w:rsidRDefault="004A180E" w:rsidP="004A180E">
      <w:r>
        <w:t>+</w:t>
      </w:r>
    </w:p>
    <w:p w14:paraId="4C8CEF37" w14:textId="77777777" w:rsidR="004A180E" w:rsidRDefault="004A180E" w:rsidP="004A180E">
      <w:r>
        <w:t>+        if ( !useLc3plus )</w:t>
      </w:r>
    </w:p>
    <w:p w14:paraId="55C1E832" w14:textId="77777777" w:rsidR="004A180E" w:rsidRDefault="004A180E" w:rsidP="004A180E">
      <w:r>
        <w:t>+        {</w:t>
      </w:r>
    </w:p>
    <w:p w14:paraId="0AF5B07E" w14:textId="77777777" w:rsidR="004A180E" w:rsidRDefault="004A180E" w:rsidP="004A180E">
      <w:r>
        <w:t>+            available_bits = ( SplitRendBitRate * hSplitBin-&gt;hSplitBinLCLDEnc-&gt;iNumBlocks * hSplitBin-&gt;hSplitBinLCLDEnc-&gt;iNumIterations ) / ( 16 * FRAMES_PER_SEC );</w:t>
      </w:r>
    </w:p>
    <w:p w14:paraId="0E807B96" w14:textId="77777777" w:rsidR="004A180E" w:rsidRDefault="004A180E" w:rsidP="004A180E">
      <w:r>
        <w:lastRenderedPageBreak/>
        <w:t>+            actual_md_bits = pBits-&gt;bits_written - actual_md_bits;</w:t>
      </w:r>
    </w:p>
    <w:p w14:paraId="7211EA9A" w14:textId="77777777" w:rsidR="004A180E" w:rsidRDefault="004A180E" w:rsidP="004A180E">
      <w:r>
        <w:t>+            available_bits -= actual_md_bits;</w:t>
      </w:r>
    </w:p>
    <w:p w14:paraId="3462103B" w14:textId="77777777" w:rsidR="004A180E" w:rsidRDefault="004A180E" w:rsidP="004A180E">
      <w:r>
        <w:t>+            pBits-&gt;codec_frame_size_ms = codec_frame_size_ms;</w:t>
      </w:r>
    </w:p>
    <w:p w14:paraId="31156BB2" w14:textId="77777777" w:rsidR="004A180E" w:rsidRDefault="004A180E" w:rsidP="004A180E">
      <w:r>
        <w:t>+</w:t>
      </w:r>
    </w:p>
    <w:p w14:paraId="1DD1515A" w14:textId="77777777" w:rsidR="004A180E" w:rsidRDefault="004A180E" w:rsidP="004A180E">
      <w:r>
        <w:t>+            isar_splitBinLCLDEncProcess( hSplitBin-&gt;hSplitBinLCLDEnc, Cldfb_In_BinReal, Cldfb_In_BinImag, available_bits, pBits );</w:t>
      </w:r>
    </w:p>
    <w:p w14:paraId="022A9A54" w14:textId="77777777" w:rsidR="004A180E" w:rsidRDefault="004A180E" w:rsidP="004A180E">
      <w:r>
        <w:t>+        }</w:t>
      </w:r>
    </w:p>
    <w:p w14:paraId="376F3792" w14:textId="77777777" w:rsidR="004A180E" w:rsidRDefault="004A180E" w:rsidP="004A180E">
      <w:r>
        <w:t>+        else</w:t>
      </w:r>
    </w:p>
    <w:p w14:paraId="40B3B894" w14:textId="77777777" w:rsidR="004A180E" w:rsidRDefault="004A180E" w:rsidP="004A180E">
      <w:r>
        <w:t>+        {</w:t>
      </w:r>
    </w:p>
    <w:p w14:paraId="49BCDCC2" w14:textId="77777777" w:rsidR="004A180E" w:rsidRDefault="004A180E" w:rsidP="004A180E">
      <w:r>
        <w:t>+            if ( ( error = splitRendLc3plusEncodeAndWrite( hSplitBin, pBits, SplitRendBitRate, in ) ) != IVAS_ERR_OK )</w:t>
      </w:r>
    </w:p>
    <w:p w14:paraId="6D6DD3E4" w14:textId="77777777" w:rsidR="004A180E" w:rsidRDefault="004A180E" w:rsidP="004A180E">
      <w:r>
        <w:t>+            {</w:t>
      </w:r>
    </w:p>
    <w:p w14:paraId="2966D4BB" w14:textId="77777777" w:rsidR="004A180E" w:rsidRDefault="004A180E" w:rsidP="004A180E">
      <w:r>
        <w:t>+                return error;</w:t>
      </w:r>
    </w:p>
    <w:p w14:paraId="68FBC9FF" w14:textId="77777777" w:rsidR="004A180E" w:rsidRDefault="004A180E" w:rsidP="004A180E">
      <w:r>
        <w:t>+            }</w:t>
      </w:r>
    </w:p>
    <w:p w14:paraId="1E812118" w14:textId="77777777" w:rsidR="004A180E" w:rsidRDefault="004A180E" w:rsidP="004A180E">
      <w:r>
        <w:t>+        }</w:t>
      </w:r>
    </w:p>
    <w:p w14:paraId="5ADF46F2" w14:textId="77777777" w:rsidR="004A180E" w:rsidRDefault="004A180E" w:rsidP="004A180E">
      <w:r>
        <w:t>+    }</w:t>
      </w:r>
    </w:p>
    <w:p w14:paraId="42B198B7" w14:textId="77777777" w:rsidR="004A180E" w:rsidRDefault="004A180E" w:rsidP="004A180E">
      <w:r>
        <w:t>+    else</w:t>
      </w:r>
    </w:p>
    <w:p w14:paraId="323C866A" w14:textId="77777777" w:rsidR="004A180E" w:rsidRDefault="004A180E" w:rsidP="004A180E">
      <w:r>
        <w:t>+    {</w:t>
      </w:r>
    </w:p>
    <w:p w14:paraId="56FD537E" w14:textId="77777777" w:rsidR="004A180E" w:rsidRDefault="004A180E" w:rsidP="004A180E">
      <w:r>
        <w:t>+        pBits-&gt;pose_correction = hSplitBin-&gt;multiBinPoseData.poseCorrectionMode;</w:t>
      </w:r>
    </w:p>
    <w:p w14:paraId="4F78F173" w14:textId="77777777" w:rsidR="004A180E" w:rsidRDefault="004A180E" w:rsidP="004A180E">
      <w:r>
        <w:t>+        pBits-&gt;codec = ISAR_SPLIT_REND_CODEC_NONE;</w:t>
      </w:r>
    </w:p>
    <w:p w14:paraId="6DD39919" w14:textId="77777777" w:rsidR="004A180E" w:rsidRDefault="004A180E" w:rsidP="004A180E">
      <w:r>
        <w:t>+    }</w:t>
      </w:r>
    </w:p>
    <w:p w14:paraId="69A5497E" w14:textId="77777777" w:rsidR="004A180E" w:rsidRDefault="004A180E" w:rsidP="004A180E">
      <w:r>
        <w:t>+</w:t>
      </w:r>
    </w:p>
    <w:p w14:paraId="050158E5" w14:textId="77777777" w:rsidR="004A180E" w:rsidRDefault="004A180E" w:rsidP="004A180E">
      <w:r>
        <w:t>+    /*zero pad*/</w:t>
      </w:r>
    </w:p>
    <w:p w14:paraId="1FBBEECF" w14:textId="77777777" w:rsidR="004A180E" w:rsidRDefault="004A180E" w:rsidP="004A180E">
      <w:r>
        <w:t>+    if ( pcm_out_flag )</w:t>
      </w:r>
    </w:p>
    <w:p w14:paraId="07C535B9" w14:textId="77777777" w:rsidR="004A180E" w:rsidRDefault="004A180E" w:rsidP="004A180E">
      <w:r>
        <w:t>+    {</w:t>
      </w:r>
    </w:p>
    <w:p w14:paraId="33AAA85D" w14:textId="77777777" w:rsidR="004A180E" w:rsidRDefault="004A180E" w:rsidP="004A180E">
      <w:r>
        <w:t>+        bit_len = SplitRendBitRate / FRAMES_PER_SEC;</w:t>
      </w:r>
    </w:p>
    <w:p w14:paraId="3509CD6E" w14:textId="77777777" w:rsidR="004A180E" w:rsidRDefault="004A180E" w:rsidP="004A180E">
      <w:r>
        <w:t>+    }</w:t>
      </w:r>
    </w:p>
    <w:p w14:paraId="541AC00A" w14:textId="77777777" w:rsidR="004A180E" w:rsidRDefault="004A180E" w:rsidP="004A180E">
      <w:r>
        <w:t>+    else</w:t>
      </w:r>
    </w:p>
    <w:p w14:paraId="214619A0" w14:textId="77777777" w:rsidR="004A180E" w:rsidRDefault="004A180E" w:rsidP="004A180E">
      <w:r>
        <w:t>+    {</w:t>
      </w:r>
    </w:p>
    <w:p w14:paraId="1951C85F" w14:textId="77777777" w:rsidR="004A180E" w:rsidRDefault="004A180E" w:rsidP="004A180E">
      <w:r>
        <w:t>+        if ( !useLc3plus )</w:t>
      </w:r>
    </w:p>
    <w:p w14:paraId="7180B5A8" w14:textId="77777777" w:rsidR="004A180E" w:rsidRDefault="004A180E" w:rsidP="004A180E">
      <w:r>
        <w:t>+        {</w:t>
      </w:r>
    </w:p>
    <w:p w14:paraId="71C5E35E" w14:textId="77777777" w:rsidR="004A180E" w:rsidRDefault="004A180E" w:rsidP="004A180E">
      <w:r>
        <w:t>+            bit_len = ( SplitRendBitRate * hSplitBin-&gt;hSplitBinLCLDEnc-&gt;iNumBlocks * hSplitBin-&gt;hSplitBinLCLDEnc-&gt;iNumIterations ) / ( 16 * FRAMES_PER_SEC );</w:t>
      </w:r>
    </w:p>
    <w:p w14:paraId="4FB0785F" w14:textId="77777777" w:rsidR="004A180E" w:rsidRDefault="004A180E" w:rsidP="004A180E">
      <w:r>
        <w:t>+        }</w:t>
      </w:r>
    </w:p>
    <w:p w14:paraId="4006ABA7" w14:textId="77777777" w:rsidR="004A180E" w:rsidRDefault="004A180E" w:rsidP="004A180E">
      <w:r>
        <w:t>+        else</w:t>
      </w:r>
    </w:p>
    <w:p w14:paraId="5AF40906" w14:textId="77777777" w:rsidR="004A180E" w:rsidRDefault="004A180E" w:rsidP="004A180E">
      <w:r>
        <w:t>+        {</w:t>
      </w:r>
    </w:p>
    <w:p w14:paraId="5F0AFF79" w14:textId="77777777" w:rsidR="004A180E" w:rsidRDefault="004A180E" w:rsidP="004A180E">
      <w:r>
        <w:lastRenderedPageBreak/>
        <w:t>+            bit_len = hSplitBin-&gt;hLc3plusEnc-&gt;config.ivas_frame_duration_us / 1000;</w:t>
      </w:r>
    </w:p>
    <w:p w14:paraId="43F7AC0F" w14:textId="77777777" w:rsidR="004A180E" w:rsidRDefault="004A180E" w:rsidP="004A180E">
      <w:r>
        <w:t>+            bit_len = SplitRendBitRate * bit_len / 1000;</w:t>
      </w:r>
    </w:p>
    <w:p w14:paraId="0F9092E5" w14:textId="77777777" w:rsidR="004A180E" w:rsidRDefault="004A180E" w:rsidP="004A180E">
      <w:r>
        <w:t>+        }</w:t>
      </w:r>
    </w:p>
    <w:p w14:paraId="38600DB2" w14:textId="77777777" w:rsidR="004A180E" w:rsidRDefault="004A180E" w:rsidP="004A180E">
      <w:r>
        <w:t>+    }</w:t>
      </w:r>
    </w:p>
    <w:p w14:paraId="57FA2979" w14:textId="77777777" w:rsidR="004A180E" w:rsidRDefault="004A180E" w:rsidP="004A180E">
      <w:r>
        <w:t>+</w:t>
      </w:r>
    </w:p>
    <w:p w14:paraId="3315EF8F" w14:textId="77777777" w:rsidR="004A180E" w:rsidRDefault="004A180E" w:rsidP="004A180E">
      <w:r>
        <w:t>+    while ( pBits-&gt;bits_written &lt; bit_len )</w:t>
      </w:r>
    </w:p>
    <w:p w14:paraId="6B940A4D" w14:textId="77777777" w:rsidR="004A180E" w:rsidRDefault="004A180E" w:rsidP="004A180E">
      <w:r>
        <w:t>+    {</w:t>
      </w:r>
    </w:p>
    <w:p w14:paraId="295C2582" w14:textId="77777777" w:rsidR="004A180E" w:rsidRDefault="004A180E" w:rsidP="004A180E">
      <w:r>
        <w:t>+        ISAR_SPLIT_REND_BITStream_write_int32( pBits, 0L, 1 );</w:t>
      </w:r>
    </w:p>
    <w:p w14:paraId="4F17B7AE" w14:textId="77777777" w:rsidR="004A180E" w:rsidRDefault="004A180E" w:rsidP="004A180E">
      <w:r>
        <w:t>+    }</w:t>
      </w:r>
    </w:p>
    <w:p w14:paraId="5BEE64AD" w14:textId="77777777" w:rsidR="004A180E" w:rsidRDefault="004A180E" w:rsidP="004A180E">
      <w:r>
        <w:t>+</w:t>
      </w:r>
    </w:p>
    <w:p w14:paraId="63993236" w14:textId="77777777" w:rsidR="004A180E" w:rsidRDefault="004A180E" w:rsidP="004A180E">
      <w:r>
        <w:t>+    pop_wmops();</w:t>
      </w:r>
    </w:p>
    <w:p w14:paraId="07283B01" w14:textId="77777777" w:rsidR="004A180E" w:rsidRDefault="004A180E" w:rsidP="004A180E">
      <w:r>
        <w:t>+</w:t>
      </w:r>
    </w:p>
    <w:p w14:paraId="2D6C52BB" w14:textId="77777777" w:rsidR="004A180E" w:rsidRDefault="004A180E" w:rsidP="004A180E">
      <w:r>
        <w:t>+    return error;</w:t>
      </w:r>
    </w:p>
    <w:p w14:paraId="2FAEA0B5" w14:textId="77777777" w:rsidR="004A180E" w:rsidRDefault="004A180E" w:rsidP="004A180E">
      <w:r>
        <w:t>+}</w:t>
      </w:r>
    </w:p>
    <w:p w14:paraId="59581240" w14:textId="77777777" w:rsidR="004A180E" w:rsidRDefault="004A180E" w:rsidP="004A180E">
      <w:r>
        <w:t>+</w:t>
      </w:r>
    </w:p>
    <w:p w14:paraId="22C0FA91" w14:textId="77777777" w:rsidR="004A180E" w:rsidRDefault="004A180E" w:rsidP="004A180E">
      <w:r>
        <w:t>+</w:t>
      </w:r>
    </w:p>
    <w:p w14:paraId="605953EE" w14:textId="77777777" w:rsidR="004A180E" w:rsidRDefault="004A180E" w:rsidP="004A180E">
      <w:r>
        <w:t>+/*-------------------------------------------------------------------------</w:t>
      </w:r>
    </w:p>
    <w:p w14:paraId="5DF5C7B2" w14:textId="77777777" w:rsidR="004A180E" w:rsidRDefault="004A180E" w:rsidP="004A180E">
      <w:r>
        <w:t>+ * Function lc3plusTimeAlignCldfbPoseCorr()</w:t>
      </w:r>
    </w:p>
    <w:p w14:paraId="38FAE9A1" w14:textId="77777777" w:rsidR="004A180E" w:rsidRDefault="004A180E" w:rsidP="004A180E">
      <w:r>
        <w:t>+ *</w:t>
      </w:r>
    </w:p>
    <w:p w14:paraId="0CE1A9E5" w14:textId="77777777" w:rsidR="004A180E" w:rsidRDefault="004A180E" w:rsidP="004A180E">
      <w:r>
        <w:t>+ *</w:t>
      </w:r>
    </w:p>
    <w:p w14:paraId="483F78F4" w14:textId="77777777" w:rsidR="004A180E" w:rsidRDefault="004A180E" w:rsidP="004A180E">
      <w:r>
        <w:t>+ *------------------------------------------------------------------------*/</w:t>
      </w:r>
    </w:p>
    <w:p w14:paraId="460FFC69" w14:textId="77777777" w:rsidR="004A180E" w:rsidRDefault="004A180E" w:rsidP="004A180E">
      <w:r>
        <w:t>+</w:t>
      </w:r>
    </w:p>
    <w:p w14:paraId="6E5324D4" w14:textId="77777777" w:rsidR="004A180E" w:rsidRDefault="004A180E" w:rsidP="004A180E">
      <w:r>
        <w:t>+static void lc3plusTimeAlignCldfbPoseCorr(</w:t>
      </w:r>
    </w:p>
    <w:p w14:paraId="06B8CD4F" w14:textId="77777777" w:rsidR="004A180E" w:rsidRDefault="004A180E" w:rsidP="004A180E">
      <w:r>
        <w:t>+    SPLIT_REND_WRAPPER *hSplitBin,</w:t>
      </w:r>
    </w:p>
    <w:p w14:paraId="7AA8FF93" w14:textId="77777777" w:rsidR="004A180E" w:rsidRDefault="004A180E" w:rsidP="004A180E">
      <w:r>
        <w:t>+    float Cldfb_In_BinReal[][CLDFB_NO_COL_MAX][CLDFB_NO_CHANNELS_MAX],</w:t>
      </w:r>
    </w:p>
    <w:p w14:paraId="4061AD3A" w14:textId="77777777" w:rsidR="004A180E" w:rsidRDefault="004A180E" w:rsidP="004A180E">
      <w:r>
        <w:t>+    float Cldfb_In_BinImag[][CLDFB_NO_COL_MAX][CLDFB_NO_CHANNELS_MAX] )</w:t>
      </w:r>
    </w:p>
    <w:p w14:paraId="7E3F699A" w14:textId="77777777" w:rsidR="004A180E" w:rsidRDefault="004A180E" w:rsidP="004A180E">
      <w:r>
        <w:t>+{</w:t>
      </w:r>
    </w:p>
    <w:p w14:paraId="61C3297C" w14:textId="77777777" w:rsidR="004A180E" w:rsidRDefault="004A180E" w:rsidP="004A180E">
      <w:r>
        <w:t>+    float Cldfb_In_BinReal_tmp[MAX_HEAD_ROT_POSES][BINAURAL_CHANNELS][2][CLDFB_NO_CHANNELS_MAX];</w:t>
      </w:r>
    </w:p>
    <w:p w14:paraId="171B73A9" w14:textId="77777777" w:rsidR="004A180E" w:rsidRDefault="004A180E" w:rsidP="004A180E">
      <w:r>
        <w:t>+    float Cldfb_In_BinImag_tmp[MAX_HEAD_ROT_POSES][BINAURAL_CHANNELS][2][CLDFB_NO_CHANNELS_MAX];</w:t>
      </w:r>
    </w:p>
    <w:p w14:paraId="1330C64E" w14:textId="77777777" w:rsidR="004A180E" w:rsidRDefault="004A180E" w:rsidP="004A180E">
      <w:r>
        <w:t>+    int16_t pose, ch, slot_idx;</w:t>
      </w:r>
    </w:p>
    <w:p w14:paraId="513462BF" w14:textId="77777777" w:rsidR="004A180E" w:rsidRDefault="004A180E" w:rsidP="004A180E">
      <w:r>
        <w:t>+    float *bufRead, *bufWrite;</w:t>
      </w:r>
    </w:p>
    <w:p w14:paraId="61BD0D01" w14:textId="77777777" w:rsidR="004A180E" w:rsidRDefault="004A180E" w:rsidP="004A180E">
      <w:r>
        <w:t>+</w:t>
      </w:r>
    </w:p>
    <w:p w14:paraId="2CA8D47A" w14:textId="77777777" w:rsidR="004A180E" w:rsidRDefault="004A180E" w:rsidP="004A180E">
      <w:r>
        <w:t>+    for ( pose = 0; pose &lt; hSplitBin-&gt;multiBinPoseData.num_poses; ++pose )</w:t>
      </w:r>
    </w:p>
    <w:p w14:paraId="63EC227C" w14:textId="77777777" w:rsidR="004A180E" w:rsidRDefault="004A180E" w:rsidP="004A180E">
      <w:r>
        <w:lastRenderedPageBreak/>
        <w:t>+    {</w:t>
      </w:r>
    </w:p>
    <w:p w14:paraId="74F3EAE7" w14:textId="77777777" w:rsidR="004A180E" w:rsidRDefault="004A180E" w:rsidP="004A180E">
      <w:r>
        <w:t>+        for ( ch = 0; ch &lt; BINAURAL_CHANNELS; ++ch )</w:t>
      </w:r>
    </w:p>
    <w:p w14:paraId="4C87836C" w14:textId="77777777" w:rsidR="004A180E" w:rsidRDefault="004A180E" w:rsidP="004A180E">
      <w:r>
        <w:t>+        {</w:t>
      </w:r>
    </w:p>
    <w:p w14:paraId="05C9A878" w14:textId="77777777" w:rsidR="004A180E" w:rsidRDefault="004A180E" w:rsidP="004A180E">
      <w:r>
        <w:t>+            bufRead = hSplitBin-&gt;lc3plusDelayBuffers[pose * BINAURAL_CHANNELS + ch];</w:t>
      </w:r>
    </w:p>
    <w:p w14:paraId="2450BC17" w14:textId="77777777" w:rsidR="004A180E" w:rsidRDefault="004A180E" w:rsidP="004A180E">
      <w:r>
        <w:t>+            bufWrite = bufRead;</w:t>
      </w:r>
    </w:p>
    <w:p w14:paraId="484C968C" w14:textId="77777777" w:rsidR="004A180E" w:rsidRDefault="004A180E" w:rsidP="004A180E">
      <w:r>
        <w:t>+</w:t>
      </w:r>
    </w:p>
    <w:p w14:paraId="3D384AAE" w14:textId="77777777" w:rsidR="004A180E" w:rsidRDefault="004A180E" w:rsidP="004A180E">
      <w:r>
        <w:t>+            /* Save last 2 columns for next frame */</w:t>
      </w:r>
    </w:p>
    <w:p w14:paraId="3395DC8A" w14:textId="77777777" w:rsidR="004A180E" w:rsidRDefault="004A180E" w:rsidP="004A180E">
      <w:r>
        <w:t>+            for ( slot_idx = 0; slot_idx &lt; 2; ++slot_idx )</w:t>
      </w:r>
    </w:p>
    <w:p w14:paraId="173A601E" w14:textId="77777777" w:rsidR="004A180E" w:rsidRDefault="004A180E" w:rsidP="004A180E">
      <w:r>
        <w:t>+            {</w:t>
      </w:r>
    </w:p>
    <w:p w14:paraId="35862B67" w14:textId="77777777" w:rsidR="004A180E" w:rsidRDefault="004A180E" w:rsidP="004A180E">
      <w:r>
        <w:t>+                mvr2r( Cldfb_In_BinReal[pose * BINAURAL_CHANNELS + ch][CLDFB_NO_COL_MAX - 2 + slot_idx], Cldfb_In_BinReal_tmp[pose][ch][slot_idx], CLDFB_NO_CHANNELS_MAX );</w:t>
      </w:r>
    </w:p>
    <w:p w14:paraId="773BD359" w14:textId="77777777" w:rsidR="004A180E" w:rsidRDefault="004A180E" w:rsidP="004A180E">
      <w:r>
        <w:t>+                mvr2r( Cldfb_In_BinImag[pose * BINAURAL_CHANNELS + ch][CLDFB_NO_COL_MAX - 2 + slot_idx], Cldfb_In_BinImag_tmp[pose][ch][slot_idx], CLDFB_NO_CHANNELS_MAX );</w:t>
      </w:r>
    </w:p>
    <w:p w14:paraId="4D2801BB" w14:textId="77777777" w:rsidR="004A180E" w:rsidRDefault="004A180E" w:rsidP="004A180E">
      <w:r>
        <w:t>+            }</w:t>
      </w:r>
    </w:p>
    <w:p w14:paraId="12D73B47" w14:textId="77777777" w:rsidR="004A180E" w:rsidRDefault="004A180E" w:rsidP="004A180E">
      <w:r>
        <w:t>+</w:t>
      </w:r>
    </w:p>
    <w:p w14:paraId="6609CC30" w14:textId="77777777" w:rsidR="004A180E" w:rsidRDefault="004A180E" w:rsidP="004A180E">
      <w:r>
        <w:t>+            /* Delay existing columns by 2 slots */</w:t>
      </w:r>
    </w:p>
    <w:p w14:paraId="20EB2C86" w14:textId="77777777" w:rsidR="004A180E" w:rsidRDefault="004A180E" w:rsidP="004A180E">
      <w:r>
        <w:t>+            /*TODO : shouldnt the delay be 7.5 ms ?  5ms + LC3plus delay */</w:t>
      </w:r>
    </w:p>
    <w:p w14:paraId="7917D769" w14:textId="77777777" w:rsidR="004A180E" w:rsidRDefault="004A180E" w:rsidP="004A180E">
      <w:r>
        <w:t>+            for ( slot_idx = CLDFB_NO_COL_MAX - 2 - 1; slot_idx &gt;= 0; --slot_idx )</w:t>
      </w:r>
    </w:p>
    <w:p w14:paraId="22AFC2F8" w14:textId="77777777" w:rsidR="004A180E" w:rsidRDefault="004A180E" w:rsidP="004A180E">
      <w:r>
        <w:t>+            {</w:t>
      </w:r>
    </w:p>
    <w:p w14:paraId="4BD76641" w14:textId="77777777" w:rsidR="004A180E" w:rsidRDefault="004A180E" w:rsidP="004A180E">
      <w:r>
        <w:t>+                mvr2r( Cldfb_In_BinReal[pose * BINAURAL_CHANNELS + ch][slot_idx], Cldfb_In_BinReal[pose * BINAURAL_CHANNELS + ch][slot_idx + 2], CLDFB_NO_CHANNELS_MAX );</w:t>
      </w:r>
    </w:p>
    <w:p w14:paraId="217AB45D" w14:textId="77777777" w:rsidR="004A180E" w:rsidRDefault="004A180E" w:rsidP="004A180E">
      <w:r>
        <w:t>+                mvr2r( Cldfb_In_BinImag[pose * BINAURAL_CHANNELS + ch][slot_idx], Cldfb_In_BinImag[pose * BINAURAL_CHANNELS + ch][slot_idx + 2], CLDFB_NO_CHANNELS_MAX );</w:t>
      </w:r>
    </w:p>
    <w:p w14:paraId="7B662B13" w14:textId="77777777" w:rsidR="004A180E" w:rsidRDefault="004A180E" w:rsidP="004A180E">
      <w:r>
        <w:t>+            }</w:t>
      </w:r>
    </w:p>
    <w:p w14:paraId="198F6932" w14:textId="77777777" w:rsidR="004A180E" w:rsidRDefault="004A180E" w:rsidP="004A180E">
      <w:r>
        <w:t>+</w:t>
      </w:r>
    </w:p>
    <w:p w14:paraId="2DC36F38" w14:textId="77777777" w:rsidR="004A180E" w:rsidRDefault="004A180E" w:rsidP="004A180E">
      <w:r>
        <w:t>+            /* Fill 2 first columns from buffer */</w:t>
      </w:r>
    </w:p>
    <w:p w14:paraId="3D8E78D5" w14:textId="77777777" w:rsidR="004A180E" w:rsidRDefault="004A180E" w:rsidP="004A180E">
      <w:r>
        <w:t>+            for ( slot_idx = 0; slot_idx &lt; 2; ++slot_idx )</w:t>
      </w:r>
    </w:p>
    <w:p w14:paraId="1DBE53C8" w14:textId="77777777" w:rsidR="004A180E" w:rsidRDefault="004A180E" w:rsidP="004A180E">
      <w:r>
        <w:t>+            {</w:t>
      </w:r>
    </w:p>
    <w:p w14:paraId="29A0CF50" w14:textId="77777777" w:rsidR="004A180E" w:rsidRDefault="004A180E" w:rsidP="004A180E">
      <w:r>
        <w:t>+                mvr2r( bufRead, Cldfb_In_BinReal[pose * BINAURAL_CHANNELS + ch][slot_idx], CLDFB_NO_CHANNELS_MAX );</w:t>
      </w:r>
    </w:p>
    <w:p w14:paraId="193DF79F" w14:textId="77777777" w:rsidR="004A180E" w:rsidRDefault="004A180E" w:rsidP="004A180E">
      <w:r>
        <w:t>+                bufRead += CLDFB_NO_CHANNELS_MAX;</w:t>
      </w:r>
    </w:p>
    <w:p w14:paraId="79515424" w14:textId="77777777" w:rsidR="004A180E" w:rsidRDefault="004A180E" w:rsidP="004A180E">
      <w:r>
        <w:t>+                mvr2r( bufRead, Cldfb_In_BinImag[pose * BINAURAL_CHANNELS + ch][slot_idx], CLDFB_NO_CHANNELS_MAX );</w:t>
      </w:r>
    </w:p>
    <w:p w14:paraId="4015F0EC" w14:textId="77777777" w:rsidR="004A180E" w:rsidRDefault="004A180E" w:rsidP="004A180E">
      <w:r>
        <w:t>+                bufRead += CLDFB_NO_CHANNELS_MAX;</w:t>
      </w:r>
    </w:p>
    <w:p w14:paraId="24C873B7" w14:textId="77777777" w:rsidR="004A180E" w:rsidRDefault="004A180E" w:rsidP="004A180E">
      <w:r>
        <w:t>+            }</w:t>
      </w:r>
    </w:p>
    <w:p w14:paraId="390BEF20" w14:textId="77777777" w:rsidR="004A180E" w:rsidRDefault="004A180E" w:rsidP="004A180E">
      <w:r>
        <w:t>+</w:t>
      </w:r>
    </w:p>
    <w:p w14:paraId="19E16895" w14:textId="77777777" w:rsidR="004A180E" w:rsidRDefault="004A180E" w:rsidP="004A180E">
      <w:r>
        <w:t>+            /* Copy last 2 columns to buffer */</w:t>
      </w:r>
    </w:p>
    <w:p w14:paraId="7775DA51" w14:textId="77777777" w:rsidR="004A180E" w:rsidRDefault="004A180E" w:rsidP="004A180E">
      <w:r>
        <w:lastRenderedPageBreak/>
        <w:t>+            for ( slot_idx = 0; slot_idx &lt; 2; ++slot_idx )</w:t>
      </w:r>
    </w:p>
    <w:p w14:paraId="7F454C7C" w14:textId="77777777" w:rsidR="004A180E" w:rsidRDefault="004A180E" w:rsidP="004A180E">
      <w:r>
        <w:t>+            {</w:t>
      </w:r>
    </w:p>
    <w:p w14:paraId="20942304" w14:textId="77777777" w:rsidR="004A180E" w:rsidRDefault="004A180E" w:rsidP="004A180E">
      <w:r>
        <w:t>+                mvr2r( Cldfb_In_BinReal_tmp[pose][ch][slot_idx], bufWrite, CLDFB_NO_CHANNELS_MAX );</w:t>
      </w:r>
    </w:p>
    <w:p w14:paraId="6E100E91" w14:textId="77777777" w:rsidR="004A180E" w:rsidRDefault="004A180E" w:rsidP="004A180E">
      <w:r>
        <w:t>+                bufWrite += CLDFB_NO_CHANNELS_MAX;</w:t>
      </w:r>
    </w:p>
    <w:p w14:paraId="790BC0C4" w14:textId="77777777" w:rsidR="004A180E" w:rsidRDefault="004A180E" w:rsidP="004A180E">
      <w:r>
        <w:t>+                mvr2r( Cldfb_In_BinImag_tmp[pose][ch][slot_idx], bufWrite, CLDFB_NO_CHANNELS_MAX );</w:t>
      </w:r>
    </w:p>
    <w:p w14:paraId="52EF1537" w14:textId="77777777" w:rsidR="004A180E" w:rsidRDefault="004A180E" w:rsidP="004A180E">
      <w:r>
        <w:t>+                bufWrite += CLDFB_NO_CHANNELS_MAX;</w:t>
      </w:r>
    </w:p>
    <w:p w14:paraId="390DBC1E" w14:textId="77777777" w:rsidR="004A180E" w:rsidRDefault="004A180E" w:rsidP="004A180E">
      <w:r>
        <w:t>+            }</w:t>
      </w:r>
    </w:p>
    <w:p w14:paraId="5EF69C45" w14:textId="77777777" w:rsidR="004A180E" w:rsidRDefault="004A180E" w:rsidP="004A180E">
      <w:r>
        <w:t>+        }</w:t>
      </w:r>
    </w:p>
    <w:p w14:paraId="35D5E6F2" w14:textId="77777777" w:rsidR="004A180E" w:rsidRDefault="004A180E" w:rsidP="004A180E">
      <w:r>
        <w:t>+    }</w:t>
      </w:r>
    </w:p>
    <w:p w14:paraId="6A09B09F" w14:textId="77777777" w:rsidR="004A180E" w:rsidRDefault="004A180E" w:rsidP="004A180E">
      <w:r>
        <w:t>+</w:t>
      </w:r>
    </w:p>
    <w:p w14:paraId="10C9B462" w14:textId="77777777" w:rsidR="004A180E" w:rsidRDefault="004A180E" w:rsidP="004A180E">
      <w:r>
        <w:t>+    return;</w:t>
      </w:r>
    </w:p>
    <w:p w14:paraId="2519C74E" w14:textId="77777777" w:rsidR="004A180E" w:rsidRDefault="004A180E" w:rsidP="004A180E">
      <w:r>
        <w:t>+}</w:t>
      </w:r>
    </w:p>
    <w:p w14:paraId="68FFBB8C" w14:textId="77777777" w:rsidR="004A180E" w:rsidRDefault="004A180E" w:rsidP="004A180E">
      <w:r>
        <w:t>+</w:t>
      </w:r>
    </w:p>
    <w:p w14:paraId="35CADD40" w14:textId="77777777" w:rsidR="004A180E" w:rsidRDefault="004A180E" w:rsidP="004A180E">
      <w:r>
        <w:t>+</w:t>
      </w:r>
    </w:p>
    <w:p w14:paraId="4296AF99" w14:textId="77777777" w:rsidR="004A180E" w:rsidRDefault="004A180E" w:rsidP="004A180E">
      <w:r>
        <w:t>+/*-------------------------------------------------------------------------</w:t>
      </w:r>
    </w:p>
    <w:p w14:paraId="29DB6822" w14:textId="77777777" w:rsidR="004A180E" w:rsidRDefault="004A180E" w:rsidP="004A180E">
      <w:r>
        <w:t>+ * Function isar_renderMultiBinToSplitBinaural()</w:t>
      </w:r>
    </w:p>
    <w:p w14:paraId="6136BB3D" w14:textId="77777777" w:rsidR="004A180E" w:rsidRDefault="004A180E" w:rsidP="004A180E">
      <w:r>
        <w:t>+ *</w:t>
      </w:r>
    </w:p>
    <w:p w14:paraId="0BB9F9AA" w14:textId="77777777" w:rsidR="004A180E" w:rsidRDefault="004A180E" w:rsidP="004A180E">
      <w:r>
        <w:t>+ *</w:t>
      </w:r>
    </w:p>
    <w:p w14:paraId="78ABB4D0" w14:textId="77777777" w:rsidR="004A180E" w:rsidRDefault="004A180E" w:rsidP="004A180E">
      <w:r>
        <w:t>+ *------------------------------------------------------------------------*/</w:t>
      </w:r>
    </w:p>
    <w:p w14:paraId="6E448965" w14:textId="77777777" w:rsidR="004A180E" w:rsidRDefault="004A180E" w:rsidP="004A180E">
      <w:r>
        <w:t>+</w:t>
      </w:r>
    </w:p>
    <w:p w14:paraId="5657CF04" w14:textId="77777777" w:rsidR="004A180E" w:rsidRDefault="004A180E" w:rsidP="004A180E">
      <w:r>
        <w:t>+ivas_error isar_renderMultiBinToSplitBinaural(</w:t>
      </w:r>
    </w:p>
    <w:p w14:paraId="01ADB8E1" w14:textId="77777777" w:rsidR="004A180E" w:rsidRDefault="004A180E" w:rsidP="004A180E">
      <w:r>
        <w:t>+    SPLIT_REND_WRAPPER *hSplitBin,</w:t>
      </w:r>
    </w:p>
    <w:p w14:paraId="009A3CD9" w14:textId="77777777" w:rsidR="004A180E" w:rsidRDefault="004A180E" w:rsidP="004A180E">
      <w:r>
        <w:t>+    const IVAS_QUATERNION headPosition,</w:t>
      </w:r>
    </w:p>
    <w:p w14:paraId="381D11A6" w14:textId="77777777" w:rsidR="004A180E" w:rsidRDefault="004A180E" w:rsidP="004A180E">
      <w:r>
        <w:t>+    const int32_t SplitRendBitRate,</w:t>
      </w:r>
    </w:p>
    <w:p w14:paraId="4E3ADC59" w14:textId="77777777" w:rsidR="004A180E" w:rsidRDefault="004A180E" w:rsidP="004A180E">
      <w:r>
        <w:t>+    ISAR_SPLIT_REND_CODEC splitCodec,</w:t>
      </w:r>
    </w:p>
    <w:p w14:paraId="43242144" w14:textId="77777777" w:rsidR="004A180E" w:rsidRDefault="004A180E" w:rsidP="004A180E">
      <w:r>
        <w:t>+    int16_t codec_frame_size_ms,</w:t>
      </w:r>
    </w:p>
    <w:p w14:paraId="5C1D0CDC" w14:textId="77777777" w:rsidR="004A180E" w:rsidRDefault="004A180E" w:rsidP="004A180E">
      <w:r>
        <w:t>+    ISAR_SPLIT_REND_BITS_HANDLE pBits,</w:t>
      </w:r>
    </w:p>
    <w:p w14:paraId="618347FC" w14:textId="77777777" w:rsidR="004A180E" w:rsidRDefault="004A180E" w:rsidP="004A180E">
      <w:r>
        <w:t>+    float Cldfb_In_BinReal[][CLDFB_NO_COL_MAX][CLDFB_NO_CHANNELS_MAX],</w:t>
      </w:r>
    </w:p>
    <w:p w14:paraId="046D7640" w14:textId="77777777" w:rsidR="004A180E" w:rsidRDefault="004A180E" w:rsidP="004A180E">
      <w:r>
        <w:t>+    float Cldfb_In_BinImag[][CLDFB_NO_COL_MAX][CLDFB_NO_CHANNELS_MAX],</w:t>
      </w:r>
    </w:p>
    <w:p w14:paraId="765E37B5" w14:textId="77777777" w:rsidR="004A180E" w:rsidRDefault="004A180E" w:rsidP="004A180E">
      <w:r>
        <w:t>+    const int16_t max_bands,</w:t>
      </w:r>
    </w:p>
    <w:p w14:paraId="178C1F61" w14:textId="77777777" w:rsidR="004A180E" w:rsidRDefault="004A180E" w:rsidP="004A180E">
      <w:r>
        <w:t>+    float *output[],</w:t>
      </w:r>
    </w:p>
    <w:p w14:paraId="759C9331" w14:textId="77777777" w:rsidR="004A180E" w:rsidRDefault="004A180E" w:rsidP="004A180E">
      <w:r>
        <w:t>+    const int16_t low_res_pre_rend_rot,</w:t>
      </w:r>
    </w:p>
    <w:p w14:paraId="12C7BF88" w14:textId="77777777" w:rsidR="004A180E" w:rsidRDefault="004A180E" w:rsidP="004A180E">
      <w:r>
        <w:t>+    const int16_t cldfb_in_flag,</w:t>
      </w:r>
    </w:p>
    <w:p w14:paraId="140B7A48" w14:textId="77777777" w:rsidR="004A180E" w:rsidRDefault="004A180E" w:rsidP="004A180E">
      <w:r>
        <w:t>+    const int16_t pcm_out_flag,</w:t>
      </w:r>
    </w:p>
    <w:p w14:paraId="175EE6A3" w14:textId="77777777" w:rsidR="004A180E" w:rsidRDefault="004A180E" w:rsidP="004A180E">
      <w:r>
        <w:t>+    const int16_t ro_md_flag )</w:t>
      </w:r>
    </w:p>
    <w:p w14:paraId="2EC2C3D2" w14:textId="77777777" w:rsidR="004A180E" w:rsidRDefault="004A180E" w:rsidP="004A180E">
      <w:r>
        <w:lastRenderedPageBreak/>
        <w:t>+{</w:t>
      </w:r>
    </w:p>
    <w:p w14:paraId="00DF2982" w14:textId="77777777" w:rsidR="004A180E" w:rsidRDefault="004A180E" w:rsidP="004A180E">
      <w:r>
        <w:t>+    ivas_error error;</w:t>
      </w:r>
    </w:p>
    <w:p w14:paraId="0C480804" w14:textId="77777777" w:rsidR="004A180E" w:rsidRDefault="004A180E" w:rsidP="004A180E">
      <w:r>
        <w:t>+    int32_t bit_len, target_md_bits, actual_md_bits, available_bits;</w:t>
      </w:r>
    </w:p>
    <w:p w14:paraId="4268463D" w14:textId="77777777" w:rsidR="004A180E" w:rsidRDefault="004A180E" w:rsidP="004A180E">
      <w:r>
        <w:t>+</w:t>
      </w:r>
    </w:p>
    <w:p w14:paraId="355B6DC3" w14:textId="77777777" w:rsidR="004A180E" w:rsidRDefault="004A180E" w:rsidP="004A180E">
      <w:r>
        <w:t>+    error = IVAS_ERR_OK;</w:t>
      </w:r>
    </w:p>
    <w:p w14:paraId="0F8E9AAC" w14:textId="77777777" w:rsidR="004A180E" w:rsidRDefault="004A180E" w:rsidP="004A180E">
      <w:r>
        <w:t>+    push_wmops( "isar_renderMultiBinToSplitBinaural" );</w:t>
      </w:r>
    </w:p>
    <w:p w14:paraId="6CD0813D" w14:textId="77777777" w:rsidR="004A180E" w:rsidRDefault="004A180E" w:rsidP="004A180E">
      <w:r>
        <w:t>+</w:t>
      </w:r>
    </w:p>
    <w:p w14:paraId="15FAE950" w14:textId="77777777" w:rsidR="004A180E" w:rsidRDefault="004A180E" w:rsidP="004A180E">
      <w:r>
        <w:t>+    if ( hSplitBin-&gt;multiBinPoseData.poseCorrectionMode == ISAR_SPLIT_REND_POSE_CORRECTION_MODE_CLDFB )</w:t>
      </w:r>
    </w:p>
    <w:p w14:paraId="55D5681F" w14:textId="77777777" w:rsidR="004A180E" w:rsidRDefault="004A180E" w:rsidP="004A180E">
      <w:r>
        <w:t>+    {</w:t>
      </w:r>
    </w:p>
    <w:p w14:paraId="770840BB" w14:textId="77777777" w:rsidR="004A180E" w:rsidRDefault="004A180E" w:rsidP="004A180E">
      <w:r>
        <w:t>+        set_fix_rotation_mat( hSplitBin-&gt;hBinHrSplitPreRend-&gt;fix_pos_rot_mat, &amp;hSplitBin-&gt;multiBinPoseData );</w:t>
      </w:r>
    </w:p>
    <w:p w14:paraId="12A82D1D" w14:textId="77777777" w:rsidR="004A180E" w:rsidRDefault="004A180E" w:rsidP="004A180E">
      <w:r>
        <w:t>+        set_pose_types( hSplitBin-&gt;hBinHrSplitPreRend-&gt;pose_type, &amp;hSplitBin-&gt;multiBinPoseData );</w:t>
      </w:r>
    </w:p>
    <w:p w14:paraId="58D769A8" w14:textId="77777777" w:rsidR="004A180E" w:rsidRDefault="004A180E" w:rsidP="004A180E">
      <w:r>
        <w:t>+    }</w:t>
      </w:r>
    </w:p>
    <w:p w14:paraId="5AFD2DBE" w14:textId="77777777" w:rsidR="004A180E" w:rsidRDefault="004A180E" w:rsidP="004A180E">
      <w:r>
        <w:t>+</w:t>
      </w:r>
    </w:p>
    <w:p w14:paraId="3DD0B873" w14:textId="77777777" w:rsidR="004A180E" w:rsidRDefault="004A180E" w:rsidP="004A180E">
      <w:r>
        <w:t>+    /* Needs to be done at runtime. If this was in another API function,</w:t>
      </w:r>
    </w:p>
    <w:p w14:paraId="0B40F93C" w14:textId="77777777" w:rsidR="004A180E" w:rsidRDefault="004A180E" w:rsidP="004A180E">
      <w:r>
        <w:t>+     * there would be no guarantee that the user did not change</w:t>
      </w:r>
    </w:p>
    <w:p w14:paraId="56A62406" w14:textId="77777777" w:rsidR="004A180E" w:rsidRDefault="004A180E" w:rsidP="004A180E">
      <w:r>
        <w:t>+     * the split rendering config before calling the main rendering function */</w:t>
      </w:r>
    </w:p>
    <w:p w14:paraId="3EC0E0FB" w14:textId="77777777" w:rsidR="004A180E" w:rsidRDefault="004A180E" w:rsidP="004A180E">
      <w:r>
        <w:t>+    if ( ( error = isar_split_rend_choose_default_codec( &amp;splitCodec, &amp;codec_frame_size_ms, cldfb_in_flag, pcm_out_flag, 0 ) ) != IVAS_ERR_OK )</w:t>
      </w:r>
    </w:p>
    <w:p w14:paraId="0883DF1E" w14:textId="77777777" w:rsidR="004A180E" w:rsidRDefault="004A180E" w:rsidP="004A180E">
      <w:r>
        <w:t>+    {</w:t>
      </w:r>
    </w:p>
    <w:p w14:paraId="461344E2" w14:textId="77777777" w:rsidR="004A180E" w:rsidRDefault="004A180E" w:rsidP="004A180E">
      <w:r>
        <w:t>+        return error;</w:t>
      </w:r>
    </w:p>
    <w:p w14:paraId="6C467AC6" w14:textId="77777777" w:rsidR="004A180E" w:rsidRDefault="004A180E" w:rsidP="004A180E">
      <w:r>
        <w:t>+    }</w:t>
      </w:r>
    </w:p>
    <w:p w14:paraId="66E0F49D" w14:textId="77777777" w:rsidR="004A180E" w:rsidRDefault="004A180E" w:rsidP="004A180E">
      <w:r>
        <w:t>+</w:t>
      </w:r>
    </w:p>
    <w:p w14:paraId="5F152072" w14:textId="77777777" w:rsidR="004A180E" w:rsidRDefault="004A180E" w:rsidP="004A180E">
      <w:r>
        <w:t>+</w:t>
      </w:r>
    </w:p>
    <w:p w14:paraId="488AA774" w14:textId="77777777" w:rsidR="004A180E" w:rsidRDefault="004A180E" w:rsidP="004A180E">
      <w:r>
        <w:t>+    if ( cldfb_in_flag == 0 )</w:t>
      </w:r>
    </w:p>
    <w:p w14:paraId="0A46F884" w14:textId="77777777" w:rsidR="004A180E" w:rsidRDefault="004A180E" w:rsidP="004A180E">
      <w:r>
        <w:t>+    {</w:t>
      </w:r>
    </w:p>
    <w:p w14:paraId="5FB89E97" w14:textId="77777777" w:rsidR="004A180E" w:rsidRDefault="004A180E" w:rsidP="004A180E">
      <w:r>
        <w:t>+        /*TD input*/</w:t>
      </w:r>
    </w:p>
    <w:p w14:paraId="48A9015D" w14:textId="77777777" w:rsidR="004A180E" w:rsidRDefault="004A180E" w:rsidP="004A180E">
      <w:r>
        <w:t>+        /*if CLDFB handles have been allocated then assume valid multi binaural input in out[][] buffer and perform CLDFB analysis*/</w:t>
      </w:r>
    </w:p>
    <w:p w14:paraId="16A625F4" w14:textId="77777777" w:rsidR="004A180E" w:rsidRDefault="004A180E" w:rsidP="004A180E">
      <w:r>
        <w:t>+        error = ivas_renderMultiTDBinToSplitBinaural( hSplitBin, headPosition, SplitRendBitRate, codec_frame_size_ms, pBits, max_bands, output, low_res_pre_rend_rot, pcm_out_flag, ro_md_flag );</w:t>
      </w:r>
    </w:p>
    <w:p w14:paraId="7F0ABAF5" w14:textId="77777777" w:rsidR="004A180E" w:rsidRDefault="004A180E" w:rsidP="004A180E">
      <w:r>
        <w:t>+</w:t>
      </w:r>
    </w:p>
    <w:p w14:paraId="59B3477B" w14:textId="77777777" w:rsidR="004A180E" w:rsidRDefault="004A180E" w:rsidP="004A180E">
      <w:r>
        <w:t>+        pop_wmops();</w:t>
      </w:r>
    </w:p>
    <w:p w14:paraId="4DCA2AE6" w14:textId="77777777" w:rsidR="004A180E" w:rsidRDefault="004A180E" w:rsidP="004A180E">
      <w:r>
        <w:t>+        return error;</w:t>
      </w:r>
    </w:p>
    <w:p w14:paraId="5FDCA500" w14:textId="77777777" w:rsidR="004A180E" w:rsidRDefault="004A180E" w:rsidP="004A180E">
      <w:r>
        <w:t>+    }</w:t>
      </w:r>
    </w:p>
    <w:p w14:paraId="2EB2DCF9" w14:textId="77777777" w:rsidR="004A180E" w:rsidRDefault="004A180E" w:rsidP="004A180E">
      <w:r>
        <w:t>+</w:t>
      </w:r>
    </w:p>
    <w:p w14:paraId="1ED40C7C" w14:textId="77777777" w:rsidR="004A180E" w:rsidRDefault="004A180E" w:rsidP="004A180E">
      <w:r>
        <w:lastRenderedPageBreak/>
        <w:t>+    if ( splitCodec == ISAR_SPLIT_REND_CODEC_LC3PLUS &amp;&amp; hSplitBin-&gt;multiBinPoseData.poseCorrectionMode == ISAR_SPLIT_REND_POSE_CORRECTION_MODE_CLDFB )</w:t>
      </w:r>
    </w:p>
    <w:p w14:paraId="47EFA439" w14:textId="77777777" w:rsidR="004A180E" w:rsidRDefault="004A180E" w:rsidP="004A180E">
      <w:r>
        <w:t>+    {</w:t>
      </w:r>
    </w:p>
    <w:p w14:paraId="4F7BFADE" w14:textId="77777777" w:rsidR="004A180E" w:rsidRDefault="004A180E" w:rsidP="004A180E">
      <w:r>
        <w:t>+        /* Time-align pose correction to delay of LC3plus */</w:t>
      </w:r>
    </w:p>
    <w:p w14:paraId="62540085" w14:textId="77777777" w:rsidR="004A180E" w:rsidRDefault="004A180E" w:rsidP="004A180E">
      <w:r>
        <w:t>+        lc3plusTimeAlignCldfbPoseCorr( hSplitBin, Cldfb_In_BinReal, Cldfb_In_BinImag );</w:t>
      </w:r>
    </w:p>
    <w:p w14:paraId="4BA4E168" w14:textId="77777777" w:rsidR="004A180E" w:rsidRDefault="004A180E" w:rsidP="004A180E">
      <w:r>
        <w:t>+    }</w:t>
      </w:r>
    </w:p>
    <w:p w14:paraId="0F682CA0" w14:textId="77777777" w:rsidR="004A180E" w:rsidRDefault="004A180E" w:rsidP="004A180E">
      <w:r>
        <w:t>+</w:t>
      </w:r>
    </w:p>
    <w:p w14:paraId="2A84A16F" w14:textId="77777777" w:rsidR="004A180E" w:rsidRDefault="004A180E" w:rsidP="004A180E">
      <w:r>
        <w:t>+    actual_md_bits = pBits-&gt;bits_written;</w:t>
      </w:r>
    </w:p>
    <w:p w14:paraId="3D31F8B7" w14:textId="77777777" w:rsidR="004A180E" w:rsidRDefault="004A180E" w:rsidP="004A180E">
      <w:r>
        <w:t>+    if ( hSplitBin-&gt;multiBinPoseData.poseCorrectionMode == ISAR_SPLIT_REND_POSE_CORRECTION_MODE_CLDFB )</w:t>
      </w:r>
    </w:p>
    <w:p w14:paraId="411F52B5" w14:textId="77777777" w:rsidR="004A180E" w:rsidRDefault="004A180E" w:rsidP="004A180E">
      <w:r>
        <w:t>+    {</w:t>
      </w:r>
    </w:p>
    <w:p w14:paraId="69B4B581" w14:textId="77777777" w:rsidR="004A180E" w:rsidRDefault="004A180E" w:rsidP="004A180E">
      <w:r>
        <w:t>+        target_md_bits = isar_get_split_rend_md_target_brate( SplitRendBitRate, pcm_out_flag ) * L_FRAME48k / 48000;</w:t>
      </w:r>
    </w:p>
    <w:p w14:paraId="54A40834" w14:textId="77777777" w:rsidR="004A180E" w:rsidRDefault="004A180E" w:rsidP="004A180E">
      <w:r>
        <w:t>+</w:t>
      </w:r>
    </w:p>
    <w:p w14:paraId="33DB93C6" w14:textId="77777777" w:rsidR="004A180E" w:rsidRDefault="004A180E" w:rsidP="004A180E">
      <w:r>
        <w:t>+        actual_md_bits = pBits-&gt;bits_written;</w:t>
      </w:r>
    </w:p>
    <w:p w14:paraId="09C0E774" w14:textId="77777777" w:rsidR="004A180E" w:rsidRDefault="004A180E" w:rsidP="004A180E">
      <w:r>
        <w:t>+</w:t>
      </w:r>
    </w:p>
    <w:p w14:paraId="487BFC6C" w14:textId="77777777" w:rsidR="004A180E" w:rsidRDefault="004A180E" w:rsidP="004A180E">
      <w:r>
        <w:t>+        isar_rend_CldfbSplitPreRendProcess( hSplitBin-&gt;hBinHrSplitPreRend, headPosition, &amp;hSplitBin-&gt;multiBinPoseData, Cldfb_In_BinReal, Cldfb_In_BinImag, pBits, target_md_bits, low_res_pre_rend_rot, ro_md_flag );</w:t>
      </w:r>
    </w:p>
    <w:p w14:paraId="578F8650" w14:textId="77777777" w:rsidR="004A180E" w:rsidRDefault="004A180E" w:rsidP="004A180E">
      <w:r>
        <w:t>+    }</w:t>
      </w:r>
    </w:p>
    <w:p w14:paraId="3820850D" w14:textId="77777777" w:rsidR="004A180E" w:rsidRDefault="004A180E" w:rsidP="004A180E">
      <w:r>
        <w:t>+</w:t>
      </w:r>
    </w:p>
    <w:p w14:paraId="529D2355" w14:textId="77777777" w:rsidR="004A180E" w:rsidRDefault="004A180E" w:rsidP="004A180E">
      <w:r>
        <w:t>+    if ( pcm_out_flag == 0 )</w:t>
      </w:r>
    </w:p>
    <w:p w14:paraId="71614506" w14:textId="77777777" w:rsidR="004A180E" w:rsidRDefault="004A180E" w:rsidP="004A180E">
      <w:r>
        <w:t>+    {</w:t>
      </w:r>
    </w:p>
    <w:p w14:paraId="3BA1EC85" w14:textId="77777777" w:rsidR="004A180E" w:rsidRDefault="004A180E" w:rsidP="004A180E">
      <w:r>
        <w:t>+        pBits-&gt;codec = splitCodec;</w:t>
      </w:r>
    </w:p>
    <w:p w14:paraId="4DFB6F2D" w14:textId="77777777" w:rsidR="004A180E" w:rsidRDefault="004A180E" w:rsidP="004A180E">
      <w:r>
        <w:t>+        pBits-&gt;pose_correction = hSplitBin-&gt;multiBinPoseData.poseCorrectionMode;</w:t>
      </w:r>
    </w:p>
    <w:p w14:paraId="41E4E86A" w14:textId="77777777" w:rsidR="004A180E" w:rsidRDefault="004A180E" w:rsidP="004A180E">
      <w:r>
        <w:t>+</w:t>
      </w:r>
    </w:p>
    <w:p w14:paraId="05B506E6" w14:textId="77777777" w:rsidR="004A180E" w:rsidRDefault="004A180E" w:rsidP="004A180E">
      <w:r>
        <w:t>+        if ( splitCodec == ISAR_SPLIT_REND_CODEC_LCLD )</w:t>
      </w:r>
    </w:p>
    <w:p w14:paraId="0CD6579C" w14:textId="77777777" w:rsidR="004A180E" w:rsidRDefault="004A180E" w:rsidP="004A180E">
      <w:r>
        <w:t>+        {</w:t>
      </w:r>
    </w:p>
    <w:p w14:paraId="15EBBC0A" w14:textId="77777777" w:rsidR="004A180E" w:rsidRDefault="004A180E" w:rsidP="004A180E">
      <w:r>
        <w:t>+            available_bits = ( SplitRendBitRate * hSplitBin-&gt;hSplitBinLCLDEnc-&gt;iNumBlocks * hSplitBin-&gt;hSplitBinLCLDEnc-&gt;iNumIterations ) / ( 16 * FRAMES_PER_SEC );</w:t>
      </w:r>
    </w:p>
    <w:p w14:paraId="0F99803C" w14:textId="77777777" w:rsidR="004A180E" w:rsidRDefault="004A180E" w:rsidP="004A180E">
      <w:r>
        <w:t>+            actual_md_bits = pBits-&gt;bits_written - actual_md_bits;</w:t>
      </w:r>
    </w:p>
    <w:p w14:paraId="0ED944E8" w14:textId="77777777" w:rsidR="004A180E" w:rsidRDefault="004A180E" w:rsidP="004A180E">
      <w:r>
        <w:t>+            available_bits -= actual_md_bits;</w:t>
      </w:r>
    </w:p>
    <w:p w14:paraId="40353A38" w14:textId="77777777" w:rsidR="004A180E" w:rsidRDefault="004A180E" w:rsidP="004A180E">
      <w:r>
        <w:t>+            pBits-&gt;codec_frame_size_ms = codec_frame_size_ms;</w:t>
      </w:r>
    </w:p>
    <w:p w14:paraId="55074A30" w14:textId="77777777" w:rsidR="004A180E" w:rsidRDefault="004A180E" w:rsidP="004A180E">
      <w:r>
        <w:t>+            isar_splitBinLCLDEncProcess( hSplitBin-&gt;hSplitBinLCLDEnc, Cldfb_In_BinReal, Cldfb_In_BinImag, available_bits, pBits );</w:t>
      </w:r>
    </w:p>
    <w:p w14:paraId="13B5F718" w14:textId="77777777" w:rsidR="004A180E" w:rsidRDefault="004A180E" w:rsidP="004A180E">
      <w:r>
        <w:t>+        }</w:t>
      </w:r>
    </w:p>
    <w:p w14:paraId="46D51D86" w14:textId="77777777" w:rsidR="004A180E" w:rsidRDefault="004A180E" w:rsidP="004A180E">
      <w:r>
        <w:t>+        else</w:t>
      </w:r>
    </w:p>
    <w:p w14:paraId="78DA744B" w14:textId="77777777" w:rsidR="004A180E" w:rsidRDefault="004A180E" w:rsidP="004A180E">
      <w:r>
        <w:t>+        {</w:t>
      </w:r>
    </w:p>
    <w:p w14:paraId="6FAC608C" w14:textId="77777777" w:rsidR="004A180E" w:rsidRDefault="004A180E" w:rsidP="004A180E">
      <w:r>
        <w:lastRenderedPageBreak/>
        <w:t>+            int16_t ch, slot_idx, num_slots, ivas_fs;</w:t>
      </w:r>
    </w:p>
    <w:p w14:paraId="4300CC13" w14:textId="77777777" w:rsidR="004A180E" w:rsidRDefault="004A180E" w:rsidP="004A180E">
      <w:r>
        <w:t>+            ivas_fs = (int16_t) hSplitBin-&gt;hLc3plusEnc-&gt;config.ivas_frame_duration_us / 1000;</w:t>
      </w:r>
    </w:p>
    <w:p w14:paraId="10A1E06D" w14:textId="77777777" w:rsidR="004A180E" w:rsidRDefault="004A180E" w:rsidP="004A180E">
      <w:r>
        <w:t>+            num_slots = (int16_t) ( CLDFB_NO_COL_MAX * ivas_fs ) / 20;</w:t>
      </w:r>
    </w:p>
    <w:p w14:paraId="2D2B822D" w14:textId="77777777" w:rsidR="004A180E" w:rsidRDefault="004A180E" w:rsidP="004A180E">
      <w:r>
        <w:t>+            /* CLDFB synthesis of main pose */</w:t>
      </w:r>
    </w:p>
    <w:p w14:paraId="792DC43F" w14:textId="77777777" w:rsidR="004A180E" w:rsidRDefault="004A180E" w:rsidP="004A180E">
      <w:r>
        <w:t>+            for ( ch = 0; ch &lt; BINAURAL_CHANNELS; ch++ )</w:t>
      </w:r>
    </w:p>
    <w:p w14:paraId="6BCEA529" w14:textId="77777777" w:rsidR="004A180E" w:rsidRDefault="004A180E" w:rsidP="004A180E">
      <w:r>
        <w:t>+            {</w:t>
      </w:r>
    </w:p>
    <w:p w14:paraId="71A314E5" w14:textId="77777777" w:rsidR="004A180E" w:rsidRDefault="004A180E" w:rsidP="004A180E">
      <w:r>
        <w:t>+                float *Cldfb_In_BinReal_p[CLDFB_NO_COL_MAX];</w:t>
      </w:r>
    </w:p>
    <w:p w14:paraId="186590E7" w14:textId="77777777" w:rsidR="004A180E" w:rsidRDefault="004A180E" w:rsidP="004A180E">
      <w:r>
        <w:t>+                float *Cldfb_In_BinImag_p[CLDFB_NO_COL_MAX];</w:t>
      </w:r>
    </w:p>
    <w:p w14:paraId="0B749D34" w14:textId="77777777" w:rsidR="004A180E" w:rsidRDefault="004A180E" w:rsidP="004A180E">
      <w:r>
        <w:t>+</w:t>
      </w:r>
    </w:p>
    <w:p w14:paraId="13BF789C" w14:textId="77777777" w:rsidR="004A180E" w:rsidRDefault="004A180E" w:rsidP="004A180E">
      <w:r>
        <w:t>+                for ( slot_idx = 0; slot_idx &lt; num_slots; slot_idx++ )</w:t>
      </w:r>
    </w:p>
    <w:p w14:paraId="3382AC4C" w14:textId="77777777" w:rsidR="004A180E" w:rsidRDefault="004A180E" w:rsidP="004A180E">
      <w:r>
        <w:t>+                {</w:t>
      </w:r>
    </w:p>
    <w:p w14:paraId="3718BF38" w14:textId="77777777" w:rsidR="004A180E" w:rsidRDefault="004A180E" w:rsidP="004A180E">
      <w:r>
        <w:t>+                    Cldfb_In_BinReal_p[slot_idx] = Cldfb_In_BinReal[ch][slot_idx];</w:t>
      </w:r>
    </w:p>
    <w:p w14:paraId="4B6C987E" w14:textId="77777777" w:rsidR="004A180E" w:rsidRDefault="004A180E" w:rsidP="004A180E">
      <w:r>
        <w:t>+                    Cldfb_In_BinImag_p[slot_idx] = Cldfb_In_BinImag[ch][slot_idx];</w:t>
      </w:r>
    </w:p>
    <w:p w14:paraId="2022E8C0" w14:textId="77777777" w:rsidR="004A180E" w:rsidRDefault="004A180E" w:rsidP="004A180E">
      <w:r>
        <w:t>+                }</w:t>
      </w:r>
    </w:p>
    <w:p w14:paraId="7647D275" w14:textId="77777777" w:rsidR="004A180E" w:rsidRDefault="004A180E" w:rsidP="004A180E">
      <w:r>
        <w:t>+                cldfbSynthesis( Cldfb_In_BinReal_p, Cldfb_In_BinImag_p, output[ch], hSplitBin-&gt;hCldfbHandles-&gt;cldfbSyn[0]-&gt;no_channels * num_slots, hSplitBin-&gt;hCldfbHandles-&gt;cldfbSyn[ch] );</w:t>
      </w:r>
    </w:p>
    <w:p w14:paraId="3C61C1FF" w14:textId="77777777" w:rsidR="004A180E" w:rsidRDefault="004A180E" w:rsidP="004A180E">
      <w:r>
        <w:t>+            }</w:t>
      </w:r>
    </w:p>
    <w:p w14:paraId="0D5C3845" w14:textId="77777777" w:rsidR="004A180E" w:rsidRDefault="004A180E" w:rsidP="004A180E">
      <w:r>
        <w:t>+</w:t>
      </w:r>
    </w:p>
    <w:p w14:paraId="25E7605F" w14:textId="77777777" w:rsidR="004A180E" w:rsidRDefault="004A180E" w:rsidP="004A180E">
      <w:r>
        <w:t>+            if ( ( error = splitRendLc3plusEncodeAndWrite( hSplitBin, pBits, SplitRendBitRate, output ) ) != IVAS_ERR_OK )</w:t>
      </w:r>
    </w:p>
    <w:p w14:paraId="3868E3EB" w14:textId="77777777" w:rsidR="004A180E" w:rsidRDefault="004A180E" w:rsidP="004A180E">
      <w:r>
        <w:t>+            {</w:t>
      </w:r>
    </w:p>
    <w:p w14:paraId="2AFC8C2F" w14:textId="77777777" w:rsidR="004A180E" w:rsidRDefault="004A180E" w:rsidP="004A180E">
      <w:r>
        <w:t>+                return error;</w:t>
      </w:r>
    </w:p>
    <w:p w14:paraId="359AAA70" w14:textId="77777777" w:rsidR="004A180E" w:rsidRDefault="004A180E" w:rsidP="004A180E">
      <w:r>
        <w:t>+            }</w:t>
      </w:r>
    </w:p>
    <w:p w14:paraId="0989497B" w14:textId="77777777" w:rsidR="004A180E" w:rsidRDefault="004A180E" w:rsidP="004A180E">
      <w:r>
        <w:t>+        }</w:t>
      </w:r>
    </w:p>
    <w:p w14:paraId="72D4AF66" w14:textId="77777777" w:rsidR="004A180E" w:rsidRDefault="004A180E" w:rsidP="004A180E">
      <w:r>
        <w:t>+    }</w:t>
      </w:r>
    </w:p>
    <w:p w14:paraId="6459D357" w14:textId="77777777" w:rsidR="004A180E" w:rsidRDefault="004A180E" w:rsidP="004A180E">
      <w:r>
        <w:t>+    else</w:t>
      </w:r>
    </w:p>
    <w:p w14:paraId="650D9109" w14:textId="77777777" w:rsidR="004A180E" w:rsidRDefault="004A180E" w:rsidP="004A180E">
      <w:r>
        <w:t>+    {</w:t>
      </w:r>
    </w:p>
    <w:p w14:paraId="5481FDB4" w14:textId="77777777" w:rsidR="004A180E" w:rsidRDefault="004A180E" w:rsidP="004A180E">
      <w:r>
        <w:t>+        int16_t ch, slot_idx;</w:t>
      </w:r>
    </w:p>
    <w:p w14:paraId="19EED0C3" w14:textId="77777777" w:rsidR="004A180E" w:rsidRDefault="004A180E" w:rsidP="004A180E">
      <w:r>
        <w:t>+        /* CLDFB synthesis of main pose */</w:t>
      </w:r>
    </w:p>
    <w:p w14:paraId="79CB91AB" w14:textId="77777777" w:rsidR="004A180E" w:rsidRDefault="004A180E" w:rsidP="004A180E">
      <w:r>
        <w:t>+        for ( ch = 0; ch &lt; BINAURAL_CHANNELS; ch++ )</w:t>
      </w:r>
    </w:p>
    <w:p w14:paraId="11A03C3E" w14:textId="77777777" w:rsidR="004A180E" w:rsidRDefault="004A180E" w:rsidP="004A180E">
      <w:r>
        <w:t>+        {</w:t>
      </w:r>
    </w:p>
    <w:p w14:paraId="4B33D863" w14:textId="77777777" w:rsidR="004A180E" w:rsidRDefault="004A180E" w:rsidP="004A180E">
      <w:r>
        <w:t>+            float *Cldfb_In_BinReal_p[CLDFB_NO_COL_MAX];</w:t>
      </w:r>
    </w:p>
    <w:p w14:paraId="1F011AD8" w14:textId="77777777" w:rsidR="004A180E" w:rsidRDefault="004A180E" w:rsidP="004A180E">
      <w:r>
        <w:t>+            float *Cldfb_In_BinImag_p[CLDFB_NO_COL_MAX];</w:t>
      </w:r>
    </w:p>
    <w:p w14:paraId="086F91E3" w14:textId="77777777" w:rsidR="004A180E" w:rsidRDefault="004A180E" w:rsidP="004A180E">
      <w:r>
        <w:t>+</w:t>
      </w:r>
    </w:p>
    <w:p w14:paraId="3B3C5488" w14:textId="77777777" w:rsidR="004A180E" w:rsidRDefault="004A180E" w:rsidP="004A180E">
      <w:r>
        <w:t>+            for ( slot_idx = 0; slot_idx &lt; CLDFB_NO_COL_MAX; slot_idx++ )</w:t>
      </w:r>
    </w:p>
    <w:p w14:paraId="1483BF8C" w14:textId="77777777" w:rsidR="004A180E" w:rsidRDefault="004A180E" w:rsidP="004A180E">
      <w:r>
        <w:t>+            {</w:t>
      </w:r>
    </w:p>
    <w:p w14:paraId="1D58250B" w14:textId="77777777" w:rsidR="004A180E" w:rsidRDefault="004A180E" w:rsidP="004A180E">
      <w:r>
        <w:lastRenderedPageBreak/>
        <w:t>+                Cldfb_In_BinReal_p[slot_idx] = Cldfb_In_BinReal[ch][slot_idx];</w:t>
      </w:r>
    </w:p>
    <w:p w14:paraId="5991DFE6" w14:textId="77777777" w:rsidR="004A180E" w:rsidRDefault="004A180E" w:rsidP="004A180E">
      <w:r>
        <w:t>+                Cldfb_In_BinImag_p[slot_idx] = Cldfb_In_BinImag[ch][slot_idx];</w:t>
      </w:r>
    </w:p>
    <w:p w14:paraId="4C4770A4" w14:textId="77777777" w:rsidR="004A180E" w:rsidRDefault="004A180E" w:rsidP="004A180E">
      <w:r>
        <w:t>+            }</w:t>
      </w:r>
    </w:p>
    <w:p w14:paraId="6BB9279B" w14:textId="77777777" w:rsidR="004A180E" w:rsidRDefault="004A180E" w:rsidP="004A180E">
      <w:r>
        <w:t>+</w:t>
      </w:r>
    </w:p>
    <w:p w14:paraId="393151F5" w14:textId="77777777" w:rsidR="004A180E" w:rsidRDefault="004A180E" w:rsidP="004A180E">
      <w:r>
        <w:t>+            cldfbSynthesis( Cldfb_In_BinReal_p, Cldfb_In_BinImag_p, output[ch], hSplitBin-&gt;hCldfbHandles-&gt;cldfbSyn[0]-&gt;no_channels * CLDFB_NO_COL_MAX, hSplitBin-&gt;hCldfbHandles-&gt;cldfbSyn[ch] );</w:t>
      </w:r>
    </w:p>
    <w:p w14:paraId="3421E62B" w14:textId="77777777" w:rsidR="004A180E" w:rsidRDefault="004A180E" w:rsidP="004A180E">
      <w:r>
        <w:t>+        }</w:t>
      </w:r>
    </w:p>
    <w:p w14:paraId="1387C203" w14:textId="77777777" w:rsidR="004A180E" w:rsidRDefault="004A180E" w:rsidP="004A180E">
      <w:r>
        <w:t>+</w:t>
      </w:r>
    </w:p>
    <w:p w14:paraId="5A2A9E04" w14:textId="77777777" w:rsidR="004A180E" w:rsidRDefault="004A180E" w:rsidP="004A180E">
      <w:r>
        <w:t>+        pBits-&gt;pose_correction = hSplitBin-&gt;multiBinPoseData.poseCorrectionMode;</w:t>
      </w:r>
    </w:p>
    <w:p w14:paraId="2FFCF0BF" w14:textId="77777777" w:rsidR="004A180E" w:rsidRDefault="004A180E" w:rsidP="004A180E">
      <w:r>
        <w:t>+        pBits-&gt;codec = ISAR_SPLIT_REND_CODEC_NONE;</w:t>
      </w:r>
    </w:p>
    <w:p w14:paraId="15AC9B71" w14:textId="77777777" w:rsidR="004A180E" w:rsidRDefault="004A180E" w:rsidP="004A180E">
      <w:r>
        <w:t>+    }</w:t>
      </w:r>
    </w:p>
    <w:p w14:paraId="19D3FF8A" w14:textId="77777777" w:rsidR="004A180E" w:rsidRDefault="004A180E" w:rsidP="004A180E">
      <w:r>
        <w:t>+</w:t>
      </w:r>
    </w:p>
    <w:p w14:paraId="74FF2187" w14:textId="77777777" w:rsidR="004A180E" w:rsidRDefault="004A180E" w:rsidP="004A180E">
      <w:r>
        <w:t>+    /*zero pad*/</w:t>
      </w:r>
    </w:p>
    <w:p w14:paraId="7AB6346C" w14:textId="77777777" w:rsidR="004A180E" w:rsidRDefault="004A180E" w:rsidP="004A180E">
      <w:r>
        <w:t>+    if ( pcm_out_flag )</w:t>
      </w:r>
    </w:p>
    <w:p w14:paraId="3B060128" w14:textId="77777777" w:rsidR="004A180E" w:rsidRDefault="004A180E" w:rsidP="004A180E">
      <w:r>
        <w:t>+    {</w:t>
      </w:r>
    </w:p>
    <w:p w14:paraId="706720FD" w14:textId="77777777" w:rsidR="004A180E" w:rsidRDefault="004A180E" w:rsidP="004A180E">
      <w:r>
        <w:t>+        bit_len = SplitRendBitRate / FRAMES_PER_SEC;</w:t>
      </w:r>
    </w:p>
    <w:p w14:paraId="3F69725C" w14:textId="77777777" w:rsidR="004A180E" w:rsidRDefault="004A180E" w:rsidP="004A180E">
      <w:r>
        <w:t>+    }</w:t>
      </w:r>
    </w:p>
    <w:p w14:paraId="4B55155A" w14:textId="77777777" w:rsidR="004A180E" w:rsidRDefault="004A180E" w:rsidP="004A180E">
      <w:r>
        <w:t>+    else</w:t>
      </w:r>
    </w:p>
    <w:p w14:paraId="1A21070C" w14:textId="77777777" w:rsidR="004A180E" w:rsidRDefault="004A180E" w:rsidP="004A180E">
      <w:r>
        <w:t>+    {</w:t>
      </w:r>
    </w:p>
    <w:p w14:paraId="001819AD" w14:textId="77777777" w:rsidR="004A180E" w:rsidRDefault="004A180E" w:rsidP="004A180E">
      <w:r>
        <w:t>+        if ( splitCodec == ISAR_SPLIT_REND_CODEC_LCLD )</w:t>
      </w:r>
    </w:p>
    <w:p w14:paraId="379DABCF" w14:textId="77777777" w:rsidR="004A180E" w:rsidRDefault="004A180E" w:rsidP="004A180E">
      <w:r>
        <w:t>+        {</w:t>
      </w:r>
    </w:p>
    <w:p w14:paraId="36D4F340" w14:textId="77777777" w:rsidR="004A180E" w:rsidRDefault="004A180E" w:rsidP="004A180E">
      <w:r>
        <w:t>+            bit_len = ( SplitRendBitRate * hSplitBin-&gt;hSplitBinLCLDEnc-&gt;iNumBlocks * hSplitBin-&gt;hSplitBinLCLDEnc-&gt;iNumIterations ) / ( 16 * FRAMES_PER_SEC );</w:t>
      </w:r>
    </w:p>
    <w:p w14:paraId="2284B791" w14:textId="77777777" w:rsidR="004A180E" w:rsidRDefault="004A180E" w:rsidP="004A180E">
      <w:r>
        <w:t>+        }</w:t>
      </w:r>
    </w:p>
    <w:p w14:paraId="5882FCEE" w14:textId="77777777" w:rsidR="004A180E" w:rsidRDefault="004A180E" w:rsidP="004A180E">
      <w:r>
        <w:t>+        else</w:t>
      </w:r>
    </w:p>
    <w:p w14:paraId="342E2CB3" w14:textId="77777777" w:rsidR="004A180E" w:rsidRDefault="004A180E" w:rsidP="004A180E">
      <w:r>
        <w:t>+        {</w:t>
      </w:r>
    </w:p>
    <w:p w14:paraId="6A759AA1" w14:textId="77777777" w:rsidR="004A180E" w:rsidRDefault="004A180E" w:rsidP="004A180E">
      <w:r>
        <w:t>+            bit_len = hSplitBin-&gt;hLc3plusEnc-&gt;config.ivas_frame_duration_us / 1000;</w:t>
      </w:r>
    </w:p>
    <w:p w14:paraId="3CB9F6E5" w14:textId="77777777" w:rsidR="004A180E" w:rsidRDefault="004A180E" w:rsidP="004A180E">
      <w:r>
        <w:t>+            bit_len = SplitRendBitRate * bit_len / 1000;</w:t>
      </w:r>
    </w:p>
    <w:p w14:paraId="454171F4" w14:textId="77777777" w:rsidR="004A180E" w:rsidRDefault="004A180E" w:rsidP="004A180E">
      <w:r>
        <w:t>+        }</w:t>
      </w:r>
    </w:p>
    <w:p w14:paraId="7ABD7168" w14:textId="77777777" w:rsidR="004A180E" w:rsidRDefault="004A180E" w:rsidP="004A180E">
      <w:r>
        <w:t>+    }</w:t>
      </w:r>
    </w:p>
    <w:p w14:paraId="50B4A5D5" w14:textId="77777777" w:rsidR="004A180E" w:rsidRDefault="004A180E" w:rsidP="004A180E">
      <w:r>
        <w:t>+</w:t>
      </w:r>
    </w:p>
    <w:p w14:paraId="3D4AAA61" w14:textId="77777777" w:rsidR="004A180E" w:rsidRDefault="004A180E" w:rsidP="004A180E">
      <w:r>
        <w:t>+    while ( pBits-&gt;bits_written &lt; bit_len )</w:t>
      </w:r>
    </w:p>
    <w:p w14:paraId="74772872" w14:textId="77777777" w:rsidR="004A180E" w:rsidRDefault="004A180E" w:rsidP="004A180E">
      <w:r>
        <w:t>+    {</w:t>
      </w:r>
    </w:p>
    <w:p w14:paraId="1A579C1F" w14:textId="77777777" w:rsidR="004A180E" w:rsidRDefault="004A180E" w:rsidP="004A180E">
      <w:r>
        <w:t>+        ISAR_SPLIT_REND_BITStream_write_int32( pBits, 0L, 1 );</w:t>
      </w:r>
    </w:p>
    <w:p w14:paraId="2E0D0ABC" w14:textId="77777777" w:rsidR="004A180E" w:rsidRDefault="004A180E" w:rsidP="004A180E">
      <w:r>
        <w:t>+    }</w:t>
      </w:r>
    </w:p>
    <w:p w14:paraId="45618DFC" w14:textId="77777777" w:rsidR="004A180E" w:rsidRDefault="004A180E" w:rsidP="004A180E">
      <w:r>
        <w:t>+</w:t>
      </w:r>
    </w:p>
    <w:p w14:paraId="4A90E585" w14:textId="77777777" w:rsidR="004A180E" w:rsidRDefault="004A180E" w:rsidP="004A180E">
      <w:r>
        <w:lastRenderedPageBreak/>
        <w:t>+    pop_wmops();</w:t>
      </w:r>
    </w:p>
    <w:p w14:paraId="33C20B84" w14:textId="77777777" w:rsidR="004A180E" w:rsidRDefault="004A180E" w:rsidP="004A180E">
      <w:r>
        <w:t>+</w:t>
      </w:r>
    </w:p>
    <w:p w14:paraId="36408585" w14:textId="77777777" w:rsidR="004A180E" w:rsidRDefault="004A180E" w:rsidP="004A180E">
      <w:r>
        <w:t>+    return error;</w:t>
      </w:r>
    </w:p>
    <w:p w14:paraId="644F0C7E" w14:textId="77777777" w:rsidR="004A180E" w:rsidRDefault="004A180E" w:rsidP="004A180E">
      <w:r>
        <w:t>+}</w:t>
      </w:r>
    </w:p>
    <w:p w14:paraId="479F1B0F" w14:textId="77777777" w:rsidR="004A180E" w:rsidRDefault="004A180E" w:rsidP="004A180E">
      <w:r>
        <w:t>diff -rwBuN c-code_no_splitrend/lib_isar/isar_splitRenderer_utils.c c-code/lib_isar/isar_splitRenderer_utils.c</w:t>
      </w:r>
    </w:p>
    <w:p w14:paraId="3DDDEDC2" w14:textId="77777777" w:rsidR="004A180E" w:rsidRDefault="004A180E" w:rsidP="004A180E">
      <w:r>
        <w:t>--- c-code_no_splitrend/lib_isar/isar_splitRenderer_utils.c</w:t>
      </w:r>
      <w:r>
        <w:tab/>
        <w:t>1970-01-01 01:00:00.000000000 +0100</w:t>
      </w:r>
    </w:p>
    <w:p w14:paraId="05F7071E" w14:textId="77777777" w:rsidR="004A180E" w:rsidRDefault="004A180E" w:rsidP="004A180E">
      <w:r>
        <w:t>+++ c-code/lib_isar/isar_splitRenderer_utils.c</w:t>
      </w:r>
      <w:r>
        <w:tab/>
        <w:t>2024-04-02 23:08:04.464499000 +0200</w:t>
      </w:r>
    </w:p>
    <w:p w14:paraId="70D8C2FE" w14:textId="77777777" w:rsidR="004A180E" w:rsidRDefault="004A180E" w:rsidP="004A180E">
      <w:r>
        <w:t>@@ -0,0 +1,1013 @@</w:t>
      </w:r>
    </w:p>
    <w:p w14:paraId="46BD73D9" w14:textId="77777777" w:rsidR="004A180E" w:rsidRDefault="004A180E" w:rsidP="004A180E">
      <w:r>
        <w:t>+</w:t>
      </w:r>
    </w:p>
    <w:p w14:paraId="6D12231F" w14:textId="77777777" w:rsidR="004A180E" w:rsidRDefault="004A180E" w:rsidP="004A180E">
      <w:r>
        <w:t>+#include &lt;stdint.h&gt;</w:t>
      </w:r>
    </w:p>
    <w:p w14:paraId="6BDA4D8D" w14:textId="77777777" w:rsidR="004A180E" w:rsidRDefault="004A180E" w:rsidP="004A180E">
      <w:r>
        <w:t>+#include "options.h"</w:t>
      </w:r>
    </w:p>
    <w:p w14:paraId="30DE0CA4" w14:textId="77777777" w:rsidR="004A180E" w:rsidRDefault="004A180E" w:rsidP="004A180E">
      <w:r>
        <w:t>+#include &lt;math.h&gt;</w:t>
      </w:r>
    </w:p>
    <w:p w14:paraId="5197B124" w14:textId="77777777" w:rsidR="004A180E" w:rsidRDefault="004A180E" w:rsidP="004A180E">
      <w:r>
        <w:t>+#include "ivas_prot.h"</w:t>
      </w:r>
    </w:p>
    <w:p w14:paraId="43738972" w14:textId="77777777" w:rsidR="004A180E" w:rsidRDefault="004A180E" w:rsidP="004A180E">
      <w:r>
        <w:t>+#include "prot.h"</w:t>
      </w:r>
    </w:p>
    <w:p w14:paraId="426CAC50" w14:textId="77777777" w:rsidR="004A180E" w:rsidRDefault="004A180E" w:rsidP="004A180E">
      <w:r>
        <w:t>+#include "cnst.h"</w:t>
      </w:r>
    </w:p>
    <w:p w14:paraId="5E1B40FE" w14:textId="77777777" w:rsidR="004A180E" w:rsidRDefault="004A180E" w:rsidP="004A180E">
      <w:r>
        <w:t>+#include "ivas_cnst.h"</w:t>
      </w:r>
    </w:p>
    <w:p w14:paraId="5699387F" w14:textId="77777777" w:rsidR="004A180E" w:rsidRDefault="004A180E" w:rsidP="004A180E">
      <w:r>
        <w:t>+#include "ivas_rom_rend.h"</w:t>
      </w:r>
    </w:p>
    <w:p w14:paraId="4F195360" w14:textId="77777777" w:rsidR="004A180E" w:rsidRDefault="004A180E" w:rsidP="004A180E">
      <w:r>
        <w:t>+#include "ivas_rom_com.h"</w:t>
      </w:r>
    </w:p>
    <w:p w14:paraId="19A071A7" w14:textId="77777777" w:rsidR="004A180E" w:rsidRDefault="004A180E" w:rsidP="004A180E">
      <w:r>
        <w:t>+#include "isar_rom_post_rend.h"</w:t>
      </w:r>
    </w:p>
    <w:p w14:paraId="3B34DD19" w14:textId="77777777" w:rsidR="004A180E" w:rsidRDefault="004A180E" w:rsidP="004A180E">
      <w:r>
        <w:t>+#include "ivas_rom_binauralRenderer.h"</w:t>
      </w:r>
    </w:p>
    <w:p w14:paraId="7612E238" w14:textId="77777777" w:rsidR="004A180E" w:rsidRDefault="004A180E" w:rsidP="004A180E">
      <w:r>
        <w:t>+#include "lib_isar_post_rend.h"</w:t>
      </w:r>
    </w:p>
    <w:p w14:paraId="4D7D6BE3" w14:textId="77777777" w:rsidR="004A180E" w:rsidRDefault="004A180E" w:rsidP="004A180E">
      <w:r>
        <w:t>+#include "isar_prot.h"</w:t>
      </w:r>
    </w:p>
    <w:p w14:paraId="5FA0D2E2" w14:textId="77777777" w:rsidR="004A180E" w:rsidRDefault="004A180E" w:rsidP="004A180E">
      <w:r>
        <w:t>+#include "wmc_auto.h"</w:t>
      </w:r>
    </w:p>
    <w:p w14:paraId="37C705C3" w14:textId="77777777" w:rsidR="004A180E" w:rsidRDefault="004A180E" w:rsidP="004A180E">
      <w:r>
        <w:t>+</w:t>
      </w:r>
    </w:p>
    <w:p w14:paraId="6934E5A0" w14:textId="77777777" w:rsidR="004A180E" w:rsidRDefault="004A180E" w:rsidP="004A180E">
      <w:r>
        <w:t>+</w:t>
      </w:r>
    </w:p>
    <w:p w14:paraId="2D5A1886" w14:textId="77777777" w:rsidR="004A180E" w:rsidRDefault="004A180E" w:rsidP="004A180E">
      <w:r>
        <w:t>+/*-------------------------------------------------------------------------</w:t>
      </w:r>
    </w:p>
    <w:p w14:paraId="746B87A5" w14:textId="77777777" w:rsidR="004A180E" w:rsidRDefault="004A180E" w:rsidP="004A180E">
      <w:r>
        <w:t>+ * Function ivas_mat_mult_2by2_complex()</w:t>
      </w:r>
    </w:p>
    <w:p w14:paraId="5C3FC345" w14:textId="77777777" w:rsidR="004A180E" w:rsidRDefault="004A180E" w:rsidP="004A180E">
      <w:r>
        <w:t>+ *</w:t>
      </w:r>
    </w:p>
    <w:p w14:paraId="15331180" w14:textId="77777777" w:rsidR="004A180E" w:rsidRDefault="004A180E" w:rsidP="004A180E">
      <w:r>
        <w:t>+ *</w:t>
      </w:r>
    </w:p>
    <w:p w14:paraId="63331066" w14:textId="77777777" w:rsidR="004A180E" w:rsidRDefault="004A180E" w:rsidP="004A180E">
      <w:r>
        <w:t>+ *------------------------------------------------------------------------*/</w:t>
      </w:r>
    </w:p>
    <w:p w14:paraId="3908FC09" w14:textId="77777777" w:rsidR="004A180E" w:rsidRDefault="004A180E" w:rsidP="004A180E">
      <w:r>
        <w:t>+</w:t>
      </w:r>
    </w:p>
    <w:p w14:paraId="28B9BD16" w14:textId="77777777" w:rsidR="004A180E" w:rsidRDefault="004A180E" w:rsidP="004A180E">
      <w:r>
        <w:t>+void ivas_mat_mult_2by2_complex(</w:t>
      </w:r>
    </w:p>
    <w:p w14:paraId="7897CA55" w14:textId="77777777" w:rsidR="004A180E" w:rsidRDefault="004A180E" w:rsidP="004A180E">
      <w:r>
        <w:t>+    float in_re1[2][2],</w:t>
      </w:r>
    </w:p>
    <w:p w14:paraId="723A1ACF" w14:textId="77777777" w:rsidR="004A180E" w:rsidRDefault="004A180E" w:rsidP="004A180E">
      <w:r>
        <w:t>+    float in_im1[2][2],</w:t>
      </w:r>
    </w:p>
    <w:p w14:paraId="3A2361D3" w14:textId="77777777" w:rsidR="004A180E" w:rsidRDefault="004A180E" w:rsidP="004A180E">
      <w:r>
        <w:t>+    float in_re2[2][2],</w:t>
      </w:r>
    </w:p>
    <w:p w14:paraId="7A6CA168" w14:textId="77777777" w:rsidR="004A180E" w:rsidRDefault="004A180E" w:rsidP="004A180E">
      <w:r>
        <w:lastRenderedPageBreak/>
        <w:t>+    float in_im2[2][2],</w:t>
      </w:r>
    </w:p>
    <w:p w14:paraId="3479171B" w14:textId="77777777" w:rsidR="004A180E" w:rsidRDefault="004A180E" w:rsidP="004A180E">
      <w:r>
        <w:t>+    float out_re2[2][2],</w:t>
      </w:r>
    </w:p>
    <w:p w14:paraId="24783842" w14:textId="77777777" w:rsidR="004A180E" w:rsidRDefault="004A180E" w:rsidP="004A180E">
      <w:r>
        <w:t>+    float out_im2[2][2] )</w:t>
      </w:r>
    </w:p>
    <w:p w14:paraId="33130076" w14:textId="77777777" w:rsidR="004A180E" w:rsidRDefault="004A180E" w:rsidP="004A180E">
      <w:r>
        <w:t>+{</w:t>
      </w:r>
    </w:p>
    <w:p w14:paraId="7B058974" w14:textId="77777777" w:rsidR="004A180E" w:rsidRDefault="004A180E" w:rsidP="004A180E">
      <w:r>
        <w:t>+    int16_t i, j;</w:t>
      </w:r>
    </w:p>
    <w:p w14:paraId="1E771823" w14:textId="77777777" w:rsidR="004A180E" w:rsidRDefault="004A180E" w:rsidP="004A180E">
      <w:r>
        <w:t>+    float tmp_re, tmp_im;</w:t>
      </w:r>
    </w:p>
    <w:p w14:paraId="59E5A6E4" w14:textId="77777777" w:rsidR="004A180E" w:rsidRDefault="004A180E" w:rsidP="004A180E">
      <w:r>
        <w:t>+</w:t>
      </w:r>
    </w:p>
    <w:p w14:paraId="5A407129" w14:textId="77777777" w:rsidR="004A180E" w:rsidRDefault="004A180E" w:rsidP="004A180E">
      <w:r>
        <w:t>+    for ( i = 0; i &lt; 2; i++ )</w:t>
      </w:r>
    </w:p>
    <w:p w14:paraId="75422728" w14:textId="77777777" w:rsidR="004A180E" w:rsidRDefault="004A180E" w:rsidP="004A180E">
      <w:r>
        <w:t>+    {</w:t>
      </w:r>
    </w:p>
    <w:p w14:paraId="05E50DA4" w14:textId="77777777" w:rsidR="004A180E" w:rsidRDefault="004A180E" w:rsidP="004A180E">
      <w:r>
        <w:t>+        for ( j = 0; j &lt; 2; j++ )</w:t>
      </w:r>
    </w:p>
    <w:p w14:paraId="3F48F377" w14:textId="77777777" w:rsidR="004A180E" w:rsidRDefault="004A180E" w:rsidP="004A180E">
      <w:r>
        <w:t>+        {</w:t>
      </w:r>
    </w:p>
    <w:p w14:paraId="6CB1007B" w14:textId="77777777" w:rsidR="004A180E" w:rsidRDefault="004A180E" w:rsidP="004A180E">
      <w:r>
        <w:t>+            IVAS_CMULT_FLOAT( in_re1[i][0], in_im1[i][0], in_re2[0][j], in_im2[0][j], tmp_re, tmp_im );</w:t>
      </w:r>
    </w:p>
    <w:p w14:paraId="5D6C703C" w14:textId="77777777" w:rsidR="004A180E" w:rsidRDefault="004A180E" w:rsidP="004A180E">
      <w:r>
        <w:t>+            out_re2[i][j] = tmp_re;</w:t>
      </w:r>
    </w:p>
    <w:p w14:paraId="241A89E3" w14:textId="77777777" w:rsidR="004A180E" w:rsidRDefault="004A180E" w:rsidP="004A180E">
      <w:r>
        <w:t>+            out_im2[i][j] = tmp_im;</w:t>
      </w:r>
    </w:p>
    <w:p w14:paraId="29288602" w14:textId="77777777" w:rsidR="004A180E" w:rsidRDefault="004A180E" w:rsidP="004A180E">
      <w:r>
        <w:t>+</w:t>
      </w:r>
    </w:p>
    <w:p w14:paraId="12A9CB94" w14:textId="77777777" w:rsidR="004A180E" w:rsidRDefault="004A180E" w:rsidP="004A180E">
      <w:r>
        <w:t>+            IVAS_CMULT_FLOAT( in_re1[i][1], in_im1[i][1], in_re2[1][j], in_im2[1][j], tmp_re, tmp_im );</w:t>
      </w:r>
    </w:p>
    <w:p w14:paraId="16F39FDF" w14:textId="77777777" w:rsidR="004A180E" w:rsidRDefault="004A180E" w:rsidP="004A180E">
      <w:r>
        <w:t>+            out_re2[i][j] += tmp_re;</w:t>
      </w:r>
    </w:p>
    <w:p w14:paraId="1B48DCD8" w14:textId="77777777" w:rsidR="004A180E" w:rsidRDefault="004A180E" w:rsidP="004A180E">
      <w:r>
        <w:t>+            out_im2[i][j] += tmp_im;</w:t>
      </w:r>
    </w:p>
    <w:p w14:paraId="554D1219" w14:textId="77777777" w:rsidR="004A180E" w:rsidRDefault="004A180E" w:rsidP="004A180E">
      <w:r>
        <w:t>+        }</w:t>
      </w:r>
    </w:p>
    <w:p w14:paraId="08BC3BCD" w14:textId="77777777" w:rsidR="004A180E" w:rsidRDefault="004A180E" w:rsidP="004A180E">
      <w:r>
        <w:t>+    }</w:t>
      </w:r>
    </w:p>
    <w:p w14:paraId="384EDE79" w14:textId="77777777" w:rsidR="004A180E" w:rsidRDefault="004A180E" w:rsidP="004A180E">
      <w:r>
        <w:t>+</w:t>
      </w:r>
    </w:p>
    <w:p w14:paraId="44B987DF" w14:textId="77777777" w:rsidR="004A180E" w:rsidRDefault="004A180E" w:rsidP="004A180E">
      <w:r>
        <w:t>+    return;</w:t>
      </w:r>
    </w:p>
    <w:p w14:paraId="1C9E4D88" w14:textId="77777777" w:rsidR="004A180E" w:rsidRDefault="004A180E" w:rsidP="004A180E">
      <w:r>
        <w:t>+}</w:t>
      </w:r>
    </w:p>
    <w:p w14:paraId="001113E1" w14:textId="77777777" w:rsidR="004A180E" w:rsidRDefault="004A180E" w:rsidP="004A180E">
      <w:r>
        <w:t>+</w:t>
      </w:r>
    </w:p>
    <w:p w14:paraId="2A345E6E" w14:textId="77777777" w:rsidR="004A180E" w:rsidRDefault="004A180E" w:rsidP="004A180E">
      <w:r>
        <w:t>+</w:t>
      </w:r>
    </w:p>
    <w:p w14:paraId="36176493" w14:textId="77777777" w:rsidR="004A180E" w:rsidRDefault="004A180E" w:rsidP="004A180E">
      <w:r>
        <w:t>+/*-------------------------------------------------------------------------</w:t>
      </w:r>
    </w:p>
    <w:p w14:paraId="3A7A2EE0" w14:textId="77777777" w:rsidR="004A180E" w:rsidRDefault="004A180E" w:rsidP="004A180E">
      <w:r>
        <w:t>+ * Function ISAR_SPLIT_REND_BITStream_init()</w:t>
      </w:r>
    </w:p>
    <w:p w14:paraId="7C65082F" w14:textId="77777777" w:rsidR="004A180E" w:rsidRDefault="004A180E" w:rsidP="004A180E">
      <w:r>
        <w:t>+ *</w:t>
      </w:r>
    </w:p>
    <w:p w14:paraId="4AF7F7D9" w14:textId="77777777" w:rsidR="004A180E" w:rsidRDefault="004A180E" w:rsidP="004A180E">
      <w:r>
        <w:t>+ *</w:t>
      </w:r>
    </w:p>
    <w:p w14:paraId="25EC1494" w14:textId="77777777" w:rsidR="004A180E" w:rsidRDefault="004A180E" w:rsidP="004A180E">
      <w:r>
        <w:t>+ *------------------------------------------------------------------------*/</w:t>
      </w:r>
    </w:p>
    <w:p w14:paraId="6CDE35F3" w14:textId="77777777" w:rsidR="004A180E" w:rsidRDefault="004A180E" w:rsidP="004A180E">
      <w:r>
        <w:t>+</w:t>
      </w:r>
    </w:p>
    <w:p w14:paraId="23C8905C" w14:textId="77777777" w:rsidR="004A180E" w:rsidRDefault="004A180E" w:rsidP="004A180E">
      <w:r>
        <w:t>+void ISAR_SPLIT_REND_BITStream_init(</w:t>
      </w:r>
    </w:p>
    <w:p w14:paraId="6056CE3F" w14:textId="77777777" w:rsidR="004A180E" w:rsidRDefault="004A180E" w:rsidP="004A180E">
      <w:r>
        <w:t>+    ISAR_SPLIT_REND_BITS_HANDLE pBits,</w:t>
      </w:r>
    </w:p>
    <w:p w14:paraId="7D3322E5" w14:textId="77777777" w:rsidR="004A180E" w:rsidRDefault="004A180E" w:rsidP="004A180E">
      <w:r>
        <w:t>+    const int32_t buf_len_bytes,</w:t>
      </w:r>
    </w:p>
    <w:p w14:paraId="2DCEAD7E" w14:textId="77777777" w:rsidR="004A180E" w:rsidRDefault="004A180E" w:rsidP="004A180E">
      <w:r>
        <w:t>+    uint8_t *pbuf )</w:t>
      </w:r>
    </w:p>
    <w:p w14:paraId="6CE28FD1" w14:textId="77777777" w:rsidR="004A180E" w:rsidRDefault="004A180E" w:rsidP="004A180E">
      <w:r>
        <w:lastRenderedPageBreak/>
        <w:t>+{</w:t>
      </w:r>
    </w:p>
    <w:p w14:paraId="4AB424FC" w14:textId="77777777" w:rsidR="004A180E" w:rsidRDefault="004A180E" w:rsidP="004A180E">
      <w:r>
        <w:t>+    pBits-&gt;bits_buf = pbuf;</w:t>
      </w:r>
    </w:p>
    <w:p w14:paraId="7BFBAC4A" w14:textId="77777777" w:rsidR="004A180E" w:rsidRDefault="004A180E" w:rsidP="004A180E">
      <w:r>
        <w:t>+    pBits-&gt;buf_len = buf_len_bytes;</w:t>
      </w:r>
    </w:p>
    <w:p w14:paraId="010D7D6F" w14:textId="77777777" w:rsidR="004A180E" w:rsidRDefault="004A180E" w:rsidP="004A180E">
      <w:r>
        <w:t>+    pBits-&gt;bits_read = 0;</w:t>
      </w:r>
    </w:p>
    <w:p w14:paraId="7D91CA30" w14:textId="77777777" w:rsidR="004A180E" w:rsidRDefault="004A180E" w:rsidP="004A180E">
      <w:r>
        <w:t>+    pBits-&gt;bits_written = 0;</w:t>
      </w:r>
    </w:p>
    <w:p w14:paraId="5D067C7D" w14:textId="77777777" w:rsidR="004A180E" w:rsidRDefault="004A180E" w:rsidP="004A180E">
      <w:r>
        <w:t>+</w:t>
      </w:r>
    </w:p>
    <w:p w14:paraId="5CE29FC0" w14:textId="77777777" w:rsidR="004A180E" w:rsidRDefault="004A180E" w:rsidP="004A180E">
      <w:r>
        <w:t>+    return;</w:t>
      </w:r>
    </w:p>
    <w:p w14:paraId="7D176881" w14:textId="77777777" w:rsidR="004A180E" w:rsidRDefault="004A180E" w:rsidP="004A180E">
      <w:r>
        <w:t>+}</w:t>
      </w:r>
    </w:p>
    <w:p w14:paraId="06112250" w14:textId="77777777" w:rsidR="004A180E" w:rsidRDefault="004A180E" w:rsidP="004A180E">
      <w:r>
        <w:t>+</w:t>
      </w:r>
    </w:p>
    <w:p w14:paraId="5A5E1DDE" w14:textId="77777777" w:rsidR="004A180E" w:rsidRDefault="004A180E" w:rsidP="004A180E">
      <w:r>
        <w:t>+</w:t>
      </w:r>
    </w:p>
    <w:p w14:paraId="67ACC070" w14:textId="77777777" w:rsidR="004A180E" w:rsidRDefault="004A180E" w:rsidP="004A180E">
      <w:r>
        <w:t>+/*-------------------------------------------------------------------------</w:t>
      </w:r>
    </w:p>
    <w:p w14:paraId="695F6D04" w14:textId="77777777" w:rsidR="004A180E" w:rsidRDefault="004A180E" w:rsidP="004A180E">
      <w:r>
        <w:t>+ * Function isar_split_rend_huffman_dec_init_min_max_len()</w:t>
      </w:r>
    </w:p>
    <w:p w14:paraId="0CE6149D" w14:textId="77777777" w:rsidR="004A180E" w:rsidRDefault="004A180E" w:rsidP="004A180E">
      <w:r>
        <w:t>+ *</w:t>
      </w:r>
    </w:p>
    <w:p w14:paraId="71B17C8F" w14:textId="77777777" w:rsidR="004A180E" w:rsidRDefault="004A180E" w:rsidP="004A180E">
      <w:r>
        <w:t>+ *</w:t>
      </w:r>
    </w:p>
    <w:p w14:paraId="41047CA0" w14:textId="77777777" w:rsidR="004A180E" w:rsidRDefault="004A180E" w:rsidP="004A180E">
      <w:r>
        <w:t>+ *------------------------------------------------------------------------*/</w:t>
      </w:r>
    </w:p>
    <w:p w14:paraId="642DD792" w14:textId="77777777" w:rsidR="004A180E" w:rsidRDefault="004A180E" w:rsidP="004A180E">
      <w:r>
        <w:t>+</w:t>
      </w:r>
    </w:p>
    <w:p w14:paraId="4DB3E6E3" w14:textId="77777777" w:rsidR="004A180E" w:rsidRDefault="004A180E" w:rsidP="004A180E">
      <w:r>
        <w:t>+void isar_split_rend_huffman_dec_init_min_max_len(</w:t>
      </w:r>
    </w:p>
    <w:p w14:paraId="09AD6D0F" w14:textId="77777777" w:rsidR="004A180E" w:rsidRDefault="004A180E" w:rsidP="004A180E">
      <w:r>
        <w:t>+    isar_split_rend_huffman_cfg_t *p_huff_cfg )</w:t>
      </w:r>
    </w:p>
    <w:p w14:paraId="5D3D7CB7" w14:textId="77777777" w:rsidR="004A180E" w:rsidRDefault="004A180E" w:rsidP="004A180E">
      <w:r>
        <w:t>+{</w:t>
      </w:r>
    </w:p>
    <w:p w14:paraId="1AE64F06" w14:textId="77777777" w:rsidR="004A180E" w:rsidRDefault="004A180E" w:rsidP="004A180E">
      <w:r>
        <w:t>+    int16_t i, code_len;</w:t>
      </w:r>
    </w:p>
    <w:p w14:paraId="10726B28" w14:textId="77777777" w:rsidR="004A180E" w:rsidRDefault="004A180E" w:rsidP="004A180E">
      <w:r>
        <w:t>+    const int32_t *codebook;</w:t>
      </w:r>
    </w:p>
    <w:p w14:paraId="10858612" w14:textId="77777777" w:rsidR="004A180E" w:rsidRDefault="004A180E" w:rsidP="004A180E">
      <w:r>
        <w:t>+</w:t>
      </w:r>
    </w:p>
    <w:p w14:paraId="6D751E47" w14:textId="77777777" w:rsidR="004A180E" w:rsidRDefault="004A180E" w:rsidP="004A180E">
      <w:r>
        <w:t>+    codebook = p_huff_cfg-&gt;codebook;</w:t>
      </w:r>
    </w:p>
    <w:p w14:paraId="41177D68" w14:textId="77777777" w:rsidR="004A180E" w:rsidRDefault="004A180E" w:rsidP="004A180E">
      <w:r>
        <w:t>+</w:t>
      </w:r>
    </w:p>
    <w:p w14:paraId="3D32E31C" w14:textId="77777777" w:rsidR="004A180E" w:rsidRDefault="004A180E" w:rsidP="004A180E">
      <w:r>
        <w:t>+    p_huff_cfg-&gt;min_len = p_huff_cfg-&gt;sym_len;</w:t>
      </w:r>
    </w:p>
    <w:p w14:paraId="643F8B53" w14:textId="77777777" w:rsidR="004A180E" w:rsidRDefault="004A180E" w:rsidP="004A180E">
      <w:r>
        <w:t>+    p_huff_cfg-&gt;max_len = 0;</w:t>
      </w:r>
    </w:p>
    <w:p w14:paraId="74D0ED67" w14:textId="77777777" w:rsidR="004A180E" w:rsidRDefault="004A180E" w:rsidP="004A180E">
      <w:r>
        <w:t>+</w:t>
      </w:r>
    </w:p>
    <w:p w14:paraId="0E308B19" w14:textId="77777777" w:rsidR="004A180E" w:rsidRDefault="004A180E" w:rsidP="004A180E">
      <w:r>
        <w:t>+    for ( i = 0; i &lt; p_huff_cfg-&gt;sym_len; i++ )</w:t>
      </w:r>
    </w:p>
    <w:p w14:paraId="7754E92A" w14:textId="77777777" w:rsidR="004A180E" w:rsidRDefault="004A180E" w:rsidP="004A180E">
      <w:r>
        <w:t>+    {</w:t>
      </w:r>
    </w:p>
    <w:p w14:paraId="0F81DB1C" w14:textId="77777777" w:rsidR="004A180E" w:rsidRDefault="004A180E" w:rsidP="004A180E">
      <w:r>
        <w:t>+        code_len = (int16_t) codebook[1];</w:t>
      </w:r>
    </w:p>
    <w:p w14:paraId="03BF758D" w14:textId="77777777" w:rsidR="004A180E" w:rsidRDefault="004A180E" w:rsidP="004A180E">
      <w:r>
        <w:t>+        if ( p_huff_cfg-&gt;min_len &gt; code_len )</w:t>
      </w:r>
    </w:p>
    <w:p w14:paraId="630D546C" w14:textId="77777777" w:rsidR="004A180E" w:rsidRDefault="004A180E" w:rsidP="004A180E">
      <w:r>
        <w:t>+        {</w:t>
      </w:r>
    </w:p>
    <w:p w14:paraId="116CA7E7" w14:textId="77777777" w:rsidR="004A180E" w:rsidRDefault="004A180E" w:rsidP="004A180E">
      <w:r>
        <w:t>+            p_huff_cfg-&gt;min_len = code_len;</w:t>
      </w:r>
    </w:p>
    <w:p w14:paraId="1071F547" w14:textId="77777777" w:rsidR="004A180E" w:rsidRDefault="004A180E" w:rsidP="004A180E">
      <w:r>
        <w:t>+        }</w:t>
      </w:r>
    </w:p>
    <w:p w14:paraId="7EDB6CA5" w14:textId="77777777" w:rsidR="004A180E" w:rsidRDefault="004A180E" w:rsidP="004A180E">
      <w:r>
        <w:t>+        if ( p_huff_cfg-&gt;max_len &lt; code_len )</w:t>
      </w:r>
    </w:p>
    <w:p w14:paraId="42E3FD90" w14:textId="77777777" w:rsidR="004A180E" w:rsidRDefault="004A180E" w:rsidP="004A180E">
      <w:r>
        <w:lastRenderedPageBreak/>
        <w:t>+        {</w:t>
      </w:r>
    </w:p>
    <w:p w14:paraId="3F834E76" w14:textId="77777777" w:rsidR="004A180E" w:rsidRDefault="004A180E" w:rsidP="004A180E">
      <w:r>
        <w:t>+            p_huff_cfg-&gt;max_len = code_len;</w:t>
      </w:r>
    </w:p>
    <w:p w14:paraId="2B65D3D8" w14:textId="77777777" w:rsidR="004A180E" w:rsidRDefault="004A180E" w:rsidP="004A180E">
      <w:r>
        <w:t>+        }</w:t>
      </w:r>
    </w:p>
    <w:p w14:paraId="7C7CCA2D" w14:textId="77777777" w:rsidR="004A180E" w:rsidRDefault="004A180E" w:rsidP="004A180E">
      <w:r>
        <w:t>+        codebook = codebook + 3;</w:t>
      </w:r>
    </w:p>
    <w:p w14:paraId="5A650FD7" w14:textId="77777777" w:rsidR="004A180E" w:rsidRDefault="004A180E" w:rsidP="004A180E">
      <w:r>
        <w:t>+    }</w:t>
      </w:r>
    </w:p>
    <w:p w14:paraId="721D8FBB" w14:textId="77777777" w:rsidR="004A180E" w:rsidRDefault="004A180E" w:rsidP="004A180E">
      <w:r>
        <w:t>+</w:t>
      </w:r>
    </w:p>
    <w:p w14:paraId="731FF6F6" w14:textId="77777777" w:rsidR="004A180E" w:rsidRDefault="004A180E" w:rsidP="004A180E">
      <w:r>
        <w:t>+    return;</w:t>
      </w:r>
    </w:p>
    <w:p w14:paraId="2C52294A" w14:textId="77777777" w:rsidR="004A180E" w:rsidRDefault="004A180E" w:rsidP="004A180E">
      <w:r>
        <w:t>+}</w:t>
      </w:r>
    </w:p>
    <w:p w14:paraId="6706C157" w14:textId="77777777" w:rsidR="004A180E" w:rsidRDefault="004A180E" w:rsidP="004A180E">
      <w:r>
        <w:t>+</w:t>
      </w:r>
    </w:p>
    <w:p w14:paraId="09340F0F" w14:textId="77777777" w:rsidR="004A180E" w:rsidRDefault="004A180E" w:rsidP="004A180E">
      <w:r>
        <w:t>+</w:t>
      </w:r>
    </w:p>
    <w:p w14:paraId="2D326DDE" w14:textId="77777777" w:rsidR="004A180E" w:rsidRDefault="004A180E" w:rsidP="004A180E">
      <w:r>
        <w:t>+/*-------------------------------------------------------------------------</w:t>
      </w:r>
    </w:p>
    <w:p w14:paraId="02ADB911" w14:textId="77777777" w:rsidR="004A180E" w:rsidRDefault="004A180E" w:rsidP="004A180E">
      <w:r>
        <w:t>+ * Function is_idx_present()</w:t>
      </w:r>
    </w:p>
    <w:p w14:paraId="5DA1655D" w14:textId="77777777" w:rsidR="004A180E" w:rsidRDefault="004A180E" w:rsidP="004A180E">
      <w:r>
        <w:t>+ *</w:t>
      </w:r>
    </w:p>
    <w:p w14:paraId="13BA96BA" w14:textId="77777777" w:rsidR="004A180E" w:rsidRDefault="004A180E" w:rsidP="004A180E">
      <w:r>
        <w:t>+ *</w:t>
      </w:r>
    </w:p>
    <w:p w14:paraId="7835244D" w14:textId="77777777" w:rsidR="004A180E" w:rsidRDefault="004A180E" w:rsidP="004A180E">
      <w:r>
        <w:t>+ *------------------------------------------------------------------------*/</w:t>
      </w:r>
    </w:p>
    <w:p w14:paraId="29BE89CC" w14:textId="77777777" w:rsidR="004A180E" w:rsidRDefault="004A180E" w:rsidP="004A180E">
      <w:r>
        <w:t>+</w:t>
      </w:r>
    </w:p>
    <w:p w14:paraId="0DB91946" w14:textId="77777777" w:rsidR="004A180E" w:rsidRDefault="004A180E" w:rsidP="004A180E">
      <w:r>
        <w:t>+static int16_t is_idx_present(</w:t>
      </w:r>
    </w:p>
    <w:p w14:paraId="110B54D2" w14:textId="77777777" w:rsidR="004A180E" w:rsidRDefault="004A180E" w:rsidP="004A180E">
      <w:r>
        <w:t>+    int16_t *idx_list,</w:t>
      </w:r>
    </w:p>
    <w:p w14:paraId="7AC1AD37" w14:textId="77777777" w:rsidR="004A180E" w:rsidRDefault="004A180E" w:rsidP="004A180E">
      <w:r>
        <w:t>+    const int16_t idx,</w:t>
      </w:r>
    </w:p>
    <w:p w14:paraId="731F0845" w14:textId="77777777" w:rsidR="004A180E" w:rsidRDefault="004A180E" w:rsidP="004A180E">
      <w:r>
        <w:t>+    const int16_t len )</w:t>
      </w:r>
    </w:p>
    <w:p w14:paraId="088D317C" w14:textId="77777777" w:rsidR="004A180E" w:rsidRDefault="004A180E" w:rsidP="004A180E">
      <w:r>
        <w:t>+{</w:t>
      </w:r>
    </w:p>
    <w:p w14:paraId="2BB0239C" w14:textId="77777777" w:rsidR="004A180E" w:rsidRDefault="004A180E" w:rsidP="004A180E">
      <w:r>
        <w:t>+    int16_t i;</w:t>
      </w:r>
    </w:p>
    <w:p w14:paraId="1F52EF0A" w14:textId="77777777" w:rsidR="004A180E" w:rsidRDefault="004A180E" w:rsidP="004A180E">
      <w:r>
        <w:t>+</w:t>
      </w:r>
    </w:p>
    <w:p w14:paraId="4BA92487" w14:textId="77777777" w:rsidR="004A180E" w:rsidRDefault="004A180E" w:rsidP="004A180E">
      <w:r>
        <w:t>+    for ( i = 0; i &lt; len; i++ )</w:t>
      </w:r>
    </w:p>
    <w:p w14:paraId="32EB3D57" w14:textId="77777777" w:rsidR="004A180E" w:rsidRDefault="004A180E" w:rsidP="004A180E">
      <w:r>
        <w:t>+    {</w:t>
      </w:r>
    </w:p>
    <w:p w14:paraId="059CF479" w14:textId="77777777" w:rsidR="004A180E" w:rsidRDefault="004A180E" w:rsidP="004A180E">
      <w:r>
        <w:t>+        if ( idx_list[i] == idx )</w:t>
      </w:r>
    </w:p>
    <w:p w14:paraId="715B6C78" w14:textId="77777777" w:rsidR="004A180E" w:rsidRDefault="004A180E" w:rsidP="004A180E">
      <w:r>
        <w:t>+        {</w:t>
      </w:r>
    </w:p>
    <w:p w14:paraId="5B5D1F5E" w14:textId="77777777" w:rsidR="004A180E" w:rsidRDefault="004A180E" w:rsidP="004A180E">
      <w:r>
        <w:t>+            return 1;</w:t>
      </w:r>
    </w:p>
    <w:p w14:paraId="1E894905" w14:textId="77777777" w:rsidR="004A180E" w:rsidRDefault="004A180E" w:rsidP="004A180E">
      <w:r>
        <w:t>+        }</w:t>
      </w:r>
    </w:p>
    <w:p w14:paraId="13C2FF90" w14:textId="77777777" w:rsidR="004A180E" w:rsidRDefault="004A180E" w:rsidP="004A180E">
      <w:r>
        <w:t>+    }</w:t>
      </w:r>
    </w:p>
    <w:p w14:paraId="3AD2FA60" w14:textId="77777777" w:rsidR="004A180E" w:rsidRDefault="004A180E" w:rsidP="004A180E">
      <w:r>
        <w:t>+</w:t>
      </w:r>
    </w:p>
    <w:p w14:paraId="4ADBFE28" w14:textId="77777777" w:rsidR="004A180E" w:rsidRDefault="004A180E" w:rsidP="004A180E">
      <w:r>
        <w:t>+    return 0;</w:t>
      </w:r>
    </w:p>
    <w:p w14:paraId="74B210BB" w14:textId="77777777" w:rsidR="004A180E" w:rsidRDefault="004A180E" w:rsidP="004A180E">
      <w:r>
        <w:t>+}</w:t>
      </w:r>
    </w:p>
    <w:p w14:paraId="6E38CBB8" w14:textId="77777777" w:rsidR="004A180E" w:rsidRDefault="004A180E" w:rsidP="004A180E">
      <w:r>
        <w:t>+</w:t>
      </w:r>
    </w:p>
    <w:p w14:paraId="13EC405E" w14:textId="77777777" w:rsidR="004A180E" w:rsidRDefault="004A180E" w:rsidP="004A180E">
      <w:r>
        <w:t>+</w:t>
      </w:r>
    </w:p>
    <w:p w14:paraId="696E06A0" w14:textId="77777777" w:rsidR="004A180E" w:rsidRDefault="004A180E" w:rsidP="004A180E">
      <w:r>
        <w:lastRenderedPageBreak/>
        <w:t>+/*-------------------------------------------------------------------------</w:t>
      </w:r>
    </w:p>
    <w:p w14:paraId="3D0115F8" w14:textId="77777777" w:rsidR="004A180E" w:rsidRDefault="004A180E" w:rsidP="004A180E">
      <w:r>
        <w:t>+ * Function ivas_split_huff_get_idx_trav_list()</w:t>
      </w:r>
    </w:p>
    <w:p w14:paraId="6DB4AFDF" w14:textId="77777777" w:rsidR="004A180E" w:rsidRDefault="004A180E" w:rsidP="004A180E">
      <w:r>
        <w:t>+ *</w:t>
      </w:r>
    </w:p>
    <w:p w14:paraId="47CBE39D" w14:textId="77777777" w:rsidR="004A180E" w:rsidRDefault="004A180E" w:rsidP="004A180E">
      <w:r>
        <w:t>+ *</w:t>
      </w:r>
    </w:p>
    <w:p w14:paraId="73E7E38F" w14:textId="77777777" w:rsidR="004A180E" w:rsidRDefault="004A180E" w:rsidP="004A180E">
      <w:r>
        <w:t>+ *------------------------------------------------------------------------*/</w:t>
      </w:r>
    </w:p>
    <w:p w14:paraId="2211E9E0" w14:textId="77777777" w:rsidR="004A180E" w:rsidRDefault="004A180E" w:rsidP="004A180E">
      <w:r>
        <w:t>+</w:t>
      </w:r>
    </w:p>
    <w:p w14:paraId="2445F2D8" w14:textId="77777777" w:rsidR="004A180E" w:rsidRDefault="004A180E" w:rsidP="004A180E">
      <w:r>
        <w:t>+static void ivas_split_huff_get_idx_trav_list(</w:t>
      </w:r>
    </w:p>
    <w:p w14:paraId="2A82125A" w14:textId="77777777" w:rsidR="004A180E" w:rsidRDefault="004A180E" w:rsidP="004A180E">
      <w:r>
        <w:t>+    int16_t *idx_list,</w:t>
      </w:r>
    </w:p>
    <w:p w14:paraId="5B06BDEB" w14:textId="77777777" w:rsidR="004A180E" w:rsidRDefault="004A180E" w:rsidP="004A180E">
      <w:r>
        <w:t>+    isar_split_rend_huffman_cfg_t *p_huff_cfg )</w:t>
      </w:r>
    </w:p>
    <w:p w14:paraId="2CB0B531" w14:textId="77777777" w:rsidR="004A180E" w:rsidRDefault="004A180E" w:rsidP="004A180E">
      <w:r>
        <w:t>+{</w:t>
      </w:r>
    </w:p>
    <w:p w14:paraId="1223E3F5" w14:textId="77777777" w:rsidR="004A180E" w:rsidRDefault="004A180E" w:rsidP="004A180E">
      <w:r>
        <w:t>+    int16_t i, j, min_idx;</w:t>
      </w:r>
    </w:p>
    <w:p w14:paraId="05ECE89A" w14:textId="77777777" w:rsidR="004A180E" w:rsidRDefault="004A180E" w:rsidP="004A180E">
      <w:r>
        <w:t>+    int32_t min_bits;</w:t>
      </w:r>
    </w:p>
    <w:p w14:paraId="6CA41111" w14:textId="77777777" w:rsidR="004A180E" w:rsidRDefault="004A180E" w:rsidP="004A180E">
      <w:r>
        <w:t>+    const int32_t *codebook;</w:t>
      </w:r>
    </w:p>
    <w:p w14:paraId="6D2FB10F" w14:textId="77777777" w:rsidR="004A180E" w:rsidRDefault="004A180E" w:rsidP="004A180E">
      <w:r>
        <w:t>+</w:t>
      </w:r>
    </w:p>
    <w:p w14:paraId="59A87E44" w14:textId="77777777" w:rsidR="004A180E" w:rsidRDefault="004A180E" w:rsidP="004A180E">
      <w:r>
        <w:t>+    for ( i = 0; i &lt; p_huff_cfg-&gt;sym_len; i++ )</w:t>
      </w:r>
    </w:p>
    <w:p w14:paraId="3000CD3F" w14:textId="77777777" w:rsidR="004A180E" w:rsidRDefault="004A180E" w:rsidP="004A180E">
      <w:r>
        <w:t>+    {</w:t>
      </w:r>
    </w:p>
    <w:p w14:paraId="29CEBBDC" w14:textId="77777777" w:rsidR="004A180E" w:rsidRDefault="004A180E" w:rsidP="004A180E">
      <w:r>
        <w:t>+        idx_list[i] = -1;</w:t>
      </w:r>
    </w:p>
    <w:p w14:paraId="7B09B5D1" w14:textId="77777777" w:rsidR="004A180E" w:rsidRDefault="004A180E" w:rsidP="004A180E">
      <w:r>
        <w:t>+    }</w:t>
      </w:r>
    </w:p>
    <w:p w14:paraId="3E911D65" w14:textId="77777777" w:rsidR="004A180E" w:rsidRDefault="004A180E" w:rsidP="004A180E">
      <w:r>
        <w:t>+</w:t>
      </w:r>
    </w:p>
    <w:p w14:paraId="602178F1" w14:textId="77777777" w:rsidR="004A180E" w:rsidRDefault="004A180E" w:rsidP="004A180E">
      <w:r>
        <w:t>+    for ( i = 0; i &lt; p_huff_cfg-&gt;sym_len; i++ )</w:t>
      </w:r>
    </w:p>
    <w:p w14:paraId="7F2999CD" w14:textId="77777777" w:rsidR="004A180E" w:rsidRDefault="004A180E" w:rsidP="004A180E">
      <w:r>
        <w:t>+    {</w:t>
      </w:r>
    </w:p>
    <w:p w14:paraId="79FE4F05" w14:textId="77777777" w:rsidR="004A180E" w:rsidRDefault="004A180E" w:rsidP="004A180E">
      <w:r>
        <w:t>+        codebook = p_huff_cfg-&gt;codebook;</w:t>
      </w:r>
    </w:p>
    <w:p w14:paraId="2C2A7545" w14:textId="77777777" w:rsidR="004A180E" w:rsidRDefault="004A180E" w:rsidP="004A180E">
      <w:r>
        <w:t>+        min_bits = p_huff_cfg-&gt;max_len;</w:t>
      </w:r>
    </w:p>
    <w:p w14:paraId="73E194AE" w14:textId="77777777" w:rsidR="004A180E" w:rsidRDefault="004A180E" w:rsidP="004A180E">
      <w:r>
        <w:t>+        min_idx = -1;</w:t>
      </w:r>
    </w:p>
    <w:p w14:paraId="3011D564" w14:textId="77777777" w:rsidR="004A180E" w:rsidRDefault="004A180E" w:rsidP="004A180E">
      <w:r>
        <w:t>+        for ( j = 0; j &lt; p_huff_cfg-&gt;sym_len; j++ )</w:t>
      </w:r>
    </w:p>
    <w:p w14:paraId="373432AC" w14:textId="77777777" w:rsidR="004A180E" w:rsidRDefault="004A180E" w:rsidP="004A180E">
      <w:r>
        <w:t>+        {</w:t>
      </w:r>
    </w:p>
    <w:p w14:paraId="6888C60D" w14:textId="77777777" w:rsidR="004A180E" w:rsidRDefault="004A180E" w:rsidP="004A180E">
      <w:r>
        <w:t>+            if ( ( min_bits &gt;= codebook[1] ) &amp;&amp; ( is_idx_present( idx_list, j, i + 1 ) == 0 ) )</w:t>
      </w:r>
    </w:p>
    <w:p w14:paraId="6222CB32" w14:textId="77777777" w:rsidR="004A180E" w:rsidRDefault="004A180E" w:rsidP="004A180E">
      <w:r>
        <w:t>+            {</w:t>
      </w:r>
    </w:p>
    <w:p w14:paraId="6BDA1B46" w14:textId="77777777" w:rsidR="004A180E" w:rsidRDefault="004A180E" w:rsidP="004A180E">
      <w:r>
        <w:t>+                min_bits = codebook[1];</w:t>
      </w:r>
    </w:p>
    <w:p w14:paraId="29552BAA" w14:textId="77777777" w:rsidR="004A180E" w:rsidRDefault="004A180E" w:rsidP="004A180E">
      <w:r>
        <w:t>+                min_idx = j;</w:t>
      </w:r>
    </w:p>
    <w:p w14:paraId="4378ED80" w14:textId="77777777" w:rsidR="004A180E" w:rsidRDefault="004A180E" w:rsidP="004A180E">
      <w:r>
        <w:t>+            }</w:t>
      </w:r>
    </w:p>
    <w:p w14:paraId="113C320D" w14:textId="77777777" w:rsidR="004A180E" w:rsidRDefault="004A180E" w:rsidP="004A180E">
      <w:r>
        <w:t>+            codebook += 3;</w:t>
      </w:r>
    </w:p>
    <w:p w14:paraId="4D58DB70" w14:textId="77777777" w:rsidR="004A180E" w:rsidRDefault="004A180E" w:rsidP="004A180E">
      <w:r>
        <w:t>+        }</w:t>
      </w:r>
    </w:p>
    <w:p w14:paraId="64E732CC" w14:textId="77777777" w:rsidR="004A180E" w:rsidRDefault="004A180E" w:rsidP="004A180E">
      <w:r>
        <w:t>+        idx_list[i] = min_idx;</w:t>
      </w:r>
    </w:p>
    <w:p w14:paraId="1494B785" w14:textId="77777777" w:rsidR="004A180E" w:rsidRDefault="004A180E" w:rsidP="004A180E">
      <w:r>
        <w:t>+    }</w:t>
      </w:r>
    </w:p>
    <w:p w14:paraId="28512303" w14:textId="77777777" w:rsidR="004A180E" w:rsidRDefault="004A180E" w:rsidP="004A180E">
      <w:r>
        <w:lastRenderedPageBreak/>
        <w:t>+</w:t>
      </w:r>
    </w:p>
    <w:p w14:paraId="4BB8FEAF" w14:textId="77777777" w:rsidR="004A180E" w:rsidRDefault="004A180E" w:rsidP="004A180E">
      <w:r>
        <w:t>+    return;</w:t>
      </w:r>
    </w:p>
    <w:p w14:paraId="130F5C30" w14:textId="77777777" w:rsidR="004A180E" w:rsidRDefault="004A180E" w:rsidP="004A180E">
      <w:r>
        <w:t>+}</w:t>
      </w:r>
    </w:p>
    <w:p w14:paraId="4F506465" w14:textId="77777777" w:rsidR="004A180E" w:rsidRDefault="004A180E" w:rsidP="004A180E">
      <w:r>
        <w:t>+</w:t>
      </w:r>
    </w:p>
    <w:p w14:paraId="5A28510E" w14:textId="77777777" w:rsidR="004A180E" w:rsidRDefault="004A180E" w:rsidP="004A180E">
      <w:r>
        <w:t>+</w:t>
      </w:r>
    </w:p>
    <w:p w14:paraId="57BA622C" w14:textId="77777777" w:rsidR="004A180E" w:rsidRDefault="004A180E" w:rsidP="004A180E">
      <w:r>
        <w:t>+/*-------------------------------------------------------------------------</w:t>
      </w:r>
    </w:p>
    <w:p w14:paraId="245514E4" w14:textId="77777777" w:rsidR="004A180E" w:rsidRDefault="004A180E" w:rsidP="004A180E">
      <w:r>
        <w:t>+ * Function isar_split_rend_init_huff_cfg()</w:t>
      </w:r>
    </w:p>
    <w:p w14:paraId="6F0F3FAC" w14:textId="77777777" w:rsidR="004A180E" w:rsidRDefault="004A180E" w:rsidP="004A180E">
      <w:r>
        <w:t>+ *</w:t>
      </w:r>
    </w:p>
    <w:p w14:paraId="370AA950" w14:textId="77777777" w:rsidR="004A180E" w:rsidRDefault="004A180E" w:rsidP="004A180E">
      <w:r>
        <w:t>+ *</w:t>
      </w:r>
    </w:p>
    <w:p w14:paraId="2F0E3768" w14:textId="77777777" w:rsidR="004A180E" w:rsidRDefault="004A180E" w:rsidP="004A180E">
      <w:r>
        <w:t>+ *------------------------------------------------------------------------*/</w:t>
      </w:r>
    </w:p>
    <w:p w14:paraId="4F706659" w14:textId="77777777" w:rsidR="004A180E" w:rsidRDefault="004A180E" w:rsidP="004A180E">
      <w:r>
        <w:t>+</w:t>
      </w:r>
    </w:p>
    <w:p w14:paraId="26134ECF" w14:textId="77777777" w:rsidR="004A180E" w:rsidRDefault="004A180E" w:rsidP="004A180E">
      <w:r>
        <w:t>+void isar_split_rend_init_huff_cfg(</w:t>
      </w:r>
    </w:p>
    <w:p w14:paraId="4DC312F2" w14:textId="77777777" w:rsidR="004A180E" w:rsidRDefault="004A180E" w:rsidP="004A180E">
      <w:r>
        <w:t>+    ISAR_BIN_HR_SPLIT_REND_HUFF_HANDLE pHuff_cfg )</w:t>
      </w:r>
    </w:p>
    <w:p w14:paraId="4FBAAD26" w14:textId="77777777" w:rsidR="004A180E" w:rsidRDefault="004A180E" w:rsidP="004A180E">
      <w:r>
        <w:t>+{</w:t>
      </w:r>
    </w:p>
    <w:p w14:paraId="47915F79" w14:textId="77777777" w:rsidR="004A180E" w:rsidRDefault="004A180E" w:rsidP="004A180E">
      <w:r>
        <w:t>+    pHuff_cfg-&gt;pred[0].codebook = &amp;ivas_split_rend_huff_pred31_consts[0][0];</w:t>
      </w:r>
    </w:p>
    <w:p w14:paraId="2F08888A" w14:textId="77777777" w:rsidR="004A180E" w:rsidRDefault="004A180E" w:rsidP="004A180E">
      <w:r>
        <w:t>+    pHuff_cfg-&gt;pred[0].sym_len = IVAS_SPLIT_REND_PRED_31QUANT_PNTS;</w:t>
      </w:r>
    </w:p>
    <w:p w14:paraId="756AD8F7" w14:textId="77777777" w:rsidR="004A180E" w:rsidRDefault="004A180E" w:rsidP="004A180E">
      <w:r>
        <w:t>+    isar_split_rend_huffman_dec_init_min_max_len( &amp;pHuff_cfg-&gt;pred[0] );</w:t>
      </w:r>
    </w:p>
    <w:p w14:paraId="1F127CD6" w14:textId="77777777" w:rsidR="004A180E" w:rsidRDefault="004A180E" w:rsidP="004A180E">
      <w:r>
        <w:t>+    ivas_split_huff_get_idx_trav_list( pHuff_cfg-&gt;pred_idx_trav[0], &amp;pHuff_cfg-&gt;pred[0] );</w:t>
      </w:r>
    </w:p>
    <w:p w14:paraId="234BD005" w14:textId="77777777" w:rsidR="004A180E" w:rsidRDefault="004A180E" w:rsidP="004A180E">
      <w:r>
        <w:t>+    pHuff_cfg-&gt;pred_base2_code_len[0] = (int16_t) ceilf( log2f( pHuff_cfg-&gt;pred[0].sym_len ) );</w:t>
      </w:r>
    </w:p>
    <w:p w14:paraId="2E782516" w14:textId="77777777" w:rsidR="004A180E" w:rsidRDefault="004A180E" w:rsidP="004A180E">
      <w:r>
        <w:t>+</w:t>
      </w:r>
    </w:p>
    <w:p w14:paraId="52338B97" w14:textId="77777777" w:rsidR="004A180E" w:rsidRDefault="004A180E" w:rsidP="004A180E">
      <w:r>
        <w:t>+    pHuff_cfg-&gt;pred[1].codebook = &amp;ivas_split_rend_huff_pred63_consts[0][0];</w:t>
      </w:r>
    </w:p>
    <w:p w14:paraId="1E7F0E74" w14:textId="77777777" w:rsidR="004A180E" w:rsidRDefault="004A180E" w:rsidP="004A180E">
      <w:r>
        <w:t>+    pHuff_cfg-&gt;pred[1].sym_len = ISAR_SPLIT_REND_PRED_63QUANT_PNTS;</w:t>
      </w:r>
    </w:p>
    <w:p w14:paraId="0B5A2F84" w14:textId="77777777" w:rsidR="004A180E" w:rsidRDefault="004A180E" w:rsidP="004A180E">
      <w:r>
        <w:t>+    isar_split_rend_huffman_dec_init_min_max_len( &amp;pHuff_cfg-&gt;pred[1] );</w:t>
      </w:r>
    </w:p>
    <w:p w14:paraId="1DDD9759" w14:textId="77777777" w:rsidR="004A180E" w:rsidRDefault="004A180E" w:rsidP="004A180E">
      <w:r>
        <w:t>+    ivas_split_huff_get_idx_trav_list( pHuff_cfg-&gt;pred_idx_trav[1], &amp;pHuff_cfg-&gt;pred[1] );</w:t>
      </w:r>
    </w:p>
    <w:p w14:paraId="5903F43E" w14:textId="77777777" w:rsidR="004A180E" w:rsidRDefault="004A180E" w:rsidP="004A180E">
      <w:r>
        <w:t>+    pHuff_cfg-&gt;pred_base2_code_len[1] = (int16_t) ceilf( log2f( pHuff_cfg-&gt;pred[1].sym_len ) );</w:t>
      </w:r>
    </w:p>
    <w:p w14:paraId="07BDD03C" w14:textId="77777777" w:rsidR="004A180E" w:rsidRDefault="004A180E" w:rsidP="004A180E">
      <w:r>
        <w:t>+</w:t>
      </w:r>
    </w:p>
    <w:p w14:paraId="17EA3BE1" w14:textId="77777777" w:rsidR="004A180E" w:rsidRDefault="004A180E" w:rsidP="004A180E">
      <w:r>
        <w:t>+</w:t>
      </w:r>
    </w:p>
    <w:p w14:paraId="1007F56B" w14:textId="77777777" w:rsidR="004A180E" w:rsidRDefault="004A180E" w:rsidP="004A180E">
      <w:r>
        <w:t>+    pHuff_cfg-&gt;pred_roll.codebook = &amp;ivas_split_rend_huff_roll_pred_consts[0][0];</w:t>
      </w:r>
    </w:p>
    <w:p w14:paraId="1C5EB2B6" w14:textId="77777777" w:rsidR="004A180E" w:rsidRDefault="004A180E" w:rsidP="004A180E">
      <w:r>
        <w:t>+    pHuff_cfg-&gt;pred_roll.sym_len = ISAR_SPLIT_REND_ROLL_PRED_QUANT_PNTS;</w:t>
      </w:r>
    </w:p>
    <w:p w14:paraId="77FAA35D" w14:textId="77777777" w:rsidR="004A180E" w:rsidRDefault="004A180E" w:rsidP="004A180E">
      <w:r>
        <w:t>+    isar_split_rend_huffman_dec_init_min_max_len( &amp;pHuff_cfg-&gt;pred_roll );</w:t>
      </w:r>
    </w:p>
    <w:p w14:paraId="655A3047" w14:textId="77777777" w:rsidR="004A180E" w:rsidRDefault="004A180E" w:rsidP="004A180E">
      <w:r>
        <w:t>+    ivas_split_huff_get_idx_trav_list( pHuff_cfg-&gt;pred_roll_idx_trav, &amp;pHuff_cfg-&gt;pred_roll );</w:t>
      </w:r>
    </w:p>
    <w:p w14:paraId="4FFAF99F" w14:textId="77777777" w:rsidR="004A180E" w:rsidRDefault="004A180E" w:rsidP="004A180E">
      <w:r>
        <w:t>+    pHuff_cfg-&gt;pred_roll_base2_code_len = (int16_t) ceilf( log2f( pHuff_cfg-&gt;pred_roll.sym_len ) );</w:t>
      </w:r>
    </w:p>
    <w:p w14:paraId="6A471CD4" w14:textId="77777777" w:rsidR="004A180E" w:rsidRDefault="004A180E" w:rsidP="004A180E">
      <w:r>
        <w:t>+</w:t>
      </w:r>
    </w:p>
    <w:p w14:paraId="4529E993" w14:textId="77777777" w:rsidR="004A180E" w:rsidRDefault="004A180E" w:rsidP="004A180E">
      <w:r>
        <w:t>+    pHuff_cfg-&gt;gd.codebook = &amp;ivas_split_rend_huff_d_consts[0][0];</w:t>
      </w:r>
    </w:p>
    <w:p w14:paraId="73F29034" w14:textId="77777777" w:rsidR="004A180E" w:rsidRDefault="004A180E" w:rsidP="004A180E">
      <w:r>
        <w:t>+    pHuff_cfg-&gt;gd.sym_len = ISAR_SPLIT_REND_D_QUANT_PNTS;</w:t>
      </w:r>
    </w:p>
    <w:p w14:paraId="3B9318FF" w14:textId="77777777" w:rsidR="004A180E" w:rsidRDefault="004A180E" w:rsidP="004A180E">
      <w:r>
        <w:lastRenderedPageBreak/>
        <w:t>+    isar_split_rend_huffman_dec_init_min_max_len( &amp;pHuff_cfg-&gt;gd );</w:t>
      </w:r>
    </w:p>
    <w:p w14:paraId="1532BD17" w14:textId="77777777" w:rsidR="004A180E" w:rsidRDefault="004A180E" w:rsidP="004A180E">
      <w:r>
        <w:t>+    ivas_split_huff_get_idx_trav_list( pHuff_cfg-&gt;gd_idx_trav, &amp;pHuff_cfg-&gt;gd );</w:t>
      </w:r>
    </w:p>
    <w:p w14:paraId="568CD5A6" w14:textId="77777777" w:rsidR="004A180E" w:rsidRDefault="004A180E" w:rsidP="004A180E">
      <w:r>
        <w:t>+    pHuff_cfg-&gt;gd_base2_code_len = (int16_t) ceilf( log2f( pHuff_cfg-&gt;gd.sym_len ) );</w:t>
      </w:r>
    </w:p>
    <w:p w14:paraId="73ED2747" w14:textId="77777777" w:rsidR="004A180E" w:rsidRDefault="004A180E" w:rsidP="004A180E">
      <w:r>
        <w:t>+</w:t>
      </w:r>
    </w:p>
    <w:p w14:paraId="6C08D729" w14:textId="77777777" w:rsidR="004A180E" w:rsidRDefault="004A180E" w:rsidP="004A180E">
      <w:r>
        <w:t>+    pHuff_cfg-&gt;p_gd.codebook = &amp;ivas_split_rend_huff_p_d_consts[0][0];</w:t>
      </w:r>
    </w:p>
    <w:p w14:paraId="2A333037" w14:textId="77777777" w:rsidR="004A180E" w:rsidRDefault="004A180E" w:rsidP="004A180E">
      <w:r>
        <w:t>+    pHuff_cfg-&gt;p_gd.sym_len = ISAR_SPLIT_REND_D_QUANT_PNTS;</w:t>
      </w:r>
    </w:p>
    <w:p w14:paraId="08CD6C40" w14:textId="77777777" w:rsidR="004A180E" w:rsidRDefault="004A180E" w:rsidP="004A180E">
      <w:r>
        <w:t>+    isar_split_rend_huffman_dec_init_min_max_len( &amp;pHuff_cfg-&gt;p_gd );</w:t>
      </w:r>
    </w:p>
    <w:p w14:paraId="4BBE848D" w14:textId="77777777" w:rsidR="004A180E" w:rsidRDefault="004A180E" w:rsidP="004A180E">
      <w:r>
        <w:t>+    ivas_split_huff_get_idx_trav_list( pHuff_cfg-&gt;p_gd_idx_trav, &amp;pHuff_cfg-&gt;p_gd );</w:t>
      </w:r>
    </w:p>
    <w:p w14:paraId="66F002FE" w14:textId="77777777" w:rsidR="004A180E" w:rsidRDefault="004A180E" w:rsidP="004A180E">
      <w:r>
        <w:t>+    pHuff_cfg-&gt;p_gd_base2_code_len = (int16_t) ceilf( log2f( pHuff_cfg-&gt;p_gd.sym_len ) );</w:t>
      </w:r>
    </w:p>
    <w:p w14:paraId="20AFA816" w14:textId="77777777" w:rsidR="004A180E" w:rsidRDefault="004A180E" w:rsidP="004A180E">
      <w:r>
        <w:t>+</w:t>
      </w:r>
    </w:p>
    <w:p w14:paraId="0DD0175B" w14:textId="77777777" w:rsidR="004A180E" w:rsidRDefault="004A180E" w:rsidP="004A180E">
      <w:r>
        <w:t>+    pHuff_cfg-&gt;p_gd_diff.codebook = &amp;ivas_split_rend_huff_p_d_diff_consts[0][0];</w:t>
      </w:r>
    </w:p>
    <w:p w14:paraId="031CBCDA" w14:textId="77777777" w:rsidR="004A180E" w:rsidRDefault="004A180E" w:rsidP="004A180E">
      <w:r>
        <w:t>+    pHuff_cfg-&gt;p_gd_diff.sym_len = ISAR_SPLIT_REND_D_QUANT_PNTS;</w:t>
      </w:r>
    </w:p>
    <w:p w14:paraId="0085B2EB" w14:textId="77777777" w:rsidR="004A180E" w:rsidRDefault="004A180E" w:rsidP="004A180E">
      <w:r>
        <w:t>+    isar_split_rend_huffman_dec_init_min_max_len( &amp;pHuff_cfg-&gt;p_gd_diff );</w:t>
      </w:r>
    </w:p>
    <w:p w14:paraId="242D8BEF" w14:textId="77777777" w:rsidR="004A180E" w:rsidRDefault="004A180E" w:rsidP="004A180E">
      <w:r>
        <w:t>+    ivas_split_huff_get_idx_trav_list( pHuff_cfg-&gt;p_gd_diff_idx_trav, &amp;pHuff_cfg-&gt;p_gd_diff );</w:t>
      </w:r>
    </w:p>
    <w:p w14:paraId="025E20E5" w14:textId="77777777" w:rsidR="004A180E" w:rsidRDefault="004A180E" w:rsidP="004A180E">
      <w:r>
        <w:t>+    pHuff_cfg-&gt;p_gd_diff_base2_code_len = (int16_t) ceilf( log2f( pHuff_cfg-&gt;p_gd_diff.sym_len ) );</w:t>
      </w:r>
    </w:p>
    <w:p w14:paraId="7020A60D" w14:textId="77777777" w:rsidR="004A180E" w:rsidRDefault="004A180E" w:rsidP="004A180E">
      <w:r>
        <w:t>+</w:t>
      </w:r>
    </w:p>
    <w:p w14:paraId="2F8F3367" w14:textId="77777777" w:rsidR="004A180E" w:rsidRDefault="004A180E" w:rsidP="004A180E">
      <w:r>
        <w:t>+    return;</w:t>
      </w:r>
    </w:p>
    <w:p w14:paraId="23B3D428" w14:textId="77777777" w:rsidR="004A180E" w:rsidRDefault="004A180E" w:rsidP="004A180E">
      <w:r>
        <w:t>+}</w:t>
      </w:r>
    </w:p>
    <w:p w14:paraId="44DEBEEC" w14:textId="77777777" w:rsidR="004A180E" w:rsidRDefault="004A180E" w:rsidP="004A180E">
      <w:r>
        <w:t>+</w:t>
      </w:r>
    </w:p>
    <w:p w14:paraId="304F4D03" w14:textId="77777777" w:rsidR="004A180E" w:rsidRDefault="004A180E" w:rsidP="004A180E">
      <w:r>
        <w:t>+</w:t>
      </w:r>
    </w:p>
    <w:p w14:paraId="6D4A276E" w14:textId="77777777" w:rsidR="004A180E" w:rsidRDefault="004A180E" w:rsidP="004A180E">
      <w:r>
        <w:t>+/*-------------------------------------------------------------------------</w:t>
      </w:r>
    </w:p>
    <w:p w14:paraId="50D7A1C5" w14:textId="77777777" w:rsidR="004A180E" w:rsidRDefault="004A180E" w:rsidP="004A180E">
      <w:r>
        <w:t>+ * Function set_fix_rotation_mat()</w:t>
      </w:r>
    </w:p>
    <w:p w14:paraId="7B65D150" w14:textId="77777777" w:rsidR="004A180E" w:rsidRDefault="004A180E" w:rsidP="004A180E">
      <w:r>
        <w:t>+ *</w:t>
      </w:r>
    </w:p>
    <w:p w14:paraId="0C1BE699" w14:textId="77777777" w:rsidR="004A180E" w:rsidRDefault="004A180E" w:rsidP="004A180E">
      <w:r>
        <w:t>+ *</w:t>
      </w:r>
    </w:p>
    <w:p w14:paraId="256A2ADD" w14:textId="77777777" w:rsidR="004A180E" w:rsidRDefault="004A180E" w:rsidP="004A180E">
      <w:r>
        <w:t>+ *------------------------------------------------------------------------*/</w:t>
      </w:r>
    </w:p>
    <w:p w14:paraId="74FB2B5C" w14:textId="77777777" w:rsidR="004A180E" w:rsidRDefault="004A180E" w:rsidP="004A180E">
      <w:r>
        <w:t>+</w:t>
      </w:r>
    </w:p>
    <w:p w14:paraId="62BB68C6" w14:textId="77777777" w:rsidR="004A180E" w:rsidRDefault="004A180E" w:rsidP="004A180E">
      <w:r>
        <w:t>+void set_fix_rotation_mat(</w:t>
      </w:r>
    </w:p>
    <w:p w14:paraId="4AAF539D" w14:textId="77777777" w:rsidR="004A180E" w:rsidRDefault="004A180E" w:rsidP="004A180E">
      <w:r>
        <w:t>+    float fix_pos_rot_mat[][BINAURAL_CHANNELS][BINAURAL_CHANNELS],</w:t>
      </w:r>
    </w:p>
    <w:p w14:paraId="43278627" w14:textId="77777777" w:rsidR="004A180E" w:rsidRDefault="004A180E" w:rsidP="004A180E">
      <w:r>
        <w:t>+    MULTI_BIN_REND_POSE_DATA *pMultiBinPoseData )</w:t>
      </w:r>
    </w:p>
    <w:p w14:paraId="5E525105" w14:textId="77777777" w:rsidR="004A180E" w:rsidRDefault="004A180E" w:rsidP="004A180E">
      <w:r>
        <w:t>+{</w:t>
      </w:r>
    </w:p>
    <w:p w14:paraId="16FB1844" w14:textId="77777777" w:rsidR="004A180E" w:rsidRDefault="004A180E" w:rsidP="004A180E">
      <w:r>
        <w:t>+    float yaw_a, cos_yaw, sin_yaw;</w:t>
      </w:r>
    </w:p>
    <w:p w14:paraId="39DEAE50" w14:textId="77777777" w:rsidR="004A180E" w:rsidRDefault="004A180E" w:rsidP="004A180E">
      <w:r>
        <w:t>+    int16_t pos_idx;</w:t>
      </w:r>
    </w:p>
    <w:p w14:paraId="2ED20316" w14:textId="77777777" w:rsidR="004A180E" w:rsidRDefault="004A180E" w:rsidP="004A180E">
      <w:r>
        <w:t>+    yaw_a = 0.0f;</w:t>
      </w:r>
    </w:p>
    <w:p w14:paraId="49CD3C88" w14:textId="77777777" w:rsidR="004A180E" w:rsidRDefault="004A180E" w:rsidP="004A180E">
      <w:r>
        <w:t>+</w:t>
      </w:r>
    </w:p>
    <w:p w14:paraId="61980991" w14:textId="77777777" w:rsidR="004A180E" w:rsidRDefault="004A180E" w:rsidP="004A180E">
      <w:r>
        <w:t>+    for ( pos_idx = 0; pos_idx &lt; pMultiBinPoseData-&gt;num_poses - 1; pos_idx++ )</w:t>
      </w:r>
    </w:p>
    <w:p w14:paraId="20B3E98D" w14:textId="77777777" w:rsidR="004A180E" w:rsidRDefault="004A180E" w:rsidP="004A180E">
      <w:r>
        <w:lastRenderedPageBreak/>
        <w:t>+    {</w:t>
      </w:r>
    </w:p>
    <w:p w14:paraId="311392F3" w14:textId="77777777" w:rsidR="004A180E" w:rsidRDefault="004A180E" w:rsidP="004A180E">
      <w:r>
        <w:t>+        yaw_a = pMultiBinPoseData-&gt;relative_head_poses[pos_idx + 1][0];</w:t>
      </w:r>
    </w:p>
    <w:p w14:paraId="56F94E1E" w14:textId="77777777" w:rsidR="004A180E" w:rsidRDefault="004A180E" w:rsidP="004A180E">
      <w:r>
        <w:t>+        cos_yaw = cosf( EVS_PI * yaw_a / 180.0f );</w:t>
      </w:r>
    </w:p>
    <w:p w14:paraId="3536A692" w14:textId="77777777" w:rsidR="004A180E" w:rsidRDefault="004A180E" w:rsidP="004A180E">
      <w:r>
        <w:t>+        sin_yaw = sinf( EVS_PI * yaw_a / 180.0f );</w:t>
      </w:r>
    </w:p>
    <w:p w14:paraId="0CA1086F" w14:textId="77777777" w:rsidR="004A180E" w:rsidRDefault="004A180E" w:rsidP="004A180E">
      <w:r>
        <w:t>+        sin_yaw = 0.0f;</w:t>
      </w:r>
    </w:p>
    <w:p w14:paraId="18CD3230" w14:textId="77777777" w:rsidR="004A180E" w:rsidRDefault="004A180E" w:rsidP="004A180E">
      <w:r>
        <w:t>+        fix_pos_rot_mat[pos_idx][0][0] = cos_yaw;</w:t>
      </w:r>
    </w:p>
    <w:p w14:paraId="130B2731" w14:textId="77777777" w:rsidR="004A180E" w:rsidRDefault="004A180E" w:rsidP="004A180E">
      <w:r>
        <w:t>+        fix_pos_rot_mat[pos_idx][1][1] = cos_yaw;</w:t>
      </w:r>
    </w:p>
    <w:p w14:paraId="2DEB4EC8" w14:textId="77777777" w:rsidR="004A180E" w:rsidRDefault="004A180E" w:rsidP="004A180E">
      <w:r>
        <w:t>+        fix_pos_rot_mat[pos_idx][0][1] = sin_yaw;</w:t>
      </w:r>
    </w:p>
    <w:p w14:paraId="373A092D" w14:textId="77777777" w:rsidR="004A180E" w:rsidRDefault="004A180E" w:rsidP="004A180E">
      <w:r>
        <w:t>+        fix_pos_rot_mat[pos_idx][1][0] = -1.0f * sin_yaw;</w:t>
      </w:r>
    </w:p>
    <w:p w14:paraId="487ED7DE" w14:textId="77777777" w:rsidR="004A180E" w:rsidRDefault="004A180E" w:rsidP="004A180E">
      <w:r>
        <w:t>+    }</w:t>
      </w:r>
    </w:p>
    <w:p w14:paraId="452C354B" w14:textId="77777777" w:rsidR="004A180E" w:rsidRDefault="004A180E" w:rsidP="004A180E">
      <w:r>
        <w:t>+</w:t>
      </w:r>
    </w:p>
    <w:p w14:paraId="4C054953" w14:textId="77777777" w:rsidR="004A180E" w:rsidRDefault="004A180E" w:rsidP="004A180E">
      <w:r>
        <w:t>+    return;</w:t>
      </w:r>
    </w:p>
    <w:p w14:paraId="01DACF25" w14:textId="77777777" w:rsidR="004A180E" w:rsidRDefault="004A180E" w:rsidP="004A180E">
      <w:r>
        <w:t>+}</w:t>
      </w:r>
    </w:p>
    <w:p w14:paraId="424977B0" w14:textId="77777777" w:rsidR="004A180E" w:rsidRDefault="004A180E" w:rsidP="004A180E">
      <w:r>
        <w:t>+</w:t>
      </w:r>
    </w:p>
    <w:p w14:paraId="17816C17" w14:textId="77777777" w:rsidR="004A180E" w:rsidRDefault="004A180E" w:rsidP="004A180E">
      <w:r>
        <w:t>+</w:t>
      </w:r>
    </w:p>
    <w:p w14:paraId="5B1C6DF8" w14:textId="77777777" w:rsidR="004A180E" w:rsidRDefault="004A180E" w:rsidP="004A180E">
      <w:r>
        <w:t>+/*-------------------------------------------------------------------------</w:t>
      </w:r>
    </w:p>
    <w:p w14:paraId="6CB3A519" w14:textId="77777777" w:rsidR="004A180E" w:rsidRDefault="004A180E" w:rsidP="004A180E">
      <w:r>
        <w:t>+ * Function set_pose_types()</w:t>
      </w:r>
    </w:p>
    <w:p w14:paraId="42D1A066" w14:textId="77777777" w:rsidR="004A180E" w:rsidRDefault="004A180E" w:rsidP="004A180E">
      <w:r>
        <w:t>+ *</w:t>
      </w:r>
    </w:p>
    <w:p w14:paraId="7F034DAE" w14:textId="77777777" w:rsidR="004A180E" w:rsidRDefault="004A180E" w:rsidP="004A180E">
      <w:r>
        <w:t>+ *</w:t>
      </w:r>
    </w:p>
    <w:p w14:paraId="3CC80A3E" w14:textId="77777777" w:rsidR="004A180E" w:rsidRDefault="004A180E" w:rsidP="004A180E">
      <w:r>
        <w:t>+ *------------------------------------------------------------------------*/</w:t>
      </w:r>
    </w:p>
    <w:p w14:paraId="613DB414" w14:textId="77777777" w:rsidR="004A180E" w:rsidRDefault="004A180E" w:rsidP="004A180E">
      <w:r>
        <w:t>+</w:t>
      </w:r>
    </w:p>
    <w:p w14:paraId="17324F04" w14:textId="77777777" w:rsidR="004A180E" w:rsidRDefault="004A180E" w:rsidP="004A180E">
      <w:r>
        <w:t>+void set_pose_types(</w:t>
      </w:r>
    </w:p>
    <w:p w14:paraId="000E0793" w14:textId="77777777" w:rsidR="004A180E" w:rsidRDefault="004A180E" w:rsidP="004A180E">
      <w:r>
        <w:t>+    ISAR_SPLIT_REND_POSE_TYPE pose_type[MAX_HEAD_ROT_POSES - 1],</w:t>
      </w:r>
    </w:p>
    <w:p w14:paraId="354551F1" w14:textId="77777777" w:rsidR="004A180E" w:rsidRDefault="004A180E" w:rsidP="004A180E">
      <w:r>
        <w:t>+    MULTI_BIN_REND_POSE_DATA *pMultiBinPoseData )</w:t>
      </w:r>
    </w:p>
    <w:p w14:paraId="3F656597" w14:textId="77777777" w:rsidR="004A180E" w:rsidRDefault="004A180E" w:rsidP="004A180E">
      <w:r>
        <w:t>+{</w:t>
      </w:r>
    </w:p>
    <w:p w14:paraId="2FF72D92" w14:textId="77777777" w:rsidR="004A180E" w:rsidRDefault="004A180E" w:rsidP="004A180E">
      <w:r>
        <w:t>+    int16_t pos_idx;</w:t>
      </w:r>
    </w:p>
    <w:p w14:paraId="389BFA1B" w14:textId="77777777" w:rsidR="004A180E" w:rsidRDefault="004A180E" w:rsidP="004A180E">
      <w:r>
        <w:t>+</w:t>
      </w:r>
    </w:p>
    <w:p w14:paraId="52D69CE6" w14:textId="77777777" w:rsidR="004A180E" w:rsidRDefault="004A180E" w:rsidP="004A180E">
      <w:r>
        <w:t>+    for ( pos_idx = 0; pos_idx &lt; pMultiBinPoseData-&gt;num_poses - 1; pos_idx++ )</w:t>
      </w:r>
    </w:p>
    <w:p w14:paraId="0E4DFB26" w14:textId="77777777" w:rsidR="004A180E" w:rsidRDefault="004A180E" w:rsidP="004A180E">
      <w:r>
        <w:t>+    {</w:t>
      </w:r>
    </w:p>
    <w:p w14:paraId="60A8A13E" w14:textId="77777777" w:rsidR="004A180E" w:rsidRDefault="004A180E" w:rsidP="004A180E">
      <w:r>
        <w:t>+        if ( fabs( pMultiBinPoseData-&gt;relative_head_poses[pos_idx + 1][0] ) &gt; EPSILON )</w:t>
      </w:r>
    </w:p>
    <w:p w14:paraId="403EA974" w14:textId="77777777" w:rsidR="004A180E" w:rsidRDefault="004A180E" w:rsidP="004A180E">
      <w:r>
        <w:t>+        {</w:t>
      </w:r>
    </w:p>
    <w:p w14:paraId="3EF7B07D" w14:textId="77777777" w:rsidR="004A180E" w:rsidRDefault="004A180E" w:rsidP="004A180E">
      <w:r>
        <w:t>+            pose_type[pos_idx] = ANY_YAW;</w:t>
      </w:r>
    </w:p>
    <w:p w14:paraId="3F3A9416" w14:textId="77777777" w:rsidR="004A180E" w:rsidRDefault="004A180E" w:rsidP="004A180E">
      <w:r>
        <w:t>+        }</w:t>
      </w:r>
    </w:p>
    <w:p w14:paraId="454FE051" w14:textId="77777777" w:rsidR="004A180E" w:rsidRDefault="004A180E" w:rsidP="004A180E">
      <w:r>
        <w:t>+        else if ( fabs( pMultiBinPoseData-&gt;relative_head_poses[pos_idx + 1][2] ) &gt; EPSILON )</w:t>
      </w:r>
    </w:p>
    <w:p w14:paraId="245D527A" w14:textId="77777777" w:rsidR="004A180E" w:rsidRDefault="004A180E" w:rsidP="004A180E">
      <w:r>
        <w:t>+        {</w:t>
      </w:r>
    </w:p>
    <w:p w14:paraId="2B31DE00" w14:textId="77777777" w:rsidR="004A180E" w:rsidRDefault="004A180E" w:rsidP="004A180E">
      <w:r>
        <w:lastRenderedPageBreak/>
        <w:t>+            pose_type[pos_idx] = ANY_ROLL;</w:t>
      </w:r>
    </w:p>
    <w:p w14:paraId="331E6B03" w14:textId="77777777" w:rsidR="004A180E" w:rsidRDefault="004A180E" w:rsidP="004A180E">
      <w:r>
        <w:t>+        }</w:t>
      </w:r>
    </w:p>
    <w:p w14:paraId="30FC10BB" w14:textId="77777777" w:rsidR="004A180E" w:rsidRDefault="004A180E" w:rsidP="004A180E">
      <w:r>
        <w:t>+        else</w:t>
      </w:r>
    </w:p>
    <w:p w14:paraId="511AAA14" w14:textId="77777777" w:rsidR="004A180E" w:rsidRDefault="004A180E" w:rsidP="004A180E">
      <w:r>
        <w:t>+        {</w:t>
      </w:r>
    </w:p>
    <w:p w14:paraId="06FB9A6F" w14:textId="77777777" w:rsidR="004A180E" w:rsidRDefault="004A180E" w:rsidP="004A180E">
      <w:r>
        <w:t>+            pose_type[pos_idx] = PITCH_ONLY;</w:t>
      </w:r>
    </w:p>
    <w:p w14:paraId="7D604DA4" w14:textId="77777777" w:rsidR="004A180E" w:rsidRDefault="004A180E" w:rsidP="004A180E">
      <w:r>
        <w:t>+        }</w:t>
      </w:r>
    </w:p>
    <w:p w14:paraId="728F8B0E" w14:textId="77777777" w:rsidR="004A180E" w:rsidRDefault="004A180E" w:rsidP="004A180E">
      <w:r>
        <w:t>+    }</w:t>
      </w:r>
    </w:p>
    <w:p w14:paraId="07D6894E" w14:textId="77777777" w:rsidR="004A180E" w:rsidRDefault="004A180E" w:rsidP="004A180E">
      <w:r>
        <w:t>+</w:t>
      </w:r>
    </w:p>
    <w:p w14:paraId="4C5E3A7F" w14:textId="77777777" w:rsidR="004A180E" w:rsidRDefault="004A180E" w:rsidP="004A180E">
      <w:r>
        <w:t>+    return;</w:t>
      </w:r>
    </w:p>
    <w:p w14:paraId="55F6E6B6" w14:textId="77777777" w:rsidR="004A180E" w:rsidRDefault="004A180E" w:rsidP="004A180E">
      <w:r>
        <w:t>+}</w:t>
      </w:r>
    </w:p>
    <w:p w14:paraId="7BFDC661" w14:textId="77777777" w:rsidR="004A180E" w:rsidRDefault="004A180E" w:rsidP="004A180E">
      <w:r>
        <w:t>+</w:t>
      </w:r>
    </w:p>
    <w:p w14:paraId="51B07784" w14:textId="77777777" w:rsidR="004A180E" w:rsidRDefault="004A180E" w:rsidP="004A180E">
      <w:r>
        <w:t>+</w:t>
      </w:r>
    </w:p>
    <w:p w14:paraId="79E5DB97" w14:textId="77777777" w:rsidR="004A180E" w:rsidRDefault="004A180E" w:rsidP="004A180E">
      <w:r>
        <w:t>+/*-------------------------------------------------------------------------</w:t>
      </w:r>
    </w:p>
    <w:p w14:paraId="02262B7E" w14:textId="77777777" w:rsidR="004A180E" w:rsidRDefault="004A180E" w:rsidP="004A180E">
      <w:r>
        <w:t>+ * Function wrap_a()</w:t>
      </w:r>
    </w:p>
    <w:p w14:paraId="0D5F292A" w14:textId="77777777" w:rsidR="004A180E" w:rsidRDefault="004A180E" w:rsidP="004A180E">
      <w:r>
        <w:t>+ *</w:t>
      </w:r>
    </w:p>
    <w:p w14:paraId="16BAE011" w14:textId="77777777" w:rsidR="004A180E" w:rsidRDefault="004A180E" w:rsidP="004A180E">
      <w:r>
        <w:t>+ *</w:t>
      </w:r>
    </w:p>
    <w:p w14:paraId="1A32B250" w14:textId="77777777" w:rsidR="004A180E" w:rsidRDefault="004A180E" w:rsidP="004A180E">
      <w:r>
        <w:t>+ *------------------------------------------------------------------------*/</w:t>
      </w:r>
    </w:p>
    <w:p w14:paraId="25EF5B24" w14:textId="77777777" w:rsidR="004A180E" w:rsidRDefault="004A180E" w:rsidP="004A180E">
      <w:r>
        <w:t>+</w:t>
      </w:r>
    </w:p>
    <w:p w14:paraId="6A8830C5" w14:textId="77777777" w:rsidR="004A180E" w:rsidRDefault="004A180E" w:rsidP="004A180E">
      <w:r>
        <w:t>+int16_t wrap_a(</w:t>
      </w:r>
    </w:p>
    <w:p w14:paraId="05C3D45B" w14:textId="77777777" w:rsidR="004A180E" w:rsidRDefault="004A180E" w:rsidP="004A180E">
      <w:r>
        <w:t>+    int16_t val,</w:t>
      </w:r>
    </w:p>
    <w:p w14:paraId="44B651EB" w14:textId="77777777" w:rsidR="004A180E" w:rsidRDefault="004A180E" w:rsidP="004A180E">
      <w:r>
        <w:t>+    const int16_t min_val,</w:t>
      </w:r>
    </w:p>
    <w:p w14:paraId="21717A51" w14:textId="77777777" w:rsidR="004A180E" w:rsidRDefault="004A180E" w:rsidP="004A180E">
      <w:r>
        <w:t>+    const int16_t max_val )</w:t>
      </w:r>
    </w:p>
    <w:p w14:paraId="196E3604" w14:textId="77777777" w:rsidR="004A180E" w:rsidRDefault="004A180E" w:rsidP="004A180E">
      <w:r>
        <w:t>+{</w:t>
      </w:r>
    </w:p>
    <w:p w14:paraId="341B00F5" w14:textId="77777777" w:rsidR="004A180E" w:rsidRDefault="004A180E" w:rsidP="004A180E">
      <w:r>
        <w:t>+    if ( val &lt; min_val )</w:t>
      </w:r>
    </w:p>
    <w:p w14:paraId="0B00981D" w14:textId="77777777" w:rsidR="004A180E" w:rsidRDefault="004A180E" w:rsidP="004A180E">
      <w:r>
        <w:t>+    {</w:t>
      </w:r>
    </w:p>
    <w:p w14:paraId="30D85399" w14:textId="77777777" w:rsidR="004A180E" w:rsidRDefault="004A180E" w:rsidP="004A180E">
      <w:r>
        <w:t>+        val = max_val - min_val + val + 1;</w:t>
      </w:r>
    </w:p>
    <w:p w14:paraId="760BDDDC" w14:textId="77777777" w:rsidR="004A180E" w:rsidRDefault="004A180E" w:rsidP="004A180E">
      <w:r>
        <w:t>+    }</w:t>
      </w:r>
    </w:p>
    <w:p w14:paraId="404B337D" w14:textId="77777777" w:rsidR="004A180E" w:rsidRDefault="004A180E" w:rsidP="004A180E">
      <w:r>
        <w:t>+</w:t>
      </w:r>
    </w:p>
    <w:p w14:paraId="200311E9" w14:textId="77777777" w:rsidR="004A180E" w:rsidRDefault="004A180E" w:rsidP="004A180E">
      <w:r>
        <w:t>+    if ( val &gt; max_val )</w:t>
      </w:r>
    </w:p>
    <w:p w14:paraId="30D2E6C5" w14:textId="77777777" w:rsidR="004A180E" w:rsidRDefault="004A180E" w:rsidP="004A180E">
      <w:r>
        <w:t>+    {</w:t>
      </w:r>
    </w:p>
    <w:p w14:paraId="25EBE637" w14:textId="77777777" w:rsidR="004A180E" w:rsidRDefault="004A180E" w:rsidP="004A180E">
      <w:r>
        <w:t>+        val = min_val + val - max_val - 1;</w:t>
      </w:r>
    </w:p>
    <w:p w14:paraId="65EB8CDE" w14:textId="77777777" w:rsidR="004A180E" w:rsidRDefault="004A180E" w:rsidP="004A180E">
      <w:r>
        <w:t>+    }</w:t>
      </w:r>
    </w:p>
    <w:p w14:paraId="18880607" w14:textId="77777777" w:rsidR="004A180E" w:rsidRDefault="004A180E" w:rsidP="004A180E">
      <w:r>
        <w:t>+</w:t>
      </w:r>
    </w:p>
    <w:p w14:paraId="355C0B2B" w14:textId="77777777" w:rsidR="004A180E" w:rsidRDefault="004A180E" w:rsidP="004A180E">
      <w:r>
        <w:t>+    return val;</w:t>
      </w:r>
    </w:p>
    <w:p w14:paraId="2725352F" w14:textId="77777777" w:rsidR="004A180E" w:rsidRDefault="004A180E" w:rsidP="004A180E">
      <w:r>
        <w:t>+}</w:t>
      </w:r>
    </w:p>
    <w:p w14:paraId="59760744" w14:textId="77777777" w:rsidR="004A180E" w:rsidRDefault="004A180E" w:rsidP="004A180E">
      <w:r>
        <w:lastRenderedPageBreak/>
        <w:t>+</w:t>
      </w:r>
    </w:p>
    <w:p w14:paraId="2001A894" w14:textId="77777777" w:rsidR="004A180E" w:rsidRDefault="004A180E" w:rsidP="004A180E">
      <w:r>
        <w:t>+</w:t>
      </w:r>
    </w:p>
    <w:p w14:paraId="7AACE651" w14:textId="77777777" w:rsidR="004A180E" w:rsidRDefault="004A180E" w:rsidP="004A180E">
      <w:r>
        <w:t>+/*-------------------------------------------------------------------------</w:t>
      </w:r>
    </w:p>
    <w:p w14:paraId="560CA63D" w14:textId="77777777" w:rsidR="004A180E" w:rsidRDefault="004A180E" w:rsidP="004A180E">
      <w:r>
        <w:t>+ * Function isar_SplitRenderer_getdiagdiff()</w:t>
      </w:r>
    </w:p>
    <w:p w14:paraId="3E5252E5" w14:textId="77777777" w:rsidR="004A180E" w:rsidRDefault="004A180E" w:rsidP="004A180E">
      <w:r>
        <w:t>+ *</w:t>
      </w:r>
    </w:p>
    <w:p w14:paraId="7742E1C5" w14:textId="77777777" w:rsidR="004A180E" w:rsidRDefault="004A180E" w:rsidP="004A180E">
      <w:r>
        <w:t>+ *</w:t>
      </w:r>
    </w:p>
    <w:p w14:paraId="5BDC46D0" w14:textId="77777777" w:rsidR="004A180E" w:rsidRDefault="004A180E" w:rsidP="004A180E">
      <w:r>
        <w:t>+ *------------------------------------------------------------------------*/</w:t>
      </w:r>
    </w:p>
    <w:p w14:paraId="2C958A55" w14:textId="77777777" w:rsidR="004A180E" w:rsidRDefault="004A180E" w:rsidP="004A180E">
      <w:r>
        <w:t>+</w:t>
      </w:r>
    </w:p>
    <w:p w14:paraId="7FE8A083" w14:textId="77777777" w:rsidR="004A180E" w:rsidRDefault="004A180E" w:rsidP="004A180E">
      <w:r>
        <w:t>+void isar_SplitRenderer_getdiagdiff(</w:t>
      </w:r>
    </w:p>
    <w:p w14:paraId="1A62C64A" w14:textId="77777777" w:rsidR="004A180E" w:rsidRDefault="004A180E" w:rsidP="004A180E">
      <w:r>
        <w:t>+    int16_t in_idx[BINAURAL_CHANNELS][BINAURAL_CHANNELS],</w:t>
      </w:r>
    </w:p>
    <w:p w14:paraId="5A5DD2BB" w14:textId="77777777" w:rsidR="004A180E" w:rsidRDefault="004A180E" w:rsidP="004A180E">
      <w:r>
        <w:t>+    int16_t out_idx[BINAURAL_CHANNELS][BINAURAL_CHANNELS],</w:t>
      </w:r>
    </w:p>
    <w:p w14:paraId="5C6A4592" w14:textId="77777777" w:rsidR="004A180E" w:rsidRDefault="004A180E" w:rsidP="004A180E">
      <w:r>
        <w:t>+    const int16_t sign,</w:t>
      </w:r>
    </w:p>
    <w:p w14:paraId="73FBD29E" w14:textId="77777777" w:rsidR="004A180E" w:rsidRDefault="004A180E" w:rsidP="004A180E">
      <w:r>
        <w:t>+    const int16_t min_val,</w:t>
      </w:r>
    </w:p>
    <w:p w14:paraId="1ECBFCC6" w14:textId="77777777" w:rsidR="004A180E" w:rsidRDefault="004A180E" w:rsidP="004A180E">
      <w:r>
        <w:t>+    const int16_t max_val )</w:t>
      </w:r>
    </w:p>
    <w:p w14:paraId="12ACF7B2" w14:textId="77777777" w:rsidR="004A180E" w:rsidRDefault="004A180E" w:rsidP="004A180E">
      <w:r>
        <w:t>+{</w:t>
      </w:r>
    </w:p>
    <w:p w14:paraId="10A7313F" w14:textId="77777777" w:rsidR="004A180E" w:rsidRDefault="004A180E" w:rsidP="004A180E">
      <w:r>
        <w:t>+    out_idx[0][0] = in_idx[0][0];</w:t>
      </w:r>
    </w:p>
    <w:p w14:paraId="7918FF98" w14:textId="77777777" w:rsidR="004A180E" w:rsidRDefault="004A180E" w:rsidP="004A180E">
      <w:r>
        <w:t>+    out_idx[0][1] = in_idx[0][1];</w:t>
      </w:r>
    </w:p>
    <w:p w14:paraId="4F1275E2" w14:textId="77777777" w:rsidR="004A180E" w:rsidRDefault="004A180E" w:rsidP="004A180E">
      <w:r>
        <w:t>+    out_idx[1][1] = in_idx[1][1] + sign * out_idx[0][0];</w:t>
      </w:r>
    </w:p>
    <w:p w14:paraId="12414F1F" w14:textId="77777777" w:rsidR="004A180E" w:rsidRDefault="004A180E" w:rsidP="004A180E">
      <w:r>
        <w:t>+    out_idx[1][1] = wrap_a( out_idx[1][1], min_val, max_val );</w:t>
      </w:r>
    </w:p>
    <w:p w14:paraId="6E8520F1" w14:textId="77777777" w:rsidR="004A180E" w:rsidRDefault="004A180E" w:rsidP="004A180E">
      <w:r>
        <w:t>+    out_idx[1][0] = in_idx[1][0] + sign * out_idx[0][1];</w:t>
      </w:r>
    </w:p>
    <w:p w14:paraId="044D9EBD" w14:textId="77777777" w:rsidR="004A180E" w:rsidRDefault="004A180E" w:rsidP="004A180E">
      <w:r>
        <w:t>+    out_idx[1][0] = wrap_a( out_idx[1][0], min_val, max_val );</w:t>
      </w:r>
    </w:p>
    <w:p w14:paraId="30CF5C67" w14:textId="77777777" w:rsidR="004A180E" w:rsidRDefault="004A180E" w:rsidP="004A180E">
      <w:r>
        <w:t>+</w:t>
      </w:r>
    </w:p>
    <w:p w14:paraId="1E18A78C" w14:textId="77777777" w:rsidR="004A180E" w:rsidRDefault="004A180E" w:rsidP="004A180E">
      <w:r>
        <w:t>+    return;</w:t>
      </w:r>
    </w:p>
    <w:p w14:paraId="32E06E51" w14:textId="77777777" w:rsidR="004A180E" w:rsidRDefault="004A180E" w:rsidP="004A180E">
      <w:r>
        <w:t>+}</w:t>
      </w:r>
    </w:p>
    <w:p w14:paraId="66F4E5B3" w14:textId="77777777" w:rsidR="004A180E" w:rsidRDefault="004A180E" w:rsidP="004A180E">
      <w:r>
        <w:t>+</w:t>
      </w:r>
    </w:p>
    <w:p w14:paraId="5C1D00C8" w14:textId="77777777" w:rsidR="004A180E" w:rsidRDefault="004A180E" w:rsidP="004A180E">
      <w:r>
        <w:t>+</w:t>
      </w:r>
    </w:p>
    <w:p w14:paraId="5FB3E30E" w14:textId="77777777" w:rsidR="004A180E" w:rsidRDefault="004A180E" w:rsidP="004A180E">
      <w:r>
        <w:t>+/*-------------------------------------------------------------------------</w:t>
      </w:r>
    </w:p>
    <w:p w14:paraId="131A673B" w14:textId="77777777" w:rsidR="004A180E" w:rsidRDefault="004A180E" w:rsidP="004A180E">
      <w:r>
        <w:t>+ * Function ISAR_SPLIT_REND_BITStream_read_int32()</w:t>
      </w:r>
    </w:p>
    <w:p w14:paraId="76F6FF6C" w14:textId="77777777" w:rsidR="004A180E" w:rsidRDefault="004A180E" w:rsidP="004A180E">
      <w:r>
        <w:t>+ *</w:t>
      </w:r>
    </w:p>
    <w:p w14:paraId="7CB1CCE3" w14:textId="77777777" w:rsidR="004A180E" w:rsidRDefault="004A180E" w:rsidP="004A180E">
      <w:r>
        <w:t>+ *</w:t>
      </w:r>
    </w:p>
    <w:p w14:paraId="4C0E2E01" w14:textId="77777777" w:rsidR="004A180E" w:rsidRDefault="004A180E" w:rsidP="004A180E">
      <w:r>
        <w:t>+ *------------------------------------------------------------------------*/</w:t>
      </w:r>
    </w:p>
    <w:p w14:paraId="5707BAD9" w14:textId="77777777" w:rsidR="004A180E" w:rsidRDefault="004A180E" w:rsidP="004A180E">
      <w:r>
        <w:t>+</w:t>
      </w:r>
    </w:p>
    <w:p w14:paraId="5E97F28B" w14:textId="77777777" w:rsidR="004A180E" w:rsidRDefault="004A180E" w:rsidP="004A180E">
      <w:r>
        <w:t>+int32_t ISAR_SPLIT_REND_BITStream_read_int32(</w:t>
      </w:r>
    </w:p>
    <w:p w14:paraId="0640A4ED" w14:textId="77777777" w:rsidR="004A180E" w:rsidRDefault="004A180E" w:rsidP="004A180E">
      <w:r>
        <w:t>+    ISAR_SPLIT_REND_BITS_HANDLE pBits,</w:t>
      </w:r>
    </w:p>
    <w:p w14:paraId="7903D72F" w14:textId="77777777" w:rsidR="004A180E" w:rsidRDefault="004A180E" w:rsidP="004A180E">
      <w:r>
        <w:t>+    const int32_t bits )</w:t>
      </w:r>
    </w:p>
    <w:p w14:paraId="23632408" w14:textId="77777777" w:rsidR="004A180E" w:rsidRDefault="004A180E" w:rsidP="004A180E">
      <w:r>
        <w:lastRenderedPageBreak/>
        <w:t>+{</w:t>
      </w:r>
    </w:p>
    <w:p w14:paraId="2D6A076C" w14:textId="77777777" w:rsidR="004A180E" w:rsidRDefault="004A180E" w:rsidP="004A180E">
      <w:r>
        <w:t>+    int32_t val, k, bit_val;</w:t>
      </w:r>
    </w:p>
    <w:p w14:paraId="57AB7CC5" w14:textId="77777777" w:rsidR="004A180E" w:rsidRDefault="004A180E" w:rsidP="004A180E">
      <w:r>
        <w:t>+</w:t>
      </w:r>
    </w:p>
    <w:p w14:paraId="68DE76CB" w14:textId="77777777" w:rsidR="004A180E" w:rsidRDefault="004A180E" w:rsidP="004A180E">
      <w:r>
        <w:t>+</w:t>
      </w:r>
    </w:p>
    <w:p w14:paraId="398032CC" w14:textId="77777777" w:rsidR="004A180E" w:rsidRDefault="004A180E" w:rsidP="004A180E">
      <w:r>
        <w:t>+    /* write bit by bit */</w:t>
      </w:r>
    </w:p>
    <w:p w14:paraId="062988EA" w14:textId="77777777" w:rsidR="004A180E" w:rsidRDefault="004A180E" w:rsidP="004A180E">
      <w:r>
        <w:t>+    val = 0;</w:t>
      </w:r>
    </w:p>
    <w:p w14:paraId="02763375" w14:textId="77777777" w:rsidR="004A180E" w:rsidRDefault="004A180E" w:rsidP="004A180E">
      <w:r>
        <w:t>+    for ( k = bits - 1; k &gt;= 0; k-- )</w:t>
      </w:r>
    </w:p>
    <w:p w14:paraId="0BA0B6B2" w14:textId="77777777" w:rsidR="004A180E" w:rsidRDefault="004A180E" w:rsidP="004A180E">
      <w:r>
        <w:t>+    {</w:t>
      </w:r>
    </w:p>
    <w:p w14:paraId="2F8D7E12" w14:textId="77777777" w:rsidR="004A180E" w:rsidRDefault="004A180E" w:rsidP="004A180E">
      <w:r>
        <w:t>+        bit_val = ( pBits-&gt;bits_buf[pBits-&gt;bits_read &gt;&gt; 3] &amp; ( 1 &lt;&lt; ( pBits-&gt;bits_read &amp; 7 ) ) ) != 0;</w:t>
      </w:r>
    </w:p>
    <w:p w14:paraId="622A33DF" w14:textId="77777777" w:rsidR="004A180E" w:rsidRDefault="004A180E" w:rsidP="004A180E">
      <w:r>
        <w:t>+        val |= bit_val &lt;&lt; k;</w:t>
      </w:r>
    </w:p>
    <w:p w14:paraId="0814DD93" w14:textId="77777777" w:rsidR="004A180E" w:rsidRDefault="004A180E" w:rsidP="004A180E">
      <w:r>
        <w:t>+        pBits-&gt;bits_read++;</w:t>
      </w:r>
    </w:p>
    <w:p w14:paraId="23850D3F" w14:textId="77777777" w:rsidR="004A180E" w:rsidRDefault="004A180E" w:rsidP="004A180E">
      <w:r>
        <w:t>+    }</w:t>
      </w:r>
    </w:p>
    <w:p w14:paraId="4259F03F" w14:textId="77777777" w:rsidR="004A180E" w:rsidRDefault="004A180E" w:rsidP="004A180E">
      <w:r>
        <w:t>+</w:t>
      </w:r>
    </w:p>
    <w:p w14:paraId="0F6269DF" w14:textId="77777777" w:rsidR="004A180E" w:rsidRDefault="004A180E" w:rsidP="004A180E">
      <w:r>
        <w:t>+    return val;</w:t>
      </w:r>
    </w:p>
    <w:p w14:paraId="4D844057" w14:textId="77777777" w:rsidR="004A180E" w:rsidRDefault="004A180E" w:rsidP="004A180E">
      <w:r>
        <w:t>+}</w:t>
      </w:r>
    </w:p>
    <w:p w14:paraId="65A52983" w14:textId="77777777" w:rsidR="004A180E" w:rsidRDefault="004A180E" w:rsidP="004A180E">
      <w:r>
        <w:t>+</w:t>
      </w:r>
    </w:p>
    <w:p w14:paraId="0C36739D" w14:textId="77777777" w:rsidR="004A180E" w:rsidRDefault="004A180E" w:rsidP="004A180E">
      <w:r>
        <w:t>+</w:t>
      </w:r>
    </w:p>
    <w:p w14:paraId="1FFE0C87" w14:textId="77777777" w:rsidR="004A180E" w:rsidRDefault="004A180E" w:rsidP="004A180E">
      <w:r>
        <w:t>+/*-------------------------------------------------------------------------</w:t>
      </w:r>
    </w:p>
    <w:p w14:paraId="70335D40" w14:textId="77777777" w:rsidR="004A180E" w:rsidRDefault="004A180E" w:rsidP="004A180E">
      <w:r>
        <w:t>+ * Function ISAR_SPLIT_REND_BITStream_write_int32()</w:t>
      </w:r>
    </w:p>
    <w:p w14:paraId="7D8D41A7" w14:textId="77777777" w:rsidR="004A180E" w:rsidRDefault="004A180E" w:rsidP="004A180E">
      <w:r>
        <w:t>+ *</w:t>
      </w:r>
    </w:p>
    <w:p w14:paraId="2F1CA8F7" w14:textId="77777777" w:rsidR="004A180E" w:rsidRDefault="004A180E" w:rsidP="004A180E">
      <w:r>
        <w:t>+ *</w:t>
      </w:r>
    </w:p>
    <w:p w14:paraId="798AEAF6" w14:textId="77777777" w:rsidR="004A180E" w:rsidRDefault="004A180E" w:rsidP="004A180E">
      <w:r>
        <w:t>+ *------------------------------------------------------------------------*/</w:t>
      </w:r>
    </w:p>
    <w:p w14:paraId="6164DA66" w14:textId="77777777" w:rsidR="004A180E" w:rsidRDefault="004A180E" w:rsidP="004A180E">
      <w:r>
        <w:t>+</w:t>
      </w:r>
    </w:p>
    <w:p w14:paraId="751B5EC8" w14:textId="77777777" w:rsidR="004A180E" w:rsidRDefault="004A180E" w:rsidP="004A180E">
      <w:r>
        <w:t>+void ISAR_SPLIT_REND_BITStream_write_int32(</w:t>
      </w:r>
    </w:p>
    <w:p w14:paraId="361015CB" w14:textId="77777777" w:rsidR="004A180E" w:rsidRDefault="004A180E" w:rsidP="004A180E">
      <w:r>
        <w:t>+    ISAR_SPLIT_REND_BITS_HANDLE pBits,</w:t>
      </w:r>
    </w:p>
    <w:p w14:paraId="2220DF65" w14:textId="77777777" w:rsidR="004A180E" w:rsidRDefault="004A180E" w:rsidP="004A180E">
      <w:r>
        <w:t>+    const int32_t val,</w:t>
      </w:r>
    </w:p>
    <w:p w14:paraId="6226E694" w14:textId="77777777" w:rsidR="004A180E" w:rsidRDefault="004A180E" w:rsidP="004A180E">
      <w:r>
        <w:t>+    const int32_t bits )</w:t>
      </w:r>
    </w:p>
    <w:p w14:paraId="0968A126" w14:textId="77777777" w:rsidR="004A180E" w:rsidRDefault="004A180E" w:rsidP="004A180E">
      <w:r>
        <w:t>+{</w:t>
      </w:r>
    </w:p>
    <w:p w14:paraId="0DFAD911" w14:textId="77777777" w:rsidR="004A180E" w:rsidRDefault="004A180E" w:rsidP="004A180E">
      <w:r>
        <w:t>+    int32_t mask, k;</w:t>
      </w:r>
    </w:p>
    <w:p w14:paraId="6B6625BC" w14:textId="77777777" w:rsidR="004A180E" w:rsidRDefault="004A180E" w:rsidP="004A180E">
      <w:r>
        <w:t>+</w:t>
      </w:r>
    </w:p>
    <w:p w14:paraId="48C27EDA" w14:textId="77777777" w:rsidR="004A180E" w:rsidRDefault="004A180E" w:rsidP="004A180E">
      <w:r>
        <w:t>+</w:t>
      </w:r>
    </w:p>
    <w:p w14:paraId="68895E37" w14:textId="77777777" w:rsidR="004A180E" w:rsidRDefault="004A180E" w:rsidP="004A180E">
      <w:r>
        <w:t>+    mask = 1 &lt;&lt; ( bits - 1 );</w:t>
      </w:r>
    </w:p>
    <w:p w14:paraId="78F048D5" w14:textId="77777777" w:rsidR="004A180E" w:rsidRDefault="004A180E" w:rsidP="004A180E">
      <w:r>
        <w:t>+    /* write bit by bit */</w:t>
      </w:r>
    </w:p>
    <w:p w14:paraId="3526FFF3" w14:textId="77777777" w:rsidR="004A180E" w:rsidRDefault="004A180E" w:rsidP="004A180E">
      <w:r>
        <w:t>+    for ( k = 0; k &lt; bits; k++ )</w:t>
      </w:r>
    </w:p>
    <w:p w14:paraId="3435EEC3" w14:textId="77777777" w:rsidR="004A180E" w:rsidRDefault="004A180E" w:rsidP="004A180E">
      <w:r>
        <w:t>+    {</w:t>
      </w:r>
    </w:p>
    <w:p w14:paraId="14156E62" w14:textId="77777777" w:rsidR="004A180E" w:rsidRDefault="004A180E" w:rsidP="004A180E">
      <w:r>
        <w:lastRenderedPageBreak/>
        <w:t>+        if ( val &amp; mask )</w:t>
      </w:r>
    </w:p>
    <w:p w14:paraId="15385A47" w14:textId="77777777" w:rsidR="004A180E" w:rsidRDefault="004A180E" w:rsidP="004A180E">
      <w:r>
        <w:t>+        {</w:t>
      </w:r>
    </w:p>
    <w:p w14:paraId="2DEC23DF" w14:textId="77777777" w:rsidR="004A180E" w:rsidRDefault="004A180E" w:rsidP="004A180E">
      <w:r>
        <w:t>+            pBits-&gt;bits_buf[pBits-&gt;bits_written &gt;&gt; 3] |= ( 1 &lt;&lt; ( pBits-&gt;bits_written &amp; 7 ) );</w:t>
      </w:r>
    </w:p>
    <w:p w14:paraId="5728DFD4" w14:textId="77777777" w:rsidR="004A180E" w:rsidRDefault="004A180E" w:rsidP="004A180E">
      <w:r>
        <w:t>+        }</w:t>
      </w:r>
    </w:p>
    <w:p w14:paraId="561F9C3C" w14:textId="77777777" w:rsidR="004A180E" w:rsidRDefault="004A180E" w:rsidP="004A180E">
      <w:r>
        <w:t>+        else</w:t>
      </w:r>
    </w:p>
    <w:p w14:paraId="15B989EF" w14:textId="77777777" w:rsidR="004A180E" w:rsidRDefault="004A180E" w:rsidP="004A180E">
      <w:r>
        <w:t>+        {</w:t>
      </w:r>
    </w:p>
    <w:p w14:paraId="09ED4B07" w14:textId="77777777" w:rsidR="004A180E" w:rsidRDefault="004A180E" w:rsidP="004A180E">
      <w:r>
        <w:t>+            pBits-&gt;bits_buf[pBits-&gt;bits_written &gt;&gt; 3] &amp;= ~( 1 &lt;&lt; ( pBits-&gt;bits_written &amp; 7 ) );</w:t>
      </w:r>
    </w:p>
    <w:p w14:paraId="6F63FDAB" w14:textId="77777777" w:rsidR="004A180E" w:rsidRDefault="004A180E" w:rsidP="004A180E">
      <w:r>
        <w:t>+        }</w:t>
      </w:r>
    </w:p>
    <w:p w14:paraId="6A0776D0" w14:textId="77777777" w:rsidR="004A180E" w:rsidRDefault="004A180E" w:rsidP="004A180E">
      <w:r>
        <w:t>+        pBits-&gt;bits_written++;</w:t>
      </w:r>
    </w:p>
    <w:p w14:paraId="3B6606C5" w14:textId="77777777" w:rsidR="004A180E" w:rsidRDefault="004A180E" w:rsidP="004A180E">
      <w:r>
        <w:t>+        mask &gt;&gt;= 1;</w:t>
      </w:r>
    </w:p>
    <w:p w14:paraId="541E7B0C" w14:textId="77777777" w:rsidR="004A180E" w:rsidRDefault="004A180E" w:rsidP="004A180E">
      <w:r>
        <w:t>+    }</w:t>
      </w:r>
    </w:p>
    <w:p w14:paraId="30636024" w14:textId="77777777" w:rsidR="004A180E" w:rsidRDefault="004A180E" w:rsidP="004A180E">
      <w:r>
        <w:t>+</w:t>
      </w:r>
    </w:p>
    <w:p w14:paraId="6F6C0451" w14:textId="77777777" w:rsidR="004A180E" w:rsidRDefault="004A180E" w:rsidP="004A180E">
      <w:r>
        <w:t>+    return;</w:t>
      </w:r>
    </w:p>
    <w:p w14:paraId="1DEE7CF5" w14:textId="77777777" w:rsidR="004A180E" w:rsidRDefault="004A180E" w:rsidP="004A180E">
      <w:r>
        <w:t>+}</w:t>
      </w:r>
    </w:p>
    <w:p w14:paraId="613C7B46" w14:textId="77777777" w:rsidR="004A180E" w:rsidRDefault="004A180E" w:rsidP="004A180E">
      <w:r>
        <w:t>+</w:t>
      </w:r>
    </w:p>
    <w:p w14:paraId="68521614" w14:textId="77777777" w:rsidR="004A180E" w:rsidRDefault="004A180E" w:rsidP="004A180E">
      <w:r>
        <w:t>+</w:t>
      </w:r>
    </w:p>
    <w:p w14:paraId="3025DB74" w14:textId="77777777" w:rsidR="004A180E" w:rsidRDefault="004A180E" w:rsidP="004A180E">
      <w:r>
        <w:t>+</w:t>
      </w:r>
    </w:p>
    <w:p w14:paraId="3760B0FB" w14:textId="77777777" w:rsidR="004A180E" w:rsidRDefault="004A180E" w:rsidP="004A180E">
      <w:r>
        <w:t>+</w:t>
      </w:r>
    </w:p>
    <w:p w14:paraId="13725DBC" w14:textId="77777777" w:rsidR="004A180E" w:rsidRDefault="004A180E" w:rsidP="004A180E">
      <w:r>
        <w:t>+/*-------------------------------------------------------------------------</w:t>
      </w:r>
    </w:p>
    <w:p w14:paraId="2582B2E4" w14:textId="77777777" w:rsidR="004A180E" w:rsidRDefault="004A180E" w:rsidP="004A180E">
      <w:r>
        <w:t>+ * Function isar_get_split_rend_md_target_brate()</w:t>
      </w:r>
    </w:p>
    <w:p w14:paraId="22159425" w14:textId="77777777" w:rsidR="004A180E" w:rsidRDefault="004A180E" w:rsidP="004A180E">
      <w:r>
        <w:t>+ *</w:t>
      </w:r>
    </w:p>
    <w:p w14:paraId="30E11593" w14:textId="77777777" w:rsidR="004A180E" w:rsidRDefault="004A180E" w:rsidP="004A180E">
      <w:r>
        <w:t>+ *</w:t>
      </w:r>
    </w:p>
    <w:p w14:paraId="460582D7" w14:textId="77777777" w:rsidR="004A180E" w:rsidRDefault="004A180E" w:rsidP="004A180E">
      <w:r>
        <w:t>+ *------------------------------------------------------------------------*/</w:t>
      </w:r>
    </w:p>
    <w:p w14:paraId="5C795529" w14:textId="77777777" w:rsidR="004A180E" w:rsidRDefault="004A180E" w:rsidP="004A180E">
      <w:r>
        <w:t>+</w:t>
      </w:r>
    </w:p>
    <w:p w14:paraId="35C4E4AE" w14:textId="77777777" w:rsidR="004A180E" w:rsidRDefault="004A180E" w:rsidP="004A180E">
      <w:r>
        <w:t>+int32_t isar_get_split_rend_md_target_brate(</w:t>
      </w:r>
    </w:p>
    <w:p w14:paraId="5D85B86F" w14:textId="77777777" w:rsidR="004A180E" w:rsidRDefault="004A180E" w:rsidP="004A180E">
      <w:r>
        <w:t>+    const int32_t SplitRendBitRate,</w:t>
      </w:r>
    </w:p>
    <w:p w14:paraId="6E015044" w14:textId="77777777" w:rsidR="004A180E" w:rsidRDefault="004A180E" w:rsidP="004A180E">
      <w:r>
        <w:t>+    const int16_t pcm_out_flag )</w:t>
      </w:r>
    </w:p>
    <w:p w14:paraId="437127A8" w14:textId="77777777" w:rsidR="004A180E" w:rsidRDefault="004A180E" w:rsidP="004A180E">
      <w:r>
        <w:t>+{</w:t>
      </w:r>
    </w:p>
    <w:p w14:paraId="670B21AF" w14:textId="77777777" w:rsidR="004A180E" w:rsidRDefault="004A180E" w:rsidP="004A180E">
      <w:r>
        <w:t>+    int32_t md_bitrate;</w:t>
      </w:r>
    </w:p>
    <w:p w14:paraId="3118259F" w14:textId="77777777" w:rsidR="004A180E" w:rsidRDefault="004A180E" w:rsidP="004A180E">
      <w:r>
        <w:t>+</w:t>
      </w:r>
    </w:p>
    <w:p w14:paraId="0667FF96" w14:textId="77777777" w:rsidR="004A180E" w:rsidRDefault="004A180E" w:rsidP="004A180E">
      <w:r>
        <w:t>+    if ( pcm_out_flag == 1 )</w:t>
      </w:r>
    </w:p>
    <w:p w14:paraId="5EC4C128" w14:textId="77777777" w:rsidR="004A180E" w:rsidRDefault="004A180E" w:rsidP="004A180E">
      <w:r>
        <w:t>+    {</w:t>
      </w:r>
    </w:p>
    <w:p w14:paraId="3D33070E" w14:textId="77777777" w:rsidR="004A180E" w:rsidRDefault="004A180E" w:rsidP="004A180E">
      <w:r>
        <w:t>+        md_bitrate = SplitRendBitRate;</w:t>
      </w:r>
    </w:p>
    <w:p w14:paraId="69A270A9" w14:textId="77777777" w:rsidR="004A180E" w:rsidRDefault="004A180E" w:rsidP="004A180E">
      <w:r>
        <w:t>+    }</w:t>
      </w:r>
    </w:p>
    <w:p w14:paraId="17C8F5AA" w14:textId="77777777" w:rsidR="004A180E" w:rsidRDefault="004A180E" w:rsidP="004A180E">
      <w:r>
        <w:t>+    else</w:t>
      </w:r>
    </w:p>
    <w:p w14:paraId="13852E50" w14:textId="77777777" w:rsidR="004A180E" w:rsidRDefault="004A180E" w:rsidP="004A180E">
      <w:r>
        <w:lastRenderedPageBreak/>
        <w:t>+    {</w:t>
      </w:r>
    </w:p>
    <w:p w14:paraId="774E6556" w14:textId="77777777" w:rsidR="004A180E" w:rsidRDefault="004A180E" w:rsidP="004A180E">
      <w:r>
        <w:t>+        switch ( SplitRendBitRate )</w:t>
      </w:r>
    </w:p>
    <w:p w14:paraId="15928FE0" w14:textId="77777777" w:rsidR="004A180E" w:rsidRDefault="004A180E" w:rsidP="004A180E">
      <w:r>
        <w:t>+        {</w:t>
      </w:r>
    </w:p>
    <w:p w14:paraId="32A65320" w14:textId="77777777" w:rsidR="004A180E" w:rsidRDefault="004A180E" w:rsidP="004A180E">
      <w:r>
        <w:t>+            case SPLIT_REND_768k:</w:t>
      </w:r>
    </w:p>
    <w:p w14:paraId="31CFC8CB" w14:textId="77777777" w:rsidR="004A180E" w:rsidRDefault="004A180E" w:rsidP="004A180E">
      <w:r>
        <w:t>+            {</w:t>
      </w:r>
    </w:p>
    <w:p w14:paraId="0B56E93E" w14:textId="77777777" w:rsidR="004A180E" w:rsidRDefault="004A180E" w:rsidP="004A180E">
      <w:r>
        <w:t>+                md_bitrate = 256000;</w:t>
      </w:r>
    </w:p>
    <w:p w14:paraId="203EACAB" w14:textId="77777777" w:rsidR="004A180E" w:rsidRDefault="004A180E" w:rsidP="004A180E">
      <w:r>
        <w:t>+                break;</w:t>
      </w:r>
    </w:p>
    <w:p w14:paraId="1F72D7FE" w14:textId="77777777" w:rsidR="004A180E" w:rsidRDefault="004A180E" w:rsidP="004A180E">
      <w:r>
        <w:t>+            }</w:t>
      </w:r>
    </w:p>
    <w:p w14:paraId="13D4E3C6" w14:textId="77777777" w:rsidR="004A180E" w:rsidRDefault="004A180E" w:rsidP="004A180E">
      <w:r>
        <w:t>+            case SPLIT_REND_512k:</w:t>
      </w:r>
    </w:p>
    <w:p w14:paraId="6932D4C1" w14:textId="77777777" w:rsidR="004A180E" w:rsidRDefault="004A180E" w:rsidP="004A180E">
      <w:r>
        <w:t>+            {</w:t>
      </w:r>
    </w:p>
    <w:p w14:paraId="5E18E84C" w14:textId="77777777" w:rsidR="004A180E" w:rsidRDefault="004A180E" w:rsidP="004A180E">
      <w:r>
        <w:t>+                md_bitrate = 128000;</w:t>
      </w:r>
    </w:p>
    <w:p w14:paraId="7C9492EF" w14:textId="77777777" w:rsidR="004A180E" w:rsidRDefault="004A180E" w:rsidP="004A180E">
      <w:r>
        <w:t>+                break;</w:t>
      </w:r>
    </w:p>
    <w:p w14:paraId="6AD5C72B" w14:textId="77777777" w:rsidR="004A180E" w:rsidRDefault="004A180E" w:rsidP="004A180E">
      <w:r>
        <w:t>+            }</w:t>
      </w:r>
    </w:p>
    <w:p w14:paraId="2646AFA3" w14:textId="77777777" w:rsidR="004A180E" w:rsidRDefault="004A180E" w:rsidP="004A180E">
      <w:r>
        <w:t>+            case SPLIT_REND_384k:</w:t>
      </w:r>
    </w:p>
    <w:p w14:paraId="00CCD32A" w14:textId="77777777" w:rsidR="004A180E" w:rsidRDefault="004A180E" w:rsidP="004A180E">
      <w:r>
        <w:t>+            {</w:t>
      </w:r>
    </w:p>
    <w:p w14:paraId="4CCDA8A8" w14:textId="77777777" w:rsidR="004A180E" w:rsidRDefault="004A180E" w:rsidP="004A180E">
      <w:r>
        <w:t>+                md_bitrate = 128000;</w:t>
      </w:r>
    </w:p>
    <w:p w14:paraId="08CC09EE" w14:textId="77777777" w:rsidR="004A180E" w:rsidRDefault="004A180E" w:rsidP="004A180E">
      <w:r>
        <w:t>+                break;</w:t>
      </w:r>
    </w:p>
    <w:p w14:paraId="16A5A6B0" w14:textId="77777777" w:rsidR="004A180E" w:rsidRDefault="004A180E" w:rsidP="004A180E">
      <w:r>
        <w:t>+            }</w:t>
      </w:r>
    </w:p>
    <w:p w14:paraId="6BF85C64" w14:textId="77777777" w:rsidR="004A180E" w:rsidRDefault="004A180E" w:rsidP="004A180E">
      <w:r>
        <w:t>+            default:</w:t>
      </w:r>
    </w:p>
    <w:p w14:paraId="31FD59D8" w14:textId="77777777" w:rsidR="004A180E" w:rsidRDefault="004A180E" w:rsidP="004A180E">
      <w:r>
        <w:t>+            {</w:t>
      </w:r>
    </w:p>
    <w:p w14:paraId="5F6C9480" w14:textId="77777777" w:rsidR="004A180E" w:rsidRDefault="004A180E" w:rsidP="004A180E">
      <w:r>
        <w:t>+                return -1;</w:t>
      </w:r>
    </w:p>
    <w:p w14:paraId="6389D4F4" w14:textId="77777777" w:rsidR="004A180E" w:rsidRDefault="004A180E" w:rsidP="004A180E">
      <w:r>
        <w:t>+            }</w:t>
      </w:r>
    </w:p>
    <w:p w14:paraId="39BB8868" w14:textId="77777777" w:rsidR="004A180E" w:rsidRDefault="004A180E" w:rsidP="004A180E">
      <w:r>
        <w:t>+        }</w:t>
      </w:r>
    </w:p>
    <w:p w14:paraId="6A6CC99B" w14:textId="77777777" w:rsidR="004A180E" w:rsidRDefault="004A180E" w:rsidP="004A180E">
      <w:r>
        <w:t>+    }</w:t>
      </w:r>
    </w:p>
    <w:p w14:paraId="6A7F389D" w14:textId="77777777" w:rsidR="004A180E" w:rsidRDefault="004A180E" w:rsidP="004A180E">
      <w:r>
        <w:t>+</w:t>
      </w:r>
    </w:p>
    <w:p w14:paraId="2DABE229" w14:textId="77777777" w:rsidR="004A180E" w:rsidRDefault="004A180E" w:rsidP="004A180E">
      <w:r>
        <w:t>+    return md_bitrate;</w:t>
      </w:r>
    </w:p>
    <w:p w14:paraId="361013CA" w14:textId="77777777" w:rsidR="004A180E" w:rsidRDefault="004A180E" w:rsidP="004A180E">
      <w:r>
        <w:t>+}</w:t>
      </w:r>
    </w:p>
    <w:p w14:paraId="21D3FE82" w14:textId="77777777" w:rsidR="004A180E" w:rsidRDefault="004A180E" w:rsidP="004A180E">
      <w:r>
        <w:t>+</w:t>
      </w:r>
    </w:p>
    <w:p w14:paraId="5CD777B3" w14:textId="77777777" w:rsidR="004A180E" w:rsidRDefault="004A180E" w:rsidP="004A180E">
      <w:r>
        <w:t>+</w:t>
      </w:r>
    </w:p>
    <w:p w14:paraId="5117E9E4" w14:textId="77777777" w:rsidR="004A180E" w:rsidRDefault="004A180E" w:rsidP="004A180E">
      <w:r>
        <w:t>+/*-------------------------------------------------------------------------</w:t>
      </w:r>
    </w:p>
    <w:p w14:paraId="1D749DD5" w14:textId="77777777" w:rsidR="004A180E" w:rsidRDefault="004A180E" w:rsidP="004A180E">
      <w:r>
        <w:t>+ * Function isar_get_lcld_bitrate()</w:t>
      </w:r>
    </w:p>
    <w:p w14:paraId="1DD7AB3B" w14:textId="77777777" w:rsidR="004A180E" w:rsidRDefault="004A180E" w:rsidP="004A180E">
      <w:r>
        <w:t>+ *</w:t>
      </w:r>
    </w:p>
    <w:p w14:paraId="75D0A868" w14:textId="77777777" w:rsidR="004A180E" w:rsidRDefault="004A180E" w:rsidP="004A180E">
      <w:r>
        <w:t>+ *</w:t>
      </w:r>
    </w:p>
    <w:p w14:paraId="60D9A3E7" w14:textId="77777777" w:rsidR="004A180E" w:rsidRDefault="004A180E" w:rsidP="004A180E">
      <w:r>
        <w:t>+ *------------------------------------------------------------------------*/</w:t>
      </w:r>
    </w:p>
    <w:p w14:paraId="1871B428" w14:textId="77777777" w:rsidR="004A180E" w:rsidRDefault="004A180E" w:rsidP="004A180E">
      <w:r>
        <w:t>+</w:t>
      </w:r>
    </w:p>
    <w:p w14:paraId="5D1910D6" w14:textId="77777777" w:rsidR="004A180E" w:rsidRDefault="004A180E" w:rsidP="004A180E">
      <w:r>
        <w:lastRenderedPageBreak/>
        <w:t>+int32_t isar_get_lcld_bitrate(</w:t>
      </w:r>
    </w:p>
    <w:p w14:paraId="25A7C553" w14:textId="77777777" w:rsidR="004A180E" w:rsidRDefault="004A180E" w:rsidP="004A180E">
      <w:r>
        <w:t>+    const int32_t SplitRendBitRate,</w:t>
      </w:r>
    </w:p>
    <w:p w14:paraId="3049C3FD" w14:textId="77777777" w:rsidR="004A180E" w:rsidRDefault="004A180E" w:rsidP="004A180E">
      <w:r>
        <w:t>+    const ISAR_SPLIT_REND_POSE_CORRECTION_MODE poseCorrectionMode )</w:t>
      </w:r>
    </w:p>
    <w:p w14:paraId="18F09BA7" w14:textId="77777777" w:rsidR="004A180E" w:rsidRDefault="004A180E" w:rsidP="004A180E">
      <w:r>
        <w:t>+{</w:t>
      </w:r>
    </w:p>
    <w:p w14:paraId="619007DE" w14:textId="77777777" w:rsidR="004A180E" w:rsidRDefault="004A180E" w:rsidP="004A180E">
      <w:r>
        <w:t>+    if ( poseCorrectionMode == ISAR_SPLIT_REND_POSE_CORRECTION_MODE_CLDFB )</w:t>
      </w:r>
    </w:p>
    <w:p w14:paraId="6D8AC44F" w14:textId="77777777" w:rsidR="004A180E" w:rsidRDefault="004A180E" w:rsidP="004A180E">
      <w:r>
        <w:t>+    {</w:t>
      </w:r>
    </w:p>
    <w:p w14:paraId="7F9A03C8" w14:textId="77777777" w:rsidR="004A180E" w:rsidRDefault="004A180E" w:rsidP="004A180E">
      <w:r>
        <w:t>+        switch ( SplitRendBitRate )</w:t>
      </w:r>
    </w:p>
    <w:p w14:paraId="528FFDE0" w14:textId="77777777" w:rsidR="004A180E" w:rsidRDefault="004A180E" w:rsidP="004A180E">
      <w:r>
        <w:t>+        {</w:t>
      </w:r>
    </w:p>
    <w:p w14:paraId="790B5BB4" w14:textId="77777777" w:rsidR="004A180E" w:rsidRDefault="004A180E" w:rsidP="004A180E">
      <w:r>
        <w:t>+            case SPLIT_REND_768k:</w:t>
      </w:r>
    </w:p>
    <w:p w14:paraId="43CA06B8" w14:textId="77777777" w:rsidR="004A180E" w:rsidRDefault="004A180E" w:rsidP="004A180E">
      <w:r>
        <w:t>+            {</w:t>
      </w:r>
    </w:p>
    <w:p w14:paraId="3870A446" w14:textId="77777777" w:rsidR="004A180E" w:rsidRDefault="004A180E" w:rsidP="004A180E">
      <w:r>
        <w:t>+                return IVAS_512k;</w:t>
      </w:r>
    </w:p>
    <w:p w14:paraId="545AECB1" w14:textId="77777777" w:rsidR="004A180E" w:rsidRDefault="004A180E" w:rsidP="004A180E">
      <w:r>
        <w:t>+            }</w:t>
      </w:r>
    </w:p>
    <w:p w14:paraId="3F372548" w14:textId="77777777" w:rsidR="004A180E" w:rsidRDefault="004A180E" w:rsidP="004A180E">
      <w:r>
        <w:t>+            case SPLIT_REND_512k:</w:t>
      </w:r>
    </w:p>
    <w:p w14:paraId="419E12F9" w14:textId="77777777" w:rsidR="004A180E" w:rsidRDefault="004A180E" w:rsidP="004A180E">
      <w:r>
        <w:t>+            {</w:t>
      </w:r>
    </w:p>
    <w:p w14:paraId="684AAFCC" w14:textId="77777777" w:rsidR="004A180E" w:rsidRDefault="004A180E" w:rsidP="004A180E">
      <w:r>
        <w:t>+                return IVAS_384k;</w:t>
      </w:r>
    </w:p>
    <w:p w14:paraId="1447210B" w14:textId="77777777" w:rsidR="004A180E" w:rsidRDefault="004A180E" w:rsidP="004A180E">
      <w:r>
        <w:t>+            }</w:t>
      </w:r>
    </w:p>
    <w:p w14:paraId="07CB671C" w14:textId="77777777" w:rsidR="004A180E" w:rsidRDefault="004A180E" w:rsidP="004A180E">
      <w:r>
        <w:t>+            case SPLIT_REND_384k:</w:t>
      </w:r>
    </w:p>
    <w:p w14:paraId="213F54EC" w14:textId="77777777" w:rsidR="004A180E" w:rsidRDefault="004A180E" w:rsidP="004A180E">
      <w:r>
        <w:t>+            {</w:t>
      </w:r>
    </w:p>
    <w:p w14:paraId="15A99A9C" w14:textId="77777777" w:rsidR="004A180E" w:rsidRDefault="004A180E" w:rsidP="004A180E">
      <w:r>
        <w:t>+                return IVAS_256k;</w:t>
      </w:r>
    </w:p>
    <w:p w14:paraId="269D00FB" w14:textId="77777777" w:rsidR="004A180E" w:rsidRDefault="004A180E" w:rsidP="004A180E">
      <w:r>
        <w:t>+            }</w:t>
      </w:r>
    </w:p>
    <w:p w14:paraId="703B5A66" w14:textId="77777777" w:rsidR="004A180E" w:rsidRDefault="004A180E" w:rsidP="004A180E">
      <w:r>
        <w:t>+            default:</w:t>
      </w:r>
    </w:p>
    <w:p w14:paraId="3007E441" w14:textId="77777777" w:rsidR="004A180E" w:rsidRDefault="004A180E" w:rsidP="004A180E">
      <w:r>
        <w:t>+            {</w:t>
      </w:r>
    </w:p>
    <w:p w14:paraId="39CC6C5A" w14:textId="77777777" w:rsidR="004A180E" w:rsidRDefault="004A180E" w:rsidP="004A180E">
      <w:r>
        <w:t>+                assert( 0 );</w:t>
      </w:r>
    </w:p>
    <w:p w14:paraId="72659142" w14:textId="77777777" w:rsidR="004A180E" w:rsidRDefault="004A180E" w:rsidP="004A180E">
      <w:r>
        <w:t>+            }</w:t>
      </w:r>
    </w:p>
    <w:p w14:paraId="3D8285A4" w14:textId="77777777" w:rsidR="004A180E" w:rsidRDefault="004A180E" w:rsidP="004A180E">
      <w:r>
        <w:t>+        }</w:t>
      </w:r>
    </w:p>
    <w:p w14:paraId="534DB75F" w14:textId="77777777" w:rsidR="004A180E" w:rsidRDefault="004A180E" w:rsidP="004A180E">
      <w:r>
        <w:t>+    }</w:t>
      </w:r>
    </w:p>
    <w:p w14:paraId="6780ACB3" w14:textId="77777777" w:rsidR="004A180E" w:rsidRDefault="004A180E" w:rsidP="004A180E">
      <w:r>
        <w:t>+    else</w:t>
      </w:r>
    </w:p>
    <w:p w14:paraId="4E6E2C2A" w14:textId="77777777" w:rsidR="004A180E" w:rsidRDefault="004A180E" w:rsidP="004A180E">
      <w:r>
        <w:t>+    {</w:t>
      </w:r>
    </w:p>
    <w:p w14:paraId="73A118A1" w14:textId="77777777" w:rsidR="004A180E" w:rsidRDefault="004A180E" w:rsidP="004A180E">
      <w:r>
        <w:t>+        return SplitRendBitRate;</w:t>
      </w:r>
    </w:p>
    <w:p w14:paraId="063ABC5F" w14:textId="77777777" w:rsidR="004A180E" w:rsidRDefault="004A180E" w:rsidP="004A180E">
      <w:r>
        <w:t>+    }</w:t>
      </w:r>
    </w:p>
    <w:p w14:paraId="165940F0" w14:textId="77777777" w:rsidR="004A180E" w:rsidRDefault="004A180E" w:rsidP="004A180E">
      <w:r>
        <w:t>+</w:t>
      </w:r>
    </w:p>
    <w:p w14:paraId="791CE20B" w14:textId="77777777" w:rsidR="004A180E" w:rsidRDefault="004A180E" w:rsidP="004A180E">
      <w:r>
        <w:t>+    return -1;</w:t>
      </w:r>
    </w:p>
    <w:p w14:paraId="6418BC4D" w14:textId="77777777" w:rsidR="004A180E" w:rsidRDefault="004A180E" w:rsidP="004A180E">
      <w:r>
        <w:t>+}</w:t>
      </w:r>
    </w:p>
    <w:p w14:paraId="23FCBD00" w14:textId="77777777" w:rsidR="004A180E" w:rsidRDefault="004A180E" w:rsidP="004A180E">
      <w:r>
        <w:t>+</w:t>
      </w:r>
    </w:p>
    <w:p w14:paraId="31EB7979" w14:textId="77777777" w:rsidR="004A180E" w:rsidRDefault="004A180E" w:rsidP="004A180E">
      <w:r>
        <w:t>+</w:t>
      </w:r>
    </w:p>
    <w:p w14:paraId="319FF3F2" w14:textId="77777777" w:rsidR="004A180E" w:rsidRDefault="004A180E" w:rsidP="004A180E">
      <w:r>
        <w:lastRenderedPageBreak/>
        <w:t>+/*-------------------------------------------------------------------------</w:t>
      </w:r>
    </w:p>
    <w:p w14:paraId="605E4E59" w14:textId="77777777" w:rsidR="004A180E" w:rsidRDefault="004A180E" w:rsidP="004A180E">
      <w:r>
        <w:t>+ * Function isar_get_lc3plus_bitrate()</w:t>
      </w:r>
    </w:p>
    <w:p w14:paraId="1CF09875" w14:textId="77777777" w:rsidR="004A180E" w:rsidRDefault="004A180E" w:rsidP="004A180E">
      <w:r>
        <w:t>+ *</w:t>
      </w:r>
    </w:p>
    <w:p w14:paraId="5515781A" w14:textId="77777777" w:rsidR="004A180E" w:rsidRDefault="004A180E" w:rsidP="004A180E">
      <w:r>
        <w:t>+ *</w:t>
      </w:r>
    </w:p>
    <w:p w14:paraId="33AD4EBE" w14:textId="77777777" w:rsidR="004A180E" w:rsidRDefault="004A180E" w:rsidP="004A180E">
      <w:r>
        <w:t>+ *------------------------------------------------------------------------*/</w:t>
      </w:r>
    </w:p>
    <w:p w14:paraId="1AB2ABF0" w14:textId="77777777" w:rsidR="004A180E" w:rsidRDefault="004A180E" w:rsidP="004A180E">
      <w:r>
        <w:t>+</w:t>
      </w:r>
    </w:p>
    <w:p w14:paraId="537AD2A7" w14:textId="77777777" w:rsidR="004A180E" w:rsidRDefault="004A180E" w:rsidP="004A180E">
      <w:r>
        <w:t>+int32_t isar_get_lc3plus_bitrate(</w:t>
      </w:r>
    </w:p>
    <w:p w14:paraId="29F040EA" w14:textId="77777777" w:rsidR="004A180E" w:rsidRDefault="004A180E" w:rsidP="004A180E">
      <w:r>
        <w:t>+    const int32_t SplitRendBitRate,</w:t>
      </w:r>
    </w:p>
    <w:p w14:paraId="00F7083C" w14:textId="77777777" w:rsidR="004A180E" w:rsidRDefault="004A180E" w:rsidP="004A180E">
      <w:r>
        <w:t>+    ISAR_SPLIT_REND_POSE_CORRECTION_MODE poseCorrectionMode,</w:t>
      </w:r>
    </w:p>
    <w:p w14:paraId="20039441" w14:textId="77777777" w:rsidR="004A180E" w:rsidRDefault="004A180E" w:rsidP="004A180E">
      <w:r>
        <w:t>+    const int16_t split_prerender_frame_size_ms )</w:t>
      </w:r>
    </w:p>
    <w:p w14:paraId="445B4CC5" w14:textId="77777777" w:rsidR="004A180E" w:rsidRDefault="004A180E" w:rsidP="004A180E">
      <w:r>
        <w:t>+{</w:t>
      </w:r>
    </w:p>
    <w:p w14:paraId="7D9CE7A9" w14:textId="77777777" w:rsidR="004A180E" w:rsidRDefault="004A180E" w:rsidP="004A180E">
      <w:r>
        <w:t>+    if ( poseCorrectionMode == ISAR_SPLIT_REND_POSE_CORRECTION_MODE_CLDFB )</w:t>
      </w:r>
    </w:p>
    <w:p w14:paraId="0770287F" w14:textId="77777777" w:rsidR="004A180E" w:rsidRDefault="004A180E" w:rsidP="004A180E">
      <w:r>
        <w:t>+    {</w:t>
      </w:r>
    </w:p>
    <w:p w14:paraId="74CE4B67" w14:textId="77777777" w:rsidR="004A180E" w:rsidRDefault="004A180E" w:rsidP="004A180E">
      <w:r>
        <w:t>+        int32_t inBandMdBps = (int32_t) ( 8 * 1000 / split_prerender_frame_size_ms );</w:t>
      </w:r>
    </w:p>
    <w:p w14:paraId="292FA242" w14:textId="77777777" w:rsidR="004A180E" w:rsidRDefault="004A180E" w:rsidP="004A180E">
      <w:r>
        <w:t>+        return isar_get_lcld_bitrate( SplitRendBitRate, poseCorrectionMode ) - inBandMdBps;</w:t>
      </w:r>
    </w:p>
    <w:p w14:paraId="237090ED" w14:textId="77777777" w:rsidR="004A180E" w:rsidRDefault="004A180E" w:rsidP="004A180E">
      <w:r>
        <w:t>+    }</w:t>
      </w:r>
    </w:p>
    <w:p w14:paraId="30748A7F" w14:textId="77777777" w:rsidR="004A180E" w:rsidRDefault="004A180E" w:rsidP="004A180E">
      <w:r>
        <w:t>+</w:t>
      </w:r>
    </w:p>
    <w:p w14:paraId="01F1FF09" w14:textId="77777777" w:rsidR="004A180E" w:rsidRDefault="004A180E" w:rsidP="004A180E">
      <w:r>
        <w:t>+    if ( poseCorrectionMode == ISAR_SPLIT_REND_POSE_CORRECTION_MODE_NONE )</w:t>
      </w:r>
    </w:p>
    <w:p w14:paraId="3BD1A807" w14:textId="77777777" w:rsidR="004A180E" w:rsidRDefault="004A180E" w:rsidP="004A180E">
      <w:r>
        <w:t>+    {</w:t>
      </w:r>
    </w:p>
    <w:p w14:paraId="7527F161" w14:textId="77777777" w:rsidR="004A180E" w:rsidRDefault="004A180E" w:rsidP="004A180E">
      <w:r>
        <w:t>+        return SplitRendBitRate;</w:t>
      </w:r>
    </w:p>
    <w:p w14:paraId="1864091B" w14:textId="77777777" w:rsidR="004A180E" w:rsidRDefault="004A180E" w:rsidP="004A180E">
      <w:r>
        <w:t>+    }</w:t>
      </w:r>
    </w:p>
    <w:p w14:paraId="50BE15D1" w14:textId="77777777" w:rsidR="004A180E" w:rsidRDefault="004A180E" w:rsidP="004A180E">
      <w:r>
        <w:t>+</w:t>
      </w:r>
    </w:p>
    <w:p w14:paraId="2757D7EE" w14:textId="77777777" w:rsidR="004A180E" w:rsidRDefault="004A180E" w:rsidP="004A180E">
      <w:r>
        <w:t>+    /* Should not be reached */</w:t>
      </w:r>
    </w:p>
    <w:p w14:paraId="7003999A" w14:textId="77777777" w:rsidR="004A180E" w:rsidRDefault="004A180E" w:rsidP="004A180E">
      <w:r>
        <w:t>+    assert( 0 );</w:t>
      </w:r>
    </w:p>
    <w:p w14:paraId="5528A879" w14:textId="77777777" w:rsidR="004A180E" w:rsidRDefault="004A180E" w:rsidP="004A180E">
      <w:r>
        <w:t>+    return -1;</w:t>
      </w:r>
    </w:p>
    <w:p w14:paraId="13D409CB" w14:textId="77777777" w:rsidR="004A180E" w:rsidRDefault="004A180E" w:rsidP="004A180E">
      <w:r>
        <w:t>+}</w:t>
      </w:r>
    </w:p>
    <w:p w14:paraId="4888706F" w14:textId="77777777" w:rsidR="004A180E" w:rsidRDefault="004A180E" w:rsidP="004A180E">
      <w:r>
        <w:t>+</w:t>
      </w:r>
    </w:p>
    <w:p w14:paraId="354E3B4D" w14:textId="77777777" w:rsidR="004A180E" w:rsidRDefault="004A180E" w:rsidP="004A180E">
      <w:r>
        <w:t>+</w:t>
      </w:r>
    </w:p>
    <w:p w14:paraId="1545BECF" w14:textId="77777777" w:rsidR="004A180E" w:rsidRDefault="004A180E" w:rsidP="004A180E">
      <w:r>
        <w:t>+/*-------------------------------------------------------------------------</w:t>
      </w:r>
    </w:p>
    <w:p w14:paraId="2FB5C9C4" w14:textId="77777777" w:rsidR="004A180E" w:rsidRDefault="004A180E" w:rsidP="004A180E">
      <w:r>
        <w:t>+ * Function isar_get_lc3plus_bitrate_id()</w:t>
      </w:r>
    </w:p>
    <w:p w14:paraId="6C0A3160" w14:textId="77777777" w:rsidR="004A180E" w:rsidRDefault="004A180E" w:rsidP="004A180E">
      <w:r>
        <w:t>+ *</w:t>
      </w:r>
    </w:p>
    <w:p w14:paraId="5E153386" w14:textId="77777777" w:rsidR="004A180E" w:rsidRDefault="004A180E" w:rsidP="004A180E">
      <w:r>
        <w:t>+ *</w:t>
      </w:r>
    </w:p>
    <w:p w14:paraId="6E667B10" w14:textId="77777777" w:rsidR="004A180E" w:rsidRDefault="004A180E" w:rsidP="004A180E">
      <w:r>
        <w:t>+ *------------------------------------------------------------------------*/</w:t>
      </w:r>
    </w:p>
    <w:p w14:paraId="6C8BF76A" w14:textId="77777777" w:rsidR="004A180E" w:rsidRDefault="004A180E" w:rsidP="004A180E">
      <w:r>
        <w:t>+</w:t>
      </w:r>
    </w:p>
    <w:p w14:paraId="509F9F35" w14:textId="77777777" w:rsidR="004A180E" w:rsidRDefault="004A180E" w:rsidP="004A180E">
      <w:r>
        <w:t>+int8_t isar_get_lc3plus_bitrate_id(</w:t>
      </w:r>
    </w:p>
    <w:p w14:paraId="16AB9E48" w14:textId="77777777" w:rsidR="004A180E" w:rsidRDefault="004A180E" w:rsidP="004A180E">
      <w:r>
        <w:lastRenderedPageBreak/>
        <w:t>+    const int32_t SplitRendBitRate )</w:t>
      </w:r>
    </w:p>
    <w:p w14:paraId="50E3E475" w14:textId="77777777" w:rsidR="004A180E" w:rsidRDefault="004A180E" w:rsidP="004A180E">
      <w:r>
        <w:t>+{</w:t>
      </w:r>
    </w:p>
    <w:p w14:paraId="51C02E1A" w14:textId="77777777" w:rsidR="004A180E" w:rsidRDefault="004A180E" w:rsidP="004A180E">
      <w:r>
        <w:t>+    switch ( SplitRendBitRate )</w:t>
      </w:r>
    </w:p>
    <w:p w14:paraId="54B56DDE" w14:textId="77777777" w:rsidR="004A180E" w:rsidRDefault="004A180E" w:rsidP="004A180E">
      <w:r>
        <w:t>+    {</w:t>
      </w:r>
    </w:p>
    <w:p w14:paraId="4F44AFFE" w14:textId="77777777" w:rsidR="004A180E" w:rsidRDefault="004A180E" w:rsidP="004A180E">
      <w:r>
        <w:t>+        case SPLIT_REND_768k:</w:t>
      </w:r>
    </w:p>
    <w:p w14:paraId="19209504" w14:textId="77777777" w:rsidR="004A180E" w:rsidRDefault="004A180E" w:rsidP="004A180E">
      <w:r>
        <w:t>+        {</w:t>
      </w:r>
    </w:p>
    <w:p w14:paraId="120189F5" w14:textId="77777777" w:rsidR="004A180E" w:rsidRDefault="004A180E" w:rsidP="004A180E">
      <w:r>
        <w:t>+            return 4;</w:t>
      </w:r>
    </w:p>
    <w:p w14:paraId="601624C3" w14:textId="77777777" w:rsidR="004A180E" w:rsidRDefault="004A180E" w:rsidP="004A180E">
      <w:r>
        <w:t>+        }</w:t>
      </w:r>
    </w:p>
    <w:p w14:paraId="4C8D45D9" w14:textId="77777777" w:rsidR="004A180E" w:rsidRDefault="004A180E" w:rsidP="004A180E">
      <w:r>
        <w:t>+        case SPLIT_REND_512k:</w:t>
      </w:r>
    </w:p>
    <w:p w14:paraId="62BD7D15" w14:textId="77777777" w:rsidR="004A180E" w:rsidRDefault="004A180E" w:rsidP="004A180E">
      <w:r>
        <w:t>+        {</w:t>
      </w:r>
    </w:p>
    <w:p w14:paraId="1A747402" w14:textId="77777777" w:rsidR="004A180E" w:rsidRDefault="004A180E" w:rsidP="004A180E">
      <w:r>
        <w:t>+            return 3;</w:t>
      </w:r>
    </w:p>
    <w:p w14:paraId="0093415B" w14:textId="77777777" w:rsidR="004A180E" w:rsidRDefault="004A180E" w:rsidP="004A180E">
      <w:r>
        <w:t>+        }</w:t>
      </w:r>
    </w:p>
    <w:p w14:paraId="2C3EDE42" w14:textId="77777777" w:rsidR="004A180E" w:rsidRDefault="004A180E" w:rsidP="004A180E">
      <w:r>
        <w:t>+        case SPLIT_REND_384k:</w:t>
      </w:r>
    </w:p>
    <w:p w14:paraId="02E1452D" w14:textId="77777777" w:rsidR="004A180E" w:rsidRDefault="004A180E" w:rsidP="004A180E">
      <w:r>
        <w:t>+        {</w:t>
      </w:r>
    </w:p>
    <w:p w14:paraId="17277AFF" w14:textId="77777777" w:rsidR="004A180E" w:rsidRDefault="004A180E" w:rsidP="004A180E">
      <w:r>
        <w:t>+            return 2;</w:t>
      </w:r>
    </w:p>
    <w:p w14:paraId="60A647D7" w14:textId="77777777" w:rsidR="004A180E" w:rsidRDefault="004A180E" w:rsidP="004A180E">
      <w:r>
        <w:t>+        }</w:t>
      </w:r>
    </w:p>
    <w:p w14:paraId="661EE8F8" w14:textId="77777777" w:rsidR="004A180E" w:rsidRDefault="004A180E" w:rsidP="004A180E">
      <w:r>
        <w:t>+        case SPLIT_REND_320k:</w:t>
      </w:r>
    </w:p>
    <w:p w14:paraId="4ADC5CCB" w14:textId="77777777" w:rsidR="004A180E" w:rsidRDefault="004A180E" w:rsidP="004A180E">
      <w:r>
        <w:t>+        {</w:t>
      </w:r>
    </w:p>
    <w:p w14:paraId="02E0A467" w14:textId="77777777" w:rsidR="004A180E" w:rsidRDefault="004A180E" w:rsidP="004A180E">
      <w:r>
        <w:t>+            return 1;</w:t>
      </w:r>
    </w:p>
    <w:p w14:paraId="7F0FAFEC" w14:textId="77777777" w:rsidR="004A180E" w:rsidRDefault="004A180E" w:rsidP="004A180E">
      <w:r>
        <w:t>+        }</w:t>
      </w:r>
    </w:p>
    <w:p w14:paraId="17DCECE5" w14:textId="77777777" w:rsidR="004A180E" w:rsidRDefault="004A180E" w:rsidP="004A180E">
      <w:r>
        <w:t>+        case SPLIT_REND_256k:</w:t>
      </w:r>
    </w:p>
    <w:p w14:paraId="1178D6D9" w14:textId="77777777" w:rsidR="004A180E" w:rsidRDefault="004A180E" w:rsidP="004A180E">
      <w:r>
        <w:t>+        {</w:t>
      </w:r>
    </w:p>
    <w:p w14:paraId="63D70B83" w14:textId="77777777" w:rsidR="004A180E" w:rsidRDefault="004A180E" w:rsidP="004A180E">
      <w:r>
        <w:t>+            return 0;</w:t>
      </w:r>
    </w:p>
    <w:p w14:paraId="4BE181C5" w14:textId="77777777" w:rsidR="004A180E" w:rsidRDefault="004A180E" w:rsidP="004A180E">
      <w:r>
        <w:t>+        }</w:t>
      </w:r>
    </w:p>
    <w:p w14:paraId="253C52F6" w14:textId="77777777" w:rsidR="004A180E" w:rsidRDefault="004A180E" w:rsidP="004A180E">
      <w:r>
        <w:t>+        default:</w:t>
      </w:r>
    </w:p>
    <w:p w14:paraId="16476C87" w14:textId="77777777" w:rsidR="004A180E" w:rsidRDefault="004A180E" w:rsidP="004A180E">
      <w:r>
        <w:t>+        {</w:t>
      </w:r>
    </w:p>
    <w:p w14:paraId="4D1B439F" w14:textId="77777777" w:rsidR="004A180E" w:rsidRDefault="004A180E" w:rsidP="004A180E">
      <w:r>
        <w:t>+            break;</w:t>
      </w:r>
    </w:p>
    <w:p w14:paraId="29FDF6AA" w14:textId="77777777" w:rsidR="004A180E" w:rsidRDefault="004A180E" w:rsidP="004A180E">
      <w:r>
        <w:t>+        }</w:t>
      </w:r>
    </w:p>
    <w:p w14:paraId="0EECB1AD" w14:textId="77777777" w:rsidR="004A180E" w:rsidRDefault="004A180E" w:rsidP="004A180E">
      <w:r>
        <w:t>+    }</w:t>
      </w:r>
    </w:p>
    <w:p w14:paraId="2968EC20" w14:textId="77777777" w:rsidR="004A180E" w:rsidRDefault="004A180E" w:rsidP="004A180E">
      <w:r>
        <w:t>+</w:t>
      </w:r>
    </w:p>
    <w:p w14:paraId="39375CE5" w14:textId="77777777" w:rsidR="004A180E" w:rsidRDefault="004A180E" w:rsidP="004A180E">
      <w:r>
        <w:t>+    return -1;</w:t>
      </w:r>
    </w:p>
    <w:p w14:paraId="1BF38BCB" w14:textId="77777777" w:rsidR="004A180E" w:rsidRDefault="004A180E" w:rsidP="004A180E">
      <w:r>
        <w:t>+}</w:t>
      </w:r>
    </w:p>
    <w:p w14:paraId="6946B2FA" w14:textId="77777777" w:rsidR="004A180E" w:rsidRDefault="004A180E" w:rsidP="004A180E">
      <w:r>
        <w:t>+</w:t>
      </w:r>
    </w:p>
    <w:p w14:paraId="584CFE8E" w14:textId="77777777" w:rsidR="004A180E" w:rsidRDefault="004A180E" w:rsidP="004A180E">
      <w:r>
        <w:t>+</w:t>
      </w:r>
    </w:p>
    <w:p w14:paraId="1CCE7058" w14:textId="77777777" w:rsidR="004A180E" w:rsidRDefault="004A180E" w:rsidP="004A180E">
      <w:r>
        <w:t>+/*-------------------------------------------------------------------------</w:t>
      </w:r>
    </w:p>
    <w:p w14:paraId="36B8A2E1" w14:textId="77777777" w:rsidR="004A180E" w:rsidRDefault="004A180E" w:rsidP="004A180E">
      <w:r>
        <w:lastRenderedPageBreak/>
        <w:t>+ * Function ivas_mat_mult_2by2_complex()</w:t>
      </w:r>
    </w:p>
    <w:p w14:paraId="644D7371" w14:textId="77777777" w:rsidR="004A180E" w:rsidRDefault="004A180E" w:rsidP="004A180E">
      <w:r>
        <w:t>+ *</w:t>
      </w:r>
    </w:p>
    <w:p w14:paraId="0A52B0DD" w14:textId="77777777" w:rsidR="004A180E" w:rsidRDefault="004A180E" w:rsidP="004A180E">
      <w:r>
        <w:t>+ *</w:t>
      </w:r>
    </w:p>
    <w:p w14:paraId="2157B699" w14:textId="77777777" w:rsidR="004A180E" w:rsidRDefault="004A180E" w:rsidP="004A180E">
      <w:r>
        <w:t>+ *------------------------------------------------------------------------*/</w:t>
      </w:r>
    </w:p>
    <w:p w14:paraId="3D04DAC8" w14:textId="77777777" w:rsidR="004A180E" w:rsidRDefault="004A180E" w:rsidP="004A180E">
      <w:r>
        <w:t>+</w:t>
      </w:r>
    </w:p>
    <w:p w14:paraId="7E4A0444" w14:textId="77777777" w:rsidR="004A180E" w:rsidRDefault="004A180E" w:rsidP="004A180E">
      <w:r>
        <w:t>+int32_t isar_get_lc3plus_size_from_id(</w:t>
      </w:r>
    </w:p>
    <w:p w14:paraId="7892AE32" w14:textId="77777777" w:rsidR="004A180E" w:rsidRDefault="004A180E" w:rsidP="004A180E">
      <w:r>
        <w:t>+    const int8_t SplitRendBitRateId,</w:t>
      </w:r>
    </w:p>
    <w:p w14:paraId="2E3199FE" w14:textId="77777777" w:rsidR="004A180E" w:rsidRDefault="004A180E" w:rsidP="004A180E">
      <w:r>
        <w:t>+    const ISAR_SPLIT_REND_POSE_CORRECTION_MODE poseCorrectionMode,</w:t>
      </w:r>
    </w:p>
    <w:p w14:paraId="3FED796B" w14:textId="77777777" w:rsidR="004A180E" w:rsidRDefault="004A180E" w:rsidP="004A180E">
      <w:r>
        <w:t>+    const int16_t split_prerender_frame_size_ms )</w:t>
      </w:r>
    </w:p>
    <w:p w14:paraId="1457D70A" w14:textId="77777777" w:rsidR="004A180E" w:rsidRDefault="004A180E" w:rsidP="004A180E">
      <w:r>
        <w:t>+{</w:t>
      </w:r>
    </w:p>
    <w:p w14:paraId="08E153F5" w14:textId="77777777" w:rsidR="004A180E" w:rsidRDefault="004A180E" w:rsidP="004A180E">
      <w:r>
        <w:t>+    int32_t bitrate;</w:t>
      </w:r>
    </w:p>
    <w:p w14:paraId="475E8FC2" w14:textId="77777777" w:rsidR="004A180E" w:rsidRDefault="004A180E" w:rsidP="004A180E">
      <w:r>
        <w:t>+</w:t>
      </w:r>
    </w:p>
    <w:p w14:paraId="11BDD055" w14:textId="77777777" w:rsidR="004A180E" w:rsidRDefault="004A180E" w:rsidP="004A180E">
      <w:r>
        <w:t>+    switch ( SplitRendBitRateId )</w:t>
      </w:r>
    </w:p>
    <w:p w14:paraId="39EE11F7" w14:textId="77777777" w:rsidR="004A180E" w:rsidRDefault="004A180E" w:rsidP="004A180E">
      <w:r>
        <w:t>+    {</w:t>
      </w:r>
    </w:p>
    <w:p w14:paraId="7D33F656" w14:textId="77777777" w:rsidR="004A180E" w:rsidRDefault="004A180E" w:rsidP="004A180E">
      <w:r>
        <w:t>+        case 4:</w:t>
      </w:r>
    </w:p>
    <w:p w14:paraId="4D7E37A1" w14:textId="77777777" w:rsidR="004A180E" w:rsidRDefault="004A180E" w:rsidP="004A180E">
      <w:r>
        <w:t>+        {</w:t>
      </w:r>
    </w:p>
    <w:p w14:paraId="7E28F506" w14:textId="77777777" w:rsidR="004A180E" w:rsidRDefault="004A180E" w:rsidP="004A180E">
      <w:r>
        <w:t>+            bitrate = SPLIT_REND_768k;</w:t>
      </w:r>
    </w:p>
    <w:p w14:paraId="044CE9B5" w14:textId="77777777" w:rsidR="004A180E" w:rsidRDefault="004A180E" w:rsidP="004A180E">
      <w:r>
        <w:t>+            break;</w:t>
      </w:r>
    </w:p>
    <w:p w14:paraId="15AE886B" w14:textId="77777777" w:rsidR="004A180E" w:rsidRDefault="004A180E" w:rsidP="004A180E">
      <w:r>
        <w:t>+        }</w:t>
      </w:r>
    </w:p>
    <w:p w14:paraId="63B4252B" w14:textId="77777777" w:rsidR="004A180E" w:rsidRDefault="004A180E" w:rsidP="004A180E">
      <w:r>
        <w:t>+        case 3:</w:t>
      </w:r>
    </w:p>
    <w:p w14:paraId="1102DA96" w14:textId="77777777" w:rsidR="004A180E" w:rsidRDefault="004A180E" w:rsidP="004A180E">
      <w:r>
        <w:t>+        {</w:t>
      </w:r>
    </w:p>
    <w:p w14:paraId="3588588D" w14:textId="77777777" w:rsidR="004A180E" w:rsidRDefault="004A180E" w:rsidP="004A180E">
      <w:r>
        <w:t>+            bitrate = SPLIT_REND_512k;</w:t>
      </w:r>
    </w:p>
    <w:p w14:paraId="4AB9EB92" w14:textId="77777777" w:rsidR="004A180E" w:rsidRDefault="004A180E" w:rsidP="004A180E">
      <w:r>
        <w:t>+            break;</w:t>
      </w:r>
    </w:p>
    <w:p w14:paraId="598F0B6A" w14:textId="77777777" w:rsidR="004A180E" w:rsidRDefault="004A180E" w:rsidP="004A180E">
      <w:r>
        <w:t>+        }</w:t>
      </w:r>
    </w:p>
    <w:p w14:paraId="5FB5D75E" w14:textId="77777777" w:rsidR="004A180E" w:rsidRDefault="004A180E" w:rsidP="004A180E">
      <w:r>
        <w:t>+        case 2:</w:t>
      </w:r>
    </w:p>
    <w:p w14:paraId="5E1426A2" w14:textId="77777777" w:rsidR="004A180E" w:rsidRDefault="004A180E" w:rsidP="004A180E">
      <w:r>
        <w:t>+        {</w:t>
      </w:r>
    </w:p>
    <w:p w14:paraId="461B0DDC" w14:textId="77777777" w:rsidR="004A180E" w:rsidRDefault="004A180E" w:rsidP="004A180E">
      <w:r>
        <w:t>+            bitrate = SPLIT_REND_384k;</w:t>
      </w:r>
    </w:p>
    <w:p w14:paraId="16EF982D" w14:textId="77777777" w:rsidR="004A180E" w:rsidRDefault="004A180E" w:rsidP="004A180E">
      <w:r>
        <w:t>+            break;</w:t>
      </w:r>
    </w:p>
    <w:p w14:paraId="00ADB55E" w14:textId="77777777" w:rsidR="004A180E" w:rsidRDefault="004A180E" w:rsidP="004A180E">
      <w:r>
        <w:t>+        }</w:t>
      </w:r>
    </w:p>
    <w:p w14:paraId="23138169" w14:textId="77777777" w:rsidR="004A180E" w:rsidRDefault="004A180E" w:rsidP="004A180E">
      <w:r>
        <w:t>+        case 1:</w:t>
      </w:r>
    </w:p>
    <w:p w14:paraId="3E585DB5" w14:textId="77777777" w:rsidR="004A180E" w:rsidRDefault="004A180E" w:rsidP="004A180E">
      <w:r>
        <w:t>+        {</w:t>
      </w:r>
    </w:p>
    <w:p w14:paraId="5F0FAF72" w14:textId="77777777" w:rsidR="004A180E" w:rsidRDefault="004A180E" w:rsidP="004A180E">
      <w:r>
        <w:t>+            bitrate = SPLIT_REND_320k;</w:t>
      </w:r>
    </w:p>
    <w:p w14:paraId="77CAA3E5" w14:textId="77777777" w:rsidR="004A180E" w:rsidRDefault="004A180E" w:rsidP="004A180E">
      <w:r>
        <w:t>+            break;</w:t>
      </w:r>
    </w:p>
    <w:p w14:paraId="33FE6F38" w14:textId="77777777" w:rsidR="004A180E" w:rsidRDefault="004A180E" w:rsidP="004A180E">
      <w:r>
        <w:t>+        }</w:t>
      </w:r>
    </w:p>
    <w:p w14:paraId="42FD87E4" w14:textId="77777777" w:rsidR="004A180E" w:rsidRDefault="004A180E" w:rsidP="004A180E">
      <w:r>
        <w:t>+        case 0:</w:t>
      </w:r>
    </w:p>
    <w:p w14:paraId="135319C9" w14:textId="77777777" w:rsidR="004A180E" w:rsidRDefault="004A180E" w:rsidP="004A180E">
      <w:r>
        <w:lastRenderedPageBreak/>
        <w:t>+        {</w:t>
      </w:r>
    </w:p>
    <w:p w14:paraId="7610F355" w14:textId="77777777" w:rsidR="004A180E" w:rsidRDefault="004A180E" w:rsidP="004A180E">
      <w:r>
        <w:t>+            bitrate = SPLIT_REND_256k;</w:t>
      </w:r>
    </w:p>
    <w:p w14:paraId="0353F061" w14:textId="77777777" w:rsidR="004A180E" w:rsidRDefault="004A180E" w:rsidP="004A180E">
      <w:r>
        <w:t>+            break;</w:t>
      </w:r>
    </w:p>
    <w:p w14:paraId="46396D50" w14:textId="77777777" w:rsidR="004A180E" w:rsidRDefault="004A180E" w:rsidP="004A180E">
      <w:r>
        <w:t>+        }</w:t>
      </w:r>
    </w:p>
    <w:p w14:paraId="2423791F" w14:textId="77777777" w:rsidR="004A180E" w:rsidRDefault="004A180E" w:rsidP="004A180E">
      <w:r>
        <w:t>+        default:</w:t>
      </w:r>
    </w:p>
    <w:p w14:paraId="7FEA69AF" w14:textId="77777777" w:rsidR="004A180E" w:rsidRDefault="004A180E" w:rsidP="004A180E">
      <w:r>
        <w:t>+        {</w:t>
      </w:r>
    </w:p>
    <w:p w14:paraId="5EE54D18" w14:textId="77777777" w:rsidR="004A180E" w:rsidRDefault="004A180E" w:rsidP="004A180E">
      <w:r>
        <w:t>+            bitrate = -1;</w:t>
      </w:r>
    </w:p>
    <w:p w14:paraId="1DCB6890" w14:textId="77777777" w:rsidR="004A180E" w:rsidRDefault="004A180E" w:rsidP="004A180E">
      <w:r>
        <w:t>+            break;</w:t>
      </w:r>
    </w:p>
    <w:p w14:paraId="1F7723CC" w14:textId="77777777" w:rsidR="004A180E" w:rsidRDefault="004A180E" w:rsidP="004A180E">
      <w:r>
        <w:t>+        }</w:t>
      </w:r>
    </w:p>
    <w:p w14:paraId="38A50787" w14:textId="77777777" w:rsidR="004A180E" w:rsidRDefault="004A180E" w:rsidP="004A180E">
      <w:r>
        <w:t>+    }</w:t>
      </w:r>
    </w:p>
    <w:p w14:paraId="2E1E8549" w14:textId="77777777" w:rsidR="004A180E" w:rsidRDefault="004A180E" w:rsidP="004A180E">
      <w:r>
        <w:t>+</w:t>
      </w:r>
    </w:p>
    <w:p w14:paraId="63EC00AF" w14:textId="77777777" w:rsidR="004A180E" w:rsidRDefault="004A180E" w:rsidP="004A180E">
      <w:r>
        <w:t>+    bitrate = isar_get_lc3plus_bitrate( bitrate, poseCorrectionMode, split_prerender_frame_size_ms );</w:t>
      </w:r>
    </w:p>
    <w:p w14:paraId="6FE31822" w14:textId="77777777" w:rsidR="004A180E" w:rsidRDefault="004A180E" w:rsidP="004A180E">
      <w:r>
        <w:t>+</w:t>
      </w:r>
    </w:p>
    <w:p w14:paraId="7621B307" w14:textId="77777777" w:rsidR="004A180E" w:rsidRDefault="004A180E" w:rsidP="004A180E">
      <w:r>
        <w:t>+    /* Return size in bytes */</w:t>
      </w:r>
    </w:p>
    <w:p w14:paraId="05DE1C4A" w14:textId="77777777" w:rsidR="004A180E" w:rsidRDefault="004A180E" w:rsidP="004A180E">
      <w:r>
        <w:t>+    return (int32_t) ( bitrate * split_prerender_frame_size_ms / 1000 / 8 );</w:t>
      </w:r>
    </w:p>
    <w:p w14:paraId="34F00964" w14:textId="77777777" w:rsidR="004A180E" w:rsidRDefault="004A180E" w:rsidP="004A180E">
      <w:r>
        <w:t>+}</w:t>
      </w:r>
    </w:p>
    <w:p w14:paraId="77A5183E" w14:textId="77777777" w:rsidR="004A180E" w:rsidRDefault="004A180E" w:rsidP="004A180E">
      <w:r>
        <w:t>+</w:t>
      </w:r>
    </w:p>
    <w:p w14:paraId="139FF757" w14:textId="77777777" w:rsidR="004A180E" w:rsidRDefault="004A180E" w:rsidP="004A180E">
      <w:r>
        <w:t>+</w:t>
      </w:r>
    </w:p>
    <w:p w14:paraId="7AE07EF9" w14:textId="77777777" w:rsidR="004A180E" w:rsidRDefault="004A180E" w:rsidP="004A180E">
      <w:r>
        <w:t>+/*-------------------------------------------------------------------------</w:t>
      </w:r>
    </w:p>
    <w:p w14:paraId="11740368" w14:textId="77777777" w:rsidR="004A180E" w:rsidRDefault="004A180E" w:rsidP="004A180E">
      <w:r>
        <w:t>+ * Function isar_split_rend_validate_config()</w:t>
      </w:r>
    </w:p>
    <w:p w14:paraId="2AB36474" w14:textId="77777777" w:rsidR="004A180E" w:rsidRDefault="004A180E" w:rsidP="004A180E">
      <w:r>
        <w:t>+ *</w:t>
      </w:r>
    </w:p>
    <w:p w14:paraId="3F218E68" w14:textId="77777777" w:rsidR="004A180E" w:rsidRDefault="004A180E" w:rsidP="004A180E">
      <w:r>
        <w:t>+ *</w:t>
      </w:r>
    </w:p>
    <w:p w14:paraId="05610493" w14:textId="77777777" w:rsidR="004A180E" w:rsidRDefault="004A180E" w:rsidP="004A180E">
      <w:r>
        <w:t>+ *------------------------------------------------------------------------*/</w:t>
      </w:r>
    </w:p>
    <w:p w14:paraId="75F9383E" w14:textId="77777777" w:rsidR="004A180E" w:rsidRDefault="004A180E" w:rsidP="004A180E">
      <w:r>
        <w:t>+</w:t>
      </w:r>
    </w:p>
    <w:p w14:paraId="74EF8F3E" w14:textId="77777777" w:rsidR="004A180E" w:rsidRDefault="004A180E" w:rsidP="004A180E">
      <w:r>
        <w:t>+ivas_error isar_split_rend_validate_config(</w:t>
      </w:r>
    </w:p>
    <w:p w14:paraId="25572CF2" w14:textId="77777777" w:rsidR="004A180E" w:rsidRDefault="004A180E" w:rsidP="004A180E">
      <w:r>
        <w:t>+    const ISAR_SPLIT_REND_CONFIG_DATA *pSplitRendConfig,</w:t>
      </w:r>
    </w:p>
    <w:p w14:paraId="1C63F74A" w14:textId="77777777" w:rsidR="004A180E" w:rsidRDefault="004A180E" w:rsidP="004A180E">
      <w:r>
        <w:t>+    const int16_t is_pcm_out )</w:t>
      </w:r>
    </w:p>
    <w:p w14:paraId="42128E46" w14:textId="77777777" w:rsidR="004A180E" w:rsidRDefault="004A180E" w:rsidP="004A180E">
      <w:r>
        <w:t>+{</w:t>
      </w:r>
    </w:p>
    <w:p w14:paraId="5CE8FCB4" w14:textId="77777777" w:rsidR="004A180E" w:rsidRDefault="004A180E" w:rsidP="004A180E">
      <w:r>
        <w:t>+    /* Valid DOF range is 0-3 */</w:t>
      </w:r>
    </w:p>
    <w:p w14:paraId="71336718" w14:textId="77777777" w:rsidR="004A180E" w:rsidRDefault="004A180E" w:rsidP="004A180E">
      <w:r>
        <w:t>+    if ( pSplitRendConfig-&gt;dof &lt; 0 || pSplitRendConfig-&gt;dof &gt; 3 )</w:t>
      </w:r>
    </w:p>
    <w:p w14:paraId="5C06FE86" w14:textId="77777777" w:rsidR="004A180E" w:rsidRDefault="004A180E" w:rsidP="004A180E">
      <w:r>
        <w:t>+    {</w:t>
      </w:r>
    </w:p>
    <w:p w14:paraId="135F4FCC" w14:textId="77777777" w:rsidR="004A180E" w:rsidRDefault="004A180E" w:rsidP="004A180E">
      <w:r>
        <w:t>+        return IVAS_ERROR( IVAS_ERR_INVALID_SPLIT_REND_CONFIG, "Valid DOF range is 0-3" );</w:t>
      </w:r>
    </w:p>
    <w:p w14:paraId="4A84F4EA" w14:textId="77777777" w:rsidR="004A180E" w:rsidRDefault="004A180E" w:rsidP="004A180E">
      <w:r>
        <w:t>+    }</w:t>
      </w:r>
    </w:p>
    <w:p w14:paraId="69B48A80" w14:textId="77777777" w:rsidR="004A180E" w:rsidRDefault="004A180E" w:rsidP="004A180E">
      <w:r>
        <w:t>+</w:t>
      </w:r>
    </w:p>
    <w:p w14:paraId="4E323401" w14:textId="77777777" w:rsidR="004A180E" w:rsidRDefault="004A180E" w:rsidP="004A180E">
      <w:r>
        <w:t>+    /* Only CLDFB pose correction supports HQ mode  */</w:t>
      </w:r>
    </w:p>
    <w:p w14:paraId="7701EC97" w14:textId="77777777" w:rsidR="004A180E" w:rsidRDefault="004A180E" w:rsidP="004A180E">
      <w:r>
        <w:lastRenderedPageBreak/>
        <w:t>+    if ( pSplitRendConfig-&gt;poseCorrectionMode != ISAR_SPLIT_REND_POSE_CORRECTION_MODE_CLDFB &amp;&amp; pSplitRendConfig-&gt;hq_mode != 0 )</w:t>
      </w:r>
    </w:p>
    <w:p w14:paraId="1FDE6215" w14:textId="77777777" w:rsidR="004A180E" w:rsidRDefault="004A180E" w:rsidP="004A180E">
      <w:r>
        <w:t>+    {</w:t>
      </w:r>
    </w:p>
    <w:p w14:paraId="3165719B" w14:textId="77777777" w:rsidR="004A180E" w:rsidRDefault="004A180E" w:rsidP="004A180E">
      <w:r>
        <w:t>+        return IVAS_ERROR( IVAS_ERR_INVALID_SPLIT_REND_CONFIG, "Only CLDFB pose correction supports HQ mode" );</w:t>
      </w:r>
    </w:p>
    <w:p w14:paraId="1BC42712" w14:textId="77777777" w:rsidR="004A180E" w:rsidRDefault="004A180E" w:rsidP="004A180E">
      <w:r>
        <w:t>+    }</w:t>
      </w:r>
    </w:p>
    <w:p w14:paraId="4F1B9642" w14:textId="77777777" w:rsidR="004A180E" w:rsidRDefault="004A180E" w:rsidP="004A180E">
      <w:r>
        <w:t>+</w:t>
      </w:r>
    </w:p>
    <w:p w14:paraId="70604F12" w14:textId="77777777" w:rsidR="004A180E" w:rsidRDefault="004A180E" w:rsidP="004A180E">
      <w:r>
        <w:t>+    /* Split rendering with no pose correction - 0 DOF and pose correction NONE must only ever be set together */</w:t>
      </w:r>
    </w:p>
    <w:p w14:paraId="39C6515D" w14:textId="77777777" w:rsidR="004A180E" w:rsidRDefault="004A180E" w:rsidP="004A180E">
      <w:r>
        <w:t>+    if ( ( pSplitRendConfig-&gt;poseCorrectionMode == ISAR_SPLIT_REND_POSE_CORRECTION_MODE_NONE &amp;&amp; pSplitRendConfig-&gt;dof != 0 ) ||</w:t>
      </w:r>
    </w:p>
    <w:p w14:paraId="082C1EF3" w14:textId="77777777" w:rsidR="004A180E" w:rsidRDefault="004A180E" w:rsidP="004A180E">
      <w:r>
        <w:t>+         ( pSplitRendConfig-&gt;poseCorrectionMode != ISAR_SPLIT_REND_POSE_CORRECTION_MODE_NONE &amp;&amp; pSplitRendConfig-&gt;dof == 0 ) )</w:t>
      </w:r>
    </w:p>
    <w:p w14:paraId="1FAC12AB" w14:textId="77777777" w:rsidR="004A180E" w:rsidRDefault="004A180E" w:rsidP="004A180E">
      <w:r>
        <w:t>+    {</w:t>
      </w:r>
    </w:p>
    <w:p w14:paraId="2754DB0D" w14:textId="77777777" w:rsidR="004A180E" w:rsidRDefault="004A180E" w:rsidP="004A180E">
      <w:r>
        <w:t>+        return IVAS_ERROR( IVAS_ERR_INVALID_SPLIT_REND_CONFIG, "0 DOF and pose correction NONE must only ever be set together" );</w:t>
      </w:r>
    </w:p>
    <w:p w14:paraId="7D644CA6" w14:textId="77777777" w:rsidR="004A180E" w:rsidRDefault="004A180E" w:rsidP="004A180E">
      <w:r>
        <w:t>+    }</w:t>
      </w:r>
    </w:p>
    <w:p w14:paraId="0BDD6EB9" w14:textId="77777777" w:rsidR="004A180E" w:rsidRDefault="004A180E" w:rsidP="004A180E">
      <w:r>
        <w:t>+</w:t>
      </w:r>
    </w:p>
    <w:p w14:paraId="48ED70C5" w14:textId="77777777" w:rsidR="004A180E" w:rsidRDefault="004A180E" w:rsidP="004A180E">
      <w:r>
        <w:t>+    if ( pSplitRendConfig-&gt;codec_frame_size_ms != 0 ) /* 0 means "default for current codec", will be set to actual value at a later stage */</w:t>
      </w:r>
    </w:p>
    <w:p w14:paraId="580C0CEF" w14:textId="77777777" w:rsidR="004A180E" w:rsidRDefault="004A180E" w:rsidP="004A180E">
      <w:r>
        <w:t>+    {</w:t>
      </w:r>
    </w:p>
    <w:p w14:paraId="6158FEB8" w14:textId="77777777" w:rsidR="004A180E" w:rsidRDefault="004A180E" w:rsidP="004A180E">
      <w:r>
        <w:t>+        if ( pSplitRendConfig-&gt;codec == ISAR_SPLIT_REND_CODEC_LCLD &amp;&amp; pSplitRendConfig-&gt;codec_frame_size_ms != 5 &amp;&amp; pSplitRendConfig-&gt;codec_frame_size_ms != 10 &amp;&amp; pSplitRendConfig-&gt;codec_frame_size_ms != 20 )</w:t>
      </w:r>
    </w:p>
    <w:p w14:paraId="2E30C724" w14:textId="77777777" w:rsidR="004A180E" w:rsidRDefault="004A180E" w:rsidP="004A180E">
      <w:r>
        <w:t>+        {</w:t>
      </w:r>
    </w:p>
    <w:p w14:paraId="205471F1" w14:textId="77777777" w:rsidR="004A180E" w:rsidRDefault="004A180E" w:rsidP="004A180E">
      <w:r>
        <w:t>+            return IVAS_ERROR( IVAS_ERR_INVALID_SPLIT_REND_CONFIG, "Invalid framing for LCLD codec" );</w:t>
      </w:r>
    </w:p>
    <w:p w14:paraId="62A3F76D" w14:textId="77777777" w:rsidR="004A180E" w:rsidRDefault="004A180E" w:rsidP="004A180E">
      <w:r>
        <w:t>+        }</w:t>
      </w:r>
    </w:p>
    <w:p w14:paraId="4757F860" w14:textId="77777777" w:rsidR="004A180E" w:rsidRDefault="004A180E" w:rsidP="004A180E">
      <w:r>
        <w:t>+</w:t>
      </w:r>
    </w:p>
    <w:p w14:paraId="14E0444F" w14:textId="77777777" w:rsidR="004A180E" w:rsidRDefault="004A180E" w:rsidP="004A180E">
      <w:r>
        <w:t>+        if ( pSplitRendConfig-&gt;codec == ISAR_SPLIT_REND_CODEC_LC3PLUS &amp;&amp; ( pSplitRendConfig-&gt;codec_frame_size_ms != 5 &amp;&amp; pSplitRendConfig-&gt;codec_frame_size_ms != 10 ) )</w:t>
      </w:r>
    </w:p>
    <w:p w14:paraId="7AA93E79" w14:textId="77777777" w:rsidR="004A180E" w:rsidRDefault="004A180E" w:rsidP="004A180E">
      <w:r>
        <w:t>+        {</w:t>
      </w:r>
    </w:p>
    <w:p w14:paraId="49CE9580" w14:textId="77777777" w:rsidR="004A180E" w:rsidRDefault="004A180E" w:rsidP="004A180E">
      <w:r>
        <w:t>+            return IVAS_ERROR( IVAS_ERR_INVALID_SPLIT_REND_CONFIG, "Invalid framing for LC3plus codec" );</w:t>
      </w:r>
    </w:p>
    <w:p w14:paraId="154A3EEC" w14:textId="77777777" w:rsidR="004A180E" w:rsidRDefault="004A180E" w:rsidP="004A180E">
      <w:r>
        <w:t>+        }</w:t>
      </w:r>
    </w:p>
    <w:p w14:paraId="5C5C9B08" w14:textId="77777777" w:rsidR="004A180E" w:rsidRDefault="004A180E" w:rsidP="004A180E">
      <w:r>
        <w:t>+    }</w:t>
      </w:r>
    </w:p>
    <w:p w14:paraId="67B45DB1" w14:textId="77777777" w:rsidR="004A180E" w:rsidRDefault="004A180E" w:rsidP="004A180E">
      <w:r>
        <w:t>+</w:t>
      </w:r>
    </w:p>
    <w:p w14:paraId="0D7B3CB3" w14:textId="77777777" w:rsidR="004A180E" w:rsidRDefault="004A180E" w:rsidP="004A180E">
      <w:r>
        <w:t>+    /* Validate bitrate */</w:t>
      </w:r>
    </w:p>
    <w:p w14:paraId="4BD459FF" w14:textId="77777777" w:rsidR="004A180E" w:rsidRDefault="004A180E" w:rsidP="004A180E">
      <w:r>
        <w:t>+    if ( is_pcm_out == 0 )</w:t>
      </w:r>
    </w:p>
    <w:p w14:paraId="2C8D639B" w14:textId="77777777" w:rsidR="004A180E" w:rsidRDefault="004A180E" w:rsidP="004A180E">
      <w:r>
        <w:t>+    {</w:t>
      </w:r>
    </w:p>
    <w:p w14:paraId="4732EE3A" w14:textId="77777777" w:rsidR="004A180E" w:rsidRDefault="004A180E" w:rsidP="004A180E">
      <w:r>
        <w:t>+        switch ( pSplitRendConfig-&gt;splitRendBitRate )</w:t>
      </w:r>
    </w:p>
    <w:p w14:paraId="07E9F466" w14:textId="77777777" w:rsidR="004A180E" w:rsidRDefault="004A180E" w:rsidP="004A180E">
      <w:r>
        <w:lastRenderedPageBreak/>
        <w:t>+        {</w:t>
      </w:r>
    </w:p>
    <w:p w14:paraId="3551B1EA" w14:textId="77777777" w:rsidR="004A180E" w:rsidRDefault="004A180E" w:rsidP="004A180E">
      <w:r>
        <w:t>+            case SPLIT_REND_256k:</w:t>
      </w:r>
    </w:p>
    <w:p w14:paraId="1A233514" w14:textId="77777777" w:rsidR="004A180E" w:rsidRDefault="004A180E" w:rsidP="004A180E">
      <w:r>
        <w:t>+                if ( pSplitRendConfig-&gt;dof != 0 )</w:t>
      </w:r>
    </w:p>
    <w:p w14:paraId="53B7F64A" w14:textId="77777777" w:rsidR="004A180E" w:rsidRDefault="004A180E" w:rsidP="004A180E">
      <w:r>
        <w:t>+                {</w:t>
      </w:r>
    </w:p>
    <w:p w14:paraId="53704D4C" w14:textId="77777777" w:rsidR="004A180E" w:rsidRDefault="004A180E" w:rsidP="004A180E">
      <w:r>
        <w:t>+                    return IVAS_ERROR( IVAS_ERR_INVALID_SPLIT_REND_CONFIG, "Bitrates of 320 kbps and lower are only valid with 0 DOF" );</w:t>
      </w:r>
    </w:p>
    <w:p w14:paraId="16524357" w14:textId="77777777" w:rsidR="004A180E" w:rsidRDefault="004A180E" w:rsidP="004A180E">
      <w:r>
        <w:t>+                }</w:t>
      </w:r>
    </w:p>
    <w:p w14:paraId="6CEE1534" w14:textId="77777777" w:rsidR="004A180E" w:rsidRDefault="004A180E" w:rsidP="004A180E">
      <w:r>
        <w:t>+                break;</w:t>
      </w:r>
    </w:p>
    <w:p w14:paraId="04B0595D" w14:textId="77777777" w:rsidR="004A180E" w:rsidRDefault="004A180E" w:rsidP="004A180E">
      <w:r>
        <w:t>+            case SPLIT_REND_320k:</w:t>
      </w:r>
    </w:p>
    <w:p w14:paraId="7C6106CB" w14:textId="77777777" w:rsidR="004A180E" w:rsidRDefault="004A180E" w:rsidP="004A180E">
      <w:r>
        <w:t>+                /* Only valid with 0 DOF */</w:t>
      </w:r>
    </w:p>
    <w:p w14:paraId="314E9AEC" w14:textId="77777777" w:rsidR="004A180E" w:rsidRDefault="004A180E" w:rsidP="004A180E">
      <w:r>
        <w:t>+                if ( pSplitRendConfig-&gt;dof != 0 )</w:t>
      </w:r>
    </w:p>
    <w:p w14:paraId="2F9A2F45" w14:textId="77777777" w:rsidR="004A180E" w:rsidRDefault="004A180E" w:rsidP="004A180E">
      <w:r>
        <w:t>+                {</w:t>
      </w:r>
    </w:p>
    <w:p w14:paraId="4914343F" w14:textId="77777777" w:rsidR="004A180E" w:rsidRDefault="004A180E" w:rsidP="004A180E">
      <w:r>
        <w:t>+                    return IVAS_ERROR( IVAS_ERR_INVALID_SPLIT_REND_CONFIG, "Bitrates of 320 kbps and lower are only valid with 0 DOF" );</w:t>
      </w:r>
    </w:p>
    <w:p w14:paraId="272527FC" w14:textId="77777777" w:rsidR="004A180E" w:rsidRDefault="004A180E" w:rsidP="004A180E">
      <w:r>
        <w:t>+                }</w:t>
      </w:r>
    </w:p>
    <w:p w14:paraId="577BB2E1" w14:textId="77777777" w:rsidR="004A180E" w:rsidRDefault="004A180E" w:rsidP="004A180E">
      <w:r>
        <w:t>+                break;</w:t>
      </w:r>
    </w:p>
    <w:p w14:paraId="3F8A54C1" w14:textId="77777777" w:rsidR="004A180E" w:rsidRDefault="004A180E" w:rsidP="004A180E">
      <w:r>
        <w:t>+            case SPLIT_REND_384k:</w:t>
      </w:r>
    </w:p>
    <w:p w14:paraId="38E242FC" w14:textId="77777777" w:rsidR="004A180E" w:rsidRDefault="004A180E" w:rsidP="004A180E">
      <w:r>
        <w:t>+            case SPLIT_REND_512k:</w:t>
      </w:r>
    </w:p>
    <w:p w14:paraId="5B309357" w14:textId="77777777" w:rsidR="004A180E" w:rsidRDefault="004A180E" w:rsidP="004A180E">
      <w:r>
        <w:t>+                /* Always valid */</w:t>
      </w:r>
    </w:p>
    <w:p w14:paraId="7191499E" w14:textId="77777777" w:rsidR="004A180E" w:rsidRDefault="004A180E" w:rsidP="004A180E">
      <w:r>
        <w:t>+                break;</w:t>
      </w:r>
    </w:p>
    <w:p w14:paraId="6DC22A82" w14:textId="77777777" w:rsidR="004A180E" w:rsidRDefault="004A180E" w:rsidP="004A180E">
      <w:r>
        <w:t>+            case SPLIT_REND_768k:</w:t>
      </w:r>
    </w:p>
    <w:p w14:paraId="4CE59DA9" w14:textId="77777777" w:rsidR="004A180E" w:rsidRDefault="004A180E" w:rsidP="004A180E">
      <w:r>
        <w:t>+                if ( pSplitRendConfig-&gt;dof == 0 &amp;&amp; pSplitRendConfig-&gt;codec == ISAR_SPLIT_REND_CODEC_LC3PLUS )</w:t>
      </w:r>
    </w:p>
    <w:p w14:paraId="1FDE2D8B" w14:textId="77777777" w:rsidR="004A180E" w:rsidRDefault="004A180E" w:rsidP="004A180E">
      <w:r>
        <w:t>+                {</w:t>
      </w:r>
    </w:p>
    <w:p w14:paraId="2985FC79" w14:textId="77777777" w:rsidR="004A180E" w:rsidRDefault="004A180E" w:rsidP="004A180E">
      <w:r>
        <w:t>+                    return IVAS_ERROR( IVAS_ERR_INVALID_SPLIT_REND_CONFIG, "Bitrate is too high for LC3plus with 0 DOF" );</w:t>
      </w:r>
    </w:p>
    <w:p w14:paraId="143372AB" w14:textId="77777777" w:rsidR="004A180E" w:rsidRDefault="004A180E" w:rsidP="004A180E">
      <w:r>
        <w:t>+                }</w:t>
      </w:r>
    </w:p>
    <w:p w14:paraId="14C2D341" w14:textId="77777777" w:rsidR="004A180E" w:rsidRDefault="004A180E" w:rsidP="004A180E">
      <w:r>
        <w:t>+                break;</w:t>
      </w:r>
    </w:p>
    <w:p w14:paraId="112F22E2" w14:textId="77777777" w:rsidR="004A180E" w:rsidRDefault="004A180E" w:rsidP="004A180E">
      <w:r>
        <w:t>+            default:</w:t>
      </w:r>
    </w:p>
    <w:p w14:paraId="5859E967" w14:textId="77777777" w:rsidR="004A180E" w:rsidRDefault="004A180E" w:rsidP="004A180E">
      <w:r>
        <w:t>+                return IVAS_ERR_LC3PLUS_INVALID_BITRATE;</w:t>
      </w:r>
    </w:p>
    <w:p w14:paraId="0C5C0231" w14:textId="77777777" w:rsidR="004A180E" w:rsidRDefault="004A180E" w:rsidP="004A180E">
      <w:r>
        <w:t>+        }</w:t>
      </w:r>
    </w:p>
    <w:p w14:paraId="40CCC93F" w14:textId="77777777" w:rsidR="004A180E" w:rsidRDefault="004A180E" w:rsidP="004A180E">
      <w:r>
        <w:t>+    }</w:t>
      </w:r>
    </w:p>
    <w:p w14:paraId="0B515F9D" w14:textId="77777777" w:rsidR="004A180E" w:rsidRDefault="004A180E" w:rsidP="004A180E">
      <w:r>
        <w:t>+    else</w:t>
      </w:r>
    </w:p>
    <w:p w14:paraId="4BCDC8D3" w14:textId="77777777" w:rsidR="004A180E" w:rsidRDefault="004A180E" w:rsidP="004A180E">
      <w:r>
        <w:t>+    {</w:t>
      </w:r>
    </w:p>
    <w:p w14:paraId="309E28BC" w14:textId="77777777" w:rsidR="004A180E" w:rsidRDefault="004A180E" w:rsidP="004A180E">
      <w:r>
        <w:t>+        if ( pSplitRendConfig-&gt;dof == 1 )</w:t>
      </w:r>
    </w:p>
    <w:p w14:paraId="3E8D8538" w14:textId="77777777" w:rsidR="004A180E" w:rsidRDefault="004A180E" w:rsidP="004A180E">
      <w:r>
        <w:t>+        {</w:t>
      </w:r>
    </w:p>
    <w:p w14:paraId="563C95C7" w14:textId="77777777" w:rsidR="004A180E" w:rsidRDefault="004A180E" w:rsidP="004A180E">
      <w:r>
        <w:t>+            if ( pSplitRendConfig-&gt;splitRendBitRate &lt; 50000 )</w:t>
      </w:r>
    </w:p>
    <w:p w14:paraId="6D4AC45D" w14:textId="77777777" w:rsidR="004A180E" w:rsidRDefault="004A180E" w:rsidP="004A180E">
      <w:r>
        <w:lastRenderedPageBreak/>
        <w:t>+            {</w:t>
      </w:r>
    </w:p>
    <w:p w14:paraId="685C1227" w14:textId="77777777" w:rsidR="004A180E" w:rsidRDefault="004A180E" w:rsidP="004A180E">
      <w:r>
        <w:t>+                return IVAS_ERROR( IVAS_ERR_INVALID_SPLIT_REND_CONFIG, "1DOF metadata needs atleast 50 kbps" );</w:t>
      </w:r>
    </w:p>
    <w:p w14:paraId="2F315170" w14:textId="77777777" w:rsidR="004A180E" w:rsidRDefault="004A180E" w:rsidP="004A180E">
      <w:r>
        <w:t>+            }</w:t>
      </w:r>
    </w:p>
    <w:p w14:paraId="120E056A" w14:textId="77777777" w:rsidR="004A180E" w:rsidRDefault="004A180E" w:rsidP="004A180E">
      <w:r>
        <w:t>+        }</w:t>
      </w:r>
    </w:p>
    <w:p w14:paraId="3EF2712D" w14:textId="77777777" w:rsidR="004A180E" w:rsidRDefault="004A180E" w:rsidP="004A180E">
      <w:r>
        <w:t>+        else if ( pSplitRendConfig-&gt;dof == 2 )</w:t>
      </w:r>
    </w:p>
    <w:p w14:paraId="75EC91A1" w14:textId="77777777" w:rsidR="004A180E" w:rsidRDefault="004A180E" w:rsidP="004A180E">
      <w:r>
        <w:t>+        {</w:t>
      </w:r>
    </w:p>
    <w:p w14:paraId="0F9BB5DE" w14:textId="77777777" w:rsidR="004A180E" w:rsidRDefault="004A180E" w:rsidP="004A180E">
      <w:r>
        <w:t>+            if ( pSplitRendConfig-&gt;splitRendBitRate &lt; 66000 )</w:t>
      </w:r>
    </w:p>
    <w:p w14:paraId="639CBA2C" w14:textId="77777777" w:rsidR="004A180E" w:rsidRDefault="004A180E" w:rsidP="004A180E">
      <w:r>
        <w:t>+            {</w:t>
      </w:r>
    </w:p>
    <w:p w14:paraId="0E9F107D" w14:textId="77777777" w:rsidR="004A180E" w:rsidRDefault="004A180E" w:rsidP="004A180E">
      <w:r>
        <w:t>+                return IVAS_ERROR( IVAS_ERR_INVALID_SPLIT_REND_CONFIG, "2DOF metadata needs atleast 66 kbps" );</w:t>
      </w:r>
    </w:p>
    <w:p w14:paraId="07485179" w14:textId="77777777" w:rsidR="004A180E" w:rsidRDefault="004A180E" w:rsidP="004A180E">
      <w:r>
        <w:t>+            }</w:t>
      </w:r>
    </w:p>
    <w:p w14:paraId="7C6A3C0F" w14:textId="77777777" w:rsidR="004A180E" w:rsidRDefault="004A180E" w:rsidP="004A180E">
      <w:r>
        <w:t>+        }</w:t>
      </w:r>
    </w:p>
    <w:p w14:paraId="128F18FE" w14:textId="77777777" w:rsidR="004A180E" w:rsidRDefault="004A180E" w:rsidP="004A180E">
      <w:r>
        <w:t>+        else if ( pSplitRendConfig-&gt;dof == 3 )</w:t>
      </w:r>
    </w:p>
    <w:p w14:paraId="16BE8066" w14:textId="77777777" w:rsidR="004A180E" w:rsidRDefault="004A180E" w:rsidP="004A180E">
      <w:r>
        <w:t>+        {</w:t>
      </w:r>
    </w:p>
    <w:p w14:paraId="25507E68" w14:textId="77777777" w:rsidR="004A180E" w:rsidRDefault="004A180E" w:rsidP="004A180E">
      <w:r>
        <w:t>+            if ( pSplitRendConfig-&gt;splitRendBitRate &lt; 128000 )</w:t>
      </w:r>
    </w:p>
    <w:p w14:paraId="1C0E1BD9" w14:textId="77777777" w:rsidR="004A180E" w:rsidRDefault="004A180E" w:rsidP="004A180E">
      <w:r>
        <w:t>+            {</w:t>
      </w:r>
    </w:p>
    <w:p w14:paraId="644F12EB" w14:textId="77777777" w:rsidR="004A180E" w:rsidRDefault="004A180E" w:rsidP="004A180E">
      <w:r>
        <w:t>+                return IVAS_ERROR( IVAS_ERR_INVALID_SPLIT_REND_CONFIG, "3DOF metadata needs atleast 128 kbps" );</w:t>
      </w:r>
    </w:p>
    <w:p w14:paraId="4895BF53" w14:textId="77777777" w:rsidR="004A180E" w:rsidRDefault="004A180E" w:rsidP="004A180E">
      <w:r>
        <w:t>+            }</w:t>
      </w:r>
    </w:p>
    <w:p w14:paraId="33D9B9F4" w14:textId="77777777" w:rsidR="004A180E" w:rsidRDefault="004A180E" w:rsidP="004A180E">
      <w:r>
        <w:t>+        }</w:t>
      </w:r>
    </w:p>
    <w:p w14:paraId="42BFA792" w14:textId="77777777" w:rsidR="004A180E" w:rsidRDefault="004A180E" w:rsidP="004A180E">
      <w:r>
        <w:t>+    }</w:t>
      </w:r>
    </w:p>
    <w:p w14:paraId="4D8C7563" w14:textId="77777777" w:rsidR="004A180E" w:rsidRDefault="004A180E" w:rsidP="004A180E">
      <w:r>
        <w:t>+</w:t>
      </w:r>
    </w:p>
    <w:p w14:paraId="20803FA4" w14:textId="77777777" w:rsidR="004A180E" w:rsidRDefault="004A180E" w:rsidP="004A180E">
      <w:r>
        <w:t>+    return IVAS_ERR_OK;</w:t>
      </w:r>
    </w:p>
    <w:p w14:paraId="731646E6" w14:textId="77777777" w:rsidR="004A180E" w:rsidRDefault="004A180E" w:rsidP="004A180E">
      <w:r>
        <w:t>+}</w:t>
      </w:r>
    </w:p>
    <w:p w14:paraId="38AADAF8" w14:textId="77777777" w:rsidR="004A180E" w:rsidRDefault="004A180E" w:rsidP="004A180E">
      <w:r>
        <w:t>+</w:t>
      </w:r>
    </w:p>
    <w:p w14:paraId="0D9F27DA" w14:textId="77777777" w:rsidR="004A180E" w:rsidRDefault="004A180E" w:rsidP="004A180E">
      <w:r>
        <w:t>+</w:t>
      </w:r>
    </w:p>
    <w:p w14:paraId="2DC87BD0" w14:textId="77777777" w:rsidR="004A180E" w:rsidRDefault="004A180E" w:rsidP="004A180E">
      <w:r>
        <w:t>+/*-------------------------------------------------------------------------</w:t>
      </w:r>
    </w:p>
    <w:p w14:paraId="7F429514" w14:textId="77777777" w:rsidR="004A180E" w:rsidRDefault="004A180E" w:rsidP="004A180E">
      <w:r>
        <w:t>+ * Function isar_split_rend_get_quant_params()</w:t>
      </w:r>
    </w:p>
    <w:p w14:paraId="385E1B26" w14:textId="77777777" w:rsidR="004A180E" w:rsidRDefault="004A180E" w:rsidP="004A180E">
      <w:r>
        <w:t>+ *</w:t>
      </w:r>
    </w:p>
    <w:p w14:paraId="0D445673" w14:textId="77777777" w:rsidR="004A180E" w:rsidRDefault="004A180E" w:rsidP="004A180E">
      <w:r>
        <w:t>+ *</w:t>
      </w:r>
    </w:p>
    <w:p w14:paraId="11B544DC" w14:textId="77777777" w:rsidR="004A180E" w:rsidRDefault="004A180E" w:rsidP="004A180E">
      <w:r>
        <w:t>+ *------------------------------------------------------------------------*/</w:t>
      </w:r>
    </w:p>
    <w:p w14:paraId="721F5F8B" w14:textId="77777777" w:rsidR="004A180E" w:rsidRDefault="004A180E" w:rsidP="004A180E">
      <w:r>
        <w:t>+</w:t>
      </w:r>
    </w:p>
    <w:p w14:paraId="38A15D78" w14:textId="77777777" w:rsidR="004A180E" w:rsidRDefault="004A180E" w:rsidP="004A180E">
      <w:r>
        <w:t>+void isar_split_rend_get_quant_params(</w:t>
      </w:r>
    </w:p>
    <w:p w14:paraId="218B95BE" w14:textId="77777777" w:rsidR="004A180E" w:rsidRDefault="004A180E" w:rsidP="004A180E">
      <w:r>
        <w:t>+    const int16_t num_md_bands,</w:t>
      </w:r>
    </w:p>
    <w:p w14:paraId="02FC6900" w14:textId="77777777" w:rsidR="004A180E" w:rsidRDefault="004A180E" w:rsidP="004A180E">
      <w:r>
        <w:t>+    int16_t pred_real_bands_yaw[IVAS_SPLIT_REND_NUM_QUANT_STRATS],</w:t>
      </w:r>
    </w:p>
    <w:p w14:paraId="2854E9B6" w14:textId="77777777" w:rsidR="004A180E" w:rsidRDefault="004A180E" w:rsidP="004A180E">
      <w:r>
        <w:lastRenderedPageBreak/>
        <w:t>+    int16_t pred_imag_bands_yaw[IVAS_SPLIT_REND_NUM_QUANT_STRATS],</w:t>
      </w:r>
    </w:p>
    <w:p w14:paraId="5C96B440" w14:textId="77777777" w:rsidR="004A180E" w:rsidRDefault="004A180E" w:rsidP="004A180E">
      <w:r>
        <w:t>+    int16_t pred_quant_pnts_yaw[IVAS_SPLIT_REND_NUM_QUANT_STRATS],</w:t>
      </w:r>
    </w:p>
    <w:p w14:paraId="1C8DD085" w14:textId="77777777" w:rsidR="004A180E" w:rsidRDefault="004A180E" w:rsidP="004A180E">
      <w:r>
        <w:t>+    float pred_quantstep_yaw[IVAS_SPLIT_REND_NUM_QUANT_STRATS],</w:t>
      </w:r>
    </w:p>
    <w:p w14:paraId="07854CEC" w14:textId="77777777" w:rsidR="004A180E" w:rsidRDefault="004A180E" w:rsidP="004A180E">
      <w:r>
        <w:t>+    float pred_1byquantstep_yaw[IVAS_SPLIT_REND_NUM_QUANT_STRATS],</w:t>
      </w:r>
    </w:p>
    <w:p w14:paraId="1FE49B9B" w14:textId="77777777" w:rsidR="004A180E" w:rsidRDefault="004A180E" w:rsidP="004A180E">
      <w:r>
        <w:t>+    int16_t d_bands_yaw[IVAS_SPLIT_REND_NUM_QUANT_STRATS],</w:t>
      </w:r>
    </w:p>
    <w:p w14:paraId="203240AF" w14:textId="77777777" w:rsidR="004A180E" w:rsidRDefault="004A180E" w:rsidP="004A180E">
      <w:r>
        <w:t>+    int16_t bands_pitch[IVAS_SPLIT_REND_NUM_QUANT_STRATS],</w:t>
      </w:r>
    </w:p>
    <w:p w14:paraId="42E835F7" w14:textId="77777777" w:rsidR="004A180E" w:rsidRDefault="004A180E" w:rsidP="004A180E">
      <w:r>
        <w:t>+    int16_t pred_real_bands_roll[IVAS_SPLIT_REND_NUM_QUANT_STRATS],</w:t>
      </w:r>
    </w:p>
    <w:p w14:paraId="616B2E01" w14:textId="77777777" w:rsidR="004A180E" w:rsidRDefault="004A180E" w:rsidP="004A180E">
      <w:r>
        <w:t>+    int16_t pred_imag_bands_roll[IVAS_SPLIT_REND_NUM_QUANT_STRATS],</w:t>
      </w:r>
    </w:p>
    <w:p w14:paraId="67D0BE11" w14:textId="77777777" w:rsidR="004A180E" w:rsidRDefault="004A180E" w:rsidP="004A180E">
      <w:r>
        <w:t>+    int16_t *num_quant_strats,</w:t>
      </w:r>
    </w:p>
    <w:p w14:paraId="4E188CFC" w14:textId="77777777" w:rsidR="004A180E" w:rsidRDefault="004A180E" w:rsidP="004A180E">
      <w:r>
        <w:t>+    int16_t *num_complex_bands )</w:t>
      </w:r>
    </w:p>
    <w:p w14:paraId="1EE56E39" w14:textId="77777777" w:rsidR="004A180E" w:rsidRDefault="004A180E" w:rsidP="004A180E">
      <w:r>
        <w:t>+{</w:t>
      </w:r>
    </w:p>
    <w:p w14:paraId="62C24FE8" w14:textId="77777777" w:rsidR="004A180E" w:rsidRDefault="004A180E" w:rsidP="004A180E">
      <w:r>
        <w:t>+    int16_t q;</w:t>
      </w:r>
    </w:p>
    <w:p w14:paraId="538050E5" w14:textId="77777777" w:rsidR="004A180E" w:rsidRDefault="004A180E" w:rsidP="004A180E">
      <w:r>
        <w:t>+</w:t>
      </w:r>
    </w:p>
    <w:p w14:paraId="7CAC4451" w14:textId="77777777" w:rsidR="004A180E" w:rsidRDefault="004A180E" w:rsidP="004A180E">
      <w:r>
        <w:t>+    *num_quant_strats = IVAS_SPLIT_REND_NUM_QUANT_STRATS;</w:t>
      </w:r>
    </w:p>
    <w:p w14:paraId="77C5E38A" w14:textId="77777777" w:rsidR="004A180E" w:rsidRDefault="004A180E" w:rsidP="004A180E">
      <w:r>
        <w:t>+    *num_complex_bands = COMPLEX_MD_BAND_THRESH_LOW;</w:t>
      </w:r>
    </w:p>
    <w:p w14:paraId="7DB718BE" w14:textId="77777777" w:rsidR="004A180E" w:rsidRDefault="004A180E" w:rsidP="004A180E">
      <w:r>
        <w:t>+    assert( *num_complex_bands &lt;= num_md_bands );</w:t>
      </w:r>
    </w:p>
    <w:p w14:paraId="743D3BB6" w14:textId="77777777" w:rsidR="004A180E" w:rsidRDefault="004A180E" w:rsidP="004A180E">
      <w:r>
        <w:t>+</w:t>
      </w:r>
    </w:p>
    <w:p w14:paraId="6C28BDB6" w14:textId="77777777" w:rsidR="004A180E" w:rsidRDefault="004A180E" w:rsidP="004A180E">
      <w:r>
        <w:t>+    pred_quant_pnts_yaw[0] = ISAR_SPLIT_REND_PRED_63QUANT_PNTS;</w:t>
      </w:r>
    </w:p>
    <w:p w14:paraId="7202CE0C" w14:textId="77777777" w:rsidR="004A180E" w:rsidRDefault="004A180E" w:rsidP="004A180E">
      <w:r>
        <w:t>+    pred_quantstep_yaw[0] = IVAS_SPLIT_REND_PRED63_Q_STEP;</w:t>
      </w:r>
    </w:p>
    <w:p w14:paraId="70A7A7F4" w14:textId="77777777" w:rsidR="004A180E" w:rsidRDefault="004A180E" w:rsidP="004A180E">
      <w:r>
        <w:t>+    pred_1byquantstep_yaw[0] = IVAS_SPLIT_REND_PRED63_1BYQ_STEP;</w:t>
      </w:r>
    </w:p>
    <w:p w14:paraId="6AE336BF" w14:textId="77777777" w:rsidR="004A180E" w:rsidRDefault="004A180E" w:rsidP="004A180E">
      <w:r>
        <w:t>+    for ( q = 1; q &lt; *num_quant_strats; q++ )</w:t>
      </w:r>
    </w:p>
    <w:p w14:paraId="29B82803" w14:textId="77777777" w:rsidR="004A180E" w:rsidRDefault="004A180E" w:rsidP="004A180E">
      <w:r>
        <w:t>+    {</w:t>
      </w:r>
    </w:p>
    <w:p w14:paraId="18E3C0DA" w14:textId="77777777" w:rsidR="004A180E" w:rsidRDefault="004A180E" w:rsidP="004A180E">
      <w:r>
        <w:t>+        pred_quant_pnts_yaw[q] = IVAS_SPLIT_REND_PRED_31QUANT_PNTS;</w:t>
      </w:r>
    </w:p>
    <w:p w14:paraId="746A22CA" w14:textId="77777777" w:rsidR="004A180E" w:rsidRDefault="004A180E" w:rsidP="004A180E">
      <w:r>
        <w:t>+        pred_quantstep_yaw[q] = IVAS_SPLIT_REND_PRED31_Q_STEP;</w:t>
      </w:r>
    </w:p>
    <w:p w14:paraId="26C5970C" w14:textId="77777777" w:rsidR="004A180E" w:rsidRDefault="004A180E" w:rsidP="004A180E">
      <w:r>
        <w:t>+        pred_1byquantstep_yaw[q] = IVAS_SPLIT_REND_PRED31_1BYQ_STEP;</w:t>
      </w:r>
    </w:p>
    <w:p w14:paraId="05405DFC" w14:textId="77777777" w:rsidR="004A180E" w:rsidRDefault="004A180E" w:rsidP="004A180E">
      <w:r>
        <w:t>+    }</w:t>
      </w:r>
    </w:p>
    <w:p w14:paraId="11624FFC" w14:textId="77777777" w:rsidR="004A180E" w:rsidRDefault="004A180E" w:rsidP="004A180E">
      <w:r>
        <w:t>+</w:t>
      </w:r>
    </w:p>
    <w:p w14:paraId="03A33C4F" w14:textId="77777777" w:rsidR="004A180E" w:rsidRDefault="004A180E" w:rsidP="004A180E">
      <w:r>
        <w:t>+    for ( q = 0; q &lt; *num_quant_strats; q++ )</w:t>
      </w:r>
    </w:p>
    <w:p w14:paraId="284D5A4C" w14:textId="77777777" w:rsidR="004A180E" w:rsidRDefault="004A180E" w:rsidP="004A180E">
      <w:r>
        <w:t>+    {</w:t>
      </w:r>
    </w:p>
    <w:p w14:paraId="3A8DE6E8" w14:textId="77777777" w:rsidR="004A180E" w:rsidRDefault="004A180E" w:rsidP="004A180E">
      <w:r>
        <w:t>+        pred_real_bands_yaw[q] = num_md_bands;</w:t>
      </w:r>
    </w:p>
    <w:p w14:paraId="70E02F31" w14:textId="77777777" w:rsidR="004A180E" w:rsidRDefault="004A180E" w:rsidP="004A180E">
      <w:r>
        <w:t>+        pred_real_bands_roll[q] = num_md_bands;</w:t>
      </w:r>
    </w:p>
    <w:p w14:paraId="637F4DA1" w14:textId="77777777" w:rsidR="004A180E" w:rsidRDefault="004A180E" w:rsidP="004A180E">
      <w:r>
        <w:t>+    }</w:t>
      </w:r>
    </w:p>
    <w:p w14:paraId="25D209CF" w14:textId="77777777" w:rsidR="004A180E" w:rsidRDefault="004A180E" w:rsidP="004A180E">
      <w:r>
        <w:t>+    pred_imag_bands_yaw[0] = num_md_bands;</w:t>
      </w:r>
    </w:p>
    <w:p w14:paraId="05CF0865" w14:textId="77777777" w:rsidR="004A180E" w:rsidRDefault="004A180E" w:rsidP="004A180E">
      <w:r>
        <w:t>+    pred_imag_bands_roll[0] = num_md_bands;</w:t>
      </w:r>
    </w:p>
    <w:p w14:paraId="7281B506" w14:textId="77777777" w:rsidR="004A180E" w:rsidRDefault="004A180E" w:rsidP="004A180E">
      <w:r>
        <w:t>+    pred_imag_bands_yaw[1] = num_md_bands;</w:t>
      </w:r>
    </w:p>
    <w:p w14:paraId="750A9911" w14:textId="77777777" w:rsidR="004A180E" w:rsidRDefault="004A180E" w:rsidP="004A180E">
      <w:r>
        <w:lastRenderedPageBreak/>
        <w:t>+    pred_imag_bands_roll[1] = num_md_bands;</w:t>
      </w:r>
    </w:p>
    <w:p w14:paraId="329F24FA" w14:textId="77777777" w:rsidR="004A180E" w:rsidRDefault="004A180E" w:rsidP="004A180E">
      <w:r>
        <w:t>+</w:t>
      </w:r>
    </w:p>
    <w:p w14:paraId="1E5A51C8" w14:textId="77777777" w:rsidR="004A180E" w:rsidRDefault="004A180E" w:rsidP="004A180E">
      <w:r>
        <w:t>+    for ( q = 2; q &lt; *num_quant_strats; q++ )</w:t>
      </w:r>
    </w:p>
    <w:p w14:paraId="0A0019A9" w14:textId="77777777" w:rsidR="004A180E" w:rsidRDefault="004A180E" w:rsidP="004A180E">
      <w:r>
        <w:t>+    {</w:t>
      </w:r>
    </w:p>
    <w:p w14:paraId="40E51E1E" w14:textId="77777777" w:rsidR="004A180E" w:rsidRDefault="004A180E" w:rsidP="004A180E">
      <w:r>
        <w:t>+        pred_imag_bands_yaw[q] = ( q &lt; ( *num_quant_strats - 1 ) ) ? num_md_bands : *num_complex_bands;</w:t>
      </w:r>
    </w:p>
    <w:p w14:paraId="30C147CE" w14:textId="77777777" w:rsidR="004A180E" w:rsidRDefault="004A180E" w:rsidP="004A180E">
      <w:r>
        <w:t>+        pred_imag_bands_roll[q] = *num_complex_bands;</w:t>
      </w:r>
    </w:p>
    <w:p w14:paraId="01EC7AB0" w14:textId="77777777" w:rsidR="004A180E" w:rsidRDefault="004A180E" w:rsidP="004A180E">
      <w:r>
        <w:t>+    }</w:t>
      </w:r>
    </w:p>
    <w:p w14:paraId="682B6509" w14:textId="77777777" w:rsidR="004A180E" w:rsidRDefault="004A180E" w:rsidP="004A180E">
      <w:r>
        <w:t>+</w:t>
      </w:r>
    </w:p>
    <w:p w14:paraId="63D005D4" w14:textId="77777777" w:rsidR="004A180E" w:rsidRDefault="004A180E" w:rsidP="004A180E">
      <w:r>
        <w:t>+    for ( q = 0; q &lt; *num_quant_strats; q++ )</w:t>
      </w:r>
    </w:p>
    <w:p w14:paraId="3E7C74A7" w14:textId="77777777" w:rsidR="004A180E" w:rsidRDefault="004A180E" w:rsidP="004A180E">
      <w:r>
        <w:t>+    {</w:t>
      </w:r>
    </w:p>
    <w:p w14:paraId="4793EDF4" w14:textId="77777777" w:rsidR="004A180E" w:rsidRDefault="004A180E" w:rsidP="004A180E">
      <w:r>
        <w:t>+        d_bands_yaw[q] = 0;</w:t>
      </w:r>
    </w:p>
    <w:p w14:paraId="111C87D4" w14:textId="77777777" w:rsidR="004A180E" w:rsidRDefault="004A180E" w:rsidP="004A180E">
      <w:r>
        <w:t>+        bands_pitch[q] = num_md_bands;</w:t>
      </w:r>
    </w:p>
    <w:p w14:paraId="0E938FDC" w14:textId="77777777" w:rsidR="004A180E" w:rsidRDefault="004A180E" w:rsidP="004A180E">
      <w:r>
        <w:t>+    }</w:t>
      </w:r>
    </w:p>
    <w:p w14:paraId="4E02951B" w14:textId="77777777" w:rsidR="004A180E" w:rsidRDefault="004A180E" w:rsidP="004A180E">
      <w:r>
        <w:t>+</w:t>
      </w:r>
    </w:p>
    <w:p w14:paraId="541F10C3" w14:textId="77777777" w:rsidR="004A180E" w:rsidRDefault="004A180E" w:rsidP="004A180E">
      <w:r>
        <w:t>+    return;</w:t>
      </w:r>
    </w:p>
    <w:p w14:paraId="46D2EE84" w14:textId="77777777" w:rsidR="004A180E" w:rsidRDefault="004A180E" w:rsidP="004A180E">
      <w:r>
        <w:t>+}</w:t>
      </w:r>
    </w:p>
    <w:p w14:paraId="25152A74" w14:textId="77777777" w:rsidR="004A180E" w:rsidRDefault="004A180E" w:rsidP="004A180E">
      <w:r>
        <w:t>+</w:t>
      </w:r>
    </w:p>
    <w:p w14:paraId="380A5837" w14:textId="77777777" w:rsidR="004A180E" w:rsidRDefault="004A180E" w:rsidP="004A180E">
      <w:r>
        <w:t>+</w:t>
      </w:r>
    </w:p>
    <w:p w14:paraId="7FE71908" w14:textId="77777777" w:rsidR="004A180E" w:rsidRDefault="004A180E" w:rsidP="004A180E">
      <w:r>
        <w:t>+/*-------------------------------------------------------------------------</w:t>
      </w:r>
    </w:p>
    <w:p w14:paraId="5FB84D0D" w14:textId="77777777" w:rsidR="004A180E" w:rsidRDefault="004A180E" w:rsidP="004A180E">
      <w:r>
        <w:t>+ * Function isar_renderSplitGetMultiBinPoseData()</w:t>
      </w:r>
    </w:p>
    <w:p w14:paraId="3C70E362" w14:textId="77777777" w:rsidR="004A180E" w:rsidRDefault="004A180E" w:rsidP="004A180E">
      <w:r>
        <w:t>+ *</w:t>
      </w:r>
    </w:p>
    <w:p w14:paraId="51D00383" w14:textId="77777777" w:rsidR="004A180E" w:rsidRDefault="004A180E" w:rsidP="004A180E">
      <w:r>
        <w:t>+ *</w:t>
      </w:r>
    </w:p>
    <w:p w14:paraId="34239B6C" w14:textId="77777777" w:rsidR="004A180E" w:rsidRDefault="004A180E" w:rsidP="004A180E">
      <w:r>
        <w:t>+ *------------------------------------------------------------------------*/</w:t>
      </w:r>
    </w:p>
    <w:p w14:paraId="550E481D" w14:textId="77777777" w:rsidR="004A180E" w:rsidRDefault="004A180E" w:rsidP="004A180E">
      <w:r>
        <w:t>+</w:t>
      </w:r>
    </w:p>
    <w:p w14:paraId="1FF15E1F" w14:textId="77777777" w:rsidR="004A180E" w:rsidRDefault="004A180E" w:rsidP="004A180E">
      <w:r>
        <w:t>+void isar_renderSplitGetMultiBinPoseData(</w:t>
      </w:r>
    </w:p>
    <w:p w14:paraId="09B4A016" w14:textId="77777777" w:rsidR="004A180E" w:rsidRDefault="004A180E" w:rsidP="004A180E">
      <w:r>
        <w:t>+    const ISAR_SPLIT_REND_CONFIG_DATA *pSplit_rend_config,</w:t>
      </w:r>
    </w:p>
    <w:p w14:paraId="716E10C7" w14:textId="77777777" w:rsidR="004A180E" w:rsidRDefault="004A180E" w:rsidP="004A180E">
      <w:r>
        <w:t>+    MULTI_BIN_REND_POSE_DATA *pMultiBinPoseData,</w:t>
      </w:r>
    </w:p>
    <w:p w14:paraId="2686A99E" w14:textId="77777777" w:rsidR="004A180E" w:rsidRDefault="004A180E" w:rsidP="004A180E">
      <w:r>
        <w:t>+    const ISAR_SPLIT_REND_ROT_AXIS rot_axis )</w:t>
      </w:r>
    </w:p>
    <w:p w14:paraId="1725C7AD" w14:textId="77777777" w:rsidR="004A180E" w:rsidRDefault="004A180E" w:rsidP="004A180E">
      <w:r>
        <w:t>+{</w:t>
      </w:r>
    </w:p>
    <w:p w14:paraId="1F69F0F2" w14:textId="77777777" w:rsidR="004A180E" w:rsidRDefault="004A180E" w:rsidP="004A180E">
      <w:r>
        <w:t>+    int16_t pos_idx, num_yaw_poses, num_pitch_poses, num_roll_poses;</w:t>
      </w:r>
    </w:p>
    <w:p w14:paraId="3E4D3720" w14:textId="77777777" w:rsidR="004A180E" w:rsidRDefault="004A180E" w:rsidP="004A180E">
      <w:r>
        <w:t>+    const float *relative_yaw_angles;</w:t>
      </w:r>
    </w:p>
    <w:p w14:paraId="33489DD8" w14:textId="77777777" w:rsidR="004A180E" w:rsidRDefault="004A180E" w:rsidP="004A180E">
      <w:r>
        <w:t>+    const float *relative_pitch_angles;</w:t>
      </w:r>
    </w:p>
    <w:p w14:paraId="03DC2B6F" w14:textId="77777777" w:rsidR="004A180E" w:rsidRDefault="004A180E" w:rsidP="004A180E">
      <w:r>
        <w:t>+    const float *relative_roll_angles;</w:t>
      </w:r>
    </w:p>
    <w:p w14:paraId="307AEB23" w14:textId="77777777" w:rsidR="004A180E" w:rsidRDefault="004A180E" w:rsidP="004A180E">
      <w:r>
        <w:t>+</w:t>
      </w:r>
    </w:p>
    <w:p w14:paraId="769B5ED3" w14:textId="77777777" w:rsidR="004A180E" w:rsidRDefault="004A180E" w:rsidP="004A180E">
      <w:r>
        <w:t>+    for ( pos_idx = 0; pos_idx &lt; MAX_HEAD_ROT_POSES; pos_idx++ )</w:t>
      </w:r>
    </w:p>
    <w:p w14:paraId="4191BEEF" w14:textId="77777777" w:rsidR="004A180E" w:rsidRDefault="004A180E" w:rsidP="004A180E">
      <w:r>
        <w:lastRenderedPageBreak/>
        <w:t>+    {</w:t>
      </w:r>
    </w:p>
    <w:p w14:paraId="0F56C173" w14:textId="77777777" w:rsidR="004A180E" w:rsidRDefault="004A180E" w:rsidP="004A180E">
      <w:r>
        <w:t>+        pMultiBinPoseData-&gt;relative_head_poses[pos_idx][0] = 0.0f;</w:t>
      </w:r>
    </w:p>
    <w:p w14:paraId="0E481E77" w14:textId="77777777" w:rsidR="004A180E" w:rsidRDefault="004A180E" w:rsidP="004A180E">
      <w:r>
        <w:t>+        pMultiBinPoseData-&gt;relative_head_poses[pos_idx][1] = 0.0f;</w:t>
      </w:r>
    </w:p>
    <w:p w14:paraId="7FC56BDB" w14:textId="77777777" w:rsidR="004A180E" w:rsidRDefault="004A180E" w:rsidP="004A180E">
      <w:r>
        <w:t>+        pMultiBinPoseData-&gt;relative_head_poses[pos_idx][2] = 0.0f;</w:t>
      </w:r>
    </w:p>
    <w:p w14:paraId="53C7AC57" w14:textId="77777777" w:rsidR="004A180E" w:rsidRDefault="004A180E" w:rsidP="004A180E">
      <w:r>
        <w:t>+    }</w:t>
      </w:r>
    </w:p>
    <w:p w14:paraId="2E2B6225" w14:textId="77777777" w:rsidR="004A180E" w:rsidRDefault="004A180E" w:rsidP="004A180E">
      <w:r>
        <w:t>+</w:t>
      </w:r>
    </w:p>
    <w:p w14:paraId="5160E56E" w14:textId="77777777" w:rsidR="004A180E" w:rsidRDefault="004A180E" w:rsidP="004A180E">
      <w:r>
        <w:t>+    /* 0 DOF defaults */</w:t>
      </w:r>
    </w:p>
    <w:p w14:paraId="0D4E8B73" w14:textId="77777777" w:rsidR="004A180E" w:rsidRDefault="004A180E" w:rsidP="004A180E">
      <w:r>
        <w:t>+    num_yaw_poses = 0;</w:t>
      </w:r>
    </w:p>
    <w:p w14:paraId="19487021" w14:textId="77777777" w:rsidR="004A180E" w:rsidRDefault="004A180E" w:rsidP="004A180E">
      <w:r>
        <w:t>+    num_pitch_poses = 0;</w:t>
      </w:r>
    </w:p>
    <w:p w14:paraId="0B02620E" w14:textId="77777777" w:rsidR="004A180E" w:rsidRDefault="004A180E" w:rsidP="004A180E">
      <w:r>
        <w:t>+    num_roll_poses = 0;</w:t>
      </w:r>
    </w:p>
    <w:p w14:paraId="7578722C" w14:textId="77777777" w:rsidR="004A180E" w:rsidRDefault="004A180E" w:rsidP="004A180E">
      <w:r>
        <w:t>+</w:t>
      </w:r>
    </w:p>
    <w:p w14:paraId="28C0FFF1" w14:textId="77777777" w:rsidR="004A180E" w:rsidRDefault="004A180E" w:rsidP="004A180E">
      <w:r>
        <w:t>+    /* defaults for all DOF except 3DOF HQ */</w:t>
      </w:r>
    </w:p>
    <w:p w14:paraId="0F278111" w14:textId="77777777" w:rsidR="004A180E" w:rsidRDefault="004A180E" w:rsidP="004A180E">
      <w:r>
        <w:t>+    relative_yaw_angles = ivas_split_rend_relative_yaw_pos_angles_hq;</w:t>
      </w:r>
    </w:p>
    <w:p w14:paraId="798F2BB5" w14:textId="77777777" w:rsidR="004A180E" w:rsidRDefault="004A180E" w:rsidP="004A180E">
      <w:r>
        <w:t>+    relative_pitch_angles = ivas_split_rend_relative_pitch_pos_angles_hq;</w:t>
      </w:r>
    </w:p>
    <w:p w14:paraId="048CCA59" w14:textId="77777777" w:rsidR="004A180E" w:rsidRDefault="004A180E" w:rsidP="004A180E">
      <w:r>
        <w:t>+    relative_roll_angles = ivas_split_rend_relative_roll_pos_angles_hq;</w:t>
      </w:r>
    </w:p>
    <w:p w14:paraId="283B7B18" w14:textId="77777777" w:rsidR="004A180E" w:rsidRDefault="004A180E" w:rsidP="004A180E">
      <w:r>
        <w:t>+</w:t>
      </w:r>
    </w:p>
    <w:p w14:paraId="0CEE1B7E" w14:textId="77777777" w:rsidR="004A180E" w:rsidRDefault="004A180E" w:rsidP="004A180E">
      <w:r>
        <w:t>+    if ( pSplit_rend_config-&gt;dof == 1 )</w:t>
      </w:r>
    </w:p>
    <w:p w14:paraId="25A16719" w14:textId="77777777" w:rsidR="004A180E" w:rsidRDefault="004A180E" w:rsidP="004A180E">
      <w:r>
        <w:t>+    {</w:t>
      </w:r>
    </w:p>
    <w:p w14:paraId="3BFCF802" w14:textId="77777777" w:rsidR="004A180E" w:rsidRDefault="004A180E" w:rsidP="004A180E">
      <w:r>
        <w:t>+        switch ( rot_axis )</w:t>
      </w:r>
    </w:p>
    <w:p w14:paraId="72C33AF7" w14:textId="77777777" w:rsidR="004A180E" w:rsidRDefault="004A180E" w:rsidP="004A180E">
      <w:r>
        <w:t>+        {</w:t>
      </w:r>
    </w:p>
    <w:p w14:paraId="46BA188E" w14:textId="77777777" w:rsidR="004A180E" w:rsidRDefault="004A180E" w:rsidP="004A180E">
      <w:r>
        <w:t>+            case DEFAULT_AXIS:</w:t>
      </w:r>
    </w:p>
    <w:p w14:paraId="6C4CDF1E" w14:textId="77777777" w:rsidR="004A180E" w:rsidRDefault="004A180E" w:rsidP="004A180E">
      <w:r>
        <w:t>+            case YAW:</w:t>
      </w:r>
    </w:p>
    <w:p w14:paraId="5C187270" w14:textId="77777777" w:rsidR="004A180E" w:rsidRDefault="004A180E" w:rsidP="004A180E">
      <w:r>
        <w:t>+            {</w:t>
      </w:r>
    </w:p>
    <w:p w14:paraId="30EB2C4C" w14:textId="77777777" w:rsidR="004A180E" w:rsidRDefault="004A180E" w:rsidP="004A180E">
      <w:r>
        <w:t>+                num_yaw_poses = SPLIT_REND_MAX_YAW_ONLY_POSES;</w:t>
      </w:r>
    </w:p>
    <w:p w14:paraId="490F31E1" w14:textId="77777777" w:rsidR="004A180E" w:rsidRDefault="004A180E" w:rsidP="004A180E">
      <w:r>
        <w:t>+                break;</w:t>
      </w:r>
    </w:p>
    <w:p w14:paraId="66F96F82" w14:textId="77777777" w:rsidR="004A180E" w:rsidRDefault="004A180E" w:rsidP="004A180E">
      <w:r>
        <w:t>+            }</w:t>
      </w:r>
    </w:p>
    <w:p w14:paraId="0A37C837" w14:textId="77777777" w:rsidR="004A180E" w:rsidRDefault="004A180E" w:rsidP="004A180E">
      <w:r>
        <w:t>+            case PITCH:</w:t>
      </w:r>
    </w:p>
    <w:p w14:paraId="19088E5F" w14:textId="77777777" w:rsidR="004A180E" w:rsidRDefault="004A180E" w:rsidP="004A180E">
      <w:r>
        <w:t>+            {</w:t>
      </w:r>
    </w:p>
    <w:p w14:paraId="784A8250" w14:textId="77777777" w:rsidR="004A180E" w:rsidRDefault="004A180E" w:rsidP="004A180E">
      <w:r>
        <w:t>+                num_pitch_poses = SPLIT_REND_MAX_PITCH_ONLY_POSES;</w:t>
      </w:r>
    </w:p>
    <w:p w14:paraId="5D7632EB" w14:textId="77777777" w:rsidR="004A180E" w:rsidRDefault="004A180E" w:rsidP="004A180E">
      <w:r>
        <w:t>+                break;</w:t>
      </w:r>
    </w:p>
    <w:p w14:paraId="1A8C44F4" w14:textId="77777777" w:rsidR="004A180E" w:rsidRDefault="004A180E" w:rsidP="004A180E">
      <w:r>
        <w:t>+            }</w:t>
      </w:r>
    </w:p>
    <w:p w14:paraId="123E077B" w14:textId="77777777" w:rsidR="004A180E" w:rsidRDefault="004A180E" w:rsidP="004A180E">
      <w:r>
        <w:t>+            case ROLL:</w:t>
      </w:r>
    </w:p>
    <w:p w14:paraId="70B1AE0E" w14:textId="77777777" w:rsidR="004A180E" w:rsidRDefault="004A180E" w:rsidP="004A180E">
      <w:r>
        <w:t>+            {</w:t>
      </w:r>
    </w:p>
    <w:p w14:paraId="6B6F4E03" w14:textId="77777777" w:rsidR="004A180E" w:rsidRDefault="004A180E" w:rsidP="004A180E">
      <w:r>
        <w:t>+                num_roll_poses = SPLIT_REND_MAX_ROLL_ONLY_POSES;</w:t>
      </w:r>
    </w:p>
    <w:p w14:paraId="2810BDE8" w14:textId="77777777" w:rsidR="004A180E" w:rsidRDefault="004A180E" w:rsidP="004A180E">
      <w:r>
        <w:t>+                break;</w:t>
      </w:r>
    </w:p>
    <w:p w14:paraId="255227A7" w14:textId="77777777" w:rsidR="004A180E" w:rsidRDefault="004A180E" w:rsidP="004A180E">
      <w:r>
        <w:lastRenderedPageBreak/>
        <w:t>+            }</w:t>
      </w:r>
    </w:p>
    <w:p w14:paraId="5BC7F840" w14:textId="77777777" w:rsidR="004A180E" w:rsidRDefault="004A180E" w:rsidP="004A180E">
      <w:r>
        <w:t>+            default:</w:t>
      </w:r>
    </w:p>
    <w:p w14:paraId="218B8D23" w14:textId="77777777" w:rsidR="004A180E" w:rsidRDefault="004A180E" w:rsidP="004A180E">
      <w:r>
        <w:t>+            {</w:t>
      </w:r>
    </w:p>
    <w:p w14:paraId="01B2420C" w14:textId="77777777" w:rsidR="004A180E" w:rsidRDefault="004A180E" w:rsidP="004A180E">
      <w:r>
        <w:t>+                assert( 0 &amp;&amp; "unsupported rotation axis value" );</w:t>
      </w:r>
    </w:p>
    <w:p w14:paraId="2E9C8108" w14:textId="77777777" w:rsidR="004A180E" w:rsidRDefault="004A180E" w:rsidP="004A180E">
      <w:r>
        <w:t>+            }</w:t>
      </w:r>
    </w:p>
    <w:p w14:paraId="450ECC00" w14:textId="77777777" w:rsidR="004A180E" w:rsidRDefault="004A180E" w:rsidP="004A180E">
      <w:r>
        <w:t>+        }</w:t>
      </w:r>
    </w:p>
    <w:p w14:paraId="63B50067" w14:textId="77777777" w:rsidR="004A180E" w:rsidRDefault="004A180E" w:rsidP="004A180E">
      <w:r>
        <w:t>+    }</w:t>
      </w:r>
    </w:p>
    <w:p w14:paraId="31DD588B" w14:textId="77777777" w:rsidR="004A180E" w:rsidRDefault="004A180E" w:rsidP="004A180E">
      <w:r>
        <w:t>+    else if ( pSplit_rend_config-&gt;dof == 2 )</w:t>
      </w:r>
    </w:p>
    <w:p w14:paraId="139AA045" w14:textId="77777777" w:rsidR="004A180E" w:rsidRDefault="004A180E" w:rsidP="004A180E">
      <w:r>
        <w:t>+    {</w:t>
      </w:r>
    </w:p>
    <w:p w14:paraId="2E032D64" w14:textId="77777777" w:rsidR="004A180E" w:rsidRDefault="004A180E" w:rsidP="004A180E">
      <w:r>
        <w:t>+        switch ( rot_axis )</w:t>
      </w:r>
    </w:p>
    <w:p w14:paraId="4AF12341" w14:textId="77777777" w:rsidR="004A180E" w:rsidRDefault="004A180E" w:rsidP="004A180E">
      <w:r>
        <w:t>+        {</w:t>
      </w:r>
    </w:p>
    <w:p w14:paraId="1FE24ADC" w14:textId="77777777" w:rsidR="004A180E" w:rsidRDefault="004A180E" w:rsidP="004A180E">
      <w:r>
        <w:t>+            case DEFAULT_AXIS:</w:t>
      </w:r>
    </w:p>
    <w:p w14:paraId="475E9005" w14:textId="77777777" w:rsidR="004A180E" w:rsidRDefault="004A180E" w:rsidP="004A180E">
      <w:r>
        <w:t>+            case YAW:</w:t>
      </w:r>
    </w:p>
    <w:p w14:paraId="11C7EF34" w14:textId="77777777" w:rsidR="004A180E" w:rsidRDefault="004A180E" w:rsidP="004A180E">
      <w:r>
        <w:t>+            case PITCH:</w:t>
      </w:r>
    </w:p>
    <w:p w14:paraId="3E305A22" w14:textId="77777777" w:rsidR="004A180E" w:rsidRDefault="004A180E" w:rsidP="004A180E">
      <w:r>
        <w:t>+            case YAW_PITCH:</w:t>
      </w:r>
    </w:p>
    <w:p w14:paraId="5FFEA5B0" w14:textId="77777777" w:rsidR="004A180E" w:rsidRDefault="004A180E" w:rsidP="004A180E">
      <w:r>
        <w:t>+            {</w:t>
      </w:r>
    </w:p>
    <w:p w14:paraId="47273AE3" w14:textId="77777777" w:rsidR="004A180E" w:rsidRDefault="004A180E" w:rsidP="004A180E">
      <w:r>
        <w:t>+                num_yaw_poses = SPLIT_REND_MAX_YAW_ONLY_POSES;</w:t>
      </w:r>
    </w:p>
    <w:p w14:paraId="470AEA29" w14:textId="77777777" w:rsidR="004A180E" w:rsidRDefault="004A180E" w:rsidP="004A180E">
      <w:r>
        <w:t>+                num_pitch_poses = SPLIT_REND_MAX_PITCH_ONLY_POSES;</w:t>
      </w:r>
    </w:p>
    <w:p w14:paraId="08C5FC9E" w14:textId="77777777" w:rsidR="004A180E" w:rsidRDefault="004A180E" w:rsidP="004A180E">
      <w:r>
        <w:t>+                break;</w:t>
      </w:r>
    </w:p>
    <w:p w14:paraId="2E78E515" w14:textId="77777777" w:rsidR="004A180E" w:rsidRDefault="004A180E" w:rsidP="004A180E">
      <w:r>
        <w:t>+            }</w:t>
      </w:r>
    </w:p>
    <w:p w14:paraId="6EF92C7F" w14:textId="77777777" w:rsidR="004A180E" w:rsidRDefault="004A180E" w:rsidP="004A180E">
      <w:r>
        <w:t>+            case ROLL:</w:t>
      </w:r>
    </w:p>
    <w:p w14:paraId="682CE41E" w14:textId="77777777" w:rsidR="004A180E" w:rsidRDefault="004A180E" w:rsidP="004A180E">
      <w:r>
        <w:t>+            case YAW_ROLL:</w:t>
      </w:r>
    </w:p>
    <w:p w14:paraId="1D3846F7" w14:textId="77777777" w:rsidR="004A180E" w:rsidRDefault="004A180E" w:rsidP="004A180E">
      <w:r>
        <w:t>+            {</w:t>
      </w:r>
    </w:p>
    <w:p w14:paraId="13073312" w14:textId="77777777" w:rsidR="004A180E" w:rsidRDefault="004A180E" w:rsidP="004A180E">
      <w:r>
        <w:t>+                num_yaw_poses = SPLIT_REND_MAX_YAW_ONLY_POSES;</w:t>
      </w:r>
    </w:p>
    <w:p w14:paraId="163EFC01" w14:textId="77777777" w:rsidR="004A180E" w:rsidRDefault="004A180E" w:rsidP="004A180E">
      <w:r>
        <w:t>+                num_roll_poses = SPLIT_REND_MAX_ROLL_ONLY_POSES;</w:t>
      </w:r>
    </w:p>
    <w:p w14:paraId="09566A43" w14:textId="77777777" w:rsidR="004A180E" w:rsidRDefault="004A180E" w:rsidP="004A180E">
      <w:r>
        <w:t>+                break;</w:t>
      </w:r>
    </w:p>
    <w:p w14:paraId="53375325" w14:textId="77777777" w:rsidR="004A180E" w:rsidRDefault="004A180E" w:rsidP="004A180E">
      <w:r>
        <w:t>+            }</w:t>
      </w:r>
    </w:p>
    <w:p w14:paraId="0C7DA53C" w14:textId="77777777" w:rsidR="004A180E" w:rsidRDefault="004A180E" w:rsidP="004A180E">
      <w:r>
        <w:t>+            case PITCH_ROLL:</w:t>
      </w:r>
    </w:p>
    <w:p w14:paraId="4B38ACC3" w14:textId="77777777" w:rsidR="004A180E" w:rsidRDefault="004A180E" w:rsidP="004A180E">
      <w:r>
        <w:t>+            {</w:t>
      </w:r>
    </w:p>
    <w:p w14:paraId="584896FF" w14:textId="77777777" w:rsidR="004A180E" w:rsidRDefault="004A180E" w:rsidP="004A180E">
      <w:r>
        <w:t>+                num_pitch_poses = SPLIT_REND_MAX_PITCH_ONLY_POSES;</w:t>
      </w:r>
    </w:p>
    <w:p w14:paraId="73D58C86" w14:textId="77777777" w:rsidR="004A180E" w:rsidRDefault="004A180E" w:rsidP="004A180E">
      <w:r>
        <w:t>+                num_roll_poses = SPLIT_REND_MAX_ROLL_ONLY_POSES;</w:t>
      </w:r>
    </w:p>
    <w:p w14:paraId="627CF35A" w14:textId="77777777" w:rsidR="004A180E" w:rsidRDefault="004A180E" w:rsidP="004A180E">
      <w:r>
        <w:t>+                break;</w:t>
      </w:r>
    </w:p>
    <w:p w14:paraId="6E90BB81" w14:textId="77777777" w:rsidR="004A180E" w:rsidRDefault="004A180E" w:rsidP="004A180E">
      <w:r>
        <w:t>+            }</w:t>
      </w:r>
    </w:p>
    <w:p w14:paraId="41762EB6" w14:textId="77777777" w:rsidR="004A180E" w:rsidRDefault="004A180E" w:rsidP="004A180E">
      <w:r>
        <w:t>+            default:</w:t>
      </w:r>
    </w:p>
    <w:p w14:paraId="6DEAD6DA" w14:textId="77777777" w:rsidR="004A180E" w:rsidRDefault="004A180E" w:rsidP="004A180E">
      <w:r>
        <w:t>+            {</w:t>
      </w:r>
    </w:p>
    <w:p w14:paraId="6541681F" w14:textId="77777777" w:rsidR="004A180E" w:rsidRDefault="004A180E" w:rsidP="004A180E">
      <w:r>
        <w:lastRenderedPageBreak/>
        <w:t>+                assert( 0 &amp;&amp; "unsupported rotation axis value" );</w:t>
      </w:r>
    </w:p>
    <w:p w14:paraId="19446214" w14:textId="77777777" w:rsidR="004A180E" w:rsidRDefault="004A180E" w:rsidP="004A180E">
      <w:r>
        <w:t>+            }</w:t>
      </w:r>
    </w:p>
    <w:p w14:paraId="6F73538F" w14:textId="77777777" w:rsidR="004A180E" w:rsidRDefault="004A180E" w:rsidP="004A180E">
      <w:r>
        <w:t>+        }</w:t>
      </w:r>
    </w:p>
    <w:p w14:paraId="36597AED" w14:textId="77777777" w:rsidR="004A180E" w:rsidRDefault="004A180E" w:rsidP="004A180E">
      <w:r>
        <w:t>+    }</w:t>
      </w:r>
    </w:p>
    <w:p w14:paraId="21CDB82E" w14:textId="77777777" w:rsidR="004A180E" w:rsidRDefault="004A180E" w:rsidP="004A180E">
      <w:r>
        <w:t>+    else if ( pSplit_rend_config-&gt;dof == 3 )</w:t>
      </w:r>
    </w:p>
    <w:p w14:paraId="6C1F8DA2" w14:textId="77777777" w:rsidR="004A180E" w:rsidRDefault="004A180E" w:rsidP="004A180E">
      <w:r>
        <w:t>+    {</w:t>
      </w:r>
    </w:p>
    <w:p w14:paraId="1189604A" w14:textId="77777777" w:rsidR="004A180E" w:rsidRDefault="004A180E" w:rsidP="004A180E">
      <w:r>
        <w:t>+        if ( pSplit_rend_config-&gt;hq_mode == 1 )</w:t>
      </w:r>
    </w:p>
    <w:p w14:paraId="5E3FA1AA" w14:textId="77777777" w:rsidR="004A180E" w:rsidRDefault="004A180E" w:rsidP="004A180E">
      <w:r>
        <w:t>+        {</w:t>
      </w:r>
    </w:p>
    <w:p w14:paraId="4A29EC18" w14:textId="77777777" w:rsidR="004A180E" w:rsidRDefault="004A180E" w:rsidP="004A180E">
      <w:r>
        <w:t>+            relative_yaw_angles = ivas_split_rend_relative_yaw_pos_angles_hq;</w:t>
      </w:r>
    </w:p>
    <w:p w14:paraId="45533FCB" w14:textId="77777777" w:rsidR="004A180E" w:rsidRDefault="004A180E" w:rsidP="004A180E">
      <w:r>
        <w:t>+            relative_pitch_angles = ivas_split_rend_relative_pitch_pos_angles_hq;</w:t>
      </w:r>
    </w:p>
    <w:p w14:paraId="25C317E1" w14:textId="77777777" w:rsidR="004A180E" w:rsidRDefault="004A180E" w:rsidP="004A180E">
      <w:r>
        <w:t>+            relative_roll_angles = ivas_split_rend_relative_roll_pos_angles_hq;</w:t>
      </w:r>
    </w:p>
    <w:p w14:paraId="4877D101" w14:textId="77777777" w:rsidR="004A180E" w:rsidRDefault="004A180E" w:rsidP="004A180E">
      <w:r>
        <w:t>+            num_yaw_poses = SPLIT_REND_MAX_YAW_ONLY_POSES;</w:t>
      </w:r>
    </w:p>
    <w:p w14:paraId="3799EB08" w14:textId="77777777" w:rsidR="004A180E" w:rsidRDefault="004A180E" w:rsidP="004A180E">
      <w:r>
        <w:t>+            num_pitch_poses = SPLIT_REND_MAX_PITCH_ONLY_POSES;</w:t>
      </w:r>
    </w:p>
    <w:p w14:paraId="26DA5951" w14:textId="77777777" w:rsidR="004A180E" w:rsidRDefault="004A180E" w:rsidP="004A180E">
      <w:r>
        <w:t>+            num_roll_poses = SPLIT_REND_MAX_ROLL_ONLY_POSES;</w:t>
      </w:r>
    </w:p>
    <w:p w14:paraId="21A12FE0" w14:textId="77777777" w:rsidR="004A180E" w:rsidRDefault="004A180E" w:rsidP="004A180E">
      <w:r>
        <w:t>+        }</w:t>
      </w:r>
    </w:p>
    <w:p w14:paraId="3FB667BC" w14:textId="77777777" w:rsidR="004A180E" w:rsidRDefault="004A180E" w:rsidP="004A180E">
      <w:r>
        <w:t>+        else</w:t>
      </w:r>
    </w:p>
    <w:p w14:paraId="53B67C73" w14:textId="77777777" w:rsidR="004A180E" w:rsidRDefault="004A180E" w:rsidP="004A180E">
      <w:r>
        <w:t>+        {</w:t>
      </w:r>
    </w:p>
    <w:p w14:paraId="1AD129DC" w14:textId="77777777" w:rsidR="004A180E" w:rsidRDefault="004A180E" w:rsidP="004A180E">
      <w:r>
        <w:t>+            relative_yaw_angles = ivas_split_rend_relative_yaw_pos_angles;</w:t>
      </w:r>
    </w:p>
    <w:p w14:paraId="653FADD8" w14:textId="77777777" w:rsidR="004A180E" w:rsidRDefault="004A180E" w:rsidP="004A180E">
      <w:r>
        <w:t>+            relative_pitch_angles = ivas_split_rend_relative_pitch_pos_angles;</w:t>
      </w:r>
    </w:p>
    <w:p w14:paraId="56FD17E6" w14:textId="77777777" w:rsidR="004A180E" w:rsidRDefault="004A180E" w:rsidP="004A180E">
      <w:r>
        <w:t>+            relative_roll_angles = ivas_split_rend_relative_roll_pos_angles;</w:t>
      </w:r>
    </w:p>
    <w:p w14:paraId="468AC9FE" w14:textId="77777777" w:rsidR="004A180E" w:rsidRDefault="004A180E" w:rsidP="004A180E">
      <w:r>
        <w:t>+            num_yaw_poses = SPLIT_REND_MAX_YAW_ONLY_POSES;</w:t>
      </w:r>
    </w:p>
    <w:p w14:paraId="5573DD47" w14:textId="77777777" w:rsidR="004A180E" w:rsidRDefault="004A180E" w:rsidP="004A180E">
      <w:r>
        <w:t>+            num_pitch_poses = 1;</w:t>
      </w:r>
    </w:p>
    <w:p w14:paraId="58FCDBFC" w14:textId="77777777" w:rsidR="004A180E" w:rsidRDefault="004A180E" w:rsidP="004A180E">
      <w:r>
        <w:t>+            num_roll_poses = 1;</w:t>
      </w:r>
    </w:p>
    <w:p w14:paraId="779041AA" w14:textId="77777777" w:rsidR="004A180E" w:rsidRDefault="004A180E" w:rsidP="004A180E">
      <w:r>
        <w:t>+        }</w:t>
      </w:r>
    </w:p>
    <w:p w14:paraId="7433FEE8" w14:textId="77777777" w:rsidR="004A180E" w:rsidRDefault="004A180E" w:rsidP="004A180E">
      <w:r>
        <w:t>+    }</w:t>
      </w:r>
    </w:p>
    <w:p w14:paraId="09C6F6B5" w14:textId="77777777" w:rsidR="004A180E" w:rsidRDefault="004A180E" w:rsidP="004A180E">
      <w:r>
        <w:t>+</w:t>
      </w:r>
    </w:p>
    <w:p w14:paraId="30F32AF0" w14:textId="77777777" w:rsidR="004A180E" w:rsidRDefault="004A180E" w:rsidP="004A180E">
      <w:r>
        <w:t>+    pMultiBinPoseData-&gt;num_poses = num_yaw_poses + num_pitch_poses + num_roll_poses + 1;</w:t>
      </w:r>
    </w:p>
    <w:p w14:paraId="7BC300F7" w14:textId="77777777" w:rsidR="004A180E" w:rsidRDefault="004A180E" w:rsidP="004A180E">
      <w:r>
        <w:t>+    assert( pMultiBinPoseData-&gt;num_poses &lt;= MAX_HEAD_ROT_POSES );</w:t>
      </w:r>
    </w:p>
    <w:p w14:paraId="03090463" w14:textId="77777777" w:rsidR="004A180E" w:rsidRDefault="004A180E" w:rsidP="004A180E">
      <w:r>
        <w:t>+</w:t>
      </w:r>
    </w:p>
    <w:p w14:paraId="0BF9F8CC" w14:textId="77777777" w:rsidR="004A180E" w:rsidRDefault="004A180E" w:rsidP="004A180E">
      <w:r>
        <w:t>+    for ( pos_idx = 0; pos_idx &lt; num_yaw_poses; pos_idx++ )</w:t>
      </w:r>
    </w:p>
    <w:p w14:paraId="0FCA71BF" w14:textId="77777777" w:rsidR="004A180E" w:rsidRDefault="004A180E" w:rsidP="004A180E">
      <w:r>
        <w:t>+    {</w:t>
      </w:r>
    </w:p>
    <w:p w14:paraId="647A695E" w14:textId="77777777" w:rsidR="004A180E" w:rsidRDefault="004A180E" w:rsidP="004A180E">
      <w:r>
        <w:t>+        pMultiBinPoseData-&gt;relative_head_poses[pos_idx + 1][0] = relative_yaw_angles[pos_idx];</w:t>
      </w:r>
    </w:p>
    <w:p w14:paraId="4729268F" w14:textId="77777777" w:rsidR="004A180E" w:rsidRDefault="004A180E" w:rsidP="004A180E">
      <w:r>
        <w:t>+    }</w:t>
      </w:r>
    </w:p>
    <w:p w14:paraId="10B91139" w14:textId="77777777" w:rsidR="004A180E" w:rsidRDefault="004A180E" w:rsidP="004A180E">
      <w:r>
        <w:t>+</w:t>
      </w:r>
    </w:p>
    <w:p w14:paraId="26D65FF2" w14:textId="77777777" w:rsidR="004A180E" w:rsidRDefault="004A180E" w:rsidP="004A180E">
      <w:r>
        <w:t>+    for ( pos_idx = 0; pos_idx &lt; num_pitch_poses; pos_idx++ )</w:t>
      </w:r>
    </w:p>
    <w:p w14:paraId="092B8F26" w14:textId="77777777" w:rsidR="004A180E" w:rsidRDefault="004A180E" w:rsidP="004A180E">
      <w:r>
        <w:lastRenderedPageBreak/>
        <w:t>+    {</w:t>
      </w:r>
    </w:p>
    <w:p w14:paraId="671F5C2D" w14:textId="77777777" w:rsidR="004A180E" w:rsidRDefault="004A180E" w:rsidP="004A180E">
      <w:r>
        <w:t>+        pMultiBinPoseData-&gt;relative_head_poses[pos_idx + num_yaw_poses + 1][1] = relative_pitch_angles[pos_idx];</w:t>
      </w:r>
    </w:p>
    <w:p w14:paraId="39200D1B" w14:textId="77777777" w:rsidR="004A180E" w:rsidRDefault="004A180E" w:rsidP="004A180E">
      <w:r>
        <w:t>+    }</w:t>
      </w:r>
    </w:p>
    <w:p w14:paraId="1DA387B9" w14:textId="77777777" w:rsidR="004A180E" w:rsidRDefault="004A180E" w:rsidP="004A180E">
      <w:r>
        <w:t>+</w:t>
      </w:r>
    </w:p>
    <w:p w14:paraId="259A7F8D" w14:textId="77777777" w:rsidR="004A180E" w:rsidRDefault="004A180E" w:rsidP="004A180E">
      <w:r>
        <w:t>+    for ( pos_idx = 0; pos_idx &lt; num_roll_poses; pos_idx++ )</w:t>
      </w:r>
    </w:p>
    <w:p w14:paraId="331C18AB" w14:textId="77777777" w:rsidR="004A180E" w:rsidRDefault="004A180E" w:rsidP="004A180E">
      <w:r>
        <w:t>+    {</w:t>
      </w:r>
    </w:p>
    <w:p w14:paraId="57EB26CB" w14:textId="77777777" w:rsidR="004A180E" w:rsidRDefault="004A180E" w:rsidP="004A180E">
      <w:r>
        <w:t>+        pMultiBinPoseData-&gt;relative_head_poses[pos_idx + num_yaw_poses + num_pitch_poses + 1][2] = relative_roll_angles[pos_idx];</w:t>
      </w:r>
    </w:p>
    <w:p w14:paraId="733C2F4E" w14:textId="77777777" w:rsidR="004A180E" w:rsidRDefault="004A180E" w:rsidP="004A180E">
      <w:r>
        <w:t>+    }</w:t>
      </w:r>
    </w:p>
    <w:p w14:paraId="66EFC350" w14:textId="77777777" w:rsidR="004A180E" w:rsidRDefault="004A180E" w:rsidP="004A180E">
      <w:r>
        <w:t>+    pMultiBinPoseData-&gt;dof = pSplit_rend_config-&gt;dof;</w:t>
      </w:r>
    </w:p>
    <w:p w14:paraId="1724B732" w14:textId="77777777" w:rsidR="004A180E" w:rsidRDefault="004A180E" w:rsidP="004A180E">
      <w:r>
        <w:t>+    pMultiBinPoseData-&gt;hq_mode = pSplit_rend_config-&gt;hq_mode;</w:t>
      </w:r>
    </w:p>
    <w:p w14:paraId="7694B88D" w14:textId="77777777" w:rsidR="004A180E" w:rsidRDefault="004A180E" w:rsidP="004A180E">
      <w:r>
        <w:t>+    pMultiBinPoseData-&gt;rot_axis = rot_axis;</w:t>
      </w:r>
    </w:p>
    <w:p w14:paraId="4278ECB0" w14:textId="77777777" w:rsidR="004A180E" w:rsidRDefault="004A180E" w:rsidP="004A180E">
      <w:r>
        <w:t>+    pMultiBinPoseData-&gt;poseCorrectionMode = pSplit_rend_config-&gt;poseCorrectionMode;</w:t>
      </w:r>
    </w:p>
    <w:p w14:paraId="341CF255" w14:textId="77777777" w:rsidR="004A180E" w:rsidRDefault="004A180E" w:rsidP="004A180E">
      <w:r>
        <w:t>+</w:t>
      </w:r>
    </w:p>
    <w:p w14:paraId="55896AEA" w14:textId="77777777" w:rsidR="004A180E" w:rsidRDefault="004A180E" w:rsidP="004A180E">
      <w:r>
        <w:t>+    return;</w:t>
      </w:r>
    </w:p>
    <w:p w14:paraId="13D76A27" w14:textId="77777777" w:rsidR="004A180E" w:rsidRDefault="004A180E" w:rsidP="004A180E">
      <w:r>
        <w:t>+}</w:t>
      </w:r>
    </w:p>
    <w:p w14:paraId="4A101729" w14:textId="77777777" w:rsidR="004A180E" w:rsidRDefault="004A180E" w:rsidP="004A180E">
      <w:r>
        <w:t>+</w:t>
      </w:r>
    </w:p>
    <w:p w14:paraId="66555430" w14:textId="77777777" w:rsidR="004A180E" w:rsidRDefault="004A180E" w:rsidP="004A180E">
      <w:r>
        <w:t>+</w:t>
      </w:r>
    </w:p>
    <w:p w14:paraId="728B9C89" w14:textId="77777777" w:rsidR="004A180E" w:rsidRDefault="004A180E" w:rsidP="004A180E">
      <w:r>
        <w:t>+/*-------------------------------------------------------------------------</w:t>
      </w:r>
    </w:p>
    <w:p w14:paraId="71013192" w14:textId="77777777" w:rsidR="004A180E" w:rsidRDefault="004A180E" w:rsidP="004A180E">
      <w:r>
        <w:t>+ * Function isar_renderSplitUpdateNoCorrectionPoseData()</w:t>
      </w:r>
    </w:p>
    <w:p w14:paraId="55D7AD57" w14:textId="77777777" w:rsidR="004A180E" w:rsidRDefault="004A180E" w:rsidP="004A180E">
      <w:r>
        <w:t>+ *</w:t>
      </w:r>
    </w:p>
    <w:p w14:paraId="4E21D3D2" w14:textId="77777777" w:rsidR="004A180E" w:rsidRDefault="004A180E" w:rsidP="004A180E">
      <w:r>
        <w:t>+ *</w:t>
      </w:r>
    </w:p>
    <w:p w14:paraId="02C80ABE" w14:textId="77777777" w:rsidR="004A180E" w:rsidRDefault="004A180E" w:rsidP="004A180E">
      <w:r>
        <w:t>+ *------------------------------------------------------------------------*/</w:t>
      </w:r>
    </w:p>
    <w:p w14:paraId="4F50BA45" w14:textId="77777777" w:rsidR="004A180E" w:rsidRDefault="004A180E" w:rsidP="004A180E">
      <w:r>
        <w:t>+</w:t>
      </w:r>
    </w:p>
    <w:p w14:paraId="6706B917" w14:textId="77777777" w:rsidR="004A180E" w:rsidRDefault="004A180E" w:rsidP="004A180E">
      <w:r>
        <w:t>+void isar_renderSplitUpdateNoCorrectionPoseData(</w:t>
      </w:r>
    </w:p>
    <w:p w14:paraId="07F797E7" w14:textId="77777777" w:rsidR="004A180E" w:rsidRDefault="004A180E" w:rsidP="004A180E">
      <w:r>
        <w:t>+    const ISAR_SPLIT_REND_CONFIG_DATA *pSplit_rend_config,</w:t>
      </w:r>
    </w:p>
    <w:p w14:paraId="408B25A7" w14:textId="77777777" w:rsidR="004A180E" w:rsidRDefault="004A180E" w:rsidP="004A180E">
      <w:r>
        <w:t>+    MULTI_BIN_REND_POSE_DATA *pMultiBinPoseData )</w:t>
      </w:r>
    </w:p>
    <w:p w14:paraId="35303C01" w14:textId="77777777" w:rsidR="004A180E" w:rsidRDefault="004A180E" w:rsidP="004A180E">
      <w:r>
        <w:t>+{</w:t>
      </w:r>
    </w:p>
    <w:p w14:paraId="167ABF05" w14:textId="77777777" w:rsidR="004A180E" w:rsidRDefault="004A180E" w:rsidP="004A180E">
      <w:r>
        <w:t>+    pMultiBinPoseData-&gt;num_poses = 1;</w:t>
      </w:r>
    </w:p>
    <w:p w14:paraId="7DFECF52" w14:textId="77777777" w:rsidR="004A180E" w:rsidRDefault="004A180E" w:rsidP="004A180E">
      <w:r>
        <w:t>+    assert( pSplit_rend_config-&gt;dof == 0 );</w:t>
      </w:r>
    </w:p>
    <w:p w14:paraId="336478F2" w14:textId="77777777" w:rsidR="004A180E" w:rsidRDefault="004A180E" w:rsidP="004A180E">
      <w:r>
        <w:t>+    pMultiBinPoseData-&gt;dof = pSplit_rend_config-&gt;dof;</w:t>
      </w:r>
    </w:p>
    <w:p w14:paraId="3080B501" w14:textId="77777777" w:rsidR="004A180E" w:rsidRDefault="004A180E" w:rsidP="004A180E">
      <w:r>
        <w:t>+    assert( pSplit_rend_config-&gt;poseCorrectionMode == ISAR_SPLIT_REND_POSE_CORRECTION_MODE_NONE );</w:t>
      </w:r>
    </w:p>
    <w:p w14:paraId="54ACC014" w14:textId="77777777" w:rsidR="004A180E" w:rsidRDefault="004A180E" w:rsidP="004A180E">
      <w:r>
        <w:t>+    pMultiBinPoseData-&gt;poseCorrectionMode = pSplit_rend_config-&gt;poseCorrectionMode;</w:t>
      </w:r>
    </w:p>
    <w:p w14:paraId="02519B82" w14:textId="77777777" w:rsidR="004A180E" w:rsidRDefault="004A180E" w:rsidP="004A180E">
      <w:r>
        <w:t>+</w:t>
      </w:r>
    </w:p>
    <w:p w14:paraId="0FC76E58" w14:textId="77777777" w:rsidR="004A180E" w:rsidRDefault="004A180E" w:rsidP="004A180E">
      <w:r>
        <w:t>+    return;</w:t>
      </w:r>
    </w:p>
    <w:p w14:paraId="70E0EE93" w14:textId="77777777" w:rsidR="004A180E" w:rsidRDefault="004A180E" w:rsidP="004A180E">
      <w:r>
        <w:lastRenderedPageBreak/>
        <w:t>+}</w:t>
      </w:r>
    </w:p>
    <w:p w14:paraId="002D6EA0" w14:textId="77777777" w:rsidR="004A180E" w:rsidRDefault="004A180E" w:rsidP="004A180E">
      <w:r>
        <w:t>+</w:t>
      </w:r>
    </w:p>
    <w:p w14:paraId="69F98EEB" w14:textId="77777777" w:rsidR="004A180E" w:rsidRDefault="004A180E" w:rsidP="004A180E">
      <w:r>
        <w:t>+</w:t>
      </w:r>
    </w:p>
    <w:p w14:paraId="25ECC051" w14:textId="77777777" w:rsidR="004A180E" w:rsidRDefault="004A180E" w:rsidP="004A180E">
      <w:r>
        <w:t>+/*-------------------------------------------------------------------------</w:t>
      </w:r>
    </w:p>
    <w:p w14:paraId="069A975B" w14:textId="77777777" w:rsidR="004A180E" w:rsidRDefault="004A180E" w:rsidP="004A180E">
      <w:r>
        <w:t>+ * Function isar_init_multi_bin_pose_data()</w:t>
      </w:r>
    </w:p>
    <w:p w14:paraId="73AD2CD0" w14:textId="77777777" w:rsidR="004A180E" w:rsidRDefault="004A180E" w:rsidP="004A180E">
      <w:r>
        <w:t>+ *</w:t>
      </w:r>
    </w:p>
    <w:p w14:paraId="559D0E97" w14:textId="77777777" w:rsidR="004A180E" w:rsidRDefault="004A180E" w:rsidP="004A180E">
      <w:r>
        <w:t>+ *</w:t>
      </w:r>
    </w:p>
    <w:p w14:paraId="05458768" w14:textId="77777777" w:rsidR="004A180E" w:rsidRDefault="004A180E" w:rsidP="004A180E">
      <w:r>
        <w:t>+ *------------------------------------------------------------------------*/</w:t>
      </w:r>
    </w:p>
    <w:p w14:paraId="57685E5F" w14:textId="77777777" w:rsidR="004A180E" w:rsidRDefault="004A180E" w:rsidP="004A180E">
      <w:r>
        <w:t>+</w:t>
      </w:r>
    </w:p>
    <w:p w14:paraId="59F94830" w14:textId="77777777" w:rsidR="004A180E" w:rsidRDefault="004A180E" w:rsidP="004A180E">
      <w:r>
        <w:t>+void isar_init_multi_bin_pose_data(</w:t>
      </w:r>
    </w:p>
    <w:p w14:paraId="4B5345EF" w14:textId="77777777" w:rsidR="004A180E" w:rsidRDefault="004A180E" w:rsidP="004A180E">
      <w:r>
        <w:t>+    MULTI_BIN_REND_POSE_DATA *pMultiBinPoseData )</w:t>
      </w:r>
    </w:p>
    <w:p w14:paraId="54AEBC43" w14:textId="77777777" w:rsidR="004A180E" w:rsidRDefault="004A180E" w:rsidP="004A180E">
      <w:r>
        <w:t>+{</w:t>
      </w:r>
    </w:p>
    <w:p w14:paraId="4E793965" w14:textId="77777777" w:rsidR="004A180E" w:rsidRDefault="004A180E" w:rsidP="004A180E">
      <w:r>
        <w:t>+    int16_t pos_idx;</w:t>
      </w:r>
    </w:p>
    <w:p w14:paraId="1B9BB67A" w14:textId="77777777" w:rsidR="004A180E" w:rsidRDefault="004A180E" w:rsidP="004A180E">
      <w:r>
        <w:t>+</w:t>
      </w:r>
    </w:p>
    <w:p w14:paraId="3FB4378B" w14:textId="77777777" w:rsidR="004A180E" w:rsidRDefault="004A180E" w:rsidP="004A180E">
      <w:r>
        <w:t>+    for ( pos_idx = 0; pos_idx &lt; MAX_HEAD_ROT_POSES; pos_idx++ )</w:t>
      </w:r>
    </w:p>
    <w:p w14:paraId="7FC3A56F" w14:textId="77777777" w:rsidR="004A180E" w:rsidRDefault="004A180E" w:rsidP="004A180E">
      <w:r>
        <w:t>+    {</w:t>
      </w:r>
    </w:p>
    <w:p w14:paraId="0FAEA0A4" w14:textId="77777777" w:rsidR="004A180E" w:rsidRDefault="004A180E" w:rsidP="004A180E">
      <w:r>
        <w:t>+        pMultiBinPoseData-&gt;relative_head_poses[pos_idx][0] = 0.0f;</w:t>
      </w:r>
    </w:p>
    <w:p w14:paraId="39557D3C" w14:textId="77777777" w:rsidR="004A180E" w:rsidRDefault="004A180E" w:rsidP="004A180E">
      <w:r>
        <w:t>+        pMultiBinPoseData-&gt;relative_head_poses[pos_idx][1] = 0.0f;</w:t>
      </w:r>
    </w:p>
    <w:p w14:paraId="1FB22F7B" w14:textId="77777777" w:rsidR="004A180E" w:rsidRDefault="004A180E" w:rsidP="004A180E">
      <w:r>
        <w:t>+        pMultiBinPoseData-&gt;relative_head_poses[pos_idx][2] = 0.0f;</w:t>
      </w:r>
    </w:p>
    <w:p w14:paraId="11D43C81" w14:textId="77777777" w:rsidR="004A180E" w:rsidRDefault="004A180E" w:rsidP="004A180E">
      <w:r>
        <w:t>+    }</w:t>
      </w:r>
    </w:p>
    <w:p w14:paraId="1621EAE5" w14:textId="77777777" w:rsidR="004A180E" w:rsidRDefault="004A180E" w:rsidP="004A180E">
      <w:r>
        <w:t>+    pMultiBinPoseData-&gt;num_poses = 1;</w:t>
      </w:r>
    </w:p>
    <w:p w14:paraId="2E3D185A" w14:textId="77777777" w:rsidR="004A180E" w:rsidRDefault="004A180E" w:rsidP="004A180E">
      <w:r>
        <w:t>+    pMultiBinPoseData-&gt;dof = 3;</w:t>
      </w:r>
    </w:p>
    <w:p w14:paraId="78DC0145" w14:textId="77777777" w:rsidR="004A180E" w:rsidRDefault="004A180E" w:rsidP="004A180E">
      <w:r>
        <w:t>+    pMultiBinPoseData-&gt;hq_mode = 0;</w:t>
      </w:r>
    </w:p>
    <w:p w14:paraId="2B29A655" w14:textId="77777777" w:rsidR="004A180E" w:rsidRDefault="004A180E" w:rsidP="004A180E">
      <w:r>
        <w:t>+    pMultiBinPoseData-&gt;rot_axis = DEFAULT_AXIS;</w:t>
      </w:r>
    </w:p>
    <w:p w14:paraId="77DEE4DD" w14:textId="77777777" w:rsidR="004A180E" w:rsidRDefault="004A180E" w:rsidP="004A180E">
      <w:r>
        <w:t>+</w:t>
      </w:r>
    </w:p>
    <w:p w14:paraId="3CFEF842" w14:textId="77777777" w:rsidR="004A180E" w:rsidRDefault="004A180E" w:rsidP="004A180E">
      <w:r>
        <w:t>+    return;</w:t>
      </w:r>
    </w:p>
    <w:p w14:paraId="1C86CD20" w14:textId="77777777" w:rsidR="004A180E" w:rsidRDefault="004A180E" w:rsidP="004A180E">
      <w:r>
        <w:t>+}</w:t>
      </w:r>
    </w:p>
    <w:p w14:paraId="7A781399" w14:textId="77777777" w:rsidR="004A180E" w:rsidRDefault="004A180E" w:rsidP="004A180E">
      <w:r>
        <w:t>+</w:t>
      </w:r>
    </w:p>
    <w:p w14:paraId="6B94BFA7" w14:textId="77777777" w:rsidR="004A180E" w:rsidRDefault="004A180E" w:rsidP="004A180E">
      <w:r>
        <w:t>+</w:t>
      </w:r>
    </w:p>
    <w:p w14:paraId="4489593C" w14:textId="77777777" w:rsidR="004A180E" w:rsidRDefault="004A180E" w:rsidP="004A180E">
      <w:r>
        <w:t>+/*-------------------------------------------------------------------------</w:t>
      </w:r>
    </w:p>
    <w:p w14:paraId="64313E78" w14:textId="77777777" w:rsidR="004A180E" w:rsidRDefault="004A180E" w:rsidP="004A180E">
      <w:r>
        <w:t>+ * Function isar_split_rend_choose_default_codec()</w:t>
      </w:r>
    </w:p>
    <w:p w14:paraId="50365C1B" w14:textId="77777777" w:rsidR="004A180E" w:rsidRDefault="004A180E" w:rsidP="004A180E">
      <w:r>
        <w:t>+ *</w:t>
      </w:r>
    </w:p>
    <w:p w14:paraId="507861D5" w14:textId="77777777" w:rsidR="004A180E" w:rsidRDefault="004A180E" w:rsidP="004A180E">
      <w:r>
        <w:t>+ *</w:t>
      </w:r>
    </w:p>
    <w:p w14:paraId="354E030B" w14:textId="77777777" w:rsidR="004A180E" w:rsidRDefault="004A180E" w:rsidP="004A180E">
      <w:r>
        <w:t>+ *------------------------------------------------------------------------*/</w:t>
      </w:r>
    </w:p>
    <w:p w14:paraId="0CD78E99" w14:textId="77777777" w:rsidR="004A180E" w:rsidRDefault="004A180E" w:rsidP="004A180E">
      <w:r>
        <w:t>+</w:t>
      </w:r>
    </w:p>
    <w:p w14:paraId="44862FA4" w14:textId="77777777" w:rsidR="004A180E" w:rsidRDefault="004A180E" w:rsidP="004A180E">
      <w:r>
        <w:lastRenderedPageBreak/>
        <w:t>+ivas_error isar_split_rend_choose_default_codec(</w:t>
      </w:r>
    </w:p>
    <w:p w14:paraId="6ADE78EC" w14:textId="77777777" w:rsidR="004A180E" w:rsidRDefault="004A180E" w:rsidP="004A180E">
      <w:r>
        <w:t>+    ISAR_SPLIT_REND_CODEC *pCodec, /* i/o: pointer to codec setting                */</w:t>
      </w:r>
    </w:p>
    <w:p w14:paraId="73D1E779" w14:textId="77777777" w:rsidR="004A180E" w:rsidRDefault="004A180E" w:rsidP="004A180E">
      <w:r>
        <w:t>+    int16_t *pCodec_frame_size_ms, /* i/o: pointer to codec frame size setting     */</w:t>
      </w:r>
    </w:p>
    <w:p w14:paraId="56AA02F8" w14:textId="77777777" w:rsidR="004A180E" w:rsidRDefault="004A180E" w:rsidP="004A180E">
      <w:r>
        <w:t>+    const int16_t cldfb_in_flag,   /* i  : flag indicating rendering in TD         */</w:t>
      </w:r>
    </w:p>
    <w:p w14:paraId="5340C13B" w14:textId="77777777" w:rsidR="004A180E" w:rsidRDefault="004A180E" w:rsidP="004A180E">
      <w:r>
        <w:t>+    const int16_t pcm_out_flag,    /* i  : flag to indicate PCM output             */</w:t>
      </w:r>
    </w:p>
    <w:p w14:paraId="7641C5CD" w14:textId="77777777" w:rsidR="004A180E" w:rsidRDefault="004A180E" w:rsidP="004A180E">
      <w:r>
        <w:t>+    const int16_t num_subframes    /* i  : number of subframes                     */</w:t>
      </w:r>
    </w:p>
    <w:p w14:paraId="544E53B7" w14:textId="77777777" w:rsidR="004A180E" w:rsidRDefault="004A180E" w:rsidP="004A180E">
      <w:r>
        <w:t>+)</w:t>
      </w:r>
    </w:p>
    <w:p w14:paraId="5BEE7243" w14:textId="77777777" w:rsidR="004A180E" w:rsidRDefault="004A180E" w:rsidP="004A180E">
      <w:r>
        <w:t>+{</w:t>
      </w:r>
    </w:p>
    <w:p w14:paraId="65A26BEC" w14:textId="77777777" w:rsidR="004A180E" w:rsidRDefault="004A180E" w:rsidP="004A180E">
      <w:r>
        <w:t>+    if ( pcm_out_flag == 0 )</w:t>
      </w:r>
    </w:p>
    <w:p w14:paraId="2313390B" w14:textId="77777777" w:rsidR="004A180E" w:rsidRDefault="004A180E" w:rsidP="004A180E">
      <w:r>
        <w:t>+    {</w:t>
      </w:r>
    </w:p>
    <w:p w14:paraId="33801B96" w14:textId="77777777" w:rsidR="004A180E" w:rsidRDefault="004A180E" w:rsidP="004A180E">
      <w:r>
        <w:t>+        if ( *pCodec == ISAR_SPLIT_REND_CODEC_DEFAULT )</w:t>
      </w:r>
    </w:p>
    <w:p w14:paraId="54AF12FF" w14:textId="77777777" w:rsidR="004A180E" w:rsidRDefault="004A180E" w:rsidP="004A180E">
      <w:r>
        <w:t>+        {</w:t>
      </w:r>
    </w:p>
    <w:p w14:paraId="5B78A1BE" w14:textId="77777777" w:rsidR="004A180E" w:rsidRDefault="004A180E" w:rsidP="004A180E">
      <w:r>
        <w:t>+            *pCodec = cldfb_in_flag ? ISAR_SPLIT_REND_CODEC_LCLD : ISAR_SPLIT_REND_CODEC_LC3PLUS;</w:t>
      </w:r>
    </w:p>
    <w:p w14:paraId="3DE1DF73" w14:textId="77777777" w:rsidR="004A180E" w:rsidRDefault="004A180E" w:rsidP="004A180E">
      <w:r>
        <w:t>+        }</w:t>
      </w:r>
    </w:p>
    <w:p w14:paraId="1D46080F" w14:textId="77777777" w:rsidR="004A180E" w:rsidRDefault="004A180E" w:rsidP="004A180E">
      <w:r>
        <w:t>+    }</w:t>
      </w:r>
    </w:p>
    <w:p w14:paraId="22AFF3A7" w14:textId="77777777" w:rsidR="004A180E" w:rsidRDefault="004A180E" w:rsidP="004A180E">
      <w:r>
        <w:t>+    else</w:t>
      </w:r>
    </w:p>
    <w:p w14:paraId="53231D17" w14:textId="77777777" w:rsidR="004A180E" w:rsidRDefault="004A180E" w:rsidP="004A180E">
      <w:r>
        <w:t>+    {</w:t>
      </w:r>
    </w:p>
    <w:p w14:paraId="051FE9E1" w14:textId="77777777" w:rsidR="004A180E" w:rsidRDefault="004A180E" w:rsidP="004A180E">
      <w:r>
        <w:t>+        *pCodec = ISAR_SPLIT_REND_CODEC_NONE;</w:t>
      </w:r>
    </w:p>
    <w:p w14:paraId="345C0D25" w14:textId="77777777" w:rsidR="004A180E" w:rsidRDefault="004A180E" w:rsidP="004A180E">
      <w:r>
        <w:t>+    }</w:t>
      </w:r>
    </w:p>
    <w:p w14:paraId="4A7104F4" w14:textId="77777777" w:rsidR="004A180E" w:rsidRDefault="004A180E" w:rsidP="004A180E">
      <w:r>
        <w:t>+</w:t>
      </w:r>
    </w:p>
    <w:p w14:paraId="6CD7ED8A" w14:textId="77777777" w:rsidR="004A180E" w:rsidRDefault="004A180E" w:rsidP="004A180E">
      <w:r>
        <w:t>+    if ( *pCodec_frame_size_ms == 0 ) /* codec frame size hasn't been set yet - use default for current configuration */</w:t>
      </w:r>
    </w:p>
    <w:p w14:paraId="32C0AC5D" w14:textId="77777777" w:rsidR="004A180E" w:rsidRDefault="004A180E" w:rsidP="004A180E">
      <w:r>
        <w:t>+    {</w:t>
      </w:r>
    </w:p>
    <w:p w14:paraId="24A12E8C" w14:textId="77777777" w:rsidR="004A180E" w:rsidRDefault="004A180E" w:rsidP="004A180E">
      <w:r>
        <w:t>+        switch ( *pCodec )</w:t>
      </w:r>
    </w:p>
    <w:p w14:paraId="568384A1" w14:textId="77777777" w:rsidR="004A180E" w:rsidRDefault="004A180E" w:rsidP="004A180E">
      <w:r>
        <w:t>+        {</w:t>
      </w:r>
    </w:p>
    <w:p w14:paraId="0E83F12E" w14:textId="77777777" w:rsidR="004A180E" w:rsidRDefault="004A180E" w:rsidP="004A180E">
      <w:r>
        <w:t>+            case ISAR_SPLIT_REND_CODEC_LCLD:</w:t>
      </w:r>
    </w:p>
    <w:p w14:paraId="76C81945" w14:textId="77777777" w:rsidR="004A180E" w:rsidRDefault="004A180E" w:rsidP="004A180E">
      <w:r>
        <w:t>+                *pCodec_frame_size_ms = num_subframes * 5;</w:t>
      </w:r>
    </w:p>
    <w:p w14:paraId="757E68AB" w14:textId="77777777" w:rsidR="004A180E" w:rsidRDefault="004A180E" w:rsidP="004A180E">
      <w:r>
        <w:t>+                break;</w:t>
      </w:r>
    </w:p>
    <w:p w14:paraId="0D826B06" w14:textId="77777777" w:rsidR="004A180E" w:rsidRDefault="004A180E" w:rsidP="004A180E">
      <w:r>
        <w:t>+            case ISAR_SPLIT_REND_CODEC_LC3PLUS:</w:t>
      </w:r>
    </w:p>
    <w:p w14:paraId="5F50853E" w14:textId="77777777" w:rsidR="004A180E" w:rsidRDefault="004A180E" w:rsidP="004A180E">
      <w:r>
        <w:t>+            case ISAR_SPLIT_REND_CODEC_NONE:</w:t>
      </w:r>
    </w:p>
    <w:p w14:paraId="2F1480FA" w14:textId="77777777" w:rsidR="004A180E" w:rsidRDefault="004A180E" w:rsidP="004A180E">
      <w:r>
        <w:t>+                *pCodec_frame_size_ms = 5;</w:t>
      </w:r>
    </w:p>
    <w:p w14:paraId="40A4CE69" w14:textId="77777777" w:rsidR="004A180E" w:rsidRDefault="004A180E" w:rsidP="004A180E">
      <w:r>
        <w:t>+                break;</w:t>
      </w:r>
    </w:p>
    <w:p w14:paraId="0D8F78F3" w14:textId="77777777" w:rsidR="004A180E" w:rsidRDefault="004A180E" w:rsidP="004A180E">
      <w:r>
        <w:t>+            default:</w:t>
      </w:r>
    </w:p>
    <w:p w14:paraId="541FBDD8" w14:textId="77777777" w:rsidR="004A180E" w:rsidRDefault="004A180E" w:rsidP="004A180E">
      <w:r>
        <w:t>+                return IVAS_ERROR( IVAS_ERR_INTERNAL_FATAL, "Unknown split codec value" );</w:t>
      </w:r>
    </w:p>
    <w:p w14:paraId="60C2F0D1" w14:textId="77777777" w:rsidR="004A180E" w:rsidRDefault="004A180E" w:rsidP="004A180E">
      <w:r>
        <w:t>+        }</w:t>
      </w:r>
    </w:p>
    <w:p w14:paraId="319D6A9A" w14:textId="77777777" w:rsidR="004A180E" w:rsidRDefault="004A180E" w:rsidP="004A180E">
      <w:r>
        <w:lastRenderedPageBreak/>
        <w:t>+    }</w:t>
      </w:r>
    </w:p>
    <w:p w14:paraId="7F0F6644" w14:textId="77777777" w:rsidR="004A180E" w:rsidRDefault="004A180E" w:rsidP="004A180E">
      <w:r>
        <w:t>+</w:t>
      </w:r>
    </w:p>
    <w:p w14:paraId="0CD3341F" w14:textId="77777777" w:rsidR="004A180E" w:rsidRDefault="004A180E" w:rsidP="004A180E">
      <w:r>
        <w:t>+    return IVAS_ERR_OK;</w:t>
      </w:r>
    </w:p>
    <w:p w14:paraId="1D832EA7" w14:textId="77777777" w:rsidR="004A180E" w:rsidRDefault="004A180E" w:rsidP="004A180E">
      <w:r>
        <w:t>+}</w:t>
      </w:r>
    </w:p>
    <w:p w14:paraId="4CA188A5" w14:textId="77777777" w:rsidR="004A180E" w:rsidRDefault="004A180E" w:rsidP="004A180E">
      <w:r>
        <w:t>+</w:t>
      </w:r>
    </w:p>
    <w:p w14:paraId="6C0402D2" w14:textId="77777777" w:rsidR="004A180E" w:rsidRDefault="004A180E" w:rsidP="004A180E">
      <w:r>
        <w:t>+/*-------------------------------------------------------------------*</w:t>
      </w:r>
    </w:p>
    <w:p w14:paraId="70ED2D2B" w14:textId="77777777" w:rsidR="004A180E" w:rsidRDefault="004A180E" w:rsidP="004A180E">
      <w:r>
        <w:t>+ * Function get_bit()</w:t>
      </w:r>
    </w:p>
    <w:p w14:paraId="55EAC6A0" w14:textId="77777777" w:rsidR="004A180E" w:rsidRDefault="004A180E" w:rsidP="004A180E">
      <w:r>
        <w:t>+ *</w:t>
      </w:r>
    </w:p>
    <w:p w14:paraId="2AD2D9A5" w14:textId="77777777" w:rsidR="004A180E" w:rsidRDefault="004A180E" w:rsidP="004A180E">
      <w:r>
        <w:t>+ *</w:t>
      </w:r>
    </w:p>
    <w:p w14:paraId="75F44988" w14:textId="77777777" w:rsidR="004A180E" w:rsidRDefault="004A180E" w:rsidP="004A180E">
      <w:r>
        <w:t>+ *-------------------------------------------------------------------*/</w:t>
      </w:r>
    </w:p>
    <w:p w14:paraId="37B5E842" w14:textId="77777777" w:rsidR="004A180E" w:rsidRDefault="004A180E" w:rsidP="004A180E">
      <w:r>
        <w:t>+</w:t>
      </w:r>
    </w:p>
    <w:p w14:paraId="589BFD93" w14:textId="77777777" w:rsidR="004A180E" w:rsidRDefault="004A180E" w:rsidP="004A180E">
      <w:r>
        <w:t>+int32_t get_bit(</w:t>
      </w:r>
    </w:p>
    <w:p w14:paraId="735BC2D2" w14:textId="77777777" w:rsidR="004A180E" w:rsidRDefault="004A180E" w:rsidP="004A180E">
      <w:r>
        <w:t>+    const int32_t state,</w:t>
      </w:r>
    </w:p>
    <w:p w14:paraId="224DEB00" w14:textId="77777777" w:rsidR="004A180E" w:rsidRDefault="004A180E" w:rsidP="004A180E">
      <w:r>
        <w:t>+    const int32_t bit_id )</w:t>
      </w:r>
    </w:p>
    <w:p w14:paraId="223D2A74" w14:textId="77777777" w:rsidR="004A180E" w:rsidRDefault="004A180E" w:rsidP="004A180E">
      <w:r>
        <w:t>+{</w:t>
      </w:r>
    </w:p>
    <w:p w14:paraId="1F927A9C" w14:textId="77777777" w:rsidR="004A180E" w:rsidRDefault="004A180E" w:rsidP="004A180E">
      <w:r>
        <w:t>+    return ( state &amp; ( 1 &lt;&lt; bit_id ) );</w:t>
      </w:r>
    </w:p>
    <w:p w14:paraId="51767DAD" w14:textId="77777777" w:rsidR="004A180E" w:rsidRDefault="004A180E" w:rsidP="004A180E">
      <w:r>
        <w:t>+}</w:t>
      </w:r>
    </w:p>
    <w:p w14:paraId="49C028DE" w14:textId="77777777" w:rsidR="004A180E" w:rsidRDefault="004A180E" w:rsidP="004A180E">
      <w:r>
        <w:t>+</w:t>
      </w:r>
    </w:p>
    <w:p w14:paraId="6BECB060" w14:textId="77777777" w:rsidR="004A180E" w:rsidRDefault="004A180E" w:rsidP="004A180E">
      <w:r>
        <w:t>diff -rwBuN c-code_no_splitrend/lib_isar/isar_stat.h c-code/lib_isar/isar_stat.h</w:t>
      </w:r>
    </w:p>
    <w:p w14:paraId="72374A02" w14:textId="77777777" w:rsidR="004A180E" w:rsidRDefault="004A180E" w:rsidP="004A180E">
      <w:r>
        <w:t>--- c-code_no_splitrend/lib_isar/isar_stat.h</w:t>
      </w:r>
      <w:r>
        <w:tab/>
        <w:t>1970-01-01 01:00:00.000000000 +0100</w:t>
      </w:r>
    </w:p>
    <w:p w14:paraId="4E1F27BC" w14:textId="77777777" w:rsidR="004A180E" w:rsidRDefault="004A180E" w:rsidP="004A180E">
      <w:r>
        <w:t>+++ c-code/lib_isar/isar_stat.h</w:t>
      </w:r>
      <w:r>
        <w:tab/>
        <w:t>2024-04-02 23:08:04.478518000 +0200</w:t>
      </w:r>
    </w:p>
    <w:p w14:paraId="1C443EA0" w14:textId="77777777" w:rsidR="004A180E" w:rsidRDefault="004A180E" w:rsidP="004A180E">
      <w:r>
        <w:t>@@ -0,0 +1,359 @@</w:t>
      </w:r>
    </w:p>
    <w:p w14:paraId="0123461D" w14:textId="77777777" w:rsidR="004A180E" w:rsidRDefault="004A180E" w:rsidP="004A180E">
      <w:r>
        <w:t>+</w:t>
      </w:r>
    </w:p>
    <w:p w14:paraId="41456CAD" w14:textId="77777777" w:rsidR="004A180E" w:rsidRDefault="004A180E" w:rsidP="004A180E">
      <w:r>
        <w:t>+#ifndef ISAR_STAT_H</w:t>
      </w:r>
    </w:p>
    <w:p w14:paraId="1F66EDC9" w14:textId="77777777" w:rsidR="004A180E" w:rsidRDefault="004A180E" w:rsidP="004A180E">
      <w:r>
        <w:t>+#define ISAR_STAT_H</w:t>
      </w:r>
    </w:p>
    <w:p w14:paraId="4ABCFB28" w14:textId="77777777" w:rsidR="004A180E" w:rsidRDefault="004A180E" w:rsidP="004A180E">
      <w:r>
        <w:t>+</w:t>
      </w:r>
    </w:p>
    <w:p w14:paraId="4EFBFDC7" w14:textId="77777777" w:rsidR="004A180E" w:rsidRDefault="004A180E" w:rsidP="004A180E">
      <w:r>
        <w:t>+</w:t>
      </w:r>
    </w:p>
    <w:p w14:paraId="3443A9BD" w14:textId="77777777" w:rsidR="004A180E" w:rsidRDefault="004A180E" w:rsidP="004A180E">
      <w:r>
        <w:t>+#include &lt;stdint.h&gt;</w:t>
      </w:r>
    </w:p>
    <w:p w14:paraId="22D38776" w14:textId="77777777" w:rsidR="004A180E" w:rsidRDefault="004A180E" w:rsidP="004A180E">
      <w:r>
        <w:t>+#include "options.h"</w:t>
      </w:r>
    </w:p>
    <w:p w14:paraId="28007E81" w14:textId="77777777" w:rsidR="004A180E" w:rsidRDefault="004A180E" w:rsidP="004A180E">
      <w:r>
        <w:t>+#include "ivas_stat_com.h"</w:t>
      </w:r>
    </w:p>
    <w:p w14:paraId="3601DD07" w14:textId="77777777" w:rsidR="004A180E" w:rsidRDefault="004A180E" w:rsidP="004A180E">
      <w:r>
        <w:t>+#include "common_api_types.h"</w:t>
      </w:r>
    </w:p>
    <w:p w14:paraId="008917EF" w14:textId="77777777" w:rsidR="004A180E" w:rsidRDefault="004A180E" w:rsidP="004A180E">
      <w:r>
        <w:t>+#include "isar_lcld_prot.h"</w:t>
      </w:r>
    </w:p>
    <w:p w14:paraId="2667DCC1" w14:textId="77777777" w:rsidR="004A180E" w:rsidRDefault="004A180E" w:rsidP="004A180E">
      <w:r>
        <w:t>+#include "isar_lc3plus_enc.h"</w:t>
      </w:r>
    </w:p>
    <w:p w14:paraId="798CA30A" w14:textId="77777777" w:rsidR="004A180E" w:rsidRDefault="004A180E" w:rsidP="004A180E">
      <w:r>
        <w:t>+#include "isar_lc3plus_dec.h"</w:t>
      </w:r>
    </w:p>
    <w:p w14:paraId="2357B48D" w14:textId="77777777" w:rsidR="004A180E" w:rsidRDefault="004A180E" w:rsidP="004A180E">
      <w:r>
        <w:t>+</w:t>
      </w:r>
    </w:p>
    <w:p w14:paraId="76B65578" w14:textId="77777777" w:rsidR="004A180E" w:rsidRDefault="004A180E" w:rsidP="004A180E">
      <w:r>
        <w:lastRenderedPageBreak/>
        <w:t>+</w:t>
      </w:r>
    </w:p>
    <w:p w14:paraId="4BF9CB0A" w14:textId="77777777" w:rsidR="004A180E" w:rsidRDefault="004A180E" w:rsidP="004A180E">
      <w:r>
        <w:t>+typedef struct isar_split_rend_huffman_cfg_t</w:t>
      </w:r>
    </w:p>
    <w:p w14:paraId="48EF0E95" w14:textId="77777777" w:rsidR="004A180E" w:rsidRDefault="004A180E" w:rsidP="004A180E">
      <w:r>
        <w:t>+{</w:t>
      </w:r>
    </w:p>
    <w:p w14:paraId="160F3CB4" w14:textId="77777777" w:rsidR="004A180E" w:rsidRDefault="004A180E" w:rsidP="004A180E">
      <w:r>
        <w:t>+    const int32_t *codebook;</w:t>
      </w:r>
    </w:p>
    <w:p w14:paraId="61987F4F" w14:textId="77777777" w:rsidR="004A180E" w:rsidRDefault="004A180E" w:rsidP="004A180E">
      <w:r>
        <w:t>+    int16_t min_len;</w:t>
      </w:r>
    </w:p>
    <w:p w14:paraId="3258E333" w14:textId="77777777" w:rsidR="004A180E" w:rsidRDefault="004A180E" w:rsidP="004A180E">
      <w:r>
        <w:t>+    int16_t max_len;</w:t>
      </w:r>
    </w:p>
    <w:p w14:paraId="1710EBC7" w14:textId="77777777" w:rsidR="004A180E" w:rsidRDefault="004A180E" w:rsidP="004A180E">
      <w:r>
        <w:t>+    int16_t sym_len;</w:t>
      </w:r>
    </w:p>
    <w:p w14:paraId="7F31F95F" w14:textId="77777777" w:rsidR="004A180E" w:rsidRDefault="004A180E" w:rsidP="004A180E">
      <w:r>
        <w:t>+</w:t>
      </w:r>
    </w:p>
    <w:p w14:paraId="3B38A7AD" w14:textId="77777777" w:rsidR="004A180E" w:rsidRDefault="004A180E" w:rsidP="004A180E">
      <w:r>
        <w:t>+} isar_split_rend_huffman_cfg_t;</w:t>
      </w:r>
    </w:p>
    <w:p w14:paraId="07855C90" w14:textId="77777777" w:rsidR="004A180E" w:rsidRDefault="004A180E" w:rsidP="004A180E">
      <w:r>
        <w:t>+</w:t>
      </w:r>
    </w:p>
    <w:p w14:paraId="223CA315" w14:textId="77777777" w:rsidR="004A180E" w:rsidRDefault="004A180E" w:rsidP="004A180E">
      <w:r>
        <w:t>+typedef struct isar_binaural_head_rot_split_rendering_huff_struct</w:t>
      </w:r>
    </w:p>
    <w:p w14:paraId="0B491AE6" w14:textId="77777777" w:rsidR="004A180E" w:rsidRDefault="004A180E" w:rsidP="004A180E">
      <w:r>
        <w:t>+{</w:t>
      </w:r>
    </w:p>
    <w:p w14:paraId="0E999ADC" w14:textId="77777777" w:rsidR="004A180E" w:rsidRDefault="004A180E" w:rsidP="004A180E">
      <w:r>
        <w:t>+    isar_split_rend_huffman_cfg_t pred[2];</w:t>
      </w:r>
    </w:p>
    <w:p w14:paraId="35D6B154" w14:textId="77777777" w:rsidR="004A180E" w:rsidRDefault="004A180E" w:rsidP="004A180E">
      <w:r>
        <w:t>+    int16_t pred_idx_trav[2][ISAR_SPLIT_REND_PRED_63QUANT_PNTS];</w:t>
      </w:r>
    </w:p>
    <w:p w14:paraId="085DC154" w14:textId="77777777" w:rsidR="004A180E" w:rsidRDefault="004A180E" w:rsidP="004A180E">
      <w:r>
        <w:t>+    int16_t pred_base2_code_len[2];</w:t>
      </w:r>
    </w:p>
    <w:p w14:paraId="0FCE76E1" w14:textId="77777777" w:rsidR="004A180E" w:rsidRDefault="004A180E" w:rsidP="004A180E">
      <w:r>
        <w:t>+    isar_split_rend_huffman_cfg_t pred_roll;</w:t>
      </w:r>
    </w:p>
    <w:p w14:paraId="7EB35486" w14:textId="77777777" w:rsidR="004A180E" w:rsidRDefault="004A180E" w:rsidP="004A180E">
      <w:r>
        <w:t>+    int16_t pred_roll_idx_trav[ISAR_SPLIT_REND_ROLL_PRED_QUANT_PNTS];</w:t>
      </w:r>
    </w:p>
    <w:p w14:paraId="40BEA120" w14:textId="77777777" w:rsidR="004A180E" w:rsidRDefault="004A180E" w:rsidP="004A180E">
      <w:r>
        <w:t>+    int16_t pred_roll_base2_code_len;</w:t>
      </w:r>
    </w:p>
    <w:p w14:paraId="6C38199F" w14:textId="77777777" w:rsidR="004A180E" w:rsidRDefault="004A180E" w:rsidP="004A180E">
      <w:r>
        <w:t>+    isar_split_rend_huffman_cfg_t gd;</w:t>
      </w:r>
    </w:p>
    <w:p w14:paraId="3F3BD02A" w14:textId="77777777" w:rsidR="004A180E" w:rsidRDefault="004A180E" w:rsidP="004A180E">
      <w:r>
        <w:t>+    int16_t gd_base2_code_len;</w:t>
      </w:r>
    </w:p>
    <w:p w14:paraId="74ADA835" w14:textId="77777777" w:rsidR="004A180E" w:rsidRDefault="004A180E" w:rsidP="004A180E">
      <w:r>
        <w:t>+    int16_t gd_idx_trav[ISAR_SPLIT_REND_D_QUANT_PNTS];</w:t>
      </w:r>
    </w:p>
    <w:p w14:paraId="451AE7FF" w14:textId="77777777" w:rsidR="004A180E" w:rsidRDefault="004A180E" w:rsidP="004A180E">
      <w:r>
        <w:t>+    isar_split_rend_huffman_cfg_t p_gd;</w:t>
      </w:r>
    </w:p>
    <w:p w14:paraId="34430D76" w14:textId="77777777" w:rsidR="004A180E" w:rsidRDefault="004A180E" w:rsidP="004A180E">
      <w:r>
        <w:t>+    int16_t p_gd_base2_code_len;</w:t>
      </w:r>
    </w:p>
    <w:p w14:paraId="0B6829F5" w14:textId="77777777" w:rsidR="004A180E" w:rsidRDefault="004A180E" w:rsidP="004A180E">
      <w:r>
        <w:t>+    int16_t p_gd_idx_trav[ISAR_SPLIT_REND_D_QUANT_PNTS];</w:t>
      </w:r>
    </w:p>
    <w:p w14:paraId="361E576C" w14:textId="77777777" w:rsidR="004A180E" w:rsidRDefault="004A180E" w:rsidP="004A180E">
      <w:r>
        <w:t>+    isar_split_rend_huffman_cfg_t p_gd_diff;</w:t>
      </w:r>
    </w:p>
    <w:p w14:paraId="450CA5A6" w14:textId="77777777" w:rsidR="004A180E" w:rsidRDefault="004A180E" w:rsidP="004A180E">
      <w:r>
        <w:t>+    int16_t p_gd_diff_base2_code_len;</w:t>
      </w:r>
    </w:p>
    <w:p w14:paraId="113B9BDD" w14:textId="77777777" w:rsidR="004A180E" w:rsidRDefault="004A180E" w:rsidP="004A180E">
      <w:r>
        <w:t>+    int16_t p_gd_diff_idx_trav[ISAR_SPLIT_REND_D_QUANT_PNTS];</w:t>
      </w:r>
    </w:p>
    <w:p w14:paraId="36D7167F" w14:textId="77777777" w:rsidR="004A180E" w:rsidRDefault="004A180E" w:rsidP="004A180E">
      <w:r>
        <w:t>+</w:t>
      </w:r>
    </w:p>
    <w:p w14:paraId="7486DC3A" w14:textId="77777777" w:rsidR="004A180E" w:rsidRDefault="004A180E" w:rsidP="004A180E">
      <w:r>
        <w:t>+} ISAR_BIN_HR_SPLIT_REND_HUFF, *ISAR_BIN_HR_SPLIT_REND_HUFF_HANDLE;</w:t>
      </w:r>
    </w:p>
    <w:p w14:paraId="74BB91F5" w14:textId="77777777" w:rsidR="004A180E" w:rsidRDefault="004A180E" w:rsidP="004A180E">
      <w:r>
        <w:t>+</w:t>
      </w:r>
    </w:p>
    <w:p w14:paraId="5ADB4BA1" w14:textId="77777777" w:rsidR="004A180E" w:rsidRDefault="004A180E" w:rsidP="004A180E">
      <w:r>
        <w:t>+/* binaural split rendering head rotation data structure */</w:t>
      </w:r>
    </w:p>
    <w:p w14:paraId="29F1416C" w14:textId="77777777" w:rsidR="004A180E" w:rsidRDefault="004A180E" w:rsidP="004A180E">
      <w:r>
        <w:t>+typedef struct isar_binaural_head_rot_split_rendering_md_struct</w:t>
      </w:r>
    </w:p>
    <w:p w14:paraId="27678F39" w14:textId="77777777" w:rsidR="004A180E" w:rsidRDefault="004A180E" w:rsidP="004A180E">
      <w:r>
        <w:t>+{</w:t>
      </w:r>
    </w:p>
    <w:p w14:paraId="4AEE4005" w14:textId="77777777" w:rsidR="004A180E" w:rsidRDefault="004A180E" w:rsidP="004A180E">
      <w:r>
        <w:t>+    float pred_mat_re[BINAURAL_CHANNELS][BINAURAL_CHANNELS];</w:t>
      </w:r>
    </w:p>
    <w:p w14:paraId="311AD024" w14:textId="77777777" w:rsidR="004A180E" w:rsidRDefault="004A180E" w:rsidP="004A180E">
      <w:r>
        <w:t>+    float pred_mat_im[BINAURAL_CHANNELS][BINAURAL_CHANNELS];</w:t>
      </w:r>
    </w:p>
    <w:p w14:paraId="6CAFC420" w14:textId="77777777" w:rsidR="004A180E" w:rsidRDefault="004A180E" w:rsidP="004A180E">
      <w:r>
        <w:lastRenderedPageBreak/>
        <w:t>+    float gd;</w:t>
      </w:r>
    </w:p>
    <w:p w14:paraId="2E03F1AB" w14:textId="77777777" w:rsidR="004A180E" w:rsidRDefault="004A180E" w:rsidP="004A180E">
      <w:r>
        <w:t>+    float gd2;</w:t>
      </w:r>
    </w:p>
    <w:p w14:paraId="685AF247" w14:textId="77777777" w:rsidR="004A180E" w:rsidRDefault="004A180E" w:rsidP="004A180E">
      <w:r>
        <w:t>+    int16_t pred_mat_re_idx[BINAURAL_CHANNELS][BINAURAL_CHANNELS];</w:t>
      </w:r>
    </w:p>
    <w:p w14:paraId="040D80BD" w14:textId="77777777" w:rsidR="004A180E" w:rsidRDefault="004A180E" w:rsidP="004A180E">
      <w:r>
        <w:t>+    int16_t pred_mat_im_idx[BINAURAL_CHANNELS][BINAURAL_CHANNELS];</w:t>
      </w:r>
    </w:p>
    <w:p w14:paraId="15107834" w14:textId="77777777" w:rsidR="004A180E" w:rsidRDefault="004A180E" w:rsidP="004A180E">
      <w:r>
        <w:t>+    int16_t gd_idx;</w:t>
      </w:r>
    </w:p>
    <w:p w14:paraId="33E01671" w14:textId="77777777" w:rsidR="004A180E" w:rsidRDefault="004A180E" w:rsidP="004A180E">
      <w:r>
        <w:t>+    int16_t gd2_idx;</w:t>
      </w:r>
    </w:p>
    <w:p w14:paraId="36C9C5B1" w14:textId="77777777" w:rsidR="004A180E" w:rsidRDefault="004A180E" w:rsidP="004A180E">
      <w:r>
        <w:t>+</w:t>
      </w:r>
    </w:p>
    <w:p w14:paraId="75B1EC91" w14:textId="77777777" w:rsidR="004A180E" w:rsidRDefault="004A180E" w:rsidP="004A180E">
      <w:r>
        <w:t>+} ISAR_BIN_HR_SPLIT_REND_MD, *ISAR_BIN_HR_SPLIT_REND_MD_HANDLE;</w:t>
      </w:r>
    </w:p>
    <w:p w14:paraId="45CD6BA4" w14:textId="77777777" w:rsidR="004A180E" w:rsidRDefault="004A180E" w:rsidP="004A180E">
      <w:r>
        <w:t>+</w:t>
      </w:r>
    </w:p>
    <w:p w14:paraId="74A73AE2" w14:textId="77777777" w:rsidR="004A180E" w:rsidRDefault="004A180E" w:rsidP="004A180E">
      <w:r>
        <w:t>+typedef struct isar_binaural_head_rot_split_pre_rendering_struct</w:t>
      </w:r>
    </w:p>
    <w:p w14:paraId="4E8AD4CE" w14:textId="77777777" w:rsidR="004A180E" w:rsidRDefault="004A180E" w:rsidP="004A180E">
      <w:r>
        <w:t>+{</w:t>
      </w:r>
    </w:p>
    <w:p w14:paraId="3F12C179" w14:textId="77777777" w:rsidR="004A180E" w:rsidRDefault="004A180E" w:rsidP="004A180E">
      <w:r>
        <w:t>+    ISAR_BIN_HR_SPLIT_REND_MD rot_md[MAX_HEAD_ROT_POSES - 1][MAX_SPLIT_MD_SUBFRAMES][MAX_SPLIT_REND_MD_BANDS];</w:t>
      </w:r>
    </w:p>
    <w:p w14:paraId="4D95023E" w14:textId="77777777" w:rsidR="004A180E" w:rsidRDefault="004A180E" w:rsidP="004A180E">
      <w:r>
        <w:t>+    float fix_pos_rot_mat[MAX_HEAD_ROT_POSES - 1][BINAURAL_CHANNELS][BINAURAL_CHANNELS];</w:t>
      </w:r>
    </w:p>
    <w:p w14:paraId="6883E2B5" w14:textId="77777777" w:rsidR="004A180E" w:rsidRDefault="004A180E" w:rsidP="004A180E">
      <w:r>
        <w:t>+    ISAR_SPLIT_REND_POSE_TYPE pose_type[MAX_HEAD_ROT_POSES - 1];</w:t>
      </w:r>
    </w:p>
    <w:p w14:paraId="269D1FF5" w14:textId="77777777" w:rsidR="004A180E" w:rsidRDefault="004A180E" w:rsidP="004A180E">
      <w:r>
        <w:t>+    ISAR_BIN_HR_SPLIT_REND_HUFF huff_cfg;</w:t>
      </w:r>
    </w:p>
    <w:p w14:paraId="74DFCA8D" w14:textId="77777777" w:rsidR="004A180E" w:rsidRDefault="004A180E" w:rsidP="004A180E">
      <w:r>
        <w:t>+</w:t>
      </w:r>
    </w:p>
    <w:p w14:paraId="486A672D" w14:textId="77777777" w:rsidR="004A180E" w:rsidRDefault="004A180E" w:rsidP="004A180E">
      <w:r>
        <w:t>+</w:t>
      </w:r>
    </w:p>
    <w:p w14:paraId="35050F2D" w14:textId="77777777" w:rsidR="004A180E" w:rsidRDefault="004A180E" w:rsidP="004A180E">
      <w:r>
        <w:t>+} ISAR_BIN_HR_SPLIT_PRE_REND, *ISAR_BIN_HR_SPLIT_PRE_REND_HANDLE;</w:t>
      </w:r>
    </w:p>
    <w:p w14:paraId="1E24056B" w14:textId="77777777" w:rsidR="004A180E" w:rsidRDefault="004A180E" w:rsidP="004A180E">
      <w:r>
        <w:t>+</w:t>
      </w:r>
    </w:p>
    <w:p w14:paraId="66F0AC11" w14:textId="77777777" w:rsidR="004A180E" w:rsidRDefault="004A180E" w:rsidP="004A180E">
      <w:r>
        <w:t>+/*----------------------------------------------------------------------------------*</w:t>
      </w:r>
    </w:p>
    <w:p w14:paraId="3A05EBFB" w14:textId="77777777" w:rsidR="004A180E" w:rsidRDefault="004A180E" w:rsidP="004A180E">
      <w:r>
        <w:t>+ * Output configuration for renderer (e.g. DirAC, MASA, Binaural Renderer...)</w:t>
      </w:r>
    </w:p>
    <w:p w14:paraId="103AD3EE" w14:textId="77777777" w:rsidR="004A180E" w:rsidRDefault="004A180E" w:rsidP="004A180E">
      <w:r>
        <w:t>+ *----------------------------------------------------------------------------------*/</w:t>
      </w:r>
    </w:p>
    <w:p w14:paraId="3BE0F979" w14:textId="77777777" w:rsidR="004A180E" w:rsidRDefault="004A180E" w:rsidP="004A180E">
      <w:r>
        <w:t>+</w:t>
      </w:r>
    </w:p>
    <w:p w14:paraId="40CF70A5" w14:textId="77777777" w:rsidR="004A180E" w:rsidRDefault="004A180E" w:rsidP="004A180E">
      <w:r>
        <w:t>+typedef struct isar_binaural_head_rot_split_rendering_lcld_enc_struct</w:t>
      </w:r>
    </w:p>
    <w:p w14:paraId="7121540A" w14:textId="77777777" w:rsidR="004A180E" w:rsidRDefault="004A180E" w:rsidP="004A180E">
      <w:r>
        <w:t>+{</w:t>
      </w:r>
    </w:p>
    <w:p w14:paraId="26A1E544" w14:textId="77777777" w:rsidR="004A180E" w:rsidRDefault="004A180E" w:rsidP="004A180E">
      <w:r>
        <w:t>+    void *pLcld_enc;</w:t>
      </w:r>
    </w:p>
    <w:p w14:paraId="2BE52F41" w14:textId="77777777" w:rsidR="004A180E" w:rsidRDefault="004A180E" w:rsidP="004A180E">
      <w:r>
        <w:t>+    int16_t iChannels;</w:t>
      </w:r>
    </w:p>
    <w:p w14:paraId="1252AA61" w14:textId="77777777" w:rsidR="004A180E" w:rsidRDefault="004A180E" w:rsidP="004A180E">
      <w:r>
        <w:t>+    LCLDEncoder *psLCLDEncoder;</w:t>
      </w:r>
    </w:p>
    <w:p w14:paraId="085F15F2" w14:textId="77777777" w:rsidR="004A180E" w:rsidRDefault="004A180E" w:rsidP="004A180E">
      <w:r>
        <w:t>+    float ***pppfLCLDReal;</w:t>
      </w:r>
    </w:p>
    <w:p w14:paraId="42D99C10" w14:textId="77777777" w:rsidR="004A180E" w:rsidRDefault="004A180E" w:rsidP="004A180E">
      <w:r>
        <w:t>+    float ***pppfLCLDImag;</w:t>
      </w:r>
    </w:p>
    <w:p w14:paraId="3144DFAA" w14:textId="77777777" w:rsidR="004A180E" w:rsidRDefault="004A180E" w:rsidP="004A180E">
      <w:r>
        <w:t>+#ifdef CLDFB_DEBUG</w:t>
      </w:r>
    </w:p>
    <w:p w14:paraId="3A454C08" w14:textId="77777777" w:rsidR="004A180E" w:rsidRDefault="004A180E" w:rsidP="004A180E">
      <w:r>
        <w:t>+    FILE *cldfbIn;</w:t>
      </w:r>
    </w:p>
    <w:p w14:paraId="0F82AF7E" w14:textId="77777777" w:rsidR="004A180E" w:rsidRDefault="004A180E" w:rsidP="004A180E">
      <w:r>
        <w:t>+    int16_t numFrame;</w:t>
      </w:r>
    </w:p>
    <w:p w14:paraId="23932D6C" w14:textId="77777777" w:rsidR="004A180E" w:rsidRDefault="004A180E" w:rsidP="004A180E">
      <w:r>
        <w:t>+#endif</w:t>
      </w:r>
    </w:p>
    <w:p w14:paraId="604247FF" w14:textId="77777777" w:rsidR="004A180E" w:rsidRDefault="004A180E" w:rsidP="004A180E">
      <w:r>
        <w:lastRenderedPageBreak/>
        <w:t>+    int16_t iNumIterations;</w:t>
      </w:r>
    </w:p>
    <w:p w14:paraId="69D0F194" w14:textId="77777777" w:rsidR="004A180E" w:rsidRDefault="004A180E" w:rsidP="004A180E">
      <w:r>
        <w:t>+    int16_t iNumBlocks;</w:t>
      </w:r>
    </w:p>
    <w:p w14:paraId="0FD0A2D8" w14:textId="77777777" w:rsidR="004A180E" w:rsidRDefault="004A180E" w:rsidP="004A180E">
      <w:r>
        <w:t>+</w:t>
      </w:r>
    </w:p>
    <w:p w14:paraId="5203F768" w14:textId="77777777" w:rsidR="004A180E" w:rsidRDefault="004A180E" w:rsidP="004A180E">
      <w:r>
        <w:t>+} ISAR_BIN_HR_SPLIT_LCLD_ENC, *ISAR_BIN_HR_SPLIT_LCLD_ENC_HANDLE;</w:t>
      </w:r>
    </w:p>
    <w:p w14:paraId="7D3740CC" w14:textId="77777777" w:rsidR="004A180E" w:rsidRDefault="004A180E" w:rsidP="004A180E">
      <w:r>
        <w:t>+</w:t>
      </w:r>
    </w:p>
    <w:p w14:paraId="4BBDC127" w14:textId="77777777" w:rsidR="004A180E" w:rsidRDefault="004A180E" w:rsidP="004A180E">
      <w:r>
        <w:t>+typedef struct</w:t>
      </w:r>
    </w:p>
    <w:p w14:paraId="49A7D680" w14:textId="77777777" w:rsidR="004A180E" w:rsidRDefault="004A180E" w:rsidP="004A180E">
      <w:r>
        <w:t>+{</w:t>
      </w:r>
    </w:p>
    <w:p w14:paraId="46DCC477" w14:textId="77777777" w:rsidR="004A180E" w:rsidRDefault="004A180E" w:rsidP="004A180E">
      <w:r>
        <w:t>+    float Cldfb_Prev_BinReal[BINAURAL_CHANNELS][CLDFB_NO_COL_MAX + CLDFB_PLC_XF][CLDFB_NO_CHANNELS_MAX];</w:t>
      </w:r>
    </w:p>
    <w:p w14:paraId="1E69EC83" w14:textId="77777777" w:rsidR="004A180E" w:rsidRDefault="004A180E" w:rsidP="004A180E">
      <w:r>
        <w:t>+    float Cldfb_Prev_BinImag[BINAURAL_CHANNELS][CLDFB_NO_COL_MAX + CLDFB_PLC_XF][CLDFB_NO_CHANNELS_MAX];</w:t>
      </w:r>
    </w:p>
    <w:p w14:paraId="60A32AEA" w14:textId="77777777" w:rsidR="004A180E" w:rsidRDefault="004A180E" w:rsidP="004A180E">
      <w:r>
        <w:t>+#if CLDFB_PLC_XF &gt; 0</w:t>
      </w:r>
    </w:p>
    <w:p w14:paraId="6EB23E3A" w14:textId="77777777" w:rsidR="004A180E" w:rsidRDefault="004A180E" w:rsidP="004A180E">
      <w:r>
        <w:t>+    float xf_bet[2][CLDFB_NO_CHANNELS_MAX][CLDFB_PLC_XF];</w:t>
      </w:r>
    </w:p>
    <w:p w14:paraId="470A3480" w14:textId="77777777" w:rsidR="004A180E" w:rsidRDefault="004A180E" w:rsidP="004A180E">
      <w:r>
        <w:t>+#endif</w:t>
      </w:r>
    </w:p>
    <w:p w14:paraId="6D8CEF09" w14:textId="77777777" w:rsidR="004A180E" w:rsidRDefault="004A180E" w:rsidP="004A180E">
      <w:r>
        <w:t>+</w:t>
      </w:r>
    </w:p>
    <w:p w14:paraId="52BB129F" w14:textId="77777777" w:rsidR="004A180E" w:rsidRDefault="004A180E" w:rsidP="004A180E">
      <w:r>
        <w:t>+} ISAR_CLDFB_PLC, *ISAR_CLDFB_PLC_HANDLE;</w:t>
      </w:r>
    </w:p>
    <w:p w14:paraId="6DC63C65" w14:textId="77777777" w:rsidR="004A180E" w:rsidRDefault="004A180E" w:rsidP="004A180E">
      <w:r>
        <w:t>+</w:t>
      </w:r>
    </w:p>
    <w:p w14:paraId="6907D857" w14:textId="77777777" w:rsidR="004A180E" w:rsidRDefault="004A180E" w:rsidP="004A180E">
      <w:r>
        <w:t>+typedef struct</w:t>
      </w:r>
    </w:p>
    <w:p w14:paraId="6D035FF0" w14:textId="77777777" w:rsidR="004A180E" w:rsidRDefault="004A180E" w:rsidP="004A180E">
      <w:r>
        <w:t>+{</w:t>
      </w:r>
    </w:p>
    <w:p w14:paraId="35846E54" w14:textId="77777777" w:rsidR="004A180E" w:rsidRDefault="004A180E" w:rsidP="004A180E">
      <w:r>
        <w:t>+    ISAR_CLDFB_PLC CldfbPLC_state;</w:t>
      </w:r>
    </w:p>
    <w:p w14:paraId="348954F9" w14:textId="77777777" w:rsidR="004A180E" w:rsidRDefault="004A180E" w:rsidP="004A180E">
      <w:r>
        <w:t>+    int16_t prev_bfi;</w:t>
      </w:r>
    </w:p>
    <w:p w14:paraId="138DA0BD" w14:textId="77777777" w:rsidR="004A180E" w:rsidRDefault="004A180E" w:rsidP="004A180E">
      <w:r>
        <w:t>+    int16_t bf_count;</w:t>
      </w:r>
    </w:p>
    <w:p w14:paraId="3B5C22B1" w14:textId="77777777" w:rsidR="004A180E" w:rsidRDefault="004A180E" w:rsidP="004A180E">
      <w:r>
        <w:t>+    int16_t iNumSubSets;</w:t>
      </w:r>
    </w:p>
    <w:p w14:paraId="58ABA456" w14:textId="77777777" w:rsidR="004A180E" w:rsidRDefault="004A180E" w:rsidP="004A180E">
      <w:r>
        <w:t>+</w:t>
      </w:r>
    </w:p>
    <w:p w14:paraId="4BCC4E62" w14:textId="77777777" w:rsidR="004A180E" w:rsidRDefault="004A180E" w:rsidP="004A180E">
      <w:r>
        <w:t>+} ISAR_SPLIT_REND_PLC_STRUCT, *ISAR_SPLIT_REND_PLC_HANDLE;</w:t>
      </w:r>
    </w:p>
    <w:p w14:paraId="77E7E8F4" w14:textId="77777777" w:rsidR="004A180E" w:rsidRDefault="004A180E" w:rsidP="004A180E">
      <w:r>
        <w:t>+</w:t>
      </w:r>
    </w:p>
    <w:p w14:paraId="16E0D34D" w14:textId="77777777" w:rsidR="004A180E" w:rsidRDefault="004A180E" w:rsidP="004A180E">
      <w:r>
        <w:t>+typedef struct isar_binaural_head_rot_split_rendering_lcld_dec_struct</w:t>
      </w:r>
    </w:p>
    <w:p w14:paraId="4A16F1C9" w14:textId="77777777" w:rsidR="004A180E" w:rsidRDefault="004A180E" w:rsidP="004A180E">
      <w:r>
        <w:t>+{</w:t>
      </w:r>
    </w:p>
    <w:p w14:paraId="6D468A6D" w14:textId="77777777" w:rsidR="004A180E" w:rsidRDefault="004A180E" w:rsidP="004A180E">
      <w:r>
        <w:t>+    void *pLcld_dec;</w:t>
      </w:r>
    </w:p>
    <w:p w14:paraId="463972B4" w14:textId="77777777" w:rsidR="004A180E" w:rsidRDefault="004A180E" w:rsidP="004A180E">
      <w:r>
        <w:t>+    int32_t iChannels;</w:t>
      </w:r>
    </w:p>
    <w:p w14:paraId="24F24E04" w14:textId="77777777" w:rsidR="004A180E" w:rsidRDefault="004A180E" w:rsidP="004A180E">
      <w:r>
        <w:t>+    LCLDDecoder *psLCLDDecoder;</w:t>
      </w:r>
    </w:p>
    <w:p w14:paraId="7EA7B522" w14:textId="77777777" w:rsidR="004A180E" w:rsidRDefault="004A180E" w:rsidP="004A180E">
      <w:r>
        <w:t>+    float ***pppfDecLCLDReal;</w:t>
      </w:r>
    </w:p>
    <w:p w14:paraId="02DCD6B6" w14:textId="77777777" w:rsidR="004A180E" w:rsidRDefault="004A180E" w:rsidP="004A180E">
      <w:r>
        <w:t>+    float ***pppfDecLCLDImag;</w:t>
      </w:r>
    </w:p>
    <w:p w14:paraId="6D25B33F" w14:textId="77777777" w:rsidR="004A180E" w:rsidRDefault="004A180E" w:rsidP="004A180E">
      <w:r>
        <w:t>+#ifdef CLDFB_DEBUG</w:t>
      </w:r>
    </w:p>
    <w:p w14:paraId="5A5A5B64" w14:textId="77777777" w:rsidR="004A180E" w:rsidRDefault="004A180E" w:rsidP="004A180E">
      <w:r>
        <w:t>+    FILE *cldfbOut;</w:t>
      </w:r>
    </w:p>
    <w:p w14:paraId="577104A3" w14:textId="77777777" w:rsidR="004A180E" w:rsidRDefault="004A180E" w:rsidP="004A180E">
      <w:r>
        <w:t>+    int16_t numFrame;</w:t>
      </w:r>
    </w:p>
    <w:p w14:paraId="25CBBDFA" w14:textId="77777777" w:rsidR="004A180E" w:rsidRDefault="004A180E" w:rsidP="004A180E">
      <w:r>
        <w:lastRenderedPageBreak/>
        <w:t>+#endif</w:t>
      </w:r>
    </w:p>
    <w:p w14:paraId="1443F4B8" w14:textId="77777777" w:rsidR="004A180E" w:rsidRDefault="004A180E" w:rsidP="004A180E">
      <w:r>
        <w:t>+    ISAR_SPLIT_REND_PLC_HANDLE hSplitRendPLC;</w:t>
      </w:r>
    </w:p>
    <w:p w14:paraId="0E0FE29B" w14:textId="77777777" w:rsidR="004A180E" w:rsidRDefault="004A180E" w:rsidP="004A180E">
      <w:r>
        <w:t>+</w:t>
      </w:r>
    </w:p>
    <w:p w14:paraId="12750AC9" w14:textId="77777777" w:rsidR="004A180E" w:rsidRDefault="004A180E" w:rsidP="004A180E">
      <w:r>
        <w:t>+    int16_t iNumBlocks;</w:t>
      </w:r>
    </w:p>
    <w:p w14:paraId="2F2B7685" w14:textId="77777777" w:rsidR="004A180E" w:rsidRDefault="004A180E" w:rsidP="004A180E">
      <w:r>
        <w:t>+    int16_t iNumIterations;</w:t>
      </w:r>
    </w:p>
    <w:p w14:paraId="316E9A51" w14:textId="77777777" w:rsidR="004A180E" w:rsidRDefault="004A180E" w:rsidP="004A180E">
      <w:r>
        <w:t>+</w:t>
      </w:r>
    </w:p>
    <w:p w14:paraId="7B22F2A2" w14:textId="77777777" w:rsidR="004A180E" w:rsidRDefault="004A180E" w:rsidP="004A180E">
      <w:r>
        <w:t>+} ISAR_BIN_HR_SPLIT_LCLD_DEC, *ISAR_BIN_HR_SPLIT_LCLD_DEC_HANDLE;</w:t>
      </w:r>
    </w:p>
    <w:p w14:paraId="06C32F8F" w14:textId="77777777" w:rsidR="004A180E" w:rsidRDefault="004A180E" w:rsidP="004A180E">
      <w:r>
        <w:t>+</w:t>
      </w:r>
    </w:p>
    <w:p w14:paraId="09043A6C" w14:textId="77777777" w:rsidR="004A180E" w:rsidRDefault="004A180E" w:rsidP="004A180E">
      <w:r>
        <w:t>+typedef struct isar_binaural_head_rot_split_post_rendering_struct</w:t>
      </w:r>
    </w:p>
    <w:p w14:paraId="024200ED" w14:textId="77777777" w:rsidR="004A180E" w:rsidRDefault="004A180E" w:rsidP="004A180E">
      <w:r>
        <w:t>+{</w:t>
      </w:r>
    </w:p>
    <w:p w14:paraId="392A46B6" w14:textId="77777777" w:rsidR="004A180E" w:rsidRDefault="004A180E" w:rsidP="004A180E">
      <w:r>
        <w:t>+    ISAR_BIN_HR_SPLIT_REND_MD rot_md[MAX_HEAD_ROT_POSES][MAX_SPLIT_MD_SUBFRAMES][MAX_SPLIT_REND_MD_BANDS];</w:t>
      </w:r>
    </w:p>
    <w:p w14:paraId="25E779F4" w14:textId="77777777" w:rsidR="004A180E" w:rsidRDefault="004A180E" w:rsidP="004A180E">
      <w:r>
        <w:t>+    IVAS_QUATERNION QuaternionsPre[MAX_PARAM_SPATIAL_SUBFRAMES];</w:t>
      </w:r>
    </w:p>
    <w:p w14:paraId="3C3E5B36" w14:textId="77777777" w:rsidR="004A180E" w:rsidRDefault="004A180E" w:rsidP="004A180E">
      <w:r>
        <w:t>+    int16_t low_Res;</w:t>
      </w:r>
    </w:p>
    <w:p w14:paraId="3F3DEABA" w14:textId="77777777" w:rsidR="004A180E" w:rsidRDefault="004A180E" w:rsidP="004A180E">
      <w:r>
        <w:t>+</w:t>
      </w:r>
    </w:p>
    <w:p w14:paraId="4562BFAE" w14:textId="77777777" w:rsidR="004A180E" w:rsidRDefault="004A180E" w:rsidP="004A180E">
      <w:r>
        <w:t>+    float fix_pos_rot_mat[MAX_HEAD_ROT_POSES - 1][BINAURAL_CHANNELS][BINAURAL_CHANNELS];</w:t>
      </w:r>
    </w:p>
    <w:p w14:paraId="78605571" w14:textId="77777777" w:rsidR="004A180E" w:rsidRDefault="004A180E" w:rsidP="004A180E">
      <w:r>
        <w:t>+    ISAR_SPLIT_REND_POSE_TYPE pose_type[MAX_HEAD_ROT_POSES - 1];</w:t>
      </w:r>
    </w:p>
    <w:p w14:paraId="22BACB16" w14:textId="77777777" w:rsidR="004A180E" w:rsidRDefault="004A180E" w:rsidP="004A180E">
      <w:r>
        <w:t>+    ISAR_BIN_HR_SPLIT_REND_HUFF huff_cfg;</w:t>
      </w:r>
    </w:p>
    <w:p w14:paraId="730DC85B" w14:textId="77777777" w:rsidR="004A180E" w:rsidRDefault="004A180E" w:rsidP="004A180E">
      <w:r>
        <w:t>+    float mixer_mat_re[1][MAX_SPLIT_REND_MD_BANDS][BINAURAL_CHANNELS][BINAURAL_CHANNELS];</w:t>
      </w:r>
    </w:p>
    <w:p w14:paraId="72CC4231" w14:textId="77777777" w:rsidR="004A180E" w:rsidRDefault="004A180E" w:rsidP="004A180E">
      <w:r>
        <w:t>+    float mixer_mat_im[1][MAX_SPLIT_REND_MD_BANDS][BINAURAL_CHANNELS][BINAURAL_CHANNELS];</w:t>
      </w:r>
    </w:p>
    <w:p w14:paraId="21144AD0" w14:textId="77777777" w:rsidR="004A180E" w:rsidRDefault="004A180E" w:rsidP="004A180E">
      <w:r>
        <w:t>+    float gd_mem[1][MAX_SPLIT_REND_MD_BANDS];</w:t>
      </w:r>
    </w:p>
    <w:p w14:paraId="2286CE87" w14:textId="77777777" w:rsidR="004A180E" w:rsidRDefault="004A180E" w:rsidP="004A180E">
      <w:r>
        <w:t>+    int16_t cf_flag;</w:t>
      </w:r>
    </w:p>
    <w:p w14:paraId="28ADD707" w14:textId="77777777" w:rsidR="004A180E" w:rsidRDefault="004A180E" w:rsidP="004A180E">
      <w:r>
        <w:t>+    HANDLE_CLDFB_FILTER_BANK cldfbAna[BINAURAL_CHANNELS];</w:t>
      </w:r>
    </w:p>
    <w:p w14:paraId="301EF40C" w14:textId="77777777" w:rsidR="004A180E" w:rsidRDefault="004A180E" w:rsidP="004A180E">
      <w:r>
        <w:t>+    HANDLE_CLDFB_FILTER_BANK cldfbSyn[BINAURAL_CHANNELS];</w:t>
      </w:r>
    </w:p>
    <w:p w14:paraId="2E85354B" w14:textId="77777777" w:rsidR="004A180E" w:rsidRDefault="004A180E" w:rsidP="004A180E">
      <w:r>
        <w:t>+</w:t>
      </w:r>
    </w:p>
    <w:p w14:paraId="475A5C48" w14:textId="77777777" w:rsidR="004A180E" w:rsidRDefault="004A180E" w:rsidP="004A180E">
      <w:r>
        <w:t>+} ISAR_BIN_HR_SPLIT_POST_REND, *ISAR_BIN_HR_SPLIT_POST_REND_HANDLE;</w:t>
      </w:r>
    </w:p>
    <w:p w14:paraId="70930E6B" w14:textId="77777777" w:rsidR="004A180E" w:rsidRDefault="004A180E" w:rsidP="004A180E">
      <w:r>
        <w:t>+</w:t>
      </w:r>
    </w:p>
    <w:p w14:paraId="549D1E06" w14:textId="77777777" w:rsidR="004A180E" w:rsidRDefault="004A180E" w:rsidP="004A180E">
      <w:r>
        <w:t>+typedef struct</w:t>
      </w:r>
    </w:p>
    <w:p w14:paraId="2A95AF76" w14:textId="77777777" w:rsidR="004A180E" w:rsidRDefault="004A180E" w:rsidP="004A180E">
      <w:r>
        <w:t>+{</w:t>
      </w:r>
    </w:p>
    <w:p w14:paraId="4B790F31" w14:textId="77777777" w:rsidR="004A180E" w:rsidRDefault="004A180E" w:rsidP="004A180E">
      <w:r>
        <w:t>+    int16_t num_poses;</w:t>
      </w:r>
    </w:p>
    <w:p w14:paraId="7E48B605" w14:textId="77777777" w:rsidR="004A180E" w:rsidRDefault="004A180E" w:rsidP="004A180E">
      <w:r>
        <w:t>+    float relative_head_poses[MAX_HEAD_ROT_POSES][3];</w:t>
      </w:r>
    </w:p>
    <w:p w14:paraId="467BDB3F" w14:textId="77777777" w:rsidR="004A180E" w:rsidRDefault="004A180E" w:rsidP="004A180E">
      <w:r>
        <w:t>+    int16_t dof;</w:t>
      </w:r>
    </w:p>
    <w:p w14:paraId="1896DC6D" w14:textId="77777777" w:rsidR="004A180E" w:rsidRDefault="004A180E" w:rsidP="004A180E">
      <w:r>
        <w:t>+    int16_t hq_mode;</w:t>
      </w:r>
    </w:p>
    <w:p w14:paraId="6E930195" w14:textId="77777777" w:rsidR="004A180E" w:rsidRDefault="004A180E" w:rsidP="004A180E">
      <w:r>
        <w:t>+    ISAR_SPLIT_REND_ROT_AXIS rot_axis;</w:t>
      </w:r>
    </w:p>
    <w:p w14:paraId="18B0B5FB" w14:textId="77777777" w:rsidR="004A180E" w:rsidRDefault="004A180E" w:rsidP="004A180E">
      <w:r>
        <w:lastRenderedPageBreak/>
        <w:t>+    ISAR_SPLIT_REND_POSE_CORRECTION_MODE poseCorrectionMode;</w:t>
      </w:r>
    </w:p>
    <w:p w14:paraId="4E42139B" w14:textId="77777777" w:rsidR="004A180E" w:rsidRDefault="004A180E" w:rsidP="004A180E">
      <w:r>
        <w:t>+</w:t>
      </w:r>
    </w:p>
    <w:p w14:paraId="57F70EB4" w14:textId="77777777" w:rsidR="004A180E" w:rsidRDefault="004A180E" w:rsidP="004A180E">
      <w:r>
        <w:t>+} MULTI_BIN_REND_POSE_DATA;</w:t>
      </w:r>
    </w:p>
    <w:p w14:paraId="3BFBF0B9" w14:textId="77777777" w:rsidR="004A180E" w:rsidRDefault="004A180E" w:rsidP="004A180E">
      <w:r>
        <w:t>+</w:t>
      </w:r>
    </w:p>
    <w:p w14:paraId="4B4EC12C" w14:textId="77777777" w:rsidR="004A180E" w:rsidRDefault="004A180E" w:rsidP="004A180E">
      <w:r>
        <w:t>+typedef struct</w:t>
      </w:r>
    </w:p>
    <w:p w14:paraId="27559844" w14:textId="77777777" w:rsidR="004A180E" w:rsidRDefault="004A180E" w:rsidP="004A180E">
      <w:r>
        <w:t>+{</w:t>
      </w:r>
    </w:p>
    <w:p w14:paraId="19BF3608" w14:textId="77777777" w:rsidR="004A180E" w:rsidRDefault="004A180E" w:rsidP="004A180E">
      <w:r>
        <w:t>+    MULTI_BIN_REND_POSE_DATA multiBinPoseData;</w:t>
      </w:r>
    </w:p>
    <w:p w14:paraId="578895C4" w14:textId="77777777" w:rsidR="004A180E" w:rsidRDefault="004A180E" w:rsidP="004A180E">
      <w:r>
        <w:t>+    ISAR_BIN_HR_SPLIT_POST_REND_HANDLE hBinHrSplitPostRend;</w:t>
      </w:r>
    </w:p>
    <w:p w14:paraId="2DE65745" w14:textId="77777777" w:rsidR="004A180E" w:rsidRDefault="004A180E" w:rsidP="004A180E">
      <w:r>
        <w:t>+    ISAR_BIN_HR_SPLIT_LCLD_DEC_HANDLE hSplitBinLCLDDec;</w:t>
      </w:r>
    </w:p>
    <w:p w14:paraId="78AECE73" w14:textId="77777777" w:rsidR="004A180E" w:rsidRDefault="004A180E" w:rsidP="004A180E">
      <w:r>
        <w:t>+    int16_t first_good_frame_received;</w:t>
      </w:r>
    </w:p>
    <w:p w14:paraId="6533108E" w14:textId="77777777" w:rsidR="004A180E" w:rsidRDefault="004A180E" w:rsidP="004A180E">
      <w:r>
        <w:t>+    ISAR_LC3PLUS_DEC_HANDLE hLc3plusDec;</w:t>
      </w:r>
    </w:p>
    <w:p w14:paraId="730EFE4F" w14:textId="77777777" w:rsidR="004A180E" w:rsidRDefault="004A180E" w:rsidP="004A180E">
      <w:r>
        <w:t>+</w:t>
      </w:r>
    </w:p>
    <w:p w14:paraId="213F1E07" w14:textId="77777777" w:rsidR="004A180E" w:rsidRDefault="004A180E" w:rsidP="004A180E">
      <w:r>
        <w:t>+} ISAR_SPLIT_POST_REND_WRAPPER;</w:t>
      </w:r>
    </w:p>
    <w:p w14:paraId="0D6FB9CE" w14:textId="77777777" w:rsidR="004A180E" w:rsidRDefault="004A180E" w:rsidP="004A180E">
      <w:r>
        <w:t>+</w:t>
      </w:r>
    </w:p>
    <w:p w14:paraId="1237BD59" w14:textId="77777777" w:rsidR="004A180E" w:rsidRDefault="004A180E" w:rsidP="004A180E">
      <w:r>
        <w:t>+typedef struct</w:t>
      </w:r>
    </w:p>
    <w:p w14:paraId="7F67CAEE" w14:textId="77777777" w:rsidR="004A180E" w:rsidRDefault="004A180E" w:rsidP="004A180E">
      <w:r>
        <w:t>+{</w:t>
      </w:r>
    </w:p>
    <w:p w14:paraId="4BE1173A" w14:textId="77777777" w:rsidR="004A180E" w:rsidRDefault="004A180E" w:rsidP="004A180E">
      <w:r>
        <w:t>+    int16_t N; /* Polynomial degree */</w:t>
      </w:r>
    </w:p>
    <w:p w14:paraId="1544F533" w14:textId="77777777" w:rsidR="004A180E" w:rsidRDefault="004A180E" w:rsidP="004A180E">
      <w:r>
        <w:t>+</w:t>
      </w:r>
    </w:p>
    <w:p w14:paraId="117F52F0" w14:textId="77777777" w:rsidR="004A180E" w:rsidRDefault="004A180E" w:rsidP="004A180E">
      <w:r>
        <w:t>+    int16_t elevDim2;</w:t>
      </w:r>
    </w:p>
    <w:p w14:paraId="5C9D7782" w14:textId="77777777" w:rsidR="004A180E" w:rsidRDefault="004A180E" w:rsidP="004A180E">
      <w:r>
        <w:t>+    int16_t elevDim3;</w:t>
      </w:r>
    </w:p>
    <w:p w14:paraId="1FFEAA84" w14:textId="77777777" w:rsidR="004A180E" w:rsidRDefault="004A180E" w:rsidP="004A180E">
      <w:r>
        <w:t>+    const float *elevKSeq; /* Array, length elevDim3-2       */</w:t>
      </w:r>
    </w:p>
    <w:p w14:paraId="07E06033" w14:textId="77777777" w:rsidR="004A180E" w:rsidRDefault="004A180E" w:rsidP="004A180E">
      <w:r>
        <w:t>+    int16_t azimDim2;</w:t>
      </w:r>
    </w:p>
    <w:p w14:paraId="45D73AA0" w14:textId="77777777" w:rsidR="004A180E" w:rsidRDefault="004A180E" w:rsidP="004A180E">
      <w:r>
        <w:t>+    int16_t azimDim3;</w:t>
      </w:r>
    </w:p>
    <w:p w14:paraId="6CF0EB82" w14:textId="77777777" w:rsidR="004A180E" w:rsidRDefault="004A180E" w:rsidP="004A180E">
      <w:r>
        <w:t>+    const float *azimKSeq; /* Array, length azimDim3-2            */</w:t>
      </w:r>
    </w:p>
    <w:p w14:paraId="7187BCD4" w14:textId="77777777" w:rsidR="004A180E" w:rsidRDefault="004A180E" w:rsidP="004A180E">
      <w:r>
        <w:t>+    const float *W;        /* Array, size (elevDim3*azimDim3) x K */</w:t>
      </w:r>
    </w:p>
    <w:p w14:paraId="7F6412B7" w14:textId="77777777" w:rsidR="004A180E" w:rsidRDefault="004A180E" w:rsidP="004A180E">
      <w:r>
        <w:t>+</w:t>
      </w:r>
    </w:p>
    <w:p w14:paraId="3D2EE081" w14:textId="77777777" w:rsidR="004A180E" w:rsidRDefault="004A180E" w:rsidP="004A180E">
      <w:r>
        <w:t>+    int16_t azimBsLen[HRTF_MODEL_BSPLINE_NUM_COEFFS];</w:t>
      </w:r>
    </w:p>
    <w:p w14:paraId="4A678F9A" w14:textId="77777777" w:rsidR="004A180E" w:rsidRDefault="004A180E" w:rsidP="004A180E">
      <w:r>
        <w:t>+    int16_t azimBsStart[HRTF_MODEL_BSPLINE_NUM_COEFFS];</w:t>
      </w:r>
    </w:p>
    <w:p w14:paraId="01FCDF84" w14:textId="77777777" w:rsidR="004A180E" w:rsidRDefault="004A180E" w:rsidP="004A180E">
      <w:r>
        <w:t>+    const float *azimBsShape;</w:t>
      </w:r>
    </w:p>
    <w:p w14:paraId="5D1772E3" w14:textId="77777777" w:rsidR="004A180E" w:rsidRDefault="004A180E" w:rsidP="004A180E">
      <w:r>
        <w:t>+    int16_t azimSegSamples;</w:t>
      </w:r>
    </w:p>
    <w:p w14:paraId="679F678D" w14:textId="77777777" w:rsidR="004A180E" w:rsidRDefault="004A180E" w:rsidP="004A180E">
      <w:r>
        <w:t>+</w:t>
      </w:r>
    </w:p>
    <w:p w14:paraId="69546B14" w14:textId="77777777" w:rsidR="004A180E" w:rsidRDefault="004A180E" w:rsidP="004A180E">
      <w:r>
        <w:t>+    int16_t elevBsLen[HRTF_MODEL_BSPLINE_NUM_COEFFS];</w:t>
      </w:r>
    </w:p>
    <w:p w14:paraId="669CDCD1" w14:textId="77777777" w:rsidR="004A180E" w:rsidRDefault="004A180E" w:rsidP="004A180E">
      <w:r>
        <w:t>+    int16_t elevBsStart[HRTF_MODEL_BSPLINE_NUM_COEFFS];</w:t>
      </w:r>
    </w:p>
    <w:p w14:paraId="2AD0361D" w14:textId="77777777" w:rsidR="004A180E" w:rsidRDefault="004A180E" w:rsidP="004A180E">
      <w:r>
        <w:t>+    const float *elevBsShape;</w:t>
      </w:r>
    </w:p>
    <w:p w14:paraId="10B8B780" w14:textId="77777777" w:rsidR="004A180E" w:rsidRDefault="004A180E" w:rsidP="004A180E">
      <w:r>
        <w:t>+    int16_t elevSegSamples;</w:t>
      </w:r>
    </w:p>
    <w:p w14:paraId="19646F7C" w14:textId="77777777" w:rsidR="004A180E" w:rsidRDefault="004A180E" w:rsidP="004A180E">
      <w:r>
        <w:lastRenderedPageBreak/>
        <w:t>+    float resamp_factor;</w:t>
      </w:r>
    </w:p>
    <w:p w14:paraId="3D15B48D" w14:textId="77777777" w:rsidR="004A180E" w:rsidRDefault="004A180E" w:rsidP="004A180E">
      <w:r>
        <w:t>+</w:t>
      </w:r>
    </w:p>
    <w:p w14:paraId="04BC4A29" w14:textId="77777777" w:rsidR="004A180E" w:rsidRDefault="004A180E" w:rsidP="004A180E">
      <w:r>
        <w:t>+    /* Pointers for allocation of dynamic memory  */</w:t>
      </w:r>
    </w:p>
    <w:p w14:paraId="4675BE91" w14:textId="77777777" w:rsidR="004A180E" w:rsidRDefault="004A180E" w:rsidP="004A180E">
      <w:r>
        <w:t>+    float *elevKSeq_dyn;</w:t>
      </w:r>
    </w:p>
    <w:p w14:paraId="2E1C98F1" w14:textId="77777777" w:rsidR="004A180E" w:rsidRDefault="004A180E" w:rsidP="004A180E">
      <w:r>
        <w:t>+    float *azimKSeq_dyn;</w:t>
      </w:r>
    </w:p>
    <w:p w14:paraId="1A242E58" w14:textId="77777777" w:rsidR="004A180E" w:rsidRDefault="004A180E" w:rsidP="004A180E">
      <w:r>
        <w:t>+    float *W_dyn;</w:t>
      </w:r>
    </w:p>
    <w:p w14:paraId="7912A2CF" w14:textId="77777777" w:rsidR="004A180E" w:rsidRDefault="004A180E" w:rsidP="004A180E">
      <w:r>
        <w:t>+    float *azimBsShape_dyn;</w:t>
      </w:r>
    </w:p>
    <w:p w14:paraId="5AFCCBEB" w14:textId="77777777" w:rsidR="004A180E" w:rsidRDefault="004A180E" w:rsidP="004A180E">
      <w:r>
        <w:t>+    float *elevBsShape_dyn;</w:t>
      </w:r>
    </w:p>
    <w:p w14:paraId="2F27E5CA" w14:textId="77777777" w:rsidR="004A180E" w:rsidRDefault="004A180E" w:rsidP="004A180E">
      <w:r>
        <w:t>+</w:t>
      </w:r>
    </w:p>
    <w:p w14:paraId="28A7540C" w14:textId="77777777" w:rsidR="004A180E" w:rsidRDefault="004A180E" w:rsidP="004A180E">
      <w:r>
        <w:t>+} ISAR_ModelParamsITD_t;</w:t>
      </w:r>
    </w:p>
    <w:p w14:paraId="365005C9" w14:textId="77777777" w:rsidR="004A180E" w:rsidRDefault="004A180E" w:rsidP="004A180E">
      <w:r>
        <w:t>+</w:t>
      </w:r>
    </w:p>
    <w:p w14:paraId="36FAB70D" w14:textId="77777777" w:rsidR="004A180E" w:rsidRDefault="004A180E" w:rsidP="004A180E">
      <w:r>
        <w:t>+typedef struct</w:t>
      </w:r>
    </w:p>
    <w:p w14:paraId="4B4D4F0E" w14:textId="77777777" w:rsidR="004A180E" w:rsidRDefault="004A180E" w:rsidP="004A180E">
      <w:r>
        <w:t>+{</w:t>
      </w:r>
    </w:p>
    <w:p w14:paraId="6FDEA40D" w14:textId="77777777" w:rsidR="004A180E" w:rsidRDefault="004A180E" w:rsidP="004A180E">
      <w:r>
        <w:t>+    float val;</w:t>
      </w:r>
    </w:p>
    <w:p w14:paraId="4B486A01" w14:textId="77777777" w:rsidR="004A180E" w:rsidRDefault="004A180E" w:rsidP="004A180E">
      <w:r>
        <w:t>+    int16_t i;</w:t>
      </w:r>
    </w:p>
    <w:p w14:paraId="341775C4" w14:textId="77777777" w:rsidR="004A180E" w:rsidRDefault="004A180E" w:rsidP="004A180E">
      <w:r>
        <w:t>+</w:t>
      </w:r>
    </w:p>
    <w:p w14:paraId="030DAC09" w14:textId="77777777" w:rsidR="004A180E" w:rsidRDefault="004A180E" w:rsidP="004A180E">
      <w:r>
        <w:t>+} ISAR_ValueIndex_t;</w:t>
      </w:r>
    </w:p>
    <w:p w14:paraId="3E8D81DA" w14:textId="77777777" w:rsidR="004A180E" w:rsidRDefault="004A180E" w:rsidP="004A180E">
      <w:r>
        <w:t>+</w:t>
      </w:r>
    </w:p>
    <w:p w14:paraId="55BB64F5" w14:textId="77777777" w:rsidR="004A180E" w:rsidRDefault="004A180E" w:rsidP="004A180E">
      <w:r>
        <w:t>+typedef struct</w:t>
      </w:r>
    </w:p>
    <w:p w14:paraId="111CF6E7" w14:textId="77777777" w:rsidR="004A180E" w:rsidRDefault="004A180E" w:rsidP="004A180E">
      <w:r>
        <w:t>+{</w:t>
      </w:r>
    </w:p>
    <w:p w14:paraId="1F38C4FA" w14:textId="77777777" w:rsidR="004A180E" w:rsidRDefault="004A180E" w:rsidP="004A180E">
      <w:r>
        <w:t>+    int16_t modelROM;     /* Flag that indicates that the model resides in ROM (controls init/dealloc). */</w:t>
      </w:r>
    </w:p>
    <w:p w14:paraId="5FE9621E" w14:textId="77777777" w:rsidR="004A180E" w:rsidRDefault="004A180E" w:rsidP="004A180E">
      <w:r>
        <w:t>+    int16_t UseItdModel;  /* Controls whether ITD model is used. */</w:t>
      </w:r>
    </w:p>
    <w:p w14:paraId="1765F4B0" w14:textId="77777777" w:rsidR="004A180E" w:rsidRDefault="004A180E" w:rsidP="004A180E">
      <w:r>
        <w:t>+    int16_t SplineDegree; /* Degree of the spline functions */</w:t>
      </w:r>
    </w:p>
    <w:p w14:paraId="3D68CAF8" w14:textId="77777777" w:rsidR="004A180E" w:rsidRDefault="004A180E" w:rsidP="004A180E">
      <w:r>
        <w:t>+    int16_t K;            /* Length of filter */</w:t>
      </w:r>
    </w:p>
    <w:p w14:paraId="783F6D6C" w14:textId="77777777" w:rsidR="004A180E" w:rsidRDefault="004A180E" w:rsidP="004A180E">
      <w:r>
        <w:t>+    int16_t elevDim2;</w:t>
      </w:r>
    </w:p>
    <w:p w14:paraId="3455C691" w14:textId="77777777" w:rsidR="004A180E" w:rsidRDefault="004A180E" w:rsidP="004A180E">
      <w:r>
        <w:t>+    int16_t elevDim3;</w:t>
      </w:r>
    </w:p>
    <w:p w14:paraId="59AF65BE" w14:textId="77777777" w:rsidR="004A180E" w:rsidRDefault="004A180E" w:rsidP="004A180E">
      <w:r>
        <w:t>+    int16_t AlphaN; /* Number of rows in Alpha matrices */</w:t>
      </w:r>
    </w:p>
    <w:p w14:paraId="38DF0549" w14:textId="77777777" w:rsidR="004A180E" w:rsidRDefault="004A180E" w:rsidP="004A180E">
      <w:r>
        <w:t>+    int16_t num_unique_azim_splines;</w:t>
      </w:r>
    </w:p>
    <w:p w14:paraId="5EDAA480" w14:textId="77777777" w:rsidR="004A180E" w:rsidRDefault="004A180E" w:rsidP="004A180E">
      <w:r>
        <w:t>+    int16_t elevSegSamples;</w:t>
      </w:r>
    </w:p>
    <w:p w14:paraId="04E59A52" w14:textId="77777777" w:rsidR="004A180E" w:rsidRDefault="004A180E" w:rsidP="004A180E">
      <w:r>
        <w:t>+</w:t>
      </w:r>
    </w:p>
    <w:p w14:paraId="775DEAC4" w14:textId="77777777" w:rsidR="004A180E" w:rsidRDefault="004A180E" w:rsidP="004A180E">
      <w:r>
        <w:t>+    int16_t elevBsLen[HRTF_MODEL_BSPLINE_NUM_COEFFS];</w:t>
      </w:r>
    </w:p>
    <w:p w14:paraId="69045D22" w14:textId="77777777" w:rsidR="004A180E" w:rsidRDefault="004A180E" w:rsidP="004A180E">
      <w:r>
        <w:t>+    int16_t elevBsStart[HRTF_MODEL_BSPLINE_NUM_COEFFS];</w:t>
      </w:r>
    </w:p>
    <w:p w14:paraId="6775CBF9" w14:textId="77777777" w:rsidR="004A180E" w:rsidRDefault="004A180E" w:rsidP="004A180E">
      <w:r>
        <w:t>+    const int16_t *azimDim2;</w:t>
      </w:r>
    </w:p>
    <w:p w14:paraId="2D1EFB81" w14:textId="77777777" w:rsidR="004A180E" w:rsidRDefault="004A180E" w:rsidP="004A180E">
      <w:r>
        <w:t>+    const int16_t *azimDim3;</w:t>
      </w:r>
    </w:p>
    <w:p w14:paraId="18A35ADC" w14:textId="77777777" w:rsidR="004A180E" w:rsidRDefault="004A180E" w:rsidP="004A180E">
      <w:r>
        <w:t>+    const int16_t *azim_start_idx;</w:t>
      </w:r>
    </w:p>
    <w:p w14:paraId="4DE158FA" w14:textId="77777777" w:rsidR="004A180E" w:rsidRDefault="004A180E" w:rsidP="004A180E">
      <w:r>
        <w:lastRenderedPageBreak/>
        <w:t>+    const int16_t *azimSegSamples;</w:t>
      </w:r>
    </w:p>
    <w:p w14:paraId="591F4B5B" w14:textId="77777777" w:rsidR="004A180E" w:rsidRDefault="004A180E" w:rsidP="004A180E">
      <w:r>
        <w:t>+    const int16_t *azimShapeIdx;</w:t>
      </w:r>
    </w:p>
    <w:p w14:paraId="209AC86A" w14:textId="77777777" w:rsidR="004A180E" w:rsidRDefault="004A180E" w:rsidP="004A180E">
      <w:r>
        <w:t>+    const int16_t *azimShapeSampFactor;</w:t>
      </w:r>
    </w:p>
    <w:p w14:paraId="6D0742A0" w14:textId="77777777" w:rsidR="004A180E" w:rsidRDefault="004A180E" w:rsidP="004A180E">
      <w:r>
        <w:t>+</w:t>
      </w:r>
    </w:p>
    <w:p w14:paraId="4A93F633" w14:textId="77777777" w:rsidR="004A180E" w:rsidRDefault="004A180E" w:rsidP="004A180E">
      <w:r>
        <w:t>+    const float *elevKSeq; /* Array, N x elevDim2 x elevDim3 */</w:t>
      </w:r>
    </w:p>
    <w:p w14:paraId="2958E8F5" w14:textId="77777777" w:rsidR="004A180E" w:rsidRDefault="004A180E" w:rsidP="004A180E">
      <w:r>
        <w:t>+    const float *AlphaL;   /* Array, size AlphaN x K */</w:t>
      </w:r>
    </w:p>
    <w:p w14:paraId="52EDBE18" w14:textId="77777777" w:rsidR="004A180E" w:rsidRDefault="004A180E" w:rsidP="004A180E">
      <w:r>
        <w:t>+    const float *AlphaR;   /* Array, size AlphaN x K */</w:t>
      </w:r>
    </w:p>
    <w:p w14:paraId="05A27650" w14:textId="77777777" w:rsidR="004A180E" w:rsidRDefault="004A180E" w:rsidP="004A180E">
      <w:r>
        <w:t>+    const float *elevBsShape;</w:t>
      </w:r>
    </w:p>
    <w:p w14:paraId="44A19B80" w14:textId="77777777" w:rsidR="004A180E" w:rsidRDefault="004A180E" w:rsidP="004A180E">
      <w:r>
        <w:t>+    float **azimKSeq; /* Array, length azimDim3+1            */</w:t>
      </w:r>
    </w:p>
    <w:p w14:paraId="06D75F6F" w14:textId="77777777" w:rsidR="004A180E" w:rsidRDefault="004A180E" w:rsidP="004A180E">
      <w:r>
        <w:t>+    const float **azimBsShape;</w:t>
      </w:r>
    </w:p>
    <w:p w14:paraId="0F74E850" w14:textId="77777777" w:rsidR="004A180E" w:rsidRDefault="004A180E" w:rsidP="004A180E">
      <w:r>
        <w:t>+</w:t>
      </w:r>
    </w:p>
    <w:p w14:paraId="13010761" w14:textId="77777777" w:rsidR="004A180E" w:rsidRDefault="004A180E" w:rsidP="004A180E">
      <w:r>
        <w:t>+    int16_t azimDim3Max;</w:t>
      </w:r>
    </w:p>
    <w:p w14:paraId="2984BE33" w14:textId="77777777" w:rsidR="004A180E" w:rsidRDefault="004A180E" w:rsidP="004A180E">
      <w:r>
        <w:t>+    int16_t iSecFirst[HRTF_MODEL_N_SECTIONS]; /* Indices for start of sections */</w:t>
      </w:r>
    </w:p>
    <w:p w14:paraId="64817993" w14:textId="77777777" w:rsidR="004A180E" w:rsidRDefault="004A180E" w:rsidP="004A180E">
      <w:r>
        <w:t>+    int16_t iSecLast[HRTF_MODEL_N_SECTIONS];  /* Indices for end of sections */</w:t>
      </w:r>
    </w:p>
    <w:p w14:paraId="5621EE71" w14:textId="77777777" w:rsidR="004A180E" w:rsidRDefault="004A180E" w:rsidP="004A180E">
      <w:r>
        <w:t>+    const float *EL;                          /* Array, size (AlphaN*HRTF_MODEL_N_SECTIONS) */</w:t>
      </w:r>
    </w:p>
    <w:p w14:paraId="6EC5506C" w14:textId="77777777" w:rsidR="004A180E" w:rsidRDefault="004A180E" w:rsidP="004A180E">
      <w:r>
        <w:t>+    const float *ER;                          /* Array, size (AlphaN*HRTF_MODEL_N_SECTIONS) */</w:t>
      </w:r>
    </w:p>
    <w:p w14:paraId="22AB243D" w14:textId="77777777" w:rsidR="004A180E" w:rsidRDefault="004A180E" w:rsidP="004A180E">
      <w:r>
        <w:t>+</w:t>
      </w:r>
    </w:p>
    <w:p w14:paraId="1A9A0C4F" w14:textId="77777777" w:rsidR="004A180E" w:rsidRDefault="004A180E" w:rsidP="004A180E">
      <w:r>
        <w:t>+    /* Pointers for allocation of dynamic memory  */</w:t>
      </w:r>
    </w:p>
    <w:p w14:paraId="22D6E581" w14:textId="77777777" w:rsidR="004A180E" w:rsidRDefault="004A180E" w:rsidP="004A180E">
      <w:r>
        <w:t>+    float *AlphaL_dyn;</w:t>
      </w:r>
    </w:p>
    <w:p w14:paraId="292F3F2F" w14:textId="77777777" w:rsidR="004A180E" w:rsidRDefault="004A180E" w:rsidP="004A180E">
      <w:r>
        <w:t>+    float *AlphaR_dyn;</w:t>
      </w:r>
    </w:p>
    <w:p w14:paraId="1497C631" w14:textId="77777777" w:rsidR="004A180E" w:rsidRDefault="004A180E" w:rsidP="004A180E">
      <w:r>
        <w:t>+    float *EL_dyn;</w:t>
      </w:r>
    </w:p>
    <w:p w14:paraId="1D9B10A8" w14:textId="77777777" w:rsidR="004A180E" w:rsidRDefault="004A180E" w:rsidP="004A180E">
      <w:r>
        <w:t>+    float *ER_dyn;</w:t>
      </w:r>
    </w:p>
    <w:p w14:paraId="60DAC21D" w14:textId="77777777" w:rsidR="004A180E" w:rsidRDefault="004A180E" w:rsidP="004A180E">
      <w:r>
        <w:t>+    float *elevBsShape_dyn;</w:t>
      </w:r>
    </w:p>
    <w:p w14:paraId="4355BE82" w14:textId="77777777" w:rsidR="004A180E" w:rsidRDefault="004A180E" w:rsidP="004A180E">
      <w:r>
        <w:t>+    float *elevKSeq_dyn;</w:t>
      </w:r>
    </w:p>
    <w:p w14:paraId="4B7A5140" w14:textId="77777777" w:rsidR="004A180E" w:rsidRDefault="004A180E" w:rsidP="004A180E">
      <w:r>
        <w:t>+    int16_t *azimDim2_dyn;</w:t>
      </w:r>
    </w:p>
    <w:p w14:paraId="2E8BDDCA" w14:textId="77777777" w:rsidR="004A180E" w:rsidRDefault="004A180E" w:rsidP="004A180E">
      <w:r>
        <w:t>+    int16_t *azimDim3_dyn;</w:t>
      </w:r>
    </w:p>
    <w:p w14:paraId="46C86A8B" w14:textId="77777777" w:rsidR="004A180E" w:rsidRDefault="004A180E" w:rsidP="004A180E">
      <w:r>
        <w:t>+    int16_t *azim_start_idx_dyn;</w:t>
      </w:r>
    </w:p>
    <w:p w14:paraId="11AC405F" w14:textId="77777777" w:rsidR="004A180E" w:rsidRDefault="004A180E" w:rsidP="004A180E">
      <w:r>
        <w:t>+    int16_t *azimSegSamples_dyn;</w:t>
      </w:r>
    </w:p>
    <w:p w14:paraId="182E493E" w14:textId="77777777" w:rsidR="004A180E" w:rsidRDefault="004A180E" w:rsidP="004A180E">
      <w:r>
        <w:t>+    int16_t *azimShapeIdx_dyn;</w:t>
      </w:r>
    </w:p>
    <w:p w14:paraId="42BC8300" w14:textId="77777777" w:rsidR="004A180E" w:rsidRDefault="004A180E" w:rsidP="004A180E">
      <w:r>
        <w:t>+    int16_t *azimShapeSampFactor_dyn;</w:t>
      </w:r>
    </w:p>
    <w:p w14:paraId="54FA68AC" w14:textId="77777777" w:rsidR="004A180E" w:rsidRDefault="004A180E" w:rsidP="004A180E">
      <w:r>
        <w:t>+    float **azimBsShape_dyn;</w:t>
      </w:r>
    </w:p>
    <w:p w14:paraId="258E67E0" w14:textId="77777777" w:rsidR="004A180E" w:rsidRDefault="004A180E" w:rsidP="004A180E">
      <w:r>
        <w:t>+</w:t>
      </w:r>
    </w:p>
    <w:p w14:paraId="6333CA99" w14:textId="77777777" w:rsidR="004A180E" w:rsidRDefault="004A180E" w:rsidP="004A180E">
      <w:r>
        <w:t>+} ISAR_ModelParams_t;</w:t>
      </w:r>
    </w:p>
    <w:p w14:paraId="54F041B2" w14:textId="77777777" w:rsidR="004A180E" w:rsidRDefault="004A180E" w:rsidP="004A180E">
      <w:r>
        <w:t>+</w:t>
      </w:r>
    </w:p>
    <w:p w14:paraId="20153C02" w14:textId="77777777" w:rsidR="004A180E" w:rsidRDefault="004A180E" w:rsidP="004A180E">
      <w:r>
        <w:t>+/* Shared memory for use when evaluating BSpline HR filter model*/</w:t>
      </w:r>
    </w:p>
    <w:p w14:paraId="69ABD33E" w14:textId="77777777" w:rsidR="004A180E" w:rsidRDefault="004A180E" w:rsidP="004A180E">
      <w:r>
        <w:lastRenderedPageBreak/>
        <w:t>+typedef struct</w:t>
      </w:r>
    </w:p>
    <w:p w14:paraId="7FD3EC67" w14:textId="77777777" w:rsidR="004A180E" w:rsidRDefault="004A180E" w:rsidP="004A180E">
      <w:r>
        <w:t>+{</w:t>
      </w:r>
    </w:p>
    <w:p w14:paraId="0021276E" w14:textId="77777777" w:rsidR="004A180E" w:rsidRDefault="004A180E" w:rsidP="004A180E">
      <w:r>
        <w:t>+    float BM[HRTF_MODEL_BSPLINE_NUM_COEFFS_SQ];</w:t>
      </w:r>
    </w:p>
    <w:p w14:paraId="12F24BC1" w14:textId="77777777" w:rsidR="004A180E" w:rsidRDefault="004A180E" w:rsidP="004A180E">
      <w:r>
        <w:t>+    ISAR_ValueIndex_t BMEnergiesL[HRTF_MODEL_BSPLINE_NUM_COEFFS_SQ];</w:t>
      </w:r>
    </w:p>
    <w:p w14:paraId="7450E5B5" w14:textId="77777777" w:rsidR="004A180E" w:rsidRDefault="004A180E" w:rsidP="004A180E">
      <w:r>
        <w:t>+    ISAR_ValueIndex_t BMEnergiesR[HRTF_MODEL_BSPLINE_NUM_COEFFS_SQ];</w:t>
      </w:r>
    </w:p>
    <w:p w14:paraId="5E893A9B" w14:textId="77777777" w:rsidR="004A180E" w:rsidRDefault="004A180E" w:rsidP="004A180E">
      <w:r>
        <w:t>+    int16_t UseIndsL[HRTF_MODEL_BSPLINE_NUM_COEFFS_SQ];</w:t>
      </w:r>
    </w:p>
    <w:p w14:paraId="519A4744" w14:textId="77777777" w:rsidR="004A180E" w:rsidRDefault="004A180E" w:rsidP="004A180E">
      <w:r>
        <w:t>+    int16_t UseIndsR[HRTF_MODEL_BSPLINE_NUM_COEFFS_SQ];</w:t>
      </w:r>
    </w:p>
    <w:p w14:paraId="26ACD851" w14:textId="77777777" w:rsidR="004A180E" w:rsidRDefault="004A180E" w:rsidP="004A180E">
      <w:r>
        <w:t>+    float *hrfModL;</w:t>
      </w:r>
    </w:p>
    <w:p w14:paraId="4FF36262" w14:textId="77777777" w:rsidR="004A180E" w:rsidRDefault="004A180E" w:rsidP="004A180E">
      <w:r>
        <w:t>+    float *hrfModR;</w:t>
      </w:r>
    </w:p>
    <w:p w14:paraId="471223F7" w14:textId="77777777" w:rsidR="004A180E" w:rsidRDefault="004A180E" w:rsidP="004A180E">
      <w:r>
        <w:t>+    float elevBfVec[HRTF_MODEL_BSPLINE_NUM_COEFFS];</w:t>
      </w:r>
    </w:p>
    <w:p w14:paraId="1DFA96D2" w14:textId="77777777" w:rsidR="004A180E" w:rsidRDefault="004A180E" w:rsidP="004A180E">
      <w:r>
        <w:t>+    float azimBfVec[HRTF_MODEL_BSPLINE_NUM_COEFFS][HRTF_MODEL_BSPLINE_NUM_COEFFS];</w:t>
      </w:r>
    </w:p>
    <w:p w14:paraId="3178B2D5" w14:textId="77777777" w:rsidR="004A180E" w:rsidRDefault="004A180E" w:rsidP="004A180E">
      <w:r>
        <w:t>+    float BM_ITD[HRTF_MODEL_BSPLINE_NUM_COEFFS_SQ];</w:t>
      </w:r>
    </w:p>
    <w:p w14:paraId="7E716639" w14:textId="77777777" w:rsidR="004A180E" w:rsidRDefault="004A180E" w:rsidP="004A180E">
      <w:r>
        <w:t>+    float elevBfVecITD[HRTF_MODEL_BSPLINE_NUM_COEFFS];</w:t>
      </w:r>
    </w:p>
    <w:p w14:paraId="5F6B9888" w14:textId="77777777" w:rsidR="004A180E" w:rsidRDefault="004A180E" w:rsidP="004A180E">
      <w:r>
        <w:t>+    float azimBfVecITD[HRTF_MODEL_BSPLINE_NUM_COEFFS];</w:t>
      </w:r>
    </w:p>
    <w:p w14:paraId="3DC7951D" w14:textId="77777777" w:rsidR="004A180E" w:rsidRDefault="004A180E" w:rsidP="004A180E">
      <w:r>
        <w:t>+    float itdMod;</w:t>
      </w:r>
    </w:p>
    <w:p w14:paraId="2CB04F1B" w14:textId="77777777" w:rsidR="004A180E" w:rsidRDefault="004A180E" w:rsidP="004A180E">
      <w:r>
        <w:t>+</w:t>
      </w:r>
    </w:p>
    <w:p w14:paraId="02D782EC" w14:textId="77777777" w:rsidR="004A180E" w:rsidRDefault="004A180E" w:rsidP="004A180E">
      <w:r>
        <w:t>+} ISAR_ModelEval_t;</w:t>
      </w:r>
    </w:p>
    <w:p w14:paraId="20C64F7C" w14:textId="77777777" w:rsidR="004A180E" w:rsidRDefault="004A180E" w:rsidP="004A180E">
      <w:r>
        <w:t>+</w:t>
      </w:r>
    </w:p>
    <w:p w14:paraId="72E400EB" w14:textId="77777777" w:rsidR="004A180E" w:rsidRDefault="004A180E" w:rsidP="004A180E">
      <w:r>
        <w:t>+typedef struct</w:t>
      </w:r>
    </w:p>
    <w:p w14:paraId="3004230B" w14:textId="77777777" w:rsidR="004A180E" w:rsidRDefault="004A180E" w:rsidP="004A180E">
      <w:r>
        <w:t>+{</w:t>
      </w:r>
    </w:p>
    <w:p w14:paraId="29C13796" w14:textId="77777777" w:rsidR="004A180E" w:rsidRDefault="004A180E" w:rsidP="004A180E">
      <w:r>
        <w:t>+    MULTI_BIN_REND_POSE_DATA multiBinPoseData;</w:t>
      </w:r>
    </w:p>
    <w:p w14:paraId="747E401E" w14:textId="77777777" w:rsidR="004A180E" w:rsidRDefault="004A180E" w:rsidP="004A180E">
      <w:r>
        <w:t>+    ISAR_BIN_HR_SPLIT_PRE_REND_HANDLE hBinHrSplitPreRend;</w:t>
      </w:r>
    </w:p>
    <w:p w14:paraId="2A6EBBCE" w14:textId="77777777" w:rsidR="004A180E" w:rsidRDefault="004A180E" w:rsidP="004A180E">
      <w:r>
        <w:t>+    ISAR_BIN_HR_SPLIT_LCLD_ENC_HANDLE hSplitBinLCLDEnc;</w:t>
      </w:r>
    </w:p>
    <w:p w14:paraId="75279FE1" w14:textId="77777777" w:rsidR="004A180E" w:rsidRDefault="004A180E" w:rsidP="004A180E">
      <w:r>
        <w:t>+    CLDFB_HANDLES_WRAPPER_HANDLE hCldfbHandles;</w:t>
      </w:r>
    </w:p>
    <w:p w14:paraId="0C2D76F9" w14:textId="77777777" w:rsidR="004A180E" w:rsidRDefault="004A180E" w:rsidP="004A180E">
      <w:r>
        <w:t>+    ISAR_LC3PLUS_ENC_HANDLE hLc3plusEnc;</w:t>
      </w:r>
    </w:p>
    <w:p w14:paraId="4739E83A" w14:textId="77777777" w:rsidR="004A180E" w:rsidRDefault="004A180E" w:rsidP="004A180E">
      <w:r>
        <w:t>+    float *lc3plusDelayBuffers[MAX_HEAD_ROT_POSES * BINAURAL_CHANNELS]; /* Used to time-align head pose correction metadata with LC3plus-coded reference audio */</w:t>
      </w:r>
    </w:p>
    <w:p w14:paraId="138ED4A3" w14:textId="77777777" w:rsidR="004A180E" w:rsidRDefault="004A180E" w:rsidP="004A180E">
      <w:r>
        <w:t>+    int32_t lc3plusDelaySamples;</w:t>
      </w:r>
    </w:p>
    <w:p w14:paraId="69802357" w14:textId="77777777" w:rsidR="004A180E" w:rsidRDefault="004A180E" w:rsidP="004A180E">
      <w:r>
        <w:t>+</w:t>
      </w:r>
    </w:p>
    <w:p w14:paraId="73D8AE4C" w14:textId="77777777" w:rsidR="004A180E" w:rsidRDefault="004A180E" w:rsidP="004A180E">
      <w:r>
        <w:t>+} SPLIT_REND_WRAPPER;</w:t>
      </w:r>
    </w:p>
    <w:p w14:paraId="5AA396D0" w14:textId="77777777" w:rsidR="004A180E" w:rsidRDefault="004A180E" w:rsidP="004A180E">
      <w:r>
        <w:t>+</w:t>
      </w:r>
    </w:p>
    <w:p w14:paraId="50DD977B" w14:textId="77777777" w:rsidR="004A180E" w:rsidRDefault="004A180E" w:rsidP="004A180E">
      <w:r>
        <w:t>+/* TODO: The following 3 structs should be better modularised so that they can be put back in the decoder */</w:t>
      </w:r>
    </w:p>
    <w:p w14:paraId="6009356E" w14:textId="77777777" w:rsidR="004A180E" w:rsidRDefault="004A180E" w:rsidP="004A180E">
      <w:r>
        <w:t>+typedef struct</w:t>
      </w:r>
    </w:p>
    <w:p w14:paraId="5C539E71" w14:textId="77777777" w:rsidR="004A180E" w:rsidRDefault="004A180E" w:rsidP="004A180E">
      <w:r>
        <w:t>+{</w:t>
      </w:r>
    </w:p>
    <w:p w14:paraId="0EF23AF5" w14:textId="77777777" w:rsidR="004A180E" w:rsidRDefault="004A180E" w:rsidP="004A180E">
      <w:r>
        <w:t>+    float Cldfb_RealBuffer_Binaural[MAX_HEAD_ROT_POSES * BINAURAL_CHANNELS][CLDFB_NO_COL_MAX][CLDFB_NO_CHANNELS_MAX];</w:t>
      </w:r>
    </w:p>
    <w:p w14:paraId="7DCC7DAD" w14:textId="77777777" w:rsidR="004A180E" w:rsidRDefault="004A180E" w:rsidP="004A180E">
      <w:r>
        <w:lastRenderedPageBreak/>
        <w:t>+    float Cldfb_ImagBuffer_Binaural[MAX_HEAD_ROT_POSES * BINAURAL_CHANNELS][CLDFB_NO_COL_MAX][CLDFB_NO_CHANNELS_MAX];</w:t>
      </w:r>
    </w:p>
    <w:p w14:paraId="28FE4A4A" w14:textId="77777777" w:rsidR="004A180E" w:rsidRDefault="004A180E" w:rsidP="004A180E">
      <w:r>
        <w:t>+</w:t>
      </w:r>
    </w:p>
    <w:p w14:paraId="3E74B6D9" w14:textId="77777777" w:rsidR="004A180E" w:rsidRDefault="004A180E" w:rsidP="004A180E">
      <w:r>
        <w:t>+} ISAR_DEC_SPLIT_REND_MULTI_BIN_CLDFB_DATA, *ISAR_DEC_SPLIT_REND_MULTI_BIN_CLDFB_DATA_HANDLE;</w:t>
      </w:r>
    </w:p>
    <w:p w14:paraId="1E9784FE" w14:textId="77777777" w:rsidR="004A180E" w:rsidRDefault="004A180E" w:rsidP="004A180E">
      <w:r>
        <w:t>+</w:t>
      </w:r>
    </w:p>
    <w:p w14:paraId="35D5B5CD" w14:textId="77777777" w:rsidR="004A180E" w:rsidRDefault="004A180E" w:rsidP="004A180E">
      <w:r>
        <w:t>+typedef struct</w:t>
      </w:r>
    </w:p>
    <w:p w14:paraId="62AC55C8" w14:textId="77777777" w:rsidR="004A180E" w:rsidRDefault="004A180E" w:rsidP="004A180E">
      <w:r>
        <w:t>+{</w:t>
      </w:r>
    </w:p>
    <w:p w14:paraId="0863D178" w14:textId="77777777" w:rsidR="004A180E" w:rsidRDefault="004A180E" w:rsidP="004A180E">
      <w:r>
        <w:t>+    float Cldfb_RealBuffer[MAX_OUTPUT_CHANNELS][CLDFB_NO_COL_MAX][CLDFB_NO_CHANNELS_MAX];</w:t>
      </w:r>
    </w:p>
    <w:p w14:paraId="7867AD13" w14:textId="77777777" w:rsidR="004A180E" w:rsidRDefault="004A180E" w:rsidP="004A180E">
      <w:r>
        <w:t>+    float Cldfb_ImagBuffer[MAX_OUTPUT_CHANNELS][CLDFB_NO_COL_MAX][CLDFB_NO_CHANNELS_MAX];</w:t>
      </w:r>
    </w:p>
    <w:p w14:paraId="3C67B2DB" w14:textId="77777777" w:rsidR="004A180E" w:rsidRDefault="004A180E" w:rsidP="004A180E">
      <w:r>
        <w:t>+    IVAS_AUDIO_CONFIG config;</w:t>
      </w:r>
    </w:p>
    <w:p w14:paraId="71454642" w14:textId="77777777" w:rsidR="004A180E" w:rsidRDefault="004A180E" w:rsidP="004A180E">
      <w:r>
        <w:t>+</w:t>
      </w:r>
    </w:p>
    <w:p w14:paraId="09A555DB" w14:textId="77777777" w:rsidR="004A180E" w:rsidRDefault="004A180E" w:rsidP="004A180E">
      <w:r>
        <w:t>+} ISAR_DEC_SPLIT_REND_CLDFB_OUT_DATA, *ISAR_DEC_SPLIT_REND_CLDFB_OUT_DATA_HANDLE;</w:t>
      </w:r>
    </w:p>
    <w:p w14:paraId="26DB5A0C" w14:textId="77777777" w:rsidR="004A180E" w:rsidRDefault="004A180E" w:rsidP="004A180E">
      <w:r>
        <w:t>+</w:t>
      </w:r>
    </w:p>
    <w:p w14:paraId="481A4DA2" w14:textId="77777777" w:rsidR="004A180E" w:rsidRDefault="004A180E" w:rsidP="004A180E">
      <w:r>
        <w:t>+typedef struct</w:t>
      </w:r>
    </w:p>
    <w:p w14:paraId="3421206F" w14:textId="77777777" w:rsidR="004A180E" w:rsidRDefault="004A180E" w:rsidP="004A180E">
      <w:r>
        <w:t>+{</w:t>
      </w:r>
    </w:p>
    <w:p w14:paraId="75E62155" w14:textId="77777777" w:rsidR="004A180E" w:rsidRDefault="004A180E" w:rsidP="004A180E">
      <w:r>
        <w:t>+    ISAR_DEC_SPLIT_REND_MULTI_BIN_CLDFB_DATA_HANDLE hMultiBinCldfbData; /*scratch buffer for frame by frame processing*/</w:t>
      </w:r>
    </w:p>
    <w:p w14:paraId="1899A002" w14:textId="77777777" w:rsidR="004A180E" w:rsidRDefault="004A180E" w:rsidP="004A180E">
      <w:r>
        <w:t>+    ISAR_SPLIT_REND_BITS_HANDLE hSplitRendBits;                         /*scratch buffer for frame by frame processing*/</w:t>
      </w:r>
    </w:p>
    <w:p w14:paraId="589C3661" w14:textId="77777777" w:rsidR="004A180E" w:rsidRDefault="004A180E" w:rsidP="004A180E">
      <w:r>
        <w:t>+    SPLIT_REND_WRAPPER splitrend;</w:t>
      </w:r>
    </w:p>
    <w:p w14:paraId="7BDF1647" w14:textId="77777777" w:rsidR="004A180E" w:rsidRDefault="004A180E" w:rsidP="004A180E">
      <w:r>
        <w:t>+    ISAR_DEC_SPLIT_REND_CLDFB_OUT_DATA_HANDLE hCldfbDataOut; /*buffer to store cldfb data before binauralization*/</w:t>
      </w:r>
    </w:p>
    <w:p w14:paraId="3866A957" w14:textId="77777777" w:rsidR="004A180E" w:rsidRDefault="004A180E" w:rsidP="004A180E">
      <w:r>
        <w:t>+    int16_t numTdSamplesPerChannelCached;</w:t>
      </w:r>
    </w:p>
    <w:p w14:paraId="557B38B5" w14:textId="77777777" w:rsidR="004A180E" w:rsidRDefault="004A180E" w:rsidP="004A180E">
      <w:r>
        <w:t>+</w:t>
      </w:r>
    </w:p>
    <w:p w14:paraId="733B6A3E" w14:textId="77777777" w:rsidR="004A180E" w:rsidRDefault="004A180E" w:rsidP="004A180E">
      <w:r>
        <w:t>+} ISAR_DEC_SPLIT_REND_WRAPPER;</w:t>
      </w:r>
    </w:p>
    <w:p w14:paraId="4967BB58" w14:textId="77777777" w:rsidR="004A180E" w:rsidRDefault="004A180E" w:rsidP="004A180E">
      <w:r>
        <w:t>+</w:t>
      </w:r>
    </w:p>
    <w:p w14:paraId="2B8AEB52" w14:textId="77777777" w:rsidR="004A180E" w:rsidRDefault="004A180E" w:rsidP="004A180E">
      <w:r>
        <w:t>+</w:t>
      </w:r>
    </w:p>
    <w:p w14:paraId="0B728627" w14:textId="77777777" w:rsidR="004A180E" w:rsidRDefault="004A180E" w:rsidP="004A180E">
      <w:r>
        <w:t>+typedef struct isar_combined_orientation_struct</w:t>
      </w:r>
    </w:p>
    <w:p w14:paraId="43914615" w14:textId="77777777" w:rsidR="004A180E" w:rsidRDefault="004A180E" w:rsidP="004A180E">
      <w:r>
        <w:t>+{</w:t>
      </w:r>
    </w:p>
    <w:p w14:paraId="373A6B25" w14:textId="77777777" w:rsidR="004A180E" w:rsidRDefault="004A180E" w:rsidP="004A180E">
      <w:r>
        <w:t>+    int16_t enableCombinedOrientation[MAX_PARAM_SPATIAL_SUBFRAMES];</w:t>
      </w:r>
    </w:p>
    <w:p w14:paraId="572D4A46" w14:textId="77777777" w:rsidR="004A180E" w:rsidRDefault="004A180E" w:rsidP="004A180E">
      <w:r>
        <w:t>+    float interpolationCoefficient;</w:t>
      </w:r>
    </w:p>
    <w:p w14:paraId="7F87457A" w14:textId="77777777" w:rsidR="004A180E" w:rsidRDefault="004A180E" w:rsidP="004A180E">
      <w:r>
        <w:t>+    float interpolationIncrement;</w:t>
      </w:r>
    </w:p>
    <w:p w14:paraId="038168AA" w14:textId="77777777" w:rsidR="004A180E" w:rsidRDefault="004A180E" w:rsidP="004A180E">
      <w:r>
        <w:t>+    int16_t maximumFramesToTargetOrientation;</w:t>
      </w:r>
    </w:p>
    <w:p w14:paraId="1698E14E" w14:textId="77777777" w:rsidR="004A180E" w:rsidRDefault="004A180E" w:rsidP="004A180E">
      <w:r>
        <w:t>+    uint8_t lrSwitchedNext;</w:t>
      </w:r>
    </w:p>
    <w:p w14:paraId="020832E0" w14:textId="77777777" w:rsidR="004A180E" w:rsidRDefault="004A180E" w:rsidP="004A180E">
      <w:r>
        <w:lastRenderedPageBreak/>
        <w:t>+    uint8_t lrSwitchedCurrent;</w:t>
      </w:r>
    </w:p>
    <w:p w14:paraId="0F945E12" w14:textId="77777777" w:rsidR="004A180E" w:rsidRDefault="004A180E" w:rsidP="004A180E">
      <w:r>
        <w:t>+    float lrSwitchInterpVal;</w:t>
      </w:r>
    </w:p>
    <w:p w14:paraId="49E98FD7" w14:textId="77777777" w:rsidR="004A180E" w:rsidRDefault="004A180E" w:rsidP="004A180E">
      <w:r>
        <w:t>+    bool isInterpolationOngoing;</w:t>
      </w:r>
    </w:p>
    <w:p w14:paraId="203FF789" w14:textId="77777777" w:rsidR="004A180E" w:rsidRDefault="004A180E" w:rsidP="004A180E">
      <w:r>
        <w:t>+    IVAS_QUATERNION Quaternions[MAX_PARAM_SPATIAL_SUBFRAMES];</w:t>
      </w:r>
    </w:p>
    <w:p w14:paraId="510800BC" w14:textId="77777777" w:rsidR="004A180E" w:rsidRDefault="004A180E" w:rsidP="004A180E">
      <w:r>
        <w:t>+    IVAS_QUATERNION Quaternion_prev_extOrientation;</w:t>
      </w:r>
    </w:p>
    <w:p w14:paraId="3B110E74" w14:textId="77777777" w:rsidR="004A180E" w:rsidRDefault="004A180E" w:rsidP="004A180E">
      <w:r>
        <w:t>+    IVAS_QUATERNION Quaternions_ext_interpolation_start;</w:t>
      </w:r>
    </w:p>
    <w:p w14:paraId="18645009" w14:textId="77777777" w:rsidR="004A180E" w:rsidRDefault="004A180E" w:rsidP="004A180E">
      <w:r>
        <w:t>+    IVAS_QUATERNION Quaternions_ext_interpolation_target;</w:t>
      </w:r>
    </w:p>
    <w:p w14:paraId="5B5F1F37" w14:textId="77777777" w:rsidR="004A180E" w:rsidRDefault="004A180E" w:rsidP="004A180E">
      <w:r>
        <w:t>+    float Rmat[MAX_PARAM_SPATIAL_SUBFRAMES][3][3];</w:t>
      </w:r>
    </w:p>
    <w:p w14:paraId="6B3D78CA" w14:textId="77777777" w:rsidR="004A180E" w:rsidRDefault="004A180E" w:rsidP="004A180E">
      <w:r>
        <w:t>+    float Rmat_prev[MAX_HEAD_ROT_POSES][3][3];</w:t>
      </w:r>
    </w:p>
    <w:p w14:paraId="304FC83B" w14:textId="77777777" w:rsidR="004A180E" w:rsidRDefault="004A180E" w:rsidP="004A180E">
      <w:r>
        <w:t>+    float chEneIIR[2][MASA_FREQUENCY_BANDS]; /* independent of the format. MASA bands are suitable for the task and readily available in ROM. */</w:t>
      </w:r>
    </w:p>
    <w:p w14:paraId="7FC15A2B" w14:textId="77777777" w:rsidR="004A180E" w:rsidRDefault="004A180E" w:rsidP="004A180E">
      <w:r>
        <w:t>+    float procChEneIIR[2][MASA_FREQUENCY_BANDS];</w:t>
      </w:r>
    </w:p>
    <w:p w14:paraId="37AD228D" w14:textId="77777777" w:rsidR="004A180E" w:rsidRDefault="004A180E" w:rsidP="004A180E">
      <w:r>
        <w:t>+    int16_t shd_rot_max_order;</w:t>
      </w:r>
    </w:p>
    <w:p w14:paraId="081349AD" w14:textId="77777777" w:rsidR="004A180E" w:rsidRDefault="004A180E" w:rsidP="004A180E">
      <w:r>
        <w:t>+    IVAS_VECTOR3 listenerPos[MAX_PARAM_SPATIAL_SUBFRAMES];</w:t>
      </w:r>
    </w:p>
    <w:p w14:paraId="66FE2C24" w14:textId="77777777" w:rsidR="004A180E" w:rsidRDefault="004A180E" w:rsidP="004A180E">
      <w:r>
        <w:t>+    ISAR_SPLIT_REND_ROT_AXIS sr_pose_pred_axis;</w:t>
      </w:r>
    </w:p>
    <w:p w14:paraId="3FF0470E" w14:textId="77777777" w:rsidR="004A180E" w:rsidRDefault="004A180E" w:rsidP="004A180E">
      <w:r>
        <w:t>+    int16_t sr_low_res_flag;</w:t>
      </w:r>
    </w:p>
    <w:p w14:paraId="7FE2C617" w14:textId="77777777" w:rsidR="004A180E" w:rsidRDefault="004A180E" w:rsidP="004A180E">
      <w:r>
        <w:t>+    IVAS_QUATERNION Quaternion_frozen_ext;</w:t>
      </w:r>
    </w:p>
    <w:p w14:paraId="39D650AC" w14:textId="77777777" w:rsidR="004A180E" w:rsidRDefault="004A180E" w:rsidP="004A180E">
      <w:r>
        <w:t>+    IVAS_QUATERNION Quaternion_frozen_head;</w:t>
      </w:r>
    </w:p>
    <w:p w14:paraId="6DE1BB1C" w14:textId="77777777" w:rsidR="004A180E" w:rsidRDefault="004A180E" w:rsidP="004A180E">
      <w:r>
        <w:t>+    int8_t isExtOrientationFrozen;</w:t>
      </w:r>
    </w:p>
    <w:p w14:paraId="07D41F34" w14:textId="77777777" w:rsidR="004A180E" w:rsidRDefault="004A180E" w:rsidP="004A180E">
      <w:r>
        <w:t>+    int8_t isHeadRotationFrozen;</w:t>
      </w:r>
    </w:p>
    <w:p w14:paraId="6FBDD572" w14:textId="77777777" w:rsidR="004A180E" w:rsidRDefault="004A180E" w:rsidP="004A180E">
      <w:r>
        <w:t>+    int16_t num_subframes;</w:t>
      </w:r>
    </w:p>
    <w:p w14:paraId="60B26229" w14:textId="77777777" w:rsidR="004A180E" w:rsidRDefault="004A180E" w:rsidP="004A180E">
      <w:r>
        <w:t>+    int16_t subframe_idx;</w:t>
      </w:r>
    </w:p>
    <w:p w14:paraId="366CA087" w14:textId="77777777" w:rsidR="004A180E" w:rsidRDefault="004A180E" w:rsidP="004A180E">
      <w:r>
        <w:t>+    int16_t subframe_size;</w:t>
      </w:r>
    </w:p>
    <w:p w14:paraId="00572886" w14:textId="77777777" w:rsidR="004A180E" w:rsidRDefault="004A180E" w:rsidP="004A180E">
      <w:r>
        <w:t>+    int16_t cur_subframe_samples_rendered;</w:t>
      </w:r>
    </w:p>
    <w:p w14:paraId="2ABA491D" w14:textId="77777777" w:rsidR="004A180E" w:rsidRDefault="004A180E" w:rsidP="004A180E">
      <w:r>
        <w:t>+    int16_t subframe_idx_start;</w:t>
      </w:r>
    </w:p>
    <w:p w14:paraId="4793AC5C" w14:textId="77777777" w:rsidR="004A180E" w:rsidRDefault="004A180E" w:rsidP="004A180E">
      <w:r>
        <w:t>+    int16_t cur_subframe_samples_rendered_start;</w:t>
      </w:r>
    </w:p>
    <w:p w14:paraId="074830F3" w14:textId="77777777" w:rsidR="004A180E" w:rsidRDefault="004A180E" w:rsidP="004A180E">
      <w:r>
        <w:t>+} COMBINED_ORIENTATION_DATA, *COMBINED_ORIENTATION_HANDLE;</w:t>
      </w:r>
    </w:p>
    <w:p w14:paraId="778A807D" w14:textId="77777777" w:rsidR="004A180E" w:rsidRDefault="004A180E" w:rsidP="004A180E">
      <w:r>
        <w:t>+</w:t>
      </w:r>
    </w:p>
    <w:p w14:paraId="17702DAE" w14:textId="77777777" w:rsidR="004A180E" w:rsidRDefault="004A180E" w:rsidP="004A180E">
      <w:r>
        <w:t>+typedef struct</w:t>
      </w:r>
    </w:p>
    <w:p w14:paraId="45951FD6" w14:textId="77777777" w:rsidR="004A180E" w:rsidRDefault="004A180E" w:rsidP="004A180E">
      <w:r>
        <w:t>+{</w:t>
      </w:r>
    </w:p>
    <w:p w14:paraId="04F3345B" w14:textId="77777777" w:rsidR="004A180E" w:rsidRDefault="004A180E" w:rsidP="004A180E">
      <w:r>
        <w:t>+    int16_t numSamplesPerChannel;</w:t>
      </w:r>
    </w:p>
    <w:p w14:paraId="012C31D9" w14:textId="77777777" w:rsidR="004A180E" w:rsidRDefault="004A180E" w:rsidP="004A180E">
      <w:r>
        <w:t>+    int16_t numChannels;</w:t>
      </w:r>
    </w:p>
    <w:p w14:paraId="1780FA72" w14:textId="77777777" w:rsidR="004A180E" w:rsidRDefault="004A180E" w:rsidP="004A180E">
      <w:r>
        <w:t>+    int16_t is_cldfb;</w:t>
      </w:r>
    </w:p>
    <w:p w14:paraId="4A14AC20" w14:textId="77777777" w:rsidR="004A180E" w:rsidRDefault="004A180E" w:rsidP="004A180E">
      <w:r>
        <w:t>+} IVAS_REND_AudioBufferConfig;</w:t>
      </w:r>
    </w:p>
    <w:p w14:paraId="161C1C42" w14:textId="77777777" w:rsidR="004A180E" w:rsidRDefault="004A180E" w:rsidP="004A180E">
      <w:r>
        <w:t>+</w:t>
      </w:r>
    </w:p>
    <w:p w14:paraId="4F74DCDA" w14:textId="77777777" w:rsidR="004A180E" w:rsidRDefault="004A180E" w:rsidP="004A180E">
      <w:r>
        <w:lastRenderedPageBreak/>
        <w:t>+typedef struct</w:t>
      </w:r>
    </w:p>
    <w:p w14:paraId="51497EF8" w14:textId="77777777" w:rsidR="004A180E" w:rsidRDefault="004A180E" w:rsidP="004A180E">
      <w:r>
        <w:t>+{</w:t>
      </w:r>
    </w:p>
    <w:p w14:paraId="0B98DFE4" w14:textId="77777777" w:rsidR="004A180E" w:rsidRDefault="004A180E" w:rsidP="004A180E">
      <w:r>
        <w:t>+    IVAS_REND_AudioBufferConfig config;</w:t>
      </w:r>
    </w:p>
    <w:p w14:paraId="02D1E19C" w14:textId="77777777" w:rsidR="004A180E" w:rsidRDefault="004A180E" w:rsidP="004A180E">
      <w:r>
        <w:t>+    float *data;</w:t>
      </w:r>
    </w:p>
    <w:p w14:paraId="48C8BE7E" w14:textId="77777777" w:rsidR="004A180E" w:rsidRDefault="004A180E" w:rsidP="004A180E">
      <w:r>
        <w:t>+} IVAS_REND_AudioBuffer;</w:t>
      </w:r>
    </w:p>
    <w:p w14:paraId="5840B0AE" w14:textId="77777777" w:rsidR="004A180E" w:rsidRDefault="004A180E" w:rsidP="004A180E">
      <w:r>
        <w:t>+</w:t>
      </w:r>
    </w:p>
    <w:p w14:paraId="44C6E9F0" w14:textId="77777777" w:rsidR="004A180E" w:rsidRDefault="004A180E" w:rsidP="004A180E">
      <w:r>
        <w:t>+#endif /* IVAS_STAT_REND_H */</w:t>
      </w:r>
    </w:p>
    <w:p w14:paraId="1E097727" w14:textId="77777777" w:rsidR="004A180E" w:rsidRDefault="004A180E" w:rsidP="004A180E">
      <w:r>
        <w:t>diff -rwBuN c-code_no_splitrend/lib_isar/lib_isar_post_rend.c c-code/lib_isar/lib_isar_post_rend.c</w:t>
      </w:r>
    </w:p>
    <w:p w14:paraId="6C2CDA46" w14:textId="77777777" w:rsidR="004A180E" w:rsidRDefault="004A180E" w:rsidP="004A180E">
      <w:r>
        <w:t>--- c-code_no_splitrend/lib_isar/lib_isar_post_rend.c</w:t>
      </w:r>
      <w:r>
        <w:tab/>
        <w:t>1970-01-01 01:00:00.000000000 +0100</w:t>
      </w:r>
    </w:p>
    <w:p w14:paraId="0FBE97BC" w14:textId="77777777" w:rsidR="004A180E" w:rsidRDefault="004A180E" w:rsidP="004A180E">
      <w:r>
        <w:t>+++ c-code/lib_isar/lib_isar_post_rend.c</w:t>
      </w:r>
      <w:r>
        <w:tab/>
        <w:t>2024-04-02 23:08:04.492513000 +0200</w:t>
      </w:r>
    </w:p>
    <w:p w14:paraId="1DCFB4C8" w14:textId="77777777" w:rsidR="004A180E" w:rsidRDefault="004A180E" w:rsidP="004A180E">
      <w:r>
        <w:t>@@ -0,0 +1,1927 @@</w:t>
      </w:r>
    </w:p>
    <w:p w14:paraId="445719F3" w14:textId="77777777" w:rsidR="004A180E" w:rsidRDefault="004A180E" w:rsidP="004A180E">
      <w:r>
        <w:t>+</w:t>
      </w:r>
    </w:p>
    <w:p w14:paraId="5C8B4915" w14:textId="77777777" w:rsidR="004A180E" w:rsidRDefault="004A180E" w:rsidP="004A180E">
      <w:r>
        <w:t>+</w:t>
      </w:r>
    </w:p>
    <w:p w14:paraId="667F813E" w14:textId="77777777" w:rsidR="004A180E" w:rsidRDefault="004A180E" w:rsidP="004A180E">
      <w:r>
        <w:t>+#include "options.h"</w:t>
      </w:r>
    </w:p>
    <w:p w14:paraId="448E26D4" w14:textId="77777777" w:rsidR="004A180E" w:rsidRDefault="004A180E" w:rsidP="004A180E">
      <w:r>
        <w:t>+#include "lib_isar_post_rend.h"</w:t>
      </w:r>
    </w:p>
    <w:p w14:paraId="1C745DCC" w14:textId="77777777" w:rsidR="004A180E" w:rsidRDefault="004A180E" w:rsidP="004A180E">
      <w:r>
        <w:t>+#include "isar_stat.h"</w:t>
      </w:r>
    </w:p>
    <w:p w14:paraId="373F193A" w14:textId="77777777" w:rsidR="004A180E" w:rsidRDefault="004A180E" w:rsidP="004A180E">
      <w:r>
        <w:t>+#include "isar_prot.h"</w:t>
      </w:r>
    </w:p>
    <w:p w14:paraId="0AB78FCE" w14:textId="77777777" w:rsidR="004A180E" w:rsidRDefault="004A180E" w:rsidP="004A180E">
      <w:r>
        <w:t>+#include "prot.h"</w:t>
      </w:r>
    </w:p>
    <w:p w14:paraId="3F147B1F" w14:textId="77777777" w:rsidR="004A180E" w:rsidRDefault="004A180E" w:rsidP="004A180E">
      <w:r>
        <w:t>+#include "ivas_prot.h"</w:t>
      </w:r>
    </w:p>
    <w:p w14:paraId="0FC43153" w14:textId="77777777" w:rsidR="004A180E" w:rsidRDefault="004A180E" w:rsidP="004A180E">
      <w:r>
        <w:t>+</w:t>
      </w:r>
    </w:p>
    <w:p w14:paraId="74A5078E" w14:textId="77777777" w:rsidR="004A180E" w:rsidRDefault="004A180E" w:rsidP="004A180E">
      <w:r>
        <w:t>+</w:t>
      </w:r>
    </w:p>
    <w:p w14:paraId="7A1FBA95" w14:textId="77777777" w:rsidR="004A180E" w:rsidRDefault="004A180E" w:rsidP="004A180E">
      <w:r>
        <w:t>+#include "ivas_prot_rend.h"</w:t>
      </w:r>
    </w:p>
    <w:p w14:paraId="2E45EAD4" w14:textId="77777777" w:rsidR="004A180E" w:rsidRDefault="004A180E" w:rsidP="004A180E">
      <w:r>
        <w:t>+#include "ivas_cnst.h"</w:t>
      </w:r>
    </w:p>
    <w:p w14:paraId="4B4E94DE" w14:textId="77777777" w:rsidR="004A180E" w:rsidRDefault="004A180E" w:rsidP="004A180E">
      <w:r>
        <w:t>+#include "ivas_rom_com.h"</w:t>
      </w:r>
    </w:p>
    <w:p w14:paraId="20B1D7ED" w14:textId="77777777" w:rsidR="004A180E" w:rsidRDefault="004A180E" w:rsidP="004A180E">
      <w:r>
        <w:t>+#include "ivas_rom_rend.h"</w:t>
      </w:r>
    </w:p>
    <w:p w14:paraId="61B55951" w14:textId="77777777" w:rsidR="004A180E" w:rsidRDefault="004A180E" w:rsidP="004A180E">
      <w:r>
        <w:t>+#include &lt;assert.h&gt;</w:t>
      </w:r>
    </w:p>
    <w:p w14:paraId="05305770" w14:textId="77777777" w:rsidR="004A180E" w:rsidRDefault="004A180E" w:rsidP="004A180E">
      <w:r>
        <w:t>+#include &lt;math.h&gt;</w:t>
      </w:r>
    </w:p>
    <w:p w14:paraId="2A972374" w14:textId="77777777" w:rsidR="004A180E" w:rsidRDefault="004A180E" w:rsidP="004A180E">
      <w:r>
        <w:t>+#include &lt;stdbool.h&gt;</w:t>
      </w:r>
    </w:p>
    <w:p w14:paraId="0337E2B9" w14:textId="77777777" w:rsidR="004A180E" w:rsidRDefault="004A180E" w:rsidP="004A180E">
      <w:r>
        <w:t>+#include "wmc_auto.h"</w:t>
      </w:r>
    </w:p>
    <w:p w14:paraId="120194EC" w14:textId="77777777" w:rsidR="004A180E" w:rsidRDefault="004A180E" w:rsidP="004A180E">
      <w:r>
        <w:t>+</w:t>
      </w:r>
    </w:p>
    <w:p w14:paraId="61BAE0AD" w14:textId="77777777" w:rsidR="004A180E" w:rsidRDefault="004A180E" w:rsidP="004A180E">
      <w:r>
        <w:t>+</w:t>
      </w:r>
    </w:p>
    <w:p w14:paraId="594A2D81" w14:textId="77777777" w:rsidR="004A180E" w:rsidRDefault="004A180E" w:rsidP="004A180E">
      <w:r>
        <w:t>+/*-------------------------------------------------------------------*</w:t>
      </w:r>
    </w:p>
    <w:p w14:paraId="0DC093D8" w14:textId="77777777" w:rsidR="004A180E" w:rsidRDefault="004A180E" w:rsidP="004A180E">
      <w:r>
        <w:t>+ * Local constants</w:t>
      </w:r>
    </w:p>
    <w:p w14:paraId="2FF4811D" w14:textId="77777777" w:rsidR="004A180E" w:rsidRDefault="004A180E" w:rsidP="004A180E">
      <w:r>
        <w:t>+ *-------------------------------------------------------------------*/</w:t>
      </w:r>
    </w:p>
    <w:p w14:paraId="5209FF7D" w14:textId="77777777" w:rsidR="004A180E" w:rsidRDefault="004A180E" w:rsidP="004A180E">
      <w:r>
        <w:t>+</w:t>
      </w:r>
    </w:p>
    <w:p w14:paraId="649B42F6" w14:textId="77777777" w:rsidR="004A180E" w:rsidRDefault="004A180E" w:rsidP="004A180E">
      <w:r>
        <w:lastRenderedPageBreak/>
        <w:t>+/* Maximum buffer length (per channel) in samples.</w:t>
      </w:r>
    </w:p>
    <w:p w14:paraId="3364CE6E" w14:textId="77777777" w:rsidR="004A180E" w:rsidRDefault="004A180E" w:rsidP="004A180E">
      <w:r>
        <w:t>+ * Keep this separate from L_FRAME48k in case we want to support different size later */</w:t>
      </w:r>
    </w:p>
    <w:p w14:paraId="3D501D7D" w14:textId="77777777" w:rsidR="004A180E" w:rsidRDefault="004A180E" w:rsidP="004A180E">
      <w:r>
        <w:t>+#define MAX_BUFFER_LENGTH_PER_CHANNEL       ( L_FRAME48k )</w:t>
      </w:r>
    </w:p>
    <w:p w14:paraId="458821D9" w14:textId="77777777" w:rsidR="004A180E" w:rsidRDefault="004A180E" w:rsidP="004A180E">
      <w:r>
        <w:t>+#define MAX_CLDFB_BUFFER_LENGTH_PER_CHANNEL ( MAX_BUFFER_LENGTH_PER_CHANNEL * 2 )</w:t>
      </w:r>
    </w:p>
    <w:p w14:paraId="128748B8" w14:textId="77777777" w:rsidR="004A180E" w:rsidRDefault="004A180E" w:rsidP="004A180E">
      <w:r>
        <w:t>+/* Maximum buffer length (total) in samples. */</w:t>
      </w:r>
    </w:p>
    <w:p w14:paraId="6AFD67E0" w14:textId="77777777" w:rsidR="004A180E" w:rsidRDefault="004A180E" w:rsidP="004A180E">
      <w:r>
        <w:t>+/* Maximum buffer length (total) in samples. */</w:t>
      </w:r>
    </w:p>
    <w:p w14:paraId="1686DC96" w14:textId="77777777" w:rsidR="004A180E" w:rsidRDefault="004A180E" w:rsidP="004A180E">
      <w:r>
        <w:t>+#define MAX_BUFFER_LENGTH                   ( MAX_BUFFER_LENGTH_PER_CHANNEL * MAX_INPUT_CHANNELS )</w:t>
      </w:r>
    </w:p>
    <w:p w14:paraId="4EC922A9" w14:textId="77777777" w:rsidR="004A180E" w:rsidRDefault="004A180E" w:rsidP="004A180E">
      <w:r>
        <w:t>+#define MAX_CLDFB_BUFFER_LENGTH             ( MAX_CLDFB_BUFFER_LENGTH_PER_CHANNEL * MAX_INPUT_CHANNELS )</w:t>
      </w:r>
    </w:p>
    <w:p w14:paraId="154381C4" w14:textId="77777777" w:rsidR="004A180E" w:rsidRDefault="004A180E" w:rsidP="004A180E">
      <w:r>
        <w:t>+#define MAX_BIN_BUFFER_LENGTH               ( MAX_BUFFER_LENGTH_PER_CHANNEL * BINAURAL_CHANNELS )</w:t>
      </w:r>
    </w:p>
    <w:p w14:paraId="59D603E9" w14:textId="77777777" w:rsidR="004A180E" w:rsidRDefault="004A180E" w:rsidP="004A180E">
      <w:r>
        <w:t>+#define MAX_CLDFB_BIN_BUFFER_LENGTH         ( MAX_CLDFB_BUFFER_LENGTH_PER_CHANNEL * BINAURAL_CHANNELS )</w:t>
      </w:r>
    </w:p>
    <w:p w14:paraId="0260D4F8" w14:textId="77777777" w:rsidR="004A180E" w:rsidRDefault="004A180E" w:rsidP="004A180E">
      <w:r>
        <w:t>+</w:t>
      </w:r>
    </w:p>
    <w:p w14:paraId="57D6E0F8" w14:textId="77777777" w:rsidR="004A180E" w:rsidRDefault="004A180E" w:rsidP="004A180E">
      <w:r>
        <w:t>+#define MAX_BIN_DELAY_SAMPLES            150 /* Maximum supported rendering latency for binaural IRs */</w:t>
      </w:r>
    </w:p>
    <w:p w14:paraId="698170BF" w14:textId="77777777" w:rsidR="004A180E" w:rsidRDefault="004A180E" w:rsidP="004A180E">
      <w:r>
        <w:t>+</w:t>
      </w:r>
    </w:p>
    <w:p w14:paraId="25CF3A63" w14:textId="77777777" w:rsidR="004A180E" w:rsidRDefault="004A180E" w:rsidP="004A180E">
      <w:r>
        <w:t>+/* Frame size required when rendering to binaural */</w:t>
      </w:r>
    </w:p>
    <w:p w14:paraId="19FFAA21" w14:textId="77777777" w:rsidR="004A180E" w:rsidRDefault="004A180E" w:rsidP="004A180E">
      <w:r>
        <w:t>+#define BINAURAL_RENDERING_FRAME_SIZE_MS 5</w:t>
      </w:r>
    </w:p>
    <w:p w14:paraId="002E7661" w14:textId="77777777" w:rsidR="004A180E" w:rsidRDefault="004A180E" w:rsidP="004A180E">
      <w:r>
        <w:t>+</w:t>
      </w:r>
    </w:p>
    <w:p w14:paraId="1180182B" w14:textId="77777777" w:rsidR="004A180E" w:rsidRDefault="004A180E" w:rsidP="004A180E">
      <w:r>
        <w:t>+</w:t>
      </w:r>
    </w:p>
    <w:p w14:paraId="7A2BF48C" w14:textId="77777777" w:rsidR="004A180E" w:rsidRDefault="004A180E" w:rsidP="004A180E">
      <w:r>
        <w:t>+/*-------------------------------------------------------------------*</w:t>
      </w:r>
    </w:p>
    <w:p w14:paraId="03519FA5" w14:textId="77777777" w:rsidR="004A180E" w:rsidRDefault="004A180E" w:rsidP="004A180E">
      <w:r>
        <w:t>+ * Local types</w:t>
      </w:r>
    </w:p>
    <w:p w14:paraId="6D664180" w14:textId="77777777" w:rsidR="004A180E" w:rsidRDefault="004A180E" w:rsidP="004A180E">
      <w:r>
        <w:t>+ *-------------------------------------------------------------------*/</w:t>
      </w:r>
    </w:p>
    <w:p w14:paraId="06EBAD10" w14:textId="77777777" w:rsidR="004A180E" w:rsidRDefault="004A180E" w:rsidP="004A180E">
      <w:r>
        <w:t>+</w:t>
      </w:r>
    </w:p>
    <w:p w14:paraId="1A5AF60A" w14:textId="77777777" w:rsidR="004A180E" w:rsidRDefault="004A180E" w:rsidP="004A180E">
      <w:r>
        <w:t>+/* EFAP wrapper to simplify writing panning gains to a vector that includes LFE channels */</w:t>
      </w:r>
    </w:p>
    <w:p w14:paraId="2E9D8C17" w14:textId="77777777" w:rsidR="004A180E" w:rsidRDefault="004A180E" w:rsidP="004A180E">
      <w:r>
        <w:t>+typedef struct</w:t>
      </w:r>
    </w:p>
    <w:p w14:paraId="6D141982" w14:textId="77777777" w:rsidR="004A180E" w:rsidRDefault="004A180E" w:rsidP="004A180E">
      <w:r>
        <w:t>+{</w:t>
      </w:r>
    </w:p>
    <w:p w14:paraId="3723712F" w14:textId="77777777" w:rsidR="004A180E" w:rsidRDefault="004A180E" w:rsidP="004A180E">
      <w:r>
        <w:t>+    EFAP_HANDLE hEfap;</w:t>
      </w:r>
    </w:p>
    <w:p w14:paraId="65B9F3B6" w14:textId="77777777" w:rsidR="004A180E" w:rsidRDefault="004A180E" w:rsidP="004A180E">
      <w:r>
        <w:t>+    AUDIO_CONFIG speakerConfig;</w:t>
      </w:r>
    </w:p>
    <w:p w14:paraId="29C76C94" w14:textId="77777777" w:rsidR="004A180E" w:rsidRDefault="004A180E" w:rsidP="004A180E">
      <w:r>
        <w:t>+    const LSSETUP_CUSTOM_STRUCT *pCustomLsSetup; /* Pointer to main custom LS struct from renderer handle - doesn't need freeing */</w:t>
      </w:r>
    </w:p>
    <w:p w14:paraId="629D2CF9" w14:textId="77777777" w:rsidR="004A180E" w:rsidRDefault="004A180E" w:rsidP="004A180E">
      <w:r>
        <w:t>+} EFAP_WRAPPER;</w:t>
      </w:r>
    </w:p>
    <w:p w14:paraId="42D34A09" w14:textId="77777777" w:rsidR="004A180E" w:rsidRDefault="004A180E" w:rsidP="004A180E">
      <w:r>
        <w:t>+</w:t>
      </w:r>
    </w:p>
    <w:p w14:paraId="3ECC2598" w14:textId="77777777" w:rsidR="004A180E" w:rsidRDefault="004A180E" w:rsidP="004A180E">
      <w:r>
        <w:t>+/* Lightweight helper struct that gathers all information required for rendering</w:t>
      </w:r>
    </w:p>
    <w:p w14:paraId="38CB0865" w14:textId="77777777" w:rsidR="004A180E" w:rsidRDefault="004A180E" w:rsidP="004A180E">
      <w:r>
        <w:t>+ * any config to any other config. Used to simplify signatures of rendering functions.</w:t>
      </w:r>
    </w:p>
    <w:p w14:paraId="600DCBCD" w14:textId="77777777" w:rsidR="004A180E" w:rsidRDefault="004A180E" w:rsidP="004A180E">
      <w:r>
        <w:t>+ *</w:t>
      </w:r>
    </w:p>
    <w:p w14:paraId="0C5071C2" w14:textId="77777777" w:rsidR="004A180E" w:rsidRDefault="004A180E" w:rsidP="004A180E">
      <w:r>
        <w:lastRenderedPageBreak/>
        <w:t>+ * This struct should store ONLY CONST POINTERS to data existing elsewhere.</w:t>
      </w:r>
    </w:p>
    <w:p w14:paraId="0528E3BD" w14:textId="77777777" w:rsidR="004A180E" w:rsidRDefault="004A180E" w:rsidP="004A180E">
      <w:r>
        <w:t>+ * Storing pointers instead of data itself ensures that no additional updates</w:t>
      </w:r>
    </w:p>
    <w:p w14:paraId="0CB58F59" w14:textId="77777777" w:rsidR="004A180E" w:rsidRDefault="004A180E" w:rsidP="004A180E">
      <w:r>
        <w:t>+ * are required when any of these are changed in the renderer. Making the pointers</w:t>
      </w:r>
    </w:p>
    <w:p w14:paraId="2C48F9F6" w14:textId="77777777" w:rsidR="004A180E" w:rsidRDefault="004A180E" w:rsidP="004A180E">
      <w:r>
        <w:t>+ * const ensures that this data is only read, but not modified by the rendering functions. */</w:t>
      </w:r>
    </w:p>
    <w:p w14:paraId="06AA27CA" w14:textId="77777777" w:rsidR="004A180E" w:rsidRDefault="004A180E" w:rsidP="004A180E">
      <w:r>
        <w:t>+typedef struct</w:t>
      </w:r>
    </w:p>
    <w:p w14:paraId="48C5268E" w14:textId="77777777" w:rsidR="004A180E" w:rsidRDefault="004A180E" w:rsidP="004A180E">
      <w:r>
        <w:t>+{</w:t>
      </w:r>
    </w:p>
    <w:p w14:paraId="4E64FBF0" w14:textId="77777777" w:rsidR="004A180E" w:rsidRDefault="004A180E" w:rsidP="004A180E">
      <w:r>
        <w:t>+    const int32_t *pOutSampleRate;</w:t>
      </w:r>
    </w:p>
    <w:p w14:paraId="132204AD" w14:textId="77777777" w:rsidR="004A180E" w:rsidRDefault="004A180E" w:rsidP="004A180E">
      <w:r>
        <w:t>+    const AUDIO_CONFIG *pOutConfig;</w:t>
      </w:r>
    </w:p>
    <w:p w14:paraId="1B1A1633" w14:textId="77777777" w:rsidR="004A180E" w:rsidRDefault="004A180E" w:rsidP="004A180E">
      <w:r>
        <w:t>+    const LSSETUP_CUSTOM_STRUCT *pCustomLsOut;</w:t>
      </w:r>
    </w:p>
    <w:p w14:paraId="52D26297" w14:textId="77777777" w:rsidR="004A180E" w:rsidRDefault="004A180E" w:rsidP="004A180E">
      <w:r>
        <w:t>+    const EFAP_WRAPPER *pEfapOutWrapper;</w:t>
      </w:r>
    </w:p>
    <w:p w14:paraId="6C1D204E" w14:textId="77777777" w:rsidR="004A180E" w:rsidRDefault="004A180E" w:rsidP="004A180E">
      <w:r>
        <w:t>+    const IVAS_REND_HeadRotData *pHeadRotData;</w:t>
      </w:r>
    </w:p>
    <w:p w14:paraId="346D4E4B" w14:textId="77777777" w:rsidR="004A180E" w:rsidRDefault="004A180E" w:rsidP="004A180E">
      <w:r>
        <w:t>+    const RENDER_CONFIG_HANDLE *hhRendererConfig;</w:t>
      </w:r>
    </w:p>
    <w:p w14:paraId="606153C2" w14:textId="77777777" w:rsidR="004A180E" w:rsidRDefault="004A180E" w:rsidP="004A180E">
      <w:r>
        <w:t>+    const int16_t *pSplitRendBFI;</w:t>
      </w:r>
    </w:p>
    <w:p w14:paraId="10D72261" w14:textId="77777777" w:rsidR="004A180E" w:rsidRDefault="004A180E" w:rsidP="004A180E">
      <w:r>
        <w:t>+} rendering_context;</w:t>
      </w:r>
    </w:p>
    <w:p w14:paraId="284EA21B" w14:textId="77777777" w:rsidR="004A180E" w:rsidRDefault="004A180E" w:rsidP="004A180E">
      <w:r>
        <w:t>+</w:t>
      </w:r>
    </w:p>
    <w:p w14:paraId="6BADA87E" w14:textId="77777777" w:rsidR="004A180E" w:rsidRDefault="004A180E" w:rsidP="004A180E">
      <w:r>
        <w:t>+/* Common base for input structs */</w:t>
      </w:r>
    </w:p>
    <w:p w14:paraId="0025DCF1" w14:textId="77777777" w:rsidR="004A180E" w:rsidRDefault="004A180E" w:rsidP="004A180E">
      <w:r>
        <w:t>+typedef struct</w:t>
      </w:r>
    </w:p>
    <w:p w14:paraId="4799C412" w14:textId="77777777" w:rsidR="004A180E" w:rsidRDefault="004A180E" w:rsidP="004A180E">
      <w:r>
        <w:t>+{</w:t>
      </w:r>
    </w:p>
    <w:p w14:paraId="7103BB0F" w14:textId="77777777" w:rsidR="004A180E" w:rsidRDefault="004A180E" w:rsidP="004A180E">
      <w:r>
        <w:t>+    AUDIO_CONFIG inConfig;</w:t>
      </w:r>
    </w:p>
    <w:p w14:paraId="372C127B" w14:textId="77777777" w:rsidR="004A180E" w:rsidRDefault="004A180E" w:rsidP="004A180E">
      <w:r>
        <w:t>+    ISAR_POST_REND_InputId id;</w:t>
      </w:r>
    </w:p>
    <w:p w14:paraId="30CDBF0B" w14:textId="77777777" w:rsidR="004A180E" w:rsidRDefault="004A180E" w:rsidP="004A180E">
      <w:r>
        <w:t>+    IVAS_REND_AudioBuffer inputBuffer;</w:t>
      </w:r>
    </w:p>
    <w:p w14:paraId="6026D1FA" w14:textId="77777777" w:rsidR="004A180E" w:rsidRDefault="004A180E" w:rsidP="004A180E">
      <w:r>
        <w:t>+    float gain; /* Linear, not in dB */</w:t>
      </w:r>
    </w:p>
    <w:p w14:paraId="4C523A83" w14:textId="77777777" w:rsidR="004A180E" w:rsidRDefault="004A180E" w:rsidP="004A180E">
      <w:r>
        <w:t>+    rendering_context ctx;</w:t>
      </w:r>
    </w:p>
    <w:p w14:paraId="099B9380" w14:textId="77777777" w:rsidR="004A180E" w:rsidRDefault="004A180E" w:rsidP="004A180E">
      <w:r>
        <w:t>+    int32_t numNewSamplesPerChannel; /* Used to keep track how much new audio was fed before rendering current frame */</w:t>
      </w:r>
    </w:p>
    <w:p w14:paraId="30765C29" w14:textId="77777777" w:rsidR="004A180E" w:rsidRDefault="004A180E" w:rsidP="004A180E">
      <w:r>
        <w:t>+} input_base;</w:t>
      </w:r>
    </w:p>
    <w:p w14:paraId="47BA4F62" w14:textId="77777777" w:rsidR="004A180E" w:rsidRDefault="004A180E" w:rsidP="004A180E">
      <w:r>
        <w:t>+</w:t>
      </w:r>
    </w:p>
    <w:p w14:paraId="51844F2C" w14:textId="77777777" w:rsidR="004A180E" w:rsidRDefault="004A180E" w:rsidP="004A180E">
      <w:r>
        <w:t>+typedef struct</w:t>
      </w:r>
    </w:p>
    <w:p w14:paraId="5BDE2C64" w14:textId="77777777" w:rsidR="004A180E" w:rsidRDefault="004A180E" w:rsidP="004A180E">
      <w:r>
        <w:t>+{</w:t>
      </w:r>
    </w:p>
    <w:p w14:paraId="7559D742" w14:textId="77777777" w:rsidR="004A180E" w:rsidRDefault="004A180E" w:rsidP="004A180E">
      <w:r>
        <w:t>+    input_base base;</w:t>
      </w:r>
    </w:p>
    <w:p w14:paraId="12A40480" w14:textId="77777777" w:rsidR="004A180E" w:rsidRDefault="004A180E" w:rsidP="004A180E">
      <w:r>
        <w:t>+    ISAR_SPLIT_POST_REND_WRAPPER splitPostRendWrapper;</w:t>
      </w:r>
    </w:p>
    <w:p w14:paraId="394D705A" w14:textId="77777777" w:rsidR="004A180E" w:rsidRDefault="004A180E" w:rsidP="004A180E">
      <w:r>
        <w:t>+    float *bufferData;</w:t>
      </w:r>
    </w:p>
    <w:p w14:paraId="6ADBFBF8" w14:textId="77777777" w:rsidR="004A180E" w:rsidRDefault="004A180E" w:rsidP="004A180E">
      <w:r>
        <w:t>+    int16_t numCachedSamples; /* Number of decoded samples in bufferData that have not yet been played out */</w:t>
      </w:r>
    </w:p>
    <w:p w14:paraId="145E39AE" w14:textId="77777777" w:rsidR="004A180E" w:rsidRDefault="004A180E" w:rsidP="004A180E">
      <w:r>
        <w:t>+    ISAR_POST_REND_BitstreamBuffer *hBits;</w:t>
      </w:r>
    </w:p>
    <w:p w14:paraId="7DD780EE" w14:textId="77777777" w:rsidR="004A180E" w:rsidRDefault="004A180E" w:rsidP="004A180E">
      <w:r>
        <w:t>+} input_split_post_rend;</w:t>
      </w:r>
    </w:p>
    <w:p w14:paraId="4F7A178E" w14:textId="77777777" w:rsidR="004A180E" w:rsidRDefault="004A180E" w:rsidP="004A180E">
      <w:r>
        <w:lastRenderedPageBreak/>
        <w:t>+</w:t>
      </w:r>
    </w:p>
    <w:p w14:paraId="19E68E69" w14:textId="77777777" w:rsidR="004A180E" w:rsidRDefault="004A180E" w:rsidP="004A180E">
      <w:r>
        <w:t>+struct ISAR_POST_REND</w:t>
      </w:r>
    </w:p>
    <w:p w14:paraId="3CF2143B" w14:textId="77777777" w:rsidR="004A180E" w:rsidRDefault="004A180E" w:rsidP="004A180E">
      <w:r>
        <w:t>+{</w:t>
      </w:r>
    </w:p>
    <w:p w14:paraId="2DFEFD37" w14:textId="77777777" w:rsidR="004A180E" w:rsidRDefault="004A180E" w:rsidP="004A180E">
      <w:r>
        <w:t>+    int32_t sampleRateOut;</w:t>
      </w:r>
    </w:p>
    <w:p w14:paraId="2A450265" w14:textId="77777777" w:rsidR="004A180E" w:rsidRDefault="004A180E" w:rsidP="004A180E">
      <w:r>
        <w:t>+</w:t>
      </w:r>
    </w:p>
    <w:p w14:paraId="3479A73F" w14:textId="77777777" w:rsidR="004A180E" w:rsidRDefault="004A180E" w:rsidP="004A180E">
      <w:r>
        <w:t>+    IVAS_LIMITER_HANDLE hLimiter;</w:t>
      </w:r>
    </w:p>
    <w:p w14:paraId="3A11EB76" w14:textId="77777777" w:rsidR="004A180E" w:rsidRDefault="004A180E" w:rsidP="004A180E">
      <w:r>
        <w:t>+</w:t>
      </w:r>
    </w:p>
    <w:p w14:paraId="5C82E3F5" w14:textId="77777777" w:rsidR="004A180E" w:rsidRDefault="004A180E" w:rsidP="004A180E">
      <w:r>
        <w:t>+    input_split_post_rend inputsSplitPost[RENDERER_MAX_BIN_INPUTS];</w:t>
      </w:r>
    </w:p>
    <w:p w14:paraId="247022E5" w14:textId="77777777" w:rsidR="004A180E" w:rsidRDefault="004A180E" w:rsidP="004A180E">
      <w:r>
        <w:t>+</w:t>
      </w:r>
    </w:p>
    <w:p w14:paraId="7CF76C73" w14:textId="77777777" w:rsidR="004A180E" w:rsidRDefault="004A180E" w:rsidP="004A180E">
      <w:r>
        <w:t>+    AUDIO_CONFIG inputConfig;</w:t>
      </w:r>
    </w:p>
    <w:p w14:paraId="3B087FFF" w14:textId="77777777" w:rsidR="004A180E" w:rsidRDefault="004A180E" w:rsidP="004A180E">
      <w:r>
        <w:t>+    AUDIO_CONFIG outputConfig;</w:t>
      </w:r>
    </w:p>
    <w:p w14:paraId="50233C2B" w14:textId="77777777" w:rsidR="004A180E" w:rsidRDefault="004A180E" w:rsidP="004A180E">
      <w:r>
        <w:t>+</w:t>
      </w:r>
    </w:p>
    <w:p w14:paraId="72C811FD" w14:textId="77777777" w:rsidR="004A180E" w:rsidRDefault="004A180E" w:rsidP="004A180E">
      <w:r>
        <w:t>+    IVAS_REND_HeadRotData headRotData;</w:t>
      </w:r>
    </w:p>
    <w:p w14:paraId="006704FC" w14:textId="77777777" w:rsidR="004A180E" w:rsidRDefault="004A180E" w:rsidP="004A180E">
      <w:r>
        <w:t>+    int16_t splitRendBFI;</w:t>
      </w:r>
    </w:p>
    <w:p w14:paraId="0B36E495" w14:textId="77777777" w:rsidR="004A180E" w:rsidRDefault="004A180E" w:rsidP="004A180E">
      <w:r>
        <w:t>+</w:t>
      </w:r>
    </w:p>
    <w:p w14:paraId="53EBE1F9" w14:textId="77777777" w:rsidR="004A180E" w:rsidRDefault="004A180E" w:rsidP="004A180E">
      <w:r>
        <w:t>+    int8_t rendererConfigEnabled;</w:t>
      </w:r>
    </w:p>
    <w:p w14:paraId="1B48FE5E" w14:textId="77777777" w:rsidR="004A180E" w:rsidRDefault="004A180E" w:rsidP="004A180E">
      <w:r>
        <w:t>+    ISAR_SPLIT_REND_CONFIG_DATA splitRenderConfig;</w:t>
      </w:r>
    </w:p>
    <w:p w14:paraId="5A531C70" w14:textId="77777777" w:rsidR="004A180E" w:rsidRDefault="004A180E" w:rsidP="004A180E">
      <w:r>
        <w:t>+</w:t>
      </w:r>
    </w:p>
    <w:p w14:paraId="4176C8AF" w14:textId="77777777" w:rsidR="004A180E" w:rsidRDefault="004A180E" w:rsidP="004A180E">
      <w:r>
        <w:t>+    int16_t num_subframes;</w:t>
      </w:r>
    </w:p>
    <w:p w14:paraId="04FDACCE" w14:textId="77777777" w:rsidR="004A180E" w:rsidRDefault="004A180E" w:rsidP="004A180E">
      <w:r>
        <w:t>+};</w:t>
      </w:r>
    </w:p>
    <w:p w14:paraId="12DB1C67" w14:textId="77777777" w:rsidR="004A180E" w:rsidRDefault="004A180E" w:rsidP="004A180E">
      <w:r>
        <w:t>+</w:t>
      </w:r>
    </w:p>
    <w:p w14:paraId="7ADD4C6B" w14:textId="77777777" w:rsidR="004A180E" w:rsidRDefault="004A180E" w:rsidP="004A180E">
      <w:r>
        <w:t>+/*-------------------------------------------------------------------*</w:t>
      </w:r>
    </w:p>
    <w:p w14:paraId="16C99D22" w14:textId="77777777" w:rsidR="004A180E" w:rsidRDefault="004A180E" w:rsidP="004A180E">
      <w:r>
        <w:t>+ * getAudioConfigType()</w:t>
      </w:r>
    </w:p>
    <w:p w14:paraId="4F9DE95B" w14:textId="77777777" w:rsidR="004A180E" w:rsidRDefault="004A180E" w:rsidP="004A180E">
      <w:r>
        <w:t>+ *</w:t>
      </w:r>
    </w:p>
    <w:p w14:paraId="780E3740" w14:textId="77777777" w:rsidR="004A180E" w:rsidRDefault="004A180E" w:rsidP="004A180E">
      <w:r>
        <w:t>+ *</w:t>
      </w:r>
    </w:p>
    <w:p w14:paraId="546A815E" w14:textId="77777777" w:rsidR="004A180E" w:rsidRDefault="004A180E" w:rsidP="004A180E">
      <w:r>
        <w:t>+ *-------------------------------------------------------------------*/</w:t>
      </w:r>
    </w:p>
    <w:p w14:paraId="14F1DB60" w14:textId="77777777" w:rsidR="004A180E" w:rsidRDefault="004A180E" w:rsidP="004A180E">
      <w:r>
        <w:t>+</w:t>
      </w:r>
    </w:p>
    <w:p w14:paraId="1D79BEC1" w14:textId="77777777" w:rsidR="004A180E" w:rsidRDefault="004A180E" w:rsidP="004A180E">
      <w:r>
        <w:t>+ISAR_POST_REND_AudioConfigType isar_getAudioConfigType(</w:t>
      </w:r>
    </w:p>
    <w:p w14:paraId="6297B386" w14:textId="77777777" w:rsidR="004A180E" w:rsidRDefault="004A180E" w:rsidP="004A180E">
      <w:r>
        <w:t>+    const AUDIO_CONFIG config )</w:t>
      </w:r>
    </w:p>
    <w:p w14:paraId="70CF0B78" w14:textId="77777777" w:rsidR="004A180E" w:rsidRDefault="004A180E" w:rsidP="004A180E">
      <w:r>
        <w:t>+{</w:t>
      </w:r>
    </w:p>
    <w:p w14:paraId="51F7FB18" w14:textId="77777777" w:rsidR="004A180E" w:rsidRDefault="004A180E" w:rsidP="004A180E">
      <w:r>
        <w:t>+    ISAR_POST_REND_AudioConfigType type;</w:t>
      </w:r>
    </w:p>
    <w:p w14:paraId="3168B557" w14:textId="77777777" w:rsidR="004A180E" w:rsidRDefault="004A180E" w:rsidP="004A180E">
      <w:r>
        <w:t>+</w:t>
      </w:r>
    </w:p>
    <w:p w14:paraId="19019A7B" w14:textId="77777777" w:rsidR="004A180E" w:rsidRDefault="004A180E" w:rsidP="004A180E">
      <w:r>
        <w:t>+    switch ( config )</w:t>
      </w:r>
    </w:p>
    <w:p w14:paraId="6D902C49" w14:textId="77777777" w:rsidR="004A180E" w:rsidRDefault="004A180E" w:rsidP="004A180E">
      <w:r>
        <w:t>+    {</w:t>
      </w:r>
    </w:p>
    <w:p w14:paraId="4EFFD0EC" w14:textId="77777777" w:rsidR="004A180E" w:rsidRDefault="004A180E" w:rsidP="004A180E">
      <w:r>
        <w:t>+        case IVAS_AUDIO_CONFIG_BINAURAL:</w:t>
      </w:r>
    </w:p>
    <w:p w14:paraId="46FED6DC" w14:textId="77777777" w:rsidR="004A180E" w:rsidRDefault="004A180E" w:rsidP="004A180E">
      <w:r>
        <w:lastRenderedPageBreak/>
        <w:t>+        case IVAS_AUDIO_CONFIG_BINAURAL_SPLIT_PCM:</w:t>
      </w:r>
    </w:p>
    <w:p w14:paraId="398589B1" w14:textId="77777777" w:rsidR="004A180E" w:rsidRDefault="004A180E" w:rsidP="004A180E">
      <w:r>
        <w:t>+        case IVAS_AUDIO_CONFIG_BINAURAL_SPLIT_CODED:</w:t>
      </w:r>
    </w:p>
    <w:p w14:paraId="530027FC" w14:textId="77777777" w:rsidR="004A180E" w:rsidRDefault="004A180E" w:rsidP="004A180E">
      <w:r>
        <w:t>+            type = ISAR_POST_REND_AUDIO_CONFIG_TYPE_BINAURAL;</w:t>
      </w:r>
    </w:p>
    <w:p w14:paraId="480AE2D6" w14:textId="77777777" w:rsidR="004A180E" w:rsidRDefault="004A180E" w:rsidP="004A180E">
      <w:r>
        <w:t>+            break;</w:t>
      </w:r>
    </w:p>
    <w:p w14:paraId="64AD01FC" w14:textId="77777777" w:rsidR="004A180E" w:rsidRDefault="004A180E" w:rsidP="004A180E">
      <w:r>
        <w:t>+        default:</w:t>
      </w:r>
    </w:p>
    <w:p w14:paraId="5C31FD02" w14:textId="77777777" w:rsidR="004A180E" w:rsidRDefault="004A180E" w:rsidP="004A180E">
      <w:r>
        <w:t>+            type = ISAR_POST_REND_AUDIO_CONFIG_TYPE_UNKNOWN;</w:t>
      </w:r>
    </w:p>
    <w:p w14:paraId="04C4151D" w14:textId="77777777" w:rsidR="004A180E" w:rsidRDefault="004A180E" w:rsidP="004A180E">
      <w:r>
        <w:t>+            break;</w:t>
      </w:r>
    </w:p>
    <w:p w14:paraId="716AB5C6" w14:textId="77777777" w:rsidR="004A180E" w:rsidRDefault="004A180E" w:rsidP="004A180E">
      <w:r>
        <w:t>+    }</w:t>
      </w:r>
    </w:p>
    <w:p w14:paraId="25CC6EA2" w14:textId="77777777" w:rsidR="004A180E" w:rsidRDefault="004A180E" w:rsidP="004A180E">
      <w:r>
        <w:t>+</w:t>
      </w:r>
    </w:p>
    <w:p w14:paraId="2EBD0083" w14:textId="77777777" w:rsidR="004A180E" w:rsidRDefault="004A180E" w:rsidP="004A180E">
      <w:r>
        <w:t>+    return type;</w:t>
      </w:r>
    </w:p>
    <w:p w14:paraId="23C97C41" w14:textId="77777777" w:rsidR="004A180E" w:rsidRDefault="004A180E" w:rsidP="004A180E">
      <w:r>
        <w:t>+}</w:t>
      </w:r>
    </w:p>
    <w:p w14:paraId="03B09B37" w14:textId="77777777" w:rsidR="004A180E" w:rsidRDefault="004A180E" w:rsidP="004A180E">
      <w:r>
        <w:t>+</w:t>
      </w:r>
    </w:p>
    <w:p w14:paraId="293F390A" w14:textId="77777777" w:rsidR="004A180E" w:rsidRDefault="004A180E" w:rsidP="004A180E">
      <w:r>
        <w:t>+</w:t>
      </w:r>
    </w:p>
    <w:p w14:paraId="797C06FA" w14:textId="77777777" w:rsidR="004A180E" w:rsidRDefault="004A180E" w:rsidP="004A180E">
      <w:r>
        <w:t>+/*-------------------------------------------------------------------*</w:t>
      </w:r>
    </w:p>
    <w:p w14:paraId="26249690" w14:textId="77777777" w:rsidR="004A180E" w:rsidRDefault="004A180E" w:rsidP="004A180E">
      <w:r>
        <w:t>+ * Local function prototypes</w:t>
      </w:r>
    </w:p>
    <w:p w14:paraId="64B0E1F6" w14:textId="77777777" w:rsidR="004A180E" w:rsidRDefault="004A180E" w:rsidP="004A180E">
      <w:r>
        <w:t>+ *-------------------------------------------------------------------*/</w:t>
      </w:r>
    </w:p>
    <w:p w14:paraId="70D9776D" w14:textId="77777777" w:rsidR="004A180E" w:rsidRDefault="004A180E" w:rsidP="004A180E">
      <w:r>
        <w:t>+</w:t>
      </w:r>
    </w:p>
    <w:p w14:paraId="61C7815D" w14:textId="77777777" w:rsidR="004A180E" w:rsidRDefault="004A180E" w:rsidP="004A180E">
      <w:r>
        <w:t>+/*-------------------------------------------------------------------*</w:t>
      </w:r>
    </w:p>
    <w:p w14:paraId="3DBAB4DC" w14:textId="77777777" w:rsidR="004A180E" w:rsidRDefault="004A180E" w:rsidP="004A180E">
      <w:r>
        <w:t>+ * Local functions</w:t>
      </w:r>
    </w:p>
    <w:p w14:paraId="3EB9413A" w14:textId="77777777" w:rsidR="004A180E" w:rsidRDefault="004A180E" w:rsidP="004A180E">
      <w:r>
        <w:t>+ *-------------------------------------------------------------------*/</w:t>
      </w:r>
    </w:p>
    <w:p w14:paraId="640817B9" w14:textId="77777777" w:rsidR="004A180E" w:rsidRDefault="004A180E" w:rsidP="004A180E">
      <w:r>
        <w:t>+</w:t>
      </w:r>
    </w:p>
    <w:p w14:paraId="25830341" w14:textId="77777777" w:rsidR="004A180E" w:rsidRDefault="004A180E" w:rsidP="004A180E">
      <w:r>
        <w:t>+static ivas_error allocateInputBaseBufferData(</w:t>
      </w:r>
    </w:p>
    <w:p w14:paraId="2E208F6F" w14:textId="77777777" w:rsidR="004A180E" w:rsidRDefault="004A180E" w:rsidP="004A180E">
      <w:r>
        <w:t>+    float **data,</w:t>
      </w:r>
    </w:p>
    <w:p w14:paraId="322B5F5B" w14:textId="77777777" w:rsidR="004A180E" w:rsidRDefault="004A180E" w:rsidP="004A180E">
      <w:r>
        <w:t>+    const int16_t data_size )</w:t>
      </w:r>
    </w:p>
    <w:p w14:paraId="44F5EB38" w14:textId="77777777" w:rsidR="004A180E" w:rsidRDefault="004A180E" w:rsidP="004A180E">
      <w:r>
        <w:t>+{</w:t>
      </w:r>
    </w:p>
    <w:p w14:paraId="294D8FEC" w14:textId="77777777" w:rsidR="004A180E" w:rsidRDefault="004A180E" w:rsidP="004A180E">
      <w:r>
        <w:t>+    *data = (float *) malloc( data_size * sizeof( float ) );</w:t>
      </w:r>
    </w:p>
    <w:p w14:paraId="1F971CA4" w14:textId="77777777" w:rsidR="004A180E" w:rsidRDefault="004A180E" w:rsidP="004A180E">
      <w:r>
        <w:t>+    if ( *data == NULL )</w:t>
      </w:r>
    </w:p>
    <w:p w14:paraId="03327322" w14:textId="77777777" w:rsidR="004A180E" w:rsidRDefault="004A180E" w:rsidP="004A180E">
      <w:r>
        <w:t>+    {</w:t>
      </w:r>
    </w:p>
    <w:p w14:paraId="417791A1" w14:textId="77777777" w:rsidR="004A180E" w:rsidRDefault="004A180E" w:rsidP="004A180E">
      <w:r>
        <w:t>+        return IVAS_ERROR( IVAS_ERR_FAILED_ALLOC, "Can not allocate memory for input base buffer data" );</w:t>
      </w:r>
    </w:p>
    <w:p w14:paraId="231AA2C3" w14:textId="77777777" w:rsidR="004A180E" w:rsidRDefault="004A180E" w:rsidP="004A180E">
      <w:r>
        <w:t>+    }</w:t>
      </w:r>
    </w:p>
    <w:p w14:paraId="4FE2D214" w14:textId="77777777" w:rsidR="004A180E" w:rsidRDefault="004A180E" w:rsidP="004A180E">
      <w:r>
        <w:t>+</w:t>
      </w:r>
    </w:p>
    <w:p w14:paraId="4BA22ECB" w14:textId="77777777" w:rsidR="004A180E" w:rsidRDefault="004A180E" w:rsidP="004A180E">
      <w:r>
        <w:t>+    return IVAS_ERR_OK;</w:t>
      </w:r>
    </w:p>
    <w:p w14:paraId="27EA004F" w14:textId="77777777" w:rsidR="004A180E" w:rsidRDefault="004A180E" w:rsidP="004A180E">
      <w:r>
        <w:t>+}</w:t>
      </w:r>
    </w:p>
    <w:p w14:paraId="571A9304" w14:textId="77777777" w:rsidR="004A180E" w:rsidRDefault="004A180E" w:rsidP="004A180E">
      <w:r>
        <w:t>+</w:t>
      </w:r>
    </w:p>
    <w:p w14:paraId="3186E2C3" w14:textId="77777777" w:rsidR="004A180E" w:rsidRDefault="004A180E" w:rsidP="004A180E">
      <w:r>
        <w:t>+static void freeInputBaseBufferData(</w:t>
      </w:r>
    </w:p>
    <w:p w14:paraId="1EB6124E" w14:textId="77777777" w:rsidR="004A180E" w:rsidRDefault="004A180E" w:rsidP="004A180E">
      <w:r>
        <w:lastRenderedPageBreak/>
        <w:t>+    float **data )</w:t>
      </w:r>
    </w:p>
    <w:p w14:paraId="49E90E68" w14:textId="77777777" w:rsidR="004A180E" w:rsidRDefault="004A180E" w:rsidP="004A180E">
      <w:r>
        <w:t>+{</w:t>
      </w:r>
    </w:p>
    <w:p w14:paraId="0CDA7DFB" w14:textId="77777777" w:rsidR="004A180E" w:rsidRDefault="004A180E" w:rsidP="004A180E">
      <w:r>
        <w:t>+    if ( *data != NULL )</w:t>
      </w:r>
    </w:p>
    <w:p w14:paraId="351FC3A0" w14:textId="77777777" w:rsidR="004A180E" w:rsidRDefault="004A180E" w:rsidP="004A180E">
      <w:r>
        <w:t>+    {</w:t>
      </w:r>
    </w:p>
    <w:p w14:paraId="1EA0A8DE" w14:textId="77777777" w:rsidR="004A180E" w:rsidRDefault="004A180E" w:rsidP="004A180E">
      <w:r>
        <w:t>+        free( *data );</w:t>
      </w:r>
    </w:p>
    <w:p w14:paraId="147B1B07" w14:textId="77777777" w:rsidR="004A180E" w:rsidRDefault="004A180E" w:rsidP="004A180E">
      <w:r>
        <w:t>+        *data = NULL;</w:t>
      </w:r>
    </w:p>
    <w:p w14:paraId="51C88EDE" w14:textId="77777777" w:rsidR="004A180E" w:rsidRDefault="004A180E" w:rsidP="004A180E">
      <w:r>
        <w:t>+    }</w:t>
      </w:r>
    </w:p>
    <w:p w14:paraId="161DC4C0" w14:textId="77777777" w:rsidR="004A180E" w:rsidRDefault="004A180E" w:rsidP="004A180E">
      <w:r>
        <w:t>+</w:t>
      </w:r>
    </w:p>
    <w:p w14:paraId="0F11B506" w14:textId="77777777" w:rsidR="004A180E" w:rsidRDefault="004A180E" w:rsidP="004A180E">
      <w:r>
        <w:t>+    return;</w:t>
      </w:r>
    </w:p>
    <w:p w14:paraId="355A4E4B" w14:textId="77777777" w:rsidR="004A180E" w:rsidRDefault="004A180E" w:rsidP="004A180E">
      <w:r>
        <w:t>+}</w:t>
      </w:r>
    </w:p>
    <w:p w14:paraId="647A660A" w14:textId="77777777" w:rsidR="004A180E" w:rsidRDefault="004A180E" w:rsidP="004A180E">
      <w:r>
        <w:t>+</w:t>
      </w:r>
    </w:p>
    <w:p w14:paraId="46A982D2" w14:textId="77777777" w:rsidR="004A180E" w:rsidRDefault="004A180E" w:rsidP="004A180E">
      <w:r>
        <w:t>+</w:t>
      </w:r>
    </w:p>
    <w:p w14:paraId="700C8F6C" w14:textId="77777777" w:rsidR="004A180E" w:rsidRDefault="004A180E" w:rsidP="004A180E">
      <w:r>
        <w:t>+static IVAS_QUATERNION quaternionInit(</w:t>
      </w:r>
    </w:p>
    <w:p w14:paraId="2CE719F9" w14:textId="77777777" w:rsidR="004A180E" w:rsidRDefault="004A180E" w:rsidP="004A180E">
      <w:r>
        <w:t>+    void )</w:t>
      </w:r>
    </w:p>
    <w:p w14:paraId="38DC2320" w14:textId="77777777" w:rsidR="004A180E" w:rsidRDefault="004A180E" w:rsidP="004A180E">
      <w:r>
        <w:t>+{</w:t>
      </w:r>
    </w:p>
    <w:p w14:paraId="703C48E8" w14:textId="77777777" w:rsidR="004A180E" w:rsidRDefault="004A180E" w:rsidP="004A180E">
      <w:r>
        <w:t>+    IVAS_QUATERNION q;</w:t>
      </w:r>
    </w:p>
    <w:p w14:paraId="53C5D4A8" w14:textId="77777777" w:rsidR="004A180E" w:rsidRDefault="004A180E" w:rsidP="004A180E">
      <w:r>
        <w:t>+    q.w = 1.0f;</w:t>
      </w:r>
    </w:p>
    <w:p w14:paraId="677C0BEB" w14:textId="77777777" w:rsidR="004A180E" w:rsidRDefault="004A180E" w:rsidP="004A180E">
      <w:r>
        <w:t>+    q.x = q.y = q.z = 0.0f;</w:t>
      </w:r>
    </w:p>
    <w:p w14:paraId="1CE21CE0" w14:textId="77777777" w:rsidR="004A180E" w:rsidRDefault="004A180E" w:rsidP="004A180E">
      <w:r>
        <w:t>+    return q;</w:t>
      </w:r>
    </w:p>
    <w:p w14:paraId="297A836F" w14:textId="77777777" w:rsidR="004A180E" w:rsidRDefault="004A180E" w:rsidP="004A180E">
      <w:r>
        <w:t>+}</w:t>
      </w:r>
    </w:p>
    <w:p w14:paraId="5C110CCB" w14:textId="77777777" w:rsidR="004A180E" w:rsidRDefault="004A180E" w:rsidP="004A180E">
      <w:r>
        <w:t>+</w:t>
      </w:r>
    </w:p>
    <w:p w14:paraId="1524AEED" w14:textId="77777777" w:rsidR="004A180E" w:rsidRDefault="004A180E" w:rsidP="004A180E">
      <w:r>
        <w:t>+static void convertBitsBufferToInternalBitsBuff(</w:t>
      </w:r>
    </w:p>
    <w:p w14:paraId="3B577225" w14:textId="77777777" w:rsidR="004A180E" w:rsidRDefault="004A180E" w:rsidP="004A180E">
      <w:r>
        <w:t>+    const ISAR_POST_REND_BitstreamBuffer outBits,</w:t>
      </w:r>
    </w:p>
    <w:p w14:paraId="24C2CA30" w14:textId="77777777" w:rsidR="004A180E" w:rsidRDefault="004A180E" w:rsidP="004A180E">
      <w:r>
        <w:t>+    ISAR_SPLIT_REND_BITS_HANDLE hBits )</w:t>
      </w:r>
    </w:p>
    <w:p w14:paraId="5FD3579F" w14:textId="77777777" w:rsidR="004A180E" w:rsidRDefault="004A180E" w:rsidP="004A180E">
      <w:r>
        <w:t>+{</w:t>
      </w:r>
    </w:p>
    <w:p w14:paraId="49D553D7" w14:textId="77777777" w:rsidR="004A180E" w:rsidRDefault="004A180E" w:rsidP="004A180E">
      <w:r>
        <w:t>+    hBits-&gt;bits_buf = outBits.bits;</w:t>
      </w:r>
    </w:p>
    <w:p w14:paraId="17FE3A39" w14:textId="77777777" w:rsidR="004A180E" w:rsidRDefault="004A180E" w:rsidP="004A180E">
      <w:r>
        <w:t>+    hBits-&gt;bits_read = outBits.config.bitsRead;</w:t>
      </w:r>
    </w:p>
    <w:p w14:paraId="0F0C4B64" w14:textId="77777777" w:rsidR="004A180E" w:rsidRDefault="004A180E" w:rsidP="004A180E">
      <w:r>
        <w:t>+    hBits-&gt;bits_written = outBits.config.bitsWritten;</w:t>
      </w:r>
    </w:p>
    <w:p w14:paraId="65B4F505" w14:textId="77777777" w:rsidR="004A180E" w:rsidRDefault="004A180E" w:rsidP="004A180E">
      <w:r>
        <w:t>+    hBits-&gt;buf_len = outBits.config.bufLenInBytes;</w:t>
      </w:r>
    </w:p>
    <w:p w14:paraId="6A28BBC5" w14:textId="77777777" w:rsidR="004A180E" w:rsidRDefault="004A180E" w:rsidP="004A180E">
      <w:r>
        <w:t>+    hBits-&gt;codec = outBits.config.codec;</w:t>
      </w:r>
    </w:p>
    <w:p w14:paraId="37B8778B" w14:textId="77777777" w:rsidR="004A180E" w:rsidRDefault="004A180E" w:rsidP="004A180E">
      <w:r>
        <w:t>+    hBits-&gt;pose_correction = outBits.config.poseCorrection;</w:t>
      </w:r>
    </w:p>
    <w:p w14:paraId="3ACED674" w14:textId="77777777" w:rsidR="004A180E" w:rsidRDefault="004A180E" w:rsidP="004A180E">
      <w:r>
        <w:t>+    hBits-&gt;codec_frame_size_ms = outBits.config.codec_frame_size_ms;</w:t>
      </w:r>
    </w:p>
    <w:p w14:paraId="2C05FA81" w14:textId="77777777" w:rsidR="004A180E" w:rsidRDefault="004A180E" w:rsidP="004A180E">
      <w:r>
        <w:t>+</w:t>
      </w:r>
    </w:p>
    <w:p w14:paraId="7C6802F2" w14:textId="77777777" w:rsidR="004A180E" w:rsidRDefault="004A180E" w:rsidP="004A180E">
      <w:r>
        <w:t>+    return;</w:t>
      </w:r>
    </w:p>
    <w:p w14:paraId="3D46072F" w14:textId="77777777" w:rsidR="004A180E" w:rsidRDefault="004A180E" w:rsidP="004A180E">
      <w:r>
        <w:t>+}</w:t>
      </w:r>
    </w:p>
    <w:p w14:paraId="428E66EC" w14:textId="77777777" w:rsidR="004A180E" w:rsidRDefault="004A180E" w:rsidP="004A180E">
      <w:r>
        <w:lastRenderedPageBreak/>
        <w:t>+</w:t>
      </w:r>
    </w:p>
    <w:p w14:paraId="6C0F4532" w14:textId="77777777" w:rsidR="004A180E" w:rsidRDefault="004A180E" w:rsidP="004A180E">
      <w:r>
        <w:t>+static void convertInternalBitsBuffToBitsBuffer(</w:t>
      </w:r>
    </w:p>
    <w:p w14:paraId="20DE8AB9" w14:textId="77777777" w:rsidR="004A180E" w:rsidRDefault="004A180E" w:rsidP="004A180E">
      <w:r>
        <w:t>+    ISAR_POST_REND_BitstreamBuffer *hOutBits,</w:t>
      </w:r>
    </w:p>
    <w:p w14:paraId="147CA2EB" w14:textId="77777777" w:rsidR="004A180E" w:rsidRDefault="004A180E" w:rsidP="004A180E">
      <w:r>
        <w:t>+    const ISAR_SPLIT_REND_BITS_DATA bits )</w:t>
      </w:r>
    </w:p>
    <w:p w14:paraId="0C82BE55" w14:textId="77777777" w:rsidR="004A180E" w:rsidRDefault="004A180E" w:rsidP="004A180E">
      <w:r>
        <w:t>+{</w:t>
      </w:r>
    </w:p>
    <w:p w14:paraId="0ECC75C2" w14:textId="77777777" w:rsidR="004A180E" w:rsidRDefault="004A180E" w:rsidP="004A180E">
      <w:r>
        <w:t>+    hOutBits-&gt;bits = bits.bits_buf;</w:t>
      </w:r>
    </w:p>
    <w:p w14:paraId="54CE53C4" w14:textId="77777777" w:rsidR="004A180E" w:rsidRDefault="004A180E" w:rsidP="004A180E">
      <w:r>
        <w:t>+    hOutBits-&gt;config.bitsRead = bits.bits_read;</w:t>
      </w:r>
    </w:p>
    <w:p w14:paraId="0A705A34" w14:textId="77777777" w:rsidR="004A180E" w:rsidRDefault="004A180E" w:rsidP="004A180E">
      <w:r>
        <w:t>+    hOutBits-&gt;config.bitsWritten = bits.bits_written;</w:t>
      </w:r>
    </w:p>
    <w:p w14:paraId="134121C2" w14:textId="77777777" w:rsidR="004A180E" w:rsidRDefault="004A180E" w:rsidP="004A180E">
      <w:r>
        <w:t>+    hOutBits-&gt;config.bufLenInBytes = bits.buf_len;</w:t>
      </w:r>
    </w:p>
    <w:p w14:paraId="44B8D10A" w14:textId="77777777" w:rsidR="004A180E" w:rsidRDefault="004A180E" w:rsidP="004A180E">
      <w:r>
        <w:t>+    hOutBits-&gt;config.codec = bits.codec;</w:t>
      </w:r>
    </w:p>
    <w:p w14:paraId="01384401" w14:textId="77777777" w:rsidR="004A180E" w:rsidRDefault="004A180E" w:rsidP="004A180E">
      <w:r>
        <w:t>+    hOutBits-&gt;config.poseCorrection = bits.pose_correction;</w:t>
      </w:r>
    </w:p>
    <w:p w14:paraId="669585E5" w14:textId="77777777" w:rsidR="004A180E" w:rsidRDefault="004A180E" w:rsidP="004A180E">
      <w:r>
        <w:t>+    hOutBits-&gt;config.codec_frame_size_ms = bits.codec_frame_size_ms;</w:t>
      </w:r>
    </w:p>
    <w:p w14:paraId="113E907D" w14:textId="77777777" w:rsidR="004A180E" w:rsidRDefault="004A180E" w:rsidP="004A180E">
      <w:r>
        <w:t>+</w:t>
      </w:r>
    </w:p>
    <w:p w14:paraId="2839D8BD" w14:textId="77777777" w:rsidR="004A180E" w:rsidRDefault="004A180E" w:rsidP="004A180E">
      <w:r>
        <w:t>+    return;</w:t>
      </w:r>
    </w:p>
    <w:p w14:paraId="4E3C8F85" w14:textId="77777777" w:rsidR="004A180E" w:rsidRDefault="004A180E" w:rsidP="004A180E">
      <w:r>
        <w:t>+}</w:t>
      </w:r>
    </w:p>
    <w:p w14:paraId="045AB863" w14:textId="77777777" w:rsidR="004A180E" w:rsidRDefault="004A180E" w:rsidP="004A180E">
      <w:r>
        <w:t>+</w:t>
      </w:r>
    </w:p>
    <w:p w14:paraId="276063FD" w14:textId="77777777" w:rsidR="004A180E" w:rsidRDefault="004A180E" w:rsidP="004A180E">
      <w:r>
        <w:t>+static void copyBufferTo2dArray(</w:t>
      </w:r>
    </w:p>
    <w:p w14:paraId="37E8B954" w14:textId="77777777" w:rsidR="004A180E" w:rsidRDefault="004A180E" w:rsidP="004A180E">
      <w:r>
        <w:t>+    const IVAS_REND_AudioBuffer buffer,</w:t>
      </w:r>
    </w:p>
    <w:p w14:paraId="761A8BE0" w14:textId="77777777" w:rsidR="004A180E" w:rsidRDefault="004A180E" w:rsidP="004A180E">
      <w:r>
        <w:t>+    float array[][L_FRAME48k] )</w:t>
      </w:r>
    </w:p>
    <w:p w14:paraId="737511B3" w14:textId="77777777" w:rsidR="004A180E" w:rsidRDefault="004A180E" w:rsidP="004A180E">
      <w:r>
        <w:t>+{</w:t>
      </w:r>
    </w:p>
    <w:p w14:paraId="6D34EDA5" w14:textId="77777777" w:rsidR="004A180E" w:rsidRDefault="004A180E" w:rsidP="004A180E">
      <w:r>
        <w:t>+    uint32_t smplIdx;</w:t>
      </w:r>
    </w:p>
    <w:p w14:paraId="228DC941" w14:textId="77777777" w:rsidR="004A180E" w:rsidRDefault="004A180E" w:rsidP="004A180E">
      <w:r>
        <w:t>+    uint32_t chnlIdx;</w:t>
      </w:r>
    </w:p>
    <w:p w14:paraId="346E9543" w14:textId="77777777" w:rsidR="004A180E" w:rsidRDefault="004A180E" w:rsidP="004A180E">
      <w:r>
        <w:t>+    const float *readPtr;</w:t>
      </w:r>
    </w:p>
    <w:p w14:paraId="1160EC3B" w14:textId="77777777" w:rsidR="004A180E" w:rsidRDefault="004A180E" w:rsidP="004A180E">
      <w:r>
        <w:t>+</w:t>
      </w:r>
    </w:p>
    <w:p w14:paraId="4E535273" w14:textId="77777777" w:rsidR="004A180E" w:rsidRDefault="004A180E" w:rsidP="004A180E">
      <w:r>
        <w:t>+    assert( ( buffer.config.is_cldfb == 0 ) &amp;&amp; "for CLDFB input call copyBufferToCLDFBarray()" );</w:t>
      </w:r>
    </w:p>
    <w:p w14:paraId="6D8ED666" w14:textId="77777777" w:rsidR="004A180E" w:rsidRDefault="004A180E" w:rsidP="004A180E">
      <w:r>
        <w:t>+    readPtr = buffer.data;</w:t>
      </w:r>
    </w:p>
    <w:p w14:paraId="1BC3F1FB" w14:textId="77777777" w:rsidR="004A180E" w:rsidRDefault="004A180E" w:rsidP="004A180E">
      <w:r>
        <w:t>+</w:t>
      </w:r>
    </w:p>
    <w:p w14:paraId="4726E574" w14:textId="77777777" w:rsidR="004A180E" w:rsidRDefault="004A180E" w:rsidP="004A180E">
      <w:r>
        <w:t>+    for ( chnlIdx = 0; chnlIdx &lt; (uint32_t) buffer.config.numChannels; ++chnlIdx )</w:t>
      </w:r>
    </w:p>
    <w:p w14:paraId="3A3D609E" w14:textId="77777777" w:rsidR="004A180E" w:rsidRDefault="004A180E" w:rsidP="004A180E">
      <w:r>
        <w:t>+    {</w:t>
      </w:r>
    </w:p>
    <w:p w14:paraId="5FB06031" w14:textId="77777777" w:rsidR="004A180E" w:rsidRDefault="004A180E" w:rsidP="004A180E">
      <w:r>
        <w:t>+        for ( smplIdx = 0; smplIdx &lt; (uint32_t) buffer.config.numSamplesPerChannel; ++smplIdx )</w:t>
      </w:r>
    </w:p>
    <w:p w14:paraId="0C672CFE" w14:textId="77777777" w:rsidR="004A180E" w:rsidRDefault="004A180E" w:rsidP="004A180E">
      <w:r>
        <w:t>+        {</w:t>
      </w:r>
    </w:p>
    <w:p w14:paraId="6D35C30B" w14:textId="77777777" w:rsidR="004A180E" w:rsidRDefault="004A180E" w:rsidP="004A180E">
      <w:r>
        <w:t>+            array[chnlIdx][smplIdx] = *readPtr++;</w:t>
      </w:r>
    </w:p>
    <w:p w14:paraId="428874BB" w14:textId="77777777" w:rsidR="004A180E" w:rsidRDefault="004A180E" w:rsidP="004A180E">
      <w:r>
        <w:t>+        }</w:t>
      </w:r>
    </w:p>
    <w:p w14:paraId="07F30DF7" w14:textId="77777777" w:rsidR="004A180E" w:rsidRDefault="004A180E" w:rsidP="004A180E">
      <w:r>
        <w:t>+    }</w:t>
      </w:r>
    </w:p>
    <w:p w14:paraId="126B8304" w14:textId="77777777" w:rsidR="004A180E" w:rsidRDefault="004A180E" w:rsidP="004A180E">
      <w:r>
        <w:t>+</w:t>
      </w:r>
    </w:p>
    <w:p w14:paraId="418DF277" w14:textId="77777777" w:rsidR="004A180E" w:rsidRDefault="004A180E" w:rsidP="004A180E">
      <w:r>
        <w:lastRenderedPageBreak/>
        <w:t>+    return;</w:t>
      </w:r>
    </w:p>
    <w:p w14:paraId="7D9B9A0A" w14:textId="77777777" w:rsidR="004A180E" w:rsidRDefault="004A180E" w:rsidP="004A180E">
      <w:r>
        <w:t>+}</w:t>
      </w:r>
    </w:p>
    <w:p w14:paraId="55717787" w14:textId="77777777" w:rsidR="004A180E" w:rsidRDefault="004A180E" w:rsidP="004A180E">
      <w:r>
        <w:t>+</w:t>
      </w:r>
    </w:p>
    <w:p w14:paraId="7D0366A8" w14:textId="77777777" w:rsidR="004A180E" w:rsidRDefault="004A180E" w:rsidP="004A180E">
      <w:r>
        <w:t>+static void accumulate2dArrayToBuffer(</w:t>
      </w:r>
    </w:p>
    <w:p w14:paraId="06863B76" w14:textId="77777777" w:rsidR="004A180E" w:rsidRDefault="004A180E" w:rsidP="004A180E">
      <w:r>
        <w:t>+    float array[][L_FRAME48k],</w:t>
      </w:r>
    </w:p>
    <w:p w14:paraId="66A3DE3B" w14:textId="77777777" w:rsidR="004A180E" w:rsidRDefault="004A180E" w:rsidP="004A180E">
      <w:r>
        <w:t>+    const IVAS_REND_AudioBuffer *buffer )</w:t>
      </w:r>
    </w:p>
    <w:p w14:paraId="37915866" w14:textId="77777777" w:rsidR="004A180E" w:rsidRDefault="004A180E" w:rsidP="004A180E">
      <w:r>
        <w:t>+{</w:t>
      </w:r>
    </w:p>
    <w:p w14:paraId="5DF90829" w14:textId="77777777" w:rsidR="004A180E" w:rsidRDefault="004A180E" w:rsidP="004A180E">
      <w:r>
        <w:t>+    int16_t smplIdx, chnlIdx;</w:t>
      </w:r>
    </w:p>
    <w:p w14:paraId="35BAF532" w14:textId="77777777" w:rsidR="004A180E" w:rsidRDefault="004A180E" w:rsidP="004A180E">
      <w:r>
        <w:t>+    float *writePtr;</w:t>
      </w:r>
    </w:p>
    <w:p w14:paraId="605D5302" w14:textId="77777777" w:rsidR="004A180E" w:rsidRDefault="004A180E" w:rsidP="004A180E">
      <w:r>
        <w:t>+</w:t>
      </w:r>
    </w:p>
    <w:p w14:paraId="77465761" w14:textId="77777777" w:rsidR="004A180E" w:rsidRDefault="004A180E" w:rsidP="004A180E">
      <w:r>
        <w:t>+    writePtr = buffer-&gt;data;</w:t>
      </w:r>
    </w:p>
    <w:p w14:paraId="60931467" w14:textId="77777777" w:rsidR="004A180E" w:rsidRDefault="004A180E" w:rsidP="004A180E">
      <w:r>
        <w:t>+    for ( chnlIdx = 0; chnlIdx &lt; buffer-&gt;config.numChannels; ++chnlIdx )</w:t>
      </w:r>
    </w:p>
    <w:p w14:paraId="0582B07A" w14:textId="77777777" w:rsidR="004A180E" w:rsidRDefault="004A180E" w:rsidP="004A180E">
      <w:r>
        <w:t>+    {</w:t>
      </w:r>
    </w:p>
    <w:p w14:paraId="01B8F1DF" w14:textId="77777777" w:rsidR="004A180E" w:rsidRDefault="004A180E" w:rsidP="004A180E">
      <w:r>
        <w:t>+        for ( smplIdx = 0; smplIdx &lt; buffer-&gt;config.numSamplesPerChannel; ++smplIdx )</w:t>
      </w:r>
    </w:p>
    <w:p w14:paraId="2F23984F" w14:textId="77777777" w:rsidR="004A180E" w:rsidRDefault="004A180E" w:rsidP="004A180E">
      <w:r>
        <w:t>+        {</w:t>
      </w:r>
    </w:p>
    <w:p w14:paraId="0396CD32" w14:textId="77777777" w:rsidR="004A180E" w:rsidRDefault="004A180E" w:rsidP="004A180E">
      <w:r>
        <w:t>+            *writePtr++ += array[chnlIdx][smplIdx];</w:t>
      </w:r>
    </w:p>
    <w:p w14:paraId="4B4AAE03" w14:textId="77777777" w:rsidR="004A180E" w:rsidRDefault="004A180E" w:rsidP="004A180E">
      <w:r>
        <w:t>+        }</w:t>
      </w:r>
    </w:p>
    <w:p w14:paraId="0B02816F" w14:textId="77777777" w:rsidR="004A180E" w:rsidRDefault="004A180E" w:rsidP="004A180E">
      <w:r>
        <w:t>+    }</w:t>
      </w:r>
    </w:p>
    <w:p w14:paraId="7A2C38B7" w14:textId="77777777" w:rsidR="004A180E" w:rsidRDefault="004A180E" w:rsidP="004A180E">
      <w:r>
        <w:t>+</w:t>
      </w:r>
    </w:p>
    <w:p w14:paraId="0D88C9EE" w14:textId="77777777" w:rsidR="004A180E" w:rsidRDefault="004A180E" w:rsidP="004A180E">
      <w:r>
        <w:t>+    return;</w:t>
      </w:r>
    </w:p>
    <w:p w14:paraId="53B77644" w14:textId="77777777" w:rsidR="004A180E" w:rsidRDefault="004A180E" w:rsidP="004A180E">
      <w:r>
        <w:t>+}</w:t>
      </w:r>
    </w:p>
    <w:p w14:paraId="4041017E" w14:textId="77777777" w:rsidR="004A180E" w:rsidRDefault="004A180E" w:rsidP="004A180E">
      <w:r>
        <w:t>+</w:t>
      </w:r>
    </w:p>
    <w:p w14:paraId="18E3231B" w14:textId="77777777" w:rsidR="004A180E" w:rsidRDefault="004A180E" w:rsidP="004A180E">
      <w:r>
        <w:t>+/*-------------------------------------------------------------------*</w:t>
      </w:r>
    </w:p>
    <w:p w14:paraId="5CC67E9A" w14:textId="77777777" w:rsidR="004A180E" w:rsidRDefault="004A180E" w:rsidP="004A180E">
      <w:r>
        <w:t>+ * limitRendererOutput()</w:t>
      </w:r>
    </w:p>
    <w:p w14:paraId="45F3B1D6" w14:textId="77777777" w:rsidR="004A180E" w:rsidRDefault="004A180E" w:rsidP="004A180E">
      <w:r>
        <w:t>+ *</w:t>
      </w:r>
    </w:p>
    <w:p w14:paraId="30FA3B0E" w14:textId="77777777" w:rsidR="004A180E" w:rsidRDefault="004A180E" w:rsidP="004A180E">
      <w:r>
        <w:t>+ * In-place saturation control for multichannel buffers with adaptive release time</w:t>
      </w:r>
    </w:p>
    <w:p w14:paraId="0AB85989" w14:textId="77777777" w:rsidR="004A180E" w:rsidRDefault="004A180E" w:rsidP="004A180E">
      <w:r>
        <w:t>+ *-------------------------------------------------------------------*/</w:t>
      </w:r>
    </w:p>
    <w:p w14:paraId="5D4FA141" w14:textId="77777777" w:rsidR="004A180E" w:rsidRDefault="004A180E" w:rsidP="004A180E">
      <w:r>
        <w:t>+</w:t>
      </w:r>
    </w:p>
    <w:p w14:paraId="52EA1533" w14:textId="77777777" w:rsidR="004A180E" w:rsidRDefault="004A180E" w:rsidP="004A180E">
      <w:r>
        <w:t>+/*! r: number of clipped output samples */</w:t>
      </w:r>
    </w:p>
    <w:p w14:paraId="793C3684" w14:textId="77777777" w:rsidR="004A180E" w:rsidRDefault="004A180E" w:rsidP="004A180E">
      <w:r>
        <w:t>+static int32_t limitRendererOutput(</w:t>
      </w:r>
    </w:p>
    <w:p w14:paraId="160462DD" w14:textId="77777777" w:rsidR="004A180E" w:rsidRDefault="004A180E" w:rsidP="004A180E">
      <w:r>
        <w:t>+    IVAS_LIMITER_HANDLE hLimiter, /* i/o: limiter struct handle                                           */</w:t>
      </w:r>
    </w:p>
    <w:p w14:paraId="415163F8" w14:textId="77777777" w:rsidR="004A180E" w:rsidRDefault="004A180E" w:rsidP="004A180E">
      <w:r>
        <w:t>+    float *output,                /* i/o: I/O buffer                                                      */</w:t>
      </w:r>
    </w:p>
    <w:p w14:paraId="6A74F6F6" w14:textId="77777777" w:rsidR="004A180E" w:rsidRDefault="004A180E" w:rsidP="004A180E">
      <w:r>
        <w:t>+    const int16_t output_frame,   /* i  : number of samples per channel in the buffer                     */</w:t>
      </w:r>
    </w:p>
    <w:p w14:paraId="24331B5A" w14:textId="77777777" w:rsidR="004A180E" w:rsidRDefault="004A180E" w:rsidP="004A180E">
      <w:r>
        <w:t>+    const float threshold         /* i  : signal amplitude above which limiting starts to be applied      */</w:t>
      </w:r>
    </w:p>
    <w:p w14:paraId="57AD1952" w14:textId="77777777" w:rsidR="004A180E" w:rsidRDefault="004A180E" w:rsidP="004A180E">
      <w:r>
        <w:t>+)</w:t>
      </w:r>
    </w:p>
    <w:p w14:paraId="26B13F86" w14:textId="77777777" w:rsidR="004A180E" w:rsidRDefault="004A180E" w:rsidP="004A180E">
      <w:r>
        <w:lastRenderedPageBreak/>
        <w:t>+{</w:t>
      </w:r>
    </w:p>
    <w:p w14:paraId="78DEBE42" w14:textId="77777777" w:rsidR="004A180E" w:rsidRDefault="004A180E" w:rsidP="004A180E">
      <w:r>
        <w:t>+    int16_t i;</w:t>
      </w:r>
    </w:p>
    <w:p w14:paraId="1435EE3A" w14:textId="77777777" w:rsidR="004A180E" w:rsidRDefault="004A180E" w:rsidP="004A180E">
      <w:r>
        <w:t>+    float **channels;</w:t>
      </w:r>
    </w:p>
    <w:p w14:paraId="7400F179" w14:textId="77777777" w:rsidR="004A180E" w:rsidRDefault="004A180E" w:rsidP="004A180E">
      <w:r>
        <w:t>+    int16_t num_channels;</w:t>
      </w:r>
    </w:p>
    <w:p w14:paraId="633C96F5" w14:textId="77777777" w:rsidR="004A180E" w:rsidRDefault="004A180E" w:rsidP="004A180E">
      <w:r>
        <w:t>+    int32_t numClipping = 0;</w:t>
      </w:r>
    </w:p>
    <w:p w14:paraId="26781357" w14:textId="77777777" w:rsidR="004A180E" w:rsidRDefault="004A180E" w:rsidP="004A180E">
      <w:r>
        <w:t>+</w:t>
      </w:r>
    </w:p>
    <w:p w14:paraId="678ABE61" w14:textId="77777777" w:rsidR="004A180E" w:rsidRDefault="004A180E" w:rsidP="004A180E">
      <w:r>
        <w:t>+    /* return early if given bad parameters */</w:t>
      </w:r>
    </w:p>
    <w:p w14:paraId="50B67DE8" w14:textId="77777777" w:rsidR="004A180E" w:rsidRDefault="004A180E" w:rsidP="004A180E">
      <w:r>
        <w:t>+    if ( hLimiter == NULL || output == NULL || output_frame &lt;= 0 )</w:t>
      </w:r>
    </w:p>
    <w:p w14:paraId="040911FD" w14:textId="77777777" w:rsidR="004A180E" w:rsidRDefault="004A180E" w:rsidP="004A180E">
      <w:r>
        <w:t>+    {</w:t>
      </w:r>
    </w:p>
    <w:p w14:paraId="6B03CF2E" w14:textId="77777777" w:rsidR="004A180E" w:rsidRDefault="004A180E" w:rsidP="004A180E">
      <w:r>
        <w:t>+        return 0;</w:t>
      </w:r>
    </w:p>
    <w:p w14:paraId="0C30015D" w14:textId="77777777" w:rsidR="004A180E" w:rsidRDefault="004A180E" w:rsidP="004A180E">
      <w:r>
        <w:t>+    }</w:t>
      </w:r>
    </w:p>
    <w:p w14:paraId="28B104C2" w14:textId="77777777" w:rsidR="004A180E" w:rsidRDefault="004A180E" w:rsidP="004A180E">
      <w:r>
        <w:t>+</w:t>
      </w:r>
    </w:p>
    <w:p w14:paraId="2A105441" w14:textId="77777777" w:rsidR="004A180E" w:rsidRDefault="004A180E" w:rsidP="004A180E">
      <w:r>
        <w:t>+    channels = hLimiter-&gt;channel_ptrs;</w:t>
      </w:r>
    </w:p>
    <w:p w14:paraId="4F7D09EB" w14:textId="77777777" w:rsidR="004A180E" w:rsidRDefault="004A180E" w:rsidP="004A180E">
      <w:r>
        <w:t>+    num_channels = hLimiter-&gt;num_channels;</w:t>
      </w:r>
    </w:p>
    <w:p w14:paraId="0AF26114" w14:textId="77777777" w:rsidR="004A180E" w:rsidRDefault="004A180E" w:rsidP="004A180E">
      <w:r>
        <w:t>+</w:t>
      </w:r>
    </w:p>
    <w:p w14:paraId="0F82F48A" w14:textId="77777777" w:rsidR="004A180E" w:rsidRDefault="004A180E" w:rsidP="004A180E">
      <w:r>
        <w:t>+    for ( i = 0; i &lt; num_channels; ++i )</w:t>
      </w:r>
    </w:p>
    <w:p w14:paraId="2DEC156B" w14:textId="77777777" w:rsidR="004A180E" w:rsidRDefault="004A180E" w:rsidP="004A180E">
      <w:r>
        <w:t>+    {</w:t>
      </w:r>
    </w:p>
    <w:p w14:paraId="54FE880E" w14:textId="77777777" w:rsidR="004A180E" w:rsidRDefault="004A180E" w:rsidP="004A180E">
      <w:r>
        <w:t>+        channels[i] = output + i * output_frame;</w:t>
      </w:r>
    </w:p>
    <w:p w14:paraId="43B6674A" w14:textId="77777777" w:rsidR="004A180E" w:rsidRDefault="004A180E" w:rsidP="004A180E">
      <w:r>
        <w:t>+    }</w:t>
      </w:r>
    </w:p>
    <w:p w14:paraId="47A5526E" w14:textId="77777777" w:rsidR="004A180E" w:rsidRDefault="004A180E" w:rsidP="004A180E">
      <w:r>
        <w:t>+</w:t>
      </w:r>
    </w:p>
    <w:p w14:paraId="2C5829EB" w14:textId="77777777" w:rsidR="004A180E" w:rsidRDefault="004A180E" w:rsidP="004A180E">
      <w:r>
        <w:t>+    limiter_process( hLimiter, output_frame, threshold, 0, NULL );</w:t>
      </w:r>
    </w:p>
    <w:p w14:paraId="4D4CDBAF" w14:textId="77777777" w:rsidR="004A180E" w:rsidRDefault="004A180E" w:rsidP="004A180E">
      <w:r>
        <w:t>+</w:t>
      </w:r>
    </w:p>
    <w:p w14:paraId="1894B513" w14:textId="77777777" w:rsidR="004A180E" w:rsidRDefault="004A180E" w:rsidP="004A180E">
      <w:r>
        <w:t>+    /* Apply clipping to buffer in case the limiter let through some samples &gt; 1.0f */</w:t>
      </w:r>
    </w:p>
    <w:p w14:paraId="1BF34DFB" w14:textId="77777777" w:rsidR="004A180E" w:rsidRDefault="004A180E" w:rsidP="004A180E">
      <w:r>
        <w:t>+    for ( i = 0; i &lt; output_frame * num_channels; ++i )</w:t>
      </w:r>
    </w:p>
    <w:p w14:paraId="600352E0" w14:textId="77777777" w:rsidR="004A180E" w:rsidRDefault="004A180E" w:rsidP="004A180E">
      <w:r>
        <w:t>+    {</w:t>
      </w:r>
    </w:p>
    <w:p w14:paraId="7A8F3A28" w14:textId="77777777" w:rsidR="004A180E" w:rsidRDefault="004A180E" w:rsidP="004A180E">
      <w:r>
        <w:t>+</w:t>
      </w:r>
    </w:p>
    <w:p w14:paraId="63B7081D" w14:textId="77777777" w:rsidR="004A180E" w:rsidRDefault="004A180E" w:rsidP="004A180E">
      <w:r>
        <w:t>+        output[i] = min( max( INT16_MIN, output[i] ), INT16_MAX );</w:t>
      </w:r>
    </w:p>
    <w:p w14:paraId="7FBF3CD6" w14:textId="77777777" w:rsidR="004A180E" w:rsidRDefault="004A180E" w:rsidP="004A180E">
      <w:r>
        <w:t>+    }</w:t>
      </w:r>
    </w:p>
    <w:p w14:paraId="668DEB0E" w14:textId="77777777" w:rsidR="004A180E" w:rsidRDefault="004A180E" w:rsidP="004A180E">
      <w:r>
        <w:t>+</w:t>
      </w:r>
    </w:p>
    <w:p w14:paraId="6D7F681A" w14:textId="77777777" w:rsidR="004A180E" w:rsidRDefault="004A180E" w:rsidP="004A180E">
      <w:r>
        <w:t>+    return numClipping;</w:t>
      </w:r>
    </w:p>
    <w:p w14:paraId="4BC99C7D" w14:textId="77777777" w:rsidR="004A180E" w:rsidRDefault="004A180E" w:rsidP="004A180E">
      <w:r>
        <w:t>+}</w:t>
      </w:r>
    </w:p>
    <w:p w14:paraId="108548BF" w14:textId="77777777" w:rsidR="004A180E" w:rsidRDefault="004A180E" w:rsidP="004A180E">
      <w:r>
        <w:t>+</w:t>
      </w:r>
    </w:p>
    <w:p w14:paraId="644478FD" w14:textId="77777777" w:rsidR="004A180E" w:rsidRDefault="004A180E" w:rsidP="004A180E">
      <w:r>
        <w:t>+</w:t>
      </w:r>
    </w:p>
    <w:p w14:paraId="31E26531" w14:textId="77777777" w:rsidR="004A180E" w:rsidRDefault="004A180E" w:rsidP="004A180E">
      <w:r>
        <w:t>+/*-------------------------------------------------------------------*</w:t>
      </w:r>
    </w:p>
    <w:p w14:paraId="5550D620" w14:textId="77777777" w:rsidR="004A180E" w:rsidRDefault="004A180E" w:rsidP="004A180E">
      <w:r>
        <w:t>+ * validateOutputSampleRate()</w:t>
      </w:r>
    </w:p>
    <w:p w14:paraId="193374DA" w14:textId="77777777" w:rsidR="004A180E" w:rsidRDefault="004A180E" w:rsidP="004A180E">
      <w:r>
        <w:lastRenderedPageBreak/>
        <w:t>+ *</w:t>
      </w:r>
    </w:p>
    <w:p w14:paraId="66167FE6" w14:textId="77777777" w:rsidR="004A180E" w:rsidRDefault="004A180E" w:rsidP="004A180E">
      <w:r>
        <w:t>+ *</w:t>
      </w:r>
    </w:p>
    <w:p w14:paraId="083576F2" w14:textId="77777777" w:rsidR="004A180E" w:rsidRDefault="004A180E" w:rsidP="004A180E">
      <w:r>
        <w:t>+ *-------------------------------------------------------------------*/</w:t>
      </w:r>
    </w:p>
    <w:p w14:paraId="0620D3F8" w14:textId="77777777" w:rsidR="004A180E" w:rsidRDefault="004A180E" w:rsidP="004A180E">
      <w:r>
        <w:t>+</w:t>
      </w:r>
    </w:p>
    <w:p w14:paraId="34709175" w14:textId="77777777" w:rsidR="004A180E" w:rsidRDefault="004A180E" w:rsidP="004A180E">
      <w:r>
        <w:t>+static ivas_error validateOutputSampleRate(</w:t>
      </w:r>
    </w:p>
    <w:p w14:paraId="5D891077" w14:textId="77777777" w:rsidR="004A180E" w:rsidRDefault="004A180E" w:rsidP="004A180E">
      <w:r>
        <w:t>+    const int32_t sampleRate,</w:t>
      </w:r>
    </w:p>
    <w:p w14:paraId="6E4992B3" w14:textId="77777777" w:rsidR="004A180E" w:rsidRDefault="004A180E" w:rsidP="004A180E">
      <w:r>
        <w:t>+    const AUDIO_CONFIG outConfig )</w:t>
      </w:r>
    </w:p>
    <w:p w14:paraId="178DC555" w14:textId="77777777" w:rsidR="004A180E" w:rsidRDefault="004A180E" w:rsidP="004A180E">
      <w:r>
        <w:t>+{</w:t>
      </w:r>
    </w:p>
    <w:p w14:paraId="34D7FB5D" w14:textId="77777777" w:rsidR="004A180E" w:rsidRDefault="004A180E" w:rsidP="004A180E">
      <w:r>
        <w:t>+    if ( ( outConfig == IVAS_AUDIO_CONFIG_BINAURAL_SPLIT_CODED || outConfig == IVAS_AUDIO_CONFIG_BINAURAL_SPLIT_PCM ) &amp;&amp; sampleRate != 48000 )</w:t>
      </w:r>
    </w:p>
    <w:p w14:paraId="5CD2DC13" w14:textId="77777777" w:rsidR="004A180E" w:rsidRDefault="004A180E" w:rsidP="004A180E">
      <w:r>
        <w:t>+    {</w:t>
      </w:r>
    </w:p>
    <w:p w14:paraId="2051B512" w14:textId="77777777" w:rsidR="004A180E" w:rsidRDefault="004A180E" w:rsidP="004A180E">
      <w:r>
        <w:t>+        return IVAS_ERROR( IVAS_ERR_INVALID_SAMPLING_RATE, "Error: Only 48kHz output sampling rate is supported for split rendering." );</w:t>
      </w:r>
    </w:p>
    <w:p w14:paraId="799C4A27" w14:textId="77777777" w:rsidR="004A180E" w:rsidRDefault="004A180E" w:rsidP="004A180E">
      <w:r>
        <w:t>+    }</w:t>
      </w:r>
    </w:p>
    <w:p w14:paraId="7BD5B978" w14:textId="77777777" w:rsidR="004A180E" w:rsidRDefault="004A180E" w:rsidP="004A180E">
      <w:r>
        <w:t>+    else</w:t>
      </w:r>
    </w:p>
    <w:p w14:paraId="513921CF" w14:textId="77777777" w:rsidR="004A180E" w:rsidRDefault="004A180E" w:rsidP="004A180E">
      <w:r>
        <w:t>+    {</w:t>
      </w:r>
    </w:p>
    <w:p w14:paraId="17D2EDB9" w14:textId="77777777" w:rsidR="004A180E" w:rsidRDefault="004A180E" w:rsidP="004A180E">
      <w:r>
        <w:t>+        /* Otherwise rendering to binaural, support the same set as IVAS decoder */</w:t>
      </w:r>
    </w:p>
    <w:p w14:paraId="11F69EC9" w14:textId="77777777" w:rsidR="004A180E" w:rsidRDefault="004A180E" w:rsidP="004A180E">
      <w:r>
        <w:t>+        switch ( sampleRate )</w:t>
      </w:r>
    </w:p>
    <w:p w14:paraId="3D3650EC" w14:textId="77777777" w:rsidR="004A180E" w:rsidRDefault="004A180E" w:rsidP="004A180E">
      <w:r>
        <w:t>+        {</w:t>
      </w:r>
    </w:p>
    <w:p w14:paraId="67CB47A5" w14:textId="77777777" w:rsidR="004A180E" w:rsidRDefault="004A180E" w:rsidP="004A180E">
      <w:r>
        <w:t>+            case 8000:</w:t>
      </w:r>
    </w:p>
    <w:p w14:paraId="7C8883F1" w14:textId="77777777" w:rsidR="004A180E" w:rsidRDefault="004A180E" w:rsidP="004A180E">
      <w:r>
        <w:t>+            case 16000:</w:t>
      </w:r>
    </w:p>
    <w:p w14:paraId="1C3AB02F" w14:textId="77777777" w:rsidR="004A180E" w:rsidRDefault="004A180E" w:rsidP="004A180E">
      <w:r>
        <w:t>+            case 32000:</w:t>
      </w:r>
    </w:p>
    <w:p w14:paraId="1285C9D4" w14:textId="77777777" w:rsidR="004A180E" w:rsidRDefault="004A180E" w:rsidP="004A180E">
      <w:r>
        <w:t>+            case 48000:</w:t>
      </w:r>
    </w:p>
    <w:p w14:paraId="319C79D2" w14:textId="77777777" w:rsidR="004A180E" w:rsidRDefault="004A180E" w:rsidP="004A180E">
      <w:r>
        <w:t>+                return IVAS_ERR_OK;</w:t>
      </w:r>
    </w:p>
    <w:p w14:paraId="5AFA42C8" w14:textId="77777777" w:rsidR="004A180E" w:rsidRDefault="004A180E" w:rsidP="004A180E">
      <w:r>
        <w:t>+        }</w:t>
      </w:r>
    </w:p>
    <w:p w14:paraId="4DE0D629" w14:textId="77777777" w:rsidR="004A180E" w:rsidRDefault="004A180E" w:rsidP="004A180E">
      <w:r>
        <w:t>+</w:t>
      </w:r>
    </w:p>
    <w:p w14:paraId="4584C520" w14:textId="77777777" w:rsidR="004A180E" w:rsidRDefault="004A180E" w:rsidP="004A180E">
      <w:r>
        <w:t>+        return IVAS_ERR_INVALID_SAMPLING_RATE;</w:t>
      </w:r>
    </w:p>
    <w:p w14:paraId="118B3B7D" w14:textId="77777777" w:rsidR="004A180E" w:rsidRDefault="004A180E" w:rsidP="004A180E">
      <w:r>
        <w:t>+    }</w:t>
      </w:r>
    </w:p>
    <w:p w14:paraId="2575DC3D" w14:textId="77777777" w:rsidR="004A180E" w:rsidRDefault="004A180E" w:rsidP="004A180E">
      <w:r>
        <w:t>+}</w:t>
      </w:r>
    </w:p>
    <w:p w14:paraId="358EE1FC" w14:textId="77777777" w:rsidR="004A180E" w:rsidRDefault="004A180E" w:rsidP="004A180E">
      <w:r>
        <w:t>+</w:t>
      </w:r>
    </w:p>
    <w:p w14:paraId="45804182" w14:textId="77777777" w:rsidR="004A180E" w:rsidRDefault="004A180E" w:rsidP="004A180E">
      <w:r>
        <w:t>+</w:t>
      </w:r>
    </w:p>
    <w:p w14:paraId="645E0492" w14:textId="77777777" w:rsidR="004A180E" w:rsidRDefault="004A180E" w:rsidP="004A180E">
      <w:r>
        <w:t>+/*-------------------------------------------------------------------*</w:t>
      </w:r>
    </w:p>
    <w:p w14:paraId="05E247E8" w14:textId="77777777" w:rsidR="004A180E" w:rsidRDefault="004A180E" w:rsidP="004A180E">
      <w:r>
        <w:t>+ * Local functions</w:t>
      </w:r>
    </w:p>
    <w:p w14:paraId="54ED5437" w14:textId="77777777" w:rsidR="004A180E" w:rsidRDefault="004A180E" w:rsidP="004A180E">
      <w:r>
        <w:t>+ *-------------------------------------------------------------------*/</w:t>
      </w:r>
    </w:p>
    <w:p w14:paraId="2FC4A004" w14:textId="77777777" w:rsidR="004A180E" w:rsidRDefault="004A180E" w:rsidP="004A180E">
      <w:r>
        <w:t>+</w:t>
      </w:r>
    </w:p>
    <w:p w14:paraId="253B91B8" w14:textId="77777777" w:rsidR="004A180E" w:rsidRDefault="004A180E" w:rsidP="004A180E">
      <w:r>
        <w:t>+static ivas_error initLimiter(</w:t>
      </w:r>
    </w:p>
    <w:p w14:paraId="795218A1" w14:textId="77777777" w:rsidR="004A180E" w:rsidRDefault="004A180E" w:rsidP="004A180E">
      <w:r>
        <w:lastRenderedPageBreak/>
        <w:t>+    IVAS_LIMITER_HANDLE *phLimiter,</w:t>
      </w:r>
    </w:p>
    <w:p w14:paraId="5D87E20E" w14:textId="77777777" w:rsidR="004A180E" w:rsidRDefault="004A180E" w:rsidP="004A180E">
      <w:r>
        <w:t>+    const int16_t numChannels,</w:t>
      </w:r>
    </w:p>
    <w:p w14:paraId="40F81FCF" w14:textId="77777777" w:rsidR="004A180E" w:rsidRDefault="004A180E" w:rsidP="004A180E">
      <w:r>
        <w:t>+    const int32_t sampleRate )</w:t>
      </w:r>
    </w:p>
    <w:p w14:paraId="09E9112F" w14:textId="77777777" w:rsidR="004A180E" w:rsidRDefault="004A180E" w:rsidP="004A180E">
      <w:r>
        <w:t>+{</w:t>
      </w:r>
    </w:p>
    <w:p w14:paraId="4D44E867" w14:textId="77777777" w:rsidR="004A180E" w:rsidRDefault="004A180E" w:rsidP="004A180E">
      <w:r>
        <w:t>+    ivas_error error;</w:t>
      </w:r>
    </w:p>
    <w:p w14:paraId="67949753" w14:textId="77777777" w:rsidR="004A180E" w:rsidRDefault="004A180E" w:rsidP="004A180E">
      <w:r>
        <w:t>+</w:t>
      </w:r>
    </w:p>
    <w:p w14:paraId="4A7E382C" w14:textId="77777777" w:rsidR="004A180E" w:rsidRDefault="004A180E" w:rsidP="004A180E">
      <w:r>
        <w:t>+    /* If re-initializing with unchanged values, return early */</w:t>
      </w:r>
    </w:p>
    <w:p w14:paraId="673DD4D6" w14:textId="77777777" w:rsidR="004A180E" w:rsidRDefault="004A180E" w:rsidP="004A180E">
      <w:r>
        <w:t>+    if ( *phLimiter != NULL &amp;&amp; ( *phLimiter )-&gt;num_channels == numChannels &amp;&amp; ( *phLimiter )-&gt;sampling_rate == sampleRate )</w:t>
      </w:r>
    </w:p>
    <w:p w14:paraId="4A1B0250" w14:textId="77777777" w:rsidR="004A180E" w:rsidRDefault="004A180E" w:rsidP="004A180E">
      <w:r>
        <w:t>+    {</w:t>
      </w:r>
    </w:p>
    <w:p w14:paraId="09349879" w14:textId="77777777" w:rsidR="004A180E" w:rsidRDefault="004A180E" w:rsidP="004A180E">
      <w:r>
        <w:t>+        return IVAS_ERR_OK;</w:t>
      </w:r>
    </w:p>
    <w:p w14:paraId="41CA1287" w14:textId="77777777" w:rsidR="004A180E" w:rsidRDefault="004A180E" w:rsidP="004A180E">
      <w:r>
        <w:t>+    }</w:t>
      </w:r>
    </w:p>
    <w:p w14:paraId="0035A435" w14:textId="77777777" w:rsidR="004A180E" w:rsidRDefault="004A180E" w:rsidP="004A180E">
      <w:r>
        <w:t>+</w:t>
      </w:r>
    </w:p>
    <w:p w14:paraId="24E92C98" w14:textId="77777777" w:rsidR="004A180E" w:rsidRDefault="004A180E" w:rsidP="004A180E">
      <w:r>
        <w:t>+    /* Support re-init: close if already allocated */</w:t>
      </w:r>
    </w:p>
    <w:p w14:paraId="2060848F" w14:textId="77777777" w:rsidR="004A180E" w:rsidRDefault="004A180E" w:rsidP="004A180E">
      <w:r>
        <w:t>+    if ( *phLimiter != NULL )</w:t>
      </w:r>
    </w:p>
    <w:p w14:paraId="31CA32CC" w14:textId="77777777" w:rsidR="004A180E" w:rsidRDefault="004A180E" w:rsidP="004A180E">
      <w:r>
        <w:t>+    {</w:t>
      </w:r>
    </w:p>
    <w:p w14:paraId="350B9593" w14:textId="77777777" w:rsidR="004A180E" w:rsidRDefault="004A180E" w:rsidP="004A180E">
      <w:r>
        <w:t>+        ivas_limiter_close( phLimiter );</w:t>
      </w:r>
    </w:p>
    <w:p w14:paraId="1875FD99" w14:textId="77777777" w:rsidR="004A180E" w:rsidRDefault="004A180E" w:rsidP="004A180E">
      <w:r>
        <w:t>+    }</w:t>
      </w:r>
    </w:p>
    <w:p w14:paraId="018E9E38" w14:textId="77777777" w:rsidR="004A180E" w:rsidRDefault="004A180E" w:rsidP="004A180E">
      <w:r>
        <w:t>+</w:t>
      </w:r>
    </w:p>
    <w:p w14:paraId="57587055" w14:textId="77777777" w:rsidR="004A180E" w:rsidRDefault="004A180E" w:rsidP="004A180E">
      <w:r>
        <w:t>+    if ( ( error = ivas_limiter_open( phLimiter, numChannels, sampleRate ) ) != IVAS_ERR_OK )</w:t>
      </w:r>
    </w:p>
    <w:p w14:paraId="76DA4A3D" w14:textId="77777777" w:rsidR="004A180E" w:rsidRDefault="004A180E" w:rsidP="004A180E">
      <w:r>
        <w:t>+    {</w:t>
      </w:r>
    </w:p>
    <w:p w14:paraId="2F5EF7E7" w14:textId="77777777" w:rsidR="004A180E" w:rsidRDefault="004A180E" w:rsidP="004A180E">
      <w:r>
        <w:t>+        return error;</w:t>
      </w:r>
    </w:p>
    <w:p w14:paraId="69592891" w14:textId="77777777" w:rsidR="004A180E" w:rsidRDefault="004A180E" w:rsidP="004A180E">
      <w:r>
        <w:t>+    }</w:t>
      </w:r>
    </w:p>
    <w:p w14:paraId="1C761FBD" w14:textId="77777777" w:rsidR="004A180E" w:rsidRDefault="004A180E" w:rsidP="004A180E">
      <w:r>
        <w:t>+</w:t>
      </w:r>
    </w:p>
    <w:p w14:paraId="7AAC6010" w14:textId="77777777" w:rsidR="004A180E" w:rsidRDefault="004A180E" w:rsidP="004A180E">
      <w:r>
        <w:t>+    return IVAS_ERR_OK;</w:t>
      </w:r>
    </w:p>
    <w:p w14:paraId="41EE2DD0" w14:textId="77777777" w:rsidR="004A180E" w:rsidRDefault="004A180E" w:rsidP="004A180E">
      <w:r>
        <w:t>+}</w:t>
      </w:r>
    </w:p>
    <w:p w14:paraId="696062E5" w14:textId="77777777" w:rsidR="004A180E" w:rsidRDefault="004A180E" w:rsidP="004A180E">
      <w:r>
        <w:t>+</w:t>
      </w:r>
    </w:p>
    <w:p w14:paraId="31BEDF55" w14:textId="77777777" w:rsidR="004A180E" w:rsidRDefault="004A180E" w:rsidP="004A180E">
      <w:r>
        <w:t>+</w:t>
      </w:r>
    </w:p>
    <w:p w14:paraId="028A8830" w14:textId="77777777" w:rsidR="004A180E" w:rsidRDefault="004A180E" w:rsidP="004A180E">
      <w:r>
        <w:t>+static ivas_error initHeadRotation(</w:t>
      </w:r>
    </w:p>
    <w:p w14:paraId="179757C8" w14:textId="77777777" w:rsidR="004A180E" w:rsidRDefault="004A180E" w:rsidP="004A180E">
      <w:r>
        <w:t>+    ISAR_POST_REND_HANDLE hIvasRend )</w:t>
      </w:r>
    </w:p>
    <w:p w14:paraId="240F4BEF" w14:textId="77777777" w:rsidR="004A180E" w:rsidRDefault="004A180E" w:rsidP="004A180E">
      <w:r>
        <w:t>+{</w:t>
      </w:r>
    </w:p>
    <w:p w14:paraId="79E0C3BF" w14:textId="77777777" w:rsidR="004A180E" w:rsidRDefault="004A180E" w:rsidP="004A180E">
      <w:r>
        <w:t>+    int16_t i, crossfade_len;</w:t>
      </w:r>
    </w:p>
    <w:p w14:paraId="3EC271DE" w14:textId="77777777" w:rsidR="004A180E" w:rsidRDefault="004A180E" w:rsidP="004A180E">
      <w:r>
        <w:t>+    float tmp;</w:t>
      </w:r>
    </w:p>
    <w:p w14:paraId="449738AD" w14:textId="77777777" w:rsidR="004A180E" w:rsidRDefault="004A180E" w:rsidP="004A180E">
      <w:r>
        <w:t>+</w:t>
      </w:r>
    </w:p>
    <w:p w14:paraId="78661551" w14:textId="77777777" w:rsidR="004A180E" w:rsidRDefault="004A180E" w:rsidP="004A180E">
      <w:r>
        <w:t>+    /* Head rotation is enabled by default */</w:t>
      </w:r>
    </w:p>
    <w:p w14:paraId="7F4CC7C6" w14:textId="77777777" w:rsidR="004A180E" w:rsidRDefault="004A180E" w:rsidP="004A180E">
      <w:r>
        <w:lastRenderedPageBreak/>
        <w:t>+    hIvasRend-&gt;headRotData.headRotEnabled = 1;</w:t>
      </w:r>
    </w:p>
    <w:p w14:paraId="3F98E0CE" w14:textId="77777777" w:rsidR="004A180E" w:rsidRDefault="004A180E" w:rsidP="004A180E">
      <w:r>
        <w:t>+</w:t>
      </w:r>
    </w:p>
    <w:p w14:paraId="66F50BA3" w14:textId="77777777" w:rsidR="004A180E" w:rsidRDefault="004A180E" w:rsidP="004A180E">
      <w:r>
        <w:t>+    /* Initialize 5ms crossfade */</w:t>
      </w:r>
    </w:p>
    <w:p w14:paraId="61CC4D05" w14:textId="77777777" w:rsidR="004A180E" w:rsidRDefault="004A180E" w:rsidP="004A180E">
      <w:r>
        <w:t>+    crossfade_len = L_FRAME48k / MAX_PARAM_SPATIAL_SUBFRAMES;</w:t>
      </w:r>
    </w:p>
    <w:p w14:paraId="75B3ACBA" w14:textId="77777777" w:rsidR="004A180E" w:rsidRDefault="004A180E" w:rsidP="004A180E">
      <w:r>
        <w:t>+    tmp = 1.f / ( crossfade_len - 1 );</w:t>
      </w:r>
    </w:p>
    <w:p w14:paraId="08F65BB4" w14:textId="77777777" w:rsidR="004A180E" w:rsidRDefault="004A180E" w:rsidP="004A180E">
      <w:r>
        <w:t>+    for ( i = 0; i &lt; crossfade_len; i++ )</w:t>
      </w:r>
    </w:p>
    <w:p w14:paraId="6E28ACE1" w14:textId="77777777" w:rsidR="004A180E" w:rsidRDefault="004A180E" w:rsidP="004A180E">
      <w:r>
        <w:t>+    {</w:t>
      </w:r>
    </w:p>
    <w:p w14:paraId="297D1F30" w14:textId="77777777" w:rsidR="004A180E" w:rsidRDefault="004A180E" w:rsidP="004A180E">
      <w:r>
        <w:t>+        hIvasRend-&gt;headRotData.crossfade[i] = i * tmp;</w:t>
      </w:r>
    </w:p>
    <w:p w14:paraId="40223A32" w14:textId="77777777" w:rsidR="004A180E" w:rsidRDefault="004A180E" w:rsidP="004A180E">
      <w:r>
        <w:t>+    }</w:t>
      </w:r>
    </w:p>
    <w:p w14:paraId="7C1F6E1F" w14:textId="77777777" w:rsidR="004A180E" w:rsidRDefault="004A180E" w:rsidP="004A180E">
      <w:r>
        <w:t>+</w:t>
      </w:r>
    </w:p>
    <w:p w14:paraId="5CD092EC" w14:textId="77777777" w:rsidR="004A180E" w:rsidRDefault="004A180E" w:rsidP="004A180E">
      <w:r>
        <w:t>+    /* Initialize with unit quaternions */</w:t>
      </w:r>
    </w:p>
    <w:p w14:paraId="48A144B8" w14:textId="77777777" w:rsidR="004A180E" w:rsidRDefault="004A180E" w:rsidP="004A180E">
      <w:r>
        <w:t>+    for ( i = 0; i &lt; hIvasRend-&gt;num_subframes; ++i )</w:t>
      </w:r>
    </w:p>
    <w:p w14:paraId="6DD630A4" w14:textId="77777777" w:rsidR="004A180E" w:rsidRDefault="004A180E" w:rsidP="004A180E">
      <w:r>
        <w:t>+    {</w:t>
      </w:r>
    </w:p>
    <w:p w14:paraId="4D14EFB3" w14:textId="77777777" w:rsidR="004A180E" w:rsidRDefault="004A180E" w:rsidP="004A180E">
      <w:r>
        <w:t>+        hIvasRend-&gt;headRotData.headPositions[i] = quaternionInit();</w:t>
      </w:r>
    </w:p>
    <w:p w14:paraId="373C8410" w14:textId="77777777" w:rsidR="004A180E" w:rsidRDefault="004A180E" w:rsidP="004A180E">
      <w:r>
        <w:t>+    }</w:t>
      </w:r>
    </w:p>
    <w:p w14:paraId="27A33214" w14:textId="77777777" w:rsidR="004A180E" w:rsidRDefault="004A180E" w:rsidP="004A180E">
      <w:r>
        <w:t>+</w:t>
      </w:r>
    </w:p>
    <w:p w14:paraId="3AC5020E" w14:textId="77777777" w:rsidR="004A180E" w:rsidRDefault="004A180E" w:rsidP="004A180E">
      <w:r>
        <w:t>+    hIvasRend-&gt;headRotData.sr_pose_pred_axis = DEFAULT_AXIS;</w:t>
      </w:r>
    </w:p>
    <w:p w14:paraId="32ECB64B" w14:textId="77777777" w:rsidR="004A180E" w:rsidRDefault="004A180E" w:rsidP="004A180E">
      <w:r>
        <w:t>+</w:t>
      </w:r>
    </w:p>
    <w:p w14:paraId="3E1A219B" w14:textId="77777777" w:rsidR="004A180E" w:rsidRDefault="004A180E" w:rsidP="004A180E">
      <w:r>
        <w:t>+    return IVAS_ERR_OK;</w:t>
      </w:r>
    </w:p>
    <w:p w14:paraId="0B88004B" w14:textId="77777777" w:rsidR="004A180E" w:rsidRDefault="004A180E" w:rsidP="004A180E">
      <w:r>
        <w:t>+}</w:t>
      </w:r>
    </w:p>
    <w:p w14:paraId="7B7FED92" w14:textId="77777777" w:rsidR="004A180E" w:rsidRDefault="004A180E" w:rsidP="004A180E">
      <w:r>
        <w:t>+</w:t>
      </w:r>
    </w:p>
    <w:p w14:paraId="75CA004F" w14:textId="77777777" w:rsidR="004A180E" w:rsidRDefault="004A180E" w:rsidP="004A180E">
      <w:r>
        <w:t>+</w:t>
      </w:r>
    </w:p>
    <w:p w14:paraId="617AC3B8" w14:textId="77777777" w:rsidR="004A180E" w:rsidRDefault="004A180E" w:rsidP="004A180E">
      <w:r>
        <w:t>+static void initRendInputBase(</w:t>
      </w:r>
    </w:p>
    <w:p w14:paraId="3DB34EC6" w14:textId="77777777" w:rsidR="004A180E" w:rsidRDefault="004A180E" w:rsidP="004A180E">
      <w:r>
        <w:t>+    input_base *inputBase,</w:t>
      </w:r>
    </w:p>
    <w:p w14:paraId="22E1CF1C" w14:textId="77777777" w:rsidR="004A180E" w:rsidRDefault="004A180E" w:rsidP="004A180E">
      <w:r>
        <w:t>+    const AUDIO_CONFIG inConfig,</w:t>
      </w:r>
    </w:p>
    <w:p w14:paraId="4BD31C18" w14:textId="77777777" w:rsidR="004A180E" w:rsidRDefault="004A180E" w:rsidP="004A180E">
      <w:r>
        <w:t>+    const IVAS_REND_InputId id,</w:t>
      </w:r>
    </w:p>
    <w:p w14:paraId="7CE9A406" w14:textId="77777777" w:rsidR="004A180E" w:rsidRDefault="004A180E" w:rsidP="004A180E">
      <w:r>
        <w:t>+    const rendering_context rendCtx,</w:t>
      </w:r>
    </w:p>
    <w:p w14:paraId="2A467C2F" w14:textId="77777777" w:rsidR="004A180E" w:rsidRDefault="004A180E" w:rsidP="004A180E">
      <w:r>
        <w:t>+    float *dataBuf,</w:t>
      </w:r>
    </w:p>
    <w:p w14:paraId="6D16D03E" w14:textId="77777777" w:rsidR="004A180E" w:rsidRDefault="004A180E" w:rsidP="004A180E">
      <w:r>
        <w:t>+    const int16_t dataBufSize )</w:t>
      </w:r>
    </w:p>
    <w:p w14:paraId="1F3FCB11" w14:textId="77777777" w:rsidR="004A180E" w:rsidRDefault="004A180E" w:rsidP="004A180E">
      <w:r>
        <w:t>+{</w:t>
      </w:r>
    </w:p>
    <w:p w14:paraId="6D5E1E6B" w14:textId="77777777" w:rsidR="004A180E" w:rsidRDefault="004A180E" w:rsidP="004A180E">
      <w:r>
        <w:t>+    inputBase-&gt;inConfig = inConfig;</w:t>
      </w:r>
    </w:p>
    <w:p w14:paraId="4EC1E781" w14:textId="77777777" w:rsidR="004A180E" w:rsidRDefault="004A180E" w:rsidP="004A180E">
      <w:r>
        <w:t>+    inputBase-&gt;id = id;</w:t>
      </w:r>
    </w:p>
    <w:p w14:paraId="7FDB2AC8" w14:textId="77777777" w:rsidR="004A180E" w:rsidRDefault="004A180E" w:rsidP="004A180E">
      <w:r>
        <w:t>+    inputBase-&gt;gain = 1.0f;</w:t>
      </w:r>
    </w:p>
    <w:p w14:paraId="16054294" w14:textId="77777777" w:rsidR="004A180E" w:rsidRDefault="004A180E" w:rsidP="004A180E">
      <w:r>
        <w:t>+    inputBase-&gt;ctx = rendCtx;</w:t>
      </w:r>
    </w:p>
    <w:p w14:paraId="62D7EE6C" w14:textId="77777777" w:rsidR="004A180E" w:rsidRDefault="004A180E" w:rsidP="004A180E">
      <w:r>
        <w:t>+    inputBase-&gt;numNewSamplesPerChannel = 0;</w:t>
      </w:r>
    </w:p>
    <w:p w14:paraId="10E28A17" w14:textId="77777777" w:rsidR="004A180E" w:rsidRDefault="004A180E" w:rsidP="004A180E">
      <w:r>
        <w:lastRenderedPageBreak/>
        <w:t>+</w:t>
      </w:r>
    </w:p>
    <w:p w14:paraId="5DD85A90" w14:textId="77777777" w:rsidR="004A180E" w:rsidRDefault="004A180E" w:rsidP="004A180E">
      <w:r>
        <w:t>+    inputBase-&gt;inputBuffer.config.numSamplesPerChannel = 0;</w:t>
      </w:r>
    </w:p>
    <w:p w14:paraId="501727B8" w14:textId="77777777" w:rsidR="004A180E" w:rsidRDefault="004A180E" w:rsidP="004A180E">
      <w:r>
        <w:t>+    inputBase-&gt;inputBuffer.config.numChannels = 0;</w:t>
      </w:r>
    </w:p>
    <w:p w14:paraId="235B9CC8" w14:textId="77777777" w:rsidR="004A180E" w:rsidRDefault="004A180E" w:rsidP="004A180E">
      <w:r>
        <w:t>+    inputBase-&gt;inputBuffer.data = dataBuf;</w:t>
      </w:r>
    </w:p>
    <w:p w14:paraId="0C9A5D75" w14:textId="77777777" w:rsidR="004A180E" w:rsidRDefault="004A180E" w:rsidP="004A180E">
      <w:r>
        <w:t>+    if ( inputBase-&gt;inputBuffer.data != NULL )</w:t>
      </w:r>
    </w:p>
    <w:p w14:paraId="18FFF8D8" w14:textId="77777777" w:rsidR="004A180E" w:rsidRDefault="004A180E" w:rsidP="004A180E">
      <w:r>
        <w:t>+    {</w:t>
      </w:r>
    </w:p>
    <w:p w14:paraId="2EFA37CF" w14:textId="77777777" w:rsidR="004A180E" w:rsidRDefault="004A180E" w:rsidP="004A180E">
      <w:r>
        <w:t>+        set_zero( inputBase-&gt;inputBuffer.data, dataBufSize );</w:t>
      </w:r>
    </w:p>
    <w:p w14:paraId="503BC2A9" w14:textId="77777777" w:rsidR="004A180E" w:rsidRDefault="004A180E" w:rsidP="004A180E">
      <w:r>
        <w:t>+    }</w:t>
      </w:r>
    </w:p>
    <w:p w14:paraId="1FA7ABA8" w14:textId="77777777" w:rsidR="004A180E" w:rsidRDefault="004A180E" w:rsidP="004A180E">
      <w:r>
        <w:t>+</w:t>
      </w:r>
    </w:p>
    <w:p w14:paraId="7E7112D6" w14:textId="77777777" w:rsidR="004A180E" w:rsidRDefault="004A180E" w:rsidP="004A180E">
      <w:r>
        <w:t>+    return;</w:t>
      </w:r>
    </w:p>
    <w:p w14:paraId="52EC8E88" w14:textId="77777777" w:rsidR="004A180E" w:rsidRDefault="004A180E" w:rsidP="004A180E">
      <w:r>
        <w:t>+}</w:t>
      </w:r>
    </w:p>
    <w:p w14:paraId="5824DBBC" w14:textId="77777777" w:rsidR="004A180E" w:rsidRDefault="004A180E" w:rsidP="004A180E">
      <w:r>
        <w:t>+</w:t>
      </w:r>
    </w:p>
    <w:p w14:paraId="190E9D75" w14:textId="77777777" w:rsidR="004A180E" w:rsidRDefault="004A180E" w:rsidP="004A180E">
      <w:r>
        <w:t>+</w:t>
      </w:r>
    </w:p>
    <w:p w14:paraId="60BB4308" w14:textId="77777777" w:rsidR="004A180E" w:rsidRDefault="004A180E" w:rsidP="004A180E">
      <w:r>
        <w:t>+static rendering_context getRendCtx(</w:t>
      </w:r>
    </w:p>
    <w:p w14:paraId="0B076639" w14:textId="77777777" w:rsidR="004A180E" w:rsidRDefault="004A180E" w:rsidP="004A180E">
      <w:r>
        <w:t>+    ISAR_POST_REND_HANDLE hIvasRend )</w:t>
      </w:r>
    </w:p>
    <w:p w14:paraId="35E943CB" w14:textId="77777777" w:rsidR="004A180E" w:rsidRDefault="004A180E" w:rsidP="004A180E">
      <w:r>
        <w:t>+{</w:t>
      </w:r>
    </w:p>
    <w:p w14:paraId="50DA873B" w14:textId="77777777" w:rsidR="004A180E" w:rsidRDefault="004A180E" w:rsidP="004A180E">
      <w:r>
        <w:t>+    rendering_context ctx;</w:t>
      </w:r>
    </w:p>
    <w:p w14:paraId="6A82BD05" w14:textId="77777777" w:rsidR="004A180E" w:rsidRDefault="004A180E" w:rsidP="004A180E">
      <w:r>
        <w:t>+</w:t>
      </w:r>
    </w:p>
    <w:p w14:paraId="349A59CF" w14:textId="77777777" w:rsidR="004A180E" w:rsidRDefault="004A180E" w:rsidP="004A180E">
      <w:r>
        <w:t>+    /* Note: when refactoring this, always take the ADDRESS of a member of the</w:t>
      </w:r>
    </w:p>
    <w:p w14:paraId="207430BE" w14:textId="77777777" w:rsidR="004A180E" w:rsidRDefault="004A180E" w:rsidP="004A180E">
      <w:r>
        <w:t>+     * renderer struct, so that the context stores a POINTER to the member, even</w:t>
      </w:r>
    </w:p>
    <w:p w14:paraId="247EBAFF" w14:textId="77777777" w:rsidR="004A180E" w:rsidRDefault="004A180E" w:rsidP="004A180E">
      <w:r>
        <w:t>+     * if the member is a pointer or handle itself. */</w:t>
      </w:r>
    </w:p>
    <w:p w14:paraId="2CD8978A" w14:textId="77777777" w:rsidR="004A180E" w:rsidRDefault="004A180E" w:rsidP="004A180E">
      <w:r>
        <w:t>+    ctx.pOutConfig = &amp;hIvasRend-&gt;outputConfig;</w:t>
      </w:r>
    </w:p>
    <w:p w14:paraId="0C3A46E1" w14:textId="77777777" w:rsidR="004A180E" w:rsidRDefault="004A180E" w:rsidP="004A180E">
      <w:r>
        <w:t>+    ctx.pOutSampleRate = &amp;hIvasRend-&gt;sampleRateOut;</w:t>
      </w:r>
    </w:p>
    <w:p w14:paraId="32BDCCA1" w14:textId="77777777" w:rsidR="004A180E" w:rsidRDefault="004A180E" w:rsidP="004A180E">
      <w:r>
        <w:t>+    ctx.pHeadRotData = &amp;hIvasRend-&gt;headRotData;</w:t>
      </w:r>
    </w:p>
    <w:p w14:paraId="365FFA61" w14:textId="77777777" w:rsidR="004A180E" w:rsidRDefault="004A180E" w:rsidP="004A180E">
      <w:r>
        <w:t>+    ctx.pSplitRendBFI = &amp;hIvasRend-&gt;splitRendBFI;</w:t>
      </w:r>
    </w:p>
    <w:p w14:paraId="1B15366E" w14:textId="77777777" w:rsidR="004A180E" w:rsidRDefault="004A180E" w:rsidP="004A180E">
      <w:r>
        <w:t>+</w:t>
      </w:r>
    </w:p>
    <w:p w14:paraId="17D5CF9D" w14:textId="77777777" w:rsidR="004A180E" w:rsidRDefault="004A180E" w:rsidP="004A180E">
      <w:r>
        <w:t>+    return ctx;</w:t>
      </w:r>
    </w:p>
    <w:p w14:paraId="008A6F9D" w14:textId="77777777" w:rsidR="004A180E" w:rsidRDefault="004A180E" w:rsidP="004A180E">
      <w:r>
        <w:t>+}</w:t>
      </w:r>
    </w:p>
    <w:p w14:paraId="59E888A4" w14:textId="77777777" w:rsidR="004A180E" w:rsidRDefault="004A180E" w:rsidP="004A180E">
      <w:r>
        <w:t>+</w:t>
      </w:r>
    </w:p>
    <w:p w14:paraId="48CED4AB" w14:textId="77777777" w:rsidR="004A180E" w:rsidRDefault="004A180E" w:rsidP="004A180E">
      <w:r>
        <w:t>+</w:t>
      </w:r>
    </w:p>
    <w:p w14:paraId="41C1884D" w14:textId="77777777" w:rsidR="004A180E" w:rsidRDefault="004A180E" w:rsidP="004A180E">
      <w:r>
        <w:t>+static ivas_error getRendInputNumChannels(</w:t>
      </w:r>
    </w:p>
    <w:p w14:paraId="3896C631" w14:textId="77777777" w:rsidR="004A180E" w:rsidRDefault="004A180E" w:rsidP="004A180E">
      <w:r>
        <w:t>+    const void *rendInput,</w:t>
      </w:r>
    </w:p>
    <w:p w14:paraId="0B3E25F0" w14:textId="77777777" w:rsidR="004A180E" w:rsidRDefault="004A180E" w:rsidP="004A180E">
      <w:r>
        <w:t>+    int16_t *numInChannels )</w:t>
      </w:r>
    </w:p>
    <w:p w14:paraId="6A421D62" w14:textId="77777777" w:rsidR="004A180E" w:rsidRDefault="004A180E" w:rsidP="004A180E">
      <w:r>
        <w:t>+{</w:t>
      </w:r>
    </w:p>
    <w:p w14:paraId="056E3776" w14:textId="77777777" w:rsidR="004A180E" w:rsidRDefault="004A180E" w:rsidP="004A180E">
      <w:r>
        <w:t>+    /* Using a void pointer for this function to be reusable for any input type (input_ism, input_mc, input_sba).</w:t>
      </w:r>
    </w:p>
    <w:p w14:paraId="70524AD5" w14:textId="77777777" w:rsidR="004A180E" w:rsidRDefault="004A180E" w:rsidP="004A180E">
      <w:r>
        <w:lastRenderedPageBreak/>
        <w:t>+        Assumptions:        - input_base is always the first member in the input struct    */</w:t>
      </w:r>
    </w:p>
    <w:p w14:paraId="200DCA96" w14:textId="77777777" w:rsidR="004A180E" w:rsidRDefault="004A180E" w:rsidP="004A180E">
      <w:r>
        <w:t>+    (void) rendInput;</w:t>
      </w:r>
    </w:p>
    <w:p w14:paraId="4C21A40C" w14:textId="77777777" w:rsidR="004A180E" w:rsidRDefault="004A180E" w:rsidP="004A180E">
      <w:r>
        <w:t>+</w:t>
      </w:r>
    </w:p>
    <w:p w14:paraId="419F4C1B" w14:textId="77777777" w:rsidR="004A180E" w:rsidRDefault="004A180E" w:rsidP="004A180E">
      <w:r>
        <w:t>+    *numInChannels = 2;</w:t>
      </w:r>
    </w:p>
    <w:p w14:paraId="1737894B" w14:textId="77777777" w:rsidR="004A180E" w:rsidRDefault="004A180E" w:rsidP="004A180E">
      <w:r>
        <w:t>+</w:t>
      </w:r>
    </w:p>
    <w:p w14:paraId="489AC1C9" w14:textId="77777777" w:rsidR="004A180E" w:rsidRDefault="004A180E" w:rsidP="004A180E">
      <w:r>
        <w:t>+    return IVAS_ERR_OK;</w:t>
      </w:r>
    </w:p>
    <w:p w14:paraId="7409170E" w14:textId="77777777" w:rsidR="004A180E" w:rsidRDefault="004A180E" w:rsidP="004A180E">
      <w:r>
        <w:t>+}</w:t>
      </w:r>
    </w:p>
    <w:p w14:paraId="1BC66887" w14:textId="77777777" w:rsidR="004A180E" w:rsidRDefault="004A180E" w:rsidP="004A180E">
      <w:r>
        <w:t>+</w:t>
      </w:r>
    </w:p>
    <w:p w14:paraId="25A4C103" w14:textId="77777777" w:rsidR="004A180E" w:rsidRDefault="004A180E" w:rsidP="004A180E">
      <w:r>
        <w:t>+</w:t>
      </w:r>
    </w:p>
    <w:p w14:paraId="3C8D4BE2" w14:textId="77777777" w:rsidR="004A180E" w:rsidRDefault="004A180E" w:rsidP="004A180E">
      <w:r>
        <w:t>+static ivas_error updateSplitPostRendPanGains(</w:t>
      </w:r>
    </w:p>
    <w:p w14:paraId="13A4F4FF" w14:textId="77777777" w:rsidR="004A180E" w:rsidRDefault="004A180E" w:rsidP="004A180E">
      <w:r>
        <w:t>+    input_split_post_rend *inputSplitPostRend,</w:t>
      </w:r>
    </w:p>
    <w:p w14:paraId="3A579096" w14:textId="77777777" w:rsidR="004A180E" w:rsidRDefault="004A180E" w:rsidP="004A180E">
      <w:r>
        <w:t>+    const AUDIO_CONFIG outConfig,</w:t>
      </w:r>
    </w:p>
    <w:p w14:paraId="4C529BF0" w14:textId="77777777" w:rsidR="004A180E" w:rsidRDefault="004A180E" w:rsidP="004A180E">
      <w:r>
        <w:t>+    ISAR_SPLIT_REND_CONFIG_DATA *hRendCfg,</w:t>
      </w:r>
    </w:p>
    <w:p w14:paraId="1835310A" w14:textId="77777777" w:rsidR="004A180E" w:rsidRDefault="004A180E" w:rsidP="004A180E">
      <w:r>
        <w:t>+    int16_t num_subframes )</w:t>
      </w:r>
    </w:p>
    <w:p w14:paraId="4BA700DC" w14:textId="77777777" w:rsidR="004A180E" w:rsidRDefault="004A180E" w:rsidP="004A180E">
      <w:r>
        <w:t>+{</w:t>
      </w:r>
    </w:p>
    <w:p w14:paraId="60D8C28C" w14:textId="77777777" w:rsidR="004A180E" w:rsidRDefault="004A180E" w:rsidP="004A180E">
      <w:r>
        <w:t>+    ivas_error error;</w:t>
      </w:r>
    </w:p>
    <w:p w14:paraId="76AC71C3" w14:textId="77777777" w:rsidR="004A180E" w:rsidRDefault="004A180E" w:rsidP="004A180E">
      <w:r>
        <w:t>+    rendering_context rendCtx;</w:t>
      </w:r>
    </w:p>
    <w:p w14:paraId="50953E2D" w14:textId="77777777" w:rsidR="004A180E" w:rsidRDefault="004A180E" w:rsidP="004A180E">
      <w:r>
        <w:t>+    LC3PLUS_CONFIG config;</w:t>
      </w:r>
    </w:p>
    <w:p w14:paraId="087F1367" w14:textId="77777777" w:rsidR="004A180E" w:rsidRDefault="004A180E" w:rsidP="004A180E">
      <w:r>
        <w:t>+    int16_t iNumBlocksPerFrame, iNumLCLDIterationsPerFrame;</w:t>
      </w:r>
    </w:p>
    <w:p w14:paraId="0E17FBBC" w14:textId="77777777" w:rsidR="004A180E" w:rsidRDefault="004A180E" w:rsidP="004A180E">
      <w:r>
        <w:t>+</w:t>
      </w:r>
    </w:p>
    <w:p w14:paraId="4921204E" w14:textId="77777777" w:rsidR="004A180E" w:rsidRDefault="004A180E" w:rsidP="004A180E">
      <w:r>
        <w:t>+    (void) outConfig;</w:t>
      </w:r>
    </w:p>
    <w:p w14:paraId="16E13558" w14:textId="77777777" w:rsidR="004A180E" w:rsidRDefault="004A180E" w:rsidP="004A180E">
      <w:r>
        <w:t>+</w:t>
      </w:r>
    </w:p>
    <w:p w14:paraId="58C81EC0" w14:textId="77777777" w:rsidR="004A180E" w:rsidRDefault="004A180E" w:rsidP="004A180E">
      <w:r>
        <w:t>+    rendCtx = inputSplitPostRend-&gt;base.ctx;</w:t>
      </w:r>
    </w:p>
    <w:p w14:paraId="105084EB" w14:textId="77777777" w:rsidR="004A180E" w:rsidRDefault="004A180E" w:rsidP="004A180E">
      <w:r>
        <w:t>+    isar_renderSplitGetMultiBinPoseData( hRendCfg, &amp;inputSplitPostRend-&gt;splitPostRendWrapper.multiBinPoseData, rendCtx.pHeadRotData-&gt;sr_pose_pred_axis );</w:t>
      </w:r>
    </w:p>
    <w:p w14:paraId="7C07E4B0" w14:textId="77777777" w:rsidR="004A180E" w:rsidRDefault="004A180E" w:rsidP="004A180E">
      <w:r>
        <w:t>+</w:t>
      </w:r>
    </w:p>
    <w:p w14:paraId="55DD326A" w14:textId="77777777" w:rsidR="004A180E" w:rsidRDefault="004A180E" w:rsidP="004A180E">
      <w:r>
        <w:t>+    config.lc3plus_frame_duration_us = hRendCfg-&gt;codec_frame_size_ms * 1000;</w:t>
      </w:r>
    </w:p>
    <w:p w14:paraId="21E3FDBA" w14:textId="77777777" w:rsidR="004A180E" w:rsidRDefault="004A180E" w:rsidP="004A180E">
      <w:r>
        <w:t>+    if ( num_subframes != MAX_PARAM_SPATIAL_SUBFRAMES )</w:t>
      </w:r>
    </w:p>
    <w:p w14:paraId="42898DA8" w14:textId="77777777" w:rsidR="004A180E" w:rsidRDefault="004A180E" w:rsidP="004A180E">
      <w:r>
        <w:t>+    {</w:t>
      </w:r>
    </w:p>
    <w:p w14:paraId="320C2BA4" w14:textId="77777777" w:rsidR="004A180E" w:rsidRDefault="004A180E" w:rsidP="004A180E">
      <w:r>
        <w:t>+        if ( hRendCfg-&gt;codec == ISAR_SPLIT_REND_CODEC_LC3PLUS )</w:t>
      </w:r>
    </w:p>
    <w:p w14:paraId="17F3029B" w14:textId="77777777" w:rsidR="004A180E" w:rsidRDefault="004A180E" w:rsidP="004A180E">
      <w:r>
        <w:t>+        {</w:t>
      </w:r>
    </w:p>
    <w:p w14:paraId="60B7A77C" w14:textId="77777777" w:rsidR="004A180E" w:rsidRDefault="004A180E" w:rsidP="004A180E">
      <w:r>
        <w:t>+            config.ivas_frame_duration_us = ( hRendCfg-&gt;poseCorrectionMode == ISAR_SPLIT_REND_POSE_CORRECTION_MODE_NONE ) ? config.lc3plus_frame_duration_us * num_subframes : 20000;</w:t>
      </w:r>
    </w:p>
    <w:p w14:paraId="00A11C36" w14:textId="77777777" w:rsidR="004A180E" w:rsidRDefault="004A180E" w:rsidP="004A180E">
      <w:r>
        <w:t>+        }</w:t>
      </w:r>
    </w:p>
    <w:p w14:paraId="3FC40721" w14:textId="77777777" w:rsidR="004A180E" w:rsidRDefault="004A180E" w:rsidP="004A180E">
      <w:r>
        <w:t>+        else</w:t>
      </w:r>
    </w:p>
    <w:p w14:paraId="5E5249B7" w14:textId="77777777" w:rsidR="004A180E" w:rsidRDefault="004A180E" w:rsidP="004A180E">
      <w:r>
        <w:lastRenderedPageBreak/>
        <w:t>+        {</w:t>
      </w:r>
    </w:p>
    <w:p w14:paraId="15E2D6C9" w14:textId="77777777" w:rsidR="004A180E" w:rsidRDefault="004A180E" w:rsidP="004A180E">
      <w:r>
        <w:t>+            config.ivas_frame_duration_us = ( hRendCfg-&gt;poseCorrectionMode == ISAR_SPLIT_REND_POSE_CORRECTION_MODE_NONE ) ? config.lc3plus_frame_duration_us : 20000;</w:t>
      </w:r>
    </w:p>
    <w:p w14:paraId="3A56A6AD" w14:textId="77777777" w:rsidR="004A180E" w:rsidRDefault="004A180E" w:rsidP="004A180E">
      <w:r>
        <w:t>+        }</w:t>
      </w:r>
    </w:p>
    <w:p w14:paraId="29450388" w14:textId="77777777" w:rsidR="004A180E" w:rsidRDefault="004A180E" w:rsidP="004A180E">
      <w:r>
        <w:t>+        iNumLCLDIterationsPerFrame = 1;</w:t>
      </w:r>
    </w:p>
    <w:p w14:paraId="57A53339" w14:textId="77777777" w:rsidR="004A180E" w:rsidRDefault="004A180E" w:rsidP="004A180E">
      <w:r>
        <w:t>+    }</w:t>
      </w:r>
    </w:p>
    <w:p w14:paraId="77AB0219" w14:textId="77777777" w:rsidR="004A180E" w:rsidRDefault="004A180E" w:rsidP="004A180E">
      <w:r>
        <w:t>+    else</w:t>
      </w:r>
    </w:p>
    <w:p w14:paraId="767C649A" w14:textId="77777777" w:rsidR="004A180E" w:rsidRDefault="004A180E" w:rsidP="004A180E">
      <w:r>
        <w:t>+    {</w:t>
      </w:r>
    </w:p>
    <w:p w14:paraId="1D2C5AF6" w14:textId="77777777" w:rsidR="004A180E" w:rsidRDefault="004A180E" w:rsidP="004A180E">
      <w:r>
        <w:t>+        config.ivas_frame_duration_us = 20000;</w:t>
      </w:r>
    </w:p>
    <w:p w14:paraId="49AA6250" w14:textId="77777777" w:rsidR="004A180E" w:rsidRDefault="004A180E" w:rsidP="004A180E">
      <w:r>
        <w:t>+    }</w:t>
      </w:r>
    </w:p>
    <w:p w14:paraId="288A73D3" w14:textId="77777777" w:rsidR="004A180E" w:rsidRDefault="004A180E" w:rsidP="004A180E">
      <w:r>
        <w:t>+</w:t>
      </w:r>
    </w:p>
    <w:p w14:paraId="628A3A8B" w14:textId="77777777" w:rsidR="004A180E" w:rsidRDefault="004A180E" w:rsidP="004A180E">
      <w:r>
        <w:t>+    if ( hRendCfg-&gt;codec_frame_size_ms &gt; 0 )</w:t>
      </w:r>
    </w:p>
    <w:p w14:paraId="6BF4DEFA" w14:textId="77777777" w:rsidR="004A180E" w:rsidRDefault="004A180E" w:rsidP="004A180E">
      <w:r>
        <w:t>+    {</w:t>
      </w:r>
    </w:p>
    <w:p w14:paraId="2C1B2005" w14:textId="77777777" w:rsidR="004A180E" w:rsidRDefault="004A180E" w:rsidP="004A180E">
      <w:r>
        <w:t>+        iNumLCLDIterationsPerFrame = (int16_t) config.ivas_frame_duration_us / ( 1000 * hRendCfg-&gt;codec_frame_size_ms );</w:t>
      </w:r>
    </w:p>
    <w:p w14:paraId="27A83BC1" w14:textId="77777777" w:rsidR="004A180E" w:rsidRDefault="004A180E" w:rsidP="004A180E">
      <w:r>
        <w:t>+        iNumLCLDIterationsPerFrame = max( 1, iNumLCLDIterationsPerFrame );</w:t>
      </w:r>
    </w:p>
    <w:p w14:paraId="7C093014" w14:textId="77777777" w:rsidR="004A180E" w:rsidRDefault="004A180E" w:rsidP="004A180E">
      <w:r>
        <w:t>+        iNumBlocksPerFrame = CLDFB_NO_COL_MAX * hRendCfg-&gt;codec_frame_size_ms / 20;</w:t>
      </w:r>
    </w:p>
    <w:p w14:paraId="07866EB9" w14:textId="77777777" w:rsidR="004A180E" w:rsidRDefault="004A180E" w:rsidP="004A180E">
      <w:r>
        <w:t>+    }</w:t>
      </w:r>
    </w:p>
    <w:p w14:paraId="4B5261A2" w14:textId="77777777" w:rsidR="004A180E" w:rsidRDefault="004A180E" w:rsidP="004A180E">
      <w:r>
        <w:t>+    else</w:t>
      </w:r>
    </w:p>
    <w:p w14:paraId="3278670F" w14:textId="77777777" w:rsidR="004A180E" w:rsidRDefault="004A180E" w:rsidP="004A180E">
      <w:r>
        <w:t>+    {</w:t>
      </w:r>
    </w:p>
    <w:p w14:paraId="501670CE" w14:textId="77777777" w:rsidR="004A180E" w:rsidRDefault="004A180E" w:rsidP="004A180E">
      <w:r>
        <w:t>+        iNumLCLDIterationsPerFrame = 1;</w:t>
      </w:r>
    </w:p>
    <w:p w14:paraId="07F27E2F" w14:textId="77777777" w:rsidR="004A180E" w:rsidRDefault="004A180E" w:rsidP="004A180E">
      <w:r>
        <w:t>+        iNumBlocksPerFrame = CLDFB_NO_COL_MAX;</w:t>
      </w:r>
    </w:p>
    <w:p w14:paraId="7CDF8166" w14:textId="77777777" w:rsidR="004A180E" w:rsidRDefault="004A180E" w:rsidP="004A180E">
      <w:r>
        <w:t>+    }</w:t>
      </w:r>
    </w:p>
    <w:p w14:paraId="25742C54" w14:textId="77777777" w:rsidR="004A180E" w:rsidRDefault="004A180E" w:rsidP="004A180E">
      <w:r>
        <w:t>+</w:t>
      </w:r>
    </w:p>
    <w:p w14:paraId="74D5592C" w14:textId="77777777" w:rsidR="004A180E" w:rsidRDefault="004A180E" w:rsidP="004A180E">
      <w:r>
        <w:t>+    config.channels = BINAURAL_CHANNELS;</w:t>
      </w:r>
    </w:p>
    <w:p w14:paraId="37CAD1D7" w14:textId="77777777" w:rsidR="004A180E" w:rsidRDefault="004A180E" w:rsidP="004A180E">
      <w:r>
        <w:t>+    config.samplerate = *inputSplitPostRend-&gt;base.ctx.pOutSampleRate;</w:t>
      </w:r>
    </w:p>
    <w:p w14:paraId="7AE0EB76" w14:textId="77777777" w:rsidR="004A180E" w:rsidRDefault="004A180E" w:rsidP="004A180E">
      <w:r>
        <w:t>+</w:t>
      </w:r>
    </w:p>
    <w:p w14:paraId="21B5FD36" w14:textId="77777777" w:rsidR="004A180E" w:rsidRDefault="004A180E" w:rsidP="004A180E">
      <w:r>
        <w:t>+    if ( hRendCfg-&gt;codec == ISAR_SPLIT_REND_CODEC_LCLD )</w:t>
      </w:r>
    </w:p>
    <w:p w14:paraId="5DBFD775" w14:textId="77777777" w:rsidR="004A180E" w:rsidRDefault="004A180E" w:rsidP="004A180E">
      <w:r>
        <w:t>+    {</w:t>
      </w:r>
    </w:p>
    <w:p w14:paraId="23B9915A" w14:textId="77777777" w:rsidR="004A180E" w:rsidRDefault="004A180E" w:rsidP="004A180E">
      <w:r>
        <w:t>+        if ( ( error = isar_splitBinLCLDDecOpen( &amp;inputSplitPostRend-&gt;splitPostRendWrapper.hSplitBinLCLDDec, *inputSplitPostRend-&gt;base.ctx.pOutSampleRate, BINAURAL_CHANNELS, iNumBlocksPerFrame, iNumLCLDIterationsPerFrame ) ) != IVAS_ERR_OK )</w:t>
      </w:r>
    </w:p>
    <w:p w14:paraId="2109E81D" w14:textId="77777777" w:rsidR="004A180E" w:rsidRDefault="004A180E" w:rsidP="004A180E">
      <w:r>
        <w:t>+        {</w:t>
      </w:r>
    </w:p>
    <w:p w14:paraId="141A5FC7" w14:textId="77777777" w:rsidR="004A180E" w:rsidRDefault="004A180E" w:rsidP="004A180E">
      <w:r>
        <w:t>+            return error;</w:t>
      </w:r>
    </w:p>
    <w:p w14:paraId="52D91475" w14:textId="77777777" w:rsidR="004A180E" w:rsidRDefault="004A180E" w:rsidP="004A180E">
      <w:r>
        <w:t>+        }</w:t>
      </w:r>
    </w:p>
    <w:p w14:paraId="6CF2AB10" w14:textId="77777777" w:rsidR="004A180E" w:rsidRDefault="004A180E" w:rsidP="004A180E">
      <w:r>
        <w:t>+    }</w:t>
      </w:r>
    </w:p>
    <w:p w14:paraId="3499677E" w14:textId="77777777" w:rsidR="004A180E" w:rsidRDefault="004A180E" w:rsidP="004A180E">
      <w:r>
        <w:t>+    else if ( hRendCfg-&gt;codec == ISAR_SPLIT_REND_CODEC_LC3PLUS )</w:t>
      </w:r>
    </w:p>
    <w:p w14:paraId="7C242F27" w14:textId="77777777" w:rsidR="004A180E" w:rsidRDefault="004A180E" w:rsidP="004A180E">
      <w:r>
        <w:lastRenderedPageBreak/>
        <w:t>+    {</w:t>
      </w:r>
    </w:p>
    <w:p w14:paraId="1331D7F8" w14:textId="77777777" w:rsidR="004A180E" w:rsidRDefault="004A180E" w:rsidP="004A180E">
      <w:r>
        <w:t>+        if ( ( error = IVAS_LC3PLUS_DEC_Open( config,</w:t>
      </w:r>
    </w:p>
    <w:p w14:paraId="7A36EEAD" w14:textId="77777777" w:rsidR="004A180E" w:rsidRDefault="004A180E" w:rsidP="004A180E">
      <w:r>
        <w:t>+                                              &amp;inputSplitPostRend-&gt;splitPostRendWrapper.hLc3plusDec ) ) != IVAS_ERR_OK )</w:t>
      </w:r>
    </w:p>
    <w:p w14:paraId="286F5BC9" w14:textId="77777777" w:rsidR="004A180E" w:rsidRDefault="004A180E" w:rsidP="004A180E">
      <w:r>
        <w:t>+        {</w:t>
      </w:r>
    </w:p>
    <w:p w14:paraId="5320E817" w14:textId="77777777" w:rsidR="004A180E" w:rsidRDefault="004A180E" w:rsidP="004A180E">
      <w:r>
        <w:t>+            return error;</w:t>
      </w:r>
    </w:p>
    <w:p w14:paraId="30748B6E" w14:textId="77777777" w:rsidR="004A180E" w:rsidRDefault="004A180E" w:rsidP="004A180E">
      <w:r>
        <w:t>+        }</w:t>
      </w:r>
    </w:p>
    <w:p w14:paraId="0215C2F9" w14:textId="77777777" w:rsidR="004A180E" w:rsidRDefault="004A180E" w:rsidP="004A180E">
      <w:r>
        <w:t>+    }</w:t>
      </w:r>
    </w:p>
    <w:p w14:paraId="17E56CED" w14:textId="77777777" w:rsidR="004A180E" w:rsidRDefault="004A180E" w:rsidP="004A180E">
      <w:r>
        <w:t>+</w:t>
      </w:r>
    </w:p>
    <w:p w14:paraId="579088DB" w14:textId="77777777" w:rsidR="004A180E" w:rsidRDefault="004A180E" w:rsidP="004A180E">
      <w:r>
        <w:t>+    if ( ( error = isar_splitBinPostRendOpen( &amp;inputSplitPostRend-&gt;splitPostRendWrapper.hBinHrSplitPostRend, &amp;inputSplitPostRend-&gt;splitPostRendWrapper.multiBinPoseData, *rendCtx.pOutSampleRate ) ) != IVAS_ERR_OK )</w:t>
      </w:r>
    </w:p>
    <w:p w14:paraId="5EDF1259" w14:textId="77777777" w:rsidR="004A180E" w:rsidRDefault="004A180E" w:rsidP="004A180E">
      <w:r>
        <w:t>+    {</w:t>
      </w:r>
    </w:p>
    <w:p w14:paraId="2ECFC38A" w14:textId="77777777" w:rsidR="004A180E" w:rsidRDefault="004A180E" w:rsidP="004A180E">
      <w:r>
        <w:t>+        return error;</w:t>
      </w:r>
    </w:p>
    <w:p w14:paraId="738D4B7D" w14:textId="77777777" w:rsidR="004A180E" w:rsidRDefault="004A180E" w:rsidP="004A180E">
      <w:r>
        <w:t>+    }</w:t>
      </w:r>
    </w:p>
    <w:p w14:paraId="0E95E9C2" w14:textId="77777777" w:rsidR="004A180E" w:rsidRDefault="004A180E" w:rsidP="004A180E">
      <w:r>
        <w:t>+</w:t>
      </w:r>
    </w:p>
    <w:p w14:paraId="283567F5" w14:textId="77777777" w:rsidR="004A180E" w:rsidRDefault="004A180E" w:rsidP="004A180E">
      <w:r>
        <w:t>+    return IVAS_ERR_OK;</w:t>
      </w:r>
    </w:p>
    <w:p w14:paraId="23E1E97D" w14:textId="77777777" w:rsidR="004A180E" w:rsidRDefault="004A180E" w:rsidP="004A180E">
      <w:r>
        <w:t>+}</w:t>
      </w:r>
    </w:p>
    <w:p w14:paraId="2CC71ED4" w14:textId="77777777" w:rsidR="004A180E" w:rsidRDefault="004A180E" w:rsidP="004A180E">
      <w:r>
        <w:t>+</w:t>
      </w:r>
    </w:p>
    <w:p w14:paraId="6DF66A41" w14:textId="77777777" w:rsidR="004A180E" w:rsidRDefault="004A180E" w:rsidP="004A180E">
      <w:r>
        <w:t>+</w:t>
      </w:r>
    </w:p>
    <w:p w14:paraId="21572525" w14:textId="77777777" w:rsidR="004A180E" w:rsidRDefault="004A180E" w:rsidP="004A180E">
      <w:r>
        <w:t>+static ivas_error setRendInputActiveSplitPostRend(</w:t>
      </w:r>
    </w:p>
    <w:p w14:paraId="2738B4B7" w14:textId="77777777" w:rsidR="004A180E" w:rsidRDefault="004A180E" w:rsidP="004A180E">
      <w:r>
        <w:t>+    void *input,</w:t>
      </w:r>
    </w:p>
    <w:p w14:paraId="457993C4" w14:textId="77777777" w:rsidR="004A180E" w:rsidRDefault="004A180E" w:rsidP="004A180E">
      <w:r>
        <w:t>+    const AUDIO_CONFIG inConfig,</w:t>
      </w:r>
    </w:p>
    <w:p w14:paraId="6426A463" w14:textId="77777777" w:rsidR="004A180E" w:rsidRDefault="004A180E" w:rsidP="004A180E">
      <w:r>
        <w:t>+    const IVAS_REND_InputId id,</w:t>
      </w:r>
    </w:p>
    <w:p w14:paraId="397D502B" w14:textId="77777777" w:rsidR="004A180E" w:rsidRDefault="004A180E" w:rsidP="004A180E">
      <w:r>
        <w:t>+    ISAR_SPLIT_REND_CONFIG_DATA *hRendCfg,</w:t>
      </w:r>
    </w:p>
    <w:p w14:paraId="1779522C" w14:textId="77777777" w:rsidR="004A180E" w:rsidRDefault="004A180E" w:rsidP="004A180E">
      <w:r>
        <w:t>+    int16_t num_subframes )</w:t>
      </w:r>
    </w:p>
    <w:p w14:paraId="24521F94" w14:textId="77777777" w:rsidR="004A180E" w:rsidRDefault="004A180E" w:rsidP="004A180E">
      <w:r>
        <w:t>+{</w:t>
      </w:r>
    </w:p>
    <w:p w14:paraId="7D923014" w14:textId="77777777" w:rsidR="004A180E" w:rsidRDefault="004A180E" w:rsidP="004A180E">
      <w:r>
        <w:t>+    ivas_error error;</w:t>
      </w:r>
    </w:p>
    <w:p w14:paraId="6C4B5BC2" w14:textId="77777777" w:rsidR="004A180E" w:rsidRDefault="004A180E" w:rsidP="004A180E">
      <w:r>
        <w:t>+    rendering_context rendCtx;</w:t>
      </w:r>
    </w:p>
    <w:p w14:paraId="220C2248" w14:textId="77777777" w:rsidR="004A180E" w:rsidRDefault="004A180E" w:rsidP="004A180E">
      <w:r>
        <w:t>+    AUDIO_CONFIG outConfig;</w:t>
      </w:r>
    </w:p>
    <w:p w14:paraId="468BE0EC" w14:textId="77777777" w:rsidR="004A180E" w:rsidRDefault="004A180E" w:rsidP="004A180E">
      <w:r>
        <w:t>+    input_split_post_rend *inputSplitPostRend;</w:t>
      </w:r>
    </w:p>
    <w:p w14:paraId="7F40A37C" w14:textId="77777777" w:rsidR="004A180E" w:rsidRDefault="004A180E" w:rsidP="004A180E">
      <w:r>
        <w:t>+</w:t>
      </w:r>
    </w:p>
    <w:p w14:paraId="6DCCBF82" w14:textId="77777777" w:rsidR="004A180E" w:rsidRDefault="004A180E" w:rsidP="004A180E">
      <w:r>
        <w:t>+    inputSplitPostRend = (input_split_post_rend *) input;</w:t>
      </w:r>
    </w:p>
    <w:p w14:paraId="62DBDAFB" w14:textId="77777777" w:rsidR="004A180E" w:rsidRDefault="004A180E" w:rsidP="004A180E">
      <w:r>
        <w:t>+    rendCtx = inputSplitPostRend-&gt;base.ctx;</w:t>
      </w:r>
    </w:p>
    <w:p w14:paraId="276CB9A9" w14:textId="77777777" w:rsidR="004A180E" w:rsidRDefault="004A180E" w:rsidP="004A180E">
      <w:r>
        <w:t>+    outConfig = *rendCtx.pOutConfig;</w:t>
      </w:r>
    </w:p>
    <w:p w14:paraId="111B4025" w14:textId="77777777" w:rsidR="004A180E" w:rsidRDefault="004A180E" w:rsidP="004A180E">
      <w:r>
        <w:t>+</w:t>
      </w:r>
    </w:p>
    <w:p w14:paraId="5D78844F" w14:textId="77777777" w:rsidR="004A180E" w:rsidRDefault="004A180E" w:rsidP="004A180E">
      <w:r>
        <w:t>+    if ( ( error = allocateInputBaseBufferData( &amp;inputSplitPostRend-&gt;bufferData, MAX_CLDFB_BIN_BUFFER_LENGTH ) ) != IVAS_ERR_OK )</w:t>
      </w:r>
    </w:p>
    <w:p w14:paraId="7378C5BB" w14:textId="77777777" w:rsidR="004A180E" w:rsidRDefault="004A180E" w:rsidP="004A180E">
      <w:r>
        <w:lastRenderedPageBreak/>
        <w:t>+    {</w:t>
      </w:r>
    </w:p>
    <w:p w14:paraId="7B467A83" w14:textId="77777777" w:rsidR="004A180E" w:rsidRDefault="004A180E" w:rsidP="004A180E">
      <w:r>
        <w:t>+        return error;</w:t>
      </w:r>
    </w:p>
    <w:p w14:paraId="59D6DCDD" w14:textId="77777777" w:rsidR="004A180E" w:rsidRDefault="004A180E" w:rsidP="004A180E">
      <w:r>
        <w:t>+    }</w:t>
      </w:r>
    </w:p>
    <w:p w14:paraId="22E3EC12" w14:textId="77777777" w:rsidR="004A180E" w:rsidRDefault="004A180E" w:rsidP="004A180E">
      <w:r>
        <w:t>+</w:t>
      </w:r>
    </w:p>
    <w:p w14:paraId="1CE42397" w14:textId="77777777" w:rsidR="004A180E" w:rsidRDefault="004A180E" w:rsidP="004A180E">
      <w:r>
        <w:t>+    initRendInputBase( &amp;inputSplitPostRend-&gt;base, inConfig, id, rendCtx, inputSplitPostRend-&gt;bufferData, MAX_CLDFB_BIN_BUFFER_LENGTH );</w:t>
      </w:r>
    </w:p>
    <w:p w14:paraId="77362268" w14:textId="77777777" w:rsidR="004A180E" w:rsidRDefault="004A180E" w:rsidP="004A180E">
      <w:r>
        <w:t>+    inputSplitPostRend-&gt;numCachedSamples = 0;</w:t>
      </w:r>
    </w:p>
    <w:p w14:paraId="72D2E5B7" w14:textId="77777777" w:rsidR="004A180E" w:rsidRDefault="004A180E" w:rsidP="004A180E">
      <w:r>
        <w:t>+</w:t>
      </w:r>
    </w:p>
    <w:p w14:paraId="1FC39A17" w14:textId="77777777" w:rsidR="004A180E" w:rsidRDefault="004A180E" w:rsidP="004A180E">
      <w:r>
        <w:t>+    if ( ( error = updateSplitPostRendPanGains( inputSplitPostRend, outConfig, hRendCfg, num_subframes ) ) != IVAS_ERR_OK )</w:t>
      </w:r>
    </w:p>
    <w:p w14:paraId="2DFB1A88" w14:textId="77777777" w:rsidR="004A180E" w:rsidRDefault="004A180E" w:rsidP="004A180E">
      <w:r>
        <w:t>+    {</w:t>
      </w:r>
    </w:p>
    <w:p w14:paraId="15359366" w14:textId="77777777" w:rsidR="004A180E" w:rsidRDefault="004A180E" w:rsidP="004A180E">
      <w:r>
        <w:t>+        return error;</w:t>
      </w:r>
    </w:p>
    <w:p w14:paraId="4364682D" w14:textId="77777777" w:rsidR="004A180E" w:rsidRDefault="004A180E" w:rsidP="004A180E">
      <w:r>
        <w:t>+    }</w:t>
      </w:r>
    </w:p>
    <w:p w14:paraId="7DFD620E" w14:textId="77777777" w:rsidR="004A180E" w:rsidRDefault="004A180E" w:rsidP="004A180E">
      <w:r>
        <w:t>+</w:t>
      </w:r>
    </w:p>
    <w:p w14:paraId="7CA7BFDF" w14:textId="77777777" w:rsidR="004A180E" w:rsidRDefault="004A180E" w:rsidP="004A180E">
      <w:r>
        <w:t>+    return IVAS_ERR_OK;</w:t>
      </w:r>
    </w:p>
    <w:p w14:paraId="4A78D9E7" w14:textId="77777777" w:rsidR="004A180E" w:rsidRDefault="004A180E" w:rsidP="004A180E">
      <w:r>
        <w:t>+}</w:t>
      </w:r>
    </w:p>
    <w:p w14:paraId="194C518E" w14:textId="77777777" w:rsidR="004A180E" w:rsidRDefault="004A180E" w:rsidP="004A180E">
      <w:r>
        <w:t>+</w:t>
      </w:r>
    </w:p>
    <w:p w14:paraId="1FE177E0" w14:textId="77777777" w:rsidR="004A180E" w:rsidRDefault="004A180E" w:rsidP="004A180E">
      <w:r>
        <w:t>+</w:t>
      </w:r>
    </w:p>
    <w:p w14:paraId="27C08433" w14:textId="77777777" w:rsidR="004A180E" w:rsidRDefault="004A180E" w:rsidP="004A180E">
      <w:r>
        <w:t>+static void clearInputSplitRend(</w:t>
      </w:r>
    </w:p>
    <w:p w14:paraId="1F9C585E" w14:textId="77777777" w:rsidR="004A180E" w:rsidRDefault="004A180E" w:rsidP="004A180E">
      <w:r>
        <w:t>+    input_split_post_rend *inputSplitRend )</w:t>
      </w:r>
    </w:p>
    <w:p w14:paraId="4BF6DEB2" w14:textId="77777777" w:rsidR="004A180E" w:rsidRDefault="004A180E" w:rsidP="004A180E">
      <w:r>
        <w:t>+{</w:t>
      </w:r>
    </w:p>
    <w:p w14:paraId="58CA369E" w14:textId="77777777" w:rsidR="004A180E" w:rsidRDefault="004A180E" w:rsidP="004A180E">
      <w:r>
        <w:t>+    rendering_context rendCtx;</w:t>
      </w:r>
    </w:p>
    <w:p w14:paraId="609E3113" w14:textId="77777777" w:rsidR="004A180E" w:rsidRDefault="004A180E" w:rsidP="004A180E">
      <w:r>
        <w:t>+</w:t>
      </w:r>
    </w:p>
    <w:p w14:paraId="2FCD9266" w14:textId="77777777" w:rsidR="004A180E" w:rsidRDefault="004A180E" w:rsidP="004A180E">
      <w:r>
        <w:t>+    rendCtx = inputSplitRend-&gt;base.ctx;</w:t>
      </w:r>
    </w:p>
    <w:p w14:paraId="7C762D7D" w14:textId="77777777" w:rsidR="004A180E" w:rsidRDefault="004A180E" w:rsidP="004A180E">
      <w:r>
        <w:t>+</w:t>
      </w:r>
    </w:p>
    <w:p w14:paraId="5CBC1DD4" w14:textId="77777777" w:rsidR="004A180E" w:rsidRDefault="004A180E" w:rsidP="004A180E">
      <w:r>
        <w:t>+    freeInputBaseBufferData( &amp;inputSplitRend-&gt;bufferData );</w:t>
      </w:r>
    </w:p>
    <w:p w14:paraId="37D12CF3" w14:textId="77777777" w:rsidR="004A180E" w:rsidRDefault="004A180E" w:rsidP="004A180E">
      <w:r>
        <w:t>+</w:t>
      </w:r>
    </w:p>
    <w:p w14:paraId="6EB6456F" w14:textId="77777777" w:rsidR="004A180E" w:rsidRDefault="004A180E" w:rsidP="004A180E">
      <w:r>
        <w:t>+    initRendInputBase( &amp;inputSplitRend-&gt;base, IVAS_AUDIO_CONFIG_INVALID, 0, rendCtx, NULL, 0 );</w:t>
      </w:r>
    </w:p>
    <w:p w14:paraId="6192A763" w14:textId="77777777" w:rsidR="004A180E" w:rsidRDefault="004A180E" w:rsidP="004A180E">
      <w:r>
        <w:t>+</w:t>
      </w:r>
    </w:p>
    <w:p w14:paraId="522C68BD" w14:textId="77777777" w:rsidR="004A180E" w:rsidRDefault="004A180E" w:rsidP="004A180E">
      <w:r>
        <w:t>+    if ( inputSplitRend-&gt;splitPostRendWrapper.hBinHrSplitPostRend != NULL )</w:t>
      </w:r>
    </w:p>
    <w:p w14:paraId="0CBB0A75" w14:textId="77777777" w:rsidR="004A180E" w:rsidRDefault="004A180E" w:rsidP="004A180E">
      <w:r>
        <w:t>+    {</w:t>
      </w:r>
    </w:p>
    <w:p w14:paraId="7E8CDE47" w14:textId="77777777" w:rsidR="004A180E" w:rsidRDefault="004A180E" w:rsidP="004A180E">
      <w:r>
        <w:t>+        isar_splitBinPostRendClose( &amp;inputSplitRend-&gt;splitPostRendWrapper.hBinHrSplitPostRend );</w:t>
      </w:r>
    </w:p>
    <w:p w14:paraId="7D383756" w14:textId="77777777" w:rsidR="004A180E" w:rsidRDefault="004A180E" w:rsidP="004A180E">
      <w:r>
        <w:t>+    }</w:t>
      </w:r>
    </w:p>
    <w:p w14:paraId="70AFCDA8" w14:textId="77777777" w:rsidR="004A180E" w:rsidRDefault="004A180E" w:rsidP="004A180E">
      <w:r>
        <w:t>+</w:t>
      </w:r>
    </w:p>
    <w:p w14:paraId="2371AA22" w14:textId="77777777" w:rsidR="004A180E" w:rsidRDefault="004A180E" w:rsidP="004A180E">
      <w:r>
        <w:t>+    if ( inputSplitRend-&gt;splitPostRendWrapper.hSplitBinLCLDDec != NULL )</w:t>
      </w:r>
    </w:p>
    <w:p w14:paraId="5A9896D1" w14:textId="77777777" w:rsidR="004A180E" w:rsidRDefault="004A180E" w:rsidP="004A180E">
      <w:r>
        <w:t>+    {</w:t>
      </w:r>
    </w:p>
    <w:p w14:paraId="2ADEC02C" w14:textId="77777777" w:rsidR="004A180E" w:rsidRDefault="004A180E" w:rsidP="004A180E">
      <w:r>
        <w:lastRenderedPageBreak/>
        <w:t>+        isar_splitBinLCLDDecClose( &amp;inputSplitRend-&gt;splitPostRendWrapper.hSplitBinLCLDDec );</w:t>
      </w:r>
    </w:p>
    <w:p w14:paraId="3E7F0F35" w14:textId="77777777" w:rsidR="004A180E" w:rsidRDefault="004A180E" w:rsidP="004A180E">
      <w:r>
        <w:t>+    }</w:t>
      </w:r>
    </w:p>
    <w:p w14:paraId="2B773913" w14:textId="77777777" w:rsidR="004A180E" w:rsidRDefault="004A180E" w:rsidP="004A180E">
      <w:r>
        <w:t>+</w:t>
      </w:r>
    </w:p>
    <w:p w14:paraId="17D5590F" w14:textId="77777777" w:rsidR="004A180E" w:rsidRDefault="004A180E" w:rsidP="004A180E">
      <w:r>
        <w:t>+    if ( inputSplitRend-&gt;splitPostRendWrapper.hLc3plusDec != NULL )</w:t>
      </w:r>
    </w:p>
    <w:p w14:paraId="6EC64F0A" w14:textId="77777777" w:rsidR="004A180E" w:rsidRDefault="004A180E" w:rsidP="004A180E">
      <w:r>
        <w:t>+    {</w:t>
      </w:r>
    </w:p>
    <w:p w14:paraId="48D3347C" w14:textId="77777777" w:rsidR="004A180E" w:rsidRDefault="004A180E" w:rsidP="004A180E">
      <w:r>
        <w:t>+        IVAS_LC3PLUS_DEC_Close( &amp;inputSplitRend-&gt;splitPostRendWrapper.hLc3plusDec );</w:t>
      </w:r>
    </w:p>
    <w:p w14:paraId="69914AA4" w14:textId="77777777" w:rsidR="004A180E" w:rsidRDefault="004A180E" w:rsidP="004A180E">
      <w:r>
        <w:t>+    }</w:t>
      </w:r>
    </w:p>
    <w:p w14:paraId="05E96E5E" w14:textId="77777777" w:rsidR="004A180E" w:rsidRDefault="004A180E" w:rsidP="004A180E">
      <w:r>
        <w:t>+</w:t>
      </w:r>
    </w:p>
    <w:p w14:paraId="673BB821" w14:textId="77777777" w:rsidR="004A180E" w:rsidRDefault="004A180E" w:rsidP="004A180E">
      <w:r>
        <w:t>+    return;</w:t>
      </w:r>
    </w:p>
    <w:p w14:paraId="7913BBBA" w14:textId="77777777" w:rsidR="004A180E" w:rsidRDefault="004A180E" w:rsidP="004A180E">
      <w:r>
        <w:t>+}</w:t>
      </w:r>
    </w:p>
    <w:p w14:paraId="0515C470" w14:textId="77777777" w:rsidR="004A180E" w:rsidRDefault="004A180E" w:rsidP="004A180E">
      <w:r>
        <w:t>+</w:t>
      </w:r>
    </w:p>
    <w:p w14:paraId="2F1DA586" w14:textId="77777777" w:rsidR="004A180E" w:rsidRDefault="004A180E" w:rsidP="004A180E">
      <w:r>
        <w:t>+</w:t>
      </w:r>
    </w:p>
    <w:p w14:paraId="1F63DF4C" w14:textId="77777777" w:rsidR="004A180E" w:rsidRDefault="004A180E" w:rsidP="004A180E">
      <w:r>
        <w:t>+ivas_error initSplitRend(</w:t>
      </w:r>
    </w:p>
    <w:p w14:paraId="557A2360" w14:textId="77777777" w:rsidR="004A180E" w:rsidRDefault="004A180E" w:rsidP="004A180E">
      <w:r>
        <w:t>+    SPLIT_REND_WRAPPER *pSplitRendWrapper,</w:t>
      </w:r>
    </w:p>
    <w:p w14:paraId="49ABFFA1" w14:textId="77777777" w:rsidR="004A180E" w:rsidRDefault="004A180E" w:rsidP="004A180E">
      <w:r>
        <w:t>+    IVAS_REND_AudioBuffer *pSplitRendEncBuffer,</w:t>
      </w:r>
    </w:p>
    <w:p w14:paraId="667A9096" w14:textId="77777777" w:rsidR="004A180E" w:rsidRDefault="004A180E" w:rsidP="004A180E">
      <w:r>
        <w:t>+    const ISAR_SPLIT_REND_CONFIG_DATA *pSplit_rend_config,</w:t>
      </w:r>
    </w:p>
    <w:p w14:paraId="0709C72D" w14:textId="77777777" w:rsidR="004A180E" w:rsidRDefault="004A180E" w:rsidP="004A180E">
      <w:r>
        <w:t>+    IVAS_REND_HeadRotData headRotData,</w:t>
      </w:r>
    </w:p>
    <w:p w14:paraId="1D2AC66B" w14:textId="77777777" w:rsidR="004A180E" w:rsidRDefault="004A180E" w:rsidP="004A180E">
      <w:r>
        <w:t>+    const int32_t outputSampleRate,</w:t>
      </w:r>
    </w:p>
    <w:p w14:paraId="0D0AABC6" w14:textId="77777777" w:rsidR="004A180E" w:rsidRDefault="004A180E" w:rsidP="004A180E">
      <w:r>
        <w:t>+    const AUDIO_CONFIG outConfig,</w:t>
      </w:r>
    </w:p>
    <w:p w14:paraId="6D6C878B" w14:textId="77777777" w:rsidR="004A180E" w:rsidRDefault="004A180E" w:rsidP="004A180E">
      <w:r>
        <w:t>+    const int16_t cldfb_in_flag,</w:t>
      </w:r>
    </w:p>
    <w:p w14:paraId="7798DDAC" w14:textId="77777777" w:rsidR="004A180E" w:rsidRDefault="004A180E" w:rsidP="004A180E">
      <w:r>
        <w:t>+    const int16_t num_subframes )</w:t>
      </w:r>
    </w:p>
    <w:p w14:paraId="3E7D0B31" w14:textId="77777777" w:rsidR="004A180E" w:rsidRDefault="004A180E" w:rsidP="004A180E">
      <w:r>
        <w:t>+{</w:t>
      </w:r>
    </w:p>
    <w:p w14:paraId="5E232C71" w14:textId="77777777" w:rsidR="004A180E" w:rsidRDefault="004A180E" w:rsidP="004A180E">
      <w:r>
        <w:t>+    ivas_error error;</w:t>
      </w:r>
    </w:p>
    <w:p w14:paraId="066CDC7F" w14:textId="77777777" w:rsidR="004A180E" w:rsidRDefault="004A180E" w:rsidP="004A180E">
      <w:r>
        <w:t>+    IVAS_REND_AudioBufferConfig bufConfig;</w:t>
      </w:r>
    </w:p>
    <w:p w14:paraId="1953A7C4" w14:textId="77777777" w:rsidR="004A180E" w:rsidRDefault="004A180E" w:rsidP="004A180E">
      <w:r>
        <w:t>+</w:t>
      </w:r>
    </w:p>
    <w:p w14:paraId="3957C373" w14:textId="77777777" w:rsidR="004A180E" w:rsidRDefault="004A180E" w:rsidP="004A180E">
      <w:r>
        <w:t>+    if ( outConfig == IVAS_AUDIO_CONFIG_BINAURAL_SPLIT_CODED || outConfig == IVAS_AUDIO_CONFIG_BINAURAL_SPLIT_PCM )</w:t>
      </w:r>
    </w:p>
    <w:p w14:paraId="76F1E3EC" w14:textId="77777777" w:rsidR="004A180E" w:rsidRDefault="004A180E" w:rsidP="004A180E">
      <w:r>
        <w:t>+    {</w:t>
      </w:r>
    </w:p>
    <w:p w14:paraId="38C1CA13" w14:textId="77777777" w:rsidR="004A180E" w:rsidRDefault="004A180E" w:rsidP="004A180E">
      <w:r>
        <w:t>+        if ( pSplit_rend_config-&gt;poseCorrectionMode == ISAR_SPLIT_REND_POSE_CORRECTION_MODE_CLDFB )</w:t>
      </w:r>
    </w:p>
    <w:p w14:paraId="7D71FFC2" w14:textId="77777777" w:rsidR="004A180E" w:rsidRDefault="004A180E" w:rsidP="004A180E">
      <w:r>
        <w:t>+        {</w:t>
      </w:r>
    </w:p>
    <w:p w14:paraId="196DB2E9" w14:textId="77777777" w:rsidR="004A180E" w:rsidRDefault="004A180E" w:rsidP="004A180E">
      <w:r>
        <w:t>+            isar_renderSplitGetMultiBinPoseData( pSplit_rend_config, &amp;pSplitRendWrapper-&gt;multiBinPoseData, headRotData.sr_pose_pred_axis );</w:t>
      </w:r>
    </w:p>
    <w:p w14:paraId="20754AD2" w14:textId="77777777" w:rsidR="004A180E" w:rsidRDefault="004A180E" w:rsidP="004A180E">
      <w:r>
        <w:t>+        }</w:t>
      </w:r>
    </w:p>
    <w:p w14:paraId="4EC41A47" w14:textId="77777777" w:rsidR="004A180E" w:rsidRDefault="004A180E" w:rsidP="004A180E">
      <w:r>
        <w:t>+        else if ( pSplit_rend_config-&gt;poseCorrectionMode == ISAR_SPLIT_REND_POSE_CORRECTION_MODE_NONE )</w:t>
      </w:r>
    </w:p>
    <w:p w14:paraId="5430F447" w14:textId="77777777" w:rsidR="004A180E" w:rsidRDefault="004A180E" w:rsidP="004A180E">
      <w:r>
        <w:t>+        {</w:t>
      </w:r>
    </w:p>
    <w:p w14:paraId="75182381" w14:textId="77777777" w:rsidR="004A180E" w:rsidRDefault="004A180E" w:rsidP="004A180E">
      <w:r>
        <w:lastRenderedPageBreak/>
        <w:t>+            isar_renderSplitUpdateNoCorrectionPoseData( pSplit_rend_config, &amp;pSplitRendWrapper-&gt;multiBinPoseData );</w:t>
      </w:r>
    </w:p>
    <w:p w14:paraId="3A16F24A" w14:textId="77777777" w:rsidR="004A180E" w:rsidRDefault="004A180E" w:rsidP="004A180E">
      <w:r>
        <w:t>+        }</w:t>
      </w:r>
    </w:p>
    <w:p w14:paraId="1D59E66A" w14:textId="77777777" w:rsidR="004A180E" w:rsidRDefault="004A180E" w:rsidP="004A180E">
      <w:r>
        <w:t>+</w:t>
      </w:r>
    </w:p>
    <w:p w14:paraId="1CE928B5" w14:textId="77777777" w:rsidR="004A180E" w:rsidRDefault="004A180E" w:rsidP="004A180E">
      <w:r>
        <w:t>+        if ( ( error = isar_split_renderer_open( pSplitRendWrapper, pSplit_rend_config, outputSampleRate, cldfb_in_flag, outConfig == IVAS_AUDIO_CONFIG_BINAURAL_SPLIT_PCM, num_subframes ) ) != IVAS_ERR_OK )</w:t>
      </w:r>
    </w:p>
    <w:p w14:paraId="37CB6412" w14:textId="77777777" w:rsidR="004A180E" w:rsidRDefault="004A180E" w:rsidP="004A180E">
      <w:r>
        <w:t>+        {</w:t>
      </w:r>
    </w:p>
    <w:p w14:paraId="10CAE8D9" w14:textId="77777777" w:rsidR="004A180E" w:rsidRDefault="004A180E" w:rsidP="004A180E">
      <w:r>
        <w:t>+            return error;</w:t>
      </w:r>
    </w:p>
    <w:p w14:paraId="53538C4C" w14:textId="77777777" w:rsidR="004A180E" w:rsidRDefault="004A180E" w:rsidP="004A180E">
      <w:r>
        <w:t>+        }</w:t>
      </w:r>
    </w:p>
    <w:p w14:paraId="473A13AE" w14:textId="77777777" w:rsidR="004A180E" w:rsidRDefault="004A180E" w:rsidP="004A180E">
      <w:r>
        <w:t>+</w:t>
      </w:r>
    </w:p>
    <w:p w14:paraId="1A11CC69" w14:textId="77777777" w:rsidR="004A180E" w:rsidRDefault="004A180E" w:rsidP="004A180E">
      <w:r>
        <w:t>+        /*allocate for CLDFB in and change to TD during process if needed*/</w:t>
      </w:r>
    </w:p>
    <w:p w14:paraId="37DB9596" w14:textId="77777777" w:rsidR="004A180E" w:rsidRDefault="004A180E" w:rsidP="004A180E">
      <w:r>
        <w:t>+        bufConfig.numSamplesPerChannel = MAX_CLDFB_BUFFER_LENGTH_PER_CHANNEL;</w:t>
      </w:r>
    </w:p>
    <w:p w14:paraId="7E06733B" w14:textId="77777777" w:rsidR="004A180E" w:rsidRDefault="004A180E" w:rsidP="004A180E">
      <w:r>
        <w:t>+        bufConfig.numChannels = BINAURAL_CHANNELS * pSplitRendWrapper-&gt;multiBinPoseData.num_poses;</w:t>
      </w:r>
    </w:p>
    <w:p w14:paraId="587F932C" w14:textId="77777777" w:rsidR="004A180E" w:rsidRDefault="004A180E" w:rsidP="004A180E">
      <w:r>
        <w:t>+        bufConfig.is_cldfb = 1;</w:t>
      </w:r>
    </w:p>
    <w:p w14:paraId="313DD8D3" w14:textId="77777777" w:rsidR="004A180E" w:rsidRDefault="004A180E" w:rsidP="004A180E">
      <w:r>
        <w:t>+        pSplitRendEncBuffer-&gt;config = bufConfig;</w:t>
      </w:r>
    </w:p>
    <w:p w14:paraId="2CB3E853" w14:textId="77777777" w:rsidR="004A180E" w:rsidRDefault="004A180E" w:rsidP="004A180E">
      <w:r>
        <w:t>+</w:t>
      </w:r>
    </w:p>
    <w:p w14:paraId="0CE4918C" w14:textId="77777777" w:rsidR="004A180E" w:rsidRDefault="004A180E" w:rsidP="004A180E">
      <w:r>
        <w:t>+        if ( ( pSplitRendEncBuffer-&gt;data = malloc( bufConfig.numChannels * bufConfig.numSamplesPerChannel * sizeof( float ) ) ) == NULL )</w:t>
      </w:r>
    </w:p>
    <w:p w14:paraId="37B04FB9" w14:textId="77777777" w:rsidR="004A180E" w:rsidRDefault="004A180E" w:rsidP="004A180E">
      <w:r>
        <w:t>+        {</w:t>
      </w:r>
    </w:p>
    <w:p w14:paraId="01EF37F7" w14:textId="77777777" w:rsidR="004A180E" w:rsidRDefault="004A180E" w:rsidP="004A180E">
      <w:r>
        <w:t>+            return IVAS_ERR_FAILED_ALLOC;</w:t>
      </w:r>
    </w:p>
    <w:p w14:paraId="5142A458" w14:textId="77777777" w:rsidR="004A180E" w:rsidRDefault="004A180E" w:rsidP="004A180E">
      <w:r>
        <w:t>+        }</w:t>
      </w:r>
    </w:p>
    <w:p w14:paraId="04A7A4DB" w14:textId="77777777" w:rsidR="004A180E" w:rsidRDefault="004A180E" w:rsidP="004A180E">
      <w:r>
        <w:t>+    }</w:t>
      </w:r>
    </w:p>
    <w:p w14:paraId="2E6C2AB8" w14:textId="77777777" w:rsidR="004A180E" w:rsidRDefault="004A180E" w:rsidP="004A180E">
      <w:r>
        <w:t>+    else</w:t>
      </w:r>
    </w:p>
    <w:p w14:paraId="06AFA16D" w14:textId="77777777" w:rsidR="004A180E" w:rsidRDefault="004A180E" w:rsidP="004A180E">
      <w:r>
        <w:t>+    {</w:t>
      </w:r>
    </w:p>
    <w:p w14:paraId="1AD07824" w14:textId="77777777" w:rsidR="004A180E" w:rsidRDefault="004A180E" w:rsidP="004A180E">
      <w:r>
        <w:t>+        IVAS_REND_AudioBufferConfig bufConfig2;</w:t>
      </w:r>
    </w:p>
    <w:p w14:paraId="4A9DB0A1" w14:textId="77777777" w:rsidR="004A180E" w:rsidRDefault="004A180E" w:rsidP="004A180E">
      <w:r>
        <w:t>+</w:t>
      </w:r>
    </w:p>
    <w:p w14:paraId="1E8DE921" w14:textId="77777777" w:rsidR="004A180E" w:rsidRDefault="004A180E" w:rsidP="004A180E">
      <w:r>
        <w:t>+        bufConfig2.numSamplesPerChannel = 0;</w:t>
      </w:r>
    </w:p>
    <w:p w14:paraId="45356C42" w14:textId="77777777" w:rsidR="004A180E" w:rsidRDefault="004A180E" w:rsidP="004A180E">
      <w:r>
        <w:t>+        bufConfig2.numChannels = 0;</w:t>
      </w:r>
    </w:p>
    <w:p w14:paraId="2D86EE94" w14:textId="77777777" w:rsidR="004A180E" w:rsidRDefault="004A180E" w:rsidP="004A180E">
      <w:r>
        <w:t>+        bufConfig2.is_cldfb = 0;</w:t>
      </w:r>
    </w:p>
    <w:p w14:paraId="2C7B6BFF" w14:textId="77777777" w:rsidR="004A180E" w:rsidRDefault="004A180E" w:rsidP="004A180E">
      <w:r>
        <w:t>+        pSplitRendEncBuffer-&gt;config = bufConfig2;</w:t>
      </w:r>
    </w:p>
    <w:p w14:paraId="15EAF360" w14:textId="77777777" w:rsidR="004A180E" w:rsidRDefault="004A180E" w:rsidP="004A180E">
      <w:r>
        <w:t>+        pSplitRendEncBuffer-&gt;data = NULL;</w:t>
      </w:r>
    </w:p>
    <w:p w14:paraId="71876644" w14:textId="77777777" w:rsidR="004A180E" w:rsidRDefault="004A180E" w:rsidP="004A180E">
      <w:r>
        <w:t>+    }</w:t>
      </w:r>
    </w:p>
    <w:p w14:paraId="726B27FA" w14:textId="77777777" w:rsidR="004A180E" w:rsidRDefault="004A180E" w:rsidP="004A180E">
      <w:r>
        <w:t>+</w:t>
      </w:r>
    </w:p>
    <w:p w14:paraId="13E9839B" w14:textId="77777777" w:rsidR="004A180E" w:rsidRDefault="004A180E" w:rsidP="004A180E">
      <w:r>
        <w:t>+    return IVAS_ERR_OK;</w:t>
      </w:r>
    </w:p>
    <w:p w14:paraId="006A8670" w14:textId="77777777" w:rsidR="004A180E" w:rsidRDefault="004A180E" w:rsidP="004A180E">
      <w:r>
        <w:t>+}</w:t>
      </w:r>
    </w:p>
    <w:p w14:paraId="11B421D9" w14:textId="77777777" w:rsidR="004A180E" w:rsidRDefault="004A180E" w:rsidP="004A180E">
      <w:r>
        <w:t>+</w:t>
      </w:r>
    </w:p>
    <w:p w14:paraId="46834D49" w14:textId="77777777" w:rsidR="004A180E" w:rsidRDefault="004A180E" w:rsidP="004A180E">
      <w:r>
        <w:lastRenderedPageBreak/>
        <w:t>+</w:t>
      </w:r>
    </w:p>
    <w:p w14:paraId="3638CB7D" w14:textId="77777777" w:rsidR="004A180E" w:rsidRDefault="004A180E" w:rsidP="004A180E">
      <w:r>
        <w:t>+/*-------------------------------------------------------------------------</w:t>
      </w:r>
    </w:p>
    <w:p w14:paraId="3BE35406" w14:textId="77777777" w:rsidR="004A180E" w:rsidRDefault="004A180E" w:rsidP="004A180E">
      <w:r>
        <w:t>+ * ISAR_POST_REND_Open()</w:t>
      </w:r>
    </w:p>
    <w:p w14:paraId="1B1B4D50" w14:textId="77777777" w:rsidR="004A180E" w:rsidRDefault="004A180E" w:rsidP="004A180E">
      <w:r>
        <w:t>+ *</w:t>
      </w:r>
    </w:p>
    <w:p w14:paraId="0171B575" w14:textId="77777777" w:rsidR="004A180E" w:rsidRDefault="004A180E" w:rsidP="004A180E">
      <w:r>
        <w:t>+ *</w:t>
      </w:r>
    </w:p>
    <w:p w14:paraId="024AF03F" w14:textId="77777777" w:rsidR="004A180E" w:rsidRDefault="004A180E" w:rsidP="004A180E">
      <w:r>
        <w:t>+ *------------------------------------------------------------------------*/</w:t>
      </w:r>
    </w:p>
    <w:p w14:paraId="0FEF50D8" w14:textId="77777777" w:rsidR="004A180E" w:rsidRDefault="004A180E" w:rsidP="004A180E">
      <w:r>
        <w:t>+</w:t>
      </w:r>
    </w:p>
    <w:p w14:paraId="6AFD3708" w14:textId="77777777" w:rsidR="004A180E" w:rsidRDefault="004A180E" w:rsidP="004A180E">
      <w:r>
        <w:t>+ivas_error ISAR_POST_REND_open(</w:t>
      </w:r>
    </w:p>
    <w:p w14:paraId="0F35272E" w14:textId="77777777" w:rsidR="004A180E" w:rsidRDefault="004A180E" w:rsidP="004A180E">
      <w:r>
        <w:t>+    ISAR_POST_REND_HANDLE *phIvasRend,</w:t>
      </w:r>
    </w:p>
    <w:p w14:paraId="052CD5EC" w14:textId="77777777" w:rsidR="004A180E" w:rsidRDefault="004A180E" w:rsidP="004A180E">
      <w:r>
        <w:t>+    const int32_t outputSampleRate,</w:t>
      </w:r>
    </w:p>
    <w:p w14:paraId="241779C8" w14:textId="77777777" w:rsidR="004A180E" w:rsidRDefault="004A180E" w:rsidP="004A180E">
      <w:r>
        <w:t>+    const AUDIO_CONFIG outConfig,</w:t>
      </w:r>
    </w:p>
    <w:p w14:paraId="33A7A63A" w14:textId="77777777" w:rsidR="004A180E" w:rsidRDefault="004A180E" w:rsidP="004A180E">
      <w:r>
        <w:t>+    const bool asHrtfBinary,</w:t>
      </w:r>
    </w:p>
    <w:p w14:paraId="41A0DE3B" w14:textId="77777777" w:rsidR="004A180E" w:rsidRDefault="004A180E" w:rsidP="004A180E">
      <w:r>
        <w:t>+    const int16_t nonDiegeticPan,</w:t>
      </w:r>
    </w:p>
    <w:p w14:paraId="537A4B22" w14:textId="77777777" w:rsidR="004A180E" w:rsidRDefault="004A180E" w:rsidP="004A180E">
      <w:r>
        <w:t>+    const float nonDiegeticPanGain,</w:t>
      </w:r>
    </w:p>
    <w:p w14:paraId="15A13F0E" w14:textId="77777777" w:rsidR="004A180E" w:rsidRDefault="004A180E" w:rsidP="004A180E">
      <w:r>
        <w:t>+    const int16_t num_subframes )</w:t>
      </w:r>
    </w:p>
    <w:p w14:paraId="65FCBE8C" w14:textId="77777777" w:rsidR="004A180E" w:rsidRDefault="004A180E" w:rsidP="004A180E">
      <w:r>
        <w:t>+{</w:t>
      </w:r>
    </w:p>
    <w:p w14:paraId="2C26DF1F" w14:textId="77777777" w:rsidR="004A180E" w:rsidRDefault="004A180E" w:rsidP="004A180E">
      <w:r>
        <w:t>+    int16_t i;</w:t>
      </w:r>
    </w:p>
    <w:p w14:paraId="6A4A6F11" w14:textId="77777777" w:rsidR="004A180E" w:rsidRDefault="004A180E" w:rsidP="004A180E">
      <w:r>
        <w:t>+    ISAR_POST_REND_HANDLE hIvasRend;</w:t>
      </w:r>
    </w:p>
    <w:p w14:paraId="4493D1F7" w14:textId="77777777" w:rsidR="004A180E" w:rsidRDefault="004A180E" w:rsidP="004A180E">
      <w:r>
        <w:t>+    ivas_error error;</w:t>
      </w:r>
    </w:p>
    <w:p w14:paraId="75EAD50E" w14:textId="77777777" w:rsidR="004A180E" w:rsidRDefault="004A180E" w:rsidP="004A180E">
      <w:r>
        <w:t>+    int16_t numOutChannels;</w:t>
      </w:r>
    </w:p>
    <w:p w14:paraId="4CFC829B" w14:textId="77777777" w:rsidR="004A180E" w:rsidRDefault="004A180E" w:rsidP="004A180E">
      <w:r>
        <w:t>+</w:t>
      </w:r>
    </w:p>
    <w:p w14:paraId="0E2B4C5A" w14:textId="77777777" w:rsidR="004A180E" w:rsidRDefault="004A180E" w:rsidP="004A180E">
      <w:r>
        <w:t>+    (void) asHrtfBinary;</w:t>
      </w:r>
    </w:p>
    <w:p w14:paraId="2E1CDC95" w14:textId="77777777" w:rsidR="004A180E" w:rsidRDefault="004A180E" w:rsidP="004A180E">
      <w:r>
        <w:t>+    (void) nonDiegeticPan;</w:t>
      </w:r>
    </w:p>
    <w:p w14:paraId="24470956" w14:textId="77777777" w:rsidR="004A180E" w:rsidRDefault="004A180E" w:rsidP="004A180E">
      <w:r>
        <w:t>+    (void) nonDiegeticPanGain;</w:t>
      </w:r>
    </w:p>
    <w:p w14:paraId="543DED7A" w14:textId="77777777" w:rsidR="004A180E" w:rsidRDefault="004A180E" w:rsidP="004A180E">
      <w:r>
        <w:t>+</w:t>
      </w:r>
    </w:p>
    <w:p w14:paraId="66CC34DD" w14:textId="77777777" w:rsidR="004A180E" w:rsidRDefault="004A180E" w:rsidP="004A180E">
      <w:r>
        <w:t>+    /* Validate function arguments */</w:t>
      </w:r>
    </w:p>
    <w:p w14:paraId="4314F06E" w14:textId="77777777" w:rsidR="004A180E" w:rsidRDefault="004A180E" w:rsidP="004A180E">
      <w:r>
        <w:t>+    if ( phIvasRend == NULL )</w:t>
      </w:r>
    </w:p>
    <w:p w14:paraId="15588641" w14:textId="77777777" w:rsidR="004A180E" w:rsidRDefault="004A180E" w:rsidP="004A180E">
      <w:r>
        <w:t>+    {</w:t>
      </w:r>
    </w:p>
    <w:p w14:paraId="00231A5F" w14:textId="77777777" w:rsidR="004A180E" w:rsidRDefault="004A180E" w:rsidP="004A180E">
      <w:r>
        <w:t>+        return IVAS_ERR_UNEXPECTED_NULL_POINTER;</w:t>
      </w:r>
    </w:p>
    <w:p w14:paraId="5DB76F2C" w14:textId="77777777" w:rsidR="004A180E" w:rsidRDefault="004A180E" w:rsidP="004A180E">
      <w:r>
        <w:t>+    }</w:t>
      </w:r>
    </w:p>
    <w:p w14:paraId="6130E1D2" w14:textId="77777777" w:rsidR="004A180E" w:rsidRDefault="004A180E" w:rsidP="004A180E">
      <w:r>
        <w:t>+</w:t>
      </w:r>
    </w:p>
    <w:p w14:paraId="2B5420AA" w14:textId="77777777" w:rsidR="004A180E" w:rsidRDefault="004A180E" w:rsidP="004A180E">
      <w:r>
        <w:t>+    if ( ( error = validateOutputSampleRate( outputSampleRate, outConfig ) ) != IVAS_ERR_OK )</w:t>
      </w:r>
    </w:p>
    <w:p w14:paraId="5575D866" w14:textId="77777777" w:rsidR="004A180E" w:rsidRDefault="004A180E" w:rsidP="004A180E">
      <w:r>
        <w:t>+    {</w:t>
      </w:r>
    </w:p>
    <w:p w14:paraId="24FB9533" w14:textId="77777777" w:rsidR="004A180E" w:rsidRDefault="004A180E" w:rsidP="004A180E">
      <w:r>
        <w:t>+        return error;</w:t>
      </w:r>
    </w:p>
    <w:p w14:paraId="62979EB1" w14:textId="77777777" w:rsidR="004A180E" w:rsidRDefault="004A180E" w:rsidP="004A180E">
      <w:r>
        <w:t>+    }</w:t>
      </w:r>
    </w:p>
    <w:p w14:paraId="6DAFCBFB" w14:textId="77777777" w:rsidR="004A180E" w:rsidRDefault="004A180E" w:rsidP="004A180E">
      <w:r>
        <w:lastRenderedPageBreak/>
        <w:t>+</w:t>
      </w:r>
    </w:p>
    <w:p w14:paraId="0C315AAB" w14:textId="77777777" w:rsidR="004A180E" w:rsidRDefault="004A180E" w:rsidP="004A180E">
      <w:r>
        <w:t>+    *phIvasRend = (ISAR_POST_REND_HANDLE) malloc( sizeof( struct ISAR_POST_REND ) );</w:t>
      </w:r>
    </w:p>
    <w:p w14:paraId="5C6FF69C" w14:textId="77777777" w:rsidR="004A180E" w:rsidRDefault="004A180E" w:rsidP="004A180E">
      <w:r>
        <w:t>+    if ( *phIvasRend == NULL )</w:t>
      </w:r>
    </w:p>
    <w:p w14:paraId="4E54AA1E" w14:textId="77777777" w:rsidR="004A180E" w:rsidRDefault="004A180E" w:rsidP="004A180E">
      <w:r>
        <w:t>+    {</w:t>
      </w:r>
    </w:p>
    <w:p w14:paraId="210F2CDF" w14:textId="77777777" w:rsidR="004A180E" w:rsidRDefault="004A180E" w:rsidP="004A180E">
      <w:r>
        <w:t>+        return IVAS_ERR_FAILED_ALLOC;</w:t>
      </w:r>
    </w:p>
    <w:p w14:paraId="5E393709" w14:textId="77777777" w:rsidR="004A180E" w:rsidRDefault="004A180E" w:rsidP="004A180E">
      <w:r>
        <w:t>+    }</w:t>
      </w:r>
    </w:p>
    <w:p w14:paraId="54012DCF" w14:textId="77777777" w:rsidR="004A180E" w:rsidRDefault="004A180E" w:rsidP="004A180E">
      <w:r>
        <w:t>+</w:t>
      </w:r>
    </w:p>
    <w:p w14:paraId="4C473A5C" w14:textId="77777777" w:rsidR="004A180E" w:rsidRDefault="004A180E" w:rsidP="004A180E">
      <w:r>
        <w:t>+    hIvasRend = *phIvasRend;</w:t>
      </w:r>
    </w:p>
    <w:p w14:paraId="6396C54B" w14:textId="77777777" w:rsidR="004A180E" w:rsidRDefault="004A180E" w:rsidP="004A180E">
      <w:r>
        <w:t>+    hIvasRend-&gt;sampleRateOut = outputSampleRate;</w:t>
      </w:r>
    </w:p>
    <w:p w14:paraId="2A1BC156" w14:textId="77777777" w:rsidR="004A180E" w:rsidRDefault="004A180E" w:rsidP="004A180E">
      <w:r>
        <w:t>+    hIvasRend-&gt;outputConfig = outConfig;</w:t>
      </w:r>
    </w:p>
    <w:p w14:paraId="05D4DA16" w14:textId="77777777" w:rsidR="004A180E" w:rsidRDefault="004A180E" w:rsidP="004A180E">
      <w:r>
        <w:t>+    hIvasRend-&gt;hLimiter = NULL;</w:t>
      </w:r>
    </w:p>
    <w:p w14:paraId="51BF294D" w14:textId="77777777" w:rsidR="004A180E" w:rsidRDefault="004A180E" w:rsidP="004A180E">
      <w:r>
        <w:t>+    hIvasRend-&gt;num_subframes = 1;</w:t>
      </w:r>
    </w:p>
    <w:p w14:paraId="2DA0485D" w14:textId="77777777" w:rsidR="004A180E" w:rsidRDefault="004A180E" w:rsidP="004A180E">
      <w:r>
        <w:t>+    hIvasRend-&gt;num_subframes = num_subframes;</w:t>
      </w:r>
    </w:p>
    <w:p w14:paraId="7904E602" w14:textId="77777777" w:rsidR="004A180E" w:rsidRDefault="004A180E" w:rsidP="004A180E">
      <w:r>
        <w:t>+</w:t>
      </w:r>
    </w:p>
    <w:p w14:paraId="4BF8CCD8" w14:textId="77777777" w:rsidR="004A180E" w:rsidRDefault="004A180E" w:rsidP="004A180E">
      <w:r>
        <w:t>+    /* Initialize limiter */</w:t>
      </w:r>
    </w:p>
    <w:p w14:paraId="22D74686" w14:textId="77777777" w:rsidR="004A180E" w:rsidRDefault="004A180E" w:rsidP="004A180E">
      <w:r>
        <w:t>+    if ( ( error = ISAR_POST_REND_NumOutChannels( hIvasRend, &amp;numOutChannels ) ) != IVAS_ERR_OK )</w:t>
      </w:r>
    </w:p>
    <w:p w14:paraId="37B9442B" w14:textId="77777777" w:rsidR="004A180E" w:rsidRDefault="004A180E" w:rsidP="004A180E">
      <w:r>
        <w:t>+    {</w:t>
      </w:r>
    </w:p>
    <w:p w14:paraId="5978F605" w14:textId="77777777" w:rsidR="004A180E" w:rsidRDefault="004A180E" w:rsidP="004A180E">
      <w:r>
        <w:t>+        return error;</w:t>
      </w:r>
    </w:p>
    <w:p w14:paraId="1082F3D6" w14:textId="77777777" w:rsidR="004A180E" w:rsidRDefault="004A180E" w:rsidP="004A180E">
      <w:r>
        <w:t>+    }</w:t>
      </w:r>
    </w:p>
    <w:p w14:paraId="0AD1204D" w14:textId="77777777" w:rsidR="004A180E" w:rsidRDefault="004A180E" w:rsidP="004A180E">
      <w:r>
        <w:t>+</w:t>
      </w:r>
    </w:p>
    <w:p w14:paraId="13D0EF5C" w14:textId="77777777" w:rsidR="004A180E" w:rsidRDefault="004A180E" w:rsidP="004A180E">
      <w:r>
        <w:t>+    if ( ( error = initLimiter( &amp;hIvasRend-&gt;hLimiter, numOutChannels, outputSampleRate ) ) != IVAS_ERR_OK )</w:t>
      </w:r>
    </w:p>
    <w:p w14:paraId="517B578A" w14:textId="77777777" w:rsidR="004A180E" w:rsidRDefault="004A180E" w:rsidP="004A180E">
      <w:r>
        <w:t>+    {</w:t>
      </w:r>
    </w:p>
    <w:p w14:paraId="03DA2F0A" w14:textId="77777777" w:rsidR="004A180E" w:rsidRDefault="004A180E" w:rsidP="004A180E">
      <w:r>
        <w:t>+        return error;</w:t>
      </w:r>
    </w:p>
    <w:p w14:paraId="644B474E" w14:textId="77777777" w:rsidR="004A180E" w:rsidRDefault="004A180E" w:rsidP="004A180E">
      <w:r>
        <w:t>+    }</w:t>
      </w:r>
    </w:p>
    <w:p w14:paraId="36FB6FC6" w14:textId="77777777" w:rsidR="004A180E" w:rsidRDefault="004A180E" w:rsidP="004A180E">
      <w:r>
        <w:t>+</w:t>
      </w:r>
    </w:p>
    <w:p w14:paraId="66FBE31B" w14:textId="77777777" w:rsidR="004A180E" w:rsidRDefault="004A180E" w:rsidP="004A180E">
      <w:r>
        <w:t>+    /* Initialize headrotation data */</w:t>
      </w:r>
    </w:p>
    <w:p w14:paraId="68447D64" w14:textId="77777777" w:rsidR="004A180E" w:rsidRDefault="004A180E" w:rsidP="004A180E">
      <w:r>
        <w:t>+    if ( ( error = initHeadRotation( hIvasRend ) ) != IVAS_ERR_OK )</w:t>
      </w:r>
    </w:p>
    <w:p w14:paraId="268B4577" w14:textId="77777777" w:rsidR="004A180E" w:rsidRDefault="004A180E" w:rsidP="004A180E">
      <w:r>
        <w:t>+    {</w:t>
      </w:r>
    </w:p>
    <w:p w14:paraId="47F49B6E" w14:textId="77777777" w:rsidR="004A180E" w:rsidRDefault="004A180E" w:rsidP="004A180E">
      <w:r>
        <w:t>+        return error;</w:t>
      </w:r>
    </w:p>
    <w:p w14:paraId="0DFBA374" w14:textId="77777777" w:rsidR="004A180E" w:rsidRDefault="004A180E" w:rsidP="004A180E">
      <w:r>
        <w:t>+    }</w:t>
      </w:r>
    </w:p>
    <w:p w14:paraId="09BA607A" w14:textId="77777777" w:rsidR="004A180E" w:rsidRDefault="004A180E" w:rsidP="004A180E">
      <w:r>
        <w:t>+</w:t>
      </w:r>
    </w:p>
    <w:p w14:paraId="4E13D8CC" w14:textId="77777777" w:rsidR="004A180E" w:rsidRDefault="004A180E" w:rsidP="004A180E">
      <w:r>
        <w:t>+    /* Initialize inputs */</w:t>
      </w:r>
    </w:p>
    <w:p w14:paraId="6A70F7F4" w14:textId="77777777" w:rsidR="004A180E" w:rsidRDefault="004A180E" w:rsidP="004A180E">
      <w:r>
        <w:t>+</w:t>
      </w:r>
    </w:p>
    <w:p w14:paraId="0AE5306C" w14:textId="77777777" w:rsidR="004A180E" w:rsidRDefault="004A180E" w:rsidP="004A180E">
      <w:r>
        <w:t>+    for ( i = 0; i &lt; RENDERER_MAX_BIN_INPUTS; ++i )</w:t>
      </w:r>
    </w:p>
    <w:p w14:paraId="157F5E7A" w14:textId="77777777" w:rsidR="004A180E" w:rsidRDefault="004A180E" w:rsidP="004A180E">
      <w:r>
        <w:t>+    {</w:t>
      </w:r>
    </w:p>
    <w:p w14:paraId="52582D7C" w14:textId="77777777" w:rsidR="004A180E" w:rsidRDefault="004A180E" w:rsidP="004A180E">
      <w:r>
        <w:lastRenderedPageBreak/>
        <w:t>+        initRendInputBase( &amp;hIvasRend-&gt;inputsSplitPost[i].base, IVAS_AUDIO_CONFIG_INVALID, 0, getRendCtx( hIvasRend ), NULL, 0 );</w:t>
      </w:r>
    </w:p>
    <w:p w14:paraId="1BD5CC9C" w14:textId="77777777" w:rsidR="004A180E" w:rsidRDefault="004A180E" w:rsidP="004A180E">
      <w:r>
        <w:t>+</w:t>
      </w:r>
    </w:p>
    <w:p w14:paraId="741738FC" w14:textId="77777777" w:rsidR="004A180E" w:rsidRDefault="004A180E" w:rsidP="004A180E">
      <w:r>
        <w:t>+        isar_init_split_post_rend_handles( &amp;hIvasRend-&gt;inputsSplitPost[i].splitPostRendWrapper );</w:t>
      </w:r>
    </w:p>
    <w:p w14:paraId="39F22437" w14:textId="77777777" w:rsidR="004A180E" w:rsidRDefault="004A180E" w:rsidP="004A180E">
      <w:r>
        <w:t>+</w:t>
      </w:r>
    </w:p>
    <w:p w14:paraId="196437D0" w14:textId="77777777" w:rsidR="004A180E" w:rsidRDefault="004A180E" w:rsidP="004A180E">
      <w:r>
        <w:t>+        hIvasRend-&gt;splitRendBFI = 0;</w:t>
      </w:r>
    </w:p>
    <w:p w14:paraId="34BDD445" w14:textId="77777777" w:rsidR="004A180E" w:rsidRDefault="004A180E" w:rsidP="004A180E">
      <w:r>
        <w:t>+        hIvasRend-&gt;inputsSplitPost[i].bufferData = NULL;</w:t>
      </w:r>
    </w:p>
    <w:p w14:paraId="71852D43" w14:textId="77777777" w:rsidR="004A180E" w:rsidRDefault="004A180E" w:rsidP="004A180E">
      <w:r>
        <w:t>+    }</w:t>
      </w:r>
    </w:p>
    <w:p w14:paraId="1D264726" w14:textId="77777777" w:rsidR="004A180E" w:rsidRDefault="004A180E" w:rsidP="004A180E">
      <w:r>
        <w:t>+</w:t>
      </w:r>
    </w:p>
    <w:p w14:paraId="60842E2E" w14:textId="77777777" w:rsidR="004A180E" w:rsidRDefault="004A180E" w:rsidP="004A180E">
      <w:r>
        <w:t>+    return IVAS_ERR_OK;</w:t>
      </w:r>
    </w:p>
    <w:p w14:paraId="49EC8F73" w14:textId="77777777" w:rsidR="004A180E" w:rsidRDefault="004A180E" w:rsidP="004A180E">
      <w:r>
        <w:t>+}</w:t>
      </w:r>
    </w:p>
    <w:p w14:paraId="13480878" w14:textId="77777777" w:rsidR="004A180E" w:rsidRDefault="004A180E" w:rsidP="004A180E">
      <w:r>
        <w:t>+</w:t>
      </w:r>
    </w:p>
    <w:p w14:paraId="4D79A754" w14:textId="77777777" w:rsidR="004A180E" w:rsidRDefault="004A180E" w:rsidP="004A180E">
      <w:r>
        <w:t>+</w:t>
      </w:r>
    </w:p>
    <w:p w14:paraId="4F152326" w14:textId="77777777" w:rsidR="004A180E" w:rsidRDefault="004A180E" w:rsidP="004A180E">
      <w:r>
        <w:t>+/*-------------------------------------------------------------------*</w:t>
      </w:r>
    </w:p>
    <w:p w14:paraId="78F23647" w14:textId="77777777" w:rsidR="004A180E" w:rsidRDefault="004A180E" w:rsidP="004A180E">
      <w:r>
        <w:t>+ * ISAR_POST_REND_NumOutChannels()</w:t>
      </w:r>
    </w:p>
    <w:p w14:paraId="7F193AF3" w14:textId="77777777" w:rsidR="004A180E" w:rsidRDefault="004A180E" w:rsidP="004A180E">
      <w:r>
        <w:t>+ *</w:t>
      </w:r>
    </w:p>
    <w:p w14:paraId="05F7718B" w14:textId="77777777" w:rsidR="004A180E" w:rsidRDefault="004A180E" w:rsidP="004A180E">
      <w:r>
        <w:t>+ *</w:t>
      </w:r>
    </w:p>
    <w:p w14:paraId="00CB9F51" w14:textId="77777777" w:rsidR="004A180E" w:rsidRDefault="004A180E" w:rsidP="004A180E">
      <w:r>
        <w:t>+ *-------------------------------------------------------------------*/</w:t>
      </w:r>
    </w:p>
    <w:p w14:paraId="1EAB9449" w14:textId="77777777" w:rsidR="004A180E" w:rsidRDefault="004A180E" w:rsidP="004A180E">
      <w:r>
        <w:t>+</w:t>
      </w:r>
    </w:p>
    <w:p w14:paraId="37646E4B" w14:textId="77777777" w:rsidR="004A180E" w:rsidRDefault="004A180E" w:rsidP="004A180E">
      <w:r>
        <w:t>+ivas_error ISAR_POST_REND_NumOutChannels(</w:t>
      </w:r>
    </w:p>
    <w:p w14:paraId="22E7F3F3" w14:textId="77777777" w:rsidR="004A180E" w:rsidRDefault="004A180E" w:rsidP="004A180E">
      <w:r>
        <w:t>+    ISAR_POST_REND_CONST_HANDLE hIvasRend,</w:t>
      </w:r>
    </w:p>
    <w:p w14:paraId="37867204" w14:textId="77777777" w:rsidR="004A180E" w:rsidRDefault="004A180E" w:rsidP="004A180E">
      <w:r>
        <w:t>+    int16_t *numOutChannels )</w:t>
      </w:r>
    </w:p>
    <w:p w14:paraId="3BD0DAE5" w14:textId="77777777" w:rsidR="004A180E" w:rsidRDefault="004A180E" w:rsidP="004A180E">
      <w:r>
        <w:t>+{</w:t>
      </w:r>
    </w:p>
    <w:p w14:paraId="566A5C0E" w14:textId="77777777" w:rsidR="004A180E" w:rsidRDefault="004A180E" w:rsidP="004A180E">
      <w:r>
        <w:t>+    /* Validate function arguments */</w:t>
      </w:r>
    </w:p>
    <w:p w14:paraId="495A6F42" w14:textId="77777777" w:rsidR="004A180E" w:rsidRDefault="004A180E" w:rsidP="004A180E">
      <w:r>
        <w:t>+    if ( hIvasRend == NULL || numOutChannels == NULL )</w:t>
      </w:r>
    </w:p>
    <w:p w14:paraId="2D6B1F94" w14:textId="77777777" w:rsidR="004A180E" w:rsidRDefault="004A180E" w:rsidP="004A180E">
      <w:r>
        <w:t>+    {</w:t>
      </w:r>
    </w:p>
    <w:p w14:paraId="01A73A20" w14:textId="77777777" w:rsidR="004A180E" w:rsidRDefault="004A180E" w:rsidP="004A180E">
      <w:r>
        <w:t>+        return IVAS_ERR_UNEXPECTED_NULL_POINTER;</w:t>
      </w:r>
    </w:p>
    <w:p w14:paraId="076D8A70" w14:textId="77777777" w:rsidR="004A180E" w:rsidRDefault="004A180E" w:rsidP="004A180E">
      <w:r>
        <w:t>+    }</w:t>
      </w:r>
    </w:p>
    <w:p w14:paraId="10648FA2" w14:textId="77777777" w:rsidR="004A180E" w:rsidRDefault="004A180E" w:rsidP="004A180E">
      <w:r>
        <w:t>+</w:t>
      </w:r>
    </w:p>
    <w:p w14:paraId="7CE6E784" w14:textId="77777777" w:rsidR="004A180E" w:rsidRDefault="004A180E" w:rsidP="004A180E">
      <w:r>
        <w:t>+    *numOutChannels = 2;</w:t>
      </w:r>
    </w:p>
    <w:p w14:paraId="414CBB36" w14:textId="77777777" w:rsidR="004A180E" w:rsidRDefault="004A180E" w:rsidP="004A180E">
      <w:r>
        <w:t>+</w:t>
      </w:r>
    </w:p>
    <w:p w14:paraId="37B6D96A" w14:textId="77777777" w:rsidR="004A180E" w:rsidRDefault="004A180E" w:rsidP="004A180E">
      <w:r>
        <w:t>+    return IVAS_ERR_OK;</w:t>
      </w:r>
    </w:p>
    <w:p w14:paraId="7CBF8654" w14:textId="77777777" w:rsidR="004A180E" w:rsidRDefault="004A180E" w:rsidP="004A180E">
      <w:r>
        <w:t>+}</w:t>
      </w:r>
    </w:p>
    <w:p w14:paraId="5A914803" w14:textId="77777777" w:rsidR="004A180E" w:rsidRDefault="004A180E" w:rsidP="004A180E">
      <w:r>
        <w:t>+</w:t>
      </w:r>
    </w:p>
    <w:p w14:paraId="128492E7" w14:textId="77777777" w:rsidR="004A180E" w:rsidRDefault="004A180E" w:rsidP="004A180E">
      <w:r>
        <w:t>+</w:t>
      </w:r>
    </w:p>
    <w:p w14:paraId="03046C68" w14:textId="77777777" w:rsidR="004A180E" w:rsidRDefault="004A180E" w:rsidP="004A180E">
      <w:r>
        <w:lastRenderedPageBreak/>
        <w:t>+static IVAS_REND_InputId makeInputId(</w:t>
      </w:r>
    </w:p>
    <w:p w14:paraId="5BBF8601" w14:textId="77777777" w:rsidR="004A180E" w:rsidRDefault="004A180E" w:rsidP="004A180E">
      <w:r>
        <w:t>+    AUDIO_CONFIG config,</w:t>
      </w:r>
    </w:p>
    <w:p w14:paraId="5D84C55B" w14:textId="77777777" w:rsidR="004A180E" w:rsidRDefault="004A180E" w:rsidP="004A180E">
      <w:r>
        <w:t>+    const int32_t inputIndex )</w:t>
      </w:r>
    </w:p>
    <w:p w14:paraId="4994219A" w14:textId="77777777" w:rsidR="004A180E" w:rsidRDefault="004A180E" w:rsidP="004A180E">
      <w:r>
        <w:t>+{</w:t>
      </w:r>
    </w:p>
    <w:p w14:paraId="52DA0037" w14:textId="77777777" w:rsidR="004A180E" w:rsidRDefault="004A180E" w:rsidP="004A180E">
      <w:r>
        <w:t>+    /* Put config type in second byte (from LSB), put index + 1 in first byte</w:t>
      </w:r>
    </w:p>
    <w:p w14:paraId="10470DB5" w14:textId="77777777" w:rsidR="004A180E" w:rsidRDefault="004A180E" w:rsidP="004A180E">
      <w:r>
        <w:t>+     *</w:t>
      </w:r>
    </w:p>
    <w:p w14:paraId="10E5966C" w14:textId="77777777" w:rsidR="004A180E" w:rsidRDefault="004A180E" w:rsidP="004A180E">
      <w:r>
        <w:t>+     * Index is incremented here so that a valid ID can never be 0. */</w:t>
      </w:r>
    </w:p>
    <w:p w14:paraId="52C87384" w14:textId="77777777" w:rsidR="004A180E" w:rsidRDefault="004A180E" w:rsidP="004A180E">
      <w:r>
        <w:t>+    return (IVAS_REND_InputId) ( ( ( (uint32_t) isar_getAudioConfigType( config ) ) &lt;&lt; 8 ) | ( inputIndex + 1 ) );</w:t>
      </w:r>
    </w:p>
    <w:p w14:paraId="6F047753" w14:textId="77777777" w:rsidR="004A180E" w:rsidRDefault="004A180E" w:rsidP="004A180E">
      <w:r>
        <w:t>+}</w:t>
      </w:r>
    </w:p>
    <w:p w14:paraId="1962AC55" w14:textId="77777777" w:rsidR="004A180E" w:rsidRDefault="004A180E" w:rsidP="004A180E">
      <w:r>
        <w:t>+</w:t>
      </w:r>
    </w:p>
    <w:p w14:paraId="7979F20C" w14:textId="77777777" w:rsidR="004A180E" w:rsidRDefault="004A180E" w:rsidP="004A180E">
      <w:r>
        <w:t>+</w:t>
      </w:r>
    </w:p>
    <w:p w14:paraId="5647A6E7" w14:textId="77777777" w:rsidR="004A180E" w:rsidRDefault="004A180E" w:rsidP="004A180E">
      <w:r>
        <w:t>+static ivas_error getInputById(</w:t>
      </w:r>
    </w:p>
    <w:p w14:paraId="15DABF2B" w14:textId="77777777" w:rsidR="004A180E" w:rsidRDefault="004A180E" w:rsidP="004A180E">
      <w:r>
        <w:t>+    ISAR_POST_REND_HANDLE hIvasRend,</w:t>
      </w:r>
    </w:p>
    <w:p w14:paraId="03E48088" w14:textId="77777777" w:rsidR="004A180E" w:rsidRDefault="004A180E" w:rsidP="004A180E">
      <w:r>
        <w:t>+    IVAS_REND_InputId inputId,</w:t>
      </w:r>
    </w:p>
    <w:p w14:paraId="7023A5D0" w14:textId="77777777" w:rsidR="004A180E" w:rsidRDefault="004A180E" w:rsidP="004A180E">
      <w:r>
        <w:t>+    void **ppInput )</w:t>
      </w:r>
    </w:p>
    <w:p w14:paraId="229D168C" w14:textId="77777777" w:rsidR="004A180E" w:rsidRDefault="004A180E" w:rsidP="004A180E">
      <w:r>
        <w:t>+{</w:t>
      </w:r>
    </w:p>
    <w:p w14:paraId="7F76C79B" w14:textId="77777777" w:rsidR="004A180E" w:rsidRDefault="004A180E" w:rsidP="004A180E">
      <w:r>
        <w:t>+    int32_t inputIndex;</w:t>
      </w:r>
    </w:p>
    <w:p w14:paraId="0AD481D8" w14:textId="77777777" w:rsidR="004A180E" w:rsidRDefault="004A180E" w:rsidP="004A180E">
      <w:r>
        <w:t>+    IVAS_REND_AudioConfigType configType;</w:t>
      </w:r>
    </w:p>
    <w:p w14:paraId="1585EAC0" w14:textId="77777777" w:rsidR="004A180E" w:rsidRDefault="004A180E" w:rsidP="004A180E">
      <w:r>
        <w:t>+    input_base *pInputBase;</w:t>
      </w:r>
    </w:p>
    <w:p w14:paraId="4D8B92D4" w14:textId="77777777" w:rsidR="004A180E" w:rsidRDefault="004A180E" w:rsidP="004A180E">
      <w:r>
        <w:t>+</w:t>
      </w:r>
    </w:p>
    <w:p w14:paraId="7E8CA900" w14:textId="77777777" w:rsidR="004A180E" w:rsidRDefault="004A180E" w:rsidP="004A180E">
      <w:r>
        <w:t>+    /* Reverse makeInputId() */</w:t>
      </w:r>
    </w:p>
    <w:p w14:paraId="753C6AF8" w14:textId="77777777" w:rsidR="004A180E" w:rsidRDefault="004A180E" w:rsidP="004A180E">
      <w:r>
        <w:t>+    inputIndex = ( inputId &amp; 0xFF ) - 1;</w:t>
      </w:r>
    </w:p>
    <w:p w14:paraId="29E0A39B" w14:textId="77777777" w:rsidR="004A180E" w:rsidRDefault="004A180E" w:rsidP="004A180E">
      <w:r>
        <w:t>+    configType = ( inputId &amp; 0xFF00 ) &gt;&gt; 8;</w:t>
      </w:r>
    </w:p>
    <w:p w14:paraId="29F1405C" w14:textId="77777777" w:rsidR="004A180E" w:rsidRDefault="004A180E" w:rsidP="004A180E">
      <w:r>
        <w:t>+</w:t>
      </w:r>
    </w:p>
    <w:p w14:paraId="273ED51A" w14:textId="77777777" w:rsidR="004A180E" w:rsidRDefault="004A180E" w:rsidP="004A180E">
      <w:r>
        <w:t>+    /* Validate values derived from input ID */</w:t>
      </w:r>
    </w:p>
    <w:p w14:paraId="30820B75" w14:textId="77777777" w:rsidR="004A180E" w:rsidRDefault="004A180E" w:rsidP="004A180E">
      <w:r>
        <w:t>+    if ( inputIndex &lt; 0 )</w:t>
      </w:r>
    </w:p>
    <w:p w14:paraId="07FE4626" w14:textId="77777777" w:rsidR="004A180E" w:rsidRDefault="004A180E" w:rsidP="004A180E">
      <w:r>
        <w:t>+    {</w:t>
      </w:r>
    </w:p>
    <w:p w14:paraId="40D5CD96" w14:textId="77777777" w:rsidR="004A180E" w:rsidRDefault="004A180E" w:rsidP="004A180E">
      <w:r>
        <w:t>+        return IVAS_ERR_INVALID_INPUT_ID;</w:t>
      </w:r>
    </w:p>
    <w:p w14:paraId="653CCCA8" w14:textId="77777777" w:rsidR="004A180E" w:rsidRDefault="004A180E" w:rsidP="004A180E">
      <w:r>
        <w:t>+    }</w:t>
      </w:r>
    </w:p>
    <w:p w14:paraId="688428B6" w14:textId="77777777" w:rsidR="004A180E" w:rsidRDefault="004A180E" w:rsidP="004A180E">
      <w:r>
        <w:t>+    switch ( configType )</w:t>
      </w:r>
    </w:p>
    <w:p w14:paraId="311ACC99" w14:textId="77777777" w:rsidR="004A180E" w:rsidRDefault="004A180E" w:rsidP="004A180E">
      <w:r>
        <w:t>+    {</w:t>
      </w:r>
    </w:p>
    <w:p w14:paraId="6C27D46F" w14:textId="77777777" w:rsidR="004A180E" w:rsidRDefault="004A180E" w:rsidP="004A180E">
      <w:r>
        <w:t>+        case ISAR_POST_REND_AUDIO_CONFIG_TYPE_BINAURAL:</w:t>
      </w:r>
    </w:p>
    <w:p w14:paraId="4F0D91C5" w14:textId="77777777" w:rsidR="004A180E" w:rsidRDefault="004A180E" w:rsidP="004A180E">
      <w:r>
        <w:t>+            if ( inputIndex &gt; RENDERER_MAX_BIN_INPUTS )</w:t>
      </w:r>
    </w:p>
    <w:p w14:paraId="569E1EB0" w14:textId="77777777" w:rsidR="004A180E" w:rsidRDefault="004A180E" w:rsidP="004A180E">
      <w:r>
        <w:t>+            {</w:t>
      </w:r>
    </w:p>
    <w:p w14:paraId="0B0C23E7" w14:textId="77777777" w:rsidR="004A180E" w:rsidRDefault="004A180E" w:rsidP="004A180E">
      <w:r>
        <w:t>+                return IVAS_ERR_INVALID_INPUT_ID;</w:t>
      </w:r>
    </w:p>
    <w:p w14:paraId="6BC9FFD9" w14:textId="77777777" w:rsidR="004A180E" w:rsidRDefault="004A180E" w:rsidP="004A180E">
      <w:r>
        <w:lastRenderedPageBreak/>
        <w:t>+            }</w:t>
      </w:r>
    </w:p>
    <w:p w14:paraId="3F692B1B" w14:textId="77777777" w:rsidR="004A180E" w:rsidRDefault="004A180E" w:rsidP="004A180E">
      <w:r>
        <w:t>+            pInputBase = &amp;hIvasRend-&gt;inputsSplitPost[inputIndex].base;</w:t>
      </w:r>
    </w:p>
    <w:p w14:paraId="40A78DA4" w14:textId="77777777" w:rsidR="004A180E" w:rsidRDefault="004A180E" w:rsidP="004A180E">
      <w:r>
        <w:t>+            break;</w:t>
      </w:r>
    </w:p>
    <w:p w14:paraId="76F19674" w14:textId="77777777" w:rsidR="004A180E" w:rsidRDefault="004A180E" w:rsidP="004A180E">
      <w:r>
        <w:t>+        default:</w:t>
      </w:r>
    </w:p>
    <w:p w14:paraId="2D25E417" w14:textId="77777777" w:rsidR="004A180E" w:rsidRDefault="004A180E" w:rsidP="004A180E">
      <w:r>
        <w:t>+            return IVAS_ERR_INVALID_INPUT_ID;</w:t>
      </w:r>
    </w:p>
    <w:p w14:paraId="21AC1B40" w14:textId="77777777" w:rsidR="004A180E" w:rsidRDefault="004A180E" w:rsidP="004A180E">
      <w:r>
        <w:t>+    }</w:t>
      </w:r>
    </w:p>
    <w:p w14:paraId="629E385F" w14:textId="77777777" w:rsidR="004A180E" w:rsidRDefault="004A180E" w:rsidP="004A180E">
      <w:r>
        <w:t>+</w:t>
      </w:r>
    </w:p>
    <w:p w14:paraId="6AE57158" w14:textId="77777777" w:rsidR="004A180E" w:rsidRDefault="004A180E" w:rsidP="004A180E">
      <w:r>
        <w:t>+    /* Ensure input ID matches and that input is active */</w:t>
      </w:r>
    </w:p>
    <w:p w14:paraId="7F3A3F31" w14:textId="77777777" w:rsidR="004A180E" w:rsidRDefault="004A180E" w:rsidP="004A180E">
      <w:r>
        <w:t>+    if ( pInputBase-&gt;id != inputId || pInputBase-&gt;inConfig == IVAS_AUDIO_CONFIG_INVALID )</w:t>
      </w:r>
    </w:p>
    <w:p w14:paraId="78972F50" w14:textId="77777777" w:rsidR="004A180E" w:rsidRDefault="004A180E" w:rsidP="004A180E">
      <w:r>
        <w:t>+    {</w:t>
      </w:r>
    </w:p>
    <w:p w14:paraId="5AFEFB49" w14:textId="77777777" w:rsidR="004A180E" w:rsidRDefault="004A180E" w:rsidP="004A180E">
      <w:r>
        <w:t>+        return IVAS_ERR_INVALID_INPUT_ID;</w:t>
      </w:r>
    </w:p>
    <w:p w14:paraId="02FAF6AA" w14:textId="77777777" w:rsidR="004A180E" w:rsidRDefault="004A180E" w:rsidP="004A180E">
      <w:r>
        <w:t>+    }</w:t>
      </w:r>
    </w:p>
    <w:p w14:paraId="70D594BF" w14:textId="77777777" w:rsidR="004A180E" w:rsidRDefault="004A180E" w:rsidP="004A180E">
      <w:r>
        <w:t>+</w:t>
      </w:r>
    </w:p>
    <w:p w14:paraId="4CB85E0C" w14:textId="77777777" w:rsidR="004A180E" w:rsidRDefault="004A180E" w:rsidP="004A180E">
      <w:r>
        <w:t>+    /* Validation done, set value via output parameter */</w:t>
      </w:r>
    </w:p>
    <w:p w14:paraId="57FCCA19" w14:textId="77777777" w:rsidR="004A180E" w:rsidRDefault="004A180E" w:rsidP="004A180E">
      <w:r>
        <w:t>+    *ppInput = pInputBase;</w:t>
      </w:r>
    </w:p>
    <w:p w14:paraId="17E215D3" w14:textId="77777777" w:rsidR="004A180E" w:rsidRDefault="004A180E" w:rsidP="004A180E">
      <w:r>
        <w:t>+</w:t>
      </w:r>
    </w:p>
    <w:p w14:paraId="576BF2FA" w14:textId="77777777" w:rsidR="004A180E" w:rsidRDefault="004A180E" w:rsidP="004A180E">
      <w:r>
        <w:t>+    return IVAS_ERR_OK;</w:t>
      </w:r>
    </w:p>
    <w:p w14:paraId="63554AEB" w14:textId="77777777" w:rsidR="004A180E" w:rsidRDefault="004A180E" w:rsidP="004A180E">
      <w:r>
        <w:t>+}</w:t>
      </w:r>
    </w:p>
    <w:p w14:paraId="5A27FB00" w14:textId="77777777" w:rsidR="004A180E" w:rsidRDefault="004A180E" w:rsidP="004A180E">
      <w:r>
        <w:t>+</w:t>
      </w:r>
    </w:p>
    <w:p w14:paraId="4AD522D7" w14:textId="77777777" w:rsidR="004A180E" w:rsidRDefault="004A180E" w:rsidP="004A180E">
      <w:r>
        <w:t>+/*-------------------------------------------------------------------*</w:t>
      </w:r>
    </w:p>
    <w:p w14:paraId="6DA664E6" w14:textId="77777777" w:rsidR="004A180E" w:rsidRDefault="004A180E" w:rsidP="004A180E">
      <w:r>
        <w:t>+ * IVAS_REND_SetInputGain()</w:t>
      </w:r>
    </w:p>
    <w:p w14:paraId="2379C0BF" w14:textId="77777777" w:rsidR="004A180E" w:rsidRDefault="004A180E" w:rsidP="004A180E">
      <w:r>
        <w:t>+ *</w:t>
      </w:r>
    </w:p>
    <w:p w14:paraId="10E4162A" w14:textId="77777777" w:rsidR="004A180E" w:rsidRDefault="004A180E" w:rsidP="004A180E">
      <w:r>
        <w:t>+ *</w:t>
      </w:r>
    </w:p>
    <w:p w14:paraId="1932F445" w14:textId="77777777" w:rsidR="004A180E" w:rsidRDefault="004A180E" w:rsidP="004A180E">
      <w:r>
        <w:t>+ *-------------------------------------------------------------------*/</w:t>
      </w:r>
    </w:p>
    <w:p w14:paraId="52D1B895" w14:textId="77777777" w:rsidR="004A180E" w:rsidRDefault="004A180E" w:rsidP="004A180E">
      <w:r>
        <w:t>+</w:t>
      </w:r>
    </w:p>
    <w:p w14:paraId="52A30AD6" w14:textId="77777777" w:rsidR="004A180E" w:rsidRDefault="004A180E" w:rsidP="004A180E">
      <w:r>
        <w:t>+ivas_error ISAR_POST_REND_SetInputGain(</w:t>
      </w:r>
    </w:p>
    <w:p w14:paraId="53E3A45C" w14:textId="77777777" w:rsidR="004A180E" w:rsidRDefault="004A180E" w:rsidP="004A180E">
      <w:r>
        <w:t>+    ISAR_POST_REND_HANDLE hIvasRend,      /* i/o: Renderer handle            */</w:t>
      </w:r>
    </w:p>
    <w:p w14:paraId="5F25377C" w14:textId="77777777" w:rsidR="004A180E" w:rsidRDefault="004A180E" w:rsidP="004A180E">
      <w:r>
        <w:t>+    const ISAR_POST_REND_InputId inputId, /* i  : ID of the input            */</w:t>
      </w:r>
    </w:p>
    <w:p w14:paraId="31CE76A0" w14:textId="77777777" w:rsidR="004A180E" w:rsidRDefault="004A180E" w:rsidP="004A180E">
      <w:r>
        <w:t>+    const float gain                      /* i  : linear gain (not in dB)    */</w:t>
      </w:r>
    </w:p>
    <w:p w14:paraId="58A9A526" w14:textId="77777777" w:rsidR="004A180E" w:rsidRDefault="004A180E" w:rsidP="004A180E">
      <w:r>
        <w:t>+)</w:t>
      </w:r>
    </w:p>
    <w:p w14:paraId="7F319883" w14:textId="77777777" w:rsidR="004A180E" w:rsidRDefault="004A180E" w:rsidP="004A180E">
      <w:r>
        <w:t>+{</w:t>
      </w:r>
    </w:p>
    <w:p w14:paraId="2CB4E781" w14:textId="77777777" w:rsidR="004A180E" w:rsidRDefault="004A180E" w:rsidP="004A180E">
      <w:r>
        <w:t>+    input_base *inputBase;</w:t>
      </w:r>
    </w:p>
    <w:p w14:paraId="33221AE7" w14:textId="77777777" w:rsidR="004A180E" w:rsidRDefault="004A180E" w:rsidP="004A180E">
      <w:r>
        <w:t>+    ivas_error error;</w:t>
      </w:r>
    </w:p>
    <w:p w14:paraId="3E6EDDFE" w14:textId="77777777" w:rsidR="004A180E" w:rsidRDefault="004A180E" w:rsidP="004A180E">
      <w:r>
        <w:t>+</w:t>
      </w:r>
    </w:p>
    <w:p w14:paraId="3E473D74" w14:textId="77777777" w:rsidR="004A180E" w:rsidRDefault="004A180E" w:rsidP="004A180E">
      <w:r>
        <w:t>+    /* Validate function arguments */</w:t>
      </w:r>
    </w:p>
    <w:p w14:paraId="4E0D5F5C" w14:textId="77777777" w:rsidR="004A180E" w:rsidRDefault="004A180E" w:rsidP="004A180E">
      <w:r>
        <w:lastRenderedPageBreak/>
        <w:t>+    if ( hIvasRend == NULL )</w:t>
      </w:r>
    </w:p>
    <w:p w14:paraId="72102C8D" w14:textId="77777777" w:rsidR="004A180E" w:rsidRDefault="004A180E" w:rsidP="004A180E">
      <w:r>
        <w:t>+    {</w:t>
      </w:r>
    </w:p>
    <w:p w14:paraId="718A1F25" w14:textId="77777777" w:rsidR="004A180E" w:rsidRDefault="004A180E" w:rsidP="004A180E">
      <w:r>
        <w:t>+        return IVAS_ERR_UNEXPECTED_NULL_POINTER;</w:t>
      </w:r>
    </w:p>
    <w:p w14:paraId="5AD9CD72" w14:textId="77777777" w:rsidR="004A180E" w:rsidRDefault="004A180E" w:rsidP="004A180E">
      <w:r>
        <w:t>+    }</w:t>
      </w:r>
    </w:p>
    <w:p w14:paraId="70AB63C1" w14:textId="77777777" w:rsidR="004A180E" w:rsidRDefault="004A180E" w:rsidP="004A180E">
      <w:r>
        <w:t>+</w:t>
      </w:r>
    </w:p>
    <w:p w14:paraId="7A1EDF0B" w14:textId="77777777" w:rsidR="004A180E" w:rsidRDefault="004A180E" w:rsidP="004A180E">
      <w:r>
        <w:t>+    if ( ( error = getInputById( hIvasRend, inputId, (void **) &amp;inputBase ) ) != IVAS_ERR_OK )</w:t>
      </w:r>
    </w:p>
    <w:p w14:paraId="0D5F939F" w14:textId="77777777" w:rsidR="004A180E" w:rsidRDefault="004A180E" w:rsidP="004A180E">
      <w:r>
        <w:t>+    {</w:t>
      </w:r>
    </w:p>
    <w:p w14:paraId="26AF0086" w14:textId="77777777" w:rsidR="004A180E" w:rsidRDefault="004A180E" w:rsidP="004A180E">
      <w:r>
        <w:t>+        printf( "Hoo\n" );</w:t>
      </w:r>
    </w:p>
    <w:p w14:paraId="22B3CC47" w14:textId="77777777" w:rsidR="004A180E" w:rsidRDefault="004A180E" w:rsidP="004A180E">
      <w:r>
        <w:t>+        return error;</w:t>
      </w:r>
    </w:p>
    <w:p w14:paraId="66B09117" w14:textId="77777777" w:rsidR="004A180E" w:rsidRDefault="004A180E" w:rsidP="004A180E">
      <w:r>
        <w:t>+    }</w:t>
      </w:r>
    </w:p>
    <w:p w14:paraId="1EBAFC45" w14:textId="77777777" w:rsidR="004A180E" w:rsidRDefault="004A180E" w:rsidP="004A180E">
      <w:r>
        <w:t>+</w:t>
      </w:r>
    </w:p>
    <w:p w14:paraId="066C9F8A" w14:textId="77777777" w:rsidR="004A180E" w:rsidRDefault="004A180E" w:rsidP="004A180E">
      <w:r>
        <w:t>+    inputBase-&gt;gain = gain;</w:t>
      </w:r>
    </w:p>
    <w:p w14:paraId="103114A7" w14:textId="77777777" w:rsidR="004A180E" w:rsidRDefault="004A180E" w:rsidP="004A180E">
      <w:r>
        <w:t>+</w:t>
      </w:r>
    </w:p>
    <w:p w14:paraId="45F201E4" w14:textId="77777777" w:rsidR="004A180E" w:rsidRDefault="004A180E" w:rsidP="004A180E">
      <w:r>
        <w:t>+    return IVAS_ERR_OK;</w:t>
      </w:r>
    </w:p>
    <w:p w14:paraId="703F5CA5" w14:textId="77777777" w:rsidR="004A180E" w:rsidRDefault="004A180E" w:rsidP="004A180E">
      <w:r>
        <w:t>+}</w:t>
      </w:r>
    </w:p>
    <w:p w14:paraId="49D21775" w14:textId="77777777" w:rsidR="004A180E" w:rsidRDefault="004A180E" w:rsidP="004A180E">
      <w:r>
        <w:t>+</w:t>
      </w:r>
    </w:p>
    <w:p w14:paraId="1BDAC48A" w14:textId="77777777" w:rsidR="004A180E" w:rsidRDefault="004A180E" w:rsidP="004A180E">
      <w:r>
        <w:t>+static ivas_error getConstInputById(</w:t>
      </w:r>
    </w:p>
    <w:p w14:paraId="32B29E3A" w14:textId="77777777" w:rsidR="004A180E" w:rsidRDefault="004A180E" w:rsidP="004A180E">
      <w:r>
        <w:t>+    ISAR_POST_REND_CONST_HANDLE hIvasRend,</w:t>
      </w:r>
    </w:p>
    <w:p w14:paraId="096CE47A" w14:textId="77777777" w:rsidR="004A180E" w:rsidRDefault="004A180E" w:rsidP="004A180E">
      <w:r>
        <w:t>+    const ISAR_POST_REND_InputId inputId,</w:t>
      </w:r>
    </w:p>
    <w:p w14:paraId="3185C1C9" w14:textId="77777777" w:rsidR="004A180E" w:rsidRDefault="004A180E" w:rsidP="004A180E">
      <w:r>
        <w:t>+    const void **ppInput )</w:t>
      </w:r>
    </w:p>
    <w:p w14:paraId="73680EF6" w14:textId="77777777" w:rsidR="004A180E" w:rsidRDefault="004A180E" w:rsidP="004A180E">
      <w:r>
        <w:t>+{</w:t>
      </w:r>
    </w:p>
    <w:p w14:paraId="7A12F67D" w14:textId="77777777" w:rsidR="004A180E" w:rsidRDefault="004A180E" w:rsidP="004A180E">
      <w:r>
        <w:t>+    int32_t inputIndex;</w:t>
      </w:r>
    </w:p>
    <w:p w14:paraId="448714D1" w14:textId="77777777" w:rsidR="004A180E" w:rsidRDefault="004A180E" w:rsidP="004A180E">
      <w:r>
        <w:t>+    IVAS_REND_AudioConfigType configType;</w:t>
      </w:r>
    </w:p>
    <w:p w14:paraId="0D367610" w14:textId="77777777" w:rsidR="004A180E" w:rsidRDefault="004A180E" w:rsidP="004A180E">
      <w:r>
        <w:t>+    const input_base *pInputBase;</w:t>
      </w:r>
    </w:p>
    <w:p w14:paraId="7D5BF902" w14:textId="77777777" w:rsidR="004A180E" w:rsidRDefault="004A180E" w:rsidP="004A180E">
      <w:r>
        <w:t>+</w:t>
      </w:r>
    </w:p>
    <w:p w14:paraId="4C6CC094" w14:textId="77777777" w:rsidR="004A180E" w:rsidRDefault="004A180E" w:rsidP="004A180E">
      <w:r>
        <w:t>+    /* Reverse makeInputId() */</w:t>
      </w:r>
    </w:p>
    <w:p w14:paraId="0324DB8A" w14:textId="77777777" w:rsidR="004A180E" w:rsidRDefault="004A180E" w:rsidP="004A180E">
      <w:r>
        <w:t>+    inputIndex = ( inputId &amp; 0xFF ) - 1;</w:t>
      </w:r>
    </w:p>
    <w:p w14:paraId="3806F495" w14:textId="77777777" w:rsidR="004A180E" w:rsidRDefault="004A180E" w:rsidP="004A180E">
      <w:r>
        <w:t>+    configType = ( inputId &amp; 0xFF00 ) &gt;&gt; 8;</w:t>
      </w:r>
    </w:p>
    <w:p w14:paraId="7DE1BB7D" w14:textId="77777777" w:rsidR="004A180E" w:rsidRDefault="004A180E" w:rsidP="004A180E">
      <w:r>
        <w:t>+</w:t>
      </w:r>
    </w:p>
    <w:p w14:paraId="57E2A691" w14:textId="77777777" w:rsidR="004A180E" w:rsidRDefault="004A180E" w:rsidP="004A180E">
      <w:r>
        <w:t>+    /* Validate values derived from input ID */</w:t>
      </w:r>
    </w:p>
    <w:p w14:paraId="2D1CE1C4" w14:textId="77777777" w:rsidR="004A180E" w:rsidRDefault="004A180E" w:rsidP="004A180E">
      <w:r>
        <w:t>+    if ( inputIndex &lt; 0 )</w:t>
      </w:r>
    </w:p>
    <w:p w14:paraId="480DF4EB" w14:textId="77777777" w:rsidR="004A180E" w:rsidRDefault="004A180E" w:rsidP="004A180E">
      <w:r>
        <w:t>+    {</w:t>
      </w:r>
    </w:p>
    <w:p w14:paraId="5A79B79B" w14:textId="77777777" w:rsidR="004A180E" w:rsidRDefault="004A180E" w:rsidP="004A180E">
      <w:r>
        <w:t>+        return IVAS_ERR_INVALID_INPUT_ID;</w:t>
      </w:r>
    </w:p>
    <w:p w14:paraId="0A85A627" w14:textId="77777777" w:rsidR="004A180E" w:rsidRDefault="004A180E" w:rsidP="004A180E">
      <w:r>
        <w:t>+    }</w:t>
      </w:r>
    </w:p>
    <w:p w14:paraId="4443EEC6" w14:textId="77777777" w:rsidR="004A180E" w:rsidRDefault="004A180E" w:rsidP="004A180E">
      <w:r>
        <w:t>+    switch ( configType )</w:t>
      </w:r>
    </w:p>
    <w:p w14:paraId="7D2BFC24" w14:textId="77777777" w:rsidR="004A180E" w:rsidRDefault="004A180E" w:rsidP="004A180E">
      <w:r>
        <w:lastRenderedPageBreak/>
        <w:t>+    {</w:t>
      </w:r>
    </w:p>
    <w:p w14:paraId="1B74E598" w14:textId="77777777" w:rsidR="004A180E" w:rsidRDefault="004A180E" w:rsidP="004A180E">
      <w:r>
        <w:t>+        case ISAR_POST_REND_AUDIO_CONFIG_TYPE_BINAURAL:</w:t>
      </w:r>
    </w:p>
    <w:p w14:paraId="6E98BD13" w14:textId="77777777" w:rsidR="004A180E" w:rsidRDefault="004A180E" w:rsidP="004A180E">
      <w:r>
        <w:t>+            if ( inputIndex &gt; RENDERER_MAX_BIN_INPUTS )</w:t>
      </w:r>
    </w:p>
    <w:p w14:paraId="749A7F54" w14:textId="77777777" w:rsidR="004A180E" w:rsidRDefault="004A180E" w:rsidP="004A180E">
      <w:r>
        <w:t>+            {</w:t>
      </w:r>
    </w:p>
    <w:p w14:paraId="6613BC6A" w14:textId="77777777" w:rsidR="004A180E" w:rsidRDefault="004A180E" w:rsidP="004A180E">
      <w:r>
        <w:t>+                return IVAS_ERR_INVALID_INPUT_ID;</w:t>
      </w:r>
    </w:p>
    <w:p w14:paraId="1E3014F0" w14:textId="77777777" w:rsidR="004A180E" w:rsidRDefault="004A180E" w:rsidP="004A180E">
      <w:r>
        <w:t>+            }</w:t>
      </w:r>
    </w:p>
    <w:p w14:paraId="359FFA47" w14:textId="77777777" w:rsidR="004A180E" w:rsidRDefault="004A180E" w:rsidP="004A180E">
      <w:r>
        <w:t>+            pInputBase = &amp;hIvasRend-&gt;inputsSplitPost[inputIndex].base;</w:t>
      </w:r>
    </w:p>
    <w:p w14:paraId="55514D62" w14:textId="77777777" w:rsidR="004A180E" w:rsidRDefault="004A180E" w:rsidP="004A180E">
      <w:r>
        <w:t>+            break;</w:t>
      </w:r>
    </w:p>
    <w:p w14:paraId="2B128F68" w14:textId="77777777" w:rsidR="004A180E" w:rsidRDefault="004A180E" w:rsidP="004A180E">
      <w:r>
        <w:t>+        default:</w:t>
      </w:r>
    </w:p>
    <w:p w14:paraId="0214445A" w14:textId="77777777" w:rsidR="004A180E" w:rsidRDefault="004A180E" w:rsidP="004A180E">
      <w:r>
        <w:t>+            return IVAS_ERR_INVALID_INPUT_ID;</w:t>
      </w:r>
    </w:p>
    <w:p w14:paraId="5E8EF3AE" w14:textId="77777777" w:rsidR="004A180E" w:rsidRDefault="004A180E" w:rsidP="004A180E">
      <w:r>
        <w:t>+    }</w:t>
      </w:r>
    </w:p>
    <w:p w14:paraId="2D2742E4" w14:textId="77777777" w:rsidR="004A180E" w:rsidRDefault="004A180E" w:rsidP="004A180E">
      <w:r>
        <w:t>+</w:t>
      </w:r>
    </w:p>
    <w:p w14:paraId="563DE5CA" w14:textId="77777777" w:rsidR="004A180E" w:rsidRDefault="004A180E" w:rsidP="004A180E">
      <w:r>
        <w:t>+    /* Ensure input ID matches and that input is active */</w:t>
      </w:r>
    </w:p>
    <w:p w14:paraId="1FA562BB" w14:textId="77777777" w:rsidR="004A180E" w:rsidRDefault="004A180E" w:rsidP="004A180E">
      <w:r>
        <w:t>+    if ( pInputBase-&gt;id != inputId || pInputBase-&gt;inConfig == IVAS_AUDIO_CONFIG_INVALID )</w:t>
      </w:r>
    </w:p>
    <w:p w14:paraId="26C96C70" w14:textId="77777777" w:rsidR="004A180E" w:rsidRDefault="004A180E" w:rsidP="004A180E">
      <w:r>
        <w:t>+    {</w:t>
      </w:r>
    </w:p>
    <w:p w14:paraId="1851C9A0" w14:textId="77777777" w:rsidR="004A180E" w:rsidRDefault="004A180E" w:rsidP="004A180E">
      <w:r>
        <w:t>+        return IVAS_ERR_INVALID_INPUT_ID;</w:t>
      </w:r>
    </w:p>
    <w:p w14:paraId="14B0B6CD" w14:textId="77777777" w:rsidR="004A180E" w:rsidRDefault="004A180E" w:rsidP="004A180E">
      <w:r>
        <w:t>+    }</w:t>
      </w:r>
    </w:p>
    <w:p w14:paraId="5A618860" w14:textId="77777777" w:rsidR="004A180E" w:rsidRDefault="004A180E" w:rsidP="004A180E">
      <w:r>
        <w:t>+</w:t>
      </w:r>
    </w:p>
    <w:p w14:paraId="6AB9A3AA" w14:textId="77777777" w:rsidR="004A180E" w:rsidRDefault="004A180E" w:rsidP="004A180E">
      <w:r>
        <w:t>+    /* Validation done, set value via output parameter */</w:t>
      </w:r>
    </w:p>
    <w:p w14:paraId="6EC893F6" w14:textId="77777777" w:rsidR="004A180E" w:rsidRDefault="004A180E" w:rsidP="004A180E">
      <w:r>
        <w:t>+    *ppInput = pInputBase;</w:t>
      </w:r>
    </w:p>
    <w:p w14:paraId="1FE13117" w14:textId="77777777" w:rsidR="004A180E" w:rsidRDefault="004A180E" w:rsidP="004A180E">
      <w:r>
        <w:t>+</w:t>
      </w:r>
    </w:p>
    <w:p w14:paraId="1D25086A" w14:textId="77777777" w:rsidR="004A180E" w:rsidRDefault="004A180E" w:rsidP="004A180E">
      <w:r>
        <w:t>+    return IVAS_ERR_OK;</w:t>
      </w:r>
    </w:p>
    <w:p w14:paraId="30C081CE" w14:textId="77777777" w:rsidR="004A180E" w:rsidRDefault="004A180E" w:rsidP="004A180E">
      <w:r>
        <w:t>+}</w:t>
      </w:r>
    </w:p>
    <w:p w14:paraId="6440979F" w14:textId="77777777" w:rsidR="004A180E" w:rsidRDefault="004A180E" w:rsidP="004A180E">
      <w:r>
        <w:t>+</w:t>
      </w:r>
    </w:p>
    <w:p w14:paraId="1D059C29" w14:textId="77777777" w:rsidR="004A180E" w:rsidRDefault="004A180E" w:rsidP="004A180E">
      <w:r>
        <w:t>+</w:t>
      </w:r>
    </w:p>
    <w:p w14:paraId="7B448BDC" w14:textId="77777777" w:rsidR="004A180E" w:rsidRDefault="004A180E" w:rsidP="004A180E">
      <w:r>
        <w:t>+static ivas_error findFreeInputSlot(</w:t>
      </w:r>
    </w:p>
    <w:p w14:paraId="0FB67541" w14:textId="77777777" w:rsidR="004A180E" w:rsidRDefault="004A180E" w:rsidP="004A180E">
      <w:r>
        <w:t>+    const void *inputs,</w:t>
      </w:r>
    </w:p>
    <w:p w14:paraId="65BCFBAE" w14:textId="77777777" w:rsidR="004A180E" w:rsidRDefault="004A180E" w:rsidP="004A180E">
      <w:r>
        <w:t>+    const int32_t inputStructSize,</w:t>
      </w:r>
    </w:p>
    <w:p w14:paraId="1E101D7A" w14:textId="77777777" w:rsidR="004A180E" w:rsidRDefault="004A180E" w:rsidP="004A180E">
      <w:r>
        <w:t>+    const int32_t maxInputs,</w:t>
      </w:r>
    </w:p>
    <w:p w14:paraId="6B478DEF" w14:textId="77777777" w:rsidR="004A180E" w:rsidRDefault="004A180E" w:rsidP="004A180E">
      <w:r>
        <w:t>+    int32_t *inputIndex )</w:t>
      </w:r>
    </w:p>
    <w:p w14:paraId="331D0801" w14:textId="77777777" w:rsidR="004A180E" w:rsidRDefault="004A180E" w:rsidP="004A180E">
      <w:r>
        <w:t>+{</w:t>
      </w:r>
    </w:p>
    <w:p w14:paraId="7BC8E3B4" w14:textId="77777777" w:rsidR="004A180E" w:rsidRDefault="004A180E" w:rsidP="004A180E">
      <w:r>
        <w:t>+    /* Using a void pointer and a separately provided size is a hack for this function</w:t>
      </w:r>
    </w:p>
    <w:p w14:paraId="64D46C52" w14:textId="77777777" w:rsidR="004A180E" w:rsidRDefault="004A180E" w:rsidP="004A180E">
      <w:r>
        <w:t>+       to be reusable for arrays of any input type (input_ism, input_mc, input_sba, input_masa).</w:t>
      </w:r>
    </w:p>
    <w:p w14:paraId="444C7069" w14:textId="77777777" w:rsidR="004A180E" w:rsidRDefault="004A180E" w:rsidP="004A180E">
      <w:r>
        <w:t>+        Assumptions:</w:t>
      </w:r>
    </w:p>
    <w:p w14:paraId="43815831" w14:textId="77777777" w:rsidR="004A180E" w:rsidRDefault="004A180E" w:rsidP="004A180E">
      <w:r>
        <w:t>+            - input_base is always the first member in the input struct</w:t>
      </w:r>
    </w:p>
    <w:p w14:paraId="542126CB" w14:textId="77777777" w:rsidR="004A180E" w:rsidRDefault="004A180E" w:rsidP="004A180E">
      <w:r>
        <w:lastRenderedPageBreak/>
        <w:t>+            - provided size is correct</w:t>
      </w:r>
    </w:p>
    <w:p w14:paraId="16DA0F2B" w14:textId="77777777" w:rsidR="004A180E" w:rsidRDefault="004A180E" w:rsidP="004A180E">
      <w:r>
        <w:t>+    */</w:t>
      </w:r>
    </w:p>
    <w:p w14:paraId="46849ACB" w14:textId="77777777" w:rsidR="004A180E" w:rsidRDefault="004A180E" w:rsidP="004A180E">
      <w:r>
        <w:t>+</w:t>
      </w:r>
    </w:p>
    <w:p w14:paraId="68334419" w14:textId="77777777" w:rsidR="004A180E" w:rsidRDefault="004A180E" w:rsidP="004A180E">
      <w:r>
        <w:t>+    int32_t i;</w:t>
      </w:r>
    </w:p>
    <w:p w14:paraId="11C85192" w14:textId="77777777" w:rsidR="004A180E" w:rsidRDefault="004A180E" w:rsidP="004A180E">
      <w:r>
        <w:t>+    bool canAddInput;</w:t>
      </w:r>
    </w:p>
    <w:p w14:paraId="4CEE0363" w14:textId="77777777" w:rsidR="004A180E" w:rsidRDefault="004A180E" w:rsidP="004A180E">
      <w:r>
        <w:t>+    const uint8_t *pByte;</w:t>
      </w:r>
    </w:p>
    <w:p w14:paraId="6204D364" w14:textId="77777777" w:rsidR="004A180E" w:rsidRDefault="004A180E" w:rsidP="004A180E">
      <w:r>
        <w:t>+    const input_base *pInputBase;</w:t>
      </w:r>
    </w:p>
    <w:p w14:paraId="6E2E88C7" w14:textId="77777777" w:rsidR="004A180E" w:rsidRDefault="004A180E" w:rsidP="004A180E">
      <w:r>
        <w:t>+</w:t>
      </w:r>
    </w:p>
    <w:p w14:paraId="0A423840" w14:textId="77777777" w:rsidR="004A180E" w:rsidRDefault="004A180E" w:rsidP="004A180E">
      <w:r>
        <w:t>+    canAddInput = false;</w:t>
      </w:r>
    </w:p>
    <w:p w14:paraId="2974AFC4" w14:textId="77777777" w:rsidR="004A180E" w:rsidRDefault="004A180E" w:rsidP="004A180E">
      <w:r>
        <w:t>+</w:t>
      </w:r>
    </w:p>
    <w:p w14:paraId="7C87B4BC" w14:textId="77777777" w:rsidR="004A180E" w:rsidRDefault="004A180E" w:rsidP="004A180E">
      <w:r>
        <w:t>+    /* Find first unused input in array */</w:t>
      </w:r>
    </w:p>
    <w:p w14:paraId="7D2D9BE3" w14:textId="77777777" w:rsidR="004A180E" w:rsidRDefault="004A180E" w:rsidP="004A180E">
      <w:r>
        <w:t>+    for ( i = 0, pByte = inputs; i &lt; maxInputs; ++i, pByte += inputStructSize )</w:t>
      </w:r>
    </w:p>
    <w:p w14:paraId="59C23C97" w14:textId="77777777" w:rsidR="004A180E" w:rsidRDefault="004A180E" w:rsidP="004A180E">
      <w:r>
        <w:t>+    {</w:t>
      </w:r>
    </w:p>
    <w:p w14:paraId="0B9B40B4" w14:textId="77777777" w:rsidR="004A180E" w:rsidRDefault="004A180E" w:rsidP="004A180E">
      <w:r>
        <w:t>+        pInputBase = (const input_base *) pByte;</w:t>
      </w:r>
    </w:p>
    <w:p w14:paraId="5E0DF6AE" w14:textId="77777777" w:rsidR="004A180E" w:rsidRDefault="004A180E" w:rsidP="004A180E">
      <w:r>
        <w:t>+</w:t>
      </w:r>
    </w:p>
    <w:p w14:paraId="58BD6161" w14:textId="77777777" w:rsidR="004A180E" w:rsidRDefault="004A180E" w:rsidP="004A180E">
      <w:r>
        <w:t>+        if ( pInputBase-&gt;inConfig == IVAS_AUDIO_CONFIG_INVALID )</w:t>
      </w:r>
    </w:p>
    <w:p w14:paraId="744D9CDA" w14:textId="77777777" w:rsidR="004A180E" w:rsidRDefault="004A180E" w:rsidP="004A180E">
      <w:r>
        <w:t>+        {</w:t>
      </w:r>
    </w:p>
    <w:p w14:paraId="6087567F" w14:textId="77777777" w:rsidR="004A180E" w:rsidRDefault="004A180E" w:rsidP="004A180E">
      <w:r>
        <w:t>+            *inputIndex = i;</w:t>
      </w:r>
    </w:p>
    <w:p w14:paraId="430E375A" w14:textId="77777777" w:rsidR="004A180E" w:rsidRDefault="004A180E" w:rsidP="004A180E">
      <w:r>
        <w:t>+            canAddInput = true;</w:t>
      </w:r>
    </w:p>
    <w:p w14:paraId="136E6325" w14:textId="77777777" w:rsidR="004A180E" w:rsidRDefault="004A180E" w:rsidP="004A180E">
      <w:r>
        <w:t>+            break;</w:t>
      </w:r>
    </w:p>
    <w:p w14:paraId="0CDE480E" w14:textId="77777777" w:rsidR="004A180E" w:rsidRDefault="004A180E" w:rsidP="004A180E">
      <w:r>
        <w:t>+        }</w:t>
      </w:r>
    </w:p>
    <w:p w14:paraId="467EEABF" w14:textId="77777777" w:rsidR="004A180E" w:rsidRDefault="004A180E" w:rsidP="004A180E">
      <w:r>
        <w:t>+    }</w:t>
      </w:r>
    </w:p>
    <w:p w14:paraId="0E007AEE" w14:textId="77777777" w:rsidR="004A180E" w:rsidRDefault="004A180E" w:rsidP="004A180E">
      <w:r>
        <w:t>+</w:t>
      </w:r>
    </w:p>
    <w:p w14:paraId="4378B242" w14:textId="77777777" w:rsidR="004A180E" w:rsidRDefault="004A180E" w:rsidP="004A180E">
      <w:r>
        <w:t>+    if ( !canAddInput )</w:t>
      </w:r>
    </w:p>
    <w:p w14:paraId="085B77DB" w14:textId="77777777" w:rsidR="004A180E" w:rsidRDefault="004A180E" w:rsidP="004A180E">
      <w:r>
        <w:t>+    {</w:t>
      </w:r>
    </w:p>
    <w:p w14:paraId="3811B2EC" w14:textId="77777777" w:rsidR="004A180E" w:rsidRDefault="004A180E" w:rsidP="004A180E">
      <w:r>
        <w:t>+        return IVAS_ERR_TOO_MANY_INPUTS;</w:t>
      </w:r>
    </w:p>
    <w:p w14:paraId="1A09E193" w14:textId="77777777" w:rsidR="004A180E" w:rsidRDefault="004A180E" w:rsidP="004A180E">
      <w:r>
        <w:t>+    }</w:t>
      </w:r>
    </w:p>
    <w:p w14:paraId="081F9614" w14:textId="77777777" w:rsidR="004A180E" w:rsidRDefault="004A180E" w:rsidP="004A180E">
      <w:r>
        <w:t>+</w:t>
      </w:r>
    </w:p>
    <w:p w14:paraId="3ECD304B" w14:textId="77777777" w:rsidR="004A180E" w:rsidRDefault="004A180E" w:rsidP="004A180E">
      <w:r>
        <w:t>+    return IVAS_ERR_OK;</w:t>
      </w:r>
    </w:p>
    <w:p w14:paraId="60C27B78" w14:textId="77777777" w:rsidR="004A180E" w:rsidRDefault="004A180E" w:rsidP="004A180E">
      <w:r>
        <w:t>+}</w:t>
      </w:r>
    </w:p>
    <w:p w14:paraId="20079CB6" w14:textId="77777777" w:rsidR="004A180E" w:rsidRDefault="004A180E" w:rsidP="004A180E">
      <w:r>
        <w:t>+</w:t>
      </w:r>
    </w:p>
    <w:p w14:paraId="5F13BE18" w14:textId="77777777" w:rsidR="004A180E" w:rsidRDefault="004A180E" w:rsidP="004A180E">
      <w:r>
        <w:t>+</w:t>
      </w:r>
    </w:p>
    <w:p w14:paraId="13707F9B" w14:textId="77777777" w:rsidR="004A180E" w:rsidRDefault="004A180E" w:rsidP="004A180E">
      <w:r>
        <w:t>+/*-------------------------------------------------------------------*</w:t>
      </w:r>
    </w:p>
    <w:p w14:paraId="5DDC0B77" w14:textId="77777777" w:rsidR="004A180E" w:rsidRDefault="004A180E" w:rsidP="004A180E">
      <w:r>
        <w:t>+ * ISAR_POST_REND_AddInput()</w:t>
      </w:r>
    </w:p>
    <w:p w14:paraId="5DB0A9DF" w14:textId="77777777" w:rsidR="004A180E" w:rsidRDefault="004A180E" w:rsidP="004A180E">
      <w:r>
        <w:t>+ *</w:t>
      </w:r>
    </w:p>
    <w:p w14:paraId="5D71C174" w14:textId="77777777" w:rsidR="004A180E" w:rsidRDefault="004A180E" w:rsidP="004A180E">
      <w:r>
        <w:lastRenderedPageBreak/>
        <w:t>+ *</w:t>
      </w:r>
    </w:p>
    <w:p w14:paraId="70175920" w14:textId="77777777" w:rsidR="004A180E" w:rsidRDefault="004A180E" w:rsidP="004A180E">
      <w:r>
        <w:t>+ *-------------------------------------------------------------------*/</w:t>
      </w:r>
    </w:p>
    <w:p w14:paraId="4AC32699" w14:textId="77777777" w:rsidR="004A180E" w:rsidRDefault="004A180E" w:rsidP="004A180E">
      <w:r>
        <w:t>+</w:t>
      </w:r>
    </w:p>
    <w:p w14:paraId="3BAC8CBB" w14:textId="77777777" w:rsidR="004A180E" w:rsidRDefault="004A180E" w:rsidP="004A180E">
      <w:r>
        <w:t>+ivas_error ISAR_POST_REND_AddInput(</w:t>
      </w:r>
    </w:p>
    <w:p w14:paraId="659FB0E8" w14:textId="77777777" w:rsidR="004A180E" w:rsidRDefault="004A180E" w:rsidP="004A180E">
      <w:r>
        <w:t>+    ISAR_POST_REND_HANDLE hIvasRend,  /* i/o: Renderer handle               */</w:t>
      </w:r>
    </w:p>
    <w:p w14:paraId="3A529F5B" w14:textId="77777777" w:rsidR="004A180E" w:rsidRDefault="004A180E" w:rsidP="004A180E">
      <w:r>
        <w:t>+    const IVAS_AUDIO_CONFIG inConfig, /* i  : audio config for a new input  */</w:t>
      </w:r>
    </w:p>
    <w:p w14:paraId="0EB82F31" w14:textId="77777777" w:rsidR="004A180E" w:rsidRDefault="004A180E" w:rsidP="004A180E">
      <w:r>
        <w:t>+    ISAR_POST_REND_InputId *inputId   /* o  : ID of the new input           */</w:t>
      </w:r>
    </w:p>
    <w:p w14:paraId="4AF72911" w14:textId="77777777" w:rsidR="004A180E" w:rsidRDefault="004A180E" w:rsidP="004A180E">
      <w:r>
        <w:t>+)</w:t>
      </w:r>
    </w:p>
    <w:p w14:paraId="06EF48D8" w14:textId="77777777" w:rsidR="004A180E" w:rsidRDefault="004A180E" w:rsidP="004A180E">
      <w:r>
        <w:t>+{</w:t>
      </w:r>
    </w:p>
    <w:p w14:paraId="24CA4DE1" w14:textId="77777777" w:rsidR="004A180E" w:rsidRDefault="004A180E" w:rsidP="004A180E">
      <w:r>
        <w:t>+    ivas_error error;</w:t>
      </w:r>
    </w:p>
    <w:p w14:paraId="001A6830" w14:textId="77777777" w:rsidR="004A180E" w:rsidRDefault="004A180E" w:rsidP="004A180E">
      <w:r>
        <w:t>+    int32_t maxNumInputsOfType;</w:t>
      </w:r>
    </w:p>
    <w:p w14:paraId="101BBCCD" w14:textId="77777777" w:rsidR="004A180E" w:rsidRDefault="004A180E" w:rsidP="004A180E">
      <w:r>
        <w:t>+    void *inputsArray;</w:t>
      </w:r>
    </w:p>
    <w:p w14:paraId="1326C344" w14:textId="77777777" w:rsidR="004A180E" w:rsidRDefault="004A180E" w:rsidP="004A180E">
      <w:r>
        <w:t>+    int32_t inputStructSize;</w:t>
      </w:r>
    </w:p>
    <w:p w14:paraId="511DD1CA" w14:textId="77777777" w:rsidR="004A180E" w:rsidRDefault="004A180E" w:rsidP="004A180E">
      <w:r>
        <w:t>+    ivas_error ( *activateInput )( void *, AUDIO_CONFIG, IVAS_REND_InputId, ISAR_SPLIT_REND_CONFIG_DATA *, int16_t );</w:t>
      </w:r>
    </w:p>
    <w:p w14:paraId="0006065D" w14:textId="77777777" w:rsidR="004A180E" w:rsidRDefault="004A180E" w:rsidP="004A180E">
      <w:r>
        <w:t>+    int32_t inputIndex;</w:t>
      </w:r>
    </w:p>
    <w:p w14:paraId="022ECA85" w14:textId="77777777" w:rsidR="004A180E" w:rsidRDefault="004A180E" w:rsidP="004A180E">
      <w:r>
        <w:t>+</w:t>
      </w:r>
    </w:p>
    <w:p w14:paraId="581C14A7" w14:textId="77777777" w:rsidR="004A180E" w:rsidRDefault="004A180E" w:rsidP="004A180E">
      <w:r>
        <w:t>+    /* Validate function arguments */</w:t>
      </w:r>
    </w:p>
    <w:p w14:paraId="485124FA" w14:textId="77777777" w:rsidR="004A180E" w:rsidRDefault="004A180E" w:rsidP="004A180E">
      <w:r>
        <w:t>+    if ( hIvasRend == NULL || inputId == NULL )</w:t>
      </w:r>
    </w:p>
    <w:p w14:paraId="6C045812" w14:textId="77777777" w:rsidR="004A180E" w:rsidRDefault="004A180E" w:rsidP="004A180E">
      <w:r>
        <w:t>+    {</w:t>
      </w:r>
    </w:p>
    <w:p w14:paraId="7DB38ECA" w14:textId="77777777" w:rsidR="004A180E" w:rsidRDefault="004A180E" w:rsidP="004A180E">
      <w:r>
        <w:t>+        return IVAS_ERR_UNEXPECTED_NULL_POINTER;</w:t>
      </w:r>
    </w:p>
    <w:p w14:paraId="6C79DD15" w14:textId="77777777" w:rsidR="004A180E" w:rsidRDefault="004A180E" w:rsidP="004A180E">
      <w:r>
        <w:t>+    }</w:t>
      </w:r>
    </w:p>
    <w:p w14:paraId="1A2358A8" w14:textId="77777777" w:rsidR="004A180E" w:rsidRDefault="004A180E" w:rsidP="004A180E">
      <w:r>
        <w:t>+</w:t>
      </w:r>
    </w:p>
    <w:p w14:paraId="590CD968" w14:textId="77777777" w:rsidR="004A180E" w:rsidRDefault="004A180E" w:rsidP="004A180E">
      <w:r>
        <w:t>+    switch ( isar_getAudioConfigType( inConfig ) )</w:t>
      </w:r>
    </w:p>
    <w:p w14:paraId="5CFD4358" w14:textId="77777777" w:rsidR="004A180E" w:rsidRDefault="004A180E" w:rsidP="004A180E">
      <w:r>
        <w:t>+    {</w:t>
      </w:r>
    </w:p>
    <w:p w14:paraId="7B0D7BA1" w14:textId="77777777" w:rsidR="004A180E" w:rsidRDefault="004A180E" w:rsidP="004A180E">
      <w:r>
        <w:t>+        case ISAR_POST_REND_AUDIO_CONFIG_TYPE_BINAURAL:</w:t>
      </w:r>
    </w:p>
    <w:p w14:paraId="4F4CC892" w14:textId="77777777" w:rsidR="004A180E" w:rsidRDefault="004A180E" w:rsidP="004A180E">
      <w:r>
        <w:t>+            maxNumInputsOfType = RENDERER_MAX_BIN_INPUTS;</w:t>
      </w:r>
    </w:p>
    <w:p w14:paraId="4FB77742" w14:textId="77777777" w:rsidR="004A180E" w:rsidRDefault="004A180E" w:rsidP="004A180E">
      <w:r>
        <w:t>+            inputsArray = hIvasRend-&gt;inputsSplitPost;</w:t>
      </w:r>
    </w:p>
    <w:p w14:paraId="4C67003C" w14:textId="77777777" w:rsidR="004A180E" w:rsidRDefault="004A180E" w:rsidP="004A180E">
      <w:r>
        <w:t>+            inputStructSize = sizeof( *hIvasRend-&gt;inputsSplitPost );</w:t>
      </w:r>
    </w:p>
    <w:p w14:paraId="2680CECC" w14:textId="77777777" w:rsidR="004A180E" w:rsidRDefault="004A180E" w:rsidP="004A180E">
      <w:r>
        <w:t>+            activateInput = setRendInputActiveSplitPostRend;</w:t>
      </w:r>
    </w:p>
    <w:p w14:paraId="368A2926" w14:textId="77777777" w:rsidR="004A180E" w:rsidRDefault="004A180E" w:rsidP="004A180E">
      <w:r>
        <w:t>+            break;</w:t>
      </w:r>
    </w:p>
    <w:p w14:paraId="6D5963C1" w14:textId="77777777" w:rsidR="004A180E" w:rsidRDefault="004A180E" w:rsidP="004A180E">
      <w:r>
        <w:t>+        default:</w:t>
      </w:r>
    </w:p>
    <w:p w14:paraId="1954D1DC" w14:textId="77777777" w:rsidR="004A180E" w:rsidRDefault="004A180E" w:rsidP="004A180E">
      <w:r>
        <w:t>+            return IVAS_ERR_INVALID_INPUT_FORMAT;</w:t>
      </w:r>
    </w:p>
    <w:p w14:paraId="6603AA61" w14:textId="77777777" w:rsidR="004A180E" w:rsidRDefault="004A180E" w:rsidP="004A180E">
      <w:r>
        <w:t>+    }</w:t>
      </w:r>
    </w:p>
    <w:p w14:paraId="35AC33B0" w14:textId="77777777" w:rsidR="004A180E" w:rsidRDefault="004A180E" w:rsidP="004A180E">
      <w:r>
        <w:t>+</w:t>
      </w:r>
    </w:p>
    <w:p w14:paraId="2A47C8B8" w14:textId="77777777" w:rsidR="004A180E" w:rsidRDefault="004A180E" w:rsidP="004A180E">
      <w:r>
        <w:lastRenderedPageBreak/>
        <w:t>+    /* Find first free input in array corresponding to input type */</w:t>
      </w:r>
    </w:p>
    <w:p w14:paraId="1EEC1642" w14:textId="77777777" w:rsidR="004A180E" w:rsidRDefault="004A180E" w:rsidP="004A180E">
      <w:r>
        <w:t>+    if ( ( error = findFreeInputSlot( inputsArray, inputStructSize, maxNumInputsOfType, &amp;inputIndex ) ) != IVAS_ERR_OK )</w:t>
      </w:r>
    </w:p>
    <w:p w14:paraId="621EAC87" w14:textId="77777777" w:rsidR="004A180E" w:rsidRDefault="004A180E" w:rsidP="004A180E">
      <w:r>
        <w:t>+    {</w:t>
      </w:r>
    </w:p>
    <w:p w14:paraId="4DCDACFB" w14:textId="77777777" w:rsidR="004A180E" w:rsidRDefault="004A180E" w:rsidP="004A180E">
      <w:r>
        <w:t>+        return error;</w:t>
      </w:r>
    </w:p>
    <w:p w14:paraId="6671EF46" w14:textId="77777777" w:rsidR="004A180E" w:rsidRDefault="004A180E" w:rsidP="004A180E">
      <w:r>
        <w:t>+    }</w:t>
      </w:r>
    </w:p>
    <w:p w14:paraId="3BF54552" w14:textId="77777777" w:rsidR="004A180E" w:rsidRDefault="004A180E" w:rsidP="004A180E">
      <w:r>
        <w:t>+</w:t>
      </w:r>
    </w:p>
    <w:p w14:paraId="4B711C0D" w14:textId="77777777" w:rsidR="004A180E" w:rsidRDefault="004A180E" w:rsidP="004A180E">
      <w:r>
        <w:t>+    *inputId = makeInputId( inConfig, inputIndex );</w:t>
      </w:r>
    </w:p>
    <w:p w14:paraId="4D4E0094" w14:textId="77777777" w:rsidR="004A180E" w:rsidRDefault="004A180E" w:rsidP="004A180E">
      <w:r>
        <w:t>+    if ( ( error = activateInput( (uint8_t *) inputsArray + inputStructSize * inputIndex, inConfig, *inputId, &amp;hIvasRend-&gt;splitRenderConfig, hIvasRend-&gt;num_subframes ) ) != IVAS_ERR_OK )</w:t>
      </w:r>
    </w:p>
    <w:p w14:paraId="44791026" w14:textId="77777777" w:rsidR="004A180E" w:rsidRDefault="004A180E" w:rsidP="004A180E">
      <w:r>
        <w:t>+    {</w:t>
      </w:r>
    </w:p>
    <w:p w14:paraId="736D483C" w14:textId="77777777" w:rsidR="004A180E" w:rsidRDefault="004A180E" w:rsidP="004A180E">
      <w:r>
        <w:t>+        return error;</w:t>
      </w:r>
    </w:p>
    <w:p w14:paraId="42791C1C" w14:textId="77777777" w:rsidR="004A180E" w:rsidRDefault="004A180E" w:rsidP="004A180E">
      <w:r>
        <w:t>+    }</w:t>
      </w:r>
    </w:p>
    <w:p w14:paraId="3B3830D2" w14:textId="77777777" w:rsidR="004A180E" w:rsidRDefault="004A180E" w:rsidP="004A180E">
      <w:r>
        <w:t>+</w:t>
      </w:r>
    </w:p>
    <w:p w14:paraId="75B5A92D" w14:textId="77777777" w:rsidR="004A180E" w:rsidRDefault="004A180E" w:rsidP="004A180E">
      <w:r>
        <w:t>+    return IVAS_ERR_OK;</w:t>
      </w:r>
    </w:p>
    <w:p w14:paraId="552808BA" w14:textId="77777777" w:rsidR="004A180E" w:rsidRDefault="004A180E" w:rsidP="004A180E">
      <w:r>
        <w:t>+}</w:t>
      </w:r>
    </w:p>
    <w:p w14:paraId="7BE39844" w14:textId="77777777" w:rsidR="004A180E" w:rsidRDefault="004A180E" w:rsidP="004A180E">
      <w:r>
        <w:t>+</w:t>
      </w:r>
    </w:p>
    <w:p w14:paraId="65555A98" w14:textId="77777777" w:rsidR="004A180E" w:rsidRDefault="004A180E" w:rsidP="004A180E">
      <w:r>
        <w:t>+</w:t>
      </w:r>
    </w:p>
    <w:p w14:paraId="168156A8" w14:textId="77777777" w:rsidR="004A180E" w:rsidRDefault="004A180E" w:rsidP="004A180E">
      <w:r>
        <w:t>+/*-------------------------------------------------------------------*</w:t>
      </w:r>
    </w:p>
    <w:p w14:paraId="7AE631E9" w14:textId="77777777" w:rsidR="004A180E" w:rsidRDefault="004A180E" w:rsidP="004A180E">
      <w:r>
        <w:t>+ * ISAR_POST_REND_GetInputNumChannels()</w:t>
      </w:r>
    </w:p>
    <w:p w14:paraId="6C15B167" w14:textId="77777777" w:rsidR="004A180E" w:rsidRDefault="004A180E" w:rsidP="004A180E">
      <w:r>
        <w:t>+ *</w:t>
      </w:r>
    </w:p>
    <w:p w14:paraId="17439CB4" w14:textId="77777777" w:rsidR="004A180E" w:rsidRDefault="004A180E" w:rsidP="004A180E">
      <w:r>
        <w:t>+ *</w:t>
      </w:r>
    </w:p>
    <w:p w14:paraId="17DF689B" w14:textId="77777777" w:rsidR="004A180E" w:rsidRDefault="004A180E" w:rsidP="004A180E">
      <w:r>
        <w:t>+ *-------------------------------------------------------------------*/</w:t>
      </w:r>
    </w:p>
    <w:p w14:paraId="70BCB329" w14:textId="77777777" w:rsidR="004A180E" w:rsidRDefault="004A180E" w:rsidP="004A180E">
      <w:r>
        <w:t>+</w:t>
      </w:r>
    </w:p>
    <w:p w14:paraId="12321639" w14:textId="77777777" w:rsidR="004A180E" w:rsidRDefault="004A180E" w:rsidP="004A180E">
      <w:r>
        <w:t>+ivas_error ISAR_POST_REND_GetInputNumChannels(</w:t>
      </w:r>
    </w:p>
    <w:p w14:paraId="268B3298" w14:textId="77777777" w:rsidR="004A180E" w:rsidRDefault="004A180E" w:rsidP="004A180E">
      <w:r>
        <w:t>+    ISAR_POST_REND_CONST_HANDLE hIvasRend, /* i  : Renderer handle                   */</w:t>
      </w:r>
    </w:p>
    <w:p w14:paraId="4520B94D" w14:textId="77777777" w:rsidR="004A180E" w:rsidRDefault="004A180E" w:rsidP="004A180E">
      <w:r>
        <w:t>+    const ISAR_POST_REND_InputId inputId,  /* i  : ID of the input                   */</w:t>
      </w:r>
    </w:p>
    <w:p w14:paraId="13718EC6" w14:textId="77777777" w:rsidR="004A180E" w:rsidRDefault="004A180E" w:rsidP="004A180E">
      <w:r>
        <w:t>+    int16_t *numChannels                   /* o  : number of channels of the input   */</w:t>
      </w:r>
    </w:p>
    <w:p w14:paraId="067F0691" w14:textId="77777777" w:rsidR="004A180E" w:rsidRDefault="004A180E" w:rsidP="004A180E">
      <w:r>
        <w:t>+)</w:t>
      </w:r>
    </w:p>
    <w:p w14:paraId="522BAAD6" w14:textId="77777777" w:rsidR="004A180E" w:rsidRDefault="004A180E" w:rsidP="004A180E">
      <w:r>
        <w:t>+{</w:t>
      </w:r>
    </w:p>
    <w:p w14:paraId="7045BC7D" w14:textId="77777777" w:rsidR="004A180E" w:rsidRDefault="004A180E" w:rsidP="004A180E">
      <w:r>
        <w:t>+    ivas_error error;</w:t>
      </w:r>
    </w:p>
    <w:p w14:paraId="3E5D0511" w14:textId="77777777" w:rsidR="004A180E" w:rsidRDefault="004A180E" w:rsidP="004A180E">
      <w:r>
        <w:t>+    const input_base *pInput;</w:t>
      </w:r>
    </w:p>
    <w:p w14:paraId="1198282F" w14:textId="77777777" w:rsidR="004A180E" w:rsidRDefault="004A180E" w:rsidP="004A180E">
      <w:r>
        <w:t>+</w:t>
      </w:r>
    </w:p>
    <w:p w14:paraId="154A3FBC" w14:textId="77777777" w:rsidR="004A180E" w:rsidRDefault="004A180E" w:rsidP="004A180E">
      <w:r>
        <w:t>+    /* Validate function arguments */</w:t>
      </w:r>
    </w:p>
    <w:p w14:paraId="5C7BCCA9" w14:textId="77777777" w:rsidR="004A180E" w:rsidRDefault="004A180E" w:rsidP="004A180E">
      <w:r>
        <w:t>+    if ( hIvasRend == NULL || numChannels == NULL )</w:t>
      </w:r>
    </w:p>
    <w:p w14:paraId="14676689" w14:textId="77777777" w:rsidR="004A180E" w:rsidRDefault="004A180E" w:rsidP="004A180E">
      <w:r>
        <w:t>+    {</w:t>
      </w:r>
    </w:p>
    <w:p w14:paraId="5DD541E7" w14:textId="77777777" w:rsidR="004A180E" w:rsidRDefault="004A180E" w:rsidP="004A180E">
      <w:r>
        <w:lastRenderedPageBreak/>
        <w:t>+        return IVAS_ERR_UNEXPECTED_NULL_POINTER;</w:t>
      </w:r>
    </w:p>
    <w:p w14:paraId="594E143B" w14:textId="77777777" w:rsidR="004A180E" w:rsidRDefault="004A180E" w:rsidP="004A180E">
      <w:r>
        <w:t>+    }</w:t>
      </w:r>
    </w:p>
    <w:p w14:paraId="236B090E" w14:textId="77777777" w:rsidR="004A180E" w:rsidRDefault="004A180E" w:rsidP="004A180E">
      <w:r>
        <w:t>+</w:t>
      </w:r>
    </w:p>
    <w:p w14:paraId="5C472DF5" w14:textId="77777777" w:rsidR="004A180E" w:rsidRDefault="004A180E" w:rsidP="004A180E">
      <w:r>
        <w:t>+    if ( ( error = getConstInputById( hIvasRend, inputId, (const void **) &amp;pInput ) ) != IVAS_ERR_OK )</w:t>
      </w:r>
    </w:p>
    <w:p w14:paraId="31BB01F9" w14:textId="77777777" w:rsidR="004A180E" w:rsidRDefault="004A180E" w:rsidP="004A180E">
      <w:r>
        <w:t>+    {</w:t>
      </w:r>
    </w:p>
    <w:p w14:paraId="6E476B7F" w14:textId="77777777" w:rsidR="004A180E" w:rsidRDefault="004A180E" w:rsidP="004A180E">
      <w:r>
        <w:t>+        return error;</w:t>
      </w:r>
    </w:p>
    <w:p w14:paraId="44F3D043" w14:textId="77777777" w:rsidR="004A180E" w:rsidRDefault="004A180E" w:rsidP="004A180E">
      <w:r>
        <w:t>+    }</w:t>
      </w:r>
    </w:p>
    <w:p w14:paraId="58896E2F" w14:textId="77777777" w:rsidR="004A180E" w:rsidRDefault="004A180E" w:rsidP="004A180E">
      <w:r>
        <w:t>+</w:t>
      </w:r>
    </w:p>
    <w:p w14:paraId="2B54E4BB" w14:textId="77777777" w:rsidR="004A180E" w:rsidRDefault="004A180E" w:rsidP="004A180E">
      <w:r>
        <w:t>+    if ( ( error = getRendInputNumChannels( pInput, numChannels ) ) != IVAS_ERR_OK )</w:t>
      </w:r>
    </w:p>
    <w:p w14:paraId="72D7A3BC" w14:textId="77777777" w:rsidR="004A180E" w:rsidRDefault="004A180E" w:rsidP="004A180E">
      <w:r>
        <w:t>+    {</w:t>
      </w:r>
    </w:p>
    <w:p w14:paraId="55B16047" w14:textId="77777777" w:rsidR="004A180E" w:rsidRDefault="004A180E" w:rsidP="004A180E">
      <w:r>
        <w:t>+        return error;</w:t>
      </w:r>
    </w:p>
    <w:p w14:paraId="10C75CBC" w14:textId="77777777" w:rsidR="004A180E" w:rsidRDefault="004A180E" w:rsidP="004A180E">
      <w:r>
        <w:t>+    }</w:t>
      </w:r>
    </w:p>
    <w:p w14:paraId="4B3D6313" w14:textId="77777777" w:rsidR="004A180E" w:rsidRDefault="004A180E" w:rsidP="004A180E">
      <w:r>
        <w:t>+</w:t>
      </w:r>
    </w:p>
    <w:p w14:paraId="0D0EB462" w14:textId="77777777" w:rsidR="004A180E" w:rsidRDefault="004A180E" w:rsidP="004A180E">
      <w:r>
        <w:t>+    return IVAS_ERR_OK;</w:t>
      </w:r>
    </w:p>
    <w:p w14:paraId="082ADD56" w14:textId="77777777" w:rsidR="004A180E" w:rsidRDefault="004A180E" w:rsidP="004A180E">
      <w:r>
        <w:t>+}</w:t>
      </w:r>
    </w:p>
    <w:p w14:paraId="6F79D586" w14:textId="77777777" w:rsidR="004A180E" w:rsidRDefault="004A180E" w:rsidP="004A180E">
      <w:r>
        <w:t>+</w:t>
      </w:r>
    </w:p>
    <w:p w14:paraId="3001791B" w14:textId="77777777" w:rsidR="004A180E" w:rsidRDefault="004A180E" w:rsidP="004A180E">
      <w:r>
        <w:t>+</w:t>
      </w:r>
    </w:p>
    <w:p w14:paraId="438FCB5D" w14:textId="77777777" w:rsidR="004A180E" w:rsidRDefault="004A180E" w:rsidP="004A180E">
      <w:r>
        <w:t>+/*-------------------------------------------------------------------*</w:t>
      </w:r>
    </w:p>
    <w:p w14:paraId="7E797E5B" w14:textId="77777777" w:rsidR="004A180E" w:rsidRDefault="004A180E" w:rsidP="004A180E">
      <w:r>
        <w:t>+ * ISAR_POST_REND_GetDelay()</w:t>
      </w:r>
    </w:p>
    <w:p w14:paraId="15F16584" w14:textId="77777777" w:rsidR="004A180E" w:rsidRDefault="004A180E" w:rsidP="004A180E">
      <w:r>
        <w:t>+ *</w:t>
      </w:r>
    </w:p>
    <w:p w14:paraId="68D0478D" w14:textId="77777777" w:rsidR="004A180E" w:rsidRDefault="004A180E" w:rsidP="004A180E">
      <w:r>
        <w:t>+ *</w:t>
      </w:r>
    </w:p>
    <w:p w14:paraId="1955DAD2" w14:textId="77777777" w:rsidR="004A180E" w:rsidRDefault="004A180E" w:rsidP="004A180E">
      <w:r>
        <w:t>+ *-------------------------------------------------------------------*/</w:t>
      </w:r>
    </w:p>
    <w:p w14:paraId="0DB861AA" w14:textId="77777777" w:rsidR="004A180E" w:rsidRDefault="004A180E" w:rsidP="004A180E">
      <w:r>
        <w:t>+</w:t>
      </w:r>
    </w:p>
    <w:p w14:paraId="75877326" w14:textId="77777777" w:rsidR="004A180E" w:rsidRDefault="004A180E" w:rsidP="004A180E">
      <w:r>
        <w:t>+ivas_error ISAR_POST_REND_GetDelay(</w:t>
      </w:r>
    </w:p>
    <w:p w14:paraId="68596214" w14:textId="77777777" w:rsidR="004A180E" w:rsidRDefault="004A180E" w:rsidP="004A180E">
      <w:r>
        <w:t>+    ISAR_POST_REND_CONST_HANDLE hIvasRend, /* i  : Renderer state                                                    */</w:t>
      </w:r>
    </w:p>
    <w:p w14:paraId="48147B0C" w14:textId="77777777" w:rsidR="004A180E" w:rsidRDefault="004A180E" w:rsidP="004A180E">
      <w:r>
        <w:t>+    int16_t *nSamples,                     /* o  : Renderer delay in samples                                         */</w:t>
      </w:r>
    </w:p>
    <w:p w14:paraId="54C156C5" w14:textId="77777777" w:rsidR="004A180E" w:rsidRDefault="004A180E" w:rsidP="004A180E">
      <w:r>
        <w:t>+    int32_t *timeScale                     /* o  : Time scale of the delay, equal to renderer output sampling rate   */</w:t>
      </w:r>
    </w:p>
    <w:p w14:paraId="182AB47C" w14:textId="77777777" w:rsidR="004A180E" w:rsidRDefault="004A180E" w:rsidP="004A180E">
      <w:r>
        <w:t>+)</w:t>
      </w:r>
    </w:p>
    <w:p w14:paraId="395AC89F" w14:textId="77777777" w:rsidR="004A180E" w:rsidRDefault="004A180E" w:rsidP="004A180E">
      <w:r>
        <w:t>+{</w:t>
      </w:r>
    </w:p>
    <w:p w14:paraId="6ACF51DA" w14:textId="77777777" w:rsidR="004A180E" w:rsidRDefault="004A180E" w:rsidP="004A180E">
      <w:r>
        <w:t>+    /* TODO tmu : this function only returns the maximum delay across all inputs</w:t>
      </w:r>
    </w:p>
    <w:p w14:paraId="2E840D16" w14:textId="77777777" w:rsidR="004A180E" w:rsidRDefault="004A180E" w:rsidP="004A180E">
      <w:r>
        <w:t>+     * Ideally each input has its own delay buffer and everything is aligned (binaural and LFE filtering delays are nonuniform)</w:t>
      </w:r>
    </w:p>
    <w:p w14:paraId="1AF6C642" w14:textId="77777777" w:rsidR="004A180E" w:rsidRDefault="004A180E" w:rsidP="004A180E">
      <w:r>
        <w:t>+     */</w:t>
      </w:r>
    </w:p>
    <w:p w14:paraId="08208D79" w14:textId="77777777" w:rsidR="004A180E" w:rsidRDefault="004A180E" w:rsidP="004A180E">
      <w:r>
        <w:t>+    int16_t i;</w:t>
      </w:r>
    </w:p>
    <w:p w14:paraId="63E016F9" w14:textId="77777777" w:rsidR="004A180E" w:rsidRDefault="004A180E" w:rsidP="004A180E">
      <w:r>
        <w:t>+    int32_t latency_ns;</w:t>
      </w:r>
    </w:p>
    <w:p w14:paraId="26DE3B41" w14:textId="77777777" w:rsidR="004A180E" w:rsidRDefault="004A180E" w:rsidP="004A180E">
      <w:r>
        <w:lastRenderedPageBreak/>
        <w:t>+    int32_t max_latency_ns;</w:t>
      </w:r>
    </w:p>
    <w:p w14:paraId="3693FC90" w14:textId="77777777" w:rsidR="004A180E" w:rsidRDefault="004A180E" w:rsidP="004A180E">
      <w:r>
        <w:t>+</w:t>
      </w:r>
    </w:p>
    <w:p w14:paraId="664CF2E2" w14:textId="77777777" w:rsidR="004A180E" w:rsidRDefault="004A180E" w:rsidP="004A180E">
      <w:r>
        <w:t>+    /* Validate function arguments */</w:t>
      </w:r>
    </w:p>
    <w:p w14:paraId="310EA863" w14:textId="77777777" w:rsidR="004A180E" w:rsidRDefault="004A180E" w:rsidP="004A180E">
      <w:r>
        <w:t>+    if ( hIvasRend == NULL || nSamples == NULL || timeScale == NULL )</w:t>
      </w:r>
    </w:p>
    <w:p w14:paraId="1A5EA11A" w14:textId="77777777" w:rsidR="004A180E" w:rsidRDefault="004A180E" w:rsidP="004A180E">
      <w:r>
        <w:t>+    {</w:t>
      </w:r>
    </w:p>
    <w:p w14:paraId="3B5732B2" w14:textId="77777777" w:rsidR="004A180E" w:rsidRDefault="004A180E" w:rsidP="004A180E">
      <w:r>
        <w:t>+        return IVAS_ERR_UNEXPECTED_NULL_POINTER;</w:t>
      </w:r>
    </w:p>
    <w:p w14:paraId="1B409EBF" w14:textId="77777777" w:rsidR="004A180E" w:rsidRDefault="004A180E" w:rsidP="004A180E">
      <w:r>
        <w:t>+    }</w:t>
      </w:r>
    </w:p>
    <w:p w14:paraId="1916D530" w14:textId="77777777" w:rsidR="004A180E" w:rsidRDefault="004A180E" w:rsidP="004A180E">
      <w:r>
        <w:t>+</w:t>
      </w:r>
    </w:p>
    <w:p w14:paraId="1BFD5713" w14:textId="77777777" w:rsidR="004A180E" w:rsidRDefault="004A180E" w:rsidP="004A180E">
      <w:r>
        <w:t>+    *timeScale = hIvasRend-&gt;sampleRateOut;</w:t>
      </w:r>
    </w:p>
    <w:p w14:paraId="61023610" w14:textId="77777777" w:rsidR="004A180E" w:rsidRDefault="004A180E" w:rsidP="004A180E">
      <w:r>
        <w:t>+    *nSamples = 0;</w:t>
      </w:r>
    </w:p>
    <w:p w14:paraId="2CE0EC90" w14:textId="77777777" w:rsidR="004A180E" w:rsidRDefault="004A180E" w:rsidP="004A180E">
      <w:r>
        <w:t>+    max_latency_ns = 0;</w:t>
      </w:r>
    </w:p>
    <w:p w14:paraId="4BE0279B" w14:textId="77777777" w:rsidR="004A180E" w:rsidRDefault="004A180E" w:rsidP="004A180E">
      <w:r>
        <w:t>+</w:t>
      </w:r>
    </w:p>
    <w:p w14:paraId="715C303C" w14:textId="77777777" w:rsidR="004A180E" w:rsidRDefault="004A180E" w:rsidP="004A180E">
      <w:r>
        <w:t>+    /* Compute the maximum delay across all inputs */</w:t>
      </w:r>
    </w:p>
    <w:p w14:paraId="78B36036" w14:textId="77777777" w:rsidR="004A180E" w:rsidRDefault="004A180E" w:rsidP="004A180E">
      <w:r>
        <w:t>+    for ( i = 0; i &lt; RENDERER_MAX_BIN_INPUTS; i++ )</w:t>
      </w:r>
    </w:p>
    <w:p w14:paraId="147EDF8C" w14:textId="77777777" w:rsidR="004A180E" w:rsidRDefault="004A180E" w:rsidP="004A180E">
      <w:r>
        <w:t>+    {</w:t>
      </w:r>
    </w:p>
    <w:p w14:paraId="6252AEF0" w14:textId="77777777" w:rsidR="004A180E" w:rsidRDefault="004A180E" w:rsidP="004A180E">
      <w:r>
        <w:t>+        if ( hIvasRend-&gt;inputsSplitPost[i].base.inConfig != IVAS_AUDIO_CONFIG_INVALID )</w:t>
      </w:r>
    </w:p>
    <w:p w14:paraId="190E060E" w14:textId="77777777" w:rsidR="004A180E" w:rsidRDefault="004A180E" w:rsidP="004A180E">
      <w:r>
        <w:t>+        {</w:t>
      </w:r>
    </w:p>
    <w:p w14:paraId="4A0B0AE5" w14:textId="77777777" w:rsidR="004A180E" w:rsidRDefault="004A180E" w:rsidP="004A180E">
      <w:r>
        <w:t>+            latency_ns = 0;</w:t>
      </w:r>
    </w:p>
    <w:p w14:paraId="24ADDBCB" w14:textId="77777777" w:rsidR="004A180E" w:rsidRDefault="004A180E" w:rsidP="004A180E">
      <w:r>
        <w:t>+            if ( hIvasRend-&gt;inputsSplitPost[i].splitPostRendWrapper.hLc3plusDec != NULL )</w:t>
      </w:r>
    </w:p>
    <w:p w14:paraId="3CD5C41A" w14:textId="77777777" w:rsidR="004A180E" w:rsidRDefault="004A180E" w:rsidP="004A180E">
      <w:r>
        <w:t>+            {</w:t>
      </w:r>
    </w:p>
    <w:p w14:paraId="6FD0EC9D" w14:textId="77777777" w:rsidR="004A180E" w:rsidRDefault="004A180E" w:rsidP="004A180E">
      <w:r>
        <w:t>+                int32_t lc3plusDelaySamples;</w:t>
      </w:r>
    </w:p>
    <w:p w14:paraId="3D1234B4" w14:textId="77777777" w:rsidR="004A180E" w:rsidRDefault="004A180E" w:rsidP="004A180E">
      <w:r>
        <w:t>+                IVAS_LC3PLUS_DEC_GetDelay( hIvasRend-&gt;inputsSplitPost[i].splitPostRendWrapper.hLc3plusDec, &amp;lc3plusDelaySamples );</w:t>
      </w:r>
    </w:p>
    <w:p w14:paraId="7E7CA5FE" w14:textId="77777777" w:rsidR="004A180E" w:rsidRDefault="004A180E" w:rsidP="004A180E">
      <w:r>
        <w:t>+                latency_ns = (int32_t) roundf( lc3plusDelaySamples * 1000000000.f / *timeScale );</w:t>
      </w:r>
    </w:p>
    <w:p w14:paraId="0EF901DB" w14:textId="77777777" w:rsidR="004A180E" w:rsidRDefault="004A180E" w:rsidP="004A180E">
      <w:r>
        <w:t>+            }</w:t>
      </w:r>
    </w:p>
    <w:p w14:paraId="01C8D65A" w14:textId="77777777" w:rsidR="004A180E" w:rsidRDefault="004A180E" w:rsidP="004A180E">
      <w:r>
        <w:t>+            if ( hIvasRend-&gt;inputsSplitPost[i].splitPostRendWrapper.multiBinPoseData.poseCorrectionMode == ISAR_SPLIT_REND_POSE_CORRECTION_MODE_CLDFB )</w:t>
      </w:r>
    </w:p>
    <w:p w14:paraId="10D3D91F" w14:textId="77777777" w:rsidR="004A180E" w:rsidRDefault="004A180E" w:rsidP="004A180E">
      <w:r>
        <w:t>+            {</w:t>
      </w:r>
    </w:p>
    <w:p w14:paraId="2A3D2400" w14:textId="77777777" w:rsidR="004A180E" w:rsidRDefault="004A180E" w:rsidP="004A180E">
      <w:r>
        <w:t>+                latency_ns += IVAS_FB_DEC_DELAY_NS;</w:t>
      </w:r>
    </w:p>
    <w:p w14:paraId="069AE527" w14:textId="77777777" w:rsidR="004A180E" w:rsidRDefault="004A180E" w:rsidP="004A180E">
      <w:r>
        <w:t>+            }</w:t>
      </w:r>
    </w:p>
    <w:p w14:paraId="7F55B1C7" w14:textId="77777777" w:rsidR="004A180E" w:rsidRDefault="004A180E" w:rsidP="004A180E">
      <w:r>
        <w:t>+            else if ( hIvasRend-&gt;inputsSplitPost[i].splitPostRendWrapper.hSplitBinLCLDDec != NULL )</w:t>
      </w:r>
    </w:p>
    <w:p w14:paraId="15920A5E" w14:textId="77777777" w:rsidR="004A180E" w:rsidRDefault="004A180E" w:rsidP="004A180E">
      <w:r>
        <w:t>+            {</w:t>
      </w:r>
    </w:p>
    <w:p w14:paraId="1EA4815B" w14:textId="77777777" w:rsidR="004A180E" w:rsidRDefault="004A180E" w:rsidP="004A180E">
      <w:r>
        <w:t>+                latency_ns += IVAS_FB_DEC_DELAY_NS;</w:t>
      </w:r>
    </w:p>
    <w:p w14:paraId="2803454B" w14:textId="77777777" w:rsidR="004A180E" w:rsidRDefault="004A180E" w:rsidP="004A180E">
      <w:r>
        <w:t>+            }</w:t>
      </w:r>
    </w:p>
    <w:p w14:paraId="208621CB" w14:textId="77777777" w:rsidR="004A180E" w:rsidRDefault="004A180E" w:rsidP="004A180E">
      <w:r>
        <w:t>+            max_latency_ns = max( max_latency_ns, latency_ns );</w:t>
      </w:r>
    </w:p>
    <w:p w14:paraId="54CB3087" w14:textId="77777777" w:rsidR="004A180E" w:rsidRDefault="004A180E" w:rsidP="004A180E">
      <w:r>
        <w:t>+        }</w:t>
      </w:r>
    </w:p>
    <w:p w14:paraId="12118556" w14:textId="77777777" w:rsidR="004A180E" w:rsidRDefault="004A180E" w:rsidP="004A180E">
      <w:r>
        <w:lastRenderedPageBreak/>
        <w:t>+    }</w:t>
      </w:r>
    </w:p>
    <w:p w14:paraId="4534E2FF" w14:textId="77777777" w:rsidR="004A180E" w:rsidRDefault="004A180E" w:rsidP="004A180E">
      <w:r>
        <w:t>+</w:t>
      </w:r>
    </w:p>
    <w:p w14:paraId="18F537AA" w14:textId="77777777" w:rsidR="004A180E" w:rsidRDefault="004A180E" w:rsidP="004A180E">
      <w:r>
        <w:t>+    *nSamples = (int16_t) roundf( (float) max_latency_ns * *timeScale / 1000000000.f );</w:t>
      </w:r>
    </w:p>
    <w:p w14:paraId="1265453C" w14:textId="77777777" w:rsidR="004A180E" w:rsidRDefault="004A180E" w:rsidP="004A180E">
      <w:r>
        <w:t>+</w:t>
      </w:r>
    </w:p>
    <w:p w14:paraId="521DC56B" w14:textId="77777777" w:rsidR="004A180E" w:rsidRDefault="004A180E" w:rsidP="004A180E">
      <w:r>
        <w:t>+    return IVAS_ERR_OK;</w:t>
      </w:r>
    </w:p>
    <w:p w14:paraId="5B2B83AB" w14:textId="77777777" w:rsidR="004A180E" w:rsidRDefault="004A180E" w:rsidP="004A180E">
      <w:r>
        <w:t>+}</w:t>
      </w:r>
    </w:p>
    <w:p w14:paraId="2F67233E" w14:textId="77777777" w:rsidR="004A180E" w:rsidRDefault="004A180E" w:rsidP="004A180E">
      <w:r>
        <w:t>+</w:t>
      </w:r>
    </w:p>
    <w:p w14:paraId="22BFDF7C" w14:textId="77777777" w:rsidR="004A180E" w:rsidRDefault="004A180E" w:rsidP="004A180E">
      <w:r>
        <w:t>+</w:t>
      </w:r>
    </w:p>
    <w:p w14:paraId="35ED6958" w14:textId="77777777" w:rsidR="004A180E" w:rsidRDefault="004A180E" w:rsidP="004A180E">
      <w:r>
        <w:t>+/*-------------------------------------------------------------------*</w:t>
      </w:r>
    </w:p>
    <w:p w14:paraId="6FEF31E1" w14:textId="77777777" w:rsidR="004A180E" w:rsidRDefault="004A180E" w:rsidP="004A180E">
      <w:r>
        <w:t>+ * ISAR_POST_REND_FeedInputAudio()</w:t>
      </w:r>
    </w:p>
    <w:p w14:paraId="46596792" w14:textId="77777777" w:rsidR="004A180E" w:rsidRDefault="004A180E" w:rsidP="004A180E">
      <w:r>
        <w:t>+ *</w:t>
      </w:r>
    </w:p>
    <w:p w14:paraId="6EE715FE" w14:textId="77777777" w:rsidR="004A180E" w:rsidRDefault="004A180E" w:rsidP="004A180E">
      <w:r>
        <w:t>+ *</w:t>
      </w:r>
    </w:p>
    <w:p w14:paraId="324395D4" w14:textId="77777777" w:rsidR="004A180E" w:rsidRDefault="004A180E" w:rsidP="004A180E">
      <w:r>
        <w:t>+ *-------------------------------------------------------------------*/</w:t>
      </w:r>
    </w:p>
    <w:p w14:paraId="65D7B6DC" w14:textId="77777777" w:rsidR="004A180E" w:rsidRDefault="004A180E" w:rsidP="004A180E">
      <w:r>
        <w:t>+</w:t>
      </w:r>
    </w:p>
    <w:p w14:paraId="1F8F15C0" w14:textId="77777777" w:rsidR="004A180E" w:rsidRDefault="004A180E" w:rsidP="004A180E">
      <w:r>
        <w:t>+ivas_error ISAR_POST_REND_FeedInputAudio(</w:t>
      </w:r>
    </w:p>
    <w:p w14:paraId="4F423BF1" w14:textId="77777777" w:rsidR="004A180E" w:rsidRDefault="004A180E" w:rsidP="004A180E">
      <w:r>
        <w:t>+    ISAR_POST_REND_HANDLE hIvasRend,                    /* i/o: Renderer handle          */</w:t>
      </w:r>
    </w:p>
    <w:p w14:paraId="3B027A8C" w14:textId="77777777" w:rsidR="004A180E" w:rsidRDefault="004A180E" w:rsidP="004A180E">
      <w:r>
        <w:t>+    const ISAR_POST_REND_InputId inputId,               /* i  : ID of the input          */</w:t>
      </w:r>
    </w:p>
    <w:p w14:paraId="69241936" w14:textId="77777777" w:rsidR="004A180E" w:rsidRDefault="004A180E" w:rsidP="004A180E">
      <w:r>
        <w:t>+    const ISAR_POST_REND_ReadOnlyAudioBuffer inputAudio /* i  : buffer with input audio  */</w:t>
      </w:r>
    </w:p>
    <w:p w14:paraId="28E809FB" w14:textId="77777777" w:rsidR="004A180E" w:rsidRDefault="004A180E" w:rsidP="004A180E">
      <w:r>
        <w:t>+)</w:t>
      </w:r>
    </w:p>
    <w:p w14:paraId="68D3A218" w14:textId="77777777" w:rsidR="004A180E" w:rsidRDefault="004A180E" w:rsidP="004A180E">
      <w:r>
        <w:t>+{</w:t>
      </w:r>
    </w:p>
    <w:p w14:paraId="19FE709A" w14:textId="77777777" w:rsidR="004A180E" w:rsidRDefault="004A180E" w:rsidP="004A180E">
      <w:r>
        <w:t>+    ivas_error error;</w:t>
      </w:r>
    </w:p>
    <w:p w14:paraId="51327D6A" w14:textId="77777777" w:rsidR="004A180E" w:rsidRDefault="004A180E" w:rsidP="004A180E">
      <w:r>
        <w:t>+    input_base *inputBase;</w:t>
      </w:r>
    </w:p>
    <w:p w14:paraId="19023190" w14:textId="77777777" w:rsidR="004A180E" w:rsidRDefault="004A180E" w:rsidP="004A180E">
      <w:r>
        <w:t>+    int16_t numInputChannels;</w:t>
      </w:r>
    </w:p>
    <w:p w14:paraId="043423ED" w14:textId="77777777" w:rsidR="004A180E" w:rsidRDefault="004A180E" w:rsidP="004A180E">
      <w:r>
        <w:t>+    int16_t cldfb2tdSampleFact;</w:t>
      </w:r>
    </w:p>
    <w:p w14:paraId="5F5300EE" w14:textId="77777777" w:rsidR="004A180E" w:rsidRDefault="004A180E" w:rsidP="004A180E">
      <w:r>
        <w:t>+</w:t>
      </w:r>
    </w:p>
    <w:p w14:paraId="0E578F65" w14:textId="77777777" w:rsidR="004A180E" w:rsidRDefault="004A180E" w:rsidP="004A180E">
      <w:r>
        <w:t>+    /* Validate function arguments */</w:t>
      </w:r>
    </w:p>
    <w:p w14:paraId="5024BC81" w14:textId="77777777" w:rsidR="004A180E" w:rsidRDefault="004A180E" w:rsidP="004A180E">
      <w:r>
        <w:t>+    if ( hIvasRend == NULL || inputAudio.data == NULL )</w:t>
      </w:r>
    </w:p>
    <w:p w14:paraId="2C607E27" w14:textId="77777777" w:rsidR="004A180E" w:rsidRDefault="004A180E" w:rsidP="004A180E">
      <w:r>
        <w:t>+    {</w:t>
      </w:r>
    </w:p>
    <w:p w14:paraId="0CD4571E" w14:textId="77777777" w:rsidR="004A180E" w:rsidRDefault="004A180E" w:rsidP="004A180E">
      <w:r>
        <w:t>+        return IVAS_ERR_UNEXPECTED_NULL_POINTER;</w:t>
      </w:r>
    </w:p>
    <w:p w14:paraId="491ECF2C" w14:textId="77777777" w:rsidR="004A180E" w:rsidRDefault="004A180E" w:rsidP="004A180E">
      <w:r>
        <w:t>+    }</w:t>
      </w:r>
    </w:p>
    <w:p w14:paraId="3DFEAA72" w14:textId="77777777" w:rsidR="004A180E" w:rsidRDefault="004A180E" w:rsidP="004A180E">
      <w:r>
        <w:t>+</w:t>
      </w:r>
    </w:p>
    <w:p w14:paraId="6DDD9A9F" w14:textId="77777777" w:rsidR="004A180E" w:rsidRDefault="004A180E" w:rsidP="004A180E">
      <w:r>
        <w:t>+    cldfb2tdSampleFact = ( inputAudio.config.is_cldfb ) ? 2 : 1;</w:t>
      </w:r>
    </w:p>
    <w:p w14:paraId="6981C357" w14:textId="77777777" w:rsidR="004A180E" w:rsidRDefault="004A180E" w:rsidP="004A180E">
      <w:r>
        <w:t>+</w:t>
      </w:r>
    </w:p>
    <w:p w14:paraId="322FCAEE" w14:textId="77777777" w:rsidR="004A180E" w:rsidRDefault="004A180E" w:rsidP="004A180E">
      <w:r>
        <w:t>+    if ( inputAudio.config.numSamplesPerChannel &lt;= 0 || ( MAX_BUFFER_LENGTH_PER_CHANNEL &lt; inputAudio.config.numSamplesPerChannel &amp;&amp; inputAudio.config.is_cldfb == 0 ) ||</w:t>
      </w:r>
    </w:p>
    <w:p w14:paraId="6E88DCA2" w14:textId="77777777" w:rsidR="004A180E" w:rsidRDefault="004A180E" w:rsidP="004A180E">
      <w:r>
        <w:lastRenderedPageBreak/>
        <w:t>+         ( ( MAX_BUFFER_LENGTH_PER_CHANNEL * cldfb2tdSampleFact ) &lt; inputAudio.config.numSamplesPerChannel &amp;&amp; inputAudio.config.is_cldfb == 1 ) )</w:t>
      </w:r>
    </w:p>
    <w:p w14:paraId="13851A55" w14:textId="77777777" w:rsidR="004A180E" w:rsidRDefault="004A180E" w:rsidP="004A180E">
      <w:r>
        <w:t>+    {</w:t>
      </w:r>
    </w:p>
    <w:p w14:paraId="744FDC82" w14:textId="77777777" w:rsidR="004A180E" w:rsidRDefault="004A180E" w:rsidP="004A180E">
      <w:r>
        <w:t>+        return IVAS_ERROR( IVAS_ERR_INVALID_BUFFER_SIZE, "Buffer size outside of supported range" );</w:t>
      </w:r>
    </w:p>
    <w:p w14:paraId="36CB58D2" w14:textId="77777777" w:rsidR="004A180E" w:rsidRDefault="004A180E" w:rsidP="004A180E">
      <w:r>
        <w:t>+    }</w:t>
      </w:r>
    </w:p>
    <w:p w14:paraId="321B31DA" w14:textId="77777777" w:rsidR="004A180E" w:rsidRDefault="004A180E" w:rsidP="004A180E">
      <w:r>
        <w:t>+</w:t>
      </w:r>
    </w:p>
    <w:p w14:paraId="58544F8F" w14:textId="77777777" w:rsidR="004A180E" w:rsidRDefault="004A180E" w:rsidP="004A180E">
      <w:r>
        <w:t>+    if ( inputAudio.config.numChannels &lt;= 0 || MAX_INPUT_CHANNELS &lt; inputAudio.config.numChannels )</w:t>
      </w:r>
    </w:p>
    <w:p w14:paraId="357D1936" w14:textId="77777777" w:rsidR="004A180E" w:rsidRDefault="004A180E" w:rsidP="004A180E">
      <w:r>
        <w:t>+    {</w:t>
      </w:r>
    </w:p>
    <w:p w14:paraId="1B3CF48D" w14:textId="77777777" w:rsidR="004A180E" w:rsidRDefault="004A180E" w:rsidP="004A180E">
      <w:r>
        <w:t>+        return IVAS_ERR_WRONG_NUM_CHANNELS;</w:t>
      </w:r>
    </w:p>
    <w:p w14:paraId="0C7E8717" w14:textId="77777777" w:rsidR="004A180E" w:rsidRDefault="004A180E" w:rsidP="004A180E">
      <w:r>
        <w:t>+    }</w:t>
      </w:r>
    </w:p>
    <w:p w14:paraId="6D1123DE" w14:textId="77777777" w:rsidR="004A180E" w:rsidRDefault="004A180E" w:rsidP="004A180E">
      <w:r>
        <w:t>+</w:t>
      </w:r>
    </w:p>
    <w:p w14:paraId="4599E36D" w14:textId="77777777" w:rsidR="004A180E" w:rsidRDefault="004A180E" w:rsidP="004A180E">
      <w:r>
        <w:t>+    if ( isar_getAudioConfigType( hIvasRend-&gt;outputConfig ) == ISAR_POST_REND_AUDIO_CONFIG_TYPE_BINAURAL &amp;&amp;</w:t>
      </w:r>
    </w:p>
    <w:p w14:paraId="3BB6961A" w14:textId="77777777" w:rsidR="004A180E" w:rsidRDefault="004A180E" w:rsidP="004A180E">
      <w:r>
        <w:t>+         hIvasRend-&gt;outputConfig != IVAS_AUDIO_CONFIG_BINAURAL_SPLIT_CODED &amp;&amp;</w:t>
      </w:r>
    </w:p>
    <w:p w14:paraId="66A9448D" w14:textId="77777777" w:rsidR="004A180E" w:rsidRDefault="004A180E" w:rsidP="004A180E">
      <w:r>
        <w:t>+         hIvasRend-&gt;outputConfig != IVAS_AUDIO_CONFIG_BINAURAL_SPLIT_PCM &amp;&amp;</w:t>
      </w:r>
    </w:p>
    <w:p w14:paraId="06B7BEA7" w14:textId="77777777" w:rsidR="004A180E" w:rsidRDefault="004A180E" w:rsidP="004A180E">
      <w:r>
        <w:t>+         ( inputAudio.config.numSamplesPerChannel * 1000 / cldfb2tdSampleFact ) != ( BINAURAL_RENDERING_FRAME_SIZE_MS * hIvasRend-&gt;num_subframes ) * hIvasRend-&gt;sampleRateOut )</w:t>
      </w:r>
    </w:p>
    <w:p w14:paraId="5219AF95" w14:textId="77777777" w:rsidR="004A180E" w:rsidRDefault="004A180E" w:rsidP="004A180E">
      <w:r>
        <w:t>+    {</w:t>
      </w:r>
    </w:p>
    <w:p w14:paraId="3E71D9B2" w14:textId="77777777" w:rsidR="004A180E" w:rsidRDefault="004A180E" w:rsidP="004A180E">
      <w:r>
        <w:t>+        return IVAS_ERROR( IVAS_ERR_INVALID_BUFFER_SIZE, "Binaural rendering requires specific frame size" );</w:t>
      </w:r>
    </w:p>
    <w:p w14:paraId="30B95117" w14:textId="77777777" w:rsidR="004A180E" w:rsidRDefault="004A180E" w:rsidP="004A180E">
      <w:r>
        <w:t>+    }</w:t>
      </w:r>
    </w:p>
    <w:p w14:paraId="5068A783" w14:textId="77777777" w:rsidR="004A180E" w:rsidRDefault="004A180E" w:rsidP="004A180E">
      <w:r>
        <w:t>+</w:t>
      </w:r>
    </w:p>
    <w:p w14:paraId="59EF235B" w14:textId="77777777" w:rsidR="004A180E" w:rsidRDefault="004A180E" w:rsidP="004A180E">
      <w:r>
        <w:t>+    if ( ( error = getInputById( hIvasRend, inputId, (void **) &amp;inputBase ) ) != IVAS_ERR_OK )</w:t>
      </w:r>
    </w:p>
    <w:p w14:paraId="462C40EF" w14:textId="77777777" w:rsidR="004A180E" w:rsidRDefault="004A180E" w:rsidP="004A180E">
      <w:r>
        <w:t>+    {</w:t>
      </w:r>
    </w:p>
    <w:p w14:paraId="2AC3F9BA" w14:textId="77777777" w:rsidR="004A180E" w:rsidRDefault="004A180E" w:rsidP="004A180E">
      <w:r>
        <w:t>+        printf( "Foo\n" );</w:t>
      </w:r>
    </w:p>
    <w:p w14:paraId="3B501370" w14:textId="77777777" w:rsidR="004A180E" w:rsidRDefault="004A180E" w:rsidP="004A180E">
      <w:r>
        <w:t>+        return error;</w:t>
      </w:r>
    </w:p>
    <w:p w14:paraId="0A067261" w14:textId="77777777" w:rsidR="004A180E" w:rsidRDefault="004A180E" w:rsidP="004A180E">
      <w:r>
        <w:t>+    }</w:t>
      </w:r>
    </w:p>
    <w:p w14:paraId="345E99AD" w14:textId="77777777" w:rsidR="004A180E" w:rsidRDefault="004A180E" w:rsidP="004A180E">
      <w:r>
        <w:t>+</w:t>
      </w:r>
    </w:p>
    <w:p w14:paraId="2C3A62A8" w14:textId="77777777" w:rsidR="004A180E" w:rsidRDefault="004A180E" w:rsidP="004A180E">
      <w:r>
        <w:t>+    if ( ( error = getRendInputNumChannels( inputBase, &amp;numInputChannels ) ) != IVAS_ERR_OK )</w:t>
      </w:r>
    </w:p>
    <w:p w14:paraId="56E79495" w14:textId="77777777" w:rsidR="004A180E" w:rsidRDefault="004A180E" w:rsidP="004A180E">
      <w:r>
        <w:t>+    {</w:t>
      </w:r>
    </w:p>
    <w:p w14:paraId="0D3BF1E5" w14:textId="77777777" w:rsidR="004A180E" w:rsidRDefault="004A180E" w:rsidP="004A180E">
      <w:r>
        <w:t>+        return error;</w:t>
      </w:r>
    </w:p>
    <w:p w14:paraId="4FBBA8E5" w14:textId="77777777" w:rsidR="004A180E" w:rsidRDefault="004A180E" w:rsidP="004A180E">
      <w:r>
        <w:t>+    }</w:t>
      </w:r>
    </w:p>
    <w:p w14:paraId="6D4B36B3" w14:textId="77777777" w:rsidR="004A180E" w:rsidRDefault="004A180E" w:rsidP="004A180E">
      <w:r>
        <w:t>+</w:t>
      </w:r>
    </w:p>
    <w:p w14:paraId="797E653D" w14:textId="77777777" w:rsidR="004A180E" w:rsidRDefault="004A180E" w:rsidP="004A180E">
      <w:r>
        <w:t>+    if ( numInputChannels != inputAudio.config.numChannels )</w:t>
      </w:r>
    </w:p>
    <w:p w14:paraId="00FECAE0" w14:textId="77777777" w:rsidR="004A180E" w:rsidRDefault="004A180E" w:rsidP="004A180E">
      <w:r>
        <w:t>+    {</w:t>
      </w:r>
    </w:p>
    <w:p w14:paraId="49B9B4A3" w14:textId="77777777" w:rsidR="004A180E" w:rsidRDefault="004A180E" w:rsidP="004A180E">
      <w:r>
        <w:t>+        return IVAS_ERR_WRONG_NUM_CHANNELS;</w:t>
      </w:r>
    </w:p>
    <w:p w14:paraId="7453B312" w14:textId="77777777" w:rsidR="004A180E" w:rsidRDefault="004A180E" w:rsidP="004A180E">
      <w:r>
        <w:t>+    }</w:t>
      </w:r>
    </w:p>
    <w:p w14:paraId="4A09A762" w14:textId="77777777" w:rsidR="004A180E" w:rsidRDefault="004A180E" w:rsidP="004A180E">
      <w:r>
        <w:lastRenderedPageBreak/>
        <w:t>+</w:t>
      </w:r>
    </w:p>
    <w:p w14:paraId="6F673F87" w14:textId="77777777" w:rsidR="004A180E" w:rsidRDefault="004A180E" w:rsidP="004A180E">
      <w:r>
        <w:t>+    inputBase-&gt;inputBuffer.config = inputAudio.config;</w:t>
      </w:r>
    </w:p>
    <w:p w14:paraId="66FD1195" w14:textId="77777777" w:rsidR="004A180E" w:rsidRDefault="004A180E" w:rsidP="004A180E">
      <w:r>
        <w:t>+</w:t>
      </w:r>
    </w:p>
    <w:p w14:paraId="15985E91" w14:textId="77777777" w:rsidR="004A180E" w:rsidRDefault="004A180E" w:rsidP="004A180E">
      <w:r>
        <w:t>+    mvr2r( inputAudio.data, inputBase-&gt;inputBuffer.data, inputAudio.config.numSamplesPerChannel * inputAudio.config.numChannels );</w:t>
      </w:r>
    </w:p>
    <w:p w14:paraId="1170A790" w14:textId="77777777" w:rsidR="004A180E" w:rsidRDefault="004A180E" w:rsidP="004A180E">
      <w:r>
        <w:t>+</w:t>
      </w:r>
    </w:p>
    <w:p w14:paraId="29D8EC59" w14:textId="77777777" w:rsidR="004A180E" w:rsidRDefault="004A180E" w:rsidP="004A180E">
      <w:r>
        <w:t>+    inputBase-&gt;numNewSamplesPerChannel = inputAudio.config.numSamplesPerChannel / cldfb2tdSampleFact;</w:t>
      </w:r>
    </w:p>
    <w:p w14:paraId="01EFCC2E" w14:textId="77777777" w:rsidR="004A180E" w:rsidRDefault="004A180E" w:rsidP="004A180E">
      <w:r>
        <w:t>+</w:t>
      </w:r>
    </w:p>
    <w:p w14:paraId="6778BCE0" w14:textId="77777777" w:rsidR="004A180E" w:rsidRDefault="004A180E" w:rsidP="004A180E">
      <w:r>
        <w:t>+    return IVAS_ERR_OK;</w:t>
      </w:r>
    </w:p>
    <w:p w14:paraId="1DF2D81D" w14:textId="77777777" w:rsidR="004A180E" w:rsidRDefault="004A180E" w:rsidP="004A180E">
      <w:r>
        <w:t>+}</w:t>
      </w:r>
    </w:p>
    <w:p w14:paraId="085988E3" w14:textId="77777777" w:rsidR="004A180E" w:rsidRDefault="004A180E" w:rsidP="004A180E">
      <w:r>
        <w:t>+</w:t>
      </w:r>
    </w:p>
    <w:p w14:paraId="6DE5105A" w14:textId="77777777" w:rsidR="004A180E" w:rsidRDefault="004A180E" w:rsidP="004A180E">
      <w:r>
        <w:t>+</w:t>
      </w:r>
    </w:p>
    <w:p w14:paraId="07B14D20" w14:textId="77777777" w:rsidR="004A180E" w:rsidRDefault="004A180E" w:rsidP="004A180E">
      <w:r>
        <w:t>+/*-------------------------------------------------------------------*</w:t>
      </w:r>
    </w:p>
    <w:p w14:paraId="37E884FD" w14:textId="77777777" w:rsidR="004A180E" w:rsidRDefault="004A180E" w:rsidP="004A180E">
      <w:r>
        <w:t>+ * ISAR_POST_REND_InitConfig()</w:t>
      </w:r>
    </w:p>
    <w:p w14:paraId="6E42B8DF" w14:textId="77777777" w:rsidR="004A180E" w:rsidRDefault="004A180E" w:rsidP="004A180E">
      <w:r>
        <w:t>+ *</w:t>
      </w:r>
    </w:p>
    <w:p w14:paraId="10BB307C" w14:textId="77777777" w:rsidR="004A180E" w:rsidRDefault="004A180E" w:rsidP="004A180E">
      <w:r>
        <w:t>+ *</w:t>
      </w:r>
    </w:p>
    <w:p w14:paraId="783FC70E" w14:textId="77777777" w:rsidR="004A180E" w:rsidRDefault="004A180E" w:rsidP="004A180E">
      <w:r>
        <w:t>+ *-------------------------------------------------------------------*/</w:t>
      </w:r>
    </w:p>
    <w:p w14:paraId="41C46543" w14:textId="77777777" w:rsidR="004A180E" w:rsidRDefault="004A180E" w:rsidP="004A180E">
      <w:r>
        <w:t>+</w:t>
      </w:r>
    </w:p>
    <w:p w14:paraId="266D9AE0" w14:textId="77777777" w:rsidR="004A180E" w:rsidRDefault="004A180E" w:rsidP="004A180E">
      <w:r>
        <w:t>+ivas_error ISAR_POST_REND_InitConfig(</w:t>
      </w:r>
    </w:p>
    <w:p w14:paraId="55DB4D8E" w14:textId="77777777" w:rsidR="004A180E" w:rsidRDefault="004A180E" w:rsidP="004A180E">
      <w:r>
        <w:t>+    ISAR_POST_REND_HANDLE hIvasRend,  /* i/o: Renderer handle     */</w:t>
      </w:r>
    </w:p>
    <w:p w14:paraId="593B13AE" w14:textId="77777777" w:rsidR="004A180E" w:rsidRDefault="004A180E" w:rsidP="004A180E">
      <w:r>
        <w:t>+    const AUDIO_CONFIG outAudioConfig /* i  : output audioConfig  */</w:t>
      </w:r>
    </w:p>
    <w:p w14:paraId="4A6EE4E9" w14:textId="77777777" w:rsidR="004A180E" w:rsidRDefault="004A180E" w:rsidP="004A180E">
      <w:r>
        <w:t>+)</w:t>
      </w:r>
    </w:p>
    <w:p w14:paraId="1B508B4C" w14:textId="77777777" w:rsidR="004A180E" w:rsidRDefault="004A180E" w:rsidP="004A180E">
      <w:r>
        <w:t>+{</w:t>
      </w:r>
    </w:p>
    <w:p w14:paraId="7BFCB57A" w14:textId="77777777" w:rsidR="004A180E" w:rsidRDefault="004A180E" w:rsidP="004A180E">
      <w:r>
        <w:t>+    bool rendererConfigEnabled;</w:t>
      </w:r>
    </w:p>
    <w:p w14:paraId="28CB057A" w14:textId="77777777" w:rsidR="004A180E" w:rsidRDefault="004A180E" w:rsidP="004A180E">
      <w:r>
        <w:t>+</w:t>
      </w:r>
    </w:p>
    <w:p w14:paraId="0F9DF26A" w14:textId="77777777" w:rsidR="004A180E" w:rsidRDefault="004A180E" w:rsidP="004A180E">
      <w:r>
        <w:t>+    rendererConfigEnabled = ( isar_getAudioConfigType( outAudioConfig ) == ISAR_POST_REND_AUDIO_CONFIG_TYPE_BINAURAL );</w:t>
      </w:r>
    </w:p>
    <w:p w14:paraId="39697EDC" w14:textId="77777777" w:rsidR="004A180E" w:rsidRDefault="004A180E" w:rsidP="004A180E">
      <w:r>
        <w:t>+</w:t>
      </w:r>
    </w:p>
    <w:p w14:paraId="1F349A29" w14:textId="77777777" w:rsidR="004A180E" w:rsidRDefault="004A180E" w:rsidP="004A180E">
      <w:r>
        <w:t>+    if ( rendererConfigEnabled )</w:t>
      </w:r>
    </w:p>
    <w:p w14:paraId="400AE160" w14:textId="77777777" w:rsidR="004A180E" w:rsidRDefault="004A180E" w:rsidP="004A180E">
      <w:r>
        <w:t>+    {</w:t>
      </w:r>
    </w:p>
    <w:p w14:paraId="7C74E87A" w14:textId="77777777" w:rsidR="004A180E" w:rsidRDefault="004A180E" w:rsidP="004A180E">
      <w:r>
        <w:t>+        hIvasRend-&gt;rendererConfigEnabled = 1;</w:t>
      </w:r>
    </w:p>
    <w:p w14:paraId="2C0790E6" w14:textId="77777777" w:rsidR="004A180E" w:rsidRDefault="004A180E" w:rsidP="004A180E">
      <w:r>
        <w:t>+    }</w:t>
      </w:r>
    </w:p>
    <w:p w14:paraId="394E95B5" w14:textId="77777777" w:rsidR="004A180E" w:rsidRDefault="004A180E" w:rsidP="004A180E">
      <w:r>
        <w:t>+    else</w:t>
      </w:r>
    </w:p>
    <w:p w14:paraId="16D2058A" w14:textId="77777777" w:rsidR="004A180E" w:rsidRDefault="004A180E" w:rsidP="004A180E">
      <w:r>
        <w:t>+    {</w:t>
      </w:r>
    </w:p>
    <w:p w14:paraId="122B4F3C" w14:textId="77777777" w:rsidR="004A180E" w:rsidRDefault="004A180E" w:rsidP="004A180E">
      <w:r>
        <w:t>+        hIvasRend-&gt;rendererConfigEnabled = 0;</w:t>
      </w:r>
    </w:p>
    <w:p w14:paraId="228B6AF1" w14:textId="77777777" w:rsidR="004A180E" w:rsidRDefault="004A180E" w:rsidP="004A180E">
      <w:r>
        <w:t>+    }</w:t>
      </w:r>
    </w:p>
    <w:p w14:paraId="59927797" w14:textId="77777777" w:rsidR="004A180E" w:rsidRDefault="004A180E" w:rsidP="004A180E">
      <w:r>
        <w:lastRenderedPageBreak/>
        <w:t>+</w:t>
      </w:r>
    </w:p>
    <w:p w14:paraId="6302C61A" w14:textId="77777777" w:rsidR="004A180E" w:rsidRDefault="004A180E" w:rsidP="004A180E">
      <w:r>
        <w:t>+    if ( rendererConfigEnabled )</w:t>
      </w:r>
    </w:p>
    <w:p w14:paraId="7C76C303" w14:textId="77777777" w:rsidR="004A180E" w:rsidRDefault="004A180E" w:rsidP="004A180E">
      <w:r>
        <w:t>+    {</w:t>
      </w:r>
    </w:p>
    <w:p w14:paraId="732435AF" w14:textId="77777777" w:rsidR="004A180E" w:rsidRDefault="004A180E" w:rsidP="004A180E">
      <w:r>
        <w:t>+        hIvasRend-&gt;splitRenderConfig.splitRendBitRate = SPLIT_REND_768k;</w:t>
      </w:r>
    </w:p>
    <w:p w14:paraId="4F2C747B" w14:textId="77777777" w:rsidR="004A180E" w:rsidRDefault="004A180E" w:rsidP="004A180E">
      <w:r>
        <w:t>+        hIvasRend-&gt;splitRenderConfig.dof = 3;</w:t>
      </w:r>
    </w:p>
    <w:p w14:paraId="777D80E6" w14:textId="77777777" w:rsidR="004A180E" w:rsidRDefault="004A180E" w:rsidP="004A180E">
      <w:r>
        <w:t>+        hIvasRend-&gt;splitRenderConfig.hq_mode = 0;</w:t>
      </w:r>
    </w:p>
    <w:p w14:paraId="24C6FF2D" w14:textId="77777777" w:rsidR="004A180E" w:rsidRDefault="004A180E" w:rsidP="004A180E">
      <w:r>
        <w:t>+        hIvasRend-&gt;splitRenderConfig.codec_delay_ms = 0;</w:t>
      </w:r>
    </w:p>
    <w:p w14:paraId="01383280" w14:textId="77777777" w:rsidR="004A180E" w:rsidRDefault="004A180E" w:rsidP="004A180E">
      <w:r>
        <w:t>+        hIvasRend-&gt;splitRenderConfig.codec_frame_size_ms = 0; /* 0 means "use default for selected codec" */</w:t>
      </w:r>
    </w:p>
    <w:p w14:paraId="63F6011C" w14:textId="77777777" w:rsidR="004A180E" w:rsidRDefault="004A180E" w:rsidP="004A180E">
      <w:r>
        <w:t>+        hIvasRend-&gt;splitRenderConfig.codec = ISAR_SPLIT_REND_CODEC_DEFAULT;</w:t>
      </w:r>
    </w:p>
    <w:p w14:paraId="6F957A3E" w14:textId="77777777" w:rsidR="004A180E" w:rsidRDefault="004A180E" w:rsidP="004A180E">
      <w:r>
        <w:t>+        hIvasRend-&gt;splitRenderConfig.poseCorrectionMode = ISAR_SPLIT_REND_POSE_CORRECTION_MODE_CLDFB;</w:t>
      </w:r>
    </w:p>
    <w:p w14:paraId="547F977B" w14:textId="77777777" w:rsidR="004A180E" w:rsidRDefault="004A180E" w:rsidP="004A180E">
      <w:r>
        <w:t>+        hIvasRend-&gt;splitRenderConfig.rendererSelection = ISAR_SPLIT_REND_RENDERER_SELECTION_DEFAULT;</w:t>
      </w:r>
    </w:p>
    <w:p w14:paraId="3DE3265F" w14:textId="77777777" w:rsidR="004A180E" w:rsidRDefault="004A180E" w:rsidP="004A180E">
      <w:r>
        <w:t>+    }</w:t>
      </w:r>
    </w:p>
    <w:p w14:paraId="4E43D870" w14:textId="77777777" w:rsidR="004A180E" w:rsidRDefault="004A180E" w:rsidP="004A180E">
      <w:r>
        <w:t>+</w:t>
      </w:r>
    </w:p>
    <w:p w14:paraId="1BD316EF" w14:textId="77777777" w:rsidR="004A180E" w:rsidRDefault="004A180E" w:rsidP="004A180E">
      <w:r>
        <w:t>+    return IVAS_ERR_OK;</w:t>
      </w:r>
    </w:p>
    <w:p w14:paraId="0C2384ED" w14:textId="77777777" w:rsidR="004A180E" w:rsidRDefault="004A180E" w:rsidP="004A180E">
      <w:r>
        <w:t>+}</w:t>
      </w:r>
    </w:p>
    <w:p w14:paraId="49AF311E" w14:textId="77777777" w:rsidR="004A180E" w:rsidRDefault="004A180E" w:rsidP="004A180E">
      <w:r>
        <w:t>+</w:t>
      </w:r>
    </w:p>
    <w:p w14:paraId="60FC2E81" w14:textId="77777777" w:rsidR="004A180E" w:rsidRDefault="004A180E" w:rsidP="004A180E">
      <w:r>
        <w:t>+</w:t>
      </w:r>
    </w:p>
    <w:p w14:paraId="4590E633" w14:textId="77777777" w:rsidR="004A180E" w:rsidRDefault="004A180E" w:rsidP="004A180E">
      <w:r>
        <w:t>+/*-------------------------------------------------------------------*</w:t>
      </w:r>
    </w:p>
    <w:p w14:paraId="62DC1C79" w14:textId="77777777" w:rsidR="004A180E" w:rsidRDefault="004A180E" w:rsidP="004A180E">
      <w:r>
        <w:t>+ * ISAR_POST_REND_GetRenderConfig()</w:t>
      </w:r>
    </w:p>
    <w:p w14:paraId="313D4804" w14:textId="77777777" w:rsidR="004A180E" w:rsidRDefault="004A180E" w:rsidP="004A180E">
      <w:r>
        <w:t>+ *</w:t>
      </w:r>
    </w:p>
    <w:p w14:paraId="1700972D" w14:textId="77777777" w:rsidR="004A180E" w:rsidRDefault="004A180E" w:rsidP="004A180E">
      <w:r>
        <w:t>+ *</w:t>
      </w:r>
    </w:p>
    <w:p w14:paraId="0CB44509" w14:textId="77777777" w:rsidR="004A180E" w:rsidRDefault="004A180E" w:rsidP="004A180E">
      <w:r>
        <w:t>+ *-------------------------------------------------------------------*/</w:t>
      </w:r>
    </w:p>
    <w:p w14:paraId="7AC919C5" w14:textId="77777777" w:rsidR="004A180E" w:rsidRDefault="004A180E" w:rsidP="004A180E">
      <w:r>
        <w:t>+</w:t>
      </w:r>
    </w:p>
    <w:p w14:paraId="0FEEA0EB" w14:textId="77777777" w:rsidR="004A180E" w:rsidRDefault="004A180E" w:rsidP="004A180E">
      <w:r>
        <w:t>+int16_t ISAR_POST_REND_GetRenderConfig(</w:t>
      </w:r>
    </w:p>
    <w:p w14:paraId="509FFEB5" w14:textId="77777777" w:rsidR="004A180E" w:rsidRDefault="004A180E" w:rsidP="004A180E">
      <w:r>
        <w:t>+    ISAR_POST_REND_HANDLE hIvasRend,                      /* i/o: IVAS decoder handle         */</w:t>
      </w:r>
    </w:p>
    <w:p w14:paraId="24FB4D75" w14:textId="77777777" w:rsidR="004A180E" w:rsidRDefault="004A180E" w:rsidP="004A180E">
      <w:r>
        <w:t>+    const ISAR_SPLIT_REND_CONFIG_HANDLE splitRenderConfig /* o  : Render configuration handle */</w:t>
      </w:r>
    </w:p>
    <w:p w14:paraId="57D743F7" w14:textId="77777777" w:rsidR="004A180E" w:rsidRDefault="004A180E" w:rsidP="004A180E">
      <w:r>
        <w:t>+)</w:t>
      </w:r>
    </w:p>
    <w:p w14:paraId="785738FD" w14:textId="77777777" w:rsidR="004A180E" w:rsidRDefault="004A180E" w:rsidP="004A180E">
      <w:r>
        <w:t>+{</w:t>
      </w:r>
    </w:p>
    <w:p w14:paraId="45322F15" w14:textId="77777777" w:rsidR="004A180E" w:rsidRDefault="004A180E" w:rsidP="004A180E">
      <w:r>
        <w:t>+    ISAR_SPLIT_REND_CONFIG_DATA hRCin;</w:t>
      </w:r>
    </w:p>
    <w:p w14:paraId="31450522" w14:textId="77777777" w:rsidR="004A180E" w:rsidRDefault="004A180E" w:rsidP="004A180E">
      <w:r>
        <w:t>+</w:t>
      </w:r>
    </w:p>
    <w:p w14:paraId="3FE2AE49" w14:textId="77777777" w:rsidR="004A180E" w:rsidRDefault="004A180E" w:rsidP="004A180E">
      <w:r>
        <w:t>+    if ( hIvasRend == NULL )</w:t>
      </w:r>
    </w:p>
    <w:p w14:paraId="7645048D" w14:textId="77777777" w:rsidR="004A180E" w:rsidRDefault="004A180E" w:rsidP="004A180E">
      <w:r>
        <w:t>+    {</w:t>
      </w:r>
    </w:p>
    <w:p w14:paraId="50CC93DA" w14:textId="77777777" w:rsidR="004A180E" w:rsidRDefault="004A180E" w:rsidP="004A180E">
      <w:r>
        <w:t>+        return IVAS_ERR_UNEXPECTED_NULL_POINTER;</w:t>
      </w:r>
    </w:p>
    <w:p w14:paraId="5350EB22" w14:textId="77777777" w:rsidR="004A180E" w:rsidRDefault="004A180E" w:rsidP="004A180E">
      <w:r>
        <w:t>+    }</w:t>
      </w:r>
    </w:p>
    <w:p w14:paraId="6259687E" w14:textId="77777777" w:rsidR="004A180E" w:rsidRDefault="004A180E" w:rsidP="004A180E">
      <w:r>
        <w:lastRenderedPageBreak/>
        <w:t>+</w:t>
      </w:r>
    </w:p>
    <w:p w14:paraId="1B0A8E41" w14:textId="77777777" w:rsidR="004A180E" w:rsidRDefault="004A180E" w:rsidP="004A180E">
      <w:r>
        <w:t>+    hRCin = hIvasRend-&gt;splitRenderConfig;</w:t>
      </w:r>
    </w:p>
    <w:p w14:paraId="7F001D57" w14:textId="77777777" w:rsidR="004A180E" w:rsidRDefault="004A180E" w:rsidP="004A180E">
      <w:r>
        <w:t>+</w:t>
      </w:r>
    </w:p>
    <w:p w14:paraId="4272889E" w14:textId="77777777" w:rsidR="004A180E" w:rsidRDefault="004A180E" w:rsidP="004A180E">
      <w:r>
        <w:t>+    splitRenderConfig-&gt;splitRendBitRate = SPLIT_REND_768k;</w:t>
      </w:r>
    </w:p>
    <w:p w14:paraId="3EEFF289" w14:textId="77777777" w:rsidR="004A180E" w:rsidRDefault="004A180E" w:rsidP="004A180E">
      <w:r>
        <w:t>+    splitRenderConfig-&gt;dof = 3;</w:t>
      </w:r>
    </w:p>
    <w:p w14:paraId="16384325" w14:textId="77777777" w:rsidR="004A180E" w:rsidRDefault="004A180E" w:rsidP="004A180E">
      <w:r>
        <w:t>+    splitRenderConfig-&gt;hq_mode = 0;</w:t>
      </w:r>
    </w:p>
    <w:p w14:paraId="07749FF6" w14:textId="77777777" w:rsidR="004A180E" w:rsidRDefault="004A180E" w:rsidP="004A180E">
      <w:r>
        <w:t>+    splitRenderConfig-&gt;codec_delay_ms = 0;</w:t>
      </w:r>
    </w:p>
    <w:p w14:paraId="202958B7" w14:textId="77777777" w:rsidR="004A180E" w:rsidRDefault="004A180E" w:rsidP="004A180E">
      <w:r>
        <w:t>+    splitRenderConfig-&gt;codec_frame_size_ms = 0; /* 0 means "use default for selected codec" */</w:t>
      </w:r>
    </w:p>
    <w:p w14:paraId="6D3D2EBB" w14:textId="77777777" w:rsidR="004A180E" w:rsidRDefault="004A180E" w:rsidP="004A180E">
      <w:r>
        <w:t>+    splitRenderConfig-&gt;codec = ISAR_SPLIT_REND_CODEC_DEFAULT;</w:t>
      </w:r>
    </w:p>
    <w:p w14:paraId="5F36BC5C" w14:textId="77777777" w:rsidR="004A180E" w:rsidRDefault="004A180E" w:rsidP="004A180E">
      <w:r>
        <w:t>+    splitRenderConfig-&gt;poseCorrectionMode = ISAR_SPLIT_REND_POSE_CORRECTION_MODE_CLDFB;</w:t>
      </w:r>
    </w:p>
    <w:p w14:paraId="51E4FC26" w14:textId="77777777" w:rsidR="004A180E" w:rsidRDefault="004A180E" w:rsidP="004A180E">
      <w:r>
        <w:t>+    splitRenderConfig-&gt;rendererSelection = hRCin.rendererSelection;</w:t>
      </w:r>
    </w:p>
    <w:p w14:paraId="58AA18C4" w14:textId="77777777" w:rsidR="004A180E" w:rsidRDefault="004A180E" w:rsidP="004A180E">
      <w:r>
        <w:t>+</w:t>
      </w:r>
    </w:p>
    <w:p w14:paraId="108504AD" w14:textId="77777777" w:rsidR="004A180E" w:rsidRDefault="004A180E" w:rsidP="004A180E">
      <w:r>
        <w:t>+    return IVAS_ERR_OK;</w:t>
      </w:r>
    </w:p>
    <w:p w14:paraId="5A1122C9" w14:textId="77777777" w:rsidR="004A180E" w:rsidRDefault="004A180E" w:rsidP="004A180E">
      <w:r>
        <w:t>+}</w:t>
      </w:r>
    </w:p>
    <w:p w14:paraId="5E704CDD" w14:textId="77777777" w:rsidR="004A180E" w:rsidRDefault="004A180E" w:rsidP="004A180E">
      <w:r>
        <w:t>+</w:t>
      </w:r>
    </w:p>
    <w:p w14:paraId="15419DF1" w14:textId="77777777" w:rsidR="004A180E" w:rsidRDefault="004A180E" w:rsidP="004A180E">
      <w:r>
        <w:t>+/*-------------------------------------------------------------------*</w:t>
      </w:r>
    </w:p>
    <w:p w14:paraId="1154F05C" w14:textId="77777777" w:rsidR="004A180E" w:rsidRDefault="004A180E" w:rsidP="004A180E">
      <w:r>
        <w:t>+ * ISAR_POST_REND_FeedSplitBinauralBitstream()</w:t>
      </w:r>
    </w:p>
    <w:p w14:paraId="0295A9AE" w14:textId="77777777" w:rsidR="004A180E" w:rsidRDefault="004A180E" w:rsidP="004A180E">
      <w:r>
        <w:t>+ *</w:t>
      </w:r>
    </w:p>
    <w:p w14:paraId="429B2ACA" w14:textId="77777777" w:rsidR="004A180E" w:rsidRDefault="004A180E" w:rsidP="004A180E">
      <w:r>
        <w:t>+ *</w:t>
      </w:r>
    </w:p>
    <w:p w14:paraId="55C5522A" w14:textId="77777777" w:rsidR="004A180E" w:rsidRDefault="004A180E" w:rsidP="004A180E">
      <w:r>
        <w:t>+ *-------------------------------------------------------------------*/</w:t>
      </w:r>
    </w:p>
    <w:p w14:paraId="0DEDEA61" w14:textId="77777777" w:rsidR="004A180E" w:rsidRDefault="004A180E" w:rsidP="004A180E">
      <w:r>
        <w:t>+</w:t>
      </w:r>
    </w:p>
    <w:p w14:paraId="7B454BE6" w14:textId="77777777" w:rsidR="004A180E" w:rsidRDefault="004A180E" w:rsidP="004A180E">
      <w:r>
        <w:t>+ivas_error ISAR_POST_REND_FeedSplitBinauralBitstream(</w:t>
      </w:r>
    </w:p>
    <w:p w14:paraId="2C7DAD64" w14:textId="77777777" w:rsidR="004A180E" w:rsidRDefault="004A180E" w:rsidP="004A180E">
      <w:r>
        <w:t>+    ISAR_POST_REND_HANDLE hIvasRend,      /* i/o: Renderer handle            */</w:t>
      </w:r>
    </w:p>
    <w:p w14:paraId="6C71B276" w14:textId="77777777" w:rsidR="004A180E" w:rsidRDefault="004A180E" w:rsidP="004A180E">
      <w:r>
        <w:t>+    const IVAS_REND_InputId inputId,      /* i  : ID of the input            */</w:t>
      </w:r>
    </w:p>
    <w:p w14:paraId="60D8509A" w14:textId="77777777" w:rsidR="004A180E" w:rsidRDefault="004A180E" w:rsidP="004A180E">
      <w:r>
        <w:t>+    ISAR_POST_REND_BitstreamBuffer *hBits /* i  : buffer for input bitstream */</w:t>
      </w:r>
    </w:p>
    <w:p w14:paraId="659907F9" w14:textId="77777777" w:rsidR="004A180E" w:rsidRDefault="004A180E" w:rsidP="004A180E">
      <w:r>
        <w:t>+)</w:t>
      </w:r>
    </w:p>
    <w:p w14:paraId="3AD3C81B" w14:textId="77777777" w:rsidR="004A180E" w:rsidRDefault="004A180E" w:rsidP="004A180E">
      <w:r>
        <w:t>+{</w:t>
      </w:r>
    </w:p>
    <w:p w14:paraId="69B075D1" w14:textId="77777777" w:rsidR="004A180E" w:rsidRDefault="004A180E" w:rsidP="004A180E">
      <w:r>
        <w:t>+    ivas_error error;</w:t>
      </w:r>
    </w:p>
    <w:p w14:paraId="31A4D41A" w14:textId="77777777" w:rsidR="004A180E" w:rsidRDefault="004A180E" w:rsidP="004A180E">
      <w:r>
        <w:t>+    input_base *inputBase;</w:t>
      </w:r>
    </w:p>
    <w:p w14:paraId="1B69C8FB" w14:textId="77777777" w:rsidR="004A180E" w:rsidRDefault="004A180E" w:rsidP="004A180E">
      <w:r>
        <w:t>+    input_split_post_rend *inputSplitPostRend;</w:t>
      </w:r>
    </w:p>
    <w:p w14:paraId="44500F5D" w14:textId="77777777" w:rsidR="004A180E" w:rsidRDefault="004A180E" w:rsidP="004A180E">
      <w:r>
        <w:t>+</w:t>
      </w:r>
    </w:p>
    <w:p w14:paraId="4E6A35E1" w14:textId="77777777" w:rsidR="004A180E" w:rsidRDefault="004A180E" w:rsidP="004A180E">
      <w:r>
        <w:t>+    /* Validate function arguments */</w:t>
      </w:r>
    </w:p>
    <w:p w14:paraId="5BA1E36F" w14:textId="77777777" w:rsidR="004A180E" w:rsidRDefault="004A180E" w:rsidP="004A180E">
      <w:r>
        <w:t>+    if ( hIvasRend == NULL || hBits == NULL )</w:t>
      </w:r>
    </w:p>
    <w:p w14:paraId="6C9F0C56" w14:textId="77777777" w:rsidR="004A180E" w:rsidRDefault="004A180E" w:rsidP="004A180E">
      <w:r>
        <w:t>+    {</w:t>
      </w:r>
    </w:p>
    <w:p w14:paraId="2CA9387A" w14:textId="77777777" w:rsidR="004A180E" w:rsidRDefault="004A180E" w:rsidP="004A180E">
      <w:r>
        <w:t>+        return IVAS_ERR_UNEXPECTED_NULL_POINTER;</w:t>
      </w:r>
    </w:p>
    <w:p w14:paraId="72E87643" w14:textId="77777777" w:rsidR="004A180E" w:rsidRDefault="004A180E" w:rsidP="004A180E">
      <w:r>
        <w:lastRenderedPageBreak/>
        <w:t>+    }</w:t>
      </w:r>
    </w:p>
    <w:p w14:paraId="5B0DCF4A" w14:textId="77777777" w:rsidR="004A180E" w:rsidRDefault="004A180E" w:rsidP="004A180E">
      <w:r>
        <w:t>+</w:t>
      </w:r>
    </w:p>
    <w:p w14:paraId="3BD639E7" w14:textId="77777777" w:rsidR="004A180E" w:rsidRDefault="004A180E" w:rsidP="004A180E">
      <w:r>
        <w:t>+    if ( ( error = getInputById( hIvasRend, inputId, (void **) &amp;inputBase ) ) != IVAS_ERR_OK )</w:t>
      </w:r>
    </w:p>
    <w:p w14:paraId="24781B9A" w14:textId="77777777" w:rsidR="004A180E" w:rsidRDefault="004A180E" w:rsidP="004A180E">
      <w:r>
        <w:t>+    {</w:t>
      </w:r>
    </w:p>
    <w:p w14:paraId="2EC79DC4" w14:textId="77777777" w:rsidR="004A180E" w:rsidRDefault="004A180E" w:rsidP="004A180E">
      <w:r>
        <w:t>+        printf( "Goo\n" );</w:t>
      </w:r>
    </w:p>
    <w:p w14:paraId="3AFC323C" w14:textId="77777777" w:rsidR="004A180E" w:rsidRDefault="004A180E" w:rsidP="004A180E">
      <w:r>
        <w:t>+        return error;</w:t>
      </w:r>
    </w:p>
    <w:p w14:paraId="781FECF4" w14:textId="77777777" w:rsidR="004A180E" w:rsidRDefault="004A180E" w:rsidP="004A180E">
      <w:r>
        <w:t>+    }</w:t>
      </w:r>
    </w:p>
    <w:p w14:paraId="7BD23F94" w14:textId="77777777" w:rsidR="004A180E" w:rsidRDefault="004A180E" w:rsidP="004A180E">
      <w:r>
        <w:t>+</w:t>
      </w:r>
    </w:p>
    <w:p w14:paraId="4BDE032E" w14:textId="77777777" w:rsidR="004A180E" w:rsidRDefault="004A180E" w:rsidP="004A180E">
      <w:r>
        <w:t>+    inputSplitPostRend = (input_split_post_rend *) inputBase;</w:t>
      </w:r>
    </w:p>
    <w:p w14:paraId="1F2CE3A4" w14:textId="77777777" w:rsidR="004A180E" w:rsidRDefault="004A180E" w:rsidP="004A180E">
      <w:r>
        <w:t>+    inputSplitPostRend-&gt;hBits = hBits;</w:t>
      </w:r>
    </w:p>
    <w:p w14:paraId="1825BB96" w14:textId="77777777" w:rsidR="004A180E" w:rsidRDefault="004A180E" w:rsidP="004A180E">
      <w:r>
        <w:t>+</w:t>
      </w:r>
    </w:p>
    <w:p w14:paraId="7A9A1506" w14:textId="77777777" w:rsidR="004A180E" w:rsidRDefault="004A180E" w:rsidP="004A180E">
      <w:r>
        <w:t>+    return IVAS_ERR_OK;</w:t>
      </w:r>
    </w:p>
    <w:p w14:paraId="0425757A" w14:textId="77777777" w:rsidR="004A180E" w:rsidRDefault="004A180E" w:rsidP="004A180E">
      <w:r>
        <w:t>+}</w:t>
      </w:r>
    </w:p>
    <w:p w14:paraId="2C188B2F" w14:textId="77777777" w:rsidR="004A180E" w:rsidRDefault="004A180E" w:rsidP="004A180E">
      <w:r>
        <w:t>+</w:t>
      </w:r>
    </w:p>
    <w:p w14:paraId="44A056F3" w14:textId="77777777" w:rsidR="004A180E" w:rsidRDefault="004A180E" w:rsidP="004A180E">
      <w:r>
        <w:t>+</w:t>
      </w:r>
    </w:p>
    <w:p w14:paraId="5634900D" w14:textId="77777777" w:rsidR="004A180E" w:rsidRDefault="004A180E" w:rsidP="004A180E">
      <w:r>
        <w:t>+/*-------------------------------------------------------------------*</w:t>
      </w:r>
    </w:p>
    <w:p w14:paraId="39873284" w14:textId="77777777" w:rsidR="004A180E" w:rsidRDefault="004A180E" w:rsidP="004A180E">
      <w:r>
        <w:t>+ * ISAR_POST_REND_SetHeadRotation()</w:t>
      </w:r>
    </w:p>
    <w:p w14:paraId="12A9CC18" w14:textId="77777777" w:rsidR="004A180E" w:rsidRDefault="004A180E" w:rsidP="004A180E">
      <w:r>
        <w:t>+ *</w:t>
      </w:r>
    </w:p>
    <w:p w14:paraId="17077BE7" w14:textId="77777777" w:rsidR="004A180E" w:rsidRDefault="004A180E" w:rsidP="004A180E">
      <w:r>
        <w:t>+ *</w:t>
      </w:r>
    </w:p>
    <w:p w14:paraId="152915D3" w14:textId="77777777" w:rsidR="004A180E" w:rsidRDefault="004A180E" w:rsidP="004A180E">
      <w:r>
        <w:t>+ *-------------------------------------------------------------------*/</w:t>
      </w:r>
    </w:p>
    <w:p w14:paraId="64370F60" w14:textId="77777777" w:rsidR="004A180E" w:rsidRDefault="004A180E" w:rsidP="004A180E">
      <w:r>
        <w:t>+</w:t>
      </w:r>
    </w:p>
    <w:p w14:paraId="2F55B9E8" w14:textId="77777777" w:rsidR="004A180E" w:rsidRDefault="004A180E" w:rsidP="004A180E">
      <w:r>
        <w:t>+ivas_error ISAR_POST_REND_SetHeadRotation(</w:t>
      </w:r>
    </w:p>
    <w:p w14:paraId="06C9BF91" w14:textId="77777777" w:rsidR="004A180E" w:rsidRDefault="004A180E" w:rsidP="004A180E">
      <w:r>
        <w:t>+    ISAR_POST_REND_HANDLE hIvasRend,         /* i/o: Renderer handle                            */</w:t>
      </w:r>
    </w:p>
    <w:p w14:paraId="04C6DFB1" w14:textId="77777777" w:rsidR="004A180E" w:rsidRDefault="004A180E" w:rsidP="004A180E">
      <w:r>
        <w:t>+    const IVAS_QUATERNION headRot,           /* i  : head orientations for next rendering call  */</w:t>
      </w:r>
    </w:p>
    <w:p w14:paraId="5C803DC0" w14:textId="77777777" w:rsidR="004A180E" w:rsidRDefault="004A180E" w:rsidP="004A180E">
      <w:r>
        <w:t>+    const IVAS_VECTOR3 Pos,                  /* i  : listener positions for next rendering call */</w:t>
      </w:r>
    </w:p>
    <w:p w14:paraId="3ECDCE49" w14:textId="77777777" w:rsidR="004A180E" w:rsidRDefault="004A180E" w:rsidP="004A180E">
      <w:r>
        <w:t>+    const ISAR_SPLIT_REND_ROT_AXIS rot_axis, /* i  : external control for rotation axis for split rendering                  */</w:t>
      </w:r>
    </w:p>
    <w:p w14:paraId="786F90B2" w14:textId="77777777" w:rsidR="004A180E" w:rsidRDefault="004A180E" w:rsidP="004A180E">
      <w:r>
        <w:t>+    const int16_t sf_idx                     /* i  : subframe index                             */</w:t>
      </w:r>
    </w:p>
    <w:p w14:paraId="6B0EF61F" w14:textId="77777777" w:rsidR="004A180E" w:rsidRDefault="004A180E" w:rsidP="004A180E">
      <w:r>
        <w:t>+)</w:t>
      </w:r>
    </w:p>
    <w:p w14:paraId="3804EE09" w14:textId="77777777" w:rsidR="004A180E" w:rsidRDefault="004A180E" w:rsidP="004A180E">
      <w:r>
        <w:t>+{</w:t>
      </w:r>
    </w:p>
    <w:p w14:paraId="302CA2F7" w14:textId="77777777" w:rsidR="004A180E" w:rsidRDefault="004A180E" w:rsidP="004A180E">
      <w:r>
        <w:t>+    IVAS_QUATERNION rotQuat;</w:t>
      </w:r>
    </w:p>
    <w:p w14:paraId="3B74B373" w14:textId="77777777" w:rsidR="004A180E" w:rsidRDefault="004A180E" w:rsidP="004A180E">
      <w:r>
        <w:t>+</w:t>
      </w:r>
    </w:p>
    <w:p w14:paraId="071514D4" w14:textId="77777777" w:rsidR="004A180E" w:rsidRDefault="004A180E" w:rsidP="004A180E">
      <w:r>
        <w:t>+    /* Validate function arguments */</w:t>
      </w:r>
    </w:p>
    <w:p w14:paraId="4ECCB885" w14:textId="77777777" w:rsidR="004A180E" w:rsidRDefault="004A180E" w:rsidP="004A180E">
      <w:r>
        <w:t>+    if ( hIvasRend == NULL )</w:t>
      </w:r>
    </w:p>
    <w:p w14:paraId="1ECFA64D" w14:textId="77777777" w:rsidR="004A180E" w:rsidRDefault="004A180E" w:rsidP="004A180E">
      <w:r>
        <w:t>+    {</w:t>
      </w:r>
    </w:p>
    <w:p w14:paraId="1F2BA59A" w14:textId="77777777" w:rsidR="004A180E" w:rsidRDefault="004A180E" w:rsidP="004A180E">
      <w:r>
        <w:lastRenderedPageBreak/>
        <w:t>+        return IVAS_ERR_UNEXPECTED_NULL_POINTER;</w:t>
      </w:r>
    </w:p>
    <w:p w14:paraId="687CBF50" w14:textId="77777777" w:rsidR="004A180E" w:rsidRDefault="004A180E" w:rsidP="004A180E">
      <w:r>
        <w:t>+    }</w:t>
      </w:r>
    </w:p>
    <w:p w14:paraId="14C44D03" w14:textId="77777777" w:rsidR="004A180E" w:rsidRDefault="004A180E" w:rsidP="004A180E">
      <w:r>
        <w:t>+</w:t>
      </w:r>
    </w:p>
    <w:p w14:paraId="49CB239D" w14:textId="77777777" w:rsidR="004A180E" w:rsidRDefault="004A180E" w:rsidP="004A180E">
      <w:r>
        <w:t>+    if ( isar_getAudioConfigType( hIvasRend-&gt;outputConfig ) != ISAR_POST_REND_AUDIO_CONFIG_TYPE_BINAURAL )</w:t>
      </w:r>
    </w:p>
    <w:p w14:paraId="1122085E" w14:textId="77777777" w:rsidR="004A180E" w:rsidRDefault="004A180E" w:rsidP="004A180E">
      <w:r>
        <w:t>+    {</w:t>
      </w:r>
    </w:p>
    <w:p w14:paraId="61A7B8D1" w14:textId="77777777" w:rsidR="004A180E" w:rsidRDefault="004A180E" w:rsidP="004A180E">
      <w:r>
        <w:t>+        /* Head rotation can be set only with binaural output */</w:t>
      </w:r>
    </w:p>
    <w:p w14:paraId="7A6A0C61" w14:textId="77777777" w:rsidR="004A180E" w:rsidRDefault="004A180E" w:rsidP="004A180E">
      <w:r>
        <w:t>+        return IVAS_ERR_INVALID_OUTPUT_FORMAT;</w:t>
      </w:r>
    </w:p>
    <w:p w14:paraId="5169D900" w14:textId="77777777" w:rsidR="004A180E" w:rsidRDefault="004A180E" w:rsidP="004A180E">
      <w:r>
        <w:t>+    }</w:t>
      </w:r>
    </w:p>
    <w:p w14:paraId="64B6C744" w14:textId="77777777" w:rsidR="004A180E" w:rsidRDefault="004A180E" w:rsidP="004A180E">
      <w:r>
        <w:t>+</w:t>
      </w:r>
    </w:p>
    <w:p w14:paraId="5307559E" w14:textId="77777777" w:rsidR="004A180E" w:rsidRDefault="004A180E" w:rsidP="004A180E">
      <w:r>
        <w:t>+    hIvasRend-&gt;headRotData.headRotEnabled = 1;</w:t>
      </w:r>
    </w:p>
    <w:p w14:paraId="5B6C670A" w14:textId="77777777" w:rsidR="004A180E" w:rsidRDefault="004A180E" w:rsidP="004A180E">
      <w:r>
        <w:t>+</w:t>
      </w:r>
    </w:p>
    <w:p w14:paraId="68B9BFE6" w14:textId="77777777" w:rsidR="004A180E" w:rsidRDefault="004A180E" w:rsidP="004A180E">
      <w:r>
        <w:t>+    /* check for Euler angle signaling */</w:t>
      </w:r>
    </w:p>
    <w:p w14:paraId="3903CF85" w14:textId="77777777" w:rsidR="004A180E" w:rsidRDefault="004A180E" w:rsidP="004A180E">
      <w:r>
        <w:t>+    if ( headRot.w == -3.0f )</w:t>
      </w:r>
    </w:p>
    <w:p w14:paraId="623CE98C" w14:textId="77777777" w:rsidR="004A180E" w:rsidRDefault="004A180E" w:rsidP="004A180E">
      <w:r>
        <w:t>+    {</w:t>
      </w:r>
    </w:p>
    <w:p w14:paraId="55D87D98" w14:textId="77777777" w:rsidR="004A180E" w:rsidRDefault="004A180E" w:rsidP="004A180E">
      <w:r>
        <w:t>+        Euler2Quat( deg2rad( headRot.x ), deg2rad( headRot.y ), deg2rad( headRot.z ), &amp;rotQuat );</w:t>
      </w:r>
    </w:p>
    <w:p w14:paraId="6D5712F9" w14:textId="77777777" w:rsidR="004A180E" w:rsidRDefault="004A180E" w:rsidP="004A180E">
      <w:r>
        <w:t>+    }</w:t>
      </w:r>
    </w:p>
    <w:p w14:paraId="407FC3BB" w14:textId="77777777" w:rsidR="004A180E" w:rsidRDefault="004A180E" w:rsidP="004A180E">
      <w:r>
        <w:t>+    else</w:t>
      </w:r>
    </w:p>
    <w:p w14:paraId="0084BEB8" w14:textId="77777777" w:rsidR="004A180E" w:rsidRDefault="004A180E" w:rsidP="004A180E">
      <w:r>
        <w:t>+    {</w:t>
      </w:r>
    </w:p>
    <w:p w14:paraId="7F954DE4" w14:textId="77777777" w:rsidR="004A180E" w:rsidRDefault="004A180E" w:rsidP="004A180E">
      <w:r>
        <w:t>+        rotQuat = headRot;</w:t>
      </w:r>
    </w:p>
    <w:p w14:paraId="1DDA14C0" w14:textId="77777777" w:rsidR="004A180E" w:rsidRDefault="004A180E" w:rsidP="004A180E">
      <w:r>
        <w:t>+    }</w:t>
      </w:r>
    </w:p>
    <w:p w14:paraId="525ABE93" w14:textId="77777777" w:rsidR="004A180E" w:rsidRDefault="004A180E" w:rsidP="004A180E">
      <w:r>
        <w:t>+</w:t>
      </w:r>
    </w:p>
    <w:p w14:paraId="7E4DE969" w14:textId="77777777" w:rsidR="004A180E" w:rsidRDefault="004A180E" w:rsidP="004A180E">
      <w:r>
        <w:t>+    hIvasRend-&gt;headRotData.headPositions[sf_idx] = rotQuat;</w:t>
      </w:r>
    </w:p>
    <w:p w14:paraId="0E006373" w14:textId="77777777" w:rsidR="004A180E" w:rsidRDefault="004A180E" w:rsidP="004A180E">
      <w:r>
        <w:t>+    hIvasRend-&gt;headRotData.Pos[sf_idx] = Pos;</w:t>
      </w:r>
    </w:p>
    <w:p w14:paraId="3FF3E175" w14:textId="77777777" w:rsidR="004A180E" w:rsidRDefault="004A180E" w:rsidP="004A180E">
      <w:r>
        <w:t>+    hIvasRend-&gt;headRotData.sr_pose_pred_axis = rot_axis;</w:t>
      </w:r>
    </w:p>
    <w:p w14:paraId="0A1D2591" w14:textId="77777777" w:rsidR="004A180E" w:rsidRDefault="004A180E" w:rsidP="004A180E">
      <w:r>
        <w:t>+</w:t>
      </w:r>
    </w:p>
    <w:p w14:paraId="1B36D9E9" w14:textId="77777777" w:rsidR="004A180E" w:rsidRDefault="004A180E" w:rsidP="004A180E">
      <w:r>
        <w:t>+    return IVAS_ERR_OK;</w:t>
      </w:r>
    </w:p>
    <w:p w14:paraId="225275E5" w14:textId="77777777" w:rsidR="004A180E" w:rsidRDefault="004A180E" w:rsidP="004A180E">
      <w:r>
        <w:t>+}</w:t>
      </w:r>
    </w:p>
    <w:p w14:paraId="50819926" w14:textId="77777777" w:rsidR="004A180E" w:rsidRDefault="004A180E" w:rsidP="004A180E">
      <w:r>
        <w:t>+</w:t>
      </w:r>
    </w:p>
    <w:p w14:paraId="16DD212C" w14:textId="77777777" w:rsidR="004A180E" w:rsidRDefault="004A180E" w:rsidP="004A180E">
      <w:r>
        <w:t>+</w:t>
      </w:r>
    </w:p>
    <w:p w14:paraId="3C4E4AB5" w14:textId="77777777" w:rsidR="004A180E" w:rsidRDefault="004A180E" w:rsidP="004A180E">
      <w:r>
        <w:t>+/*-------------------------------------------------------------------*</w:t>
      </w:r>
    </w:p>
    <w:p w14:paraId="2294E4A9" w14:textId="77777777" w:rsidR="004A180E" w:rsidRDefault="004A180E" w:rsidP="004A180E">
      <w:r>
        <w:t>+ * ISAR_POST_REND_DisableHeadRotation()</w:t>
      </w:r>
    </w:p>
    <w:p w14:paraId="4514F83E" w14:textId="77777777" w:rsidR="004A180E" w:rsidRDefault="004A180E" w:rsidP="004A180E">
      <w:r>
        <w:t>+ *</w:t>
      </w:r>
    </w:p>
    <w:p w14:paraId="50843BFD" w14:textId="77777777" w:rsidR="004A180E" w:rsidRDefault="004A180E" w:rsidP="004A180E">
      <w:r>
        <w:t>+ *</w:t>
      </w:r>
    </w:p>
    <w:p w14:paraId="7BFE2E1A" w14:textId="77777777" w:rsidR="004A180E" w:rsidRDefault="004A180E" w:rsidP="004A180E">
      <w:r>
        <w:t>+ *-------------------------------------------------------------------*/</w:t>
      </w:r>
    </w:p>
    <w:p w14:paraId="613B8970" w14:textId="77777777" w:rsidR="004A180E" w:rsidRDefault="004A180E" w:rsidP="004A180E">
      <w:r>
        <w:lastRenderedPageBreak/>
        <w:t>+</w:t>
      </w:r>
    </w:p>
    <w:p w14:paraId="44148067" w14:textId="77777777" w:rsidR="004A180E" w:rsidRDefault="004A180E" w:rsidP="004A180E">
      <w:r>
        <w:t>+ivas_error ISAR_POST_REND_DisableHeadRotation(</w:t>
      </w:r>
    </w:p>
    <w:p w14:paraId="618ECCC7" w14:textId="77777777" w:rsidR="004A180E" w:rsidRDefault="004A180E" w:rsidP="004A180E">
      <w:r>
        <w:t>+    ISAR_POST_REND_HANDLE hIvasRend /* i/o: Renderer handle  */</w:t>
      </w:r>
    </w:p>
    <w:p w14:paraId="3E52D492" w14:textId="77777777" w:rsidR="004A180E" w:rsidRDefault="004A180E" w:rsidP="004A180E">
      <w:r>
        <w:t>+)</w:t>
      </w:r>
    </w:p>
    <w:p w14:paraId="0AB1BC8F" w14:textId="77777777" w:rsidR="004A180E" w:rsidRDefault="004A180E" w:rsidP="004A180E">
      <w:r>
        <w:t>+{</w:t>
      </w:r>
    </w:p>
    <w:p w14:paraId="5F9B736B" w14:textId="77777777" w:rsidR="004A180E" w:rsidRDefault="004A180E" w:rsidP="004A180E">
      <w:r>
        <w:t>+    /* Validate function arguments */</w:t>
      </w:r>
    </w:p>
    <w:p w14:paraId="69A7B5EC" w14:textId="77777777" w:rsidR="004A180E" w:rsidRDefault="004A180E" w:rsidP="004A180E">
      <w:r>
        <w:t>+    if ( hIvasRend == NULL )</w:t>
      </w:r>
    </w:p>
    <w:p w14:paraId="61FB07B5" w14:textId="77777777" w:rsidR="004A180E" w:rsidRDefault="004A180E" w:rsidP="004A180E">
      <w:r>
        <w:t>+    {</w:t>
      </w:r>
    </w:p>
    <w:p w14:paraId="766396F3" w14:textId="77777777" w:rsidR="004A180E" w:rsidRDefault="004A180E" w:rsidP="004A180E">
      <w:r>
        <w:t>+        return IVAS_ERR_UNEXPECTED_NULL_POINTER;</w:t>
      </w:r>
    </w:p>
    <w:p w14:paraId="65A2CD34" w14:textId="77777777" w:rsidR="004A180E" w:rsidRDefault="004A180E" w:rsidP="004A180E">
      <w:r>
        <w:t>+    }</w:t>
      </w:r>
    </w:p>
    <w:p w14:paraId="31A73782" w14:textId="77777777" w:rsidR="004A180E" w:rsidRDefault="004A180E" w:rsidP="004A180E">
      <w:r>
        <w:t>+</w:t>
      </w:r>
    </w:p>
    <w:p w14:paraId="7709341D" w14:textId="77777777" w:rsidR="004A180E" w:rsidRDefault="004A180E" w:rsidP="004A180E">
      <w:r>
        <w:t>+    hIvasRend-&gt;headRotData.headRotEnabled = 0;</w:t>
      </w:r>
    </w:p>
    <w:p w14:paraId="37213E16" w14:textId="77777777" w:rsidR="004A180E" w:rsidRDefault="004A180E" w:rsidP="004A180E">
      <w:r>
        <w:t>+</w:t>
      </w:r>
    </w:p>
    <w:p w14:paraId="1157AE15" w14:textId="77777777" w:rsidR="004A180E" w:rsidRDefault="004A180E" w:rsidP="004A180E">
      <w:r>
        <w:t>+    return IVAS_ERR_OK;</w:t>
      </w:r>
    </w:p>
    <w:p w14:paraId="6BBE182B" w14:textId="77777777" w:rsidR="004A180E" w:rsidRDefault="004A180E" w:rsidP="004A180E">
      <w:r>
        <w:t>+}</w:t>
      </w:r>
    </w:p>
    <w:p w14:paraId="76B220D4" w14:textId="77777777" w:rsidR="004A180E" w:rsidRDefault="004A180E" w:rsidP="004A180E">
      <w:r>
        <w:t>+</w:t>
      </w:r>
    </w:p>
    <w:p w14:paraId="2AA264EB" w14:textId="77777777" w:rsidR="004A180E" w:rsidRDefault="004A180E" w:rsidP="004A180E">
      <w:r>
        <w:t>+</w:t>
      </w:r>
    </w:p>
    <w:p w14:paraId="3306679C" w14:textId="77777777" w:rsidR="004A180E" w:rsidRDefault="004A180E" w:rsidP="004A180E">
      <w:r>
        <w:t>+/*-------------------------------------------------------------------*</w:t>
      </w:r>
    </w:p>
    <w:p w14:paraId="17C19627" w14:textId="77777777" w:rsidR="004A180E" w:rsidRDefault="004A180E" w:rsidP="004A180E">
      <w:r>
        <w:t>+ * ISAR_POST_REND_SetSplitRendBFI()</w:t>
      </w:r>
    </w:p>
    <w:p w14:paraId="78AA1EC5" w14:textId="77777777" w:rsidR="004A180E" w:rsidRDefault="004A180E" w:rsidP="004A180E">
      <w:r>
        <w:t>+ *</w:t>
      </w:r>
    </w:p>
    <w:p w14:paraId="316B6C25" w14:textId="77777777" w:rsidR="004A180E" w:rsidRDefault="004A180E" w:rsidP="004A180E">
      <w:r>
        <w:t>+ *</w:t>
      </w:r>
    </w:p>
    <w:p w14:paraId="01209599" w14:textId="77777777" w:rsidR="004A180E" w:rsidRDefault="004A180E" w:rsidP="004A180E">
      <w:r>
        <w:t>+ *-------------------------------------------------------------------*/</w:t>
      </w:r>
    </w:p>
    <w:p w14:paraId="5A17AD00" w14:textId="77777777" w:rsidR="004A180E" w:rsidRDefault="004A180E" w:rsidP="004A180E">
      <w:r>
        <w:t>+</w:t>
      </w:r>
    </w:p>
    <w:p w14:paraId="5954CF76" w14:textId="77777777" w:rsidR="004A180E" w:rsidRDefault="004A180E" w:rsidP="004A180E">
      <w:r>
        <w:t>+ivas_error ISAR_POST_REND_SetSplitRendBFI(</w:t>
      </w:r>
    </w:p>
    <w:p w14:paraId="25A7CDD7" w14:textId="77777777" w:rsidR="004A180E" w:rsidRDefault="004A180E" w:rsidP="004A180E">
      <w:r>
        <w:t>+    ISAR_POST_REND_HANDLE hIvasRend,</w:t>
      </w:r>
    </w:p>
    <w:p w14:paraId="31908121" w14:textId="77777777" w:rsidR="004A180E" w:rsidRDefault="004A180E" w:rsidP="004A180E">
      <w:r>
        <w:t>+    const int16_t bfi )</w:t>
      </w:r>
    </w:p>
    <w:p w14:paraId="0FB6A888" w14:textId="77777777" w:rsidR="004A180E" w:rsidRDefault="004A180E" w:rsidP="004A180E">
      <w:r>
        <w:t>+{</w:t>
      </w:r>
    </w:p>
    <w:p w14:paraId="6D6C1F34" w14:textId="77777777" w:rsidR="004A180E" w:rsidRDefault="004A180E" w:rsidP="004A180E">
      <w:r>
        <w:t>+    hIvasRend-&gt;splitRendBFI = bfi;</w:t>
      </w:r>
    </w:p>
    <w:p w14:paraId="67F5F7C3" w14:textId="77777777" w:rsidR="004A180E" w:rsidRDefault="004A180E" w:rsidP="004A180E">
      <w:r>
        <w:t>+</w:t>
      </w:r>
    </w:p>
    <w:p w14:paraId="622EE701" w14:textId="77777777" w:rsidR="004A180E" w:rsidRDefault="004A180E" w:rsidP="004A180E">
      <w:r>
        <w:t>+    return IVAS_ERR_OK;</w:t>
      </w:r>
    </w:p>
    <w:p w14:paraId="3C60F22C" w14:textId="77777777" w:rsidR="004A180E" w:rsidRDefault="004A180E" w:rsidP="004A180E">
      <w:r>
        <w:t>+}</w:t>
      </w:r>
    </w:p>
    <w:p w14:paraId="6E374F88" w14:textId="77777777" w:rsidR="004A180E" w:rsidRDefault="004A180E" w:rsidP="004A180E">
      <w:r>
        <w:t>+</w:t>
      </w:r>
    </w:p>
    <w:p w14:paraId="5AF31488" w14:textId="77777777" w:rsidR="004A180E" w:rsidRDefault="004A180E" w:rsidP="004A180E">
      <w:r>
        <w:t>+</w:t>
      </w:r>
    </w:p>
    <w:p w14:paraId="3A6796A0" w14:textId="77777777" w:rsidR="004A180E" w:rsidRDefault="004A180E" w:rsidP="004A180E">
      <w:r>
        <w:t>+/*-------------------------------------------------------------------*</w:t>
      </w:r>
    </w:p>
    <w:p w14:paraId="330A3D36" w14:textId="77777777" w:rsidR="004A180E" w:rsidRDefault="004A180E" w:rsidP="004A180E">
      <w:r>
        <w:t>+ * Local functions</w:t>
      </w:r>
    </w:p>
    <w:p w14:paraId="2ADB063A" w14:textId="77777777" w:rsidR="004A180E" w:rsidRDefault="004A180E" w:rsidP="004A180E">
      <w:r>
        <w:lastRenderedPageBreak/>
        <w:t>+ *-------------------------------------------------------------------*/</w:t>
      </w:r>
    </w:p>
    <w:p w14:paraId="2F8AAF18" w14:textId="77777777" w:rsidR="004A180E" w:rsidRDefault="004A180E" w:rsidP="004A180E">
      <w:r>
        <w:t>+</w:t>
      </w:r>
    </w:p>
    <w:p w14:paraId="766C0541" w14:textId="77777777" w:rsidR="004A180E" w:rsidRDefault="004A180E" w:rsidP="004A180E">
      <w:r>
        <w:t>+</w:t>
      </w:r>
    </w:p>
    <w:p w14:paraId="29129124" w14:textId="77777777" w:rsidR="004A180E" w:rsidRDefault="004A180E" w:rsidP="004A180E">
      <w:r>
        <w:t>+static ivas_error splitBinLc3plusDecode(</w:t>
      </w:r>
    </w:p>
    <w:p w14:paraId="4856D5BD" w14:textId="77777777" w:rsidR="004A180E" w:rsidRDefault="004A180E" w:rsidP="004A180E">
      <w:r>
        <w:t>+    ISAR_SPLIT_POST_REND_WRAPPER *hSplitBin,</w:t>
      </w:r>
    </w:p>
    <w:p w14:paraId="46528E53" w14:textId="77777777" w:rsidR="004A180E" w:rsidRDefault="004A180E" w:rsidP="004A180E">
      <w:r>
        <w:t>+    ISAR_SPLIT_REND_BITS_HANDLE bits,</w:t>
      </w:r>
    </w:p>
    <w:p w14:paraId="682AD7BF" w14:textId="77777777" w:rsidR="004A180E" w:rsidRDefault="004A180E" w:rsidP="004A180E">
      <w:r>
        <w:t>+    float outputBuffer[BINAURAL_CHANNELS][L_FRAME48k],</w:t>
      </w:r>
    </w:p>
    <w:p w14:paraId="4EA3B32C" w14:textId="77777777" w:rsidR="004A180E" w:rsidRDefault="004A180E" w:rsidP="004A180E">
      <w:r>
        <w:t>+    ISAR_SPLIT_REND_POSE_CORRECTION_MODE pose_correction )</w:t>
      </w:r>
    </w:p>
    <w:p w14:paraId="791D7154" w14:textId="77777777" w:rsidR="004A180E" w:rsidRDefault="004A180E" w:rsidP="004A180E">
      <w:r>
        <w:t>+{</w:t>
      </w:r>
    </w:p>
    <w:p w14:paraId="79919541" w14:textId="77777777" w:rsidR="004A180E" w:rsidRDefault="004A180E" w:rsidP="004A180E">
      <w:r>
        <w:t>+    ivas_error error;</w:t>
      </w:r>
    </w:p>
    <w:p w14:paraId="6117D4A0" w14:textId="77777777" w:rsidR="004A180E" w:rsidRDefault="004A180E" w:rsidP="004A180E">
      <w:r>
        <w:t>+    float *channel_ptrs[MAX_HEAD_ROT_POSES * 2];</w:t>
      </w:r>
    </w:p>
    <w:p w14:paraId="6A44DB42" w14:textId="77777777" w:rsidR="004A180E" w:rsidRDefault="004A180E" w:rsidP="004A180E">
      <w:r>
        <w:t>+    int32_t lc3plusBitrateId, lc3plusBitstreamSize;</w:t>
      </w:r>
    </w:p>
    <w:p w14:paraId="6E9C6AB6" w14:textId="77777777" w:rsidR="004A180E" w:rsidRDefault="004A180E" w:rsidP="004A180E">
      <w:r>
        <w:t>+</w:t>
      </w:r>
    </w:p>
    <w:p w14:paraId="01B6AC00" w14:textId="77777777" w:rsidR="004A180E" w:rsidRDefault="004A180E" w:rsidP="004A180E">
      <w:r>
        <w:t>+    push_wmops( "splitBinLc3plusDecode" );</w:t>
      </w:r>
    </w:p>
    <w:p w14:paraId="57F1346B" w14:textId="77777777" w:rsidR="004A180E" w:rsidRDefault="004A180E" w:rsidP="004A180E">
      <w:r>
        <w:t>+    assert( hSplitBin-&gt;hLc3plusDec != NULL );</w:t>
      </w:r>
    </w:p>
    <w:p w14:paraId="5B74E475" w14:textId="77777777" w:rsidR="004A180E" w:rsidRDefault="004A180E" w:rsidP="004A180E">
      <w:r>
        <w:t>+</w:t>
      </w:r>
    </w:p>
    <w:p w14:paraId="2E6D4973" w14:textId="77777777" w:rsidR="004A180E" w:rsidRDefault="004A180E" w:rsidP="004A180E">
      <w:r>
        <w:t>+    /* Find next byte boundary */</w:t>
      </w:r>
    </w:p>
    <w:p w14:paraId="31A79EAA" w14:textId="77777777" w:rsidR="004A180E" w:rsidRDefault="004A180E" w:rsidP="004A180E">
      <w:r>
        <w:t>+    while ( bits-&gt;bits_read % 8 != 0 )</w:t>
      </w:r>
    </w:p>
    <w:p w14:paraId="067EAA17" w14:textId="77777777" w:rsidR="004A180E" w:rsidRDefault="004A180E" w:rsidP="004A180E">
      <w:r>
        <w:t>+    {</w:t>
      </w:r>
    </w:p>
    <w:p w14:paraId="444FEF06" w14:textId="77777777" w:rsidR="004A180E" w:rsidRDefault="004A180E" w:rsidP="004A180E">
      <w:r>
        <w:t>+        ++bits-&gt;bits_read;</w:t>
      </w:r>
    </w:p>
    <w:p w14:paraId="49919BA3" w14:textId="77777777" w:rsidR="004A180E" w:rsidRDefault="004A180E" w:rsidP="004A180E">
      <w:r>
        <w:t>+    }</w:t>
      </w:r>
    </w:p>
    <w:p w14:paraId="720C899D" w14:textId="77777777" w:rsidR="004A180E" w:rsidRDefault="004A180E" w:rsidP="004A180E">
      <w:r>
        <w:t>+    /* Read LC3plus bitstream size info */</w:t>
      </w:r>
    </w:p>
    <w:p w14:paraId="66083E39" w14:textId="77777777" w:rsidR="004A180E" w:rsidRDefault="004A180E" w:rsidP="004A180E">
      <w:r>
        <w:t>+    lc3plusBitrateId = ISAR_SPLIT_REND_BITStream_read_int32( bits, 8 );</w:t>
      </w:r>
    </w:p>
    <w:p w14:paraId="65480A04" w14:textId="77777777" w:rsidR="004A180E" w:rsidRDefault="004A180E" w:rsidP="004A180E">
      <w:r>
        <w:t>+    lc3plusBitstreamSize = isar_get_lc3plus_size_from_id( (int8_t) lc3plusBitrateId, pose_correction, (int16_t) ( hSplitBin-&gt;hLc3plusDec-&gt;config.ivas_frame_duration_us / 1000 ) );</w:t>
      </w:r>
    </w:p>
    <w:p w14:paraId="17B51838" w14:textId="77777777" w:rsidR="004A180E" w:rsidRDefault="004A180E" w:rsidP="004A180E">
      <w:r>
        <w:t>+</w:t>
      </w:r>
    </w:p>
    <w:p w14:paraId="196ECAE0" w14:textId="77777777" w:rsidR="004A180E" w:rsidRDefault="004A180E" w:rsidP="004A180E">
      <w:r>
        <w:t>+    for ( int16_t i = 0; i &lt; BINAURAL_CHANNELS; ++i )</w:t>
      </w:r>
    </w:p>
    <w:p w14:paraId="4A69C57F" w14:textId="77777777" w:rsidR="004A180E" w:rsidRDefault="004A180E" w:rsidP="004A180E">
      <w:r>
        <w:t>+    {</w:t>
      </w:r>
    </w:p>
    <w:p w14:paraId="56CA75F9" w14:textId="77777777" w:rsidR="004A180E" w:rsidRDefault="004A180E" w:rsidP="004A180E">
      <w:r>
        <w:t>+        channel_ptrs[i] = outputBuffer[i];</w:t>
      </w:r>
    </w:p>
    <w:p w14:paraId="301CAD52" w14:textId="77777777" w:rsidR="004A180E" w:rsidRDefault="004A180E" w:rsidP="004A180E">
      <w:r>
        <w:t>+    }</w:t>
      </w:r>
    </w:p>
    <w:p w14:paraId="5731F0CA" w14:textId="77777777" w:rsidR="004A180E" w:rsidRDefault="004A180E" w:rsidP="004A180E">
      <w:r>
        <w:t>+</w:t>
      </w:r>
    </w:p>
    <w:p w14:paraId="31EF5298" w14:textId="77777777" w:rsidR="004A180E" w:rsidRDefault="004A180E" w:rsidP="004A180E">
      <w:r>
        <w:t>+    if ( ( error = IVAS_LC3PLUS_DEC_Decode( hSplitBin-&gt;hLc3plusDec, &amp;bits-&gt;bits_buf[bits-&gt;bits_read / 8], lc3plusBitstreamSize, channel_ptrs ) ) != IVAS_ERR_OK )</w:t>
      </w:r>
    </w:p>
    <w:p w14:paraId="4540698F" w14:textId="77777777" w:rsidR="004A180E" w:rsidRDefault="004A180E" w:rsidP="004A180E">
      <w:r>
        <w:t>+    {</w:t>
      </w:r>
    </w:p>
    <w:p w14:paraId="531E72B5" w14:textId="77777777" w:rsidR="004A180E" w:rsidRDefault="004A180E" w:rsidP="004A180E">
      <w:r>
        <w:t>+        return error;</w:t>
      </w:r>
    </w:p>
    <w:p w14:paraId="522368D6" w14:textId="77777777" w:rsidR="004A180E" w:rsidRDefault="004A180E" w:rsidP="004A180E">
      <w:r>
        <w:t>+    }</w:t>
      </w:r>
    </w:p>
    <w:p w14:paraId="3379C6D7" w14:textId="77777777" w:rsidR="004A180E" w:rsidRDefault="004A180E" w:rsidP="004A180E">
      <w:r>
        <w:lastRenderedPageBreak/>
        <w:t>+</w:t>
      </w:r>
    </w:p>
    <w:p w14:paraId="61CDEB90" w14:textId="77777777" w:rsidR="004A180E" w:rsidRDefault="004A180E" w:rsidP="004A180E">
      <w:r>
        <w:t>+    pop_wmops();</w:t>
      </w:r>
    </w:p>
    <w:p w14:paraId="33D2DBC3" w14:textId="77777777" w:rsidR="004A180E" w:rsidRDefault="004A180E" w:rsidP="004A180E">
      <w:r>
        <w:t>+    return IVAS_ERR_OK;</w:t>
      </w:r>
    </w:p>
    <w:p w14:paraId="3B45A99F" w14:textId="77777777" w:rsidR="004A180E" w:rsidRDefault="004A180E" w:rsidP="004A180E">
      <w:r>
        <w:t>+}</w:t>
      </w:r>
    </w:p>
    <w:p w14:paraId="7A89142C" w14:textId="77777777" w:rsidR="004A180E" w:rsidRDefault="004A180E" w:rsidP="004A180E">
      <w:r>
        <w:t>+</w:t>
      </w:r>
    </w:p>
    <w:p w14:paraId="77D7CCE6" w14:textId="77777777" w:rsidR="004A180E" w:rsidRDefault="004A180E" w:rsidP="004A180E">
      <w:r>
        <w:t>+</w:t>
      </w:r>
    </w:p>
    <w:p w14:paraId="2CDC8991" w14:textId="77777777" w:rsidR="004A180E" w:rsidRDefault="004A180E" w:rsidP="004A180E">
      <w:r>
        <w:t>+static ivas_error renderSplitBinauralWithPostRot(</w:t>
      </w:r>
    </w:p>
    <w:p w14:paraId="23965CD0" w14:textId="77777777" w:rsidR="004A180E" w:rsidRDefault="004A180E" w:rsidP="004A180E">
      <w:r>
        <w:t>+    input_split_post_rend *splitBinInput,</w:t>
      </w:r>
    </w:p>
    <w:p w14:paraId="5A7368EF" w14:textId="77777777" w:rsidR="004A180E" w:rsidRDefault="004A180E" w:rsidP="004A180E">
      <w:r>
        <w:t>+    IVAS_REND_AudioBuffer outAudio,</w:t>
      </w:r>
    </w:p>
    <w:p w14:paraId="188D7CB5" w14:textId="77777777" w:rsidR="004A180E" w:rsidRDefault="004A180E" w:rsidP="004A180E">
      <w:r>
        <w:t>+    const int16_t SplitRendBFI,</w:t>
      </w:r>
    </w:p>
    <w:p w14:paraId="06F5E41B" w14:textId="77777777" w:rsidR="004A180E" w:rsidRDefault="004A180E" w:rsidP="004A180E">
      <w:r>
        <w:t>+    const int16_t num_subframes )</w:t>
      </w:r>
    </w:p>
    <w:p w14:paraId="223C83B4" w14:textId="77777777" w:rsidR="004A180E" w:rsidRDefault="004A180E" w:rsidP="004A180E">
      <w:r>
        <w:t>+{</w:t>
      </w:r>
    </w:p>
    <w:p w14:paraId="06954418" w14:textId="77777777" w:rsidR="004A180E" w:rsidRDefault="004A180E" w:rsidP="004A180E">
      <w:r>
        <w:t>+    float Cldfb_RealBuffer_Binaural[BINAURAL_CHANNELS][CLDFB_NO_COL_MAX][CLDFB_NO_CHANNELS_MAX];</w:t>
      </w:r>
    </w:p>
    <w:p w14:paraId="27620CEF" w14:textId="77777777" w:rsidR="004A180E" w:rsidRDefault="004A180E" w:rsidP="004A180E">
      <w:r>
        <w:t>+    float Cldfb_ImagBuffer_Binaural[BINAURAL_CHANNELS][CLDFB_NO_COL_MAX][CLDFB_NO_CHANNELS_MAX];</w:t>
      </w:r>
    </w:p>
    <w:p w14:paraId="7796F9D9" w14:textId="77777777" w:rsidR="004A180E" w:rsidRDefault="004A180E" w:rsidP="004A180E">
      <w:r>
        <w:t>+    ivas_error error;</w:t>
      </w:r>
    </w:p>
    <w:p w14:paraId="75FBEF8B" w14:textId="77777777" w:rsidR="004A180E" w:rsidRDefault="004A180E" w:rsidP="004A180E">
      <w:r>
        <w:t>+    float Cldfb_RealBuffer_Binaural_5ms[MAX_PARAM_SPATIAL_SUBFRAMES][BINAURAL_CHANNELS][MAX_PARAM_SPATIAL_SUBFRAMES][CLDFB_NO_CHANNELS_MAX];</w:t>
      </w:r>
    </w:p>
    <w:p w14:paraId="5D218F1F" w14:textId="77777777" w:rsidR="004A180E" w:rsidRDefault="004A180E" w:rsidP="004A180E">
      <w:r>
        <w:t>+    float Cldfb_ImagBuffer_Binaural_5ms[MAX_PARAM_SPATIAL_SUBFRAMES][BINAURAL_CHANNELS][MAX_PARAM_SPATIAL_SUBFRAMES][CLDFB_NO_CHANNELS_MAX];</w:t>
      </w:r>
    </w:p>
    <w:p w14:paraId="6B7C7A31" w14:textId="77777777" w:rsidR="004A180E" w:rsidRDefault="004A180E" w:rsidP="004A180E">
      <w:r>
        <w:t>+    IVAS_QUATERNION QuaternionsPost[MAX_PARAM_SPATIAL_SUBFRAMES];</w:t>
      </w:r>
    </w:p>
    <w:p w14:paraId="21689327" w14:textId="77777777" w:rsidR="004A180E" w:rsidRDefault="004A180E" w:rsidP="004A180E">
      <w:r>
        <w:t>+    int16_t sf_idx, ch_idx;</w:t>
      </w:r>
    </w:p>
    <w:p w14:paraId="43E201A1" w14:textId="77777777" w:rsidR="004A180E" w:rsidRDefault="004A180E" w:rsidP="004A180E">
      <w:r>
        <w:t>+    ISAR_SPLIT_REND_BITS_DATA bits;</w:t>
      </w:r>
    </w:p>
    <w:p w14:paraId="50655BBF" w14:textId="77777777" w:rsidR="004A180E" w:rsidRDefault="004A180E" w:rsidP="004A180E">
      <w:r>
        <w:t>+    float tmpCrendBuffer[BINAURAL_CHANNELS][L_FRAME48k];</w:t>
      </w:r>
    </w:p>
    <w:p w14:paraId="5B7D9B8E" w14:textId="77777777" w:rsidR="004A180E" w:rsidRDefault="004A180E" w:rsidP="004A180E">
      <w:r>
        <w:t>+    float tmpCrendBuffer_sf[BINAURAL_CHANNELS][L_FRAME48k];</w:t>
      </w:r>
    </w:p>
    <w:p w14:paraId="7CC5895F" w14:textId="77777777" w:rsidR="004A180E" w:rsidRDefault="004A180E" w:rsidP="004A180E">
      <w:r>
        <w:t>+    ISAR_SPLIT_POST_REND_WRAPPER *hSplitBin;</w:t>
      </w:r>
    </w:p>
    <w:p w14:paraId="41340C34" w14:textId="77777777" w:rsidR="004A180E" w:rsidRDefault="004A180E" w:rsidP="004A180E">
      <w:r>
        <w:t>+    int8_t isPostRendInputCldfb;</w:t>
      </w:r>
    </w:p>
    <w:p w14:paraId="04C50920" w14:textId="77777777" w:rsidR="004A180E" w:rsidRDefault="004A180E" w:rsidP="004A180E">
      <w:r>
        <w:t>+    int16_t chnlIdx, slotIdx, smplIdx;</w:t>
      </w:r>
    </w:p>
    <w:p w14:paraId="15FBC920" w14:textId="77777777" w:rsidR="004A180E" w:rsidRDefault="004A180E" w:rsidP="004A180E">
      <w:r>
        <w:t>+    int16_t preRendFrameSize_ms;</w:t>
      </w:r>
    </w:p>
    <w:p w14:paraId="775F8273" w14:textId="77777777" w:rsidR="004A180E" w:rsidRDefault="004A180E" w:rsidP="004A180E">
      <w:r>
        <w:t>+    int16_t outBufNumSamplesPerChannel, outBufNumColPerChannel;</w:t>
      </w:r>
    </w:p>
    <w:p w14:paraId="261C6DF7" w14:textId="77777777" w:rsidR="004A180E" w:rsidRDefault="004A180E" w:rsidP="004A180E">
      <w:r>
        <w:t>+    int16_t numSamplesPerChannelCacheSize, numColPerChannelCacheSize;</w:t>
      </w:r>
    </w:p>
    <w:p w14:paraId="2BB35DB2" w14:textId="77777777" w:rsidR="004A180E" w:rsidRDefault="004A180E" w:rsidP="004A180E">
      <w:r>
        <w:t>+    float *readPtr, *writePtr;</w:t>
      </w:r>
    </w:p>
    <w:p w14:paraId="1B1E3BA6" w14:textId="77777777" w:rsidR="004A180E" w:rsidRDefault="004A180E" w:rsidP="004A180E">
      <w:r>
        <w:t>+    uint32_t ivas_frame_duration_us;</w:t>
      </w:r>
    </w:p>
    <w:p w14:paraId="71E31BCE" w14:textId="77777777" w:rsidR="004A180E" w:rsidRDefault="004A180E" w:rsidP="004A180E">
      <w:r>
        <w:lastRenderedPageBreak/>
        <w:t>+    int16_t iNumBlocksPerFrame, iNumLCLDIterationsPerFrame;</w:t>
      </w:r>
    </w:p>
    <w:p w14:paraId="30AE9922" w14:textId="77777777" w:rsidR="004A180E" w:rsidRDefault="004A180E" w:rsidP="004A180E">
      <w:r>
        <w:t>+    const IVAS_REND_HeadRotData *pHeadRotData;</w:t>
      </w:r>
    </w:p>
    <w:p w14:paraId="35358B63" w14:textId="77777777" w:rsidR="004A180E" w:rsidRDefault="004A180E" w:rsidP="004A180E">
      <w:r>
        <w:t>+</w:t>
      </w:r>
    </w:p>
    <w:p w14:paraId="62312D3B" w14:textId="77777777" w:rsidR="004A180E" w:rsidRDefault="004A180E" w:rsidP="004A180E">
      <w:r>
        <w:t>+    isPostRendInputCldfb = 0;</w:t>
      </w:r>
    </w:p>
    <w:p w14:paraId="13A1093A" w14:textId="77777777" w:rsidR="004A180E" w:rsidRDefault="004A180E" w:rsidP="004A180E">
      <w:r>
        <w:t>+    push_wmops( "renderSplitBinauralWithPostRot" );</w:t>
      </w:r>
    </w:p>
    <w:p w14:paraId="23EBB2EA" w14:textId="77777777" w:rsidR="004A180E" w:rsidRDefault="004A180E" w:rsidP="004A180E">
      <w:r>
        <w:t>+    error = IVAS_ERR_OK;</w:t>
      </w:r>
    </w:p>
    <w:p w14:paraId="243B815E" w14:textId="77777777" w:rsidR="004A180E" w:rsidRDefault="004A180E" w:rsidP="004A180E">
      <w:r>
        <w:t>+</w:t>
      </w:r>
    </w:p>
    <w:p w14:paraId="19DEBC22" w14:textId="77777777" w:rsidR="004A180E" w:rsidRDefault="004A180E" w:rsidP="004A180E">
      <w:r>
        <w:t>+    pHeadRotData = splitBinInput-&gt;base.ctx.pHeadRotData;</w:t>
      </w:r>
    </w:p>
    <w:p w14:paraId="10E414AF" w14:textId="77777777" w:rsidR="004A180E" w:rsidRDefault="004A180E" w:rsidP="004A180E">
      <w:r>
        <w:t>+    hSplitBin = &amp;splitBinInput-&gt;splitPostRendWrapper;</w:t>
      </w:r>
    </w:p>
    <w:p w14:paraId="18FA371F" w14:textId="77777777" w:rsidR="004A180E" w:rsidRDefault="004A180E" w:rsidP="004A180E">
      <w:r>
        <w:t>+    convertBitsBufferToInternalBitsBuff( *splitBinInput-&gt;hBits, &amp;bits );</w:t>
      </w:r>
    </w:p>
    <w:p w14:paraId="522166EB" w14:textId="77777777" w:rsidR="004A180E" w:rsidRDefault="004A180E" w:rsidP="004A180E">
      <w:r>
        <w:t>+</w:t>
      </w:r>
    </w:p>
    <w:p w14:paraId="66762A39" w14:textId="77777777" w:rsidR="004A180E" w:rsidRDefault="004A180E" w:rsidP="004A180E">
      <w:r>
        <w:t>+    ivas_frame_duration_us = 20000;</w:t>
      </w:r>
    </w:p>
    <w:p w14:paraId="5E3EB947" w14:textId="77777777" w:rsidR="004A180E" w:rsidRDefault="004A180E" w:rsidP="004A180E">
      <w:r>
        <w:t>+    if ( splitBinInput-&gt;splitPostRendWrapper.hLc3plusDec != NULL )</w:t>
      </w:r>
    </w:p>
    <w:p w14:paraId="2756BA34" w14:textId="77777777" w:rsidR="004A180E" w:rsidRDefault="004A180E" w:rsidP="004A180E">
      <w:r>
        <w:t>+    {</w:t>
      </w:r>
    </w:p>
    <w:p w14:paraId="45321576" w14:textId="77777777" w:rsidR="004A180E" w:rsidRDefault="004A180E" w:rsidP="004A180E">
      <w:r>
        <w:t>+        ivas_frame_duration_us = splitBinInput-&gt;splitPostRendWrapper.hLc3plusDec-&gt;config.ivas_frame_duration_us;</w:t>
      </w:r>
    </w:p>
    <w:p w14:paraId="2D6E2F07" w14:textId="77777777" w:rsidR="004A180E" w:rsidRDefault="004A180E" w:rsidP="004A180E">
      <w:r>
        <w:t>+    }</w:t>
      </w:r>
    </w:p>
    <w:p w14:paraId="770EED3E" w14:textId="77777777" w:rsidR="004A180E" w:rsidRDefault="004A180E" w:rsidP="004A180E">
      <w:r>
        <w:t>+</w:t>
      </w:r>
    </w:p>
    <w:p w14:paraId="12B04B3A" w14:textId="77777777" w:rsidR="004A180E" w:rsidRDefault="004A180E" w:rsidP="004A180E">
      <w:r>
        <w:t>+    iNumLCLDIterationsPerFrame = 1;</w:t>
      </w:r>
    </w:p>
    <w:p w14:paraId="1042B289" w14:textId="77777777" w:rsidR="004A180E" w:rsidRDefault="004A180E" w:rsidP="004A180E">
      <w:r>
        <w:t>+    iNumBlocksPerFrame = CLDFB_NO_COL_MAX;</w:t>
      </w:r>
    </w:p>
    <w:p w14:paraId="69C7E9AA" w14:textId="77777777" w:rsidR="004A180E" w:rsidRDefault="004A180E" w:rsidP="004A180E">
      <w:r>
        <w:t>+    if ( splitBinInput-&gt;splitPostRendWrapper.hSplitBinLCLDDec != NULL )</w:t>
      </w:r>
    </w:p>
    <w:p w14:paraId="355C0BEE" w14:textId="77777777" w:rsidR="004A180E" w:rsidRDefault="004A180E" w:rsidP="004A180E">
      <w:r>
        <w:t>+    {</w:t>
      </w:r>
    </w:p>
    <w:p w14:paraId="274275E4" w14:textId="77777777" w:rsidR="004A180E" w:rsidRDefault="004A180E" w:rsidP="004A180E">
      <w:r>
        <w:t>+        iNumBlocksPerFrame = splitBinInput-&gt;splitPostRendWrapper.hSplitBinLCLDDec-&gt;iNumBlocks;</w:t>
      </w:r>
    </w:p>
    <w:p w14:paraId="3BB169CB" w14:textId="77777777" w:rsidR="004A180E" w:rsidRDefault="004A180E" w:rsidP="004A180E">
      <w:r>
        <w:t>+        iNumLCLDIterationsPerFrame = splitBinInput-&gt;splitPostRendWrapper.hSplitBinLCLDDec-&gt;iNumIterations;</w:t>
      </w:r>
    </w:p>
    <w:p w14:paraId="203472E8" w14:textId="77777777" w:rsidR="004A180E" w:rsidRDefault="004A180E" w:rsidP="004A180E">
      <w:r>
        <w:t>+    }</w:t>
      </w:r>
    </w:p>
    <w:p w14:paraId="1728DFD0" w14:textId="77777777" w:rsidR="004A180E" w:rsidRDefault="004A180E" w:rsidP="004A180E">
      <w:r>
        <w:t>+</w:t>
      </w:r>
    </w:p>
    <w:p w14:paraId="161EE484" w14:textId="77777777" w:rsidR="004A180E" w:rsidRDefault="004A180E" w:rsidP="004A180E">
      <w:r>
        <w:t>+    outBufNumSamplesPerChannel = outAudio.config.numSamplesPerChannel / num_subframes;</w:t>
      </w:r>
    </w:p>
    <w:p w14:paraId="3A31470A" w14:textId="77777777" w:rsidR="004A180E" w:rsidRDefault="004A180E" w:rsidP="004A180E">
      <w:r>
        <w:t>+    for ( sf_idx = 0; sf_idx &lt; num_subframes; sf_idx++ )</w:t>
      </w:r>
    </w:p>
    <w:p w14:paraId="0F7F0F1F" w14:textId="77777777" w:rsidR="004A180E" w:rsidRDefault="004A180E" w:rsidP="004A180E">
      <w:r>
        <w:t>+    {</w:t>
      </w:r>
    </w:p>
    <w:p w14:paraId="1873CC7D" w14:textId="77777777" w:rsidR="004A180E" w:rsidRDefault="004A180E" w:rsidP="004A180E">
      <w:r>
        <w:t>+        QuaternionsPost[sf_idx] = pHeadRotData-&gt;headPositions[sf_idx];</w:t>
      </w:r>
    </w:p>
    <w:p w14:paraId="2D78A20A" w14:textId="77777777" w:rsidR="004A180E" w:rsidRDefault="004A180E" w:rsidP="004A180E">
      <w:r>
        <w:t>+    }</w:t>
      </w:r>
    </w:p>
    <w:p w14:paraId="07ED302E" w14:textId="77777777" w:rsidR="004A180E" w:rsidRDefault="004A180E" w:rsidP="004A180E">
      <w:r>
        <w:t>+</w:t>
      </w:r>
    </w:p>
    <w:p w14:paraId="315E0052" w14:textId="77777777" w:rsidR="004A180E" w:rsidRDefault="004A180E" w:rsidP="004A180E">
      <w:r>
        <w:t>+    if ( !SplitRendBFI )</w:t>
      </w:r>
    </w:p>
    <w:p w14:paraId="7E3F18AF" w14:textId="77777777" w:rsidR="004A180E" w:rsidRDefault="004A180E" w:rsidP="004A180E">
      <w:r>
        <w:t>+    {</w:t>
      </w:r>
    </w:p>
    <w:p w14:paraId="55A2FC0A" w14:textId="77777777" w:rsidR="004A180E" w:rsidRDefault="004A180E" w:rsidP="004A180E">
      <w:r>
        <w:t>+        hSplitBin-&gt;first_good_frame_received = 1;</w:t>
      </w:r>
    </w:p>
    <w:p w14:paraId="68ABFF3F" w14:textId="77777777" w:rsidR="004A180E" w:rsidRDefault="004A180E" w:rsidP="004A180E">
      <w:r>
        <w:t>+    }</w:t>
      </w:r>
    </w:p>
    <w:p w14:paraId="296BF824" w14:textId="77777777" w:rsidR="004A180E" w:rsidRDefault="004A180E" w:rsidP="004A180E">
      <w:r>
        <w:lastRenderedPageBreak/>
        <w:t>+</w:t>
      </w:r>
    </w:p>
    <w:p w14:paraId="2E1B5844" w14:textId="77777777" w:rsidR="004A180E" w:rsidRDefault="004A180E" w:rsidP="004A180E">
      <w:r>
        <w:t>+    if ( hSplitBin-&gt;first_good_frame_received == 1 )</w:t>
      </w:r>
    </w:p>
    <w:p w14:paraId="6A1604B6" w14:textId="77777777" w:rsidR="004A180E" w:rsidRDefault="004A180E" w:rsidP="004A180E">
      <w:r>
        <w:t>+    {</w:t>
      </w:r>
    </w:p>
    <w:p w14:paraId="69BFBC6A" w14:textId="77777777" w:rsidR="004A180E" w:rsidRDefault="004A180E" w:rsidP="004A180E">
      <w:r>
        <w:t>+        if ( bits.pose_correction == ISAR_SPLIT_REND_POSE_CORRECTION_MODE_CLDFB )</w:t>
      </w:r>
    </w:p>
    <w:p w14:paraId="7BAC29D6" w14:textId="77777777" w:rsidR="004A180E" w:rsidRDefault="004A180E" w:rsidP="004A180E">
      <w:r>
        <w:t>+        {</w:t>
      </w:r>
    </w:p>
    <w:p w14:paraId="16CDF633" w14:textId="77777777" w:rsidR="004A180E" w:rsidRDefault="004A180E" w:rsidP="004A180E">
      <w:r>
        <w:t>+            if ( !SplitRendBFI )</w:t>
      </w:r>
    </w:p>
    <w:p w14:paraId="766AB4F3" w14:textId="77777777" w:rsidR="004A180E" w:rsidRDefault="004A180E" w:rsidP="004A180E">
      <w:r>
        <w:t>+            {</w:t>
      </w:r>
    </w:p>
    <w:p w14:paraId="76ACD7D8" w14:textId="77777777" w:rsidR="004A180E" w:rsidRDefault="004A180E" w:rsidP="004A180E">
      <w:r>
        <w:t>+                isar_splitBinPostRendMdDec( &amp;bits, hSplitBin-&gt;hBinHrSplitPostRend, &amp;hSplitBin-&gt;multiBinPoseData );</w:t>
      </w:r>
    </w:p>
    <w:p w14:paraId="5FE16630" w14:textId="77777777" w:rsidR="004A180E" w:rsidRDefault="004A180E" w:rsidP="004A180E">
      <w:r>
        <w:t>+            }</w:t>
      </w:r>
    </w:p>
    <w:p w14:paraId="651A2EDB" w14:textId="77777777" w:rsidR="004A180E" w:rsidRDefault="004A180E" w:rsidP="004A180E">
      <w:r>
        <w:t>+        }</w:t>
      </w:r>
    </w:p>
    <w:p w14:paraId="38846538" w14:textId="77777777" w:rsidR="004A180E" w:rsidRDefault="004A180E" w:rsidP="004A180E">
      <w:r>
        <w:t>+</w:t>
      </w:r>
    </w:p>
    <w:p w14:paraId="4A2BF121" w14:textId="77777777" w:rsidR="004A180E" w:rsidRDefault="004A180E" w:rsidP="004A180E">
      <w:r>
        <w:t>+        /*copy pose correction after MD is parsed*/</w:t>
      </w:r>
    </w:p>
    <w:p w14:paraId="12CE6C63" w14:textId="77777777" w:rsidR="004A180E" w:rsidRDefault="004A180E" w:rsidP="004A180E">
      <w:r>
        <w:t>+        hSplitBin-&gt;multiBinPoseData.poseCorrectionMode = bits.pose_correction;</w:t>
      </w:r>
    </w:p>
    <w:p w14:paraId="1420CCF0" w14:textId="77777777" w:rsidR="004A180E" w:rsidRDefault="004A180E" w:rsidP="004A180E">
      <w:r>
        <w:t>+</w:t>
      </w:r>
    </w:p>
    <w:p w14:paraId="4962C4CA" w14:textId="77777777" w:rsidR="004A180E" w:rsidRDefault="004A180E" w:rsidP="004A180E">
      <w:r>
        <w:t>+        /* decode audio */</w:t>
      </w:r>
    </w:p>
    <w:p w14:paraId="6D245CA9" w14:textId="77777777" w:rsidR="004A180E" w:rsidRDefault="004A180E" w:rsidP="004A180E">
      <w:r>
        <w:t>+        if ( splitBinInput-&gt;base.inConfig == IVAS_AUDIO_CONFIG_BINAURAL_SPLIT_CODED )</w:t>
      </w:r>
    </w:p>
    <w:p w14:paraId="2703B316" w14:textId="77777777" w:rsidR="004A180E" w:rsidRDefault="004A180E" w:rsidP="004A180E">
      <w:r>
        <w:t>+        {</w:t>
      </w:r>
    </w:p>
    <w:p w14:paraId="53FA17DA" w14:textId="77777777" w:rsidR="004A180E" w:rsidRDefault="004A180E" w:rsidP="004A180E">
      <w:r>
        <w:t>+            if ( bits.codec == ISAR_SPLIT_REND_CODEC_LCLD )</w:t>
      </w:r>
    </w:p>
    <w:p w14:paraId="3C71DD43" w14:textId="77777777" w:rsidR="004A180E" w:rsidRDefault="004A180E" w:rsidP="004A180E">
      <w:r>
        <w:t>+            {</w:t>
      </w:r>
    </w:p>
    <w:p w14:paraId="77422FB9" w14:textId="77777777" w:rsidR="004A180E" w:rsidRDefault="004A180E" w:rsidP="004A180E">
      <w:r>
        <w:t>+                isPostRendInputCldfb = 1;</w:t>
      </w:r>
    </w:p>
    <w:p w14:paraId="412DCAFC" w14:textId="77777777" w:rsidR="004A180E" w:rsidRDefault="004A180E" w:rsidP="004A180E">
      <w:r>
        <w:t>+            }</w:t>
      </w:r>
    </w:p>
    <w:p w14:paraId="14D10C47" w14:textId="77777777" w:rsidR="004A180E" w:rsidRDefault="004A180E" w:rsidP="004A180E">
      <w:r>
        <w:t>+            preRendFrameSize_ms = (int16_t) ( ivas_frame_duration_us ) / 1000;</w:t>
      </w:r>
    </w:p>
    <w:p w14:paraId="32D0B465" w14:textId="77777777" w:rsidR="004A180E" w:rsidRDefault="004A180E" w:rsidP="004A180E">
      <w:r>
        <w:t>+</w:t>
      </w:r>
    </w:p>
    <w:p w14:paraId="0BA54DCD" w14:textId="77777777" w:rsidR="004A180E" w:rsidRDefault="004A180E" w:rsidP="004A180E">
      <w:r>
        <w:t>+            numSamplesPerChannelCacheSize = (int16_t) ( *splitBinInput-&gt;base.ctx.pOutSampleRate * ( preRendFrameSize_ms - bits.codec_frame_size_ms ) / 1000 );</w:t>
      </w:r>
    </w:p>
    <w:p w14:paraId="5FA67368" w14:textId="77777777" w:rsidR="004A180E" w:rsidRDefault="004A180E" w:rsidP="004A180E">
      <w:r>
        <w:t>+</w:t>
      </w:r>
    </w:p>
    <w:p w14:paraId="0FA656FE" w14:textId="77777777" w:rsidR="004A180E" w:rsidRDefault="004A180E" w:rsidP="004A180E">
      <w:r>
        <w:t>+            outBufNumColPerChannel = MAX_PARAM_SPATIAL_SUBFRAMES;</w:t>
      </w:r>
    </w:p>
    <w:p w14:paraId="7B640B90" w14:textId="77777777" w:rsidR="004A180E" w:rsidRDefault="004A180E" w:rsidP="004A180E">
      <w:r>
        <w:t>+            numColPerChannelCacheSize = ( iNumBlocksPerFrame * iNumLCLDIterationsPerFrame ) - outBufNumColPerChannel;</w:t>
      </w:r>
    </w:p>
    <w:p w14:paraId="481C837B" w14:textId="77777777" w:rsidR="004A180E" w:rsidRDefault="004A180E" w:rsidP="004A180E">
      <w:r>
        <w:t>+</w:t>
      </w:r>
    </w:p>
    <w:p w14:paraId="08ECDC61" w14:textId="77777777" w:rsidR="004A180E" w:rsidRDefault="004A180E" w:rsidP="004A180E">
      <w:r>
        <w:t>+            for ( sf_idx = 0; sf_idx &lt; num_subframes; sf_idx++ )</w:t>
      </w:r>
    </w:p>
    <w:p w14:paraId="01CF2ECA" w14:textId="77777777" w:rsidR="004A180E" w:rsidRDefault="004A180E" w:rsidP="004A180E">
      <w:r>
        <w:t>+            {</w:t>
      </w:r>
    </w:p>
    <w:p w14:paraId="04429BAE" w14:textId="77777777" w:rsidR="004A180E" w:rsidRDefault="004A180E" w:rsidP="004A180E">
      <w:r>
        <w:t>+                if ( splitBinInput-&gt;numCachedSamples == 0 )</w:t>
      </w:r>
    </w:p>
    <w:p w14:paraId="0A5B20B5" w14:textId="77777777" w:rsidR="004A180E" w:rsidRDefault="004A180E" w:rsidP="004A180E">
      <w:r>
        <w:t>+                {</w:t>
      </w:r>
    </w:p>
    <w:p w14:paraId="65027697" w14:textId="77777777" w:rsidR="004A180E" w:rsidRDefault="004A180E" w:rsidP="004A180E">
      <w:r>
        <w:t>+                    if ( bits.codec == ISAR_SPLIT_REND_CODEC_LCLD )</w:t>
      </w:r>
    </w:p>
    <w:p w14:paraId="2A8C6E4E" w14:textId="77777777" w:rsidR="004A180E" w:rsidRDefault="004A180E" w:rsidP="004A180E">
      <w:r>
        <w:t>+                    {</w:t>
      </w:r>
    </w:p>
    <w:p w14:paraId="6870650C" w14:textId="77777777" w:rsidR="004A180E" w:rsidRDefault="004A180E" w:rsidP="004A180E">
      <w:r>
        <w:lastRenderedPageBreak/>
        <w:t>+                        isar_splitBinLCLDDecProcess( hSplitBin-&gt;hSplitBinLCLDDec, &amp;bits, Cldfb_RealBuffer_Binaural, Cldfb_ImagBuffer_Binaural, SplitRendBFI );</w:t>
      </w:r>
    </w:p>
    <w:p w14:paraId="3AE17ED6" w14:textId="77777777" w:rsidR="004A180E" w:rsidRDefault="004A180E" w:rsidP="004A180E">
      <w:r>
        <w:t>+</w:t>
      </w:r>
    </w:p>
    <w:p w14:paraId="77CBACC8" w14:textId="77777777" w:rsidR="004A180E" w:rsidRDefault="004A180E" w:rsidP="004A180E">
      <w:r>
        <w:t>+                        /* copy data over to 5ms buffer */</w:t>
      </w:r>
    </w:p>
    <w:p w14:paraId="5BB07B14" w14:textId="77777777" w:rsidR="004A180E" w:rsidRDefault="004A180E" w:rsidP="004A180E">
      <w:r>
        <w:t>+                        for ( chnlIdx = 0; chnlIdx &lt; BINAURAL_CHANNELS; ++chnlIdx )</w:t>
      </w:r>
    </w:p>
    <w:p w14:paraId="1C6E8303" w14:textId="77777777" w:rsidR="004A180E" w:rsidRDefault="004A180E" w:rsidP="004A180E">
      <w:r>
        <w:t>+                        {</w:t>
      </w:r>
    </w:p>
    <w:p w14:paraId="56A4CE46" w14:textId="77777777" w:rsidR="004A180E" w:rsidRDefault="004A180E" w:rsidP="004A180E">
      <w:r>
        <w:t>+                            for ( slotIdx = 0; slotIdx &lt; CLDFB_NO_COL_MAX / MAX_PARAM_SPATIAL_SUBFRAMES; ++slotIdx )</w:t>
      </w:r>
    </w:p>
    <w:p w14:paraId="0B8A3883" w14:textId="77777777" w:rsidR="004A180E" w:rsidRDefault="004A180E" w:rsidP="004A180E">
      <w:r>
        <w:t>+                            {</w:t>
      </w:r>
    </w:p>
    <w:p w14:paraId="50A6AE57" w14:textId="77777777" w:rsidR="004A180E" w:rsidRDefault="004A180E" w:rsidP="004A180E">
      <w:r>
        <w:t>+                                mvr2r( Cldfb_RealBuffer_Binaural[chnlIdx][slotIdx], Cldfb_RealBuffer_Binaural_5ms[sf_idx][chnlIdx][slotIdx], CLDFB_NO_CHANNELS_MAX );</w:t>
      </w:r>
    </w:p>
    <w:p w14:paraId="257B14A7" w14:textId="77777777" w:rsidR="004A180E" w:rsidRDefault="004A180E" w:rsidP="004A180E">
      <w:r>
        <w:t>+                                mvr2r( Cldfb_ImagBuffer_Binaural[chnlIdx][slotIdx], Cldfb_ImagBuffer_Binaural_5ms[sf_idx][chnlIdx][slotIdx], CLDFB_NO_CHANNELS_MAX );</w:t>
      </w:r>
    </w:p>
    <w:p w14:paraId="7DD4045C" w14:textId="77777777" w:rsidR="004A180E" w:rsidRDefault="004A180E" w:rsidP="004A180E">
      <w:r>
        <w:t>+                            }</w:t>
      </w:r>
    </w:p>
    <w:p w14:paraId="49B83861" w14:textId="77777777" w:rsidR="004A180E" w:rsidRDefault="004A180E" w:rsidP="004A180E">
      <w:r>
        <w:t>+                        }</w:t>
      </w:r>
    </w:p>
    <w:p w14:paraId="3B57BDED" w14:textId="77777777" w:rsidR="004A180E" w:rsidRDefault="004A180E" w:rsidP="004A180E">
      <w:r>
        <w:t>+</w:t>
      </w:r>
    </w:p>
    <w:p w14:paraId="301DFB06" w14:textId="77777777" w:rsidR="004A180E" w:rsidRDefault="004A180E" w:rsidP="004A180E">
      <w:r>
        <w:t>+                        /* cache the remaining 15ms */</w:t>
      </w:r>
    </w:p>
    <w:p w14:paraId="0933EB6D" w14:textId="77777777" w:rsidR="004A180E" w:rsidRDefault="004A180E" w:rsidP="004A180E">
      <w:r>
        <w:t>+                        splitBinInput-&gt;numCachedSamples = numColPerChannelCacheSize;</w:t>
      </w:r>
    </w:p>
    <w:p w14:paraId="27DB6AB3" w14:textId="77777777" w:rsidR="004A180E" w:rsidRDefault="004A180E" w:rsidP="004A180E">
      <w:r>
        <w:t>+                        writePtr = splitBinInput-&gt;bufferData;</w:t>
      </w:r>
    </w:p>
    <w:p w14:paraId="27990E0D" w14:textId="77777777" w:rsidR="004A180E" w:rsidRDefault="004A180E" w:rsidP="004A180E">
      <w:r>
        <w:t>+                        for ( slotIdx = CLDFB_NO_COL_MAX / MAX_PARAM_SPATIAL_SUBFRAMES; slotIdx &lt; ( iNumBlocksPerFrame * iNumLCLDIterationsPerFrame ); ++slotIdx )</w:t>
      </w:r>
    </w:p>
    <w:p w14:paraId="35BCC4F7" w14:textId="77777777" w:rsidR="004A180E" w:rsidRDefault="004A180E" w:rsidP="004A180E">
      <w:r>
        <w:t>+                        {</w:t>
      </w:r>
    </w:p>
    <w:p w14:paraId="25DD1312" w14:textId="77777777" w:rsidR="004A180E" w:rsidRDefault="004A180E" w:rsidP="004A180E">
      <w:r>
        <w:t>+                            for ( chnlIdx = 0; chnlIdx &lt; BINAURAL_CHANNELS; ++chnlIdx )</w:t>
      </w:r>
    </w:p>
    <w:p w14:paraId="2D315D20" w14:textId="77777777" w:rsidR="004A180E" w:rsidRDefault="004A180E" w:rsidP="004A180E">
      <w:r>
        <w:t>+                            {</w:t>
      </w:r>
    </w:p>
    <w:p w14:paraId="59CE6852" w14:textId="77777777" w:rsidR="004A180E" w:rsidRDefault="004A180E" w:rsidP="004A180E">
      <w:r>
        <w:t>+                                for ( smplIdx = 0; smplIdx &lt; CLDFB_NO_CHANNELS_MAX; ++smplIdx )</w:t>
      </w:r>
    </w:p>
    <w:p w14:paraId="5E84E781" w14:textId="77777777" w:rsidR="004A180E" w:rsidRDefault="004A180E" w:rsidP="004A180E">
      <w:r>
        <w:t>+                                {</w:t>
      </w:r>
    </w:p>
    <w:p w14:paraId="2BB23846" w14:textId="77777777" w:rsidR="004A180E" w:rsidRDefault="004A180E" w:rsidP="004A180E">
      <w:r>
        <w:t>+                                    *writePtr++ = Cldfb_RealBuffer_Binaural[chnlIdx][slotIdx][smplIdx];</w:t>
      </w:r>
    </w:p>
    <w:p w14:paraId="6F25AB4C" w14:textId="77777777" w:rsidR="004A180E" w:rsidRDefault="004A180E" w:rsidP="004A180E">
      <w:r>
        <w:t>+                                }</w:t>
      </w:r>
    </w:p>
    <w:p w14:paraId="13296298" w14:textId="77777777" w:rsidR="004A180E" w:rsidRDefault="004A180E" w:rsidP="004A180E">
      <w:r>
        <w:t>+                                for ( smplIdx = 0; smplIdx &lt; CLDFB_NO_CHANNELS_MAX; ++smplIdx )</w:t>
      </w:r>
    </w:p>
    <w:p w14:paraId="35B82EEC" w14:textId="77777777" w:rsidR="004A180E" w:rsidRDefault="004A180E" w:rsidP="004A180E">
      <w:r>
        <w:t>+                                {</w:t>
      </w:r>
    </w:p>
    <w:p w14:paraId="75ECD512" w14:textId="77777777" w:rsidR="004A180E" w:rsidRDefault="004A180E" w:rsidP="004A180E">
      <w:r>
        <w:t>+                                    *writePtr++ = Cldfb_ImagBuffer_Binaural[chnlIdx][slotIdx][smplIdx];</w:t>
      </w:r>
    </w:p>
    <w:p w14:paraId="19B6FC5E" w14:textId="77777777" w:rsidR="004A180E" w:rsidRDefault="004A180E" w:rsidP="004A180E">
      <w:r>
        <w:t>+                                }</w:t>
      </w:r>
    </w:p>
    <w:p w14:paraId="1BFC5A1F" w14:textId="77777777" w:rsidR="004A180E" w:rsidRDefault="004A180E" w:rsidP="004A180E">
      <w:r>
        <w:t>+                            }</w:t>
      </w:r>
    </w:p>
    <w:p w14:paraId="3B1A250A" w14:textId="77777777" w:rsidR="004A180E" w:rsidRDefault="004A180E" w:rsidP="004A180E">
      <w:r>
        <w:t>+                        }</w:t>
      </w:r>
    </w:p>
    <w:p w14:paraId="750BB8F0" w14:textId="77777777" w:rsidR="004A180E" w:rsidRDefault="004A180E" w:rsidP="004A180E">
      <w:r>
        <w:t>+                    }</w:t>
      </w:r>
    </w:p>
    <w:p w14:paraId="5DC2B3E4" w14:textId="77777777" w:rsidR="004A180E" w:rsidRDefault="004A180E" w:rsidP="004A180E">
      <w:r>
        <w:t>+                    else</w:t>
      </w:r>
    </w:p>
    <w:p w14:paraId="117C1077" w14:textId="77777777" w:rsidR="004A180E" w:rsidRDefault="004A180E" w:rsidP="004A180E">
      <w:r>
        <w:t>+                    {</w:t>
      </w:r>
    </w:p>
    <w:p w14:paraId="5F906884" w14:textId="77777777" w:rsidR="004A180E" w:rsidRDefault="004A180E" w:rsidP="004A180E">
      <w:r>
        <w:lastRenderedPageBreak/>
        <w:t>+                        if ( ( error = splitBinLc3plusDecode( hSplitBin, &amp;bits, tmpCrendBuffer, bits.pose_correction ) ) != IVAS_ERR_OK )</w:t>
      </w:r>
    </w:p>
    <w:p w14:paraId="42066E23" w14:textId="77777777" w:rsidR="004A180E" w:rsidRDefault="004A180E" w:rsidP="004A180E">
      <w:r>
        <w:t>+                        {</w:t>
      </w:r>
    </w:p>
    <w:p w14:paraId="0BBC1AEC" w14:textId="77777777" w:rsidR="004A180E" w:rsidRDefault="004A180E" w:rsidP="004A180E">
      <w:r>
        <w:t>+                            return error;</w:t>
      </w:r>
    </w:p>
    <w:p w14:paraId="4A6179EB" w14:textId="77777777" w:rsidR="004A180E" w:rsidRDefault="004A180E" w:rsidP="004A180E">
      <w:r>
        <w:t>+                        }</w:t>
      </w:r>
    </w:p>
    <w:p w14:paraId="188F1054" w14:textId="77777777" w:rsidR="004A180E" w:rsidRDefault="004A180E" w:rsidP="004A180E">
      <w:r>
        <w:t>+</w:t>
      </w:r>
    </w:p>
    <w:p w14:paraId="437225D5" w14:textId="77777777" w:rsidR="004A180E" w:rsidRDefault="004A180E" w:rsidP="004A180E">
      <w:r>
        <w:t>+                        /* cache the remaining 15ms */</w:t>
      </w:r>
    </w:p>
    <w:p w14:paraId="0D222284" w14:textId="77777777" w:rsidR="004A180E" w:rsidRDefault="004A180E" w:rsidP="004A180E">
      <w:r>
        <w:t>+                        splitBinInput-&gt;numCachedSamples = numSamplesPerChannelCacheSize;</w:t>
      </w:r>
    </w:p>
    <w:p w14:paraId="7192D607" w14:textId="77777777" w:rsidR="004A180E" w:rsidRDefault="004A180E" w:rsidP="004A180E">
      <w:r>
        <w:t>+                        mvr2r( &amp;tmpCrendBuffer[0][outBufNumSamplesPerChannel], splitBinInput-&gt;bufferData, numSamplesPerChannelCacheSize );</w:t>
      </w:r>
    </w:p>
    <w:p w14:paraId="2929AD9A" w14:textId="77777777" w:rsidR="004A180E" w:rsidRDefault="004A180E" w:rsidP="004A180E">
      <w:r>
        <w:t>+                        mvr2r( &amp;tmpCrendBuffer[1][outBufNumSamplesPerChannel], splitBinInput-&gt;bufferData + numSamplesPerChannelCacheSize, numSamplesPerChannelCacheSize );</w:t>
      </w:r>
    </w:p>
    <w:p w14:paraId="3EF5A584" w14:textId="77777777" w:rsidR="004A180E" w:rsidRDefault="004A180E" w:rsidP="004A180E">
      <w:r>
        <w:t>+                    }</w:t>
      </w:r>
    </w:p>
    <w:p w14:paraId="70DB981C" w14:textId="77777777" w:rsidR="004A180E" w:rsidRDefault="004A180E" w:rsidP="004A180E">
      <w:r>
        <w:t>+                }</w:t>
      </w:r>
    </w:p>
    <w:p w14:paraId="33675E3D" w14:textId="77777777" w:rsidR="004A180E" w:rsidRDefault="004A180E" w:rsidP="004A180E">
      <w:r>
        <w:t>+                else</w:t>
      </w:r>
    </w:p>
    <w:p w14:paraId="1F970B93" w14:textId="77777777" w:rsidR="004A180E" w:rsidRDefault="004A180E" w:rsidP="004A180E">
      <w:r>
        <w:t>+                {</w:t>
      </w:r>
    </w:p>
    <w:p w14:paraId="00A3CFD6" w14:textId="77777777" w:rsidR="004A180E" w:rsidRDefault="004A180E" w:rsidP="004A180E">
      <w:r>
        <w:t>+                    /* copy from cache */</w:t>
      </w:r>
    </w:p>
    <w:p w14:paraId="2768F885" w14:textId="77777777" w:rsidR="004A180E" w:rsidRDefault="004A180E" w:rsidP="004A180E">
      <w:r>
        <w:t>+                    if ( bits.codec == ISAR_SPLIT_REND_CODEC_LCLD )</w:t>
      </w:r>
    </w:p>
    <w:p w14:paraId="0112CD81" w14:textId="77777777" w:rsidR="004A180E" w:rsidRDefault="004A180E" w:rsidP="004A180E">
      <w:r>
        <w:t>+                    {</w:t>
      </w:r>
    </w:p>
    <w:p w14:paraId="49627BE8" w14:textId="77777777" w:rsidR="004A180E" w:rsidRDefault="004A180E" w:rsidP="004A180E">
      <w:r>
        <w:t>+                        int16_t readOffset = ( numColPerChannelCacheSize - splitBinInput-&gt;numCachedSamples );</w:t>
      </w:r>
    </w:p>
    <w:p w14:paraId="623851A7" w14:textId="77777777" w:rsidR="004A180E" w:rsidRDefault="004A180E" w:rsidP="004A180E">
      <w:r>
        <w:t>+                        readPtr = splitBinInput-&gt;bufferData;</w:t>
      </w:r>
    </w:p>
    <w:p w14:paraId="25A1639D" w14:textId="77777777" w:rsidR="004A180E" w:rsidRDefault="004A180E" w:rsidP="004A180E">
      <w:r>
        <w:t>+                        isPostRendInputCldfb = 1;</w:t>
      </w:r>
    </w:p>
    <w:p w14:paraId="3B773FBF" w14:textId="77777777" w:rsidR="004A180E" w:rsidRDefault="004A180E" w:rsidP="004A180E">
      <w:r>
        <w:t>+</w:t>
      </w:r>
    </w:p>
    <w:p w14:paraId="68D567B0" w14:textId="77777777" w:rsidR="004A180E" w:rsidRDefault="004A180E" w:rsidP="004A180E">
      <w:r>
        <w:t>+                        readPtr += 2 * readOffset * CLDFB_NO_CHANNELS_MAX * BINAURAL_CHANNELS;</w:t>
      </w:r>
    </w:p>
    <w:p w14:paraId="5DF7BAF4" w14:textId="77777777" w:rsidR="004A180E" w:rsidRDefault="004A180E" w:rsidP="004A180E">
      <w:r>
        <w:t>+                        for ( slotIdx = 0; slotIdx &lt; CLDFB_NO_COL_MAX / MAX_PARAM_SPATIAL_SUBFRAMES; ++slotIdx )</w:t>
      </w:r>
    </w:p>
    <w:p w14:paraId="03CC11B0" w14:textId="77777777" w:rsidR="004A180E" w:rsidRDefault="004A180E" w:rsidP="004A180E">
      <w:r>
        <w:t>+                        {</w:t>
      </w:r>
    </w:p>
    <w:p w14:paraId="46CF47C2" w14:textId="77777777" w:rsidR="004A180E" w:rsidRDefault="004A180E" w:rsidP="004A180E">
      <w:r>
        <w:t>+                            for ( chnlIdx = 0; chnlIdx &lt; BINAURAL_CHANNELS; ++chnlIdx )</w:t>
      </w:r>
    </w:p>
    <w:p w14:paraId="1900A782" w14:textId="77777777" w:rsidR="004A180E" w:rsidRDefault="004A180E" w:rsidP="004A180E">
      <w:r>
        <w:t>+                            {</w:t>
      </w:r>
    </w:p>
    <w:p w14:paraId="4926EB63" w14:textId="77777777" w:rsidR="004A180E" w:rsidRDefault="004A180E" w:rsidP="004A180E">
      <w:r>
        <w:t>+                                for ( smplIdx = 0; smplIdx &lt; CLDFB_NO_CHANNELS_MAX; ++smplIdx )</w:t>
      </w:r>
    </w:p>
    <w:p w14:paraId="7521018A" w14:textId="77777777" w:rsidR="004A180E" w:rsidRDefault="004A180E" w:rsidP="004A180E">
      <w:r>
        <w:t>+                                {</w:t>
      </w:r>
    </w:p>
    <w:p w14:paraId="0E44FD67" w14:textId="77777777" w:rsidR="004A180E" w:rsidRDefault="004A180E" w:rsidP="004A180E">
      <w:r>
        <w:t>+                                    Cldfb_RealBuffer_Binaural_5ms[sf_idx][chnlIdx][slotIdx][smplIdx] = *readPtr++;</w:t>
      </w:r>
    </w:p>
    <w:p w14:paraId="07BA0C0C" w14:textId="77777777" w:rsidR="004A180E" w:rsidRDefault="004A180E" w:rsidP="004A180E">
      <w:r>
        <w:t>+                                }</w:t>
      </w:r>
    </w:p>
    <w:p w14:paraId="076CE19C" w14:textId="77777777" w:rsidR="004A180E" w:rsidRDefault="004A180E" w:rsidP="004A180E">
      <w:r>
        <w:t>+                                for ( smplIdx = 0; smplIdx &lt; CLDFB_NO_CHANNELS_MAX; ++smplIdx )</w:t>
      </w:r>
    </w:p>
    <w:p w14:paraId="7717C874" w14:textId="77777777" w:rsidR="004A180E" w:rsidRDefault="004A180E" w:rsidP="004A180E">
      <w:r>
        <w:t>+                                {</w:t>
      </w:r>
    </w:p>
    <w:p w14:paraId="6671FF7A" w14:textId="77777777" w:rsidR="004A180E" w:rsidRDefault="004A180E" w:rsidP="004A180E">
      <w:r>
        <w:t>+                                    Cldfb_ImagBuffer_Binaural_5ms[sf_idx][chnlIdx][slotIdx][smplIdx] = *readPtr++;</w:t>
      </w:r>
    </w:p>
    <w:p w14:paraId="3E62D68B" w14:textId="77777777" w:rsidR="004A180E" w:rsidRDefault="004A180E" w:rsidP="004A180E">
      <w:r>
        <w:t>+                                }</w:t>
      </w:r>
    </w:p>
    <w:p w14:paraId="70CD698F" w14:textId="77777777" w:rsidR="004A180E" w:rsidRDefault="004A180E" w:rsidP="004A180E">
      <w:r>
        <w:lastRenderedPageBreak/>
        <w:t>+                            }</w:t>
      </w:r>
    </w:p>
    <w:p w14:paraId="135795B4" w14:textId="77777777" w:rsidR="004A180E" w:rsidRDefault="004A180E" w:rsidP="004A180E">
      <w:r>
        <w:t>+                        }</w:t>
      </w:r>
    </w:p>
    <w:p w14:paraId="2216CC85" w14:textId="77777777" w:rsidR="004A180E" w:rsidRDefault="004A180E" w:rsidP="004A180E">
      <w:r>
        <w:t>+</w:t>
      </w:r>
    </w:p>
    <w:p w14:paraId="5FB0D1A6" w14:textId="77777777" w:rsidR="004A180E" w:rsidRDefault="004A180E" w:rsidP="004A180E">
      <w:r>
        <w:t>+                        splitBinInput-&gt;numCachedSamples -= outBufNumColPerChannel;</w:t>
      </w:r>
    </w:p>
    <w:p w14:paraId="1D67A426" w14:textId="77777777" w:rsidR="004A180E" w:rsidRDefault="004A180E" w:rsidP="004A180E">
      <w:r>
        <w:t>+                    }</w:t>
      </w:r>
    </w:p>
    <w:p w14:paraId="2C110D4A" w14:textId="77777777" w:rsidR="004A180E" w:rsidRDefault="004A180E" w:rsidP="004A180E">
      <w:r>
        <w:t>+                    else</w:t>
      </w:r>
    </w:p>
    <w:p w14:paraId="25378E4D" w14:textId="77777777" w:rsidR="004A180E" w:rsidRDefault="004A180E" w:rsidP="004A180E">
      <w:r>
        <w:t>+                    {</w:t>
      </w:r>
    </w:p>
    <w:p w14:paraId="5F5ADF36" w14:textId="77777777" w:rsidR="004A180E" w:rsidRDefault="004A180E" w:rsidP="004A180E">
      <w:r>
        <w:t>+                        int16_t readOffset = numSamplesPerChannelCacheSize - splitBinInput-&gt;numCachedSamples;</w:t>
      </w:r>
    </w:p>
    <w:p w14:paraId="3C320025" w14:textId="77777777" w:rsidR="004A180E" w:rsidRDefault="004A180E" w:rsidP="004A180E">
      <w:r>
        <w:t>+                        mvr2r( splitBinInput-&gt;bufferData + readOffset, &amp;tmpCrendBuffer[0][sf_idx * outBufNumSamplesPerChannel], outBufNumSamplesPerChannel );</w:t>
      </w:r>
    </w:p>
    <w:p w14:paraId="653C6A00" w14:textId="77777777" w:rsidR="004A180E" w:rsidRDefault="004A180E" w:rsidP="004A180E">
      <w:r>
        <w:t>+                        mvr2r( splitBinInput-&gt;bufferData + readOffset + numSamplesPerChannelCacheSize, &amp;tmpCrendBuffer[1][sf_idx * outBufNumSamplesPerChannel], outBufNumSamplesPerChannel );</w:t>
      </w:r>
    </w:p>
    <w:p w14:paraId="59BB64AE" w14:textId="77777777" w:rsidR="004A180E" w:rsidRDefault="004A180E" w:rsidP="004A180E">
      <w:r>
        <w:t>+                        splitBinInput-&gt;numCachedSamples -= outBufNumSamplesPerChannel;</w:t>
      </w:r>
    </w:p>
    <w:p w14:paraId="05124985" w14:textId="77777777" w:rsidR="004A180E" w:rsidRDefault="004A180E" w:rsidP="004A180E">
      <w:r>
        <w:t>+                    }</w:t>
      </w:r>
    </w:p>
    <w:p w14:paraId="299B32C8" w14:textId="77777777" w:rsidR="004A180E" w:rsidRDefault="004A180E" w:rsidP="004A180E">
      <w:r>
        <w:t>+                }</w:t>
      </w:r>
    </w:p>
    <w:p w14:paraId="41F7F6BA" w14:textId="77777777" w:rsidR="004A180E" w:rsidRDefault="004A180E" w:rsidP="004A180E">
      <w:r>
        <w:t>+            }</w:t>
      </w:r>
    </w:p>
    <w:p w14:paraId="60C10FC4" w14:textId="77777777" w:rsidR="004A180E" w:rsidRDefault="004A180E" w:rsidP="004A180E">
      <w:r>
        <w:t>+        }</w:t>
      </w:r>
    </w:p>
    <w:p w14:paraId="6986B601" w14:textId="77777777" w:rsidR="004A180E" w:rsidRDefault="004A180E" w:rsidP="004A180E">
      <w:r>
        <w:t>+        else</w:t>
      </w:r>
    </w:p>
    <w:p w14:paraId="70014277" w14:textId="77777777" w:rsidR="004A180E" w:rsidRDefault="004A180E" w:rsidP="004A180E">
      <w:r>
        <w:t>+        {</w:t>
      </w:r>
    </w:p>
    <w:p w14:paraId="7B5FC3F7" w14:textId="77777777" w:rsidR="004A180E" w:rsidRDefault="004A180E" w:rsidP="004A180E">
      <w:r>
        <w:t>+            copyBufferTo2dArray( splitBinInput-&gt;base.inputBuffer, tmpCrendBuffer );</w:t>
      </w:r>
    </w:p>
    <w:p w14:paraId="23EDDAEF" w14:textId="77777777" w:rsidR="004A180E" w:rsidRDefault="004A180E" w:rsidP="004A180E">
      <w:r>
        <w:t>+            if ( splitBinInput-&gt;numCachedSamples == 0 )</w:t>
      </w:r>
    </w:p>
    <w:p w14:paraId="76F4D491" w14:textId="77777777" w:rsidR="004A180E" w:rsidRDefault="004A180E" w:rsidP="004A180E">
      <w:r>
        <w:t>+            {</w:t>
      </w:r>
    </w:p>
    <w:p w14:paraId="298BC566" w14:textId="77777777" w:rsidR="004A180E" w:rsidRDefault="004A180E" w:rsidP="004A180E">
      <w:r>
        <w:t>+                preRendFrameSize_ms = (int16_t) ( ivas_frame_duration_us ) / 1000;</w:t>
      </w:r>
    </w:p>
    <w:p w14:paraId="7220A44E" w14:textId="77777777" w:rsidR="004A180E" w:rsidRDefault="004A180E" w:rsidP="004A180E">
      <w:r>
        <w:t>+                numSamplesPerChannelCacheSize = (int16_t) ( *splitBinInput-&gt;base.ctx.pOutSampleRate * preRendFrameSize_ms / 1000 );</w:t>
      </w:r>
    </w:p>
    <w:p w14:paraId="694C44C3" w14:textId="77777777" w:rsidR="004A180E" w:rsidRDefault="004A180E" w:rsidP="004A180E">
      <w:r>
        <w:t>+                numSamplesPerChannelCacheSize -= outAudio.config.numSamplesPerChannel;</w:t>
      </w:r>
    </w:p>
    <w:p w14:paraId="2DF6D391" w14:textId="77777777" w:rsidR="004A180E" w:rsidRDefault="004A180E" w:rsidP="004A180E">
      <w:r>
        <w:t>+                splitBinInput-&gt;numCachedSamples = numSamplesPerChannelCacheSize;</w:t>
      </w:r>
    </w:p>
    <w:p w14:paraId="711F3CA3" w14:textId="77777777" w:rsidR="004A180E" w:rsidRDefault="004A180E" w:rsidP="004A180E">
      <w:r>
        <w:t>+            }</w:t>
      </w:r>
    </w:p>
    <w:p w14:paraId="566626AF" w14:textId="77777777" w:rsidR="004A180E" w:rsidRDefault="004A180E" w:rsidP="004A180E">
      <w:r>
        <w:t>+            else</w:t>
      </w:r>
    </w:p>
    <w:p w14:paraId="27E6EFF3" w14:textId="77777777" w:rsidR="004A180E" w:rsidRDefault="004A180E" w:rsidP="004A180E">
      <w:r>
        <w:t>+            {</w:t>
      </w:r>
    </w:p>
    <w:p w14:paraId="61901817" w14:textId="77777777" w:rsidR="004A180E" w:rsidRDefault="004A180E" w:rsidP="004A180E">
      <w:r>
        <w:t>+                splitBinInput-&gt;numCachedSamples -= outAudio.config.numSamplesPerChannel;</w:t>
      </w:r>
    </w:p>
    <w:p w14:paraId="6FF909E3" w14:textId="77777777" w:rsidR="004A180E" w:rsidRDefault="004A180E" w:rsidP="004A180E">
      <w:r>
        <w:t>+            }</w:t>
      </w:r>
    </w:p>
    <w:p w14:paraId="3FFD3A02" w14:textId="77777777" w:rsidR="004A180E" w:rsidRDefault="004A180E" w:rsidP="004A180E">
      <w:r>
        <w:t>+        }</w:t>
      </w:r>
    </w:p>
    <w:p w14:paraId="70A731F8" w14:textId="77777777" w:rsidR="004A180E" w:rsidRDefault="004A180E" w:rsidP="004A180E">
      <w:r>
        <w:t>+</w:t>
      </w:r>
    </w:p>
    <w:p w14:paraId="5934EFBA" w14:textId="77777777" w:rsidR="004A180E" w:rsidRDefault="004A180E" w:rsidP="004A180E">
      <w:r>
        <w:t>+        /* apply pose correction if enabled */</w:t>
      </w:r>
    </w:p>
    <w:p w14:paraId="5EDD9D7E" w14:textId="77777777" w:rsidR="004A180E" w:rsidRDefault="004A180E" w:rsidP="004A180E">
      <w:r>
        <w:t>+        for ( sf_idx = 0; sf_idx &lt; num_subframes; sf_idx++ )</w:t>
      </w:r>
    </w:p>
    <w:p w14:paraId="76EFCC54" w14:textId="77777777" w:rsidR="004A180E" w:rsidRDefault="004A180E" w:rsidP="004A180E">
      <w:r>
        <w:lastRenderedPageBreak/>
        <w:t>+        {</w:t>
      </w:r>
    </w:p>
    <w:p w14:paraId="687E9F62" w14:textId="77777777" w:rsidR="004A180E" w:rsidRDefault="004A180E" w:rsidP="004A180E">
      <w:r>
        <w:t>+            if ( bits.pose_correction == ISAR_SPLIT_REND_POSE_CORRECTION_MODE_NONE &amp;&amp; isPostRendInputCldfb )</w:t>
      </w:r>
    </w:p>
    <w:p w14:paraId="5CB56FF5" w14:textId="77777777" w:rsidR="004A180E" w:rsidRDefault="004A180E" w:rsidP="004A180E">
      <w:r>
        <w:t>+            {</w:t>
      </w:r>
    </w:p>
    <w:p w14:paraId="3794DF6C" w14:textId="77777777" w:rsidR="004A180E" w:rsidRDefault="004A180E" w:rsidP="004A180E">
      <w:r>
        <w:t>+                /* 0DOF with LCLD codec requires CLDFB synthesis */</w:t>
      </w:r>
    </w:p>
    <w:p w14:paraId="654C0EC5" w14:textId="77777777" w:rsidR="004A180E" w:rsidRDefault="004A180E" w:rsidP="004A180E">
      <w:r>
        <w:t>+                int16_t slot_idx;</w:t>
      </w:r>
    </w:p>
    <w:p w14:paraId="31DF81EB" w14:textId="77777777" w:rsidR="004A180E" w:rsidRDefault="004A180E" w:rsidP="004A180E">
      <w:r>
        <w:t>+</w:t>
      </w:r>
    </w:p>
    <w:p w14:paraId="6687F2DB" w14:textId="77777777" w:rsidR="004A180E" w:rsidRDefault="004A180E" w:rsidP="004A180E">
      <w:r>
        <w:t>+                for ( ch_idx = 0; ch_idx &lt; BINAURAL_CHANNELS; ch_idx++ )</w:t>
      </w:r>
    </w:p>
    <w:p w14:paraId="087C9746" w14:textId="77777777" w:rsidR="004A180E" w:rsidRDefault="004A180E" w:rsidP="004A180E">
      <w:r>
        <w:t>+                {</w:t>
      </w:r>
    </w:p>
    <w:p w14:paraId="2EC4187F" w14:textId="77777777" w:rsidR="004A180E" w:rsidRDefault="004A180E" w:rsidP="004A180E">
      <w:r>
        <w:t>+                    float *RealBuffer[CLDFB_NO_COL_MAX / MAX_PARAM_SPATIAL_SUBFRAMES];</w:t>
      </w:r>
    </w:p>
    <w:p w14:paraId="33EC7F3A" w14:textId="77777777" w:rsidR="004A180E" w:rsidRDefault="004A180E" w:rsidP="004A180E">
      <w:r>
        <w:t>+                    float *ImagBuffer[CLDFB_NO_COL_MAX / MAX_PARAM_SPATIAL_SUBFRAMES];</w:t>
      </w:r>
    </w:p>
    <w:p w14:paraId="12D9ABAA" w14:textId="77777777" w:rsidR="004A180E" w:rsidRDefault="004A180E" w:rsidP="004A180E">
      <w:r>
        <w:t>+</w:t>
      </w:r>
    </w:p>
    <w:p w14:paraId="439B5932" w14:textId="77777777" w:rsidR="004A180E" w:rsidRDefault="004A180E" w:rsidP="004A180E">
      <w:r>
        <w:t>+                    for ( slot_idx = 0; slot_idx &lt; CLDFB_NO_COL_MAX / MAX_PARAM_SPATIAL_SUBFRAMES; slot_idx++ )</w:t>
      </w:r>
    </w:p>
    <w:p w14:paraId="39B9B519" w14:textId="77777777" w:rsidR="004A180E" w:rsidRDefault="004A180E" w:rsidP="004A180E">
      <w:r>
        <w:t>+                    {</w:t>
      </w:r>
    </w:p>
    <w:p w14:paraId="24654312" w14:textId="77777777" w:rsidR="004A180E" w:rsidRDefault="004A180E" w:rsidP="004A180E">
      <w:r>
        <w:t>+                        RealBuffer[slot_idx] = Cldfb_RealBuffer_Binaural_5ms[sf_idx][ch_idx][slot_idx];</w:t>
      </w:r>
    </w:p>
    <w:p w14:paraId="5BCACBD9" w14:textId="77777777" w:rsidR="004A180E" w:rsidRDefault="004A180E" w:rsidP="004A180E">
      <w:r>
        <w:t>+                        ImagBuffer[slot_idx] = Cldfb_ImagBuffer_Binaural_5ms[sf_idx][ch_idx][slot_idx];</w:t>
      </w:r>
    </w:p>
    <w:p w14:paraId="0DFB3A86" w14:textId="77777777" w:rsidR="004A180E" w:rsidRDefault="004A180E" w:rsidP="004A180E">
      <w:r>
        <w:t>+                    }</w:t>
      </w:r>
    </w:p>
    <w:p w14:paraId="7A00CF5D" w14:textId="77777777" w:rsidR="004A180E" w:rsidRDefault="004A180E" w:rsidP="004A180E">
      <w:r>
        <w:t>+</w:t>
      </w:r>
    </w:p>
    <w:p w14:paraId="0C2014D4" w14:textId="77777777" w:rsidR="004A180E" w:rsidRDefault="004A180E" w:rsidP="004A180E">
      <w:r>
        <w:t>+                    cldfbSynthesis( RealBuffer,</w:t>
      </w:r>
    </w:p>
    <w:p w14:paraId="45CBCE2D" w14:textId="77777777" w:rsidR="004A180E" w:rsidRDefault="004A180E" w:rsidP="004A180E">
      <w:r>
        <w:t>+                                    ImagBuffer,</w:t>
      </w:r>
    </w:p>
    <w:p w14:paraId="36B160ED" w14:textId="77777777" w:rsidR="004A180E" w:rsidRDefault="004A180E" w:rsidP="004A180E">
      <w:r>
        <w:t>+                                    &amp;( tmpCrendBuffer[ch_idx][sf_idx * outBufNumSamplesPerChannel] ),</w:t>
      </w:r>
    </w:p>
    <w:p w14:paraId="4DE03000" w14:textId="77777777" w:rsidR="004A180E" w:rsidRDefault="004A180E" w:rsidP="004A180E">
      <w:r>
        <w:t>+                                    hSplitBin-&gt;hBinHrSplitPostRend-&gt;cldfbSyn[0]-&gt;no_channels * CLDFB_NO_COL_MAX / MAX_PARAM_SPATIAL_SUBFRAMES,</w:t>
      </w:r>
    </w:p>
    <w:p w14:paraId="2C9E49EA" w14:textId="77777777" w:rsidR="004A180E" w:rsidRDefault="004A180E" w:rsidP="004A180E">
      <w:r>
        <w:t>+                                    hSplitBin-&gt;hBinHrSplitPostRend-&gt;cldfbSyn[ch_idx] );</w:t>
      </w:r>
    </w:p>
    <w:p w14:paraId="4F866EA6" w14:textId="77777777" w:rsidR="004A180E" w:rsidRDefault="004A180E" w:rsidP="004A180E">
      <w:r>
        <w:t>+                }</w:t>
      </w:r>
    </w:p>
    <w:p w14:paraId="734FAB92" w14:textId="77777777" w:rsidR="004A180E" w:rsidRDefault="004A180E" w:rsidP="004A180E">
      <w:r>
        <w:t>+            }</w:t>
      </w:r>
    </w:p>
    <w:p w14:paraId="5275F500" w14:textId="77777777" w:rsidR="004A180E" w:rsidRDefault="004A180E" w:rsidP="004A180E">
      <w:r>
        <w:t>+            else if ( bits.pose_correction == ISAR_SPLIT_REND_POSE_CORRECTION_MODE_CLDFB )</w:t>
      </w:r>
    </w:p>
    <w:p w14:paraId="1244EFAC" w14:textId="77777777" w:rsidR="004A180E" w:rsidRDefault="004A180E" w:rsidP="004A180E">
      <w:r>
        <w:t>+            {</w:t>
      </w:r>
    </w:p>
    <w:p w14:paraId="79AB57D2" w14:textId="77777777" w:rsidR="004A180E" w:rsidRDefault="004A180E" w:rsidP="004A180E">
      <w:r>
        <w:t>+                mvr2r( &amp;tmpCrendBuffer[0][sf_idx * outBufNumSamplesPerChannel], tmpCrendBuffer_sf[0], outBufNumSamplesPerChannel );</w:t>
      </w:r>
    </w:p>
    <w:p w14:paraId="3D55184A" w14:textId="77777777" w:rsidR="004A180E" w:rsidRDefault="004A180E" w:rsidP="004A180E">
      <w:r>
        <w:t>+                mvr2r( &amp;tmpCrendBuffer[1][sf_idx * outBufNumSamplesPerChannel], tmpCrendBuffer_sf[1], outBufNumSamplesPerChannel );</w:t>
      </w:r>
    </w:p>
    <w:p w14:paraId="0491923F" w14:textId="77777777" w:rsidR="004A180E" w:rsidRDefault="004A180E" w:rsidP="004A180E">
      <w:r>
        <w:t>+</w:t>
      </w:r>
    </w:p>
    <w:p w14:paraId="5FA439AD" w14:textId="77777777" w:rsidR="004A180E" w:rsidRDefault="004A180E" w:rsidP="004A180E">
      <w:r>
        <w:t>+                isar_rend_CldfbSplitPostRendProcess( hSplitBin-&gt;hBinHrSplitPostRend, &amp;hSplitBin-&gt;multiBinPoseData, QuaternionsPost[sf_idx], Cldfb_RealBuffer_Binaural_5ms[sf_idx], Cldfb_ImagBuffer_Binaural_5ms[sf_idx], tmpCrendBuffer_sf, isPostRendInputCldfb );</w:t>
      </w:r>
    </w:p>
    <w:p w14:paraId="3A4583EE" w14:textId="77777777" w:rsidR="004A180E" w:rsidRDefault="004A180E" w:rsidP="004A180E">
      <w:r>
        <w:t>+</w:t>
      </w:r>
    </w:p>
    <w:p w14:paraId="17E31263" w14:textId="77777777" w:rsidR="004A180E" w:rsidRDefault="004A180E" w:rsidP="004A180E">
      <w:r>
        <w:lastRenderedPageBreak/>
        <w:t>+                mvr2r( tmpCrendBuffer_sf[0], &amp;tmpCrendBuffer[0][sf_idx * outBufNumSamplesPerChannel], outBufNumSamplesPerChannel );</w:t>
      </w:r>
    </w:p>
    <w:p w14:paraId="7D451A08" w14:textId="77777777" w:rsidR="004A180E" w:rsidRDefault="004A180E" w:rsidP="004A180E">
      <w:r>
        <w:t>+                mvr2r( tmpCrendBuffer_sf[1], &amp;tmpCrendBuffer[1][sf_idx * outBufNumSamplesPerChannel], outBufNumSamplesPerChannel );</w:t>
      </w:r>
    </w:p>
    <w:p w14:paraId="5F049C57" w14:textId="77777777" w:rsidR="004A180E" w:rsidRDefault="004A180E" w:rsidP="004A180E">
      <w:r>
        <w:t>+            }</w:t>
      </w:r>
    </w:p>
    <w:p w14:paraId="4EEEA420" w14:textId="77777777" w:rsidR="004A180E" w:rsidRDefault="004A180E" w:rsidP="004A180E">
      <w:r>
        <w:t>+        }</w:t>
      </w:r>
    </w:p>
    <w:p w14:paraId="341B3665" w14:textId="77777777" w:rsidR="004A180E" w:rsidRDefault="004A180E" w:rsidP="004A180E">
      <w:r>
        <w:t>+    }</w:t>
      </w:r>
    </w:p>
    <w:p w14:paraId="13028135" w14:textId="77777777" w:rsidR="004A180E" w:rsidRDefault="004A180E" w:rsidP="004A180E">
      <w:r>
        <w:t>+    else</w:t>
      </w:r>
    </w:p>
    <w:p w14:paraId="622390CA" w14:textId="77777777" w:rsidR="004A180E" w:rsidRDefault="004A180E" w:rsidP="004A180E">
      <w:r>
        <w:t>+    {</w:t>
      </w:r>
    </w:p>
    <w:p w14:paraId="09767A9D" w14:textId="77777777" w:rsidR="004A180E" w:rsidRDefault="004A180E" w:rsidP="004A180E">
      <w:r>
        <w:t>+        if ( splitBinInput-&gt;base.inConfig == IVAS_AUDIO_CONFIG_BINAURAL_SPLIT_CODED )</w:t>
      </w:r>
    </w:p>
    <w:p w14:paraId="214A9BB9" w14:textId="77777777" w:rsidR="004A180E" w:rsidRDefault="004A180E" w:rsidP="004A180E">
      <w:r>
        <w:t>+        {</w:t>
      </w:r>
    </w:p>
    <w:p w14:paraId="4644D502" w14:textId="77777777" w:rsidR="004A180E" w:rsidRDefault="004A180E" w:rsidP="004A180E">
      <w:r>
        <w:t>+            for ( ch_idx = 0; ch_idx &lt; BINAURAL_CHANNELS; ch_idx++ )</w:t>
      </w:r>
    </w:p>
    <w:p w14:paraId="59AC8E88" w14:textId="77777777" w:rsidR="004A180E" w:rsidRDefault="004A180E" w:rsidP="004A180E">
      <w:r>
        <w:t>+            {</w:t>
      </w:r>
    </w:p>
    <w:p w14:paraId="4BE4EB52" w14:textId="77777777" w:rsidR="004A180E" w:rsidRDefault="004A180E" w:rsidP="004A180E">
      <w:r>
        <w:t>+                set_zero( tmpCrendBuffer[ch_idx], outAudio.config.numSamplesPerChannel );</w:t>
      </w:r>
    </w:p>
    <w:p w14:paraId="2824828E" w14:textId="77777777" w:rsidR="004A180E" w:rsidRDefault="004A180E" w:rsidP="004A180E">
      <w:r>
        <w:t>+            }</w:t>
      </w:r>
    </w:p>
    <w:p w14:paraId="1BB14C4B" w14:textId="77777777" w:rsidR="004A180E" w:rsidRDefault="004A180E" w:rsidP="004A180E">
      <w:r>
        <w:t>+        }</w:t>
      </w:r>
    </w:p>
    <w:p w14:paraId="7BC89064" w14:textId="77777777" w:rsidR="004A180E" w:rsidRDefault="004A180E" w:rsidP="004A180E">
      <w:r>
        <w:t>+        else</w:t>
      </w:r>
    </w:p>
    <w:p w14:paraId="5858408A" w14:textId="77777777" w:rsidR="004A180E" w:rsidRDefault="004A180E" w:rsidP="004A180E">
      <w:r>
        <w:t>+        {</w:t>
      </w:r>
    </w:p>
    <w:p w14:paraId="4CB0E3D8" w14:textId="77777777" w:rsidR="004A180E" w:rsidRDefault="004A180E" w:rsidP="004A180E">
      <w:r>
        <w:t>+            copyBufferTo2dArray( splitBinInput-&gt;base.inputBuffer, tmpCrendBuffer );</w:t>
      </w:r>
    </w:p>
    <w:p w14:paraId="3921BD05" w14:textId="77777777" w:rsidR="004A180E" w:rsidRDefault="004A180E" w:rsidP="004A180E">
      <w:r>
        <w:t>+        }</w:t>
      </w:r>
    </w:p>
    <w:p w14:paraId="5E5D43B4" w14:textId="77777777" w:rsidR="004A180E" w:rsidRDefault="004A180E" w:rsidP="004A180E">
      <w:r>
        <w:t>+    }</w:t>
      </w:r>
    </w:p>
    <w:p w14:paraId="3AFB36E5" w14:textId="77777777" w:rsidR="004A180E" w:rsidRDefault="004A180E" w:rsidP="004A180E">
      <w:r>
        <w:t>+</w:t>
      </w:r>
    </w:p>
    <w:p w14:paraId="5275B540" w14:textId="77777777" w:rsidR="004A180E" w:rsidRDefault="004A180E" w:rsidP="004A180E">
      <w:r>
        <w:t>+    convertInternalBitsBuffToBitsBuffer( splitBinInput-&gt;hBits, bits );</w:t>
      </w:r>
    </w:p>
    <w:p w14:paraId="08B72BB9" w14:textId="77777777" w:rsidR="004A180E" w:rsidRDefault="004A180E" w:rsidP="004A180E">
      <w:r>
        <w:t>+    accumulate2dArrayToBuffer( tmpCrendBuffer, &amp;outAudio );</w:t>
      </w:r>
    </w:p>
    <w:p w14:paraId="76151904" w14:textId="77777777" w:rsidR="004A180E" w:rsidRDefault="004A180E" w:rsidP="004A180E">
      <w:r>
        <w:t>+</w:t>
      </w:r>
    </w:p>
    <w:p w14:paraId="226DB33A" w14:textId="77777777" w:rsidR="004A180E" w:rsidRDefault="004A180E" w:rsidP="004A180E">
      <w:r>
        <w:t>+    pop_wmops();</w:t>
      </w:r>
    </w:p>
    <w:p w14:paraId="65818CD0" w14:textId="77777777" w:rsidR="004A180E" w:rsidRDefault="004A180E" w:rsidP="004A180E">
      <w:r>
        <w:t>+    return error;</w:t>
      </w:r>
    </w:p>
    <w:p w14:paraId="3603F21D" w14:textId="77777777" w:rsidR="004A180E" w:rsidRDefault="004A180E" w:rsidP="004A180E">
      <w:r>
        <w:t>+}</w:t>
      </w:r>
    </w:p>
    <w:p w14:paraId="506C0140" w14:textId="77777777" w:rsidR="004A180E" w:rsidRDefault="004A180E" w:rsidP="004A180E">
      <w:r>
        <w:t>+</w:t>
      </w:r>
    </w:p>
    <w:p w14:paraId="5A78CF5D" w14:textId="77777777" w:rsidR="004A180E" w:rsidRDefault="004A180E" w:rsidP="004A180E">
      <w:r>
        <w:t>+static ivas_error renderInputSplitBin(</w:t>
      </w:r>
    </w:p>
    <w:p w14:paraId="67B7F7D4" w14:textId="77777777" w:rsidR="004A180E" w:rsidRDefault="004A180E" w:rsidP="004A180E">
      <w:r>
        <w:t>+    input_split_post_rend *splitBinInput,</w:t>
      </w:r>
    </w:p>
    <w:p w14:paraId="17AB6014" w14:textId="77777777" w:rsidR="004A180E" w:rsidRDefault="004A180E" w:rsidP="004A180E">
      <w:r>
        <w:t>+    const AUDIO_CONFIG outConfig,</w:t>
      </w:r>
    </w:p>
    <w:p w14:paraId="24918D80" w14:textId="77777777" w:rsidR="004A180E" w:rsidRDefault="004A180E" w:rsidP="004A180E">
      <w:r>
        <w:t>+    IVAS_REND_AudioBuffer outAudio,</w:t>
      </w:r>
    </w:p>
    <w:p w14:paraId="7EEE1DBF" w14:textId="77777777" w:rsidR="004A180E" w:rsidRDefault="004A180E" w:rsidP="004A180E">
      <w:r>
        <w:t>+    const int16_t SplitRendBFI,</w:t>
      </w:r>
    </w:p>
    <w:p w14:paraId="0FF815B6" w14:textId="77777777" w:rsidR="004A180E" w:rsidRDefault="004A180E" w:rsidP="004A180E">
      <w:r>
        <w:t>+    const int16_t num_subframes )</w:t>
      </w:r>
    </w:p>
    <w:p w14:paraId="3B659B31" w14:textId="77777777" w:rsidR="004A180E" w:rsidRDefault="004A180E" w:rsidP="004A180E">
      <w:r>
        <w:t>+{</w:t>
      </w:r>
    </w:p>
    <w:p w14:paraId="43FF89DB" w14:textId="77777777" w:rsidR="004A180E" w:rsidRDefault="004A180E" w:rsidP="004A180E">
      <w:r>
        <w:lastRenderedPageBreak/>
        <w:t>+    ivas_error error;</w:t>
      </w:r>
    </w:p>
    <w:p w14:paraId="3D587558" w14:textId="77777777" w:rsidR="004A180E" w:rsidRDefault="004A180E" w:rsidP="004A180E">
      <w:r>
        <w:t>+    IVAS_REND_AudioBuffer inAudio;</w:t>
      </w:r>
    </w:p>
    <w:p w14:paraId="059A8232" w14:textId="77777777" w:rsidR="004A180E" w:rsidRDefault="004A180E" w:rsidP="004A180E">
      <w:r>
        <w:t>+</w:t>
      </w:r>
    </w:p>
    <w:p w14:paraId="138167BF" w14:textId="77777777" w:rsidR="004A180E" w:rsidRDefault="004A180E" w:rsidP="004A180E">
      <w:r>
        <w:t>+    inAudio = splitBinInput-&gt;base.inputBuffer;</w:t>
      </w:r>
    </w:p>
    <w:p w14:paraId="6675CAF9" w14:textId="77777777" w:rsidR="004A180E" w:rsidRDefault="004A180E" w:rsidP="004A180E">
      <w:r>
        <w:t>+</w:t>
      </w:r>
    </w:p>
    <w:p w14:paraId="4FF8A253" w14:textId="77777777" w:rsidR="004A180E" w:rsidRDefault="004A180E" w:rsidP="004A180E">
      <w:r>
        <w:t>+    splitBinInput-&gt;base.numNewSamplesPerChannel = 0;</w:t>
      </w:r>
    </w:p>
    <w:p w14:paraId="10782B43" w14:textId="77777777" w:rsidR="004A180E" w:rsidRDefault="004A180E" w:rsidP="004A180E">
      <w:r>
        <w:t>+</w:t>
      </w:r>
    </w:p>
    <w:p w14:paraId="6D206C66" w14:textId="77777777" w:rsidR="004A180E" w:rsidRDefault="004A180E" w:rsidP="004A180E">
      <w:r>
        <w:t>+    /* Apply input gain to new audio */</w:t>
      </w:r>
    </w:p>
    <w:p w14:paraId="0FEB74B3" w14:textId="77777777" w:rsidR="004A180E" w:rsidRDefault="004A180E" w:rsidP="004A180E">
      <w:r>
        <w:t>+    v_multc( inAudio.data,</w:t>
      </w:r>
    </w:p>
    <w:p w14:paraId="56E8C361" w14:textId="77777777" w:rsidR="004A180E" w:rsidRDefault="004A180E" w:rsidP="004A180E">
      <w:r>
        <w:t>+             splitBinInput-&gt;base.gain,</w:t>
      </w:r>
    </w:p>
    <w:p w14:paraId="3A9C3D99" w14:textId="77777777" w:rsidR="004A180E" w:rsidRDefault="004A180E" w:rsidP="004A180E">
      <w:r>
        <w:t>+             inAudio.data,</w:t>
      </w:r>
    </w:p>
    <w:p w14:paraId="16F3FCDD" w14:textId="77777777" w:rsidR="004A180E" w:rsidRDefault="004A180E" w:rsidP="004A180E">
      <w:r>
        <w:t>+             inAudio.config.numSamplesPerChannel * inAudio.config.numChannels ); /* TODO: the output buffer is empty at this point, should be moved to a point after decoding the split bitstream */</w:t>
      </w:r>
    </w:p>
    <w:p w14:paraId="29385B71" w14:textId="77777777" w:rsidR="004A180E" w:rsidRDefault="004A180E" w:rsidP="004A180E">
      <w:r>
        <w:t>+    switch ( outConfig )</w:t>
      </w:r>
    </w:p>
    <w:p w14:paraId="7218B785" w14:textId="77777777" w:rsidR="004A180E" w:rsidRDefault="004A180E" w:rsidP="004A180E">
      <w:r>
        <w:t>+    {</w:t>
      </w:r>
    </w:p>
    <w:p w14:paraId="39454F5F" w14:textId="77777777" w:rsidR="004A180E" w:rsidRDefault="004A180E" w:rsidP="004A180E">
      <w:r>
        <w:t>+        case IVAS_AUDIO_CONFIG_BINAURAL:</w:t>
      </w:r>
    </w:p>
    <w:p w14:paraId="3302B246" w14:textId="77777777" w:rsidR="004A180E" w:rsidRDefault="004A180E" w:rsidP="004A180E">
      <w:r>
        <w:t>+            error = renderSplitBinauralWithPostRot( splitBinInput, outAudio, SplitRendBFI, num_subframes );</w:t>
      </w:r>
    </w:p>
    <w:p w14:paraId="097DFB34" w14:textId="77777777" w:rsidR="004A180E" w:rsidRDefault="004A180E" w:rsidP="004A180E">
      <w:r>
        <w:t>+            break;</w:t>
      </w:r>
    </w:p>
    <w:p w14:paraId="411AB037" w14:textId="77777777" w:rsidR="004A180E" w:rsidRDefault="004A180E" w:rsidP="004A180E">
      <w:r>
        <w:t>+        default:</w:t>
      </w:r>
    </w:p>
    <w:p w14:paraId="37E6FBE8" w14:textId="77777777" w:rsidR="004A180E" w:rsidRDefault="004A180E" w:rsidP="004A180E">
      <w:r>
        <w:t>+            return IVAS_ERR_INVALID_OUTPUT_FORMAT;</w:t>
      </w:r>
    </w:p>
    <w:p w14:paraId="335AC986" w14:textId="77777777" w:rsidR="004A180E" w:rsidRDefault="004A180E" w:rsidP="004A180E">
      <w:r>
        <w:t>+    }</w:t>
      </w:r>
    </w:p>
    <w:p w14:paraId="3CF1F624" w14:textId="77777777" w:rsidR="004A180E" w:rsidRDefault="004A180E" w:rsidP="004A180E">
      <w:r>
        <w:t>+</w:t>
      </w:r>
    </w:p>
    <w:p w14:paraId="297CA277" w14:textId="77777777" w:rsidR="004A180E" w:rsidRDefault="004A180E" w:rsidP="004A180E">
      <w:r>
        <w:t>+    return error;</w:t>
      </w:r>
    </w:p>
    <w:p w14:paraId="2D716B79" w14:textId="77777777" w:rsidR="004A180E" w:rsidRDefault="004A180E" w:rsidP="004A180E">
      <w:r>
        <w:t>+}</w:t>
      </w:r>
    </w:p>
    <w:p w14:paraId="7334DC4B" w14:textId="77777777" w:rsidR="004A180E" w:rsidRDefault="004A180E" w:rsidP="004A180E">
      <w:r>
        <w:t>+</w:t>
      </w:r>
    </w:p>
    <w:p w14:paraId="4DF41332" w14:textId="77777777" w:rsidR="004A180E" w:rsidRDefault="004A180E" w:rsidP="004A180E">
      <w:r>
        <w:t>+static ivas_error renderActiveInputsSplitBin(</w:t>
      </w:r>
    </w:p>
    <w:p w14:paraId="27913903" w14:textId="77777777" w:rsidR="004A180E" w:rsidRDefault="004A180E" w:rsidP="004A180E">
      <w:r>
        <w:t>+    ISAR_POST_REND_HANDLE hIvasRend,</w:t>
      </w:r>
    </w:p>
    <w:p w14:paraId="0944E563" w14:textId="77777777" w:rsidR="004A180E" w:rsidRDefault="004A180E" w:rsidP="004A180E">
      <w:r>
        <w:t>+    IVAS_REND_AudioBuffer outAudio )</w:t>
      </w:r>
    </w:p>
    <w:p w14:paraId="3320AA68" w14:textId="77777777" w:rsidR="004A180E" w:rsidRDefault="004A180E" w:rsidP="004A180E">
      <w:r>
        <w:t>+{</w:t>
      </w:r>
    </w:p>
    <w:p w14:paraId="07362E67" w14:textId="77777777" w:rsidR="004A180E" w:rsidRDefault="004A180E" w:rsidP="004A180E">
      <w:r>
        <w:t>+    int16_t i;</w:t>
      </w:r>
    </w:p>
    <w:p w14:paraId="449ED7FF" w14:textId="77777777" w:rsidR="004A180E" w:rsidRDefault="004A180E" w:rsidP="004A180E">
      <w:r>
        <w:t>+    input_split_post_rend *pCurrentInput;</w:t>
      </w:r>
    </w:p>
    <w:p w14:paraId="1CD11C6B" w14:textId="77777777" w:rsidR="004A180E" w:rsidRDefault="004A180E" w:rsidP="004A180E">
      <w:r>
        <w:t>+    ivas_error error;</w:t>
      </w:r>
    </w:p>
    <w:p w14:paraId="1D3BF2FD" w14:textId="77777777" w:rsidR="004A180E" w:rsidRDefault="004A180E" w:rsidP="004A180E">
      <w:r>
        <w:t>+</w:t>
      </w:r>
    </w:p>
    <w:p w14:paraId="1FE59DA4" w14:textId="77777777" w:rsidR="004A180E" w:rsidRDefault="004A180E" w:rsidP="004A180E">
      <w:r>
        <w:t>+    for ( i = 0, pCurrentInput = hIvasRend-&gt;inputsSplitPost; i &lt; RENDERER_MAX_BIN_INPUTS; ++i, ++pCurrentInput )</w:t>
      </w:r>
    </w:p>
    <w:p w14:paraId="46DD6C3A" w14:textId="77777777" w:rsidR="004A180E" w:rsidRDefault="004A180E" w:rsidP="004A180E">
      <w:r>
        <w:t>+    {</w:t>
      </w:r>
    </w:p>
    <w:p w14:paraId="378DCA22" w14:textId="77777777" w:rsidR="004A180E" w:rsidRDefault="004A180E" w:rsidP="004A180E">
      <w:r>
        <w:lastRenderedPageBreak/>
        <w:t>+        if ( pCurrentInput-&gt;base.inConfig == IVAS_AUDIO_CONFIG_INVALID )</w:t>
      </w:r>
    </w:p>
    <w:p w14:paraId="559044C1" w14:textId="77777777" w:rsidR="004A180E" w:rsidRDefault="004A180E" w:rsidP="004A180E">
      <w:r>
        <w:t>+        {</w:t>
      </w:r>
    </w:p>
    <w:p w14:paraId="1AAA881E" w14:textId="77777777" w:rsidR="004A180E" w:rsidRDefault="004A180E" w:rsidP="004A180E">
      <w:r>
        <w:t>+            /* Skip inactive inputs */</w:t>
      </w:r>
    </w:p>
    <w:p w14:paraId="1B349EDF" w14:textId="77777777" w:rsidR="004A180E" w:rsidRDefault="004A180E" w:rsidP="004A180E">
      <w:r>
        <w:t>+            continue;</w:t>
      </w:r>
    </w:p>
    <w:p w14:paraId="4CBF9EC9" w14:textId="77777777" w:rsidR="004A180E" w:rsidRDefault="004A180E" w:rsidP="004A180E">
      <w:r>
        <w:t>+        }</w:t>
      </w:r>
    </w:p>
    <w:p w14:paraId="6E3B73B0" w14:textId="77777777" w:rsidR="004A180E" w:rsidRDefault="004A180E" w:rsidP="004A180E">
      <w:r>
        <w:t>+</w:t>
      </w:r>
    </w:p>
    <w:p w14:paraId="79D20BA3" w14:textId="77777777" w:rsidR="004A180E" w:rsidRDefault="004A180E" w:rsidP="004A180E">
      <w:r>
        <w:t>+        if ( ( error = renderInputSplitBin( pCurrentInput, hIvasRend-&gt;outputConfig, outAudio, hIvasRend-&gt;splitRendBFI, hIvasRend-&gt;num_subframes ) ) != IVAS_ERR_OK )</w:t>
      </w:r>
    </w:p>
    <w:p w14:paraId="0A157137" w14:textId="77777777" w:rsidR="004A180E" w:rsidRDefault="004A180E" w:rsidP="004A180E">
      <w:r>
        <w:t>+        {</w:t>
      </w:r>
    </w:p>
    <w:p w14:paraId="73A50E57" w14:textId="77777777" w:rsidR="004A180E" w:rsidRDefault="004A180E" w:rsidP="004A180E">
      <w:r>
        <w:t>+            return error;</w:t>
      </w:r>
    </w:p>
    <w:p w14:paraId="1E2404C3" w14:textId="77777777" w:rsidR="004A180E" w:rsidRDefault="004A180E" w:rsidP="004A180E">
      <w:r>
        <w:t>+        }</w:t>
      </w:r>
    </w:p>
    <w:p w14:paraId="66D768B5" w14:textId="77777777" w:rsidR="004A180E" w:rsidRDefault="004A180E" w:rsidP="004A180E">
      <w:r>
        <w:t>+    }</w:t>
      </w:r>
    </w:p>
    <w:p w14:paraId="70D8C69C" w14:textId="77777777" w:rsidR="004A180E" w:rsidRDefault="004A180E" w:rsidP="004A180E">
      <w:r>
        <w:t>+</w:t>
      </w:r>
    </w:p>
    <w:p w14:paraId="47484D3A" w14:textId="77777777" w:rsidR="004A180E" w:rsidRDefault="004A180E" w:rsidP="004A180E">
      <w:r>
        <w:t>+    return IVAS_ERR_OK;</w:t>
      </w:r>
    </w:p>
    <w:p w14:paraId="3BC77BF8" w14:textId="77777777" w:rsidR="004A180E" w:rsidRDefault="004A180E" w:rsidP="004A180E">
      <w:r>
        <w:t>+}</w:t>
      </w:r>
    </w:p>
    <w:p w14:paraId="6EEBA106" w14:textId="77777777" w:rsidR="004A180E" w:rsidRDefault="004A180E" w:rsidP="004A180E">
      <w:r>
        <w:t>+</w:t>
      </w:r>
    </w:p>
    <w:p w14:paraId="608D4B67" w14:textId="77777777" w:rsidR="004A180E" w:rsidRDefault="004A180E" w:rsidP="004A180E">
      <w:r>
        <w:t>+</w:t>
      </w:r>
    </w:p>
    <w:p w14:paraId="2792A1BC" w14:textId="77777777" w:rsidR="004A180E" w:rsidRDefault="004A180E" w:rsidP="004A180E">
      <w:r>
        <w:t>+/*-------------------------------------------------------------------*</w:t>
      </w:r>
    </w:p>
    <w:p w14:paraId="3F5371AE" w14:textId="77777777" w:rsidR="004A180E" w:rsidRDefault="004A180E" w:rsidP="004A180E">
      <w:r>
        <w:t>+ * getSamplesInternal()</w:t>
      </w:r>
    </w:p>
    <w:p w14:paraId="7F3CE584" w14:textId="77777777" w:rsidR="004A180E" w:rsidRDefault="004A180E" w:rsidP="004A180E">
      <w:r>
        <w:t>+ *</w:t>
      </w:r>
    </w:p>
    <w:p w14:paraId="5E3DF9D4" w14:textId="77777777" w:rsidR="004A180E" w:rsidRDefault="004A180E" w:rsidP="004A180E">
      <w:r>
        <w:t>+ *</w:t>
      </w:r>
    </w:p>
    <w:p w14:paraId="0AA6240B" w14:textId="77777777" w:rsidR="004A180E" w:rsidRDefault="004A180E" w:rsidP="004A180E">
      <w:r>
        <w:t>+ *-------------------------------------------------------------------*/</w:t>
      </w:r>
    </w:p>
    <w:p w14:paraId="22C16E4C" w14:textId="77777777" w:rsidR="004A180E" w:rsidRDefault="004A180E" w:rsidP="004A180E">
      <w:r>
        <w:t>+</w:t>
      </w:r>
    </w:p>
    <w:p w14:paraId="71B12B34" w14:textId="77777777" w:rsidR="004A180E" w:rsidRDefault="004A180E" w:rsidP="004A180E">
      <w:r>
        <w:t>+ivas_error ISAR_POST_REND_getSamples(</w:t>
      </w:r>
    </w:p>
    <w:p w14:paraId="34D362AD" w14:textId="77777777" w:rsidR="004A180E" w:rsidRDefault="004A180E" w:rsidP="004A180E">
      <w:r>
        <w:t>+    ISAR_POST_REND_HANDLE hIvasRend, /* i/o: Renderer handle          */</w:t>
      </w:r>
    </w:p>
    <w:p w14:paraId="2C7D5932" w14:textId="77777777" w:rsidR="004A180E" w:rsidRDefault="004A180E" w:rsidP="004A180E">
      <w:r>
        <w:t>+    IVAS_REND_AudioBuffer outAudio   /* i/o: buffer for output audio  */</w:t>
      </w:r>
    </w:p>
    <w:p w14:paraId="5FD39E8A" w14:textId="77777777" w:rsidR="004A180E" w:rsidRDefault="004A180E" w:rsidP="004A180E">
      <w:r>
        <w:t>+)</w:t>
      </w:r>
    </w:p>
    <w:p w14:paraId="547609FE" w14:textId="77777777" w:rsidR="004A180E" w:rsidRDefault="004A180E" w:rsidP="004A180E">
      <w:r>
        <w:t>+{</w:t>
      </w:r>
    </w:p>
    <w:p w14:paraId="4F6A4AC3" w14:textId="77777777" w:rsidR="004A180E" w:rsidRDefault="004A180E" w:rsidP="004A180E">
      <w:r>
        <w:t>+    ivas_error error;</w:t>
      </w:r>
    </w:p>
    <w:p w14:paraId="3BC2ED7D" w14:textId="77777777" w:rsidR="004A180E" w:rsidRDefault="004A180E" w:rsidP="004A180E">
      <w:r>
        <w:t>+    int16_t numOutChannels;</w:t>
      </w:r>
    </w:p>
    <w:p w14:paraId="401D954C" w14:textId="77777777" w:rsidR="004A180E" w:rsidRDefault="004A180E" w:rsidP="004A180E">
      <w:r>
        <w:t>+    int16_t cldfb2tdSampleFact;</w:t>
      </w:r>
    </w:p>
    <w:p w14:paraId="49F569FD" w14:textId="77777777" w:rsidR="004A180E" w:rsidRDefault="004A180E" w:rsidP="004A180E">
      <w:r>
        <w:t>+</w:t>
      </w:r>
    </w:p>
    <w:p w14:paraId="66EFDF88" w14:textId="77777777" w:rsidR="004A180E" w:rsidRDefault="004A180E" w:rsidP="004A180E">
      <w:r>
        <w:t>+    /* Validate function arguments */</w:t>
      </w:r>
    </w:p>
    <w:p w14:paraId="1B5F4F55" w14:textId="77777777" w:rsidR="004A180E" w:rsidRDefault="004A180E" w:rsidP="004A180E">
      <w:r>
        <w:t>+    if ( hIvasRend == NULL || outAudio.data == NULL )</w:t>
      </w:r>
    </w:p>
    <w:p w14:paraId="32732B13" w14:textId="77777777" w:rsidR="004A180E" w:rsidRDefault="004A180E" w:rsidP="004A180E">
      <w:r>
        <w:t>+    {</w:t>
      </w:r>
    </w:p>
    <w:p w14:paraId="07483E6A" w14:textId="77777777" w:rsidR="004A180E" w:rsidRDefault="004A180E" w:rsidP="004A180E">
      <w:r>
        <w:lastRenderedPageBreak/>
        <w:t>+        return IVAS_ERR_UNEXPECTED_NULL_POINTER;</w:t>
      </w:r>
    </w:p>
    <w:p w14:paraId="798F190F" w14:textId="77777777" w:rsidR="004A180E" w:rsidRDefault="004A180E" w:rsidP="004A180E">
      <w:r>
        <w:t>+    }</w:t>
      </w:r>
    </w:p>
    <w:p w14:paraId="01C14944" w14:textId="77777777" w:rsidR="004A180E" w:rsidRDefault="004A180E" w:rsidP="004A180E">
      <w:r>
        <w:t>+</w:t>
      </w:r>
    </w:p>
    <w:p w14:paraId="6F247012" w14:textId="77777777" w:rsidR="004A180E" w:rsidRDefault="004A180E" w:rsidP="004A180E">
      <w:r>
        <w:t>+    cldfb2tdSampleFact = ( outAudio.config.is_cldfb ) ? 2 : 1;</w:t>
      </w:r>
    </w:p>
    <w:p w14:paraId="63EC4F7C" w14:textId="77777777" w:rsidR="004A180E" w:rsidRDefault="004A180E" w:rsidP="004A180E">
      <w:r>
        <w:t>+</w:t>
      </w:r>
    </w:p>
    <w:p w14:paraId="7BB23D02" w14:textId="77777777" w:rsidR="004A180E" w:rsidRDefault="004A180E" w:rsidP="004A180E">
      <w:r>
        <w:t>+    if ( outAudio.config.numSamplesPerChannel &lt;= 0 || ( MAX_BUFFER_LENGTH_PER_CHANNEL &lt; outAudio.config.numSamplesPerChannel &amp;&amp; outAudio.config.is_cldfb == 0 ) ||</w:t>
      </w:r>
    </w:p>
    <w:p w14:paraId="7FDB6451" w14:textId="77777777" w:rsidR="004A180E" w:rsidRDefault="004A180E" w:rsidP="004A180E">
      <w:r>
        <w:t>+         ( ( MAX_BUFFER_LENGTH_PER_CHANNEL * cldfb2tdSampleFact ) &lt; outAudio.config.numSamplesPerChannel &amp;&amp; outAudio.config.is_cldfb == 1 ) )</w:t>
      </w:r>
    </w:p>
    <w:p w14:paraId="1EA47B87" w14:textId="77777777" w:rsidR="004A180E" w:rsidRDefault="004A180E" w:rsidP="004A180E">
      <w:r>
        <w:t>+    {</w:t>
      </w:r>
    </w:p>
    <w:p w14:paraId="2723A683" w14:textId="77777777" w:rsidR="004A180E" w:rsidRDefault="004A180E" w:rsidP="004A180E">
      <w:r>
        <w:t>+        return IVAS_ERR_INVALID_BUFFER_SIZE;</w:t>
      </w:r>
    </w:p>
    <w:p w14:paraId="1DB7B979" w14:textId="77777777" w:rsidR="004A180E" w:rsidRDefault="004A180E" w:rsidP="004A180E">
      <w:r>
        <w:t>+    }</w:t>
      </w:r>
    </w:p>
    <w:p w14:paraId="2C530E2E" w14:textId="77777777" w:rsidR="004A180E" w:rsidRDefault="004A180E" w:rsidP="004A180E">
      <w:r>
        <w:t>+</w:t>
      </w:r>
    </w:p>
    <w:p w14:paraId="0953CF89" w14:textId="77777777" w:rsidR="004A180E" w:rsidRDefault="004A180E" w:rsidP="004A180E">
      <w:r>
        <w:t>+    if ( outAudio.config.numChannels &lt;= 0 || MAX_OUTPUT_CHANNELS &lt; outAudio.config.numChannels )</w:t>
      </w:r>
    </w:p>
    <w:p w14:paraId="6F4D5F8F" w14:textId="77777777" w:rsidR="004A180E" w:rsidRDefault="004A180E" w:rsidP="004A180E">
      <w:r>
        <w:t>+    {</w:t>
      </w:r>
    </w:p>
    <w:p w14:paraId="0657D1E9" w14:textId="77777777" w:rsidR="004A180E" w:rsidRDefault="004A180E" w:rsidP="004A180E">
      <w:r>
        <w:t>+        return IVAS_ERR_WRONG_NUM_CHANNELS;</w:t>
      </w:r>
    </w:p>
    <w:p w14:paraId="721C8CEA" w14:textId="77777777" w:rsidR="004A180E" w:rsidRDefault="004A180E" w:rsidP="004A180E">
      <w:r>
        <w:t>+    }</w:t>
      </w:r>
    </w:p>
    <w:p w14:paraId="4C56F2D4" w14:textId="77777777" w:rsidR="004A180E" w:rsidRDefault="004A180E" w:rsidP="004A180E">
      <w:r>
        <w:t>+</w:t>
      </w:r>
    </w:p>
    <w:p w14:paraId="3EAE98BD" w14:textId="77777777" w:rsidR="004A180E" w:rsidRDefault="004A180E" w:rsidP="004A180E">
      <w:r>
        <w:t>+    if ( isar_getAudioConfigType( hIvasRend-&gt;outputConfig ) == ISAR_POST_REND_AUDIO_CONFIG_TYPE_BINAURAL &amp;&amp;</w:t>
      </w:r>
    </w:p>
    <w:p w14:paraId="4B266FD0" w14:textId="77777777" w:rsidR="004A180E" w:rsidRDefault="004A180E" w:rsidP="004A180E">
      <w:r>
        <w:t>+         ( outAudio.config.numSamplesPerChannel * 1000 / cldfb2tdSampleFact ) != ( hIvasRend-&gt;num_subframes * BINAURAL_RENDERING_FRAME_SIZE_MS ) * hIvasRend-&gt;sampleRateOut )</w:t>
      </w:r>
    </w:p>
    <w:p w14:paraId="1C9C60A5" w14:textId="77777777" w:rsidR="004A180E" w:rsidRDefault="004A180E" w:rsidP="004A180E">
      <w:r>
        <w:t>+    {</w:t>
      </w:r>
    </w:p>
    <w:p w14:paraId="36346ADD" w14:textId="77777777" w:rsidR="004A180E" w:rsidRDefault="004A180E" w:rsidP="004A180E">
      <w:r>
        <w:t>+        return IVAS_ERROR( IVAS_ERR_INVALID_BUFFER_SIZE, "Binaural rendering requires specific frame size" );</w:t>
      </w:r>
    </w:p>
    <w:p w14:paraId="13F480B9" w14:textId="77777777" w:rsidR="004A180E" w:rsidRDefault="004A180E" w:rsidP="004A180E">
      <w:r>
        <w:t>+    }</w:t>
      </w:r>
    </w:p>
    <w:p w14:paraId="25FAE3EB" w14:textId="77777777" w:rsidR="004A180E" w:rsidRDefault="004A180E" w:rsidP="004A180E">
      <w:r>
        <w:t>+</w:t>
      </w:r>
    </w:p>
    <w:p w14:paraId="25067661" w14:textId="77777777" w:rsidR="004A180E" w:rsidRDefault="004A180E" w:rsidP="004A180E">
      <w:r>
        <w:t>+    if ( ( error = ISAR_POST_REND_NumOutChannels( hIvasRend, &amp;numOutChannels ) ) != IVAS_ERR_OK )</w:t>
      </w:r>
    </w:p>
    <w:p w14:paraId="03F83013" w14:textId="77777777" w:rsidR="004A180E" w:rsidRDefault="004A180E" w:rsidP="004A180E">
      <w:r>
        <w:t>+    {</w:t>
      </w:r>
    </w:p>
    <w:p w14:paraId="6358EB4B" w14:textId="77777777" w:rsidR="004A180E" w:rsidRDefault="004A180E" w:rsidP="004A180E">
      <w:r>
        <w:t>+        return error;</w:t>
      </w:r>
    </w:p>
    <w:p w14:paraId="65478465" w14:textId="77777777" w:rsidR="004A180E" w:rsidRDefault="004A180E" w:rsidP="004A180E">
      <w:r>
        <w:t>+    }</w:t>
      </w:r>
    </w:p>
    <w:p w14:paraId="03AF02F7" w14:textId="77777777" w:rsidR="004A180E" w:rsidRDefault="004A180E" w:rsidP="004A180E">
      <w:r>
        <w:t>+</w:t>
      </w:r>
    </w:p>
    <w:p w14:paraId="6C118343" w14:textId="77777777" w:rsidR="004A180E" w:rsidRDefault="004A180E" w:rsidP="004A180E">
      <w:r>
        <w:t>+    if ( numOutChannels != outAudio.config.numChannels &amp;&amp; hIvasRend-&gt;outputConfig != IVAS_AUDIO_CONFIG_BINAURAL_SPLIT_CODED &amp;&amp; hIvasRend-&gt;outputConfig != IVAS_AUDIO_CONFIG_BINAURAL_SPLIT_PCM )</w:t>
      </w:r>
    </w:p>
    <w:p w14:paraId="76E590C1" w14:textId="77777777" w:rsidR="004A180E" w:rsidRDefault="004A180E" w:rsidP="004A180E">
      <w:r>
        <w:t>+    {</w:t>
      </w:r>
    </w:p>
    <w:p w14:paraId="5FEF4036" w14:textId="77777777" w:rsidR="004A180E" w:rsidRDefault="004A180E" w:rsidP="004A180E">
      <w:r>
        <w:t>+        return IVAS_ERR_WRONG_NUM_CHANNELS;</w:t>
      </w:r>
    </w:p>
    <w:p w14:paraId="787F3A72" w14:textId="77777777" w:rsidR="004A180E" w:rsidRDefault="004A180E" w:rsidP="004A180E">
      <w:r>
        <w:t>+    }</w:t>
      </w:r>
    </w:p>
    <w:p w14:paraId="43F217A8" w14:textId="77777777" w:rsidR="004A180E" w:rsidRDefault="004A180E" w:rsidP="004A180E">
      <w:r>
        <w:lastRenderedPageBreak/>
        <w:t>+</w:t>
      </w:r>
    </w:p>
    <w:p w14:paraId="398265C4" w14:textId="77777777" w:rsidR="004A180E" w:rsidRDefault="004A180E" w:rsidP="004A180E">
      <w:r>
        <w:t>+    /* Clear original output buffer */</w:t>
      </w:r>
    </w:p>
    <w:p w14:paraId="5A86F2F5" w14:textId="77777777" w:rsidR="004A180E" w:rsidRDefault="004A180E" w:rsidP="004A180E">
      <w:r>
        <w:t>+    set_zero( outAudio.data, outAudio.config.numChannels * outAudio.config.numSamplesPerChannel );</w:t>
      </w:r>
    </w:p>
    <w:p w14:paraId="06238A48" w14:textId="77777777" w:rsidR="004A180E" w:rsidRDefault="004A180E" w:rsidP="004A180E">
      <w:r>
        <w:t>+</w:t>
      </w:r>
    </w:p>
    <w:p w14:paraId="1C7CA781" w14:textId="77777777" w:rsidR="004A180E" w:rsidRDefault="004A180E" w:rsidP="004A180E">
      <w:r>
        <w:t>+    if ( ( error = renderActiveInputsSplitBin( hIvasRend, outAudio ) ) != IVAS_ERR_OK )</w:t>
      </w:r>
    </w:p>
    <w:p w14:paraId="7532ADF1" w14:textId="77777777" w:rsidR="004A180E" w:rsidRDefault="004A180E" w:rsidP="004A180E">
      <w:r>
        <w:t>+    {</w:t>
      </w:r>
    </w:p>
    <w:p w14:paraId="3447EB97" w14:textId="77777777" w:rsidR="004A180E" w:rsidRDefault="004A180E" w:rsidP="004A180E">
      <w:r>
        <w:t>+        return error;</w:t>
      </w:r>
    </w:p>
    <w:p w14:paraId="4625CF34" w14:textId="77777777" w:rsidR="004A180E" w:rsidRDefault="004A180E" w:rsidP="004A180E">
      <w:r>
        <w:t>+    }</w:t>
      </w:r>
    </w:p>
    <w:p w14:paraId="338AE571" w14:textId="77777777" w:rsidR="004A180E" w:rsidRDefault="004A180E" w:rsidP="004A180E">
      <w:r>
        <w:t>+</w:t>
      </w:r>
    </w:p>
    <w:p w14:paraId="7290FAF0" w14:textId="77777777" w:rsidR="004A180E" w:rsidRDefault="004A180E" w:rsidP="004A180E">
      <w:r>
        <w:t>+        limitRendererOutput( hIvasRend-&gt;hLimiter, outAudio.data, outAudio.config.numSamplesPerChannel, IVAS_LIMITER_THRESHOLD );</w:t>
      </w:r>
    </w:p>
    <w:p w14:paraId="3EF7AFB1" w14:textId="77777777" w:rsidR="004A180E" w:rsidRDefault="004A180E" w:rsidP="004A180E">
      <w:r>
        <w:t>+</w:t>
      </w:r>
    </w:p>
    <w:p w14:paraId="3F1BDF5C" w14:textId="77777777" w:rsidR="004A180E" w:rsidRDefault="004A180E" w:rsidP="004A180E">
      <w:r>
        <w:t>+    return IVAS_ERR_OK;</w:t>
      </w:r>
    </w:p>
    <w:p w14:paraId="2B549FE5" w14:textId="77777777" w:rsidR="004A180E" w:rsidRDefault="004A180E" w:rsidP="004A180E">
      <w:r>
        <w:t>+}</w:t>
      </w:r>
    </w:p>
    <w:p w14:paraId="6886D501" w14:textId="77777777" w:rsidR="004A180E" w:rsidRDefault="004A180E" w:rsidP="004A180E">
      <w:r>
        <w:t>+</w:t>
      </w:r>
    </w:p>
    <w:p w14:paraId="17A665C7" w14:textId="77777777" w:rsidR="004A180E" w:rsidRDefault="004A180E" w:rsidP="004A180E">
      <w:r>
        <w:t>+/*-------------------------------------------------------------------*</w:t>
      </w:r>
    </w:p>
    <w:p w14:paraId="659B31AC" w14:textId="77777777" w:rsidR="004A180E" w:rsidRDefault="004A180E" w:rsidP="004A180E">
      <w:r>
        <w:t>+ * ISAR_POST_REND_GetSplitBinauralSamples()</w:t>
      </w:r>
    </w:p>
    <w:p w14:paraId="0DCD7E09" w14:textId="77777777" w:rsidR="004A180E" w:rsidRDefault="004A180E" w:rsidP="004A180E">
      <w:r>
        <w:t>+ *</w:t>
      </w:r>
    </w:p>
    <w:p w14:paraId="1F68DDFD" w14:textId="77777777" w:rsidR="004A180E" w:rsidRDefault="004A180E" w:rsidP="004A180E">
      <w:r>
        <w:t>+ *</w:t>
      </w:r>
    </w:p>
    <w:p w14:paraId="1518E7AA" w14:textId="77777777" w:rsidR="004A180E" w:rsidRDefault="004A180E" w:rsidP="004A180E">
      <w:r>
        <w:t>+ *-------------------------------------------------------------------*/</w:t>
      </w:r>
    </w:p>
    <w:p w14:paraId="777C136F" w14:textId="77777777" w:rsidR="004A180E" w:rsidRDefault="004A180E" w:rsidP="004A180E">
      <w:r>
        <w:t>+</w:t>
      </w:r>
    </w:p>
    <w:p w14:paraId="6E028FBE" w14:textId="77777777" w:rsidR="004A180E" w:rsidRDefault="004A180E" w:rsidP="004A180E">
      <w:r>
        <w:t>+ivas_error ISAR_POST_REND_GetSplitBinauralSamples(</w:t>
      </w:r>
    </w:p>
    <w:p w14:paraId="73516721" w14:textId="77777777" w:rsidR="004A180E" w:rsidRDefault="004A180E" w:rsidP="004A180E">
      <w:r>
        <w:t>+    ISAR_POST_REND_HANDLE hIvasRend, /* i/o: Renderer handle                                     */</w:t>
      </w:r>
    </w:p>
    <w:p w14:paraId="14EE479D" w14:textId="77777777" w:rsidR="004A180E" w:rsidRDefault="004A180E" w:rsidP="004A180E">
      <w:r>
        <w:t>+    IVAS_REND_AudioBuffer outAudio,  /* i/o: buffer for output audio                             */</w:t>
      </w:r>
    </w:p>
    <w:p w14:paraId="143E17CC" w14:textId="77777777" w:rsidR="004A180E" w:rsidRDefault="004A180E" w:rsidP="004A180E">
      <w:r>
        <w:t>+    bool *needNewFrame )</w:t>
      </w:r>
    </w:p>
    <w:p w14:paraId="2D23A4B5" w14:textId="77777777" w:rsidR="004A180E" w:rsidRDefault="004A180E" w:rsidP="004A180E">
      <w:r>
        <w:t>+{</w:t>
      </w:r>
    </w:p>
    <w:p w14:paraId="4B72850D" w14:textId="77777777" w:rsidR="004A180E" w:rsidRDefault="004A180E" w:rsidP="004A180E">
      <w:r>
        <w:t>+    ivas_error error;</w:t>
      </w:r>
    </w:p>
    <w:p w14:paraId="036720A3" w14:textId="77777777" w:rsidR="004A180E" w:rsidRDefault="004A180E" w:rsidP="004A180E">
      <w:r>
        <w:t>+</w:t>
      </w:r>
    </w:p>
    <w:p w14:paraId="265BC9AF" w14:textId="77777777" w:rsidR="004A180E" w:rsidRDefault="004A180E" w:rsidP="004A180E">
      <w:r>
        <w:t>+    if ( ( error = ISAR_POST_REND_getSamples( hIvasRend, outAudio ) ) != IVAS_ERR_OK )</w:t>
      </w:r>
    </w:p>
    <w:p w14:paraId="2A550875" w14:textId="77777777" w:rsidR="004A180E" w:rsidRDefault="004A180E" w:rsidP="004A180E">
      <w:r>
        <w:t>+    {</w:t>
      </w:r>
    </w:p>
    <w:p w14:paraId="1B3227BB" w14:textId="77777777" w:rsidR="004A180E" w:rsidRDefault="004A180E" w:rsidP="004A180E">
      <w:r>
        <w:t>+        return error;</w:t>
      </w:r>
    </w:p>
    <w:p w14:paraId="6E2ADF63" w14:textId="77777777" w:rsidR="004A180E" w:rsidRDefault="004A180E" w:rsidP="004A180E">
      <w:r>
        <w:t>+    }</w:t>
      </w:r>
    </w:p>
    <w:p w14:paraId="7DC8CA7A" w14:textId="77777777" w:rsidR="004A180E" w:rsidRDefault="004A180E" w:rsidP="004A180E">
      <w:r>
        <w:t>+    *needNewFrame = hIvasRend-&gt;inputsSplitPost[0].numCachedSamples == 0;</w:t>
      </w:r>
    </w:p>
    <w:p w14:paraId="1B0CB1B8" w14:textId="77777777" w:rsidR="004A180E" w:rsidRDefault="004A180E" w:rsidP="004A180E">
      <w:r>
        <w:t>+</w:t>
      </w:r>
    </w:p>
    <w:p w14:paraId="510A9C03" w14:textId="77777777" w:rsidR="004A180E" w:rsidRDefault="004A180E" w:rsidP="004A180E">
      <w:r>
        <w:t>+    return IVAS_ERR_OK;</w:t>
      </w:r>
    </w:p>
    <w:p w14:paraId="1F0FF376" w14:textId="77777777" w:rsidR="004A180E" w:rsidRDefault="004A180E" w:rsidP="004A180E">
      <w:r>
        <w:lastRenderedPageBreak/>
        <w:t>+}</w:t>
      </w:r>
    </w:p>
    <w:p w14:paraId="41FBBD93" w14:textId="77777777" w:rsidR="004A180E" w:rsidRDefault="004A180E" w:rsidP="004A180E">
      <w:r>
        <w:t>+</w:t>
      </w:r>
    </w:p>
    <w:p w14:paraId="71A483B8" w14:textId="77777777" w:rsidR="004A180E" w:rsidRDefault="004A180E" w:rsidP="004A180E">
      <w:r>
        <w:t>+</w:t>
      </w:r>
    </w:p>
    <w:p w14:paraId="4F5E2972" w14:textId="77777777" w:rsidR="004A180E" w:rsidRDefault="004A180E" w:rsidP="004A180E">
      <w:r>
        <w:t>+/*-------------------------------------------------------------------*</w:t>
      </w:r>
    </w:p>
    <w:p w14:paraId="6A68E123" w14:textId="77777777" w:rsidR="004A180E" w:rsidRDefault="004A180E" w:rsidP="004A180E">
      <w:r>
        <w:t>+ * ISAR_POST_REND_Close()</w:t>
      </w:r>
    </w:p>
    <w:p w14:paraId="5491FD0A" w14:textId="77777777" w:rsidR="004A180E" w:rsidRDefault="004A180E" w:rsidP="004A180E">
      <w:r>
        <w:t>+ *</w:t>
      </w:r>
    </w:p>
    <w:p w14:paraId="7FA55619" w14:textId="77777777" w:rsidR="004A180E" w:rsidRDefault="004A180E" w:rsidP="004A180E">
      <w:r>
        <w:t>+ *</w:t>
      </w:r>
    </w:p>
    <w:p w14:paraId="04E50BC0" w14:textId="77777777" w:rsidR="004A180E" w:rsidRDefault="004A180E" w:rsidP="004A180E">
      <w:r>
        <w:t>+ *-------------------------------------------------------------------*/</w:t>
      </w:r>
    </w:p>
    <w:p w14:paraId="6200723B" w14:textId="77777777" w:rsidR="004A180E" w:rsidRDefault="004A180E" w:rsidP="004A180E">
      <w:r>
        <w:t>+</w:t>
      </w:r>
    </w:p>
    <w:p w14:paraId="462B2517" w14:textId="77777777" w:rsidR="004A180E" w:rsidRDefault="004A180E" w:rsidP="004A180E">
      <w:r>
        <w:t>+void ISAR_POST_REND_Close(</w:t>
      </w:r>
    </w:p>
    <w:p w14:paraId="003AAD2A" w14:textId="77777777" w:rsidR="004A180E" w:rsidRDefault="004A180E" w:rsidP="004A180E">
      <w:r>
        <w:t>+    ISAR_POST_REND_HANDLE *phIvasRend /* i/o: Pointer to renderer handle */</w:t>
      </w:r>
    </w:p>
    <w:p w14:paraId="6611D482" w14:textId="77777777" w:rsidR="004A180E" w:rsidRDefault="004A180E" w:rsidP="004A180E">
      <w:r>
        <w:t>+)</w:t>
      </w:r>
    </w:p>
    <w:p w14:paraId="55127E88" w14:textId="77777777" w:rsidR="004A180E" w:rsidRDefault="004A180E" w:rsidP="004A180E">
      <w:r>
        <w:t>+{</w:t>
      </w:r>
    </w:p>
    <w:p w14:paraId="418D0092" w14:textId="77777777" w:rsidR="004A180E" w:rsidRDefault="004A180E" w:rsidP="004A180E">
      <w:r>
        <w:t>+    uint16_t i;</w:t>
      </w:r>
    </w:p>
    <w:p w14:paraId="595BC0B9" w14:textId="77777777" w:rsidR="004A180E" w:rsidRDefault="004A180E" w:rsidP="004A180E">
      <w:r>
        <w:t>+    ISAR_POST_REND_HANDLE hIvasRend;</w:t>
      </w:r>
    </w:p>
    <w:p w14:paraId="2FFD5153" w14:textId="77777777" w:rsidR="004A180E" w:rsidRDefault="004A180E" w:rsidP="004A180E">
      <w:r>
        <w:t>+</w:t>
      </w:r>
    </w:p>
    <w:p w14:paraId="2425A802" w14:textId="77777777" w:rsidR="004A180E" w:rsidRDefault="004A180E" w:rsidP="004A180E">
      <w:r>
        <w:t>+    /* Validate function arguments */</w:t>
      </w:r>
    </w:p>
    <w:p w14:paraId="53AB19CF" w14:textId="77777777" w:rsidR="004A180E" w:rsidRDefault="004A180E" w:rsidP="004A180E">
      <w:r>
        <w:t>+    if ( phIvasRend == NULL || *phIvasRend == NULL )</w:t>
      </w:r>
    </w:p>
    <w:p w14:paraId="660A062B" w14:textId="77777777" w:rsidR="004A180E" w:rsidRDefault="004A180E" w:rsidP="004A180E">
      <w:r>
        <w:t>+    {</w:t>
      </w:r>
    </w:p>
    <w:p w14:paraId="299B9602" w14:textId="77777777" w:rsidR="004A180E" w:rsidRDefault="004A180E" w:rsidP="004A180E">
      <w:r>
        <w:t>+        return;</w:t>
      </w:r>
    </w:p>
    <w:p w14:paraId="50D6A444" w14:textId="77777777" w:rsidR="004A180E" w:rsidRDefault="004A180E" w:rsidP="004A180E">
      <w:r>
        <w:t>+    }</w:t>
      </w:r>
    </w:p>
    <w:p w14:paraId="5568A0DD" w14:textId="77777777" w:rsidR="004A180E" w:rsidRDefault="004A180E" w:rsidP="004A180E">
      <w:r>
        <w:t>+    hIvasRend = *phIvasRend;</w:t>
      </w:r>
    </w:p>
    <w:p w14:paraId="29F02829" w14:textId="77777777" w:rsidR="004A180E" w:rsidRDefault="004A180E" w:rsidP="004A180E">
      <w:r>
        <w:t>+</w:t>
      </w:r>
    </w:p>
    <w:p w14:paraId="7D41799E" w14:textId="77777777" w:rsidR="004A180E" w:rsidRDefault="004A180E" w:rsidP="004A180E">
      <w:r>
        <w:t>+    for ( i = 0; i &lt; RENDERER_MAX_BIN_INPUTS; ++i )</w:t>
      </w:r>
    </w:p>
    <w:p w14:paraId="53E3A29A" w14:textId="77777777" w:rsidR="004A180E" w:rsidRDefault="004A180E" w:rsidP="004A180E">
      <w:r>
        <w:t>+    {</w:t>
      </w:r>
    </w:p>
    <w:p w14:paraId="5EE1BFB1" w14:textId="77777777" w:rsidR="004A180E" w:rsidRDefault="004A180E" w:rsidP="004A180E">
      <w:r>
        <w:t>+        clearInputSplitRend( &amp;hIvasRend-&gt;inputsSplitPost[i] );</w:t>
      </w:r>
    </w:p>
    <w:p w14:paraId="1583C9A9" w14:textId="77777777" w:rsidR="004A180E" w:rsidRDefault="004A180E" w:rsidP="004A180E">
      <w:r>
        <w:t>+    }</w:t>
      </w:r>
    </w:p>
    <w:p w14:paraId="7BDC227F" w14:textId="77777777" w:rsidR="004A180E" w:rsidRDefault="004A180E" w:rsidP="004A180E">
      <w:r>
        <w:t>+</w:t>
      </w:r>
    </w:p>
    <w:p w14:paraId="472454A1" w14:textId="77777777" w:rsidR="004A180E" w:rsidRDefault="004A180E" w:rsidP="004A180E">
      <w:r>
        <w:t>+    ivas_limiter_close( &amp;hIvasRend-&gt;hLimiter );</w:t>
      </w:r>
    </w:p>
    <w:p w14:paraId="57CF6CF1" w14:textId="77777777" w:rsidR="004A180E" w:rsidRDefault="004A180E" w:rsidP="004A180E">
      <w:r>
        <w:t>+</w:t>
      </w:r>
    </w:p>
    <w:p w14:paraId="4B934C31" w14:textId="77777777" w:rsidR="004A180E" w:rsidRDefault="004A180E" w:rsidP="004A180E">
      <w:r>
        <w:t>+    free( hIvasRend );</w:t>
      </w:r>
    </w:p>
    <w:p w14:paraId="6CDECA31" w14:textId="77777777" w:rsidR="004A180E" w:rsidRDefault="004A180E" w:rsidP="004A180E">
      <w:r>
        <w:t>+    *phIvasRend = NULL;</w:t>
      </w:r>
    </w:p>
    <w:p w14:paraId="39FFA433" w14:textId="77777777" w:rsidR="004A180E" w:rsidRDefault="004A180E" w:rsidP="004A180E">
      <w:r>
        <w:t>+</w:t>
      </w:r>
    </w:p>
    <w:p w14:paraId="1F4B0FAC" w14:textId="77777777" w:rsidR="004A180E" w:rsidRDefault="004A180E" w:rsidP="004A180E">
      <w:r>
        <w:t>+    return;</w:t>
      </w:r>
    </w:p>
    <w:p w14:paraId="1DA4F67A" w14:textId="77777777" w:rsidR="004A180E" w:rsidRDefault="004A180E" w:rsidP="004A180E">
      <w:r>
        <w:t>+}</w:t>
      </w:r>
    </w:p>
    <w:p w14:paraId="5C907A9D" w14:textId="77777777" w:rsidR="004A180E" w:rsidRDefault="004A180E" w:rsidP="004A180E">
      <w:r>
        <w:lastRenderedPageBreak/>
        <w:t>+</w:t>
      </w:r>
    </w:p>
    <w:p w14:paraId="2DBCC023" w14:textId="77777777" w:rsidR="004A180E" w:rsidRDefault="004A180E" w:rsidP="004A180E">
      <w:r>
        <w:t>+/*-------------------------------------------------------------------*</w:t>
      </w:r>
    </w:p>
    <w:p w14:paraId="3D23D628" w14:textId="77777777" w:rsidR="004A180E" w:rsidRDefault="004A180E" w:rsidP="004A180E">
      <w:r>
        <w:t>+ * ISAR_POST_REND_openCldfb()</w:t>
      </w:r>
    </w:p>
    <w:p w14:paraId="22DB9566" w14:textId="77777777" w:rsidR="004A180E" w:rsidRDefault="004A180E" w:rsidP="004A180E">
      <w:r>
        <w:t>+ *</w:t>
      </w:r>
    </w:p>
    <w:p w14:paraId="5CFF2DDD" w14:textId="77777777" w:rsidR="004A180E" w:rsidRDefault="004A180E" w:rsidP="004A180E">
      <w:r>
        <w:t>+ *</w:t>
      </w:r>
    </w:p>
    <w:p w14:paraId="448F5FE3" w14:textId="77777777" w:rsidR="004A180E" w:rsidRDefault="004A180E" w:rsidP="004A180E">
      <w:r>
        <w:t>+ *-------------------------------------------------------------------*/</w:t>
      </w:r>
    </w:p>
    <w:p w14:paraId="4B5E50D2" w14:textId="77777777" w:rsidR="004A180E" w:rsidRDefault="004A180E" w:rsidP="004A180E">
      <w:r>
        <w:t>+</w:t>
      </w:r>
    </w:p>
    <w:p w14:paraId="7C4F5B75" w14:textId="77777777" w:rsidR="004A180E" w:rsidRDefault="004A180E" w:rsidP="004A180E">
      <w:r>
        <w:t>+ivas_error ISAR_POST_REND_openCldfb(</w:t>
      </w:r>
    </w:p>
    <w:p w14:paraId="0B74892C" w14:textId="77777777" w:rsidR="004A180E" w:rsidRDefault="004A180E" w:rsidP="004A180E">
      <w:r>
        <w:t>+    IVAS_CLDFB_FILTER_BANK_HANDLE cldfbAna[IVAS_MAX_INPUT_CHANNELS],</w:t>
      </w:r>
    </w:p>
    <w:p w14:paraId="10BF2598" w14:textId="77777777" w:rsidR="004A180E" w:rsidRDefault="004A180E" w:rsidP="004A180E">
      <w:r>
        <w:t>+    IVAS_CLDFB_FILTER_BANK_HANDLE cldfbSyn[IVAS_MAX_OUTPUT_CHANNELS],</w:t>
      </w:r>
    </w:p>
    <w:p w14:paraId="1011EC13" w14:textId="77777777" w:rsidR="004A180E" w:rsidRDefault="004A180E" w:rsidP="004A180E">
      <w:r>
        <w:t>+    const int16_t num_in_chs,</w:t>
      </w:r>
    </w:p>
    <w:p w14:paraId="1A9A3CB1" w14:textId="77777777" w:rsidR="004A180E" w:rsidRDefault="004A180E" w:rsidP="004A180E">
      <w:r>
        <w:t>+    const int16_t num_out_chs,</w:t>
      </w:r>
    </w:p>
    <w:p w14:paraId="2A171716" w14:textId="77777777" w:rsidR="004A180E" w:rsidRDefault="004A180E" w:rsidP="004A180E">
      <w:r>
        <w:t>+    const int32_t output_Fs )</w:t>
      </w:r>
    </w:p>
    <w:p w14:paraId="52DD7717" w14:textId="77777777" w:rsidR="004A180E" w:rsidRDefault="004A180E" w:rsidP="004A180E">
      <w:r>
        <w:t>+{</w:t>
      </w:r>
    </w:p>
    <w:p w14:paraId="152E8DDE" w14:textId="77777777" w:rsidR="004A180E" w:rsidRDefault="004A180E" w:rsidP="004A180E">
      <w:r>
        <w:t>+    int16_t n;</w:t>
      </w:r>
    </w:p>
    <w:p w14:paraId="36052F54" w14:textId="77777777" w:rsidR="004A180E" w:rsidRDefault="004A180E" w:rsidP="004A180E">
      <w:r>
        <w:t>+    ivas_error error;</w:t>
      </w:r>
    </w:p>
    <w:p w14:paraId="7FF56D66" w14:textId="77777777" w:rsidR="004A180E" w:rsidRDefault="004A180E" w:rsidP="004A180E">
      <w:r>
        <w:t>+</w:t>
      </w:r>
    </w:p>
    <w:p w14:paraId="0572D1A0" w14:textId="77777777" w:rsidR="004A180E" w:rsidRDefault="004A180E" w:rsidP="004A180E">
      <w:r>
        <w:t>+    for ( n = 0; n &lt; num_in_chs; n++ )</w:t>
      </w:r>
    </w:p>
    <w:p w14:paraId="20E0AC70" w14:textId="77777777" w:rsidR="004A180E" w:rsidRDefault="004A180E" w:rsidP="004A180E">
      <w:r>
        <w:t>+    {</w:t>
      </w:r>
    </w:p>
    <w:p w14:paraId="6643F8D6" w14:textId="77777777" w:rsidR="004A180E" w:rsidRDefault="004A180E" w:rsidP="004A180E">
      <w:r>
        <w:t>+        if ( ( error = openCldfb( &amp;( cldfbAna[n] ), CLDFB_ANALYSIS, output_Fs, CLDFB_PROTOTYPE_5_00MS ) ) != IVAS_ERR_OK )</w:t>
      </w:r>
    </w:p>
    <w:p w14:paraId="58AE13C4" w14:textId="77777777" w:rsidR="004A180E" w:rsidRDefault="004A180E" w:rsidP="004A180E">
      <w:r>
        <w:t>+        {</w:t>
      </w:r>
    </w:p>
    <w:p w14:paraId="293920DE" w14:textId="77777777" w:rsidR="004A180E" w:rsidRDefault="004A180E" w:rsidP="004A180E">
      <w:r>
        <w:t>+            return error;</w:t>
      </w:r>
    </w:p>
    <w:p w14:paraId="0FAEB640" w14:textId="77777777" w:rsidR="004A180E" w:rsidRDefault="004A180E" w:rsidP="004A180E">
      <w:r>
        <w:t>+        }</w:t>
      </w:r>
    </w:p>
    <w:p w14:paraId="3C92614F" w14:textId="77777777" w:rsidR="004A180E" w:rsidRDefault="004A180E" w:rsidP="004A180E">
      <w:r>
        <w:t>+    }</w:t>
      </w:r>
    </w:p>
    <w:p w14:paraId="56ABE60B" w14:textId="77777777" w:rsidR="004A180E" w:rsidRDefault="004A180E" w:rsidP="004A180E">
      <w:r>
        <w:t>+    for ( ; n &lt; IVAS_MAX_INPUT_CHANNELS; n++ )</w:t>
      </w:r>
    </w:p>
    <w:p w14:paraId="1BA525BD" w14:textId="77777777" w:rsidR="004A180E" w:rsidRDefault="004A180E" w:rsidP="004A180E">
      <w:r>
        <w:t>+    {</w:t>
      </w:r>
    </w:p>
    <w:p w14:paraId="29A59329" w14:textId="77777777" w:rsidR="004A180E" w:rsidRDefault="004A180E" w:rsidP="004A180E">
      <w:r>
        <w:t>+        cldfbAna[n] = NULL;</w:t>
      </w:r>
    </w:p>
    <w:p w14:paraId="500B5B05" w14:textId="77777777" w:rsidR="004A180E" w:rsidRDefault="004A180E" w:rsidP="004A180E">
      <w:r>
        <w:t>+    }</w:t>
      </w:r>
    </w:p>
    <w:p w14:paraId="5EAFA176" w14:textId="77777777" w:rsidR="004A180E" w:rsidRDefault="004A180E" w:rsidP="004A180E">
      <w:r>
        <w:t>+</w:t>
      </w:r>
    </w:p>
    <w:p w14:paraId="12D2131F" w14:textId="77777777" w:rsidR="004A180E" w:rsidRDefault="004A180E" w:rsidP="004A180E">
      <w:r>
        <w:t>+    for ( n = 0; n &lt; num_out_chs; n++ )</w:t>
      </w:r>
    </w:p>
    <w:p w14:paraId="20344B47" w14:textId="77777777" w:rsidR="004A180E" w:rsidRDefault="004A180E" w:rsidP="004A180E">
      <w:r>
        <w:t>+    {</w:t>
      </w:r>
    </w:p>
    <w:p w14:paraId="1138B36B" w14:textId="77777777" w:rsidR="004A180E" w:rsidRDefault="004A180E" w:rsidP="004A180E">
      <w:r>
        <w:t>+        if ( ( error = openCldfb( &amp;( cldfbSyn[n] ), CLDFB_SYNTHESIS, output_Fs, CLDFB_PROTOTYPE_5_00MS ) ) != IVAS_ERR_OK )</w:t>
      </w:r>
    </w:p>
    <w:p w14:paraId="4747D46E" w14:textId="77777777" w:rsidR="004A180E" w:rsidRDefault="004A180E" w:rsidP="004A180E">
      <w:r>
        <w:t>+        {</w:t>
      </w:r>
    </w:p>
    <w:p w14:paraId="29AD6185" w14:textId="77777777" w:rsidR="004A180E" w:rsidRDefault="004A180E" w:rsidP="004A180E">
      <w:r>
        <w:t>+            return error;</w:t>
      </w:r>
    </w:p>
    <w:p w14:paraId="7B82F1D2" w14:textId="77777777" w:rsidR="004A180E" w:rsidRDefault="004A180E" w:rsidP="004A180E">
      <w:r>
        <w:lastRenderedPageBreak/>
        <w:t>+        }</w:t>
      </w:r>
    </w:p>
    <w:p w14:paraId="69840291" w14:textId="77777777" w:rsidR="004A180E" w:rsidRDefault="004A180E" w:rsidP="004A180E">
      <w:r>
        <w:t>+    }</w:t>
      </w:r>
    </w:p>
    <w:p w14:paraId="0863697E" w14:textId="77777777" w:rsidR="004A180E" w:rsidRDefault="004A180E" w:rsidP="004A180E">
      <w:r>
        <w:t>+    for ( ; n &lt; IVAS_MAX_OUTPUT_CHANNELS; n++ )</w:t>
      </w:r>
    </w:p>
    <w:p w14:paraId="68D2C111" w14:textId="77777777" w:rsidR="004A180E" w:rsidRDefault="004A180E" w:rsidP="004A180E">
      <w:r>
        <w:t>+    {</w:t>
      </w:r>
    </w:p>
    <w:p w14:paraId="78458F26" w14:textId="77777777" w:rsidR="004A180E" w:rsidRDefault="004A180E" w:rsidP="004A180E">
      <w:r>
        <w:t>+        cldfbSyn[n] = NULL;</w:t>
      </w:r>
    </w:p>
    <w:p w14:paraId="1F91AD2D" w14:textId="77777777" w:rsidR="004A180E" w:rsidRDefault="004A180E" w:rsidP="004A180E">
      <w:r>
        <w:t>+    }</w:t>
      </w:r>
    </w:p>
    <w:p w14:paraId="32AD614E" w14:textId="77777777" w:rsidR="004A180E" w:rsidRDefault="004A180E" w:rsidP="004A180E">
      <w:r>
        <w:t>+</w:t>
      </w:r>
    </w:p>
    <w:p w14:paraId="407AAB87" w14:textId="77777777" w:rsidR="004A180E" w:rsidRDefault="004A180E" w:rsidP="004A180E">
      <w:r>
        <w:t>+    return IVAS_ERR_OK;</w:t>
      </w:r>
    </w:p>
    <w:p w14:paraId="3D132ABE" w14:textId="77777777" w:rsidR="004A180E" w:rsidRDefault="004A180E" w:rsidP="004A180E">
      <w:r>
        <w:t>+}</w:t>
      </w:r>
    </w:p>
    <w:p w14:paraId="235B868E" w14:textId="77777777" w:rsidR="004A180E" w:rsidRDefault="004A180E" w:rsidP="004A180E">
      <w:r>
        <w:t>+</w:t>
      </w:r>
    </w:p>
    <w:p w14:paraId="0945ACA9" w14:textId="77777777" w:rsidR="004A180E" w:rsidRDefault="004A180E" w:rsidP="004A180E">
      <w:r>
        <w:t>+</w:t>
      </w:r>
    </w:p>
    <w:p w14:paraId="50FD9647" w14:textId="77777777" w:rsidR="004A180E" w:rsidRDefault="004A180E" w:rsidP="004A180E">
      <w:r>
        <w:t>+/*-------------------------------------------------------------------*</w:t>
      </w:r>
    </w:p>
    <w:p w14:paraId="2B7AF531" w14:textId="77777777" w:rsidR="004A180E" w:rsidRDefault="004A180E" w:rsidP="004A180E">
      <w:r>
        <w:t>+ * ISAR_POST_REND_closeCldfb()</w:t>
      </w:r>
    </w:p>
    <w:p w14:paraId="271D12A6" w14:textId="77777777" w:rsidR="004A180E" w:rsidRDefault="004A180E" w:rsidP="004A180E">
      <w:r>
        <w:t>+ *</w:t>
      </w:r>
    </w:p>
    <w:p w14:paraId="21612679" w14:textId="77777777" w:rsidR="004A180E" w:rsidRDefault="004A180E" w:rsidP="004A180E">
      <w:r>
        <w:t>+ *</w:t>
      </w:r>
    </w:p>
    <w:p w14:paraId="270DC454" w14:textId="77777777" w:rsidR="004A180E" w:rsidRDefault="004A180E" w:rsidP="004A180E">
      <w:r>
        <w:t>+ *-------------------------------------------------------------------*/</w:t>
      </w:r>
    </w:p>
    <w:p w14:paraId="56319239" w14:textId="77777777" w:rsidR="004A180E" w:rsidRDefault="004A180E" w:rsidP="004A180E">
      <w:r>
        <w:t>+</w:t>
      </w:r>
    </w:p>
    <w:p w14:paraId="46C36807" w14:textId="77777777" w:rsidR="004A180E" w:rsidRDefault="004A180E" w:rsidP="004A180E">
      <w:r>
        <w:t>+void ISAR_POST_REND_closeCldfb(</w:t>
      </w:r>
    </w:p>
    <w:p w14:paraId="517AADC8" w14:textId="77777777" w:rsidR="004A180E" w:rsidRDefault="004A180E" w:rsidP="004A180E">
      <w:r>
        <w:t>+    IVAS_CLDFB_FILTER_BANK_HANDLE cldfbAna[IVAS_MAX_INPUT_CHANNELS],</w:t>
      </w:r>
    </w:p>
    <w:p w14:paraId="6A69B84E" w14:textId="77777777" w:rsidR="004A180E" w:rsidRDefault="004A180E" w:rsidP="004A180E">
      <w:r>
        <w:t>+    IVAS_CLDFB_FILTER_BANK_HANDLE cldfbSyn[IVAS_MAX_OUTPUT_CHANNELS] )</w:t>
      </w:r>
    </w:p>
    <w:p w14:paraId="74D082B1" w14:textId="77777777" w:rsidR="004A180E" w:rsidRDefault="004A180E" w:rsidP="004A180E">
      <w:r>
        <w:t>+{</w:t>
      </w:r>
    </w:p>
    <w:p w14:paraId="7E32B1E3" w14:textId="77777777" w:rsidR="004A180E" w:rsidRDefault="004A180E" w:rsidP="004A180E">
      <w:r>
        <w:t>+    int16_t n;</w:t>
      </w:r>
    </w:p>
    <w:p w14:paraId="79DF5FC0" w14:textId="77777777" w:rsidR="004A180E" w:rsidRDefault="004A180E" w:rsidP="004A180E">
      <w:r>
        <w:t>+</w:t>
      </w:r>
    </w:p>
    <w:p w14:paraId="0969468F" w14:textId="77777777" w:rsidR="004A180E" w:rsidRDefault="004A180E" w:rsidP="004A180E">
      <w:r>
        <w:t>+    for ( n = 0; n &lt; IVAS_MAX_INPUT_CHANNELS; n++ )</w:t>
      </w:r>
    </w:p>
    <w:p w14:paraId="26C48E87" w14:textId="77777777" w:rsidR="004A180E" w:rsidRDefault="004A180E" w:rsidP="004A180E">
      <w:r>
        <w:t>+    {</w:t>
      </w:r>
    </w:p>
    <w:p w14:paraId="5D9C9BD2" w14:textId="77777777" w:rsidR="004A180E" w:rsidRDefault="004A180E" w:rsidP="004A180E">
      <w:r>
        <w:t>+        if ( cldfbAna[n] != NULL )</w:t>
      </w:r>
    </w:p>
    <w:p w14:paraId="5C12ABC4" w14:textId="77777777" w:rsidR="004A180E" w:rsidRDefault="004A180E" w:rsidP="004A180E">
      <w:r>
        <w:t>+        {</w:t>
      </w:r>
    </w:p>
    <w:p w14:paraId="53546E4C" w14:textId="77777777" w:rsidR="004A180E" w:rsidRDefault="004A180E" w:rsidP="004A180E">
      <w:r>
        <w:t>+            deleteCldfb( &amp;( cldfbAna[n] ) );</w:t>
      </w:r>
    </w:p>
    <w:p w14:paraId="69182942" w14:textId="77777777" w:rsidR="004A180E" w:rsidRDefault="004A180E" w:rsidP="004A180E">
      <w:r>
        <w:t>+            cldfbAna[n] = NULL;</w:t>
      </w:r>
    </w:p>
    <w:p w14:paraId="5EF3A609" w14:textId="77777777" w:rsidR="004A180E" w:rsidRDefault="004A180E" w:rsidP="004A180E">
      <w:r>
        <w:t>+        }</w:t>
      </w:r>
    </w:p>
    <w:p w14:paraId="44359809" w14:textId="77777777" w:rsidR="004A180E" w:rsidRDefault="004A180E" w:rsidP="004A180E">
      <w:r>
        <w:t>+    }</w:t>
      </w:r>
    </w:p>
    <w:p w14:paraId="57167945" w14:textId="77777777" w:rsidR="004A180E" w:rsidRDefault="004A180E" w:rsidP="004A180E">
      <w:r>
        <w:t>+</w:t>
      </w:r>
    </w:p>
    <w:p w14:paraId="14372A67" w14:textId="77777777" w:rsidR="004A180E" w:rsidRDefault="004A180E" w:rsidP="004A180E">
      <w:r>
        <w:t>+    for ( n = 0; n &lt; IVAS_MAX_OUTPUT_CHANNELS; n++ )</w:t>
      </w:r>
    </w:p>
    <w:p w14:paraId="23627F32" w14:textId="77777777" w:rsidR="004A180E" w:rsidRDefault="004A180E" w:rsidP="004A180E">
      <w:r>
        <w:t>+    {</w:t>
      </w:r>
    </w:p>
    <w:p w14:paraId="14B66979" w14:textId="77777777" w:rsidR="004A180E" w:rsidRDefault="004A180E" w:rsidP="004A180E">
      <w:r>
        <w:t>+        if ( cldfbSyn[n] != NULL )</w:t>
      </w:r>
    </w:p>
    <w:p w14:paraId="34F9054C" w14:textId="77777777" w:rsidR="004A180E" w:rsidRDefault="004A180E" w:rsidP="004A180E">
      <w:r>
        <w:lastRenderedPageBreak/>
        <w:t>+        {</w:t>
      </w:r>
    </w:p>
    <w:p w14:paraId="504D133E" w14:textId="77777777" w:rsidR="004A180E" w:rsidRDefault="004A180E" w:rsidP="004A180E">
      <w:r>
        <w:t>+            deleteCldfb( &amp;( cldfbSyn[n] ) );</w:t>
      </w:r>
    </w:p>
    <w:p w14:paraId="37E81B2C" w14:textId="77777777" w:rsidR="004A180E" w:rsidRDefault="004A180E" w:rsidP="004A180E">
      <w:r>
        <w:t>+            cldfbSyn[n] = NULL;</w:t>
      </w:r>
    </w:p>
    <w:p w14:paraId="5E67452B" w14:textId="77777777" w:rsidR="004A180E" w:rsidRDefault="004A180E" w:rsidP="004A180E">
      <w:r>
        <w:t>+        }</w:t>
      </w:r>
    </w:p>
    <w:p w14:paraId="3AD568D3" w14:textId="77777777" w:rsidR="004A180E" w:rsidRDefault="004A180E" w:rsidP="004A180E">
      <w:r>
        <w:t>+    }</w:t>
      </w:r>
    </w:p>
    <w:p w14:paraId="28233734" w14:textId="77777777" w:rsidR="004A180E" w:rsidRDefault="004A180E" w:rsidP="004A180E">
      <w:r>
        <w:t>+</w:t>
      </w:r>
    </w:p>
    <w:p w14:paraId="6A09837B" w14:textId="77777777" w:rsidR="004A180E" w:rsidRDefault="004A180E" w:rsidP="004A180E">
      <w:r>
        <w:t>+    return;</w:t>
      </w:r>
    </w:p>
    <w:p w14:paraId="0A05EB5D" w14:textId="77777777" w:rsidR="004A180E" w:rsidRDefault="004A180E" w:rsidP="004A180E">
      <w:r>
        <w:t>+}</w:t>
      </w:r>
    </w:p>
    <w:p w14:paraId="202314EC" w14:textId="77777777" w:rsidR="004A180E" w:rsidRDefault="004A180E" w:rsidP="004A180E">
      <w:r>
        <w:t>+</w:t>
      </w:r>
    </w:p>
    <w:p w14:paraId="7CE655CE" w14:textId="77777777" w:rsidR="004A180E" w:rsidRDefault="004A180E" w:rsidP="004A180E">
      <w:r>
        <w:t>+</w:t>
      </w:r>
    </w:p>
    <w:p w14:paraId="2B76C942" w14:textId="77777777" w:rsidR="004A180E" w:rsidRDefault="004A180E" w:rsidP="004A180E">
      <w:r>
        <w:t>+/*-------------------------------------------------------------------*</w:t>
      </w:r>
    </w:p>
    <w:p w14:paraId="0713A18D" w14:textId="77777777" w:rsidR="004A180E" w:rsidRDefault="004A180E" w:rsidP="004A180E">
      <w:r>
        <w:t>+ * ISAR_POST_REND_cldfbSynthesis_wrapper()</w:t>
      </w:r>
    </w:p>
    <w:p w14:paraId="17295705" w14:textId="77777777" w:rsidR="004A180E" w:rsidRDefault="004A180E" w:rsidP="004A180E">
      <w:r>
        <w:t>+ *</w:t>
      </w:r>
    </w:p>
    <w:p w14:paraId="27FC2885" w14:textId="77777777" w:rsidR="004A180E" w:rsidRDefault="004A180E" w:rsidP="004A180E">
      <w:r>
        <w:t>+ *</w:t>
      </w:r>
    </w:p>
    <w:p w14:paraId="0FAB37A8" w14:textId="77777777" w:rsidR="004A180E" w:rsidRDefault="004A180E" w:rsidP="004A180E">
      <w:r>
        <w:t>+ *-------------------------------------------------------------------*/</w:t>
      </w:r>
    </w:p>
    <w:p w14:paraId="3682EA7E" w14:textId="77777777" w:rsidR="004A180E" w:rsidRDefault="004A180E" w:rsidP="004A180E">
      <w:r>
        <w:t>+</w:t>
      </w:r>
    </w:p>
    <w:p w14:paraId="576AC208" w14:textId="77777777" w:rsidR="004A180E" w:rsidRDefault="004A180E" w:rsidP="004A180E">
      <w:r>
        <w:t>+void ISAR_POST_REND_cldfbAnalysis_ts_wrapper(</w:t>
      </w:r>
    </w:p>
    <w:p w14:paraId="35A29A14" w14:textId="77777777" w:rsidR="004A180E" w:rsidRDefault="004A180E" w:rsidP="004A180E">
      <w:r>
        <w:t>+    const float *timeIn,                          /* i  : time buffer         */</w:t>
      </w:r>
    </w:p>
    <w:p w14:paraId="39FDBDB1" w14:textId="77777777" w:rsidR="004A180E" w:rsidRDefault="004A180E" w:rsidP="004A180E">
      <w:r>
        <w:t>+    float realBuffer[IVAS_CLDFB_NO_CHANNELS_MAX], /* o  : real value buffer   */</w:t>
      </w:r>
    </w:p>
    <w:p w14:paraId="566313A1" w14:textId="77777777" w:rsidR="004A180E" w:rsidRDefault="004A180E" w:rsidP="004A180E">
      <w:r>
        <w:t>+    float imagBuffer[IVAS_CLDFB_NO_CHANNELS_MAX], /* o  : imag value buffer   */</w:t>
      </w:r>
    </w:p>
    <w:p w14:paraId="31F4E9A5" w14:textId="77777777" w:rsidR="004A180E" w:rsidRDefault="004A180E" w:rsidP="004A180E">
      <w:r>
        <w:t>+    const int16_t samplesToProcess,               /* i  : samples to process  */</w:t>
      </w:r>
    </w:p>
    <w:p w14:paraId="1BB436D6" w14:textId="77777777" w:rsidR="004A180E" w:rsidRDefault="004A180E" w:rsidP="004A180E">
      <w:r>
        <w:t>+    IVAS_CLDFB_FILTER_BANK_HANDLE h_cldfb         /* i  : filterbank state    */</w:t>
      </w:r>
    </w:p>
    <w:p w14:paraId="6BA865B0" w14:textId="77777777" w:rsidR="004A180E" w:rsidRDefault="004A180E" w:rsidP="004A180E">
      <w:r>
        <w:t>+)</w:t>
      </w:r>
    </w:p>
    <w:p w14:paraId="365208C0" w14:textId="77777777" w:rsidR="004A180E" w:rsidRDefault="004A180E" w:rsidP="004A180E">
      <w:r>
        <w:t>+{</w:t>
      </w:r>
    </w:p>
    <w:p w14:paraId="04267250" w14:textId="77777777" w:rsidR="004A180E" w:rsidRDefault="004A180E" w:rsidP="004A180E">
      <w:r>
        <w:t>+    cldfbAnalysis_ts( timeIn, realBuffer, imagBuffer, samplesToProcess, h_cldfb );</w:t>
      </w:r>
    </w:p>
    <w:p w14:paraId="51FC2241" w14:textId="77777777" w:rsidR="004A180E" w:rsidRDefault="004A180E" w:rsidP="004A180E">
      <w:r>
        <w:t>+</w:t>
      </w:r>
    </w:p>
    <w:p w14:paraId="50BB047C" w14:textId="77777777" w:rsidR="004A180E" w:rsidRDefault="004A180E" w:rsidP="004A180E">
      <w:r>
        <w:t>+    return;</w:t>
      </w:r>
    </w:p>
    <w:p w14:paraId="31A7DFF7" w14:textId="77777777" w:rsidR="004A180E" w:rsidRDefault="004A180E" w:rsidP="004A180E">
      <w:r>
        <w:t>+}</w:t>
      </w:r>
    </w:p>
    <w:p w14:paraId="1047D52F" w14:textId="77777777" w:rsidR="004A180E" w:rsidRDefault="004A180E" w:rsidP="004A180E">
      <w:r>
        <w:t>+</w:t>
      </w:r>
    </w:p>
    <w:p w14:paraId="2ECA265F" w14:textId="77777777" w:rsidR="004A180E" w:rsidRDefault="004A180E" w:rsidP="004A180E">
      <w:r>
        <w:t>+</w:t>
      </w:r>
    </w:p>
    <w:p w14:paraId="1C2ECA21" w14:textId="77777777" w:rsidR="004A180E" w:rsidRDefault="004A180E" w:rsidP="004A180E">
      <w:r>
        <w:t>+/*-------------------------------------------------------------------*</w:t>
      </w:r>
    </w:p>
    <w:p w14:paraId="4A0D0FA2" w14:textId="77777777" w:rsidR="004A180E" w:rsidRDefault="004A180E" w:rsidP="004A180E">
      <w:r>
        <w:t>+ * ISAR_POST_REND_cldfbSynthesis_wrapper()</w:t>
      </w:r>
    </w:p>
    <w:p w14:paraId="721D83CE" w14:textId="77777777" w:rsidR="004A180E" w:rsidRDefault="004A180E" w:rsidP="004A180E">
      <w:r>
        <w:t>+ *</w:t>
      </w:r>
    </w:p>
    <w:p w14:paraId="71565A63" w14:textId="77777777" w:rsidR="004A180E" w:rsidRDefault="004A180E" w:rsidP="004A180E">
      <w:r>
        <w:t>+ *</w:t>
      </w:r>
    </w:p>
    <w:p w14:paraId="18D67F2E" w14:textId="77777777" w:rsidR="004A180E" w:rsidRDefault="004A180E" w:rsidP="004A180E">
      <w:r>
        <w:t>+ *-------------------------------------------------------------------*/</w:t>
      </w:r>
    </w:p>
    <w:p w14:paraId="77D9BAE2" w14:textId="77777777" w:rsidR="004A180E" w:rsidRDefault="004A180E" w:rsidP="004A180E">
      <w:r>
        <w:lastRenderedPageBreak/>
        <w:t>+</w:t>
      </w:r>
    </w:p>
    <w:p w14:paraId="76E372A0" w14:textId="77777777" w:rsidR="004A180E" w:rsidRDefault="004A180E" w:rsidP="004A180E">
      <w:r>
        <w:t>+void ISAR_POST_REND_cldfbSynthesis_wrapper(</w:t>
      </w:r>
    </w:p>
    <w:p w14:paraId="0EB14E27" w14:textId="77777777" w:rsidR="004A180E" w:rsidRDefault="004A180E" w:rsidP="004A180E">
      <w:r>
        <w:t>+    float **realBuffer,                   /* i  : real values                 */</w:t>
      </w:r>
    </w:p>
    <w:p w14:paraId="430FE28B" w14:textId="77777777" w:rsidR="004A180E" w:rsidRDefault="004A180E" w:rsidP="004A180E">
      <w:r>
        <w:t>+    float **imagBuffer,                   /* i  : imag values                 */</w:t>
      </w:r>
    </w:p>
    <w:p w14:paraId="5372C70F" w14:textId="77777777" w:rsidR="004A180E" w:rsidRDefault="004A180E" w:rsidP="004A180E">
      <w:r>
        <w:t>+    float *timeOut,                       /* o  : output time domain samples  */</w:t>
      </w:r>
    </w:p>
    <w:p w14:paraId="754B7F1C" w14:textId="77777777" w:rsidR="004A180E" w:rsidRDefault="004A180E" w:rsidP="004A180E">
      <w:r>
        <w:t>+    const int16_t samplesToProcess,       /* i  : number of processed samples */</w:t>
      </w:r>
    </w:p>
    <w:p w14:paraId="6C584E41" w14:textId="77777777" w:rsidR="004A180E" w:rsidRDefault="004A180E" w:rsidP="004A180E">
      <w:r>
        <w:t>+    IVAS_CLDFB_FILTER_BANK_HANDLE h_cldfb /* i  : filter bank state           */</w:t>
      </w:r>
    </w:p>
    <w:p w14:paraId="12BF01D6" w14:textId="77777777" w:rsidR="004A180E" w:rsidRDefault="004A180E" w:rsidP="004A180E">
      <w:r>
        <w:t>+)</w:t>
      </w:r>
    </w:p>
    <w:p w14:paraId="44B629B6" w14:textId="77777777" w:rsidR="004A180E" w:rsidRDefault="004A180E" w:rsidP="004A180E">
      <w:r>
        <w:t>+{</w:t>
      </w:r>
    </w:p>
    <w:p w14:paraId="1B6B0316" w14:textId="77777777" w:rsidR="004A180E" w:rsidRDefault="004A180E" w:rsidP="004A180E">
      <w:r>
        <w:t>+    cldfbSynthesis( realBuffer, imagBuffer, timeOut, samplesToProcess, h_cldfb );</w:t>
      </w:r>
    </w:p>
    <w:p w14:paraId="73621FE8" w14:textId="77777777" w:rsidR="004A180E" w:rsidRDefault="004A180E" w:rsidP="004A180E">
      <w:r>
        <w:t>+</w:t>
      </w:r>
    </w:p>
    <w:p w14:paraId="166EFAF9" w14:textId="77777777" w:rsidR="004A180E" w:rsidRDefault="004A180E" w:rsidP="004A180E">
      <w:r>
        <w:t>+    return;</w:t>
      </w:r>
    </w:p>
    <w:p w14:paraId="3A9EE751" w14:textId="77777777" w:rsidR="004A180E" w:rsidRDefault="004A180E" w:rsidP="004A180E">
      <w:r>
        <w:t>+}</w:t>
      </w:r>
    </w:p>
    <w:p w14:paraId="7D1CE57D" w14:textId="77777777" w:rsidR="004A180E" w:rsidRDefault="004A180E" w:rsidP="004A180E">
      <w:r>
        <w:t>+</w:t>
      </w:r>
    </w:p>
    <w:p w14:paraId="589CEF29" w14:textId="77777777" w:rsidR="004A180E" w:rsidRDefault="004A180E" w:rsidP="004A180E">
      <w:r>
        <w:t>+ivas_error IVAS_REND_SetSplitRendBitstreamHeader(</w:t>
      </w:r>
    </w:p>
    <w:p w14:paraId="178FD063" w14:textId="77777777" w:rsidR="004A180E" w:rsidRDefault="004A180E" w:rsidP="004A180E">
      <w:r>
        <w:t>+    ISAR_POST_REND_HANDLE hIvasRend,                           /* i/o: IVAS renderer handle                                                     */</w:t>
      </w:r>
    </w:p>
    <w:p w14:paraId="033A2D4D" w14:textId="77777777" w:rsidR="004A180E" w:rsidRDefault="004A180E" w:rsidP="004A180E">
      <w:r>
        <w:t>+    const ISAR_SPLIT_REND_CODEC codec,                         /* o: codec setting                */</w:t>
      </w:r>
    </w:p>
    <w:p w14:paraId="69E89373" w14:textId="77777777" w:rsidR="004A180E" w:rsidRDefault="004A180E" w:rsidP="004A180E">
      <w:r>
        <w:t>+    const ISAR_SPLIT_REND_POSE_CORRECTION_MODE poseCorrection, /* o: pose correction mode                */</w:t>
      </w:r>
    </w:p>
    <w:p w14:paraId="1A6D90A1" w14:textId="77777777" w:rsidR="004A180E" w:rsidRDefault="004A180E" w:rsidP="004A180E">
      <w:r>
        <w:t>+    const int16_t codec_frame_size_ms                          /* o: codec frame size setting     */</w:t>
      </w:r>
    </w:p>
    <w:p w14:paraId="78521F8A" w14:textId="77777777" w:rsidR="004A180E" w:rsidRDefault="004A180E" w:rsidP="004A180E">
      <w:r>
        <w:t>+)</w:t>
      </w:r>
    </w:p>
    <w:p w14:paraId="0190F409" w14:textId="77777777" w:rsidR="004A180E" w:rsidRDefault="004A180E" w:rsidP="004A180E">
      <w:r>
        <w:t>+{</w:t>
      </w:r>
    </w:p>
    <w:p w14:paraId="30EEBD56" w14:textId="77777777" w:rsidR="004A180E" w:rsidRDefault="004A180E" w:rsidP="004A180E">
      <w:r>
        <w:t>+    if ( hIvasRend == NULL )</w:t>
      </w:r>
    </w:p>
    <w:p w14:paraId="51E24B55" w14:textId="77777777" w:rsidR="004A180E" w:rsidRDefault="004A180E" w:rsidP="004A180E">
      <w:r>
        <w:t>+    {</w:t>
      </w:r>
    </w:p>
    <w:p w14:paraId="7170DEF8" w14:textId="77777777" w:rsidR="004A180E" w:rsidRDefault="004A180E" w:rsidP="004A180E">
      <w:r>
        <w:t>+        return IVAS_ERR_UNEXPECTED_NULL_POINTER;</w:t>
      </w:r>
    </w:p>
    <w:p w14:paraId="1226C596" w14:textId="77777777" w:rsidR="004A180E" w:rsidRDefault="004A180E" w:rsidP="004A180E">
      <w:r>
        <w:t>+    }</w:t>
      </w:r>
    </w:p>
    <w:p w14:paraId="7476B7C6" w14:textId="77777777" w:rsidR="004A180E" w:rsidRDefault="004A180E" w:rsidP="004A180E">
      <w:r>
        <w:t>+    hIvasRend-&gt;splitRenderConfig.codec = codec;</w:t>
      </w:r>
    </w:p>
    <w:p w14:paraId="09750E2F" w14:textId="77777777" w:rsidR="004A180E" w:rsidRDefault="004A180E" w:rsidP="004A180E">
      <w:r>
        <w:t>+    hIvasRend-&gt;splitRenderConfig.codec_frame_size_ms = codec_frame_size_ms;</w:t>
      </w:r>
    </w:p>
    <w:p w14:paraId="6AADE03D" w14:textId="77777777" w:rsidR="004A180E" w:rsidRDefault="004A180E" w:rsidP="004A180E">
      <w:r>
        <w:t>+    hIvasRend-&gt;splitRenderConfig.poseCorrectionMode = poseCorrection;</w:t>
      </w:r>
    </w:p>
    <w:p w14:paraId="2B8062B9" w14:textId="77777777" w:rsidR="004A180E" w:rsidRDefault="004A180E" w:rsidP="004A180E">
      <w:r>
        <w:t>+    return IVAS_ERR_OK;</w:t>
      </w:r>
    </w:p>
    <w:p w14:paraId="77580F85" w14:textId="77777777" w:rsidR="004A180E" w:rsidRDefault="004A180E" w:rsidP="004A180E">
      <w:r>
        <w:t>+}</w:t>
      </w:r>
    </w:p>
    <w:p w14:paraId="085869FD" w14:textId="77777777" w:rsidR="004A180E" w:rsidRDefault="004A180E" w:rsidP="004A180E">
      <w:r>
        <w:t>+</w:t>
      </w:r>
    </w:p>
    <w:p w14:paraId="42E6CE60" w14:textId="77777777" w:rsidR="004A180E" w:rsidRDefault="004A180E" w:rsidP="004A180E">
      <w:r>
        <w:t>+</w:t>
      </w:r>
    </w:p>
    <w:p w14:paraId="2B880CF2" w14:textId="77777777" w:rsidR="004A180E" w:rsidRDefault="004A180E" w:rsidP="004A180E">
      <w:r>
        <w:t>+</w:t>
      </w:r>
    </w:p>
    <w:p w14:paraId="1D65721D" w14:textId="77777777" w:rsidR="004A180E" w:rsidRDefault="004A180E" w:rsidP="004A180E">
      <w:r>
        <w:t>diff -rwBuN c-code_no_splitrend/lib_isar/lib_isar_post_rend.h c-code/lib_isar/lib_isar_post_rend.h</w:t>
      </w:r>
    </w:p>
    <w:p w14:paraId="57D77FFA" w14:textId="77777777" w:rsidR="004A180E" w:rsidRDefault="004A180E" w:rsidP="004A180E">
      <w:r>
        <w:lastRenderedPageBreak/>
        <w:t>--- c-code_no_splitrend/lib_isar/lib_isar_post_rend.h</w:t>
      </w:r>
      <w:r>
        <w:tab/>
        <w:t>1970-01-01 01:00:00.000000000 +0100</w:t>
      </w:r>
    </w:p>
    <w:p w14:paraId="01557191" w14:textId="77777777" w:rsidR="004A180E" w:rsidRDefault="004A180E" w:rsidP="004A180E">
      <w:r>
        <w:t>+++ c-code/lib_isar/lib_isar_post_rend.h</w:t>
      </w:r>
      <w:r>
        <w:tab/>
        <w:t>2024-04-02 23:08:04.501514000 +0200</w:t>
      </w:r>
    </w:p>
    <w:p w14:paraId="45F26FB0" w14:textId="77777777" w:rsidR="004A180E" w:rsidRDefault="004A180E" w:rsidP="004A180E">
      <w:r>
        <w:t>@@ -0,0 +1,254 @@</w:t>
      </w:r>
    </w:p>
    <w:p w14:paraId="00B38CA2" w14:textId="77777777" w:rsidR="004A180E" w:rsidRDefault="004A180E" w:rsidP="004A180E">
      <w:r>
        <w:t>+</w:t>
      </w:r>
    </w:p>
    <w:p w14:paraId="0326CBB1" w14:textId="77777777" w:rsidR="004A180E" w:rsidRDefault="004A180E" w:rsidP="004A180E">
      <w:r>
        <w:t>+#ifndef LIB_ISAR_POST_REND_H</w:t>
      </w:r>
    </w:p>
    <w:p w14:paraId="0260F88F" w14:textId="77777777" w:rsidR="004A180E" w:rsidRDefault="004A180E" w:rsidP="004A180E">
      <w:r>
        <w:t>+#define LIB_ISAR_POST_REND_H</w:t>
      </w:r>
    </w:p>
    <w:p w14:paraId="5D2C27DA" w14:textId="77777777" w:rsidR="004A180E" w:rsidRDefault="004A180E" w:rsidP="004A180E">
      <w:r>
        <w:t>+</w:t>
      </w:r>
    </w:p>
    <w:p w14:paraId="0201B39B" w14:textId="77777777" w:rsidR="004A180E" w:rsidRDefault="004A180E" w:rsidP="004A180E">
      <w:r>
        <w:t>+#include "common_api_types.h"</w:t>
      </w:r>
    </w:p>
    <w:p w14:paraId="165400C7" w14:textId="77777777" w:rsidR="004A180E" w:rsidRDefault="004A180E" w:rsidP="004A180E">
      <w:r>
        <w:t>+#include &lt;stdbool.h&gt;</w:t>
      </w:r>
    </w:p>
    <w:p w14:paraId="2FAE8001" w14:textId="77777777" w:rsidR="004A180E" w:rsidRDefault="004A180E" w:rsidP="004A180E">
      <w:r>
        <w:t>+#include "isar_stat.h"</w:t>
      </w:r>
    </w:p>
    <w:p w14:paraId="54716933" w14:textId="77777777" w:rsidR="004A180E" w:rsidRDefault="004A180E" w:rsidP="004A180E">
      <w:r>
        <w:t>+</w:t>
      </w:r>
    </w:p>
    <w:p w14:paraId="1DDDA445" w14:textId="77777777" w:rsidR="004A180E" w:rsidRDefault="004A180E" w:rsidP="004A180E">
      <w:r>
        <w:t>+</w:t>
      </w:r>
    </w:p>
    <w:p w14:paraId="5AF39D44" w14:textId="77777777" w:rsidR="004A180E" w:rsidRDefault="004A180E" w:rsidP="004A180E">
      <w:r>
        <w:t>+/*---------------------------------------------------------------------*</w:t>
      </w:r>
    </w:p>
    <w:p w14:paraId="4EE52E5E" w14:textId="77777777" w:rsidR="004A180E" w:rsidRDefault="004A180E" w:rsidP="004A180E">
      <w:r>
        <w:t>+ * Renderer constants</w:t>
      </w:r>
    </w:p>
    <w:p w14:paraId="49309EDE" w14:textId="77777777" w:rsidR="004A180E" w:rsidRDefault="004A180E" w:rsidP="004A180E">
      <w:r>
        <w:t>+ *---------------------------------------------------------------------*/</w:t>
      </w:r>
    </w:p>
    <w:p w14:paraId="694B98DE" w14:textId="77777777" w:rsidR="004A180E" w:rsidRDefault="004A180E" w:rsidP="004A180E">
      <w:r>
        <w:t>+</w:t>
      </w:r>
    </w:p>
    <w:p w14:paraId="14345DE9" w14:textId="77777777" w:rsidR="004A180E" w:rsidRDefault="004A180E" w:rsidP="004A180E">
      <w:r>
        <w:t>+#define RENDERER_MAX_ISM_INPUTS         4</w:t>
      </w:r>
    </w:p>
    <w:p w14:paraId="38035E48" w14:textId="77777777" w:rsidR="004A180E" w:rsidRDefault="004A180E" w:rsidP="004A180E">
      <w:r>
        <w:t>+#define RENDERER_MAX_MC_INPUTS          1</w:t>
      </w:r>
    </w:p>
    <w:p w14:paraId="7444B131" w14:textId="77777777" w:rsidR="004A180E" w:rsidRDefault="004A180E" w:rsidP="004A180E">
      <w:r>
        <w:t>+#define RENDERER_MAX_SBA_INPUTS         1</w:t>
      </w:r>
    </w:p>
    <w:p w14:paraId="0A4E981E" w14:textId="77777777" w:rsidR="004A180E" w:rsidRDefault="004A180E" w:rsidP="004A180E">
      <w:r>
        <w:t>+#define RENDERER_MAX_MASA_INPUTS        1</w:t>
      </w:r>
    </w:p>
    <w:p w14:paraId="042E7F5C" w14:textId="77777777" w:rsidR="004A180E" w:rsidRDefault="004A180E" w:rsidP="004A180E">
      <w:r>
        <w:t>+#define RENDERER_MAX_INPUT_LFE_CHANNELS 4</w:t>
      </w:r>
    </w:p>
    <w:p w14:paraId="06D89257" w14:textId="77777777" w:rsidR="004A180E" w:rsidRDefault="004A180E" w:rsidP="004A180E">
      <w:r>
        <w:t>+#define RENDERER_MAX_BIN_INPUTS         1</w:t>
      </w:r>
    </w:p>
    <w:p w14:paraId="3D72C3A3" w14:textId="77777777" w:rsidR="004A180E" w:rsidRDefault="004A180E" w:rsidP="004A180E">
      <w:r>
        <w:t>+</w:t>
      </w:r>
    </w:p>
    <w:p w14:paraId="76C8083F" w14:textId="77777777" w:rsidR="004A180E" w:rsidRDefault="004A180E" w:rsidP="004A180E">
      <w:r>
        <w:t>+/*---------------------------------------------------------------------*</w:t>
      </w:r>
    </w:p>
    <w:p w14:paraId="72F15664" w14:textId="77777777" w:rsidR="004A180E" w:rsidRDefault="004A180E" w:rsidP="004A180E">
      <w:r>
        <w:t>+ * Renderer structures</w:t>
      </w:r>
    </w:p>
    <w:p w14:paraId="2F8C1DC2" w14:textId="77777777" w:rsidR="004A180E" w:rsidRDefault="004A180E" w:rsidP="004A180E">
      <w:r>
        <w:t>+ *---------------------------------------------------------------------*/</w:t>
      </w:r>
    </w:p>
    <w:p w14:paraId="2D5E76D1" w14:textId="77777777" w:rsidR="004A180E" w:rsidRDefault="004A180E" w:rsidP="004A180E">
      <w:r>
        <w:t>+</w:t>
      </w:r>
    </w:p>
    <w:p w14:paraId="1C00F383" w14:textId="77777777" w:rsidR="004A180E" w:rsidRDefault="004A180E" w:rsidP="004A180E">
      <w:r>
        <w:t>+typedef struct</w:t>
      </w:r>
    </w:p>
    <w:p w14:paraId="6B8ABC48" w14:textId="77777777" w:rsidR="004A180E" w:rsidRDefault="004A180E" w:rsidP="004A180E">
      <w:r>
        <w:t>+{</w:t>
      </w:r>
    </w:p>
    <w:p w14:paraId="4466123D" w14:textId="77777777" w:rsidR="004A180E" w:rsidRDefault="004A180E" w:rsidP="004A180E">
      <w:r>
        <w:t>+    int32_t bufLenInBytes;</w:t>
      </w:r>
    </w:p>
    <w:p w14:paraId="1AD68036" w14:textId="77777777" w:rsidR="004A180E" w:rsidRDefault="004A180E" w:rsidP="004A180E">
      <w:r>
        <w:t>+    int32_t bitsWritten;</w:t>
      </w:r>
    </w:p>
    <w:p w14:paraId="3201471F" w14:textId="77777777" w:rsidR="004A180E" w:rsidRDefault="004A180E" w:rsidP="004A180E">
      <w:r>
        <w:t>+    int32_t bitsRead;</w:t>
      </w:r>
    </w:p>
    <w:p w14:paraId="7612503E" w14:textId="77777777" w:rsidR="004A180E" w:rsidRDefault="004A180E" w:rsidP="004A180E">
      <w:r>
        <w:t>+    ISAR_SPLIT_REND_CODEC codec;</w:t>
      </w:r>
    </w:p>
    <w:p w14:paraId="379D4E83" w14:textId="77777777" w:rsidR="004A180E" w:rsidRDefault="004A180E" w:rsidP="004A180E">
      <w:r>
        <w:t>+    ISAR_SPLIT_REND_POSE_CORRECTION_MODE poseCorrection;</w:t>
      </w:r>
    </w:p>
    <w:p w14:paraId="28D9D853" w14:textId="77777777" w:rsidR="004A180E" w:rsidRDefault="004A180E" w:rsidP="004A180E">
      <w:r>
        <w:t>+    int16_t codec_frame_size_ms;</w:t>
      </w:r>
    </w:p>
    <w:p w14:paraId="484CAEBC" w14:textId="77777777" w:rsidR="004A180E" w:rsidRDefault="004A180E" w:rsidP="004A180E">
      <w:r>
        <w:lastRenderedPageBreak/>
        <w:t>+} ISAR_POST_REND_BitstreamBufferConfig;</w:t>
      </w:r>
    </w:p>
    <w:p w14:paraId="40D8402F" w14:textId="77777777" w:rsidR="004A180E" w:rsidRDefault="004A180E" w:rsidP="004A180E">
      <w:r>
        <w:t>+</w:t>
      </w:r>
    </w:p>
    <w:p w14:paraId="43231567" w14:textId="77777777" w:rsidR="004A180E" w:rsidRDefault="004A180E" w:rsidP="004A180E">
      <w:r>
        <w:t>+typedef struct</w:t>
      </w:r>
    </w:p>
    <w:p w14:paraId="33F8F173" w14:textId="77777777" w:rsidR="004A180E" w:rsidRDefault="004A180E" w:rsidP="004A180E">
      <w:r>
        <w:t>+{</w:t>
      </w:r>
    </w:p>
    <w:p w14:paraId="7053AB3B" w14:textId="77777777" w:rsidR="004A180E" w:rsidRDefault="004A180E" w:rsidP="004A180E">
      <w:r>
        <w:t>+    ISAR_POST_REND_BitstreamBufferConfig config;</w:t>
      </w:r>
    </w:p>
    <w:p w14:paraId="54DCEA32" w14:textId="77777777" w:rsidR="004A180E" w:rsidRDefault="004A180E" w:rsidP="004A180E">
      <w:r>
        <w:t>+    uint8_t *bits;</w:t>
      </w:r>
    </w:p>
    <w:p w14:paraId="3A11726E" w14:textId="77777777" w:rsidR="004A180E" w:rsidRDefault="004A180E" w:rsidP="004A180E">
      <w:r>
        <w:t>+} ISAR_POST_REND_BitstreamBuffer;</w:t>
      </w:r>
    </w:p>
    <w:p w14:paraId="4A5FBFE0" w14:textId="77777777" w:rsidR="004A180E" w:rsidRDefault="004A180E" w:rsidP="004A180E">
      <w:r>
        <w:t>+</w:t>
      </w:r>
    </w:p>
    <w:p w14:paraId="5650CD04" w14:textId="77777777" w:rsidR="004A180E" w:rsidRDefault="004A180E" w:rsidP="004A180E">
      <w:r>
        <w:t>+typedef enum</w:t>
      </w:r>
    </w:p>
    <w:p w14:paraId="74D5E7B8" w14:textId="77777777" w:rsidR="004A180E" w:rsidRDefault="004A180E" w:rsidP="004A180E">
      <w:r>
        <w:t>+{</w:t>
      </w:r>
    </w:p>
    <w:p w14:paraId="4D2772CE" w14:textId="77777777" w:rsidR="004A180E" w:rsidRDefault="004A180E" w:rsidP="004A180E">
      <w:r>
        <w:t>+    ISAR_POST_REND_AUDIO_CONFIG_TYPE_BINAURAL = 0,</w:t>
      </w:r>
    </w:p>
    <w:p w14:paraId="7D6C3780" w14:textId="77777777" w:rsidR="004A180E" w:rsidRDefault="004A180E" w:rsidP="004A180E">
      <w:r>
        <w:t>+    ISAR_POST_REND_AUDIO_CONFIG_TYPE_UNKNOWN,</w:t>
      </w:r>
    </w:p>
    <w:p w14:paraId="3B9A3491" w14:textId="77777777" w:rsidR="004A180E" w:rsidRDefault="004A180E" w:rsidP="004A180E">
      <w:r>
        <w:t>+} ISAR_POST_REND_AudioConfigType;</w:t>
      </w:r>
    </w:p>
    <w:p w14:paraId="25DF7D50" w14:textId="77777777" w:rsidR="004A180E" w:rsidRDefault="004A180E" w:rsidP="004A180E">
      <w:r>
        <w:t>+</w:t>
      </w:r>
    </w:p>
    <w:p w14:paraId="09D7295A" w14:textId="77777777" w:rsidR="004A180E" w:rsidRDefault="004A180E" w:rsidP="004A180E">
      <w:r>
        <w:t>+typedef struct</w:t>
      </w:r>
    </w:p>
    <w:p w14:paraId="1E5A1985" w14:textId="77777777" w:rsidR="004A180E" w:rsidRDefault="004A180E" w:rsidP="004A180E">
      <w:r>
        <w:t>+{</w:t>
      </w:r>
    </w:p>
    <w:p w14:paraId="0191C329" w14:textId="77777777" w:rsidR="004A180E" w:rsidRDefault="004A180E" w:rsidP="004A180E">
      <w:r>
        <w:t>+    IVAS_REND_AudioBufferConfig config;</w:t>
      </w:r>
    </w:p>
    <w:p w14:paraId="4FF8A614" w14:textId="77777777" w:rsidR="004A180E" w:rsidRDefault="004A180E" w:rsidP="004A180E">
      <w:r>
        <w:t>+    const float *data;</w:t>
      </w:r>
    </w:p>
    <w:p w14:paraId="11083139" w14:textId="77777777" w:rsidR="004A180E" w:rsidRDefault="004A180E" w:rsidP="004A180E">
      <w:r>
        <w:t>+} ISAR_POST_REND_ReadOnlyAudioBuffer;</w:t>
      </w:r>
    </w:p>
    <w:p w14:paraId="0255227D" w14:textId="77777777" w:rsidR="004A180E" w:rsidRDefault="004A180E" w:rsidP="004A180E">
      <w:r>
        <w:t>+</w:t>
      </w:r>
    </w:p>
    <w:p w14:paraId="1718D387" w14:textId="77777777" w:rsidR="004A180E" w:rsidRDefault="004A180E" w:rsidP="004A180E">
      <w:r>
        <w:t>+typedef struct ISAR_POST_REND *ISAR_POST_REND_HANDLE;</w:t>
      </w:r>
    </w:p>
    <w:p w14:paraId="2E77ABC7" w14:textId="77777777" w:rsidR="004A180E" w:rsidRDefault="004A180E" w:rsidP="004A180E">
      <w:r>
        <w:t>+typedef struct ISAR_POST_REND const *ISAR_POST_REND_CONST_HANDLE;</w:t>
      </w:r>
    </w:p>
    <w:p w14:paraId="4005B195" w14:textId="77777777" w:rsidR="004A180E" w:rsidRDefault="004A180E" w:rsidP="004A180E">
      <w:r>
        <w:t>+</w:t>
      </w:r>
    </w:p>
    <w:p w14:paraId="357A7520" w14:textId="77777777" w:rsidR="004A180E" w:rsidRDefault="004A180E" w:rsidP="004A180E">
      <w:r>
        <w:t>+typedef uint16_t ISAR_POST_REND_InputId;</w:t>
      </w:r>
    </w:p>
    <w:p w14:paraId="35EC17DB" w14:textId="77777777" w:rsidR="004A180E" w:rsidRDefault="004A180E" w:rsidP="004A180E">
      <w:r>
        <w:t>+</w:t>
      </w:r>
    </w:p>
    <w:p w14:paraId="3D5BEE1F" w14:textId="77777777" w:rsidR="004A180E" w:rsidRDefault="004A180E" w:rsidP="004A180E">
      <w:r>
        <w:t>+typedef enum _ISAR_POST_REND_COMPLEXITY_LEVEL</w:t>
      </w:r>
    </w:p>
    <w:p w14:paraId="0ACAF2A2" w14:textId="77777777" w:rsidR="004A180E" w:rsidRDefault="004A180E" w:rsidP="004A180E">
      <w:r>
        <w:t>+{</w:t>
      </w:r>
    </w:p>
    <w:p w14:paraId="26CADC63" w14:textId="77777777" w:rsidR="004A180E" w:rsidRDefault="004A180E" w:rsidP="004A180E">
      <w:r>
        <w:t>+    ISAR_POST_REND_COMPLEXITY_LEVEL_ONE = 1,</w:t>
      </w:r>
    </w:p>
    <w:p w14:paraId="4F7589E5" w14:textId="77777777" w:rsidR="004A180E" w:rsidRDefault="004A180E" w:rsidP="004A180E">
      <w:r>
        <w:t>+    ISAR_POST_REND_COMPLEXITY_LEVEL_TWO = 2,</w:t>
      </w:r>
    </w:p>
    <w:p w14:paraId="6B37FE6A" w14:textId="77777777" w:rsidR="004A180E" w:rsidRDefault="004A180E" w:rsidP="004A180E">
      <w:r>
        <w:t>+    ISAR_POST_REND_COMPLEXITY_LEVEL_THREE = 3</w:t>
      </w:r>
    </w:p>
    <w:p w14:paraId="5E281BBF" w14:textId="77777777" w:rsidR="004A180E" w:rsidRDefault="004A180E" w:rsidP="004A180E">
      <w:r>
        <w:t>+} ISAR_POST_REND_COMPLEXITY_LEVEL;</w:t>
      </w:r>
    </w:p>
    <w:p w14:paraId="43BD5650" w14:textId="77777777" w:rsidR="004A180E" w:rsidRDefault="004A180E" w:rsidP="004A180E">
      <w:r>
        <w:t>+</w:t>
      </w:r>
    </w:p>
    <w:p w14:paraId="51A5126E" w14:textId="77777777" w:rsidR="004A180E" w:rsidRDefault="004A180E" w:rsidP="004A180E">
      <w:r>
        <w:t>+</w:t>
      </w:r>
    </w:p>
    <w:p w14:paraId="44C0D7DC" w14:textId="77777777" w:rsidR="004A180E" w:rsidRDefault="004A180E" w:rsidP="004A180E">
      <w:r>
        <w:t>+/* clang-format off */</w:t>
      </w:r>
    </w:p>
    <w:p w14:paraId="3525DADB" w14:textId="77777777" w:rsidR="004A180E" w:rsidRDefault="004A180E" w:rsidP="004A180E">
      <w:r>
        <w:t>+/*----------------------------------------------------------------------------------*</w:t>
      </w:r>
    </w:p>
    <w:p w14:paraId="0849C56D" w14:textId="77777777" w:rsidR="004A180E" w:rsidRDefault="004A180E" w:rsidP="004A180E">
      <w:r>
        <w:lastRenderedPageBreak/>
        <w:t>+ * Renderer function prototypes</w:t>
      </w:r>
    </w:p>
    <w:p w14:paraId="11278D1D" w14:textId="77777777" w:rsidR="004A180E" w:rsidRDefault="004A180E" w:rsidP="004A180E">
      <w:r>
        <w:t>+ *----------------------------------------------------------------------------------*/</w:t>
      </w:r>
    </w:p>
    <w:p w14:paraId="355D52F3" w14:textId="77777777" w:rsidR="004A180E" w:rsidRDefault="004A180E" w:rsidP="004A180E">
      <w:r>
        <w:t>+</w:t>
      </w:r>
    </w:p>
    <w:p w14:paraId="5843FDB5" w14:textId="77777777" w:rsidR="004A180E" w:rsidRDefault="004A180E" w:rsidP="004A180E">
      <w:r>
        <w:t>+/* Functions to be called before rendering */</w:t>
      </w:r>
    </w:p>
    <w:p w14:paraId="4368E2E5" w14:textId="77777777" w:rsidR="004A180E" w:rsidRDefault="004A180E" w:rsidP="004A180E">
      <w:r>
        <w:t>+</w:t>
      </w:r>
    </w:p>
    <w:p w14:paraId="29D53260" w14:textId="77777777" w:rsidR="004A180E" w:rsidRDefault="004A180E" w:rsidP="004A180E">
      <w:r>
        <w:t>+ivas_error ISAR_POST_REND_open(</w:t>
      </w:r>
    </w:p>
    <w:p w14:paraId="72FA55C7" w14:textId="77777777" w:rsidR="004A180E" w:rsidRDefault="004A180E" w:rsidP="004A180E">
      <w:r>
        <w:t>+   ISAR_POST_REND_HANDLE *phIvasRend,                           /* i/o: Pointer to renderer handle                          */</w:t>
      </w:r>
    </w:p>
    <w:p w14:paraId="08B9A962" w14:textId="77777777" w:rsidR="004A180E" w:rsidRDefault="004A180E" w:rsidP="004A180E">
      <w:r>
        <w:t>+   const int32_t outputSampleRate,                              /* i  : output sampling rate                                */</w:t>
      </w:r>
    </w:p>
    <w:p w14:paraId="55A3D244" w14:textId="77777777" w:rsidR="004A180E" w:rsidRDefault="004A180E" w:rsidP="004A180E">
      <w:r>
        <w:t>+   const IVAS_AUDIO_CONFIG outConfig,                           /* i  : output audio config                                 */</w:t>
      </w:r>
    </w:p>
    <w:p w14:paraId="08C6675A" w14:textId="77777777" w:rsidR="004A180E" w:rsidRDefault="004A180E" w:rsidP="004A180E">
      <w:r>
        <w:t>+   const bool asHrtfBinary,                                     /* i  : load hrtf binary file                               */</w:t>
      </w:r>
    </w:p>
    <w:p w14:paraId="3E77A9B5" w14:textId="77777777" w:rsidR="004A180E" w:rsidRDefault="004A180E" w:rsidP="004A180E">
      <w:r>
        <w:t>+   const int16_t nonDiegeticPan,                                /* i  : non-diegetic object flag                            */</w:t>
      </w:r>
    </w:p>
    <w:p w14:paraId="0FB65F92" w14:textId="77777777" w:rsidR="004A180E" w:rsidRDefault="004A180E" w:rsidP="004A180E">
      <w:r>
        <w:t>+   const float nonDiegeticPanGain,                              /* i  : non-diegetic panning gain                           */</w:t>
      </w:r>
    </w:p>
    <w:p w14:paraId="627D1D35" w14:textId="77777777" w:rsidR="004A180E" w:rsidRDefault="004A180E" w:rsidP="004A180E">
      <w:r>
        <w:t>+   const int16_t num_subframes                                  /* i  : number of subframes                                 */</w:t>
      </w:r>
    </w:p>
    <w:p w14:paraId="74D66ACB" w14:textId="77777777" w:rsidR="004A180E" w:rsidRDefault="004A180E" w:rsidP="004A180E">
      <w:r>
        <w:t>+);</w:t>
      </w:r>
    </w:p>
    <w:p w14:paraId="60CBE734" w14:textId="77777777" w:rsidR="004A180E" w:rsidRDefault="004A180E" w:rsidP="004A180E">
      <w:r>
        <w:t>+</w:t>
      </w:r>
    </w:p>
    <w:p w14:paraId="0971A0AB" w14:textId="77777777" w:rsidR="004A180E" w:rsidRDefault="004A180E" w:rsidP="004A180E">
      <w:r>
        <w:t>+/* Functions to be called before/during rendering */</w:t>
      </w:r>
    </w:p>
    <w:p w14:paraId="672D6D60" w14:textId="77777777" w:rsidR="004A180E" w:rsidRDefault="004A180E" w:rsidP="004A180E">
      <w:r>
        <w:t>+</w:t>
      </w:r>
    </w:p>
    <w:p w14:paraId="54C9F0FD" w14:textId="77777777" w:rsidR="004A180E" w:rsidRDefault="004A180E" w:rsidP="004A180E">
      <w:r>
        <w:t>+ivas_error ISAR_POST_REND_NumOutChannels(</w:t>
      </w:r>
    </w:p>
    <w:p w14:paraId="622EF013" w14:textId="77777777" w:rsidR="004A180E" w:rsidRDefault="004A180E" w:rsidP="004A180E">
      <w:r>
        <w:t>+    ISAR_POST_REND_CONST_HANDLE hIvasRend,                      /* i  : Renderer handle                                     */</w:t>
      </w:r>
    </w:p>
    <w:p w14:paraId="3DBD04C2" w14:textId="77777777" w:rsidR="004A180E" w:rsidRDefault="004A180E" w:rsidP="004A180E">
      <w:r>
        <w:t>+    int16_t *numOutChannels                                     /* o  : number of output channels                           */</w:t>
      </w:r>
    </w:p>
    <w:p w14:paraId="176C69FC" w14:textId="77777777" w:rsidR="004A180E" w:rsidRDefault="004A180E" w:rsidP="004A180E">
      <w:r>
        <w:t>+);</w:t>
      </w:r>
    </w:p>
    <w:p w14:paraId="352AA46A" w14:textId="77777777" w:rsidR="004A180E" w:rsidRDefault="004A180E" w:rsidP="004A180E">
      <w:r>
        <w:t>+</w:t>
      </w:r>
    </w:p>
    <w:p w14:paraId="3FF2555E" w14:textId="77777777" w:rsidR="004A180E" w:rsidRDefault="004A180E" w:rsidP="004A180E">
      <w:r>
        <w:t>+ivas_error ISAR_POST_REND_AddInput(</w:t>
      </w:r>
    </w:p>
    <w:p w14:paraId="4EC1CF57" w14:textId="77777777" w:rsidR="004A180E" w:rsidRDefault="004A180E" w:rsidP="004A180E">
      <w:r>
        <w:t>+    ISAR_POST_REND_HANDLE hIvasRend,                            /* i/o: Renderer handle                                     */</w:t>
      </w:r>
    </w:p>
    <w:p w14:paraId="7C3C0E6C" w14:textId="77777777" w:rsidR="004A180E" w:rsidRDefault="004A180E" w:rsidP="004A180E">
      <w:r>
        <w:t>+    const IVAS_AUDIO_CONFIG inConfig,                           /* i  : audio config for a new input                        */</w:t>
      </w:r>
    </w:p>
    <w:p w14:paraId="270252ED" w14:textId="77777777" w:rsidR="004A180E" w:rsidRDefault="004A180E" w:rsidP="004A180E">
      <w:r>
        <w:t>+    ISAR_POST_REND_InputId *inputId                             /* o  : ID of the new input                                 */</w:t>
      </w:r>
    </w:p>
    <w:p w14:paraId="1F341428" w14:textId="77777777" w:rsidR="004A180E" w:rsidRDefault="004A180E" w:rsidP="004A180E">
      <w:r>
        <w:t>+);</w:t>
      </w:r>
    </w:p>
    <w:p w14:paraId="2BF61601" w14:textId="77777777" w:rsidR="004A180E" w:rsidRDefault="004A180E" w:rsidP="004A180E">
      <w:r>
        <w:t>+</w:t>
      </w:r>
    </w:p>
    <w:p w14:paraId="1AB6E52E" w14:textId="77777777" w:rsidR="004A180E" w:rsidRDefault="004A180E" w:rsidP="004A180E">
      <w:r>
        <w:t>+ivas_error ISAR_POST_REND_SetInputGain(</w:t>
      </w:r>
    </w:p>
    <w:p w14:paraId="7582CDC1" w14:textId="77777777" w:rsidR="004A180E" w:rsidRDefault="004A180E" w:rsidP="004A180E">
      <w:r>
        <w:t>+    ISAR_POST_REND_HANDLE hIvasRend,                            /* i/o: Renderer handle                                     */</w:t>
      </w:r>
    </w:p>
    <w:p w14:paraId="361C6039" w14:textId="77777777" w:rsidR="004A180E" w:rsidRDefault="004A180E" w:rsidP="004A180E">
      <w:r>
        <w:t>+    const ISAR_POST_REND_InputId inputId,                       /* i  : ID of the input                                     */</w:t>
      </w:r>
    </w:p>
    <w:p w14:paraId="79A42EF7" w14:textId="77777777" w:rsidR="004A180E" w:rsidRDefault="004A180E" w:rsidP="004A180E">
      <w:r>
        <w:t>+    const float gain                                            /* i  : linear gain (not in dB)                             */</w:t>
      </w:r>
    </w:p>
    <w:p w14:paraId="2AAAA5C7" w14:textId="77777777" w:rsidR="004A180E" w:rsidRDefault="004A180E" w:rsidP="004A180E">
      <w:r>
        <w:t>+);</w:t>
      </w:r>
    </w:p>
    <w:p w14:paraId="6FA69A6F" w14:textId="77777777" w:rsidR="004A180E" w:rsidRDefault="004A180E" w:rsidP="004A180E">
      <w:r>
        <w:t>+</w:t>
      </w:r>
    </w:p>
    <w:p w14:paraId="657F77AD" w14:textId="77777777" w:rsidR="004A180E" w:rsidRDefault="004A180E" w:rsidP="004A180E">
      <w:r>
        <w:t>+ivas_error ISAR_POST_REND_GetInputNumChannels(</w:t>
      </w:r>
    </w:p>
    <w:p w14:paraId="661F22A7" w14:textId="77777777" w:rsidR="004A180E" w:rsidRDefault="004A180E" w:rsidP="004A180E">
      <w:r>
        <w:lastRenderedPageBreak/>
        <w:t>+    ISAR_POST_REND_CONST_HANDLE hIvasRend,                      /* i  : Renderer handle                                     */</w:t>
      </w:r>
    </w:p>
    <w:p w14:paraId="538155B5" w14:textId="77777777" w:rsidR="004A180E" w:rsidRDefault="004A180E" w:rsidP="004A180E">
      <w:r>
        <w:t>+    const ISAR_POST_REND_InputId inputId,                       /* i  : ID of the input                                     */</w:t>
      </w:r>
    </w:p>
    <w:p w14:paraId="23C1CFF5" w14:textId="77777777" w:rsidR="004A180E" w:rsidRDefault="004A180E" w:rsidP="004A180E">
      <w:r>
        <w:t>+    int16_t *numChannels                                        /* o  : number of channels of the input                     */</w:t>
      </w:r>
    </w:p>
    <w:p w14:paraId="5D539D41" w14:textId="77777777" w:rsidR="004A180E" w:rsidRDefault="004A180E" w:rsidP="004A180E">
      <w:r>
        <w:t>+);</w:t>
      </w:r>
    </w:p>
    <w:p w14:paraId="6BC4A9BE" w14:textId="77777777" w:rsidR="004A180E" w:rsidRDefault="004A180E" w:rsidP="004A180E">
      <w:r>
        <w:t>+</w:t>
      </w:r>
    </w:p>
    <w:p w14:paraId="72B0C3C6" w14:textId="77777777" w:rsidR="004A180E" w:rsidRDefault="004A180E" w:rsidP="004A180E">
      <w:r>
        <w:t>+ivas_error ISAR_POST_REND_GetDelay(</w:t>
      </w:r>
    </w:p>
    <w:p w14:paraId="0253768C" w14:textId="77777777" w:rsidR="004A180E" w:rsidRDefault="004A180E" w:rsidP="004A180E">
      <w:r>
        <w:t>+    ISAR_POST_REND_CONST_HANDLE hIvasRend,                      /* i  : Renderer handle                                     */</w:t>
      </w:r>
    </w:p>
    <w:p w14:paraId="56F796D3" w14:textId="77777777" w:rsidR="004A180E" w:rsidRDefault="004A180E" w:rsidP="004A180E">
      <w:r>
        <w:t>+    int16_t *nSamples,                                          /* o  : Renderer delay in samples                           */</w:t>
      </w:r>
    </w:p>
    <w:p w14:paraId="7361FECF" w14:textId="77777777" w:rsidR="004A180E" w:rsidRDefault="004A180E" w:rsidP="004A180E">
      <w:r>
        <w:t>+    int32_t *timeScale                                          /* o  : Time scale of the delay, equal to renderer output sampling rate */</w:t>
      </w:r>
    </w:p>
    <w:p w14:paraId="11793A19" w14:textId="77777777" w:rsidR="004A180E" w:rsidRDefault="004A180E" w:rsidP="004A180E">
      <w:r>
        <w:t>+);</w:t>
      </w:r>
    </w:p>
    <w:p w14:paraId="72B67DF6" w14:textId="77777777" w:rsidR="004A180E" w:rsidRDefault="004A180E" w:rsidP="004A180E">
      <w:r>
        <w:t>+</w:t>
      </w:r>
    </w:p>
    <w:p w14:paraId="5E0B3F00" w14:textId="77777777" w:rsidR="004A180E" w:rsidRDefault="004A180E" w:rsidP="004A180E">
      <w:r>
        <w:t>+/* Functions to be called during rendering */</w:t>
      </w:r>
    </w:p>
    <w:p w14:paraId="707CCDEC" w14:textId="77777777" w:rsidR="004A180E" w:rsidRDefault="004A180E" w:rsidP="004A180E">
      <w:r>
        <w:t>+</w:t>
      </w:r>
    </w:p>
    <w:p w14:paraId="7EF4B84A" w14:textId="77777777" w:rsidR="004A180E" w:rsidRDefault="004A180E" w:rsidP="004A180E">
      <w:r>
        <w:t>+ivas_error ISAR_POST_REND_FeedInputAudio(</w:t>
      </w:r>
    </w:p>
    <w:p w14:paraId="0D4EDBE8" w14:textId="77777777" w:rsidR="004A180E" w:rsidRDefault="004A180E" w:rsidP="004A180E">
      <w:r>
        <w:t>+    ISAR_POST_REND_HANDLE hIvasRend,                            /* i/o: Renderer handle                                     */</w:t>
      </w:r>
    </w:p>
    <w:p w14:paraId="255711D9" w14:textId="77777777" w:rsidR="004A180E" w:rsidRDefault="004A180E" w:rsidP="004A180E">
      <w:r>
        <w:t>+    const ISAR_POST_REND_InputId inputId,                       /* i  : ID of the input                                     */</w:t>
      </w:r>
    </w:p>
    <w:p w14:paraId="18547F03" w14:textId="77777777" w:rsidR="004A180E" w:rsidRDefault="004A180E" w:rsidP="004A180E">
      <w:r>
        <w:t>+    const ISAR_POST_REND_ReadOnlyAudioBuffer inputAudio         /* i  : buffer with input audio                             */</w:t>
      </w:r>
    </w:p>
    <w:p w14:paraId="7C994D02" w14:textId="77777777" w:rsidR="004A180E" w:rsidRDefault="004A180E" w:rsidP="004A180E">
      <w:r>
        <w:t>+);</w:t>
      </w:r>
    </w:p>
    <w:p w14:paraId="202C4B67" w14:textId="77777777" w:rsidR="004A180E" w:rsidRDefault="004A180E" w:rsidP="004A180E">
      <w:r>
        <w:t>+</w:t>
      </w:r>
    </w:p>
    <w:p w14:paraId="5E5563B1" w14:textId="77777777" w:rsidR="004A180E" w:rsidRDefault="004A180E" w:rsidP="004A180E">
      <w:r>
        <w:t>+ivas_error ISAR_POST_REND_InitConfig(</w:t>
      </w:r>
    </w:p>
    <w:p w14:paraId="0CDE5CC3" w14:textId="77777777" w:rsidR="004A180E" w:rsidRDefault="004A180E" w:rsidP="004A180E">
      <w:r>
        <w:t>+    ISAR_POST_REND_HANDLE hIvasRend,                            /* i/o: Renderer handle                                     */</w:t>
      </w:r>
    </w:p>
    <w:p w14:paraId="4999680D" w14:textId="77777777" w:rsidR="004A180E" w:rsidRDefault="004A180E" w:rsidP="004A180E">
      <w:r>
        <w:t>+    const IVAS_AUDIO_CONFIG outAudioConfig                      /* i  : output audioConfig                                  */</w:t>
      </w:r>
    </w:p>
    <w:p w14:paraId="1D3991F1" w14:textId="77777777" w:rsidR="004A180E" w:rsidRDefault="004A180E" w:rsidP="004A180E">
      <w:r>
        <w:t>+);</w:t>
      </w:r>
    </w:p>
    <w:p w14:paraId="44A08E83" w14:textId="77777777" w:rsidR="004A180E" w:rsidRDefault="004A180E" w:rsidP="004A180E">
      <w:r>
        <w:t>+</w:t>
      </w:r>
    </w:p>
    <w:p w14:paraId="5E8807C3" w14:textId="77777777" w:rsidR="004A180E" w:rsidRDefault="004A180E" w:rsidP="004A180E">
      <w:r>
        <w:t>+int16_t ISAR_POST_REND_GetRenderConfig(</w:t>
      </w:r>
    </w:p>
    <w:p w14:paraId="239EAB51" w14:textId="77777777" w:rsidR="004A180E" w:rsidRDefault="004A180E" w:rsidP="004A180E">
      <w:r>
        <w:t>+    ISAR_POST_REND_HANDLE hIvasRend,                            /* i/o: IVAS decoder handle                                 */</w:t>
      </w:r>
    </w:p>
    <w:p w14:paraId="191F1659" w14:textId="77777777" w:rsidR="004A180E" w:rsidRDefault="004A180E" w:rsidP="004A180E">
      <w:r>
        <w:t>+    const ISAR_SPLIT_REND_CONFIG_HANDLE splitRenderConfig       /* o  : Render configuration handle                         */</w:t>
      </w:r>
    </w:p>
    <w:p w14:paraId="58A91897" w14:textId="77777777" w:rsidR="004A180E" w:rsidRDefault="004A180E" w:rsidP="004A180E">
      <w:r>
        <w:t>+);</w:t>
      </w:r>
    </w:p>
    <w:p w14:paraId="6A2144E6" w14:textId="77777777" w:rsidR="004A180E" w:rsidRDefault="004A180E" w:rsidP="004A180E">
      <w:r>
        <w:t>+</w:t>
      </w:r>
    </w:p>
    <w:p w14:paraId="195D28EA" w14:textId="77777777" w:rsidR="004A180E" w:rsidRDefault="004A180E" w:rsidP="004A180E">
      <w:r>
        <w:t>+ivas_error ISAR_POST_REND_FeedSplitBinauralBitstream(</w:t>
      </w:r>
    </w:p>
    <w:p w14:paraId="25F74811" w14:textId="77777777" w:rsidR="004A180E" w:rsidRDefault="004A180E" w:rsidP="004A180E">
      <w:r>
        <w:t>+    ISAR_POST_REND_HANDLE hIvasRend,                            /* i/o: Renderer handle                                     */</w:t>
      </w:r>
    </w:p>
    <w:p w14:paraId="1A946A5A" w14:textId="77777777" w:rsidR="004A180E" w:rsidRDefault="004A180E" w:rsidP="004A180E">
      <w:r>
        <w:t>+    const ISAR_POST_REND_InputId inputId,                       /* i  : ID of the input                                     */</w:t>
      </w:r>
    </w:p>
    <w:p w14:paraId="4AC0BEAF" w14:textId="77777777" w:rsidR="004A180E" w:rsidRDefault="004A180E" w:rsidP="004A180E">
      <w:r>
        <w:t>+    ISAR_POST_REND_BitstreamBuffer *hBits                       /* i  : buffer for input bitstream                          */</w:t>
      </w:r>
    </w:p>
    <w:p w14:paraId="5F601E0F" w14:textId="77777777" w:rsidR="004A180E" w:rsidRDefault="004A180E" w:rsidP="004A180E">
      <w:r>
        <w:lastRenderedPageBreak/>
        <w:t>+);</w:t>
      </w:r>
    </w:p>
    <w:p w14:paraId="056E012A" w14:textId="77777777" w:rsidR="004A180E" w:rsidRDefault="004A180E" w:rsidP="004A180E">
      <w:r>
        <w:t>+</w:t>
      </w:r>
    </w:p>
    <w:p w14:paraId="682F6852" w14:textId="77777777" w:rsidR="004A180E" w:rsidRDefault="004A180E" w:rsidP="004A180E">
      <w:r>
        <w:t>+ivas_error ISAR_POST_REND_GetSplitBinauralSamples(</w:t>
      </w:r>
    </w:p>
    <w:p w14:paraId="7DC1F73D" w14:textId="77777777" w:rsidR="004A180E" w:rsidRDefault="004A180E" w:rsidP="004A180E">
      <w:r>
        <w:t>+    ISAR_POST_REND_HANDLE hIvasRend,                            /* i/o: Renderer handle                                     */</w:t>
      </w:r>
    </w:p>
    <w:p w14:paraId="1536DD1E" w14:textId="77777777" w:rsidR="004A180E" w:rsidRDefault="004A180E" w:rsidP="004A180E">
      <w:r>
        <w:t>+    IVAS_REND_AudioBuffer outAudio,                             /* i/o: buffer for output audio                             */</w:t>
      </w:r>
    </w:p>
    <w:p w14:paraId="74CD8869" w14:textId="77777777" w:rsidR="004A180E" w:rsidRDefault="004A180E" w:rsidP="004A180E">
      <w:r>
        <w:t>+    bool* needNewFrame</w:t>
      </w:r>
    </w:p>
    <w:p w14:paraId="0BF70D0C" w14:textId="77777777" w:rsidR="004A180E" w:rsidRDefault="004A180E" w:rsidP="004A180E">
      <w:r>
        <w:t>+);</w:t>
      </w:r>
    </w:p>
    <w:p w14:paraId="1FBC443A" w14:textId="77777777" w:rsidR="004A180E" w:rsidRDefault="004A180E" w:rsidP="004A180E">
      <w:r>
        <w:t>+</w:t>
      </w:r>
    </w:p>
    <w:p w14:paraId="149227C2" w14:textId="77777777" w:rsidR="004A180E" w:rsidRDefault="004A180E" w:rsidP="004A180E">
      <w:r>
        <w:t>+ivas_error ISAR_POST_REND_SetHeadRotation(</w:t>
      </w:r>
    </w:p>
    <w:p w14:paraId="460C0A47" w14:textId="77777777" w:rsidR="004A180E" w:rsidRDefault="004A180E" w:rsidP="004A180E">
      <w:r>
        <w:t>+    ISAR_POST_REND_HANDLE hIvasRend,                            /* i/o: Renderer handle                                     */</w:t>
      </w:r>
    </w:p>
    <w:p w14:paraId="56F32699" w14:textId="77777777" w:rsidR="004A180E" w:rsidRDefault="004A180E" w:rsidP="004A180E">
      <w:r>
        <w:t>+    const IVAS_QUATERNION headRot,                              /* i  : head orientations for next rendering call           */</w:t>
      </w:r>
    </w:p>
    <w:p w14:paraId="491CAF7F" w14:textId="77777777" w:rsidR="004A180E" w:rsidRDefault="004A180E" w:rsidP="004A180E">
      <w:r>
        <w:t>+    const IVAS_VECTOR3 Pos,                                     /* i  : listener positions for next rendering call          */</w:t>
      </w:r>
    </w:p>
    <w:p w14:paraId="6C8574E6" w14:textId="77777777" w:rsidR="004A180E" w:rsidRDefault="004A180E" w:rsidP="004A180E">
      <w:r>
        <w:t>+    const ISAR_SPLIT_REND_ROT_AXIS rot_axis,                    /* i  : external control for rotation axis for split rendering*/</w:t>
      </w:r>
    </w:p>
    <w:p w14:paraId="56E28C9F" w14:textId="77777777" w:rsidR="004A180E" w:rsidRDefault="004A180E" w:rsidP="004A180E">
      <w:r>
        <w:t>+    const int16_t sf_idx                                        /* i  : subframe index                                      */</w:t>
      </w:r>
    </w:p>
    <w:p w14:paraId="4C398D59" w14:textId="77777777" w:rsidR="004A180E" w:rsidRDefault="004A180E" w:rsidP="004A180E">
      <w:r>
        <w:t>+);</w:t>
      </w:r>
    </w:p>
    <w:p w14:paraId="56F06426" w14:textId="77777777" w:rsidR="004A180E" w:rsidRDefault="004A180E" w:rsidP="004A180E">
      <w:r>
        <w:t>+</w:t>
      </w:r>
    </w:p>
    <w:p w14:paraId="5F3EF752" w14:textId="77777777" w:rsidR="004A180E" w:rsidRDefault="004A180E" w:rsidP="004A180E">
      <w:r>
        <w:t>+/* Head rotation becomes enabled by calling ISAR_POST_REND_SetHeadRotation. Use this to disable. */</w:t>
      </w:r>
    </w:p>
    <w:p w14:paraId="0DA2E5C0" w14:textId="77777777" w:rsidR="004A180E" w:rsidRDefault="004A180E" w:rsidP="004A180E">
      <w:r>
        <w:t>+ivas_error ISAR_POST_REND_DisableHeadRotation(</w:t>
      </w:r>
    </w:p>
    <w:p w14:paraId="3D54ABE0" w14:textId="77777777" w:rsidR="004A180E" w:rsidRDefault="004A180E" w:rsidP="004A180E">
      <w:r>
        <w:t>+    ISAR_POST_REND_HANDLE hIvasRend                             /* i/o: Renderer handle                                     */</w:t>
      </w:r>
    </w:p>
    <w:p w14:paraId="745281E5" w14:textId="77777777" w:rsidR="004A180E" w:rsidRDefault="004A180E" w:rsidP="004A180E">
      <w:r>
        <w:t>+);</w:t>
      </w:r>
    </w:p>
    <w:p w14:paraId="1C4E2003" w14:textId="77777777" w:rsidR="004A180E" w:rsidRDefault="004A180E" w:rsidP="004A180E">
      <w:r>
        <w:t>+</w:t>
      </w:r>
    </w:p>
    <w:p w14:paraId="7C2EC344" w14:textId="77777777" w:rsidR="004A180E" w:rsidRDefault="004A180E" w:rsidP="004A180E">
      <w:r>
        <w:t>+ivas_error ISAR_POST_REND_SetOrientationTrackingMode(</w:t>
      </w:r>
    </w:p>
    <w:p w14:paraId="2906000A" w14:textId="77777777" w:rsidR="004A180E" w:rsidRDefault="004A180E" w:rsidP="004A180E">
      <w:r>
        <w:t>+    ISAR_POST_REND_HANDLE hIvasRend,                            /* i/o: Renderer handle                                     */</w:t>
      </w:r>
    </w:p>
    <w:p w14:paraId="663C4EAE" w14:textId="77777777" w:rsidR="004A180E" w:rsidRDefault="004A180E" w:rsidP="004A180E">
      <w:r>
        <w:t>+    const IVAS_HEAD_ORIENT_TRK_T orientation_tracking           /* i  : Head orientation tracking type                      */</w:t>
      </w:r>
    </w:p>
    <w:p w14:paraId="32A35B41" w14:textId="77777777" w:rsidR="004A180E" w:rsidRDefault="004A180E" w:rsidP="004A180E">
      <w:r>
        <w:t>+);</w:t>
      </w:r>
    </w:p>
    <w:p w14:paraId="3FF0919F" w14:textId="77777777" w:rsidR="004A180E" w:rsidRDefault="004A180E" w:rsidP="004A180E">
      <w:r>
        <w:t>+</w:t>
      </w:r>
    </w:p>
    <w:p w14:paraId="0B0F65C5" w14:textId="77777777" w:rsidR="004A180E" w:rsidRDefault="004A180E" w:rsidP="004A180E">
      <w:r>
        <w:t>+ivas_error ISAR_POST_REND_SetReferenceRotation(</w:t>
      </w:r>
    </w:p>
    <w:p w14:paraId="68BFE458" w14:textId="77777777" w:rsidR="004A180E" w:rsidRDefault="004A180E" w:rsidP="004A180E">
      <w:r>
        <w:t>+    ISAR_POST_REND_HANDLE hIvasRend,                            /* i/o: Renderer handle                                     */</w:t>
      </w:r>
    </w:p>
    <w:p w14:paraId="24A80380" w14:textId="77777777" w:rsidR="004A180E" w:rsidRDefault="004A180E" w:rsidP="004A180E">
      <w:r>
        <w:t>+    const IVAS_QUATERNION refRot                                /* i  : Reference rotation                                  */</w:t>
      </w:r>
    </w:p>
    <w:p w14:paraId="5C9AFED2" w14:textId="77777777" w:rsidR="004A180E" w:rsidRDefault="004A180E" w:rsidP="004A180E">
      <w:r>
        <w:t>+);</w:t>
      </w:r>
    </w:p>
    <w:p w14:paraId="412E9668" w14:textId="77777777" w:rsidR="004A180E" w:rsidRDefault="004A180E" w:rsidP="004A180E">
      <w:r>
        <w:t>+</w:t>
      </w:r>
    </w:p>
    <w:p w14:paraId="334CDEA3" w14:textId="77777777" w:rsidR="004A180E" w:rsidRDefault="004A180E" w:rsidP="004A180E">
      <w:r>
        <w:t>+ivas_error ISAR_POST_REND_GetMainOrientation(</w:t>
      </w:r>
    </w:p>
    <w:p w14:paraId="2705D84D" w14:textId="77777777" w:rsidR="004A180E" w:rsidRDefault="004A180E" w:rsidP="004A180E">
      <w:r>
        <w:t>+    ISAR_POST_REND_HANDLE hIvasRend,                            /* i/o: Renderer handle                                     */</w:t>
      </w:r>
    </w:p>
    <w:p w14:paraId="2647C795" w14:textId="77777777" w:rsidR="004A180E" w:rsidRDefault="004A180E" w:rsidP="004A180E">
      <w:r>
        <w:t>+    IVAS_QUATERNION *pOrientation                               /* i/o: Quaternion pointer for main orientation             */</w:t>
      </w:r>
    </w:p>
    <w:p w14:paraId="2AC06F27" w14:textId="77777777" w:rsidR="004A180E" w:rsidRDefault="004A180E" w:rsidP="004A180E">
      <w:r>
        <w:lastRenderedPageBreak/>
        <w:t>+);</w:t>
      </w:r>
    </w:p>
    <w:p w14:paraId="337504B5" w14:textId="77777777" w:rsidR="004A180E" w:rsidRDefault="004A180E" w:rsidP="004A180E">
      <w:r>
        <w:t>+</w:t>
      </w:r>
    </w:p>
    <w:p w14:paraId="2B426FEB" w14:textId="77777777" w:rsidR="004A180E" w:rsidRDefault="004A180E" w:rsidP="004A180E">
      <w:r>
        <w:t>+ivas_error ISAR_POST_REND_GetTrackedRotation(</w:t>
      </w:r>
    </w:p>
    <w:p w14:paraId="2ECC4DE2" w14:textId="77777777" w:rsidR="004A180E" w:rsidRDefault="004A180E" w:rsidP="004A180E">
      <w:r>
        <w:t>+    ISAR_POST_REND_HANDLE hIvasRend,                            /* i/o: Renderer handle                                     */</w:t>
      </w:r>
    </w:p>
    <w:p w14:paraId="6ED4A3D3" w14:textId="77777777" w:rsidR="004A180E" w:rsidRDefault="004A180E" w:rsidP="004A180E">
      <w:r>
        <w:t>+    IVAS_QUATERNION *pRotation                                  /* i/o: Quaternion pointer for processed rotation           */</w:t>
      </w:r>
    </w:p>
    <w:p w14:paraId="6E9DD5DA" w14:textId="77777777" w:rsidR="004A180E" w:rsidRDefault="004A180E" w:rsidP="004A180E">
      <w:r>
        <w:t>+);</w:t>
      </w:r>
    </w:p>
    <w:p w14:paraId="3822044E" w14:textId="77777777" w:rsidR="004A180E" w:rsidRDefault="004A180E" w:rsidP="004A180E">
      <w:r>
        <w:t>+</w:t>
      </w:r>
    </w:p>
    <w:p w14:paraId="0C0C04C6" w14:textId="77777777" w:rsidR="004A180E" w:rsidRDefault="004A180E" w:rsidP="004A180E">
      <w:r>
        <w:t>+ivas_error ISAR_POST_REND_SetSplitRendBFI(</w:t>
      </w:r>
    </w:p>
    <w:p w14:paraId="441FCAA4" w14:textId="77777777" w:rsidR="004A180E" w:rsidRDefault="004A180E" w:rsidP="004A180E">
      <w:r>
        <w:t>+    ISAR_POST_REND_HANDLE hIvasRend,</w:t>
      </w:r>
    </w:p>
    <w:p w14:paraId="12ADBD96" w14:textId="77777777" w:rsidR="004A180E" w:rsidRDefault="004A180E" w:rsidP="004A180E">
      <w:r>
        <w:t>+    const int16_t bfi</w:t>
      </w:r>
    </w:p>
    <w:p w14:paraId="2E4EEC53" w14:textId="77777777" w:rsidR="004A180E" w:rsidRDefault="004A180E" w:rsidP="004A180E">
      <w:r>
        <w:t>+);</w:t>
      </w:r>
    </w:p>
    <w:p w14:paraId="24CCF4E9" w14:textId="77777777" w:rsidR="004A180E" w:rsidRDefault="004A180E" w:rsidP="004A180E">
      <w:r>
        <w:t>+</w:t>
      </w:r>
    </w:p>
    <w:p w14:paraId="65DC506E" w14:textId="77777777" w:rsidR="004A180E" w:rsidRDefault="004A180E" w:rsidP="004A180E">
      <w:r>
        <w:t>+ivas_error ISAR_POST_REND_SetExternalOrientation(</w:t>
      </w:r>
    </w:p>
    <w:p w14:paraId="5006783B" w14:textId="77777777" w:rsidR="004A180E" w:rsidRDefault="004A180E" w:rsidP="004A180E">
      <w:r>
        <w:t>+    ISAR_POST_REND_HANDLE hIvasRend,                            /* i/o: Renderer handle                                                         */</w:t>
      </w:r>
    </w:p>
    <w:p w14:paraId="233F5B55" w14:textId="77777777" w:rsidR="004A180E" w:rsidRDefault="004A180E" w:rsidP="004A180E">
      <w:r>
        <w:t>+    IVAS_QUATERNION *orientation,                               /* i  : external orientation data                                               */</w:t>
      </w:r>
    </w:p>
    <w:p w14:paraId="509F94EF" w14:textId="77777777" w:rsidR="004A180E" w:rsidRDefault="004A180E" w:rsidP="004A180E">
      <w:r>
        <w:t>+    int8_t enableHeadRotation,                                  /* i  : flag to enable head rotation for this frame                             */</w:t>
      </w:r>
    </w:p>
    <w:p w14:paraId="1521727D" w14:textId="77777777" w:rsidR="004A180E" w:rsidRDefault="004A180E" w:rsidP="004A180E">
      <w:r>
        <w:t>+    int8_t enableExternalOrientation,                           /* i  : flag to enable external orientation for this frame                      */</w:t>
      </w:r>
    </w:p>
    <w:p w14:paraId="3F31DAD6" w14:textId="77777777" w:rsidR="004A180E" w:rsidRDefault="004A180E" w:rsidP="004A180E">
      <w:r>
        <w:t>+    int8_t enableRotationInterpolation,                         /* i  : flag to interpolate rotations from current and previous frames          */</w:t>
      </w:r>
    </w:p>
    <w:p w14:paraId="76A50AC5" w14:textId="77777777" w:rsidR="004A180E" w:rsidRDefault="004A180E" w:rsidP="004A180E">
      <w:r>
        <w:t>+    int16_t numFramesToTargetOrientation,                       /* i  : number of frames until target orientation is reached                    */</w:t>
      </w:r>
    </w:p>
    <w:p w14:paraId="349B2F43" w14:textId="77777777" w:rsidR="004A180E" w:rsidRDefault="004A180E" w:rsidP="004A180E">
      <w:r>
        <w:t>+    const int16_t sf_idx                                        /* i  : subframe index                                                          */</w:t>
      </w:r>
    </w:p>
    <w:p w14:paraId="4070F562" w14:textId="77777777" w:rsidR="004A180E" w:rsidRDefault="004A180E" w:rsidP="004A180E">
      <w:r>
        <w:t>+);</w:t>
      </w:r>
    </w:p>
    <w:p w14:paraId="4882747D" w14:textId="77777777" w:rsidR="004A180E" w:rsidRDefault="004A180E" w:rsidP="004A180E">
      <w:r>
        <w:t>+</w:t>
      </w:r>
    </w:p>
    <w:p w14:paraId="4FBBA89D" w14:textId="77777777" w:rsidR="004A180E" w:rsidRDefault="004A180E" w:rsidP="004A180E">
      <w:r>
        <w:t>+ivas_error ISAR_POST_REND_CombineHeadAndExternalOrientation(</w:t>
      </w:r>
    </w:p>
    <w:p w14:paraId="6D407AA1" w14:textId="77777777" w:rsidR="004A180E" w:rsidRDefault="004A180E" w:rsidP="004A180E">
      <w:r>
        <w:t>+    ISAR_POST_REND_HANDLE hIvasRend                             /* i/o: Renderer handle                                     */</w:t>
      </w:r>
    </w:p>
    <w:p w14:paraId="5DAD6C65" w14:textId="77777777" w:rsidR="004A180E" w:rsidRDefault="004A180E" w:rsidP="004A180E">
      <w:r>
        <w:t>+);</w:t>
      </w:r>
    </w:p>
    <w:p w14:paraId="61244CE9" w14:textId="77777777" w:rsidR="004A180E" w:rsidRDefault="004A180E" w:rsidP="004A180E">
      <w:r>
        <w:t>+</w:t>
      </w:r>
    </w:p>
    <w:p w14:paraId="48A767E7" w14:textId="77777777" w:rsidR="004A180E" w:rsidRDefault="004A180E" w:rsidP="004A180E">
      <w:r>
        <w:t>+ivas_error ISAR_POST_REND_GetCombinedOrientation(</w:t>
      </w:r>
    </w:p>
    <w:p w14:paraId="5949D9EA" w14:textId="77777777" w:rsidR="004A180E" w:rsidRDefault="004A180E" w:rsidP="004A180E">
      <w:r>
        <w:t>+    ISAR_POST_REND_HANDLE hIvasRend,                            /* i/o: Renderer handle                                     */</w:t>
      </w:r>
    </w:p>
    <w:p w14:paraId="0139CD6A" w14:textId="77777777" w:rsidR="004A180E" w:rsidRDefault="004A180E" w:rsidP="004A180E">
      <w:r>
        <w:t>+    IVAS_QUATERNION *pOrientation                               /* i/o: Quaternion pointer processed orientation            */</w:t>
      </w:r>
    </w:p>
    <w:p w14:paraId="218A0219" w14:textId="77777777" w:rsidR="004A180E" w:rsidRDefault="004A180E" w:rsidP="004A180E">
      <w:r>
        <w:t>+);</w:t>
      </w:r>
    </w:p>
    <w:p w14:paraId="467F4177" w14:textId="77777777" w:rsidR="004A180E" w:rsidRDefault="004A180E" w:rsidP="004A180E">
      <w:r>
        <w:t>+</w:t>
      </w:r>
    </w:p>
    <w:p w14:paraId="1AFF430B" w14:textId="77777777" w:rsidR="004A180E" w:rsidRDefault="004A180E" w:rsidP="004A180E">
      <w:r>
        <w:t>+ivas_error ISAR_POST_REND_getSamples(</w:t>
      </w:r>
    </w:p>
    <w:p w14:paraId="4DBBBFD5" w14:textId="77777777" w:rsidR="004A180E" w:rsidRDefault="004A180E" w:rsidP="004A180E">
      <w:r>
        <w:lastRenderedPageBreak/>
        <w:t>+    ISAR_POST_REND_HANDLE hIvasRend,                            /* i/o: Renderer handle                                     */</w:t>
      </w:r>
    </w:p>
    <w:p w14:paraId="36BB291E" w14:textId="77777777" w:rsidR="004A180E" w:rsidRDefault="004A180E" w:rsidP="004A180E">
      <w:r>
        <w:t>+    IVAS_REND_AudioBuffer outAudio                             /* i/o: buffer for output audio                             */</w:t>
      </w:r>
    </w:p>
    <w:p w14:paraId="45253C77" w14:textId="77777777" w:rsidR="004A180E" w:rsidRDefault="004A180E" w:rsidP="004A180E">
      <w:r>
        <w:t>+);</w:t>
      </w:r>
    </w:p>
    <w:p w14:paraId="408D6F88" w14:textId="77777777" w:rsidR="004A180E" w:rsidRDefault="004A180E" w:rsidP="004A180E">
      <w:r>
        <w:t>+</w:t>
      </w:r>
    </w:p>
    <w:p w14:paraId="0CFC8721" w14:textId="77777777" w:rsidR="004A180E" w:rsidRDefault="004A180E" w:rsidP="004A180E">
      <w:r>
        <w:t>+/* Functions to be called after rendering */</w:t>
      </w:r>
    </w:p>
    <w:p w14:paraId="4ED8C4D8" w14:textId="77777777" w:rsidR="004A180E" w:rsidRDefault="004A180E" w:rsidP="004A180E">
      <w:r>
        <w:t>+</w:t>
      </w:r>
    </w:p>
    <w:p w14:paraId="6D0473B9" w14:textId="77777777" w:rsidR="004A180E" w:rsidRDefault="004A180E" w:rsidP="004A180E">
      <w:r>
        <w:t>+void ISAR_POST_REND_Close(</w:t>
      </w:r>
    </w:p>
    <w:p w14:paraId="5ED87791" w14:textId="77777777" w:rsidR="004A180E" w:rsidRDefault="004A180E" w:rsidP="004A180E">
      <w:r>
        <w:t>+    ISAR_POST_REND_HANDLE* phIvasRend                           /* i/o: Pointer to renderer handle                          */</w:t>
      </w:r>
    </w:p>
    <w:p w14:paraId="316FDD27" w14:textId="77777777" w:rsidR="004A180E" w:rsidRDefault="004A180E" w:rsidP="004A180E">
      <w:r>
        <w:t>+);</w:t>
      </w:r>
    </w:p>
    <w:p w14:paraId="2B83F517" w14:textId="77777777" w:rsidR="004A180E" w:rsidRDefault="004A180E" w:rsidP="004A180E">
      <w:r>
        <w:t>+</w:t>
      </w:r>
    </w:p>
    <w:p w14:paraId="005E379F" w14:textId="77777777" w:rsidR="004A180E" w:rsidRDefault="004A180E" w:rsidP="004A180E">
      <w:r>
        <w:t>+ivas_error IVAS_REND_SetSplitRendBitstreamHeader(</w:t>
      </w:r>
    </w:p>
    <w:p w14:paraId="39886E15" w14:textId="77777777" w:rsidR="004A180E" w:rsidRDefault="004A180E" w:rsidP="004A180E">
      <w:r>
        <w:t>+    ISAR_POST_REND_HANDLE hIvasRend,                            /* i/o: IVAS renderer handle                                */</w:t>
      </w:r>
    </w:p>
    <w:p w14:paraId="41F3F29F" w14:textId="77777777" w:rsidR="004A180E" w:rsidRDefault="004A180E" w:rsidP="004A180E">
      <w:r>
        <w:t>+    const ISAR_SPLIT_REND_CODEC codec,                          /* o: codec setting                                         */</w:t>
      </w:r>
    </w:p>
    <w:p w14:paraId="46AFA191" w14:textId="77777777" w:rsidR="004A180E" w:rsidRDefault="004A180E" w:rsidP="004A180E">
      <w:r>
        <w:t>+    const ISAR_SPLIT_REND_POSE_CORRECTION_MODE poseCorrection,  /* o: pose correction mode                                  */</w:t>
      </w:r>
    </w:p>
    <w:p w14:paraId="5AD60F6A" w14:textId="77777777" w:rsidR="004A180E" w:rsidRDefault="004A180E" w:rsidP="004A180E">
      <w:r>
        <w:t>+    const int16_t codec_frame_size_ms                           /* o: codec frame size setting                              */</w:t>
      </w:r>
    </w:p>
    <w:p w14:paraId="611A4A3F" w14:textId="77777777" w:rsidR="004A180E" w:rsidRDefault="004A180E" w:rsidP="004A180E">
      <w:r>
        <w:t>+);</w:t>
      </w:r>
    </w:p>
    <w:p w14:paraId="489F2C93" w14:textId="77777777" w:rsidR="004A180E" w:rsidRDefault="004A180E" w:rsidP="004A180E">
      <w:r>
        <w:t>+</w:t>
      </w:r>
    </w:p>
    <w:p w14:paraId="1D7DED81" w14:textId="77777777" w:rsidR="004A180E" w:rsidRDefault="004A180E" w:rsidP="004A180E">
      <w:r>
        <w:t>+/* Split binaural rendering functions */</w:t>
      </w:r>
    </w:p>
    <w:p w14:paraId="030D2923" w14:textId="77777777" w:rsidR="004A180E" w:rsidRDefault="004A180E" w:rsidP="004A180E">
      <w:r>
        <w:t>+</w:t>
      </w:r>
    </w:p>
    <w:p w14:paraId="2AEFCAD4" w14:textId="77777777" w:rsidR="004A180E" w:rsidRDefault="004A180E" w:rsidP="004A180E">
      <w:r>
        <w:t>+ivas_error ISAR_POST_REND_openCldfb(</w:t>
      </w:r>
    </w:p>
    <w:p w14:paraId="4C44F9D0" w14:textId="77777777" w:rsidR="004A180E" w:rsidRDefault="004A180E" w:rsidP="004A180E">
      <w:r>
        <w:t>+    IVAS_CLDFB_FILTER_BANK_HANDLE cldfbAna[IVAS_MAX_INPUT_CHANNELS],</w:t>
      </w:r>
    </w:p>
    <w:p w14:paraId="0D308665" w14:textId="77777777" w:rsidR="004A180E" w:rsidRDefault="004A180E" w:rsidP="004A180E">
      <w:r>
        <w:t>+    IVAS_CLDFB_FILTER_BANK_HANDLE cldfbSyn[IVAS_MAX_OUTPUT_CHANNELS],</w:t>
      </w:r>
    </w:p>
    <w:p w14:paraId="19A07E66" w14:textId="77777777" w:rsidR="004A180E" w:rsidRDefault="004A180E" w:rsidP="004A180E">
      <w:r>
        <w:t>+    const int16_t num_in_chs,</w:t>
      </w:r>
    </w:p>
    <w:p w14:paraId="3D1DE140" w14:textId="77777777" w:rsidR="004A180E" w:rsidRDefault="004A180E" w:rsidP="004A180E">
      <w:r>
        <w:t>+    const int16_t num_out_chs,</w:t>
      </w:r>
    </w:p>
    <w:p w14:paraId="3E57380E" w14:textId="77777777" w:rsidR="004A180E" w:rsidRDefault="004A180E" w:rsidP="004A180E">
      <w:r>
        <w:t xml:space="preserve">+    const int32_t output_Fs </w:t>
      </w:r>
    </w:p>
    <w:p w14:paraId="330E48D4" w14:textId="77777777" w:rsidR="004A180E" w:rsidRDefault="004A180E" w:rsidP="004A180E">
      <w:r>
        <w:t>+);</w:t>
      </w:r>
    </w:p>
    <w:p w14:paraId="460CBB64" w14:textId="77777777" w:rsidR="004A180E" w:rsidRDefault="004A180E" w:rsidP="004A180E">
      <w:r>
        <w:t>+</w:t>
      </w:r>
    </w:p>
    <w:p w14:paraId="717DC504" w14:textId="77777777" w:rsidR="004A180E" w:rsidRDefault="004A180E" w:rsidP="004A180E">
      <w:r>
        <w:t>+void ISAR_POST_REND_closeCldfb(</w:t>
      </w:r>
    </w:p>
    <w:p w14:paraId="00FC148E" w14:textId="77777777" w:rsidR="004A180E" w:rsidRDefault="004A180E" w:rsidP="004A180E">
      <w:r>
        <w:t>+    IVAS_CLDFB_FILTER_BANK_HANDLE cldfbAna[IVAS_MAX_INPUT_CHANNELS],</w:t>
      </w:r>
    </w:p>
    <w:p w14:paraId="61AD46DA" w14:textId="77777777" w:rsidR="004A180E" w:rsidRDefault="004A180E" w:rsidP="004A180E">
      <w:r>
        <w:t xml:space="preserve">+    IVAS_CLDFB_FILTER_BANK_HANDLE cldfbSyn[IVAS_MAX_OUTPUT_CHANNELS] </w:t>
      </w:r>
    </w:p>
    <w:p w14:paraId="4F840D09" w14:textId="77777777" w:rsidR="004A180E" w:rsidRDefault="004A180E" w:rsidP="004A180E">
      <w:r>
        <w:t>+);</w:t>
      </w:r>
    </w:p>
    <w:p w14:paraId="17F4F088" w14:textId="77777777" w:rsidR="004A180E" w:rsidRDefault="004A180E" w:rsidP="004A180E">
      <w:r>
        <w:t>+</w:t>
      </w:r>
    </w:p>
    <w:p w14:paraId="2ABC5837" w14:textId="77777777" w:rsidR="004A180E" w:rsidRDefault="004A180E" w:rsidP="004A180E">
      <w:r>
        <w:t>+void ISAR_POST_REND_cldfbAnalysis_ts_wrapper(</w:t>
      </w:r>
    </w:p>
    <w:p w14:paraId="16910269" w14:textId="77777777" w:rsidR="004A180E" w:rsidRDefault="004A180E" w:rsidP="004A180E">
      <w:r>
        <w:t>+    const float *timeIn,                            /* i  : time buffer                                         */</w:t>
      </w:r>
    </w:p>
    <w:p w14:paraId="5416341C" w14:textId="77777777" w:rsidR="004A180E" w:rsidRDefault="004A180E" w:rsidP="004A180E">
      <w:r>
        <w:lastRenderedPageBreak/>
        <w:t>+    float realBuffer[IVAS_CLDFB_NO_CHANNELS_MAX],   /* o  : real value buffer                                   */</w:t>
      </w:r>
    </w:p>
    <w:p w14:paraId="72D9F853" w14:textId="77777777" w:rsidR="004A180E" w:rsidRDefault="004A180E" w:rsidP="004A180E">
      <w:r>
        <w:t>+    float imagBuffer[IVAS_CLDFB_NO_CHANNELS_MAX],   /* o  : imag value buffer                                   */</w:t>
      </w:r>
    </w:p>
    <w:p w14:paraId="2F188668" w14:textId="77777777" w:rsidR="004A180E" w:rsidRDefault="004A180E" w:rsidP="004A180E">
      <w:r>
        <w:t>+    const int16_t samplesToProcess,                 /* i  : samples to process                                  */</w:t>
      </w:r>
    </w:p>
    <w:p w14:paraId="5AE9202B" w14:textId="77777777" w:rsidR="004A180E" w:rsidRDefault="004A180E" w:rsidP="004A180E">
      <w:r>
        <w:t>+    IVAS_CLDFB_FILTER_BANK_HANDLE h_cldfb           /* i  : filterbank state                                    */</w:t>
      </w:r>
    </w:p>
    <w:p w14:paraId="3C83EA09" w14:textId="77777777" w:rsidR="004A180E" w:rsidRDefault="004A180E" w:rsidP="004A180E">
      <w:r>
        <w:t>+);</w:t>
      </w:r>
    </w:p>
    <w:p w14:paraId="2BB641FF" w14:textId="77777777" w:rsidR="004A180E" w:rsidRDefault="004A180E" w:rsidP="004A180E">
      <w:r>
        <w:t>+</w:t>
      </w:r>
    </w:p>
    <w:p w14:paraId="0A0EAE9A" w14:textId="77777777" w:rsidR="004A180E" w:rsidRDefault="004A180E" w:rsidP="004A180E">
      <w:r>
        <w:t>+void ISAR_POST_REND_cldfbSynthesis_wrapper(</w:t>
      </w:r>
    </w:p>
    <w:p w14:paraId="704D110D" w14:textId="77777777" w:rsidR="004A180E" w:rsidRDefault="004A180E" w:rsidP="004A180E">
      <w:r>
        <w:t>+    float **realBuffer,                             /* i  : real values                                         */</w:t>
      </w:r>
    </w:p>
    <w:p w14:paraId="57940806" w14:textId="77777777" w:rsidR="004A180E" w:rsidRDefault="004A180E" w:rsidP="004A180E">
      <w:r>
        <w:t>+    float **imagBuffer,                             /* i  : imag values                                         */</w:t>
      </w:r>
    </w:p>
    <w:p w14:paraId="6504A206" w14:textId="77777777" w:rsidR="004A180E" w:rsidRDefault="004A180E" w:rsidP="004A180E">
      <w:r>
        <w:t>+    float *timeOut,                                 /* o  : output time domain samples                          */</w:t>
      </w:r>
    </w:p>
    <w:p w14:paraId="7DC8A3D5" w14:textId="77777777" w:rsidR="004A180E" w:rsidRDefault="004A180E" w:rsidP="004A180E">
      <w:r>
        <w:t>+    const int16_t samplesToProcess,                 /* i  : number of processed samples                         */</w:t>
      </w:r>
    </w:p>
    <w:p w14:paraId="1542128D" w14:textId="77777777" w:rsidR="004A180E" w:rsidRDefault="004A180E" w:rsidP="004A180E">
      <w:r>
        <w:t>+    IVAS_CLDFB_FILTER_BANK_HANDLE h_cldfb           /* i  : filter bank state                                   */</w:t>
      </w:r>
    </w:p>
    <w:p w14:paraId="22CE5B8E" w14:textId="77777777" w:rsidR="004A180E" w:rsidRDefault="004A180E" w:rsidP="004A180E">
      <w:r>
        <w:t>+);</w:t>
      </w:r>
    </w:p>
    <w:p w14:paraId="619B1021" w14:textId="77777777" w:rsidR="004A180E" w:rsidRDefault="004A180E" w:rsidP="004A180E">
      <w:r>
        <w:t>+</w:t>
      </w:r>
    </w:p>
    <w:p w14:paraId="14C6AF03" w14:textId="77777777" w:rsidR="004A180E" w:rsidRDefault="004A180E" w:rsidP="004A180E">
      <w:r>
        <w:t>+</w:t>
      </w:r>
    </w:p>
    <w:p w14:paraId="2534C495" w14:textId="77777777" w:rsidR="004A180E" w:rsidRDefault="004A180E" w:rsidP="004A180E">
      <w:r>
        <w:t>+</w:t>
      </w:r>
    </w:p>
    <w:p w14:paraId="74664E55" w14:textId="77777777" w:rsidR="004A180E" w:rsidRDefault="004A180E" w:rsidP="004A180E">
      <w:r>
        <w:t>+/* clang-format on */</w:t>
      </w:r>
    </w:p>
    <w:p w14:paraId="13D81AA7" w14:textId="77777777" w:rsidR="004A180E" w:rsidRDefault="004A180E" w:rsidP="004A180E">
      <w:r>
        <w:t>+</w:t>
      </w:r>
    </w:p>
    <w:p w14:paraId="6483313D" w14:textId="77777777" w:rsidR="004A180E" w:rsidRDefault="004A180E" w:rsidP="004A180E">
      <w:r>
        <w:t>+#endif /* LIB_ISAR_POST_REND_H */</w:t>
      </w:r>
    </w:p>
    <w:p w14:paraId="1804D052" w14:textId="77777777" w:rsidR="004A180E" w:rsidRDefault="004A180E" w:rsidP="004A180E">
      <w:r>
        <w:t>diff -rwBuN c-code_no_splitrend/lib_lc3plus/.clang-format c-code/lib_lc3plus/.clang-format</w:t>
      </w:r>
    </w:p>
    <w:p w14:paraId="0BB8A77E" w14:textId="77777777" w:rsidR="004A180E" w:rsidRDefault="004A180E" w:rsidP="004A180E">
      <w:r>
        <w:t>--- c-code_no_splitrend/lib_lc3plus/.clang-format</w:t>
      </w:r>
      <w:r>
        <w:tab/>
        <w:t>1970-01-01 01:00:00.000000000 +0100</w:t>
      </w:r>
    </w:p>
    <w:p w14:paraId="45FE4E1C" w14:textId="77777777" w:rsidR="004A180E" w:rsidRDefault="004A180E" w:rsidP="004A180E">
      <w:r>
        <w:t>+++ c-code/lib_lc3plus/.clang-format</w:t>
      </w:r>
      <w:r>
        <w:tab/>
        <w:t>2024-04-02 22:54:35.965513000 +0200</w:t>
      </w:r>
    </w:p>
    <w:p w14:paraId="480770FF" w14:textId="77777777" w:rsidR="004A180E" w:rsidRDefault="004A180E" w:rsidP="004A180E">
      <w:r>
        <w:t>@@ -0,0 +1,2 @@</w:t>
      </w:r>
    </w:p>
    <w:p w14:paraId="6086C4E5" w14:textId="77777777" w:rsidR="004A180E" w:rsidRDefault="004A180E" w:rsidP="004A180E">
      <w:r>
        <w:t>+DisableFormat: true</w:t>
      </w:r>
    </w:p>
    <w:p w14:paraId="2D3C725D" w14:textId="77777777" w:rsidR="004A180E" w:rsidRDefault="004A180E" w:rsidP="004A180E">
      <w:r>
        <w:t>+SortIncludes: Never</w:t>
      </w:r>
    </w:p>
    <w:p w14:paraId="02FC2637" w14:textId="77777777" w:rsidR="004A180E" w:rsidRDefault="004A180E" w:rsidP="004A180E">
      <w:r>
        <w:t>diff -rwBuN c-code_no_splitrend/lib_lc3plus/adjust_global_gain.c c-code/lib_lc3plus/adjust_global_gain.c</w:t>
      </w:r>
    </w:p>
    <w:p w14:paraId="1E52C9F3" w14:textId="77777777" w:rsidR="004A180E" w:rsidRDefault="004A180E" w:rsidP="004A180E">
      <w:r>
        <w:t>--- c-code_no_splitrend/lib_lc3plus/adjust_global_gain.c</w:t>
      </w:r>
      <w:r>
        <w:tab/>
        <w:t>1970-01-01 01:00:00.000000000 +0100</w:t>
      </w:r>
    </w:p>
    <w:p w14:paraId="691A2B12" w14:textId="77777777" w:rsidR="004A180E" w:rsidRDefault="004A180E" w:rsidP="004A180E">
      <w:r>
        <w:t>+++ c-code/lib_lc3plus/adjust_global_gain.c</w:t>
      </w:r>
      <w:r>
        <w:tab/>
        <w:t>2024-04-02 23:08:04.707491000 +0200</w:t>
      </w:r>
    </w:p>
    <w:p w14:paraId="2BF3406F" w14:textId="77777777" w:rsidR="004A180E" w:rsidRDefault="004A180E" w:rsidP="004A180E">
      <w:r>
        <w:t>@@ -0,0 +1,96 @@</w:t>
      </w:r>
    </w:p>
    <w:p w14:paraId="2DFBB592" w14:textId="77777777" w:rsidR="004A180E" w:rsidRDefault="004A180E" w:rsidP="004A180E">
      <w:r>
        <w:t>+/******************************************************************************</w:t>
      </w:r>
    </w:p>
    <w:p w14:paraId="2C717450" w14:textId="77777777" w:rsidR="004A180E" w:rsidRDefault="004A180E" w:rsidP="004A180E">
      <w:r>
        <w:t>+*                        ETSI TS 103 634 V1.4.3                               *</w:t>
      </w:r>
    </w:p>
    <w:p w14:paraId="1787E57A" w14:textId="77777777" w:rsidR="004A180E" w:rsidRDefault="004A180E" w:rsidP="004A180E">
      <w:r>
        <w:t>+*              Low Complexity Communication Codec Plus (LC3plus)              *</w:t>
      </w:r>
    </w:p>
    <w:p w14:paraId="537B2693" w14:textId="77777777" w:rsidR="004A180E" w:rsidRDefault="004A180E" w:rsidP="004A180E">
      <w:r>
        <w:t>+*                                                                             *</w:t>
      </w:r>
    </w:p>
    <w:p w14:paraId="3683CA84" w14:textId="77777777" w:rsidR="004A180E" w:rsidRDefault="004A180E" w:rsidP="004A180E">
      <w:r>
        <w:t>+* Copyright licence is solely granted through ETSI Intellectual Property      *</w:t>
      </w:r>
    </w:p>
    <w:p w14:paraId="78FD001E" w14:textId="77777777" w:rsidR="004A180E" w:rsidRDefault="004A180E" w:rsidP="004A180E">
      <w:r>
        <w:t>+* Rights Policy, 3rd April 2019. No patent licence is granted by implication, *</w:t>
      </w:r>
    </w:p>
    <w:p w14:paraId="1CFA7AC2" w14:textId="77777777" w:rsidR="004A180E" w:rsidRDefault="004A180E" w:rsidP="004A180E">
      <w:r>
        <w:lastRenderedPageBreak/>
        <w:t>+* estoppel or otherwise.                                                      *</w:t>
      </w:r>
    </w:p>
    <w:p w14:paraId="504421B1" w14:textId="77777777" w:rsidR="004A180E" w:rsidRDefault="004A180E" w:rsidP="004A180E">
      <w:r>
        <w:t>+******************************************************************************/</w:t>
      </w:r>
    </w:p>
    <w:p w14:paraId="60CD6C80" w14:textId="77777777" w:rsidR="004A180E" w:rsidRDefault="004A180E" w:rsidP="004A180E">
      <w:r>
        <w:t xml:space="preserve">+                                                                               </w:t>
      </w:r>
    </w:p>
    <w:p w14:paraId="43C8453D" w14:textId="77777777" w:rsidR="004A180E" w:rsidRDefault="004A180E" w:rsidP="004A180E">
      <w:r>
        <w:t>+</w:t>
      </w:r>
    </w:p>
    <w:p w14:paraId="75150DB9" w14:textId="77777777" w:rsidR="004A180E" w:rsidRDefault="004A180E" w:rsidP="004A180E">
      <w:r>
        <w:t>+#include "options.h"</w:t>
      </w:r>
    </w:p>
    <w:p w14:paraId="43BC66DF" w14:textId="77777777" w:rsidR="004A180E" w:rsidRDefault="004A180E" w:rsidP="004A180E">
      <w:r>
        <w:t>+#include "functions.h"</w:t>
      </w:r>
    </w:p>
    <w:p w14:paraId="2DC34BCF" w14:textId="77777777" w:rsidR="004A180E" w:rsidRDefault="004A180E" w:rsidP="004A180E">
      <w:r>
        <w:t>+</w:t>
      </w:r>
    </w:p>
    <w:p w14:paraId="38401306" w14:textId="77777777" w:rsidR="004A180E" w:rsidRDefault="004A180E" w:rsidP="004A180E">
      <w:r>
        <w:t>+void processAdjustGlobalGain_fl(LC3_INT* gg_idx, LC3_INT gg_idx_min, LC3_INT gg_idx_off, LC3_FLOAT* gain, LC3_INT target, LC3_INT nBits, LC3_INT* gainChange, LC3_INT fs_idx</w:t>
      </w:r>
    </w:p>
    <w:p w14:paraId="0D26AA52" w14:textId="77777777" w:rsidR="004A180E" w:rsidRDefault="004A180E" w:rsidP="004A180E">
      <w:r>
        <w:t>+    , LC3_INT16 hrmode, LC3_INT16 frame_dms</w:t>
      </w:r>
    </w:p>
    <w:p w14:paraId="1F60B6CD" w14:textId="77777777" w:rsidR="004A180E" w:rsidRDefault="004A180E" w:rsidP="004A180E">
      <w:r>
        <w:t>+    )</w:t>
      </w:r>
    </w:p>
    <w:p w14:paraId="5C5193FD" w14:textId="77777777" w:rsidR="004A180E" w:rsidRDefault="004A180E" w:rsidP="004A180E">
      <w:r>
        <w:t>+{</w:t>
      </w:r>
    </w:p>
    <w:p w14:paraId="40A72F9F" w14:textId="77777777" w:rsidR="004A180E" w:rsidRDefault="004A180E" w:rsidP="004A180E">
      <w:r>
        <w:t>+    LC3_FLOAT delta;</w:t>
      </w:r>
    </w:p>
    <w:p w14:paraId="68DAB103" w14:textId="77777777" w:rsidR="004A180E" w:rsidRDefault="004A180E" w:rsidP="004A180E">
      <w:r>
        <w:t>+    LC3_INT   delta2;</w:t>
      </w:r>
    </w:p>
    <w:p w14:paraId="28C5C085" w14:textId="77777777" w:rsidR="004A180E" w:rsidRDefault="004A180E" w:rsidP="004A180E">
      <w:r>
        <w:t>+    LC3_INT   gg_idx_inc;</w:t>
      </w:r>
    </w:p>
    <w:p w14:paraId="45776E88" w14:textId="77777777" w:rsidR="004A180E" w:rsidRDefault="004A180E" w:rsidP="004A180E">
      <w:r>
        <w:t>+#ifdef CR8_G_ADD_75MS</w:t>
      </w:r>
    </w:p>
    <w:p w14:paraId="11D82470" w14:textId="77777777" w:rsidR="004A180E" w:rsidRDefault="004A180E" w:rsidP="004A180E">
      <w:r>
        <w:t>+    LC3_FLOAT factor;</w:t>
      </w:r>
    </w:p>
    <w:p w14:paraId="2BFA85AD" w14:textId="77777777" w:rsidR="004A180E" w:rsidRDefault="004A180E" w:rsidP="004A180E">
      <w:r>
        <w:t>+#else</w:t>
      </w:r>
    </w:p>
    <w:p w14:paraId="44E6FF09" w14:textId="77777777" w:rsidR="004A180E" w:rsidRDefault="004A180E" w:rsidP="004A180E">
      <w:r>
        <w:t>+    LC3_INT   factor;</w:t>
      </w:r>
    </w:p>
    <w:p w14:paraId="6CD2D728" w14:textId="77777777" w:rsidR="004A180E" w:rsidRDefault="004A180E" w:rsidP="004A180E">
      <w:r>
        <w:t>+#endif</w:t>
      </w:r>
    </w:p>
    <w:p w14:paraId="6F950008" w14:textId="77777777" w:rsidR="004A180E" w:rsidRDefault="004A180E" w:rsidP="004A180E">
      <w:r>
        <w:t>+</w:t>
      </w:r>
    </w:p>
    <w:p w14:paraId="422F1F54" w14:textId="77777777" w:rsidR="004A180E" w:rsidRDefault="004A180E" w:rsidP="004A180E">
      <w:r>
        <w:t>+    if (frame_dms == 25)</w:t>
      </w:r>
    </w:p>
    <w:p w14:paraId="24D1AD10" w14:textId="77777777" w:rsidR="004A180E" w:rsidRDefault="004A180E" w:rsidP="004A180E">
      <w:r>
        <w:t>+    {</w:t>
      </w:r>
    </w:p>
    <w:p w14:paraId="1AE90699" w14:textId="77777777" w:rsidR="004A180E" w:rsidRDefault="004A180E" w:rsidP="004A180E">
      <w:r>
        <w:t>+        if (target &lt; 520)</w:t>
      </w:r>
    </w:p>
    <w:p w14:paraId="78AECF81" w14:textId="77777777" w:rsidR="004A180E" w:rsidRDefault="004A180E" w:rsidP="004A180E">
      <w:r>
        <w:t>+        {</w:t>
      </w:r>
    </w:p>
    <w:p w14:paraId="655B8358" w14:textId="77777777" w:rsidR="004A180E" w:rsidRDefault="004A180E" w:rsidP="004A180E">
      <w:r>
        <w:t>+            factor = 3;</w:t>
      </w:r>
    </w:p>
    <w:p w14:paraId="02CAAE00" w14:textId="77777777" w:rsidR="004A180E" w:rsidRDefault="004A180E" w:rsidP="004A180E">
      <w:r>
        <w:t>+        } else {</w:t>
      </w:r>
    </w:p>
    <w:p w14:paraId="3481E01C" w14:textId="77777777" w:rsidR="004A180E" w:rsidRDefault="004A180E" w:rsidP="004A180E">
      <w:r>
        <w:t>+            factor = 4;</w:t>
      </w:r>
    </w:p>
    <w:p w14:paraId="757F6F28" w14:textId="77777777" w:rsidR="004A180E" w:rsidRDefault="004A180E" w:rsidP="004A180E">
      <w:r>
        <w:t>+        }</w:t>
      </w:r>
    </w:p>
    <w:p w14:paraId="34D85256" w14:textId="77777777" w:rsidR="004A180E" w:rsidRDefault="004A180E" w:rsidP="004A180E">
      <w:r>
        <w:t>+    } else if (frame_dms == 50)</w:t>
      </w:r>
    </w:p>
    <w:p w14:paraId="69DB6A02" w14:textId="77777777" w:rsidR="004A180E" w:rsidRDefault="004A180E" w:rsidP="004A180E">
      <w:r>
        <w:t>+    {</w:t>
      </w:r>
    </w:p>
    <w:p w14:paraId="217EB47B" w14:textId="77777777" w:rsidR="004A180E" w:rsidRDefault="004A180E" w:rsidP="004A180E">
      <w:r>
        <w:t>+        factor = 2;</w:t>
      </w:r>
    </w:p>
    <w:p w14:paraId="14DE9FCA" w14:textId="77777777" w:rsidR="004A180E" w:rsidRDefault="004A180E" w:rsidP="004A180E">
      <w:r>
        <w:t>+    }</w:t>
      </w:r>
    </w:p>
    <w:p w14:paraId="3BA4B856" w14:textId="77777777" w:rsidR="004A180E" w:rsidRDefault="004A180E" w:rsidP="004A180E">
      <w:r>
        <w:t>+#ifdef CR8_G_ADD_75MS</w:t>
      </w:r>
    </w:p>
    <w:p w14:paraId="39409EAC" w14:textId="77777777" w:rsidR="004A180E" w:rsidRDefault="004A180E" w:rsidP="004A180E">
      <w:r>
        <w:t>+    else if (frame_dms == 75)</w:t>
      </w:r>
    </w:p>
    <w:p w14:paraId="7F1407BE" w14:textId="77777777" w:rsidR="004A180E" w:rsidRDefault="004A180E" w:rsidP="004A180E">
      <w:r>
        <w:lastRenderedPageBreak/>
        <w:t>+    {</w:t>
      </w:r>
    </w:p>
    <w:p w14:paraId="3E7A0D5E" w14:textId="77777777" w:rsidR="004A180E" w:rsidRDefault="004A180E" w:rsidP="004A180E">
      <w:r>
        <w:t>+        factor = 1.2;</w:t>
      </w:r>
    </w:p>
    <w:p w14:paraId="6B5FA709" w14:textId="77777777" w:rsidR="004A180E" w:rsidRDefault="004A180E" w:rsidP="004A180E">
      <w:r>
        <w:t>+    }</w:t>
      </w:r>
    </w:p>
    <w:p w14:paraId="4F9806F2" w14:textId="77777777" w:rsidR="004A180E" w:rsidRDefault="004A180E" w:rsidP="004A180E">
      <w:r>
        <w:t>+#endif</w:t>
      </w:r>
    </w:p>
    <w:p w14:paraId="164F435D" w14:textId="77777777" w:rsidR="004A180E" w:rsidRDefault="004A180E" w:rsidP="004A180E">
      <w:r>
        <w:t>+    else</w:t>
      </w:r>
    </w:p>
    <w:p w14:paraId="79D80B44" w14:textId="77777777" w:rsidR="004A180E" w:rsidRDefault="004A180E" w:rsidP="004A180E">
      <w:r>
        <w:t>+    {</w:t>
      </w:r>
    </w:p>
    <w:p w14:paraId="703530A7" w14:textId="77777777" w:rsidR="004A180E" w:rsidRDefault="004A180E" w:rsidP="004A180E">
      <w:r>
        <w:t>+        factor = 1;</w:t>
      </w:r>
    </w:p>
    <w:p w14:paraId="439867BC" w14:textId="77777777" w:rsidR="004A180E" w:rsidRDefault="004A180E" w:rsidP="004A180E">
      <w:r>
        <w:t>+    }</w:t>
      </w:r>
    </w:p>
    <w:p w14:paraId="48D074E2" w14:textId="77777777" w:rsidR="004A180E" w:rsidRDefault="004A180E" w:rsidP="004A180E">
      <w:r>
        <w:t>+</w:t>
      </w:r>
    </w:p>
    <w:p w14:paraId="0020D6ED" w14:textId="77777777" w:rsidR="004A180E" w:rsidRDefault="004A180E" w:rsidP="004A180E">
      <w:r>
        <w:t>+    if (nBits &lt; gg_p1[fs_idx]) {</w:t>
      </w:r>
    </w:p>
    <w:p w14:paraId="06E1E6E4" w14:textId="77777777" w:rsidR="004A180E" w:rsidRDefault="004A180E" w:rsidP="004A180E">
      <w:r>
        <w:t>+        delta = (nBits + 48.0) / 16.0;</w:t>
      </w:r>
    </w:p>
    <w:p w14:paraId="2363736D" w14:textId="77777777" w:rsidR="004A180E" w:rsidRDefault="004A180E" w:rsidP="004A180E">
      <w:r>
        <w:t>+    } else if (nBits &lt; gg_p2[fs_idx]) {</w:t>
      </w:r>
    </w:p>
    <w:p w14:paraId="394FE019" w14:textId="77777777" w:rsidR="004A180E" w:rsidRDefault="004A180E" w:rsidP="004A180E">
      <w:r>
        <w:t>+        delta = (nBits + gg_d[fs_idx]) * gg_c[fs_idx];</w:t>
      </w:r>
    </w:p>
    <w:p w14:paraId="485502EC" w14:textId="77777777" w:rsidR="004A180E" w:rsidRDefault="004A180E" w:rsidP="004A180E">
      <w:r>
        <w:t>+    } else if (nBits &lt; gg_p3[fs_idx]) {</w:t>
      </w:r>
    </w:p>
    <w:p w14:paraId="005E062F" w14:textId="77777777" w:rsidR="004A180E" w:rsidRDefault="004A180E" w:rsidP="004A180E">
      <w:r>
        <w:t>+        delta = nBits / 48.0;</w:t>
      </w:r>
    </w:p>
    <w:p w14:paraId="321FE283" w14:textId="77777777" w:rsidR="004A180E" w:rsidRDefault="004A180E" w:rsidP="004A180E">
      <w:r>
        <w:t>+    } else {</w:t>
      </w:r>
    </w:p>
    <w:p w14:paraId="0C41803B" w14:textId="77777777" w:rsidR="004A180E" w:rsidRDefault="004A180E" w:rsidP="004A180E">
      <w:r>
        <w:t>+        delta = gg_p3[fs_idx] / 48.0;</w:t>
      </w:r>
    </w:p>
    <w:p w14:paraId="47E1019E" w14:textId="77777777" w:rsidR="004A180E" w:rsidRDefault="004A180E" w:rsidP="004A180E">
      <w:r>
        <w:t>+    }</w:t>
      </w:r>
    </w:p>
    <w:p w14:paraId="1E07EE5B" w14:textId="77777777" w:rsidR="004A180E" w:rsidRDefault="004A180E" w:rsidP="004A180E">
      <w:r>
        <w:t>+</w:t>
      </w:r>
    </w:p>
    <w:p w14:paraId="314FD860" w14:textId="77777777" w:rsidR="004A180E" w:rsidRDefault="004A180E" w:rsidP="004A180E">
      <w:r>
        <w:t>+    delta  = round(delta);</w:t>
      </w:r>
    </w:p>
    <w:p w14:paraId="5F2CA102" w14:textId="77777777" w:rsidR="004A180E" w:rsidRDefault="004A180E" w:rsidP="004A180E">
      <w:r>
        <w:t>+    delta2 = delta + 2;</w:t>
      </w:r>
    </w:p>
    <w:p w14:paraId="4E29A42A" w14:textId="77777777" w:rsidR="004A180E" w:rsidRDefault="004A180E" w:rsidP="004A180E">
      <w:r>
        <w:t>+</w:t>
      </w:r>
    </w:p>
    <w:p w14:paraId="2E8BC250" w14:textId="77777777" w:rsidR="004A180E" w:rsidRDefault="004A180E" w:rsidP="004A180E">
      <w:r>
        <w:t>+    *gainChange = 0;</w:t>
      </w:r>
    </w:p>
    <w:p w14:paraId="42AA55D9" w14:textId="77777777" w:rsidR="004A180E" w:rsidRDefault="004A180E" w:rsidP="004A180E">
      <w:r>
        <w:t>+</w:t>
      </w:r>
    </w:p>
    <w:p w14:paraId="1BAC370F" w14:textId="77777777" w:rsidR="004A180E" w:rsidRDefault="004A180E" w:rsidP="004A180E">
      <w:r>
        <w:t>+    if (*gg_idx == 255 &amp;&amp; nBits &gt; target) {</w:t>
      </w:r>
    </w:p>
    <w:p w14:paraId="38C8EA08" w14:textId="77777777" w:rsidR="004A180E" w:rsidRDefault="004A180E" w:rsidP="004A180E">
      <w:r>
        <w:t>+        *gainChange = 1;</w:t>
      </w:r>
    </w:p>
    <w:p w14:paraId="0EC6F57F" w14:textId="77777777" w:rsidR="004A180E" w:rsidRDefault="004A180E" w:rsidP="004A180E">
      <w:r>
        <w:t>+    }</w:t>
      </w:r>
    </w:p>
    <w:p w14:paraId="01C4D2A5" w14:textId="77777777" w:rsidR="004A180E" w:rsidRDefault="004A180E" w:rsidP="004A180E">
      <w:r>
        <w:t>+</w:t>
      </w:r>
    </w:p>
    <w:p w14:paraId="76D1BEAF" w14:textId="77777777" w:rsidR="004A180E" w:rsidRDefault="004A180E" w:rsidP="004A180E">
      <w:r>
        <w:t>+    if ((*gg_idx &lt; 255 &amp;&amp; nBits &gt; target) || (*gg_idx &gt; 0 &amp;&amp; nBits &lt; target - delta2)) {</w:t>
      </w:r>
    </w:p>
    <w:p w14:paraId="678D2900" w14:textId="77777777" w:rsidR="004A180E" w:rsidRDefault="004A180E" w:rsidP="004A180E">
      <w:r>
        <w:t>+        if (hrmode)</w:t>
      </w:r>
    </w:p>
    <w:p w14:paraId="2D6AC549" w14:textId="77777777" w:rsidR="004A180E" w:rsidRDefault="004A180E" w:rsidP="004A180E">
      <w:r>
        <w:t>+        {</w:t>
      </w:r>
    </w:p>
    <w:p w14:paraId="741F44A7" w14:textId="77777777" w:rsidR="004A180E" w:rsidRDefault="004A180E" w:rsidP="004A180E">
      <w:r>
        <w:t>+            if (nBits &gt; target) {</w:t>
      </w:r>
    </w:p>
    <w:p w14:paraId="6E99B147" w14:textId="77777777" w:rsidR="004A180E" w:rsidRDefault="004A180E" w:rsidP="004A180E">
      <w:r>
        <w:t>+                gg_idx_inc = (int) (factor * (((nBits - target)/ delta) + 1));</w:t>
      </w:r>
    </w:p>
    <w:p w14:paraId="1932DF51" w14:textId="77777777" w:rsidR="004A180E" w:rsidRDefault="004A180E" w:rsidP="004A180E">
      <w:r>
        <w:t>+                gg_idx_inc = MIN(gg_idx_inc, 10 * factor);</w:t>
      </w:r>
    </w:p>
    <w:p w14:paraId="4FADD6E7" w14:textId="77777777" w:rsidR="004A180E" w:rsidRDefault="004A180E" w:rsidP="004A180E">
      <w:r>
        <w:t xml:space="preserve">+                </w:t>
      </w:r>
    </w:p>
    <w:p w14:paraId="5B1A49C3" w14:textId="77777777" w:rsidR="004A180E" w:rsidRDefault="004A180E" w:rsidP="004A180E">
      <w:r>
        <w:lastRenderedPageBreak/>
        <w:t>+                *gg_idx += gg_idx_inc;</w:t>
      </w:r>
    </w:p>
    <w:p w14:paraId="1A8CA29F" w14:textId="77777777" w:rsidR="004A180E" w:rsidRDefault="004A180E" w:rsidP="004A180E">
      <w:r>
        <w:t>+            }</w:t>
      </w:r>
    </w:p>
    <w:p w14:paraId="20476D01" w14:textId="77777777" w:rsidR="004A180E" w:rsidRDefault="004A180E" w:rsidP="004A180E">
      <w:r>
        <w:t>+</w:t>
      </w:r>
    </w:p>
    <w:p w14:paraId="6F2D7E86" w14:textId="77777777" w:rsidR="004A180E" w:rsidRDefault="004A180E" w:rsidP="004A180E">
      <w:r>
        <w:t xml:space="preserve">+            *gg_idx = MIN(*gg_idx, 255);           </w:t>
      </w:r>
    </w:p>
    <w:p w14:paraId="3F5BDF9A" w14:textId="77777777" w:rsidR="004A180E" w:rsidRDefault="004A180E" w:rsidP="004A180E">
      <w:r>
        <w:t>+        }</w:t>
      </w:r>
    </w:p>
    <w:p w14:paraId="429DF9C7" w14:textId="77777777" w:rsidR="004A180E" w:rsidRDefault="004A180E" w:rsidP="004A180E">
      <w:r>
        <w:t>+        else</w:t>
      </w:r>
    </w:p>
    <w:p w14:paraId="4184112C" w14:textId="77777777" w:rsidR="004A180E" w:rsidRDefault="004A180E" w:rsidP="004A180E">
      <w:r>
        <w:t>+        {</w:t>
      </w:r>
    </w:p>
    <w:p w14:paraId="0293A293" w14:textId="77777777" w:rsidR="004A180E" w:rsidRDefault="004A180E" w:rsidP="004A180E">
      <w:r>
        <w:t>+            if (nBits &lt; target - delta2) {</w:t>
      </w:r>
    </w:p>
    <w:p w14:paraId="74D08FDB" w14:textId="77777777" w:rsidR="004A180E" w:rsidRDefault="004A180E" w:rsidP="004A180E">
      <w:r>
        <w:t>+                *gg_idx = *gg_idx - 1;</w:t>
      </w:r>
    </w:p>
    <w:p w14:paraId="002BB615" w14:textId="77777777" w:rsidR="004A180E" w:rsidRDefault="004A180E" w:rsidP="004A180E">
      <w:r>
        <w:t>+            } else if (*gg_idx == 254 || nBits &lt; target + delta) {</w:t>
      </w:r>
    </w:p>
    <w:p w14:paraId="27F4EEDD" w14:textId="77777777" w:rsidR="004A180E" w:rsidRDefault="004A180E" w:rsidP="004A180E">
      <w:r>
        <w:t>+                *gg_idx = *gg_idx + 1;</w:t>
      </w:r>
    </w:p>
    <w:p w14:paraId="7A7C66B4" w14:textId="77777777" w:rsidR="004A180E" w:rsidRDefault="004A180E" w:rsidP="004A180E">
      <w:r>
        <w:t>+            } else {</w:t>
      </w:r>
    </w:p>
    <w:p w14:paraId="117D0E7D" w14:textId="77777777" w:rsidR="004A180E" w:rsidRDefault="004A180E" w:rsidP="004A180E">
      <w:r>
        <w:t>+                *gg_idx = *gg_idx + 2;</w:t>
      </w:r>
    </w:p>
    <w:p w14:paraId="05A19812" w14:textId="77777777" w:rsidR="004A180E" w:rsidRDefault="004A180E" w:rsidP="004A180E">
      <w:r>
        <w:t>+            }</w:t>
      </w:r>
    </w:p>
    <w:p w14:paraId="2353A908" w14:textId="77777777" w:rsidR="004A180E" w:rsidRDefault="004A180E" w:rsidP="004A180E">
      <w:r>
        <w:t>+        }</w:t>
      </w:r>
    </w:p>
    <w:p w14:paraId="5B885E1D" w14:textId="77777777" w:rsidR="004A180E" w:rsidRDefault="004A180E" w:rsidP="004A180E">
      <w:r>
        <w:t>+</w:t>
      </w:r>
    </w:p>
    <w:p w14:paraId="198F5FF2" w14:textId="77777777" w:rsidR="004A180E" w:rsidRDefault="004A180E" w:rsidP="004A180E">
      <w:r>
        <w:t>+        *gg_idx     = MAX(*gg_idx, gg_idx_min - gg_idx_off);</w:t>
      </w:r>
    </w:p>
    <w:p w14:paraId="2C607F7D" w14:textId="77777777" w:rsidR="004A180E" w:rsidRDefault="004A180E" w:rsidP="004A180E">
      <w:r>
        <w:t>+        *gain       = LC3_POW(10, (LC3_FLOAT)(*gg_idx + gg_idx_off) / 28);</w:t>
      </w:r>
    </w:p>
    <w:p w14:paraId="0D079736" w14:textId="77777777" w:rsidR="004A180E" w:rsidRDefault="004A180E" w:rsidP="004A180E">
      <w:r>
        <w:t>+        *gainChange = 1;</w:t>
      </w:r>
    </w:p>
    <w:p w14:paraId="774099F4" w14:textId="77777777" w:rsidR="004A180E" w:rsidRDefault="004A180E" w:rsidP="004A180E">
      <w:r>
        <w:t>+    }</w:t>
      </w:r>
    </w:p>
    <w:p w14:paraId="045F0D58" w14:textId="77777777" w:rsidR="004A180E" w:rsidRDefault="004A180E" w:rsidP="004A180E">
      <w:r>
        <w:t>+}</w:t>
      </w:r>
    </w:p>
    <w:p w14:paraId="4D8FAB6E" w14:textId="77777777" w:rsidR="004A180E" w:rsidRDefault="004A180E" w:rsidP="004A180E">
      <w:r>
        <w:t>diff -rwBuN c-code_no_splitrend/lib_lc3plus/al_fec_fl.c c-code/lib_lc3plus/al_fec_fl.c</w:t>
      </w:r>
    </w:p>
    <w:p w14:paraId="1BB07939" w14:textId="77777777" w:rsidR="004A180E" w:rsidRDefault="004A180E" w:rsidP="004A180E">
      <w:r>
        <w:t>--- c-code_no_splitrend/lib_lc3plus/al_fec_fl.c</w:t>
      </w:r>
      <w:r>
        <w:tab/>
        <w:t>1970-01-01 01:00:00.000000000 +0100</w:t>
      </w:r>
    </w:p>
    <w:p w14:paraId="5C274683" w14:textId="77777777" w:rsidR="004A180E" w:rsidRDefault="004A180E" w:rsidP="004A180E">
      <w:r>
        <w:t>+++ c-code/lib_lc3plus/al_fec_fl.c</w:t>
      </w:r>
      <w:r>
        <w:tab/>
        <w:t>2024-04-02 23:08:04.727487000 +0200</w:t>
      </w:r>
    </w:p>
    <w:p w14:paraId="69C90261" w14:textId="77777777" w:rsidR="004A180E" w:rsidRDefault="004A180E" w:rsidP="004A180E">
      <w:r>
        <w:t>@@ -0,0 +1,2329 @@</w:t>
      </w:r>
    </w:p>
    <w:p w14:paraId="5F6D2791" w14:textId="77777777" w:rsidR="004A180E" w:rsidRDefault="004A180E" w:rsidP="004A180E">
      <w:r>
        <w:t>+/******************************************************************************</w:t>
      </w:r>
    </w:p>
    <w:p w14:paraId="7993C7D4" w14:textId="77777777" w:rsidR="004A180E" w:rsidRDefault="004A180E" w:rsidP="004A180E">
      <w:r>
        <w:t>+*                        ETSI TS 103 634 V1.4.3                               *</w:t>
      </w:r>
    </w:p>
    <w:p w14:paraId="35660E45" w14:textId="77777777" w:rsidR="004A180E" w:rsidRDefault="004A180E" w:rsidP="004A180E">
      <w:r>
        <w:t>+*              Low Complexity Communication Codec Plus (LC3plus)              *</w:t>
      </w:r>
    </w:p>
    <w:p w14:paraId="273E4974" w14:textId="77777777" w:rsidR="004A180E" w:rsidRDefault="004A180E" w:rsidP="004A180E">
      <w:r>
        <w:t>+*                                                                             *</w:t>
      </w:r>
    </w:p>
    <w:p w14:paraId="1B94BF8F" w14:textId="77777777" w:rsidR="004A180E" w:rsidRDefault="004A180E" w:rsidP="004A180E">
      <w:r>
        <w:t>+* Copyright licence is solely granted through ETSI Intellectual Property      *</w:t>
      </w:r>
    </w:p>
    <w:p w14:paraId="34859150" w14:textId="77777777" w:rsidR="004A180E" w:rsidRDefault="004A180E" w:rsidP="004A180E">
      <w:r>
        <w:t>+* Rights Policy, 3rd April 2019. No patent licence is granted by implication, *</w:t>
      </w:r>
    </w:p>
    <w:p w14:paraId="03248508" w14:textId="77777777" w:rsidR="004A180E" w:rsidRDefault="004A180E" w:rsidP="004A180E">
      <w:r>
        <w:t>+* estoppel or otherwise.                                                      *</w:t>
      </w:r>
    </w:p>
    <w:p w14:paraId="2B1024A7" w14:textId="77777777" w:rsidR="004A180E" w:rsidRDefault="004A180E" w:rsidP="004A180E">
      <w:r>
        <w:t>+******************************************************************************/</w:t>
      </w:r>
    </w:p>
    <w:p w14:paraId="255ADC9C" w14:textId="77777777" w:rsidR="004A180E" w:rsidRDefault="004A180E" w:rsidP="004A180E">
      <w:r>
        <w:t xml:space="preserve">+                                                                               </w:t>
      </w:r>
    </w:p>
    <w:p w14:paraId="29CE1128" w14:textId="77777777" w:rsidR="004A180E" w:rsidRDefault="004A180E" w:rsidP="004A180E">
      <w:r>
        <w:t>+</w:t>
      </w:r>
    </w:p>
    <w:p w14:paraId="6175061E" w14:textId="77777777" w:rsidR="004A180E" w:rsidRDefault="004A180E" w:rsidP="004A180E">
      <w:r>
        <w:lastRenderedPageBreak/>
        <w:t>+#include "options.h"</w:t>
      </w:r>
    </w:p>
    <w:p w14:paraId="61789DE3" w14:textId="77777777" w:rsidR="004A180E" w:rsidRDefault="004A180E" w:rsidP="004A180E">
      <w:r>
        <w:t>+#include "stdint.h"</w:t>
      </w:r>
    </w:p>
    <w:p w14:paraId="6B4E0A5E" w14:textId="77777777" w:rsidR="004A180E" w:rsidRDefault="004A180E" w:rsidP="004A180E">
      <w:r>
        <w:t>+#include &lt;assert.h&gt;</w:t>
      </w:r>
    </w:p>
    <w:p w14:paraId="2BF0B07C" w14:textId="77777777" w:rsidR="004A180E" w:rsidRDefault="004A180E" w:rsidP="004A180E">
      <w:r>
        <w:t>+#include &lt;stdlib.h&gt;</w:t>
      </w:r>
    </w:p>
    <w:p w14:paraId="4BAF5419" w14:textId="77777777" w:rsidR="004A180E" w:rsidRDefault="004A180E" w:rsidP="004A180E">
      <w:r>
        <w:t>+#include &lt;string.h&gt;</w:t>
      </w:r>
    </w:p>
    <w:p w14:paraId="203A0EC3" w14:textId="77777777" w:rsidR="004A180E" w:rsidRDefault="004A180E" w:rsidP="004A180E">
      <w:r>
        <w:t>+</w:t>
      </w:r>
    </w:p>
    <w:p w14:paraId="6E5513D9" w14:textId="77777777" w:rsidR="004A180E" w:rsidRDefault="004A180E" w:rsidP="004A180E">
      <w:r>
        <w:t>+#include "functions.h"</w:t>
      </w:r>
    </w:p>
    <w:p w14:paraId="50E750D6" w14:textId="77777777" w:rsidR="004A180E" w:rsidRDefault="004A180E" w:rsidP="004A180E">
      <w:r>
        <w:t>+</w:t>
      </w:r>
    </w:p>
    <w:p w14:paraId="5514F5E3" w14:textId="77777777" w:rsidR="004A180E" w:rsidRDefault="004A180E" w:rsidP="004A180E">
      <w:r>
        <w:t>+</w:t>
      </w:r>
    </w:p>
    <w:p w14:paraId="2029DEA2" w14:textId="77777777" w:rsidR="004A180E" w:rsidRDefault="004A180E" w:rsidP="004A180E">
      <w:r>
        <w:t>+/* channel coder specific constants and macros */</w:t>
      </w:r>
    </w:p>
    <w:p w14:paraId="014EA62D" w14:textId="77777777" w:rsidR="004A180E" w:rsidRDefault="004A180E" w:rsidP="004A180E">
      <w:r>
        <w:t>+#define RS16_CW_LEN_MAX 15</w:t>
      </w:r>
    </w:p>
    <w:p w14:paraId="4149BE1A" w14:textId="77777777" w:rsidR="004A180E" w:rsidRDefault="004A180E" w:rsidP="004A180E">
      <w:r>
        <w:t>+</w:t>
      </w:r>
    </w:p>
    <w:p w14:paraId="450EB64D" w14:textId="77777777" w:rsidR="004A180E" w:rsidRDefault="004A180E" w:rsidP="004A180E">
      <w:r>
        <w:t>+#define FEC_N_MODES 4</w:t>
      </w:r>
    </w:p>
    <w:p w14:paraId="60747885" w14:textId="77777777" w:rsidR="004A180E" w:rsidRDefault="004A180E" w:rsidP="004A180E">
      <w:r>
        <w:t>+#define FEC_N_SYNDROMES_MAX 6</w:t>
      </w:r>
    </w:p>
    <w:p w14:paraId="6F406A45" w14:textId="77777777" w:rsidR="004A180E" w:rsidRDefault="004A180E" w:rsidP="004A180E">
      <w:r>
        <w:t>+#define FEC_N_ERR_POS_MAX 3</w:t>
      </w:r>
    </w:p>
    <w:p w14:paraId="1539BEBF" w14:textId="77777777" w:rsidR="004A180E" w:rsidRDefault="004A180E" w:rsidP="004A180E">
      <w:r>
        <w:t>+#define FEC_N_ELP_COEFF_MAX 4</w:t>
      </w:r>
    </w:p>
    <w:p w14:paraId="63576B98" w14:textId="77777777" w:rsidR="004A180E" w:rsidRDefault="004A180E" w:rsidP="004A180E">
      <w:r>
        <w:t>+#define FEC_N_ERR_SYMB_MAX 3</w:t>
      </w:r>
    </w:p>
    <w:p w14:paraId="2BC787A1" w14:textId="77777777" w:rsidR="004A180E" w:rsidRDefault="004A180E" w:rsidP="004A180E">
      <w:r>
        <w:t>+#define FEC_N_MODE_DETECTION_CW 6</w:t>
      </w:r>
    </w:p>
    <w:p w14:paraId="20AAE410" w14:textId="77777777" w:rsidR="004A180E" w:rsidRDefault="004A180E" w:rsidP="004A180E">
      <w:r>
        <w:t>+</w:t>
      </w:r>
    </w:p>
    <w:p w14:paraId="56FBF29B" w14:textId="77777777" w:rsidR="004A180E" w:rsidRDefault="004A180E" w:rsidP="004A180E">
      <w:r>
        <w:t>+#define SYNDROME_IDX(mode_index, cw_index) (((mode_index)*FEC_N_MODE_DETECTION_CW + (cw_index)) * FEC_N_SYNDROMES_MAX)</w:t>
      </w:r>
    </w:p>
    <w:p w14:paraId="1A971860" w14:textId="77777777" w:rsidR="004A180E" w:rsidRDefault="004A180E" w:rsidP="004A180E">
      <w:r>
        <w:t>+#define ELP_IDX(mode_index, cw_index) (((mode_index)*FEC_N_MODE_DETECTION_CW + (cw_index)) * FEC_N_ELP_COEFF_MAX)</w:t>
      </w:r>
    </w:p>
    <w:p w14:paraId="318EDC37" w14:textId="77777777" w:rsidR="004A180E" w:rsidRDefault="004A180E" w:rsidP="004A180E">
      <w:r>
        <w:t>+#define ERR_POS_IDX(mode_index, cw_index) (((mode_index)*FEC_N_MODE_DETECTION_CW + (cw_index)) * FEC_N_ERR_POS_MAX)</w:t>
      </w:r>
    </w:p>
    <w:p w14:paraId="50A2EC71" w14:textId="77777777" w:rsidR="004A180E" w:rsidRDefault="004A180E" w:rsidP="004A180E">
      <w:r>
        <w:t>+#define ERR_SYMB_IDX(mode_index, cw_index) (((mode_index)*FEC_N_MODE_DETECTION_CW + (cw_index)) * FEC_N_ERR_SYMB_MAX)</w:t>
      </w:r>
    </w:p>
    <w:p w14:paraId="15558950" w14:textId="77777777" w:rsidR="004A180E" w:rsidRDefault="004A180E" w:rsidP="004A180E">
      <w:r>
        <w:t>+#define DEG_ELP_IDX(mode_index, cw_index) ((mode_index)*FEC_N_MODE_DETECTION_CW + (cw_index))</w:t>
      </w:r>
    </w:p>
    <w:p w14:paraId="0D8188E0" w14:textId="77777777" w:rsidR="004A180E" w:rsidRDefault="004A180E" w:rsidP="004A180E">
      <w:r>
        <w:t>+</w:t>
      </w:r>
    </w:p>
    <w:p w14:paraId="3D6C9F70" w14:textId="77777777" w:rsidR="004A180E" w:rsidRDefault="004A180E" w:rsidP="004A180E">
      <w:r>
        <w:t>+#define FEC_TOTAL_SYNDROME_SIZE (FEC_N_SYNDROMES_MAX * FEC_N_MODES * FEC_N_MODE_DETECTION_CW)</w:t>
      </w:r>
    </w:p>
    <w:p w14:paraId="0B2D7005" w14:textId="77777777" w:rsidR="004A180E" w:rsidRDefault="004A180E" w:rsidP="004A180E">
      <w:r>
        <w:t>+#define FEC_TOTAL_ELP_SIZE (FEC_N_ELP_COEFF_MAX * FEC_N_MODES * FEC_N_MODE_DETECTION_CW)</w:t>
      </w:r>
    </w:p>
    <w:p w14:paraId="692F2B9B" w14:textId="77777777" w:rsidR="004A180E" w:rsidRDefault="004A180E" w:rsidP="004A180E">
      <w:r>
        <w:t>+#define FEC_TOTAL_ERR_POS_SIZE (FEC_N_ERR_POS_MAX * FEC_N_MODES * FEC_N_MODE_DETECTION_CW)</w:t>
      </w:r>
    </w:p>
    <w:p w14:paraId="51A8D790" w14:textId="77777777" w:rsidR="004A180E" w:rsidRDefault="004A180E" w:rsidP="004A180E">
      <w:r>
        <w:t>+#define FEC_TOTAL_ERROR_SIZE (FEC_N_ERR_SYMB_MAX * FEC_N_MODES * FEC_N_MODE_DETECTION_CW)</w:t>
      </w:r>
    </w:p>
    <w:p w14:paraId="55628BA0" w14:textId="77777777" w:rsidR="004A180E" w:rsidRDefault="004A180E" w:rsidP="004A180E">
      <w:r>
        <w:t>+#define FEC_TOTAL_DEG_ELP_SIZE (FEC_N_MODES * FEC_N_MODE_DETECTION_CW)</w:t>
      </w:r>
    </w:p>
    <w:p w14:paraId="40934A93" w14:textId="77777777" w:rsidR="004A180E" w:rsidRDefault="004A180E" w:rsidP="004A180E">
      <w:r>
        <w:lastRenderedPageBreak/>
        <w:t>+</w:t>
      </w:r>
    </w:p>
    <w:p w14:paraId="6DA0ADE2" w14:textId="77777777" w:rsidR="004A180E" w:rsidRDefault="004A180E" w:rsidP="004A180E">
      <w:r>
        <w:t>+#define ERROR_REPORT_BEC_MASK   ((0x0FFF)&gt;&gt;1)</w:t>
      </w:r>
    </w:p>
    <w:p w14:paraId="483BB80E" w14:textId="77777777" w:rsidR="004A180E" w:rsidRDefault="004A180E" w:rsidP="004A180E">
      <w:r>
        <w:t>+#define ERROR_REPORT_EP1_OK     ((0x1000)&gt;&gt;1)</w:t>
      </w:r>
    </w:p>
    <w:p w14:paraId="3610BBCA" w14:textId="77777777" w:rsidR="004A180E" w:rsidRDefault="004A180E" w:rsidP="004A180E">
      <w:r>
        <w:t>+#define ERROR_REPORT_EP2_OK     ((0x2000)&gt;&gt;1)</w:t>
      </w:r>
    </w:p>
    <w:p w14:paraId="3B0111E5" w14:textId="77777777" w:rsidR="004A180E" w:rsidRDefault="004A180E" w:rsidP="004A180E">
      <w:r>
        <w:t>+#define ERROR_REPORT_EP3_OK     ((0x4000)&gt;&gt;1)</w:t>
      </w:r>
    </w:p>
    <w:p w14:paraId="33184C0B" w14:textId="77777777" w:rsidR="004A180E" w:rsidRDefault="004A180E" w:rsidP="004A180E">
      <w:r>
        <w:t xml:space="preserve">+#define ERROR_REPORT_EP4_OK     ((0x8000)&gt;&gt;1)                    </w:t>
      </w:r>
    </w:p>
    <w:p w14:paraId="462A1145" w14:textId="77777777" w:rsidR="004A180E" w:rsidRDefault="004A180E" w:rsidP="004A180E">
      <w:r>
        <w:t>+#define ERROR_REPORT_ALL_OK (ERROR_REPORT_EP1_OK | ERROR_REPORT_EP2_OK | ERROR_REPORT_EP3_OK | ERROR_REPORT_EP4_OK)</w:t>
      </w:r>
    </w:p>
    <w:p w14:paraId="56E564A6" w14:textId="77777777" w:rsidR="004A180E" w:rsidRDefault="004A180E" w:rsidP="004A180E">
      <w:r>
        <w:t>+</w:t>
      </w:r>
    </w:p>
    <w:p w14:paraId="39531351" w14:textId="77777777" w:rsidR="004A180E" w:rsidRDefault="004A180E" w:rsidP="004A180E">
      <w:r>
        <w:t>+/* debugging switches */</w:t>
      </w:r>
    </w:p>
    <w:p w14:paraId="4318CA31" w14:textId="77777777" w:rsidR="004A180E" w:rsidRDefault="004A180E" w:rsidP="004A180E">
      <w:r>
        <w:t>+</w:t>
      </w:r>
    </w:p>
    <w:p w14:paraId="29118362" w14:textId="77777777" w:rsidR="004A180E" w:rsidRDefault="004A180E" w:rsidP="004A180E">
      <w:r>
        <w:t>+/* constants concerning mode detection */</w:t>
      </w:r>
    </w:p>
    <w:p w14:paraId="1FEA0851" w14:textId="77777777" w:rsidR="004A180E" w:rsidRDefault="004A180E" w:rsidP="004A180E">
      <w:r>
        <w:t>+#define EP_RISK_THRESH_NS_M 21990</w:t>
      </w:r>
    </w:p>
    <w:p w14:paraId="704DCA5D" w14:textId="77777777" w:rsidR="004A180E" w:rsidRDefault="004A180E" w:rsidP="004A180E">
      <w:r>
        <w:t>+#define EP_RISK_THRESH_NS_E -23</w:t>
      </w:r>
    </w:p>
    <w:p w14:paraId="735941CD" w14:textId="77777777" w:rsidR="004A180E" w:rsidRDefault="004A180E" w:rsidP="004A180E">
      <w:r>
        <w:t>+#define EP_RISK_THRESH_OS_M 25166</w:t>
      </w:r>
    </w:p>
    <w:p w14:paraId="423E4497" w14:textId="77777777" w:rsidR="004A180E" w:rsidRDefault="004A180E" w:rsidP="004A180E">
      <w:r>
        <w:t>+#define EP_RISK_THRESH_OS_E -10</w:t>
      </w:r>
    </w:p>
    <w:p w14:paraId="69DA3D14" w14:textId="77777777" w:rsidR="004A180E" w:rsidRDefault="004A180E" w:rsidP="004A180E">
      <w:r>
        <w:t>+</w:t>
      </w:r>
    </w:p>
    <w:p w14:paraId="74661B81" w14:textId="77777777" w:rsidR="004A180E" w:rsidRDefault="004A180E" w:rsidP="004A180E">
      <w:r>
        <w:t>+#define SIMPLE_FLOAT_1_MANTISSA 16384</w:t>
      </w:r>
    </w:p>
    <w:p w14:paraId="0C3A0BA4" w14:textId="77777777" w:rsidR="004A180E" w:rsidRDefault="004A180E" w:rsidP="004A180E">
      <w:r>
        <w:t>+</w:t>
      </w:r>
    </w:p>
    <w:p w14:paraId="29DD5C16" w14:textId="77777777" w:rsidR="004A180E" w:rsidRDefault="004A180E" w:rsidP="004A180E">
      <w:r>
        <w:t>+#define FEC_STATIC static</w:t>
      </w:r>
    </w:p>
    <w:p w14:paraId="2C2272BD" w14:textId="77777777" w:rsidR="004A180E" w:rsidRDefault="004A180E" w:rsidP="004A180E">
      <w:r>
        <w:t>+</w:t>
      </w:r>
    </w:p>
    <w:p w14:paraId="40987FB9" w14:textId="77777777" w:rsidR="004A180E" w:rsidRDefault="004A180E" w:rsidP="004A180E">
      <w:r>
        <w:t>+/* DISCLAIMER: Strict instrumentation of GF16 arithmetic would have to take into account</w:t>
      </w:r>
    </w:p>
    <w:p w14:paraId="3568A57D" w14:textId="77777777" w:rsidR="004A180E" w:rsidRDefault="004A180E" w:rsidP="004A180E">
      <w:r>
        <w:t>+ * the initial conversion of the arguments from LC3_UINT8 to LC3_INT16 (one move16() per argument).</w:t>
      </w:r>
    </w:p>
    <w:p w14:paraId="0AA1789E" w14:textId="77777777" w:rsidR="004A180E" w:rsidRDefault="004A180E" w:rsidP="004A180E">
      <w:r>
        <w:t>+ * Behind this is the assumption that one would store GF16 elements in LC3_INT16 for strict BASOP</w:t>
      </w:r>
    </w:p>
    <w:p w14:paraId="6F9CEE75" w14:textId="77777777" w:rsidR="004A180E" w:rsidRDefault="004A180E" w:rsidP="004A180E">
      <w:r>
        <w:t>+ * implementation.</w:t>
      </w:r>
    </w:p>
    <w:p w14:paraId="7274ED05" w14:textId="77777777" w:rsidR="004A180E" w:rsidRDefault="004A180E" w:rsidP="004A180E">
      <w:r>
        <w:t>+ */</w:t>
      </w:r>
    </w:p>
    <w:p w14:paraId="0AB5D606" w14:textId="77777777" w:rsidR="004A180E" w:rsidRDefault="004A180E" w:rsidP="004A180E">
      <w:r>
        <w:t>+#define GF16_MUL(a, b) gf16_mult_table[(a) | (b &lt;&lt; 4)]</w:t>
      </w:r>
    </w:p>
    <w:p w14:paraId="7CE06BBC" w14:textId="77777777" w:rsidR="004A180E" w:rsidRDefault="004A180E" w:rsidP="004A180E">
      <w:r>
        <w:t>+#define GF16_MUL0(a, b) gf16_mult_table[(a) | (b)]</w:t>
      </w:r>
    </w:p>
    <w:p w14:paraId="4891F70B" w14:textId="77777777" w:rsidR="004A180E" w:rsidRDefault="004A180E" w:rsidP="004A180E">
      <w:r>
        <w:t>+#define GF16_ADD(a, b) ((a) ^ (b))</w:t>
      </w:r>
    </w:p>
    <w:p w14:paraId="22BF42A1" w14:textId="77777777" w:rsidR="004A180E" w:rsidRDefault="004A180E" w:rsidP="004A180E">
      <w:r>
        <w:t>+</w:t>
      </w:r>
    </w:p>
    <w:p w14:paraId="1E6BE7F7" w14:textId="77777777" w:rsidR="004A180E" w:rsidRDefault="004A180E" w:rsidP="004A180E">
      <w:r>
        <w:t>+/* tables for finite field arithmetic */</w:t>
      </w:r>
    </w:p>
    <w:p w14:paraId="2CAEC187" w14:textId="77777777" w:rsidR="004A180E" w:rsidRDefault="004A180E" w:rsidP="004A180E">
      <w:r>
        <w:t>+/* tables for arithmetic in GF(16)  *</w:t>
      </w:r>
    </w:p>
    <w:p w14:paraId="474326DE" w14:textId="77777777" w:rsidR="004A180E" w:rsidRDefault="004A180E" w:rsidP="004A180E">
      <w:r>
        <w:t>+ * generator polynomial: 19</w:t>
      </w:r>
    </w:p>
    <w:p w14:paraId="7636EFC8" w14:textId="77777777" w:rsidR="004A180E" w:rsidRDefault="004A180E" w:rsidP="004A180E">
      <w:r>
        <w:t>+ * unit group generator (g): 2</w:t>
      </w:r>
    </w:p>
    <w:p w14:paraId="3499C365" w14:textId="77777777" w:rsidR="004A180E" w:rsidRDefault="004A180E" w:rsidP="004A180E">
      <w:r>
        <w:t>+ */</w:t>
      </w:r>
    </w:p>
    <w:p w14:paraId="09E9B75C" w14:textId="77777777" w:rsidR="004A180E" w:rsidRDefault="004A180E" w:rsidP="004A180E">
      <w:r>
        <w:lastRenderedPageBreak/>
        <w:t>+</w:t>
      </w:r>
    </w:p>
    <w:p w14:paraId="662C0AB4" w14:textId="77777777" w:rsidR="004A180E" w:rsidRDefault="004A180E" w:rsidP="004A180E">
      <w:r>
        <w:t>+static const LC3_UINT8 gf16_mult_table[256] = {</w:t>
      </w:r>
    </w:p>
    <w:p w14:paraId="42A383C4" w14:textId="77777777" w:rsidR="004A180E" w:rsidRDefault="004A180E" w:rsidP="004A180E">
      <w:r>
        <w:t>+    /* gf16_mult_table[a | (b &lt;&lt; 4)] contains the product of a and b in GF(16) */</w:t>
      </w:r>
    </w:p>
    <w:p w14:paraId="1602D105" w14:textId="77777777" w:rsidR="004A180E" w:rsidRDefault="004A180E" w:rsidP="004A180E">
      <w:r>
        <w:t>+    0,  0,  0,  0,  0,  0,  0,  0, 0,  0,  0,  0,  0,  0,  0,  0,  0,  1,  2,  3,  4,  5,  6,  7,  8,  9,  10, 11, 12,</w:t>
      </w:r>
    </w:p>
    <w:p w14:paraId="051965FE" w14:textId="77777777" w:rsidR="004A180E" w:rsidRDefault="004A180E" w:rsidP="004A180E">
      <w:r>
        <w:t>+    13, 14, 15, 0,  2,  4,  6,  8, 10, 12, 14, 3,  1,  7,  5,  11, 9,  15, 13, 0,  3,  6,  5,  12, 15, 10, 9,  11, 8,</w:t>
      </w:r>
    </w:p>
    <w:p w14:paraId="3A6A6517" w14:textId="77777777" w:rsidR="004A180E" w:rsidRDefault="004A180E" w:rsidP="004A180E">
      <w:r>
        <w:t>+    13, 14, 7,  4,  1,  2,  0,  4, 8,  12, 3,  7,  11, 15, 6,  2,  14, 10, 5,  1,  13, 9,  0,  5,  10, 15, 7,  2,  13,</w:t>
      </w:r>
    </w:p>
    <w:p w14:paraId="1EB4F674" w14:textId="77777777" w:rsidR="004A180E" w:rsidRDefault="004A180E" w:rsidP="004A180E">
      <w:r>
        <w:t>+    8,  14, 11, 4,  1,  9,  12, 3, 6,  0,  6,  12, 10, 11, 13, 7,  1,  5,  3,  9,  15, 14, 8,  2,  4,  0,  7,  14, 9,</w:t>
      </w:r>
    </w:p>
    <w:p w14:paraId="1F5F847A" w14:textId="77777777" w:rsidR="004A180E" w:rsidRDefault="004A180E" w:rsidP="004A180E">
      <w:r>
        <w:t>+    15, 8,  1,  6,  13, 10, 3,  4, 2,  5,  12, 11, 0,  8,  3,  11, 6,  14, 5,  13, 12, 4,  15, 7,  10, 2,  9,  1,  0,</w:t>
      </w:r>
    </w:p>
    <w:p w14:paraId="2E6A08F9" w14:textId="77777777" w:rsidR="004A180E" w:rsidRDefault="004A180E" w:rsidP="004A180E">
      <w:r>
        <w:t>+    9,  1,  8,  2,  11, 3,  10, 4, 13, 5,  12, 6,  15, 7,  14, 0,  10, 7,  13, 14, 4,  9,  3,  15, 5,  8,  2,  1,  11,</w:t>
      </w:r>
    </w:p>
    <w:p w14:paraId="34E70B54" w14:textId="77777777" w:rsidR="004A180E" w:rsidRDefault="004A180E" w:rsidP="004A180E">
      <w:r>
        <w:t>+    6,  12, 0,  11, 5,  14, 10, 1, 15, 4,  7,  12, 2,  9,  13, 6,  8,  3,  0,  12, 11, 7,  5,  9,  14, 2,  10, 6,  1,</w:t>
      </w:r>
    </w:p>
    <w:p w14:paraId="1EAA6B50" w14:textId="77777777" w:rsidR="004A180E" w:rsidRDefault="004A180E" w:rsidP="004A180E">
      <w:r>
        <w:t>+    13, 15, 3,  4,  8,  0,  13, 9, 4,  1,  12, 8,  5,  2,  15, 11, 6,  3,  14, 10, 7,  0,  14, 15, 1,  13, 3,  2,  12,</w:t>
      </w:r>
    </w:p>
    <w:p w14:paraId="0AE38EB8" w14:textId="77777777" w:rsidR="004A180E" w:rsidRDefault="004A180E" w:rsidP="004A180E">
      <w:r>
        <w:t>+    9,  7,  6,  8,  4,  10, 11, 5, 0,  15, 13, 2,  9,  6,  4,  11, 1,  14, 12, 3,  8,  7,  5,  10,</w:t>
      </w:r>
    </w:p>
    <w:p w14:paraId="56E6D43A" w14:textId="77777777" w:rsidR="004A180E" w:rsidRDefault="004A180E" w:rsidP="004A180E">
      <w:r>
        <w:t>+};</w:t>
      </w:r>
    </w:p>
    <w:p w14:paraId="7068956D" w14:textId="77777777" w:rsidR="004A180E" w:rsidRDefault="004A180E" w:rsidP="004A180E">
      <w:r>
        <w:t>+</w:t>
      </w:r>
    </w:p>
    <w:p w14:paraId="77396710" w14:textId="77777777" w:rsidR="004A180E" w:rsidRDefault="004A180E" w:rsidP="004A180E">
      <w:r>
        <w:t>+static const LC3_UINT8 rs16_elp_deg2_table[256] = {</w:t>
      </w:r>
    </w:p>
    <w:p w14:paraId="7033C360" w14:textId="77777777" w:rsidR="004A180E" w:rsidRDefault="004A180E" w:rsidP="004A180E">
      <w:r>
        <w:t>+    /* If the polynomial x^2 + ax + b has distinct non-zero roots z1 and z2 in GF(16),  *</w:t>
      </w:r>
    </w:p>
    <w:p w14:paraId="0CDB2FBE" w14:textId="77777777" w:rsidR="004A180E" w:rsidRDefault="004A180E" w:rsidP="004A180E">
      <w:r>
        <w:t>+     * then table entry a + 16*b contains log_g(z1) | log_g(z2) &lt;&lt; 4, and otherwise it  *</w:t>
      </w:r>
    </w:p>
    <w:p w14:paraId="4FC334DC" w14:textId="77777777" w:rsidR="004A180E" w:rsidRDefault="004A180E" w:rsidP="004A180E">
      <w:r>
        <w:t>+     * contains 0.                                                                      */</w:t>
      </w:r>
    </w:p>
    <w:p w14:paraId="0ECFB58A" w14:textId="77777777" w:rsidR="004A180E" w:rsidRDefault="004A180E" w:rsidP="004A180E">
      <w:r>
        <w:t>+    0,   0,   0,   0,   0,   0,   0,   0,   0,   0,   0,   0,   0,   0,   0,   0,   0,   165, 0,   0,   0,   0,</w:t>
      </w:r>
    </w:p>
    <w:p w14:paraId="51742BE6" w14:textId="77777777" w:rsidR="004A180E" w:rsidRDefault="004A180E" w:rsidP="004A180E">
      <w:r>
        <w:t>+    105, 195, 0,   210, 0,   225, 0,   180, 120, 0,   0,   121, 0,   16,  0,   211, 0,   0,   181, 0,   0,   106,</w:t>
      </w:r>
    </w:p>
    <w:p w14:paraId="70C4FC4E" w14:textId="77777777" w:rsidR="004A180E" w:rsidRDefault="004A180E" w:rsidP="004A180E">
      <w:r>
        <w:t>+    196, 226, 0,   0,   0,   214, 64,  0,   199, 0,   0,   0,   0,   0,   49,  184, 0,   154, 0,   229, 0,   227,</w:t>
      </w:r>
    </w:p>
    <w:p w14:paraId="50102FCD" w14:textId="77777777" w:rsidR="004A180E" w:rsidRDefault="004A180E" w:rsidP="004A180E">
      <w:r>
        <w:t>+    182, 0,   0,   32,  0,   0,   0,   197, 0,   0,   122, 0,   212, 152, 0,   203, 0,   158, 128, 0,   0,   0,</w:t>
      </w:r>
    </w:p>
    <w:p w14:paraId="1806A1DE" w14:textId="77777777" w:rsidR="004A180E" w:rsidRDefault="004A180E" w:rsidP="004A180E">
      <w:r>
        <w:t>+    98,  113, 218, 0,   0,   0,   53,  0,   0,   65,  0,   0,   185, 110, 215, 80,  0,   0,   200, 0,   50,  0,</w:t>
      </w:r>
    </w:p>
    <w:p w14:paraId="517C85AF" w14:textId="77777777" w:rsidR="004A180E" w:rsidRDefault="004A180E" w:rsidP="004A180E">
      <w:r>
        <w:t>+    0,   0,   0,   130, 205, 115, 0,   0,   160, 190, 145, 0,   0,   0,   0,   0,   0,   100, 0,   0,   168, 198,</w:t>
      </w:r>
    </w:p>
    <w:p w14:paraId="312161B8" w14:textId="77777777" w:rsidR="004A180E" w:rsidRDefault="004A180E" w:rsidP="004A180E">
      <w:r>
        <w:t>+    0,   183, 33,  0,   0,   48,  228, 213, 0,   0,   0,   0,   0,   0,   0,   0,   164, 0,   179, 0,   224, 104,</w:t>
      </w:r>
    </w:p>
    <w:p w14:paraId="68AE8CD5" w14:textId="77777777" w:rsidR="004A180E" w:rsidRDefault="004A180E" w:rsidP="004A180E">
      <w:r>
        <w:t>+    0,   194, 149, 0,   0,   209, 0,   0,   0,   189, 99,  84,  0,   129, 0,   0,   0,   144, 0,   0,   234, 114,</w:t>
      </w:r>
    </w:p>
    <w:p w14:paraId="0B5DC20A" w14:textId="77777777" w:rsidR="004A180E" w:rsidRDefault="004A180E" w:rsidP="004A180E">
      <w:r>
        <w:t>+    0,   0,   82,  0,   0,   0,   0,   217, 202, 0,   112, 52,  232, 0,   97,  0,   0,   0,   126, 0,   81,  201,</w:t>
      </w:r>
    </w:p>
    <w:p w14:paraId="26E9BA5F" w14:textId="77777777" w:rsidR="004A180E" w:rsidRDefault="004A180E" w:rsidP="004A180E">
      <w:r>
        <w:t>+    0,   36,  216, 186, 0,   0,   0,   96,  0,   0,   0,   0,   0,   88,  0,   0,   0,   103, 0,   148, 178, 0,</w:t>
      </w:r>
    </w:p>
    <w:p w14:paraId="6F9FA5F3" w14:textId="77777777" w:rsidR="004A180E" w:rsidRDefault="004A180E" w:rsidP="004A180E">
      <w:r>
        <w:t>+    208, 193, 0,   58,  0,   0,   0,   0,   0,   161, 206, 0,   116, 0,   101, 0,   0,   56,  146, 176, 0,   0,</w:t>
      </w:r>
    </w:p>
    <w:p w14:paraId="5AAE5A81" w14:textId="77777777" w:rsidR="004A180E" w:rsidRDefault="004A180E" w:rsidP="004A180E">
      <w:r>
        <w:t>+    147, 162, 222, 0,   132, 0,   0,   0,   0,   0,   177, 117, 192, 0,</w:t>
      </w:r>
    </w:p>
    <w:p w14:paraId="6DD2F12F" w14:textId="77777777" w:rsidR="004A180E" w:rsidRDefault="004A180E" w:rsidP="004A180E">
      <w:r>
        <w:t>+};</w:t>
      </w:r>
    </w:p>
    <w:p w14:paraId="507B8E9C" w14:textId="77777777" w:rsidR="004A180E" w:rsidRDefault="004A180E" w:rsidP="004A180E">
      <w:r>
        <w:t>+</w:t>
      </w:r>
    </w:p>
    <w:p w14:paraId="2F1ADE4D" w14:textId="77777777" w:rsidR="004A180E" w:rsidRDefault="004A180E" w:rsidP="004A180E">
      <w:r>
        <w:t>+static const LC3_UINT16 rs16_elp_deg3_table[256] = {</w:t>
      </w:r>
    </w:p>
    <w:p w14:paraId="34CEEB77" w14:textId="77777777" w:rsidR="004A180E" w:rsidRDefault="004A180E" w:rsidP="004A180E">
      <w:r>
        <w:t>+    /* If the polynomial x^3 + ax + b has distinct roots z1, z2 and z3 in GF(16),                       *</w:t>
      </w:r>
    </w:p>
    <w:p w14:paraId="012C169E" w14:textId="77777777" w:rsidR="004A180E" w:rsidRDefault="004A180E" w:rsidP="004A180E">
      <w:r>
        <w:t>+     * then table entry a + 16*b contains z1) | z2 &lt;&lt; 4 | z3 &lt;&lt; 8, and otherwise it                     *</w:t>
      </w:r>
    </w:p>
    <w:p w14:paraId="136C4B79" w14:textId="77777777" w:rsidR="004A180E" w:rsidRDefault="004A180E" w:rsidP="004A180E">
      <w:r>
        <w:lastRenderedPageBreak/>
        <w:t>+     * contains 0.                                                                                      */</w:t>
      </w:r>
    </w:p>
    <w:p w14:paraId="3C980A8B" w14:textId="77777777" w:rsidR="004A180E" w:rsidRDefault="004A180E" w:rsidP="004A180E">
      <w:r>
        <w:t>+    0, 0, 0,    0,    0,    0,    0,    0,    0,    0,    0, 0,    0, 0,    0,    0,   1889, 0, 0,    0,    0,    0,</w:t>
      </w:r>
    </w:p>
    <w:p w14:paraId="2FD95492" w14:textId="77777777" w:rsidR="004A180E" w:rsidRDefault="004A180E" w:rsidP="004A180E">
      <w:r>
        <w:t>+    0, 0, 0,    0,    0,    0,    0,    0,    0,    0,    0, 0,    0, 2977, 0,    0,   0,    0, 0,    3990, 1859, 0,</w:t>
      </w:r>
    </w:p>
    <w:p w14:paraId="3F8E2D92" w14:textId="77777777" w:rsidR="004A180E" w:rsidRDefault="004A180E" w:rsidP="004A180E">
      <w:r>
        <w:t>+    0, 0, 0,    0,    0,    0,    3521, 0,    0,    0,    0, 0,    0, 0,    0,    0,   1874, 0, 3718, 0,    0,    0,</w:t>
      </w:r>
    </w:p>
    <w:p w14:paraId="4C770D49" w14:textId="77777777" w:rsidR="004A180E" w:rsidRDefault="004A180E" w:rsidP="004A180E">
      <w:r>
        <w:t>+    0, 0, 0,    2433, 0,    0,    1619, 0,    0,    0,    0, 3495, 0, 0,    0,    0,   0,    0, 4065, 0,    0,    0,</w:t>
      </w:r>
    </w:p>
    <w:p w14:paraId="0E457BCB" w14:textId="77777777" w:rsidR="004A180E" w:rsidRDefault="004A180E" w:rsidP="004A180E">
      <w:r>
        <w:t>+    0, 0, 0,    3255, 0,    0,    0,    1602, 0,    3735, 0, 0,    0, 0,    3238, 801, 0,    0, 0,    0,    0,    0,</w:t>
      </w:r>
    </w:p>
    <w:p w14:paraId="1AAADF29" w14:textId="77777777" w:rsidR="004A180E" w:rsidRDefault="004A180E" w:rsidP="004A180E">
      <w:r>
        <w:t>+    0, 0, 0,    3510, 0,    0,    0,    0,    1345, 3975, 0, 0,    0, 0,    0,    0,   0,    0, 3778, 0,    0,    0,</w:t>
      </w:r>
    </w:p>
    <w:p w14:paraId="283FD527" w14:textId="77777777" w:rsidR="004A180E" w:rsidRDefault="004A180E" w:rsidP="004A180E">
      <w:r>
        <w:t>+    0, 0, 0,    0,    0,    0,    0,    0,    0,    0,    0, 0,    0, 0,    2947, 0,   0,    0, 0,    0,    0,    0,</w:t>
      </w:r>
    </w:p>
    <w:p w14:paraId="33E107EB" w14:textId="77777777" w:rsidR="004A180E" w:rsidRDefault="004A180E" w:rsidP="004A180E">
      <w:r>
        <w:t>+    0, 0, 3476, 0,    4005, 0,    3461, 0,    0,    0,    0, 0,    0, 0,    0,    0,   0,    0, 0,    0,    0,    0,</w:t>
      </w:r>
    </w:p>
    <w:p w14:paraId="5AF9988A" w14:textId="77777777" w:rsidR="004A180E" w:rsidRDefault="004A180E" w:rsidP="004A180E">
      <w:r>
        <w:t>+    0, 0, 0,    0,    0,    3748, 0,    0,    2962, 0,    0, 0,    0, 4035, 0,    0,   4020, 0, 0,    0,    0,    0,</w:t>
      </w:r>
    </w:p>
    <w:p w14:paraId="345DBBA1" w14:textId="77777777" w:rsidR="004A180E" w:rsidRDefault="004A180E" w:rsidP="004A180E">
      <w:r>
        <w:t>+    0, 0, 0,    0,    0,    0,    0,    0,    0,    0,    0, 0,    0, 0,    3221, 0,   0,    0, 0,    0,    0,    2690,</w:t>
      </w:r>
    </w:p>
    <w:p w14:paraId="0AF3CCA2" w14:textId="77777777" w:rsidR="004A180E" w:rsidRDefault="004A180E" w:rsidP="004A180E">
      <w:r>
        <w:t>+    0, 0, 0,    3795, 0,    0,    0,    4050, 0,    0,    0, 0,    0, 3204, 3765, 0,   0,    0, 0,    0,    2707, 0,</w:t>
      </w:r>
    </w:p>
    <w:p w14:paraId="45FE1EB8" w14:textId="77777777" w:rsidR="004A180E" w:rsidRDefault="004A180E" w:rsidP="004A180E">
      <w:r>
        <w:t>+    0, 0, 0,    0,    0,    0,    0,    0,    0,    0,    0, 0,    0, 0,</w:t>
      </w:r>
    </w:p>
    <w:p w14:paraId="40ED57B4" w14:textId="77777777" w:rsidR="004A180E" w:rsidRDefault="004A180E" w:rsidP="004A180E">
      <w:r>
        <w:t>+};</w:t>
      </w:r>
    </w:p>
    <w:p w14:paraId="6C4A6C94" w14:textId="77777777" w:rsidR="004A180E" w:rsidRDefault="004A180E" w:rsidP="004A180E">
      <w:r>
        <w:t>+</w:t>
      </w:r>
    </w:p>
    <w:p w14:paraId="7E3461F2" w14:textId="77777777" w:rsidR="004A180E" w:rsidRDefault="004A180E" w:rsidP="004A180E">
      <w:r>
        <w:t>+static const LC3_UINT8 gf16_g_pow[16] = {1, 2, 4, 8, 3, 6, 12, 11, 5, 10, 7, 14, 15, 13, 9, 1};</w:t>
      </w:r>
    </w:p>
    <w:p w14:paraId="3A9E8E9B" w14:textId="77777777" w:rsidR="004A180E" w:rsidRDefault="004A180E" w:rsidP="004A180E">
      <w:r>
        <w:t>+/* g_pow[i] contains g^i*/</w:t>
      </w:r>
    </w:p>
    <w:p w14:paraId="6FD1965D" w14:textId="77777777" w:rsidR="004A180E" w:rsidRDefault="004A180E" w:rsidP="004A180E">
      <w:r>
        <w:t>+</w:t>
      </w:r>
    </w:p>
    <w:p w14:paraId="5682679E" w14:textId="77777777" w:rsidR="004A180E" w:rsidRDefault="004A180E" w:rsidP="004A180E">
      <w:r>
        <w:t>+static const LC3_UINT8 gf16_log_g[16] = {255, 0, 1, 4, 2, 8, 5, 10, 3, 14, 9, 7, 6, 13, 11, 12};</w:t>
      </w:r>
    </w:p>
    <w:p w14:paraId="63CDFFB9" w14:textId="77777777" w:rsidR="004A180E" w:rsidRDefault="004A180E" w:rsidP="004A180E">
      <w:r>
        <w:t>+/* log_g[n] contains contains the value i such that g^i = n for n=1, 2, ..., 15, log_g[0] is set to 255 */</w:t>
      </w:r>
    </w:p>
    <w:p w14:paraId="70D8488D" w14:textId="77777777" w:rsidR="004A180E" w:rsidRDefault="004A180E" w:rsidP="004A180E">
      <w:r>
        <w:t>+</w:t>
      </w:r>
    </w:p>
    <w:p w14:paraId="34643C17" w14:textId="77777777" w:rsidR="004A180E" w:rsidRDefault="004A180E" w:rsidP="004A180E">
      <w:r>
        <w:t>+static const LC3_UINT8 gf16_inv_table[16] = {255, 1, 9, 14, 13, 11, 7, 6, 15, 2, 12, 5, 10, 4, 3, 8};</w:t>
      </w:r>
    </w:p>
    <w:p w14:paraId="0462035E" w14:textId="77777777" w:rsidR="004A180E" w:rsidRDefault="004A180E" w:rsidP="004A180E">
      <w:r>
        <w:t>+/* gf16_inv_table[n] contains the multiplicative inverse of n in GF(16) (1/0 is set to 255)*/</w:t>
      </w:r>
    </w:p>
    <w:p w14:paraId="3F27EBCA" w14:textId="77777777" w:rsidR="004A180E" w:rsidRDefault="004A180E" w:rsidP="004A180E">
      <w:r>
        <w:t>+</w:t>
      </w:r>
    </w:p>
    <w:p w14:paraId="798D7886" w14:textId="77777777" w:rsidR="004A180E" w:rsidRDefault="004A180E" w:rsidP="004A180E">
      <w:r>
        <w:t>+/* RS16 generating polynomials (from lowest to highest coefficient without leading 1)*/</w:t>
      </w:r>
    </w:p>
    <w:p w14:paraId="4355AC35" w14:textId="77777777" w:rsidR="004A180E" w:rsidRDefault="004A180E" w:rsidP="004A180E">
      <w:r>
        <w:t>+</w:t>
      </w:r>
    </w:p>
    <w:p w14:paraId="48BC4D16" w14:textId="77777777" w:rsidR="004A180E" w:rsidRDefault="004A180E" w:rsidP="004A180E">
      <w:r>
        <w:t>+static const LC3_UINT8 rs16_gp_d3[] = {8, 6};</w:t>
      </w:r>
    </w:p>
    <w:p w14:paraId="7AE62B0B" w14:textId="77777777" w:rsidR="004A180E" w:rsidRDefault="004A180E" w:rsidP="004A180E">
      <w:r>
        <w:t>+static const LC3_UINT8 rs16_gp_d5[] = {7, 8, 12, 13};</w:t>
      </w:r>
    </w:p>
    <w:p w14:paraId="6B0E2DF8" w14:textId="77777777" w:rsidR="004A180E" w:rsidRDefault="004A180E" w:rsidP="004A180E">
      <w:r>
        <w:t>+static const LC3_UINT8 rs16_gp_d7[] = {12, 10, 12, 3, 9, 7};</w:t>
      </w:r>
    </w:p>
    <w:p w14:paraId="1A066F5E" w14:textId="77777777" w:rsidR="004A180E" w:rsidRDefault="004A180E" w:rsidP="004A180E">
      <w:r>
        <w:t>+</w:t>
      </w:r>
    </w:p>
    <w:p w14:paraId="03EB2EC3" w14:textId="77777777" w:rsidR="004A180E" w:rsidRDefault="004A180E" w:rsidP="004A180E">
      <w:r>
        <w:t>+/* FEC mode signaling polynomials */</w:t>
      </w:r>
    </w:p>
    <w:p w14:paraId="706D987F" w14:textId="77777777" w:rsidR="004A180E" w:rsidRDefault="004A180E" w:rsidP="004A180E">
      <w:r>
        <w:t>+</w:t>
      </w:r>
    </w:p>
    <w:p w14:paraId="3780400A" w14:textId="77777777" w:rsidR="004A180E" w:rsidRDefault="004A180E" w:rsidP="004A180E">
      <w:r>
        <w:t>+#define EP_SIG_POLY_DEG 12</w:t>
      </w:r>
    </w:p>
    <w:p w14:paraId="4E259BDE" w14:textId="77777777" w:rsidR="004A180E" w:rsidRDefault="004A180E" w:rsidP="004A180E">
      <w:r>
        <w:t>+</w:t>
      </w:r>
    </w:p>
    <w:p w14:paraId="13D9847E" w14:textId="77777777" w:rsidR="004A180E" w:rsidRDefault="004A180E" w:rsidP="004A180E">
      <w:r>
        <w:t>+static const LC3_UINT8 sig_polys[4][15] = {{0, 0, 0, 0, 0, 0, 0, 0, 0, 0, 0, 0, 0, 0, 0},</w:t>
      </w:r>
    </w:p>
    <w:p w14:paraId="1ABC9E62" w14:textId="77777777" w:rsidR="004A180E" w:rsidRDefault="004A180E" w:rsidP="004A180E">
      <w:r>
        <w:lastRenderedPageBreak/>
        <w:t>+                                        {7, 15, 5, 6, 14, 9, 1, 3, 12, 10, 13, 3, 2, 0, 0},</w:t>
      </w:r>
    </w:p>
    <w:p w14:paraId="5114C974" w14:textId="77777777" w:rsidR="004A180E" w:rsidRDefault="004A180E" w:rsidP="004A180E">
      <w:r>
        <w:t>+                                        {7, 11, 14, 1, 2, 3, 12, 11, 6, 15, 7, 6, 12, 0, 0},</w:t>
      </w:r>
    </w:p>
    <w:p w14:paraId="2581354B" w14:textId="77777777" w:rsidR="004A180E" w:rsidRDefault="004A180E" w:rsidP="004A180E">
      <w:r>
        <w:t>+                                        {6, 15, 12, 2, 9, 15, 2, 8, 12, 3, 10, 5, 4, 0, 0}};</w:t>
      </w:r>
    </w:p>
    <w:p w14:paraId="68E64307" w14:textId="77777777" w:rsidR="004A180E" w:rsidRDefault="004A180E" w:rsidP="004A180E">
      <w:r>
        <w:t>+</w:t>
      </w:r>
    </w:p>
    <w:p w14:paraId="64A65A01" w14:textId="77777777" w:rsidR="004A180E" w:rsidRDefault="004A180E" w:rsidP="004A180E">
      <w:r>
        <w:t>+static const LC3_UINT8 sig_poly_syndr[4][6] = {</w:t>
      </w:r>
    </w:p>
    <w:p w14:paraId="5CD7B8DF" w14:textId="77777777" w:rsidR="004A180E" w:rsidRDefault="004A180E" w:rsidP="004A180E">
      <w:r>
        <w:t>+    {0, 0, 0, 0, 0, 0}, {0, 4, 5, 11, 5, 8}, {0, 5, 9, 0, 1, 7}, {0, 12, 5, 12, 9, 8}};</w:t>
      </w:r>
    </w:p>
    <w:p w14:paraId="5ADC1B0D" w14:textId="77777777" w:rsidR="004A180E" w:rsidRDefault="004A180E" w:rsidP="004A180E">
      <w:r>
        <w:t>+</w:t>
      </w:r>
    </w:p>
    <w:p w14:paraId="4906ABF9" w14:textId="77777777" w:rsidR="004A180E" w:rsidRDefault="004A180E" w:rsidP="004A180E">
      <w:r>
        <w:t>+/* bit count table for error report (0000 0001 0010 0011 0100 0101 0110 0111 1000 1001 1010 1011 1100 1101 1110 1111) */</w:t>
      </w:r>
    </w:p>
    <w:p w14:paraId="200038AA" w14:textId="77777777" w:rsidR="004A180E" w:rsidRDefault="004A180E" w:rsidP="004A180E">
      <w:r>
        <w:t>+</w:t>
      </w:r>
    </w:p>
    <w:p w14:paraId="438A96FE" w14:textId="77777777" w:rsidR="004A180E" w:rsidRDefault="004A180E" w:rsidP="004A180E">
      <w:r>
        <w:t>+static const LC3_UINT8 rs16_bit_count_table[] = {0, 1, 1, 2, 1, 2, 2, 3, 1, 2, 2, 3, 2, 3, 3, 4};</w:t>
      </w:r>
    </w:p>
    <w:p w14:paraId="36CF61D2" w14:textId="77777777" w:rsidR="004A180E" w:rsidRDefault="004A180E" w:rsidP="004A180E">
      <w:r>
        <w:t>+</w:t>
      </w:r>
    </w:p>
    <w:p w14:paraId="4CE87D12" w14:textId="77777777" w:rsidR="004A180E" w:rsidRDefault="004A180E" w:rsidP="004A180E">
      <w:r>
        <w:t>+/* List of RS16 generators by Hamming distance */</w:t>
      </w:r>
    </w:p>
    <w:p w14:paraId="0E12F5D5" w14:textId="77777777" w:rsidR="004A180E" w:rsidRDefault="004A180E" w:rsidP="004A180E">
      <w:r>
        <w:t>+</w:t>
      </w:r>
    </w:p>
    <w:p w14:paraId="086D9B23" w14:textId="77777777" w:rsidR="004A180E" w:rsidRDefault="004A180E" w:rsidP="004A180E">
      <w:r>
        <w:t>+static const LC3_UINT8 *const rs16_gp_by_hd[8] = {NULL, NULL, NULL, rs16_gp_d3, NULL, rs16_gp_d5, NULL, rs16_gp_d7};</w:t>
      </w:r>
    </w:p>
    <w:p w14:paraId="6FE54E60" w14:textId="77777777" w:rsidR="004A180E" w:rsidRDefault="004A180E" w:rsidP="004A180E">
      <w:r>
        <w:t>+</w:t>
      </w:r>
    </w:p>
    <w:p w14:paraId="4AFCAFB6" w14:textId="77777777" w:rsidR="004A180E" w:rsidRDefault="004A180E" w:rsidP="004A180E">
      <w:r>
        <w:t>+/* fec config data */</w:t>
      </w:r>
    </w:p>
    <w:p w14:paraId="5AEDB640" w14:textId="77777777" w:rsidR="004A180E" w:rsidRDefault="004A180E" w:rsidP="004A180E">
      <w:r>
        <w:t>+</w:t>
      </w:r>
    </w:p>
    <w:p w14:paraId="6C75ACFC" w14:textId="77777777" w:rsidR="004A180E" w:rsidRDefault="004A180E" w:rsidP="004A180E">
      <w:r>
        <w:t>+static const LC3_UINT8 hamming_distance_by_mode0[] = {1, 3, 3, 5, 7};</w:t>
      </w:r>
    </w:p>
    <w:p w14:paraId="797A236C" w14:textId="77777777" w:rsidR="004A180E" w:rsidRDefault="004A180E" w:rsidP="004A180E">
      <w:r>
        <w:t>+static const LC3_UINT8 hamming_distance_by_mode1[] = {1, 1, 3, 5, 7};</w:t>
      </w:r>
    </w:p>
    <w:p w14:paraId="5DADEB61" w14:textId="77777777" w:rsidR="004A180E" w:rsidRDefault="004A180E" w:rsidP="004A180E">
      <w:r>
        <w:t>+</w:t>
      </w:r>
    </w:p>
    <w:p w14:paraId="742BDFE5" w14:textId="77777777" w:rsidR="004A180E" w:rsidRDefault="004A180E" w:rsidP="004A180E">
      <w:r>
        <w:t>+static const LC3_UINT8 crc1_bytes_by_mode0[] = {0, 3, 2, 2, 2};</w:t>
      </w:r>
    </w:p>
    <w:p w14:paraId="52395777" w14:textId="77777777" w:rsidR="004A180E" w:rsidRDefault="004A180E" w:rsidP="004A180E">
      <w:r>
        <w:t>+static const LC3_UINT8 crc1_bytes_by_mode1[] = {0, 3, 3, 3, 3};</w:t>
      </w:r>
    </w:p>
    <w:p w14:paraId="7CDD530F" w14:textId="77777777" w:rsidR="004A180E" w:rsidRDefault="004A180E" w:rsidP="004A180E">
      <w:r>
        <w:t>+static const LC3_UINT8 crc2_bytes_by_mode[]  = {0, 0, 2, 2, 2};</w:t>
      </w:r>
    </w:p>
    <w:p w14:paraId="51C856B1" w14:textId="77777777" w:rsidR="004A180E" w:rsidRDefault="004A180E" w:rsidP="004A180E">
      <w:r>
        <w:t>+</w:t>
      </w:r>
    </w:p>
    <w:p w14:paraId="0DB2A20A" w14:textId="77777777" w:rsidR="004A180E" w:rsidRDefault="004A180E" w:rsidP="004A180E">
      <w:r>
        <w:t>+/* fec mode risk table */</w:t>
      </w:r>
    </w:p>
    <w:p w14:paraId="18FF1607" w14:textId="77777777" w:rsidR="004A180E" w:rsidRDefault="004A180E" w:rsidP="004A180E">
      <w:r>
        <w:t>+typedef struct</w:t>
      </w:r>
    </w:p>
    <w:p w14:paraId="0CFCCD75" w14:textId="77777777" w:rsidR="004A180E" w:rsidRDefault="004A180E" w:rsidP="004A180E">
      <w:r>
        <w:t>+{</w:t>
      </w:r>
    </w:p>
    <w:p w14:paraId="5962BCD9" w14:textId="77777777" w:rsidR="004A180E" w:rsidRDefault="004A180E" w:rsidP="004A180E">
      <w:r>
        <w:t>+    LC3_UINT32 mantissa;</w:t>
      </w:r>
    </w:p>
    <w:p w14:paraId="3BF3A547" w14:textId="77777777" w:rsidR="004A180E" w:rsidRDefault="004A180E" w:rsidP="004A180E">
      <w:r>
        <w:t>+    LC3_INT16  exponent;</w:t>
      </w:r>
    </w:p>
    <w:p w14:paraId="0D186379" w14:textId="77777777" w:rsidR="004A180E" w:rsidRDefault="004A180E" w:rsidP="004A180E">
      <w:r>
        <w:t>+} simple_float;</w:t>
      </w:r>
    </w:p>
    <w:p w14:paraId="7BACC1CA" w14:textId="77777777" w:rsidR="004A180E" w:rsidRDefault="004A180E" w:rsidP="004A180E">
      <w:r>
        <w:t>+</w:t>
      </w:r>
    </w:p>
    <w:p w14:paraId="2D93625D" w14:textId="77777777" w:rsidR="004A180E" w:rsidRDefault="004A180E" w:rsidP="004A180E">
      <w:r>
        <w:t>+static const simple_float risk_table_f[4][4] = {{{16384, 0}, {16384, 0}, {16384, 0}, {16384, 0}},</w:t>
      </w:r>
    </w:p>
    <w:p w14:paraId="0A31468E" w14:textId="77777777" w:rsidR="004A180E" w:rsidRDefault="004A180E" w:rsidP="004A180E">
      <w:r>
        <w:t>+                                                {{16384, -8}, {26880, -1}, {16384, 0}, {16384, 0}},</w:t>
      </w:r>
    </w:p>
    <w:p w14:paraId="1F6C74FA" w14:textId="77777777" w:rsidR="004A180E" w:rsidRDefault="004A180E" w:rsidP="004A180E">
      <w:r>
        <w:t>+                                                {{16384, -16}, {26880, -9}, {20475, -2}, {16384, 0}},</w:t>
      </w:r>
    </w:p>
    <w:p w14:paraId="1ED067ED" w14:textId="77777777" w:rsidR="004A180E" w:rsidRDefault="004A180E" w:rsidP="004A180E">
      <w:r>
        <w:lastRenderedPageBreak/>
        <w:t>+                                                {{16384, -24}, {26880, -17}, {20475, -10}, {19195, -4}}};</w:t>
      </w:r>
    </w:p>
    <w:p w14:paraId="3C2F9F0D" w14:textId="77777777" w:rsidR="004A180E" w:rsidRDefault="004A180E" w:rsidP="004A180E">
      <w:r>
        <w:t>+/* bit error limits for slot size 40 */</w:t>
      </w:r>
    </w:p>
    <w:p w14:paraId="09F59928" w14:textId="77777777" w:rsidR="004A180E" w:rsidRDefault="004A180E" w:rsidP="004A180E">
      <w:r>
        <w:t>+static LC3_INT16 const low_br_max_bit_errors_by_mode[] = {0, 0, 3, 9, 18};</w:t>
      </w:r>
    </w:p>
    <w:p w14:paraId="2E01486F" w14:textId="77777777" w:rsidR="004A180E" w:rsidRDefault="004A180E" w:rsidP="004A180E">
      <w:r>
        <w:t>+</w:t>
      </w:r>
    </w:p>
    <w:p w14:paraId="024486F2" w14:textId="77777777" w:rsidR="004A180E" w:rsidRDefault="004A180E" w:rsidP="004A180E">
      <w:r>
        <w:t>+/*</w:t>
      </w:r>
    </w:p>
    <w:p w14:paraId="19F9A35F" w14:textId="77777777" w:rsidR="004A180E" w:rsidRDefault="004A180E" w:rsidP="004A180E">
      <w:r>
        <w:t>+corresponding float values:</w:t>
      </w:r>
    </w:p>
    <w:p w14:paraId="18FD227F" w14:textId="77777777" w:rsidR="004A180E" w:rsidRDefault="004A180E" w:rsidP="004A180E">
      <w:r>
        <w:t>+    {1.f, 1.f, 1.f, 1.f},</w:t>
      </w:r>
    </w:p>
    <w:p w14:paraId="42212858" w14:textId="77777777" w:rsidR="004A180E" w:rsidRDefault="004A180E" w:rsidP="004A180E">
      <w:r>
        <w:t>+    {0.00390625f, 0.820312f, 1.f, 1.f},</w:t>
      </w:r>
    </w:p>
    <w:p w14:paraId="0D159961" w14:textId="77777777" w:rsidR="004A180E" w:rsidRDefault="004A180E" w:rsidP="004A180E">
      <w:r>
        <w:t>+    {1.52588e-05f, 0.00320435f, 0.312424f, 1.f},</w:t>
      </w:r>
    </w:p>
    <w:p w14:paraId="10A9D6D0" w14:textId="77777777" w:rsidR="004A180E" w:rsidRDefault="004A180E" w:rsidP="004A180E">
      <w:r>
        <w:t>+    {5.96046e-08f, 1.2517e-05f, 0.00122041f, 0.0732243f}</w:t>
      </w:r>
    </w:p>
    <w:p w14:paraId="5EA2A25B" w14:textId="77777777" w:rsidR="004A180E" w:rsidRDefault="004A180E" w:rsidP="004A180E">
      <w:r>
        <w:t>+*/</w:t>
      </w:r>
    </w:p>
    <w:p w14:paraId="203B7120" w14:textId="77777777" w:rsidR="004A180E" w:rsidRDefault="004A180E" w:rsidP="004A180E">
      <w:r>
        <w:t>+</w:t>
      </w:r>
    </w:p>
    <w:p w14:paraId="236F99F7" w14:textId="77777777" w:rsidR="004A180E" w:rsidRDefault="004A180E" w:rsidP="004A180E">
      <w:r>
        <w:t>+/* internal encoder routines */</w:t>
      </w:r>
    </w:p>
    <w:p w14:paraId="0B725B32" w14:textId="77777777" w:rsidR="004A180E" w:rsidRDefault="004A180E" w:rsidP="004A180E">
      <w:r>
        <w:t>+</w:t>
      </w:r>
    </w:p>
    <w:p w14:paraId="3D214510" w14:textId="77777777" w:rsidR="004A180E" w:rsidRDefault="004A180E" w:rsidP="004A180E">
      <w:r>
        <w:t>+FEC_STATIC void fec_interleave_pack(LC3_UINT8 *out, LC3_UINT8 *in, LC3_INT16 n_nibbles, LC3_INT16 n_codewords);</w:t>
      </w:r>
    </w:p>
    <w:p w14:paraId="40633D9F" w14:textId="77777777" w:rsidR="004A180E" w:rsidRDefault="004A180E" w:rsidP="004A180E">
      <w:r>
        <w:t>+</w:t>
      </w:r>
    </w:p>
    <w:p w14:paraId="3A3FC930" w14:textId="77777777" w:rsidR="004A180E" w:rsidRDefault="004A180E" w:rsidP="004A180E">
      <w:r>
        <w:t>+FEC_STATIC void rs16_enc(LC3_UINT8 *iobuf, LC3_INT16 codeword_length, LC3_INT16 hamming_distance, LC3_INT16 fec_mode,</w:t>
      </w:r>
    </w:p>
    <w:p w14:paraId="3C161AC4" w14:textId="77777777" w:rsidR="004A180E" w:rsidRDefault="004A180E" w:rsidP="004A180E">
      <w:r>
        <w:t>+                         LC3_INT16 signal_mode);</w:t>
      </w:r>
    </w:p>
    <w:p w14:paraId="370DB35C" w14:textId="77777777" w:rsidR="004A180E" w:rsidRDefault="004A180E" w:rsidP="004A180E">
      <w:r>
        <w:t>+</w:t>
      </w:r>
    </w:p>
    <w:p w14:paraId="23A6A851" w14:textId="77777777" w:rsidR="004A180E" w:rsidRDefault="004A180E" w:rsidP="004A180E">
      <w:r>
        <w:t>+/* internal decoder routines */</w:t>
      </w:r>
    </w:p>
    <w:p w14:paraId="4B93E160" w14:textId="77777777" w:rsidR="004A180E" w:rsidRDefault="004A180E" w:rsidP="004A180E">
      <w:r>
        <w:t>+</w:t>
      </w:r>
    </w:p>
    <w:p w14:paraId="0339F153" w14:textId="77777777" w:rsidR="004A180E" w:rsidRDefault="004A180E" w:rsidP="004A180E">
      <w:r>
        <w:t>+FEC_STATIC void fec_deinterleave_unpack(LC3_UINT8 *out, LC3_UINT8 *in, LC3_INT16 n_nibbles, LC3_INT16 n_codewords);</w:t>
      </w:r>
    </w:p>
    <w:p w14:paraId="60EBC1A3" w14:textId="77777777" w:rsidR="004A180E" w:rsidRDefault="004A180E" w:rsidP="004A180E">
      <w:r>
        <w:t>+</w:t>
      </w:r>
    </w:p>
    <w:p w14:paraId="4F7064CE" w14:textId="77777777" w:rsidR="004A180E" w:rsidRDefault="004A180E" w:rsidP="004A180E">
      <w:r>
        <w:t>+FEC_STATIC LC3_INT16 fec_data_preproc(LC3_INT16 mode, LC3_INT16 epmr, LC3_UINT8 *iobuf, LC3_UINT8 *cw_buf, LC3_INT16 data_bytes,</w:t>
      </w:r>
    </w:p>
    <w:p w14:paraId="25D81478" w14:textId="77777777" w:rsidR="004A180E" w:rsidRDefault="004A180E" w:rsidP="004A180E">
      <w:r>
        <w:t>+                                   LC3_INT16 slot_bytes, LC3_INT16 pc_split);</w:t>
      </w:r>
    </w:p>
    <w:p w14:paraId="6D960D11" w14:textId="77777777" w:rsidR="004A180E" w:rsidRDefault="004A180E" w:rsidP="004A180E">
      <w:r>
        <w:t>+</w:t>
      </w:r>
    </w:p>
    <w:p w14:paraId="30803E56" w14:textId="77777777" w:rsidR="004A180E" w:rsidRDefault="004A180E" w:rsidP="004A180E">
      <w:r>
        <w:t>+FEC_STATIC void fec_data_postproc(LC3_INT16 mode, LC3PLUS_EpModeRequest *epmr, LC3_UINT8 *iobuf, LC3_INT16 data_bytes, LC3_UINT8 *cw_buf,</w:t>
      </w:r>
    </w:p>
    <w:p w14:paraId="42E43824" w14:textId="77777777" w:rsidR="004A180E" w:rsidRDefault="004A180E" w:rsidP="004A180E">
      <w:r>
        <w:t>+                                  LC3_INT16 slot_bytes, LC3_INT16 pc_split, LC3_INT32 *bfi);</w:t>
      </w:r>
    </w:p>
    <w:p w14:paraId="484AA12F" w14:textId="77777777" w:rsidR="004A180E" w:rsidRDefault="004A180E" w:rsidP="004A180E">
      <w:r>
        <w:t>+</w:t>
      </w:r>
    </w:p>
    <w:p w14:paraId="72165553" w14:textId="77777777" w:rsidR="004A180E" w:rsidRDefault="004A180E" w:rsidP="004A180E">
      <w:r>
        <w:t>+FEC_STATIC LC3_INT32 rs16_detect_and_correct(LC3_UINT8 *iobuf, LC3_INT32 n_symb, LC3_INT32 n_codewords, LC3PLUS_EpModeRequest *epmr, LC3_INT16 *error_report,</w:t>
      </w:r>
    </w:p>
    <w:p w14:paraId="5DD43568" w14:textId="77777777" w:rsidR="004A180E" w:rsidRDefault="004A180E" w:rsidP="004A180E">
      <w:r>
        <w:t>+                                       LC3_INT32 *bfi, LC3_UINT8 *array_of_trust, LC3_INT32 ccc_flag_flag, LC3_INT16 *n_pccw);</w:t>
      </w:r>
    </w:p>
    <w:p w14:paraId="3111B21F" w14:textId="77777777" w:rsidR="004A180E" w:rsidRDefault="004A180E" w:rsidP="004A180E">
      <w:r>
        <w:lastRenderedPageBreak/>
        <w:t>+</w:t>
      </w:r>
    </w:p>
    <w:p w14:paraId="0EEB12DA" w14:textId="77777777" w:rsidR="004A180E" w:rsidRDefault="004A180E" w:rsidP="004A180E">
      <w:r>
        <w:t>+FEC_STATIC void rs16_calculate_six_syndromes(LC3_UINT8 *syndromes, LC3_UINT8 *cw, LC3_INT32 cw_poly_deg);</w:t>
      </w:r>
    </w:p>
    <w:p w14:paraId="6B3EE286" w14:textId="77777777" w:rsidR="004A180E" w:rsidRDefault="004A180E" w:rsidP="004A180E">
      <w:r>
        <w:t>+</w:t>
      </w:r>
    </w:p>
    <w:p w14:paraId="66852AC2" w14:textId="77777777" w:rsidR="004A180E" w:rsidRDefault="004A180E" w:rsidP="004A180E">
      <w:r>
        <w:t>+FEC_STATIC void rs16_calculate_four_syndromes(LC3_UINT8 *syndromes, LC3_UINT8 *cw, LC3_INT32 cw_poly_deg);</w:t>
      </w:r>
    </w:p>
    <w:p w14:paraId="1DC64CE4" w14:textId="77777777" w:rsidR="004A180E" w:rsidRDefault="004A180E" w:rsidP="004A180E">
      <w:r>
        <w:t>+</w:t>
      </w:r>
    </w:p>
    <w:p w14:paraId="5B807655" w14:textId="77777777" w:rsidR="004A180E" w:rsidRDefault="004A180E" w:rsidP="004A180E">
      <w:r>
        <w:t>+FEC_STATIC void rs16_calculate_two_syndromes(LC3_UINT8 *syndromes, LC3_UINT8 *cw, LC3_INT32 cw_poly_deg);</w:t>
      </w:r>
    </w:p>
    <w:p w14:paraId="6A487ADC" w14:textId="77777777" w:rsidR="004A180E" w:rsidRDefault="004A180E" w:rsidP="004A180E">
      <w:r>
        <w:t>+</w:t>
      </w:r>
    </w:p>
    <w:p w14:paraId="799E3DE8" w14:textId="77777777" w:rsidR="004A180E" w:rsidRDefault="004A180E" w:rsidP="004A180E">
      <w:r>
        <w:t>+FEC_STATIC LC3_INT8 rs16_calculate_elp(LC3_UINT8 *elp, LC3_UINT8 *syndromes, LC3_INT16 hamming_distance);</w:t>
      </w:r>
    </w:p>
    <w:p w14:paraId="46B9F460" w14:textId="77777777" w:rsidR="004A180E" w:rsidRDefault="004A180E" w:rsidP="004A180E">
      <w:r>
        <w:t>+</w:t>
      </w:r>
    </w:p>
    <w:p w14:paraId="66E0F3E5" w14:textId="77777777" w:rsidR="004A180E" w:rsidRDefault="004A180E" w:rsidP="004A180E">
      <w:r>
        <w:t>+FEC_STATIC LC3_INT16 rs16_factorize_elp(LC3_UINT8 *error_locations, LC3_UINT8 *elp, LC3_INT16 deg_elp, LC3_INT16 max_pos);</w:t>
      </w:r>
    </w:p>
    <w:p w14:paraId="5EF97D0B" w14:textId="77777777" w:rsidR="004A180E" w:rsidRDefault="004A180E" w:rsidP="004A180E">
      <w:r>
        <w:t>+</w:t>
      </w:r>
    </w:p>
    <w:p w14:paraId="243EFB92" w14:textId="77777777" w:rsidR="004A180E" w:rsidRDefault="004A180E" w:rsidP="004A180E">
      <w:r>
        <w:t>+FEC_STATIC void rs16_calculate_errors(LC3_UINT8 *errors, LC3_UINT8 *err_pos, LC3_UINT8 *syndromes, LC3_INT8 deg_elp, LC3_INT8 t);</w:t>
      </w:r>
    </w:p>
    <w:p w14:paraId="1F45CB16" w14:textId="77777777" w:rsidR="004A180E" w:rsidRDefault="004A180E" w:rsidP="004A180E">
      <w:r>
        <w:t>+</w:t>
      </w:r>
    </w:p>
    <w:p w14:paraId="538CC390" w14:textId="77777777" w:rsidR="004A180E" w:rsidRDefault="004A180E" w:rsidP="004A180E">
      <w:r>
        <w:t>+/* auxiliary routines */</w:t>
      </w:r>
    </w:p>
    <w:p w14:paraId="5A374A78" w14:textId="77777777" w:rsidR="004A180E" w:rsidRDefault="004A180E" w:rsidP="004A180E">
      <w:r>
        <w:t>+</w:t>
      </w:r>
    </w:p>
    <w:p w14:paraId="1630D1A9" w14:textId="77777777" w:rsidR="004A180E" w:rsidRDefault="004A180E" w:rsidP="004A180E">
      <w:r>
        <w:t>+FEC_STATIC LC3_INT16 crc1(LC3_UINT8 *data, LC3_INT16 data_size, LC3_INT16 epmr, LC3_UINT8 *hash_val, LC3_INT16 hash_size, LC3_INT16 check);</w:t>
      </w:r>
    </w:p>
    <w:p w14:paraId="69E801BB" w14:textId="77777777" w:rsidR="004A180E" w:rsidRDefault="004A180E" w:rsidP="004A180E">
      <w:r>
        <w:t>+</w:t>
      </w:r>
    </w:p>
    <w:p w14:paraId="04974BC3" w14:textId="77777777" w:rsidR="004A180E" w:rsidRDefault="004A180E" w:rsidP="004A180E">
      <w:r>
        <w:t>+FEC_STATIC LC3PLUS_EpModeRequest fec_estimate_epmr_from_cw0(LC3_UINT8 *cw0, LC3_INT8 *t, LC3_UINT8 *syndromes, LC3_UINT8 *elp, LC3_INT8 *deg_elp,</w:t>
      </w:r>
    </w:p>
    <w:p w14:paraId="3B422FBD" w14:textId="77777777" w:rsidR="004A180E" w:rsidRDefault="004A180E" w:rsidP="004A180E">
      <w:r>
        <w:t>+                                            LC3_UINT8 *err_pos, LC3_UINT8 *err_symb, LC3_INT16 n_codewords, LC3_INT16 n_symb);</w:t>
      </w:r>
    </w:p>
    <w:p w14:paraId="752E2C77" w14:textId="77777777" w:rsidR="004A180E" w:rsidRDefault="004A180E" w:rsidP="004A180E">
      <w:r>
        <w:t>+</w:t>
      </w:r>
    </w:p>
    <w:p w14:paraId="076CC406" w14:textId="77777777" w:rsidR="004A180E" w:rsidRDefault="004A180E" w:rsidP="004A180E">
      <w:r>
        <w:t>+FEC_STATIC void dw0_bitswap(LC3_UINT8 *dw0, LC3_INT16 mode, LC3_INT16 slot_bytes);</w:t>
      </w:r>
    </w:p>
    <w:p w14:paraId="72A8D825" w14:textId="77777777" w:rsidR="004A180E" w:rsidRDefault="004A180E" w:rsidP="004A180E">
      <w:r>
        <w:t>+</w:t>
      </w:r>
    </w:p>
    <w:p w14:paraId="5278E599" w14:textId="77777777" w:rsidR="004A180E" w:rsidRDefault="004A180E" w:rsidP="004A180E">
      <w:r>
        <w:t>+FEC_STATIC LC3PLUS_EpModeRequest cw0_get_epmr(LC3_UINT8 *cw0, LC3_INT16 epmr_position);</w:t>
      </w:r>
    </w:p>
    <w:p w14:paraId="030CF6A0" w14:textId="77777777" w:rsidR="004A180E" w:rsidRDefault="004A180E" w:rsidP="004A180E">
      <w:r>
        <w:t>+</w:t>
      </w:r>
    </w:p>
    <w:p w14:paraId="235E1C03" w14:textId="77777777" w:rsidR="004A180E" w:rsidRDefault="004A180E" w:rsidP="004A180E">
      <w:r>
        <w:t>+FEC_STATIC LC3PLUS_EpModeRequest dw0_get_epmr(LC3_UINT8 *dw0, LC3_INT16 mode, LC3_INT16 slot_size);</w:t>
      </w:r>
    </w:p>
    <w:p w14:paraId="6C65684B" w14:textId="77777777" w:rsidR="004A180E" w:rsidRDefault="004A180E" w:rsidP="004A180E">
      <w:r>
        <w:t>+</w:t>
      </w:r>
    </w:p>
    <w:p w14:paraId="095F07DA" w14:textId="77777777" w:rsidR="004A180E" w:rsidRDefault="004A180E" w:rsidP="004A180E">
      <w:r>
        <w:t>+FEC_STATIC LC3_INT16 crc2(LC3_UINT8 *data, LC3_INT16 data_size, LC3_UINT8 *hash_val, LC3_INT16 hash_size, LC3_INT16 check);</w:t>
      </w:r>
    </w:p>
    <w:p w14:paraId="1DBCDA63" w14:textId="77777777" w:rsidR="004A180E" w:rsidRDefault="004A180E" w:rsidP="004A180E">
      <w:r>
        <w:t>+</w:t>
      </w:r>
    </w:p>
    <w:p w14:paraId="7112D789" w14:textId="77777777" w:rsidR="004A180E" w:rsidRDefault="004A180E" w:rsidP="004A180E">
      <w:r>
        <w:t>+FEC_STATIC simple_float simple_float_mul(simple_float op1, simple_float op2);</w:t>
      </w:r>
    </w:p>
    <w:p w14:paraId="7AE39F39" w14:textId="77777777" w:rsidR="004A180E" w:rsidRDefault="004A180E" w:rsidP="004A180E">
      <w:r>
        <w:lastRenderedPageBreak/>
        <w:t>+</w:t>
      </w:r>
    </w:p>
    <w:p w14:paraId="096042AC" w14:textId="77777777" w:rsidR="004A180E" w:rsidRDefault="004A180E" w:rsidP="004A180E">
      <w:r>
        <w:t>+FEC_STATIC LC3_INT16 simple_float_cmp(simple_float op1, simple_float op2);</w:t>
      </w:r>
    </w:p>
    <w:p w14:paraId="4CEA88CA" w14:textId="77777777" w:rsidR="004A180E" w:rsidRDefault="004A180E" w:rsidP="004A180E">
      <w:r>
        <w:t>+</w:t>
      </w:r>
    </w:p>
    <w:p w14:paraId="5C8E9216" w14:textId="77777777" w:rsidR="004A180E" w:rsidRDefault="004A180E" w:rsidP="004A180E">
      <w:r>
        <w:t>+FEC_STATIC LC3_INT16 get_total_crc_size(LC3_INT16 slot_bytes, LC3_INT16 fec_mode, LC3_INT16 pc_split);</w:t>
      </w:r>
    </w:p>
    <w:p w14:paraId="648734A0" w14:textId="77777777" w:rsidR="004A180E" w:rsidRDefault="004A180E" w:rsidP="004A180E">
      <w:r>
        <w:t>+</w:t>
      </w:r>
    </w:p>
    <w:p w14:paraId="31FAC7C6" w14:textId="77777777" w:rsidR="004A180E" w:rsidRDefault="004A180E" w:rsidP="004A180E">
      <w:r>
        <w:t>+FEC_STATIC LC3_INT16 get_n_codewords(LC3_INT16 slot_bytes);</w:t>
      </w:r>
    </w:p>
    <w:p w14:paraId="7CCED51C" w14:textId="77777777" w:rsidR="004A180E" w:rsidRDefault="004A180E" w:rsidP="004A180E">
      <w:r>
        <w:t>+</w:t>
      </w:r>
    </w:p>
    <w:p w14:paraId="25D29FBD" w14:textId="77777777" w:rsidR="004A180E" w:rsidRDefault="004A180E" w:rsidP="004A180E">
      <w:r>
        <w:t>+FEC_STATIC LC3_INT16 get_codeword_length(LC3_INT16 n_codewords, LC3_INT16 slot_nibbles, LC3_INT16 codeword_index);</w:t>
      </w:r>
    </w:p>
    <w:p w14:paraId="1C46E636" w14:textId="77777777" w:rsidR="004A180E" w:rsidRDefault="004A180E" w:rsidP="004A180E">
      <w:r>
        <w:t>+</w:t>
      </w:r>
    </w:p>
    <w:p w14:paraId="66FA6335" w14:textId="77777777" w:rsidR="004A180E" w:rsidRDefault="004A180E" w:rsidP="004A180E">
      <w:r>
        <w:t>+</w:t>
      </w:r>
    </w:p>
    <w:p w14:paraId="2EBCCDEF" w14:textId="77777777" w:rsidR="004A180E" w:rsidRDefault="004A180E" w:rsidP="004A180E">
      <w:r>
        <w:t>+</w:t>
      </w:r>
    </w:p>
    <w:p w14:paraId="1C350FF6" w14:textId="77777777" w:rsidR="004A180E" w:rsidRDefault="004A180E" w:rsidP="004A180E">
      <w:r>
        <w:t>+LC3_INT16 fec_get_n_pccw(LC3_INT16 slot_bytes, LC3_INT16 fec_mode, LC3_INT16 ccc_flag)</w:t>
      </w:r>
    </w:p>
    <w:p w14:paraId="3AB20471" w14:textId="77777777" w:rsidR="004A180E" w:rsidRDefault="004A180E" w:rsidP="004A180E">
      <w:r>
        <w:t>+{</w:t>
      </w:r>
    </w:p>
    <w:p w14:paraId="5A61461B" w14:textId="77777777" w:rsidR="004A180E" w:rsidRDefault="004A180E" w:rsidP="004A180E">
      <w:r>
        <w:t>+    LC3_INT16 n_pccw;</w:t>
      </w:r>
    </w:p>
    <w:p w14:paraId="60CB5897" w14:textId="77777777" w:rsidR="004A180E" w:rsidRDefault="004A180E" w:rsidP="004A180E">
      <w:r>
        <w:t>+</w:t>
      </w:r>
    </w:p>
    <w:p w14:paraId="74129070" w14:textId="77777777" w:rsidR="004A180E" w:rsidRDefault="004A180E" w:rsidP="004A180E">
      <w:r>
        <w:t>+    if (fec_mode ==  3)</w:t>
      </w:r>
    </w:p>
    <w:p w14:paraId="073C14FF" w14:textId="77777777" w:rsidR="004A180E" w:rsidRDefault="004A180E" w:rsidP="004A180E">
      <w:r>
        <w:t>+    {</w:t>
      </w:r>
    </w:p>
    <w:p w14:paraId="26FE3B4D" w14:textId="77777777" w:rsidR="004A180E" w:rsidRDefault="004A180E" w:rsidP="004A180E">
      <w:r>
        <w:t>+        n_pccw = (LC3_INT16) (0.080447761194030 * slot_bytes - 1.791044776119394 + 0.5);</w:t>
      </w:r>
    </w:p>
    <w:p w14:paraId="0235C973" w14:textId="77777777" w:rsidR="004A180E" w:rsidRDefault="004A180E" w:rsidP="004A180E">
      <w:r>
        <w:t>+    }</w:t>
      </w:r>
    </w:p>
    <w:p w14:paraId="647DF766" w14:textId="77777777" w:rsidR="004A180E" w:rsidRDefault="004A180E" w:rsidP="004A180E">
      <w:r>
        <w:t>+    else if (fec_mode == 4)</w:t>
      </w:r>
    </w:p>
    <w:p w14:paraId="4F88EDDB" w14:textId="77777777" w:rsidR="004A180E" w:rsidRDefault="004A180E" w:rsidP="004A180E">
      <w:r>
        <w:t>+    {</w:t>
      </w:r>
    </w:p>
    <w:p w14:paraId="5319C752" w14:textId="77777777" w:rsidR="004A180E" w:rsidRDefault="004A180E" w:rsidP="004A180E">
      <w:r>
        <w:t>+        n_pccw = (LC3_INT16) (0.066492537313433 * slot_bytes - 1.970149253731338 + 0.5);</w:t>
      </w:r>
    </w:p>
    <w:p w14:paraId="1F0069AF" w14:textId="77777777" w:rsidR="004A180E" w:rsidRDefault="004A180E" w:rsidP="004A180E">
      <w:r>
        <w:t>+    }</w:t>
      </w:r>
    </w:p>
    <w:p w14:paraId="6DE330B1" w14:textId="77777777" w:rsidR="004A180E" w:rsidRDefault="004A180E" w:rsidP="004A180E">
      <w:r>
        <w:t>+    else</w:t>
      </w:r>
    </w:p>
    <w:p w14:paraId="3FCFF980" w14:textId="77777777" w:rsidR="004A180E" w:rsidRDefault="004A180E" w:rsidP="004A180E">
      <w:r>
        <w:t>+    {</w:t>
      </w:r>
    </w:p>
    <w:p w14:paraId="28A37F70" w14:textId="77777777" w:rsidR="004A180E" w:rsidRDefault="004A180E" w:rsidP="004A180E">
      <w:r>
        <w:t>+        n_pccw = 0;</w:t>
      </w:r>
    </w:p>
    <w:p w14:paraId="235CC0A9" w14:textId="77777777" w:rsidR="004A180E" w:rsidRDefault="004A180E" w:rsidP="004A180E">
      <w:r>
        <w:t>+    }</w:t>
      </w:r>
    </w:p>
    <w:p w14:paraId="3857C61F" w14:textId="77777777" w:rsidR="004A180E" w:rsidRDefault="004A180E" w:rsidP="004A180E">
      <w:r>
        <w:t>+</w:t>
      </w:r>
    </w:p>
    <w:p w14:paraId="1A586BFB" w14:textId="77777777" w:rsidR="004A180E" w:rsidRDefault="004A180E" w:rsidP="004A180E">
      <w:r>
        <w:t>+    if (ccc_flag == 1 || slot_bytes &lt; 80)</w:t>
      </w:r>
    </w:p>
    <w:p w14:paraId="4D33320E" w14:textId="77777777" w:rsidR="004A180E" w:rsidRDefault="004A180E" w:rsidP="004A180E">
      <w:r>
        <w:t>+    {</w:t>
      </w:r>
    </w:p>
    <w:p w14:paraId="401433EE" w14:textId="77777777" w:rsidR="004A180E" w:rsidRDefault="004A180E" w:rsidP="004A180E">
      <w:r>
        <w:t>+        n_pccw = 0;</w:t>
      </w:r>
    </w:p>
    <w:p w14:paraId="6218FA11" w14:textId="77777777" w:rsidR="004A180E" w:rsidRDefault="004A180E" w:rsidP="004A180E">
      <w:r>
        <w:t>+    }</w:t>
      </w:r>
    </w:p>
    <w:p w14:paraId="733E3863" w14:textId="77777777" w:rsidR="004A180E" w:rsidRDefault="004A180E" w:rsidP="004A180E">
      <w:r>
        <w:t>+</w:t>
      </w:r>
    </w:p>
    <w:p w14:paraId="3506227B" w14:textId="77777777" w:rsidR="004A180E" w:rsidRDefault="004A180E" w:rsidP="004A180E">
      <w:r>
        <w:t>+    return n_pccw;</w:t>
      </w:r>
    </w:p>
    <w:p w14:paraId="47658D8B" w14:textId="77777777" w:rsidR="004A180E" w:rsidRDefault="004A180E" w:rsidP="004A180E">
      <w:r>
        <w:lastRenderedPageBreak/>
        <w:t>+}</w:t>
      </w:r>
    </w:p>
    <w:p w14:paraId="1DF3E491" w14:textId="77777777" w:rsidR="004A180E" w:rsidRDefault="004A180E" w:rsidP="004A180E">
      <w:r>
        <w:t>+</w:t>
      </w:r>
    </w:p>
    <w:p w14:paraId="309444B3" w14:textId="77777777" w:rsidR="004A180E" w:rsidRDefault="004A180E" w:rsidP="004A180E">
      <w:r>
        <w:t>+FEC_STATIC LC3_INT16 get_total_crc_size(LC3_INT16 slot_bytes, LC3_INT16 fec_mode, LC3_INT16 pc_split)</w:t>
      </w:r>
    </w:p>
    <w:p w14:paraId="431C5F71" w14:textId="77777777" w:rsidR="004A180E" w:rsidRDefault="004A180E" w:rsidP="004A180E">
      <w:r>
        <w:t>+{</w:t>
      </w:r>
    </w:p>
    <w:p w14:paraId="328658C7" w14:textId="77777777" w:rsidR="004A180E" w:rsidRDefault="004A180E" w:rsidP="004A180E">
      <w:r>
        <w:t>+        LC3_INT16 n_crc;</w:t>
      </w:r>
    </w:p>
    <w:p w14:paraId="6708A541" w14:textId="77777777" w:rsidR="004A180E" w:rsidRDefault="004A180E" w:rsidP="004A180E">
      <w:r>
        <w:t>+</w:t>
      </w:r>
    </w:p>
    <w:p w14:paraId="51B89C15" w14:textId="77777777" w:rsidR="004A180E" w:rsidRDefault="004A180E" w:rsidP="004A180E">
      <w:r>
        <w:t>+    n_crc = crc1_bytes_by_mode1[fec_mode];</w:t>
      </w:r>
    </w:p>
    <w:p w14:paraId="3248B9EE" w14:textId="77777777" w:rsidR="004A180E" w:rsidRDefault="004A180E" w:rsidP="004A180E">
      <w:r>
        <w:t>+    if (slot_bytes == 40)</w:t>
      </w:r>
    </w:p>
    <w:p w14:paraId="2B11B34F" w14:textId="77777777" w:rsidR="004A180E" w:rsidRDefault="004A180E" w:rsidP="004A180E">
      <w:r>
        <w:t>+    {</w:t>
      </w:r>
    </w:p>
    <w:p w14:paraId="61189AFD" w14:textId="77777777" w:rsidR="004A180E" w:rsidRDefault="004A180E" w:rsidP="004A180E">
      <w:r>
        <w:t>+        n_crc = crc1_bytes_by_mode0[fec_mode];</w:t>
      </w:r>
    </w:p>
    <w:p w14:paraId="07FECC15" w14:textId="77777777" w:rsidR="004A180E" w:rsidRDefault="004A180E" w:rsidP="004A180E">
      <w:r>
        <w:t>+    }</w:t>
      </w:r>
    </w:p>
    <w:p w14:paraId="54E7F1E2" w14:textId="77777777" w:rsidR="004A180E" w:rsidRDefault="004A180E" w:rsidP="004A180E">
      <w:r>
        <w:t>+</w:t>
      </w:r>
    </w:p>
    <w:p w14:paraId="6137440A" w14:textId="77777777" w:rsidR="004A180E" w:rsidRDefault="004A180E" w:rsidP="004A180E">
      <w:r>
        <w:t>+    if (pc_split &gt; 0)</w:t>
      </w:r>
    </w:p>
    <w:p w14:paraId="203A24C7" w14:textId="77777777" w:rsidR="004A180E" w:rsidRDefault="004A180E" w:rsidP="004A180E">
      <w:r>
        <w:t>+    {</w:t>
      </w:r>
    </w:p>
    <w:p w14:paraId="71A1A468" w14:textId="77777777" w:rsidR="004A180E" w:rsidRDefault="004A180E" w:rsidP="004A180E">
      <w:r>
        <w:t>+        n_crc = n_crc + crc2_bytes_by_mode[fec_mode];</w:t>
      </w:r>
    </w:p>
    <w:p w14:paraId="612D19DF" w14:textId="77777777" w:rsidR="004A180E" w:rsidRDefault="004A180E" w:rsidP="004A180E">
      <w:r>
        <w:t>+    }</w:t>
      </w:r>
    </w:p>
    <w:p w14:paraId="1A467607" w14:textId="77777777" w:rsidR="004A180E" w:rsidRDefault="004A180E" w:rsidP="004A180E">
      <w:r>
        <w:t>+</w:t>
      </w:r>
    </w:p>
    <w:p w14:paraId="1C2AA13E" w14:textId="77777777" w:rsidR="004A180E" w:rsidRDefault="004A180E" w:rsidP="004A180E">
      <w:r>
        <w:t xml:space="preserve">+     </w:t>
      </w:r>
    </w:p>
    <w:p w14:paraId="2A7891EE" w14:textId="77777777" w:rsidR="004A180E" w:rsidRDefault="004A180E" w:rsidP="004A180E">
      <w:r>
        <w:t xml:space="preserve">+    </w:t>
      </w:r>
    </w:p>
    <w:p w14:paraId="6E831918" w14:textId="77777777" w:rsidR="004A180E" w:rsidRDefault="004A180E" w:rsidP="004A180E">
      <w:r>
        <w:t>+    return n_crc;</w:t>
      </w:r>
    </w:p>
    <w:p w14:paraId="3666B26B" w14:textId="77777777" w:rsidR="004A180E" w:rsidRDefault="004A180E" w:rsidP="004A180E">
      <w:r>
        <w:t>+}</w:t>
      </w:r>
    </w:p>
    <w:p w14:paraId="1CD780B9" w14:textId="77777777" w:rsidR="004A180E" w:rsidRDefault="004A180E" w:rsidP="004A180E">
      <w:r>
        <w:t>+</w:t>
      </w:r>
    </w:p>
    <w:p w14:paraId="1272087C" w14:textId="77777777" w:rsidR="004A180E" w:rsidRDefault="004A180E" w:rsidP="004A180E">
      <w:r>
        <w:t>+FEC_STATIC LC3_INT16 get_n_codewords(LC3_INT16 slot_bytes)</w:t>
      </w:r>
    </w:p>
    <w:p w14:paraId="3BBC3744" w14:textId="77777777" w:rsidR="004A180E" w:rsidRDefault="004A180E" w:rsidP="004A180E">
      <w:r>
        <w:t>+{</w:t>
      </w:r>
    </w:p>
    <w:p w14:paraId="3EA10AB6" w14:textId="77777777" w:rsidR="004A180E" w:rsidRDefault="004A180E" w:rsidP="004A180E">
      <w:r>
        <w:t>+    return (2*slot_bytes + 14)/15;</w:t>
      </w:r>
    </w:p>
    <w:p w14:paraId="4324CE3F" w14:textId="77777777" w:rsidR="004A180E" w:rsidRDefault="004A180E" w:rsidP="004A180E">
      <w:r>
        <w:t>+}</w:t>
      </w:r>
    </w:p>
    <w:p w14:paraId="76091077" w14:textId="77777777" w:rsidR="004A180E" w:rsidRDefault="004A180E" w:rsidP="004A180E">
      <w:r>
        <w:t>+</w:t>
      </w:r>
    </w:p>
    <w:p w14:paraId="54C98D4E" w14:textId="77777777" w:rsidR="004A180E" w:rsidRDefault="004A180E" w:rsidP="004A180E">
      <w:r>
        <w:t>+FEC_STATIC LC3_INT16 get_codeword_length(LC3_INT16 n_codewords, LC3_INT16 slot_nibbles, LC3_INT16 codeword_index)</w:t>
      </w:r>
    </w:p>
    <w:p w14:paraId="533ECEB7" w14:textId="77777777" w:rsidR="004A180E" w:rsidRDefault="004A180E" w:rsidP="004A180E">
      <w:r>
        <w:t>+{</w:t>
      </w:r>
    </w:p>
    <w:p w14:paraId="2B8D131B" w14:textId="77777777" w:rsidR="004A180E" w:rsidRDefault="004A180E" w:rsidP="004A180E">
      <w:r>
        <w:t>+    return (slot_nibbles - codeword_index - 1) / n_codewords + 1;</w:t>
      </w:r>
    </w:p>
    <w:p w14:paraId="5E22B75E" w14:textId="77777777" w:rsidR="004A180E" w:rsidRDefault="004A180E" w:rsidP="004A180E">
      <w:r>
        <w:t>+}</w:t>
      </w:r>
    </w:p>
    <w:p w14:paraId="74E172B4" w14:textId="77777777" w:rsidR="004A180E" w:rsidRDefault="004A180E" w:rsidP="004A180E">
      <w:r>
        <w:t>+</w:t>
      </w:r>
    </w:p>
    <w:p w14:paraId="07FA5044" w14:textId="77777777" w:rsidR="004A180E" w:rsidRDefault="004A180E" w:rsidP="004A180E">
      <w:r>
        <w:t>+/* Encoder */</w:t>
      </w:r>
    </w:p>
    <w:p w14:paraId="28E5F155" w14:textId="77777777" w:rsidR="004A180E" w:rsidRDefault="004A180E" w:rsidP="004A180E">
      <w:r>
        <w:t>+</w:t>
      </w:r>
    </w:p>
    <w:p w14:paraId="18681F4D" w14:textId="77777777" w:rsidR="004A180E" w:rsidRDefault="004A180E" w:rsidP="004A180E">
      <w:r>
        <w:lastRenderedPageBreak/>
        <w:t>+LC3_INT16 fec_get_data_size(LC3_INT16 fec_mode, LC3_INT16 ccc_flag, LC3_INT16 slot_bytes)</w:t>
      </w:r>
    </w:p>
    <w:p w14:paraId="6D858325" w14:textId="77777777" w:rsidR="004A180E" w:rsidRDefault="004A180E" w:rsidP="004A180E">
      <w:r>
        <w:t>+/* not time critical */</w:t>
      </w:r>
    </w:p>
    <w:p w14:paraId="360508CB" w14:textId="77777777" w:rsidR="004A180E" w:rsidRDefault="004A180E" w:rsidP="004A180E">
      <w:r>
        <w:t>+{</w:t>
      </w:r>
    </w:p>
    <w:p w14:paraId="7A2F3261" w14:textId="77777777" w:rsidR="004A180E" w:rsidRDefault="004A180E" w:rsidP="004A180E">
      <w:r>
        <w:t>+        LC3_INT16 n_codewords, payload_size;</w:t>
      </w:r>
    </w:p>
    <w:p w14:paraId="7FAC9CE2" w14:textId="77777777" w:rsidR="004A180E" w:rsidRDefault="004A180E" w:rsidP="004A180E">
      <w:r>
        <w:t>+</w:t>
      </w:r>
    </w:p>
    <w:p w14:paraId="1C0B8ECD" w14:textId="77777777" w:rsidR="004A180E" w:rsidRDefault="004A180E" w:rsidP="004A180E">
      <w:r>
        <w:t>+    n_codewords = get_n_codewords(slot_bytes);</w:t>
      </w:r>
    </w:p>
    <w:p w14:paraId="02721C54" w14:textId="77777777" w:rsidR="004A180E" w:rsidRDefault="004A180E" w:rsidP="004A180E">
      <w:r>
        <w:t>+</w:t>
      </w:r>
    </w:p>
    <w:p w14:paraId="6EB56B6D" w14:textId="77777777" w:rsidR="004A180E" w:rsidRDefault="004A180E" w:rsidP="004A180E">
      <w:r>
        <w:t>+    assert(n_codewords == (2 * slot_bytes + RS16_CW_LEN_MAX - 1) / RS16_CW_LEN_MAX);</w:t>
      </w:r>
    </w:p>
    <w:p w14:paraId="40E7152F" w14:textId="77777777" w:rsidR="004A180E" w:rsidRDefault="004A180E" w:rsidP="004A180E">
      <w:r>
        <w:t>+    payload_size = slot_bytes;</w:t>
      </w:r>
    </w:p>
    <w:p w14:paraId="7C247BB8" w14:textId="77777777" w:rsidR="004A180E" w:rsidRDefault="004A180E" w:rsidP="004A180E">
      <w:r>
        <w:t>+</w:t>
      </w:r>
    </w:p>
    <w:p w14:paraId="1EAB4545" w14:textId="77777777" w:rsidR="004A180E" w:rsidRDefault="004A180E" w:rsidP="004A180E">
      <w:r>
        <w:t>+    if (fec_mode &gt; 0)</w:t>
      </w:r>
    </w:p>
    <w:p w14:paraId="2B8D329F" w14:textId="77777777" w:rsidR="004A180E" w:rsidRDefault="004A180E" w:rsidP="004A180E">
      <w:r>
        <w:t>+    {</w:t>
      </w:r>
    </w:p>
    <w:p w14:paraId="62DBCD55" w14:textId="77777777" w:rsidR="004A180E" w:rsidRDefault="004A180E" w:rsidP="004A180E">
      <w:r>
        <w:t>+        if (fec_mode == 1)</w:t>
      </w:r>
    </w:p>
    <w:p w14:paraId="25613256" w14:textId="77777777" w:rsidR="004A180E" w:rsidRDefault="004A180E" w:rsidP="004A180E">
      <w:r>
        <w:t>+        {</w:t>
      </w:r>
    </w:p>
    <w:p w14:paraId="1CD4DBC5" w14:textId="77777777" w:rsidR="004A180E" w:rsidRDefault="004A180E" w:rsidP="004A180E">
      <w:r>
        <w:t>+            payload_size --;</w:t>
      </w:r>
    </w:p>
    <w:p w14:paraId="2CFFD5D5" w14:textId="77777777" w:rsidR="004A180E" w:rsidRDefault="004A180E" w:rsidP="004A180E">
      <w:r>
        <w:t>+        }</w:t>
      </w:r>
    </w:p>
    <w:p w14:paraId="6DBB07DF" w14:textId="77777777" w:rsidR="004A180E" w:rsidRDefault="004A180E" w:rsidP="004A180E">
      <w:r>
        <w:t>+        else</w:t>
      </w:r>
    </w:p>
    <w:p w14:paraId="3B29D865" w14:textId="77777777" w:rsidR="004A180E" w:rsidRDefault="004A180E" w:rsidP="004A180E">
      <w:r>
        <w:t>+        {</w:t>
      </w:r>
    </w:p>
    <w:p w14:paraId="4F5F6133" w14:textId="77777777" w:rsidR="004A180E" w:rsidRDefault="004A180E" w:rsidP="004A180E">
      <w:r>
        <w:t>+            payload_size -= (fec_mode - 1) * n_codewords;</w:t>
      </w:r>
    </w:p>
    <w:p w14:paraId="1920B872" w14:textId="77777777" w:rsidR="004A180E" w:rsidRDefault="004A180E" w:rsidP="004A180E">
      <w:r>
        <w:t>+        }</w:t>
      </w:r>
    </w:p>
    <w:p w14:paraId="1750BBDE" w14:textId="77777777" w:rsidR="004A180E" w:rsidRDefault="004A180E" w:rsidP="004A180E">
      <w:r>
        <w:t>+        if (slot_bytes == 40)</w:t>
      </w:r>
    </w:p>
    <w:p w14:paraId="0F43EDF2" w14:textId="77777777" w:rsidR="004A180E" w:rsidRDefault="004A180E" w:rsidP="004A180E">
      <w:r>
        <w:t>+        {</w:t>
      </w:r>
    </w:p>
    <w:p w14:paraId="3C0C1C87" w14:textId="77777777" w:rsidR="004A180E" w:rsidRDefault="004A180E" w:rsidP="004A180E">
      <w:r>
        <w:t>+            payload_size -= crc1_bytes_by_mode0[fec_mode];</w:t>
      </w:r>
    </w:p>
    <w:p w14:paraId="37AF490D" w14:textId="77777777" w:rsidR="004A180E" w:rsidRDefault="004A180E" w:rsidP="004A180E">
      <w:r>
        <w:t>+        }</w:t>
      </w:r>
    </w:p>
    <w:p w14:paraId="5A9241AD" w14:textId="77777777" w:rsidR="004A180E" w:rsidRDefault="004A180E" w:rsidP="004A180E">
      <w:r>
        <w:t>+        else</w:t>
      </w:r>
    </w:p>
    <w:p w14:paraId="37EE6E67" w14:textId="77777777" w:rsidR="004A180E" w:rsidRDefault="004A180E" w:rsidP="004A180E">
      <w:r>
        <w:t>+        {</w:t>
      </w:r>
    </w:p>
    <w:p w14:paraId="510E361D" w14:textId="77777777" w:rsidR="004A180E" w:rsidRDefault="004A180E" w:rsidP="004A180E">
      <w:r>
        <w:t>+            payload_size -= crc1_bytes_by_mode1[fec_mode];</w:t>
      </w:r>
    </w:p>
    <w:p w14:paraId="293EE86E" w14:textId="77777777" w:rsidR="004A180E" w:rsidRDefault="004A180E" w:rsidP="004A180E">
      <w:r>
        <w:t>+        }</w:t>
      </w:r>
    </w:p>
    <w:p w14:paraId="6D677B08" w14:textId="77777777" w:rsidR="004A180E" w:rsidRDefault="004A180E" w:rsidP="004A180E">
      <w:r>
        <w:t>+</w:t>
      </w:r>
    </w:p>
    <w:p w14:paraId="35E7CF27" w14:textId="77777777" w:rsidR="004A180E" w:rsidRDefault="004A180E" w:rsidP="004A180E">
      <w:r>
        <w:t>+        if (ccc_flag == 0 &amp;&amp; fec_mode &gt; 2 &amp;&amp; slot_bytes &gt;= 80)</w:t>
      </w:r>
    </w:p>
    <w:p w14:paraId="1902DEB7" w14:textId="77777777" w:rsidR="004A180E" w:rsidRDefault="004A180E" w:rsidP="004A180E">
      <w:r>
        <w:t>+        {</w:t>
      </w:r>
    </w:p>
    <w:p w14:paraId="1E26DA44" w14:textId="77777777" w:rsidR="004A180E" w:rsidRDefault="004A180E" w:rsidP="004A180E">
      <w:r>
        <w:t>+            payload_size -= crc2_bytes_by_mode[fec_mode];</w:t>
      </w:r>
    </w:p>
    <w:p w14:paraId="539016A1" w14:textId="77777777" w:rsidR="004A180E" w:rsidRDefault="004A180E" w:rsidP="004A180E">
      <w:r>
        <w:t>+        }</w:t>
      </w:r>
    </w:p>
    <w:p w14:paraId="59C0F39B" w14:textId="77777777" w:rsidR="004A180E" w:rsidRDefault="004A180E" w:rsidP="004A180E">
      <w:r>
        <w:t>+    }</w:t>
      </w:r>
    </w:p>
    <w:p w14:paraId="5A4E6855" w14:textId="77777777" w:rsidR="004A180E" w:rsidRDefault="004A180E" w:rsidP="004A180E">
      <w:r>
        <w:t xml:space="preserve">+    </w:t>
      </w:r>
    </w:p>
    <w:p w14:paraId="0D057BB8" w14:textId="77777777" w:rsidR="004A180E" w:rsidRDefault="004A180E" w:rsidP="004A180E">
      <w:r>
        <w:lastRenderedPageBreak/>
        <w:t xml:space="preserve">+     </w:t>
      </w:r>
    </w:p>
    <w:p w14:paraId="2667F878" w14:textId="77777777" w:rsidR="004A180E" w:rsidRDefault="004A180E" w:rsidP="004A180E">
      <w:r>
        <w:t>+</w:t>
      </w:r>
    </w:p>
    <w:p w14:paraId="7DB3D707" w14:textId="77777777" w:rsidR="004A180E" w:rsidRDefault="004A180E" w:rsidP="004A180E">
      <w:r>
        <w:t>+    return payload_size;</w:t>
      </w:r>
    </w:p>
    <w:p w14:paraId="774D13A9" w14:textId="77777777" w:rsidR="004A180E" w:rsidRDefault="004A180E" w:rsidP="004A180E">
      <w:r>
        <w:t>+}</w:t>
      </w:r>
    </w:p>
    <w:p w14:paraId="62F83ECB" w14:textId="77777777" w:rsidR="004A180E" w:rsidRDefault="004A180E" w:rsidP="004A180E">
      <w:r>
        <w:t>+</w:t>
      </w:r>
    </w:p>
    <w:p w14:paraId="688DCA16" w14:textId="77777777" w:rsidR="004A180E" w:rsidRDefault="004A180E" w:rsidP="004A180E">
      <w:r>
        <w:t>+LC3_INT16 fec_get_n_pc(LC3_INT16 fec_mode, LC3_INT16 n_pccw, LC3_INT16 slot_bytes)</w:t>
      </w:r>
    </w:p>
    <w:p w14:paraId="228E8DC1" w14:textId="77777777" w:rsidR="004A180E" w:rsidRDefault="004A180E" w:rsidP="004A180E">
      <w:r>
        <w:t>+/* not time critical */</w:t>
      </w:r>
    </w:p>
    <w:p w14:paraId="51E0DDD5" w14:textId="77777777" w:rsidR="004A180E" w:rsidRDefault="004A180E" w:rsidP="004A180E">
      <w:r>
        <w:t>+{</w:t>
      </w:r>
    </w:p>
    <w:p w14:paraId="3AAB217A" w14:textId="77777777" w:rsidR="004A180E" w:rsidRDefault="004A180E" w:rsidP="004A180E">
      <w:r>
        <w:t>+        LC3_INT16 n_codewords, pc_split;</w:t>
      </w:r>
    </w:p>
    <w:p w14:paraId="52300AC7" w14:textId="77777777" w:rsidR="004A180E" w:rsidRDefault="004A180E" w:rsidP="004A180E">
      <w:r>
        <w:t>+        LC3_INT32    i;</w:t>
      </w:r>
    </w:p>
    <w:p w14:paraId="181A5CBF" w14:textId="77777777" w:rsidR="004A180E" w:rsidRDefault="004A180E" w:rsidP="004A180E">
      <w:r>
        <w:t>+</w:t>
      </w:r>
    </w:p>
    <w:p w14:paraId="4664C6CE" w14:textId="77777777" w:rsidR="004A180E" w:rsidRDefault="004A180E" w:rsidP="004A180E">
      <w:r>
        <w:t>+    n_codewords = get_n_codewords(slot_bytes);</w:t>
      </w:r>
    </w:p>
    <w:p w14:paraId="232BA840" w14:textId="77777777" w:rsidR="004A180E" w:rsidRDefault="004A180E" w:rsidP="004A180E">
      <w:r>
        <w:t>+</w:t>
      </w:r>
    </w:p>
    <w:p w14:paraId="5CE269CD" w14:textId="77777777" w:rsidR="004A180E" w:rsidRDefault="004A180E" w:rsidP="004A180E">
      <w:r>
        <w:t>+    assert(n_codewords == (2 * slot_bytes + RS16_CW_LEN_MAX - 1) / RS16_CW_LEN_MAX);</w:t>
      </w:r>
    </w:p>
    <w:p w14:paraId="7501D368" w14:textId="77777777" w:rsidR="004A180E" w:rsidRDefault="004A180E" w:rsidP="004A180E">
      <w:r>
        <w:t>+</w:t>
      </w:r>
    </w:p>
    <w:p w14:paraId="6218393C" w14:textId="77777777" w:rsidR="004A180E" w:rsidRDefault="004A180E" w:rsidP="004A180E">
      <w:r>
        <w:t>+    pc_split = - 2*n_pccw*(fec_mode - 1);</w:t>
      </w:r>
    </w:p>
    <w:p w14:paraId="5658A7C2" w14:textId="77777777" w:rsidR="004A180E" w:rsidRDefault="004A180E" w:rsidP="004A180E">
      <w:r>
        <w:t>+</w:t>
      </w:r>
    </w:p>
    <w:p w14:paraId="2228AC13" w14:textId="77777777" w:rsidR="004A180E" w:rsidRDefault="004A180E" w:rsidP="004A180E">
      <w:r>
        <w:t>+    if (fec_mode == 1 || slot_bytes &lt; 80)</w:t>
      </w:r>
    </w:p>
    <w:p w14:paraId="0D5E0C47" w14:textId="77777777" w:rsidR="004A180E" w:rsidRDefault="004A180E" w:rsidP="004A180E">
      <w:r>
        <w:t>+    {</w:t>
      </w:r>
    </w:p>
    <w:p w14:paraId="6C09BC2F" w14:textId="77777777" w:rsidR="004A180E" w:rsidRDefault="004A180E" w:rsidP="004A180E">
      <w:r>
        <w:t>+        pc_split = 0;</w:t>
      </w:r>
    </w:p>
    <w:p w14:paraId="4C854059" w14:textId="77777777" w:rsidR="004A180E" w:rsidRDefault="004A180E" w:rsidP="004A180E">
      <w:r>
        <w:t>+    }</w:t>
      </w:r>
    </w:p>
    <w:p w14:paraId="2F02781D" w14:textId="77777777" w:rsidR="004A180E" w:rsidRDefault="004A180E" w:rsidP="004A180E">
      <w:r>
        <w:t>+    else</w:t>
      </w:r>
    </w:p>
    <w:p w14:paraId="0CC6CBF3" w14:textId="77777777" w:rsidR="004A180E" w:rsidRDefault="004A180E" w:rsidP="004A180E">
      <w:r>
        <w:t>+    {</w:t>
      </w:r>
    </w:p>
    <w:p w14:paraId="418AF3D5" w14:textId="77777777" w:rsidR="004A180E" w:rsidRDefault="004A180E" w:rsidP="004A180E">
      <w:r>
        <w:t>+        for (i = 0; i &lt; n_pccw; i++)</w:t>
      </w:r>
    </w:p>
    <w:p w14:paraId="0AB901F5" w14:textId="77777777" w:rsidR="004A180E" w:rsidRDefault="004A180E" w:rsidP="004A180E">
      <w:r>
        <w:t>+        {</w:t>
      </w:r>
    </w:p>
    <w:p w14:paraId="768CC3BB" w14:textId="77777777" w:rsidR="004A180E" w:rsidRDefault="004A180E" w:rsidP="004A180E">
      <w:r>
        <w:t>+            pc_split += (2 * slot_bytes + i) / n_codewords;</w:t>
      </w:r>
    </w:p>
    <w:p w14:paraId="113DD1D3" w14:textId="77777777" w:rsidR="004A180E" w:rsidRDefault="004A180E" w:rsidP="004A180E">
      <w:r>
        <w:t>+        }</w:t>
      </w:r>
    </w:p>
    <w:p w14:paraId="0BA74CEB" w14:textId="77777777" w:rsidR="004A180E" w:rsidRDefault="004A180E" w:rsidP="004A180E">
      <w:r>
        <w:t>+    }</w:t>
      </w:r>
    </w:p>
    <w:p w14:paraId="2C3E8EDE" w14:textId="77777777" w:rsidR="004A180E" w:rsidRDefault="004A180E" w:rsidP="004A180E">
      <w:r>
        <w:t xml:space="preserve">+    </w:t>
      </w:r>
    </w:p>
    <w:p w14:paraId="76FB96AA" w14:textId="77777777" w:rsidR="004A180E" w:rsidRDefault="004A180E" w:rsidP="004A180E">
      <w:r>
        <w:t xml:space="preserve">+     </w:t>
      </w:r>
    </w:p>
    <w:p w14:paraId="2CCFE48E" w14:textId="77777777" w:rsidR="004A180E" w:rsidRDefault="004A180E" w:rsidP="004A180E">
      <w:r>
        <w:t>+</w:t>
      </w:r>
    </w:p>
    <w:p w14:paraId="3E7FEB89" w14:textId="77777777" w:rsidR="004A180E" w:rsidRDefault="004A180E" w:rsidP="004A180E">
      <w:r>
        <w:t>+    return pc_split;</w:t>
      </w:r>
    </w:p>
    <w:p w14:paraId="4C7BB957" w14:textId="77777777" w:rsidR="004A180E" w:rsidRDefault="004A180E" w:rsidP="004A180E">
      <w:r>
        <w:t>+}</w:t>
      </w:r>
    </w:p>
    <w:p w14:paraId="41821EE3" w14:textId="77777777" w:rsidR="004A180E" w:rsidRDefault="004A180E" w:rsidP="004A180E">
      <w:r>
        <w:t>+</w:t>
      </w:r>
    </w:p>
    <w:p w14:paraId="37E7D3F7" w14:textId="77777777" w:rsidR="004A180E" w:rsidRDefault="004A180E" w:rsidP="004A180E">
      <w:r>
        <w:t>+/* functions for EPMR handling */</w:t>
      </w:r>
    </w:p>
    <w:p w14:paraId="53BB7AFA" w14:textId="77777777" w:rsidR="004A180E" w:rsidRDefault="004A180E" w:rsidP="004A180E">
      <w:r>
        <w:lastRenderedPageBreak/>
        <w:t>+FEC_STATIC void dw0_bitswap(LC3_UINT8 *dw0, LC3_INT16 mode, LC3_INT16 slot_bytes)</w:t>
      </w:r>
    </w:p>
    <w:p w14:paraId="5A69B743" w14:textId="77777777" w:rsidR="004A180E" w:rsidRDefault="004A180E" w:rsidP="004A180E">
      <w:r>
        <w:t>+/* swap epmr bits with bits that will be positioned at 30 and 32 in code word 0 */</w:t>
      </w:r>
    </w:p>
    <w:p w14:paraId="24A87B81" w14:textId="77777777" w:rsidR="004A180E" w:rsidRDefault="004A180E" w:rsidP="004A180E">
      <w:r>
        <w:t>+{</w:t>
      </w:r>
    </w:p>
    <w:p w14:paraId="6E96C87F" w14:textId="77777777" w:rsidR="004A180E" w:rsidRDefault="004A180E" w:rsidP="004A180E">
      <w:r>
        <w:t>+        LC3_UINT8 tmp;</w:t>
      </w:r>
    </w:p>
    <w:p w14:paraId="299698AA" w14:textId="77777777" w:rsidR="004A180E" w:rsidRDefault="004A180E" w:rsidP="004A180E">
      <w:r>
        <w:t>+        LC3_INT32    ind0, ind1, position;</w:t>
      </w:r>
    </w:p>
    <w:p w14:paraId="116B7439" w14:textId="77777777" w:rsidR="004A180E" w:rsidRDefault="004A180E" w:rsidP="004A180E">
      <w:r>
        <w:t>+</w:t>
      </w:r>
    </w:p>
    <w:p w14:paraId="6256669A" w14:textId="77777777" w:rsidR="004A180E" w:rsidRDefault="004A180E" w:rsidP="004A180E">
      <w:r>
        <w:t>+    position = get_codeword_length(get_n_codewords(slot_bytes), 2*slot_bytes, 0) - 1;</w:t>
      </w:r>
    </w:p>
    <w:p w14:paraId="27AB0F1E" w14:textId="77777777" w:rsidR="004A180E" w:rsidRDefault="004A180E" w:rsidP="004A180E">
      <w:r>
        <w:t>+</w:t>
      </w:r>
    </w:p>
    <w:p w14:paraId="686FBE53" w14:textId="77777777" w:rsidR="004A180E" w:rsidRDefault="004A180E" w:rsidP="004A180E">
      <w:r>
        <w:t>+    if (slot_bytes == 40)</w:t>
      </w:r>
    </w:p>
    <w:p w14:paraId="21E55A7C" w14:textId="77777777" w:rsidR="004A180E" w:rsidRDefault="004A180E" w:rsidP="004A180E">
      <w:r>
        <w:t>+    {</w:t>
      </w:r>
    </w:p>
    <w:p w14:paraId="76CD02D6" w14:textId="77777777" w:rsidR="004A180E" w:rsidRDefault="004A180E" w:rsidP="004A180E">
      <w:r>
        <w:t>+        ind0 = 2*crc1_bytes_by_mode0[mode] - 1;</w:t>
      </w:r>
    </w:p>
    <w:p w14:paraId="31F2C9FF" w14:textId="77777777" w:rsidR="004A180E" w:rsidRDefault="004A180E" w:rsidP="004A180E">
      <w:r>
        <w:t>+    }</w:t>
      </w:r>
    </w:p>
    <w:p w14:paraId="4A3C1806" w14:textId="77777777" w:rsidR="004A180E" w:rsidRDefault="004A180E" w:rsidP="004A180E">
      <w:r>
        <w:t>+    else</w:t>
      </w:r>
    </w:p>
    <w:p w14:paraId="7E727697" w14:textId="77777777" w:rsidR="004A180E" w:rsidRDefault="004A180E" w:rsidP="004A180E">
      <w:r>
        <w:t>+    {</w:t>
      </w:r>
    </w:p>
    <w:p w14:paraId="083C8BF3" w14:textId="77777777" w:rsidR="004A180E" w:rsidRDefault="004A180E" w:rsidP="004A180E">
      <w:r>
        <w:t>+        ind0 = 2*crc1_bytes_by_mode1[mode] - 1;</w:t>
      </w:r>
    </w:p>
    <w:p w14:paraId="15D19DF4" w14:textId="77777777" w:rsidR="004A180E" w:rsidRDefault="004A180E" w:rsidP="004A180E">
      <w:r>
        <w:t>+    }</w:t>
      </w:r>
    </w:p>
    <w:p w14:paraId="25A567B8" w14:textId="77777777" w:rsidR="004A180E" w:rsidRDefault="004A180E" w:rsidP="004A180E">
      <w:r>
        <w:t>+</w:t>
      </w:r>
    </w:p>
    <w:p w14:paraId="5588BBA9" w14:textId="77777777" w:rsidR="004A180E" w:rsidRDefault="004A180E" w:rsidP="004A180E">
      <w:r>
        <w:t>+    ind1 = position - hamming_distance_by_mode0[mode] + 1;</w:t>
      </w:r>
    </w:p>
    <w:p w14:paraId="7994169C" w14:textId="77777777" w:rsidR="004A180E" w:rsidRDefault="004A180E" w:rsidP="004A180E">
      <w:r>
        <w:t>+</w:t>
      </w:r>
    </w:p>
    <w:p w14:paraId="4134652B" w14:textId="77777777" w:rsidR="004A180E" w:rsidRDefault="004A180E" w:rsidP="004A180E">
      <w:r>
        <w:t>+    /* swap bits 2 and 3 of dw0[ind0] with bits 0 and 1 of dw0[ind1] */</w:t>
      </w:r>
    </w:p>
    <w:p w14:paraId="1219FE43" w14:textId="77777777" w:rsidR="004A180E" w:rsidRDefault="004A180E" w:rsidP="004A180E">
      <w:r>
        <w:t>+    tmp = (dw0[ind0] &gt;&gt; 2) &amp; 3;</w:t>
      </w:r>
    </w:p>
    <w:p w14:paraId="0A3C0970" w14:textId="77777777" w:rsidR="004A180E" w:rsidRDefault="004A180E" w:rsidP="004A180E">
      <w:r>
        <w:t>+    dw0[ind0] = dw0[ind0] &amp; 3;</w:t>
      </w:r>
    </w:p>
    <w:p w14:paraId="3C42D0E6" w14:textId="77777777" w:rsidR="004A180E" w:rsidRDefault="004A180E" w:rsidP="004A180E">
      <w:r>
        <w:t>+    dw0[ind0] = dw0[ind0] | ((dw0[ind1] &amp; 3) &lt;&lt; 2);</w:t>
      </w:r>
    </w:p>
    <w:p w14:paraId="6A54DEC5" w14:textId="77777777" w:rsidR="004A180E" w:rsidRDefault="004A180E" w:rsidP="004A180E">
      <w:r>
        <w:t>+    dw0[ind1] = dw0[ind1] &amp; 12;</w:t>
      </w:r>
    </w:p>
    <w:p w14:paraId="54F315E4" w14:textId="77777777" w:rsidR="004A180E" w:rsidRDefault="004A180E" w:rsidP="004A180E">
      <w:r>
        <w:t>+    dw0[ind1] = dw0[ind1] | tmp;</w:t>
      </w:r>
    </w:p>
    <w:p w14:paraId="0C9B9C01" w14:textId="77777777" w:rsidR="004A180E" w:rsidRDefault="004A180E" w:rsidP="004A180E">
      <w:r>
        <w:t>+</w:t>
      </w:r>
    </w:p>
    <w:p w14:paraId="48BC937A" w14:textId="77777777" w:rsidR="004A180E" w:rsidRDefault="004A180E" w:rsidP="004A180E">
      <w:r>
        <w:t xml:space="preserve">+     </w:t>
      </w:r>
    </w:p>
    <w:p w14:paraId="0572833E" w14:textId="77777777" w:rsidR="004A180E" w:rsidRDefault="004A180E" w:rsidP="004A180E">
      <w:r>
        <w:t>+}</w:t>
      </w:r>
    </w:p>
    <w:p w14:paraId="1521A5C9" w14:textId="77777777" w:rsidR="004A180E" w:rsidRDefault="004A180E" w:rsidP="004A180E">
      <w:r>
        <w:t>+</w:t>
      </w:r>
    </w:p>
    <w:p w14:paraId="46E1D5B4" w14:textId="77777777" w:rsidR="004A180E" w:rsidRDefault="004A180E" w:rsidP="004A180E">
      <w:r>
        <w:t>+FEC_STATIC LC3PLUS_EpModeRequest cw0_get_epmr(LC3_UINT8 *cw0, LC3_INT16 position)</w:t>
      </w:r>
    </w:p>
    <w:p w14:paraId="60D03161" w14:textId="77777777" w:rsidR="004A180E" w:rsidRDefault="004A180E" w:rsidP="004A180E">
      <w:r>
        <w:t>+{</w:t>
      </w:r>
    </w:p>
    <w:p w14:paraId="2E035205" w14:textId="77777777" w:rsidR="004A180E" w:rsidRDefault="004A180E" w:rsidP="004A180E">
      <w:r>
        <w:t>+    return (LC3PLUS_EpModeRequest)(cw0[position] &amp; 3);</w:t>
      </w:r>
    </w:p>
    <w:p w14:paraId="506E665A" w14:textId="77777777" w:rsidR="004A180E" w:rsidRDefault="004A180E" w:rsidP="004A180E">
      <w:r>
        <w:t>+}</w:t>
      </w:r>
    </w:p>
    <w:p w14:paraId="3659710C" w14:textId="77777777" w:rsidR="004A180E" w:rsidRDefault="004A180E" w:rsidP="004A180E">
      <w:r>
        <w:t>+</w:t>
      </w:r>
    </w:p>
    <w:p w14:paraId="2052B7D9" w14:textId="77777777" w:rsidR="004A180E" w:rsidRDefault="004A180E" w:rsidP="004A180E">
      <w:r>
        <w:lastRenderedPageBreak/>
        <w:t>+FEC_STATIC LC3PLUS_EpModeRequest dw0_get_epmr(LC3_UINT8 *dw0, LC3_INT16 mode, LC3_INT16 slot_size)</w:t>
      </w:r>
    </w:p>
    <w:p w14:paraId="2063B52F" w14:textId="77777777" w:rsidR="004A180E" w:rsidRDefault="004A180E" w:rsidP="004A180E">
      <w:r>
        <w:t>+{</w:t>
      </w:r>
    </w:p>
    <w:p w14:paraId="2C2A8C24" w14:textId="77777777" w:rsidR="004A180E" w:rsidRDefault="004A180E" w:rsidP="004A180E">
      <w:r>
        <w:t>+        LC3_INT32    ncrc1;</w:t>
      </w:r>
    </w:p>
    <w:p w14:paraId="774F002A" w14:textId="77777777" w:rsidR="004A180E" w:rsidRDefault="004A180E" w:rsidP="004A180E">
      <w:r>
        <w:t>+        LC3PLUS_EpModeRequest epmr;</w:t>
      </w:r>
    </w:p>
    <w:p w14:paraId="2CC64937" w14:textId="77777777" w:rsidR="004A180E" w:rsidRDefault="004A180E" w:rsidP="004A180E">
      <w:r>
        <w:t>+</w:t>
      </w:r>
    </w:p>
    <w:p w14:paraId="4DF3837E" w14:textId="77777777" w:rsidR="004A180E" w:rsidRDefault="004A180E" w:rsidP="004A180E">
      <w:r>
        <w:t>+    ncrc1 = crc1_bytes_by_mode1[mode];</w:t>
      </w:r>
    </w:p>
    <w:p w14:paraId="120861AD" w14:textId="77777777" w:rsidR="004A180E" w:rsidRDefault="004A180E" w:rsidP="004A180E">
      <w:r>
        <w:t>+</w:t>
      </w:r>
    </w:p>
    <w:p w14:paraId="6697E8B6" w14:textId="77777777" w:rsidR="004A180E" w:rsidRDefault="004A180E" w:rsidP="004A180E">
      <w:r>
        <w:t>+    if (slot_size == 40)</w:t>
      </w:r>
    </w:p>
    <w:p w14:paraId="6CC7772A" w14:textId="77777777" w:rsidR="004A180E" w:rsidRDefault="004A180E" w:rsidP="004A180E">
      <w:r>
        <w:t>+    {</w:t>
      </w:r>
    </w:p>
    <w:p w14:paraId="3B33796C" w14:textId="77777777" w:rsidR="004A180E" w:rsidRDefault="004A180E" w:rsidP="004A180E">
      <w:r>
        <w:t>+        ncrc1 = crc1_bytes_by_mode0[mode];</w:t>
      </w:r>
    </w:p>
    <w:p w14:paraId="40C6051E" w14:textId="77777777" w:rsidR="004A180E" w:rsidRDefault="004A180E" w:rsidP="004A180E">
      <w:r>
        <w:t>+    }</w:t>
      </w:r>
    </w:p>
    <w:p w14:paraId="07BF246C" w14:textId="77777777" w:rsidR="004A180E" w:rsidRDefault="004A180E" w:rsidP="004A180E">
      <w:r>
        <w:t>+</w:t>
      </w:r>
    </w:p>
    <w:p w14:paraId="4AE4F284" w14:textId="77777777" w:rsidR="004A180E" w:rsidRDefault="004A180E" w:rsidP="004A180E">
      <w:r>
        <w:t>+    epmr = (LC3PLUS_EpModeRequest)(dw0[2 * ncrc1 - 1] &gt;&gt; 2);</w:t>
      </w:r>
    </w:p>
    <w:p w14:paraId="4C387D08" w14:textId="77777777" w:rsidR="004A180E" w:rsidRDefault="004A180E" w:rsidP="004A180E">
      <w:r>
        <w:t xml:space="preserve">+    </w:t>
      </w:r>
    </w:p>
    <w:p w14:paraId="2E2175E6" w14:textId="77777777" w:rsidR="004A180E" w:rsidRDefault="004A180E" w:rsidP="004A180E">
      <w:r>
        <w:t xml:space="preserve">+     </w:t>
      </w:r>
    </w:p>
    <w:p w14:paraId="54B4B1CD" w14:textId="77777777" w:rsidR="004A180E" w:rsidRDefault="004A180E" w:rsidP="004A180E">
      <w:r>
        <w:t>+</w:t>
      </w:r>
    </w:p>
    <w:p w14:paraId="3315D69F" w14:textId="77777777" w:rsidR="004A180E" w:rsidRDefault="004A180E" w:rsidP="004A180E">
      <w:r>
        <w:t>+    return epmr;</w:t>
      </w:r>
    </w:p>
    <w:p w14:paraId="67D760BC" w14:textId="77777777" w:rsidR="004A180E" w:rsidRDefault="004A180E" w:rsidP="004A180E">
      <w:r>
        <w:t>+}</w:t>
      </w:r>
    </w:p>
    <w:p w14:paraId="4CA6F75E" w14:textId="77777777" w:rsidR="004A180E" w:rsidRDefault="004A180E" w:rsidP="004A180E">
      <w:r>
        <w:t>+</w:t>
      </w:r>
    </w:p>
    <w:p w14:paraId="3C6CC0A4" w14:textId="77777777" w:rsidR="004A180E" w:rsidRDefault="004A180E" w:rsidP="004A180E">
      <w:r>
        <w:t>+</w:t>
      </w:r>
    </w:p>
    <w:p w14:paraId="33273835" w14:textId="77777777" w:rsidR="004A180E" w:rsidRDefault="004A180E" w:rsidP="004A180E">
      <w:r>
        <w:t>+FEC_STATIC LC3_INT16 fec_data_preproc(LC3_INT16 mode, LC3_INT16 epmr, LC3_UINT8 *iobuf, LC3_UINT8 *cw_buf, LC3_INT16 data_bytes,</w:t>
      </w:r>
    </w:p>
    <w:p w14:paraId="02A420ED" w14:textId="77777777" w:rsidR="004A180E" w:rsidRDefault="004A180E" w:rsidP="004A180E">
      <w:r>
        <w:t>+                                   LC3_INT16 slot_bytes, LC3_INT16 pc_split)</w:t>
      </w:r>
    </w:p>
    <w:p w14:paraId="6D8FC523" w14:textId="77777777" w:rsidR="004A180E" w:rsidRDefault="004A180E" w:rsidP="004A180E">
      <w:r>
        <w:t>+{</w:t>
      </w:r>
    </w:p>
    <w:p w14:paraId="3F8AD3E4" w14:textId="77777777" w:rsidR="004A180E" w:rsidRDefault="004A180E" w:rsidP="004A180E">
      <w:r>
        <w:t>+        LC3_INT16 data_offset, n_crc1, n_crc2;</w:t>
      </w:r>
    </w:p>
    <w:p w14:paraId="4BEFAC44" w14:textId="77777777" w:rsidR="004A180E" w:rsidRDefault="004A180E" w:rsidP="004A180E">
      <w:r>
        <w:t>+        LC3_INT32    i, j;</w:t>
      </w:r>
    </w:p>
    <w:p w14:paraId="44B08FC2" w14:textId="77777777" w:rsidR="004A180E" w:rsidRDefault="004A180E" w:rsidP="004A180E">
      <w:r>
        <w:t>+</w:t>
      </w:r>
    </w:p>
    <w:p w14:paraId="4487E443" w14:textId="77777777" w:rsidR="004A180E" w:rsidRDefault="004A180E" w:rsidP="004A180E">
      <w:r>
        <w:t>+    data_offset = 2*(slot_bytes - data_bytes);</w:t>
      </w:r>
    </w:p>
    <w:p w14:paraId="2C4CAF90" w14:textId="77777777" w:rsidR="004A180E" w:rsidRDefault="004A180E" w:rsidP="004A180E">
      <w:r>
        <w:t>+</w:t>
      </w:r>
    </w:p>
    <w:p w14:paraId="14F7FD42" w14:textId="77777777" w:rsidR="004A180E" w:rsidRDefault="004A180E" w:rsidP="004A180E">
      <w:r>
        <w:t>+    /* extract and reverse data*/</w:t>
      </w:r>
    </w:p>
    <w:p w14:paraId="08BB8D92" w14:textId="77777777" w:rsidR="004A180E" w:rsidRDefault="004A180E" w:rsidP="004A180E">
      <w:r>
        <w:t>+    j = 2*slot_bytes - 1;</w:t>
      </w:r>
    </w:p>
    <w:p w14:paraId="1E32BD2F" w14:textId="77777777" w:rsidR="004A180E" w:rsidRDefault="004A180E" w:rsidP="004A180E">
      <w:r>
        <w:t>+    for (i = 0; i &lt; data_bytes; i++)</w:t>
      </w:r>
    </w:p>
    <w:p w14:paraId="1B906ED2" w14:textId="77777777" w:rsidR="004A180E" w:rsidRDefault="004A180E" w:rsidP="004A180E">
      <w:r>
        <w:t>+    {</w:t>
      </w:r>
    </w:p>
    <w:p w14:paraId="0EF8315A" w14:textId="77777777" w:rsidR="004A180E" w:rsidRDefault="004A180E" w:rsidP="004A180E">
      <w:r>
        <w:t>+        cw_buf[j--] = iobuf[i] &amp; 15;</w:t>
      </w:r>
    </w:p>
    <w:p w14:paraId="628A12F9" w14:textId="77777777" w:rsidR="004A180E" w:rsidRDefault="004A180E" w:rsidP="004A180E">
      <w:r>
        <w:t>+        cw_buf[j--] = iobuf[i] &gt;&gt; 4;</w:t>
      </w:r>
    </w:p>
    <w:p w14:paraId="6606CD05" w14:textId="77777777" w:rsidR="004A180E" w:rsidRDefault="004A180E" w:rsidP="004A180E">
      <w:r>
        <w:lastRenderedPageBreak/>
        <w:t>+    }</w:t>
      </w:r>
    </w:p>
    <w:p w14:paraId="2DF42E9B" w14:textId="77777777" w:rsidR="004A180E" w:rsidRDefault="004A180E" w:rsidP="004A180E">
      <w:r>
        <w:t>+</w:t>
      </w:r>
    </w:p>
    <w:p w14:paraId="0BACB878" w14:textId="77777777" w:rsidR="004A180E" w:rsidRDefault="004A180E" w:rsidP="004A180E">
      <w:r>
        <w:t>+    /* add crc hashes */</w:t>
      </w:r>
    </w:p>
    <w:p w14:paraId="7C2D83FE" w14:textId="77777777" w:rsidR="004A180E" w:rsidRDefault="004A180E" w:rsidP="004A180E">
      <w:r>
        <w:t>+    if (slot_bytes == 40)</w:t>
      </w:r>
    </w:p>
    <w:p w14:paraId="792DB483" w14:textId="77777777" w:rsidR="004A180E" w:rsidRDefault="004A180E" w:rsidP="004A180E">
      <w:r>
        <w:t>+    {</w:t>
      </w:r>
    </w:p>
    <w:p w14:paraId="6972EE90" w14:textId="77777777" w:rsidR="004A180E" w:rsidRDefault="004A180E" w:rsidP="004A180E">
      <w:r>
        <w:t>+        n_crc1 = crc1_bytes_by_mode0[mode];</w:t>
      </w:r>
    </w:p>
    <w:p w14:paraId="7936F695" w14:textId="77777777" w:rsidR="004A180E" w:rsidRDefault="004A180E" w:rsidP="004A180E">
      <w:r>
        <w:t>+    }</w:t>
      </w:r>
    </w:p>
    <w:p w14:paraId="4C9E9E06" w14:textId="77777777" w:rsidR="004A180E" w:rsidRDefault="004A180E" w:rsidP="004A180E">
      <w:r>
        <w:t>+    else</w:t>
      </w:r>
    </w:p>
    <w:p w14:paraId="7C213B98" w14:textId="77777777" w:rsidR="004A180E" w:rsidRDefault="004A180E" w:rsidP="004A180E">
      <w:r>
        <w:t>+    {</w:t>
      </w:r>
    </w:p>
    <w:p w14:paraId="21F83A3F" w14:textId="77777777" w:rsidR="004A180E" w:rsidRDefault="004A180E" w:rsidP="004A180E">
      <w:r>
        <w:t>+        n_crc1 = crc1_bytes_by_mode1[mode];</w:t>
      </w:r>
    </w:p>
    <w:p w14:paraId="4ADF3876" w14:textId="77777777" w:rsidR="004A180E" w:rsidRDefault="004A180E" w:rsidP="004A180E">
      <w:r>
        <w:t>+    }</w:t>
      </w:r>
    </w:p>
    <w:p w14:paraId="7085DBD5" w14:textId="77777777" w:rsidR="004A180E" w:rsidRDefault="004A180E" w:rsidP="004A180E">
      <w:r>
        <w:t>+</w:t>
      </w:r>
    </w:p>
    <w:p w14:paraId="5A4F79D5" w14:textId="77777777" w:rsidR="004A180E" w:rsidRDefault="004A180E" w:rsidP="004A180E">
      <w:r>
        <w:t>+    if (pc_split &gt; 0 &amp;&amp; mode &gt; 1)</w:t>
      </w:r>
    </w:p>
    <w:p w14:paraId="3601B92B" w14:textId="77777777" w:rsidR="004A180E" w:rsidRDefault="004A180E" w:rsidP="004A180E">
      <w:r>
        <w:t>+    {</w:t>
      </w:r>
    </w:p>
    <w:p w14:paraId="7B2989D3" w14:textId="77777777" w:rsidR="004A180E" w:rsidRDefault="004A180E" w:rsidP="004A180E">
      <w:r>
        <w:t>+        n_crc2 = crc2_bytes_by_mode[mode];</w:t>
      </w:r>
    </w:p>
    <w:p w14:paraId="03995061" w14:textId="77777777" w:rsidR="004A180E" w:rsidRDefault="004A180E" w:rsidP="004A180E">
      <w:r>
        <w:t>+    }</w:t>
      </w:r>
    </w:p>
    <w:p w14:paraId="2BAD3BEF" w14:textId="77777777" w:rsidR="004A180E" w:rsidRDefault="004A180E" w:rsidP="004A180E">
      <w:r>
        <w:t>+    else</w:t>
      </w:r>
    </w:p>
    <w:p w14:paraId="2FE0F71F" w14:textId="77777777" w:rsidR="004A180E" w:rsidRDefault="004A180E" w:rsidP="004A180E">
      <w:r>
        <w:t>+    {</w:t>
      </w:r>
    </w:p>
    <w:p w14:paraId="64753C0C" w14:textId="77777777" w:rsidR="004A180E" w:rsidRDefault="004A180E" w:rsidP="004A180E">
      <w:r>
        <w:t>+        n_crc2 = 0;</w:t>
      </w:r>
    </w:p>
    <w:p w14:paraId="008D85C2" w14:textId="77777777" w:rsidR="004A180E" w:rsidRDefault="004A180E" w:rsidP="004A180E">
      <w:r>
        <w:t>+    }</w:t>
      </w:r>
    </w:p>
    <w:p w14:paraId="50511E72" w14:textId="77777777" w:rsidR="004A180E" w:rsidRDefault="004A180E" w:rsidP="004A180E">
      <w:r>
        <w:t>+</w:t>
      </w:r>
    </w:p>
    <w:p w14:paraId="5309D361" w14:textId="77777777" w:rsidR="004A180E" w:rsidRDefault="004A180E" w:rsidP="004A180E">
      <w:r>
        <w:t>+    if (n_crc2)</w:t>
      </w:r>
    </w:p>
    <w:p w14:paraId="3AFF1EFC" w14:textId="77777777" w:rsidR="004A180E" w:rsidRDefault="004A180E" w:rsidP="004A180E">
      <w:r>
        <w:t>+    {</w:t>
      </w:r>
    </w:p>
    <w:p w14:paraId="68546EDA" w14:textId="77777777" w:rsidR="004A180E" w:rsidRDefault="004A180E" w:rsidP="004A180E">
      <w:r>
        <w:t>+        crc2(cw_buf + data_offset + 2 * data_bytes - pc_split, pc_split, cw_buf + data_offset - 2 * n_crc2, n_crc2, 0);</w:t>
      </w:r>
    </w:p>
    <w:p w14:paraId="0A2DA213" w14:textId="77777777" w:rsidR="004A180E" w:rsidRDefault="004A180E" w:rsidP="004A180E">
      <w:r>
        <w:t>+    }</w:t>
      </w:r>
    </w:p>
    <w:p w14:paraId="13AF7691" w14:textId="77777777" w:rsidR="004A180E" w:rsidRDefault="004A180E" w:rsidP="004A180E">
      <w:r>
        <w:t>+    if (n_crc1)</w:t>
      </w:r>
    </w:p>
    <w:p w14:paraId="4D644CFA" w14:textId="77777777" w:rsidR="004A180E" w:rsidRDefault="004A180E" w:rsidP="004A180E">
      <w:r>
        <w:t>+    {</w:t>
      </w:r>
    </w:p>
    <w:p w14:paraId="1BE9E46B" w14:textId="77777777" w:rsidR="004A180E" w:rsidRDefault="004A180E" w:rsidP="004A180E">
      <w:r>
        <w:t>+        crc1(cw_buf + data_offset, 2 * data_bytes - pc_split, epmr, cw_buf + data_offset - 2 * (n_crc1 + n_crc2), n_crc1,</w:t>
      </w:r>
    </w:p>
    <w:p w14:paraId="76ECAF4A" w14:textId="77777777" w:rsidR="004A180E" w:rsidRDefault="004A180E" w:rsidP="004A180E">
      <w:r>
        <w:t>+             0);</w:t>
      </w:r>
    </w:p>
    <w:p w14:paraId="710DA297" w14:textId="77777777" w:rsidR="004A180E" w:rsidRDefault="004A180E" w:rsidP="004A180E">
      <w:r>
        <w:t>+    }</w:t>
      </w:r>
    </w:p>
    <w:p w14:paraId="33236CAC" w14:textId="77777777" w:rsidR="004A180E" w:rsidRDefault="004A180E" w:rsidP="004A180E">
      <w:r>
        <w:t>+</w:t>
      </w:r>
    </w:p>
    <w:p w14:paraId="710CD906" w14:textId="77777777" w:rsidR="004A180E" w:rsidRDefault="004A180E" w:rsidP="004A180E">
      <w:r>
        <w:t>+    data_offset -= 2* (n_crc1 + n_crc2);</w:t>
      </w:r>
    </w:p>
    <w:p w14:paraId="14EEB384" w14:textId="77777777" w:rsidR="004A180E" w:rsidRDefault="004A180E" w:rsidP="004A180E">
      <w:r>
        <w:t>+</w:t>
      </w:r>
    </w:p>
    <w:p w14:paraId="24699E01" w14:textId="77777777" w:rsidR="004A180E" w:rsidRDefault="004A180E" w:rsidP="004A180E">
      <w:r>
        <w:t>+    dw0_bitswap(cw_buf + data_offset, mode, slot_bytes);</w:t>
      </w:r>
    </w:p>
    <w:p w14:paraId="02DF580B" w14:textId="77777777" w:rsidR="004A180E" w:rsidRDefault="004A180E" w:rsidP="004A180E">
      <w:r>
        <w:t xml:space="preserve">+    </w:t>
      </w:r>
    </w:p>
    <w:p w14:paraId="4D416301" w14:textId="77777777" w:rsidR="004A180E" w:rsidRDefault="004A180E" w:rsidP="004A180E">
      <w:r>
        <w:lastRenderedPageBreak/>
        <w:t xml:space="preserve">+     </w:t>
      </w:r>
    </w:p>
    <w:p w14:paraId="6080025E" w14:textId="77777777" w:rsidR="004A180E" w:rsidRDefault="004A180E" w:rsidP="004A180E">
      <w:r>
        <w:t>+</w:t>
      </w:r>
    </w:p>
    <w:p w14:paraId="29E7BB4C" w14:textId="77777777" w:rsidR="004A180E" w:rsidRDefault="004A180E" w:rsidP="004A180E">
      <w:r>
        <w:t>+    return data_offset;</w:t>
      </w:r>
    </w:p>
    <w:p w14:paraId="3A0922B5" w14:textId="77777777" w:rsidR="004A180E" w:rsidRDefault="004A180E" w:rsidP="004A180E">
      <w:r>
        <w:t>+}</w:t>
      </w:r>
    </w:p>
    <w:p w14:paraId="0B855A44" w14:textId="77777777" w:rsidR="004A180E" w:rsidRDefault="004A180E" w:rsidP="004A180E">
      <w:r>
        <w:t>+</w:t>
      </w:r>
    </w:p>
    <w:p w14:paraId="15E49462" w14:textId="77777777" w:rsidR="004A180E" w:rsidRDefault="004A180E" w:rsidP="004A180E">
      <w:r>
        <w:t>+void fec_encoder(LC3_INT16 mode, LC3_INT16 epmr, LC3_UINT8 *iobuf, LC3_INT16 data_bytes, LC3_INT16 slot_bytes, LC3_INT16 n_pccw)</w:t>
      </w:r>
    </w:p>
    <w:p w14:paraId="7D1D377C" w14:textId="77777777" w:rsidR="004A180E" w:rsidRDefault="004A180E" w:rsidP="004A180E">
      <w:r>
        <w:t>+{</w:t>
      </w:r>
    </w:p>
    <w:p w14:paraId="64E67F9D" w14:textId="77777777" w:rsidR="004A180E" w:rsidRDefault="004A180E" w:rsidP="004A180E">
      <w:r>
        <w:t>+    LC3_INT16  n_codewords, codeword_length, hd, redundancy_nibbles, cw_offset, dw_offset, pc_split;</w:t>
      </w:r>
    </w:p>
    <w:p w14:paraId="79BA95B4" w14:textId="77777777" w:rsidR="004A180E" w:rsidRDefault="004A180E" w:rsidP="004A180E">
      <w:r>
        <w:t>+    LC3_INT32     i, j;</w:t>
      </w:r>
    </w:p>
    <w:p w14:paraId="060E1B45" w14:textId="77777777" w:rsidR="004A180E" w:rsidRDefault="004A180E" w:rsidP="004A180E">
      <w:r>
        <w:t>+    LC3_UINT8 cw_buf[2 * FEC_SLOT_BYTES_MAX];</w:t>
      </w:r>
    </w:p>
    <w:p w14:paraId="6638E9BA" w14:textId="77777777" w:rsidR="004A180E" w:rsidRDefault="004A180E" w:rsidP="004A180E">
      <w:r>
        <w:t>+</w:t>
      </w:r>
    </w:p>
    <w:p w14:paraId="306B5F3C" w14:textId="77777777" w:rsidR="004A180E" w:rsidRDefault="004A180E" w:rsidP="004A180E">
      <w:r>
        <w:t>+    cw_offset = 0;</w:t>
      </w:r>
    </w:p>
    <w:p w14:paraId="22315265" w14:textId="77777777" w:rsidR="004A180E" w:rsidRDefault="004A180E" w:rsidP="004A180E">
      <w:r>
        <w:t>+    dw_offset = 0;</w:t>
      </w:r>
    </w:p>
    <w:p w14:paraId="5932BF1C" w14:textId="77777777" w:rsidR="004A180E" w:rsidRDefault="004A180E" w:rsidP="004A180E">
      <w:r>
        <w:t>+    pc_split  = 0;</w:t>
      </w:r>
    </w:p>
    <w:p w14:paraId="0ADA8DE3" w14:textId="77777777" w:rsidR="004A180E" w:rsidRDefault="004A180E" w:rsidP="004A180E">
      <w:r>
        <w:t>+</w:t>
      </w:r>
    </w:p>
    <w:p w14:paraId="7D81E27A" w14:textId="77777777" w:rsidR="004A180E" w:rsidRDefault="004A180E" w:rsidP="004A180E">
      <w:r>
        <w:t>+    n_codewords = get_n_codewords(slot_bytes);</w:t>
      </w:r>
    </w:p>
    <w:p w14:paraId="7ADA582E" w14:textId="77777777" w:rsidR="004A180E" w:rsidRDefault="004A180E" w:rsidP="004A180E">
      <w:r>
        <w:t>+</w:t>
      </w:r>
    </w:p>
    <w:p w14:paraId="2575D246" w14:textId="77777777" w:rsidR="004A180E" w:rsidRDefault="004A180E" w:rsidP="004A180E">
      <w:r>
        <w:t>+    /* some sanity checks */</w:t>
      </w:r>
    </w:p>
    <w:p w14:paraId="3410A11F" w14:textId="77777777" w:rsidR="004A180E" w:rsidRDefault="004A180E" w:rsidP="004A180E">
      <w:r>
        <w:t>+    {</w:t>
      </w:r>
    </w:p>
    <w:p w14:paraId="7D01E5FE" w14:textId="77777777" w:rsidR="004A180E" w:rsidRDefault="004A180E" w:rsidP="004A180E">
      <w:r>
        <w:t>+        LC3_INT32 tmp = slot_bytes;</w:t>
      </w:r>
    </w:p>
    <w:p w14:paraId="4CE14945" w14:textId="77777777" w:rsidR="004A180E" w:rsidRDefault="004A180E" w:rsidP="004A180E">
      <w:r>
        <w:t xml:space="preserve">+        </w:t>
      </w:r>
    </w:p>
    <w:p w14:paraId="79C4A99D" w14:textId="77777777" w:rsidR="004A180E" w:rsidRDefault="004A180E" w:rsidP="004A180E">
      <w:r>
        <w:t>+        assert((slot_bytes &gt;= FEC_SLOT_BYTES_MIN &amp;&amp; slot_bytes &lt;= FEC_SLOT_BYTES_MAX) &amp;&amp;</w:t>
      </w:r>
    </w:p>
    <w:p w14:paraId="08ABEC2B" w14:textId="77777777" w:rsidR="004A180E" w:rsidRDefault="004A180E" w:rsidP="004A180E">
      <w:r>
        <w:t>+               "fec_encoder: slot_bytes out of range");</w:t>
      </w:r>
    </w:p>
    <w:p w14:paraId="468FD21C" w14:textId="77777777" w:rsidR="004A180E" w:rsidRDefault="004A180E" w:rsidP="004A180E">
      <w:r>
        <w:t>+        tmp -= mode == 1 ? 1 : n_codewords * (mode - 1);                                 // reed solomon redundancy</w:t>
      </w:r>
    </w:p>
    <w:p w14:paraId="167C679F" w14:textId="77777777" w:rsidR="004A180E" w:rsidRDefault="004A180E" w:rsidP="004A180E">
      <w:r>
        <w:t>+        tmp -= slot_bytes == 40 ? crc1_bytes_by_mode0[mode] : crc1_bytes_by_mode1[mode]; // crc1</w:t>
      </w:r>
    </w:p>
    <w:p w14:paraId="3DA0045F" w14:textId="77777777" w:rsidR="004A180E" w:rsidRDefault="004A180E" w:rsidP="004A180E">
      <w:r>
        <w:t>+        tmp -= (n_pccw &gt; 0) &amp;&amp; (mode &gt; 1) ? crc2_bytes_by_mode[mode] : 0;                // crc2</w:t>
      </w:r>
    </w:p>
    <w:p w14:paraId="3ED48089" w14:textId="77777777" w:rsidR="004A180E" w:rsidRDefault="004A180E" w:rsidP="004A180E">
      <w:r>
        <w:t>+        assert(data_bytes == tmp &amp;&amp; "fec_encoder: inconsistent payload size");</w:t>
      </w:r>
    </w:p>
    <w:p w14:paraId="7953E14E" w14:textId="77777777" w:rsidR="004A180E" w:rsidRDefault="004A180E" w:rsidP="004A180E">
      <w:r>
        <w:t>+        assert(n_codewords - n_pccw &gt;= 6);</w:t>
      </w:r>
    </w:p>
    <w:p w14:paraId="21F76FDD" w14:textId="77777777" w:rsidR="004A180E" w:rsidRDefault="004A180E" w:rsidP="004A180E">
      <w:r>
        <w:t>+    }</w:t>
      </w:r>
    </w:p>
    <w:p w14:paraId="2C8B34F2" w14:textId="77777777" w:rsidR="004A180E" w:rsidRDefault="004A180E" w:rsidP="004A180E">
      <w:r>
        <w:t>+</w:t>
      </w:r>
    </w:p>
    <w:p w14:paraId="737B0293" w14:textId="77777777" w:rsidR="004A180E" w:rsidRDefault="004A180E" w:rsidP="004A180E">
      <w:r>
        <w:t>+    /* data preproc: re-ordering and hash extension */</w:t>
      </w:r>
    </w:p>
    <w:p w14:paraId="511EB95D" w14:textId="77777777" w:rsidR="004A180E" w:rsidRDefault="004A180E" w:rsidP="004A180E">
      <w:r>
        <w:t>+    pc_split = fec_get_n_pc(mode, n_pccw, slot_bytes);</w:t>
      </w:r>
    </w:p>
    <w:p w14:paraId="22B9F749" w14:textId="77777777" w:rsidR="004A180E" w:rsidRDefault="004A180E" w:rsidP="004A180E">
      <w:r>
        <w:t>+</w:t>
      </w:r>
    </w:p>
    <w:p w14:paraId="53505E78" w14:textId="77777777" w:rsidR="004A180E" w:rsidRDefault="004A180E" w:rsidP="004A180E">
      <w:r>
        <w:t>+    dw_offset = fec_data_preproc(mode, epmr, iobuf, cw_buf, data_bytes, slot_bytes, pc_split);</w:t>
      </w:r>
    </w:p>
    <w:p w14:paraId="4D450F37" w14:textId="77777777" w:rsidR="004A180E" w:rsidRDefault="004A180E" w:rsidP="004A180E">
      <w:r>
        <w:lastRenderedPageBreak/>
        <w:t>+</w:t>
      </w:r>
    </w:p>
    <w:p w14:paraId="6D6580DA" w14:textId="77777777" w:rsidR="004A180E" w:rsidRDefault="004A180E" w:rsidP="004A180E">
      <w:r>
        <w:t>+    /* encoding of first data word*/</w:t>
      </w:r>
    </w:p>
    <w:p w14:paraId="6A0D1D29" w14:textId="77777777" w:rsidR="004A180E" w:rsidRDefault="004A180E" w:rsidP="004A180E">
      <w:r>
        <w:t>+    hd                 = hamming_distance_by_mode0[mode];</w:t>
      </w:r>
    </w:p>
    <w:p w14:paraId="14249260" w14:textId="77777777" w:rsidR="004A180E" w:rsidRDefault="004A180E" w:rsidP="004A180E">
      <w:r>
        <w:t>+    redundancy_nibbles = hd - 1;</w:t>
      </w:r>
    </w:p>
    <w:p w14:paraId="5A10369A" w14:textId="77777777" w:rsidR="004A180E" w:rsidRDefault="004A180E" w:rsidP="004A180E">
      <w:r>
        <w:t>+    codeword_length    = get_codeword_length(n_codewords, 2 * slot_bytes, 0);</w:t>
      </w:r>
    </w:p>
    <w:p w14:paraId="3B0BA7F5" w14:textId="77777777" w:rsidR="004A180E" w:rsidRDefault="004A180E" w:rsidP="004A180E">
      <w:r>
        <w:t>+</w:t>
      </w:r>
    </w:p>
    <w:p w14:paraId="49373F11" w14:textId="77777777" w:rsidR="004A180E" w:rsidRDefault="004A180E" w:rsidP="004A180E">
      <w:r>
        <w:t>+    assert(codeword_length == (2 * slot_bytes - 1) / n_codewords + 1);</w:t>
      </w:r>
    </w:p>
    <w:p w14:paraId="677B3994" w14:textId="77777777" w:rsidR="004A180E" w:rsidRDefault="004A180E" w:rsidP="004A180E">
      <w:r>
        <w:t>+</w:t>
      </w:r>
    </w:p>
    <w:p w14:paraId="7D5CCAC3" w14:textId="77777777" w:rsidR="004A180E" w:rsidRDefault="004A180E" w:rsidP="004A180E">
      <w:r>
        <w:t>+    for (j = redundancy_nibbles; j &lt; codeword_length; (j++, dw_offset++))</w:t>
      </w:r>
    </w:p>
    <w:p w14:paraId="6BDB9F89" w14:textId="77777777" w:rsidR="004A180E" w:rsidRDefault="004A180E" w:rsidP="004A180E">
      <w:r>
        <w:t>+    {</w:t>
      </w:r>
    </w:p>
    <w:p w14:paraId="63843EFB" w14:textId="77777777" w:rsidR="004A180E" w:rsidRDefault="004A180E" w:rsidP="004A180E">
      <w:r>
        <w:t>+        cw_buf[j] = cw_buf[dw_offset];</w:t>
      </w:r>
    </w:p>
    <w:p w14:paraId="637118E5" w14:textId="77777777" w:rsidR="004A180E" w:rsidRDefault="004A180E" w:rsidP="004A180E">
      <w:r>
        <w:t>+    }</w:t>
      </w:r>
    </w:p>
    <w:p w14:paraId="04D4F0BF" w14:textId="77777777" w:rsidR="004A180E" w:rsidRDefault="004A180E" w:rsidP="004A180E">
      <w:r>
        <w:t>+</w:t>
      </w:r>
    </w:p>
    <w:p w14:paraId="782483E9" w14:textId="77777777" w:rsidR="004A180E" w:rsidRDefault="004A180E" w:rsidP="004A180E">
      <w:r>
        <w:t>+    rs16_enc(cw_buf, codeword_length, hd, mode, 1);</w:t>
      </w:r>
    </w:p>
    <w:p w14:paraId="2BE56826" w14:textId="77777777" w:rsidR="004A180E" w:rsidRDefault="004A180E" w:rsidP="004A180E">
      <w:r>
        <w:t>+</w:t>
      </w:r>
    </w:p>
    <w:p w14:paraId="1AD93FDE" w14:textId="77777777" w:rsidR="004A180E" w:rsidRDefault="004A180E" w:rsidP="004A180E">
      <w:r>
        <w:t>+    cw_offset += codeword_length;</w:t>
      </w:r>
    </w:p>
    <w:p w14:paraId="1B73D4C2" w14:textId="77777777" w:rsidR="004A180E" w:rsidRDefault="004A180E" w:rsidP="004A180E">
      <w:r>
        <w:t>+</w:t>
      </w:r>
    </w:p>
    <w:p w14:paraId="45B5D74A" w14:textId="77777777" w:rsidR="004A180E" w:rsidRDefault="004A180E" w:rsidP="004A180E">
      <w:r>
        <w:t>+    /* encoding of remaining data words */</w:t>
      </w:r>
    </w:p>
    <w:p w14:paraId="6C11104A" w14:textId="77777777" w:rsidR="004A180E" w:rsidRDefault="004A180E" w:rsidP="004A180E">
      <w:r>
        <w:t>+    hd                 = hamming_distance_by_mode1[mode];</w:t>
      </w:r>
    </w:p>
    <w:p w14:paraId="65AAE1FD" w14:textId="77777777" w:rsidR="004A180E" w:rsidRDefault="004A180E" w:rsidP="004A180E">
      <w:r>
        <w:t>+    redundancy_nibbles = hd - 1;</w:t>
      </w:r>
    </w:p>
    <w:p w14:paraId="67AC9188" w14:textId="77777777" w:rsidR="004A180E" w:rsidRDefault="004A180E" w:rsidP="004A180E">
      <w:r>
        <w:t>+</w:t>
      </w:r>
    </w:p>
    <w:p w14:paraId="6257FA73" w14:textId="77777777" w:rsidR="004A180E" w:rsidRDefault="004A180E" w:rsidP="004A180E">
      <w:r>
        <w:t>+    for (i = 1; i &lt; n_codewords; i++)</w:t>
      </w:r>
    </w:p>
    <w:p w14:paraId="64300B21" w14:textId="77777777" w:rsidR="004A180E" w:rsidRDefault="004A180E" w:rsidP="004A180E">
      <w:r>
        <w:t>+    {</w:t>
      </w:r>
    </w:p>
    <w:p w14:paraId="2227ECC6" w14:textId="77777777" w:rsidR="004A180E" w:rsidRDefault="004A180E" w:rsidP="004A180E">
      <w:r>
        <w:t>+        codeword_length = get_codeword_length(n_codewords, 2*slot_bytes, i);</w:t>
      </w:r>
    </w:p>
    <w:p w14:paraId="70B31E1A" w14:textId="77777777" w:rsidR="004A180E" w:rsidRDefault="004A180E" w:rsidP="004A180E">
      <w:r>
        <w:t>+</w:t>
      </w:r>
    </w:p>
    <w:p w14:paraId="2296B1CD" w14:textId="77777777" w:rsidR="004A180E" w:rsidRDefault="004A180E" w:rsidP="004A180E">
      <w:r>
        <w:t>+        for (j = redundancy_nibbles; j &lt; codeword_length; (j++, dw_offset++))</w:t>
      </w:r>
    </w:p>
    <w:p w14:paraId="0A2FBDBF" w14:textId="77777777" w:rsidR="004A180E" w:rsidRDefault="004A180E" w:rsidP="004A180E">
      <w:r>
        <w:t>+        {</w:t>
      </w:r>
    </w:p>
    <w:p w14:paraId="648F0BAC" w14:textId="77777777" w:rsidR="004A180E" w:rsidRDefault="004A180E" w:rsidP="004A180E">
      <w:r>
        <w:t>+            cw_buf[cw_offset + j] = cw_buf[dw_offset];</w:t>
      </w:r>
    </w:p>
    <w:p w14:paraId="5EBFA3AB" w14:textId="77777777" w:rsidR="004A180E" w:rsidRDefault="004A180E" w:rsidP="004A180E">
      <w:r>
        <w:t>+        }</w:t>
      </w:r>
    </w:p>
    <w:p w14:paraId="78F6BD52" w14:textId="77777777" w:rsidR="004A180E" w:rsidRDefault="004A180E" w:rsidP="004A180E">
      <w:r>
        <w:t>+</w:t>
      </w:r>
    </w:p>
    <w:p w14:paraId="2CC9E9B4" w14:textId="77777777" w:rsidR="004A180E" w:rsidRDefault="004A180E" w:rsidP="004A180E">
      <w:r>
        <w:t>+        rs16_enc(cw_buf + cw_offset, codeword_length, hd, mode, i &lt; 6);</w:t>
      </w:r>
    </w:p>
    <w:p w14:paraId="59175C0E" w14:textId="77777777" w:rsidR="004A180E" w:rsidRDefault="004A180E" w:rsidP="004A180E">
      <w:r>
        <w:t>+</w:t>
      </w:r>
    </w:p>
    <w:p w14:paraId="703371BB" w14:textId="77777777" w:rsidR="004A180E" w:rsidRDefault="004A180E" w:rsidP="004A180E">
      <w:r>
        <w:t>+        cw_offset += codeword_length;</w:t>
      </w:r>
    </w:p>
    <w:p w14:paraId="009EFB50" w14:textId="77777777" w:rsidR="004A180E" w:rsidRDefault="004A180E" w:rsidP="004A180E">
      <w:r>
        <w:t>+    }</w:t>
      </w:r>
    </w:p>
    <w:p w14:paraId="6E1BE096" w14:textId="77777777" w:rsidR="004A180E" w:rsidRDefault="004A180E" w:rsidP="004A180E">
      <w:r>
        <w:t>+</w:t>
      </w:r>
    </w:p>
    <w:p w14:paraId="3E83C0FF" w14:textId="77777777" w:rsidR="004A180E" w:rsidRDefault="004A180E" w:rsidP="004A180E">
      <w:r>
        <w:lastRenderedPageBreak/>
        <w:t>+    assert(cw_offset == 2 * slot_bytes &amp;&amp; dw_offset == 2 * slot_bytes);</w:t>
      </w:r>
    </w:p>
    <w:p w14:paraId="5F8FC83B" w14:textId="77777777" w:rsidR="004A180E" w:rsidRDefault="004A180E" w:rsidP="004A180E">
      <w:r>
        <w:t>+</w:t>
      </w:r>
    </w:p>
    <w:p w14:paraId="2A017838" w14:textId="77777777" w:rsidR="004A180E" w:rsidRDefault="004A180E" w:rsidP="004A180E">
      <w:r>
        <w:t>+    fec_interleave_pack(iobuf, cw_buf, 2 * slot_bytes, n_codewords);</w:t>
      </w:r>
    </w:p>
    <w:p w14:paraId="156DCEB1" w14:textId="77777777" w:rsidR="004A180E" w:rsidRDefault="004A180E" w:rsidP="004A180E">
      <w:r>
        <w:t>+</w:t>
      </w:r>
    </w:p>
    <w:p w14:paraId="309F27AE" w14:textId="77777777" w:rsidR="004A180E" w:rsidRDefault="004A180E" w:rsidP="004A180E">
      <w:r>
        <w:t xml:space="preserve">+     </w:t>
      </w:r>
    </w:p>
    <w:p w14:paraId="64C20DB5" w14:textId="77777777" w:rsidR="004A180E" w:rsidRDefault="004A180E" w:rsidP="004A180E">
      <w:r>
        <w:t>+}</w:t>
      </w:r>
    </w:p>
    <w:p w14:paraId="0394CE3F" w14:textId="77777777" w:rsidR="004A180E" w:rsidRDefault="004A180E" w:rsidP="004A180E">
      <w:r>
        <w:t>+</w:t>
      </w:r>
    </w:p>
    <w:p w14:paraId="7EB8F32A" w14:textId="77777777" w:rsidR="004A180E" w:rsidRDefault="004A180E" w:rsidP="004A180E">
      <w:r>
        <w:t>+FEC_STATIC void rs16_enc(LC3_UINT8 *iobuf, LC3_INT16 codeword_length, LC3_INT16 hamming_distance, LC3_INT16 fec_mode,</w:t>
      </w:r>
    </w:p>
    <w:p w14:paraId="18559FE0" w14:textId="77777777" w:rsidR="004A180E" w:rsidRDefault="004A180E" w:rsidP="004A180E">
      <w:r>
        <w:t>+                         LC3_INT16 signal_mode)</w:t>
      </w:r>
    </w:p>
    <w:p w14:paraId="27E3138B" w14:textId="77777777" w:rsidR="004A180E" w:rsidRDefault="004A180E" w:rsidP="004A180E">
      <w:r>
        <w:t>+/* expects (data polynomial) * x^(hamming_distance - 1) in iobuf */</w:t>
      </w:r>
    </w:p>
    <w:p w14:paraId="4D7173B1" w14:textId="77777777" w:rsidR="004A180E" w:rsidRDefault="004A180E" w:rsidP="004A180E">
      <w:r>
        <w:t>+{</w:t>
      </w:r>
    </w:p>
    <w:p w14:paraId="14702FFC" w14:textId="77777777" w:rsidR="004A180E" w:rsidRDefault="004A180E" w:rsidP="004A180E">
      <w:r>
        <w:t>+        LC3_UINT8 const *gp;</w:t>
      </w:r>
    </w:p>
    <w:p w14:paraId="2EED927E" w14:textId="77777777" w:rsidR="004A180E" w:rsidRDefault="004A180E" w:rsidP="004A180E">
      <w:r>
        <w:t>+        LC3_UINT8        shift_buffer[RS16_CW_LEN_MAX + 1], lc;</w:t>
      </w:r>
    </w:p>
    <w:p w14:paraId="6B19AB3C" w14:textId="77777777" w:rsidR="004A180E" w:rsidRDefault="004A180E" w:rsidP="004A180E">
      <w:r>
        <w:t>+        LC3_INT32          i, j, deg_gp;</w:t>
      </w:r>
    </w:p>
    <w:p w14:paraId="52CB173B" w14:textId="77777777" w:rsidR="004A180E" w:rsidRDefault="004A180E" w:rsidP="004A180E">
      <w:r>
        <w:t>+</w:t>
      </w:r>
    </w:p>
    <w:p w14:paraId="544704C7" w14:textId="77777777" w:rsidR="004A180E" w:rsidRDefault="004A180E" w:rsidP="004A180E">
      <w:r>
        <w:t>+    memset(shift_buffer, 0, sizeof(shift_buffer));</w:t>
      </w:r>
    </w:p>
    <w:p w14:paraId="438F3809" w14:textId="77777777" w:rsidR="004A180E" w:rsidRDefault="004A180E" w:rsidP="004A180E">
      <w:r>
        <w:t>+    gp     = rs16_gp_by_hd[hamming_distance];</w:t>
      </w:r>
    </w:p>
    <w:p w14:paraId="686580C4" w14:textId="77777777" w:rsidR="004A180E" w:rsidRDefault="004A180E" w:rsidP="004A180E">
      <w:r>
        <w:t>+    deg_gp = hamming_distance - 1;</w:t>
      </w:r>
    </w:p>
    <w:p w14:paraId="1909D4B2" w14:textId="77777777" w:rsidR="004A180E" w:rsidRDefault="004A180E" w:rsidP="004A180E">
      <w:r>
        <w:t>+</w:t>
      </w:r>
    </w:p>
    <w:p w14:paraId="29315CF3" w14:textId="77777777" w:rsidR="004A180E" w:rsidRDefault="004A180E" w:rsidP="004A180E">
      <w:r>
        <w:t>+    if (hamming_distance &gt; 1)</w:t>
      </w:r>
    </w:p>
    <w:p w14:paraId="65C7972A" w14:textId="77777777" w:rsidR="004A180E" w:rsidRDefault="004A180E" w:rsidP="004A180E">
      <w:r>
        <w:t>+    {</w:t>
      </w:r>
    </w:p>
    <w:p w14:paraId="34FF0BA3" w14:textId="77777777" w:rsidR="004A180E" w:rsidRDefault="004A180E" w:rsidP="004A180E">
      <w:r>
        <w:t>+        assert(codeword_length &gt; deg_gp);</w:t>
      </w:r>
    </w:p>
    <w:p w14:paraId="376E3CD7" w14:textId="77777777" w:rsidR="004A180E" w:rsidRDefault="004A180E" w:rsidP="004A180E">
      <w:r>
        <w:t>+</w:t>
      </w:r>
    </w:p>
    <w:p w14:paraId="1B20C8AB" w14:textId="77777777" w:rsidR="004A180E" w:rsidRDefault="004A180E" w:rsidP="004A180E">
      <w:r>
        <w:t>+        /* initialize redundancy part to zero */</w:t>
      </w:r>
    </w:p>
    <w:p w14:paraId="53BF0350" w14:textId="77777777" w:rsidR="004A180E" w:rsidRDefault="004A180E" w:rsidP="004A180E">
      <w:r>
        <w:t>+        memset(iobuf, 0, deg_gp);</w:t>
      </w:r>
    </w:p>
    <w:p w14:paraId="61EF00EE" w14:textId="77777777" w:rsidR="004A180E" w:rsidRDefault="004A180E" w:rsidP="004A180E">
      <w:r>
        <w:t>+</w:t>
      </w:r>
    </w:p>
    <w:p w14:paraId="2903A7BE" w14:textId="77777777" w:rsidR="004A180E" w:rsidRDefault="004A180E" w:rsidP="004A180E">
      <w:r>
        <w:t>+        /* initialize shift_buffer */</w:t>
      </w:r>
    </w:p>
    <w:p w14:paraId="0C46F27A" w14:textId="77777777" w:rsidR="004A180E" w:rsidRDefault="004A180E" w:rsidP="004A180E">
      <w:r>
        <w:t>+        memmove(shift_buffer + 1, iobuf + codeword_length - deg_gp, deg_gp);</w:t>
      </w:r>
    </w:p>
    <w:p w14:paraId="18D0EC9E" w14:textId="77777777" w:rsidR="004A180E" w:rsidRDefault="004A180E" w:rsidP="004A180E">
      <w:r>
        <w:t>+</w:t>
      </w:r>
    </w:p>
    <w:p w14:paraId="22122904" w14:textId="77777777" w:rsidR="004A180E" w:rsidRDefault="004A180E" w:rsidP="004A180E">
      <w:r>
        <w:t>+        /* calculate remainder */</w:t>
      </w:r>
    </w:p>
    <w:p w14:paraId="2DBC3A19" w14:textId="77777777" w:rsidR="004A180E" w:rsidRDefault="004A180E" w:rsidP="004A180E">
      <w:r>
        <w:t>+        for (i = codeword_length - deg_gp - 1; i &gt;= 0; i--)</w:t>
      </w:r>
    </w:p>
    <w:p w14:paraId="290D9B0A" w14:textId="77777777" w:rsidR="004A180E" w:rsidRDefault="004A180E" w:rsidP="004A180E">
      <w:r>
        <w:t>+        {</w:t>
      </w:r>
    </w:p>
    <w:p w14:paraId="0A018CD4" w14:textId="77777777" w:rsidR="004A180E" w:rsidRDefault="004A180E" w:rsidP="004A180E">
      <w:r>
        <w:t>+            shift_buffer[0] = iobuf[i];</w:t>
      </w:r>
    </w:p>
    <w:p w14:paraId="78844B59" w14:textId="77777777" w:rsidR="004A180E" w:rsidRDefault="004A180E" w:rsidP="004A180E">
      <w:r>
        <w:t>+            lc              = shift_buffer[deg_gp] &lt;&lt; 4;</w:t>
      </w:r>
    </w:p>
    <w:p w14:paraId="064B873A" w14:textId="77777777" w:rsidR="004A180E" w:rsidRDefault="004A180E" w:rsidP="004A180E">
      <w:r>
        <w:lastRenderedPageBreak/>
        <w:t>+</w:t>
      </w:r>
    </w:p>
    <w:p w14:paraId="1A8F7325" w14:textId="77777777" w:rsidR="004A180E" w:rsidRDefault="004A180E" w:rsidP="004A180E">
      <w:r>
        <w:t>+            for (j = deg_gp - 1; j &gt;= 0; j--)</w:t>
      </w:r>
    </w:p>
    <w:p w14:paraId="0C411954" w14:textId="77777777" w:rsidR="004A180E" w:rsidRDefault="004A180E" w:rsidP="004A180E">
      <w:r>
        <w:t>+            {</w:t>
      </w:r>
    </w:p>
    <w:p w14:paraId="3875588C" w14:textId="77777777" w:rsidR="004A180E" w:rsidRDefault="004A180E" w:rsidP="004A180E">
      <w:r>
        <w:t>+                shift_buffer[j + 1] = GF16_ADD(shift_buffer[j], GF16_MUL0(gp[j], lc));</w:t>
      </w:r>
    </w:p>
    <w:p w14:paraId="08D2D312" w14:textId="77777777" w:rsidR="004A180E" w:rsidRDefault="004A180E" w:rsidP="004A180E">
      <w:r>
        <w:t>+            }</w:t>
      </w:r>
    </w:p>
    <w:p w14:paraId="1AF815B6" w14:textId="77777777" w:rsidR="004A180E" w:rsidRDefault="004A180E" w:rsidP="004A180E">
      <w:r>
        <w:t>+        }</w:t>
      </w:r>
    </w:p>
    <w:p w14:paraId="3A659520" w14:textId="77777777" w:rsidR="004A180E" w:rsidRDefault="004A180E" w:rsidP="004A180E">
      <w:r>
        <w:t>+</w:t>
      </w:r>
    </w:p>
    <w:p w14:paraId="6616B454" w14:textId="77777777" w:rsidR="004A180E" w:rsidRDefault="004A180E" w:rsidP="004A180E">
      <w:r>
        <w:t>+        /* add remainder to shifted data polynomial */</w:t>
      </w:r>
    </w:p>
    <w:p w14:paraId="1010F434" w14:textId="77777777" w:rsidR="004A180E" w:rsidRDefault="004A180E" w:rsidP="004A180E">
      <w:r>
        <w:t>+        for (i = 0; i &lt; deg_gp; i++)</w:t>
      </w:r>
    </w:p>
    <w:p w14:paraId="757521C4" w14:textId="77777777" w:rsidR="004A180E" w:rsidRDefault="004A180E" w:rsidP="004A180E">
      <w:r>
        <w:t>+        {</w:t>
      </w:r>
    </w:p>
    <w:p w14:paraId="299D42DB" w14:textId="77777777" w:rsidR="004A180E" w:rsidRDefault="004A180E" w:rsidP="004A180E">
      <w:r>
        <w:t>+            iobuf[i] = shift_buffer[i + 1];</w:t>
      </w:r>
    </w:p>
    <w:p w14:paraId="111A9FB5" w14:textId="77777777" w:rsidR="004A180E" w:rsidRDefault="004A180E" w:rsidP="004A180E">
      <w:r>
        <w:t>+        }</w:t>
      </w:r>
    </w:p>
    <w:p w14:paraId="456D958E" w14:textId="77777777" w:rsidR="004A180E" w:rsidRDefault="004A180E" w:rsidP="004A180E">
      <w:r>
        <w:t>+</w:t>
      </w:r>
    </w:p>
    <w:p w14:paraId="180F4846" w14:textId="77777777" w:rsidR="004A180E" w:rsidRDefault="004A180E" w:rsidP="004A180E">
      <w:r>
        <w:t>+        /* add signaling polynomial */</w:t>
      </w:r>
    </w:p>
    <w:p w14:paraId="1D54572F" w14:textId="77777777" w:rsidR="004A180E" w:rsidRDefault="004A180E" w:rsidP="004A180E">
      <w:r>
        <w:t>+        if (signal_mode)</w:t>
      </w:r>
    </w:p>
    <w:p w14:paraId="47A170ED" w14:textId="77777777" w:rsidR="004A180E" w:rsidRDefault="004A180E" w:rsidP="004A180E">
      <w:r>
        <w:t>+        {</w:t>
      </w:r>
    </w:p>
    <w:p w14:paraId="17761F8C" w14:textId="77777777" w:rsidR="004A180E" w:rsidRDefault="004A180E" w:rsidP="004A180E">
      <w:r>
        <w:t>+            assert(codeword_length &gt; EP_SIG_POLY_DEG);</w:t>
      </w:r>
    </w:p>
    <w:p w14:paraId="29A50378" w14:textId="77777777" w:rsidR="004A180E" w:rsidRDefault="004A180E" w:rsidP="004A180E">
      <w:r>
        <w:t>+            for (i = 0; i &lt;= EP_SIG_POLY_DEG; i++)</w:t>
      </w:r>
    </w:p>
    <w:p w14:paraId="3A82E29E" w14:textId="77777777" w:rsidR="004A180E" w:rsidRDefault="004A180E" w:rsidP="004A180E">
      <w:r>
        <w:t>+            {</w:t>
      </w:r>
    </w:p>
    <w:p w14:paraId="4A3CA0F0" w14:textId="77777777" w:rsidR="004A180E" w:rsidRDefault="004A180E" w:rsidP="004A180E">
      <w:r>
        <w:t>+                iobuf[i] = GF16_ADD(iobuf[i], sig_polys[fec_mode - 1][i]);</w:t>
      </w:r>
    </w:p>
    <w:p w14:paraId="12F6F35A" w14:textId="77777777" w:rsidR="004A180E" w:rsidRDefault="004A180E" w:rsidP="004A180E">
      <w:r>
        <w:t>+            }</w:t>
      </w:r>
    </w:p>
    <w:p w14:paraId="26E28735" w14:textId="77777777" w:rsidR="004A180E" w:rsidRDefault="004A180E" w:rsidP="004A180E">
      <w:r>
        <w:t>+        }</w:t>
      </w:r>
    </w:p>
    <w:p w14:paraId="5B69C8FB" w14:textId="77777777" w:rsidR="004A180E" w:rsidRDefault="004A180E" w:rsidP="004A180E">
      <w:r>
        <w:t>+    }</w:t>
      </w:r>
    </w:p>
    <w:p w14:paraId="04501F07" w14:textId="77777777" w:rsidR="004A180E" w:rsidRDefault="004A180E" w:rsidP="004A180E">
      <w:r>
        <w:t>+</w:t>
      </w:r>
    </w:p>
    <w:p w14:paraId="10C2FADB" w14:textId="77777777" w:rsidR="004A180E" w:rsidRDefault="004A180E" w:rsidP="004A180E">
      <w:r>
        <w:t xml:space="preserve">+     </w:t>
      </w:r>
    </w:p>
    <w:p w14:paraId="231E5696" w14:textId="77777777" w:rsidR="004A180E" w:rsidRDefault="004A180E" w:rsidP="004A180E">
      <w:r>
        <w:t>+}</w:t>
      </w:r>
    </w:p>
    <w:p w14:paraId="5DEC86B7" w14:textId="77777777" w:rsidR="004A180E" w:rsidRDefault="004A180E" w:rsidP="004A180E">
      <w:r>
        <w:t>+</w:t>
      </w:r>
    </w:p>
    <w:p w14:paraId="55F90C98" w14:textId="77777777" w:rsidR="004A180E" w:rsidRDefault="004A180E" w:rsidP="004A180E">
      <w:r>
        <w:t>+FEC_STATIC void fec_interleave_pack(LC3_UINT8 *out, LC3_UINT8 *in, LC3_INT16 n_nibbles, LC3_INT16 n_codewords)</w:t>
      </w:r>
    </w:p>
    <w:p w14:paraId="4E65158F" w14:textId="77777777" w:rsidR="004A180E" w:rsidRDefault="004A180E" w:rsidP="004A180E">
      <w:r>
        <w:t>+{</w:t>
      </w:r>
    </w:p>
    <w:p w14:paraId="16F8EFD6" w14:textId="77777777" w:rsidR="004A180E" w:rsidRDefault="004A180E" w:rsidP="004A180E">
      <w:r>
        <w:t>+        LC3_INT16 out_offset, cw_offset, codeword_length;</w:t>
      </w:r>
    </w:p>
    <w:p w14:paraId="671592E5" w14:textId="77777777" w:rsidR="004A180E" w:rsidRDefault="004A180E" w:rsidP="004A180E">
      <w:r>
        <w:t>+        LC3_INT32   i, j;</w:t>
      </w:r>
    </w:p>
    <w:p w14:paraId="41B15733" w14:textId="77777777" w:rsidR="004A180E" w:rsidRDefault="004A180E" w:rsidP="004A180E">
      <w:r>
        <w:t>+</w:t>
      </w:r>
    </w:p>
    <w:p w14:paraId="4B6B0A9B" w14:textId="77777777" w:rsidR="004A180E" w:rsidRDefault="004A180E" w:rsidP="004A180E">
      <w:r>
        <w:t>+    out_offset = 0;</w:t>
      </w:r>
    </w:p>
    <w:p w14:paraId="6482B64C" w14:textId="77777777" w:rsidR="004A180E" w:rsidRDefault="004A180E" w:rsidP="004A180E">
      <w:r>
        <w:t>+    cw_offset  = 0;</w:t>
      </w:r>
    </w:p>
    <w:p w14:paraId="05986139" w14:textId="77777777" w:rsidR="004A180E" w:rsidRDefault="004A180E" w:rsidP="004A180E">
      <w:r>
        <w:lastRenderedPageBreak/>
        <w:t>+</w:t>
      </w:r>
    </w:p>
    <w:p w14:paraId="41D6727E" w14:textId="77777777" w:rsidR="004A180E" w:rsidRDefault="004A180E" w:rsidP="004A180E">
      <w:r>
        <w:t>+    /* initialize output buffer to zero */</w:t>
      </w:r>
    </w:p>
    <w:p w14:paraId="5AF31ABF" w14:textId="77777777" w:rsidR="004A180E" w:rsidRDefault="004A180E" w:rsidP="004A180E">
      <w:r>
        <w:t>+    memset(out, 0, n_nibbles &gt;&gt; 1);</w:t>
      </w:r>
    </w:p>
    <w:p w14:paraId="3B55FC76" w14:textId="77777777" w:rsidR="004A180E" w:rsidRDefault="004A180E" w:rsidP="004A180E">
      <w:r>
        <w:t>+</w:t>
      </w:r>
    </w:p>
    <w:p w14:paraId="6CC303FF" w14:textId="77777777" w:rsidR="004A180E" w:rsidRDefault="004A180E" w:rsidP="004A180E">
      <w:r>
        <w:t>+    /* interleave and pack codewords */</w:t>
      </w:r>
    </w:p>
    <w:p w14:paraId="107D3245" w14:textId="77777777" w:rsidR="004A180E" w:rsidRDefault="004A180E" w:rsidP="004A180E">
      <w:r>
        <w:t>+    for (i = 0; i &lt; n_codewords; i++)</w:t>
      </w:r>
    </w:p>
    <w:p w14:paraId="2DFE3272" w14:textId="77777777" w:rsidR="004A180E" w:rsidRDefault="004A180E" w:rsidP="004A180E">
      <w:r>
        <w:t>+    {</w:t>
      </w:r>
    </w:p>
    <w:p w14:paraId="0BE20DCB" w14:textId="77777777" w:rsidR="004A180E" w:rsidRDefault="004A180E" w:rsidP="004A180E">
      <w:r>
        <w:t>+        codeword_length = get_codeword_length(n_codewords, n_nibbles, i);</w:t>
      </w:r>
    </w:p>
    <w:p w14:paraId="7A37D812" w14:textId="77777777" w:rsidR="004A180E" w:rsidRDefault="004A180E" w:rsidP="004A180E">
      <w:r>
        <w:t>+</w:t>
      </w:r>
    </w:p>
    <w:p w14:paraId="4B6914A3" w14:textId="77777777" w:rsidR="004A180E" w:rsidRDefault="004A180E" w:rsidP="004A180E">
      <w:r>
        <w:t>+        for (j = 0; j &lt; codeword_length; j++)</w:t>
      </w:r>
    </w:p>
    <w:p w14:paraId="194992D9" w14:textId="77777777" w:rsidR="004A180E" w:rsidRDefault="004A180E" w:rsidP="004A180E">
      <w:r>
        <w:t>+        {</w:t>
      </w:r>
    </w:p>
    <w:p w14:paraId="36935C4F" w14:textId="77777777" w:rsidR="004A180E" w:rsidRDefault="004A180E" w:rsidP="004A180E">
      <w:r>
        <w:t>+                out_offset = n_nibbles - 1 - j*n_codewords - i;</w:t>
      </w:r>
    </w:p>
    <w:p w14:paraId="4E49157F" w14:textId="77777777" w:rsidR="004A180E" w:rsidRDefault="004A180E" w:rsidP="004A180E">
      <w:r>
        <w:t>+            out[out_offset &gt;&gt; 1] |= in[cw_offset] &lt;&lt; ((out_offset &amp; 1) &lt;&lt; 2);</w:t>
      </w:r>
    </w:p>
    <w:p w14:paraId="64CA77F6" w14:textId="77777777" w:rsidR="004A180E" w:rsidRDefault="004A180E" w:rsidP="004A180E">
      <w:r>
        <w:t>+            cw_offset = cw_offset + 1;</w:t>
      </w:r>
    </w:p>
    <w:p w14:paraId="4668F581" w14:textId="77777777" w:rsidR="004A180E" w:rsidRDefault="004A180E" w:rsidP="004A180E">
      <w:r>
        <w:t>+        }</w:t>
      </w:r>
    </w:p>
    <w:p w14:paraId="439F273C" w14:textId="77777777" w:rsidR="004A180E" w:rsidRDefault="004A180E" w:rsidP="004A180E">
      <w:r>
        <w:t>+    }</w:t>
      </w:r>
    </w:p>
    <w:p w14:paraId="4BB10CAD" w14:textId="77777777" w:rsidR="004A180E" w:rsidRDefault="004A180E" w:rsidP="004A180E">
      <w:r>
        <w:t>+</w:t>
      </w:r>
    </w:p>
    <w:p w14:paraId="6240278E" w14:textId="77777777" w:rsidR="004A180E" w:rsidRDefault="004A180E" w:rsidP="004A180E">
      <w:r>
        <w:t xml:space="preserve">+     </w:t>
      </w:r>
    </w:p>
    <w:p w14:paraId="523A6334" w14:textId="77777777" w:rsidR="004A180E" w:rsidRDefault="004A180E" w:rsidP="004A180E">
      <w:r>
        <w:t>+    assert(cw_offset == n_nibbles);</w:t>
      </w:r>
    </w:p>
    <w:p w14:paraId="24FC9BF5" w14:textId="77777777" w:rsidR="004A180E" w:rsidRDefault="004A180E" w:rsidP="004A180E">
      <w:r>
        <w:t>+}</w:t>
      </w:r>
    </w:p>
    <w:p w14:paraId="09F7C639" w14:textId="77777777" w:rsidR="004A180E" w:rsidRDefault="004A180E" w:rsidP="004A180E">
      <w:r>
        <w:t>+</w:t>
      </w:r>
    </w:p>
    <w:p w14:paraId="017C1F60" w14:textId="77777777" w:rsidR="004A180E" w:rsidRDefault="004A180E" w:rsidP="004A180E">
      <w:r>
        <w:t>+/* Decoder */</w:t>
      </w:r>
    </w:p>
    <w:p w14:paraId="11CC4EDD" w14:textId="77777777" w:rsidR="004A180E" w:rsidRDefault="004A180E" w:rsidP="004A180E">
      <w:r>
        <w:t>+FEC_STATIC void fec_data_postproc(LC3_INT16 mode, LC3PLUS_EpModeRequest *epmr, LC3_UINT8 *obuf, LC3_INT16 data_bytes, LC3_UINT8 *cw_buf,</w:t>
      </w:r>
    </w:p>
    <w:p w14:paraId="65FA3579" w14:textId="77777777" w:rsidR="004A180E" w:rsidRDefault="004A180E" w:rsidP="004A180E">
      <w:r>
        <w:t>+                                  LC3_INT16 slot_bytes, LC3_INT16 pc_split, LC3_INT32 *bfi)</w:t>
      </w:r>
    </w:p>
    <w:p w14:paraId="4AE24959" w14:textId="77777777" w:rsidR="004A180E" w:rsidRDefault="004A180E" w:rsidP="004A180E">
      <w:r>
        <w:t>+{</w:t>
      </w:r>
    </w:p>
    <w:p w14:paraId="6624AA28" w14:textId="77777777" w:rsidR="004A180E" w:rsidRDefault="004A180E" w:rsidP="004A180E">
      <w:r>
        <w:t>+        LC3_INT16 i;</w:t>
      </w:r>
    </w:p>
    <w:p w14:paraId="27A09DAB" w14:textId="77777777" w:rsidR="004A180E" w:rsidRDefault="004A180E" w:rsidP="004A180E">
      <w:r>
        <w:t>+        LC3_INT16 n_crc1, n_crc2;</w:t>
      </w:r>
    </w:p>
    <w:p w14:paraId="57CD7A7E" w14:textId="77777777" w:rsidR="004A180E" w:rsidRDefault="004A180E" w:rsidP="004A180E">
      <w:r>
        <w:t>+        LC3_INT16 cw_buf_len;</w:t>
      </w:r>
    </w:p>
    <w:p w14:paraId="00E117A8" w14:textId="77777777" w:rsidR="004A180E" w:rsidRDefault="004A180E" w:rsidP="004A180E">
      <w:r>
        <w:t>+        LC3PLUS_EpModeRequest tmp_epmr;</w:t>
      </w:r>
    </w:p>
    <w:p w14:paraId="56554060" w14:textId="77777777" w:rsidR="004A180E" w:rsidRDefault="004A180E" w:rsidP="004A180E">
      <w:r>
        <w:t>+</w:t>
      </w:r>
    </w:p>
    <w:p w14:paraId="1F93937F" w14:textId="77777777" w:rsidR="004A180E" w:rsidRDefault="004A180E" w:rsidP="004A180E">
      <w:r>
        <w:t>+    n_crc1 = crc1_bytes_by_mode1[mode];</w:t>
      </w:r>
    </w:p>
    <w:p w14:paraId="7B8E2E4C" w14:textId="77777777" w:rsidR="004A180E" w:rsidRDefault="004A180E" w:rsidP="004A180E">
      <w:r>
        <w:t>+    if (slot_bytes == 40)</w:t>
      </w:r>
    </w:p>
    <w:p w14:paraId="18931E89" w14:textId="77777777" w:rsidR="004A180E" w:rsidRDefault="004A180E" w:rsidP="004A180E">
      <w:r>
        <w:t>+    {</w:t>
      </w:r>
    </w:p>
    <w:p w14:paraId="5F072A3C" w14:textId="77777777" w:rsidR="004A180E" w:rsidRDefault="004A180E" w:rsidP="004A180E">
      <w:r>
        <w:t>+        n_crc1 = crc1_bytes_by_mode0[mode];</w:t>
      </w:r>
    </w:p>
    <w:p w14:paraId="30EC300A" w14:textId="77777777" w:rsidR="004A180E" w:rsidRDefault="004A180E" w:rsidP="004A180E">
      <w:r>
        <w:lastRenderedPageBreak/>
        <w:t>+    }</w:t>
      </w:r>
    </w:p>
    <w:p w14:paraId="6FFBCD37" w14:textId="77777777" w:rsidR="004A180E" w:rsidRDefault="004A180E" w:rsidP="004A180E">
      <w:r>
        <w:t>+</w:t>
      </w:r>
    </w:p>
    <w:p w14:paraId="29FCB22A" w14:textId="77777777" w:rsidR="004A180E" w:rsidRDefault="004A180E" w:rsidP="004A180E">
      <w:r>
        <w:t>+    n_crc2 = 0;</w:t>
      </w:r>
    </w:p>
    <w:p w14:paraId="5E4BC069" w14:textId="77777777" w:rsidR="004A180E" w:rsidRDefault="004A180E" w:rsidP="004A180E">
      <w:r>
        <w:t>+    if (pc_split &gt; 0)</w:t>
      </w:r>
    </w:p>
    <w:p w14:paraId="1B215D1B" w14:textId="77777777" w:rsidR="004A180E" w:rsidRDefault="004A180E" w:rsidP="004A180E">
      <w:r>
        <w:t>+    {</w:t>
      </w:r>
    </w:p>
    <w:p w14:paraId="69FD89EE" w14:textId="77777777" w:rsidR="004A180E" w:rsidRDefault="004A180E" w:rsidP="004A180E">
      <w:r>
        <w:t>+        n_crc2 = crc2_bytes_by_mode[mode];</w:t>
      </w:r>
    </w:p>
    <w:p w14:paraId="3EA16759" w14:textId="77777777" w:rsidR="004A180E" w:rsidRDefault="004A180E" w:rsidP="004A180E">
      <w:r>
        <w:t>+    }</w:t>
      </w:r>
    </w:p>
    <w:p w14:paraId="51068CC9" w14:textId="77777777" w:rsidR="004A180E" w:rsidRDefault="004A180E" w:rsidP="004A180E">
      <w:r>
        <w:t>+</w:t>
      </w:r>
    </w:p>
    <w:p w14:paraId="0353D17E" w14:textId="77777777" w:rsidR="004A180E" w:rsidRDefault="004A180E" w:rsidP="004A180E">
      <w:r>
        <w:t>+    assert(n_crc1 == (slot_bytes == 40 ? crc1_bytes_by_mode0[mode] : crc1_bytes_by_mode1[mode]));</w:t>
      </w:r>
    </w:p>
    <w:p w14:paraId="4198736A" w14:textId="77777777" w:rsidR="004A180E" w:rsidRDefault="004A180E" w:rsidP="004A180E">
      <w:r>
        <w:t>+    assert(n_crc2 == ((pc_split &gt; 0) &amp;&amp; (mode &gt; 1) ? crc2_bytes_by_mode[mode] : 0));</w:t>
      </w:r>
    </w:p>
    <w:p w14:paraId="10907C89" w14:textId="77777777" w:rsidR="004A180E" w:rsidRDefault="004A180E" w:rsidP="004A180E">
      <w:r>
        <w:t>+</w:t>
      </w:r>
    </w:p>
    <w:p w14:paraId="120641C7" w14:textId="77777777" w:rsidR="004A180E" w:rsidRDefault="004A180E" w:rsidP="004A180E">
      <w:r>
        <w:t>+    cw_buf_len = 2 * (data_bytes + n_crc1 + n_crc2);</w:t>
      </w:r>
    </w:p>
    <w:p w14:paraId="15163701" w14:textId="77777777" w:rsidR="004A180E" w:rsidRDefault="004A180E" w:rsidP="004A180E">
      <w:r>
        <w:t>+</w:t>
      </w:r>
    </w:p>
    <w:p w14:paraId="1048CE53" w14:textId="77777777" w:rsidR="004A180E" w:rsidRDefault="004A180E" w:rsidP="004A180E">
      <w:r>
        <w:t>+    if ((mode - 1))</w:t>
      </w:r>
    </w:p>
    <w:p w14:paraId="541FF907" w14:textId="77777777" w:rsidR="004A180E" w:rsidRDefault="004A180E" w:rsidP="004A180E">
      <w:r>
        <w:t>+    {</w:t>
      </w:r>
    </w:p>
    <w:p w14:paraId="69A16831" w14:textId="77777777" w:rsidR="004A180E" w:rsidRDefault="004A180E" w:rsidP="004A180E">
      <w:r>
        <w:t>+        /* reverse bit-swap */</w:t>
      </w:r>
    </w:p>
    <w:p w14:paraId="70271A28" w14:textId="77777777" w:rsidR="004A180E" w:rsidRDefault="004A180E" w:rsidP="004A180E">
      <w:r>
        <w:t>+        dw0_bitswap(cw_buf, mode, slot_bytes);</w:t>
      </w:r>
    </w:p>
    <w:p w14:paraId="27236220" w14:textId="77777777" w:rsidR="004A180E" w:rsidRDefault="004A180E" w:rsidP="004A180E">
      <w:r>
        <w:t>+        tmp_epmr = dw0_get_epmr(cw_buf, mode, slot_bytes);</w:t>
      </w:r>
    </w:p>
    <w:p w14:paraId="13782731" w14:textId="77777777" w:rsidR="004A180E" w:rsidRDefault="004A180E" w:rsidP="004A180E">
      <w:r>
        <w:t>+</w:t>
      </w:r>
    </w:p>
    <w:p w14:paraId="038433CF" w14:textId="77777777" w:rsidR="004A180E" w:rsidRDefault="004A180E" w:rsidP="004A180E">
      <w:r>
        <w:t>+        if (crc1(cw_buf + ((n_crc1 + n_crc2) &lt;&lt; 1), ((data_bytes &lt;&lt; 1) - pc_split), tmp_epmr, cw_buf, n_crc1, 1))</w:t>
      </w:r>
    </w:p>
    <w:p w14:paraId="01C437BD" w14:textId="77777777" w:rsidR="004A180E" w:rsidRDefault="004A180E" w:rsidP="004A180E">
      <w:r>
        <w:t>+        {</w:t>
      </w:r>
    </w:p>
    <w:p w14:paraId="5F9AEF3A" w14:textId="77777777" w:rsidR="004A180E" w:rsidRDefault="004A180E" w:rsidP="004A180E">
      <w:r>
        <w:t>+            *bfi = 1;</w:t>
      </w:r>
    </w:p>
    <w:p w14:paraId="55D86C4C" w14:textId="77777777" w:rsidR="004A180E" w:rsidRDefault="004A180E" w:rsidP="004A180E">
      <w:r>
        <w:t xml:space="preserve">+             </w:t>
      </w:r>
    </w:p>
    <w:p w14:paraId="6ABF837D" w14:textId="77777777" w:rsidR="004A180E" w:rsidRDefault="004A180E" w:rsidP="004A180E">
      <w:r>
        <w:t>+            return;</w:t>
      </w:r>
    </w:p>
    <w:p w14:paraId="5024311E" w14:textId="77777777" w:rsidR="004A180E" w:rsidRDefault="004A180E" w:rsidP="004A180E">
      <w:r>
        <w:t>+        }</w:t>
      </w:r>
    </w:p>
    <w:p w14:paraId="177D3C85" w14:textId="77777777" w:rsidR="004A180E" w:rsidRDefault="004A180E" w:rsidP="004A180E">
      <w:r>
        <w:t>+        else</w:t>
      </w:r>
    </w:p>
    <w:p w14:paraId="3A876E05" w14:textId="77777777" w:rsidR="004A180E" w:rsidRDefault="004A180E" w:rsidP="004A180E">
      <w:r>
        <w:t>+        {</w:t>
      </w:r>
    </w:p>
    <w:p w14:paraId="78947607" w14:textId="77777777" w:rsidR="004A180E" w:rsidRDefault="004A180E" w:rsidP="004A180E">
      <w:r>
        <w:t>+            *epmr = tmp_epmr;</w:t>
      </w:r>
    </w:p>
    <w:p w14:paraId="7280DDEE" w14:textId="77777777" w:rsidR="004A180E" w:rsidRDefault="004A180E" w:rsidP="004A180E">
      <w:r>
        <w:t>+        }</w:t>
      </w:r>
    </w:p>
    <w:p w14:paraId="54CEE92C" w14:textId="77777777" w:rsidR="004A180E" w:rsidRDefault="004A180E" w:rsidP="004A180E">
      <w:r>
        <w:t>+    }</w:t>
      </w:r>
    </w:p>
    <w:p w14:paraId="20D4249D" w14:textId="77777777" w:rsidR="004A180E" w:rsidRDefault="004A180E" w:rsidP="004A180E">
      <w:r>
        <w:t>+</w:t>
      </w:r>
    </w:p>
    <w:p w14:paraId="058D5688" w14:textId="77777777" w:rsidR="004A180E" w:rsidRDefault="004A180E" w:rsidP="004A180E">
      <w:r>
        <w:t>+    if (pc_split &gt; 0 &amp;&amp; *bfi != 2)</w:t>
      </w:r>
    </w:p>
    <w:p w14:paraId="1A3D5B6D" w14:textId="77777777" w:rsidR="004A180E" w:rsidRDefault="004A180E" w:rsidP="004A180E">
      <w:r>
        <w:t>+    {</w:t>
      </w:r>
    </w:p>
    <w:p w14:paraId="3EE92B08" w14:textId="77777777" w:rsidR="004A180E" w:rsidRDefault="004A180E" w:rsidP="004A180E">
      <w:r>
        <w:t>+        if (crc2(cw_buf + (((data_bytes + (n_crc1 + n_crc2)) &lt;&lt; 1) - pc_split), pc_split,</w:t>
      </w:r>
    </w:p>
    <w:p w14:paraId="1224A1DC" w14:textId="77777777" w:rsidR="004A180E" w:rsidRDefault="004A180E" w:rsidP="004A180E">
      <w:r>
        <w:t>+                 cw_buf + (n_crc1 &lt;&lt; 1), n_crc2, 1))</w:t>
      </w:r>
    </w:p>
    <w:p w14:paraId="22622122" w14:textId="77777777" w:rsidR="004A180E" w:rsidRDefault="004A180E" w:rsidP="004A180E">
      <w:r>
        <w:lastRenderedPageBreak/>
        <w:t>+        {</w:t>
      </w:r>
    </w:p>
    <w:p w14:paraId="299DCF46" w14:textId="77777777" w:rsidR="004A180E" w:rsidRDefault="004A180E" w:rsidP="004A180E">
      <w:r>
        <w:t>+            *bfi = 2;</w:t>
      </w:r>
    </w:p>
    <w:p w14:paraId="26257391" w14:textId="77777777" w:rsidR="004A180E" w:rsidRDefault="004A180E" w:rsidP="004A180E">
      <w:r>
        <w:t>+        }</w:t>
      </w:r>
    </w:p>
    <w:p w14:paraId="05CF51EE" w14:textId="77777777" w:rsidR="004A180E" w:rsidRDefault="004A180E" w:rsidP="004A180E">
      <w:r>
        <w:t>+    }</w:t>
      </w:r>
    </w:p>
    <w:p w14:paraId="7D86B92D" w14:textId="77777777" w:rsidR="004A180E" w:rsidRDefault="004A180E" w:rsidP="004A180E">
      <w:r>
        <w:t>+</w:t>
      </w:r>
    </w:p>
    <w:p w14:paraId="347AE983" w14:textId="77777777" w:rsidR="004A180E" w:rsidRDefault="004A180E" w:rsidP="004A180E">
      <w:r>
        <w:t>+    for (i = 0; i &lt; data_bytes; i++)</w:t>
      </w:r>
    </w:p>
    <w:p w14:paraId="6A5D0B4C" w14:textId="77777777" w:rsidR="004A180E" w:rsidRDefault="004A180E" w:rsidP="004A180E">
      <w:r>
        <w:t>+    {</w:t>
      </w:r>
    </w:p>
    <w:p w14:paraId="0E87521B" w14:textId="77777777" w:rsidR="004A180E" w:rsidRDefault="004A180E" w:rsidP="004A180E">
      <w:r>
        <w:t>+        obuf[i] = (LC3_UINT8)(cw_buf[cw_buf_len - 2 * i - 1] | (cw_buf[cw_buf_len - 2 * i - 2] &lt;&lt; 4));</w:t>
      </w:r>
    </w:p>
    <w:p w14:paraId="78659412" w14:textId="77777777" w:rsidR="004A180E" w:rsidRDefault="004A180E" w:rsidP="004A180E">
      <w:r>
        <w:t>+    }</w:t>
      </w:r>
    </w:p>
    <w:p w14:paraId="6BEE7491" w14:textId="77777777" w:rsidR="004A180E" w:rsidRDefault="004A180E" w:rsidP="004A180E">
      <w:r>
        <w:t>+</w:t>
      </w:r>
    </w:p>
    <w:p w14:paraId="35FACC99" w14:textId="77777777" w:rsidR="004A180E" w:rsidRDefault="004A180E" w:rsidP="004A180E">
      <w:r>
        <w:t xml:space="preserve">+     </w:t>
      </w:r>
    </w:p>
    <w:p w14:paraId="7187CF0A" w14:textId="77777777" w:rsidR="004A180E" w:rsidRDefault="004A180E" w:rsidP="004A180E">
      <w:r>
        <w:t>+}</w:t>
      </w:r>
    </w:p>
    <w:p w14:paraId="021E9B16" w14:textId="77777777" w:rsidR="004A180E" w:rsidRDefault="004A180E" w:rsidP="004A180E">
      <w:r>
        <w:t>+</w:t>
      </w:r>
    </w:p>
    <w:p w14:paraId="6B30568F" w14:textId="77777777" w:rsidR="004A180E" w:rsidRDefault="004A180E" w:rsidP="004A180E">
      <w:r>
        <w:t>+LC3_INT32 fec_decoder(LC3_UINT8 *iobuf, LC3_INT16 slot_bytes, LC3_INT32 *data_bytes, LC3PLUS_EpModeRequest *epmr, LC3_INT16 ccc_flag, LC3_INT16 *n_pccw,</w:t>
      </w:r>
    </w:p>
    <w:p w14:paraId="3875954D" w14:textId="77777777" w:rsidR="004A180E" w:rsidRDefault="004A180E" w:rsidP="004A180E">
      <w:r>
        <w:t>+                LC3_INT32 *bfi, LC3_INT16 *be_bp_left, LC3_INT16 *be_bp_right, LC3_INT16 *n_pc, LC3_INT16 *m_fec)</w:t>
      </w:r>
    </w:p>
    <w:p w14:paraId="11ED845E" w14:textId="77777777" w:rsidR="004A180E" w:rsidRDefault="004A180E" w:rsidP="004A180E">
      <w:r>
        <w:t>+{</w:t>
      </w:r>
    </w:p>
    <w:p w14:paraId="5FFBB202" w14:textId="77777777" w:rsidR="004A180E" w:rsidRDefault="004A180E" w:rsidP="004A180E">
      <w:r>
        <w:t>+        LC3_UINT8 cw_buf[2 * FEC_SLOT_BYTES_MAX];</w:t>
      </w:r>
    </w:p>
    <w:p w14:paraId="55E8E8D7" w14:textId="77777777" w:rsidR="004A180E" w:rsidRDefault="004A180E" w:rsidP="004A180E">
      <w:r>
        <w:t>+        LC3_UINT8 array_of_trust[MAX_LEN];</w:t>
      </w:r>
    </w:p>
    <w:p w14:paraId="63397272" w14:textId="77777777" w:rsidR="004A180E" w:rsidRDefault="004A180E" w:rsidP="004A180E">
      <w:r>
        <w:t>+        LC3_INT16  i, j;</w:t>
      </w:r>
    </w:p>
    <w:p w14:paraId="2DE8604C" w14:textId="77777777" w:rsidR="004A180E" w:rsidRDefault="004A180E" w:rsidP="004A180E">
      <w:r>
        <w:t>+        LC3_INT16  cw_offset, dw_offset;</w:t>
      </w:r>
    </w:p>
    <w:p w14:paraId="46C31821" w14:textId="77777777" w:rsidR="004A180E" w:rsidRDefault="004A180E" w:rsidP="004A180E">
      <w:r>
        <w:t>+        LC3_INT16  n_codewords, redundancy_nibbles, codeword_length;</w:t>
      </w:r>
    </w:p>
    <w:p w14:paraId="45817FA2" w14:textId="77777777" w:rsidR="004A180E" w:rsidRDefault="004A180E" w:rsidP="004A180E">
      <w:r>
        <w:t>+        LC3_INT16  mode, error_report;</w:t>
      </w:r>
    </w:p>
    <w:p w14:paraId="140A34EF" w14:textId="77777777" w:rsidR="004A180E" w:rsidRDefault="004A180E" w:rsidP="004A180E">
      <w:r>
        <w:t>+        LC3_INT16  n_crc;</w:t>
      </w:r>
    </w:p>
    <w:p w14:paraId="669D6873" w14:textId="77777777" w:rsidR="004A180E" w:rsidRDefault="004A180E" w:rsidP="004A180E">
      <w:r>
        <w:t>+        LC3_INT16  first_bad_cw;</w:t>
      </w:r>
    </w:p>
    <w:p w14:paraId="3FBCE363" w14:textId="77777777" w:rsidR="004A180E" w:rsidRDefault="004A180E" w:rsidP="004A180E">
      <w:r>
        <w:t>+        LC3_INT16  pc_split;</w:t>
      </w:r>
    </w:p>
    <w:p w14:paraId="4C6C1E1D" w14:textId="77777777" w:rsidR="004A180E" w:rsidRDefault="004A180E" w:rsidP="004A180E">
      <w:r>
        <w:t xml:space="preserve">+    </w:t>
      </w:r>
    </w:p>
    <w:p w14:paraId="6ACC0D82" w14:textId="77777777" w:rsidR="004A180E" w:rsidRDefault="004A180E" w:rsidP="004A180E">
      <w:r>
        <w:t>+    UNUSED(n_crc);</w:t>
      </w:r>
    </w:p>
    <w:p w14:paraId="312F1F4D" w14:textId="77777777" w:rsidR="004A180E" w:rsidRDefault="004A180E" w:rsidP="004A180E">
      <w:r>
        <w:t xml:space="preserve">+    </w:t>
      </w:r>
    </w:p>
    <w:p w14:paraId="77D0962D" w14:textId="77777777" w:rsidR="004A180E" w:rsidRDefault="004A180E" w:rsidP="004A180E">
      <w:r>
        <w:t>+</w:t>
      </w:r>
    </w:p>
    <w:p w14:paraId="181E27F3" w14:textId="77777777" w:rsidR="004A180E" w:rsidRDefault="004A180E" w:rsidP="004A180E">
      <w:r>
        <w:t>+    if (*bfi == 1)</w:t>
      </w:r>
    </w:p>
    <w:p w14:paraId="57EF4275" w14:textId="77777777" w:rsidR="004A180E" w:rsidRDefault="004A180E" w:rsidP="004A180E">
      <w:r>
        <w:t>+    {</w:t>
      </w:r>
    </w:p>
    <w:p w14:paraId="10D570A7" w14:textId="77777777" w:rsidR="004A180E" w:rsidRDefault="004A180E" w:rsidP="004A180E">
      <w:r>
        <w:t xml:space="preserve">+         </w:t>
      </w:r>
    </w:p>
    <w:p w14:paraId="674F6A97" w14:textId="77777777" w:rsidR="004A180E" w:rsidRDefault="004A180E" w:rsidP="004A180E">
      <w:r>
        <w:t>+        return ERROR_REPORT_BEC_MASK;</w:t>
      </w:r>
    </w:p>
    <w:p w14:paraId="6CB91E56" w14:textId="77777777" w:rsidR="004A180E" w:rsidRDefault="004A180E" w:rsidP="004A180E">
      <w:r>
        <w:t>+    }</w:t>
      </w:r>
    </w:p>
    <w:p w14:paraId="14CDB046" w14:textId="77777777" w:rsidR="004A180E" w:rsidRDefault="004A180E" w:rsidP="004A180E">
      <w:r>
        <w:lastRenderedPageBreak/>
        <w:t>+</w:t>
      </w:r>
    </w:p>
    <w:p w14:paraId="31F0179E" w14:textId="77777777" w:rsidR="004A180E" w:rsidRDefault="004A180E" w:rsidP="004A180E">
      <w:r>
        <w:t>+    if (slot_bytes &lt; FEC_SLOT_BYTES_MIN || slot_bytes &gt; FEC_SLOT_BYTES_MAX)</w:t>
      </w:r>
    </w:p>
    <w:p w14:paraId="62C6C5FD" w14:textId="77777777" w:rsidR="004A180E" w:rsidRDefault="004A180E" w:rsidP="004A180E">
      <w:r>
        <w:t>+    {</w:t>
      </w:r>
    </w:p>
    <w:p w14:paraId="7EA66096" w14:textId="77777777" w:rsidR="004A180E" w:rsidRDefault="004A180E" w:rsidP="004A180E">
      <w:r>
        <w:t>+        *bfi = 1;</w:t>
      </w:r>
    </w:p>
    <w:p w14:paraId="4FD446FD" w14:textId="77777777" w:rsidR="004A180E" w:rsidRDefault="004A180E" w:rsidP="004A180E">
      <w:r>
        <w:t xml:space="preserve">+         </w:t>
      </w:r>
    </w:p>
    <w:p w14:paraId="1DB4325A" w14:textId="77777777" w:rsidR="004A180E" w:rsidRDefault="004A180E" w:rsidP="004A180E">
      <w:r>
        <w:t>+        return ERROR_REPORT_BEC_MASK;</w:t>
      </w:r>
    </w:p>
    <w:p w14:paraId="24FC6364" w14:textId="77777777" w:rsidR="004A180E" w:rsidRDefault="004A180E" w:rsidP="004A180E">
      <w:r>
        <w:t>+    }</w:t>
      </w:r>
    </w:p>
    <w:p w14:paraId="017DABC1" w14:textId="77777777" w:rsidR="004A180E" w:rsidRDefault="004A180E" w:rsidP="004A180E">
      <w:r>
        <w:t>+</w:t>
      </w:r>
    </w:p>
    <w:p w14:paraId="4D32B5F9" w14:textId="77777777" w:rsidR="004A180E" w:rsidRDefault="004A180E" w:rsidP="004A180E">
      <w:r>
        <w:t>+    if (ccc_flag == 0)</w:t>
      </w:r>
    </w:p>
    <w:p w14:paraId="2D7BE767" w14:textId="77777777" w:rsidR="004A180E" w:rsidRDefault="004A180E" w:rsidP="004A180E">
      <w:r>
        <w:t>+    {</w:t>
      </w:r>
    </w:p>
    <w:p w14:paraId="05692679" w14:textId="77777777" w:rsidR="004A180E" w:rsidRDefault="004A180E" w:rsidP="004A180E">
      <w:r>
        <w:t>+        *be_bp_left = -1;</w:t>
      </w:r>
    </w:p>
    <w:p w14:paraId="2DF5B172" w14:textId="77777777" w:rsidR="004A180E" w:rsidRDefault="004A180E" w:rsidP="004A180E">
      <w:r>
        <w:t>+        *be_bp_right = -1;</w:t>
      </w:r>
    </w:p>
    <w:p w14:paraId="45A532D0" w14:textId="77777777" w:rsidR="004A180E" w:rsidRDefault="004A180E" w:rsidP="004A180E">
      <w:r>
        <w:t>+    }</w:t>
      </w:r>
    </w:p>
    <w:p w14:paraId="6D9B2B94" w14:textId="77777777" w:rsidR="004A180E" w:rsidRDefault="004A180E" w:rsidP="004A180E">
      <w:r>
        <w:t>+</w:t>
      </w:r>
    </w:p>
    <w:p w14:paraId="74E3BAAF" w14:textId="77777777" w:rsidR="004A180E" w:rsidRDefault="004A180E" w:rsidP="004A180E">
      <w:r>
        <w:t>+    n_codewords = get_n_codewords(slot_bytes);</w:t>
      </w:r>
    </w:p>
    <w:p w14:paraId="5F7DB765" w14:textId="77777777" w:rsidR="004A180E" w:rsidRDefault="004A180E" w:rsidP="004A180E">
      <w:r>
        <w:t>+</w:t>
      </w:r>
    </w:p>
    <w:p w14:paraId="74F18637" w14:textId="77777777" w:rsidR="004A180E" w:rsidRDefault="004A180E" w:rsidP="004A180E">
      <w:r>
        <w:t>+    /* extract and de-interleave nibbles */</w:t>
      </w:r>
    </w:p>
    <w:p w14:paraId="70B6D4BA" w14:textId="77777777" w:rsidR="004A180E" w:rsidRDefault="004A180E" w:rsidP="004A180E">
      <w:r>
        <w:t>+    fec_deinterleave_unpack(cw_buf, iobuf, 2 * slot_bytes, n_codewords);</w:t>
      </w:r>
    </w:p>
    <w:p w14:paraId="310BE160" w14:textId="77777777" w:rsidR="004A180E" w:rsidRDefault="004A180E" w:rsidP="004A180E">
      <w:r>
        <w:t>+</w:t>
      </w:r>
    </w:p>
    <w:p w14:paraId="2FD1F8D1" w14:textId="77777777" w:rsidR="004A180E" w:rsidRDefault="004A180E" w:rsidP="004A180E">
      <w:r>
        <w:t>+    /* mode detection and error correction */</w:t>
      </w:r>
    </w:p>
    <w:p w14:paraId="254334B5" w14:textId="77777777" w:rsidR="004A180E" w:rsidRDefault="004A180E" w:rsidP="004A180E">
      <w:r>
        <w:t>+    mode = rs16_detect_and_correct(cw_buf, 2 * slot_bytes, n_codewords, epmr, &amp;error_report, bfi, array_of_trust,</w:t>
      </w:r>
    </w:p>
    <w:p w14:paraId="1E49C1DF" w14:textId="77777777" w:rsidR="004A180E" w:rsidRDefault="004A180E" w:rsidP="004A180E">
      <w:r>
        <w:t>+                                   ccc_flag, n_pccw);</w:t>
      </w:r>
    </w:p>
    <w:p w14:paraId="0E9F51BF" w14:textId="77777777" w:rsidR="004A180E" w:rsidRDefault="004A180E" w:rsidP="004A180E">
      <w:r>
        <w:t>+</w:t>
      </w:r>
    </w:p>
    <w:p w14:paraId="110FB5AD" w14:textId="77777777" w:rsidR="004A180E" w:rsidRDefault="004A180E" w:rsidP="004A180E">
      <w:r>
        <w:t>+    /* for normal slots the maximal number of bit errors is limited */</w:t>
      </w:r>
    </w:p>
    <w:p w14:paraId="22B9648C" w14:textId="77777777" w:rsidR="004A180E" w:rsidRDefault="004A180E" w:rsidP="004A180E">
      <w:r>
        <w:t>+#ifndef APPLY_MAX_ERRORS</w:t>
      </w:r>
    </w:p>
    <w:p w14:paraId="3D531943" w14:textId="77777777" w:rsidR="004A180E" w:rsidRDefault="004A180E" w:rsidP="004A180E">
      <w:r>
        <w:t>+    if (slot_bytes == 40 &amp;&amp; mode &gt; 0)</w:t>
      </w:r>
    </w:p>
    <w:p w14:paraId="37FD0757" w14:textId="77777777" w:rsidR="004A180E" w:rsidRDefault="004A180E" w:rsidP="004A180E">
      <w:r>
        <w:t>+    {</w:t>
      </w:r>
    </w:p>
    <w:p w14:paraId="010F72F2" w14:textId="77777777" w:rsidR="004A180E" w:rsidRDefault="004A180E" w:rsidP="004A180E">
      <w:r>
        <w:t>+    if ((error_report &amp; ERROR_REPORT_BEC_MASK) &gt; low_br_max_bit_errors_by_mode[mode])</w:t>
      </w:r>
    </w:p>
    <w:p w14:paraId="48B95553" w14:textId="77777777" w:rsidR="004A180E" w:rsidRDefault="004A180E" w:rsidP="004A180E">
      <w:r>
        <w:t>+    {</w:t>
      </w:r>
    </w:p>
    <w:p w14:paraId="090B3FD4" w14:textId="77777777" w:rsidR="004A180E" w:rsidRDefault="004A180E" w:rsidP="004A180E">
      <w:r>
        <w:t>+        error_report &amp;= ERROR_REPORT_BEC_MASK;</w:t>
      </w:r>
    </w:p>
    <w:p w14:paraId="0F9C4B76" w14:textId="77777777" w:rsidR="004A180E" w:rsidRDefault="004A180E" w:rsidP="004A180E">
      <w:r>
        <w:t>+            mode = -1;</w:t>
      </w:r>
    </w:p>
    <w:p w14:paraId="7A079E1E" w14:textId="77777777" w:rsidR="004A180E" w:rsidRDefault="004A180E" w:rsidP="004A180E">
      <w:r>
        <w:t>+            *bfi = 1;</w:t>
      </w:r>
    </w:p>
    <w:p w14:paraId="1149E434" w14:textId="77777777" w:rsidR="004A180E" w:rsidRDefault="004A180E" w:rsidP="004A180E">
      <w:r>
        <w:t>+        }</w:t>
      </w:r>
    </w:p>
    <w:p w14:paraId="5AC469BE" w14:textId="77777777" w:rsidR="004A180E" w:rsidRDefault="004A180E" w:rsidP="004A180E">
      <w:r>
        <w:t>+        else</w:t>
      </w:r>
    </w:p>
    <w:p w14:paraId="3C198979" w14:textId="77777777" w:rsidR="004A180E" w:rsidRDefault="004A180E" w:rsidP="004A180E">
      <w:r>
        <w:t>+        {</w:t>
      </w:r>
    </w:p>
    <w:p w14:paraId="3ABBAC91" w14:textId="77777777" w:rsidR="004A180E" w:rsidRDefault="004A180E" w:rsidP="004A180E">
      <w:r>
        <w:lastRenderedPageBreak/>
        <w:t>+            if ((error_report &amp; ERROR_REPORT_BEC_MASK) &gt; low_br_max_bit_errors_by_mode[2])</w:t>
      </w:r>
    </w:p>
    <w:p w14:paraId="4CD806B3" w14:textId="77777777" w:rsidR="004A180E" w:rsidRDefault="004A180E" w:rsidP="004A180E">
      <w:r>
        <w:t>+            {</w:t>
      </w:r>
    </w:p>
    <w:p w14:paraId="1685DA92" w14:textId="77777777" w:rsidR="004A180E" w:rsidRDefault="004A180E" w:rsidP="004A180E">
      <w:r>
        <w:t>+                error_report &amp;= ~ERROR_REPORT_EP2_OK;</w:t>
      </w:r>
    </w:p>
    <w:p w14:paraId="281EC8D7" w14:textId="77777777" w:rsidR="004A180E" w:rsidRDefault="004A180E" w:rsidP="004A180E">
      <w:r>
        <w:t>+            }</w:t>
      </w:r>
    </w:p>
    <w:p w14:paraId="400BA39E" w14:textId="77777777" w:rsidR="004A180E" w:rsidRDefault="004A180E" w:rsidP="004A180E">
      <w:r>
        <w:t>+            if ((error_report &amp; ERROR_REPORT_BEC_MASK) &gt; low_br_max_bit_errors_by_mode[3])</w:t>
      </w:r>
    </w:p>
    <w:p w14:paraId="1990B121" w14:textId="77777777" w:rsidR="004A180E" w:rsidRDefault="004A180E" w:rsidP="004A180E">
      <w:r>
        <w:t>+            {</w:t>
      </w:r>
    </w:p>
    <w:p w14:paraId="5EE7F276" w14:textId="77777777" w:rsidR="004A180E" w:rsidRDefault="004A180E" w:rsidP="004A180E">
      <w:r>
        <w:t>+                error_report &amp;= ~ERROR_REPORT_EP3_OK;</w:t>
      </w:r>
    </w:p>
    <w:p w14:paraId="034D90E8" w14:textId="77777777" w:rsidR="004A180E" w:rsidRDefault="004A180E" w:rsidP="004A180E">
      <w:r>
        <w:t>+            }</w:t>
      </w:r>
    </w:p>
    <w:p w14:paraId="51BCC74F" w14:textId="77777777" w:rsidR="004A180E" w:rsidRDefault="004A180E" w:rsidP="004A180E">
      <w:r>
        <w:t>+        }</w:t>
      </w:r>
    </w:p>
    <w:p w14:paraId="5236EFED" w14:textId="77777777" w:rsidR="004A180E" w:rsidRDefault="004A180E" w:rsidP="004A180E">
      <w:r>
        <w:t>+    }</w:t>
      </w:r>
    </w:p>
    <w:p w14:paraId="209F39DB" w14:textId="77777777" w:rsidR="004A180E" w:rsidRDefault="004A180E" w:rsidP="004A180E">
      <w:r>
        <w:t>+#endif</w:t>
      </w:r>
    </w:p>
    <w:p w14:paraId="177B4979" w14:textId="77777777" w:rsidR="004A180E" w:rsidRDefault="004A180E" w:rsidP="004A180E">
      <w:r>
        <w:t xml:space="preserve">+    </w:t>
      </w:r>
    </w:p>
    <w:p w14:paraId="6FBE624C" w14:textId="77777777" w:rsidR="004A180E" w:rsidRDefault="004A180E" w:rsidP="004A180E">
      <w:r>
        <w:t>+    if (*bfi == 1)</w:t>
      </w:r>
    </w:p>
    <w:p w14:paraId="75CDF86A" w14:textId="77777777" w:rsidR="004A180E" w:rsidRDefault="004A180E" w:rsidP="004A180E">
      <w:r>
        <w:t>+    {</w:t>
      </w:r>
    </w:p>
    <w:p w14:paraId="79BFEF9E" w14:textId="77777777" w:rsidR="004A180E" w:rsidRDefault="004A180E" w:rsidP="004A180E">
      <w:r>
        <w:t>+        *data_bytes = 0;</w:t>
      </w:r>
    </w:p>
    <w:p w14:paraId="53587D01" w14:textId="77777777" w:rsidR="004A180E" w:rsidRDefault="004A180E" w:rsidP="004A180E">
      <w:r>
        <w:t>+</w:t>
      </w:r>
    </w:p>
    <w:p w14:paraId="04C06BE7" w14:textId="77777777" w:rsidR="004A180E" w:rsidRDefault="004A180E" w:rsidP="004A180E">
      <w:r>
        <w:t xml:space="preserve">+         </w:t>
      </w:r>
    </w:p>
    <w:p w14:paraId="64F83CE8" w14:textId="77777777" w:rsidR="004A180E" w:rsidRDefault="004A180E" w:rsidP="004A180E">
      <w:r>
        <w:t>+        return error_report;</w:t>
      </w:r>
    </w:p>
    <w:p w14:paraId="22456EC5" w14:textId="77777777" w:rsidR="004A180E" w:rsidRDefault="004A180E" w:rsidP="004A180E">
      <w:r>
        <w:t>+    }</w:t>
      </w:r>
    </w:p>
    <w:p w14:paraId="5CB730EA" w14:textId="77777777" w:rsidR="004A180E" w:rsidRDefault="004A180E" w:rsidP="004A180E">
      <w:r>
        <w:t>+</w:t>
      </w:r>
    </w:p>
    <w:p w14:paraId="7ADC676E" w14:textId="77777777" w:rsidR="004A180E" w:rsidRDefault="004A180E" w:rsidP="004A180E">
      <w:r>
        <w:t>+    /* initialization for decoding */</w:t>
      </w:r>
    </w:p>
    <w:p w14:paraId="7478F2C6" w14:textId="77777777" w:rsidR="004A180E" w:rsidRDefault="004A180E" w:rsidP="004A180E">
      <w:r>
        <w:t>+    *data_bytes = fec_get_data_size(mode, ccc_flag, slot_bytes);</w:t>
      </w:r>
    </w:p>
    <w:p w14:paraId="5F069408" w14:textId="77777777" w:rsidR="004A180E" w:rsidRDefault="004A180E" w:rsidP="004A180E">
      <w:r>
        <w:t>+    pc_split    = fec_get_n_pc(mode, *n_pccw, slot_bytes);</w:t>
      </w:r>
    </w:p>
    <w:p w14:paraId="1A69EBB9" w14:textId="77777777" w:rsidR="004A180E" w:rsidRDefault="004A180E" w:rsidP="004A180E">
      <w:r>
        <w:t>+    n_crc       = get_total_crc_size(slot_bytes, mode, pc_split);</w:t>
      </w:r>
    </w:p>
    <w:p w14:paraId="6C84D280" w14:textId="77777777" w:rsidR="004A180E" w:rsidRDefault="004A180E" w:rsidP="004A180E">
      <w:r>
        <w:t>+</w:t>
      </w:r>
    </w:p>
    <w:p w14:paraId="3E8C5E7A" w14:textId="77777777" w:rsidR="004A180E" w:rsidRDefault="004A180E" w:rsidP="004A180E">
      <w:r>
        <w:t>+    /* decoding of first code word */</w:t>
      </w:r>
    </w:p>
    <w:p w14:paraId="2A115067" w14:textId="77777777" w:rsidR="004A180E" w:rsidRDefault="004A180E" w:rsidP="004A180E">
      <w:r>
        <w:t>+    redundancy_nibbles = hamming_distance_by_mode0[mode] - 1;</w:t>
      </w:r>
    </w:p>
    <w:p w14:paraId="75465056" w14:textId="77777777" w:rsidR="004A180E" w:rsidRDefault="004A180E" w:rsidP="004A180E">
      <w:r>
        <w:t>+    codeword_length    = get_codeword_length(n_codewords, slot_bytes + slot_bytes, 0);</w:t>
      </w:r>
    </w:p>
    <w:p w14:paraId="2584FA0A" w14:textId="77777777" w:rsidR="004A180E" w:rsidRDefault="004A180E" w:rsidP="004A180E">
      <w:r>
        <w:t>+</w:t>
      </w:r>
    </w:p>
    <w:p w14:paraId="797922C7" w14:textId="77777777" w:rsidR="004A180E" w:rsidRDefault="004A180E" w:rsidP="004A180E">
      <w:r>
        <w:t>+    dw_offset = 0;</w:t>
      </w:r>
    </w:p>
    <w:p w14:paraId="373821A2" w14:textId="77777777" w:rsidR="004A180E" w:rsidRDefault="004A180E" w:rsidP="004A180E">
      <w:r>
        <w:t>+    cw_offset = 0;</w:t>
      </w:r>
    </w:p>
    <w:p w14:paraId="7F6F08B5" w14:textId="77777777" w:rsidR="004A180E" w:rsidRDefault="004A180E" w:rsidP="004A180E">
      <w:r>
        <w:t>+</w:t>
      </w:r>
    </w:p>
    <w:p w14:paraId="61AE052F" w14:textId="77777777" w:rsidR="004A180E" w:rsidRDefault="004A180E" w:rsidP="004A180E">
      <w:r>
        <w:t>+    for (j = redundancy_nibbles; j &lt; codeword_length; j++)</w:t>
      </w:r>
    </w:p>
    <w:p w14:paraId="6C09B89C" w14:textId="77777777" w:rsidR="004A180E" w:rsidRDefault="004A180E" w:rsidP="004A180E">
      <w:r>
        <w:t>+    {</w:t>
      </w:r>
    </w:p>
    <w:p w14:paraId="4BFC1F06" w14:textId="77777777" w:rsidR="004A180E" w:rsidRDefault="004A180E" w:rsidP="004A180E">
      <w:r>
        <w:t>+        cw_buf[dw_offset++] = cw_buf[j];</w:t>
      </w:r>
    </w:p>
    <w:p w14:paraId="223F07D1" w14:textId="77777777" w:rsidR="004A180E" w:rsidRDefault="004A180E" w:rsidP="004A180E">
      <w:r>
        <w:lastRenderedPageBreak/>
        <w:t>+    }</w:t>
      </w:r>
    </w:p>
    <w:p w14:paraId="671BA036" w14:textId="77777777" w:rsidR="004A180E" w:rsidRDefault="004A180E" w:rsidP="004A180E">
      <w:r>
        <w:t>+    cw_offset = cw_offset + codeword_length;</w:t>
      </w:r>
    </w:p>
    <w:p w14:paraId="29DE15CE" w14:textId="77777777" w:rsidR="004A180E" w:rsidRDefault="004A180E" w:rsidP="004A180E">
      <w:r>
        <w:t>+</w:t>
      </w:r>
    </w:p>
    <w:p w14:paraId="47F73FAD" w14:textId="77777777" w:rsidR="004A180E" w:rsidRDefault="004A180E" w:rsidP="004A180E">
      <w:r>
        <w:t>+    /* decoding of remaining code words */</w:t>
      </w:r>
    </w:p>
    <w:p w14:paraId="7352A065" w14:textId="77777777" w:rsidR="004A180E" w:rsidRDefault="004A180E" w:rsidP="004A180E">
      <w:r>
        <w:t>+    redundancy_nibbles = hamming_distance_by_mode1[mode] - 1;</w:t>
      </w:r>
    </w:p>
    <w:p w14:paraId="43E026A5" w14:textId="77777777" w:rsidR="004A180E" w:rsidRDefault="004A180E" w:rsidP="004A180E">
      <w:r>
        <w:t>+</w:t>
      </w:r>
    </w:p>
    <w:p w14:paraId="09376DC6" w14:textId="77777777" w:rsidR="004A180E" w:rsidRDefault="004A180E" w:rsidP="004A180E">
      <w:r>
        <w:t>+    for (i = 1; i &lt; n_codewords; i++)</w:t>
      </w:r>
    </w:p>
    <w:p w14:paraId="2E7AF2A3" w14:textId="77777777" w:rsidR="004A180E" w:rsidRDefault="004A180E" w:rsidP="004A180E">
      <w:r>
        <w:t>+    {</w:t>
      </w:r>
    </w:p>
    <w:p w14:paraId="3DBB2969" w14:textId="77777777" w:rsidR="004A180E" w:rsidRDefault="004A180E" w:rsidP="004A180E">
      <w:r>
        <w:t>+        codeword_length = get_codeword_length(n_codewords, slot_bytes + slot_bytes, i);</w:t>
      </w:r>
    </w:p>
    <w:p w14:paraId="503084F3" w14:textId="77777777" w:rsidR="004A180E" w:rsidRDefault="004A180E" w:rsidP="004A180E">
      <w:r>
        <w:t>+</w:t>
      </w:r>
    </w:p>
    <w:p w14:paraId="70693604" w14:textId="77777777" w:rsidR="004A180E" w:rsidRDefault="004A180E" w:rsidP="004A180E">
      <w:r>
        <w:t>+        for (j = redundancy_nibbles; j &lt; codeword_length; j++)</w:t>
      </w:r>
    </w:p>
    <w:p w14:paraId="0F4A2C32" w14:textId="77777777" w:rsidR="004A180E" w:rsidRDefault="004A180E" w:rsidP="004A180E">
      <w:r>
        <w:t>+        {</w:t>
      </w:r>
    </w:p>
    <w:p w14:paraId="2B8E2DA4" w14:textId="77777777" w:rsidR="004A180E" w:rsidRDefault="004A180E" w:rsidP="004A180E">
      <w:r>
        <w:t>+            cw_buf[dw_offset++] = cw_buf[j + cw_offset];</w:t>
      </w:r>
    </w:p>
    <w:p w14:paraId="0879BE41" w14:textId="77777777" w:rsidR="004A180E" w:rsidRDefault="004A180E" w:rsidP="004A180E">
      <w:r>
        <w:t>+        }</w:t>
      </w:r>
    </w:p>
    <w:p w14:paraId="418476A4" w14:textId="77777777" w:rsidR="004A180E" w:rsidRDefault="004A180E" w:rsidP="004A180E">
      <w:r>
        <w:t>+</w:t>
      </w:r>
    </w:p>
    <w:p w14:paraId="11C83FCE" w14:textId="77777777" w:rsidR="004A180E" w:rsidRDefault="004A180E" w:rsidP="004A180E">
      <w:r>
        <w:t>+        cw_offset = cw_offset + codeword_length;</w:t>
      </w:r>
    </w:p>
    <w:p w14:paraId="4A448D97" w14:textId="77777777" w:rsidR="004A180E" w:rsidRDefault="004A180E" w:rsidP="004A180E">
      <w:r>
        <w:t>+    }</w:t>
      </w:r>
    </w:p>
    <w:p w14:paraId="42F8A5D5" w14:textId="77777777" w:rsidR="004A180E" w:rsidRDefault="004A180E" w:rsidP="004A180E">
      <w:r>
        <w:t>+</w:t>
      </w:r>
    </w:p>
    <w:p w14:paraId="57FEBD43" w14:textId="77777777" w:rsidR="004A180E" w:rsidRDefault="004A180E" w:rsidP="004A180E">
      <w:r>
        <w:t>+    /* data postproc: hash validation and re-ordering */</w:t>
      </w:r>
    </w:p>
    <w:p w14:paraId="62AF87DB" w14:textId="77777777" w:rsidR="004A180E" w:rsidRDefault="004A180E" w:rsidP="004A180E">
      <w:r>
        <w:t>+</w:t>
      </w:r>
    </w:p>
    <w:p w14:paraId="02FBD892" w14:textId="77777777" w:rsidR="004A180E" w:rsidRDefault="004A180E" w:rsidP="004A180E">
      <w:r>
        <w:t>+    fec_data_postproc(mode, epmr, iobuf, *data_bytes, cw_buf, slot_bytes, pc_split, bfi);</w:t>
      </w:r>
    </w:p>
    <w:p w14:paraId="12AFFDC2" w14:textId="77777777" w:rsidR="004A180E" w:rsidRDefault="004A180E" w:rsidP="004A180E">
      <w:r>
        <w:t>+</w:t>
      </w:r>
    </w:p>
    <w:p w14:paraId="04A6AF1C" w14:textId="77777777" w:rsidR="004A180E" w:rsidRDefault="004A180E" w:rsidP="004A180E">
      <w:r>
        <w:t>+    if (*bfi == 1)</w:t>
      </w:r>
    </w:p>
    <w:p w14:paraId="09986F0F" w14:textId="77777777" w:rsidR="004A180E" w:rsidRDefault="004A180E" w:rsidP="004A180E">
      <w:r>
        <w:t>+    {</w:t>
      </w:r>
    </w:p>
    <w:p w14:paraId="37E95A88" w14:textId="77777777" w:rsidR="004A180E" w:rsidRDefault="004A180E" w:rsidP="004A180E">
      <w:r>
        <w:t>+        *data_bytes = 0;</w:t>
      </w:r>
    </w:p>
    <w:p w14:paraId="0E42E335" w14:textId="77777777" w:rsidR="004A180E" w:rsidRDefault="004A180E" w:rsidP="004A180E">
      <w:r>
        <w:t>+</w:t>
      </w:r>
    </w:p>
    <w:p w14:paraId="37132CE4" w14:textId="77777777" w:rsidR="004A180E" w:rsidRDefault="004A180E" w:rsidP="004A180E">
      <w:r>
        <w:t>+        error_report &amp;= ERROR_REPORT_BEC_MASK;</w:t>
      </w:r>
    </w:p>
    <w:p w14:paraId="75ADE8FD" w14:textId="77777777" w:rsidR="004A180E" w:rsidRDefault="004A180E" w:rsidP="004A180E">
      <w:r>
        <w:t>+</w:t>
      </w:r>
    </w:p>
    <w:p w14:paraId="2BD01AA9" w14:textId="77777777" w:rsidR="004A180E" w:rsidRDefault="004A180E" w:rsidP="004A180E">
      <w:r>
        <w:t xml:space="preserve">+         </w:t>
      </w:r>
    </w:p>
    <w:p w14:paraId="699B9CD5" w14:textId="77777777" w:rsidR="004A180E" w:rsidRDefault="004A180E" w:rsidP="004A180E">
      <w:r>
        <w:t>+        return error_report;</w:t>
      </w:r>
    </w:p>
    <w:p w14:paraId="11DC969C" w14:textId="77777777" w:rsidR="004A180E" w:rsidRDefault="004A180E" w:rsidP="004A180E">
      <w:r>
        <w:t>+    }</w:t>
      </w:r>
    </w:p>
    <w:p w14:paraId="568AA27B" w14:textId="77777777" w:rsidR="004A180E" w:rsidRDefault="004A180E" w:rsidP="004A180E">
      <w:r>
        <w:t>+</w:t>
      </w:r>
    </w:p>
    <w:p w14:paraId="1F883149" w14:textId="77777777" w:rsidR="004A180E" w:rsidRDefault="004A180E" w:rsidP="004A180E">
      <w:r>
        <w:t>+    if (*bfi == 2)</w:t>
      </w:r>
    </w:p>
    <w:p w14:paraId="46D786E0" w14:textId="77777777" w:rsidR="004A180E" w:rsidRDefault="004A180E" w:rsidP="004A180E">
      <w:r>
        <w:t>+    {</w:t>
      </w:r>
    </w:p>
    <w:p w14:paraId="555E128B" w14:textId="77777777" w:rsidR="004A180E" w:rsidRDefault="004A180E" w:rsidP="004A180E">
      <w:r>
        <w:t>+        first_bad_cw            = 0;</w:t>
      </w:r>
    </w:p>
    <w:p w14:paraId="14FA502A" w14:textId="77777777" w:rsidR="004A180E" w:rsidRDefault="004A180E" w:rsidP="004A180E">
      <w:r>
        <w:lastRenderedPageBreak/>
        <w:t>+        array_of_trust[*n_pccw] = 0;</w:t>
      </w:r>
    </w:p>
    <w:p w14:paraId="61E223C9" w14:textId="77777777" w:rsidR="004A180E" w:rsidRDefault="004A180E" w:rsidP="004A180E">
      <w:r>
        <w:t>+        while (array_of_trust[first_bad_cw] != 0)</w:t>
      </w:r>
    </w:p>
    <w:p w14:paraId="3B83CFA1" w14:textId="77777777" w:rsidR="004A180E" w:rsidRDefault="004A180E" w:rsidP="004A180E">
      <w:r>
        <w:t>+        {</w:t>
      </w:r>
    </w:p>
    <w:p w14:paraId="4AC125C2" w14:textId="77777777" w:rsidR="004A180E" w:rsidRDefault="004A180E" w:rsidP="004A180E">
      <w:r>
        <w:t>+            first_bad_cw = first_bad_cw + 1;</w:t>
      </w:r>
    </w:p>
    <w:p w14:paraId="6ED26E3F" w14:textId="77777777" w:rsidR="004A180E" w:rsidRDefault="004A180E" w:rsidP="004A180E">
      <w:r>
        <w:t>+        }</w:t>
      </w:r>
    </w:p>
    <w:p w14:paraId="19DC60DF" w14:textId="77777777" w:rsidR="004A180E" w:rsidRDefault="004A180E" w:rsidP="004A180E">
      <w:r>
        <w:t>+        if (first_bad_cw == *n_pccw)</w:t>
      </w:r>
    </w:p>
    <w:p w14:paraId="367D19C3" w14:textId="77777777" w:rsidR="004A180E" w:rsidRDefault="004A180E" w:rsidP="004A180E">
      <w:r>
        <w:t>+        {</w:t>
      </w:r>
    </w:p>
    <w:p w14:paraId="78522401" w14:textId="77777777" w:rsidR="004A180E" w:rsidRDefault="004A180E" w:rsidP="004A180E">
      <w:r>
        <w:t>+            /* this is the case when CRC failed */</w:t>
      </w:r>
    </w:p>
    <w:p w14:paraId="023C3639" w14:textId="77777777" w:rsidR="004A180E" w:rsidRDefault="004A180E" w:rsidP="004A180E">
      <w:r>
        <w:t>+            *be_bp_left = 0;</w:t>
      </w:r>
    </w:p>
    <w:p w14:paraId="5AF8E5EC" w14:textId="77777777" w:rsidR="004A180E" w:rsidRDefault="004A180E" w:rsidP="004A180E">
      <w:r>
        <w:t>+        }</w:t>
      </w:r>
    </w:p>
    <w:p w14:paraId="199977F0" w14:textId="77777777" w:rsidR="004A180E" w:rsidRDefault="004A180E" w:rsidP="004A180E">
      <w:r>
        <w:t>+        else</w:t>
      </w:r>
    </w:p>
    <w:p w14:paraId="2F9AFD91" w14:textId="77777777" w:rsidR="004A180E" w:rsidRDefault="004A180E" w:rsidP="004A180E">
      <w:r>
        <w:t>+        {</w:t>
      </w:r>
    </w:p>
    <w:p w14:paraId="67FE732C" w14:textId="77777777" w:rsidR="004A180E" w:rsidRDefault="004A180E" w:rsidP="004A180E">
      <w:r>
        <w:t>+            *be_bp_left = 4*fec_get_n_pc(mode, first_bad_cw, slot_bytes);</w:t>
      </w:r>
    </w:p>
    <w:p w14:paraId="27955479" w14:textId="77777777" w:rsidR="004A180E" w:rsidRDefault="004A180E" w:rsidP="004A180E">
      <w:r>
        <w:t>+        }</w:t>
      </w:r>
    </w:p>
    <w:p w14:paraId="26D6789B" w14:textId="77777777" w:rsidR="004A180E" w:rsidRDefault="004A180E" w:rsidP="004A180E">
      <w:r>
        <w:t>+</w:t>
      </w:r>
    </w:p>
    <w:p w14:paraId="0CDD9333" w14:textId="77777777" w:rsidR="004A180E" w:rsidRDefault="004A180E" w:rsidP="004A180E">
      <w:r>
        <w:t>+        for (i = *n_pccw - 1; i &gt;= 0; i--)</w:t>
      </w:r>
    </w:p>
    <w:p w14:paraId="2B64CA8B" w14:textId="77777777" w:rsidR="004A180E" w:rsidRDefault="004A180E" w:rsidP="004A180E">
      <w:r>
        <w:t>+        {</w:t>
      </w:r>
    </w:p>
    <w:p w14:paraId="54BB071E" w14:textId="77777777" w:rsidR="004A180E" w:rsidRDefault="004A180E" w:rsidP="004A180E">
      <w:r>
        <w:t>+            if (!array_of_trust[i])</w:t>
      </w:r>
    </w:p>
    <w:p w14:paraId="260CF4D3" w14:textId="77777777" w:rsidR="004A180E" w:rsidRDefault="004A180E" w:rsidP="004A180E">
      <w:r>
        <w:t>+            {</w:t>
      </w:r>
    </w:p>
    <w:p w14:paraId="5A18FDD8" w14:textId="77777777" w:rsidR="004A180E" w:rsidRDefault="004A180E" w:rsidP="004A180E">
      <w:r>
        <w:t>+                break;</w:t>
      </w:r>
    </w:p>
    <w:p w14:paraId="0BCF3458" w14:textId="77777777" w:rsidR="004A180E" w:rsidRDefault="004A180E" w:rsidP="004A180E">
      <w:r>
        <w:t>+            }</w:t>
      </w:r>
    </w:p>
    <w:p w14:paraId="2717C486" w14:textId="77777777" w:rsidR="004A180E" w:rsidRDefault="004A180E" w:rsidP="004A180E">
      <w:r>
        <w:t>+        }</w:t>
      </w:r>
    </w:p>
    <w:p w14:paraId="55DB1721" w14:textId="77777777" w:rsidR="004A180E" w:rsidRDefault="004A180E" w:rsidP="004A180E">
      <w:r>
        <w:t>+        if (i &lt; 0)</w:t>
      </w:r>
    </w:p>
    <w:p w14:paraId="51132DA5" w14:textId="77777777" w:rsidR="004A180E" w:rsidRDefault="004A180E" w:rsidP="004A180E">
      <w:r>
        <w:t>+        {</w:t>
      </w:r>
    </w:p>
    <w:p w14:paraId="67CAF8EB" w14:textId="77777777" w:rsidR="004A180E" w:rsidRDefault="004A180E" w:rsidP="004A180E">
      <w:r>
        <w:t>+            i = *n_pccw - 1;</w:t>
      </w:r>
    </w:p>
    <w:p w14:paraId="70BC3160" w14:textId="77777777" w:rsidR="004A180E" w:rsidRDefault="004A180E" w:rsidP="004A180E">
      <w:r>
        <w:t>+        }</w:t>
      </w:r>
    </w:p>
    <w:p w14:paraId="7EBF2030" w14:textId="77777777" w:rsidR="004A180E" w:rsidRDefault="004A180E" w:rsidP="004A180E">
      <w:r>
        <w:t>+        *be_bp_right = 4*fec_get_n_pc(mode, i + 1, slot_bytes) - 1;</w:t>
      </w:r>
    </w:p>
    <w:p w14:paraId="0542DC6F" w14:textId="77777777" w:rsidR="004A180E" w:rsidRDefault="004A180E" w:rsidP="004A180E">
      <w:r>
        <w:t>+    }</w:t>
      </w:r>
    </w:p>
    <w:p w14:paraId="710F3FB3" w14:textId="77777777" w:rsidR="004A180E" w:rsidRDefault="004A180E" w:rsidP="004A180E">
      <w:r>
        <w:t>+</w:t>
      </w:r>
    </w:p>
    <w:p w14:paraId="710BAAC3" w14:textId="77777777" w:rsidR="004A180E" w:rsidRDefault="004A180E" w:rsidP="004A180E">
      <w:r>
        <w:t>+    if (ccc_flag == 0)</w:t>
      </w:r>
    </w:p>
    <w:p w14:paraId="67A2FB0A" w14:textId="77777777" w:rsidR="004A180E" w:rsidRDefault="004A180E" w:rsidP="004A180E">
      <w:r>
        <w:t>+    {</w:t>
      </w:r>
    </w:p>
    <w:p w14:paraId="7285A6BD" w14:textId="77777777" w:rsidR="004A180E" w:rsidRDefault="004A180E" w:rsidP="004A180E">
      <w:r>
        <w:t>+        *n_pc  = pc_split;</w:t>
      </w:r>
    </w:p>
    <w:p w14:paraId="0C5AA762" w14:textId="77777777" w:rsidR="004A180E" w:rsidRDefault="004A180E" w:rsidP="004A180E">
      <w:r>
        <w:t>+        *m_fec = mode;</w:t>
      </w:r>
    </w:p>
    <w:p w14:paraId="0CD424DC" w14:textId="77777777" w:rsidR="004A180E" w:rsidRDefault="004A180E" w:rsidP="004A180E">
      <w:r>
        <w:t>+    }</w:t>
      </w:r>
    </w:p>
    <w:p w14:paraId="4196BF9F" w14:textId="77777777" w:rsidR="004A180E" w:rsidRDefault="004A180E" w:rsidP="004A180E">
      <w:r>
        <w:t>+</w:t>
      </w:r>
    </w:p>
    <w:p w14:paraId="4F421D57" w14:textId="77777777" w:rsidR="004A180E" w:rsidRDefault="004A180E" w:rsidP="004A180E">
      <w:r>
        <w:lastRenderedPageBreak/>
        <w:t xml:space="preserve">+     </w:t>
      </w:r>
    </w:p>
    <w:p w14:paraId="366C5FA2" w14:textId="77777777" w:rsidR="004A180E" w:rsidRDefault="004A180E" w:rsidP="004A180E">
      <w:r>
        <w:t>+    return error_report;</w:t>
      </w:r>
    </w:p>
    <w:p w14:paraId="769D9933" w14:textId="77777777" w:rsidR="004A180E" w:rsidRDefault="004A180E" w:rsidP="004A180E">
      <w:r>
        <w:t>+}</w:t>
      </w:r>
    </w:p>
    <w:p w14:paraId="170B2115" w14:textId="77777777" w:rsidR="004A180E" w:rsidRDefault="004A180E" w:rsidP="004A180E">
      <w:r>
        <w:t>+</w:t>
      </w:r>
    </w:p>
    <w:p w14:paraId="2100D74E" w14:textId="77777777" w:rsidR="004A180E" w:rsidRDefault="004A180E" w:rsidP="004A180E">
      <w:r>
        <w:t>+FEC_STATIC void fec_deinterleave_unpack(LC3_UINT8 *out, LC3_UINT8 *in, LC3_INT16 n_nibbles, LC3_INT16 n_codewords)</w:t>
      </w:r>
    </w:p>
    <w:p w14:paraId="38509969" w14:textId="77777777" w:rsidR="004A180E" w:rsidRDefault="004A180E" w:rsidP="004A180E">
      <w:r>
        <w:t>+{</w:t>
      </w:r>
    </w:p>
    <w:p w14:paraId="071A3554" w14:textId="77777777" w:rsidR="004A180E" w:rsidRDefault="004A180E" w:rsidP="004A180E">
      <w:r>
        <w:t>+        LC3_INT16 in_offset, out_offset, codeword_length;</w:t>
      </w:r>
    </w:p>
    <w:p w14:paraId="137C8560" w14:textId="77777777" w:rsidR="004A180E" w:rsidRDefault="004A180E" w:rsidP="004A180E">
      <w:r>
        <w:t>+        LC3_INT32   i, j;</w:t>
      </w:r>
    </w:p>
    <w:p w14:paraId="2B156DA5" w14:textId="77777777" w:rsidR="004A180E" w:rsidRDefault="004A180E" w:rsidP="004A180E">
      <w:r>
        <w:t>+</w:t>
      </w:r>
    </w:p>
    <w:p w14:paraId="701C2E80" w14:textId="77777777" w:rsidR="004A180E" w:rsidRDefault="004A180E" w:rsidP="004A180E">
      <w:r>
        <w:t>+    in_offset  = 0;</w:t>
      </w:r>
    </w:p>
    <w:p w14:paraId="0430E35C" w14:textId="77777777" w:rsidR="004A180E" w:rsidRDefault="004A180E" w:rsidP="004A180E">
      <w:r>
        <w:t>+    out_offset = 0;</w:t>
      </w:r>
    </w:p>
    <w:p w14:paraId="628EE177" w14:textId="77777777" w:rsidR="004A180E" w:rsidRDefault="004A180E" w:rsidP="004A180E">
      <w:r>
        <w:t>+</w:t>
      </w:r>
    </w:p>
    <w:p w14:paraId="1E6C700B" w14:textId="77777777" w:rsidR="004A180E" w:rsidRDefault="004A180E" w:rsidP="004A180E">
      <w:r>
        <w:t>+    /* unpack nibbles in input buffer and deinterleave codewords */</w:t>
      </w:r>
    </w:p>
    <w:p w14:paraId="4113195B" w14:textId="77777777" w:rsidR="004A180E" w:rsidRDefault="004A180E" w:rsidP="004A180E">
      <w:r>
        <w:t>+    for (i = 0; i &lt; n_codewords; i++)</w:t>
      </w:r>
    </w:p>
    <w:p w14:paraId="14C09D37" w14:textId="77777777" w:rsidR="004A180E" w:rsidRDefault="004A180E" w:rsidP="004A180E">
      <w:r>
        <w:t>+    {</w:t>
      </w:r>
    </w:p>
    <w:p w14:paraId="3C5C02B3" w14:textId="77777777" w:rsidR="004A180E" w:rsidRDefault="004A180E" w:rsidP="004A180E">
      <w:r>
        <w:t>+        codeword_length = get_codeword_length(n_codewords, n_nibbles, i);</w:t>
      </w:r>
    </w:p>
    <w:p w14:paraId="30E05DF3" w14:textId="77777777" w:rsidR="004A180E" w:rsidRDefault="004A180E" w:rsidP="004A180E">
      <w:r>
        <w:t>+        for (j = 0; j &lt; codeword_length; (j++, out_offset++))</w:t>
      </w:r>
    </w:p>
    <w:p w14:paraId="2A8113B6" w14:textId="77777777" w:rsidR="004A180E" w:rsidRDefault="004A180E" w:rsidP="004A180E">
      <w:r>
        <w:t>+        {</w:t>
      </w:r>
    </w:p>
    <w:p w14:paraId="34DDFE31" w14:textId="77777777" w:rsidR="004A180E" w:rsidRDefault="004A180E" w:rsidP="004A180E">
      <w:r>
        <w:t>+            in_offset = n_nibbles - 1 - j*n_codewords - i;</w:t>
      </w:r>
    </w:p>
    <w:p w14:paraId="436D65CF" w14:textId="77777777" w:rsidR="004A180E" w:rsidRDefault="004A180E" w:rsidP="004A180E">
      <w:r>
        <w:t>+            out[out_offset] = (in[in_offset &gt;&gt; 1] &gt;&gt; ((in_offset &amp; 1) &lt;&lt; 2)) &amp; 15;</w:t>
      </w:r>
    </w:p>
    <w:p w14:paraId="56E77F07" w14:textId="77777777" w:rsidR="004A180E" w:rsidRDefault="004A180E" w:rsidP="004A180E">
      <w:r>
        <w:t>+        }</w:t>
      </w:r>
    </w:p>
    <w:p w14:paraId="0A011EAA" w14:textId="77777777" w:rsidR="004A180E" w:rsidRDefault="004A180E" w:rsidP="004A180E">
      <w:r>
        <w:t>+    }</w:t>
      </w:r>
    </w:p>
    <w:p w14:paraId="6802218B" w14:textId="77777777" w:rsidR="004A180E" w:rsidRDefault="004A180E" w:rsidP="004A180E">
      <w:r>
        <w:t>+</w:t>
      </w:r>
    </w:p>
    <w:p w14:paraId="34CDBDC5" w14:textId="77777777" w:rsidR="004A180E" w:rsidRDefault="004A180E" w:rsidP="004A180E">
      <w:r>
        <w:t xml:space="preserve">+     </w:t>
      </w:r>
    </w:p>
    <w:p w14:paraId="53F5F419" w14:textId="77777777" w:rsidR="004A180E" w:rsidRDefault="004A180E" w:rsidP="004A180E">
      <w:r>
        <w:t>+    assert(out_offset == n_nibbles);</w:t>
      </w:r>
    </w:p>
    <w:p w14:paraId="1DA25281" w14:textId="77777777" w:rsidR="004A180E" w:rsidRDefault="004A180E" w:rsidP="004A180E">
      <w:r>
        <w:t>+</w:t>
      </w:r>
    </w:p>
    <w:p w14:paraId="7743D628" w14:textId="77777777" w:rsidR="004A180E" w:rsidRDefault="004A180E" w:rsidP="004A180E">
      <w:r>
        <w:t>+}</w:t>
      </w:r>
    </w:p>
    <w:p w14:paraId="007BBEB0" w14:textId="77777777" w:rsidR="004A180E" w:rsidRDefault="004A180E" w:rsidP="004A180E">
      <w:r>
        <w:t>+</w:t>
      </w:r>
    </w:p>
    <w:p w14:paraId="264F06AF" w14:textId="77777777" w:rsidR="004A180E" w:rsidRDefault="004A180E" w:rsidP="004A180E">
      <w:r>
        <w:t>+FEC_STATIC LC3PLUS_EpModeRequest fec_estimate_epmr_from_cw0(LC3_UINT8 *cw0, LC3_INT8 *t, LC3_UINT8 *syndromes, LC3_UINT8 *elp, LC3_INT8 *deg_elp,</w:t>
      </w:r>
    </w:p>
    <w:p w14:paraId="40C02983" w14:textId="77777777" w:rsidR="004A180E" w:rsidRDefault="004A180E" w:rsidP="004A180E">
      <w:r>
        <w:t>+                                            LC3_UINT8 *err_pos, LC3_UINT8 *err_symb, LC3_INT16 n_codewords, LC3_INT16 n_symb)</w:t>
      </w:r>
    </w:p>
    <w:p w14:paraId="270565F0" w14:textId="77777777" w:rsidR="004A180E" w:rsidRDefault="004A180E" w:rsidP="004A180E">
      <w:r>
        <w:t>+{</w:t>
      </w:r>
    </w:p>
    <w:p w14:paraId="1524742B" w14:textId="77777777" w:rsidR="004A180E" w:rsidRDefault="004A180E" w:rsidP="004A180E">
      <w:r>
        <w:t>+        LC3_INT32    epmr_lowest_risk_exp;</w:t>
      </w:r>
    </w:p>
    <w:p w14:paraId="32895024" w14:textId="77777777" w:rsidR="004A180E" w:rsidRDefault="004A180E" w:rsidP="004A180E">
      <w:r>
        <w:t>+        LC3_INT32    start, inc, i, n_candidates;</w:t>
      </w:r>
    </w:p>
    <w:p w14:paraId="58D44999" w14:textId="77777777" w:rsidR="004A180E" w:rsidRDefault="004A180E" w:rsidP="004A180E">
      <w:r>
        <w:lastRenderedPageBreak/>
        <w:t>+        LC3_INT32    first_codeword_length;</w:t>
      </w:r>
    </w:p>
    <w:p w14:paraId="63184839" w14:textId="77777777" w:rsidR="004A180E" w:rsidRDefault="004A180E" w:rsidP="004A180E">
      <w:r>
        <w:t>+        LC3_INT32    mode_counter;</w:t>
      </w:r>
    </w:p>
    <w:p w14:paraId="3597A426" w14:textId="77777777" w:rsidR="004A180E" w:rsidRDefault="004A180E" w:rsidP="004A180E">
      <w:r>
        <w:t>+        LC3PLUS_EpModeRequest  epmr;</w:t>
      </w:r>
    </w:p>
    <w:p w14:paraId="15811FCC" w14:textId="77777777" w:rsidR="004A180E" w:rsidRDefault="004A180E" w:rsidP="004A180E">
      <w:r>
        <w:t>+</w:t>
      </w:r>
    </w:p>
    <w:p w14:paraId="15AD8E5C" w14:textId="77777777" w:rsidR="004A180E" w:rsidRDefault="004A180E" w:rsidP="004A180E">
      <w:r>
        <w:t>+    epmr_lowest_risk_exp   = 0;</w:t>
      </w:r>
    </w:p>
    <w:p w14:paraId="3E3B0A35" w14:textId="77777777" w:rsidR="004A180E" w:rsidRDefault="004A180E" w:rsidP="004A180E">
      <w:r>
        <w:t>+    first_codeword_length = get_codeword_length(n_codewords, n_symb, 0);</w:t>
      </w:r>
    </w:p>
    <w:p w14:paraId="7A03623A" w14:textId="77777777" w:rsidR="004A180E" w:rsidRDefault="004A180E" w:rsidP="004A180E">
      <w:r>
        <w:t>+    start                 = 2;</w:t>
      </w:r>
    </w:p>
    <w:p w14:paraId="6EDC3624" w14:textId="77777777" w:rsidR="004A180E" w:rsidRDefault="004A180E" w:rsidP="004A180E">
      <w:r>
        <w:t>+    inc                   = 1;</w:t>
      </w:r>
    </w:p>
    <w:p w14:paraId="1115F2A6" w14:textId="77777777" w:rsidR="004A180E" w:rsidRDefault="004A180E" w:rsidP="004A180E">
      <w:r>
        <w:t>+    n_candidates          = 0;</w:t>
      </w:r>
    </w:p>
    <w:p w14:paraId="120A8F9E" w14:textId="77777777" w:rsidR="004A180E" w:rsidRDefault="004A180E" w:rsidP="004A180E">
      <w:r>
        <w:t>+</w:t>
      </w:r>
    </w:p>
    <w:p w14:paraId="3A34548D" w14:textId="77777777" w:rsidR="004A180E" w:rsidRDefault="004A180E" w:rsidP="004A180E">
      <w:r>
        <w:t>+    /* test if first code word decodes in mode 0 or 1 without error correction */</w:t>
      </w:r>
    </w:p>
    <w:p w14:paraId="049C68E3" w14:textId="77777777" w:rsidR="004A180E" w:rsidRDefault="004A180E" w:rsidP="004A180E">
      <w:r>
        <w:t>+    if ((syndromes[SYNDROME_IDX(0, 0)] | syndromes[SYNDROME_IDX(0, 0) + 1]) == 0 ||</w:t>
      </w:r>
    </w:p>
    <w:p w14:paraId="7F7080C3" w14:textId="77777777" w:rsidR="004A180E" w:rsidRDefault="004A180E" w:rsidP="004A180E">
      <w:r>
        <w:t>+        (syndromes[SYNDROME_IDX(1, 0)] | syndromes[SYNDROME_IDX(1, 0) + 1]) == 0)</w:t>
      </w:r>
    </w:p>
    <w:p w14:paraId="1A08B0CD" w14:textId="77777777" w:rsidR="004A180E" w:rsidRDefault="004A180E" w:rsidP="004A180E">
      <w:r>
        <w:t>+    {</w:t>
      </w:r>
    </w:p>
    <w:p w14:paraId="5A737AF8" w14:textId="77777777" w:rsidR="004A180E" w:rsidRDefault="004A180E" w:rsidP="004A180E">
      <w:r>
        <w:t>+        epmr_lowest_risk_exp = risk_table_f[1][0].exponent;</w:t>
      </w:r>
    </w:p>
    <w:p w14:paraId="1B415569" w14:textId="77777777" w:rsidR="004A180E" w:rsidRDefault="004A180E" w:rsidP="004A180E">
      <w:r>
        <w:t>+    }</w:t>
      </w:r>
    </w:p>
    <w:p w14:paraId="34766467" w14:textId="77777777" w:rsidR="004A180E" w:rsidRDefault="004A180E" w:rsidP="004A180E">
      <w:r>
        <w:t>+    /* test if first code word decodes in mode 2 or 3 with lower risk */</w:t>
      </w:r>
    </w:p>
    <w:p w14:paraId="3CF6934B" w14:textId="77777777" w:rsidR="004A180E" w:rsidRDefault="004A180E" w:rsidP="004A180E">
      <w:r>
        <w:t>+    if (deg_elp[DEG_ELP_IDX(2, 0)] &lt;= t[2])</w:t>
      </w:r>
    </w:p>
    <w:p w14:paraId="5A7D6FD9" w14:textId="77777777" w:rsidR="004A180E" w:rsidRDefault="004A180E" w:rsidP="004A180E">
      <w:r>
        <w:t>+    {</w:t>
      </w:r>
    </w:p>
    <w:p w14:paraId="1938BC3D" w14:textId="77777777" w:rsidR="004A180E" w:rsidRDefault="004A180E" w:rsidP="004A180E">
      <w:r>
        <w:t>+        if (risk_table_f[2][deg_elp[DEG_ELP_IDX(2, 0)]].exponent &lt;= -8)</w:t>
      </w:r>
    </w:p>
    <w:p w14:paraId="309A32EC" w14:textId="77777777" w:rsidR="004A180E" w:rsidRDefault="004A180E" w:rsidP="004A180E">
      <w:r>
        <w:t>+        {</w:t>
      </w:r>
    </w:p>
    <w:p w14:paraId="26A05B82" w14:textId="77777777" w:rsidR="004A180E" w:rsidRDefault="004A180E" w:rsidP="004A180E">
      <w:r>
        <w:t>+            n_candidates++;</w:t>
      </w:r>
    </w:p>
    <w:p w14:paraId="70E3408C" w14:textId="77777777" w:rsidR="004A180E" w:rsidRDefault="004A180E" w:rsidP="004A180E">
      <w:r>
        <w:t>+            start = 2;</w:t>
      </w:r>
    </w:p>
    <w:p w14:paraId="59302F26" w14:textId="77777777" w:rsidR="004A180E" w:rsidRDefault="004A180E" w:rsidP="004A180E">
      <w:r>
        <w:t>+        }</w:t>
      </w:r>
    </w:p>
    <w:p w14:paraId="288D9B0D" w14:textId="77777777" w:rsidR="004A180E" w:rsidRDefault="004A180E" w:rsidP="004A180E">
      <w:r>
        <w:t>+    }</w:t>
      </w:r>
    </w:p>
    <w:p w14:paraId="5B81F7D2" w14:textId="77777777" w:rsidR="004A180E" w:rsidRDefault="004A180E" w:rsidP="004A180E">
      <w:r>
        <w:t>+</w:t>
      </w:r>
    </w:p>
    <w:p w14:paraId="240D12AD" w14:textId="77777777" w:rsidR="004A180E" w:rsidRDefault="004A180E" w:rsidP="004A180E">
      <w:r>
        <w:t>+    if (deg_elp[DEG_ELP_IDX(3, 0)] &lt;= t[3])</w:t>
      </w:r>
    </w:p>
    <w:p w14:paraId="24923318" w14:textId="77777777" w:rsidR="004A180E" w:rsidRDefault="004A180E" w:rsidP="004A180E">
      <w:r>
        <w:t>+    {</w:t>
      </w:r>
    </w:p>
    <w:p w14:paraId="17BED4B2" w14:textId="77777777" w:rsidR="004A180E" w:rsidRDefault="004A180E" w:rsidP="004A180E">
      <w:r>
        <w:t>+        if (risk_table_f[3][deg_elp[DEG_ELP_IDX(3, 0)]].exponent &lt;= -8)</w:t>
      </w:r>
    </w:p>
    <w:p w14:paraId="0EF27441" w14:textId="77777777" w:rsidR="004A180E" w:rsidRDefault="004A180E" w:rsidP="004A180E">
      <w:r>
        <w:t>+        {</w:t>
      </w:r>
    </w:p>
    <w:p w14:paraId="06628EF3" w14:textId="77777777" w:rsidR="004A180E" w:rsidRDefault="004A180E" w:rsidP="004A180E">
      <w:r>
        <w:t>+            n_candidates++;</w:t>
      </w:r>
    </w:p>
    <w:p w14:paraId="0E12AFA3" w14:textId="77777777" w:rsidR="004A180E" w:rsidRDefault="004A180E" w:rsidP="004A180E">
      <w:r>
        <w:t>+            start = 3;</w:t>
      </w:r>
    </w:p>
    <w:p w14:paraId="7DE8ABE5" w14:textId="77777777" w:rsidR="004A180E" w:rsidRDefault="004A180E" w:rsidP="004A180E">
      <w:r>
        <w:t>+        }</w:t>
      </w:r>
    </w:p>
    <w:p w14:paraId="62176C6C" w14:textId="77777777" w:rsidR="004A180E" w:rsidRDefault="004A180E" w:rsidP="004A180E">
      <w:r>
        <w:t>+    }</w:t>
      </w:r>
    </w:p>
    <w:p w14:paraId="37A74B5E" w14:textId="77777777" w:rsidR="004A180E" w:rsidRDefault="004A180E" w:rsidP="004A180E">
      <w:r>
        <w:t>+</w:t>
      </w:r>
    </w:p>
    <w:p w14:paraId="280330B6" w14:textId="77777777" w:rsidR="004A180E" w:rsidRDefault="004A180E" w:rsidP="004A180E">
      <w:r>
        <w:lastRenderedPageBreak/>
        <w:t>+    if (n_candidates &gt; 1)</w:t>
      </w:r>
    </w:p>
    <w:p w14:paraId="1D708E9C" w14:textId="77777777" w:rsidR="004A180E" w:rsidRDefault="004A180E" w:rsidP="004A180E">
      <w:r>
        <w:t>+    {</w:t>
      </w:r>
    </w:p>
    <w:p w14:paraId="021BBE02" w14:textId="77777777" w:rsidR="004A180E" w:rsidRDefault="004A180E" w:rsidP="004A180E">
      <w:r>
        <w:t>+        /* decide on order if mode 2 and 3 are considered */</w:t>
      </w:r>
    </w:p>
    <w:p w14:paraId="7D550334" w14:textId="77777777" w:rsidR="004A180E" w:rsidRDefault="004A180E" w:rsidP="004A180E">
      <w:r>
        <w:t>+        if (simple_float_cmp(risk_table_f[2][deg_elp[DEG_ELP_IDX(2, 0)]], risk_table_f[3][deg_elp[DEG_ELP_IDX(3, 0)]]) &lt;</w:t>
      </w:r>
    </w:p>
    <w:p w14:paraId="4168CFBD" w14:textId="77777777" w:rsidR="004A180E" w:rsidRDefault="004A180E" w:rsidP="004A180E">
      <w:r>
        <w:t>+            0)</w:t>
      </w:r>
    </w:p>
    <w:p w14:paraId="6CF65B27" w14:textId="77777777" w:rsidR="004A180E" w:rsidRDefault="004A180E" w:rsidP="004A180E">
      <w:r>
        <w:t>+        {</w:t>
      </w:r>
    </w:p>
    <w:p w14:paraId="4213CAAC" w14:textId="77777777" w:rsidR="004A180E" w:rsidRDefault="004A180E" w:rsidP="004A180E">
      <w:r>
        <w:t>+            start = 2;</w:t>
      </w:r>
    </w:p>
    <w:p w14:paraId="0C530AB8" w14:textId="77777777" w:rsidR="004A180E" w:rsidRDefault="004A180E" w:rsidP="004A180E">
      <w:r>
        <w:t>+            inc   = 1;</w:t>
      </w:r>
    </w:p>
    <w:p w14:paraId="68CEED56" w14:textId="77777777" w:rsidR="004A180E" w:rsidRDefault="004A180E" w:rsidP="004A180E">
      <w:r>
        <w:t>+        }</w:t>
      </w:r>
    </w:p>
    <w:p w14:paraId="6573FACB" w14:textId="77777777" w:rsidR="004A180E" w:rsidRDefault="004A180E" w:rsidP="004A180E">
      <w:r>
        <w:t>+        else</w:t>
      </w:r>
    </w:p>
    <w:p w14:paraId="2D6935EF" w14:textId="77777777" w:rsidR="004A180E" w:rsidRDefault="004A180E" w:rsidP="004A180E">
      <w:r>
        <w:t>+        {</w:t>
      </w:r>
    </w:p>
    <w:p w14:paraId="3846D2CA" w14:textId="77777777" w:rsidR="004A180E" w:rsidRDefault="004A180E" w:rsidP="004A180E">
      <w:r>
        <w:t>+            start = 3;</w:t>
      </w:r>
    </w:p>
    <w:p w14:paraId="1011555E" w14:textId="77777777" w:rsidR="004A180E" w:rsidRDefault="004A180E" w:rsidP="004A180E">
      <w:r>
        <w:t>+            inc   = -1;</w:t>
      </w:r>
    </w:p>
    <w:p w14:paraId="0404C3A7" w14:textId="77777777" w:rsidR="004A180E" w:rsidRDefault="004A180E" w:rsidP="004A180E">
      <w:r>
        <w:t>+        }</w:t>
      </w:r>
    </w:p>
    <w:p w14:paraId="45D2A29A" w14:textId="77777777" w:rsidR="004A180E" w:rsidRDefault="004A180E" w:rsidP="004A180E">
      <w:r>
        <w:t>+    }</w:t>
      </w:r>
    </w:p>
    <w:p w14:paraId="3CB4CBFB" w14:textId="77777777" w:rsidR="004A180E" w:rsidRDefault="004A180E" w:rsidP="004A180E">
      <w:r>
        <w:t>+</w:t>
      </w:r>
    </w:p>
    <w:p w14:paraId="7F023472" w14:textId="77777777" w:rsidR="004A180E" w:rsidRDefault="004A180E" w:rsidP="004A180E">
      <w:r>
        <w:t>+    for (mode_counter = start, i = 0; i &lt; n_candidates; mode_counter += inc, i++)</w:t>
      </w:r>
    </w:p>
    <w:p w14:paraId="12A2F892" w14:textId="77777777" w:rsidR="004A180E" w:rsidRDefault="004A180E" w:rsidP="004A180E">
      <w:r>
        <w:t>+    {</w:t>
      </w:r>
    </w:p>
    <w:p w14:paraId="1126B5F5" w14:textId="77777777" w:rsidR="004A180E" w:rsidRDefault="004A180E" w:rsidP="004A180E">
      <w:r>
        <w:t>+        if (risk_table_f[mode_counter][deg_elp[DEG_ELP_IDX(mode_counter, 0)]].exponent &lt; epmr_lowest_risk_exp)</w:t>
      </w:r>
    </w:p>
    <w:p w14:paraId="151F4555" w14:textId="77777777" w:rsidR="004A180E" w:rsidRDefault="004A180E" w:rsidP="004A180E">
      <w:r>
        <w:t>+        {</w:t>
      </w:r>
    </w:p>
    <w:p w14:paraId="6BB392BC" w14:textId="77777777" w:rsidR="004A180E" w:rsidRDefault="004A180E" w:rsidP="004A180E">
      <w:r>
        <w:t>+            if (!rs16_factorize_elp(err_pos + ERR_POS_IDX(mode_counter, 0), elp + ELP_IDX(mode_counter, 0),</w:t>
      </w:r>
    </w:p>
    <w:p w14:paraId="631133BA" w14:textId="77777777" w:rsidR="004A180E" w:rsidRDefault="004A180E" w:rsidP="004A180E">
      <w:r>
        <w:t>+                                    deg_elp[DEG_ELP_IDX(mode_counter, 0)], first_codeword_length - 1))</w:t>
      </w:r>
    </w:p>
    <w:p w14:paraId="25FA431C" w14:textId="77777777" w:rsidR="004A180E" w:rsidRDefault="004A180E" w:rsidP="004A180E">
      <w:r>
        <w:t>+            {</w:t>
      </w:r>
    </w:p>
    <w:p w14:paraId="0CED492A" w14:textId="77777777" w:rsidR="004A180E" w:rsidRDefault="004A180E" w:rsidP="004A180E">
      <w:r>
        <w:t>+                /* code word is decodable with error correction */</w:t>
      </w:r>
    </w:p>
    <w:p w14:paraId="061C8862" w14:textId="77777777" w:rsidR="004A180E" w:rsidRDefault="004A180E" w:rsidP="004A180E">
      <w:r>
        <w:t>+                epmr_lowest_risk_exp = risk_table_f[mode_counter][deg_elp[DEG_ELP_IDX(mode_counter, 0)]].exponent;</w:t>
      </w:r>
    </w:p>
    <w:p w14:paraId="0FA8CCF4" w14:textId="77777777" w:rsidR="004A180E" w:rsidRDefault="004A180E" w:rsidP="004A180E">
      <w:r>
        <w:t>+</w:t>
      </w:r>
    </w:p>
    <w:p w14:paraId="59CB6CB4" w14:textId="77777777" w:rsidR="004A180E" w:rsidRDefault="004A180E" w:rsidP="004A180E">
      <w:r>
        <w:t>+                rs16_calculate_errors(err_symb + ERR_SYMB_IDX(mode_counter, 0), err_pos + ERR_POS_IDX(mode_counter, 0),</w:t>
      </w:r>
    </w:p>
    <w:p w14:paraId="6C161AD7" w14:textId="77777777" w:rsidR="004A180E" w:rsidRDefault="004A180E" w:rsidP="004A180E">
      <w:r>
        <w:t>+                                      syndromes + SYNDROME_IDX(mode_counter, 0), deg_elp[DEG_ELP_IDX(mode_counter, 0)],</w:t>
      </w:r>
    </w:p>
    <w:p w14:paraId="2710A810" w14:textId="77777777" w:rsidR="004A180E" w:rsidRDefault="004A180E" w:rsidP="004A180E">
      <w:r>
        <w:t>+                                      t[mode_counter]);</w:t>
      </w:r>
    </w:p>
    <w:p w14:paraId="450C2E53" w14:textId="77777777" w:rsidR="004A180E" w:rsidRDefault="004A180E" w:rsidP="004A180E">
      <w:r>
        <w:t>+</w:t>
      </w:r>
    </w:p>
    <w:p w14:paraId="7F5A0F0C" w14:textId="77777777" w:rsidR="004A180E" w:rsidRDefault="004A180E" w:rsidP="004A180E">
      <w:r>
        <w:t>+                for (i = 0; i &lt; deg_elp[DEG_ELP_IDX(mode_counter, 0)]; i++)</w:t>
      </w:r>
    </w:p>
    <w:p w14:paraId="3D004AF4" w14:textId="77777777" w:rsidR="004A180E" w:rsidRDefault="004A180E" w:rsidP="004A180E">
      <w:r>
        <w:t>+                {</w:t>
      </w:r>
    </w:p>
    <w:p w14:paraId="4F483567" w14:textId="77777777" w:rsidR="004A180E" w:rsidRDefault="004A180E" w:rsidP="004A180E">
      <w:r>
        <w:t>+                    cw0[err_pos[ERR_POS_IDX(mode_counter, 0) + i]] = GF16_ADD(</w:t>
      </w:r>
    </w:p>
    <w:p w14:paraId="20358431" w14:textId="77777777" w:rsidR="004A180E" w:rsidRDefault="004A180E" w:rsidP="004A180E">
      <w:r>
        <w:lastRenderedPageBreak/>
        <w:t>+                        cw0[err_pos[ERR_POS_IDX(mode_counter, 0) + i]], err_symb[ERR_SYMB_IDX(mode_counter, 0) + i]);</w:t>
      </w:r>
    </w:p>
    <w:p w14:paraId="401D0220" w14:textId="77777777" w:rsidR="004A180E" w:rsidRDefault="004A180E" w:rsidP="004A180E">
      <w:r>
        <w:t>+                }</w:t>
      </w:r>
    </w:p>
    <w:p w14:paraId="33E7538D" w14:textId="77777777" w:rsidR="004A180E" w:rsidRDefault="004A180E" w:rsidP="004A180E">
      <w:r>
        <w:t>+                break;</w:t>
      </w:r>
    </w:p>
    <w:p w14:paraId="4C7D1E77" w14:textId="77777777" w:rsidR="004A180E" w:rsidRDefault="004A180E" w:rsidP="004A180E">
      <w:r>
        <w:t>+            }</w:t>
      </w:r>
    </w:p>
    <w:p w14:paraId="770697B0" w14:textId="77777777" w:rsidR="004A180E" w:rsidRDefault="004A180E" w:rsidP="004A180E">
      <w:r>
        <w:t>+        }</w:t>
      </w:r>
    </w:p>
    <w:p w14:paraId="52F640AF" w14:textId="77777777" w:rsidR="004A180E" w:rsidRDefault="004A180E" w:rsidP="004A180E">
      <w:r>
        <w:t>+    }</w:t>
      </w:r>
    </w:p>
    <w:p w14:paraId="4C1C5C41" w14:textId="77777777" w:rsidR="004A180E" w:rsidRDefault="004A180E" w:rsidP="004A180E">
      <w:r>
        <w:t>+</w:t>
      </w:r>
    </w:p>
    <w:p w14:paraId="770C0BEB" w14:textId="77777777" w:rsidR="004A180E" w:rsidRDefault="004A180E" w:rsidP="004A180E">
      <w:r>
        <w:t>+    epmr = cw0_get_epmr(cw0, first_codeword_length - 1);</w:t>
      </w:r>
    </w:p>
    <w:p w14:paraId="24321C33" w14:textId="77777777" w:rsidR="004A180E" w:rsidRDefault="004A180E" w:rsidP="004A180E">
      <w:r>
        <w:t>+</w:t>
      </w:r>
    </w:p>
    <w:p w14:paraId="3170A4AC" w14:textId="77777777" w:rsidR="004A180E" w:rsidRDefault="004A180E" w:rsidP="004A180E">
      <w:r>
        <w:t>+    if (epmr_lowest_risk_exp &gt; -16)</w:t>
      </w:r>
    </w:p>
    <w:p w14:paraId="496A33A6" w14:textId="77777777" w:rsidR="004A180E" w:rsidRDefault="004A180E" w:rsidP="004A180E">
      <w:r>
        <w:t>+    {</w:t>
      </w:r>
    </w:p>
    <w:p w14:paraId="0A4C46FE" w14:textId="77777777" w:rsidR="004A180E" w:rsidRDefault="004A180E" w:rsidP="004A180E">
      <w:r>
        <w:t>+        epmr += 4;</w:t>
      </w:r>
    </w:p>
    <w:p w14:paraId="2B4C3007" w14:textId="77777777" w:rsidR="004A180E" w:rsidRDefault="004A180E" w:rsidP="004A180E">
      <w:r>
        <w:t>+    }</w:t>
      </w:r>
    </w:p>
    <w:p w14:paraId="24DB4766" w14:textId="77777777" w:rsidR="004A180E" w:rsidRDefault="004A180E" w:rsidP="004A180E">
      <w:r>
        <w:t>+    if (epmr_lowest_risk_exp &gt; -8)</w:t>
      </w:r>
    </w:p>
    <w:p w14:paraId="0B4ED924" w14:textId="77777777" w:rsidR="004A180E" w:rsidRDefault="004A180E" w:rsidP="004A180E">
      <w:r>
        <w:t>+    {</w:t>
      </w:r>
    </w:p>
    <w:p w14:paraId="6AECFFAF" w14:textId="77777777" w:rsidR="004A180E" w:rsidRDefault="004A180E" w:rsidP="004A180E">
      <w:r>
        <w:t>+        epmr += 4;</w:t>
      </w:r>
    </w:p>
    <w:p w14:paraId="2119D2F7" w14:textId="77777777" w:rsidR="004A180E" w:rsidRDefault="004A180E" w:rsidP="004A180E">
      <w:r>
        <w:t>+    }</w:t>
      </w:r>
    </w:p>
    <w:p w14:paraId="76BF00E7" w14:textId="77777777" w:rsidR="004A180E" w:rsidRDefault="004A180E" w:rsidP="004A180E">
      <w:r>
        <w:t>+</w:t>
      </w:r>
    </w:p>
    <w:p w14:paraId="1892A072" w14:textId="77777777" w:rsidR="004A180E" w:rsidRDefault="004A180E" w:rsidP="004A180E">
      <w:r>
        <w:t xml:space="preserve">+     </w:t>
      </w:r>
    </w:p>
    <w:p w14:paraId="4C21F913" w14:textId="77777777" w:rsidR="004A180E" w:rsidRDefault="004A180E" w:rsidP="004A180E">
      <w:r>
        <w:t>+    return epmr;</w:t>
      </w:r>
    </w:p>
    <w:p w14:paraId="4E5D2891" w14:textId="77777777" w:rsidR="004A180E" w:rsidRDefault="004A180E" w:rsidP="004A180E">
      <w:r>
        <w:t>+}</w:t>
      </w:r>
    </w:p>
    <w:p w14:paraId="66EA1445" w14:textId="77777777" w:rsidR="004A180E" w:rsidRDefault="004A180E" w:rsidP="004A180E">
      <w:r>
        <w:t>+</w:t>
      </w:r>
    </w:p>
    <w:p w14:paraId="3D1893DA" w14:textId="77777777" w:rsidR="004A180E" w:rsidRDefault="004A180E" w:rsidP="004A180E">
      <w:r>
        <w:t>+FEC_STATIC LC3_INT32 rs16_detect_and_correct(LC3_UINT8 *iobuf, LC3_INT32 n_symb, LC3_INT32 n_codewords, LC3PLUS_EpModeRequest *epmr, LC3_INT16 *error_report,</w:t>
      </w:r>
    </w:p>
    <w:p w14:paraId="72ECE48A" w14:textId="77777777" w:rsidR="004A180E" w:rsidRDefault="004A180E" w:rsidP="004A180E">
      <w:r>
        <w:t>+                                       LC3_INT32 *bfi, LC3_UINT8 *array_of_trust, LC3_INT32 ccc_flag, LC3_INT16 *n_pccw)</w:t>
      </w:r>
    </w:p>
    <w:p w14:paraId="050873E1" w14:textId="77777777" w:rsidR="004A180E" w:rsidRDefault="004A180E" w:rsidP="004A180E">
      <w:r>
        <w:t>+{</w:t>
      </w:r>
    </w:p>
    <w:p w14:paraId="30522806" w14:textId="77777777" w:rsidR="004A180E" w:rsidRDefault="004A180E" w:rsidP="004A180E">
      <w:r>
        <w:t>+</w:t>
      </w:r>
    </w:p>
    <w:p w14:paraId="5AD64B3D" w14:textId="77777777" w:rsidR="004A180E" w:rsidRDefault="004A180E" w:rsidP="004A180E">
      <w:r>
        <w:t>+        LC3_INT16        mode_broken[4];</w:t>
      </w:r>
    </w:p>
    <w:p w14:paraId="6A1153ED" w14:textId="77777777" w:rsidR="004A180E" w:rsidRDefault="004A180E" w:rsidP="004A180E">
      <w:r>
        <w:t>+        LC3_INT16        error_report_ep_ok[4];</w:t>
      </w:r>
    </w:p>
    <w:p w14:paraId="35CD9319" w14:textId="77777777" w:rsidR="004A180E" w:rsidRDefault="004A180E" w:rsidP="004A180E">
      <w:r>
        <w:t>+        LC3_INT16       i, cw_counter, mode_counter, cw_offset;</w:t>
      </w:r>
    </w:p>
    <w:p w14:paraId="2A91046B" w14:textId="77777777" w:rsidR="004A180E" w:rsidRDefault="004A180E" w:rsidP="004A180E">
      <w:r>
        <w:t>+        LC3_INT16       codeword_length;</w:t>
      </w:r>
    </w:p>
    <w:p w14:paraId="18634AA6" w14:textId="77777777" w:rsidR="004A180E" w:rsidRDefault="004A180E" w:rsidP="004A180E">
      <w:r>
        <w:t>+        LC3_INT16       mode;</w:t>
      </w:r>
    </w:p>
    <w:p w14:paraId="34338A9D" w14:textId="77777777" w:rsidR="004A180E" w:rsidRDefault="004A180E" w:rsidP="004A180E">
      <w:r>
        <w:t>+        LC3_INT16       mode_candidates[4];</w:t>
      </w:r>
    </w:p>
    <w:p w14:paraId="38596760" w14:textId="77777777" w:rsidR="004A180E" w:rsidRDefault="004A180E" w:rsidP="004A180E">
      <w:r>
        <w:t>+        LC3_INT16       n_mode_candidates;</w:t>
      </w:r>
    </w:p>
    <w:p w14:paraId="58DFAC82" w14:textId="77777777" w:rsidR="004A180E" w:rsidRDefault="004A180E" w:rsidP="004A180E">
      <w:r>
        <w:t>+        LC3_INT16       broken_cw, n_broken_cw;</w:t>
      </w:r>
    </w:p>
    <w:p w14:paraId="17E9E0E1" w14:textId="77777777" w:rsidR="004A180E" w:rsidRDefault="004A180E" w:rsidP="004A180E">
      <w:r>
        <w:lastRenderedPageBreak/>
        <w:t>+        LC3_INT16       j, idx_min;</w:t>
      </w:r>
    </w:p>
    <w:p w14:paraId="0264CF90" w14:textId="77777777" w:rsidR="004A180E" w:rsidRDefault="004A180E" w:rsidP="004A180E">
      <w:r>
        <w:t>+        LC3_INT16       n_pccw0;</w:t>
      </w:r>
    </w:p>
    <w:p w14:paraId="707B8726" w14:textId="77777777" w:rsidR="004A180E" w:rsidRDefault="004A180E" w:rsidP="004A180E">
      <w:r>
        <w:t>+        simple_float val_min_f;</w:t>
      </w:r>
    </w:p>
    <w:p w14:paraId="4DFCB3B8" w14:textId="77777777" w:rsidR="004A180E" w:rsidRDefault="004A180E" w:rsidP="004A180E">
      <w:r>
        <w:t>+        LC3_INT16       tmp;</w:t>
      </w:r>
    </w:p>
    <w:p w14:paraId="72876E6F" w14:textId="77777777" w:rsidR="004A180E" w:rsidRDefault="004A180E" w:rsidP="004A180E">
      <w:r>
        <w:t>+        LC3_INT16       epmr_position;</w:t>
      </w:r>
    </w:p>
    <w:p w14:paraId="50A49B4C" w14:textId="77777777" w:rsidR="004A180E" w:rsidRDefault="004A180E" w:rsidP="004A180E">
      <w:r>
        <w:t>+        simple_float dec_risk_f[FEC_N_MODES];</w:t>
      </w:r>
    </w:p>
    <w:p w14:paraId="55E69FEE" w14:textId="77777777" w:rsidR="004A180E" w:rsidRDefault="004A180E" w:rsidP="004A180E">
      <w:r>
        <w:t>+        simple_float risk_min_f;</w:t>
      </w:r>
    </w:p>
    <w:p w14:paraId="0B9247D4" w14:textId="77777777" w:rsidR="004A180E" w:rsidRDefault="004A180E" w:rsidP="004A180E">
      <w:r>
        <w:t>+        simple_float ep_risk_thresh;</w:t>
      </w:r>
    </w:p>
    <w:p w14:paraId="05DA45BE" w14:textId="77777777" w:rsidR="004A180E" w:rsidRDefault="004A180E" w:rsidP="004A180E">
      <w:r>
        <w:t>+        LC3_INT32 epmr_dec_fail_increment;</w:t>
      </w:r>
    </w:p>
    <w:p w14:paraId="21B24691" w14:textId="77777777" w:rsidR="004A180E" w:rsidRDefault="004A180E" w:rsidP="004A180E">
      <w:r>
        <w:t>+        LC3_UINT8 const *hamming_distance;</w:t>
      </w:r>
    </w:p>
    <w:p w14:paraId="4F49F986" w14:textId="77777777" w:rsidR="004A180E" w:rsidRDefault="004A180E" w:rsidP="004A180E">
      <w:r>
        <w:t>+        LC3_UINT8        syndromes[FEC_TOTAL_SYNDROME_SIZE];</w:t>
      </w:r>
    </w:p>
    <w:p w14:paraId="63F66324" w14:textId="77777777" w:rsidR="004A180E" w:rsidRDefault="004A180E" w:rsidP="004A180E">
      <w:r>
        <w:t>+        LC3_UINT8        elp[FEC_TOTAL_ELP_SIZE];</w:t>
      </w:r>
    </w:p>
    <w:p w14:paraId="7E4657A2" w14:textId="77777777" w:rsidR="004A180E" w:rsidRDefault="004A180E" w:rsidP="004A180E">
      <w:r>
        <w:t>+        LC3_UINT8        err_pos[FEC_TOTAL_ERR_POS_SIZE];</w:t>
      </w:r>
    </w:p>
    <w:p w14:paraId="6B9CCFD8" w14:textId="77777777" w:rsidR="004A180E" w:rsidRDefault="004A180E" w:rsidP="004A180E">
      <w:r>
        <w:t>+        LC3_UINT8        err_symb[FEC_TOTAL_ERROR_SIZE];</w:t>
      </w:r>
    </w:p>
    <w:p w14:paraId="79DE842E" w14:textId="77777777" w:rsidR="004A180E" w:rsidRDefault="004A180E" w:rsidP="004A180E">
      <w:r>
        <w:t>+        LC3_INT8         t[FEC_N_MODES];</w:t>
      </w:r>
    </w:p>
    <w:p w14:paraId="6881DC82" w14:textId="77777777" w:rsidR="004A180E" w:rsidRDefault="004A180E" w:rsidP="004A180E">
      <w:r>
        <w:t>+        LC3_INT8         deg_elp[FEC_TOTAL_DEG_ELP_SIZE];</w:t>
      </w:r>
    </w:p>
    <w:p w14:paraId="58F5548C" w14:textId="77777777" w:rsidR="004A180E" w:rsidRDefault="004A180E" w:rsidP="004A180E">
      <w:r>
        <w:t>+        LC3_UINT8        blacklist[FEC_N_MODES];</w:t>
      </w:r>
    </w:p>
    <w:p w14:paraId="56B95939" w14:textId="77777777" w:rsidR="004A180E" w:rsidRDefault="004A180E" w:rsidP="004A180E">
      <w:r>
        <w:t>+        LC3_INT32          rop;</w:t>
      </w:r>
    </w:p>
    <w:p w14:paraId="1FA0BBCC" w14:textId="77777777" w:rsidR="004A180E" w:rsidRDefault="004A180E" w:rsidP="004A180E">
      <w:r>
        <w:t>+</w:t>
      </w:r>
    </w:p>
    <w:p w14:paraId="74513DA6" w14:textId="77777777" w:rsidR="004A180E" w:rsidRDefault="004A180E" w:rsidP="004A180E">
      <w:r>
        <w:t>+    void (*syndr_calc[3])(LC3_UINT8 *, LC3_UINT8 *, LC3_INT32);</w:t>
      </w:r>
    </w:p>
    <w:p w14:paraId="6BB70083" w14:textId="77777777" w:rsidR="004A180E" w:rsidRDefault="004A180E" w:rsidP="004A180E">
      <w:r>
        <w:t>+    rop = 0;</w:t>
      </w:r>
    </w:p>
    <w:p w14:paraId="669BA17E" w14:textId="77777777" w:rsidR="004A180E" w:rsidRDefault="004A180E" w:rsidP="004A180E">
      <w:r>
        <w:t>+</w:t>
      </w:r>
    </w:p>
    <w:p w14:paraId="7B8F3B02" w14:textId="77777777" w:rsidR="004A180E" w:rsidRDefault="004A180E" w:rsidP="004A180E">
      <w:r>
        <w:t>+    /* initialization */</w:t>
      </w:r>
    </w:p>
    <w:p w14:paraId="40D7AC92" w14:textId="77777777" w:rsidR="004A180E" w:rsidRDefault="004A180E" w:rsidP="004A180E">
      <w:r>
        <w:t>+    blacklist[0]        = 0;</w:t>
      </w:r>
    </w:p>
    <w:p w14:paraId="2D0425CC" w14:textId="77777777" w:rsidR="004A180E" w:rsidRDefault="004A180E" w:rsidP="004A180E">
      <w:r>
        <w:t>+    blacklist[1]        = 0;</w:t>
      </w:r>
    </w:p>
    <w:p w14:paraId="132AC4E6" w14:textId="77777777" w:rsidR="004A180E" w:rsidRDefault="004A180E" w:rsidP="004A180E">
      <w:r>
        <w:t>+    blacklist[2]        = 0;</w:t>
      </w:r>
    </w:p>
    <w:p w14:paraId="6AD07176" w14:textId="77777777" w:rsidR="004A180E" w:rsidRDefault="004A180E" w:rsidP="004A180E">
      <w:r>
        <w:t>+    blacklist[3]        = 0;</w:t>
      </w:r>
    </w:p>
    <w:p w14:paraId="599DA7C3" w14:textId="77777777" w:rsidR="004A180E" w:rsidRDefault="004A180E" w:rsidP="004A180E">
      <w:r>
        <w:t>+    mode_broken[0]        = 0;</w:t>
      </w:r>
    </w:p>
    <w:p w14:paraId="1039D343" w14:textId="77777777" w:rsidR="004A180E" w:rsidRDefault="004A180E" w:rsidP="004A180E">
      <w:r>
        <w:t>+    mode_broken[1]        = 0;</w:t>
      </w:r>
    </w:p>
    <w:p w14:paraId="156A68A4" w14:textId="77777777" w:rsidR="004A180E" w:rsidRDefault="004A180E" w:rsidP="004A180E">
      <w:r>
        <w:t>+    mode_broken[2]        = 0;</w:t>
      </w:r>
    </w:p>
    <w:p w14:paraId="2E3D1101" w14:textId="77777777" w:rsidR="004A180E" w:rsidRDefault="004A180E" w:rsidP="004A180E">
      <w:r>
        <w:t>+    mode_broken[3]        = 0;</w:t>
      </w:r>
    </w:p>
    <w:p w14:paraId="77C21A64" w14:textId="77777777" w:rsidR="004A180E" w:rsidRDefault="004A180E" w:rsidP="004A180E">
      <w:r>
        <w:t>+    error_report_ep_ok[0] = ERROR_REPORT_EP1_OK;</w:t>
      </w:r>
    </w:p>
    <w:p w14:paraId="6C7B7605" w14:textId="77777777" w:rsidR="004A180E" w:rsidRDefault="004A180E" w:rsidP="004A180E">
      <w:r>
        <w:t>+    error_report_ep_ok[1] = ERROR_REPORT_EP2_OK;</w:t>
      </w:r>
    </w:p>
    <w:p w14:paraId="576B9C38" w14:textId="77777777" w:rsidR="004A180E" w:rsidRDefault="004A180E" w:rsidP="004A180E">
      <w:r>
        <w:t>+    error_report_ep_ok[2] = ERROR_REPORT_EP3_OK;</w:t>
      </w:r>
    </w:p>
    <w:p w14:paraId="5654FAAA" w14:textId="77777777" w:rsidR="004A180E" w:rsidRDefault="004A180E" w:rsidP="004A180E">
      <w:r>
        <w:t>+    error_report_ep_ok[3] = ERROR_REPORT_EP4_OK;</w:t>
      </w:r>
    </w:p>
    <w:p w14:paraId="1521424C" w14:textId="77777777" w:rsidR="004A180E" w:rsidRDefault="004A180E" w:rsidP="004A180E">
      <w:r>
        <w:lastRenderedPageBreak/>
        <w:t>+    hamming_distance    = &amp;hamming_distance_by_mode0[1];</w:t>
      </w:r>
    </w:p>
    <w:p w14:paraId="37F91EB9" w14:textId="77777777" w:rsidR="004A180E" w:rsidRDefault="004A180E" w:rsidP="004A180E">
      <w:r>
        <w:t>+    mode                = -1;</w:t>
      </w:r>
    </w:p>
    <w:p w14:paraId="6B1C7320" w14:textId="77777777" w:rsidR="004A180E" w:rsidRDefault="004A180E" w:rsidP="004A180E">
      <w:r>
        <w:t>+    n_mode_candidates   = 0;</w:t>
      </w:r>
    </w:p>
    <w:p w14:paraId="3D797D40" w14:textId="77777777" w:rsidR="004A180E" w:rsidRDefault="004A180E" w:rsidP="004A180E">
      <w:r>
        <w:t>+    risk_min_f.mantissa = SIMPLE_FLOAT_1_MANTISSA;</w:t>
      </w:r>
    </w:p>
    <w:p w14:paraId="78C6C601" w14:textId="77777777" w:rsidR="004A180E" w:rsidRDefault="004A180E" w:rsidP="004A180E">
      <w:r>
        <w:t>+    risk_min_f.exponent = 0;</w:t>
      </w:r>
    </w:p>
    <w:p w14:paraId="7CA718AF" w14:textId="77777777" w:rsidR="004A180E" w:rsidRDefault="004A180E" w:rsidP="004A180E">
      <w:r>
        <w:t xml:space="preserve">+    </w:t>
      </w:r>
    </w:p>
    <w:p w14:paraId="316AE963" w14:textId="77777777" w:rsidR="004A180E" w:rsidRDefault="004A180E" w:rsidP="004A180E">
      <w:r>
        <w:t>+    if (n_symb &lt;= 80)</w:t>
      </w:r>
    </w:p>
    <w:p w14:paraId="6D883F86" w14:textId="77777777" w:rsidR="004A180E" w:rsidRDefault="004A180E" w:rsidP="004A180E">
      <w:r>
        <w:t>+    {</w:t>
      </w:r>
    </w:p>
    <w:p w14:paraId="1EF9D93D" w14:textId="77777777" w:rsidR="004A180E" w:rsidRDefault="004A180E" w:rsidP="004A180E">
      <w:r>
        <w:t>+    ep_risk_thresh.mantissa = EP_RISK_THRESH_NS_M;</w:t>
      </w:r>
    </w:p>
    <w:p w14:paraId="720FBFD1" w14:textId="77777777" w:rsidR="004A180E" w:rsidRDefault="004A180E" w:rsidP="004A180E">
      <w:r>
        <w:t>+    ep_risk_thresh.exponent = EP_RISK_THRESH_NS_E;</w:t>
      </w:r>
    </w:p>
    <w:p w14:paraId="613E99C7" w14:textId="77777777" w:rsidR="004A180E" w:rsidRDefault="004A180E" w:rsidP="004A180E">
      <w:r>
        <w:t>+    }</w:t>
      </w:r>
    </w:p>
    <w:p w14:paraId="399E5404" w14:textId="77777777" w:rsidR="004A180E" w:rsidRDefault="004A180E" w:rsidP="004A180E">
      <w:r>
        <w:t>+    else</w:t>
      </w:r>
    </w:p>
    <w:p w14:paraId="0A09E670" w14:textId="77777777" w:rsidR="004A180E" w:rsidRDefault="004A180E" w:rsidP="004A180E">
      <w:r>
        <w:t>+    {</w:t>
      </w:r>
    </w:p>
    <w:p w14:paraId="38DA0704" w14:textId="77777777" w:rsidR="004A180E" w:rsidRDefault="004A180E" w:rsidP="004A180E">
      <w:r>
        <w:t>+    ep_risk_thresh.mantissa = EP_RISK_THRESH_OS_M;</w:t>
      </w:r>
    </w:p>
    <w:p w14:paraId="1F4C045D" w14:textId="77777777" w:rsidR="004A180E" w:rsidRDefault="004A180E" w:rsidP="004A180E">
      <w:r>
        <w:t>+    ep_risk_thresh.exponent = EP_RISK_THRESH_OS_E;</w:t>
      </w:r>
    </w:p>
    <w:p w14:paraId="42502A71" w14:textId="77777777" w:rsidR="004A180E" w:rsidRDefault="004A180E" w:rsidP="004A180E">
      <w:r>
        <w:t>+    }</w:t>
      </w:r>
    </w:p>
    <w:p w14:paraId="187915E8" w14:textId="77777777" w:rsidR="004A180E" w:rsidRDefault="004A180E" w:rsidP="004A180E">
      <w:r>
        <w:t xml:space="preserve">+    </w:t>
      </w:r>
    </w:p>
    <w:p w14:paraId="784A2B7C" w14:textId="77777777" w:rsidR="004A180E" w:rsidRDefault="004A180E" w:rsidP="004A180E">
      <w:r>
        <w:t>+    syndr_calc[0] = &amp;rs16_calculate_two_syndromes;</w:t>
      </w:r>
    </w:p>
    <w:p w14:paraId="50733BD1" w14:textId="77777777" w:rsidR="004A180E" w:rsidRDefault="004A180E" w:rsidP="004A180E">
      <w:r>
        <w:t>+    syndr_calc[1] = &amp;rs16_calculate_four_syndromes;</w:t>
      </w:r>
    </w:p>
    <w:p w14:paraId="6FCA9FDB" w14:textId="77777777" w:rsidR="004A180E" w:rsidRDefault="004A180E" w:rsidP="004A180E">
      <w:r>
        <w:t>+    syndr_calc[2] = &amp;rs16_calculate_six_syndromes;</w:t>
      </w:r>
    </w:p>
    <w:p w14:paraId="4B639A15" w14:textId="77777777" w:rsidR="004A180E" w:rsidRDefault="004A180E" w:rsidP="004A180E">
      <w:r>
        <w:t xml:space="preserve">+    </w:t>
      </w:r>
    </w:p>
    <w:p w14:paraId="471AE57B" w14:textId="77777777" w:rsidR="004A180E" w:rsidRDefault="004A180E" w:rsidP="004A180E">
      <w:r>
        <w:t>+    for (i = 0; i &lt; FEC_N_MODES; i++)</w:t>
      </w:r>
    </w:p>
    <w:p w14:paraId="6DE26EF5" w14:textId="77777777" w:rsidR="004A180E" w:rsidRDefault="004A180E" w:rsidP="004A180E">
      <w:r>
        <w:t>+    {</w:t>
      </w:r>
    </w:p>
    <w:p w14:paraId="22C78D97" w14:textId="77777777" w:rsidR="004A180E" w:rsidRDefault="004A180E" w:rsidP="004A180E">
      <w:r>
        <w:t>+    t[i] = (hamming_distance[i] -1)/2;</w:t>
      </w:r>
    </w:p>
    <w:p w14:paraId="5C8F9293" w14:textId="77777777" w:rsidR="004A180E" w:rsidRDefault="004A180E" w:rsidP="004A180E">
      <w:r>
        <w:t>+    }</w:t>
      </w:r>
    </w:p>
    <w:p w14:paraId="0AF6FE80" w14:textId="77777777" w:rsidR="004A180E" w:rsidRDefault="004A180E" w:rsidP="004A180E">
      <w:r>
        <w:t xml:space="preserve">+    </w:t>
      </w:r>
    </w:p>
    <w:p w14:paraId="408E39F5" w14:textId="77777777" w:rsidR="004A180E" w:rsidRDefault="004A180E" w:rsidP="004A180E">
      <w:r>
        <w:t>+    *error_report = 0;</w:t>
      </w:r>
    </w:p>
    <w:p w14:paraId="2B525475" w14:textId="77777777" w:rsidR="004A180E" w:rsidRDefault="004A180E" w:rsidP="004A180E">
      <w:r>
        <w:t>+    *bfi          = 0;</w:t>
      </w:r>
    </w:p>
    <w:p w14:paraId="107EC7ED" w14:textId="77777777" w:rsidR="004A180E" w:rsidRDefault="004A180E" w:rsidP="004A180E">
      <w:r>
        <w:t xml:space="preserve">+    </w:t>
      </w:r>
    </w:p>
    <w:p w14:paraId="6AC88425" w14:textId="77777777" w:rsidR="004A180E" w:rsidRDefault="004A180E" w:rsidP="004A180E">
      <w:r>
        <w:t>+    /* mode detection (stage 1) */</w:t>
      </w:r>
    </w:p>
    <w:p w14:paraId="2982705C" w14:textId="77777777" w:rsidR="004A180E" w:rsidRDefault="004A180E" w:rsidP="004A180E">
      <w:r>
        <w:t>+    codeword_length = get_codeword_length(n_codewords, n_symb, 0);</w:t>
      </w:r>
    </w:p>
    <w:p w14:paraId="0C1D4913" w14:textId="77777777" w:rsidR="004A180E" w:rsidRDefault="004A180E" w:rsidP="004A180E">
      <w:r>
        <w:t xml:space="preserve">+    </w:t>
      </w:r>
    </w:p>
    <w:p w14:paraId="5A891499" w14:textId="77777777" w:rsidR="004A180E" w:rsidRDefault="004A180E" w:rsidP="004A180E">
      <w:r>
        <w:t>+    epmr_position = codeword_length - 1;</w:t>
      </w:r>
    </w:p>
    <w:p w14:paraId="57E82259" w14:textId="77777777" w:rsidR="004A180E" w:rsidRDefault="004A180E" w:rsidP="004A180E">
      <w:r>
        <w:t xml:space="preserve">+    </w:t>
      </w:r>
    </w:p>
    <w:p w14:paraId="7F7A9854" w14:textId="77777777" w:rsidR="004A180E" w:rsidRDefault="004A180E" w:rsidP="004A180E">
      <w:r>
        <w:t>+    rs16_calculate_two_syndromes(syndromes + SYNDROME_IDX(0, 0), iobuf, codeword_length - 1);</w:t>
      </w:r>
    </w:p>
    <w:p w14:paraId="1D32D337" w14:textId="77777777" w:rsidR="004A180E" w:rsidRDefault="004A180E" w:rsidP="004A180E">
      <w:r>
        <w:lastRenderedPageBreak/>
        <w:t xml:space="preserve">+    </w:t>
      </w:r>
    </w:p>
    <w:p w14:paraId="41DDB2D5" w14:textId="77777777" w:rsidR="004A180E" w:rsidRDefault="004A180E" w:rsidP="004A180E">
      <w:r>
        <w:t>+    if ((syndromes[0 + SYNDROME_IDX(0, 0)] | syndromes[1 + SYNDROME_IDX(0, 0)]) == 0)</w:t>
      </w:r>
    </w:p>
    <w:p w14:paraId="712264A6" w14:textId="77777777" w:rsidR="004A180E" w:rsidRDefault="004A180E" w:rsidP="004A180E">
      <w:r>
        <w:t>+    {</w:t>
      </w:r>
    </w:p>
    <w:p w14:paraId="4F7C3B40" w14:textId="77777777" w:rsidR="004A180E" w:rsidRDefault="004A180E" w:rsidP="004A180E">
      <w:r>
        <w:t xml:space="preserve">+    </w:t>
      </w:r>
    </w:p>
    <w:p w14:paraId="6BF9E555" w14:textId="77777777" w:rsidR="004A180E" w:rsidRDefault="004A180E" w:rsidP="004A180E">
      <w:r>
        <w:t>+    /* data validation for fec mode 1 */</w:t>
      </w:r>
    </w:p>
    <w:p w14:paraId="6CDFDAF9" w14:textId="77777777" w:rsidR="004A180E" w:rsidRDefault="004A180E" w:rsidP="004A180E">
      <w:r>
        <w:t>+    *epmr = cw0_get_epmr(iobuf, epmr_position);</w:t>
      </w:r>
    </w:p>
    <w:p w14:paraId="62E06E47" w14:textId="77777777" w:rsidR="004A180E" w:rsidRDefault="004A180E" w:rsidP="004A180E">
      <w:r>
        <w:t xml:space="preserve">+    </w:t>
      </w:r>
    </w:p>
    <w:p w14:paraId="56F38251" w14:textId="77777777" w:rsidR="004A180E" w:rsidRDefault="004A180E" w:rsidP="004A180E">
      <w:r>
        <w:t>+    dw0_bitswap(iobuf + 2, 1, n_symb / 2);</w:t>
      </w:r>
    </w:p>
    <w:p w14:paraId="56DB462D" w14:textId="77777777" w:rsidR="004A180E" w:rsidRDefault="004A180E" w:rsidP="004A180E">
      <w:r>
        <w:t xml:space="preserve">+    </w:t>
      </w:r>
    </w:p>
    <w:p w14:paraId="352003A4" w14:textId="77777777" w:rsidR="004A180E" w:rsidRDefault="004A180E" w:rsidP="004A180E">
      <w:r>
        <w:t>+    if (!crc1(iobuf + 8, n_symb - 8, *epmr, iobuf + 2, 3, 1))</w:t>
      </w:r>
    </w:p>
    <w:p w14:paraId="28387582" w14:textId="77777777" w:rsidR="004A180E" w:rsidRDefault="004A180E" w:rsidP="004A180E">
      <w:r>
        <w:t>+    {</w:t>
      </w:r>
    </w:p>
    <w:p w14:paraId="1900C848" w14:textId="77777777" w:rsidR="004A180E" w:rsidRDefault="004A180E" w:rsidP="004A180E">
      <w:r>
        <w:t>+            *error_report |= ERROR_REPORT_ALL_OK;</w:t>
      </w:r>
    </w:p>
    <w:p w14:paraId="4E1033A5" w14:textId="77777777" w:rsidR="004A180E" w:rsidRDefault="004A180E" w:rsidP="004A180E">
      <w:r>
        <w:t>+        mode = 0;</w:t>
      </w:r>
    </w:p>
    <w:p w14:paraId="5E9A1157" w14:textId="77777777" w:rsidR="004A180E" w:rsidRDefault="004A180E" w:rsidP="004A180E">
      <w:r>
        <w:t xml:space="preserve">+        </w:t>
      </w:r>
    </w:p>
    <w:p w14:paraId="57980C9F" w14:textId="77777777" w:rsidR="004A180E" w:rsidRDefault="004A180E" w:rsidP="004A180E">
      <w:r>
        <w:t xml:space="preserve">+         </w:t>
      </w:r>
    </w:p>
    <w:p w14:paraId="7F291DAE" w14:textId="77777777" w:rsidR="004A180E" w:rsidRDefault="004A180E" w:rsidP="004A180E">
      <w:r>
        <w:t>+        rop = mode + 1;</w:t>
      </w:r>
    </w:p>
    <w:p w14:paraId="676487F5" w14:textId="77777777" w:rsidR="004A180E" w:rsidRDefault="004A180E" w:rsidP="004A180E">
      <w:r>
        <w:t>+        goto CLEANUP;</w:t>
      </w:r>
    </w:p>
    <w:p w14:paraId="16C0A3A3" w14:textId="77777777" w:rsidR="004A180E" w:rsidRDefault="004A180E" w:rsidP="004A180E">
      <w:r>
        <w:t>+    }</w:t>
      </w:r>
    </w:p>
    <w:p w14:paraId="775271B0" w14:textId="77777777" w:rsidR="004A180E" w:rsidRDefault="004A180E" w:rsidP="004A180E">
      <w:r>
        <w:t>+    else</w:t>
      </w:r>
    </w:p>
    <w:p w14:paraId="30E06619" w14:textId="77777777" w:rsidR="004A180E" w:rsidRDefault="004A180E" w:rsidP="004A180E">
      <w:r>
        <w:t>+    {</w:t>
      </w:r>
    </w:p>
    <w:p w14:paraId="2BB99BFC" w14:textId="77777777" w:rsidR="004A180E" w:rsidRDefault="004A180E" w:rsidP="004A180E">
      <w:r>
        <w:t>+        /* reverse bit swap */</w:t>
      </w:r>
    </w:p>
    <w:p w14:paraId="0AA1D04B" w14:textId="77777777" w:rsidR="004A180E" w:rsidRDefault="004A180E" w:rsidP="004A180E">
      <w:r>
        <w:t>+        dw0_bitswap(iobuf + 2, 1, n_symb / 2);</w:t>
      </w:r>
    </w:p>
    <w:p w14:paraId="7CC07421" w14:textId="77777777" w:rsidR="004A180E" w:rsidRDefault="004A180E" w:rsidP="004A180E">
      <w:r>
        <w:t xml:space="preserve">+        </w:t>
      </w:r>
    </w:p>
    <w:p w14:paraId="7E34209A" w14:textId="77777777" w:rsidR="004A180E" w:rsidRDefault="004A180E" w:rsidP="004A180E">
      <w:r>
        <w:t>+        *epmr += 4;</w:t>
      </w:r>
    </w:p>
    <w:p w14:paraId="30D3B5A6" w14:textId="77777777" w:rsidR="004A180E" w:rsidRDefault="004A180E" w:rsidP="004A180E">
      <w:r>
        <w:t>+    }</w:t>
      </w:r>
    </w:p>
    <w:p w14:paraId="44EC64F7" w14:textId="77777777" w:rsidR="004A180E" w:rsidRDefault="004A180E" w:rsidP="004A180E">
      <w:r>
        <w:t>+    }</w:t>
      </w:r>
    </w:p>
    <w:p w14:paraId="3BEA3265" w14:textId="77777777" w:rsidR="004A180E" w:rsidRDefault="004A180E" w:rsidP="004A180E">
      <w:r>
        <w:t xml:space="preserve">+    </w:t>
      </w:r>
    </w:p>
    <w:p w14:paraId="229C1E4A" w14:textId="77777777" w:rsidR="004A180E" w:rsidRDefault="004A180E" w:rsidP="004A180E">
      <w:r>
        <w:t>+    blacklist[0] = 1;</w:t>
      </w:r>
    </w:p>
    <w:p w14:paraId="5A42CF4D" w14:textId="77777777" w:rsidR="004A180E" w:rsidRDefault="004A180E" w:rsidP="004A180E">
      <w:r>
        <w:t xml:space="preserve">+    </w:t>
      </w:r>
    </w:p>
    <w:p w14:paraId="5017B5AE" w14:textId="77777777" w:rsidR="004A180E" w:rsidRDefault="004A180E" w:rsidP="004A180E">
      <w:r>
        <w:t>+    /* mode detection (stage 2) */</w:t>
      </w:r>
    </w:p>
    <w:p w14:paraId="38A1C5F4" w14:textId="77777777" w:rsidR="004A180E" w:rsidRDefault="004A180E" w:rsidP="004A180E">
      <w:r>
        <w:t xml:space="preserve">+    </w:t>
      </w:r>
    </w:p>
    <w:p w14:paraId="3133F124" w14:textId="77777777" w:rsidR="004A180E" w:rsidRDefault="004A180E" w:rsidP="004A180E">
      <w:r>
        <w:t>+    /* calculate syndromes of code words 0 to 5 and modes 1 to 3 */</w:t>
      </w:r>
    </w:p>
    <w:p w14:paraId="30B6C134" w14:textId="77777777" w:rsidR="004A180E" w:rsidRDefault="004A180E" w:rsidP="004A180E">
      <w:r>
        <w:t>+    cw_offset = 0;</w:t>
      </w:r>
    </w:p>
    <w:p w14:paraId="6E1EBA89" w14:textId="77777777" w:rsidR="004A180E" w:rsidRDefault="004A180E" w:rsidP="004A180E">
      <w:r>
        <w:t xml:space="preserve">+    </w:t>
      </w:r>
    </w:p>
    <w:p w14:paraId="2BE70106" w14:textId="77777777" w:rsidR="004A180E" w:rsidRDefault="004A180E" w:rsidP="004A180E">
      <w:r>
        <w:t>+    for (cw_counter = 0; cw_counter &lt; 6; cw_counter++)</w:t>
      </w:r>
    </w:p>
    <w:p w14:paraId="581F0258" w14:textId="77777777" w:rsidR="004A180E" w:rsidRDefault="004A180E" w:rsidP="004A180E">
      <w:r>
        <w:lastRenderedPageBreak/>
        <w:t>+    {</w:t>
      </w:r>
    </w:p>
    <w:p w14:paraId="38A9C887" w14:textId="77777777" w:rsidR="004A180E" w:rsidRDefault="004A180E" w:rsidP="004A180E">
      <w:r>
        <w:t>+    codeword_length = get_codeword_length(n_codewords, n_symb, cw_counter);</w:t>
      </w:r>
    </w:p>
    <w:p w14:paraId="647EC5B9" w14:textId="77777777" w:rsidR="004A180E" w:rsidRDefault="004A180E" w:rsidP="004A180E">
      <w:r>
        <w:t xml:space="preserve">+    </w:t>
      </w:r>
    </w:p>
    <w:p w14:paraId="6E742C83" w14:textId="77777777" w:rsidR="004A180E" w:rsidRDefault="004A180E" w:rsidP="004A180E">
      <w:r>
        <w:t>+    rs16_calculate_six_syndromes(syndromes + SYNDROME_IDX(1, cw_counter), iobuf + cw_offset,</w:t>
      </w:r>
    </w:p>
    <w:p w14:paraId="79DC836A" w14:textId="77777777" w:rsidR="004A180E" w:rsidRDefault="004A180E" w:rsidP="004A180E">
      <w:r>
        <w:t>+                     codeword_length - 1);</w:t>
      </w:r>
    </w:p>
    <w:p w14:paraId="1BAA7405" w14:textId="77777777" w:rsidR="004A180E" w:rsidRDefault="004A180E" w:rsidP="004A180E">
      <w:r>
        <w:t xml:space="preserve">+    </w:t>
      </w:r>
    </w:p>
    <w:p w14:paraId="753196B1" w14:textId="77777777" w:rsidR="004A180E" w:rsidRDefault="004A180E" w:rsidP="004A180E">
      <w:r>
        <w:t>+    cw_offset += codeword_length;</w:t>
      </w:r>
    </w:p>
    <w:p w14:paraId="0A6EEAF5" w14:textId="77777777" w:rsidR="004A180E" w:rsidRDefault="004A180E" w:rsidP="004A180E">
      <w:r>
        <w:t xml:space="preserve">+    </w:t>
      </w:r>
    </w:p>
    <w:p w14:paraId="5C3866C9" w14:textId="77777777" w:rsidR="004A180E" w:rsidRDefault="004A180E" w:rsidP="004A180E">
      <w:r>
        <w:t>+    for (mode_counter = FEC_N_MODES - 1; mode_counter &gt;= 1; mode_counter--)</w:t>
      </w:r>
    </w:p>
    <w:p w14:paraId="7ACC062E" w14:textId="77777777" w:rsidR="004A180E" w:rsidRDefault="004A180E" w:rsidP="004A180E">
      <w:r>
        <w:t>+    {</w:t>
      </w:r>
    </w:p>
    <w:p w14:paraId="001618C3" w14:textId="77777777" w:rsidR="004A180E" w:rsidRDefault="004A180E" w:rsidP="004A180E">
      <w:r>
        <w:t>+        for (i = 0; i &lt; hamming_distance[mode_counter] - 1; i++)</w:t>
      </w:r>
    </w:p>
    <w:p w14:paraId="6AC0A2AA" w14:textId="77777777" w:rsidR="004A180E" w:rsidRDefault="004A180E" w:rsidP="004A180E">
      <w:r>
        <w:t>+        {</w:t>
      </w:r>
    </w:p>
    <w:p w14:paraId="7B2D4BF1" w14:textId="77777777" w:rsidR="004A180E" w:rsidRDefault="004A180E" w:rsidP="004A180E">
      <w:r>
        <w:t>+        syndromes[SYNDROME_IDX(mode_counter, cw_counter) + i] = GF16_ADD(</w:t>
      </w:r>
    </w:p>
    <w:p w14:paraId="13C75184" w14:textId="77777777" w:rsidR="004A180E" w:rsidRDefault="004A180E" w:rsidP="004A180E">
      <w:r>
        <w:t>+            syndromes[SYNDROME_IDX(1, cw_counter) + i], sig_poly_syndr[mode_counter][i]);</w:t>
      </w:r>
    </w:p>
    <w:p w14:paraId="608EFD42" w14:textId="77777777" w:rsidR="004A180E" w:rsidRDefault="004A180E" w:rsidP="004A180E">
      <w:r>
        <w:t>+        }</w:t>
      </w:r>
    </w:p>
    <w:p w14:paraId="6896B1AE" w14:textId="77777777" w:rsidR="004A180E" w:rsidRDefault="004A180E" w:rsidP="004A180E">
      <w:r>
        <w:t>+    }</w:t>
      </w:r>
    </w:p>
    <w:p w14:paraId="782B3ED8" w14:textId="77777777" w:rsidR="004A180E" w:rsidRDefault="004A180E" w:rsidP="004A180E">
      <w:r>
        <w:t>+    }</w:t>
      </w:r>
    </w:p>
    <w:p w14:paraId="2E16CE1E" w14:textId="77777777" w:rsidR="004A180E" w:rsidRDefault="004A180E" w:rsidP="004A180E">
      <w:r>
        <w:t>+</w:t>
      </w:r>
    </w:p>
    <w:p w14:paraId="3BEE333C" w14:textId="77777777" w:rsidR="004A180E" w:rsidRDefault="004A180E" w:rsidP="004A180E">
      <w:r>
        <w:t>+    /* check for valid code words */</w:t>
      </w:r>
    </w:p>
    <w:p w14:paraId="3C305293" w14:textId="77777777" w:rsidR="004A180E" w:rsidRDefault="004A180E" w:rsidP="004A180E">
      <w:r>
        <w:t>+    for (mode_counter = 1; mode_counter &lt; FEC_N_MODES; mode_counter++)</w:t>
      </w:r>
    </w:p>
    <w:p w14:paraId="24DC99B6" w14:textId="77777777" w:rsidR="004A180E" w:rsidRDefault="004A180E" w:rsidP="004A180E">
      <w:r>
        <w:t>+    {</w:t>
      </w:r>
    </w:p>
    <w:p w14:paraId="3E019975" w14:textId="77777777" w:rsidR="004A180E" w:rsidRDefault="004A180E" w:rsidP="004A180E">
      <w:r>
        <w:t>+    n_broken_cw = 0;</w:t>
      </w:r>
    </w:p>
    <w:p w14:paraId="5E68FC23" w14:textId="77777777" w:rsidR="004A180E" w:rsidRDefault="004A180E" w:rsidP="004A180E">
      <w:r>
        <w:t>+    for (cw_counter = 0; cw_counter &lt; 6; cw_counter++)</w:t>
      </w:r>
    </w:p>
    <w:p w14:paraId="7C9DB45C" w14:textId="77777777" w:rsidR="004A180E" w:rsidRDefault="004A180E" w:rsidP="004A180E">
      <w:r>
        <w:t>+    {</w:t>
      </w:r>
    </w:p>
    <w:p w14:paraId="491D31F8" w14:textId="77777777" w:rsidR="004A180E" w:rsidRDefault="004A180E" w:rsidP="004A180E">
      <w:r>
        <w:t>+        broken_cw = 0;</w:t>
      </w:r>
    </w:p>
    <w:p w14:paraId="0012DD60" w14:textId="77777777" w:rsidR="004A180E" w:rsidRDefault="004A180E" w:rsidP="004A180E">
      <w:r>
        <w:t>+        for (i = 0; i &lt; hamming_distance[mode_counter] - 1; i++)</w:t>
      </w:r>
    </w:p>
    <w:p w14:paraId="6EC35D07" w14:textId="77777777" w:rsidR="004A180E" w:rsidRDefault="004A180E" w:rsidP="004A180E">
      <w:r>
        <w:t>+        {</w:t>
      </w:r>
    </w:p>
    <w:p w14:paraId="57D4B560" w14:textId="77777777" w:rsidR="004A180E" w:rsidRDefault="004A180E" w:rsidP="004A180E">
      <w:r>
        <w:t>+        broken_cw |= syndromes[SYNDROME_IDX(mode_counter, cw_counter) + i];</w:t>
      </w:r>
    </w:p>
    <w:p w14:paraId="163F17A4" w14:textId="77777777" w:rsidR="004A180E" w:rsidRDefault="004A180E" w:rsidP="004A180E">
      <w:r>
        <w:t>+        }</w:t>
      </w:r>
    </w:p>
    <w:p w14:paraId="0D7ABA69" w14:textId="77777777" w:rsidR="004A180E" w:rsidRDefault="004A180E" w:rsidP="004A180E">
      <w:r>
        <w:t>+        if (broken_cw != 0)</w:t>
      </w:r>
    </w:p>
    <w:p w14:paraId="384DFABA" w14:textId="77777777" w:rsidR="004A180E" w:rsidRDefault="004A180E" w:rsidP="004A180E">
      <w:r>
        <w:t>+        {</w:t>
      </w:r>
    </w:p>
    <w:p w14:paraId="22988E55" w14:textId="77777777" w:rsidR="004A180E" w:rsidRDefault="004A180E" w:rsidP="004A180E">
      <w:r>
        <w:t>+        n_broken_cw ++;</w:t>
      </w:r>
    </w:p>
    <w:p w14:paraId="519927C6" w14:textId="77777777" w:rsidR="004A180E" w:rsidRDefault="004A180E" w:rsidP="004A180E">
      <w:r>
        <w:t>+        }</w:t>
      </w:r>
    </w:p>
    <w:p w14:paraId="7B97A90C" w14:textId="77777777" w:rsidR="004A180E" w:rsidRDefault="004A180E" w:rsidP="004A180E">
      <w:r>
        <w:t>+    }</w:t>
      </w:r>
    </w:p>
    <w:p w14:paraId="043D3490" w14:textId="77777777" w:rsidR="004A180E" w:rsidRDefault="004A180E" w:rsidP="004A180E">
      <w:r>
        <w:t xml:space="preserve">+    </w:t>
      </w:r>
    </w:p>
    <w:p w14:paraId="3B162DE3" w14:textId="77777777" w:rsidR="004A180E" w:rsidRDefault="004A180E" w:rsidP="004A180E">
      <w:r>
        <w:lastRenderedPageBreak/>
        <w:t>+    if (n_broken_cw == 0)</w:t>
      </w:r>
    </w:p>
    <w:p w14:paraId="5CEB326F" w14:textId="77777777" w:rsidR="004A180E" w:rsidRDefault="004A180E" w:rsidP="004A180E">
      <w:r>
        <w:t>+    {</w:t>
      </w:r>
    </w:p>
    <w:p w14:paraId="45FAA56A" w14:textId="77777777" w:rsidR="004A180E" w:rsidRDefault="004A180E" w:rsidP="004A180E">
      <w:r>
        <w:t>+        mode      = mode_counter;</w:t>
      </w:r>
    </w:p>
    <w:p w14:paraId="3BA8AC39" w14:textId="77777777" w:rsidR="004A180E" w:rsidRDefault="004A180E" w:rsidP="004A180E">
      <w:r>
        <w:t>+        cw_offset = 0;</w:t>
      </w:r>
    </w:p>
    <w:p w14:paraId="50E3E2F1" w14:textId="77777777" w:rsidR="004A180E" w:rsidRDefault="004A180E" w:rsidP="004A180E">
      <w:r>
        <w:t xml:space="preserve">+        </w:t>
      </w:r>
    </w:p>
    <w:p w14:paraId="51862864" w14:textId="77777777" w:rsidR="004A180E" w:rsidRDefault="004A180E" w:rsidP="004A180E">
      <w:r>
        <w:t>+        *epmr = cw0_get_epmr(iobuf, epmr_position);</w:t>
      </w:r>
    </w:p>
    <w:p w14:paraId="22C8734D" w14:textId="77777777" w:rsidR="004A180E" w:rsidRDefault="004A180E" w:rsidP="004A180E">
      <w:r>
        <w:t xml:space="preserve">+        </w:t>
      </w:r>
    </w:p>
    <w:p w14:paraId="7EFC04D2" w14:textId="77777777" w:rsidR="004A180E" w:rsidRDefault="004A180E" w:rsidP="004A180E">
      <w:r>
        <w:t>+        for (cw_counter = 0; cw_counter &lt; 6; cw_counter++)</w:t>
      </w:r>
    </w:p>
    <w:p w14:paraId="2551E0CE" w14:textId="77777777" w:rsidR="004A180E" w:rsidRDefault="004A180E" w:rsidP="004A180E">
      <w:r>
        <w:t>+        {</w:t>
      </w:r>
    </w:p>
    <w:p w14:paraId="512A03B2" w14:textId="77777777" w:rsidR="004A180E" w:rsidRDefault="004A180E" w:rsidP="004A180E">
      <w:r>
        <w:t>+        codeword_length = get_codeword_length(n_codewords, n_symb, cw_counter);</w:t>
      </w:r>
    </w:p>
    <w:p w14:paraId="53DC9ABB" w14:textId="77777777" w:rsidR="004A180E" w:rsidRDefault="004A180E" w:rsidP="004A180E">
      <w:r>
        <w:t>+        for (i = 0; i &lt;= EP_SIG_POLY_DEG; i++)</w:t>
      </w:r>
    </w:p>
    <w:p w14:paraId="5128D452" w14:textId="77777777" w:rsidR="004A180E" w:rsidRDefault="004A180E" w:rsidP="004A180E">
      <w:r>
        <w:t>+        {</w:t>
      </w:r>
    </w:p>
    <w:p w14:paraId="26662635" w14:textId="77777777" w:rsidR="004A180E" w:rsidRDefault="004A180E" w:rsidP="004A180E">
      <w:r>
        <w:t>+            iobuf[cw_offset + i] = GF16_ADD(iobuf[cw_offset + i], sig_polys[mode][i]);</w:t>
      </w:r>
    </w:p>
    <w:p w14:paraId="37D47F9E" w14:textId="77777777" w:rsidR="004A180E" w:rsidRDefault="004A180E" w:rsidP="004A180E">
      <w:r>
        <w:t>+        }</w:t>
      </w:r>
    </w:p>
    <w:p w14:paraId="6E30AB5C" w14:textId="77777777" w:rsidR="004A180E" w:rsidRDefault="004A180E" w:rsidP="004A180E">
      <w:r>
        <w:t>+        cw_offset += codeword_length;</w:t>
      </w:r>
    </w:p>
    <w:p w14:paraId="5C2AD5E4" w14:textId="77777777" w:rsidR="004A180E" w:rsidRDefault="004A180E" w:rsidP="004A180E">
      <w:r>
        <w:t>+        }</w:t>
      </w:r>
    </w:p>
    <w:p w14:paraId="725C7433" w14:textId="77777777" w:rsidR="004A180E" w:rsidRDefault="004A180E" w:rsidP="004A180E">
      <w:r>
        <w:t>+    }</w:t>
      </w:r>
    </w:p>
    <w:p w14:paraId="5FE2C9B4" w14:textId="77777777" w:rsidR="004A180E" w:rsidRDefault="004A180E" w:rsidP="004A180E">
      <w:r>
        <w:t>+    }</w:t>
      </w:r>
    </w:p>
    <w:p w14:paraId="1A60DDED" w14:textId="77777777" w:rsidR="004A180E" w:rsidRDefault="004A180E" w:rsidP="004A180E">
      <w:r>
        <w:t xml:space="preserve">+    </w:t>
      </w:r>
    </w:p>
    <w:p w14:paraId="112E9748" w14:textId="77777777" w:rsidR="004A180E" w:rsidRDefault="004A180E" w:rsidP="004A180E">
      <w:r>
        <w:t>+    if (mode &lt; 0) /* mode hasn't been detected so far -&gt; errors occurred in transmission */</w:t>
      </w:r>
    </w:p>
    <w:p w14:paraId="436E51E3" w14:textId="77777777" w:rsidR="004A180E" w:rsidRDefault="004A180E" w:rsidP="004A180E">
      <w:r>
        <w:t>+    {</w:t>
      </w:r>
    </w:p>
    <w:p w14:paraId="7A485C29" w14:textId="77777777" w:rsidR="004A180E" w:rsidRDefault="004A180E" w:rsidP="004A180E">
      <w:r>
        <w:t>+    /* calculate error locator polynomials for code words 0 to 5 */</w:t>
      </w:r>
    </w:p>
    <w:p w14:paraId="450483E9" w14:textId="77777777" w:rsidR="004A180E" w:rsidRDefault="004A180E" w:rsidP="004A180E">
      <w:r>
        <w:t>+    for (mode_counter = 1; mode_counter &lt; FEC_N_MODES; mode_counter++)</w:t>
      </w:r>
    </w:p>
    <w:p w14:paraId="59455497" w14:textId="77777777" w:rsidR="004A180E" w:rsidRDefault="004A180E" w:rsidP="004A180E">
      <w:r>
        <w:t>+    {</w:t>
      </w:r>
    </w:p>
    <w:p w14:paraId="53CB019E" w14:textId="77777777" w:rsidR="004A180E" w:rsidRDefault="004A180E" w:rsidP="004A180E">
      <w:r>
        <w:t>+        for (cw_counter = 0; cw_counter &lt; 6; cw_counter++)</w:t>
      </w:r>
    </w:p>
    <w:p w14:paraId="2E09DF4B" w14:textId="77777777" w:rsidR="004A180E" w:rsidRDefault="004A180E" w:rsidP="004A180E">
      <w:r>
        <w:t>+        {</w:t>
      </w:r>
    </w:p>
    <w:p w14:paraId="4BC8125E" w14:textId="77777777" w:rsidR="004A180E" w:rsidRDefault="004A180E" w:rsidP="004A180E">
      <w:r>
        <w:t>+        deg_elp[DEG_ELP_IDX(mode_counter, cw_counter)] = rs16_calculate_elp(</w:t>
      </w:r>
    </w:p>
    <w:p w14:paraId="55757CFC" w14:textId="77777777" w:rsidR="004A180E" w:rsidRDefault="004A180E" w:rsidP="004A180E">
      <w:r>
        <w:t>+            elp + ELP_IDX(mode_counter, cw_counter), syndromes + SYNDROME_IDX(mode_counter, cw_counter),</w:t>
      </w:r>
    </w:p>
    <w:p w14:paraId="1748AB69" w14:textId="77777777" w:rsidR="004A180E" w:rsidRDefault="004A180E" w:rsidP="004A180E">
      <w:r>
        <w:t>+            t[mode_counter]);</w:t>
      </w:r>
    </w:p>
    <w:p w14:paraId="59E4A925" w14:textId="77777777" w:rsidR="004A180E" w:rsidRDefault="004A180E" w:rsidP="004A180E">
      <w:r>
        <w:t>+        if (deg_elp[DEG_ELP_IDX(mode_counter, cw_counter)] &gt; t[mode_counter])</w:t>
      </w:r>
    </w:p>
    <w:p w14:paraId="3439CDA7" w14:textId="77777777" w:rsidR="004A180E" w:rsidRDefault="004A180E" w:rsidP="004A180E">
      <w:r>
        <w:t>+        {</w:t>
      </w:r>
    </w:p>
    <w:p w14:paraId="28935803" w14:textId="77777777" w:rsidR="004A180E" w:rsidRDefault="004A180E" w:rsidP="004A180E">
      <w:r>
        <w:t>+            blacklist[mode_counter] = 1;</w:t>
      </w:r>
    </w:p>
    <w:p w14:paraId="37A4247C" w14:textId="77777777" w:rsidR="004A180E" w:rsidRDefault="004A180E" w:rsidP="004A180E">
      <w:r>
        <w:t>+            break;</w:t>
      </w:r>
    </w:p>
    <w:p w14:paraId="2F188822" w14:textId="77777777" w:rsidR="004A180E" w:rsidRDefault="004A180E" w:rsidP="004A180E">
      <w:r>
        <w:t>+        }</w:t>
      </w:r>
    </w:p>
    <w:p w14:paraId="5B2B4715" w14:textId="77777777" w:rsidR="004A180E" w:rsidRDefault="004A180E" w:rsidP="004A180E">
      <w:r>
        <w:t>+        }</w:t>
      </w:r>
    </w:p>
    <w:p w14:paraId="2652DC74" w14:textId="77777777" w:rsidR="004A180E" w:rsidRDefault="004A180E" w:rsidP="004A180E">
      <w:r>
        <w:lastRenderedPageBreak/>
        <w:t>+    }</w:t>
      </w:r>
    </w:p>
    <w:p w14:paraId="53E0103A" w14:textId="77777777" w:rsidR="004A180E" w:rsidRDefault="004A180E" w:rsidP="004A180E">
      <w:r>
        <w:t xml:space="preserve">+    </w:t>
      </w:r>
    </w:p>
    <w:p w14:paraId="55DB62DA" w14:textId="77777777" w:rsidR="004A180E" w:rsidRDefault="004A180E" w:rsidP="004A180E">
      <w:r>
        <w:t>+    /* risk analysis for mode candidate selection */</w:t>
      </w:r>
    </w:p>
    <w:p w14:paraId="5C6C209B" w14:textId="77777777" w:rsidR="004A180E" w:rsidRDefault="004A180E" w:rsidP="004A180E">
      <w:r>
        <w:t>+    for (mode_counter = 1; mode_counter &lt; FEC_N_MODES; mode_counter++)</w:t>
      </w:r>
    </w:p>
    <w:p w14:paraId="3B2BCB3A" w14:textId="77777777" w:rsidR="004A180E" w:rsidRDefault="004A180E" w:rsidP="004A180E">
      <w:r>
        <w:t>+    {</w:t>
      </w:r>
    </w:p>
    <w:p w14:paraId="1A203FA6" w14:textId="77777777" w:rsidR="004A180E" w:rsidRDefault="004A180E" w:rsidP="004A180E">
      <w:r>
        <w:t>+        dec_risk_f[mode_counter].mantissa = SIMPLE_FLOAT_1_MANTISSA;</w:t>
      </w:r>
    </w:p>
    <w:p w14:paraId="62367308" w14:textId="77777777" w:rsidR="004A180E" w:rsidRDefault="004A180E" w:rsidP="004A180E">
      <w:r>
        <w:t>+        dec_risk_f[mode_counter].exponent = 0;</w:t>
      </w:r>
    </w:p>
    <w:p w14:paraId="5DE7EECB" w14:textId="77777777" w:rsidR="004A180E" w:rsidRDefault="004A180E" w:rsidP="004A180E">
      <w:r>
        <w:t xml:space="preserve">+        </w:t>
      </w:r>
    </w:p>
    <w:p w14:paraId="25C0C960" w14:textId="77777777" w:rsidR="004A180E" w:rsidRDefault="004A180E" w:rsidP="004A180E">
      <w:r>
        <w:t>+        if (blacklist[mode_counter] == 0)</w:t>
      </w:r>
    </w:p>
    <w:p w14:paraId="6FFA235E" w14:textId="77777777" w:rsidR="004A180E" w:rsidRDefault="004A180E" w:rsidP="004A180E">
      <w:r>
        <w:t>+        {</w:t>
      </w:r>
    </w:p>
    <w:p w14:paraId="6A2BAF87" w14:textId="77777777" w:rsidR="004A180E" w:rsidRDefault="004A180E" w:rsidP="004A180E">
      <w:r>
        <w:t>+        for (cw_counter = 0; cw_counter &lt; 6; cw_counter++)</w:t>
      </w:r>
    </w:p>
    <w:p w14:paraId="28F9BAEA" w14:textId="77777777" w:rsidR="004A180E" w:rsidRDefault="004A180E" w:rsidP="004A180E">
      <w:r>
        <w:t>+        {</w:t>
      </w:r>
    </w:p>
    <w:p w14:paraId="0F8479EE" w14:textId="77777777" w:rsidR="004A180E" w:rsidRDefault="004A180E" w:rsidP="004A180E">
      <w:r>
        <w:t>+            dec_risk_f[mode_counter] = simple_float_mul(</w:t>
      </w:r>
    </w:p>
    <w:p w14:paraId="6846478C" w14:textId="77777777" w:rsidR="004A180E" w:rsidRDefault="004A180E" w:rsidP="004A180E">
      <w:r>
        <w:t>+            dec_risk_f[mode_counter],</w:t>
      </w:r>
    </w:p>
    <w:p w14:paraId="6B33A684" w14:textId="77777777" w:rsidR="004A180E" w:rsidRDefault="004A180E" w:rsidP="004A180E">
      <w:r>
        <w:t>+            risk_table_f[mode_counter][deg_elp[DEG_ELP_IDX(mode_counter, cw_counter)]]);</w:t>
      </w:r>
    </w:p>
    <w:p w14:paraId="3787FBEE" w14:textId="77777777" w:rsidR="004A180E" w:rsidRDefault="004A180E" w:rsidP="004A180E">
      <w:r>
        <w:t>+        }</w:t>
      </w:r>
    </w:p>
    <w:p w14:paraId="76D8BB8A" w14:textId="77777777" w:rsidR="004A180E" w:rsidRDefault="004A180E" w:rsidP="004A180E">
      <w:r>
        <w:t xml:space="preserve">+        </w:t>
      </w:r>
    </w:p>
    <w:p w14:paraId="739F946A" w14:textId="77777777" w:rsidR="004A180E" w:rsidRDefault="004A180E" w:rsidP="004A180E">
      <w:r>
        <w:t>+        if (simple_float_cmp(dec_risk_f[mode_counter], ep_risk_thresh) &lt;= 0)</w:t>
      </w:r>
    </w:p>
    <w:p w14:paraId="4C0DAD4E" w14:textId="77777777" w:rsidR="004A180E" w:rsidRDefault="004A180E" w:rsidP="004A180E">
      <w:r>
        <w:t>+        {</w:t>
      </w:r>
    </w:p>
    <w:p w14:paraId="43BE5A7C" w14:textId="77777777" w:rsidR="004A180E" w:rsidRDefault="004A180E" w:rsidP="004A180E">
      <w:r>
        <w:t>+            mode_candidates[n_mode_candidates++] = mode_counter;</w:t>
      </w:r>
    </w:p>
    <w:p w14:paraId="78A21605" w14:textId="77777777" w:rsidR="004A180E" w:rsidRDefault="004A180E" w:rsidP="004A180E">
      <w:r>
        <w:t>+        }</w:t>
      </w:r>
    </w:p>
    <w:p w14:paraId="7D33A8E3" w14:textId="77777777" w:rsidR="004A180E" w:rsidRDefault="004A180E" w:rsidP="004A180E">
      <w:r>
        <w:t xml:space="preserve">+        </w:t>
      </w:r>
    </w:p>
    <w:p w14:paraId="41E2FC09" w14:textId="77777777" w:rsidR="004A180E" w:rsidRDefault="004A180E" w:rsidP="004A180E">
      <w:r>
        <w:t>+        if (simple_float_cmp(dec_risk_f[mode_counter], risk_min_f) &lt; 0)</w:t>
      </w:r>
    </w:p>
    <w:p w14:paraId="3BEBAA94" w14:textId="77777777" w:rsidR="004A180E" w:rsidRDefault="004A180E" w:rsidP="004A180E">
      <w:r>
        <w:t>+        {</w:t>
      </w:r>
    </w:p>
    <w:p w14:paraId="5AFBCA47" w14:textId="77777777" w:rsidR="004A180E" w:rsidRDefault="004A180E" w:rsidP="004A180E">
      <w:r>
        <w:t>+            risk_min_f = dec_risk_f[mode_counter];</w:t>
      </w:r>
    </w:p>
    <w:p w14:paraId="088BEFD2" w14:textId="77777777" w:rsidR="004A180E" w:rsidRDefault="004A180E" w:rsidP="004A180E">
      <w:r>
        <w:t>+        }</w:t>
      </w:r>
    </w:p>
    <w:p w14:paraId="7B7BFF96" w14:textId="77777777" w:rsidR="004A180E" w:rsidRDefault="004A180E" w:rsidP="004A180E">
      <w:r>
        <w:t>+        }</w:t>
      </w:r>
    </w:p>
    <w:p w14:paraId="5F091573" w14:textId="77777777" w:rsidR="004A180E" w:rsidRDefault="004A180E" w:rsidP="004A180E">
      <w:r>
        <w:t>+    }</w:t>
      </w:r>
    </w:p>
    <w:p w14:paraId="7A88D5A2" w14:textId="77777777" w:rsidR="004A180E" w:rsidRDefault="004A180E" w:rsidP="004A180E">
      <w:r>
        <w:t>+    assert(n_mode_candidates &lt;= 4); // suppress false gcc warning when OPTIM=3</w:t>
      </w:r>
    </w:p>
    <w:p w14:paraId="6E78A787" w14:textId="77777777" w:rsidR="004A180E" w:rsidRDefault="004A180E" w:rsidP="004A180E">
      <w:r>
        <w:t xml:space="preserve">+    </w:t>
      </w:r>
    </w:p>
    <w:p w14:paraId="25BFD3AA" w14:textId="77777777" w:rsidR="004A180E" w:rsidRDefault="004A180E" w:rsidP="004A180E">
      <w:r>
        <w:t>+    /* sort mode candidates by risk */</w:t>
      </w:r>
    </w:p>
    <w:p w14:paraId="4B27F0B5" w14:textId="77777777" w:rsidR="004A180E" w:rsidRDefault="004A180E" w:rsidP="004A180E">
      <w:r>
        <w:t>+    for (i = 0; i &lt; n_mode_candidates; i++)</w:t>
      </w:r>
    </w:p>
    <w:p w14:paraId="564A2253" w14:textId="77777777" w:rsidR="004A180E" w:rsidRDefault="004A180E" w:rsidP="004A180E">
      <w:r>
        <w:t>+    {</w:t>
      </w:r>
    </w:p>
    <w:p w14:paraId="7513AA6F" w14:textId="77777777" w:rsidR="004A180E" w:rsidRDefault="004A180E" w:rsidP="004A180E">
      <w:r>
        <w:t>+        idx_min   = i;</w:t>
      </w:r>
    </w:p>
    <w:p w14:paraId="0E7E4DD4" w14:textId="77777777" w:rsidR="004A180E" w:rsidRDefault="004A180E" w:rsidP="004A180E">
      <w:r>
        <w:t>+        val_min_f = dec_risk_f[mode_candidates[i]];</w:t>
      </w:r>
    </w:p>
    <w:p w14:paraId="1E7C67E7" w14:textId="77777777" w:rsidR="004A180E" w:rsidRDefault="004A180E" w:rsidP="004A180E">
      <w:r>
        <w:lastRenderedPageBreak/>
        <w:t xml:space="preserve">+        </w:t>
      </w:r>
    </w:p>
    <w:p w14:paraId="25AAD100" w14:textId="77777777" w:rsidR="004A180E" w:rsidRDefault="004A180E" w:rsidP="004A180E">
      <w:r>
        <w:t>+        for (j = i + 1; j &lt; n_mode_candidates; j++)</w:t>
      </w:r>
    </w:p>
    <w:p w14:paraId="2520BCCD" w14:textId="77777777" w:rsidR="004A180E" w:rsidRDefault="004A180E" w:rsidP="004A180E">
      <w:r>
        <w:t>+        {</w:t>
      </w:r>
    </w:p>
    <w:p w14:paraId="73F7C91B" w14:textId="77777777" w:rsidR="004A180E" w:rsidRDefault="004A180E" w:rsidP="004A180E">
      <w:r>
        <w:t>+        if (simple_float_cmp(dec_risk_f[mode_candidates[j]], val_min_f) &lt; 0)</w:t>
      </w:r>
    </w:p>
    <w:p w14:paraId="03EAF956" w14:textId="77777777" w:rsidR="004A180E" w:rsidRDefault="004A180E" w:rsidP="004A180E">
      <w:r>
        <w:t>+        {</w:t>
      </w:r>
    </w:p>
    <w:p w14:paraId="686C1AB4" w14:textId="77777777" w:rsidR="004A180E" w:rsidRDefault="004A180E" w:rsidP="004A180E">
      <w:r>
        <w:t>+            val_min_f = dec_risk_f[mode_candidates[j]];</w:t>
      </w:r>
    </w:p>
    <w:p w14:paraId="164949A7" w14:textId="77777777" w:rsidR="004A180E" w:rsidRDefault="004A180E" w:rsidP="004A180E">
      <w:r>
        <w:t>+            idx_min   = j;</w:t>
      </w:r>
    </w:p>
    <w:p w14:paraId="149B527A" w14:textId="77777777" w:rsidR="004A180E" w:rsidRDefault="004A180E" w:rsidP="004A180E">
      <w:r>
        <w:t>+        }</w:t>
      </w:r>
    </w:p>
    <w:p w14:paraId="25B7DEC0" w14:textId="77777777" w:rsidR="004A180E" w:rsidRDefault="004A180E" w:rsidP="004A180E">
      <w:r>
        <w:t>+        }</w:t>
      </w:r>
    </w:p>
    <w:p w14:paraId="19E929B8" w14:textId="77777777" w:rsidR="004A180E" w:rsidRDefault="004A180E" w:rsidP="004A180E">
      <w:r>
        <w:t xml:space="preserve">+        </w:t>
      </w:r>
    </w:p>
    <w:p w14:paraId="20F233A4" w14:textId="77777777" w:rsidR="004A180E" w:rsidRDefault="004A180E" w:rsidP="004A180E">
      <w:r>
        <w:t>+        if (idx_min &gt; i)</w:t>
      </w:r>
    </w:p>
    <w:p w14:paraId="06B3CC1C" w14:textId="77777777" w:rsidR="004A180E" w:rsidRDefault="004A180E" w:rsidP="004A180E">
      <w:r>
        <w:t xml:space="preserve">+        {    </w:t>
      </w:r>
    </w:p>
    <w:p w14:paraId="3AAA041F" w14:textId="77777777" w:rsidR="004A180E" w:rsidRDefault="004A180E" w:rsidP="004A180E">
      <w:r>
        <w:t>+        tmp                      = mode_candidates[i];</w:t>
      </w:r>
    </w:p>
    <w:p w14:paraId="276CEAB6" w14:textId="77777777" w:rsidR="004A180E" w:rsidRDefault="004A180E" w:rsidP="004A180E">
      <w:r>
        <w:t>+        mode_candidates[i]       = mode_candidates[idx_min];</w:t>
      </w:r>
    </w:p>
    <w:p w14:paraId="18750C9B" w14:textId="77777777" w:rsidR="004A180E" w:rsidRDefault="004A180E" w:rsidP="004A180E">
      <w:r>
        <w:t>+        mode_candidates[idx_min] = tmp;</w:t>
      </w:r>
    </w:p>
    <w:p w14:paraId="5D714A88" w14:textId="77777777" w:rsidR="004A180E" w:rsidRDefault="004A180E" w:rsidP="004A180E">
      <w:r>
        <w:t>+        }</w:t>
      </w:r>
    </w:p>
    <w:p w14:paraId="5E453466" w14:textId="77777777" w:rsidR="004A180E" w:rsidRDefault="004A180E" w:rsidP="004A180E">
      <w:r>
        <w:t>+    }</w:t>
      </w:r>
    </w:p>
    <w:p w14:paraId="1FF80399" w14:textId="77777777" w:rsidR="004A180E" w:rsidRDefault="004A180E" w:rsidP="004A180E">
      <w:r>
        <w:t xml:space="preserve">+    </w:t>
      </w:r>
    </w:p>
    <w:p w14:paraId="08AED68F" w14:textId="77777777" w:rsidR="004A180E" w:rsidRDefault="004A180E" w:rsidP="004A180E">
      <w:r>
        <w:t>+    /* try out candidate modes */</w:t>
      </w:r>
    </w:p>
    <w:p w14:paraId="3669D47D" w14:textId="77777777" w:rsidR="004A180E" w:rsidRDefault="004A180E" w:rsidP="004A180E">
      <w:r>
        <w:t>+    for (i = 0; i &lt; n_mode_candidates; i++)</w:t>
      </w:r>
    </w:p>
    <w:p w14:paraId="15097D27" w14:textId="77777777" w:rsidR="004A180E" w:rsidRDefault="004A180E" w:rsidP="004A180E">
      <w:r>
        <w:t>+    {</w:t>
      </w:r>
    </w:p>
    <w:p w14:paraId="28130E6C" w14:textId="77777777" w:rsidR="004A180E" w:rsidRDefault="004A180E" w:rsidP="004A180E">
      <w:r>
        <w:t>+        mode = mode_candidates[i];</w:t>
      </w:r>
    </w:p>
    <w:p w14:paraId="7E1D031F" w14:textId="77777777" w:rsidR="004A180E" w:rsidRDefault="004A180E" w:rsidP="004A180E">
      <w:r>
        <w:t xml:space="preserve">+        </w:t>
      </w:r>
    </w:p>
    <w:p w14:paraId="3A0DBDD0" w14:textId="77777777" w:rsidR="004A180E" w:rsidRDefault="004A180E" w:rsidP="004A180E">
      <w:r>
        <w:t>+        for (cw_counter = 0; cw_counter &lt; 6; cw_counter++)</w:t>
      </w:r>
    </w:p>
    <w:p w14:paraId="3C37B0A6" w14:textId="77777777" w:rsidR="004A180E" w:rsidRDefault="004A180E" w:rsidP="004A180E">
      <w:r>
        <w:t>+        {</w:t>
      </w:r>
    </w:p>
    <w:p w14:paraId="3F80B336" w14:textId="77777777" w:rsidR="004A180E" w:rsidRDefault="004A180E" w:rsidP="004A180E">
      <w:r>
        <w:t>+        codeword_length = get_codeword_length(n_codewords, n_symb, cw_counter);</w:t>
      </w:r>
    </w:p>
    <w:p w14:paraId="4767EF77" w14:textId="77777777" w:rsidR="004A180E" w:rsidRDefault="004A180E" w:rsidP="004A180E">
      <w:r>
        <w:t xml:space="preserve">+        </w:t>
      </w:r>
    </w:p>
    <w:p w14:paraId="795A81B1" w14:textId="77777777" w:rsidR="004A180E" w:rsidRDefault="004A180E" w:rsidP="004A180E">
      <w:r>
        <w:t>+        if (deg_elp[DEG_ELP_IDX(mode, cw_counter)])</w:t>
      </w:r>
    </w:p>
    <w:p w14:paraId="202E5EDC" w14:textId="77777777" w:rsidR="004A180E" w:rsidRDefault="004A180E" w:rsidP="004A180E">
      <w:r>
        <w:t>+        {</w:t>
      </w:r>
    </w:p>
    <w:p w14:paraId="2DF9E5A1" w14:textId="77777777" w:rsidR="004A180E" w:rsidRDefault="004A180E" w:rsidP="004A180E">
      <w:r>
        <w:t>+            if (rs16_factorize_elp(err_pos + ERR_POS_IDX(mode, cw_counter), elp + ELP_IDX(mode, cw_counter),</w:t>
      </w:r>
    </w:p>
    <w:p w14:paraId="66EB24CE" w14:textId="77777777" w:rsidR="004A180E" w:rsidRDefault="004A180E" w:rsidP="004A180E">
      <w:r>
        <w:t>+                       deg_elp[DEG_ELP_IDX(mode, cw_counter)], codeword_length - 1))</w:t>
      </w:r>
    </w:p>
    <w:p w14:paraId="65EFF270" w14:textId="77777777" w:rsidR="004A180E" w:rsidRDefault="004A180E" w:rsidP="004A180E">
      <w:r>
        <w:t>+            {</w:t>
      </w:r>
    </w:p>
    <w:p w14:paraId="41349957" w14:textId="77777777" w:rsidR="004A180E" w:rsidRDefault="004A180E" w:rsidP="004A180E">
      <w:r>
        <w:t>+            /* elp did not split into distinct linear factors or error position was out of range */</w:t>
      </w:r>
    </w:p>
    <w:p w14:paraId="19EB729A" w14:textId="77777777" w:rsidR="004A180E" w:rsidRDefault="004A180E" w:rsidP="004A180E">
      <w:r>
        <w:t>+            mode = -1;</w:t>
      </w:r>
    </w:p>
    <w:p w14:paraId="7898492C" w14:textId="77777777" w:rsidR="004A180E" w:rsidRDefault="004A180E" w:rsidP="004A180E">
      <w:r>
        <w:t>+            break;</w:t>
      </w:r>
    </w:p>
    <w:p w14:paraId="053C04EA" w14:textId="77777777" w:rsidR="004A180E" w:rsidRDefault="004A180E" w:rsidP="004A180E">
      <w:r>
        <w:lastRenderedPageBreak/>
        <w:t>+            }</w:t>
      </w:r>
    </w:p>
    <w:p w14:paraId="6A953615" w14:textId="77777777" w:rsidR="004A180E" w:rsidRDefault="004A180E" w:rsidP="004A180E">
      <w:r>
        <w:t>+        }</w:t>
      </w:r>
    </w:p>
    <w:p w14:paraId="7948C2DB" w14:textId="77777777" w:rsidR="004A180E" w:rsidRDefault="004A180E" w:rsidP="004A180E">
      <w:r>
        <w:t>+        }</w:t>
      </w:r>
    </w:p>
    <w:p w14:paraId="776835BB" w14:textId="77777777" w:rsidR="004A180E" w:rsidRDefault="004A180E" w:rsidP="004A180E">
      <w:r>
        <w:t>+        if (mode &gt; 0)</w:t>
      </w:r>
    </w:p>
    <w:p w14:paraId="73E22F9B" w14:textId="77777777" w:rsidR="004A180E" w:rsidRDefault="004A180E" w:rsidP="004A180E">
      <w:r>
        <w:t>+        {</w:t>
      </w:r>
    </w:p>
    <w:p w14:paraId="47494412" w14:textId="77777777" w:rsidR="004A180E" w:rsidRDefault="004A180E" w:rsidP="004A180E">
      <w:r>
        <w:t>+        /* decodable mode with lowest risk has been found */</w:t>
      </w:r>
    </w:p>
    <w:p w14:paraId="60C53CA1" w14:textId="77777777" w:rsidR="004A180E" w:rsidRDefault="004A180E" w:rsidP="004A180E">
      <w:r>
        <w:t>+        break;</w:t>
      </w:r>
    </w:p>
    <w:p w14:paraId="09B3E161" w14:textId="77777777" w:rsidR="004A180E" w:rsidRDefault="004A180E" w:rsidP="004A180E">
      <w:r>
        <w:t>+        }</w:t>
      </w:r>
    </w:p>
    <w:p w14:paraId="54DA0780" w14:textId="77777777" w:rsidR="004A180E" w:rsidRDefault="004A180E" w:rsidP="004A180E">
      <w:r>
        <w:t>+    }</w:t>
      </w:r>
    </w:p>
    <w:p w14:paraId="4B5E9B5B" w14:textId="77777777" w:rsidR="004A180E" w:rsidRDefault="004A180E" w:rsidP="004A180E">
      <w:r>
        <w:t xml:space="preserve">+    </w:t>
      </w:r>
    </w:p>
    <w:p w14:paraId="077AD471" w14:textId="77777777" w:rsidR="004A180E" w:rsidRDefault="004A180E" w:rsidP="004A180E">
      <w:r>
        <w:t>+    if (mode &lt; 0)</w:t>
      </w:r>
    </w:p>
    <w:p w14:paraId="0E34B97D" w14:textId="77777777" w:rsidR="004A180E" w:rsidRDefault="004A180E" w:rsidP="004A180E">
      <w:r>
        <w:t>+    {</w:t>
      </w:r>
    </w:p>
    <w:p w14:paraId="17BC9A00" w14:textId="77777777" w:rsidR="004A180E" w:rsidRDefault="004A180E" w:rsidP="004A180E">
      <w:r>
        <w:t>+        /* no decodable mode has been found */</w:t>
      </w:r>
    </w:p>
    <w:p w14:paraId="396C9E35" w14:textId="77777777" w:rsidR="004A180E" w:rsidRDefault="004A180E" w:rsidP="004A180E">
      <w:r>
        <w:t>+        *error_report = ERROR_REPORT_BEC_MASK;</w:t>
      </w:r>
    </w:p>
    <w:p w14:paraId="16FE378A" w14:textId="77777777" w:rsidR="004A180E" w:rsidRDefault="004A180E" w:rsidP="004A180E">
      <w:r>
        <w:t>+        *bfi          = 1;</w:t>
      </w:r>
    </w:p>
    <w:p w14:paraId="31A56C45" w14:textId="77777777" w:rsidR="004A180E" w:rsidRDefault="004A180E" w:rsidP="004A180E">
      <w:r>
        <w:t>+        mode          = -1;</w:t>
      </w:r>
    </w:p>
    <w:p w14:paraId="32376351" w14:textId="77777777" w:rsidR="004A180E" w:rsidRDefault="004A180E" w:rsidP="004A180E">
      <w:r>
        <w:t xml:space="preserve">+        </w:t>
      </w:r>
    </w:p>
    <w:p w14:paraId="11E9E283" w14:textId="77777777" w:rsidR="004A180E" w:rsidRDefault="004A180E" w:rsidP="004A180E">
      <w:r>
        <w:t>+        *epmr = fec_estimate_epmr_from_cw0(iobuf, t, syndromes, elp, deg_elp, err_pos, err_symb, n_codewords,</w:t>
      </w:r>
    </w:p>
    <w:p w14:paraId="54A36506" w14:textId="77777777" w:rsidR="004A180E" w:rsidRDefault="004A180E" w:rsidP="004A180E">
      <w:r>
        <w:t>+                           n_symb);</w:t>
      </w:r>
    </w:p>
    <w:p w14:paraId="1B67822E" w14:textId="77777777" w:rsidR="004A180E" w:rsidRDefault="004A180E" w:rsidP="004A180E">
      <w:r>
        <w:t xml:space="preserve">+        </w:t>
      </w:r>
    </w:p>
    <w:p w14:paraId="6CF9E0DF" w14:textId="77777777" w:rsidR="004A180E" w:rsidRDefault="004A180E" w:rsidP="004A180E">
      <w:r>
        <w:t xml:space="preserve">+         </w:t>
      </w:r>
    </w:p>
    <w:p w14:paraId="4934B3C3" w14:textId="77777777" w:rsidR="004A180E" w:rsidRDefault="004A180E" w:rsidP="004A180E">
      <w:r>
        <w:t>+        rop = mode;</w:t>
      </w:r>
    </w:p>
    <w:p w14:paraId="05E11749" w14:textId="77777777" w:rsidR="004A180E" w:rsidRDefault="004A180E" w:rsidP="004A180E">
      <w:r>
        <w:t>+        goto CLEANUP;</w:t>
      </w:r>
    </w:p>
    <w:p w14:paraId="2746FE06" w14:textId="77777777" w:rsidR="004A180E" w:rsidRDefault="004A180E" w:rsidP="004A180E">
      <w:r>
        <w:t>+    }</w:t>
      </w:r>
    </w:p>
    <w:p w14:paraId="698BEFFD" w14:textId="77777777" w:rsidR="004A180E" w:rsidRDefault="004A180E" w:rsidP="004A180E">
      <w:r>
        <w:t xml:space="preserve">+    </w:t>
      </w:r>
    </w:p>
    <w:p w14:paraId="3882A583" w14:textId="77777777" w:rsidR="004A180E" w:rsidRDefault="004A180E" w:rsidP="004A180E">
      <w:r>
        <w:t>+    /* perform error correction */</w:t>
      </w:r>
    </w:p>
    <w:p w14:paraId="07145BF3" w14:textId="77777777" w:rsidR="004A180E" w:rsidRDefault="004A180E" w:rsidP="004A180E">
      <w:r>
        <w:t>+    cw_offset     = 0;</w:t>
      </w:r>
    </w:p>
    <w:p w14:paraId="33182616" w14:textId="77777777" w:rsidR="004A180E" w:rsidRDefault="004A180E" w:rsidP="004A180E">
      <w:r>
        <w:t>+    *error_report = 0;</w:t>
      </w:r>
    </w:p>
    <w:p w14:paraId="4079E54C" w14:textId="77777777" w:rsidR="004A180E" w:rsidRDefault="004A180E" w:rsidP="004A180E">
      <w:r>
        <w:t>+    for (cw_counter = 0; cw_counter &lt; 6; cw_counter++)</w:t>
      </w:r>
    </w:p>
    <w:p w14:paraId="1F5E5D24" w14:textId="77777777" w:rsidR="004A180E" w:rsidRDefault="004A180E" w:rsidP="004A180E">
      <w:r>
        <w:t>+    {</w:t>
      </w:r>
    </w:p>
    <w:p w14:paraId="02280154" w14:textId="77777777" w:rsidR="004A180E" w:rsidRDefault="004A180E" w:rsidP="004A180E">
      <w:r>
        <w:t>+        codeword_length = get_codeword_length(n_codewords, n_symb, cw_counter);</w:t>
      </w:r>
    </w:p>
    <w:p w14:paraId="53C79F6C" w14:textId="77777777" w:rsidR="004A180E" w:rsidRDefault="004A180E" w:rsidP="004A180E">
      <w:r>
        <w:t xml:space="preserve">+        </w:t>
      </w:r>
    </w:p>
    <w:p w14:paraId="2C3BDD03" w14:textId="77777777" w:rsidR="004A180E" w:rsidRDefault="004A180E" w:rsidP="004A180E">
      <w:r>
        <w:t>+        if (deg_elp[DEG_ELP_IDX(mode, cw_counter)])</w:t>
      </w:r>
    </w:p>
    <w:p w14:paraId="0F9A805A" w14:textId="77777777" w:rsidR="004A180E" w:rsidRDefault="004A180E" w:rsidP="004A180E">
      <w:r>
        <w:t>+        {</w:t>
      </w:r>
    </w:p>
    <w:p w14:paraId="353AC261" w14:textId="77777777" w:rsidR="004A180E" w:rsidRDefault="004A180E" w:rsidP="004A180E">
      <w:r>
        <w:t>+        rs16_calculate_errors(</w:t>
      </w:r>
    </w:p>
    <w:p w14:paraId="2A3FDA3B" w14:textId="77777777" w:rsidR="004A180E" w:rsidRDefault="004A180E" w:rsidP="004A180E">
      <w:r>
        <w:lastRenderedPageBreak/>
        <w:t>+            err_symb + ERR_SYMB_IDX(mode, cw_counter), err_pos + ERR_POS_IDX(mode, cw_counter),</w:t>
      </w:r>
    </w:p>
    <w:p w14:paraId="6EA3DED9" w14:textId="77777777" w:rsidR="004A180E" w:rsidRDefault="004A180E" w:rsidP="004A180E">
      <w:r>
        <w:t>+            syndromes + SYNDROME_IDX(mode, cw_counter), deg_elp[DEG_ELP_IDX(mode, cw_counter)], t[mode]);</w:t>
      </w:r>
    </w:p>
    <w:p w14:paraId="1FA92DBC" w14:textId="77777777" w:rsidR="004A180E" w:rsidRDefault="004A180E" w:rsidP="004A180E">
      <w:r>
        <w:t xml:space="preserve">+        </w:t>
      </w:r>
    </w:p>
    <w:p w14:paraId="384C455D" w14:textId="77777777" w:rsidR="004A180E" w:rsidRDefault="004A180E" w:rsidP="004A180E">
      <w:r>
        <w:t>+        /* correct errors and sum up number of corrected bits */</w:t>
      </w:r>
    </w:p>
    <w:p w14:paraId="610DBFE0" w14:textId="77777777" w:rsidR="004A180E" w:rsidRDefault="004A180E" w:rsidP="004A180E">
      <w:r>
        <w:t>+        for (i = 0; i &lt; deg_elp[DEG_ELP_IDX(mode, cw_counter)]; i++)</w:t>
      </w:r>
    </w:p>
    <w:p w14:paraId="6786CBF7" w14:textId="77777777" w:rsidR="004A180E" w:rsidRDefault="004A180E" w:rsidP="004A180E">
      <w:r>
        <w:t>+        {</w:t>
      </w:r>
    </w:p>
    <w:p w14:paraId="394BA988" w14:textId="77777777" w:rsidR="004A180E" w:rsidRDefault="004A180E" w:rsidP="004A180E">
      <w:r>
        <w:t>+            iobuf[err_pos[ERR_POS_IDX(mode, cw_counter) + i] + cw_offset] =</w:t>
      </w:r>
    </w:p>
    <w:p w14:paraId="26B3A857" w14:textId="77777777" w:rsidR="004A180E" w:rsidRDefault="004A180E" w:rsidP="004A180E">
      <w:r>
        <w:t>+            GF16_ADD(iobuf[err_pos[ERR_POS_IDX(mode, cw_counter) + i] + cw_offset],</w:t>
      </w:r>
    </w:p>
    <w:p w14:paraId="554DD497" w14:textId="77777777" w:rsidR="004A180E" w:rsidRDefault="004A180E" w:rsidP="004A180E">
      <w:r>
        <w:t>+                 err_symb[ERR_SYMB_IDX(mode, cw_counter) + i]);</w:t>
      </w:r>
    </w:p>
    <w:p w14:paraId="25E18D88" w14:textId="77777777" w:rsidR="004A180E" w:rsidRDefault="004A180E" w:rsidP="004A180E">
      <w:r>
        <w:t>+            *error_report += rs16_bit_count_table[err_symb[ERR_SYMB_IDX(mode, cw_counter) + i]];</w:t>
      </w:r>
    </w:p>
    <w:p w14:paraId="58FF6ABA" w14:textId="77777777" w:rsidR="004A180E" w:rsidRDefault="004A180E" w:rsidP="004A180E">
      <w:r>
        <w:t>+        }</w:t>
      </w:r>
    </w:p>
    <w:p w14:paraId="59AE56FB" w14:textId="77777777" w:rsidR="004A180E" w:rsidRDefault="004A180E" w:rsidP="004A180E">
      <w:r>
        <w:t>+</w:t>
      </w:r>
    </w:p>
    <w:p w14:paraId="104BCD3A" w14:textId="77777777" w:rsidR="004A180E" w:rsidRDefault="004A180E" w:rsidP="004A180E">
      <w:r>
        <w:t>+                for (i = 0; i &lt; mode; i ++)</w:t>
      </w:r>
    </w:p>
    <w:p w14:paraId="470CEF14" w14:textId="77777777" w:rsidR="004A180E" w:rsidRDefault="004A180E" w:rsidP="004A180E">
      <w:r>
        <w:t>+                {</w:t>
      </w:r>
    </w:p>
    <w:p w14:paraId="563CB745" w14:textId="77777777" w:rsidR="004A180E" w:rsidRDefault="004A180E" w:rsidP="004A180E">
      <w:r>
        <w:t>+                    if(deg_elp[DEG_ELP_IDX(mode, cw_counter)] &gt; i)</w:t>
      </w:r>
    </w:p>
    <w:p w14:paraId="724FA635" w14:textId="77777777" w:rsidR="004A180E" w:rsidRDefault="004A180E" w:rsidP="004A180E">
      <w:r>
        <w:t>+                    {</w:t>
      </w:r>
    </w:p>
    <w:p w14:paraId="74A83EC7" w14:textId="77777777" w:rsidR="004A180E" w:rsidRDefault="004A180E" w:rsidP="004A180E">
      <w:r>
        <w:t>+                        mode_broken[i] = 1;</w:t>
      </w:r>
    </w:p>
    <w:p w14:paraId="757D5E7D" w14:textId="77777777" w:rsidR="004A180E" w:rsidRDefault="004A180E" w:rsidP="004A180E">
      <w:r>
        <w:t>+                    }</w:t>
      </w:r>
    </w:p>
    <w:p w14:paraId="659EC789" w14:textId="77777777" w:rsidR="004A180E" w:rsidRDefault="004A180E" w:rsidP="004A180E">
      <w:r>
        <w:t>+                }</w:t>
      </w:r>
    </w:p>
    <w:p w14:paraId="1759C2CA" w14:textId="77777777" w:rsidR="004A180E" w:rsidRDefault="004A180E" w:rsidP="004A180E">
      <w:r>
        <w:t>+</w:t>
      </w:r>
    </w:p>
    <w:p w14:paraId="69928810" w14:textId="77777777" w:rsidR="004A180E" w:rsidRDefault="004A180E" w:rsidP="004A180E">
      <w:r>
        <w:t>+        }</w:t>
      </w:r>
    </w:p>
    <w:p w14:paraId="357AAEFF" w14:textId="77777777" w:rsidR="004A180E" w:rsidRDefault="004A180E" w:rsidP="004A180E">
      <w:r>
        <w:t xml:space="preserve">+        </w:t>
      </w:r>
    </w:p>
    <w:p w14:paraId="3E9836AB" w14:textId="77777777" w:rsidR="004A180E" w:rsidRDefault="004A180E" w:rsidP="004A180E">
      <w:r>
        <w:t>+        for (i = 0; i &lt;= EP_SIG_POLY_DEG; i++)</w:t>
      </w:r>
    </w:p>
    <w:p w14:paraId="70760347" w14:textId="77777777" w:rsidR="004A180E" w:rsidRDefault="004A180E" w:rsidP="004A180E">
      <w:r>
        <w:t>+        {</w:t>
      </w:r>
    </w:p>
    <w:p w14:paraId="7A68ADBB" w14:textId="77777777" w:rsidR="004A180E" w:rsidRDefault="004A180E" w:rsidP="004A180E">
      <w:r>
        <w:t>+        iobuf[cw_offset + i] = GF16_ADD(iobuf[cw_offset + i], sig_polys[mode][i]);</w:t>
      </w:r>
    </w:p>
    <w:p w14:paraId="1CDDD15A" w14:textId="77777777" w:rsidR="004A180E" w:rsidRDefault="004A180E" w:rsidP="004A180E">
      <w:r>
        <w:t>+        }</w:t>
      </w:r>
    </w:p>
    <w:p w14:paraId="04B52B43" w14:textId="77777777" w:rsidR="004A180E" w:rsidRDefault="004A180E" w:rsidP="004A180E">
      <w:r>
        <w:t>+        cw_offset += codeword_length;</w:t>
      </w:r>
    </w:p>
    <w:p w14:paraId="35495A58" w14:textId="77777777" w:rsidR="004A180E" w:rsidRDefault="004A180E" w:rsidP="004A180E">
      <w:r>
        <w:t>+    }</w:t>
      </w:r>
    </w:p>
    <w:p w14:paraId="5A1BB3DD" w14:textId="77777777" w:rsidR="004A180E" w:rsidRDefault="004A180E" w:rsidP="004A180E">
      <w:r>
        <w:t xml:space="preserve">+    </w:t>
      </w:r>
    </w:p>
    <w:p w14:paraId="73D01394" w14:textId="77777777" w:rsidR="004A180E" w:rsidRDefault="004A180E" w:rsidP="004A180E">
      <w:r>
        <w:t>+    /* set epmr according to risk value of cw0 */</w:t>
      </w:r>
    </w:p>
    <w:p w14:paraId="108BFCFE" w14:textId="77777777" w:rsidR="004A180E" w:rsidRDefault="004A180E" w:rsidP="004A180E">
      <w:r>
        <w:t>+    epmr_dec_fail_increment = 8;</w:t>
      </w:r>
    </w:p>
    <w:p w14:paraId="65756939" w14:textId="77777777" w:rsidR="004A180E" w:rsidRDefault="004A180E" w:rsidP="004A180E">
      <w:r>
        <w:t xml:space="preserve">+    </w:t>
      </w:r>
    </w:p>
    <w:p w14:paraId="64529E73" w14:textId="77777777" w:rsidR="004A180E" w:rsidRDefault="004A180E" w:rsidP="004A180E">
      <w:r>
        <w:t>+    if (risk_table_f[mode][deg_elp[DEG_ELP_IDX(mode, 0)]].exponent &lt;= -8)</w:t>
      </w:r>
    </w:p>
    <w:p w14:paraId="50958D73" w14:textId="77777777" w:rsidR="004A180E" w:rsidRDefault="004A180E" w:rsidP="004A180E">
      <w:r>
        <w:t>+    {</w:t>
      </w:r>
    </w:p>
    <w:p w14:paraId="14604F4B" w14:textId="77777777" w:rsidR="004A180E" w:rsidRDefault="004A180E" w:rsidP="004A180E">
      <w:r>
        <w:t>+        epmr_dec_fail_increment -= 4;</w:t>
      </w:r>
    </w:p>
    <w:p w14:paraId="4DCEB3E8" w14:textId="77777777" w:rsidR="004A180E" w:rsidRDefault="004A180E" w:rsidP="004A180E">
      <w:r>
        <w:lastRenderedPageBreak/>
        <w:t>+    }</w:t>
      </w:r>
    </w:p>
    <w:p w14:paraId="0DD8A5F3" w14:textId="77777777" w:rsidR="004A180E" w:rsidRDefault="004A180E" w:rsidP="004A180E">
      <w:r>
        <w:t>+    if (risk_table_f[mode][deg_elp[DEG_ELP_IDX(mode, 0)]].exponent &lt;= -16)</w:t>
      </w:r>
    </w:p>
    <w:p w14:paraId="4B630683" w14:textId="77777777" w:rsidR="004A180E" w:rsidRDefault="004A180E" w:rsidP="004A180E">
      <w:r>
        <w:t>+    {</w:t>
      </w:r>
    </w:p>
    <w:p w14:paraId="30FDA203" w14:textId="77777777" w:rsidR="004A180E" w:rsidRDefault="004A180E" w:rsidP="004A180E">
      <w:r>
        <w:t>+        epmr_dec_fail_increment -= 4;</w:t>
      </w:r>
    </w:p>
    <w:p w14:paraId="0D3D1F71" w14:textId="77777777" w:rsidR="004A180E" w:rsidRDefault="004A180E" w:rsidP="004A180E">
      <w:r>
        <w:t>+    }</w:t>
      </w:r>
    </w:p>
    <w:p w14:paraId="7CEBD710" w14:textId="77777777" w:rsidR="004A180E" w:rsidRDefault="004A180E" w:rsidP="004A180E">
      <w:r>
        <w:t xml:space="preserve">+    </w:t>
      </w:r>
    </w:p>
    <w:p w14:paraId="7EA676AC" w14:textId="77777777" w:rsidR="004A180E" w:rsidRDefault="004A180E" w:rsidP="004A180E">
      <w:r>
        <w:t>+    *epmr = (LC3PLUS_EpModeRequest)(cw0_get_epmr(iobuf, epmr_position) + epmr_dec_fail_increment);</w:t>
      </w:r>
    </w:p>
    <w:p w14:paraId="53239A0C" w14:textId="77777777" w:rsidR="004A180E" w:rsidRDefault="004A180E" w:rsidP="004A180E">
      <w:r>
        <w:t>+    }</w:t>
      </w:r>
    </w:p>
    <w:p w14:paraId="17D9980D" w14:textId="77777777" w:rsidR="004A180E" w:rsidRDefault="004A180E" w:rsidP="004A180E">
      <w:r>
        <w:t xml:space="preserve">+    </w:t>
      </w:r>
    </w:p>
    <w:p w14:paraId="11AAEE76" w14:textId="77777777" w:rsidR="004A180E" w:rsidRDefault="004A180E" w:rsidP="004A180E">
      <w:r>
        <w:t>+    /* mode has been successfully detected -&gt; now check and try to correct remaining code words*/</w:t>
      </w:r>
    </w:p>
    <w:p w14:paraId="658AE022" w14:textId="77777777" w:rsidR="004A180E" w:rsidRDefault="004A180E" w:rsidP="004A180E">
      <w:r>
        <w:t>+    *n_pccw = fec_get_n_pccw(n_symb / 2, mode + 1, ccc_flag);</w:t>
      </w:r>
    </w:p>
    <w:p w14:paraId="1BC56C31" w14:textId="77777777" w:rsidR="004A180E" w:rsidRDefault="004A180E" w:rsidP="004A180E">
      <w:r>
        <w:t>+    if (ccc_flag == 0)</w:t>
      </w:r>
    </w:p>
    <w:p w14:paraId="7FD46698" w14:textId="77777777" w:rsidR="004A180E" w:rsidRDefault="004A180E" w:rsidP="004A180E">
      <w:r>
        <w:t>+    {</w:t>
      </w:r>
    </w:p>
    <w:p w14:paraId="1270CA69" w14:textId="77777777" w:rsidR="004A180E" w:rsidRDefault="004A180E" w:rsidP="004A180E">
      <w:r>
        <w:t>+    n_pccw0 = fec_get_n_pccw(n_symb / 2, mode + 1, ccc_flag);</w:t>
      </w:r>
    </w:p>
    <w:p w14:paraId="0C11D4EC" w14:textId="77777777" w:rsidR="004A180E" w:rsidRDefault="004A180E" w:rsidP="004A180E">
      <w:r>
        <w:t>+    *n_pccw = n_pccw0;</w:t>
      </w:r>
    </w:p>
    <w:p w14:paraId="23220CBF" w14:textId="77777777" w:rsidR="004A180E" w:rsidRDefault="004A180E" w:rsidP="004A180E">
      <w:r>
        <w:t>+    }</w:t>
      </w:r>
    </w:p>
    <w:p w14:paraId="6C4FB8E7" w14:textId="77777777" w:rsidR="004A180E" w:rsidRDefault="004A180E" w:rsidP="004A180E">
      <w:r>
        <w:t>+    else</w:t>
      </w:r>
    </w:p>
    <w:p w14:paraId="497554A1" w14:textId="77777777" w:rsidR="004A180E" w:rsidRDefault="004A180E" w:rsidP="004A180E">
      <w:r>
        <w:t>+    {</w:t>
      </w:r>
    </w:p>
    <w:p w14:paraId="353C6EBE" w14:textId="77777777" w:rsidR="004A180E" w:rsidRDefault="004A180E" w:rsidP="004A180E">
      <w:r>
        <w:t>+    n_pccw0 = 0;</w:t>
      </w:r>
    </w:p>
    <w:p w14:paraId="6A714916" w14:textId="77777777" w:rsidR="004A180E" w:rsidRDefault="004A180E" w:rsidP="004A180E">
      <w:r>
        <w:t>+    }</w:t>
      </w:r>
    </w:p>
    <w:p w14:paraId="170DB792" w14:textId="77777777" w:rsidR="004A180E" w:rsidRDefault="004A180E" w:rsidP="004A180E">
      <w:r>
        <w:t xml:space="preserve">+    </w:t>
      </w:r>
    </w:p>
    <w:p w14:paraId="04482912" w14:textId="77777777" w:rsidR="004A180E" w:rsidRDefault="004A180E" w:rsidP="004A180E">
      <w:r>
        <w:t>+    for (cw_counter = 6; cw_counter &lt; n_codewords; cw_counter++)</w:t>
      </w:r>
    </w:p>
    <w:p w14:paraId="5F5C4086" w14:textId="77777777" w:rsidR="004A180E" w:rsidRDefault="004A180E" w:rsidP="004A180E">
      <w:r>
        <w:t>+    {</w:t>
      </w:r>
    </w:p>
    <w:p w14:paraId="71243C3A" w14:textId="77777777" w:rsidR="004A180E" w:rsidRDefault="004A180E" w:rsidP="004A180E">
      <w:r>
        <w:t>+    /* usual error correction scheme: syndromes -&gt; elp's, errors, etc. */</w:t>
      </w:r>
    </w:p>
    <w:p w14:paraId="16277E53" w14:textId="77777777" w:rsidR="004A180E" w:rsidRDefault="004A180E" w:rsidP="004A180E">
      <w:r>
        <w:t>+    codeword_length                              = get_codeword_length(n_codewords, n_symb, cw_counter);</w:t>
      </w:r>
    </w:p>
    <w:p w14:paraId="0425F65F" w14:textId="77777777" w:rsidR="004A180E" w:rsidRDefault="004A180E" w:rsidP="004A180E">
      <w:r>
        <w:t>+    array_of_trust[n_codewords - 1 - cw_counter] = 1;</w:t>
      </w:r>
    </w:p>
    <w:p w14:paraId="3F69412D" w14:textId="77777777" w:rsidR="004A180E" w:rsidRDefault="004A180E" w:rsidP="004A180E">
      <w:r>
        <w:t xml:space="preserve">+    </w:t>
      </w:r>
    </w:p>
    <w:p w14:paraId="43F62AB2" w14:textId="77777777" w:rsidR="004A180E" w:rsidRDefault="004A180E" w:rsidP="004A180E">
      <w:r>
        <w:t>+    syndr_calc[t[mode] - 1](syndromes, iobuf + cw_offset, codeword_length -1);</w:t>
      </w:r>
    </w:p>
    <w:p w14:paraId="55D0D637" w14:textId="77777777" w:rsidR="004A180E" w:rsidRDefault="004A180E" w:rsidP="004A180E">
      <w:r>
        <w:t xml:space="preserve">+    </w:t>
      </w:r>
    </w:p>
    <w:p w14:paraId="47B6D6DE" w14:textId="77777777" w:rsidR="004A180E" w:rsidRDefault="004A180E" w:rsidP="004A180E">
      <w:r>
        <w:t>+    deg_elp[0] = rs16_calculate_elp(elp, syndromes, t[mode]);</w:t>
      </w:r>
    </w:p>
    <w:p w14:paraId="4C5DE926" w14:textId="77777777" w:rsidR="004A180E" w:rsidRDefault="004A180E" w:rsidP="004A180E">
      <w:r>
        <w:t xml:space="preserve">+    </w:t>
      </w:r>
    </w:p>
    <w:p w14:paraId="49C6433A" w14:textId="77777777" w:rsidR="004A180E" w:rsidRDefault="004A180E" w:rsidP="004A180E">
      <w:r>
        <w:t>+        for (i = 0; i &lt; mode; i ++)</w:t>
      </w:r>
    </w:p>
    <w:p w14:paraId="560DDB8A" w14:textId="77777777" w:rsidR="004A180E" w:rsidRDefault="004A180E" w:rsidP="004A180E">
      <w:r>
        <w:t>+        {</w:t>
      </w:r>
    </w:p>
    <w:p w14:paraId="6CAC244F" w14:textId="77777777" w:rsidR="004A180E" w:rsidRDefault="004A180E" w:rsidP="004A180E">
      <w:r>
        <w:t>+            if (deg_elp[0] &gt; i)</w:t>
      </w:r>
    </w:p>
    <w:p w14:paraId="22F9C91C" w14:textId="77777777" w:rsidR="004A180E" w:rsidRDefault="004A180E" w:rsidP="004A180E">
      <w:r>
        <w:t>+            {</w:t>
      </w:r>
    </w:p>
    <w:p w14:paraId="63A50BEA" w14:textId="77777777" w:rsidR="004A180E" w:rsidRDefault="004A180E" w:rsidP="004A180E">
      <w:r>
        <w:lastRenderedPageBreak/>
        <w:t>+                mode_broken[i] = 1;</w:t>
      </w:r>
    </w:p>
    <w:p w14:paraId="4DC6FA8E" w14:textId="77777777" w:rsidR="004A180E" w:rsidRDefault="004A180E" w:rsidP="004A180E">
      <w:r>
        <w:t>+            }</w:t>
      </w:r>
    </w:p>
    <w:p w14:paraId="6586FEAA" w14:textId="77777777" w:rsidR="004A180E" w:rsidRDefault="004A180E" w:rsidP="004A180E">
      <w:r>
        <w:t>+        }</w:t>
      </w:r>
    </w:p>
    <w:p w14:paraId="06E49AE0" w14:textId="77777777" w:rsidR="004A180E" w:rsidRDefault="004A180E" w:rsidP="004A180E">
      <w:r>
        <w:t>+</w:t>
      </w:r>
    </w:p>
    <w:p w14:paraId="0B16320F" w14:textId="77777777" w:rsidR="004A180E" w:rsidRDefault="004A180E" w:rsidP="004A180E">
      <w:r>
        <w:t>+    if (deg_elp[0] &gt; t[mode])</w:t>
      </w:r>
    </w:p>
    <w:p w14:paraId="6D8B2324" w14:textId="77777777" w:rsidR="004A180E" w:rsidRDefault="004A180E" w:rsidP="004A180E">
      <w:r>
        <w:t>+    {</w:t>
      </w:r>
    </w:p>
    <w:p w14:paraId="0DD0170A" w14:textId="77777777" w:rsidR="004A180E" w:rsidRDefault="004A180E" w:rsidP="004A180E">
      <w:r>
        <w:t>+            for (i = 0; i &lt; 4; i ++)</w:t>
      </w:r>
    </w:p>
    <w:p w14:paraId="031090F6" w14:textId="77777777" w:rsidR="004A180E" w:rsidRDefault="004A180E" w:rsidP="004A180E">
      <w:r>
        <w:t>+            {</w:t>
      </w:r>
    </w:p>
    <w:p w14:paraId="2D95D4EE" w14:textId="77777777" w:rsidR="004A180E" w:rsidRDefault="004A180E" w:rsidP="004A180E">
      <w:r>
        <w:t>+                mode_broken[i] = 1;</w:t>
      </w:r>
    </w:p>
    <w:p w14:paraId="681684B4" w14:textId="77777777" w:rsidR="004A180E" w:rsidRDefault="004A180E" w:rsidP="004A180E">
      <w:r>
        <w:t>+            }</w:t>
      </w:r>
    </w:p>
    <w:p w14:paraId="42EDE0DB" w14:textId="77777777" w:rsidR="004A180E" w:rsidRDefault="004A180E" w:rsidP="004A180E">
      <w:r>
        <w:t>+        cw_offset += codeword_length;</w:t>
      </w:r>
    </w:p>
    <w:p w14:paraId="3AD807E0" w14:textId="77777777" w:rsidR="004A180E" w:rsidRDefault="004A180E" w:rsidP="004A180E">
      <w:r>
        <w:t>+        if (cw_counter &lt; n_codewords - n_pccw0)</w:t>
      </w:r>
    </w:p>
    <w:p w14:paraId="0CB2FFCF" w14:textId="77777777" w:rsidR="004A180E" w:rsidRDefault="004A180E" w:rsidP="004A180E">
      <w:r>
        <w:t>+        {</w:t>
      </w:r>
    </w:p>
    <w:p w14:paraId="4A0C5D19" w14:textId="77777777" w:rsidR="004A180E" w:rsidRDefault="004A180E" w:rsidP="004A180E">
      <w:r>
        <w:t>+            *error_report = ERROR_REPORT_BEC_MASK;</w:t>
      </w:r>
    </w:p>
    <w:p w14:paraId="575C6B10" w14:textId="77777777" w:rsidR="004A180E" w:rsidRDefault="004A180E" w:rsidP="004A180E">
      <w:r>
        <w:t>+            mode          = -1;</w:t>
      </w:r>
    </w:p>
    <w:p w14:paraId="0F841CA2" w14:textId="77777777" w:rsidR="004A180E" w:rsidRDefault="004A180E" w:rsidP="004A180E">
      <w:r>
        <w:t>+            *bfi          = 1;</w:t>
      </w:r>
    </w:p>
    <w:p w14:paraId="5A4B21D5" w14:textId="77777777" w:rsidR="004A180E" w:rsidRDefault="004A180E" w:rsidP="004A180E">
      <w:r>
        <w:t>+          break;</w:t>
      </w:r>
    </w:p>
    <w:p w14:paraId="0F5DBDF3" w14:textId="77777777" w:rsidR="004A180E" w:rsidRDefault="004A180E" w:rsidP="004A180E">
      <w:r>
        <w:t>+        }</w:t>
      </w:r>
    </w:p>
    <w:p w14:paraId="1A4CD764" w14:textId="77777777" w:rsidR="004A180E" w:rsidRDefault="004A180E" w:rsidP="004A180E">
      <w:r>
        <w:t>+        else</w:t>
      </w:r>
    </w:p>
    <w:p w14:paraId="10EFCF14" w14:textId="77777777" w:rsidR="004A180E" w:rsidRDefault="004A180E" w:rsidP="004A180E">
      <w:r>
        <w:t>+        {</w:t>
      </w:r>
    </w:p>
    <w:p w14:paraId="5AE7EB23" w14:textId="77777777" w:rsidR="004A180E" w:rsidRDefault="004A180E" w:rsidP="004A180E">
      <w:r>
        <w:t>+        *bfi                                         = 2;</w:t>
      </w:r>
    </w:p>
    <w:p w14:paraId="0E347263" w14:textId="77777777" w:rsidR="004A180E" w:rsidRDefault="004A180E" w:rsidP="004A180E">
      <w:r>
        <w:t>+        array_of_trust[n_codewords - 1 - cw_counter] = 0;</w:t>
      </w:r>
    </w:p>
    <w:p w14:paraId="0D14FD2F" w14:textId="77777777" w:rsidR="004A180E" w:rsidRDefault="004A180E" w:rsidP="004A180E">
      <w:r>
        <w:t>+        continue;</w:t>
      </w:r>
    </w:p>
    <w:p w14:paraId="7941B6E8" w14:textId="77777777" w:rsidR="004A180E" w:rsidRDefault="004A180E" w:rsidP="004A180E">
      <w:r>
        <w:t>+        }</w:t>
      </w:r>
    </w:p>
    <w:p w14:paraId="6912E361" w14:textId="77777777" w:rsidR="004A180E" w:rsidRDefault="004A180E" w:rsidP="004A180E">
      <w:r>
        <w:t>+    }</w:t>
      </w:r>
    </w:p>
    <w:p w14:paraId="14A9FF3F" w14:textId="77777777" w:rsidR="004A180E" w:rsidRDefault="004A180E" w:rsidP="004A180E">
      <w:r>
        <w:t xml:space="preserve">+    </w:t>
      </w:r>
    </w:p>
    <w:p w14:paraId="58B1C2CA" w14:textId="77777777" w:rsidR="004A180E" w:rsidRDefault="004A180E" w:rsidP="004A180E">
      <w:r>
        <w:t>+    if (deg_elp[0])</w:t>
      </w:r>
    </w:p>
    <w:p w14:paraId="368AB459" w14:textId="77777777" w:rsidR="004A180E" w:rsidRDefault="004A180E" w:rsidP="004A180E">
      <w:r>
        <w:t>+    {</w:t>
      </w:r>
    </w:p>
    <w:p w14:paraId="02358291" w14:textId="77777777" w:rsidR="004A180E" w:rsidRDefault="004A180E" w:rsidP="004A180E">
      <w:r>
        <w:t>+        if (rs16_factorize_elp(err_pos, elp, deg_elp[0], codeword_length - 1))</w:t>
      </w:r>
    </w:p>
    <w:p w14:paraId="59DEAC0C" w14:textId="77777777" w:rsidR="004A180E" w:rsidRDefault="004A180E" w:rsidP="004A180E">
      <w:r>
        <w:t>+        {</w:t>
      </w:r>
    </w:p>
    <w:p w14:paraId="4E7B2B1E" w14:textId="77777777" w:rsidR="004A180E" w:rsidRDefault="004A180E" w:rsidP="004A180E">
      <w:r>
        <w:t>+            cw_offset += codeword_length;</w:t>
      </w:r>
    </w:p>
    <w:p w14:paraId="6631F7CF" w14:textId="77777777" w:rsidR="004A180E" w:rsidRDefault="004A180E" w:rsidP="004A180E">
      <w:r>
        <w:t>+            for (i = 0; i &lt; 4; i ++)</w:t>
      </w:r>
    </w:p>
    <w:p w14:paraId="25FCBF34" w14:textId="77777777" w:rsidR="004A180E" w:rsidRDefault="004A180E" w:rsidP="004A180E">
      <w:r>
        <w:t>+            {</w:t>
      </w:r>
    </w:p>
    <w:p w14:paraId="6C400328" w14:textId="77777777" w:rsidR="004A180E" w:rsidRDefault="004A180E" w:rsidP="004A180E">
      <w:r>
        <w:t>+                mode_broken[i] = 1;</w:t>
      </w:r>
    </w:p>
    <w:p w14:paraId="6EC60A7E" w14:textId="77777777" w:rsidR="004A180E" w:rsidRDefault="004A180E" w:rsidP="004A180E">
      <w:r>
        <w:t>+            }</w:t>
      </w:r>
    </w:p>
    <w:p w14:paraId="3E8D7271" w14:textId="77777777" w:rsidR="004A180E" w:rsidRDefault="004A180E" w:rsidP="004A180E">
      <w:r>
        <w:lastRenderedPageBreak/>
        <w:t>+            if (cw_counter &lt; n_codewords - n_pccw0)</w:t>
      </w:r>
    </w:p>
    <w:p w14:paraId="536C3DD4" w14:textId="77777777" w:rsidR="004A180E" w:rsidRDefault="004A180E" w:rsidP="004A180E">
      <w:r>
        <w:t>+            {</w:t>
      </w:r>
    </w:p>
    <w:p w14:paraId="7A8CD39D" w14:textId="77777777" w:rsidR="004A180E" w:rsidRDefault="004A180E" w:rsidP="004A180E">
      <w:r>
        <w:t>+                *error_report = ERROR_REPORT_BEC_MASK;</w:t>
      </w:r>
    </w:p>
    <w:p w14:paraId="079F39EE" w14:textId="77777777" w:rsidR="004A180E" w:rsidRDefault="004A180E" w:rsidP="004A180E">
      <w:r>
        <w:t>+                mode = -1;</w:t>
      </w:r>
    </w:p>
    <w:p w14:paraId="027E17BC" w14:textId="77777777" w:rsidR="004A180E" w:rsidRDefault="004A180E" w:rsidP="004A180E">
      <w:r>
        <w:t>+                *bfi = 1;</w:t>
      </w:r>
    </w:p>
    <w:p w14:paraId="3A614A95" w14:textId="77777777" w:rsidR="004A180E" w:rsidRDefault="004A180E" w:rsidP="004A180E">
      <w:r>
        <w:t xml:space="preserve">+                </w:t>
      </w:r>
    </w:p>
    <w:p w14:paraId="41771451" w14:textId="77777777" w:rsidR="004A180E" w:rsidRDefault="004A180E" w:rsidP="004A180E">
      <w:r>
        <w:t>+                break;</w:t>
      </w:r>
    </w:p>
    <w:p w14:paraId="10533E45" w14:textId="77777777" w:rsidR="004A180E" w:rsidRDefault="004A180E" w:rsidP="004A180E">
      <w:r>
        <w:t>+            }</w:t>
      </w:r>
    </w:p>
    <w:p w14:paraId="6488A48C" w14:textId="77777777" w:rsidR="004A180E" w:rsidRDefault="004A180E" w:rsidP="004A180E">
      <w:r>
        <w:t>+            else</w:t>
      </w:r>
    </w:p>
    <w:p w14:paraId="691D73A3" w14:textId="77777777" w:rsidR="004A180E" w:rsidRDefault="004A180E" w:rsidP="004A180E">
      <w:r>
        <w:t>+            {</w:t>
      </w:r>
    </w:p>
    <w:p w14:paraId="29EA19D2" w14:textId="77777777" w:rsidR="004A180E" w:rsidRDefault="004A180E" w:rsidP="004A180E">
      <w:r>
        <w:t>+                *bfi                                         = 2;</w:t>
      </w:r>
    </w:p>
    <w:p w14:paraId="14ED4C75" w14:textId="77777777" w:rsidR="004A180E" w:rsidRDefault="004A180E" w:rsidP="004A180E">
      <w:r>
        <w:t>+                array_of_trust[n_codewords - 1 - cw_counter] = 0;</w:t>
      </w:r>
    </w:p>
    <w:p w14:paraId="6E9ADCB3" w14:textId="77777777" w:rsidR="004A180E" w:rsidRDefault="004A180E" w:rsidP="004A180E">
      <w:r>
        <w:t>+                continue;</w:t>
      </w:r>
    </w:p>
    <w:p w14:paraId="4611A1B5" w14:textId="77777777" w:rsidR="004A180E" w:rsidRDefault="004A180E" w:rsidP="004A180E">
      <w:r>
        <w:t>+            }</w:t>
      </w:r>
    </w:p>
    <w:p w14:paraId="2D757F23" w14:textId="77777777" w:rsidR="004A180E" w:rsidRDefault="004A180E" w:rsidP="004A180E">
      <w:r>
        <w:t>+        }</w:t>
      </w:r>
    </w:p>
    <w:p w14:paraId="0F9B2827" w14:textId="77777777" w:rsidR="004A180E" w:rsidRDefault="004A180E" w:rsidP="004A180E">
      <w:r>
        <w:t xml:space="preserve">+        </w:t>
      </w:r>
    </w:p>
    <w:p w14:paraId="4E6009C1" w14:textId="77777777" w:rsidR="004A180E" w:rsidRDefault="004A180E" w:rsidP="004A180E">
      <w:r>
        <w:t>+        rs16_calculate_errors(err_symb, err_pos, syndromes, deg_elp[0], t[mode]);</w:t>
      </w:r>
    </w:p>
    <w:p w14:paraId="556303AF" w14:textId="77777777" w:rsidR="004A180E" w:rsidRDefault="004A180E" w:rsidP="004A180E">
      <w:r>
        <w:t xml:space="preserve">+        </w:t>
      </w:r>
    </w:p>
    <w:p w14:paraId="529130DB" w14:textId="77777777" w:rsidR="004A180E" w:rsidRDefault="004A180E" w:rsidP="004A180E">
      <w:r>
        <w:t>+        /* correct errors and sum up number of corrected bits */</w:t>
      </w:r>
    </w:p>
    <w:p w14:paraId="270C2B0F" w14:textId="77777777" w:rsidR="004A180E" w:rsidRDefault="004A180E" w:rsidP="004A180E">
      <w:r>
        <w:t>+        for (i = 0; i &lt; deg_elp[0]; i++)</w:t>
      </w:r>
    </w:p>
    <w:p w14:paraId="18DCAEB3" w14:textId="77777777" w:rsidR="004A180E" w:rsidRDefault="004A180E" w:rsidP="004A180E">
      <w:r>
        <w:t>+        {</w:t>
      </w:r>
    </w:p>
    <w:p w14:paraId="6526D11B" w14:textId="77777777" w:rsidR="004A180E" w:rsidRDefault="004A180E" w:rsidP="004A180E">
      <w:r>
        <w:t>+        iobuf[err_pos[i] + cw_offset] = GF16_ADD(iobuf[err_pos[i] + cw_offset], err_symb[i]);</w:t>
      </w:r>
    </w:p>
    <w:p w14:paraId="1D30EEF9" w14:textId="77777777" w:rsidR="004A180E" w:rsidRDefault="004A180E" w:rsidP="004A180E">
      <w:r>
        <w:t>+        *error_report                 += rs16_bit_count_table[err_symb[i]];</w:t>
      </w:r>
    </w:p>
    <w:p w14:paraId="794C8B17" w14:textId="77777777" w:rsidR="004A180E" w:rsidRDefault="004A180E" w:rsidP="004A180E">
      <w:r>
        <w:t>+        }</w:t>
      </w:r>
    </w:p>
    <w:p w14:paraId="0880D9E2" w14:textId="77777777" w:rsidR="004A180E" w:rsidRDefault="004A180E" w:rsidP="004A180E">
      <w:r>
        <w:t>+    }</w:t>
      </w:r>
    </w:p>
    <w:p w14:paraId="52337590" w14:textId="77777777" w:rsidR="004A180E" w:rsidRDefault="004A180E" w:rsidP="004A180E">
      <w:r>
        <w:t>+    cw_offset += codeword_length;</w:t>
      </w:r>
    </w:p>
    <w:p w14:paraId="1B31F393" w14:textId="77777777" w:rsidR="004A180E" w:rsidRDefault="004A180E" w:rsidP="004A180E">
      <w:r>
        <w:t>+    if (risk_table_f[mode][deg_elp[0]].exponent &gt; -16)</w:t>
      </w:r>
    </w:p>
    <w:p w14:paraId="665A1535" w14:textId="77777777" w:rsidR="004A180E" w:rsidRDefault="004A180E" w:rsidP="004A180E">
      <w:r>
        <w:t>+    {</w:t>
      </w:r>
    </w:p>
    <w:p w14:paraId="28EC850C" w14:textId="77777777" w:rsidR="004A180E" w:rsidRDefault="004A180E" w:rsidP="004A180E">
      <w:r>
        <w:t>+        array_of_trust[n_codewords - 1 - cw_counter] = 0;</w:t>
      </w:r>
    </w:p>
    <w:p w14:paraId="14B8DB54" w14:textId="77777777" w:rsidR="004A180E" w:rsidRDefault="004A180E" w:rsidP="004A180E">
      <w:r>
        <w:t>+    }</w:t>
      </w:r>
    </w:p>
    <w:p w14:paraId="12C2E150" w14:textId="77777777" w:rsidR="004A180E" w:rsidRDefault="004A180E" w:rsidP="004A180E">
      <w:r>
        <w:t>+    }</w:t>
      </w:r>
    </w:p>
    <w:p w14:paraId="594A6B97" w14:textId="77777777" w:rsidR="004A180E" w:rsidRDefault="004A180E" w:rsidP="004A180E">
      <w:r>
        <w:t xml:space="preserve">+    </w:t>
      </w:r>
    </w:p>
    <w:p w14:paraId="170E5C2C" w14:textId="77777777" w:rsidR="004A180E" w:rsidRDefault="004A180E" w:rsidP="004A180E">
      <w:r>
        <w:t>+    *error_report &amp;= ERROR_REPORT_BEC_MASK;</w:t>
      </w:r>
    </w:p>
    <w:p w14:paraId="1CF2AF12" w14:textId="77777777" w:rsidR="004A180E" w:rsidRDefault="004A180E" w:rsidP="004A180E">
      <w:r>
        <w:t>+    for (i = 0; i &lt; 4; i ++)</w:t>
      </w:r>
    </w:p>
    <w:p w14:paraId="25330A07" w14:textId="77777777" w:rsidR="004A180E" w:rsidRDefault="004A180E" w:rsidP="004A180E">
      <w:r>
        <w:t>+    {</w:t>
      </w:r>
    </w:p>
    <w:p w14:paraId="321462C5" w14:textId="77777777" w:rsidR="004A180E" w:rsidRDefault="004A180E" w:rsidP="004A180E">
      <w:r>
        <w:lastRenderedPageBreak/>
        <w:t>+        if (!mode_broken[i])</w:t>
      </w:r>
    </w:p>
    <w:p w14:paraId="531DEA32" w14:textId="77777777" w:rsidR="004A180E" w:rsidRDefault="004A180E" w:rsidP="004A180E">
      <w:r>
        <w:t>+        {</w:t>
      </w:r>
    </w:p>
    <w:p w14:paraId="3DAE56B5" w14:textId="77777777" w:rsidR="004A180E" w:rsidRDefault="004A180E" w:rsidP="004A180E">
      <w:r>
        <w:t>+            *error_report |= error_report_ep_ok[i];</w:t>
      </w:r>
    </w:p>
    <w:p w14:paraId="64412FB9" w14:textId="77777777" w:rsidR="004A180E" w:rsidRDefault="004A180E" w:rsidP="004A180E">
      <w:r>
        <w:t>+        }</w:t>
      </w:r>
    </w:p>
    <w:p w14:paraId="33D0C179" w14:textId="77777777" w:rsidR="004A180E" w:rsidRDefault="004A180E" w:rsidP="004A180E">
      <w:r>
        <w:t>+    }</w:t>
      </w:r>
    </w:p>
    <w:p w14:paraId="6A9AFCB2" w14:textId="77777777" w:rsidR="004A180E" w:rsidRDefault="004A180E" w:rsidP="004A180E">
      <w:r>
        <w:t>+</w:t>
      </w:r>
    </w:p>
    <w:p w14:paraId="56DD2C47" w14:textId="77777777" w:rsidR="004A180E" w:rsidRDefault="004A180E" w:rsidP="004A180E">
      <w:r>
        <w:t>+    if (mode &gt;= 0)</w:t>
      </w:r>
    </w:p>
    <w:p w14:paraId="7DF8840B" w14:textId="77777777" w:rsidR="004A180E" w:rsidRDefault="004A180E" w:rsidP="004A180E">
      <w:r>
        <w:t>+    {</w:t>
      </w:r>
    </w:p>
    <w:p w14:paraId="41EE9B8C" w14:textId="77777777" w:rsidR="004A180E" w:rsidRDefault="004A180E" w:rsidP="004A180E">
      <w:r>
        <w:t>+        rop = mode + 1;</w:t>
      </w:r>
    </w:p>
    <w:p w14:paraId="79D225F1" w14:textId="77777777" w:rsidR="004A180E" w:rsidRDefault="004A180E" w:rsidP="004A180E">
      <w:r>
        <w:t>+    } else {</w:t>
      </w:r>
    </w:p>
    <w:p w14:paraId="0E0697D3" w14:textId="77777777" w:rsidR="004A180E" w:rsidRDefault="004A180E" w:rsidP="004A180E">
      <w:r>
        <w:t>+        rop = -1;</w:t>
      </w:r>
    </w:p>
    <w:p w14:paraId="2DFB2423" w14:textId="77777777" w:rsidR="004A180E" w:rsidRDefault="004A180E" w:rsidP="004A180E">
      <w:r>
        <w:t>+    }</w:t>
      </w:r>
    </w:p>
    <w:p w14:paraId="16A62C2F" w14:textId="77777777" w:rsidR="004A180E" w:rsidRDefault="004A180E" w:rsidP="004A180E">
      <w:r>
        <w:t xml:space="preserve">+    </w:t>
      </w:r>
    </w:p>
    <w:p w14:paraId="7FF9B5E7" w14:textId="77777777" w:rsidR="004A180E" w:rsidRDefault="004A180E" w:rsidP="004A180E">
      <w:r>
        <w:t xml:space="preserve">+     </w:t>
      </w:r>
    </w:p>
    <w:p w14:paraId="29C44CEA" w14:textId="77777777" w:rsidR="004A180E" w:rsidRDefault="004A180E" w:rsidP="004A180E">
      <w:r>
        <w:t>+</w:t>
      </w:r>
    </w:p>
    <w:p w14:paraId="6AC7795C" w14:textId="77777777" w:rsidR="004A180E" w:rsidRDefault="004A180E" w:rsidP="004A180E">
      <w:r>
        <w:t>+CLEANUP:</w:t>
      </w:r>
    </w:p>
    <w:p w14:paraId="01879BC9" w14:textId="77777777" w:rsidR="004A180E" w:rsidRDefault="004A180E" w:rsidP="004A180E">
      <w:r>
        <w:t>+    return rop;</w:t>
      </w:r>
    </w:p>
    <w:p w14:paraId="4A702E15" w14:textId="77777777" w:rsidR="004A180E" w:rsidRDefault="004A180E" w:rsidP="004A180E">
      <w:r>
        <w:t>+}</w:t>
      </w:r>
    </w:p>
    <w:p w14:paraId="4CA4C115" w14:textId="77777777" w:rsidR="004A180E" w:rsidRDefault="004A180E" w:rsidP="004A180E">
      <w:r>
        <w:t>+</w:t>
      </w:r>
    </w:p>
    <w:p w14:paraId="679025AF" w14:textId="77777777" w:rsidR="004A180E" w:rsidRDefault="004A180E" w:rsidP="004A180E">
      <w:r>
        <w:t>+FEC_STATIC void rs16_calculate_six_syndromes(LC3_UINT8 *syndromes, LC3_UINT8 *cw, LC3_INT32 cw_poly_deg)</w:t>
      </w:r>
    </w:p>
    <w:p w14:paraId="2002895C" w14:textId="77777777" w:rsidR="004A180E" w:rsidRDefault="004A180E" w:rsidP="004A180E">
      <w:r>
        <w:t>+{</w:t>
      </w:r>
    </w:p>
    <w:p w14:paraId="1C5C5FA6" w14:textId="77777777" w:rsidR="004A180E" w:rsidRDefault="004A180E" w:rsidP="004A180E">
      <w:r>
        <w:t>+        LC3_INT32    i;</w:t>
      </w:r>
    </w:p>
    <w:p w14:paraId="1ECE12E3" w14:textId="77777777" w:rsidR="004A180E" w:rsidRDefault="004A180E" w:rsidP="004A180E">
      <w:r>
        <w:t>+        LC3_UINT8 buffer[15];</w:t>
      </w:r>
    </w:p>
    <w:p w14:paraId="62B74F0D" w14:textId="77777777" w:rsidR="004A180E" w:rsidRDefault="004A180E" w:rsidP="004A180E">
      <w:r>
        <w:t>+</w:t>
      </w:r>
    </w:p>
    <w:p w14:paraId="2D609598" w14:textId="77777777" w:rsidR="004A180E" w:rsidRDefault="004A180E" w:rsidP="004A180E">
      <w:r>
        <w:t>+    assert(cw_poly_deg &gt;= 12);</w:t>
      </w:r>
    </w:p>
    <w:p w14:paraId="6D57A2F6" w14:textId="77777777" w:rsidR="004A180E" w:rsidRDefault="004A180E" w:rsidP="004A180E">
      <w:r>
        <w:t>+</w:t>
      </w:r>
    </w:p>
    <w:p w14:paraId="5613A0CA" w14:textId="77777777" w:rsidR="004A180E" w:rsidRDefault="004A180E" w:rsidP="004A180E">
      <w:r>
        <w:t>+    for (i = 0; i &lt;= cw_poly_deg; i++)</w:t>
      </w:r>
    </w:p>
    <w:p w14:paraId="4A0C551A" w14:textId="77777777" w:rsidR="004A180E" w:rsidRDefault="004A180E" w:rsidP="004A180E">
      <w:r>
        <w:t>+    {</w:t>
      </w:r>
    </w:p>
    <w:p w14:paraId="5629999D" w14:textId="77777777" w:rsidR="004A180E" w:rsidRDefault="004A180E" w:rsidP="004A180E">
      <w:r>
        <w:t>+        buffer[i] = cw[i];</w:t>
      </w:r>
    </w:p>
    <w:p w14:paraId="14F70DB4" w14:textId="77777777" w:rsidR="004A180E" w:rsidRDefault="004A180E" w:rsidP="004A180E">
      <w:r>
        <w:t>+    }</w:t>
      </w:r>
    </w:p>
    <w:p w14:paraId="64D57AEB" w14:textId="77777777" w:rsidR="004A180E" w:rsidRDefault="004A180E" w:rsidP="004A180E">
      <w:r>
        <w:t>+</w:t>
      </w:r>
    </w:p>
    <w:p w14:paraId="6CD982FA" w14:textId="77777777" w:rsidR="004A180E" w:rsidRDefault="004A180E" w:rsidP="004A180E">
      <w:r>
        <w:t>+    syndromes[0] = buffer[0];</w:t>
      </w:r>
    </w:p>
    <w:p w14:paraId="6F82A974" w14:textId="77777777" w:rsidR="004A180E" w:rsidRDefault="004A180E" w:rsidP="004A180E">
      <w:r>
        <w:t>+    syndromes[1] = buffer[0];</w:t>
      </w:r>
    </w:p>
    <w:p w14:paraId="02ABB211" w14:textId="77777777" w:rsidR="004A180E" w:rsidRDefault="004A180E" w:rsidP="004A180E">
      <w:r>
        <w:t>+    syndromes[2] = buffer[0];</w:t>
      </w:r>
    </w:p>
    <w:p w14:paraId="0FDAF173" w14:textId="77777777" w:rsidR="004A180E" w:rsidRDefault="004A180E" w:rsidP="004A180E">
      <w:r>
        <w:lastRenderedPageBreak/>
        <w:t>+    syndromes[3] = buffer[0];</w:t>
      </w:r>
    </w:p>
    <w:p w14:paraId="5D6D6FE4" w14:textId="77777777" w:rsidR="004A180E" w:rsidRDefault="004A180E" w:rsidP="004A180E">
      <w:r>
        <w:t>+    syndromes[4] = buffer[0];</w:t>
      </w:r>
    </w:p>
    <w:p w14:paraId="4A6A67A0" w14:textId="77777777" w:rsidR="004A180E" w:rsidRDefault="004A180E" w:rsidP="004A180E">
      <w:r>
        <w:t>+    syndromes[5] = buffer[0];</w:t>
      </w:r>
    </w:p>
    <w:p w14:paraId="6F16513E" w14:textId="77777777" w:rsidR="004A180E" w:rsidRDefault="004A180E" w:rsidP="004A180E">
      <w:r>
        <w:t>+</w:t>
      </w:r>
    </w:p>
    <w:p w14:paraId="4637BBD9" w14:textId="77777777" w:rsidR="004A180E" w:rsidRDefault="004A180E" w:rsidP="004A180E">
      <w:r>
        <w:t>+    syndromes[0] = GF16_ADD(syndromes[0], GF16_MUL0(buffer[1], 32));</w:t>
      </w:r>
    </w:p>
    <w:p w14:paraId="632E4547" w14:textId="77777777" w:rsidR="004A180E" w:rsidRDefault="004A180E" w:rsidP="004A180E">
      <w:r>
        <w:t>+    syndromes[1] = GF16_ADD(syndromes[1], GF16_MUL0(buffer[1], 64));</w:t>
      </w:r>
    </w:p>
    <w:p w14:paraId="01249FA5" w14:textId="77777777" w:rsidR="004A180E" w:rsidRDefault="004A180E" w:rsidP="004A180E">
      <w:r>
        <w:t>+    syndromes[2] = GF16_ADD(syndromes[2], GF16_MUL0(buffer[1], 128));</w:t>
      </w:r>
    </w:p>
    <w:p w14:paraId="750D312A" w14:textId="77777777" w:rsidR="004A180E" w:rsidRDefault="004A180E" w:rsidP="004A180E">
      <w:r>
        <w:t>+    syndromes[3] = GF16_ADD(syndromes[3], GF16_MUL0(buffer[1], 48));</w:t>
      </w:r>
    </w:p>
    <w:p w14:paraId="16240941" w14:textId="77777777" w:rsidR="004A180E" w:rsidRDefault="004A180E" w:rsidP="004A180E">
      <w:r>
        <w:t>+    syndromes[4] = GF16_ADD(syndromes[4], GF16_MUL0(buffer[1], 96));</w:t>
      </w:r>
    </w:p>
    <w:p w14:paraId="7F83BE54" w14:textId="77777777" w:rsidR="004A180E" w:rsidRDefault="004A180E" w:rsidP="004A180E">
      <w:r>
        <w:t>+    syndromes[5] = GF16_ADD(syndromes[5], GF16_MUL0(buffer[1], 192));</w:t>
      </w:r>
    </w:p>
    <w:p w14:paraId="7C2993CC" w14:textId="77777777" w:rsidR="004A180E" w:rsidRDefault="004A180E" w:rsidP="004A180E">
      <w:r>
        <w:t>+</w:t>
      </w:r>
    </w:p>
    <w:p w14:paraId="6217FFE7" w14:textId="77777777" w:rsidR="004A180E" w:rsidRDefault="004A180E" w:rsidP="004A180E">
      <w:r>
        <w:t>+    syndromes[0] = GF16_ADD(syndromes[0], GF16_MUL0(buffer[2], 64));</w:t>
      </w:r>
    </w:p>
    <w:p w14:paraId="4DC1386E" w14:textId="77777777" w:rsidR="004A180E" w:rsidRDefault="004A180E" w:rsidP="004A180E">
      <w:r>
        <w:t>+    syndromes[1] = GF16_ADD(syndromes[1], GF16_MUL0(buffer[2], 48));</w:t>
      </w:r>
    </w:p>
    <w:p w14:paraId="089EA2F0" w14:textId="77777777" w:rsidR="004A180E" w:rsidRDefault="004A180E" w:rsidP="004A180E">
      <w:r>
        <w:t>+    syndromes[2] = GF16_ADD(syndromes[2], GF16_MUL0(buffer[2], 192));</w:t>
      </w:r>
    </w:p>
    <w:p w14:paraId="48DD95E6" w14:textId="77777777" w:rsidR="004A180E" w:rsidRDefault="004A180E" w:rsidP="004A180E">
      <w:r>
        <w:t>+    syndromes[3] = GF16_ADD(syndromes[3], GF16_MUL0(buffer[2], 80));</w:t>
      </w:r>
    </w:p>
    <w:p w14:paraId="77CC61AE" w14:textId="77777777" w:rsidR="004A180E" w:rsidRDefault="004A180E" w:rsidP="004A180E">
      <w:r>
        <w:t>+    syndromes[4] = GF16_ADD(syndromes[4], GF16_MUL0(buffer[2], 112));</w:t>
      </w:r>
    </w:p>
    <w:p w14:paraId="76CC5B33" w14:textId="77777777" w:rsidR="004A180E" w:rsidRDefault="004A180E" w:rsidP="004A180E">
      <w:r>
        <w:t>+    syndromes[5] = GF16_ADD(syndromes[5], GF16_MUL0(buffer[2], 240));</w:t>
      </w:r>
    </w:p>
    <w:p w14:paraId="18D3B1A2" w14:textId="77777777" w:rsidR="004A180E" w:rsidRDefault="004A180E" w:rsidP="004A180E">
      <w:r>
        <w:t>+</w:t>
      </w:r>
    </w:p>
    <w:p w14:paraId="0C52624E" w14:textId="77777777" w:rsidR="004A180E" w:rsidRDefault="004A180E" w:rsidP="004A180E">
      <w:r>
        <w:t>+    syndromes[0] = GF16_ADD(syndromes[0], GF16_MUL0(buffer[3], 128));</w:t>
      </w:r>
    </w:p>
    <w:p w14:paraId="4F9204A1" w14:textId="77777777" w:rsidR="004A180E" w:rsidRDefault="004A180E" w:rsidP="004A180E">
      <w:r>
        <w:t>+    syndromes[1] = GF16_ADD(syndromes[1], GF16_MUL0(buffer[3], 192));</w:t>
      </w:r>
    </w:p>
    <w:p w14:paraId="2FC87A78" w14:textId="77777777" w:rsidR="004A180E" w:rsidRDefault="004A180E" w:rsidP="004A180E">
      <w:r>
        <w:t>+    syndromes[2] = GF16_ADD(syndromes[2], GF16_MUL0(buffer[3], 160));</w:t>
      </w:r>
    </w:p>
    <w:p w14:paraId="390F093D" w14:textId="77777777" w:rsidR="004A180E" w:rsidRDefault="004A180E" w:rsidP="004A180E">
      <w:r>
        <w:t>+    syndromes[3] = GF16_ADD(syndromes[3], GF16_MUL0(buffer[3], 240));</w:t>
      </w:r>
    </w:p>
    <w:p w14:paraId="10E2331E" w14:textId="77777777" w:rsidR="004A180E" w:rsidRDefault="004A180E" w:rsidP="004A180E">
      <w:r>
        <w:t>+    syndromes[4] = GF16_ADD(syndromes[4], GF16_MUL0(buffer[3], 16));</w:t>
      </w:r>
    </w:p>
    <w:p w14:paraId="50CFC417" w14:textId="77777777" w:rsidR="004A180E" w:rsidRDefault="004A180E" w:rsidP="004A180E">
      <w:r>
        <w:t>+    syndromes[5] = GF16_ADD(syndromes[5], GF16_MUL0(buffer[3], 128));</w:t>
      </w:r>
    </w:p>
    <w:p w14:paraId="4DA2770D" w14:textId="77777777" w:rsidR="004A180E" w:rsidRDefault="004A180E" w:rsidP="004A180E">
      <w:r>
        <w:t>+</w:t>
      </w:r>
    </w:p>
    <w:p w14:paraId="6CBE1F9C" w14:textId="77777777" w:rsidR="004A180E" w:rsidRDefault="004A180E" w:rsidP="004A180E">
      <w:r>
        <w:t>+    syndromes[0] = GF16_ADD(syndromes[0], GF16_MUL0(buffer[4], 48));</w:t>
      </w:r>
    </w:p>
    <w:p w14:paraId="54CFA778" w14:textId="77777777" w:rsidR="004A180E" w:rsidRDefault="004A180E" w:rsidP="004A180E">
      <w:r>
        <w:t>+    syndromes[1] = GF16_ADD(syndromes[1], GF16_MUL0(buffer[4], 80));</w:t>
      </w:r>
    </w:p>
    <w:p w14:paraId="3D5893EA" w14:textId="77777777" w:rsidR="004A180E" w:rsidRDefault="004A180E" w:rsidP="004A180E">
      <w:r>
        <w:t>+    syndromes[2] = GF16_ADD(syndromes[2], GF16_MUL0(buffer[4], 240));</w:t>
      </w:r>
    </w:p>
    <w:p w14:paraId="0A2F5260" w14:textId="77777777" w:rsidR="004A180E" w:rsidRDefault="004A180E" w:rsidP="004A180E">
      <w:r>
        <w:t>+    syndromes[3] = GF16_ADD(syndromes[3], GF16_MUL0(buffer[4], 32));</w:t>
      </w:r>
    </w:p>
    <w:p w14:paraId="5477E299" w14:textId="77777777" w:rsidR="004A180E" w:rsidRDefault="004A180E" w:rsidP="004A180E">
      <w:r>
        <w:t>+    syndromes[4] = GF16_ADD(syndromes[4], GF16_MUL0(buffer[4], 96));</w:t>
      </w:r>
    </w:p>
    <w:p w14:paraId="163CEA7E" w14:textId="77777777" w:rsidR="004A180E" w:rsidRDefault="004A180E" w:rsidP="004A180E">
      <w:r>
        <w:t>+    syndromes[5] = GF16_ADD(syndromes[5], GF16_MUL0(buffer[4], 160));</w:t>
      </w:r>
    </w:p>
    <w:p w14:paraId="39FC8E42" w14:textId="77777777" w:rsidR="004A180E" w:rsidRDefault="004A180E" w:rsidP="004A180E">
      <w:r>
        <w:t>+</w:t>
      </w:r>
    </w:p>
    <w:p w14:paraId="28EA5371" w14:textId="77777777" w:rsidR="004A180E" w:rsidRDefault="004A180E" w:rsidP="004A180E">
      <w:r>
        <w:t>+    syndromes[0] = GF16_ADD(syndromes[0], GF16_MUL0(buffer[5], 96));</w:t>
      </w:r>
    </w:p>
    <w:p w14:paraId="408FEB3F" w14:textId="77777777" w:rsidR="004A180E" w:rsidRDefault="004A180E" w:rsidP="004A180E">
      <w:r>
        <w:t>+    syndromes[1] = GF16_ADD(syndromes[1], GF16_MUL0(buffer[5], 112));</w:t>
      </w:r>
    </w:p>
    <w:p w14:paraId="6C409784" w14:textId="77777777" w:rsidR="004A180E" w:rsidRDefault="004A180E" w:rsidP="004A180E">
      <w:r>
        <w:t>+    syndromes[2] = GF16_ADD(syndromes[2], GF16_MUL0(buffer[5], 16));</w:t>
      </w:r>
    </w:p>
    <w:p w14:paraId="050195AC" w14:textId="77777777" w:rsidR="004A180E" w:rsidRDefault="004A180E" w:rsidP="004A180E">
      <w:r>
        <w:lastRenderedPageBreak/>
        <w:t>+    syndromes[3] = GF16_ADD(syndromes[3], GF16_MUL0(buffer[5], 96));</w:t>
      </w:r>
    </w:p>
    <w:p w14:paraId="28D79E8F" w14:textId="77777777" w:rsidR="004A180E" w:rsidRDefault="004A180E" w:rsidP="004A180E">
      <w:r>
        <w:t>+    syndromes[4] = GF16_ADD(syndromes[4], GF16_MUL0(buffer[5], 112));</w:t>
      </w:r>
    </w:p>
    <w:p w14:paraId="72EA9AD4" w14:textId="77777777" w:rsidR="004A180E" w:rsidRDefault="004A180E" w:rsidP="004A180E">
      <w:r>
        <w:t>+    syndromes[5] = GF16_ADD(syndromes[5], GF16_MUL0(buffer[5], 16));</w:t>
      </w:r>
    </w:p>
    <w:p w14:paraId="2D42B0C7" w14:textId="77777777" w:rsidR="004A180E" w:rsidRDefault="004A180E" w:rsidP="004A180E">
      <w:r>
        <w:t>+</w:t>
      </w:r>
    </w:p>
    <w:p w14:paraId="72847C36" w14:textId="77777777" w:rsidR="004A180E" w:rsidRDefault="004A180E" w:rsidP="004A180E">
      <w:r>
        <w:t>+    syndromes[0] = GF16_ADD(syndromes[0], GF16_MUL0(buffer[6], 192));</w:t>
      </w:r>
    </w:p>
    <w:p w14:paraId="5F9E0D1D" w14:textId="77777777" w:rsidR="004A180E" w:rsidRDefault="004A180E" w:rsidP="004A180E">
      <w:r>
        <w:t>+    syndromes[1] = GF16_ADD(syndromes[1], GF16_MUL0(buffer[6], 240));</w:t>
      </w:r>
    </w:p>
    <w:p w14:paraId="4D6A0825" w14:textId="77777777" w:rsidR="004A180E" w:rsidRDefault="004A180E" w:rsidP="004A180E">
      <w:r>
        <w:t>+    syndromes[2] = GF16_ADD(syndromes[2], GF16_MUL0(buffer[6], 128));</w:t>
      </w:r>
    </w:p>
    <w:p w14:paraId="77C761E2" w14:textId="77777777" w:rsidR="004A180E" w:rsidRDefault="004A180E" w:rsidP="004A180E">
      <w:r>
        <w:t>+    syndromes[3] = GF16_ADD(syndromes[3], GF16_MUL0(buffer[6], 160));</w:t>
      </w:r>
    </w:p>
    <w:p w14:paraId="37031144" w14:textId="77777777" w:rsidR="004A180E" w:rsidRDefault="004A180E" w:rsidP="004A180E">
      <w:r>
        <w:t>+    syndromes[4] = GF16_ADD(syndromes[4], GF16_MUL0(buffer[6], 16));</w:t>
      </w:r>
    </w:p>
    <w:p w14:paraId="0BBA226A" w14:textId="77777777" w:rsidR="004A180E" w:rsidRDefault="004A180E" w:rsidP="004A180E">
      <w:r>
        <w:t>+    syndromes[5] = GF16_ADD(syndromes[5], GF16_MUL0(buffer[6], 192));</w:t>
      </w:r>
    </w:p>
    <w:p w14:paraId="7EC705A2" w14:textId="77777777" w:rsidR="004A180E" w:rsidRDefault="004A180E" w:rsidP="004A180E">
      <w:r>
        <w:t>+</w:t>
      </w:r>
    </w:p>
    <w:p w14:paraId="343022D8" w14:textId="77777777" w:rsidR="004A180E" w:rsidRDefault="004A180E" w:rsidP="004A180E">
      <w:r>
        <w:t>+    syndromes[0] = GF16_ADD(syndromes[0], GF16_MUL0(buffer[7], 176));</w:t>
      </w:r>
    </w:p>
    <w:p w14:paraId="35B59036" w14:textId="77777777" w:rsidR="004A180E" w:rsidRDefault="004A180E" w:rsidP="004A180E">
      <w:r>
        <w:t>+    syndromes[1] = GF16_ADD(syndromes[1], GF16_MUL0(buffer[7], 144));</w:t>
      </w:r>
    </w:p>
    <w:p w14:paraId="116A35FF" w14:textId="77777777" w:rsidR="004A180E" w:rsidRDefault="004A180E" w:rsidP="004A180E">
      <w:r>
        <w:t>+    syndromes[2] = GF16_ADD(syndromes[2], GF16_MUL0(buffer[7], 192));</w:t>
      </w:r>
    </w:p>
    <w:p w14:paraId="32A62AF7" w14:textId="77777777" w:rsidR="004A180E" w:rsidRDefault="004A180E" w:rsidP="004A180E">
      <w:r>
        <w:t>+    syndromes[3] = GF16_ADD(syndromes[3], GF16_MUL0(buffer[7], 208));</w:t>
      </w:r>
    </w:p>
    <w:p w14:paraId="2BCB0978" w14:textId="77777777" w:rsidR="004A180E" w:rsidRDefault="004A180E" w:rsidP="004A180E">
      <w:r>
        <w:t>+    syndromes[4] = GF16_ADD(syndromes[4], GF16_MUL0(buffer[7], 96));</w:t>
      </w:r>
    </w:p>
    <w:p w14:paraId="2736FBDD" w14:textId="77777777" w:rsidR="004A180E" w:rsidRDefault="004A180E" w:rsidP="004A180E">
      <w:r>
        <w:t>+    syndromes[5] = GF16_ADD(syndromes[5], GF16_MUL0(buffer[7], 240));</w:t>
      </w:r>
    </w:p>
    <w:p w14:paraId="03691AC4" w14:textId="77777777" w:rsidR="004A180E" w:rsidRDefault="004A180E" w:rsidP="004A180E">
      <w:r>
        <w:t>+</w:t>
      </w:r>
    </w:p>
    <w:p w14:paraId="72347DA2" w14:textId="77777777" w:rsidR="004A180E" w:rsidRDefault="004A180E" w:rsidP="004A180E">
      <w:r>
        <w:t>+    syndromes[0] = GF16_ADD(syndromes[0], GF16_MUL0(buffer[8], 80));</w:t>
      </w:r>
    </w:p>
    <w:p w14:paraId="62C4A50A" w14:textId="77777777" w:rsidR="004A180E" w:rsidRDefault="004A180E" w:rsidP="004A180E">
      <w:r>
        <w:t>+    syndromes[1] = GF16_ADD(syndromes[1], GF16_MUL0(buffer[8], 32));</w:t>
      </w:r>
    </w:p>
    <w:p w14:paraId="2CFC4DC5" w14:textId="77777777" w:rsidR="004A180E" w:rsidRDefault="004A180E" w:rsidP="004A180E">
      <w:r>
        <w:t>+    syndromes[2] = GF16_ADD(syndromes[2], GF16_MUL0(buffer[8], 160));</w:t>
      </w:r>
    </w:p>
    <w:p w14:paraId="66404FF0" w14:textId="77777777" w:rsidR="004A180E" w:rsidRDefault="004A180E" w:rsidP="004A180E">
      <w:r>
        <w:t>+    syndromes[3] = GF16_ADD(syndromes[3], GF16_MUL0(buffer[8], 64));</w:t>
      </w:r>
    </w:p>
    <w:p w14:paraId="4C478E11" w14:textId="77777777" w:rsidR="004A180E" w:rsidRDefault="004A180E" w:rsidP="004A180E">
      <w:r>
        <w:t>+    syndromes[4] = GF16_ADD(syndromes[4], GF16_MUL0(buffer[8], 112));</w:t>
      </w:r>
    </w:p>
    <w:p w14:paraId="702200E2" w14:textId="77777777" w:rsidR="004A180E" w:rsidRDefault="004A180E" w:rsidP="004A180E">
      <w:r>
        <w:t>+    syndromes[5] = GF16_ADD(syndromes[5], GF16_MUL0(buffer[8], 128));</w:t>
      </w:r>
    </w:p>
    <w:p w14:paraId="6388CEB8" w14:textId="77777777" w:rsidR="004A180E" w:rsidRDefault="004A180E" w:rsidP="004A180E">
      <w:r>
        <w:t>+</w:t>
      </w:r>
    </w:p>
    <w:p w14:paraId="126F42FC" w14:textId="77777777" w:rsidR="004A180E" w:rsidRDefault="004A180E" w:rsidP="004A180E">
      <w:r>
        <w:t>+    syndromes[0] = GF16_ADD(syndromes[0], GF16_MUL0(buffer[9], 160));</w:t>
      </w:r>
    </w:p>
    <w:p w14:paraId="516984BA" w14:textId="77777777" w:rsidR="004A180E" w:rsidRDefault="004A180E" w:rsidP="004A180E">
      <w:r>
        <w:t>+    syndromes[1] = GF16_ADD(syndromes[1], GF16_MUL0(buffer[9], 128));</w:t>
      </w:r>
    </w:p>
    <w:p w14:paraId="5815C2D6" w14:textId="77777777" w:rsidR="004A180E" w:rsidRDefault="004A180E" w:rsidP="004A180E">
      <w:r>
        <w:t>+    syndromes[2] = GF16_ADD(syndromes[2], GF16_MUL0(buffer[9], 240));</w:t>
      </w:r>
    </w:p>
    <w:p w14:paraId="55E081D4" w14:textId="77777777" w:rsidR="004A180E" w:rsidRDefault="004A180E" w:rsidP="004A180E">
      <w:r>
        <w:t>+    syndromes[3] = GF16_ADD(syndromes[3], GF16_MUL0(buffer[9], 192));</w:t>
      </w:r>
    </w:p>
    <w:p w14:paraId="20E1860C" w14:textId="77777777" w:rsidR="004A180E" w:rsidRDefault="004A180E" w:rsidP="004A180E">
      <w:r>
        <w:t>+    syndromes[4] = GF16_ADD(syndromes[4], GF16_MUL0(buffer[9], 16));</w:t>
      </w:r>
    </w:p>
    <w:p w14:paraId="06E040A5" w14:textId="77777777" w:rsidR="004A180E" w:rsidRDefault="004A180E" w:rsidP="004A180E">
      <w:r>
        <w:t>+    syndromes[5] = GF16_ADD(syndromes[5], GF16_MUL0(buffer[9], 160));</w:t>
      </w:r>
    </w:p>
    <w:p w14:paraId="641CBBF4" w14:textId="77777777" w:rsidR="004A180E" w:rsidRDefault="004A180E" w:rsidP="004A180E">
      <w:r>
        <w:t>+</w:t>
      </w:r>
    </w:p>
    <w:p w14:paraId="3D635A74" w14:textId="77777777" w:rsidR="004A180E" w:rsidRDefault="004A180E" w:rsidP="004A180E">
      <w:r>
        <w:t>+    syndromes[0] = GF16_ADD(syndromes[0], GF16_MUL0(buffer[10], 112));</w:t>
      </w:r>
    </w:p>
    <w:p w14:paraId="2791F3AD" w14:textId="77777777" w:rsidR="004A180E" w:rsidRDefault="004A180E" w:rsidP="004A180E">
      <w:r>
        <w:t>+    syndromes[1] = GF16_ADD(syndromes[1], GF16_MUL0(buffer[10], 96));</w:t>
      </w:r>
    </w:p>
    <w:p w14:paraId="253DFE07" w14:textId="77777777" w:rsidR="004A180E" w:rsidRDefault="004A180E" w:rsidP="004A180E">
      <w:r>
        <w:t>+    syndromes[2] = GF16_ADD(syndromes[2], GF16_MUL0(buffer[10], 16));</w:t>
      </w:r>
    </w:p>
    <w:p w14:paraId="564725A3" w14:textId="77777777" w:rsidR="004A180E" w:rsidRDefault="004A180E" w:rsidP="004A180E">
      <w:r>
        <w:lastRenderedPageBreak/>
        <w:t>+    syndromes[3] = GF16_ADD(syndromes[3], GF16_MUL0(buffer[10], 112));</w:t>
      </w:r>
    </w:p>
    <w:p w14:paraId="027BC8EB" w14:textId="77777777" w:rsidR="004A180E" w:rsidRDefault="004A180E" w:rsidP="004A180E">
      <w:r>
        <w:t>+    syndromes[4] = GF16_ADD(syndromes[4], GF16_MUL0(buffer[10], 96));</w:t>
      </w:r>
    </w:p>
    <w:p w14:paraId="61D785A8" w14:textId="77777777" w:rsidR="004A180E" w:rsidRDefault="004A180E" w:rsidP="004A180E">
      <w:r>
        <w:t>+    syndromes[5] = GF16_ADD(syndromes[5], GF16_MUL0(buffer[10], 16));</w:t>
      </w:r>
    </w:p>
    <w:p w14:paraId="242F7745" w14:textId="77777777" w:rsidR="004A180E" w:rsidRDefault="004A180E" w:rsidP="004A180E">
      <w:r>
        <w:t>+</w:t>
      </w:r>
    </w:p>
    <w:p w14:paraId="4BFF5880" w14:textId="77777777" w:rsidR="004A180E" w:rsidRDefault="004A180E" w:rsidP="004A180E">
      <w:r>
        <w:t>+    syndromes[0] = GF16_ADD(syndromes[0], GF16_MUL0(buffer[11], 224));</w:t>
      </w:r>
    </w:p>
    <w:p w14:paraId="1DF2F673" w14:textId="77777777" w:rsidR="004A180E" w:rsidRDefault="004A180E" w:rsidP="004A180E">
      <w:r>
        <w:t>+    syndromes[1] = GF16_ADD(syndromes[1], GF16_MUL0(buffer[11], 176));</w:t>
      </w:r>
    </w:p>
    <w:p w14:paraId="0CE56C5A" w14:textId="77777777" w:rsidR="004A180E" w:rsidRDefault="004A180E" w:rsidP="004A180E">
      <w:r>
        <w:t>+    syndromes[2] = GF16_ADD(syndromes[2], GF16_MUL0(buffer[11], 128));</w:t>
      </w:r>
    </w:p>
    <w:p w14:paraId="587A729D" w14:textId="77777777" w:rsidR="004A180E" w:rsidRDefault="004A180E" w:rsidP="004A180E">
      <w:r>
        <w:t>+    syndromes[3] = GF16_ADD(syndromes[3], GF16_MUL0(buffer[11], 144));</w:t>
      </w:r>
    </w:p>
    <w:p w14:paraId="6C8BDA88" w14:textId="77777777" w:rsidR="004A180E" w:rsidRDefault="004A180E" w:rsidP="004A180E">
      <w:r>
        <w:t>+    syndromes[4] = GF16_ADD(syndromes[4], GF16_MUL0(buffer[11], 112));</w:t>
      </w:r>
    </w:p>
    <w:p w14:paraId="4C4B8A04" w14:textId="77777777" w:rsidR="004A180E" w:rsidRDefault="004A180E" w:rsidP="004A180E">
      <w:r>
        <w:t>+    syndromes[5] = GF16_ADD(syndromes[5], GF16_MUL0(buffer[11], 192));</w:t>
      </w:r>
    </w:p>
    <w:p w14:paraId="08FAA9FA" w14:textId="77777777" w:rsidR="004A180E" w:rsidRDefault="004A180E" w:rsidP="004A180E">
      <w:r>
        <w:t>+</w:t>
      </w:r>
    </w:p>
    <w:p w14:paraId="13578C3A" w14:textId="77777777" w:rsidR="004A180E" w:rsidRDefault="004A180E" w:rsidP="004A180E">
      <w:r>
        <w:t>+    syndromes[0] = GF16_ADD(syndromes[0], GF16_MUL0(buffer[12], 240));</w:t>
      </w:r>
    </w:p>
    <w:p w14:paraId="20AB4D96" w14:textId="77777777" w:rsidR="004A180E" w:rsidRDefault="004A180E" w:rsidP="004A180E">
      <w:r>
        <w:t>+    syndromes[1] = GF16_ADD(syndromes[1], GF16_MUL0(buffer[12], 160));</w:t>
      </w:r>
    </w:p>
    <w:p w14:paraId="66CC3607" w14:textId="77777777" w:rsidR="004A180E" w:rsidRDefault="004A180E" w:rsidP="004A180E">
      <w:r>
        <w:t>+    syndromes[2] = GF16_ADD(syndromes[2], GF16_MUL0(buffer[12], 192));</w:t>
      </w:r>
    </w:p>
    <w:p w14:paraId="43418FC5" w14:textId="77777777" w:rsidR="004A180E" w:rsidRDefault="004A180E" w:rsidP="004A180E">
      <w:r>
        <w:t>+    syndromes[3] = GF16_ADD(syndromes[3], GF16_MUL0(buffer[12], 128));</w:t>
      </w:r>
    </w:p>
    <w:p w14:paraId="4535619E" w14:textId="77777777" w:rsidR="004A180E" w:rsidRDefault="004A180E" w:rsidP="004A180E">
      <w:r>
        <w:t>+    syndromes[4] = GF16_ADD(syndromes[4], GF16_MUL0(buffer[12], 16));</w:t>
      </w:r>
    </w:p>
    <w:p w14:paraId="2BEEB734" w14:textId="77777777" w:rsidR="004A180E" w:rsidRDefault="004A180E" w:rsidP="004A180E">
      <w:r>
        <w:t>+    syndromes[5] = GF16_ADD(syndromes[5], GF16_MUL0(buffer[12], 240));</w:t>
      </w:r>
    </w:p>
    <w:p w14:paraId="7FF70055" w14:textId="77777777" w:rsidR="004A180E" w:rsidRDefault="004A180E" w:rsidP="004A180E">
      <w:r>
        <w:t>+</w:t>
      </w:r>
    </w:p>
    <w:p w14:paraId="41D4B0CB" w14:textId="77777777" w:rsidR="004A180E" w:rsidRDefault="004A180E" w:rsidP="004A180E">
      <w:r>
        <w:t>+    if (cw_poly_deg &gt;= 13)</w:t>
      </w:r>
    </w:p>
    <w:p w14:paraId="178F3597" w14:textId="77777777" w:rsidR="004A180E" w:rsidRDefault="004A180E" w:rsidP="004A180E">
      <w:r>
        <w:t>+    {</w:t>
      </w:r>
    </w:p>
    <w:p w14:paraId="6C078D29" w14:textId="77777777" w:rsidR="004A180E" w:rsidRDefault="004A180E" w:rsidP="004A180E">
      <w:r>
        <w:t>+        syndromes[0] = GF16_ADD(syndromes[0], GF16_MUL0(buffer[13], 208));</w:t>
      </w:r>
    </w:p>
    <w:p w14:paraId="78BF5DA5" w14:textId="77777777" w:rsidR="004A180E" w:rsidRDefault="004A180E" w:rsidP="004A180E">
      <w:r>
        <w:t>+        syndromes[1] = GF16_ADD(syndromes[1], GF16_MUL0(buffer[13], 224));</w:t>
      </w:r>
    </w:p>
    <w:p w14:paraId="6078779A" w14:textId="77777777" w:rsidR="004A180E" w:rsidRDefault="004A180E" w:rsidP="004A180E">
      <w:r>
        <w:t>+        syndromes[2] = GF16_ADD(syndromes[2], GF16_MUL0(buffer[13], 160));</w:t>
      </w:r>
    </w:p>
    <w:p w14:paraId="0891481C" w14:textId="77777777" w:rsidR="004A180E" w:rsidRDefault="004A180E" w:rsidP="004A180E">
      <w:r>
        <w:t>+        syndromes[3] = GF16_ADD(syndromes[3], GF16_MUL0(buffer[13], 176));</w:t>
      </w:r>
    </w:p>
    <w:p w14:paraId="488802A2" w14:textId="77777777" w:rsidR="004A180E" w:rsidRDefault="004A180E" w:rsidP="004A180E">
      <w:r>
        <w:t>+        syndromes[4] = GF16_ADD(syndromes[4], GF16_MUL0(buffer[13], 96));</w:t>
      </w:r>
    </w:p>
    <w:p w14:paraId="24D9DDFD" w14:textId="77777777" w:rsidR="004A180E" w:rsidRDefault="004A180E" w:rsidP="004A180E">
      <w:r>
        <w:t>+        syndromes[5] = GF16_ADD(syndromes[5], GF16_MUL0(buffer[13], 128));</w:t>
      </w:r>
    </w:p>
    <w:p w14:paraId="55260448" w14:textId="77777777" w:rsidR="004A180E" w:rsidRDefault="004A180E" w:rsidP="004A180E">
      <w:r>
        <w:t>+    }</w:t>
      </w:r>
    </w:p>
    <w:p w14:paraId="2E7F2209" w14:textId="77777777" w:rsidR="004A180E" w:rsidRDefault="004A180E" w:rsidP="004A180E">
      <w:r>
        <w:t>+</w:t>
      </w:r>
    </w:p>
    <w:p w14:paraId="5E4991FA" w14:textId="77777777" w:rsidR="004A180E" w:rsidRDefault="004A180E" w:rsidP="004A180E">
      <w:r>
        <w:t>+    if (cw_poly_deg &gt;= 14)</w:t>
      </w:r>
    </w:p>
    <w:p w14:paraId="47721470" w14:textId="77777777" w:rsidR="004A180E" w:rsidRDefault="004A180E" w:rsidP="004A180E">
      <w:r>
        <w:t>+    {</w:t>
      </w:r>
    </w:p>
    <w:p w14:paraId="7E86E6BF" w14:textId="77777777" w:rsidR="004A180E" w:rsidRDefault="004A180E" w:rsidP="004A180E">
      <w:r>
        <w:t>+        syndromes[0] = GF16_ADD(syndromes[0], GF16_MUL0(buffer[14], 144));</w:t>
      </w:r>
    </w:p>
    <w:p w14:paraId="184F3A54" w14:textId="77777777" w:rsidR="004A180E" w:rsidRDefault="004A180E" w:rsidP="004A180E">
      <w:r>
        <w:t>+        syndromes[1] = GF16_ADD(syndromes[1], GF16_MUL0(buffer[14], 208));</w:t>
      </w:r>
    </w:p>
    <w:p w14:paraId="327D759E" w14:textId="77777777" w:rsidR="004A180E" w:rsidRDefault="004A180E" w:rsidP="004A180E">
      <w:r>
        <w:t>+        syndromes[2] = GF16_ADD(syndromes[2], GF16_MUL0(buffer[14], 240));</w:t>
      </w:r>
    </w:p>
    <w:p w14:paraId="121604B8" w14:textId="77777777" w:rsidR="004A180E" w:rsidRDefault="004A180E" w:rsidP="004A180E">
      <w:r>
        <w:t>+        syndromes[3] = GF16_ADD(syndromes[3], GF16_MUL0(buffer[14], 224));</w:t>
      </w:r>
    </w:p>
    <w:p w14:paraId="71BFC3E8" w14:textId="77777777" w:rsidR="004A180E" w:rsidRDefault="004A180E" w:rsidP="004A180E">
      <w:r>
        <w:t>+        syndromes[4] = GF16_ADD(syndromes[4], GF16_MUL0(buffer[14], 112));</w:t>
      </w:r>
    </w:p>
    <w:p w14:paraId="64CB9CE8" w14:textId="77777777" w:rsidR="004A180E" w:rsidRDefault="004A180E" w:rsidP="004A180E">
      <w:r>
        <w:lastRenderedPageBreak/>
        <w:t>+        syndromes[5] = GF16_ADD(syndromes[5], GF16_MUL0(buffer[14], 160));</w:t>
      </w:r>
    </w:p>
    <w:p w14:paraId="724F5369" w14:textId="77777777" w:rsidR="004A180E" w:rsidRDefault="004A180E" w:rsidP="004A180E">
      <w:r>
        <w:t>+    }</w:t>
      </w:r>
    </w:p>
    <w:p w14:paraId="683FC8E5" w14:textId="77777777" w:rsidR="004A180E" w:rsidRDefault="004A180E" w:rsidP="004A180E">
      <w:r>
        <w:t>+</w:t>
      </w:r>
    </w:p>
    <w:p w14:paraId="720AECCE" w14:textId="77777777" w:rsidR="004A180E" w:rsidRDefault="004A180E" w:rsidP="004A180E">
      <w:r>
        <w:t xml:space="preserve">+     </w:t>
      </w:r>
    </w:p>
    <w:p w14:paraId="282B7F17" w14:textId="77777777" w:rsidR="004A180E" w:rsidRDefault="004A180E" w:rsidP="004A180E">
      <w:r>
        <w:t>+}</w:t>
      </w:r>
    </w:p>
    <w:p w14:paraId="27B770B2" w14:textId="77777777" w:rsidR="004A180E" w:rsidRDefault="004A180E" w:rsidP="004A180E">
      <w:r>
        <w:t>+</w:t>
      </w:r>
    </w:p>
    <w:p w14:paraId="436B2040" w14:textId="77777777" w:rsidR="004A180E" w:rsidRDefault="004A180E" w:rsidP="004A180E">
      <w:r>
        <w:t>+FEC_STATIC void rs16_calculate_four_syndromes(LC3_UINT8 *syndromes, LC3_UINT8 *cw, LC3_INT32 cw_poly_deg)</w:t>
      </w:r>
    </w:p>
    <w:p w14:paraId="7FC10AF1" w14:textId="77777777" w:rsidR="004A180E" w:rsidRDefault="004A180E" w:rsidP="004A180E">
      <w:r>
        <w:t>+{</w:t>
      </w:r>
    </w:p>
    <w:p w14:paraId="2BCDBBA2" w14:textId="77777777" w:rsidR="004A180E" w:rsidRDefault="004A180E" w:rsidP="004A180E">
      <w:r>
        <w:t>+        LC3_INT32    i;</w:t>
      </w:r>
    </w:p>
    <w:p w14:paraId="0EA407E7" w14:textId="77777777" w:rsidR="004A180E" w:rsidRDefault="004A180E" w:rsidP="004A180E">
      <w:r>
        <w:t>+        LC3_UINT8 buffer[15];</w:t>
      </w:r>
    </w:p>
    <w:p w14:paraId="45CFD86C" w14:textId="77777777" w:rsidR="004A180E" w:rsidRDefault="004A180E" w:rsidP="004A180E">
      <w:r>
        <w:t>+</w:t>
      </w:r>
    </w:p>
    <w:p w14:paraId="51AE8737" w14:textId="77777777" w:rsidR="004A180E" w:rsidRDefault="004A180E" w:rsidP="004A180E">
      <w:r>
        <w:t>+    assert(cw_poly_deg &gt;= 12);</w:t>
      </w:r>
    </w:p>
    <w:p w14:paraId="2F863CF9" w14:textId="77777777" w:rsidR="004A180E" w:rsidRDefault="004A180E" w:rsidP="004A180E">
      <w:r>
        <w:t>+</w:t>
      </w:r>
    </w:p>
    <w:p w14:paraId="4BDDD6D3" w14:textId="77777777" w:rsidR="004A180E" w:rsidRDefault="004A180E" w:rsidP="004A180E">
      <w:r>
        <w:t>+    for (i = 0; i &lt;= cw_poly_deg; i++)</w:t>
      </w:r>
    </w:p>
    <w:p w14:paraId="1887499A" w14:textId="77777777" w:rsidR="004A180E" w:rsidRDefault="004A180E" w:rsidP="004A180E">
      <w:r>
        <w:t>+    {</w:t>
      </w:r>
    </w:p>
    <w:p w14:paraId="191F5078" w14:textId="77777777" w:rsidR="004A180E" w:rsidRDefault="004A180E" w:rsidP="004A180E">
      <w:r>
        <w:t>+        buffer[i] = cw[i];</w:t>
      </w:r>
    </w:p>
    <w:p w14:paraId="615ED5EC" w14:textId="77777777" w:rsidR="004A180E" w:rsidRDefault="004A180E" w:rsidP="004A180E">
      <w:r>
        <w:t>+    }</w:t>
      </w:r>
    </w:p>
    <w:p w14:paraId="0E419FC5" w14:textId="77777777" w:rsidR="004A180E" w:rsidRDefault="004A180E" w:rsidP="004A180E">
      <w:r>
        <w:t>+</w:t>
      </w:r>
    </w:p>
    <w:p w14:paraId="069B04AA" w14:textId="77777777" w:rsidR="004A180E" w:rsidRDefault="004A180E" w:rsidP="004A180E">
      <w:r>
        <w:t>+    syndromes[0] = buffer[0];</w:t>
      </w:r>
    </w:p>
    <w:p w14:paraId="040E94CD" w14:textId="77777777" w:rsidR="004A180E" w:rsidRDefault="004A180E" w:rsidP="004A180E">
      <w:r>
        <w:t>+    syndromes[1] = buffer[0];</w:t>
      </w:r>
    </w:p>
    <w:p w14:paraId="3E6F21F0" w14:textId="77777777" w:rsidR="004A180E" w:rsidRDefault="004A180E" w:rsidP="004A180E">
      <w:r>
        <w:t>+    syndromes[2] = buffer[0];</w:t>
      </w:r>
    </w:p>
    <w:p w14:paraId="4875C722" w14:textId="77777777" w:rsidR="004A180E" w:rsidRDefault="004A180E" w:rsidP="004A180E">
      <w:r>
        <w:t>+    syndromes[3] = buffer[0];</w:t>
      </w:r>
    </w:p>
    <w:p w14:paraId="6965401C" w14:textId="77777777" w:rsidR="004A180E" w:rsidRDefault="004A180E" w:rsidP="004A180E">
      <w:r>
        <w:t>+</w:t>
      </w:r>
    </w:p>
    <w:p w14:paraId="6C596D6D" w14:textId="77777777" w:rsidR="004A180E" w:rsidRDefault="004A180E" w:rsidP="004A180E">
      <w:r>
        <w:t>+    syndromes[0] = GF16_ADD(syndromes[0], GF16_MUL0(buffer[1], 32));</w:t>
      </w:r>
    </w:p>
    <w:p w14:paraId="3DC7E715" w14:textId="77777777" w:rsidR="004A180E" w:rsidRDefault="004A180E" w:rsidP="004A180E">
      <w:r>
        <w:t>+    syndromes[1] = GF16_ADD(syndromes[1], GF16_MUL0(buffer[1], 64));</w:t>
      </w:r>
    </w:p>
    <w:p w14:paraId="38F8ED77" w14:textId="77777777" w:rsidR="004A180E" w:rsidRDefault="004A180E" w:rsidP="004A180E">
      <w:r>
        <w:t>+    syndromes[2] = GF16_ADD(syndromes[2], GF16_MUL0(buffer[1], 128));</w:t>
      </w:r>
    </w:p>
    <w:p w14:paraId="40BACA18" w14:textId="77777777" w:rsidR="004A180E" w:rsidRDefault="004A180E" w:rsidP="004A180E">
      <w:r>
        <w:t>+    syndromes[3] = GF16_ADD(syndromes[3], GF16_MUL0(buffer[1], 48));</w:t>
      </w:r>
    </w:p>
    <w:p w14:paraId="58E7C8B8" w14:textId="77777777" w:rsidR="004A180E" w:rsidRDefault="004A180E" w:rsidP="004A180E">
      <w:r>
        <w:t>+</w:t>
      </w:r>
    </w:p>
    <w:p w14:paraId="4F0C180E" w14:textId="77777777" w:rsidR="004A180E" w:rsidRDefault="004A180E" w:rsidP="004A180E">
      <w:r>
        <w:t>+    syndromes[0] = GF16_ADD(syndromes[0], GF16_MUL0(buffer[2], 64));</w:t>
      </w:r>
    </w:p>
    <w:p w14:paraId="1E03A96E" w14:textId="77777777" w:rsidR="004A180E" w:rsidRDefault="004A180E" w:rsidP="004A180E">
      <w:r>
        <w:t>+    syndromes[1] = GF16_ADD(syndromes[1], GF16_MUL0(buffer[2], 48));</w:t>
      </w:r>
    </w:p>
    <w:p w14:paraId="0D879A5C" w14:textId="77777777" w:rsidR="004A180E" w:rsidRDefault="004A180E" w:rsidP="004A180E">
      <w:r>
        <w:t>+    syndromes[2] = GF16_ADD(syndromes[2], GF16_MUL0(buffer[2], 192));</w:t>
      </w:r>
    </w:p>
    <w:p w14:paraId="26397425" w14:textId="77777777" w:rsidR="004A180E" w:rsidRDefault="004A180E" w:rsidP="004A180E">
      <w:r>
        <w:t>+    syndromes[3] = GF16_ADD(syndromes[3], GF16_MUL0(buffer[2], 80));</w:t>
      </w:r>
    </w:p>
    <w:p w14:paraId="0529762D" w14:textId="77777777" w:rsidR="004A180E" w:rsidRDefault="004A180E" w:rsidP="004A180E">
      <w:r>
        <w:t>+</w:t>
      </w:r>
    </w:p>
    <w:p w14:paraId="22A761CF" w14:textId="77777777" w:rsidR="004A180E" w:rsidRDefault="004A180E" w:rsidP="004A180E">
      <w:r>
        <w:t>+    syndromes[0] = GF16_ADD(syndromes[0], GF16_MUL0(buffer[3], 128));</w:t>
      </w:r>
    </w:p>
    <w:p w14:paraId="0A60044A" w14:textId="77777777" w:rsidR="004A180E" w:rsidRDefault="004A180E" w:rsidP="004A180E">
      <w:r>
        <w:lastRenderedPageBreak/>
        <w:t>+    syndromes[1] = GF16_ADD(syndromes[1], GF16_MUL0(buffer[3], 192));</w:t>
      </w:r>
    </w:p>
    <w:p w14:paraId="2091464E" w14:textId="77777777" w:rsidR="004A180E" w:rsidRDefault="004A180E" w:rsidP="004A180E">
      <w:r>
        <w:t>+    syndromes[2] = GF16_ADD(syndromes[2], GF16_MUL0(buffer[3], 160));</w:t>
      </w:r>
    </w:p>
    <w:p w14:paraId="0042D364" w14:textId="77777777" w:rsidR="004A180E" w:rsidRDefault="004A180E" w:rsidP="004A180E">
      <w:r>
        <w:t>+    syndromes[3] = GF16_ADD(syndromes[3], GF16_MUL0(buffer[3], 240));</w:t>
      </w:r>
    </w:p>
    <w:p w14:paraId="1EB44785" w14:textId="77777777" w:rsidR="004A180E" w:rsidRDefault="004A180E" w:rsidP="004A180E">
      <w:r>
        <w:t>+</w:t>
      </w:r>
    </w:p>
    <w:p w14:paraId="052888E5" w14:textId="77777777" w:rsidR="004A180E" w:rsidRDefault="004A180E" w:rsidP="004A180E">
      <w:r>
        <w:t>+    syndromes[0] = GF16_ADD(syndromes[0], GF16_MUL0(buffer[4], 48));</w:t>
      </w:r>
    </w:p>
    <w:p w14:paraId="7F18774E" w14:textId="77777777" w:rsidR="004A180E" w:rsidRDefault="004A180E" w:rsidP="004A180E">
      <w:r>
        <w:t>+    syndromes[1] = GF16_ADD(syndromes[1], GF16_MUL0(buffer[4], 80));</w:t>
      </w:r>
    </w:p>
    <w:p w14:paraId="68A5DB6D" w14:textId="77777777" w:rsidR="004A180E" w:rsidRDefault="004A180E" w:rsidP="004A180E">
      <w:r>
        <w:t>+    syndromes[2] = GF16_ADD(syndromes[2], GF16_MUL0(buffer[4], 240));</w:t>
      </w:r>
    </w:p>
    <w:p w14:paraId="3DDFDA9C" w14:textId="77777777" w:rsidR="004A180E" w:rsidRDefault="004A180E" w:rsidP="004A180E">
      <w:r>
        <w:t>+    syndromes[3] = GF16_ADD(syndromes[3], GF16_MUL0(buffer[4], 32));</w:t>
      </w:r>
    </w:p>
    <w:p w14:paraId="4FD26FBB" w14:textId="77777777" w:rsidR="004A180E" w:rsidRDefault="004A180E" w:rsidP="004A180E">
      <w:r>
        <w:t>+</w:t>
      </w:r>
    </w:p>
    <w:p w14:paraId="571549B3" w14:textId="77777777" w:rsidR="004A180E" w:rsidRDefault="004A180E" w:rsidP="004A180E">
      <w:r>
        <w:t>+    syndromes[0] = GF16_ADD(syndromes[0], GF16_MUL0(buffer[5], 96));</w:t>
      </w:r>
    </w:p>
    <w:p w14:paraId="66B94007" w14:textId="77777777" w:rsidR="004A180E" w:rsidRDefault="004A180E" w:rsidP="004A180E">
      <w:r>
        <w:t>+    syndromes[1] = GF16_ADD(syndromes[1], GF16_MUL0(buffer[5], 112));</w:t>
      </w:r>
    </w:p>
    <w:p w14:paraId="6BDA2AE0" w14:textId="77777777" w:rsidR="004A180E" w:rsidRDefault="004A180E" w:rsidP="004A180E">
      <w:r>
        <w:t>+    syndromes[2] = GF16_ADD(syndromes[2], GF16_MUL0(buffer[5], 16));</w:t>
      </w:r>
    </w:p>
    <w:p w14:paraId="2BABC784" w14:textId="77777777" w:rsidR="004A180E" w:rsidRDefault="004A180E" w:rsidP="004A180E">
      <w:r>
        <w:t>+    syndromes[3] = GF16_ADD(syndromes[3], GF16_MUL0(buffer[5], 96));</w:t>
      </w:r>
    </w:p>
    <w:p w14:paraId="7811DB68" w14:textId="77777777" w:rsidR="004A180E" w:rsidRDefault="004A180E" w:rsidP="004A180E">
      <w:r>
        <w:t>+</w:t>
      </w:r>
    </w:p>
    <w:p w14:paraId="601B176B" w14:textId="77777777" w:rsidR="004A180E" w:rsidRDefault="004A180E" w:rsidP="004A180E">
      <w:r>
        <w:t>+    syndromes[0] = GF16_ADD(syndromes[0], GF16_MUL0(buffer[6], 192));</w:t>
      </w:r>
    </w:p>
    <w:p w14:paraId="0A5E60C8" w14:textId="77777777" w:rsidR="004A180E" w:rsidRDefault="004A180E" w:rsidP="004A180E">
      <w:r>
        <w:t>+    syndromes[1] = GF16_ADD(syndromes[1], GF16_MUL0(buffer[6], 240));</w:t>
      </w:r>
    </w:p>
    <w:p w14:paraId="61B38443" w14:textId="77777777" w:rsidR="004A180E" w:rsidRDefault="004A180E" w:rsidP="004A180E">
      <w:r>
        <w:t>+    syndromes[2] = GF16_ADD(syndromes[2], GF16_MUL0(buffer[6], 128));</w:t>
      </w:r>
    </w:p>
    <w:p w14:paraId="3EE5F39A" w14:textId="77777777" w:rsidR="004A180E" w:rsidRDefault="004A180E" w:rsidP="004A180E">
      <w:r>
        <w:t>+    syndromes[3] = GF16_ADD(syndromes[3], GF16_MUL0(buffer[6], 160));</w:t>
      </w:r>
    </w:p>
    <w:p w14:paraId="16BF3F0D" w14:textId="77777777" w:rsidR="004A180E" w:rsidRDefault="004A180E" w:rsidP="004A180E">
      <w:r>
        <w:t>+</w:t>
      </w:r>
    </w:p>
    <w:p w14:paraId="41E2A2F9" w14:textId="77777777" w:rsidR="004A180E" w:rsidRDefault="004A180E" w:rsidP="004A180E">
      <w:r>
        <w:t>+    syndromes[0] = GF16_ADD(syndromes[0], GF16_MUL0(buffer[7], 176));</w:t>
      </w:r>
    </w:p>
    <w:p w14:paraId="2E930EB6" w14:textId="77777777" w:rsidR="004A180E" w:rsidRDefault="004A180E" w:rsidP="004A180E">
      <w:r>
        <w:t>+    syndromes[1] = GF16_ADD(syndromes[1], GF16_MUL0(buffer[7], 144));</w:t>
      </w:r>
    </w:p>
    <w:p w14:paraId="5AA8374E" w14:textId="77777777" w:rsidR="004A180E" w:rsidRDefault="004A180E" w:rsidP="004A180E">
      <w:r>
        <w:t>+    syndromes[2] = GF16_ADD(syndromes[2], GF16_MUL0(buffer[7], 192));</w:t>
      </w:r>
    </w:p>
    <w:p w14:paraId="025E875A" w14:textId="77777777" w:rsidR="004A180E" w:rsidRDefault="004A180E" w:rsidP="004A180E">
      <w:r>
        <w:t>+    syndromes[3] = GF16_ADD(syndromes[3], GF16_MUL0(buffer[7], 208));</w:t>
      </w:r>
    </w:p>
    <w:p w14:paraId="7F7B3D44" w14:textId="77777777" w:rsidR="004A180E" w:rsidRDefault="004A180E" w:rsidP="004A180E">
      <w:r>
        <w:t>+</w:t>
      </w:r>
    </w:p>
    <w:p w14:paraId="35EA550A" w14:textId="77777777" w:rsidR="004A180E" w:rsidRDefault="004A180E" w:rsidP="004A180E">
      <w:r>
        <w:t>+    syndromes[0] = GF16_ADD(syndromes[0], GF16_MUL0(buffer[8], 80));</w:t>
      </w:r>
    </w:p>
    <w:p w14:paraId="79CD2A6F" w14:textId="77777777" w:rsidR="004A180E" w:rsidRDefault="004A180E" w:rsidP="004A180E">
      <w:r>
        <w:t>+    syndromes[1] = GF16_ADD(syndromes[1], GF16_MUL0(buffer[8], 32));</w:t>
      </w:r>
    </w:p>
    <w:p w14:paraId="4EE1E14E" w14:textId="77777777" w:rsidR="004A180E" w:rsidRDefault="004A180E" w:rsidP="004A180E">
      <w:r>
        <w:t>+    syndromes[2] = GF16_ADD(syndromes[2], GF16_MUL0(buffer[8], 160));</w:t>
      </w:r>
    </w:p>
    <w:p w14:paraId="4A8D4647" w14:textId="77777777" w:rsidR="004A180E" w:rsidRDefault="004A180E" w:rsidP="004A180E">
      <w:r>
        <w:t>+    syndromes[3] = GF16_ADD(syndromes[3], GF16_MUL0(buffer[8], 64));</w:t>
      </w:r>
    </w:p>
    <w:p w14:paraId="28CDDC93" w14:textId="77777777" w:rsidR="004A180E" w:rsidRDefault="004A180E" w:rsidP="004A180E">
      <w:r>
        <w:t>+</w:t>
      </w:r>
    </w:p>
    <w:p w14:paraId="7C93B184" w14:textId="77777777" w:rsidR="004A180E" w:rsidRDefault="004A180E" w:rsidP="004A180E">
      <w:r>
        <w:t>+    syndromes[0] = GF16_ADD(syndromes[0], GF16_MUL0(buffer[9], 160));</w:t>
      </w:r>
    </w:p>
    <w:p w14:paraId="490E050C" w14:textId="77777777" w:rsidR="004A180E" w:rsidRDefault="004A180E" w:rsidP="004A180E">
      <w:r>
        <w:t>+    syndromes[1] = GF16_ADD(syndromes[1], GF16_MUL0(buffer[9], 128));</w:t>
      </w:r>
    </w:p>
    <w:p w14:paraId="39E46D02" w14:textId="77777777" w:rsidR="004A180E" w:rsidRDefault="004A180E" w:rsidP="004A180E">
      <w:r>
        <w:t>+    syndromes[2] = GF16_ADD(syndromes[2], GF16_MUL0(buffer[9], 240));</w:t>
      </w:r>
    </w:p>
    <w:p w14:paraId="0B36C2CB" w14:textId="77777777" w:rsidR="004A180E" w:rsidRDefault="004A180E" w:rsidP="004A180E">
      <w:r>
        <w:t>+    syndromes[3] = GF16_ADD(syndromes[3], GF16_MUL0(buffer[9], 192));</w:t>
      </w:r>
    </w:p>
    <w:p w14:paraId="4EDB89C9" w14:textId="77777777" w:rsidR="004A180E" w:rsidRDefault="004A180E" w:rsidP="004A180E">
      <w:r>
        <w:t>+</w:t>
      </w:r>
    </w:p>
    <w:p w14:paraId="5741CC05" w14:textId="77777777" w:rsidR="004A180E" w:rsidRDefault="004A180E" w:rsidP="004A180E">
      <w:r>
        <w:t>+    syndromes[0] = GF16_ADD(syndromes[0], GF16_MUL0(buffer[10], 112));</w:t>
      </w:r>
    </w:p>
    <w:p w14:paraId="123CBA27" w14:textId="77777777" w:rsidR="004A180E" w:rsidRDefault="004A180E" w:rsidP="004A180E">
      <w:r>
        <w:lastRenderedPageBreak/>
        <w:t>+    syndromes[1] = GF16_ADD(syndromes[1], GF16_MUL0(buffer[10], 96));</w:t>
      </w:r>
    </w:p>
    <w:p w14:paraId="3EBE37F2" w14:textId="77777777" w:rsidR="004A180E" w:rsidRDefault="004A180E" w:rsidP="004A180E">
      <w:r>
        <w:t>+    syndromes[2] = GF16_ADD(syndromes[2], GF16_MUL0(buffer[10], 16));</w:t>
      </w:r>
    </w:p>
    <w:p w14:paraId="22750739" w14:textId="77777777" w:rsidR="004A180E" w:rsidRDefault="004A180E" w:rsidP="004A180E">
      <w:r>
        <w:t>+    syndromes[3] = GF16_ADD(syndromes[3], GF16_MUL0(buffer[10], 112));</w:t>
      </w:r>
    </w:p>
    <w:p w14:paraId="7EA2D40B" w14:textId="77777777" w:rsidR="004A180E" w:rsidRDefault="004A180E" w:rsidP="004A180E">
      <w:r>
        <w:t>+</w:t>
      </w:r>
    </w:p>
    <w:p w14:paraId="47ADAEFE" w14:textId="77777777" w:rsidR="004A180E" w:rsidRDefault="004A180E" w:rsidP="004A180E">
      <w:r>
        <w:t>+    syndromes[0] = GF16_ADD(syndromes[0], GF16_MUL0(buffer[11], 224));</w:t>
      </w:r>
    </w:p>
    <w:p w14:paraId="6D1F2FFF" w14:textId="77777777" w:rsidR="004A180E" w:rsidRDefault="004A180E" w:rsidP="004A180E">
      <w:r>
        <w:t>+    syndromes[1] = GF16_ADD(syndromes[1], GF16_MUL0(buffer[11], 176));</w:t>
      </w:r>
    </w:p>
    <w:p w14:paraId="60812ECA" w14:textId="77777777" w:rsidR="004A180E" w:rsidRDefault="004A180E" w:rsidP="004A180E">
      <w:r>
        <w:t>+    syndromes[2] = GF16_ADD(syndromes[2], GF16_MUL0(buffer[11], 128));</w:t>
      </w:r>
    </w:p>
    <w:p w14:paraId="56ECDD9D" w14:textId="77777777" w:rsidR="004A180E" w:rsidRDefault="004A180E" w:rsidP="004A180E">
      <w:r>
        <w:t>+    syndromes[3] = GF16_ADD(syndromes[3], GF16_MUL0(buffer[11], 144));</w:t>
      </w:r>
    </w:p>
    <w:p w14:paraId="57FEAEE5" w14:textId="77777777" w:rsidR="004A180E" w:rsidRDefault="004A180E" w:rsidP="004A180E">
      <w:r>
        <w:t>+</w:t>
      </w:r>
    </w:p>
    <w:p w14:paraId="60885F61" w14:textId="77777777" w:rsidR="004A180E" w:rsidRDefault="004A180E" w:rsidP="004A180E">
      <w:r>
        <w:t>+    syndromes[0] = GF16_ADD(syndromes[0], GF16_MUL0(buffer[12], 240));</w:t>
      </w:r>
    </w:p>
    <w:p w14:paraId="6AC0046C" w14:textId="77777777" w:rsidR="004A180E" w:rsidRDefault="004A180E" w:rsidP="004A180E">
      <w:r>
        <w:t>+    syndromes[1] = GF16_ADD(syndromes[1], GF16_MUL0(buffer[12], 160));</w:t>
      </w:r>
    </w:p>
    <w:p w14:paraId="63768A8F" w14:textId="77777777" w:rsidR="004A180E" w:rsidRDefault="004A180E" w:rsidP="004A180E">
      <w:r>
        <w:t>+    syndromes[2] = GF16_ADD(syndromes[2], GF16_MUL0(buffer[12], 192));</w:t>
      </w:r>
    </w:p>
    <w:p w14:paraId="55AE7C4B" w14:textId="77777777" w:rsidR="004A180E" w:rsidRDefault="004A180E" w:rsidP="004A180E">
      <w:r>
        <w:t>+    syndromes[3] = GF16_ADD(syndromes[3], GF16_MUL0(buffer[12], 128));</w:t>
      </w:r>
    </w:p>
    <w:p w14:paraId="21E33C1D" w14:textId="77777777" w:rsidR="004A180E" w:rsidRDefault="004A180E" w:rsidP="004A180E">
      <w:r>
        <w:t>+</w:t>
      </w:r>
    </w:p>
    <w:p w14:paraId="2585E979" w14:textId="77777777" w:rsidR="004A180E" w:rsidRDefault="004A180E" w:rsidP="004A180E">
      <w:r>
        <w:t>+    if (cw_poly_deg &gt;= 13)</w:t>
      </w:r>
    </w:p>
    <w:p w14:paraId="1D5A7EA2" w14:textId="77777777" w:rsidR="004A180E" w:rsidRDefault="004A180E" w:rsidP="004A180E">
      <w:r>
        <w:t>+    {</w:t>
      </w:r>
    </w:p>
    <w:p w14:paraId="33B8BEC1" w14:textId="77777777" w:rsidR="004A180E" w:rsidRDefault="004A180E" w:rsidP="004A180E">
      <w:r>
        <w:t>+        syndromes[0] = GF16_ADD(syndromes[0], GF16_MUL0(buffer[13], 208));</w:t>
      </w:r>
    </w:p>
    <w:p w14:paraId="517ACAE7" w14:textId="77777777" w:rsidR="004A180E" w:rsidRDefault="004A180E" w:rsidP="004A180E">
      <w:r>
        <w:t>+        syndromes[1] = GF16_ADD(syndromes[1], GF16_MUL0(buffer[13], 224));</w:t>
      </w:r>
    </w:p>
    <w:p w14:paraId="6EC6E31F" w14:textId="77777777" w:rsidR="004A180E" w:rsidRDefault="004A180E" w:rsidP="004A180E">
      <w:r>
        <w:t>+        syndromes[2] = GF16_ADD(syndromes[2], GF16_MUL0(buffer[13], 160));</w:t>
      </w:r>
    </w:p>
    <w:p w14:paraId="5F0408FB" w14:textId="77777777" w:rsidR="004A180E" w:rsidRDefault="004A180E" w:rsidP="004A180E">
      <w:r>
        <w:t>+        syndromes[3] = GF16_ADD(syndromes[3], GF16_MUL0(buffer[13], 176));</w:t>
      </w:r>
    </w:p>
    <w:p w14:paraId="38D9749A" w14:textId="77777777" w:rsidR="004A180E" w:rsidRDefault="004A180E" w:rsidP="004A180E">
      <w:r>
        <w:t>+    }</w:t>
      </w:r>
    </w:p>
    <w:p w14:paraId="095B159C" w14:textId="77777777" w:rsidR="004A180E" w:rsidRDefault="004A180E" w:rsidP="004A180E">
      <w:r>
        <w:t>+</w:t>
      </w:r>
    </w:p>
    <w:p w14:paraId="0658B719" w14:textId="77777777" w:rsidR="004A180E" w:rsidRDefault="004A180E" w:rsidP="004A180E">
      <w:r>
        <w:t>+    if (cw_poly_deg &gt;= 14)</w:t>
      </w:r>
    </w:p>
    <w:p w14:paraId="1475011E" w14:textId="77777777" w:rsidR="004A180E" w:rsidRDefault="004A180E" w:rsidP="004A180E">
      <w:r>
        <w:t>+    {</w:t>
      </w:r>
    </w:p>
    <w:p w14:paraId="67B896DD" w14:textId="77777777" w:rsidR="004A180E" w:rsidRDefault="004A180E" w:rsidP="004A180E">
      <w:r>
        <w:t>+        syndromes[0] = GF16_ADD(syndromes[0], GF16_MUL0(buffer[14], 144));</w:t>
      </w:r>
    </w:p>
    <w:p w14:paraId="2F809A9E" w14:textId="77777777" w:rsidR="004A180E" w:rsidRDefault="004A180E" w:rsidP="004A180E">
      <w:r>
        <w:t>+        syndromes[1] = GF16_ADD(syndromes[1], GF16_MUL0(buffer[14], 208));</w:t>
      </w:r>
    </w:p>
    <w:p w14:paraId="73B85C50" w14:textId="77777777" w:rsidR="004A180E" w:rsidRDefault="004A180E" w:rsidP="004A180E">
      <w:r>
        <w:t>+        syndromes[2] = GF16_ADD(syndromes[2], GF16_MUL0(buffer[14], 240));</w:t>
      </w:r>
    </w:p>
    <w:p w14:paraId="02BA5CC1" w14:textId="77777777" w:rsidR="004A180E" w:rsidRDefault="004A180E" w:rsidP="004A180E">
      <w:r>
        <w:t>+        syndromes[3] = GF16_ADD(syndromes[3], GF16_MUL0(buffer[14], 224));</w:t>
      </w:r>
    </w:p>
    <w:p w14:paraId="42851CF9" w14:textId="77777777" w:rsidR="004A180E" w:rsidRDefault="004A180E" w:rsidP="004A180E">
      <w:r>
        <w:t>+    }</w:t>
      </w:r>
    </w:p>
    <w:p w14:paraId="07B55388" w14:textId="77777777" w:rsidR="004A180E" w:rsidRDefault="004A180E" w:rsidP="004A180E">
      <w:r>
        <w:t>+</w:t>
      </w:r>
    </w:p>
    <w:p w14:paraId="52522F12" w14:textId="77777777" w:rsidR="004A180E" w:rsidRDefault="004A180E" w:rsidP="004A180E">
      <w:r>
        <w:t xml:space="preserve">+     </w:t>
      </w:r>
    </w:p>
    <w:p w14:paraId="35E494E4" w14:textId="77777777" w:rsidR="004A180E" w:rsidRDefault="004A180E" w:rsidP="004A180E">
      <w:r>
        <w:t>+}</w:t>
      </w:r>
    </w:p>
    <w:p w14:paraId="1D30B005" w14:textId="77777777" w:rsidR="004A180E" w:rsidRDefault="004A180E" w:rsidP="004A180E">
      <w:r>
        <w:t>+</w:t>
      </w:r>
    </w:p>
    <w:p w14:paraId="6FDD6457" w14:textId="77777777" w:rsidR="004A180E" w:rsidRDefault="004A180E" w:rsidP="004A180E">
      <w:r>
        <w:t>+FEC_STATIC void rs16_calculate_two_syndromes(LC3_UINT8 *syndromes, LC3_UINT8 *cw, LC3_INT32 cw_poly_deg)</w:t>
      </w:r>
    </w:p>
    <w:p w14:paraId="1B5F441C" w14:textId="77777777" w:rsidR="004A180E" w:rsidRDefault="004A180E" w:rsidP="004A180E">
      <w:r>
        <w:lastRenderedPageBreak/>
        <w:t>+{</w:t>
      </w:r>
    </w:p>
    <w:p w14:paraId="30C4AC3B" w14:textId="77777777" w:rsidR="004A180E" w:rsidRDefault="004A180E" w:rsidP="004A180E">
      <w:r>
        <w:t>+        LC3_INT32    i;</w:t>
      </w:r>
    </w:p>
    <w:p w14:paraId="041026E8" w14:textId="77777777" w:rsidR="004A180E" w:rsidRDefault="004A180E" w:rsidP="004A180E">
      <w:r>
        <w:t>+        LC3_UINT8 buffer[15];</w:t>
      </w:r>
    </w:p>
    <w:p w14:paraId="7AB15317" w14:textId="77777777" w:rsidR="004A180E" w:rsidRDefault="004A180E" w:rsidP="004A180E">
      <w:r>
        <w:t>+</w:t>
      </w:r>
    </w:p>
    <w:p w14:paraId="7FCD9E20" w14:textId="77777777" w:rsidR="004A180E" w:rsidRDefault="004A180E" w:rsidP="004A180E">
      <w:r>
        <w:t>+    assert(cw_poly_deg &gt;= 12);</w:t>
      </w:r>
    </w:p>
    <w:p w14:paraId="0E382CBC" w14:textId="77777777" w:rsidR="004A180E" w:rsidRDefault="004A180E" w:rsidP="004A180E">
      <w:r>
        <w:t>+</w:t>
      </w:r>
    </w:p>
    <w:p w14:paraId="1C18EC8F" w14:textId="77777777" w:rsidR="004A180E" w:rsidRDefault="004A180E" w:rsidP="004A180E">
      <w:r>
        <w:t>+    for (i = 0; i &lt;= cw_poly_deg; i++)</w:t>
      </w:r>
    </w:p>
    <w:p w14:paraId="0337EFA3" w14:textId="77777777" w:rsidR="004A180E" w:rsidRDefault="004A180E" w:rsidP="004A180E">
      <w:r>
        <w:t>+    {</w:t>
      </w:r>
    </w:p>
    <w:p w14:paraId="13F0F0D9" w14:textId="77777777" w:rsidR="004A180E" w:rsidRDefault="004A180E" w:rsidP="004A180E">
      <w:r>
        <w:t>+        buffer[i] = cw[i];</w:t>
      </w:r>
    </w:p>
    <w:p w14:paraId="1D5463E4" w14:textId="77777777" w:rsidR="004A180E" w:rsidRDefault="004A180E" w:rsidP="004A180E">
      <w:r>
        <w:t>+    }</w:t>
      </w:r>
    </w:p>
    <w:p w14:paraId="4988EF01" w14:textId="77777777" w:rsidR="004A180E" w:rsidRDefault="004A180E" w:rsidP="004A180E">
      <w:r>
        <w:t>+</w:t>
      </w:r>
    </w:p>
    <w:p w14:paraId="2545D6A7" w14:textId="77777777" w:rsidR="004A180E" w:rsidRDefault="004A180E" w:rsidP="004A180E">
      <w:r>
        <w:t>+    syndromes[0] = buffer[0];</w:t>
      </w:r>
    </w:p>
    <w:p w14:paraId="03487D9E" w14:textId="77777777" w:rsidR="004A180E" w:rsidRDefault="004A180E" w:rsidP="004A180E">
      <w:r>
        <w:t>+    syndromes[1] = buffer[0];</w:t>
      </w:r>
    </w:p>
    <w:p w14:paraId="0F07CBAD" w14:textId="77777777" w:rsidR="004A180E" w:rsidRDefault="004A180E" w:rsidP="004A180E">
      <w:r>
        <w:t>+</w:t>
      </w:r>
    </w:p>
    <w:p w14:paraId="391D64F2" w14:textId="77777777" w:rsidR="004A180E" w:rsidRDefault="004A180E" w:rsidP="004A180E">
      <w:r>
        <w:t>+    syndromes[0] = GF16_ADD(syndromes[0], GF16_MUL0(buffer[1], 32));</w:t>
      </w:r>
    </w:p>
    <w:p w14:paraId="37B67221" w14:textId="77777777" w:rsidR="004A180E" w:rsidRDefault="004A180E" w:rsidP="004A180E">
      <w:r>
        <w:t>+    syndromes[1] = GF16_ADD(syndromes[1], GF16_MUL0(buffer[1], 64));</w:t>
      </w:r>
    </w:p>
    <w:p w14:paraId="6D452A23" w14:textId="77777777" w:rsidR="004A180E" w:rsidRDefault="004A180E" w:rsidP="004A180E">
      <w:r>
        <w:t>+</w:t>
      </w:r>
    </w:p>
    <w:p w14:paraId="116E6BDE" w14:textId="77777777" w:rsidR="004A180E" w:rsidRDefault="004A180E" w:rsidP="004A180E">
      <w:r>
        <w:t>+    syndromes[0] = GF16_ADD(syndromes[0], GF16_MUL0(buffer[2], 64));</w:t>
      </w:r>
    </w:p>
    <w:p w14:paraId="542CCD88" w14:textId="77777777" w:rsidR="004A180E" w:rsidRDefault="004A180E" w:rsidP="004A180E">
      <w:r>
        <w:t>+    syndromes[1] = GF16_ADD(syndromes[1], GF16_MUL0(buffer[2], 48));</w:t>
      </w:r>
    </w:p>
    <w:p w14:paraId="55D5C8D9" w14:textId="77777777" w:rsidR="004A180E" w:rsidRDefault="004A180E" w:rsidP="004A180E">
      <w:r>
        <w:t>+</w:t>
      </w:r>
    </w:p>
    <w:p w14:paraId="058722FF" w14:textId="77777777" w:rsidR="004A180E" w:rsidRDefault="004A180E" w:rsidP="004A180E">
      <w:r>
        <w:t>+    syndromes[0] = GF16_ADD(syndromes[0], GF16_MUL0(buffer[3], 128));</w:t>
      </w:r>
    </w:p>
    <w:p w14:paraId="2C565546" w14:textId="77777777" w:rsidR="004A180E" w:rsidRDefault="004A180E" w:rsidP="004A180E">
      <w:r>
        <w:t>+    syndromes[1] = GF16_ADD(syndromes[1], GF16_MUL0(buffer[3], 192));</w:t>
      </w:r>
    </w:p>
    <w:p w14:paraId="07122098" w14:textId="77777777" w:rsidR="004A180E" w:rsidRDefault="004A180E" w:rsidP="004A180E">
      <w:r>
        <w:t>+</w:t>
      </w:r>
    </w:p>
    <w:p w14:paraId="5D79299B" w14:textId="77777777" w:rsidR="004A180E" w:rsidRDefault="004A180E" w:rsidP="004A180E">
      <w:r>
        <w:t>+    syndromes[0] = GF16_ADD(syndromes[0], GF16_MUL0(buffer[4], 48));</w:t>
      </w:r>
    </w:p>
    <w:p w14:paraId="0C3DF69B" w14:textId="77777777" w:rsidR="004A180E" w:rsidRDefault="004A180E" w:rsidP="004A180E">
      <w:r>
        <w:t>+    syndromes[1] = GF16_ADD(syndromes[1], GF16_MUL0(buffer[4], 80));</w:t>
      </w:r>
    </w:p>
    <w:p w14:paraId="402A3CE0" w14:textId="77777777" w:rsidR="004A180E" w:rsidRDefault="004A180E" w:rsidP="004A180E">
      <w:r>
        <w:t>+</w:t>
      </w:r>
    </w:p>
    <w:p w14:paraId="2F6E296E" w14:textId="77777777" w:rsidR="004A180E" w:rsidRDefault="004A180E" w:rsidP="004A180E">
      <w:r>
        <w:t>+    syndromes[0] = GF16_ADD(syndromes[0], GF16_MUL0(buffer[5], 96));</w:t>
      </w:r>
    </w:p>
    <w:p w14:paraId="30382273" w14:textId="77777777" w:rsidR="004A180E" w:rsidRDefault="004A180E" w:rsidP="004A180E">
      <w:r>
        <w:t>+    syndromes[1] = GF16_ADD(syndromes[1], GF16_MUL0(buffer[5], 112));</w:t>
      </w:r>
    </w:p>
    <w:p w14:paraId="748E662C" w14:textId="77777777" w:rsidR="004A180E" w:rsidRDefault="004A180E" w:rsidP="004A180E">
      <w:r>
        <w:t>+</w:t>
      </w:r>
    </w:p>
    <w:p w14:paraId="15F2A25E" w14:textId="77777777" w:rsidR="004A180E" w:rsidRDefault="004A180E" w:rsidP="004A180E">
      <w:r>
        <w:t>+    syndromes[0] = GF16_ADD(syndromes[0], GF16_MUL0(buffer[6], 192));</w:t>
      </w:r>
    </w:p>
    <w:p w14:paraId="184BB7B5" w14:textId="77777777" w:rsidR="004A180E" w:rsidRDefault="004A180E" w:rsidP="004A180E">
      <w:r>
        <w:t>+    syndromes[1] = GF16_ADD(syndromes[1], GF16_MUL0(buffer[6], 240));</w:t>
      </w:r>
    </w:p>
    <w:p w14:paraId="2BD36024" w14:textId="77777777" w:rsidR="004A180E" w:rsidRDefault="004A180E" w:rsidP="004A180E">
      <w:r>
        <w:t>+</w:t>
      </w:r>
    </w:p>
    <w:p w14:paraId="671C0032" w14:textId="77777777" w:rsidR="004A180E" w:rsidRDefault="004A180E" w:rsidP="004A180E">
      <w:r>
        <w:t>+    syndromes[0] = GF16_ADD(syndromes[0], GF16_MUL0(buffer[7], 176));</w:t>
      </w:r>
    </w:p>
    <w:p w14:paraId="38406411" w14:textId="77777777" w:rsidR="004A180E" w:rsidRDefault="004A180E" w:rsidP="004A180E">
      <w:r>
        <w:t>+    syndromes[1] = GF16_ADD(syndromes[1], GF16_MUL0(buffer[7], 144));</w:t>
      </w:r>
    </w:p>
    <w:p w14:paraId="194BBB37" w14:textId="77777777" w:rsidR="004A180E" w:rsidRDefault="004A180E" w:rsidP="004A180E">
      <w:r>
        <w:t>+</w:t>
      </w:r>
    </w:p>
    <w:p w14:paraId="0959FB0F" w14:textId="77777777" w:rsidR="004A180E" w:rsidRDefault="004A180E" w:rsidP="004A180E">
      <w:r>
        <w:lastRenderedPageBreak/>
        <w:t>+    syndromes[0] = GF16_ADD(syndromes[0], GF16_MUL0(buffer[8], 80));</w:t>
      </w:r>
    </w:p>
    <w:p w14:paraId="5C012C44" w14:textId="77777777" w:rsidR="004A180E" w:rsidRDefault="004A180E" w:rsidP="004A180E">
      <w:r>
        <w:t>+    syndromes[1] = GF16_ADD(syndromes[1], GF16_MUL0(buffer[8], 32));</w:t>
      </w:r>
    </w:p>
    <w:p w14:paraId="340C00EC" w14:textId="77777777" w:rsidR="004A180E" w:rsidRDefault="004A180E" w:rsidP="004A180E">
      <w:r>
        <w:t>+</w:t>
      </w:r>
    </w:p>
    <w:p w14:paraId="4B8C3DDE" w14:textId="77777777" w:rsidR="004A180E" w:rsidRDefault="004A180E" w:rsidP="004A180E">
      <w:r>
        <w:t>+    syndromes[0] = GF16_ADD(syndromes[0], GF16_MUL0(buffer[9], 160));</w:t>
      </w:r>
    </w:p>
    <w:p w14:paraId="5E2E4936" w14:textId="77777777" w:rsidR="004A180E" w:rsidRDefault="004A180E" w:rsidP="004A180E">
      <w:r>
        <w:t>+    syndromes[1] = GF16_ADD(syndromes[1], GF16_MUL0(buffer[9], 128));</w:t>
      </w:r>
    </w:p>
    <w:p w14:paraId="30BB751C" w14:textId="77777777" w:rsidR="004A180E" w:rsidRDefault="004A180E" w:rsidP="004A180E">
      <w:r>
        <w:t>+</w:t>
      </w:r>
    </w:p>
    <w:p w14:paraId="22887A81" w14:textId="77777777" w:rsidR="004A180E" w:rsidRDefault="004A180E" w:rsidP="004A180E">
      <w:r>
        <w:t>+    syndromes[0] = GF16_ADD(syndromes[0], GF16_MUL0(buffer[10], 112));</w:t>
      </w:r>
    </w:p>
    <w:p w14:paraId="68D07DB4" w14:textId="77777777" w:rsidR="004A180E" w:rsidRDefault="004A180E" w:rsidP="004A180E">
      <w:r>
        <w:t>+    syndromes[1] = GF16_ADD(syndromes[1], GF16_MUL0(buffer[10], 96));</w:t>
      </w:r>
    </w:p>
    <w:p w14:paraId="2173503D" w14:textId="77777777" w:rsidR="004A180E" w:rsidRDefault="004A180E" w:rsidP="004A180E">
      <w:r>
        <w:t>+</w:t>
      </w:r>
    </w:p>
    <w:p w14:paraId="5FD9F293" w14:textId="77777777" w:rsidR="004A180E" w:rsidRDefault="004A180E" w:rsidP="004A180E">
      <w:r>
        <w:t>+    syndromes[0] = GF16_ADD(syndromes[0], GF16_MUL0(buffer[11], 224));</w:t>
      </w:r>
    </w:p>
    <w:p w14:paraId="473BD701" w14:textId="77777777" w:rsidR="004A180E" w:rsidRDefault="004A180E" w:rsidP="004A180E">
      <w:r>
        <w:t>+    syndromes[1] = GF16_ADD(syndromes[1], GF16_MUL0(buffer[11], 176));</w:t>
      </w:r>
    </w:p>
    <w:p w14:paraId="5DB426E4" w14:textId="77777777" w:rsidR="004A180E" w:rsidRDefault="004A180E" w:rsidP="004A180E">
      <w:r>
        <w:t>+</w:t>
      </w:r>
    </w:p>
    <w:p w14:paraId="6344D763" w14:textId="77777777" w:rsidR="004A180E" w:rsidRDefault="004A180E" w:rsidP="004A180E">
      <w:r>
        <w:t>+    syndromes[0] = GF16_ADD(syndromes[0], GF16_MUL0(buffer[12], 240));</w:t>
      </w:r>
    </w:p>
    <w:p w14:paraId="6307D3A5" w14:textId="77777777" w:rsidR="004A180E" w:rsidRDefault="004A180E" w:rsidP="004A180E">
      <w:r>
        <w:t>+    syndromes[1] = GF16_ADD(syndromes[1], GF16_MUL0(buffer[12], 160));</w:t>
      </w:r>
    </w:p>
    <w:p w14:paraId="3E4F433F" w14:textId="77777777" w:rsidR="004A180E" w:rsidRDefault="004A180E" w:rsidP="004A180E">
      <w:r>
        <w:t>+</w:t>
      </w:r>
    </w:p>
    <w:p w14:paraId="01D3ADB8" w14:textId="77777777" w:rsidR="004A180E" w:rsidRDefault="004A180E" w:rsidP="004A180E">
      <w:r>
        <w:t>+    if (cw_poly_deg &gt;= 13)</w:t>
      </w:r>
    </w:p>
    <w:p w14:paraId="30BC198D" w14:textId="77777777" w:rsidR="004A180E" w:rsidRDefault="004A180E" w:rsidP="004A180E">
      <w:r>
        <w:t>+    {</w:t>
      </w:r>
    </w:p>
    <w:p w14:paraId="3B2D086C" w14:textId="77777777" w:rsidR="004A180E" w:rsidRDefault="004A180E" w:rsidP="004A180E">
      <w:r>
        <w:t>+        syndromes[0] = GF16_ADD(syndromes[0], GF16_MUL0(buffer[13], 208));</w:t>
      </w:r>
    </w:p>
    <w:p w14:paraId="49A8EBAE" w14:textId="77777777" w:rsidR="004A180E" w:rsidRDefault="004A180E" w:rsidP="004A180E">
      <w:r>
        <w:t>+        syndromes[1] = GF16_ADD(syndromes[1], GF16_MUL0(buffer[13], 224));</w:t>
      </w:r>
    </w:p>
    <w:p w14:paraId="706640E2" w14:textId="77777777" w:rsidR="004A180E" w:rsidRDefault="004A180E" w:rsidP="004A180E">
      <w:r>
        <w:t>+    }</w:t>
      </w:r>
    </w:p>
    <w:p w14:paraId="1DD413AB" w14:textId="77777777" w:rsidR="004A180E" w:rsidRDefault="004A180E" w:rsidP="004A180E">
      <w:r>
        <w:t>+</w:t>
      </w:r>
    </w:p>
    <w:p w14:paraId="6C033A72" w14:textId="77777777" w:rsidR="004A180E" w:rsidRDefault="004A180E" w:rsidP="004A180E">
      <w:r>
        <w:t>+    if (cw_poly_deg &gt;= 14)</w:t>
      </w:r>
    </w:p>
    <w:p w14:paraId="52E61183" w14:textId="77777777" w:rsidR="004A180E" w:rsidRDefault="004A180E" w:rsidP="004A180E">
      <w:r>
        <w:t>+    {</w:t>
      </w:r>
    </w:p>
    <w:p w14:paraId="5F3AB038" w14:textId="77777777" w:rsidR="004A180E" w:rsidRDefault="004A180E" w:rsidP="004A180E">
      <w:r>
        <w:t>+        syndromes[0] = GF16_ADD(syndromes[0], GF16_MUL0(buffer[14], 144));</w:t>
      </w:r>
    </w:p>
    <w:p w14:paraId="6987482E" w14:textId="77777777" w:rsidR="004A180E" w:rsidRDefault="004A180E" w:rsidP="004A180E">
      <w:r>
        <w:t>+        syndromes[1] = GF16_ADD(syndromes[1], GF16_MUL0(buffer[14], 208));</w:t>
      </w:r>
    </w:p>
    <w:p w14:paraId="05E905E0" w14:textId="77777777" w:rsidR="004A180E" w:rsidRDefault="004A180E" w:rsidP="004A180E">
      <w:r>
        <w:t>+    }</w:t>
      </w:r>
    </w:p>
    <w:p w14:paraId="57930AD6" w14:textId="77777777" w:rsidR="004A180E" w:rsidRDefault="004A180E" w:rsidP="004A180E">
      <w:r>
        <w:t>+</w:t>
      </w:r>
    </w:p>
    <w:p w14:paraId="3F1390E1" w14:textId="77777777" w:rsidR="004A180E" w:rsidRDefault="004A180E" w:rsidP="004A180E">
      <w:r>
        <w:t xml:space="preserve">+     </w:t>
      </w:r>
    </w:p>
    <w:p w14:paraId="6CA9D91C" w14:textId="77777777" w:rsidR="004A180E" w:rsidRDefault="004A180E" w:rsidP="004A180E">
      <w:r>
        <w:t>+}</w:t>
      </w:r>
    </w:p>
    <w:p w14:paraId="4AFAEB0D" w14:textId="77777777" w:rsidR="004A180E" w:rsidRDefault="004A180E" w:rsidP="004A180E">
      <w:r>
        <w:t>+</w:t>
      </w:r>
    </w:p>
    <w:p w14:paraId="17183083" w14:textId="77777777" w:rsidR="004A180E" w:rsidRDefault="004A180E" w:rsidP="004A180E">
      <w:r>
        <w:t>+FEC_STATIC LC3_INT8 rs16_calculate_elp(LC3_UINT8 *elp, LC3_UINT8 *syndromes, LC3_INT16 t)</w:t>
      </w:r>
    </w:p>
    <w:p w14:paraId="1609BC74" w14:textId="77777777" w:rsidR="004A180E" w:rsidRDefault="004A180E" w:rsidP="004A180E">
      <w:r>
        <w:t>+/* calculates error locator polynomial vie Petterson's algorithm */</w:t>
      </w:r>
    </w:p>
    <w:p w14:paraId="0E8F5DB9" w14:textId="77777777" w:rsidR="004A180E" w:rsidRDefault="004A180E" w:rsidP="004A180E">
      <w:r>
        <w:t>+{</w:t>
      </w:r>
    </w:p>
    <w:p w14:paraId="2D0B42CC" w14:textId="77777777" w:rsidR="004A180E" w:rsidRDefault="004A180E" w:rsidP="004A180E">
      <w:r>
        <w:t>+        LC3_INT8  ret;</w:t>
      </w:r>
    </w:p>
    <w:p w14:paraId="240E559E" w14:textId="77777777" w:rsidR="004A180E" w:rsidRDefault="004A180E" w:rsidP="004A180E">
      <w:r>
        <w:t>+        LC3_UINT8 det, det_inv, aux, all_s, *s;</w:t>
      </w:r>
    </w:p>
    <w:p w14:paraId="54F74924" w14:textId="77777777" w:rsidR="004A180E" w:rsidRDefault="004A180E" w:rsidP="004A180E">
      <w:r>
        <w:lastRenderedPageBreak/>
        <w:t>+        LC3_UINT8 s22, s33, s44, s13, s14, s15;</w:t>
      </w:r>
    </w:p>
    <w:p w14:paraId="2DBDD381" w14:textId="77777777" w:rsidR="004A180E" w:rsidRDefault="004A180E" w:rsidP="004A180E">
      <w:r>
        <w:t>+        LC3_UINT8 s23, s24, s25, s34, s35;</w:t>
      </w:r>
    </w:p>
    <w:p w14:paraId="6667C524" w14:textId="77777777" w:rsidR="004A180E" w:rsidRDefault="004A180E" w:rsidP="004A180E">
      <w:r>
        <w:t>+        LC3_UINT8 a, b, c, d, e, f;</w:t>
      </w:r>
    </w:p>
    <w:p w14:paraId="3602E8A5" w14:textId="77777777" w:rsidR="004A180E" w:rsidRDefault="004A180E" w:rsidP="004A180E">
      <w:r>
        <w:t>+</w:t>
      </w:r>
    </w:p>
    <w:p w14:paraId="28A3D15E" w14:textId="77777777" w:rsidR="004A180E" w:rsidRDefault="004A180E" w:rsidP="004A180E">
      <w:r>
        <w:t>+    ret    = 0;</w:t>
      </w:r>
    </w:p>
    <w:p w14:paraId="2FA3CB4E" w14:textId="77777777" w:rsidR="004A180E" w:rsidRDefault="004A180E" w:rsidP="004A180E">
      <w:r>
        <w:t>+    all_s  = 0;</w:t>
      </w:r>
    </w:p>
    <w:p w14:paraId="39BB461B" w14:textId="77777777" w:rsidR="004A180E" w:rsidRDefault="004A180E" w:rsidP="004A180E">
      <w:r>
        <w:t>+    s      = syndromes;</w:t>
      </w:r>
    </w:p>
    <w:p w14:paraId="607D3A52" w14:textId="77777777" w:rsidR="004A180E" w:rsidRDefault="004A180E" w:rsidP="004A180E">
      <w:r>
        <w:t>+    elp[0] = 1;</w:t>
      </w:r>
    </w:p>
    <w:p w14:paraId="3F3344B0" w14:textId="77777777" w:rsidR="004A180E" w:rsidRDefault="004A180E" w:rsidP="004A180E">
      <w:r>
        <w:t>+    memset(elp + 1, 0, 3);</w:t>
      </w:r>
    </w:p>
    <w:p w14:paraId="2CDEF92B" w14:textId="77777777" w:rsidR="004A180E" w:rsidRDefault="004A180E" w:rsidP="004A180E">
      <w:r>
        <w:t>+</w:t>
      </w:r>
    </w:p>
    <w:p w14:paraId="0109A950" w14:textId="77777777" w:rsidR="004A180E" w:rsidRDefault="004A180E" w:rsidP="004A180E">
      <w:r>
        <w:t>+    switch (t)</w:t>
      </w:r>
    </w:p>
    <w:p w14:paraId="6AB10880" w14:textId="77777777" w:rsidR="004A180E" w:rsidRDefault="004A180E" w:rsidP="004A180E">
      <w:r>
        <w:t>+    {</w:t>
      </w:r>
    </w:p>
    <w:p w14:paraId="249FF74F" w14:textId="77777777" w:rsidR="004A180E" w:rsidRDefault="004A180E" w:rsidP="004A180E">
      <w:r>
        <w:t>+    case 3:</w:t>
      </w:r>
    </w:p>
    <w:p w14:paraId="27DF6AB7" w14:textId="77777777" w:rsidR="004A180E" w:rsidRDefault="004A180E" w:rsidP="004A180E">
      <w:r>
        <w:t>+    {</w:t>
      </w:r>
    </w:p>
    <w:p w14:paraId="410DC03A" w14:textId="77777777" w:rsidR="004A180E" w:rsidRDefault="004A180E" w:rsidP="004A180E">
      <w:r>
        <w:t>+        /* check for errors */</w:t>
      </w:r>
    </w:p>
    <w:p w14:paraId="4794516E" w14:textId="77777777" w:rsidR="004A180E" w:rsidRDefault="004A180E" w:rsidP="004A180E">
      <w:r>
        <w:t>+        all_s = s[0] | s[1] | s[2] | s[3] | s[4] | s[5];</w:t>
      </w:r>
    </w:p>
    <w:p w14:paraId="2004B311" w14:textId="77777777" w:rsidR="004A180E" w:rsidRDefault="004A180E" w:rsidP="004A180E">
      <w:r>
        <w:t>+</w:t>
      </w:r>
    </w:p>
    <w:p w14:paraId="6F565F4D" w14:textId="77777777" w:rsidR="004A180E" w:rsidRDefault="004A180E" w:rsidP="004A180E">
      <w:r>
        <w:t>+        if (all_s == 0)</w:t>
      </w:r>
    </w:p>
    <w:p w14:paraId="5F92FBCA" w14:textId="77777777" w:rsidR="004A180E" w:rsidRDefault="004A180E" w:rsidP="004A180E">
      <w:r>
        <w:t>+        {</w:t>
      </w:r>
    </w:p>
    <w:p w14:paraId="24D2671A" w14:textId="77777777" w:rsidR="004A180E" w:rsidRDefault="004A180E" w:rsidP="004A180E">
      <w:r>
        <w:t>+            break;</w:t>
      </w:r>
    </w:p>
    <w:p w14:paraId="36CA0772" w14:textId="77777777" w:rsidR="004A180E" w:rsidRDefault="004A180E" w:rsidP="004A180E">
      <w:r>
        <w:t>+        }</w:t>
      </w:r>
    </w:p>
    <w:p w14:paraId="7F8C6053" w14:textId="77777777" w:rsidR="004A180E" w:rsidRDefault="004A180E" w:rsidP="004A180E">
      <w:r>
        <w:t>+</w:t>
      </w:r>
    </w:p>
    <w:p w14:paraId="47584E08" w14:textId="77777777" w:rsidR="004A180E" w:rsidRDefault="004A180E" w:rsidP="004A180E">
      <w:r>
        <w:t>+        /* assume 3 errors */</w:t>
      </w:r>
    </w:p>
    <w:p w14:paraId="21B668BE" w14:textId="77777777" w:rsidR="004A180E" w:rsidRDefault="004A180E" w:rsidP="004A180E">
      <w:r>
        <w:t>+        s22 = GF16_MUL(s[1], s[1]);</w:t>
      </w:r>
    </w:p>
    <w:p w14:paraId="6DDD00B6" w14:textId="77777777" w:rsidR="004A180E" w:rsidRDefault="004A180E" w:rsidP="004A180E">
      <w:r>
        <w:t>+        s33 = GF16_MUL(s[2], s[2]);</w:t>
      </w:r>
    </w:p>
    <w:p w14:paraId="52712F17" w14:textId="77777777" w:rsidR="004A180E" w:rsidRDefault="004A180E" w:rsidP="004A180E">
      <w:r>
        <w:t>+        s44 = GF16_MUL(s[3], s[3]);</w:t>
      </w:r>
    </w:p>
    <w:p w14:paraId="5B2871A0" w14:textId="77777777" w:rsidR="004A180E" w:rsidRDefault="004A180E" w:rsidP="004A180E">
      <w:r>
        <w:t>+        s13 = GF16_MUL(s[0], s[2]);</w:t>
      </w:r>
    </w:p>
    <w:p w14:paraId="399BF306" w14:textId="77777777" w:rsidR="004A180E" w:rsidRDefault="004A180E" w:rsidP="004A180E">
      <w:r>
        <w:t>+</w:t>
      </w:r>
    </w:p>
    <w:p w14:paraId="2EC6F63C" w14:textId="77777777" w:rsidR="004A180E" w:rsidRDefault="004A180E" w:rsidP="004A180E">
      <w:r>
        <w:t>+        det = GF16_ADD(GF16_ADD(GF16_MUL(s13, s[4]), GF16_MUL(s44, s[0])),</w:t>
      </w:r>
    </w:p>
    <w:p w14:paraId="21E13976" w14:textId="77777777" w:rsidR="004A180E" w:rsidRDefault="004A180E" w:rsidP="004A180E">
      <w:r>
        <w:t>+                       GF16_ADD(GF16_MUL(s22, s[4]), GF16_MUL(s33, s[2])));</w:t>
      </w:r>
    </w:p>
    <w:p w14:paraId="5866194A" w14:textId="77777777" w:rsidR="004A180E" w:rsidRDefault="004A180E" w:rsidP="004A180E">
      <w:r>
        <w:t>+</w:t>
      </w:r>
    </w:p>
    <w:p w14:paraId="5FE51947" w14:textId="77777777" w:rsidR="004A180E" w:rsidRDefault="004A180E" w:rsidP="004A180E">
      <w:r>
        <w:t>+        if (det)</w:t>
      </w:r>
    </w:p>
    <w:p w14:paraId="73079A1F" w14:textId="77777777" w:rsidR="004A180E" w:rsidRDefault="004A180E" w:rsidP="004A180E">
      <w:r>
        <w:t>+        {</w:t>
      </w:r>
    </w:p>
    <w:p w14:paraId="05B09598" w14:textId="77777777" w:rsidR="004A180E" w:rsidRDefault="004A180E" w:rsidP="004A180E">
      <w:r>
        <w:t>+            det_inv = gf16_inv_table[det] &lt;&lt; 4;</w:t>
      </w:r>
    </w:p>
    <w:p w14:paraId="6267A549" w14:textId="77777777" w:rsidR="004A180E" w:rsidRDefault="004A180E" w:rsidP="004A180E">
      <w:r>
        <w:t>+</w:t>
      </w:r>
    </w:p>
    <w:p w14:paraId="3D3CBCC8" w14:textId="77777777" w:rsidR="004A180E" w:rsidRDefault="004A180E" w:rsidP="004A180E">
      <w:r>
        <w:lastRenderedPageBreak/>
        <w:t>+            s14 = GF16_MUL(s[0], s[3]);</w:t>
      </w:r>
    </w:p>
    <w:p w14:paraId="5E2327A3" w14:textId="77777777" w:rsidR="004A180E" w:rsidRDefault="004A180E" w:rsidP="004A180E">
      <w:r>
        <w:t>+            s15 = GF16_MUL(s[0], s[4]);</w:t>
      </w:r>
    </w:p>
    <w:p w14:paraId="05B47009" w14:textId="77777777" w:rsidR="004A180E" w:rsidRDefault="004A180E" w:rsidP="004A180E">
      <w:r>
        <w:t>+</w:t>
      </w:r>
    </w:p>
    <w:p w14:paraId="763AB83F" w14:textId="77777777" w:rsidR="004A180E" w:rsidRDefault="004A180E" w:rsidP="004A180E">
      <w:r>
        <w:t>+            s23 = GF16_MUL(s[1], s[2]);</w:t>
      </w:r>
    </w:p>
    <w:p w14:paraId="45BB44D1" w14:textId="77777777" w:rsidR="004A180E" w:rsidRDefault="004A180E" w:rsidP="004A180E">
      <w:r>
        <w:t>+            s24 = GF16_MUL(s[1], s[3]);</w:t>
      </w:r>
    </w:p>
    <w:p w14:paraId="3C4BF08D" w14:textId="77777777" w:rsidR="004A180E" w:rsidRDefault="004A180E" w:rsidP="004A180E">
      <w:r>
        <w:t>+            s25 = GF16_MUL(s[1], s[4]);</w:t>
      </w:r>
    </w:p>
    <w:p w14:paraId="485816E8" w14:textId="77777777" w:rsidR="004A180E" w:rsidRDefault="004A180E" w:rsidP="004A180E">
      <w:r>
        <w:t>+</w:t>
      </w:r>
    </w:p>
    <w:p w14:paraId="76739945" w14:textId="77777777" w:rsidR="004A180E" w:rsidRDefault="004A180E" w:rsidP="004A180E">
      <w:r>
        <w:t>+            s34 = GF16_MUL(s[2], s[3]);</w:t>
      </w:r>
    </w:p>
    <w:p w14:paraId="4BCBE7D9" w14:textId="77777777" w:rsidR="004A180E" w:rsidRDefault="004A180E" w:rsidP="004A180E">
      <w:r>
        <w:t>+            s35 = GF16_MUL(s[2], s[4]);</w:t>
      </w:r>
    </w:p>
    <w:p w14:paraId="688A4C5E" w14:textId="77777777" w:rsidR="004A180E" w:rsidRDefault="004A180E" w:rsidP="004A180E">
      <w:r>
        <w:t>+</w:t>
      </w:r>
    </w:p>
    <w:p w14:paraId="1CA09881" w14:textId="77777777" w:rsidR="004A180E" w:rsidRDefault="004A180E" w:rsidP="004A180E">
      <w:r>
        <w:t>+            a = GF16_ADD(s35, s44) &lt;&lt; 4;</w:t>
      </w:r>
    </w:p>
    <w:p w14:paraId="580744FC" w14:textId="77777777" w:rsidR="004A180E" w:rsidRDefault="004A180E" w:rsidP="004A180E">
      <w:r>
        <w:t>+            b = GF16_ADD(s15, s33) &lt;&lt; 4;</w:t>
      </w:r>
    </w:p>
    <w:p w14:paraId="29EE5343" w14:textId="77777777" w:rsidR="004A180E" w:rsidRDefault="004A180E" w:rsidP="004A180E">
      <w:r>
        <w:t>+            c = GF16_ADD(s13, s22) &lt;&lt; 4;</w:t>
      </w:r>
    </w:p>
    <w:p w14:paraId="36FCF168" w14:textId="77777777" w:rsidR="004A180E" w:rsidRDefault="004A180E" w:rsidP="004A180E">
      <w:r>
        <w:t>+            d = GF16_ADD(s34, s25) &lt;&lt; 4;</w:t>
      </w:r>
    </w:p>
    <w:p w14:paraId="20C5E1E0" w14:textId="77777777" w:rsidR="004A180E" w:rsidRDefault="004A180E" w:rsidP="004A180E">
      <w:r>
        <w:t>+            e = GF16_ADD(s23, s14) &lt;&lt; 4;</w:t>
      </w:r>
    </w:p>
    <w:p w14:paraId="6276FF9A" w14:textId="77777777" w:rsidR="004A180E" w:rsidRDefault="004A180E" w:rsidP="004A180E">
      <w:r>
        <w:t>+            f = GF16_ADD(s24, s33) &lt;&lt; 4;</w:t>
      </w:r>
    </w:p>
    <w:p w14:paraId="0A389DC0" w14:textId="77777777" w:rsidR="004A180E" w:rsidRDefault="004A180E" w:rsidP="004A180E">
      <w:r>
        <w:t>+</w:t>
      </w:r>
    </w:p>
    <w:p w14:paraId="39088A52" w14:textId="77777777" w:rsidR="004A180E" w:rsidRDefault="004A180E" w:rsidP="004A180E">
      <w:r>
        <w:t>+            aux    = GF16_ADD(GF16_ADD(GF16_MUL0(a, s[3]), GF16_MUL0(d, s[4])), GF16_MUL0(f, s[5]));</w:t>
      </w:r>
    </w:p>
    <w:p w14:paraId="17AF2EC7" w14:textId="77777777" w:rsidR="004A180E" w:rsidRDefault="004A180E" w:rsidP="004A180E">
      <w:r>
        <w:t>+            elp[3] = GF16_MUL0(aux, det_inv);</w:t>
      </w:r>
    </w:p>
    <w:p w14:paraId="36A24A9B" w14:textId="77777777" w:rsidR="004A180E" w:rsidRDefault="004A180E" w:rsidP="004A180E">
      <w:r>
        <w:t>+</w:t>
      </w:r>
    </w:p>
    <w:p w14:paraId="0B14ECA3" w14:textId="77777777" w:rsidR="004A180E" w:rsidRDefault="004A180E" w:rsidP="004A180E">
      <w:r>
        <w:t>+            aux    = GF16_ADD(GF16_ADD(GF16_MUL0(d, s[3]), GF16_MUL0(b, s[4])), GF16_MUL0(e, s[5]));</w:t>
      </w:r>
    </w:p>
    <w:p w14:paraId="3CC6D1E7" w14:textId="77777777" w:rsidR="004A180E" w:rsidRDefault="004A180E" w:rsidP="004A180E">
      <w:r>
        <w:t>+            elp[2] = GF16_MUL0(aux, det_inv);</w:t>
      </w:r>
    </w:p>
    <w:p w14:paraId="326F5699" w14:textId="77777777" w:rsidR="004A180E" w:rsidRDefault="004A180E" w:rsidP="004A180E">
      <w:r>
        <w:t>+</w:t>
      </w:r>
    </w:p>
    <w:p w14:paraId="7459F097" w14:textId="77777777" w:rsidR="004A180E" w:rsidRDefault="004A180E" w:rsidP="004A180E">
      <w:r>
        <w:t>+            aux    = GF16_ADD(GF16_ADD(GF16_MUL0(f, s[3]), GF16_MUL0(e, s[4])), GF16_MUL0(c, s[5]));</w:t>
      </w:r>
    </w:p>
    <w:p w14:paraId="396FB5DC" w14:textId="77777777" w:rsidR="004A180E" w:rsidRDefault="004A180E" w:rsidP="004A180E">
      <w:r>
        <w:t>+            elp[1] = GF16_MUL0(aux, det_inv);</w:t>
      </w:r>
    </w:p>
    <w:p w14:paraId="0DA08D12" w14:textId="77777777" w:rsidR="004A180E" w:rsidRDefault="004A180E" w:rsidP="004A180E">
      <w:r>
        <w:t>+</w:t>
      </w:r>
    </w:p>
    <w:p w14:paraId="63509E57" w14:textId="77777777" w:rsidR="004A180E" w:rsidRDefault="004A180E" w:rsidP="004A180E">
      <w:r>
        <w:t>+            if (elp[3] == 0)</w:t>
      </w:r>
    </w:p>
    <w:p w14:paraId="26D74F4A" w14:textId="77777777" w:rsidR="004A180E" w:rsidRDefault="004A180E" w:rsidP="004A180E">
      <w:r>
        <w:t>+            {</w:t>
      </w:r>
    </w:p>
    <w:p w14:paraId="2D09A200" w14:textId="77777777" w:rsidR="004A180E" w:rsidRDefault="004A180E" w:rsidP="004A180E">
      <w:r>
        <w:t>+                ret = t+1;</w:t>
      </w:r>
    </w:p>
    <w:p w14:paraId="6598A4DA" w14:textId="77777777" w:rsidR="004A180E" w:rsidRDefault="004A180E" w:rsidP="004A180E">
      <w:r>
        <w:t>+            }</w:t>
      </w:r>
    </w:p>
    <w:p w14:paraId="2BF92AA5" w14:textId="77777777" w:rsidR="004A180E" w:rsidRDefault="004A180E" w:rsidP="004A180E">
      <w:r>
        <w:t>+            else</w:t>
      </w:r>
    </w:p>
    <w:p w14:paraId="10E5C18E" w14:textId="77777777" w:rsidR="004A180E" w:rsidRDefault="004A180E" w:rsidP="004A180E">
      <w:r>
        <w:t>+            {</w:t>
      </w:r>
    </w:p>
    <w:p w14:paraId="593F0E3F" w14:textId="77777777" w:rsidR="004A180E" w:rsidRDefault="004A180E" w:rsidP="004A180E">
      <w:r>
        <w:t>+                ret = 3;</w:t>
      </w:r>
    </w:p>
    <w:p w14:paraId="6312606D" w14:textId="77777777" w:rsidR="004A180E" w:rsidRDefault="004A180E" w:rsidP="004A180E">
      <w:r>
        <w:t>+            }</w:t>
      </w:r>
    </w:p>
    <w:p w14:paraId="530A11C2" w14:textId="77777777" w:rsidR="004A180E" w:rsidRDefault="004A180E" w:rsidP="004A180E">
      <w:r>
        <w:t>+            break;</w:t>
      </w:r>
    </w:p>
    <w:p w14:paraId="4458295A" w14:textId="77777777" w:rsidR="004A180E" w:rsidRDefault="004A180E" w:rsidP="004A180E">
      <w:r>
        <w:lastRenderedPageBreak/>
        <w:t>+        }</w:t>
      </w:r>
    </w:p>
    <w:p w14:paraId="05372E6D" w14:textId="77777777" w:rsidR="004A180E" w:rsidRDefault="004A180E" w:rsidP="004A180E">
      <w:r>
        <w:t>+</w:t>
      </w:r>
    </w:p>
    <w:p w14:paraId="30FCBF13" w14:textId="77777777" w:rsidR="004A180E" w:rsidRDefault="004A180E" w:rsidP="004A180E">
      <w:r>
        <w:t>+        /* assume two errors */</w:t>
      </w:r>
    </w:p>
    <w:p w14:paraId="6B3B0D92" w14:textId="77777777" w:rsidR="004A180E" w:rsidRDefault="004A180E" w:rsidP="004A180E">
      <w:r>
        <w:t>+        det = GF16_ADD(GF16_MUL(syndromes[0], syndromes[2]), GF16_MUL(syndromes[1], syndromes[1]));</w:t>
      </w:r>
    </w:p>
    <w:p w14:paraId="538499CA" w14:textId="77777777" w:rsidR="004A180E" w:rsidRDefault="004A180E" w:rsidP="004A180E">
      <w:r>
        <w:t>+</w:t>
      </w:r>
    </w:p>
    <w:p w14:paraId="210CCF0C" w14:textId="77777777" w:rsidR="004A180E" w:rsidRDefault="004A180E" w:rsidP="004A180E">
      <w:r>
        <w:t>+        if (det)</w:t>
      </w:r>
    </w:p>
    <w:p w14:paraId="036FD216" w14:textId="77777777" w:rsidR="004A180E" w:rsidRDefault="004A180E" w:rsidP="004A180E">
      <w:r>
        <w:t>+        {</w:t>
      </w:r>
    </w:p>
    <w:p w14:paraId="73DB377B" w14:textId="77777777" w:rsidR="004A180E" w:rsidRDefault="004A180E" w:rsidP="004A180E">
      <w:r>
        <w:t>+            det_inv = gf16_inv_table[det] &lt;&lt; 4;</w:t>
      </w:r>
    </w:p>
    <w:p w14:paraId="3BEC714E" w14:textId="77777777" w:rsidR="004A180E" w:rsidRDefault="004A180E" w:rsidP="004A180E">
      <w:r>
        <w:t>+</w:t>
      </w:r>
    </w:p>
    <w:p w14:paraId="78C38E7B" w14:textId="77777777" w:rsidR="004A180E" w:rsidRDefault="004A180E" w:rsidP="004A180E">
      <w:r>
        <w:t>+            aux    = GF16_ADD(GF16_MUL(syndromes[1], syndromes[2]), GF16_MUL(syndromes[0], syndromes[3]));</w:t>
      </w:r>
    </w:p>
    <w:p w14:paraId="013DFA07" w14:textId="77777777" w:rsidR="004A180E" w:rsidRDefault="004A180E" w:rsidP="004A180E">
      <w:r>
        <w:t>+            elp[1] = GF16_MUL0(aux, det_inv);</w:t>
      </w:r>
    </w:p>
    <w:p w14:paraId="41AD7D0A" w14:textId="77777777" w:rsidR="004A180E" w:rsidRDefault="004A180E" w:rsidP="004A180E">
      <w:r>
        <w:t>+</w:t>
      </w:r>
    </w:p>
    <w:p w14:paraId="37A2BFB4" w14:textId="77777777" w:rsidR="004A180E" w:rsidRDefault="004A180E" w:rsidP="004A180E">
      <w:r>
        <w:t>+            aux    = GF16_ADD(GF16_MUL(syndromes[2], syndromes[2]), GF16_MUL(syndromes[1], syndromes[3]));</w:t>
      </w:r>
    </w:p>
    <w:p w14:paraId="79A11DE0" w14:textId="77777777" w:rsidR="004A180E" w:rsidRDefault="004A180E" w:rsidP="004A180E">
      <w:r>
        <w:t>+            elp[2] = GF16_MUL0(aux, det_inv);</w:t>
      </w:r>
    </w:p>
    <w:p w14:paraId="35041123" w14:textId="77777777" w:rsidR="004A180E" w:rsidRDefault="004A180E" w:rsidP="004A180E">
      <w:r>
        <w:t>+</w:t>
      </w:r>
    </w:p>
    <w:p w14:paraId="781241CE" w14:textId="77777777" w:rsidR="004A180E" w:rsidRDefault="004A180E" w:rsidP="004A180E">
      <w:r>
        <w:t>+            /* check remaining LSF relations */</w:t>
      </w:r>
    </w:p>
    <w:p w14:paraId="6F7370B9" w14:textId="77777777" w:rsidR="004A180E" w:rsidRDefault="004A180E" w:rsidP="004A180E">
      <w:r>
        <w:t>+            aux = GF16_ADD(GF16_ADD(GF16_MUL(elp[2], s[2]), GF16_MUL(elp[1], s[3])), s[4])</w:t>
      </w:r>
    </w:p>
    <w:p w14:paraId="3AB850D5" w14:textId="77777777" w:rsidR="004A180E" w:rsidRDefault="004A180E" w:rsidP="004A180E">
      <w:r>
        <w:t>+                    | GF16_ADD(GF16_ADD(GF16_MUL(elp[2], s[3]), GF16_MUL(elp[1], s[4])), s[5]);</w:t>
      </w:r>
    </w:p>
    <w:p w14:paraId="4C01DD4F" w14:textId="77777777" w:rsidR="004A180E" w:rsidRDefault="004A180E" w:rsidP="004A180E">
      <w:r>
        <w:t>+</w:t>
      </w:r>
    </w:p>
    <w:p w14:paraId="7E94090B" w14:textId="77777777" w:rsidR="004A180E" w:rsidRDefault="004A180E" w:rsidP="004A180E">
      <w:r>
        <w:t>+            aux |= elp[2] == 0;</w:t>
      </w:r>
    </w:p>
    <w:p w14:paraId="102BFA0A" w14:textId="77777777" w:rsidR="004A180E" w:rsidRDefault="004A180E" w:rsidP="004A180E">
      <w:r>
        <w:t>+</w:t>
      </w:r>
    </w:p>
    <w:p w14:paraId="0223FBAC" w14:textId="77777777" w:rsidR="004A180E" w:rsidRDefault="004A180E" w:rsidP="004A180E">
      <w:r>
        <w:t>+            if (aux != 0)</w:t>
      </w:r>
    </w:p>
    <w:p w14:paraId="397AA524" w14:textId="77777777" w:rsidR="004A180E" w:rsidRDefault="004A180E" w:rsidP="004A180E">
      <w:r>
        <w:t>+            {</w:t>
      </w:r>
    </w:p>
    <w:p w14:paraId="311E1DA3" w14:textId="77777777" w:rsidR="004A180E" w:rsidRDefault="004A180E" w:rsidP="004A180E">
      <w:r>
        <w:t>+                ret = t + 1;</w:t>
      </w:r>
    </w:p>
    <w:p w14:paraId="6B63D299" w14:textId="77777777" w:rsidR="004A180E" w:rsidRDefault="004A180E" w:rsidP="004A180E">
      <w:r>
        <w:t>+            }</w:t>
      </w:r>
    </w:p>
    <w:p w14:paraId="6F93365C" w14:textId="77777777" w:rsidR="004A180E" w:rsidRDefault="004A180E" w:rsidP="004A180E">
      <w:r>
        <w:t>+            else</w:t>
      </w:r>
    </w:p>
    <w:p w14:paraId="7D994E25" w14:textId="77777777" w:rsidR="004A180E" w:rsidRDefault="004A180E" w:rsidP="004A180E">
      <w:r>
        <w:t>+            {</w:t>
      </w:r>
    </w:p>
    <w:p w14:paraId="7D57E2D7" w14:textId="77777777" w:rsidR="004A180E" w:rsidRDefault="004A180E" w:rsidP="004A180E">
      <w:r>
        <w:t>+                ret = 2;</w:t>
      </w:r>
    </w:p>
    <w:p w14:paraId="2FA6469F" w14:textId="77777777" w:rsidR="004A180E" w:rsidRDefault="004A180E" w:rsidP="004A180E">
      <w:r>
        <w:t>+            }</w:t>
      </w:r>
    </w:p>
    <w:p w14:paraId="18F006A0" w14:textId="77777777" w:rsidR="004A180E" w:rsidRDefault="004A180E" w:rsidP="004A180E">
      <w:r>
        <w:t>+            break;</w:t>
      </w:r>
    </w:p>
    <w:p w14:paraId="4B3AD8D4" w14:textId="77777777" w:rsidR="004A180E" w:rsidRDefault="004A180E" w:rsidP="004A180E">
      <w:r>
        <w:t>+        }</w:t>
      </w:r>
    </w:p>
    <w:p w14:paraId="2B9D1967" w14:textId="77777777" w:rsidR="004A180E" w:rsidRDefault="004A180E" w:rsidP="004A180E">
      <w:r>
        <w:t>+</w:t>
      </w:r>
    </w:p>
    <w:p w14:paraId="44E45CD5" w14:textId="77777777" w:rsidR="004A180E" w:rsidRDefault="004A180E" w:rsidP="004A180E">
      <w:r>
        <w:t>+        /* assume one error */</w:t>
      </w:r>
    </w:p>
    <w:p w14:paraId="07CA3E1C" w14:textId="77777777" w:rsidR="004A180E" w:rsidRDefault="004A180E" w:rsidP="004A180E">
      <w:r>
        <w:t>+        if (syndromes[0] != 0)</w:t>
      </w:r>
    </w:p>
    <w:p w14:paraId="74BD6CC5" w14:textId="77777777" w:rsidR="004A180E" w:rsidRDefault="004A180E" w:rsidP="004A180E">
      <w:r>
        <w:t>+        {</w:t>
      </w:r>
    </w:p>
    <w:p w14:paraId="2202AF0A" w14:textId="77777777" w:rsidR="004A180E" w:rsidRDefault="004A180E" w:rsidP="004A180E">
      <w:r>
        <w:lastRenderedPageBreak/>
        <w:t>+            elp[1] = GF16_MUL(syndromes[1], gf16_inv_table[syndromes[0]]);</w:t>
      </w:r>
    </w:p>
    <w:p w14:paraId="5C01D4A5" w14:textId="77777777" w:rsidR="004A180E" w:rsidRDefault="004A180E" w:rsidP="004A180E">
      <w:r>
        <w:t>+</w:t>
      </w:r>
    </w:p>
    <w:p w14:paraId="4D4798C1" w14:textId="77777777" w:rsidR="004A180E" w:rsidRDefault="004A180E" w:rsidP="004A180E">
      <w:r>
        <w:t>+            /* check remaining LSF relations */</w:t>
      </w:r>
    </w:p>
    <w:p w14:paraId="4EBC03A5" w14:textId="77777777" w:rsidR="004A180E" w:rsidRDefault="004A180E" w:rsidP="004A180E">
      <w:r>
        <w:t>+            aux = GF16_ADD(GF16_MUL(elp[1], s[1]), s[2])</w:t>
      </w:r>
    </w:p>
    <w:p w14:paraId="1DE4C17C" w14:textId="77777777" w:rsidR="004A180E" w:rsidRDefault="004A180E" w:rsidP="004A180E">
      <w:r>
        <w:t>+                    | GF16_ADD(GF16_MUL(elp[1], s[2]), s[3])</w:t>
      </w:r>
    </w:p>
    <w:p w14:paraId="6BDF8524" w14:textId="77777777" w:rsidR="004A180E" w:rsidRDefault="004A180E" w:rsidP="004A180E">
      <w:r>
        <w:t>+                    | GF16_ADD(GF16_MUL(elp[1], s[3]), s[4])</w:t>
      </w:r>
    </w:p>
    <w:p w14:paraId="7903A0C6" w14:textId="77777777" w:rsidR="004A180E" w:rsidRDefault="004A180E" w:rsidP="004A180E">
      <w:r>
        <w:t>+                    | GF16_ADD(GF16_MUL(elp[1], s[4]), s[5]);</w:t>
      </w:r>
    </w:p>
    <w:p w14:paraId="1B3BBEF2" w14:textId="77777777" w:rsidR="004A180E" w:rsidRDefault="004A180E" w:rsidP="004A180E">
      <w:r>
        <w:t>+</w:t>
      </w:r>
    </w:p>
    <w:p w14:paraId="5E191CDC" w14:textId="77777777" w:rsidR="004A180E" w:rsidRDefault="004A180E" w:rsidP="004A180E">
      <w:r>
        <w:t>+            aux |= elp[1] == 0;</w:t>
      </w:r>
    </w:p>
    <w:p w14:paraId="047500B0" w14:textId="77777777" w:rsidR="004A180E" w:rsidRDefault="004A180E" w:rsidP="004A180E">
      <w:r>
        <w:t>+</w:t>
      </w:r>
    </w:p>
    <w:p w14:paraId="17A80E79" w14:textId="77777777" w:rsidR="004A180E" w:rsidRDefault="004A180E" w:rsidP="004A180E">
      <w:r>
        <w:t>+            if (aux != 0)</w:t>
      </w:r>
    </w:p>
    <w:p w14:paraId="253FE3B8" w14:textId="77777777" w:rsidR="004A180E" w:rsidRDefault="004A180E" w:rsidP="004A180E">
      <w:r>
        <w:t>+            {</w:t>
      </w:r>
    </w:p>
    <w:p w14:paraId="1F0FC052" w14:textId="77777777" w:rsidR="004A180E" w:rsidRDefault="004A180E" w:rsidP="004A180E">
      <w:r>
        <w:t>+                ret = t + 1;</w:t>
      </w:r>
    </w:p>
    <w:p w14:paraId="3A51BF4A" w14:textId="77777777" w:rsidR="004A180E" w:rsidRDefault="004A180E" w:rsidP="004A180E">
      <w:r>
        <w:t>+            }</w:t>
      </w:r>
    </w:p>
    <w:p w14:paraId="6D2447E1" w14:textId="77777777" w:rsidR="004A180E" w:rsidRDefault="004A180E" w:rsidP="004A180E">
      <w:r>
        <w:t>+            else</w:t>
      </w:r>
    </w:p>
    <w:p w14:paraId="23E68650" w14:textId="77777777" w:rsidR="004A180E" w:rsidRDefault="004A180E" w:rsidP="004A180E">
      <w:r>
        <w:t>+            {</w:t>
      </w:r>
    </w:p>
    <w:p w14:paraId="5DBB8367" w14:textId="77777777" w:rsidR="004A180E" w:rsidRDefault="004A180E" w:rsidP="004A180E">
      <w:r>
        <w:t>+                ret = 1;</w:t>
      </w:r>
    </w:p>
    <w:p w14:paraId="7DACE62C" w14:textId="77777777" w:rsidR="004A180E" w:rsidRDefault="004A180E" w:rsidP="004A180E">
      <w:r>
        <w:t>+            }</w:t>
      </w:r>
    </w:p>
    <w:p w14:paraId="6D072B6E" w14:textId="77777777" w:rsidR="004A180E" w:rsidRDefault="004A180E" w:rsidP="004A180E">
      <w:r>
        <w:t>+            break;</w:t>
      </w:r>
    </w:p>
    <w:p w14:paraId="471A0822" w14:textId="77777777" w:rsidR="004A180E" w:rsidRDefault="004A180E" w:rsidP="004A180E">
      <w:r>
        <w:t>+        }</w:t>
      </w:r>
    </w:p>
    <w:p w14:paraId="4CB6CCDA" w14:textId="77777777" w:rsidR="004A180E" w:rsidRDefault="004A180E" w:rsidP="004A180E">
      <w:r>
        <w:t>+</w:t>
      </w:r>
    </w:p>
    <w:p w14:paraId="1BDDB27F" w14:textId="77777777" w:rsidR="004A180E" w:rsidRDefault="004A180E" w:rsidP="004A180E">
      <w:r>
        <w:t>+        ret = t + 1;</w:t>
      </w:r>
    </w:p>
    <w:p w14:paraId="231569CF" w14:textId="77777777" w:rsidR="004A180E" w:rsidRDefault="004A180E" w:rsidP="004A180E">
      <w:r>
        <w:t>+        break;</w:t>
      </w:r>
    </w:p>
    <w:p w14:paraId="07890278" w14:textId="77777777" w:rsidR="004A180E" w:rsidRDefault="004A180E" w:rsidP="004A180E">
      <w:r>
        <w:t>+    }</w:t>
      </w:r>
    </w:p>
    <w:p w14:paraId="2E306806" w14:textId="77777777" w:rsidR="004A180E" w:rsidRDefault="004A180E" w:rsidP="004A180E">
      <w:r>
        <w:t>+    case 2:</w:t>
      </w:r>
    </w:p>
    <w:p w14:paraId="12136B06" w14:textId="77777777" w:rsidR="004A180E" w:rsidRDefault="004A180E" w:rsidP="004A180E">
      <w:r>
        <w:t>+    {</w:t>
      </w:r>
    </w:p>
    <w:p w14:paraId="0DFD8B8A" w14:textId="77777777" w:rsidR="004A180E" w:rsidRDefault="004A180E" w:rsidP="004A180E">
      <w:r>
        <w:t>+        all_s = s[0] | s[1] | s[2] | s[3];</w:t>
      </w:r>
    </w:p>
    <w:p w14:paraId="52DEF61D" w14:textId="77777777" w:rsidR="004A180E" w:rsidRDefault="004A180E" w:rsidP="004A180E">
      <w:r>
        <w:t>+</w:t>
      </w:r>
    </w:p>
    <w:p w14:paraId="4E948D3A" w14:textId="77777777" w:rsidR="004A180E" w:rsidRDefault="004A180E" w:rsidP="004A180E">
      <w:r>
        <w:t>+        if (all_s == 0)</w:t>
      </w:r>
    </w:p>
    <w:p w14:paraId="33FAC9FB" w14:textId="77777777" w:rsidR="004A180E" w:rsidRDefault="004A180E" w:rsidP="004A180E">
      <w:r>
        <w:t>+        {</w:t>
      </w:r>
    </w:p>
    <w:p w14:paraId="372368D8" w14:textId="77777777" w:rsidR="004A180E" w:rsidRDefault="004A180E" w:rsidP="004A180E">
      <w:r>
        <w:t>+            break;</w:t>
      </w:r>
    </w:p>
    <w:p w14:paraId="6479E4F5" w14:textId="77777777" w:rsidR="004A180E" w:rsidRDefault="004A180E" w:rsidP="004A180E">
      <w:r>
        <w:t>+        }</w:t>
      </w:r>
    </w:p>
    <w:p w14:paraId="33517793" w14:textId="77777777" w:rsidR="004A180E" w:rsidRDefault="004A180E" w:rsidP="004A180E">
      <w:r>
        <w:t>+</w:t>
      </w:r>
    </w:p>
    <w:p w14:paraId="576523CF" w14:textId="77777777" w:rsidR="004A180E" w:rsidRDefault="004A180E" w:rsidP="004A180E">
      <w:r>
        <w:t>+        /* assume two errors */</w:t>
      </w:r>
    </w:p>
    <w:p w14:paraId="5E1B9B22" w14:textId="77777777" w:rsidR="004A180E" w:rsidRDefault="004A180E" w:rsidP="004A180E">
      <w:r>
        <w:t>+        det = GF16_ADD(GF16_MUL(syndromes[0], syndromes[2]), GF16_MUL(syndromes[1], syndromes[1]));</w:t>
      </w:r>
    </w:p>
    <w:p w14:paraId="641B4682" w14:textId="77777777" w:rsidR="004A180E" w:rsidRDefault="004A180E" w:rsidP="004A180E">
      <w:r>
        <w:lastRenderedPageBreak/>
        <w:t>+</w:t>
      </w:r>
    </w:p>
    <w:p w14:paraId="056CDD4B" w14:textId="77777777" w:rsidR="004A180E" w:rsidRDefault="004A180E" w:rsidP="004A180E">
      <w:r>
        <w:t>+        if (det)</w:t>
      </w:r>
    </w:p>
    <w:p w14:paraId="3C724796" w14:textId="77777777" w:rsidR="004A180E" w:rsidRDefault="004A180E" w:rsidP="004A180E">
      <w:r>
        <w:t>+        {</w:t>
      </w:r>
    </w:p>
    <w:p w14:paraId="073107F5" w14:textId="77777777" w:rsidR="004A180E" w:rsidRDefault="004A180E" w:rsidP="004A180E">
      <w:r>
        <w:t>+            det_inv = gf16_inv_table[det] &lt;&lt; 4;</w:t>
      </w:r>
    </w:p>
    <w:p w14:paraId="7F0AF9E6" w14:textId="77777777" w:rsidR="004A180E" w:rsidRDefault="004A180E" w:rsidP="004A180E">
      <w:r>
        <w:t>+</w:t>
      </w:r>
    </w:p>
    <w:p w14:paraId="6321D9B9" w14:textId="77777777" w:rsidR="004A180E" w:rsidRDefault="004A180E" w:rsidP="004A180E">
      <w:r>
        <w:t>+            aux    = GF16_ADD(GF16_MUL(syndromes[1], syndromes[2]), GF16_MUL(syndromes[0], syndromes[3]));</w:t>
      </w:r>
    </w:p>
    <w:p w14:paraId="24AA8113" w14:textId="77777777" w:rsidR="004A180E" w:rsidRDefault="004A180E" w:rsidP="004A180E">
      <w:r>
        <w:t>+            elp[1] = GF16_MUL0(aux, det_inv);</w:t>
      </w:r>
    </w:p>
    <w:p w14:paraId="3C267AD6" w14:textId="77777777" w:rsidR="004A180E" w:rsidRDefault="004A180E" w:rsidP="004A180E">
      <w:r>
        <w:t>+</w:t>
      </w:r>
    </w:p>
    <w:p w14:paraId="2B4341C7" w14:textId="77777777" w:rsidR="004A180E" w:rsidRDefault="004A180E" w:rsidP="004A180E">
      <w:r>
        <w:t>+            aux    = GF16_ADD(GF16_MUL(syndromes[2], syndromes[2]), GF16_MUL(syndromes[1], syndromes[3]));</w:t>
      </w:r>
    </w:p>
    <w:p w14:paraId="4E3F478F" w14:textId="77777777" w:rsidR="004A180E" w:rsidRDefault="004A180E" w:rsidP="004A180E">
      <w:r>
        <w:t>+            elp[2] = GF16_MUL0(aux, det_inv);</w:t>
      </w:r>
    </w:p>
    <w:p w14:paraId="6CA911BD" w14:textId="77777777" w:rsidR="004A180E" w:rsidRDefault="004A180E" w:rsidP="004A180E">
      <w:r>
        <w:t>+</w:t>
      </w:r>
    </w:p>
    <w:p w14:paraId="2D1A62DE" w14:textId="77777777" w:rsidR="004A180E" w:rsidRDefault="004A180E" w:rsidP="004A180E">
      <w:r>
        <w:t>+            if (elp[2] == 0)</w:t>
      </w:r>
    </w:p>
    <w:p w14:paraId="684FA501" w14:textId="77777777" w:rsidR="004A180E" w:rsidRDefault="004A180E" w:rsidP="004A180E">
      <w:r>
        <w:t>+            {</w:t>
      </w:r>
    </w:p>
    <w:p w14:paraId="527A06B5" w14:textId="77777777" w:rsidR="004A180E" w:rsidRDefault="004A180E" w:rsidP="004A180E">
      <w:r>
        <w:t>+                ret = t + 1;</w:t>
      </w:r>
    </w:p>
    <w:p w14:paraId="2E602473" w14:textId="77777777" w:rsidR="004A180E" w:rsidRDefault="004A180E" w:rsidP="004A180E">
      <w:r>
        <w:t>+            }</w:t>
      </w:r>
    </w:p>
    <w:p w14:paraId="39630953" w14:textId="77777777" w:rsidR="004A180E" w:rsidRDefault="004A180E" w:rsidP="004A180E">
      <w:r>
        <w:t>+            else</w:t>
      </w:r>
    </w:p>
    <w:p w14:paraId="27697BD0" w14:textId="77777777" w:rsidR="004A180E" w:rsidRDefault="004A180E" w:rsidP="004A180E">
      <w:r>
        <w:t>+            {</w:t>
      </w:r>
    </w:p>
    <w:p w14:paraId="14BF990E" w14:textId="77777777" w:rsidR="004A180E" w:rsidRDefault="004A180E" w:rsidP="004A180E">
      <w:r>
        <w:t>+                ret = 2;</w:t>
      </w:r>
    </w:p>
    <w:p w14:paraId="155F744C" w14:textId="77777777" w:rsidR="004A180E" w:rsidRDefault="004A180E" w:rsidP="004A180E">
      <w:r>
        <w:t>+            }</w:t>
      </w:r>
    </w:p>
    <w:p w14:paraId="09FD42A8" w14:textId="77777777" w:rsidR="004A180E" w:rsidRDefault="004A180E" w:rsidP="004A180E">
      <w:r>
        <w:t>+            break;</w:t>
      </w:r>
    </w:p>
    <w:p w14:paraId="53F2DF9A" w14:textId="77777777" w:rsidR="004A180E" w:rsidRDefault="004A180E" w:rsidP="004A180E">
      <w:r>
        <w:t>+        }</w:t>
      </w:r>
    </w:p>
    <w:p w14:paraId="2778F61B" w14:textId="77777777" w:rsidR="004A180E" w:rsidRDefault="004A180E" w:rsidP="004A180E">
      <w:r>
        <w:t>+</w:t>
      </w:r>
    </w:p>
    <w:p w14:paraId="66863782" w14:textId="77777777" w:rsidR="004A180E" w:rsidRDefault="004A180E" w:rsidP="004A180E">
      <w:r>
        <w:t>+        /* assume one error */</w:t>
      </w:r>
    </w:p>
    <w:p w14:paraId="460C5DED" w14:textId="77777777" w:rsidR="004A180E" w:rsidRDefault="004A180E" w:rsidP="004A180E">
      <w:r>
        <w:t>+        if (syndromes[0] != 0)</w:t>
      </w:r>
    </w:p>
    <w:p w14:paraId="637C35EC" w14:textId="77777777" w:rsidR="004A180E" w:rsidRDefault="004A180E" w:rsidP="004A180E">
      <w:r>
        <w:t>+        {</w:t>
      </w:r>
    </w:p>
    <w:p w14:paraId="2F2D7CFF" w14:textId="77777777" w:rsidR="004A180E" w:rsidRDefault="004A180E" w:rsidP="004A180E">
      <w:r>
        <w:t>+            elp[1] = GF16_MUL(syndromes[1], gf16_inv_table[syndromes[0]]);</w:t>
      </w:r>
    </w:p>
    <w:p w14:paraId="7F210971" w14:textId="77777777" w:rsidR="004A180E" w:rsidRDefault="004A180E" w:rsidP="004A180E">
      <w:r>
        <w:t>+</w:t>
      </w:r>
    </w:p>
    <w:p w14:paraId="317426D8" w14:textId="77777777" w:rsidR="004A180E" w:rsidRDefault="004A180E" w:rsidP="004A180E">
      <w:r>
        <w:t>+            /* check remaining LSF relation */</w:t>
      </w:r>
    </w:p>
    <w:p w14:paraId="5002EA6F" w14:textId="77777777" w:rsidR="004A180E" w:rsidRDefault="004A180E" w:rsidP="004A180E">
      <w:r>
        <w:t>+            aux = GF16_ADD(GF16_MUL(elp[1], s[1]), s[2]) | GF16_ADD(GF16_MUL(elp[1], s[2]), s[3]);</w:t>
      </w:r>
    </w:p>
    <w:p w14:paraId="1AE8867C" w14:textId="77777777" w:rsidR="004A180E" w:rsidRDefault="004A180E" w:rsidP="004A180E">
      <w:r>
        <w:t>+            aux |= elp[1] == 0;</w:t>
      </w:r>
    </w:p>
    <w:p w14:paraId="657BF493" w14:textId="77777777" w:rsidR="004A180E" w:rsidRDefault="004A180E" w:rsidP="004A180E">
      <w:r>
        <w:t>+</w:t>
      </w:r>
    </w:p>
    <w:p w14:paraId="5F6287B6" w14:textId="77777777" w:rsidR="004A180E" w:rsidRDefault="004A180E" w:rsidP="004A180E">
      <w:r>
        <w:t>+            if (aux != 0)</w:t>
      </w:r>
    </w:p>
    <w:p w14:paraId="61FD48ED" w14:textId="77777777" w:rsidR="004A180E" w:rsidRDefault="004A180E" w:rsidP="004A180E">
      <w:r>
        <w:t>+            {</w:t>
      </w:r>
    </w:p>
    <w:p w14:paraId="4CE396F2" w14:textId="77777777" w:rsidR="004A180E" w:rsidRDefault="004A180E" w:rsidP="004A180E">
      <w:r>
        <w:t>+                ret = t + 1;</w:t>
      </w:r>
    </w:p>
    <w:p w14:paraId="52229C80" w14:textId="77777777" w:rsidR="004A180E" w:rsidRDefault="004A180E" w:rsidP="004A180E">
      <w:r>
        <w:t>+            }</w:t>
      </w:r>
    </w:p>
    <w:p w14:paraId="14DACB7F" w14:textId="77777777" w:rsidR="004A180E" w:rsidRDefault="004A180E" w:rsidP="004A180E">
      <w:r>
        <w:lastRenderedPageBreak/>
        <w:t>+            else</w:t>
      </w:r>
    </w:p>
    <w:p w14:paraId="28BD7751" w14:textId="77777777" w:rsidR="004A180E" w:rsidRDefault="004A180E" w:rsidP="004A180E">
      <w:r>
        <w:t>+            {</w:t>
      </w:r>
    </w:p>
    <w:p w14:paraId="07973067" w14:textId="77777777" w:rsidR="004A180E" w:rsidRDefault="004A180E" w:rsidP="004A180E">
      <w:r>
        <w:t>+                ret = 1;</w:t>
      </w:r>
    </w:p>
    <w:p w14:paraId="4E2887F4" w14:textId="77777777" w:rsidR="004A180E" w:rsidRDefault="004A180E" w:rsidP="004A180E">
      <w:r>
        <w:t>+            }</w:t>
      </w:r>
    </w:p>
    <w:p w14:paraId="03F47FC0" w14:textId="77777777" w:rsidR="004A180E" w:rsidRDefault="004A180E" w:rsidP="004A180E">
      <w:r>
        <w:t>+            break;</w:t>
      </w:r>
    </w:p>
    <w:p w14:paraId="55D58FA3" w14:textId="77777777" w:rsidR="004A180E" w:rsidRDefault="004A180E" w:rsidP="004A180E">
      <w:r>
        <w:t>+        }</w:t>
      </w:r>
    </w:p>
    <w:p w14:paraId="7CF44477" w14:textId="77777777" w:rsidR="004A180E" w:rsidRDefault="004A180E" w:rsidP="004A180E">
      <w:r>
        <w:t>+</w:t>
      </w:r>
    </w:p>
    <w:p w14:paraId="41F38AC8" w14:textId="77777777" w:rsidR="004A180E" w:rsidRDefault="004A180E" w:rsidP="004A180E">
      <w:r>
        <w:t>+        ret = t + 1;</w:t>
      </w:r>
    </w:p>
    <w:p w14:paraId="371FF6BE" w14:textId="77777777" w:rsidR="004A180E" w:rsidRDefault="004A180E" w:rsidP="004A180E">
      <w:r>
        <w:t>+        break;</w:t>
      </w:r>
    </w:p>
    <w:p w14:paraId="6049B9ED" w14:textId="77777777" w:rsidR="004A180E" w:rsidRDefault="004A180E" w:rsidP="004A180E">
      <w:r>
        <w:t>+    }</w:t>
      </w:r>
    </w:p>
    <w:p w14:paraId="076EB050" w14:textId="77777777" w:rsidR="004A180E" w:rsidRDefault="004A180E" w:rsidP="004A180E">
      <w:r>
        <w:t>+    case 1:</w:t>
      </w:r>
    </w:p>
    <w:p w14:paraId="3C6EA02A" w14:textId="77777777" w:rsidR="004A180E" w:rsidRDefault="004A180E" w:rsidP="004A180E">
      <w:r>
        <w:t>+    {</w:t>
      </w:r>
    </w:p>
    <w:p w14:paraId="7B034073" w14:textId="77777777" w:rsidR="004A180E" w:rsidRDefault="004A180E" w:rsidP="004A180E">
      <w:r>
        <w:t>+        all_s = s[0] | s[1];</w:t>
      </w:r>
    </w:p>
    <w:p w14:paraId="46CC69C6" w14:textId="77777777" w:rsidR="004A180E" w:rsidRDefault="004A180E" w:rsidP="004A180E">
      <w:r>
        <w:t>+</w:t>
      </w:r>
    </w:p>
    <w:p w14:paraId="2B029D49" w14:textId="77777777" w:rsidR="004A180E" w:rsidRDefault="004A180E" w:rsidP="004A180E">
      <w:r>
        <w:t>+        if (all_s == 0)</w:t>
      </w:r>
    </w:p>
    <w:p w14:paraId="1E58B085" w14:textId="77777777" w:rsidR="004A180E" w:rsidRDefault="004A180E" w:rsidP="004A180E">
      <w:r>
        <w:t>+        {</w:t>
      </w:r>
    </w:p>
    <w:p w14:paraId="4B789E3B" w14:textId="77777777" w:rsidR="004A180E" w:rsidRDefault="004A180E" w:rsidP="004A180E">
      <w:r>
        <w:t>+            break;</w:t>
      </w:r>
    </w:p>
    <w:p w14:paraId="6D5B14F3" w14:textId="77777777" w:rsidR="004A180E" w:rsidRDefault="004A180E" w:rsidP="004A180E">
      <w:r>
        <w:t>+        }</w:t>
      </w:r>
    </w:p>
    <w:p w14:paraId="5A3F8E1C" w14:textId="77777777" w:rsidR="004A180E" w:rsidRDefault="004A180E" w:rsidP="004A180E">
      <w:r>
        <w:t>+</w:t>
      </w:r>
    </w:p>
    <w:p w14:paraId="533BAE4C" w14:textId="77777777" w:rsidR="004A180E" w:rsidRDefault="004A180E" w:rsidP="004A180E">
      <w:r>
        <w:t>+        if (syndromes[0] != 0)</w:t>
      </w:r>
    </w:p>
    <w:p w14:paraId="339A898E" w14:textId="77777777" w:rsidR="004A180E" w:rsidRDefault="004A180E" w:rsidP="004A180E">
      <w:r>
        <w:t>+        {</w:t>
      </w:r>
    </w:p>
    <w:p w14:paraId="4A9BCE4C" w14:textId="77777777" w:rsidR="004A180E" w:rsidRDefault="004A180E" w:rsidP="004A180E">
      <w:r>
        <w:t>+            elp[1] = GF16_MUL(syndromes[1], gf16_inv_table[syndromes[0]]);</w:t>
      </w:r>
    </w:p>
    <w:p w14:paraId="56461EE9" w14:textId="77777777" w:rsidR="004A180E" w:rsidRDefault="004A180E" w:rsidP="004A180E">
      <w:r>
        <w:t>+            if (elp[1] == 0)</w:t>
      </w:r>
    </w:p>
    <w:p w14:paraId="5B1CC0A9" w14:textId="77777777" w:rsidR="004A180E" w:rsidRDefault="004A180E" w:rsidP="004A180E">
      <w:r>
        <w:t>+            {</w:t>
      </w:r>
    </w:p>
    <w:p w14:paraId="7918026F" w14:textId="77777777" w:rsidR="004A180E" w:rsidRDefault="004A180E" w:rsidP="004A180E">
      <w:r>
        <w:t>+                ret = t + 1;</w:t>
      </w:r>
    </w:p>
    <w:p w14:paraId="292263DF" w14:textId="77777777" w:rsidR="004A180E" w:rsidRDefault="004A180E" w:rsidP="004A180E">
      <w:r>
        <w:t>+            }</w:t>
      </w:r>
    </w:p>
    <w:p w14:paraId="275E2C1E" w14:textId="77777777" w:rsidR="004A180E" w:rsidRDefault="004A180E" w:rsidP="004A180E">
      <w:r>
        <w:t>+            else</w:t>
      </w:r>
    </w:p>
    <w:p w14:paraId="62CF4706" w14:textId="77777777" w:rsidR="004A180E" w:rsidRDefault="004A180E" w:rsidP="004A180E">
      <w:r>
        <w:t>+            {</w:t>
      </w:r>
    </w:p>
    <w:p w14:paraId="44E4A000" w14:textId="77777777" w:rsidR="004A180E" w:rsidRDefault="004A180E" w:rsidP="004A180E">
      <w:r>
        <w:t>+                ret = 1;</w:t>
      </w:r>
    </w:p>
    <w:p w14:paraId="11DAEC48" w14:textId="77777777" w:rsidR="004A180E" w:rsidRDefault="004A180E" w:rsidP="004A180E">
      <w:r>
        <w:t>+            }</w:t>
      </w:r>
    </w:p>
    <w:p w14:paraId="16A73630" w14:textId="77777777" w:rsidR="004A180E" w:rsidRDefault="004A180E" w:rsidP="004A180E">
      <w:r>
        <w:t>+            break;</w:t>
      </w:r>
    </w:p>
    <w:p w14:paraId="27D69379" w14:textId="77777777" w:rsidR="004A180E" w:rsidRDefault="004A180E" w:rsidP="004A180E">
      <w:r>
        <w:t>+        }</w:t>
      </w:r>
    </w:p>
    <w:p w14:paraId="6DE46019" w14:textId="77777777" w:rsidR="004A180E" w:rsidRDefault="004A180E" w:rsidP="004A180E">
      <w:r>
        <w:t>+</w:t>
      </w:r>
    </w:p>
    <w:p w14:paraId="6D47826F" w14:textId="77777777" w:rsidR="004A180E" w:rsidRDefault="004A180E" w:rsidP="004A180E">
      <w:r>
        <w:t>+        ret = t + 1;</w:t>
      </w:r>
    </w:p>
    <w:p w14:paraId="6B63D721" w14:textId="77777777" w:rsidR="004A180E" w:rsidRDefault="004A180E" w:rsidP="004A180E">
      <w:r>
        <w:t>+        break;</w:t>
      </w:r>
    </w:p>
    <w:p w14:paraId="70410219" w14:textId="77777777" w:rsidR="004A180E" w:rsidRDefault="004A180E" w:rsidP="004A180E">
      <w:r>
        <w:lastRenderedPageBreak/>
        <w:t>+    }</w:t>
      </w:r>
    </w:p>
    <w:p w14:paraId="08FA75B1" w14:textId="77777777" w:rsidR="004A180E" w:rsidRDefault="004A180E" w:rsidP="004A180E">
      <w:r>
        <w:t>+    default: assert(0 &amp;&amp; "calculating elp of this degree not implemented");</w:t>
      </w:r>
    </w:p>
    <w:p w14:paraId="0B81BD7A" w14:textId="77777777" w:rsidR="004A180E" w:rsidRDefault="004A180E" w:rsidP="004A180E">
      <w:r>
        <w:t>+    }</w:t>
      </w:r>
    </w:p>
    <w:p w14:paraId="0B4EB150" w14:textId="77777777" w:rsidR="004A180E" w:rsidRDefault="004A180E" w:rsidP="004A180E">
      <w:r>
        <w:t>+</w:t>
      </w:r>
    </w:p>
    <w:p w14:paraId="64F5022F" w14:textId="77777777" w:rsidR="004A180E" w:rsidRDefault="004A180E" w:rsidP="004A180E">
      <w:r>
        <w:t xml:space="preserve">+     </w:t>
      </w:r>
    </w:p>
    <w:p w14:paraId="2661A0CA" w14:textId="77777777" w:rsidR="004A180E" w:rsidRDefault="004A180E" w:rsidP="004A180E">
      <w:r>
        <w:t>+    return ret;</w:t>
      </w:r>
    </w:p>
    <w:p w14:paraId="0A622573" w14:textId="77777777" w:rsidR="004A180E" w:rsidRDefault="004A180E" w:rsidP="004A180E">
      <w:r>
        <w:t>+}</w:t>
      </w:r>
    </w:p>
    <w:p w14:paraId="72436BDD" w14:textId="77777777" w:rsidR="004A180E" w:rsidRDefault="004A180E" w:rsidP="004A180E">
      <w:r>
        <w:t>+</w:t>
      </w:r>
    </w:p>
    <w:p w14:paraId="1F8DFB3E" w14:textId="77777777" w:rsidR="004A180E" w:rsidRDefault="004A180E" w:rsidP="004A180E">
      <w:r>
        <w:t>+FEC_STATIC LC3_INT16 rs16_factorize_elp(LC3_UINT8 *err_pos, LC3_UINT8 *elp, LC3_INT16 deg_elp, LC3_INT16 max_pos)</w:t>
      </w:r>
    </w:p>
    <w:p w14:paraId="24EC3A0A" w14:textId="77777777" w:rsidR="004A180E" w:rsidRDefault="004A180E" w:rsidP="004A180E">
      <w:r>
        <w:t>+{</w:t>
      </w:r>
    </w:p>
    <w:p w14:paraId="157B542C" w14:textId="77777777" w:rsidR="004A180E" w:rsidRDefault="004A180E" w:rsidP="004A180E">
      <w:r>
        <w:t>+        LC3_UINT8 beta, gamma;</w:t>
      </w:r>
    </w:p>
    <w:p w14:paraId="3758DADA" w14:textId="77777777" w:rsidR="004A180E" w:rsidRDefault="004A180E" w:rsidP="004A180E">
      <w:r>
        <w:t>+        LC3_INT16 zeros, err_pos0, err_pos1, err_pos2, ret;</w:t>
      </w:r>
    </w:p>
    <w:p w14:paraId="66D09FE1" w14:textId="77777777" w:rsidR="004A180E" w:rsidRDefault="004A180E" w:rsidP="004A180E">
      <w:r>
        <w:t>+</w:t>
      </w:r>
    </w:p>
    <w:p w14:paraId="6C926DE7" w14:textId="77777777" w:rsidR="004A180E" w:rsidRDefault="004A180E" w:rsidP="004A180E">
      <w:r>
        <w:t>+    beta  = 0;</w:t>
      </w:r>
    </w:p>
    <w:p w14:paraId="488F17BA" w14:textId="77777777" w:rsidR="004A180E" w:rsidRDefault="004A180E" w:rsidP="004A180E">
      <w:r>
        <w:t>+    gamma = 0;</w:t>
      </w:r>
    </w:p>
    <w:p w14:paraId="348E081F" w14:textId="77777777" w:rsidR="004A180E" w:rsidRDefault="004A180E" w:rsidP="004A180E">
      <w:r>
        <w:t>+    zeros = 0;</w:t>
      </w:r>
    </w:p>
    <w:p w14:paraId="47DA6707" w14:textId="77777777" w:rsidR="004A180E" w:rsidRDefault="004A180E" w:rsidP="004A180E">
      <w:r>
        <w:t>+    ret   = 0;</w:t>
      </w:r>
    </w:p>
    <w:p w14:paraId="20AF4240" w14:textId="77777777" w:rsidR="004A180E" w:rsidRDefault="004A180E" w:rsidP="004A180E">
      <w:r>
        <w:t>+</w:t>
      </w:r>
    </w:p>
    <w:p w14:paraId="7E8D4865" w14:textId="77777777" w:rsidR="004A180E" w:rsidRDefault="004A180E" w:rsidP="004A180E">
      <w:r>
        <w:t>+    switch (deg_elp)</w:t>
      </w:r>
    </w:p>
    <w:p w14:paraId="0D1F3EE9" w14:textId="77777777" w:rsidR="004A180E" w:rsidRDefault="004A180E" w:rsidP="004A180E">
      <w:r>
        <w:t>+    {</w:t>
      </w:r>
    </w:p>
    <w:p w14:paraId="02BD19A2" w14:textId="77777777" w:rsidR="004A180E" w:rsidRDefault="004A180E" w:rsidP="004A180E">
      <w:r>
        <w:t>+    case 0: break;</w:t>
      </w:r>
    </w:p>
    <w:p w14:paraId="2B8D1D0A" w14:textId="77777777" w:rsidR="004A180E" w:rsidRDefault="004A180E" w:rsidP="004A180E">
      <w:r>
        <w:t>+</w:t>
      </w:r>
    </w:p>
    <w:p w14:paraId="5F9FE386" w14:textId="77777777" w:rsidR="004A180E" w:rsidRDefault="004A180E" w:rsidP="004A180E">
      <w:r>
        <w:t>+    case 1:</w:t>
      </w:r>
    </w:p>
    <w:p w14:paraId="13E862D3" w14:textId="77777777" w:rsidR="004A180E" w:rsidRDefault="004A180E" w:rsidP="004A180E">
      <w:r>
        <w:t>+        err_pos0 = gf16_log_g[elp[1]];</w:t>
      </w:r>
    </w:p>
    <w:p w14:paraId="5523F5A5" w14:textId="77777777" w:rsidR="004A180E" w:rsidRDefault="004A180E" w:rsidP="004A180E">
      <w:r>
        <w:t>+        if (err_pos0 &gt; max_pos)</w:t>
      </w:r>
    </w:p>
    <w:p w14:paraId="5F938F3C" w14:textId="77777777" w:rsidR="004A180E" w:rsidRDefault="004A180E" w:rsidP="004A180E">
      <w:r>
        <w:t>+        {</w:t>
      </w:r>
    </w:p>
    <w:p w14:paraId="3AEAD7E6" w14:textId="77777777" w:rsidR="004A180E" w:rsidRDefault="004A180E" w:rsidP="004A180E">
      <w:r>
        <w:t>+            ret = 1;</w:t>
      </w:r>
    </w:p>
    <w:p w14:paraId="5E6969FF" w14:textId="77777777" w:rsidR="004A180E" w:rsidRDefault="004A180E" w:rsidP="004A180E">
      <w:r>
        <w:t>+            break;</w:t>
      </w:r>
    </w:p>
    <w:p w14:paraId="0D143481" w14:textId="77777777" w:rsidR="004A180E" w:rsidRDefault="004A180E" w:rsidP="004A180E">
      <w:r>
        <w:t>+        }</w:t>
      </w:r>
    </w:p>
    <w:p w14:paraId="5B2EFCAC" w14:textId="77777777" w:rsidR="004A180E" w:rsidRDefault="004A180E" w:rsidP="004A180E">
      <w:r>
        <w:t>+</w:t>
      </w:r>
    </w:p>
    <w:p w14:paraId="34A03B16" w14:textId="77777777" w:rsidR="004A180E" w:rsidRDefault="004A180E" w:rsidP="004A180E">
      <w:r>
        <w:t>+        err_pos[0] = (LC3_UINT8)err_pos0;</w:t>
      </w:r>
    </w:p>
    <w:p w14:paraId="0207845A" w14:textId="77777777" w:rsidR="004A180E" w:rsidRDefault="004A180E" w:rsidP="004A180E">
      <w:r>
        <w:t>+        break;</w:t>
      </w:r>
    </w:p>
    <w:p w14:paraId="756D1D80" w14:textId="77777777" w:rsidR="004A180E" w:rsidRDefault="004A180E" w:rsidP="004A180E">
      <w:r>
        <w:t>+</w:t>
      </w:r>
    </w:p>
    <w:p w14:paraId="7611A92A" w14:textId="77777777" w:rsidR="004A180E" w:rsidRDefault="004A180E" w:rsidP="004A180E">
      <w:r>
        <w:t>+    case 2:</w:t>
      </w:r>
    </w:p>
    <w:p w14:paraId="1E93B628" w14:textId="77777777" w:rsidR="004A180E" w:rsidRDefault="004A180E" w:rsidP="004A180E">
      <w:r>
        <w:lastRenderedPageBreak/>
        <w:t>+        zeros = rs16_elp_deg2_table[elp[1] | (elp[2] &lt;&lt; 4)];</w:t>
      </w:r>
    </w:p>
    <w:p w14:paraId="23BFE6CA" w14:textId="77777777" w:rsidR="004A180E" w:rsidRDefault="004A180E" w:rsidP="004A180E">
      <w:r>
        <w:t>+        if (zeros == 0)</w:t>
      </w:r>
    </w:p>
    <w:p w14:paraId="14058716" w14:textId="77777777" w:rsidR="004A180E" w:rsidRDefault="004A180E" w:rsidP="004A180E">
      <w:r>
        <w:t xml:space="preserve">+        {  </w:t>
      </w:r>
    </w:p>
    <w:p w14:paraId="331C1735" w14:textId="77777777" w:rsidR="004A180E" w:rsidRDefault="004A180E" w:rsidP="004A180E">
      <w:r>
        <w:t xml:space="preserve">+             </w:t>
      </w:r>
    </w:p>
    <w:p w14:paraId="57B31947" w14:textId="77777777" w:rsidR="004A180E" w:rsidRDefault="004A180E" w:rsidP="004A180E">
      <w:r>
        <w:t>+            return 1;</w:t>
      </w:r>
    </w:p>
    <w:p w14:paraId="0CDDAE82" w14:textId="77777777" w:rsidR="004A180E" w:rsidRDefault="004A180E" w:rsidP="004A180E">
      <w:r>
        <w:t>+        }</w:t>
      </w:r>
    </w:p>
    <w:p w14:paraId="2F7C726A" w14:textId="77777777" w:rsidR="004A180E" w:rsidRDefault="004A180E" w:rsidP="004A180E">
      <w:r>
        <w:t>+</w:t>
      </w:r>
    </w:p>
    <w:p w14:paraId="543E2765" w14:textId="77777777" w:rsidR="004A180E" w:rsidRDefault="004A180E" w:rsidP="004A180E">
      <w:r>
        <w:t>+        err_pos0 = zeros &amp; 15;</w:t>
      </w:r>
    </w:p>
    <w:p w14:paraId="6F7A3431" w14:textId="77777777" w:rsidR="004A180E" w:rsidRDefault="004A180E" w:rsidP="004A180E">
      <w:r>
        <w:t>+        err_pos1 = (zeros &gt;&gt; 4) &amp; 15;</w:t>
      </w:r>
    </w:p>
    <w:p w14:paraId="3E312839" w14:textId="77777777" w:rsidR="004A180E" w:rsidRDefault="004A180E" w:rsidP="004A180E">
      <w:r>
        <w:t>+</w:t>
      </w:r>
    </w:p>
    <w:p w14:paraId="7EE0E640" w14:textId="77777777" w:rsidR="004A180E" w:rsidRDefault="004A180E" w:rsidP="004A180E">
      <w:r>
        <w:t>+        if (err_pos0 &gt; max_pos || err_pos1 &gt; max_pos)</w:t>
      </w:r>
    </w:p>
    <w:p w14:paraId="14EE1366" w14:textId="77777777" w:rsidR="004A180E" w:rsidRDefault="004A180E" w:rsidP="004A180E">
      <w:r>
        <w:t>+        {</w:t>
      </w:r>
    </w:p>
    <w:p w14:paraId="0C6AE422" w14:textId="77777777" w:rsidR="004A180E" w:rsidRDefault="004A180E" w:rsidP="004A180E">
      <w:r>
        <w:t>+            ret = 1;</w:t>
      </w:r>
    </w:p>
    <w:p w14:paraId="7BBEA90A" w14:textId="77777777" w:rsidR="004A180E" w:rsidRDefault="004A180E" w:rsidP="004A180E">
      <w:r>
        <w:t>+            break;</w:t>
      </w:r>
    </w:p>
    <w:p w14:paraId="5C67E9C7" w14:textId="77777777" w:rsidR="004A180E" w:rsidRDefault="004A180E" w:rsidP="004A180E">
      <w:r>
        <w:t>+        }</w:t>
      </w:r>
    </w:p>
    <w:p w14:paraId="19806EF5" w14:textId="77777777" w:rsidR="004A180E" w:rsidRDefault="004A180E" w:rsidP="004A180E">
      <w:r>
        <w:t>+</w:t>
      </w:r>
    </w:p>
    <w:p w14:paraId="6F2D638D" w14:textId="77777777" w:rsidR="004A180E" w:rsidRDefault="004A180E" w:rsidP="004A180E">
      <w:r>
        <w:t>+        err_pos[0] = (LC3_UINT8)err_pos0;</w:t>
      </w:r>
    </w:p>
    <w:p w14:paraId="3B50FB0E" w14:textId="77777777" w:rsidR="004A180E" w:rsidRDefault="004A180E" w:rsidP="004A180E">
      <w:r>
        <w:t>+        err_pos[1] = (LC3_UINT8)err_pos1;</w:t>
      </w:r>
    </w:p>
    <w:p w14:paraId="2CBC120B" w14:textId="77777777" w:rsidR="004A180E" w:rsidRDefault="004A180E" w:rsidP="004A180E">
      <w:r>
        <w:t>+        break;</w:t>
      </w:r>
    </w:p>
    <w:p w14:paraId="460CEE30" w14:textId="77777777" w:rsidR="004A180E" w:rsidRDefault="004A180E" w:rsidP="004A180E">
      <w:r>
        <w:t>+</w:t>
      </w:r>
    </w:p>
    <w:p w14:paraId="791A7822" w14:textId="77777777" w:rsidR="004A180E" w:rsidRDefault="004A180E" w:rsidP="004A180E">
      <w:r>
        <w:t>+    case 3:</w:t>
      </w:r>
    </w:p>
    <w:p w14:paraId="077FA23F" w14:textId="77777777" w:rsidR="004A180E" w:rsidRDefault="004A180E" w:rsidP="004A180E">
      <w:r>
        <w:t>+        /* beta = a*a + b, gamma = a*b + c */</w:t>
      </w:r>
    </w:p>
    <w:p w14:paraId="468001F5" w14:textId="77777777" w:rsidR="004A180E" w:rsidRDefault="004A180E" w:rsidP="004A180E">
      <w:r>
        <w:t>+        beta  = GF16_ADD(GF16_MUL(elp[1], elp[1]), elp[2]);</w:t>
      </w:r>
    </w:p>
    <w:p w14:paraId="37D80140" w14:textId="77777777" w:rsidR="004A180E" w:rsidRDefault="004A180E" w:rsidP="004A180E">
      <w:r>
        <w:t>+        gamma = GF16_ADD(GF16_MUL(elp[1], elp[2]), elp[3]);</w:t>
      </w:r>
    </w:p>
    <w:p w14:paraId="74B4C7A4" w14:textId="77777777" w:rsidR="004A180E" w:rsidRDefault="004A180E" w:rsidP="004A180E">
      <w:r>
        <w:t>+        zeros = rs16_elp_deg3_table[beta | gamma &lt;&lt; 4];</w:t>
      </w:r>
    </w:p>
    <w:p w14:paraId="565BE526" w14:textId="77777777" w:rsidR="004A180E" w:rsidRDefault="004A180E" w:rsidP="004A180E">
      <w:r>
        <w:t>+</w:t>
      </w:r>
    </w:p>
    <w:p w14:paraId="1E72C556" w14:textId="77777777" w:rsidR="004A180E" w:rsidRDefault="004A180E" w:rsidP="004A180E">
      <w:r>
        <w:t>+        if (zeros == 0)</w:t>
      </w:r>
    </w:p>
    <w:p w14:paraId="3409489D" w14:textId="77777777" w:rsidR="004A180E" w:rsidRDefault="004A180E" w:rsidP="004A180E">
      <w:r>
        <w:t>+        /* elp does not split over GF(16) or has multiple zeros */</w:t>
      </w:r>
    </w:p>
    <w:p w14:paraId="633376BD" w14:textId="77777777" w:rsidR="004A180E" w:rsidRDefault="004A180E" w:rsidP="004A180E">
      <w:r>
        <w:t>+        {</w:t>
      </w:r>
    </w:p>
    <w:p w14:paraId="485F2A58" w14:textId="77777777" w:rsidR="004A180E" w:rsidRDefault="004A180E" w:rsidP="004A180E">
      <w:r>
        <w:t>+            ret = 1;</w:t>
      </w:r>
    </w:p>
    <w:p w14:paraId="05E84B36" w14:textId="77777777" w:rsidR="004A180E" w:rsidRDefault="004A180E" w:rsidP="004A180E">
      <w:r>
        <w:t>+            break;</w:t>
      </w:r>
    </w:p>
    <w:p w14:paraId="3B9A16E8" w14:textId="77777777" w:rsidR="004A180E" w:rsidRDefault="004A180E" w:rsidP="004A180E">
      <w:r>
        <w:t>+        }</w:t>
      </w:r>
    </w:p>
    <w:p w14:paraId="216D9647" w14:textId="77777777" w:rsidR="004A180E" w:rsidRDefault="004A180E" w:rsidP="004A180E">
      <w:r>
        <w:t>+</w:t>
      </w:r>
    </w:p>
    <w:p w14:paraId="042AED06" w14:textId="77777777" w:rsidR="004A180E" w:rsidRDefault="004A180E" w:rsidP="004A180E">
      <w:r>
        <w:t>+        /* remove shift from zeros */</w:t>
      </w:r>
    </w:p>
    <w:p w14:paraId="7DD3C0BD" w14:textId="77777777" w:rsidR="004A180E" w:rsidRDefault="004A180E" w:rsidP="004A180E">
      <w:r>
        <w:t>+        err_pos0 = GF16_ADD(zeros &amp; 15, elp[1]);</w:t>
      </w:r>
    </w:p>
    <w:p w14:paraId="3F961064" w14:textId="77777777" w:rsidR="004A180E" w:rsidRDefault="004A180E" w:rsidP="004A180E">
      <w:r>
        <w:lastRenderedPageBreak/>
        <w:t>+        err_pos1 = GF16_ADD((zeros &gt;&gt; 4) &amp; 15, elp[1]);</w:t>
      </w:r>
    </w:p>
    <w:p w14:paraId="7AFF9E5F" w14:textId="77777777" w:rsidR="004A180E" w:rsidRDefault="004A180E" w:rsidP="004A180E">
      <w:r>
        <w:t>+        err_pos2 = GF16_ADD((zeros &gt;&gt; 8) &amp; 15, elp[1]);</w:t>
      </w:r>
    </w:p>
    <w:p w14:paraId="3B6B9EBE" w14:textId="77777777" w:rsidR="004A180E" w:rsidRDefault="004A180E" w:rsidP="004A180E">
      <w:r>
        <w:t>+</w:t>
      </w:r>
    </w:p>
    <w:p w14:paraId="2AB5BF28" w14:textId="77777777" w:rsidR="004A180E" w:rsidRDefault="004A180E" w:rsidP="004A180E">
      <w:r>
        <w:t>+        if (err_pos0 == 0 || err_pos1 == 0 || err_pos2 == 0)</w:t>
      </w:r>
    </w:p>
    <w:p w14:paraId="19733D19" w14:textId="77777777" w:rsidR="004A180E" w:rsidRDefault="004A180E" w:rsidP="004A180E">
      <w:r>
        <w:t>+        {</w:t>
      </w:r>
    </w:p>
    <w:p w14:paraId="74FB9A35" w14:textId="77777777" w:rsidR="004A180E" w:rsidRDefault="004A180E" w:rsidP="004A180E">
      <w:r>
        <w:t xml:space="preserve">+             </w:t>
      </w:r>
    </w:p>
    <w:p w14:paraId="7357D0F2" w14:textId="77777777" w:rsidR="004A180E" w:rsidRDefault="004A180E" w:rsidP="004A180E">
      <w:r>
        <w:t>+            return 1;</w:t>
      </w:r>
    </w:p>
    <w:p w14:paraId="0AF7D11F" w14:textId="77777777" w:rsidR="004A180E" w:rsidRDefault="004A180E" w:rsidP="004A180E">
      <w:r>
        <w:t>+        }</w:t>
      </w:r>
    </w:p>
    <w:p w14:paraId="601E59D1" w14:textId="77777777" w:rsidR="004A180E" w:rsidRDefault="004A180E" w:rsidP="004A180E">
      <w:r>
        <w:t>+</w:t>
      </w:r>
    </w:p>
    <w:p w14:paraId="076892AD" w14:textId="77777777" w:rsidR="004A180E" w:rsidRDefault="004A180E" w:rsidP="004A180E">
      <w:r>
        <w:t>+        err_pos0 = gf16_log_g[err_pos0];</w:t>
      </w:r>
    </w:p>
    <w:p w14:paraId="51CFB1F7" w14:textId="77777777" w:rsidR="004A180E" w:rsidRDefault="004A180E" w:rsidP="004A180E">
      <w:r>
        <w:t>+        err_pos1 = gf16_log_g[err_pos1];</w:t>
      </w:r>
    </w:p>
    <w:p w14:paraId="27EB36A2" w14:textId="77777777" w:rsidR="004A180E" w:rsidRDefault="004A180E" w:rsidP="004A180E">
      <w:r>
        <w:t>+        err_pos2 = gf16_log_g[err_pos2];</w:t>
      </w:r>
    </w:p>
    <w:p w14:paraId="059BBFE5" w14:textId="77777777" w:rsidR="004A180E" w:rsidRDefault="004A180E" w:rsidP="004A180E">
      <w:r>
        <w:t>+</w:t>
      </w:r>
    </w:p>
    <w:p w14:paraId="431D5BE7" w14:textId="77777777" w:rsidR="004A180E" w:rsidRDefault="004A180E" w:rsidP="004A180E">
      <w:r>
        <w:t>+        if (err_pos0 &gt; max_pos || err_pos1 &gt; max_pos || err_pos2 &gt; max_pos)</w:t>
      </w:r>
    </w:p>
    <w:p w14:paraId="585B9119" w14:textId="77777777" w:rsidR="004A180E" w:rsidRDefault="004A180E" w:rsidP="004A180E">
      <w:r>
        <w:t>+        {</w:t>
      </w:r>
    </w:p>
    <w:p w14:paraId="4BDA404D" w14:textId="77777777" w:rsidR="004A180E" w:rsidRDefault="004A180E" w:rsidP="004A180E">
      <w:r>
        <w:t>+            ret = 1;</w:t>
      </w:r>
    </w:p>
    <w:p w14:paraId="0EE1AA1C" w14:textId="77777777" w:rsidR="004A180E" w:rsidRDefault="004A180E" w:rsidP="004A180E">
      <w:r>
        <w:t>+            break;</w:t>
      </w:r>
    </w:p>
    <w:p w14:paraId="0247A960" w14:textId="77777777" w:rsidR="004A180E" w:rsidRDefault="004A180E" w:rsidP="004A180E">
      <w:r>
        <w:t>+        }</w:t>
      </w:r>
    </w:p>
    <w:p w14:paraId="12397A01" w14:textId="77777777" w:rsidR="004A180E" w:rsidRDefault="004A180E" w:rsidP="004A180E">
      <w:r>
        <w:t>+</w:t>
      </w:r>
    </w:p>
    <w:p w14:paraId="420A3FB3" w14:textId="77777777" w:rsidR="004A180E" w:rsidRDefault="004A180E" w:rsidP="004A180E">
      <w:r>
        <w:t>+        err_pos[0] = (LC3_UINT8)err_pos0;</w:t>
      </w:r>
    </w:p>
    <w:p w14:paraId="1E3A7D83" w14:textId="77777777" w:rsidR="004A180E" w:rsidRDefault="004A180E" w:rsidP="004A180E">
      <w:r>
        <w:t>+        err_pos[1] = (LC3_UINT8)err_pos1;</w:t>
      </w:r>
    </w:p>
    <w:p w14:paraId="44EDC901" w14:textId="77777777" w:rsidR="004A180E" w:rsidRDefault="004A180E" w:rsidP="004A180E">
      <w:r>
        <w:t>+        err_pos[2] = (LC3_UINT8)err_pos2;</w:t>
      </w:r>
    </w:p>
    <w:p w14:paraId="714510F7" w14:textId="77777777" w:rsidR="004A180E" w:rsidRDefault="004A180E" w:rsidP="004A180E">
      <w:r>
        <w:t>+</w:t>
      </w:r>
    </w:p>
    <w:p w14:paraId="01A8B943" w14:textId="77777777" w:rsidR="004A180E" w:rsidRDefault="004A180E" w:rsidP="004A180E">
      <w:r>
        <w:t>+        break;</w:t>
      </w:r>
    </w:p>
    <w:p w14:paraId="40D7F79C" w14:textId="77777777" w:rsidR="004A180E" w:rsidRDefault="004A180E" w:rsidP="004A180E">
      <w:r>
        <w:t>+</w:t>
      </w:r>
    </w:p>
    <w:p w14:paraId="38430553" w14:textId="77777777" w:rsidR="004A180E" w:rsidRDefault="004A180E" w:rsidP="004A180E">
      <w:r>
        <w:t>+    default: assert(0 &amp;&amp; "invalid degree in rs16_error_locator");</w:t>
      </w:r>
    </w:p>
    <w:p w14:paraId="7E30046F" w14:textId="77777777" w:rsidR="004A180E" w:rsidRDefault="004A180E" w:rsidP="004A180E">
      <w:r>
        <w:t>+    }</w:t>
      </w:r>
    </w:p>
    <w:p w14:paraId="13271AE0" w14:textId="77777777" w:rsidR="004A180E" w:rsidRDefault="004A180E" w:rsidP="004A180E">
      <w:r>
        <w:t>+</w:t>
      </w:r>
    </w:p>
    <w:p w14:paraId="5E3EC34A" w14:textId="77777777" w:rsidR="004A180E" w:rsidRDefault="004A180E" w:rsidP="004A180E">
      <w:r>
        <w:t xml:space="preserve">+     </w:t>
      </w:r>
    </w:p>
    <w:p w14:paraId="28D6C567" w14:textId="77777777" w:rsidR="004A180E" w:rsidRDefault="004A180E" w:rsidP="004A180E">
      <w:r>
        <w:t>+    return ret;</w:t>
      </w:r>
    </w:p>
    <w:p w14:paraId="525FB9E3" w14:textId="77777777" w:rsidR="004A180E" w:rsidRDefault="004A180E" w:rsidP="004A180E">
      <w:r>
        <w:t>+}</w:t>
      </w:r>
    </w:p>
    <w:p w14:paraId="3D6B1F85" w14:textId="77777777" w:rsidR="004A180E" w:rsidRDefault="004A180E" w:rsidP="004A180E">
      <w:r>
        <w:t>+</w:t>
      </w:r>
    </w:p>
    <w:p w14:paraId="51A4F3ED" w14:textId="77777777" w:rsidR="004A180E" w:rsidRDefault="004A180E" w:rsidP="004A180E">
      <w:r>
        <w:t>+FEC_STATIC void rs16_calculate_errors(LC3_UINT8 *err_symb, LC3_UINT8 *err_pos, LC3_UINT8 *syndromes, LC3_INT8 deg_elp, LC3_INT8 t)</w:t>
      </w:r>
    </w:p>
    <w:p w14:paraId="402EB74B" w14:textId="77777777" w:rsidR="004A180E" w:rsidRDefault="004A180E" w:rsidP="004A180E">
      <w:r>
        <w:t>+{</w:t>
      </w:r>
    </w:p>
    <w:p w14:paraId="5B3A9D2C" w14:textId="77777777" w:rsidR="004A180E" w:rsidRDefault="004A180E" w:rsidP="004A180E">
      <w:r>
        <w:lastRenderedPageBreak/>
        <w:t>+        LC3_UINT8 det_inv;</w:t>
      </w:r>
    </w:p>
    <w:p w14:paraId="72AC9485" w14:textId="77777777" w:rsidR="004A180E" w:rsidRDefault="004A180E" w:rsidP="004A180E">
      <w:r>
        <w:t>+        LC3_UINT8 x0, x1, x2;</w:t>
      </w:r>
    </w:p>
    <w:p w14:paraId="61CAB5F7" w14:textId="77777777" w:rsidR="004A180E" w:rsidRDefault="004A180E" w:rsidP="004A180E">
      <w:r>
        <w:t>+        LC3_UINT8 x0sq, x1sq, x2sq;</w:t>
      </w:r>
    </w:p>
    <w:p w14:paraId="38B3A41D" w14:textId="77777777" w:rsidR="004A180E" w:rsidRDefault="004A180E" w:rsidP="004A180E">
      <w:r>
        <w:t>+        LC3_UINT8 c0, c1, c2;</w:t>
      </w:r>
    </w:p>
    <w:p w14:paraId="5EABCF24" w14:textId="77777777" w:rsidR="004A180E" w:rsidRDefault="004A180E" w:rsidP="004A180E">
      <w:r>
        <w:t>+        LC3_UINT8 s0, s1, s2;</w:t>
      </w:r>
    </w:p>
    <w:p w14:paraId="0036736C" w14:textId="77777777" w:rsidR="004A180E" w:rsidRDefault="004A180E" w:rsidP="004A180E">
      <w:r>
        <w:t>+        LC3_UINT8 tmp;</w:t>
      </w:r>
    </w:p>
    <w:p w14:paraId="43F69375" w14:textId="77777777" w:rsidR="004A180E" w:rsidRDefault="004A180E" w:rsidP="004A180E">
      <w:r>
        <w:t xml:space="preserve">+    </w:t>
      </w:r>
    </w:p>
    <w:p w14:paraId="6583C333" w14:textId="77777777" w:rsidR="004A180E" w:rsidRDefault="004A180E" w:rsidP="004A180E">
      <w:r>
        <w:t>+    UNUSED(t);</w:t>
      </w:r>
    </w:p>
    <w:p w14:paraId="0AE45FA3" w14:textId="77777777" w:rsidR="004A180E" w:rsidRDefault="004A180E" w:rsidP="004A180E">
      <w:r>
        <w:t>+</w:t>
      </w:r>
    </w:p>
    <w:p w14:paraId="7635971A" w14:textId="77777777" w:rsidR="004A180E" w:rsidRDefault="004A180E" w:rsidP="004A180E">
      <w:r>
        <w:t>+    assert(deg_elp &lt;= t);</w:t>
      </w:r>
    </w:p>
    <w:p w14:paraId="00F2A4B4" w14:textId="77777777" w:rsidR="004A180E" w:rsidRDefault="004A180E" w:rsidP="004A180E">
      <w:r>
        <w:t>+</w:t>
      </w:r>
    </w:p>
    <w:p w14:paraId="77A5425D" w14:textId="77777777" w:rsidR="004A180E" w:rsidRDefault="004A180E" w:rsidP="004A180E">
      <w:r>
        <w:t>+    switch (deg_elp)</w:t>
      </w:r>
    </w:p>
    <w:p w14:paraId="19EFD3BD" w14:textId="77777777" w:rsidR="004A180E" w:rsidRDefault="004A180E" w:rsidP="004A180E">
      <w:r>
        <w:t>+    {</w:t>
      </w:r>
    </w:p>
    <w:p w14:paraId="209AB288" w14:textId="77777777" w:rsidR="004A180E" w:rsidRDefault="004A180E" w:rsidP="004A180E">
      <w:r>
        <w:t>+    case 0: break;</w:t>
      </w:r>
    </w:p>
    <w:p w14:paraId="69BFE013" w14:textId="77777777" w:rsidR="004A180E" w:rsidRDefault="004A180E" w:rsidP="004A180E">
      <w:r>
        <w:t>+</w:t>
      </w:r>
    </w:p>
    <w:p w14:paraId="01041C7C" w14:textId="77777777" w:rsidR="004A180E" w:rsidRDefault="004A180E" w:rsidP="004A180E">
      <w:r>
        <w:t>+    case 1:</w:t>
      </w:r>
    </w:p>
    <w:p w14:paraId="15C583E3" w14:textId="77777777" w:rsidR="004A180E" w:rsidRDefault="004A180E" w:rsidP="004A180E">
      <w:r>
        <w:t>+        err_symb[0] = GF16_MUL(gf16_g_pow[15 - err_pos[0]], syndromes[0]);</w:t>
      </w:r>
    </w:p>
    <w:p w14:paraId="55614FD7" w14:textId="77777777" w:rsidR="004A180E" w:rsidRDefault="004A180E" w:rsidP="004A180E">
      <w:r>
        <w:t>+</w:t>
      </w:r>
    </w:p>
    <w:p w14:paraId="1140CF2D" w14:textId="77777777" w:rsidR="004A180E" w:rsidRDefault="004A180E" w:rsidP="004A180E">
      <w:r>
        <w:t>+        break;</w:t>
      </w:r>
    </w:p>
    <w:p w14:paraId="7E58A7E4" w14:textId="77777777" w:rsidR="004A180E" w:rsidRDefault="004A180E" w:rsidP="004A180E">
      <w:r>
        <w:t>+</w:t>
      </w:r>
    </w:p>
    <w:p w14:paraId="2A2DDF06" w14:textId="77777777" w:rsidR="004A180E" w:rsidRDefault="004A180E" w:rsidP="004A180E">
      <w:r>
        <w:t>+    case 2:</w:t>
      </w:r>
    </w:p>
    <w:p w14:paraId="3CD1B322" w14:textId="77777777" w:rsidR="004A180E" w:rsidRDefault="004A180E" w:rsidP="004A180E">
      <w:r>
        <w:t>+        s0 = (LC3_UINT8) (syndromes[0] &lt;&lt; 4);</w:t>
      </w:r>
    </w:p>
    <w:p w14:paraId="53D203E8" w14:textId="77777777" w:rsidR="004A180E" w:rsidRDefault="004A180E" w:rsidP="004A180E">
      <w:r>
        <w:t>+        s1 = (LC3_UINT8) (syndromes[1] &lt;&lt; 4);</w:t>
      </w:r>
    </w:p>
    <w:p w14:paraId="3AECABFB" w14:textId="77777777" w:rsidR="004A180E" w:rsidRDefault="004A180E" w:rsidP="004A180E">
      <w:r>
        <w:t>+</w:t>
      </w:r>
    </w:p>
    <w:p w14:paraId="248E87B7" w14:textId="77777777" w:rsidR="004A180E" w:rsidRDefault="004A180E" w:rsidP="004A180E">
      <w:r>
        <w:t>+        x0 = gf16_g_pow[err_pos[0]];</w:t>
      </w:r>
    </w:p>
    <w:p w14:paraId="0AF92E8E" w14:textId="77777777" w:rsidR="004A180E" w:rsidRDefault="004A180E" w:rsidP="004A180E">
      <w:r>
        <w:t>+        x1 = gf16_g_pow[err_pos[1]];</w:t>
      </w:r>
    </w:p>
    <w:p w14:paraId="147BC479" w14:textId="77777777" w:rsidR="004A180E" w:rsidRDefault="004A180E" w:rsidP="004A180E">
      <w:r>
        <w:t>+</w:t>
      </w:r>
    </w:p>
    <w:p w14:paraId="6B2D02FD" w14:textId="77777777" w:rsidR="004A180E" w:rsidRDefault="004A180E" w:rsidP="004A180E">
      <w:r>
        <w:t>+        x0sq = GF16_MUL(x0, x0);</w:t>
      </w:r>
    </w:p>
    <w:p w14:paraId="38D8841E" w14:textId="77777777" w:rsidR="004A180E" w:rsidRDefault="004A180E" w:rsidP="004A180E">
      <w:r>
        <w:t>+        x1sq = GF16_MUL(x1, x1);</w:t>
      </w:r>
    </w:p>
    <w:p w14:paraId="6551556D" w14:textId="77777777" w:rsidR="004A180E" w:rsidRDefault="004A180E" w:rsidP="004A180E">
      <w:r>
        <w:t>+</w:t>
      </w:r>
    </w:p>
    <w:p w14:paraId="7C473154" w14:textId="77777777" w:rsidR="004A180E" w:rsidRDefault="004A180E" w:rsidP="004A180E">
      <w:r>
        <w:t>+        tmp     = GF16_ADD(GF16_MUL(x0sq, x1), GF16_MUL(x1sq, x0));</w:t>
      </w:r>
    </w:p>
    <w:p w14:paraId="523C5196" w14:textId="77777777" w:rsidR="004A180E" w:rsidRDefault="004A180E" w:rsidP="004A180E">
      <w:r>
        <w:t>+        det_inv = gf16_inv_table[tmp] &lt;&lt; 4;</w:t>
      </w:r>
    </w:p>
    <w:p w14:paraId="6F12BAE3" w14:textId="77777777" w:rsidR="004A180E" w:rsidRDefault="004A180E" w:rsidP="004A180E">
      <w:r>
        <w:t>+</w:t>
      </w:r>
    </w:p>
    <w:p w14:paraId="3C9876AC" w14:textId="77777777" w:rsidR="004A180E" w:rsidRDefault="004A180E" w:rsidP="004A180E">
      <w:r>
        <w:t>+        tmp         = GF16_ADD(GF16_MUL0(x1sq, s0), GF16_MUL0(x1, s1));</w:t>
      </w:r>
    </w:p>
    <w:p w14:paraId="400D8704" w14:textId="77777777" w:rsidR="004A180E" w:rsidRDefault="004A180E" w:rsidP="004A180E">
      <w:r>
        <w:t>+        err_symb[0] = GF16_MUL0(tmp, det_inv);</w:t>
      </w:r>
    </w:p>
    <w:p w14:paraId="620178D2" w14:textId="77777777" w:rsidR="004A180E" w:rsidRDefault="004A180E" w:rsidP="004A180E">
      <w:r>
        <w:lastRenderedPageBreak/>
        <w:t>+</w:t>
      </w:r>
    </w:p>
    <w:p w14:paraId="6D84FE5B" w14:textId="77777777" w:rsidR="004A180E" w:rsidRDefault="004A180E" w:rsidP="004A180E">
      <w:r>
        <w:t>+        tmp         = GF16_ADD(GF16_MUL0(x0sq, s0), GF16_MUL0(x0, s1));</w:t>
      </w:r>
    </w:p>
    <w:p w14:paraId="221EE2BF" w14:textId="77777777" w:rsidR="004A180E" w:rsidRDefault="004A180E" w:rsidP="004A180E">
      <w:r>
        <w:t>+        err_symb[1] = GF16_MUL0(tmp, det_inv);</w:t>
      </w:r>
    </w:p>
    <w:p w14:paraId="15ED6C44" w14:textId="77777777" w:rsidR="004A180E" w:rsidRDefault="004A180E" w:rsidP="004A180E">
      <w:r>
        <w:t>+</w:t>
      </w:r>
    </w:p>
    <w:p w14:paraId="505F2CFE" w14:textId="77777777" w:rsidR="004A180E" w:rsidRDefault="004A180E" w:rsidP="004A180E">
      <w:r>
        <w:t>+        break;</w:t>
      </w:r>
    </w:p>
    <w:p w14:paraId="6E4DE044" w14:textId="77777777" w:rsidR="004A180E" w:rsidRDefault="004A180E" w:rsidP="004A180E">
      <w:r>
        <w:t>+</w:t>
      </w:r>
    </w:p>
    <w:p w14:paraId="3CA1824C" w14:textId="77777777" w:rsidR="004A180E" w:rsidRDefault="004A180E" w:rsidP="004A180E">
      <w:r>
        <w:t>+    case 3:</w:t>
      </w:r>
    </w:p>
    <w:p w14:paraId="1B105F2D" w14:textId="77777777" w:rsidR="004A180E" w:rsidRDefault="004A180E" w:rsidP="004A180E">
      <w:r>
        <w:t>+        s0 = syndromes[0] &lt;&lt; 4;</w:t>
      </w:r>
    </w:p>
    <w:p w14:paraId="5E1FF259" w14:textId="77777777" w:rsidR="004A180E" w:rsidRDefault="004A180E" w:rsidP="004A180E">
      <w:r>
        <w:t>+        s1 = syndromes[1] &lt;&lt; 4;</w:t>
      </w:r>
    </w:p>
    <w:p w14:paraId="0AA13898" w14:textId="77777777" w:rsidR="004A180E" w:rsidRDefault="004A180E" w:rsidP="004A180E">
      <w:r>
        <w:t>+        s2 = syndromes[2] &lt;&lt; 4;</w:t>
      </w:r>
    </w:p>
    <w:p w14:paraId="6604E726" w14:textId="77777777" w:rsidR="004A180E" w:rsidRDefault="004A180E" w:rsidP="004A180E">
      <w:r>
        <w:t>+</w:t>
      </w:r>
    </w:p>
    <w:p w14:paraId="65248507" w14:textId="77777777" w:rsidR="004A180E" w:rsidRDefault="004A180E" w:rsidP="004A180E">
      <w:r>
        <w:t>+        x0 = gf16_g_pow[err_pos[0]];</w:t>
      </w:r>
    </w:p>
    <w:p w14:paraId="451050C8" w14:textId="77777777" w:rsidR="004A180E" w:rsidRDefault="004A180E" w:rsidP="004A180E">
      <w:r>
        <w:t>+        x1 = gf16_g_pow[err_pos[1]];</w:t>
      </w:r>
    </w:p>
    <w:p w14:paraId="1DF7F06F" w14:textId="77777777" w:rsidR="004A180E" w:rsidRDefault="004A180E" w:rsidP="004A180E">
      <w:r>
        <w:t>+        x2 = gf16_g_pow[err_pos[2]];</w:t>
      </w:r>
    </w:p>
    <w:p w14:paraId="4BCF9BC1" w14:textId="77777777" w:rsidR="004A180E" w:rsidRDefault="004A180E" w:rsidP="004A180E">
      <w:r>
        <w:t>+</w:t>
      </w:r>
    </w:p>
    <w:p w14:paraId="76971540" w14:textId="77777777" w:rsidR="004A180E" w:rsidRDefault="004A180E" w:rsidP="004A180E">
      <w:r>
        <w:t>+        x0sq = GF16_MUL(x0, x0);</w:t>
      </w:r>
    </w:p>
    <w:p w14:paraId="1D1725CC" w14:textId="77777777" w:rsidR="004A180E" w:rsidRDefault="004A180E" w:rsidP="004A180E">
      <w:r>
        <w:t>+        x1sq = GF16_MUL(x1, x1);</w:t>
      </w:r>
    </w:p>
    <w:p w14:paraId="1C11CC2B" w14:textId="77777777" w:rsidR="004A180E" w:rsidRDefault="004A180E" w:rsidP="004A180E">
      <w:r>
        <w:t>+        x2sq = GF16_MUL(x2, x2);</w:t>
      </w:r>
    </w:p>
    <w:p w14:paraId="71D244EA" w14:textId="77777777" w:rsidR="004A180E" w:rsidRDefault="004A180E" w:rsidP="004A180E">
      <w:r>
        <w:t>+</w:t>
      </w:r>
    </w:p>
    <w:p w14:paraId="2AAAC729" w14:textId="77777777" w:rsidR="004A180E" w:rsidRDefault="004A180E" w:rsidP="004A180E">
      <w:r>
        <w:t>+        tmp     = GF16_MUL(GF16_ADD(x1, x0), GF16_ADD(x2, x0));</w:t>
      </w:r>
    </w:p>
    <w:p w14:paraId="74A73700" w14:textId="77777777" w:rsidR="004A180E" w:rsidRDefault="004A180E" w:rsidP="004A180E">
      <w:r>
        <w:t>+        tmp     = GF16_MUL(GF16_ADD(x2, x1), tmp);</w:t>
      </w:r>
    </w:p>
    <w:p w14:paraId="4DF5E34D" w14:textId="77777777" w:rsidR="004A180E" w:rsidRDefault="004A180E" w:rsidP="004A180E">
      <w:r>
        <w:t>+        det_inv = gf16_inv_table[tmp] &lt;&lt; 4;</w:t>
      </w:r>
    </w:p>
    <w:p w14:paraId="6D1DD4D1" w14:textId="77777777" w:rsidR="004A180E" w:rsidRDefault="004A180E" w:rsidP="004A180E">
      <w:r>
        <w:t>+</w:t>
      </w:r>
    </w:p>
    <w:p w14:paraId="2C7A3995" w14:textId="77777777" w:rsidR="004A180E" w:rsidRDefault="004A180E" w:rsidP="004A180E">
      <w:r>
        <w:t>+        c0 = GF16_ADD(GF16_MUL(x1, x2sq), GF16_MUL(x2, x1sq));</w:t>
      </w:r>
    </w:p>
    <w:p w14:paraId="67FFD315" w14:textId="77777777" w:rsidR="004A180E" w:rsidRDefault="004A180E" w:rsidP="004A180E">
      <w:r>
        <w:t>+        c1 = GF16_ADD(x2sq, x1sq);</w:t>
      </w:r>
    </w:p>
    <w:p w14:paraId="5C51B12E" w14:textId="77777777" w:rsidR="004A180E" w:rsidRDefault="004A180E" w:rsidP="004A180E">
      <w:r>
        <w:t>+        c2 = GF16_ADD(x2, x1);</w:t>
      </w:r>
    </w:p>
    <w:p w14:paraId="450728C6" w14:textId="77777777" w:rsidR="004A180E" w:rsidRDefault="004A180E" w:rsidP="004A180E">
      <w:r>
        <w:t>+</w:t>
      </w:r>
    </w:p>
    <w:p w14:paraId="3EB3FF75" w14:textId="77777777" w:rsidR="004A180E" w:rsidRDefault="004A180E" w:rsidP="004A180E">
      <w:r>
        <w:t>+        err_symb[0] = GF16_ADD(GF16_ADD(GF16_MUL0(c0, s0), GF16_MUL0(c1, s1)), GF16_MUL0(c2, s2));</w:t>
      </w:r>
    </w:p>
    <w:p w14:paraId="1A5C08F1" w14:textId="77777777" w:rsidR="004A180E" w:rsidRDefault="004A180E" w:rsidP="004A180E">
      <w:r>
        <w:t>+</w:t>
      </w:r>
    </w:p>
    <w:p w14:paraId="57CFCC6F" w14:textId="77777777" w:rsidR="004A180E" w:rsidRDefault="004A180E" w:rsidP="004A180E">
      <w:r>
        <w:t>+        c0 = GF16_ADD(GF16_MUL(x0, x2sq), GF16_MUL(x2, x0sq));</w:t>
      </w:r>
    </w:p>
    <w:p w14:paraId="59E291B8" w14:textId="77777777" w:rsidR="004A180E" w:rsidRDefault="004A180E" w:rsidP="004A180E">
      <w:r>
        <w:t>+        c1 = GF16_ADD(x2sq, x0sq);</w:t>
      </w:r>
    </w:p>
    <w:p w14:paraId="63FD200D" w14:textId="77777777" w:rsidR="004A180E" w:rsidRDefault="004A180E" w:rsidP="004A180E">
      <w:r>
        <w:t>+        c2 = GF16_ADD(x2, x0);</w:t>
      </w:r>
    </w:p>
    <w:p w14:paraId="00C37542" w14:textId="77777777" w:rsidR="004A180E" w:rsidRDefault="004A180E" w:rsidP="004A180E">
      <w:r>
        <w:t>+</w:t>
      </w:r>
    </w:p>
    <w:p w14:paraId="657612FB" w14:textId="77777777" w:rsidR="004A180E" w:rsidRDefault="004A180E" w:rsidP="004A180E">
      <w:r>
        <w:t>+        err_symb[1] = GF16_ADD(GF16_ADD(GF16_MUL0(c0, s0), GF16_MUL0(c1, s1)), GF16_MUL0(c2, s2));</w:t>
      </w:r>
    </w:p>
    <w:p w14:paraId="7DC31540" w14:textId="77777777" w:rsidR="004A180E" w:rsidRDefault="004A180E" w:rsidP="004A180E">
      <w:r>
        <w:t>+</w:t>
      </w:r>
    </w:p>
    <w:p w14:paraId="40133D66" w14:textId="77777777" w:rsidR="004A180E" w:rsidRDefault="004A180E" w:rsidP="004A180E">
      <w:r>
        <w:lastRenderedPageBreak/>
        <w:t>+        c0 = GF16_ADD(GF16_MUL(x0, x1sq), GF16_MUL(x1, x0sq));</w:t>
      </w:r>
    </w:p>
    <w:p w14:paraId="3D27435A" w14:textId="77777777" w:rsidR="004A180E" w:rsidRDefault="004A180E" w:rsidP="004A180E">
      <w:r>
        <w:t>+        c1 = GF16_ADD(x1sq, x0sq);</w:t>
      </w:r>
    </w:p>
    <w:p w14:paraId="264FB09C" w14:textId="77777777" w:rsidR="004A180E" w:rsidRDefault="004A180E" w:rsidP="004A180E">
      <w:r>
        <w:t>+        c2 = GF16_ADD(x1, x0);</w:t>
      </w:r>
    </w:p>
    <w:p w14:paraId="5A370D23" w14:textId="77777777" w:rsidR="004A180E" w:rsidRDefault="004A180E" w:rsidP="004A180E">
      <w:r>
        <w:t>+</w:t>
      </w:r>
    </w:p>
    <w:p w14:paraId="0CFFE7F6" w14:textId="77777777" w:rsidR="004A180E" w:rsidRDefault="004A180E" w:rsidP="004A180E">
      <w:r>
        <w:t>+        err_symb[2] = GF16_ADD(GF16_ADD(GF16_MUL0(c0, s0), GF16_MUL0(c1, s1)), GF16_MUL0(c2, s2));</w:t>
      </w:r>
    </w:p>
    <w:p w14:paraId="50727F97" w14:textId="77777777" w:rsidR="004A180E" w:rsidRDefault="004A180E" w:rsidP="004A180E">
      <w:r>
        <w:t>+</w:t>
      </w:r>
    </w:p>
    <w:p w14:paraId="539598AC" w14:textId="77777777" w:rsidR="004A180E" w:rsidRDefault="004A180E" w:rsidP="004A180E">
      <w:r>
        <w:t>+        tmp         = GF16_MUL0(err_symb[0], det_inv);</w:t>
      </w:r>
    </w:p>
    <w:p w14:paraId="2D0EF001" w14:textId="77777777" w:rsidR="004A180E" w:rsidRDefault="004A180E" w:rsidP="004A180E">
      <w:r>
        <w:t>+        err_symb[0] = GF16_MUL(tmp, gf16_inv_table[x0]);</w:t>
      </w:r>
    </w:p>
    <w:p w14:paraId="311A10F5" w14:textId="77777777" w:rsidR="004A180E" w:rsidRDefault="004A180E" w:rsidP="004A180E">
      <w:r>
        <w:t>+</w:t>
      </w:r>
    </w:p>
    <w:p w14:paraId="5009627E" w14:textId="77777777" w:rsidR="004A180E" w:rsidRDefault="004A180E" w:rsidP="004A180E">
      <w:r>
        <w:t>+        tmp         = GF16_MUL0(err_symb[1], det_inv);</w:t>
      </w:r>
    </w:p>
    <w:p w14:paraId="13144D4C" w14:textId="77777777" w:rsidR="004A180E" w:rsidRDefault="004A180E" w:rsidP="004A180E">
      <w:r>
        <w:t>+        err_symb[1] = GF16_MUL(tmp, gf16_inv_table[x1]);</w:t>
      </w:r>
    </w:p>
    <w:p w14:paraId="0CE62811" w14:textId="77777777" w:rsidR="004A180E" w:rsidRDefault="004A180E" w:rsidP="004A180E">
      <w:r>
        <w:t>+</w:t>
      </w:r>
    </w:p>
    <w:p w14:paraId="749BC447" w14:textId="77777777" w:rsidR="004A180E" w:rsidRDefault="004A180E" w:rsidP="004A180E">
      <w:r>
        <w:t>+        tmp         = GF16_MUL0(err_symb[2], det_inv);</w:t>
      </w:r>
    </w:p>
    <w:p w14:paraId="16C5C92A" w14:textId="77777777" w:rsidR="004A180E" w:rsidRDefault="004A180E" w:rsidP="004A180E">
      <w:r>
        <w:t>+        err_symb[2] = GF16_MUL(tmp, gf16_inv_table[x2]);</w:t>
      </w:r>
    </w:p>
    <w:p w14:paraId="3CC2FCFE" w14:textId="77777777" w:rsidR="004A180E" w:rsidRDefault="004A180E" w:rsidP="004A180E">
      <w:r>
        <w:t>+</w:t>
      </w:r>
    </w:p>
    <w:p w14:paraId="1F70609C" w14:textId="77777777" w:rsidR="004A180E" w:rsidRDefault="004A180E" w:rsidP="004A180E">
      <w:r>
        <w:t>+        break;</w:t>
      </w:r>
    </w:p>
    <w:p w14:paraId="35370D53" w14:textId="77777777" w:rsidR="004A180E" w:rsidRDefault="004A180E" w:rsidP="004A180E">
      <w:r>
        <w:t>+</w:t>
      </w:r>
    </w:p>
    <w:p w14:paraId="1C06FC07" w14:textId="77777777" w:rsidR="004A180E" w:rsidRDefault="004A180E" w:rsidP="004A180E">
      <w:r>
        <w:t>+    default: assert(0 &amp;&amp; "method not implemented\n"); break;</w:t>
      </w:r>
    </w:p>
    <w:p w14:paraId="52FF47F9" w14:textId="77777777" w:rsidR="004A180E" w:rsidRDefault="004A180E" w:rsidP="004A180E">
      <w:r>
        <w:t>+    }</w:t>
      </w:r>
    </w:p>
    <w:p w14:paraId="2678F479" w14:textId="77777777" w:rsidR="004A180E" w:rsidRDefault="004A180E" w:rsidP="004A180E">
      <w:r>
        <w:t>+</w:t>
      </w:r>
    </w:p>
    <w:p w14:paraId="094797B5" w14:textId="77777777" w:rsidR="004A180E" w:rsidRDefault="004A180E" w:rsidP="004A180E">
      <w:r>
        <w:t xml:space="preserve">+     </w:t>
      </w:r>
    </w:p>
    <w:p w14:paraId="1A93B4C0" w14:textId="77777777" w:rsidR="004A180E" w:rsidRDefault="004A180E" w:rsidP="004A180E">
      <w:r>
        <w:t>+}</w:t>
      </w:r>
    </w:p>
    <w:p w14:paraId="2F89F3DB" w14:textId="77777777" w:rsidR="004A180E" w:rsidRDefault="004A180E" w:rsidP="004A180E">
      <w:r>
        <w:t>+</w:t>
      </w:r>
    </w:p>
    <w:p w14:paraId="5A5CE4AF" w14:textId="77777777" w:rsidR="004A180E" w:rsidRDefault="004A180E" w:rsidP="004A180E">
      <w:r>
        <w:t>+/* hash functions for data validation */</w:t>
      </w:r>
    </w:p>
    <w:p w14:paraId="38BDFC65" w14:textId="77777777" w:rsidR="004A180E" w:rsidRDefault="004A180E" w:rsidP="004A180E">
      <w:r>
        <w:t>+</w:t>
      </w:r>
    </w:p>
    <w:p w14:paraId="6B887AF7" w14:textId="77777777" w:rsidR="004A180E" w:rsidRDefault="004A180E" w:rsidP="004A180E">
      <w:r>
        <w:t>+/* hamming distance 4 */</w:t>
      </w:r>
    </w:p>
    <w:p w14:paraId="6DE2527C" w14:textId="77777777" w:rsidR="004A180E" w:rsidRDefault="004A180E" w:rsidP="004A180E">
      <w:r>
        <w:t>+static const LC3_UINT32 crc14_mask[16] = {0,      17989,  35978,  51919,  71956,  89937,  103838, 119771,</w:t>
      </w:r>
    </w:p>
    <w:p w14:paraId="1E834986" w14:textId="77777777" w:rsidR="004A180E" w:rsidRDefault="004A180E" w:rsidP="004A180E">
      <w:r>
        <w:t>+                                       143912, 160877, 179874, 194791, 207676, 224633, 239542, 254451};</w:t>
      </w:r>
    </w:p>
    <w:p w14:paraId="2DA85181" w14:textId="77777777" w:rsidR="004A180E" w:rsidRDefault="004A180E" w:rsidP="004A180E">
      <w:r>
        <w:t>+</w:t>
      </w:r>
    </w:p>
    <w:p w14:paraId="2D4B81B4" w14:textId="77777777" w:rsidR="004A180E" w:rsidRDefault="004A180E" w:rsidP="004A180E">
      <w:r>
        <w:t>+/* hamming distance 4 */</w:t>
      </w:r>
    </w:p>
    <w:p w14:paraId="44BBA6F0" w14:textId="77777777" w:rsidR="004A180E" w:rsidRDefault="004A180E" w:rsidP="004A180E">
      <w:r>
        <w:t>+static const LC3_UINT32 crc22_mask[16] = {0,        4788009,  9576018,  14356859, 19152036, 23933837, 28713718, 33500639,</w:t>
      </w:r>
    </w:p>
    <w:p w14:paraId="6E002924" w14:textId="77777777" w:rsidR="004A180E" w:rsidRDefault="004A180E" w:rsidP="004A180E">
      <w:r>
        <w:t>+                                       33650273, 38304072, 43214899, 47867674, 52775621, 57427436, 62346391, 67001278};</w:t>
      </w:r>
    </w:p>
    <w:p w14:paraId="17372FC2" w14:textId="77777777" w:rsidR="004A180E" w:rsidRDefault="004A180E" w:rsidP="004A180E">
      <w:r>
        <w:t>+</w:t>
      </w:r>
    </w:p>
    <w:p w14:paraId="3B2FEBAF" w14:textId="77777777" w:rsidR="004A180E" w:rsidRDefault="004A180E" w:rsidP="004A180E">
      <w:r>
        <w:t>+FEC_STATIC LC3_INT16 crc1(LC3_UINT8 *data, LC3_INT16 data_size, LC3_INT16 epmr, LC3_UINT8 *hash_val, LC3_INT16 hash_size, LC3_INT16 check)</w:t>
      </w:r>
    </w:p>
    <w:p w14:paraId="387179FB" w14:textId="77777777" w:rsidR="004A180E" w:rsidRDefault="004A180E" w:rsidP="004A180E">
      <w:r>
        <w:lastRenderedPageBreak/>
        <w:t>+{</w:t>
      </w:r>
    </w:p>
    <w:p w14:paraId="7461711D" w14:textId="77777777" w:rsidR="004A180E" w:rsidRDefault="004A180E" w:rsidP="004A180E">
      <w:r>
        <w:t>+        LC3_UINT32 const *mask;</w:t>
      </w:r>
    </w:p>
    <w:p w14:paraId="593D6B0E" w14:textId="77777777" w:rsidR="004A180E" w:rsidRDefault="004A180E" w:rsidP="004A180E">
      <w:r>
        <w:t>+        LC3_INT32           shift, i, fail;</w:t>
      </w:r>
    </w:p>
    <w:p w14:paraId="2440EC4D" w14:textId="77777777" w:rsidR="004A180E" w:rsidRDefault="004A180E" w:rsidP="004A180E">
      <w:r>
        <w:t>+        LC3_UINT32        rem;</w:t>
      </w:r>
    </w:p>
    <w:p w14:paraId="69B6153F" w14:textId="77777777" w:rsidR="004A180E" w:rsidRDefault="004A180E" w:rsidP="004A180E">
      <w:r>
        <w:t>+</w:t>
      </w:r>
    </w:p>
    <w:p w14:paraId="0959F279" w14:textId="77777777" w:rsidR="004A180E" w:rsidRDefault="004A180E" w:rsidP="004A180E">
      <w:r>
        <w:t>+    fail = 0;</w:t>
      </w:r>
    </w:p>
    <w:p w14:paraId="5AB7C49A" w14:textId="77777777" w:rsidR="004A180E" w:rsidRDefault="004A180E" w:rsidP="004A180E">
      <w:r>
        <w:t>+    rem  = 0;</w:t>
      </w:r>
    </w:p>
    <w:p w14:paraId="56FE2E12" w14:textId="77777777" w:rsidR="004A180E" w:rsidRDefault="004A180E" w:rsidP="004A180E">
      <w:r>
        <w:t>+</w:t>
      </w:r>
    </w:p>
    <w:p w14:paraId="703A587B" w14:textId="77777777" w:rsidR="004A180E" w:rsidRDefault="004A180E" w:rsidP="004A180E">
      <w:r>
        <w:t>+    assert(hash_size &gt; 0);</w:t>
      </w:r>
    </w:p>
    <w:p w14:paraId="09614EC3" w14:textId="77777777" w:rsidR="004A180E" w:rsidRDefault="004A180E" w:rsidP="004A180E">
      <w:r>
        <w:t>+</w:t>
      </w:r>
    </w:p>
    <w:p w14:paraId="75174DDA" w14:textId="77777777" w:rsidR="004A180E" w:rsidRDefault="004A180E" w:rsidP="004A180E">
      <w:r>
        <w:t>+    switch (hash_size)</w:t>
      </w:r>
    </w:p>
    <w:p w14:paraId="1A129B2F" w14:textId="77777777" w:rsidR="004A180E" w:rsidRDefault="004A180E" w:rsidP="004A180E">
      <w:r>
        <w:t>+    {</w:t>
      </w:r>
    </w:p>
    <w:p w14:paraId="56D81EA2" w14:textId="77777777" w:rsidR="004A180E" w:rsidRDefault="004A180E" w:rsidP="004A180E">
      <w:r>
        <w:t>+    case 2:</w:t>
      </w:r>
    </w:p>
    <w:p w14:paraId="3C1C0E69" w14:textId="77777777" w:rsidR="004A180E" w:rsidRDefault="004A180E" w:rsidP="004A180E">
      <w:r>
        <w:t>+        shift = 14;</w:t>
      </w:r>
    </w:p>
    <w:p w14:paraId="1B6198A8" w14:textId="77777777" w:rsidR="004A180E" w:rsidRDefault="004A180E" w:rsidP="004A180E">
      <w:r>
        <w:t>+        mask  = crc14_mask;</w:t>
      </w:r>
    </w:p>
    <w:p w14:paraId="0A2A1597" w14:textId="77777777" w:rsidR="004A180E" w:rsidRDefault="004A180E" w:rsidP="004A180E">
      <w:r>
        <w:t>+        break;</w:t>
      </w:r>
    </w:p>
    <w:p w14:paraId="0B8AE9F2" w14:textId="77777777" w:rsidR="004A180E" w:rsidRDefault="004A180E" w:rsidP="004A180E">
      <w:r>
        <w:t>+    case 3:</w:t>
      </w:r>
    </w:p>
    <w:p w14:paraId="6B3DA335" w14:textId="77777777" w:rsidR="004A180E" w:rsidRDefault="004A180E" w:rsidP="004A180E">
      <w:r>
        <w:t>+        shift = 22;</w:t>
      </w:r>
    </w:p>
    <w:p w14:paraId="36AB0E3B" w14:textId="77777777" w:rsidR="004A180E" w:rsidRDefault="004A180E" w:rsidP="004A180E">
      <w:r>
        <w:t>+        mask  = crc22_mask;</w:t>
      </w:r>
    </w:p>
    <w:p w14:paraId="5B4DCF83" w14:textId="77777777" w:rsidR="004A180E" w:rsidRDefault="004A180E" w:rsidP="004A180E">
      <w:r>
        <w:t>+        break;</w:t>
      </w:r>
    </w:p>
    <w:p w14:paraId="531ECBE0" w14:textId="77777777" w:rsidR="004A180E" w:rsidRDefault="004A180E" w:rsidP="004A180E">
      <w:r>
        <w:t>+    default:</w:t>
      </w:r>
    </w:p>
    <w:p w14:paraId="5F8030CE" w14:textId="77777777" w:rsidR="004A180E" w:rsidRDefault="004A180E" w:rsidP="004A180E">
      <w:r>
        <w:t>+        shift = 0;</w:t>
      </w:r>
    </w:p>
    <w:p w14:paraId="53DD4645" w14:textId="77777777" w:rsidR="004A180E" w:rsidRDefault="004A180E" w:rsidP="004A180E">
      <w:r>
        <w:t>+        mask = 0;</w:t>
      </w:r>
    </w:p>
    <w:p w14:paraId="6ADDB36F" w14:textId="77777777" w:rsidR="004A180E" w:rsidRDefault="004A180E" w:rsidP="004A180E">
      <w:r>
        <w:t>+        assert(0 &amp;&amp; "crc hash size not implemented");</w:t>
      </w:r>
    </w:p>
    <w:p w14:paraId="56399884" w14:textId="77777777" w:rsidR="004A180E" w:rsidRDefault="004A180E" w:rsidP="004A180E">
      <w:r>
        <w:t>+    }</w:t>
      </w:r>
    </w:p>
    <w:p w14:paraId="7A9CEF12" w14:textId="77777777" w:rsidR="004A180E" w:rsidRDefault="004A180E" w:rsidP="004A180E">
      <w:r>
        <w:t>+</w:t>
      </w:r>
    </w:p>
    <w:p w14:paraId="718C6DB0" w14:textId="77777777" w:rsidR="004A180E" w:rsidRDefault="004A180E" w:rsidP="004A180E">
      <w:r>
        <w:t>+    /* data array contains 4-bit words */</w:t>
      </w:r>
    </w:p>
    <w:p w14:paraId="3358E55C" w14:textId="77777777" w:rsidR="004A180E" w:rsidRDefault="004A180E" w:rsidP="004A180E">
      <w:r>
        <w:t>+    for (i = data_size - 1; i &gt;= 0; i--)</w:t>
      </w:r>
    </w:p>
    <w:p w14:paraId="7463CDF7" w14:textId="77777777" w:rsidR="004A180E" w:rsidRDefault="004A180E" w:rsidP="004A180E">
      <w:r>
        <w:t>+    {</w:t>
      </w:r>
    </w:p>
    <w:p w14:paraId="33E16AE0" w14:textId="77777777" w:rsidR="004A180E" w:rsidRDefault="004A180E" w:rsidP="004A180E">
      <w:r>
        <w:t>+        rem = (rem &lt;&lt; 4) ^ data[i];</w:t>
      </w:r>
    </w:p>
    <w:p w14:paraId="69CDEDD0" w14:textId="77777777" w:rsidR="004A180E" w:rsidRDefault="004A180E" w:rsidP="004A180E">
      <w:r>
        <w:t>+        rem ^= mask[(rem &gt;&gt; shift) &amp; 15];</w:t>
      </w:r>
    </w:p>
    <w:p w14:paraId="1C29279F" w14:textId="77777777" w:rsidR="004A180E" w:rsidRDefault="004A180E" w:rsidP="004A180E">
      <w:r>
        <w:t>+    }</w:t>
      </w:r>
    </w:p>
    <w:p w14:paraId="71E1B72E" w14:textId="77777777" w:rsidR="004A180E" w:rsidRDefault="004A180E" w:rsidP="004A180E">
      <w:r>
        <w:t>+</w:t>
      </w:r>
    </w:p>
    <w:p w14:paraId="7B3D574B" w14:textId="77777777" w:rsidR="004A180E" w:rsidRDefault="004A180E" w:rsidP="004A180E">
      <w:r>
        <w:t>+    rem = (rem &lt;&lt; 4) ^ (epmr &lt;&lt; 2);</w:t>
      </w:r>
    </w:p>
    <w:p w14:paraId="7B4AD48D" w14:textId="77777777" w:rsidR="004A180E" w:rsidRDefault="004A180E" w:rsidP="004A180E">
      <w:r>
        <w:t>+    rem ^= mask[(rem &gt;&gt; shift) &amp; 15];</w:t>
      </w:r>
    </w:p>
    <w:p w14:paraId="00C90C41" w14:textId="77777777" w:rsidR="004A180E" w:rsidRDefault="004A180E" w:rsidP="004A180E">
      <w:r>
        <w:lastRenderedPageBreak/>
        <w:t>+</w:t>
      </w:r>
    </w:p>
    <w:p w14:paraId="3BE7C3CC" w14:textId="77777777" w:rsidR="004A180E" w:rsidRDefault="004A180E" w:rsidP="004A180E">
      <w:r>
        <w:t>+    for (i = 0; i &lt; 2 * hash_size - 1; i++)</w:t>
      </w:r>
    </w:p>
    <w:p w14:paraId="454F4D11" w14:textId="77777777" w:rsidR="004A180E" w:rsidRDefault="004A180E" w:rsidP="004A180E">
      <w:r>
        <w:t>+    {</w:t>
      </w:r>
    </w:p>
    <w:p w14:paraId="0E4C4FF5" w14:textId="77777777" w:rsidR="004A180E" w:rsidRDefault="004A180E" w:rsidP="004A180E">
      <w:r>
        <w:t>+        rem &lt;&lt;= 4;</w:t>
      </w:r>
    </w:p>
    <w:p w14:paraId="20A4281F" w14:textId="77777777" w:rsidR="004A180E" w:rsidRDefault="004A180E" w:rsidP="004A180E">
      <w:r>
        <w:t>+        rem ^= mask[(rem &gt;&gt; shift) &amp; 15];</w:t>
      </w:r>
    </w:p>
    <w:p w14:paraId="54A3F6FD" w14:textId="77777777" w:rsidR="004A180E" w:rsidRDefault="004A180E" w:rsidP="004A180E">
      <w:r>
        <w:t>+    }</w:t>
      </w:r>
    </w:p>
    <w:p w14:paraId="31473DEC" w14:textId="77777777" w:rsidR="004A180E" w:rsidRDefault="004A180E" w:rsidP="004A180E">
      <w:r>
        <w:t>+</w:t>
      </w:r>
    </w:p>
    <w:p w14:paraId="151F63CC" w14:textId="77777777" w:rsidR="004A180E" w:rsidRDefault="004A180E" w:rsidP="004A180E">
      <w:r>
        <w:t>+    rem ^= ((LC3_UINT32) epmr) &lt;&lt; shift;</w:t>
      </w:r>
    </w:p>
    <w:p w14:paraId="70445383" w14:textId="77777777" w:rsidR="004A180E" w:rsidRDefault="004A180E" w:rsidP="004A180E">
      <w:r>
        <w:t>+</w:t>
      </w:r>
    </w:p>
    <w:p w14:paraId="0844B098" w14:textId="77777777" w:rsidR="004A180E" w:rsidRDefault="004A180E" w:rsidP="004A180E">
      <w:r>
        <w:t>+    if (check)</w:t>
      </w:r>
    </w:p>
    <w:p w14:paraId="4E376F31" w14:textId="77777777" w:rsidR="004A180E" w:rsidRDefault="004A180E" w:rsidP="004A180E">
      <w:r>
        <w:t>+    {</w:t>
      </w:r>
    </w:p>
    <w:p w14:paraId="3FB17894" w14:textId="77777777" w:rsidR="004A180E" w:rsidRDefault="004A180E" w:rsidP="004A180E">
      <w:r>
        <w:t>+        /* test hash value */</w:t>
      </w:r>
    </w:p>
    <w:p w14:paraId="166B8E13" w14:textId="77777777" w:rsidR="004A180E" w:rsidRDefault="004A180E" w:rsidP="004A180E">
      <w:r>
        <w:t>+        for (i = 0; i &lt; 2 * hash_size; i++)</w:t>
      </w:r>
    </w:p>
    <w:p w14:paraId="37362D3E" w14:textId="77777777" w:rsidR="004A180E" w:rsidRDefault="004A180E" w:rsidP="004A180E">
      <w:r>
        <w:t>+        {</w:t>
      </w:r>
    </w:p>
    <w:p w14:paraId="34728229" w14:textId="77777777" w:rsidR="004A180E" w:rsidRDefault="004A180E" w:rsidP="004A180E">
      <w:r>
        <w:t>+            fail |= hash_val[i] ^ ((rem &gt;&gt; (4*i)) &amp; 15);</w:t>
      </w:r>
    </w:p>
    <w:p w14:paraId="27F8222F" w14:textId="77777777" w:rsidR="004A180E" w:rsidRDefault="004A180E" w:rsidP="004A180E">
      <w:r>
        <w:t>+        }</w:t>
      </w:r>
    </w:p>
    <w:p w14:paraId="75441CE5" w14:textId="77777777" w:rsidR="004A180E" w:rsidRDefault="004A180E" w:rsidP="004A180E">
      <w:r>
        <w:t>+    }</w:t>
      </w:r>
    </w:p>
    <w:p w14:paraId="51156365" w14:textId="77777777" w:rsidR="004A180E" w:rsidRDefault="004A180E" w:rsidP="004A180E">
      <w:r>
        <w:t>+    else</w:t>
      </w:r>
    </w:p>
    <w:p w14:paraId="3C92EA3D" w14:textId="77777777" w:rsidR="004A180E" w:rsidRDefault="004A180E" w:rsidP="004A180E">
      <w:r>
        <w:t>+    {</w:t>
      </w:r>
    </w:p>
    <w:p w14:paraId="6B310A1D" w14:textId="77777777" w:rsidR="004A180E" w:rsidRDefault="004A180E" w:rsidP="004A180E">
      <w:r>
        <w:t>+        /* write hash value */</w:t>
      </w:r>
    </w:p>
    <w:p w14:paraId="535DE036" w14:textId="77777777" w:rsidR="004A180E" w:rsidRDefault="004A180E" w:rsidP="004A180E">
      <w:r>
        <w:t>+        for (i = 0; i &lt; 2 * hash_size; i++)</w:t>
      </w:r>
    </w:p>
    <w:p w14:paraId="536F6430" w14:textId="77777777" w:rsidR="004A180E" w:rsidRDefault="004A180E" w:rsidP="004A180E">
      <w:r>
        <w:t>+        {</w:t>
      </w:r>
    </w:p>
    <w:p w14:paraId="736366D7" w14:textId="77777777" w:rsidR="004A180E" w:rsidRDefault="004A180E" w:rsidP="004A180E">
      <w:r>
        <w:t>+            hash_val[i] = (LC3_UINT8) ((rem &gt;&gt; (4*i)) &amp; 15);</w:t>
      </w:r>
    </w:p>
    <w:p w14:paraId="476D4B67" w14:textId="77777777" w:rsidR="004A180E" w:rsidRDefault="004A180E" w:rsidP="004A180E">
      <w:r>
        <w:t>+        }</w:t>
      </w:r>
    </w:p>
    <w:p w14:paraId="46F28DA7" w14:textId="77777777" w:rsidR="004A180E" w:rsidRDefault="004A180E" w:rsidP="004A180E">
      <w:r>
        <w:t>+    }</w:t>
      </w:r>
    </w:p>
    <w:p w14:paraId="62311456" w14:textId="77777777" w:rsidR="004A180E" w:rsidRDefault="004A180E" w:rsidP="004A180E">
      <w:r>
        <w:t>+</w:t>
      </w:r>
    </w:p>
    <w:p w14:paraId="0FE60AD3" w14:textId="77777777" w:rsidR="004A180E" w:rsidRDefault="004A180E" w:rsidP="004A180E">
      <w:r>
        <w:t xml:space="preserve">+     </w:t>
      </w:r>
    </w:p>
    <w:p w14:paraId="073A037E" w14:textId="77777777" w:rsidR="004A180E" w:rsidRDefault="004A180E" w:rsidP="004A180E">
      <w:r>
        <w:t>+    return fail;</w:t>
      </w:r>
    </w:p>
    <w:p w14:paraId="57A4AD26" w14:textId="77777777" w:rsidR="004A180E" w:rsidRDefault="004A180E" w:rsidP="004A180E">
      <w:r>
        <w:t>+}</w:t>
      </w:r>
    </w:p>
    <w:p w14:paraId="6393635E" w14:textId="77777777" w:rsidR="004A180E" w:rsidRDefault="004A180E" w:rsidP="004A180E">
      <w:r>
        <w:t>+</w:t>
      </w:r>
    </w:p>
    <w:p w14:paraId="285801D0" w14:textId="77777777" w:rsidR="004A180E" w:rsidRDefault="004A180E" w:rsidP="004A180E">
      <w:r>
        <w:t>+/* hamming distance = 4 */</w:t>
      </w:r>
    </w:p>
    <w:p w14:paraId="534A5B48" w14:textId="77777777" w:rsidR="004A180E" w:rsidRDefault="004A180E" w:rsidP="004A180E">
      <w:r>
        <w:t>+static const LC3_UINT32 crc16_mask[16] = {0,      107243, 190269, 214486, 289937, 380538, 428972, 469319,</w:t>
      </w:r>
    </w:p>
    <w:p w14:paraId="669CC760" w14:textId="77777777" w:rsidR="004A180E" w:rsidRDefault="004A180E" w:rsidP="004A180E">
      <w:r>
        <w:t>+                                       579874, 621513, 671263, 761076, 832947, 857944, 938638, 1044581};</w:t>
      </w:r>
    </w:p>
    <w:p w14:paraId="27998F22" w14:textId="77777777" w:rsidR="004A180E" w:rsidRDefault="004A180E" w:rsidP="004A180E">
      <w:r>
        <w:t>+</w:t>
      </w:r>
    </w:p>
    <w:p w14:paraId="4914DC59" w14:textId="77777777" w:rsidR="004A180E" w:rsidRDefault="004A180E" w:rsidP="004A180E">
      <w:r>
        <w:lastRenderedPageBreak/>
        <w:t>+FEC_STATIC LC3_INT16 crc2(LC3_UINT8 *data, LC3_INT16 data_size, LC3_UINT8 *hash_val, LC3_INT16 hash_size, LC3_INT16 check)</w:t>
      </w:r>
    </w:p>
    <w:p w14:paraId="405629BC" w14:textId="77777777" w:rsidR="004A180E" w:rsidRDefault="004A180E" w:rsidP="004A180E">
      <w:r>
        <w:t>+{</w:t>
      </w:r>
    </w:p>
    <w:p w14:paraId="448BDE40" w14:textId="77777777" w:rsidR="004A180E" w:rsidRDefault="004A180E" w:rsidP="004A180E">
      <w:r>
        <w:t>+        LC3_UINT32 const *mask;</w:t>
      </w:r>
    </w:p>
    <w:p w14:paraId="44DA05A1" w14:textId="77777777" w:rsidR="004A180E" w:rsidRDefault="004A180E" w:rsidP="004A180E">
      <w:r>
        <w:t>+        LC3_INT32           shift, i, fail;</w:t>
      </w:r>
    </w:p>
    <w:p w14:paraId="7B16DD28" w14:textId="77777777" w:rsidR="004A180E" w:rsidRDefault="004A180E" w:rsidP="004A180E">
      <w:r>
        <w:t>+        LC3_UINT32        rem;</w:t>
      </w:r>
    </w:p>
    <w:p w14:paraId="372F4869" w14:textId="77777777" w:rsidR="004A180E" w:rsidRDefault="004A180E" w:rsidP="004A180E">
      <w:r>
        <w:t>+</w:t>
      </w:r>
    </w:p>
    <w:p w14:paraId="2BF9A7CE" w14:textId="77777777" w:rsidR="004A180E" w:rsidRDefault="004A180E" w:rsidP="004A180E">
      <w:r>
        <w:t>+    fail = 0;</w:t>
      </w:r>
    </w:p>
    <w:p w14:paraId="23A76480" w14:textId="77777777" w:rsidR="004A180E" w:rsidRDefault="004A180E" w:rsidP="004A180E">
      <w:r>
        <w:t>+    rem  = 0;</w:t>
      </w:r>
    </w:p>
    <w:p w14:paraId="67C75418" w14:textId="77777777" w:rsidR="004A180E" w:rsidRDefault="004A180E" w:rsidP="004A180E">
      <w:r>
        <w:t>+</w:t>
      </w:r>
    </w:p>
    <w:p w14:paraId="64F21580" w14:textId="77777777" w:rsidR="004A180E" w:rsidRDefault="004A180E" w:rsidP="004A180E">
      <w:r>
        <w:t>+    assert(hash_size &gt; 0);</w:t>
      </w:r>
    </w:p>
    <w:p w14:paraId="362FC836" w14:textId="77777777" w:rsidR="004A180E" w:rsidRDefault="004A180E" w:rsidP="004A180E">
      <w:r>
        <w:t>+</w:t>
      </w:r>
    </w:p>
    <w:p w14:paraId="62208AFE" w14:textId="77777777" w:rsidR="004A180E" w:rsidRDefault="004A180E" w:rsidP="004A180E">
      <w:r>
        <w:t>+    switch (hash_size)</w:t>
      </w:r>
    </w:p>
    <w:p w14:paraId="15812823" w14:textId="77777777" w:rsidR="004A180E" w:rsidRDefault="004A180E" w:rsidP="004A180E">
      <w:r>
        <w:t>+    {</w:t>
      </w:r>
    </w:p>
    <w:p w14:paraId="16ED95D8" w14:textId="77777777" w:rsidR="004A180E" w:rsidRDefault="004A180E" w:rsidP="004A180E">
      <w:r>
        <w:t>+    case 2:</w:t>
      </w:r>
    </w:p>
    <w:p w14:paraId="339A2BC1" w14:textId="77777777" w:rsidR="004A180E" w:rsidRDefault="004A180E" w:rsidP="004A180E">
      <w:r>
        <w:t>+        shift = 16;</w:t>
      </w:r>
    </w:p>
    <w:p w14:paraId="3C8D4C00" w14:textId="77777777" w:rsidR="004A180E" w:rsidRDefault="004A180E" w:rsidP="004A180E">
      <w:r>
        <w:t>+        mask  = crc16_mask;</w:t>
      </w:r>
    </w:p>
    <w:p w14:paraId="13A98162" w14:textId="77777777" w:rsidR="004A180E" w:rsidRDefault="004A180E" w:rsidP="004A180E">
      <w:r>
        <w:t>+        break;</w:t>
      </w:r>
    </w:p>
    <w:p w14:paraId="68D536DC" w14:textId="77777777" w:rsidR="004A180E" w:rsidRDefault="004A180E" w:rsidP="004A180E">
      <w:r>
        <w:t>+    default:</w:t>
      </w:r>
    </w:p>
    <w:p w14:paraId="56A680D8" w14:textId="77777777" w:rsidR="004A180E" w:rsidRDefault="004A180E" w:rsidP="004A180E">
      <w:r>
        <w:t>+        shift = 0;</w:t>
      </w:r>
    </w:p>
    <w:p w14:paraId="4CA9C006" w14:textId="77777777" w:rsidR="004A180E" w:rsidRDefault="004A180E" w:rsidP="004A180E">
      <w:r>
        <w:t>+        mask = 0;</w:t>
      </w:r>
    </w:p>
    <w:p w14:paraId="2738930D" w14:textId="77777777" w:rsidR="004A180E" w:rsidRDefault="004A180E" w:rsidP="004A180E">
      <w:r>
        <w:t>+        assert(0 &amp;&amp; "crc hash size not implemented");</w:t>
      </w:r>
    </w:p>
    <w:p w14:paraId="406E30A4" w14:textId="77777777" w:rsidR="004A180E" w:rsidRDefault="004A180E" w:rsidP="004A180E">
      <w:r>
        <w:t>+    }</w:t>
      </w:r>
    </w:p>
    <w:p w14:paraId="5E4CD207" w14:textId="77777777" w:rsidR="004A180E" w:rsidRDefault="004A180E" w:rsidP="004A180E">
      <w:r>
        <w:t>+</w:t>
      </w:r>
    </w:p>
    <w:p w14:paraId="44223733" w14:textId="77777777" w:rsidR="004A180E" w:rsidRDefault="004A180E" w:rsidP="004A180E">
      <w:r>
        <w:t>+    /* data array contains 4-bit words */</w:t>
      </w:r>
    </w:p>
    <w:p w14:paraId="6FAC8581" w14:textId="77777777" w:rsidR="004A180E" w:rsidRDefault="004A180E" w:rsidP="004A180E">
      <w:r>
        <w:t>+    for (i = data_size - 1; i &gt;= 0; i--)</w:t>
      </w:r>
    </w:p>
    <w:p w14:paraId="488A87DF" w14:textId="77777777" w:rsidR="004A180E" w:rsidRDefault="004A180E" w:rsidP="004A180E">
      <w:r>
        <w:t>+    {</w:t>
      </w:r>
    </w:p>
    <w:p w14:paraId="058B3FF8" w14:textId="77777777" w:rsidR="004A180E" w:rsidRDefault="004A180E" w:rsidP="004A180E">
      <w:r>
        <w:t>+        rem = (rem &lt;&lt; 4) ^ data[i];</w:t>
      </w:r>
    </w:p>
    <w:p w14:paraId="4A21CB49" w14:textId="77777777" w:rsidR="004A180E" w:rsidRDefault="004A180E" w:rsidP="004A180E">
      <w:r>
        <w:t>+        rem ^= mask[(rem &gt;&gt; shift) &amp; 15];</w:t>
      </w:r>
    </w:p>
    <w:p w14:paraId="0D808039" w14:textId="77777777" w:rsidR="004A180E" w:rsidRDefault="004A180E" w:rsidP="004A180E">
      <w:r>
        <w:t>+    }</w:t>
      </w:r>
    </w:p>
    <w:p w14:paraId="15C3AFE0" w14:textId="77777777" w:rsidR="004A180E" w:rsidRDefault="004A180E" w:rsidP="004A180E">
      <w:r>
        <w:t>+</w:t>
      </w:r>
    </w:p>
    <w:p w14:paraId="0F3EDB73" w14:textId="77777777" w:rsidR="004A180E" w:rsidRDefault="004A180E" w:rsidP="004A180E">
      <w:r>
        <w:t>+    for (i = 0; i &lt; 2 * hash_size; i++)</w:t>
      </w:r>
    </w:p>
    <w:p w14:paraId="797591A8" w14:textId="77777777" w:rsidR="004A180E" w:rsidRDefault="004A180E" w:rsidP="004A180E">
      <w:r>
        <w:t>+    {</w:t>
      </w:r>
    </w:p>
    <w:p w14:paraId="2E61D3CB" w14:textId="77777777" w:rsidR="004A180E" w:rsidRDefault="004A180E" w:rsidP="004A180E">
      <w:r>
        <w:t>+        rem &lt;&lt;= 4;</w:t>
      </w:r>
    </w:p>
    <w:p w14:paraId="7A06CCAA" w14:textId="77777777" w:rsidR="004A180E" w:rsidRDefault="004A180E" w:rsidP="004A180E">
      <w:r>
        <w:t>+        rem ^= mask[(rem &gt;&gt; shift) &amp; 15];</w:t>
      </w:r>
    </w:p>
    <w:p w14:paraId="71E67F41" w14:textId="77777777" w:rsidR="004A180E" w:rsidRDefault="004A180E" w:rsidP="004A180E">
      <w:r>
        <w:lastRenderedPageBreak/>
        <w:t>+    }</w:t>
      </w:r>
    </w:p>
    <w:p w14:paraId="32ACD73A" w14:textId="77777777" w:rsidR="004A180E" w:rsidRDefault="004A180E" w:rsidP="004A180E">
      <w:r>
        <w:t>+</w:t>
      </w:r>
    </w:p>
    <w:p w14:paraId="2BC9943A" w14:textId="77777777" w:rsidR="004A180E" w:rsidRDefault="004A180E" w:rsidP="004A180E">
      <w:r>
        <w:t>+    if (check)</w:t>
      </w:r>
    </w:p>
    <w:p w14:paraId="6F484BD6" w14:textId="77777777" w:rsidR="004A180E" w:rsidRDefault="004A180E" w:rsidP="004A180E">
      <w:r>
        <w:t>+    {</w:t>
      </w:r>
    </w:p>
    <w:p w14:paraId="4392379E" w14:textId="77777777" w:rsidR="004A180E" w:rsidRDefault="004A180E" w:rsidP="004A180E">
      <w:r>
        <w:t>+        /* test hash value */</w:t>
      </w:r>
    </w:p>
    <w:p w14:paraId="5B6C915F" w14:textId="77777777" w:rsidR="004A180E" w:rsidRDefault="004A180E" w:rsidP="004A180E">
      <w:r>
        <w:t>+        for (i = 0; i &lt; 2 * hash_size; i++)</w:t>
      </w:r>
    </w:p>
    <w:p w14:paraId="6F11D5B5" w14:textId="77777777" w:rsidR="004A180E" w:rsidRDefault="004A180E" w:rsidP="004A180E">
      <w:r>
        <w:t>+        {</w:t>
      </w:r>
    </w:p>
    <w:p w14:paraId="1A4065AF" w14:textId="77777777" w:rsidR="004A180E" w:rsidRDefault="004A180E" w:rsidP="004A180E">
      <w:r>
        <w:t>+            fail |= hash_val[i] ^ ((rem &gt;&gt; (4*i)) &amp; 15);</w:t>
      </w:r>
    </w:p>
    <w:p w14:paraId="3389B7D4" w14:textId="77777777" w:rsidR="004A180E" w:rsidRDefault="004A180E" w:rsidP="004A180E">
      <w:r>
        <w:t>+        }</w:t>
      </w:r>
    </w:p>
    <w:p w14:paraId="455DFDE8" w14:textId="77777777" w:rsidR="004A180E" w:rsidRDefault="004A180E" w:rsidP="004A180E">
      <w:r>
        <w:t>+    }</w:t>
      </w:r>
    </w:p>
    <w:p w14:paraId="41E28878" w14:textId="77777777" w:rsidR="004A180E" w:rsidRDefault="004A180E" w:rsidP="004A180E">
      <w:r>
        <w:t>+    else</w:t>
      </w:r>
    </w:p>
    <w:p w14:paraId="2A9A3F9B" w14:textId="77777777" w:rsidR="004A180E" w:rsidRDefault="004A180E" w:rsidP="004A180E">
      <w:r>
        <w:t>+    {</w:t>
      </w:r>
    </w:p>
    <w:p w14:paraId="7A86F93E" w14:textId="77777777" w:rsidR="004A180E" w:rsidRDefault="004A180E" w:rsidP="004A180E">
      <w:r>
        <w:t>+        /* write hash value */</w:t>
      </w:r>
    </w:p>
    <w:p w14:paraId="2714BADB" w14:textId="77777777" w:rsidR="004A180E" w:rsidRDefault="004A180E" w:rsidP="004A180E">
      <w:r>
        <w:t>+        for (i = 0; i &lt; 2 * hash_size; i++)</w:t>
      </w:r>
    </w:p>
    <w:p w14:paraId="61513CCC" w14:textId="77777777" w:rsidR="004A180E" w:rsidRDefault="004A180E" w:rsidP="004A180E">
      <w:r>
        <w:t>+        {</w:t>
      </w:r>
    </w:p>
    <w:p w14:paraId="049644C4" w14:textId="77777777" w:rsidR="004A180E" w:rsidRDefault="004A180E" w:rsidP="004A180E">
      <w:r>
        <w:t>+            hash_val[i] = (LC3_UINT8) ((rem &gt;&gt; (4*i)) &amp; 15);</w:t>
      </w:r>
    </w:p>
    <w:p w14:paraId="13D8C0D6" w14:textId="77777777" w:rsidR="004A180E" w:rsidRDefault="004A180E" w:rsidP="004A180E">
      <w:r>
        <w:t>+        }</w:t>
      </w:r>
    </w:p>
    <w:p w14:paraId="7D6A9CF7" w14:textId="77777777" w:rsidR="004A180E" w:rsidRDefault="004A180E" w:rsidP="004A180E">
      <w:r>
        <w:t>+    }</w:t>
      </w:r>
    </w:p>
    <w:p w14:paraId="7E14BE04" w14:textId="77777777" w:rsidR="004A180E" w:rsidRDefault="004A180E" w:rsidP="004A180E">
      <w:r>
        <w:t>+</w:t>
      </w:r>
    </w:p>
    <w:p w14:paraId="7CCA9D41" w14:textId="77777777" w:rsidR="004A180E" w:rsidRDefault="004A180E" w:rsidP="004A180E">
      <w:r>
        <w:t xml:space="preserve">+     </w:t>
      </w:r>
    </w:p>
    <w:p w14:paraId="03FFC5EC" w14:textId="77777777" w:rsidR="004A180E" w:rsidRDefault="004A180E" w:rsidP="004A180E">
      <w:r>
        <w:t>+    return fail;</w:t>
      </w:r>
    </w:p>
    <w:p w14:paraId="0658933A" w14:textId="77777777" w:rsidR="004A180E" w:rsidRDefault="004A180E" w:rsidP="004A180E">
      <w:r>
        <w:t>+}</w:t>
      </w:r>
    </w:p>
    <w:p w14:paraId="0F14DD28" w14:textId="77777777" w:rsidR="004A180E" w:rsidRDefault="004A180E" w:rsidP="004A180E">
      <w:r>
        <w:t>+</w:t>
      </w:r>
    </w:p>
    <w:p w14:paraId="2E750D24" w14:textId="77777777" w:rsidR="004A180E" w:rsidRDefault="004A180E" w:rsidP="004A180E">
      <w:r>
        <w:t>+/* simple float implementation */</w:t>
      </w:r>
    </w:p>
    <w:p w14:paraId="5B85EE1A" w14:textId="77777777" w:rsidR="004A180E" w:rsidRDefault="004A180E" w:rsidP="004A180E">
      <w:r>
        <w:t>+FEC_STATIC simple_float simple_float_mul(simple_float op1, simple_float op2)</w:t>
      </w:r>
    </w:p>
    <w:p w14:paraId="3C0C34FC" w14:textId="77777777" w:rsidR="004A180E" w:rsidRDefault="004A180E" w:rsidP="004A180E">
      <w:r>
        <w:t>+{</w:t>
      </w:r>
    </w:p>
    <w:p w14:paraId="3B5983B6" w14:textId="77777777" w:rsidR="004A180E" w:rsidRDefault="004A180E" w:rsidP="004A180E">
      <w:r>
        <w:t>+        simple_float rop;</w:t>
      </w:r>
    </w:p>
    <w:p w14:paraId="741EA0A0" w14:textId="77777777" w:rsidR="004A180E" w:rsidRDefault="004A180E" w:rsidP="004A180E">
      <w:r>
        <w:t>+        LC3_INT32       aux;</w:t>
      </w:r>
    </w:p>
    <w:p w14:paraId="56050D37" w14:textId="77777777" w:rsidR="004A180E" w:rsidRDefault="004A180E" w:rsidP="004A180E">
      <w:r>
        <w:t xml:space="preserve">+    </w:t>
      </w:r>
    </w:p>
    <w:p w14:paraId="1AD8D0D2" w14:textId="77777777" w:rsidR="004A180E" w:rsidRDefault="004A180E" w:rsidP="004A180E">
      <w:r>
        <w:t>+    aux          = (op1.mantissa * op2.mantissa) &gt;&gt; 14;</w:t>
      </w:r>
    </w:p>
    <w:p w14:paraId="0ACFD9F7" w14:textId="77777777" w:rsidR="004A180E" w:rsidRDefault="004A180E" w:rsidP="004A180E">
      <w:r>
        <w:t>+    rop.exponent = op1.exponent + op2.exponent;</w:t>
      </w:r>
    </w:p>
    <w:p w14:paraId="62E98BC1" w14:textId="77777777" w:rsidR="004A180E" w:rsidRDefault="004A180E" w:rsidP="004A180E">
      <w:r>
        <w:t>+    if (aux &amp; 32768L)</w:t>
      </w:r>
    </w:p>
    <w:p w14:paraId="34A35FB4" w14:textId="77777777" w:rsidR="004A180E" w:rsidRDefault="004A180E" w:rsidP="004A180E">
      <w:r>
        <w:t>+    {</w:t>
      </w:r>
    </w:p>
    <w:p w14:paraId="7A9B4824" w14:textId="77777777" w:rsidR="004A180E" w:rsidRDefault="004A180E" w:rsidP="004A180E">
      <w:r>
        <w:t>+        aux          &gt;&gt;= 1;</w:t>
      </w:r>
    </w:p>
    <w:p w14:paraId="322B7F6B" w14:textId="77777777" w:rsidR="004A180E" w:rsidRDefault="004A180E" w:rsidP="004A180E">
      <w:r>
        <w:t>+        rop.exponent ++;</w:t>
      </w:r>
    </w:p>
    <w:p w14:paraId="49C40CE7" w14:textId="77777777" w:rsidR="004A180E" w:rsidRDefault="004A180E" w:rsidP="004A180E">
      <w:r>
        <w:lastRenderedPageBreak/>
        <w:t>+    }</w:t>
      </w:r>
    </w:p>
    <w:p w14:paraId="012FDC61" w14:textId="77777777" w:rsidR="004A180E" w:rsidRDefault="004A180E" w:rsidP="004A180E">
      <w:r>
        <w:t>+    rop.mantissa = (LC3_INT16) aux;</w:t>
      </w:r>
    </w:p>
    <w:p w14:paraId="24261C47" w14:textId="77777777" w:rsidR="004A180E" w:rsidRDefault="004A180E" w:rsidP="004A180E">
      <w:r>
        <w:t>+</w:t>
      </w:r>
    </w:p>
    <w:p w14:paraId="65179B9F" w14:textId="77777777" w:rsidR="004A180E" w:rsidRDefault="004A180E" w:rsidP="004A180E">
      <w:r>
        <w:t xml:space="preserve">+     </w:t>
      </w:r>
    </w:p>
    <w:p w14:paraId="55BA0135" w14:textId="77777777" w:rsidR="004A180E" w:rsidRDefault="004A180E" w:rsidP="004A180E">
      <w:r>
        <w:t>+    return rop;</w:t>
      </w:r>
    </w:p>
    <w:p w14:paraId="5BCD39B3" w14:textId="77777777" w:rsidR="004A180E" w:rsidRDefault="004A180E" w:rsidP="004A180E">
      <w:r>
        <w:t>+}</w:t>
      </w:r>
    </w:p>
    <w:p w14:paraId="6B2B73FF" w14:textId="77777777" w:rsidR="004A180E" w:rsidRDefault="004A180E" w:rsidP="004A180E">
      <w:r>
        <w:t>+</w:t>
      </w:r>
    </w:p>
    <w:p w14:paraId="7D0DF405" w14:textId="77777777" w:rsidR="004A180E" w:rsidRDefault="004A180E" w:rsidP="004A180E">
      <w:r>
        <w:t>+/* Auxiliary */</w:t>
      </w:r>
    </w:p>
    <w:p w14:paraId="1B5763B9" w14:textId="77777777" w:rsidR="004A180E" w:rsidRDefault="004A180E" w:rsidP="004A180E">
      <w:r>
        <w:t>+</w:t>
      </w:r>
    </w:p>
    <w:p w14:paraId="02996616" w14:textId="77777777" w:rsidR="004A180E" w:rsidRDefault="004A180E" w:rsidP="004A180E">
      <w:r>
        <w:t>+FEC_STATIC LC3_INT16 simple_float_cmp(simple_float op1, simple_float op2)</w:t>
      </w:r>
    </w:p>
    <w:p w14:paraId="51EDFE1B" w14:textId="77777777" w:rsidR="004A180E" w:rsidRDefault="004A180E" w:rsidP="004A180E">
      <w:r>
        <w:t>+/* returns 1 if op1 &gt; op2, 0 if op1 = op2, and -1 if op1 &lt; op2 */</w:t>
      </w:r>
    </w:p>
    <w:p w14:paraId="323A40C8" w14:textId="77777777" w:rsidR="004A180E" w:rsidRDefault="004A180E" w:rsidP="004A180E">
      <w:r>
        <w:t>+{</w:t>
      </w:r>
    </w:p>
    <w:p w14:paraId="7FD40382" w14:textId="77777777" w:rsidR="004A180E" w:rsidRDefault="004A180E" w:rsidP="004A180E">
      <w:r>
        <w:t>+        LC3_INT16 rval;</w:t>
      </w:r>
    </w:p>
    <w:p w14:paraId="03977DAE" w14:textId="77777777" w:rsidR="004A180E" w:rsidRDefault="004A180E" w:rsidP="004A180E">
      <w:r>
        <w:t>+        LC3_INT16 mdiff;</w:t>
      </w:r>
    </w:p>
    <w:p w14:paraId="65BD1B9B" w14:textId="77777777" w:rsidR="004A180E" w:rsidRDefault="004A180E" w:rsidP="004A180E">
      <w:r>
        <w:t>+        LC3_INT16 ediff;</w:t>
      </w:r>
    </w:p>
    <w:p w14:paraId="22D8E745" w14:textId="77777777" w:rsidR="004A180E" w:rsidRDefault="004A180E" w:rsidP="004A180E">
      <w:r>
        <w:t>+</w:t>
      </w:r>
    </w:p>
    <w:p w14:paraId="762D135C" w14:textId="77777777" w:rsidR="004A180E" w:rsidRDefault="004A180E" w:rsidP="004A180E">
      <w:r>
        <w:t>+    rval = 0;</w:t>
      </w:r>
    </w:p>
    <w:p w14:paraId="3A4CB3B2" w14:textId="77777777" w:rsidR="004A180E" w:rsidRDefault="004A180E" w:rsidP="004A180E">
      <w:r>
        <w:t>+</w:t>
      </w:r>
    </w:p>
    <w:p w14:paraId="2B96967F" w14:textId="77777777" w:rsidR="004A180E" w:rsidRDefault="004A180E" w:rsidP="004A180E">
      <w:r>
        <w:t>+    ediff = op1.exponent - op2.exponent;</w:t>
      </w:r>
    </w:p>
    <w:p w14:paraId="4B185004" w14:textId="77777777" w:rsidR="004A180E" w:rsidRDefault="004A180E" w:rsidP="004A180E">
      <w:r>
        <w:t>+    mdiff = (LC3_INT16) op1.mantissa - (LC3_INT16) op2.mantissa;</w:t>
      </w:r>
    </w:p>
    <w:p w14:paraId="7EC28709" w14:textId="77777777" w:rsidR="004A180E" w:rsidRDefault="004A180E" w:rsidP="004A180E">
      <w:r>
        <w:t>+</w:t>
      </w:r>
    </w:p>
    <w:p w14:paraId="07C35F75" w14:textId="77777777" w:rsidR="004A180E" w:rsidRDefault="004A180E" w:rsidP="004A180E">
      <w:r>
        <w:t>+    if (ediff == 0)</w:t>
      </w:r>
    </w:p>
    <w:p w14:paraId="6D31B04B" w14:textId="77777777" w:rsidR="004A180E" w:rsidRDefault="004A180E" w:rsidP="004A180E">
      <w:r>
        <w:t>+    {</w:t>
      </w:r>
    </w:p>
    <w:p w14:paraId="26450E35" w14:textId="77777777" w:rsidR="004A180E" w:rsidRDefault="004A180E" w:rsidP="004A180E">
      <w:r>
        <w:t>+        if (mdiff &gt; 0)</w:t>
      </w:r>
    </w:p>
    <w:p w14:paraId="423EBC87" w14:textId="77777777" w:rsidR="004A180E" w:rsidRDefault="004A180E" w:rsidP="004A180E">
      <w:r>
        <w:t>+        {</w:t>
      </w:r>
    </w:p>
    <w:p w14:paraId="7BD36680" w14:textId="77777777" w:rsidR="004A180E" w:rsidRDefault="004A180E" w:rsidP="004A180E">
      <w:r>
        <w:t>+            rval = 1;</w:t>
      </w:r>
    </w:p>
    <w:p w14:paraId="78102612" w14:textId="77777777" w:rsidR="004A180E" w:rsidRDefault="004A180E" w:rsidP="004A180E">
      <w:r>
        <w:t>+        }</w:t>
      </w:r>
    </w:p>
    <w:p w14:paraId="1E917E32" w14:textId="77777777" w:rsidR="004A180E" w:rsidRDefault="004A180E" w:rsidP="004A180E">
      <w:r>
        <w:t>+        if (mdiff &lt; 0)</w:t>
      </w:r>
    </w:p>
    <w:p w14:paraId="4EA30F2B" w14:textId="77777777" w:rsidR="004A180E" w:rsidRDefault="004A180E" w:rsidP="004A180E">
      <w:r>
        <w:t>+        {</w:t>
      </w:r>
    </w:p>
    <w:p w14:paraId="6089B7A4" w14:textId="77777777" w:rsidR="004A180E" w:rsidRDefault="004A180E" w:rsidP="004A180E">
      <w:r>
        <w:t>+            rval = -1;</w:t>
      </w:r>
    </w:p>
    <w:p w14:paraId="1E56F24F" w14:textId="77777777" w:rsidR="004A180E" w:rsidRDefault="004A180E" w:rsidP="004A180E">
      <w:r>
        <w:t>+        }</w:t>
      </w:r>
    </w:p>
    <w:p w14:paraId="089A917A" w14:textId="77777777" w:rsidR="004A180E" w:rsidRDefault="004A180E" w:rsidP="004A180E">
      <w:r>
        <w:t>+    }</w:t>
      </w:r>
    </w:p>
    <w:p w14:paraId="2CCBA174" w14:textId="77777777" w:rsidR="004A180E" w:rsidRDefault="004A180E" w:rsidP="004A180E">
      <w:r>
        <w:t>+    else</w:t>
      </w:r>
    </w:p>
    <w:p w14:paraId="1AFDB875" w14:textId="77777777" w:rsidR="004A180E" w:rsidRDefault="004A180E" w:rsidP="004A180E">
      <w:r>
        <w:t>+    {</w:t>
      </w:r>
    </w:p>
    <w:p w14:paraId="129A27C4" w14:textId="77777777" w:rsidR="004A180E" w:rsidRDefault="004A180E" w:rsidP="004A180E">
      <w:r>
        <w:t>+        if (ediff &gt; 0)</w:t>
      </w:r>
    </w:p>
    <w:p w14:paraId="3EF433B7" w14:textId="77777777" w:rsidR="004A180E" w:rsidRDefault="004A180E" w:rsidP="004A180E">
      <w:r>
        <w:lastRenderedPageBreak/>
        <w:t>+        {</w:t>
      </w:r>
    </w:p>
    <w:p w14:paraId="3970BF15" w14:textId="77777777" w:rsidR="004A180E" w:rsidRDefault="004A180E" w:rsidP="004A180E">
      <w:r>
        <w:t>+            rval = 1;</w:t>
      </w:r>
    </w:p>
    <w:p w14:paraId="355F6D09" w14:textId="77777777" w:rsidR="004A180E" w:rsidRDefault="004A180E" w:rsidP="004A180E">
      <w:r>
        <w:t>+        }</w:t>
      </w:r>
    </w:p>
    <w:p w14:paraId="28E6B508" w14:textId="77777777" w:rsidR="004A180E" w:rsidRDefault="004A180E" w:rsidP="004A180E">
      <w:r>
        <w:t>+        if (ediff &lt; 0)</w:t>
      </w:r>
    </w:p>
    <w:p w14:paraId="35BBC7AD" w14:textId="77777777" w:rsidR="004A180E" w:rsidRDefault="004A180E" w:rsidP="004A180E">
      <w:r>
        <w:t>+        {</w:t>
      </w:r>
    </w:p>
    <w:p w14:paraId="7FE81488" w14:textId="77777777" w:rsidR="004A180E" w:rsidRDefault="004A180E" w:rsidP="004A180E">
      <w:r>
        <w:t>+            rval = -1;</w:t>
      </w:r>
    </w:p>
    <w:p w14:paraId="056899B3" w14:textId="77777777" w:rsidR="004A180E" w:rsidRDefault="004A180E" w:rsidP="004A180E">
      <w:r>
        <w:t>+        }</w:t>
      </w:r>
    </w:p>
    <w:p w14:paraId="18DD17E9" w14:textId="77777777" w:rsidR="004A180E" w:rsidRDefault="004A180E" w:rsidP="004A180E">
      <w:r>
        <w:t>+    }</w:t>
      </w:r>
    </w:p>
    <w:p w14:paraId="74EAFBBD" w14:textId="77777777" w:rsidR="004A180E" w:rsidRDefault="004A180E" w:rsidP="004A180E">
      <w:r>
        <w:t>+</w:t>
      </w:r>
    </w:p>
    <w:p w14:paraId="75C88767" w14:textId="77777777" w:rsidR="004A180E" w:rsidRDefault="004A180E" w:rsidP="004A180E">
      <w:r>
        <w:t xml:space="preserve">+     </w:t>
      </w:r>
    </w:p>
    <w:p w14:paraId="28FF8377" w14:textId="77777777" w:rsidR="004A180E" w:rsidRDefault="004A180E" w:rsidP="004A180E">
      <w:r>
        <w:t>+    return rval;</w:t>
      </w:r>
    </w:p>
    <w:p w14:paraId="6D63283F" w14:textId="77777777" w:rsidR="004A180E" w:rsidRDefault="004A180E" w:rsidP="004A180E">
      <w:r>
        <w:t>+}</w:t>
      </w:r>
    </w:p>
    <w:p w14:paraId="100BE5B0" w14:textId="77777777" w:rsidR="004A180E" w:rsidRDefault="004A180E" w:rsidP="004A180E">
      <w:r>
        <w:t>+</w:t>
      </w:r>
    </w:p>
    <w:p w14:paraId="33773A86" w14:textId="77777777" w:rsidR="004A180E" w:rsidRDefault="004A180E" w:rsidP="004A180E">
      <w:r>
        <w:t>diff -rwBuN c-code_no_splitrend/lib_lc3plus/apply_global_gain.c c-code/lib_lc3plus/apply_global_gain.c</w:t>
      </w:r>
    </w:p>
    <w:p w14:paraId="000CF941" w14:textId="77777777" w:rsidR="004A180E" w:rsidRDefault="004A180E" w:rsidP="004A180E">
      <w:r>
        <w:t>--- c-code_no_splitrend/lib_lc3plus/apply_global_gain.c</w:t>
      </w:r>
      <w:r>
        <w:tab/>
        <w:t>1970-01-01 01:00:00.000000000 +0100</w:t>
      </w:r>
    </w:p>
    <w:p w14:paraId="0CC2EC89" w14:textId="77777777" w:rsidR="004A180E" w:rsidRDefault="004A180E" w:rsidP="004A180E">
      <w:r>
        <w:t>+++ c-code/lib_lc3plus/apply_global_gain.c</w:t>
      </w:r>
      <w:r>
        <w:tab/>
        <w:t>2024-04-02 23:08:04.741512000 +0200</w:t>
      </w:r>
    </w:p>
    <w:p w14:paraId="2CF906E8" w14:textId="77777777" w:rsidR="004A180E" w:rsidRDefault="004A180E" w:rsidP="004A180E">
      <w:r>
        <w:t>@@ -0,0 +1,21 @@</w:t>
      </w:r>
    </w:p>
    <w:p w14:paraId="688AD02F" w14:textId="77777777" w:rsidR="004A180E" w:rsidRDefault="004A180E" w:rsidP="004A180E">
      <w:r>
        <w:t>+/******************************************************************************</w:t>
      </w:r>
    </w:p>
    <w:p w14:paraId="306183E6" w14:textId="77777777" w:rsidR="004A180E" w:rsidRDefault="004A180E" w:rsidP="004A180E">
      <w:r>
        <w:t>+*                        ETSI TS 103 634 V1.4.3                               *</w:t>
      </w:r>
    </w:p>
    <w:p w14:paraId="280DECD1" w14:textId="77777777" w:rsidR="004A180E" w:rsidRDefault="004A180E" w:rsidP="004A180E">
      <w:r>
        <w:t>+*              Low Complexity Communication Codec Plus (LC3plus)              *</w:t>
      </w:r>
    </w:p>
    <w:p w14:paraId="3942D4BC" w14:textId="77777777" w:rsidR="004A180E" w:rsidRDefault="004A180E" w:rsidP="004A180E">
      <w:r>
        <w:t>+*                                                                             *</w:t>
      </w:r>
    </w:p>
    <w:p w14:paraId="53E7FCB9" w14:textId="77777777" w:rsidR="004A180E" w:rsidRDefault="004A180E" w:rsidP="004A180E">
      <w:r>
        <w:t>+* Copyright licence is solely granted through ETSI Intellectual Property      *</w:t>
      </w:r>
    </w:p>
    <w:p w14:paraId="05D7298A" w14:textId="77777777" w:rsidR="004A180E" w:rsidRDefault="004A180E" w:rsidP="004A180E">
      <w:r>
        <w:t>+* Rights Policy, 3rd April 2019. No patent licence is granted by implication, *</w:t>
      </w:r>
    </w:p>
    <w:p w14:paraId="2A614EED" w14:textId="77777777" w:rsidR="004A180E" w:rsidRDefault="004A180E" w:rsidP="004A180E">
      <w:r>
        <w:t>+* estoppel or otherwise.                                                      *</w:t>
      </w:r>
    </w:p>
    <w:p w14:paraId="721DB1FC" w14:textId="77777777" w:rsidR="004A180E" w:rsidRDefault="004A180E" w:rsidP="004A180E">
      <w:r>
        <w:t>+******************************************************************************/</w:t>
      </w:r>
    </w:p>
    <w:p w14:paraId="78421338" w14:textId="77777777" w:rsidR="004A180E" w:rsidRDefault="004A180E" w:rsidP="004A180E">
      <w:r>
        <w:t xml:space="preserve">+                                                                               </w:t>
      </w:r>
    </w:p>
    <w:p w14:paraId="19E84328" w14:textId="77777777" w:rsidR="004A180E" w:rsidRDefault="004A180E" w:rsidP="004A180E">
      <w:r>
        <w:t>+</w:t>
      </w:r>
    </w:p>
    <w:p w14:paraId="7E651A16" w14:textId="77777777" w:rsidR="004A180E" w:rsidRDefault="004A180E" w:rsidP="004A180E">
      <w:r>
        <w:t>+#include "options.h"</w:t>
      </w:r>
    </w:p>
    <w:p w14:paraId="07A6C5EA" w14:textId="77777777" w:rsidR="004A180E" w:rsidRDefault="004A180E" w:rsidP="004A180E">
      <w:r>
        <w:t>+#include "functions.h"</w:t>
      </w:r>
    </w:p>
    <w:p w14:paraId="240368AB" w14:textId="77777777" w:rsidR="004A180E" w:rsidRDefault="004A180E" w:rsidP="004A180E">
      <w:r>
        <w:t>+</w:t>
      </w:r>
    </w:p>
    <w:p w14:paraId="31D3269D" w14:textId="77777777" w:rsidR="004A180E" w:rsidRDefault="004A180E" w:rsidP="004A180E">
      <w:r>
        <w:t>+void processApplyGlobalGain_fl(LC3_FLOAT x[], LC3_INT xLen, LC3_INT global_gain_idx, LC3_INT global_gain_off)</w:t>
      </w:r>
    </w:p>
    <w:p w14:paraId="0C7D1B3F" w14:textId="77777777" w:rsidR="004A180E" w:rsidRDefault="004A180E" w:rsidP="004A180E">
      <w:r>
        <w:t>+{</w:t>
      </w:r>
    </w:p>
    <w:p w14:paraId="368AFAEE" w14:textId="77777777" w:rsidR="004A180E" w:rsidRDefault="004A180E" w:rsidP="004A180E">
      <w:r>
        <w:t>+    LC3_FLOAT gg;</w:t>
      </w:r>
    </w:p>
    <w:p w14:paraId="0CC95B66" w14:textId="77777777" w:rsidR="004A180E" w:rsidRDefault="004A180E" w:rsidP="004A180E">
      <w:r>
        <w:t>+</w:t>
      </w:r>
    </w:p>
    <w:p w14:paraId="23C410DA" w14:textId="77777777" w:rsidR="004A180E" w:rsidRDefault="004A180E" w:rsidP="004A180E">
      <w:r>
        <w:lastRenderedPageBreak/>
        <w:t>+    gg = LC3_POW(10, (LC3_FLOAT)(global_gain_idx + global_gain_off) / 28);</w:t>
      </w:r>
    </w:p>
    <w:p w14:paraId="33C748E6" w14:textId="77777777" w:rsidR="004A180E" w:rsidRDefault="004A180E" w:rsidP="004A180E">
      <w:r>
        <w:t>+</w:t>
      </w:r>
    </w:p>
    <w:p w14:paraId="7F4460E3" w14:textId="77777777" w:rsidR="004A180E" w:rsidRDefault="004A180E" w:rsidP="004A180E">
      <w:r>
        <w:t>+    mult_const(x, gg, xLen);</w:t>
      </w:r>
    </w:p>
    <w:p w14:paraId="7D45F3A6" w14:textId="77777777" w:rsidR="004A180E" w:rsidRDefault="004A180E" w:rsidP="004A180E">
      <w:r>
        <w:t>+}</w:t>
      </w:r>
    </w:p>
    <w:p w14:paraId="7FA12C00" w14:textId="77777777" w:rsidR="004A180E" w:rsidRDefault="004A180E" w:rsidP="004A180E">
      <w:r>
        <w:t>diff -rwBuN c-code_no_splitrend/lib_lc3plus/ari_codec.c c-code/lib_lc3plus/ari_codec.c</w:t>
      </w:r>
    </w:p>
    <w:p w14:paraId="6521F036" w14:textId="77777777" w:rsidR="004A180E" w:rsidRDefault="004A180E" w:rsidP="004A180E">
      <w:r>
        <w:t>--- c-code_no_splitrend/lib_lc3plus/ari_codec.c</w:t>
      </w:r>
      <w:r>
        <w:tab/>
        <w:t>1970-01-01 01:00:00.000000000 +0100</w:t>
      </w:r>
    </w:p>
    <w:p w14:paraId="62093D54" w14:textId="77777777" w:rsidR="004A180E" w:rsidRDefault="004A180E" w:rsidP="004A180E">
      <w:r>
        <w:t>+++ c-code/lib_lc3plus/ari_codec.c</w:t>
      </w:r>
      <w:r>
        <w:tab/>
        <w:t>2024-04-02 23:08:04.758509000 +0200</w:t>
      </w:r>
    </w:p>
    <w:p w14:paraId="1782A712" w14:textId="77777777" w:rsidR="004A180E" w:rsidRDefault="004A180E" w:rsidP="004A180E">
      <w:r>
        <w:t>@@ -0,0 +1,1775 @@</w:t>
      </w:r>
    </w:p>
    <w:p w14:paraId="0A501211" w14:textId="77777777" w:rsidR="004A180E" w:rsidRDefault="004A180E" w:rsidP="004A180E">
      <w:r>
        <w:t>+/******************************************************************************</w:t>
      </w:r>
    </w:p>
    <w:p w14:paraId="3CD1D651" w14:textId="77777777" w:rsidR="004A180E" w:rsidRDefault="004A180E" w:rsidP="004A180E">
      <w:r>
        <w:t>+*                        ETSI TS 103 634 V1.4.3                               *</w:t>
      </w:r>
    </w:p>
    <w:p w14:paraId="5917A77C" w14:textId="77777777" w:rsidR="004A180E" w:rsidRDefault="004A180E" w:rsidP="004A180E">
      <w:r>
        <w:t>+*              Low Complexity Communication Codec Plus (LC3plus)              *</w:t>
      </w:r>
    </w:p>
    <w:p w14:paraId="7B811384" w14:textId="77777777" w:rsidR="004A180E" w:rsidRDefault="004A180E" w:rsidP="004A180E">
      <w:r>
        <w:t>+*                                                                             *</w:t>
      </w:r>
    </w:p>
    <w:p w14:paraId="21D69622" w14:textId="77777777" w:rsidR="004A180E" w:rsidRDefault="004A180E" w:rsidP="004A180E">
      <w:r>
        <w:t>+* Copyright licence is solely granted through ETSI Intellectual Property      *</w:t>
      </w:r>
    </w:p>
    <w:p w14:paraId="404A4E79" w14:textId="77777777" w:rsidR="004A180E" w:rsidRDefault="004A180E" w:rsidP="004A180E">
      <w:r>
        <w:t>+* Rights Policy, 3rd April 2019. No patent licence is granted by implication, *</w:t>
      </w:r>
    </w:p>
    <w:p w14:paraId="7DB153AA" w14:textId="77777777" w:rsidR="004A180E" w:rsidRDefault="004A180E" w:rsidP="004A180E">
      <w:r>
        <w:t>+* estoppel or otherwise.                                                      *</w:t>
      </w:r>
    </w:p>
    <w:p w14:paraId="16E3AD8D" w14:textId="77777777" w:rsidR="004A180E" w:rsidRDefault="004A180E" w:rsidP="004A180E">
      <w:r>
        <w:t>+******************************************************************************/</w:t>
      </w:r>
    </w:p>
    <w:p w14:paraId="3785B963" w14:textId="77777777" w:rsidR="004A180E" w:rsidRDefault="004A180E" w:rsidP="004A180E">
      <w:r>
        <w:t xml:space="preserve">+                                                                               </w:t>
      </w:r>
    </w:p>
    <w:p w14:paraId="2025E987" w14:textId="77777777" w:rsidR="004A180E" w:rsidRDefault="004A180E" w:rsidP="004A180E">
      <w:r>
        <w:t>+</w:t>
      </w:r>
    </w:p>
    <w:p w14:paraId="697C9C5C" w14:textId="77777777" w:rsidR="004A180E" w:rsidRDefault="004A180E" w:rsidP="004A180E">
      <w:r>
        <w:t>+#include "options.h"</w:t>
      </w:r>
    </w:p>
    <w:p w14:paraId="6C8757BA" w14:textId="77777777" w:rsidR="004A180E" w:rsidRDefault="004A180E" w:rsidP="004A180E">
      <w:r>
        <w:t>+#include "functions.h"</w:t>
      </w:r>
    </w:p>
    <w:p w14:paraId="1F3D6066" w14:textId="77777777" w:rsidR="004A180E" w:rsidRDefault="004A180E" w:rsidP="004A180E">
      <w:r>
        <w:t>+</w:t>
      </w:r>
    </w:p>
    <w:p w14:paraId="10A7FD34" w14:textId="77777777" w:rsidR="004A180E" w:rsidRDefault="004A180E" w:rsidP="004A180E">
      <w:r>
        <w:t>+static void ac_shift_fl(Encoder_State_fl* st);</w:t>
      </w:r>
    </w:p>
    <w:p w14:paraId="17A966B2" w14:textId="77777777" w:rsidR="004A180E" w:rsidRDefault="004A180E" w:rsidP="004A180E">
      <w:r>
        <w:t>+static void ac_encode_fl(Encoder_State_fl* st, LC3_INT sym_freq, LC3_INT cum_freq);</w:t>
      </w:r>
    </w:p>
    <w:p w14:paraId="58D573FC" w14:textId="77777777" w:rsidR="004A180E" w:rsidRDefault="004A180E" w:rsidP="004A180E">
      <w:r>
        <w:t>+static void ac_finalize_fl(Encoder_State_fl* st);</w:t>
      </w:r>
    </w:p>
    <w:p w14:paraId="0FCF62AA" w14:textId="77777777" w:rsidR="004A180E" w:rsidRDefault="004A180E" w:rsidP="004A180E">
      <w:r>
        <w:t>+static void write_uint_forward_fl(Encoder_State_fl* st, LC3_INT val, LC3_INT numbits);</w:t>
      </w:r>
    </w:p>
    <w:p w14:paraId="2208DE9D" w14:textId="77777777" w:rsidR="004A180E" w:rsidRDefault="004A180E" w:rsidP="004A180E">
      <w:r>
        <w:t>+static void ari_enc_init(Encoder_State_fl* st, LC3_UINT8* bytes, LC3_INT* bp_side, LC3_INT* mask_side);</w:t>
      </w:r>
    </w:p>
    <w:p w14:paraId="4950F21E" w14:textId="77777777" w:rsidR="004A180E" w:rsidRDefault="004A180E" w:rsidP="004A180E">
      <w:r>
        <w:t>+static LC3_INT  sign(LC3_INT x);</w:t>
      </w:r>
    </w:p>
    <w:p w14:paraId="416554DF" w14:textId="77777777" w:rsidR="004A180E" w:rsidRDefault="004A180E" w:rsidP="004A180E">
      <w:r>
        <w:t>+</w:t>
      </w:r>
    </w:p>
    <w:p w14:paraId="6775BF08" w14:textId="77777777" w:rsidR="004A180E" w:rsidRDefault="004A180E" w:rsidP="004A180E">
      <w:r>
        <w:t>+#ifdef CR9_SIMPLIFY_ARI_DECODER</w:t>
      </w:r>
    </w:p>
    <w:p w14:paraId="2B2E95CF" w14:textId="77777777" w:rsidR="004A180E" w:rsidRDefault="004A180E" w:rsidP="004A180E">
      <w:r>
        <w:t>+static void read_bit_fl(LC3_UINT8* ptr, LC3_INT* mask_side, LC3_INT* bp_side, LC3_INT* bit);</w:t>
      </w:r>
    </w:p>
    <w:p w14:paraId="3536025D" w14:textId="77777777" w:rsidR="004A180E" w:rsidRDefault="004A180E" w:rsidP="004A180E">
      <w:r>
        <w:t>+#else</w:t>
      </w:r>
    </w:p>
    <w:p w14:paraId="74056D4B" w14:textId="77777777" w:rsidR="004A180E" w:rsidRDefault="004A180E" w:rsidP="004A180E">
      <w:r>
        <w:t>+static void read_bit_fl(LC3_UINT8* ptr, LC3_INT* mask_side, LC3_INT* bp_side, LC3_INT* bit, LC3_INT *bp, Decoder_State_fl* st_fl, LC3_INT from_left);</w:t>
      </w:r>
    </w:p>
    <w:p w14:paraId="0F3EC957" w14:textId="77777777" w:rsidR="004A180E" w:rsidRDefault="004A180E" w:rsidP="004A180E">
      <w:r>
        <w:t>+#endif</w:t>
      </w:r>
    </w:p>
    <w:p w14:paraId="76BEC214" w14:textId="77777777" w:rsidR="004A180E" w:rsidRDefault="004A180E" w:rsidP="004A180E">
      <w:r>
        <w:t>+</w:t>
      </w:r>
    </w:p>
    <w:p w14:paraId="0F28714E" w14:textId="77777777" w:rsidR="004A180E" w:rsidRDefault="004A180E" w:rsidP="004A180E">
      <w:r>
        <w:lastRenderedPageBreak/>
        <w:t>+#ifdef CR9_SIMPLIFY_ARI_DECODER</w:t>
      </w:r>
    </w:p>
    <w:p w14:paraId="1D8F7084" w14:textId="77777777" w:rsidR="004A180E" w:rsidRDefault="004A180E" w:rsidP="004A180E">
      <w:r>
        <w:t>+static void ac_dec_init_fl(LC3_UINT8* ptr, LC3_INT* bp, Decoder_State_fl* st_fl, LC3_INT from_left, LC3_INT mask_side, LC3_INT *bp_side);</w:t>
      </w:r>
    </w:p>
    <w:p w14:paraId="22DC2DC1" w14:textId="77777777" w:rsidR="004A180E" w:rsidRDefault="004A180E" w:rsidP="004A180E">
      <w:r>
        <w:t>+#else</w:t>
      </w:r>
    </w:p>
    <w:p w14:paraId="73D4089F" w14:textId="77777777" w:rsidR="004A180E" w:rsidRDefault="004A180E" w:rsidP="004A180E">
      <w:r>
        <w:t>+static void ac_dec_init_fl(LC3_UINT8* ptr, LC3_INT* bp, Decoder_State_fl* st_fl, LC3_INT from_left, LC3_INT mask_side, LC3_INT *bp_side);</w:t>
      </w:r>
    </w:p>
    <w:p w14:paraId="285BAEDA" w14:textId="77777777" w:rsidR="004A180E" w:rsidRDefault="004A180E" w:rsidP="004A180E">
      <w:r>
        <w:t>+#endif</w:t>
      </w:r>
    </w:p>
    <w:p w14:paraId="604FBB08" w14:textId="77777777" w:rsidR="004A180E" w:rsidRDefault="004A180E" w:rsidP="004A180E">
      <w:r>
        <w:t>+</w:t>
      </w:r>
    </w:p>
    <w:p w14:paraId="6DC719F0" w14:textId="77777777" w:rsidR="004A180E" w:rsidRDefault="004A180E" w:rsidP="004A180E">
      <w:r>
        <w:t>+#ifdef CR9_SIMPLIFY_ARI_DECODER</w:t>
      </w:r>
    </w:p>
    <w:p w14:paraId="0A3B0BF2" w14:textId="77777777" w:rsidR="004A180E" w:rsidRDefault="004A180E" w:rsidP="004A180E">
      <w:r>
        <w:t>+static LC3_INT32 ac_decode_fl(Decoder_State_fl* st, const LC3_INT16* sym_freq, LC3_INT32 num_sym, LC3_UINT8* ptr, LC3_INT32* bp, LC3_INT32 from_left, LC3_INT32 mask_side, LC3_INT32 *bp_side, LC3_INT16 cur_bin);</w:t>
      </w:r>
    </w:p>
    <w:p w14:paraId="1645EADB" w14:textId="77777777" w:rsidR="004A180E" w:rsidRDefault="004A180E" w:rsidP="004A180E">
      <w:r>
        <w:t>+#else</w:t>
      </w:r>
    </w:p>
    <w:p w14:paraId="134F7FEB" w14:textId="77777777" w:rsidR="004A180E" w:rsidRDefault="004A180E" w:rsidP="004A180E">
      <w:r>
        <w:t>+static LC3_INT  ac_decode_fl(Decoder_State_fl* st, LC3_INT* sym_freq, LC3_INT* cum_freq, LC3_INT num_sym, LC3_UINT8* ptr, LC3_INT* bp, LC3_INT from_left, LC3_INT mask_side, LC3_INT *bp_side);</w:t>
      </w:r>
    </w:p>
    <w:p w14:paraId="6BEB223A" w14:textId="77777777" w:rsidR="004A180E" w:rsidRDefault="004A180E" w:rsidP="004A180E">
      <w:r>
        <w:t>+#endif</w:t>
      </w:r>
    </w:p>
    <w:p w14:paraId="368CEC54" w14:textId="77777777" w:rsidR="004A180E" w:rsidRDefault="004A180E" w:rsidP="004A180E">
      <w:r>
        <w:t>+</w:t>
      </w:r>
    </w:p>
    <w:p w14:paraId="575323A9" w14:textId="77777777" w:rsidR="004A180E" w:rsidRDefault="004A180E" w:rsidP="004A180E">
      <w:r>
        <w:t>+#ifdef CR9_SIMPLIFY_ARI_DECODER</w:t>
      </w:r>
    </w:p>
    <w:p w14:paraId="2B8BFFBC" w14:textId="77777777" w:rsidR="004A180E" w:rsidRDefault="004A180E" w:rsidP="004A180E">
      <w:r>
        <w:t>+static LC3_INT16 pc_check_bytes(LC3_INT32* bp, Decoder_State_fl* st_fl, LC3_INT32 from_left, LC3_INT32 mask_side, LC3_INT32 *bp_side, LC3_INT16 cur_bin);</w:t>
      </w:r>
    </w:p>
    <w:p w14:paraId="34DE9402" w14:textId="77777777" w:rsidR="004A180E" w:rsidRDefault="004A180E" w:rsidP="004A180E">
      <w:r>
        <w:t>+#else</w:t>
      </w:r>
    </w:p>
    <w:p w14:paraId="59E0D9DB" w14:textId="77777777" w:rsidR="004A180E" w:rsidRDefault="004A180E" w:rsidP="004A180E">
      <w:r>
        <w:t>+static void pc_check_bytes(LC3_INT32* bp, Decoder_State_fl* st_fl, LC3_INT32 from_left, LC3_INT32 mask_side, LC3_INT32 *bp_side);</w:t>
      </w:r>
    </w:p>
    <w:p w14:paraId="22128B30" w14:textId="77777777" w:rsidR="004A180E" w:rsidRDefault="004A180E" w:rsidP="004A180E">
      <w:r>
        <w:t>+#endif</w:t>
      </w:r>
    </w:p>
    <w:p w14:paraId="3C72881B" w14:textId="77777777" w:rsidR="004A180E" w:rsidRDefault="004A180E" w:rsidP="004A180E">
      <w:r>
        <w:t>+</w:t>
      </w:r>
    </w:p>
    <w:p w14:paraId="10DC3B38" w14:textId="77777777" w:rsidR="004A180E" w:rsidRDefault="004A180E" w:rsidP="004A180E">
      <w:r>
        <w:t>+static void calculate_nfseed(LC3_INT *x, LC3_INT L_spec, LC3_INT *nf_seed);</w:t>
      </w:r>
    </w:p>
    <w:p w14:paraId="6BD88ACA" w14:textId="77777777" w:rsidR="004A180E" w:rsidRDefault="004A180E" w:rsidP="004A180E">
      <w:r>
        <w:t>+static void findNonZero(LC3_INT* in, LC3_INT len, LC3_INT* outLen);</w:t>
      </w:r>
    </w:p>
    <w:p w14:paraId="6D51511B" w14:textId="77777777" w:rsidR="004A180E" w:rsidRDefault="004A180E" w:rsidP="004A180E">
      <w:r>
        <w:t>+</w:t>
      </w:r>
    </w:p>
    <w:p w14:paraId="63A15E09" w14:textId="77777777" w:rsidR="004A180E" w:rsidRDefault="004A180E" w:rsidP="004A180E">
      <w:r>
        <w:t>+#ifndef CR9_SIMPLIFY_ARI_DECODER</w:t>
      </w:r>
    </w:p>
    <w:p w14:paraId="40A16865" w14:textId="77777777" w:rsidR="004A180E" w:rsidRDefault="004A180E" w:rsidP="004A180E">
      <w:r>
        <w:t>+static void ac_freq(LC3_INT pki, LC3_INT* symfreq, LC3_INT* cumfreq, LC3_INT* numsym);</w:t>
      </w:r>
    </w:p>
    <w:p w14:paraId="0B2EBE77" w14:textId="77777777" w:rsidR="004A180E" w:rsidRDefault="004A180E" w:rsidP="004A180E">
      <w:r>
        <w:t>+</w:t>
      </w:r>
    </w:p>
    <w:p w14:paraId="1B4D918E" w14:textId="77777777" w:rsidR="004A180E" w:rsidRDefault="004A180E" w:rsidP="004A180E">
      <w:r>
        <w:t>+static void tns_coef_freq(LC3_INT k, LC3_INT* symfreq, LC3_INT* cumfreq, LC3_INT* numsym);</w:t>
      </w:r>
    </w:p>
    <w:p w14:paraId="09D5C284" w14:textId="77777777" w:rsidR="004A180E" w:rsidRDefault="004A180E" w:rsidP="004A180E">
      <w:r>
        <w:t>+</w:t>
      </w:r>
    </w:p>
    <w:p w14:paraId="6893F1D5" w14:textId="77777777" w:rsidR="004A180E" w:rsidRDefault="004A180E" w:rsidP="004A180E">
      <w:r>
        <w:t>+static void tns_order_freq(LC3_INT enable_lpc_weighting, LC3_INT* symfreq, LC3_INT* cumfreq, LC3_INT* numsym);</w:t>
      </w:r>
    </w:p>
    <w:p w14:paraId="0EB154D8" w14:textId="77777777" w:rsidR="004A180E" w:rsidRDefault="004A180E" w:rsidP="004A180E">
      <w:r>
        <w:t>+</w:t>
      </w:r>
    </w:p>
    <w:p w14:paraId="44109B7D" w14:textId="77777777" w:rsidR="004A180E" w:rsidRDefault="004A180E" w:rsidP="004A180E">
      <w:r>
        <w:t>+void ac_freq(LC3_INT pki, LC3_INT* symfreq, LC3_INT* cumfreq, LC3_INT* numsym)</w:t>
      </w:r>
    </w:p>
    <w:p w14:paraId="4C29ED04" w14:textId="77777777" w:rsidR="004A180E" w:rsidRDefault="004A180E" w:rsidP="004A180E">
      <w:r>
        <w:t>+{</w:t>
      </w:r>
    </w:p>
    <w:p w14:paraId="7F768DCA" w14:textId="77777777" w:rsidR="004A180E" w:rsidRDefault="004A180E" w:rsidP="004A180E">
      <w:r>
        <w:lastRenderedPageBreak/>
        <w:t>+    LC3_INT i = 0, j = 0;</w:t>
      </w:r>
    </w:p>
    <w:p w14:paraId="022A6856" w14:textId="77777777" w:rsidR="004A180E" w:rsidRDefault="004A180E" w:rsidP="004A180E">
      <w:r>
        <w:t>+</w:t>
      </w:r>
    </w:p>
    <w:p w14:paraId="2FF158BA" w14:textId="77777777" w:rsidR="004A180E" w:rsidRDefault="004A180E" w:rsidP="004A180E">
      <w:r>
        <w:t>+    *numsym = 18 - 1;</w:t>
      </w:r>
    </w:p>
    <w:p w14:paraId="58E594DD" w14:textId="77777777" w:rsidR="004A180E" w:rsidRDefault="004A180E" w:rsidP="004A180E">
      <w:r>
        <w:t>+</w:t>
      </w:r>
    </w:p>
    <w:p w14:paraId="7A8CC317" w14:textId="77777777" w:rsidR="004A180E" w:rsidRDefault="004A180E" w:rsidP="004A180E">
      <w:r>
        <w:t>+    j = 0;</w:t>
      </w:r>
    </w:p>
    <w:p w14:paraId="05253D46" w14:textId="77777777" w:rsidR="004A180E" w:rsidRDefault="004A180E" w:rsidP="004A180E">
      <w:r>
        <w:t>+    for (i = 1; i &lt;= *numsym; i++) {</w:t>
      </w:r>
    </w:p>
    <w:p w14:paraId="00AC59E9" w14:textId="77777777" w:rsidR="004A180E" w:rsidRDefault="004A180E" w:rsidP="004A180E">
      <w:r>
        <w:t>+        symfreq[j] = ari_spec_cumfreq_fl[pki][i];</w:t>
      </w:r>
    </w:p>
    <w:p w14:paraId="6F01EAF3" w14:textId="77777777" w:rsidR="004A180E" w:rsidRDefault="004A180E" w:rsidP="004A180E">
      <w:r>
        <w:t>+        j++;</w:t>
      </w:r>
    </w:p>
    <w:p w14:paraId="379F6C08" w14:textId="77777777" w:rsidR="004A180E" w:rsidRDefault="004A180E" w:rsidP="004A180E">
      <w:r>
        <w:t>+    }</w:t>
      </w:r>
    </w:p>
    <w:p w14:paraId="7A0048BE" w14:textId="77777777" w:rsidR="004A180E" w:rsidRDefault="004A180E" w:rsidP="004A180E">
      <w:r>
        <w:t>+</w:t>
      </w:r>
    </w:p>
    <w:p w14:paraId="77F3990E" w14:textId="77777777" w:rsidR="004A180E" w:rsidRDefault="004A180E" w:rsidP="004A180E">
      <w:r>
        <w:t>+    for (i = 0; i &lt; *numsym; i++) {</w:t>
      </w:r>
    </w:p>
    <w:p w14:paraId="5743ADFD" w14:textId="77777777" w:rsidR="004A180E" w:rsidRDefault="004A180E" w:rsidP="004A180E">
      <w:r>
        <w:t>+        symfreq[i] -= ari_spec_cumfreq_fl[pki][i];</w:t>
      </w:r>
    </w:p>
    <w:p w14:paraId="5A769F25" w14:textId="77777777" w:rsidR="004A180E" w:rsidRDefault="004A180E" w:rsidP="004A180E">
      <w:r>
        <w:t>+    }</w:t>
      </w:r>
    </w:p>
    <w:p w14:paraId="13C43F49" w14:textId="77777777" w:rsidR="004A180E" w:rsidRDefault="004A180E" w:rsidP="004A180E">
      <w:r>
        <w:t>+</w:t>
      </w:r>
    </w:p>
    <w:p w14:paraId="6ABC9C1F" w14:textId="77777777" w:rsidR="004A180E" w:rsidRDefault="004A180E" w:rsidP="004A180E">
      <w:r>
        <w:t>+    for (i = 0; i &lt; *numsym; i++) {</w:t>
      </w:r>
    </w:p>
    <w:p w14:paraId="60BE51D6" w14:textId="77777777" w:rsidR="004A180E" w:rsidRDefault="004A180E" w:rsidP="004A180E">
      <w:r>
        <w:t>+        cumfreq[i] = ari_spec_cumfreq_fl[pki][i];</w:t>
      </w:r>
    </w:p>
    <w:p w14:paraId="00567343" w14:textId="77777777" w:rsidR="004A180E" w:rsidRDefault="004A180E" w:rsidP="004A180E">
      <w:r>
        <w:t>+    }</w:t>
      </w:r>
    </w:p>
    <w:p w14:paraId="0F906FC4" w14:textId="77777777" w:rsidR="004A180E" w:rsidRDefault="004A180E" w:rsidP="004A180E">
      <w:r>
        <w:t>+}</w:t>
      </w:r>
    </w:p>
    <w:p w14:paraId="331C5BF1" w14:textId="77777777" w:rsidR="004A180E" w:rsidRDefault="004A180E" w:rsidP="004A180E">
      <w:r>
        <w:t>+</w:t>
      </w:r>
    </w:p>
    <w:p w14:paraId="61FFF510" w14:textId="77777777" w:rsidR="004A180E" w:rsidRDefault="004A180E" w:rsidP="004A180E">
      <w:r>
        <w:t>+void tns_coef_freq(LC3_INT k, LC3_INT* symfreq, LC3_INT* cumfreq, LC3_INT* numsym)</w:t>
      </w:r>
    </w:p>
    <w:p w14:paraId="336941ED" w14:textId="77777777" w:rsidR="004A180E" w:rsidRDefault="004A180E" w:rsidP="004A180E">
      <w:r>
        <w:t>+{</w:t>
      </w:r>
    </w:p>
    <w:p w14:paraId="6812F624" w14:textId="77777777" w:rsidR="004A180E" w:rsidRDefault="004A180E" w:rsidP="004A180E">
      <w:r>
        <w:t>+    LC3_INT i = 0, j = 0;</w:t>
      </w:r>
    </w:p>
    <w:p w14:paraId="3A79A323" w14:textId="77777777" w:rsidR="004A180E" w:rsidRDefault="004A180E" w:rsidP="004A180E">
      <w:r>
        <w:t>+</w:t>
      </w:r>
    </w:p>
    <w:p w14:paraId="67744A4F" w14:textId="77777777" w:rsidR="004A180E" w:rsidRDefault="004A180E" w:rsidP="004A180E">
      <w:r>
        <w:t>+    *numsym = 18 - 1;</w:t>
      </w:r>
    </w:p>
    <w:p w14:paraId="7353954F" w14:textId="77777777" w:rsidR="004A180E" w:rsidRDefault="004A180E" w:rsidP="004A180E">
      <w:r>
        <w:t>+</w:t>
      </w:r>
    </w:p>
    <w:p w14:paraId="6893E504" w14:textId="77777777" w:rsidR="004A180E" w:rsidRDefault="004A180E" w:rsidP="004A180E">
      <w:r>
        <w:t>+    j = 0;</w:t>
      </w:r>
    </w:p>
    <w:p w14:paraId="0CC5CB42" w14:textId="77777777" w:rsidR="004A180E" w:rsidRDefault="004A180E" w:rsidP="004A180E">
      <w:r>
        <w:t>+    for (i = 1; i &lt;= *numsym; i++) {</w:t>
      </w:r>
    </w:p>
    <w:p w14:paraId="1B135FAC" w14:textId="77777777" w:rsidR="004A180E" w:rsidRDefault="004A180E" w:rsidP="004A180E">
      <w:r>
        <w:t>+        symfreq[j] = ari_tns_freq_cf[k][i];</w:t>
      </w:r>
    </w:p>
    <w:p w14:paraId="514A01E8" w14:textId="77777777" w:rsidR="004A180E" w:rsidRDefault="004A180E" w:rsidP="004A180E">
      <w:r>
        <w:t>+        j++;</w:t>
      </w:r>
    </w:p>
    <w:p w14:paraId="1F37F281" w14:textId="77777777" w:rsidR="004A180E" w:rsidRDefault="004A180E" w:rsidP="004A180E">
      <w:r>
        <w:t>+    }</w:t>
      </w:r>
    </w:p>
    <w:p w14:paraId="405F14CE" w14:textId="77777777" w:rsidR="004A180E" w:rsidRDefault="004A180E" w:rsidP="004A180E">
      <w:r>
        <w:t>+</w:t>
      </w:r>
    </w:p>
    <w:p w14:paraId="1AAE09CA" w14:textId="77777777" w:rsidR="004A180E" w:rsidRDefault="004A180E" w:rsidP="004A180E">
      <w:r>
        <w:t>+    for (i = 0; i &lt; *numsym; i++) {</w:t>
      </w:r>
    </w:p>
    <w:p w14:paraId="21BA53E4" w14:textId="77777777" w:rsidR="004A180E" w:rsidRDefault="004A180E" w:rsidP="004A180E">
      <w:r>
        <w:t>+        symfreq[i] -= ari_tns_freq_cf[k][i];</w:t>
      </w:r>
    </w:p>
    <w:p w14:paraId="04310C93" w14:textId="77777777" w:rsidR="004A180E" w:rsidRDefault="004A180E" w:rsidP="004A180E">
      <w:r>
        <w:t>+    }</w:t>
      </w:r>
    </w:p>
    <w:p w14:paraId="68BC2676" w14:textId="77777777" w:rsidR="004A180E" w:rsidRDefault="004A180E" w:rsidP="004A180E">
      <w:r>
        <w:t>+</w:t>
      </w:r>
    </w:p>
    <w:p w14:paraId="151C6C83" w14:textId="77777777" w:rsidR="004A180E" w:rsidRDefault="004A180E" w:rsidP="004A180E">
      <w:r>
        <w:lastRenderedPageBreak/>
        <w:t>+    for (i = 0; i &lt; *numsym; i++) {</w:t>
      </w:r>
    </w:p>
    <w:p w14:paraId="7E7BA9CA" w14:textId="77777777" w:rsidR="004A180E" w:rsidRDefault="004A180E" w:rsidP="004A180E">
      <w:r>
        <w:t>+        cumfreq[i] = ari_tns_freq_cf[k][i];</w:t>
      </w:r>
    </w:p>
    <w:p w14:paraId="692DA02B" w14:textId="77777777" w:rsidR="004A180E" w:rsidRDefault="004A180E" w:rsidP="004A180E">
      <w:r>
        <w:t>+    }</w:t>
      </w:r>
    </w:p>
    <w:p w14:paraId="16668025" w14:textId="77777777" w:rsidR="004A180E" w:rsidRDefault="004A180E" w:rsidP="004A180E">
      <w:r>
        <w:t>+}</w:t>
      </w:r>
    </w:p>
    <w:p w14:paraId="754EBBD8" w14:textId="77777777" w:rsidR="004A180E" w:rsidRDefault="004A180E" w:rsidP="004A180E">
      <w:r>
        <w:t>+</w:t>
      </w:r>
    </w:p>
    <w:p w14:paraId="68893458" w14:textId="77777777" w:rsidR="004A180E" w:rsidRDefault="004A180E" w:rsidP="004A180E">
      <w:r>
        <w:t>+void tns_order_freq(LC3_INT enable_lpc_weighting, LC3_INT* symfreq, LC3_INT* cumfreq, LC3_INT* numsym)</w:t>
      </w:r>
    </w:p>
    <w:p w14:paraId="72A9FCF1" w14:textId="77777777" w:rsidR="004A180E" w:rsidRDefault="004A180E" w:rsidP="004A180E">
      <w:r>
        <w:t>+{</w:t>
      </w:r>
    </w:p>
    <w:p w14:paraId="7E5995BE" w14:textId="77777777" w:rsidR="004A180E" w:rsidRDefault="004A180E" w:rsidP="004A180E">
      <w:r>
        <w:t>+    LC3_INT i = 0, j = 0;</w:t>
      </w:r>
    </w:p>
    <w:p w14:paraId="4DD2A551" w14:textId="77777777" w:rsidR="004A180E" w:rsidRDefault="004A180E" w:rsidP="004A180E">
      <w:r>
        <w:t>+</w:t>
      </w:r>
    </w:p>
    <w:p w14:paraId="251CE1AE" w14:textId="77777777" w:rsidR="004A180E" w:rsidRDefault="004A180E" w:rsidP="004A180E">
      <w:r>
        <w:t>+    *numsym = 8;</w:t>
      </w:r>
    </w:p>
    <w:p w14:paraId="600A8E1A" w14:textId="77777777" w:rsidR="004A180E" w:rsidRDefault="004A180E" w:rsidP="004A180E">
      <w:r>
        <w:t>+</w:t>
      </w:r>
    </w:p>
    <w:p w14:paraId="0FFA56A3" w14:textId="77777777" w:rsidR="004A180E" w:rsidRDefault="004A180E" w:rsidP="004A180E">
      <w:r>
        <w:t>+    j = 0;</w:t>
      </w:r>
    </w:p>
    <w:p w14:paraId="11DA60DE" w14:textId="77777777" w:rsidR="004A180E" w:rsidRDefault="004A180E" w:rsidP="004A180E">
      <w:r>
        <w:t>+    for (i = 1; i &lt; 9; i++) {</w:t>
      </w:r>
    </w:p>
    <w:p w14:paraId="01C2DA3A" w14:textId="77777777" w:rsidR="004A180E" w:rsidRDefault="004A180E" w:rsidP="004A180E">
      <w:r>
        <w:t>+        symfreq[j] = ari_tns_order_cf[enable_lpc_weighting][i];</w:t>
      </w:r>
    </w:p>
    <w:p w14:paraId="2B3A91AD" w14:textId="77777777" w:rsidR="004A180E" w:rsidRDefault="004A180E" w:rsidP="004A180E">
      <w:r>
        <w:t>+        j++;</w:t>
      </w:r>
    </w:p>
    <w:p w14:paraId="00F372F2" w14:textId="77777777" w:rsidR="004A180E" w:rsidRDefault="004A180E" w:rsidP="004A180E">
      <w:r>
        <w:t>+    }</w:t>
      </w:r>
    </w:p>
    <w:p w14:paraId="168D50E9" w14:textId="77777777" w:rsidR="004A180E" w:rsidRDefault="004A180E" w:rsidP="004A180E">
      <w:r>
        <w:t>+</w:t>
      </w:r>
    </w:p>
    <w:p w14:paraId="4665A774" w14:textId="77777777" w:rsidR="004A180E" w:rsidRDefault="004A180E" w:rsidP="004A180E">
      <w:r>
        <w:t>+    for (i = 0; i &lt; *numsym; i++) {</w:t>
      </w:r>
    </w:p>
    <w:p w14:paraId="44D5E3F2" w14:textId="77777777" w:rsidR="004A180E" w:rsidRDefault="004A180E" w:rsidP="004A180E">
      <w:r>
        <w:t>+        symfreq[i] -= ari_tns_order_cf[enable_lpc_weighting][i];</w:t>
      </w:r>
    </w:p>
    <w:p w14:paraId="5C969221" w14:textId="77777777" w:rsidR="004A180E" w:rsidRDefault="004A180E" w:rsidP="004A180E">
      <w:r>
        <w:t>+    }</w:t>
      </w:r>
    </w:p>
    <w:p w14:paraId="1770E650" w14:textId="77777777" w:rsidR="004A180E" w:rsidRDefault="004A180E" w:rsidP="004A180E">
      <w:r>
        <w:t>+</w:t>
      </w:r>
    </w:p>
    <w:p w14:paraId="61405B3C" w14:textId="77777777" w:rsidR="004A180E" w:rsidRDefault="004A180E" w:rsidP="004A180E">
      <w:r>
        <w:t>+    for (i = 0; i &lt; *numsym; i++) {</w:t>
      </w:r>
    </w:p>
    <w:p w14:paraId="7CF8F445" w14:textId="77777777" w:rsidR="004A180E" w:rsidRDefault="004A180E" w:rsidP="004A180E">
      <w:r>
        <w:t>+        cumfreq[i] = ari_tns_order_cf[enable_lpc_weighting][i];</w:t>
      </w:r>
    </w:p>
    <w:p w14:paraId="75BFF559" w14:textId="77777777" w:rsidR="004A180E" w:rsidRDefault="004A180E" w:rsidP="004A180E">
      <w:r>
        <w:t>+    }</w:t>
      </w:r>
    </w:p>
    <w:p w14:paraId="603441F4" w14:textId="77777777" w:rsidR="004A180E" w:rsidRDefault="004A180E" w:rsidP="004A180E">
      <w:r>
        <w:t>+}</w:t>
      </w:r>
    </w:p>
    <w:p w14:paraId="4FD319C3" w14:textId="77777777" w:rsidR="004A180E" w:rsidRDefault="004A180E" w:rsidP="004A180E">
      <w:r>
        <w:t>+</w:t>
      </w:r>
    </w:p>
    <w:p w14:paraId="70902BCC" w14:textId="77777777" w:rsidR="004A180E" w:rsidRDefault="004A180E" w:rsidP="004A180E">
      <w:r>
        <w:t>+#endif</w:t>
      </w:r>
    </w:p>
    <w:p w14:paraId="65ED28C5" w14:textId="77777777" w:rsidR="004A180E" w:rsidRDefault="004A180E" w:rsidP="004A180E">
      <w:r>
        <w:t>+</w:t>
      </w:r>
    </w:p>
    <w:p w14:paraId="5641EA8D" w14:textId="77777777" w:rsidR="004A180E" w:rsidRDefault="004A180E" w:rsidP="004A180E">
      <w:r>
        <w:t>+void findNonZero(LC3_INT* in, LC3_INT len, LC3_INT* outLen)</w:t>
      </w:r>
    </w:p>
    <w:p w14:paraId="39D00D06" w14:textId="77777777" w:rsidR="004A180E" w:rsidRDefault="004A180E" w:rsidP="004A180E">
      <w:r>
        <w:t>+{</w:t>
      </w:r>
    </w:p>
    <w:p w14:paraId="7D9064EF" w14:textId="77777777" w:rsidR="004A180E" w:rsidRDefault="004A180E" w:rsidP="004A180E">
      <w:r>
        <w:t>+    LC3_INT i = 0, j = 0;</w:t>
      </w:r>
    </w:p>
    <w:p w14:paraId="277D2926" w14:textId="77777777" w:rsidR="004A180E" w:rsidRDefault="004A180E" w:rsidP="004A180E">
      <w:r>
        <w:t>+</w:t>
      </w:r>
    </w:p>
    <w:p w14:paraId="07A06841" w14:textId="77777777" w:rsidR="004A180E" w:rsidRDefault="004A180E" w:rsidP="004A180E">
      <w:r>
        <w:t>+    for (i = 0; i &lt; len; i++) {</w:t>
      </w:r>
    </w:p>
    <w:p w14:paraId="2FCC4A19" w14:textId="77777777" w:rsidR="004A180E" w:rsidRDefault="004A180E" w:rsidP="004A180E">
      <w:r>
        <w:t>+        if (in[i] != 0) {</w:t>
      </w:r>
    </w:p>
    <w:p w14:paraId="4B437BAC" w14:textId="77777777" w:rsidR="004A180E" w:rsidRDefault="004A180E" w:rsidP="004A180E">
      <w:r>
        <w:t>+            j++;</w:t>
      </w:r>
    </w:p>
    <w:p w14:paraId="76EC401C" w14:textId="77777777" w:rsidR="004A180E" w:rsidRDefault="004A180E" w:rsidP="004A180E">
      <w:r>
        <w:lastRenderedPageBreak/>
        <w:t>+        }</w:t>
      </w:r>
    </w:p>
    <w:p w14:paraId="60646F13" w14:textId="77777777" w:rsidR="004A180E" w:rsidRDefault="004A180E" w:rsidP="004A180E">
      <w:r>
        <w:t>+    }</w:t>
      </w:r>
    </w:p>
    <w:p w14:paraId="08062451" w14:textId="77777777" w:rsidR="004A180E" w:rsidRDefault="004A180E" w:rsidP="004A180E">
      <w:r>
        <w:t>+</w:t>
      </w:r>
    </w:p>
    <w:p w14:paraId="6EABE6EE" w14:textId="77777777" w:rsidR="004A180E" w:rsidRDefault="004A180E" w:rsidP="004A180E">
      <w:r>
        <w:t>+    *outLen = j;</w:t>
      </w:r>
    </w:p>
    <w:p w14:paraId="53C71871" w14:textId="77777777" w:rsidR="004A180E" w:rsidRDefault="004A180E" w:rsidP="004A180E">
      <w:r>
        <w:t>+}</w:t>
      </w:r>
    </w:p>
    <w:p w14:paraId="18019B1E" w14:textId="77777777" w:rsidR="004A180E" w:rsidRDefault="004A180E" w:rsidP="004A180E">
      <w:r>
        <w:t>+</w:t>
      </w:r>
    </w:p>
    <w:p w14:paraId="10A88F3D" w14:textId="77777777" w:rsidR="004A180E" w:rsidRDefault="004A180E" w:rsidP="004A180E">
      <w:r>
        <w:t>+void calculate_nfseed(LC3_INT *x, LC3_INT L_spec, LC3_INT *nf_seed)</w:t>
      </w:r>
    </w:p>
    <w:p w14:paraId="2D8BD99F" w14:textId="77777777" w:rsidR="004A180E" w:rsidRDefault="004A180E" w:rsidP="004A180E">
      <w:r>
        <w:t>+{</w:t>
      </w:r>
    </w:p>
    <w:p w14:paraId="69288705" w14:textId="77777777" w:rsidR="004A180E" w:rsidRDefault="004A180E" w:rsidP="004A180E">
      <w:r>
        <w:t>+    LC3_INT k;</w:t>
      </w:r>
    </w:p>
    <w:p w14:paraId="52D0B7FC" w14:textId="77777777" w:rsidR="004A180E" w:rsidRDefault="004A180E" w:rsidP="004A180E">
      <w:r>
        <w:t xml:space="preserve">+    </w:t>
      </w:r>
    </w:p>
    <w:p w14:paraId="2C2F3157" w14:textId="77777777" w:rsidR="004A180E" w:rsidRDefault="004A180E" w:rsidP="004A180E">
      <w:r>
        <w:t>+    *nf_seed = 0;</w:t>
      </w:r>
    </w:p>
    <w:p w14:paraId="29849493" w14:textId="77777777" w:rsidR="004A180E" w:rsidRDefault="004A180E" w:rsidP="004A180E">
      <w:r>
        <w:t xml:space="preserve">+    </w:t>
      </w:r>
    </w:p>
    <w:p w14:paraId="5E448732" w14:textId="77777777" w:rsidR="004A180E" w:rsidRDefault="004A180E" w:rsidP="004A180E">
      <w:r>
        <w:t>+    for (k = 0; k &lt; L_spec; k++) {</w:t>
      </w:r>
    </w:p>
    <w:p w14:paraId="0603610F" w14:textId="77777777" w:rsidR="004A180E" w:rsidRDefault="004A180E" w:rsidP="004A180E">
      <w:r>
        <w:t>+        *nf_seed = *nf_seed + (abs(x[k]) &amp; 32767) * k;</w:t>
      </w:r>
    </w:p>
    <w:p w14:paraId="4AAF3266" w14:textId="77777777" w:rsidR="004A180E" w:rsidRDefault="004A180E" w:rsidP="004A180E">
      <w:r>
        <w:t>+    }</w:t>
      </w:r>
    </w:p>
    <w:p w14:paraId="3E2D4481" w14:textId="77777777" w:rsidR="004A180E" w:rsidRDefault="004A180E" w:rsidP="004A180E">
      <w:r>
        <w:t>+    *nf_seed = *nf_seed &amp; 65535;</w:t>
      </w:r>
    </w:p>
    <w:p w14:paraId="69A9CD58" w14:textId="77777777" w:rsidR="004A180E" w:rsidRDefault="004A180E" w:rsidP="004A180E">
      <w:r>
        <w:t>+</w:t>
      </w:r>
    </w:p>
    <w:p w14:paraId="3237A9EC" w14:textId="77777777" w:rsidR="004A180E" w:rsidRDefault="004A180E" w:rsidP="004A180E">
      <w:r>
        <w:t>+    if (*nf_seed &gt;= 32768) {</w:t>
      </w:r>
    </w:p>
    <w:p w14:paraId="1C7E8D5E" w14:textId="77777777" w:rsidR="004A180E" w:rsidRDefault="004A180E" w:rsidP="004A180E">
      <w:r>
        <w:t>+        *nf_seed = *nf_seed - 65536;</w:t>
      </w:r>
    </w:p>
    <w:p w14:paraId="3E01FF54" w14:textId="77777777" w:rsidR="004A180E" w:rsidRDefault="004A180E" w:rsidP="004A180E">
      <w:r>
        <w:t>+    }</w:t>
      </w:r>
    </w:p>
    <w:p w14:paraId="6DAD0B7C" w14:textId="77777777" w:rsidR="004A180E" w:rsidRDefault="004A180E" w:rsidP="004A180E">
      <w:r>
        <w:t>+}</w:t>
      </w:r>
    </w:p>
    <w:p w14:paraId="229E8950" w14:textId="77777777" w:rsidR="004A180E" w:rsidRDefault="004A180E" w:rsidP="004A180E">
      <w:r>
        <w:t>+</w:t>
      </w:r>
    </w:p>
    <w:p w14:paraId="37067FE1" w14:textId="77777777" w:rsidR="004A180E" w:rsidRDefault="004A180E" w:rsidP="004A180E">
      <w:r>
        <w:t>+#ifdef CR9_SIMPLIFY_ARI_DECODER</w:t>
      </w:r>
    </w:p>
    <w:p w14:paraId="0F64AEF6" w14:textId="77777777" w:rsidR="004A180E" w:rsidRDefault="004A180E" w:rsidP="004A180E">
      <w:r>
        <w:t>+static LC3_INT16 pc_check_bytes(LC3_INT32* bp, Decoder_State_fl* st_fl, LC3_INT32 from_left, LC3_INT32 mask_side, LC3_INT32 *bp_side, LC3_INT16 cur_bin)</w:t>
      </w:r>
    </w:p>
    <w:p w14:paraId="2498CD24" w14:textId="77777777" w:rsidR="004A180E" w:rsidRDefault="004A180E" w:rsidP="004A180E">
      <w:r>
        <w:t>+{</w:t>
      </w:r>
    </w:p>
    <w:p w14:paraId="15029348" w14:textId="77777777" w:rsidR="004A180E" w:rsidRDefault="004A180E" w:rsidP="004A180E">
      <w:r>
        <w:t>+    LC3_INT32 bp_local, bp_side_local, offset;</w:t>
      </w:r>
    </w:p>
    <w:p w14:paraId="1ED8E349" w14:textId="77777777" w:rsidR="004A180E" w:rsidRDefault="004A180E" w:rsidP="004A180E">
      <w:r>
        <w:t>+#ifdef WMOPS</w:t>
      </w:r>
    </w:p>
    <w:p w14:paraId="01942EDB" w14:textId="77777777" w:rsidR="004A180E" w:rsidRDefault="004A180E" w:rsidP="004A180E">
      <w:r>
        <w:t>+    push_wmops("pc_check_bytes");</w:t>
      </w:r>
    </w:p>
    <w:p w14:paraId="2CD6380A" w14:textId="77777777" w:rsidR="004A180E" w:rsidRDefault="004A180E" w:rsidP="004A180E">
      <w:r>
        <w:t>+#endif</w:t>
      </w:r>
    </w:p>
    <w:p w14:paraId="31309F1E" w14:textId="77777777" w:rsidR="004A180E" w:rsidRDefault="004A180E" w:rsidP="004A180E">
      <w:r>
        <w:t>+</w:t>
      </w:r>
    </w:p>
    <w:p w14:paraId="31550BD1" w14:textId="77777777" w:rsidR="004A180E" w:rsidRDefault="004A180E" w:rsidP="004A180E">
      <w:r>
        <w:t>+    if (st_fl-&gt;pc_bytes &gt; 0)</w:t>
      </w:r>
    </w:p>
    <w:p w14:paraId="26B31ED1" w14:textId="77777777" w:rsidR="004A180E" w:rsidRDefault="004A180E" w:rsidP="004A180E">
      <w:r>
        <w:t>+    {</w:t>
      </w:r>
    </w:p>
    <w:p w14:paraId="40B1F781" w14:textId="77777777" w:rsidR="004A180E" w:rsidRDefault="004A180E" w:rsidP="004A180E">
      <w:r>
        <w:t>+        if (!from_left &amp;&amp; mask_side != 1)</w:t>
      </w:r>
    </w:p>
    <w:p w14:paraId="0670DB35" w14:textId="77777777" w:rsidR="004A180E" w:rsidRDefault="004A180E" w:rsidP="004A180E">
      <w:r>
        <w:t>+        {</w:t>
      </w:r>
    </w:p>
    <w:p w14:paraId="3296390D" w14:textId="77777777" w:rsidR="004A180E" w:rsidRDefault="004A180E" w:rsidP="004A180E">
      <w:r>
        <w:lastRenderedPageBreak/>
        <w:t>+            return 0;</w:t>
      </w:r>
    </w:p>
    <w:p w14:paraId="4817756C" w14:textId="77777777" w:rsidR="004A180E" w:rsidRDefault="004A180E" w:rsidP="004A180E">
      <w:r>
        <w:t>+        }</w:t>
      </w:r>
    </w:p>
    <w:p w14:paraId="470097EF" w14:textId="77777777" w:rsidR="004A180E" w:rsidRDefault="004A180E" w:rsidP="004A180E">
      <w:r>
        <w:t>+</w:t>
      </w:r>
    </w:p>
    <w:p w14:paraId="7CD194A5" w14:textId="77777777" w:rsidR="004A180E" w:rsidRDefault="004A180E" w:rsidP="004A180E">
      <w:r>
        <w:t>+        if (st_fl-&gt;pc_c_bp_side &gt; 0 &amp;&amp; *bp_side &lt; 0)</w:t>
      </w:r>
    </w:p>
    <w:p w14:paraId="0F408291" w14:textId="77777777" w:rsidR="004A180E" w:rsidRDefault="004A180E" w:rsidP="004A180E">
      <w:r>
        <w:t>+        {</w:t>
      </w:r>
    </w:p>
    <w:p w14:paraId="38DDBBA2" w14:textId="77777777" w:rsidR="004A180E" w:rsidRDefault="004A180E" w:rsidP="004A180E">
      <w:r>
        <w:t>+            assert(mask_side == 1);</w:t>
      </w:r>
    </w:p>
    <w:p w14:paraId="2D741037" w14:textId="77777777" w:rsidR="004A180E" w:rsidRDefault="004A180E" w:rsidP="004A180E">
      <w:r>
        <w:t>+            assert(st_fl-&gt;pc_b_right != -1);</w:t>
      </w:r>
    </w:p>
    <w:p w14:paraId="589EEA11" w14:textId="77777777" w:rsidR="004A180E" w:rsidRDefault="004A180E" w:rsidP="004A180E">
      <w:r>
        <w:t>+            *bp_side = st_fl-&gt;pc_b_right;</w:t>
      </w:r>
    </w:p>
    <w:p w14:paraId="63867114" w14:textId="77777777" w:rsidR="004A180E" w:rsidRDefault="004A180E" w:rsidP="004A180E">
      <w:r>
        <w:t xml:space="preserve">+            </w:t>
      </w:r>
    </w:p>
    <w:p w14:paraId="37AD037A" w14:textId="77777777" w:rsidR="004A180E" w:rsidRDefault="004A180E" w:rsidP="004A180E">
      <w:r>
        <w:t>+            return 0;</w:t>
      </w:r>
    </w:p>
    <w:p w14:paraId="036B38CA" w14:textId="77777777" w:rsidR="004A180E" w:rsidRDefault="004A180E" w:rsidP="004A180E">
      <w:r>
        <w:t>+        }</w:t>
      </w:r>
    </w:p>
    <w:p w14:paraId="436E4C37" w14:textId="77777777" w:rsidR="004A180E" w:rsidRDefault="004A180E" w:rsidP="004A180E">
      <w:r>
        <w:t>+</w:t>
      </w:r>
    </w:p>
    <w:p w14:paraId="796EA19C" w14:textId="77777777" w:rsidR="004A180E" w:rsidRDefault="004A180E" w:rsidP="004A180E">
      <w:r>
        <w:t>+        bp_local = *bp;</w:t>
      </w:r>
    </w:p>
    <w:p w14:paraId="243AD064" w14:textId="77777777" w:rsidR="004A180E" w:rsidRDefault="004A180E" w:rsidP="004A180E">
      <w:r>
        <w:t>+        bp_side_local = *bp_side;</w:t>
      </w:r>
    </w:p>
    <w:p w14:paraId="7F594366" w14:textId="77777777" w:rsidR="004A180E" w:rsidRDefault="004A180E" w:rsidP="004A180E">
      <w:r>
        <w:t xml:space="preserve">+        </w:t>
      </w:r>
    </w:p>
    <w:p w14:paraId="1E7B8D4D" w14:textId="77777777" w:rsidR="004A180E" w:rsidRDefault="004A180E" w:rsidP="004A180E">
      <w:r>
        <w:t>+        if (from_left)</w:t>
      </w:r>
    </w:p>
    <w:p w14:paraId="04E89686" w14:textId="77777777" w:rsidR="004A180E" w:rsidRDefault="004A180E" w:rsidP="004A180E">
      <w:r>
        <w:t>+        {</w:t>
      </w:r>
    </w:p>
    <w:p w14:paraId="69E33418" w14:textId="77777777" w:rsidR="004A180E" w:rsidRDefault="004A180E" w:rsidP="004A180E">
      <w:r>
        <w:t>+            if (mask_side == 1)</w:t>
      </w:r>
    </w:p>
    <w:p w14:paraId="4C527D5F" w14:textId="77777777" w:rsidR="004A180E" w:rsidRDefault="004A180E" w:rsidP="004A180E">
      <w:r>
        <w:t>+            {</w:t>
      </w:r>
    </w:p>
    <w:p w14:paraId="13A07AA2" w14:textId="77777777" w:rsidR="004A180E" w:rsidRDefault="004A180E" w:rsidP="004A180E">
      <w:r>
        <w:t>+                bp_side_local = bp_side_local + 1;</w:t>
      </w:r>
    </w:p>
    <w:p w14:paraId="0E8D5985" w14:textId="77777777" w:rsidR="004A180E" w:rsidRDefault="004A180E" w:rsidP="004A180E">
      <w:r>
        <w:t>+            }</w:t>
      </w:r>
    </w:p>
    <w:p w14:paraId="5FAFED6D" w14:textId="77777777" w:rsidR="004A180E" w:rsidRDefault="004A180E" w:rsidP="004A180E">
      <w:r>
        <w:t>+        } else {</w:t>
      </w:r>
    </w:p>
    <w:p w14:paraId="7B344B95" w14:textId="77777777" w:rsidR="004A180E" w:rsidRDefault="004A180E" w:rsidP="004A180E">
      <w:r>
        <w:t>+            bp_local = bp_local - 1;</w:t>
      </w:r>
    </w:p>
    <w:p w14:paraId="20447CEE" w14:textId="77777777" w:rsidR="004A180E" w:rsidRDefault="004A180E" w:rsidP="004A180E">
      <w:r>
        <w:t>+        }</w:t>
      </w:r>
    </w:p>
    <w:p w14:paraId="7E797C37" w14:textId="77777777" w:rsidR="004A180E" w:rsidRDefault="004A180E" w:rsidP="004A180E">
      <w:r>
        <w:t xml:space="preserve">+        </w:t>
      </w:r>
    </w:p>
    <w:p w14:paraId="159F4E4F" w14:textId="77777777" w:rsidR="004A180E" w:rsidRDefault="004A180E" w:rsidP="004A180E">
      <w:r>
        <w:t>+        if (st_fl-&gt;pc_b_right == -1)</w:t>
      </w:r>
    </w:p>
    <w:p w14:paraId="1B8BD7C9" w14:textId="77777777" w:rsidR="004A180E" w:rsidRDefault="004A180E" w:rsidP="004A180E">
      <w:r>
        <w:t>+        {</w:t>
      </w:r>
    </w:p>
    <w:p w14:paraId="5EE1FE81" w14:textId="77777777" w:rsidR="004A180E" w:rsidRDefault="004A180E" w:rsidP="004A180E">
      <w:r>
        <w:t>+            offset = -1;</w:t>
      </w:r>
    </w:p>
    <w:p w14:paraId="1EED7574" w14:textId="77777777" w:rsidR="004A180E" w:rsidRDefault="004A180E" w:rsidP="004A180E">
      <w:r>
        <w:t>+            if (!st_fl-&gt;pc_enc)</w:t>
      </w:r>
    </w:p>
    <w:p w14:paraId="16BFADC6" w14:textId="77777777" w:rsidR="004A180E" w:rsidRDefault="004A180E" w:rsidP="004A180E">
      <w:r>
        <w:t>+            {</w:t>
      </w:r>
    </w:p>
    <w:p w14:paraId="527A351C" w14:textId="77777777" w:rsidR="004A180E" w:rsidRDefault="004A180E" w:rsidP="004A180E">
      <w:r>
        <w:t>+                offset = offset + st_fl-&gt;pc_bytes;</w:t>
      </w:r>
    </w:p>
    <w:p w14:paraId="35544525" w14:textId="77777777" w:rsidR="004A180E" w:rsidRDefault="004A180E" w:rsidP="004A180E">
      <w:r>
        <w:t>+            }</w:t>
      </w:r>
    </w:p>
    <w:p w14:paraId="7CED6B56" w14:textId="77777777" w:rsidR="004A180E" w:rsidRDefault="004A180E" w:rsidP="004A180E">
      <w:r>
        <w:t xml:space="preserve">+            </w:t>
      </w:r>
    </w:p>
    <w:p w14:paraId="3B3BCCB6" w14:textId="77777777" w:rsidR="004A180E" w:rsidRDefault="004A180E" w:rsidP="004A180E">
      <w:r>
        <w:t>+            if ((bp_side_local + offset - bp_local) == st_fl-&gt;pc_bytes)</w:t>
      </w:r>
    </w:p>
    <w:p w14:paraId="00292F5F" w14:textId="77777777" w:rsidR="004A180E" w:rsidRDefault="004A180E" w:rsidP="004A180E">
      <w:r>
        <w:t>+            {</w:t>
      </w:r>
    </w:p>
    <w:p w14:paraId="470B0D67" w14:textId="77777777" w:rsidR="004A180E" w:rsidRDefault="004A180E" w:rsidP="004A180E">
      <w:r>
        <w:lastRenderedPageBreak/>
        <w:t>+                st_fl-&gt;pc_b_left = bp_local + 1;</w:t>
      </w:r>
    </w:p>
    <w:p w14:paraId="0E0E039C" w14:textId="77777777" w:rsidR="004A180E" w:rsidRDefault="004A180E" w:rsidP="004A180E">
      <w:r>
        <w:t>+                st_fl-&gt;pc_b_right = bp_side_local - 1;</w:t>
      </w:r>
    </w:p>
    <w:p w14:paraId="4AAD3BB5" w14:textId="77777777" w:rsidR="004A180E" w:rsidRDefault="004A180E" w:rsidP="004A180E">
      <w:r>
        <w:t xml:space="preserve">+                </w:t>
      </w:r>
    </w:p>
    <w:p w14:paraId="72D865E5" w14:textId="77777777" w:rsidR="004A180E" w:rsidRDefault="004A180E" w:rsidP="004A180E">
      <w:r>
        <w:t>+                if (st_fl-&gt;pc_enc)</w:t>
      </w:r>
    </w:p>
    <w:p w14:paraId="72C9E58B" w14:textId="77777777" w:rsidR="004A180E" w:rsidRDefault="004A180E" w:rsidP="004A180E">
      <w:r>
        <w:t>+                {</w:t>
      </w:r>
    </w:p>
    <w:p w14:paraId="4678004E" w14:textId="77777777" w:rsidR="004A180E" w:rsidRDefault="004A180E" w:rsidP="004A180E">
      <w:r>
        <w:t>+                    assert(st_fl-&gt;pc_b_right - st_fl-&gt;pc_b_left + 1 == st_fl-&gt;pc_bytes);</w:t>
      </w:r>
    </w:p>
    <w:p w14:paraId="04B07F17" w14:textId="77777777" w:rsidR="004A180E" w:rsidRDefault="004A180E" w:rsidP="004A180E">
      <w:r>
        <w:t>+                    return 1;</w:t>
      </w:r>
    </w:p>
    <w:p w14:paraId="0208452A" w14:textId="77777777" w:rsidR="004A180E" w:rsidRDefault="004A180E" w:rsidP="004A180E">
      <w:r>
        <w:t>+                }</w:t>
      </w:r>
    </w:p>
    <w:p w14:paraId="12520B64" w14:textId="77777777" w:rsidR="004A180E" w:rsidRDefault="004A180E" w:rsidP="004A180E">
      <w:r>
        <w:t>+            }</w:t>
      </w:r>
    </w:p>
    <w:p w14:paraId="708BB878" w14:textId="77777777" w:rsidR="004A180E" w:rsidRDefault="004A180E" w:rsidP="004A180E">
      <w:r>
        <w:t>+        }</w:t>
      </w:r>
    </w:p>
    <w:p w14:paraId="3B30CCD4" w14:textId="77777777" w:rsidR="004A180E" w:rsidRDefault="004A180E" w:rsidP="004A180E">
      <w:r>
        <w:t xml:space="preserve">+        </w:t>
      </w:r>
    </w:p>
    <w:p w14:paraId="5A2EB6F5" w14:textId="77777777" w:rsidR="004A180E" w:rsidRDefault="004A180E" w:rsidP="004A180E">
      <w:r>
        <w:t>+        if (!st_fl-&gt;pc_enc &amp;&amp; st_fl-&gt;pc_b_right &gt; -1)</w:t>
      </w:r>
    </w:p>
    <w:p w14:paraId="4D2DBBF4" w14:textId="77777777" w:rsidR="004A180E" w:rsidRDefault="004A180E" w:rsidP="004A180E">
      <w:r>
        <w:t>+        {</w:t>
      </w:r>
    </w:p>
    <w:p w14:paraId="6E906F82" w14:textId="77777777" w:rsidR="004A180E" w:rsidRDefault="004A180E" w:rsidP="004A180E">
      <w:r>
        <w:t>+            if (from_left &amp;&amp; *bp == st_fl-&gt;pc_b_left)</w:t>
      </w:r>
    </w:p>
    <w:p w14:paraId="3612AF56" w14:textId="77777777" w:rsidR="004A180E" w:rsidRDefault="004A180E" w:rsidP="004A180E">
      <w:r>
        <w:t>+            {</w:t>
      </w:r>
    </w:p>
    <w:p w14:paraId="05DD394F" w14:textId="77777777" w:rsidR="004A180E" w:rsidRDefault="004A180E" w:rsidP="004A180E">
      <w:r>
        <w:t>+                *bp = 0;</w:t>
      </w:r>
    </w:p>
    <w:p w14:paraId="12EC2E9E" w14:textId="77777777" w:rsidR="004A180E" w:rsidRDefault="004A180E" w:rsidP="004A180E">
      <w:r>
        <w:t>+                st_fl-&gt;pc_c_bp = 1;</w:t>
      </w:r>
    </w:p>
    <w:p w14:paraId="09C52F9B" w14:textId="77777777" w:rsidR="004A180E" w:rsidRDefault="004A180E" w:rsidP="004A180E">
      <w:r>
        <w:t>+            }</w:t>
      </w:r>
    </w:p>
    <w:p w14:paraId="6CBFF65E" w14:textId="77777777" w:rsidR="004A180E" w:rsidRDefault="004A180E" w:rsidP="004A180E">
      <w:r>
        <w:t xml:space="preserve">+            </w:t>
      </w:r>
    </w:p>
    <w:p w14:paraId="1B5B62AC" w14:textId="77777777" w:rsidR="004A180E" w:rsidRDefault="004A180E" w:rsidP="004A180E">
      <w:r>
        <w:t>+            if (!from_left &amp;&amp; bp_side_local == st_fl-&gt;pc_b_right)</w:t>
      </w:r>
    </w:p>
    <w:p w14:paraId="1BE510F7" w14:textId="77777777" w:rsidR="004A180E" w:rsidRDefault="004A180E" w:rsidP="004A180E">
      <w:r>
        <w:t>+            {</w:t>
      </w:r>
    </w:p>
    <w:p w14:paraId="3DC89B36" w14:textId="77777777" w:rsidR="004A180E" w:rsidRDefault="004A180E" w:rsidP="004A180E">
      <w:r>
        <w:t>+                *bp_side = st_fl-&gt;pc_bytes - 1;</w:t>
      </w:r>
    </w:p>
    <w:p w14:paraId="53F74B65" w14:textId="77777777" w:rsidR="004A180E" w:rsidRDefault="004A180E" w:rsidP="004A180E">
      <w:r>
        <w:t>+                st_fl-&gt;pc_c_bp_side = 1;</w:t>
      </w:r>
    </w:p>
    <w:p w14:paraId="5114474B" w14:textId="77777777" w:rsidR="004A180E" w:rsidRDefault="004A180E" w:rsidP="004A180E">
      <w:r>
        <w:t>+            }</w:t>
      </w:r>
    </w:p>
    <w:p w14:paraId="11FFEDC7" w14:textId="77777777" w:rsidR="004A180E" w:rsidRDefault="004A180E" w:rsidP="004A180E">
      <w:r>
        <w:t xml:space="preserve">+            </w:t>
      </w:r>
    </w:p>
    <w:p w14:paraId="2251A37E" w14:textId="77777777" w:rsidR="004A180E" w:rsidRDefault="004A180E" w:rsidP="004A180E">
      <w:r>
        <w:t>+            if (st_fl-&gt;pc_bfi == 2)</w:t>
      </w:r>
    </w:p>
    <w:p w14:paraId="30F9D518" w14:textId="77777777" w:rsidR="004A180E" w:rsidRDefault="004A180E" w:rsidP="004A180E">
      <w:r>
        <w:t>+            {</w:t>
      </w:r>
    </w:p>
    <w:p w14:paraId="7B70B5A8" w14:textId="77777777" w:rsidR="004A180E" w:rsidRDefault="004A180E" w:rsidP="004A180E">
      <w:r>
        <w:t xml:space="preserve">+                </w:t>
      </w:r>
    </w:p>
    <w:p w14:paraId="2DF5FA39" w14:textId="77777777" w:rsidR="004A180E" w:rsidRDefault="004A180E" w:rsidP="004A180E">
      <w:r>
        <w:t>+                if ((st_fl-&gt;pc_c_bp &amp;&amp; (*bp + 1) &gt;= st_fl-&gt;pc_be_bp_left) || (st_fl-&gt;pc_c_bp_side &amp;&amp; (*bp_side + 1) &lt;= st_fl-&gt;pc_be_bp_right))</w:t>
      </w:r>
    </w:p>
    <w:p w14:paraId="508D30DA" w14:textId="77777777" w:rsidR="004A180E" w:rsidRDefault="004A180E" w:rsidP="004A180E">
      <w:r>
        <w:t>+                {</w:t>
      </w:r>
    </w:p>
    <w:p w14:paraId="5397F45C" w14:textId="77777777" w:rsidR="004A180E" w:rsidRDefault="004A180E" w:rsidP="004A180E">
      <w:r>
        <w:t>+                    st_fl-&gt;pc_inv_bin = cur_bin;</w:t>
      </w:r>
    </w:p>
    <w:p w14:paraId="07864D1C" w14:textId="77777777" w:rsidR="004A180E" w:rsidRDefault="004A180E" w:rsidP="004A180E">
      <w:r>
        <w:t>+                    return 1;</w:t>
      </w:r>
    </w:p>
    <w:p w14:paraId="4648DCED" w14:textId="77777777" w:rsidR="004A180E" w:rsidRDefault="004A180E" w:rsidP="004A180E">
      <w:r>
        <w:t>+                } else if ((st_fl-&gt;pc_c_bp &amp;&amp; *bp &gt;= 0) || (st_fl-&gt;pc_c_bp_side &amp;&amp; *bp_side &lt;= (st_fl-&gt;pc_bytes - 1)))</w:t>
      </w:r>
    </w:p>
    <w:p w14:paraId="74503AF3" w14:textId="77777777" w:rsidR="004A180E" w:rsidRDefault="004A180E" w:rsidP="004A180E">
      <w:r>
        <w:t>+                {</w:t>
      </w:r>
    </w:p>
    <w:p w14:paraId="44F267B9" w14:textId="77777777" w:rsidR="004A180E" w:rsidRDefault="004A180E" w:rsidP="004A180E">
      <w:r>
        <w:lastRenderedPageBreak/>
        <w:t>+                    st_fl-&gt;pc_inv_bin = MIN(st_fl-&gt;pc_inv_bin, cur_bin);</w:t>
      </w:r>
    </w:p>
    <w:p w14:paraId="22821055" w14:textId="77777777" w:rsidR="004A180E" w:rsidRDefault="004A180E" w:rsidP="004A180E">
      <w:r>
        <w:t>+                    return 0;</w:t>
      </w:r>
    </w:p>
    <w:p w14:paraId="72B94479" w14:textId="77777777" w:rsidR="004A180E" w:rsidRDefault="004A180E" w:rsidP="004A180E">
      <w:r>
        <w:t>+                }</w:t>
      </w:r>
    </w:p>
    <w:p w14:paraId="4884CD9E" w14:textId="77777777" w:rsidR="004A180E" w:rsidRDefault="004A180E" w:rsidP="004A180E">
      <w:r>
        <w:t>+            }</w:t>
      </w:r>
    </w:p>
    <w:p w14:paraId="29D10363" w14:textId="77777777" w:rsidR="004A180E" w:rsidRDefault="004A180E" w:rsidP="004A180E">
      <w:r>
        <w:t xml:space="preserve">+        }   </w:t>
      </w:r>
    </w:p>
    <w:p w14:paraId="527BB066" w14:textId="77777777" w:rsidR="004A180E" w:rsidRDefault="004A180E" w:rsidP="004A180E">
      <w:r>
        <w:t>+    }</w:t>
      </w:r>
    </w:p>
    <w:p w14:paraId="6E2B252C" w14:textId="77777777" w:rsidR="004A180E" w:rsidRDefault="004A180E" w:rsidP="004A180E">
      <w:r>
        <w:t>+</w:t>
      </w:r>
    </w:p>
    <w:p w14:paraId="083E0D50" w14:textId="77777777" w:rsidR="004A180E" w:rsidRDefault="004A180E" w:rsidP="004A180E">
      <w:r>
        <w:t>+#ifdef WMOPS</w:t>
      </w:r>
    </w:p>
    <w:p w14:paraId="4F916125" w14:textId="77777777" w:rsidR="004A180E" w:rsidRDefault="004A180E" w:rsidP="004A180E">
      <w:r>
        <w:t>+    pop_wmops();</w:t>
      </w:r>
    </w:p>
    <w:p w14:paraId="1748B34B" w14:textId="77777777" w:rsidR="004A180E" w:rsidRDefault="004A180E" w:rsidP="004A180E">
      <w:r>
        <w:t xml:space="preserve">+#endif   </w:t>
      </w:r>
    </w:p>
    <w:p w14:paraId="5B12F878" w14:textId="77777777" w:rsidR="004A180E" w:rsidRDefault="004A180E" w:rsidP="004A180E">
      <w:r>
        <w:t>+    return 0;</w:t>
      </w:r>
    </w:p>
    <w:p w14:paraId="01D30497" w14:textId="77777777" w:rsidR="004A180E" w:rsidRDefault="004A180E" w:rsidP="004A180E">
      <w:r>
        <w:t>+}</w:t>
      </w:r>
    </w:p>
    <w:p w14:paraId="1763C50A" w14:textId="77777777" w:rsidR="004A180E" w:rsidRDefault="004A180E" w:rsidP="004A180E">
      <w:r>
        <w:t>+</w:t>
      </w:r>
    </w:p>
    <w:p w14:paraId="698ABC3E" w14:textId="77777777" w:rsidR="004A180E" w:rsidRDefault="004A180E" w:rsidP="004A180E">
      <w:r>
        <w:t>+#else</w:t>
      </w:r>
    </w:p>
    <w:p w14:paraId="0A647C6E" w14:textId="77777777" w:rsidR="004A180E" w:rsidRDefault="004A180E" w:rsidP="004A180E">
      <w:r>
        <w:t>+</w:t>
      </w:r>
    </w:p>
    <w:p w14:paraId="4C063CA3" w14:textId="77777777" w:rsidR="004A180E" w:rsidRDefault="004A180E" w:rsidP="004A180E">
      <w:r>
        <w:t>+static void pc_check_bytes(LC3_INT32* bp, Decoder_State_fl* st_fl, LC3_INT32 from_left, LC3_INT32 mask_side, LC3_INT32 *bp_side)</w:t>
      </w:r>
    </w:p>
    <w:p w14:paraId="2651074B" w14:textId="77777777" w:rsidR="004A180E" w:rsidRDefault="004A180E" w:rsidP="004A180E">
      <w:r>
        <w:t>+{</w:t>
      </w:r>
    </w:p>
    <w:p w14:paraId="0D918611" w14:textId="77777777" w:rsidR="004A180E" w:rsidRDefault="004A180E" w:rsidP="004A180E">
      <w:r>
        <w:t>+    LC3_INT32 bp_local, bp_side_local, offset;</w:t>
      </w:r>
    </w:p>
    <w:p w14:paraId="22D0E809" w14:textId="77777777" w:rsidR="004A180E" w:rsidRDefault="004A180E" w:rsidP="004A180E">
      <w:r>
        <w:t xml:space="preserve">+    </w:t>
      </w:r>
    </w:p>
    <w:p w14:paraId="43625B0A" w14:textId="77777777" w:rsidR="004A180E" w:rsidRDefault="004A180E" w:rsidP="004A180E">
      <w:r>
        <w:t>+    if (st_fl-&gt;pc_bytes &gt; 0)</w:t>
      </w:r>
    </w:p>
    <w:p w14:paraId="2F4B6A32" w14:textId="77777777" w:rsidR="004A180E" w:rsidRDefault="004A180E" w:rsidP="004A180E">
      <w:r>
        <w:t>+    {</w:t>
      </w:r>
    </w:p>
    <w:p w14:paraId="7B35D8A7" w14:textId="77777777" w:rsidR="004A180E" w:rsidRDefault="004A180E" w:rsidP="004A180E">
      <w:r>
        <w:t>+        if (!from_left &amp;&amp; mask_side != 1)</w:t>
      </w:r>
    </w:p>
    <w:p w14:paraId="5BC56C5D" w14:textId="77777777" w:rsidR="004A180E" w:rsidRDefault="004A180E" w:rsidP="004A180E">
      <w:r>
        <w:t>+        {</w:t>
      </w:r>
    </w:p>
    <w:p w14:paraId="3FDB02A1" w14:textId="77777777" w:rsidR="004A180E" w:rsidRDefault="004A180E" w:rsidP="004A180E">
      <w:r>
        <w:t>+            return;</w:t>
      </w:r>
    </w:p>
    <w:p w14:paraId="5000A1F8" w14:textId="77777777" w:rsidR="004A180E" w:rsidRDefault="004A180E" w:rsidP="004A180E">
      <w:r>
        <w:t>+        }</w:t>
      </w:r>
    </w:p>
    <w:p w14:paraId="43528BDF" w14:textId="77777777" w:rsidR="004A180E" w:rsidRDefault="004A180E" w:rsidP="004A180E">
      <w:r>
        <w:t>+</w:t>
      </w:r>
    </w:p>
    <w:p w14:paraId="50CCCF9D" w14:textId="77777777" w:rsidR="004A180E" w:rsidRDefault="004A180E" w:rsidP="004A180E">
      <w:r>
        <w:t>+        if (st_fl-&gt;pc_c_bp_side &gt; 0 &amp;&amp; *bp_side &lt; 0)</w:t>
      </w:r>
    </w:p>
    <w:p w14:paraId="5C459F90" w14:textId="77777777" w:rsidR="004A180E" w:rsidRDefault="004A180E" w:rsidP="004A180E">
      <w:r>
        <w:t>+        {</w:t>
      </w:r>
    </w:p>
    <w:p w14:paraId="760735DE" w14:textId="77777777" w:rsidR="004A180E" w:rsidRDefault="004A180E" w:rsidP="004A180E">
      <w:r>
        <w:t>+            assert(mask_side == 1);</w:t>
      </w:r>
    </w:p>
    <w:p w14:paraId="0DAA8EB2" w14:textId="77777777" w:rsidR="004A180E" w:rsidRDefault="004A180E" w:rsidP="004A180E">
      <w:r>
        <w:t>+            assert(st_fl-&gt;pc_b_right != -1);</w:t>
      </w:r>
    </w:p>
    <w:p w14:paraId="6330FEAE" w14:textId="77777777" w:rsidR="004A180E" w:rsidRDefault="004A180E" w:rsidP="004A180E">
      <w:r>
        <w:t>+            *bp_side = st_fl-&gt;pc_b_right;</w:t>
      </w:r>
    </w:p>
    <w:p w14:paraId="69A74601" w14:textId="77777777" w:rsidR="004A180E" w:rsidRDefault="004A180E" w:rsidP="004A180E">
      <w:r>
        <w:t>+            return;</w:t>
      </w:r>
    </w:p>
    <w:p w14:paraId="51358AAD" w14:textId="77777777" w:rsidR="004A180E" w:rsidRDefault="004A180E" w:rsidP="004A180E">
      <w:r>
        <w:t>+        }</w:t>
      </w:r>
    </w:p>
    <w:p w14:paraId="0E15E16C" w14:textId="77777777" w:rsidR="004A180E" w:rsidRDefault="004A180E" w:rsidP="004A180E">
      <w:r>
        <w:t>+</w:t>
      </w:r>
    </w:p>
    <w:p w14:paraId="7875A627" w14:textId="77777777" w:rsidR="004A180E" w:rsidRDefault="004A180E" w:rsidP="004A180E">
      <w:r>
        <w:lastRenderedPageBreak/>
        <w:t>+        bp_local = *bp;</w:t>
      </w:r>
    </w:p>
    <w:p w14:paraId="54740FAB" w14:textId="77777777" w:rsidR="004A180E" w:rsidRDefault="004A180E" w:rsidP="004A180E">
      <w:r>
        <w:t>+        bp_side_local = *bp_side;</w:t>
      </w:r>
    </w:p>
    <w:p w14:paraId="0389E360" w14:textId="77777777" w:rsidR="004A180E" w:rsidRDefault="004A180E" w:rsidP="004A180E">
      <w:r>
        <w:t xml:space="preserve">+        </w:t>
      </w:r>
    </w:p>
    <w:p w14:paraId="5BE47B97" w14:textId="77777777" w:rsidR="004A180E" w:rsidRDefault="004A180E" w:rsidP="004A180E">
      <w:r>
        <w:t>+        if (from_left)</w:t>
      </w:r>
    </w:p>
    <w:p w14:paraId="67664604" w14:textId="77777777" w:rsidR="004A180E" w:rsidRDefault="004A180E" w:rsidP="004A180E">
      <w:r>
        <w:t>+        {</w:t>
      </w:r>
    </w:p>
    <w:p w14:paraId="5998F273" w14:textId="77777777" w:rsidR="004A180E" w:rsidRDefault="004A180E" w:rsidP="004A180E">
      <w:r>
        <w:t>+            if (mask_side == 1)</w:t>
      </w:r>
    </w:p>
    <w:p w14:paraId="5B9A0E4D" w14:textId="77777777" w:rsidR="004A180E" w:rsidRDefault="004A180E" w:rsidP="004A180E">
      <w:r>
        <w:t>+            {</w:t>
      </w:r>
    </w:p>
    <w:p w14:paraId="402388B9" w14:textId="77777777" w:rsidR="004A180E" w:rsidRDefault="004A180E" w:rsidP="004A180E">
      <w:r>
        <w:t>+                bp_side_local = bp_side_local + 1;</w:t>
      </w:r>
    </w:p>
    <w:p w14:paraId="2E40F880" w14:textId="77777777" w:rsidR="004A180E" w:rsidRDefault="004A180E" w:rsidP="004A180E">
      <w:r>
        <w:t>+            }</w:t>
      </w:r>
    </w:p>
    <w:p w14:paraId="0D8A116F" w14:textId="77777777" w:rsidR="004A180E" w:rsidRDefault="004A180E" w:rsidP="004A180E">
      <w:r>
        <w:t>+        } else {</w:t>
      </w:r>
    </w:p>
    <w:p w14:paraId="04CB7504" w14:textId="77777777" w:rsidR="004A180E" w:rsidRDefault="004A180E" w:rsidP="004A180E">
      <w:r>
        <w:t>+            bp_local = bp_local - 1;</w:t>
      </w:r>
    </w:p>
    <w:p w14:paraId="0C54DBF2" w14:textId="77777777" w:rsidR="004A180E" w:rsidRDefault="004A180E" w:rsidP="004A180E">
      <w:r>
        <w:t>+        }</w:t>
      </w:r>
    </w:p>
    <w:p w14:paraId="2E867CF3" w14:textId="77777777" w:rsidR="004A180E" w:rsidRDefault="004A180E" w:rsidP="004A180E">
      <w:r>
        <w:t xml:space="preserve">+        </w:t>
      </w:r>
    </w:p>
    <w:p w14:paraId="78744C4B" w14:textId="77777777" w:rsidR="004A180E" w:rsidRDefault="004A180E" w:rsidP="004A180E">
      <w:r>
        <w:t>+        if (st_fl-&gt;pc_b_right == -1)</w:t>
      </w:r>
    </w:p>
    <w:p w14:paraId="209FC72B" w14:textId="77777777" w:rsidR="004A180E" w:rsidRDefault="004A180E" w:rsidP="004A180E">
      <w:r>
        <w:t>+        {</w:t>
      </w:r>
    </w:p>
    <w:p w14:paraId="2CA88215" w14:textId="77777777" w:rsidR="004A180E" w:rsidRDefault="004A180E" w:rsidP="004A180E">
      <w:r>
        <w:t>+            offset = -1;</w:t>
      </w:r>
    </w:p>
    <w:p w14:paraId="579321B7" w14:textId="77777777" w:rsidR="004A180E" w:rsidRDefault="004A180E" w:rsidP="004A180E">
      <w:r>
        <w:t>+            if (!st_fl-&gt;pc_enc)</w:t>
      </w:r>
    </w:p>
    <w:p w14:paraId="42814B43" w14:textId="77777777" w:rsidR="004A180E" w:rsidRDefault="004A180E" w:rsidP="004A180E">
      <w:r>
        <w:t>+            {</w:t>
      </w:r>
    </w:p>
    <w:p w14:paraId="753124C0" w14:textId="77777777" w:rsidR="004A180E" w:rsidRDefault="004A180E" w:rsidP="004A180E">
      <w:r>
        <w:t>+                offset = offset + st_fl-&gt;pc_bytes;</w:t>
      </w:r>
    </w:p>
    <w:p w14:paraId="795BCAAA" w14:textId="77777777" w:rsidR="004A180E" w:rsidRDefault="004A180E" w:rsidP="004A180E">
      <w:r>
        <w:t>+            }</w:t>
      </w:r>
    </w:p>
    <w:p w14:paraId="517AD1C5" w14:textId="77777777" w:rsidR="004A180E" w:rsidRDefault="004A180E" w:rsidP="004A180E">
      <w:r>
        <w:t xml:space="preserve">+            </w:t>
      </w:r>
    </w:p>
    <w:p w14:paraId="6FCE4FB3" w14:textId="77777777" w:rsidR="004A180E" w:rsidRDefault="004A180E" w:rsidP="004A180E">
      <w:r>
        <w:t>+            if ((bp_side_local + offset - bp_local) == st_fl-&gt;pc_bytes)</w:t>
      </w:r>
    </w:p>
    <w:p w14:paraId="58D47DC3" w14:textId="77777777" w:rsidR="004A180E" w:rsidRDefault="004A180E" w:rsidP="004A180E">
      <w:r>
        <w:t>+            {</w:t>
      </w:r>
    </w:p>
    <w:p w14:paraId="6AE985DE" w14:textId="77777777" w:rsidR="004A180E" w:rsidRDefault="004A180E" w:rsidP="004A180E">
      <w:r>
        <w:t>+                st_fl-&gt;pc_b_left = bp_local + 1;</w:t>
      </w:r>
    </w:p>
    <w:p w14:paraId="1BC1824C" w14:textId="77777777" w:rsidR="004A180E" w:rsidRDefault="004A180E" w:rsidP="004A180E">
      <w:r>
        <w:t>+                st_fl-&gt;pc_b_right = bp_side_local - 1;</w:t>
      </w:r>
    </w:p>
    <w:p w14:paraId="69B05FC5" w14:textId="77777777" w:rsidR="004A180E" w:rsidRDefault="004A180E" w:rsidP="004A180E">
      <w:r>
        <w:t xml:space="preserve">+                </w:t>
      </w:r>
    </w:p>
    <w:p w14:paraId="2E56F151" w14:textId="77777777" w:rsidR="004A180E" w:rsidRDefault="004A180E" w:rsidP="004A180E">
      <w:r>
        <w:t>+                if (st_fl-&gt;pc_enc)</w:t>
      </w:r>
    </w:p>
    <w:p w14:paraId="587487B7" w14:textId="77777777" w:rsidR="004A180E" w:rsidRDefault="004A180E" w:rsidP="004A180E">
      <w:r>
        <w:t>+                {</w:t>
      </w:r>
    </w:p>
    <w:p w14:paraId="098768C7" w14:textId="77777777" w:rsidR="004A180E" w:rsidRDefault="004A180E" w:rsidP="004A180E">
      <w:r>
        <w:t>+                    st_fl-&gt;pc_return = 1;</w:t>
      </w:r>
    </w:p>
    <w:p w14:paraId="2ACB3FFC" w14:textId="77777777" w:rsidR="004A180E" w:rsidRDefault="004A180E" w:rsidP="004A180E">
      <w:r>
        <w:t>+                    return;</w:t>
      </w:r>
    </w:p>
    <w:p w14:paraId="52626809" w14:textId="77777777" w:rsidR="004A180E" w:rsidRDefault="004A180E" w:rsidP="004A180E">
      <w:r>
        <w:t>+                }</w:t>
      </w:r>
    </w:p>
    <w:p w14:paraId="243DF1AB" w14:textId="77777777" w:rsidR="004A180E" w:rsidRDefault="004A180E" w:rsidP="004A180E">
      <w:r>
        <w:t>+            }</w:t>
      </w:r>
    </w:p>
    <w:p w14:paraId="776D0323" w14:textId="77777777" w:rsidR="004A180E" w:rsidRDefault="004A180E" w:rsidP="004A180E">
      <w:r>
        <w:t>+        }</w:t>
      </w:r>
    </w:p>
    <w:p w14:paraId="2C1E43A3" w14:textId="77777777" w:rsidR="004A180E" w:rsidRDefault="004A180E" w:rsidP="004A180E">
      <w:r>
        <w:t xml:space="preserve">+        </w:t>
      </w:r>
    </w:p>
    <w:p w14:paraId="201589AD" w14:textId="77777777" w:rsidR="004A180E" w:rsidRDefault="004A180E" w:rsidP="004A180E">
      <w:r>
        <w:t>+        if (!st_fl-&gt;pc_enc &amp;&amp; st_fl-&gt;pc_b_right &gt; -1)</w:t>
      </w:r>
    </w:p>
    <w:p w14:paraId="754F73EE" w14:textId="77777777" w:rsidR="004A180E" w:rsidRDefault="004A180E" w:rsidP="004A180E">
      <w:r>
        <w:lastRenderedPageBreak/>
        <w:t>+        {</w:t>
      </w:r>
    </w:p>
    <w:p w14:paraId="041F799C" w14:textId="77777777" w:rsidR="004A180E" w:rsidRDefault="004A180E" w:rsidP="004A180E">
      <w:r>
        <w:t>+            if (from_left &amp;&amp; *bp == st_fl-&gt;pc_b_left)</w:t>
      </w:r>
    </w:p>
    <w:p w14:paraId="46890ACC" w14:textId="77777777" w:rsidR="004A180E" w:rsidRDefault="004A180E" w:rsidP="004A180E">
      <w:r>
        <w:t>+            {</w:t>
      </w:r>
    </w:p>
    <w:p w14:paraId="127005A2" w14:textId="77777777" w:rsidR="004A180E" w:rsidRDefault="004A180E" w:rsidP="004A180E">
      <w:r>
        <w:t>+                *bp = 0;</w:t>
      </w:r>
    </w:p>
    <w:p w14:paraId="6E94E34D" w14:textId="77777777" w:rsidR="004A180E" w:rsidRDefault="004A180E" w:rsidP="004A180E">
      <w:r>
        <w:t>+                st_fl-&gt;pc_c_bp = 1;</w:t>
      </w:r>
    </w:p>
    <w:p w14:paraId="60E0FDCD" w14:textId="77777777" w:rsidR="004A180E" w:rsidRDefault="004A180E" w:rsidP="004A180E">
      <w:r>
        <w:t>+            }</w:t>
      </w:r>
    </w:p>
    <w:p w14:paraId="327592FD" w14:textId="77777777" w:rsidR="004A180E" w:rsidRDefault="004A180E" w:rsidP="004A180E">
      <w:r>
        <w:t xml:space="preserve">+            </w:t>
      </w:r>
    </w:p>
    <w:p w14:paraId="6394D4DE" w14:textId="77777777" w:rsidR="004A180E" w:rsidRDefault="004A180E" w:rsidP="004A180E">
      <w:r>
        <w:t>+            if (!from_left &amp;&amp; bp_side_local == st_fl-&gt;pc_b_right)</w:t>
      </w:r>
    </w:p>
    <w:p w14:paraId="5FB72422" w14:textId="77777777" w:rsidR="004A180E" w:rsidRDefault="004A180E" w:rsidP="004A180E">
      <w:r>
        <w:t>+            {</w:t>
      </w:r>
    </w:p>
    <w:p w14:paraId="0FF2243D" w14:textId="77777777" w:rsidR="004A180E" w:rsidRDefault="004A180E" w:rsidP="004A180E">
      <w:r>
        <w:t>+                *bp_side = st_fl-&gt;pc_bytes - 1;</w:t>
      </w:r>
    </w:p>
    <w:p w14:paraId="5765039D" w14:textId="77777777" w:rsidR="004A180E" w:rsidRDefault="004A180E" w:rsidP="004A180E">
      <w:r>
        <w:t>+                st_fl-&gt;pc_c_bp_side = 1;</w:t>
      </w:r>
    </w:p>
    <w:p w14:paraId="59487480" w14:textId="77777777" w:rsidR="004A180E" w:rsidRDefault="004A180E" w:rsidP="004A180E">
      <w:r>
        <w:t>+            }</w:t>
      </w:r>
    </w:p>
    <w:p w14:paraId="4BAA43DE" w14:textId="77777777" w:rsidR="004A180E" w:rsidRDefault="004A180E" w:rsidP="004A180E">
      <w:r>
        <w:t xml:space="preserve">+            </w:t>
      </w:r>
    </w:p>
    <w:p w14:paraId="5DFA6EAB" w14:textId="77777777" w:rsidR="004A180E" w:rsidRDefault="004A180E" w:rsidP="004A180E">
      <w:r>
        <w:t>+            if (st_fl-&gt;pc_bfi == 2)</w:t>
      </w:r>
    </w:p>
    <w:p w14:paraId="6B7479D9" w14:textId="77777777" w:rsidR="004A180E" w:rsidRDefault="004A180E" w:rsidP="004A180E">
      <w:r>
        <w:t>+            {</w:t>
      </w:r>
    </w:p>
    <w:p w14:paraId="6E7370F7" w14:textId="77777777" w:rsidR="004A180E" w:rsidRDefault="004A180E" w:rsidP="004A180E">
      <w:r>
        <w:t xml:space="preserve">+                </w:t>
      </w:r>
    </w:p>
    <w:p w14:paraId="5DC1ACBD" w14:textId="77777777" w:rsidR="004A180E" w:rsidRDefault="004A180E" w:rsidP="004A180E">
      <w:r>
        <w:t>+                if ((st_fl-&gt;pc_c_bp &amp;&amp; (*bp + 1) &gt;= st_fl-&gt;pc_be_bp_left) || (st_fl-&gt;pc_c_bp_side &amp;&amp; (*bp_side + 1) &lt;= st_fl-&gt;pc_be_bp_right))</w:t>
      </w:r>
    </w:p>
    <w:p w14:paraId="6A0CB5FC" w14:textId="77777777" w:rsidR="004A180E" w:rsidRDefault="004A180E" w:rsidP="004A180E">
      <w:r>
        <w:t>+                {</w:t>
      </w:r>
    </w:p>
    <w:p w14:paraId="04AE70E6" w14:textId="77777777" w:rsidR="004A180E" w:rsidRDefault="004A180E" w:rsidP="004A180E">
      <w:r>
        <w:t>+                    st_fl-&gt;pc_bbi = 2;</w:t>
      </w:r>
    </w:p>
    <w:p w14:paraId="332DCDB2" w14:textId="77777777" w:rsidR="004A180E" w:rsidRDefault="004A180E" w:rsidP="004A180E">
      <w:r>
        <w:t>+                } else if ((st_fl-&gt;pc_c_bp &amp;&amp; *bp &gt;= 0) || (st_fl-&gt;pc_c_bp_side &amp;&amp; *bp_side &lt;= (st_fl-&gt;pc_bytes - 1)))</w:t>
      </w:r>
    </w:p>
    <w:p w14:paraId="7F38EA98" w14:textId="77777777" w:rsidR="004A180E" w:rsidRDefault="004A180E" w:rsidP="004A180E">
      <w:r>
        <w:t>+                {</w:t>
      </w:r>
    </w:p>
    <w:p w14:paraId="458CCD9E" w14:textId="77777777" w:rsidR="004A180E" w:rsidRDefault="004A180E" w:rsidP="004A180E">
      <w:r>
        <w:t>+                    st_fl-&gt;pc_bbi = 1;</w:t>
      </w:r>
    </w:p>
    <w:p w14:paraId="45B8FEBD" w14:textId="77777777" w:rsidR="004A180E" w:rsidRDefault="004A180E" w:rsidP="004A180E">
      <w:r>
        <w:t>+                }</w:t>
      </w:r>
    </w:p>
    <w:p w14:paraId="6511786B" w14:textId="77777777" w:rsidR="004A180E" w:rsidRDefault="004A180E" w:rsidP="004A180E">
      <w:r>
        <w:t>+            }</w:t>
      </w:r>
    </w:p>
    <w:p w14:paraId="6A457FF4" w14:textId="77777777" w:rsidR="004A180E" w:rsidRDefault="004A180E" w:rsidP="004A180E">
      <w:r>
        <w:t xml:space="preserve">+        }   </w:t>
      </w:r>
    </w:p>
    <w:p w14:paraId="074AA0BD" w14:textId="77777777" w:rsidR="004A180E" w:rsidRDefault="004A180E" w:rsidP="004A180E">
      <w:r>
        <w:t>+    }</w:t>
      </w:r>
    </w:p>
    <w:p w14:paraId="5505381E" w14:textId="77777777" w:rsidR="004A180E" w:rsidRDefault="004A180E" w:rsidP="004A180E">
      <w:r>
        <w:t xml:space="preserve">+    </w:t>
      </w:r>
    </w:p>
    <w:p w14:paraId="4446BF59" w14:textId="77777777" w:rsidR="004A180E" w:rsidRDefault="004A180E" w:rsidP="004A180E">
      <w:r>
        <w:t>+    return;</w:t>
      </w:r>
    </w:p>
    <w:p w14:paraId="69279B1C" w14:textId="77777777" w:rsidR="004A180E" w:rsidRDefault="004A180E" w:rsidP="004A180E">
      <w:r>
        <w:t>+}</w:t>
      </w:r>
    </w:p>
    <w:p w14:paraId="2F7682F3" w14:textId="77777777" w:rsidR="004A180E" w:rsidRDefault="004A180E" w:rsidP="004A180E">
      <w:r>
        <w:t>+</w:t>
      </w:r>
    </w:p>
    <w:p w14:paraId="708A6ED4" w14:textId="77777777" w:rsidR="004A180E" w:rsidRDefault="004A180E" w:rsidP="004A180E">
      <w:r>
        <w:t>+#endif</w:t>
      </w:r>
    </w:p>
    <w:p w14:paraId="09CAB0F5" w14:textId="77777777" w:rsidR="004A180E" w:rsidRDefault="004A180E" w:rsidP="004A180E">
      <w:r>
        <w:t>+</w:t>
      </w:r>
    </w:p>
    <w:p w14:paraId="3FF356E2" w14:textId="77777777" w:rsidR="004A180E" w:rsidRDefault="004A180E" w:rsidP="004A180E">
      <w:r>
        <w:t>+#ifdef CR9_SIMPLIFY_ARI_DECODER</w:t>
      </w:r>
    </w:p>
    <w:p w14:paraId="7558F88F" w14:textId="77777777" w:rsidR="004A180E" w:rsidRDefault="004A180E" w:rsidP="004A180E">
      <w:r>
        <w:t>+void ac_dec_init_fl(LC3_UINT8* ptr, LC3_INT* bp, Decoder_State_fl* st_fl, LC3_INT from_left, LC3_INT mask_side, LC3_INT *bp_side)</w:t>
      </w:r>
    </w:p>
    <w:p w14:paraId="71448BB2" w14:textId="77777777" w:rsidR="004A180E" w:rsidRDefault="004A180E" w:rsidP="004A180E">
      <w:r>
        <w:lastRenderedPageBreak/>
        <w:t>+{</w:t>
      </w:r>
    </w:p>
    <w:p w14:paraId="6DB00E58" w14:textId="77777777" w:rsidR="004A180E" w:rsidRDefault="004A180E" w:rsidP="004A180E">
      <w:r>
        <w:t>+    LC3_INT i;</w:t>
      </w:r>
    </w:p>
    <w:p w14:paraId="1623285A" w14:textId="77777777" w:rsidR="004A180E" w:rsidRDefault="004A180E" w:rsidP="004A180E">
      <w:r>
        <w:t>+</w:t>
      </w:r>
    </w:p>
    <w:p w14:paraId="5DCFCB34" w14:textId="77777777" w:rsidR="004A180E" w:rsidRDefault="004A180E" w:rsidP="004A180E">
      <w:r>
        <w:t>+    if (!st_fl-&gt;pc_enc)</w:t>
      </w:r>
    </w:p>
    <w:p w14:paraId="07B360D0" w14:textId="77777777" w:rsidR="004A180E" w:rsidRDefault="004A180E" w:rsidP="004A180E">
      <w:r>
        <w:t>+    {</w:t>
      </w:r>
    </w:p>
    <w:p w14:paraId="0795B3A7" w14:textId="77777777" w:rsidR="004A180E" w:rsidRDefault="004A180E" w:rsidP="004A180E">
      <w:r>
        <w:t>+        *bp = *bp + st_fl-&gt;pc_bytes;</w:t>
      </w:r>
    </w:p>
    <w:p w14:paraId="1519C7F7" w14:textId="77777777" w:rsidR="004A180E" w:rsidRDefault="004A180E" w:rsidP="004A180E">
      <w:r>
        <w:t>+    }</w:t>
      </w:r>
    </w:p>
    <w:p w14:paraId="19190E59" w14:textId="77777777" w:rsidR="004A180E" w:rsidRDefault="004A180E" w:rsidP="004A180E">
      <w:r>
        <w:t>+</w:t>
      </w:r>
    </w:p>
    <w:p w14:paraId="714827F9" w14:textId="77777777" w:rsidR="004A180E" w:rsidRDefault="004A180E" w:rsidP="004A180E">
      <w:r>
        <w:t>+    st_fl-&gt;ac_low_fl = 0;</w:t>
      </w:r>
    </w:p>
    <w:p w14:paraId="78326BC5" w14:textId="77777777" w:rsidR="004A180E" w:rsidRDefault="004A180E" w:rsidP="004A180E">
      <w:r>
        <w:t>+</w:t>
      </w:r>
    </w:p>
    <w:p w14:paraId="415D6F8F" w14:textId="77777777" w:rsidR="004A180E" w:rsidRDefault="004A180E" w:rsidP="004A180E">
      <w:r>
        <w:t>+    st_fl-&gt;ac_range_fl = (LC3_UINT32) 16777215;  /* 2^24 -1 */</w:t>
      </w:r>
    </w:p>
    <w:p w14:paraId="388D98B1" w14:textId="77777777" w:rsidR="004A180E" w:rsidRDefault="004A180E" w:rsidP="004A180E">
      <w:r>
        <w:t>+    for (i = 0; i &lt; 3; i++) {</w:t>
      </w:r>
    </w:p>
    <w:p w14:paraId="2B278CAD" w14:textId="77777777" w:rsidR="004A180E" w:rsidRDefault="004A180E" w:rsidP="004A180E">
      <w:r>
        <w:t>+        if(pc_check_bytes(bp, st_fl, from_left, mask_side, bp_side, 0) != 0)</w:t>
      </w:r>
    </w:p>
    <w:p w14:paraId="274CA28A" w14:textId="77777777" w:rsidR="004A180E" w:rsidRDefault="004A180E" w:rsidP="004A180E">
      <w:r>
        <w:t>+        {</w:t>
      </w:r>
    </w:p>
    <w:p w14:paraId="42044BDE" w14:textId="77777777" w:rsidR="004A180E" w:rsidRDefault="004A180E" w:rsidP="004A180E">
      <w:r>
        <w:t>+            return;</w:t>
      </w:r>
    </w:p>
    <w:p w14:paraId="39DF6548" w14:textId="77777777" w:rsidR="004A180E" w:rsidRDefault="004A180E" w:rsidP="004A180E">
      <w:r>
        <w:t>+        }</w:t>
      </w:r>
    </w:p>
    <w:p w14:paraId="4A3D48A2" w14:textId="77777777" w:rsidR="004A180E" w:rsidRDefault="004A180E" w:rsidP="004A180E">
      <w:r>
        <w:t xml:space="preserve">+        </w:t>
      </w:r>
    </w:p>
    <w:p w14:paraId="2C1841A6" w14:textId="77777777" w:rsidR="004A180E" w:rsidRDefault="004A180E" w:rsidP="004A180E">
      <w:r>
        <w:t>+        st_fl-&gt;ac_low_fl = (st_fl-&gt;ac_low_fl &lt;&lt; 8) + (LC3_UINT32)ptr[*bp];</w:t>
      </w:r>
    </w:p>
    <w:p w14:paraId="399B4C21" w14:textId="77777777" w:rsidR="004A180E" w:rsidRDefault="004A180E" w:rsidP="004A180E">
      <w:r>
        <w:t>+        *bp              = *bp + 1;</w:t>
      </w:r>
    </w:p>
    <w:p w14:paraId="15C46B21" w14:textId="77777777" w:rsidR="004A180E" w:rsidRDefault="004A180E" w:rsidP="004A180E">
      <w:r>
        <w:t>+    }</w:t>
      </w:r>
    </w:p>
    <w:p w14:paraId="2B4E7C00" w14:textId="77777777" w:rsidR="004A180E" w:rsidRDefault="004A180E" w:rsidP="004A180E">
      <w:r>
        <w:t>+</w:t>
      </w:r>
    </w:p>
    <w:p w14:paraId="7CF7C983" w14:textId="77777777" w:rsidR="004A180E" w:rsidRDefault="004A180E" w:rsidP="004A180E">
      <w:r>
        <w:t>+    st_fl-&gt;BER_detect = 0;</w:t>
      </w:r>
    </w:p>
    <w:p w14:paraId="48FAABAA" w14:textId="77777777" w:rsidR="004A180E" w:rsidRDefault="004A180E" w:rsidP="004A180E">
      <w:r>
        <w:t>+}</w:t>
      </w:r>
    </w:p>
    <w:p w14:paraId="53986303" w14:textId="77777777" w:rsidR="004A180E" w:rsidRDefault="004A180E" w:rsidP="004A180E">
      <w:r>
        <w:t>+</w:t>
      </w:r>
    </w:p>
    <w:p w14:paraId="181B4428" w14:textId="77777777" w:rsidR="004A180E" w:rsidRDefault="004A180E" w:rsidP="004A180E">
      <w:r>
        <w:t>+#else</w:t>
      </w:r>
    </w:p>
    <w:p w14:paraId="691272BE" w14:textId="77777777" w:rsidR="004A180E" w:rsidRDefault="004A180E" w:rsidP="004A180E">
      <w:r>
        <w:t>+</w:t>
      </w:r>
    </w:p>
    <w:p w14:paraId="03C8D66B" w14:textId="77777777" w:rsidR="004A180E" w:rsidRDefault="004A180E" w:rsidP="004A180E">
      <w:r>
        <w:t>+void ac_dec_init_fl(LC3_UINT8* ptr, LC3_INT* bp, Decoder_State_fl* st_fl, LC3_INT from_left, LC3_INT mask_side, LC3_INT *bp_side)</w:t>
      </w:r>
    </w:p>
    <w:p w14:paraId="4AD66FDB" w14:textId="77777777" w:rsidR="004A180E" w:rsidRDefault="004A180E" w:rsidP="004A180E">
      <w:r>
        <w:t>+{</w:t>
      </w:r>
    </w:p>
    <w:p w14:paraId="1F8E0C1D" w14:textId="77777777" w:rsidR="004A180E" w:rsidRDefault="004A180E" w:rsidP="004A180E">
      <w:r>
        <w:t>+    LC3_INT i = 0;</w:t>
      </w:r>
    </w:p>
    <w:p w14:paraId="27736910" w14:textId="77777777" w:rsidR="004A180E" w:rsidRDefault="004A180E" w:rsidP="004A180E">
      <w:r>
        <w:t>+</w:t>
      </w:r>
    </w:p>
    <w:p w14:paraId="11924AF4" w14:textId="77777777" w:rsidR="004A180E" w:rsidRDefault="004A180E" w:rsidP="004A180E">
      <w:r>
        <w:t>+    if (!st_fl-&gt;pc_enc)</w:t>
      </w:r>
    </w:p>
    <w:p w14:paraId="345238B3" w14:textId="77777777" w:rsidR="004A180E" w:rsidRDefault="004A180E" w:rsidP="004A180E">
      <w:r>
        <w:t>+    {</w:t>
      </w:r>
    </w:p>
    <w:p w14:paraId="5155FE7F" w14:textId="77777777" w:rsidR="004A180E" w:rsidRDefault="004A180E" w:rsidP="004A180E">
      <w:r>
        <w:t>+        *bp = *bp + st_fl-&gt;pc_bytes;</w:t>
      </w:r>
    </w:p>
    <w:p w14:paraId="6B113550" w14:textId="77777777" w:rsidR="004A180E" w:rsidRDefault="004A180E" w:rsidP="004A180E">
      <w:r>
        <w:t>+    }</w:t>
      </w:r>
    </w:p>
    <w:p w14:paraId="0E371C7A" w14:textId="77777777" w:rsidR="004A180E" w:rsidRDefault="004A180E" w:rsidP="004A180E">
      <w:r>
        <w:lastRenderedPageBreak/>
        <w:t>+</w:t>
      </w:r>
    </w:p>
    <w:p w14:paraId="734C22B3" w14:textId="77777777" w:rsidR="004A180E" w:rsidRDefault="004A180E" w:rsidP="004A180E">
      <w:r>
        <w:t>+    st_fl-&gt;ac_low_fl = 0;</w:t>
      </w:r>
    </w:p>
    <w:p w14:paraId="4ADC1793" w14:textId="77777777" w:rsidR="004A180E" w:rsidRDefault="004A180E" w:rsidP="004A180E">
      <w:r>
        <w:t>+</w:t>
      </w:r>
    </w:p>
    <w:p w14:paraId="788147A1" w14:textId="77777777" w:rsidR="004A180E" w:rsidRDefault="004A180E" w:rsidP="004A180E">
      <w:r>
        <w:t>+    st_fl-&gt;ac_range_fl = (LC3_UINT32)pow(2, 24) - (LC3_UINT32)1;</w:t>
      </w:r>
    </w:p>
    <w:p w14:paraId="12A5D48A" w14:textId="77777777" w:rsidR="004A180E" w:rsidRDefault="004A180E" w:rsidP="004A180E">
      <w:r>
        <w:t>+    for (i = 0; i &lt; 3; i++) {</w:t>
      </w:r>
    </w:p>
    <w:p w14:paraId="7ED77F15" w14:textId="77777777" w:rsidR="004A180E" w:rsidRDefault="004A180E" w:rsidP="004A180E">
      <w:r>
        <w:t>+        pc_check_bytes(bp, st_fl, from_left, mask_side, bp_side);</w:t>
      </w:r>
    </w:p>
    <w:p w14:paraId="2C333760" w14:textId="77777777" w:rsidR="004A180E" w:rsidRDefault="004A180E" w:rsidP="004A180E">
      <w:r>
        <w:t xml:space="preserve">+        </w:t>
      </w:r>
    </w:p>
    <w:p w14:paraId="43E02355" w14:textId="77777777" w:rsidR="004A180E" w:rsidRDefault="004A180E" w:rsidP="004A180E">
      <w:r>
        <w:t>+        st_fl-&gt;ac_low_fl = (st_fl-&gt;ac_low_fl &lt;&lt; 8) + (LC3_UINT32)ptr[*bp];</w:t>
      </w:r>
    </w:p>
    <w:p w14:paraId="08B85C55" w14:textId="77777777" w:rsidR="004A180E" w:rsidRDefault="004A180E" w:rsidP="004A180E">
      <w:r>
        <w:t>+        *bp              = *bp + 1;</w:t>
      </w:r>
    </w:p>
    <w:p w14:paraId="23BAE44D" w14:textId="77777777" w:rsidR="004A180E" w:rsidRDefault="004A180E" w:rsidP="004A180E">
      <w:r>
        <w:t>+    }</w:t>
      </w:r>
    </w:p>
    <w:p w14:paraId="53D51305" w14:textId="77777777" w:rsidR="004A180E" w:rsidRDefault="004A180E" w:rsidP="004A180E">
      <w:r>
        <w:t>+</w:t>
      </w:r>
    </w:p>
    <w:p w14:paraId="304797BC" w14:textId="77777777" w:rsidR="004A180E" w:rsidRDefault="004A180E" w:rsidP="004A180E">
      <w:r>
        <w:t>+    st_fl-&gt;BER_detect = 0;</w:t>
      </w:r>
    </w:p>
    <w:p w14:paraId="4594D6DF" w14:textId="77777777" w:rsidR="004A180E" w:rsidRDefault="004A180E" w:rsidP="004A180E">
      <w:r>
        <w:t>+}</w:t>
      </w:r>
    </w:p>
    <w:p w14:paraId="7A03FF1A" w14:textId="77777777" w:rsidR="004A180E" w:rsidRDefault="004A180E" w:rsidP="004A180E">
      <w:r>
        <w:t>+</w:t>
      </w:r>
    </w:p>
    <w:p w14:paraId="065E7D56" w14:textId="77777777" w:rsidR="004A180E" w:rsidRDefault="004A180E" w:rsidP="004A180E">
      <w:r>
        <w:t>+#endif</w:t>
      </w:r>
    </w:p>
    <w:p w14:paraId="71FB0D81" w14:textId="77777777" w:rsidR="004A180E" w:rsidRDefault="004A180E" w:rsidP="004A180E">
      <w:r>
        <w:t>+</w:t>
      </w:r>
    </w:p>
    <w:p w14:paraId="4741EFB8" w14:textId="77777777" w:rsidR="004A180E" w:rsidRDefault="004A180E" w:rsidP="004A180E">
      <w:r>
        <w:t>+/* Returns val */</w:t>
      </w:r>
    </w:p>
    <w:p w14:paraId="47964860" w14:textId="77777777" w:rsidR="004A180E" w:rsidRDefault="004A180E" w:rsidP="004A180E">
      <w:r>
        <w:t>+#ifdef CR9_SIMPLIFY_ARI_DECODER</w:t>
      </w:r>
    </w:p>
    <w:p w14:paraId="6B635F3E" w14:textId="77777777" w:rsidR="004A180E" w:rsidRDefault="004A180E" w:rsidP="004A180E">
      <w:r>
        <w:t>+LC3_INT32 ac_decode_fl(Decoder_State_fl* st, const LC3_INT16* freq, LC3_INT32 num_sym, LC3_UINT8* ptr, LC3_INT32* bp, LC3_INT32 from_left, LC3_INT32 mask_side, LC3_INT32 *bp_side, LC3_INT16 cur_bin)</w:t>
      </w:r>
    </w:p>
    <w:p w14:paraId="5E49BB97" w14:textId="77777777" w:rsidR="004A180E" w:rsidRDefault="004A180E" w:rsidP="004A180E">
      <w:r>
        <w:t>+{</w:t>
      </w:r>
    </w:p>
    <w:p w14:paraId="4DAE899D" w14:textId="77777777" w:rsidR="004A180E" w:rsidRDefault="004A180E" w:rsidP="004A180E">
      <w:r>
        <w:t>+    LC3_INT val, tmp, symfreq_loc;</w:t>
      </w:r>
    </w:p>
    <w:p w14:paraId="3BE22C3E" w14:textId="77777777" w:rsidR="004A180E" w:rsidRDefault="004A180E" w:rsidP="004A180E">
      <w:r>
        <w:t>+#ifdef WMOPS</w:t>
      </w:r>
    </w:p>
    <w:p w14:paraId="6EC8290D" w14:textId="77777777" w:rsidR="004A180E" w:rsidRDefault="004A180E" w:rsidP="004A180E">
      <w:r>
        <w:t xml:space="preserve">+    push_wmops("ac_decode_fl");    </w:t>
      </w:r>
    </w:p>
    <w:p w14:paraId="0FDBD275" w14:textId="77777777" w:rsidR="004A180E" w:rsidRDefault="004A180E" w:rsidP="004A180E">
      <w:r>
        <w:t>+#endif</w:t>
      </w:r>
    </w:p>
    <w:p w14:paraId="7F259A5B" w14:textId="77777777" w:rsidR="004A180E" w:rsidRDefault="004A180E" w:rsidP="004A180E">
      <w:r>
        <w:t>+</w:t>
      </w:r>
    </w:p>
    <w:p w14:paraId="609F9CAD" w14:textId="77777777" w:rsidR="004A180E" w:rsidRDefault="004A180E" w:rsidP="004A180E">
      <w:r>
        <w:t>+    tmp = st-&gt;ac_range_fl &gt;&gt; 10;</w:t>
      </w:r>
    </w:p>
    <w:p w14:paraId="664A905B" w14:textId="77777777" w:rsidR="004A180E" w:rsidRDefault="004A180E" w:rsidP="004A180E">
      <w:r>
        <w:t>+</w:t>
      </w:r>
    </w:p>
    <w:p w14:paraId="5590E865" w14:textId="77777777" w:rsidR="004A180E" w:rsidRDefault="004A180E" w:rsidP="004A180E">
      <w:r>
        <w:t>+    if (st-&gt;ac_low_fl &gt;= (LC3_UINT32)(tmp &lt;&lt; 10)) {</w:t>
      </w:r>
    </w:p>
    <w:p w14:paraId="333055C4" w14:textId="77777777" w:rsidR="004A180E" w:rsidRDefault="004A180E" w:rsidP="004A180E">
      <w:r>
        <w:t>+        st-&gt;BER_detect = 1;</w:t>
      </w:r>
    </w:p>
    <w:p w14:paraId="60570955" w14:textId="77777777" w:rsidR="004A180E" w:rsidRDefault="004A180E" w:rsidP="004A180E">
      <w:r>
        <w:t>+    }</w:t>
      </w:r>
    </w:p>
    <w:p w14:paraId="060DE683" w14:textId="77777777" w:rsidR="004A180E" w:rsidRDefault="004A180E" w:rsidP="004A180E">
      <w:r>
        <w:t>+</w:t>
      </w:r>
    </w:p>
    <w:p w14:paraId="5E50E0E4" w14:textId="77777777" w:rsidR="004A180E" w:rsidRDefault="004A180E" w:rsidP="004A180E">
      <w:r>
        <w:t>+    val = num_sym - 1;</w:t>
      </w:r>
    </w:p>
    <w:p w14:paraId="5FD07899" w14:textId="77777777" w:rsidR="004A180E" w:rsidRDefault="004A180E" w:rsidP="004A180E">
      <w:r>
        <w:t>+</w:t>
      </w:r>
    </w:p>
    <w:p w14:paraId="5BAF6364" w14:textId="77777777" w:rsidR="004A180E" w:rsidRDefault="004A180E" w:rsidP="004A180E">
      <w:r>
        <w:t>+    while (st-&gt;ac_low_fl &lt; (LC3_UINT32)(tmp * freq[val])) {</w:t>
      </w:r>
    </w:p>
    <w:p w14:paraId="7284DD0D" w14:textId="77777777" w:rsidR="004A180E" w:rsidRDefault="004A180E" w:rsidP="004A180E">
      <w:r>
        <w:lastRenderedPageBreak/>
        <w:t>+        val--;</w:t>
      </w:r>
    </w:p>
    <w:p w14:paraId="6E2120E0" w14:textId="77777777" w:rsidR="004A180E" w:rsidRDefault="004A180E" w:rsidP="004A180E">
      <w:r>
        <w:t>+    }</w:t>
      </w:r>
    </w:p>
    <w:p w14:paraId="07F7139C" w14:textId="77777777" w:rsidR="004A180E" w:rsidRDefault="004A180E" w:rsidP="004A180E">
      <w:r>
        <w:t xml:space="preserve">+    </w:t>
      </w:r>
    </w:p>
    <w:p w14:paraId="2CB8003F" w14:textId="77777777" w:rsidR="004A180E" w:rsidRDefault="004A180E" w:rsidP="004A180E">
      <w:r>
        <w:t>+    symfreq_loc = freq[val + 1] - freq[val];</w:t>
      </w:r>
    </w:p>
    <w:p w14:paraId="29EE29AF" w14:textId="77777777" w:rsidR="004A180E" w:rsidRDefault="004A180E" w:rsidP="004A180E">
      <w:r>
        <w:t>+</w:t>
      </w:r>
    </w:p>
    <w:p w14:paraId="30C1EC47" w14:textId="77777777" w:rsidR="004A180E" w:rsidRDefault="004A180E" w:rsidP="004A180E">
      <w:r>
        <w:t>+    st-&gt;ac_low_fl   = st-&gt;ac_low_fl - tmp * freq[val];</w:t>
      </w:r>
    </w:p>
    <w:p w14:paraId="1A922122" w14:textId="77777777" w:rsidR="004A180E" w:rsidRDefault="004A180E" w:rsidP="004A180E">
      <w:r>
        <w:t>+    st-&gt;ac_range_fl = tmp * symfreq_loc;</w:t>
      </w:r>
    </w:p>
    <w:p w14:paraId="730DD7CF" w14:textId="77777777" w:rsidR="004A180E" w:rsidRDefault="004A180E" w:rsidP="004A180E">
      <w:r>
        <w:t>+</w:t>
      </w:r>
    </w:p>
    <w:p w14:paraId="751D24D2" w14:textId="77777777" w:rsidR="004A180E" w:rsidRDefault="004A180E" w:rsidP="004A180E">
      <w:r>
        <w:t>+    while (st-&gt;ac_range_fl &lt; 65536) {</w:t>
      </w:r>
    </w:p>
    <w:p w14:paraId="7A1A799B" w14:textId="77777777" w:rsidR="004A180E" w:rsidRDefault="004A180E" w:rsidP="004A180E">
      <w:r>
        <w:t>+        st-&gt;ac_low_fl   = ((LC3_INT32)st-&gt;ac_low_fl) &amp; ((LC3_INT32)(16777215));</w:t>
      </w:r>
    </w:p>
    <w:p w14:paraId="64B8301C" w14:textId="77777777" w:rsidR="004A180E" w:rsidRDefault="004A180E" w:rsidP="004A180E">
      <w:r>
        <w:t>+</w:t>
      </w:r>
    </w:p>
    <w:p w14:paraId="091A854E" w14:textId="77777777" w:rsidR="004A180E" w:rsidRDefault="004A180E" w:rsidP="004A180E">
      <w:r>
        <w:t>+        if(pc_check_bytes(bp, st, from_left, mask_side, bp_side, cur_bin) != 0)</w:t>
      </w:r>
    </w:p>
    <w:p w14:paraId="5978C0B9" w14:textId="77777777" w:rsidR="004A180E" w:rsidRDefault="004A180E" w:rsidP="004A180E">
      <w:r>
        <w:t>+        {</w:t>
      </w:r>
    </w:p>
    <w:p w14:paraId="08866CAD" w14:textId="77777777" w:rsidR="004A180E" w:rsidRDefault="004A180E" w:rsidP="004A180E">
      <w:r>
        <w:t>+            st-&gt;BER_detect = 1;</w:t>
      </w:r>
    </w:p>
    <w:p w14:paraId="2803D8CE" w14:textId="77777777" w:rsidR="004A180E" w:rsidRDefault="004A180E" w:rsidP="004A180E">
      <w:r>
        <w:t>+            return 1;</w:t>
      </w:r>
    </w:p>
    <w:p w14:paraId="36A113E7" w14:textId="77777777" w:rsidR="004A180E" w:rsidRDefault="004A180E" w:rsidP="004A180E">
      <w:r>
        <w:t>+        }</w:t>
      </w:r>
    </w:p>
    <w:p w14:paraId="5C85602E" w14:textId="77777777" w:rsidR="004A180E" w:rsidRDefault="004A180E" w:rsidP="004A180E">
      <w:r>
        <w:t xml:space="preserve">+        </w:t>
      </w:r>
    </w:p>
    <w:p w14:paraId="03C7A7B2" w14:textId="77777777" w:rsidR="004A180E" w:rsidRDefault="004A180E" w:rsidP="004A180E">
      <w:r>
        <w:t>+        st-&gt;ac_low_fl   = st-&gt;ac_low_fl &lt;&lt; 8;</w:t>
      </w:r>
    </w:p>
    <w:p w14:paraId="1D79091F" w14:textId="77777777" w:rsidR="004A180E" w:rsidRDefault="004A180E" w:rsidP="004A180E">
      <w:r>
        <w:t>+        st-&gt;ac_low_fl   = st-&gt;ac_low_fl + ptr[*bp];</w:t>
      </w:r>
    </w:p>
    <w:p w14:paraId="475F993E" w14:textId="77777777" w:rsidR="004A180E" w:rsidRDefault="004A180E" w:rsidP="004A180E">
      <w:r>
        <w:t>+        *bp             = *bp + 1;</w:t>
      </w:r>
    </w:p>
    <w:p w14:paraId="3986B518" w14:textId="77777777" w:rsidR="004A180E" w:rsidRDefault="004A180E" w:rsidP="004A180E">
      <w:r>
        <w:t>+        st-&gt;ac_range_fl = st-&gt;ac_range_fl &lt;&lt; 8;</w:t>
      </w:r>
    </w:p>
    <w:p w14:paraId="7FDE1DD3" w14:textId="77777777" w:rsidR="004A180E" w:rsidRDefault="004A180E" w:rsidP="004A180E">
      <w:r>
        <w:t>+    }</w:t>
      </w:r>
    </w:p>
    <w:p w14:paraId="072B2C21" w14:textId="77777777" w:rsidR="004A180E" w:rsidRDefault="004A180E" w:rsidP="004A180E">
      <w:r>
        <w:t xml:space="preserve">+    </w:t>
      </w:r>
    </w:p>
    <w:p w14:paraId="1E48A6DC" w14:textId="77777777" w:rsidR="004A180E" w:rsidRDefault="004A180E" w:rsidP="004A180E">
      <w:r>
        <w:t>+#ifdef WMOPS</w:t>
      </w:r>
    </w:p>
    <w:p w14:paraId="64361A97" w14:textId="77777777" w:rsidR="004A180E" w:rsidRDefault="004A180E" w:rsidP="004A180E">
      <w:r>
        <w:t>+    pop_wmops();</w:t>
      </w:r>
    </w:p>
    <w:p w14:paraId="0AA6F670" w14:textId="77777777" w:rsidR="004A180E" w:rsidRDefault="004A180E" w:rsidP="004A180E">
      <w:r>
        <w:t>+#endif</w:t>
      </w:r>
    </w:p>
    <w:p w14:paraId="4248E986" w14:textId="77777777" w:rsidR="004A180E" w:rsidRDefault="004A180E" w:rsidP="004A180E">
      <w:r>
        <w:t>+    return val;</w:t>
      </w:r>
    </w:p>
    <w:p w14:paraId="0233946C" w14:textId="77777777" w:rsidR="004A180E" w:rsidRDefault="004A180E" w:rsidP="004A180E">
      <w:r>
        <w:t>+}</w:t>
      </w:r>
    </w:p>
    <w:p w14:paraId="0FD1A571" w14:textId="77777777" w:rsidR="004A180E" w:rsidRDefault="004A180E" w:rsidP="004A180E">
      <w:r>
        <w:t>+</w:t>
      </w:r>
    </w:p>
    <w:p w14:paraId="78C487FD" w14:textId="77777777" w:rsidR="004A180E" w:rsidRDefault="004A180E" w:rsidP="004A180E">
      <w:r>
        <w:t>+#else</w:t>
      </w:r>
    </w:p>
    <w:p w14:paraId="26A1DEA3" w14:textId="77777777" w:rsidR="004A180E" w:rsidRDefault="004A180E" w:rsidP="004A180E">
      <w:r>
        <w:t>+</w:t>
      </w:r>
    </w:p>
    <w:p w14:paraId="2AE6D215" w14:textId="77777777" w:rsidR="004A180E" w:rsidRDefault="004A180E" w:rsidP="004A180E">
      <w:r>
        <w:t>+LC3_INT ac_decode_fl(Decoder_State_fl* st, LC3_INT* sym_freq, LC3_INT* cum_freq, LC3_INT num_sym, LC3_UINT8* ptr, LC3_INT* bp, LC3_INT from_left, LC3_INT mask_side, LC3_INT *bp_side)</w:t>
      </w:r>
    </w:p>
    <w:p w14:paraId="74163250" w14:textId="77777777" w:rsidR="004A180E" w:rsidRDefault="004A180E" w:rsidP="004A180E">
      <w:r>
        <w:t>+{</w:t>
      </w:r>
    </w:p>
    <w:p w14:paraId="12951A3B" w14:textId="77777777" w:rsidR="004A180E" w:rsidRDefault="004A180E" w:rsidP="004A180E">
      <w:r>
        <w:t>+    LC3_INT val = 0, tmp = 0;</w:t>
      </w:r>
    </w:p>
    <w:p w14:paraId="7D1C03F3" w14:textId="77777777" w:rsidR="004A180E" w:rsidRDefault="004A180E" w:rsidP="004A180E">
      <w:r>
        <w:lastRenderedPageBreak/>
        <w:t xml:space="preserve">+    </w:t>
      </w:r>
    </w:p>
    <w:p w14:paraId="36D07C29" w14:textId="77777777" w:rsidR="004A180E" w:rsidRDefault="004A180E" w:rsidP="004A180E">
      <w:r>
        <w:t>+</w:t>
      </w:r>
    </w:p>
    <w:p w14:paraId="77380689" w14:textId="77777777" w:rsidR="004A180E" w:rsidRDefault="004A180E" w:rsidP="004A180E">
      <w:r>
        <w:t>+    tmp = st-&gt;ac_range_fl &gt;&gt; 10;</w:t>
      </w:r>
    </w:p>
    <w:p w14:paraId="3B5FA736" w14:textId="77777777" w:rsidR="004A180E" w:rsidRDefault="004A180E" w:rsidP="004A180E">
      <w:r>
        <w:t>+</w:t>
      </w:r>
    </w:p>
    <w:p w14:paraId="5F9E9CC1" w14:textId="77777777" w:rsidR="004A180E" w:rsidRDefault="004A180E" w:rsidP="004A180E">
      <w:r>
        <w:t>+    if (st-&gt;ac_low_fl &gt;= (LC3_UINT32)(tmp &lt;&lt; 10)) {</w:t>
      </w:r>
    </w:p>
    <w:p w14:paraId="62F085A8" w14:textId="77777777" w:rsidR="004A180E" w:rsidRDefault="004A180E" w:rsidP="004A180E">
      <w:r>
        <w:t>+        st-&gt;BER_detect = 1;</w:t>
      </w:r>
    </w:p>
    <w:p w14:paraId="40446D4D" w14:textId="77777777" w:rsidR="004A180E" w:rsidRDefault="004A180E" w:rsidP="004A180E">
      <w:r>
        <w:t>+    }</w:t>
      </w:r>
    </w:p>
    <w:p w14:paraId="1C21F2B3" w14:textId="77777777" w:rsidR="004A180E" w:rsidRDefault="004A180E" w:rsidP="004A180E">
      <w:r>
        <w:t>+</w:t>
      </w:r>
    </w:p>
    <w:p w14:paraId="5D687AB1" w14:textId="77777777" w:rsidR="004A180E" w:rsidRDefault="004A180E" w:rsidP="004A180E">
      <w:r>
        <w:t>+    val = num_sym - 1;</w:t>
      </w:r>
    </w:p>
    <w:p w14:paraId="0C37C4F3" w14:textId="77777777" w:rsidR="004A180E" w:rsidRDefault="004A180E" w:rsidP="004A180E">
      <w:r>
        <w:t>+</w:t>
      </w:r>
    </w:p>
    <w:p w14:paraId="528B604A" w14:textId="77777777" w:rsidR="004A180E" w:rsidRDefault="004A180E" w:rsidP="004A180E">
      <w:r>
        <w:t>+    while (st-&gt;ac_low_fl &lt; (LC3_UINT32)(tmp * cum_freq[val])) {</w:t>
      </w:r>
    </w:p>
    <w:p w14:paraId="47F9D1B2" w14:textId="77777777" w:rsidR="004A180E" w:rsidRDefault="004A180E" w:rsidP="004A180E">
      <w:r>
        <w:t>+        val--;</w:t>
      </w:r>
    </w:p>
    <w:p w14:paraId="55EE7932" w14:textId="77777777" w:rsidR="004A180E" w:rsidRDefault="004A180E" w:rsidP="004A180E">
      <w:r>
        <w:t>+    }</w:t>
      </w:r>
    </w:p>
    <w:p w14:paraId="38AC63B5" w14:textId="77777777" w:rsidR="004A180E" w:rsidRDefault="004A180E" w:rsidP="004A180E">
      <w:r>
        <w:t>+</w:t>
      </w:r>
    </w:p>
    <w:p w14:paraId="4879E9D9" w14:textId="77777777" w:rsidR="004A180E" w:rsidRDefault="004A180E" w:rsidP="004A180E">
      <w:r>
        <w:t>+    st-&gt;ac_low_fl   = st-&gt;ac_low_fl - tmp * cum_freq[val];</w:t>
      </w:r>
    </w:p>
    <w:p w14:paraId="080D1489" w14:textId="77777777" w:rsidR="004A180E" w:rsidRDefault="004A180E" w:rsidP="004A180E">
      <w:r>
        <w:t>+    st-&gt;ac_range_fl = tmp * sym_freq[val];</w:t>
      </w:r>
    </w:p>
    <w:p w14:paraId="78D9720E" w14:textId="77777777" w:rsidR="004A180E" w:rsidRDefault="004A180E" w:rsidP="004A180E">
      <w:r>
        <w:t>+</w:t>
      </w:r>
    </w:p>
    <w:p w14:paraId="48F97C52" w14:textId="77777777" w:rsidR="004A180E" w:rsidRDefault="004A180E" w:rsidP="004A180E">
      <w:r>
        <w:t>+    while (st-&gt;ac_range_fl &lt; pow(2, 16)) {</w:t>
      </w:r>
    </w:p>
    <w:p w14:paraId="26232BBC" w14:textId="77777777" w:rsidR="004A180E" w:rsidRDefault="004A180E" w:rsidP="004A180E">
      <w:r>
        <w:t>+        st-&gt;ac_low_fl   = st-&gt;ac_low_fl &lt;&lt; 8;</w:t>
      </w:r>
    </w:p>
    <w:p w14:paraId="2E518BE3" w14:textId="77777777" w:rsidR="004A180E" w:rsidRDefault="004A180E" w:rsidP="004A180E">
      <w:r>
        <w:t>+        st-&gt;ac_low_fl   = ((LC3_INT)st-&gt;ac_low_fl) &amp; ((LC3_INT)(pow(2, 24) - 1));</w:t>
      </w:r>
    </w:p>
    <w:p w14:paraId="09704CF9" w14:textId="77777777" w:rsidR="004A180E" w:rsidRDefault="004A180E" w:rsidP="004A180E">
      <w:r>
        <w:t xml:space="preserve">+        </w:t>
      </w:r>
    </w:p>
    <w:p w14:paraId="3445A734" w14:textId="77777777" w:rsidR="004A180E" w:rsidRDefault="004A180E" w:rsidP="004A180E">
      <w:r>
        <w:t>+        pc_check_bytes(bp, st, from_left, mask_side, bp_side);</w:t>
      </w:r>
    </w:p>
    <w:p w14:paraId="6F2C38F3" w14:textId="77777777" w:rsidR="004A180E" w:rsidRDefault="004A180E" w:rsidP="004A180E">
      <w:r>
        <w:t xml:space="preserve">+        </w:t>
      </w:r>
    </w:p>
    <w:p w14:paraId="0E91B1ED" w14:textId="77777777" w:rsidR="004A180E" w:rsidRDefault="004A180E" w:rsidP="004A180E">
      <w:r>
        <w:t>+        st-&gt;ac_low_fl   = st-&gt;ac_low_fl + ptr[*bp];</w:t>
      </w:r>
    </w:p>
    <w:p w14:paraId="06637717" w14:textId="77777777" w:rsidR="004A180E" w:rsidRDefault="004A180E" w:rsidP="004A180E">
      <w:r>
        <w:t>+        *bp             = *bp + 1;</w:t>
      </w:r>
    </w:p>
    <w:p w14:paraId="30DC645B" w14:textId="77777777" w:rsidR="004A180E" w:rsidRDefault="004A180E" w:rsidP="004A180E">
      <w:r>
        <w:t>+        st-&gt;ac_range_fl = st-&gt;ac_range_fl &lt;&lt; 8;</w:t>
      </w:r>
    </w:p>
    <w:p w14:paraId="1202B6FA" w14:textId="77777777" w:rsidR="004A180E" w:rsidRDefault="004A180E" w:rsidP="004A180E">
      <w:r>
        <w:t>+    }</w:t>
      </w:r>
    </w:p>
    <w:p w14:paraId="0D3245FA" w14:textId="77777777" w:rsidR="004A180E" w:rsidRDefault="004A180E" w:rsidP="004A180E">
      <w:r>
        <w:t>+</w:t>
      </w:r>
    </w:p>
    <w:p w14:paraId="5CB3414A" w14:textId="77777777" w:rsidR="004A180E" w:rsidRDefault="004A180E" w:rsidP="004A180E">
      <w:r>
        <w:t>+    return val;</w:t>
      </w:r>
    </w:p>
    <w:p w14:paraId="63DC99EF" w14:textId="77777777" w:rsidR="004A180E" w:rsidRDefault="004A180E" w:rsidP="004A180E">
      <w:r>
        <w:t>+}</w:t>
      </w:r>
    </w:p>
    <w:p w14:paraId="210A4ECD" w14:textId="77777777" w:rsidR="004A180E" w:rsidRDefault="004A180E" w:rsidP="004A180E">
      <w:r>
        <w:t>+</w:t>
      </w:r>
    </w:p>
    <w:p w14:paraId="237DD44F" w14:textId="77777777" w:rsidR="004A180E" w:rsidRDefault="004A180E" w:rsidP="004A180E">
      <w:r>
        <w:t>+</w:t>
      </w:r>
    </w:p>
    <w:p w14:paraId="2D469944" w14:textId="77777777" w:rsidR="004A180E" w:rsidRDefault="004A180E" w:rsidP="004A180E">
      <w:r>
        <w:t>+#endif</w:t>
      </w:r>
    </w:p>
    <w:p w14:paraId="087292E2" w14:textId="77777777" w:rsidR="004A180E" w:rsidRDefault="004A180E" w:rsidP="004A180E">
      <w:r>
        <w:t>+</w:t>
      </w:r>
    </w:p>
    <w:p w14:paraId="2E799F07" w14:textId="77777777" w:rsidR="004A180E" w:rsidRDefault="004A180E" w:rsidP="004A180E">
      <w:r>
        <w:t>+#ifdef CR9_SIMPLIFY_ARI_DECODER</w:t>
      </w:r>
    </w:p>
    <w:p w14:paraId="0AD6887E" w14:textId="77777777" w:rsidR="004A180E" w:rsidRDefault="004A180E" w:rsidP="004A180E">
      <w:r>
        <w:lastRenderedPageBreak/>
        <w:t>+void read_bit_fl(LC3_UINT8* ptr, LC3_INT* mask_side, LC3_INT* bp_side, LC3_INT* bit)</w:t>
      </w:r>
    </w:p>
    <w:p w14:paraId="633EFF0C" w14:textId="77777777" w:rsidR="004A180E" w:rsidRDefault="004A180E" w:rsidP="004A180E">
      <w:r>
        <w:t>+{</w:t>
      </w:r>
    </w:p>
    <w:p w14:paraId="02CB4ED2" w14:textId="77777777" w:rsidR="004A180E" w:rsidRDefault="004A180E" w:rsidP="004A180E">
      <w:r>
        <w:t>+    if (ptr[*bp_side] &amp; *mask_side) {</w:t>
      </w:r>
    </w:p>
    <w:p w14:paraId="4C9B9180" w14:textId="77777777" w:rsidR="004A180E" w:rsidRDefault="004A180E" w:rsidP="004A180E">
      <w:r>
        <w:t>+        *bit = 1;</w:t>
      </w:r>
    </w:p>
    <w:p w14:paraId="0729B2B9" w14:textId="77777777" w:rsidR="004A180E" w:rsidRDefault="004A180E" w:rsidP="004A180E">
      <w:r>
        <w:t>+    } else {</w:t>
      </w:r>
    </w:p>
    <w:p w14:paraId="65BA17CE" w14:textId="77777777" w:rsidR="004A180E" w:rsidRDefault="004A180E" w:rsidP="004A180E">
      <w:r>
        <w:t>+        *bit = 0;</w:t>
      </w:r>
    </w:p>
    <w:p w14:paraId="2F30274F" w14:textId="77777777" w:rsidR="004A180E" w:rsidRDefault="004A180E" w:rsidP="004A180E">
      <w:r>
        <w:t>+    }</w:t>
      </w:r>
    </w:p>
    <w:p w14:paraId="6560C3A2" w14:textId="77777777" w:rsidR="004A180E" w:rsidRDefault="004A180E" w:rsidP="004A180E">
      <w:r>
        <w:t>+</w:t>
      </w:r>
    </w:p>
    <w:p w14:paraId="4C3E180F" w14:textId="77777777" w:rsidR="004A180E" w:rsidRDefault="004A180E" w:rsidP="004A180E">
      <w:r>
        <w:t>+    if (*mask_side == 128) {</w:t>
      </w:r>
    </w:p>
    <w:p w14:paraId="052DDB1C" w14:textId="77777777" w:rsidR="004A180E" w:rsidRDefault="004A180E" w:rsidP="004A180E">
      <w:r>
        <w:t>+        *mask_side = 1;</w:t>
      </w:r>
    </w:p>
    <w:p w14:paraId="4B3B649D" w14:textId="77777777" w:rsidR="004A180E" w:rsidRDefault="004A180E" w:rsidP="004A180E">
      <w:r>
        <w:t>+        *bp_side   = *bp_side - 1;</w:t>
      </w:r>
    </w:p>
    <w:p w14:paraId="408FB1A7" w14:textId="77777777" w:rsidR="004A180E" w:rsidRDefault="004A180E" w:rsidP="004A180E">
      <w:r>
        <w:t>+    } else {</w:t>
      </w:r>
    </w:p>
    <w:p w14:paraId="639F2C9B" w14:textId="77777777" w:rsidR="004A180E" w:rsidRDefault="004A180E" w:rsidP="004A180E">
      <w:r>
        <w:t>+        *mask_side = *mask_side * 2;</w:t>
      </w:r>
    </w:p>
    <w:p w14:paraId="6C7F2773" w14:textId="77777777" w:rsidR="004A180E" w:rsidRDefault="004A180E" w:rsidP="004A180E">
      <w:r>
        <w:t>+    }</w:t>
      </w:r>
    </w:p>
    <w:p w14:paraId="65194B41" w14:textId="77777777" w:rsidR="004A180E" w:rsidRDefault="004A180E" w:rsidP="004A180E">
      <w:r>
        <w:t>+}</w:t>
      </w:r>
    </w:p>
    <w:p w14:paraId="1668ECC9" w14:textId="77777777" w:rsidR="004A180E" w:rsidRDefault="004A180E" w:rsidP="004A180E">
      <w:r>
        <w:t>+</w:t>
      </w:r>
    </w:p>
    <w:p w14:paraId="52508B46" w14:textId="77777777" w:rsidR="004A180E" w:rsidRDefault="004A180E" w:rsidP="004A180E">
      <w:r>
        <w:t>+#else</w:t>
      </w:r>
    </w:p>
    <w:p w14:paraId="76FBD55E" w14:textId="77777777" w:rsidR="004A180E" w:rsidRDefault="004A180E" w:rsidP="004A180E">
      <w:r>
        <w:t>+</w:t>
      </w:r>
    </w:p>
    <w:p w14:paraId="3635684B" w14:textId="77777777" w:rsidR="004A180E" w:rsidRDefault="004A180E" w:rsidP="004A180E">
      <w:r>
        <w:t>+void read_bit_fl(LC3_UINT8* ptr, LC3_INT* mask_side, LC3_INT* bp_side, LC3_INT* bit, LC3_INT *bp, Decoder_State_fl* st_fl, LC3_INT from_left)</w:t>
      </w:r>
    </w:p>
    <w:p w14:paraId="39EEC383" w14:textId="77777777" w:rsidR="004A180E" w:rsidRDefault="004A180E" w:rsidP="004A180E">
      <w:r>
        <w:t>+{</w:t>
      </w:r>
    </w:p>
    <w:p w14:paraId="17CF5042" w14:textId="77777777" w:rsidR="004A180E" w:rsidRDefault="004A180E" w:rsidP="004A180E">
      <w:r>
        <w:t>+    *bit = 0;</w:t>
      </w:r>
    </w:p>
    <w:p w14:paraId="0746BB63" w14:textId="77777777" w:rsidR="004A180E" w:rsidRDefault="004A180E" w:rsidP="004A180E">
      <w:r>
        <w:t xml:space="preserve">+    </w:t>
      </w:r>
    </w:p>
    <w:p w14:paraId="3F8F7C6A" w14:textId="77777777" w:rsidR="004A180E" w:rsidRDefault="004A180E" w:rsidP="004A180E">
      <w:r>
        <w:t>+    UNUSED(bp);</w:t>
      </w:r>
    </w:p>
    <w:p w14:paraId="7EA4B1DD" w14:textId="77777777" w:rsidR="004A180E" w:rsidRDefault="004A180E" w:rsidP="004A180E">
      <w:r>
        <w:t>+    UNUSED(st_fl);</w:t>
      </w:r>
    </w:p>
    <w:p w14:paraId="0F4876CE" w14:textId="77777777" w:rsidR="004A180E" w:rsidRDefault="004A180E" w:rsidP="004A180E">
      <w:r>
        <w:t>+    UNUSED(from_left);</w:t>
      </w:r>
    </w:p>
    <w:p w14:paraId="6A0278B4" w14:textId="77777777" w:rsidR="004A180E" w:rsidRDefault="004A180E" w:rsidP="004A180E">
      <w:r>
        <w:t>+</w:t>
      </w:r>
    </w:p>
    <w:p w14:paraId="7BDD703F" w14:textId="77777777" w:rsidR="004A180E" w:rsidRDefault="004A180E" w:rsidP="004A180E">
      <w:r>
        <w:t>+    if (ptr[*bp_side] &amp; *mask_side) {</w:t>
      </w:r>
    </w:p>
    <w:p w14:paraId="79281F70" w14:textId="77777777" w:rsidR="004A180E" w:rsidRDefault="004A180E" w:rsidP="004A180E">
      <w:r>
        <w:t>+        *bit = 1;</w:t>
      </w:r>
    </w:p>
    <w:p w14:paraId="134B03F3" w14:textId="77777777" w:rsidR="004A180E" w:rsidRDefault="004A180E" w:rsidP="004A180E">
      <w:r>
        <w:t>+    } else {</w:t>
      </w:r>
    </w:p>
    <w:p w14:paraId="3FE34949" w14:textId="77777777" w:rsidR="004A180E" w:rsidRDefault="004A180E" w:rsidP="004A180E">
      <w:r>
        <w:t>+        *bit = 0;</w:t>
      </w:r>
    </w:p>
    <w:p w14:paraId="0D7F3E5A" w14:textId="77777777" w:rsidR="004A180E" w:rsidRDefault="004A180E" w:rsidP="004A180E">
      <w:r>
        <w:t>+    }</w:t>
      </w:r>
    </w:p>
    <w:p w14:paraId="6587CB73" w14:textId="77777777" w:rsidR="004A180E" w:rsidRDefault="004A180E" w:rsidP="004A180E">
      <w:r>
        <w:t>+</w:t>
      </w:r>
    </w:p>
    <w:p w14:paraId="2594E2EE" w14:textId="77777777" w:rsidR="004A180E" w:rsidRDefault="004A180E" w:rsidP="004A180E">
      <w:r>
        <w:t>+    if (*mask_side == 128) {</w:t>
      </w:r>
    </w:p>
    <w:p w14:paraId="5BD28A5E" w14:textId="77777777" w:rsidR="004A180E" w:rsidRDefault="004A180E" w:rsidP="004A180E">
      <w:r>
        <w:t>+        *mask_side = 1;</w:t>
      </w:r>
    </w:p>
    <w:p w14:paraId="3713240C" w14:textId="77777777" w:rsidR="004A180E" w:rsidRDefault="004A180E" w:rsidP="004A180E">
      <w:r>
        <w:lastRenderedPageBreak/>
        <w:t>+        *bp_side   = *bp_side - 1;</w:t>
      </w:r>
    </w:p>
    <w:p w14:paraId="745AA969" w14:textId="77777777" w:rsidR="004A180E" w:rsidRDefault="004A180E" w:rsidP="004A180E">
      <w:r>
        <w:t>+    } else {</w:t>
      </w:r>
    </w:p>
    <w:p w14:paraId="5522252B" w14:textId="77777777" w:rsidR="004A180E" w:rsidRDefault="004A180E" w:rsidP="004A180E">
      <w:r>
        <w:t>+        *mask_side = *mask_side * 2;</w:t>
      </w:r>
    </w:p>
    <w:p w14:paraId="19F8BE90" w14:textId="77777777" w:rsidR="004A180E" w:rsidRDefault="004A180E" w:rsidP="004A180E">
      <w:r>
        <w:t>+    }</w:t>
      </w:r>
    </w:p>
    <w:p w14:paraId="76B348EA" w14:textId="77777777" w:rsidR="004A180E" w:rsidRDefault="004A180E" w:rsidP="004A180E">
      <w:r>
        <w:t>+}</w:t>
      </w:r>
    </w:p>
    <w:p w14:paraId="57013876" w14:textId="77777777" w:rsidR="004A180E" w:rsidRDefault="004A180E" w:rsidP="004A180E">
      <w:r>
        <w:t>+</w:t>
      </w:r>
    </w:p>
    <w:p w14:paraId="64DFDFA8" w14:textId="77777777" w:rsidR="004A180E" w:rsidRDefault="004A180E" w:rsidP="004A180E">
      <w:r>
        <w:t>+#endif</w:t>
      </w:r>
    </w:p>
    <w:p w14:paraId="7B94133C" w14:textId="77777777" w:rsidR="004A180E" w:rsidRDefault="004A180E" w:rsidP="004A180E">
      <w:r>
        <w:t>+</w:t>
      </w:r>
    </w:p>
    <w:p w14:paraId="7AB2D184" w14:textId="77777777" w:rsidR="004A180E" w:rsidRDefault="004A180E" w:rsidP="004A180E">
      <w:r>
        <w:t>+#ifdef CR9_SIMPLIFY_ARI_DECODER</w:t>
      </w:r>
    </w:p>
    <w:p w14:paraId="391CA45F" w14:textId="77777777" w:rsidR="004A180E" w:rsidRDefault="004A180E" w:rsidP="004A180E">
      <w:r>
        <w:t>+void processAriDecoder_fl(LC3_UINT8* bytes, LC3_INT bp_side, LC3_INT mask_side, LC3_INT L_spec, LC3_INT fs_idx, LC3_INT enable_lpc_weighting,</w:t>
      </w:r>
    </w:p>
    <w:p w14:paraId="1ADAAE40" w14:textId="77777777" w:rsidR="004A180E" w:rsidRDefault="004A180E" w:rsidP="004A180E">
      <w:r>
        <w:t>+                          LC3_INT tns_numfilters, LC3_INT lsbMode, LC3_INT lastnz, LC3_INT* bfi, LC3_INT* tns_order, LC3_INT fac_ns_idx,</w:t>
      </w:r>
    </w:p>
    <w:p w14:paraId="525B89A4" w14:textId="77777777" w:rsidR="004A180E" w:rsidRDefault="004A180E" w:rsidP="004A180E">
      <w:r>
        <w:t>+                          LC3_INT gg_idx, uint8_t * resBits, LC3_INT* x, LC3_INT* nf_seed, LC3_INT* tns_idx, LC3_INT* zero_frame, LC3_INT numbytes,</w:t>
      </w:r>
    </w:p>
    <w:p w14:paraId="1CBC41DB" w14:textId="77777777" w:rsidR="004A180E" w:rsidRDefault="004A180E" w:rsidP="004A180E">
      <w:r>
        <w:t>+                          LC3_INT* nbits_residual, LC3_INT* residualPresent, LC3_INT frame_dms,</w:t>
      </w:r>
    </w:p>
    <w:p w14:paraId="7D3729E6" w14:textId="77777777" w:rsidR="004A180E" w:rsidRDefault="004A180E" w:rsidP="004A180E">
      <w:r>
        <w:t>+                          LC3_INT32 n_pc, LC3_INT32 be_bp_left, LC3_INT32 be_bp_right, LC3_INT32 enc, LC3_INT32 *b_left, LC3_INT32 *spec_inv_idx,</w:t>
      </w:r>
    </w:p>
    <w:p w14:paraId="484F575D" w14:textId="77777777" w:rsidR="004A180E" w:rsidRDefault="004A180E" w:rsidP="004A180E">
      <w:r>
        <w:t>+                          LC3_INT hrmode</w:t>
      </w:r>
    </w:p>
    <w:p w14:paraId="26D75989" w14:textId="77777777" w:rsidR="004A180E" w:rsidRDefault="004A180E" w:rsidP="004A180E">
      <w:r>
        <w:t>+)</w:t>
      </w:r>
    </w:p>
    <w:p w14:paraId="2E92B2F0" w14:textId="77777777" w:rsidR="004A180E" w:rsidRDefault="004A180E" w:rsidP="004A180E">
      <w:r>
        <w:t>+{</w:t>
      </w:r>
    </w:p>
    <w:p w14:paraId="4CE776AE" w14:textId="77777777" w:rsidR="004A180E" w:rsidRDefault="004A180E" w:rsidP="004A180E">
      <w:r>
        <w:t>+    Decoder_State_fl st;</w:t>
      </w:r>
    </w:p>
    <w:p w14:paraId="66C0D4B7" w14:textId="77777777" w:rsidR="004A180E" w:rsidRDefault="004A180E" w:rsidP="004A180E">
      <w:r>
        <w:t>+    LC3_INT              a, b, t, bp;</w:t>
      </w:r>
    </w:p>
    <w:p w14:paraId="0EAD52B7" w14:textId="77777777" w:rsidR="004A180E" w:rsidRDefault="004A180E" w:rsidP="004A180E">
      <w:r>
        <w:t>+    LC3_INT              c;</w:t>
      </w:r>
    </w:p>
    <w:p w14:paraId="2A4AEEFA" w14:textId="77777777" w:rsidR="004A180E" w:rsidRDefault="004A180E" w:rsidP="004A180E">
      <w:r>
        <w:t>+    LC3_INT              nbits_side, extra_bits;</w:t>
      </w:r>
    </w:p>
    <w:p w14:paraId="17BEC504" w14:textId="77777777" w:rsidR="004A180E" w:rsidRDefault="004A180E" w:rsidP="004A180E">
      <w:r>
        <w:t>+    LC3_UINT8*           ptr;</w:t>
      </w:r>
    </w:p>
    <w:p w14:paraId="0C98D5EA" w14:textId="77777777" w:rsidR="004A180E" w:rsidRDefault="004A180E" w:rsidP="004A180E">
      <w:r>
        <w:t>+    LC3_INT              n, k, lev;</w:t>
      </w:r>
    </w:p>
    <w:p w14:paraId="5E5332F8" w14:textId="77777777" w:rsidR="004A180E" w:rsidRDefault="004A180E" w:rsidP="004A180E">
      <w:r>
        <w:t>+    LC3_INT              max_lev, tmp;</w:t>
      </w:r>
    </w:p>
    <w:p w14:paraId="38D74071" w14:textId="77777777" w:rsidR="004A180E" w:rsidRDefault="004A180E" w:rsidP="004A180E">
      <w:r>
        <w:t>+    LC3_INT              bit, lev1, pki, sym, save_lev[MAX_LEN], idx_len, total_bits, nbits_ari, rateFlag;</w:t>
      </w:r>
    </w:p>
    <w:p w14:paraId="34CFFB8E" w14:textId="77777777" w:rsidR="004A180E" w:rsidRDefault="004A180E" w:rsidP="004A180E">
      <w:r>
        <w:t>+</w:t>
      </w:r>
    </w:p>
    <w:p w14:paraId="29F23B86" w14:textId="77777777" w:rsidR="004A180E" w:rsidRDefault="004A180E" w:rsidP="004A180E">
      <w:r>
        <w:t>+#ifdef WMOPS</w:t>
      </w:r>
    </w:p>
    <w:p w14:paraId="4CE23B5A" w14:textId="77777777" w:rsidR="004A180E" w:rsidRDefault="004A180E" w:rsidP="004A180E">
      <w:r>
        <w:t>+    push_wmops("processAriDecoder_fl");</w:t>
      </w:r>
    </w:p>
    <w:p w14:paraId="1E0BC3F7" w14:textId="77777777" w:rsidR="004A180E" w:rsidRDefault="004A180E" w:rsidP="004A180E">
      <w:r>
        <w:t>+#endif</w:t>
      </w:r>
    </w:p>
    <w:p w14:paraId="44698D28" w14:textId="77777777" w:rsidR="004A180E" w:rsidRDefault="004A180E" w:rsidP="004A180E">
      <w:r>
        <w:t>+</w:t>
      </w:r>
    </w:p>
    <w:p w14:paraId="20591ABD" w14:textId="77777777" w:rsidR="004A180E" w:rsidRDefault="004A180E" w:rsidP="004A180E">
      <w:r>
        <w:t>+    total_bits = 8 * numbytes;</w:t>
      </w:r>
    </w:p>
    <w:p w14:paraId="15638B05" w14:textId="77777777" w:rsidR="004A180E" w:rsidRDefault="004A180E" w:rsidP="004A180E">
      <w:r>
        <w:t>+    rateFlag = 0;</w:t>
      </w:r>
    </w:p>
    <w:p w14:paraId="26D907CC" w14:textId="77777777" w:rsidR="004A180E" w:rsidRDefault="004A180E" w:rsidP="004A180E">
      <w:r>
        <w:t xml:space="preserve">+    </w:t>
      </w:r>
    </w:p>
    <w:p w14:paraId="6F0CF3CD" w14:textId="77777777" w:rsidR="004A180E" w:rsidRDefault="004A180E" w:rsidP="004A180E">
      <w:r>
        <w:lastRenderedPageBreak/>
        <w:t>+    memset(&amp;st, 0, sizeof(st));</w:t>
      </w:r>
    </w:p>
    <w:p w14:paraId="5EF1DF61" w14:textId="77777777" w:rsidR="004A180E" w:rsidRDefault="004A180E" w:rsidP="004A180E">
      <w:r>
        <w:t xml:space="preserve">+    </w:t>
      </w:r>
    </w:p>
    <w:p w14:paraId="00137943" w14:textId="77777777" w:rsidR="004A180E" w:rsidRDefault="004A180E" w:rsidP="004A180E">
      <w:r>
        <w:t>+    st.pc_bytes = (n_pc + 1) &gt;&gt; 1;</w:t>
      </w:r>
    </w:p>
    <w:p w14:paraId="061FBDD5" w14:textId="77777777" w:rsidR="004A180E" w:rsidRDefault="004A180E" w:rsidP="004A180E">
      <w:r>
        <w:t>+    st.pc_b_left = numbytes + 1;</w:t>
      </w:r>
    </w:p>
    <w:p w14:paraId="0AC25A97" w14:textId="77777777" w:rsidR="004A180E" w:rsidRDefault="004A180E" w:rsidP="004A180E">
      <w:r>
        <w:t>+    st.pc_b_right = -1;</w:t>
      </w:r>
    </w:p>
    <w:p w14:paraId="5D1A1B8E" w14:textId="77777777" w:rsidR="004A180E" w:rsidRDefault="004A180E" w:rsidP="004A180E">
      <w:r>
        <w:t>+    st.pc_enc = enc;</w:t>
      </w:r>
    </w:p>
    <w:p w14:paraId="4D9FEFEB" w14:textId="77777777" w:rsidR="004A180E" w:rsidRDefault="004A180E" w:rsidP="004A180E">
      <w:r>
        <w:t>+    st.pc_bfi = *bfi;</w:t>
      </w:r>
    </w:p>
    <w:p w14:paraId="0BC3F021" w14:textId="77777777" w:rsidR="004A180E" w:rsidRDefault="004A180E" w:rsidP="004A180E">
      <w:r>
        <w:t>+    st.pc_be_bp_left = floor(be_bp_left / 8);</w:t>
      </w:r>
    </w:p>
    <w:p w14:paraId="76DFC8B9" w14:textId="77777777" w:rsidR="004A180E" w:rsidRDefault="004A180E" w:rsidP="004A180E">
      <w:r>
        <w:t>+    st.pc_be_bp_right = floor(be_bp_right / 8) - 1;</w:t>
      </w:r>
    </w:p>
    <w:p w14:paraId="02245DE4" w14:textId="77777777" w:rsidR="004A180E" w:rsidRDefault="004A180E" w:rsidP="004A180E">
      <w:r>
        <w:t>+    *spec_inv_idx = L_spec + 1;</w:t>
      </w:r>
    </w:p>
    <w:p w14:paraId="4832B0E5" w14:textId="77777777" w:rsidR="004A180E" w:rsidRDefault="004A180E" w:rsidP="004A180E">
      <w:r>
        <w:t>+    assert(st.pc_be_bp_right &lt; st.pc_bytes || st.pc_bytes == 0);</w:t>
      </w:r>
    </w:p>
    <w:p w14:paraId="5BB91C74" w14:textId="77777777" w:rsidR="004A180E" w:rsidRDefault="004A180E" w:rsidP="004A180E">
      <w:r>
        <w:t>+</w:t>
      </w:r>
    </w:p>
    <w:p w14:paraId="6785881F" w14:textId="77777777" w:rsidR="004A180E" w:rsidRDefault="004A180E" w:rsidP="004A180E">
      <w:r>
        <w:t>+    /* Rate flag */</w:t>
      </w:r>
    </w:p>
    <w:p w14:paraId="08C40261" w14:textId="77777777" w:rsidR="004A180E" w:rsidRDefault="004A180E" w:rsidP="004A180E">
      <w:r>
        <w:t>+    if (fs_idx != 5)</w:t>
      </w:r>
    </w:p>
    <w:p w14:paraId="629BF30A" w14:textId="77777777" w:rsidR="004A180E" w:rsidRDefault="004A180E" w:rsidP="004A180E">
      <w:r>
        <w:t>+    {</w:t>
      </w:r>
    </w:p>
    <w:p w14:paraId="13C7C27E" w14:textId="77777777" w:rsidR="004A180E" w:rsidRDefault="004A180E" w:rsidP="004A180E">
      <w:r>
        <w:t>+        if (total_bits &gt; (160 + fs_idx * 160)) {</w:t>
      </w:r>
    </w:p>
    <w:p w14:paraId="717D18EA" w14:textId="77777777" w:rsidR="004A180E" w:rsidRDefault="004A180E" w:rsidP="004A180E">
      <w:r>
        <w:t>+            rateFlag = 512;</w:t>
      </w:r>
    </w:p>
    <w:p w14:paraId="6731AB3D" w14:textId="77777777" w:rsidR="004A180E" w:rsidRDefault="004A180E" w:rsidP="004A180E">
      <w:r>
        <w:t>+        }</w:t>
      </w:r>
    </w:p>
    <w:p w14:paraId="77832217" w14:textId="77777777" w:rsidR="004A180E" w:rsidRDefault="004A180E" w:rsidP="004A180E">
      <w:r>
        <w:t>+    }</w:t>
      </w:r>
    </w:p>
    <w:p w14:paraId="7CBFD1E0" w14:textId="77777777" w:rsidR="004A180E" w:rsidRDefault="004A180E" w:rsidP="004A180E">
      <w:r>
        <w:t>+</w:t>
      </w:r>
    </w:p>
    <w:p w14:paraId="65E37296" w14:textId="77777777" w:rsidR="004A180E" w:rsidRDefault="004A180E" w:rsidP="004A180E">
      <w:r>
        <w:t>+    /* Init */</w:t>
      </w:r>
    </w:p>
    <w:p w14:paraId="61AFDA34" w14:textId="77777777" w:rsidR="004A180E" w:rsidRDefault="004A180E" w:rsidP="004A180E">
      <w:r>
        <w:t>+    c  = 0;</w:t>
      </w:r>
    </w:p>
    <w:p w14:paraId="3252E471" w14:textId="77777777" w:rsidR="004A180E" w:rsidRDefault="004A180E" w:rsidP="004A180E">
      <w:r>
        <w:t>+    t  = 0;</w:t>
      </w:r>
    </w:p>
    <w:p w14:paraId="31129DF1" w14:textId="77777777" w:rsidR="004A180E" w:rsidRDefault="004A180E" w:rsidP="004A180E">
      <w:r>
        <w:t>+    bp = 0;</w:t>
      </w:r>
    </w:p>
    <w:p w14:paraId="3241E6B1" w14:textId="77777777" w:rsidR="004A180E" w:rsidRDefault="004A180E" w:rsidP="004A180E">
      <w:r>
        <w:t xml:space="preserve">+    </w:t>
      </w:r>
    </w:p>
    <w:p w14:paraId="253BDA5C" w14:textId="77777777" w:rsidR="004A180E" w:rsidRDefault="004A180E" w:rsidP="004A180E">
      <w:r>
        <w:t>+    *b_left = -1;</w:t>
      </w:r>
    </w:p>
    <w:p w14:paraId="0434CEE5" w14:textId="77777777" w:rsidR="004A180E" w:rsidRDefault="004A180E" w:rsidP="004A180E">
      <w:r>
        <w:t>+</w:t>
      </w:r>
    </w:p>
    <w:p w14:paraId="78F1E800" w14:textId="77777777" w:rsidR="004A180E" w:rsidRDefault="004A180E" w:rsidP="004A180E">
      <w:r>
        <w:t>+    ptr = bytes;</w:t>
      </w:r>
    </w:p>
    <w:p w14:paraId="735E4CC5" w14:textId="77777777" w:rsidR="004A180E" w:rsidRDefault="004A180E" w:rsidP="004A180E">
      <w:r>
        <w:t>+</w:t>
      </w:r>
    </w:p>
    <w:p w14:paraId="03B41CAD" w14:textId="77777777" w:rsidR="004A180E" w:rsidRDefault="004A180E" w:rsidP="004A180E">
      <w:r>
        <w:t>+    /* Start Decoding */</w:t>
      </w:r>
    </w:p>
    <w:p w14:paraId="2FBCDD1C" w14:textId="77777777" w:rsidR="004A180E" w:rsidRDefault="004A180E" w:rsidP="004A180E">
      <w:r>
        <w:t>+    ac_dec_init_fl(ptr, &amp;bp, &amp;st, 1, mask_side, &amp;bp_side);</w:t>
      </w:r>
    </w:p>
    <w:p w14:paraId="7B7B40DA" w14:textId="77777777" w:rsidR="004A180E" w:rsidRDefault="004A180E" w:rsidP="004A180E">
      <w:r>
        <w:t xml:space="preserve">+    </w:t>
      </w:r>
    </w:p>
    <w:p w14:paraId="4273E88D" w14:textId="77777777" w:rsidR="004A180E" w:rsidRDefault="004A180E" w:rsidP="004A180E">
      <w:r>
        <w:t>+    /* Decode TNS data */</w:t>
      </w:r>
    </w:p>
    <w:p w14:paraId="73AD3EB7" w14:textId="77777777" w:rsidR="004A180E" w:rsidRDefault="004A180E" w:rsidP="004A180E">
      <w:r>
        <w:t>+    tmp = MAXLAG;</w:t>
      </w:r>
    </w:p>
    <w:p w14:paraId="584BD5FC" w14:textId="77777777" w:rsidR="004A180E" w:rsidRDefault="004A180E" w:rsidP="004A180E">
      <w:r>
        <w:t xml:space="preserve">+    </w:t>
      </w:r>
    </w:p>
    <w:p w14:paraId="705D06C6" w14:textId="77777777" w:rsidR="004A180E" w:rsidRDefault="004A180E" w:rsidP="004A180E">
      <w:r>
        <w:lastRenderedPageBreak/>
        <w:t>+</w:t>
      </w:r>
    </w:p>
    <w:p w14:paraId="3BD9DF27" w14:textId="77777777" w:rsidR="004A180E" w:rsidRDefault="004A180E" w:rsidP="004A180E">
      <w:r>
        <w:t>+    if (frame_dms &lt;= 50)</w:t>
      </w:r>
    </w:p>
    <w:p w14:paraId="3052B382" w14:textId="77777777" w:rsidR="004A180E" w:rsidRDefault="004A180E" w:rsidP="004A180E">
      <w:r>
        <w:t>+    {</w:t>
      </w:r>
    </w:p>
    <w:p w14:paraId="6FBD61FB" w14:textId="77777777" w:rsidR="004A180E" w:rsidRDefault="004A180E" w:rsidP="004A180E">
      <w:r>
        <w:t>+        tmp /= 2;</w:t>
      </w:r>
    </w:p>
    <w:p w14:paraId="4F64DFA1" w14:textId="77777777" w:rsidR="004A180E" w:rsidRDefault="004A180E" w:rsidP="004A180E">
      <w:r>
        <w:t>+    }</w:t>
      </w:r>
    </w:p>
    <w:p w14:paraId="6BE410A8" w14:textId="77777777" w:rsidR="004A180E" w:rsidRDefault="004A180E" w:rsidP="004A180E">
      <w:r>
        <w:t>+</w:t>
      </w:r>
    </w:p>
    <w:p w14:paraId="275FEFD3" w14:textId="77777777" w:rsidR="004A180E" w:rsidRDefault="004A180E" w:rsidP="004A180E">
      <w:r>
        <w:t>+    /* Decode TNS data */</w:t>
      </w:r>
    </w:p>
    <w:p w14:paraId="26802F9F" w14:textId="77777777" w:rsidR="004A180E" w:rsidRDefault="004A180E" w:rsidP="004A180E">
      <w:r>
        <w:t>+    for (n = 0; n &lt; tns_numfilters; n++) {</w:t>
      </w:r>
    </w:p>
    <w:p w14:paraId="1EAFA28F" w14:textId="77777777" w:rsidR="004A180E" w:rsidRDefault="004A180E" w:rsidP="004A180E">
      <w:r>
        <w:t xml:space="preserve">+    </w:t>
      </w:r>
    </w:p>
    <w:p w14:paraId="52FBF97A" w14:textId="77777777" w:rsidR="004A180E" w:rsidRDefault="004A180E" w:rsidP="004A180E">
      <w:r>
        <w:t>+        if (tns_order[n] &gt; 0) {</w:t>
      </w:r>
    </w:p>
    <w:p w14:paraId="279E99A2" w14:textId="77777777" w:rsidR="004A180E" w:rsidRDefault="004A180E" w:rsidP="004A180E">
      <w:r>
        <w:t>+            tns_order[n] = ac_decode_fl(&amp;st, &amp;ari_tns_order_cf[enable_lpc_weighting][0], 8, ptr, &amp;bp, 1, mask_side, &amp;bp_side, 0);</w:t>
      </w:r>
    </w:p>
    <w:p w14:paraId="0A78AD4D" w14:textId="77777777" w:rsidR="004A180E" w:rsidRDefault="004A180E" w:rsidP="004A180E">
      <w:r>
        <w:t xml:space="preserve">+            </w:t>
      </w:r>
    </w:p>
    <w:p w14:paraId="529D2775" w14:textId="77777777" w:rsidR="004A180E" w:rsidRDefault="004A180E" w:rsidP="004A180E">
      <w:r>
        <w:t>+            tns_order[n] = tns_order[n] + 1;</w:t>
      </w:r>
    </w:p>
    <w:p w14:paraId="71FF8E17" w14:textId="77777777" w:rsidR="004A180E" w:rsidRDefault="004A180E" w:rsidP="004A180E">
      <w:r>
        <w:t xml:space="preserve">+            </w:t>
      </w:r>
    </w:p>
    <w:p w14:paraId="73FAF958" w14:textId="77777777" w:rsidR="004A180E" w:rsidRDefault="004A180E" w:rsidP="004A180E">
      <w:r>
        <w:t>+            if (tns_order[n] &gt; tmp || st.BER_detect &gt; 0)</w:t>
      </w:r>
    </w:p>
    <w:p w14:paraId="7E3CA1DF" w14:textId="77777777" w:rsidR="004A180E" w:rsidRDefault="004A180E" w:rsidP="004A180E">
      <w:r>
        <w:t>+            {</w:t>
      </w:r>
    </w:p>
    <w:p w14:paraId="771AE06B" w14:textId="77777777" w:rsidR="004A180E" w:rsidRDefault="004A180E" w:rsidP="004A180E">
      <w:r>
        <w:t>+                goto ber_detect;</w:t>
      </w:r>
    </w:p>
    <w:p w14:paraId="5D20652D" w14:textId="77777777" w:rsidR="004A180E" w:rsidRDefault="004A180E" w:rsidP="004A180E">
      <w:r>
        <w:t>+            }</w:t>
      </w:r>
    </w:p>
    <w:p w14:paraId="3ED65660" w14:textId="77777777" w:rsidR="004A180E" w:rsidRDefault="004A180E" w:rsidP="004A180E">
      <w:r>
        <w:t>+</w:t>
      </w:r>
    </w:p>
    <w:p w14:paraId="3FBC7159" w14:textId="77777777" w:rsidR="004A180E" w:rsidRDefault="004A180E" w:rsidP="004A180E">
      <w:r>
        <w:t>+            for (k = 0; k &lt; tns_order[n]; k++) {</w:t>
      </w:r>
    </w:p>
    <w:p w14:paraId="3B554052" w14:textId="77777777" w:rsidR="004A180E" w:rsidRDefault="004A180E" w:rsidP="004A180E">
      <w:r>
        <w:t>+                if (bp_side &lt; bp)</w:t>
      </w:r>
    </w:p>
    <w:p w14:paraId="50914D39" w14:textId="77777777" w:rsidR="004A180E" w:rsidRDefault="004A180E" w:rsidP="004A180E">
      <w:r>
        <w:t>+                {</w:t>
      </w:r>
    </w:p>
    <w:p w14:paraId="714C6FD3" w14:textId="77777777" w:rsidR="004A180E" w:rsidRDefault="004A180E" w:rsidP="004A180E">
      <w:r>
        <w:t>+                    *bfi = 1;</w:t>
      </w:r>
    </w:p>
    <w:p w14:paraId="1C6AF5FA" w14:textId="77777777" w:rsidR="004A180E" w:rsidRDefault="004A180E" w:rsidP="004A180E">
      <w:r>
        <w:t>+                    return;</w:t>
      </w:r>
    </w:p>
    <w:p w14:paraId="4E6B4944" w14:textId="77777777" w:rsidR="004A180E" w:rsidRDefault="004A180E" w:rsidP="004A180E">
      <w:r>
        <w:t>+                }</w:t>
      </w:r>
    </w:p>
    <w:p w14:paraId="04E6A08E" w14:textId="77777777" w:rsidR="004A180E" w:rsidRDefault="004A180E" w:rsidP="004A180E">
      <w:r>
        <w:t xml:space="preserve">+            </w:t>
      </w:r>
    </w:p>
    <w:p w14:paraId="1EAA1BD0" w14:textId="77777777" w:rsidR="004A180E" w:rsidRDefault="004A180E" w:rsidP="004A180E">
      <w:r>
        <w:t>+                tns_idx[n * 8 + k] = ac_decode_fl(&amp;st, &amp;ari_tns_freq_cf[k][0], 17, ptr, &amp;bp, 1, mask_side, &amp;bp_side, 0);</w:t>
      </w:r>
    </w:p>
    <w:p w14:paraId="7EF9C530" w14:textId="77777777" w:rsidR="004A180E" w:rsidRDefault="004A180E" w:rsidP="004A180E">
      <w:r>
        <w:t xml:space="preserve">+                </w:t>
      </w:r>
    </w:p>
    <w:p w14:paraId="4F0EBF58" w14:textId="77777777" w:rsidR="004A180E" w:rsidRDefault="004A180E" w:rsidP="004A180E">
      <w:r>
        <w:t>+                if (st.BER_detect &gt; 0)</w:t>
      </w:r>
    </w:p>
    <w:p w14:paraId="03CF6505" w14:textId="77777777" w:rsidR="004A180E" w:rsidRDefault="004A180E" w:rsidP="004A180E">
      <w:r>
        <w:t>+                {</w:t>
      </w:r>
    </w:p>
    <w:p w14:paraId="46632052" w14:textId="77777777" w:rsidR="004A180E" w:rsidRDefault="004A180E" w:rsidP="004A180E">
      <w:r>
        <w:t>+                    goto ber_detect;</w:t>
      </w:r>
    </w:p>
    <w:p w14:paraId="63DBC9C5" w14:textId="77777777" w:rsidR="004A180E" w:rsidRDefault="004A180E" w:rsidP="004A180E">
      <w:r>
        <w:t>+                }</w:t>
      </w:r>
    </w:p>
    <w:p w14:paraId="01D87E8F" w14:textId="77777777" w:rsidR="004A180E" w:rsidRDefault="004A180E" w:rsidP="004A180E">
      <w:r>
        <w:t>+            }</w:t>
      </w:r>
    </w:p>
    <w:p w14:paraId="697BEE51" w14:textId="77777777" w:rsidR="004A180E" w:rsidRDefault="004A180E" w:rsidP="004A180E">
      <w:r>
        <w:t>+        }</w:t>
      </w:r>
    </w:p>
    <w:p w14:paraId="52728660" w14:textId="77777777" w:rsidR="004A180E" w:rsidRDefault="004A180E" w:rsidP="004A180E">
      <w:r>
        <w:lastRenderedPageBreak/>
        <w:t>+    }</w:t>
      </w:r>
    </w:p>
    <w:p w14:paraId="0E99DF67" w14:textId="77777777" w:rsidR="004A180E" w:rsidRDefault="004A180E" w:rsidP="004A180E">
      <w:r>
        <w:t>+</w:t>
      </w:r>
    </w:p>
    <w:p w14:paraId="401C33AE" w14:textId="77777777" w:rsidR="004A180E" w:rsidRDefault="004A180E" w:rsidP="004A180E">
      <w:r>
        <w:t>+    /* Spectral data */</w:t>
      </w:r>
    </w:p>
    <w:p w14:paraId="14F77C12" w14:textId="77777777" w:rsidR="004A180E" w:rsidRDefault="004A180E" w:rsidP="004A180E">
      <w:r>
        <w:t>+    for (k = 0; k &lt; lastnz; k = k + 2) {</w:t>
      </w:r>
    </w:p>
    <w:p w14:paraId="755F7A8E" w14:textId="77777777" w:rsidR="004A180E" w:rsidRDefault="004A180E" w:rsidP="004A180E">
      <w:r>
        <w:t>+        /* Context */</w:t>
      </w:r>
    </w:p>
    <w:p w14:paraId="6AED8661" w14:textId="77777777" w:rsidR="004A180E" w:rsidRDefault="004A180E" w:rsidP="004A180E">
      <w:r>
        <w:t>+        t = c + rateFlag;</w:t>
      </w:r>
    </w:p>
    <w:p w14:paraId="35492D8D" w14:textId="77777777" w:rsidR="004A180E" w:rsidRDefault="004A180E" w:rsidP="004A180E">
      <w:r>
        <w:t>+</w:t>
      </w:r>
    </w:p>
    <w:p w14:paraId="53654CDE" w14:textId="77777777" w:rsidR="004A180E" w:rsidRDefault="004A180E" w:rsidP="004A180E">
      <w:r>
        <w:t>+        if (k &gt; (L_spec &gt;&gt; 1)) {</w:t>
      </w:r>
    </w:p>
    <w:p w14:paraId="7042C7E6" w14:textId="77777777" w:rsidR="004A180E" w:rsidRDefault="004A180E" w:rsidP="004A180E">
      <w:r>
        <w:t>+            t = t + 256;</w:t>
      </w:r>
    </w:p>
    <w:p w14:paraId="4CFBA7EF" w14:textId="77777777" w:rsidR="004A180E" w:rsidRDefault="004A180E" w:rsidP="004A180E">
      <w:r>
        <w:t>+        }</w:t>
      </w:r>
    </w:p>
    <w:p w14:paraId="6D664C85" w14:textId="77777777" w:rsidR="004A180E" w:rsidRDefault="004A180E" w:rsidP="004A180E">
      <w:r>
        <w:t>+</w:t>
      </w:r>
    </w:p>
    <w:p w14:paraId="08927C36" w14:textId="77777777" w:rsidR="004A180E" w:rsidRDefault="004A180E" w:rsidP="004A180E">
      <w:r>
        <w:t>+        /* Decode amplitude */</w:t>
      </w:r>
    </w:p>
    <w:p w14:paraId="76B3DAB0" w14:textId="77777777" w:rsidR="004A180E" w:rsidRDefault="004A180E" w:rsidP="004A180E">
      <w:r>
        <w:t>+        x[k]     = 0;</w:t>
      </w:r>
    </w:p>
    <w:p w14:paraId="6CD97F2E" w14:textId="77777777" w:rsidR="004A180E" w:rsidRDefault="004A180E" w:rsidP="004A180E">
      <w:r>
        <w:t>+        x[k + 1] = 0;</w:t>
      </w:r>
    </w:p>
    <w:p w14:paraId="6EF1019E" w14:textId="77777777" w:rsidR="004A180E" w:rsidRDefault="004A180E" w:rsidP="004A180E">
      <w:r>
        <w:t>+</w:t>
      </w:r>
    </w:p>
    <w:p w14:paraId="2ED7F89F" w14:textId="77777777" w:rsidR="004A180E" w:rsidRDefault="004A180E" w:rsidP="004A180E">
      <w:r>
        <w:t>+        if (hrmode == 1) {</w:t>
      </w:r>
    </w:p>
    <w:p w14:paraId="2E69A6BB" w14:textId="77777777" w:rsidR="004A180E" w:rsidRDefault="004A180E" w:rsidP="004A180E">
      <w:r>
        <w:t>+            max_lev = 13 + 8;</w:t>
      </w:r>
    </w:p>
    <w:p w14:paraId="262E2BE7" w14:textId="77777777" w:rsidR="004A180E" w:rsidRDefault="004A180E" w:rsidP="004A180E">
      <w:r>
        <w:t>+        } else {</w:t>
      </w:r>
    </w:p>
    <w:p w14:paraId="5456F9D5" w14:textId="77777777" w:rsidR="004A180E" w:rsidRDefault="004A180E" w:rsidP="004A180E">
      <w:r>
        <w:t>+            max_lev = 13;</w:t>
      </w:r>
    </w:p>
    <w:p w14:paraId="27BB5412" w14:textId="77777777" w:rsidR="004A180E" w:rsidRDefault="004A180E" w:rsidP="004A180E">
      <w:r>
        <w:t>+        }</w:t>
      </w:r>
    </w:p>
    <w:p w14:paraId="5894FB66" w14:textId="77777777" w:rsidR="004A180E" w:rsidRDefault="004A180E" w:rsidP="004A180E">
      <w:r>
        <w:t>+</w:t>
      </w:r>
    </w:p>
    <w:p w14:paraId="667D4F1F" w14:textId="77777777" w:rsidR="004A180E" w:rsidRDefault="004A180E" w:rsidP="004A180E">
      <w:r>
        <w:t>+        for (lev = 0; lev &lt;= max_lev; lev++) {</w:t>
      </w:r>
    </w:p>
    <w:p w14:paraId="705134A5" w14:textId="77777777" w:rsidR="004A180E" w:rsidRDefault="004A180E" w:rsidP="004A180E">
      <w:r>
        <w:t>+            lev1 = MIN(lev, 3);</w:t>
      </w:r>
    </w:p>
    <w:p w14:paraId="765D9CB8" w14:textId="77777777" w:rsidR="004A180E" w:rsidRDefault="004A180E" w:rsidP="004A180E">
      <w:r>
        <w:t>+            pki  = ari_spec_lookup_fl[t + lev1 * 1024];</w:t>
      </w:r>
    </w:p>
    <w:p w14:paraId="00522593" w14:textId="77777777" w:rsidR="004A180E" w:rsidRDefault="004A180E" w:rsidP="004A180E">
      <w:r>
        <w:t>+</w:t>
      </w:r>
    </w:p>
    <w:p w14:paraId="6A782D13" w14:textId="77777777" w:rsidR="004A180E" w:rsidRDefault="004A180E" w:rsidP="004A180E">
      <w:r>
        <w:t>+            sym = ac_decode_fl(&amp;st, &amp;ari_spec_cumfreq_fl[pki][0], 17, ptr, &amp;bp, 1, mask_side, &amp;bp_side, k);</w:t>
      </w:r>
    </w:p>
    <w:p w14:paraId="1F662658" w14:textId="77777777" w:rsidR="004A180E" w:rsidRDefault="004A180E" w:rsidP="004A180E">
      <w:r>
        <w:t>+</w:t>
      </w:r>
    </w:p>
    <w:p w14:paraId="2CD9CA2C" w14:textId="77777777" w:rsidR="004A180E" w:rsidRDefault="004A180E" w:rsidP="004A180E">
      <w:r>
        <w:t>+            if (sym &lt; 16) {</w:t>
      </w:r>
    </w:p>
    <w:p w14:paraId="3A2DC969" w14:textId="77777777" w:rsidR="004A180E" w:rsidRDefault="004A180E" w:rsidP="004A180E">
      <w:r>
        <w:t>+                break;</w:t>
      </w:r>
    </w:p>
    <w:p w14:paraId="0994894E" w14:textId="77777777" w:rsidR="004A180E" w:rsidRDefault="004A180E" w:rsidP="004A180E">
      <w:r>
        <w:t>+            }</w:t>
      </w:r>
    </w:p>
    <w:p w14:paraId="226425BE" w14:textId="77777777" w:rsidR="004A180E" w:rsidRDefault="004A180E" w:rsidP="004A180E">
      <w:r>
        <w:t>+</w:t>
      </w:r>
    </w:p>
    <w:p w14:paraId="7708AA89" w14:textId="77777777" w:rsidR="004A180E" w:rsidRDefault="004A180E" w:rsidP="004A180E">
      <w:r>
        <w:t>+            if (lsbMode == 0 || lev &gt; 0) {</w:t>
      </w:r>
    </w:p>
    <w:p w14:paraId="228332AC" w14:textId="77777777" w:rsidR="004A180E" w:rsidRDefault="004A180E" w:rsidP="004A180E">
      <w:r>
        <w:t>+                if(pc_check_bytes(&amp;bp, &amp;st, 0, mask_side, &amp;bp_side, k) != 0)</w:t>
      </w:r>
    </w:p>
    <w:p w14:paraId="1E3BAF5A" w14:textId="77777777" w:rsidR="004A180E" w:rsidRDefault="004A180E" w:rsidP="004A180E">
      <w:r>
        <w:t>+                {</w:t>
      </w:r>
    </w:p>
    <w:p w14:paraId="72C2D261" w14:textId="77777777" w:rsidR="004A180E" w:rsidRDefault="004A180E" w:rsidP="004A180E">
      <w:r>
        <w:t>+                    goto ber_detect;</w:t>
      </w:r>
    </w:p>
    <w:p w14:paraId="370DC667" w14:textId="77777777" w:rsidR="004A180E" w:rsidRDefault="004A180E" w:rsidP="004A180E">
      <w:r>
        <w:lastRenderedPageBreak/>
        <w:t>+                }</w:t>
      </w:r>
    </w:p>
    <w:p w14:paraId="26813E4D" w14:textId="77777777" w:rsidR="004A180E" w:rsidRDefault="004A180E" w:rsidP="004A180E">
      <w:r>
        <w:t>+                read_bit_fl(ptr, &amp;mask_side, &amp;bp_side, &amp;bit);</w:t>
      </w:r>
    </w:p>
    <w:p w14:paraId="473FE47E" w14:textId="77777777" w:rsidR="004A180E" w:rsidRDefault="004A180E" w:rsidP="004A180E">
      <w:r>
        <w:t xml:space="preserve">+                </w:t>
      </w:r>
    </w:p>
    <w:p w14:paraId="792D8B6A" w14:textId="77777777" w:rsidR="004A180E" w:rsidRDefault="004A180E" w:rsidP="004A180E">
      <w:r>
        <w:t>+                x[k] = x[k] + (bit &lt;&lt; lev);</w:t>
      </w:r>
    </w:p>
    <w:p w14:paraId="634A52F3" w14:textId="77777777" w:rsidR="004A180E" w:rsidRDefault="004A180E" w:rsidP="004A180E">
      <w:r>
        <w:t>+                if(pc_check_bytes(&amp;bp, &amp;st, 0, mask_side, &amp;bp_side, k) != 0)</w:t>
      </w:r>
    </w:p>
    <w:p w14:paraId="355D0E6B" w14:textId="77777777" w:rsidR="004A180E" w:rsidRDefault="004A180E" w:rsidP="004A180E">
      <w:r>
        <w:t>+                {</w:t>
      </w:r>
    </w:p>
    <w:p w14:paraId="4DFEE60D" w14:textId="77777777" w:rsidR="004A180E" w:rsidRDefault="004A180E" w:rsidP="004A180E">
      <w:r>
        <w:t>+                    goto ber_detect;</w:t>
      </w:r>
    </w:p>
    <w:p w14:paraId="46CC6FFE" w14:textId="77777777" w:rsidR="004A180E" w:rsidRDefault="004A180E" w:rsidP="004A180E">
      <w:r>
        <w:t>+                }</w:t>
      </w:r>
    </w:p>
    <w:p w14:paraId="2BF13300" w14:textId="77777777" w:rsidR="004A180E" w:rsidRDefault="004A180E" w:rsidP="004A180E">
      <w:r>
        <w:t>+                read_bit_fl(ptr, &amp;mask_side, &amp;bp_side, &amp;bit);</w:t>
      </w:r>
    </w:p>
    <w:p w14:paraId="5F3E44AA" w14:textId="77777777" w:rsidR="004A180E" w:rsidRDefault="004A180E" w:rsidP="004A180E">
      <w:r>
        <w:t>+</w:t>
      </w:r>
    </w:p>
    <w:p w14:paraId="72DD1A67" w14:textId="77777777" w:rsidR="004A180E" w:rsidRDefault="004A180E" w:rsidP="004A180E">
      <w:r>
        <w:t>+                x[k + 1] = x[k + 1] + (bit &lt;&lt; lev);</w:t>
      </w:r>
    </w:p>
    <w:p w14:paraId="274AC9CB" w14:textId="77777777" w:rsidR="004A180E" w:rsidRDefault="004A180E" w:rsidP="004A180E">
      <w:r>
        <w:t>+            }</w:t>
      </w:r>
    </w:p>
    <w:p w14:paraId="7B2C4BA1" w14:textId="77777777" w:rsidR="004A180E" w:rsidRDefault="004A180E" w:rsidP="004A180E">
      <w:r>
        <w:t>+        }</w:t>
      </w:r>
    </w:p>
    <w:p w14:paraId="6D5E6C5A" w14:textId="77777777" w:rsidR="004A180E" w:rsidRDefault="004A180E" w:rsidP="004A180E">
      <w:r>
        <w:t xml:space="preserve">+        </w:t>
      </w:r>
    </w:p>
    <w:p w14:paraId="5A6FA51E" w14:textId="77777777" w:rsidR="004A180E" w:rsidRDefault="004A180E" w:rsidP="004A180E">
      <w:r>
        <w:t>+        if ((lev - 1) == 13 &amp;&amp; sym == 16)</w:t>
      </w:r>
    </w:p>
    <w:p w14:paraId="081E4372" w14:textId="77777777" w:rsidR="004A180E" w:rsidRDefault="004A180E" w:rsidP="004A180E">
      <w:r>
        <w:t>+        {</w:t>
      </w:r>
    </w:p>
    <w:p w14:paraId="0C0E3433" w14:textId="77777777" w:rsidR="004A180E" w:rsidRDefault="004A180E" w:rsidP="004A180E">
      <w:r>
        <w:t>+            goto ber_detect;</w:t>
      </w:r>
    </w:p>
    <w:p w14:paraId="17F53C75" w14:textId="77777777" w:rsidR="004A180E" w:rsidRDefault="004A180E" w:rsidP="004A180E">
      <w:r>
        <w:t>+        }</w:t>
      </w:r>
    </w:p>
    <w:p w14:paraId="361D0343" w14:textId="77777777" w:rsidR="004A180E" w:rsidRDefault="004A180E" w:rsidP="004A180E">
      <w:r>
        <w:t xml:space="preserve">+        </w:t>
      </w:r>
    </w:p>
    <w:p w14:paraId="1212E202" w14:textId="77777777" w:rsidR="004A180E" w:rsidRDefault="004A180E" w:rsidP="004A180E">
      <w:r>
        <w:t>+        if (hrmode == 0) {</w:t>
      </w:r>
    </w:p>
    <w:p w14:paraId="797510D5" w14:textId="77777777" w:rsidR="004A180E" w:rsidRDefault="004A180E" w:rsidP="004A180E">
      <w:r>
        <w:t>+            lev = MIN(lev, 13);</w:t>
      </w:r>
    </w:p>
    <w:p w14:paraId="1B13BEBB" w14:textId="77777777" w:rsidR="004A180E" w:rsidRDefault="004A180E" w:rsidP="004A180E">
      <w:r>
        <w:t>+        }</w:t>
      </w:r>
    </w:p>
    <w:p w14:paraId="5F88CF71" w14:textId="77777777" w:rsidR="004A180E" w:rsidRDefault="004A180E" w:rsidP="004A180E">
      <w:r>
        <w:t>+</w:t>
      </w:r>
    </w:p>
    <w:p w14:paraId="1E8B1525" w14:textId="77777777" w:rsidR="004A180E" w:rsidRDefault="004A180E" w:rsidP="004A180E">
      <w:r>
        <w:t>+        if (lsbMode == 1) {</w:t>
      </w:r>
    </w:p>
    <w:p w14:paraId="58B6DFEA" w14:textId="77777777" w:rsidR="004A180E" w:rsidRDefault="004A180E" w:rsidP="004A180E">
      <w:r>
        <w:t>+            save_lev[k] = lev;</w:t>
      </w:r>
    </w:p>
    <w:p w14:paraId="7AB90C0A" w14:textId="77777777" w:rsidR="004A180E" w:rsidRDefault="004A180E" w:rsidP="004A180E">
      <w:r>
        <w:t>+        }</w:t>
      </w:r>
    </w:p>
    <w:p w14:paraId="280FDB63" w14:textId="77777777" w:rsidR="004A180E" w:rsidRDefault="004A180E" w:rsidP="004A180E">
      <w:r>
        <w:t>+</w:t>
      </w:r>
    </w:p>
    <w:p w14:paraId="03603345" w14:textId="77777777" w:rsidR="004A180E" w:rsidRDefault="004A180E" w:rsidP="004A180E">
      <w:r>
        <w:t>+        a = sym &amp; 3;</w:t>
      </w:r>
    </w:p>
    <w:p w14:paraId="1C9B8A6D" w14:textId="77777777" w:rsidR="004A180E" w:rsidRDefault="004A180E" w:rsidP="004A180E">
      <w:r>
        <w:t>+        b = sym &gt;&gt; 2;</w:t>
      </w:r>
    </w:p>
    <w:p w14:paraId="161A3F75" w14:textId="77777777" w:rsidR="004A180E" w:rsidRDefault="004A180E" w:rsidP="004A180E">
      <w:r>
        <w:t>+</w:t>
      </w:r>
    </w:p>
    <w:p w14:paraId="08012667" w14:textId="77777777" w:rsidR="004A180E" w:rsidRDefault="004A180E" w:rsidP="004A180E">
      <w:r>
        <w:t>+        x[k]     = x[k] + (a &lt;&lt; lev);</w:t>
      </w:r>
    </w:p>
    <w:p w14:paraId="2F2AE80E" w14:textId="77777777" w:rsidR="004A180E" w:rsidRDefault="004A180E" w:rsidP="004A180E">
      <w:r>
        <w:t>+        x[k + 1] = x[k + 1] + (b &lt;&lt; lev);</w:t>
      </w:r>
    </w:p>
    <w:p w14:paraId="1C152220" w14:textId="77777777" w:rsidR="004A180E" w:rsidRDefault="004A180E" w:rsidP="004A180E">
      <w:r>
        <w:t>+</w:t>
      </w:r>
    </w:p>
    <w:p w14:paraId="71CAF293" w14:textId="77777777" w:rsidR="004A180E" w:rsidRDefault="004A180E" w:rsidP="004A180E">
      <w:r>
        <w:t>+        /* Decode signs */</w:t>
      </w:r>
    </w:p>
    <w:p w14:paraId="11C8E026" w14:textId="77777777" w:rsidR="004A180E" w:rsidRDefault="004A180E" w:rsidP="004A180E">
      <w:r>
        <w:t>+        if (x[k] &gt; 0) {</w:t>
      </w:r>
    </w:p>
    <w:p w14:paraId="624BD743" w14:textId="77777777" w:rsidR="004A180E" w:rsidRDefault="004A180E" w:rsidP="004A180E">
      <w:r>
        <w:lastRenderedPageBreak/>
        <w:t>+            if(pc_check_bytes(&amp;bp, &amp;st, 0, mask_side, &amp;bp_side, k) != 0)</w:t>
      </w:r>
    </w:p>
    <w:p w14:paraId="128E0DCB" w14:textId="77777777" w:rsidR="004A180E" w:rsidRDefault="004A180E" w:rsidP="004A180E">
      <w:r>
        <w:t>+            {</w:t>
      </w:r>
    </w:p>
    <w:p w14:paraId="6EB3E029" w14:textId="77777777" w:rsidR="004A180E" w:rsidRDefault="004A180E" w:rsidP="004A180E">
      <w:r>
        <w:t>+                goto ber_detect;</w:t>
      </w:r>
    </w:p>
    <w:p w14:paraId="05AB86AD" w14:textId="77777777" w:rsidR="004A180E" w:rsidRDefault="004A180E" w:rsidP="004A180E">
      <w:r>
        <w:t>+            }</w:t>
      </w:r>
    </w:p>
    <w:p w14:paraId="205A3F0A" w14:textId="77777777" w:rsidR="004A180E" w:rsidRDefault="004A180E" w:rsidP="004A180E">
      <w:r>
        <w:t>+            read_bit_fl(ptr, &amp;mask_side, &amp;bp_side, &amp;bit);</w:t>
      </w:r>
    </w:p>
    <w:p w14:paraId="41313235" w14:textId="77777777" w:rsidR="004A180E" w:rsidRDefault="004A180E" w:rsidP="004A180E">
      <w:r>
        <w:t>+</w:t>
      </w:r>
    </w:p>
    <w:p w14:paraId="175FF159" w14:textId="77777777" w:rsidR="004A180E" w:rsidRDefault="004A180E" w:rsidP="004A180E">
      <w:r>
        <w:t>+            if (bit == 1) {</w:t>
      </w:r>
    </w:p>
    <w:p w14:paraId="56BAB1DB" w14:textId="77777777" w:rsidR="004A180E" w:rsidRDefault="004A180E" w:rsidP="004A180E">
      <w:r>
        <w:t>+                x[k] = -x[k];</w:t>
      </w:r>
    </w:p>
    <w:p w14:paraId="5346062F" w14:textId="77777777" w:rsidR="004A180E" w:rsidRDefault="004A180E" w:rsidP="004A180E">
      <w:r>
        <w:t>+            }</w:t>
      </w:r>
    </w:p>
    <w:p w14:paraId="40681AEE" w14:textId="77777777" w:rsidR="004A180E" w:rsidRDefault="004A180E" w:rsidP="004A180E">
      <w:r>
        <w:t>+        }</w:t>
      </w:r>
    </w:p>
    <w:p w14:paraId="74DDFED7" w14:textId="77777777" w:rsidR="004A180E" w:rsidRDefault="004A180E" w:rsidP="004A180E">
      <w:r>
        <w:t>+</w:t>
      </w:r>
    </w:p>
    <w:p w14:paraId="03866AE8" w14:textId="77777777" w:rsidR="004A180E" w:rsidRDefault="004A180E" w:rsidP="004A180E">
      <w:r>
        <w:t>+        if (x[k + 1] &gt; 0) {</w:t>
      </w:r>
    </w:p>
    <w:p w14:paraId="56BFEFDE" w14:textId="77777777" w:rsidR="004A180E" w:rsidRDefault="004A180E" w:rsidP="004A180E">
      <w:r>
        <w:t>+            if(pc_check_bytes(&amp;bp, &amp;st, 0, mask_side, &amp;bp_side, k) != 0)</w:t>
      </w:r>
    </w:p>
    <w:p w14:paraId="1C61EA39" w14:textId="77777777" w:rsidR="004A180E" w:rsidRDefault="004A180E" w:rsidP="004A180E">
      <w:r>
        <w:t>+            {</w:t>
      </w:r>
    </w:p>
    <w:p w14:paraId="736346A0" w14:textId="77777777" w:rsidR="004A180E" w:rsidRDefault="004A180E" w:rsidP="004A180E">
      <w:r>
        <w:t>+                goto ber_detect;</w:t>
      </w:r>
    </w:p>
    <w:p w14:paraId="429951A0" w14:textId="77777777" w:rsidR="004A180E" w:rsidRDefault="004A180E" w:rsidP="004A180E">
      <w:r>
        <w:t>+            }</w:t>
      </w:r>
    </w:p>
    <w:p w14:paraId="0EDD3760" w14:textId="77777777" w:rsidR="004A180E" w:rsidRDefault="004A180E" w:rsidP="004A180E">
      <w:r>
        <w:t>+            read_bit_fl(ptr, &amp;mask_side, &amp;bp_side, &amp;bit);</w:t>
      </w:r>
    </w:p>
    <w:p w14:paraId="57A225F4" w14:textId="77777777" w:rsidR="004A180E" w:rsidRDefault="004A180E" w:rsidP="004A180E">
      <w:r>
        <w:t xml:space="preserve">+            </w:t>
      </w:r>
    </w:p>
    <w:p w14:paraId="0296F7CE" w14:textId="77777777" w:rsidR="004A180E" w:rsidRDefault="004A180E" w:rsidP="004A180E">
      <w:r>
        <w:t>+            if (bit == 1) {</w:t>
      </w:r>
    </w:p>
    <w:p w14:paraId="74AD5E78" w14:textId="77777777" w:rsidR="004A180E" w:rsidRDefault="004A180E" w:rsidP="004A180E">
      <w:r>
        <w:t>+                x[k + 1] = -x[k + 1];</w:t>
      </w:r>
    </w:p>
    <w:p w14:paraId="3A0E0A1F" w14:textId="77777777" w:rsidR="004A180E" w:rsidRDefault="004A180E" w:rsidP="004A180E">
      <w:r>
        <w:t>+            }</w:t>
      </w:r>
    </w:p>
    <w:p w14:paraId="47A720A7" w14:textId="77777777" w:rsidR="004A180E" w:rsidRDefault="004A180E" w:rsidP="004A180E">
      <w:r>
        <w:t>+        }</w:t>
      </w:r>
    </w:p>
    <w:p w14:paraId="719C74E4" w14:textId="77777777" w:rsidR="004A180E" w:rsidRDefault="004A180E" w:rsidP="004A180E">
      <w:r>
        <w:t>+</w:t>
      </w:r>
    </w:p>
    <w:p w14:paraId="1A3D40F2" w14:textId="77777777" w:rsidR="004A180E" w:rsidRDefault="004A180E" w:rsidP="004A180E">
      <w:r>
        <w:t>+        /* Context */</w:t>
      </w:r>
    </w:p>
    <w:p w14:paraId="3AF14FF8" w14:textId="77777777" w:rsidR="004A180E" w:rsidRDefault="004A180E" w:rsidP="004A180E">
      <w:r>
        <w:t>+        lev1 = MIN(lev, 3);</w:t>
      </w:r>
    </w:p>
    <w:p w14:paraId="56959E94" w14:textId="77777777" w:rsidR="004A180E" w:rsidRDefault="004A180E" w:rsidP="004A180E">
      <w:r>
        <w:t>+        if (lev1 &lt;= 1) {</w:t>
      </w:r>
    </w:p>
    <w:p w14:paraId="44F18A87" w14:textId="77777777" w:rsidR="004A180E" w:rsidRDefault="004A180E" w:rsidP="004A180E">
      <w:r>
        <w:t>+            t = 1 + (a + b) * (lev1 + 1);</w:t>
      </w:r>
    </w:p>
    <w:p w14:paraId="015C3311" w14:textId="77777777" w:rsidR="004A180E" w:rsidRDefault="004A180E" w:rsidP="004A180E">
      <w:r>
        <w:t>+        } else {</w:t>
      </w:r>
    </w:p>
    <w:p w14:paraId="491FB45E" w14:textId="77777777" w:rsidR="004A180E" w:rsidRDefault="004A180E" w:rsidP="004A180E">
      <w:r>
        <w:t>+            t = 12 + lev1;</w:t>
      </w:r>
    </w:p>
    <w:p w14:paraId="605765E5" w14:textId="77777777" w:rsidR="004A180E" w:rsidRDefault="004A180E" w:rsidP="004A180E">
      <w:r>
        <w:t>+        }</w:t>
      </w:r>
    </w:p>
    <w:p w14:paraId="13ECEF24" w14:textId="77777777" w:rsidR="004A180E" w:rsidRDefault="004A180E" w:rsidP="004A180E">
      <w:r>
        <w:t>+</w:t>
      </w:r>
    </w:p>
    <w:p w14:paraId="039EEF9B" w14:textId="77777777" w:rsidR="004A180E" w:rsidRDefault="004A180E" w:rsidP="004A180E">
      <w:r>
        <w:t>+        c = (c &amp; 15) * 16 + t;</w:t>
      </w:r>
    </w:p>
    <w:p w14:paraId="035AB147" w14:textId="77777777" w:rsidR="004A180E" w:rsidRDefault="004A180E" w:rsidP="004A180E">
      <w:r>
        <w:t>+</w:t>
      </w:r>
    </w:p>
    <w:p w14:paraId="494FAB76" w14:textId="77777777" w:rsidR="004A180E" w:rsidRDefault="004A180E" w:rsidP="004A180E">
      <w:r>
        <w:t>+        if (((bp - bp_side) &gt; 3 &amp;&amp; (st.pc_c_bp == st.pc_c_bp_side))) {</w:t>
      </w:r>
    </w:p>
    <w:p w14:paraId="1071B054" w14:textId="77777777" w:rsidR="004A180E" w:rsidRDefault="004A180E" w:rsidP="004A180E">
      <w:r>
        <w:t>+</w:t>
      </w:r>
    </w:p>
    <w:p w14:paraId="74862D8D" w14:textId="77777777" w:rsidR="004A180E" w:rsidRDefault="004A180E" w:rsidP="004A180E">
      <w:r>
        <w:lastRenderedPageBreak/>
        <w:t>+            if ((0 &lt; *spec_inv_idx) &amp;&amp; (*spec_inv_idx &lt; (L_spec + 1)))</w:t>
      </w:r>
    </w:p>
    <w:p w14:paraId="5A8E6C69" w14:textId="77777777" w:rsidR="004A180E" w:rsidRDefault="004A180E" w:rsidP="004A180E">
      <w:r>
        <w:t>+            {</w:t>
      </w:r>
    </w:p>
    <w:p w14:paraId="24E1F175" w14:textId="77777777" w:rsidR="004A180E" w:rsidRDefault="004A180E" w:rsidP="004A180E">
      <w:r>
        <w:t>+                *bfi = 2;</w:t>
      </w:r>
    </w:p>
    <w:p w14:paraId="0AF8CBE8" w14:textId="77777777" w:rsidR="004A180E" w:rsidRDefault="004A180E" w:rsidP="004A180E">
      <w:r>
        <w:t>+                calculate_nfseed(x, k, nf_seed);</w:t>
      </w:r>
    </w:p>
    <w:p w14:paraId="05B331D1" w14:textId="77777777" w:rsidR="004A180E" w:rsidRDefault="004A180E" w:rsidP="004A180E">
      <w:r>
        <w:t xml:space="preserve">+                return; </w:t>
      </w:r>
    </w:p>
    <w:p w14:paraId="468ACAAF" w14:textId="77777777" w:rsidR="004A180E" w:rsidRDefault="004A180E" w:rsidP="004A180E">
      <w:r>
        <w:t>+            }</w:t>
      </w:r>
    </w:p>
    <w:p w14:paraId="558E7869" w14:textId="77777777" w:rsidR="004A180E" w:rsidRDefault="004A180E" w:rsidP="004A180E">
      <w:r>
        <w:t>+</w:t>
      </w:r>
    </w:p>
    <w:p w14:paraId="55AE3001" w14:textId="77777777" w:rsidR="004A180E" w:rsidRDefault="004A180E" w:rsidP="004A180E">
      <w:r>
        <w:t>+            *bfi = 1;</w:t>
      </w:r>
    </w:p>
    <w:p w14:paraId="16748ABB" w14:textId="77777777" w:rsidR="004A180E" w:rsidRDefault="004A180E" w:rsidP="004A180E">
      <w:r>
        <w:t>+            return;</w:t>
      </w:r>
    </w:p>
    <w:p w14:paraId="0FFADEC9" w14:textId="77777777" w:rsidR="004A180E" w:rsidRDefault="004A180E" w:rsidP="004A180E">
      <w:r>
        <w:t>+        }</w:t>
      </w:r>
    </w:p>
    <w:p w14:paraId="26417700" w14:textId="77777777" w:rsidR="004A180E" w:rsidRDefault="004A180E" w:rsidP="004A180E">
      <w:r>
        <w:t xml:space="preserve">+        </w:t>
      </w:r>
    </w:p>
    <w:p w14:paraId="387EF465" w14:textId="77777777" w:rsidR="004A180E" w:rsidRDefault="004A180E" w:rsidP="004A180E">
      <w:r>
        <w:t>+        if (st.BER_detect &gt; 0)</w:t>
      </w:r>
    </w:p>
    <w:p w14:paraId="7972A5C6" w14:textId="77777777" w:rsidR="004A180E" w:rsidRDefault="004A180E" w:rsidP="004A180E">
      <w:r>
        <w:t>+        {</w:t>
      </w:r>
    </w:p>
    <w:p w14:paraId="3E4E8A07" w14:textId="77777777" w:rsidR="004A180E" w:rsidRDefault="004A180E" w:rsidP="004A180E">
      <w:r>
        <w:t>+            goto ber_detect;</w:t>
      </w:r>
    </w:p>
    <w:p w14:paraId="6611F400" w14:textId="77777777" w:rsidR="004A180E" w:rsidRDefault="004A180E" w:rsidP="004A180E">
      <w:r>
        <w:t>+        }</w:t>
      </w:r>
    </w:p>
    <w:p w14:paraId="59CA8C73" w14:textId="77777777" w:rsidR="004A180E" w:rsidRDefault="004A180E" w:rsidP="004A180E">
      <w:r>
        <w:t>+    }</w:t>
      </w:r>
    </w:p>
    <w:p w14:paraId="4A7AF98F" w14:textId="77777777" w:rsidR="004A180E" w:rsidRDefault="004A180E" w:rsidP="004A180E">
      <w:r>
        <w:t>+</w:t>
      </w:r>
    </w:p>
    <w:p w14:paraId="6AC4BE5C" w14:textId="77777777" w:rsidR="004A180E" w:rsidRDefault="004A180E" w:rsidP="004A180E">
      <w:r>
        <w:t>+    /* Residual bits */</w:t>
      </w:r>
    </w:p>
    <w:p w14:paraId="18C7C057" w14:textId="77777777" w:rsidR="004A180E" w:rsidRDefault="004A180E" w:rsidP="004A180E">
      <w:r>
        <w:t>+    nbits_side      = total_bits - (8 * bp_side + 8 - (31 - clz_func(mask_side)));</w:t>
      </w:r>
    </w:p>
    <w:p w14:paraId="422A9941" w14:textId="77777777" w:rsidR="004A180E" w:rsidRDefault="004A180E" w:rsidP="004A180E">
      <w:r>
        <w:t>+    nbits_ari       = (bp - 3) * 8;</w:t>
      </w:r>
    </w:p>
    <w:p w14:paraId="77462FAC" w14:textId="77777777" w:rsidR="004A180E" w:rsidRDefault="004A180E" w:rsidP="004A180E">
      <w:r>
        <w:t>+    extra_bits      = 25 - (31 - clz_func(st.ac_range_fl));</w:t>
      </w:r>
    </w:p>
    <w:p w14:paraId="5A9FCA40" w14:textId="77777777" w:rsidR="004A180E" w:rsidRDefault="004A180E" w:rsidP="004A180E">
      <w:r>
        <w:t>+</w:t>
      </w:r>
    </w:p>
    <w:p w14:paraId="3F1EE153" w14:textId="77777777" w:rsidR="004A180E" w:rsidRDefault="004A180E" w:rsidP="004A180E">
      <w:r>
        <w:t>+    if (enc == 0)</w:t>
      </w:r>
    </w:p>
    <w:p w14:paraId="1EB71275" w14:textId="77777777" w:rsidR="004A180E" w:rsidRDefault="004A180E" w:rsidP="004A180E">
      <w:r>
        <w:t>+    {</w:t>
      </w:r>
    </w:p>
    <w:p w14:paraId="704BDC28" w14:textId="77777777" w:rsidR="004A180E" w:rsidRDefault="004A180E" w:rsidP="004A180E">
      <w:r>
        <w:t>+        if (st.pc_c_bp == 0)</w:t>
      </w:r>
    </w:p>
    <w:p w14:paraId="2949D994" w14:textId="77777777" w:rsidR="004A180E" w:rsidRDefault="004A180E" w:rsidP="004A180E">
      <w:r>
        <w:t>+        {</w:t>
      </w:r>
    </w:p>
    <w:p w14:paraId="112CBDBD" w14:textId="77777777" w:rsidR="004A180E" w:rsidRDefault="004A180E" w:rsidP="004A180E">
      <w:r>
        <w:t>+            nbits_ari = (bp - st.pc_bytes - 3) * 8;</w:t>
      </w:r>
    </w:p>
    <w:p w14:paraId="7C77AD42" w14:textId="77777777" w:rsidR="004A180E" w:rsidRDefault="004A180E" w:rsidP="004A180E">
      <w:r>
        <w:t>+        } else {</w:t>
      </w:r>
    </w:p>
    <w:p w14:paraId="163EC69F" w14:textId="77777777" w:rsidR="004A180E" w:rsidRDefault="004A180E" w:rsidP="004A180E">
      <w:r>
        <w:t>+            nbits_ari = (bp + st.pc_b_left - st.pc_bytes - 3) * 8;</w:t>
      </w:r>
    </w:p>
    <w:p w14:paraId="01568F2B" w14:textId="77777777" w:rsidR="004A180E" w:rsidRDefault="004A180E" w:rsidP="004A180E">
      <w:r>
        <w:t>+        }</w:t>
      </w:r>
    </w:p>
    <w:p w14:paraId="70BF0A15" w14:textId="77777777" w:rsidR="004A180E" w:rsidRDefault="004A180E" w:rsidP="004A180E">
      <w:r>
        <w:t xml:space="preserve">+        </w:t>
      </w:r>
    </w:p>
    <w:p w14:paraId="6BF2C0F0" w14:textId="77777777" w:rsidR="004A180E" w:rsidRDefault="004A180E" w:rsidP="004A180E">
      <w:r>
        <w:t>+        if (st.pc_c_bp_side != 0)</w:t>
      </w:r>
    </w:p>
    <w:p w14:paraId="5AE09F90" w14:textId="77777777" w:rsidR="004A180E" w:rsidRDefault="004A180E" w:rsidP="004A180E">
      <w:r>
        <w:t>+        {</w:t>
      </w:r>
    </w:p>
    <w:p w14:paraId="76563233" w14:textId="77777777" w:rsidR="004A180E" w:rsidRDefault="004A180E" w:rsidP="004A180E">
      <w:r>
        <w:t>+            nbits_side = total_bits - 8 * (st.pc_b_left) + 8 * (st.pc_bytes - bp_side) - (8 - LC3_LOGTWO(mask_side));</w:t>
      </w:r>
    </w:p>
    <w:p w14:paraId="63D0B507" w14:textId="77777777" w:rsidR="004A180E" w:rsidRDefault="004A180E" w:rsidP="004A180E">
      <w:r>
        <w:t>+        }</w:t>
      </w:r>
    </w:p>
    <w:p w14:paraId="58BDB9F7" w14:textId="77777777" w:rsidR="004A180E" w:rsidRDefault="004A180E" w:rsidP="004A180E">
      <w:r>
        <w:lastRenderedPageBreak/>
        <w:t>+    }</w:t>
      </w:r>
    </w:p>
    <w:p w14:paraId="01940C34" w14:textId="77777777" w:rsidR="004A180E" w:rsidRDefault="004A180E" w:rsidP="004A180E">
      <w:r>
        <w:t>+</w:t>
      </w:r>
    </w:p>
    <w:p w14:paraId="27A4E7B5" w14:textId="77777777" w:rsidR="004A180E" w:rsidRDefault="004A180E" w:rsidP="004A180E">
      <w:r>
        <w:t xml:space="preserve">+    </w:t>
      </w:r>
    </w:p>
    <w:p w14:paraId="7C59C2CC" w14:textId="77777777" w:rsidR="004A180E" w:rsidRDefault="004A180E" w:rsidP="004A180E">
      <w:r>
        <w:t>+    *nbits_residual = total_bits - (nbits_side + nbits_ari + extra_bits);</w:t>
      </w:r>
    </w:p>
    <w:p w14:paraId="1A9312B8" w14:textId="77777777" w:rsidR="004A180E" w:rsidRDefault="004A180E" w:rsidP="004A180E">
      <w:r>
        <w:t>+</w:t>
      </w:r>
    </w:p>
    <w:p w14:paraId="1741EFCB" w14:textId="77777777" w:rsidR="004A180E" w:rsidRDefault="004A180E" w:rsidP="004A180E">
      <w:r>
        <w:t>+    if (*nbits_residual &lt; 0) {</w:t>
      </w:r>
    </w:p>
    <w:p w14:paraId="5798F525" w14:textId="77777777" w:rsidR="004A180E" w:rsidRDefault="004A180E" w:rsidP="004A180E">
      <w:r>
        <w:t>+        if ((0 &lt; *spec_inv_idx) &amp;&amp; (*spec_inv_idx &lt; (L_spec + 1)))</w:t>
      </w:r>
    </w:p>
    <w:p w14:paraId="22016156" w14:textId="77777777" w:rsidR="004A180E" w:rsidRDefault="004A180E" w:rsidP="004A180E">
      <w:r>
        <w:t>+        {</w:t>
      </w:r>
    </w:p>
    <w:p w14:paraId="29FFF25E" w14:textId="77777777" w:rsidR="004A180E" w:rsidRDefault="004A180E" w:rsidP="004A180E">
      <w:r>
        <w:t>+            *bfi = 2;</w:t>
      </w:r>
    </w:p>
    <w:p w14:paraId="5B01B69F" w14:textId="77777777" w:rsidR="004A180E" w:rsidRDefault="004A180E" w:rsidP="004A180E">
      <w:r>
        <w:t>+            calculate_nfseed(x, k, nf_seed);</w:t>
      </w:r>
    </w:p>
    <w:p w14:paraId="6BC7CD9F" w14:textId="77777777" w:rsidR="004A180E" w:rsidRDefault="004A180E" w:rsidP="004A180E">
      <w:r>
        <w:t>+            return;</w:t>
      </w:r>
    </w:p>
    <w:p w14:paraId="6B284120" w14:textId="77777777" w:rsidR="004A180E" w:rsidRDefault="004A180E" w:rsidP="004A180E">
      <w:r>
        <w:t>+        }</w:t>
      </w:r>
    </w:p>
    <w:p w14:paraId="025745EA" w14:textId="77777777" w:rsidR="004A180E" w:rsidRDefault="004A180E" w:rsidP="004A180E">
      <w:r>
        <w:t xml:space="preserve">+    </w:t>
      </w:r>
    </w:p>
    <w:p w14:paraId="6921DB07" w14:textId="77777777" w:rsidR="004A180E" w:rsidRDefault="004A180E" w:rsidP="004A180E">
      <w:r>
        <w:t>+        *bfi = 1;</w:t>
      </w:r>
    </w:p>
    <w:p w14:paraId="52DC7E26" w14:textId="77777777" w:rsidR="004A180E" w:rsidRDefault="004A180E" w:rsidP="004A180E">
      <w:r>
        <w:t>+        return;</w:t>
      </w:r>
    </w:p>
    <w:p w14:paraId="6FE06A25" w14:textId="77777777" w:rsidR="004A180E" w:rsidRDefault="004A180E" w:rsidP="004A180E">
      <w:r>
        <w:t>+    }</w:t>
      </w:r>
    </w:p>
    <w:p w14:paraId="0F54EE54" w14:textId="77777777" w:rsidR="004A180E" w:rsidRDefault="004A180E" w:rsidP="004A180E">
      <w:r>
        <w:t>+</w:t>
      </w:r>
    </w:p>
    <w:p w14:paraId="4847BABF" w14:textId="77777777" w:rsidR="004A180E" w:rsidRDefault="004A180E" w:rsidP="004A180E">
      <w:r>
        <w:t>+    if (lsbMode == 0) {</w:t>
      </w:r>
    </w:p>
    <w:p w14:paraId="02D40E01" w14:textId="77777777" w:rsidR="004A180E" w:rsidRDefault="004A180E" w:rsidP="004A180E">
      <w:r>
        <w:t>+        findNonZero(x, L_spec, &amp;idx_len);</w:t>
      </w:r>
    </w:p>
    <w:p w14:paraId="1C29DCF6" w14:textId="77777777" w:rsidR="004A180E" w:rsidRDefault="004A180E" w:rsidP="004A180E">
      <w:r>
        <w:t>+</w:t>
      </w:r>
    </w:p>
    <w:p w14:paraId="0D0E7D60" w14:textId="77777777" w:rsidR="004A180E" w:rsidRDefault="004A180E" w:rsidP="004A180E">
      <w:r>
        <w:t>+        if (hrmode)</w:t>
      </w:r>
    </w:p>
    <w:p w14:paraId="7FEC723C" w14:textId="77777777" w:rsidR="004A180E" w:rsidRDefault="004A180E" w:rsidP="004A180E">
      <w:r>
        <w:t>+        {</w:t>
      </w:r>
    </w:p>
    <w:p w14:paraId="2CE76800" w14:textId="77777777" w:rsidR="004A180E" w:rsidRDefault="004A180E" w:rsidP="004A180E">
      <w:r>
        <w:t>+            idx_len *= EXT_RES_ITER_MAX;</w:t>
      </w:r>
    </w:p>
    <w:p w14:paraId="448D99BF" w14:textId="77777777" w:rsidR="004A180E" w:rsidRDefault="004A180E" w:rsidP="004A180E">
      <w:r>
        <w:t>+        }</w:t>
      </w:r>
    </w:p>
    <w:p w14:paraId="075014C0" w14:textId="77777777" w:rsidR="004A180E" w:rsidRDefault="004A180E" w:rsidP="004A180E">
      <w:r>
        <w:t>+        *nbits_residual  = MIN(*nbits_residual, idx_len);</w:t>
      </w:r>
    </w:p>
    <w:p w14:paraId="2638AD7E" w14:textId="77777777" w:rsidR="004A180E" w:rsidRDefault="004A180E" w:rsidP="004A180E">
      <w:r>
        <w:t>+        *residualPresent = 1;</w:t>
      </w:r>
    </w:p>
    <w:p w14:paraId="676486E6" w14:textId="77777777" w:rsidR="004A180E" w:rsidRDefault="004A180E" w:rsidP="004A180E">
      <w:r>
        <w:t>+</w:t>
      </w:r>
    </w:p>
    <w:p w14:paraId="16981460" w14:textId="77777777" w:rsidR="004A180E" w:rsidRDefault="004A180E" w:rsidP="004A180E">
      <w:r>
        <w:t>+        memset(resBits, 0, MAX_RESBITS_LEN);</w:t>
      </w:r>
    </w:p>
    <w:p w14:paraId="63527326" w14:textId="77777777" w:rsidR="004A180E" w:rsidRDefault="004A180E" w:rsidP="004A180E">
      <w:r>
        <w:t>+</w:t>
      </w:r>
    </w:p>
    <w:p w14:paraId="6D18758F" w14:textId="77777777" w:rsidR="004A180E" w:rsidRDefault="004A180E" w:rsidP="004A180E">
      <w:r>
        <w:t>+        for (k = 0; k &lt; *nbits_residual; k++) {</w:t>
      </w:r>
    </w:p>
    <w:p w14:paraId="5E62D959" w14:textId="77777777" w:rsidR="004A180E" w:rsidRDefault="004A180E" w:rsidP="004A180E">
      <w:r>
        <w:t>+            if(pc_check_bytes(&amp;bp, &amp;st, 0, mask_side, &amp;bp_side, k) != 0)</w:t>
      </w:r>
    </w:p>
    <w:p w14:paraId="1139027A" w14:textId="77777777" w:rsidR="004A180E" w:rsidRDefault="004A180E" w:rsidP="004A180E">
      <w:r>
        <w:t>+            {</w:t>
      </w:r>
    </w:p>
    <w:p w14:paraId="5320BF50" w14:textId="77777777" w:rsidR="004A180E" w:rsidRDefault="004A180E" w:rsidP="004A180E">
      <w:r>
        <w:t>+                goto ber_detect_res;</w:t>
      </w:r>
    </w:p>
    <w:p w14:paraId="2A58345C" w14:textId="77777777" w:rsidR="004A180E" w:rsidRDefault="004A180E" w:rsidP="004A180E">
      <w:r>
        <w:t>+            }</w:t>
      </w:r>
    </w:p>
    <w:p w14:paraId="14DD6E2A" w14:textId="77777777" w:rsidR="004A180E" w:rsidRDefault="004A180E" w:rsidP="004A180E">
      <w:r>
        <w:t>+            read_bit_fl(ptr, &amp;mask_side, &amp;bp_side, &amp;tmp);</w:t>
      </w:r>
    </w:p>
    <w:p w14:paraId="0DD7F257" w14:textId="77777777" w:rsidR="004A180E" w:rsidRDefault="004A180E" w:rsidP="004A180E">
      <w:r>
        <w:lastRenderedPageBreak/>
        <w:t xml:space="preserve">+            </w:t>
      </w:r>
    </w:p>
    <w:p w14:paraId="3078A61C" w14:textId="77777777" w:rsidR="004A180E" w:rsidRDefault="004A180E" w:rsidP="004A180E">
      <w:r>
        <w:t>+            resBits[k &gt;&gt; 3] |= tmp &lt;&lt; (k &amp; 7);</w:t>
      </w:r>
    </w:p>
    <w:p w14:paraId="1F8943FC" w14:textId="77777777" w:rsidR="004A180E" w:rsidRDefault="004A180E" w:rsidP="004A180E">
      <w:r>
        <w:t>+        }</w:t>
      </w:r>
    </w:p>
    <w:p w14:paraId="7001DCC8" w14:textId="77777777" w:rsidR="004A180E" w:rsidRDefault="004A180E" w:rsidP="004A180E">
      <w:r>
        <w:t>+    } else {</w:t>
      </w:r>
    </w:p>
    <w:p w14:paraId="127FD461" w14:textId="77777777" w:rsidR="004A180E" w:rsidRDefault="004A180E" w:rsidP="004A180E">
      <w:r>
        <w:t>+        for (k = 0; k &lt; lastnz; k = k + 2) {</w:t>
      </w:r>
    </w:p>
    <w:p w14:paraId="4D033A1F" w14:textId="77777777" w:rsidR="004A180E" w:rsidRDefault="004A180E" w:rsidP="004A180E">
      <w:r>
        <w:t>+            if (save_lev[k] &gt; 0) {</w:t>
      </w:r>
    </w:p>
    <w:p w14:paraId="0FD98989" w14:textId="77777777" w:rsidR="004A180E" w:rsidRDefault="004A180E" w:rsidP="004A180E">
      <w:r>
        <w:t>+                if (*nbits_residual == 0) {</w:t>
      </w:r>
    </w:p>
    <w:p w14:paraId="277E112E" w14:textId="77777777" w:rsidR="004A180E" w:rsidRDefault="004A180E" w:rsidP="004A180E">
      <w:r>
        <w:t>+                    break;</w:t>
      </w:r>
    </w:p>
    <w:p w14:paraId="2A65E555" w14:textId="77777777" w:rsidR="004A180E" w:rsidRDefault="004A180E" w:rsidP="004A180E">
      <w:r>
        <w:t>+                }</w:t>
      </w:r>
    </w:p>
    <w:p w14:paraId="221BBCA1" w14:textId="77777777" w:rsidR="004A180E" w:rsidRDefault="004A180E" w:rsidP="004A180E">
      <w:r>
        <w:t>+</w:t>
      </w:r>
    </w:p>
    <w:p w14:paraId="1D2042A9" w14:textId="77777777" w:rsidR="004A180E" w:rsidRDefault="004A180E" w:rsidP="004A180E">
      <w:r>
        <w:t>+                if(pc_check_bytes(&amp;bp, &amp;st, 0, mask_side, &amp;bp_side, k) != 0)</w:t>
      </w:r>
    </w:p>
    <w:p w14:paraId="79A9FC85" w14:textId="77777777" w:rsidR="004A180E" w:rsidRDefault="004A180E" w:rsidP="004A180E">
      <w:r>
        <w:t>+                {</w:t>
      </w:r>
    </w:p>
    <w:p w14:paraId="09498430" w14:textId="77777777" w:rsidR="004A180E" w:rsidRDefault="004A180E" w:rsidP="004A180E">
      <w:r>
        <w:t>+                    goto ber_detect_res;</w:t>
      </w:r>
    </w:p>
    <w:p w14:paraId="6460E14E" w14:textId="77777777" w:rsidR="004A180E" w:rsidRDefault="004A180E" w:rsidP="004A180E">
      <w:r>
        <w:t>+                }</w:t>
      </w:r>
    </w:p>
    <w:p w14:paraId="73B04C31" w14:textId="77777777" w:rsidR="004A180E" w:rsidRDefault="004A180E" w:rsidP="004A180E">
      <w:r>
        <w:t>+                read_bit_fl(ptr, &amp;mask_side, &amp;bp_side, &amp;bit);</w:t>
      </w:r>
    </w:p>
    <w:p w14:paraId="4D67F25B" w14:textId="77777777" w:rsidR="004A180E" w:rsidRDefault="004A180E" w:rsidP="004A180E">
      <w:r>
        <w:t xml:space="preserve">+                </w:t>
      </w:r>
    </w:p>
    <w:p w14:paraId="27C95EF5" w14:textId="77777777" w:rsidR="004A180E" w:rsidRDefault="004A180E" w:rsidP="004A180E">
      <w:r>
        <w:t>+                *nbits_residual = *nbits_residual - 1;</w:t>
      </w:r>
    </w:p>
    <w:p w14:paraId="734CA4EF" w14:textId="77777777" w:rsidR="004A180E" w:rsidRDefault="004A180E" w:rsidP="004A180E">
      <w:r>
        <w:t>+</w:t>
      </w:r>
    </w:p>
    <w:p w14:paraId="5E604D0C" w14:textId="77777777" w:rsidR="004A180E" w:rsidRDefault="004A180E" w:rsidP="004A180E">
      <w:r>
        <w:t>+                if (bit == 1) {</w:t>
      </w:r>
    </w:p>
    <w:p w14:paraId="2F78B8AD" w14:textId="77777777" w:rsidR="004A180E" w:rsidRDefault="004A180E" w:rsidP="004A180E">
      <w:r>
        <w:t>+                    if (x[k] &gt; 0) {</w:t>
      </w:r>
    </w:p>
    <w:p w14:paraId="45518D3A" w14:textId="77777777" w:rsidR="004A180E" w:rsidRDefault="004A180E" w:rsidP="004A180E">
      <w:r>
        <w:t>+                        x[k] = x[k] + 1;</w:t>
      </w:r>
    </w:p>
    <w:p w14:paraId="64A3D5BE" w14:textId="77777777" w:rsidR="004A180E" w:rsidRDefault="004A180E" w:rsidP="004A180E">
      <w:r>
        <w:t>+                    } else if (x[k] &lt; 0) {</w:t>
      </w:r>
    </w:p>
    <w:p w14:paraId="7C4BB489" w14:textId="77777777" w:rsidR="004A180E" w:rsidRDefault="004A180E" w:rsidP="004A180E">
      <w:r>
        <w:t>+                        x[k] = x[k] - 1;</w:t>
      </w:r>
    </w:p>
    <w:p w14:paraId="7F59D5CA" w14:textId="77777777" w:rsidR="004A180E" w:rsidRDefault="004A180E" w:rsidP="004A180E">
      <w:r>
        <w:t>+                    } else {</w:t>
      </w:r>
    </w:p>
    <w:p w14:paraId="346BA77C" w14:textId="77777777" w:rsidR="004A180E" w:rsidRDefault="004A180E" w:rsidP="004A180E">
      <w:r>
        <w:t>+                        if (*nbits_residual == 0) {</w:t>
      </w:r>
    </w:p>
    <w:p w14:paraId="210518B0" w14:textId="77777777" w:rsidR="004A180E" w:rsidRDefault="004A180E" w:rsidP="004A180E">
      <w:r>
        <w:t>+                            break;</w:t>
      </w:r>
    </w:p>
    <w:p w14:paraId="5B90ED34" w14:textId="77777777" w:rsidR="004A180E" w:rsidRDefault="004A180E" w:rsidP="004A180E">
      <w:r>
        <w:t>+                        }</w:t>
      </w:r>
    </w:p>
    <w:p w14:paraId="61E8D8DA" w14:textId="77777777" w:rsidR="004A180E" w:rsidRDefault="004A180E" w:rsidP="004A180E">
      <w:r>
        <w:t>+</w:t>
      </w:r>
    </w:p>
    <w:p w14:paraId="3CD411CA" w14:textId="77777777" w:rsidR="004A180E" w:rsidRDefault="004A180E" w:rsidP="004A180E">
      <w:r>
        <w:t>+                        if(pc_check_bytes(&amp;bp, &amp;st, 0, mask_side, &amp;bp_side, k) != 0)</w:t>
      </w:r>
    </w:p>
    <w:p w14:paraId="2EBB501F" w14:textId="77777777" w:rsidR="004A180E" w:rsidRDefault="004A180E" w:rsidP="004A180E">
      <w:r>
        <w:t>+                        {</w:t>
      </w:r>
    </w:p>
    <w:p w14:paraId="62FD71A7" w14:textId="77777777" w:rsidR="004A180E" w:rsidRDefault="004A180E" w:rsidP="004A180E">
      <w:r>
        <w:t>+                            goto ber_detect_res;</w:t>
      </w:r>
    </w:p>
    <w:p w14:paraId="2FFDFCF2" w14:textId="77777777" w:rsidR="004A180E" w:rsidRDefault="004A180E" w:rsidP="004A180E">
      <w:r>
        <w:t>+                        }</w:t>
      </w:r>
    </w:p>
    <w:p w14:paraId="3DDD8B42" w14:textId="77777777" w:rsidR="004A180E" w:rsidRDefault="004A180E" w:rsidP="004A180E">
      <w:r>
        <w:t>+                        read_bit_fl(ptr, &amp;mask_side, &amp;bp_side, &amp;bit);</w:t>
      </w:r>
    </w:p>
    <w:p w14:paraId="7734376B" w14:textId="77777777" w:rsidR="004A180E" w:rsidRDefault="004A180E" w:rsidP="004A180E">
      <w:r>
        <w:t xml:space="preserve">+                        </w:t>
      </w:r>
    </w:p>
    <w:p w14:paraId="293EF8E9" w14:textId="77777777" w:rsidR="004A180E" w:rsidRDefault="004A180E" w:rsidP="004A180E">
      <w:r>
        <w:t>+                        *nbits_residual = *nbits_residual - 1;</w:t>
      </w:r>
    </w:p>
    <w:p w14:paraId="6FDFD1FE" w14:textId="77777777" w:rsidR="004A180E" w:rsidRDefault="004A180E" w:rsidP="004A180E">
      <w:r>
        <w:lastRenderedPageBreak/>
        <w:t>+</w:t>
      </w:r>
    </w:p>
    <w:p w14:paraId="7887E4D2" w14:textId="77777777" w:rsidR="004A180E" w:rsidRDefault="004A180E" w:rsidP="004A180E">
      <w:r>
        <w:t>+                        if (bit == 0) {</w:t>
      </w:r>
    </w:p>
    <w:p w14:paraId="10624DB2" w14:textId="77777777" w:rsidR="004A180E" w:rsidRDefault="004A180E" w:rsidP="004A180E">
      <w:r>
        <w:t>+                            x[k] = 1;</w:t>
      </w:r>
    </w:p>
    <w:p w14:paraId="264B4D74" w14:textId="77777777" w:rsidR="004A180E" w:rsidRDefault="004A180E" w:rsidP="004A180E">
      <w:r>
        <w:t>+                        } else {</w:t>
      </w:r>
    </w:p>
    <w:p w14:paraId="31E71FED" w14:textId="77777777" w:rsidR="004A180E" w:rsidRDefault="004A180E" w:rsidP="004A180E">
      <w:r>
        <w:t>+                            x[k] = -1;</w:t>
      </w:r>
    </w:p>
    <w:p w14:paraId="0AC09733" w14:textId="77777777" w:rsidR="004A180E" w:rsidRDefault="004A180E" w:rsidP="004A180E">
      <w:r>
        <w:t>+                        }</w:t>
      </w:r>
    </w:p>
    <w:p w14:paraId="197539AD" w14:textId="77777777" w:rsidR="004A180E" w:rsidRDefault="004A180E" w:rsidP="004A180E">
      <w:r>
        <w:t>+                    }</w:t>
      </w:r>
    </w:p>
    <w:p w14:paraId="41325386" w14:textId="77777777" w:rsidR="004A180E" w:rsidRDefault="004A180E" w:rsidP="004A180E">
      <w:r>
        <w:t>+                }</w:t>
      </w:r>
    </w:p>
    <w:p w14:paraId="42BB25EE" w14:textId="77777777" w:rsidR="004A180E" w:rsidRDefault="004A180E" w:rsidP="004A180E">
      <w:r>
        <w:t>+</w:t>
      </w:r>
    </w:p>
    <w:p w14:paraId="20AAE4AB" w14:textId="77777777" w:rsidR="004A180E" w:rsidRDefault="004A180E" w:rsidP="004A180E">
      <w:r>
        <w:t>+                if (*nbits_residual == 0) {</w:t>
      </w:r>
    </w:p>
    <w:p w14:paraId="5713395B" w14:textId="77777777" w:rsidR="004A180E" w:rsidRDefault="004A180E" w:rsidP="004A180E">
      <w:r>
        <w:t>+                    break;</w:t>
      </w:r>
    </w:p>
    <w:p w14:paraId="178C2B9B" w14:textId="77777777" w:rsidR="004A180E" w:rsidRDefault="004A180E" w:rsidP="004A180E">
      <w:r>
        <w:t>+                }</w:t>
      </w:r>
    </w:p>
    <w:p w14:paraId="7771A116" w14:textId="77777777" w:rsidR="004A180E" w:rsidRDefault="004A180E" w:rsidP="004A180E">
      <w:r>
        <w:t>+</w:t>
      </w:r>
    </w:p>
    <w:p w14:paraId="5D3DC9A5" w14:textId="77777777" w:rsidR="004A180E" w:rsidRDefault="004A180E" w:rsidP="004A180E">
      <w:r>
        <w:t>+                if(pc_check_bytes(&amp;bp, &amp;st, 0, mask_side, &amp;bp_side, k) != 0)</w:t>
      </w:r>
    </w:p>
    <w:p w14:paraId="266D9423" w14:textId="77777777" w:rsidR="004A180E" w:rsidRDefault="004A180E" w:rsidP="004A180E">
      <w:r>
        <w:t>+                {</w:t>
      </w:r>
    </w:p>
    <w:p w14:paraId="54D8CA58" w14:textId="77777777" w:rsidR="004A180E" w:rsidRDefault="004A180E" w:rsidP="004A180E">
      <w:r>
        <w:t>+                    goto ber_detect_res;</w:t>
      </w:r>
    </w:p>
    <w:p w14:paraId="1BD784B0" w14:textId="77777777" w:rsidR="004A180E" w:rsidRDefault="004A180E" w:rsidP="004A180E">
      <w:r>
        <w:t>+                }</w:t>
      </w:r>
    </w:p>
    <w:p w14:paraId="360A0AF0" w14:textId="77777777" w:rsidR="004A180E" w:rsidRDefault="004A180E" w:rsidP="004A180E">
      <w:r>
        <w:t>+                read_bit_fl(ptr, &amp;mask_side, &amp;bp_side, &amp;bit);</w:t>
      </w:r>
    </w:p>
    <w:p w14:paraId="3A52591A" w14:textId="77777777" w:rsidR="004A180E" w:rsidRDefault="004A180E" w:rsidP="004A180E">
      <w:r>
        <w:t xml:space="preserve">+                </w:t>
      </w:r>
    </w:p>
    <w:p w14:paraId="043111F7" w14:textId="77777777" w:rsidR="004A180E" w:rsidRDefault="004A180E" w:rsidP="004A180E">
      <w:r>
        <w:t>+                *nbits_residual = *nbits_residual - 1;</w:t>
      </w:r>
    </w:p>
    <w:p w14:paraId="698AEA33" w14:textId="77777777" w:rsidR="004A180E" w:rsidRDefault="004A180E" w:rsidP="004A180E">
      <w:r>
        <w:t>+</w:t>
      </w:r>
    </w:p>
    <w:p w14:paraId="11478C95" w14:textId="77777777" w:rsidR="004A180E" w:rsidRDefault="004A180E" w:rsidP="004A180E">
      <w:r>
        <w:t>+                if (bit == 1) {</w:t>
      </w:r>
    </w:p>
    <w:p w14:paraId="00E8F2BF" w14:textId="77777777" w:rsidR="004A180E" w:rsidRDefault="004A180E" w:rsidP="004A180E">
      <w:r>
        <w:t>+                    if (x[k + 1] &gt; 0) {</w:t>
      </w:r>
    </w:p>
    <w:p w14:paraId="03B528DC" w14:textId="77777777" w:rsidR="004A180E" w:rsidRDefault="004A180E" w:rsidP="004A180E">
      <w:r>
        <w:t>+                        x[k + 1] = x[k + 1] + 1;</w:t>
      </w:r>
    </w:p>
    <w:p w14:paraId="57ED3E7D" w14:textId="77777777" w:rsidR="004A180E" w:rsidRDefault="004A180E" w:rsidP="004A180E">
      <w:r>
        <w:t>+                    } else if (x[k + 1] &lt; 0) {</w:t>
      </w:r>
    </w:p>
    <w:p w14:paraId="43831A15" w14:textId="77777777" w:rsidR="004A180E" w:rsidRDefault="004A180E" w:rsidP="004A180E">
      <w:r>
        <w:t>+                        x[k + 1] = x[k + 1] - 1;</w:t>
      </w:r>
    </w:p>
    <w:p w14:paraId="178C7BF6" w14:textId="77777777" w:rsidR="004A180E" w:rsidRDefault="004A180E" w:rsidP="004A180E">
      <w:r>
        <w:t>+                    } else {</w:t>
      </w:r>
    </w:p>
    <w:p w14:paraId="037C482A" w14:textId="77777777" w:rsidR="004A180E" w:rsidRDefault="004A180E" w:rsidP="004A180E">
      <w:r>
        <w:t>+                        if (*nbits_residual == 0) {</w:t>
      </w:r>
    </w:p>
    <w:p w14:paraId="51E924C9" w14:textId="77777777" w:rsidR="004A180E" w:rsidRDefault="004A180E" w:rsidP="004A180E">
      <w:r>
        <w:t>+                            break;</w:t>
      </w:r>
    </w:p>
    <w:p w14:paraId="78350F54" w14:textId="77777777" w:rsidR="004A180E" w:rsidRDefault="004A180E" w:rsidP="004A180E">
      <w:r>
        <w:t>+                        }</w:t>
      </w:r>
    </w:p>
    <w:p w14:paraId="269A0154" w14:textId="77777777" w:rsidR="004A180E" w:rsidRDefault="004A180E" w:rsidP="004A180E">
      <w:r>
        <w:t>+</w:t>
      </w:r>
    </w:p>
    <w:p w14:paraId="7D31B812" w14:textId="77777777" w:rsidR="004A180E" w:rsidRDefault="004A180E" w:rsidP="004A180E">
      <w:r>
        <w:t>+                        if(pc_check_bytes(&amp;bp, &amp;st, 0, mask_side, &amp;bp_side, k) != 0)</w:t>
      </w:r>
    </w:p>
    <w:p w14:paraId="776F9275" w14:textId="77777777" w:rsidR="004A180E" w:rsidRDefault="004A180E" w:rsidP="004A180E">
      <w:r>
        <w:t>+                        {</w:t>
      </w:r>
    </w:p>
    <w:p w14:paraId="0E527F87" w14:textId="77777777" w:rsidR="004A180E" w:rsidRDefault="004A180E" w:rsidP="004A180E">
      <w:r>
        <w:t>+                            goto ber_detect_res;</w:t>
      </w:r>
    </w:p>
    <w:p w14:paraId="0DF31C9D" w14:textId="77777777" w:rsidR="004A180E" w:rsidRDefault="004A180E" w:rsidP="004A180E">
      <w:r>
        <w:t>+                        }</w:t>
      </w:r>
    </w:p>
    <w:p w14:paraId="429D59D9" w14:textId="77777777" w:rsidR="004A180E" w:rsidRDefault="004A180E" w:rsidP="004A180E">
      <w:r>
        <w:lastRenderedPageBreak/>
        <w:t>+                        read_bit_fl(ptr, &amp;mask_side, &amp;bp_side, &amp;bit);</w:t>
      </w:r>
    </w:p>
    <w:p w14:paraId="298CB71F" w14:textId="77777777" w:rsidR="004A180E" w:rsidRDefault="004A180E" w:rsidP="004A180E">
      <w:r>
        <w:t xml:space="preserve">+                        </w:t>
      </w:r>
    </w:p>
    <w:p w14:paraId="1659D936" w14:textId="77777777" w:rsidR="004A180E" w:rsidRDefault="004A180E" w:rsidP="004A180E">
      <w:r>
        <w:t>+                        *nbits_residual = *nbits_residual - 1;</w:t>
      </w:r>
    </w:p>
    <w:p w14:paraId="0FEEA1E5" w14:textId="77777777" w:rsidR="004A180E" w:rsidRDefault="004A180E" w:rsidP="004A180E">
      <w:r>
        <w:t>+</w:t>
      </w:r>
    </w:p>
    <w:p w14:paraId="50C58749" w14:textId="77777777" w:rsidR="004A180E" w:rsidRDefault="004A180E" w:rsidP="004A180E">
      <w:r>
        <w:t>+                        if (bit == 0) {</w:t>
      </w:r>
    </w:p>
    <w:p w14:paraId="44E3E518" w14:textId="77777777" w:rsidR="004A180E" w:rsidRDefault="004A180E" w:rsidP="004A180E">
      <w:r>
        <w:t>+                            x[k + 1] = 1;</w:t>
      </w:r>
    </w:p>
    <w:p w14:paraId="75D8A0EF" w14:textId="77777777" w:rsidR="004A180E" w:rsidRDefault="004A180E" w:rsidP="004A180E">
      <w:r>
        <w:t>+                        } else {</w:t>
      </w:r>
    </w:p>
    <w:p w14:paraId="12A2DB27" w14:textId="77777777" w:rsidR="004A180E" w:rsidRDefault="004A180E" w:rsidP="004A180E">
      <w:r>
        <w:t>+                            x[k + 1] = -1;</w:t>
      </w:r>
    </w:p>
    <w:p w14:paraId="0CBE110E" w14:textId="77777777" w:rsidR="004A180E" w:rsidRDefault="004A180E" w:rsidP="004A180E">
      <w:r>
        <w:t>+                        }</w:t>
      </w:r>
    </w:p>
    <w:p w14:paraId="72A10E2A" w14:textId="77777777" w:rsidR="004A180E" w:rsidRDefault="004A180E" w:rsidP="004A180E">
      <w:r>
        <w:t>+                    }</w:t>
      </w:r>
    </w:p>
    <w:p w14:paraId="27A9576C" w14:textId="77777777" w:rsidR="004A180E" w:rsidRDefault="004A180E" w:rsidP="004A180E">
      <w:r>
        <w:t>+                }</w:t>
      </w:r>
    </w:p>
    <w:p w14:paraId="268B8EF2" w14:textId="77777777" w:rsidR="004A180E" w:rsidRDefault="004A180E" w:rsidP="004A180E">
      <w:r>
        <w:t>+            }</w:t>
      </w:r>
    </w:p>
    <w:p w14:paraId="52F7A30B" w14:textId="77777777" w:rsidR="004A180E" w:rsidRDefault="004A180E" w:rsidP="004A180E">
      <w:r>
        <w:t>+        }</w:t>
      </w:r>
    </w:p>
    <w:p w14:paraId="0136C1A1" w14:textId="77777777" w:rsidR="004A180E" w:rsidRDefault="004A180E" w:rsidP="004A180E">
      <w:r>
        <w:t>+    }</w:t>
      </w:r>
    </w:p>
    <w:p w14:paraId="2CAEEECB" w14:textId="77777777" w:rsidR="004A180E" w:rsidRDefault="004A180E" w:rsidP="004A180E">
      <w:r>
        <w:t>+</w:t>
      </w:r>
    </w:p>
    <w:p w14:paraId="4E0BA927" w14:textId="77777777" w:rsidR="004A180E" w:rsidRDefault="004A180E" w:rsidP="004A180E">
      <w:r>
        <w:t>+    /* Noise-filling seed */</w:t>
      </w:r>
    </w:p>
    <w:p w14:paraId="3065267B" w14:textId="77777777" w:rsidR="004A180E" w:rsidRDefault="004A180E" w:rsidP="004A180E">
      <w:r>
        <w:t>+    calculate_nfseed(x, L_spec, nf_seed);</w:t>
      </w:r>
    </w:p>
    <w:p w14:paraId="33820EA8" w14:textId="77777777" w:rsidR="004A180E" w:rsidRDefault="004A180E" w:rsidP="004A180E">
      <w:r>
        <w:t>+</w:t>
      </w:r>
    </w:p>
    <w:p w14:paraId="1F7911EF" w14:textId="77777777" w:rsidR="004A180E" w:rsidRDefault="004A180E" w:rsidP="004A180E">
      <w:r>
        <w:t>+    /* Zero frame flag */</w:t>
      </w:r>
    </w:p>
    <w:p w14:paraId="02B1BB92" w14:textId="77777777" w:rsidR="004A180E" w:rsidRDefault="004A180E" w:rsidP="004A180E">
      <w:r>
        <w:t>+    if (lastnz == 2 &amp;&amp; x[0] == 0 &amp;&amp; x[1] == 0 &amp;&amp; gg_idx == 0 &amp;&amp; fac_ns_idx == 7) {</w:t>
      </w:r>
    </w:p>
    <w:p w14:paraId="777576EC" w14:textId="77777777" w:rsidR="004A180E" w:rsidRDefault="004A180E" w:rsidP="004A180E">
      <w:r>
        <w:t>+        *zero_frame = 1;</w:t>
      </w:r>
    </w:p>
    <w:p w14:paraId="7060465A" w14:textId="77777777" w:rsidR="004A180E" w:rsidRDefault="004A180E" w:rsidP="004A180E">
      <w:r>
        <w:t>+    } else {</w:t>
      </w:r>
    </w:p>
    <w:p w14:paraId="3877DCF6" w14:textId="77777777" w:rsidR="004A180E" w:rsidRDefault="004A180E" w:rsidP="004A180E">
      <w:r>
        <w:t>+        *zero_frame = 0;</w:t>
      </w:r>
    </w:p>
    <w:p w14:paraId="6964A35B" w14:textId="77777777" w:rsidR="004A180E" w:rsidRDefault="004A180E" w:rsidP="004A180E">
      <w:r>
        <w:t>+    }</w:t>
      </w:r>
    </w:p>
    <w:p w14:paraId="54DBB9AB" w14:textId="77777777" w:rsidR="004A180E" w:rsidRDefault="004A180E" w:rsidP="004A180E">
      <w:r>
        <w:t xml:space="preserve">+    </w:t>
      </w:r>
    </w:p>
    <w:p w14:paraId="0C6EA646" w14:textId="77777777" w:rsidR="004A180E" w:rsidRDefault="004A180E" w:rsidP="004A180E">
      <w:r>
        <w:t>+    if (enc)</w:t>
      </w:r>
    </w:p>
    <w:p w14:paraId="0BED740B" w14:textId="77777777" w:rsidR="004A180E" w:rsidRDefault="004A180E" w:rsidP="004A180E">
      <w:r>
        <w:t>+    {</w:t>
      </w:r>
    </w:p>
    <w:p w14:paraId="2F898EB5" w14:textId="77777777" w:rsidR="004A180E" w:rsidRDefault="004A180E" w:rsidP="004A180E">
      <w:r>
        <w:t>+        if (st.pc_bytes &gt; 0)</w:t>
      </w:r>
    </w:p>
    <w:p w14:paraId="4B347EE2" w14:textId="77777777" w:rsidR="004A180E" w:rsidRDefault="004A180E" w:rsidP="004A180E">
      <w:r>
        <w:t>+        {</w:t>
      </w:r>
    </w:p>
    <w:p w14:paraId="37F488BB" w14:textId="77777777" w:rsidR="004A180E" w:rsidRDefault="004A180E" w:rsidP="004A180E">
      <w:r>
        <w:t>+            if (st.pc_b_left &gt; numbytes)</w:t>
      </w:r>
    </w:p>
    <w:p w14:paraId="3B2E459A" w14:textId="77777777" w:rsidR="004A180E" w:rsidRDefault="004A180E" w:rsidP="004A180E">
      <w:r>
        <w:t>+            {</w:t>
      </w:r>
    </w:p>
    <w:p w14:paraId="7930EC59" w14:textId="77777777" w:rsidR="004A180E" w:rsidRDefault="004A180E" w:rsidP="004A180E">
      <w:r>
        <w:t>+                *b_left = bp_side - st.pc_bytes;</w:t>
      </w:r>
    </w:p>
    <w:p w14:paraId="64E81681" w14:textId="77777777" w:rsidR="004A180E" w:rsidRDefault="004A180E" w:rsidP="004A180E">
      <w:r>
        <w:t>+            }</w:t>
      </w:r>
    </w:p>
    <w:p w14:paraId="36B43C97" w14:textId="77777777" w:rsidR="004A180E" w:rsidRDefault="004A180E" w:rsidP="004A180E">
      <w:r>
        <w:t>+        }</w:t>
      </w:r>
    </w:p>
    <w:p w14:paraId="3B852BA5" w14:textId="77777777" w:rsidR="004A180E" w:rsidRDefault="004A180E" w:rsidP="004A180E">
      <w:r>
        <w:t>+    } else {</w:t>
      </w:r>
    </w:p>
    <w:p w14:paraId="7EE83B05" w14:textId="77777777" w:rsidR="004A180E" w:rsidRDefault="004A180E" w:rsidP="004A180E">
      <w:r>
        <w:lastRenderedPageBreak/>
        <w:t>+        if (st.pc_bytes &gt; 0)</w:t>
      </w:r>
    </w:p>
    <w:p w14:paraId="2E2D261B" w14:textId="77777777" w:rsidR="004A180E" w:rsidRDefault="004A180E" w:rsidP="004A180E">
      <w:r>
        <w:t>+        {</w:t>
      </w:r>
    </w:p>
    <w:p w14:paraId="151B93E2" w14:textId="77777777" w:rsidR="004A180E" w:rsidRDefault="004A180E" w:rsidP="004A180E">
      <w:r>
        <w:t>+            if (st.pc_b_left &gt; numbytes)</w:t>
      </w:r>
    </w:p>
    <w:p w14:paraId="5E04EFCF" w14:textId="77777777" w:rsidR="004A180E" w:rsidRDefault="004A180E" w:rsidP="004A180E">
      <w:r>
        <w:t>+            {</w:t>
      </w:r>
    </w:p>
    <w:p w14:paraId="7E70C691" w14:textId="77777777" w:rsidR="004A180E" w:rsidRDefault="004A180E" w:rsidP="004A180E">
      <w:r>
        <w:t>+                *b_left = bp_side;</w:t>
      </w:r>
    </w:p>
    <w:p w14:paraId="477E97DF" w14:textId="77777777" w:rsidR="004A180E" w:rsidRDefault="004A180E" w:rsidP="004A180E">
      <w:r>
        <w:t>+            }</w:t>
      </w:r>
    </w:p>
    <w:p w14:paraId="5E950EC4" w14:textId="77777777" w:rsidR="004A180E" w:rsidRDefault="004A180E" w:rsidP="004A180E">
      <w:r>
        <w:t>+        }</w:t>
      </w:r>
    </w:p>
    <w:p w14:paraId="17645D5B" w14:textId="77777777" w:rsidR="004A180E" w:rsidRDefault="004A180E" w:rsidP="004A180E">
      <w:r>
        <w:t>+    }</w:t>
      </w:r>
    </w:p>
    <w:p w14:paraId="005E31F9" w14:textId="77777777" w:rsidR="004A180E" w:rsidRDefault="004A180E" w:rsidP="004A180E">
      <w:r>
        <w:t xml:space="preserve">+    </w:t>
      </w:r>
    </w:p>
    <w:p w14:paraId="38AFBCA1" w14:textId="77777777" w:rsidR="004A180E" w:rsidRDefault="004A180E" w:rsidP="004A180E">
      <w:r>
        <w:t>+    if ((*bfi == 2) &amp;&amp; (*spec_inv_idx == (L_spec + 1)))</w:t>
      </w:r>
    </w:p>
    <w:p w14:paraId="48E4358B" w14:textId="77777777" w:rsidR="004A180E" w:rsidRDefault="004A180E" w:rsidP="004A180E">
      <w:r>
        <w:t>+    {</w:t>
      </w:r>
    </w:p>
    <w:p w14:paraId="75E7018A" w14:textId="77777777" w:rsidR="004A180E" w:rsidRDefault="004A180E" w:rsidP="004A180E">
      <w:r>
        <w:t>+        *bfi = 0;</w:t>
      </w:r>
    </w:p>
    <w:p w14:paraId="3A33087D" w14:textId="77777777" w:rsidR="004A180E" w:rsidRDefault="004A180E" w:rsidP="004A180E">
      <w:r>
        <w:t>+    }</w:t>
      </w:r>
    </w:p>
    <w:p w14:paraId="52D978E7" w14:textId="77777777" w:rsidR="004A180E" w:rsidRDefault="004A180E" w:rsidP="004A180E">
      <w:r>
        <w:t xml:space="preserve">+    </w:t>
      </w:r>
    </w:p>
    <w:p w14:paraId="7C00196B" w14:textId="77777777" w:rsidR="004A180E" w:rsidRDefault="004A180E" w:rsidP="004A180E">
      <w:r>
        <w:t>+    *spec_inv_idx = *spec_inv_idx - 1;</w:t>
      </w:r>
    </w:p>
    <w:p w14:paraId="2ADC2678" w14:textId="77777777" w:rsidR="004A180E" w:rsidRDefault="004A180E" w:rsidP="004A180E">
      <w:r>
        <w:t>+</w:t>
      </w:r>
    </w:p>
    <w:p w14:paraId="5ABC822A" w14:textId="77777777" w:rsidR="004A180E" w:rsidRDefault="004A180E" w:rsidP="004A180E">
      <w:r>
        <w:t>+    goto bail;</w:t>
      </w:r>
    </w:p>
    <w:p w14:paraId="0CDA646C" w14:textId="77777777" w:rsidR="004A180E" w:rsidRDefault="004A180E" w:rsidP="004A180E">
      <w:r>
        <w:t>+</w:t>
      </w:r>
    </w:p>
    <w:p w14:paraId="314B2A93" w14:textId="77777777" w:rsidR="004A180E" w:rsidRDefault="004A180E" w:rsidP="004A180E">
      <w:r>
        <w:t>+/* goto for bit error handling */</w:t>
      </w:r>
    </w:p>
    <w:p w14:paraId="2BAD0ABE" w14:textId="77777777" w:rsidR="004A180E" w:rsidRDefault="004A180E" w:rsidP="004A180E">
      <w:r>
        <w:t>+ber_detect:</w:t>
      </w:r>
    </w:p>
    <w:p w14:paraId="2881DD7D" w14:textId="77777777" w:rsidR="004A180E" w:rsidRDefault="004A180E" w:rsidP="004A180E">
      <w:r>
        <w:t>+    *bfi = 1;</w:t>
      </w:r>
    </w:p>
    <w:p w14:paraId="191ABC4F" w14:textId="77777777" w:rsidR="004A180E" w:rsidRDefault="004A180E" w:rsidP="004A180E">
      <w:r>
        <w:t>+    *b_left = st.pc_b_left;</w:t>
      </w:r>
    </w:p>
    <w:p w14:paraId="31B6E982" w14:textId="77777777" w:rsidR="004A180E" w:rsidRDefault="004A180E" w:rsidP="004A180E">
      <w:r>
        <w:t>+</w:t>
      </w:r>
    </w:p>
    <w:p w14:paraId="5128ECA7" w14:textId="77777777" w:rsidR="004A180E" w:rsidRDefault="004A180E" w:rsidP="004A180E">
      <w:r>
        <w:t>+    if (st.pc_inv_bin &gt; 0 &amp;&amp; (st.pc_inv_bin - L_spec) &lt;= 0)</w:t>
      </w:r>
    </w:p>
    <w:p w14:paraId="2A0BA700" w14:textId="77777777" w:rsidR="004A180E" w:rsidRDefault="004A180E" w:rsidP="004A180E">
      <w:r>
        <w:t>+    {</w:t>
      </w:r>
    </w:p>
    <w:p w14:paraId="1C1266CC" w14:textId="77777777" w:rsidR="004A180E" w:rsidRDefault="004A180E" w:rsidP="004A180E">
      <w:r>
        <w:t>+        *spec_inv_idx = st.pc_inv_bin;</w:t>
      </w:r>
    </w:p>
    <w:p w14:paraId="08FE51A4" w14:textId="77777777" w:rsidR="004A180E" w:rsidRDefault="004A180E" w:rsidP="004A180E">
      <w:r>
        <w:t>+        *bfi = 2;</w:t>
      </w:r>
    </w:p>
    <w:p w14:paraId="1F8EB687" w14:textId="77777777" w:rsidR="004A180E" w:rsidRDefault="004A180E" w:rsidP="004A180E">
      <w:r>
        <w:t>+        *resBits = 0;</w:t>
      </w:r>
    </w:p>
    <w:p w14:paraId="40FD2A7E" w14:textId="77777777" w:rsidR="004A180E" w:rsidRDefault="004A180E" w:rsidP="004A180E">
      <w:r>
        <w:t>+        *zero_frame = 0;</w:t>
      </w:r>
    </w:p>
    <w:p w14:paraId="4B53E842" w14:textId="77777777" w:rsidR="004A180E" w:rsidRDefault="004A180E" w:rsidP="004A180E">
      <w:r>
        <w:t>+        /* Noise Filling seed */</w:t>
      </w:r>
    </w:p>
    <w:p w14:paraId="6D020690" w14:textId="77777777" w:rsidR="004A180E" w:rsidRDefault="004A180E" w:rsidP="004A180E">
      <w:r>
        <w:t>+        calculate_nfseed(x, *spec_inv_idx, nf_seed);</w:t>
      </w:r>
    </w:p>
    <w:p w14:paraId="01C2B34F" w14:textId="77777777" w:rsidR="004A180E" w:rsidRDefault="004A180E" w:rsidP="004A180E">
      <w:r>
        <w:t>+    }</w:t>
      </w:r>
    </w:p>
    <w:p w14:paraId="25658DE1" w14:textId="77777777" w:rsidR="004A180E" w:rsidRDefault="004A180E" w:rsidP="004A180E">
      <w:r>
        <w:t>+    goto bail;</w:t>
      </w:r>
    </w:p>
    <w:p w14:paraId="4400C2B6" w14:textId="77777777" w:rsidR="004A180E" w:rsidRDefault="004A180E" w:rsidP="004A180E">
      <w:r>
        <w:t>+</w:t>
      </w:r>
    </w:p>
    <w:p w14:paraId="6C3AA604" w14:textId="77777777" w:rsidR="004A180E" w:rsidRDefault="004A180E" w:rsidP="004A180E">
      <w:r>
        <w:t>+/* goto for bit error handling in residual signal */</w:t>
      </w:r>
    </w:p>
    <w:p w14:paraId="20FFE8DB" w14:textId="77777777" w:rsidR="004A180E" w:rsidRDefault="004A180E" w:rsidP="004A180E">
      <w:r>
        <w:lastRenderedPageBreak/>
        <w:t>+ber_detect_res:</w:t>
      </w:r>
    </w:p>
    <w:p w14:paraId="1494E7B6" w14:textId="77777777" w:rsidR="004A180E" w:rsidRDefault="004A180E" w:rsidP="004A180E">
      <w:r>
        <w:t>+    *b_left = st.pc_b_left;</w:t>
      </w:r>
    </w:p>
    <w:p w14:paraId="2F89F5E7" w14:textId="77777777" w:rsidR="004A180E" w:rsidRDefault="004A180E" w:rsidP="004A180E">
      <w:r>
        <w:t>+    *resBits = 0;</w:t>
      </w:r>
    </w:p>
    <w:p w14:paraId="5AAB6F04" w14:textId="77777777" w:rsidR="004A180E" w:rsidRDefault="004A180E" w:rsidP="004A180E">
      <w:r>
        <w:t>+    *bfi = 0;</w:t>
      </w:r>
    </w:p>
    <w:p w14:paraId="7DCECCF5" w14:textId="77777777" w:rsidR="004A180E" w:rsidRDefault="004A180E" w:rsidP="004A180E">
      <w:r>
        <w:t>+    *zero_frame = 0;</w:t>
      </w:r>
    </w:p>
    <w:p w14:paraId="0199D169" w14:textId="77777777" w:rsidR="004A180E" w:rsidRDefault="004A180E" w:rsidP="004A180E">
      <w:r>
        <w:t>+    /* Noise Filling seed */</w:t>
      </w:r>
    </w:p>
    <w:p w14:paraId="05036D1C" w14:textId="77777777" w:rsidR="004A180E" w:rsidRDefault="004A180E" w:rsidP="004A180E">
      <w:r>
        <w:t>+    calculate_nfseed(x, *spec_inv_idx, nf_seed);</w:t>
      </w:r>
    </w:p>
    <w:p w14:paraId="6F7D74FB" w14:textId="77777777" w:rsidR="004A180E" w:rsidRDefault="004A180E" w:rsidP="004A180E">
      <w:r>
        <w:t>+    goto bail;</w:t>
      </w:r>
    </w:p>
    <w:p w14:paraId="3AFDB428" w14:textId="77777777" w:rsidR="004A180E" w:rsidRDefault="004A180E" w:rsidP="004A180E">
      <w:r>
        <w:t>+</w:t>
      </w:r>
    </w:p>
    <w:p w14:paraId="31F53D92" w14:textId="77777777" w:rsidR="004A180E" w:rsidRDefault="004A180E" w:rsidP="004A180E">
      <w:r>
        <w:t>+/* goto, because of dynmem out */</w:t>
      </w:r>
    </w:p>
    <w:p w14:paraId="2847D81E" w14:textId="77777777" w:rsidR="004A180E" w:rsidRDefault="004A180E" w:rsidP="004A180E">
      <w:r>
        <w:t>+bail:</w:t>
      </w:r>
    </w:p>
    <w:p w14:paraId="673AB4B6" w14:textId="77777777" w:rsidR="004A180E" w:rsidRDefault="004A180E" w:rsidP="004A180E">
      <w:r>
        <w:t>+</w:t>
      </w:r>
    </w:p>
    <w:p w14:paraId="5233A4B3" w14:textId="77777777" w:rsidR="004A180E" w:rsidRDefault="004A180E" w:rsidP="004A180E">
      <w:r>
        <w:t>+#ifdef WMOPS</w:t>
      </w:r>
    </w:p>
    <w:p w14:paraId="2242472A" w14:textId="77777777" w:rsidR="004A180E" w:rsidRDefault="004A180E" w:rsidP="004A180E">
      <w:r>
        <w:t>+    pop_wmops();</w:t>
      </w:r>
    </w:p>
    <w:p w14:paraId="63B0CB74" w14:textId="77777777" w:rsidR="004A180E" w:rsidRDefault="004A180E" w:rsidP="004A180E">
      <w:r>
        <w:t>+#endif</w:t>
      </w:r>
    </w:p>
    <w:p w14:paraId="107A1FFF" w14:textId="77777777" w:rsidR="004A180E" w:rsidRDefault="004A180E" w:rsidP="004A180E">
      <w:r>
        <w:t>+    /* Avoid warning "label at end of compound statement" when WMOPS is inactive */</w:t>
      </w:r>
    </w:p>
    <w:p w14:paraId="382A40F8" w14:textId="77777777" w:rsidR="004A180E" w:rsidRDefault="004A180E" w:rsidP="004A180E">
      <w:r>
        <w:t>+    (void)0;</w:t>
      </w:r>
    </w:p>
    <w:p w14:paraId="480B40EF" w14:textId="77777777" w:rsidR="004A180E" w:rsidRDefault="004A180E" w:rsidP="004A180E">
      <w:r>
        <w:t>+}</w:t>
      </w:r>
    </w:p>
    <w:p w14:paraId="72C6FEAB" w14:textId="77777777" w:rsidR="004A180E" w:rsidRDefault="004A180E" w:rsidP="004A180E">
      <w:r>
        <w:t>+</w:t>
      </w:r>
    </w:p>
    <w:p w14:paraId="5724CAE6" w14:textId="77777777" w:rsidR="004A180E" w:rsidRDefault="004A180E" w:rsidP="004A180E">
      <w:r>
        <w:t>+#else</w:t>
      </w:r>
    </w:p>
    <w:p w14:paraId="3988BF3C" w14:textId="77777777" w:rsidR="004A180E" w:rsidRDefault="004A180E" w:rsidP="004A180E">
      <w:r>
        <w:t>+</w:t>
      </w:r>
    </w:p>
    <w:p w14:paraId="4E1D26EE" w14:textId="77777777" w:rsidR="004A180E" w:rsidRDefault="004A180E" w:rsidP="004A180E">
      <w:r>
        <w:t>+</w:t>
      </w:r>
    </w:p>
    <w:p w14:paraId="4F6B52E6" w14:textId="77777777" w:rsidR="004A180E" w:rsidRDefault="004A180E" w:rsidP="004A180E">
      <w:r>
        <w:t>+void processAriDecoder_fl(LC3_UINT8* bytes, LC3_INT bp_side, LC3_INT mask_side, LC3_INT L_spec, LC3_INT fs_idx, LC3_INT enable_lpc_weighting,</w:t>
      </w:r>
    </w:p>
    <w:p w14:paraId="6358249C" w14:textId="77777777" w:rsidR="004A180E" w:rsidRDefault="004A180E" w:rsidP="004A180E">
      <w:r>
        <w:t>+                          LC3_INT tns_numfilters, LC3_INT lsbMode, LC3_INT lastnz, LC3_INT* bfi, LC3_INT* tns_order, LC3_INT fac_ns_idx,</w:t>
      </w:r>
    </w:p>
    <w:p w14:paraId="47815375" w14:textId="77777777" w:rsidR="004A180E" w:rsidRDefault="004A180E" w:rsidP="004A180E">
      <w:r>
        <w:t>+                          LC3_INT gg_idx, uint8_t * resBits, LC3_INT* x, LC3_INT* nf_seed, LC3_INT* tns_idx, LC3_INT* zero_frame, LC3_INT numbytes,</w:t>
      </w:r>
    </w:p>
    <w:p w14:paraId="476B80BA" w14:textId="77777777" w:rsidR="004A180E" w:rsidRDefault="004A180E" w:rsidP="004A180E">
      <w:r>
        <w:t>+                          LC3_INT* nbits_residual, LC3_INT* residualPresent, LC3_INT frame_dms,</w:t>
      </w:r>
    </w:p>
    <w:p w14:paraId="02363584" w14:textId="77777777" w:rsidR="004A180E" w:rsidRDefault="004A180E" w:rsidP="004A180E">
      <w:r>
        <w:t>+                          LC3_INT32 n_pc, LC3_INT32 be_bp_left, LC3_INT32 be_bp_right, LC3_INT32 enc, LC3_INT32 *b_left, LC3_INT32 *spec_inv_idx,</w:t>
      </w:r>
    </w:p>
    <w:p w14:paraId="74AFC98A" w14:textId="77777777" w:rsidR="004A180E" w:rsidRDefault="004A180E" w:rsidP="004A180E">
      <w:r>
        <w:t>+                          LC3_INT hrmode</w:t>
      </w:r>
    </w:p>
    <w:p w14:paraId="16D3A302" w14:textId="77777777" w:rsidR="004A180E" w:rsidRDefault="004A180E" w:rsidP="004A180E">
      <w:r>
        <w:t>+)</w:t>
      </w:r>
    </w:p>
    <w:p w14:paraId="50212F1C" w14:textId="77777777" w:rsidR="004A180E" w:rsidRDefault="004A180E" w:rsidP="004A180E">
      <w:r>
        <w:t>+{</w:t>
      </w:r>
    </w:p>
    <w:p w14:paraId="24192588" w14:textId="77777777" w:rsidR="004A180E" w:rsidRDefault="004A180E" w:rsidP="004A180E">
      <w:r>
        <w:t>+    Decoder_State_fl st;</w:t>
      </w:r>
    </w:p>
    <w:p w14:paraId="73C19C82" w14:textId="77777777" w:rsidR="004A180E" w:rsidRDefault="004A180E" w:rsidP="004A180E">
      <w:r>
        <w:t>+    LC3_INT              a = 0, b = 0, t = 0, bp = 0;</w:t>
      </w:r>
    </w:p>
    <w:p w14:paraId="659E19B7" w14:textId="77777777" w:rsidR="004A180E" w:rsidRDefault="004A180E" w:rsidP="004A180E">
      <w:r>
        <w:t>+    LC3_INT              c = 0;</w:t>
      </w:r>
    </w:p>
    <w:p w14:paraId="7D4D704C" w14:textId="77777777" w:rsidR="004A180E" w:rsidRDefault="004A180E" w:rsidP="004A180E">
      <w:r>
        <w:lastRenderedPageBreak/>
        <w:t>+    LC3_INT              nbits_side = 0, extra_bits = 0;</w:t>
      </w:r>
    </w:p>
    <w:p w14:paraId="1EDA0641" w14:textId="77777777" w:rsidR="004A180E" w:rsidRDefault="004A180E" w:rsidP="004A180E">
      <w:r>
        <w:t>+    LC3_UINT8*           ptr = NULL;</w:t>
      </w:r>
    </w:p>
    <w:p w14:paraId="2D2E9BCB" w14:textId="77777777" w:rsidR="004A180E" w:rsidRDefault="004A180E" w:rsidP="004A180E">
      <w:r>
        <w:t>+    LC3_INT              n = 0, k = 0, lev = 0;</w:t>
      </w:r>
    </w:p>
    <w:p w14:paraId="701B8CB7" w14:textId="77777777" w:rsidR="004A180E" w:rsidRDefault="004A180E" w:rsidP="004A180E">
      <w:r>
        <w:t>+    LC3_INT              max_lev = 0, tmp = 0;</w:t>
      </w:r>
    </w:p>
    <w:p w14:paraId="6BF23DBE" w14:textId="77777777" w:rsidR="004A180E" w:rsidRDefault="004A180E" w:rsidP="004A180E">
      <w:r>
        <w:t>+    LC3_INT              sym_freq[MAX_LEN] = {0}, cum_freq[MAX_LEN] = {0}, numsym = 0, bit = 0, lev1 = 0, pki = 0, sym = 0,</w:t>
      </w:r>
    </w:p>
    <w:p w14:paraId="47378634" w14:textId="77777777" w:rsidR="004A180E" w:rsidRDefault="004A180E" w:rsidP="004A180E">
      <w:r>
        <w:t>+        save_lev[MAX_LEN] = {0}, idx_len = 0, total_bits = 0, nbits_ari = 0, rateFlag = 0;</w:t>
      </w:r>
    </w:p>
    <w:p w14:paraId="38244D30" w14:textId="77777777" w:rsidR="004A180E" w:rsidRDefault="004A180E" w:rsidP="004A180E">
      <w:r>
        <w:t>+</w:t>
      </w:r>
    </w:p>
    <w:p w14:paraId="63B1EB2C" w14:textId="77777777" w:rsidR="004A180E" w:rsidRDefault="004A180E" w:rsidP="004A180E">
      <w:r>
        <w:t>+    total_bits = 8 * numbytes;</w:t>
      </w:r>
    </w:p>
    <w:p w14:paraId="3B97F4CA" w14:textId="77777777" w:rsidR="004A180E" w:rsidRDefault="004A180E" w:rsidP="004A180E">
      <w:r>
        <w:t xml:space="preserve">+    </w:t>
      </w:r>
    </w:p>
    <w:p w14:paraId="4F96C23F" w14:textId="77777777" w:rsidR="004A180E" w:rsidRDefault="004A180E" w:rsidP="004A180E">
      <w:r>
        <w:t>+    memset(&amp;st, 0, sizeof(st));</w:t>
      </w:r>
    </w:p>
    <w:p w14:paraId="65A6D50F" w14:textId="77777777" w:rsidR="004A180E" w:rsidRDefault="004A180E" w:rsidP="004A180E">
      <w:r>
        <w:t xml:space="preserve">+    </w:t>
      </w:r>
    </w:p>
    <w:p w14:paraId="4C48890C" w14:textId="77777777" w:rsidR="004A180E" w:rsidRDefault="004A180E" w:rsidP="004A180E">
      <w:r>
        <w:t xml:space="preserve">+    </w:t>
      </w:r>
    </w:p>
    <w:p w14:paraId="15BE8115" w14:textId="77777777" w:rsidR="004A180E" w:rsidRDefault="004A180E" w:rsidP="004A180E">
      <w:r>
        <w:t>+    st.pc_bytes = (n_pc + 1) &gt;&gt; 1;</w:t>
      </w:r>
    </w:p>
    <w:p w14:paraId="486AAF70" w14:textId="77777777" w:rsidR="004A180E" w:rsidRDefault="004A180E" w:rsidP="004A180E">
      <w:r>
        <w:t>+    st.pc_b_left = numbytes + 1;</w:t>
      </w:r>
    </w:p>
    <w:p w14:paraId="3FD926FE" w14:textId="77777777" w:rsidR="004A180E" w:rsidRDefault="004A180E" w:rsidP="004A180E">
      <w:r>
        <w:t>+    st.pc_b_right = -1;</w:t>
      </w:r>
    </w:p>
    <w:p w14:paraId="08B9A6CF" w14:textId="77777777" w:rsidR="004A180E" w:rsidRDefault="004A180E" w:rsidP="004A180E">
      <w:r>
        <w:t>+    st.pc_enc = enc;</w:t>
      </w:r>
    </w:p>
    <w:p w14:paraId="55410015" w14:textId="77777777" w:rsidR="004A180E" w:rsidRDefault="004A180E" w:rsidP="004A180E">
      <w:r>
        <w:t>+    st.pc_bfi = *bfi;</w:t>
      </w:r>
    </w:p>
    <w:p w14:paraId="39ACF7E7" w14:textId="77777777" w:rsidR="004A180E" w:rsidRDefault="004A180E" w:rsidP="004A180E">
      <w:r>
        <w:t>+    st.pc_be_bp_left = floor(be_bp_left / 8);</w:t>
      </w:r>
    </w:p>
    <w:p w14:paraId="3BAF1D54" w14:textId="77777777" w:rsidR="004A180E" w:rsidRDefault="004A180E" w:rsidP="004A180E">
      <w:r>
        <w:t>+    st.pc_be_bp_right = floor(be_bp_right / 8) - 1;</w:t>
      </w:r>
    </w:p>
    <w:p w14:paraId="4804F323" w14:textId="77777777" w:rsidR="004A180E" w:rsidRDefault="004A180E" w:rsidP="004A180E">
      <w:r>
        <w:t>+    *spec_inv_idx = L_spec + 1;</w:t>
      </w:r>
    </w:p>
    <w:p w14:paraId="00F05478" w14:textId="77777777" w:rsidR="004A180E" w:rsidRDefault="004A180E" w:rsidP="004A180E">
      <w:r>
        <w:t>+    assert(st.pc_be_bp_right &lt; st.pc_bytes || st.pc_bytes == 0);</w:t>
      </w:r>
    </w:p>
    <w:p w14:paraId="1EE52F66" w14:textId="77777777" w:rsidR="004A180E" w:rsidRDefault="004A180E" w:rsidP="004A180E">
      <w:r>
        <w:t>+</w:t>
      </w:r>
    </w:p>
    <w:p w14:paraId="5958318C" w14:textId="77777777" w:rsidR="004A180E" w:rsidRDefault="004A180E" w:rsidP="004A180E">
      <w:r>
        <w:t>+    /* Rate flag */</w:t>
      </w:r>
    </w:p>
    <w:p w14:paraId="2771B6DE" w14:textId="77777777" w:rsidR="004A180E" w:rsidRDefault="004A180E" w:rsidP="004A180E">
      <w:r>
        <w:t>+    if (fs_idx != 5)</w:t>
      </w:r>
    </w:p>
    <w:p w14:paraId="50812D20" w14:textId="77777777" w:rsidR="004A180E" w:rsidRDefault="004A180E" w:rsidP="004A180E">
      <w:r>
        <w:t>+    {</w:t>
      </w:r>
    </w:p>
    <w:p w14:paraId="06AD1399" w14:textId="77777777" w:rsidR="004A180E" w:rsidRDefault="004A180E" w:rsidP="004A180E">
      <w:r>
        <w:t>+        if (total_bits &gt; (160 + fs_idx * 160)) {</w:t>
      </w:r>
    </w:p>
    <w:p w14:paraId="38D5886F" w14:textId="77777777" w:rsidR="004A180E" w:rsidRDefault="004A180E" w:rsidP="004A180E">
      <w:r>
        <w:t>+            rateFlag = 512;</w:t>
      </w:r>
    </w:p>
    <w:p w14:paraId="72DFD879" w14:textId="77777777" w:rsidR="004A180E" w:rsidRDefault="004A180E" w:rsidP="004A180E">
      <w:r>
        <w:t>+        }</w:t>
      </w:r>
    </w:p>
    <w:p w14:paraId="1080851C" w14:textId="77777777" w:rsidR="004A180E" w:rsidRDefault="004A180E" w:rsidP="004A180E">
      <w:r>
        <w:t>+    }</w:t>
      </w:r>
    </w:p>
    <w:p w14:paraId="2D7F2D0F" w14:textId="77777777" w:rsidR="004A180E" w:rsidRDefault="004A180E" w:rsidP="004A180E">
      <w:r>
        <w:t>+</w:t>
      </w:r>
    </w:p>
    <w:p w14:paraId="02F06089" w14:textId="77777777" w:rsidR="004A180E" w:rsidRDefault="004A180E" w:rsidP="004A180E">
      <w:r>
        <w:t>+    /* Init */</w:t>
      </w:r>
    </w:p>
    <w:p w14:paraId="5AB41134" w14:textId="77777777" w:rsidR="004A180E" w:rsidRDefault="004A180E" w:rsidP="004A180E">
      <w:r>
        <w:t>+    c  = 0;</w:t>
      </w:r>
    </w:p>
    <w:p w14:paraId="4904E2E4" w14:textId="77777777" w:rsidR="004A180E" w:rsidRDefault="004A180E" w:rsidP="004A180E">
      <w:r>
        <w:t>+    t  = 0;</w:t>
      </w:r>
    </w:p>
    <w:p w14:paraId="5B811DFE" w14:textId="77777777" w:rsidR="004A180E" w:rsidRDefault="004A180E" w:rsidP="004A180E">
      <w:r>
        <w:t>+    bp = 0;</w:t>
      </w:r>
    </w:p>
    <w:p w14:paraId="036878F6" w14:textId="77777777" w:rsidR="004A180E" w:rsidRDefault="004A180E" w:rsidP="004A180E">
      <w:r>
        <w:lastRenderedPageBreak/>
        <w:t xml:space="preserve">+    </w:t>
      </w:r>
    </w:p>
    <w:p w14:paraId="59F5271E" w14:textId="77777777" w:rsidR="004A180E" w:rsidRDefault="004A180E" w:rsidP="004A180E">
      <w:r>
        <w:t>+    *b_left = -1;</w:t>
      </w:r>
    </w:p>
    <w:p w14:paraId="2CEA9B1E" w14:textId="77777777" w:rsidR="004A180E" w:rsidRDefault="004A180E" w:rsidP="004A180E">
      <w:r>
        <w:t>+</w:t>
      </w:r>
    </w:p>
    <w:p w14:paraId="3F4D92FC" w14:textId="77777777" w:rsidR="004A180E" w:rsidRDefault="004A180E" w:rsidP="004A180E">
      <w:r>
        <w:t>+    ptr = bytes;</w:t>
      </w:r>
    </w:p>
    <w:p w14:paraId="1E0C9328" w14:textId="77777777" w:rsidR="004A180E" w:rsidRDefault="004A180E" w:rsidP="004A180E">
      <w:r>
        <w:t>+</w:t>
      </w:r>
    </w:p>
    <w:p w14:paraId="6376358E" w14:textId="77777777" w:rsidR="004A180E" w:rsidRDefault="004A180E" w:rsidP="004A180E">
      <w:r>
        <w:t>+    /* Start Decoding */</w:t>
      </w:r>
    </w:p>
    <w:p w14:paraId="48F16220" w14:textId="77777777" w:rsidR="004A180E" w:rsidRDefault="004A180E" w:rsidP="004A180E">
      <w:r>
        <w:t>+    ac_dec_init_fl(ptr, &amp;bp, &amp;st, 1, mask_side, &amp;bp_side);</w:t>
      </w:r>
    </w:p>
    <w:p w14:paraId="6F4E41C9" w14:textId="77777777" w:rsidR="004A180E" w:rsidRDefault="004A180E" w:rsidP="004A180E">
      <w:r>
        <w:t xml:space="preserve">+    </w:t>
      </w:r>
    </w:p>
    <w:p w14:paraId="283EA5E5" w14:textId="77777777" w:rsidR="004A180E" w:rsidRDefault="004A180E" w:rsidP="004A180E">
      <w:r>
        <w:t>+    /* Decode TNS data */</w:t>
      </w:r>
    </w:p>
    <w:p w14:paraId="066F0EFF" w14:textId="77777777" w:rsidR="004A180E" w:rsidRDefault="004A180E" w:rsidP="004A180E">
      <w:r>
        <w:t>+    tmp = MAXLAG;</w:t>
      </w:r>
    </w:p>
    <w:p w14:paraId="6D9F0714" w14:textId="77777777" w:rsidR="004A180E" w:rsidRDefault="004A180E" w:rsidP="004A180E">
      <w:r>
        <w:t>+    if (frame_dms == 25)</w:t>
      </w:r>
    </w:p>
    <w:p w14:paraId="08DF7E2F" w14:textId="77777777" w:rsidR="004A180E" w:rsidRDefault="004A180E" w:rsidP="004A180E">
      <w:r>
        <w:t>+    {</w:t>
      </w:r>
    </w:p>
    <w:p w14:paraId="00F8848E" w14:textId="77777777" w:rsidR="004A180E" w:rsidRDefault="004A180E" w:rsidP="004A180E">
      <w:r>
        <w:t>+        tmp /= 2;</w:t>
      </w:r>
    </w:p>
    <w:p w14:paraId="5901E6E5" w14:textId="77777777" w:rsidR="004A180E" w:rsidRDefault="004A180E" w:rsidP="004A180E">
      <w:r>
        <w:t>+    }</w:t>
      </w:r>
    </w:p>
    <w:p w14:paraId="3903B895" w14:textId="77777777" w:rsidR="004A180E" w:rsidRDefault="004A180E" w:rsidP="004A180E">
      <w:r>
        <w:t>+    if (frame_dms == 50)</w:t>
      </w:r>
    </w:p>
    <w:p w14:paraId="5ECD05D1" w14:textId="77777777" w:rsidR="004A180E" w:rsidRDefault="004A180E" w:rsidP="004A180E">
      <w:r>
        <w:t>+    {</w:t>
      </w:r>
    </w:p>
    <w:p w14:paraId="7A650D05" w14:textId="77777777" w:rsidR="004A180E" w:rsidRDefault="004A180E" w:rsidP="004A180E">
      <w:r>
        <w:t>+        tmp /= 2;</w:t>
      </w:r>
    </w:p>
    <w:p w14:paraId="11B180D0" w14:textId="77777777" w:rsidR="004A180E" w:rsidRDefault="004A180E" w:rsidP="004A180E">
      <w:r>
        <w:t>+    }</w:t>
      </w:r>
    </w:p>
    <w:p w14:paraId="61A7791D" w14:textId="77777777" w:rsidR="004A180E" w:rsidRDefault="004A180E" w:rsidP="004A180E">
      <w:r>
        <w:t>+</w:t>
      </w:r>
    </w:p>
    <w:p w14:paraId="70DE274C" w14:textId="77777777" w:rsidR="004A180E" w:rsidRDefault="004A180E" w:rsidP="004A180E">
      <w:r>
        <w:t>+    /* Decode TNS data */</w:t>
      </w:r>
    </w:p>
    <w:p w14:paraId="15967FAE" w14:textId="77777777" w:rsidR="004A180E" w:rsidRDefault="004A180E" w:rsidP="004A180E">
      <w:r>
        <w:t>+    for (n = 0; n &lt; tns_numfilters; n++) {</w:t>
      </w:r>
    </w:p>
    <w:p w14:paraId="49ACED6F" w14:textId="77777777" w:rsidR="004A180E" w:rsidRDefault="004A180E" w:rsidP="004A180E">
      <w:r>
        <w:t xml:space="preserve">+    </w:t>
      </w:r>
    </w:p>
    <w:p w14:paraId="0A1D9026" w14:textId="77777777" w:rsidR="004A180E" w:rsidRDefault="004A180E" w:rsidP="004A180E">
      <w:r>
        <w:t>+        if (tns_order[n] &gt; 0) {</w:t>
      </w:r>
    </w:p>
    <w:p w14:paraId="2B2FA699" w14:textId="77777777" w:rsidR="004A180E" w:rsidRDefault="004A180E" w:rsidP="004A180E">
      <w:r>
        <w:t>+            tns_order_freq(enable_lpc_weighting, sym_freq, cum_freq, &amp;numsym);</w:t>
      </w:r>
    </w:p>
    <w:p w14:paraId="5E16F62D" w14:textId="77777777" w:rsidR="004A180E" w:rsidRDefault="004A180E" w:rsidP="004A180E">
      <w:r>
        <w:t xml:space="preserve">+            </w:t>
      </w:r>
    </w:p>
    <w:p w14:paraId="31EEF7D6" w14:textId="77777777" w:rsidR="004A180E" w:rsidRDefault="004A180E" w:rsidP="004A180E">
      <w:r>
        <w:t>+            tns_order[n] = ac_decode_fl(&amp;st, sym_freq, cum_freq, numsym, ptr, &amp;bp, 1, mask_side, &amp;bp_side);</w:t>
      </w:r>
    </w:p>
    <w:p w14:paraId="37A69E44" w14:textId="77777777" w:rsidR="004A180E" w:rsidRDefault="004A180E" w:rsidP="004A180E">
      <w:r>
        <w:t>+</w:t>
      </w:r>
    </w:p>
    <w:p w14:paraId="0E126229" w14:textId="77777777" w:rsidR="004A180E" w:rsidRDefault="004A180E" w:rsidP="004A180E">
      <w:r>
        <w:t>+            if (st.pc_return)</w:t>
      </w:r>
    </w:p>
    <w:p w14:paraId="724C6EFF" w14:textId="77777777" w:rsidR="004A180E" w:rsidRDefault="004A180E" w:rsidP="004A180E">
      <w:r>
        <w:t>+            {</w:t>
      </w:r>
    </w:p>
    <w:p w14:paraId="794B1E00" w14:textId="77777777" w:rsidR="004A180E" w:rsidRDefault="004A180E" w:rsidP="004A180E">
      <w:r>
        <w:t>+                *b_left = st.pc_b_left;</w:t>
      </w:r>
    </w:p>
    <w:p w14:paraId="51CADF75" w14:textId="77777777" w:rsidR="004A180E" w:rsidRDefault="004A180E" w:rsidP="004A180E">
      <w:r>
        <w:t>+                return;</w:t>
      </w:r>
    </w:p>
    <w:p w14:paraId="6EEB7646" w14:textId="77777777" w:rsidR="004A180E" w:rsidRDefault="004A180E" w:rsidP="004A180E">
      <w:r>
        <w:t>+            }</w:t>
      </w:r>
    </w:p>
    <w:p w14:paraId="5A255569" w14:textId="77777777" w:rsidR="004A180E" w:rsidRDefault="004A180E" w:rsidP="004A180E">
      <w:r>
        <w:t xml:space="preserve">+            </w:t>
      </w:r>
    </w:p>
    <w:p w14:paraId="654A9241" w14:textId="77777777" w:rsidR="004A180E" w:rsidRDefault="004A180E" w:rsidP="004A180E">
      <w:r>
        <w:t>+            tns_order[n] = tns_order[n] + 1;</w:t>
      </w:r>
    </w:p>
    <w:p w14:paraId="78D9C424" w14:textId="77777777" w:rsidR="004A180E" w:rsidRDefault="004A180E" w:rsidP="004A180E">
      <w:r>
        <w:t xml:space="preserve">+            </w:t>
      </w:r>
    </w:p>
    <w:p w14:paraId="554694EF" w14:textId="77777777" w:rsidR="004A180E" w:rsidRDefault="004A180E" w:rsidP="004A180E">
      <w:r>
        <w:lastRenderedPageBreak/>
        <w:t>+            if (tns_order[n] &gt; tmp)</w:t>
      </w:r>
    </w:p>
    <w:p w14:paraId="0FCC7868" w14:textId="77777777" w:rsidR="004A180E" w:rsidRDefault="004A180E" w:rsidP="004A180E">
      <w:r>
        <w:t>+            {</w:t>
      </w:r>
    </w:p>
    <w:p w14:paraId="3233F09E" w14:textId="77777777" w:rsidR="004A180E" w:rsidRDefault="004A180E" w:rsidP="004A180E">
      <w:r>
        <w:t>+                st.BER_detect = 1;</w:t>
      </w:r>
    </w:p>
    <w:p w14:paraId="0DA2B824" w14:textId="77777777" w:rsidR="004A180E" w:rsidRDefault="004A180E" w:rsidP="004A180E">
      <w:r>
        <w:t>+            }</w:t>
      </w:r>
    </w:p>
    <w:p w14:paraId="367EEF48" w14:textId="77777777" w:rsidR="004A180E" w:rsidRDefault="004A180E" w:rsidP="004A180E">
      <w:r>
        <w:t xml:space="preserve">+            </w:t>
      </w:r>
    </w:p>
    <w:p w14:paraId="3EAE6B75" w14:textId="77777777" w:rsidR="004A180E" w:rsidRDefault="004A180E" w:rsidP="004A180E">
      <w:r>
        <w:t>+            if (st.pc_bbi == 1)</w:t>
      </w:r>
    </w:p>
    <w:p w14:paraId="445D3A3A" w14:textId="77777777" w:rsidR="004A180E" w:rsidRDefault="004A180E" w:rsidP="004A180E">
      <w:r>
        <w:t>+            {</w:t>
      </w:r>
    </w:p>
    <w:p w14:paraId="478F8AED" w14:textId="77777777" w:rsidR="004A180E" w:rsidRDefault="004A180E" w:rsidP="004A180E">
      <w:r>
        <w:t>+                spec_inv_idx = 0;</w:t>
      </w:r>
    </w:p>
    <w:p w14:paraId="68D1875A" w14:textId="77777777" w:rsidR="004A180E" w:rsidRDefault="004A180E" w:rsidP="004A180E">
      <w:r>
        <w:t>+            } else if (st.pc_bbi == 2)</w:t>
      </w:r>
    </w:p>
    <w:p w14:paraId="49427F0E" w14:textId="77777777" w:rsidR="004A180E" w:rsidRDefault="004A180E" w:rsidP="004A180E">
      <w:r>
        <w:t>+            {</w:t>
      </w:r>
    </w:p>
    <w:p w14:paraId="1711237D" w14:textId="77777777" w:rsidR="004A180E" w:rsidRDefault="004A180E" w:rsidP="004A180E">
      <w:r>
        <w:t>+                st.BER_detect = 1;</w:t>
      </w:r>
    </w:p>
    <w:p w14:paraId="078B3F5E" w14:textId="77777777" w:rsidR="004A180E" w:rsidRDefault="004A180E" w:rsidP="004A180E">
      <w:r>
        <w:t>+            }</w:t>
      </w:r>
    </w:p>
    <w:p w14:paraId="040A9B2B" w14:textId="77777777" w:rsidR="004A180E" w:rsidRDefault="004A180E" w:rsidP="004A180E">
      <w:r>
        <w:t>+</w:t>
      </w:r>
    </w:p>
    <w:p w14:paraId="25EF85EF" w14:textId="77777777" w:rsidR="004A180E" w:rsidRDefault="004A180E" w:rsidP="004A180E">
      <w:r>
        <w:t>+            for (k = 0; k &lt; tns_order[n]; k++) {</w:t>
      </w:r>
    </w:p>
    <w:p w14:paraId="70F1D5F9" w14:textId="77777777" w:rsidR="004A180E" w:rsidRDefault="004A180E" w:rsidP="004A180E">
      <w:r>
        <w:t>+                if (bp_side &lt; bp)</w:t>
      </w:r>
    </w:p>
    <w:p w14:paraId="08AA9B7C" w14:textId="77777777" w:rsidR="004A180E" w:rsidRDefault="004A180E" w:rsidP="004A180E">
      <w:r>
        <w:t>+                {</w:t>
      </w:r>
    </w:p>
    <w:p w14:paraId="141B986D" w14:textId="77777777" w:rsidR="004A180E" w:rsidRDefault="004A180E" w:rsidP="004A180E">
      <w:r>
        <w:t>+                    *bfi = 1;</w:t>
      </w:r>
    </w:p>
    <w:p w14:paraId="01B33FCE" w14:textId="77777777" w:rsidR="004A180E" w:rsidRDefault="004A180E" w:rsidP="004A180E">
      <w:r>
        <w:t>+                    return;</w:t>
      </w:r>
    </w:p>
    <w:p w14:paraId="54A369C6" w14:textId="77777777" w:rsidR="004A180E" w:rsidRDefault="004A180E" w:rsidP="004A180E">
      <w:r>
        <w:t>+                }</w:t>
      </w:r>
    </w:p>
    <w:p w14:paraId="1C1DA3A8" w14:textId="77777777" w:rsidR="004A180E" w:rsidRDefault="004A180E" w:rsidP="004A180E">
      <w:r>
        <w:t xml:space="preserve">+            </w:t>
      </w:r>
    </w:p>
    <w:p w14:paraId="381C1C87" w14:textId="77777777" w:rsidR="004A180E" w:rsidRDefault="004A180E" w:rsidP="004A180E">
      <w:r>
        <w:t>+                tns_coef_freq(k, sym_freq, cum_freq, &amp;numsym);</w:t>
      </w:r>
    </w:p>
    <w:p w14:paraId="297F3F3C" w14:textId="77777777" w:rsidR="004A180E" w:rsidRDefault="004A180E" w:rsidP="004A180E">
      <w:r>
        <w:t>+                tns_idx[n * 8 + k] = ac_decode_fl(&amp;st, sym_freq, cum_freq, numsym, ptr, &amp;bp, 1, mask_side, &amp;bp_side);</w:t>
      </w:r>
    </w:p>
    <w:p w14:paraId="11A9B29F" w14:textId="77777777" w:rsidR="004A180E" w:rsidRDefault="004A180E" w:rsidP="004A180E">
      <w:r>
        <w:t xml:space="preserve">+                </w:t>
      </w:r>
    </w:p>
    <w:p w14:paraId="36363EBA" w14:textId="77777777" w:rsidR="004A180E" w:rsidRDefault="004A180E" w:rsidP="004A180E">
      <w:r>
        <w:t>+                if (st.pc_return)</w:t>
      </w:r>
    </w:p>
    <w:p w14:paraId="5A112B8D" w14:textId="77777777" w:rsidR="004A180E" w:rsidRDefault="004A180E" w:rsidP="004A180E">
      <w:r>
        <w:t>+                {</w:t>
      </w:r>
    </w:p>
    <w:p w14:paraId="5FC0B316" w14:textId="77777777" w:rsidR="004A180E" w:rsidRDefault="004A180E" w:rsidP="004A180E">
      <w:r>
        <w:t>+                    *b_left = st.pc_b_left;</w:t>
      </w:r>
    </w:p>
    <w:p w14:paraId="7EA33E49" w14:textId="77777777" w:rsidR="004A180E" w:rsidRDefault="004A180E" w:rsidP="004A180E">
      <w:r>
        <w:t>+                    return;</w:t>
      </w:r>
    </w:p>
    <w:p w14:paraId="57997AEB" w14:textId="77777777" w:rsidR="004A180E" w:rsidRDefault="004A180E" w:rsidP="004A180E">
      <w:r>
        <w:t>+                }</w:t>
      </w:r>
    </w:p>
    <w:p w14:paraId="360D61B6" w14:textId="77777777" w:rsidR="004A180E" w:rsidRDefault="004A180E" w:rsidP="004A180E">
      <w:r>
        <w:t xml:space="preserve">+                </w:t>
      </w:r>
    </w:p>
    <w:p w14:paraId="3A6A62E0" w14:textId="77777777" w:rsidR="004A180E" w:rsidRDefault="004A180E" w:rsidP="004A180E">
      <w:r>
        <w:t>+                if (st.pc_bbi == 1)</w:t>
      </w:r>
    </w:p>
    <w:p w14:paraId="1E600A76" w14:textId="77777777" w:rsidR="004A180E" w:rsidRDefault="004A180E" w:rsidP="004A180E">
      <w:r>
        <w:t>+                {</w:t>
      </w:r>
    </w:p>
    <w:p w14:paraId="657E1799" w14:textId="77777777" w:rsidR="004A180E" w:rsidRDefault="004A180E" w:rsidP="004A180E">
      <w:r>
        <w:t>+                    spec_inv_idx = 0;</w:t>
      </w:r>
    </w:p>
    <w:p w14:paraId="315C3468" w14:textId="77777777" w:rsidR="004A180E" w:rsidRDefault="004A180E" w:rsidP="004A180E">
      <w:r>
        <w:t>+                } else if (st.pc_bbi == 2)</w:t>
      </w:r>
    </w:p>
    <w:p w14:paraId="39533BDE" w14:textId="77777777" w:rsidR="004A180E" w:rsidRDefault="004A180E" w:rsidP="004A180E">
      <w:r>
        <w:t>+                {</w:t>
      </w:r>
    </w:p>
    <w:p w14:paraId="492C956E" w14:textId="77777777" w:rsidR="004A180E" w:rsidRDefault="004A180E" w:rsidP="004A180E">
      <w:r>
        <w:t>+                    st.BER_detect = 1;</w:t>
      </w:r>
    </w:p>
    <w:p w14:paraId="4E6D785F" w14:textId="77777777" w:rsidR="004A180E" w:rsidRDefault="004A180E" w:rsidP="004A180E">
      <w:r>
        <w:lastRenderedPageBreak/>
        <w:t>+                }</w:t>
      </w:r>
    </w:p>
    <w:p w14:paraId="58AFC56D" w14:textId="77777777" w:rsidR="004A180E" w:rsidRDefault="004A180E" w:rsidP="004A180E">
      <w:r>
        <w:t>+            }</w:t>
      </w:r>
    </w:p>
    <w:p w14:paraId="6A35DC88" w14:textId="77777777" w:rsidR="004A180E" w:rsidRDefault="004A180E" w:rsidP="004A180E">
      <w:r>
        <w:t>+        }</w:t>
      </w:r>
    </w:p>
    <w:p w14:paraId="2F5A49DD" w14:textId="77777777" w:rsidR="004A180E" w:rsidRDefault="004A180E" w:rsidP="004A180E">
      <w:r>
        <w:t>+    }</w:t>
      </w:r>
    </w:p>
    <w:p w14:paraId="35D071D0" w14:textId="77777777" w:rsidR="004A180E" w:rsidRDefault="004A180E" w:rsidP="004A180E">
      <w:r>
        <w:t>+</w:t>
      </w:r>
    </w:p>
    <w:p w14:paraId="18AAF9D4" w14:textId="77777777" w:rsidR="004A180E" w:rsidRDefault="004A180E" w:rsidP="004A180E">
      <w:r>
        <w:t>+    if (st.BER_detect &gt; 0) {</w:t>
      </w:r>
    </w:p>
    <w:p w14:paraId="723EF582" w14:textId="77777777" w:rsidR="004A180E" w:rsidRDefault="004A180E" w:rsidP="004A180E">
      <w:r>
        <w:t>+        *bfi = 1;</w:t>
      </w:r>
    </w:p>
    <w:p w14:paraId="745D5E9B" w14:textId="77777777" w:rsidR="004A180E" w:rsidRDefault="004A180E" w:rsidP="004A180E">
      <w:r>
        <w:t>+        return;</w:t>
      </w:r>
    </w:p>
    <w:p w14:paraId="3D034D2E" w14:textId="77777777" w:rsidR="004A180E" w:rsidRDefault="004A180E" w:rsidP="004A180E">
      <w:r>
        <w:t>+    }</w:t>
      </w:r>
    </w:p>
    <w:p w14:paraId="42B4B4B4" w14:textId="77777777" w:rsidR="004A180E" w:rsidRDefault="004A180E" w:rsidP="004A180E">
      <w:r>
        <w:t>+</w:t>
      </w:r>
    </w:p>
    <w:p w14:paraId="298532D0" w14:textId="77777777" w:rsidR="004A180E" w:rsidRDefault="004A180E" w:rsidP="004A180E">
      <w:r>
        <w:t>+    /* Spectral data */</w:t>
      </w:r>
    </w:p>
    <w:p w14:paraId="75FB0BBC" w14:textId="77777777" w:rsidR="004A180E" w:rsidRDefault="004A180E" w:rsidP="004A180E">
      <w:r>
        <w:t>+    for (k = 0; k &lt; lastnz; k = k + 2) {</w:t>
      </w:r>
    </w:p>
    <w:p w14:paraId="3AFE11A6" w14:textId="77777777" w:rsidR="004A180E" w:rsidRDefault="004A180E" w:rsidP="004A180E">
      <w:r>
        <w:t>+        /* Context */</w:t>
      </w:r>
    </w:p>
    <w:p w14:paraId="3FF7EBF0" w14:textId="77777777" w:rsidR="004A180E" w:rsidRDefault="004A180E" w:rsidP="004A180E">
      <w:r>
        <w:t>+        t = c + rateFlag;</w:t>
      </w:r>
    </w:p>
    <w:p w14:paraId="25233FD7" w14:textId="77777777" w:rsidR="004A180E" w:rsidRDefault="004A180E" w:rsidP="004A180E">
      <w:r>
        <w:t>+</w:t>
      </w:r>
    </w:p>
    <w:p w14:paraId="5454D2ED" w14:textId="77777777" w:rsidR="004A180E" w:rsidRDefault="004A180E" w:rsidP="004A180E">
      <w:r>
        <w:t>+        if (k &gt; L_spec / 2) {</w:t>
      </w:r>
    </w:p>
    <w:p w14:paraId="552CB44D" w14:textId="77777777" w:rsidR="004A180E" w:rsidRDefault="004A180E" w:rsidP="004A180E">
      <w:r>
        <w:t>+            t = t + 256;</w:t>
      </w:r>
    </w:p>
    <w:p w14:paraId="2F0DBE86" w14:textId="77777777" w:rsidR="004A180E" w:rsidRDefault="004A180E" w:rsidP="004A180E">
      <w:r>
        <w:t>+        }</w:t>
      </w:r>
    </w:p>
    <w:p w14:paraId="3D52D845" w14:textId="77777777" w:rsidR="004A180E" w:rsidRDefault="004A180E" w:rsidP="004A180E">
      <w:r>
        <w:t>+</w:t>
      </w:r>
    </w:p>
    <w:p w14:paraId="2E3FB4BF" w14:textId="77777777" w:rsidR="004A180E" w:rsidRDefault="004A180E" w:rsidP="004A180E">
      <w:r>
        <w:t>+        /* Decode amplitude */</w:t>
      </w:r>
    </w:p>
    <w:p w14:paraId="5D05C985" w14:textId="77777777" w:rsidR="004A180E" w:rsidRDefault="004A180E" w:rsidP="004A180E">
      <w:r>
        <w:t>+        x[k]     = 0;</w:t>
      </w:r>
    </w:p>
    <w:p w14:paraId="4210CDC1" w14:textId="77777777" w:rsidR="004A180E" w:rsidRDefault="004A180E" w:rsidP="004A180E">
      <w:r>
        <w:t>+        x[k + 1] = 0;</w:t>
      </w:r>
    </w:p>
    <w:p w14:paraId="19B2482C" w14:textId="77777777" w:rsidR="004A180E" w:rsidRDefault="004A180E" w:rsidP="004A180E">
      <w:r>
        <w:t>+</w:t>
      </w:r>
    </w:p>
    <w:p w14:paraId="67877867" w14:textId="77777777" w:rsidR="004A180E" w:rsidRDefault="004A180E" w:rsidP="004A180E">
      <w:r>
        <w:t>+        if (hrmode == 1) {</w:t>
      </w:r>
    </w:p>
    <w:p w14:paraId="5322FF01" w14:textId="77777777" w:rsidR="004A180E" w:rsidRDefault="004A180E" w:rsidP="004A180E">
      <w:r>
        <w:t>+            max_lev = 13 + 8;</w:t>
      </w:r>
    </w:p>
    <w:p w14:paraId="009D9F4F" w14:textId="77777777" w:rsidR="004A180E" w:rsidRDefault="004A180E" w:rsidP="004A180E">
      <w:r>
        <w:t>+        } else {</w:t>
      </w:r>
    </w:p>
    <w:p w14:paraId="39F55A4A" w14:textId="77777777" w:rsidR="004A180E" w:rsidRDefault="004A180E" w:rsidP="004A180E">
      <w:r>
        <w:t>+            max_lev = 13;</w:t>
      </w:r>
    </w:p>
    <w:p w14:paraId="14959264" w14:textId="77777777" w:rsidR="004A180E" w:rsidRDefault="004A180E" w:rsidP="004A180E">
      <w:r>
        <w:t>+        }</w:t>
      </w:r>
    </w:p>
    <w:p w14:paraId="491DCC89" w14:textId="77777777" w:rsidR="004A180E" w:rsidRDefault="004A180E" w:rsidP="004A180E">
      <w:r>
        <w:t>+</w:t>
      </w:r>
    </w:p>
    <w:p w14:paraId="173C852E" w14:textId="77777777" w:rsidR="004A180E" w:rsidRDefault="004A180E" w:rsidP="004A180E">
      <w:r>
        <w:t>+        for (lev = 0; lev &lt;= max_lev; lev++) {</w:t>
      </w:r>
    </w:p>
    <w:p w14:paraId="07CDEE49" w14:textId="77777777" w:rsidR="004A180E" w:rsidRDefault="004A180E" w:rsidP="004A180E">
      <w:r>
        <w:t>+            lev1 = MIN(lev, 3);</w:t>
      </w:r>
    </w:p>
    <w:p w14:paraId="023B1F52" w14:textId="77777777" w:rsidR="004A180E" w:rsidRDefault="004A180E" w:rsidP="004A180E">
      <w:r>
        <w:t>+            pki  = ari_spec_lookup_fl[t + lev1 * 1024];</w:t>
      </w:r>
    </w:p>
    <w:p w14:paraId="312D3421" w14:textId="77777777" w:rsidR="004A180E" w:rsidRDefault="004A180E" w:rsidP="004A180E">
      <w:r>
        <w:t>+            ac_freq(pki, sym_freq, cum_freq, &amp;numsym);</w:t>
      </w:r>
    </w:p>
    <w:p w14:paraId="2E359754" w14:textId="77777777" w:rsidR="004A180E" w:rsidRDefault="004A180E" w:rsidP="004A180E">
      <w:r>
        <w:t>+            sym = ac_decode_fl(&amp;st, sym_freq, cum_freq, numsym, ptr, &amp;bp, 1, mask_side, &amp;bp_side);</w:t>
      </w:r>
    </w:p>
    <w:p w14:paraId="58FB4AFB" w14:textId="77777777" w:rsidR="004A180E" w:rsidRDefault="004A180E" w:rsidP="004A180E">
      <w:r>
        <w:t>+</w:t>
      </w:r>
    </w:p>
    <w:p w14:paraId="3B785461" w14:textId="77777777" w:rsidR="004A180E" w:rsidRDefault="004A180E" w:rsidP="004A180E">
      <w:r>
        <w:lastRenderedPageBreak/>
        <w:t>+                if (st.pc_return)</w:t>
      </w:r>
    </w:p>
    <w:p w14:paraId="1249D4DF" w14:textId="77777777" w:rsidR="004A180E" w:rsidRDefault="004A180E" w:rsidP="004A180E">
      <w:r>
        <w:t>+                {</w:t>
      </w:r>
    </w:p>
    <w:p w14:paraId="35783B5D" w14:textId="77777777" w:rsidR="004A180E" w:rsidRDefault="004A180E" w:rsidP="004A180E">
      <w:r>
        <w:t>+                    *b_left = st.pc_b_left;</w:t>
      </w:r>
    </w:p>
    <w:p w14:paraId="608A3C25" w14:textId="77777777" w:rsidR="004A180E" w:rsidRDefault="004A180E" w:rsidP="004A180E">
      <w:r>
        <w:t>+                    return;</w:t>
      </w:r>
    </w:p>
    <w:p w14:paraId="32323DB8" w14:textId="77777777" w:rsidR="004A180E" w:rsidRDefault="004A180E" w:rsidP="004A180E">
      <w:r>
        <w:t>+                }</w:t>
      </w:r>
    </w:p>
    <w:p w14:paraId="4C76935C" w14:textId="77777777" w:rsidR="004A180E" w:rsidRDefault="004A180E" w:rsidP="004A180E">
      <w:r>
        <w:t xml:space="preserve">+                </w:t>
      </w:r>
    </w:p>
    <w:p w14:paraId="7C001040" w14:textId="77777777" w:rsidR="004A180E" w:rsidRDefault="004A180E" w:rsidP="004A180E">
      <w:r>
        <w:t>+                if (st.pc_bbi == 1)</w:t>
      </w:r>
    </w:p>
    <w:p w14:paraId="297C73AB" w14:textId="77777777" w:rsidR="004A180E" w:rsidRDefault="004A180E" w:rsidP="004A180E">
      <w:r>
        <w:t>+                {</w:t>
      </w:r>
    </w:p>
    <w:p w14:paraId="266E29E2" w14:textId="77777777" w:rsidR="004A180E" w:rsidRDefault="004A180E" w:rsidP="004A180E">
      <w:r>
        <w:t>+                    *spec_inv_idx = MIN(*spec_inv_idx, k);</w:t>
      </w:r>
    </w:p>
    <w:p w14:paraId="6B4996DE" w14:textId="77777777" w:rsidR="004A180E" w:rsidRDefault="004A180E" w:rsidP="004A180E">
      <w:r>
        <w:t>+                } else if (st.pc_bbi == 2)</w:t>
      </w:r>
    </w:p>
    <w:p w14:paraId="012DC5B4" w14:textId="77777777" w:rsidR="004A180E" w:rsidRDefault="004A180E" w:rsidP="004A180E">
      <w:r>
        <w:t>+                {</w:t>
      </w:r>
    </w:p>
    <w:p w14:paraId="54063207" w14:textId="77777777" w:rsidR="004A180E" w:rsidRDefault="004A180E" w:rsidP="004A180E">
      <w:r>
        <w:t>+                    *spec_inv_idx = k;</w:t>
      </w:r>
    </w:p>
    <w:p w14:paraId="0CBA13C2" w14:textId="77777777" w:rsidR="004A180E" w:rsidRDefault="004A180E" w:rsidP="004A180E">
      <w:r>
        <w:t>+                    x[k] = 0;</w:t>
      </w:r>
    </w:p>
    <w:p w14:paraId="5994B6EB" w14:textId="77777777" w:rsidR="004A180E" w:rsidRDefault="004A180E" w:rsidP="004A180E">
      <w:r>
        <w:t>+                    x[k + 1] = 0;</w:t>
      </w:r>
    </w:p>
    <w:p w14:paraId="393A2D1D" w14:textId="77777777" w:rsidR="004A180E" w:rsidRDefault="004A180E" w:rsidP="004A180E">
      <w:r>
        <w:t>+                    calculate_nfseed(x, k, nf_seed);</w:t>
      </w:r>
    </w:p>
    <w:p w14:paraId="07E17FEA" w14:textId="77777777" w:rsidR="004A180E" w:rsidRDefault="004A180E" w:rsidP="004A180E">
      <w:r>
        <w:t>+                    return;</w:t>
      </w:r>
    </w:p>
    <w:p w14:paraId="70F4E755" w14:textId="77777777" w:rsidR="004A180E" w:rsidRDefault="004A180E" w:rsidP="004A180E">
      <w:r>
        <w:t>+                }</w:t>
      </w:r>
    </w:p>
    <w:p w14:paraId="7E5B91F9" w14:textId="77777777" w:rsidR="004A180E" w:rsidRDefault="004A180E" w:rsidP="004A180E">
      <w:r>
        <w:t>+</w:t>
      </w:r>
    </w:p>
    <w:p w14:paraId="19FC0574" w14:textId="77777777" w:rsidR="004A180E" w:rsidRDefault="004A180E" w:rsidP="004A180E">
      <w:r>
        <w:t>+            if (sym &lt; 16) {</w:t>
      </w:r>
    </w:p>
    <w:p w14:paraId="746A00B0" w14:textId="77777777" w:rsidR="004A180E" w:rsidRDefault="004A180E" w:rsidP="004A180E">
      <w:r>
        <w:t>+                break;</w:t>
      </w:r>
    </w:p>
    <w:p w14:paraId="21A96011" w14:textId="77777777" w:rsidR="004A180E" w:rsidRDefault="004A180E" w:rsidP="004A180E">
      <w:r>
        <w:t>+            }</w:t>
      </w:r>
    </w:p>
    <w:p w14:paraId="79D73707" w14:textId="77777777" w:rsidR="004A180E" w:rsidRDefault="004A180E" w:rsidP="004A180E">
      <w:r>
        <w:t>+</w:t>
      </w:r>
    </w:p>
    <w:p w14:paraId="5066F2FD" w14:textId="77777777" w:rsidR="004A180E" w:rsidRDefault="004A180E" w:rsidP="004A180E">
      <w:r>
        <w:t>+            if (lsbMode == 0 || lev &gt; 0) {</w:t>
      </w:r>
    </w:p>
    <w:p w14:paraId="1884C009" w14:textId="77777777" w:rsidR="004A180E" w:rsidRDefault="004A180E" w:rsidP="004A180E">
      <w:r>
        <w:t>+                pc_check_bytes(&amp;bp, &amp;st, 0, mask_side, &amp;bp_side);</w:t>
      </w:r>
    </w:p>
    <w:p w14:paraId="37C7D0DE" w14:textId="77777777" w:rsidR="004A180E" w:rsidRDefault="004A180E" w:rsidP="004A180E">
      <w:r>
        <w:t>+                read_bit_fl(ptr, &amp;mask_side, &amp;bp_side, &amp;bit, &amp;bp, &amp;st, 0);</w:t>
      </w:r>
    </w:p>
    <w:p w14:paraId="07A4A5F3" w14:textId="77777777" w:rsidR="004A180E" w:rsidRDefault="004A180E" w:rsidP="004A180E">
      <w:r>
        <w:t>+</w:t>
      </w:r>
    </w:p>
    <w:p w14:paraId="527F11D3" w14:textId="77777777" w:rsidR="004A180E" w:rsidRDefault="004A180E" w:rsidP="004A180E">
      <w:r>
        <w:t>+                if (st.pc_return)</w:t>
      </w:r>
    </w:p>
    <w:p w14:paraId="6FDBAE7B" w14:textId="77777777" w:rsidR="004A180E" w:rsidRDefault="004A180E" w:rsidP="004A180E">
      <w:r>
        <w:t>+                {</w:t>
      </w:r>
    </w:p>
    <w:p w14:paraId="59C194ED" w14:textId="77777777" w:rsidR="004A180E" w:rsidRDefault="004A180E" w:rsidP="004A180E">
      <w:r>
        <w:t>+                    *b_left = st.pc_b_left;</w:t>
      </w:r>
    </w:p>
    <w:p w14:paraId="727B25D5" w14:textId="77777777" w:rsidR="004A180E" w:rsidRDefault="004A180E" w:rsidP="004A180E">
      <w:r>
        <w:t>+                    return;</w:t>
      </w:r>
    </w:p>
    <w:p w14:paraId="79673F22" w14:textId="77777777" w:rsidR="004A180E" w:rsidRDefault="004A180E" w:rsidP="004A180E">
      <w:r>
        <w:t>+                }</w:t>
      </w:r>
    </w:p>
    <w:p w14:paraId="08EDE4C8" w14:textId="77777777" w:rsidR="004A180E" w:rsidRDefault="004A180E" w:rsidP="004A180E">
      <w:r>
        <w:t xml:space="preserve">+                </w:t>
      </w:r>
    </w:p>
    <w:p w14:paraId="296E6FA6" w14:textId="77777777" w:rsidR="004A180E" w:rsidRDefault="004A180E" w:rsidP="004A180E">
      <w:r>
        <w:t>+                if (st.pc_bbi == 2)</w:t>
      </w:r>
    </w:p>
    <w:p w14:paraId="0CBE067B" w14:textId="77777777" w:rsidR="004A180E" w:rsidRDefault="004A180E" w:rsidP="004A180E">
      <w:r>
        <w:t>+                {</w:t>
      </w:r>
    </w:p>
    <w:p w14:paraId="710B419F" w14:textId="77777777" w:rsidR="004A180E" w:rsidRDefault="004A180E" w:rsidP="004A180E">
      <w:r>
        <w:t>+                    *spec_inv_idx = k;</w:t>
      </w:r>
    </w:p>
    <w:p w14:paraId="57E15FA8" w14:textId="77777777" w:rsidR="004A180E" w:rsidRDefault="004A180E" w:rsidP="004A180E">
      <w:r>
        <w:lastRenderedPageBreak/>
        <w:t>+                    x[k] = 0;</w:t>
      </w:r>
    </w:p>
    <w:p w14:paraId="7C1F8346" w14:textId="77777777" w:rsidR="004A180E" w:rsidRDefault="004A180E" w:rsidP="004A180E">
      <w:r>
        <w:t>+                    x[k + 1] = 0;</w:t>
      </w:r>
    </w:p>
    <w:p w14:paraId="5FFC0D10" w14:textId="77777777" w:rsidR="004A180E" w:rsidRDefault="004A180E" w:rsidP="004A180E">
      <w:r>
        <w:t>+                    calculate_nfseed(x, k, nf_seed);</w:t>
      </w:r>
    </w:p>
    <w:p w14:paraId="638E09BC" w14:textId="77777777" w:rsidR="004A180E" w:rsidRDefault="004A180E" w:rsidP="004A180E">
      <w:r>
        <w:t>+                    return;</w:t>
      </w:r>
    </w:p>
    <w:p w14:paraId="5B1852DA" w14:textId="77777777" w:rsidR="004A180E" w:rsidRDefault="004A180E" w:rsidP="004A180E">
      <w:r>
        <w:t>+                }</w:t>
      </w:r>
    </w:p>
    <w:p w14:paraId="4F2F6211" w14:textId="77777777" w:rsidR="004A180E" w:rsidRDefault="004A180E" w:rsidP="004A180E">
      <w:r>
        <w:t xml:space="preserve">+                </w:t>
      </w:r>
    </w:p>
    <w:p w14:paraId="67D1FD17" w14:textId="77777777" w:rsidR="004A180E" w:rsidRDefault="004A180E" w:rsidP="004A180E">
      <w:r>
        <w:t>+                x[k] = x[k] + (bit &lt;&lt; lev);</w:t>
      </w:r>
    </w:p>
    <w:p w14:paraId="7DE7502A" w14:textId="77777777" w:rsidR="004A180E" w:rsidRDefault="004A180E" w:rsidP="004A180E">
      <w:r>
        <w:t>+                pc_check_bytes(&amp;bp, &amp;st, 0, mask_side, &amp;bp_side);</w:t>
      </w:r>
    </w:p>
    <w:p w14:paraId="2DFB6248" w14:textId="77777777" w:rsidR="004A180E" w:rsidRDefault="004A180E" w:rsidP="004A180E">
      <w:r>
        <w:t>+                read_bit_fl(ptr, &amp;mask_side, &amp;bp_side, &amp;bit, &amp;bp, &amp;st, 0);</w:t>
      </w:r>
    </w:p>
    <w:p w14:paraId="1FF623EC" w14:textId="77777777" w:rsidR="004A180E" w:rsidRDefault="004A180E" w:rsidP="004A180E">
      <w:r>
        <w:t>+</w:t>
      </w:r>
    </w:p>
    <w:p w14:paraId="40CCDE50" w14:textId="77777777" w:rsidR="004A180E" w:rsidRDefault="004A180E" w:rsidP="004A180E">
      <w:r>
        <w:t>+                if (st.pc_return)</w:t>
      </w:r>
    </w:p>
    <w:p w14:paraId="0E798B24" w14:textId="77777777" w:rsidR="004A180E" w:rsidRDefault="004A180E" w:rsidP="004A180E">
      <w:r>
        <w:t>+                {</w:t>
      </w:r>
    </w:p>
    <w:p w14:paraId="67DBA304" w14:textId="77777777" w:rsidR="004A180E" w:rsidRDefault="004A180E" w:rsidP="004A180E">
      <w:r>
        <w:t>+                    *b_left = st.pc_b_left;</w:t>
      </w:r>
    </w:p>
    <w:p w14:paraId="7009C078" w14:textId="77777777" w:rsidR="004A180E" w:rsidRDefault="004A180E" w:rsidP="004A180E">
      <w:r>
        <w:t>+                    return;</w:t>
      </w:r>
    </w:p>
    <w:p w14:paraId="4129AAA3" w14:textId="77777777" w:rsidR="004A180E" w:rsidRDefault="004A180E" w:rsidP="004A180E">
      <w:r>
        <w:t>+                }</w:t>
      </w:r>
    </w:p>
    <w:p w14:paraId="7684108B" w14:textId="77777777" w:rsidR="004A180E" w:rsidRDefault="004A180E" w:rsidP="004A180E">
      <w:r>
        <w:t xml:space="preserve">+                </w:t>
      </w:r>
    </w:p>
    <w:p w14:paraId="437BA2D3" w14:textId="77777777" w:rsidR="004A180E" w:rsidRDefault="004A180E" w:rsidP="004A180E">
      <w:r>
        <w:t>+                if (st.pc_bbi == 2)</w:t>
      </w:r>
    </w:p>
    <w:p w14:paraId="79225C14" w14:textId="77777777" w:rsidR="004A180E" w:rsidRDefault="004A180E" w:rsidP="004A180E">
      <w:r>
        <w:t>+                {</w:t>
      </w:r>
    </w:p>
    <w:p w14:paraId="36336CE4" w14:textId="77777777" w:rsidR="004A180E" w:rsidRDefault="004A180E" w:rsidP="004A180E">
      <w:r>
        <w:t>+                    *spec_inv_idx = k;</w:t>
      </w:r>
    </w:p>
    <w:p w14:paraId="6DE549F5" w14:textId="77777777" w:rsidR="004A180E" w:rsidRDefault="004A180E" w:rsidP="004A180E">
      <w:r>
        <w:t>+                    x[k] = 0;</w:t>
      </w:r>
    </w:p>
    <w:p w14:paraId="105321C3" w14:textId="77777777" w:rsidR="004A180E" w:rsidRDefault="004A180E" w:rsidP="004A180E">
      <w:r>
        <w:t>+                    x[k + 1] = 0;</w:t>
      </w:r>
    </w:p>
    <w:p w14:paraId="6042DCBA" w14:textId="77777777" w:rsidR="004A180E" w:rsidRDefault="004A180E" w:rsidP="004A180E">
      <w:r>
        <w:t>+                    calculate_nfseed(x, k, nf_seed);</w:t>
      </w:r>
    </w:p>
    <w:p w14:paraId="001AAFD4" w14:textId="77777777" w:rsidR="004A180E" w:rsidRDefault="004A180E" w:rsidP="004A180E">
      <w:r>
        <w:t>+                    return;</w:t>
      </w:r>
    </w:p>
    <w:p w14:paraId="1AD80CD8" w14:textId="77777777" w:rsidR="004A180E" w:rsidRDefault="004A180E" w:rsidP="004A180E">
      <w:r>
        <w:t>+                }</w:t>
      </w:r>
    </w:p>
    <w:p w14:paraId="6D71701E" w14:textId="77777777" w:rsidR="004A180E" w:rsidRDefault="004A180E" w:rsidP="004A180E">
      <w:r>
        <w:t>+</w:t>
      </w:r>
    </w:p>
    <w:p w14:paraId="33E71939" w14:textId="77777777" w:rsidR="004A180E" w:rsidRDefault="004A180E" w:rsidP="004A180E">
      <w:r>
        <w:t>+                x[k + 1] = x[k + 1] + (bit &lt;&lt; lev);</w:t>
      </w:r>
    </w:p>
    <w:p w14:paraId="43BF6FF5" w14:textId="77777777" w:rsidR="004A180E" w:rsidRDefault="004A180E" w:rsidP="004A180E">
      <w:r>
        <w:t>+            }</w:t>
      </w:r>
    </w:p>
    <w:p w14:paraId="2236D216" w14:textId="77777777" w:rsidR="004A180E" w:rsidRDefault="004A180E" w:rsidP="004A180E">
      <w:r>
        <w:t>+        }</w:t>
      </w:r>
    </w:p>
    <w:p w14:paraId="2C2665CB" w14:textId="77777777" w:rsidR="004A180E" w:rsidRDefault="004A180E" w:rsidP="004A180E">
      <w:r>
        <w:t xml:space="preserve">+        </w:t>
      </w:r>
    </w:p>
    <w:p w14:paraId="581BE161" w14:textId="77777777" w:rsidR="004A180E" w:rsidRDefault="004A180E" w:rsidP="004A180E">
      <w:r>
        <w:t>+        if ((lev - 1) == 13 &amp;&amp; sym == 16)</w:t>
      </w:r>
    </w:p>
    <w:p w14:paraId="40A22EC3" w14:textId="77777777" w:rsidR="004A180E" w:rsidRDefault="004A180E" w:rsidP="004A180E">
      <w:r>
        <w:t>+        {</w:t>
      </w:r>
    </w:p>
    <w:p w14:paraId="28E8D797" w14:textId="77777777" w:rsidR="004A180E" w:rsidRDefault="004A180E" w:rsidP="004A180E">
      <w:r>
        <w:t>+            st.BER_detect = 1;</w:t>
      </w:r>
    </w:p>
    <w:p w14:paraId="07A39327" w14:textId="77777777" w:rsidR="004A180E" w:rsidRDefault="004A180E" w:rsidP="004A180E">
      <w:r>
        <w:t>+        }</w:t>
      </w:r>
    </w:p>
    <w:p w14:paraId="2950E3BC" w14:textId="77777777" w:rsidR="004A180E" w:rsidRDefault="004A180E" w:rsidP="004A180E">
      <w:r>
        <w:t xml:space="preserve">+        </w:t>
      </w:r>
    </w:p>
    <w:p w14:paraId="1F3D6F5A" w14:textId="77777777" w:rsidR="004A180E" w:rsidRDefault="004A180E" w:rsidP="004A180E">
      <w:r>
        <w:t>+        if (hrmode == 0) {</w:t>
      </w:r>
    </w:p>
    <w:p w14:paraId="12E59130" w14:textId="77777777" w:rsidR="004A180E" w:rsidRDefault="004A180E" w:rsidP="004A180E">
      <w:r>
        <w:lastRenderedPageBreak/>
        <w:t>+            lev = MIN(lev, 13);</w:t>
      </w:r>
    </w:p>
    <w:p w14:paraId="0BFF887A" w14:textId="77777777" w:rsidR="004A180E" w:rsidRDefault="004A180E" w:rsidP="004A180E">
      <w:r>
        <w:t>+        }</w:t>
      </w:r>
    </w:p>
    <w:p w14:paraId="65235FF9" w14:textId="77777777" w:rsidR="004A180E" w:rsidRDefault="004A180E" w:rsidP="004A180E">
      <w:r>
        <w:t>+</w:t>
      </w:r>
    </w:p>
    <w:p w14:paraId="1925C161" w14:textId="77777777" w:rsidR="004A180E" w:rsidRDefault="004A180E" w:rsidP="004A180E">
      <w:r>
        <w:t>+        if (lsbMode == 1) {</w:t>
      </w:r>
    </w:p>
    <w:p w14:paraId="58786B9F" w14:textId="77777777" w:rsidR="004A180E" w:rsidRDefault="004A180E" w:rsidP="004A180E">
      <w:r>
        <w:t>+            save_lev[k] = lev;</w:t>
      </w:r>
    </w:p>
    <w:p w14:paraId="1EC5943F" w14:textId="77777777" w:rsidR="004A180E" w:rsidRDefault="004A180E" w:rsidP="004A180E">
      <w:r>
        <w:t>+        }</w:t>
      </w:r>
    </w:p>
    <w:p w14:paraId="1CD4F46E" w14:textId="77777777" w:rsidR="004A180E" w:rsidRDefault="004A180E" w:rsidP="004A180E">
      <w:r>
        <w:t>+</w:t>
      </w:r>
    </w:p>
    <w:p w14:paraId="30B1D4A3" w14:textId="77777777" w:rsidR="004A180E" w:rsidRDefault="004A180E" w:rsidP="004A180E">
      <w:r>
        <w:t>+        a = sym &amp; 3;</w:t>
      </w:r>
    </w:p>
    <w:p w14:paraId="31373F4B" w14:textId="77777777" w:rsidR="004A180E" w:rsidRDefault="004A180E" w:rsidP="004A180E">
      <w:r>
        <w:t>+        b = sym &gt;&gt; 2;</w:t>
      </w:r>
    </w:p>
    <w:p w14:paraId="2F83DE10" w14:textId="77777777" w:rsidR="004A180E" w:rsidRDefault="004A180E" w:rsidP="004A180E">
      <w:r>
        <w:t>+</w:t>
      </w:r>
    </w:p>
    <w:p w14:paraId="70EAE007" w14:textId="77777777" w:rsidR="004A180E" w:rsidRDefault="004A180E" w:rsidP="004A180E">
      <w:r>
        <w:t>+        x[k]     = x[k] + (a &lt;&lt; lev);</w:t>
      </w:r>
    </w:p>
    <w:p w14:paraId="7DA17309" w14:textId="77777777" w:rsidR="004A180E" w:rsidRDefault="004A180E" w:rsidP="004A180E">
      <w:r>
        <w:t>+        x[k + 1] = x[k + 1] + (b &lt;&lt; lev);</w:t>
      </w:r>
    </w:p>
    <w:p w14:paraId="35C72245" w14:textId="77777777" w:rsidR="004A180E" w:rsidRDefault="004A180E" w:rsidP="004A180E">
      <w:r>
        <w:t>+</w:t>
      </w:r>
    </w:p>
    <w:p w14:paraId="337A909A" w14:textId="77777777" w:rsidR="004A180E" w:rsidRDefault="004A180E" w:rsidP="004A180E">
      <w:r>
        <w:t>+        /* Decode signs */</w:t>
      </w:r>
    </w:p>
    <w:p w14:paraId="000A2E21" w14:textId="77777777" w:rsidR="004A180E" w:rsidRDefault="004A180E" w:rsidP="004A180E">
      <w:r>
        <w:t>+        if (x[k] &gt; 0) {</w:t>
      </w:r>
    </w:p>
    <w:p w14:paraId="219854B9" w14:textId="77777777" w:rsidR="004A180E" w:rsidRDefault="004A180E" w:rsidP="004A180E">
      <w:r>
        <w:t>+            pc_check_bytes(&amp;bp, &amp;st, 0, mask_side, &amp;bp_side);</w:t>
      </w:r>
    </w:p>
    <w:p w14:paraId="6BF7018A" w14:textId="77777777" w:rsidR="004A180E" w:rsidRDefault="004A180E" w:rsidP="004A180E">
      <w:r>
        <w:t>+            read_bit_fl(ptr, &amp;mask_side, &amp;bp_side, &amp;bit, &amp;bp, &amp;st, 0);</w:t>
      </w:r>
    </w:p>
    <w:p w14:paraId="7E030BC8" w14:textId="77777777" w:rsidR="004A180E" w:rsidRDefault="004A180E" w:rsidP="004A180E">
      <w:r>
        <w:t xml:space="preserve">+            </w:t>
      </w:r>
    </w:p>
    <w:p w14:paraId="55E7F336" w14:textId="77777777" w:rsidR="004A180E" w:rsidRDefault="004A180E" w:rsidP="004A180E">
      <w:r>
        <w:t>+            if (st.pc_return)</w:t>
      </w:r>
    </w:p>
    <w:p w14:paraId="3E6A4CB0" w14:textId="77777777" w:rsidR="004A180E" w:rsidRDefault="004A180E" w:rsidP="004A180E">
      <w:r>
        <w:t>+            {</w:t>
      </w:r>
    </w:p>
    <w:p w14:paraId="0F0CCF43" w14:textId="77777777" w:rsidR="004A180E" w:rsidRDefault="004A180E" w:rsidP="004A180E">
      <w:r>
        <w:t>+                *b_left = st.pc_b_left;</w:t>
      </w:r>
    </w:p>
    <w:p w14:paraId="7977F037" w14:textId="77777777" w:rsidR="004A180E" w:rsidRDefault="004A180E" w:rsidP="004A180E">
      <w:r>
        <w:t>+                return;</w:t>
      </w:r>
    </w:p>
    <w:p w14:paraId="094754A3" w14:textId="77777777" w:rsidR="004A180E" w:rsidRDefault="004A180E" w:rsidP="004A180E">
      <w:r>
        <w:t>+            }</w:t>
      </w:r>
    </w:p>
    <w:p w14:paraId="10869F00" w14:textId="77777777" w:rsidR="004A180E" w:rsidRDefault="004A180E" w:rsidP="004A180E">
      <w:r>
        <w:t xml:space="preserve">+            </w:t>
      </w:r>
    </w:p>
    <w:p w14:paraId="178E75CE" w14:textId="77777777" w:rsidR="004A180E" w:rsidRDefault="004A180E" w:rsidP="004A180E">
      <w:r>
        <w:t>+            if (st.pc_bbi == 2)</w:t>
      </w:r>
    </w:p>
    <w:p w14:paraId="4F4A1928" w14:textId="77777777" w:rsidR="004A180E" w:rsidRDefault="004A180E" w:rsidP="004A180E">
      <w:r>
        <w:t>+            {</w:t>
      </w:r>
    </w:p>
    <w:p w14:paraId="68B3EBA5" w14:textId="77777777" w:rsidR="004A180E" w:rsidRDefault="004A180E" w:rsidP="004A180E">
      <w:r>
        <w:t>+                *spec_inv_idx = k;</w:t>
      </w:r>
    </w:p>
    <w:p w14:paraId="59640A28" w14:textId="77777777" w:rsidR="004A180E" w:rsidRDefault="004A180E" w:rsidP="004A180E">
      <w:r>
        <w:t>+                x[k] = 0;</w:t>
      </w:r>
    </w:p>
    <w:p w14:paraId="6DE68BFA" w14:textId="77777777" w:rsidR="004A180E" w:rsidRDefault="004A180E" w:rsidP="004A180E">
      <w:r>
        <w:t>+                x[k + 1] = 0;</w:t>
      </w:r>
    </w:p>
    <w:p w14:paraId="4094E1CB" w14:textId="77777777" w:rsidR="004A180E" w:rsidRDefault="004A180E" w:rsidP="004A180E">
      <w:r>
        <w:t>+                calculate_nfseed(x, k, nf_seed);</w:t>
      </w:r>
    </w:p>
    <w:p w14:paraId="2AA6F8D9" w14:textId="77777777" w:rsidR="004A180E" w:rsidRDefault="004A180E" w:rsidP="004A180E">
      <w:r>
        <w:t>+                return;</w:t>
      </w:r>
    </w:p>
    <w:p w14:paraId="62A556F9" w14:textId="77777777" w:rsidR="004A180E" w:rsidRDefault="004A180E" w:rsidP="004A180E">
      <w:r>
        <w:t>+            }</w:t>
      </w:r>
    </w:p>
    <w:p w14:paraId="7C068CDC" w14:textId="77777777" w:rsidR="004A180E" w:rsidRDefault="004A180E" w:rsidP="004A180E">
      <w:r>
        <w:t>+</w:t>
      </w:r>
    </w:p>
    <w:p w14:paraId="2256BE2C" w14:textId="77777777" w:rsidR="004A180E" w:rsidRDefault="004A180E" w:rsidP="004A180E">
      <w:r>
        <w:t>+            if (bit == 1) {</w:t>
      </w:r>
    </w:p>
    <w:p w14:paraId="74CA6756" w14:textId="77777777" w:rsidR="004A180E" w:rsidRDefault="004A180E" w:rsidP="004A180E">
      <w:r>
        <w:t>+                x[k] = -x[k];</w:t>
      </w:r>
    </w:p>
    <w:p w14:paraId="13EB47C7" w14:textId="77777777" w:rsidR="004A180E" w:rsidRDefault="004A180E" w:rsidP="004A180E">
      <w:r>
        <w:lastRenderedPageBreak/>
        <w:t>+            }</w:t>
      </w:r>
    </w:p>
    <w:p w14:paraId="442D68BF" w14:textId="77777777" w:rsidR="004A180E" w:rsidRDefault="004A180E" w:rsidP="004A180E">
      <w:r>
        <w:t>+        }</w:t>
      </w:r>
    </w:p>
    <w:p w14:paraId="1D183DDB" w14:textId="77777777" w:rsidR="004A180E" w:rsidRDefault="004A180E" w:rsidP="004A180E">
      <w:r>
        <w:t>+</w:t>
      </w:r>
    </w:p>
    <w:p w14:paraId="4609C590" w14:textId="77777777" w:rsidR="004A180E" w:rsidRDefault="004A180E" w:rsidP="004A180E">
      <w:r>
        <w:t>+        if (x[k + 1] &gt; 0) {</w:t>
      </w:r>
    </w:p>
    <w:p w14:paraId="7FECF854" w14:textId="77777777" w:rsidR="004A180E" w:rsidRDefault="004A180E" w:rsidP="004A180E">
      <w:r>
        <w:t>+            pc_check_bytes(&amp;bp, &amp;st, 0, mask_side, &amp;bp_side);</w:t>
      </w:r>
    </w:p>
    <w:p w14:paraId="40FFB89C" w14:textId="77777777" w:rsidR="004A180E" w:rsidRDefault="004A180E" w:rsidP="004A180E">
      <w:r>
        <w:t>+            read_bit_fl(ptr, &amp;mask_side, &amp;bp_side, &amp;bit, &amp;bp, &amp;st, 0);</w:t>
      </w:r>
    </w:p>
    <w:p w14:paraId="2D5A0985" w14:textId="77777777" w:rsidR="004A180E" w:rsidRDefault="004A180E" w:rsidP="004A180E">
      <w:r>
        <w:t xml:space="preserve">+            </w:t>
      </w:r>
    </w:p>
    <w:p w14:paraId="722C0CC7" w14:textId="77777777" w:rsidR="004A180E" w:rsidRDefault="004A180E" w:rsidP="004A180E">
      <w:r>
        <w:t>+            if (st.pc_return)</w:t>
      </w:r>
    </w:p>
    <w:p w14:paraId="1EF329DA" w14:textId="77777777" w:rsidR="004A180E" w:rsidRDefault="004A180E" w:rsidP="004A180E">
      <w:r>
        <w:t>+            {</w:t>
      </w:r>
    </w:p>
    <w:p w14:paraId="719957E6" w14:textId="77777777" w:rsidR="004A180E" w:rsidRDefault="004A180E" w:rsidP="004A180E">
      <w:r>
        <w:t>+                *b_left = st.pc_b_left;</w:t>
      </w:r>
    </w:p>
    <w:p w14:paraId="22CE0C3E" w14:textId="77777777" w:rsidR="004A180E" w:rsidRDefault="004A180E" w:rsidP="004A180E">
      <w:r>
        <w:t>+                return;</w:t>
      </w:r>
    </w:p>
    <w:p w14:paraId="55B85966" w14:textId="77777777" w:rsidR="004A180E" w:rsidRDefault="004A180E" w:rsidP="004A180E">
      <w:r>
        <w:t>+            }</w:t>
      </w:r>
    </w:p>
    <w:p w14:paraId="1C4A84B5" w14:textId="77777777" w:rsidR="004A180E" w:rsidRDefault="004A180E" w:rsidP="004A180E">
      <w:r>
        <w:t xml:space="preserve">+            </w:t>
      </w:r>
    </w:p>
    <w:p w14:paraId="71D1E7BF" w14:textId="77777777" w:rsidR="004A180E" w:rsidRDefault="004A180E" w:rsidP="004A180E">
      <w:r>
        <w:t>+            if (st.pc_bbi == 2)</w:t>
      </w:r>
    </w:p>
    <w:p w14:paraId="1CB47BFB" w14:textId="77777777" w:rsidR="004A180E" w:rsidRDefault="004A180E" w:rsidP="004A180E">
      <w:r>
        <w:t>+            {</w:t>
      </w:r>
    </w:p>
    <w:p w14:paraId="53050DBF" w14:textId="77777777" w:rsidR="004A180E" w:rsidRDefault="004A180E" w:rsidP="004A180E">
      <w:r>
        <w:t>+                *spec_inv_idx = k + 1;</w:t>
      </w:r>
    </w:p>
    <w:p w14:paraId="03ED2FC2" w14:textId="77777777" w:rsidR="004A180E" w:rsidRDefault="004A180E" w:rsidP="004A180E">
      <w:r>
        <w:t>+                x[k + 1] = 0;</w:t>
      </w:r>
    </w:p>
    <w:p w14:paraId="3D4DD103" w14:textId="77777777" w:rsidR="004A180E" w:rsidRDefault="004A180E" w:rsidP="004A180E">
      <w:r>
        <w:t>+                calculate_nfseed(x, k, nf_seed);</w:t>
      </w:r>
    </w:p>
    <w:p w14:paraId="6D582805" w14:textId="77777777" w:rsidR="004A180E" w:rsidRDefault="004A180E" w:rsidP="004A180E">
      <w:r>
        <w:t>+                return;</w:t>
      </w:r>
    </w:p>
    <w:p w14:paraId="6A04300A" w14:textId="77777777" w:rsidR="004A180E" w:rsidRDefault="004A180E" w:rsidP="004A180E">
      <w:r>
        <w:t>+            }</w:t>
      </w:r>
    </w:p>
    <w:p w14:paraId="3DB3E2F3" w14:textId="77777777" w:rsidR="004A180E" w:rsidRDefault="004A180E" w:rsidP="004A180E">
      <w:r>
        <w:t xml:space="preserve">+            </w:t>
      </w:r>
    </w:p>
    <w:p w14:paraId="39164CA9" w14:textId="77777777" w:rsidR="004A180E" w:rsidRDefault="004A180E" w:rsidP="004A180E">
      <w:r>
        <w:t>+            if (bit == 1) {</w:t>
      </w:r>
    </w:p>
    <w:p w14:paraId="2787B4B4" w14:textId="77777777" w:rsidR="004A180E" w:rsidRDefault="004A180E" w:rsidP="004A180E">
      <w:r>
        <w:t>+                x[k + 1] = -x[k + 1];</w:t>
      </w:r>
    </w:p>
    <w:p w14:paraId="1C2C37E8" w14:textId="77777777" w:rsidR="004A180E" w:rsidRDefault="004A180E" w:rsidP="004A180E">
      <w:r>
        <w:t>+            }</w:t>
      </w:r>
    </w:p>
    <w:p w14:paraId="676982F0" w14:textId="77777777" w:rsidR="004A180E" w:rsidRDefault="004A180E" w:rsidP="004A180E">
      <w:r>
        <w:t>+        }</w:t>
      </w:r>
    </w:p>
    <w:p w14:paraId="55D13237" w14:textId="77777777" w:rsidR="004A180E" w:rsidRDefault="004A180E" w:rsidP="004A180E">
      <w:r>
        <w:t>+</w:t>
      </w:r>
    </w:p>
    <w:p w14:paraId="55803994" w14:textId="77777777" w:rsidR="004A180E" w:rsidRDefault="004A180E" w:rsidP="004A180E">
      <w:r>
        <w:t>+        /* Context */</w:t>
      </w:r>
    </w:p>
    <w:p w14:paraId="332DB530" w14:textId="77777777" w:rsidR="004A180E" w:rsidRDefault="004A180E" w:rsidP="004A180E">
      <w:r>
        <w:t>+        lev1 = MIN(lev, 3);</w:t>
      </w:r>
    </w:p>
    <w:p w14:paraId="7B8CC4C8" w14:textId="77777777" w:rsidR="004A180E" w:rsidRDefault="004A180E" w:rsidP="004A180E">
      <w:r>
        <w:t>+        if (lev1 &lt;= 1) {</w:t>
      </w:r>
    </w:p>
    <w:p w14:paraId="62661E65" w14:textId="77777777" w:rsidR="004A180E" w:rsidRDefault="004A180E" w:rsidP="004A180E">
      <w:r>
        <w:t>+            t = 1 + (a + b) * (lev1 + 1);</w:t>
      </w:r>
    </w:p>
    <w:p w14:paraId="02A8FEB5" w14:textId="77777777" w:rsidR="004A180E" w:rsidRDefault="004A180E" w:rsidP="004A180E">
      <w:r>
        <w:t>+        } else {</w:t>
      </w:r>
    </w:p>
    <w:p w14:paraId="28401C74" w14:textId="77777777" w:rsidR="004A180E" w:rsidRDefault="004A180E" w:rsidP="004A180E">
      <w:r>
        <w:t>+            t = 12 + lev1;</w:t>
      </w:r>
    </w:p>
    <w:p w14:paraId="3E90588C" w14:textId="77777777" w:rsidR="004A180E" w:rsidRDefault="004A180E" w:rsidP="004A180E">
      <w:r>
        <w:t>+        }</w:t>
      </w:r>
    </w:p>
    <w:p w14:paraId="42A1CB80" w14:textId="77777777" w:rsidR="004A180E" w:rsidRDefault="004A180E" w:rsidP="004A180E">
      <w:r>
        <w:t>+</w:t>
      </w:r>
    </w:p>
    <w:p w14:paraId="5408C2C4" w14:textId="77777777" w:rsidR="004A180E" w:rsidRDefault="004A180E" w:rsidP="004A180E">
      <w:r>
        <w:t>+        c = (c &amp; 15) * 16 + t;</w:t>
      </w:r>
    </w:p>
    <w:p w14:paraId="6F24CE2A" w14:textId="77777777" w:rsidR="004A180E" w:rsidRDefault="004A180E" w:rsidP="004A180E">
      <w:r>
        <w:lastRenderedPageBreak/>
        <w:t>+</w:t>
      </w:r>
    </w:p>
    <w:p w14:paraId="72060FD9" w14:textId="77777777" w:rsidR="004A180E" w:rsidRDefault="004A180E" w:rsidP="004A180E">
      <w:r>
        <w:t>+        if (((bp - bp_side) &gt; 3 &amp;&amp; (st.pc_c_bp == st.pc_c_bp_side))) {</w:t>
      </w:r>
    </w:p>
    <w:p w14:paraId="6D9AFBEE" w14:textId="77777777" w:rsidR="004A180E" w:rsidRDefault="004A180E" w:rsidP="004A180E">
      <w:r>
        <w:t>+</w:t>
      </w:r>
    </w:p>
    <w:p w14:paraId="6DBFBC4A" w14:textId="77777777" w:rsidR="004A180E" w:rsidRDefault="004A180E" w:rsidP="004A180E">
      <w:r>
        <w:t>+            if ((0 &lt; *spec_inv_idx) &amp;&amp; (*spec_inv_idx &lt; (L_spec + 1)))</w:t>
      </w:r>
    </w:p>
    <w:p w14:paraId="6FA75333" w14:textId="77777777" w:rsidR="004A180E" w:rsidRDefault="004A180E" w:rsidP="004A180E">
      <w:r>
        <w:t>+            {</w:t>
      </w:r>
    </w:p>
    <w:p w14:paraId="012FB029" w14:textId="77777777" w:rsidR="004A180E" w:rsidRDefault="004A180E" w:rsidP="004A180E">
      <w:r>
        <w:t>+                *bfi = 2;</w:t>
      </w:r>
    </w:p>
    <w:p w14:paraId="1D85C646" w14:textId="77777777" w:rsidR="004A180E" w:rsidRDefault="004A180E" w:rsidP="004A180E">
      <w:r>
        <w:t>+                calculate_nfseed(x, k, nf_seed);</w:t>
      </w:r>
    </w:p>
    <w:p w14:paraId="301439CF" w14:textId="77777777" w:rsidR="004A180E" w:rsidRDefault="004A180E" w:rsidP="004A180E">
      <w:r>
        <w:t xml:space="preserve">+                return; </w:t>
      </w:r>
    </w:p>
    <w:p w14:paraId="12FA7908" w14:textId="77777777" w:rsidR="004A180E" w:rsidRDefault="004A180E" w:rsidP="004A180E">
      <w:r>
        <w:t>+            }</w:t>
      </w:r>
    </w:p>
    <w:p w14:paraId="2E01D3EE" w14:textId="77777777" w:rsidR="004A180E" w:rsidRDefault="004A180E" w:rsidP="004A180E">
      <w:r>
        <w:t>+</w:t>
      </w:r>
    </w:p>
    <w:p w14:paraId="172C0D25" w14:textId="77777777" w:rsidR="004A180E" w:rsidRDefault="004A180E" w:rsidP="004A180E">
      <w:r>
        <w:t>+            *bfi = 1;</w:t>
      </w:r>
    </w:p>
    <w:p w14:paraId="1000FEB4" w14:textId="77777777" w:rsidR="004A180E" w:rsidRDefault="004A180E" w:rsidP="004A180E">
      <w:r>
        <w:t>+            return;</w:t>
      </w:r>
    </w:p>
    <w:p w14:paraId="1137E858" w14:textId="77777777" w:rsidR="004A180E" w:rsidRDefault="004A180E" w:rsidP="004A180E">
      <w:r>
        <w:t>+        }</w:t>
      </w:r>
    </w:p>
    <w:p w14:paraId="28D9227E" w14:textId="77777777" w:rsidR="004A180E" w:rsidRDefault="004A180E" w:rsidP="004A180E">
      <w:r>
        <w:t xml:space="preserve">+        </w:t>
      </w:r>
    </w:p>
    <w:p w14:paraId="2D0D058B" w14:textId="77777777" w:rsidR="004A180E" w:rsidRDefault="004A180E" w:rsidP="004A180E">
      <w:r>
        <w:t>+        if (st.BER_detect &gt; 0)</w:t>
      </w:r>
    </w:p>
    <w:p w14:paraId="679A6572" w14:textId="77777777" w:rsidR="004A180E" w:rsidRDefault="004A180E" w:rsidP="004A180E">
      <w:r>
        <w:t>+        {</w:t>
      </w:r>
    </w:p>
    <w:p w14:paraId="2932B499" w14:textId="77777777" w:rsidR="004A180E" w:rsidRDefault="004A180E" w:rsidP="004A180E">
      <w:r>
        <w:t>+            if ((0 &lt; *spec_inv_idx) &amp;&amp; (*spec_inv_idx &lt; (L_spec + 1)))</w:t>
      </w:r>
    </w:p>
    <w:p w14:paraId="19471C37" w14:textId="77777777" w:rsidR="004A180E" w:rsidRDefault="004A180E" w:rsidP="004A180E">
      <w:r>
        <w:t>+            {</w:t>
      </w:r>
    </w:p>
    <w:p w14:paraId="58121A29" w14:textId="77777777" w:rsidR="004A180E" w:rsidRDefault="004A180E" w:rsidP="004A180E">
      <w:r>
        <w:t>+                *bfi = 2;</w:t>
      </w:r>
    </w:p>
    <w:p w14:paraId="498268DE" w14:textId="77777777" w:rsidR="004A180E" w:rsidRDefault="004A180E" w:rsidP="004A180E">
      <w:r>
        <w:t>+                calculate_nfseed(x, k, nf_seed);</w:t>
      </w:r>
    </w:p>
    <w:p w14:paraId="2AFDDB8D" w14:textId="77777777" w:rsidR="004A180E" w:rsidRDefault="004A180E" w:rsidP="004A180E">
      <w:r>
        <w:t>+                return;</w:t>
      </w:r>
    </w:p>
    <w:p w14:paraId="67DC6DF6" w14:textId="77777777" w:rsidR="004A180E" w:rsidRDefault="004A180E" w:rsidP="004A180E">
      <w:r>
        <w:t>+            }</w:t>
      </w:r>
    </w:p>
    <w:p w14:paraId="0E7369FC" w14:textId="77777777" w:rsidR="004A180E" w:rsidRDefault="004A180E" w:rsidP="004A180E">
      <w:r>
        <w:t>+</w:t>
      </w:r>
    </w:p>
    <w:p w14:paraId="7CB5A66F" w14:textId="77777777" w:rsidR="004A180E" w:rsidRDefault="004A180E" w:rsidP="004A180E">
      <w:r>
        <w:t>+            *bfi = 1;</w:t>
      </w:r>
    </w:p>
    <w:p w14:paraId="5FBEF1E0" w14:textId="77777777" w:rsidR="004A180E" w:rsidRDefault="004A180E" w:rsidP="004A180E">
      <w:r>
        <w:t>+            return;</w:t>
      </w:r>
    </w:p>
    <w:p w14:paraId="3B51FA76" w14:textId="77777777" w:rsidR="004A180E" w:rsidRDefault="004A180E" w:rsidP="004A180E">
      <w:r>
        <w:t>+        }</w:t>
      </w:r>
    </w:p>
    <w:p w14:paraId="530263C6" w14:textId="77777777" w:rsidR="004A180E" w:rsidRDefault="004A180E" w:rsidP="004A180E">
      <w:r>
        <w:t>+    }</w:t>
      </w:r>
    </w:p>
    <w:p w14:paraId="1DBA73C8" w14:textId="77777777" w:rsidR="004A180E" w:rsidRDefault="004A180E" w:rsidP="004A180E">
      <w:r>
        <w:t>+</w:t>
      </w:r>
    </w:p>
    <w:p w14:paraId="14F872C3" w14:textId="77777777" w:rsidR="004A180E" w:rsidRDefault="004A180E" w:rsidP="004A180E">
      <w:r>
        <w:t>+    /* Residual bits */</w:t>
      </w:r>
    </w:p>
    <w:p w14:paraId="1A5751AC" w14:textId="77777777" w:rsidR="004A180E" w:rsidRDefault="004A180E" w:rsidP="004A180E">
      <w:r>
        <w:t>+    nbits_side      = total_bits - (8 * bp_side + 8 - (31 - clz_func(mask_side)));</w:t>
      </w:r>
    </w:p>
    <w:p w14:paraId="22E4FB1E" w14:textId="77777777" w:rsidR="004A180E" w:rsidRDefault="004A180E" w:rsidP="004A180E">
      <w:r>
        <w:t>+    nbits_ari       = (bp - 3) * 8;</w:t>
      </w:r>
    </w:p>
    <w:p w14:paraId="45827A40" w14:textId="77777777" w:rsidR="004A180E" w:rsidRDefault="004A180E" w:rsidP="004A180E">
      <w:r>
        <w:t>+    extra_bits      = 25 - (31 - clz_func(st.ac_range_fl));</w:t>
      </w:r>
    </w:p>
    <w:p w14:paraId="3998C69D" w14:textId="77777777" w:rsidR="004A180E" w:rsidRDefault="004A180E" w:rsidP="004A180E">
      <w:r>
        <w:t>+</w:t>
      </w:r>
    </w:p>
    <w:p w14:paraId="350834F3" w14:textId="77777777" w:rsidR="004A180E" w:rsidRDefault="004A180E" w:rsidP="004A180E">
      <w:r>
        <w:t>+    if (enc == 0)</w:t>
      </w:r>
    </w:p>
    <w:p w14:paraId="16E425CC" w14:textId="77777777" w:rsidR="004A180E" w:rsidRDefault="004A180E" w:rsidP="004A180E">
      <w:r>
        <w:t>+    {</w:t>
      </w:r>
    </w:p>
    <w:p w14:paraId="498ABC94" w14:textId="77777777" w:rsidR="004A180E" w:rsidRDefault="004A180E" w:rsidP="004A180E">
      <w:r>
        <w:lastRenderedPageBreak/>
        <w:t>+        if (st.pc_c_bp == 0)</w:t>
      </w:r>
    </w:p>
    <w:p w14:paraId="6A715FD1" w14:textId="77777777" w:rsidR="004A180E" w:rsidRDefault="004A180E" w:rsidP="004A180E">
      <w:r>
        <w:t>+        {</w:t>
      </w:r>
    </w:p>
    <w:p w14:paraId="1A75BDE7" w14:textId="77777777" w:rsidR="004A180E" w:rsidRDefault="004A180E" w:rsidP="004A180E">
      <w:r>
        <w:t>+            nbits_ari = (bp - st.pc_bytes - 3) * 8;</w:t>
      </w:r>
    </w:p>
    <w:p w14:paraId="32030CC1" w14:textId="77777777" w:rsidR="004A180E" w:rsidRDefault="004A180E" w:rsidP="004A180E">
      <w:r>
        <w:t>+        } else {</w:t>
      </w:r>
    </w:p>
    <w:p w14:paraId="3A0D06AE" w14:textId="77777777" w:rsidR="004A180E" w:rsidRDefault="004A180E" w:rsidP="004A180E">
      <w:r>
        <w:t>+            nbits_ari = (bp + st.pc_b_left - st.pc_bytes - 3) * 8;</w:t>
      </w:r>
    </w:p>
    <w:p w14:paraId="20C60E64" w14:textId="77777777" w:rsidR="004A180E" w:rsidRDefault="004A180E" w:rsidP="004A180E">
      <w:r>
        <w:t>+        }</w:t>
      </w:r>
    </w:p>
    <w:p w14:paraId="6922C940" w14:textId="77777777" w:rsidR="004A180E" w:rsidRDefault="004A180E" w:rsidP="004A180E">
      <w:r>
        <w:t xml:space="preserve">+        </w:t>
      </w:r>
    </w:p>
    <w:p w14:paraId="768F7B8E" w14:textId="77777777" w:rsidR="004A180E" w:rsidRDefault="004A180E" w:rsidP="004A180E">
      <w:r>
        <w:t>+        if (st.pc_c_bp_side != 0)</w:t>
      </w:r>
    </w:p>
    <w:p w14:paraId="7983F895" w14:textId="77777777" w:rsidR="004A180E" w:rsidRDefault="004A180E" w:rsidP="004A180E">
      <w:r>
        <w:t>+        {</w:t>
      </w:r>
    </w:p>
    <w:p w14:paraId="56E47206" w14:textId="77777777" w:rsidR="004A180E" w:rsidRDefault="004A180E" w:rsidP="004A180E">
      <w:r>
        <w:t>+            nbits_side = total_bits - 8 * (st.pc_b_left) + 8 * (st.pc_bytes - bp_side) - (8 - LC3_LOGTWO(mask_side));</w:t>
      </w:r>
    </w:p>
    <w:p w14:paraId="14F740CD" w14:textId="77777777" w:rsidR="004A180E" w:rsidRDefault="004A180E" w:rsidP="004A180E">
      <w:r>
        <w:t>+        }</w:t>
      </w:r>
    </w:p>
    <w:p w14:paraId="6C7DAC2C" w14:textId="77777777" w:rsidR="004A180E" w:rsidRDefault="004A180E" w:rsidP="004A180E">
      <w:r>
        <w:t>+    }</w:t>
      </w:r>
    </w:p>
    <w:p w14:paraId="2C42FA90" w14:textId="77777777" w:rsidR="004A180E" w:rsidRDefault="004A180E" w:rsidP="004A180E">
      <w:r>
        <w:t>+</w:t>
      </w:r>
    </w:p>
    <w:p w14:paraId="2093336A" w14:textId="77777777" w:rsidR="004A180E" w:rsidRDefault="004A180E" w:rsidP="004A180E">
      <w:r>
        <w:t xml:space="preserve">+    </w:t>
      </w:r>
    </w:p>
    <w:p w14:paraId="4A283FD3" w14:textId="77777777" w:rsidR="004A180E" w:rsidRDefault="004A180E" w:rsidP="004A180E">
      <w:r>
        <w:t>+    *nbits_residual = total_bits - (nbits_side + nbits_ari + extra_bits);</w:t>
      </w:r>
    </w:p>
    <w:p w14:paraId="05256516" w14:textId="77777777" w:rsidR="004A180E" w:rsidRDefault="004A180E" w:rsidP="004A180E">
      <w:r>
        <w:t>+</w:t>
      </w:r>
    </w:p>
    <w:p w14:paraId="06A3B1E5" w14:textId="77777777" w:rsidR="004A180E" w:rsidRDefault="004A180E" w:rsidP="004A180E">
      <w:r>
        <w:t>+    if (*nbits_residual &lt; 0) {</w:t>
      </w:r>
    </w:p>
    <w:p w14:paraId="50EC5ACF" w14:textId="77777777" w:rsidR="004A180E" w:rsidRDefault="004A180E" w:rsidP="004A180E">
      <w:r>
        <w:t>+        if ((0 &lt; *spec_inv_idx) &amp;&amp; (*spec_inv_idx &lt; (L_spec + 1)))</w:t>
      </w:r>
    </w:p>
    <w:p w14:paraId="16648F05" w14:textId="77777777" w:rsidR="004A180E" w:rsidRDefault="004A180E" w:rsidP="004A180E">
      <w:r>
        <w:t>+        {</w:t>
      </w:r>
    </w:p>
    <w:p w14:paraId="2ACF61CC" w14:textId="77777777" w:rsidR="004A180E" w:rsidRDefault="004A180E" w:rsidP="004A180E">
      <w:r>
        <w:t>+            *bfi = 2;</w:t>
      </w:r>
    </w:p>
    <w:p w14:paraId="70E7A4AD" w14:textId="77777777" w:rsidR="004A180E" w:rsidRDefault="004A180E" w:rsidP="004A180E">
      <w:r>
        <w:t>+            calculate_nfseed(x, k, nf_seed);</w:t>
      </w:r>
    </w:p>
    <w:p w14:paraId="01A56B53" w14:textId="77777777" w:rsidR="004A180E" w:rsidRDefault="004A180E" w:rsidP="004A180E">
      <w:r>
        <w:t>+            return;</w:t>
      </w:r>
    </w:p>
    <w:p w14:paraId="421306F9" w14:textId="77777777" w:rsidR="004A180E" w:rsidRDefault="004A180E" w:rsidP="004A180E">
      <w:r>
        <w:t>+        }</w:t>
      </w:r>
    </w:p>
    <w:p w14:paraId="6EFF64A8" w14:textId="77777777" w:rsidR="004A180E" w:rsidRDefault="004A180E" w:rsidP="004A180E">
      <w:r>
        <w:t xml:space="preserve">+    </w:t>
      </w:r>
    </w:p>
    <w:p w14:paraId="56C58368" w14:textId="77777777" w:rsidR="004A180E" w:rsidRDefault="004A180E" w:rsidP="004A180E">
      <w:r>
        <w:t>+        *bfi = 1;</w:t>
      </w:r>
    </w:p>
    <w:p w14:paraId="724F08B7" w14:textId="77777777" w:rsidR="004A180E" w:rsidRDefault="004A180E" w:rsidP="004A180E">
      <w:r>
        <w:t>+        return;</w:t>
      </w:r>
    </w:p>
    <w:p w14:paraId="5D0E4FD0" w14:textId="77777777" w:rsidR="004A180E" w:rsidRDefault="004A180E" w:rsidP="004A180E">
      <w:r>
        <w:t>+    }</w:t>
      </w:r>
    </w:p>
    <w:p w14:paraId="0918B7CE" w14:textId="77777777" w:rsidR="004A180E" w:rsidRDefault="004A180E" w:rsidP="004A180E">
      <w:r>
        <w:t>+</w:t>
      </w:r>
    </w:p>
    <w:p w14:paraId="14501A21" w14:textId="77777777" w:rsidR="004A180E" w:rsidRDefault="004A180E" w:rsidP="004A180E">
      <w:r>
        <w:t>+    if (lsbMode == 0) {</w:t>
      </w:r>
    </w:p>
    <w:p w14:paraId="6007119E" w14:textId="77777777" w:rsidR="004A180E" w:rsidRDefault="004A180E" w:rsidP="004A180E">
      <w:r>
        <w:t>+        findNonZero(x, L_spec, &amp;idx_len);</w:t>
      </w:r>
    </w:p>
    <w:p w14:paraId="0A3BCBFE" w14:textId="77777777" w:rsidR="004A180E" w:rsidRDefault="004A180E" w:rsidP="004A180E">
      <w:r>
        <w:t>+        if (hrmode)</w:t>
      </w:r>
    </w:p>
    <w:p w14:paraId="330D90D6" w14:textId="77777777" w:rsidR="004A180E" w:rsidRDefault="004A180E" w:rsidP="004A180E">
      <w:r>
        <w:t>+        {</w:t>
      </w:r>
    </w:p>
    <w:p w14:paraId="2A7A391C" w14:textId="77777777" w:rsidR="004A180E" w:rsidRDefault="004A180E" w:rsidP="004A180E">
      <w:r>
        <w:t>+            idx_len *= EXT_RES_ITER_MAX;</w:t>
      </w:r>
    </w:p>
    <w:p w14:paraId="2DEDB912" w14:textId="77777777" w:rsidR="004A180E" w:rsidRDefault="004A180E" w:rsidP="004A180E">
      <w:r>
        <w:t>+        }</w:t>
      </w:r>
    </w:p>
    <w:p w14:paraId="13E1AF79" w14:textId="77777777" w:rsidR="004A180E" w:rsidRDefault="004A180E" w:rsidP="004A180E">
      <w:r>
        <w:t>+        *nbits_residual  = MIN(*nbits_residual, idx_len);</w:t>
      </w:r>
    </w:p>
    <w:p w14:paraId="541576D1" w14:textId="77777777" w:rsidR="004A180E" w:rsidRDefault="004A180E" w:rsidP="004A180E">
      <w:r>
        <w:lastRenderedPageBreak/>
        <w:t>+        *residualPresent = 1;</w:t>
      </w:r>
    </w:p>
    <w:p w14:paraId="567C232A" w14:textId="77777777" w:rsidR="004A180E" w:rsidRDefault="004A180E" w:rsidP="004A180E">
      <w:r>
        <w:t>+</w:t>
      </w:r>
    </w:p>
    <w:p w14:paraId="735DEA08" w14:textId="77777777" w:rsidR="004A180E" w:rsidRDefault="004A180E" w:rsidP="004A180E">
      <w:r>
        <w:t>+        memset(resBits, 0, MAX_RESBITS_LEN);</w:t>
      </w:r>
    </w:p>
    <w:p w14:paraId="74E824B2" w14:textId="77777777" w:rsidR="004A180E" w:rsidRDefault="004A180E" w:rsidP="004A180E">
      <w:r>
        <w:t>+</w:t>
      </w:r>
    </w:p>
    <w:p w14:paraId="08D4C12B" w14:textId="77777777" w:rsidR="004A180E" w:rsidRDefault="004A180E" w:rsidP="004A180E">
      <w:r>
        <w:t>+        for (k = 0; k &lt; *nbits_residual; k++) {</w:t>
      </w:r>
    </w:p>
    <w:p w14:paraId="650355E0" w14:textId="77777777" w:rsidR="004A180E" w:rsidRDefault="004A180E" w:rsidP="004A180E">
      <w:r>
        <w:t>+            pc_check_bytes(&amp;bp, &amp;st, 0, mask_side, &amp;bp_side);</w:t>
      </w:r>
    </w:p>
    <w:p w14:paraId="4C02689D" w14:textId="77777777" w:rsidR="004A180E" w:rsidRDefault="004A180E" w:rsidP="004A180E">
      <w:r>
        <w:t>+            read_bit_fl(ptr, &amp;mask_side, &amp;bp_side, &amp;tmp, &amp;bp, &amp;st, 0);</w:t>
      </w:r>
    </w:p>
    <w:p w14:paraId="13741AA4" w14:textId="77777777" w:rsidR="004A180E" w:rsidRDefault="004A180E" w:rsidP="004A180E">
      <w:r>
        <w:t xml:space="preserve">+            </w:t>
      </w:r>
    </w:p>
    <w:p w14:paraId="682EC39E" w14:textId="77777777" w:rsidR="004A180E" w:rsidRDefault="004A180E" w:rsidP="004A180E">
      <w:r>
        <w:t>+            if (st.pc_return)</w:t>
      </w:r>
    </w:p>
    <w:p w14:paraId="65136D85" w14:textId="77777777" w:rsidR="004A180E" w:rsidRDefault="004A180E" w:rsidP="004A180E">
      <w:r>
        <w:t>+            {</w:t>
      </w:r>
    </w:p>
    <w:p w14:paraId="355D8173" w14:textId="77777777" w:rsidR="004A180E" w:rsidRDefault="004A180E" w:rsidP="004A180E">
      <w:r>
        <w:t xml:space="preserve">+                *b_left = st.pc_b_left; </w:t>
      </w:r>
    </w:p>
    <w:p w14:paraId="5F3BF576" w14:textId="77777777" w:rsidR="004A180E" w:rsidRDefault="004A180E" w:rsidP="004A180E">
      <w:r>
        <w:t>+                return;</w:t>
      </w:r>
    </w:p>
    <w:p w14:paraId="1A44A429" w14:textId="77777777" w:rsidR="004A180E" w:rsidRDefault="004A180E" w:rsidP="004A180E">
      <w:r>
        <w:t>+            }</w:t>
      </w:r>
    </w:p>
    <w:p w14:paraId="565A68C6" w14:textId="77777777" w:rsidR="004A180E" w:rsidRDefault="004A180E" w:rsidP="004A180E">
      <w:r>
        <w:t xml:space="preserve">+            </w:t>
      </w:r>
    </w:p>
    <w:p w14:paraId="65725064" w14:textId="77777777" w:rsidR="004A180E" w:rsidRDefault="004A180E" w:rsidP="004A180E">
      <w:r>
        <w:t>+            if (st.pc_bbi == 2)</w:t>
      </w:r>
    </w:p>
    <w:p w14:paraId="6D82EBB6" w14:textId="77777777" w:rsidR="004A180E" w:rsidRDefault="004A180E" w:rsidP="004A180E">
      <w:r>
        <w:t>+            {</w:t>
      </w:r>
    </w:p>
    <w:p w14:paraId="529987B9" w14:textId="77777777" w:rsidR="004A180E" w:rsidRDefault="004A180E" w:rsidP="004A180E">
      <w:r>
        <w:t>+                *bfi = 0;</w:t>
      </w:r>
    </w:p>
    <w:p w14:paraId="66F89F8B" w14:textId="77777777" w:rsidR="004A180E" w:rsidRDefault="004A180E" w:rsidP="004A180E">
      <w:r>
        <w:t>+                memset(resBits, 0, sizeof(uint8_t) * (*nbits_residual));</w:t>
      </w:r>
    </w:p>
    <w:p w14:paraId="6B0D8171" w14:textId="77777777" w:rsidR="004A180E" w:rsidRDefault="004A180E" w:rsidP="004A180E">
      <w:r>
        <w:t>+                calculate_nfseed(x, k, nf_seed);</w:t>
      </w:r>
    </w:p>
    <w:p w14:paraId="002BC61D" w14:textId="77777777" w:rsidR="004A180E" w:rsidRDefault="004A180E" w:rsidP="004A180E">
      <w:r>
        <w:t>+                return;</w:t>
      </w:r>
    </w:p>
    <w:p w14:paraId="2A5BF5F7" w14:textId="77777777" w:rsidR="004A180E" w:rsidRDefault="004A180E" w:rsidP="004A180E">
      <w:r>
        <w:t>+            }</w:t>
      </w:r>
    </w:p>
    <w:p w14:paraId="24F7DDC0" w14:textId="77777777" w:rsidR="004A180E" w:rsidRDefault="004A180E" w:rsidP="004A180E">
      <w:r>
        <w:t xml:space="preserve">+            </w:t>
      </w:r>
    </w:p>
    <w:p w14:paraId="5402C885" w14:textId="77777777" w:rsidR="004A180E" w:rsidRDefault="004A180E" w:rsidP="004A180E">
      <w:r>
        <w:t>+            resBits[k &gt;&gt; 3] |= tmp &lt;&lt; (k &amp; 7);</w:t>
      </w:r>
    </w:p>
    <w:p w14:paraId="09D371E2" w14:textId="77777777" w:rsidR="004A180E" w:rsidRDefault="004A180E" w:rsidP="004A180E">
      <w:r>
        <w:t>+        }</w:t>
      </w:r>
    </w:p>
    <w:p w14:paraId="0FC49D3B" w14:textId="77777777" w:rsidR="004A180E" w:rsidRDefault="004A180E" w:rsidP="004A180E">
      <w:r>
        <w:t>+    } else {</w:t>
      </w:r>
    </w:p>
    <w:p w14:paraId="04D0A7C5" w14:textId="77777777" w:rsidR="004A180E" w:rsidRDefault="004A180E" w:rsidP="004A180E">
      <w:r>
        <w:t>+        for (k = 0; k &lt; lastnz; k = k + 2) {</w:t>
      </w:r>
    </w:p>
    <w:p w14:paraId="53C0E10B" w14:textId="77777777" w:rsidR="004A180E" w:rsidRDefault="004A180E" w:rsidP="004A180E">
      <w:r>
        <w:t>+            if (save_lev[k] &gt; 0) {</w:t>
      </w:r>
    </w:p>
    <w:p w14:paraId="298650D8" w14:textId="77777777" w:rsidR="004A180E" w:rsidRDefault="004A180E" w:rsidP="004A180E">
      <w:r>
        <w:t>+                if (*nbits_residual == 0) {</w:t>
      </w:r>
    </w:p>
    <w:p w14:paraId="20D82CE3" w14:textId="77777777" w:rsidR="004A180E" w:rsidRDefault="004A180E" w:rsidP="004A180E">
      <w:r>
        <w:t>+                    break;</w:t>
      </w:r>
    </w:p>
    <w:p w14:paraId="203EBFB5" w14:textId="77777777" w:rsidR="004A180E" w:rsidRDefault="004A180E" w:rsidP="004A180E">
      <w:r>
        <w:t>+                }</w:t>
      </w:r>
    </w:p>
    <w:p w14:paraId="224D41EC" w14:textId="77777777" w:rsidR="004A180E" w:rsidRDefault="004A180E" w:rsidP="004A180E">
      <w:r>
        <w:t>+</w:t>
      </w:r>
    </w:p>
    <w:p w14:paraId="08E6B2EF" w14:textId="77777777" w:rsidR="004A180E" w:rsidRDefault="004A180E" w:rsidP="004A180E">
      <w:r>
        <w:t>+                pc_check_bytes(&amp;bp, &amp;st, 0, mask_side, &amp;bp_side);</w:t>
      </w:r>
    </w:p>
    <w:p w14:paraId="156B3725" w14:textId="77777777" w:rsidR="004A180E" w:rsidRDefault="004A180E" w:rsidP="004A180E">
      <w:r>
        <w:t>+                read_bit_fl(ptr, &amp;mask_side, &amp;bp_side, &amp;bit, &amp;bp, &amp;st, 0);</w:t>
      </w:r>
    </w:p>
    <w:p w14:paraId="4D2F4262" w14:textId="77777777" w:rsidR="004A180E" w:rsidRDefault="004A180E" w:rsidP="004A180E">
      <w:r>
        <w:t xml:space="preserve">+                </w:t>
      </w:r>
    </w:p>
    <w:p w14:paraId="29128F6E" w14:textId="77777777" w:rsidR="004A180E" w:rsidRDefault="004A180E" w:rsidP="004A180E">
      <w:r>
        <w:t>+                if (st.pc_return)</w:t>
      </w:r>
    </w:p>
    <w:p w14:paraId="48154308" w14:textId="77777777" w:rsidR="004A180E" w:rsidRDefault="004A180E" w:rsidP="004A180E">
      <w:r>
        <w:lastRenderedPageBreak/>
        <w:t>+                {</w:t>
      </w:r>
    </w:p>
    <w:p w14:paraId="72B95C1A" w14:textId="77777777" w:rsidR="004A180E" w:rsidRDefault="004A180E" w:rsidP="004A180E">
      <w:r>
        <w:t>+                    *b_left = st.pc_b_left;</w:t>
      </w:r>
    </w:p>
    <w:p w14:paraId="4C0F3540" w14:textId="77777777" w:rsidR="004A180E" w:rsidRDefault="004A180E" w:rsidP="004A180E">
      <w:r>
        <w:t>+                    return;</w:t>
      </w:r>
    </w:p>
    <w:p w14:paraId="7E7AAFFD" w14:textId="77777777" w:rsidR="004A180E" w:rsidRDefault="004A180E" w:rsidP="004A180E">
      <w:r>
        <w:t>+                }</w:t>
      </w:r>
    </w:p>
    <w:p w14:paraId="43BE71A6" w14:textId="77777777" w:rsidR="004A180E" w:rsidRDefault="004A180E" w:rsidP="004A180E">
      <w:r>
        <w:t>+</w:t>
      </w:r>
    </w:p>
    <w:p w14:paraId="7C1AC724" w14:textId="77777777" w:rsidR="004A180E" w:rsidRDefault="004A180E" w:rsidP="004A180E">
      <w:r>
        <w:t>+                if (st.pc_bbi == 2)</w:t>
      </w:r>
    </w:p>
    <w:p w14:paraId="2A56A81D" w14:textId="77777777" w:rsidR="004A180E" w:rsidRDefault="004A180E" w:rsidP="004A180E">
      <w:r>
        <w:t>+                {</w:t>
      </w:r>
    </w:p>
    <w:p w14:paraId="597C3A13" w14:textId="77777777" w:rsidR="004A180E" w:rsidRDefault="004A180E" w:rsidP="004A180E">
      <w:r>
        <w:t>+                    *bfi = 0;</w:t>
      </w:r>
    </w:p>
    <w:p w14:paraId="0DCCC711" w14:textId="77777777" w:rsidR="004A180E" w:rsidRDefault="004A180E" w:rsidP="004A180E">
      <w:r>
        <w:t>+                    memset(resBits, 0, sizeof(LC3_INT32) * (*nbits_residual));</w:t>
      </w:r>
    </w:p>
    <w:p w14:paraId="03FD9AB1" w14:textId="77777777" w:rsidR="004A180E" w:rsidRDefault="004A180E" w:rsidP="004A180E">
      <w:r>
        <w:t>+                    calculate_nfseed(x, k, nf_seed);</w:t>
      </w:r>
    </w:p>
    <w:p w14:paraId="33241EAA" w14:textId="77777777" w:rsidR="004A180E" w:rsidRDefault="004A180E" w:rsidP="004A180E">
      <w:r>
        <w:t>+                    return;</w:t>
      </w:r>
    </w:p>
    <w:p w14:paraId="0BB9399A" w14:textId="77777777" w:rsidR="004A180E" w:rsidRDefault="004A180E" w:rsidP="004A180E">
      <w:r>
        <w:t>+                }</w:t>
      </w:r>
    </w:p>
    <w:p w14:paraId="5BE37441" w14:textId="77777777" w:rsidR="004A180E" w:rsidRDefault="004A180E" w:rsidP="004A180E">
      <w:r>
        <w:t xml:space="preserve">+                </w:t>
      </w:r>
    </w:p>
    <w:p w14:paraId="3FEFBB01" w14:textId="77777777" w:rsidR="004A180E" w:rsidRDefault="004A180E" w:rsidP="004A180E">
      <w:r>
        <w:t>+                *nbits_residual = *nbits_residual - 1;</w:t>
      </w:r>
    </w:p>
    <w:p w14:paraId="6AE5E396" w14:textId="77777777" w:rsidR="004A180E" w:rsidRDefault="004A180E" w:rsidP="004A180E">
      <w:r>
        <w:t>+</w:t>
      </w:r>
    </w:p>
    <w:p w14:paraId="1058E39C" w14:textId="77777777" w:rsidR="004A180E" w:rsidRDefault="004A180E" w:rsidP="004A180E">
      <w:r>
        <w:t>+                if (bit == 1) {</w:t>
      </w:r>
    </w:p>
    <w:p w14:paraId="3D20A3B9" w14:textId="77777777" w:rsidR="004A180E" w:rsidRDefault="004A180E" w:rsidP="004A180E">
      <w:r>
        <w:t>+                    if (x[k] &gt; 0) {</w:t>
      </w:r>
    </w:p>
    <w:p w14:paraId="2835D80F" w14:textId="77777777" w:rsidR="004A180E" w:rsidRDefault="004A180E" w:rsidP="004A180E">
      <w:r>
        <w:t>+                        x[k] = x[k] + 1;</w:t>
      </w:r>
    </w:p>
    <w:p w14:paraId="34AE87D9" w14:textId="77777777" w:rsidR="004A180E" w:rsidRDefault="004A180E" w:rsidP="004A180E">
      <w:r>
        <w:t>+                    } else if (x[k] &lt; 0) {</w:t>
      </w:r>
    </w:p>
    <w:p w14:paraId="269E65DA" w14:textId="77777777" w:rsidR="004A180E" w:rsidRDefault="004A180E" w:rsidP="004A180E">
      <w:r>
        <w:t>+                        x[k] = x[k] - 1;</w:t>
      </w:r>
    </w:p>
    <w:p w14:paraId="25B623C1" w14:textId="77777777" w:rsidR="004A180E" w:rsidRDefault="004A180E" w:rsidP="004A180E">
      <w:r>
        <w:t>+                    } else {</w:t>
      </w:r>
    </w:p>
    <w:p w14:paraId="5786687F" w14:textId="77777777" w:rsidR="004A180E" w:rsidRDefault="004A180E" w:rsidP="004A180E">
      <w:r>
        <w:t>+                        if (*nbits_residual == 0) {</w:t>
      </w:r>
    </w:p>
    <w:p w14:paraId="5A63B19E" w14:textId="77777777" w:rsidR="004A180E" w:rsidRDefault="004A180E" w:rsidP="004A180E">
      <w:r>
        <w:t>+                            break;</w:t>
      </w:r>
    </w:p>
    <w:p w14:paraId="3DA1E04D" w14:textId="77777777" w:rsidR="004A180E" w:rsidRDefault="004A180E" w:rsidP="004A180E">
      <w:r>
        <w:t>+                        }</w:t>
      </w:r>
    </w:p>
    <w:p w14:paraId="0626C504" w14:textId="77777777" w:rsidR="004A180E" w:rsidRDefault="004A180E" w:rsidP="004A180E">
      <w:r>
        <w:t>+</w:t>
      </w:r>
    </w:p>
    <w:p w14:paraId="1860D22B" w14:textId="77777777" w:rsidR="004A180E" w:rsidRDefault="004A180E" w:rsidP="004A180E">
      <w:r>
        <w:t>+                pc_check_bytes(&amp;bp, &amp;st, 0, mask_side, &amp;bp_side);</w:t>
      </w:r>
    </w:p>
    <w:p w14:paraId="556B7970" w14:textId="77777777" w:rsidR="004A180E" w:rsidRDefault="004A180E" w:rsidP="004A180E">
      <w:r>
        <w:t>+                        read_bit_fl(ptr, &amp;mask_side, &amp;bp_side, &amp;bit, &amp;bp, &amp;st, 0);</w:t>
      </w:r>
    </w:p>
    <w:p w14:paraId="171E91E9" w14:textId="77777777" w:rsidR="004A180E" w:rsidRDefault="004A180E" w:rsidP="004A180E">
      <w:r>
        <w:t xml:space="preserve">+                        </w:t>
      </w:r>
    </w:p>
    <w:p w14:paraId="0AD0516B" w14:textId="77777777" w:rsidR="004A180E" w:rsidRDefault="004A180E" w:rsidP="004A180E">
      <w:r>
        <w:t>+                        if (st.pc_return)</w:t>
      </w:r>
    </w:p>
    <w:p w14:paraId="74D02B11" w14:textId="77777777" w:rsidR="004A180E" w:rsidRDefault="004A180E" w:rsidP="004A180E">
      <w:r>
        <w:t>+                        {</w:t>
      </w:r>
    </w:p>
    <w:p w14:paraId="71112A07" w14:textId="77777777" w:rsidR="004A180E" w:rsidRDefault="004A180E" w:rsidP="004A180E">
      <w:r>
        <w:t>+                            *b_left = st.pc_b_left;</w:t>
      </w:r>
    </w:p>
    <w:p w14:paraId="3A863C50" w14:textId="77777777" w:rsidR="004A180E" w:rsidRDefault="004A180E" w:rsidP="004A180E">
      <w:r>
        <w:t>+                            return;</w:t>
      </w:r>
    </w:p>
    <w:p w14:paraId="4AC4A6F3" w14:textId="77777777" w:rsidR="004A180E" w:rsidRDefault="004A180E" w:rsidP="004A180E">
      <w:r>
        <w:t>+                        }</w:t>
      </w:r>
    </w:p>
    <w:p w14:paraId="7545829A" w14:textId="77777777" w:rsidR="004A180E" w:rsidRDefault="004A180E" w:rsidP="004A180E">
      <w:r>
        <w:t>+</w:t>
      </w:r>
    </w:p>
    <w:p w14:paraId="06B05558" w14:textId="77777777" w:rsidR="004A180E" w:rsidRDefault="004A180E" w:rsidP="004A180E">
      <w:r>
        <w:t>+                        if (st.pc_bbi == 2)</w:t>
      </w:r>
    </w:p>
    <w:p w14:paraId="35C6CD23" w14:textId="77777777" w:rsidR="004A180E" w:rsidRDefault="004A180E" w:rsidP="004A180E">
      <w:r>
        <w:lastRenderedPageBreak/>
        <w:t>+                        {</w:t>
      </w:r>
    </w:p>
    <w:p w14:paraId="26B88C16" w14:textId="77777777" w:rsidR="004A180E" w:rsidRDefault="004A180E" w:rsidP="004A180E">
      <w:r>
        <w:t>+                            *bfi = 0;</w:t>
      </w:r>
    </w:p>
    <w:p w14:paraId="10E2EFB4" w14:textId="77777777" w:rsidR="004A180E" w:rsidRDefault="004A180E" w:rsidP="004A180E">
      <w:r>
        <w:t>+                            memset(resBits, 0, sizeof(LC3_INT32) * (*nbits_residual));</w:t>
      </w:r>
    </w:p>
    <w:p w14:paraId="6D127958" w14:textId="77777777" w:rsidR="004A180E" w:rsidRDefault="004A180E" w:rsidP="004A180E">
      <w:r>
        <w:t>+                            calculate_nfseed(x, k, nf_seed);</w:t>
      </w:r>
    </w:p>
    <w:p w14:paraId="78C62492" w14:textId="77777777" w:rsidR="004A180E" w:rsidRDefault="004A180E" w:rsidP="004A180E">
      <w:r>
        <w:t>+                            return;</w:t>
      </w:r>
    </w:p>
    <w:p w14:paraId="6475DBC4" w14:textId="77777777" w:rsidR="004A180E" w:rsidRDefault="004A180E" w:rsidP="004A180E">
      <w:r>
        <w:t>+                        }</w:t>
      </w:r>
    </w:p>
    <w:p w14:paraId="187CC93E" w14:textId="77777777" w:rsidR="004A180E" w:rsidRDefault="004A180E" w:rsidP="004A180E">
      <w:r>
        <w:t xml:space="preserve">+                        </w:t>
      </w:r>
    </w:p>
    <w:p w14:paraId="06411D9A" w14:textId="77777777" w:rsidR="004A180E" w:rsidRDefault="004A180E" w:rsidP="004A180E">
      <w:r>
        <w:t>+                        *nbits_residual = *nbits_residual - 1;</w:t>
      </w:r>
    </w:p>
    <w:p w14:paraId="0B195AC4" w14:textId="77777777" w:rsidR="004A180E" w:rsidRDefault="004A180E" w:rsidP="004A180E">
      <w:r>
        <w:t>+</w:t>
      </w:r>
    </w:p>
    <w:p w14:paraId="66BBBF0F" w14:textId="77777777" w:rsidR="004A180E" w:rsidRDefault="004A180E" w:rsidP="004A180E">
      <w:r>
        <w:t>+                        if (bit == 0) {</w:t>
      </w:r>
    </w:p>
    <w:p w14:paraId="4B9D8295" w14:textId="77777777" w:rsidR="004A180E" w:rsidRDefault="004A180E" w:rsidP="004A180E">
      <w:r>
        <w:t>+                            x[k] = 1;</w:t>
      </w:r>
    </w:p>
    <w:p w14:paraId="74A769B0" w14:textId="77777777" w:rsidR="004A180E" w:rsidRDefault="004A180E" w:rsidP="004A180E">
      <w:r>
        <w:t>+                        } else {</w:t>
      </w:r>
    </w:p>
    <w:p w14:paraId="558E83CA" w14:textId="77777777" w:rsidR="004A180E" w:rsidRDefault="004A180E" w:rsidP="004A180E">
      <w:r>
        <w:t>+                            x[k] = -1;</w:t>
      </w:r>
    </w:p>
    <w:p w14:paraId="5762CA27" w14:textId="77777777" w:rsidR="004A180E" w:rsidRDefault="004A180E" w:rsidP="004A180E">
      <w:r>
        <w:t>+                        }</w:t>
      </w:r>
    </w:p>
    <w:p w14:paraId="03F217FB" w14:textId="77777777" w:rsidR="004A180E" w:rsidRDefault="004A180E" w:rsidP="004A180E">
      <w:r>
        <w:t>+                    }</w:t>
      </w:r>
    </w:p>
    <w:p w14:paraId="798EBB8A" w14:textId="77777777" w:rsidR="004A180E" w:rsidRDefault="004A180E" w:rsidP="004A180E">
      <w:r>
        <w:t>+                }</w:t>
      </w:r>
    </w:p>
    <w:p w14:paraId="73BDA8A5" w14:textId="77777777" w:rsidR="004A180E" w:rsidRDefault="004A180E" w:rsidP="004A180E">
      <w:r>
        <w:t>+</w:t>
      </w:r>
    </w:p>
    <w:p w14:paraId="4DFBCA89" w14:textId="77777777" w:rsidR="004A180E" w:rsidRDefault="004A180E" w:rsidP="004A180E">
      <w:r>
        <w:t>+                if (*nbits_residual == 0) {</w:t>
      </w:r>
    </w:p>
    <w:p w14:paraId="4F95C8B4" w14:textId="77777777" w:rsidR="004A180E" w:rsidRDefault="004A180E" w:rsidP="004A180E">
      <w:r>
        <w:t>+                    break;</w:t>
      </w:r>
    </w:p>
    <w:p w14:paraId="4041808D" w14:textId="77777777" w:rsidR="004A180E" w:rsidRDefault="004A180E" w:rsidP="004A180E">
      <w:r>
        <w:t>+                }</w:t>
      </w:r>
    </w:p>
    <w:p w14:paraId="2BED6EED" w14:textId="77777777" w:rsidR="004A180E" w:rsidRDefault="004A180E" w:rsidP="004A180E">
      <w:r>
        <w:t>+</w:t>
      </w:r>
    </w:p>
    <w:p w14:paraId="4EC53B6F" w14:textId="77777777" w:rsidR="004A180E" w:rsidRDefault="004A180E" w:rsidP="004A180E">
      <w:r>
        <w:t>+                pc_check_bytes(&amp;bp, &amp;st, 0, mask_side, &amp;bp_side);</w:t>
      </w:r>
    </w:p>
    <w:p w14:paraId="7F85FA25" w14:textId="77777777" w:rsidR="004A180E" w:rsidRDefault="004A180E" w:rsidP="004A180E">
      <w:r>
        <w:t>+                read_bit_fl(ptr, &amp;mask_side, &amp;bp_side, &amp;bit, &amp;bp, &amp;st, 0);</w:t>
      </w:r>
    </w:p>
    <w:p w14:paraId="51DA6210" w14:textId="77777777" w:rsidR="004A180E" w:rsidRDefault="004A180E" w:rsidP="004A180E">
      <w:r>
        <w:t xml:space="preserve">+                </w:t>
      </w:r>
    </w:p>
    <w:p w14:paraId="41F0ED22" w14:textId="77777777" w:rsidR="004A180E" w:rsidRDefault="004A180E" w:rsidP="004A180E">
      <w:r>
        <w:t>+                if (st.pc_return)</w:t>
      </w:r>
    </w:p>
    <w:p w14:paraId="52C60BB7" w14:textId="77777777" w:rsidR="004A180E" w:rsidRDefault="004A180E" w:rsidP="004A180E">
      <w:r>
        <w:t>+                {</w:t>
      </w:r>
    </w:p>
    <w:p w14:paraId="12BC4792" w14:textId="77777777" w:rsidR="004A180E" w:rsidRDefault="004A180E" w:rsidP="004A180E">
      <w:r>
        <w:t>+                    *b_left = st.pc_b_left;</w:t>
      </w:r>
    </w:p>
    <w:p w14:paraId="5C126894" w14:textId="77777777" w:rsidR="004A180E" w:rsidRDefault="004A180E" w:rsidP="004A180E">
      <w:r>
        <w:t>+                    return;</w:t>
      </w:r>
    </w:p>
    <w:p w14:paraId="4942ECFA" w14:textId="77777777" w:rsidR="004A180E" w:rsidRDefault="004A180E" w:rsidP="004A180E">
      <w:r>
        <w:t>+                }</w:t>
      </w:r>
    </w:p>
    <w:p w14:paraId="278A0C49" w14:textId="77777777" w:rsidR="004A180E" w:rsidRDefault="004A180E" w:rsidP="004A180E">
      <w:r>
        <w:t>+</w:t>
      </w:r>
    </w:p>
    <w:p w14:paraId="760621B6" w14:textId="77777777" w:rsidR="004A180E" w:rsidRDefault="004A180E" w:rsidP="004A180E">
      <w:r>
        <w:t>+                if (st.pc_bbi == 2)</w:t>
      </w:r>
    </w:p>
    <w:p w14:paraId="6448311C" w14:textId="77777777" w:rsidR="004A180E" w:rsidRDefault="004A180E" w:rsidP="004A180E">
      <w:r>
        <w:t>+                {</w:t>
      </w:r>
    </w:p>
    <w:p w14:paraId="4090F1E3" w14:textId="77777777" w:rsidR="004A180E" w:rsidRDefault="004A180E" w:rsidP="004A180E">
      <w:r>
        <w:t>+                    *bfi = 0;</w:t>
      </w:r>
    </w:p>
    <w:p w14:paraId="139C6ED4" w14:textId="77777777" w:rsidR="004A180E" w:rsidRDefault="004A180E" w:rsidP="004A180E">
      <w:r>
        <w:t>+                    memset(resBits, 0, sizeof(LC3_INT32) * (*nbits_residual));</w:t>
      </w:r>
    </w:p>
    <w:p w14:paraId="73547AED" w14:textId="77777777" w:rsidR="004A180E" w:rsidRDefault="004A180E" w:rsidP="004A180E">
      <w:r>
        <w:t>+                    calculate_nfseed(x, k, nf_seed);</w:t>
      </w:r>
    </w:p>
    <w:p w14:paraId="0AFCD3FB" w14:textId="77777777" w:rsidR="004A180E" w:rsidRDefault="004A180E" w:rsidP="004A180E">
      <w:r>
        <w:lastRenderedPageBreak/>
        <w:t>+                    return;</w:t>
      </w:r>
    </w:p>
    <w:p w14:paraId="205CFDA8" w14:textId="77777777" w:rsidR="004A180E" w:rsidRDefault="004A180E" w:rsidP="004A180E">
      <w:r>
        <w:t>+                }</w:t>
      </w:r>
    </w:p>
    <w:p w14:paraId="2A7BD5B9" w14:textId="77777777" w:rsidR="004A180E" w:rsidRDefault="004A180E" w:rsidP="004A180E">
      <w:r>
        <w:t xml:space="preserve">+                </w:t>
      </w:r>
    </w:p>
    <w:p w14:paraId="6BC2DCD1" w14:textId="77777777" w:rsidR="004A180E" w:rsidRDefault="004A180E" w:rsidP="004A180E">
      <w:r>
        <w:t>+                *nbits_residual = *nbits_residual - 1;</w:t>
      </w:r>
    </w:p>
    <w:p w14:paraId="2D9E2A20" w14:textId="77777777" w:rsidR="004A180E" w:rsidRDefault="004A180E" w:rsidP="004A180E">
      <w:r>
        <w:t>+</w:t>
      </w:r>
    </w:p>
    <w:p w14:paraId="27C2CC31" w14:textId="77777777" w:rsidR="004A180E" w:rsidRDefault="004A180E" w:rsidP="004A180E">
      <w:r>
        <w:t>+                if (bit == 1) {</w:t>
      </w:r>
    </w:p>
    <w:p w14:paraId="772040F9" w14:textId="77777777" w:rsidR="004A180E" w:rsidRDefault="004A180E" w:rsidP="004A180E">
      <w:r>
        <w:t>+                    if (x[k + 1] &gt; 0) {</w:t>
      </w:r>
    </w:p>
    <w:p w14:paraId="2B69941C" w14:textId="77777777" w:rsidR="004A180E" w:rsidRDefault="004A180E" w:rsidP="004A180E">
      <w:r>
        <w:t>+                        x[k + 1] = x[k + 1] + 1;</w:t>
      </w:r>
    </w:p>
    <w:p w14:paraId="0C63AF32" w14:textId="77777777" w:rsidR="004A180E" w:rsidRDefault="004A180E" w:rsidP="004A180E">
      <w:r>
        <w:t>+                    } else if (x[k + 1] &lt; 0) {</w:t>
      </w:r>
    </w:p>
    <w:p w14:paraId="6744CD68" w14:textId="77777777" w:rsidR="004A180E" w:rsidRDefault="004A180E" w:rsidP="004A180E">
      <w:r>
        <w:t>+                        x[k + 1] = x[k + 1] - 1;</w:t>
      </w:r>
    </w:p>
    <w:p w14:paraId="5588EA1E" w14:textId="77777777" w:rsidR="004A180E" w:rsidRDefault="004A180E" w:rsidP="004A180E">
      <w:r>
        <w:t>+                    } else {</w:t>
      </w:r>
    </w:p>
    <w:p w14:paraId="008A6ADA" w14:textId="77777777" w:rsidR="004A180E" w:rsidRDefault="004A180E" w:rsidP="004A180E">
      <w:r>
        <w:t>+                        if (*nbits_residual == 0) {</w:t>
      </w:r>
    </w:p>
    <w:p w14:paraId="5931DA87" w14:textId="77777777" w:rsidR="004A180E" w:rsidRDefault="004A180E" w:rsidP="004A180E">
      <w:r>
        <w:t>+                            break;</w:t>
      </w:r>
    </w:p>
    <w:p w14:paraId="689942C3" w14:textId="77777777" w:rsidR="004A180E" w:rsidRDefault="004A180E" w:rsidP="004A180E">
      <w:r>
        <w:t>+                        }</w:t>
      </w:r>
    </w:p>
    <w:p w14:paraId="5AA31059" w14:textId="77777777" w:rsidR="004A180E" w:rsidRDefault="004A180E" w:rsidP="004A180E">
      <w:r>
        <w:t>+</w:t>
      </w:r>
    </w:p>
    <w:p w14:paraId="3CB71A8C" w14:textId="77777777" w:rsidR="004A180E" w:rsidRDefault="004A180E" w:rsidP="004A180E">
      <w:r>
        <w:t>+                        pc_check_bytes(&amp;bp, &amp;st, 0, mask_side, &amp;bp_side);</w:t>
      </w:r>
    </w:p>
    <w:p w14:paraId="57823C22" w14:textId="77777777" w:rsidR="004A180E" w:rsidRDefault="004A180E" w:rsidP="004A180E">
      <w:r>
        <w:t>+                        read_bit_fl(ptr, &amp;mask_side, &amp;bp_side, &amp;bit, &amp;bp, &amp;st, 0);</w:t>
      </w:r>
    </w:p>
    <w:p w14:paraId="3A49C4EF" w14:textId="77777777" w:rsidR="004A180E" w:rsidRDefault="004A180E" w:rsidP="004A180E">
      <w:r>
        <w:t xml:space="preserve">+                        </w:t>
      </w:r>
    </w:p>
    <w:p w14:paraId="3B14E3D5" w14:textId="77777777" w:rsidR="004A180E" w:rsidRDefault="004A180E" w:rsidP="004A180E">
      <w:r>
        <w:t>+                        if (st.pc_return)</w:t>
      </w:r>
    </w:p>
    <w:p w14:paraId="2B754882" w14:textId="77777777" w:rsidR="004A180E" w:rsidRDefault="004A180E" w:rsidP="004A180E">
      <w:r>
        <w:t>+                        {</w:t>
      </w:r>
    </w:p>
    <w:p w14:paraId="4D6B6CCE" w14:textId="77777777" w:rsidR="004A180E" w:rsidRDefault="004A180E" w:rsidP="004A180E">
      <w:r>
        <w:t>+                            *b_left = st.pc_b_left;</w:t>
      </w:r>
    </w:p>
    <w:p w14:paraId="2D3A02EA" w14:textId="77777777" w:rsidR="004A180E" w:rsidRDefault="004A180E" w:rsidP="004A180E">
      <w:r>
        <w:t>+                            return;</w:t>
      </w:r>
    </w:p>
    <w:p w14:paraId="258E89F3" w14:textId="77777777" w:rsidR="004A180E" w:rsidRDefault="004A180E" w:rsidP="004A180E">
      <w:r>
        <w:t>+                        }</w:t>
      </w:r>
    </w:p>
    <w:p w14:paraId="684EF8EE" w14:textId="77777777" w:rsidR="004A180E" w:rsidRDefault="004A180E" w:rsidP="004A180E">
      <w:r>
        <w:t>+</w:t>
      </w:r>
    </w:p>
    <w:p w14:paraId="38B0B181" w14:textId="77777777" w:rsidR="004A180E" w:rsidRDefault="004A180E" w:rsidP="004A180E">
      <w:r>
        <w:t>+                        if (st.pc_bbi == 2)</w:t>
      </w:r>
    </w:p>
    <w:p w14:paraId="6D96830B" w14:textId="77777777" w:rsidR="004A180E" w:rsidRDefault="004A180E" w:rsidP="004A180E">
      <w:r>
        <w:t>+                        {</w:t>
      </w:r>
    </w:p>
    <w:p w14:paraId="422E2D64" w14:textId="77777777" w:rsidR="004A180E" w:rsidRDefault="004A180E" w:rsidP="004A180E">
      <w:r>
        <w:t>+                            *bfi = 0;</w:t>
      </w:r>
    </w:p>
    <w:p w14:paraId="00901A7E" w14:textId="77777777" w:rsidR="004A180E" w:rsidRDefault="004A180E" w:rsidP="004A180E">
      <w:r>
        <w:t>+                            memset(resBits, 0, sizeof(LC3_INT32) * (*nbits_residual));</w:t>
      </w:r>
    </w:p>
    <w:p w14:paraId="3354F9FD" w14:textId="77777777" w:rsidR="004A180E" w:rsidRDefault="004A180E" w:rsidP="004A180E">
      <w:r>
        <w:t>+                            calculate_nfseed(x, k, nf_seed);</w:t>
      </w:r>
    </w:p>
    <w:p w14:paraId="5E072AD0" w14:textId="77777777" w:rsidR="004A180E" w:rsidRDefault="004A180E" w:rsidP="004A180E">
      <w:r>
        <w:t>+                            return;</w:t>
      </w:r>
    </w:p>
    <w:p w14:paraId="540252FA" w14:textId="77777777" w:rsidR="004A180E" w:rsidRDefault="004A180E" w:rsidP="004A180E">
      <w:r>
        <w:t>+                        }</w:t>
      </w:r>
    </w:p>
    <w:p w14:paraId="78362812" w14:textId="77777777" w:rsidR="004A180E" w:rsidRDefault="004A180E" w:rsidP="004A180E">
      <w:r>
        <w:t xml:space="preserve">+                        </w:t>
      </w:r>
    </w:p>
    <w:p w14:paraId="50AC1FEB" w14:textId="77777777" w:rsidR="004A180E" w:rsidRDefault="004A180E" w:rsidP="004A180E">
      <w:r>
        <w:t>+                        *nbits_residual = *nbits_residual - 1;</w:t>
      </w:r>
    </w:p>
    <w:p w14:paraId="76514B11" w14:textId="77777777" w:rsidR="004A180E" w:rsidRDefault="004A180E" w:rsidP="004A180E">
      <w:r>
        <w:t>+</w:t>
      </w:r>
    </w:p>
    <w:p w14:paraId="27B9BD12" w14:textId="77777777" w:rsidR="004A180E" w:rsidRDefault="004A180E" w:rsidP="004A180E">
      <w:r>
        <w:t>+                        if (bit == 0) {</w:t>
      </w:r>
    </w:p>
    <w:p w14:paraId="1B97129D" w14:textId="77777777" w:rsidR="004A180E" w:rsidRDefault="004A180E" w:rsidP="004A180E">
      <w:r>
        <w:lastRenderedPageBreak/>
        <w:t>+                            x[k + 1] = 1;</w:t>
      </w:r>
    </w:p>
    <w:p w14:paraId="0DB1D7EC" w14:textId="77777777" w:rsidR="004A180E" w:rsidRDefault="004A180E" w:rsidP="004A180E">
      <w:r>
        <w:t>+                        } else {</w:t>
      </w:r>
    </w:p>
    <w:p w14:paraId="7AB525C3" w14:textId="77777777" w:rsidR="004A180E" w:rsidRDefault="004A180E" w:rsidP="004A180E">
      <w:r>
        <w:t>+                            x[k + 1] = -1;</w:t>
      </w:r>
    </w:p>
    <w:p w14:paraId="1276B06A" w14:textId="77777777" w:rsidR="004A180E" w:rsidRDefault="004A180E" w:rsidP="004A180E">
      <w:r>
        <w:t>+                        }</w:t>
      </w:r>
    </w:p>
    <w:p w14:paraId="6E5A8EAC" w14:textId="77777777" w:rsidR="004A180E" w:rsidRDefault="004A180E" w:rsidP="004A180E">
      <w:r>
        <w:t>+                    }</w:t>
      </w:r>
    </w:p>
    <w:p w14:paraId="23205738" w14:textId="77777777" w:rsidR="004A180E" w:rsidRDefault="004A180E" w:rsidP="004A180E">
      <w:r>
        <w:t>+                }</w:t>
      </w:r>
    </w:p>
    <w:p w14:paraId="2ABEC734" w14:textId="77777777" w:rsidR="004A180E" w:rsidRDefault="004A180E" w:rsidP="004A180E">
      <w:r>
        <w:t>+            }</w:t>
      </w:r>
    </w:p>
    <w:p w14:paraId="73ECD0C8" w14:textId="77777777" w:rsidR="004A180E" w:rsidRDefault="004A180E" w:rsidP="004A180E">
      <w:r>
        <w:t>+        }</w:t>
      </w:r>
    </w:p>
    <w:p w14:paraId="5F128004" w14:textId="77777777" w:rsidR="004A180E" w:rsidRDefault="004A180E" w:rsidP="004A180E">
      <w:r>
        <w:t>+    }</w:t>
      </w:r>
    </w:p>
    <w:p w14:paraId="63C600ED" w14:textId="77777777" w:rsidR="004A180E" w:rsidRDefault="004A180E" w:rsidP="004A180E">
      <w:r>
        <w:t>+</w:t>
      </w:r>
    </w:p>
    <w:p w14:paraId="3E1E7E62" w14:textId="77777777" w:rsidR="004A180E" w:rsidRDefault="004A180E" w:rsidP="004A180E">
      <w:r>
        <w:t>+    /* Noise-filling seed */</w:t>
      </w:r>
    </w:p>
    <w:p w14:paraId="32E339DD" w14:textId="77777777" w:rsidR="004A180E" w:rsidRDefault="004A180E" w:rsidP="004A180E">
      <w:r>
        <w:t>+    calculate_nfseed(x, L_spec, nf_seed);</w:t>
      </w:r>
    </w:p>
    <w:p w14:paraId="522F98F8" w14:textId="77777777" w:rsidR="004A180E" w:rsidRDefault="004A180E" w:rsidP="004A180E">
      <w:r>
        <w:t>+</w:t>
      </w:r>
    </w:p>
    <w:p w14:paraId="070C3917" w14:textId="77777777" w:rsidR="004A180E" w:rsidRDefault="004A180E" w:rsidP="004A180E">
      <w:r>
        <w:t>+    /* Zero frame flag */</w:t>
      </w:r>
    </w:p>
    <w:p w14:paraId="7AF6D668" w14:textId="77777777" w:rsidR="004A180E" w:rsidRDefault="004A180E" w:rsidP="004A180E">
      <w:r>
        <w:t>+    if (lastnz == 2 &amp;&amp; x[0] == 0 &amp;&amp; x[1] == 0 &amp;&amp; gg_idx == 0 &amp;&amp; fac_ns_idx == 7) {</w:t>
      </w:r>
    </w:p>
    <w:p w14:paraId="6A8C56AE" w14:textId="77777777" w:rsidR="004A180E" w:rsidRDefault="004A180E" w:rsidP="004A180E">
      <w:r>
        <w:t>+        *zero_frame = 1;</w:t>
      </w:r>
    </w:p>
    <w:p w14:paraId="24E637A4" w14:textId="77777777" w:rsidR="004A180E" w:rsidRDefault="004A180E" w:rsidP="004A180E">
      <w:r>
        <w:t>+    } else {</w:t>
      </w:r>
    </w:p>
    <w:p w14:paraId="2EF14DAB" w14:textId="77777777" w:rsidR="004A180E" w:rsidRDefault="004A180E" w:rsidP="004A180E">
      <w:r>
        <w:t>+        *zero_frame = 0;</w:t>
      </w:r>
    </w:p>
    <w:p w14:paraId="7A3D70B6" w14:textId="77777777" w:rsidR="004A180E" w:rsidRDefault="004A180E" w:rsidP="004A180E">
      <w:r>
        <w:t>+    }</w:t>
      </w:r>
    </w:p>
    <w:p w14:paraId="2219DCEC" w14:textId="77777777" w:rsidR="004A180E" w:rsidRDefault="004A180E" w:rsidP="004A180E">
      <w:r>
        <w:t xml:space="preserve">+    </w:t>
      </w:r>
    </w:p>
    <w:p w14:paraId="553D054D" w14:textId="77777777" w:rsidR="004A180E" w:rsidRDefault="004A180E" w:rsidP="004A180E">
      <w:r>
        <w:t>+    if (enc)</w:t>
      </w:r>
    </w:p>
    <w:p w14:paraId="21014453" w14:textId="77777777" w:rsidR="004A180E" w:rsidRDefault="004A180E" w:rsidP="004A180E">
      <w:r>
        <w:t>+    {</w:t>
      </w:r>
    </w:p>
    <w:p w14:paraId="48A6E677" w14:textId="77777777" w:rsidR="004A180E" w:rsidRDefault="004A180E" w:rsidP="004A180E">
      <w:r>
        <w:t>+        if (st.pc_bytes &gt; 0)</w:t>
      </w:r>
    </w:p>
    <w:p w14:paraId="45E4338E" w14:textId="77777777" w:rsidR="004A180E" w:rsidRDefault="004A180E" w:rsidP="004A180E">
      <w:r>
        <w:t>+        {</w:t>
      </w:r>
    </w:p>
    <w:p w14:paraId="5E9A9DA2" w14:textId="77777777" w:rsidR="004A180E" w:rsidRDefault="004A180E" w:rsidP="004A180E">
      <w:r>
        <w:t>+            if (st.pc_b_left &gt; numbytes)</w:t>
      </w:r>
    </w:p>
    <w:p w14:paraId="6C9E41E4" w14:textId="77777777" w:rsidR="004A180E" w:rsidRDefault="004A180E" w:rsidP="004A180E">
      <w:r>
        <w:t>+            {</w:t>
      </w:r>
    </w:p>
    <w:p w14:paraId="0E52B334" w14:textId="77777777" w:rsidR="004A180E" w:rsidRDefault="004A180E" w:rsidP="004A180E">
      <w:r>
        <w:t>+                *b_left = bp_side - st.pc_bytes;</w:t>
      </w:r>
    </w:p>
    <w:p w14:paraId="15B1909C" w14:textId="77777777" w:rsidR="004A180E" w:rsidRDefault="004A180E" w:rsidP="004A180E">
      <w:r>
        <w:t>+            }</w:t>
      </w:r>
    </w:p>
    <w:p w14:paraId="5805656C" w14:textId="77777777" w:rsidR="004A180E" w:rsidRDefault="004A180E" w:rsidP="004A180E">
      <w:r>
        <w:t>+        }</w:t>
      </w:r>
    </w:p>
    <w:p w14:paraId="6210B547" w14:textId="77777777" w:rsidR="004A180E" w:rsidRDefault="004A180E" w:rsidP="004A180E">
      <w:r>
        <w:t>+    }</w:t>
      </w:r>
    </w:p>
    <w:p w14:paraId="360744DA" w14:textId="77777777" w:rsidR="004A180E" w:rsidRDefault="004A180E" w:rsidP="004A180E">
      <w:r>
        <w:t xml:space="preserve">+    </w:t>
      </w:r>
    </w:p>
    <w:p w14:paraId="4FE933CA" w14:textId="77777777" w:rsidR="004A180E" w:rsidRDefault="004A180E" w:rsidP="004A180E">
      <w:r>
        <w:t>+    if ((*bfi == 2) &amp;&amp; (*spec_inv_idx == (L_spec + 1)))</w:t>
      </w:r>
    </w:p>
    <w:p w14:paraId="4074A8FF" w14:textId="77777777" w:rsidR="004A180E" w:rsidRDefault="004A180E" w:rsidP="004A180E">
      <w:r>
        <w:t>+    {</w:t>
      </w:r>
    </w:p>
    <w:p w14:paraId="56840598" w14:textId="77777777" w:rsidR="004A180E" w:rsidRDefault="004A180E" w:rsidP="004A180E">
      <w:r>
        <w:t>+        *bfi = 0;</w:t>
      </w:r>
    </w:p>
    <w:p w14:paraId="21D77296" w14:textId="77777777" w:rsidR="004A180E" w:rsidRDefault="004A180E" w:rsidP="004A180E">
      <w:r>
        <w:t>+    }</w:t>
      </w:r>
    </w:p>
    <w:p w14:paraId="61539A37" w14:textId="77777777" w:rsidR="004A180E" w:rsidRDefault="004A180E" w:rsidP="004A180E">
      <w:r>
        <w:lastRenderedPageBreak/>
        <w:t xml:space="preserve">+    </w:t>
      </w:r>
    </w:p>
    <w:p w14:paraId="5F5012E2" w14:textId="77777777" w:rsidR="004A180E" w:rsidRDefault="004A180E" w:rsidP="004A180E">
      <w:r>
        <w:t>+    *spec_inv_idx = *spec_inv_idx - 1;</w:t>
      </w:r>
    </w:p>
    <w:p w14:paraId="1DF15F51" w14:textId="77777777" w:rsidR="004A180E" w:rsidRDefault="004A180E" w:rsidP="004A180E">
      <w:r>
        <w:t>+}</w:t>
      </w:r>
    </w:p>
    <w:p w14:paraId="4FE25987" w14:textId="77777777" w:rsidR="004A180E" w:rsidRDefault="004A180E" w:rsidP="004A180E">
      <w:r>
        <w:t>+</w:t>
      </w:r>
    </w:p>
    <w:p w14:paraId="3991653D" w14:textId="77777777" w:rsidR="004A180E" w:rsidRDefault="004A180E" w:rsidP="004A180E">
      <w:r>
        <w:t>+#endif</w:t>
      </w:r>
    </w:p>
    <w:p w14:paraId="19E59CCB" w14:textId="77777777" w:rsidR="004A180E" w:rsidRDefault="004A180E" w:rsidP="004A180E">
      <w:r>
        <w:t>+</w:t>
      </w:r>
    </w:p>
    <w:p w14:paraId="18BCE41A" w14:textId="77777777" w:rsidR="004A180E" w:rsidRDefault="004A180E" w:rsidP="004A180E">
      <w:r>
        <w:t>+void ac_encode_fl(Encoder_State_fl* st, LC3_INT sym_freq, LC3_INT cum_freq)</w:t>
      </w:r>
    </w:p>
    <w:p w14:paraId="21877072" w14:textId="77777777" w:rsidR="004A180E" w:rsidRDefault="004A180E" w:rsidP="004A180E">
      <w:r>
        <w:t>+{</w:t>
      </w:r>
    </w:p>
    <w:p w14:paraId="63F18553" w14:textId="77777777" w:rsidR="004A180E" w:rsidRDefault="004A180E" w:rsidP="004A180E">
      <w:r>
        <w:t>+    LC3_INT r;</w:t>
      </w:r>
    </w:p>
    <w:p w14:paraId="4394BF08" w14:textId="77777777" w:rsidR="004A180E" w:rsidRDefault="004A180E" w:rsidP="004A180E">
      <w:r>
        <w:t>+</w:t>
      </w:r>
    </w:p>
    <w:p w14:paraId="3C7175BD" w14:textId="77777777" w:rsidR="004A180E" w:rsidRDefault="004A180E" w:rsidP="004A180E">
      <w:r>
        <w:t>+    r       = st-&gt;range &gt;&gt; 10;</w:t>
      </w:r>
    </w:p>
    <w:p w14:paraId="67BEB9B6" w14:textId="77777777" w:rsidR="004A180E" w:rsidRDefault="004A180E" w:rsidP="004A180E">
      <w:r>
        <w:t>+    st-&gt;low += r * cum_freq;</w:t>
      </w:r>
    </w:p>
    <w:p w14:paraId="1AE76418" w14:textId="77777777" w:rsidR="004A180E" w:rsidRDefault="004A180E" w:rsidP="004A180E">
      <w:r>
        <w:t>+</w:t>
      </w:r>
    </w:p>
    <w:p w14:paraId="39F7B28D" w14:textId="77777777" w:rsidR="004A180E" w:rsidRDefault="004A180E" w:rsidP="004A180E">
      <w:r>
        <w:t>+    if ((st-&gt;low &gt;&gt; 24) == 1) {</w:t>
      </w:r>
    </w:p>
    <w:p w14:paraId="6E89B026" w14:textId="77777777" w:rsidR="004A180E" w:rsidRDefault="004A180E" w:rsidP="004A180E">
      <w:r>
        <w:t>+        st-&gt;carry = 1;</w:t>
      </w:r>
    </w:p>
    <w:p w14:paraId="33379558" w14:textId="77777777" w:rsidR="004A180E" w:rsidRDefault="004A180E" w:rsidP="004A180E">
      <w:r>
        <w:t>+    }</w:t>
      </w:r>
    </w:p>
    <w:p w14:paraId="76692E67" w14:textId="77777777" w:rsidR="004A180E" w:rsidRDefault="004A180E" w:rsidP="004A180E">
      <w:r>
        <w:t>+</w:t>
      </w:r>
    </w:p>
    <w:p w14:paraId="3C2612AA" w14:textId="77777777" w:rsidR="004A180E" w:rsidRDefault="004A180E" w:rsidP="004A180E">
      <w:r>
        <w:t>+    st-&gt;low   &amp;= (16777215); /* 2^24 -1 */</w:t>
      </w:r>
    </w:p>
    <w:p w14:paraId="1BA6D74E" w14:textId="77777777" w:rsidR="004A180E" w:rsidRDefault="004A180E" w:rsidP="004A180E">
      <w:r>
        <w:t>+    st-&gt;range = r * sym_freq;</w:t>
      </w:r>
    </w:p>
    <w:p w14:paraId="6A9E931D" w14:textId="77777777" w:rsidR="004A180E" w:rsidRDefault="004A180E" w:rsidP="004A180E">
      <w:r>
        <w:t>+</w:t>
      </w:r>
    </w:p>
    <w:p w14:paraId="607EC02F" w14:textId="77777777" w:rsidR="004A180E" w:rsidRDefault="004A180E" w:rsidP="004A180E">
      <w:r>
        <w:t>+    while (st-&gt;range &lt; 65536) {  /* 2^16 */</w:t>
      </w:r>
    </w:p>
    <w:p w14:paraId="799FC68E" w14:textId="77777777" w:rsidR="004A180E" w:rsidRDefault="004A180E" w:rsidP="004A180E">
      <w:r>
        <w:t>+        st-&gt;range &lt;&lt;= 8;</w:t>
      </w:r>
    </w:p>
    <w:p w14:paraId="01911C9E" w14:textId="77777777" w:rsidR="004A180E" w:rsidRDefault="004A180E" w:rsidP="004A180E">
      <w:r>
        <w:t>+        ac_shift_fl(st);</w:t>
      </w:r>
    </w:p>
    <w:p w14:paraId="37038395" w14:textId="77777777" w:rsidR="004A180E" w:rsidRDefault="004A180E" w:rsidP="004A180E">
      <w:r>
        <w:t>+    }</w:t>
      </w:r>
    </w:p>
    <w:p w14:paraId="1CDBCF16" w14:textId="77777777" w:rsidR="004A180E" w:rsidRDefault="004A180E" w:rsidP="004A180E">
      <w:r>
        <w:t>+}</w:t>
      </w:r>
    </w:p>
    <w:p w14:paraId="37A449C5" w14:textId="77777777" w:rsidR="004A180E" w:rsidRDefault="004A180E" w:rsidP="004A180E">
      <w:r>
        <w:t>+</w:t>
      </w:r>
    </w:p>
    <w:p w14:paraId="34AEEF0C" w14:textId="77777777" w:rsidR="004A180E" w:rsidRDefault="004A180E" w:rsidP="004A180E">
      <w:r>
        <w:t>+void ac_shift_fl(Encoder_State_fl* st)</w:t>
      </w:r>
    </w:p>
    <w:p w14:paraId="36156917" w14:textId="77777777" w:rsidR="004A180E" w:rsidRDefault="004A180E" w:rsidP="004A180E">
      <w:r>
        <w:t>+{</w:t>
      </w:r>
    </w:p>
    <w:p w14:paraId="6E6D6700" w14:textId="77777777" w:rsidR="004A180E" w:rsidRDefault="004A180E" w:rsidP="004A180E">
      <w:r>
        <w:t>+    if (st-&gt;low &lt; 16711680 || st-&gt;carry == 1) {</w:t>
      </w:r>
    </w:p>
    <w:p w14:paraId="76156E6C" w14:textId="77777777" w:rsidR="004A180E" w:rsidRDefault="004A180E" w:rsidP="004A180E">
      <w:r>
        <w:t>+        if (st-&gt;cache &gt;= 0) {</w:t>
      </w:r>
    </w:p>
    <w:p w14:paraId="2F3A1627" w14:textId="77777777" w:rsidR="004A180E" w:rsidRDefault="004A180E" w:rsidP="004A180E">
      <w:r>
        <w:t>+            st-&gt;ptr[st-&gt;bp] = st-&gt;cache + st-&gt;carry;</w:t>
      </w:r>
    </w:p>
    <w:p w14:paraId="6270A5D1" w14:textId="77777777" w:rsidR="004A180E" w:rsidRDefault="004A180E" w:rsidP="004A180E">
      <w:r>
        <w:t>+            st-&gt;bp          = st-&gt;bp + 1;</w:t>
      </w:r>
    </w:p>
    <w:p w14:paraId="16961FFD" w14:textId="77777777" w:rsidR="004A180E" w:rsidRDefault="004A180E" w:rsidP="004A180E">
      <w:r>
        <w:t>+        }</w:t>
      </w:r>
    </w:p>
    <w:p w14:paraId="1855F751" w14:textId="77777777" w:rsidR="004A180E" w:rsidRDefault="004A180E" w:rsidP="004A180E">
      <w:r>
        <w:t>+</w:t>
      </w:r>
    </w:p>
    <w:p w14:paraId="34FDA010" w14:textId="77777777" w:rsidR="004A180E" w:rsidRDefault="004A180E" w:rsidP="004A180E">
      <w:r>
        <w:t>+        while (st-&gt;carry_count &gt; 0) {</w:t>
      </w:r>
    </w:p>
    <w:p w14:paraId="00F26427" w14:textId="77777777" w:rsidR="004A180E" w:rsidRDefault="004A180E" w:rsidP="004A180E">
      <w:r>
        <w:lastRenderedPageBreak/>
        <w:t>+            st-&gt;ptr[st-&gt;bp] = (st-&gt;carry + 255) &amp; 255;</w:t>
      </w:r>
    </w:p>
    <w:p w14:paraId="6DF8D394" w14:textId="77777777" w:rsidR="004A180E" w:rsidRDefault="004A180E" w:rsidP="004A180E">
      <w:r>
        <w:t>+            st-&gt;bp          = st-&gt;bp + 1;</w:t>
      </w:r>
    </w:p>
    <w:p w14:paraId="7DD9C36F" w14:textId="77777777" w:rsidR="004A180E" w:rsidRDefault="004A180E" w:rsidP="004A180E">
      <w:r>
        <w:t>+            st-&gt;carry_count = st-&gt;carry_count - 1;</w:t>
      </w:r>
    </w:p>
    <w:p w14:paraId="262B69A5" w14:textId="77777777" w:rsidR="004A180E" w:rsidRDefault="004A180E" w:rsidP="004A180E">
      <w:r>
        <w:t>+        }</w:t>
      </w:r>
    </w:p>
    <w:p w14:paraId="6A809D34" w14:textId="77777777" w:rsidR="004A180E" w:rsidRDefault="004A180E" w:rsidP="004A180E">
      <w:r>
        <w:t>+</w:t>
      </w:r>
    </w:p>
    <w:p w14:paraId="631BD1EB" w14:textId="77777777" w:rsidR="004A180E" w:rsidRDefault="004A180E" w:rsidP="004A180E">
      <w:r>
        <w:t>+        st-&gt;cache = st-&gt;low &gt;&gt; 16;</w:t>
      </w:r>
    </w:p>
    <w:p w14:paraId="3D511224" w14:textId="77777777" w:rsidR="004A180E" w:rsidRDefault="004A180E" w:rsidP="004A180E">
      <w:r>
        <w:t>+        st-&gt;carry = 0;</w:t>
      </w:r>
    </w:p>
    <w:p w14:paraId="6A31CCE3" w14:textId="77777777" w:rsidR="004A180E" w:rsidRDefault="004A180E" w:rsidP="004A180E">
      <w:r>
        <w:t>+    } else {</w:t>
      </w:r>
    </w:p>
    <w:p w14:paraId="138E0A31" w14:textId="77777777" w:rsidR="004A180E" w:rsidRDefault="004A180E" w:rsidP="004A180E">
      <w:r>
        <w:t>+        st-&gt;carry_count = st-&gt;carry_count + 1;</w:t>
      </w:r>
    </w:p>
    <w:p w14:paraId="4B29B897" w14:textId="77777777" w:rsidR="004A180E" w:rsidRDefault="004A180E" w:rsidP="004A180E">
      <w:r>
        <w:t>+    }</w:t>
      </w:r>
    </w:p>
    <w:p w14:paraId="1A9B5AF0" w14:textId="77777777" w:rsidR="004A180E" w:rsidRDefault="004A180E" w:rsidP="004A180E">
      <w:r>
        <w:t>+</w:t>
      </w:r>
    </w:p>
    <w:p w14:paraId="54FC7A1C" w14:textId="77777777" w:rsidR="004A180E" w:rsidRDefault="004A180E" w:rsidP="004A180E">
      <w:r>
        <w:t>+    st-&gt;low = st-&gt;low &lt;&lt; 8;</w:t>
      </w:r>
    </w:p>
    <w:p w14:paraId="74E5649A" w14:textId="77777777" w:rsidR="004A180E" w:rsidRDefault="004A180E" w:rsidP="004A180E">
      <w:r>
        <w:t>+    st-&gt;low = (st-&gt;low) &amp; (16777215); /* 2^24 - 1 */</w:t>
      </w:r>
    </w:p>
    <w:p w14:paraId="1F515F62" w14:textId="77777777" w:rsidR="004A180E" w:rsidRDefault="004A180E" w:rsidP="004A180E">
      <w:r>
        <w:t>+}</w:t>
      </w:r>
    </w:p>
    <w:p w14:paraId="0FC4FAC3" w14:textId="77777777" w:rsidR="004A180E" w:rsidRDefault="004A180E" w:rsidP="004A180E">
      <w:r>
        <w:t>+</w:t>
      </w:r>
    </w:p>
    <w:p w14:paraId="12D4BB3F" w14:textId="77777777" w:rsidR="004A180E" w:rsidRDefault="004A180E" w:rsidP="004A180E">
      <w:r>
        <w:t>+</w:t>
      </w:r>
    </w:p>
    <w:p w14:paraId="06202067" w14:textId="77777777" w:rsidR="004A180E" w:rsidRDefault="004A180E" w:rsidP="004A180E">
      <w:r>
        <w:t>+void ac_finalize_fl(Encoder_State_fl* st)</w:t>
      </w:r>
    </w:p>
    <w:p w14:paraId="1987D1F5" w14:textId="77777777" w:rsidR="004A180E" w:rsidRDefault="004A180E" w:rsidP="004A180E">
      <w:r>
        <w:t>+{</w:t>
      </w:r>
    </w:p>
    <w:p w14:paraId="0A8E62DF" w14:textId="77777777" w:rsidR="004A180E" w:rsidRDefault="004A180E" w:rsidP="004A180E">
      <w:r>
        <w:t>+    LC3_INT bits = 0, mask = 0, val = 0, over1 = 0, high = 0, over2 = 0, c = 0, b = 0;</w:t>
      </w:r>
    </w:p>
    <w:p w14:paraId="1373C7B3" w14:textId="77777777" w:rsidR="004A180E" w:rsidRDefault="004A180E" w:rsidP="004A180E">
      <w:r>
        <w:t>+</w:t>
      </w:r>
    </w:p>
    <w:p w14:paraId="5BC0EAD4" w14:textId="77777777" w:rsidR="004A180E" w:rsidRDefault="004A180E" w:rsidP="004A180E">
      <w:r>
        <w:t>+    bits = 24 - (31 - clz_func(st-&gt;range));</w:t>
      </w:r>
    </w:p>
    <w:p w14:paraId="12FDA7D3" w14:textId="77777777" w:rsidR="004A180E" w:rsidRDefault="004A180E" w:rsidP="004A180E">
      <w:r>
        <w:t>+    mask  = 16777215 &gt;&gt; bits;</w:t>
      </w:r>
    </w:p>
    <w:p w14:paraId="281C1734" w14:textId="77777777" w:rsidR="004A180E" w:rsidRDefault="004A180E" w:rsidP="004A180E">
      <w:r>
        <w:t>+    val   = st-&gt;low + mask;</w:t>
      </w:r>
    </w:p>
    <w:p w14:paraId="58B2FFA7" w14:textId="77777777" w:rsidR="004A180E" w:rsidRDefault="004A180E" w:rsidP="004A180E">
      <w:r>
        <w:t>+    over1 = val &gt;&gt; 24;</w:t>
      </w:r>
    </w:p>
    <w:p w14:paraId="66069ABC" w14:textId="77777777" w:rsidR="004A180E" w:rsidRDefault="004A180E" w:rsidP="004A180E">
      <w:r>
        <w:t>+</w:t>
      </w:r>
    </w:p>
    <w:p w14:paraId="266AFBCF" w14:textId="77777777" w:rsidR="004A180E" w:rsidRDefault="004A180E" w:rsidP="004A180E">
      <w:r>
        <w:t>+    val   = (val) &amp; 16777215;</w:t>
      </w:r>
    </w:p>
    <w:p w14:paraId="714B020C" w14:textId="77777777" w:rsidR="004A180E" w:rsidRDefault="004A180E" w:rsidP="004A180E">
      <w:r>
        <w:t>+    high  = st-&gt;low + st-&gt;range;</w:t>
      </w:r>
    </w:p>
    <w:p w14:paraId="659A7BFF" w14:textId="77777777" w:rsidR="004A180E" w:rsidRDefault="004A180E" w:rsidP="004A180E">
      <w:r>
        <w:t>+    over2 = high &gt;&gt; 24;</w:t>
      </w:r>
    </w:p>
    <w:p w14:paraId="7293C65E" w14:textId="77777777" w:rsidR="004A180E" w:rsidRDefault="004A180E" w:rsidP="004A180E">
      <w:r>
        <w:t>+    high  = high &amp; 16777215;</w:t>
      </w:r>
    </w:p>
    <w:p w14:paraId="2A2DF119" w14:textId="77777777" w:rsidR="004A180E" w:rsidRDefault="004A180E" w:rsidP="004A180E">
      <w:r>
        <w:t>+    val   = val &amp; (16777215 - mask);</w:t>
      </w:r>
    </w:p>
    <w:p w14:paraId="3F8703C1" w14:textId="77777777" w:rsidR="004A180E" w:rsidRDefault="004A180E" w:rsidP="004A180E">
      <w:r>
        <w:t>+</w:t>
      </w:r>
    </w:p>
    <w:p w14:paraId="39A7DB61" w14:textId="77777777" w:rsidR="004A180E" w:rsidRDefault="004A180E" w:rsidP="004A180E">
      <w:r>
        <w:t>+    if (over1 == over2) {</w:t>
      </w:r>
    </w:p>
    <w:p w14:paraId="7797F106" w14:textId="77777777" w:rsidR="004A180E" w:rsidRDefault="004A180E" w:rsidP="004A180E">
      <w:r>
        <w:t>+        if (val + mask &gt;= high) {</w:t>
      </w:r>
    </w:p>
    <w:p w14:paraId="1B067CC0" w14:textId="77777777" w:rsidR="004A180E" w:rsidRDefault="004A180E" w:rsidP="004A180E">
      <w:r>
        <w:t>+            bits = bits + 1;</w:t>
      </w:r>
    </w:p>
    <w:p w14:paraId="62EC981B" w14:textId="77777777" w:rsidR="004A180E" w:rsidRDefault="004A180E" w:rsidP="004A180E">
      <w:r>
        <w:t>+            mask = mask &gt;&gt; 1;</w:t>
      </w:r>
    </w:p>
    <w:p w14:paraId="29943327" w14:textId="77777777" w:rsidR="004A180E" w:rsidRDefault="004A180E" w:rsidP="004A180E">
      <w:r>
        <w:lastRenderedPageBreak/>
        <w:t>+            val  = ((st-&gt;low + mask) &amp; (16777215)) &amp; (16777215 - mask);</w:t>
      </w:r>
    </w:p>
    <w:p w14:paraId="357B35DC" w14:textId="77777777" w:rsidR="004A180E" w:rsidRDefault="004A180E" w:rsidP="004A180E">
      <w:r>
        <w:t>+        }</w:t>
      </w:r>
    </w:p>
    <w:p w14:paraId="52CE18D4" w14:textId="77777777" w:rsidR="004A180E" w:rsidRDefault="004A180E" w:rsidP="004A180E">
      <w:r>
        <w:t>+</w:t>
      </w:r>
    </w:p>
    <w:p w14:paraId="479B6A09" w14:textId="77777777" w:rsidR="004A180E" w:rsidRDefault="004A180E" w:rsidP="004A180E">
      <w:r>
        <w:t>+        if (val &lt; st-&gt;low) {</w:t>
      </w:r>
    </w:p>
    <w:p w14:paraId="303FC020" w14:textId="77777777" w:rsidR="004A180E" w:rsidRDefault="004A180E" w:rsidP="004A180E">
      <w:r>
        <w:t>+            st-&gt;carry = 1;</w:t>
      </w:r>
    </w:p>
    <w:p w14:paraId="18BA51D6" w14:textId="77777777" w:rsidR="004A180E" w:rsidRDefault="004A180E" w:rsidP="004A180E">
      <w:r>
        <w:t>+        }</w:t>
      </w:r>
    </w:p>
    <w:p w14:paraId="3EE239C9" w14:textId="77777777" w:rsidR="004A180E" w:rsidRDefault="004A180E" w:rsidP="004A180E">
      <w:r>
        <w:t>+    }</w:t>
      </w:r>
    </w:p>
    <w:p w14:paraId="07CFB2F5" w14:textId="77777777" w:rsidR="004A180E" w:rsidRDefault="004A180E" w:rsidP="004A180E">
      <w:r>
        <w:t>+</w:t>
      </w:r>
    </w:p>
    <w:p w14:paraId="461119CD" w14:textId="77777777" w:rsidR="004A180E" w:rsidRDefault="004A180E" w:rsidP="004A180E">
      <w:r>
        <w:t>+    st-&gt;low = val;</w:t>
      </w:r>
    </w:p>
    <w:p w14:paraId="19179B2D" w14:textId="77777777" w:rsidR="004A180E" w:rsidRDefault="004A180E" w:rsidP="004A180E">
      <w:r>
        <w:t>+</w:t>
      </w:r>
    </w:p>
    <w:p w14:paraId="39A8CEB0" w14:textId="77777777" w:rsidR="004A180E" w:rsidRDefault="004A180E" w:rsidP="004A180E">
      <w:r>
        <w:t>+    b = bits;</w:t>
      </w:r>
    </w:p>
    <w:p w14:paraId="1C0DF867" w14:textId="77777777" w:rsidR="004A180E" w:rsidRDefault="004A180E" w:rsidP="004A180E">
      <w:r>
        <w:t>+</w:t>
      </w:r>
    </w:p>
    <w:p w14:paraId="5EFF3F50" w14:textId="77777777" w:rsidR="004A180E" w:rsidRDefault="004A180E" w:rsidP="004A180E">
      <w:r>
        <w:t>+    if (bits &gt; 8) {</w:t>
      </w:r>
    </w:p>
    <w:p w14:paraId="012CCD3D" w14:textId="77777777" w:rsidR="004A180E" w:rsidRDefault="004A180E" w:rsidP="004A180E">
      <w:r>
        <w:t>+        for (; b &gt;= 1; b = b - 8) {</w:t>
      </w:r>
    </w:p>
    <w:p w14:paraId="2ECA433A" w14:textId="77777777" w:rsidR="004A180E" w:rsidRDefault="004A180E" w:rsidP="004A180E">
      <w:r>
        <w:t>+            ac_shift_fl(st);</w:t>
      </w:r>
    </w:p>
    <w:p w14:paraId="2081C60A" w14:textId="77777777" w:rsidR="004A180E" w:rsidRDefault="004A180E" w:rsidP="004A180E">
      <w:r>
        <w:t>+        }</w:t>
      </w:r>
    </w:p>
    <w:p w14:paraId="2D9734EE" w14:textId="77777777" w:rsidR="004A180E" w:rsidRDefault="004A180E" w:rsidP="004A180E">
      <w:r>
        <w:t>+    } else {</w:t>
      </w:r>
    </w:p>
    <w:p w14:paraId="1CD64EA4" w14:textId="77777777" w:rsidR="004A180E" w:rsidRDefault="004A180E" w:rsidP="004A180E">
      <w:r>
        <w:t>+        ac_shift_fl(st);</w:t>
      </w:r>
    </w:p>
    <w:p w14:paraId="64939FF0" w14:textId="77777777" w:rsidR="004A180E" w:rsidRDefault="004A180E" w:rsidP="004A180E">
      <w:r>
        <w:t>+    }</w:t>
      </w:r>
    </w:p>
    <w:p w14:paraId="0E6B9EC8" w14:textId="77777777" w:rsidR="004A180E" w:rsidRDefault="004A180E" w:rsidP="004A180E">
      <w:r>
        <w:t>+</w:t>
      </w:r>
    </w:p>
    <w:p w14:paraId="51B71FB1" w14:textId="77777777" w:rsidR="004A180E" w:rsidRDefault="004A180E" w:rsidP="004A180E">
      <w:r>
        <w:t>+    bits = b;</w:t>
      </w:r>
    </w:p>
    <w:p w14:paraId="7947BC9D" w14:textId="77777777" w:rsidR="004A180E" w:rsidRDefault="004A180E" w:rsidP="004A180E">
      <w:r>
        <w:t>+    if (bits &lt; 0) {</w:t>
      </w:r>
    </w:p>
    <w:p w14:paraId="501BC1C7" w14:textId="77777777" w:rsidR="004A180E" w:rsidRDefault="004A180E" w:rsidP="004A180E">
      <w:r>
        <w:t>+        bits += 8;</w:t>
      </w:r>
    </w:p>
    <w:p w14:paraId="53E5DB1D" w14:textId="77777777" w:rsidR="004A180E" w:rsidRDefault="004A180E" w:rsidP="004A180E">
      <w:r>
        <w:t>+    }</w:t>
      </w:r>
    </w:p>
    <w:p w14:paraId="3413CFFC" w14:textId="77777777" w:rsidR="004A180E" w:rsidRDefault="004A180E" w:rsidP="004A180E">
      <w:r>
        <w:t>+</w:t>
      </w:r>
    </w:p>
    <w:p w14:paraId="771ED853" w14:textId="77777777" w:rsidR="004A180E" w:rsidRDefault="004A180E" w:rsidP="004A180E">
      <w:r>
        <w:t>+    if (st-&gt;carry_count &gt; 0) {</w:t>
      </w:r>
    </w:p>
    <w:p w14:paraId="755DE9ED" w14:textId="77777777" w:rsidR="004A180E" w:rsidRDefault="004A180E" w:rsidP="004A180E">
      <w:r>
        <w:t>+        st-&gt;ptr[st-&gt;bp] = st-&gt;cache;</w:t>
      </w:r>
    </w:p>
    <w:p w14:paraId="2EE41A04" w14:textId="77777777" w:rsidR="004A180E" w:rsidRDefault="004A180E" w:rsidP="004A180E">
      <w:r>
        <w:t>+        st-&gt;bp          = st-&gt;bp + 1;</w:t>
      </w:r>
    </w:p>
    <w:p w14:paraId="7FC6DB19" w14:textId="77777777" w:rsidR="004A180E" w:rsidRDefault="004A180E" w:rsidP="004A180E">
      <w:r>
        <w:t>+</w:t>
      </w:r>
    </w:p>
    <w:p w14:paraId="0AD05183" w14:textId="77777777" w:rsidR="004A180E" w:rsidRDefault="004A180E" w:rsidP="004A180E">
      <w:r>
        <w:t>+        for (c = st-&gt;carry_count; c &gt;= 2; c--) {</w:t>
      </w:r>
    </w:p>
    <w:p w14:paraId="74D3B2C7" w14:textId="77777777" w:rsidR="004A180E" w:rsidRDefault="004A180E" w:rsidP="004A180E">
      <w:r>
        <w:t>+            st-&gt;ptr[st-&gt;bp] = 255;</w:t>
      </w:r>
    </w:p>
    <w:p w14:paraId="787E723A" w14:textId="77777777" w:rsidR="004A180E" w:rsidRDefault="004A180E" w:rsidP="004A180E">
      <w:r>
        <w:t>+            st-&gt;bp          = st-&gt;bp + 1;</w:t>
      </w:r>
    </w:p>
    <w:p w14:paraId="25F117AE" w14:textId="77777777" w:rsidR="004A180E" w:rsidRDefault="004A180E" w:rsidP="004A180E">
      <w:r>
        <w:t>+        }</w:t>
      </w:r>
    </w:p>
    <w:p w14:paraId="2D262463" w14:textId="77777777" w:rsidR="004A180E" w:rsidRDefault="004A180E" w:rsidP="004A180E">
      <w:r>
        <w:t>+</w:t>
      </w:r>
    </w:p>
    <w:p w14:paraId="2B4EA9F5" w14:textId="77777777" w:rsidR="004A180E" w:rsidRDefault="004A180E" w:rsidP="004A180E">
      <w:r>
        <w:t>+        write_uint_forward_fl(st, 255 &lt;&lt; (bits - 8), bits);</w:t>
      </w:r>
    </w:p>
    <w:p w14:paraId="03DAD421" w14:textId="77777777" w:rsidR="004A180E" w:rsidRDefault="004A180E" w:rsidP="004A180E">
      <w:r>
        <w:lastRenderedPageBreak/>
        <w:t>+    } else {</w:t>
      </w:r>
    </w:p>
    <w:p w14:paraId="7D08AB55" w14:textId="77777777" w:rsidR="004A180E" w:rsidRDefault="004A180E" w:rsidP="004A180E">
      <w:r>
        <w:t>+        write_uint_forward_fl(st, st-&gt;cache, bits);</w:t>
      </w:r>
    </w:p>
    <w:p w14:paraId="50A1E8AB" w14:textId="77777777" w:rsidR="004A180E" w:rsidRDefault="004A180E" w:rsidP="004A180E">
      <w:r>
        <w:t>+    }</w:t>
      </w:r>
    </w:p>
    <w:p w14:paraId="6E67CDA5" w14:textId="77777777" w:rsidR="004A180E" w:rsidRDefault="004A180E" w:rsidP="004A180E">
      <w:r>
        <w:t>+}</w:t>
      </w:r>
    </w:p>
    <w:p w14:paraId="1F4937DE" w14:textId="77777777" w:rsidR="004A180E" w:rsidRDefault="004A180E" w:rsidP="004A180E">
      <w:r>
        <w:t>+</w:t>
      </w:r>
    </w:p>
    <w:p w14:paraId="56F0FC1D" w14:textId="77777777" w:rsidR="004A180E" w:rsidRDefault="004A180E" w:rsidP="004A180E">
      <w:r>
        <w:t>+void write_uint_forward_fl(Encoder_State_fl* st, LC3_INT val, LC3_INT numbits)</w:t>
      </w:r>
    </w:p>
    <w:p w14:paraId="7604D4C6" w14:textId="77777777" w:rsidR="004A180E" w:rsidRDefault="004A180E" w:rsidP="004A180E">
      <w:r>
        <w:t>+{</w:t>
      </w:r>
    </w:p>
    <w:p w14:paraId="3263B3E1" w14:textId="77777777" w:rsidR="004A180E" w:rsidRDefault="004A180E" w:rsidP="004A180E">
      <w:r>
        <w:t>+    LC3_INT k, bit, mask = 128;</w:t>
      </w:r>
    </w:p>
    <w:p w14:paraId="35F893A2" w14:textId="77777777" w:rsidR="004A180E" w:rsidRDefault="004A180E" w:rsidP="004A180E">
      <w:r>
        <w:t>+</w:t>
      </w:r>
    </w:p>
    <w:p w14:paraId="1C447FFA" w14:textId="77777777" w:rsidR="004A180E" w:rsidRDefault="004A180E" w:rsidP="004A180E">
      <w:r>
        <w:t>+    for (k = 0; k &lt; numbits; k++) {</w:t>
      </w:r>
    </w:p>
    <w:p w14:paraId="0AEE504C" w14:textId="77777777" w:rsidR="004A180E" w:rsidRDefault="004A180E" w:rsidP="004A180E">
      <w:r>
        <w:t>+        bit = val &amp; mask;</w:t>
      </w:r>
    </w:p>
    <w:p w14:paraId="738B291B" w14:textId="77777777" w:rsidR="004A180E" w:rsidRDefault="004A180E" w:rsidP="004A180E">
      <w:r>
        <w:t>+</w:t>
      </w:r>
    </w:p>
    <w:p w14:paraId="3CB4E52C" w14:textId="77777777" w:rsidR="004A180E" w:rsidRDefault="004A180E" w:rsidP="004A180E">
      <w:r>
        <w:t>+        if (bit == 0) {</w:t>
      </w:r>
    </w:p>
    <w:p w14:paraId="02C8A646" w14:textId="77777777" w:rsidR="004A180E" w:rsidRDefault="004A180E" w:rsidP="004A180E">
      <w:r>
        <w:t>+            st-&gt;ptr[st-&gt;bp] = st-&gt;ptr[st-&gt;bp] &amp; (255 - mask);</w:t>
      </w:r>
    </w:p>
    <w:p w14:paraId="669F8460" w14:textId="77777777" w:rsidR="004A180E" w:rsidRDefault="004A180E" w:rsidP="004A180E">
      <w:r>
        <w:t>+        } else {</w:t>
      </w:r>
    </w:p>
    <w:p w14:paraId="10A63285" w14:textId="77777777" w:rsidR="004A180E" w:rsidRDefault="004A180E" w:rsidP="004A180E">
      <w:r>
        <w:t>+            st-&gt;ptr[st-&gt;bp] = st-&gt;ptr[st-&gt;bp] | mask;</w:t>
      </w:r>
    </w:p>
    <w:p w14:paraId="52ECC20D" w14:textId="77777777" w:rsidR="004A180E" w:rsidRDefault="004A180E" w:rsidP="004A180E">
      <w:r>
        <w:t>+        }</w:t>
      </w:r>
    </w:p>
    <w:p w14:paraId="5FDD4D3B" w14:textId="77777777" w:rsidR="004A180E" w:rsidRDefault="004A180E" w:rsidP="004A180E">
      <w:r>
        <w:t>+</w:t>
      </w:r>
    </w:p>
    <w:p w14:paraId="47E8A879" w14:textId="77777777" w:rsidR="004A180E" w:rsidRDefault="004A180E" w:rsidP="004A180E">
      <w:r>
        <w:t>+        mask = mask &gt;&gt; 1;</w:t>
      </w:r>
    </w:p>
    <w:p w14:paraId="43941435" w14:textId="77777777" w:rsidR="004A180E" w:rsidRDefault="004A180E" w:rsidP="004A180E">
      <w:r>
        <w:t>+    }</w:t>
      </w:r>
    </w:p>
    <w:p w14:paraId="22D7FE76" w14:textId="77777777" w:rsidR="004A180E" w:rsidRDefault="004A180E" w:rsidP="004A180E">
      <w:r>
        <w:t>+}</w:t>
      </w:r>
    </w:p>
    <w:p w14:paraId="5349BA1A" w14:textId="77777777" w:rsidR="004A180E" w:rsidRDefault="004A180E" w:rsidP="004A180E">
      <w:r>
        <w:t>+</w:t>
      </w:r>
    </w:p>
    <w:p w14:paraId="4E754AFD" w14:textId="77777777" w:rsidR="004A180E" w:rsidRDefault="004A180E" w:rsidP="004A180E">
      <w:r>
        <w:t>+void ari_enc_init(Encoder_State_fl* st, LC3_UINT8* bytes, LC3_INT* bp_side, LC3_INT* mask_side)</w:t>
      </w:r>
    </w:p>
    <w:p w14:paraId="04CABA0F" w14:textId="77777777" w:rsidR="004A180E" w:rsidRDefault="004A180E" w:rsidP="004A180E">
      <w:r>
        <w:t>+{</w:t>
      </w:r>
    </w:p>
    <w:p w14:paraId="7050855F" w14:textId="77777777" w:rsidR="004A180E" w:rsidRDefault="004A180E" w:rsidP="004A180E">
      <w:r>
        <w:t>+    st-&gt;ptr         = bytes;</w:t>
      </w:r>
    </w:p>
    <w:p w14:paraId="5C1988FE" w14:textId="77777777" w:rsidR="004A180E" w:rsidRDefault="004A180E" w:rsidP="004A180E">
      <w:r>
        <w:t>+    st-&gt;bp_side     = bp_side;</w:t>
      </w:r>
    </w:p>
    <w:p w14:paraId="5AA95F4C" w14:textId="77777777" w:rsidR="004A180E" w:rsidRDefault="004A180E" w:rsidP="004A180E">
      <w:r>
        <w:t>+    st-&gt;mask_side   = mask_side;</w:t>
      </w:r>
    </w:p>
    <w:p w14:paraId="2EB9DD72" w14:textId="77777777" w:rsidR="004A180E" w:rsidRDefault="004A180E" w:rsidP="004A180E">
      <w:r>
        <w:t>+    st-&gt;bp          = 0;</w:t>
      </w:r>
    </w:p>
    <w:p w14:paraId="2B713B67" w14:textId="77777777" w:rsidR="004A180E" w:rsidRDefault="004A180E" w:rsidP="004A180E">
      <w:r>
        <w:t>+    st-&gt;low         = 0;</w:t>
      </w:r>
    </w:p>
    <w:p w14:paraId="3200A1DB" w14:textId="77777777" w:rsidR="004A180E" w:rsidRDefault="004A180E" w:rsidP="004A180E">
      <w:r>
        <w:t>+    st-&gt;range       = 16777215;</w:t>
      </w:r>
    </w:p>
    <w:p w14:paraId="5D4E1451" w14:textId="77777777" w:rsidR="004A180E" w:rsidRDefault="004A180E" w:rsidP="004A180E">
      <w:r>
        <w:t>+    st-&gt;cache       = -1;</w:t>
      </w:r>
    </w:p>
    <w:p w14:paraId="176E4563" w14:textId="77777777" w:rsidR="004A180E" w:rsidRDefault="004A180E" w:rsidP="004A180E">
      <w:r>
        <w:t>+    st-&gt;carry       = 0;</w:t>
      </w:r>
    </w:p>
    <w:p w14:paraId="7C68B842" w14:textId="77777777" w:rsidR="004A180E" w:rsidRDefault="004A180E" w:rsidP="004A180E">
      <w:r>
        <w:t>+    st-&gt;carry_count = 0;</w:t>
      </w:r>
    </w:p>
    <w:p w14:paraId="5871BF40" w14:textId="77777777" w:rsidR="004A180E" w:rsidRDefault="004A180E" w:rsidP="004A180E">
      <w:r>
        <w:t>+}</w:t>
      </w:r>
    </w:p>
    <w:p w14:paraId="1EC2DD15" w14:textId="77777777" w:rsidR="004A180E" w:rsidRDefault="004A180E" w:rsidP="004A180E">
      <w:r>
        <w:t>+</w:t>
      </w:r>
    </w:p>
    <w:p w14:paraId="34A83882" w14:textId="77777777" w:rsidR="004A180E" w:rsidRDefault="004A180E" w:rsidP="004A180E">
      <w:r>
        <w:lastRenderedPageBreak/>
        <w:t>+LC3_INT sign(LC3_INT x)</w:t>
      </w:r>
    </w:p>
    <w:p w14:paraId="348CB0D0" w14:textId="77777777" w:rsidR="004A180E" w:rsidRDefault="004A180E" w:rsidP="004A180E">
      <w:r>
        <w:t>+{</w:t>
      </w:r>
    </w:p>
    <w:p w14:paraId="1467F062" w14:textId="77777777" w:rsidR="004A180E" w:rsidRDefault="004A180E" w:rsidP="004A180E">
      <w:r>
        <w:t>+    if (x &gt; 0)</w:t>
      </w:r>
    </w:p>
    <w:p w14:paraId="727DAAC0" w14:textId="77777777" w:rsidR="004A180E" w:rsidRDefault="004A180E" w:rsidP="004A180E">
      <w:r>
        <w:t>+        return 1;</w:t>
      </w:r>
    </w:p>
    <w:p w14:paraId="5A0C8F12" w14:textId="77777777" w:rsidR="004A180E" w:rsidRDefault="004A180E" w:rsidP="004A180E">
      <w:r>
        <w:t>+</w:t>
      </w:r>
    </w:p>
    <w:p w14:paraId="2ED9812E" w14:textId="77777777" w:rsidR="004A180E" w:rsidRDefault="004A180E" w:rsidP="004A180E">
      <w:r>
        <w:t>+    if (x &lt; 0)</w:t>
      </w:r>
    </w:p>
    <w:p w14:paraId="693D7ACE" w14:textId="77777777" w:rsidR="004A180E" w:rsidRDefault="004A180E" w:rsidP="004A180E">
      <w:r>
        <w:t>+        return -1;</w:t>
      </w:r>
    </w:p>
    <w:p w14:paraId="769D1A68" w14:textId="77777777" w:rsidR="004A180E" w:rsidRDefault="004A180E" w:rsidP="004A180E">
      <w:r>
        <w:t>+</w:t>
      </w:r>
    </w:p>
    <w:p w14:paraId="040B055D" w14:textId="77777777" w:rsidR="004A180E" w:rsidRDefault="004A180E" w:rsidP="004A180E">
      <w:r>
        <w:t>+    return 0;</w:t>
      </w:r>
    </w:p>
    <w:p w14:paraId="35D984BF" w14:textId="77777777" w:rsidR="004A180E" w:rsidRDefault="004A180E" w:rsidP="004A180E">
      <w:r>
        <w:t>+}</w:t>
      </w:r>
    </w:p>
    <w:p w14:paraId="74C6638F" w14:textId="77777777" w:rsidR="004A180E" w:rsidRDefault="004A180E" w:rsidP="004A180E">
      <w:r>
        <w:t>+</w:t>
      </w:r>
    </w:p>
    <w:p w14:paraId="79E64C6C" w14:textId="77777777" w:rsidR="004A180E" w:rsidRDefault="004A180E" w:rsidP="004A180E">
      <w:r>
        <w:t>+void processAriEncoder_fl(LC3_UINT8* bytes, LC3_INT bp_side, LC3_INT mask_side, LC3_INT* x, LC3_INT* tns_order, LC3_INT tns_numfilters,</w:t>
      </w:r>
    </w:p>
    <w:p w14:paraId="130EC598" w14:textId="77777777" w:rsidR="004A180E" w:rsidRDefault="004A180E" w:rsidP="004A180E">
      <w:r>
        <w:t>+                          LC3_INT* tns_idx, LC3_INT lastnz, LC3_INT* codingdata, uint8_t* res_bits, LC3_INT resBitsLen, LC3_INT lsbMode,</w:t>
      </w:r>
    </w:p>
    <w:p w14:paraId="38BF2386" w14:textId="77777777" w:rsidR="004A180E" w:rsidRDefault="004A180E" w:rsidP="004A180E">
      <w:r>
        <w:t>+                          LC3_INT nbbits, LC3_INT enable_lpc_weighting)</w:t>
      </w:r>
    </w:p>
    <w:p w14:paraId="17C29437" w14:textId="77777777" w:rsidR="004A180E" w:rsidRDefault="004A180E" w:rsidP="004A180E">
      <w:r>
        <w:t>+{</w:t>
      </w:r>
    </w:p>
    <w:p w14:paraId="1EBCAEDD" w14:textId="77777777" w:rsidR="004A180E" w:rsidRDefault="004A180E" w:rsidP="004A180E">
      <w:r>
        <w:t>+    LC3_INT              total_bits, cumfreq, symfreq, k, i, j, lev, lev1;</w:t>
      </w:r>
    </w:p>
    <w:p w14:paraId="478D268E" w14:textId="77777777" w:rsidR="004A180E" w:rsidRDefault="004A180E" w:rsidP="004A180E">
      <w:r>
        <w:t>+    LC3_INT              bit1, bit2, lsb1, lsb2, a, b, bit, pki, nbits_side;</w:t>
      </w:r>
    </w:p>
    <w:p w14:paraId="0D0D005D" w14:textId="77777777" w:rsidR="004A180E" w:rsidRDefault="004A180E" w:rsidP="004A180E">
      <w:r>
        <w:t>+    LC3_INT              nbits_residual_enc, nbits_ari, lsbs[MAX_LEN], lsbsLen = 0;</w:t>
      </w:r>
    </w:p>
    <w:p w14:paraId="46D39D0B" w14:textId="77777777" w:rsidR="004A180E" w:rsidRDefault="004A180E" w:rsidP="004A180E">
      <w:r>
        <w:t>+</w:t>
      </w:r>
      <w:r>
        <w:tab/>
        <w:t>LC3_INT              abs_x_k, abs_x_kp1;</w:t>
      </w:r>
    </w:p>
    <w:p w14:paraId="3F3C7DBF" w14:textId="77777777" w:rsidR="004A180E" w:rsidRDefault="004A180E" w:rsidP="004A180E">
      <w:r>
        <w:t>+    Encoder_State_fl st;</w:t>
      </w:r>
    </w:p>
    <w:p w14:paraId="0EB0DE8F" w14:textId="77777777" w:rsidR="004A180E" w:rsidRDefault="004A180E" w:rsidP="004A180E">
      <w:r>
        <w:t>+</w:t>
      </w:r>
    </w:p>
    <w:p w14:paraId="3256C315" w14:textId="77777777" w:rsidR="004A180E" w:rsidRDefault="004A180E" w:rsidP="004A180E">
      <w:r>
        <w:t>+#ifdef WMOPS</w:t>
      </w:r>
    </w:p>
    <w:p w14:paraId="4586B9C5" w14:textId="77777777" w:rsidR="004A180E" w:rsidRDefault="004A180E" w:rsidP="004A180E">
      <w:r>
        <w:t>+    push_wmops("processAriEncoder_fl");</w:t>
      </w:r>
    </w:p>
    <w:p w14:paraId="5C919CCC" w14:textId="77777777" w:rsidR="004A180E" w:rsidRDefault="004A180E" w:rsidP="004A180E">
      <w:r>
        <w:t>+#endif</w:t>
      </w:r>
    </w:p>
    <w:p w14:paraId="59391CF8" w14:textId="77777777" w:rsidR="004A180E" w:rsidRDefault="004A180E" w:rsidP="004A180E">
      <w:r>
        <w:t>+</w:t>
      </w:r>
    </w:p>
    <w:p w14:paraId="7F192E48" w14:textId="77777777" w:rsidR="004A180E" w:rsidRDefault="004A180E" w:rsidP="004A180E">
      <w:r>
        <w:t>+    ari_enc_init(&amp;st, bytes, &amp;bp_side, &amp;mask_side);</w:t>
      </w:r>
    </w:p>
    <w:p w14:paraId="04117858" w14:textId="77777777" w:rsidR="004A180E" w:rsidRDefault="004A180E" w:rsidP="004A180E">
      <w:r>
        <w:t>+</w:t>
      </w:r>
    </w:p>
    <w:p w14:paraId="2D4288EF" w14:textId="77777777" w:rsidR="004A180E" w:rsidRDefault="004A180E" w:rsidP="004A180E">
      <w:r>
        <w:t>+    total_bits = nbbits;</w:t>
      </w:r>
    </w:p>
    <w:p w14:paraId="6C8BFECE" w14:textId="77777777" w:rsidR="004A180E" w:rsidRDefault="004A180E" w:rsidP="004A180E">
      <w:r>
        <w:t>+</w:t>
      </w:r>
    </w:p>
    <w:p w14:paraId="51BB17B3" w14:textId="77777777" w:rsidR="004A180E" w:rsidRDefault="004A180E" w:rsidP="004A180E">
      <w:r>
        <w:t>+    /* TNS data  */</w:t>
      </w:r>
    </w:p>
    <w:p w14:paraId="11891967" w14:textId="77777777" w:rsidR="004A180E" w:rsidRDefault="004A180E" w:rsidP="004A180E">
      <w:r>
        <w:t>+    for (i = 0; i &lt; tns_numfilters; i++) {</w:t>
      </w:r>
    </w:p>
    <w:p w14:paraId="53A0430F" w14:textId="77777777" w:rsidR="004A180E" w:rsidRDefault="004A180E" w:rsidP="004A180E">
      <w:r>
        <w:t>+        if (tns_order[i] &gt; 0) {</w:t>
      </w:r>
    </w:p>
    <w:p w14:paraId="46396A98" w14:textId="77777777" w:rsidR="004A180E" w:rsidRDefault="004A180E" w:rsidP="004A180E">
      <w:r>
        <w:t>+            symfreq = tns_freq_cf[enable_lpc_weighting][tns_order[i]] - tns_freq_cf[enable_lpc_weighting][tns_order[i] - 1];</w:t>
      </w:r>
    </w:p>
    <w:p w14:paraId="23BB2263" w14:textId="77777777" w:rsidR="004A180E" w:rsidRDefault="004A180E" w:rsidP="004A180E">
      <w:r>
        <w:lastRenderedPageBreak/>
        <w:t>+            cumfreq = tns_freq_cf[enable_lpc_weighting][tns_order[i] - 1];</w:t>
      </w:r>
    </w:p>
    <w:p w14:paraId="5D22E949" w14:textId="77777777" w:rsidR="004A180E" w:rsidRDefault="004A180E" w:rsidP="004A180E">
      <w:r>
        <w:t>+            ac_encode_fl(&amp;st, symfreq, cumfreq);</w:t>
      </w:r>
    </w:p>
    <w:p w14:paraId="1F5C6DA3" w14:textId="77777777" w:rsidR="004A180E" w:rsidRDefault="004A180E" w:rsidP="004A180E">
      <w:r>
        <w:t>+</w:t>
      </w:r>
    </w:p>
    <w:p w14:paraId="37E6D112" w14:textId="77777777" w:rsidR="004A180E" w:rsidRDefault="004A180E" w:rsidP="004A180E">
      <w:r>
        <w:t>+            for (j = 0; j &lt; tns_order[i]; j++) {</w:t>
      </w:r>
    </w:p>
    <w:p w14:paraId="2CEF64A0" w14:textId="77777777" w:rsidR="004A180E" w:rsidRDefault="004A180E" w:rsidP="004A180E">
      <w:r>
        <w:t>+                symfreq = tns_cf[j][tns_idx[i * 8 + j] + 1] - tns_cf[j][tns_idx[i * 8 + j]];</w:t>
      </w:r>
    </w:p>
    <w:p w14:paraId="76F413BB" w14:textId="77777777" w:rsidR="004A180E" w:rsidRDefault="004A180E" w:rsidP="004A180E">
      <w:r>
        <w:t>+                cumfreq = tns_cf[j][tns_idx[i * 8 + j]];</w:t>
      </w:r>
    </w:p>
    <w:p w14:paraId="0CA5E353" w14:textId="77777777" w:rsidR="004A180E" w:rsidRDefault="004A180E" w:rsidP="004A180E">
      <w:r>
        <w:t>+                ac_encode_fl(&amp;st, symfreq, cumfreq);</w:t>
      </w:r>
    </w:p>
    <w:p w14:paraId="530E9A54" w14:textId="77777777" w:rsidR="004A180E" w:rsidRDefault="004A180E" w:rsidP="004A180E">
      <w:r>
        <w:t>+            }</w:t>
      </w:r>
    </w:p>
    <w:p w14:paraId="724364AD" w14:textId="77777777" w:rsidR="004A180E" w:rsidRDefault="004A180E" w:rsidP="004A180E">
      <w:r>
        <w:t>+        }</w:t>
      </w:r>
    </w:p>
    <w:p w14:paraId="1E7A2AB9" w14:textId="77777777" w:rsidR="004A180E" w:rsidRDefault="004A180E" w:rsidP="004A180E">
      <w:r>
        <w:t>+    }</w:t>
      </w:r>
    </w:p>
    <w:p w14:paraId="4FC5C802" w14:textId="77777777" w:rsidR="004A180E" w:rsidRDefault="004A180E" w:rsidP="004A180E">
      <w:r>
        <w:t>+</w:t>
      </w:r>
    </w:p>
    <w:p w14:paraId="7196D588" w14:textId="77777777" w:rsidR="004A180E" w:rsidRDefault="004A180E" w:rsidP="004A180E">
      <w:r>
        <w:t>+    /* Spectral data */</w:t>
      </w:r>
    </w:p>
    <w:p w14:paraId="428AB652" w14:textId="77777777" w:rsidR="004A180E" w:rsidRDefault="004A180E" w:rsidP="004A180E">
      <w:r>
        <w:t>+    for (k = 0; k &lt; lastnz; k = k + 2) {</w:t>
      </w:r>
    </w:p>
    <w:p w14:paraId="5E8141A0" w14:textId="77777777" w:rsidR="004A180E" w:rsidRDefault="004A180E" w:rsidP="004A180E">
      <w:r>
        <w:t>+        abs_x_k = abs(x[k]);</w:t>
      </w:r>
    </w:p>
    <w:p w14:paraId="1FBF8F2A" w14:textId="77777777" w:rsidR="004A180E" w:rsidRDefault="004A180E" w:rsidP="004A180E">
      <w:r>
        <w:t>+        abs_x_kp1 = abs(x[k + 1]);</w:t>
      </w:r>
    </w:p>
    <w:p w14:paraId="12E3F149" w14:textId="77777777" w:rsidR="004A180E" w:rsidRDefault="004A180E" w:rsidP="004A180E">
      <w:r>
        <w:t>+        for (lev = 0; lev &lt; codingdata[1]; lev++) {</w:t>
      </w:r>
    </w:p>
    <w:p w14:paraId="4DAC4BBF" w14:textId="77777777" w:rsidR="004A180E" w:rsidRDefault="004A180E" w:rsidP="004A180E">
      <w:r>
        <w:t>+            lev1 = MIN(lev, 3);</w:t>
      </w:r>
    </w:p>
    <w:p w14:paraId="65E2AA23" w14:textId="77777777" w:rsidR="004A180E" w:rsidRDefault="004A180E" w:rsidP="004A180E">
      <w:r>
        <w:t>+            pki  = ari_spec_lookup_fl[codingdata[0] + lev1 * 1024];</w:t>
      </w:r>
    </w:p>
    <w:p w14:paraId="43A5F30E" w14:textId="77777777" w:rsidR="004A180E" w:rsidRDefault="004A180E" w:rsidP="004A180E">
      <w:r>
        <w:t>+            symfreq = ari_spec_cumfreq_fl[pki][17] - ari_spec_cumfreq_fl[pki][16];</w:t>
      </w:r>
    </w:p>
    <w:p w14:paraId="506A40F8" w14:textId="77777777" w:rsidR="004A180E" w:rsidRDefault="004A180E" w:rsidP="004A180E">
      <w:r>
        <w:t>+            cumfreq = ari_spec_cumfreq_fl[pki][16];</w:t>
      </w:r>
    </w:p>
    <w:p w14:paraId="174B3E9E" w14:textId="77777777" w:rsidR="004A180E" w:rsidRDefault="004A180E" w:rsidP="004A180E">
      <w:r>
        <w:t>+</w:t>
      </w:r>
    </w:p>
    <w:p w14:paraId="3CADE2AE" w14:textId="77777777" w:rsidR="004A180E" w:rsidRDefault="004A180E" w:rsidP="004A180E">
      <w:r>
        <w:t>+            ac_encode_fl(&amp;st, symfreq, cumfreq);</w:t>
      </w:r>
    </w:p>
    <w:p w14:paraId="75DDF849" w14:textId="77777777" w:rsidR="004A180E" w:rsidRDefault="004A180E" w:rsidP="004A180E">
      <w:r>
        <w:t>+            bit1 = (abs_x_k &gt;&gt; lev) &amp; 1;</w:t>
      </w:r>
    </w:p>
    <w:p w14:paraId="5F8B08DF" w14:textId="77777777" w:rsidR="004A180E" w:rsidRDefault="004A180E" w:rsidP="004A180E">
      <w:r>
        <w:t>+            bit2 = (abs_x_kp1 &gt;&gt; lev) &amp; 1;</w:t>
      </w:r>
    </w:p>
    <w:p w14:paraId="73E032B1" w14:textId="77777777" w:rsidR="004A180E" w:rsidRDefault="004A180E" w:rsidP="004A180E">
      <w:r>
        <w:t>+</w:t>
      </w:r>
    </w:p>
    <w:p w14:paraId="7B05AEC7" w14:textId="77777777" w:rsidR="004A180E" w:rsidRDefault="004A180E" w:rsidP="004A180E">
      <w:r>
        <w:t>+</w:t>
      </w:r>
    </w:p>
    <w:p w14:paraId="240EF983" w14:textId="77777777" w:rsidR="004A180E" w:rsidRDefault="004A180E" w:rsidP="004A180E">
      <w:r>
        <w:t>+            if (lsbMode == 1 &amp;&amp; lev == 0) {</w:t>
      </w:r>
    </w:p>
    <w:p w14:paraId="6D86DBBF" w14:textId="77777777" w:rsidR="004A180E" w:rsidRDefault="004A180E" w:rsidP="004A180E">
      <w:r>
        <w:t>+                lsb1 = bit1;</w:t>
      </w:r>
    </w:p>
    <w:p w14:paraId="69A92153" w14:textId="77777777" w:rsidR="004A180E" w:rsidRDefault="004A180E" w:rsidP="004A180E">
      <w:r>
        <w:t>+                lsb2 = bit2;</w:t>
      </w:r>
    </w:p>
    <w:p w14:paraId="18705F92" w14:textId="77777777" w:rsidR="004A180E" w:rsidRDefault="004A180E" w:rsidP="004A180E">
      <w:r>
        <w:t>+            } else {</w:t>
      </w:r>
    </w:p>
    <w:p w14:paraId="2A0F2587" w14:textId="77777777" w:rsidR="004A180E" w:rsidRDefault="004A180E" w:rsidP="004A180E">
      <w:r>
        <w:t>+                write_bit_backward_fl(st.ptr, st.bp_side, st.mask_side, bit1);</w:t>
      </w:r>
    </w:p>
    <w:p w14:paraId="221F7C71" w14:textId="77777777" w:rsidR="004A180E" w:rsidRDefault="004A180E" w:rsidP="004A180E">
      <w:r>
        <w:t>+                write_bit_backward_fl(st.ptr, st.bp_side, st.mask_side, bit2);</w:t>
      </w:r>
    </w:p>
    <w:p w14:paraId="2CF5D112" w14:textId="77777777" w:rsidR="004A180E" w:rsidRDefault="004A180E" w:rsidP="004A180E">
      <w:r>
        <w:t>+            }</w:t>
      </w:r>
    </w:p>
    <w:p w14:paraId="6D626718" w14:textId="77777777" w:rsidR="004A180E" w:rsidRDefault="004A180E" w:rsidP="004A180E">
      <w:r>
        <w:t>+        }</w:t>
      </w:r>
    </w:p>
    <w:p w14:paraId="7319EF76" w14:textId="77777777" w:rsidR="004A180E" w:rsidRDefault="004A180E" w:rsidP="004A180E">
      <w:r>
        <w:t>+</w:t>
      </w:r>
    </w:p>
    <w:p w14:paraId="450489DD" w14:textId="77777777" w:rsidR="004A180E" w:rsidRDefault="004A180E" w:rsidP="004A180E">
      <w:r>
        <w:lastRenderedPageBreak/>
        <w:t>+        lev1 = MIN(MAX(codingdata[1], 0), 3);</w:t>
      </w:r>
    </w:p>
    <w:p w14:paraId="5A29B0D6" w14:textId="77777777" w:rsidR="004A180E" w:rsidRDefault="004A180E" w:rsidP="004A180E">
      <w:r>
        <w:t>+        pki  = ari_spec_lookup_fl[codingdata[0] + lev1 * 1024];</w:t>
      </w:r>
    </w:p>
    <w:p w14:paraId="0C71DB82" w14:textId="77777777" w:rsidR="004A180E" w:rsidRDefault="004A180E" w:rsidP="004A180E">
      <w:r>
        <w:t>+</w:t>
      </w:r>
    </w:p>
    <w:p w14:paraId="06FED4EF" w14:textId="77777777" w:rsidR="004A180E" w:rsidRDefault="004A180E" w:rsidP="004A180E">
      <w:r>
        <w:t>+        symfreq = ari_spec_cumfreq_fl[pki][codingdata[2] + 1] - ari_spec_cumfreq_fl[pki][codingdata[2]];</w:t>
      </w:r>
    </w:p>
    <w:p w14:paraId="793B8BF8" w14:textId="77777777" w:rsidR="004A180E" w:rsidRDefault="004A180E" w:rsidP="004A180E">
      <w:r>
        <w:t>+        cumfreq = ari_spec_cumfreq_fl[pki][codingdata[2]];</w:t>
      </w:r>
    </w:p>
    <w:p w14:paraId="7C759D4E" w14:textId="77777777" w:rsidR="004A180E" w:rsidRDefault="004A180E" w:rsidP="004A180E">
      <w:r>
        <w:t>+        ac_encode_fl(&amp;st, symfreq, cumfreq);</w:t>
      </w:r>
    </w:p>
    <w:p w14:paraId="4720AF0C" w14:textId="77777777" w:rsidR="004A180E" w:rsidRDefault="004A180E" w:rsidP="004A180E">
      <w:r>
        <w:t>+</w:t>
      </w:r>
    </w:p>
    <w:p w14:paraId="4BE846FC" w14:textId="77777777" w:rsidR="004A180E" w:rsidRDefault="004A180E" w:rsidP="004A180E">
      <w:r>
        <w:t>+        a = abs_x_k;</w:t>
      </w:r>
    </w:p>
    <w:p w14:paraId="28F81368" w14:textId="77777777" w:rsidR="004A180E" w:rsidRDefault="004A180E" w:rsidP="004A180E">
      <w:r>
        <w:t>+        b = abs_x_kp1;</w:t>
      </w:r>
    </w:p>
    <w:p w14:paraId="500D38CC" w14:textId="77777777" w:rsidR="004A180E" w:rsidRDefault="004A180E" w:rsidP="004A180E">
      <w:r>
        <w:t>+</w:t>
      </w:r>
    </w:p>
    <w:p w14:paraId="2648D6E8" w14:textId="77777777" w:rsidR="004A180E" w:rsidRDefault="004A180E" w:rsidP="004A180E">
      <w:r>
        <w:t>+        if (lsbMode == 1 &amp;&amp; codingdata[1] &gt; 0) {</w:t>
      </w:r>
    </w:p>
    <w:p w14:paraId="5369523B" w14:textId="77777777" w:rsidR="004A180E" w:rsidRDefault="004A180E" w:rsidP="004A180E">
      <w:r>
        <w:t>+            a             = a &gt;&gt; 1;</w:t>
      </w:r>
    </w:p>
    <w:p w14:paraId="0A847402" w14:textId="77777777" w:rsidR="004A180E" w:rsidRDefault="004A180E" w:rsidP="004A180E">
      <w:r>
        <w:t>+            lsbs[lsbsLen] = lsb1;</w:t>
      </w:r>
    </w:p>
    <w:p w14:paraId="16632AA6" w14:textId="77777777" w:rsidR="004A180E" w:rsidRDefault="004A180E" w:rsidP="004A180E">
      <w:r>
        <w:t>+            lsbsLen++;</w:t>
      </w:r>
    </w:p>
    <w:p w14:paraId="7567E570" w14:textId="77777777" w:rsidR="004A180E" w:rsidRDefault="004A180E" w:rsidP="004A180E">
      <w:r>
        <w:t>+</w:t>
      </w:r>
    </w:p>
    <w:p w14:paraId="2DD9F04D" w14:textId="77777777" w:rsidR="004A180E" w:rsidRDefault="004A180E" w:rsidP="004A180E">
      <w:r>
        <w:t>+            if (a == 0 &amp;&amp; x[k] != 0) {</w:t>
      </w:r>
    </w:p>
    <w:p w14:paraId="1CE48222" w14:textId="77777777" w:rsidR="004A180E" w:rsidRDefault="004A180E" w:rsidP="004A180E">
      <w:r>
        <w:t>+                bit           = MAX(0, -sign(x[k]));</w:t>
      </w:r>
    </w:p>
    <w:p w14:paraId="056102C2" w14:textId="77777777" w:rsidR="004A180E" w:rsidRDefault="004A180E" w:rsidP="004A180E">
      <w:r>
        <w:t>+                lsbs[lsbsLen] = bit;</w:t>
      </w:r>
    </w:p>
    <w:p w14:paraId="75B38CFD" w14:textId="77777777" w:rsidR="004A180E" w:rsidRDefault="004A180E" w:rsidP="004A180E">
      <w:r>
        <w:t>+                lsbsLen++;</w:t>
      </w:r>
    </w:p>
    <w:p w14:paraId="0434AED0" w14:textId="77777777" w:rsidR="004A180E" w:rsidRDefault="004A180E" w:rsidP="004A180E">
      <w:r>
        <w:t>+            }</w:t>
      </w:r>
    </w:p>
    <w:p w14:paraId="7423206D" w14:textId="77777777" w:rsidR="004A180E" w:rsidRDefault="004A180E" w:rsidP="004A180E">
      <w:r>
        <w:t>+</w:t>
      </w:r>
    </w:p>
    <w:p w14:paraId="029FDEA7" w14:textId="77777777" w:rsidR="004A180E" w:rsidRDefault="004A180E" w:rsidP="004A180E">
      <w:r>
        <w:t>+            b             = b &gt;&gt; 1;</w:t>
      </w:r>
    </w:p>
    <w:p w14:paraId="4A2D5341" w14:textId="77777777" w:rsidR="004A180E" w:rsidRDefault="004A180E" w:rsidP="004A180E">
      <w:r>
        <w:t>+            lsbs[lsbsLen] = lsb2;</w:t>
      </w:r>
    </w:p>
    <w:p w14:paraId="47DFD35C" w14:textId="77777777" w:rsidR="004A180E" w:rsidRDefault="004A180E" w:rsidP="004A180E">
      <w:r>
        <w:t>+            lsbsLen++;</w:t>
      </w:r>
    </w:p>
    <w:p w14:paraId="70BC4CBB" w14:textId="77777777" w:rsidR="004A180E" w:rsidRDefault="004A180E" w:rsidP="004A180E">
      <w:r>
        <w:t>+</w:t>
      </w:r>
    </w:p>
    <w:p w14:paraId="02D899BF" w14:textId="77777777" w:rsidR="004A180E" w:rsidRDefault="004A180E" w:rsidP="004A180E">
      <w:r>
        <w:t>+            if (b == 0 &amp;&amp; x[k + 1] != 0) {</w:t>
      </w:r>
    </w:p>
    <w:p w14:paraId="4A8EF8F2" w14:textId="77777777" w:rsidR="004A180E" w:rsidRDefault="004A180E" w:rsidP="004A180E">
      <w:r>
        <w:t>+                bit           = MAX(0, -sign(x[k + 1]));</w:t>
      </w:r>
    </w:p>
    <w:p w14:paraId="69F13D79" w14:textId="77777777" w:rsidR="004A180E" w:rsidRDefault="004A180E" w:rsidP="004A180E">
      <w:r>
        <w:t>+                lsbs[lsbsLen] = bit;</w:t>
      </w:r>
    </w:p>
    <w:p w14:paraId="66D02877" w14:textId="77777777" w:rsidR="004A180E" w:rsidRDefault="004A180E" w:rsidP="004A180E">
      <w:r>
        <w:t>+                lsbsLen++;</w:t>
      </w:r>
    </w:p>
    <w:p w14:paraId="5AAD5171" w14:textId="77777777" w:rsidR="004A180E" w:rsidRDefault="004A180E" w:rsidP="004A180E">
      <w:r>
        <w:t>+            }</w:t>
      </w:r>
    </w:p>
    <w:p w14:paraId="461A51B0" w14:textId="77777777" w:rsidR="004A180E" w:rsidRDefault="004A180E" w:rsidP="004A180E">
      <w:r>
        <w:t>+        }</w:t>
      </w:r>
    </w:p>
    <w:p w14:paraId="7ABCAD84" w14:textId="77777777" w:rsidR="004A180E" w:rsidRDefault="004A180E" w:rsidP="004A180E">
      <w:r>
        <w:t>+</w:t>
      </w:r>
    </w:p>
    <w:p w14:paraId="3359A654" w14:textId="77777777" w:rsidR="004A180E" w:rsidRDefault="004A180E" w:rsidP="004A180E">
      <w:r>
        <w:t>+        if (a != 0) {</w:t>
      </w:r>
    </w:p>
    <w:p w14:paraId="114EA448" w14:textId="77777777" w:rsidR="004A180E" w:rsidRDefault="004A180E" w:rsidP="004A180E">
      <w:r>
        <w:t>+            bit = MAX(0, -sign(x[k]));</w:t>
      </w:r>
    </w:p>
    <w:p w14:paraId="110127BD" w14:textId="77777777" w:rsidR="004A180E" w:rsidRDefault="004A180E" w:rsidP="004A180E">
      <w:r>
        <w:t>+            write_bit_backward_fl(st.ptr, st.bp_side, st.mask_side, bit);</w:t>
      </w:r>
    </w:p>
    <w:p w14:paraId="745E3F5F" w14:textId="77777777" w:rsidR="004A180E" w:rsidRDefault="004A180E" w:rsidP="004A180E">
      <w:r>
        <w:lastRenderedPageBreak/>
        <w:t>+        }</w:t>
      </w:r>
    </w:p>
    <w:p w14:paraId="5EB204D0" w14:textId="77777777" w:rsidR="004A180E" w:rsidRDefault="004A180E" w:rsidP="004A180E">
      <w:r>
        <w:t>+</w:t>
      </w:r>
    </w:p>
    <w:p w14:paraId="6E6F8F94" w14:textId="77777777" w:rsidR="004A180E" w:rsidRDefault="004A180E" w:rsidP="004A180E">
      <w:r>
        <w:t>+        if (b != 0) {</w:t>
      </w:r>
    </w:p>
    <w:p w14:paraId="48E40FCF" w14:textId="77777777" w:rsidR="004A180E" w:rsidRDefault="004A180E" w:rsidP="004A180E">
      <w:r>
        <w:t>+            bit = MAX(0, -sign(x[k + 1]));</w:t>
      </w:r>
    </w:p>
    <w:p w14:paraId="703F5987" w14:textId="77777777" w:rsidR="004A180E" w:rsidRDefault="004A180E" w:rsidP="004A180E">
      <w:r>
        <w:t>+            write_bit_backward_fl(st.ptr, st.bp_side, st.mask_side, bit);</w:t>
      </w:r>
    </w:p>
    <w:p w14:paraId="495A8E5F" w14:textId="77777777" w:rsidR="004A180E" w:rsidRDefault="004A180E" w:rsidP="004A180E">
      <w:r>
        <w:t>+        }</w:t>
      </w:r>
    </w:p>
    <w:p w14:paraId="3214B5F1" w14:textId="77777777" w:rsidR="004A180E" w:rsidRDefault="004A180E" w:rsidP="004A180E">
      <w:r>
        <w:t>+</w:t>
      </w:r>
    </w:p>
    <w:p w14:paraId="5F94B9D0" w14:textId="77777777" w:rsidR="004A180E" w:rsidRDefault="004A180E" w:rsidP="004A180E">
      <w:r>
        <w:t>+        codingdata += 3;</w:t>
      </w:r>
    </w:p>
    <w:p w14:paraId="67A9438A" w14:textId="77777777" w:rsidR="004A180E" w:rsidRDefault="004A180E" w:rsidP="004A180E">
      <w:r>
        <w:t>+    }</w:t>
      </w:r>
    </w:p>
    <w:p w14:paraId="6391034F" w14:textId="77777777" w:rsidR="004A180E" w:rsidRDefault="004A180E" w:rsidP="004A180E">
      <w:r>
        <w:t>+</w:t>
      </w:r>
    </w:p>
    <w:p w14:paraId="4D38E968" w14:textId="77777777" w:rsidR="004A180E" w:rsidRDefault="004A180E" w:rsidP="004A180E">
      <w:r>
        <w:t>+    /* Residual bits */</w:t>
      </w:r>
    </w:p>
    <w:p w14:paraId="1B5F105A" w14:textId="77777777" w:rsidR="004A180E" w:rsidRDefault="004A180E" w:rsidP="004A180E">
      <w:r>
        <w:t>+        nbits_side = total_bits - (8 * (*(st.bp_side) + 1) +  8 - (31 - clz_func(*(st.mask_side))));</w:t>
      </w:r>
    </w:p>
    <w:p w14:paraId="290310CF" w14:textId="77777777" w:rsidR="004A180E" w:rsidRDefault="004A180E" w:rsidP="004A180E">
      <w:r>
        <w:t>+        nbits_ari  =               8 * (st.bp      + 1) + 25 - (31 - clz_func(st.range    )) ;</w:t>
      </w:r>
    </w:p>
    <w:p w14:paraId="75A88CF1" w14:textId="77777777" w:rsidR="004A180E" w:rsidRDefault="004A180E" w:rsidP="004A180E">
      <w:r>
        <w:t>+</w:t>
      </w:r>
    </w:p>
    <w:p w14:paraId="5E33FF25" w14:textId="77777777" w:rsidR="004A180E" w:rsidRDefault="004A180E" w:rsidP="004A180E">
      <w:r>
        <w:t>+    if (st.cache &gt;= 0) {</w:t>
      </w:r>
    </w:p>
    <w:p w14:paraId="0BD0298D" w14:textId="77777777" w:rsidR="004A180E" w:rsidRDefault="004A180E" w:rsidP="004A180E">
      <w:r>
        <w:t>+        nbits_ari = nbits_ari + 8;</w:t>
      </w:r>
    </w:p>
    <w:p w14:paraId="4BD6CA68" w14:textId="77777777" w:rsidR="004A180E" w:rsidRDefault="004A180E" w:rsidP="004A180E">
      <w:r>
        <w:t>+    }</w:t>
      </w:r>
    </w:p>
    <w:p w14:paraId="0A1FDCDD" w14:textId="77777777" w:rsidR="004A180E" w:rsidRDefault="004A180E" w:rsidP="004A180E">
      <w:r>
        <w:t>+</w:t>
      </w:r>
    </w:p>
    <w:p w14:paraId="0368BF0A" w14:textId="77777777" w:rsidR="004A180E" w:rsidRDefault="004A180E" w:rsidP="004A180E">
      <w:r>
        <w:t>+    if (st.carry_count &gt; 0) {</w:t>
      </w:r>
    </w:p>
    <w:p w14:paraId="64759150" w14:textId="77777777" w:rsidR="004A180E" w:rsidRDefault="004A180E" w:rsidP="004A180E">
      <w:r>
        <w:t>+        nbits_ari = nbits_ari + st.carry_count * 8;</w:t>
      </w:r>
    </w:p>
    <w:p w14:paraId="0D548A20" w14:textId="77777777" w:rsidR="004A180E" w:rsidRDefault="004A180E" w:rsidP="004A180E">
      <w:r>
        <w:t>+    }</w:t>
      </w:r>
    </w:p>
    <w:p w14:paraId="7F439BDA" w14:textId="77777777" w:rsidR="004A180E" w:rsidRDefault="004A180E" w:rsidP="004A180E">
      <w:r>
        <w:t>+</w:t>
      </w:r>
    </w:p>
    <w:p w14:paraId="5FBEFD2B" w14:textId="77777777" w:rsidR="004A180E" w:rsidRDefault="004A180E" w:rsidP="004A180E">
      <w:r>
        <w:t>+    nbits_residual_enc = MAX(total_bits - (nbits_side + nbits_ari), 0);</w:t>
      </w:r>
    </w:p>
    <w:p w14:paraId="3D0347F1" w14:textId="77777777" w:rsidR="004A180E" w:rsidRDefault="004A180E" w:rsidP="004A180E">
      <w:r>
        <w:t>+    /* the max operation avoids in very rare cases, that</w:t>
      </w:r>
    </w:p>
    <w:p w14:paraId="41EBC2EA" w14:textId="77777777" w:rsidR="004A180E" w:rsidRDefault="004A180E" w:rsidP="004A180E">
      <w:r>
        <w:t>+    * nbits_residual_enc becomes negative; having overwritten</w:t>
      </w:r>
    </w:p>
    <w:p w14:paraId="0CA16719" w14:textId="77777777" w:rsidR="004A180E" w:rsidRDefault="004A180E" w:rsidP="004A180E">
      <w:r>
        <w:t>+    * the last bit(s) of the side information is in this case</w:t>
      </w:r>
    </w:p>
    <w:p w14:paraId="26FCE6A0" w14:textId="77777777" w:rsidR="004A180E" w:rsidRDefault="004A180E" w:rsidP="004A180E">
      <w:r>
        <w:t>+    * assumed to be not critical, since no spectral data bits</w:t>
      </w:r>
    </w:p>
    <w:p w14:paraId="4F2858F9" w14:textId="77777777" w:rsidR="004A180E" w:rsidRDefault="004A180E" w:rsidP="004A180E">
      <w:r>
        <w:t>+    * were written */</w:t>
      </w:r>
    </w:p>
    <w:p w14:paraId="59EA21EC" w14:textId="77777777" w:rsidR="004A180E" w:rsidRDefault="004A180E" w:rsidP="004A180E">
      <w:r>
        <w:t>+</w:t>
      </w:r>
    </w:p>
    <w:p w14:paraId="06242FEF" w14:textId="77777777" w:rsidR="004A180E" w:rsidRDefault="004A180E" w:rsidP="004A180E">
      <w:r>
        <w:t>+    if (lsbMode == 0) {</w:t>
      </w:r>
    </w:p>
    <w:p w14:paraId="354F8518" w14:textId="77777777" w:rsidR="004A180E" w:rsidRDefault="004A180E" w:rsidP="004A180E">
      <w:r>
        <w:t>+        nbits_residual_enc = MIN(nbits_residual_enc, resBitsLen);</w:t>
      </w:r>
    </w:p>
    <w:p w14:paraId="46B1B612" w14:textId="77777777" w:rsidR="004A180E" w:rsidRDefault="004A180E" w:rsidP="004A180E">
      <w:r>
        <w:t>+        for (k = 0; k &lt; nbits_residual_enc; k++) {</w:t>
      </w:r>
    </w:p>
    <w:p w14:paraId="2AA2ADE7" w14:textId="77777777" w:rsidR="004A180E" w:rsidRDefault="004A180E" w:rsidP="004A180E">
      <w:r>
        <w:t>+            if (res_bits[k &gt;&gt; 3] &amp; (1 &lt;&lt; (k &amp; 7)))</w:t>
      </w:r>
    </w:p>
    <w:p w14:paraId="3DF636D5" w14:textId="77777777" w:rsidR="004A180E" w:rsidRDefault="004A180E" w:rsidP="004A180E">
      <w:r>
        <w:t>+            {</w:t>
      </w:r>
    </w:p>
    <w:p w14:paraId="29A260E6" w14:textId="77777777" w:rsidR="004A180E" w:rsidRDefault="004A180E" w:rsidP="004A180E">
      <w:r>
        <w:t>+                write_bit_backward_fl(st.ptr, st.bp_side, st.mask_side, 1);</w:t>
      </w:r>
    </w:p>
    <w:p w14:paraId="556C1106" w14:textId="77777777" w:rsidR="004A180E" w:rsidRDefault="004A180E" w:rsidP="004A180E">
      <w:r>
        <w:lastRenderedPageBreak/>
        <w:t>+            }</w:t>
      </w:r>
    </w:p>
    <w:p w14:paraId="2DD5F93C" w14:textId="77777777" w:rsidR="004A180E" w:rsidRDefault="004A180E" w:rsidP="004A180E">
      <w:r>
        <w:t>+            else</w:t>
      </w:r>
    </w:p>
    <w:p w14:paraId="04C73569" w14:textId="77777777" w:rsidR="004A180E" w:rsidRDefault="004A180E" w:rsidP="004A180E">
      <w:r>
        <w:t>+            {</w:t>
      </w:r>
    </w:p>
    <w:p w14:paraId="6958C2FA" w14:textId="77777777" w:rsidR="004A180E" w:rsidRDefault="004A180E" w:rsidP="004A180E">
      <w:r>
        <w:t>+                write_bit_backward_fl(st.ptr, st.bp_side, st.mask_side, 0);</w:t>
      </w:r>
    </w:p>
    <w:p w14:paraId="0D3CD5C1" w14:textId="77777777" w:rsidR="004A180E" w:rsidRDefault="004A180E" w:rsidP="004A180E">
      <w:r>
        <w:t>+            }</w:t>
      </w:r>
    </w:p>
    <w:p w14:paraId="71E0F3EC" w14:textId="77777777" w:rsidR="004A180E" w:rsidRDefault="004A180E" w:rsidP="004A180E">
      <w:r>
        <w:t>+        }</w:t>
      </w:r>
    </w:p>
    <w:p w14:paraId="5DFAA862" w14:textId="77777777" w:rsidR="004A180E" w:rsidRDefault="004A180E" w:rsidP="004A180E">
      <w:r>
        <w:t>+    } else {</w:t>
      </w:r>
    </w:p>
    <w:p w14:paraId="741A96FC" w14:textId="77777777" w:rsidR="004A180E" w:rsidRDefault="004A180E" w:rsidP="004A180E">
      <w:r>
        <w:t>+        nbits_residual_enc = MIN(nbits_residual_enc, lsbsLen);</w:t>
      </w:r>
    </w:p>
    <w:p w14:paraId="3B1F2427" w14:textId="77777777" w:rsidR="004A180E" w:rsidRDefault="004A180E" w:rsidP="004A180E">
      <w:r>
        <w:t>+</w:t>
      </w:r>
    </w:p>
    <w:p w14:paraId="34BAC782" w14:textId="77777777" w:rsidR="004A180E" w:rsidRDefault="004A180E" w:rsidP="004A180E">
      <w:r>
        <w:t>+        for (k = 0; k &lt; nbits_residual_enc; k++) {</w:t>
      </w:r>
    </w:p>
    <w:p w14:paraId="7C8489CF" w14:textId="77777777" w:rsidR="004A180E" w:rsidRDefault="004A180E" w:rsidP="004A180E">
      <w:r>
        <w:t>+            write_bit_backward_fl(st.ptr, st.bp_side, st.mask_side, lsbs[k]);</w:t>
      </w:r>
    </w:p>
    <w:p w14:paraId="03A7C443" w14:textId="77777777" w:rsidR="004A180E" w:rsidRDefault="004A180E" w:rsidP="004A180E">
      <w:r>
        <w:t>+        }</w:t>
      </w:r>
    </w:p>
    <w:p w14:paraId="5620EDC5" w14:textId="77777777" w:rsidR="004A180E" w:rsidRDefault="004A180E" w:rsidP="004A180E">
      <w:r>
        <w:t>+    }</w:t>
      </w:r>
    </w:p>
    <w:p w14:paraId="484E7795" w14:textId="77777777" w:rsidR="004A180E" w:rsidRDefault="004A180E" w:rsidP="004A180E">
      <w:r>
        <w:t>+</w:t>
      </w:r>
    </w:p>
    <w:p w14:paraId="054E60E1" w14:textId="77777777" w:rsidR="004A180E" w:rsidRDefault="004A180E" w:rsidP="004A180E">
      <w:r>
        <w:t>+    ac_finalize_fl(&amp;st);</w:t>
      </w:r>
    </w:p>
    <w:p w14:paraId="2AE751BC" w14:textId="77777777" w:rsidR="004A180E" w:rsidRDefault="004A180E" w:rsidP="004A180E">
      <w:r>
        <w:t>+#ifdef WMOPS</w:t>
      </w:r>
    </w:p>
    <w:p w14:paraId="07376368" w14:textId="77777777" w:rsidR="004A180E" w:rsidRDefault="004A180E" w:rsidP="004A180E">
      <w:r>
        <w:t>+    pop_wmops();</w:t>
      </w:r>
    </w:p>
    <w:p w14:paraId="72ED328B" w14:textId="77777777" w:rsidR="004A180E" w:rsidRDefault="004A180E" w:rsidP="004A180E">
      <w:r>
        <w:t>+#endif</w:t>
      </w:r>
    </w:p>
    <w:p w14:paraId="10B8ED51" w14:textId="77777777" w:rsidR="004A180E" w:rsidRDefault="004A180E" w:rsidP="004A180E">
      <w:r>
        <w:t>+}</w:t>
      </w:r>
    </w:p>
    <w:p w14:paraId="217508C8" w14:textId="77777777" w:rsidR="004A180E" w:rsidRDefault="004A180E" w:rsidP="004A180E">
      <w:r>
        <w:t>+</w:t>
      </w:r>
    </w:p>
    <w:p w14:paraId="21DE97A8" w14:textId="77777777" w:rsidR="004A180E" w:rsidRDefault="004A180E" w:rsidP="004A180E">
      <w:r>
        <w:t>diff -rwBuN c-code_no_splitrend/lib_lc3plus/attack_detector.c c-code/lib_lc3plus/attack_detector.c</w:t>
      </w:r>
    </w:p>
    <w:p w14:paraId="736CC7F1" w14:textId="77777777" w:rsidR="004A180E" w:rsidRDefault="004A180E" w:rsidP="004A180E">
      <w:r>
        <w:t>--- c-code_no_splitrend/lib_lc3plus/attack_detector.c</w:t>
      </w:r>
      <w:r>
        <w:tab/>
        <w:t>1970-01-01 01:00:00.000000000 +0100</w:t>
      </w:r>
    </w:p>
    <w:p w14:paraId="2F3F666F" w14:textId="77777777" w:rsidR="004A180E" w:rsidRDefault="004A180E" w:rsidP="004A180E">
      <w:r>
        <w:t>+++ c-code/lib_lc3plus/attack_detector.c</w:t>
      </w:r>
      <w:r>
        <w:tab/>
        <w:t>2024-04-02 23:08:04.771483000 +0200</w:t>
      </w:r>
    </w:p>
    <w:p w14:paraId="2E4969CC" w14:textId="77777777" w:rsidR="004A180E" w:rsidRDefault="004A180E" w:rsidP="004A180E">
      <w:r>
        <w:t>@@ -0,0 +1,91 @@</w:t>
      </w:r>
    </w:p>
    <w:p w14:paraId="516C76CC" w14:textId="77777777" w:rsidR="004A180E" w:rsidRDefault="004A180E" w:rsidP="004A180E">
      <w:r>
        <w:t>+/******************************************************************************</w:t>
      </w:r>
    </w:p>
    <w:p w14:paraId="49165915" w14:textId="77777777" w:rsidR="004A180E" w:rsidRDefault="004A180E" w:rsidP="004A180E">
      <w:r>
        <w:t>+*                        ETSI TS 103 634 V1.4.3                               *</w:t>
      </w:r>
    </w:p>
    <w:p w14:paraId="796466D2" w14:textId="77777777" w:rsidR="004A180E" w:rsidRDefault="004A180E" w:rsidP="004A180E">
      <w:r>
        <w:t>+*              Low Complexity Communication Codec Plus (LC3plus)              *</w:t>
      </w:r>
    </w:p>
    <w:p w14:paraId="1BC99195" w14:textId="77777777" w:rsidR="004A180E" w:rsidRDefault="004A180E" w:rsidP="004A180E">
      <w:r>
        <w:t>+*                                                                             *</w:t>
      </w:r>
    </w:p>
    <w:p w14:paraId="1EE2CE62" w14:textId="77777777" w:rsidR="004A180E" w:rsidRDefault="004A180E" w:rsidP="004A180E">
      <w:r>
        <w:t>+* Copyright licence is solely granted through ETSI Intellectual Property      *</w:t>
      </w:r>
    </w:p>
    <w:p w14:paraId="7E14437D" w14:textId="77777777" w:rsidR="004A180E" w:rsidRDefault="004A180E" w:rsidP="004A180E">
      <w:r>
        <w:t>+* Rights Policy, 3rd April 2019. No patent licence is granted by implication, *</w:t>
      </w:r>
    </w:p>
    <w:p w14:paraId="6A6E13F5" w14:textId="77777777" w:rsidR="004A180E" w:rsidRDefault="004A180E" w:rsidP="004A180E">
      <w:r>
        <w:t>+* estoppel or otherwise.                                                      *</w:t>
      </w:r>
    </w:p>
    <w:p w14:paraId="1C00A075" w14:textId="77777777" w:rsidR="004A180E" w:rsidRDefault="004A180E" w:rsidP="004A180E">
      <w:r>
        <w:t>+******************************************************************************/</w:t>
      </w:r>
    </w:p>
    <w:p w14:paraId="5F18650B" w14:textId="77777777" w:rsidR="004A180E" w:rsidRDefault="004A180E" w:rsidP="004A180E">
      <w:r>
        <w:t xml:space="preserve">+                                                                               </w:t>
      </w:r>
    </w:p>
    <w:p w14:paraId="45E94E35" w14:textId="77777777" w:rsidR="004A180E" w:rsidRDefault="004A180E" w:rsidP="004A180E">
      <w:r>
        <w:t>+</w:t>
      </w:r>
    </w:p>
    <w:p w14:paraId="226A20B8" w14:textId="77777777" w:rsidR="004A180E" w:rsidRDefault="004A180E" w:rsidP="004A180E">
      <w:r>
        <w:t>+#include "options.h"</w:t>
      </w:r>
    </w:p>
    <w:p w14:paraId="5C760809" w14:textId="77777777" w:rsidR="004A180E" w:rsidRDefault="004A180E" w:rsidP="004A180E">
      <w:r>
        <w:lastRenderedPageBreak/>
        <w:t>+#include "functions.h"</w:t>
      </w:r>
    </w:p>
    <w:p w14:paraId="371F2F44" w14:textId="77777777" w:rsidR="004A180E" w:rsidRDefault="004A180E" w:rsidP="004A180E">
      <w:r>
        <w:t>+</w:t>
      </w:r>
    </w:p>
    <w:p w14:paraId="4265100E" w14:textId="77777777" w:rsidR="004A180E" w:rsidRDefault="004A180E" w:rsidP="004A180E">
      <w:r>
        <w:t>+void attack_detector_fl(LC3_FLOAT* in, LC3_INT frame_size, LC3_INT fs, LC3_INT* lastAttackPosition, LC3_FLOAT* accNrg, LC3_INT* attackFlag,</w:t>
      </w:r>
    </w:p>
    <w:p w14:paraId="3A25C673" w14:textId="77777777" w:rsidR="004A180E" w:rsidRDefault="004A180E" w:rsidP="004A180E">
      <w:r>
        <w:t>+                        LC3_FLOAT* attdec_filter_mem, LC3_INT attackHandlingOn, LC3_INT attdec_nblocks, LC3_INT attdec_hangover_threshold)</w:t>
      </w:r>
    </w:p>
    <w:p w14:paraId="563AE9B1" w14:textId="77777777" w:rsidR="004A180E" w:rsidRDefault="004A180E" w:rsidP="004A180E">
      <w:r>
        <w:t>+{</w:t>
      </w:r>
    </w:p>
    <w:p w14:paraId="2D2402D2" w14:textId="77777777" w:rsidR="004A180E" w:rsidRDefault="004A180E" w:rsidP="004A180E">
      <w:r>
        <w:t>+    LC3_FLOAT f_sig[160], block_nrg[4], sum, tmpEne, *ptr, tmp[162];</w:t>
      </w:r>
    </w:p>
    <w:p w14:paraId="598CEBC2" w14:textId="77777777" w:rsidR="004A180E" w:rsidRDefault="004A180E" w:rsidP="004A180E">
      <w:r>
        <w:t>+    LC3_INT   i, j, attackPosition;</w:t>
      </w:r>
    </w:p>
    <w:p w14:paraId="0E3D5788" w14:textId="77777777" w:rsidR="004A180E" w:rsidRDefault="004A180E" w:rsidP="004A180E">
      <w:r>
        <w:t>+    LC3_FLOAT mval;</w:t>
      </w:r>
    </w:p>
    <w:p w14:paraId="6253BF04" w14:textId="77777777" w:rsidR="004A180E" w:rsidRDefault="004A180E" w:rsidP="004A180E">
      <w:r>
        <w:t>+    LC3_INT frame_size_16k;</w:t>
      </w:r>
    </w:p>
    <w:p w14:paraId="41D3E8A6" w14:textId="77777777" w:rsidR="004A180E" w:rsidRDefault="004A180E" w:rsidP="004A180E">
      <w:r>
        <w:t>+</w:t>
      </w:r>
    </w:p>
    <w:p w14:paraId="79910D3B" w14:textId="77777777" w:rsidR="004A180E" w:rsidRDefault="004A180E" w:rsidP="004A180E">
      <w:r>
        <w:t>+    if (attackHandlingOn) {</w:t>
      </w:r>
    </w:p>
    <w:p w14:paraId="4CB583F9" w14:textId="77777777" w:rsidR="004A180E" w:rsidRDefault="004A180E" w:rsidP="004A180E">
      <w:r>
        <w:t>+</w:t>
      </w:r>
    </w:p>
    <w:p w14:paraId="6A94C4E4" w14:textId="77777777" w:rsidR="004A180E" w:rsidRDefault="004A180E" w:rsidP="004A180E">
      <w:r>
        <w:t>+        mval = 0; j = 0;</w:t>
      </w:r>
    </w:p>
    <w:p w14:paraId="68524C12" w14:textId="77777777" w:rsidR="004A180E" w:rsidRDefault="004A180E" w:rsidP="004A180E">
      <w:r>
        <w:t>+        frame_size_16k = attdec_nblocks * 40;</w:t>
      </w:r>
    </w:p>
    <w:p w14:paraId="383D484C" w14:textId="77777777" w:rsidR="004A180E" w:rsidRDefault="004A180E" w:rsidP="004A180E">
      <w:r>
        <w:t>+        ptr = &amp;tmp[2];</w:t>
      </w:r>
    </w:p>
    <w:p w14:paraId="220B6BD2" w14:textId="77777777" w:rsidR="004A180E" w:rsidRDefault="004A180E" w:rsidP="004A180E">
      <w:r>
        <w:t xml:space="preserve">+        </w:t>
      </w:r>
    </w:p>
    <w:p w14:paraId="2B341375" w14:textId="77777777" w:rsidR="004A180E" w:rsidRDefault="004A180E" w:rsidP="004A180E">
      <w:r>
        <w:t>+        /* Decimate 48 and 32 kHz signals to 16 kHz */</w:t>
      </w:r>
    </w:p>
    <w:p w14:paraId="07DB43E0" w14:textId="77777777" w:rsidR="004A180E" w:rsidRDefault="004A180E" w:rsidP="004A180E">
      <w:r>
        <w:t>+        if (fs == 48000) {</w:t>
      </w:r>
    </w:p>
    <w:p w14:paraId="01C7B016" w14:textId="77777777" w:rsidR="004A180E" w:rsidRDefault="004A180E" w:rsidP="004A180E">
      <w:r>
        <w:t>+            j = 0;</w:t>
      </w:r>
    </w:p>
    <w:p w14:paraId="64BAE8F2" w14:textId="77777777" w:rsidR="004A180E" w:rsidRDefault="004A180E" w:rsidP="004A180E">
      <w:r>
        <w:t>+            for (i = 0; i &lt; frame_size;) {</w:t>
      </w:r>
    </w:p>
    <w:p w14:paraId="71878B84" w14:textId="77777777" w:rsidR="004A180E" w:rsidRDefault="004A180E" w:rsidP="004A180E">
      <w:r>
        <w:t>+                ptr[j] = (in[i] + in[i + 1] + in[i + 2]);</w:t>
      </w:r>
    </w:p>
    <w:p w14:paraId="7800449B" w14:textId="77777777" w:rsidR="004A180E" w:rsidRDefault="004A180E" w:rsidP="004A180E">
      <w:r>
        <w:t>+                i      = i + 3;</w:t>
      </w:r>
    </w:p>
    <w:p w14:paraId="3D54DFAD" w14:textId="77777777" w:rsidR="004A180E" w:rsidRDefault="004A180E" w:rsidP="004A180E">
      <w:r>
        <w:t>+                j++;</w:t>
      </w:r>
    </w:p>
    <w:p w14:paraId="7C15C2F1" w14:textId="77777777" w:rsidR="004A180E" w:rsidRDefault="004A180E" w:rsidP="004A180E">
      <w:r>
        <w:t>+            }</w:t>
      </w:r>
    </w:p>
    <w:p w14:paraId="69E4823F" w14:textId="77777777" w:rsidR="004A180E" w:rsidRDefault="004A180E" w:rsidP="004A180E">
      <w:r>
        <w:t>+        } else if (fs == 32000) {</w:t>
      </w:r>
    </w:p>
    <w:p w14:paraId="7E659DE6" w14:textId="77777777" w:rsidR="004A180E" w:rsidRDefault="004A180E" w:rsidP="004A180E">
      <w:r>
        <w:t>+            j = 0;</w:t>
      </w:r>
    </w:p>
    <w:p w14:paraId="1B6779CB" w14:textId="77777777" w:rsidR="004A180E" w:rsidRDefault="004A180E" w:rsidP="004A180E">
      <w:r>
        <w:t>+            for (i = 0; i &lt; frame_size;) {</w:t>
      </w:r>
    </w:p>
    <w:p w14:paraId="6BB81053" w14:textId="77777777" w:rsidR="004A180E" w:rsidRDefault="004A180E" w:rsidP="004A180E">
      <w:r>
        <w:t>+                ptr[j] = (in[i] + in[i + 1]);</w:t>
      </w:r>
    </w:p>
    <w:p w14:paraId="0F57271B" w14:textId="77777777" w:rsidR="004A180E" w:rsidRDefault="004A180E" w:rsidP="004A180E">
      <w:r>
        <w:t>+                i      = i + 2;</w:t>
      </w:r>
    </w:p>
    <w:p w14:paraId="1D840077" w14:textId="77777777" w:rsidR="004A180E" w:rsidRDefault="004A180E" w:rsidP="004A180E">
      <w:r>
        <w:t>+                j++;</w:t>
      </w:r>
    </w:p>
    <w:p w14:paraId="6C129DE9" w14:textId="77777777" w:rsidR="004A180E" w:rsidRDefault="004A180E" w:rsidP="004A180E">
      <w:r>
        <w:t>+            }</w:t>
      </w:r>
    </w:p>
    <w:p w14:paraId="2140D4D4" w14:textId="77777777" w:rsidR="004A180E" w:rsidRDefault="004A180E" w:rsidP="004A180E">
      <w:r>
        <w:t>+        }</w:t>
      </w:r>
    </w:p>
    <w:p w14:paraId="4F31931E" w14:textId="77777777" w:rsidR="004A180E" w:rsidRDefault="004A180E" w:rsidP="004A180E">
      <w:r>
        <w:t>+</w:t>
      </w:r>
    </w:p>
    <w:p w14:paraId="3BE5D864" w14:textId="77777777" w:rsidR="004A180E" w:rsidRDefault="004A180E" w:rsidP="004A180E">
      <w:r>
        <w:t>+        /* Filter */</w:t>
      </w:r>
    </w:p>
    <w:p w14:paraId="7BAB3CC8" w14:textId="77777777" w:rsidR="004A180E" w:rsidRDefault="004A180E" w:rsidP="004A180E">
      <w:r>
        <w:lastRenderedPageBreak/>
        <w:t>+        ptr[-2] = (LC3_FLOAT)attdec_filter_mem[0];</w:t>
      </w:r>
    </w:p>
    <w:p w14:paraId="7347B74B" w14:textId="77777777" w:rsidR="004A180E" w:rsidRDefault="004A180E" w:rsidP="004A180E">
      <w:r>
        <w:t>+        ptr[-1] = (LC3_FLOAT)attdec_filter_mem[1];</w:t>
      </w:r>
    </w:p>
    <w:p w14:paraId="214FB527" w14:textId="77777777" w:rsidR="004A180E" w:rsidRDefault="004A180E" w:rsidP="004A180E">
      <w:r>
        <w:t>+</w:t>
      </w:r>
    </w:p>
    <w:p w14:paraId="09E56B38" w14:textId="77777777" w:rsidR="004A180E" w:rsidRDefault="004A180E" w:rsidP="004A180E">
      <w:r>
        <w:t>+        attdec_filter_mem[0] = ptr[frame_size_16k - 2];</w:t>
      </w:r>
    </w:p>
    <w:p w14:paraId="414EF2D9" w14:textId="77777777" w:rsidR="004A180E" w:rsidRDefault="004A180E" w:rsidP="004A180E">
      <w:r>
        <w:t>+        attdec_filter_mem[1] = ptr[frame_size_16k - 1];</w:t>
      </w:r>
    </w:p>
    <w:p w14:paraId="0CC74ED2" w14:textId="77777777" w:rsidR="004A180E" w:rsidRDefault="004A180E" w:rsidP="004A180E">
      <w:r>
        <w:t>+</w:t>
      </w:r>
    </w:p>
    <w:p w14:paraId="5527758D" w14:textId="77777777" w:rsidR="004A180E" w:rsidRDefault="004A180E" w:rsidP="004A180E">
      <w:r>
        <w:t>+        for (i = 159; i &gt;= 0; i--) {</w:t>
      </w:r>
    </w:p>
    <w:p w14:paraId="65D582F4" w14:textId="77777777" w:rsidR="004A180E" w:rsidRDefault="004A180E" w:rsidP="004A180E">
      <w:r>
        <w:t>+            tmpEne = 0;</w:t>
      </w:r>
    </w:p>
    <w:p w14:paraId="4B0DB796" w14:textId="77777777" w:rsidR="004A180E" w:rsidRDefault="004A180E" w:rsidP="004A180E">
      <w:r>
        <w:t>+</w:t>
      </w:r>
    </w:p>
    <w:p w14:paraId="6848D360" w14:textId="77777777" w:rsidR="004A180E" w:rsidRDefault="004A180E" w:rsidP="004A180E">
      <w:r>
        <w:t>+            tmpEne += ptr[i] * 0.375;</w:t>
      </w:r>
    </w:p>
    <w:p w14:paraId="4CE1FA91" w14:textId="77777777" w:rsidR="004A180E" w:rsidRDefault="004A180E" w:rsidP="004A180E">
      <w:r>
        <w:t>+            tmpEne += ptr[i - 1] * (-0.5);</w:t>
      </w:r>
    </w:p>
    <w:p w14:paraId="14566DB6" w14:textId="77777777" w:rsidR="004A180E" w:rsidRDefault="004A180E" w:rsidP="004A180E">
      <w:r>
        <w:t>+            tmpEne += ptr[i - 2] * (0.125);</w:t>
      </w:r>
    </w:p>
    <w:p w14:paraId="52BB9B35" w14:textId="77777777" w:rsidR="004A180E" w:rsidRDefault="004A180E" w:rsidP="004A180E">
      <w:r>
        <w:t>+</w:t>
      </w:r>
    </w:p>
    <w:p w14:paraId="023E3406" w14:textId="77777777" w:rsidR="004A180E" w:rsidRDefault="004A180E" w:rsidP="004A180E">
      <w:r>
        <w:t>+            f_sig[i] = tmpEne;</w:t>
      </w:r>
    </w:p>
    <w:p w14:paraId="275E6FA5" w14:textId="77777777" w:rsidR="004A180E" w:rsidRDefault="004A180E" w:rsidP="004A180E">
      <w:r>
        <w:t>+        }</w:t>
      </w:r>
    </w:p>
    <w:p w14:paraId="6CEDDFE3" w14:textId="77777777" w:rsidR="004A180E" w:rsidRDefault="004A180E" w:rsidP="004A180E">
      <w:r>
        <w:t>+</w:t>
      </w:r>
    </w:p>
    <w:p w14:paraId="7CB2FB3A" w14:textId="77777777" w:rsidR="004A180E" w:rsidRDefault="004A180E" w:rsidP="004A180E">
      <w:r>
        <w:t>+        for (i = 0; i &lt; attdec_nblocks; i++) {</w:t>
      </w:r>
    </w:p>
    <w:p w14:paraId="795CD255" w14:textId="77777777" w:rsidR="004A180E" w:rsidRDefault="004A180E" w:rsidP="004A180E">
      <w:r>
        <w:t>+            sum = 0;</w:t>
      </w:r>
    </w:p>
    <w:p w14:paraId="78FE073A" w14:textId="77777777" w:rsidR="004A180E" w:rsidRDefault="004A180E" w:rsidP="004A180E">
      <w:r>
        <w:t>+            for (j = 0; j &lt; 40; j++) {</w:t>
      </w:r>
    </w:p>
    <w:p w14:paraId="4468421E" w14:textId="77777777" w:rsidR="004A180E" w:rsidRDefault="004A180E" w:rsidP="004A180E">
      <w:r>
        <w:t>+                sum += f_sig[j + i * 40] * f_sig[j + i * 40];</w:t>
      </w:r>
    </w:p>
    <w:p w14:paraId="6EBD5116" w14:textId="77777777" w:rsidR="004A180E" w:rsidRDefault="004A180E" w:rsidP="004A180E">
      <w:r>
        <w:t>+            }</w:t>
      </w:r>
    </w:p>
    <w:p w14:paraId="6FDCB12D" w14:textId="77777777" w:rsidR="004A180E" w:rsidRDefault="004A180E" w:rsidP="004A180E">
      <w:r>
        <w:t>+</w:t>
      </w:r>
    </w:p>
    <w:p w14:paraId="0085F2AE" w14:textId="77777777" w:rsidR="004A180E" w:rsidRDefault="004A180E" w:rsidP="004A180E">
      <w:r>
        <w:t>+            block_nrg[i] = sum;</w:t>
      </w:r>
    </w:p>
    <w:p w14:paraId="2DBB9CE8" w14:textId="77777777" w:rsidR="004A180E" w:rsidRDefault="004A180E" w:rsidP="004A180E">
      <w:r>
        <w:t>+        }</w:t>
      </w:r>
    </w:p>
    <w:p w14:paraId="117F43C1" w14:textId="77777777" w:rsidR="004A180E" w:rsidRDefault="004A180E" w:rsidP="004A180E">
      <w:r>
        <w:t>+</w:t>
      </w:r>
    </w:p>
    <w:p w14:paraId="5A570F6D" w14:textId="77777777" w:rsidR="004A180E" w:rsidRDefault="004A180E" w:rsidP="004A180E">
      <w:r>
        <w:t>+        *attackFlag    = 0;</w:t>
      </w:r>
    </w:p>
    <w:p w14:paraId="58F7B5A8" w14:textId="77777777" w:rsidR="004A180E" w:rsidRDefault="004A180E" w:rsidP="004A180E">
      <w:r>
        <w:t>+        attackPosition = -1;</w:t>
      </w:r>
    </w:p>
    <w:p w14:paraId="3200C327" w14:textId="77777777" w:rsidR="004A180E" w:rsidRDefault="004A180E" w:rsidP="004A180E">
      <w:r>
        <w:t>+</w:t>
      </w:r>
    </w:p>
    <w:p w14:paraId="624B6FD4" w14:textId="77777777" w:rsidR="004A180E" w:rsidRDefault="004A180E" w:rsidP="004A180E">
      <w:r>
        <w:t>+        for (i = 0; i &lt; attdec_nblocks; i++) {</w:t>
      </w:r>
    </w:p>
    <w:p w14:paraId="030E0EDB" w14:textId="77777777" w:rsidR="004A180E" w:rsidRDefault="004A180E" w:rsidP="004A180E">
      <w:r>
        <w:t>+            tmpEne = block_nrg[i] / 8.5;</w:t>
      </w:r>
    </w:p>
    <w:p w14:paraId="4D5C9E2E" w14:textId="77777777" w:rsidR="004A180E" w:rsidRDefault="004A180E" w:rsidP="004A180E">
      <w:r>
        <w:t>+</w:t>
      </w:r>
    </w:p>
    <w:p w14:paraId="752D3482" w14:textId="77777777" w:rsidR="004A180E" w:rsidRDefault="004A180E" w:rsidP="004A180E">
      <w:r>
        <w:t>+            if (tmpEne &gt; MAX(*accNrg, mval)) {</w:t>
      </w:r>
    </w:p>
    <w:p w14:paraId="62446259" w14:textId="77777777" w:rsidR="004A180E" w:rsidRDefault="004A180E" w:rsidP="004A180E">
      <w:r>
        <w:t>+                *attackFlag    = 1;</w:t>
      </w:r>
    </w:p>
    <w:p w14:paraId="747DEBBC" w14:textId="77777777" w:rsidR="004A180E" w:rsidRDefault="004A180E" w:rsidP="004A180E">
      <w:r>
        <w:t>+                attackPosition = i + 1;</w:t>
      </w:r>
    </w:p>
    <w:p w14:paraId="1DC991B8" w14:textId="77777777" w:rsidR="004A180E" w:rsidRDefault="004A180E" w:rsidP="004A180E">
      <w:r>
        <w:t>+            }</w:t>
      </w:r>
    </w:p>
    <w:p w14:paraId="58E81496" w14:textId="77777777" w:rsidR="004A180E" w:rsidRDefault="004A180E" w:rsidP="004A180E">
      <w:r>
        <w:lastRenderedPageBreak/>
        <w:t>+</w:t>
      </w:r>
    </w:p>
    <w:p w14:paraId="5A6AA90A" w14:textId="77777777" w:rsidR="004A180E" w:rsidRDefault="004A180E" w:rsidP="004A180E">
      <w:r>
        <w:t>+            *accNrg = MAX(block_nrg[i], 0.25 * (*accNrg));</w:t>
      </w:r>
    </w:p>
    <w:p w14:paraId="48E3C9B6" w14:textId="77777777" w:rsidR="004A180E" w:rsidRDefault="004A180E" w:rsidP="004A180E">
      <w:r>
        <w:t>+        }</w:t>
      </w:r>
    </w:p>
    <w:p w14:paraId="65BE263A" w14:textId="77777777" w:rsidR="004A180E" w:rsidRDefault="004A180E" w:rsidP="004A180E">
      <w:r>
        <w:t>+</w:t>
      </w:r>
    </w:p>
    <w:p w14:paraId="4ACD7A7A" w14:textId="77777777" w:rsidR="004A180E" w:rsidRDefault="004A180E" w:rsidP="004A180E">
      <w:r>
        <w:t>+        if (*lastAttackPosition &gt; attdec_hangover_threshold) {</w:t>
      </w:r>
    </w:p>
    <w:p w14:paraId="47E07A61" w14:textId="77777777" w:rsidR="004A180E" w:rsidRDefault="004A180E" w:rsidP="004A180E">
      <w:r>
        <w:t>+            *attackFlag = 1;</w:t>
      </w:r>
    </w:p>
    <w:p w14:paraId="09C3AFD6" w14:textId="77777777" w:rsidR="004A180E" w:rsidRDefault="004A180E" w:rsidP="004A180E">
      <w:r>
        <w:t>+        }</w:t>
      </w:r>
    </w:p>
    <w:p w14:paraId="333D5AFE" w14:textId="77777777" w:rsidR="004A180E" w:rsidRDefault="004A180E" w:rsidP="004A180E">
      <w:r>
        <w:t>+</w:t>
      </w:r>
    </w:p>
    <w:p w14:paraId="53D8893B" w14:textId="77777777" w:rsidR="004A180E" w:rsidRDefault="004A180E" w:rsidP="004A180E">
      <w:r>
        <w:t>+        *lastAttackPosition = attackPosition;</w:t>
      </w:r>
    </w:p>
    <w:p w14:paraId="351576CC" w14:textId="77777777" w:rsidR="004A180E" w:rsidRDefault="004A180E" w:rsidP="004A180E">
      <w:r>
        <w:t>+    }</w:t>
      </w:r>
    </w:p>
    <w:p w14:paraId="137B4C33" w14:textId="77777777" w:rsidR="004A180E" w:rsidRDefault="004A180E" w:rsidP="004A180E">
      <w:r>
        <w:t>+}</w:t>
      </w:r>
    </w:p>
    <w:p w14:paraId="7C26FD11" w14:textId="77777777" w:rsidR="004A180E" w:rsidRDefault="004A180E" w:rsidP="004A180E">
      <w:r>
        <w:t>diff -rwBuN c-code_no_splitrend/lib_lc3plus/clib.h c-code/lib_lc3plus/clib.h</w:t>
      </w:r>
    </w:p>
    <w:p w14:paraId="7EC76C62" w14:textId="77777777" w:rsidR="004A180E" w:rsidRDefault="004A180E" w:rsidP="004A180E">
      <w:r>
        <w:t>--- c-code_no_splitrend/lib_lc3plus/clib.h</w:t>
      </w:r>
      <w:r>
        <w:tab/>
        <w:t>1970-01-01 01:00:00.000000000 +0100</w:t>
      </w:r>
    </w:p>
    <w:p w14:paraId="4395EB81" w14:textId="77777777" w:rsidR="004A180E" w:rsidRDefault="004A180E" w:rsidP="004A180E">
      <w:r>
        <w:t>+++ c-code/lib_lc3plus/clib.h</w:t>
      </w:r>
      <w:r>
        <w:tab/>
        <w:t>2024-04-02 23:08:04.783492000 +0200</w:t>
      </w:r>
    </w:p>
    <w:p w14:paraId="69789019" w14:textId="77777777" w:rsidR="004A180E" w:rsidRDefault="004A180E" w:rsidP="004A180E">
      <w:r>
        <w:t>@@ -0,0 +1,28 @@</w:t>
      </w:r>
    </w:p>
    <w:p w14:paraId="513CFFEC" w14:textId="77777777" w:rsidR="004A180E" w:rsidRDefault="004A180E" w:rsidP="004A180E">
      <w:r>
        <w:t>+/******************************************************************************</w:t>
      </w:r>
    </w:p>
    <w:p w14:paraId="2C32EFB4" w14:textId="77777777" w:rsidR="004A180E" w:rsidRDefault="004A180E" w:rsidP="004A180E">
      <w:r>
        <w:t>+*                        ETSI TS 103 634 V1.4.3                               *</w:t>
      </w:r>
    </w:p>
    <w:p w14:paraId="3922A69B" w14:textId="77777777" w:rsidR="004A180E" w:rsidRDefault="004A180E" w:rsidP="004A180E">
      <w:r>
        <w:t>+*              Low Complexity Communication Codec Plus (LC3plus)              *</w:t>
      </w:r>
    </w:p>
    <w:p w14:paraId="015E5677" w14:textId="77777777" w:rsidR="004A180E" w:rsidRDefault="004A180E" w:rsidP="004A180E">
      <w:r>
        <w:t>+*                                                                             *</w:t>
      </w:r>
    </w:p>
    <w:p w14:paraId="1B27B1A7" w14:textId="77777777" w:rsidR="004A180E" w:rsidRDefault="004A180E" w:rsidP="004A180E">
      <w:r>
        <w:t>+* Copyright licence is solely granted through ETSI Intellectual Property      *</w:t>
      </w:r>
    </w:p>
    <w:p w14:paraId="5CD723C4" w14:textId="77777777" w:rsidR="004A180E" w:rsidRDefault="004A180E" w:rsidP="004A180E">
      <w:r>
        <w:t>+* Rights Policy, 3rd April 2019. No patent licence is granted by implication, *</w:t>
      </w:r>
    </w:p>
    <w:p w14:paraId="44840236" w14:textId="77777777" w:rsidR="004A180E" w:rsidRDefault="004A180E" w:rsidP="004A180E">
      <w:r>
        <w:t>+* estoppel or otherwise.                                                      *</w:t>
      </w:r>
    </w:p>
    <w:p w14:paraId="1755B846" w14:textId="77777777" w:rsidR="004A180E" w:rsidRDefault="004A180E" w:rsidP="004A180E">
      <w:r>
        <w:t>+******************************************************************************/</w:t>
      </w:r>
    </w:p>
    <w:p w14:paraId="4E8B030F" w14:textId="77777777" w:rsidR="004A180E" w:rsidRDefault="004A180E" w:rsidP="004A180E">
      <w:r>
        <w:t xml:space="preserve">+                                                                               </w:t>
      </w:r>
    </w:p>
    <w:p w14:paraId="4601480A" w14:textId="77777777" w:rsidR="004A180E" w:rsidRDefault="004A180E" w:rsidP="004A180E">
      <w:r>
        <w:t>+</w:t>
      </w:r>
    </w:p>
    <w:p w14:paraId="3A358F8F" w14:textId="77777777" w:rsidR="004A180E" w:rsidRDefault="004A180E" w:rsidP="004A180E">
      <w:r>
        <w:t>+#ifndef CLIB_H</w:t>
      </w:r>
    </w:p>
    <w:p w14:paraId="33D13851" w14:textId="77777777" w:rsidR="004A180E" w:rsidRDefault="004A180E" w:rsidP="004A180E">
      <w:r>
        <w:t>+#define CLIB_H</w:t>
      </w:r>
    </w:p>
    <w:p w14:paraId="7C6A4D52" w14:textId="77777777" w:rsidR="004A180E" w:rsidRDefault="004A180E" w:rsidP="004A180E">
      <w:r>
        <w:t>+</w:t>
      </w:r>
    </w:p>
    <w:p w14:paraId="15253116" w14:textId="77777777" w:rsidR="004A180E" w:rsidRDefault="004A180E" w:rsidP="004A180E">
      <w:r>
        <w:t>+#include "options.h"</w:t>
      </w:r>
    </w:p>
    <w:p w14:paraId="4ED8DADB" w14:textId="77777777" w:rsidR="004A180E" w:rsidRDefault="004A180E" w:rsidP="004A180E">
      <w:r>
        <w:t>+#include &lt;assert.h&gt;</w:t>
      </w:r>
    </w:p>
    <w:p w14:paraId="7050D06F" w14:textId="77777777" w:rsidR="004A180E" w:rsidRDefault="004A180E" w:rsidP="004A180E">
      <w:r>
        <w:t>+#include &lt;inttypes.h&gt;</w:t>
      </w:r>
    </w:p>
    <w:p w14:paraId="67591A19" w14:textId="77777777" w:rsidR="004A180E" w:rsidRDefault="004A180E" w:rsidP="004A180E">
      <w:r>
        <w:t>+#include &lt;limits.h&gt;</w:t>
      </w:r>
    </w:p>
    <w:p w14:paraId="604B20F3" w14:textId="77777777" w:rsidR="004A180E" w:rsidRDefault="004A180E" w:rsidP="004A180E">
      <w:r>
        <w:t>+#include &lt;stdbool.h&gt;</w:t>
      </w:r>
    </w:p>
    <w:p w14:paraId="3D3BEB63" w14:textId="77777777" w:rsidR="004A180E" w:rsidRDefault="004A180E" w:rsidP="004A180E">
      <w:r>
        <w:t>+#include &lt;stdio.h&gt;</w:t>
      </w:r>
    </w:p>
    <w:p w14:paraId="3EC1F807" w14:textId="77777777" w:rsidR="004A180E" w:rsidRDefault="004A180E" w:rsidP="004A180E">
      <w:r>
        <w:t>+#include &lt;stdlib.h&gt;</w:t>
      </w:r>
    </w:p>
    <w:p w14:paraId="3254EDD3" w14:textId="77777777" w:rsidR="004A180E" w:rsidRDefault="004A180E" w:rsidP="004A180E">
      <w:r>
        <w:lastRenderedPageBreak/>
        <w:t>+#include &lt;string.h&gt;</w:t>
      </w:r>
    </w:p>
    <w:p w14:paraId="7F3483DA" w14:textId="77777777" w:rsidR="004A180E" w:rsidRDefault="004A180E" w:rsidP="004A180E">
      <w:r>
        <w:t>+#ifndef _MSC_VER</w:t>
      </w:r>
    </w:p>
    <w:p w14:paraId="1CB337FC" w14:textId="77777777" w:rsidR="004A180E" w:rsidRDefault="004A180E" w:rsidP="004A180E">
      <w:r>
        <w:t>+#include "strings.h"</w:t>
      </w:r>
    </w:p>
    <w:p w14:paraId="227786B4" w14:textId="77777777" w:rsidR="004A180E" w:rsidRDefault="004A180E" w:rsidP="004A180E">
      <w:r>
        <w:t>+#else</w:t>
      </w:r>
    </w:p>
    <w:p w14:paraId="5E777E28" w14:textId="77777777" w:rsidR="004A180E" w:rsidRDefault="004A180E" w:rsidP="004A180E">
      <w:r>
        <w:t>+#include &lt;string.h&gt;</w:t>
      </w:r>
    </w:p>
    <w:p w14:paraId="292FAB69" w14:textId="77777777" w:rsidR="004A180E" w:rsidRDefault="004A180E" w:rsidP="004A180E">
      <w:r>
        <w:t>+#endif</w:t>
      </w:r>
    </w:p>
    <w:p w14:paraId="24CF9DAF" w14:textId="77777777" w:rsidR="004A180E" w:rsidRDefault="004A180E" w:rsidP="004A180E">
      <w:r>
        <w:t>+</w:t>
      </w:r>
    </w:p>
    <w:p w14:paraId="4BE10170" w14:textId="77777777" w:rsidR="004A180E" w:rsidRDefault="004A180E" w:rsidP="004A180E">
      <w:r>
        <w:t>+#endif</w:t>
      </w:r>
    </w:p>
    <w:p w14:paraId="12010EBD" w14:textId="77777777" w:rsidR="004A180E" w:rsidRDefault="004A180E" w:rsidP="004A180E">
      <w:r>
        <w:t>diff -rwBuN c-code_no_splitrend/lib_lc3plus/constants.c c-code/lib_lc3plus/constants.c</w:t>
      </w:r>
    </w:p>
    <w:p w14:paraId="4D9F3576" w14:textId="77777777" w:rsidR="004A180E" w:rsidRDefault="004A180E" w:rsidP="004A180E">
      <w:r>
        <w:t>--- c-code_no_splitrend/lib_lc3plus/constants.c</w:t>
      </w:r>
      <w:r>
        <w:tab/>
        <w:t>1970-01-01 01:00:00.000000000 +0100</w:t>
      </w:r>
    </w:p>
    <w:p w14:paraId="6FD2D0AC" w14:textId="77777777" w:rsidR="004A180E" w:rsidRDefault="004A180E" w:rsidP="004A180E">
      <w:r>
        <w:t>+++ c-code/lib_lc3plus/constants.c</w:t>
      </w:r>
      <w:r>
        <w:tab/>
        <w:t>2024-04-02 23:08:04.810481000 +0200</w:t>
      </w:r>
    </w:p>
    <w:p w14:paraId="059C4A67" w14:textId="77777777" w:rsidR="004A180E" w:rsidRDefault="004A180E" w:rsidP="004A180E">
      <w:r>
        <w:t>@@ -0,0 +1,6346 @@</w:t>
      </w:r>
    </w:p>
    <w:p w14:paraId="57DF04E5" w14:textId="77777777" w:rsidR="004A180E" w:rsidRDefault="004A180E" w:rsidP="004A180E">
      <w:r>
        <w:t>+/******************************************************************************</w:t>
      </w:r>
    </w:p>
    <w:p w14:paraId="21CB96DE" w14:textId="77777777" w:rsidR="004A180E" w:rsidRDefault="004A180E" w:rsidP="004A180E">
      <w:r>
        <w:t>+*                        ETSI TS 103 634 V1.4.3                               *</w:t>
      </w:r>
    </w:p>
    <w:p w14:paraId="1A6775AD" w14:textId="77777777" w:rsidR="004A180E" w:rsidRDefault="004A180E" w:rsidP="004A180E">
      <w:r>
        <w:t>+*              Low Complexity Communication Codec Plus (LC3plus)              *</w:t>
      </w:r>
    </w:p>
    <w:p w14:paraId="0E1A3C13" w14:textId="77777777" w:rsidR="004A180E" w:rsidRDefault="004A180E" w:rsidP="004A180E">
      <w:r>
        <w:t>+*                                                                             *</w:t>
      </w:r>
    </w:p>
    <w:p w14:paraId="1F7F70A8" w14:textId="77777777" w:rsidR="004A180E" w:rsidRDefault="004A180E" w:rsidP="004A180E">
      <w:r>
        <w:t>+* Copyright licence is solely granted through ETSI Intellectual Property      *</w:t>
      </w:r>
    </w:p>
    <w:p w14:paraId="7711A901" w14:textId="77777777" w:rsidR="004A180E" w:rsidRDefault="004A180E" w:rsidP="004A180E">
      <w:r>
        <w:t>+* Rights Policy, 3rd April 2019. No patent licence is granted by implication, *</w:t>
      </w:r>
    </w:p>
    <w:p w14:paraId="7B8D929B" w14:textId="77777777" w:rsidR="004A180E" w:rsidRDefault="004A180E" w:rsidP="004A180E">
      <w:r>
        <w:t>+* estoppel or otherwise.                                                      *</w:t>
      </w:r>
    </w:p>
    <w:p w14:paraId="013E3F45" w14:textId="77777777" w:rsidR="004A180E" w:rsidRDefault="004A180E" w:rsidP="004A180E">
      <w:r>
        <w:t>+******************************************************************************/</w:t>
      </w:r>
    </w:p>
    <w:p w14:paraId="4C0DF064" w14:textId="77777777" w:rsidR="004A180E" w:rsidRDefault="004A180E" w:rsidP="004A180E">
      <w:r>
        <w:t xml:space="preserve">+                                                                               </w:t>
      </w:r>
    </w:p>
    <w:p w14:paraId="4DCBFA41" w14:textId="77777777" w:rsidR="004A180E" w:rsidRDefault="004A180E" w:rsidP="004A180E">
      <w:r>
        <w:t>+</w:t>
      </w:r>
    </w:p>
    <w:p w14:paraId="254C7152" w14:textId="77777777" w:rsidR="004A180E" w:rsidRDefault="004A180E" w:rsidP="004A180E">
      <w:r>
        <w:t>+#include "options.h"</w:t>
      </w:r>
    </w:p>
    <w:p w14:paraId="00A42B3D" w14:textId="77777777" w:rsidR="004A180E" w:rsidRDefault="004A180E" w:rsidP="004A180E">
      <w:r>
        <w:t>+#include "functions.h"</w:t>
      </w:r>
    </w:p>
    <w:p w14:paraId="351B6B79" w14:textId="77777777" w:rsidR="004A180E" w:rsidRDefault="004A180E" w:rsidP="004A180E">
      <w:r>
        <w:t>+</w:t>
      </w:r>
    </w:p>
    <w:p w14:paraId="77F6D028" w14:textId="77777777" w:rsidR="004A180E" w:rsidRDefault="004A180E" w:rsidP="004A180E">
      <w:r>
        <w:t>+/* DCT */</w:t>
      </w:r>
    </w:p>
    <w:p w14:paraId="529C73A5" w14:textId="77777777" w:rsidR="004A180E" w:rsidRDefault="004A180E" w:rsidP="004A180E">
      <w:r>
        <w:t>+#define ENTRY_DCT2_1 {0.353553, 0.000000}</w:t>
      </w:r>
    </w:p>
    <w:p w14:paraId="570D72C2" w14:textId="77777777" w:rsidR="004A180E" w:rsidRDefault="004A180E" w:rsidP="004A180E">
      <w:r>
        <w:t>+#define ENTRY_DCT2_2 {0.351851, -0.034654}</w:t>
      </w:r>
    </w:p>
    <w:p w14:paraId="39F852F2" w14:textId="77777777" w:rsidR="004A180E" w:rsidRDefault="004A180E" w:rsidP="004A180E">
      <w:r>
        <w:t>+#define ENTRY_DCT2_3 {0.346760, -0.068975}</w:t>
      </w:r>
    </w:p>
    <w:p w14:paraId="0692D8EC" w14:textId="77777777" w:rsidR="004A180E" w:rsidRDefault="004A180E" w:rsidP="004A180E">
      <w:r>
        <w:t>+#define ENTRY_DCT2_4 {0.338329, -0.102631}</w:t>
      </w:r>
    </w:p>
    <w:p w14:paraId="4A988264" w14:textId="77777777" w:rsidR="004A180E" w:rsidRDefault="004A180E" w:rsidP="004A180E">
      <w:r>
        <w:t>+#define ENTRY_DCT2_5 {0.326641, -0.135299}</w:t>
      </w:r>
    </w:p>
    <w:p w14:paraId="57CF1A0E" w14:textId="77777777" w:rsidR="004A180E" w:rsidRDefault="004A180E" w:rsidP="004A180E">
      <w:r>
        <w:t>+#define ENTRY_DCT2_6 {0.311806, -0.166664}</w:t>
      </w:r>
    </w:p>
    <w:p w14:paraId="3F278239" w14:textId="77777777" w:rsidR="004A180E" w:rsidRDefault="004A180E" w:rsidP="004A180E">
      <w:r>
        <w:t>+#define ENTRY_DCT2_7 {0.293969, -0.196424}</w:t>
      </w:r>
    </w:p>
    <w:p w14:paraId="69BB9733" w14:textId="77777777" w:rsidR="004A180E" w:rsidRDefault="004A180E" w:rsidP="004A180E">
      <w:r>
        <w:t>+#define ENTRY_DCT2_8 {0.273300, -0.224292}</w:t>
      </w:r>
    </w:p>
    <w:p w14:paraId="5CA47F34" w14:textId="77777777" w:rsidR="004A180E" w:rsidRDefault="004A180E" w:rsidP="004A180E">
      <w:r>
        <w:t>+#define ENTRY_DCT2_9 {0.250000, -0.250000}</w:t>
      </w:r>
    </w:p>
    <w:p w14:paraId="2DB0DB83" w14:textId="77777777" w:rsidR="004A180E" w:rsidRDefault="004A180E" w:rsidP="004A180E">
      <w:r>
        <w:lastRenderedPageBreak/>
        <w:t>+#define ENTRY_DCT2_10 {0.224292, -0.273300}</w:t>
      </w:r>
    </w:p>
    <w:p w14:paraId="74E20076" w14:textId="77777777" w:rsidR="004A180E" w:rsidRDefault="004A180E" w:rsidP="004A180E">
      <w:r>
        <w:t>+#define ENTRY_DCT2_11 {0.196424, -0.293969}</w:t>
      </w:r>
    </w:p>
    <w:p w14:paraId="1D38A0D6" w14:textId="77777777" w:rsidR="004A180E" w:rsidRDefault="004A180E" w:rsidP="004A180E">
      <w:r>
        <w:t>+#define ENTRY_DCT2_12 {0.166664, -0.311806}</w:t>
      </w:r>
    </w:p>
    <w:p w14:paraId="207EEFDC" w14:textId="77777777" w:rsidR="004A180E" w:rsidRDefault="004A180E" w:rsidP="004A180E">
      <w:r>
        <w:t>+#define ENTRY_DCT2_13 {0.135299, -0.326641}</w:t>
      </w:r>
    </w:p>
    <w:p w14:paraId="40C494A7" w14:textId="77777777" w:rsidR="004A180E" w:rsidRDefault="004A180E" w:rsidP="004A180E">
      <w:r>
        <w:t>+#define ENTRY_DCT2_14 {0.102631, -0.338329}</w:t>
      </w:r>
    </w:p>
    <w:p w14:paraId="50879A51" w14:textId="77777777" w:rsidR="004A180E" w:rsidRDefault="004A180E" w:rsidP="004A180E">
      <w:r>
        <w:t>+#define ENTRY_DCT2_15 {0.068975, -0.346760}</w:t>
      </w:r>
    </w:p>
    <w:p w14:paraId="7D37F27C" w14:textId="77777777" w:rsidR="004A180E" w:rsidRDefault="004A180E" w:rsidP="004A180E">
      <w:r>
        <w:t>+#define ENTRY_DCT2_16 {0.034654, -0.351851}</w:t>
      </w:r>
    </w:p>
    <w:p w14:paraId="665E6FD0" w14:textId="77777777" w:rsidR="004A180E" w:rsidRDefault="004A180E" w:rsidP="004A180E">
      <w:r>
        <w:t>+</w:t>
      </w:r>
    </w:p>
    <w:p w14:paraId="4FF466A3" w14:textId="77777777" w:rsidR="004A180E" w:rsidRDefault="004A180E" w:rsidP="004A180E">
      <w:r>
        <w:t>+const Complex dct2_16[16] = {</w:t>
      </w:r>
    </w:p>
    <w:p w14:paraId="6E126084" w14:textId="77777777" w:rsidR="004A180E" w:rsidRDefault="004A180E" w:rsidP="004A180E">
      <w:r>
        <w:t>+ENTRY_DCT2_1,</w:t>
      </w:r>
    </w:p>
    <w:p w14:paraId="520D97F8" w14:textId="77777777" w:rsidR="004A180E" w:rsidRDefault="004A180E" w:rsidP="004A180E">
      <w:r>
        <w:t>+ENTRY_DCT2_2,</w:t>
      </w:r>
    </w:p>
    <w:p w14:paraId="6E8BF436" w14:textId="77777777" w:rsidR="004A180E" w:rsidRDefault="004A180E" w:rsidP="004A180E">
      <w:r>
        <w:t>+ENTRY_DCT2_3,</w:t>
      </w:r>
    </w:p>
    <w:p w14:paraId="0A24A3C5" w14:textId="77777777" w:rsidR="004A180E" w:rsidRDefault="004A180E" w:rsidP="004A180E">
      <w:r>
        <w:t>+ENTRY_DCT2_4,</w:t>
      </w:r>
    </w:p>
    <w:p w14:paraId="3AAB82A0" w14:textId="77777777" w:rsidR="004A180E" w:rsidRDefault="004A180E" w:rsidP="004A180E">
      <w:r>
        <w:t>+ENTRY_DCT2_5,</w:t>
      </w:r>
    </w:p>
    <w:p w14:paraId="60BF0798" w14:textId="77777777" w:rsidR="004A180E" w:rsidRDefault="004A180E" w:rsidP="004A180E">
      <w:r>
        <w:t>+ENTRY_DCT2_6,</w:t>
      </w:r>
    </w:p>
    <w:p w14:paraId="1B933966" w14:textId="77777777" w:rsidR="004A180E" w:rsidRDefault="004A180E" w:rsidP="004A180E">
      <w:r>
        <w:t>+ENTRY_DCT2_7,</w:t>
      </w:r>
    </w:p>
    <w:p w14:paraId="7A0DB619" w14:textId="77777777" w:rsidR="004A180E" w:rsidRDefault="004A180E" w:rsidP="004A180E">
      <w:r>
        <w:t>+ENTRY_DCT2_8,</w:t>
      </w:r>
    </w:p>
    <w:p w14:paraId="7B0FD830" w14:textId="77777777" w:rsidR="004A180E" w:rsidRDefault="004A180E" w:rsidP="004A180E">
      <w:r>
        <w:t>+ENTRY_DCT2_9,</w:t>
      </w:r>
    </w:p>
    <w:p w14:paraId="29E59410" w14:textId="77777777" w:rsidR="004A180E" w:rsidRDefault="004A180E" w:rsidP="004A180E">
      <w:r>
        <w:t>+ENTRY_DCT2_10,</w:t>
      </w:r>
    </w:p>
    <w:p w14:paraId="676DEF92" w14:textId="77777777" w:rsidR="004A180E" w:rsidRDefault="004A180E" w:rsidP="004A180E">
      <w:r>
        <w:t>+ENTRY_DCT2_11,</w:t>
      </w:r>
    </w:p>
    <w:p w14:paraId="7F8C91FF" w14:textId="77777777" w:rsidR="004A180E" w:rsidRDefault="004A180E" w:rsidP="004A180E">
      <w:r>
        <w:t>+ENTRY_DCT2_12,</w:t>
      </w:r>
    </w:p>
    <w:p w14:paraId="4EC9DB4C" w14:textId="77777777" w:rsidR="004A180E" w:rsidRDefault="004A180E" w:rsidP="004A180E">
      <w:r>
        <w:t>+ENTRY_DCT2_13,</w:t>
      </w:r>
    </w:p>
    <w:p w14:paraId="30EECF99" w14:textId="77777777" w:rsidR="004A180E" w:rsidRDefault="004A180E" w:rsidP="004A180E">
      <w:r>
        <w:t>+ENTRY_DCT2_14,</w:t>
      </w:r>
    </w:p>
    <w:p w14:paraId="549EE404" w14:textId="77777777" w:rsidR="004A180E" w:rsidRDefault="004A180E" w:rsidP="004A180E">
      <w:r>
        <w:t>+ENTRY_DCT2_15,</w:t>
      </w:r>
    </w:p>
    <w:p w14:paraId="6E9E5992" w14:textId="77777777" w:rsidR="004A180E" w:rsidRDefault="004A180E" w:rsidP="004A180E">
      <w:r>
        <w:t>+ENTRY_DCT2_16</w:t>
      </w:r>
    </w:p>
    <w:p w14:paraId="4BDF3A5D" w14:textId="77777777" w:rsidR="004A180E" w:rsidRDefault="004A180E" w:rsidP="004A180E">
      <w:r>
        <w:t>+};</w:t>
      </w:r>
    </w:p>
    <w:p w14:paraId="4DCED33B" w14:textId="77777777" w:rsidR="004A180E" w:rsidRDefault="004A180E" w:rsidP="004A180E">
      <w:r>
        <w:t>+</w:t>
      </w:r>
    </w:p>
    <w:p w14:paraId="128A6949" w14:textId="77777777" w:rsidR="004A180E" w:rsidRDefault="004A180E" w:rsidP="004A180E">
      <w:r>
        <w:t>+const LC3_INT16 ari_tns_order_cf[2][9] = {{0, 3, 12, 35, 89, 200, 390, 658, 1024},</w:t>
      </w:r>
    </w:p>
    <w:p w14:paraId="62F5C9BE" w14:textId="77777777" w:rsidR="004A180E" w:rsidRDefault="004A180E" w:rsidP="004A180E">
      <w:r>
        <w:t>+                                        {0, 14, 56, 156, 313, 494, 672, 839, 1024}};</w:t>
      </w:r>
    </w:p>
    <w:p w14:paraId="0A496F05" w14:textId="77777777" w:rsidR="004A180E" w:rsidRDefault="004A180E" w:rsidP="004A180E">
      <w:r>
        <w:t>+</w:t>
      </w:r>
    </w:p>
    <w:p w14:paraId="3E34C2FF" w14:textId="77777777" w:rsidR="004A180E" w:rsidRDefault="004A180E" w:rsidP="004A180E">
      <w:r>
        <w:t>+const LC3_INT16 ari_tns_freq_cf[8][18] = {</w:t>
      </w:r>
    </w:p>
    <w:p w14:paraId="0929829D" w14:textId="77777777" w:rsidR="004A180E" w:rsidRDefault="004A180E" w:rsidP="004A180E">
      <w:r>
        <w:t>+    {0, 1, 6, 21, 52, 106, 192, 289, 409, 568, 720, 831, 935, 994, 1016, 1022, 1023, 1024},</w:t>
      </w:r>
    </w:p>
    <w:p w14:paraId="18846993" w14:textId="77777777" w:rsidR="004A180E" w:rsidRDefault="004A180E" w:rsidP="004A180E">
      <w:r>
        <w:t>+    {0, 1, 2, 3, 4, 17, 60, 154, 293, 466, 626, 780, 911, 989, 1016, 1022, 1023, 1024},</w:t>
      </w:r>
    </w:p>
    <w:p w14:paraId="2AD2EA25" w14:textId="77777777" w:rsidR="004A180E" w:rsidRDefault="004A180E" w:rsidP="004A180E">
      <w:r>
        <w:t>+    {0, 1, 2, 3, 4, 13, 56, 162, 361, 578, 788, 929, 1003, 1020, 1021, 1022, 1023, 1024},</w:t>
      </w:r>
    </w:p>
    <w:p w14:paraId="786D5AB0" w14:textId="77777777" w:rsidR="004A180E" w:rsidRDefault="004A180E" w:rsidP="004A180E">
      <w:r>
        <w:t>+    {0, 1, 2, 3, 4, 6, 17, 66, 270, 555, 852, 972, 1011, 1020, 1021, 1022, 1023, 1024},</w:t>
      </w:r>
    </w:p>
    <w:p w14:paraId="163D1C8F" w14:textId="77777777" w:rsidR="004A180E" w:rsidRDefault="004A180E" w:rsidP="004A180E">
      <w:r>
        <w:lastRenderedPageBreak/>
        <w:t>+    {0, 1, 2, 3, 4, 5, 12, 54, 295, 636, 950, 1008, 1017, 1020, 1021, 1022, 1023, 1024},</w:t>
      </w:r>
    </w:p>
    <w:p w14:paraId="417D4EEC" w14:textId="77777777" w:rsidR="004A180E" w:rsidRDefault="004A180E" w:rsidP="004A180E">
      <w:r>
        <w:t>+    {0, 1, 2, 3, 4, 5, 6, 19, 224, 590, 967, 1014, 1019, 1020, 1021, 1022, 1023, 1024},</w:t>
      </w:r>
    </w:p>
    <w:p w14:paraId="7F499DAE" w14:textId="77777777" w:rsidR="004A180E" w:rsidRDefault="004A180E" w:rsidP="004A180E">
      <w:r>
        <w:t>+    {0, 1, 2, 3, 4, 5, 6, 19, 300, 630, 1001, 1018, 1019, 1020, 1021, 1022, 1023, 1024},</w:t>
      </w:r>
    </w:p>
    <w:p w14:paraId="46331645" w14:textId="77777777" w:rsidR="004A180E" w:rsidRDefault="004A180E" w:rsidP="004A180E">
      <w:r>
        <w:t>+    {0, 1, 2, 3, 4, 5, 6, 11, 308, 309, 991, 1017, 1019, 1020, 1021, 1022, 1023, 1024}};</w:t>
      </w:r>
    </w:p>
    <w:p w14:paraId="30EA2ADC" w14:textId="77777777" w:rsidR="004A180E" w:rsidRDefault="004A180E" w:rsidP="004A180E">
      <w:r>
        <w:t>+</w:t>
      </w:r>
    </w:p>
    <w:p w14:paraId="227B12F0" w14:textId="77777777" w:rsidR="004A180E" w:rsidRDefault="004A180E" w:rsidP="004A180E">
      <w:r>
        <w:t>+const LC3_INT ari_spec_lookup_fl[4096] = {</w:t>
      </w:r>
    </w:p>
    <w:p w14:paraId="669252EF" w14:textId="77777777" w:rsidR="004A180E" w:rsidRDefault="004A180E" w:rsidP="004A180E">
      <w:r>
        <w:t>+    0x01, 0x27, 0x07, 0x19, 0x16, 0x16, 0x1C, 0x16, 0x16, 0x16, 0x16, 0x1C, 0x1C, 0x1C, 0x22, 0x1F, 0x1F, 0x28, 0x2B,</w:t>
      </w:r>
    </w:p>
    <w:p w14:paraId="16847B2F" w14:textId="77777777" w:rsidR="004A180E" w:rsidRDefault="004A180E" w:rsidP="004A180E">
      <w:r>
        <w:t>+    0x2E, 0x31, 0x34, 0x0E, 0x11, 0x24, 0x24, 0x24, 0x26, 0x00, 0x39, 0x26, 0x16, 0x00, 0x08, 0x09, 0x0B, 0x2F, 0x0E,</w:t>
      </w:r>
    </w:p>
    <w:p w14:paraId="7376842D" w14:textId="77777777" w:rsidR="004A180E" w:rsidRDefault="004A180E" w:rsidP="004A180E">
      <w:r>
        <w:t>+    0x0E, 0x11, 0x24, 0x24, 0x24, 0x26, 0x3B, 0x3B, 0x26, 0x16, 0x16, 0x1A, 0x2E, 0x1D, 0x1E, 0x20, 0x21, 0x23, 0x24,</w:t>
      </w:r>
    </w:p>
    <w:p w14:paraId="24B9A4D7" w14:textId="77777777" w:rsidR="004A180E" w:rsidRDefault="004A180E" w:rsidP="004A180E">
      <w:r>
        <w:t>+    0x24, 0x24, 0x26, 0x00, 0x3B, 0x17, 0x16, 0x2E, 0x2E, 0x2D, 0x2F, 0x30, 0x32, 0x32, 0x12, 0x36, 0x36, 0x36, 0x26,</w:t>
      </w:r>
    </w:p>
    <w:p w14:paraId="00F59491" w14:textId="77777777" w:rsidR="004A180E" w:rsidRDefault="004A180E" w:rsidP="004A180E">
      <w:r>
        <w:t>+    0x3B, 0x3B, 0x3B, 0x16, 0x00, 0x3E, 0x3F, 0x03, 0x21, 0x02, 0x02, 0x3D, 0x14, 0x14, 0x14, 0x15, 0x3B, 0x3B, 0x27,</w:t>
      </w:r>
    </w:p>
    <w:p w14:paraId="68512496" w14:textId="77777777" w:rsidR="004A180E" w:rsidRDefault="004A180E" w:rsidP="004A180E">
      <w:r>
        <w:t>+    0x1C, 0x1C, 0x3F, 0x3F, 0x03, 0x21, 0x02, 0x02, 0x3D, 0x26, 0x26, 0x26, 0x15, 0x3B, 0x3B, 0x27, 0x1C, 0x1C, 0x06,</w:t>
      </w:r>
    </w:p>
    <w:p w14:paraId="0BF58B41" w14:textId="77777777" w:rsidR="004A180E" w:rsidRDefault="004A180E" w:rsidP="004A180E">
      <w:r>
        <w:t>+    0x06, 0x06, 0x02, 0x12, 0x3D, 0x14, 0x15, 0x15, 0x15, 0x3B, 0x27, 0x27, 0x07, 0x22, 0x22, 0x22, 0x22, 0x22, 0x22,</w:t>
      </w:r>
    </w:p>
    <w:p w14:paraId="65EBE5BF" w14:textId="77777777" w:rsidR="004A180E" w:rsidRDefault="004A180E" w:rsidP="004A180E">
      <w:r>
        <w:t>+    0x22, 0x22, 0x22, 0x22, 0x22, 0x22, 0x22, 0x22, 0x22, 0x22, 0x22, 0x22, 0x33, 0x33, 0x33, 0x35, 0x36, 0x14, 0x26,</w:t>
      </w:r>
    </w:p>
    <w:p w14:paraId="25D9C5E0" w14:textId="77777777" w:rsidR="004A180E" w:rsidRDefault="004A180E" w:rsidP="004A180E">
      <w:r>
        <w:t>+    0x26, 0x39, 0x27, 0x27, 0x27, 0x07, 0x18, 0x22, 0x04, 0x04, 0x04, 0x04, 0x04, 0x04, 0x04, 0x04, 0x04, 0x04, 0x04,</w:t>
      </w:r>
    </w:p>
    <w:p w14:paraId="2E88F506" w14:textId="77777777" w:rsidR="004A180E" w:rsidRDefault="004A180E" w:rsidP="004A180E">
      <w:r>
        <w:t>+    0x04, 0x04, 0x04, 0x04, 0x04, 0x04, 0x04, 0x04, 0x04, 0x04, 0x38, 0x26, 0x39, 0x39, 0x3B, 0x07, 0x07, 0x07, 0x2A,</w:t>
      </w:r>
    </w:p>
    <w:p w14:paraId="572CA811" w14:textId="77777777" w:rsidR="004A180E" w:rsidRDefault="004A180E" w:rsidP="004A180E">
      <w:r>
        <w:t>+    0x2A, 0x22, 0x00, 0x00, 0x00, 0x00, 0x00, 0x00, 0x00, 0x00, 0x00, 0x00, 0x00, 0x00, 0x00, 0x00, 0x00, 0x00, 0x00,</w:t>
      </w:r>
    </w:p>
    <w:p w14:paraId="6738798D" w14:textId="77777777" w:rsidR="004A180E" w:rsidRDefault="004A180E" w:rsidP="004A180E">
      <w:r>
        <w:t>+    0x05, 0x04, 0x04, 0x05, 0x15, 0x15, 0x3B, 0x07, 0x07, 0x07, 0x07, 0x19, 0x19, 0x19, 0x22, 0x04, 0x04, 0x04, 0x04,</w:t>
      </w:r>
    </w:p>
    <w:p w14:paraId="7C9C0D35" w14:textId="77777777" w:rsidR="004A180E" w:rsidRDefault="004A180E" w:rsidP="004A180E">
      <w:r>
        <w:t>+    0x05, 0x17, 0x17, 0x27, 0x07, 0x07, 0x07, 0x2A, 0x19, 0x19, 0x16, 0x1F, 0x1F, 0x27, 0x27, 0x27, 0x27, 0x07, 0x07,</w:t>
      </w:r>
    </w:p>
    <w:p w14:paraId="09B3952E" w14:textId="77777777" w:rsidR="004A180E" w:rsidRDefault="004A180E" w:rsidP="004A180E">
      <w:r>
        <w:t>+    0x2A, 0x00, 0x19, 0x16, 0x16, 0x16, 0x1C, 0x22, 0x1F, 0x37, 0x37, 0x37, 0x37, 0x37, 0x37, 0x37, 0x37, 0x37, 0x37,</w:t>
      </w:r>
    </w:p>
    <w:p w14:paraId="496EC0FB" w14:textId="77777777" w:rsidR="004A180E" w:rsidRDefault="004A180E" w:rsidP="004A180E">
      <w:r>
        <w:t>+    0x37, 0x37, 0x37, 0x37, 0x37, 0x37, 0x37, 0x37, 0x28, 0x08, 0x09, 0x31, 0x31, 0x34, 0x11, 0x11, 0x11, 0x04, 0x00,</w:t>
      </w:r>
    </w:p>
    <w:p w14:paraId="38EE2AA9" w14:textId="77777777" w:rsidR="004A180E" w:rsidRDefault="004A180E" w:rsidP="004A180E">
      <w:r>
        <w:t>+    0x14, 0x11, 0x3C, 0x28, 0x28, 0x08, 0x2B, 0x1B, 0x31, 0x31, 0x0E, 0x11, 0x11, 0x11, 0x24, 0x2A, 0x2A, 0x11, 0x39,</w:t>
      </w:r>
    </w:p>
    <w:p w14:paraId="23E76831" w14:textId="77777777" w:rsidR="004A180E" w:rsidRDefault="004A180E" w:rsidP="004A180E">
      <w:r>
        <w:t>+    0x39, 0x28, 0x08, 0x1A, 0x1B, 0x31, 0x0C, 0x0E, 0x11, 0x11, 0x11, 0x24, 0x00, 0x26, 0x24, 0x01, 0x08, 0x08, 0x2B,</w:t>
      </w:r>
    </w:p>
    <w:p w14:paraId="7F94EE9F" w14:textId="77777777" w:rsidR="004A180E" w:rsidRDefault="004A180E" w:rsidP="004A180E">
      <w:r>
        <w:t>+    0x09, 0x0B, 0x31, 0x0C, 0x0E, 0x0E, 0x21, 0x32, 0x32, 0x32, 0x3D, 0x24, 0x27, 0x08, 0x08, 0x2B, 0x2E, 0x31, 0x34,</w:t>
      </w:r>
    </w:p>
    <w:p w14:paraId="0F934D44" w14:textId="77777777" w:rsidR="004A180E" w:rsidRDefault="004A180E" w:rsidP="004A180E">
      <w:r>
        <w:lastRenderedPageBreak/>
        <w:t>+    0x1E, 0x0E, 0x0E, 0x21, 0x32, 0x32, 0x32, 0x32, 0x12, 0x19, 0x08, 0x08, 0x2B, 0x2E, 0x31, 0x34, 0x1E, 0x0E, 0x0E,</w:t>
      </w:r>
    </w:p>
    <w:p w14:paraId="2107D4CA" w14:textId="77777777" w:rsidR="004A180E" w:rsidRDefault="004A180E" w:rsidP="004A180E">
      <w:r>
        <w:t>+    0x12, 0x05, 0x05, 0x05, 0x3D, 0x12, 0x17, 0x2B, 0x2B, 0x2B, 0x09, 0x31, 0x34, 0x03, 0x0E, 0x0E, 0x32, 0x32, 0x32,</w:t>
      </w:r>
    </w:p>
    <w:p w14:paraId="447B0DDE" w14:textId="77777777" w:rsidR="004A180E" w:rsidRDefault="004A180E" w:rsidP="004A180E">
      <w:r>
        <w:t>+    0x32, 0x3D, 0x11, 0x18, 0x2B, 0x2B, 0x2B, 0x2B, 0x2B, 0x2B, 0x2B, 0x2B, 0x2B, 0x2B, 0x2B, 0x2B, 0x2B, 0x2B, 0x2B,</w:t>
      </w:r>
    </w:p>
    <w:p w14:paraId="3FCFD83D" w14:textId="77777777" w:rsidR="004A180E" w:rsidRDefault="004A180E" w:rsidP="004A180E">
      <w:r>
        <w:t>+    0x2B, 0x2B, 0x2B, 0x2B, 0x09, 0x0B, 0x34, 0x34, 0x0E, 0x0E, 0x11, 0x3D, 0x3D, 0x3D, 0x36, 0x11, 0x27, 0x2D, 0x2D,</w:t>
      </w:r>
    </w:p>
    <w:p w14:paraId="23A766CA" w14:textId="77777777" w:rsidR="004A180E" w:rsidRDefault="004A180E" w:rsidP="004A180E">
      <w:r>
        <w:t>+    0x2D, 0x2D, 0x2D, 0x2D, 0x2D, 0x2D, 0x2D, 0x2D, 0x2D, 0x2D, 0x2D, 0x2D, 0x2D, 0x2D, 0x2D, 0x2D, 0x2C, 0x1B, 0x1D,</w:t>
      </w:r>
    </w:p>
    <w:p w14:paraId="681F29EC" w14:textId="77777777" w:rsidR="004A180E" w:rsidRDefault="004A180E" w:rsidP="004A180E">
      <w:r>
        <w:t>+    0x34, 0x30, 0x34, 0x34, 0x11, 0x11, 0x11, 0x11, 0x02, 0x11, 0x07, 0x1B, 0x1B, 0x1B, 0x1B, 0x1B, 0x1B, 0x1B, 0x1B,</w:t>
      </w:r>
    </w:p>
    <w:p w14:paraId="0E983B13" w14:textId="77777777" w:rsidR="004A180E" w:rsidRDefault="004A180E" w:rsidP="004A180E">
      <w:r>
        <w:t>+    0x1B, 0x1B, 0x1B, 0x1B, 0x1B, 0x1B, 0x1B, 0x1B, 0x1B, 0x1B, 0x09, 0x1B, 0x1B, 0x0C, 0x34, 0x0E, 0x0E, 0x3A, 0x29,</w:t>
      </w:r>
    </w:p>
    <w:p w14:paraId="011EF071" w14:textId="77777777" w:rsidR="004A180E" w:rsidRDefault="004A180E" w:rsidP="004A180E">
      <w:r>
        <w:t>+    0x29, 0x29, 0x06, 0x11, 0x25, 0x09, 0x09, 0x09, 0x1B, 0x0B, 0x31, 0x0C, 0x34, 0x0E, 0x0E, 0x0E, 0x32, 0x00, 0x35,</w:t>
      </w:r>
    </w:p>
    <w:p w14:paraId="1AFADCCB" w14:textId="77777777" w:rsidR="004A180E" w:rsidRDefault="004A180E" w:rsidP="004A180E">
      <w:r>
        <w:t>+    0x11, 0x1C, 0x34, 0x34, 0x31, 0x34, 0x0C, 0x34, 0x1E, 0x0E, 0x0E, 0x11, 0x02, 0x02, 0x02, 0x26, 0x26, 0x22, 0x1F,</w:t>
      </w:r>
    </w:p>
    <w:p w14:paraId="24F52500" w14:textId="77777777" w:rsidR="004A180E" w:rsidRDefault="004A180E" w:rsidP="004A180E">
      <w:r>
        <w:t>+    0x22, 0x22, 0x1F, 0x1F, 0x1F, 0x1F, 0x13, 0x13, 0x13, 0x13, 0x13, 0x13, 0x13, 0x1F, 0x13, 0x2C, 0x2C, 0x3E, 0x1E,</w:t>
      </w:r>
    </w:p>
    <w:p w14:paraId="6B993A64" w14:textId="77777777" w:rsidR="004A180E" w:rsidRDefault="004A180E" w:rsidP="004A180E">
      <w:r>
        <w:t>+    0x20, 0x3A, 0x23, 0x24, 0x24, 0x26, 0x00, 0x3B, 0x07, 0x07, 0x27, 0x22, 0x22, 0x2D, 0x2F, 0x30, 0x21, 0x23, 0x23,</w:t>
      </w:r>
    </w:p>
    <w:p w14:paraId="7061F829" w14:textId="77777777" w:rsidR="004A180E" w:rsidRDefault="004A180E" w:rsidP="004A180E">
      <w:r>
        <w:t>+    0x24, 0x26, 0x26, 0x26, 0x3B, 0x07, 0x07, 0x27, 0x22, 0x22, 0x3E, 0x1E, 0x0F, 0x32, 0x35, 0x35, 0x36, 0x15, 0x15,</w:t>
      </w:r>
    </w:p>
    <w:p w14:paraId="797A3FCB" w14:textId="77777777" w:rsidR="004A180E" w:rsidRDefault="004A180E" w:rsidP="004A180E">
      <w:r>
        <w:t>+    0x15, 0x3B, 0x07, 0x07, 0x07, 0x22, 0x1E, 0x1E, 0x30, 0x21, 0x3A, 0x12, 0x12, 0x38, 0x17, 0x17, 0x17, 0x3B, 0x07,</w:t>
      </w:r>
    </w:p>
    <w:p w14:paraId="61EE352C" w14:textId="77777777" w:rsidR="004A180E" w:rsidRDefault="004A180E" w:rsidP="004A180E">
      <w:r>
        <w:t>+    0x07, 0x18, 0x22, 0x22, 0x06, 0x06, 0x3A, 0x35, 0x36, 0x36, 0x15, 0x3B, 0x3B, 0x3B, 0x27, 0x07, 0x07, 0x2A, 0x22,</w:t>
      </w:r>
    </w:p>
    <w:p w14:paraId="0A7ABE84" w14:textId="77777777" w:rsidR="004A180E" w:rsidRDefault="004A180E" w:rsidP="004A180E">
      <w:r>
        <w:t>+    0x06, 0x06, 0x21, 0x3A, 0x35, 0x36, 0x3D, 0x15, 0x3B, 0x3B, 0x3B, 0x27, 0x07, 0x07, 0x2A, 0x22, 0x22, 0x33, 0x33,</w:t>
      </w:r>
    </w:p>
    <w:p w14:paraId="21EB8627" w14:textId="77777777" w:rsidR="004A180E" w:rsidRDefault="004A180E" w:rsidP="004A180E">
      <w:r>
        <w:t>+    0x35, 0x36, 0x38, 0x38, 0x39, 0x27, 0x27, 0x27, 0x07, 0x2A, 0x2A, 0x19, 0x1F, 0x1F, 0x1F, 0x1F, 0x1F, 0x1F, 0x1F,</w:t>
      </w:r>
    </w:p>
    <w:p w14:paraId="6386427C" w14:textId="77777777" w:rsidR="004A180E" w:rsidRDefault="004A180E" w:rsidP="004A180E">
      <w:r>
        <w:t>+    0x1F, 0x1F, 0x1F, 0x1F, 0x1F, 0x1F, 0x1F, 0x1F, 0x1F, 0x1F, 0x1F, 0x04, 0x04, 0x04, 0x05, 0x17, 0x17, 0x27, 0x07,</w:t>
      </w:r>
    </w:p>
    <w:p w14:paraId="30B1715B" w14:textId="77777777" w:rsidR="004A180E" w:rsidRDefault="004A180E" w:rsidP="004A180E">
      <w:r>
        <w:t>+    0x07, 0x07, 0x2A, 0x19, 0x19, 0x16, 0x1F, 0x1F, 0x1F, 0x1F, 0x1F, 0x1F, 0x1F, 0x1F, 0x1F, 0x1F, 0x1F, 0x1F, 0x1F,</w:t>
      </w:r>
    </w:p>
    <w:p w14:paraId="22566F86" w14:textId="77777777" w:rsidR="004A180E" w:rsidRDefault="004A180E" w:rsidP="004A180E">
      <w:r>
        <w:t>+    0x1F, 0x1F, 0x1F, 0x1F, 0x1F, 0x05, 0x05, 0x05, 0x05, 0x39, 0x39, 0x27, 0x18, 0x18, 0x18, 0x2A, 0x16, 0x16, 0x1C,</w:t>
      </w:r>
    </w:p>
    <w:p w14:paraId="69013BBF" w14:textId="77777777" w:rsidR="004A180E" w:rsidRDefault="004A180E" w:rsidP="004A180E">
      <w:r>
        <w:t>+    0x1F, 0x1F, 0x1F, 0x1F, 0x1F, 0x1F, 0x1F, 0x1F, 0x1F, 0x1F, 0x1F, 0x1F, 0x1F, 0x1F, 0x1F, 0x1F, 0x1F, 0x1F, 0x29,</w:t>
      </w:r>
    </w:p>
    <w:p w14:paraId="6F5E06F2" w14:textId="77777777" w:rsidR="004A180E" w:rsidRDefault="004A180E" w:rsidP="004A180E">
      <w:r>
        <w:t>+    0x29, 0x29, 0x29, 0x27, 0x27, 0x07, 0x2A, 0x2A, 0x2A, 0x19, 0x1C, 0x1C, 0x1C, 0x1F, 0x1F, 0x29, 0x29, 0x29, 0x29,</w:t>
      </w:r>
    </w:p>
    <w:p w14:paraId="053D55B9" w14:textId="77777777" w:rsidR="004A180E" w:rsidRDefault="004A180E" w:rsidP="004A180E">
      <w:r>
        <w:t>+    0x27, 0x27, 0x18, 0x19, 0x19, 0x19, 0x16, 0x1C, 0x1C, 0x22, 0x1F, 0x1F, 0x0A, 0x0A, 0x0A, 0x0A, 0x0A, 0x0A, 0x1C,</w:t>
      </w:r>
    </w:p>
    <w:p w14:paraId="1D0E4B96" w14:textId="77777777" w:rsidR="004A180E" w:rsidRDefault="004A180E" w:rsidP="004A180E">
      <w:r>
        <w:lastRenderedPageBreak/>
        <w:t>+    0x22, 0x22, 0x22, 0x22, 0x22, 0x22, 0x1F, 0x13, 0x08, 0x08, 0x08, 0x08, 0x08, 0x08, 0x08, 0x08, 0x08, 0x08, 0x08,</w:t>
      </w:r>
    </w:p>
    <w:p w14:paraId="487687DE" w14:textId="77777777" w:rsidR="004A180E" w:rsidRDefault="004A180E" w:rsidP="004A180E">
      <w:r>
        <w:t>+    0x08, 0x08, 0x08, 0x08, 0x08, 0x08, 0x08, 0x09, 0x0B, 0x2F, 0x20, 0x32, 0x12, 0x12, 0x14, 0x15, 0x15, 0x15, 0x27,</w:t>
      </w:r>
    </w:p>
    <w:p w14:paraId="06472957" w14:textId="77777777" w:rsidR="004A180E" w:rsidRDefault="004A180E" w:rsidP="004A180E">
      <w:r>
        <w:t>+    0x3B, 0x22, 0x1A, 0x1A, 0x1B, 0x1D, 0x1E, 0x21, 0x32, 0x12, 0x12, 0x14, 0x39, 0x39, 0x39, 0x3B, 0x3B, 0x22, 0x1B,</w:t>
      </w:r>
    </w:p>
    <w:p w14:paraId="7309B256" w14:textId="77777777" w:rsidR="004A180E" w:rsidRDefault="004A180E" w:rsidP="004A180E">
      <w:r>
        <w:t>+    0x1B, 0x0B, 0x0C, 0x30, 0x32, 0x3A, 0x3D, 0x3D, 0x38, 0x39, 0x39, 0x39, 0x3B, 0x27, 0x22, 0x2D, 0x2D, 0x0C, 0x1E,</w:t>
      </w:r>
    </w:p>
    <w:p w14:paraId="560B953C" w14:textId="77777777" w:rsidR="004A180E" w:rsidRDefault="004A180E" w:rsidP="004A180E">
      <w:r>
        <w:t>+    0x20, 0x02, 0x02, 0x3D, 0x26, 0x26, 0x26, 0x39, 0x00, 0x3B, 0x27, 0x22, 0x3F, 0x3F, 0x03, 0x20, 0x3A, 0x12, 0x12,</w:t>
      </w:r>
    </w:p>
    <w:p w14:paraId="156912B7" w14:textId="77777777" w:rsidR="004A180E" w:rsidRDefault="004A180E" w:rsidP="004A180E">
      <w:r>
        <w:t>+    0x14, 0x15, 0x15, 0x15, 0x3B, 0x27, 0x27, 0x07, 0x1F, 0x1F, 0x03, 0x03, 0x21, 0x3A, 0x12, 0x12, 0x14, 0x15, 0x15,</w:t>
      </w:r>
    </w:p>
    <w:p w14:paraId="7AFFA9E1" w14:textId="77777777" w:rsidR="004A180E" w:rsidRDefault="004A180E" w:rsidP="004A180E">
      <w:r>
        <w:t>+    0x15, 0x3B, 0x07, 0x07, 0x07, 0x1F, 0x06, 0x06, 0x33, 0x33, 0x35, 0x36, 0x36, 0x26, 0x39, 0x39, 0x39, 0x27, 0x07,</w:t>
      </w:r>
    </w:p>
    <w:p w14:paraId="3D250DCE" w14:textId="77777777" w:rsidR="004A180E" w:rsidRDefault="004A180E" w:rsidP="004A180E">
      <w:r>
        <w:t>+    0x07, 0x2A, 0x1F, 0x1F, 0x1F, 0x1F, 0x1F, 0x1F, 0x1F, 0x1F, 0x1F, 0x1F, 0x1F, 0x1F, 0x1F, 0x1F, 0x1F, 0x1F, 0x1F,</w:t>
      </w:r>
    </w:p>
    <w:p w14:paraId="518F756C" w14:textId="77777777" w:rsidR="004A180E" w:rsidRDefault="004A180E" w:rsidP="004A180E">
      <w:r>
        <w:t>+    0x1F, 0x33, 0x35, 0x35, 0x36, 0x38, 0x38, 0x39, 0x3B, 0x3B, 0x3B, 0x07, 0x18, 0x18, 0x19, 0x1F, 0x1F, 0x1F, 0x1F,</w:t>
      </w:r>
    </w:p>
    <w:p w14:paraId="0798850F" w14:textId="77777777" w:rsidR="004A180E" w:rsidRDefault="004A180E" w:rsidP="004A180E">
      <w:r>
        <w:t>+    0x1F, 0x1F, 0x1F, 0x1F, 0x1F, 0x1F, 0x1F, 0x1F, 0x1F, 0x1F, 0x1F, 0x1F, 0x1F, 0x1F, 0x04, 0x04, 0x04, 0x36, 0x15,</w:t>
      </w:r>
    </w:p>
    <w:p w14:paraId="0135353E" w14:textId="77777777" w:rsidR="004A180E" w:rsidRDefault="004A180E" w:rsidP="004A180E">
      <w:r>
        <w:t>+    0x15, 0x39, 0x27, 0x27, 0x27, 0x07, 0x2A, 0x2A, 0x16, 0x1F, 0x1F, 0x1F, 0x1F, 0x1F, 0x1F, 0x1F, 0x1F, 0x1F, 0x1F,</w:t>
      </w:r>
    </w:p>
    <w:p w14:paraId="7148461D" w14:textId="77777777" w:rsidR="004A180E" w:rsidRDefault="004A180E" w:rsidP="004A180E">
      <w:r>
        <w:t>+    0x1F, 0x1F, 0x1F, 0x1F, 0x1F, 0x1F, 0x1F, 0x1F, 0x05, 0x05, 0x05, 0x05, 0x17, 0x17, 0x3B, 0x07, 0x07, 0x07, 0x2A,</w:t>
      </w:r>
    </w:p>
    <w:p w14:paraId="7CB6C862" w14:textId="77777777" w:rsidR="004A180E" w:rsidRDefault="004A180E" w:rsidP="004A180E">
      <w:r>
        <w:t>+    0x16, 0x16, 0x1C, 0x1F, 0x1F, 0x04, 0x04, 0x04, 0x05, 0x17, 0x17, 0x27, 0x18, 0x18, 0x18, 0x19, 0x1C, 0x1C, 0x22,</w:t>
      </w:r>
    </w:p>
    <w:p w14:paraId="0B325B1B" w14:textId="77777777" w:rsidR="004A180E" w:rsidRDefault="004A180E" w:rsidP="004A180E">
      <w:r>
        <w:t>+    0x1F, 0x1F, 0x0A, 0x0A, 0x0A, 0x0A, 0x0A, 0x0A, 0x1C, 0x22, 0x22, 0x22, 0x1F, 0x1F, 0x1F, 0x1F, 0x13, 0x0D, 0x0D,</w:t>
      </w:r>
    </w:p>
    <w:p w14:paraId="25DDC5E5" w14:textId="77777777" w:rsidR="004A180E" w:rsidRDefault="004A180E" w:rsidP="004A180E">
      <w:r>
        <w:t>+    0x0D, 0x0D, 0x0D, 0x0D, 0x0D, 0x0D, 0x3C, 0x3C, 0x3C, 0x3C, 0x3C, 0x3C, 0x3C, 0x10, 0x10, 0x00, 0x00, 0x00, 0x00,</w:t>
      </w:r>
    </w:p>
    <w:p w14:paraId="47FDA6AD" w14:textId="77777777" w:rsidR="004A180E" w:rsidRDefault="004A180E" w:rsidP="004A180E">
      <w:r>
        <w:t>+    0x00, 0x00, 0x00, 0x00, 0x00, 0x00, 0x00, 0x00, 0x00, 0x0D, 0x3C, 0x00, 0x00, 0x00, 0x00, 0x00, 0x00, 0x00, 0x00,</w:t>
      </w:r>
    </w:p>
    <w:p w14:paraId="68F0156F" w14:textId="77777777" w:rsidR="004A180E" w:rsidRDefault="004A180E" w:rsidP="004A180E">
      <w:r>
        <w:t>+    0x00, 0x00, 0x00, 0x00, 0x00, 0x00, 0x0D, 0x3C, 0x3C, 0x00, 0x00, 0x00, 0x00, 0x00, 0x00, 0x00, 0x00, 0x00, 0x00,</w:t>
      </w:r>
    </w:p>
    <w:p w14:paraId="5D733451" w14:textId="77777777" w:rsidR="004A180E" w:rsidRDefault="004A180E" w:rsidP="004A180E">
      <w:r>
        <w:t>+    0x00, 0x0D, 0x0D, 0x0D, 0x3C, 0x3C, 0x00, 0x00, 0x00, 0x00, 0x00, 0x00, 0x00, 0x00, 0x00, 0x00, 0x00, 0x0D, 0x0D,</w:t>
      </w:r>
    </w:p>
    <w:p w14:paraId="27AADDF8" w14:textId="77777777" w:rsidR="004A180E" w:rsidRDefault="004A180E" w:rsidP="004A180E">
      <w:r>
        <w:t>+    0x0D, 0x3C, 0x3C, 0x00, 0x00, 0x00, 0x00, 0x00, 0x00, 0x00, 0x00, 0x00, 0x0D, 0x0D, 0x0D, 0x0D, 0x0D, 0x3C, 0x3C,</w:t>
      </w:r>
    </w:p>
    <w:p w14:paraId="61124510" w14:textId="77777777" w:rsidR="004A180E" w:rsidRDefault="004A180E" w:rsidP="004A180E">
      <w:r>
        <w:t>+    0x00, 0x00, 0x00, 0x00, 0x00, 0x00, 0x00, 0x00, 0x00, 0x0D, 0x0D, 0x0D, 0x0D, 0x0D, 0x3C, 0x3C, 0x00, 0x00, 0x00,</w:t>
      </w:r>
    </w:p>
    <w:p w14:paraId="14F06C14" w14:textId="77777777" w:rsidR="004A180E" w:rsidRDefault="004A180E" w:rsidP="004A180E">
      <w:r>
        <w:t>+    0x00, 0x00, 0x00, 0x00, 0x00, 0x00, 0x0D, 0x0D, 0x0D, 0x0D, 0x0D, 0x3C, 0x3C, 0x3C, 0x3C, 0x3C, 0x3C, 0x3C, 0x3C,</w:t>
      </w:r>
    </w:p>
    <w:p w14:paraId="666EF901" w14:textId="77777777" w:rsidR="004A180E" w:rsidRDefault="004A180E" w:rsidP="004A180E">
      <w:r>
        <w:t>+    0x3C, 0x3C, 0x3C, 0x3C, 0x3C, 0x3C, 0x3C, 0x3C, 0x3C, 0x3C, 0x00, 0x00, 0x00, 0x00, 0x00, 0x00, 0x00, 0x00, 0x00,</w:t>
      </w:r>
    </w:p>
    <w:p w14:paraId="4A538EFA" w14:textId="77777777" w:rsidR="004A180E" w:rsidRDefault="004A180E" w:rsidP="004A180E">
      <w:r>
        <w:lastRenderedPageBreak/>
        <w:t>+    0x0D, 0x0D, 0x0D, 0x0D, 0x0D, 0x3C, 0x3C, 0x3C, 0x3C, 0x3C, 0x3C, 0x3C, 0x3C, 0x3C, 0x3C, 0x3C, 0x3C, 0x3C, 0x3C,</w:t>
      </w:r>
    </w:p>
    <w:p w14:paraId="02A0F114" w14:textId="77777777" w:rsidR="004A180E" w:rsidRDefault="004A180E" w:rsidP="004A180E">
      <w:r>
        <w:t>+    0x3C, 0x3C, 0x3C, 0x3C, 0x00, 0x00, 0x00, 0x00, 0x00, 0x00, 0x00, 0x0D, 0x0D, 0x0D, 0x0D, 0x0D, 0x0D, 0x0D, 0x3C,</w:t>
      </w:r>
    </w:p>
    <w:p w14:paraId="734D4116" w14:textId="77777777" w:rsidR="004A180E" w:rsidRDefault="004A180E" w:rsidP="004A180E">
      <w:r>
        <w:t>+    0x3C, 0x3C, 0x3C, 0x3C, 0x3C, 0x3C, 0x3C, 0x3C, 0x3C, 0x3C, 0x3C, 0x3C, 0x3C, 0x3C, 0x3C, 0x3C, 0x3C, 0x00, 0x00,</w:t>
      </w:r>
    </w:p>
    <w:p w14:paraId="75C6EB5E" w14:textId="77777777" w:rsidR="004A180E" w:rsidRDefault="004A180E" w:rsidP="004A180E">
      <w:r>
        <w:t>+    0x00, 0x00, 0x00, 0x00, 0x0D, 0x0D, 0x0D, 0x0D, 0x0D, 0x0D, 0x0D, 0x0D, 0x3C, 0x0D, 0x0D, 0x0D, 0x0D, 0x0D, 0x0D,</w:t>
      </w:r>
    </w:p>
    <w:p w14:paraId="6B406829" w14:textId="77777777" w:rsidR="004A180E" w:rsidRDefault="004A180E" w:rsidP="004A180E">
      <w:r>
        <w:t>+    0x0D, 0x0D, 0x0D, 0x0D, 0x0D, 0x0D, 0x0D, 0x0D, 0x0D, 0x3C, 0x3C, 0x3C, 0x3C, 0x3C, 0x3C, 0x3C, 0x3C, 0x3C, 0x3C,</w:t>
      </w:r>
    </w:p>
    <w:p w14:paraId="20E8E635" w14:textId="77777777" w:rsidR="004A180E" w:rsidRDefault="004A180E" w:rsidP="004A180E">
      <w:r>
        <w:t>+    0x3C, 0x3C, 0x3C, 0x3C, 0x3C, 0x3C, 0x10, 0x00, 0x00, 0x00, 0x00, 0x00, 0x00, 0x00, 0x00, 0x00, 0x00, 0x00, 0x00,</w:t>
      </w:r>
    </w:p>
    <w:p w14:paraId="21D435BB" w14:textId="77777777" w:rsidR="004A180E" w:rsidRDefault="004A180E" w:rsidP="004A180E">
      <w:r>
        <w:t>+    0x00, 0x00, 0x00, 0x00, 0x00, 0x00, 0x00, 0x00, 0x00, 0x00, 0x00, 0x00, 0x00, 0x00, 0x00, 0x0D, 0x0D, 0x0D, 0x00,</w:t>
      </w:r>
    </w:p>
    <w:p w14:paraId="651DFC6E" w14:textId="77777777" w:rsidR="004A180E" w:rsidRDefault="004A180E" w:rsidP="004A180E">
      <w:r>
        <w:t>+    0x0D, 0x00, 0x00, 0x00, 0x00, 0x00, 0x00, 0x00, 0x00, 0x00, 0x00, 0x00, 0x00, 0x0D, 0x0D, 0x00, 0x3C, 0x00, 0x00,</w:t>
      </w:r>
    </w:p>
    <w:p w14:paraId="4A69FC53" w14:textId="77777777" w:rsidR="004A180E" w:rsidRDefault="004A180E" w:rsidP="004A180E">
      <w:r>
        <w:t>+    0x00, 0x00, 0x00, 0x00, 0x00, 0x00, 0x00, 0x00, 0x00, 0x00, 0x00, 0x00, 0x0D, 0x3C, 0x3C, 0x00, 0x00, 0x00, 0x00,</w:t>
      </w:r>
    </w:p>
    <w:p w14:paraId="5F01D95D" w14:textId="77777777" w:rsidR="004A180E" w:rsidRDefault="004A180E" w:rsidP="004A180E">
      <w:r>
        <w:t>+    0x00, 0x00, 0x00, 0x00, 0x00, 0x00, 0x00, 0x00, 0x00, 0x0D, 0x3C, 0x3C, 0x00, 0x00, 0x00, 0x00, 0x00, 0x00, 0x00,</w:t>
      </w:r>
    </w:p>
    <w:p w14:paraId="64FC9D20" w14:textId="77777777" w:rsidR="004A180E" w:rsidRDefault="004A180E" w:rsidP="004A180E">
      <w:r>
        <w:t>+    0x00, 0x00, 0x00, 0x00, 0x0D, 0x0D, 0x0D, 0x3C, 0x3C, 0x00, 0x00, 0x00, 0x00, 0x00, 0x00, 0x00, 0x00, 0x00, 0x00,</w:t>
      </w:r>
    </w:p>
    <w:p w14:paraId="4A24B462" w14:textId="77777777" w:rsidR="004A180E" w:rsidRDefault="004A180E" w:rsidP="004A180E">
      <w:r>
        <w:t>+    0x00, 0x00, 0x0D, 0x0D, 0x0D, 0x0D, 0x00, 0x00, 0x00, 0x00, 0x00, 0x00, 0x00, 0x00, 0x00, 0x0D, 0x0D, 0x0D, 0x00,</w:t>
      </w:r>
    </w:p>
    <w:p w14:paraId="7D28F2AF" w14:textId="77777777" w:rsidR="004A180E" w:rsidRDefault="004A180E" w:rsidP="004A180E">
      <w:r>
        <w:t>+    0x0D, 0x3C, 0x3C, 0x3C, 0x3C, 0x3C, 0x3C, 0x3C, 0x3C, 0x3C, 0x3C, 0x3C, 0x3C, 0x3C, 0x3C, 0x3C, 0x3C, 0x3C, 0x3C,</w:t>
      </w:r>
    </w:p>
    <w:p w14:paraId="26F310AC" w14:textId="77777777" w:rsidR="004A180E" w:rsidRDefault="004A180E" w:rsidP="004A180E">
      <w:r>
        <w:t>+    0x00, 0x00, 0x00, 0x00, 0x00, 0x00, 0x00, 0x00, 0x00, 0x0D, 0x0D, 0x0D, 0x00, 0x00, 0x0D, 0x0D, 0x0D, 0x0D, 0x0D,</w:t>
      </w:r>
    </w:p>
    <w:p w14:paraId="55D35BF1" w14:textId="77777777" w:rsidR="004A180E" w:rsidRDefault="004A180E" w:rsidP="004A180E">
      <w:r>
        <w:t>+    0x0D, 0x0D, 0x0D, 0x0D, 0x0D, 0x0D, 0x0D, 0x0D, 0x0D, 0x0D, 0x0D, 0x0D, 0x0D, 0x00, 0x00, 0x00, 0x00, 0x00, 0x00,</w:t>
      </w:r>
    </w:p>
    <w:p w14:paraId="287B1501" w14:textId="77777777" w:rsidR="004A180E" w:rsidRDefault="004A180E" w:rsidP="004A180E">
      <w:r>
        <w:t>+    0x00, 0x00, 0x00, 0x00, 0x00, 0x00, 0x00, 0x00, 0x0D, 0x00, 0x00, 0x00, 0x00, 0x00, 0x00, 0x00, 0x00, 0x00, 0x00,</w:t>
      </w:r>
    </w:p>
    <w:p w14:paraId="14E182C9" w14:textId="77777777" w:rsidR="004A180E" w:rsidRDefault="004A180E" w:rsidP="004A180E">
      <w:r>
        <w:t>+    0x00, 0x00, 0x00, 0x00, 0x00, 0x00, 0x00, 0x00, 0x00, 0x00, 0x00, 0x00, 0x00, 0x00, 0x00, 0x00, 0x00, 0x00, 0x00,</w:t>
      </w:r>
    </w:p>
    <w:p w14:paraId="2A630E12" w14:textId="77777777" w:rsidR="004A180E" w:rsidRDefault="004A180E" w:rsidP="004A180E">
      <w:r>
        <w:t>+    0x00, 0x3C, 0x00, 0x00, 0x10, 0x00, 0x00, 0x00, 0x00, 0x00, 0x00, 0x00, 0x00, 0x00, 0x00, 0x00, 0x00, 0x00, 0x00,</w:t>
      </w:r>
    </w:p>
    <w:p w14:paraId="351F9318" w14:textId="77777777" w:rsidR="004A180E" w:rsidRDefault="004A180E" w:rsidP="004A180E">
      <w:r>
        <w:t>+    0x00, 0x00, 0x00, 0x00, 0x00, 0x00, 0x00, 0x00, 0x00, 0x00, 0x00, 0x00, 0x00, 0x00, 0x00, 0x00, 0x10, 0x10, 0x10,</w:t>
      </w:r>
    </w:p>
    <w:p w14:paraId="175ACF4C" w14:textId="77777777" w:rsidR="004A180E" w:rsidRDefault="004A180E" w:rsidP="004A180E">
      <w:r>
        <w:t>+    0x10, 0x10, 0x10, 0x10, 0x10, 0x10, 0x10, 0x10, 0x10, 0x10, 0x10, 0x10, 0x25, 0x00, 0x00, 0x00, 0x00, 0x00, 0x00,</w:t>
      </w:r>
    </w:p>
    <w:p w14:paraId="11CF4658" w14:textId="77777777" w:rsidR="004A180E" w:rsidRDefault="004A180E" w:rsidP="004A180E">
      <w:r>
        <w:t>+    0x00, 0x00, 0x00, 0x0D, 0x0D, 0x0D, 0x0D, 0x0D, 0x0D, 0x3C, 0x00, 0x00, 0x00, 0x00, 0x00, 0x00, 0x00, 0x00, 0x0D,</w:t>
      </w:r>
    </w:p>
    <w:p w14:paraId="57CA4621" w14:textId="77777777" w:rsidR="004A180E" w:rsidRDefault="004A180E" w:rsidP="004A180E">
      <w:r>
        <w:t>+    0x0D, 0x0D, 0x0D, 0x0D, 0x0D, 0x0D, 0x3C, 0x00, 0x00, 0x00, 0x00, 0x00, 0x00, 0x00, 0x0D, 0x0D, 0x0D, 0x0D, 0x0D,</w:t>
      </w:r>
    </w:p>
    <w:p w14:paraId="05F1479E" w14:textId="77777777" w:rsidR="004A180E" w:rsidRDefault="004A180E" w:rsidP="004A180E">
      <w:r>
        <w:lastRenderedPageBreak/>
        <w:t>+    0x0D, 0x0D, 0x0D, 0x3C, 0x00, 0x00, 0x00, 0x00, 0x00, 0x00, 0x00, 0x0D, 0x0D, 0x0D, 0x0D, 0x0D, 0x0D, 0x0D, 0x0D,</w:t>
      </w:r>
    </w:p>
    <w:p w14:paraId="145533E5" w14:textId="77777777" w:rsidR="004A180E" w:rsidRDefault="004A180E" w:rsidP="004A180E">
      <w:r>
        <w:t>+    0x3C, 0x00, 0x00, 0x00, 0x00, 0x00, 0x00, 0x00, 0x0D, 0x0D, 0x0D, 0x0D, 0x0D, 0x0D, 0x0D, 0x3C, 0x10, 0x00, 0x00,</w:t>
      </w:r>
    </w:p>
    <w:p w14:paraId="23B49436" w14:textId="77777777" w:rsidR="004A180E" w:rsidRDefault="004A180E" w:rsidP="004A180E">
      <w:r>
        <w:t>+    0x00, 0x00, 0x00, 0x00, 0x00, 0x0D, 0x0D, 0x0D, 0x0D, 0x0D, 0x0D, 0x0D, 0x3C, 0x10, 0x00, 0x00, 0x00, 0x00, 0x00,</w:t>
      </w:r>
    </w:p>
    <w:p w14:paraId="61A6A20C" w14:textId="77777777" w:rsidR="004A180E" w:rsidRDefault="004A180E" w:rsidP="004A180E">
      <w:r>
        <w:t>+    0x0D, 0x0D, 0x0D, 0x0D, 0x0D, 0x0D, 0x0D, 0x0D, 0x0D, 0x3C, 0x10, 0x00, 0x00, 0x00, 0x00, 0x00, 0x00, 0x00, 0x00,</w:t>
      </w:r>
    </w:p>
    <w:p w14:paraId="50A39CAC" w14:textId="77777777" w:rsidR="004A180E" w:rsidRDefault="004A180E" w:rsidP="004A180E">
      <w:r>
        <w:t>+    0x00, 0x00, 0x00, 0x00, 0x00, 0x00, 0x00, 0x00, 0x00, 0x00, 0x00, 0x00, 0x0D, 0x0D, 0x0D, 0x0D, 0x0D, 0x0D, 0x0D,</w:t>
      </w:r>
    </w:p>
    <w:p w14:paraId="2FBE450F" w14:textId="77777777" w:rsidR="004A180E" w:rsidRDefault="004A180E" w:rsidP="004A180E">
      <w:r>
        <w:t>+    0x0D, 0x0D, 0x0D, 0x3C, 0x10, 0x0D, 0x0D, 0x0D, 0x0D, 0x0D, 0x0D, 0x0D, 0x0D, 0x0D, 0x0D, 0x0D, 0x0D, 0x0D, 0x0D,</w:t>
      </w:r>
    </w:p>
    <w:p w14:paraId="316C0A5F" w14:textId="77777777" w:rsidR="004A180E" w:rsidRDefault="004A180E" w:rsidP="004A180E">
      <w:r>
        <w:t>+    0x0D, 0x0D, 0x0D, 0x0D, 0x0D, 0x0D, 0x0D, 0x0D, 0x0D, 0x0D, 0x0D, 0x0D, 0x0D, 0x0D, 0x0D, 0x3C, 0x3C, 0x10, 0x0D,</w:t>
      </w:r>
    </w:p>
    <w:p w14:paraId="18D6A1A6" w14:textId="77777777" w:rsidR="004A180E" w:rsidRDefault="004A180E" w:rsidP="004A180E">
      <w:r>
        <w:t>+    0x0D, 0x0D, 0x0D, 0x0D, 0x0D, 0x0D, 0x0D, 0x0D, 0x0D, 0x0D, 0x0D, 0x0D, 0x0D, 0x0D, 0x0D, 0x0D, 0x0D, 0x0D, 0x0D,</w:t>
      </w:r>
    </w:p>
    <w:p w14:paraId="7D042D8D" w14:textId="77777777" w:rsidR="004A180E" w:rsidRDefault="004A180E" w:rsidP="004A180E">
      <w:r>
        <w:t>+    0x0D, 0x0D, 0x0D, 0x0D, 0x0D, 0x0D, 0x0D, 0x0D, 0x0D, 0x3C, 0x3C, 0x10, 0x0D, 0x0D, 0x0D, 0x0D, 0x0D, 0x0D, 0x0D,</w:t>
      </w:r>
    </w:p>
    <w:p w14:paraId="245468AB" w14:textId="77777777" w:rsidR="004A180E" w:rsidRDefault="004A180E" w:rsidP="004A180E">
      <w:r>
        <w:t>+    0x0D, 0x3C, 0x3C, 0x3C, 0x3C, 0x3C, 0x3C, 0x3C, 0x10, 0x3C, 0x3C, 0x3C, 0x3C, 0x3C, 0x3C, 0x3C, 0x3C, 0x3C, 0x3C,</w:t>
      </w:r>
    </w:p>
    <w:p w14:paraId="55403812" w14:textId="77777777" w:rsidR="004A180E" w:rsidRDefault="004A180E" w:rsidP="004A180E">
      <w:r>
        <w:t>+    0x10, 0x10, 0x10, 0x10, 0x10, 0x25, 0x00, 0x00, 0x00, 0x00, 0x00, 0x00, 0x00, 0x00, 0x00, 0x00, 0x00, 0x00, 0x00,</w:t>
      </w:r>
    </w:p>
    <w:p w14:paraId="1BB3DD1D" w14:textId="77777777" w:rsidR="004A180E" w:rsidRDefault="004A180E" w:rsidP="004A180E">
      <w:r>
        <w:t>+    0x00, 0x00, 0x00, 0x00, 0x00, 0x00, 0x00, 0x00, 0x00, 0x00, 0x00, 0x00, 0x00, 0x00, 0x00, 0x0D, 0x0D, 0x0D, 0x10,</w:t>
      </w:r>
    </w:p>
    <w:p w14:paraId="5E365B74" w14:textId="77777777" w:rsidR="004A180E" w:rsidRDefault="004A180E" w:rsidP="004A180E">
      <w:r>
        <w:t>+    0x00, 0x00, 0x00, 0x00, 0x00, 0x00, 0x00, 0x00, 0x00, 0x00, 0x00, 0x0D, 0x0D, 0x0D, 0x0D, 0x10, 0x00, 0x00, 0x00,</w:t>
      </w:r>
    </w:p>
    <w:p w14:paraId="665F5AA3" w14:textId="77777777" w:rsidR="004A180E" w:rsidRDefault="004A180E" w:rsidP="004A180E">
      <w:r>
        <w:t>+    0x00, 0x00, 0x00, 0x00, 0x00, 0x00, 0x00, 0x0D, 0x0D, 0x0D, 0x0D, 0x0D, 0x10, 0x00, 0x00, 0x00, 0x00, 0x00, 0x00,</w:t>
      </w:r>
    </w:p>
    <w:p w14:paraId="732515D3" w14:textId="77777777" w:rsidR="004A180E" w:rsidRDefault="004A180E" w:rsidP="004A180E">
      <w:r>
        <w:t>+    0x00, 0x00, 0x00, 0x00, 0x0D, 0x0D, 0x0D, 0x0D, 0x0D, 0x10, 0x00, 0x00, 0x00, 0x00, 0x00, 0x00, 0x00, 0x00, 0x00,</w:t>
      </w:r>
    </w:p>
    <w:p w14:paraId="70C32E18" w14:textId="77777777" w:rsidR="004A180E" w:rsidRDefault="004A180E" w:rsidP="004A180E">
      <w:r>
        <w:t>+    0x00, 0x0D, 0x0D, 0x0D, 0x0D, 0x0D, 0x10, 0x00, 0x00, 0x00, 0x00, 0x00, 0x00, 0x00, 0x00, 0x00, 0x00, 0x0D, 0x0D,</w:t>
      </w:r>
    </w:p>
    <w:p w14:paraId="0ACC4509" w14:textId="77777777" w:rsidR="004A180E" w:rsidRDefault="004A180E" w:rsidP="004A180E">
      <w:r>
        <w:t>+    0x0D, 0x0D, 0x0D, 0x10, 0x00, 0x00, 0x00, 0x00, 0x00, 0x00, 0x00, 0x00, 0x0D, 0x0D, 0x0D, 0x0D, 0x0D, 0x0D, 0x3C,</w:t>
      </w:r>
    </w:p>
    <w:p w14:paraId="5981168D" w14:textId="77777777" w:rsidR="004A180E" w:rsidRDefault="004A180E" w:rsidP="004A180E">
      <w:r>
        <w:t>+    0x10, 0x00, 0x00, 0x00, 0x00, 0x00, 0x00, 0x00, 0x00, 0x00, 0x00, 0x00, 0x00, 0x00, 0x00, 0x00, 0x00, 0x00, 0x00,</w:t>
      </w:r>
    </w:p>
    <w:p w14:paraId="484B0679" w14:textId="77777777" w:rsidR="004A180E" w:rsidRDefault="004A180E" w:rsidP="004A180E">
      <w:r>
        <w:t>+    0x00, 0x00, 0x00, 0x00, 0x00, 0x0D, 0x0D, 0x0D, 0x0D, 0x0D, 0x0D, 0x0D, 0x3C, 0x10, 0x00, 0x00, 0x00, 0x00, 0x00,</w:t>
      </w:r>
    </w:p>
    <w:p w14:paraId="01443557" w14:textId="77777777" w:rsidR="004A180E" w:rsidRDefault="004A180E" w:rsidP="004A180E">
      <w:r>
        <w:t>+    0x00, 0x00, 0x00, 0x00, 0x00, 0x00, 0x00, 0x00, 0x00, 0x00, 0x00, 0x00, 0x00, 0x00, 0x00, 0x00, 0x0D, 0x00, 0x0D,</w:t>
      </w:r>
    </w:p>
    <w:p w14:paraId="30BEF4DE" w14:textId="77777777" w:rsidR="004A180E" w:rsidRDefault="004A180E" w:rsidP="004A180E">
      <w:r>
        <w:t>+    0x0D, 0x0D, 0x0D, 0x0D, 0x0D, 0x0D, 0x3C, 0x10, 0x10, 0x10, 0x10, 0x10, 0x10, 0x10, 0x10, 0x10, 0x10, 0x10, 0x10,</w:t>
      </w:r>
    </w:p>
    <w:p w14:paraId="28C4AD36" w14:textId="77777777" w:rsidR="004A180E" w:rsidRDefault="004A180E" w:rsidP="004A180E">
      <w:r>
        <w:t>+    0x10, 0x10, 0x10, 0x10, 0x10, 0x10, 0x00, 0x00, 0x00, 0x0D, 0x0D, 0x0D, 0x0D, 0x0D, 0x0D, 0x0D, 0x0D, 0x3C, 0x3C,</w:t>
      </w:r>
    </w:p>
    <w:p w14:paraId="1C35B751" w14:textId="77777777" w:rsidR="004A180E" w:rsidRDefault="004A180E" w:rsidP="004A180E">
      <w:r>
        <w:lastRenderedPageBreak/>
        <w:t>+    0x3C, 0x10, 0x0D, 0x0D, 0x0D, 0x0D, 0x0D, 0x0D, 0x0D, 0x0D, 0x3C, 0x3C, 0x3C, 0x3C, 0x3C, 0x3C, 0x10, 0x10, 0x10,</w:t>
      </w:r>
    </w:p>
    <w:p w14:paraId="53C64D38" w14:textId="77777777" w:rsidR="004A180E" w:rsidRDefault="004A180E" w:rsidP="004A180E">
      <w:r>
        <w:t>+    0x10, 0x10, 0x10, 0x10, 0x10, 0x10, 0x10, 0x10, 0x10, 0x10, 0x10, 0x10, 0x10, 0x10, 0x25, 0x00, 0x00, 0x00, 0x00,</w:t>
      </w:r>
    </w:p>
    <w:p w14:paraId="798D34AB" w14:textId="77777777" w:rsidR="004A180E" w:rsidRDefault="004A180E" w:rsidP="004A180E">
      <w:r>
        <w:t>+    0x00, 0x00, 0x00, 0x00, 0x00, 0x00, 0x00, 0x00, 0x00, 0x0D, 0x0D, 0x0D, 0x0D, 0x00, 0x00, 0x00, 0x00, 0x00, 0x00,</w:t>
      </w:r>
    </w:p>
    <w:p w14:paraId="392A8C0B" w14:textId="77777777" w:rsidR="004A180E" w:rsidRDefault="004A180E" w:rsidP="004A180E">
      <w:r>
        <w:t>+    0x00, 0x00, 0x00, 0x00, 0x00, 0x00, 0x00, 0x00, 0x00, 0x00, 0x00, 0x00, 0x00, 0x00, 0x00, 0x00, 0x00, 0x00, 0x00,</w:t>
      </w:r>
    </w:p>
    <w:p w14:paraId="304B48A8" w14:textId="77777777" w:rsidR="004A180E" w:rsidRDefault="004A180E" w:rsidP="004A180E">
      <w:r>
        <w:t>+    0x00, 0x00, 0x00, 0x00, 0x00, 0x00, 0x00, 0x00, 0x00, 0x00, 0x00, 0x00, 0x00, 0x00, 0x00, 0x00, 0x00, 0x00, 0x00,</w:t>
      </w:r>
    </w:p>
    <w:p w14:paraId="532F1385" w14:textId="77777777" w:rsidR="004A180E" w:rsidRDefault="004A180E" w:rsidP="004A180E">
      <w:r>
        <w:t>+    0x00, 0x00, 0x00, 0x00, 0x00, 0x00, 0x00, 0x00, 0x00, 0x00, 0x00, 0x00, 0x00, 0x00, 0x00, 0x00, 0x00, 0x00, 0x00,</w:t>
      </w:r>
    </w:p>
    <w:p w14:paraId="500CC1E3" w14:textId="77777777" w:rsidR="004A180E" w:rsidRDefault="004A180E" w:rsidP="004A180E">
      <w:r>
        <w:t>+    0x00, 0x00, 0x00, 0x00, 0x00, 0x00, 0x00, 0x00, 0x00, 0x00, 0x00, 0x00, 0x00, 0x00, 0x00, 0x00, 0x00, 0x00, 0x00,</w:t>
      </w:r>
    </w:p>
    <w:p w14:paraId="147702E0" w14:textId="77777777" w:rsidR="004A180E" w:rsidRDefault="004A180E" w:rsidP="004A180E">
      <w:r>
        <w:t>+    0x00, 0x00, 0x00, 0x00, 0x00, 0x00, 0x00, 0x00, 0x00, 0x00, 0x00, 0x00, 0x00, 0x00, 0x00, 0x00, 0x00, 0x00, 0x00,</w:t>
      </w:r>
    </w:p>
    <w:p w14:paraId="34B603F2" w14:textId="77777777" w:rsidR="004A180E" w:rsidRDefault="004A180E" w:rsidP="004A180E">
      <w:r>
        <w:t>+    0x00, 0x00, 0x00, 0x00, 0x00, 0x00, 0x00, 0x00, 0x00, 0x0D, 0x0D, 0x0D, 0x0D, 0x0D, 0x0D, 0x0D, 0x0D, 0x0D, 0x0D,</w:t>
      </w:r>
    </w:p>
    <w:p w14:paraId="45C23A13" w14:textId="77777777" w:rsidR="004A180E" w:rsidRDefault="004A180E" w:rsidP="004A180E">
      <w:r>
        <w:t>+    0x0D, 0x0D, 0x0D, 0x0D, 0x0D, 0x0D, 0x0D, 0x0D, 0x00, 0x00, 0x00, 0x00, 0x00, 0x00, 0x00, 0x00, 0x00, 0x00, 0x00,</w:t>
      </w:r>
    </w:p>
    <w:p w14:paraId="473AB89A" w14:textId="77777777" w:rsidR="004A180E" w:rsidRDefault="004A180E" w:rsidP="004A180E">
      <w:r>
        <w:t>+    0x00, 0x00, 0x00, 0x0D, 0x00, 0x00, 0x00, 0x00, 0x00, 0x00, 0x00, 0x00, 0x00, 0x00, 0x00, 0x00, 0x00, 0x00, 0x00,</w:t>
      </w:r>
    </w:p>
    <w:p w14:paraId="32C8D3A6" w14:textId="77777777" w:rsidR="004A180E" w:rsidRDefault="004A180E" w:rsidP="004A180E">
      <w:r>
        <w:t>+    0x00, 0x00, 0x00, 0x00, 0x00, 0x00, 0x00, 0x00, 0x00, 0x00, 0x00, 0x00, 0x00, 0x00, 0x00, 0x00, 0x0D, 0x0D, 0x0D,</w:t>
      </w:r>
    </w:p>
    <w:p w14:paraId="5D6C49C4" w14:textId="77777777" w:rsidR="004A180E" w:rsidRDefault="004A180E" w:rsidP="004A180E">
      <w:r>
        <w:t>+    0x0D, 0x0D, 0x0D, 0x0D, 0x0D, 0x0D, 0x0D, 0x0D, 0x0D, 0x0D, 0x0D, 0x0D, 0x0D, 0x0D, 0x0D, 0x00, 0x00, 0x00, 0x00,</w:t>
      </w:r>
    </w:p>
    <w:p w14:paraId="1E56C277" w14:textId="77777777" w:rsidR="004A180E" w:rsidRDefault="004A180E" w:rsidP="004A180E">
      <w:r>
        <w:t>+    0x00, 0x00, 0x00, 0x00, 0x00, 0x00, 0x00, 0x00, 0x00, 0x00, 0x0D, 0x00, 0x00, 0x00, 0x00, 0x00, 0x00, 0x00, 0x00,</w:t>
      </w:r>
    </w:p>
    <w:p w14:paraId="016F160B" w14:textId="77777777" w:rsidR="004A180E" w:rsidRDefault="004A180E" w:rsidP="004A180E">
      <w:r>
        <w:t>+    0x00, 0x00, 0x00, 0x00, 0x00, 0x00, 0x00, 0x0D, 0x0D, 0x00, 0x00, 0x00, 0x00, 0x00, 0x00, 0x00, 0x00, 0x00, 0x00,</w:t>
      </w:r>
    </w:p>
    <w:p w14:paraId="1DAD4A10" w14:textId="77777777" w:rsidR="004A180E" w:rsidRDefault="004A180E" w:rsidP="004A180E">
      <w:r>
        <w:t>+    0x00, 0x00, 0x00, 0x00, 0x0D, 0x0D, 0x0D, 0x0D, 0x0D, 0x0D, 0x0D, 0x0D, 0x0D, 0x0D, 0x0D, 0x0D, 0x0D, 0x0D, 0x0D,</w:t>
      </w:r>
    </w:p>
    <w:p w14:paraId="1BFF05C8" w14:textId="77777777" w:rsidR="004A180E" w:rsidRDefault="004A180E" w:rsidP="004A180E">
      <w:r>
        <w:t>+    0x0D, 0x0D, 0x0D, 0x00, 0x00, 0x00, 0x00, 0x00, 0x00, 0x00, 0x00, 0x00, 0x00, 0x00, 0x00, 0x00, 0x00, 0x3C, 0x00,</w:t>
      </w:r>
    </w:p>
    <w:p w14:paraId="218D90F4" w14:textId="77777777" w:rsidR="004A180E" w:rsidRDefault="004A180E" w:rsidP="004A180E">
      <w:r>
        <w:t>+    0x00, 0x00, 0x00, 0x00, 0x00, 0x00, 0x00, 0x00, 0x00, 0x00, 0x00, 0x00, 0x00, 0x00, 0x0D, 0x0D, 0x00, 0x00, 0x00,</w:t>
      </w:r>
    </w:p>
    <w:p w14:paraId="4EFEA0D1" w14:textId="77777777" w:rsidR="004A180E" w:rsidRDefault="004A180E" w:rsidP="004A180E">
      <w:r>
        <w:t>+    0x00, 0x00, 0x00, 0x00, 0x00, 0x00, 0x00, 0x00, 0x0D, 0x0D, 0x00, 0x00, 0x00, 0x00, 0x00, 0x00, 0x00, 0x00, 0x00,</w:t>
      </w:r>
    </w:p>
    <w:p w14:paraId="196C4EA7" w14:textId="77777777" w:rsidR="004A180E" w:rsidRDefault="004A180E" w:rsidP="004A180E">
      <w:r>
        <w:t>+    0x00, 0x0D, 0x0D, 0x0D, 0x00, 0x0D, 0x0D, 0x00, 0x00, 0x00, 0x00, 0x00, 0x00, 0x00, 0x00, 0x00, 0x00, 0x0D, 0x0D,</w:t>
      </w:r>
    </w:p>
    <w:p w14:paraId="6B121ADB" w14:textId="77777777" w:rsidR="004A180E" w:rsidRDefault="004A180E" w:rsidP="004A180E">
      <w:r>
        <w:t>+    0x0D, 0x0D, 0x0D, 0x00, 0x0D, 0x0D, 0x0D, 0x00, 0x00, 0x00, 0x00, 0x00, 0x00, 0x00, 0x00, 0x3C, 0x00, 0x00, 0x00,</w:t>
      </w:r>
    </w:p>
    <w:p w14:paraId="309D3A9F" w14:textId="77777777" w:rsidR="004A180E" w:rsidRDefault="004A180E" w:rsidP="004A180E">
      <w:r>
        <w:t>+    0x00, 0x0D, 0x3C, 0x00, 0x00, 0x00, 0x00, 0x00, 0x00, 0x00, 0x00, 0x00, 0x00, 0x0D, 0x0D, 0x0D, 0x00, 0x0D, 0x0D,</w:t>
      </w:r>
    </w:p>
    <w:p w14:paraId="1ADEB15E" w14:textId="77777777" w:rsidR="004A180E" w:rsidRDefault="004A180E" w:rsidP="004A180E">
      <w:r>
        <w:lastRenderedPageBreak/>
        <w:t>+    0x0D, 0x0D, 0x0D, 0x0D, 0x0D, 0x0D, 0x0D, 0x0D, 0x0D, 0x0D, 0x0D, 0x0D, 0x0D, 0x0D, 0x0D, 0x0D, 0x0D, 0x00, 0x13,</w:t>
      </w:r>
    </w:p>
    <w:p w14:paraId="6C472130" w14:textId="77777777" w:rsidR="004A180E" w:rsidRDefault="004A180E" w:rsidP="004A180E">
      <w:r>
        <w:t>+    0x00, 0x00, 0x00, 0x00, 0x00, 0x00, 0x00, 0x00, 0x00, 0x00, 0x00, 0x0D, 0x0D, 0x0D, 0x0D, 0x0D, 0x0D, 0x0D, 0x0D,</w:t>
      </w:r>
    </w:p>
    <w:p w14:paraId="7FD1178F" w14:textId="77777777" w:rsidR="004A180E" w:rsidRDefault="004A180E" w:rsidP="004A180E">
      <w:r>
        <w:t>+    0x0D, 0x0D, 0x0D, 0x0D, 0x0D, 0x0D, 0x0D, 0x0D, 0x0D, 0x0D, 0x0D, 0x0D, 0x0D, 0x00, 0x00, 0x00, 0x00, 0x00, 0x00,</w:t>
      </w:r>
    </w:p>
    <w:p w14:paraId="1381C329" w14:textId="77777777" w:rsidR="004A180E" w:rsidRDefault="004A180E" w:rsidP="004A180E">
      <w:r>
        <w:t>+    0x00, 0x00, 0x13, 0x0D, 0x0D, 0x0D, 0x00, 0x00, 0x00, 0x00, 0x00, 0x00, 0x00, 0x00, 0x00, 0x00, 0x00, 0x00, 0x00,</w:t>
      </w:r>
    </w:p>
    <w:p w14:paraId="7428B942" w14:textId="77777777" w:rsidR="004A180E" w:rsidRDefault="004A180E" w:rsidP="004A180E">
      <w:r>
        <w:t>+    0x00, 0x00, 0x00, 0x00, 0x00, 0x00, 0x00, 0x00, 0x00, 0x00, 0x00, 0x00, 0x00, 0x00, 0x00, 0x00, 0x00, 0x00, 0x00,</w:t>
      </w:r>
    </w:p>
    <w:p w14:paraId="5958101D" w14:textId="77777777" w:rsidR="004A180E" w:rsidRDefault="004A180E" w:rsidP="004A180E">
      <w:r>
        <w:t>+    0x13, 0x00, 0x00, 0x00, 0x00, 0x00, 0x00, 0x00, 0x00, 0x00, 0x00, 0x00, 0x00, 0x00, 0x00, 0x00, 0x0D, 0x0D, 0x0D,</w:t>
      </w:r>
    </w:p>
    <w:p w14:paraId="226EFB2F" w14:textId="77777777" w:rsidR="004A180E" w:rsidRDefault="004A180E" w:rsidP="004A180E">
      <w:r>
        <w:t>+    0x0D, 0x00, 0x00, 0x00, 0x00, 0x00, 0x00, 0x00, 0x00, 0x00, 0x00, 0x00, 0x00, 0x00, 0x3C, 0x0D, 0x0D, 0x0D, 0x0D,</w:t>
      </w:r>
    </w:p>
    <w:p w14:paraId="16A6FAF7" w14:textId="77777777" w:rsidR="004A180E" w:rsidRDefault="004A180E" w:rsidP="004A180E">
      <w:r>
        <w:t>+    0x0D, 0x0D, 0x3C, 0x3C, 0x3C, 0x3C, 0x3C, 0x3C, 0x3C, 0x3C, 0x10, 0x00, 0x00, 0x00, 0x00, 0x00, 0x00, 0x00, 0x00,</w:t>
      </w:r>
    </w:p>
    <w:p w14:paraId="1EF694BF" w14:textId="77777777" w:rsidR="004A180E" w:rsidRDefault="004A180E" w:rsidP="004A180E">
      <w:r>
        <w:t>+    0x00, 0x00, 0x00, 0x00, 0x00, 0x00, 0x00, 0x0D, 0x0D, 0x00, 0x00, 0x00, 0x00, 0x00, 0x00, 0x00, 0x00, 0x00, 0x00,</w:t>
      </w:r>
    </w:p>
    <w:p w14:paraId="74B53402" w14:textId="77777777" w:rsidR="004A180E" w:rsidRDefault="004A180E" w:rsidP="004A180E">
      <w:r>
        <w:t>+    0x00, 0x00, 0x00, 0x00, 0x0D, 0x0D, 0x00, 0x00, 0x00, 0x00, 0x00, 0x00, 0x00, 0x00, 0x00, 0x00, 0x00, 0x00, 0x00,</w:t>
      </w:r>
    </w:p>
    <w:p w14:paraId="66991BA6" w14:textId="77777777" w:rsidR="004A180E" w:rsidRDefault="004A180E" w:rsidP="004A180E">
      <w:r>
        <w:t>+    0x00, 0x0D, 0x0D, 0x00, 0x00, 0x00, 0x00, 0x00, 0x00, 0x00, 0x00, 0x00, 0x00, 0x00, 0x00, 0x00, 0x00, 0x0D, 0x0D,</w:t>
      </w:r>
    </w:p>
    <w:p w14:paraId="1AC690F0" w14:textId="77777777" w:rsidR="004A180E" w:rsidRDefault="004A180E" w:rsidP="004A180E">
      <w:r>
        <w:t>+    0x00, 0x00, 0x00, 0x00, 0x00, 0x00, 0x00, 0x00, 0x00, 0x00, 0x00, 0x00, 0x00, 0x00, 0x0D, 0x0D, 0x00, 0x00, 0x00,</w:t>
      </w:r>
    </w:p>
    <w:p w14:paraId="4EB314AA" w14:textId="77777777" w:rsidR="004A180E" w:rsidRDefault="004A180E" w:rsidP="004A180E">
      <w:r>
        <w:t>+    0x00, 0x00, 0x00, 0x00, 0x00, 0x00, 0x00, 0x00, 0x00, 0x00, 0x00, 0x0D, 0x0D, 0x00, 0x00, 0x00, 0x00, 0x00, 0x00,</w:t>
      </w:r>
    </w:p>
    <w:p w14:paraId="472C908E" w14:textId="77777777" w:rsidR="004A180E" w:rsidRDefault="004A180E" w:rsidP="004A180E">
      <w:r>
        <w:t>+    0x00, 0x00, 0x00, 0x00, 0x00, 0x00, 0x00, 0x00, 0x0D, 0x0D, 0x0D, 0x0D, 0x0D, 0x0D, 0x0D, 0x0D, 0x0D, 0x0D, 0x0D,</w:t>
      </w:r>
    </w:p>
    <w:p w14:paraId="13B2666A" w14:textId="77777777" w:rsidR="004A180E" w:rsidRDefault="004A180E" w:rsidP="004A180E">
      <w:r>
        <w:t>+    0x0D, 0x0D, 0x0D, 0x0D, 0x0D, 0x0D, 0x0D, 0x00, 0x00, 0x00, 0x00, 0x00, 0x00, 0x00, 0x00, 0x00, 0x00, 0x00, 0x00,</w:t>
      </w:r>
    </w:p>
    <w:p w14:paraId="3E0FA748" w14:textId="77777777" w:rsidR="004A180E" w:rsidRDefault="004A180E" w:rsidP="004A180E">
      <w:r>
        <w:t>+    0x00, 0x00, 0x3C, 0x00, 0x00, 0x00, 0x00, 0x00, 0x00, 0x00, 0x00, 0x00, 0x00, 0x00, 0x00, 0x00, 0x00, 0x00, 0x00,</w:t>
      </w:r>
    </w:p>
    <w:p w14:paraId="79914686" w14:textId="77777777" w:rsidR="004A180E" w:rsidRDefault="004A180E" w:rsidP="004A180E">
      <w:r>
        <w:t>+    0x00, 0x00, 0x00, 0x00, 0x00, 0x00, 0x00, 0x00, 0x00, 0x00, 0x00, 0x00, 0x00, 0x00, 0x0D, 0x3C, 0x00, 0x00, 0x00,</w:t>
      </w:r>
    </w:p>
    <w:p w14:paraId="554B8CEC" w14:textId="77777777" w:rsidR="004A180E" w:rsidRDefault="004A180E" w:rsidP="004A180E">
      <w:r>
        <w:t>+    0x00, 0x00, 0x00, 0x00, 0x00, 0x00, 0x00, 0x00, 0x00, 0x00, 0x00, 0x00, 0x00, 0x00, 0x00, 0x00, 0x00, 0x00, 0x00,</w:t>
      </w:r>
    </w:p>
    <w:p w14:paraId="4E6A1885" w14:textId="77777777" w:rsidR="004A180E" w:rsidRDefault="004A180E" w:rsidP="004A180E">
      <w:r>
        <w:t>+    0x00, 0x00, 0x00, 0x00, 0x00, 0x00, 0x00, 0x00, 0x0D, 0x3C, 0x00, 0x00, 0x00, 0x00, 0x00, 0x00, 0x00, 0x00, 0x00,</w:t>
      </w:r>
    </w:p>
    <w:p w14:paraId="573B778A" w14:textId="77777777" w:rsidR="004A180E" w:rsidRDefault="004A180E" w:rsidP="004A180E">
      <w:r>
        <w:t>+    0x00, 0x00, 0x00, 0x00, 0x00, 0x0D, 0x3C, 0x0D, 0x0D, 0x0D, 0x0D, 0x0D, 0x0D, 0x0D, 0x0D, 0x0D, 0x0D, 0x0D, 0x0D,</w:t>
      </w:r>
    </w:p>
    <w:p w14:paraId="1F65BF14" w14:textId="77777777" w:rsidR="004A180E" w:rsidRDefault="004A180E" w:rsidP="004A180E">
      <w:r>
        <w:t>+    0x3C, 0x3C, 0x3C, 0x10, 0x10, 0x10, 0x10, 0x10, 0x10, 0x10, 0x10, 0x10, 0x10, 0x10, 0x10, 0x10, 0x10, 0x10, 0x10,</w:t>
      </w:r>
    </w:p>
    <w:p w14:paraId="1D6022DB" w14:textId="77777777" w:rsidR="004A180E" w:rsidRDefault="004A180E" w:rsidP="004A180E">
      <w:r>
        <w:t>+    0x10, 0x10, 0x00, 0x00, 0x00, 0x00, 0x00, 0x00, 0x00, 0x00, 0x00, 0x00, 0x00, 0x00, 0x00, 0x00, 0x3C, 0x00, 0x00,</w:t>
      </w:r>
    </w:p>
    <w:p w14:paraId="0C25F511" w14:textId="77777777" w:rsidR="004A180E" w:rsidRDefault="004A180E" w:rsidP="004A180E">
      <w:r>
        <w:lastRenderedPageBreak/>
        <w:t>+    0x00, 0x00, 0x00, 0x00, 0x00, 0x00, 0x00, 0x00, 0x00, 0x00, 0x00, 0x00, 0x00, 0x3C, 0x00, 0x00, 0x00, 0x00, 0x00,</w:t>
      </w:r>
    </w:p>
    <w:p w14:paraId="273747EC" w14:textId="77777777" w:rsidR="004A180E" w:rsidRDefault="004A180E" w:rsidP="004A180E">
      <w:r>
        <w:t>+    0x00, 0x00, 0x00, 0x00, 0x00, 0x00, 0x00, 0x00, 0x00, 0x00, 0x3C, 0x00, 0x00, 0x00, 0x00, 0x00, 0x00, 0x00, 0x00,</w:t>
      </w:r>
    </w:p>
    <w:p w14:paraId="0ECEEBCC" w14:textId="77777777" w:rsidR="004A180E" w:rsidRDefault="004A180E" w:rsidP="004A180E">
      <w:r>
        <w:t>+    0x00, 0x00, 0x00, 0x00, 0x00, 0x00, 0x00, 0x3C, 0x00, 0x00, 0x00, 0x00, 0x00, 0x00, 0x00, 0x00, 0x00, 0x00, 0x00,</w:t>
      </w:r>
    </w:p>
    <w:p w14:paraId="3338BA64" w14:textId="77777777" w:rsidR="004A180E" w:rsidRDefault="004A180E" w:rsidP="004A180E">
      <w:r>
        <w:t>+    0x00, 0x00, 0x00, 0x0D, 0x3C, 0x00, 0x00, 0x00, 0x00, 0x00, 0x00, 0x00, 0x00, 0x00, 0x00, 0x00, 0x00, 0x00, 0x00,</w:t>
      </w:r>
    </w:p>
    <w:p w14:paraId="22535A88" w14:textId="77777777" w:rsidR="004A180E" w:rsidRDefault="004A180E" w:rsidP="004A180E">
      <w:r>
        <w:t>+    0x0D, 0x3C, 0x00, 0x00, 0x00, 0x00, 0x00, 0x00, 0x00, 0x00, 0x00, 0x00, 0x00, 0x00, 0x00, 0x00, 0x0D, 0x3C, 0x00,</w:t>
      </w:r>
    </w:p>
    <w:p w14:paraId="72C4E2D4" w14:textId="77777777" w:rsidR="004A180E" w:rsidRDefault="004A180E" w:rsidP="004A180E">
      <w:r>
        <w:t>+    0x00, 0x00, 0x00, 0x00, 0x00, 0x00, 0x00, 0x00, 0x00, 0x00, 0x00, 0x00, 0x00, 0x00, 0x00, 0x00, 0x00, 0x00, 0x00,</w:t>
      </w:r>
    </w:p>
    <w:p w14:paraId="063ECD8A" w14:textId="77777777" w:rsidR="004A180E" w:rsidRDefault="004A180E" w:rsidP="004A180E">
      <w:r>
        <w:t>+    0x00, 0x00, 0x00, 0x00, 0x00, 0x00, 0x00, 0x00, 0x00, 0x00, 0x0D, 0x3C, 0x00, 0x00, 0x00, 0x00, 0x00, 0x00, 0x00,</w:t>
      </w:r>
    </w:p>
    <w:p w14:paraId="325FD79D" w14:textId="77777777" w:rsidR="004A180E" w:rsidRDefault="004A180E" w:rsidP="004A180E">
      <w:r>
        <w:t>+    0x00, 0x00, 0x00, 0x00, 0x00, 0x00, 0x00, 0x00, 0x00, 0x00, 0x00, 0x00, 0x00, 0x00, 0x00, 0x00, 0x00, 0x00, 0x00,</w:t>
      </w:r>
    </w:p>
    <w:p w14:paraId="21DF6985" w14:textId="77777777" w:rsidR="004A180E" w:rsidRDefault="004A180E" w:rsidP="004A180E">
      <w:r>
        <w:t>+    0x00, 0x00, 0x0D, 0x0D, 0x0D, 0x3C, 0x00, 0x00, 0x00, 0x00, 0x00, 0x00, 0x00, 0x00, 0x00, 0x00, 0x00, 0x00, 0x00,</w:t>
      </w:r>
    </w:p>
    <w:p w14:paraId="12DFD1BC" w14:textId="77777777" w:rsidR="004A180E" w:rsidRDefault="004A180E" w:rsidP="004A180E">
      <w:r>
        <w:t>+    0x00, 0x00, 0x00, 0x00, 0x00, 0x00, 0x00, 0x00, 0x00, 0x00, 0x00, 0x00, 0x00, 0x0D, 0x0D, 0x0D, 0x0D, 0x0D, 0x3C,</w:t>
      </w:r>
    </w:p>
    <w:p w14:paraId="2F7DD88A" w14:textId="77777777" w:rsidR="004A180E" w:rsidRDefault="004A180E" w:rsidP="004A180E">
      <w:r>
        <w:t>+    0x00, 0x00, 0x00, 0x00, 0x00, 0x00, 0x00, 0x0D, 0x0D, 0x0D, 0x0D, 0x0D, 0x0D, 0x0D, 0x0D, 0x3C, 0x0D, 0x0D, 0x0D,</w:t>
      </w:r>
    </w:p>
    <w:p w14:paraId="09E8E54D" w14:textId="77777777" w:rsidR="004A180E" w:rsidRDefault="004A180E" w:rsidP="004A180E">
      <w:r>
        <w:t>+    0x0D, 0x0D, 0x3C, 0x3C, 0x3C, 0x3C, 0x3C, 0x3C, 0x3C, 0x3C, 0x3C, 0x3C, 0x3C, 0x00, 0x00, 0x00, 0x00, 0x00, 0x00,</w:t>
      </w:r>
    </w:p>
    <w:p w14:paraId="46B1732B" w14:textId="77777777" w:rsidR="004A180E" w:rsidRDefault="004A180E" w:rsidP="004A180E">
      <w:r>
        <w:t>+    0x00, 0x00, 0x00, 0x00, 0x00, 0x00, 0x00, 0x00, 0x00, 0x00, 0x00, 0x00, 0x00, 0x00, 0x00, 0x00, 0x00, 0x00, 0x00,</w:t>
      </w:r>
    </w:p>
    <w:p w14:paraId="209C1B4E" w14:textId="77777777" w:rsidR="004A180E" w:rsidRDefault="004A180E" w:rsidP="004A180E">
      <w:r>
        <w:t>+    0x00, 0x00, 0x00, 0x00, 0x00, 0x00, 0x00, 0x00, 0x00, 0x00, 0x00, 0x00, 0x00, 0x00, 0x00, 0x00, 0x00, 0x00, 0x00,</w:t>
      </w:r>
    </w:p>
    <w:p w14:paraId="1FD03B48" w14:textId="77777777" w:rsidR="004A180E" w:rsidRDefault="004A180E" w:rsidP="004A180E">
      <w:r>
        <w:t>+    0x00, 0x00, 0x00, 0x00, 0x00, 0x00, 0x00, 0x00, 0x00, 0x00, 0x00, 0x00, 0x00, 0x00, 0x00, 0x00, 0x00, 0x00, 0x00,</w:t>
      </w:r>
    </w:p>
    <w:p w14:paraId="127EF8A0" w14:textId="77777777" w:rsidR="004A180E" w:rsidRDefault="004A180E" w:rsidP="004A180E">
      <w:r>
        <w:t>+    0x00, 0x00, 0x00, 0x00, 0x00, 0x00, 0x00, 0x00, 0x00, 0x00, 0x00, 0x00, 0x00, 0x00, 0x00, 0x00, 0x00, 0x00, 0x00,</w:t>
      </w:r>
    </w:p>
    <w:p w14:paraId="2C14BFD5" w14:textId="77777777" w:rsidR="004A180E" w:rsidRDefault="004A180E" w:rsidP="004A180E">
      <w:r>
        <w:t>+    0x00, 0x00, 0x00, 0x00, 0x00, 0x00, 0x00, 0x00, 0x00, 0x00, 0x00, 0x00, 0x00, 0x00, 0x00, 0x00, 0x00, 0x00, 0x00,</w:t>
      </w:r>
    </w:p>
    <w:p w14:paraId="33102094" w14:textId="77777777" w:rsidR="004A180E" w:rsidRDefault="004A180E" w:rsidP="004A180E">
      <w:r>
        <w:t>+    0x00, 0x00, 0x00, 0x00, 0x00, 0x00, 0x00, 0x00, 0x00, 0x00, 0x00, 0x00, 0x00, 0x00, 0x00, 0x00, 0x00, 0x00, 0x00,</w:t>
      </w:r>
    </w:p>
    <w:p w14:paraId="0CBE8B36" w14:textId="77777777" w:rsidR="004A180E" w:rsidRDefault="004A180E" w:rsidP="004A180E">
      <w:r>
        <w:t>+    0x00, 0x00, 0x00, 0x00, 0x00, 0x00, 0x00, 0x00, 0x00, 0x00, 0x00, 0x00, 0x00, 0x00, 0x00, 0x00, 0x00, 0x00, 0x00,</w:t>
      </w:r>
    </w:p>
    <w:p w14:paraId="04EF4800" w14:textId="77777777" w:rsidR="004A180E" w:rsidRDefault="004A180E" w:rsidP="004A180E">
      <w:r>
        <w:t>+    0x00, 0x00, 0x00, 0x00, 0x00, 0x00, 0x00, 0x00, 0x00, 0x00, 0x00, 0x00, 0x00, 0x00, 0x00, 0x00, 0x00, 0x00, 0x00,</w:t>
      </w:r>
    </w:p>
    <w:p w14:paraId="6AA9D002" w14:textId="77777777" w:rsidR="004A180E" w:rsidRDefault="004A180E" w:rsidP="004A180E">
      <w:r>
        <w:t>+    0x00, 0x00, 0x00, 0x00, 0x00, 0x00, 0x00, 0x00, 0x00, 0x00, 0x00, 0x00, 0x00, 0x00, 0x00, 0x00, 0x00, 0x00, 0x00,</w:t>
      </w:r>
    </w:p>
    <w:p w14:paraId="0F9DDCC8" w14:textId="77777777" w:rsidR="004A180E" w:rsidRDefault="004A180E" w:rsidP="004A180E">
      <w:r>
        <w:t>+    0x00, 0x00, 0x00, 0x00, 0x00, 0x00, 0x00, 0x00, 0x00, 0x00, 0x00, 0x00, 0x00, 0x00, 0x00, 0x00, 0x00, 0x00, 0x00,</w:t>
      </w:r>
    </w:p>
    <w:p w14:paraId="362BA864" w14:textId="77777777" w:rsidR="004A180E" w:rsidRDefault="004A180E" w:rsidP="004A180E">
      <w:r>
        <w:lastRenderedPageBreak/>
        <w:t>+    0x00, 0x00, 0x00, 0x00, 0x00, 0x00, 0x00, 0x00, 0x00, 0x00, 0x00, 0x00, 0x00, 0x00, 0x00, 0x00, 0x00, 0x00, 0x00,</w:t>
      </w:r>
    </w:p>
    <w:p w14:paraId="43E7E5F6" w14:textId="77777777" w:rsidR="004A180E" w:rsidRDefault="004A180E" w:rsidP="004A180E">
      <w:r>
        <w:t>+    0x00, 0x00, 0x00, 0x00, 0x00, 0x00, 0x00, 0x00, 0x00, 0x00, 0x00, 0x00, 0x00, 0x00, 0x00, 0x00, 0x00, 0x00, 0x00,</w:t>
      </w:r>
    </w:p>
    <w:p w14:paraId="326DDBD8" w14:textId="77777777" w:rsidR="004A180E" w:rsidRDefault="004A180E" w:rsidP="004A180E">
      <w:r>
        <w:t>+    0x00, 0x00, 0x00, 0x00, 0x00, 0x00, 0x00, 0x00, 0x00, 0x00, 0x00, 0x00, 0x00, 0x00, 0x00, 0x00, 0x00, 0x00, 0x00,</w:t>
      </w:r>
    </w:p>
    <w:p w14:paraId="3B97C044" w14:textId="77777777" w:rsidR="004A180E" w:rsidRDefault="004A180E" w:rsidP="004A180E">
      <w:r>
        <w:t>+    0x00, 0x00, 0x00, 0x00, 0x00, 0x00, 0x00, 0x00, 0x00, 0x00, 0x00, 0x00, 0x00, 0x00, 0x00, 0x00, 0x00, 0x00, 0x00,</w:t>
      </w:r>
    </w:p>
    <w:p w14:paraId="47B7BF87" w14:textId="77777777" w:rsidR="004A180E" w:rsidRDefault="004A180E" w:rsidP="004A180E">
      <w:r>
        <w:t>+    0x00, 0x00, 0x00, 0x00, 0x00, 0x00, 0x00, 0x00, 0x00, 0x00, 0x00, 0x00, 0x00, 0x00, 0x00, 0x0D, 0x0D, 0x00, 0x00,</w:t>
      </w:r>
    </w:p>
    <w:p w14:paraId="6F3B7B2D" w14:textId="77777777" w:rsidR="004A180E" w:rsidRDefault="004A180E" w:rsidP="004A180E">
      <w:r>
        <w:t>+    0x00, 0x00, 0x00, 0x00, 0x00, 0x00, 0x00, 0x00, 0x00, 0x00, 0x00, 0x00, 0x00, 0x00, 0x00, 0x00, 0x00, 0x00, 0x00,</w:t>
      </w:r>
    </w:p>
    <w:p w14:paraId="57F16515" w14:textId="77777777" w:rsidR="004A180E" w:rsidRDefault="004A180E" w:rsidP="004A180E">
      <w:r>
        <w:t>+    0x00, 0x00, 0x00, 0x00, 0x00, 0x00, 0x00, 0x00, 0x00, 0x00, 0x00, 0x00, 0x00, 0x00, 0x00, 0x00, 0x00, 0x00, 0x00,</w:t>
      </w:r>
    </w:p>
    <w:p w14:paraId="62BFBAA8" w14:textId="77777777" w:rsidR="004A180E" w:rsidRDefault="004A180E" w:rsidP="004A180E">
      <w:r>
        <w:t>+    0x00, 0x00, 0x00, 0x00, 0x00, 0x00, 0x00, 0x00, 0x00, 0x00, 0x00, 0x00, 0x00, 0x00, 0x00, 0x00, 0x00, 0x00, 0x00,</w:t>
      </w:r>
    </w:p>
    <w:p w14:paraId="7068ABAD" w14:textId="77777777" w:rsidR="004A180E" w:rsidRDefault="004A180E" w:rsidP="004A180E">
      <w:r>
        <w:t>+    0x00, 0x00, 0x00, 0x00, 0x0D, 0x0D, 0x0D, 0x0D, 0x0D, 0x00, 0x00, 0x00, 0x00, 0x00, 0x0D, 0x0D, 0x0D, 0x0D, 0x00,</w:t>
      </w:r>
    </w:p>
    <w:p w14:paraId="7A8EF438" w14:textId="77777777" w:rsidR="004A180E" w:rsidRDefault="004A180E" w:rsidP="004A180E">
      <w:r>
        <w:t>+    0x00, 0x0D, 0x0D, 0x0D, 0x0D, 0x0D, 0x00, 0x00, 0x00, 0x00, 0x00, 0x00, 0x00, 0x00, 0x00, 0x00, 0x00, 0x00, 0x00,</w:t>
      </w:r>
    </w:p>
    <w:p w14:paraId="593C0998" w14:textId="77777777" w:rsidR="004A180E" w:rsidRDefault="004A180E" w:rsidP="004A180E">
      <w:r>
        <w:t>+    0x00, 0x00, 0x00, 0x00, 0x00, 0x00, 0x00, 0x00, 0x00, 0x00, 0x00, 0x00, 0x00, 0x00, 0x00, 0x00, 0x00, 0x00, 0x00,</w:t>
      </w:r>
    </w:p>
    <w:p w14:paraId="6F48F2CB" w14:textId="77777777" w:rsidR="004A180E" w:rsidRDefault="004A180E" w:rsidP="004A180E">
      <w:r>
        <w:t>+    0x00, 0x00, 0x00, 0x00, 0x00, 0x00, 0x00, 0x00, 0x00, 0x0D, 0x00, 0x00, 0x00, 0x00, 0x00, 0x00, 0x00, 0x00, 0x00,</w:t>
      </w:r>
    </w:p>
    <w:p w14:paraId="5C974922" w14:textId="77777777" w:rsidR="004A180E" w:rsidRDefault="004A180E" w:rsidP="004A180E">
      <w:r>
        <w:t>+    0x00, 0x00, 0x00, 0x00, 0x00, 0x00, 0x00, 0x00, 0x00, 0x00, 0x00, 0x00, 0x00, 0x00, 0x00, 0x00, 0x00, 0x00, 0x00,</w:t>
      </w:r>
    </w:p>
    <w:p w14:paraId="32DD9311" w14:textId="77777777" w:rsidR="004A180E" w:rsidRDefault="004A180E" w:rsidP="004A180E">
      <w:r>
        <w:t>+    0x00, 0x00, 0x00, 0x00, 0x00, 0x0D, 0x0D, 0x0D, 0x0D, 0x0D, 0x0D, 0x0D, 0x0D, 0x0D, 0x0D, 0x0D, 0x0D, 0x0D, 0x0D,</w:t>
      </w:r>
    </w:p>
    <w:p w14:paraId="795FB45C" w14:textId="77777777" w:rsidR="004A180E" w:rsidRDefault="004A180E" w:rsidP="004A180E">
      <w:r>
        <w:t>+    0x0D, 0x0D, 0x0D, 0x0D, 0x0D, 0x0D, 0x0D, 0x0D, 0x0D, 0x0D, 0x0D, 0x0D, 0x0D, 0x0D, 0x0D, 0x0D, 0x0D, 0x0D, 0x0D,</w:t>
      </w:r>
    </w:p>
    <w:p w14:paraId="67972EAC" w14:textId="77777777" w:rsidR="004A180E" w:rsidRDefault="004A180E" w:rsidP="004A180E">
      <w:r>
        <w:t>+    0x0D, 0x0D, 0x0D, 0x0D, 0x00, 0x00, 0x00, 0x00, 0x00, 0x00, 0x00, 0x0D, 0x0D, 0x0D, 0x00, 0x00, 0x00, 0x00, 0x00,</w:t>
      </w:r>
    </w:p>
    <w:p w14:paraId="2DE66310" w14:textId="77777777" w:rsidR="004A180E" w:rsidRDefault="004A180E" w:rsidP="004A180E">
      <w:r>
        <w:t>+    0x00, 0x00, 0x00, 0x00, 0x00, 0x00, 0x00, 0x00, 0x00, 0x00, 0x00, 0x00, 0x0D, 0x00, 0x00, 0x00, 0x00, 0x00, 0x00,</w:t>
      </w:r>
    </w:p>
    <w:p w14:paraId="7A7329D6" w14:textId="77777777" w:rsidR="004A180E" w:rsidRDefault="004A180E" w:rsidP="004A180E">
      <w:r>
        <w:t>+    0x00, 0x00, 0x00, 0x00, 0x00, 0x00, 0x00, 0x0D, 0x3C, 0x3C, 0x00, 0x00, 0x00, 0x00, 0x00, 0x00, 0x00, 0x00, 0x00,</w:t>
      </w:r>
    </w:p>
    <w:p w14:paraId="2F18EC75" w14:textId="77777777" w:rsidR="004A180E" w:rsidRDefault="004A180E" w:rsidP="004A180E">
      <w:r>
        <w:t>+    0x00, 0x00, 0x00, 0x00, 0x00, 0x00, 0x00, 0x00, 0x00, 0x00, 0x00, 0x00, 0x00, 0x00, 0x00, 0x00, 0x00, 0x00, 0x00,</w:t>
      </w:r>
    </w:p>
    <w:p w14:paraId="6A3405C4" w14:textId="77777777" w:rsidR="004A180E" w:rsidRDefault="004A180E" w:rsidP="004A180E">
      <w:r>
        <w:t>+    0x00, 0x00, 0x00, 0x00, 0x00, 0x00, 0x00, 0x00, 0x00, 0x00, 0x00, 0x00, 0x00, 0x00, 0x00, 0x00, 0x00, 0x00, 0x00,</w:t>
      </w:r>
    </w:p>
    <w:p w14:paraId="68CE120F" w14:textId="77777777" w:rsidR="004A180E" w:rsidRDefault="004A180E" w:rsidP="004A180E">
      <w:r>
        <w:t>+    0x00, 0x00, 0x00, 0x00, 0x00, 0x00, 0x00, 0x00, 0x00, 0x00, 0x00, 0x00, 0x00, 0x00, 0x00, 0x00, 0x00, 0x00, 0x00,</w:t>
      </w:r>
    </w:p>
    <w:p w14:paraId="4497ABD5" w14:textId="77777777" w:rsidR="004A180E" w:rsidRDefault="004A180E" w:rsidP="004A180E">
      <w:r>
        <w:t>+    0x00, 0x00, 0x00, 0x00, 0x00, 0x00, 0x00, 0x00, 0x00, 0x00, 0x00, 0x00, 0x00, 0x00, 0x00, 0x00, 0x00, 0x00, 0x00,</w:t>
      </w:r>
    </w:p>
    <w:p w14:paraId="09A7D0D1" w14:textId="77777777" w:rsidR="004A180E" w:rsidRDefault="004A180E" w:rsidP="004A180E">
      <w:r>
        <w:lastRenderedPageBreak/>
        <w:t>+    0x00, 0x00, 0x00, 0x00, 0x00, 0x00, 0x00, 0x00, 0x00, 0x00, 0x00, 0x00, 0x00, 0x00, 0x00, 0x00, 0x00, 0x00, 0x00,</w:t>
      </w:r>
    </w:p>
    <w:p w14:paraId="06028B84" w14:textId="77777777" w:rsidR="004A180E" w:rsidRDefault="004A180E" w:rsidP="004A180E">
      <w:r>
        <w:t>+    0x00, 0x00, 0x00, 0x00, 0x00, 0x00, 0x00, 0x00, 0x00, 0x00, 0x00, 0x00, 0x00, 0x00, 0x00, 0x00, 0x00, 0x00, 0x00,</w:t>
      </w:r>
    </w:p>
    <w:p w14:paraId="2AAEF32A" w14:textId="77777777" w:rsidR="004A180E" w:rsidRDefault="004A180E" w:rsidP="004A180E">
      <w:r>
        <w:t>+    0x00, 0x00, 0x00, 0x00, 0x00, 0x00, 0x00, 0x00, 0x00, 0x00, 0x00, 0x00, 0x00, 0x00, 0x00, 0x00, 0x00, 0x00, 0x00,</w:t>
      </w:r>
    </w:p>
    <w:p w14:paraId="14B34C2E" w14:textId="77777777" w:rsidR="004A180E" w:rsidRDefault="004A180E" w:rsidP="004A180E">
      <w:r>
        <w:t>+    0x00, 0x00, 0x00, 0x00, 0x00, 0x00, 0x00, 0x00, 0x00, 0x00, 0x00, 0x00, 0x00, 0x00, 0x00, 0x00, 0x00, 0x00, 0x00,</w:t>
      </w:r>
    </w:p>
    <w:p w14:paraId="3D7E43D9" w14:textId="77777777" w:rsidR="004A180E" w:rsidRDefault="004A180E" w:rsidP="004A180E">
      <w:r>
        <w:t>+    0x00, 0x00, 0x00, 0x00, 0x00, 0x00, 0x00, 0x00, 0x00, 0x00, 0x00, 0x00, 0x00, 0x00, 0x00, 0x00, 0x00, 0x00, 0x00,</w:t>
      </w:r>
    </w:p>
    <w:p w14:paraId="2FFDAC15" w14:textId="77777777" w:rsidR="004A180E" w:rsidRDefault="004A180E" w:rsidP="004A180E">
      <w:r>
        <w:t>+    0x00, 0x00, 0x00, 0x00, 0x00, 0x00, 0x00, 0x00, 0x00, 0x00, 0x00, 0x00, 0x00, 0x00, 0x00, 0x00, 0x00, 0x00, 0x00,</w:t>
      </w:r>
    </w:p>
    <w:p w14:paraId="31BF69B6" w14:textId="77777777" w:rsidR="004A180E" w:rsidRDefault="004A180E" w:rsidP="004A180E">
      <w:r>
        <w:t>+    0x00, 0x00, 0x00, 0x00, 0x00, 0x00, 0x00, 0x0D, 0x00, 0x00, 0x00, 0x00, 0x00, 0x00, 0x00, 0x00, 0x00, 0x00, 0x00,</w:t>
      </w:r>
    </w:p>
    <w:p w14:paraId="17473AEB" w14:textId="77777777" w:rsidR="004A180E" w:rsidRDefault="004A180E" w:rsidP="004A180E">
      <w:r>
        <w:t>+    0x00, 0x00, 0x00, 0x00, 0x0D, 0x0D, 0x00, 0x00, 0x00, 0x00, 0x00, 0x00, 0x00, 0x00, 0x00, 0x00, 0x00, 0x00, 0x00,</w:t>
      </w:r>
    </w:p>
    <w:p w14:paraId="22AC0E02" w14:textId="77777777" w:rsidR="004A180E" w:rsidRDefault="004A180E" w:rsidP="004A180E">
      <w:r>
        <w:t>+    0x00, 0x0D, 0x00, 0x00, 0x00, 0x00, 0x00, 0x00, 0x00, 0x00, 0x00, 0x00, 0x00, 0x00, 0x00, 0x00, 0x00, 0x00, 0x00,</w:t>
      </w:r>
    </w:p>
    <w:p w14:paraId="3DA224E4" w14:textId="77777777" w:rsidR="004A180E" w:rsidRDefault="004A180E" w:rsidP="004A180E">
      <w:r>
        <w:t>+    0x00, 0x00, 0x00, 0x00, 0x00, 0x00, 0x00, 0x00, 0x00, 0x00, 0x00, 0x00, 0x00, 0x00, 0x00, 0x00, 0x00, 0x00, 0x00,</w:t>
      </w:r>
    </w:p>
    <w:p w14:paraId="106E0138" w14:textId="77777777" w:rsidR="004A180E" w:rsidRDefault="004A180E" w:rsidP="004A180E">
      <w:r>
        <w:t>+    0x00, 0x00, 0x00, 0x00, 0x00, 0x00, 0x00, 0x00, 0x00, 0x00, 0x00, 0x00, 0x00, 0x00, 0x00, 0x00, 0x00, 0x00, 0x00,</w:t>
      </w:r>
    </w:p>
    <w:p w14:paraId="67317245" w14:textId="77777777" w:rsidR="004A180E" w:rsidRDefault="004A180E" w:rsidP="004A180E">
      <w:r>
        <w:t>+    0x00, 0x00, 0x00, 0x00, 0x00, 0x00, 0x00, 0x00, 0x00, 0x00, 0x00, 0x00, 0x00, 0x00, 0x00, 0x00, 0x00, 0x00, 0x00,</w:t>
      </w:r>
    </w:p>
    <w:p w14:paraId="6EF9B25B" w14:textId="77777777" w:rsidR="004A180E" w:rsidRDefault="004A180E" w:rsidP="004A180E">
      <w:r>
        <w:t>+    0x00, 0x00, 0x00, 0x00, 0x00, 0x00, 0x00, 0x00, 0x00, 0x00, 0x00, 0x00, 0x00, 0x00, 0x00, 0x00, 0x00, 0x00, 0x00,</w:t>
      </w:r>
    </w:p>
    <w:p w14:paraId="7C3C3F79" w14:textId="77777777" w:rsidR="004A180E" w:rsidRDefault="004A180E" w:rsidP="004A180E">
      <w:r>
        <w:t>+    0x00, 0x00, 0x00, 0x00, 0x00, 0x00, 0x00, 0x00, 0x00, 0x00, 0x00, 0x00, 0x00, 0x00, 0x00, 0x00, 0x00, 0x00, 0x00,</w:t>
      </w:r>
    </w:p>
    <w:p w14:paraId="2E5BECE2" w14:textId="77777777" w:rsidR="004A180E" w:rsidRDefault="004A180E" w:rsidP="004A180E">
      <w:r>
        <w:t>+    0x00, 0x00, 0x00, 0x00, 0x00, 0x00, 0x00, 0x00, 0x00, 0x00, 0x00, 0x00, 0x00, 0x00, 0x00, 0x00, 0x00, 0x00, 0x00,</w:t>
      </w:r>
    </w:p>
    <w:p w14:paraId="179B718C" w14:textId="77777777" w:rsidR="004A180E" w:rsidRDefault="004A180E" w:rsidP="004A180E">
      <w:r>
        <w:t>+    0x00, 0x00, 0x00, 0x00, 0x00, 0x00, 0x00, 0x00, 0x00, 0x00, 0x00, 0x00, 0x00, 0x00, 0x00, 0x00, 0x00, 0x00, 0x00,</w:t>
      </w:r>
    </w:p>
    <w:p w14:paraId="415FBA5C" w14:textId="77777777" w:rsidR="004A180E" w:rsidRDefault="004A180E" w:rsidP="004A180E">
      <w:r>
        <w:t>+    0x00, 0x00, 0x00, 0x00, 0x00, 0x00, 0x00, 0x00, 0x00, 0x00, 0x00, 0x00, 0x00, 0x00, 0x00, 0x00, 0x00, 0x00, 0x00,</w:t>
      </w:r>
    </w:p>
    <w:p w14:paraId="107D4599" w14:textId="77777777" w:rsidR="004A180E" w:rsidRDefault="004A180E" w:rsidP="004A180E">
      <w:r>
        <w:t>+    0x00, 0x00, 0x00, 0x00, 0x00, 0x00, 0x00, 0x00, 0x00, 0x00, 0x00, 0x00, 0x00, 0x00, 0x00, 0x00, 0x00, 0x00, 0x00,</w:t>
      </w:r>
    </w:p>
    <w:p w14:paraId="30E3C0D2" w14:textId="77777777" w:rsidR="004A180E" w:rsidRDefault="004A180E" w:rsidP="004A180E">
      <w:r>
        <w:t>+    0x00, 0x00, 0x00, 0x00, 0x00, 0x00, 0x00, 0x00, 0x00, 0x00, 0x00, 0x00, 0x00, 0x00, 0x00, 0x00, 0x00, 0x00, 0x00,</w:t>
      </w:r>
    </w:p>
    <w:p w14:paraId="2C6901A5" w14:textId="77777777" w:rsidR="004A180E" w:rsidRDefault="004A180E" w:rsidP="004A180E">
      <w:r>
        <w:t>+    0x00, 0x00, 0x00, 0x00, 0x00, 0x00, 0x00, 0x00, 0x00, 0x00, 0x00, 0x00, 0x00, 0x00, 0x00, 0x00, 0x00, 0x00, 0x00,</w:t>
      </w:r>
    </w:p>
    <w:p w14:paraId="5370EA1C" w14:textId="77777777" w:rsidR="004A180E" w:rsidRDefault="004A180E" w:rsidP="004A180E">
      <w:r>
        <w:t>+    0x00, 0x00, 0x00, 0x00, 0x00, 0x00, 0x00, 0x00, 0x00, 0x00, 0x00, 0x00, 0x00, 0x00, 0x00, 0x00, 0x00, 0x00, 0x00,</w:t>
      </w:r>
    </w:p>
    <w:p w14:paraId="2DD225D7" w14:textId="77777777" w:rsidR="004A180E" w:rsidRDefault="004A180E" w:rsidP="004A180E">
      <w:r>
        <w:t>+    0x00, 0x00, 0x00, 0x00, 0x00, 0x00, 0x00, 0x00, 0x00, 0x00, 0x00};</w:t>
      </w:r>
    </w:p>
    <w:p w14:paraId="720271A2" w14:textId="77777777" w:rsidR="004A180E" w:rsidRDefault="004A180E" w:rsidP="004A180E">
      <w:r>
        <w:t>+</w:t>
      </w:r>
    </w:p>
    <w:p w14:paraId="62CE4D75" w14:textId="77777777" w:rsidR="004A180E" w:rsidRDefault="004A180E" w:rsidP="004A180E">
      <w:r>
        <w:lastRenderedPageBreak/>
        <w:t>+const LC3_INT16 ari_spec_cumfreq_fl[64][18] = {</w:t>
      </w:r>
    </w:p>
    <w:p w14:paraId="1F7E7A37" w14:textId="77777777" w:rsidR="004A180E" w:rsidRDefault="004A180E" w:rsidP="004A180E">
      <w:r>
        <w:t>+    {0, 1, 2, 177, 225, 226, 227, 336, 372, 543, 652, 699, 719, 768, 804, 824, 834, 1024},</w:t>
      </w:r>
    </w:p>
    <w:p w14:paraId="52235B5C" w14:textId="77777777" w:rsidR="004A180E" w:rsidRDefault="004A180E" w:rsidP="004A180E">
      <w:r>
        <w:t>+    {0, 18, 44, 61, 71, 98, 135, 159, 175, 197, 229, 251, 265, 282, 308, 328, 341, 1024},</w:t>
      </w:r>
    </w:p>
    <w:p w14:paraId="3174A7EC" w14:textId="77777777" w:rsidR="004A180E" w:rsidRDefault="004A180E" w:rsidP="004A180E">
      <w:r>
        <w:t>+    {0, 71, 163, 212, 237, 318, 420, 481, 514, 556, 613, 652, 675, 697, 727, 749, 764, 1024},</w:t>
      </w:r>
    </w:p>
    <w:p w14:paraId="635AD7DB" w14:textId="77777777" w:rsidR="004A180E" w:rsidRDefault="004A180E" w:rsidP="004A180E">
      <w:r>
        <w:t>+    {0, 160, 290, 336, 354, 475, 598, 653, 677, 722, 777, 808, 823, 842, 866, 881, 890, 1024},</w:t>
      </w:r>
    </w:p>
    <w:p w14:paraId="2F17E592" w14:textId="77777777" w:rsidR="004A180E" w:rsidRDefault="004A180E" w:rsidP="004A180E">
      <w:r>
        <w:t>+    {0, 71, 144, 177, 195, 266, 342, 385, 411, 445, 489, 519, 539, 559, 586, 607, 622, 1024},</w:t>
      </w:r>
    </w:p>
    <w:p w14:paraId="42CED2ED" w14:textId="77777777" w:rsidR="004A180E" w:rsidRDefault="004A180E" w:rsidP="004A180E">
      <w:r>
        <w:t>+    {0, 48, 108, 140, 159, 217, 285, 327, 354, 385, 427, 457, 478, 497, 524, 545, 561, 1024},</w:t>
      </w:r>
    </w:p>
    <w:p w14:paraId="137EB37B" w14:textId="77777777" w:rsidR="004A180E" w:rsidRDefault="004A180E" w:rsidP="004A180E">
      <w:r>
        <w:t>+    {0, 138, 247, 290, 308, 419, 531, 584, 609, 655, 710, 742, 759, 780, 807, 825, 836, 1024},</w:t>
      </w:r>
    </w:p>
    <w:p w14:paraId="7EB81FF1" w14:textId="77777777" w:rsidR="004A180E" w:rsidRDefault="004A180E" w:rsidP="004A180E">
      <w:r>
        <w:t>+    {0, 16, 40, 62, 79, 103, 139, 170, 195, 215, 245, 270, 290, 305, 327, 346, 362, 1024},</w:t>
      </w:r>
    </w:p>
    <w:p w14:paraId="78AE4B78" w14:textId="77777777" w:rsidR="004A180E" w:rsidRDefault="004A180E" w:rsidP="004A180E">
      <w:r>
        <w:t>+    {0, 579, 729, 741, 743, 897, 970, 980, 982, 996, 1007, 1010, 1011, 1014, 1017, 1018, 1019, 1024},</w:t>
      </w:r>
    </w:p>
    <w:p w14:paraId="51924296" w14:textId="77777777" w:rsidR="004A180E" w:rsidRDefault="004A180E" w:rsidP="004A180E">
      <w:r>
        <w:t>+    {0, 398, 582, 607, 612, 788, 902, 925, 931, 956, 979, 987, 990, 996, 1002, 1005, 1007, 1024},</w:t>
      </w:r>
    </w:p>
    <w:p w14:paraId="73116867" w14:textId="77777777" w:rsidR="004A180E" w:rsidRDefault="004A180E" w:rsidP="004A180E">
      <w:r>
        <w:t>+    {0, 13, 34, 52, 63, 83, 112, 134, 149, 163, 183, 199, 211, 221, 235, 247, 257, 1024},</w:t>
      </w:r>
    </w:p>
    <w:p w14:paraId="7DDF378B" w14:textId="77777777" w:rsidR="004A180E" w:rsidRDefault="004A180E" w:rsidP="004A180E">
      <w:r>
        <w:t>+    {0, 281, 464, 501, 510, 681, 820, 857, 867, 902, 938, 953, 959, 968, 978, 984, 987, 1024},</w:t>
      </w:r>
    </w:p>
    <w:p w14:paraId="7762C0B6" w14:textId="77777777" w:rsidR="004A180E" w:rsidRDefault="004A180E" w:rsidP="004A180E">
      <w:r>
        <w:t>+    {0, 198, 362, 408, 421, 575, 722, 773, 789, 832, 881, 905, 915, 928, 944, 954, 959, 1024},</w:t>
      </w:r>
    </w:p>
    <w:p w14:paraId="2287F1A4" w14:textId="77777777" w:rsidR="004A180E" w:rsidRDefault="004A180E" w:rsidP="004A180E">
      <w:r>
        <w:t>+    {0, 1, 2, 95, 139, 140, 141, 213, 251, 337, 407, 450, 475, 515, 551, 576, 592, 1024},</w:t>
      </w:r>
    </w:p>
    <w:p w14:paraId="544DED3B" w14:textId="77777777" w:rsidR="004A180E" w:rsidRDefault="004A180E" w:rsidP="004A180E">
      <w:r>
        <w:t>+    {0, 133, 274, 338, 366, 483, 605, 664, 691, 730, 778, 807, 822, 837, 857, 870, 878, 1024},</w:t>
      </w:r>
    </w:p>
    <w:p w14:paraId="4C92C34E" w14:textId="77777777" w:rsidR="004A180E" w:rsidRDefault="004A180E" w:rsidP="004A180E">
      <w:r>
        <w:t>+    {0, 128, 253, 302, 320, 443, 577, 636, 659, 708, 767, 799, 814, 833, 857, 872, 881, 1024},</w:t>
      </w:r>
    </w:p>
    <w:p w14:paraId="355B5D21" w14:textId="77777777" w:rsidR="004A180E" w:rsidRDefault="004A180E" w:rsidP="004A180E">
      <w:r>
        <w:t>+    {0, 1, 2, 25, 42, 43, 44, 67, 85, 105, 126, 144, 159, 174, 191, 205, 217, 1024},</w:t>
      </w:r>
    </w:p>
    <w:p w14:paraId="0D109402" w14:textId="77777777" w:rsidR="004A180E" w:rsidRDefault="004A180E" w:rsidP="004A180E">
      <w:r>
        <w:t>+    {0, 70, 166, 229, 267, 356, 468, 533, 569, 606, 653, 685, 705, 722, 745, 762, 774, 1024},</w:t>
      </w:r>
    </w:p>
    <w:p w14:paraId="500ABC1C" w14:textId="77777777" w:rsidR="004A180E" w:rsidRDefault="004A180E" w:rsidP="004A180E">
      <w:r>
        <w:t>+    {0, 55, 130, 175, 200, 268, 358, 416, 449, 488, 542, 581, 606, 628, 659, 683, 699, 1024},</w:t>
      </w:r>
    </w:p>
    <w:p w14:paraId="46DF5E88" w14:textId="77777777" w:rsidR="004A180E" w:rsidRDefault="004A180E" w:rsidP="004A180E">
      <w:r>
        <w:t>+    {0, 1, 3, 5, 7, 9, 11, 13, 15, 17, 19, 21, 23, 25, 27, 29, 31, 1024},</w:t>
      </w:r>
    </w:p>
    <w:p w14:paraId="023A5184" w14:textId="77777777" w:rsidR="004A180E" w:rsidRDefault="004A180E" w:rsidP="004A180E">
      <w:r>
        <w:t>+    {0, 34, 85, 123, 147, 196, 265, 317, 352, 386, 433, 470, 497, 518, 549, 574, 593, 1024},</w:t>
      </w:r>
    </w:p>
    <w:p w14:paraId="1255DAB8" w14:textId="77777777" w:rsidR="004A180E" w:rsidRDefault="004A180E" w:rsidP="004A180E">
      <w:r>
        <w:t>+    {0, 30, 73, 105, 127, 170, 229, 274, 305, 335, 377, 411, 436, 455, 483, 506, 524, 1024},</w:t>
      </w:r>
    </w:p>
    <w:p w14:paraId="02B48D4E" w14:textId="77777777" w:rsidR="004A180E" w:rsidRDefault="004A180E" w:rsidP="004A180E">
      <w:r>
        <w:t>+    {0, 9, 24, 38, 51, 65, 87, 108, 126, 139, 159, 177, 193, 204, 221, 236, 250, 1024},</w:t>
      </w:r>
    </w:p>
    <w:p w14:paraId="639DA640" w14:textId="77777777" w:rsidR="004A180E" w:rsidRDefault="004A180E" w:rsidP="004A180E">
      <w:r>
        <w:t>+    {0, 30, 74, 105, 125, 166, 224, 266, 294, 322, 361, 391, 413, 431, 457, 478, 494, 1024},</w:t>
      </w:r>
    </w:p>
    <w:p w14:paraId="31FFD8F1" w14:textId="77777777" w:rsidR="004A180E" w:rsidRDefault="004A180E" w:rsidP="004A180E">
      <w:r>
        <w:t>+    {0, 15, 38, 58, 73, 95, 128, 156, 178, 196, 222, 245, 263, 276, 296, 314, 329, 1024},</w:t>
      </w:r>
    </w:p>
    <w:p w14:paraId="3F32716A" w14:textId="77777777" w:rsidR="004A180E" w:rsidRDefault="004A180E" w:rsidP="004A180E">
      <w:r>
        <w:t>+    {0, 11, 28, 44, 57, 74, 100, 123, 142, 157, 179, 199, 216, 228, 246, 262, 276, 1024},</w:t>
      </w:r>
    </w:p>
    <w:p w14:paraId="0D35BD83" w14:textId="77777777" w:rsidR="004A180E" w:rsidRDefault="004A180E" w:rsidP="004A180E">
      <w:r>
        <w:t>+    {0, 448, 619, 639, 643, 821, 926, 944, 948, 971, 991, 998, 1000, 1005, 1010, 1012, 1013, 1024},</w:t>
      </w:r>
    </w:p>
    <w:p w14:paraId="61B40170" w14:textId="77777777" w:rsidR="004A180E" w:rsidRDefault="004A180E" w:rsidP="004A180E">
      <w:r>
        <w:t>+    {0, 332, 520, 549, 555, 741, 874, 903, 910, 940, 970, 981, 985, 991, 998, 1002, 1004, 1024},</w:t>
      </w:r>
    </w:p>
    <w:p w14:paraId="51A7FE07" w14:textId="77777777" w:rsidR="004A180E" w:rsidRDefault="004A180E" w:rsidP="004A180E">
      <w:r>
        <w:t>+    {0, 8, 21, 34, 45, 58, 78, 96, 112, 124, 141, 157, 170, 180, 194, 207, 219, 1024},</w:t>
      </w:r>
    </w:p>
    <w:p w14:paraId="34C9324D" w14:textId="77777777" w:rsidR="004A180E" w:rsidRDefault="004A180E" w:rsidP="004A180E">
      <w:r>
        <w:t>+    {0, 239, 415, 457, 468, 631, 776, 820, 833, 872, 914, 933, 940, 951, 964, 971, 975, 1024},</w:t>
      </w:r>
    </w:p>
    <w:p w14:paraId="259B930F" w14:textId="77777777" w:rsidR="004A180E" w:rsidRDefault="004A180E" w:rsidP="004A180E">
      <w:r>
        <w:t>+    {0, 165, 310, 359, 375, 513, 652, 707, 727, 774, 828, 856, 868, 884, 904, 916, 923, 1024},</w:t>
      </w:r>
    </w:p>
    <w:p w14:paraId="5C656D2E" w14:textId="77777777" w:rsidR="004A180E" w:rsidRDefault="004A180E" w:rsidP="004A180E">
      <w:r>
        <w:t>+    {0, 3, 8, 13, 18, 23, 30, 37, 44, 48, 55, 62, 68, 72, 78, 84, 90, 1024},</w:t>
      </w:r>
    </w:p>
    <w:p w14:paraId="3A1A6989" w14:textId="77777777" w:rsidR="004A180E" w:rsidRDefault="004A180E" w:rsidP="004A180E">
      <w:r>
        <w:t>+    {0, 115, 237, 289, 311, 422, 547, 608, 635, 680, 737, 771, 788, 807, 832, 849, 859, 1024},</w:t>
      </w:r>
    </w:p>
    <w:p w14:paraId="224F6EDC" w14:textId="77777777" w:rsidR="004A180E" w:rsidRDefault="004A180E" w:rsidP="004A180E">
      <w:r>
        <w:t>+    {0, 107, 221, 272, 293, 399, 521, 582, 610, 656, 714, 749, 767, 787, 813, 831, 842, 1024},</w:t>
      </w:r>
    </w:p>
    <w:p w14:paraId="5C5CA957" w14:textId="77777777" w:rsidR="004A180E" w:rsidRDefault="004A180E" w:rsidP="004A180E">
      <w:r>
        <w:lastRenderedPageBreak/>
        <w:t>+    {0, 6, 16, 26, 35, 45, 60, 75, 89, 98, 112, 125, 137, 145, 157, 168, 178, 1024},</w:t>
      </w:r>
    </w:p>
    <w:p w14:paraId="69D94A04" w14:textId="77777777" w:rsidR="004A180E" w:rsidRDefault="004A180E" w:rsidP="004A180E">
      <w:r>
        <w:t>+    {0, 72, 160, 210, 236, 320, 422, 482, 514, 555, 608, 644, 665, 685, 712, 732, 745, 1024},</w:t>
      </w:r>
    </w:p>
    <w:p w14:paraId="4FF96C5F" w14:textId="77777777" w:rsidR="004A180E" w:rsidRDefault="004A180E" w:rsidP="004A180E">
      <w:r>
        <w:t>+    {0, 45, 108, 153, 183, 244, 327, 385, 421, 455, 502, 536, 559, 578, 605, 626, 641, 1024},</w:t>
      </w:r>
    </w:p>
    <w:p w14:paraId="2EBF4816" w14:textId="77777777" w:rsidR="004A180E" w:rsidRDefault="004A180E" w:rsidP="004A180E">
      <w:r>
        <w:t>+    {0, 1, 2, 9, 16, 17, 18, 26, 34, 40, 48, 55, 62, 68, 75, 82, 88, 1024},</w:t>
      </w:r>
    </w:p>
    <w:p w14:paraId="7B3D4A15" w14:textId="77777777" w:rsidR="004A180E" w:rsidRDefault="004A180E" w:rsidP="004A180E">
      <w:r>
        <w:t>+    {0, 29, 73, 108, 132, 174, 236, 284, 318, 348, 391, 426, 452, 471, 500, 524, 543, 1024},</w:t>
      </w:r>
    </w:p>
    <w:p w14:paraId="794FFC84" w14:textId="77777777" w:rsidR="004A180E" w:rsidRDefault="004A180E" w:rsidP="004A180E">
      <w:r>
        <w:t>+    {0, 20, 51, 76, 93, 123, 166, 200, 225, 247, 279, 305, 326, 342, 365, 385, 401, 1024},</w:t>
      </w:r>
    </w:p>
    <w:p w14:paraId="0C973B95" w14:textId="77777777" w:rsidR="004A180E" w:rsidRDefault="004A180E" w:rsidP="004A180E">
      <w:r>
        <w:t>+    {0, 742, 845, 850, 851, 959, 997, 1001, 1002, 1009, 1014, 1016, 1017, 1019, 1020, 1021, 1022, 1024},</w:t>
      </w:r>
    </w:p>
    <w:p w14:paraId="20D57EB3" w14:textId="77777777" w:rsidR="004A180E" w:rsidRDefault="004A180E" w:rsidP="004A180E">
      <w:r>
        <w:t>+    {0, 42, 94, 121, 137, 186, 244, 280, 303, 330, 366, 392, 410, 427, 451, 470, 484, 1024},</w:t>
      </w:r>
    </w:p>
    <w:p w14:paraId="396A5C04" w14:textId="77777777" w:rsidR="004A180E" w:rsidRDefault="004A180E" w:rsidP="004A180E">
      <w:r>
        <w:t>+    {0, 13, 33, 51, 66, 85, 114, 140, 161, 178, 203, 225, 243, 256, 275, 292, 307, 1024},</w:t>
      </w:r>
    </w:p>
    <w:p w14:paraId="4058C7C4" w14:textId="77777777" w:rsidR="004A180E" w:rsidRDefault="004A180E" w:rsidP="004A180E">
      <w:r>
        <w:t>+    {0, 501, 670, 689, 693, 848, 936, 952, 956, 975, 991, 997, 999, 1004, 1008, 1010, 1011, 1024},</w:t>
      </w:r>
    </w:p>
    <w:p w14:paraId="28F47A87" w14:textId="77777777" w:rsidR="004A180E" w:rsidRDefault="004A180E" w:rsidP="004A180E">
      <w:r>
        <w:t>+    {0, 445, 581, 603, 609, 767, 865, 888, 895, 926, 954, 964, 968, 977, 986, 991, 993, 1024},</w:t>
      </w:r>
    </w:p>
    <w:p w14:paraId="460D5C18" w14:textId="77777777" w:rsidR="004A180E" w:rsidRDefault="004A180E" w:rsidP="004A180E">
      <w:r>
        <w:t>+    {0, 285, 442, 479, 489, 650, 779, 818, 830, 870, 912, 930, 937, 949, 963, 971, 975, 1024},</w:t>
      </w:r>
    </w:p>
    <w:p w14:paraId="0992D066" w14:textId="77777777" w:rsidR="004A180E" w:rsidRDefault="004A180E" w:rsidP="004A180E">
      <w:r>
        <w:t>+    {0, 349, 528, 561, 569, 731, 852, 883, 892, 923, 953, 965, 970, 978, 987, 992, 994, 1024},</w:t>
      </w:r>
    </w:p>
    <w:p w14:paraId="60519E10" w14:textId="77777777" w:rsidR="004A180E" w:rsidRDefault="004A180E" w:rsidP="004A180E">
      <w:r>
        <w:t>+    {0, 199, 355, 402, 417, 563, 700, 750, 767, 811, 860, 884, 894, 909, 926, 936, 942, 1024},</w:t>
      </w:r>
    </w:p>
    <w:p w14:paraId="3629B0D1" w14:textId="77777777" w:rsidR="004A180E" w:rsidRDefault="004A180E" w:rsidP="004A180E">
      <w:r>
        <w:t>+    {0, 141, 275, 325, 343, 471, 606, 664, 686, 734, 791, 822, 836, 854, 877, 891, 899, 1024},</w:t>
      </w:r>
    </w:p>
    <w:p w14:paraId="78711611" w14:textId="77777777" w:rsidR="004A180E" w:rsidRDefault="004A180E" w:rsidP="004A180E">
      <w:r>
        <w:t>+    {0, 243, 437, 493, 510, 649, 775, 820, 836, 869, 905, 923, 931, 941, 953, 960, 964, 1024},</w:t>
      </w:r>
    </w:p>
    <w:p w14:paraId="256889B5" w14:textId="77777777" w:rsidR="004A180E" w:rsidRDefault="004A180E" w:rsidP="004A180E">
      <w:r>
        <w:t>+    {0, 91, 197, 248, 271, 370, 487, 550, 580, 625, 684, 721, 741, 761, 788, 807, 819, 1024},</w:t>
      </w:r>
    </w:p>
    <w:p w14:paraId="36779E3A" w14:textId="77777777" w:rsidR="004A180E" w:rsidRDefault="004A180E" w:rsidP="004A180E">
      <w:r>
        <w:t>+    {0, 107, 201, 242, 262, 354, 451, 503, 531, 573, 626, 660, 680, 701, 730, 751, 765, 1024},</w:t>
      </w:r>
    </w:p>
    <w:p w14:paraId="25FDD6C3" w14:textId="77777777" w:rsidR="004A180E" w:rsidRDefault="004A180E" w:rsidP="004A180E">
      <w:r>
        <w:t>+    {0, 168, 339, 407, 432, 553, 676, 731, 755, 789, 830, 854, 866, 879, 895, 906, 912, 1024},</w:t>
      </w:r>
    </w:p>
    <w:p w14:paraId="1624B974" w14:textId="77777777" w:rsidR="004A180E" w:rsidRDefault="004A180E" w:rsidP="004A180E">
      <w:r>
        <w:t>+    {0, 67, 147, 191, 214, 290, 384, 441, 472, 513, 567, 604, 627, 648, 678, 700, 715, 1024},</w:t>
      </w:r>
    </w:p>
    <w:p w14:paraId="19EB5CFA" w14:textId="77777777" w:rsidR="004A180E" w:rsidRDefault="004A180E" w:rsidP="004A180E">
      <w:r>
        <w:t>+    {0, 46, 109, 148, 171, 229, 307, 359, 391, 427, 476, 513, 537, 558, 588, 612, 629, 1024},</w:t>
      </w:r>
    </w:p>
    <w:p w14:paraId="755AA162" w14:textId="77777777" w:rsidR="004A180E" w:rsidRDefault="004A180E" w:rsidP="004A180E">
      <w:r>
        <w:t>+    {0, 848, 918, 920, 921, 996, 1012, 1013, 1014, 1016, 1017, 1018, 1019, 1020, 1021, 1022, 1023, 1024},</w:t>
      </w:r>
    </w:p>
    <w:p w14:paraId="30EE2024" w14:textId="77777777" w:rsidR="004A180E" w:rsidRDefault="004A180E" w:rsidP="004A180E">
      <w:r>
        <w:t>+    {0, 36, 88, 123, 145, 193, 260, 308, 340, 372, 417, 452, 476, 496, 525, 548, 565, 1024},</w:t>
      </w:r>
    </w:p>
    <w:p w14:paraId="3A53E284" w14:textId="77777777" w:rsidR="004A180E" w:rsidRDefault="004A180E" w:rsidP="004A180E">
      <w:r>
        <w:t>+    {0, 24, 61, 90, 110, 145, 196, 237, 266, 292, 330, 361, 385, 403, 430, 453, 471, 1024},</w:t>
      </w:r>
    </w:p>
    <w:p w14:paraId="3F25A8D6" w14:textId="77777777" w:rsidR="004A180E" w:rsidRDefault="004A180E" w:rsidP="004A180E">
      <w:r>
        <w:t>+    {0, 85, 182, 230, 253, 344, 454, 515, 545, 590, 648, 685, 706, 727, 756, 776, 789, 1024},</w:t>
      </w:r>
    </w:p>
    <w:p w14:paraId="22CAED24" w14:textId="77777777" w:rsidR="004A180E" w:rsidRDefault="004A180E" w:rsidP="004A180E">
      <w:r>
        <w:t>+    {0, 22, 55, 82, 102, 135, 183, 222, 252, 278, 315, 345, 368, 385, 410, 431, 448, 1024},</w:t>
      </w:r>
    </w:p>
    <w:p w14:paraId="5DF837EC" w14:textId="77777777" w:rsidR="004A180E" w:rsidRDefault="004A180E" w:rsidP="004A180E">
      <w:r>
        <w:t>+    {0, 1, 2, 56, 89, 90, 91, 140, 172, 221, 268, 303, 328, 358, 388, 412, 430, 1024},</w:t>
      </w:r>
    </w:p>
    <w:p w14:paraId="16863B45" w14:textId="77777777" w:rsidR="004A180E" w:rsidRDefault="004A180E" w:rsidP="004A180E">
      <w:r>
        <w:t>+    {0, 45, 109, 152, 177, 239, 320, 376, 411, 448, 499, 537, 563, 585, 616, 640, 658, 1024},</w:t>
      </w:r>
    </w:p>
    <w:p w14:paraId="369C7413" w14:textId="77777777" w:rsidR="004A180E" w:rsidRDefault="004A180E" w:rsidP="004A180E">
      <w:r>
        <w:t>+    {0, 247, 395, 433, 445, 599, 729, 771, 785, 829, 875, 896, 905, 920, 937, 946, 951, 1024},</w:t>
      </w:r>
    </w:p>
    <w:p w14:paraId="2B1DC49C" w14:textId="77777777" w:rsidR="004A180E" w:rsidRDefault="004A180E" w:rsidP="004A180E">
      <w:r>
        <w:t>+    {0, 231, 367, 408, 423, 557, 676, 723, 742, 786, 835, 860, 872, 889, 909, 921, 928, 1024}};</w:t>
      </w:r>
    </w:p>
    <w:p w14:paraId="300C67FE" w14:textId="77777777" w:rsidR="004A180E" w:rsidRDefault="004A180E" w:rsidP="004A180E">
      <w:r>
        <w:t>+</w:t>
      </w:r>
    </w:p>
    <w:p w14:paraId="66FE5483" w14:textId="77777777" w:rsidR="004A180E" w:rsidRDefault="004A180E" w:rsidP="004A180E">
      <w:r>
        <w:t>+const LC3_INT ari_spec_bits_fl[64][17] = {</w:t>
      </w:r>
    </w:p>
    <w:p w14:paraId="45FD0C3E" w14:textId="77777777" w:rsidR="004A180E" w:rsidRDefault="004A180E" w:rsidP="004A180E">
      <w:r>
        <w:t>+    {20480, 20480, 5220, 9042, 20480, 20480, 6619, 9892, 5289, 6619, 9105, 11629, 8982, 9892, 11629, 13677, 4977},</w:t>
      </w:r>
    </w:p>
    <w:p w14:paraId="17CB7A85" w14:textId="77777777" w:rsidR="004A180E" w:rsidRDefault="004A180E" w:rsidP="004A180E">
      <w:r>
        <w:t>+    {11940, 10854, 12109, 13677, 10742, 9812, 11090, 12288, 11348, 10240, 11348, 12683, 12109, 10854, 11629, 12902,</w:t>
      </w:r>
    </w:p>
    <w:p w14:paraId="74280B8B" w14:textId="77777777" w:rsidR="004A180E" w:rsidRDefault="004A180E" w:rsidP="004A180E">
      <w:r>
        <w:lastRenderedPageBreak/>
        <w:t>+     1197},</w:t>
      </w:r>
    </w:p>
    <w:p w14:paraId="3F4FBB6C" w14:textId="77777777" w:rsidR="004A180E" w:rsidRDefault="004A180E" w:rsidP="004A180E">
      <w:r>
        <w:t>+    {7886, 7120, 8982, 10970, 7496, 6815, 8334, 10150, 9437, 8535, 9656, 11216, 11348, 10431, 11348, 12479, 4051},</w:t>
      </w:r>
    </w:p>
    <w:p w14:paraId="70D5F5AC" w14:textId="77777777" w:rsidR="004A180E" w:rsidRDefault="004A180E" w:rsidP="004A180E">
      <w:r>
        <w:t>+    {5485, 6099, 9168, 11940, 6311, 6262, 8640, 11090, 9233, 8640, 10334, 12479, 11781, 11090, 12479, 13988, 6009},</w:t>
      </w:r>
    </w:p>
    <w:p w14:paraId="5B3EC6B6" w14:textId="77777777" w:rsidR="004A180E" w:rsidRDefault="004A180E" w:rsidP="004A180E">
      <w:r>
        <w:t>+    {7886, 7804, 10150, 11940, 7886, 7685, 9368, 10854, 10061, 9300, 10431, 11629, 11629, 10742, 11485, 12479, 2763},</w:t>
      </w:r>
    </w:p>
    <w:p w14:paraId="125A1E72" w14:textId="77777777" w:rsidR="004A180E" w:rsidRDefault="004A180E" w:rsidP="004A180E">
      <w:r>
        <w:t>+    {9042, 8383, 10240, 11781, 8483, 8013, 9437, 10742, 10334, 9437, 10431, 11485, 11781, 10742, 11485, 12288, 2346},</w:t>
      </w:r>
    </w:p>
    <w:p w14:paraId="264EA53A" w14:textId="77777777" w:rsidR="004A180E" w:rsidRDefault="004A180E" w:rsidP="004A180E">
      <w:r>
        <w:t>+    {5922, 6619, 9368, 11940, 6566, 6539, 8750, 10970, 9168, 8640, 10240, 12109, 11485, 10742, 11940, 13396, 5009},</w:t>
      </w:r>
    </w:p>
    <w:p w14:paraId="3225632F" w14:textId="77777777" w:rsidR="004A180E" w:rsidRDefault="004A180E" w:rsidP="004A180E">
      <w:r>
        <w:t>+    {12288, 11090, 11348, 12109, 11090, 9892, 10334, 10970, 11629, 10431, 10970, 11629, 12479, 11348, 11781, 12288,</w:t>
      </w:r>
    </w:p>
    <w:p w14:paraId="5F5AD5FE" w14:textId="77777777" w:rsidR="004A180E" w:rsidRDefault="004A180E" w:rsidP="004A180E">
      <w:r>
        <w:t>+     1289},</w:t>
      </w:r>
    </w:p>
    <w:p w14:paraId="3AD05BE6" w14:textId="77777777" w:rsidR="004A180E" w:rsidRDefault="004A180E" w:rsidP="004A180E">
      <w:r>
        <w:t>+    {1685, 5676, 13138, 18432, 5598, 7804, 13677, 18432, 12683, 13396, 17234, 20480, 17234, 17234, 20480, 20480, 15725},</w:t>
      </w:r>
    </w:p>
    <w:p w14:paraId="66624C3C" w14:textId="77777777" w:rsidR="004A180E" w:rsidRDefault="004A180E" w:rsidP="004A180E">
      <w:r>
        <w:t>+    {2793, 5072, 10970, 15725, 5204, 6487, 11216, 15186, 10970, 11216, 14336, 17234, 15186, 15186, 17234, 18432, 12109},</w:t>
      </w:r>
    </w:p>
    <w:p w14:paraId="64139726" w14:textId="77777777" w:rsidR="004A180E" w:rsidRDefault="004A180E" w:rsidP="004A180E">
      <w:r>
        <w:t>+    {12902, 11485, 11940, 13396, 11629, 10531, 11348, 12479, 12683, 11629, 12288, 13138, 13677, 12683, 13138, 13677,</w:t>
      </w:r>
    </w:p>
    <w:p w14:paraId="5E9A8896" w14:textId="77777777" w:rsidR="004A180E" w:rsidRDefault="004A180E" w:rsidP="004A180E">
      <w:r>
        <w:t>+     854},</w:t>
      </w:r>
    </w:p>
    <w:p w14:paraId="6976BF07" w14:textId="77777777" w:rsidR="004A180E" w:rsidRDefault="004A180E" w:rsidP="004A180E">
      <w:r>
        <w:t>+    {3821, 5088, 9812, 13988, 5289, 5901, 9812, 13677, 9976, 9892, 12479, 15186, 13988, 13677, 15186, 17234, 9812},</w:t>
      </w:r>
    </w:p>
    <w:p w14:paraId="0B8B55E6" w14:textId="77777777" w:rsidR="004A180E" w:rsidRDefault="004A180E" w:rsidP="004A180E">
      <w:r>
        <w:t>+    {4856, 5412, 9168, 12902, 5598, 5736, 8863, 12288, 9368, 8982, 11090, 13677, 12902, 12288, 13677, 15725, 8147},</w:t>
      </w:r>
    </w:p>
    <w:p w14:paraId="7B6B10AC" w14:textId="77777777" w:rsidR="004A180E" w:rsidRDefault="004A180E" w:rsidP="004A180E">
      <w:r>
        <w:t>+    {20480, 20480, 7088, 9300, 20480, 20480, 7844, 9733, 7320, 7928, 9368, 10970, 9581, 9892, 10970, 12288, 2550},</w:t>
      </w:r>
    </w:p>
    <w:p w14:paraId="556B988F" w14:textId="77777777" w:rsidR="004A180E" w:rsidRDefault="004A180E" w:rsidP="004A180E">
      <w:r>
        <w:t>+    {6031, 5859, 8192, 10635, 6410, 6286, 8433, 10742, 9656, 9042, 10531, 12479, 12479, 11629, 12902, 14336, 5756},</w:t>
      </w:r>
    </w:p>
    <w:p w14:paraId="1BC88C61" w14:textId="77777777" w:rsidR="004A180E" w:rsidRDefault="004A180E" w:rsidP="004A180E">
      <w:r>
        <w:t>+    {6144, 6215, 8982, 11940, 6262, 6009, 8433, 11216, 8982, 8433, 10240, 12479, 11781, 11090, 12479, 13988, 5817},</w:t>
      </w:r>
    </w:p>
    <w:p w14:paraId="77BE2453" w14:textId="77777777" w:rsidR="004A180E" w:rsidRDefault="004A180E" w:rsidP="004A180E">
      <w:r>
        <w:t>+    {20480, 20480, 11216, 12109, 20480, 20480, 11216, 11940, 11629, 11485, 11940, 12479, 12479, 12109, 12683, 13138,</w:t>
      </w:r>
    </w:p>
    <w:p w14:paraId="5484821B" w14:textId="77777777" w:rsidR="004A180E" w:rsidRDefault="004A180E" w:rsidP="004A180E">
      <w:r>
        <w:t>+     704},</w:t>
      </w:r>
    </w:p>
    <w:p w14:paraId="7A802CAF" w14:textId="77777777" w:rsidR="004A180E" w:rsidRDefault="004A180E" w:rsidP="004A180E">
      <w:r>
        <w:t>+    {7928, 6994, 8239, 9733, 7218, 6539, 8147, 9892, 9812, 9105, 10240, 11629, 12109, 11216, 12109, 13138, 4167},</w:t>
      </w:r>
    </w:p>
    <w:p w14:paraId="223F1E7A" w14:textId="77777777" w:rsidR="004A180E" w:rsidRDefault="004A180E" w:rsidP="004A180E">
      <w:r>
        <w:t>+    {8640, 7724, 9233, 10970, 8013, 7185, 8483, 10150, 9656, 8694, 9656, 10970, 11348, 10334, 11090, 12288, 3391},</w:t>
      </w:r>
    </w:p>
    <w:p w14:paraId="6A80ED2F" w14:textId="77777777" w:rsidR="004A180E" w:rsidRDefault="004A180E" w:rsidP="004A180E">
      <w:r>
        <w:t>+    {20480, 18432, 18432, 18432, 18432, 18432, 18432, 18432, 18432, 18432, 18432, 18432, 18432, 18432, 18432, 18432,</w:t>
      </w:r>
    </w:p>
    <w:p w14:paraId="6F180D1F" w14:textId="77777777" w:rsidR="004A180E" w:rsidRDefault="004A180E" w:rsidP="004A180E">
      <w:r>
        <w:t>+     91},</w:t>
      </w:r>
    </w:p>
    <w:p w14:paraId="08BC516E" w14:textId="77777777" w:rsidR="004A180E" w:rsidRDefault="004A180E" w:rsidP="004A180E">
      <w:r>
        <w:t>+    {10061, 8863, 9733, 11090, 8982, 7970, 8806, 9976, 10061, 9105, 9812, 10742, 11485, 10334, 10970, 11781, 2557},</w:t>
      </w:r>
    </w:p>
    <w:p w14:paraId="3B8CA37B" w14:textId="77777777" w:rsidR="004A180E" w:rsidRDefault="004A180E" w:rsidP="004A180E">
      <w:r>
        <w:lastRenderedPageBreak/>
        <w:t>+    {10431, 9368, 10240, 11348, 9368, 8433, 9233, 10334, 10431, 9437, 10061, 10970, 11781, 10635, 11216, 11940, 2119},</w:t>
      </w:r>
    </w:p>
    <w:p w14:paraId="1D687A35" w14:textId="77777777" w:rsidR="004A180E" w:rsidRDefault="004A180E" w:rsidP="004A180E">
      <w:r>
        <w:t>+    {13988, 12479, 12683, 12902, 12683, 11348, 11485, 11940, 12902, 11629, 11940, 12288, 13396, 12109, 12479, 12683,</w:t>
      </w:r>
    </w:p>
    <w:p w14:paraId="4C24F289" w14:textId="77777777" w:rsidR="004A180E" w:rsidRDefault="004A180E" w:rsidP="004A180E">
      <w:r>
        <w:t>+     828},</w:t>
      </w:r>
    </w:p>
    <w:p w14:paraId="40793CD9" w14:textId="77777777" w:rsidR="004A180E" w:rsidRDefault="004A180E" w:rsidP="004A180E">
      <w:r>
        <w:t>+    {10431, 9300, 10334, 11629, 9508, 8483, 9437, 10635, 10635, 9656, 10431, 11348, 11940, 10854, 11485, 12288, 1946},</w:t>
      </w:r>
    </w:p>
    <w:p w14:paraId="06202AD3" w14:textId="77777777" w:rsidR="004A180E" w:rsidRDefault="004A180E" w:rsidP="004A180E">
      <w:r>
        <w:t>+    {12479, 11216, 11629, 12479, 11348, 10150, 10635, 11348, 11940, 10854, 11216, 11940, 12902, 11629, 11940, 12479,</w:t>
      </w:r>
    </w:p>
    <w:p w14:paraId="1B1799E6" w14:textId="77777777" w:rsidR="004A180E" w:rsidRDefault="004A180E" w:rsidP="004A180E">
      <w:r>
        <w:t>+     1146},</w:t>
      </w:r>
    </w:p>
    <w:p w14:paraId="7377DDB3" w14:textId="77777777" w:rsidR="004A180E" w:rsidRDefault="004A180E" w:rsidP="004A180E">
      <w:r>
        <w:t>+    {13396, 12109, 12288, 12902, 12109, 10854, 11216, 11781, 12479, 11348, 11629, 12109, 13138, 11940, 12288, 12683,</w:t>
      </w:r>
    </w:p>
    <w:p w14:paraId="5881115D" w14:textId="77777777" w:rsidR="004A180E" w:rsidRDefault="004A180E" w:rsidP="004A180E">
      <w:r>
        <w:t>+     928},</w:t>
      </w:r>
    </w:p>
    <w:p w14:paraId="6A840801" w14:textId="77777777" w:rsidR="004A180E" w:rsidRDefault="004A180E" w:rsidP="004A180E">
      <w:r>
        <w:t>+    {2443, 5289, 11629, 16384, 5170, 6730, 11940, 16384, 11216, 11629, 14731, 18432, 15725, 15725, 18432, 20480, 13396},</w:t>
      </w:r>
    </w:p>
    <w:p w14:paraId="66340BCB" w14:textId="77777777" w:rsidR="004A180E" w:rsidRDefault="004A180E" w:rsidP="004A180E">
      <w:r>
        <w:t>+    {3328, 5009, 10531, 15186, 5040, 6031, 10531, 14731, 10431, 10431, 13396, 16384, 15186, 14731, 16384, 18432, 11629},</w:t>
      </w:r>
    </w:p>
    <w:p w14:paraId="75B54721" w14:textId="77777777" w:rsidR="004A180E" w:rsidRDefault="004A180E" w:rsidP="004A180E">
      <w:r>
        <w:t>+    {14336, 12902, 12902, 13396, 12902, 11629, 11940, 12288, 13138, 12109, 12288, 12902, 13677, 12683, 12902, 13138,</w:t>
      </w:r>
    </w:p>
    <w:p w14:paraId="4676BBC4" w14:textId="77777777" w:rsidR="004A180E" w:rsidRDefault="004A180E" w:rsidP="004A180E">
      <w:r>
        <w:t>+     711},</w:t>
      </w:r>
    </w:p>
    <w:p w14:paraId="540E34EE" w14:textId="77777777" w:rsidR="004A180E" w:rsidRDefault="004A180E" w:rsidP="004A180E">
      <w:r>
        <w:t>+    {4300, 5204, 9437, 13396, 5430, 5776, 9300, 12902, 9656, 9437, 11781, 14731, 13396, 12902, 14731, 16384, 8982},</w:t>
      </w:r>
    </w:p>
    <w:p w14:paraId="4011696D" w14:textId="77777777" w:rsidR="004A180E" w:rsidRDefault="004A180E" w:rsidP="004A180E">
      <w:r>
        <w:t>+    {5394, 5776, 8982, 12288, 5922, 5901, 8640, 11629, 9105, 8694, 10635, 13138, 12288, 11629, 13138, 14731, 6844},</w:t>
      </w:r>
    </w:p>
    <w:p w14:paraId="770641B4" w14:textId="77777777" w:rsidR="004A180E" w:rsidRDefault="004A180E" w:rsidP="004A180E">
      <w:r>
        <w:t>+    {17234, 15725, 15725, 15725, 15725, 14731, 14731, 14731, 16384, 14731, 14731, 15186, 16384, 15186, 15186, 15186,</w:t>
      </w:r>
    </w:p>
    <w:p w14:paraId="46137EB1" w14:textId="77777777" w:rsidR="004A180E" w:rsidRDefault="004A180E" w:rsidP="004A180E">
      <w:r>
        <w:t>+     272},</w:t>
      </w:r>
    </w:p>
    <w:p w14:paraId="74F02025" w14:textId="77777777" w:rsidR="004A180E" w:rsidRDefault="004A180E" w:rsidP="004A180E">
      <w:r>
        <w:t>+    {6461, 6286, 8806, 11348, 6566, 6215, 8334, 10742, 9233, 8535, 10061, 12109, 11781, 10970, 12109, 13677, 5394},</w:t>
      </w:r>
    </w:p>
    <w:p w14:paraId="3B0E0F19" w14:textId="77777777" w:rsidR="004A180E" w:rsidRDefault="004A180E" w:rsidP="004A180E">
      <w:r>
        <w:t>+    {6674, 6487, 8863, 11485, 6702, 6286, 8334, 10635, 9168, 8483, 9976, 11940, 11629, 10854, 11940, 13396, 5105},</w:t>
      </w:r>
    </w:p>
    <w:p w14:paraId="2565FC0A" w14:textId="77777777" w:rsidR="004A180E" w:rsidRDefault="004A180E" w:rsidP="004A180E">
      <w:r>
        <w:t>+    {15186, 13677, 13677, 13988, 13677, 12479, 12479, 12683, 13988, 12683, 12902, 13138, 14336, 13138, 13396, 13677,</w:t>
      </w:r>
    </w:p>
    <w:p w14:paraId="5482C9D3" w14:textId="77777777" w:rsidR="004A180E" w:rsidRDefault="004A180E" w:rsidP="004A180E">
      <w:r>
        <w:t>+     565},</w:t>
      </w:r>
    </w:p>
    <w:p w14:paraId="3885745A" w14:textId="77777777" w:rsidR="004A180E" w:rsidRDefault="004A180E" w:rsidP="004A180E">
      <w:r>
        <w:t>+    {7844, 7252, 8922, 10854, 7389, 6815, 8383, 10240, 9508, 8750, 9892, 11485, 11629, 10742, 11629, 12902, 3842},</w:t>
      </w:r>
    </w:p>
    <w:p w14:paraId="72CD6C38" w14:textId="77777777" w:rsidR="004A180E" w:rsidRDefault="004A180E" w:rsidP="004A180E">
      <w:r>
        <w:t>+    {9233, 8239, 9233, 10431, 8334, 7424, 8483, 9892, 10061, 9105, 10061, 11216, 11781, 10742, 11485, 12479, 2906},</w:t>
      </w:r>
    </w:p>
    <w:p w14:paraId="4DBDA424" w14:textId="77777777" w:rsidR="004A180E" w:rsidRDefault="004A180E" w:rsidP="004A180E">
      <w:r>
        <w:t>+    {20480, 20480, 14731, 14731, 20480, 20480, 14336, 14336, 15186, 14336, 14731, 14731, 15186, 14731, 14731, 15186,</w:t>
      </w:r>
    </w:p>
    <w:p w14:paraId="7F4EE665" w14:textId="77777777" w:rsidR="004A180E" w:rsidRDefault="004A180E" w:rsidP="004A180E">
      <w:r>
        <w:t>+     266},</w:t>
      </w:r>
    </w:p>
    <w:p w14:paraId="10E9B16C" w14:textId="77777777" w:rsidR="004A180E" w:rsidRDefault="004A180E" w:rsidP="004A180E">
      <w:r>
        <w:t>+    {10531, 9300, 9976, 11090, 9437, 8286, 9042, 10061, 10431, 9368, 9976, 10854, 11781, 10531, 11090, 11781, 2233},</w:t>
      </w:r>
    </w:p>
    <w:p w14:paraId="7048321B" w14:textId="77777777" w:rsidR="004A180E" w:rsidRDefault="004A180E" w:rsidP="004A180E">
      <w:r>
        <w:lastRenderedPageBreak/>
        <w:t>+    {11629, 10334, 10970, 12109, 10431, 9368, 10061, 10970, 11348, 10240, 10854, 11485, 12288, 11216, 11629, 12288,</w:t>
      </w:r>
    </w:p>
    <w:p w14:paraId="1CB726A7" w14:textId="77777777" w:rsidR="004A180E" w:rsidRDefault="004A180E" w:rsidP="004A180E">
      <w:r>
        <w:t>+     1469},</w:t>
      </w:r>
    </w:p>
    <w:p w14:paraId="39529D6D" w14:textId="77777777" w:rsidR="004A180E" w:rsidRDefault="004A180E" w:rsidP="004A180E">
      <w:r>
        <w:t>+    {952, 6787, 15725, 20480, 6646, 9733, 16384, 20480, 14731, 15725, 18432, 20480, 18432, 20480, 20480, 20480, 18432},</w:t>
      </w:r>
    </w:p>
    <w:p w14:paraId="316E2063" w14:textId="77777777" w:rsidR="004A180E" w:rsidRDefault="004A180E" w:rsidP="004A180E">
      <w:r>
        <w:t>+    {9437, 8806, 10742, 12288, 8982, 8483, 9892, 11216, 10742, 9892, 10854, 11940, 12109, 11090, 11781, 12683, 1891},</w:t>
      </w:r>
    </w:p>
    <w:p w14:paraId="68DD3BDF" w14:textId="77777777" w:rsidR="004A180E" w:rsidRDefault="004A180E" w:rsidP="004A180E">
      <w:r>
        <w:t>+    {12902, 11629, 11940, 12479, 11781, 10531, 10854, 11485, 12109, 10970, 11348, 11940, 12902, 11781, 12109, 12479,</w:t>
      </w:r>
    </w:p>
    <w:p w14:paraId="0A4EC5E9" w14:textId="77777777" w:rsidR="004A180E" w:rsidRDefault="004A180E" w:rsidP="004A180E">
      <w:r>
        <w:t>+     1054},</w:t>
      </w:r>
    </w:p>
    <w:p w14:paraId="0B0B44B4" w14:textId="77777777" w:rsidR="004A180E" w:rsidRDefault="004A180E" w:rsidP="004A180E">
      <w:r>
        <w:t>+    {2113, 5323, 11781, 16384, 5579, 7252, 12288, 16384, 11781, 12288, 15186, 18432, 15725, 16384, 18432, 20480, 12902},</w:t>
      </w:r>
    </w:p>
    <w:p w14:paraId="4A5764B0" w14:textId="77777777" w:rsidR="004A180E" w:rsidRDefault="004A180E" w:rsidP="004A180E">
      <w:r>
        <w:t>+    {2463, 5965, 11348, 15186, 5522, 6934, 11216, 14731, 10334, 10635, 13677, 16384, 13988, 13988, 15725, 18432, 10334},</w:t>
      </w:r>
    </w:p>
    <w:p w14:paraId="15BE8FBA" w14:textId="77777777" w:rsidR="004A180E" w:rsidRDefault="004A180E" w:rsidP="004A180E">
      <w:r>
        <w:t>+    {3779, 5541, 9812, 13677, 5467, 6122, 9656, 13138, 9581, 9437, 11940, 14731, 13138, 12683, 14336, 16384, 8982},</w:t>
      </w:r>
    </w:p>
    <w:p w14:paraId="4A9C999A" w14:textId="77777777" w:rsidR="004A180E" w:rsidRDefault="004A180E" w:rsidP="004A180E">
      <w:r>
        <w:t>+    {3181, 5154, 10150, 14336, 5448, 6311, 10334, 13988, 10334, 10431, 13138, 15725, 14336, 13988, 15725, 18432, 10431},</w:t>
      </w:r>
    </w:p>
    <w:p w14:paraId="74BD8A46" w14:textId="77777777" w:rsidR="004A180E" w:rsidRDefault="004A180E" w:rsidP="004A180E">
      <w:r>
        <w:t>+    {4841, 5560, 9105, 12479, 5756, 5944, 8922, 12109, 9300, 8982, 11090, 13677, 12479, 12109, 13677, 15186, 7460},</w:t>
      </w:r>
    </w:p>
    <w:p w14:paraId="266E9DC3" w14:textId="77777777" w:rsidR="004A180E" w:rsidRDefault="004A180E" w:rsidP="004A180E">
      <w:r>
        <w:t>+    {5859, 6009, 8922, 11940, 6144, 5987, 8483, 11348, 9042, 8535, 10334, 12683, 11940, 11216, 12683, 14336, 6215},</w:t>
      </w:r>
    </w:p>
    <w:p w14:paraId="7CA6FEE7" w14:textId="77777777" w:rsidR="004A180E" w:rsidRDefault="004A180E" w:rsidP="004A180E">
      <w:r>
        <w:t>+    {4250, 4916, 8587, 12109, 5901, 6191, 9233, 12288, 10150, 9892, 11940, 14336, 13677, 13138, 14731, 16384, 8383},</w:t>
      </w:r>
    </w:p>
    <w:p w14:paraId="2D8DE58C" w14:textId="77777777" w:rsidR="004A180E" w:rsidRDefault="004A180E" w:rsidP="004A180E">
      <w:r>
        <w:t>+    {7153, 6702, 8863, 11216, 6904, 6410, 8239, 10431, 9233, 8433, 9812, 11629, 11629, 10742, 11781, 13138, 4753},</w:t>
      </w:r>
    </w:p>
    <w:p w14:paraId="37ABE8A1" w14:textId="77777777" w:rsidR="004A180E" w:rsidRDefault="004A180E" w:rsidP="004A180E">
      <w:r>
        <w:t>+    {6674, 7057, 9508, 11629, 7120, 6964, 8806, 10635, 9437, 8750, 10061, 11629, 11485, 10531, 11485, 12683, 4062},</w:t>
      </w:r>
    </w:p>
    <w:p w14:paraId="590827E0" w14:textId="77777777" w:rsidR="004A180E" w:rsidRDefault="004A180E" w:rsidP="004A180E">
      <w:r>
        <w:t>+    {5341, 5289, 8013, 10970, 6311, 6262, 8640, 11090, 10061, 9508, 11090, 13138, 12902, 12288, 13396, 15186, 6539},</w:t>
      </w:r>
    </w:p>
    <w:p w14:paraId="28EEAFD7" w14:textId="77777777" w:rsidR="004A180E" w:rsidRDefault="004A180E" w:rsidP="004A180E">
      <w:r>
        <w:t>+    {8057, 7533, 9300, 11216, 7685, 7057, 8535, 10334, 9508, 8694, 9812, 11216, 11485, 10431, 11348, 12479, 3541},</w:t>
      </w:r>
    </w:p>
    <w:p w14:paraId="67DCA16C" w14:textId="77777777" w:rsidR="004A180E" w:rsidRDefault="004A180E" w:rsidP="004A180E">
      <w:r>
        <w:t>+    {9168, 8239, 9656, 11216, 8483, 7608, 8806, 10240, 9892, 8982, 9812, 11090, 11485, 10431, 11090, 12109, 2815},</w:t>
      </w:r>
    </w:p>
    <w:p w14:paraId="16298FAB" w14:textId="77777777" w:rsidR="004A180E" w:rsidRDefault="004A180E" w:rsidP="004A180E">
      <w:r>
        <w:t>+    {558, 7928, 18432, 20480, 7724, 12288, 20480, 20480, 18432, 20480, 20480, 20480, 20480, 20480, 20480, 20480, 20480},</w:t>
      </w:r>
    </w:p>
    <w:p w14:paraId="53794805" w14:textId="77777777" w:rsidR="004A180E" w:rsidRDefault="004A180E" w:rsidP="004A180E">
      <w:r>
        <w:t>+    {9892, 8806, 9976, 11348, 9042, 8057, 9042, 10240, 10240, 9233, 9976, 11090, 11629, 10531, 11216, 12109, 2371},</w:t>
      </w:r>
    </w:p>
    <w:p w14:paraId="6ECCCACB" w14:textId="77777777" w:rsidR="004A180E" w:rsidRDefault="004A180E" w:rsidP="004A180E">
      <w:r>
        <w:t>+    {11090, 9812, 10531, 11629, 9976, 8863, 9508, 10531, 10854, 9733, 10334, 11090, 11940, 10742, 11216, 11940, 1821},</w:t>
      </w:r>
    </w:p>
    <w:p w14:paraId="418CCBED" w14:textId="77777777" w:rsidR="004A180E" w:rsidRDefault="004A180E" w:rsidP="004A180E">
      <w:r>
        <w:t>+    {7354, 6964, 9042, 11216, 7153, 6592, 8334, 10431, 9233, 8483, 9812, 11485, 11485, 10531, 11629, 12902, 4349},</w:t>
      </w:r>
    </w:p>
    <w:p w14:paraId="51781871" w14:textId="77777777" w:rsidR="004A180E" w:rsidRDefault="004A180E" w:rsidP="004A180E">
      <w:r>
        <w:t>+    {11348, 10150, 10742, 11629, 10150, 9042, 9656, 10431, 10854, 9812, 10431, 11216, 12109, 10970, 11485, 12109, 1700},</w:t>
      </w:r>
    </w:p>
    <w:p w14:paraId="074E7C9F" w14:textId="77777777" w:rsidR="004A180E" w:rsidRDefault="004A180E" w:rsidP="004A180E">
      <w:r>
        <w:lastRenderedPageBreak/>
        <w:t>+    {20480, 20480, 8694, 10150, 20480, 20480, 8982, 10240, 8982, 9105, 9976, 10970, 10431, 10431, 11090, 11940, 1610},</w:t>
      </w:r>
    </w:p>
    <w:p w14:paraId="690FA3DF" w14:textId="77777777" w:rsidR="004A180E" w:rsidRDefault="004A180E" w:rsidP="004A180E">
      <w:r>
        <w:t>+    {9233, 8192, 9368, 10970, 8286, 7496, 8587, 9976, 9812, 8863, 9733, 10854, 11348, 10334, 11090, 11940, 3040},</w:t>
      </w:r>
    </w:p>
    <w:p w14:paraId="180E8020" w14:textId="77777777" w:rsidR="004A180E" w:rsidRDefault="004A180E" w:rsidP="004A180E">
      <w:r>
        <w:t>+    {4202, 5716, 9733, 13138, 5598, 6099, 9437, 12683, 9300, 9168, 11485, 13988, 12479, 12109, 13988, 15725, 7804},</w:t>
      </w:r>
    </w:p>
    <w:p w14:paraId="7F56047E" w14:textId="77777777" w:rsidR="004A180E" w:rsidRDefault="004A180E" w:rsidP="004A180E">
      <w:r>
        <w:t>+    {4400, 5965, 9508, 12479, 6009, 6360, 9105, 11781, 9300, 8982, 10970, 13138, 12109, 11629, 13138, 14731, 6994}};</w:t>
      </w:r>
    </w:p>
    <w:p w14:paraId="21F750CF" w14:textId="77777777" w:rsidR="004A180E" w:rsidRDefault="004A180E" w:rsidP="004A180E">
      <w:r>
        <w:t>+</w:t>
      </w:r>
    </w:p>
    <w:p w14:paraId="27E3D291" w14:textId="77777777" w:rsidR="004A180E" w:rsidRDefault="004A180E" w:rsidP="004A180E">
      <w:r>
        <w:t>+const LC3_FLOAT sns_LFCB[8][32] = {</w:t>
      </w:r>
    </w:p>
    <w:p w14:paraId="6A11D572" w14:textId="77777777" w:rsidR="004A180E" w:rsidRDefault="004A180E" w:rsidP="004A180E">
      <w:r>
        <w:t>+    {2.26283365592678,   2.94516479191376,   -2.18610707009979, 0.693688236528920, -1.29752132315296, 0.914652037830672,</w:t>
      </w:r>
    </w:p>
    <w:p w14:paraId="49366F46" w14:textId="77777777" w:rsidR="004A180E" w:rsidRDefault="004A180E" w:rsidP="004A180E">
      <w:r>
        <w:t>+     -2.51428812578962,  -0.922188404812385, 0.790322288369266, 1.44775580178724,  0.793354526417474, 2.72425347385034,</w:t>
      </w:r>
    </w:p>
    <w:p w14:paraId="4857A9BE" w14:textId="77777777" w:rsidR="004A180E" w:rsidRDefault="004A180E" w:rsidP="004A180E">
      <w:r>
        <w:t>+     -0.530830198375400, 1.68728410845006,   -2.95183272801858, 0.101878342785628, 2.68254575498426,  4.82697923680403,</w:t>
      </w:r>
    </w:p>
    <w:p w14:paraId="6617CBA4" w14:textId="77777777" w:rsidR="004A180E" w:rsidRDefault="004A180E" w:rsidP="004A180E">
      <w:r>
        <w:t>+     0.0878419936470335, 1.39102308204326,   0.384585893889182, 1.93227399441719,  0.175080462899884, -1.18817020250556,</w:t>
      </w:r>
    </w:p>
    <w:p w14:paraId="39EC48D1" w14:textId="77777777" w:rsidR="004A180E" w:rsidRDefault="004A180E" w:rsidP="004A180E">
      <w:r>
        <w:t>+     2.53322203327061,   3.99889837485606,   0.507902593186381, 3.16856825107569,  1.89414766731764,  0.948880604517188,</w:t>
      </w:r>
    </w:p>
    <w:p w14:paraId="38B24587" w14:textId="77777777" w:rsidR="004A180E" w:rsidRDefault="004A180E" w:rsidP="004A180E">
      <w:r>
        <w:t>+     -1.88026757045628,  0.246375746277129},</w:t>
      </w:r>
    </w:p>
    <w:p w14:paraId="2A223073" w14:textId="77777777" w:rsidR="004A180E" w:rsidRDefault="004A180E" w:rsidP="004A180E">
      <w:r>
        <w:t>+    {0.813311269061339,  2.41143317956679,  -1.97152135675228,  0.955609857158220,  -0.740369057177853,</w:t>
      </w:r>
    </w:p>
    <w:p w14:paraId="7CA96E89" w14:textId="77777777" w:rsidR="004A180E" w:rsidRDefault="004A180E" w:rsidP="004A180E">
      <w:r>
        <w:t>+     1.74293043435257,   -2.89175271384373, 0.632495141440552,  0.628401261876199,  2.72399951674952,</w:t>
      </w:r>
    </w:p>
    <w:p w14:paraId="0B0277E8" w14:textId="77777777" w:rsidR="004A180E" w:rsidRDefault="004A180E" w:rsidP="004A180E">
      <w:r>
        <w:t>+     0.0143931185523454, 2.95947572404824,  -0.212690682812164, 2.43614509237656,   -1.59393496773345,</w:t>
      </w:r>
    </w:p>
    <w:p w14:paraId="78BEB5C0" w14:textId="77777777" w:rsidR="004A180E" w:rsidRDefault="004A180E" w:rsidP="004A180E">
      <w:r>
        <w:t>+     0.589857324228917,  1.32738010899420,  3.11947804492488,   -0.569586840238501, 1.98146479199466,</w:t>
      </w:r>
    </w:p>
    <w:p w14:paraId="474F88FA" w14:textId="77777777" w:rsidR="004A180E" w:rsidRDefault="004A180E" w:rsidP="004A180E">
      <w:r>
        <w:t>+     -0.160588785536510, 3.01030180412057,  -0.750522832248985, 0.366792873662636,  2.11274642695908,</w:t>
      </w:r>
    </w:p>
    <w:p w14:paraId="5146ACF8" w14:textId="77777777" w:rsidR="004A180E" w:rsidRDefault="004A180E" w:rsidP="004A180E">
      <w:r>
        <w:t>+     4.07901751451956,   1.58838449789527,  3.25853458159407,   1.25108694609232,   2.13239439249982,</w:t>
      </w:r>
    </w:p>
    <w:p w14:paraId="1F66913E" w14:textId="77777777" w:rsidR="004A180E" w:rsidRDefault="004A180E" w:rsidP="004A180E">
      <w:r>
        <w:t>+     -1.26431072758705,  0.955621773393099},</w:t>
      </w:r>
    </w:p>
    <w:p w14:paraId="3CDEC79F" w14:textId="77777777" w:rsidR="004A180E" w:rsidRDefault="004A180E" w:rsidP="004A180E">
      <w:r>
        <w:t>+    {-0.530193494871436, 0.960455106400727, -1.78718619681006,   0.575230787038733, -0.345372483642106,</w:t>
      </w:r>
    </w:p>
    <w:p w14:paraId="499CFF45" w14:textId="77777777" w:rsidR="004A180E" w:rsidRDefault="004A180E" w:rsidP="004A180E">
      <w:r>
        <w:t>+     1.90906626859986,   -2.00450666759434, 1.08736431254641,    0.393117923540450, 2.31083268737528,</w:t>
      </w:r>
    </w:p>
    <w:p w14:paraId="26F9D21C" w14:textId="77777777" w:rsidR="004A180E" w:rsidRDefault="004A180E" w:rsidP="004A180E">
      <w:r>
        <w:t>+     -0.567834844729679, 1.84953559268461,  0.00576613628377097, 2.33019429078225,  -0.109918772878022,</w:t>
      </w:r>
    </w:p>
    <w:p w14:paraId="58FE400E" w14:textId="77777777" w:rsidR="004A180E" w:rsidRDefault="004A180E" w:rsidP="004A180E">
      <w:r>
        <w:t>+     0.619047646793466,  0.130185273804048, 1.39513671385178,    -1.14506015668811, 1.11265796388770,</w:t>
      </w:r>
    </w:p>
    <w:p w14:paraId="2CEC48A8" w14:textId="77777777" w:rsidR="004A180E" w:rsidRDefault="004A180E" w:rsidP="004A180E">
      <w:r>
        <w:t>+     -0.539366809557710, 3.06543893826204,  -1.03943893342231,   1.30957830409096,  1.26288411502064,</w:t>
      </w:r>
    </w:p>
    <w:p w14:paraId="7FAC1A43" w14:textId="77777777" w:rsidR="004A180E" w:rsidRDefault="004A180E" w:rsidP="004A180E">
      <w:r>
        <w:t>+     2.82285661102496,   1.72899023869209,  2.42230591328599,    0.590451210720628, 2.72345350344278,</w:t>
      </w:r>
    </w:p>
    <w:p w14:paraId="08787640" w14:textId="77777777" w:rsidR="004A180E" w:rsidRDefault="004A180E" w:rsidP="004A180E">
      <w:r>
        <w:t>+     0.311424976968699,  1.52046776741766},</w:t>
      </w:r>
    </w:p>
    <w:p w14:paraId="105D3D1C" w14:textId="77777777" w:rsidR="004A180E" w:rsidRDefault="004A180E" w:rsidP="004A180E">
      <w:r>
        <w:t>+    {-1.35664835903442,  -0.443226488076917, -1.91865895685577, -0.114603419462889, -0.313285696247940,</w:t>
      </w:r>
    </w:p>
    <w:p w14:paraId="63FE1610" w14:textId="77777777" w:rsidR="004A180E" w:rsidRDefault="004A180E" w:rsidP="004A180E">
      <w:r>
        <w:t>+     1.54408483842665,   -0.750912273903127, 0.608628624535820, 0.480007710866901,  0.935051269566529,</w:t>
      </w:r>
    </w:p>
    <w:p w14:paraId="25A15B2D" w14:textId="77777777" w:rsidR="004A180E" w:rsidRDefault="004A180E" w:rsidP="004A180E">
      <w:r>
        <w:t>+     -0.654760467916745, 0.563284922322364,  0.424871484383745, 1.77983777835091,   0.388609072919257,</w:t>
      </w:r>
    </w:p>
    <w:p w14:paraId="3A338E63" w14:textId="77777777" w:rsidR="004A180E" w:rsidRDefault="004A180E" w:rsidP="004A180E">
      <w:r>
        <w:t>+     1.26731313851796,   -0.338533088511347, 0.250295315918722, -1.66968488172598,  -0.220107509420743,</w:t>
      </w:r>
    </w:p>
    <w:p w14:paraId="66EA38EA" w14:textId="77777777" w:rsidR="004A180E" w:rsidRDefault="004A180E" w:rsidP="004A180E">
      <w:r>
        <w:lastRenderedPageBreak/>
        <w:t>+     -0.529309078789857, 2.50110160870008,   -1.13577508937648, 1.68330687280491,   0.761513512430427,</w:t>
      </w:r>
    </w:p>
    <w:p w14:paraId="429657C1" w14:textId="77777777" w:rsidR="004A180E" w:rsidRDefault="004A180E" w:rsidP="004A180E">
      <w:r>
        <w:t>+     1.72607212849580,   1.00692230241726,   1.79446077643261,  0.608358583293714,  2.76986076866588,</w:t>
      </w:r>
    </w:p>
    <w:p w14:paraId="1CB14C6D" w14:textId="77777777" w:rsidR="004A180E" w:rsidRDefault="004A180E" w:rsidP="004A180E">
      <w:r>
        <w:t>+     1.83670210306430,   1.97647400419457},</w:t>
      </w:r>
    </w:p>
    <w:p w14:paraId="58CDA5BF" w14:textId="77777777" w:rsidR="004A180E" w:rsidRDefault="004A180E" w:rsidP="004A180E">
      <w:r>
        <w:t>+    {-1.59952176563196,  -1.22913612425590,  -1.79399121836596,  -0.646050637436029, -0.402977242824477,</w:t>
      </w:r>
    </w:p>
    <w:p w14:paraId="645C7A69" w14:textId="77777777" w:rsidR="004A180E" w:rsidRDefault="004A180E" w:rsidP="004A180E">
      <w:r>
        <w:t>+     1.09344960761455,   0.441202104904691,  0.131174567547348,  0.447815138050143,  -0.274743911383688,</w:t>
      </w:r>
    </w:p>
    <w:p w14:paraId="4AD0E8CF" w14:textId="77777777" w:rsidR="004A180E" w:rsidRDefault="004A180E" w:rsidP="004A180E">
      <w:r>
        <w:t>+     -0.479458998475743, 0.139917088125072,  0.473128952158668,  1.44411295390082,   0.512932649517584,</w:t>
      </w:r>
    </w:p>
    <w:p w14:paraId="4B801ECC" w14:textId="77777777" w:rsidR="004A180E" w:rsidRDefault="004A180E" w:rsidP="004A180E">
      <w:r>
        <w:t>+     2.41961047769804,   -0.368219235899667, -0.393613839379793, -1.84534417603682,  -0.774965611552366,</w:t>
      </w:r>
    </w:p>
    <w:p w14:paraId="0D2A4A89" w14:textId="77777777" w:rsidR="004A180E" w:rsidRDefault="004A180E" w:rsidP="004A180E">
      <w:r>
        <w:t>+     0.190433547437932,  1.93089592978934,   -1.04197903837494,  1.25100924225127,   0.522117937976170,</w:t>
      </w:r>
    </w:p>
    <w:p w14:paraId="2A7A15C1" w14:textId="77777777" w:rsidR="004A180E" w:rsidRDefault="004A180E" w:rsidP="004A180E">
      <w:r>
        <w:t>+     0.647144377348619,  0.377121231816382,  1.52177910653089,   0.878171010011082,  2.54286973254946,</w:t>
      </w:r>
    </w:p>
    <w:p w14:paraId="28A1587E" w14:textId="77777777" w:rsidR="004A180E" w:rsidRDefault="004A180E" w:rsidP="004A180E">
      <w:r>
        <w:t>+     2.25634191839874,   1.94043867177462},</w:t>
      </w:r>
    </w:p>
    <w:p w14:paraId="50CCA946" w14:textId="77777777" w:rsidR="004A180E" w:rsidRDefault="004A180E" w:rsidP="004A180E">
      <w:r>
        <w:t>+    {-1.44098768430095,  -1.55590039118170,  -1.35738404257288,   -0.952351370449625, -0.372020853465227,</w:t>
      </w:r>
    </w:p>
    <w:p w14:paraId="5686B18E" w14:textId="77777777" w:rsidR="004A180E" w:rsidRDefault="004A180E" w:rsidP="004A180E">
      <w:r>
        <w:t>+     0.647479549518278,  1.20190987601009,   -0.296149157743752,  0.209734214552234,  -0.902077696828602,</w:t>
      </w:r>
    </w:p>
    <w:p w14:paraId="0856673C" w14:textId="77777777" w:rsidR="004A180E" w:rsidRDefault="004A180E" w:rsidP="004A180E">
      <w:r>
        <w:t>+     -0.173894661902889, 0.359641093366222,  0.858894199321281,   1.51995177009730,   0.628112597063497,</w:t>
      </w:r>
    </w:p>
    <w:p w14:paraId="75C329AF" w14:textId="77777777" w:rsidR="004A180E" w:rsidRDefault="004A180E" w:rsidP="004A180E">
      <w:r>
        <w:t>+     2.25174252572187,   -0.191689946715961, -0.643458173054701,  -1.56468027328802,  -0.594063874149117,</w:t>
      </w:r>
    </w:p>
    <w:p w14:paraId="5B2303F3" w14:textId="77777777" w:rsidR="004A180E" w:rsidRDefault="004A180E" w:rsidP="004A180E">
      <w:r>
        <w:t>+     2.56062918106522,   0.572153810961837,  -0.0152060098993382, 0.942375751628615,  0.118680069757121,</w:t>
      </w:r>
    </w:p>
    <w:p w14:paraId="695B7856" w14:textId="77777777" w:rsidR="004A180E" w:rsidRDefault="004A180E" w:rsidP="004A180E">
      <w:r>
        <w:t>+     -0.331148521217238, 0.476370766899498,  1.17196706537602,    1.11912510950950,   2.02046263825019,</w:t>
      </w:r>
    </w:p>
    <w:p w14:paraId="75246D21" w14:textId="77777777" w:rsidR="004A180E" w:rsidRDefault="004A180E" w:rsidP="004A180E">
      <w:r>
        <w:t>+     2.04818998463474,   2.23375847282686},</w:t>
      </w:r>
    </w:p>
    <w:p w14:paraId="117B8ECA" w14:textId="77777777" w:rsidR="004A180E" w:rsidRDefault="004A180E" w:rsidP="004A180E">
      <w:r>
        <w:t>+    {-1.14381648305821,  -1.49688655952376,  -0.705444279353869, -1.07405247226150,   -0.0783414177323738,</w:t>
      </w:r>
    </w:p>
    <w:p w14:paraId="4C21A257" w14:textId="77777777" w:rsidR="004A180E" w:rsidRDefault="004A180E" w:rsidP="004A180E">
      <w:r>
        <w:t>+     0.0361790752449642, 1.32742857257290,   -0.207013516525629, 0.00656691996428021, -0.940681511945404,</w:t>
      </w:r>
    </w:p>
    <w:p w14:paraId="415DBDF8" w14:textId="77777777" w:rsidR="004A180E" w:rsidRDefault="004A180E" w:rsidP="004A180E">
      <w:r>
        <w:t>+     0.0680162705515438, 0.689461354774589,  1.19111160854435,   1.47199393750425,    0.822621796430634,</w:t>
      </w:r>
    </w:p>
    <w:p w14:paraId="444DAF2E" w14:textId="77777777" w:rsidR="004A180E" w:rsidRDefault="004A180E" w:rsidP="004A180E">
      <w:r>
        <w:t>+     0.526537030991201,  -0.154782377153908, -0.642570736856943, -1.11746759076420,   0.136937680628923,</w:t>
      </w:r>
    </w:p>
    <w:p w14:paraId="73465A9D" w14:textId="77777777" w:rsidR="004A180E" w:rsidRDefault="004A180E" w:rsidP="004A180E">
      <w:r>
        <w:t>+     2.81896398245248,   -0.811741794081091, 2.07048391716707,   0.826250483374133,   -0.452346827507370,</w:t>
      </w:r>
    </w:p>
    <w:p w14:paraId="6D0F303E" w14:textId="77777777" w:rsidR="004A180E" w:rsidRDefault="004A180E" w:rsidP="004A180E">
      <w:r>
        <w:t>+     -0.884042570848749, 1.08754740372170,   0.489394596980695,  1.01857661550342,    0.830045859400910,</w:t>
      </w:r>
    </w:p>
    <w:p w14:paraId="7ABABA6C" w14:textId="77777777" w:rsidR="004A180E" w:rsidRDefault="004A180E" w:rsidP="004A180E">
      <w:r>
        <w:t>+     2.19526837458568,   1.98835977758407},</w:t>
      </w:r>
    </w:p>
    <w:p w14:paraId="688EC3D5" w14:textId="77777777" w:rsidR="004A180E" w:rsidRDefault="004A180E" w:rsidP="004A180E">
      <w:r>
        <w:t>+    {-0.755203767909064, -1.11689986501469,  -0.0478172944777711, -0.758087707094905,  0.0970441303992295,</w:t>
      </w:r>
    </w:p>
    <w:p w14:paraId="47FBB34C" w14:textId="77777777" w:rsidR="004A180E" w:rsidRDefault="004A180E" w:rsidP="004A180E">
      <w:r>
        <w:t>+     -0.297092807178889, 1.22049081140984,   0.134924916642080,   -0.0861242342061857, -0.633697038974310,</w:t>
      </w:r>
    </w:p>
    <w:p w14:paraId="1E1A3A30" w14:textId="77777777" w:rsidR="004A180E" w:rsidRDefault="004A180E" w:rsidP="004A180E">
      <w:r>
        <w:t>+     0.295125948369794,  0.639790176833105,  0.996189669638358,   0.977682473891761,   0.875891424655081,</w:t>
      </w:r>
    </w:p>
    <w:p w14:paraId="6F36F32A" w14:textId="77777777" w:rsidR="004A180E" w:rsidRDefault="004A180E" w:rsidP="004A180E">
      <w:r>
        <w:t>+     -0.396591513227999, -0.234207177774392, -0.723193223444072,  -0.533981663366786,  0.818242891264338,</w:t>
      </w:r>
    </w:p>
    <w:p w14:paraId="2A1B8726" w14:textId="77777777" w:rsidR="004A180E" w:rsidRDefault="004A180E" w:rsidP="004A180E">
      <w:r>
        <w:t>+     0.656670875696161,  -1.17641810861903,  3.42948918081689,    0.439952741120956,   -0.700352426161103,</w:t>
      </w:r>
    </w:p>
    <w:p w14:paraId="7D1C7E10" w14:textId="77777777" w:rsidR="004A180E" w:rsidRDefault="004A180E" w:rsidP="004A180E">
      <w:r>
        <w:t>+     -1.12697340645478,  1.08756266099221,   -0.0622795715718769, 0.620453891011724,   -0.0275569173888263,</w:t>
      </w:r>
    </w:p>
    <w:p w14:paraId="491D3408" w14:textId="77777777" w:rsidR="004A180E" w:rsidRDefault="004A180E" w:rsidP="004A180E">
      <w:r>
        <w:t>+     2.02659613836619,   1.27232672554701}};</w:t>
      </w:r>
    </w:p>
    <w:p w14:paraId="0061F971" w14:textId="77777777" w:rsidR="004A180E" w:rsidRDefault="004A180E" w:rsidP="004A180E">
      <w:r>
        <w:t>+</w:t>
      </w:r>
    </w:p>
    <w:p w14:paraId="49AB120E" w14:textId="77777777" w:rsidR="004A180E" w:rsidRDefault="004A180E" w:rsidP="004A180E">
      <w:r>
        <w:t>+const LC3_FLOAT sns_HFCB[8][32] = {</w:t>
      </w:r>
    </w:p>
    <w:p w14:paraId="42E09128" w14:textId="77777777" w:rsidR="004A180E" w:rsidRDefault="004A180E" w:rsidP="004A180E">
      <w:r>
        <w:t>+    {0.232028419124465,  -1.29503936673618,  0.139285716045803, -0.316513102185725, 0.879518405226496,</w:t>
      </w:r>
    </w:p>
    <w:p w14:paraId="3C2D8D3D" w14:textId="77777777" w:rsidR="004A180E" w:rsidRDefault="004A180E" w:rsidP="004A180E">
      <w:r>
        <w:t>+     -0.296701922455375, 0.340981100469697,  -1.41229759077597, -0.228839511827379, -1.07148628544449,</w:t>
      </w:r>
    </w:p>
    <w:p w14:paraId="3A90319B" w14:textId="77777777" w:rsidR="004A180E" w:rsidRDefault="004A180E" w:rsidP="004A180E">
      <w:r>
        <w:lastRenderedPageBreak/>
        <w:t>+     -0.590988511188051, -0.848434098836164, 1.14069145562382,  -0.376283237967464, 0.665004120598402,</w:t>
      </w:r>
    </w:p>
    <w:p w14:paraId="48CBD5FC" w14:textId="77777777" w:rsidR="004A180E" w:rsidRDefault="004A180E" w:rsidP="004A180E">
      <w:r>
        <w:t>+     -0.826265953982679, 1.41008326832173,   0.361386817574348, 0.437469239330329,  0.648100318996503,</w:t>
      </w:r>
    </w:p>
    <w:p w14:paraId="4EDCF3BF" w14:textId="77777777" w:rsidR="004A180E" w:rsidRDefault="004A180E" w:rsidP="004A180E">
      <w:r>
        <w:t>+     1.11919833091304,   0.141847497087176,  0.504046955390252, -0.501076050479357, 3.74970982709642,</w:t>
      </w:r>
    </w:p>
    <w:p w14:paraId="0D7FC001" w14:textId="77777777" w:rsidR="004A180E" w:rsidRDefault="004A180E" w:rsidP="004A180E">
      <w:r>
        <w:t>+     -1.15258990980549,  1.02827246422140,   0.128831971707817, 1.34033030334757,   2.13843105419313,</w:t>
      </w:r>
    </w:p>
    <w:p w14:paraId="78F5A321" w14:textId="77777777" w:rsidR="004A180E" w:rsidRDefault="004A180E" w:rsidP="004A180E">
      <w:r>
        <w:t>+     0.564830487355396,  -0.422460547586087},</w:t>
      </w:r>
    </w:p>
    <w:p w14:paraId="02800EBF" w14:textId="77777777" w:rsidR="004A180E" w:rsidRDefault="004A180E" w:rsidP="004A180E">
      <w:r>
        <w:t>+    {-1.00890270604455,   -1.79929965384339,  -0.258185126171752,  -0.477747657209805, 0.298340096007189,</w:t>
      </w:r>
    </w:p>
    <w:p w14:paraId="05C25C47" w14:textId="77777777" w:rsidR="004A180E" w:rsidRDefault="004A180E" w:rsidP="004A180E">
      <w:r>
        <w:t>+     -0.975004919174553,  0.268899788946055,  -1.48522119349852,   -0.333719069784662, -1.41767015456261,</w:t>
      </w:r>
    </w:p>
    <w:p w14:paraId="0C5ACDB1" w14:textId="77777777" w:rsidR="004A180E" w:rsidRDefault="004A180E" w:rsidP="004A180E">
      <w:r>
        <w:t>+     -0.0711737758537628, -0.583226810708889, 0.964016892398293,   0.0425675462096105, 1.09790764690795,</w:t>
      </w:r>
    </w:p>
    <w:p w14:paraId="1291A4C2" w14:textId="77777777" w:rsidR="004A180E" w:rsidRDefault="004A180E" w:rsidP="004A180E">
      <w:r>
        <w:t>+     -0.671181232766603,  0.754441907835468,  -0.0219991705427826, 0.305440419605961,  0.682299133640680,</w:t>
      </w:r>
    </w:p>
    <w:p w14:paraId="786A6A29" w14:textId="77777777" w:rsidR="004A180E" w:rsidRDefault="004A180E" w:rsidP="004A180E">
      <w:r>
        <w:t>+     1.23465532536005,    -0.110660070633151, 0.826982162959097,   -0.325678006081417, 1.52342611847045,</w:t>
      </w:r>
    </w:p>
    <w:p w14:paraId="2577AF57" w14:textId="77777777" w:rsidR="004A180E" w:rsidRDefault="004A180E" w:rsidP="004A180E">
      <w:r>
        <w:t>+     -1.10800885906241,   1.09770519389828,   0.689439395264878,   1.38996825067789,   4.24711267303104,</w:t>
      </w:r>
    </w:p>
    <w:p w14:paraId="7B8E6D9A" w14:textId="77777777" w:rsidR="004A180E" w:rsidRDefault="004A180E" w:rsidP="004A180E">
      <w:r>
        <w:t>+     1.59184977958743,    0.326149625049801},</w:t>
      </w:r>
    </w:p>
    <w:p w14:paraId="220F9459" w14:textId="77777777" w:rsidR="004A180E" w:rsidRDefault="004A180E" w:rsidP="004A180E">
      <w:r>
        <w:t>+    {-2.14223502789471,  -1.88703147531519,  -0.650804572670110, -0.551162075879755,   -0.915386396405710,</w:t>
      </w:r>
    </w:p>
    <w:p w14:paraId="4ABAE748" w14:textId="77777777" w:rsidR="004A180E" w:rsidRDefault="004A180E" w:rsidP="004A180E">
      <w:r>
        <w:t>+     -1.35857500246993,  0.0563335684828033, -1.18603579834700,  -0.809321359324656,   -1.54891762265441,</w:t>
      </w:r>
    </w:p>
    <w:p w14:paraId="7F47A3E6" w14:textId="77777777" w:rsidR="004A180E" w:rsidRDefault="004A180E" w:rsidP="004A180E">
      <w:r>
        <w:t>+     0.345719522947313,  0.0900423688142873, 0.381461205984798,  0.516547696592306,    1.38342667112079,</w:t>
      </w:r>
    </w:p>
    <w:p w14:paraId="7A679A39" w14:textId="77777777" w:rsidR="004A180E" w:rsidRDefault="004A180E" w:rsidP="004A180E">
      <w:r>
        <w:t>+     -0.228495592779472, -1.30550584958631,  -0.579368833633824, -0.00738786566478374, 0.253247464332976,</w:t>
      </w:r>
    </w:p>
    <w:p w14:paraId="73947DA8" w14:textId="77777777" w:rsidR="004A180E" w:rsidRDefault="004A180E" w:rsidP="004A180E">
      <w:r>
        <w:t>+     0.589170238085318,  -0.282824592543629, 1.11981236291828,   0.0280798194947077,   -0.457715661897855,</w:t>
      </w:r>
    </w:p>
    <w:p w14:paraId="22A5871A" w14:textId="77777777" w:rsidR="004A180E" w:rsidRDefault="004A180E" w:rsidP="004A180E">
      <w:r>
        <w:t>+     -0.562615116512472, 0.768645545764776,  1.12346905009575,   1.04467921708883,     2.89734109830439,</w:t>
      </w:r>
    </w:p>
    <w:p w14:paraId="433CA7AB" w14:textId="77777777" w:rsidR="004A180E" w:rsidRDefault="004A180E" w:rsidP="004A180E">
      <w:r>
        <w:t>+     2.39771699015146,   1.39171313342261},</w:t>
      </w:r>
    </w:p>
    <w:p w14:paraId="08F91FF2" w14:textId="77777777" w:rsidR="004A180E" w:rsidRDefault="004A180E" w:rsidP="004A180E">
      <w:r>
        <w:t>+    {-2.37533813570664,  -1.80991659687332,    -1.06815731781969,  -0.484788283381197, -2.20645974739762,</w:t>
      </w:r>
    </w:p>
    <w:p w14:paraId="584B2BB4" w14:textId="77777777" w:rsidR="004A180E" w:rsidRDefault="004A180E" w:rsidP="004A180E">
      <w:r>
        <w:t>+     -0.983721105837444, 0.0499114046826685,   -0.625001634441352, -1.63587876923797,  -1.45296062475530,</w:t>
      </w:r>
    </w:p>
    <w:p w14:paraId="56D87959" w14:textId="77777777" w:rsidR="004A180E" w:rsidRDefault="004A180E" w:rsidP="004A180E">
      <w:r>
        <w:t>+     0.300549460996251,  0.845025007556886,    -0.482849340608998, 0.251716881864630,  1.34327358628285,</w:t>
      </w:r>
    </w:p>
    <w:p w14:paraId="49B426D2" w14:textId="77777777" w:rsidR="004A180E" w:rsidRDefault="004A180E" w:rsidP="004A180E">
      <w:r>
        <w:t>+     0.518980852551937,  -1.87133711350971,    -0.879427960941070, -0.495649854710252, 0.0735842143788469,</w:t>
      </w:r>
    </w:p>
    <w:p w14:paraId="1F4217D0" w14:textId="77777777" w:rsidR="004A180E" w:rsidRDefault="004A180E" w:rsidP="004A180E">
      <w:r>
        <w:t>+     -1.37192459653166,  -0.00659813474614194, 1.17914044332734,   0.262054554763133,  -0.798711008243192,</w:t>
      </w:r>
    </w:p>
    <w:p w14:paraId="45985204" w14:textId="77777777" w:rsidR="004A180E" w:rsidRDefault="004A180E" w:rsidP="004A180E">
      <w:r>
        <w:t>+     -0.220562123765675, 0.206081977740766,    1.30934523106594,   0.635822746244367,  0.932730658026815,</w:t>
      </w:r>
    </w:p>
    <w:p w14:paraId="7F8F39EB" w14:textId="77777777" w:rsidR="004A180E" w:rsidRDefault="004A180E" w:rsidP="004A180E">
      <w:r>
        <w:t>+     3.03697343600704,   2.23146614636474},</w:t>
      </w:r>
    </w:p>
    <w:p w14:paraId="34ADDDBD" w14:textId="77777777" w:rsidR="004A180E" w:rsidRDefault="004A180E" w:rsidP="004A180E">
      <w:r>
        <w:t>+    {-2.23041933049655,  -1.76340038479206,   -1.61928741524302,  -0.238388394455814, -2.74142180959951,</w:t>
      </w:r>
    </w:p>
    <w:p w14:paraId="0D206EC2" w14:textId="77777777" w:rsidR="004A180E" w:rsidRDefault="004A180E" w:rsidP="004A180E">
      <w:r>
        <w:t>+     -0.652956939100809, -0.0954130727414369, 0.153902497468304,  -1.88486397330982,  -1.03182970062270,</w:t>
      </w:r>
    </w:p>
    <w:p w14:paraId="3045CCD0" w14:textId="77777777" w:rsidR="004A180E" w:rsidRDefault="004A180E" w:rsidP="004A180E">
      <w:r>
        <w:t>+     -1.11865218295857,  1.06572384501716,    -1.81632721260589,  -0.216179967524303, 0.822978836855922,</w:t>
      </w:r>
    </w:p>
    <w:p w14:paraId="00CF1438" w14:textId="77777777" w:rsidR="004A180E" w:rsidRDefault="004A180E" w:rsidP="004A180E">
      <w:r>
        <w:t>+     1.36721896340278,   -1.24008685156305,   -0.850685023408119, -0.806651271118393, 0.314216709389010,</w:t>
      </w:r>
    </w:p>
    <w:p w14:paraId="234754DA" w14:textId="77777777" w:rsidR="004A180E" w:rsidRDefault="004A180E" w:rsidP="004A180E">
      <w:r>
        <w:t>+     -2.37095707241577,  0.285929279627216,   1.07987429197260,   0.360590806085767,  -0.386819329309100,</w:t>
      </w:r>
    </w:p>
    <w:p w14:paraId="028F04FE" w14:textId="77777777" w:rsidR="004A180E" w:rsidRDefault="004A180E" w:rsidP="004A180E">
      <w:r>
        <w:t>+     -0.349842880336644, -0.342805735091998,  1.35511964713935,   -0.274733755518482, -0.292822249729810,</w:t>
      </w:r>
    </w:p>
    <w:p w14:paraId="43BF426D" w14:textId="77777777" w:rsidR="004A180E" w:rsidRDefault="004A180E" w:rsidP="004A180E">
      <w:r>
        <w:t>+     2.66424350337151,   2.61179442169688},</w:t>
      </w:r>
    </w:p>
    <w:p w14:paraId="1B642FFF" w14:textId="77777777" w:rsidR="004A180E" w:rsidRDefault="004A180E" w:rsidP="004A180E">
      <w:r>
        <w:t>+    {-2.17595881223696,  -1.83418428467950,  -2.18762566441756,  -0.143024507285504, -2.86139074276891,</w:t>
      </w:r>
    </w:p>
    <w:p w14:paraId="6D921B02" w14:textId="77777777" w:rsidR="004A180E" w:rsidRDefault="004A180E" w:rsidP="004A180E">
      <w:r>
        <w:t>+     -0.989986992921811, -0.760166146083885, 0.576386497810755,  -1.64496691316356,  -0.690642640272584,</w:t>
      </w:r>
    </w:p>
    <w:p w14:paraId="1922FF9C" w14:textId="77777777" w:rsidR="004A180E" w:rsidRDefault="004A180E" w:rsidP="004A180E">
      <w:r>
        <w:lastRenderedPageBreak/>
        <w:t>+     -2.44089151148049,  0.737582999377756,  -2.80279512728555,  -0.534074091124504, 0.215876798515679,</w:t>
      </w:r>
    </w:p>
    <w:p w14:paraId="6EB4BC17" w14:textId="77777777" w:rsidR="004A180E" w:rsidRDefault="004A180E" w:rsidP="004A180E">
      <w:r>
        <w:t>+     2.18023038253092,   -1.26712924866274,  -0.779397050155816, -1.22431891984401,  0.234729880923679,</w:t>
      </w:r>
    </w:p>
    <w:p w14:paraId="26A0B5F1" w14:textId="77777777" w:rsidR="004A180E" w:rsidRDefault="004A180E" w:rsidP="004A180E">
      <w:r>
        <w:t>+     -2.00779782682360,  0.0460445529952971, 0.697536239067500,  0.635623722053700,  -0.375901062231203,</w:t>
      </w:r>
    </w:p>
    <w:p w14:paraId="7E70B47D" w14:textId="77777777" w:rsidR="004A180E" w:rsidRDefault="004A180E" w:rsidP="004A180E">
      <w:r>
        <w:t>+     -0.753432770250495, -0.754939404625340, 1.42311381470799,   -1.54923372430695,  -0.810404296853182,</w:t>
      </w:r>
    </w:p>
    <w:p w14:paraId="44C92CBA" w14:textId="77777777" w:rsidR="004A180E" w:rsidRDefault="004A180E" w:rsidP="004A180E">
      <w:r>
        <w:t>+     1.39304485032606,   2.66540340196570},</w:t>
      </w:r>
    </w:p>
    <w:p w14:paraId="74C5A539" w14:textId="77777777" w:rsidR="004A180E" w:rsidRDefault="004A180E" w:rsidP="004A180E">
      <w:r>
        <w:t>+    {-2.29065913541000,  -1.80480980687405,  -2.63757586939054,  0.0683186673649074, -2.88841597105271,</w:t>
      </w:r>
    </w:p>
    <w:p w14:paraId="5D606AC0" w14:textId="77777777" w:rsidR="004A180E" w:rsidRDefault="004A180E" w:rsidP="004A180E">
      <w:r>
        <w:t>+     -1.61467224598900,  -2.32758120177007,  0.795092603798871,  -1.40515778046612,  -0.428843804532171,</w:t>
      </w:r>
    </w:p>
    <w:p w14:paraId="56EC2915" w14:textId="77777777" w:rsidR="004A180E" w:rsidRDefault="004A180E" w:rsidP="004A180E">
      <w:r>
        <w:t>+     -2.22854732450735,  0.256590452459912,  -3.23385724833864,  -0.640786096262196, -0.404925753080293,</w:t>
      </w:r>
    </w:p>
    <w:p w14:paraId="3CF0E298" w14:textId="77777777" w:rsidR="004A180E" w:rsidRDefault="004A180E" w:rsidP="004A180E">
      <w:r>
        <w:t>+     2.53596092750107,   -2.03670813003907,  -0.732182927291826, -1.70157770043181,  0.144600134479837,</w:t>
      </w:r>
    </w:p>
    <w:p w14:paraId="0031C481" w14:textId="77777777" w:rsidR="004A180E" w:rsidRDefault="004A180E" w:rsidP="004A180E">
      <w:r>
        <w:t>+     -1.66688540224395,  -0.602596415577886, -0.912548817371081, 0.959012467178154,  -0.657836899930538,</w:t>
      </w:r>
    </w:p>
    <w:p w14:paraId="104C2FD4" w14:textId="77777777" w:rsidR="004A180E" w:rsidRDefault="004A180E" w:rsidP="004A180E">
      <w:r>
        <w:t>+     -0.988596593396384, -1.04196177632000,  1.15706449190905,   -2.44239710278007,  -0.788868098756483,</w:t>
      </w:r>
    </w:p>
    <w:p w14:paraId="55D39CE0" w14:textId="77777777" w:rsidR="004A180E" w:rsidRDefault="004A180E" w:rsidP="004A180E">
      <w:r>
        <w:t>+     0.403834023595745,  2.40103554105707},</w:t>
      </w:r>
    </w:p>
    <w:p w14:paraId="323622CF" w14:textId="77777777" w:rsidR="004A180E" w:rsidRDefault="004A180E" w:rsidP="004A180E">
      <w:r>
        <w:t>+    {-2.53286397979846,  -1.73679545317401,  -2.97897749575096,  0.0883061717288066, -2.95182608262521,</w:t>
      </w:r>
    </w:p>
    <w:p w14:paraId="61E23EA8" w14:textId="77777777" w:rsidR="004A180E" w:rsidRDefault="004A180E" w:rsidP="004A180E">
      <w:r>
        <w:t>+     -2.40712302385116,  -3.77155485385656,  0.596564632144913,  -1.46666471326146,  -0.494960215408874,</w:t>
      </w:r>
    </w:p>
    <w:p w14:paraId="3F8A9C9B" w14:textId="77777777" w:rsidR="004A180E" w:rsidRDefault="004A180E" w:rsidP="004A180E">
      <w:r>
        <w:t>+     -1.89509228210853,  -0.491963359762378, -3.45908714491473,  -0.869745032374135, -1.07025605870523,</w:t>
      </w:r>
    </w:p>
    <w:p w14:paraId="43A6BD86" w14:textId="77777777" w:rsidR="004A180E" w:rsidRDefault="004A180E" w:rsidP="004A180E">
      <w:r>
        <w:t>+     2.20121098860036,   -2.89685162242381,  -0.888348514821255, -2.24491913755611,  -0.0682120178880174,</w:t>
      </w:r>
    </w:p>
    <w:p w14:paraId="6EC1A800" w14:textId="77777777" w:rsidR="004A180E" w:rsidRDefault="004A180E" w:rsidP="004A180E">
      <w:r>
        <w:t>+     -1.92631846258406,  -2.26568728632575,  -3.57684747062773,  1.30745156688653,   -1.28163964243603,</w:t>
      </w:r>
    </w:p>
    <w:p w14:paraId="1656FE8A" w14:textId="77777777" w:rsidR="004A180E" w:rsidRDefault="004A180E" w:rsidP="004A180E">
      <w:r>
        <w:t>+     -1.28790471791471,  -1.50335652955529,  0.406319437516838,  -3.02457606944550,  -0.935353148761338,</w:t>
      </w:r>
    </w:p>
    <w:p w14:paraId="226FB566" w14:textId="77777777" w:rsidR="004A180E" w:rsidRDefault="004A180E" w:rsidP="004A180E">
      <w:r>
        <w:t>+     -0.656270971328114, 1.75920379670881}};</w:t>
      </w:r>
    </w:p>
    <w:p w14:paraId="328EC58D" w14:textId="77777777" w:rsidR="004A180E" w:rsidRDefault="004A180E" w:rsidP="004A180E">
      <w:r>
        <w:t>+</w:t>
      </w:r>
    </w:p>
    <w:p w14:paraId="2A3D6E3E" w14:textId="77777777" w:rsidR="004A180E" w:rsidRDefault="004A180E" w:rsidP="004A180E">
      <w:r>
        <w:t>+const LC3_INT pvq_enc_A[16][11] = {{0, 1, 1, 1, 1, 1, 1, 1, 1, 1, 1},</w:t>
      </w:r>
    </w:p>
    <w:p w14:paraId="11BB06F6" w14:textId="77777777" w:rsidR="004A180E" w:rsidRDefault="004A180E" w:rsidP="004A180E">
      <w:r>
        <w:t>+                                   {0, 1, 3, 5, 7, 9, 11, 13, 15, 17, 19},</w:t>
      </w:r>
    </w:p>
    <w:p w14:paraId="4F06B4F4" w14:textId="77777777" w:rsidR="004A180E" w:rsidRDefault="004A180E" w:rsidP="004A180E">
      <w:r>
        <w:t>+                                   {0, 1, 5, 13, 25, 41, 61, 85, 113, 145, 181},</w:t>
      </w:r>
    </w:p>
    <w:p w14:paraId="4F58C736" w14:textId="77777777" w:rsidR="004A180E" w:rsidRDefault="004A180E" w:rsidP="004A180E">
      <w:r>
        <w:t>+                                   {0, 1, 7, 25, 63, 129, 231, 377, 575, 833, 1159},</w:t>
      </w:r>
    </w:p>
    <w:p w14:paraId="1BDF42E7" w14:textId="77777777" w:rsidR="004A180E" w:rsidRDefault="004A180E" w:rsidP="004A180E">
      <w:r>
        <w:t>+                                   {0, 1, 9, 41, 129, 321, 681, 1289, 2241, 3649, 5641},</w:t>
      </w:r>
    </w:p>
    <w:p w14:paraId="5F165B0D" w14:textId="77777777" w:rsidR="004A180E" w:rsidRDefault="004A180E" w:rsidP="004A180E">
      <w:r>
        <w:t>+                                   {0, 1, 11, 61, 231, 681, 1683, 3653, 7183, 13073, 22363},</w:t>
      </w:r>
    </w:p>
    <w:p w14:paraId="77AFF855" w14:textId="77777777" w:rsidR="004A180E" w:rsidRDefault="004A180E" w:rsidP="004A180E">
      <w:r>
        <w:t>+                                   {0, 1, 13, 85, 377, 1289, 3653, 8989, 19825, 40081, 75517},</w:t>
      </w:r>
    </w:p>
    <w:p w14:paraId="34D6C353" w14:textId="77777777" w:rsidR="004A180E" w:rsidRDefault="004A180E" w:rsidP="004A180E">
      <w:r>
        <w:t>+                                   {0, 1, 15, 113, 575, 2241, 7183, 19825, 48639, 108545, 224143},</w:t>
      </w:r>
    </w:p>
    <w:p w14:paraId="2E10171A" w14:textId="77777777" w:rsidR="004A180E" w:rsidRDefault="004A180E" w:rsidP="004A180E">
      <w:r>
        <w:t>+                                   {0, 1, 17, 145, 833, 3649, 13073, 40081, 108545, 265729, 598417},</w:t>
      </w:r>
    </w:p>
    <w:p w14:paraId="3A531304" w14:textId="77777777" w:rsidR="004A180E" w:rsidRDefault="004A180E" w:rsidP="004A180E">
      <w:r>
        <w:t>+                                   {0, 1, 19, 181, 1159, 5641, 22363, 75517, 224143, 598417, 1462563},</w:t>
      </w:r>
    </w:p>
    <w:p w14:paraId="200D60BD" w14:textId="77777777" w:rsidR="004A180E" w:rsidRDefault="004A180E" w:rsidP="004A180E">
      <w:r>
        <w:t>+                                   {0, 1, 21, 221, 1561, 8361, 36365, 134245, 433905, 1256465, 3317445},</w:t>
      </w:r>
    </w:p>
    <w:p w14:paraId="3C44F5CC" w14:textId="77777777" w:rsidR="004A180E" w:rsidRDefault="004A180E" w:rsidP="004A180E">
      <w:r>
        <w:t>+                                   {0, 1, 23, 265, 2047, 11969, 56695, 227305, 795455, 2485825, 7059735},</w:t>
      </w:r>
    </w:p>
    <w:p w14:paraId="3C96635C" w14:textId="77777777" w:rsidR="004A180E" w:rsidRDefault="004A180E" w:rsidP="004A180E">
      <w:r>
        <w:t>+                                   {0, 1, 25, 313, 2625, 16641, 85305, 369305, 1392065, 4673345, 14218905},</w:t>
      </w:r>
    </w:p>
    <w:p w14:paraId="706E8880" w14:textId="77777777" w:rsidR="004A180E" w:rsidRDefault="004A180E" w:rsidP="004A180E">
      <w:r>
        <w:t>+                                   {0, 1, 27, 365, 3303, 22569, 124515, 579125, 2340495, 8405905, 27298155},</w:t>
      </w:r>
    </w:p>
    <w:p w14:paraId="5B778CA9" w14:textId="77777777" w:rsidR="004A180E" w:rsidRDefault="004A180E" w:rsidP="004A180E">
      <w:r>
        <w:t>+                                   {0, 1, 29, 421, 4089, 29961, 177045, 880685, 3800305, 14546705, 50250765},</w:t>
      </w:r>
    </w:p>
    <w:p w14:paraId="145C1A78" w14:textId="77777777" w:rsidR="004A180E" w:rsidRDefault="004A180E" w:rsidP="004A180E">
      <w:r>
        <w:lastRenderedPageBreak/>
        <w:t>+                                   {0, 1, 31, 481, 4991, 39041, 246047, 1303777, 5984767, 24331777, 89129247}};</w:t>
      </w:r>
    </w:p>
    <w:p w14:paraId="2C7036BA" w14:textId="77777777" w:rsidR="004A180E" w:rsidRDefault="004A180E" w:rsidP="004A180E">
      <w:r>
        <w:t>+</w:t>
      </w:r>
    </w:p>
    <w:p w14:paraId="67F03BD5" w14:textId="77777777" w:rsidR="004A180E" w:rsidRDefault="004A180E" w:rsidP="004A180E">
      <w:r>
        <w:t>+const LC3_FLOAT lp_scale_factors[6] = {1, 1, 0.6666666666666666, .5, 0.3333333333333333, 0.16666666666666666};</w:t>
      </w:r>
    </w:p>
    <w:p w14:paraId="0634586A" w14:textId="77777777" w:rsidR="004A180E" w:rsidRDefault="004A180E" w:rsidP="004A180E">
      <w:r>
        <w:t>+</w:t>
      </w:r>
    </w:p>
    <w:p w14:paraId="21307B8E" w14:textId="77777777" w:rsidR="004A180E" w:rsidRDefault="004A180E" w:rsidP="004A180E">
      <w:r>
        <w:t>+</w:t>
      </w:r>
    </w:p>
    <w:p w14:paraId="5C00AE08" w14:textId="77777777" w:rsidR="004A180E" w:rsidRDefault="004A180E" w:rsidP="004A180E">
      <w:r>
        <w:t>+/* 12.8 kHz resampler */</w:t>
      </w:r>
    </w:p>
    <w:p w14:paraId="212152A2" w14:textId="77777777" w:rsidR="004A180E" w:rsidRDefault="004A180E" w:rsidP="004A180E">
      <w:r>
        <w:t>+const LC3_FLOAT  highpass50_filt_b[3] = {0.9827947082978771, -1.965589416595754, 0.9827947082978771};</w:t>
      </w:r>
    </w:p>
    <w:p w14:paraId="166BCFA5" w14:textId="77777777" w:rsidR="004A180E" w:rsidRDefault="004A180E" w:rsidP="004A180E">
      <w:r>
        <w:t>+const LC3_FLOAT  highpass50_filt_a[3] = {1, -1.9652933726226904, 0.9658854605688177};</w:t>
      </w:r>
    </w:p>
    <w:p w14:paraId="4109A8A9" w14:textId="77777777" w:rsidR="004A180E" w:rsidRDefault="004A180E" w:rsidP="004A180E">
      <w:r>
        <w:t>+</w:t>
      </w:r>
    </w:p>
    <w:p w14:paraId="2A982C52" w14:textId="77777777" w:rsidR="004A180E" w:rsidRDefault="004A180E" w:rsidP="004A180E">
      <w:r>
        <w:t>+const LC3_INT32 resamp_params[][4] = {</w:t>
      </w:r>
    </w:p>
    <w:p w14:paraId="2AE8FFDC" w14:textId="77777777" w:rsidR="004A180E" w:rsidRDefault="004A180E" w:rsidP="004A180E">
      <w:r>
        <w:t>+    {24, 5, 0, 15},</w:t>
      </w:r>
    </w:p>
    <w:p w14:paraId="47AC6BFF" w14:textId="77777777" w:rsidR="004A180E" w:rsidRDefault="004A180E" w:rsidP="004A180E">
      <w:r>
        <w:t>+    {12, 10, 1, 3},</w:t>
      </w:r>
    </w:p>
    <w:p w14:paraId="3CB7DDA5" w14:textId="77777777" w:rsidR="004A180E" w:rsidRDefault="004A180E" w:rsidP="004A180E">
      <w:r>
        <w:t>+    {8, 15, 1, 7},</w:t>
      </w:r>
    </w:p>
    <w:p w14:paraId="74BECBC5" w14:textId="77777777" w:rsidR="004A180E" w:rsidRDefault="004A180E" w:rsidP="004A180E">
      <w:r>
        <w:t>+    {6, 20, 2, 3},</w:t>
      </w:r>
    </w:p>
    <w:p w14:paraId="569C33AF" w14:textId="77777777" w:rsidR="004A180E" w:rsidRDefault="004A180E" w:rsidP="004A180E">
      <w:r>
        <w:t>+    {4, 30, 3, 3},</w:t>
      </w:r>
    </w:p>
    <w:p w14:paraId="4177A8CD" w14:textId="77777777" w:rsidR="004A180E" w:rsidRDefault="004A180E" w:rsidP="004A180E">
      <w:r>
        <w:t>+    {2, 60, 7, 1}</w:t>
      </w:r>
    </w:p>
    <w:p w14:paraId="26938D5A" w14:textId="77777777" w:rsidR="004A180E" w:rsidRDefault="004A180E" w:rsidP="004A180E">
      <w:r>
        <w:t>+};</w:t>
      </w:r>
    </w:p>
    <w:p w14:paraId="05A2771D" w14:textId="77777777" w:rsidR="004A180E" w:rsidRDefault="004A180E" w:rsidP="004A180E">
      <w:r>
        <w:t>+</w:t>
      </w:r>
    </w:p>
    <w:p w14:paraId="44C0369A" w14:textId="77777777" w:rsidR="004A180E" w:rsidRDefault="004A180E" w:rsidP="004A180E">
      <w:r>
        <w:t>+</w:t>
      </w:r>
    </w:p>
    <w:p w14:paraId="1CFB8C16" w14:textId="77777777" w:rsidR="004A180E" w:rsidRDefault="004A180E" w:rsidP="004A180E">
      <w:r>
        <w:t>+const LC3_FLOAT lp_filter_8[240] = {0.0065408750, 0.0127360141, -0.0320970677, -0.1382038444, 0.8005587459, -0.1382038444, -0.0320970677, 0.0127360141, 0.0065408750, 0.0000000000, 0.0064595463, 0.0084537705, -0.0391003005, -0.1198658869, 0.7945935130, -0.1519452035, -0.0230523963, 0.0167804975, 0.0063002659, -0.0002451667, 0.0060938913, 0.0041435249, -0.0439039879, -0.0980933905, 0.7768620253, -0.1600013375, -0.0122310519, 0.0203715712, 0.0057131811, -0.0005356151, 0.0054914863, 0.0000000000, -0.0464562289, -0.0740769655, 0.7478516698, -0.1614013463, 0.0000000000, 0.0232978407, 0.0047708568, -0.0008596397, 0.0047065411, -0.0038048958, -0.0468063876, -0.0489920303, 0.7083564401, -0.1553338468, 0.0131809860, 0.0253629088, 0.0034824028, -0.0012012133, 0.0037965439, -0.0071282135, -0.0450960808, -0.0239577144, 0.6594504118, -0.1411849856, 0.0267735831, 0.0263961889, 0.0018761361, -0.0015404741, 0.0028190494, -0.0098603060, -0.0415467210, -0.0000000000, 0.6024519205, -0.1185704023, 0.0401797108, 0.0262632743, -0.0000000000, -0.0018545259, 0.0018287648, -0.0119272992, -0.0364444591, 0.0219798349, 0.5388799906, -0.0873604342, 0.0527642742, 0.0248753466, -0.0020790326, -0.0021185349, 0.0008750616, -0.0132916924, -0.0301232301, 0.0412303619, 0.4704038501, -0.0476967618, 0.0638811216, 0.0221970305, -0.0042766319, -0.0023070835, 0.0000000000, -0.0139512215, -0.0229468606, 0.0571681485, 0.3987891078, 0.0000000000, 0.0729012638, 0.0182522610, -0.0064938627, -0.0023957258, -0.0007630716, -0.0139361415, -0.0152910165, 0.0693885013, 0.3258404732, 0.0550325289, 0.0792422444, 0.0131276902, -0.0086209681, -0.0023626641, -0.0013903243, -0.0133052040, -0.0075258445, 0.0776687115, 0.2533447146, 0.1164389849, 0.0823974460, 0.0069732964, -0.0105420630, -0.0021904600, -0.0018676731, -0.0121405739, -0.0000000000, 0.0819641128, 0.1830149740, 0.1830149740, 0.0819641128, -0.0000000000, -0.0121405739, -0.0018676731, -0.0021904600, -0.0105420630, 0.0069732964, 0.0823974460, 0.1164389849, 0.2533447146, 0.0776687115, -0.0075258445, -0.0133052040, -0.0013903243, -0.0023626641, -0.0086209681, 0.0131276902, 0.0792422444, 0.0550325289, 0.3258404732, 0.0693885013, -0.0152910165, -0.0139361415, -0.0007630716, -0.0023957258, -0.0064938627, 0.0182522610, 0.0729012638, 0.0000000000, 0.3987891078, 0.0571681485, -0.0229468606, -0.0139512215, 0.0000000000, -0.0023070835, -0.0042766319, 0.0221970305, 0.0638811216, -0.0476967618, 0.4704038501, 0.0412303619, -0.0301232301, -0.0132916924, 0.0008750616, -0.0021185349, -0.0020790326, 0.0248753466, 0.0527642742, -0.0873604342, 0.5388799906, 0.0219798349, -0.0364444591, -0.0119272992, 0.0018287648, -0.0018545259, -0.0000000000, 0.0262632743, 0.0401797108, -0.1185704023, 0.6024519205, -</w:t>
      </w:r>
      <w:r>
        <w:lastRenderedPageBreak/>
        <w:t>0.0000000000, -0.0415467210, -0.0098603060, 0.0028190494, -0.0015404741, 0.0018761361, 0.0263961889, 0.0267735831, -0.1411849856, 0.6594504118, -0.0239577144, -0.0450960808, -0.0071282135, 0.0037965439, -0.0012012133, 0.0034824028, 0.0253629088, 0.0131809860, -0.1553338468, 0.7083564401, -0.0489920303, -0.0468063876, -0.0038048958, 0.0047065411, -0.0008596397, 0.0047708568, 0.0232978407, 0.0000000000, -0.1614013463, 0.7478516698, -0.0740769655, -0.0464562289, 0.0000000000, 0.0054914863, -0.0005356151, 0.0057131811, 0.0203715712, -0.0122310519, -0.1600013375, 0.7768620253, -0.0980933905, -0.0439039879, 0.0041435249, 0.0060938913, -0.0002451667, 0.0063002659, 0.0167804975, -0.0230523963, -0.1519452035, 0.7945935130, -0.1198658869, -0.0391003005, 0.0084537705, 0.0064595463};</w:t>
      </w:r>
    </w:p>
    <w:p w14:paraId="7939EF2C" w14:textId="77777777" w:rsidR="004A180E" w:rsidRDefault="004A180E" w:rsidP="004A180E">
      <w:r>
        <w:t>+</w:t>
      </w:r>
    </w:p>
    <w:p w14:paraId="3E995A41" w14:textId="77777777" w:rsidR="004A180E" w:rsidRDefault="004A180E" w:rsidP="004A180E">
      <w:r>
        <w:t>+const LC3_FLOAT lp_filter_16[240] = {</w:t>
      </w:r>
    </w:p>
    <w:p w14:paraId="1C283F6A" w14:textId="77777777" w:rsidR="004A180E" w:rsidRDefault="004A180E" w:rsidP="004A180E">
      <w:r>
        <w:t>+-0.0018676731, 0.0065408750, -0.0121405739, 0.0127360141, -0.0000000000, -0.0320970677, 0.0819641128, -0.1382038444, 0.1830149740, 0.8005587459, 0.1830149740, -0.1382038444, 0.0819641128, -0.0320970677, -0.0000000000, 0.0127360141, -0.0121405739, 0.0065408750, -0.0018676731, 0.0000000000, -0.0021904600, 0.0064595463, -0.0105420630, 0.0084537705, 0.0069732964, -0.0391003005, 0.0823974460, -0.1198658869, 0.1164389849, 0.7945935130, 0.2533447146, -0.1519452035, 0.0776687115, -0.0230523963, -0.0075258445, 0.0167804975, -0.0133052040, 0.0063002659, -0.0013903243, -0.0002451667, -0.0023626641, 0.0060938913, -0.0086209681, 0.0041435249, 0.0131276902, -0.0439039879, 0.0792422444, -0.0980933905, 0.0550325289, 0.7768620253, 0.3258404732, -0.1600013375, 0.0693885013, -0.0122310519, -0.0152910165, 0.0203715712, -0.0139361415, 0.0057131811, -0.0007630716, -0.0005356151, -0.0023957258, 0.0054914863, -0.0064938627, 0.0000000000, 0.0182522610, -0.0464562289, 0.0729012638, -0.0740769655, 0.0000000000, 0.7478516698, 0.3987891078, -0.1614013463, 0.0571681485, 0.0000000000, -0.0229468606, 0.0232978407, -0.0139512215, 0.0047708568, 0.0000000000, -0.0008596397, -0.0023070835, 0.0047065411, -0.0042766319, -0.0038048958, 0.0221970305, -0.0468063876, 0.0638811216, -0.0489920303, -0.0476967618, 0.7083564401, 0.4704038501, -0.1553338468, 0.0412303619, 0.0131809860, -0.0301232301, 0.0253629088, -0.0132916924, 0.0034824028, 0.0008750616, -0.0012012133, -0.0021185349, 0.0037965439, -0.0020790326, -0.0071282135, 0.0248753466, -0.0450960808, 0.0527642742, -0.0239577144, -0.0873604342, 0.6594504118, 0.5388799906, -0.1411849856, 0.0219798349, 0.0267735831, -0.0364444591, 0.0263961889, -0.0119272992, 0.0018761361, 0.0018287648, -0.0015404741, -0.0018545259, 0.0028190494, -0.0000000000, -0.0098603060, 0.0262632743, -0.0415467210, 0.0401797108, -0.0000000000, -0.1185704023, 0.6024519205, 0.6024519205, -0.1185704023, -0.0000000000, 0.0401797108, -0.0415467210, 0.0262632743, -0.0098603060, -0.0000000000, 0.0028190494, -0.0018545259, -0.0015404741, 0.0018287648, 0.0018761361, -0.0119272992, 0.0263961889, -0.0364444591, 0.0267735831, 0.0219798349, -0.1411849856, 0.5388799906, 0.6594504118, -0.0873604342, -0.0239577144, 0.0527642742, -0.0450960808, 0.0248753466, -0.0071282135, -0.0020790326, 0.0037965439, -0.0021185349, -0.0012012133, 0.0008750616, 0.0034824028, -0.0132916924, 0.0253629088, -0.0301232301, 0.0131809860, 0.0412303619, -0.1553338468, 0.4704038501, 0.7083564401, -0.0476967618, -0.0489920303, 0.0638811216, -0.0468063876, 0.0221970305, -0.0038048958, -0.0042766319, 0.0047065411, -0.0023070835, -0.0008596397, 0.0000000000, 0.0047708568, -0.0139512215, 0.0232978407, -0.0229468606, 0.0000000000, 0.0571681485, -0.1614013463, 0.3987891078, 0.7478516698, 0.0000000000, -0.0740769655, 0.0729012638, -0.0464562289, 0.0182522610, 0.0000000000, -0.0064938627, 0.0054914863, -0.0023957258, -0.0005356151, -0.0007630716, 0.0057131811, -0.0139361415, 0.0203715712, -0.0152910165, -0.0122310519, 0.0693885013, -0.1600013375, 0.3258404732, 0.7768620253, 0.0550325289, -0.0980933905, 0.0792422444, -0.0439039879, 0.0131276902, 0.0041435249, -0.0086209681, 0.0060938913, -0.0023626641, -0.0002451667, -0.0013903243, 0.0063002659, -0.0133052040, 0.0167804975, -0.0075258445, -0.0230523963, 0.0776687115, -0.1519452035, 0.2533447146, 0.7945935130, 0.1164389849, -0.1198658869, 0.0823974460, -0.0391003005, 0.0069732964, 0.0084537705, -0.0105420630, 0.0064595463, -0.0021904600</w:t>
      </w:r>
    </w:p>
    <w:p w14:paraId="4F158A24" w14:textId="77777777" w:rsidR="004A180E" w:rsidRDefault="004A180E" w:rsidP="004A180E">
      <w:r>
        <w:t>+};</w:t>
      </w:r>
    </w:p>
    <w:p w14:paraId="08616F9B" w14:textId="77777777" w:rsidR="004A180E" w:rsidRDefault="004A180E" w:rsidP="004A180E">
      <w:r>
        <w:t>+</w:t>
      </w:r>
    </w:p>
    <w:p w14:paraId="1D034FB3" w14:textId="77777777" w:rsidR="004A180E" w:rsidRDefault="004A180E" w:rsidP="004A180E">
      <w:r>
        <w:t>+const LC3_FLOAT lp_filter_24[240] = {</w:t>
      </w:r>
    </w:p>
    <w:p w14:paraId="231536F5" w14:textId="77777777" w:rsidR="004A180E" w:rsidRDefault="004A180E" w:rsidP="004A180E">
      <w:r>
        <w:t xml:space="preserve">+-0.0015380557, 0.0005833744, 0.0043605831, -0.0028510878, -0.0088611282, 0.0084906761, 0.0147980200, -0.0200821534, -0.0213980451, 0.0425874144, 0.0274869073, -0.0921358988, -0.0317978412, 0.3136025667, 0.5337058306, 0.3136025667, -0.0317978412, -0.0921358988, 0.0274869073, 0.0425874144, -0.0213980451, -0.0200821534, 0.0147980200, 0.0084906761, -0.0088611282, -0.0028510878, 0.0043605831, 0.0005833744, -0.0015380557, 0.0000000000, -0.0014123565, 0.0000000000, 0.0043063643, -0.0013860217, -0.0093008140, 0.0056358469, 0.0165835638, -0.0152979074, -0.0260668676, 0.0351761840, 0.0381121002, -0.0799105912, -0.0582402907, 0.2658593953, 0.5297290087, 0.3592533171, 0.0000000000, -0.1012968048, 0.0146532226, 0.0486008413, -0.0153682642, -0.0242963061, 0.0121681746, 0.0111869983, -0.0079515325, -0.0043292418, </w:t>
      </w:r>
      <w:r>
        <w:lastRenderedPageBreak/>
        <w:t>0.0042001773, 0.0012191766, -0.0015971506, -0.0001634445, -0.0012363506, -0.0005087144, 0.0040625944, -0.0000000000, -0.0092907613, 0.0027623500, 0.0175088495, -0.0101940110, -0.0292693246, 0.0267864745, 0.0462590009, -0.0653955936, -0.0790469348, 0.2172269821, 0.5179080367, 0.4016346335, 0.0366883539, -0.1066675633, -0.0000000000, 0.0528281629, -0.0081540346, -0.0276978146, 0.0087517938, 0.0135810468, -0.0065735374, -0.0057473122, 0.0038087873, 0.0018793662, -0.0015751094, -0.0003570767, -0.0010269828, -0.0009268829, 0.0036609909, 0.0012507574, -0.0088701360, 0.0000000000, 0.0175974593, -0.0050172298, -0.0309708193, 0.0178490561, 0.0517791398, -0.0493846424, -0.0941233262, 0.1688964665, 0.4985677898, 0.4396336079, 0.0776259899, -0.1076008976, -0.0159718096, 0.0549316332, 0.0000000000, -0.0300640538, 0.0046488643, 0.0155318938, -0.0047521424, -0.0070280419, 0.0031805711, 0.0025310293, -0.0014603067, -0.0005730931, -0.0008008089, -0.0012451154, 0.0031376940, 0.0023216018, -0.0080937156, -0.0025365972, 0.0169086065, -0.0000000000, -0.0312042590, 0.0087873237, 0.0546427406, -0.0326613523, -0.1035559028, 0.1220099851, 0.4722376168, 0.4722376168, 0.1220099851, -0.1035559028, -0.0326613523, 0.0546427406, 0.0087873237, -0.0312042590, -0.0000000000, 0.0169086065, -0.0025365972, -0.0080937156, 0.0023216018, 0.0031376940, -0.0012451154, -0.0008008089, -0.0005730931, -0.0014603067, 0.0025310293, 0.0031805711, -0.0070280419, -0.0047521424, 0.0155318938, 0.0046488643, -0.0300640538, 0.0000000000, 0.0549316332, -0.0159718096, -0.1076008976, 0.0776259899, 0.4396336079, 0.4985677898, 0.1688964665, -0.0941233262, -0.0493846424, 0.0517791398, 0.0178490561, -0.0309708193, -0.0050172298, 0.0175974593, 0.0000000000, -0.0088701360, 0.0012507574, 0.0036609909, -0.0009268829, -0.0010269828, -0.0003570767, -0.0015751094, 0.0018793662, 0.0038087873, -0.0057473122, -0.0065735374, 0.0135810468, 0.0087517938, -0.0276978146, -0.0081540346, 0.0528281629, -0.0000000000, -0.1066675633, 0.0366883539, 0.4016346335, 0.5179080367, 0.2172269821, -0.0790469348, -0.0653955936, 0.0462590009, 0.0267864745, -0.0292693246, -0.0101940110, 0.0175088495, 0.0027623500, -0.0092907613, -0.0000000000, 0.0040625944, -0.0005087144, -0.0012363506, -0.0001634445, -0.0015971506, 0.0012191766, 0.0042001773, -0.0043292418, -0.0079515325, 0.0111869983, 0.0121681746, -0.0242963061, -0.0153682642, 0.0486008413, 0.0146532226, -0.1012968048, 0.0000000000, 0.3592533171, 0.5297290087, 0.2658593953, -0.0582402907, -0.0799105912, 0.0381121002, 0.0351761840, -0.0260668676, -0.0152979074, 0.0165835638, 0.0056358469, -0.0093008140, -0.0013860217, 0.0043063643, 0.0000000000, -0.0014123565</w:t>
      </w:r>
    </w:p>
    <w:p w14:paraId="7FEA1FEE" w14:textId="77777777" w:rsidR="004A180E" w:rsidRDefault="004A180E" w:rsidP="004A180E">
      <w:r>
        <w:t>+};</w:t>
      </w:r>
    </w:p>
    <w:p w14:paraId="53D7DFE0" w14:textId="77777777" w:rsidR="004A180E" w:rsidRDefault="004A180E" w:rsidP="004A180E">
      <w:r>
        <w:t>+</w:t>
      </w:r>
    </w:p>
    <w:p w14:paraId="1BB47C4E" w14:textId="77777777" w:rsidR="004A180E" w:rsidRDefault="004A180E" w:rsidP="004A180E">
      <w:r>
        <w:t>+const LC3_FLOAT lp_filter_32[240] = {</w:t>
      </w:r>
    </w:p>
    <w:p w14:paraId="76116D56" w14:textId="77777777" w:rsidR="004A180E" w:rsidRDefault="004A180E" w:rsidP="004A180E">
      <w:r>
        <w:t xml:space="preserve">+-0.0009272629, -0.0009338366, 0.0014095247, 0.0032704375, -0.0000000000, -0.0060702870, -0.0049301530, 0.0063680070, 0.0131316371, -0.0000000000, -0.0207733605, -0.0160485338, 0.0200898554, 0.0409820564, -0.0000000000, -0.0691019222, -0.0592852011, 0.0915074870, 0.3012259603, 0.4002793729, 0.3012259603, 0.0915074870, -0.0592852011, -0.0691019222, -0.0000000000, 0.0409820564, 0.0200898554, -0.0160485338, -0.0207733605, -0.0000000000, 0.0131316371, 0.0063680070, -0.0049301530, -0.0060702870, -0.0000000000, 0.0032704375, 0.0014095247, -0.0009338366, -0.0009272629, 0.0000000000, -0.0007702371, -0.0010952300, 0.0009143824, 0.0032297731, 0.0009380680, -0.0052710315, -0.0059636496, 0.0042268853, 0.0131980944, 0.0034866482, -0.0182222296, -0.0195501503, 0.0133867916, 0.0411987230, 0.0109899174, -0.0599329434, -0.0705924928, 0.0582194924, 0.2694399953, 0.3972967565, 0.3297252059, 0.1266723573, -0.0436802171, -0.0759726018, -0.0119788572, 0.0388343558, 0.0263821371, -0.0115261981, -0.0225480404, -0.0037629222, 0.0124376733, 0.0083902488, -0.0035641068, -0.0066526020, -0.0010395163, 0.0031501330, 0.0018982720, -0.0006951622, -0.0010592674, -0.0001225834, -0.0006006067, -0.0011813320, 0.0004375308, 0.0030469457, 0.0017412014, -0.0043104840, -0.0066458462, 0.0020717625, 0.0126814544, 0.0065638451, -0.0150616150, -0.0219519939, 0.0065904930, 0.0396211222, 0.0206151810, -0.0490466952, -0.0776669234, 0.0275162645, 0.2352019250, 0.3884310126, 0.3541782200, 0.1629202366, -0.0238483809, -0.0800006688, -0.0244960152, 0.0346942507, 0.0319405608, -0.0061155260, -0.0234031938, -0.0076455083, 0.0110985152, 0.0101857856, -0.0019024479, -0.0069680708, -0.0021383159, 0.0028565906, 0.0023532705, -0.0003815358, -0.0011535417, -0.0002678075, -0.0004298199, -0.0011978629, 0.0000000000, 0.0027457431, 0.0023854284, -0.0032469314, -0.0069756107, 0.0000000000, 0.0116489204, 0.0091261305, -0.0114734303, -0.0232281145, 0.0000000000, 0.0364506319, 0.0285840742, -0.0370384827, -0.0807006732, 0.0000000000, 0.1993945539, 0.3739258349, 0.3739258349, 0.1993945539, 0.0000000000, -0.0807006732, -0.0370384827, 0.0285840742, 0.0364506319, 0.0000000000, -0.0232281145, -0.0114734303, 0.0091261305, 0.0116489204, 0.0000000000, -0.0069756107, -0.0032469314, 0.0023854284, 0.0027457431, 0.0000000000, -0.0011978629, -0.0004298199, -0.0002678075, -0.0011535417, -0.0003815358, 0.0023532705, 0.0028565906, -0.0021383159, -0.0069680708, -0.0019024479, 0.0101857856, 0.0110985152, -0.0076455083, -0.0234031938, -0.0061155260, 0.0319405608, 0.0346942507, -0.0244960152, -0.0800006688, -0.0238483809, 0.1629202366, 0.3541782200, 0.3884310126, 0.2352019250, 0.0275162645, -0.0776669234, -0.0490466952, 0.0206151810, 0.0396211222, 0.0065904930, -0.0219519939, -0.0150616150, 0.0065638451, 0.0126814544, 0.0020717625, -0.0066458462, -0.0043104840, 0.0017412014, </w:t>
      </w:r>
      <w:r>
        <w:lastRenderedPageBreak/>
        <w:t>0.0030469457, 0.0004375308, -0.0011813320, -0.0006006067, -0.0001225834, -0.0010592674, -0.0006951622, 0.0018982720, 0.0031501330, -0.0010395163, -0.0066526020, -0.0035641068, 0.0083902488, 0.0124376733, -0.0037629222, -0.0225480404, -0.0115261981, 0.0263821371, 0.0388343558, -0.0119788572, -0.0759726018, -0.0436802171, 0.1266723573, 0.3297252059, 0.3972967565, 0.2694399953, 0.0582194924, -0.0705924928, -0.0599329434, 0.0109899174, 0.0411987230, 0.0133867916, -0.0195501503, -0.0182222296, 0.0034866482, 0.0131980944, 0.0042268853, -0.0059636496, -0.0052710315, 0.0009380680, 0.0032297731, 0.0009143824, -0.0010952300, -0.0007702371</w:t>
      </w:r>
    </w:p>
    <w:p w14:paraId="159C7481" w14:textId="77777777" w:rsidR="004A180E" w:rsidRDefault="004A180E" w:rsidP="004A180E">
      <w:r>
        <w:t>+};</w:t>
      </w:r>
    </w:p>
    <w:p w14:paraId="2E2E40DF" w14:textId="77777777" w:rsidR="004A180E" w:rsidRDefault="004A180E" w:rsidP="004A180E">
      <w:r>
        <w:t>+</w:t>
      </w:r>
    </w:p>
    <w:p w14:paraId="3F7B73D8" w14:textId="77777777" w:rsidR="004A180E" w:rsidRDefault="004A180E" w:rsidP="004A180E">
      <w:r>
        <w:t>+const LC3_FLOAT lp_filter_48[240] = {</w:t>
      </w:r>
    </w:p>
    <w:p w14:paraId="7E17EE38" w14:textId="77777777" w:rsidR="004A180E" w:rsidRDefault="004A180E" w:rsidP="004A180E">
      <w:r>
        <w:t>+-0.0004004044, -0.0007690279, -0.0006225577, 0.0002916872, 0.0015688470, 0.0021802916, 0.0011608009, -0.0014255439, -0.0040468578, -0.0044305641, -0.0012682986, 0.0042453380, 0.0084543033, 0.0073990100, -0.0000000000, -0.0100410767, -0.0156021295, -0.0106990226, 0.0043936619, 0.0212937072, 0.0273213703, 0.0137434537, -0.0163306762, -0.0460679494, -0.0517779514, -0.0158989206, 0.0610049926, 0.1568012834, 0.2361188084, 0.2668529153, 0.2361188084, 0.1568012834, 0.0610049926, -0.0158989206, -0.0517779514, -0.0460679494, -0.0163306762, 0.0137434537, 0.0273213703, 0.0212937072, 0.0043936619, -0.0106990226, -0.0156021295, -0.0100410767, -0.0000000000, 0.0073990100, 0.0084543033, 0.0042453380, -0.0012682986, -0.0044305641, -0.0040468578, -0.0014255439, 0.0011608009, 0.0021802916, 0.0015688470, 0.0002916872, -0.0006225577, -0.0007690279, -0.0004004044, 0.0000000000, -0.0002865466, -0.0007061783, -0.0007301533, 0.0000000000, 0.0012655146, 0.0021531822, 0.0015902856, -0.0006930109, -0.0035140209, -0.0046504070, -0.0023760712, 0.0028179234, 0.0077659469, 0.0082917819, 0.0023244321, -0.0076489537, -0.0150320269, -0.0130334338, 0.0000000000, 0.0175880920, 0.0274658166, 0.0190560501, -0.0079859048, -0.0399552956, -0.0538004488, -0.0291201454, 0.0388129950, 0.1329296976, 0.2198168039, 0.2648645043, 0.2492838949, 0.1796266586, 0.0844482332, 0.0000000000, -0.0470616631, -0.0506484024, -0.0246923212, 0.0073266113, 0.0258895699, 0.0243004207, 0.0089245280, -0.0076841321, -0.0154854096, -0.0121481530, -0.0025086149, 0.0060840873, 0.0087987296, 0.0055934992, 0.0000000000, -0.0039757662, -0.0044350680, -0.0021646209, 0.0006253787, 0.0021000886, 0.0018304954, 0.0006095883, -0.0004634415, -0.0007985753, -0.0005134914, -0.0000817222, -0.0001785384, -0.0006181753, -0.0007875547, -0.0002543572, 0.0009396831, 0.0020312972, 0.0019043937, -0.0000000000, -0.0028736561, -0.0046453807, -0.0032867687, 0.0013811750, 0.0067905234, 0.0087544248, 0.0043758969, -0.0050970055, -0.0138489073, -0.0146346623, -0.0040770173, 0.0133932373, 0.0264140815, 0.0231295004, -0.0000000000, -0.0326977968, -0.0533337817, -0.0395234674, 0.0183441769, 0.1086134911, 0.2008173168, 0.2589540184, 0.2589540184, 0.2008173168, 0.1086134911, 0.0183441769, -0.0395234674, -0.0533337817, -0.0326977968, -0.0000000000, 0.0231295004, 0.0264140815, 0.0133932373, -0.0040770173, -0.0146346623, -0.0138489073, -0.0050970055, 0.0043758969, 0.0087544248, 0.0067905234, 0.0013811750, -0.0032867687, -0.0046453807, -0.0028736561, -0.0000000000, 0.0019043937, 0.0020312972, 0.0009396831, -0.0002543572, -0.0007875547, -0.0006181753, -0.0001785384, -0.0000817222, -0.0005134914, -0.0007985753, -0.0004634415, 0.0006095883, 0.0018304954, 0.0021000886, 0.0006253787, -0.0021646209, -0.0044350680, -0.0039757662, 0.0000000000, 0.0055934992, 0.0087987296, 0.0060840873, -0.0025086149, -0.0121481530, -0.0154854096, -0.0076841321, 0.0089245280, 0.0243004207, 0.0258895699, 0.0073266113, -0.0246923212, -0.0506484024, -0.0470616631, 0.0000000000, 0.0844482332, 0.1796266586, 0.2492838949, 0.2648645043, 0.2198168039, 0.1329296976, 0.0388129950, -0.0291201454, -0.0538004488, -0.0399552956, -0.0079859048, 0.0190560501, 0.0274658166, 0.0175880920, 0.0000000000, -0.0130334338, -0.0150320269, -0.0076489537, 0.0023244321, 0.0082917819, 0.0077659469, 0.0028179234, -0.0023760712, -0.0046504070, -0.0035140209, -0.0006930109, 0.0015902856, 0.0021531822, 0.0012655146, 0.0000000000, -0.0007301533, -0.0007061783, -0.0002865466</w:t>
      </w:r>
    </w:p>
    <w:p w14:paraId="771AE8DB" w14:textId="77777777" w:rsidR="004A180E" w:rsidRDefault="004A180E" w:rsidP="004A180E">
      <w:r>
        <w:t>+};</w:t>
      </w:r>
    </w:p>
    <w:p w14:paraId="5E6405FA" w14:textId="77777777" w:rsidR="004A180E" w:rsidRDefault="004A180E" w:rsidP="004A180E">
      <w:r>
        <w:t>+</w:t>
      </w:r>
    </w:p>
    <w:p w14:paraId="3E4641BB" w14:textId="77777777" w:rsidR="004A180E" w:rsidRDefault="004A180E" w:rsidP="004A180E">
      <w:r>
        <w:t>+const LC3_FLOAT lp_filter_96[240] = {</w:t>
      </w:r>
    </w:p>
    <w:p w14:paraId="28546AB7" w14:textId="77777777" w:rsidR="004A180E" w:rsidRDefault="004A180E" w:rsidP="004A180E">
      <w:r>
        <w:t>+-0.0000892692, -0.0002002022, -0.0003090877, -0.0003845139, -0.0003937774, -0.0003112789, -0.0001271786, 0.0001458436, 0.0004698416, 0.0007844235, 0.0010156486, 0.0010901458, 0.0009521968, 0.0005804005, -0.0000000000, -0.0007127720, -0.0014368281, -0.0020234289, -0.0023226903, -0.0022152821, -0.0016433843, -0.0006341493, 0.0006905875, 0.0021226690, 0.0033952617, 0.0042271516, 0.0043772124, 0.0036995050, 0.0021879484, -0.0000000000, -0.0025485028, -0.0050205383, -0.0069244537, -0.0078010648, -0.0073173312, -0.0053495113, -0.0020385087, 0.0021968309, 0.0066966186, 0.0106468536, 0.0132070407, 0.0136606852, 0.0115647502, 0.0068717268, -0.0000000000, -0.0081653381, -0.0163488984, -0.0230339747, -0.0266668908, -</w:t>
      </w:r>
      <w:r>
        <w:lastRenderedPageBreak/>
        <w:t>0.0258889757, -0.0197617337, -0.0079494603, 0.0091720885, 0.0305024963, 0.0543067455, 0.0784006417, 0.1004086584, 0.1180594042, 0.1294770092, 0.1334264576, 0.1294770092, 0.1180594042, 0.1004086584, 0.0784006417, 0.0543067455, 0.0305024963, 0.0091720885, -0.0079494603, -0.0197617337, -0.0258889757, -0.0266668908, -0.0230339747, -0.0163488984, -0.0081653381, -0.0000000000, 0.0068717268, 0.0115647502, 0.0136606852, 0.0132070407, 0.0106468536, 0.0066966186, 0.0021968309, -0.0020385087, -0.0053495113, -0.0073173312, -0.0078010648, -0.0069244537, -0.0050205383, -0.0025485028, -0.0000000000, 0.0021879484, 0.0036995050, 0.0043772124, 0.0042271516, 0.0033952617, 0.0021226690, 0.0006905875, -0.0006341493, -0.0016433843, -0.0022152821, -0.0023226903, -0.0020234289, -0.0014368281, -0.0007127720, -0.0000000000, 0.0005804005, 0.0009521968, 0.0010901458, 0.0010156486, 0.0007844235, 0.0004698416, 0.0001458436, -0.0001271786, -0.0003112789, -0.0003937774, -0.0003845139, -0.0003090877, -0.0002002022, -0.0000892692, 0.0000000000, -0.0000408611, -0.0001432733, -0.0002567457, -0.0003530891, -0.0003992876, -0.0003650767, -0.0002317207, 0.0000000000, 0.0003047941, 0.0006327573, 0.0009152477, 0.0010765911, 0.0010500443, 0.0007951428, 0.0003126893, -0.0003465054, -0.0010823105, -0.0017570105, -0.0022175340, -0.0023252035, -0.0019878831, -0.0011880356, 0.0000000000, 0.0014089617, 0.0027967496, 0.0038829735, 0.0043993648, 0.0041458909, 0.0030420437, 0.0011622161, -0.0012543075, -0.0038244769, -0.0060740765, -0.0075160135, -0.0077427048, -0.0065167169, -0.0038420660, 0.0000000000, 0.0044622640, 0.0087940460, 0.0121502103, 0.0137329083, 0.0129447849, 0.0095280251, 0.0036633057, -0.0039929524, -0.0123461606, -0.0199776478, -0.0253242012, -0.0269002244, -0.0235308316, -0.0145600727, 0.0000000000, 0.0194064975, 0.0422241166, 0.0664648488, 0.0898133293, 0.1099084020, 0.1246419474, 0.1324322522, 0.1324322522, 0.1246419474, 0.1099084020, 0.0898133293, 0.0664648488, 0.0422241166, 0.0194064975, 0.0000000000, -0.0145600727, -0.0235308316, -0.0269002244, -0.0253242012, -0.0199776478, -0.0123461606, -0.0039929524, 0.0036633057, 0.0095280251, 0.0129447849, 0.0137329083, 0.0121502103, 0.0087940460, 0.0044622640, 0.0000000000, -0.0038420660, -0.0065167169, -0.0077427048, -0.0075160135, -0.0060740765, -0.0038244769, -0.0012543075, 0.0011622161, 0.0030420437, 0.0041458909, 0.0043993648, 0.0038829735, 0.0027967496, 0.0014089617, 0.0000000000, -0.0011880356, -0.0019878831, -0.0023252035, -0.0022175340, -0.0017570105, -0.0010823105, -0.0003465054, 0.0003126893, 0.0007951428, 0.0010500443, 0.0010765911, 0.0009152477, 0.0006327573, 0.0003047941, 0.0000000000, -0.0002317207, -0.0003650767, -0.0003992876, -0.0003530891, -0.0002567457, -0.0001432733, -0.0000408611</w:t>
      </w:r>
    </w:p>
    <w:p w14:paraId="498EC8C5" w14:textId="77777777" w:rsidR="004A180E" w:rsidRDefault="004A180E" w:rsidP="004A180E">
      <w:r>
        <w:t>+};</w:t>
      </w:r>
    </w:p>
    <w:p w14:paraId="05B902B0" w14:textId="77777777" w:rsidR="004A180E" w:rsidRDefault="004A180E" w:rsidP="004A180E">
      <w:r>
        <w:t>+</w:t>
      </w:r>
    </w:p>
    <w:p w14:paraId="25A8DA9A" w14:textId="77777777" w:rsidR="004A180E" w:rsidRDefault="004A180E" w:rsidP="004A180E">
      <w:r>
        <w:t>+const LC3_FLOAT *lp_filter[] = {lp_filter_8, lp_filter_16, lp_filter_24, lp_filter_32, lp_filter_48, lp_filter_96};</w:t>
      </w:r>
    </w:p>
    <w:p w14:paraId="59D7166B" w14:textId="77777777" w:rsidR="004A180E" w:rsidRDefault="004A180E" w:rsidP="004A180E">
      <w:r>
        <w:t>+</w:t>
      </w:r>
    </w:p>
    <w:p w14:paraId="2B83E3DC" w14:textId="77777777" w:rsidR="004A180E" w:rsidRDefault="004A180E" w:rsidP="004A180E">
      <w:r>
        <w:t>+const LC3_INT up_fac[6]            = {24, 12, 8, 6, 4, 2};</w:t>
      </w:r>
    </w:p>
    <w:p w14:paraId="7DC9325B" w14:textId="77777777" w:rsidR="004A180E" w:rsidRDefault="004A180E" w:rsidP="004A180E">
      <w:r>
        <w:t>+</w:t>
      </w:r>
    </w:p>
    <w:p w14:paraId="2A9DB92F" w14:textId="77777777" w:rsidR="004A180E" w:rsidRDefault="004A180E" w:rsidP="004A180E">
      <w:r>
        <w:t>+/* TNS */</w:t>
      </w:r>
    </w:p>
    <w:p w14:paraId="7FD5F7BE" w14:textId="77777777" w:rsidR="004A180E" w:rsidRDefault="004A180E" w:rsidP="004A180E">
      <w:r>
        <w:t>+const LC3_INT huff_bits_tns[8][17] = {</w:t>
      </w:r>
    </w:p>
    <w:p w14:paraId="4E8E32A7" w14:textId="77777777" w:rsidR="004A180E" w:rsidRDefault="004A180E" w:rsidP="004A180E">
      <w:r>
        <w:t>+    {20480, 15725, 12479, 10334, 8694, 7320, 6964, 6335, 5504, 5637, 6566, 6758, 8433, 11348, 15186, 20480, 20480},</w:t>
      </w:r>
    </w:p>
    <w:p w14:paraId="403A099C" w14:textId="77777777" w:rsidR="004A180E" w:rsidRDefault="004A180E" w:rsidP="004A180E">
      <w:r>
        <w:t>+    {20480, 20480, 20480, 20480, 12902, 9368, 7057, 5901, 5254, 5485, 5598, 6076, 7608, 10742, 15186, 20480, 20480},</w:t>
      </w:r>
    </w:p>
    <w:p w14:paraId="0D8F7074" w14:textId="77777777" w:rsidR="004A180E" w:rsidRDefault="004A180E" w:rsidP="004A180E">
      <w:r>
        <w:t>+    {20480, 20480, 20480, 20480, 13988, 9368, 6702, 4841, 4585, 4682, 5859, 7764, 12109, 20480, 20480, 20480, 20480},</w:t>
      </w:r>
    </w:p>
    <w:p w14:paraId="52D9D041" w14:textId="77777777" w:rsidR="004A180E" w:rsidRDefault="004A180E" w:rsidP="004A180E">
      <w:r>
        <w:t>+    {20480, 20480, 20480, 20480, 18432, 13396, 8982, 4767, 3779, 3658, 6335, 9656, 13988, 20480, 20480, 20480, 20480},</w:t>
      </w:r>
    </w:p>
    <w:p w14:paraId="09173DB6" w14:textId="77777777" w:rsidR="004A180E" w:rsidRDefault="004A180E" w:rsidP="004A180E">
      <w:r>
        <w:t>+    {20480, 20480, 20480, 20480, 20480, 14731, 9437, 4275, 3249, 3493, 8483, 13988, 17234, 20480, 20480, 20480, 20480},</w:t>
      </w:r>
    </w:p>
    <w:p w14:paraId="5BA71867" w14:textId="77777777" w:rsidR="004A180E" w:rsidRDefault="004A180E" w:rsidP="004A180E">
      <w:r>
        <w:t>+    {20480, 20480, 20480, 20480, 20480, 20480, 12902, 4753, 3040, 2953, 9105, 15725, 20480, 20480, 20480, 20480, 20480},</w:t>
      </w:r>
    </w:p>
    <w:p w14:paraId="3460047B" w14:textId="77777777" w:rsidR="004A180E" w:rsidRDefault="004A180E" w:rsidP="004A180E">
      <w:r>
        <w:t>+    {20480, 20480, 20480, 20480, 20480, 20480, 12902, 3821, 3346, 3000, 12109, 20480, 20480, 20480, 20480, 20480,</w:t>
      </w:r>
    </w:p>
    <w:p w14:paraId="6298AD16" w14:textId="77777777" w:rsidR="004A180E" w:rsidRDefault="004A180E" w:rsidP="004A180E">
      <w:r>
        <w:lastRenderedPageBreak/>
        <w:t>+     20480},</w:t>
      </w:r>
    </w:p>
    <w:p w14:paraId="16350CFF" w14:textId="77777777" w:rsidR="004A180E" w:rsidRDefault="004A180E" w:rsidP="004A180E">
      <w:r>
        <w:t>+    {20480, 20480, 20480, 20480, 20480, 20480, 15725, 3658, 20480, 1201, 10854, 18432, 20480, 20480, 20480, 20480,</w:t>
      </w:r>
    </w:p>
    <w:p w14:paraId="0C404A9D" w14:textId="77777777" w:rsidR="004A180E" w:rsidRDefault="004A180E" w:rsidP="004A180E">
      <w:r>
        <w:t>+     20480}};</w:t>
      </w:r>
    </w:p>
    <w:p w14:paraId="197B1073" w14:textId="77777777" w:rsidR="004A180E" w:rsidRDefault="004A180E" w:rsidP="004A180E">
      <w:r>
        <w:t>+</w:t>
      </w:r>
    </w:p>
    <w:p w14:paraId="2132D416" w14:textId="77777777" w:rsidR="004A180E" w:rsidRDefault="004A180E" w:rsidP="004A180E">
      <w:r>
        <w:t>+const LC3_INT order1_tns[8] = {17234, 13988, 11216, 8694, 6566, 4977, 3961, 3040};</w:t>
      </w:r>
    </w:p>
    <w:p w14:paraId="35FF0E55" w14:textId="77777777" w:rsidR="004A180E" w:rsidRDefault="004A180E" w:rsidP="004A180E">
      <w:r>
        <w:t>+const LC3_INT order2_tns[8] = {12683, 9437, 6874, 5541, 5121, 5170, 5359, 5056};</w:t>
      </w:r>
    </w:p>
    <w:p w14:paraId="14D5B184" w14:textId="77777777" w:rsidR="004A180E" w:rsidRDefault="004A180E" w:rsidP="004A180E">
      <w:r>
        <w:t>+</w:t>
      </w:r>
    </w:p>
    <w:p w14:paraId="6507D83D" w14:textId="77777777" w:rsidR="004A180E" w:rsidRDefault="004A180E" w:rsidP="004A180E">
      <w:r>
        <w:t>+const LC3_FLOAT lagw_tns[9] = {1,</w:t>
      </w:r>
    </w:p>
    <w:p w14:paraId="78FF7A58" w14:textId="77777777" w:rsidR="004A180E" w:rsidRDefault="004A180E" w:rsidP="004A180E">
      <w:r>
        <w:t>+                               0.998028026020383,</w:t>
      </w:r>
    </w:p>
    <w:p w14:paraId="7C05682B" w14:textId="77777777" w:rsidR="004A180E" w:rsidRDefault="004A180E" w:rsidP="004A180E">
      <w:r>
        <w:t>+                               0.992135405511397,</w:t>
      </w:r>
    </w:p>
    <w:p w14:paraId="767A3088" w14:textId="77777777" w:rsidR="004A180E" w:rsidRDefault="004A180E" w:rsidP="004A180E">
      <w:r>
        <w:t>+                               0.982391584470799,</w:t>
      </w:r>
    </w:p>
    <w:p w14:paraId="48A4B56F" w14:textId="77777777" w:rsidR="004A180E" w:rsidRDefault="004A180E" w:rsidP="004A180E">
      <w:r>
        <w:t>+                               0.968910791191297,</w:t>
      </w:r>
    </w:p>
    <w:p w14:paraId="71D1500B" w14:textId="77777777" w:rsidR="004A180E" w:rsidRDefault="004A180E" w:rsidP="004A180E">
      <w:r>
        <w:t>+                               0.951849807369274,</w:t>
      </w:r>
    </w:p>
    <w:p w14:paraId="05F8A558" w14:textId="77777777" w:rsidR="004A180E" w:rsidRDefault="004A180E" w:rsidP="004A180E">
      <w:r>
        <w:t>+                               0.931404933402306,</w:t>
      </w:r>
    </w:p>
    <w:p w14:paraId="2EEBD173" w14:textId="77777777" w:rsidR="004A180E" w:rsidRDefault="004A180E" w:rsidP="004A180E">
      <w:r>
        <w:t>+                               0.907808229996959,</w:t>
      </w:r>
    </w:p>
    <w:p w14:paraId="27CEF043" w14:textId="77777777" w:rsidR="004A180E" w:rsidRDefault="004A180E" w:rsidP="004A180E">
      <w:r>
        <w:t>+                               0.881323136669471};</w:t>
      </w:r>
    </w:p>
    <w:p w14:paraId="48E3F8C1" w14:textId="77777777" w:rsidR="004A180E" w:rsidRDefault="004A180E" w:rsidP="004A180E">
      <w:r>
        <w:t>+</w:t>
      </w:r>
    </w:p>
    <w:p w14:paraId="6CCAE9B7" w14:textId="77777777" w:rsidR="004A180E" w:rsidRDefault="004A180E" w:rsidP="004A180E">
      <w:r>
        <w:t>+const LC3_FLOAT quants_pts_tns[17] = { -0.995727539062500, -0.961822509765625, -0.895172119140625,</w:t>
      </w:r>
    </w:p>
    <w:p w14:paraId="3F74F702" w14:textId="77777777" w:rsidR="004A180E" w:rsidRDefault="004A180E" w:rsidP="004A180E">
      <w:r>
        <w:t>+                                        -0.798004150390625, -0.673706054687500, -0.526428222656250,</w:t>
      </w:r>
    </w:p>
    <w:p w14:paraId="0534E65D" w14:textId="77777777" w:rsidR="004A180E" w:rsidRDefault="004A180E" w:rsidP="004A180E">
      <w:r>
        <w:t>+                                        -0.361236572265625, -0.183746337890625, 0.000000000000000,</w:t>
      </w:r>
    </w:p>
    <w:p w14:paraId="59764112" w14:textId="77777777" w:rsidR="004A180E" w:rsidRDefault="004A180E" w:rsidP="004A180E">
      <w:r>
        <w:t>+                                        0.183746337890625, 0.361236572265625, 0.526428222656250,</w:t>
      </w:r>
    </w:p>
    <w:p w14:paraId="28AB2DBA" w14:textId="77777777" w:rsidR="004A180E" w:rsidRDefault="004A180E" w:rsidP="004A180E">
      <w:r>
        <w:t>+                                        0.673706054687500, 0.798004150390625, 0.895172119140625,</w:t>
      </w:r>
    </w:p>
    <w:p w14:paraId="4A05F869" w14:textId="77777777" w:rsidR="004A180E" w:rsidRDefault="004A180E" w:rsidP="004A180E">
      <w:r>
        <w:t>+                                        0.961822509765625, 0.995727539062500};</w:t>
      </w:r>
    </w:p>
    <w:p w14:paraId="6217A4B1" w14:textId="77777777" w:rsidR="004A180E" w:rsidRDefault="004A180E" w:rsidP="004A180E">
      <w:r>
        <w:t>+</w:t>
      </w:r>
    </w:p>
    <w:p w14:paraId="4015FE41" w14:textId="77777777" w:rsidR="004A180E" w:rsidRDefault="004A180E" w:rsidP="004A180E">
      <w:r>
        <w:t>+const LC3_FLOAT quants_thr_tns[18] = {-1,</w:t>
      </w:r>
    </w:p>
    <w:p w14:paraId="26C7E94B" w14:textId="77777777" w:rsidR="004A180E" w:rsidRDefault="004A180E" w:rsidP="004A180E">
      <w:r>
        <w:t>+                                      -0.982973099683902,</w:t>
      </w:r>
    </w:p>
    <w:p w14:paraId="5E4DA861" w14:textId="77777777" w:rsidR="004A180E" w:rsidRDefault="004A180E" w:rsidP="004A180E">
      <w:r>
        <w:t>+                                      -0.932472229404356,</w:t>
      </w:r>
    </w:p>
    <w:p w14:paraId="64416BAD" w14:textId="77777777" w:rsidR="004A180E" w:rsidRDefault="004A180E" w:rsidP="004A180E">
      <w:r>
        <w:t>+                                      -0.850217135729614,</w:t>
      </w:r>
    </w:p>
    <w:p w14:paraId="3CCCAEE7" w14:textId="77777777" w:rsidR="004A180E" w:rsidRDefault="004A180E" w:rsidP="004A180E">
      <w:r>
        <w:t>+                                      -0.739008917220659,</w:t>
      </w:r>
    </w:p>
    <w:p w14:paraId="135EB2B5" w14:textId="77777777" w:rsidR="004A180E" w:rsidRDefault="004A180E" w:rsidP="004A180E">
      <w:r>
        <w:t>+                                      -0.602634636379256,</w:t>
      </w:r>
    </w:p>
    <w:p w14:paraId="32FA749D" w14:textId="77777777" w:rsidR="004A180E" w:rsidRDefault="004A180E" w:rsidP="004A180E">
      <w:r>
        <w:t>+                                      -0.445738355776538,</w:t>
      </w:r>
    </w:p>
    <w:p w14:paraId="4D5880FA" w14:textId="77777777" w:rsidR="004A180E" w:rsidRDefault="004A180E" w:rsidP="004A180E">
      <w:r>
        <w:t>+                                      -0.273662990072083,</w:t>
      </w:r>
    </w:p>
    <w:p w14:paraId="5758DDC5" w14:textId="77777777" w:rsidR="004A180E" w:rsidRDefault="004A180E" w:rsidP="004A180E">
      <w:r>
        <w:t>+                                      -0.0922683594633020,</w:t>
      </w:r>
    </w:p>
    <w:p w14:paraId="0740BE70" w14:textId="77777777" w:rsidR="004A180E" w:rsidRDefault="004A180E" w:rsidP="004A180E">
      <w:r>
        <w:t>+                                      0.0922683594633020,</w:t>
      </w:r>
    </w:p>
    <w:p w14:paraId="59D6896E" w14:textId="77777777" w:rsidR="004A180E" w:rsidRDefault="004A180E" w:rsidP="004A180E">
      <w:r>
        <w:lastRenderedPageBreak/>
        <w:t>+                                      0.273662990072083,</w:t>
      </w:r>
    </w:p>
    <w:p w14:paraId="16632A63" w14:textId="77777777" w:rsidR="004A180E" w:rsidRDefault="004A180E" w:rsidP="004A180E">
      <w:r>
        <w:t>+                                      0.445738355776538,</w:t>
      </w:r>
    </w:p>
    <w:p w14:paraId="755DE13E" w14:textId="77777777" w:rsidR="004A180E" w:rsidRDefault="004A180E" w:rsidP="004A180E">
      <w:r>
        <w:t>+                                      0.602634636379256,</w:t>
      </w:r>
    </w:p>
    <w:p w14:paraId="2D96FA17" w14:textId="77777777" w:rsidR="004A180E" w:rsidRDefault="004A180E" w:rsidP="004A180E">
      <w:r>
        <w:t>+                                      0.739008917220659,</w:t>
      </w:r>
    </w:p>
    <w:p w14:paraId="140513DB" w14:textId="77777777" w:rsidR="004A180E" w:rsidRDefault="004A180E" w:rsidP="004A180E">
      <w:r>
        <w:t>+                                      0.850217135729614,</w:t>
      </w:r>
    </w:p>
    <w:p w14:paraId="21D787AF" w14:textId="77777777" w:rsidR="004A180E" w:rsidRDefault="004A180E" w:rsidP="004A180E">
      <w:r>
        <w:t>+                                      0.932472229404356,</w:t>
      </w:r>
    </w:p>
    <w:p w14:paraId="647D1738" w14:textId="77777777" w:rsidR="004A180E" w:rsidRDefault="004A180E" w:rsidP="004A180E">
      <w:r>
        <w:t>+                                      0.982973099683902,</w:t>
      </w:r>
    </w:p>
    <w:p w14:paraId="2DF0A699" w14:textId="77777777" w:rsidR="004A180E" w:rsidRDefault="004A180E" w:rsidP="004A180E">
      <w:r>
        <w:t>+                                      1};</w:t>
      </w:r>
    </w:p>
    <w:p w14:paraId="0433FA9A" w14:textId="77777777" w:rsidR="004A180E" w:rsidRDefault="004A180E" w:rsidP="004A180E">
      <w:r>
        <w:t>+</w:t>
      </w:r>
    </w:p>
    <w:p w14:paraId="59219034" w14:textId="77777777" w:rsidR="004A180E" w:rsidRDefault="004A180E" w:rsidP="004A180E">
      <w:r>
        <w:t>+/* SNS */</w:t>
      </w:r>
    </w:p>
    <w:p w14:paraId="77A605CF" w14:textId="77777777" w:rsidR="004A180E" w:rsidRDefault="004A180E" w:rsidP="004A180E">
      <w:r>
        <w:t>+const LC3_FLOAT sns_W[6] = {0.0833333333333333, 0.166666666666667, 0.250000000000000, 0.250000000000000, 0.166666666666667, 0.0833333333333333};</w:t>
      </w:r>
    </w:p>
    <w:p w14:paraId="3739DE1F" w14:textId="77777777" w:rsidR="004A180E" w:rsidRDefault="004A180E" w:rsidP="004A180E">
      <w:r>
        <w:t>+</w:t>
      </w:r>
    </w:p>
    <w:p w14:paraId="420B11EB" w14:textId="77777777" w:rsidR="004A180E" w:rsidRDefault="004A180E" w:rsidP="004A180E">
      <w:r>
        <w:t>+const LC3_FLOAT sns_preemph_8[64] = {1, 1.05250028527773, 1.10775685050971, 1.16591440117983, 1.22712523985119, 1.29154966501488, 1.35935639087853, 1.43072298919376, 1.50583635427984, 1.58489319246111, 1.66810053720006, 1.75567629127500, 1.84784979742229, 1.94486243893736, 2.04696827180752, 2.15443469003188, 2.26754312587080, 2.38658978685858, 2.51188643150958, 2.64376118574910, 2.78255940220713, 2.92864456462524, 3.08239923974514, 3.24422607917163, 3.41454887383360, 3.59381366380463, 3.78248990638938, 3.98107170553497, 4.19007910578667, 4.41005945417674, 4.64158883361278, 4.88527357151939, 5.14175182768393, 5.41169526546464, 5.69581081073769, 5.99484250318941, 6.30957344480193, 6.64082785063484, 6.98947320727349, 7.35642254459641, 7.74263682681127, 8.14912746902074, 8.57695898590894, 9.02725177948457, 9.50118507318144, 10, 10.5250028527773, 11.0775685050971, 11.6591440117983, 12.2712523985119, 12.9154966501488, 13.5935639087853, 14.3072298919376, 15.0583635427984, 15.8489319246111, 16.6810053720006, 17.5567629127500, 18.4784979742229, 19.4486243893736, 20.4696827180752, 21.5443469003188, 22.6754312587080, 23.8658978685858, 25.1188643150958};</w:t>
      </w:r>
    </w:p>
    <w:p w14:paraId="3DBB493A" w14:textId="77777777" w:rsidR="004A180E" w:rsidRDefault="004A180E" w:rsidP="004A180E">
      <w:r>
        <w:t>+</w:t>
      </w:r>
    </w:p>
    <w:p w14:paraId="54F4FC47" w14:textId="77777777" w:rsidR="004A180E" w:rsidRDefault="004A180E" w:rsidP="004A180E">
      <w:r>
        <w:t>+const LC3_FLOAT sns_preemph_16[64] = {1, 1.06800043251458, 1.14062492385132, 1.21818791201012, 1.30102521691083, 1.38949549437314, 1.48398178896757, 1.58489319246111, 1.69266661503788, 1.80776867696343, 1.93069772888325, 2.06198600950222, 2.20220194998738, 2.35195263507096, 2.51188643150958, 2.68269579527973, 2.86512026966378, 3.05994968720720, 3.26802758941013, 3.49025487895958, 3.72759372031494, 3.98107170553497, 4.25178630338289, 4.54090961097248, 4.84969342852820, 5.17947467923121, 5.53168119761723, 5.90783791158795, 6.30957344480193, 6.73862716803095, 7.19685673001152, 7.68624610039774, 8.20891415963826, 8.76712387296868, 9.36329208823941, 10, 10.6800043251458, 11.4062492385132, 12.1818791201012, 13.0102521691083, 13.8949549437314, 14.8398178896756, 15.8489319246111, 16.9266661503788, 18.0776867696343, 19.3069772888325, 20.6198600950222, 22.0220194998738, 23.5195263507096, 25.1188643150958, 26.8269579527973, 28.6512026966378, 30.5994968720720, 32.6802758941013, 34.9025487895958, 37.2759372031494, 39.8107170553497, 42.5178630338289, 45.4090961097248, 48.4969342852820, 51.7947467923121, 55.3168119761723, 59.0783791158795, 63.0957344480193};</w:t>
      </w:r>
    </w:p>
    <w:p w14:paraId="557F1133" w14:textId="77777777" w:rsidR="004A180E" w:rsidRDefault="004A180E" w:rsidP="004A180E">
      <w:r>
        <w:t>+</w:t>
      </w:r>
    </w:p>
    <w:p w14:paraId="06C3B077" w14:textId="77777777" w:rsidR="004A180E" w:rsidRDefault="004A180E" w:rsidP="004A180E">
      <w:r>
        <w:t xml:space="preserve">+const LC3_FLOAT sns_preemph_24[64] = {1, 1.08372885005949, 1.17446822045126, 1.27280509398106, 1.37937560084995, 1.49486913370923, 1.62003280726413, 1.75567629127500, 1.90267704822016, 2.06198600950222, 2.23463372691659, 2.42173703917547, 2.62450629661210, 2.84425319080132, 3.08239923974514, 3.34048498351325, 3.62017994982380, 3.92329345403096, 4.25178630338289, 4.60778348126382, 4.99358789347315, 5.41169526546464, 5.86481028691437, 6.35586410805477, 6.88803330095657, 7.46476040841712, 8.08977621338348, 8.76712387296868, 9.50118507318144, 10.2967083735613, 11.1588399250775, 12.0931567600021, 13.1057028691062, 14.2030282995578, 15.3922315264422, 16.6810053720006, 18.0776867696343, 19.5913106945915, 21.2316686102078, </w:t>
      </w:r>
      <w:r>
        <w:lastRenderedPageBreak/>
        <w:t>23.0093718077846, 24.9359200498416, 27.0237759607902, 29.2864456462524, 31.7385660625428, 34.3959997014966, 37.2759372031494, 40.3970085600588, 43.7794036326358, 47.4450027550866, 51.4175182768393, 55.7226479550717, 60.3882411906196, 65.4444791826252, 70.9240701673285, 76.8624610039774, 83.2980664765827, 90.2725177948458, 97.8309319017829, 106.022203330167, 114.899320495775, 124.519708473503, 134.945600473732, 146.244440421985, 158.489319246111};</w:t>
      </w:r>
    </w:p>
    <w:p w14:paraId="1C557E07" w14:textId="77777777" w:rsidR="004A180E" w:rsidRDefault="004A180E" w:rsidP="004A180E">
      <w:r>
        <w:t>+</w:t>
      </w:r>
    </w:p>
    <w:p w14:paraId="16D0A03F" w14:textId="77777777" w:rsidR="004A180E" w:rsidRDefault="004A180E" w:rsidP="004A180E">
      <w:r>
        <w:t>+const LC3_FLOAT sns_preemph_32[64] = {1, 1.09968889964399, 1.20931567600021, 1.32987102506290, 1.46244440421985, 1.60823387766704, 1.76855694330186, 1.94486243893736, 2.13874363543396, 2.35195263507096, 2.58641620527597, 2.84425319080132, 3.12779366170121, 3.43959997014966, 3.78248990638938, 4.15956216307185, 4.57422433810926, 5.03022372910014, 5.53168119761723, 6.08312840938905, 6.68954878691415, 7.35642254459641, 8.08977621338348, 8.89623710246182, 9.78309319017829, 10.7583589854218, 11.8308479546535, 13.0102521691083, 14.3072298919376, 15.7335018968185, 17.3019573884589, 19.0267704822017, 20.9235282953511, 23.0093718077846, 25.3031507648021, 27.8255940220712, 30.5994968720720, 33.6499270449086, 37.0044512451161, 40.6933842716715, 44.7500629725045, 49.2111475092328, 54.1169526546464, 59.5118121168741, 65.4444791826252, 71.9685673001152, 79.1430345832182, 87.0327166153056, 95.7089123677128, 105.250028527773, 115.742288059206, 127.280509398106, 139.968963326130, 153.922315264422, 169.266661503788, 186.140668735512, 204.696827180752, 225.102828643018, 247.543081937190, 272.220379389991, 299.357729472049, 329.200372123041, 362.017994982380, 398.107170553497};</w:t>
      </w:r>
    </w:p>
    <w:p w14:paraId="5CA05239" w14:textId="77777777" w:rsidR="004A180E" w:rsidRDefault="004A180E" w:rsidP="004A180E">
      <w:r>
        <w:t>+</w:t>
      </w:r>
    </w:p>
    <w:p w14:paraId="0D7F3D89" w14:textId="77777777" w:rsidR="004A180E" w:rsidRDefault="004A180E" w:rsidP="004A180E">
      <w:r>
        <w:t>+const LC3_FLOAT sns_preemph_48[64] = {1, 1.11588399250775, 1.24519708473503, 1.38949549437314, 1.55051577983262, 1.73019573884589, 1.93069772888325, 2.15443469003188, 2.40409918350997, 2.68269579527973, 2.99357729472049, 3.34048498351325, 3.72759372031494, 4.15956216307185, 4.64158883361278, 5.17947467923121, 5.77969288415331, 6.44946677103762, 7.19685673001152, 8.03085722139151, 8.96150501946605, 10, 11.1588399250775, 12.4519708473503, 13.8949549437314, 15.5051577983262, 17.3019573884589, 19.3069772888325, 21.5443469003188, 24.0409918350997, 26.8269579527973, 29.9357729472049, 33.4048498351324, 37.2759372031494, 41.5956216307185, 46.4158883361278, 51.7947467923121, 57.7969288415332, 64.4946677103762, 71.9685673001152, 80.3085722139151, 89.6150501946605, 100, 111.588399250775, 124.519708473503, 138.949549437314, 155.051577983263, 173.019573884589, 193.069772888325, 215.443469003188, 240.409918350997, 268.269579527972, 299.357729472049, 334.048498351324, 372.759372031494, 415.956216307185, 464.158883361278, 517.947467923121, 577.969288415331, 644.946677103762, 719.685673001152, 803.085722139151, 896.150501946605, 1000};</w:t>
      </w:r>
    </w:p>
    <w:p w14:paraId="656868AA" w14:textId="77777777" w:rsidR="004A180E" w:rsidRDefault="004A180E" w:rsidP="004A180E">
      <w:r>
        <w:t>+</w:t>
      </w:r>
    </w:p>
    <w:p w14:paraId="71842EED" w14:textId="77777777" w:rsidR="004A180E" w:rsidRDefault="004A180E" w:rsidP="004A180E">
      <w:r>
        <w:t>+const LC3_FLOAT sns_preemph_96[64] = {1, 1.13231759012767, 1.28214312491253, 1.45179321339972, 1.64389099276047, 1.86140668735512, 2.10770353447348, 2.38658978685858, 2.70237759607902, 3.05994968720720, 3.46483485573037, 3.92329345403096, 4.44241418923200, 5.03022372910014, 5.69581081073769, 6.44946677103762, 7.30284467178980, 8.26913947983772, 9.36329208823941, 10.6022203330167, 12.0050805774841, 13.5935639087853, 15.3922315264422, 17.4288945087081, 19.7350438286898, 22.3463372691659, 25.3031507648021, 28.6512026966378, 32.4422607917163, 36.7349425579696, 41.5956216307185, 47.0994540447575, 53.3315403002887, 60.3882411906196, 68.3786677370108, 77.4263682681127, 87.6712387296868, 99.2716857619066, 112.407075989833, 127.280509398106, 144.121959671886, 163.191830060146, 184.784979742229, 209.235282953511, 236.920791363601, 268.269579527972, 303.766363795677, 343.959997014966, 389.471954920307, 441.005945417674, 499.358789347315, 565.432740962822, 640.249438626305, 724.965701425931, 820.891415963825, 929.509789880649, 1052.50028527773, 1191.76458663437, 1349.45600473732, 1528.01277126748, 1730.19573884589, 1959.13106945914, 2218.35857131422, 2511.88643150958};</w:t>
      </w:r>
    </w:p>
    <w:p w14:paraId="77092CE2" w14:textId="77777777" w:rsidR="004A180E" w:rsidRDefault="004A180E" w:rsidP="004A180E">
      <w:r>
        <w:t>+</w:t>
      </w:r>
    </w:p>
    <w:p w14:paraId="360BE4CB" w14:textId="77777777" w:rsidR="004A180E" w:rsidRDefault="004A180E" w:rsidP="004A180E">
      <w:r>
        <w:t>+const LC3_FLOAT *sns_preemph_all[6] = {sns_preemph_8, sns_preemph_16, sns_preemph_24, sns_preemph_32, sns_preemph_48, sns_preemph_96};</w:t>
      </w:r>
    </w:p>
    <w:p w14:paraId="015521FB" w14:textId="77777777" w:rsidR="004A180E" w:rsidRDefault="004A180E" w:rsidP="004A180E">
      <w:r>
        <w:t>+</w:t>
      </w:r>
    </w:p>
    <w:p w14:paraId="3A0552AE" w14:textId="77777777" w:rsidR="004A180E" w:rsidRDefault="004A180E" w:rsidP="004A180E">
      <w:r>
        <w:t>+const LC3_FLOAT sns_vq_far_adj_gains_fl[8] = {1.05859375000000, 1.23706054687500, 1.43920898437500, 1.98950195312500,</w:t>
      </w:r>
    </w:p>
    <w:p w14:paraId="7941B566" w14:textId="77777777" w:rsidR="004A180E" w:rsidRDefault="004A180E" w:rsidP="004A180E">
      <w:r>
        <w:lastRenderedPageBreak/>
        <w:t>+                                              2.49877929687500, 3.13110351562500, 4.11816406250000, 4.85400390625000};</w:t>
      </w:r>
    </w:p>
    <w:p w14:paraId="68D90DB4" w14:textId="77777777" w:rsidR="004A180E" w:rsidRDefault="004A180E" w:rsidP="004A180E">
      <w:r>
        <w:t>+</w:t>
      </w:r>
    </w:p>
    <w:p w14:paraId="69EF91C6" w14:textId="77777777" w:rsidR="004A180E" w:rsidRDefault="004A180E" w:rsidP="004A180E">
      <w:r>
        <w:t>+const LC3_FLOAT sns_vq_near_adj_gains_fl[4] = {1.73315429687500, 2.22949218750000, 2.74731445312500, 3.61523437500000};</w:t>
      </w:r>
    </w:p>
    <w:p w14:paraId="26B83B8A" w14:textId="77777777" w:rsidR="004A180E" w:rsidRDefault="004A180E" w:rsidP="004A180E">
      <w:r>
        <w:t>+</w:t>
      </w:r>
    </w:p>
    <w:p w14:paraId="04D0D21C" w14:textId="77777777" w:rsidR="004A180E" w:rsidRDefault="004A180E" w:rsidP="004A180E">
      <w:r>
        <w:t>+const LC3_FLOAT sns_vq_reg_lf_adj_gains_fl[4] = {1.52465820312500, 3.67260742187500, 4.36059570312500,</w:t>
      </w:r>
    </w:p>
    <w:p w14:paraId="5A193FC2" w14:textId="77777777" w:rsidR="004A180E" w:rsidRDefault="004A180E" w:rsidP="004A180E">
      <w:r>
        <w:t>+                                                 5.13037109375000};</w:t>
      </w:r>
    </w:p>
    <w:p w14:paraId="15AFC92D" w14:textId="77777777" w:rsidR="004A180E" w:rsidRDefault="004A180E" w:rsidP="004A180E">
      <w:r>
        <w:t>+</w:t>
      </w:r>
    </w:p>
    <w:p w14:paraId="13C572B5" w14:textId="77777777" w:rsidR="004A180E" w:rsidRDefault="004A180E" w:rsidP="004A180E">
      <w:r>
        <w:t>+const LC3_FLOAT q_g_sns[6] = {2.17651367187500, 2.94287109375000, 1.52465820312500,</w:t>
      </w:r>
    </w:p>
    <w:p w14:paraId="18CE3571" w14:textId="77777777" w:rsidR="004A180E" w:rsidRDefault="004A180E" w:rsidP="004A180E">
      <w:r>
        <w:t>+                              3.67260742187500, 4.36059570312500, 5.13037109375000};</w:t>
      </w:r>
    </w:p>
    <w:p w14:paraId="39E4DF8E" w14:textId="77777777" w:rsidR="004A180E" w:rsidRDefault="004A180E" w:rsidP="004A180E">
      <w:r>
        <w:t>+</w:t>
      </w:r>
    </w:p>
    <w:p w14:paraId="1C612A92" w14:textId="77777777" w:rsidR="004A180E" w:rsidRDefault="004A180E" w:rsidP="004A180E">
      <w:r>
        <w:t>+const LC3_FLOAT sns_vq_reg_adj_gains_fl[2] = {2.17651367187500, 2.94287109375000};</w:t>
      </w:r>
    </w:p>
    <w:p w14:paraId="56AAF0AA" w14:textId="77777777" w:rsidR="004A180E" w:rsidRDefault="004A180E" w:rsidP="004A180E">
      <w:r>
        <w:t>+</w:t>
      </w:r>
    </w:p>
    <w:p w14:paraId="76DF8A7D" w14:textId="77777777" w:rsidR="004A180E" w:rsidRDefault="004A180E" w:rsidP="004A180E">
      <w:r>
        <w:t>+/* First element in each row is multiplied with norm2 =  1 / sqrt(2) */</w:t>
      </w:r>
    </w:p>
    <w:p w14:paraId="78D0CA5A" w14:textId="77777777" w:rsidR="004A180E" w:rsidRDefault="004A180E" w:rsidP="004A180E">
      <w:r>
        <w:t>+const LC3_FLOAT idct_lookup[M][M] = {</w:t>
      </w:r>
    </w:p>
    <w:p w14:paraId="7CEFE317" w14:textId="77777777" w:rsidR="004A180E" w:rsidRDefault="004A180E" w:rsidP="004A180E">
      <w:r>
        <w:t>+    {0.707106781186547, 0.995184726672197, 0.980785280403230, 0.956940335732209, 0.923879532511287, 0.881921264348355, 0.831469612302545, 0.773010453362737, 0.707106781186548, 0.634393284163646, 0.555570233019602, 0.471396736825998, 0.382683432365090, 0.290284677254462, 0.195090322016128, 0.0980171403295608},</w:t>
      </w:r>
    </w:p>
    <w:p w14:paraId="19E7E810" w14:textId="77777777" w:rsidR="004A180E" w:rsidRDefault="004A180E" w:rsidP="004A180E">
      <w:r>
        <w:t>+    {0.707106781186547, 0.956940335732209, 0.831469612302545, 0.634393284163646, 0.382683432365090, 0.0980171403295608, -0.195090322016128, -0.471396736825998, -0.707106781186548, -0.881921264348355, -0.980785280403230, -0.995184726672197, -0.923879532511287, -0.773010453362737, -0.555570233019602, -0.290284677254462},</w:t>
      </w:r>
    </w:p>
    <w:p w14:paraId="70BE6748" w14:textId="77777777" w:rsidR="004A180E" w:rsidRDefault="004A180E" w:rsidP="004A180E">
      <w:r>
        <w:t>+    {0.707106781186547, 0.881921264348355, 0.555570233019602, 0.0980171403295608, -0.382683432365090, -0.773010453362737, -0.980785280403230, -0.956940335732209, -0.707106781186548, -0.290284677254462, 0.195090322016128, 0.634393284163646, 0.923879532511287, 0.995184726672197, 0.831469612302546, 0.471396736825998},</w:t>
      </w:r>
    </w:p>
    <w:p w14:paraId="538D1B35" w14:textId="77777777" w:rsidR="004A180E" w:rsidRDefault="004A180E" w:rsidP="004A180E">
      <w:r>
        <w:t>+    {0.707106781186547, 0.773010453362737, 0.195090322016128, -0.471396736825998, -0.923879532511287, -0.956940335732209, -0.555570233019602, 0.0980171403295601, 0.707106781186547, 0.995184726672197, 0.831469612302546, 0.290284677254463, -0.382683432365090, -0.881921264348355, -0.980785280403231, -0.634393284163645},</w:t>
      </w:r>
    </w:p>
    <w:p w14:paraId="6759A960" w14:textId="77777777" w:rsidR="004A180E" w:rsidRDefault="004A180E" w:rsidP="004A180E">
      <w:r>
        <w:t>+    {0.707106781186547, 0.634393284163646, -0.195090322016128, -0.881921264348355, -0.923879532511287, -0.290284677254462, 0.555570233019602, 0.995184726672197, 0.707106781186548, -0.0980171403295600, -0.831469612302545, -0.956940335732209, -0.382683432365091, 0.471396736825997, 0.980785280403230, 0.773010453362738},</w:t>
      </w:r>
    </w:p>
    <w:p w14:paraId="75C3C201" w14:textId="77777777" w:rsidR="004A180E" w:rsidRDefault="004A180E" w:rsidP="004A180E">
      <w:r>
        <w:t>+    {0.707106781186547, 0.471396736825998, -0.555570233019602, -0.995184726672197, -0.382683432365090, 0.634393284163645, 0.980785280403231, 0.290284677254463, -0.707106781186547, -0.956940335732209, -0.195090322016130, 0.773010453362736, 0.923879532511287, 0.0980171403295626, -0.831469612302544, -0.881921264348356},</w:t>
      </w:r>
    </w:p>
    <w:p w14:paraId="71F6A369" w14:textId="77777777" w:rsidR="004A180E" w:rsidRDefault="004A180E" w:rsidP="004A180E">
      <w:r>
        <w:t>+    {0.707106781186547, 0.290284677254462, -0.831469612302545, -0.773010453362737, 0.382683432365090, 0.995184726672197, 0.195090322016128, -0.881921264348356, -0.707106781186547, 0.471396736825997, 0.980785280403230, 0.0980171403295591, -0.923879532511287, -0.634393284163646, 0.555570233019604, 0.956940335732208},</w:t>
      </w:r>
    </w:p>
    <w:p w14:paraId="1DE7E783" w14:textId="77777777" w:rsidR="004A180E" w:rsidRDefault="004A180E" w:rsidP="004A180E">
      <w:r>
        <w:t>+    {0.707106781186547, 0.0980171403295608, -0.980785280403230, -0.290284677254463, 0.923879532511287, 0.471396736825998, -0.831469612302544, -0.634393284163647, 0.707106781186547, 0.773010453362738, -</w:t>
      </w:r>
      <w:r>
        <w:lastRenderedPageBreak/>
        <w:t>0.555570233019602, -0.881921264348356, 0.382683432365086, 0.956940335732209, -0.195090322016125, -0.995184726672197},</w:t>
      </w:r>
    </w:p>
    <w:p w14:paraId="64A94383" w14:textId="77777777" w:rsidR="004A180E" w:rsidRDefault="004A180E" w:rsidP="004A180E">
      <w:r>
        <w:t>+    {0.707106781186547, -0.0980171403295607, -0.980785280403230, 0.290284677254463, 0.923879532511287, -0.471396736825998, -0.831469612302545, 0.634393284163646, 0.707106781186547, -0.773010453362737, -0.555570233019603, 0.881921264348356, 0.382683432365088, -0.956940335732209, -0.195090322016127, 0.995184726672197},</w:t>
      </w:r>
    </w:p>
    <w:p w14:paraId="4C8FD7E6" w14:textId="77777777" w:rsidR="004A180E" w:rsidRDefault="004A180E" w:rsidP="004A180E">
      <w:r>
        <w:t>+    {0.707106781186547, -0.290284677254462, -0.831469612302546, 0.773010453362737, 0.382683432365090, -0.995184726672197, 0.195090322016127, 0.881921264348356, -0.707106781186547, -0.471396736825998, 0.980785280403230, -0.0980171403295577, -0.923879532511288, 0.634393284163644, 0.555570233019606, -0.956940335732208},</w:t>
      </w:r>
    </w:p>
    <w:p w14:paraId="455A6E31" w14:textId="77777777" w:rsidR="004A180E" w:rsidRDefault="004A180E" w:rsidP="004A180E">
      <w:r>
        <w:t>+    {0.707106781186547, -0.471396736825998, -0.555570233019602, 0.995184726672197, -0.382683432365090, -0.634393284163645, 0.980785280403230, -0.290284677254463, -0.707106781186547, 0.956940335732209, -0.195090322016129, -0.773010453362737, 0.923879532511287, -0.0980171403295610, -0.831469612302545, 0.881921264348355},</w:t>
      </w:r>
    </w:p>
    <w:p w14:paraId="39422D43" w14:textId="77777777" w:rsidR="004A180E" w:rsidRDefault="004A180E" w:rsidP="004A180E">
      <w:r>
        <w:t>+    {0.707106781186547, -0.634393284163645, -0.195090322016129, 0.881921264348355, -0.923879532511286, 0.290284677254461, 0.555570233019603, -0.995184726672197, 0.707106781186547, 0.0980171403295628, -0.831469612302547, 0.956940335732208, -0.382683432365089, -0.471396736825999, 0.980785280403231, -0.773010453362733},</w:t>
      </w:r>
    </w:p>
    <w:p w14:paraId="3ACF268D" w14:textId="77777777" w:rsidR="004A180E" w:rsidRDefault="004A180E" w:rsidP="004A180E">
      <w:r>
        <w:t>+    {0.707106781186547, -0.773010453362737, 0.195090322016128, 0.471396736825998, -0.923879532511287, 0.956940335732209, -0.555570233019602, -0.0980171403295592, 0.707106781186548, -0.995184726672197, 0.831469612302546, -0.290284677254462, -0.382683432365091, 0.881921264348355, -0.980785280403231, 0.634393284163644},</w:t>
      </w:r>
    </w:p>
    <w:p w14:paraId="3806C671" w14:textId="77777777" w:rsidR="004A180E" w:rsidRDefault="004A180E" w:rsidP="004A180E">
      <w:r>
        <w:t>+    {0.707106781186547, -0.881921264348355, 0.555570233019602, -0.0980171403295600, -0.382683432365091, 0.773010453362738, -0.980785280403231, 0.956940335732208, -0.707106781186546, 0.290284677254462, 0.195090322016130, -0.634393284163649, 0.923879532511288, -0.995184726672197, 0.831469612302542, -0.471396736825993},</w:t>
      </w:r>
    </w:p>
    <w:p w14:paraId="76F7A102" w14:textId="77777777" w:rsidR="004A180E" w:rsidRDefault="004A180E" w:rsidP="004A180E">
      <w:r>
        <w:t>+    {0.707106781186547, -0.956940335732209, 0.831469612302545, -0.634393284163645, 0.382683432365090, -0.0980171403295615, -0.195090322016130, 0.471396736825998, -0.707106781186548, 0.881921264348355, -0.980785280403230, 0.995184726672197, -0.923879532511285, 0.773010453362735, -0.555570233019601, 0.290284677254462},</w:t>
      </w:r>
    </w:p>
    <w:p w14:paraId="14E8C044" w14:textId="77777777" w:rsidR="004A180E" w:rsidRDefault="004A180E" w:rsidP="004A180E">
      <w:r>
        <w:t>+    {0.707106781186547, -0.995184726672197, 0.980785280403230, -0.956940335732209, 0.923879532511286, -0.881921264348355, 0.831469612302544, -0.773010453362736, 0.707106781186546, -0.634393284163644, 0.555570233019601, -0.471396736825994, 0.382683432365086, -0.290284677254458, 0.195090322016124, -0.0980171403295567}</w:t>
      </w:r>
    </w:p>
    <w:p w14:paraId="4024B1F7" w14:textId="77777777" w:rsidR="004A180E" w:rsidRDefault="004A180E" w:rsidP="004A180E">
      <w:r>
        <w:t>+};</w:t>
      </w:r>
    </w:p>
    <w:p w14:paraId="5ACC3296" w14:textId="77777777" w:rsidR="004A180E" w:rsidRDefault="004A180E" w:rsidP="004A180E">
      <w:r>
        <w:t>+</w:t>
      </w:r>
    </w:p>
    <w:p w14:paraId="66BD86DF" w14:textId="77777777" w:rsidR="004A180E" w:rsidRDefault="004A180E" w:rsidP="004A180E">
      <w:r>
        <w:t>+const LC3_FLOAT sns_dec_gains[4][8] = {</w:t>
      </w:r>
    </w:p>
    <w:p w14:paraId="0FEC05D0" w14:textId="77777777" w:rsidR="004A180E" w:rsidRDefault="004A180E" w:rsidP="004A180E">
      <w:r>
        <w:t>+    {2.17651367187500, 2.94287109375000, 0, 0, 0, 0, 0, 0},</w:t>
      </w:r>
    </w:p>
    <w:p w14:paraId="6CA7A625" w14:textId="77777777" w:rsidR="004A180E" w:rsidRDefault="004A180E" w:rsidP="004A180E">
      <w:r>
        <w:t>+    {1.52465820312500, 3.67260742187500, 4.36059570312500, 5.13037109375000, 0, 0, 0, 0},</w:t>
      </w:r>
    </w:p>
    <w:p w14:paraId="769DD25F" w14:textId="77777777" w:rsidR="004A180E" w:rsidRDefault="004A180E" w:rsidP="004A180E">
      <w:r>
        <w:t>+    {1.73315429687500, 2.22949218750000, 2.74731445312500, 3.61523437500000, 0, 0, 0, 0},</w:t>
      </w:r>
    </w:p>
    <w:p w14:paraId="1F9C8D4F" w14:textId="77777777" w:rsidR="004A180E" w:rsidRDefault="004A180E" w:rsidP="004A180E">
      <w:r>
        <w:t>+    {1.05859375000000, 1.23706054687500, 1.43920898437500, 1.98950195312500, 2.49877929687500, 3.13110351562500,</w:t>
      </w:r>
    </w:p>
    <w:p w14:paraId="53E5E0D8" w14:textId="77777777" w:rsidR="004A180E" w:rsidRDefault="004A180E" w:rsidP="004A180E">
      <w:r>
        <w:t>+     4.11816406250000, 4.85400390625000}};</w:t>
      </w:r>
    </w:p>
    <w:p w14:paraId="34EFB3CF" w14:textId="77777777" w:rsidR="004A180E" w:rsidRDefault="004A180E" w:rsidP="004A180E">
      <w:r>
        <w:t>+</w:t>
      </w:r>
    </w:p>
    <w:p w14:paraId="6AD1D0E8" w14:textId="77777777" w:rsidR="004A180E" w:rsidRDefault="004A180E" w:rsidP="004A180E">
      <w:r>
        <w:t>+/* Global Gain */</w:t>
      </w:r>
    </w:p>
    <w:p w14:paraId="0E4843C7" w14:textId="77777777" w:rsidR="004A180E" w:rsidRDefault="004A180E" w:rsidP="004A180E">
      <w:r>
        <w:t>+const LC3_INT gg_p1[6] = {80, 230, 380, 530, 680, 830};</w:t>
      </w:r>
    </w:p>
    <w:p w14:paraId="055CE790" w14:textId="77777777" w:rsidR="004A180E" w:rsidRDefault="004A180E" w:rsidP="004A180E">
      <w:r>
        <w:lastRenderedPageBreak/>
        <w:t>+const LC3_INT gg_p2[6] = {500, 1025, 1550, 2075, 2600, 3125};</w:t>
      </w:r>
    </w:p>
    <w:p w14:paraId="582C309D" w14:textId="77777777" w:rsidR="004A180E" w:rsidRDefault="004A180E" w:rsidP="004A180E">
      <w:r>
        <w:t>+const LC3_INT gg_p3[6] = {850, 1700, 2550, 3400, 4250, 5100};</w:t>
      </w:r>
    </w:p>
    <w:p w14:paraId="3251E4CE" w14:textId="77777777" w:rsidR="004A180E" w:rsidRDefault="004A180E" w:rsidP="004A180E">
      <w:r>
        <w:t>+</w:t>
      </w:r>
    </w:p>
    <w:p w14:paraId="0AC390A6" w14:textId="77777777" w:rsidR="004A180E" w:rsidRDefault="004A180E" w:rsidP="004A180E">
      <w:r>
        <w:t>+const LC3_FLOAT gg_c[6] = {0.00575396825396825, 0.00500524109014675, 0.00473646723646723,</w:t>
      </w:r>
    </w:p>
    <w:p w14:paraId="0B90F3AB" w14:textId="77777777" w:rsidR="004A180E" w:rsidRDefault="004A180E" w:rsidP="004A180E">
      <w:r>
        <w:t>+                           0.00459816612729234, 0.00451388888888889, 0.004457153231663};</w:t>
      </w:r>
    </w:p>
    <w:p w14:paraId="52E0A5E9" w14:textId="77777777" w:rsidR="004A180E" w:rsidRDefault="004A180E" w:rsidP="004A180E">
      <w:r>
        <w:t>+const LC3_FLOAT gg_d[6] = {1310.34482758621, 3241.36125654450, 5267.66917293233,</w:t>
      </w:r>
    </w:p>
    <w:p w14:paraId="0F49BDBB" w14:textId="77777777" w:rsidR="004A180E" w:rsidRDefault="004A180E" w:rsidP="004A180E">
      <w:r>
        <w:t>+                           7326.39296187684, 9400.00000000000, 11481.67006109979};</w:t>
      </w:r>
    </w:p>
    <w:p w14:paraId="1B00597F" w14:textId="77777777" w:rsidR="004A180E" w:rsidRDefault="004A180E" w:rsidP="004A180E">
      <w:r>
        <w:t>+</w:t>
      </w:r>
    </w:p>
    <w:p w14:paraId="77761734" w14:textId="77777777" w:rsidR="004A180E" w:rsidRDefault="004A180E" w:rsidP="004A180E">
      <w:r>
        <w:t>+/* Olpa */</w:t>
      </w:r>
    </w:p>
    <w:p w14:paraId="08651D54" w14:textId="77777777" w:rsidR="004A180E" w:rsidRDefault="004A180E" w:rsidP="004A180E">
      <w:r>
        <w:t>+const LC3_FLOAT olpa_down2[5] = {0.1236796411180537, 0.2353512128364889, 0.2819382920909148, 0.2353512128364889,</w:t>
      </w:r>
    </w:p>
    <w:p w14:paraId="2A22E7AC" w14:textId="77777777" w:rsidR="004A180E" w:rsidRDefault="004A180E" w:rsidP="004A180E">
      <w:r>
        <w:t>+                                 0.1236796411180537};</w:t>
      </w:r>
    </w:p>
    <w:p w14:paraId="181E8841" w14:textId="77777777" w:rsidR="004A180E" w:rsidRDefault="004A180E" w:rsidP="004A180E">
      <w:r>
        <w:t>+</w:t>
      </w:r>
    </w:p>
    <w:p w14:paraId="665DE620" w14:textId="77777777" w:rsidR="004A180E" w:rsidRDefault="004A180E" w:rsidP="004A180E">
      <w:r>
        <w:t>+const LC3_FLOAT olpa_acw[98] = {1.0,</w:t>
      </w:r>
    </w:p>
    <w:p w14:paraId="3B524286" w14:textId="77777777" w:rsidR="004A180E" w:rsidRDefault="004A180E" w:rsidP="004A180E">
      <w:r>
        <w:t>+                                0.994845360824742,</w:t>
      </w:r>
    </w:p>
    <w:p w14:paraId="5DCEF3E8" w14:textId="77777777" w:rsidR="004A180E" w:rsidRDefault="004A180E" w:rsidP="004A180E">
      <w:r>
        <w:t>+                                0.989690721649485,</w:t>
      </w:r>
    </w:p>
    <w:p w14:paraId="676FF454" w14:textId="77777777" w:rsidR="004A180E" w:rsidRDefault="004A180E" w:rsidP="004A180E">
      <w:r>
        <w:t>+                                0.984536082474227,</w:t>
      </w:r>
    </w:p>
    <w:p w14:paraId="4CFD2DAE" w14:textId="77777777" w:rsidR="004A180E" w:rsidRDefault="004A180E" w:rsidP="004A180E">
      <w:r>
        <w:t>+                                0.979381443298969,</w:t>
      </w:r>
    </w:p>
    <w:p w14:paraId="27CE4D05" w14:textId="77777777" w:rsidR="004A180E" w:rsidRDefault="004A180E" w:rsidP="004A180E">
      <w:r>
        <w:t>+                                0.974226804123711,</w:t>
      </w:r>
    </w:p>
    <w:p w14:paraId="306D865E" w14:textId="77777777" w:rsidR="004A180E" w:rsidRDefault="004A180E" w:rsidP="004A180E">
      <w:r>
        <w:t>+                                0.969072164948454,</w:t>
      </w:r>
    </w:p>
    <w:p w14:paraId="74C89DE9" w14:textId="77777777" w:rsidR="004A180E" w:rsidRDefault="004A180E" w:rsidP="004A180E">
      <w:r>
        <w:t>+                                0.963917525773196,</w:t>
      </w:r>
    </w:p>
    <w:p w14:paraId="4F5EE4B6" w14:textId="77777777" w:rsidR="004A180E" w:rsidRDefault="004A180E" w:rsidP="004A180E">
      <w:r>
        <w:t>+                                0.958762886597938,</w:t>
      </w:r>
    </w:p>
    <w:p w14:paraId="0678F7B5" w14:textId="77777777" w:rsidR="004A180E" w:rsidRDefault="004A180E" w:rsidP="004A180E">
      <w:r>
        <w:t>+                                0.953608247422680,</w:t>
      </w:r>
    </w:p>
    <w:p w14:paraId="69C38935" w14:textId="77777777" w:rsidR="004A180E" w:rsidRDefault="004A180E" w:rsidP="004A180E">
      <w:r>
        <w:t>+                                0.948453608247423,</w:t>
      </w:r>
    </w:p>
    <w:p w14:paraId="0D73A7C6" w14:textId="77777777" w:rsidR="004A180E" w:rsidRDefault="004A180E" w:rsidP="004A180E">
      <w:r>
        <w:t>+                                0.943298969072165,</w:t>
      </w:r>
    </w:p>
    <w:p w14:paraId="28F81186" w14:textId="77777777" w:rsidR="004A180E" w:rsidRDefault="004A180E" w:rsidP="004A180E">
      <w:r>
        <w:t>+                                0.938144329896907,</w:t>
      </w:r>
    </w:p>
    <w:p w14:paraId="4FC51D2B" w14:textId="77777777" w:rsidR="004A180E" w:rsidRDefault="004A180E" w:rsidP="004A180E">
      <w:r>
        <w:t>+                                0.932989690721650,</w:t>
      </w:r>
    </w:p>
    <w:p w14:paraId="57FCCC24" w14:textId="77777777" w:rsidR="004A180E" w:rsidRDefault="004A180E" w:rsidP="004A180E">
      <w:r>
        <w:t>+                                0.927835051546392,</w:t>
      </w:r>
    </w:p>
    <w:p w14:paraId="183072E6" w14:textId="77777777" w:rsidR="004A180E" w:rsidRDefault="004A180E" w:rsidP="004A180E">
      <w:r>
        <w:t>+                                0.922680412371134,</w:t>
      </w:r>
    </w:p>
    <w:p w14:paraId="15B491A9" w14:textId="77777777" w:rsidR="004A180E" w:rsidRDefault="004A180E" w:rsidP="004A180E">
      <w:r>
        <w:t>+                                0.917525773195876,</w:t>
      </w:r>
    </w:p>
    <w:p w14:paraId="4B44CB66" w14:textId="77777777" w:rsidR="004A180E" w:rsidRDefault="004A180E" w:rsidP="004A180E">
      <w:r>
        <w:t>+                                0.912371134020619,</w:t>
      </w:r>
    </w:p>
    <w:p w14:paraId="293BDB14" w14:textId="77777777" w:rsidR="004A180E" w:rsidRDefault="004A180E" w:rsidP="004A180E">
      <w:r>
        <w:t>+                                0.907216494845361,</w:t>
      </w:r>
    </w:p>
    <w:p w14:paraId="78504BA1" w14:textId="77777777" w:rsidR="004A180E" w:rsidRDefault="004A180E" w:rsidP="004A180E">
      <w:r>
        <w:t>+                                0.902061855670103,</w:t>
      </w:r>
    </w:p>
    <w:p w14:paraId="3B7256A0" w14:textId="77777777" w:rsidR="004A180E" w:rsidRDefault="004A180E" w:rsidP="004A180E">
      <w:r>
        <w:t>+                                0.896907216494845,</w:t>
      </w:r>
    </w:p>
    <w:p w14:paraId="2C720AC6" w14:textId="77777777" w:rsidR="004A180E" w:rsidRDefault="004A180E" w:rsidP="004A180E">
      <w:r>
        <w:t>+                                0.891752577319588,</w:t>
      </w:r>
    </w:p>
    <w:p w14:paraId="2E140ED2" w14:textId="77777777" w:rsidR="004A180E" w:rsidRDefault="004A180E" w:rsidP="004A180E">
      <w:r>
        <w:lastRenderedPageBreak/>
        <w:t>+                                0.886597938144330,</w:t>
      </w:r>
    </w:p>
    <w:p w14:paraId="52894D4E" w14:textId="77777777" w:rsidR="004A180E" w:rsidRDefault="004A180E" w:rsidP="004A180E">
      <w:r>
        <w:t>+                                0.881443298969072,</w:t>
      </w:r>
    </w:p>
    <w:p w14:paraId="786779F5" w14:textId="77777777" w:rsidR="004A180E" w:rsidRDefault="004A180E" w:rsidP="004A180E">
      <w:r>
        <w:t>+                                0.876288659793814,</w:t>
      </w:r>
    </w:p>
    <w:p w14:paraId="34BE96ED" w14:textId="77777777" w:rsidR="004A180E" w:rsidRDefault="004A180E" w:rsidP="004A180E">
      <w:r>
        <w:t>+                                0.871134020618557,</w:t>
      </w:r>
    </w:p>
    <w:p w14:paraId="0EB0E3BC" w14:textId="77777777" w:rsidR="004A180E" w:rsidRDefault="004A180E" w:rsidP="004A180E">
      <w:r>
        <w:t>+                                0.865979381443299,</w:t>
      </w:r>
    </w:p>
    <w:p w14:paraId="331D4A69" w14:textId="77777777" w:rsidR="004A180E" w:rsidRDefault="004A180E" w:rsidP="004A180E">
      <w:r>
        <w:t>+                                0.860824742268041,</w:t>
      </w:r>
    </w:p>
    <w:p w14:paraId="05BC70F2" w14:textId="77777777" w:rsidR="004A180E" w:rsidRDefault="004A180E" w:rsidP="004A180E">
      <w:r>
        <w:t>+                                0.855670103092784,</w:t>
      </w:r>
    </w:p>
    <w:p w14:paraId="29459C61" w14:textId="77777777" w:rsidR="004A180E" w:rsidRDefault="004A180E" w:rsidP="004A180E">
      <w:r>
        <w:t>+                                0.850515463917526,</w:t>
      </w:r>
    </w:p>
    <w:p w14:paraId="6E8CEC02" w14:textId="77777777" w:rsidR="004A180E" w:rsidRDefault="004A180E" w:rsidP="004A180E">
      <w:r>
        <w:t>+                                0.845360824742268,</w:t>
      </w:r>
    </w:p>
    <w:p w14:paraId="2F470077" w14:textId="77777777" w:rsidR="004A180E" w:rsidRDefault="004A180E" w:rsidP="004A180E">
      <w:r>
        <w:t>+                                0.840206185567010,</w:t>
      </w:r>
    </w:p>
    <w:p w14:paraId="51E992E5" w14:textId="77777777" w:rsidR="004A180E" w:rsidRDefault="004A180E" w:rsidP="004A180E">
      <w:r>
        <w:t>+                                0.835051546391753,</w:t>
      </w:r>
    </w:p>
    <w:p w14:paraId="08B547D7" w14:textId="77777777" w:rsidR="004A180E" w:rsidRDefault="004A180E" w:rsidP="004A180E">
      <w:r>
        <w:t>+                                0.829896907216495,</w:t>
      </w:r>
    </w:p>
    <w:p w14:paraId="2D91C51E" w14:textId="77777777" w:rsidR="004A180E" w:rsidRDefault="004A180E" w:rsidP="004A180E">
      <w:r>
        <w:t>+                                0.824742268041237,</w:t>
      </w:r>
    </w:p>
    <w:p w14:paraId="4C43EAB6" w14:textId="77777777" w:rsidR="004A180E" w:rsidRDefault="004A180E" w:rsidP="004A180E">
      <w:r>
        <w:t>+                                0.819587628865979,</w:t>
      </w:r>
    </w:p>
    <w:p w14:paraId="649027A6" w14:textId="77777777" w:rsidR="004A180E" w:rsidRDefault="004A180E" w:rsidP="004A180E">
      <w:r>
        <w:t>+                                0.814432989690722,</w:t>
      </w:r>
    </w:p>
    <w:p w14:paraId="094DFBDA" w14:textId="77777777" w:rsidR="004A180E" w:rsidRDefault="004A180E" w:rsidP="004A180E">
      <w:r>
        <w:t>+                                0.809278350515464,</w:t>
      </w:r>
    </w:p>
    <w:p w14:paraId="0FC386EE" w14:textId="77777777" w:rsidR="004A180E" w:rsidRDefault="004A180E" w:rsidP="004A180E">
      <w:r>
        <w:t>+                                0.804123711340206,</w:t>
      </w:r>
    </w:p>
    <w:p w14:paraId="5B1C1CCB" w14:textId="77777777" w:rsidR="004A180E" w:rsidRDefault="004A180E" w:rsidP="004A180E">
      <w:r>
        <w:t>+                                0.798969072164949,</w:t>
      </w:r>
    </w:p>
    <w:p w14:paraId="60898AC2" w14:textId="77777777" w:rsidR="004A180E" w:rsidRDefault="004A180E" w:rsidP="004A180E">
      <w:r>
        <w:t>+                                0.793814432989691,</w:t>
      </w:r>
    </w:p>
    <w:p w14:paraId="179D2DB7" w14:textId="77777777" w:rsidR="004A180E" w:rsidRDefault="004A180E" w:rsidP="004A180E">
      <w:r>
        <w:t>+                                0.788659793814433,</w:t>
      </w:r>
    </w:p>
    <w:p w14:paraId="03EF74EA" w14:textId="77777777" w:rsidR="004A180E" w:rsidRDefault="004A180E" w:rsidP="004A180E">
      <w:r>
        <w:t>+                                0.783505154639175,</w:t>
      </w:r>
    </w:p>
    <w:p w14:paraId="1464E7AA" w14:textId="77777777" w:rsidR="004A180E" w:rsidRDefault="004A180E" w:rsidP="004A180E">
      <w:r>
        <w:t>+                                0.778350515463918,</w:t>
      </w:r>
    </w:p>
    <w:p w14:paraId="7E181023" w14:textId="77777777" w:rsidR="004A180E" w:rsidRDefault="004A180E" w:rsidP="004A180E">
      <w:r>
        <w:t>+                                0.773195876288660,</w:t>
      </w:r>
    </w:p>
    <w:p w14:paraId="7C30156F" w14:textId="77777777" w:rsidR="004A180E" w:rsidRDefault="004A180E" w:rsidP="004A180E">
      <w:r>
        <w:t>+                                0.768041237113402,</w:t>
      </w:r>
    </w:p>
    <w:p w14:paraId="5BB333F1" w14:textId="77777777" w:rsidR="004A180E" w:rsidRDefault="004A180E" w:rsidP="004A180E">
      <w:r>
        <w:t>+                                0.762886597938144,</w:t>
      </w:r>
    </w:p>
    <w:p w14:paraId="04DC7EB2" w14:textId="77777777" w:rsidR="004A180E" w:rsidRDefault="004A180E" w:rsidP="004A180E">
      <w:r>
        <w:t>+                                0.757731958762887,</w:t>
      </w:r>
    </w:p>
    <w:p w14:paraId="19F5137C" w14:textId="77777777" w:rsidR="004A180E" w:rsidRDefault="004A180E" w:rsidP="004A180E">
      <w:r>
        <w:t>+                                0.752577319587629,</w:t>
      </w:r>
    </w:p>
    <w:p w14:paraId="69F944F3" w14:textId="77777777" w:rsidR="004A180E" w:rsidRDefault="004A180E" w:rsidP="004A180E">
      <w:r>
        <w:t>+                                0.747422680412371,</w:t>
      </w:r>
    </w:p>
    <w:p w14:paraId="1AD7145E" w14:textId="77777777" w:rsidR="004A180E" w:rsidRDefault="004A180E" w:rsidP="004A180E">
      <w:r>
        <w:t>+                                0.742268041237113,</w:t>
      </w:r>
    </w:p>
    <w:p w14:paraId="483517D0" w14:textId="77777777" w:rsidR="004A180E" w:rsidRDefault="004A180E" w:rsidP="004A180E">
      <w:r>
        <w:t>+                                0.737113402061856,</w:t>
      </w:r>
    </w:p>
    <w:p w14:paraId="37DF7336" w14:textId="77777777" w:rsidR="004A180E" w:rsidRDefault="004A180E" w:rsidP="004A180E">
      <w:r>
        <w:t>+                                0.731958762886598,</w:t>
      </w:r>
    </w:p>
    <w:p w14:paraId="1253A0A2" w14:textId="77777777" w:rsidR="004A180E" w:rsidRDefault="004A180E" w:rsidP="004A180E">
      <w:r>
        <w:t>+                                0.726804123711340,</w:t>
      </w:r>
    </w:p>
    <w:p w14:paraId="2D461B4E" w14:textId="77777777" w:rsidR="004A180E" w:rsidRDefault="004A180E" w:rsidP="004A180E">
      <w:r>
        <w:t>+                                0.721649484536083,</w:t>
      </w:r>
    </w:p>
    <w:p w14:paraId="75923881" w14:textId="77777777" w:rsidR="004A180E" w:rsidRDefault="004A180E" w:rsidP="004A180E">
      <w:r>
        <w:t>+                                0.716494845360825,</w:t>
      </w:r>
    </w:p>
    <w:p w14:paraId="058E9D69" w14:textId="77777777" w:rsidR="004A180E" w:rsidRDefault="004A180E" w:rsidP="004A180E">
      <w:r>
        <w:t>+                                0.711340206185567,</w:t>
      </w:r>
    </w:p>
    <w:p w14:paraId="4B397207" w14:textId="77777777" w:rsidR="004A180E" w:rsidRDefault="004A180E" w:rsidP="004A180E">
      <w:r>
        <w:lastRenderedPageBreak/>
        <w:t>+                                0.706185567010309,</w:t>
      </w:r>
    </w:p>
    <w:p w14:paraId="75D848D0" w14:textId="77777777" w:rsidR="004A180E" w:rsidRDefault="004A180E" w:rsidP="004A180E">
      <w:r>
        <w:t>+                                0.701030927835052,</w:t>
      </w:r>
    </w:p>
    <w:p w14:paraId="056E3E57" w14:textId="77777777" w:rsidR="004A180E" w:rsidRDefault="004A180E" w:rsidP="004A180E">
      <w:r>
        <w:t>+                                0.695876288659794,</w:t>
      </w:r>
    </w:p>
    <w:p w14:paraId="715A3CEF" w14:textId="77777777" w:rsidR="004A180E" w:rsidRDefault="004A180E" w:rsidP="004A180E">
      <w:r>
        <w:t>+                                0.690721649484536,</w:t>
      </w:r>
    </w:p>
    <w:p w14:paraId="2DE098E8" w14:textId="77777777" w:rsidR="004A180E" w:rsidRDefault="004A180E" w:rsidP="004A180E">
      <w:r>
        <w:t>+                                0.685567010309278,</w:t>
      </w:r>
    </w:p>
    <w:p w14:paraId="1C56CE55" w14:textId="77777777" w:rsidR="004A180E" w:rsidRDefault="004A180E" w:rsidP="004A180E">
      <w:r>
        <w:t>+                                0.680412371134021,</w:t>
      </w:r>
    </w:p>
    <w:p w14:paraId="49364262" w14:textId="77777777" w:rsidR="004A180E" w:rsidRDefault="004A180E" w:rsidP="004A180E">
      <w:r>
        <w:t>+                                0.675257731958763,</w:t>
      </w:r>
    </w:p>
    <w:p w14:paraId="419D8996" w14:textId="77777777" w:rsidR="004A180E" w:rsidRDefault="004A180E" w:rsidP="004A180E">
      <w:r>
        <w:t>+                                0.670103092783505,</w:t>
      </w:r>
    </w:p>
    <w:p w14:paraId="53B40D1E" w14:textId="77777777" w:rsidR="004A180E" w:rsidRDefault="004A180E" w:rsidP="004A180E">
      <w:r>
        <w:t>+                                0.664948453608247,</w:t>
      </w:r>
    </w:p>
    <w:p w14:paraId="3D6818A2" w14:textId="77777777" w:rsidR="004A180E" w:rsidRDefault="004A180E" w:rsidP="004A180E">
      <w:r>
        <w:t>+                                0.659793814432990,</w:t>
      </w:r>
    </w:p>
    <w:p w14:paraId="5D85C56F" w14:textId="77777777" w:rsidR="004A180E" w:rsidRDefault="004A180E" w:rsidP="004A180E">
      <w:r>
        <w:t>+                                0.654639175257732,</w:t>
      </w:r>
    </w:p>
    <w:p w14:paraId="6FF41135" w14:textId="77777777" w:rsidR="004A180E" w:rsidRDefault="004A180E" w:rsidP="004A180E">
      <w:r>
        <w:t>+                                0.649484536082474,</w:t>
      </w:r>
    </w:p>
    <w:p w14:paraId="01450EF3" w14:textId="77777777" w:rsidR="004A180E" w:rsidRDefault="004A180E" w:rsidP="004A180E">
      <w:r>
        <w:t>+                                0.644329896907216,</w:t>
      </w:r>
    </w:p>
    <w:p w14:paraId="515B3AF2" w14:textId="77777777" w:rsidR="004A180E" w:rsidRDefault="004A180E" w:rsidP="004A180E">
      <w:r>
        <w:t>+                                0.639175257731959,</w:t>
      </w:r>
    </w:p>
    <w:p w14:paraId="33F1385F" w14:textId="77777777" w:rsidR="004A180E" w:rsidRDefault="004A180E" w:rsidP="004A180E">
      <w:r>
        <w:t>+                                0.634020618556701,</w:t>
      </w:r>
    </w:p>
    <w:p w14:paraId="480C6D60" w14:textId="77777777" w:rsidR="004A180E" w:rsidRDefault="004A180E" w:rsidP="004A180E">
      <w:r>
        <w:t>+                                0.628865979381443,</w:t>
      </w:r>
    </w:p>
    <w:p w14:paraId="1FCCE60D" w14:textId="77777777" w:rsidR="004A180E" w:rsidRDefault="004A180E" w:rsidP="004A180E">
      <w:r>
        <w:t>+                                0.623711340206186,</w:t>
      </w:r>
    </w:p>
    <w:p w14:paraId="12A242F6" w14:textId="77777777" w:rsidR="004A180E" w:rsidRDefault="004A180E" w:rsidP="004A180E">
      <w:r>
        <w:t>+                                0.618556701030928,</w:t>
      </w:r>
    </w:p>
    <w:p w14:paraId="75EFA0B8" w14:textId="77777777" w:rsidR="004A180E" w:rsidRDefault="004A180E" w:rsidP="004A180E">
      <w:r>
        <w:t>+                                0.613402061855670,</w:t>
      </w:r>
    </w:p>
    <w:p w14:paraId="04F5AC62" w14:textId="77777777" w:rsidR="004A180E" w:rsidRDefault="004A180E" w:rsidP="004A180E">
      <w:r>
        <w:t>+                                0.608247422680412,</w:t>
      </w:r>
    </w:p>
    <w:p w14:paraId="5FE2D0B0" w14:textId="77777777" w:rsidR="004A180E" w:rsidRDefault="004A180E" w:rsidP="004A180E">
      <w:r>
        <w:t>+                                0.603092783505155,</w:t>
      </w:r>
    </w:p>
    <w:p w14:paraId="1B6CECC5" w14:textId="77777777" w:rsidR="004A180E" w:rsidRDefault="004A180E" w:rsidP="004A180E">
      <w:r>
        <w:t>+                                0.597938144329897,</w:t>
      </w:r>
    </w:p>
    <w:p w14:paraId="3CC40C92" w14:textId="77777777" w:rsidR="004A180E" w:rsidRDefault="004A180E" w:rsidP="004A180E">
      <w:r>
        <w:t>+                                0.592783505154639,</w:t>
      </w:r>
    </w:p>
    <w:p w14:paraId="4823100F" w14:textId="77777777" w:rsidR="004A180E" w:rsidRDefault="004A180E" w:rsidP="004A180E">
      <w:r>
        <w:t>+                                0.587628865979382,</w:t>
      </w:r>
    </w:p>
    <w:p w14:paraId="042BF32F" w14:textId="77777777" w:rsidR="004A180E" w:rsidRDefault="004A180E" w:rsidP="004A180E">
      <w:r>
        <w:t>+                                0.582474226804124,</w:t>
      </w:r>
    </w:p>
    <w:p w14:paraId="251CFC7C" w14:textId="77777777" w:rsidR="004A180E" w:rsidRDefault="004A180E" w:rsidP="004A180E">
      <w:r>
        <w:t>+                                0.577319587628866,</w:t>
      </w:r>
    </w:p>
    <w:p w14:paraId="640EF38B" w14:textId="77777777" w:rsidR="004A180E" w:rsidRDefault="004A180E" w:rsidP="004A180E">
      <w:r>
        <w:t>+                                0.572164948453608,</w:t>
      </w:r>
    </w:p>
    <w:p w14:paraId="2CA1F4D0" w14:textId="77777777" w:rsidR="004A180E" w:rsidRDefault="004A180E" w:rsidP="004A180E">
      <w:r>
        <w:t>+                                0.567010309278351,</w:t>
      </w:r>
    </w:p>
    <w:p w14:paraId="5C3996D1" w14:textId="77777777" w:rsidR="004A180E" w:rsidRDefault="004A180E" w:rsidP="004A180E">
      <w:r>
        <w:t>+                                0.561855670103093,</w:t>
      </w:r>
    </w:p>
    <w:p w14:paraId="285BC62A" w14:textId="77777777" w:rsidR="004A180E" w:rsidRDefault="004A180E" w:rsidP="004A180E">
      <w:r>
        <w:t>+                                0.556701030927835,</w:t>
      </w:r>
    </w:p>
    <w:p w14:paraId="63CE04DC" w14:textId="77777777" w:rsidR="004A180E" w:rsidRDefault="004A180E" w:rsidP="004A180E">
      <w:r>
        <w:t>+                                0.551546391752577,</w:t>
      </w:r>
    </w:p>
    <w:p w14:paraId="719D5053" w14:textId="77777777" w:rsidR="004A180E" w:rsidRDefault="004A180E" w:rsidP="004A180E">
      <w:r>
        <w:t>+                                0.546391752577320,</w:t>
      </w:r>
    </w:p>
    <w:p w14:paraId="3B1F6947" w14:textId="77777777" w:rsidR="004A180E" w:rsidRDefault="004A180E" w:rsidP="004A180E">
      <w:r>
        <w:t>+                                0.541237113402062,</w:t>
      </w:r>
    </w:p>
    <w:p w14:paraId="3F169CA3" w14:textId="77777777" w:rsidR="004A180E" w:rsidRDefault="004A180E" w:rsidP="004A180E">
      <w:r>
        <w:t>+                                0.536082474226804,</w:t>
      </w:r>
    </w:p>
    <w:p w14:paraId="6183FCDE" w14:textId="77777777" w:rsidR="004A180E" w:rsidRDefault="004A180E" w:rsidP="004A180E">
      <w:r>
        <w:t>+                                0.530927835051546,</w:t>
      </w:r>
    </w:p>
    <w:p w14:paraId="1F88C0D2" w14:textId="77777777" w:rsidR="004A180E" w:rsidRDefault="004A180E" w:rsidP="004A180E">
      <w:r>
        <w:lastRenderedPageBreak/>
        <w:t>+                                0.525773195876289,</w:t>
      </w:r>
    </w:p>
    <w:p w14:paraId="5C59E88B" w14:textId="77777777" w:rsidR="004A180E" w:rsidRDefault="004A180E" w:rsidP="004A180E">
      <w:r>
        <w:t>+                                0.520618556701031,</w:t>
      </w:r>
    </w:p>
    <w:p w14:paraId="003AF571" w14:textId="77777777" w:rsidR="004A180E" w:rsidRDefault="004A180E" w:rsidP="004A180E">
      <w:r>
        <w:t>+                                0.515463917525773,</w:t>
      </w:r>
    </w:p>
    <w:p w14:paraId="70E69477" w14:textId="77777777" w:rsidR="004A180E" w:rsidRDefault="004A180E" w:rsidP="004A180E">
      <w:r>
        <w:t>+                                0.510309278350515,</w:t>
      </w:r>
    </w:p>
    <w:p w14:paraId="58DA7DB6" w14:textId="77777777" w:rsidR="004A180E" w:rsidRDefault="004A180E" w:rsidP="004A180E">
      <w:r>
        <w:t>+                                0.505154639175258,</w:t>
      </w:r>
    </w:p>
    <w:p w14:paraId="5115874F" w14:textId="77777777" w:rsidR="004A180E" w:rsidRDefault="004A180E" w:rsidP="004A180E">
      <w:r>
        <w:t>+                                0.500000000000000};</w:t>
      </w:r>
    </w:p>
    <w:p w14:paraId="41F4B385" w14:textId="77777777" w:rsidR="004A180E" w:rsidRDefault="004A180E" w:rsidP="004A180E">
      <w:r>
        <w:t>+</w:t>
      </w:r>
    </w:p>
    <w:p w14:paraId="6397DCA4" w14:textId="77777777" w:rsidR="004A180E" w:rsidRDefault="004A180E" w:rsidP="004A180E">
      <w:r>
        <w:t>+/* LTPF */</w:t>
      </w:r>
    </w:p>
    <w:p w14:paraId="53F86BEC" w14:textId="77777777" w:rsidR="004A180E" w:rsidRDefault="004A180E" w:rsidP="004A180E">
      <w:r>
        <w:t>+const LC3_FLOAT conf_tilt_filter_16[4][3] = {{6.023618207009578e-01, 4.197609261363617e-01, -1.883424527883687e-02},</w:t>
      </w:r>
    </w:p>
    <w:p w14:paraId="7C512F99" w14:textId="77777777" w:rsidR="004A180E" w:rsidRDefault="004A180E" w:rsidP="004A180E">
      <w:r>
        <w:t>+                                             {5.994768582584314e-01, 4.197609261363620e-01, -1.594928283631041e-02},</w:t>
      </w:r>
    </w:p>
    <w:p w14:paraId="519BEBE1" w14:textId="77777777" w:rsidR="004A180E" w:rsidRDefault="004A180E" w:rsidP="004A180E">
      <w:r>
        <w:t>+                                             {5.967764663733787e-01, 4.197609261363617e-01, -1.324889095125780e-02},</w:t>
      </w:r>
    </w:p>
    <w:p w14:paraId="65B4F4C5" w14:textId="77777777" w:rsidR="004A180E" w:rsidRDefault="004A180E" w:rsidP="004A180E">
      <w:r>
        <w:t>+                                             {5.942410120098895e-01, 4.197609261363618e-01, -1.071343658776831e-02}};</w:t>
      </w:r>
    </w:p>
    <w:p w14:paraId="6A1F2831" w14:textId="77777777" w:rsidR="004A180E" w:rsidRDefault="004A180E" w:rsidP="004A180E">
      <w:r>
        <w:t>+</w:t>
      </w:r>
    </w:p>
    <w:p w14:paraId="4855DEF4" w14:textId="77777777" w:rsidR="004A180E" w:rsidRDefault="004A180E" w:rsidP="004A180E">
      <w:r>
        <w:t>+const LC3_FLOAT conf_tilt_filter_24[4][5] = {{3.989695588963494e-01, 5.142508607708275e-01, 1.004382966157454e-01,</w:t>
      </w:r>
    </w:p>
    <w:p w14:paraId="215719D9" w14:textId="77777777" w:rsidR="004A180E" w:rsidRDefault="004A180E" w:rsidP="004A180E">
      <w:r>
        <w:t>+                                              -1.278893956818042e-02, -1.572280075461383e-03},</w:t>
      </w:r>
    </w:p>
    <w:p w14:paraId="25876031" w14:textId="77777777" w:rsidR="004A180E" w:rsidRDefault="004A180E" w:rsidP="004A180E">
      <w:r>
        <w:t>+                                             {3.948634911286333e-01, 5.123819208048688e-01, 1.043194926386267e-01,</w:t>
      </w:r>
    </w:p>
    <w:p w14:paraId="558200C8" w14:textId="77777777" w:rsidR="004A180E" w:rsidRDefault="004A180E" w:rsidP="004A180E">
      <w:r>
        <w:t>+                                              -1.091999960222166e-02, -1.347408330627317e-03},</w:t>
      </w:r>
    </w:p>
    <w:p w14:paraId="7764CF58" w14:textId="77777777" w:rsidR="004A180E" w:rsidRDefault="004A180E" w:rsidP="004A180E">
      <w:r>
        <w:t>+                                             {3.909844475885914e-01, 5.106053522688359e-01, 1.079832524685944e-01,</w:t>
      </w:r>
    </w:p>
    <w:p w14:paraId="7173693D" w14:textId="77777777" w:rsidR="004A180E" w:rsidRDefault="004A180E" w:rsidP="004A180E">
      <w:r>
        <w:t>+                                              -9.143431066188848e-03, -1.132124620551895e-03},</w:t>
      </w:r>
    </w:p>
    <w:p w14:paraId="7399362E" w14:textId="77777777" w:rsidR="004A180E" w:rsidRDefault="004A180E" w:rsidP="004A180E">
      <w:r>
        <w:t>+                                             {3.873093888199928e-01, 5.089122083363975e-01, 1.114517380217371e-01,</w:t>
      </w:r>
    </w:p>
    <w:p w14:paraId="57C067A3" w14:textId="77777777" w:rsidR="004A180E" w:rsidRDefault="004A180E" w:rsidP="004A180E">
      <w:r>
        <w:t>+                                              -7.450287133750717e-03, -9.255514050963111e-04}};</w:t>
      </w:r>
    </w:p>
    <w:p w14:paraId="0B54CBD5" w14:textId="77777777" w:rsidR="004A180E" w:rsidRDefault="004A180E" w:rsidP="004A180E">
      <w:r>
        <w:t>+</w:t>
      </w:r>
    </w:p>
    <w:p w14:paraId="4F1C6845" w14:textId="77777777" w:rsidR="004A180E" w:rsidRDefault="004A180E" w:rsidP="004A180E">
      <w:r>
        <w:t>+const LC3_FLOAT conf_tilt_filter_32[4][7] = {</w:t>
      </w:r>
    </w:p>
    <w:p w14:paraId="0FD8FA42" w14:textId="77777777" w:rsidR="004A180E" w:rsidRDefault="004A180E" w:rsidP="004A180E">
      <w:r>
        <w:t>+    {2.982379446702096e-01, 4.652809203721290e-01, 2.105997428614279e-01, 3.766780380806063e-02, -1.015696155796564e-02,</w:t>
      </w:r>
    </w:p>
    <w:p w14:paraId="12056BA1" w14:textId="77777777" w:rsidR="004A180E" w:rsidRDefault="004A180E" w:rsidP="004A180E">
      <w:r>
        <w:t>+     -2.535880996101096e-03, -3.182946168719958e-04},</w:t>
      </w:r>
    </w:p>
    <w:p w14:paraId="74FEB50F" w14:textId="77777777" w:rsidR="004A180E" w:rsidRDefault="004A180E" w:rsidP="004A180E">
      <w:r>
        <w:t>+    {2.943834154510240e-01, 4.619294002718798e-01, 2.129465770091844e-01, 4.066175002688857e-02, -8.693272297010050e-03,</w:t>
      </w:r>
    </w:p>
    <w:p w14:paraId="6A74FBC7" w14:textId="77777777" w:rsidR="004A180E" w:rsidRDefault="004A180E" w:rsidP="004A180E">
      <w:r>
        <w:t>+     -2.178307114679820e-03, -2.742888063983188e-04},</w:t>
      </w:r>
    </w:p>
    <w:p w14:paraId="24EC00E6" w14:textId="77777777" w:rsidR="004A180E" w:rsidRDefault="004A180E" w:rsidP="004A180E">
      <w:r>
        <w:t>+    {2.907439213122688e-01, 4.587461910960279e-01, 2.151456974108970e-01, 4.350104772529774e-02, -7.295495347716925e-03,</w:t>
      </w:r>
    </w:p>
    <w:p w14:paraId="0CEB37D9" w14:textId="77777777" w:rsidR="004A180E" w:rsidRDefault="004A180E" w:rsidP="004A180E">
      <w:r>
        <w:t>+     -1.834395637237086e-03, -2.316920186482416e-04},</w:t>
      </w:r>
    </w:p>
    <w:p w14:paraId="36CA2D77" w14:textId="77777777" w:rsidR="004A180E" w:rsidRDefault="004A180E" w:rsidP="004A180E">
      <w:r>
        <w:t>+    {2.872975852589158e-01, 4.557148886861379e-01, 2.172126950911401e-01, 4.620088878229615e-02, -5.957463802125952e-03,</w:t>
      </w:r>
    </w:p>
    <w:p w14:paraId="053EF976" w14:textId="77777777" w:rsidR="004A180E" w:rsidRDefault="004A180E" w:rsidP="004A180E">
      <w:r>
        <w:t>+     -1.502934284345198e-03, -1.903851911308866e-04}};</w:t>
      </w:r>
    </w:p>
    <w:p w14:paraId="5BF4E56E" w14:textId="77777777" w:rsidR="004A180E" w:rsidRDefault="004A180E" w:rsidP="004A180E">
      <w:r>
        <w:lastRenderedPageBreak/>
        <w:t>+</w:t>
      </w:r>
    </w:p>
    <w:p w14:paraId="5D128453" w14:textId="77777777" w:rsidR="004A180E" w:rsidRDefault="004A180E" w:rsidP="004A180E">
      <w:r>
        <w:t>+const LC3_FLOAT conf_tilt_filter_48[4][11] = {</w:t>
      </w:r>
    </w:p>
    <w:p w14:paraId="2A6B5C6A" w14:textId="77777777" w:rsidR="004A180E" w:rsidRDefault="004A180E" w:rsidP="004A180E">
      <w:r>
        <w:t>+    {1.981363739883217e-01, 3.524494903964904e-01, 2.513695269649414e-01, 1.424146237314458e-01, 5.704731023952599e-02,</w:t>
      </w:r>
    </w:p>
    <w:p w14:paraId="73C51670" w14:textId="77777777" w:rsidR="004A180E" w:rsidRDefault="004A180E" w:rsidP="004A180E">
      <w:r>
        <w:t>+     9.293366241586384e-03, -7.226025368953745e-03, -3.172679890356356e-03, -1.121835963567014e-03,</w:t>
      </w:r>
    </w:p>
    <w:p w14:paraId="6AFAAEE9" w14:textId="77777777" w:rsidR="004A180E" w:rsidRDefault="004A180E" w:rsidP="004A180E">
      <w:r>
        <w:t>+     -2.902957238400140e-04, -4.270815593769240e-05},</w:t>
      </w:r>
    </w:p>
    <w:p w14:paraId="2E1513F6" w14:textId="77777777" w:rsidR="004A180E" w:rsidRDefault="004A180E" w:rsidP="004A180E">
      <w:r>
        <w:t>+    {1.950709426598375e-01, 3.484660408341632e-01, 2.509988459466574e-01, 1.441167412482088e-01, 5.928947317677285e-02,</w:t>
      </w:r>
    </w:p>
    <w:p w14:paraId="79AB8CD2" w14:textId="77777777" w:rsidR="004A180E" w:rsidRDefault="004A180E" w:rsidP="004A180E">
      <w:r>
        <w:t>+     1.108923827452231e-02, -6.192908108653504e-03, -2.726705509251737e-03, -9.667125826217151e-04,</w:t>
      </w:r>
    </w:p>
    <w:p w14:paraId="454646EE" w14:textId="77777777" w:rsidR="004A180E" w:rsidRDefault="004A180E" w:rsidP="004A180E">
      <w:r>
        <w:t>+     -2.508100923165204e-04, -3.699938766131869e-05},</w:t>
      </w:r>
    </w:p>
    <w:p w14:paraId="341BEF01" w14:textId="77777777" w:rsidR="004A180E" w:rsidRDefault="004A180E" w:rsidP="004A180E">
      <w:r>
        <w:t>+    {1.921810055196015e-01, 3.446945561091513e-01, 2.506220094626024e-01, 1.457102447664837e-01, 6.141132133664525e-02,</w:t>
      </w:r>
    </w:p>
    <w:p w14:paraId="2EACCB56" w14:textId="77777777" w:rsidR="004A180E" w:rsidRDefault="004A180E" w:rsidP="004A180E">
      <w:r>
        <w:t>+     1.279941396562798e-02, -5.203721087886321e-03, -2.297324511109085e-03, -8.165608133217555e-04,</w:t>
      </w:r>
    </w:p>
    <w:p w14:paraId="36017125" w14:textId="77777777" w:rsidR="004A180E" w:rsidRDefault="004A180E" w:rsidP="004A180E">
      <w:r>
        <w:t>+     -2.123855748277408e-04, -3.141271330981649e-05},</w:t>
      </w:r>
    </w:p>
    <w:p w14:paraId="705E562E" w14:textId="77777777" w:rsidR="004A180E" w:rsidRDefault="004A180E" w:rsidP="004A180E">
      <w:r>
        <w:t>+    {1.894485314175868e-01, 3.411139251108252e-01, 2.502406876894361e-01, 1.472065631098081e-01, 6.342477229539051e-02,</w:t>
      </w:r>
    </w:p>
    <w:p w14:paraId="6E1D1653" w14:textId="77777777" w:rsidR="004A180E" w:rsidRDefault="004A180E" w:rsidP="004A180E">
      <w:r>
        <w:t>+     1.443203434150312e-02, -4.254449144657098e-03, -1.883081472613493e-03, -6.709619060722140e-04,</w:t>
      </w:r>
    </w:p>
    <w:p w14:paraId="6CEE527B" w14:textId="77777777" w:rsidR="004A180E" w:rsidRDefault="004A180E" w:rsidP="004A180E">
      <w:r>
        <w:t>+     -1.749363341966872e-04, -2.593864735284285e-05}};</w:t>
      </w:r>
    </w:p>
    <w:p w14:paraId="0DDF1AEB" w14:textId="77777777" w:rsidR="004A180E" w:rsidRDefault="004A180E" w:rsidP="004A180E">
      <w:r>
        <w:t>+</w:t>
      </w:r>
    </w:p>
    <w:p w14:paraId="431861F1" w14:textId="77777777" w:rsidR="004A180E" w:rsidRDefault="004A180E" w:rsidP="004A180E">
      <w:r>
        <w:t>+const LC3_FLOAT conf_inter_filter_16[4][4] = {</w:t>
      </w:r>
    </w:p>
    <w:p w14:paraId="197239B6" w14:textId="77777777" w:rsidR="004A180E" w:rsidRDefault="004A180E" w:rsidP="004A180E">
      <w:r>
        <w:t>+    {2.098804630681809e-01, 5.835275754221211e-01, 2.098804630681809e-01, 0.000000000000000e+00},</w:t>
      </w:r>
    </w:p>
    <w:p w14:paraId="4E1CC8D1" w14:textId="77777777" w:rsidR="004A180E" w:rsidRDefault="004A180E" w:rsidP="004A180E">
      <w:r>
        <w:t>+    {1.069991860896389e-01, 5.500750019177116e-01, 3.356906254147840e-01, 6.698858366939680e-03},</w:t>
      </w:r>
    </w:p>
    <w:p w14:paraId="4150E1A0" w14:textId="77777777" w:rsidR="004A180E" w:rsidRDefault="004A180E" w:rsidP="004A180E">
      <w:r>
        <w:t>+    {3.967114782344967e-02, 4.592209296082350e-01, 4.592209296082350e-01, 3.967114782344967e-02},</w:t>
      </w:r>
    </w:p>
    <w:p w14:paraId="56EC9FF3" w14:textId="77777777" w:rsidR="004A180E" w:rsidRDefault="004A180E" w:rsidP="004A180E">
      <w:r>
        <w:t>+    {6.698858366939680e-03, 3.356906254147840e-01, 5.500750019177116e-01, 1.069991860896389e-01}};</w:t>
      </w:r>
    </w:p>
    <w:p w14:paraId="4EC10B89" w14:textId="77777777" w:rsidR="004A180E" w:rsidRDefault="004A180E" w:rsidP="004A180E">
      <w:r>
        <w:t>+</w:t>
      </w:r>
    </w:p>
    <w:p w14:paraId="5EE473F0" w14:textId="77777777" w:rsidR="004A180E" w:rsidRDefault="004A180E" w:rsidP="004A180E">
      <w:r>
        <w:t>+const LC3_FLOAT conf_inter_filter_24[4][6] = {{6.322231627323796e-02, 2.507309606013235e-01, 3.713909428901578e-01,</w:t>
      </w:r>
    </w:p>
    <w:p w14:paraId="7D40B0F9" w14:textId="77777777" w:rsidR="004A180E" w:rsidRDefault="004A180E" w:rsidP="004A180E">
      <w:r>
        <w:t>+                                               2.507309606013235e-01, 6.322231627323796e-02, 0.000000000000000e+00},</w:t>
      </w:r>
    </w:p>
    <w:p w14:paraId="35D24B26" w14:textId="77777777" w:rsidR="004A180E" w:rsidRDefault="004A180E" w:rsidP="004A180E">
      <w:r>
        <w:t>+                                              {3.459272174099855e-02, 1.986515602645028e-01, 3.626411726581452e-01,</w:t>
      </w:r>
    </w:p>
    <w:p w14:paraId="5F99D309" w14:textId="77777777" w:rsidR="004A180E" w:rsidRDefault="004A180E" w:rsidP="004A180E">
      <w:r>
        <w:t>+                                               2.986750548992179e-01, 1.013092873505928e-01, 4.263543712369752e-03},</w:t>
      </w:r>
    </w:p>
    <w:p w14:paraId="2B41DF21" w14:textId="77777777" w:rsidR="004A180E" w:rsidRDefault="004A180E" w:rsidP="004A180E">
      <w:r>
        <w:t>+                                              {1.535746784963907e-02, 1.474344878058222e-01, 3.374259553990717e-01,</w:t>
      </w:r>
    </w:p>
    <w:p w14:paraId="1919CD2E" w14:textId="77777777" w:rsidR="004A180E" w:rsidRDefault="004A180E" w:rsidP="004A180E">
      <w:r>
        <w:t>+                                               3.374259553990717e-01, 1.474344878058222e-01, 1.535746784963907e-02},</w:t>
      </w:r>
    </w:p>
    <w:p w14:paraId="0DE12F89" w14:textId="77777777" w:rsidR="004A180E" w:rsidRDefault="004A180E" w:rsidP="004A180E">
      <w:r>
        <w:t>+                                              {4.263543712369752e-03, 1.013092873505928e-01, 2.986750548992179e-01,</w:t>
      </w:r>
    </w:p>
    <w:p w14:paraId="12E95BBC" w14:textId="77777777" w:rsidR="004A180E" w:rsidRDefault="004A180E" w:rsidP="004A180E">
      <w:r>
        <w:t>+                                               3.626411726581452e-01, 1.986515602645028e-01, 3.459272174099855e-02}};</w:t>
      </w:r>
    </w:p>
    <w:p w14:paraId="1D710148" w14:textId="77777777" w:rsidR="004A180E" w:rsidRDefault="004A180E" w:rsidP="004A180E">
      <w:r>
        <w:t>+</w:t>
      </w:r>
    </w:p>
    <w:p w14:paraId="134AF3A9" w14:textId="77777777" w:rsidR="004A180E" w:rsidRDefault="004A180E" w:rsidP="004A180E">
      <w:r>
        <w:t>+const LC3_FLOAT conf_inter_filter_32[4][8] = {</w:t>
      </w:r>
    </w:p>
    <w:p w14:paraId="3D725F54" w14:textId="77777777" w:rsidR="004A180E" w:rsidRDefault="004A180E" w:rsidP="004A180E">
      <w:r>
        <w:lastRenderedPageBreak/>
        <w:t>+    {2.900401878228730e-02, 1.129857420560927e-01, 2.212024028097570e-01, 2.723909472446145e-01, 2.212024028097570e-01,</w:t>
      </w:r>
    </w:p>
    <w:p w14:paraId="67BFF78C" w14:textId="77777777" w:rsidR="004A180E" w:rsidRDefault="004A180E" w:rsidP="004A180E">
      <w:r>
        <w:t>+     1.129857420560927e-01, 2.900401878228730e-02, 0.000000000000000e+00},</w:t>
      </w:r>
    </w:p>
    <w:p w14:paraId="4A88B47D" w14:textId="77777777" w:rsidR="004A180E" w:rsidRDefault="004A180E" w:rsidP="004A180E">
      <w:r>
        <w:t>+    {1.703153418385261e-02, 8.722503785537784e-02, 1.961407762232199e-01, 2.689237982237257e-01, 2.424999102756389e-01,</w:t>
      </w:r>
    </w:p>
    <w:p w14:paraId="7980F832" w14:textId="77777777" w:rsidR="004A180E" w:rsidRDefault="004A180E" w:rsidP="004A180E">
      <w:r>
        <w:t>+     1.405773364650031e-01, 4.474877169485788e-02, 3.127030243100724e-03},</w:t>
      </w:r>
    </w:p>
    <w:p w14:paraId="63BE9FBB" w14:textId="77777777" w:rsidR="004A180E" w:rsidRDefault="004A180E" w:rsidP="004A180E">
      <w:r>
        <w:t>+    {8.563673748488349e-03, 6.426222944493845e-02, 1.687676705918012e-01, 2.587445937795505e-01, 2.587445937795505e-01,</w:t>
      </w:r>
    </w:p>
    <w:p w14:paraId="2302B5A8" w14:textId="77777777" w:rsidR="004A180E" w:rsidRDefault="004A180E" w:rsidP="004A180E">
      <w:r>
        <w:t>+     1.687676705918012e-01, 6.426222944493845e-02, 8.563673748488349e-03},</w:t>
      </w:r>
    </w:p>
    <w:p w14:paraId="39FFB703" w14:textId="77777777" w:rsidR="004A180E" w:rsidRDefault="004A180E" w:rsidP="004A180E">
      <w:r>
        <w:t>+    {3.127030243100724e-03, 4.474877169485788e-02, 1.405773364650031e-01, 2.424999102756389e-01, 2.689237982237257e-01,</w:t>
      </w:r>
    </w:p>
    <w:p w14:paraId="221CC4C9" w14:textId="77777777" w:rsidR="004A180E" w:rsidRDefault="004A180E" w:rsidP="004A180E">
      <w:r>
        <w:t>+     1.961407762232199e-01, 8.722503785537784e-02, 1.703153418385261e-02}};</w:t>
      </w:r>
    </w:p>
    <w:p w14:paraId="44B60C91" w14:textId="77777777" w:rsidR="004A180E" w:rsidRDefault="004A180E" w:rsidP="004A180E">
      <w:r>
        <w:t>+</w:t>
      </w:r>
    </w:p>
    <w:p w14:paraId="170CDD56" w14:textId="77777777" w:rsidR="004A180E" w:rsidRDefault="004A180E" w:rsidP="004A180E">
      <w:r>
        <w:t>+const LC3_FLOAT conf_inter_filter_48[4][12] = {</w:t>
      </w:r>
    </w:p>
    <w:p w14:paraId="6393EABB" w14:textId="77777777" w:rsidR="004A180E" w:rsidRDefault="004A180E" w:rsidP="004A180E">
      <w:r>
        <w:t>+    {1.082359386659387e-02, 3.608969221303979e-02, 7.676401468099964e-02, 1.241530577501703e-01, 1.627596438300696e-01,</w:t>
      </w:r>
    </w:p>
    <w:p w14:paraId="3CA0F481" w14:textId="77777777" w:rsidR="004A180E" w:rsidRDefault="004A180E" w:rsidP="004A180E">
      <w:r>
        <w:t>+     1.776771417779109e-01, 1.627596438300696e-01, 1.241530577501703e-01, 7.676401468099964e-02, 3.608969221303979e-02,</w:t>
      </w:r>
    </w:p>
    <w:p w14:paraId="05D0DA46" w14:textId="77777777" w:rsidR="004A180E" w:rsidRDefault="004A180E" w:rsidP="004A180E">
      <w:r>
        <w:t>+     1.082359386659387e-02, 0.000000000000000e+00},</w:t>
      </w:r>
    </w:p>
    <w:p w14:paraId="38526800" w14:textId="77777777" w:rsidR="004A180E" w:rsidRDefault="004A180E" w:rsidP="004A180E">
      <w:r>
        <w:t>+    {7.041404930459358e-03, 2.819702319820420e-02, 6.547044935127551e-02, 1.124647986743299e-01, 1.548418956489015e-01,</w:t>
      </w:r>
    </w:p>
    <w:p w14:paraId="4C6CA729" w14:textId="77777777" w:rsidR="004A180E" w:rsidRDefault="004A180E" w:rsidP="004A180E">
      <w:r>
        <w:t>+     1.767122381341857e-01, 1.691507213057663e-01, 1.352901577989766e-01, 8.851425011427483e-02, 4.499353848562444e-02,</w:t>
      </w:r>
    </w:p>
    <w:p w14:paraId="7F559D97" w14:textId="77777777" w:rsidR="004A180E" w:rsidRDefault="004A180E" w:rsidP="004A180E">
      <w:r>
        <w:t>+     1.557613714732002e-02, 2.039721956502016e-03},</w:t>
      </w:r>
    </w:p>
    <w:p w14:paraId="128BB7EC" w14:textId="77777777" w:rsidR="004A180E" w:rsidRDefault="004A180E" w:rsidP="004A180E">
      <w:r>
        <w:t>+    {4.146998467444788e-03, 2.135757310741917e-02, 5.482735584552816e-02, 1.004971444643720e-01, 1.456060342830002e-01,</w:t>
      </w:r>
    </w:p>
    <w:p w14:paraId="151B9B33" w14:textId="77777777" w:rsidR="004A180E" w:rsidRDefault="004A180E" w:rsidP="004A180E">
      <w:r>
        <w:t>+     1.738439838565869e-01, 1.738439838565869e-01, 1.456060342830002e-01, 1.004971444643720e-01, 5.482735584552816e-02,</w:t>
      </w:r>
    </w:p>
    <w:p w14:paraId="5F1DAB6C" w14:textId="77777777" w:rsidR="004A180E" w:rsidRDefault="004A180E" w:rsidP="004A180E">
      <w:r>
        <w:t>+     2.135757310741917e-02, 4.146998467444788e-03},</w:t>
      </w:r>
    </w:p>
    <w:p w14:paraId="10463B68" w14:textId="77777777" w:rsidR="004A180E" w:rsidRDefault="004A180E" w:rsidP="004A180E">
      <w:r>
        <w:t>+    {2.039721956502016e-03, 1.557613714732002e-02, 4.499353848562444e-02, 8.851425011427483e-02, 1.352901577989766e-01,</w:t>
      </w:r>
    </w:p>
    <w:p w14:paraId="7161D135" w14:textId="77777777" w:rsidR="004A180E" w:rsidRDefault="004A180E" w:rsidP="004A180E">
      <w:r>
        <w:t>+     1.691507213057663e-01, 1.767122381341857e-01, 1.548418956489015e-01, 1.124647986743299e-01, 6.547044935127551e-02,</w:t>
      </w:r>
    </w:p>
    <w:p w14:paraId="50A3C295" w14:textId="77777777" w:rsidR="004A180E" w:rsidRDefault="004A180E" w:rsidP="004A180E">
      <w:r>
        <w:t>+     2.819702319820420e-02, 7.041404930459358e-03}};</w:t>
      </w:r>
    </w:p>
    <w:p w14:paraId="356CB05C" w14:textId="77777777" w:rsidR="004A180E" w:rsidRDefault="004A180E" w:rsidP="004A180E">
      <w:r>
        <w:t>+</w:t>
      </w:r>
    </w:p>
    <w:p w14:paraId="25B69848" w14:textId="77777777" w:rsidR="004A180E" w:rsidRDefault="004A180E" w:rsidP="004A180E">
      <w:r>
        <w:t>+const LC3_FLOAT inter4_1[33] = {0,</w:t>
      </w:r>
    </w:p>
    <w:p w14:paraId="68FCDA58" w14:textId="77777777" w:rsidR="004A180E" w:rsidRDefault="004A180E" w:rsidP="004A180E">
      <w:r>
        <w:t>+                                -2.874561161519444e-03,</w:t>
      </w:r>
    </w:p>
    <w:p w14:paraId="47515A27" w14:textId="77777777" w:rsidR="004A180E" w:rsidRDefault="004A180E" w:rsidP="004A180E">
      <w:r>
        <w:t>+                                -3.001251025861499e-03,</w:t>
      </w:r>
    </w:p>
    <w:p w14:paraId="16FC717F" w14:textId="77777777" w:rsidR="004A180E" w:rsidRDefault="004A180E" w:rsidP="004A180E">
      <w:r>
        <w:t>+                                +2.745471654059321e-03,</w:t>
      </w:r>
    </w:p>
    <w:p w14:paraId="6D9ADB1E" w14:textId="77777777" w:rsidR="004A180E" w:rsidRDefault="004A180E" w:rsidP="004A180E">
      <w:r>
        <w:t>+                                +1.535727698935322e-02,</w:t>
      </w:r>
    </w:p>
    <w:p w14:paraId="68D500C3" w14:textId="77777777" w:rsidR="004A180E" w:rsidRDefault="004A180E" w:rsidP="004A180E">
      <w:r>
        <w:lastRenderedPageBreak/>
        <w:t>+                                +2.868234046665657e-02,</w:t>
      </w:r>
    </w:p>
    <w:p w14:paraId="4E8B2436" w14:textId="77777777" w:rsidR="004A180E" w:rsidRDefault="004A180E" w:rsidP="004A180E">
      <w:r>
        <w:t>+                                +2.950385026557377e-02,</w:t>
      </w:r>
    </w:p>
    <w:p w14:paraId="4AF9109F" w14:textId="77777777" w:rsidR="004A180E" w:rsidRDefault="004A180E" w:rsidP="004A180E">
      <w:r>
        <w:t>+                                +4.598334491135473e-03,</w:t>
      </w:r>
    </w:p>
    <w:p w14:paraId="4FFF77E8" w14:textId="77777777" w:rsidR="004A180E" w:rsidRDefault="004A180E" w:rsidP="004A180E">
      <w:r>
        <w:t>+                                -4.729632459043440e-02,</w:t>
      </w:r>
    </w:p>
    <w:p w14:paraId="16A7D873" w14:textId="77777777" w:rsidR="004A180E" w:rsidRDefault="004A180E" w:rsidP="004A180E">
      <w:r>
        <w:t>+                                -1.058359163062837e-01,</w:t>
      </w:r>
    </w:p>
    <w:p w14:paraId="40276D19" w14:textId="77777777" w:rsidR="004A180E" w:rsidRDefault="004A180E" w:rsidP="004A180E">
      <w:r>
        <w:t>+                                -1.303050213607112e-01,</w:t>
      </w:r>
    </w:p>
    <w:p w14:paraId="43913033" w14:textId="77777777" w:rsidR="004A180E" w:rsidRDefault="004A180E" w:rsidP="004A180E">
      <w:r>
        <w:t>+                                -7.544046357555201e-02,</w:t>
      </w:r>
    </w:p>
    <w:p w14:paraId="33F2DF62" w14:textId="77777777" w:rsidR="004A180E" w:rsidRDefault="004A180E" w:rsidP="004A180E">
      <w:r>
        <w:t>+                                +8.357885725250529e-02,</w:t>
      </w:r>
    </w:p>
    <w:p w14:paraId="077077B0" w14:textId="77777777" w:rsidR="004A180E" w:rsidRDefault="004A180E" w:rsidP="004A180E">
      <w:r>
        <w:t>+                                +3.301825710764459e-01,</w:t>
      </w:r>
    </w:p>
    <w:p w14:paraId="00AC608D" w14:textId="77777777" w:rsidR="004A180E" w:rsidRDefault="004A180E" w:rsidP="004A180E">
      <w:r>
        <w:t>+                                +6.032970076366158e-01,</w:t>
      </w:r>
    </w:p>
    <w:p w14:paraId="7000AAE1" w14:textId="77777777" w:rsidR="004A180E" w:rsidRDefault="004A180E" w:rsidP="004A180E">
      <w:r>
        <w:t>+                                +8.174886856243178e-01,</w:t>
      </w:r>
    </w:p>
    <w:p w14:paraId="64A879A4" w14:textId="77777777" w:rsidR="004A180E" w:rsidRDefault="004A180E" w:rsidP="004A180E">
      <w:r>
        <w:t>+                                +8.986382851273982e-01,</w:t>
      </w:r>
    </w:p>
    <w:p w14:paraId="2E4F705B" w14:textId="77777777" w:rsidR="004A180E" w:rsidRDefault="004A180E" w:rsidP="004A180E">
      <w:r>
        <w:t>+                                +8.174886856243178e-01,</w:t>
      </w:r>
    </w:p>
    <w:p w14:paraId="38961C7D" w14:textId="77777777" w:rsidR="004A180E" w:rsidRDefault="004A180E" w:rsidP="004A180E">
      <w:r>
        <w:t>+                                +6.032970076366158e-01,</w:t>
      </w:r>
    </w:p>
    <w:p w14:paraId="71CFC18C" w14:textId="77777777" w:rsidR="004A180E" w:rsidRDefault="004A180E" w:rsidP="004A180E">
      <w:r>
        <w:t>+                                +3.301825710764459e-01,</w:t>
      </w:r>
    </w:p>
    <w:p w14:paraId="4A410567" w14:textId="77777777" w:rsidR="004A180E" w:rsidRDefault="004A180E" w:rsidP="004A180E">
      <w:r>
        <w:t>+                                +8.357885725250529e-02,</w:t>
      </w:r>
    </w:p>
    <w:p w14:paraId="3B792FD6" w14:textId="77777777" w:rsidR="004A180E" w:rsidRDefault="004A180E" w:rsidP="004A180E">
      <w:r>
        <w:t>+                                -7.544046357555201e-02,</w:t>
      </w:r>
    </w:p>
    <w:p w14:paraId="332D0267" w14:textId="77777777" w:rsidR="004A180E" w:rsidRDefault="004A180E" w:rsidP="004A180E">
      <w:r>
        <w:t>+                                -1.303050213607112e-01,</w:t>
      </w:r>
    </w:p>
    <w:p w14:paraId="60C20534" w14:textId="77777777" w:rsidR="004A180E" w:rsidRDefault="004A180E" w:rsidP="004A180E">
      <w:r>
        <w:t>+                                -1.058359163062837e-01,</w:t>
      </w:r>
    </w:p>
    <w:p w14:paraId="0E4E894A" w14:textId="77777777" w:rsidR="004A180E" w:rsidRDefault="004A180E" w:rsidP="004A180E">
      <w:r>
        <w:t>+                                -4.729632459043440e-02,</w:t>
      </w:r>
    </w:p>
    <w:p w14:paraId="75F596D9" w14:textId="77777777" w:rsidR="004A180E" w:rsidRDefault="004A180E" w:rsidP="004A180E">
      <w:r>
        <w:t>+                                +4.598334491135473e-03,</w:t>
      </w:r>
    </w:p>
    <w:p w14:paraId="69A90129" w14:textId="77777777" w:rsidR="004A180E" w:rsidRDefault="004A180E" w:rsidP="004A180E">
      <w:r>
        <w:t>+                                +2.950385026557377e-02,</w:t>
      </w:r>
    </w:p>
    <w:p w14:paraId="139E6554" w14:textId="77777777" w:rsidR="004A180E" w:rsidRDefault="004A180E" w:rsidP="004A180E">
      <w:r>
        <w:t>+                                +2.868234046665657e-02,</w:t>
      </w:r>
    </w:p>
    <w:p w14:paraId="3EA1FC6A" w14:textId="77777777" w:rsidR="004A180E" w:rsidRDefault="004A180E" w:rsidP="004A180E">
      <w:r>
        <w:t>+                                +1.535727698935322e-02,</w:t>
      </w:r>
    </w:p>
    <w:p w14:paraId="675D517C" w14:textId="77777777" w:rsidR="004A180E" w:rsidRDefault="004A180E" w:rsidP="004A180E">
      <w:r>
        <w:t>+                                +2.745471654059321e-03,</w:t>
      </w:r>
    </w:p>
    <w:p w14:paraId="020C003B" w14:textId="77777777" w:rsidR="004A180E" w:rsidRDefault="004A180E" w:rsidP="004A180E">
      <w:r>
        <w:t>+                                -3.001251025861499e-03,</w:t>
      </w:r>
    </w:p>
    <w:p w14:paraId="2171866A" w14:textId="77777777" w:rsidR="004A180E" w:rsidRDefault="004A180E" w:rsidP="004A180E">
      <w:r>
        <w:t>+                                -2.874561161519444e-03,</w:t>
      </w:r>
    </w:p>
    <w:p w14:paraId="1B3E6615" w14:textId="77777777" w:rsidR="004A180E" w:rsidRDefault="004A180E" w:rsidP="004A180E">
      <w:r>
        <w:t>+                                0};</w:t>
      </w:r>
    </w:p>
    <w:p w14:paraId="43DEE861" w14:textId="77777777" w:rsidR="004A180E" w:rsidRDefault="004A180E" w:rsidP="004A180E">
      <w:r>
        <w:t>+</w:t>
      </w:r>
    </w:p>
    <w:p w14:paraId="5985A648" w14:textId="77777777" w:rsidR="004A180E" w:rsidRDefault="004A180E" w:rsidP="004A180E">
      <w:r>
        <w:t>+const LC3_FLOAT enc_inter_filter[4][4] = {</w:t>
      </w:r>
    </w:p>
    <w:p w14:paraId="7748F836" w14:textId="77777777" w:rsidR="004A180E" w:rsidRDefault="004A180E" w:rsidP="004A180E">
      <w:r>
        <w:t>+    {+2.098804630681809e-01, +5.835275754221211e-01, +2.098804630681809e-01, 0},</w:t>
      </w:r>
    </w:p>
    <w:p w14:paraId="45672A93" w14:textId="77777777" w:rsidR="004A180E" w:rsidRDefault="004A180E" w:rsidP="004A180E">
      <w:r>
        <w:t>+    {+1.069991860896389e-01, +5.500750019177116e-01, +3.356906254147840e-01, +6.698858366939680e-03},</w:t>
      </w:r>
    </w:p>
    <w:p w14:paraId="21D92617" w14:textId="77777777" w:rsidR="004A180E" w:rsidRDefault="004A180E" w:rsidP="004A180E">
      <w:r>
        <w:t>+    {+3.967114782344967e-02, +4.592209296082350e-01, +4.592209296082350e-01, +3.967114782344967e-02},</w:t>
      </w:r>
    </w:p>
    <w:p w14:paraId="22970E48" w14:textId="77777777" w:rsidR="004A180E" w:rsidRDefault="004A180E" w:rsidP="004A180E">
      <w:r>
        <w:t>+    {+6.698858366939680e-03, +3.356906254147840e-01, +5.500750019177116e-01, +1.069991860896389e-01}};</w:t>
      </w:r>
    </w:p>
    <w:p w14:paraId="180BB667" w14:textId="77777777" w:rsidR="004A180E" w:rsidRDefault="004A180E" w:rsidP="004A180E">
      <w:r>
        <w:t>+</w:t>
      </w:r>
    </w:p>
    <w:p w14:paraId="14614385" w14:textId="77777777" w:rsidR="004A180E" w:rsidRDefault="004A180E" w:rsidP="004A180E">
      <w:r>
        <w:lastRenderedPageBreak/>
        <w:t>+/* Bandwidth Detector */</w:t>
      </w:r>
    </w:p>
    <w:p w14:paraId="7267FE56" w14:textId="77777777" w:rsidR="004A180E" w:rsidRDefault="004A180E" w:rsidP="004A180E">
      <w:r>
        <w:t>+const LC3_INT threshold_quiet[4]     = {20, 10, 10, 10};</w:t>
      </w:r>
    </w:p>
    <w:p w14:paraId="1A950BDA" w14:textId="77777777" w:rsidR="004A180E" w:rsidRDefault="004A180E" w:rsidP="004A180E">
      <w:r>
        <w:t>+const LC3_INT threshold_brickwall[4] = {15, 23, 20, 20};</w:t>
      </w:r>
    </w:p>
    <w:p w14:paraId="62F45F2B" w14:textId="77777777" w:rsidR="004A180E" w:rsidRDefault="004A180E" w:rsidP="004A180E">
      <w:r>
        <w:t>+const LC3_INT    brickwall_dist[4]                            = {4, 4, 3, 1};</w:t>
      </w:r>
    </w:p>
    <w:p w14:paraId="53F3DE92" w14:textId="77777777" w:rsidR="004A180E" w:rsidRDefault="004A180E" w:rsidP="004A180E">
      <w:r>
        <w:t>+const LC3_INT  BW_warp_idx_start_16k[4] = {53, 0, 0, 0};</w:t>
      </w:r>
    </w:p>
    <w:p w14:paraId="4DAE5ABC" w14:textId="77777777" w:rsidR="004A180E" w:rsidRDefault="004A180E" w:rsidP="004A180E">
      <w:r>
        <w:t>+const LC3_INT  BW_warp_idx_stop_16k[4]  = {63, 0, 0, 0};</w:t>
      </w:r>
    </w:p>
    <w:p w14:paraId="34DBB404" w14:textId="77777777" w:rsidR="004A180E" w:rsidRDefault="004A180E" w:rsidP="004A180E">
      <w:r>
        <w:t>+const LC3_INT  BW_warp_idx_start_24k[4] = {47, 59, 0, 0};</w:t>
      </w:r>
    </w:p>
    <w:p w14:paraId="6B95CF7F" w14:textId="77777777" w:rsidR="004A180E" w:rsidRDefault="004A180E" w:rsidP="004A180E">
      <w:r>
        <w:t>+const LC3_INT  BW_warp_idx_stop_24k[4]  = {56, 63, 0, 0};</w:t>
      </w:r>
    </w:p>
    <w:p w14:paraId="6D46375E" w14:textId="77777777" w:rsidR="004A180E" w:rsidRDefault="004A180E" w:rsidP="004A180E">
      <w:r>
        <w:t>+const LC3_INT  BW_warp_idx_start_32k[4] = {44, 54, 60, 0};</w:t>
      </w:r>
    </w:p>
    <w:p w14:paraId="39C6F148" w14:textId="77777777" w:rsidR="004A180E" w:rsidRDefault="004A180E" w:rsidP="004A180E">
      <w:r>
        <w:t>+const LC3_INT  BW_warp_idx_stop_32k[4]  = {52, 59, 63, 0};</w:t>
      </w:r>
    </w:p>
    <w:p w14:paraId="202332CC" w14:textId="77777777" w:rsidR="004A180E" w:rsidRDefault="004A180E" w:rsidP="004A180E">
      <w:r>
        <w:t>+const LC3_INT  BW_warp_idx_start_48k[4] = {41, 51, 57, 61};</w:t>
      </w:r>
    </w:p>
    <w:p w14:paraId="01607535" w14:textId="77777777" w:rsidR="004A180E" w:rsidRDefault="004A180E" w:rsidP="004A180E">
      <w:r>
        <w:t>+const LC3_INT  BW_warp_idx_stop_48k[4]  = {49, 55, 60, 63};</w:t>
      </w:r>
    </w:p>
    <w:p w14:paraId="6C7D3576" w14:textId="77777777" w:rsidR="004A180E" w:rsidRDefault="004A180E" w:rsidP="004A180E">
      <w:r>
        <w:t>+const LC3_INT* BW_warp_idx_start_all[4] = {BW_warp_idx_start_16k, BW_warp_idx_start_24k, BW_warp_idx_start_32k,</w:t>
      </w:r>
    </w:p>
    <w:p w14:paraId="1A78ED73" w14:textId="77777777" w:rsidR="004A180E" w:rsidRDefault="004A180E" w:rsidP="004A180E">
      <w:r>
        <w:t>+                                           BW_warp_idx_start_48k};</w:t>
      </w:r>
    </w:p>
    <w:p w14:paraId="2C3A2447" w14:textId="77777777" w:rsidR="004A180E" w:rsidRDefault="004A180E" w:rsidP="004A180E">
      <w:r>
        <w:t>+const LC3_INT* BW_warp_idx_stop_all[4]  = {BW_warp_idx_stop_16k, BW_warp_idx_stop_24k, BW_warp_idx_stop_32k,</w:t>
      </w:r>
    </w:p>
    <w:p w14:paraId="4D8E86EB" w14:textId="77777777" w:rsidR="004A180E" w:rsidRDefault="004A180E" w:rsidP="004A180E">
      <w:r>
        <w:t>+                                          BW_warp_idx_stop_48k};</w:t>
      </w:r>
    </w:p>
    <w:p w14:paraId="6FDAB804" w14:textId="77777777" w:rsidR="004A180E" w:rsidRDefault="004A180E" w:rsidP="004A180E">
      <w:r>
        <w:t>+</w:t>
      </w:r>
    </w:p>
    <w:p w14:paraId="34D258B5" w14:textId="77777777" w:rsidR="004A180E" w:rsidRDefault="004A180E" w:rsidP="004A180E">
      <w:r>
        <w:t>+const LC3_INT BW_warp_idx_start_16k_2_5ms[4] = {24, 0, 0, 0};</w:t>
      </w:r>
    </w:p>
    <w:p w14:paraId="04A1D6EC" w14:textId="77777777" w:rsidR="004A180E" w:rsidRDefault="004A180E" w:rsidP="004A180E">
      <w:r>
        <w:t>+const LC3_INT BW_warp_idx_stop_16k_2_5ms[4]  = {34, 0, 0, 0};</w:t>
      </w:r>
    </w:p>
    <w:p w14:paraId="4FBED3EE" w14:textId="77777777" w:rsidR="004A180E" w:rsidRDefault="004A180E" w:rsidP="004A180E">
      <w:r>
        <w:t>+const LC3_INT BW_warp_idx_start_24k_2_5ms[4] = {24, 35, 0, 0};</w:t>
      </w:r>
    </w:p>
    <w:p w14:paraId="66D53424" w14:textId="77777777" w:rsidR="004A180E" w:rsidRDefault="004A180E" w:rsidP="004A180E">
      <w:r>
        <w:t>+const LC3_INT BW_warp_idx_stop_24k_2_5ms[4]  = {32, 39, 0, 0};</w:t>
      </w:r>
    </w:p>
    <w:p w14:paraId="1C3E2B63" w14:textId="77777777" w:rsidR="004A180E" w:rsidRDefault="004A180E" w:rsidP="004A180E">
      <w:r>
        <w:t>+const LC3_INT BW_warp_idx_start_32k_2_5ms[4] = {24, 33, 39, 0};</w:t>
      </w:r>
    </w:p>
    <w:p w14:paraId="1813346F" w14:textId="77777777" w:rsidR="004A180E" w:rsidRDefault="004A180E" w:rsidP="004A180E">
      <w:r>
        <w:t>+const LC3_INT BW_warp_idx_stop_32k_2_5ms[4]  = {31, 38, 42, 0};</w:t>
      </w:r>
    </w:p>
    <w:p w14:paraId="33CF3408" w14:textId="77777777" w:rsidR="004A180E" w:rsidRDefault="004A180E" w:rsidP="004A180E">
      <w:r>
        <w:t>+const LC3_INT BW_warp_idx_start_48k_2_5ms[4] = {22, 31, 37, 41};</w:t>
      </w:r>
    </w:p>
    <w:p w14:paraId="2F0BE91B" w14:textId="77777777" w:rsidR="004A180E" w:rsidRDefault="004A180E" w:rsidP="004A180E">
      <w:r>
        <w:t>+const LC3_INT BW_warp_idx_stop_48k_2_5ms[4]  = {29, 35, 40, 43};</w:t>
      </w:r>
    </w:p>
    <w:p w14:paraId="76FA6E3F" w14:textId="77777777" w:rsidR="004A180E" w:rsidRDefault="004A180E" w:rsidP="004A180E">
      <w:r>
        <w:t>+</w:t>
      </w:r>
    </w:p>
    <w:p w14:paraId="006464FF" w14:textId="77777777" w:rsidR="004A180E" w:rsidRDefault="004A180E" w:rsidP="004A180E">
      <w:r>
        <w:t>+const LC3_INT* BW_warp_idx_start_all_2_5ms[4] = {BW_warp_idx_start_16k_2_5ms, BW_warp_idx_start_24k_2_5ms,</w:t>
      </w:r>
    </w:p>
    <w:p w14:paraId="268332BA" w14:textId="77777777" w:rsidR="004A180E" w:rsidRDefault="004A180E" w:rsidP="004A180E">
      <w:r>
        <w:t>+                                                 BW_warp_idx_start_32k_2_5ms, BW_warp_idx_start_48k_2_5ms};</w:t>
      </w:r>
    </w:p>
    <w:p w14:paraId="123DC3DE" w14:textId="77777777" w:rsidR="004A180E" w:rsidRDefault="004A180E" w:rsidP="004A180E">
      <w:r>
        <w:t>+const LC3_INT* BW_warp_idx_stop_all_2_5ms[4]  = {BW_warp_idx_stop_16k_2_5ms, BW_warp_idx_stop_24k_2_5ms,</w:t>
      </w:r>
    </w:p>
    <w:p w14:paraId="668FE9A6" w14:textId="77777777" w:rsidR="004A180E" w:rsidRDefault="004A180E" w:rsidP="004A180E">
      <w:r>
        <w:t>+                                                BW_warp_idx_stop_32k_2_5ms, BW_warp_idx_stop_48k_2_5ms};</w:t>
      </w:r>
    </w:p>
    <w:p w14:paraId="3A036284" w14:textId="77777777" w:rsidR="004A180E" w:rsidRDefault="004A180E" w:rsidP="004A180E">
      <w:r>
        <w:t>+</w:t>
      </w:r>
    </w:p>
    <w:p w14:paraId="2EE73A4C" w14:textId="77777777" w:rsidR="004A180E" w:rsidRDefault="004A180E" w:rsidP="004A180E">
      <w:r>
        <w:t>+const LC3_INT bands_number_2_5ms_HR[6] = {20, 35, 40, 43, 45, 49};</w:t>
      </w:r>
    </w:p>
    <w:p w14:paraId="77B42F00" w14:textId="77777777" w:rsidR="004A180E" w:rsidRDefault="004A180E" w:rsidP="004A180E">
      <w:r>
        <w:t>+</w:t>
      </w:r>
    </w:p>
    <w:p w14:paraId="567C1872" w14:textId="77777777" w:rsidR="004A180E" w:rsidRDefault="004A180E" w:rsidP="004A180E">
      <w:r>
        <w:lastRenderedPageBreak/>
        <w:t>+const LC3_INT bands_number_2_5ms[5] = {20, 35, 40, 43, 44};</w:t>
      </w:r>
    </w:p>
    <w:p w14:paraId="71C2BA95" w14:textId="77777777" w:rsidR="004A180E" w:rsidRDefault="004A180E" w:rsidP="004A180E">
      <w:r>
        <w:t>+</w:t>
      </w:r>
    </w:p>
    <w:p w14:paraId="567CD8EB" w14:textId="77777777" w:rsidR="004A180E" w:rsidRDefault="004A180E" w:rsidP="004A180E">
      <w:r>
        <w:t>+</w:t>
      </w:r>
    </w:p>
    <w:p w14:paraId="0E9A93B4" w14:textId="77777777" w:rsidR="004A180E" w:rsidRDefault="004A180E" w:rsidP="004A180E">
      <w:r>
        <w:t>+const LC3_INT BW_warp_idx_start_16k_5ms[4] = {39, 0, 0, 0};</w:t>
      </w:r>
    </w:p>
    <w:p w14:paraId="5B211C2F" w14:textId="77777777" w:rsidR="004A180E" w:rsidRDefault="004A180E" w:rsidP="004A180E">
      <w:r>
        <w:t>+const LC3_INT BW_warp_idx_stop_16k_5ms[4]  = {49, 0, 0, 0};</w:t>
      </w:r>
    </w:p>
    <w:p w14:paraId="20430EF8" w14:textId="77777777" w:rsidR="004A180E" w:rsidRDefault="004A180E" w:rsidP="004A180E">
      <w:r>
        <w:t>+const LC3_INT BW_warp_idx_start_24k_5ms[4] = {35, 47, 0, 0};</w:t>
      </w:r>
    </w:p>
    <w:p w14:paraId="47A1F60B" w14:textId="77777777" w:rsidR="004A180E" w:rsidRDefault="004A180E" w:rsidP="004A180E">
      <w:r>
        <w:t>+const LC3_INT BW_warp_idx_stop_24k_5ms[4]  = {44, 51, 0, 0};</w:t>
      </w:r>
    </w:p>
    <w:p w14:paraId="2B68D572" w14:textId="77777777" w:rsidR="004A180E" w:rsidRDefault="004A180E" w:rsidP="004A180E">
      <w:r>
        <w:t>+const LC3_INT BW_warp_idx_start_32k_5ms[4] = {34, 44, 50, 0};</w:t>
      </w:r>
    </w:p>
    <w:p w14:paraId="6FD13AE5" w14:textId="77777777" w:rsidR="004A180E" w:rsidRDefault="004A180E" w:rsidP="004A180E">
      <w:r>
        <w:t>+const LC3_INT BW_warp_idx_stop_32k_5ms[4]  = {42, 49, 53, 0};</w:t>
      </w:r>
    </w:p>
    <w:p w14:paraId="48CD6425" w14:textId="77777777" w:rsidR="004A180E" w:rsidRDefault="004A180E" w:rsidP="004A180E">
      <w:r>
        <w:t>+const LC3_INT BW_warp_idx_start_48k_5ms[4] = {32, 42, 48, 52};</w:t>
      </w:r>
    </w:p>
    <w:p w14:paraId="0A87AA26" w14:textId="77777777" w:rsidR="004A180E" w:rsidRDefault="004A180E" w:rsidP="004A180E">
      <w:r>
        <w:t>+const LC3_INT BW_warp_idx_stop_48k_5ms[4]  = {40, 46, 51, 54};</w:t>
      </w:r>
    </w:p>
    <w:p w14:paraId="11972AF4" w14:textId="77777777" w:rsidR="004A180E" w:rsidRDefault="004A180E" w:rsidP="004A180E">
      <w:r>
        <w:t>+</w:t>
      </w:r>
    </w:p>
    <w:p w14:paraId="6F57A07D" w14:textId="77777777" w:rsidR="004A180E" w:rsidRDefault="004A180E" w:rsidP="004A180E">
      <w:r>
        <w:t>+const LC3_INT* BW_warp_idx_start_all_5ms[4] = {BW_warp_idx_start_16k_5ms, BW_warp_idx_start_24k_5ms,</w:t>
      </w:r>
    </w:p>
    <w:p w14:paraId="0FB4D10D" w14:textId="77777777" w:rsidR="004A180E" w:rsidRDefault="004A180E" w:rsidP="004A180E">
      <w:r>
        <w:t>+                                               BW_warp_idx_start_32k_5ms, BW_warp_idx_start_48k_5ms};</w:t>
      </w:r>
    </w:p>
    <w:p w14:paraId="26C49A18" w14:textId="77777777" w:rsidR="004A180E" w:rsidRDefault="004A180E" w:rsidP="004A180E">
      <w:r>
        <w:t>+const LC3_INT* BW_warp_idx_stop_all_5ms[4]  = {BW_warp_idx_stop_16k_5ms, BW_warp_idx_stop_24k_5ms,</w:t>
      </w:r>
    </w:p>
    <w:p w14:paraId="5F58514D" w14:textId="77777777" w:rsidR="004A180E" w:rsidRDefault="004A180E" w:rsidP="004A180E">
      <w:r>
        <w:t>+                                              BW_warp_idx_stop_32k_5ms, BW_warp_idx_stop_48k_5ms};</w:t>
      </w:r>
    </w:p>
    <w:p w14:paraId="5A33D4DB" w14:textId="77777777" w:rsidR="004A180E" w:rsidRDefault="004A180E" w:rsidP="004A180E">
      <w:r>
        <w:t>+</w:t>
      </w:r>
    </w:p>
    <w:p w14:paraId="1179C641" w14:textId="77777777" w:rsidR="004A180E" w:rsidRDefault="004A180E" w:rsidP="004A180E">
      <w:r>
        <w:t>+const LC3_INT bands_number_5ms[6] = {39, 50, 52, 54, 55, 58};</w:t>
      </w:r>
    </w:p>
    <w:p w14:paraId="07B76649" w14:textId="77777777" w:rsidR="004A180E" w:rsidRDefault="004A180E" w:rsidP="004A180E">
      <w:r>
        <w:t>+</w:t>
      </w:r>
    </w:p>
    <w:p w14:paraId="21DBBA9D" w14:textId="77777777" w:rsidR="004A180E" w:rsidRDefault="004A180E" w:rsidP="004A180E">
      <w:r>
        <w:t>+</w:t>
      </w:r>
    </w:p>
    <w:p w14:paraId="0592E671" w14:textId="77777777" w:rsidR="004A180E" w:rsidRDefault="004A180E" w:rsidP="004A180E">
      <w:r>
        <w:t>+const LC3_INT BW_cutoff_bin_all[MAX_BW_BANDS_NUMBER]  = {80, 160, 240, 320, 400, 400};</w:t>
      </w:r>
    </w:p>
    <w:p w14:paraId="6F9F2283" w14:textId="77777777" w:rsidR="004A180E" w:rsidRDefault="004A180E" w:rsidP="004A180E">
      <w:r>
        <w:t>+const LC3_INT BW_cutoff_bits_all[MAX_BW_BANDS_NUMBER] = {0, 1, 2, 2, 3, 0};</w:t>
      </w:r>
    </w:p>
    <w:p w14:paraId="46FBF4E6" w14:textId="77777777" w:rsidR="004A180E" w:rsidRDefault="004A180E" w:rsidP="004A180E">
      <w:r>
        <w:t>+</w:t>
      </w:r>
    </w:p>
    <w:p w14:paraId="4AEEF864" w14:textId="77777777" w:rsidR="004A180E" w:rsidRDefault="004A180E" w:rsidP="004A180E">
      <w:r>
        <w:t>+const LC3_INT BW_cutoff_bin_all_5ms[MAX_BW_BANDS_NUMBER] = {40, 80, 120, 160, 200, 200};</w:t>
      </w:r>
    </w:p>
    <w:p w14:paraId="4CBBF031" w14:textId="77777777" w:rsidR="004A180E" w:rsidRDefault="004A180E" w:rsidP="004A180E">
      <w:r>
        <w:t>+const LC3_INT BW_cutoff_bin_all_2_5ms[MAX_BW_BANDS_NUMBER] = {20, 40, 60, 80, 100, 100};</w:t>
      </w:r>
    </w:p>
    <w:p w14:paraId="60FA55CD" w14:textId="77777777" w:rsidR="004A180E" w:rsidRDefault="004A180E" w:rsidP="004A180E">
      <w:r>
        <w:t>+</w:t>
      </w:r>
    </w:p>
    <w:p w14:paraId="7EBA76AE" w14:textId="77777777" w:rsidR="004A180E" w:rsidRDefault="004A180E" w:rsidP="004A180E">
      <w:r>
        <w:t>+#ifdef CR8_G_ADD_75MS</w:t>
      </w:r>
    </w:p>
    <w:p w14:paraId="5267EFEA" w14:textId="77777777" w:rsidR="004A180E" w:rsidRDefault="004A180E" w:rsidP="004A180E">
      <w:r>
        <w:t>+const LC3_INT BW_cutoff_bin_all_7_5ms[] = {60, 120, 180, 240, 300, 300};</w:t>
      </w:r>
    </w:p>
    <w:p w14:paraId="786BC3D7" w14:textId="77777777" w:rsidR="004A180E" w:rsidRDefault="004A180E" w:rsidP="004A180E">
      <w:r>
        <w:t>+const LC3_INT bands_number_7_5ms_HR   [] = {60, 64, 64, 64, 64, 64};</w:t>
      </w:r>
    </w:p>
    <w:p w14:paraId="5944F528" w14:textId="77777777" w:rsidR="004A180E" w:rsidRDefault="004A180E" w:rsidP="004A180E">
      <w:r>
        <w:t>+const LC3_INT bands_number_7_5ms      [] = {60, 64, 64, 64, 64};</w:t>
      </w:r>
    </w:p>
    <w:p w14:paraId="457DE8A8" w14:textId="77777777" w:rsidR="004A180E" w:rsidRDefault="004A180E" w:rsidP="004A180E">
      <w:r>
        <w:t>+</w:t>
      </w:r>
    </w:p>
    <w:p w14:paraId="0A5348CE" w14:textId="77777777" w:rsidR="004A180E" w:rsidRDefault="004A180E" w:rsidP="004A180E">
      <w:r>
        <w:t>+const LC3_INT BW_warp_idx_start_16k_7_5ms[4] = {51, 0, 0, 0};</w:t>
      </w:r>
    </w:p>
    <w:p w14:paraId="381CBD29" w14:textId="77777777" w:rsidR="004A180E" w:rsidRDefault="004A180E" w:rsidP="004A180E">
      <w:r>
        <w:t>+const LC3_INT BW_warp_idx_stop_16k_7_5ms[4]  = {63, 0, 0, 0};</w:t>
      </w:r>
    </w:p>
    <w:p w14:paraId="41919BD2" w14:textId="77777777" w:rsidR="004A180E" w:rsidRDefault="004A180E" w:rsidP="004A180E">
      <w:r>
        <w:t>+</w:t>
      </w:r>
    </w:p>
    <w:p w14:paraId="0A139D89" w14:textId="77777777" w:rsidR="004A180E" w:rsidRDefault="004A180E" w:rsidP="004A180E">
      <w:r>
        <w:t>+const LC3_INT BW_warp_idx_start_24k_7_5ms[4] = {45, 58, 0, 0};</w:t>
      </w:r>
    </w:p>
    <w:p w14:paraId="2D8F46DF" w14:textId="77777777" w:rsidR="004A180E" w:rsidRDefault="004A180E" w:rsidP="004A180E">
      <w:r>
        <w:lastRenderedPageBreak/>
        <w:t>+const LC3_INT BW_warp_idx_stop_24k_7_5ms[4]  = {55, 63, 0, 0};</w:t>
      </w:r>
    </w:p>
    <w:p w14:paraId="6C9E9208" w14:textId="77777777" w:rsidR="004A180E" w:rsidRDefault="004A180E" w:rsidP="004A180E">
      <w:r>
        <w:t>+</w:t>
      </w:r>
    </w:p>
    <w:p w14:paraId="1A551F84" w14:textId="77777777" w:rsidR="004A180E" w:rsidRDefault="004A180E" w:rsidP="004A180E">
      <w:r>
        <w:t>+const LC3_INT BW_warp_idx_start_32k_7_5ms[4] = {42, 53, 60, 0};</w:t>
      </w:r>
    </w:p>
    <w:p w14:paraId="4EA6BFED" w14:textId="77777777" w:rsidR="004A180E" w:rsidRDefault="004A180E" w:rsidP="004A180E">
      <w:r>
        <w:t>+const LC3_INT BW_warp_idx_stop_32k_7_5ms[4]  = {51, 58, 63, 0};</w:t>
      </w:r>
    </w:p>
    <w:p w14:paraId="6E1DD10B" w14:textId="77777777" w:rsidR="004A180E" w:rsidRDefault="004A180E" w:rsidP="004A180E">
      <w:r>
        <w:t>+</w:t>
      </w:r>
    </w:p>
    <w:p w14:paraId="08E98D0F" w14:textId="77777777" w:rsidR="004A180E" w:rsidRDefault="004A180E" w:rsidP="004A180E">
      <w:r>
        <w:t>+const LC3_INT BW_warp_idx_start_48k_7_5ms[4] = {40, 51, 57, 61};</w:t>
      </w:r>
    </w:p>
    <w:p w14:paraId="02D527E2" w14:textId="77777777" w:rsidR="004A180E" w:rsidRDefault="004A180E" w:rsidP="004A180E">
      <w:r>
        <w:t>+const LC3_INT BW_warp_idx_stop_48k_7_5ms[4]  = {48, 55, 60, 63};</w:t>
      </w:r>
    </w:p>
    <w:p w14:paraId="4667BBC1" w14:textId="77777777" w:rsidR="004A180E" w:rsidRDefault="004A180E" w:rsidP="004A180E">
      <w:r>
        <w:t>+</w:t>
      </w:r>
    </w:p>
    <w:p w14:paraId="149AACDE" w14:textId="77777777" w:rsidR="004A180E" w:rsidRDefault="004A180E" w:rsidP="004A180E">
      <w:r>
        <w:t>+const LC3_INT brickwall_dist_7_5ms[4] = {4, 4, 3, 2};</w:t>
      </w:r>
    </w:p>
    <w:p w14:paraId="0CE66B49" w14:textId="77777777" w:rsidR="004A180E" w:rsidRDefault="004A180E" w:rsidP="004A180E">
      <w:r>
        <w:t>+</w:t>
      </w:r>
    </w:p>
    <w:p w14:paraId="7EAE908E" w14:textId="77777777" w:rsidR="004A180E" w:rsidRDefault="004A180E" w:rsidP="004A180E">
      <w:r>
        <w:t>+const LC3_INT* BW_warp_idx_start_all_7_5ms[4] = {BW_warp_idx_start_16k_7_5ms, BW_warp_idx_start_24k_7_5ms,</w:t>
      </w:r>
    </w:p>
    <w:p w14:paraId="09EC8AE7" w14:textId="77777777" w:rsidR="004A180E" w:rsidRDefault="004A180E" w:rsidP="004A180E">
      <w:r>
        <w:t>+                                                 BW_warp_idx_start_32k_7_5ms, BW_warp_idx_start_48k_7_5ms};</w:t>
      </w:r>
    </w:p>
    <w:p w14:paraId="5299885F" w14:textId="77777777" w:rsidR="004A180E" w:rsidRDefault="004A180E" w:rsidP="004A180E">
      <w:r>
        <w:t>+const LC3_INT* BW_warp_idx_stop_all_7_5ms[4]  = {BW_warp_idx_stop_16k_7_5ms, BW_warp_idx_stop_24k_7_5ms,</w:t>
      </w:r>
    </w:p>
    <w:p w14:paraId="67119726" w14:textId="77777777" w:rsidR="004A180E" w:rsidRDefault="004A180E" w:rsidP="004A180E">
      <w:r>
        <w:t>+                                                BW_warp_idx_stop_32k_7_5ms, BW_warp_idx_stop_48k_7_5ms};</w:t>
      </w:r>
    </w:p>
    <w:p w14:paraId="28E08990" w14:textId="77777777" w:rsidR="004A180E" w:rsidRDefault="004A180E" w:rsidP="004A180E">
      <w:r>
        <w:t>+#endif</w:t>
      </w:r>
    </w:p>
    <w:p w14:paraId="490A1D59" w14:textId="77777777" w:rsidR="004A180E" w:rsidRDefault="004A180E" w:rsidP="004A180E">
      <w:r>
        <w:t>+</w:t>
      </w:r>
    </w:p>
    <w:p w14:paraId="2414B67A" w14:textId="77777777" w:rsidR="004A180E" w:rsidRDefault="004A180E" w:rsidP="004A180E">
      <w:r>
        <w:t>+/* Arithmetic coding */</w:t>
      </w:r>
    </w:p>
    <w:p w14:paraId="49A92350" w14:textId="77777777" w:rsidR="004A180E" w:rsidRDefault="004A180E" w:rsidP="004A180E">
      <w:r>
        <w:t>+const LC3_INT tns_cf[8][18] = {{0, 1, 6, 21, 52, 106, 192, 289, 409, 568, 720, 831, 935, 994, 1016, 1022, 1023, 1024},</w:t>
      </w:r>
    </w:p>
    <w:p w14:paraId="78BC885B" w14:textId="77777777" w:rsidR="004A180E" w:rsidRDefault="004A180E" w:rsidP="004A180E">
      <w:r>
        <w:t>+                               {0, 1, 2, 3, 4, 17, 60, 154, 293, 466, 626, 780, 911, 989, 1016, 1022, 1023, 1024},</w:t>
      </w:r>
    </w:p>
    <w:p w14:paraId="73C7F228" w14:textId="77777777" w:rsidR="004A180E" w:rsidRDefault="004A180E" w:rsidP="004A180E">
      <w:r>
        <w:t>+                               {0, 1, 2, 3, 4, 13, 56, 162, 361, 578, 788, 929, 1003, 1020, 1021, 1022, 1023, 1024},</w:t>
      </w:r>
    </w:p>
    <w:p w14:paraId="58A1E656" w14:textId="77777777" w:rsidR="004A180E" w:rsidRDefault="004A180E" w:rsidP="004A180E">
      <w:r>
        <w:t>+                               {0, 1, 2, 3, 4, 6, 17, 66, 270, 555, 852, 972, 1011, 1020, 1021, 1022, 1023, 1024},</w:t>
      </w:r>
    </w:p>
    <w:p w14:paraId="560E4A2E" w14:textId="77777777" w:rsidR="004A180E" w:rsidRDefault="004A180E" w:rsidP="004A180E">
      <w:r>
        <w:t>+                               {0, 1, 2, 3, 4, 5, 12, 54, 295, 636, 950, 1008, 1017, 1020, 1021, 1022, 1023, 1024},</w:t>
      </w:r>
    </w:p>
    <w:p w14:paraId="7D40B7D9" w14:textId="77777777" w:rsidR="004A180E" w:rsidRDefault="004A180E" w:rsidP="004A180E">
      <w:r>
        <w:t>+                               {0, 1, 2, 3, 4, 5, 6, 19, 224, 590, 967, 1014, 1019, 1020, 1021, 1022, 1023, 1024},</w:t>
      </w:r>
    </w:p>
    <w:p w14:paraId="36DA0AAD" w14:textId="77777777" w:rsidR="004A180E" w:rsidRDefault="004A180E" w:rsidP="004A180E">
      <w:r>
        <w:t>+                               {0, 1, 2, 3, 4, 5, 6, 19, 300, 630, 1001, 1018, 1019, 1020, 1021, 1022, 1023, 1024},</w:t>
      </w:r>
    </w:p>
    <w:p w14:paraId="65D858A6" w14:textId="77777777" w:rsidR="004A180E" w:rsidRDefault="004A180E" w:rsidP="004A180E">
      <w:r>
        <w:t>+                               {0, 1, 2, 3, 4, 5, 6, 11, 308, 309, 991, 1017, 1019, 1020, 1021, 1022, 1023, 1024}};</w:t>
      </w:r>
    </w:p>
    <w:p w14:paraId="37CDD549" w14:textId="77777777" w:rsidR="004A180E" w:rsidRDefault="004A180E" w:rsidP="004A180E">
      <w:r>
        <w:t>+</w:t>
      </w:r>
    </w:p>
    <w:p w14:paraId="6E7C2A75" w14:textId="77777777" w:rsidR="004A180E" w:rsidRDefault="004A180E" w:rsidP="004A180E">
      <w:r>
        <w:t>+const LC3_INT tns_freq_cf[2][9] = {{0, 3, 12, 35, 89, 200, 390, 658, 1024}, {0, 14, 56, 156, 313, 494, 672, 839, 1024}};</w:t>
      </w:r>
    </w:p>
    <w:p w14:paraId="2C75BBA6" w14:textId="77777777" w:rsidR="004A180E" w:rsidRDefault="004A180E" w:rsidP="004A180E">
      <w:r>
        <w:t>+</w:t>
      </w:r>
    </w:p>
    <w:p w14:paraId="3BAC8D92" w14:textId="77777777" w:rsidR="004A180E" w:rsidRDefault="004A180E" w:rsidP="004A180E">
      <w:r>
        <w:t>+/* MDCT Windows */</w:t>
      </w:r>
    </w:p>
    <w:p w14:paraId="65BFF1B4" w14:textId="77777777" w:rsidR="004A180E" w:rsidRDefault="004A180E" w:rsidP="004A180E">
      <w:r>
        <w:t>+</w:t>
      </w:r>
    </w:p>
    <w:p w14:paraId="0FA8742A" w14:textId="77777777" w:rsidR="004A180E" w:rsidRDefault="004A180E" w:rsidP="004A180E">
      <w:r>
        <w:t>+</w:t>
      </w:r>
    </w:p>
    <w:p w14:paraId="4C7D26B4" w14:textId="77777777" w:rsidR="004A180E" w:rsidRDefault="004A180E" w:rsidP="004A180E">
      <w:r>
        <w:t>+#ifdef CR8_G_ADD_75MS</w:t>
      </w:r>
    </w:p>
    <w:p w14:paraId="7842B11D" w14:textId="77777777" w:rsidR="004A180E" w:rsidRDefault="004A180E" w:rsidP="004A180E">
      <w:r>
        <w:t>+</w:t>
      </w:r>
    </w:p>
    <w:p w14:paraId="31918AB1" w14:textId="77777777" w:rsidR="004A180E" w:rsidRDefault="004A180E" w:rsidP="004A180E">
      <w:r>
        <w:lastRenderedPageBreak/>
        <w:t>+const LC3_FLOAT MDCT_HRA_WINDOW_480_7_5ms[720] = {</w:t>
      </w:r>
    </w:p>
    <w:p w14:paraId="3782642B" w14:textId="77777777" w:rsidR="004A180E" w:rsidRDefault="004A180E" w:rsidP="004A180E">
      <w:r>
        <w:t>+    0.000000000000000e+00, 0.000000000000000e+00, 0.000000000000000e+00, 0.000000000000000e+00, 0.000000000000000e+00,</w:t>
      </w:r>
    </w:p>
    <w:p w14:paraId="2049A47C" w14:textId="77777777" w:rsidR="004A180E" w:rsidRDefault="004A180E" w:rsidP="004A180E">
      <w:r>
        <w:t>+    0.000000000000000e+00, 0.000000000000000e+00, 0.000000000000000e+00, 0.000000000000000e+00, 0.000000000000000e+00,</w:t>
      </w:r>
    </w:p>
    <w:p w14:paraId="4437DAE0" w14:textId="77777777" w:rsidR="004A180E" w:rsidRDefault="004A180E" w:rsidP="004A180E">
      <w:r>
        <w:t>+    0.000000000000000e+00, 0.000000000000000e+00, 6.809599915345237e-08, 2.716186708704376e-07, 6.424371293934969e-07,</w:t>
      </w:r>
    </w:p>
    <w:p w14:paraId="2DD49533" w14:textId="77777777" w:rsidR="004A180E" w:rsidRDefault="004A180E" w:rsidP="004A180E">
      <w:r>
        <w:t>+    1.260808101892957e-06, 2.229378921489615e-06, 3.679074029772919e-06, 5.774505277720125e-06, 8.719889849723028e-06,</w:t>
      </w:r>
    </w:p>
    <w:p w14:paraId="4F6C867D" w14:textId="77777777" w:rsidR="004A180E" w:rsidRDefault="004A180E" w:rsidP="004A180E">
      <w:r>
        <w:t>+    1.276556063788606e-05, 1.821508881356302e-05, 2.543302196376427e-05, 3.485323086760931e-05, 4.698784831976895e-05,</w:t>
      </w:r>
    </w:p>
    <w:p w14:paraId="117055C2" w14:textId="77777777" w:rsidR="004A180E" w:rsidRDefault="004A180E" w:rsidP="004A180E">
      <w:r>
        <w:t>+    6.243677337396717e-05, 8.189770380196378e-05, 1.061766484618177e-04, 1.361988597286949e-04, 1.730201142776986e-04,</w:t>
      </w:r>
    </w:p>
    <w:p w14:paraId="1D96BFFB" w14:textId="77777777" w:rsidR="004A180E" w:rsidRDefault="004A180E" w:rsidP="004A180E">
      <w:r>
        <w:t>+    2.178382584565609e-04, 2.720049223973359e-04, 3.370372950540977e-04, 4.146298406925523e-04, 5.066658261806472e-04,</w:t>
      </w:r>
    </w:p>
    <w:p w14:paraId="3B4FC51E" w14:textId="77777777" w:rsidR="004A180E" w:rsidRDefault="004A180E" w:rsidP="004A180E">
      <w:r>
        <w:t>+    6.152285179265661e-04, 7.426118976760646e-04, 8.913307378108167e-04, 1.064129869478226e-03, 1.263992471022180e-03,</w:t>
      </w:r>
    </w:p>
    <w:p w14:paraId="7E49EDEE" w14:textId="77777777" w:rsidR="004A180E" w:rsidRDefault="004A180E" w:rsidP="004A180E">
      <w:r>
        <w:t>+    1.494147199957892e-03, 1.758073989316892e-03, 2.059508328742228e-03, 2.402443852384859e-03, 2.791133059566779e-03,</w:t>
      </w:r>
    </w:p>
    <w:p w14:paraId="7539C216" w14:textId="77777777" w:rsidR="004A180E" w:rsidRDefault="004A180E" w:rsidP="004A180E">
      <w:r>
        <w:t>+    3.230086000439834e-03, 3.724066767561293e-03, 4.278087645481125e-03, 4.897400784114414e-03, 5.587487277846723e-03,</w:t>
      </w:r>
    </w:p>
    <w:p w14:paraId="43D7C54C" w14:textId="77777777" w:rsidR="004A180E" w:rsidRDefault="004A180E" w:rsidP="004A180E">
      <w:r>
        <w:t>+    6.354043550947961e-03, 7.202964970873775e-03, 8.140326634299601e-03, 9.172361296110928e-03, 1.030543443887801e-02,</w:t>
      </w:r>
    </w:p>
    <w:p w14:paraId="47B8BF76" w14:textId="77777777" w:rsidR="004A180E" w:rsidRDefault="004A180E" w:rsidP="004A180E">
      <w:r>
        <w:t>+    1.154601650935216e-02, 1.290065237897715e-02, 1.437592811702264e-02, 1.597843519739845e-02, 1.771473229314812e-02,</w:t>
      </w:r>
    </w:p>
    <w:p w14:paraId="1595FD51" w14:textId="77777777" w:rsidR="004A180E" w:rsidRDefault="004A180E" w:rsidP="004A180E">
      <w:r>
        <w:t>+    1.959130484567766e-02, 2.161452262855616e-02, 2.379059555782150e-02, 2.612552803171593e-02, 2.862507211224012e-02,</w:t>
      </w:r>
    </w:p>
    <w:p w14:paraId="3623D209" w14:textId="77777777" w:rsidR="004A180E" w:rsidRDefault="004A180E" w:rsidP="004A180E">
      <w:r>
        <w:t>+    3.129467988842215e-02, 3.413945538633399e-02, 3.716410641324389e-02, 4.037289674248027e-02, 4.376959906123697e-02,</w:t>
      </w:r>
    </w:p>
    <w:p w14:paraId="173D734C" w14:textId="77777777" w:rsidR="004A180E" w:rsidRDefault="004A180E" w:rsidP="004A180E">
      <w:r>
        <w:t>+    4.735744911533900e-02, 5.113910149261011e-02, 5.511658748968899e-02, 5.929127550571237e-02, 6.366383440006920e-02,</w:t>
      </w:r>
    </w:p>
    <w:p w14:paraId="2B7CDDC9" w14:textId="77777777" w:rsidR="004A180E" w:rsidRDefault="004A180E" w:rsidP="004A180E">
      <w:r>
        <w:t>+    6.823420024032127e-02, 7.300154685033973e-02, 7.796426054773728e-02, 8.311991943385708e-02, 8.846527756905853e-02,</w:t>
      </w:r>
    </w:p>
    <w:p w14:paraId="7055442E" w14:textId="77777777" w:rsidR="004A180E" w:rsidRDefault="004A180E" w:rsidP="004A180E">
      <w:r>
        <w:t>+    9.399625433100661e-02, 9.970792921440458e-02, 1.055945422874181e-01, 1.116495004733158e-01, 1.178654910777398e-01,</w:t>
      </w:r>
    </w:p>
    <w:p w14:paraId="12258296" w14:textId="77777777" w:rsidR="004A180E" w:rsidRDefault="004A180E" w:rsidP="004A180E">
      <w:r>
        <w:t>+    1.242343970754217e-01, 1.307472697698447e-01, 1.373944835632858e-01, 1.441657329773458e-01, 1.510500827600614e-01,</w:t>
      </w:r>
    </w:p>
    <w:p w14:paraId="440F814B" w14:textId="77777777" w:rsidR="004A180E" w:rsidRDefault="004A180E" w:rsidP="004A180E">
      <w:r>
        <w:t>+    1.580360226424669e-01, 1.651115279124688e-01, 1.722641255794418e-01, 1.794809657536407e-01, 1.867488977915941e-01,</w:t>
      </w:r>
    </w:p>
    <w:p w14:paraId="21DFFB0E" w14:textId="77777777" w:rsidR="004A180E" w:rsidRDefault="004A180E" w:rsidP="004A180E">
      <w:r>
        <w:t>+    1.940545506994020e-01, 2.013844172328433e-01, 2.087249410855671e-01, 2.160626065146083e-01, 2.233840297164879e-01,</w:t>
      </w:r>
    </w:p>
    <w:p w14:paraId="28AF15A3" w14:textId="77777777" w:rsidR="004A180E" w:rsidRDefault="004A180E" w:rsidP="004A180E">
      <w:r>
        <w:t>+    2.306760512375861e-01, 2.379258286796330e-01, 2.451209289452065e-01, 2.522494192591140e-01, 2.592999561994307e-01,</w:t>
      </w:r>
    </w:p>
    <w:p w14:paraId="5FDDE7FA" w14:textId="77777777" w:rsidR="004A180E" w:rsidRDefault="004A180E" w:rsidP="004A180E">
      <w:r>
        <w:lastRenderedPageBreak/>
        <w:t>+    2.662618719765588e-01, 2.731252572097561e-01, 2.798810394677779e-01, 2.865210568632502e-01, 2.930381260187334e-01,</w:t>
      </w:r>
    </w:p>
    <w:p w14:paraId="5F1952E3" w14:textId="77777777" w:rsidR="004A180E" w:rsidRDefault="004A180E" w:rsidP="004A180E">
      <w:r>
        <w:t>+    2.994261037557683e-01, 3.056799418961772e-01, 3.117957346072421e-01, 3.177707577688937e-01, 3.236034998916132e-01,</w:t>
      </w:r>
    </w:p>
    <w:p w14:paraId="698DABF9" w14:textId="77777777" w:rsidR="004A180E" w:rsidRDefault="004A180E" w:rsidP="004A180E">
      <w:r>
        <w:t>+    3.292936841683654e-01, 3.348422813026286e-01, 3.402515128176158e-01, 3.455248446193337e-01, 3.506669706583936e-01,</w:t>
      </w:r>
    </w:p>
    <w:p w14:paraId="7B0B63AB" w14:textId="77777777" w:rsidR="004A180E" w:rsidRDefault="004A180E" w:rsidP="004A180E">
      <w:r>
        <w:t>+    3.556837866127393e-01, 3.605823535957678e-01, 3.653708519817664e-01, 3.700585255329578e-01, 3.746556161093967e-01,</w:t>
      </w:r>
    </w:p>
    <w:p w14:paraId="7EFB8CC1" w14:textId="77777777" w:rsidR="004A180E" w:rsidRDefault="004A180E" w:rsidP="004A180E">
      <w:r>
        <w:t>+    3.791732893437698e-01, 3.836235517669143e-01, 3.880191599752360e-01, 3.923735225365686e-01, 3.967005954344419e-01,</w:t>
      </w:r>
    </w:p>
    <w:p w14:paraId="1353CF36" w14:textId="77777777" w:rsidR="004A180E" w:rsidRDefault="004A180E" w:rsidP="004A180E">
      <w:r>
        <w:t>+    4.010147719499705e-01, 4.053307679732117e-01, 4.096635038192941e-01, 4.140279836962412e-01, 4.184391740286457e-01,</w:t>
      </w:r>
    </w:p>
    <w:p w14:paraId="11411147" w14:textId="77777777" w:rsidR="004A180E" w:rsidRDefault="004A180E" w:rsidP="004A180E">
      <w:r>
        <w:t>+    4.229118818818259e-01, 4.274606347526876e-01, 4.320995629945984e-01, 4.368422861229869e-01, 4.417018042055877e-01,</w:t>
      </w:r>
    </w:p>
    <w:p w14:paraId="08408F49" w14:textId="77777777" w:rsidR="004A180E" w:rsidRDefault="004A180E" w:rsidP="004A180E">
      <w:r>
        <w:t>+    4.466903954763946e-01, 4.518195212263102e-01, 4.570997389177666e-01, 4.625406243474134e-01, 4.681507035432432e-01,</w:t>
      </w:r>
    </w:p>
    <w:p w14:paraId="2FC5A9BB" w14:textId="77777777" w:rsidR="004A180E" w:rsidRDefault="004A180E" w:rsidP="004A180E">
      <w:r>
        <w:t>+    4.739373949335071e-01, 4.799069621682588e-01, 4.860644778142650e-01, 4.924137979843949e-01, 4.989575478073994e-01,</w:t>
      </w:r>
    </w:p>
    <w:p w14:paraId="4D0D25FA" w14:textId="77777777" w:rsidR="004A180E" w:rsidRDefault="004A180E" w:rsidP="004A180E">
      <w:r>
        <w:t>+    5.056971174969224e-01, 5.126326686429926e-01, 5.197631502279640e-01, 5.270863237641458e-01, 5.345987968637925e-01,</w:t>
      </w:r>
    </w:p>
    <w:p w14:paraId="0C76C6C2" w14:textId="77777777" w:rsidR="004A180E" w:rsidRDefault="004A180E" w:rsidP="004A180E">
      <w:r>
        <w:t>+    5.422960644846202e-01, 5.501725570458306e-01, 5.582216945803693e-01, 5.664359460778171e-01, 5.748068931775395e-01,</w:t>
      </w:r>
    </w:p>
    <w:p w14:paraId="43B3B946" w14:textId="77777777" w:rsidR="004A180E" w:rsidRDefault="004A180E" w:rsidP="004A180E">
      <w:r>
        <w:t>+    5.833252973915712e-01, 5.919811700691291e-01, 6.007638443572958e-01, 6.096620484629849e-01, 6.186639795774059e-01,</w:t>
      </w:r>
    </w:p>
    <w:p w14:paraId="60D78021" w14:textId="77777777" w:rsidR="004A180E" w:rsidRDefault="004A180E" w:rsidP="004A180E">
      <w:r>
        <w:t>+    6.277573778837434e-01, 6.369296001295948e-01, 6.461676923061090e-01, 6.554584610342162e-01, 6.647885433136285e-01,</w:t>
      </w:r>
    </w:p>
    <w:p w14:paraId="465B59B0" w14:textId="77777777" w:rsidR="004A180E" w:rsidRDefault="004A180E" w:rsidP="004A180E">
      <w:r>
        <w:t>+    6.741444743414929e-01, 6.835127531540456e-01, 6.928799058859592e-01, 7.022325464781733e-01, 7.115574346958600e-01,</w:t>
      </w:r>
    </w:p>
    <w:p w14:paraId="398C9DC3" w14:textId="77777777" w:rsidR="004A180E" w:rsidRDefault="004A180E" w:rsidP="004A180E">
      <w:r>
        <w:t>+    7.208415313440352e-01, 7.300720505895358e-01, 7.392365093150189e-01, 7.483227734438597e-01, 7.573191011847887e-01,</w:t>
      </w:r>
    </w:p>
    <w:p w14:paraId="628D2019" w14:textId="77777777" w:rsidR="004A180E" w:rsidRDefault="004A180E" w:rsidP="004A180E">
      <w:r>
        <w:t>+    7.662141831523945e-01, 7.749971793247219e-01, 7.836577528026495e-01, 7.921861003379914e-01, 8.005729795988183e-01,</w:t>
      </w:r>
    </w:p>
    <w:p w14:paraId="5B154C40" w14:textId="77777777" w:rsidR="004A180E" w:rsidRDefault="004A180E" w:rsidP="004A180E">
      <w:r>
        <w:t>+    8.088097331417404e-01, 8.168883090622450e-01, 8.248012782960292e-01, 8.325418485469714e-01, 8.401038748212752e-01,</w:t>
      </w:r>
    </w:p>
    <w:p w14:paraId="5B1B260A" w14:textId="77777777" w:rsidR="004A180E" w:rsidRDefault="004A180E" w:rsidP="004A180E">
      <w:r>
        <w:t>+    8.474818665528070e-01, 8.546709913119690e-01, 8.616670751000000e-01, 8.684665992426276e-01, 8.750666939117441e-01,</w:t>
      </w:r>
    </w:p>
    <w:p w14:paraId="3B8F31F6" w14:textId="77777777" w:rsidR="004A180E" w:rsidRDefault="004A180E" w:rsidP="004A180E">
      <w:r>
        <w:t>+    8.814651283214563e-01, 8.876602976655703e-01, 8.936512068873075e-01, 8.994374513987017e-01, 9.050191948964271e-01,</w:t>
      </w:r>
    </w:p>
    <w:p w14:paraId="7F7C8C85" w14:textId="77777777" w:rsidR="004A180E" w:rsidRDefault="004A180E" w:rsidP="004A180E">
      <w:r>
        <w:t>+    9.103971444522861e-01, 9.155725230896603e-01, 9.205470400910444e-01, 9.253228593153561e-01, 9.299025658359243e-01,</w:t>
      </w:r>
    </w:p>
    <w:p w14:paraId="6827C892" w14:textId="77777777" w:rsidR="004A180E" w:rsidRDefault="004A180E" w:rsidP="004A180E">
      <w:r>
        <w:t>+    9.342891312395554e-01, 9.384858779525852e-01, 9.424964429799174e-01, 9.463247414564011e-01, 9.499749304154305e-01,</w:t>
      </w:r>
    </w:p>
    <w:p w14:paraId="5946656D" w14:textId="77777777" w:rsidR="004A180E" w:rsidRDefault="004A180E" w:rsidP="004A180E">
      <w:r>
        <w:t>+    9.534513731762839e-01, 9.567586047388893e-01, 9.599012985520849e-01, 9.628842349891718e-01, 9.657122718232282e-01,</w:t>
      </w:r>
    </w:p>
    <w:p w14:paraId="7CADDF02" w14:textId="77777777" w:rsidR="004A180E" w:rsidRDefault="004A180E" w:rsidP="004A180E">
      <w:r>
        <w:lastRenderedPageBreak/>
        <w:t>+    9.683903169452684e-01, 9.709233035123621e-01, 9.733161676521148e-01, 9.755738287865520e-01, 9.777011725747500e-01,</w:t>
      </w:r>
    </w:p>
    <w:p w14:paraId="35515CD1" w14:textId="77777777" w:rsidR="004A180E" w:rsidRDefault="004A180E" w:rsidP="004A180E">
      <w:r>
        <w:t>+    9.797030364119408e-01, 9.815841973655319e-01, 9.833493623777330e-01, 9.850031605220572e-01, 9.865501370683191e-01,</w:t>
      </w:r>
    </w:p>
    <w:p w14:paraId="0D6298F8" w14:textId="77777777" w:rsidR="004A180E" w:rsidRDefault="004A180E" w:rsidP="004A180E">
      <w:r>
        <w:t>+    9.879947490888552e-01, 9.893413623279752e-01, 9.905942490570202e-01, 9.917575866483249e-01, 9.928354566216883e-01,</w:t>
      </w:r>
    </w:p>
    <w:p w14:paraId="1A9309CF" w14:textId="77777777" w:rsidR="004A180E" w:rsidRDefault="004A180E" w:rsidP="004A180E">
      <w:r>
        <w:t>+    9.938318439453252e-01, 9.947506364078684e-01, 9.955956239169538e-01, 9.963704976211798e-01, 9.970788487938620e-01,</w:t>
      </w:r>
    </w:p>
    <w:p w14:paraId="15EC0805" w14:textId="77777777" w:rsidR="004A180E" w:rsidRDefault="004A180E" w:rsidP="004A180E">
      <w:r>
        <w:t>+    9.977241674570765e-01, 9.983098407613983e-01, 9.988391511690631e-01, 9.993152745149454e-01, 9.997412780400421e-01,</w:t>
      </w:r>
    </w:p>
    <w:p w14:paraId="1AFC55AD" w14:textId="77777777" w:rsidR="004A180E" w:rsidRDefault="004A180E" w:rsidP="004A180E">
      <w:r>
        <w:t>+    1.000120118505655e+00, 1.000454640503141e+00, 1.000747575074179e+00, 1.001001538750552e+00, 1.001219033111063e+00,</w:t>
      </w:r>
    </w:p>
    <w:p w14:paraId="5D6F879E" w14:textId="77777777" w:rsidR="004A180E" w:rsidRDefault="004A180E" w:rsidP="004A180E">
      <w:r>
        <w:t>+    1.001402444937498e+00, 1.001554047032278e+00, 1.001675999738891e+00, 1.001770353183267e+00, 1.001839050231077e+00,</w:t>
      </w:r>
    </w:p>
    <w:p w14:paraId="1AB293F7" w14:textId="77777777" w:rsidR="004A180E" w:rsidRDefault="004A180E" w:rsidP="004A180E">
      <w:r>
        <w:t>+    1.001883930133431e+00, 1.001906732812431e+00, 1.001909103719272e+00, 1.001892599181639e+00, 1.001858692144366e+00,</w:t>
      </w:r>
    </w:p>
    <w:p w14:paraId="4FE31CDB" w14:textId="77777777" w:rsidR="004A180E" w:rsidRDefault="004A180E" w:rsidP="004A180E">
      <w:r>
        <w:t>+    1.001808778198111e+00, 1.001744181785080e+00, 1.001666162468790e+00, 1.001575921156133e+00, 1.001474606164513e+00,</w:t>
      </w:r>
    </w:p>
    <w:p w14:paraId="56D6EB41" w14:textId="77777777" w:rsidR="004A180E" w:rsidRDefault="004A180E" w:rsidP="004A180E">
      <w:r>
        <w:t>+    1.001363319034069e+00, 1.001243119994661e+00, 1.001115033008877e+00, 1.000980050325283e+00, 1.000839136490102e+00,</w:t>
      </w:r>
    </w:p>
    <w:p w14:paraId="0E0BF375" w14:textId="77777777" w:rsidR="004A180E" w:rsidRDefault="004A180E" w:rsidP="004A180E">
      <w:r>
        <w:t>+    1.000693231779806e+00, 1.000543255031507e+00, 1.000390105861922e+00, 1.000234666278804e+00, 1.000077801700791e+00,</w:t>
      </w:r>
    </w:p>
    <w:p w14:paraId="7B8796FB" w14:textId="77777777" w:rsidR="004A180E" w:rsidRDefault="004A180E" w:rsidP="004A180E">
      <w:r>
        <w:t>+    9.999203614123487e-01, 9.997631784897281e-01, 9.996070692418051e-01, 9.994528322168238e-01, 9.993012468388005e-01,</w:t>
      </w:r>
    </w:p>
    <w:p w14:paraId="1BB82654" w14:textId="77777777" w:rsidR="004A180E" w:rsidRDefault="004A180E" w:rsidP="004A180E">
      <w:r>
        <w:t>+    9.991530718675707e-01, 9.990090391528494e-01, 9.988698631596843e-01, 9.987362319429512e-01, 9.986087958497237e-01,</w:t>
      </w:r>
    </w:p>
    <w:p w14:paraId="02A323D6" w14:textId="77777777" w:rsidR="004A180E" w:rsidRDefault="004A180E" w:rsidP="004A180E">
      <w:r>
        <w:t>+    9.984881744259831e-01, 9.983749534239558e-01, 9.982696819855041e-01, 9.981728700145615e-01, 9.980849857504854e-01,</w:t>
      </w:r>
    </w:p>
    <w:p w14:paraId="47A26883" w14:textId="77777777" w:rsidR="004A180E" w:rsidRDefault="004A180E" w:rsidP="004A180E">
      <w:r>
        <w:t>+    9.980064535530436e-01, 9.979376519085494e-01, 9.978789116654476e-01, 9.978305145064250e-01, 9.977926916628833e-01,</w:t>
      </w:r>
    </w:p>
    <w:p w14:paraId="3C904408" w14:textId="77777777" w:rsidR="004A180E" w:rsidRDefault="004A180E" w:rsidP="004A180E">
      <w:r>
        <w:t>+    9.977656228763698e-01, 9.977494356103552e-01, 9.977442045145120e-01, 9.977499511424820e-01, 9.977666439229387e-01,</w:t>
      </w:r>
    </w:p>
    <w:p w14:paraId="058EBA9B" w14:textId="77777777" w:rsidR="004A180E" w:rsidRDefault="004A180E" w:rsidP="004A180E">
      <w:r>
        <w:t>+    9.977941983826280e-01, 9.978324776189644e-01, 9.978812930187096e-01, 9.979404052182159e-01, 9.980095252997591e-01,</w:t>
      </w:r>
    </w:p>
    <w:p w14:paraId="4F997BAA" w14:textId="77777777" w:rsidR="004A180E" w:rsidRDefault="004A180E" w:rsidP="004A180E">
      <w:r>
        <w:t>+    9.980883162175314e-01, 9.981763944459758e-01, 9.982733318422902e-01, 9.983786577141155e-01, 9.984918610826710e-01,</w:t>
      </w:r>
    </w:p>
    <w:p w14:paraId="4E29FACE" w14:textId="77777777" w:rsidR="004A180E" w:rsidRDefault="004A180E" w:rsidP="004A180E">
      <w:r>
        <w:t>+    9.986123931308583e-01, 9.987396698251857e-01, 9.988730746997222e-01, 9.990119617896823e-01, 9.991556587016854e-01,</w:t>
      </w:r>
    </w:p>
    <w:p w14:paraId="3B8786B4" w14:textId="77777777" w:rsidR="004A180E" w:rsidRDefault="004A180E" w:rsidP="004A180E">
      <w:r>
        <w:t>+    9.993034698072086e-01, 9.994546795452566e-01, 9.996085558198406e-01, 9.997643534774231e-01, 9.999213178491362e-01,</w:t>
      </w:r>
    </w:p>
    <w:p w14:paraId="5947875F" w14:textId="77777777" w:rsidR="004A180E" w:rsidRDefault="004A180E" w:rsidP="004A180E">
      <w:r>
        <w:t>+    1.000078688342232e+00, 1.000235702064949e+00, 1.000391597468710e+00, 1.000545617991395e+00, 1.000697015685261e+00,</w:t>
      </w:r>
    </w:p>
    <w:p w14:paraId="28213B81" w14:textId="77777777" w:rsidR="004A180E" w:rsidRDefault="004A180E" w:rsidP="004A180E">
      <w:r>
        <w:t>+    1.000845054812993e+00, 1.000989015395319e+00, 1.001128196693676e+00, 1.001261920611439e+00, 1.001389534997449e+00,</w:t>
      </w:r>
    </w:p>
    <w:p w14:paraId="1DF47E3C" w14:textId="77777777" w:rsidR="004A180E" w:rsidRDefault="004A180E" w:rsidP="004A180E">
      <w:r>
        <w:lastRenderedPageBreak/>
        <w:t>+    1.001510416835741e+00, 1.001623975305719e+00, 1.001729654697400e+00, 1.001826937166789e+00, 1.001915345317049e+00,</w:t>
      </w:r>
    </w:p>
    <w:p w14:paraId="479B8A61" w14:textId="77777777" w:rsidR="004A180E" w:rsidRDefault="004A180E" w:rsidP="004A180E">
      <w:r>
        <w:t>+    1.001994444591742e+00, 1.002063845467139e+00, 1.002123205431461e+00, 1.002172230739781e+00, 1.002210677934335e+00,</w:t>
      </w:r>
    </w:p>
    <w:p w14:paraId="35188920" w14:textId="77777777" w:rsidR="004A180E" w:rsidRDefault="004A180E" w:rsidP="004A180E">
      <w:r>
        <w:t>+    1.002238355121073e+00, 1.002255122994435e+00, 1.002260895603584e+00, 1.002255640854628e+00, 1.002239380744737e+00,</w:t>
      </w:r>
    </w:p>
    <w:p w14:paraId="09515AF5" w14:textId="77777777" w:rsidR="004A180E" w:rsidRDefault="004A180E" w:rsidP="004A180E">
      <w:r>
        <w:t>+    1.002212191325473e+00, 1.002174202394129e+00, 1.002125596913369e+00, 1.002066610160972e+00, 1.001997528613025e+00,</w:t>
      </w:r>
    </w:p>
    <w:p w14:paraId="111B23AD" w14:textId="77777777" w:rsidR="004A180E" w:rsidRDefault="004A180E" w:rsidP="004A180E">
      <w:r>
        <w:t>+    1.001918688565458e+00, 1.001830474500286e+00, 1.001733317204479e+00, 1.001627691650788e+00, 1.001514114651268e+00,</w:t>
      </w:r>
    </w:p>
    <w:p w14:paraId="59345FF0" w14:textId="77777777" w:rsidR="004A180E" w:rsidRDefault="004A180E" w:rsidP="004A180E">
      <w:r>
        <w:t>+    1.001393142295620e+00, 1.001265367187681e+00, 1.001131415494648e+00, 1.000991943824643e+00, 1.000847635949292e+00,</w:t>
      </w:r>
    </w:p>
    <w:p w14:paraId="49516DF4" w14:textId="77777777" w:rsidR="004A180E" w:rsidRDefault="004A180E" w:rsidP="004A180E">
      <w:r>
        <w:t>+    1.000699199388794e+00, 1.000547361877802e+00, 1.000392867731002e+00, 1.000236474127865e+00, 1.000078947336370e+00,</w:t>
      </w:r>
    </w:p>
    <w:p w14:paraId="53F3F578" w14:textId="77777777" w:rsidR="004A180E" w:rsidRDefault="004A180E" w:rsidP="004A180E">
      <w:r>
        <w:t>+    9.999210588958194e-01, 9.997635817789274e-01, 9.996072865534386e-01, 9.994529375633210e-01, 9.993012891494056e-01,</w:t>
      </w:r>
    </w:p>
    <w:p w14:paraId="511CCF8A" w14:textId="77777777" w:rsidR="004A180E" w:rsidRDefault="004A180E" w:rsidP="004A180E">
      <w:r>
        <w:t>+    9.991530819289113e-01, 9.990090391528497e-01, 9.988698631596844e-01, 9.987362319429512e-01, 9.986087958497240e-01,</w:t>
      </w:r>
    </w:p>
    <w:p w14:paraId="5952BDE5" w14:textId="77777777" w:rsidR="004A180E" w:rsidRDefault="004A180E" w:rsidP="004A180E">
      <w:r>
        <w:t>+    9.984881744259831e-01, 9.983749534239558e-01, 9.982696819855044e-01, 9.981728700145615e-01, 9.980849857504854e-01,</w:t>
      </w:r>
    </w:p>
    <w:p w14:paraId="564BCF16" w14:textId="77777777" w:rsidR="004A180E" w:rsidRDefault="004A180E" w:rsidP="004A180E">
      <w:r>
        <w:t>+    9.980064535530438e-01, 9.979376519085497e-01, 9.978789116654476e-01, 9.978305145064252e-01, 9.977926916628833e-01,</w:t>
      </w:r>
    </w:p>
    <w:p w14:paraId="3554511D" w14:textId="77777777" w:rsidR="004A180E" w:rsidRDefault="004A180E" w:rsidP="004A180E">
      <w:r>
        <w:t>+    9.977656228763698e-01, 9.977494356103552e-01, 9.977442045145120e-01, 9.977499511424820e-01, 9.977666439229387e-01,</w:t>
      </w:r>
    </w:p>
    <w:p w14:paraId="7EB8A25E" w14:textId="77777777" w:rsidR="004A180E" w:rsidRDefault="004A180E" w:rsidP="004A180E">
      <w:r>
        <w:t>+    9.977941983826278e-01, 9.978324776189643e-01, 9.978812930187095e-01, 9.979404052182158e-01, 9.980095252997588e-01,</w:t>
      </w:r>
    </w:p>
    <w:p w14:paraId="0C39F261" w14:textId="77777777" w:rsidR="004A180E" w:rsidRDefault="004A180E" w:rsidP="004A180E">
      <w:r>
        <w:t>+    9.980883162175312e-01, 9.981763944459756e-01, 9.982733318422901e-01, 9.983786577141153e-01, 9.984918610826709e-01,</w:t>
      </w:r>
    </w:p>
    <w:p w14:paraId="26141B07" w14:textId="77777777" w:rsidR="004A180E" w:rsidRDefault="004A180E" w:rsidP="004A180E">
      <w:r>
        <w:t>+    9.986123931308580e-01, 9.987396698251855e-01, 9.988730746997220e-01, 9.990119617896820e-01, 9.991556587016851e-01,</w:t>
      </w:r>
    </w:p>
    <w:p w14:paraId="6C5DA053" w14:textId="77777777" w:rsidR="004A180E" w:rsidRDefault="004A180E" w:rsidP="004A180E">
      <w:r>
        <w:t>+    9.993034698072083e-01, 9.994546795452562e-01, 9.996085558198403e-01, 9.997643534774228e-01, 9.999213178491358e-01,</w:t>
      </w:r>
    </w:p>
    <w:p w14:paraId="5EDC869D" w14:textId="77777777" w:rsidR="004A180E" w:rsidRDefault="004A180E" w:rsidP="004A180E">
      <w:r>
        <w:t>+    1.000078688342232e+00, 1.000235702064949e+00, 1.000391597468709e+00, 1.000545617991395e+00, 1.000697015685261e+00,</w:t>
      </w:r>
    </w:p>
    <w:p w14:paraId="4D25159E" w14:textId="77777777" w:rsidR="004A180E" w:rsidRDefault="004A180E" w:rsidP="004A180E">
      <w:r>
        <w:t>+    1.000845054812992e+00, 1.000989015395319e+00, 1.001128196693676e+00, 1.001261920611439e+00, 1.001389534997449e+00,</w:t>
      </w:r>
    </w:p>
    <w:p w14:paraId="22BB2D69" w14:textId="77777777" w:rsidR="004A180E" w:rsidRDefault="004A180E" w:rsidP="004A180E">
      <w:r>
        <w:t>+    1.001510416835740e+00, 1.001623975305719e+00, 1.001729654697400e+00, 1.001826937166789e+00, 1.001915345317049e+00,</w:t>
      </w:r>
    </w:p>
    <w:p w14:paraId="01C9D4EA" w14:textId="77777777" w:rsidR="004A180E" w:rsidRDefault="004A180E" w:rsidP="004A180E">
      <w:r>
        <w:t>+    1.001994444591742e+00, 1.002063845467139e+00, 1.002123205431461e+00, 1.002172230739781e+00, 1.002210677934335e+00,</w:t>
      </w:r>
    </w:p>
    <w:p w14:paraId="36F9B83A" w14:textId="77777777" w:rsidR="004A180E" w:rsidRDefault="004A180E" w:rsidP="004A180E">
      <w:r>
        <w:t>+    1.002238355121073e+00, 1.002255122994435e+00, 1.002260895603584e+00, 1.002255640854628e+00, 1.002239380744737e+00,</w:t>
      </w:r>
    </w:p>
    <w:p w14:paraId="251D4AC9" w14:textId="77777777" w:rsidR="004A180E" w:rsidRDefault="004A180E" w:rsidP="004A180E">
      <w:r>
        <w:t>+    1.002212191325473e+00, 1.002174202394129e+00, 1.002125596913369e+00, 1.002066610160972e+00, 1.001997528613026e+00,</w:t>
      </w:r>
    </w:p>
    <w:p w14:paraId="6FCAD6F6" w14:textId="77777777" w:rsidR="004A180E" w:rsidRDefault="004A180E" w:rsidP="004A180E">
      <w:r>
        <w:lastRenderedPageBreak/>
        <w:t>+    1.001918688565458e+00, 1.001830474500286e+00, 1.001733317204480e+00, 1.001627691650788e+00, 1.001514114651269e+00,</w:t>
      </w:r>
    </w:p>
    <w:p w14:paraId="53A58251" w14:textId="77777777" w:rsidR="004A180E" w:rsidRDefault="004A180E" w:rsidP="004A180E">
      <w:r>
        <w:t>+    1.001393142295620e+00, 1.001265367187681e+00, 1.001131415494648e+00, 1.000991943824644e+00, 1.000847625870882e+00,</w:t>
      </w:r>
    </w:p>
    <w:p w14:paraId="0F854D72" w14:textId="77777777" w:rsidR="004A180E" w:rsidRDefault="004A180E" w:rsidP="004A180E">
      <w:r>
        <w:t>+    1.000699157018909e+00, 1.000547256415431e+00, 1.000392650246594e+00, 1.000236070641674e+00, 1.000078249725773e+00,</w:t>
      </w:r>
    </w:p>
    <w:p w14:paraId="07F8D719" w14:textId="77777777" w:rsidR="004A180E" w:rsidRDefault="004A180E" w:rsidP="004A180E">
      <w:r>
        <w:t>+    9.999199133992033e-01, 9.997617746889341e-01, 9.996045266479927e-01, 9.994488347910435e-01, 9.992953290608048e-01,</w:t>
      </w:r>
    </w:p>
    <w:p w14:paraId="706094E6" w14:textId="77777777" w:rsidR="004A180E" w:rsidRDefault="004A180E" w:rsidP="004A180E">
      <w:r>
        <w:t>+    9.991445953265840e-01, 9.989971664237720e-01, 9.988535127515954e-01, 9.987140324557005e-01, 9.985790412319091e-01,</w:t>
      </w:r>
    </w:p>
    <w:p w14:paraId="443D2BF2" w14:textId="77777777" w:rsidR="004A180E" w:rsidRDefault="004A180E" w:rsidP="004A180E">
      <w:r>
        <w:t>+    9.984487617975299e-01, 9.983233130864525e-01, 9.982026992336113e-01, 9.980867984227458e-01, 9.979753516783147e-01,</w:t>
      </w:r>
    </w:p>
    <w:p w14:paraId="79CBCE6F" w14:textId="77777777" w:rsidR="004A180E" w:rsidRDefault="004A180E" w:rsidP="004A180E">
      <w:r>
        <w:t>+    9.978679516874593e-01, 9.977640317406775e-01, 9.976628548799390e-01, 9.975635033400763e-01, 9.974648683632181e-01,</w:t>
      </w:r>
    </w:p>
    <w:p w14:paraId="1ABB6B44" w14:textId="77777777" w:rsidR="004A180E" w:rsidRDefault="004A180E" w:rsidP="004A180E">
      <w:r>
        <w:t>+    9.973656404566504e-01, 9.972643001519088e-01, 9.971591093072504e-01, 9.970481029773169e-01, 9.969290818533281e-01,</w:t>
      </w:r>
    </w:p>
    <w:p w14:paraId="230EDBC2" w14:textId="77777777" w:rsidR="004A180E" w:rsidRDefault="004A180E" w:rsidP="004A180E">
      <w:r>
        <w:t>+    9.967996052552075e-01, 9.966569846345418e-01, 9.964982775252248e-01, 9.963202818581681e-01, 9.961195305388424e-01,</w:t>
      </w:r>
    </w:p>
    <w:p w14:paraId="0C1162F8" w14:textId="77777777" w:rsidR="004A180E" w:rsidRDefault="004A180E" w:rsidP="004A180E">
      <w:r>
        <w:t>+    9.958922861728758e-01, 9.956345358167873e-01, 9.953419856293327e-01, 9.950100553049441e-01, 9.946338721852209e-01,</w:t>
      </w:r>
    </w:p>
    <w:p w14:paraId="120E6E22" w14:textId="77777777" w:rsidR="004A180E" w:rsidRDefault="004A180E" w:rsidP="004A180E">
      <w:r>
        <w:t>+    9.942082649678485e-01, 9.937277569649872e-01, 9.931865589047922e-01, 9.925785613196768e-01, 9.918973266220812e-01,</w:t>
      </w:r>
    </w:p>
    <w:p w14:paraId="4EA3BE01" w14:textId="77777777" w:rsidR="004A180E" w:rsidRDefault="004A180E" w:rsidP="004A180E">
      <w:r>
        <w:t>+    9.911360810312226e-01, 9.902877065805247e-01, 9.893447335026750e-01, 9.882993333547356e-01, 9.871433133064559e-01,</w:t>
      </w:r>
    </w:p>
    <w:p w14:paraId="7ABD1A48" w14:textId="77777777" w:rsidR="004A180E" w:rsidRDefault="004A180E" w:rsidP="004A180E">
      <w:r>
        <w:t>+    9.858681120677728e-01, 9.844647979734713e-01, 9.829240697712801e-01, 9.812362606719703e-01, 9.793913462143841e-01,</w:t>
      </w:r>
    </w:p>
    <w:p w14:paraId="43A627E7" w14:textId="77777777" w:rsidR="004A180E" w:rsidRDefault="004A180E" w:rsidP="004A180E">
      <w:r>
        <w:t>+    9.773789564736696e-01, 9.751883930968924e-01, 9.728086515871036e-01, 9.702284491761823e-01, 9.674362585304656e-01,</w:t>
      </w:r>
    </w:p>
    <w:p w14:paraId="5855AA8C" w14:textId="77777777" w:rsidR="004A180E" w:rsidRDefault="004A180E" w:rsidP="004A180E">
      <w:r>
        <w:t>+    9.644203474241703e-01, 9.611688243973939e-01, 9.576696902919403e-01, 9.539108954335166e-01, 9.498804021071905e-01,</w:t>
      </w:r>
    </w:p>
    <w:p w14:paraId="697CB0B2" w14:textId="77777777" w:rsidR="004A180E" w:rsidRDefault="004A180E" w:rsidP="004A180E">
      <w:r>
        <w:t>+    9.455662518583811e-01, 9.409566370477763e-01, 9.360399759985500e-01, 9.308049910005284e-01, 9.252407883802984e-01,</w:t>
      </w:r>
    </w:p>
    <w:p w14:paraId="6F9395D2" w14:textId="77777777" w:rsidR="004A180E" w:rsidRDefault="004A180E" w:rsidP="004A180E">
      <w:r>
        <w:t>+    9.193369398095318e-01, 9.130835640061534e-01, 9.064714079838252e-01, 8.994919270231900e-01, 8.921373625716933e-01,</w:t>
      </w:r>
    </w:p>
    <w:p w14:paraId="0BE78E7B" w14:textId="77777777" w:rsidR="004A180E" w:rsidRDefault="004A180E" w:rsidP="004A180E">
      <w:r>
        <w:t>+    8.844008173252615e-01, 8.762763268021769e-01, 8.677589267845028e-01, 8.588447160727389e-01, 8.495309140724763e-01,</w:t>
      </w:r>
    </w:p>
    <w:p w14:paraId="4D51BB75" w14:textId="77777777" w:rsidR="004A180E" w:rsidRDefault="004A180E" w:rsidP="004A180E">
      <w:r>
        <w:t>+    8.398159128053756e-01, 8.296993230087498e-01, 8.191820140566964e-01, 8.082661474997362e-01, 7.969552040782567e-01,</w:t>
      </w:r>
    </w:p>
    <w:p w14:paraId="539148E0" w14:textId="77777777" w:rsidR="004A180E" w:rsidRDefault="004A180E" w:rsidP="004A180E">
      <w:r>
        <w:t>+    7.852540041171052e-01, 7.731687212540459e-01, 7.607068894934714e-01, 7.478774036088883e-01, 7.346905129436833e-01,</w:t>
      </w:r>
    </w:p>
    <w:p w14:paraId="07A59D42" w14:textId="77777777" w:rsidR="004A180E" w:rsidRDefault="004A180E" w:rsidP="004A180E">
      <w:r>
        <w:t>+    7.211578086800342e-01, 7.072922046612431e-01, 6.931079118639383e-01, 6.786204066243602e-01, 6.638463927281081e-01,</w:t>
      </w:r>
    </w:p>
    <w:p w14:paraId="778EA552" w14:textId="77777777" w:rsidR="004A180E" w:rsidRDefault="004A180E" w:rsidP="004A180E">
      <w:r>
        <w:t>+    6.488037574761728e-01, 6.335115218426407e-01, 6.179897848420400e-01, 6.022596622277155e-01, 5.863432196477422e-01,</w:t>
      </w:r>
    </w:p>
    <w:p w14:paraId="36692B68" w14:textId="77777777" w:rsidR="004A180E" w:rsidRDefault="004A180E" w:rsidP="004A180E">
      <w:r>
        <w:lastRenderedPageBreak/>
        <w:t>+    5.702634003925362e-01, 5.540439478792599e-01, 5.377093230331162e-01, 5.212846167453395e-01, 5.047954576127168e-01,</w:t>
      </w:r>
    </w:p>
    <w:p w14:paraId="7BB30EEB" w14:textId="77777777" w:rsidR="004A180E" w:rsidRDefault="004A180E" w:rsidP="004A180E">
      <w:r>
        <w:t>+    4.882679151942771e-01, 4.717283990576996e-01, 4.552035539311637e-01, 4.387201513257116e-01, 4.223049780484175e-01,</w:t>
      </w:r>
    </w:p>
    <w:p w14:paraId="1F503AEB" w14:textId="77777777" w:rsidR="004A180E" w:rsidRDefault="004A180E" w:rsidP="004A180E">
      <w:r>
        <w:t>+    4.059847220871455e-01, 3.897858564125437e-01, 3.737345213109408e-01, 3.578564059314520e-01, 3.421766298000327e-01,</w:t>
      </w:r>
    </w:p>
    <w:p w14:paraId="63F1126D" w14:textId="77777777" w:rsidR="004A180E" w:rsidRDefault="004A180E" w:rsidP="004A180E">
      <w:r>
        <w:t>+    3.267196251203117e-01, 3.115090207434621e-01, 2.965675287446095e-01, 2.819168345887702e-01, 2.675774919024606e-01,</w:t>
      </w:r>
    </w:p>
    <w:p w14:paraId="325CBD42" w14:textId="77777777" w:rsidR="004A180E" w:rsidRDefault="004A180E" w:rsidP="004A180E">
      <w:r>
        <w:t>+    2.535688228855250e-01, 2.399088253991666e-01, 2.266140877488131e-01, 2.136997121429473e-01, 2.011792477505556e-01,</w:t>
      </w:r>
    </w:p>
    <w:p w14:paraId="2AD568C4" w14:textId="77777777" w:rsidR="004A180E" w:rsidRDefault="004A180E" w:rsidP="004A180E">
      <w:r>
        <w:t>+    1.890646342002475e-01, 1.773661562639070e-01, 1.660924103481652e-01, 1.552502832800154e-01, 1.448449437210769e-01,</w:t>
      </w:r>
    </w:p>
    <w:p w14:paraId="5820EE3C" w14:textId="77777777" w:rsidR="004A180E" w:rsidRDefault="004A180E" w:rsidP="004A180E">
      <w:r>
        <w:t>+    1.348798463815727e-01, 1.253567490336474e-01, 1.162757421482153e-01, 1.076352908043133e-01, 9.943228834915691e-02,</w:t>
      </w:r>
    </w:p>
    <w:p w14:paraId="02605522" w14:textId="77777777" w:rsidR="004A180E" w:rsidRDefault="004A180E" w:rsidP="004A180E">
      <w:r>
        <w:t>+    9.166212112492260e-02, 8.431874342855604e-02, 7.739476173713079e-02, 7.088152711641457e-02, 6.476923463670382e-02,</w:t>
      </w:r>
    </w:p>
    <w:p w14:paraId="44AEAAF4" w14:textId="77777777" w:rsidR="004A180E" w:rsidRDefault="004A180E" w:rsidP="004A180E">
      <w:r>
        <w:t>+    5.904702854937628e-02, 5.370311193097759e-02, 4.872485947931735e-02, 4.409893214762228e-02, 3.981139232728093e-02,</w:t>
      </w:r>
    </w:p>
    <w:p w14:paraId="7BE135EB" w14:textId="77777777" w:rsidR="004A180E" w:rsidRDefault="004A180E" w:rsidP="004A180E">
      <w:r>
        <w:t>+    3.584781833555012e-02, 3.219341702973252e-02, 2.883313345136149e-02, 2.575175650013100e-02, 2.293401974481060e-02,</w:t>
      </w:r>
    </w:p>
    <w:p w14:paraId="09DE8311" w14:textId="77777777" w:rsidR="004A180E" w:rsidRDefault="004A180E" w:rsidP="004A180E">
      <w:r>
        <w:t>+    2.036469659423059e-02, 1.802868917267256e-02, 1.591111036782373e-02, 1.399735864319379e-02, 1.227318532813230e-02,</w:t>
      </w:r>
    </w:p>
    <w:p w14:paraId="3856DF0B" w14:textId="77777777" w:rsidR="004A180E" w:rsidRDefault="004A180E" w:rsidP="004A180E">
      <w:r>
        <w:t>+    1.072475421518567e-02, 9.338693404676062e-03, 8.102139438575821e-03, 7.002773858835369e-03, 6.028852408470130e-03,</w:t>
      </w:r>
    </w:p>
    <w:p w14:paraId="77B787DA" w14:textId="77777777" w:rsidR="004A180E" w:rsidRDefault="004A180E" w:rsidP="004A180E">
      <w:r>
        <w:t>+    5.169227166401885e-03, 4.413361969047579e-03, 3.751341522971312e-03, 3.173874653799314e-03, 2.672292167462025e-03,</w:t>
      </w:r>
    </w:p>
    <w:p w14:paraId="56E3B4C0" w14:textId="77777777" w:rsidR="004A180E" w:rsidRDefault="004A180E" w:rsidP="004A180E">
      <w:r>
        <w:t>+    2.238539821235712e-03, 1.865166914682179e-03, 1.545311015180633e-03, 1.272679330109336e-03, 1.041527228687644e-03,</w:t>
      </w:r>
    </w:p>
    <w:p w14:paraId="7899FBA5" w14:textId="77777777" w:rsidR="004A180E" w:rsidRDefault="004A180E" w:rsidP="004A180E">
      <w:r>
        <w:t>+    8.466344018536364e-04, 6.832791291344422e-04, 5.472110980420254e-04, 4.346231948339177e-04, 3.421226562082296e-04,</w:t>
      </w:r>
    </w:p>
    <w:p w14:paraId="4657D73C" w14:textId="77777777" w:rsidR="004A180E" w:rsidRDefault="004A180E" w:rsidP="004A180E">
      <w:r>
        <w:t>+    2.667019402979896e-04, 2.057096427837635e-04, 1.568217505967225e-04, 1.180134920282553e-04, 8.753200853960576e-05,</w:t>
      </w:r>
    </w:p>
    <w:p w14:paraId="32E90106" w14:textId="77777777" w:rsidR="004A180E" w:rsidRDefault="004A180E" w:rsidP="004A180E">
      <w:r>
        <w:t>+    6.387004057159679e-05, 4.574078753977487e-05, 3.205407126647298e-05, 2.189390259660641e-05, 1.449752303895666e-05,</w:t>
      </w:r>
    </w:p>
    <w:p w14:paraId="2FD9100F" w14:textId="77777777" w:rsidR="004A180E" w:rsidRDefault="004A180E" w:rsidP="004A180E">
      <w:r>
        <w:t>+    9.235966977587421e-06, 5.596164823995474e-06, 3.164580913106852e-06, 1.612338255148207e-06, 6.816185333295410e-07,</w:t>
      </w:r>
    </w:p>
    <w:p w14:paraId="3549D0DD" w14:textId="77777777" w:rsidR="004A180E" w:rsidRDefault="004A180E" w:rsidP="004A180E">
      <w:r>
        <w:t>+    1.708705677347936e-07, 0.000000000000000e+00, 0.000000000000000e+00, 0.000000000000000e+00, 0.000000000000000e+00,</w:t>
      </w:r>
    </w:p>
    <w:p w14:paraId="6BDE77B6" w14:textId="77777777" w:rsidR="004A180E" w:rsidRDefault="004A180E" w:rsidP="004A180E">
      <w:r>
        <w:t>+    0.000000000000000e+00, 0.000000000000000e+00, 0.000000000000000e+00, 0.000000000000000e+00, 0.000000000000000e+00,</w:t>
      </w:r>
    </w:p>
    <w:p w14:paraId="50A3819E" w14:textId="77777777" w:rsidR="004A180E" w:rsidRDefault="004A180E" w:rsidP="004A180E">
      <w:r>
        <w:t>+    0.000000000000000e+00, 0.000000000000000e+00, 0.000000000000000e+00, 0.000000000000000e+00, 0.000000000000000e+00,</w:t>
      </w:r>
    </w:p>
    <w:p w14:paraId="2BB07805" w14:textId="77777777" w:rsidR="004A180E" w:rsidRDefault="004A180E" w:rsidP="004A180E">
      <w:r>
        <w:t>+    0.000000000000000e+00, 0.000000000000000e+00, 0.000000000000000e+00, 0.000000000000000e+00, 0.000000000000000e+00,</w:t>
      </w:r>
    </w:p>
    <w:p w14:paraId="2BF927B1" w14:textId="77777777" w:rsidR="004A180E" w:rsidRDefault="004A180E" w:rsidP="004A180E">
      <w:r>
        <w:lastRenderedPageBreak/>
        <w:t>+    0.000000000000000e+00, 0.000000000000000e+00, 0.000000000000000e+00, 0.000000000000000e+00, 0.000000000000000e+00,</w:t>
      </w:r>
    </w:p>
    <w:p w14:paraId="10747CE8" w14:textId="77777777" w:rsidR="004A180E" w:rsidRDefault="004A180E" w:rsidP="004A180E">
      <w:r>
        <w:t>+    0.000000000000000e+00, 0.000000000000000e+00, 0.000000000000000e+00, 0.000000000000000e+00, 0.000000000000000e+00,</w:t>
      </w:r>
    </w:p>
    <w:p w14:paraId="5FE88E52" w14:textId="77777777" w:rsidR="004A180E" w:rsidRDefault="004A180E" w:rsidP="004A180E">
      <w:r>
        <w:t>+    0.000000000000000e+00, 0.000000000000000e+00, 0.000000000000000e+00, 0.000000000000000e+00, 0.000000000000000e+00,</w:t>
      </w:r>
    </w:p>
    <w:p w14:paraId="77A8C8E9" w14:textId="77777777" w:rsidR="004A180E" w:rsidRDefault="004A180E" w:rsidP="004A180E">
      <w:r>
        <w:t>+    0.000000000000000e+00, 0.000000000000000e+00, 0.000000000000000e+00, 0.000000000000000e+00, 0.000000000000000e+00,</w:t>
      </w:r>
    </w:p>
    <w:p w14:paraId="21308CC8" w14:textId="77777777" w:rsidR="004A180E" w:rsidRDefault="004A180E" w:rsidP="004A180E">
      <w:r>
        <w:t>+    0.000000000000000e+00, 0.000000000000000e+00, 0.000000000000000e+00, 0.000000000000000e+00, 0.000000000000000e+00,</w:t>
      </w:r>
    </w:p>
    <w:p w14:paraId="5E958B21" w14:textId="77777777" w:rsidR="004A180E" w:rsidRDefault="004A180E" w:rsidP="004A180E">
      <w:r>
        <w:t>+    0.000000000000000e+00, 0.000000000000000e+00, 0.000000000000000e+00, 0.000000000000000e+00, 0.000000000000000e+00,</w:t>
      </w:r>
    </w:p>
    <w:p w14:paraId="2A074CDA" w14:textId="77777777" w:rsidR="004A180E" w:rsidRDefault="004A180E" w:rsidP="004A180E">
      <w:r>
        <w:t>+    0.000000000000000e+00, 0.000000000000000e+00, 0.000000000000000e+00, 0.000000000000000e+00, 0.000000000000000e+00,</w:t>
      </w:r>
    </w:p>
    <w:p w14:paraId="751C1531" w14:textId="77777777" w:rsidR="004A180E" w:rsidRDefault="004A180E" w:rsidP="004A180E">
      <w:r>
        <w:t>+    0.000000000000000e+00, 0.000000000000000e+00, 0.000000000000000e+00, 0.000000000000000e+00, 0.000000000000000e+00,</w:t>
      </w:r>
    </w:p>
    <w:p w14:paraId="5165FC60" w14:textId="77777777" w:rsidR="004A180E" w:rsidRDefault="004A180E" w:rsidP="004A180E">
      <w:r>
        <w:t>+    0.000000000000000e+00, 0.000000000000000e+00, 0.000000000000000e+00, 0.000000000000000e+00, 0.000000000000000e+00,</w:t>
      </w:r>
    </w:p>
    <w:p w14:paraId="508FC737" w14:textId="77777777" w:rsidR="004A180E" w:rsidRDefault="004A180E" w:rsidP="004A180E">
      <w:r>
        <w:t>+    0.000000000000000e+00, 0.000000000000000e+00, 0.000000000000000e+00, 0.000000000000000e+00, 0.000000000000000e+00,</w:t>
      </w:r>
    </w:p>
    <w:p w14:paraId="36DA68BD" w14:textId="77777777" w:rsidR="004A180E" w:rsidRDefault="004A180E" w:rsidP="004A180E">
      <w:r>
        <w:t>+    0.000000000000000e+00, 0.000000000000000e+00, 0.000000000000000e+00, 0.000000000000000e+00, 0.000000000000000e+00,</w:t>
      </w:r>
    </w:p>
    <w:p w14:paraId="73F0F9BE" w14:textId="77777777" w:rsidR="004A180E" w:rsidRDefault="004A180E" w:rsidP="004A180E">
      <w:r>
        <w:t>+    0.000000000000000e+00, 0.000000000000000e+00, 0.000000000000000e+00, 0.000000000000000e+00, 0.000000000000000e+00,</w:t>
      </w:r>
    </w:p>
    <w:p w14:paraId="7EA9DB1E" w14:textId="77777777" w:rsidR="004A180E" w:rsidRDefault="004A180E" w:rsidP="004A180E">
      <w:r>
        <w:t>+    0.000000000000000e+00, 0.000000000000000e+00, 0.000000000000000e+00, 0.000000000000000e+00, 0.000000000000000e+00</w:t>
      </w:r>
    </w:p>
    <w:p w14:paraId="5547F9B8" w14:textId="77777777" w:rsidR="004A180E" w:rsidRDefault="004A180E" w:rsidP="004A180E">
      <w:r>
        <w:t>+};</w:t>
      </w:r>
    </w:p>
    <w:p w14:paraId="4543F05E" w14:textId="77777777" w:rsidR="004A180E" w:rsidRDefault="004A180E" w:rsidP="004A180E">
      <w:r>
        <w:t>+</w:t>
      </w:r>
    </w:p>
    <w:p w14:paraId="5A692EE6" w14:textId="77777777" w:rsidR="004A180E" w:rsidRDefault="004A180E" w:rsidP="004A180E">
      <w:r>
        <w:t>+const LC3_FLOAT MDCT_HRA_WINDOW_960_7_5ms[1440] = {</w:t>
      </w:r>
    </w:p>
    <w:p w14:paraId="103904D9" w14:textId="77777777" w:rsidR="004A180E" w:rsidRDefault="004A180E" w:rsidP="004A180E">
      <w:r>
        <w:t>+    0.000000000000000e+00, 0.000000000000000e+00, 0.000000000000000e+00, 0.000000000000000e+00, 0.000000000000000e+00,</w:t>
      </w:r>
    </w:p>
    <w:p w14:paraId="767BC3C2" w14:textId="77777777" w:rsidR="004A180E" w:rsidRDefault="004A180E" w:rsidP="004A180E">
      <w:r>
        <w:t>+    0.000000000000000e+00, 0.000000000000000e+00, 0.000000000000000e+00, 0.000000000000000e+00, 0.000000000000000e+00,</w:t>
      </w:r>
    </w:p>
    <w:p w14:paraId="0511DBE5" w14:textId="77777777" w:rsidR="004A180E" w:rsidRDefault="004A180E" w:rsidP="004A180E">
      <w:r>
        <w:t>+    0.000000000000000e+00, 0.000000000000000e+00, 0.000000000000000e+00, 0.000000000000000e+00, 0.000000000000000e+00,</w:t>
      </w:r>
    </w:p>
    <w:p w14:paraId="192DA1C2" w14:textId="77777777" w:rsidR="004A180E" w:rsidRDefault="004A180E" w:rsidP="004A180E">
      <w:r>
        <w:t>+    0.000000000000000e+00, 0.000000000000000e+00, 0.000000000000000e+00, 0.000000000000000e+00, 0.000000000000000e+00,</w:t>
      </w:r>
    </w:p>
    <w:p w14:paraId="06A3407C" w14:textId="77777777" w:rsidR="004A180E" w:rsidRDefault="004A180E" w:rsidP="004A180E">
      <w:r>
        <w:t>+    0.000000000000000e+00, 0.000000000000000e+00, 0.000000000000000e+00, 0.000000000000000e+00, 4.814997152662380e-08,</w:t>
      </w:r>
    </w:p>
    <w:p w14:paraId="3FED8095" w14:textId="77777777" w:rsidR="004A180E" w:rsidRDefault="004A180E" w:rsidP="004A180E">
      <w:r>
        <w:t>+    1.190718835543930e-07, 2.207853347953071e-07, 3.606855997228003e-07, 5.473208818980691e-07, 7.905197136719171e-07,</w:t>
      </w:r>
    </w:p>
    <w:p w14:paraId="156A9C10" w14:textId="77777777" w:rsidR="004A180E" w:rsidRDefault="004A180E" w:rsidP="004A180E">
      <w:r>
        <w:t>+    1.101521714920831e-06, 1.493116418344220e-06, 1.979790786588690e-06, 2.577885657879143e-06, 3.305761290579034e-06,</w:t>
      </w:r>
    </w:p>
    <w:p w14:paraId="35F1D3AD" w14:textId="77777777" w:rsidR="004A180E" w:rsidRDefault="004A180E" w:rsidP="004A180E">
      <w:r>
        <w:lastRenderedPageBreak/>
        <w:t>+    4.183972154098288e-06, 5.235451095160501e-06, 6.485702988281604e-06, 7.963007956558409e-06, 9.698634223646832e-06,</w:t>
      </w:r>
    </w:p>
    <w:p w14:paraId="195260BA" w14:textId="77777777" w:rsidR="004A180E" w:rsidRDefault="004A180E" w:rsidP="004A180E">
      <w:r>
        <w:t>+    1.172706063036777e-05, 1.408620881991443e-05, 1.681768506430009e-05, 1.996703167159834e-05, 2.358398787878628e-05,</w:t>
      </w:r>
    </w:p>
    <w:p w14:paraId="085580FD" w14:textId="77777777" w:rsidR="004A180E" w:rsidRDefault="004A180E" w:rsidP="004A180E">
      <w:r>
        <w:t>+    2.772276009869224e-05, 3.244230135176009e-05, 3.780659967415316e-05, 4.388497525322647e-05, 5.075238599968363e-05,</w:t>
      </w:r>
    </w:p>
    <w:p w14:paraId="53420CFA" w14:textId="77777777" w:rsidR="004A180E" w:rsidRDefault="004A180E" w:rsidP="004A180E">
      <w:r>
        <w:t>+    5.848974122290910e-05, 6.718422303212972e-05, 7.692961504132544e-05, 8.782663791029826e-05, 9.998329120814524e-05,</w:t>
      </w:r>
    </w:p>
    <w:p w14:paraId="27F8ACF6" w14:textId="77777777" w:rsidR="004A180E" w:rsidRDefault="004A180E" w:rsidP="004A180E">
      <w:r>
        <w:t>+    1.135152010387006e-04, 1.285459728204526e-04, 1.452075485661517e-04, 1.636405679599540e-04, 1.839947324826567e-04,</w:t>
      </w:r>
    </w:p>
    <w:p w14:paraId="0A10208D" w14:textId="77777777" w:rsidR="004A180E" w:rsidRDefault="004A180E" w:rsidP="004A180E">
      <w:r>
        <w:t>+    2.064291717885308e-04, 2.311128114906271e-04, 2.582247414653769e-04, 2.879545837420285e-04, 3.205028589981173e-04,</w:t>
      </w:r>
    </w:p>
    <w:p w14:paraId="27BD8A21" w14:textId="77777777" w:rsidR="004A180E" w:rsidRDefault="004A180E" w:rsidP="004A180E">
      <w:r>
        <w:t>+    3.560813506389657e-04, 3.949134653973109e-04, 4.372345893487853e-04, 4.832924382002834e-04, 5.333474006714636e-04,</w:t>
      </w:r>
    </w:p>
    <w:p w14:paraId="2D68E3B7" w14:textId="77777777" w:rsidR="004A180E" w:rsidRDefault="004A180E" w:rsidP="004A180E">
      <w:r>
        <w:t>+    5.876728737549225e-04, 6.465555886081460e-04, 7.102959258003701e-04, 7.792082186101814e-04, 8.536210430451991e-04,</w:t>
      </w:r>
    </w:p>
    <w:p w14:paraId="2BF4A126" w14:textId="77777777" w:rsidR="004A180E" w:rsidRDefault="004A180E" w:rsidP="004A180E">
      <w:r>
        <w:t>+    9.338774932337428e-04, 1.020335440820132e-03, 1.113367776980400e-03, 1.213362635663867e-03, 1.320723596658401e-03,</w:t>
      </w:r>
    </w:p>
    <w:p w14:paraId="62D6F516" w14:textId="77777777" w:rsidR="004A180E" w:rsidRDefault="004A180E" w:rsidP="004A180E">
      <w:r>
        <w:t>+    1.435869867073428e-03, 1.559236439835012e-03, 1.691274227791697e-03, 1.832450172038491e-03, 1.983247323079433e-03,</w:t>
      </w:r>
    </w:p>
    <w:p w14:paraId="6B85355D" w14:textId="77777777" w:rsidR="004A180E" w:rsidRDefault="004A180E" w:rsidP="004A180E">
      <w:r>
        <w:t>+    2.144164893466752e-03, 2.315718280576775e-03, 2.498439058209637e-03, 2.692874935731413e-03, 2.899589683513746e-03,</w:t>
      </w:r>
    </w:p>
    <w:p w14:paraId="705D31F5" w14:textId="77777777" w:rsidR="004A180E" w:rsidRDefault="004A180E" w:rsidP="004A180E">
      <w:r>
        <w:t>+    3.119163023467312e-03, 3.352190483511667e-03, 3.599283214875066e-03, 3.861067771173851e-03, 4.138185848281871e-03,</w:t>
      </w:r>
    </w:p>
    <w:p w14:paraId="425289E7" w14:textId="77777777" w:rsidR="004A180E" w:rsidRDefault="004A180E" w:rsidP="004A180E">
      <w:r>
        <w:t>+    4.431293984066133e-03, 4.741063217135362e-03, 5.068178703823501e-03, 5.413339292709984e-03, 5.777257056063160e-03,</w:t>
      </w:r>
    </w:p>
    <w:p w14:paraId="73812D2B" w14:textId="77777777" w:rsidR="004A180E" w:rsidRDefault="004A180E" w:rsidP="004A180E">
      <w:r>
        <w:t>+    6.160656777682084e-03, 6.564275396705108e-03, 6.988861407050997e-03, 7.435174212259442e-03, 7.903983435603223e-03,</w:t>
      </w:r>
    </w:p>
    <w:p w14:paraId="3DAECB0C" w14:textId="77777777" w:rsidR="004A180E" w:rsidRDefault="004A180E" w:rsidP="004A180E">
      <w:r>
        <w:t>+    8.396068185452360e-03, 8.912216275983018e-03, 9.453223403438580e-03, 1.001989227826831e-02, 1.061303171358943e-02,</w:t>
      </w:r>
    </w:p>
    <w:p w14:paraId="75B07215" w14:textId="77777777" w:rsidR="004A180E" w:rsidRDefault="004A180E" w:rsidP="004A180E">
      <w:r>
        <w:t>+    1.123345567054105e-02, 1.188198226122286e-02, 1.255943271003813e-02, 1.326663027438758e-02, 1.400439912578959e-02,</w:t>
      </w:r>
    </w:p>
    <w:p w14:paraId="0D1590F5" w14:textId="77777777" w:rsidR="004A180E" w:rsidRDefault="004A180E" w:rsidP="004A180E">
      <w:r>
        <w:t>+    1.477356319263120e-02, 1.557494496588335e-02, 1.640936426924359e-02, 1.727763699529732e-02, 1.818057380941704e-02,</w:t>
      </w:r>
    </w:p>
    <w:p w14:paraId="0F66CE44" w14:textId="77777777" w:rsidR="004A180E" w:rsidRDefault="004A180E" w:rsidP="004A180E">
      <w:r>
        <w:t>+    1.911897882324480e-02, 2.009364823972783e-02, 2.110536897180007e-02, 2.215491723692114e-02, 2.324305712980262e-02,</w:t>
      </w:r>
    </w:p>
    <w:p w14:paraId="7603B036" w14:textId="77777777" w:rsidR="004A180E" w:rsidRDefault="004A180E" w:rsidP="004A180E">
      <w:r>
        <w:t>+    2.437053917576323e-02, 2.553809886726559e-02, 2.674645518629135e-02, 2.799630911531313e-02, 2.928834213971679e-02,</w:t>
      </w:r>
    </w:p>
    <w:p w14:paraId="068BF996" w14:textId="77777777" w:rsidR="004A180E" w:rsidRDefault="004A180E" w:rsidP="004A180E">
      <w:r>
        <w:t>+    3.062321474461790e-02, 3.200156490910068e-02, 3.342400660098604e-02, 3.489112827530663e-02, 3.640349137973180e-02,</w:t>
      </w:r>
    </w:p>
    <w:p w14:paraId="42F2AD9C" w14:textId="77777777" w:rsidR="004A180E" w:rsidRDefault="004A180E" w:rsidP="004A180E">
      <w:r>
        <w:t>+    3.796162887024292e-02, 3.956604374040874e-02, 4.121720756765420e-02, 4.291555907994722e-02, 4.466150274635713e-02,</w:t>
      </w:r>
    </w:p>
    <w:p w14:paraId="72FB0366" w14:textId="77777777" w:rsidR="004A180E" w:rsidRDefault="004A180E" w:rsidP="004A180E">
      <w:r>
        <w:t>+    4.645540739495172e-02, 4.829760486151040e-02, 5.018838867252923e-02, 5.212801276598264e-02, 5.411669025328793e-02,</w:t>
      </w:r>
    </w:p>
    <w:p w14:paraId="22BE5612" w14:textId="77777777" w:rsidR="004A180E" w:rsidRDefault="004A180E" w:rsidP="004A180E">
      <w:r>
        <w:lastRenderedPageBreak/>
        <w:t>+    5.615459222588953e-02, 5.824184660984119e-02, 6.037853707171543e-02, 6.256470197911304e-02, 6.480033341897713e-02,</w:t>
      </w:r>
    </w:p>
    <w:p w14:paraId="7AF8A74F" w14:textId="77777777" w:rsidR="004A180E" w:rsidRDefault="004A180E" w:rsidP="004A180E">
      <w:r>
        <w:t>+    6.708537627683842e-02, 6.941972738003349e-02, 7.180323470784016e-02, 7.423569667136878e-02, 7.671686146593476e-02,</w:t>
      </w:r>
    </w:p>
    <w:p w14:paraId="30377970" w14:textId="77777777" w:rsidR="004A180E" w:rsidRDefault="004A180E" w:rsidP="004A180E">
      <w:r>
        <w:t>+    7.924642649851196e-02, 8.182403789273630e-02, 8.444929007378586e-02, 8.712172543531613e-02, 8.984083409047044e-02,</w:t>
      </w:r>
    </w:p>
    <w:p w14:paraId="5B3A7B5A" w14:textId="77777777" w:rsidR="004A180E" w:rsidRDefault="004A180E" w:rsidP="004A180E">
      <w:r>
        <w:t>+    9.260605370882179e-02, 9.541676944092861e-02, 9.827231393200973e-02, 1.011719674260564e-01, 1.041149579615082e-01,</w:t>
      </w:r>
    </w:p>
    <w:p w14:paraId="6D9B1857" w14:textId="77777777" w:rsidR="004A180E" w:rsidRDefault="004A180E" w:rsidP="004A180E">
      <w:r>
        <w:t>+    1.071004616594233e-01, 1.101276031048689e-01, 1.131954558220525e-01, 1.163031145055895e-01, 1.194495144788202e-01,</w:t>
      </w:r>
    </w:p>
    <w:p w14:paraId="7201A9FA" w14:textId="77777777" w:rsidR="004A180E" w:rsidRDefault="004A180E" w:rsidP="004A180E">
      <w:r>
        <w:t>+    1.226335917234308e-01, 1.258542330378917e-01, 1.291102796186627e-01, 1.324005282765081e-01, 1.357237327475410e-01,</w:t>
      </w:r>
    </w:p>
    <w:p w14:paraId="44E2DD12" w14:textId="77777777" w:rsidR="004A180E" w:rsidRDefault="004A180E" w:rsidP="004A180E">
      <w:r>
        <w:t>+    1.390786051045917e-01, 1.424638172681925e-01, 1.458780026156580e-01, 1.493197576864202e-01, 1.527876439815144e-01,</w:t>
      </w:r>
    </w:p>
    <w:p w14:paraId="4E47E21E" w14:textId="77777777" w:rsidR="004A180E" w:rsidRDefault="004A180E" w:rsidP="004A180E">
      <w:r>
        <w:t>+    1.562801898548664e-01, 1.597958924937929e-01, 1.633332199858745e-01, 1.668906134691307e-01, 1.704664893621876e-01,</w:t>
      </w:r>
    </w:p>
    <w:p w14:paraId="36BA65ED" w14:textId="77777777" w:rsidR="004A180E" w:rsidRDefault="004A180E" w:rsidP="004A180E">
      <w:r>
        <w:t>+    1.740592416709001e-01, 1.776672443676665e-01, 1.812888538394568e-01, 1.849224114003725e-01, 1.885662458643452e-01,</w:t>
      </w:r>
    </w:p>
    <w:p w14:paraId="27E50473" w14:textId="77777777" w:rsidR="004A180E" w:rsidRDefault="004A180E" w:rsidP="004A180E">
      <w:r>
        <w:t>+    1.922186761734047e-01, 1.958780140767561e-01, 1.995425668557404e-01, 2.032106400895931e-01, 2.068805404567710e-01,</w:t>
      </w:r>
    </w:p>
    <w:p w14:paraId="17E870F8" w14:textId="77777777" w:rsidR="004A180E" w:rsidRDefault="004A180E" w:rsidP="004A180E">
      <w:r>
        <w:t>+    2.105505785664793e-01, 2.142190718149099e-01, 2.178843472605934e-01, 2.215447445131696e-01, 2.251986186298022e-01,</w:t>
      </w:r>
    </w:p>
    <w:p w14:paraId="4B428E9E" w14:textId="77777777" w:rsidR="004A180E" w:rsidRDefault="004A180E" w:rsidP="004A180E">
      <w:r>
        <w:t>+    2.288443430133839e-01, 2.324803123066372e-01, 2.361049452761597e-01, 2.397166876804412e-01, 2.433140151158676e-01,</w:t>
      </w:r>
    </w:p>
    <w:p w14:paraId="536629E6" w14:textId="77777777" w:rsidR="004A180E" w:rsidRDefault="004A180E" w:rsidP="004A180E">
      <w:r>
        <w:t>+    2.468954358347107e-01, 2.504594935291377e-01, 2.540047700752680e-01, 2.575298882313734e-01, 2.610335142843411e-01,</w:t>
      </w:r>
    </w:p>
    <w:p w14:paraId="116248FB" w14:textId="77777777" w:rsidR="004A180E" w:rsidRDefault="004A180E" w:rsidP="004A180E">
      <w:r>
        <w:t>+    2.645143606385947e-01, 2.679711883417369e-01, 2.714028095412598e-01, 2.748080898667649e-01, 2.781859507322435e-01,</w:t>
      </w:r>
    </w:p>
    <w:p w14:paraId="0296724B" w14:textId="77777777" w:rsidR="004A180E" w:rsidRDefault="004A180E" w:rsidP="004A180E">
      <w:r>
        <w:t>+    2.815353715530788e-01, 2.848553918725547e-01, 2.881451133928004e-01, 2.914037019052332e-01, 2.946303891157192e-01,</w:t>
      </w:r>
    </w:p>
    <w:p w14:paraId="60AB680F" w14:textId="77777777" w:rsidR="004A180E" w:rsidRDefault="004A180E" w:rsidP="004A180E">
      <w:r>
        <w:t>+    2.978244743598311e-01, 3.009853262037530e-01, 3.041123839265586e-01, 3.072051588797733e-01, 3.102632357203233e-01,</w:t>
      </w:r>
    </w:p>
    <w:p w14:paraId="2AC3E5DD" w14:textId="77777777" w:rsidR="004A180E" w:rsidRDefault="004A180E" w:rsidP="004A180E">
      <w:r>
        <w:t>+    3.132862735131834e-01, 3.162740067002296e-01, 3.192262459320352e-01, 3.221428787595638e-01, 3.250238701829489e-01,</w:t>
      </w:r>
    </w:p>
    <w:p w14:paraId="385614AB" w14:textId="77777777" w:rsidR="004A180E" w:rsidRDefault="004A180E" w:rsidP="004A180E">
      <w:r>
        <w:t>+    3.278692630547906e-01, 3.306791783356554e-01, 3.334538151997121e-01, 3.361934509887193e-01, 3.388984410128472e-01,</w:t>
      </w:r>
    </w:p>
    <w:p w14:paraId="5963C59A" w14:textId="77777777" w:rsidR="004A180E" w:rsidRDefault="004A180E" w:rsidP="004A180E">
      <w:r>
        <w:t>+    3.415692181971050e-01, 3.442062925724498e-01, 3.468102506109446e-01, 3.493817544046665e-01, 3.519215406883794e-01,</w:t>
      </w:r>
    </w:p>
    <w:p w14:paraId="63A08AD9" w14:textId="77777777" w:rsidR="004A180E" w:rsidRDefault="004A180E" w:rsidP="004A180E">
      <w:r>
        <w:t>+    3.544304197063321e-01, 3.569092739238819e-01, 3.593590565850064e-01, 3.617807901171322e-01, 3.641755643850764e-01,</w:t>
      </w:r>
    </w:p>
    <w:p w14:paraId="20FB81DF" w14:textId="77777777" w:rsidR="004A180E" w:rsidRDefault="004A180E" w:rsidP="004A180E">
      <w:r>
        <w:t>+    3.665445347962969e-01, 3.688889202600189e-01, 3.712100010032212e-01, 3.735091162468620e-01, 3.757876617461321e-01,</w:t>
      </w:r>
    </w:p>
    <w:p w14:paraId="6BB21616" w14:textId="77777777" w:rsidR="004A180E" w:rsidRDefault="004A180E" w:rsidP="004A180E">
      <w:r>
        <w:t>+    3.780470871989401e-01, 3.802888935272475e-01, 3.825146300362834e-01, 3.847258914570857e-01, 3.869243148782224e-01,</w:t>
      </w:r>
    </w:p>
    <w:p w14:paraId="2A062E2C" w14:textId="77777777" w:rsidR="004A180E" w:rsidRDefault="004A180E" w:rsidP="004A180E">
      <w:r>
        <w:lastRenderedPageBreak/>
        <w:t>+    3.891115765729500e-01, 3.912893887284619e-01, 3.934594960842652e-01, 3.956236724870978e-01, 3.977837173701507e-01,</w:t>
      </w:r>
    </w:p>
    <w:p w14:paraId="4A262247" w14:textId="77777777" w:rsidR="004A180E" w:rsidRDefault="004A180E" w:rsidP="004A180E">
      <w:r>
        <w:t>+    3.999414521646988e-01, 4.020987166525755e-01, 4.042573652681952e-01, 4.064192633591230e-01, 4.085862834144205e-01,</w:t>
      </w:r>
    </w:p>
    <w:p w14:paraId="33FDE4E5" w14:textId="77777777" w:rsidR="004A180E" w:rsidRDefault="004A180E" w:rsidP="004A180E">
      <w:r>
        <w:t>+    4.107603012702034e-01, 4.129431923020324e-01, 4.151368276138986e-01, 4.173430702336651e-01, 4.195637713248997e-01,</w:t>
      </w:r>
    </w:p>
    <w:p w14:paraId="2E42FCA2" w14:textId="77777777" w:rsidR="004A180E" w:rsidRDefault="004A180E" w:rsidP="004A180E">
      <w:r>
        <w:t>+    4.218007664250568e-01, 4.240558717199467e-01, 4.263308803643829e-01, 4.286275588587793e-01, 4.309476434913423e-01,</w:t>
      </w:r>
    </w:p>
    <w:p w14:paraId="5AE2ABB7" w14:textId="77777777" w:rsidR="004A180E" w:rsidRDefault="004A180E" w:rsidP="004A180E">
      <w:r>
        <w:t>+    4.332928368553010e-01, 4.356648044503836e-01, 4.380651713774884e-01, 4.404955191351588e-01, 4.429573825261284e-01,</w:t>
      </w:r>
    </w:p>
    <w:p w14:paraId="44E275A7" w14:textId="77777777" w:rsidR="004A180E" w:rsidRDefault="004A180E" w:rsidP="004A180E">
      <w:r>
        <w:t>+    4.454522466818012e-01, 4.479815442120949e-01, 4.505466524876126e-01, 4.531488910606020e-01, 4.557895192306389e-01,</w:t>
      </w:r>
    </w:p>
    <w:p w14:paraId="3EC87045" w14:textId="77777777" w:rsidR="004A180E" w:rsidRDefault="004A180E" w:rsidP="004A180E">
      <w:r>
        <w:t>+    4.584697337604117e-01, 4.611906667464130e-01, 4.639533836487439e-01, 4.667588814836276e-01, 4.696080871816153e-01,</w:t>
      </w:r>
    </w:p>
    <w:p w14:paraId="2A87D06C" w14:textId="77777777" w:rsidR="004A180E" w:rsidRDefault="004A180E" w:rsidP="004A180E">
      <w:r>
        <w:t>+    4.725018561138271e-01, 4.754409707879499e-01, 4.784261397150824e-01, 4.814579964478883e-01, 4.845370987899071e-01,</w:t>
      </w:r>
    </w:p>
    <w:p w14:paraId="37539268" w14:textId="77777777" w:rsidR="004A180E" w:rsidRDefault="004A180E" w:rsidP="004A180E">
      <w:r>
        <w:t>+    4.876639281752684e-01, 4.908388892174636e-01, 4.940623094252686e-01, 4.973344390833572e-01, 5.006554512946366e-01,</w:t>
      </w:r>
    </w:p>
    <w:p w14:paraId="1C246B16" w14:textId="77777777" w:rsidR="004A180E" w:rsidRDefault="004A180E" w:rsidP="004A180E">
      <w:r>
        <w:t>+    5.040254421808312e-01, 5.074444312373949e-01, 5.109123618383964e-01, 5.144291018866259e-01, 5.179944446038284e-01,</w:t>
      </w:r>
    </w:p>
    <w:p w14:paraId="3C2CF386" w14:textId="77777777" w:rsidR="004A180E" w:rsidRDefault="004A180E" w:rsidP="004A180E">
      <w:r>
        <w:t>+    5.216081094556281e-01, 5.252697432054461e-01, 5.289789210914528e-01, 5.327351481204011e-01, 5.365378604720108e-01,</w:t>
      </w:r>
    </w:p>
    <w:p w14:paraId="23872EED" w14:textId="77777777" w:rsidR="004A180E" w:rsidRDefault="004A180E" w:rsidP="004A180E">
      <w:r>
        <w:t>+    5.403864270074484e-01, 5.442801508753474e-01, 5.482182712087564e-01, 5.521999649063806e-01, 5.562243484914785e-01,</w:t>
      </w:r>
    </w:p>
    <w:p w14:paraId="14200C5F" w14:textId="77777777" w:rsidR="004A180E" w:rsidRDefault="004A180E" w:rsidP="004A180E">
      <w:r>
        <w:t>+    5.602904800418288e-01, 5.643973611842344e-01, 5.685439391471354e-01, 5.727291088650085e-01, 5.769517151283868e-01,</w:t>
      </w:r>
    </w:p>
    <w:p w14:paraId="2C875CEC" w14:textId="77777777" w:rsidR="004A180E" w:rsidRDefault="004A180E" w:rsidP="004A180E">
      <w:r>
        <w:t>+    5.812105547734755e-01, 5.855043789055335e-01, 5.898318951503732e-01, 5.941917699285435e-01, 5.985826307469763e-01,</w:t>
      </w:r>
    </w:p>
    <w:p w14:paraId="60049D5A" w14:textId="77777777" w:rsidR="004A180E" w:rsidRDefault="004A180E" w:rsidP="004A180E">
      <w:r>
        <w:t>+    6.030030685030957e-01, 6.074516397966441e-01, 6.119268692446796e-01, 6.164272517954765e-01, 6.209512550372698e-01,</w:t>
      </w:r>
    </w:p>
    <w:p w14:paraId="2C157ACF" w14:textId="77777777" w:rsidR="004A180E" w:rsidRDefault="004A180E" w:rsidP="004A180E">
      <w:r>
        <w:t>+    6.254973214980470e-01, 6.300638709328106e-01, 6.346493025949689e-01, 6.392519974887557e-01, 6.438703205997779e-01,</w:t>
      </w:r>
    </w:p>
    <w:p w14:paraId="4F152D5E" w14:textId="77777777" w:rsidR="004A180E" w:rsidRDefault="004A180E" w:rsidP="004A180E">
      <w:r>
        <w:t>+    6.485026231010093e-01, 6.531472445317767e-01, 6.578025149474425e-01, 6.624667570377041e-01, 6.671382882115985e-01,</w:t>
      </w:r>
    </w:p>
    <w:p w14:paraId="7A7A44A3" w14:textId="77777777" w:rsidR="004A180E" w:rsidRDefault="004A180E" w:rsidP="004A180E">
      <w:r>
        <w:t>+    6.718154226474637e-01, 6.764964733062689e-01, 6.811797539068755e-01, 6.858635808619125e-01, 6.905462751730997e-01,</w:t>
      </w:r>
    </w:p>
    <w:p w14:paraId="3FA82B15" w14:textId="77777777" w:rsidR="004A180E" w:rsidRDefault="004A180E" w:rsidP="004A180E">
      <w:r>
        <w:t>+    6.952261642849390e-01, 6.999015838958201e-01, 7.045708797256799e-01, 7.092324092394289e-01, 7.138845433254541e-01,</w:t>
      </w:r>
    </w:p>
    <w:p w14:paraId="3189A6DC" w14:textId="77777777" w:rsidR="004A180E" w:rsidRDefault="004A180E" w:rsidP="004A180E">
      <w:r>
        <w:t>+    7.185256679285629e-01, 7.231541856368034e-01, 7.277685172216439e-01, 7.323671031310492e-01, 7.369484049350288e-01,</w:t>
      </w:r>
    </w:p>
    <w:p w14:paraId="08D324C9" w14:textId="77777777" w:rsidR="004A180E" w:rsidRDefault="004A180E" w:rsidP="004A180E">
      <w:r>
        <w:t>+    7.415109067232617e-01, 7.460531164544494e-01, 7.505735672570528e-01, 7.550708186811053e-01, 7.595434579008099e-01,</w:t>
      </w:r>
    </w:p>
    <w:p w14:paraId="2736E4D9" w14:textId="77777777" w:rsidR="004A180E" w:rsidRDefault="004A180E" w:rsidP="004A180E">
      <w:r>
        <w:t>+    7.639901008676322e-01, 7.684093934136257e-01, 7.728000123047261e-01, 7.771606662437623e-01, 7.814900968229372e-01,</w:t>
      </w:r>
    </w:p>
    <w:p w14:paraId="7FF62AA6" w14:textId="77777777" w:rsidR="004A180E" w:rsidRDefault="004A180E" w:rsidP="004A180E">
      <w:r>
        <w:lastRenderedPageBreak/>
        <w:t>+    7.857870794255352e-01, 7.900504240766176e-01, 7.942789762424746e-01, 7.984716175785987e-01, 8.026272666259650e-01,</w:t>
      </w:r>
    </w:p>
    <w:p w14:paraId="21CF2FFF" w14:textId="77777777" w:rsidR="004A180E" w:rsidRDefault="004A180E" w:rsidP="004A180E">
      <w:r>
        <w:t>+    8.067448794553850e-01, 8.108234502597368e-01, 8.148620118938579e-01, 8.188596363619152e-01, 8.228154352520715e-01,</w:t>
      </w:r>
    </w:p>
    <w:p w14:paraId="24710FB2" w14:textId="77777777" w:rsidR="004A180E" w:rsidRDefault="004A180E" w:rsidP="004A180E">
      <w:r>
        <w:t>+    8.267285601182841e-01, 8.305982028090957e-01, 8.344235957432927e-01, 8.382040121323370e-01, 8.419387661495058e-01,</w:t>
      </w:r>
    </w:p>
    <w:p w14:paraId="2073F323" w14:textId="77777777" w:rsidR="004A180E" w:rsidRDefault="004A180E" w:rsidP="004A180E">
      <w:r>
        <w:t>+    8.456272130457134e-01, 8.492687492120119e-01, 8.528628121888369e-01, 8.564088806220885e-01, 8.599064741662098e-01,</w:t>
      </w:r>
    </w:p>
    <w:p w14:paraId="1B434688" w14:textId="77777777" w:rsidR="004A180E" w:rsidRDefault="004A180E" w:rsidP="004A180E">
      <w:r>
        <w:t>+    8.633551533344737e-01, 8.667545192967644e-01, 8.701042136252025e-01, 8.734039179880492e-01, 8.766533537923937e-01,</w:t>
      </w:r>
    </w:p>
    <w:p w14:paraId="7EF58773" w14:textId="77777777" w:rsidR="004A180E" w:rsidRDefault="004A180E" w:rsidP="004A180E">
      <w:r>
        <w:t>+    8.798522817762424e-01, 8.830005015507004e-01, 8.860978510930465e-01, 8.891442061916122e-01, 8.921394798434883e-01,</w:t>
      </w:r>
    </w:p>
    <w:p w14:paraId="2C5A41E3" w14:textId="77777777" w:rsidR="004A180E" w:rsidRDefault="004A180E" w:rsidP="004A180E">
      <w:r>
        <w:t>+    8.950836216061893e-01, 8.979766169045416e-01, 9.008184862941767e-01, 9.036092846831453e-01, 9.063491005132949e-01,</w:t>
      </w:r>
    </w:p>
    <w:p w14:paraId="1D9E65BA" w14:textId="77777777" w:rsidR="004A180E" w:rsidRDefault="004A180E" w:rsidP="004A180E">
      <w:r>
        <w:t>+    9.090380549031886e-01, 9.116763007544754e-01, 9.142640218237603e-01, 9.168014317621422e-01, 9.192887731247262e-01,</w:t>
      </w:r>
    </w:p>
    <w:p w14:paraId="60B15641" w14:textId="77777777" w:rsidR="004A180E" w:rsidRDefault="004A180E" w:rsidP="004A180E">
      <w:r>
        <w:t>+    9.217263163525492e-01, 9.241143587294502e-01, 9.264532233165643e-01, 9.287432578672022e-01, 9.309848337249814e-01,</w:t>
      </w:r>
    </w:p>
    <w:p w14:paraId="0E46D29C" w14:textId="77777777" w:rsidR="004A180E" w:rsidRDefault="004A180E" w:rsidP="004A180E">
      <w:r>
        <w:t>+    9.331783447081556e-01, 9.353242059831766e-01, 9.374228529305666e-01, 9.394747400062335e-01, 9.414803396013999e-01,</w:t>
      </w:r>
    </w:p>
    <w:p w14:paraId="4E0A59BA" w14:textId="77777777" w:rsidR="004A180E" w:rsidRDefault="004A180E" w:rsidP="004A180E">
      <w:r>
        <w:t>+    9.434401409043077e-01, 9.453546487668929e-01, 9.472243825795639e-01, 9.490498751572118e-01, 9.508316716394957e-01,</w:t>
      </w:r>
    </w:p>
    <w:p w14:paraId="7E21111A" w14:textId="77777777" w:rsidR="004A180E" w:rsidRDefault="004A180E" w:rsidP="004A180E">
      <w:r>
        <w:t>+    9.525703284083868e-01, 9.542664120258422e-01, 9.559204981943715e-01, 9.575331707431241e-01, 9.591050206419620e-01,</w:t>
      </w:r>
    </w:p>
    <w:p w14:paraId="559A1F29" w14:textId="77777777" w:rsidR="004A180E" w:rsidRDefault="004A180E" w:rsidP="004A180E">
      <w:r>
        <w:t>+    9.606366450458275e-01, 9.621286463715110e-01, 9.635816314087369e-01, 9.649962104672655e-01, 9.663729965614801e-01,</w:t>
      </w:r>
    </w:p>
    <w:p w14:paraId="14AA4688" w14:textId="77777777" w:rsidR="004A180E" w:rsidRDefault="004A180E" w:rsidP="004A180E">
      <w:r>
        <w:t>+    9.677126046337026e-01, 9.690156508172226e-01, 9.702827517397986e-01, 9.715145238681151e-01, 9.727115828934468e-01,</w:t>
      </w:r>
    </w:p>
    <w:p w14:paraId="636092B1" w14:textId="77777777" w:rsidR="004A180E" w:rsidRDefault="004A180E" w:rsidP="004A180E">
      <w:r>
        <w:t>+    9.738745431585201e-01, 9.750040171253210e-01, 9.761006148833546e-01, 9.771649436976386e-01, 9.781976075954760e-01,</w:t>
      </w:r>
    </w:p>
    <w:p w14:paraId="0AE86E7D" w14:textId="77777777" w:rsidR="004A180E" w:rsidRDefault="004A180E" w:rsidP="004A180E">
      <w:r>
        <w:t>+    9.791992069908698e-01, 9.801703383452239e-01, 9.811115938628175e-01, 9.820235612193683e-01, 9.829068233218750e-01,</w:t>
      </w:r>
    </w:p>
    <w:p w14:paraId="11E37141" w14:textId="77777777" w:rsidR="004A180E" w:rsidRDefault="004A180E" w:rsidP="004A180E">
      <w:r>
        <w:t>+    9.837619580977977e-01, 9.845895383115438e-01, 9.853901314061559e-01, 9.861642993680373e-01, 9.869125986125210e-01,</w:t>
      </w:r>
    </w:p>
    <w:p w14:paraId="5D7C74CC" w14:textId="77777777" w:rsidR="004A180E" w:rsidRDefault="004A180E" w:rsidP="004A180E">
      <w:r>
        <w:t>+    9.876355798880896e-01, 9.883337881970466e-01, 9.890077627304957e-01, 9.896580368155167e-01, 9.902851378725152e-01,</w:t>
      </w:r>
    </w:p>
    <w:p w14:paraId="0A999A11" w14:textId="77777777" w:rsidR="004A180E" w:rsidRDefault="004A180E" w:rsidP="004A180E">
      <w:r>
        <w:t>+    9.908895873808024e-01, 9.914719008505681e-01, 9.920325877995377e-01, 9.925721517327187e-01, 9.930910901238019e-01,</w:t>
      </w:r>
    </w:p>
    <w:p w14:paraId="41B83D7E" w14:textId="77777777" w:rsidR="004A180E" w:rsidRDefault="004A180E" w:rsidP="004A180E">
      <w:r>
        <w:t>+    9.935898943969245e-01, 9.940690499076552e-01, 9.945290359222332e-01, 9.949703255942541e-01, 9.953933859381526e-01,</w:t>
      </w:r>
    </w:p>
    <w:p w14:paraId="541BD0E8" w14:textId="77777777" w:rsidR="004A180E" w:rsidRDefault="004A180E" w:rsidP="004A180E">
      <w:r>
        <w:t>+    9.957986777990047e-01, 9.961866558183331e-01, 9.965577683957455e-01, 9.969124576463969e-01, 9.972511593543985e-01,</w:t>
      </w:r>
    </w:p>
    <w:p w14:paraId="4A2A2EB8" w14:textId="77777777" w:rsidR="004A180E" w:rsidRDefault="004A180E" w:rsidP="004A180E">
      <w:r>
        <w:t>+    9.975743029224325e-01, 9.978823113179629e-01, 9.981756010165178e-01, 9.984545819426528e-01, 9.987196574092618e-01,</w:t>
      </w:r>
    </w:p>
    <w:p w14:paraId="4F4F2BE6" w14:textId="77777777" w:rsidR="004A180E" w:rsidRDefault="004A180E" w:rsidP="004A180E">
      <w:r>
        <w:lastRenderedPageBreak/>
        <w:t>+    9.989712240559885e-01, 9.992096717875499e-01, 9.994353837128311e-01, 9.996487360856312e-01, 9.998500982479841e-01,</w:t>
      </w:r>
    </w:p>
    <w:p w14:paraId="2B53F557" w14:textId="77777777" w:rsidR="004A180E" w:rsidRDefault="004A180E" w:rsidP="004A180E">
      <w:r>
        <w:t>+    1.000039832576952e+00, 1.000218294435816e+00, 1.000385832130536e+00, 1.000542786872366e+00, 1.000689492747415e+00,</w:t>
      </w:r>
    </w:p>
    <w:p w14:paraId="4EF7DBD4" w14:textId="77777777" w:rsidR="004A180E" w:rsidRDefault="004A180E" w:rsidP="004A180E">
      <w:r>
        <w:t>+    1.000826276693953e+00, 1.000953458488153e+00, 1.001071350738924e+00, 1.001180258892415e+00, 1.001280481246664e+00,</w:t>
      </w:r>
    </w:p>
    <w:p w14:paraId="15B929F6" w14:textId="77777777" w:rsidR="004A180E" w:rsidRDefault="004A180E" w:rsidP="004A180E">
      <w:r>
        <w:t>+    1.001372308976828e+00, 1.001456026171296e+00, 1.001531909878933e+00, 1.001600230167594e+00, 1.001661250193955e+00,</w:t>
      </w:r>
    </w:p>
    <w:p w14:paraId="7B8B82F4" w14:textId="77777777" w:rsidR="004A180E" w:rsidRDefault="004A180E" w:rsidP="004A180E">
      <w:r>
        <w:t>+    1.001715226284630e+00, 1.001762408028438e+00, 1.001803038379606e+00, 1.001837353771603e+00, 1.001865584241233e+00,</w:t>
      </w:r>
    </w:p>
    <w:p w14:paraId="322BBA82" w14:textId="77777777" w:rsidR="004A180E" w:rsidRDefault="004A180E" w:rsidP="004A180E">
      <w:r>
        <w:t>+    1.001887953562516e+00, 1.001904679389828e+00, 1.001915973409726e+00, 1.001922041500763e+00, 1.001923083900631e+00,</w:t>
      </w:r>
    </w:p>
    <w:p w14:paraId="529EEE68" w14:textId="77777777" w:rsidR="004A180E" w:rsidRDefault="004A180E" w:rsidP="004A180E">
      <w:r>
        <w:t>+    1.001919295379834e+00, 1.001910865421132e+00, 1.001897978403901e+00, 1.001880813792572e+00, 1.001859546328272e+00,</w:t>
      </w:r>
    </w:p>
    <w:p w14:paraId="362CFC2D" w14:textId="77777777" w:rsidR="004A180E" w:rsidRDefault="004A180E" w:rsidP="004A180E">
      <w:r>
        <w:t>+    1.001834346222781e+00, 1.001805379353926e+00, 1.001772807461511e+00, 1.001736788342922e+00, 1.001697476047539e+00,</w:t>
      </w:r>
    </w:p>
    <w:p w14:paraId="76D30F81" w14:textId="77777777" w:rsidR="004A180E" w:rsidRDefault="004A180E" w:rsidP="004A180E">
      <w:r>
        <w:t>+    1.001655021069100e+00, 1.001609570535228e+00, 1.001561268393305e+00, 1.001510255591984e+00, 1.001456670257582e+00,</w:t>
      </w:r>
    </w:p>
    <w:p w14:paraId="1A06BACE" w14:textId="77777777" w:rsidR="004A180E" w:rsidRDefault="004A180E" w:rsidP="004A180E">
      <w:r>
        <w:t>+    1.001400647864737e+00, 1.001342321400680e+00, 1.001281821522569e+00, 1.001219276707368e+00, 1.001154813393807e+00,</w:t>
      </w:r>
    </w:p>
    <w:p w14:paraId="0F393CE4" w14:textId="77777777" w:rsidR="004A180E" w:rsidRDefault="004A180E" w:rsidP="004A180E">
      <w:r>
        <w:t>+    1.001088556116027e+00, 1.001020627628542e+00, 1.000951149022254e+00, 1.000880239831253e+00, 1.000808018130249e+00,</w:t>
      </w:r>
    </w:p>
    <w:p w14:paraId="21E1B851" w14:textId="77777777" w:rsidR="004A180E" w:rsidRDefault="004A180E" w:rsidP="004A180E">
      <w:r>
        <w:t>+    1.000734600622500e+00, 1.000660102718162e+00, 1.000584638603047e+00, 1.000508321297830e+00, 1.000431262707766e+00,</w:t>
      </w:r>
    </w:p>
    <w:p w14:paraId="6B68CBD2" w14:textId="77777777" w:rsidR="004A180E" w:rsidRDefault="004A180E" w:rsidP="004A180E">
      <w:r>
        <w:t>+    1.000353573663063e+00, 1.000275363950073e+00, 1.000196742333506e+00, 1.000117816569928e+00, 1.000038693412811e+00,</w:t>
      </w:r>
    </w:p>
    <w:p w14:paraId="2E6033AC" w14:textId="77777777" w:rsidR="004A180E" w:rsidRDefault="004A180E" w:rsidP="004A180E">
      <w:r>
        <w:t>+    9.999594786094657e-01, 9.998802768901784e-01, 9.998011919499361e-01, 9.997223264231200e-01, 9.996437818515729e-01,</w:t>
      </w:r>
    </w:p>
    <w:p w14:paraId="3BAB150B" w14:textId="77777777" w:rsidR="004A180E" w:rsidRDefault="004A180E" w:rsidP="004A180E">
      <w:r>
        <w:t>+    9.995656586464663e-01, 9.994880560443949e-01, 9.994110720581462e-01, 9.993348034225887e-01, 9.992593455361456e-01,</w:t>
      </w:r>
    </w:p>
    <w:p w14:paraId="2D530C62" w14:textId="77777777" w:rsidR="004A180E" w:rsidRDefault="004A180E" w:rsidP="004A180E">
      <w:r>
        <w:t>+    9.991847923983630e-01, 9.991112365446738e-01, 9.990387692132843e-01, 9.989674755310745e-01, 9.988974493950561e-01,</w:t>
      </w:r>
    </w:p>
    <w:p w14:paraId="660EC6B8" w14:textId="77777777" w:rsidR="004A180E" w:rsidRDefault="004A180E" w:rsidP="004A180E">
      <w:r>
        <w:t>+    9.988287760995599e-01, 9.987615392519850e-01, 9.986958206712464e-01, 9.986317002885794e-01, 9.985692560508309e-01,</w:t>
      </w:r>
    </w:p>
    <w:p w14:paraId="5FEA66BF" w14:textId="77777777" w:rsidR="004A180E" w:rsidRDefault="004A180E" w:rsidP="004A180E">
      <w:r>
        <w:t>+    9.985085638263473e-01, 9.984496973135677e-01, 9.983927279524338e-01, 9.983377248387103e-01, 9.982847546413267e-01,</w:t>
      </w:r>
    </w:p>
    <w:p w14:paraId="3E74886D" w14:textId="77777777" w:rsidR="004A180E" w:rsidRDefault="004A180E" w:rsidP="004A180E">
      <w:r>
        <w:t>+    9.982338815228151e-01, 9.981851670629547e-01, 9.981386701856864e-01, 9.980944470893998e-01, 9.980525511806362e-01,</w:t>
      </w:r>
    </w:p>
    <w:p w14:paraId="17A28BAD" w14:textId="77777777" w:rsidR="004A180E" w:rsidRDefault="004A180E" w:rsidP="004A180E">
      <w:r>
        <w:t>+    9.980130330113137e-01, 9.979759402195160e-01, 9.979413174739102e-01, 9.979092064218532e-01, 9.978796456412409e-01,</w:t>
      </w:r>
    </w:p>
    <w:p w14:paraId="51D529AA" w14:textId="77777777" w:rsidR="004A180E" w:rsidRDefault="004A180E" w:rsidP="004A180E">
      <w:r>
        <w:t>+    9.978526705961338e-01, 9.978283135962164e-01, 9.978066037601111e-01, 9.977875669825975e-01, 9.977712259057413e-01,</w:t>
      </w:r>
    </w:p>
    <w:p w14:paraId="79AC32F9" w14:textId="77777777" w:rsidR="004A180E" w:rsidRDefault="004A180E" w:rsidP="004A180E">
      <w:r>
        <w:t>+    9.977575998939762e-01, 9.977467050131418e-01, 9.977385540135004e-01, 9.977331563167335e-01, 9.977305180069234e-01,</w:t>
      </w:r>
    </w:p>
    <w:p w14:paraId="5E2C80F4" w14:textId="77777777" w:rsidR="004A180E" w:rsidRDefault="004A180E" w:rsidP="004A180E">
      <w:r>
        <w:lastRenderedPageBreak/>
        <w:t>+    9.977306418255271e-01, 9.977335271703227e-01, 9.977391700983312e-01, 9.977475633326937e-01, 9.977586962734870e-01,</w:t>
      </w:r>
    </w:p>
    <w:p w14:paraId="6C5BEC47" w14:textId="77777777" w:rsidR="004A180E" w:rsidRDefault="004A180E" w:rsidP="004A180E">
      <w:r>
        <w:t>+    9.977725550124530e-01, 9.977891223516203e-01, 9.978083778257809e-01, 9.978302977287913e-01, 9.978548551436590e-01,</w:t>
      </w:r>
    </w:p>
    <w:p w14:paraId="1D843F41" w14:textId="77777777" w:rsidR="004A180E" w:rsidRDefault="004A180E" w:rsidP="004A180E">
      <w:r>
        <w:t>+    9.978820199763681e-01, 9.979117589934062e-01, 9.979440358629286e-01, 9.979788111995230e-01, 9.980160426125044e-01,</w:t>
      </w:r>
    </w:p>
    <w:p w14:paraId="757B63F9" w14:textId="77777777" w:rsidR="004A180E" w:rsidRDefault="004A180E" w:rsidP="004A180E">
      <w:r>
        <w:t>+    9.980556847576850e-01, 9.980976893925572e-01, 9.981420054348167e-01, 9.981885790241626e-01, 9.982373535872919e-01,</w:t>
      </w:r>
    </w:p>
    <w:p w14:paraId="19B72C9D" w14:textId="77777777" w:rsidR="004A180E" w:rsidRDefault="004A180E" w:rsidP="004A180E">
      <w:r>
        <w:t>+    9.982882699060266e-01, 9.983412661884745e-01, 9.983962781431597e-01, 9.984532390560278e-01, 9.985120798702389e-01,</w:t>
      </w:r>
    </w:p>
    <w:p w14:paraId="23373EE8" w14:textId="77777777" w:rsidR="004A180E" w:rsidRDefault="004A180E" w:rsidP="004A180E">
      <w:r>
        <w:t>+    9.985727292686638e-01, 9.986351137589832e-01, 9.986991577612992e-01, 9.987647836981626e-01, 9.988319120869124e-01,</w:t>
      </w:r>
    </w:p>
    <w:p w14:paraId="197502C8" w14:textId="77777777" w:rsidR="004A180E" w:rsidRDefault="004A180E" w:rsidP="004A180E">
      <w:r>
        <w:t>+    9.989004616342260e-01, 9.989703493327806e-01, 9.990414905599119e-01, 9.991137991781697e-01, 9.991871876376540e-01,</w:t>
      </w:r>
    </w:p>
    <w:p w14:paraId="38F8647C" w14:textId="77777777" w:rsidR="004A180E" w:rsidRDefault="004A180E" w:rsidP="004A180E">
      <w:r>
        <w:t>+    9.992615670800187e-01, 9.993368474440421e-01, 9.994129375726286e-01, 9.994897453211379e-01, 9.995671776669227e-01,</w:t>
      </w:r>
    </w:p>
    <w:p w14:paraId="2C33BADF" w14:textId="77777777" w:rsidR="004A180E" w:rsidRDefault="004A180E" w:rsidP="004A180E">
      <w:r>
        <w:t>+    9.996451408199485e-01, 9.997235403343790e-01, 9.998022812210010e-01, 9.998812680603694e-01, 9.999604051165407e-01,</w:t>
      </w:r>
    </w:p>
    <w:p w14:paraId="5794BDF9" w14:textId="77777777" w:rsidR="004A180E" w:rsidRDefault="004A180E" w:rsidP="004A180E">
      <w:r>
        <w:t>+    1.000039596451276e+00, 1.000118746038578e+00, 1.000197757879446e+00, 1.000276536116704e+00, 1.000354985149791e+00,</w:t>
      </w:r>
    </w:p>
    <w:p w14:paraId="0048E5CF" w14:textId="77777777" w:rsidR="004A180E" w:rsidRDefault="004A180E" w:rsidP="004A180E">
      <w:r>
        <w:t>+    1.000433009749368e+00, 1.000510515171617e+00, 1.000587407272111e+00, 1.000663592619100e+00, 1.000738978606112e+00,</w:t>
      </w:r>
    </w:p>
    <w:p w14:paraId="07A4DC57" w14:textId="77777777" w:rsidR="004A180E" w:rsidRDefault="004A180E" w:rsidP="004A180E">
      <w:r>
        <w:t>+    1.000813473563716e+00, 1.000886986870324e+00, 1.000959429061901e+00, 1.001030711940457e+00, 1.001100748681180e+00,</w:t>
      </w:r>
    </w:p>
    <w:p w14:paraId="5AA5BA8A" w14:textId="77777777" w:rsidR="004A180E" w:rsidRDefault="004A180E" w:rsidP="004A180E">
      <w:r>
        <w:t>+    1.001169453938098e+00, 1.001236743948124e+00, 1.001302536633371e+00, 1.001366751701609e+00, 1.001429310744728e+00,</w:t>
      </w:r>
    </w:p>
    <w:p w14:paraId="22F22C8C" w14:textId="77777777" w:rsidR="004A180E" w:rsidRDefault="004A180E" w:rsidP="004A180E">
      <w:r>
        <w:t>+    1.001490137335098e+00, 1.001549157119701e+00, 1.001606297911910e+00, 1.001661489780803e+00, 1.001714665137891e+00,</w:t>
      </w:r>
    </w:p>
    <w:p w14:paraId="3FA3BB0B" w14:textId="77777777" w:rsidR="004A180E" w:rsidRDefault="004A180E" w:rsidP="004A180E">
      <w:r>
        <w:t>+    1.001765758821160e+00, 1.001814708176293e+00, 1.001861453134992e+00, 1.001905936290265e+00, 1.001948102968611e+00,</w:t>
      </w:r>
    </w:p>
    <w:p w14:paraId="074B7A14" w14:textId="77777777" w:rsidR="004A180E" w:rsidRDefault="004A180E" w:rsidP="004A180E">
      <w:r>
        <w:t>+    1.001987901298963e+00, 1.002025282278336e+00, 1.002060199834045e+00, 1.002092610882449e+00, 1.002122475384096e+00,</w:t>
      </w:r>
    </w:p>
    <w:p w14:paraId="75970603" w14:textId="77777777" w:rsidR="004A180E" w:rsidRDefault="004A180E" w:rsidP="004A180E">
      <w:r>
        <w:t>+    1.002149756395215e+00, 1.002174420115472e+00, 1.002196435931912e+00, 1.002215776459027e+00, 1.002232417574884e+00,</w:t>
      </w:r>
    </w:p>
    <w:p w14:paraId="3DCE9C7F" w14:textId="77777777" w:rsidR="004A180E" w:rsidRDefault="004A180E" w:rsidP="004A180E">
      <w:r>
        <w:t>+    1.002246338453259e+00, 1.002257521591717e+00, 1.002265952835595e+00, 1.002271621397855e+00, 1.002274519874744e+00,</w:t>
      </w:r>
    </w:p>
    <w:p w14:paraId="3A569445" w14:textId="77777777" w:rsidR="004A180E" w:rsidRDefault="004A180E" w:rsidP="004A180E">
      <w:r>
        <w:t>+    1.002274644257259e+00, 1.002271993938374e+00, 1.002266571716010e+00, 1.002258383791734e+00, 1.002247439765192e+00,</w:t>
      </w:r>
    </w:p>
    <w:p w14:paraId="2682F6A1" w14:textId="77777777" w:rsidR="004A180E" w:rsidRDefault="004A180E" w:rsidP="004A180E">
      <w:r>
        <w:t>+    1.002233752624241e+00, 1.002217338730821e+00, 1.002198217802551e+00, 1.002176412890066e+00, 1.002151950350129e+00,</w:t>
      </w:r>
    </w:p>
    <w:p w14:paraId="093C56FB" w14:textId="77777777" w:rsidR="004A180E" w:rsidRDefault="004A180E" w:rsidP="004A180E">
      <w:r>
        <w:t>+    1.002124859814529e+00, 1.002095174154815e+00, 1.002062929442886e+00, 1.002028164907501e+00, 1.001990922886739e+00,</w:t>
      </w:r>
    </w:p>
    <w:p w14:paraId="6AE1A283" w14:textId="77777777" w:rsidR="004A180E" w:rsidRDefault="004A180E" w:rsidP="004A180E">
      <w:r>
        <w:t>+    1.001951248776490e+00, 1.001909190975020e+00, 1.001864800823684e+00, 1.001818132543870e+00, 1.001769243170239e+00,</w:t>
      </w:r>
    </w:p>
    <w:p w14:paraId="6D2478CB" w14:textId="77777777" w:rsidR="004A180E" w:rsidRDefault="004A180E" w:rsidP="004A180E">
      <w:r>
        <w:lastRenderedPageBreak/>
        <w:t>+    1.001718192480350e+00, 1.001665042920779e+00, 1.001609859529789e+00, 1.001552709856694e+00, 1.001493663877992e+00,</w:t>
      </w:r>
    </w:p>
    <w:p w14:paraId="2B3AF1AB" w14:textId="77777777" w:rsidR="004A180E" w:rsidRDefault="004A180E" w:rsidP="004A180E">
      <w:r>
        <w:t>+    1.001432793910387e+00, 1.001370174520822e+00, 1.001305882433629e+00, 1.001239996434927e+00, 1.001172597274394e+00,</w:t>
      </w:r>
    </w:p>
    <w:p w14:paraId="0F55F295" w14:textId="77777777" w:rsidR="004A180E" w:rsidRDefault="004A180E" w:rsidP="004A180E">
      <w:r>
        <w:t>+    1.001103767564540e+00, 1.001033591677623e+00, 1.000962155640339e+00, 1.000889547026422e+00, 1.000815854847318e+00,</w:t>
      </w:r>
    </w:p>
    <w:p w14:paraId="6F480037" w14:textId="77777777" w:rsidR="004A180E" w:rsidRDefault="004A180E" w:rsidP="004A180E">
      <w:r>
        <w:t>+    1.000741169441052e+00, 1.000665582359457e+00, 1.000589186253905e+00, 1.000512074759701e+00, 1.000434342379282e+00,</w:t>
      </w:r>
    </w:p>
    <w:p w14:paraId="383D1FC3" w14:textId="77777777" w:rsidR="004A180E" w:rsidRDefault="004A180E" w:rsidP="004A180E">
      <w:r>
        <w:t>+    1.000356084364390e+00, 1.000277396597363e+00, 1.000198375471716e+00, 1.000119117772151e+00, 1.000039720554179e+00,</w:t>
      </w:r>
    </w:p>
    <w:p w14:paraId="1BF85754" w14:textId="77777777" w:rsidR="004A180E" w:rsidRDefault="004A180E" w:rsidP="004A180E">
      <w:r>
        <w:t>+    9.999602810234808e-01, 9.998808964152024e-01, 9.998016638733073e-01, 9.997226803301702e-01, 9.996440423865509e-01,</w:t>
      </w:r>
    </w:p>
    <w:p w14:paraId="213B030A" w14:textId="77777777" w:rsidR="004A180E" w:rsidRDefault="004A180E" w:rsidP="004A180E">
      <w:r>
        <w:t>+    9.995658461921156e-01, 9.994881873266507e-01, 9.994111606821270e-01, 9.993348603457636e-01, 9.992593794842417e-01,</w:t>
      </w:r>
    </w:p>
    <w:p w14:paraId="6FF06215" w14:textId="77777777" w:rsidR="004A180E" w:rsidRDefault="004A180E" w:rsidP="004A180E">
      <w:r>
        <w:t>+    9.991848102292076e-01, 9.991112435642227e-01, 9.990387692132843e-01, 9.989674755310747e-01, 9.988974493950561e-01,</w:t>
      </w:r>
    </w:p>
    <w:p w14:paraId="73EFBC75" w14:textId="77777777" w:rsidR="004A180E" w:rsidRDefault="004A180E" w:rsidP="004A180E">
      <w:r>
        <w:t>+    9.988287760995599e-01, 9.987615392519850e-01, 9.986958206712466e-01, 9.986317002885796e-01, 9.985692560508309e-01,</w:t>
      </w:r>
    </w:p>
    <w:p w14:paraId="4F1DC605" w14:textId="77777777" w:rsidR="004A180E" w:rsidRDefault="004A180E" w:rsidP="004A180E">
      <w:r>
        <w:t>+    9.985085638263473e-01, 9.984496973135679e-01, 9.983927279524338e-01, 9.983377248387103e-01, 9.982847546413269e-01,</w:t>
      </w:r>
    </w:p>
    <w:p w14:paraId="44428ED9" w14:textId="77777777" w:rsidR="004A180E" w:rsidRDefault="004A180E" w:rsidP="004A180E">
      <w:r>
        <w:t>+    9.982338815228151e-01, 9.981851670629547e-01, 9.981386701856864e-01, 9.980944470893998e-01, 9.980525511806362e-01,</w:t>
      </w:r>
    </w:p>
    <w:p w14:paraId="486EFD4A" w14:textId="77777777" w:rsidR="004A180E" w:rsidRDefault="004A180E" w:rsidP="004A180E">
      <w:r>
        <w:t>+    9.980130330113137e-01, 9.979759402195162e-01, 9.979413174739102e-01, 9.979092064218532e-01, 9.978796456412409e-01,</w:t>
      </w:r>
    </w:p>
    <w:p w14:paraId="64F7CD48" w14:textId="77777777" w:rsidR="004A180E" w:rsidRDefault="004A180E" w:rsidP="004A180E">
      <w:r>
        <w:t>+    9.978526705961338e-01, 9.978283135962164e-01, 9.978066037601111e-01, 9.977875669825975e-01, 9.977712259057413e-01,</w:t>
      </w:r>
    </w:p>
    <w:p w14:paraId="118B355A" w14:textId="77777777" w:rsidR="004A180E" w:rsidRDefault="004A180E" w:rsidP="004A180E">
      <w:r>
        <w:t>+    9.977575998939762e-01, 9.977467050131418e-01, 9.977385540135004e-01, 9.977331563167335e-01, 9.977305180069234e-01,</w:t>
      </w:r>
    </w:p>
    <w:p w14:paraId="248A6A48" w14:textId="77777777" w:rsidR="004A180E" w:rsidRDefault="004A180E" w:rsidP="004A180E">
      <w:r>
        <w:t>+    9.977306418255271e-01, 9.977335271703227e-01, 9.977391700983312e-01, 9.977475633326937e-01, 9.977586962734870e-01,</w:t>
      </w:r>
    </w:p>
    <w:p w14:paraId="6D1C028D" w14:textId="77777777" w:rsidR="004A180E" w:rsidRDefault="004A180E" w:rsidP="004A180E">
      <w:r>
        <w:t>+    9.977725550124529e-01, 9.977891223516203e-01, 9.978083778257809e-01, 9.978302977287912e-01, 9.978548551436589e-01,</w:t>
      </w:r>
    </w:p>
    <w:p w14:paraId="669AD67A" w14:textId="77777777" w:rsidR="004A180E" w:rsidRDefault="004A180E" w:rsidP="004A180E">
      <w:r>
        <w:t>+    9.978820199763679e-01, 9.979117589934061e-01, 9.979440358629285e-01, 9.979788111995229e-01, 9.980160426125043e-01,</w:t>
      </w:r>
    </w:p>
    <w:p w14:paraId="5D22FEE1" w14:textId="77777777" w:rsidR="004A180E" w:rsidRDefault="004A180E" w:rsidP="004A180E">
      <w:r>
        <w:t>+    9.980556847576849e-01, 9.980976893925571e-01, 9.981420054348165e-01, 9.981885790241625e-01, 9.982373535872917e-01,</w:t>
      </w:r>
    </w:p>
    <w:p w14:paraId="2298E18B" w14:textId="77777777" w:rsidR="004A180E" w:rsidRDefault="004A180E" w:rsidP="004A180E">
      <w:r>
        <w:t>+    9.982882699060264e-01, 9.983412661884743e-01, 9.983962781431595e-01, 9.984532390560276e-01, 9.985120798702387e-01,</w:t>
      </w:r>
    </w:p>
    <w:p w14:paraId="5E11693C" w14:textId="77777777" w:rsidR="004A180E" w:rsidRDefault="004A180E" w:rsidP="004A180E">
      <w:r>
        <w:t>+    9.985727292686636e-01, 9.986351137589830e-01, 9.986991577612990e-01, 9.987647836981624e-01, 9.988319120869121e-01,</w:t>
      </w:r>
    </w:p>
    <w:p w14:paraId="5CFF1789" w14:textId="77777777" w:rsidR="004A180E" w:rsidRDefault="004A180E" w:rsidP="004A180E">
      <w:r>
        <w:t>+    9.989004616342257e-01, 9.989703493327803e-01, 9.990414905599115e-01, 9.991137991781693e-01, 9.991871876376537e-01,</w:t>
      </w:r>
    </w:p>
    <w:p w14:paraId="4136BC75" w14:textId="77777777" w:rsidR="004A180E" w:rsidRDefault="004A180E" w:rsidP="004A180E">
      <w:r>
        <w:t>+    9.992615670800183e-01, 9.993368474440417e-01, 9.994129375726283e-01, 9.994897453211377e-01, 9.995671776669224e-01,</w:t>
      </w:r>
    </w:p>
    <w:p w14:paraId="6BE8BE9A" w14:textId="77777777" w:rsidR="004A180E" w:rsidRDefault="004A180E" w:rsidP="004A180E">
      <w:r>
        <w:lastRenderedPageBreak/>
        <w:t>+    9.996451408199482e-01, 9.997235403343787e-01, 9.998022812210007e-01, 9.998812680603690e-01, 9.999604051165404e-01,</w:t>
      </w:r>
    </w:p>
    <w:p w14:paraId="5AE4FB93" w14:textId="77777777" w:rsidR="004A180E" w:rsidRDefault="004A180E" w:rsidP="004A180E">
      <w:r>
        <w:t>+    1.000039596451276e+00, 1.000118746038578e+00, 1.000197757879445e+00, 1.000276536116703e+00, 1.000354985149791e+00,</w:t>
      </w:r>
    </w:p>
    <w:p w14:paraId="1D942A52" w14:textId="77777777" w:rsidR="004A180E" w:rsidRDefault="004A180E" w:rsidP="004A180E">
      <w:r>
        <w:t>+    1.000433009749367e+00, 1.000510515171617e+00, 1.000587407272111e+00, 1.000663592619099e+00, 1.000738978606111e+00,</w:t>
      </w:r>
    </w:p>
    <w:p w14:paraId="58283F30" w14:textId="77777777" w:rsidR="004A180E" w:rsidRDefault="004A180E" w:rsidP="004A180E">
      <w:r>
        <w:t>+    1.000813473563715e+00, 1.000886986870324e+00, 1.000959429061901e+00, 1.001030711940456e+00, 1.001100748681180e+00,</w:t>
      </w:r>
    </w:p>
    <w:p w14:paraId="1B0D0582" w14:textId="77777777" w:rsidR="004A180E" w:rsidRDefault="004A180E" w:rsidP="004A180E">
      <w:r>
        <w:t>+    1.001169453938098e+00, 1.001236743948123e+00, 1.001302536633371e+00, 1.001366751701609e+00, 1.001429310744728e+00,</w:t>
      </w:r>
    </w:p>
    <w:p w14:paraId="5D99035F" w14:textId="77777777" w:rsidR="004A180E" w:rsidRDefault="004A180E" w:rsidP="004A180E">
      <w:r>
        <w:t>+    1.001490137335098e+00, 1.001549157119701e+00, 1.001606297911910e+00, 1.001661489780802e+00, 1.001714665137891e+00,</w:t>
      </w:r>
    </w:p>
    <w:p w14:paraId="522347BA" w14:textId="77777777" w:rsidR="004A180E" w:rsidRDefault="004A180E" w:rsidP="004A180E">
      <w:r>
        <w:t>+    1.001765758821160e+00, 1.001814708176293e+00, 1.001861453134991e+00, 1.001905936290265e+00, 1.001948102968610e+00,</w:t>
      </w:r>
    </w:p>
    <w:p w14:paraId="2E8379D9" w14:textId="77777777" w:rsidR="004A180E" w:rsidRDefault="004A180E" w:rsidP="004A180E">
      <w:r>
        <w:t>+    1.001987901298963e+00, 1.002025282278336e+00, 1.002060199834045e+00, 1.002092610882449e+00, 1.002122475384096e+00,</w:t>
      </w:r>
    </w:p>
    <w:p w14:paraId="04E6340E" w14:textId="77777777" w:rsidR="004A180E" w:rsidRDefault="004A180E" w:rsidP="004A180E">
      <w:r>
        <w:t>+    1.002149756395215e+00, 1.002174420115472e+00, 1.002196435931912e+00, 1.002215776459027e+00, 1.002232417574884e+00,</w:t>
      </w:r>
    </w:p>
    <w:p w14:paraId="0E67B5BC" w14:textId="77777777" w:rsidR="004A180E" w:rsidRDefault="004A180E" w:rsidP="004A180E">
      <w:r>
        <w:t>+    1.002246338453259e+00, 1.002257521591717e+00, 1.002265952835595e+00, 1.002271621397855e+00, 1.002274519874744e+00,</w:t>
      </w:r>
    </w:p>
    <w:p w14:paraId="3BB3AD10" w14:textId="77777777" w:rsidR="004A180E" w:rsidRDefault="004A180E" w:rsidP="004A180E">
      <w:r>
        <w:t>+    1.002274644257259e+00, 1.002271993938374e+00, 1.002266571716010e+00, 1.002258383791734e+00, 1.002247439765192e+00,</w:t>
      </w:r>
    </w:p>
    <w:p w14:paraId="77030864" w14:textId="77777777" w:rsidR="004A180E" w:rsidRDefault="004A180E" w:rsidP="004A180E">
      <w:r>
        <w:t>+    1.002233752624241e+00, 1.002217338730821e+00, 1.002198217802551e+00, 1.002176412890066e+00, 1.002151950350129e+00,</w:t>
      </w:r>
    </w:p>
    <w:p w14:paraId="4A65CC67" w14:textId="77777777" w:rsidR="004A180E" w:rsidRDefault="004A180E" w:rsidP="004A180E">
      <w:r>
        <w:t>+    1.002124859814529e+00, 1.002095174154815e+00, 1.002062929442886e+00, 1.002028164907501e+00, 1.001990922886739e+00,</w:t>
      </w:r>
    </w:p>
    <w:p w14:paraId="3E5F70CC" w14:textId="77777777" w:rsidR="004A180E" w:rsidRDefault="004A180E" w:rsidP="004A180E">
      <w:r>
        <w:t>+    1.001951248776490e+00, 1.001909190975020e+00, 1.001864800823684e+00, 1.001818132543870e+00, 1.001769243170239e+00,</w:t>
      </w:r>
    </w:p>
    <w:p w14:paraId="6E7712BB" w14:textId="77777777" w:rsidR="004A180E" w:rsidRDefault="004A180E" w:rsidP="004A180E">
      <w:r>
        <w:t>+    1.001718192480350e+00, 1.001665042920779e+00, 1.001609859529789e+00, 1.001552709856694e+00, 1.001493663877992e+00,</w:t>
      </w:r>
    </w:p>
    <w:p w14:paraId="69167ADB" w14:textId="77777777" w:rsidR="004A180E" w:rsidRDefault="004A180E" w:rsidP="004A180E">
      <w:r>
        <w:t>+    1.001432793910387e+00, 1.001370174520822e+00, 1.001305882433629e+00, 1.001239996434927e+00, 1.001172597274394e+00,</w:t>
      </w:r>
    </w:p>
    <w:p w14:paraId="1E740531" w14:textId="77777777" w:rsidR="004A180E" w:rsidRDefault="004A180E" w:rsidP="004A180E">
      <w:r>
        <w:t>+    1.001103767564540e+00, 1.001033591677624e+00, 1.000962155640339e+00, 1.000889539994377e+00, 1.000815836987349e+00,</w:t>
      </w:r>
    </w:p>
    <w:p w14:paraId="63F7F646" w14:textId="77777777" w:rsidR="004A180E" w:rsidRDefault="004A180E" w:rsidP="004A180E">
      <w:r>
        <w:t>+    1.000741135442554e+00, 1.000665525360320e+00, 1.000589097525086e+00, 1.000511943342175e+00, 1.000434154669159e+00,</w:t>
      </w:r>
    </w:p>
    <w:p w14:paraId="3AAFD497" w14:textId="77777777" w:rsidR="004A180E" w:rsidRDefault="004A180E" w:rsidP="004A180E">
      <w:r>
        <w:t>+    1.000355823641039e+00, 1.000277042489024e+00, 1.000197903352750e+00, 1.000118498085805e+00, 1.000038918054429e+00,</w:t>
      </w:r>
    </w:p>
    <w:p w14:paraId="067B73AF" w14:textId="77777777" w:rsidR="004A180E" w:rsidRDefault="004A180E" w:rsidP="004A180E">
      <w:r>
        <w:t>+    9.999592539292592e-01, 9.998795954700279e-01, 9.998000313030908e-01, 9.997206486917303e-01, 9.996415332991556e-01,</w:t>
      </w:r>
    </w:p>
    <w:p w14:paraId="4911B759" w14:textId="77777777" w:rsidR="004A180E" w:rsidRDefault="004A180E" w:rsidP="004A180E">
      <w:r>
        <w:t>+    9.995627689441696e-01, 9.994844373494816e-01, 9.994066178826749e-01, 9.993293872898719e-01, 9.992528194221602e-01,</w:t>
      </w:r>
    </w:p>
    <w:p w14:paraId="47B3A2B4" w14:textId="77777777" w:rsidR="004A180E" w:rsidRDefault="004A180E" w:rsidP="004A180E">
      <w:r>
        <w:t>+    9.991769849548788e-01, 9.991019510999088e-01, 9.990277813111228e-01, 9.989545349832153e-01, 9.988822671441485e-01,</w:t>
      </w:r>
    </w:p>
    <w:p w14:paraId="5175B745" w14:textId="77777777" w:rsidR="004A180E" w:rsidRDefault="004A180E" w:rsidP="004A180E">
      <w:r>
        <w:lastRenderedPageBreak/>
        <w:t>+    9.988110281415057e-01, 9.987408633230653e-01, 9.986718127119733e-01, 9.986039106768975e-01, 9.985371855976206e-01,</w:t>
      </w:r>
    </w:p>
    <w:p w14:paraId="2C04B0C7" w14:textId="77777777" w:rsidR="004A180E" w:rsidRDefault="004A180E" w:rsidP="004A180E">
      <w:r>
        <w:t>+    9.984716595265433e-01, 9.984073478466060e-01, 9.983442589261942e-01, 9.982823937715852e-01, 9.982217456775688e-01,</w:t>
      </w:r>
    </w:p>
    <w:p w14:paraId="4AFE8C8C" w14:textId="77777777" w:rsidR="004A180E" w:rsidRDefault="004A180E" w:rsidP="004A180E">
      <w:r>
        <w:t>+    9.981622998768528e-01, 9.981040331889378e-01, 9.980469136691089e-01, 9.979909002582600e-01, 9.979359424342189e-01,</w:t>
      </w:r>
    </w:p>
    <w:p w14:paraId="2262B0ED" w14:textId="77777777" w:rsidR="004A180E" w:rsidRDefault="004A180E" w:rsidP="004A180E">
      <w:r>
        <w:t>+    9.978819798653003e-01, 9.978289420667763e-01, 9.977767480609429e-01, 9.977253060414770e-01, 9.976745130427335e-01,</w:t>
      </w:r>
    </w:p>
    <w:p w14:paraId="3F2A3450" w14:textId="77777777" w:rsidR="004A180E" w:rsidRDefault="004A180E" w:rsidP="004A180E">
      <w:r>
        <w:t>+    9.976242546146024e-01, 9.975744045035392e-01, 9.975248243403034e-01, 9.974753633349420e-01, 9.974258579794437e-01,</w:t>
      </w:r>
    </w:p>
    <w:p w14:paraId="5125AE17" w14:textId="77777777" w:rsidR="004A180E" w:rsidRDefault="004A180E" w:rsidP="004A180E">
      <w:r>
        <w:t>+    9.973761317584910e-01, 9.973259948686257e-01, 9.972752439461025e-01, 9.972236618036201e-01, 9.971710171760355e-01,</w:t>
      </w:r>
    </w:p>
    <w:p w14:paraId="2D9477B5" w14:textId="77777777" w:rsidR="004A180E" w:rsidRDefault="004A180E" w:rsidP="004A180E">
      <w:r>
        <w:t>+    9.971170644751025e-01, 9.970615435531658e-01, 9.970041794756773e-01, 9.969446823022998e-01, 9.968827468762742e-01,</w:t>
      </w:r>
    </w:p>
    <w:p w14:paraId="33C11BF1" w14:textId="77777777" w:rsidR="004A180E" w:rsidRDefault="004A180E" w:rsidP="004A180E">
      <w:r>
        <w:t>+    9.968180526216487e-01, 9.967502633478675e-01, 9.966790270611490e-01, 9.966039757819899e-01, 9.965247253680732e-01,</w:t>
      </w:r>
    </w:p>
    <w:p w14:paraId="1259C771" w14:textId="77777777" w:rsidR="004A180E" w:rsidRDefault="004A180E" w:rsidP="004A180E">
      <w:r>
        <w:t>+    9.964408753417748e-01, 9.963520087214246e-01, 9.962576918554058e-01, 9.961574742581648e-01, 9.960508884471466e-01,</w:t>
      </w:r>
    </w:p>
    <w:p w14:paraId="1944FA31" w14:textId="77777777" w:rsidR="004A180E" w:rsidRDefault="004A180E" w:rsidP="004A180E">
      <w:r>
        <w:t>+    9.959374497796830e-01, 9.958166562888472e-01, 9.956879885173003e-01, 9.955509093482032e-01, 9.954048638322855e-01,</w:t>
      </w:r>
    </w:p>
    <w:p w14:paraId="063EEFDD" w14:textId="77777777" w:rsidR="004A180E" w:rsidRDefault="004A180E" w:rsidP="004A180E">
      <w:r>
        <w:t>+    9.952492790102677e-01, 9.950835637298708e-01, 9.949071084567831e-01, 9.947192850790569e-01, 9.945194467045426e-01,</w:t>
      </w:r>
    </w:p>
    <w:p w14:paraId="37849E65" w14:textId="77777777" w:rsidR="004A180E" w:rsidRDefault="004A180E" w:rsidP="004A180E">
      <w:r>
        <w:t>+    9.943069274511299e-01, 9.940810422297355e-01, 9.938410865201561e-01, 9.935863361401250e-01, 9.933160470081145e-01,</w:t>
      </w:r>
    </w:p>
    <w:p w14:paraId="75BD4980" w14:textId="77777777" w:rsidR="004A180E" w:rsidRDefault="004A180E" w:rsidP="004A180E">
      <w:r>
        <w:t>+    9.930294549006624e-01, 9.927257752052461e-01, 9.924042026699723e-01, 9.920639111516145e-01, 9.917040533637881e-01,</w:t>
      </w:r>
    </w:p>
    <w:p w14:paraId="79B9B845" w14:textId="77777777" w:rsidR="004A180E" w:rsidRDefault="004A180E" w:rsidP="004A180E">
      <w:r>
        <w:t>+    9.913237606273204e-01, 9.909221426251413e-01, 9.904982871642726e-01, 9.900512599477517e-01, 9.895801043595820e-01,</w:t>
      </w:r>
    </w:p>
    <w:p w14:paraId="64DF2A2C" w14:textId="77777777" w:rsidR="004A180E" w:rsidRDefault="004A180E" w:rsidP="004A180E">
      <w:r>
        <w:t>+    9.890838412660165e-01, 9.885614688367104e-01, 9.880119623894829e-01, 9.874342742625883e-01, 9.868273337185698e-01,</w:t>
      </w:r>
    </w:p>
    <w:p w14:paraId="6061C49B" w14:textId="77777777" w:rsidR="004A180E" w:rsidRDefault="004A180E" w:rsidP="004A180E">
      <w:r>
        <w:t>+    9.861900468838825e-01, 9.855212967285775e-01, 9.848199430904010e-01, 9.840848227476926e-01, 9.833147495454723e-01,</w:t>
      </w:r>
    </w:p>
    <w:p w14:paraId="21C05A5B" w14:textId="77777777" w:rsidR="004A180E" w:rsidRDefault="004A180E" w:rsidP="004A180E">
      <w:r>
        <w:t>+    9.825085145790535e-01, 9.816648864394526e-01, 9.807826115247470e-01, 9.798604144213754e-01, 9.788969983591844e-01,</w:t>
      </w:r>
    </w:p>
    <w:p w14:paraId="6B572C0C" w14:textId="77777777" w:rsidR="004A180E" w:rsidRDefault="004A180E" w:rsidP="004A180E">
      <w:r>
        <w:t>+    9.778910457438047e-01, 9.768412187696544e-01, 9.757461601165864e-01, 9.746044937328510e-01, 9.734148257066850e-01,</w:t>
      </w:r>
    </w:p>
    <w:p w14:paraId="0A41C425" w14:textId="77777777" w:rsidR="004A180E" w:rsidRDefault="004A180E" w:rsidP="004A180E">
      <w:r>
        <w:t>+    9.721757452284399e-01, 9.708858256447525e-01, 9.695436256058197e-01, 9.681476903063706e-01, 9.666965528204767e-01,</w:t>
      </w:r>
    </w:p>
    <w:p w14:paraId="180E759E" w14:textId="77777777" w:rsidR="004A180E" w:rsidRDefault="004A180E" w:rsidP="004A180E">
      <w:r>
        <w:t>+    9.651887355298391e-01, 9.636227516447159e-01, 9.619971068161570e-01, 9.603103008377231e-01, 9.585608294343847e-01,</w:t>
      </w:r>
    </w:p>
    <w:p w14:paraId="7DC2EE62" w14:textId="77777777" w:rsidR="004A180E" w:rsidRDefault="004A180E" w:rsidP="004A180E">
      <w:r>
        <w:t>+    9.567471861358257e-01, 9.548678642309127e-01, 9.529213587996556e-01, 9.509061688185575e-01, 9.488207993348687e-01,</w:t>
      </w:r>
    </w:p>
    <w:p w14:paraId="3A402A73" w14:textId="77777777" w:rsidR="004A180E" w:rsidRDefault="004A180E" w:rsidP="004A180E">
      <w:r>
        <w:t>+    9.466637637048801e-01, 9.444335858910574e-01, 9.421288028125191e-01, 9.397479667430725e-01, 9.372896477508165e-01,</w:t>
      </w:r>
    </w:p>
    <w:p w14:paraId="4AA95990" w14:textId="77777777" w:rsidR="004A180E" w:rsidRDefault="004A180E" w:rsidP="004A180E">
      <w:r>
        <w:lastRenderedPageBreak/>
        <w:t>+    9.347524361730808e-01, 9.321349451203507e-01, 9.294358130026688e-01, 9.266537060719486e-01, 9.237873209735582e-01,</w:t>
      </w:r>
    </w:p>
    <w:p w14:paraId="5DDDD6B5" w14:textId="77777777" w:rsidR="004A180E" w:rsidRDefault="004A180E" w:rsidP="004A180E">
      <w:r>
        <w:t>+    9.208353873005455e-01, 9.177966701438771e-01, 9.146699726321402e-01, 9.114541384542267e-01, 9.081480543586499e-01,</w:t>
      </w:r>
    </w:p>
    <w:p w14:paraId="2282BF16" w14:textId="77777777" w:rsidR="004A180E" w:rsidRDefault="004A180E" w:rsidP="004A180E">
      <w:r>
        <w:t>+    9.047506526232865e-01, 9.012609134895138e-01, 8.976778675548984e-01, 8.940005981188177e-01, 8.902282434756291e-01,</w:t>
      </w:r>
    </w:p>
    <w:p w14:paraId="0CE986F6" w14:textId="77777777" w:rsidR="004A180E" w:rsidRDefault="004A180E" w:rsidP="004A180E">
      <w:r>
        <w:t>+    8.863599991502473e-01, 8.823951200712559e-01, 8.783329226769567e-01, 8.741727869500308e-01, 8.699141583767795e-01,</w:t>
      </w:r>
    </w:p>
    <w:p w14:paraId="75EB4848" w14:textId="77777777" w:rsidR="004A180E" w:rsidRDefault="004A180E" w:rsidP="004A180E">
      <w:r>
        <w:t>+    8.655565498272043e-01, 8.610995433524644e-01, 8.565427918965455e-01, 8.518860209192624e-01, 8.471290299279841e-01,</w:t>
      </w:r>
    </w:p>
    <w:p w14:paraId="5E40E5D8" w14:textId="77777777" w:rsidR="004A180E" w:rsidRDefault="004A180E" w:rsidP="004A180E">
      <w:r>
        <w:t>+    8.422716939157602e-01, 8.373139647037767e-01, 8.322558721863335e-01, 8.270975254767841e-01, 8.218391139531005e-01,</w:t>
      </w:r>
    </w:p>
    <w:p w14:paraId="7ABE7AB0" w14:textId="77777777" w:rsidR="004A180E" w:rsidRDefault="004A180E" w:rsidP="004A180E">
      <w:r>
        <w:t>+    8.164809082019563e-01, 8.110232608604324e-01, 8.054666073546400e-01, 7.998114665347398e-01, 7.940584412060114e-01,</w:t>
      </w:r>
    </w:p>
    <w:p w14:paraId="7875AF5D" w14:textId="77777777" w:rsidR="004A180E" w:rsidRDefault="004A180E" w:rsidP="004A180E">
      <w:r>
        <w:t>+    7.882082185557775e-01, 7.822615704761332e-01, 7.762193537825687e-01, 7.700825103286711e-01, 7.638520670172276e-01,</w:t>
      </w:r>
    </w:p>
    <w:p w14:paraId="55D585AF" w14:textId="77777777" w:rsidR="004A180E" w:rsidRDefault="004A180E" w:rsidP="004A180E">
      <w:r>
        <w:t>+    7.575291357081170e-01, 7.511149130234813e-01, 7.446106800507299e-01, 7.380178019439980e-01, 7.313377274247339e-01,</w:t>
      </w:r>
    </w:p>
    <w:p w14:paraId="7B7670FF" w14:textId="77777777" w:rsidR="004A180E" w:rsidRDefault="004A180E" w:rsidP="004A180E">
      <w:r>
        <w:t>+    7.245719881821328e-01, 7.177221981741801e-01, 7.107900528300912e-01, 7.037773281549656e-01, 6.966858797374927e-01,</w:t>
      </w:r>
    </w:p>
    <w:p w14:paraId="09D9F275" w14:textId="77777777" w:rsidR="004A180E" w:rsidRDefault="004A180E" w:rsidP="004A180E">
      <w:r>
        <w:t>+    6.895176416615646e-01, 6.822746253226608e-01, 6.749589181498854e-01, 6.675726822345424e-01, 6.601181528661474e-01,</w:t>
      </w:r>
    </w:p>
    <w:p w14:paraId="093723E3" w14:textId="77777777" w:rsidR="004A180E" w:rsidRDefault="004A180E" w:rsidP="004A180E">
      <w:r>
        <w:t>+    6.525976369767750e-01, 6.450135114946609e-01, 6.373682216079785e-01, 6.296642789397278e-01, 6.219042596346939e-01,</w:t>
      </w:r>
    </w:p>
    <w:p w14:paraId="2368637B" w14:textId="77777777" w:rsidR="004A180E" w:rsidRDefault="004A180E" w:rsidP="004A180E">
      <w:r>
        <w:t>+    6.140908023594462e-01, 6.062266062163840e-01, 5.983144285728536e-01, 5.903570828064187e-01, 5.823574359673894e-01,</w:t>
      </w:r>
    </w:p>
    <w:p w14:paraId="76BD1902" w14:textId="77777777" w:rsidR="004A180E" w:rsidRDefault="004A180E" w:rsidP="004A180E">
      <w:r>
        <w:t>+    5.743184063597853e-01, 5.662429610419641e-01, 5.581341132482169e-01, 5.499949197327134e-01, 5.418284780372742e-01,</w:t>
      </w:r>
    </w:p>
    <w:p w14:paraId="4F754BD3" w14:textId="77777777" w:rsidR="004A180E" w:rsidRDefault="004A180E" w:rsidP="004A180E">
      <w:r>
        <w:t>+    5.336379236845493e-01, 5.254264272982935e-01, 5.171971916525543e-01, 5.089534486517354e-01, 5.006984562436330e-01,</w:t>
      </w:r>
    </w:p>
    <w:p w14:paraId="61EABF48" w14:textId="77777777" w:rsidR="004A180E" w:rsidRDefault="004A180E" w:rsidP="004A180E">
      <w:r>
        <w:t>+    4.924354952677195e-01, 4.841678662411154e-01, 4.758988860848792e-01, 4.676318847934465e-01, 4.593702020502552e-01,</w:t>
      </w:r>
    </w:p>
    <w:p w14:paraId="05B92100" w14:textId="77777777" w:rsidR="004A180E" w:rsidRDefault="004A180E" w:rsidP="004A180E">
      <w:r>
        <w:t>+    4.511171837928217e-01, 4.428761787307617e-01, 4.346505348204885e-01, 4.264435957005810e-01, 4.182586970920628e-01,</w:t>
      </w:r>
    </w:p>
    <w:p w14:paraId="2A33A96F" w14:textId="77777777" w:rsidR="004A180E" w:rsidRDefault="004A180E" w:rsidP="004A180E">
      <w:r>
        <w:t>+    4.100991631681045e-01, 4.019683028979270e-01, 3.938694063699639e-01, 3.858057410996029e-01, 3.777805483271167e-01,</w:t>
      </w:r>
    </w:p>
    <w:p w14:paraId="1AF7D627" w14:textId="77777777" w:rsidR="004A180E" w:rsidRDefault="004A180E" w:rsidP="004A180E">
      <w:r>
        <w:t>+    3.697970393116528e-01, 3.618583916274267e-01, 3.539677454685226e-01, 3.461281999689568e-01, 3.383428095449016e-01,</w:t>
      </w:r>
    </w:p>
    <w:p w14:paraId="30DF4CF1" w14:textId="77777777" w:rsidR="004A180E" w:rsidRDefault="004A180E" w:rsidP="004A180E">
      <w:r>
        <w:t>+    3.306145802661934e-01, 3.229464662644602e-01, 3.153413661853912e-01, 3.078021196928487e-01, 3.003315040326600e-01,</w:t>
      </w:r>
    </w:p>
    <w:p w14:paraId="01978AED" w14:textId="77777777" w:rsidR="004A180E" w:rsidRDefault="004A180E" w:rsidP="004A180E">
      <w:r>
        <w:t>+    2.929322306640503e-01, 2.856069419667691e-01, 2.783582080320176e-01, 2.711885235453130e-01, 2.641003047694161e-01,</w:t>
      </w:r>
    </w:p>
    <w:p w14:paraId="2DB9639D" w14:textId="77777777" w:rsidR="004A180E" w:rsidRDefault="004A180E" w:rsidP="004A180E">
      <w:r>
        <w:t>+    2.570958866354019e-01, 2.501775199498664e-01, 2.433473687261406e-01, 2.366075076472159e-01, 2.299599196678819e-01,</w:t>
      </w:r>
    </w:p>
    <w:p w14:paraId="3C2F5CBF" w14:textId="77777777" w:rsidR="004A180E" w:rsidRDefault="004A180E" w:rsidP="004A180E">
      <w:r>
        <w:lastRenderedPageBreak/>
        <w:t>+    2.234064937633224e-01, 2.169490228311333e-01, 2.105892017533920e-01, 2.043286256250337e-01, 1.981687881543829e-01,</w:t>
      </w:r>
    </w:p>
    <w:p w14:paraId="0005E125" w14:textId="77777777" w:rsidR="004A180E" w:rsidRDefault="004A180E" w:rsidP="004A180E">
      <w:r>
        <w:t>+    1.921110802412354e-01, 1.861567887374030e-01, 1.803070953941089e-01, 1.745630760000725e-01, 1.689256997135387e-01,</w:t>
      </w:r>
    </w:p>
    <w:p w14:paraId="7C9B0AD3" w14:textId="77777777" w:rsidR="004A180E" w:rsidRDefault="004A180E" w:rsidP="004A180E">
      <w:r>
        <w:t>+    1.633958285908989e-01, 1.579742173139196e-01, 1.526615131169428e-01, 1.474582559147575e-01, 1.423648786311610e-01,</w:t>
      </w:r>
    </w:p>
    <w:p w14:paraId="62FB3E4F" w14:textId="77777777" w:rsidR="004A180E" w:rsidRDefault="004A180E" w:rsidP="004A180E">
      <w:r>
        <w:t>+    1.373817077275422e-01, 1.325089639301291e-01, 1.277467631538520e-01, 1.230951176200877e-01, 1.185539371648735e-01,</w:t>
      </w:r>
    </w:p>
    <w:p w14:paraId="5B92357D" w14:textId="77777777" w:rsidR="004A180E" w:rsidRDefault="004A180E" w:rsidP="004A180E">
      <w:r>
        <w:t>+    1.141230307335134e-01, 1.098021080568559e-01, 1.055907815038885e-01, 1.014885681047006e-01, 9.749489173728383e-02,</w:t>
      </w:r>
    </w:p>
    <w:p w14:paraId="131ADF9E" w14:textId="77777777" w:rsidR="004A180E" w:rsidRDefault="004A180E" w:rsidP="004A180E">
      <w:r>
        <w:t>+    9.360908547110176e-02, 8.983039405984916e-02, 8.615797657535108e-02, 8.259090917411954e-02, 7.912818798769637e-02,</w:t>
      </w:r>
    </w:p>
    <w:p w14:paraId="090176C3" w14:textId="77777777" w:rsidR="004A180E" w:rsidRDefault="004A180E" w:rsidP="004A180E">
      <w:r>
        <w:t>+    7.576873212756439e-02, 7.251138679510837e-02, 6.935492648685226e-02, 6.629805828499362e-02, 6.333942522309385e-02,</w:t>
      </w:r>
    </w:p>
    <w:p w14:paraId="1835B976" w14:textId="77777777" w:rsidR="004A180E" w:rsidRDefault="004A180E" w:rsidP="004A180E">
      <w:r>
        <w:t>+    6.047760971667378e-02, 5.771113704839873e-02, 5.503847889751997e-02, 5.245805690326935e-02, 4.996824625197753e-02,</w:t>
      </w:r>
    </w:p>
    <w:p w14:paraId="60189432" w14:textId="77777777" w:rsidR="004A180E" w:rsidRDefault="004A180E" w:rsidP="004A180E">
      <w:r>
        <w:t>+    4.756737927780486e-02, 4.525374906713279e-02, 4.302561305686507e-02, 4.088119661712488e-02, 3.881869660910822e-02,</w:t>
      </w:r>
    </w:p>
    <w:p w14:paraId="29FA2213" w14:textId="77777777" w:rsidR="004A180E" w:rsidRDefault="004A180E" w:rsidP="004A180E">
      <w:r>
        <w:t>+    3.683628490916042e-02, 3.493211189048053e-02, 3.310430985422298e-02, 3.135099640215624e-02, 2.967027774345144e-02,</w:t>
      </w:r>
    </w:p>
    <w:p w14:paraId="7BF9F98E" w14:textId="77777777" w:rsidR="004A180E" w:rsidRDefault="004A180E" w:rsidP="004A180E">
      <w:r>
        <w:t>+    2.806025192860465e-02, 2.651901200394490e-02, 2.504464908064207e-02, 2.363525531259980e-02, 2.228892677809941e-02,</w:t>
      </w:r>
    </w:p>
    <w:p w14:paraId="3FE7C7CE" w14:textId="77777777" w:rsidR="004A180E" w:rsidRDefault="004A180E" w:rsidP="004A180E">
      <w:r>
        <w:t>+    2.100376626054477e-02, 1.977788592414561e-02, 1.860940988086348e-02, 1.749647664542867e-02, 1.643724147571549e-02,</w:t>
      </w:r>
    </w:p>
    <w:p w14:paraId="39E8F032" w14:textId="77777777" w:rsidR="004A180E" w:rsidRDefault="004A180E" w:rsidP="004A180E">
      <w:r>
        <w:t>+    1.542987859623567e-02, 1.447258330297169e-02, 1.356357394822445e-02, 1.270109380458789e-02, 1.188341280758823e-02,</w:t>
      </w:r>
    </w:p>
    <w:p w14:paraId="38537725" w14:textId="77777777" w:rsidR="004A180E" w:rsidRDefault="004A180E" w:rsidP="004A180E">
      <w:r>
        <w:t>+    1.110882917693435e-02, 1.037567091671765e-02, 9.682297195274189e-03, 9.027099605776615e-03, 8.408503308959755e-03,</w:t>
      </w:r>
    </w:p>
    <w:p w14:paraId="750E9D21" w14:textId="77777777" w:rsidR="004A180E" w:rsidRDefault="004A180E" w:rsidP="004A180E">
      <w:r>
        <w:t>+    7.824968059698375e-03, 7.274989119451309e-03, 6.757098056859764e-03, 6.269863439040749e-03, 5.811891416348594e-03,</w:t>
      </w:r>
    </w:p>
    <w:p w14:paraId="4CAF0142" w14:textId="77777777" w:rsidR="004A180E" w:rsidRDefault="004A180E" w:rsidP="004A180E">
      <w:r>
        <w:t>+    5.381826203588412e-03, 4.978350460855568e-03, 4.600185577345007e-03, 4.246091861623697e-03, 3.914868641989499e-03,</w:t>
      </w:r>
    </w:p>
    <w:p w14:paraId="70D02DFF" w14:textId="77777777" w:rsidR="004A180E" w:rsidRDefault="004A180E" w:rsidP="004A180E">
      <w:r>
        <w:t>+    3.605354280650456e-03, 3.316426105550754e-03, 3.047000263743920e-03, 2.796031500270941e-03, 2.562512866541615e-03,</w:t>
      </w:r>
    </w:p>
    <w:p w14:paraId="7D81747D" w14:textId="77777777" w:rsidR="004A180E" w:rsidRDefault="004A180E" w:rsidP="004A180E">
      <w:r>
        <w:t>+    2.345475362242355e-03, 2.143987514803593e-03, 1.957154900455791e-03, 1.784119610885449e-03, 1.624059669472490e-03,</w:t>
      </w:r>
    </w:p>
    <w:p w14:paraId="6A5ECC21" w14:textId="77777777" w:rsidR="004A180E" w:rsidRDefault="004A180E" w:rsidP="004A180E">
      <w:r>
        <w:t>+    1.476188401048562e-03, 1.339753759063066e-03, 1.214037613980937e-03, 1.098355006663937e-03, 9.920533704065749e-04,</w:t>
      </w:r>
    </w:p>
    <w:p w14:paraId="51C9FD68" w14:textId="77777777" w:rsidR="004A180E" w:rsidRDefault="004A180E" w:rsidP="004A180E">
      <w:r>
        <w:t>+    8.945117252091245e-04, 8.051398477746440e-04, 7.233774206148687e-04, 6.486931635421752e-04, 5.805839507121312e-04,</w:t>
      </w:r>
    </w:p>
    <w:p w14:paraId="4D0B5C71" w14:textId="77777777" w:rsidR="004A180E" w:rsidRDefault="004A180E" w:rsidP="004A180E">
      <w:r>
        <w:t>+    5.185739162640836e-04, 4.622135514864277e-04, 4.110787963092279e-04, 3.647701278002823e-04, 3.229116482121258e-04,</w:t>
      </w:r>
    </w:p>
    <w:p w14:paraId="47E636D6" w14:textId="77777777" w:rsidR="004A180E" w:rsidRDefault="004A180E" w:rsidP="004A180E">
      <w:r>
        <w:t>+    2.851501749972799e-04, 2.511543350778764e-04, 2.206136655240024e-04, 1.932377226631928e-04, 1.687552015118974e-04,</w:t>
      </w:r>
    </w:p>
    <w:p w14:paraId="65D29D23" w14:textId="77777777" w:rsidR="004A180E" w:rsidRDefault="004A180E" w:rsidP="004A180E">
      <w:r>
        <w:lastRenderedPageBreak/>
        <w:t>+    1.469130672888079e-04, 1.274757006400757e-04, 1.102240580780130e-04, 9.495484900818888e-05, 8.147973059522124e-05,</w:t>
      </w:r>
    </w:p>
    <w:p w14:paraId="5BE3290C" w14:textId="77777777" w:rsidR="004A180E" w:rsidRDefault="004A180E" w:rsidP="004A180E">
      <w:r>
        <w:t>+    6.962452159532738e-05, 5.922843616409273e-05, 5.014333853121625e-05, 4.223301932042882e-05, 3.537249418257647e-05,</w:t>
      </w:r>
    </w:p>
    <w:p w14:paraId="34AA8954" w14:textId="77777777" w:rsidR="004A180E" w:rsidRDefault="004A180E" w:rsidP="004A180E">
      <w:r>
        <w:t>+    2.944732530322636e-05, 2.435296624327736e-05, 1.999413047212912e-05, 1.628418385815330e-05, 1.314456129070047e-05,</w:t>
      </w:r>
    </w:p>
    <w:p w14:paraId="0D631870" w14:textId="77777777" w:rsidR="004A180E" w:rsidRDefault="004A180E" w:rsidP="004A180E">
      <w:r>
        <w:t>+    1.050420752185282e-05, 8.299042234809909e-06, 6.471449269445341e-06, 4.969789864549787e-06, 3.747939711067031e-06,</w:t>
      </w:r>
    </w:p>
    <w:p w14:paraId="2DAD27A7" w14:textId="77777777" w:rsidR="004A180E" w:rsidRDefault="004A180E" w:rsidP="004A180E">
      <w:r>
        <w:t>+    2.764849551822885e-06, 1.984129011158285e-06, 1.373653290393152e-06, 9.051923062411747e-07, 5.540616821452014e-07,</w:t>
      </w:r>
    </w:p>
    <w:p w14:paraId="66D6F686" w14:textId="77777777" w:rsidR="004A180E" w:rsidRDefault="004A180E" w:rsidP="004A180E">
      <w:r>
        <w:t>+    2.987940262820261e-07, 1.208186781658135e-07, 0.000000000000000e+00, 0.000000000000000e+00, 0.000000000000000e+00,</w:t>
      </w:r>
    </w:p>
    <w:p w14:paraId="5FBC701C" w14:textId="77777777" w:rsidR="004A180E" w:rsidRDefault="004A180E" w:rsidP="004A180E">
      <w:r>
        <w:t>+    0.000000000000000e+00, 0.000000000000000e+00, 0.000000000000000e+00, 0.000000000000000e+00, 0.000000000000000e+00,</w:t>
      </w:r>
    </w:p>
    <w:p w14:paraId="5B25BE8F" w14:textId="77777777" w:rsidR="004A180E" w:rsidRDefault="004A180E" w:rsidP="004A180E">
      <w:r>
        <w:t>+    0.000000000000000e+00, 0.000000000000000e+00, 0.000000000000000e+00, 0.000000000000000e+00, 0.000000000000000e+00,</w:t>
      </w:r>
    </w:p>
    <w:p w14:paraId="520C4C5D" w14:textId="77777777" w:rsidR="004A180E" w:rsidRDefault="004A180E" w:rsidP="004A180E">
      <w:r>
        <w:t>+    0.000000000000000e+00, 0.000000000000000e+00, 0.000000000000000e+00, 0.000000000000000e+00, 0.000000000000000e+00,</w:t>
      </w:r>
    </w:p>
    <w:p w14:paraId="3CDA7283" w14:textId="77777777" w:rsidR="004A180E" w:rsidRDefault="004A180E" w:rsidP="004A180E">
      <w:r>
        <w:t>+    0.000000000000000e+00, 0.000000000000000e+00, 0.000000000000000e+00, 0.000000000000000e+00, 0.000000000000000e+00,</w:t>
      </w:r>
    </w:p>
    <w:p w14:paraId="2367E68E" w14:textId="77777777" w:rsidR="004A180E" w:rsidRDefault="004A180E" w:rsidP="004A180E">
      <w:r>
        <w:t>+    0.000000000000000e+00, 0.000000000000000e+00, 0.000000000000000e+00, 0.000000000000000e+00, 0.000000000000000e+00,</w:t>
      </w:r>
    </w:p>
    <w:p w14:paraId="64049CB1" w14:textId="77777777" w:rsidR="004A180E" w:rsidRDefault="004A180E" w:rsidP="004A180E">
      <w:r>
        <w:t>+    0.000000000000000e+00, 0.000000000000000e+00, 0.000000000000000e+00, 0.000000000000000e+00, 0.000000000000000e+00,</w:t>
      </w:r>
    </w:p>
    <w:p w14:paraId="1FFC1A9A" w14:textId="77777777" w:rsidR="004A180E" w:rsidRDefault="004A180E" w:rsidP="004A180E">
      <w:r>
        <w:t>+    0.000000000000000e+00, 0.000000000000000e+00, 0.000000000000000e+00, 0.000000000000000e+00, 0.000000000000000e+00,</w:t>
      </w:r>
    </w:p>
    <w:p w14:paraId="259559CB" w14:textId="77777777" w:rsidR="004A180E" w:rsidRDefault="004A180E" w:rsidP="004A180E">
      <w:r>
        <w:t>+    0.000000000000000e+00, 0.000000000000000e+00, 0.000000000000000e+00, 0.000000000000000e+00, 0.000000000000000e+00,</w:t>
      </w:r>
    </w:p>
    <w:p w14:paraId="6DA27E09" w14:textId="77777777" w:rsidR="004A180E" w:rsidRDefault="004A180E" w:rsidP="004A180E">
      <w:r>
        <w:t>+    0.000000000000000e+00, 0.000000000000000e+00, 0.000000000000000e+00, 0.000000000000000e+00, 0.000000000000000e+00,</w:t>
      </w:r>
    </w:p>
    <w:p w14:paraId="0DCA0F71" w14:textId="77777777" w:rsidR="004A180E" w:rsidRDefault="004A180E" w:rsidP="004A180E">
      <w:r>
        <w:t>+    0.000000000000000e+00, 0.000000000000000e+00, 0.000000000000000e+00, 0.000000000000000e+00, 0.000000000000000e+00,</w:t>
      </w:r>
    </w:p>
    <w:p w14:paraId="1BBF1262" w14:textId="77777777" w:rsidR="004A180E" w:rsidRDefault="004A180E" w:rsidP="004A180E">
      <w:r>
        <w:t>+    0.000000000000000e+00, 0.000000000000000e+00, 0.000000000000000e+00, 0.000000000000000e+00, 0.000000000000000e+00,</w:t>
      </w:r>
    </w:p>
    <w:p w14:paraId="0C30F326" w14:textId="77777777" w:rsidR="004A180E" w:rsidRDefault="004A180E" w:rsidP="004A180E">
      <w:r>
        <w:t>+    0.000000000000000e+00, 0.000000000000000e+00, 0.000000000000000e+00, 0.000000000000000e+00, 0.000000000000000e+00,</w:t>
      </w:r>
    </w:p>
    <w:p w14:paraId="4CECBF76" w14:textId="77777777" w:rsidR="004A180E" w:rsidRDefault="004A180E" w:rsidP="004A180E">
      <w:r>
        <w:t>+    0.000000000000000e+00, 0.000000000000000e+00, 0.000000000000000e+00, 0.000000000000000e+00, 0.000000000000000e+00,</w:t>
      </w:r>
    </w:p>
    <w:p w14:paraId="3179F6B9" w14:textId="77777777" w:rsidR="004A180E" w:rsidRDefault="004A180E" w:rsidP="004A180E">
      <w:r>
        <w:t>+    0.000000000000000e+00, 0.000000000000000e+00, 0.000000000000000e+00, 0.000000000000000e+00, 0.000000000000000e+00,</w:t>
      </w:r>
    </w:p>
    <w:p w14:paraId="2EFADD6B" w14:textId="77777777" w:rsidR="004A180E" w:rsidRDefault="004A180E" w:rsidP="004A180E">
      <w:r>
        <w:t>+    0.000000000000000e+00, 0.000000000000000e+00, 0.000000000000000e+00, 0.000000000000000e+00, 0.000000000000000e+00,</w:t>
      </w:r>
    </w:p>
    <w:p w14:paraId="690D0CEA" w14:textId="77777777" w:rsidR="004A180E" w:rsidRDefault="004A180E" w:rsidP="004A180E">
      <w:r>
        <w:t>+    0.000000000000000e+00, 0.000000000000000e+00, 0.000000000000000e+00, 0.000000000000000e+00, 0.000000000000000e+00,</w:t>
      </w:r>
    </w:p>
    <w:p w14:paraId="34B54BF1" w14:textId="77777777" w:rsidR="004A180E" w:rsidRDefault="004A180E" w:rsidP="004A180E">
      <w:r>
        <w:lastRenderedPageBreak/>
        <w:t>+    0.000000000000000e+00, 0.000000000000000e+00, 0.000000000000000e+00, 0.000000000000000e+00, 0.000000000000000e+00,</w:t>
      </w:r>
    </w:p>
    <w:p w14:paraId="2A2F3BB6" w14:textId="77777777" w:rsidR="004A180E" w:rsidRDefault="004A180E" w:rsidP="004A180E">
      <w:r>
        <w:t>+    0.000000000000000e+00, 0.000000000000000e+00, 0.000000000000000e+00, 0.000000000000000e+00, 0.000000000000000e+00,</w:t>
      </w:r>
    </w:p>
    <w:p w14:paraId="711282D1" w14:textId="77777777" w:rsidR="004A180E" w:rsidRDefault="004A180E" w:rsidP="004A180E">
      <w:r>
        <w:t>+    0.000000000000000e+00, 0.000000000000000e+00, 0.000000000000000e+00, 0.000000000000000e+00, 0.000000000000000e+00,</w:t>
      </w:r>
    </w:p>
    <w:p w14:paraId="6E3173A0" w14:textId="77777777" w:rsidR="004A180E" w:rsidRDefault="004A180E" w:rsidP="004A180E">
      <w:r>
        <w:t>+    0.000000000000000e+00, 0.000000000000000e+00, 0.000000000000000e+00, 0.000000000000000e+00, 0.000000000000000e+00,</w:t>
      </w:r>
    </w:p>
    <w:p w14:paraId="7A2DA9F2" w14:textId="77777777" w:rsidR="004A180E" w:rsidRDefault="004A180E" w:rsidP="004A180E">
      <w:r>
        <w:t>+    0.000000000000000e+00, 0.000000000000000e+00, 0.000000000000000e+00, 0.000000000000000e+00, 0.000000000000000e+00,</w:t>
      </w:r>
    </w:p>
    <w:p w14:paraId="44DDAD9D" w14:textId="77777777" w:rsidR="004A180E" w:rsidRDefault="004A180E" w:rsidP="004A180E">
      <w:r>
        <w:t>+    0.000000000000000e+00, 0.000000000000000e+00, 0.000000000000000e+00, 0.000000000000000e+00, 0.000000000000000e+00,</w:t>
      </w:r>
    </w:p>
    <w:p w14:paraId="075A2DE4" w14:textId="77777777" w:rsidR="004A180E" w:rsidRDefault="004A180E" w:rsidP="004A180E">
      <w:r>
        <w:t>+    0.000000000000000e+00, 0.000000000000000e+00, 0.000000000000000e+00, 0.000000000000000e+00, 0.000000000000000e+00,</w:t>
      </w:r>
    </w:p>
    <w:p w14:paraId="299F2CBE" w14:textId="77777777" w:rsidR="004A180E" w:rsidRDefault="004A180E" w:rsidP="004A180E">
      <w:r>
        <w:t>+    0.000000000000000e+00, 0.000000000000000e+00, 0.000000000000000e+00, 0.000000000000000e+00, 0.000000000000000e+00,</w:t>
      </w:r>
    </w:p>
    <w:p w14:paraId="5A842F3E" w14:textId="77777777" w:rsidR="004A180E" w:rsidRDefault="004A180E" w:rsidP="004A180E">
      <w:r>
        <w:t>+    0.000000000000000e+00, 0.000000000000000e+00, 0.000000000000000e+00, 0.000000000000000e+00, 0.000000000000000e+00,</w:t>
      </w:r>
    </w:p>
    <w:p w14:paraId="1C153C89" w14:textId="77777777" w:rsidR="004A180E" w:rsidRDefault="004A180E" w:rsidP="004A180E">
      <w:r>
        <w:t>+    0.000000000000000e+00, 0.000000000000000e+00, 0.000000000000000e+00, 0.000000000000000e+00, 0.000000000000000e+00,</w:t>
      </w:r>
    </w:p>
    <w:p w14:paraId="75C01388" w14:textId="77777777" w:rsidR="004A180E" w:rsidRDefault="004A180E" w:rsidP="004A180E">
      <w:r>
        <w:t>+    0.000000000000000e+00, 0.000000000000000e+00, 0.000000000000000e+00, 0.000000000000000e+00, 0.000000000000000e+00,</w:t>
      </w:r>
    </w:p>
    <w:p w14:paraId="64BA3859" w14:textId="77777777" w:rsidR="004A180E" w:rsidRDefault="004A180E" w:rsidP="004A180E">
      <w:r>
        <w:t>+    0.000000000000000e+00, 0.000000000000000e+00, 0.000000000000000e+00, 0.000000000000000e+00, 0.000000000000000e+00,</w:t>
      </w:r>
    </w:p>
    <w:p w14:paraId="5710968E" w14:textId="77777777" w:rsidR="004A180E" w:rsidRDefault="004A180E" w:rsidP="004A180E">
      <w:r>
        <w:t>+    0.000000000000000e+00, 0.000000000000000e+00, 0.000000000000000e+00, 0.000000000000000e+00, 0.000000000000000e+00,</w:t>
      </w:r>
    </w:p>
    <w:p w14:paraId="326CB8D4" w14:textId="77777777" w:rsidR="004A180E" w:rsidRDefault="004A180E" w:rsidP="004A180E">
      <w:r>
        <w:t>+    0.000000000000000e+00, 0.000000000000000e+00, 0.000000000000000e+00, 0.000000000000000e+00, 0.000000000000000e+00,</w:t>
      </w:r>
    </w:p>
    <w:p w14:paraId="0FFB5E6E" w14:textId="77777777" w:rsidR="004A180E" w:rsidRDefault="004A180E" w:rsidP="004A180E">
      <w:r>
        <w:t>+    0.000000000000000e+00, 0.000000000000000e+00, 0.000000000000000e+00, 0.000000000000000e+00, 0.000000000000000e+00,</w:t>
      </w:r>
    </w:p>
    <w:p w14:paraId="39626B64" w14:textId="77777777" w:rsidR="004A180E" w:rsidRDefault="004A180E" w:rsidP="004A180E">
      <w:r>
        <w:t>+    0.000000000000000e+00, 0.000000000000000e+00, 0.000000000000000e+00, 0.000000000000000e+00, 0.000000000000000e+00,</w:t>
      </w:r>
    </w:p>
    <w:p w14:paraId="0FBEB578" w14:textId="77777777" w:rsidR="004A180E" w:rsidRDefault="004A180E" w:rsidP="004A180E">
      <w:r>
        <w:t>+    0.000000000000000e+00, 0.000000000000000e+00, 0.000000000000000e+00, 0.000000000000000e+00, 0.000000000000000e+00</w:t>
      </w:r>
    </w:p>
    <w:p w14:paraId="224483C7" w14:textId="77777777" w:rsidR="004A180E" w:rsidRDefault="004A180E" w:rsidP="004A180E">
      <w:r>
        <w:t>+};</w:t>
      </w:r>
    </w:p>
    <w:p w14:paraId="39803233" w14:textId="77777777" w:rsidR="004A180E" w:rsidRDefault="004A180E" w:rsidP="004A180E">
      <w:r>
        <w:t>+</w:t>
      </w:r>
    </w:p>
    <w:p w14:paraId="06129E41" w14:textId="77777777" w:rsidR="004A180E" w:rsidRDefault="004A180E" w:rsidP="004A180E">
      <w:r>
        <w:t>+const LC3_FLOAT MDCT_WINDOW_80_7_5ms[120] = {0.00295060859318731,</w:t>
      </w:r>
    </w:p>
    <w:p w14:paraId="134DE148" w14:textId="77777777" w:rsidR="004A180E" w:rsidRDefault="004A180E" w:rsidP="004A180E">
      <w:r>
        <w:t>+                                             0.00717541131643851,</w:t>
      </w:r>
    </w:p>
    <w:p w14:paraId="2DC84D71" w14:textId="77777777" w:rsidR="004A180E" w:rsidRDefault="004A180E" w:rsidP="004A180E">
      <w:r>
        <w:t>+                                             0.0137695373537175,</w:t>
      </w:r>
    </w:p>
    <w:p w14:paraId="784FAA0F" w14:textId="77777777" w:rsidR="004A180E" w:rsidRDefault="004A180E" w:rsidP="004A180E">
      <w:r>
        <w:t>+                                             0.0230953556487727,</w:t>
      </w:r>
    </w:p>
    <w:p w14:paraId="233C02A1" w14:textId="77777777" w:rsidR="004A180E" w:rsidRDefault="004A180E" w:rsidP="004A180E">
      <w:r>
        <w:t>+                                             0.0354036229832600,</w:t>
      </w:r>
    </w:p>
    <w:p w14:paraId="503D93A8" w14:textId="77777777" w:rsidR="004A180E" w:rsidRDefault="004A180E" w:rsidP="004A180E">
      <w:r>
        <w:t>+                                             0.0508289303571015,</w:t>
      </w:r>
    </w:p>
    <w:p w14:paraId="65568492" w14:textId="77777777" w:rsidR="004A180E" w:rsidRDefault="004A180E" w:rsidP="004A180E">
      <w:r>
        <w:lastRenderedPageBreak/>
        <w:t>+                                             0.0694696292595147,</w:t>
      </w:r>
    </w:p>
    <w:p w14:paraId="4328CE7F" w14:textId="77777777" w:rsidR="004A180E" w:rsidRDefault="004A180E" w:rsidP="004A180E">
      <w:r>
        <w:t>+                                             0.0913884277813343,</w:t>
      </w:r>
    </w:p>
    <w:p w14:paraId="0F86C8D6" w14:textId="77777777" w:rsidR="004A180E" w:rsidRDefault="004A180E" w:rsidP="004A180E">
      <w:r>
        <w:t>+                                             0.116604574829623,</w:t>
      </w:r>
    </w:p>
    <w:p w14:paraId="40D38665" w14:textId="77777777" w:rsidR="004A180E" w:rsidRDefault="004A180E" w:rsidP="004A180E">
      <w:r>
        <w:t>+                                             0.145073545983920,</w:t>
      </w:r>
    </w:p>
    <w:p w14:paraId="0DD7A391" w14:textId="77777777" w:rsidR="004A180E" w:rsidRDefault="004A180E" w:rsidP="004A180E">
      <w:r>
        <w:t>+                                             0.176711174053461,</w:t>
      </w:r>
    </w:p>
    <w:p w14:paraId="24AAA11B" w14:textId="77777777" w:rsidR="004A180E" w:rsidRDefault="004A180E" w:rsidP="004A180E">
      <w:r>
        <w:t>+                                             0.211342952955480,</w:t>
      </w:r>
    </w:p>
    <w:p w14:paraId="40F361D3" w14:textId="77777777" w:rsidR="004A180E" w:rsidRDefault="004A180E" w:rsidP="004A180E">
      <w:r>
        <w:t>+                                             0.248768614459915,</w:t>
      </w:r>
    </w:p>
    <w:p w14:paraId="53FCAD66" w14:textId="77777777" w:rsidR="004A180E" w:rsidRDefault="004A180E" w:rsidP="004A180E">
      <w:r>
        <w:t>+                                             0.288701101746986,</w:t>
      </w:r>
    </w:p>
    <w:p w14:paraId="1F95026A" w14:textId="77777777" w:rsidR="004A180E" w:rsidRDefault="004A180E" w:rsidP="004A180E">
      <w:r>
        <w:t>+                                             0.330823871149994,</w:t>
      </w:r>
    </w:p>
    <w:p w14:paraId="328A669D" w14:textId="77777777" w:rsidR="004A180E" w:rsidRDefault="004A180E" w:rsidP="004A180E">
      <w:r>
        <w:t>+                                             0.374814544406725,</w:t>
      </w:r>
    </w:p>
    <w:p w14:paraId="028F612B" w14:textId="77777777" w:rsidR="004A180E" w:rsidRDefault="004A180E" w:rsidP="004A180E">
      <w:r>
        <w:t>+                                             0.420308013047231,</w:t>
      </w:r>
    </w:p>
    <w:p w14:paraId="518F50B6" w14:textId="77777777" w:rsidR="004A180E" w:rsidRDefault="004A180E" w:rsidP="004A180E">
      <w:r>
        <w:t>+                                             0.466904917964874,</w:t>
      </w:r>
    </w:p>
    <w:p w14:paraId="021848C4" w14:textId="77777777" w:rsidR="004A180E" w:rsidRDefault="004A180E" w:rsidP="004A180E">
      <w:r>
        <w:t>+                                             0.514185341357833,</w:t>
      </w:r>
    </w:p>
    <w:p w14:paraId="78AC27DE" w14:textId="77777777" w:rsidR="004A180E" w:rsidRDefault="004A180E" w:rsidP="004A180E">
      <w:r>
        <w:t>+                                             0.561710040666941,</w:t>
      </w:r>
    </w:p>
    <w:p w14:paraId="7F827758" w14:textId="77777777" w:rsidR="004A180E" w:rsidRDefault="004A180E" w:rsidP="004A180E">
      <w:r>
        <w:t>+                                             0.609026346152434,</w:t>
      </w:r>
    </w:p>
    <w:p w14:paraId="4B2959F0" w14:textId="77777777" w:rsidR="004A180E" w:rsidRDefault="004A180E" w:rsidP="004A180E">
      <w:r>
        <w:t>+                                             0.655671016213410,</w:t>
      </w:r>
    </w:p>
    <w:p w14:paraId="0C6C267B" w14:textId="77777777" w:rsidR="004A180E" w:rsidRDefault="004A180E" w:rsidP="004A180E">
      <w:r>
        <w:t>+                                             0.701218384229819,</w:t>
      </w:r>
    </w:p>
    <w:p w14:paraId="2C0CEB71" w14:textId="77777777" w:rsidR="004A180E" w:rsidRDefault="004A180E" w:rsidP="004A180E">
      <w:r>
        <w:t>+                                             0.745240678762236,</w:t>
      </w:r>
    </w:p>
    <w:p w14:paraId="06B10EB8" w14:textId="77777777" w:rsidR="004A180E" w:rsidRDefault="004A180E" w:rsidP="004A180E">
      <w:r>
        <w:t>+                                             0.787369206048433,</w:t>
      </w:r>
    </w:p>
    <w:p w14:paraId="518E52F4" w14:textId="77777777" w:rsidR="004A180E" w:rsidRDefault="004A180E" w:rsidP="004A180E">
      <w:r>
        <w:t>+                                             0.827223833436804,</w:t>
      </w:r>
    </w:p>
    <w:p w14:paraId="5C1137A0" w14:textId="77777777" w:rsidR="004A180E" w:rsidRDefault="004A180E" w:rsidP="004A180E">
      <w:r>
        <w:t>+                                             0.864513675018828,</w:t>
      </w:r>
    </w:p>
    <w:p w14:paraId="1B8FDEED" w14:textId="77777777" w:rsidR="004A180E" w:rsidRDefault="004A180E" w:rsidP="004A180E">
      <w:r>
        <w:t>+                                             0.898977414612621,</w:t>
      </w:r>
    </w:p>
    <w:p w14:paraId="7967EFDA" w14:textId="77777777" w:rsidR="004A180E" w:rsidRDefault="004A180E" w:rsidP="004A180E">
      <w:r>
        <w:t>+                                             0.930407517984552,</w:t>
      </w:r>
    </w:p>
    <w:p w14:paraId="23698285" w14:textId="77777777" w:rsidR="004A180E" w:rsidRDefault="004A180E" w:rsidP="004A180E">
      <w:r>
        <w:t>+                                             0.958599937397485,</w:t>
      </w:r>
    </w:p>
    <w:p w14:paraId="21C0F9C4" w14:textId="77777777" w:rsidR="004A180E" w:rsidRDefault="004A180E" w:rsidP="004A180E">
      <w:r>
        <w:t>+                                             0.983447719378423,</w:t>
      </w:r>
    </w:p>
    <w:p w14:paraId="033A98B1" w14:textId="77777777" w:rsidR="004A180E" w:rsidRDefault="004A180E" w:rsidP="004A180E">
      <w:r>
        <w:t>+                                             1.00488283328902,</w:t>
      </w:r>
    </w:p>
    <w:p w14:paraId="7A007286" w14:textId="77777777" w:rsidR="004A180E" w:rsidRDefault="004A180E" w:rsidP="004A180E">
      <w:r>
        <w:t>+                                             1.02285380727854,</w:t>
      </w:r>
    </w:p>
    <w:p w14:paraId="7E366FAC" w14:textId="77777777" w:rsidR="004A180E" w:rsidRDefault="004A180E" w:rsidP="004A180E">
      <w:r>
        <w:t>+                                             1.03740494796704,</w:t>
      </w:r>
    </w:p>
    <w:p w14:paraId="0967071C" w14:textId="77777777" w:rsidR="004A180E" w:rsidRDefault="004A180E" w:rsidP="004A180E">
      <w:r>
        <w:t>+                                             1.04859791420260,</w:t>
      </w:r>
    </w:p>
    <w:p w14:paraId="508866C2" w14:textId="77777777" w:rsidR="004A180E" w:rsidRDefault="004A180E" w:rsidP="004A180E">
      <w:r>
        <w:t>+                                             1.05656184342744,</w:t>
      </w:r>
    </w:p>
    <w:p w14:paraId="1BDAF30D" w14:textId="77777777" w:rsidR="004A180E" w:rsidRDefault="004A180E" w:rsidP="004A180E">
      <w:r>
        <w:t>+                                             1.06149370624356,</w:t>
      </w:r>
    </w:p>
    <w:p w14:paraId="39AAF3A5" w14:textId="77777777" w:rsidR="004A180E" w:rsidRDefault="004A180E" w:rsidP="004A180E">
      <w:r>
        <w:t>+                                             1.06362578371698,</w:t>
      </w:r>
    </w:p>
    <w:p w14:paraId="6E51C413" w14:textId="77777777" w:rsidR="004A180E" w:rsidRDefault="004A180E" w:rsidP="004A180E">
      <w:r>
        <w:t>+                                             1.06325972797388,</w:t>
      </w:r>
    </w:p>
    <w:p w14:paraId="51DC0383" w14:textId="77777777" w:rsidR="004A180E" w:rsidRDefault="004A180E" w:rsidP="004A180E">
      <w:r>
        <w:t>+                                             1.06074504835117,</w:t>
      </w:r>
    </w:p>
    <w:p w14:paraId="007FA71D" w14:textId="77777777" w:rsidR="004A180E" w:rsidRDefault="004A180E" w:rsidP="004A180E">
      <w:r>
        <w:t>+                                             1.05643589789450,</w:t>
      </w:r>
    </w:p>
    <w:p w14:paraId="3C3AB3F0" w14:textId="77777777" w:rsidR="004A180E" w:rsidRDefault="004A180E" w:rsidP="004A180E">
      <w:r>
        <w:lastRenderedPageBreak/>
        <w:t>+                                             1.05069500101126,</w:t>
      </w:r>
    </w:p>
    <w:p w14:paraId="3315E511" w14:textId="77777777" w:rsidR="004A180E" w:rsidRDefault="004A180E" w:rsidP="004A180E">
      <w:r>
        <w:t>+                                             1.04392434506884,</w:t>
      </w:r>
    </w:p>
    <w:p w14:paraId="6A018B2D" w14:textId="77777777" w:rsidR="004A180E" w:rsidRDefault="004A180E" w:rsidP="004A180E">
      <w:r>
        <w:t>+                                             1.03647724602858,</w:t>
      </w:r>
    </w:p>
    <w:p w14:paraId="58451A8F" w14:textId="77777777" w:rsidR="004A180E" w:rsidRDefault="004A180E" w:rsidP="004A180E">
      <w:r>
        <w:t>+                                             1.02872867366600,</w:t>
      </w:r>
    </w:p>
    <w:p w14:paraId="6E18B84A" w14:textId="77777777" w:rsidR="004A180E" w:rsidRDefault="004A180E" w:rsidP="004A180E">
      <w:r>
        <w:t>+                                             1.02106485991803,</w:t>
      </w:r>
    </w:p>
    <w:p w14:paraId="4562CEA4" w14:textId="77777777" w:rsidR="004A180E" w:rsidRDefault="004A180E" w:rsidP="004A180E">
      <w:r>
        <w:t>+                                             1.01400658226217,</w:t>
      </w:r>
    </w:p>
    <w:p w14:paraId="7A9E48CF" w14:textId="77777777" w:rsidR="004A180E" w:rsidRDefault="004A180E" w:rsidP="004A180E">
      <w:r>
        <w:t>+                                             1.00727455010293,</w:t>
      </w:r>
    </w:p>
    <w:p w14:paraId="255C283C" w14:textId="77777777" w:rsidR="004A180E" w:rsidRDefault="004A180E" w:rsidP="004A180E">
      <w:r>
        <w:t>+                                             1.00172249743714,</w:t>
      </w:r>
    </w:p>
    <w:p w14:paraId="5B804329" w14:textId="77777777" w:rsidR="004A180E" w:rsidRDefault="004A180E" w:rsidP="004A180E">
      <w:r>
        <w:t>+                                             0.997309591666583,</w:t>
      </w:r>
    </w:p>
    <w:p w14:paraId="629D7307" w14:textId="77777777" w:rsidR="004A180E" w:rsidRDefault="004A180E" w:rsidP="004A180E">
      <w:r>
        <w:t>+                                             0.993985158260167,</w:t>
      </w:r>
    </w:p>
    <w:p w14:paraId="4D52CC67" w14:textId="77777777" w:rsidR="004A180E" w:rsidRDefault="004A180E" w:rsidP="004A180E">
      <w:r>
        <w:t>+                                             0.991683334808959,</w:t>
      </w:r>
    </w:p>
    <w:p w14:paraId="7C7864BB" w14:textId="77777777" w:rsidR="004A180E" w:rsidRDefault="004A180E" w:rsidP="004A180E">
      <w:r>
        <w:t>+                                             0.990325325024913,</w:t>
      </w:r>
    </w:p>
    <w:p w14:paraId="31BD478E" w14:textId="77777777" w:rsidR="004A180E" w:rsidRDefault="004A180E" w:rsidP="004A180E">
      <w:r>
        <w:t>+                                             0.989822612537615,</w:t>
      </w:r>
    </w:p>
    <w:p w14:paraId="456EE289" w14:textId="77777777" w:rsidR="004A180E" w:rsidRDefault="004A180E" w:rsidP="004A180E">
      <w:r>
        <w:t>+                                             0.990074733989367,</w:t>
      </w:r>
    </w:p>
    <w:p w14:paraId="49F57457" w14:textId="77777777" w:rsidR="004A180E" w:rsidRDefault="004A180E" w:rsidP="004A180E">
      <w:r>
        <w:t>+                                             0.990975314368959,</w:t>
      </w:r>
    </w:p>
    <w:p w14:paraId="687D0DE3" w14:textId="77777777" w:rsidR="004A180E" w:rsidRDefault="004A180E" w:rsidP="004A180E">
      <w:r>
        <w:t>+                                             0.992412851225652,</w:t>
      </w:r>
    </w:p>
    <w:p w14:paraId="208AA6F7" w14:textId="77777777" w:rsidR="004A180E" w:rsidRDefault="004A180E" w:rsidP="004A180E">
      <w:r>
        <w:t>+                                             0.994273149357862,</w:t>
      </w:r>
    </w:p>
    <w:p w14:paraId="023421FC" w14:textId="77777777" w:rsidR="004A180E" w:rsidRDefault="004A180E" w:rsidP="004A180E">
      <w:r>
        <w:t>+                                             0.996439157431590,</w:t>
      </w:r>
    </w:p>
    <w:p w14:paraId="25086244" w14:textId="77777777" w:rsidR="004A180E" w:rsidRDefault="004A180E" w:rsidP="004A180E">
      <w:r>
        <w:t>+                                             0.998791615753409,</w:t>
      </w:r>
    </w:p>
    <w:p w14:paraId="4DAE9A81" w14:textId="77777777" w:rsidR="004A180E" w:rsidRDefault="004A180E" w:rsidP="004A180E">
      <w:r>
        <w:t>+                                             1.00120984620569,</w:t>
      </w:r>
    </w:p>
    <w:p w14:paraId="3E6A2280" w14:textId="77777777" w:rsidR="004A180E" w:rsidRDefault="004A180E" w:rsidP="004A180E">
      <w:r>
        <w:t>+                                             1.00357356747961,</w:t>
      </w:r>
    </w:p>
    <w:p w14:paraId="08BA67F6" w14:textId="77777777" w:rsidR="004A180E" w:rsidRDefault="004A180E" w:rsidP="004A180E">
      <w:r>
        <w:t>+                                             1.00575983636472,</w:t>
      </w:r>
    </w:p>
    <w:p w14:paraId="72330B93" w14:textId="77777777" w:rsidR="004A180E" w:rsidRDefault="004A180E" w:rsidP="004A180E">
      <w:r>
        <w:t>+                                             1.00764515369282,</w:t>
      </w:r>
    </w:p>
    <w:p w14:paraId="2B5003FC" w14:textId="77777777" w:rsidR="004A180E" w:rsidRDefault="004A180E" w:rsidP="004A180E">
      <w:r>
        <w:t>+                                             1.00910687229055,</w:t>
      </w:r>
    </w:p>
    <w:p w14:paraId="37B59E82" w14:textId="77777777" w:rsidR="004A180E" w:rsidRDefault="004A180E" w:rsidP="004A180E">
      <w:r>
        <w:t>+                                             1.01002476446464,</w:t>
      </w:r>
    </w:p>
    <w:p w14:paraId="4D8EB166" w14:textId="77777777" w:rsidR="004A180E" w:rsidRDefault="004A180E" w:rsidP="004A180E">
      <w:r>
        <w:t>+                                             1.01028203168272,</w:t>
      </w:r>
    </w:p>
    <w:p w14:paraId="76387D87" w14:textId="77777777" w:rsidR="004A180E" w:rsidRDefault="004A180E" w:rsidP="004A180E">
      <w:r>
        <w:t>+                                             1.00976918870054,</w:t>
      </w:r>
    </w:p>
    <w:p w14:paraId="70349E53" w14:textId="77777777" w:rsidR="004A180E" w:rsidRDefault="004A180E" w:rsidP="004A180E">
      <w:r>
        <w:t>+                                             1.00838641217324,</w:t>
      </w:r>
    </w:p>
    <w:p w14:paraId="2DAAC0C7" w14:textId="77777777" w:rsidR="004A180E" w:rsidRDefault="004A180E" w:rsidP="004A180E">
      <w:r>
        <w:t>+                                             1.00605123898466,</w:t>
      </w:r>
    </w:p>
    <w:p w14:paraId="0AB2580E" w14:textId="77777777" w:rsidR="004A180E" w:rsidRDefault="004A180E" w:rsidP="004A180E">
      <w:r>
        <w:t>+                                             1.00269766615693,</w:t>
      </w:r>
    </w:p>
    <w:p w14:paraId="76E8C8AE" w14:textId="77777777" w:rsidR="004A180E" w:rsidRDefault="004A180E" w:rsidP="004A180E">
      <w:r>
        <w:t>+                                             0.998280464458421,</w:t>
      </w:r>
    </w:p>
    <w:p w14:paraId="5B67B2DF" w14:textId="77777777" w:rsidR="004A180E" w:rsidRDefault="004A180E" w:rsidP="004A180E">
      <w:r>
        <w:t>+                                             0.992777986793980,</w:t>
      </w:r>
    </w:p>
    <w:p w14:paraId="3445F200" w14:textId="77777777" w:rsidR="004A180E" w:rsidRDefault="004A180E" w:rsidP="004A180E">
      <w:r>
        <w:t>+                                             0.986186892168957,</w:t>
      </w:r>
    </w:p>
    <w:p w14:paraId="7A61AD6F" w14:textId="77777777" w:rsidR="004A180E" w:rsidRDefault="004A180E" w:rsidP="004A180E">
      <w:r>
        <w:t>+                                             0.977634164392255,</w:t>
      </w:r>
    </w:p>
    <w:p w14:paraId="10476773" w14:textId="77777777" w:rsidR="004A180E" w:rsidRDefault="004A180E" w:rsidP="004A180E">
      <w:r>
        <w:t>+                                             0.967447269570116,</w:t>
      </w:r>
    </w:p>
    <w:p w14:paraId="1E585E74" w14:textId="77777777" w:rsidR="004A180E" w:rsidRDefault="004A180E" w:rsidP="004A180E">
      <w:r>
        <w:lastRenderedPageBreak/>
        <w:t>+                                             0.955129725416117,</w:t>
      </w:r>
    </w:p>
    <w:p w14:paraId="3F2C3A0B" w14:textId="77777777" w:rsidR="004A180E" w:rsidRDefault="004A180E" w:rsidP="004A180E">
      <w:r>
        <w:t>+                                             0.940389877411592,</w:t>
      </w:r>
    </w:p>
    <w:p w14:paraId="1EBB90CA" w14:textId="77777777" w:rsidR="004A180E" w:rsidRDefault="004A180E" w:rsidP="004A180E">
      <w:r>
        <w:t>+                                             0.922959279964298,</w:t>
      </w:r>
    </w:p>
    <w:p w14:paraId="1CAE523A" w14:textId="77777777" w:rsidR="004A180E" w:rsidRDefault="004A180E" w:rsidP="004A180E">
      <w:r>
        <w:t>+                                             0.902607349937268,</w:t>
      </w:r>
    </w:p>
    <w:p w14:paraId="6695416D" w14:textId="77777777" w:rsidR="004A180E" w:rsidRDefault="004A180E" w:rsidP="004A180E">
      <w:r>
        <w:t>+                                             0.879202688562948,</w:t>
      </w:r>
    </w:p>
    <w:p w14:paraId="06FBE1F2" w14:textId="77777777" w:rsidR="004A180E" w:rsidRDefault="004A180E" w:rsidP="004A180E">
      <w:r>
        <w:t>+                                             0.852641749726566,</w:t>
      </w:r>
    </w:p>
    <w:p w14:paraId="0817B13F" w14:textId="77777777" w:rsidR="004A180E" w:rsidRDefault="004A180E" w:rsidP="004A180E">
      <w:r>
        <w:t>+                                             0.822881271616311,</w:t>
      </w:r>
    </w:p>
    <w:p w14:paraId="0FF7776F" w14:textId="77777777" w:rsidR="004A180E" w:rsidRDefault="004A180E" w:rsidP="004A180E">
      <w:r>
        <w:t>+                                             0.789971715171577,</w:t>
      </w:r>
    </w:p>
    <w:p w14:paraId="23ADA3FC" w14:textId="77777777" w:rsidR="004A180E" w:rsidRDefault="004A180E" w:rsidP="004A180E">
      <w:r>
        <w:t>+                                             0.754030327670636,</w:t>
      </w:r>
    </w:p>
    <w:p w14:paraId="5778B909" w14:textId="77777777" w:rsidR="004A180E" w:rsidRDefault="004A180E" w:rsidP="004A180E">
      <w:r>
        <w:t>+                                             0.715255741732847,</w:t>
      </w:r>
    </w:p>
    <w:p w14:paraId="4D5F7AD7" w14:textId="77777777" w:rsidR="004A180E" w:rsidRDefault="004A180E" w:rsidP="004A180E">
      <w:r>
        <w:t>+                                             0.673936911240907,</w:t>
      </w:r>
    </w:p>
    <w:p w14:paraId="62F86B83" w14:textId="77777777" w:rsidR="004A180E" w:rsidRDefault="004A180E" w:rsidP="004A180E">
      <w:r>
        <w:t>+                                             0.630414716229245,</w:t>
      </w:r>
    </w:p>
    <w:p w14:paraId="6F415F85" w14:textId="77777777" w:rsidR="004A180E" w:rsidRDefault="004A180E" w:rsidP="004A180E">
      <w:r>
        <w:t>+                                             0.585078857908467,</w:t>
      </w:r>
    </w:p>
    <w:p w14:paraId="39FA76D7" w14:textId="77777777" w:rsidR="004A180E" w:rsidRDefault="004A180E" w:rsidP="004A180E">
      <w:r>
        <w:t>+                                             0.538398518296620,</w:t>
      </w:r>
    </w:p>
    <w:p w14:paraId="58ADE3F4" w14:textId="77777777" w:rsidR="004A180E" w:rsidRDefault="004A180E" w:rsidP="004A180E">
      <w:r>
        <w:t>+                                             0.490833753173281,</w:t>
      </w:r>
    </w:p>
    <w:p w14:paraId="220EFD48" w14:textId="77777777" w:rsidR="004A180E" w:rsidRDefault="004A180E" w:rsidP="004A180E">
      <w:r>
        <w:t>+                                             0.442885823257372,</w:t>
      </w:r>
    </w:p>
    <w:p w14:paraId="34176D60" w14:textId="77777777" w:rsidR="004A180E" w:rsidRDefault="004A180E" w:rsidP="004A180E">
      <w:r>
        <w:t>+                                             0.395091024053755,</w:t>
      </w:r>
    </w:p>
    <w:p w14:paraId="01CBDAE3" w14:textId="77777777" w:rsidR="004A180E" w:rsidRDefault="004A180E" w:rsidP="004A180E">
      <w:r>
        <w:t>+                                             0.348004343198510,</w:t>
      </w:r>
    </w:p>
    <w:p w14:paraId="0498F63C" w14:textId="77777777" w:rsidR="004A180E" w:rsidRDefault="004A180E" w:rsidP="004A180E">
      <w:r>
        <w:t>+                                             0.302196710240947,</w:t>
      </w:r>
    </w:p>
    <w:p w14:paraId="7B2AFF03" w14:textId="77777777" w:rsidR="004A180E" w:rsidRDefault="004A180E" w:rsidP="004A180E">
      <w:r>
        <w:t>+                                             0.258227430580528,</w:t>
      </w:r>
    </w:p>
    <w:p w14:paraId="3B861529" w14:textId="77777777" w:rsidR="004A180E" w:rsidRDefault="004A180E" w:rsidP="004A180E">
      <w:r>
        <w:t>+                                             0.216641416438901,</w:t>
      </w:r>
    </w:p>
    <w:p w14:paraId="21E692FF" w14:textId="77777777" w:rsidR="004A180E" w:rsidRDefault="004A180E" w:rsidP="004A180E">
      <w:r>
        <w:t>+                                             0.177922121520115,</w:t>
      </w:r>
    </w:p>
    <w:p w14:paraId="25A216F5" w14:textId="77777777" w:rsidR="004A180E" w:rsidRDefault="004A180E" w:rsidP="004A180E">
      <w:r>
        <w:t>+                                             0.142480547128767,</w:t>
      </w:r>
    </w:p>
    <w:p w14:paraId="56577212" w14:textId="77777777" w:rsidR="004A180E" w:rsidRDefault="004A180E" w:rsidP="004A180E">
      <w:r>
        <w:t>+                                             0.110652194335372,</w:t>
      </w:r>
    </w:p>
    <w:p w14:paraId="73BFF7CD" w14:textId="77777777" w:rsidR="004A180E" w:rsidRDefault="004A180E" w:rsidP="004A180E">
      <w:r>
        <w:t>+                                             0.0826995966952829,</w:t>
      </w:r>
    </w:p>
    <w:p w14:paraId="26925674" w14:textId="77777777" w:rsidR="004A180E" w:rsidRDefault="004A180E" w:rsidP="004A180E">
      <w:r>
        <w:t>+                                             0.0588334516201313,</w:t>
      </w:r>
    </w:p>
    <w:p w14:paraId="570B7808" w14:textId="77777777" w:rsidR="004A180E" w:rsidRDefault="004A180E" w:rsidP="004A180E">
      <w:r>
        <w:t>+                                             0.0392030848454565,</w:t>
      </w:r>
    </w:p>
    <w:p w14:paraId="6E08A737" w14:textId="77777777" w:rsidR="004A180E" w:rsidRDefault="004A180E" w:rsidP="004A180E">
      <w:r>
        <w:t>+                                             0.0238629107447942,</w:t>
      </w:r>
    </w:p>
    <w:p w14:paraId="5D03E0CA" w14:textId="77777777" w:rsidR="004A180E" w:rsidRDefault="004A180E" w:rsidP="004A180E">
      <w:r>
        <w:t>+                                             0.0126976223424625,</w:t>
      </w:r>
    </w:p>
    <w:p w14:paraId="78D3904D" w14:textId="77777777" w:rsidR="004A180E" w:rsidRDefault="004A180E" w:rsidP="004A180E">
      <w:r>
        <w:t>+                                             0.00535665361021599,</w:t>
      </w:r>
    </w:p>
    <w:p w14:paraId="6753E1E4" w14:textId="77777777" w:rsidR="004A180E" w:rsidRDefault="004A180E" w:rsidP="004A180E">
      <w:r>
        <w:t>+                                             0,</w:t>
      </w:r>
    </w:p>
    <w:p w14:paraId="180DD4DA" w14:textId="77777777" w:rsidR="004A180E" w:rsidRDefault="004A180E" w:rsidP="004A180E">
      <w:r>
        <w:t>+                                             0,</w:t>
      </w:r>
    </w:p>
    <w:p w14:paraId="65AB6DAF" w14:textId="77777777" w:rsidR="004A180E" w:rsidRDefault="004A180E" w:rsidP="004A180E">
      <w:r>
        <w:t>+                                             0,</w:t>
      </w:r>
    </w:p>
    <w:p w14:paraId="7C9BBF24" w14:textId="77777777" w:rsidR="004A180E" w:rsidRDefault="004A180E" w:rsidP="004A180E">
      <w:r>
        <w:t>+                                             0,</w:t>
      </w:r>
    </w:p>
    <w:p w14:paraId="7E00CFD8" w14:textId="77777777" w:rsidR="004A180E" w:rsidRDefault="004A180E" w:rsidP="004A180E">
      <w:r>
        <w:t>+                                             0,</w:t>
      </w:r>
    </w:p>
    <w:p w14:paraId="003296C5" w14:textId="77777777" w:rsidR="004A180E" w:rsidRDefault="004A180E" w:rsidP="004A180E">
      <w:r>
        <w:lastRenderedPageBreak/>
        <w:t>+                                             0,</w:t>
      </w:r>
    </w:p>
    <w:p w14:paraId="2FCEBC70" w14:textId="77777777" w:rsidR="004A180E" w:rsidRDefault="004A180E" w:rsidP="004A180E">
      <w:r>
        <w:t>+                                             0,</w:t>
      </w:r>
    </w:p>
    <w:p w14:paraId="291FE95C" w14:textId="77777777" w:rsidR="004A180E" w:rsidRDefault="004A180E" w:rsidP="004A180E">
      <w:r>
        <w:t>+                                             0,</w:t>
      </w:r>
    </w:p>
    <w:p w14:paraId="48483A06" w14:textId="77777777" w:rsidR="004A180E" w:rsidRDefault="004A180E" w:rsidP="004A180E">
      <w:r>
        <w:t>+                                             0,</w:t>
      </w:r>
    </w:p>
    <w:p w14:paraId="15E6DC96" w14:textId="77777777" w:rsidR="004A180E" w:rsidRDefault="004A180E" w:rsidP="004A180E">
      <w:r>
        <w:t>+                                             0,</w:t>
      </w:r>
    </w:p>
    <w:p w14:paraId="54A92941" w14:textId="77777777" w:rsidR="004A180E" w:rsidRDefault="004A180E" w:rsidP="004A180E">
      <w:r>
        <w:t>+                                             0,</w:t>
      </w:r>
    </w:p>
    <w:p w14:paraId="78A07661" w14:textId="77777777" w:rsidR="004A180E" w:rsidRDefault="004A180E" w:rsidP="004A180E">
      <w:r>
        <w:t>+                                             0,</w:t>
      </w:r>
    </w:p>
    <w:p w14:paraId="3EEA6A4A" w14:textId="77777777" w:rsidR="004A180E" w:rsidRDefault="004A180E" w:rsidP="004A180E">
      <w:r>
        <w:t>+                                             0,</w:t>
      </w:r>
    </w:p>
    <w:p w14:paraId="41FC66E2" w14:textId="77777777" w:rsidR="004A180E" w:rsidRDefault="004A180E" w:rsidP="004A180E">
      <w:r>
        <w:t>+                                             0};</w:t>
      </w:r>
    </w:p>
    <w:p w14:paraId="0B03C951" w14:textId="77777777" w:rsidR="004A180E" w:rsidRDefault="004A180E" w:rsidP="004A180E">
      <w:r>
        <w:t>+</w:t>
      </w:r>
    </w:p>
    <w:p w14:paraId="2B4EDA68" w14:textId="77777777" w:rsidR="004A180E" w:rsidRDefault="004A180E" w:rsidP="004A180E">
      <w:r>
        <w:t>+const LC3_FLOAT MDCT_WINDOW_160_7_5ms[240] = {0.00220824874304665,</w:t>
      </w:r>
    </w:p>
    <w:p w14:paraId="0B1D812E" w14:textId="77777777" w:rsidR="004A180E" w:rsidRDefault="004A180E" w:rsidP="004A180E">
      <w:r>
        <w:t>+                                              0.00381014419509035,</w:t>
      </w:r>
    </w:p>
    <w:p w14:paraId="05F17A6F" w14:textId="77777777" w:rsidR="004A180E" w:rsidRDefault="004A180E" w:rsidP="004A180E">
      <w:r>
        <w:t>+                                              0.00591552473428981,</w:t>
      </w:r>
    </w:p>
    <w:p w14:paraId="1BF2BB0F" w14:textId="77777777" w:rsidR="004A180E" w:rsidRDefault="004A180E" w:rsidP="004A180E">
      <w:r>
        <w:t>+                                              0.00858361456803004,</w:t>
      </w:r>
    </w:p>
    <w:p w14:paraId="49FEF3E8" w14:textId="77777777" w:rsidR="004A180E" w:rsidRDefault="004A180E" w:rsidP="004A180E">
      <w:r>
        <w:t>+                                              0.0118759722608345,</w:t>
      </w:r>
    </w:p>
    <w:p w14:paraId="54DFF3BB" w14:textId="77777777" w:rsidR="004A180E" w:rsidRDefault="004A180E" w:rsidP="004A180E">
      <w:r>
        <w:t>+                                              0.0158335301409709,</w:t>
      </w:r>
    </w:p>
    <w:p w14:paraId="2E962EB7" w14:textId="77777777" w:rsidR="004A180E" w:rsidRDefault="004A180E" w:rsidP="004A180E">
      <w:r>
        <w:t>+                                              0.0204918651551601,</w:t>
      </w:r>
    </w:p>
    <w:p w14:paraId="528AFDE4" w14:textId="77777777" w:rsidR="004A180E" w:rsidRDefault="004A180E" w:rsidP="004A180E">
      <w:r>
        <w:t>+                                              0.0258883592892154,</w:t>
      </w:r>
    </w:p>
    <w:p w14:paraId="393B04BF" w14:textId="77777777" w:rsidR="004A180E" w:rsidRDefault="004A180E" w:rsidP="004A180E">
      <w:r>
        <w:t>+                                              0.0320415894481754,</w:t>
      </w:r>
    </w:p>
    <w:p w14:paraId="2831E2F6" w14:textId="77777777" w:rsidR="004A180E" w:rsidRDefault="004A180E" w:rsidP="004A180E">
      <w:r>
        <w:t>+                                              0.0389616721239547,</w:t>
      </w:r>
    </w:p>
    <w:p w14:paraId="1CDCCD76" w14:textId="77777777" w:rsidR="004A180E" w:rsidRDefault="004A180E" w:rsidP="004A180E">
      <w:r>
        <w:t>+                                              0.0466742169139349,</w:t>
      </w:r>
    </w:p>
    <w:p w14:paraId="5DC2F664" w14:textId="77777777" w:rsidR="004A180E" w:rsidRDefault="004A180E" w:rsidP="004A180E">
      <w:r>
        <w:t>+                                              0.0551849337276135,</w:t>
      </w:r>
    </w:p>
    <w:p w14:paraId="1B7341F5" w14:textId="77777777" w:rsidR="004A180E" w:rsidRDefault="004A180E" w:rsidP="004A180E">
      <w:r>
        <w:t>+                                              0.0645038384438376,</w:t>
      </w:r>
    </w:p>
    <w:p w14:paraId="2FB60F80" w14:textId="77777777" w:rsidR="004A180E" w:rsidRDefault="004A180E" w:rsidP="004A180E">
      <w:r>
        <w:t>+                                              0.0746411071480673,</w:t>
      </w:r>
    </w:p>
    <w:p w14:paraId="767D5D84" w14:textId="77777777" w:rsidR="004A180E" w:rsidRDefault="004A180E" w:rsidP="004A180E">
      <w:r>
        <w:t>+                                              0.0856000161887899,</w:t>
      </w:r>
    </w:p>
    <w:p w14:paraId="42797DC0" w14:textId="77777777" w:rsidR="004A180E" w:rsidRDefault="004A180E" w:rsidP="004A180E">
      <w:r>
        <w:t>+                                              0.0973846702504817,</w:t>
      </w:r>
    </w:p>
    <w:p w14:paraId="49D9FEB3" w14:textId="77777777" w:rsidR="004A180E" w:rsidRDefault="004A180E" w:rsidP="004A180E">
      <w:r>
        <w:t>+                                              0.109993602538973,</w:t>
      </w:r>
    </w:p>
    <w:p w14:paraId="4B0CEB99" w14:textId="77777777" w:rsidR="004A180E" w:rsidRDefault="004A180E" w:rsidP="004A180E">
      <w:r>
        <w:t>+                                              0.123419277472281,</w:t>
      </w:r>
    </w:p>
    <w:p w14:paraId="49B72CDD" w14:textId="77777777" w:rsidR="004A180E" w:rsidRDefault="004A180E" w:rsidP="004A180E">
      <w:r>
        <w:t>+                                              0.137655456547628,</w:t>
      </w:r>
    </w:p>
    <w:p w14:paraId="134103CA" w14:textId="77777777" w:rsidR="004A180E" w:rsidRDefault="004A180E" w:rsidP="004A180E">
      <w:r>
        <w:t>+                                              0.152690437463956,</w:t>
      </w:r>
    </w:p>
    <w:p w14:paraId="403B0645" w14:textId="77777777" w:rsidR="004A180E" w:rsidRDefault="004A180E" w:rsidP="004A180E">
      <w:r>
        <w:t>+                                              0.168513362640497,</w:t>
      </w:r>
    </w:p>
    <w:p w14:paraId="336C4D26" w14:textId="77777777" w:rsidR="004A180E" w:rsidRDefault="004A180E" w:rsidP="004A180E">
      <w:r>
        <w:t>+                                              0.185093104613143,</w:t>
      </w:r>
    </w:p>
    <w:p w14:paraId="5CD87A9A" w14:textId="77777777" w:rsidR="004A180E" w:rsidRDefault="004A180E" w:rsidP="004A180E">
      <w:r>
        <w:t>+                                              0.202410419487986,</w:t>
      </w:r>
    </w:p>
    <w:p w14:paraId="77E450F1" w14:textId="77777777" w:rsidR="004A180E" w:rsidRDefault="004A180E" w:rsidP="004A180E">
      <w:r>
        <w:t>+                                              0.220450365133188,</w:t>
      </w:r>
    </w:p>
    <w:p w14:paraId="0D021614" w14:textId="77777777" w:rsidR="004A180E" w:rsidRDefault="004A180E" w:rsidP="004A180E">
      <w:r>
        <w:t>+                                              0.239167940620308,</w:t>
      </w:r>
    </w:p>
    <w:p w14:paraId="2415BFBB" w14:textId="77777777" w:rsidR="004A180E" w:rsidRDefault="004A180E" w:rsidP="004A180E">
      <w:r>
        <w:lastRenderedPageBreak/>
        <w:t>+                                              0.258526168288333,</w:t>
      </w:r>
    </w:p>
    <w:p w14:paraId="716920D4" w14:textId="77777777" w:rsidR="004A180E" w:rsidRDefault="004A180E" w:rsidP="004A180E">
      <w:r>
        <w:t>+                                              0.278498538773636,</w:t>
      </w:r>
    </w:p>
    <w:p w14:paraId="691D522F" w14:textId="77777777" w:rsidR="004A180E" w:rsidRDefault="004A180E" w:rsidP="004A180E">
      <w:r>
        <w:t>+                                              0.299038431599591,</w:t>
      </w:r>
    </w:p>
    <w:p w14:paraId="24E6C7F1" w14:textId="77777777" w:rsidR="004A180E" w:rsidRDefault="004A180E" w:rsidP="004A180E">
      <w:r>
        <w:t>+                                              0.320104862365552,</w:t>
      </w:r>
    </w:p>
    <w:p w14:paraId="44912D7C" w14:textId="77777777" w:rsidR="004A180E" w:rsidRDefault="004A180E" w:rsidP="004A180E">
      <w:r>
        <w:t>+                                              0.341658622243036,</w:t>
      </w:r>
    </w:p>
    <w:p w14:paraId="108ACC16" w14:textId="77777777" w:rsidR="004A180E" w:rsidRDefault="004A180E" w:rsidP="004A180E">
      <w:r>
        <w:t>+                                              0.363660034025212,</w:t>
      </w:r>
    </w:p>
    <w:p w14:paraId="37C419E5" w14:textId="77777777" w:rsidR="004A180E" w:rsidRDefault="004A180E" w:rsidP="004A180E">
      <w:r>
        <w:t>+                                              0.386062695189504,</w:t>
      </w:r>
    </w:p>
    <w:p w14:paraId="79223EFA" w14:textId="77777777" w:rsidR="004A180E" w:rsidRDefault="004A180E" w:rsidP="004A180E">
      <w:r>
        <w:t>+                                              0.408815272459443,</w:t>
      </w:r>
    </w:p>
    <w:p w14:paraId="31D70664" w14:textId="77777777" w:rsidR="004A180E" w:rsidRDefault="004A180E" w:rsidP="004A180E">
      <w:r>
        <w:t>+                                              0.431871045845866,</w:t>
      </w:r>
    </w:p>
    <w:p w14:paraId="211CF0B0" w14:textId="77777777" w:rsidR="004A180E" w:rsidRDefault="004A180E" w:rsidP="004A180E">
      <w:r>
        <w:t>+                                              0.455176987704814,</w:t>
      </w:r>
    </w:p>
    <w:p w14:paraId="6E4A58EA" w14:textId="77777777" w:rsidR="004A180E" w:rsidRDefault="004A180E" w:rsidP="004A180E">
      <w:r>
        <w:t>+                                              0.478676592635263,</w:t>
      </w:r>
    </w:p>
    <w:p w14:paraId="35420610" w14:textId="77777777" w:rsidR="004A180E" w:rsidRDefault="004A180E" w:rsidP="004A180E">
      <w:r>
        <w:t>+                                              0.502324813138104,</w:t>
      </w:r>
    </w:p>
    <w:p w14:paraId="40EF73CC" w14:textId="77777777" w:rsidR="004A180E" w:rsidRDefault="004A180E" w:rsidP="004A180E">
      <w:r>
        <w:t>+                                              0.526060916224847,</w:t>
      </w:r>
    </w:p>
    <w:p w14:paraId="3D3A26BC" w14:textId="77777777" w:rsidR="004A180E" w:rsidRDefault="004A180E" w:rsidP="004A180E">
      <w:r>
        <w:t>+                                              0.549831282885023,</w:t>
      </w:r>
    </w:p>
    <w:p w14:paraId="7AECDB07" w14:textId="77777777" w:rsidR="004A180E" w:rsidRDefault="004A180E" w:rsidP="004A180E">
      <w:r>
        <w:t>+                                              0.573576882777006,</w:t>
      </w:r>
    </w:p>
    <w:p w14:paraId="6B9B887D" w14:textId="77777777" w:rsidR="004A180E" w:rsidRDefault="004A180E" w:rsidP="004A180E">
      <w:r>
        <w:t>+                                              0.597241338441034,</w:t>
      </w:r>
    </w:p>
    <w:p w14:paraId="48D00172" w14:textId="77777777" w:rsidR="004A180E" w:rsidRDefault="004A180E" w:rsidP="004A180E">
      <w:r>
        <w:t>+                                              0.620770242419397,</w:t>
      </w:r>
    </w:p>
    <w:p w14:paraId="6ED44AC1" w14:textId="77777777" w:rsidR="004A180E" w:rsidRDefault="004A180E" w:rsidP="004A180E">
      <w:r>
        <w:t>+                                              0.644099662433612,</w:t>
      </w:r>
    </w:p>
    <w:p w14:paraId="6144ADDF" w14:textId="77777777" w:rsidR="004A180E" w:rsidRDefault="004A180E" w:rsidP="004A180E">
      <w:r>
        <w:t>+                                              0.667176381676395,</w:t>
      </w:r>
    </w:p>
    <w:p w14:paraId="22CF233F" w14:textId="77777777" w:rsidR="004A180E" w:rsidRDefault="004A180E" w:rsidP="004A180E">
      <w:r>
        <w:t>+                                              0.689958853765865,</w:t>
      </w:r>
    </w:p>
    <w:p w14:paraId="7F87FC8D" w14:textId="77777777" w:rsidR="004A180E" w:rsidRDefault="004A180E" w:rsidP="004A180E">
      <w:r>
        <w:t>+                                              0.712379980093130,</w:t>
      </w:r>
    </w:p>
    <w:p w14:paraId="1EF0B72B" w14:textId="77777777" w:rsidR="004A180E" w:rsidRDefault="004A180E" w:rsidP="004A180E">
      <w:r>
        <w:t>+                                              0.734396371869479,</w:t>
      </w:r>
    </w:p>
    <w:p w14:paraId="13AFAF89" w14:textId="77777777" w:rsidR="004A180E" w:rsidRDefault="004A180E" w:rsidP="004A180E">
      <w:r>
        <w:t>+                                              0.755966688050532,</w:t>
      </w:r>
    </w:p>
    <w:p w14:paraId="55EDD61D" w14:textId="77777777" w:rsidR="004A180E" w:rsidRDefault="004A180E" w:rsidP="004A180E">
      <w:r>
        <w:t>+                                              0.777036981101517,</w:t>
      </w:r>
    </w:p>
    <w:p w14:paraId="203BEAFB" w14:textId="77777777" w:rsidR="004A180E" w:rsidRDefault="004A180E" w:rsidP="004A180E">
      <w:r>
        <w:t>+                                              0.797558113689794,</w:t>
      </w:r>
    </w:p>
    <w:p w14:paraId="35B26DDC" w14:textId="77777777" w:rsidR="004A180E" w:rsidRDefault="004A180E" w:rsidP="004A180E">
      <w:r>
        <w:t>+                                              0.817490855531114,</w:t>
      </w:r>
    </w:p>
    <w:p w14:paraId="192D6020" w14:textId="77777777" w:rsidR="004A180E" w:rsidRDefault="004A180E" w:rsidP="004A180E">
      <w:r>
        <w:t>+                                              0.836796949640853,</w:t>
      </w:r>
    </w:p>
    <w:p w14:paraId="7CCD5EDF" w14:textId="77777777" w:rsidR="004A180E" w:rsidRDefault="004A180E" w:rsidP="004A180E">
      <w:r>
        <w:t>+                                              0.855447309567916,</w:t>
      </w:r>
    </w:p>
    <w:p w14:paraId="6DBD9A81" w14:textId="77777777" w:rsidR="004A180E" w:rsidRDefault="004A180E" w:rsidP="004A180E">
      <w:r>
        <w:t>+                                              0.873400798399116,</w:t>
      </w:r>
    </w:p>
    <w:p w14:paraId="1DDD2CB1" w14:textId="77777777" w:rsidR="004A180E" w:rsidRDefault="004A180E" w:rsidP="004A180E">
      <w:r>
        <w:t>+                                              0.890635718969808,</w:t>
      </w:r>
    </w:p>
    <w:p w14:paraId="49085672" w14:textId="77777777" w:rsidR="004A180E" w:rsidRDefault="004A180E" w:rsidP="004A180E">
      <w:r>
        <w:t>+                                              0.907128770123878,</w:t>
      </w:r>
    </w:p>
    <w:p w14:paraId="5FE92C94" w14:textId="77777777" w:rsidR="004A180E" w:rsidRDefault="004A180E" w:rsidP="004A180E">
      <w:r>
        <w:t>+                                              0.922848783570288,</w:t>
      </w:r>
    </w:p>
    <w:p w14:paraId="0F600974" w14:textId="77777777" w:rsidR="004A180E" w:rsidRDefault="004A180E" w:rsidP="004A180E">
      <w:r>
        <w:t>+                                              0.937763322534182,</w:t>
      </w:r>
    </w:p>
    <w:p w14:paraId="725758E4" w14:textId="77777777" w:rsidR="004A180E" w:rsidRDefault="004A180E" w:rsidP="004A180E">
      <w:r>
        <w:t>+                                              0.951860206252747,</w:t>
      </w:r>
    </w:p>
    <w:p w14:paraId="1BFA140C" w14:textId="77777777" w:rsidR="004A180E" w:rsidRDefault="004A180E" w:rsidP="004A180E">
      <w:r>
        <w:t>+                                              0.965130600153629,</w:t>
      </w:r>
    </w:p>
    <w:p w14:paraId="63DFD584" w14:textId="77777777" w:rsidR="004A180E" w:rsidRDefault="004A180E" w:rsidP="004A180E">
      <w:r>
        <w:lastRenderedPageBreak/>
        <w:t>+                                              0.977556540546725,</w:t>
      </w:r>
    </w:p>
    <w:p w14:paraId="1D0F1BE5" w14:textId="77777777" w:rsidR="004A180E" w:rsidRDefault="004A180E" w:rsidP="004A180E">
      <w:r>
        <w:t>+                                              0.989126208677996,</w:t>
      </w:r>
    </w:p>
    <w:p w14:paraId="67ADEC17" w14:textId="77777777" w:rsidR="004A180E" w:rsidRDefault="004A180E" w:rsidP="004A180E">
      <w:r>
        <w:t>+                                              0.999846919168316,</w:t>
      </w:r>
    </w:p>
    <w:p w14:paraId="16472EA3" w14:textId="77777777" w:rsidR="004A180E" w:rsidRDefault="004A180E" w:rsidP="004A180E">
      <w:r>
        <w:t>+                                              1.00970072970387,</w:t>
      </w:r>
    </w:p>
    <w:p w14:paraId="43D4D57E" w14:textId="77777777" w:rsidR="004A180E" w:rsidRDefault="004A180E" w:rsidP="004A180E">
      <w:r>
        <w:t>+                                              1.01868228690835,</w:t>
      </w:r>
    </w:p>
    <w:p w14:paraId="570F180A" w14:textId="77777777" w:rsidR="004A180E" w:rsidRDefault="004A180E" w:rsidP="004A180E">
      <w:r>
        <w:t>+                                              1.02681455085919,</w:t>
      </w:r>
    </w:p>
    <w:p w14:paraId="791A2C98" w14:textId="77777777" w:rsidR="004A180E" w:rsidRDefault="004A180E" w:rsidP="004A180E">
      <w:r>
        <w:t>+                                              1.03408981275172,</w:t>
      </w:r>
    </w:p>
    <w:p w14:paraId="7C2DB1CF" w14:textId="77777777" w:rsidR="004A180E" w:rsidRDefault="004A180E" w:rsidP="004A180E">
      <w:r>
        <w:t>+                                              1.04051195662940,</w:t>
      </w:r>
    </w:p>
    <w:p w14:paraId="000B564D" w14:textId="77777777" w:rsidR="004A180E" w:rsidRDefault="004A180E" w:rsidP="004A180E">
      <w:r>
        <w:t>+                                              1.04610836852236,</w:t>
      </w:r>
    </w:p>
    <w:p w14:paraId="4DFA8470" w14:textId="77777777" w:rsidR="004A180E" w:rsidRDefault="004A180E" w:rsidP="004A180E">
      <w:r>
        <w:t>+                                              1.05088564953428,</w:t>
      </w:r>
    </w:p>
    <w:p w14:paraId="1EB7ACEF" w14:textId="77777777" w:rsidR="004A180E" w:rsidRDefault="004A180E" w:rsidP="004A180E">
      <w:r>
        <w:t>+                                              1.05486288757866,</w:t>
      </w:r>
    </w:p>
    <w:p w14:paraId="077211B0" w14:textId="77777777" w:rsidR="004A180E" w:rsidRDefault="004A180E" w:rsidP="004A180E">
      <w:r>
        <w:t>+                                              1.05807220584955,</w:t>
      </w:r>
    </w:p>
    <w:p w14:paraId="3E1D3DA4" w14:textId="77777777" w:rsidR="004A180E" w:rsidRDefault="004A180E" w:rsidP="004A180E">
      <w:r>
        <w:t>+                                              1.06053413867011,</w:t>
      </w:r>
    </w:p>
    <w:p w14:paraId="02D298F8" w14:textId="77777777" w:rsidR="004A180E" w:rsidRDefault="004A180E" w:rsidP="004A180E">
      <w:r>
        <w:t>+                                              1.06227661751764,</w:t>
      </w:r>
    </w:p>
    <w:p w14:paraId="64431425" w14:textId="77777777" w:rsidR="004A180E" w:rsidRDefault="004A180E" w:rsidP="004A180E">
      <w:r>
        <w:t>+                                              1.06333815026019,</w:t>
      </w:r>
    </w:p>
    <w:p w14:paraId="7C68B62B" w14:textId="77777777" w:rsidR="004A180E" w:rsidRDefault="004A180E" w:rsidP="004A180E">
      <w:r>
        <w:t>+                                              1.06375556676696,</w:t>
      </w:r>
    </w:p>
    <w:p w14:paraId="58218196" w14:textId="77777777" w:rsidR="004A180E" w:rsidRDefault="004A180E" w:rsidP="004A180E">
      <w:r>
        <w:t>+                                              1.06356632061806,</w:t>
      </w:r>
    </w:p>
    <w:p w14:paraId="18753BF9" w14:textId="77777777" w:rsidR="004A180E" w:rsidRDefault="004A180E" w:rsidP="004A180E">
      <w:r>
        <w:t>+                                              1.06282155753012,</w:t>
      </w:r>
    </w:p>
    <w:p w14:paraId="648A892F" w14:textId="77777777" w:rsidR="004A180E" w:rsidRDefault="004A180E" w:rsidP="004A180E">
      <w:r>
        <w:t>+                                              1.06155995891758,</w:t>
      </w:r>
    </w:p>
    <w:p w14:paraId="31BDC616" w14:textId="77777777" w:rsidR="004A180E" w:rsidRDefault="004A180E" w:rsidP="004A180E">
      <w:r>
        <w:t>+                                              1.05981709158148,</w:t>
      </w:r>
    </w:p>
    <w:p w14:paraId="5865170D" w14:textId="77777777" w:rsidR="004A180E" w:rsidRDefault="004A180E" w:rsidP="004A180E">
      <w:r>
        <w:t>+                                              1.05765876038451,</w:t>
      </w:r>
    </w:p>
    <w:p w14:paraId="39323E7E" w14:textId="77777777" w:rsidR="004A180E" w:rsidRDefault="004A180E" w:rsidP="004A180E">
      <w:r>
        <w:t>+                                              1.05512005736540,</w:t>
      </w:r>
    </w:p>
    <w:p w14:paraId="57942969" w14:textId="77777777" w:rsidR="004A180E" w:rsidRDefault="004A180E" w:rsidP="004A180E">
      <w:r>
        <w:t>+                                              1.05223985071955,</w:t>
      </w:r>
    </w:p>
    <w:p w14:paraId="6A057F7A" w14:textId="77777777" w:rsidR="004A180E" w:rsidRDefault="004A180E" w:rsidP="004A180E">
      <w:r>
        <w:t>+                                              1.04908778571338,</w:t>
      </w:r>
    </w:p>
    <w:p w14:paraId="6FF85F75" w14:textId="77777777" w:rsidR="004A180E" w:rsidRDefault="004A180E" w:rsidP="004A180E">
      <w:r>
        <w:t>+                                              1.04569859514623,</w:t>
      </w:r>
    </w:p>
    <w:p w14:paraId="2672FA2D" w14:textId="77777777" w:rsidR="004A180E" w:rsidRDefault="004A180E" w:rsidP="004A180E">
      <w:r>
        <w:t>+                                              1.04210830682439,</w:t>
      </w:r>
    </w:p>
    <w:p w14:paraId="23F44EC4" w14:textId="77777777" w:rsidR="004A180E" w:rsidRDefault="004A180E" w:rsidP="004A180E">
      <w:r>
        <w:t>+                                              1.03838098558867,</w:t>
      </w:r>
    </w:p>
    <w:p w14:paraId="6E7E7471" w14:textId="77777777" w:rsidR="004A180E" w:rsidRDefault="004A180E" w:rsidP="004A180E">
      <w:r>
        <w:t>+                                              1.03455276253936,</w:t>
      </w:r>
    </w:p>
    <w:p w14:paraId="0445F895" w14:textId="77777777" w:rsidR="004A180E" w:rsidRDefault="004A180E" w:rsidP="004A180E">
      <w:r>
        <w:t>+                                              1.03067199718128,</w:t>
      </w:r>
    </w:p>
    <w:p w14:paraId="0B5E2467" w14:textId="77777777" w:rsidR="004A180E" w:rsidRDefault="004A180E" w:rsidP="004A180E">
      <w:r>
        <w:t>+                                              1.02679166694268,</w:t>
      </w:r>
    </w:p>
    <w:p w14:paraId="35A746B4" w14:textId="77777777" w:rsidR="004A180E" w:rsidRDefault="004A180E" w:rsidP="004A180E">
      <w:r>
        <w:t>+                                              1.02295558402234,</w:t>
      </w:r>
    </w:p>
    <w:p w14:paraId="6D504593" w14:textId="77777777" w:rsidR="004A180E" w:rsidRDefault="004A180E" w:rsidP="004A180E">
      <w:r>
        <w:t>+                                              1.01920733213785,</w:t>
      </w:r>
    </w:p>
    <w:p w14:paraId="3B89FE9B" w14:textId="77777777" w:rsidR="004A180E" w:rsidRDefault="004A180E" w:rsidP="004A180E">
      <w:r>
        <w:t>+                                              1.01587288719722,</w:t>
      </w:r>
    </w:p>
    <w:p w14:paraId="37F950DB" w14:textId="77777777" w:rsidR="004A180E" w:rsidRDefault="004A180E" w:rsidP="004A180E">
      <w:r>
        <w:t>+                                              1.01221017459353,</w:t>
      </w:r>
    </w:p>
    <w:p w14:paraId="729FC583" w14:textId="77777777" w:rsidR="004A180E" w:rsidRDefault="004A180E" w:rsidP="004A180E">
      <w:r>
        <w:t>+                                              1.00884559103696,</w:t>
      </w:r>
    </w:p>
    <w:p w14:paraId="76691844" w14:textId="77777777" w:rsidR="004A180E" w:rsidRDefault="004A180E" w:rsidP="004A180E">
      <w:r>
        <w:lastRenderedPageBreak/>
        <w:t>+                                              1.00577851248622,</w:t>
      </w:r>
    </w:p>
    <w:p w14:paraId="38D4D546" w14:textId="77777777" w:rsidR="004A180E" w:rsidRDefault="004A180E" w:rsidP="004A180E">
      <w:r>
        <w:t>+                                              1.00300261849896,</w:t>
      </w:r>
    </w:p>
    <w:p w14:paraId="5806BFE9" w14:textId="77777777" w:rsidR="004A180E" w:rsidRDefault="004A180E" w:rsidP="004A180E">
      <w:r>
        <w:t>+                                              1.00051460180915,</w:t>
      </w:r>
    </w:p>
    <w:p w14:paraId="15FD338D" w14:textId="77777777" w:rsidR="004A180E" w:rsidRDefault="004A180E" w:rsidP="004A180E">
      <w:r>
        <w:t>+                                              0.998309228756053,</w:t>
      </w:r>
    </w:p>
    <w:p w14:paraId="2DAF5CE6" w14:textId="77777777" w:rsidR="004A180E" w:rsidRDefault="004A180E" w:rsidP="004A180E">
      <w:r>
        <w:t>+                                              0.996378601374572,</w:t>
      </w:r>
    </w:p>
    <w:p w14:paraId="3B8BB1A1" w14:textId="77777777" w:rsidR="004A180E" w:rsidRDefault="004A180E" w:rsidP="004A180E">
      <w:r>
        <w:t>+                                              0.994718132279737,</w:t>
      </w:r>
    </w:p>
    <w:p w14:paraId="792A51AA" w14:textId="77777777" w:rsidR="004A180E" w:rsidRDefault="004A180E" w:rsidP="004A180E">
      <w:r>
        <w:t>+                                              0.993316215711850,</w:t>
      </w:r>
    </w:p>
    <w:p w14:paraId="678BE157" w14:textId="77777777" w:rsidR="004A180E" w:rsidRDefault="004A180E" w:rsidP="004A180E">
      <w:r>
        <w:t>+                                              0.992166956964939,</w:t>
      </w:r>
    </w:p>
    <w:p w14:paraId="7C50A6BC" w14:textId="77777777" w:rsidR="004A180E" w:rsidRDefault="004A180E" w:rsidP="004A180E">
      <w:r>
        <w:t>+                                              0.991258602708851,</w:t>
      </w:r>
    </w:p>
    <w:p w14:paraId="3D197C39" w14:textId="77777777" w:rsidR="004A180E" w:rsidRDefault="004A180E" w:rsidP="004A180E">
      <w:r>
        <w:t>+                                              0.990581103872326,</w:t>
      </w:r>
    </w:p>
    <w:p w14:paraId="15BF6F5A" w14:textId="77777777" w:rsidR="004A180E" w:rsidRDefault="004A180E" w:rsidP="004A180E">
      <w:r>
        <w:t>+                                              0.990123118186375,</w:t>
      </w:r>
    </w:p>
    <w:p w14:paraId="6C1F7E99" w14:textId="77777777" w:rsidR="004A180E" w:rsidRDefault="004A180E" w:rsidP="004A180E">
      <w:r>
        <w:t>+                                              0.989873711994700,</w:t>
      </w:r>
    </w:p>
    <w:p w14:paraId="0F48A88C" w14:textId="77777777" w:rsidR="004A180E" w:rsidRDefault="004A180E" w:rsidP="004A180E">
      <w:r>
        <w:t>+                                              0.989818706664725,</w:t>
      </w:r>
    </w:p>
    <w:p w14:paraId="7176CB2A" w14:textId="77777777" w:rsidR="004A180E" w:rsidRDefault="004A180E" w:rsidP="004A180E">
      <w:r>
        <w:t>+                                              0.989946800178719,</w:t>
      </w:r>
    </w:p>
    <w:p w14:paraId="755CEEF5" w14:textId="77777777" w:rsidR="004A180E" w:rsidRDefault="004A180E" w:rsidP="004A180E">
      <w:r>
        <w:t>+                                              0.990243175367708,</w:t>
      </w:r>
    </w:p>
    <w:p w14:paraId="09483201" w14:textId="77777777" w:rsidR="004A180E" w:rsidRDefault="004A180E" w:rsidP="004A180E">
      <w:r>
        <w:t>+                                              0.990695563551443,</w:t>
      </w:r>
    </w:p>
    <w:p w14:paraId="31B313BA" w14:textId="77777777" w:rsidR="004A180E" w:rsidRDefault="004A180E" w:rsidP="004A180E">
      <w:r>
        <w:t>+                                              0.991288540103593,</w:t>
      </w:r>
    </w:p>
    <w:p w14:paraId="3E08855C" w14:textId="77777777" w:rsidR="004A180E" w:rsidRDefault="004A180E" w:rsidP="004A180E">
      <w:r>
        <w:t>+                                              0.992009469063567,</w:t>
      </w:r>
    </w:p>
    <w:p w14:paraId="67F0FC80" w14:textId="77777777" w:rsidR="004A180E" w:rsidRDefault="004A180E" w:rsidP="004A180E">
      <w:r>
        <w:t>+                                              0.992842692750141,</w:t>
      </w:r>
    </w:p>
    <w:p w14:paraId="2313B1CA" w14:textId="77777777" w:rsidR="004A180E" w:rsidRDefault="004A180E" w:rsidP="004A180E">
      <w:r>
        <w:t>+                                              0.993775066630664,</w:t>
      </w:r>
    </w:p>
    <w:p w14:paraId="45984C74" w14:textId="77777777" w:rsidR="004A180E" w:rsidRDefault="004A180E" w:rsidP="004A180E">
      <w:r>
        <w:t>+                                              0.994790397982872,</w:t>
      </w:r>
    </w:p>
    <w:p w14:paraId="7EB9CF36" w14:textId="77777777" w:rsidR="004A180E" w:rsidRDefault="004A180E" w:rsidP="004A180E">
      <w:r>
        <w:t>+                                              0.995875533622126,</w:t>
      </w:r>
    </w:p>
    <w:p w14:paraId="394F38FD" w14:textId="77777777" w:rsidR="004A180E" w:rsidRDefault="004A180E" w:rsidP="004A180E">
      <w:r>
        <w:t>+                                              0.997014367015673,</w:t>
      </w:r>
    </w:p>
    <w:p w14:paraId="2F4A0AD1" w14:textId="77777777" w:rsidR="004A180E" w:rsidRDefault="004A180E" w:rsidP="004A180E">
      <w:r>
        <w:t>+                                              0.998192870684212,</w:t>
      </w:r>
    </w:p>
    <w:p w14:paraId="468DC3A6" w14:textId="77777777" w:rsidR="004A180E" w:rsidRDefault="004A180E" w:rsidP="004A180E">
      <w:r>
        <w:t>+                                              0.999394506476233,</w:t>
      </w:r>
    </w:p>
    <w:p w14:paraId="47979B55" w14:textId="77777777" w:rsidR="004A180E" w:rsidRDefault="004A180E" w:rsidP="004A180E">
      <w:r>
        <w:t>+                                              1.00060586036830,</w:t>
      </w:r>
    </w:p>
    <w:p w14:paraId="1E2EF887" w14:textId="77777777" w:rsidR="004A180E" w:rsidRDefault="004A180E" w:rsidP="004A180E">
      <w:r>
        <w:t>+                                              1.00181040094441,</w:t>
      </w:r>
    </w:p>
    <w:p w14:paraId="0B01150F" w14:textId="77777777" w:rsidR="004A180E" w:rsidRDefault="004A180E" w:rsidP="004A180E">
      <w:r>
        <w:t>+                                              1.00299457368229,</w:t>
      </w:r>
    </w:p>
    <w:p w14:paraId="439194E6" w14:textId="77777777" w:rsidR="004A180E" w:rsidRDefault="004A180E" w:rsidP="004A180E">
      <w:r>
        <w:t>+                                              1.00414154805357,</w:t>
      </w:r>
    </w:p>
    <w:p w14:paraId="430A1B17" w14:textId="77777777" w:rsidR="004A180E" w:rsidRDefault="004A180E" w:rsidP="004A180E">
      <w:r>
        <w:t>+                                              1.00523688409909,</w:t>
      </w:r>
    </w:p>
    <w:p w14:paraId="75BE0B88" w14:textId="77777777" w:rsidR="004A180E" w:rsidRDefault="004A180E" w:rsidP="004A180E">
      <w:r>
        <w:t>+                                              1.00626392589064,</w:t>
      </w:r>
    </w:p>
    <w:p w14:paraId="16CD59DE" w14:textId="77777777" w:rsidR="004A180E" w:rsidRDefault="004A180E" w:rsidP="004A180E">
      <w:r>
        <w:t>+                                              1.00720890358777,</w:t>
      </w:r>
    </w:p>
    <w:p w14:paraId="5EFD5E0E" w14:textId="77777777" w:rsidR="004A180E" w:rsidRDefault="004A180E" w:rsidP="004A180E">
      <w:r>
        <w:t>+                                              1.00805489381465,</w:t>
      </w:r>
    </w:p>
    <w:p w14:paraId="390E3912" w14:textId="77777777" w:rsidR="004A180E" w:rsidRDefault="004A180E" w:rsidP="004A180E">
      <w:r>
        <w:t>+                                              1.00878801634839,</w:t>
      </w:r>
    </w:p>
    <w:p w14:paraId="71B03649" w14:textId="77777777" w:rsidR="004A180E" w:rsidRDefault="004A180E" w:rsidP="004A180E">
      <w:r>
        <w:t>+                                              1.00939182206005,</w:t>
      </w:r>
    </w:p>
    <w:p w14:paraId="101F8B0E" w14:textId="77777777" w:rsidR="004A180E" w:rsidRDefault="004A180E" w:rsidP="004A180E">
      <w:r>
        <w:lastRenderedPageBreak/>
        <w:t>+                                              1.00985295821773,</w:t>
      </w:r>
    </w:p>
    <w:p w14:paraId="2526475E" w14:textId="77777777" w:rsidR="004A180E" w:rsidRDefault="004A180E" w:rsidP="004A180E">
      <w:r>
        <w:t>+                                              1.01015529301117,</w:t>
      </w:r>
    </w:p>
    <w:p w14:paraId="488CAC3A" w14:textId="77777777" w:rsidR="004A180E" w:rsidRDefault="004A180E" w:rsidP="004A180E">
      <w:r>
        <w:t>+                                              1.01028601830489,</w:t>
      </w:r>
    </w:p>
    <w:p w14:paraId="57B8070F" w14:textId="77777777" w:rsidR="004A180E" w:rsidRDefault="004A180E" w:rsidP="004A180E">
      <w:r>
        <w:t>+                                              1.01022987870331,</w:t>
      </w:r>
    </w:p>
    <w:p w14:paraId="49F3AA0F" w14:textId="77777777" w:rsidR="004A180E" w:rsidRDefault="004A180E" w:rsidP="004A180E">
      <w:r>
        <w:t>+                                              1.00997540773688,</w:t>
      </w:r>
    </w:p>
    <w:p w14:paraId="23CFD299" w14:textId="77777777" w:rsidR="004A180E" w:rsidRDefault="004A180E" w:rsidP="004A180E">
      <w:r>
        <w:t>+                                              1.00950845528029,</w:t>
      </w:r>
    </w:p>
    <w:p w14:paraId="76CF068E" w14:textId="77777777" w:rsidR="004A180E" w:rsidRDefault="004A180E" w:rsidP="004A180E">
      <w:r>
        <w:t>+                                              1.00881848315592,</w:t>
      </w:r>
    </w:p>
    <w:p w14:paraId="7F3B60A8" w14:textId="77777777" w:rsidR="004A180E" w:rsidRDefault="004A180E" w:rsidP="004A180E">
      <w:r>
        <w:t>+                                              1.00789488400120,</w:t>
      </w:r>
    </w:p>
    <w:p w14:paraId="23F7FC9A" w14:textId="77777777" w:rsidR="004A180E" w:rsidRDefault="004A180E" w:rsidP="004A180E">
      <w:r>
        <w:t>+                                              1.00672875785417,</w:t>
      </w:r>
    </w:p>
    <w:p w14:paraId="7BA26540" w14:textId="77777777" w:rsidR="004A180E" w:rsidRDefault="004A180E" w:rsidP="004A180E">
      <w:r>
        <w:t>+                                              1.00530991398353,</w:t>
      </w:r>
    </w:p>
    <w:p w14:paraId="20134921" w14:textId="77777777" w:rsidR="004A180E" w:rsidRDefault="004A180E" w:rsidP="004A180E">
      <w:r>
        <w:t>+                                              1.00363456081898,</w:t>
      </w:r>
    </w:p>
    <w:p w14:paraId="1EE93AA7" w14:textId="77777777" w:rsidR="004A180E" w:rsidRDefault="004A180E" w:rsidP="004A180E">
      <w:r>
        <w:t>+                                              1.00169363479295,</w:t>
      </w:r>
    </w:p>
    <w:p w14:paraId="747BCCF7" w14:textId="77777777" w:rsidR="004A180E" w:rsidRDefault="004A180E" w:rsidP="004A180E">
      <w:r>
        <w:t>+                                              0.999485662869670,</w:t>
      </w:r>
    </w:p>
    <w:p w14:paraId="4C7317B1" w14:textId="77777777" w:rsidR="004A180E" w:rsidRDefault="004A180E" w:rsidP="004A180E">
      <w:r>
        <w:t>+                                              0.997006370229165,</w:t>
      </w:r>
    </w:p>
    <w:p w14:paraId="7660B3CB" w14:textId="77777777" w:rsidR="004A180E" w:rsidRDefault="004A180E" w:rsidP="004A180E">
      <w:r>
        <w:t>+                                              0.994254686877395,</w:t>
      </w:r>
    </w:p>
    <w:p w14:paraId="76DE726C" w14:textId="77777777" w:rsidR="004A180E" w:rsidRDefault="004A180E" w:rsidP="004A180E">
      <w:r>
        <w:t>+                                              0.991231967393677,</w:t>
      </w:r>
    </w:p>
    <w:p w14:paraId="4ED886DB" w14:textId="77777777" w:rsidR="004A180E" w:rsidRDefault="004A180E" w:rsidP="004A180E">
      <w:r>
        <w:t>+                                              0.987937115334337,</w:t>
      </w:r>
    </w:p>
    <w:p w14:paraId="63BA4F81" w14:textId="77777777" w:rsidR="004A180E" w:rsidRDefault="004A180E" w:rsidP="004A180E">
      <w:r>
        <w:t>+                                              0.984375124686103,</w:t>
      </w:r>
    </w:p>
    <w:p w14:paraId="7D8900CB" w14:textId="77777777" w:rsidR="004A180E" w:rsidRDefault="004A180E" w:rsidP="004A180E">
      <w:r>
        <w:t>+                                              0.979890963312768,</w:t>
      </w:r>
    </w:p>
    <w:p w14:paraId="0BF07265" w14:textId="77777777" w:rsidR="004A180E" w:rsidRDefault="004A180E" w:rsidP="004A180E">
      <w:r>
        <w:t>+                                              0.975269878842859,</w:t>
      </w:r>
    </w:p>
    <w:p w14:paraId="22614FE7" w14:textId="77777777" w:rsidR="004A180E" w:rsidRDefault="004A180E" w:rsidP="004A180E">
      <w:r>
        <w:t>+                                              0.970180498004025,</w:t>
      </w:r>
    </w:p>
    <w:p w14:paraId="0A432823" w14:textId="77777777" w:rsidR="004A180E" w:rsidRDefault="004A180E" w:rsidP="004A180E">
      <w:r>
        <w:t>+                                              0.964580026820328,</w:t>
      </w:r>
    </w:p>
    <w:p w14:paraId="4D678AAD" w14:textId="77777777" w:rsidR="004A180E" w:rsidRDefault="004A180E" w:rsidP="004A180E">
      <w:r>
        <w:t>+                                              0.958425533515528,</w:t>
      </w:r>
    </w:p>
    <w:p w14:paraId="183FDF06" w14:textId="77777777" w:rsidR="004A180E" w:rsidRDefault="004A180E" w:rsidP="004A180E">
      <w:r>
        <w:t>+                                              0.951684013845583,</w:t>
      </w:r>
    </w:p>
    <w:p w14:paraId="655BAA4A" w14:textId="77777777" w:rsidR="004A180E" w:rsidRDefault="004A180E" w:rsidP="004A180E">
      <w:r>
        <w:t>+                                              0.944320232231505,</w:t>
      </w:r>
    </w:p>
    <w:p w14:paraId="08A0D32B" w14:textId="77777777" w:rsidR="004A180E" w:rsidRDefault="004A180E" w:rsidP="004A180E">
      <w:r>
        <w:t>+                                              0.936290624169877,</w:t>
      </w:r>
    </w:p>
    <w:p w14:paraId="1CD1DCE2" w14:textId="77777777" w:rsidR="004A180E" w:rsidRDefault="004A180E" w:rsidP="004A180E">
      <w:r>
        <w:t>+                                              0.927580506944232,</w:t>
      </w:r>
    </w:p>
    <w:p w14:paraId="3A138FC9" w14:textId="77777777" w:rsidR="004A180E" w:rsidRDefault="004A180E" w:rsidP="004A180E">
      <w:r>
        <w:t>+                                              0.918153413723035,</w:t>
      </w:r>
    </w:p>
    <w:p w14:paraId="1B7FE904" w14:textId="77777777" w:rsidR="004A180E" w:rsidRDefault="004A180E" w:rsidP="004A180E">
      <w:r>
        <w:t>+                                              0.907976524013806,</w:t>
      </w:r>
    </w:p>
    <w:p w14:paraId="151AED83" w14:textId="77777777" w:rsidR="004A180E" w:rsidRDefault="004A180E" w:rsidP="004A180E">
      <w:r>
        <w:t>+                                              0.897050058479312,</w:t>
      </w:r>
    </w:p>
    <w:p w14:paraId="451670C3" w14:textId="77777777" w:rsidR="004A180E" w:rsidRDefault="004A180E" w:rsidP="004A180E">
      <w:r>
        <w:t>+                                              0.885351360384818,</w:t>
      </w:r>
    </w:p>
    <w:p w14:paraId="08F0CF32" w14:textId="77777777" w:rsidR="004A180E" w:rsidRDefault="004A180E" w:rsidP="004A180E">
      <w:r>
        <w:t>+                                              0.872857926504400,</w:t>
      </w:r>
    </w:p>
    <w:p w14:paraId="1949694A" w14:textId="77777777" w:rsidR="004A180E" w:rsidRDefault="004A180E" w:rsidP="004A180E">
      <w:r>
        <w:t>+                                              0.859579818650462,</w:t>
      </w:r>
    </w:p>
    <w:p w14:paraId="3058F13C" w14:textId="77777777" w:rsidR="004A180E" w:rsidRDefault="004A180E" w:rsidP="004A180E">
      <w:r>
        <w:t>+                                              0.845502615038655,</w:t>
      </w:r>
    </w:p>
    <w:p w14:paraId="5F2B4ADC" w14:textId="77777777" w:rsidR="004A180E" w:rsidRDefault="004A180E" w:rsidP="004A180E">
      <w:r>
        <w:t>+                                              0.830619943301480,</w:t>
      </w:r>
    </w:p>
    <w:p w14:paraId="1AE3BF61" w14:textId="77777777" w:rsidR="004A180E" w:rsidRDefault="004A180E" w:rsidP="004A180E">
      <w:r>
        <w:lastRenderedPageBreak/>
        <w:t>+                                              0.814946648157534,</w:t>
      </w:r>
    </w:p>
    <w:p w14:paraId="2E319D78" w14:textId="77777777" w:rsidR="004A180E" w:rsidRDefault="004A180E" w:rsidP="004A180E">
      <w:r>
        <w:t>+                                              0.798489377529441,</w:t>
      </w:r>
    </w:p>
    <w:p w14:paraId="4072C508" w14:textId="77777777" w:rsidR="004A180E" w:rsidRDefault="004A180E" w:rsidP="004A180E">
      <w:r>
        <w:t>+                                              0.781262449660145,</w:t>
      </w:r>
    </w:p>
    <w:p w14:paraId="0DFDA5D7" w14:textId="77777777" w:rsidR="004A180E" w:rsidRDefault="004A180E" w:rsidP="004A180E">
      <w:r>
        <w:t>+                                              0.763291769255088,</w:t>
      </w:r>
    </w:p>
    <w:p w14:paraId="56CFEC17" w14:textId="77777777" w:rsidR="004A180E" w:rsidRDefault="004A180E" w:rsidP="004A180E">
      <w:r>
        <w:t>+                                              0.744590843420388,</w:t>
      </w:r>
    </w:p>
    <w:p w14:paraId="01A11709" w14:textId="77777777" w:rsidR="004A180E" w:rsidRDefault="004A180E" w:rsidP="004A180E">
      <w:r>
        <w:t>+                                              0.725199287080917,</w:t>
      </w:r>
    </w:p>
    <w:p w14:paraId="1BFD5E3B" w14:textId="77777777" w:rsidR="004A180E" w:rsidRDefault="004A180E" w:rsidP="004A180E">
      <w:r>
        <w:t>+                                              0.705153668360855,</w:t>
      </w:r>
    </w:p>
    <w:p w14:paraId="6214CC7B" w14:textId="77777777" w:rsidR="004A180E" w:rsidRDefault="004A180E" w:rsidP="004A180E">
      <w:r>
        <w:t>+                                              0.684490544603819,</w:t>
      </w:r>
    </w:p>
    <w:p w14:paraId="52F5883A" w14:textId="77777777" w:rsidR="004A180E" w:rsidRDefault="004A180E" w:rsidP="004A180E">
      <w:r>
        <w:t>+                                              0.663245209931378,</w:t>
      </w:r>
    </w:p>
    <w:p w14:paraId="3077ECB1" w14:textId="77777777" w:rsidR="004A180E" w:rsidRDefault="004A180E" w:rsidP="004A180E">
      <w:r>
        <w:t>+                                              0.641477161661819,</w:t>
      </w:r>
    </w:p>
    <w:p w14:paraId="03C0110E" w14:textId="77777777" w:rsidR="004A180E" w:rsidRDefault="004A180E" w:rsidP="004A180E">
      <w:r>
        <w:t>+                                              0.619235333635541,</w:t>
      </w:r>
    </w:p>
    <w:p w14:paraId="7A5AF5E3" w14:textId="77777777" w:rsidR="004A180E" w:rsidRDefault="004A180E" w:rsidP="004A180E">
      <w:r>
        <w:t>+                                              0.596559132542786,</w:t>
      </w:r>
    </w:p>
    <w:p w14:paraId="0E980153" w14:textId="77777777" w:rsidR="004A180E" w:rsidRDefault="004A180E" w:rsidP="004A180E">
      <w:r>
        <w:t>+                                              0.573519989364814,</w:t>
      </w:r>
    </w:p>
    <w:p w14:paraId="78778A5E" w14:textId="77777777" w:rsidR="004A180E" w:rsidRDefault="004A180E" w:rsidP="004A180E">
      <w:r>
        <w:t>+                                              0.550173851023454,</w:t>
      </w:r>
    </w:p>
    <w:p w14:paraId="1D04215A" w14:textId="77777777" w:rsidR="004A180E" w:rsidRDefault="004A180E" w:rsidP="004A180E">
      <w:r>
        <w:t>+                                              0.526568538230013,</w:t>
      </w:r>
    </w:p>
    <w:p w14:paraId="42802E12" w14:textId="77777777" w:rsidR="004A180E" w:rsidRDefault="004A180E" w:rsidP="004A180E">
      <w:r>
        <w:t>+                                              0.502781158663802,</w:t>
      </w:r>
    </w:p>
    <w:p w14:paraId="4A74411B" w14:textId="77777777" w:rsidR="004A180E" w:rsidRDefault="004A180E" w:rsidP="004A180E">
      <w:r>
        <w:t>+                                              0.478860889056198,</w:t>
      </w:r>
    </w:p>
    <w:p w14:paraId="68F2771B" w14:textId="77777777" w:rsidR="004A180E" w:rsidRDefault="004A180E" w:rsidP="004A180E">
      <w:r>
        <w:t>+                                              0.454877894349081,</w:t>
      </w:r>
    </w:p>
    <w:p w14:paraId="38D03FE5" w14:textId="77777777" w:rsidR="004A180E" w:rsidRDefault="004A180E" w:rsidP="004A180E">
      <w:r>
        <w:t>+                                              0.430898122898976,</w:t>
      </w:r>
    </w:p>
    <w:p w14:paraId="282FFC0D" w14:textId="77777777" w:rsidR="004A180E" w:rsidRDefault="004A180E" w:rsidP="004A180E">
      <w:r>
        <w:t>+                                              0.406993964205627,</w:t>
      </w:r>
    </w:p>
    <w:p w14:paraId="53E5399E" w14:textId="77777777" w:rsidR="004A180E" w:rsidRDefault="004A180E" w:rsidP="004A180E">
      <w:r>
        <w:t>+                                              0.383234030582781,</w:t>
      </w:r>
    </w:p>
    <w:p w14:paraId="1BE03366" w14:textId="77777777" w:rsidR="004A180E" w:rsidRDefault="004A180E" w:rsidP="004A180E">
      <w:r>
        <w:t>+                                              0.359680098334456,</w:t>
      </w:r>
    </w:p>
    <w:p w14:paraId="03209119" w14:textId="77777777" w:rsidR="004A180E" w:rsidRDefault="004A180E" w:rsidP="004A180E">
      <w:r>
        <w:t>+                                              0.336408100091304,</w:t>
      </w:r>
    </w:p>
    <w:p w14:paraId="136B12AC" w14:textId="77777777" w:rsidR="004A180E" w:rsidRDefault="004A180E" w:rsidP="004A180E">
      <w:r>
        <w:t>+                                              0.313496418152647,</w:t>
      </w:r>
    </w:p>
    <w:p w14:paraId="0DB818DF" w14:textId="77777777" w:rsidR="004A180E" w:rsidRDefault="004A180E" w:rsidP="004A180E">
      <w:r>
        <w:t>+                                              0.291010565493871,</w:t>
      </w:r>
    </w:p>
    <w:p w14:paraId="6A9ED8F5" w14:textId="77777777" w:rsidR="004A180E" w:rsidRDefault="004A180E" w:rsidP="004A180E">
      <w:r>
        <w:t>+                                              0.269019585108746,</w:t>
      </w:r>
    </w:p>
    <w:p w14:paraId="6AF626D0" w14:textId="77777777" w:rsidR="004A180E" w:rsidRDefault="004A180E" w:rsidP="004A180E">
      <w:r>
        <w:t>+                                              0.247584347561867,</w:t>
      </w:r>
    </w:p>
    <w:p w14:paraId="003BE46A" w14:textId="77777777" w:rsidR="004A180E" w:rsidRDefault="004A180E" w:rsidP="004A180E">
      <w:r>
        <w:t>+                                              0.226788433385199,</w:t>
      </w:r>
    </w:p>
    <w:p w14:paraId="14B66AE3" w14:textId="77777777" w:rsidR="004A180E" w:rsidRDefault="004A180E" w:rsidP="004A180E">
      <w:r>
        <w:t>+                                              0.206677770653849,</w:t>
      </w:r>
    </w:p>
    <w:p w14:paraId="352F38AB" w14:textId="77777777" w:rsidR="004A180E" w:rsidRDefault="004A180E" w:rsidP="004A180E">
      <w:r>
        <w:t>+                                              0.187310343238419,</w:t>
      </w:r>
    </w:p>
    <w:p w14:paraId="6F9DD4C9" w14:textId="77777777" w:rsidR="004A180E" w:rsidRDefault="004A180E" w:rsidP="004A180E">
      <w:r>
        <w:t>+                                              0.168739644125069,</w:t>
      </w:r>
    </w:p>
    <w:p w14:paraId="14F91F2E" w14:textId="77777777" w:rsidR="004A180E" w:rsidRDefault="004A180E" w:rsidP="004A180E">
      <w:r>
        <w:t>+                                              0.151012382058898,</w:t>
      </w:r>
    </w:p>
    <w:p w14:paraId="342DDA70" w14:textId="77777777" w:rsidR="004A180E" w:rsidRDefault="004A180E" w:rsidP="004A180E">
      <w:r>
        <w:t>+                                              0.134171842279709,</w:t>
      </w:r>
    </w:p>
    <w:p w14:paraId="5E21D367" w14:textId="77777777" w:rsidR="004A180E" w:rsidRDefault="004A180E" w:rsidP="004A180E">
      <w:r>
        <w:t>+                                              0.118254662325635,</w:t>
      </w:r>
    </w:p>
    <w:p w14:paraId="52B7F2A7" w14:textId="77777777" w:rsidR="004A180E" w:rsidRDefault="004A180E" w:rsidP="004A180E">
      <w:r>
        <w:t>+                                              0.103290733977460,</w:t>
      </w:r>
    </w:p>
    <w:p w14:paraId="75E4E182" w14:textId="77777777" w:rsidR="004A180E" w:rsidRDefault="004A180E" w:rsidP="004A180E">
      <w:r>
        <w:lastRenderedPageBreak/>
        <w:t>+                                              0.0893117360272552,</w:t>
      </w:r>
    </w:p>
    <w:p w14:paraId="68AC2731" w14:textId="77777777" w:rsidR="004A180E" w:rsidRDefault="004A180E" w:rsidP="004A180E">
      <w:r>
        <w:t>+                                              0.0763429786604178,</w:t>
      </w:r>
    </w:p>
    <w:p w14:paraId="2F688374" w14:textId="77777777" w:rsidR="004A180E" w:rsidRDefault="004A180E" w:rsidP="004A180E">
      <w:r>
        <w:t>+                                              0.0644077291458590,</w:t>
      </w:r>
    </w:p>
    <w:p w14:paraId="5787CE42" w14:textId="77777777" w:rsidR="004A180E" w:rsidRDefault="004A180E" w:rsidP="004A180E">
      <w:r>
        <w:t>+                                              0.0535243714739393,</w:t>
      </w:r>
    </w:p>
    <w:p w14:paraId="1000A102" w14:textId="77777777" w:rsidR="004A180E" w:rsidRDefault="004A180E" w:rsidP="004A180E">
      <w:r>
        <w:t>+                                              0.0437084452819923,</w:t>
      </w:r>
    </w:p>
    <w:p w14:paraId="032D73D7" w14:textId="77777777" w:rsidR="004A180E" w:rsidRDefault="004A180E" w:rsidP="004A180E">
      <w:r>
        <w:t>+                                              0.0349667099153409,</w:t>
      </w:r>
    </w:p>
    <w:p w14:paraId="01C1B5BB" w14:textId="77777777" w:rsidR="004A180E" w:rsidRDefault="004A180E" w:rsidP="004A180E">
      <w:r>
        <w:t>+                                              0.0272984629264830,</w:t>
      </w:r>
    </w:p>
    <w:p w14:paraId="7F658A5E" w14:textId="77777777" w:rsidR="004A180E" w:rsidRDefault="004A180E" w:rsidP="004A180E">
      <w:r>
        <w:t>+                                              0.0206895808034878,</w:t>
      </w:r>
    </w:p>
    <w:p w14:paraId="757A3B44" w14:textId="77777777" w:rsidR="004A180E" w:rsidRDefault="004A180E" w:rsidP="004A180E">
      <w:r>
        <w:t>+                                              0.0151125125235276,</w:t>
      </w:r>
    </w:p>
    <w:p w14:paraId="6D409377" w14:textId="77777777" w:rsidR="004A180E" w:rsidRDefault="004A180E" w:rsidP="004A180E">
      <w:r>
        <w:t>+                                              0.0105228753811890,</w:t>
      </w:r>
    </w:p>
    <w:p w14:paraId="61662E7F" w14:textId="77777777" w:rsidR="004A180E" w:rsidRDefault="004A180E" w:rsidP="004A180E">
      <w:r>
        <w:t>+                                              0.00685547314312078,</w:t>
      </w:r>
    </w:p>
    <w:p w14:paraId="28129821" w14:textId="77777777" w:rsidR="004A180E" w:rsidRDefault="004A180E" w:rsidP="004A180E">
      <w:r>
        <w:t>+                                              0.00402351119094097,</w:t>
      </w:r>
    </w:p>
    <w:p w14:paraId="6C62E33B" w14:textId="77777777" w:rsidR="004A180E" w:rsidRDefault="004A180E" w:rsidP="004A180E">
      <w:r>
        <w:t>+                                              0,</w:t>
      </w:r>
    </w:p>
    <w:p w14:paraId="28B445F2" w14:textId="77777777" w:rsidR="004A180E" w:rsidRDefault="004A180E" w:rsidP="004A180E">
      <w:r>
        <w:t>+                                              0,</w:t>
      </w:r>
    </w:p>
    <w:p w14:paraId="26EC23F7" w14:textId="77777777" w:rsidR="004A180E" w:rsidRDefault="004A180E" w:rsidP="004A180E">
      <w:r>
        <w:t>+                                              0,</w:t>
      </w:r>
    </w:p>
    <w:p w14:paraId="4C2C8668" w14:textId="77777777" w:rsidR="004A180E" w:rsidRDefault="004A180E" w:rsidP="004A180E">
      <w:r>
        <w:t>+                                              0,</w:t>
      </w:r>
    </w:p>
    <w:p w14:paraId="632D2F27" w14:textId="77777777" w:rsidR="004A180E" w:rsidRDefault="004A180E" w:rsidP="004A180E">
      <w:r>
        <w:t>+                                              0,</w:t>
      </w:r>
    </w:p>
    <w:p w14:paraId="5776D02C" w14:textId="77777777" w:rsidR="004A180E" w:rsidRDefault="004A180E" w:rsidP="004A180E">
      <w:r>
        <w:t>+                                              0,</w:t>
      </w:r>
    </w:p>
    <w:p w14:paraId="041CFC22" w14:textId="77777777" w:rsidR="004A180E" w:rsidRDefault="004A180E" w:rsidP="004A180E">
      <w:r>
        <w:t>+                                              0,</w:t>
      </w:r>
    </w:p>
    <w:p w14:paraId="67015727" w14:textId="77777777" w:rsidR="004A180E" w:rsidRDefault="004A180E" w:rsidP="004A180E">
      <w:r>
        <w:t>+                                              0,</w:t>
      </w:r>
    </w:p>
    <w:p w14:paraId="397952DA" w14:textId="77777777" w:rsidR="004A180E" w:rsidRDefault="004A180E" w:rsidP="004A180E">
      <w:r>
        <w:t>+                                              0,</w:t>
      </w:r>
    </w:p>
    <w:p w14:paraId="7E6C4D4F" w14:textId="77777777" w:rsidR="004A180E" w:rsidRDefault="004A180E" w:rsidP="004A180E">
      <w:r>
        <w:t>+                                              0,</w:t>
      </w:r>
    </w:p>
    <w:p w14:paraId="1BDEC0EB" w14:textId="77777777" w:rsidR="004A180E" w:rsidRDefault="004A180E" w:rsidP="004A180E">
      <w:r>
        <w:t>+                                              0,</w:t>
      </w:r>
    </w:p>
    <w:p w14:paraId="4B9BBC88" w14:textId="77777777" w:rsidR="004A180E" w:rsidRDefault="004A180E" w:rsidP="004A180E">
      <w:r>
        <w:t>+                                              0,</w:t>
      </w:r>
    </w:p>
    <w:p w14:paraId="309C79FC" w14:textId="77777777" w:rsidR="004A180E" w:rsidRDefault="004A180E" w:rsidP="004A180E">
      <w:r>
        <w:t>+                                              0,</w:t>
      </w:r>
    </w:p>
    <w:p w14:paraId="7E008472" w14:textId="77777777" w:rsidR="004A180E" w:rsidRDefault="004A180E" w:rsidP="004A180E">
      <w:r>
        <w:t>+                                              0,</w:t>
      </w:r>
    </w:p>
    <w:p w14:paraId="74E609B0" w14:textId="77777777" w:rsidR="004A180E" w:rsidRDefault="004A180E" w:rsidP="004A180E">
      <w:r>
        <w:t>+                                              0,</w:t>
      </w:r>
    </w:p>
    <w:p w14:paraId="380EA3F1" w14:textId="77777777" w:rsidR="004A180E" w:rsidRDefault="004A180E" w:rsidP="004A180E">
      <w:r>
        <w:t>+                                              0,</w:t>
      </w:r>
    </w:p>
    <w:p w14:paraId="24B429E5" w14:textId="77777777" w:rsidR="004A180E" w:rsidRDefault="004A180E" w:rsidP="004A180E">
      <w:r>
        <w:t>+                                              0,</w:t>
      </w:r>
    </w:p>
    <w:p w14:paraId="2EB80BC3" w14:textId="77777777" w:rsidR="004A180E" w:rsidRDefault="004A180E" w:rsidP="004A180E">
      <w:r>
        <w:t>+                                              0,</w:t>
      </w:r>
    </w:p>
    <w:p w14:paraId="65A7FBF3" w14:textId="77777777" w:rsidR="004A180E" w:rsidRDefault="004A180E" w:rsidP="004A180E">
      <w:r>
        <w:t>+                                              0,</w:t>
      </w:r>
    </w:p>
    <w:p w14:paraId="78797762" w14:textId="77777777" w:rsidR="004A180E" w:rsidRDefault="004A180E" w:rsidP="004A180E">
      <w:r>
        <w:t>+                                              0,</w:t>
      </w:r>
    </w:p>
    <w:p w14:paraId="66E5F032" w14:textId="77777777" w:rsidR="004A180E" w:rsidRDefault="004A180E" w:rsidP="004A180E">
      <w:r>
        <w:t>+                                              0,</w:t>
      </w:r>
    </w:p>
    <w:p w14:paraId="1E3CA946" w14:textId="77777777" w:rsidR="004A180E" w:rsidRDefault="004A180E" w:rsidP="004A180E">
      <w:r>
        <w:t>+                                              0,</w:t>
      </w:r>
    </w:p>
    <w:p w14:paraId="1836A69E" w14:textId="77777777" w:rsidR="004A180E" w:rsidRDefault="004A180E" w:rsidP="004A180E">
      <w:r>
        <w:t>+                                              0,</w:t>
      </w:r>
    </w:p>
    <w:p w14:paraId="03A2BA1E" w14:textId="77777777" w:rsidR="004A180E" w:rsidRDefault="004A180E" w:rsidP="004A180E">
      <w:r>
        <w:lastRenderedPageBreak/>
        <w:t>+                                              0,</w:t>
      </w:r>
    </w:p>
    <w:p w14:paraId="14CAC5A7" w14:textId="77777777" w:rsidR="004A180E" w:rsidRDefault="004A180E" w:rsidP="004A180E">
      <w:r>
        <w:t>+                                              0,</w:t>
      </w:r>
    </w:p>
    <w:p w14:paraId="420D4659" w14:textId="77777777" w:rsidR="004A180E" w:rsidRDefault="004A180E" w:rsidP="004A180E">
      <w:r>
        <w:t>+                                              0,</w:t>
      </w:r>
    </w:p>
    <w:p w14:paraId="1250A465" w14:textId="77777777" w:rsidR="004A180E" w:rsidRDefault="004A180E" w:rsidP="004A180E">
      <w:r>
        <w:t>+                                              0,</w:t>
      </w:r>
    </w:p>
    <w:p w14:paraId="3ABF64EC" w14:textId="77777777" w:rsidR="004A180E" w:rsidRDefault="004A180E" w:rsidP="004A180E">
      <w:r>
        <w:t>+                                              0};</w:t>
      </w:r>
    </w:p>
    <w:p w14:paraId="5B8F8E58" w14:textId="77777777" w:rsidR="004A180E" w:rsidRDefault="004A180E" w:rsidP="004A180E">
      <w:r>
        <w:t>+</w:t>
      </w:r>
    </w:p>
    <w:p w14:paraId="2D54B34A" w14:textId="77777777" w:rsidR="004A180E" w:rsidRDefault="004A180E" w:rsidP="004A180E">
      <w:r>
        <w:t>+const LC3_FLOAT MDCT_WINDOW_240_7_5ms[360] = {0.00197084907651299,</w:t>
      </w:r>
    </w:p>
    <w:p w14:paraId="256EF840" w14:textId="77777777" w:rsidR="004A180E" w:rsidRDefault="004A180E" w:rsidP="004A180E">
      <w:r>
        <w:t>+                                              0.00295060859318731,</w:t>
      </w:r>
    </w:p>
    <w:p w14:paraId="2D3664FA" w14:textId="77777777" w:rsidR="004A180E" w:rsidRDefault="004A180E" w:rsidP="004A180E">
      <w:r>
        <w:t>+                                              0.00412447721346795,</w:t>
      </w:r>
    </w:p>
    <w:p w14:paraId="1ACC875D" w14:textId="77777777" w:rsidR="004A180E" w:rsidRDefault="004A180E" w:rsidP="004A180E">
      <w:r>
        <w:t>+                                              0.00552688663943736,</w:t>
      </w:r>
    </w:p>
    <w:p w14:paraId="3371CBA2" w14:textId="77777777" w:rsidR="004A180E" w:rsidRDefault="004A180E" w:rsidP="004A180E">
      <w:r>
        <w:t>+                                              0.00717541131643851,</w:t>
      </w:r>
    </w:p>
    <w:p w14:paraId="2F9DDF51" w14:textId="77777777" w:rsidR="004A180E" w:rsidRDefault="004A180E" w:rsidP="004A180E">
      <w:r>
        <w:t>+                                              0.00908757730429167,</w:t>
      </w:r>
    </w:p>
    <w:p w14:paraId="568CFB9E" w14:textId="77777777" w:rsidR="004A180E" w:rsidRDefault="004A180E" w:rsidP="004A180E">
      <w:r>
        <w:t>+                                              0.0112819105170366,</w:t>
      </w:r>
    </w:p>
    <w:p w14:paraId="799DCA64" w14:textId="77777777" w:rsidR="004A180E" w:rsidRDefault="004A180E" w:rsidP="004A180E">
      <w:r>
        <w:t>+                                              0.0137695373537175,</w:t>
      </w:r>
    </w:p>
    <w:p w14:paraId="356A510B" w14:textId="77777777" w:rsidR="004A180E" w:rsidRDefault="004A180E" w:rsidP="004A180E">
      <w:r>
        <w:t>+                                              0.0165600266160529,</w:t>
      </w:r>
    </w:p>
    <w:p w14:paraId="4AB3F06E" w14:textId="77777777" w:rsidR="004A180E" w:rsidRDefault="004A180E" w:rsidP="004A180E">
      <w:r>
        <w:t>+                                              0.0196650894549232,</w:t>
      </w:r>
    </w:p>
    <w:p w14:paraId="741B9934" w14:textId="77777777" w:rsidR="004A180E" w:rsidRDefault="004A180E" w:rsidP="004A180E">
      <w:r>
        <w:t>+                                              0.0230953556487727,</w:t>
      </w:r>
    </w:p>
    <w:p w14:paraId="61D159A6" w14:textId="77777777" w:rsidR="004A180E" w:rsidRDefault="004A180E" w:rsidP="004A180E">
      <w:r>
        <w:t>+                                              0.0268612893898298,</w:t>
      </w:r>
    </w:p>
    <w:p w14:paraId="37691597" w14:textId="77777777" w:rsidR="004A180E" w:rsidRDefault="004A180E" w:rsidP="004A180E">
      <w:r>
        <w:t>+                                              0.0309632559743172,</w:t>
      </w:r>
    </w:p>
    <w:p w14:paraId="556E04FE" w14:textId="77777777" w:rsidR="004A180E" w:rsidRDefault="004A180E" w:rsidP="004A180E">
      <w:r>
        <w:t>+                                              0.0354036229832600,</w:t>
      </w:r>
    </w:p>
    <w:p w14:paraId="78C25485" w14:textId="77777777" w:rsidR="004A180E" w:rsidRDefault="004A180E" w:rsidP="004A180E">
      <w:r>
        <w:t>+                                              0.0401915610110090,</w:t>
      </w:r>
    </w:p>
    <w:p w14:paraId="523160C3" w14:textId="77777777" w:rsidR="004A180E" w:rsidRDefault="004A180E" w:rsidP="004A180E">
      <w:r>
        <w:t>+                                              0.0453331403333732,</w:t>
      </w:r>
    </w:p>
    <w:p w14:paraId="4B59E8CA" w14:textId="77777777" w:rsidR="004A180E" w:rsidRDefault="004A180E" w:rsidP="004A180E">
      <w:r>
        <w:t>+                                              0.0508289303571015,</w:t>
      </w:r>
    </w:p>
    <w:p w14:paraId="53445FF4" w14:textId="77777777" w:rsidR="004A180E" w:rsidRDefault="004A180E" w:rsidP="004A180E">
      <w:r>
        <w:t>+                                              0.0566815447853484,</w:t>
      </w:r>
    </w:p>
    <w:p w14:paraId="0121F3ED" w14:textId="77777777" w:rsidR="004A180E" w:rsidRDefault="004A180E" w:rsidP="004A180E">
      <w:r>
        <w:t>+                                              0.0628935304464015,</w:t>
      </w:r>
    </w:p>
    <w:p w14:paraId="0E978E3D" w14:textId="77777777" w:rsidR="004A180E" w:rsidRDefault="004A180E" w:rsidP="004A180E">
      <w:r>
        <w:t>+                                              0.0694696292595147,</w:t>
      </w:r>
    </w:p>
    <w:p w14:paraId="6738640B" w14:textId="77777777" w:rsidR="004A180E" w:rsidRDefault="004A180E" w:rsidP="004A180E">
      <w:r>
        <w:t>+                                              0.0764106313680933,</w:t>
      </w:r>
    </w:p>
    <w:p w14:paraId="7962F3F0" w14:textId="77777777" w:rsidR="004A180E" w:rsidRDefault="004A180E" w:rsidP="004A180E">
      <w:r>
        <w:t>+                                              0.0837160015651998,</w:t>
      </w:r>
    </w:p>
    <w:p w14:paraId="643542F5" w14:textId="77777777" w:rsidR="004A180E" w:rsidRDefault="004A180E" w:rsidP="004A180E">
      <w:r>
        <w:t>+                                              0.0913884277813343,</w:t>
      </w:r>
    </w:p>
    <w:p w14:paraId="6A56AC1C" w14:textId="77777777" w:rsidR="004A180E" w:rsidRDefault="004A180E" w:rsidP="004A180E">
      <w:r>
        <w:t>+                                              0.0994294007679240,</w:t>
      </w:r>
    </w:p>
    <w:p w14:paraId="1A1598B9" w14:textId="77777777" w:rsidR="004A180E" w:rsidRDefault="004A180E" w:rsidP="004A180E">
      <w:r>
        <w:t>+                                              0.107834724972307,</w:t>
      </w:r>
    </w:p>
    <w:p w14:paraId="4990AFEC" w14:textId="77777777" w:rsidR="004A180E" w:rsidRDefault="004A180E" w:rsidP="004A180E">
      <w:r>
        <w:t>+                                              0.116604574829623,</w:t>
      </w:r>
    </w:p>
    <w:p w14:paraId="4EB9CBD9" w14:textId="77777777" w:rsidR="004A180E" w:rsidRDefault="004A180E" w:rsidP="004A180E">
      <w:r>
        <w:t>+                                              0.125736502786435,</w:t>
      </w:r>
    </w:p>
    <w:p w14:paraId="48CE18E0" w14:textId="77777777" w:rsidR="004A180E" w:rsidRDefault="004A180E" w:rsidP="004A180E">
      <w:r>
        <w:t>+                                              0.135226811339595,</w:t>
      </w:r>
    </w:p>
    <w:p w14:paraId="259D296F" w14:textId="77777777" w:rsidR="004A180E" w:rsidRDefault="004A180E" w:rsidP="004A180E">
      <w:r>
        <w:t>+                                              0.145073545983920,</w:t>
      </w:r>
    </w:p>
    <w:p w14:paraId="194B5BEC" w14:textId="77777777" w:rsidR="004A180E" w:rsidRDefault="004A180E" w:rsidP="004A180E">
      <w:r>
        <w:lastRenderedPageBreak/>
        <w:t>+                                              0.155273818664872,</w:t>
      </w:r>
    </w:p>
    <w:p w14:paraId="7B1222FB" w14:textId="77777777" w:rsidR="004A180E" w:rsidRDefault="004A180E" w:rsidP="004A180E">
      <w:r>
        <w:t>+                                              0.165822194234144,</w:t>
      </w:r>
    </w:p>
    <w:p w14:paraId="01D4E482" w14:textId="77777777" w:rsidR="004A180E" w:rsidRDefault="004A180E" w:rsidP="004A180E">
      <w:r>
        <w:t>+                                              0.176711174053461,</w:t>
      </w:r>
    </w:p>
    <w:p w14:paraId="5F4F034D" w14:textId="77777777" w:rsidR="004A180E" w:rsidRDefault="004A180E" w:rsidP="004A180E">
      <w:r>
        <w:t>+                                              0.187928775884881,</w:t>
      </w:r>
    </w:p>
    <w:p w14:paraId="753E8407" w14:textId="77777777" w:rsidR="004A180E" w:rsidRDefault="004A180E" w:rsidP="004A180E">
      <w:r>
        <w:t>+                                              0.199473179818881,</w:t>
      </w:r>
    </w:p>
    <w:p w14:paraId="7A5BF654" w14:textId="77777777" w:rsidR="004A180E" w:rsidRDefault="004A180E" w:rsidP="004A180E">
      <w:r>
        <w:t>+                                              0.211342952955480,</w:t>
      </w:r>
    </w:p>
    <w:p w14:paraId="3505E309" w14:textId="77777777" w:rsidR="004A180E" w:rsidRDefault="004A180E" w:rsidP="004A180E">
      <w:r>
        <w:t>+                                              0.223524554031808,</w:t>
      </w:r>
    </w:p>
    <w:p w14:paraId="3DE3A71D" w14:textId="77777777" w:rsidR="004A180E" w:rsidRDefault="004A180E" w:rsidP="004A180E">
      <w:r>
        <w:t>+                                              0.236003099651800,</w:t>
      </w:r>
    </w:p>
    <w:p w14:paraId="618ECB04" w14:textId="77777777" w:rsidR="004A180E" w:rsidRDefault="004A180E" w:rsidP="004A180E">
      <w:r>
        <w:t>+                                              0.248768614459915,</w:t>
      </w:r>
    </w:p>
    <w:p w14:paraId="3E0F3D3B" w14:textId="77777777" w:rsidR="004A180E" w:rsidRDefault="004A180E" w:rsidP="004A180E">
      <w:r>
        <w:t>+                                              0.261813810748989,</w:t>
      </w:r>
    </w:p>
    <w:p w14:paraId="69ACE609" w14:textId="77777777" w:rsidR="004A180E" w:rsidRDefault="004A180E" w:rsidP="004A180E">
      <w:r>
        <w:t>+                                              0.275129160854431,</w:t>
      </w:r>
    </w:p>
    <w:p w14:paraId="2901CCCD" w14:textId="77777777" w:rsidR="004A180E" w:rsidRDefault="004A180E" w:rsidP="004A180E">
      <w:r>
        <w:t>+                                              0.288701101746986,</w:t>
      </w:r>
    </w:p>
    <w:p w14:paraId="451A8CAB" w14:textId="77777777" w:rsidR="004A180E" w:rsidRDefault="004A180E" w:rsidP="004A180E">
      <w:r>
        <w:t>+                                              0.302514033630995,</w:t>
      </w:r>
    </w:p>
    <w:p w14:paraId="26935ECE" w14:textId="77777777" w:rsidR="004A180E" w:rsidRDefault="004A180E" w:rsidP="004A180E">
      <w:r>
        <w:t>+                                              0.316558805236645,</w:t>
      </w:r>
    </w:p>
    <w:p w14:paraId="7EA8C0C6" w14:textId="77777777" w:rsidR="004A180E" w:rsidRDefault="004A180E" w:rsidP="004A180E">
      <w:r>
        <w:t>+                                              0.330823871149994,</w:t>
      </w:r>
    </w:p>
    <w:p w14:paraId="2AF8781F" w14:textId="77777777" w:rsidR="004A180E" w:rsidRDefault="004A180E" w:rsidP="004A180E">
      <w:r>
        <w:t>+                                              0.345295566673095,</w:t>
      </w:r>
    </w:p>
    <w:p w14:paraId="19251169" w14:textId="77777777" w:rsidR="004A180E" w:rsidRDefault="004A180E" w:rsidP="004A180E">
      <w:r>
        <w:t>+                                              0.359963991566213,</w:t>
      </w:r>
    </w:p>
    <w:p w14:paraId="3E199BF2" w14:textId="77777777" w:rsidR="004A180E" w:rsidRDefault="004A180E" w:rsidP="004A180E">
      <w:r>
        <w:t>+                                              0.374814544406725,</w:t>
      </w:r>
    </w:p>
    <w:p w14:paraId="77807298" w14:textId="77777777" w:rsidR="004A180E" w:rsidRDefault="004A180E" w:rsidP="004A180E">
      <w:r>
        <w:t>+                                              0.389831816553239,</w:t>
      </w:r>
    </w:p>
    <w:p w14:paraId="15B92FB3" w14:textId="77777777" w:rsidR="004A180E" w:rsidRDefault="004A180E" w:rsidP="004A180E">
      <w:r>
        <w:t>+                                              0.405001009601585,</w:t>
      </w:r>
    </w:p>
    <w:p w14:paraId="7C67B0E1" w14:textId="77777777" w:rsidR="004A180E" w:rsidRDefault="004A180E" w:rsidP="004A180E">
      <w:r>
        <w:t>+                                              0.420308013047231,</w:t>
      </w:r>
    </w:p>
    <w:p w14:paraId="30F99330" w14:textId="77777777" w:rsidR="004A180E" w:rsidRDefault="004A180E" w:rsidP="004A180E">
      <w:r>
        <w:t>+                                              0.435739515285996,</w:t>
      </w:r>
    </w:p>
    <w:p w14:paraId="71905E31" w14:textId="77777777" w:rsidR="004A180E" w:rsidRDefault="004A180E" w:rsidP="004A180E">
      <w:r>
        <w:t>+                                              0.451277817354750,</w:t>
      </w:r>
    </w:p>
    <w:p w14:paraId="4A7A8220" w14:textId="77777777" w:rsidR="004A180E" w:rsidRDefault="004A180E" w:rsidP="004A180E">
      <w:r>
        <w:t>+                                              0.466904917964874,</w:t>
      </w:r>
    </w:p>
    <w:p w14:paraId="58DED712" w14:textId="77777777" w:rsidR="004A180E" w:rsidRDefault="004A180E" w:rsidP="004A180E">
      <w:r>
        <w:t>+                                              0.482609040567348,</w:t>
      </w:r>
    </w:p>
    <w:p w14:paraId="77EDB862" w14:textId="77777777" w:rsidR="004A180E" w:rsidRDefault="004A180E" w:rsidP="004A180E">
      <w:r>
        <w:t>+                                              0.498375466266412,</w:t>
      </w:r>
    </w:p>
    <w:p w14:paraId="75C7888D" w14:textId="77777777" w:rsidR="004A180E" w:rsidRDefault="004A180E" w:rsidP="004A180E">
      <w:r>
        <w:t>+                                              0.514185341357833,</w:t>
      </w:r>
    </w:p>
    <w:p w14:paraId="02CE7A4B" w14:textId="77777777" w:rsidR="004A180E" w:rsidRDefault="004A180E" w:rsidP="004A180E">
      <w:r>
        <w:t>+                                              0.530021478313683,</w:t>
      </w:r>
    </w:p>
    <w:p w14:paraId="46364678" w14:textId="77777777" w:rsidR="004A180E" w:rsidRDefault="004A180E" w:rsidP="004A180E">
      <w:r>
        <w:t>+                                              0.545869351788699,</w:t>
      </w:r>
    </w:p>
    <w:p w14:paraId="2B3A3E6B" w14:textId="77777777" w:rsidR="004A180E" w:rsidRDefault="004A180E" w:rsidP="004A180E">
      <w:r>
        <w:t>+                                              0.561710040666941,</w:t>
      </w:r>
    </w:p>
    <w:p w14:paraId="74794AA9" w14:textId="77777777" w:rsidR="004A180E" w:rsidRDefault="004A180E" w:rsidP="004A180E">
      <w:r>
        <w:t>+                                              0.577528151441720,</w:t>
      </w:r>
    </w:p>
    <w:p w14:paraId="6C3233A5" w14:textId="77777777" w:rsidR="004A180E" w:rsidRDefault="004A180E" w:rsidP="004A180E">
      <w:r>
        <w:t>+                                              0.593304696426258,</w:t>
      </w:r>
    </w:p>
    <w:p w14:paraId="5CF443B1" w14:textId="77777777" w:rsidR="004A180E" w:rsidRDefault="004A180E" w:rsidP="004A180E">
      <w:r>
        <w:t>+                                              0.609026346152434,</w:t>
      </w:r>
    </w:p>
    <w:p w14:paraId="21D5B5CB" w14:textId="77777777" w:rsidR="004A180E" w:rsidRDefault="004A180E" w:rsidP="004A180E">
      <w:r>
        <w:t>+                                              0.624674188938691,</w:t>
      </w:r>
    </w:p>
    <w:p w14:paraId="1EABF415" w14:textId="77777777" w:rsidR="004A180E" w:rsidRDefault="004A180E" w:rsidP="004A180E">
      <w:r>
        <w:t>+                                              0.640227554714632,</w:t>
      </w:r>
    </w:p>
    <w:p w14:paraId="45BF7A1C" w14:textId="77777777" w:rsidR="004A180E" w:rsidRDefault="004A180E" w:rsidP="004A180E">
      <w:r>
        <w:lastRenderedPageBreak/>
        <w:t>+                                              0.655671016213410,</w:t>
      </w:r>
    </w:p>
    <w:p w14:paraId="5DBC4BA7" w14:textId="77777777" w:rsidR="004A180E" w:rsidRDefault="004A180E" w:rsidP="004A180E">
      <w:r>
        <w:t>+                                              0.670995934643907,</w:t>
      </w:r>
    </w:p>
    <w:p w14:paraId="1BAF2A73" w14:textId="77777777" w:rsidR="004A180E" w:rsidRDefault="004A180E" w:rsidP="004A180E">
      <w:r>
        <w:t>+                                              0.686184558797250,</w:t>
      </w:r>
    </w:p>
    <w:p w14:paraId="29FC3D05" w14:textId="77777777" w:rsidR="004A180E" w:rsidRDefault="004A180E" w:rsidP="004A180E">
      <w:r>
        <w:t>+                                              0.701218384229819,</w:t>
      </w:r>
    </w:p>
    <w:p w14:paraId="4CBDA7FB" w14:textId="77777777" w:rsidR="004A180E" w:rsidRDefault="004A180E" w:rsidP="004A180E">
      <w:r>
        <w:t>+                                              0.716078448562218,</w:t>
      </w:r>
    </w:p>
    <w:p w14:paraId="22E226BF" w14:textId="77777777" w:rsidR="004A180E" w:rsidRDefault="004A180E" w:rsidP="004A180E">
      <w:r>
        <w:t>+                                              0.730756084155059,</w:t>
      </w:r>
    </w:p>
    <w:p w14:paraId="58F529B4" w14:textId="77777777" w:rsidR="004A180E" w:rsidRDefault="004A180E" w:rsidP="004A180E">
      <w:r>
        <w:t>+                                              0.745240678762236,</w:t>
      </w:r>
    </w:p>
    <w:p w14:paraId="504DC0B2" w14:textId="77777777" w:rsidR="004A180E" w:rsidRDefault="004A180E" w:rsidP="004A180E">
      <w:r>
        <w:t>+                                              0.759515121573879,</w:t>
      </w:r>
    </w:p>
    <w:p w14:paraId="51E6527E" w14:textId="77777777" w:rsidR="004A180E" w:rsidRDefault="004A180E" w:rsidP="004A180E">
      <w:r>
        <w:t>+                                              0.773561955408612,</w:t>
      </w:r>
    </w:p>
    <w:p w14:paraId="0BF77FD9" w14:textId="77777777" w:rsidR="004A180E" w:rsidRDefault="004A180E" w:rsidP="004A180E">
      <w:r>
        <w:t>+                                              0.787369206048433,</w:t>
      </w:r>
    </w:p>
    <w:p w14:paraId="30F053AB" w14:textId="77777777" w:rsidR="004A180E" w:rsidRDefault="004A180E" w:rsidP="004A180E">
      <w:r>
        <w:t>+                                              0.800923137730798,</w:t>
      </w:r>
    </w:p>
    <w:p w14:paraId="0EC68491" w14:textId="77777777" w:rsidR="004A180E" w:rsidRDefault="004A180E" w:rsidP="004A180E">
      <w:r>
        <w:t>+                                              0.814211386313193,</w:t>
      </w:r>
    </w:p>
    <w:p w14:paraId="70D8600D" w14:textId="77777777" w:rsidR="004A180E" w:rsidRDefault="004A180E" w:rsidP="004A180E">
      <w:r>
        <w:t>+                                              0.827223833436804,</w:t>
      </w:r>
    </w:p>
    <w:p w14:paraId="37E9C776" w14:textId="77777777" w:rsidR="004A180E" w:rsidRDefault="004A180E" w:rsidP="004A180E">
      <w:r>
        <w:t>+                                              0.839952374193807,</w:t>
      </w:r>
    </w:p>
    <w:p w14:paraId="1E95D3B5" w14:textId="77777777" w:rsidR="004A180E" w:rsidRDefault="004A180E" w:rsidP="004A180E">
      <w:r>
        <w:t>+                                              0.852386102361013,</w:t>
      </w:r>
    </w:p>
    <w:p w14:paraId="74E7986C" w14:textId="77777777" w:rsidR="004A180E" w:rsidRDefault="004A180E" w:rsidP="004A180E">
      <w:r>
        <w:t>+                                              0.864513675018828,</w:t>
      </w:r>
    </w:p>
    <w:p w14:paraId="73CF66FC" w14:textId="77777777" w:rsidR="004A180E" w:rsidRDefault="004A180E" w:rsidP="004A180E">
      <w:r>
        <w:t>+                                              0.876324078835538,</w:t>
      </w:r>
    </w:p>
    <w:p w14:paraId="76AEC635" w14:textId="77777777" w:rsidR="004A180E" w:rsidRDefault="004A180E" w:rsidP="004A180E">
      <w:r>
        <w:t>+                                              0.887814288392476,</w:t>
      </w:r>
    </w:p>
    <w:p w14:paraId="29F6D86A" w14:textId="77777777" w:rsidR="004A180E" w:rsidRDefault="004A180E" w:rsidP="004A180E">
      <w:r>
        <w:t>+                                              0.898977414612621,</w:t>
      </w:r>
    </w:p>
    <w:p w14:paraId="7DD92967" w14:textId="77777777" w:rsidR="004A180E" w:rsidRDefault="004A180E" w:rsidP="004A180E">
      <w:r>
        <w:t>+                                              0.909803318928109,</w:t>
      </w:r>
    </w:p>
    <w:p w14:paraId="0F165EE4" w14:textId="77777777" w:rsidR="004A180E" w:rsidRDefault="004A180E" w:rsidP="004A180E">
      <w:r>
        <w:t>+                                              0.920284311925309,</w:t>
      </w:r>
    </w:p>
    <w:p w14:paraId="6842F7B7" w14:textId="77777777" w:rsidR="004A180E" w:rsidRDefault="004A180E" w:rsidP="004A180E">
      <w:r>
        <w:t>+                                              0.930407517984552,</w:t>
      </w:r>
    </w:p>
    <w:p w14:paraId="6C260BBB" w14:textId="77777777" w:rsidR="004A180E" w:rsidRDefault="004A180E" w:rsidP="004A180E">
      <w:r>
        <w:t>+                                              0.940169652216635,</w:t>
      </w:r>
    </w:p>
    <w:p w14:paraId="0A9D067D" w14:textId="77777777" w:rsidR="004A180E" w:rsidRDefault="004A180E" w:rsidP="004A180E">
      <w:r>
        <w:t>+                                              0.949567794930265,</w:t>
      </w:r>
    </w:p>
    <w:p w14:paraId="450E9F22" w14:textId="77777777" w:rsidR="004A180E" w:rsidRDefault="004A180E" w:rsidP="004A180E">
      <w:r>
        <w:t>+                                              0.958599937397485,</w:t>
      </w:r>
    </w:p>
    <w:p w14:paraId="5CFBBE41" w14:textId="77777777" w:rsidR="004A180E" w:rsidRDefault="004A180E" w:rsidP="004A180E">
      <w:r>
        <w:t>+                                              0.967260260011783,</w:t>
      </w:r>
    </w:p>
    <w:p w14:paraId="40BEBAD3" w14:textId="77777777" w:rsidR="004A180E" w:rsidRDefault="004A180E" w:rsidP="004A180E">
      <w:r>
        <w:t>+                                              0.975545165941725,</w:t>
      </w:r>
    </w:p>
    <w:p w14:paraId="70120A1D" w14:textId="77777777" w:rsidR="004A180E" w:rsidRDefault="004A180E" w:rsidP="004A180E">
      <w:r>
        <w:t>+                                              0.983447719378423,</w:t>
      </w:r>
    </w:p>
    <w:p w14:paraId="7F1AF617" w14:textId="77777777" w:rsidR="004A180E" w:rsidRDefault="004A180E" w:rsidP="004A180E">
      <w:r>
        <w:t>+                                              0.990971957260661,</w:t>
      </w:r>
    </w:p>
    <w:p w14:paraId="485FBE6D" w14:textId="77777777" w:rsidR="004A180E" w:rsidRDefault="004A180E" w:rsidP="004A180E">
      <w:r>
        <w:t>+                                              0.998119268644039,</w:t>
      </w:r>
    </w:p>
    <w:p w14:paraId="1C192EFF" w14:textId="77777777" w:rsidR="004A180E" w:rsidRDefault="004A180E" w:rsidP="004A180E">
      <w:r>
        <w:t>+                                              1.00488283328902,</w:t>
      </w:r>
    </w:p>
    <w:p w14:paraId="0D2CA67C" w14:textId="77777777" w:rsidR="004A180E" w:rsidRDefault="004A180E" w:rsidP="004A180E">
      <w:r>
        <w:t>+                                              1.01125773114014,</w:t>
      </w:r>
    </w:p>
    <w:p w14:paraId="04FB9F38" w14:textId="77777777" w:rsidR="004A180E" w:rsidRDefault="004A180E" w:rsidP="004A180E">
      <w:r>
        <w:t>+                                              1.01724436218938,</w:t>
      </w:r>
    </w:p>
    <w:p w14:paraId="4417D55A" w14:textId="77777777" w:rsidR="004A180E" w:rsidRDefault="004A180E" w:rsidP="004A180E">
      <w:r>
        <w:t>+                                              1.02285380727854,</w:t>
      </w:r>
    </w:p>
    <w:p w14:paraId="6160A566" w14:textId="77777777" w:rsidR="004A180E" w:rsidRDefault="004A180E" w:rsidP="004A180E">
      <w:r>
        <w:t>+                                              1.02808733870912,</w:t>
      </w:r>
    </w:p>
    <w:p w14:paraId="53B633BD" w14:textId="77777777" w:rsidR="004A180E" w:rsidRDefault="004A180E" w:rsidP="004A180E">
      <w:r>
        <w:lastRenderedPageBreak/>
        <w:t>+                                              1.03293706325880,</w:t>
      </w:r>
    </w:p>
    <w:p w14:paraId="0FEBB2E7" w14:textId="77777777" w:rsidR="004A180E" w:rsidRDefault="004A180E" w:rsidP="004A180E">
      <w:r>
        <w:t>+                                              1.03740494796704,</w:t>
      </w:r>
    </w:p>
    <w:p w14:paraId="603B0834" w14:textId="77777777" w:rsidR="004A180E" w:rsidRDefault="004A180E" w:rsidP="004A180E">
      <w:r>
        <w:t>+                                              1.04150164119898,</w:t>
      </w:r>
    </w:p>
    <w:p w14:paraId="53B6AD3F" w14:textId="77777777" w:rsidR="004A180E" w:rsidRDefault="004A180E" w:rsidP="004A180E">
      <w:r>
        <w:t>+                                              1.04523235573095,</w:t>
      </w:r>
    </w:p>
    <w:p w14:paraId="22213B7B" w14:textId="77777777" w:rsidR="004A180E" w:rsidRDefault="004A180E" w:rsidP="004A180E">
      <w:r>
        <w:t>+                                              1.04859791420260,</w:t>
      </w:r>
    </w:p>
    <w:p w14:paraId="6FF39F3E" w14:textId="77777777" w:rsidR="004A180E" w:rsidRDefault="004A180E" w:rsidP="004A180E">
      <w:r>
        <w:t>+                                              1.05160339500287,</w:t>
      </w:r>
    </w:p>
    <w:p w14:paraId="70310B40" w14:textId="77777777" w:rsidR="004A180E" w:rsidRDefault="004A180E" w:rsidP="004A180E">
      <w:r>
        <w:t>+                                              1.05425505026848,</w:t>
      </w:r>
    </w:p>
    <w:p w14:paraId="24898EA9" w14:textId="77777777" w:rsidR="004A180E" w:rsidRDefault="004A180E" w:rsidP="004A180E">
      <w:r>
        <w:t>+                                              1.05656184342744,</w:t>
      </w:r>
    </w:p>
    <w:p w14:paraId="4C32BF56" w14:textId="77777777" w:rsidR="004A180E" w:rsidRDefault="004A180E" w:rsidP="004A180E">
      <w:r>
        <w:t>+                                              1.05853400282251,</w:t>
      </w:r>
    </w:p>
    <w:p w14:paraId="51E32D31" w14:textId="77777777" w:rsidR="004A180E" w:rsidRDefault="004A180E" w:rsidP="004A180E">
      <w:r>
        <w:t>+                                              1.06017413540787,</w:t>
      </w:r>
    </w:p>
    <w:p w14:paraId="1349A0AC" w14:textId="77777777" w:rsidR="004A180E" w:rsidRDefault="004A180E" w:rsidP="004A180E">
      <w:r>
        <w:t>+                                              1.06149370624356,</w:t>
      </w:r>
    </w:p>
    <w:p w14:paraId="0AA5A13B" w14:textId="77777777" w:rsidR="004A180E" w:rsidRDefault="004A180E" w:rsidP="004A180E">
      <w:r>
        <w:t>+                                              1.06249943033024,</w:t>
      </w:r>
    </w:p>
    <w:p w14:paraId="0F27177F" w14:textId="77777777" w:rsidR="004A180E" w:rsidRDefault="004A180E" w:rsidP="004A180E">
      <w:r>
        <w:t>+                                              1.06320577147234,</w:t>
      </w:r>
    </w:p>
    <w:p w14:paraId="69BD2C6A" w14:textId="77777777" w:rsidR="004A180E" w:rsidRDefault="004A180E" w:rsidP="004A180E">
      <w:r>
        <w:t>+                                              1.06362578371698,</w:t>
      </w:r>
    </w:p>
    <w:p w14:paraId="195DD113" w14:textId="77777777" w:rsidR="004A180E" w:rsidRDefault="004A180E" w:rsidP="004A180E">
      <w:r>
        <w:t>+                                              1.06376486534444,</w:t>
      </w:r>
    </w:p>
    <w:p w14:paraId="3F2A9554" w14:textId="77777777" w:rsidR="004A180E" w:rsidRDefault="004A180E" w:rsidP="004A180E">
      <w:r>
        <w:t>+                                              1.06363777833448,</w:t>
      </w:r>
    </w:p>
    <w:p w14:paraId="5FAF7FAC" w14:textId="77777777" w:rsidR="004A180E" w:rsidRDefault="004A180E" w:rsidP="004A180E">
      <w:r>
        <w:t>+                                              1.06325972797388,</w:t>
      </w:r>
    </w:p>
    <w:p w14:paraId="6AC1C040" w14:textId="77777777" w:rsidR="004A180E" w:rsidRDefault="004A180E" w:rsidP="004A180E">
      <w:r>
        <w:t>+                                              1.06264695324506,</w:t>
      </w:r>
    </w:p>
    <w:p w14:paraId="25F93E21" w14:textId="77777777" w:rsidR="004A180E" w:rsidRDefault="004A180E" w:rsidP="004A180E">
      <w:r>
        <w:t>+                                              1.06180496269951,</w:t>
      </w:r>
    </w:p>
    <w:p w14:paraId="65D13A86" w14:textId="77777777" w:rsidR="004A180E" w:rsidRDefault="004A180E" w:rsidP="004A180E">
      <w:r>
        <w:t>+                                              1.06074504835117,</w:t>
      </w:r>
    </w:p>
    <w:p w14:paraId="26BF0BE9" w14:textId="77777777" w:rsidR="004A180E" w:rsidRDefault="004A180E" w:rsidP="004A180E">
      <w:r>
        <w:t>+                                              1.05948491573959,</w:t>
      </w:r>
    </w:p>
    <w:p w14:paraId="0A38AC56" w14:textId="77777777" w:rsidR="004A180E" w:rsidRDefault="004A180E" w:rsidP="004A180E">
      <w:r>
        <w:t>+                                              1.05804533277758,</w:t>
      </w:r>
    </w:p>
    <w:p w14:paraId="3B3805AE" w14:textId="77777777" w:rsidR="004A180E" w:rsidRDefault="004A180E" w:rsidP="004A180E">
      <w:r>
        <w:t>+                                              1.05643589789450,</w:t>
      </w:r>
    </w:p>
    <w:p w14:paraId="6F3EC504" w14:textId="77777777" w:rsidR="004A180E" w:rsidRDefault="004A180E" w:rsidP="004A180E">
      <w:r>
        <w:t>+                                              1.05466217871738,</w:t>
      </w:r>
    </w:p>
    <w:p w14:paraId="56191E5E" w14:textId="77777777" w:rsidR="004A180E" w:rsidRDefault="004A180E" w:rsidP="004A180E">
      <w:r>
        <w:t>+                                              1.05274047445925,</w:t>
      </w:r>
    </w:p>
    <w:p w14:paraId="1CAED5FD" w14:textId="77777777" w:rsidR="004A180E" w:rsidRDefault="004A180E" w:rsidP="004A180E">
      <w:r>
        <w:t>+                                              1.05069500101126,</w:t>
      </w:r>
    </w:p>
    <w:p w14:paraId="7A541C94" w14:textId="77777777" w:rsidR="004A180E" w:rsidRDefault="004A180E" w:rsidP="004A180E">
      <w:r>
        <w:t>+                                              1.04853893535431,</w:t>
      </w:r>
    </w:p>
    <w:p w14:paraId="07D95986" w14:textId="77777777" w:rsidR="004A180E" w:rsidRDefault="004A180E" w:rsidP="004A180E">
      <w:r>
        <w:t>+                                              1.04627898264892,</w:t>
      </w:r>
    </w:p>
    <w:p w14:paraId="384C119E" w14:textId="77777777" w:rsidR="004A180E" w:rsidRDefault="004A180E" w:rsidP="004A180E">
      <w:r>
        <w:t>+                                              1.04392434506884,</w:t>
      </w:r>
    </w:p>
    <w:p w14:paraId="594CAD1E" w14:textId="77777777" w:rsidR="004A180E" w:rsidRDefault="004A180E" w:rsidP="004A180E">
      <w:r>
        <w:t>+                                              1.04149539738413,</w:t>
      </w:r>
    </w:p>
    <w:p w14:paraId="6D9A461E" w14:textId="77777777" w:rsidR="004A180E" w:rsidRDefault="004A180E" w:rsidP="004A180E">
      <w:r>
        <w:t>+                                              1.03901002688052,</w:t>
      </w:r>
    </w:p>
    <w:p w14:paraId="5280CE28" w14:textId="77777777" w:rsidR="004A180E" w:rsidRDefault="004A180E" w:rsidP="004A180E">
      <w:r>
        <w:t>+                                              1.03647724602858,</w:t>
      </w:r>
    </w:p>
    <w:p w14:paraId="3271A5AE" w14:textId="77777777" w:rsidR="004A180E" w:rsidRDefault="004A180E" w:rsidP="004A180E">
      <w:r>
        <w:t>+                                              1.03390792836167,</w:t>
      </w:r>
    </w:p>
    <w:p w14:paraId="4CEDD32F" w14:textId="77777777" w:rsidR="004A180E" w:rsidRDefault="004A180E" w:rsidP="004A180E">
      <w:r>
        <w:t>+                                              1.03131989375422,</w:t>
      </w:r>
    </w:p>
    <w:p w14:paraId="5ACB9D25" w14:textId="77777777" w:rsidR="004A180E" w:rsidRDefault="004A180E" w:rsidP="004A180E">
      <w:r>
        <w:t>+                                              1.02872867366600,</w:t>
      </w:r>
    </w:p>
    <w:p w14:paraId="505883EF" w14:textId="77777777" w:rsidR="004A180E" w:rsidRDefault="004A180E" w:rsidP="004A180E">
      <w:r>
        <w:lastRenderedPageBreak/>
        <w:t>+                                              1.02614831936266,</w:t>
      </w:r>
    </w:p>
    <w:p w14:paraId="6ECA4C73" w14:textId="77777777" w:rsidR="004A180E" w:rsidRDefault="004A180E" w:rsidP="004A180E">
      <w:r>
        <w:t>+                                              1.02358988084027,</w:t>
      </w:r>
    </w:p>
    <w:p w14:paraId="61E3D5CE" w14:textId="77777777" w:rsidR="004A180E" w:rsidRDefault="004A180E" w:rsidP="004A180E">
      <w:r>
        <w:t>+                                              1.02106485991803,</w:t>
      </w:r>
    </w:p>
    <w:p w14:paraId="7C8E2DC1" w14:textId="77777777" w:rsidR="004A180E" w:rsidRDefault="004A180E" w:rsidP="004A180E">
      <w:r>
        <w:t>+                                              1.01856261937655,</w:t>
      </w:r>
    </w:p>
    <w:p w14:paraId="757E30DB" w14:textId="77777777" w:rsidR="004A180E" w:rsidRDefault="004A180E" w:rsidP="004A180E">
      <w:r>
        <w:t>+                                              1.01655770337597,</w:t>
      </w:r>
    </w:p>
    <w:p w14:paraId="0525498F" w14:textId="77777777" w:rsidR="004A180E" w:rsidRDefault="004A180E" w:rsidP="004A180E">
      <w:r>
        <w:t>+                                              1.01400658226217,</w:t>
      </w:r>
    </w:p>
    <w:p w14:paraId="02839A24" w14:textId="77777777" w:rsidR="004A180E" w:rsidRDefault="004A180E" w:rsidP="004A180E">
      <w:r>
        <w:t>+                                              1.01162952586308,</w:t>
      </w:r>
    </w:p>
    <w:p w14:paraId="0DBD0A7B" w14:textId="77777777" w:rsidR="004A180E" w:rsidRDefault="004A180E" w:rsidP="004A180E">
      <w:r>
        <w:t>+                                              1.00938590180064,</w:t>
      </w:r>
    </w:p>
    <w:p w14:paraId="2847DB64" w14:textId="77777777" w:rsidR="004A180E" w:rsidRDefault="004A180E" w:rsidP="004A180E">
      <w:r>
        <w:t>+                                              1.00727455010293,</w:t>
      </w:r>
    </w:p>
    <w:p w14:paraId="67B8597A" w14:textId="77777777" w:rsidR="004A180E" w:rsidRDefault="004A180E" w:rsidP="004A180E">
      <w:r>
        <w:t>+                                              1.00529616458224,</w:t>
      </w:r>
    </w:p>
    <w:p w14:paraId="264D8878" w14:textId="77777777" w:rsidR="004A180E" w:rsidRDefault="004A180E" w:rsidP="004A180E">
      <w:r>
        <w:t>+                                              1.00344525988730,</w:t>
      </w:r>
    </w:p>
    <w:p w14:paraId="077933B2" w14:textId="77777777" w:rsidR="004A180E" w:rsidRDefault="004A180E" w:rsidP="004A180E">
      <w:r>
        <w:t>+                                              1.00172249743714,</w:t>
      </w:r>
    </w:p>
    <w:p w14:paraId="4FC0EDCF" w14:textId="77777777" w:rsidR="004A180E" w:rsidRDefault="004A180E" w:rsidP="004A180E">
      <w:r>
        <w:t>+                                              1.00012792446354,</w:t>
      </w:r>
    </w:p>
    <w:p w14:paraId="376FF63E" w14:textId="77777777" w:rsidR="004A180E" w:rsidRDefault="004A180E" w:rsidP="004A180E">
      <w:r>
        <w:t>+                                              0.998657533466906,</w:t>
      </w:r>
    </w:p>
    <w:p w14:paraId="5D466C68" w14:textId="77777777" w:rsidR="004A180E" w:rsidRDefault="004A180E" w:rsidP="004A180E">
      <w:r>
        <w:t>+                                              0.997309591666583,</w:t>
      </w:r>
    </w:p>
    <w:p w14:paraId="71B9C159" w14:textId="77777777" w:rsidR="004A180E" w:rsidRDefault="004A180E" w:rsidP="004A180E">
      <w:r>
        <w:t>+                                              0.996083571092922,</w:t>
      </w:r>
    </w:p>
    <w:p w14:paraId="7E3B5EED" w14:textId="77777777" w:rsidR="004A180E" w:rsidRDefault="004A180E" w:rsidP="004A180E">
      <w:r>
        <w:t>+                                              0.994976568981429,</w:t>
      </w:r>
    </w:p>
    <w:p w14:paraId="46B5A402" w14:textId="77777777" w:rsidR="004A180E" w:rsidRDefault="004A180E" w:rsidP="004A180E">
      <w:r>
        <w:t>+                                              0.993985158260167,</w:t>
      </w:r>
    </w:p>
    <w:p w14:paraId="4161A895" w14:textId="77777777" w:rsidR="004A180E" w:rsidRDefault="004A180E" w:rsidP="004A180E">
      <w:r>
        <w:t>+                                              0.993107530052222,</w:t>
      </w:r>
    </w:p>
    <w:p w14:paraId="5A8D3D62" w14:textId="77777777" w:rsidR="004A180E" w:rsidRDefault="004A180E" w:rsidP="004A180E">
      <w:r>
        <w:t>+                                              0.992341305231054,</w:t>
      </w:r>
    </w:p>
    <w:p w14:paraId="7778CFF6" w14:textId="77777777" w:rsidR="004A180E" w:rsidRDefault="004A180E" w:rsidP="004A180E">
      <w:r>
        <w:t>+                                              0.991683334808959,</w:t>
      </w:r>
    </w:p>
    <w:p w14:paraId="70CEF7C4" w14:textId="77777777" w:rsidR="004A180E" w:rsidRDefault="004A180E" w:rsidP="004A180E">
      <w:r>
        <w:t>+                                              0.991130069631426,</w:t>
      </w:r>
    </w:p>
    <w:p w14:paraId="4F040D84" w14:textId="77777777" w:rsidR="004A180E" w:rsidRDefault="004A180E" w:rsidP="004A180E">
      <w:r>
        <w:t>+                                              0.990678325164172,</w:t>
      </w:r>
    </w:p>
    <w:p w14:paraId="69876FC5" w14:textId="77777777" w:rsidR="004A180E" w:rsidRDefault="004A180E" w:rsidP="004A180E">
      <w:r>
        <w:t>+                                              0.990325325024913,</w:t>
      </w:r>
    </w:p>
    <w:p w14:paraId="0BD7CB36" w14:textId="77777777" w:rsidR="004A180E" w:rsidRDefault="004A180E" w:rsidP="004A180E">
      <w:r>
        <w:t>+                                              0.990067562181601,</w:t>
      </w:r>
    </w:p>
    <w:p w14:paraId="709B86A5" w14:textId="77777777" w:rsidR="004A180E" w:rsidRDefault="004A180E" w:rsidP="004A180E">
      <w:r>
        <w:t>+                                              0.989901281872290,</w:t>
      </w:r>
    </w:p>
    <w:p w14:paraId="19895258" w14:textId="77777777" w:rsidR="004A180E" w:rsidRDefault="004A180E" w:rsidP="004A180E">
      <w:r>
        <w:t>+                                              0.989822612537615,</w:t>
      </w:r>
    </w:p>
    <w:p w14:paraId="4428AABF" w14:textId="77777777" w:rsidR="004A180E" w:rsidRDefault="004A180E" w:rsidP="004A180E">
      <w:r>
        <w:t>+                                              0.989827845401607,</w:t>
      </w:r>
    </w:p>
    <w:p w14:paraId="672B44BD" w14:textId="77777777" w:rsidR="004A180E" w:rsidRDefault="004A180E" w:rsidP="004A180E">
      <w:r>
        <w:t>+                                              0.989913241125937,</w:t>
      </w:r>
    </w:p>
    <w:p w14:paraId="01F90152" w14:textId="77777777" w:rsidR="004A180E" w:rsidRDefault="004A180E" w:rsidP="004A180E">
      <w:r>
        <w:t>+                                              0.990074733989367,</w:t>
      </w:r>
    </w:p>
    <w:p w14:paraId="48B46787" w14:textId="77777777" w:rsidR="004A180E" w:rsidRDefault="004A180E" w:rsidP="004A180E">
      <w:r>
        <w:t>+                                              0.990308255838731,</w:t>
      </w:r>
    </w:p>
    <w:p w14:paraId="4BF47D7C" w14:textId="77777777" w:rsidR="004A180E" w:rsidRDefault="004A180E" w:rsidP="004A180E">
      <w:r>
        <w:t>+                                              0.990609851788114,</w:t>
      </w:r>
    </w:p>
    <w:p w14:paraId="7D7EEDE9" w14:textId="77777777" w:rsidR="004A180E" w:rsidRDefault="004A180E" w:rsidP="004A180E">
      <w:r>
        <w:t>+                                              0.990975314368959,</w:t>
      </w:r>
    </w:p>
    <w:p w14:paraId="097A0B1E" w14:textId="77777777" w:rsidR="004A180E" w:rsidRDefault="004A180E" w:rsidP="004A180E">
      <w:r>
        <w:t>+                                              0.991400330446183,</w:t>
      </w:r>
    </w:p>
    <w:p w14:paraId="2A0940F6" w14:textId="77777777" w:rsidR="004A180E" w:rsidRDefault="004A180E" w:rsidP="004A180E">
      <w:r>
        <w:t>+                                              0.991880966170107,</w:t>
      </w:r>
    </w:p>
    <w:p w14:paraId="400DE6A6" w14:textId="77777777" w:rsidR="004A180E" w:rsidRDefault="004A180E" w:rsidP="004A180E">
      <w:r>
        <w:lastRenderedPageBreak/>
        <w:t>+                                              0.992412851225652,</w:t>
      </w:r>
    </w:p>
    <w:p w14:paraId="70563A81" w14:textId="77777777" w:rsidR="004A180E" w:rsidRDefault="004A180E" w:rsidP="004A180E">
      <w:r>
        <w:t>+                                              0.992991779075812,</w:t>
      </w:r>
    </w:p>
    <w:p w14:paraId="370F5CA7" w14:textId="77777777" w:rsidR="004A180E" w:rsidRDefault="004A180E" w:rsidP="004A180E">
      <w:r>
        <w:t>+                                              0.993613381385812,</w:t>
      </w:r>
    </w:p>
    <w:p w14:paraId="63623AD2" w14:textId="77777777" w:rsidR="004A180E" w:rsidRDefault="004A180E" w:rsidP="004A180E">
      <w:r>
        <w:t>+                                              0.994273149357862,</w:t>
      </w:r>
    </w:p>
    <w:p w14:paraId="4A77876B" w14:textId="77777777" w:rsidR="004A180E" w:rsidRDefault="004A180E" w:rsidP="004A180E">
      <w:r>
        <w:t>+                                              0.994966957785808,</w:t>
      </w:r>
    </w:p>
    <w:p w14:paraId="6692FABF" w14:textId="77777777" w:rsidR="004A180E" w:rsidRDefault="004A180E" w:rsidP="004A180E">
      <w:r>
        <w:t>+                                              0.995690370111366,</w:t>
      </w:r>
    </w:p>
    <w:p w14:paraId="2FAA5A4A" w14:textId="77777777" w:rsidR="004A180E" w:rsidRDefault="004A180E" w:rsidP="004A180E">
      <w:r>
        <w:t>+                                              0.996439157431590,</w:t>
      </w:r>
    </w:p>
    <w:p w14:paraId="355687C0" w14:textId="77777777" w:rsidR="004A180E" w:rsidRDefault="004A180E" w:rsidP="004A180E">
      <w:r>
        <w:t>+                                              0.997208572194836,</w:t>
      </w:r>
    </w:p>
    <w:p w14:paraId="53A2936F" w14:textId="77777777" w:rsidR="004A180E" w:rsidRDefault="004A180E" w:rsidP="004A180E">
      <w:r>
        <w:t>+                                              0.997994274967679,</w:t>
      </w:r>
    </w:p>
    <w:p w14:paraId="1EFEFC7E" w14:textId="77777777" w:rsidR="004A180E" w:rsidRDefault="004A180E" w:rsidP="004A180E">
      <w:r>
        <w:t>+                                              0.998791615753409,</w:t>
      </w:r>
    </w:p>
    <w:p w14:paraId="37292838" w14:textId="77777777" w:rsidR="004A180E" w:rsidRDefault="004A180E" w:rsidP="004A180E">
      <w:r>
        <w:t>+                                              0.999596061975986,</w:t>
      </w:r>
    </w:p>
    <w:p w14:paraId="40F8B9E5" w14:textId="77777777" w:rsidR="004A180E" w:rsidRDefault="004A180E" w:rsidP="004A180E">
      <w:r>
        <w:t>+                                              1.00040410125588,</w:t>
      </w:r>
    </w:p>
    <w:p w14:paraId="21005FF5" w14:textId="77777777" w:rsidR="004A180E" w:rsidRDefault="004A180E" w:rsidP="004A180E">
      <w:r>
        <w:t>+                                              1.00120984620569,</w:t>
      </w:r>
    </w:p>
    <w:p w14:paraId="266E04B6" w14:textId="77777777" w:rsidR="004A180E" w:rsidRDefault="004A180E" w:rsidP="004A180E">
      <w:r>
        <w:t>+                                              1.00200975605034,</w:t>
      </w:r>
    </w:p>
    <w:p w14:paraId="65B77143" w14:textId="77777777" w:rsidR="004A180E" w:rsidRDefault="004A180E" w:rsidP="004A180E">
      <w:r>
        <w:t>+                                              1.00279924168624,</w:t>
      </w:r>
    </w:p>
    <w:p w14:paraId="49810B8E" w14:textId="77777777" w:rsidR="004A180E" w:rsidRDefault="004A180E" w:rsidP="004A180E">
      <w:r>
        <w:t>+                                              1.00357356747961,</w:t>
      </w:r>
    </w:p>
    <w:p w14:paraId="76A515DB" w14:textId="77777777" w:rsidR="004A180E" w:rsidRDefault="004A180E" w:rsidP="004A180E">
      <w:r>
        <w:t>+                                              1.00432828318722,</w:t>
      </w:r>
    </w:p>
    <w:p w14:paraId="36447981" w14:textId="77777777" w:rsidR="004A180E" w:rsidRDefault="004A180E" w:rsidP="004A180E">
      <w:r>
        <w:t>+                                              1.00505850186763,</w:t>
      </w:r>
    </w:p>
    <w:p w14:paraId="7BF628F2" w14:textId="77777777" w:rsidR="004A180E" w:rsidRDefault="004A180E" w:rsidP="004A180E">
      <w:r>
        <w:t>+                                              1.00575983636472,</w:t>
      </w:r>
    </w:p>
    <w:p w14:paraId="2D8DB903" w14:textId="77777777" w:rsidR="004A180E" w:rsidRDefault="004A180E" w:rsidP="004A180E">
      <w:r>
        <w:t>+                                              1.00642766968907,</w:t>
      </w:r>
    </w:p>
    <w:p w14:paraId="30FF6D8D" w14:textId="77777777" w:rsidR="004A180E" w:rsidRDefault="004A180E" w:rsidP="004A180E">
      <w:r>
        <w:t>+                                              1.00705768272393,</w:t>
      </w:r>
    </w:p>
    <w:p w14:paraId="521A7C4F" w14:textId="77777777" w:rsidR="004A180E" w:rsidRDefault="004A180E" w:rsidP="004A180E">
      <w:r>
        <w:t>+                                              1.00764515369282,</w:t>
      </w:r>
    </w:p>
    <w:p w14:paraId="5D1FC47B" w14:textId="77777777" w:rsidR="004A180E" w:rsidRDefault="004A180E" w:rsidP="004A180E">
      <w:r>
        <w:t>+                                              1.00818549211731,</w:t>
      </w:r>
    </w:p>
    <w:p w14:paraId="26C17E19" w14:textId="77777777" w:rsidR="004A180E" w:rsidRDefault="004A180E" w:rsidP="004A180E">
      <w:r>
        <w:t>+                                              1.00867426536962,</w:t>
      </w:r>
    </w:p>
    <w:p w14:paraId="680F4FA2" w14:textId="77777777" w:rsidR="004A180E" w:rsidRDefault="004A180E" w:rsidP="004A180E">
      <w:r>
        <w:t>+                                              1.00910687229055,</w:t>
      </w:r>
    </w:p>
    <w:p w14:paraId="2E6EEFCA" w14:textId="77777777" w:rsidR="004A180E" w:rsidRDefault="004A180E" w:rsidP="004A180E">
      <w:r>
        <w:t>+                                              1.00947915891906,</w:t>
      </w:r>
    </w:p>
    <w:p w14:paraId="70F1EE79" w14:textId="77777777" w:rsidR="004A180E" w:rsidRDefault="004A180E" w:rsidP="004A180E">
      <w:r>
        <w:t>+                                              1.00978659331994,</w:t>
      </w:r>
    </w:p>
    <w:p w14:paraId="0C568CD9" w14:textId="77777777" w:rsidR="004A180E" w:rsidRDefault="004A180E" w:rsidP="004A180E">
      <w:r>
        <w:t>+                                              1.01002476446464,</w:t>
      </w:r>
    </w:p>
    <w:p w14:paraId="6F662218" w14:textId="77777777" w:rsidR="004A180E" w:rsidRDefault="004A180E" w:rsidP="004A180E">
      <w:r>
        <w:t>+                                              1.01018953828983,</w:t>
      </w:r>
    </w:p>
    <w:p w14:paraId="3C36D493" w14:textId="77777777" w:rsidR="004A180E" w:rsidRDefault="004A180E" w:rsidP="004A180E">
      <w:r>
        <w:t>+                                              1.01027669068480,</w:t>
      </w:r>
    </w:p>
    <w:p w14:paraId="1E85EDEF" w14:textId="77777777" w:rsidR="004A180E" w:rsidRDefault="004A180E" w:rsidP="004A180E">
      <w:r>
        <w:t>+                                              1.01028203168272,</w:t>
      </w:r>
    </w:p>
    <w:p w14:paraId="1305BE32" w14:textId="77777777" w:rsidR="004A180E" w:rsidRDefault="004A180E" w:rsidP="004A180E">
      <w:r>
        <w:t>+                                              1.01020174265116,</w:t>
      </w:r>
    </w:p>
    <w:p w14:paraId="5E5E4BDE" w14:textId="77777777" w:rsidR="004A180E" w:rsidRDefault="004A180E" w:rsidP="004A180E">
      <w:r>
        <w:t>+                                              1.01003208083751,</w:t>
      </w:r>
    </w:p>
    <w:p w14:paraId="62917D55" w14:textId="77777777" w:rsidR="004A180E" w:rsidRDefault="004A180E" w:rsidP="004A180E">
      <w:r>
        <w:t>+                                              1.00976918870054,</w:t>
      </w:r>
    </w:p>
    <w:p w14:paraId="0281FF1F" w14:textId="77777777" w:rsidR="004A180E" w:rsidRDefault="004A180E" w:rsidP="004A180E">
      <w:r>
        <w:t>+                                              1.00940938607321,</w:t>
      </w:r>
    </w:p>
    <w:p w14:paraId="5025088D" w14:textId="77777777" w:rsidR="004A180E" w:rsidRDefault="004A180E" w:rsidP="004A180E">
      <w:r>
        <w:lastRenderedPageBreak/>
        <w:t>+                                              1.00894931012624,</w:t>
      </w:r>
    </w:p>
    <w:p w14:paraId="37C5DD38" w14:textId="77777777" w:rsidR="004A180E" w:rsidRDefault="004A180E" w:rsidP="004A180E">
      <w:r>
        <w:t>+                                              1.00838641217324,</w:t>
      </w:r>
    </w:p>
    <w:p w14:paraId="3CC48F93" w14:textId="77777777" w:rsidR="004A180E" w:rsidRDefault="004A180E" w:rsidP="004A180E">
      <w:r>
        <w:t>+                                              1.00771780306692,</w:t>
      </w:r>
    </w:p>
    <w:p w14:paraId="5BC4D943" w14:textId="77777777" w:rsidR="004A180E" w:rsidRDefault="004A180E" w:rsidP="004A180E">
      <w:r>
        <w:t>+                                              1.00694030579691,</w:t>
      </w:r>
    </w:p>
    <w:p w14:paraId="29CFB788" w14:textId="77777777" w:rsidR="004A180E" w:rsidRDefault="004A180E" w:rsidP="004A180E">
      <w:r>
        <w:t>+                                              1.00605123898466,</w:t>
      </w:r>
    </w:p>
    <w:p w14:paraId="20C0AE3B" w14:textId="77777777" w:rsidR="004A180E" w:rsidRDefault="004A180E" w:rsidP="004A180E">
      <w:r>
        <w:t>+                                              1.00504879328336,</w:t>
      </w:r>
    </w:p>
    <w:p w14:paraId="1AE8CE66" w14:textId="77777777" w:rsidR="004A180E" w:rsidRDefault="004A180E" w:rsidP="004A180E">
      <w:r>
        <w:t>+                                              1.00393182763047,</w:t>
      </w:r>
    </w:p>
    <w:p w14:paraId="7042E509" w14:textId="77777777" w:rsidR="004A180E" w:rsidRDefault="004A180E" w:rsidP="004A180E">
      <w:r>
        <w:t>+                                              1.00269766615693,</w:t>
      </w:r>
    </w:p>
    <w:p w14:paraId="51597D22" w14:textId="77777777" w:rsidR="004A180E" w:rsidRDefault="004A180E" w:rsidP="004A180E">
      <w:r>
        <w:t>+                                              1.00134427117215,</w:t>
      </w:r>
    </w:p>
    <w:p w14:paraId="71226CB9" w14:textId="77777777" w:rsidR="004A180E" w:rsidRDefault="004A180E" w:rsidP="004A180E">
      <w:r>
        <w:t>+                                              0.999872091899038,</w:t>
      </w:r>
    </w:p>
    <w:p w14:paraId="50B1DA36" w14:textId="77777777" w:rsidR="004A180E" w:rsidRDefault="004A180E" w:rsidP="004A180E">
      <w:r>
        <w:t>+                                              0.998280464458421,</w:t>
      </w:r>
    </w:p>
    <w:p w14:paraId="520D1DC3" w14:textId="77777777" w:rsidR="004A180E" w:rsidRDefault="004A180E" w:rsidP="004A180E">
      <w:r>
        <w:t>+                                              0.996566569174198,</w:t>
      </w:r>
    </w:p>
    <w:p w14:paraId="5C3B9B01" w14:textId="77777777" w:rsidR="004A180E" w:rsidRDefault="004A180E" w:rsidP="004A180E">
      <w:r>
        <w:t>+                                              0.994731737005642,</w:t>
      </w:r>
    </w:p>
    <w:p w14:paraId="75B6550B" w14:textId="77777777" w:rsidR="004A180E" w:rsidRDefault="004A180E" w:rsidP="004A180E">
      <w:r>
        <w:t>+                                              0.992777986793980,</w:t>
      </w:r>
    </w:p>
    <w:p w14:paraId="6EE98579" w14:textId="77777777" w:rsidR="004A180E" w:rsidRDefault="004A180E" w:rsidP="004A180E">
      <w:r>
        <w:t>+                                              0.990701374188107,</w:t>
      </w:r>
    </w:p>
    <w:p w14:paraId="0FB2642D" w14:textId="77777777" w:rsidR="004A180E" w:rsidRDefault="004A180E" w:rsidP="004A180E">
      <w:r>
        <w:t>+                                              0.988504165244528,</w:t>
      </w:r>
    </w:p>
    <w:p w14:paraId="49B9D782" w14:textId="77777777" w:rsidR="004A180E" w:rsidRDefault="004A180E" w:rsidP="004A180E">
      <w:r>
        <w:t>+                                              0.986186892168957,</w:t>
      </w:r>
    </w:p>
    <w:p w14:paraId="798D62CD" w14:textId="77777777" w:rsidR="004A180E" w:rsidRDefault="004A180E" w:rsidP="004A180E">
      <w:r>
        <w:t>+                                              0.983711988683984,</w:t>
      </w:r>
    </w:p>
    <w:p w14:paraId="401444BD" w14:textId="77777777" w:rsidR="004A180E" w:rsidRDefault="004A180E" w:rsidP="004A180E">
      <w:r>
        <w:t>+                                              0.980584643109501,</w:t>
      </w:r>
    </w:p>
    <w:p w14:paraId="649DE0A6" w14:textId="77777777" w:rsidR="004A180E" w:rsidRDefault="004A180E" w:rsidP="004A180E">
      <w:r>
        <w:t>+                                              0.977634164392255,</w:t>
      </w:r>
    </w:p>
    <w:p w14:paraId="17C01FEA" w14:textId="77777777" w:rsidR="004A180E" w:rsidRDefault="004A180E" w:rsidP="004A180E">
      <w:r>
        <w:t>+                                              0.974455033150736,</w:t>
      </w:r>
    </w:p>
    <w:p w14:paraId="40952528" w14:textId="77777777" w:rsidR="004A180E" w:rsidRDefault="004A180E" w:rsidP="004A180E">
      <w:r>
        <w:t>+                                              0.971062915561309,</w:t>
      </w:r>
    </w:p>
    <w:p w14:paraId="34BF3E82" w14:textId="77777777" w:rsidR="004A180E" w:rsidRDefault="004A180E" w:rsidP="004A180E">
      <w:r>
        <w:t>+                                              0.967447269570116,</w:t>
      </w:r>
    </w:p>
    <w:p w14:paraId="27CDC5F0" w14:textId="77777777" w:rsidR="004A180E" w:rsidRDefault="004A180E" w:rsidP="004A180E">
      <w:r>
        <w:t>+                                              0.963593926287407,</w:t>
      </w:r>
    </w:p>
    <w:p w14:paraId="1C2F5152" w14:textId="77777777" w:rsidR="004A180E" w:rsidRDefault="004A180E" w:rsidP="004A180E">
      <w:r>
        <w:t>+                                              0.959491398347322,</w:t>
      </w:r>
    </w:p>
    <w:p w14:paraId="5E4F750E" w14:textId="77777777" w:rsidR="004A180E" w:rsidRDefault="004A180E" w:rsidP="004A180E">
      <w:r>
        <w:t>+                                              0.955129725416117,</w:t>
      </w:r>
    </w:p>
    <w:p w14:paraId="294A71C1" w14:textId="77777777" w:rsidR="004A180E" w:rsidRDefault="004A180E" w:rsidP="004A180E">
      <w:r>
        <w:t>+                                              0.950501325912076,</w:t>
      </w:r>
    </w:p>
    <w:p w14:paraId="27FAC086" w14:textId="77777777" w:rsidR="004A180E" w:rsidRDefault="004A180E" w:rsidP="004A180E">
      <w:r>
        <w:t>+                                              0.945592810314402,</w:t>
      </w:r>
    </w:p>
    <w:p w14:paraId="59B88C20" w14:textId="77777777" w:rsidR="004A180E" w:rsidRDefault="004A180E" w:rsidP="004A180E">
      <w:r>
        <w:t>+                                              0.940389877411592,</w:t>
      </w:r>
    </w:p>
    <w:p w14:paraId="17E4915A" w14:textId="77777777" w:rsidR="004A180E" w:rsidRDefault="004A180E" w:rsidP="004A180E">
      <w:r>
        <w:t>+                                              0.934886760414132,</w:t>
      </w:r>
    </w:p>
    <w:p w14:paraId="36A8E87C" w14:textId="77777777" w:rsidR="004A180E" w:rsidRDefault="004A180E" w:rsidP="004A180E">
      <w:r>
        <w:t>+                                              0.929080558710635,</w:t>
      </w:r>
    </w:p>
    <w:p w14:paraId="08EBBF22" w14:textId="77777777" w:rsidR="004A180E" w:rsidRDefault="004A180E" w:rsidP="004A180E">
      <w:r>
        <w:t>+                                              0.922959279964298,</w:t>
      </w:r>
    </w:p>
    <w:p w14:paraId="571025E9" w14:textId="77777777" w:rsidR="004A180E" w:rsidRDefault="004A180E" w:rsidP="004A180E">
      <w:r>
        <w:t>+                                              0.916509579192867,</w:t>
      </w:r>
    </w:p>
    <w:p w14:paraId="218B3C14" w14:textId="77777777" w:rsidR="004A180E" w:rsidRDefault="004A180E" w:rsidP="004A180E">
      <w:r>
        <w:t>+                                              0.909724456073370,</w:t>
      </w:r>
    </w:p>
    <w:p w14:paraId="758C9C56" w14:textId="77777777" w:rsidR="004A180E" w:rsidRDefault="004A180E" w:rsidP="004A180E">
      <w:r>
        <w:t>+                                              0.902607349937268,</w:t>
      </w:r>
    </w:p>
    <w:p w14:paraId="2E567D9D" w14:textId="77777777" w:rsidR="004A180E" w:rsidRDefault="004A180E" w:rsidP="004A180E">
      <w:r>
        <w:lastRenderedPageBreak/>
        <w:t>+                                              0.895155083757719,</w:t>
      </w:r>
    </w:p>
    <w:p w14:paraId="471DB8F1" w14:textId="77777777" w:rsidR="004A180E" w:rsidRDefault="004A180E" w:rsidP="004A180E">
      <w:r>
        <w:t>+                                              0.887356154208250,</w:t>
      </w:r>
    </w:p>
    <w:p w14:paraId="5A4CC546" w14:textId="77777777" w:rsidR="004A180E" w:rsidRDefault="004A180E" w:rsidP="004A180E">
      <w:r>
        <w:t>+                                              0.879202688562948,</w:t>
      </w:r>
    </w:p>
    <w:p w14:paraId="4E38F275" w14:textId="77777777" w:rsidR="004A180E" w:rsidRDefault="004A180E" w:rsidP="004A180E">
      <w:r>
        <w:t>+                                              0.870699697841629,</w:t>
      </w:r>
    </w:p>
    <w:p w14:paraId="79BA5F26" w14:textId="77777777" w:rsidR="004A180E" w:rsidRDefault="004A180E" w:rsidP="004A180E">
      <w:r>
        <w:t>+                                              0.861847424457935,</w:t>
      </w:r>
    </w:p>
    <w:p w14:paraId="7DE11D2D" w14:textId="77777777" w:rsidR="004A180E" w:rsidRDefault="004A180E" w:rsidP="004A180E">
      <w:r>
        <w:t>+                                              0.852641749726566,</w:t>
      </w:r>
    </w:p>
    <w:p w14:paraId="40294899" w14:textId="77777777" w:rsidR="004A180E" w:rsidRDefault="004A180E" w:rsidP="004A180E">
      <w:r>
        <w:t>+                                              0.843077833241503,</w:t>
      </w:r>
    </w:p>
    <w:p w14:paraId="0AD2FC2A" w14:textId="77777777" w:rsidR="004A180E" w:rsidRDefault="004A180E" w:rsidP="004A180E">
      <w:r>
        <w:t>+                                              0.833154904680532,</w:t>
      </w:r>
    </w:p>
    <w:p w14:paraId="5B207DEB" w14:textId="77777777" w:rsidR="004A180E" w:rsidRDefault="004A180E" w:rsidP="004A180E">
      <w:r>
        <w:t>+                                              0.822881271616311,</w:t>
      </w:r>
    </w:p>
    <w:p w14:paraId="088B9616" w14:textId="77777777" w:rsidR="004A180E" w:rsidRDefault="004A180E" w:rsidP="004A180E">
      <w:r>
        <w:t>+                                              0.812257596919709,</w:t>
      </w:r>
    </w:p>
    <w:p w14:paraId="6E098B2D" w14:textId="77777777" w:rsidR="004A180E" w:rsidRDefault="004A180E" w:rsidP="004A180E">
      <w:r>
        <w:t>+                                              0.801285439243471,</w:t>
      </w:r>
    </w:p>
    <w:p w14:paraId="7F2D3E98" w14:textId="77777777" w:rsidR="004A180E" w:rsidRDefault="004A180E" w:rsidP="004A180E">
      <w:r>
        <w:t>+                                              0.789971715171577,</w:t>
      </w:r>
    </w:p>
    <w:p w14:paraId="05C75A2A" w14:textId="77777777" w:rsidR="004A180E" w:rsidRDefault="004A180E" w:rsidP="004A180E">
      <w:r>
        <w:t>+                                              0.778318177172464,</w:t>
      </w:r>
    </w:p>
    <w:p w14:paraId="4BDAA3FF" w14:textId="77777777" w:rsidR="004A180E" w:rsidRDefault="004A180E" w:rsidP="004A180E">
      <w:r>
        <w:t>+                                              0.766337710411639,</w:t>
      </w:r>
    </w:p>
    <w:p w14:paraId="1DD243F5" w14:textId="77777777" w:rsidR="004A180E" w:rsidRDefault="004A180E" w:rsidP="004A180E">
      <w:r>
        <w:t>+                                              0.754030327670636,</w:t>
      </w:r>
    </w:p>
    <w:p w14:paraId="2685CB13" w14:textId="77777777" w:rsidR="004A180E" w:rsidRDefault="004A180E" w:rsidP="004A180E">
      <w:r>
        <w:t>+                                              0.741407990945757,</w:t>
      </w:r>
    </w:p>
    <w:p w14:paraId="75CC4CCC" w14:textId="77777777" w:rsidR="004A180E" w:rsidRDefault="004A180E" w:rsidP="004A180E">
      <w:r>
        <w:t>+                                              0.728477500803539,</w:t>
      </w:r>
    </w:p>
    <w:p w14:paraId="39AB3774" w14:textId="77777777" w:rsidR="004A180E" w:rsidRDefault="004A180E" w:rsidP="004A180E">
      <w:r>
        <w:t>+                                              0.715255741732847,</w:t>
      </w:r>
    </w:p>
    <w:p w14:paraId="787B3507" w14:textId="77777777" w:rsidR="004A180E" w:rsidRDefault="004A180E" w:rsidP="004A180E">
      <w:r>
        <w:t>+                                              0.701751739457159,</w:t>
      </w:r>
    </w:p>
    <w:p w14:paraId="29AE5038" w14:textId="77777777" w:rsidR="004A180E" w:rsidRDefault="004A180E" w:rsidP="004A180E">
      <w:r>
        <w:t>+                                              0.687975631811811,</w:t>
      </w:r>
    </w:p>
    <w:p w14:paraId="1F4845CB" w14:textId="77777777" w:rsidR="004A180E" w:rsidRDefault="004A180E" w:rsidP="004A180E">
      <w:r>
        <w:t>+                                              0.673936911240907,</w:t>
      </w:r>
    </w:p>
    <w:p w14:paraId="32AA413B" w14:textId="77777777" w:rsidR="004A180E" w:rsidRDefault="004A180E" w:rsidP="004A180E">
      <w:r>
        <w:t>+                                              0.659652573201310,</w:t>
      </w:r>
    </w:p>
    <w:p w14:paraId="48954F06" w14:textId="77777777" w:rsidR="004A180E" w:rsidRDefault="004A180E" w:rsidP="004A180E">
      <w:r>
        <w:t>+                                              0.645139489066839,</w:t>
      </w:r>
    </w:p>
    <w:p w14:paraId="230563CF" w14:textId="77777777" w:rsidR="004A180E" w:rsidRDefault="004A180E" w:rsidP="004A180E">
      <w:r>
        <w:t>+                                              0.630414716229245,</w:t>
      </w:r>
    </w:p>
    <w:p w14:paraId="20D2D2BE" w14:textId="77777777" w:rsidR="004A180E" w:rsidRDefault="004A180E" w:rsidP="004A180E">
      <w:r>
        <w:t>+                                              0.615483621927165,</w:t>
      </w:r>
    </w:p>
    <w:p w14:paraId="52EB94FF" w14:textId="77777777" w:rsidR="004A180E" w:rsidRDefault="004A180E" w:rsidP="004A180E">
      <w:r>
        <w:t>+                                              0.600365851941398,</w:t>
      </w:r>
    </w:p>
    <w:p w14:paraId="32BFC98A" w14:textId="77777777" w:rsidR="004A180E" w:rsidRDefault="004A180E" w:rsidP="004A180E">
      <w:r>
        <w:t>+                                              0.585078857908467,</w:t>
      </w:r>
    </w:p>
    <w:p w14:paraId="02A370E1" w14:textId="77777777" w:rsidR="004A180E" w:rsidRDefault="004A180E" w:rsidP="004A180E">
      <w:r>
        <w:t>+                                              0.569649536456405,</w:t>
      </w:r>
    </w:p>
    <w:p w14:paraId="532E0EA0" w14:textId="77777777" w:rsidR="004A180E" w:rsidRDefault="004A180E" w:rsidP="004A180E">
      <w:r>
        <w:t>+                                              0.554084809831234,</w:t>
      </w:r>
    </w:p>
    <w:p w14:paraId="28F3F462" w14:textId="77777777" w:rsidR="004A180E" w:rsidRDefault="004A180E" w:rsidP="004A180E">
      <w:r>
        <w:t>+                                              0.538398518296620,</w:t>
      </w:r>
    </w:p>
    <w:p w14:paraId="31F31F6E" w14:textId="77777777" w:rsidR="004A180E" w:rsidRDefault="004A180E" w:rsidP="004A180E">
      <w:r>
        <w:t>+                                              0.522614737753751,</w:t>
      </w:r>
    </w:p>
    <w:p w14:paraId="570991E8" w14:textId="77777777" w:rsidR="004A180E" w:rsidRDefault="004A180E" w:rsidP="004A180E">
      <w:r>
        <w:t>+                                              0.506756804966295,</w:t>
      </w:r>
    </w:p>
    <w:p w14:paraId="252F4E0B" w14:textId="77777777" w:rsidR="004A180E" w:rsidRDefault="004A180E" w:rsidP="004A180E">
      <w:r>
        <w:t>+                                              0.490833753173273,</w:t>
      </w:r>
    </w:p>
    <w:p w14:paraId="22D1D0E4" w14:textId="77777777" w:rsidR="004A180E" w:rsidRDefault="004A180E" w:rsidP="004A180E">
      <w:r>
        <w:t>+                                              0.474866032652527,</w:t>
      </w:r>
    </w:p>
    <w:p w14:paraId="66478CF3" w14:textId="77777777" w:rsidR="004A180E" w:rsidRDefault="004A180E" w:rsidP="004A180E">
      <w:r>
        <w:t>+                                              0.458876565810813,</w:t>
      </w:r>
    </w:p>
    <w:p w14:paraId="61F7231D" w14:textId="77777777" w:rsidR="004A180E" w:rsidRDefault="004A180E" w:rsidP="004A180E">
      <w:r>
        <w:lastRenderedPageBreak/>
        <w:t>+                                              0.442885823257372,</w:t>
      </w:r>
    </w:p>
    <w:p w14:paraId="610AEB65" w14:textId="77777777" w:rsidR="004A180E" w:rsidRDefault="004A180E" w:rsidP="004A180E">
      <w:r>
        <w:t>+                                              0.426906539230033,</w:t>
      </w:r>
    </w:p>
    <w:p w14:paraId="7AF5760D" w14:textId="77777777" w:rsidR="004A180E" w:rsidRDefault="004A180E" w:rsidP="004A180E">
      <w:r>
        <w:t>+                                              0.410970973391487,</w:t>
      </w:r>
    </w:p>
    <w:p w14:paraId="35BED44C" w14:textId="77777777" w:rsidR="004A180E" w:rsidRDefault="004A180E" w:rsidP="004A180E">
      <w:r>
        <w:t>+                                              0.395091024053754,</w:t>
      </w:r>
    </w:p>
    <w:p w14:paraId="74E33FF2" w14:textId="77777777" w:rsidR="004A180E" w:rsidRDefault="004A180E" w:rsidP="004A180E">
      <w:r>
        <w:t>+                                              0.379291327017083,</w:t>
      </w:r>
    </w:p>
    <w:p w14:paraId="4D192D09" w14:textId="77777777" w:rsidR="004A180E" w:rsidRDefault="004A180E" w:rsidP="004A180E">
      <w:r>
        <w:t>+                                              0.363587416985863,</w:t>
      </w:r>
    </w:p>
    <w:p w14:paraId="59E19181" w14:textId="77777777" w:rsidR="004A180E" w:rsidRDefault="004A180E" w:rsidP="004A180E">
      <w:r>
        <w:t>+                                              0.348004343198509,</w:t>
      </w:r>
    </w:p>
    <w:p w14:paraId="3D97D688" w14:textId="77777777" w:rsidR="004A180E" w:rsidRDefault="004A180E" w:rsidP="004A180E">
      <w:r>
        <w:t>+                                              0.332563200617546,</w:t>
      </w:r>
    </w:p>
    <w:p w14:paraId="050E02FD" w14:textId="77777777" w:rsidR="004A180E" w:rsidRDefault="004A180E" w:rsidP="004A180E">
      <w:r>
        <w:t>+                                              0.317287484882341,</w:t>
      </w:r>
    </w:p>
    <w:p w14:paraId="059566C0" w14:textId="77777777" w:rsidR="004A180E" w:rsidRDefault="004A180E" w:rsidP="004A180E">
      <w:r>
        <w:t>+                                              0.302196710240947,</w:t>
      </w:r>
    </w:p>
    <w:p w14:paraId="4F938820" w14:textId="77777777" w:rsidR="004A180E" w:rsidRDefault="004A180E" w:rsidP="004A180E">
      <w:r>
        <w:t>+                                              0.287309402575471,</w:t>
      </w:r>
    </w:p>
    <w:p w14:paraId="69DA0C30" w14:textId="77777777" w:rsidR="004A180E" w:rsidRDefault="004A180E" w:rsidP="004A180E">
      <w:r>
        <w:t>+                                              0.272643991600386,</w:t>
      </w:r>
    </w:p>
    <w:p w14:paraId="6D128219" w14:textId="77777777" w:rsidR="004A180E" w:rsidRDefault="004A180E" w:rsidP="004A180E">
      <w:r>
        <w:t>+                                              0.258227430580528,</w:t>
      </w:r>
    </w:p>
    <w:p w14:paraId="7A15F22A" w14:textId="77777777" w:rsidR="004A180E" w:rsidRDefault="004A180E" w:rsidP="004A180E">
      <w:r>
        <w:t>+                                              0.244072856174013,</w:t>
      </w:r>
    </w:p>
    <w:p w14:paraId="36F8237A" w14:textId="77777777" w:rsidR="004A180E" w:rsidRDefault="004A180E" w:rsidP="004A180E">
      <w:r>
        <w:t>+                                              0.230208977382347,</w:t>
      </w:r>
    </w:p>
    <w:p w14:paraId="6875E0A6" w14:textId="77777777" w:rsidR="004A180E" w:rsidRDefault="004A180E" w:rsidP="004A180E">
      <w:r>
        <w:t>+                                              0.216641416438901,</w:t>
      </w:r>
    </w:p>
    <w:p w14:paraId="0D383EA3" w14:textId="77777777" w:rsidR="004A180E" w:rsidRDefault="004A180E" w:rsidP="004A180E">
      <w:r>
        <w:t>+                                              0.203398480689705,</w:t>
      </w:r>
    </w:p>
    <w:p w14:paraId="41C7B022" w14:textId="77777777" w:rsidR="004A180E" w:rsidRDefault="004A180E" w:rsidP="004A180E">
      <w:r>
        <w:t>+                                              0.190486161546394,</w:t>
      </w:r>
    </w:p>
    <w:p w14:paraId="24BCD5AE" w14:textId="77777777" w:rsidR="004A180E" w:rsidRDefault="004A180E" w:rsidP="004A180E">
      <w:r>
        <w:t>+                                              0.177922121520115,</w:t>
      </w:r>
    </w:p>
    <w:p w14:paraId="7B5E3911" w14:textId="77777777" w:rsidR="004A180E" w:rsidRDefault="004A180E" w:rsidP="004A180E">
      <w:r>
        <w:t>+                                              0.165726674483589,</w:t>
      </w:r>
    </w:p>
    <w:p w14:paraId="68C03E9B" w14:textId="77777777" w:rsidR="004A180E" w:rsidRDefault="004A180E" w:rsidP="004A180E">
      <w:r>
        <w:t>+                                              0.153906396679985,</w:t>
      </w:r>
    </w:p>
    <w:p w14:paraId="322E9CD9" w14:textId="77777777" w:rsidR="004A180E" w:rsidRDefault="004A180E" w:rsidP="004A180E">
      <w:r>
        <w:t>+                                              0.142480547128767,</w:t>
      </w:r>
    </w:p>
    <w:p w14:paraId="4143F0D2" w14:textId="77777777" w:rsidR="004A180E" w:rsidRDefault="004A180E" w:rsidP="004A180E">
      <w:r>
        <w:t>+                                              0.131453980101158,</w:t>
      </w:r>
    </w:p>
    <w:p w14:paraId="667A86C6" w14:textId="77777777" w:rsidR="004A180E" w:rsidRDefault="004A180E" w:rsidP="004A180E">
      <w:r>
        <w:t>+                                              0.120841778238095,</w:t>
      </w:r>
    </w:p>
    <w:p w14:paraId="059135A5" w14:textId="77777777" w:rsidR="004A180E" w:rsidRDefault="004A180E" w:rsidP="004A180E">
      <w:r>
        <w:t>+                                              0.110652194335372,</w:t>
      </w:r>
    </w:p>
    <w:p w14:paraId="2EC3BB02" w14:textId="77777777" w:rsidR="004A180E" w:rsidRDefault="004A180E" w:rsidP="004A180E">
      <w:r>
        <w:t>+                                              0.100891734193622,</w:t>
      </w:r>
    </w:p>
    <w:p w14:paraId="25E9FAD1" w14:textId="77777777" w:rsidR="004A180E" w:rsidRDefault="004A180E" w:rsidP="004A180E">
      <w:r>
        <w:t>+                                              0.0915718850864754,</w:t>
      </w:r>
    </w:p>
    <w:p w14:paraId="1C47FB85" w14:textId="77777777" w:rsidR="004A180E" w:rsidRDefault="004A180E" w:rsidP="004A180E">
      <w:r>
        <w:t>+                                              0.0826995966952829,</w:t>
      </w:r>
    </w:p>
    <w:p w14:paraId="1088DDC2" w14:textId="77777777" w:rsidR="004A180E" w:rsidRDefault="004A180E" w:rsidP="004A180E">
      <w:r>
        <w:t>+                                              0.0742815528886268,</w:t>
      </w:r>
    </w:p>
    <w:p w14:paraId="6DB0170B" w14:textId="77777777" w:rsidR="004A180E" w:rsidRDefault="004A180E" w:rsidP="004A180E">
      <w:r>
        <w:t>+                                              0.0663242381533172,</w:t>
      </w:r>
    </w:p>
    <w:p w14:paraId="1770EA59" w14:textId="77777777" w:rsidR="004A180E" w:rsidRDefault="004A180E" w:rsidP="004A180E">
      <w:r>
        <w:t>+                                              0.0588334516201312,</w:t>
      </w:r>
    </w:p>
    <w:p w14:paraId="61DB1ACB" w14:textId="77777777" w:rsidR="004A180E" w:rsidRDefault="004A180E" w:rsidP="004A180E">
      <w:r>
        <w:t>+                                              0.0518140676237795,</w:t>
      </w:r>
    </w:p>
    <w:p w14:paraId="2D9FBC02" w14:textId="77777777" w:rsidR="004A180E" w:rsidRDefault="004A180E" w:rsidP="004A180E">
      <w:r>
        <w:t>+                                              0.0452698345565108,</w:t>
      </w:r>
    </w:p>
    <w:p w14:paraId="63FC5F88" w14:textId="77777777" w:rsidR="004A180E" w:rsidRDefault="004A180E" w:rsidP="004A180E">
      <w:r>
        <w:t>+                                              0.0392030848454564,</w:t>
      </w:r>
    </w:p>
    <w:p w14:paraId="63E9D732" w14:textId="77777777" w:rsidR="004A180E" w:rsidRDefault="004A180E" w:rsidP="004A180E">
      <w:r>
        <w:t>+                                              0.0336144159421411,</w:t>
      </w:r>
    </w:p>
    <w:p w14:paraId="1CF17D7F" w14:textId="77777777" w:rsidR="004A180E" w:rsidRDefault="004A180E" w:rsidP="004A180E">
      <w:r>
        <w:lastRenderedPageBreak/>
        <w:t>+                                              0.0285023308156286,</w:t>
      </w:r>
    </w:p>
    <w:p w14:paraId="77682CED" w14:textId="77777777" w:rsidR="004A180E" w:rsidRDefault="004A180E" w:rsidP="004A180E">
      <w:r>
        <w:t>+                                              0.0238629107447942,</w:t>
      </w:r>
    </w:p>
    <w:p w14:paraId="72907E59" w14:textId="77777777" w:rsidR="004A180E" w:rsidRDefault="004A180E" w:rsidP="004A180E">
      <w:r>
        <w:t>+                                              0.0196894226553178,</w:t>
      </w:r>
    </w:p>
    <w:p w14:paraId="2C4C1F15" w14:textId="77777777" w:rsidR="004A180E" w:rsidRDefault="004A180E" w:rsidP="004A180E">
      <w:r>
        <w:t>+                                              0.0159720527024086,</w:t>
      </w:r>
    </w:p>
    <w:p w14:paraId="7F51411E" w14:textId="77777777" w:rsidR="004A180E" w:rsidRDefault="004A180E" w:rsidP="004A180E">
      <w:r>
        <w:t>+                                              0.0126976223424625,</w:t>
      </w:r>
    </w:p>
    <w:p w14:paraId="6B3C0997" w14:textId="77777777" w:rsidR="004A180E" w:rsidRDefault="004A180E" w:rsidP="004A180E">
      <w:r>
        <w:t>+                                              0.00984937739446455,</w:t>
      </w:r>
    </w:p>
    <w:p w14:paraId="7948E30F" w14:textId="77777777" w:rsidR="004A180E" w:rsidRDefault="004A180E" w:rsidP="004A180E">
      <w:r>
        <w:t>+                                              0.00740724463299836,</w:t>
      </w:r>
    </w:p>
    <w:p w14:paraId="7C3BA45E" w14:textId="77777777" w:rsidR="004A180E" w:rsidRDefault="004A180E" w:rsidP="004A180E">
      <w:r>
        <w:t>+                                              0.00535665361021599,</w:t>
      </w:r>
    </w:p>
    <w:p w14:paraId="171D95F9" w14:textId="77777777" w:rsidR="004A180E" w:rsidRDefault="004A180E" w:rsidP="004A180E">
      <w:r>
        <w:t>+                                              0.00383226551874691,</w:t>
      </w:r>
    </w:p>
    <w:p w14:paraId="650F339E" w14:textId="77777777" w:rsidR="004A180E" w:rsidRDefault="004A180E" w:rsidP="004A180E">
      <w:r>
        <w:t>+                                              0,</w:t>
      </w:r>
    </w:p>
    <w:p w14:paraId="133C1D27" w14:textId="77777777" w:rsidR="004A180E" w:rsidRDefault="004A180E" w:rsidP="004A180E">
      <w:r>
        <w:t>+                                              0,</w:t>
      </w:r>
    </w:p>
    <w:p w14:paraId="0437121A" w14:textId="77777777" w:rsidR="004A180E" w:rsidRDefault="004A180E" w:rsidP="004A180E">
      <w:r>
        <w:t>+                                              0,</w:t>
      </w:r>
    </w:p>
    <w:p w14:paraId="4FBE1402" w14:textId="77777777" w:rsidR="004A180E" w:rsidRDefault="004A180E" w:rsidP="004A180E">
      <w:r>
        <w:t>+                                              0,</w:t>
      </w:r>
    </w:p>
    <w:p w14:paraId="4A128324" w14:textId="77777777" w:rsidR="004A180E" w:rsidRDefault="004A180E" w:rsidP="004A180E">
      <w:r>
        <w:t>+                                              0,</w:t>
      </w:r>
    </w:p>
    <w:p w14:paraId="433DE3EE" w14:textId="77777777" w:rsidR="004A180E" w:rsidRDefault="004A180E" w:rsidP="004A180E">
      <w:r>
        <w:t>+                                              0,</w:t>
      </w:r>
    </w:p>
    <w:p w14:paraId="385DF1DC" w14:textId="77777777" w:rsidR="004A180E" w:rsidRDefault="004A180E" w:rsidP="004A180E">
      <w:r>
        <w:t>+                                              0,</w:t>
      </w:r>
    </w:p>
    <w:p w14:paraId="07145AF1" w14:textId="77777777" w:rsidR="004A180E" w:rsidRDefault="004A180E" w:rsidP="004A180E">
      <w:r>
        <w:t>+                                              0,</w:t>
      </w:r>
    </w:p>
    <w:p w14:paraId="32F1971C" w14:textId="77777777" w:rsidR="004A180E" w:rsidRDefault="004A180E" w:rsidP="004A180E">
      <w:r>
        <w:t>+                                              0,</w:t>
      </w:r>
    </w:p>
    <w:p w14:paraId="793ED28D" w14:textId="77777777" w:rsidR="004A180E" w:rsidRDefault="004A180E" w:rsidP="004A180E">
      <w:r>
        <w:t>+                                              0,</w:t>
      </w:r>
    </w:p>
    <w:p w14:paraId="7A207310" w14:textId="77777777" w:rsidR="004A180E" w:rsidRDefault="004A180E" w:rsidP="004A180E">
      <w:r>
        <w:t>+                                              0,</w:t>
      </w:r>
    </w:p>
    <w:p w14:paraId="49EB3927" w14:textId="77777777" w:rsidR="004A180E" w:rsidRDefault="004A180E" w:rsidP="004A180E">
      <w:r>
        <w:t>+                                              0,</w:t>
      </w:r>
    </w:p>
    <w:p w14:paraId="5FFC6F3F" w14:textId="77777777" w:rsidR="004A180E" w:rsidRDefault="004A180E" w:rsidP="004A180E">
      <w:r>
        <w:t>+                                              0,</w:t>
      </w:r>
    </w:p>
    <w:p w14:paraId="7244BB2B" w14:textId="77777777" w:rsidR="004A180E" w:rsidRDefault="004A180E" w:rsidP="004A180E">
      <w:r>
        <w:t>+                                              0,</w:t>
      </w:r>
    </w:p>
    <w:p w14:paraId="51CD676B" w14:textId="77777777" w:rsidR="004A180E" w:rsidRDefault="004A180E" w:rsidP="004A180E">
      <w:r>
        <w:t>+                                              0,</w:t>
      </w:r>
    </w:p>
    <w:p w14:paraId="50054505" w14:textId="77777777" w:rsidR="004A180E" w:rsidRDefault="004A180E" w:rsidP="004A180E">
      <w:r>
        <w:t>+                                              0,</w:t>
      </w:r>
    </w:p>
    <w:p w14:paraId="75359FCA" w14:textId="77777777" w:rsidR="004A180E" w:rsidRDefault="004A180E" w:rsidP="004A180E">
      <w:r>
        <w:t>+                                              0,</w:t>
      </w:r>
    </w:p>
    <w:p w14:paraId="253FF375" w14:textId="77777777" w:rsidR="004A180E" w:rsidRDefault="004A180E" w:rsidP="004A180E">
      <w:r>
        <w:t>+                                              0,</w:t>
      </w:r>
    </w:p>
    <w:p w14:paraId="216B98B6" w14:textId="77777777" w:rsidR="004A180E" w:rsidRDefault="004A180E" w:rsidP="004A180E">
      <w:r>
        <w:t>+                                              0,</w:t>
      </w:r>
    </w:p>
    <w:p w14:paraId="37CE435A" w14:textId="77777777" w:rsidR="004A180E" w:rsidRDefault="004A180E" w:rsidP="004A180E">
      <w:r>
        <w:t>+                                              0,</w:t>
      </w:r>
    </w:p>
    <w:p w14:paraId="7EFAA73D" w14:textId="77777777" w:rsidR="004A180E" w:rsidRDefault="004A180E" w:rsidP="004A180E">
      <w:r>
        <w:t>+                                              0,</w:t>
      </w:r>
    </w:p>
    <w:p w14:paraId="70EEBD4D" w14:textId="77777777" w:rsidR="004A180E" w:rsidRDefault="004A180E" w:rsidP="004A180E">
      <w:r>
        <w:t>+                                              0,</w:t>
      </w:r>
    </w:p>
    <w:p w14:paraId="11E133C7" w14:textId="77777777" w:rsidR="004A180E" w:rsidRDefault="004A180E" w:rsidP="004A180E">
      <w:r>
        <w:t>+                                              0,</w:t>
      </w:r>
    </w:p>
    <w:p w14:paraId="078C1610" w14:textId="77777777" w:rsidR="004A180E" w:rsidRDefault="004A180E" w:rsidP="004A180E">
      <w:r>
        <w:t>+                                              0,</w:t>
      </w:r>
    </w:p>
    <w:p w14:paraId="24372334" w14:textId="77777777" w:rsidR="004A180E" w:rsidRDefault="004A180E" w:rsidP="004A180E">
      <w:r>
        <w:t>+                                              0,</w:t>
      </w:r>
    </w:p>
    <w:p w14:paraId="724E4EFD" w14:textId="77777777" w:rsidR="004A180E" w:rsidRDefault="004A180E" w:rsidP="004A180E">
      <w:r>
        <w:t>+                                              0,</w:t>
      </w:r>
    </w:p>
    <w:p w14:paraId="41393C97" w14:textId="77777777" w:rsidR="004A180E" w:rsidRDefault="004A180E" w:rsidP="004A180E">
      <w:r>
        <w:lastRenderedPageBreak/>
        <w:t>+                                              0,</w:t>
      </w:r>
    </w:p>
    <w:p w14:paraId="4BD65049" w14:textId="77777777" w:rsidR="004A180E" w:rsidRDefault="004A180E" w:rsidP="004A180E">
      <w:r>
        <w:t>+                                              0,</w:t>
      </w:r>
    </w:p>
    <w:p w14:paraId="77D2DBC7" w14:textId="77777777" w:rsidR="004A180E" w:rsidRDefault="004A180E" w:rsidP="004A180E">
      <w:r>
        <w:t>+                                              0,</w:t>
      </w:r>
    </w:p>
    <w:p w14:paraId="6F466AA2" w14:textId="77777777" w:rsidR="004A180E" w:rsidRDefault="004A180E" w:rsidP="004A180E">
      <w:r>
        <w:t>+                                              0,</w:t>
      </w:r>
    </w:p>
    <w:p w14:paraId="7B75C71A" w14:textId="77777777" w:rsidR="004A180E" w:rsidRDefault="004A180E" w:rsidP="004A180E">
      <w:r>
        <w:t>+                                              0,</w:t>
      </w:r>
    </w:p>
    <w:p w14:paraId="70643331" w14:textId="77777777" w:rsidR="004A180E" w:rsidRDefault="004A180E" w:rsidP="004A180E">
      <w:r>
        <w:t>+                                              0,</w:t>
      </w:r>
    </w:p>
    <w:p w14:paraId="4F0CDDA7" w14:textId="77777777" w:rsidR="004A180E" w:rsidRDefault="004A180E" w:rsidP="004A180E">
      <w:r>
        <w:t>+                                              0,</w:t>
      </w:r>
    </w:p>
    <w:p w14:paraId="3BA03D70" w14:textId="77777777" w:rsidR="004A180E" w:rsidRDefault="004A180E" w:rsidP="004A180E">
      <w:r>
        <w:t>+                                              0,</w:t>
      </w:r>
    </w:p>
    <w:p w14:paraId="0D61CF80" w14:textId="77777777" w:rsidR="004A180E" w:rsidRDefault="004A180E" w:rsidP="004A180E">
      <w:r>
        <w:t>+                                              0,</w:t>
      </w:r>
    </w:p>
    <w:p w14:paraId="7C6224DB" w14:textId="77777777" w:rsidR="004A180E" w:rsidRDefault="004A180E" w:rsidP="004A180E">
      <w:r>
        <w:t>+                                              0,</w:t>
      </w:r>
    </w:p>
    <w:p w14:paraId="5C2CF113" w14:textId="77777777" w:rsidR="004A180E" w:rsidRDefault="004A180E" w:rsidP="004A180E">
      <w:r>
        <w:t>+                                              0,</w:t>
      </w:r>
    </w:p>
    <w:p w14:paraId="43294822" w14:textId="77777777" w:rsidR="004A180E" w:rsidRDefault="004A180E" w:rsidP="004A180E">
      <w:r>
        <w:t>+                                              0,</w:t>
      </w:r>
    </w:p>
    <w:p w14:paraId="21C11F37" w14:textId="77777777" w:rsidR="004A180E" w:rsidRDefault="004A180E" w:rsidP="004A180E">
      <w:r>
        <w:t>+                                              0,</w:t>
      </w:r>
    </w:p>
    <w:p w14:paraId="08D732D0" w14:textId="77777777" w:rsidR="004A180E" w:rsidRDefault="004A180E" w:rsidP="004A180E">
      <w:r>
        <w:t>+                                              0,</w:t>
      </w:r>
    </w:p>
    <w:p w14:paraId="42C50105" w14:textId="77777777" w:rsidR="004A180E" w:rsidRDefault="004A180E" w:rsidP="004A180E">
      <w:r>
        <w:t>+                                              0,</w:t>
      </w:r>
    </w:p>
    <w:p w14:paraId="1AC50425" w14:textId="77777777" w:rsidR="004A180E" w:rsidRDefault="004A180E" w:rsidP="004A180E">
      <w:r>
        <w:t>+                                              0};</w:t>
      </w:r>
    </w:p>
    <w:p w14:paraId="133CC56D" w14:textId="77777777" w:rsidR="004A180E" w:rsidRDefault="004A180E" w:rsidP="004A180E">
      <w:r>
        <w:t>+</w:t>
      </w:r>
    </w:p>
    <w:p w14:paraId="1D6EB31A" w14:textId="77777777" w:rsidR="004A180E" w:rsidRDefault="004A180E" w:rsidP="004A180E">
      <w:r>
        <w:t>+const LC3_FLOAT MDCT_WINDOW_320_7_5ms[480] = {0.00184833037060189,</w:t>
      </w:r>
    </w:p>
    <w:p w14:paraId="3AD9B161" w14:textId="77777777" w:rsidR="004A180E" w:rsidRDefault="004A180E" w:rsidP="004A180E">
      <w:r>
        <w:t>+                                              0.00256481839443054,</w:t>
      </w:r>
    </w:p>
    <w:p w14:paraId="4C76B446" w14:textId="77777777" w:rsidR="004A180E" w:rsidRDefault="004A180E" w:rsidP="004A180E">
      <w:r>
        <w:t>+                                              0.00336762117525576,</w:t>
      </w:r>
    </w:p>
    <w:p w14:paraId="00EEB9B3" w14:textId="77777777" w:rsidR="004A180E" w:rsidRDefault="004A180E" w:rsidP="004A180E">
      <w:r>
        <w:t>+                                              0.00428736617294702,</w:t>
      </w:r>
    </w:p>
    <w:p w14:paraId="6156BA74" w14:textId="77777777" w:rsidR="004A180E" w:rsidRDefault="004A180E" w:rsidP="004A180E">
      <w:r>
        <w:t>+                                              0.00533830142913148,</w:t>
      </w:r>
    </w:p>
    <w:p w14:paraId="573BD759" w14:textId="77777777" w:rsidR="004A180E" w:rsidRDefault="004A180E" w:rsidP="004A180E">
      <w:r>
        <w:t>+                                              0.00652679222980445,</w:t>
      </w:r>
    </w:p>
    <w:p w14:paraId="2DC14328" w14:textId="77777777" w:rsidR="004A180E" w:rsidRDefault="004A180E" w:rsidP="004A180E">
      <w:r>
        <w:t>+                                              0.00786112587274496,</w:t>
      </w:r>
    </w:p>
    <w:p w14:paraId="6A3A167E" w14:textId="77777777" w:rsidR="004A180E" w:rsidRDefault="004A180E" w:rsidP="004A180E">
      <w:r>
        <w:t>+                                              0.00934628179329417,</w:t>
      </w:r>
    </w:p>
    <w:p w14:paraId="517DCC1E" w14:textId="77777777" w:rsidR="004A180E" w:rsidRDefault="004A180E" w:rsidP="004A180E">
      <w:r>
        <w:t>+                                              0.0109916867707302,</w:t>
      </w:r>
    </w:p>
    <w:p w14:paraId="620C8DC3" w14:textId="77777777" w:rsidR="004A180E" w:rsidRDefault="004A180E" w:rsidP="004A180E">
      <w:r>
        <w:t>+                                              0.0128011172432759,</w:t>
      </w:r>
    </w:p>
    <w:p w14:paraId="16A75D24" w14:textId="77777777" w:rsidR="004A180E" w:rsidRDefault="004A180E" w:rsidP="004A180E">
      <w:r>
        <w:t>+                                              0.0147805910526259,</w:t>
      </w:r>
    </w:p>
    <w:p w14:paraId="2DACE5C0" w14:textId="77777777" w:rsidR="004A180E" w:rsidRDefault="004A180E" w:rsidP="004A180E">
      <w:r>
        <w:t>+                                              0.0169307043075075,</w:t>
      </w:r>
    </w:p>
    <w:p w14:paraId="5CF6CF04" w14:textId="77777777" w:rsidR="004A180E" w:rsidRDefault="004A180E" w:rsidP="004A180E">
      <w:r>
        <w:t>+                                              0.0192592307040902,</w:t>
      </w:r>
    </w:p>
    <w:p w14:paraId="0370A53F" w14:textId="77777777" w:rsidR="004A180E" w:rsidRDefault="004A180E" w:rsidP="004A180E">
      <w:r>
        <w:t>+                                              0.0217696937210109,</w:t>
      </w:r>
    </w:p>
    <w:p w14:paraId="13801EBB" w14:textId="77777777" w:rsidR="004A180E" w:rsidRDefault="004A180E" w:rsidP="004A180E">
      <w:r>
        <w:t>+                                              0.0244685982614465,</w:t>
      </w:r>
    </w:p>
    <w:p w14:paraId="3527B24B" w14:textId="77777777" w:rsidR="004A180E" w:rsidRDefault="004A180E" w:rsidP="004A180E">
      <w:r>
        <w:t>+                                              0.0273556542738590,</w:t>
      </w:r>
    </w:p>
    <w:p w14:paraId="4EEFB03A" w14:textId="77777777" w:rsidR="004A180E" w:rsidRDefault="004A180E" w:rsidP="004A180E">
      <w:r>
        <w:t>+                                              0.0304319230257638,</w:t>
      </w:r>
    </w:p>
    <w:p w14:paraId="5C4877C3" w14:textId="77777777" w:rsidR="004A180E" w:rsidRDefault="004A180E" w:rsidP="004A180E">
      <w:r>
        <w:t>+                                              0.0336980463900663,</w:t>
      </w:r>
    </w:p>
    <w:p w14:paraId="632753BF" w14:textId="77777777" w:rsidR="004A180E" w:rsidRDefault="004A180E" w:rsidP="004A180E">
      <w:r>
        <w:lastRenderedPageBreak/>
        <w:t>+                                              0.0371583577255157,</w:t>
      </w:r>
    </w:p>
    <w:p w14:paraId="76C4B368" w14:textId="77777777" w:rsidR="004A180E" w:rsidRDefault="004A180E" w:rsidP="004A180E">
      <w:r>
        <w:t>+                                              0.0408148179520755,</w:t>
      </w:r>
    </w:p>
    <w:p w14:paraId="732381A2" w14:textId="77777777" w:rsidR="004A180E" w:rsidRDefault="004A180E" w:rsidP="004A180E">
      <w:r>
        <w:t>+                                              0.0446708068423474,</w:t>
      </w:r>
    </w:p>
    <w:p w14:paraId="34311093" w14:textId="77777777" w:rsidR="004A180E" w:rsidRDefault="004A180E" w:rsidP="004A180E">
      <w:r>
        <w:t>+                                              0.0487262995262562,</w:t>
      </w:r>
    </w:p>
    <w:p w14:paraId="5955A075" w14:textId="77777777" w:rsidR="004A180E" w:rsidRDefault="004A180E" w:rsidP="004A180E">
      <w:r>
        <w:t>+                                              0.0529820632544155,</w:t>
      </w:r>
    </w:p>
    <w:p w14:paraId="44F9862A" w14:textId="77777777" w:rsidR="004A180E" w:rsidRDefault="004A180E" w:rsidP="004A180E">
      <w:r>
        <w:t>+                                              0.0574382469666485,</w:t>
      </w:r>
    </w:p>
    <w:p w14:paraId="339CD50C" w14:textId="77777777" w:rsidR="004A180E" w:rsidRDefault="004A180E" w:rsidP="004A180E">
      <w:r>
        <w:t>+                                              0.0620968579875224,</w:t>
      </w:r>
    </w:p>
    <w:p w14:paraId="22A5F465" w14:textId="77777777" w:rsidR="004A180E" w:rsidRDefault="004A180E" w:rsidP="004A180E">
      <w:r>
        <w:t>+                                              0.0669609766608529,</w:t>
      </w:r>
    </w:p>
    <w:p w14:paraId="539D81A9" w14:textId="77777777" w:rsidR="004A180E" w:rsidRDefault="004A180E" w:rsidP="004A180E">
      <w:r>
        <w:t>+                                              0.0720298363678982,</w:t>
      </w:r>
    </w:p>
    <w:p w14:paraId="5C84085C" w14:textId="77777777" w:rsidR="004A180E" w:rsidRDefault="004A180E" w:rsidP="004A180E">
      <w:r>
        <w:t>+                                              0.0773039146477137,</w:t>
      </w:r>
    </w:p>
    <w:p w14:paraId="504194B4" w14:textId="77777777" w:rsidR="004A180E" w:rsidRDefault="004A180E" w:rsidP="004A180E">
      <w:r>
        <w:t>+                                              0.0827825574095362,</w:t>
      </w:r>
    </w:p>
    <w:p w14:paraId="7EF28AB7" w14:textId="77777777" w:rsidR="004A180E" w:rsidRDefault="004A180E" w:rsidP="004A180E">
      <w:r>
        <w:t>+                                              0.0884682101593173,</w:t>
      </w:r>
    </w:p>
    <w:p w14:paraId="39C079B4" w14:textId="77777777" w:rsidR="004A180E" w:rsidRDefault="004A180E" w:rsidP="004A180E">
      <w:r>
        <w:t>+                                              0.0943607566451845,</w:t>
      </w:r>
    </w:p>
    <w:p w14:paraId="2809C589" w14:textId="77777777" w:rsidR="004A180E" w:rsidRDefault="004A180E" w:rsidP="004A180E">
      <w:r>
        <w:t>+                                              0.100460272003600,</w:t>
      </w:r>
    </w:p>
    <w:p w14:paraId="19EBD5C4" w14:textId="77777777" w:rsidR="004A180E" w:rsidRDefault="004A180E" w:rsidP="004A180E">
      <w:r>
        <w:t>+                                              0.106763823750452,</w:t>
      </w:r>
    </w:p>
    <w:p w14:paraId="07746E23" w14:textId="77777777" w:rsidR="004A180E" w:rsidRDefault="004A180E" w:rsidP="004A180E">
      <w:r>
        <w:t>+                                              0.113273679440610,</w:t>
      </w:r>
    </w:p>
    <w:p w14:paraId="18B1F575" w14:textId="77777777" w:rsidR="004A180E" w:rsidRDefault="004A180E" w:rsidP="004A180E">
      <w:r>
        <w:t>+                                              0.119986420273010,</w:t>
      </w:r>
    </w:p>
    <w:p w14:paraId="7E223A94" w14:textId="77777777" w:rsidR="004A180E" w:rsidRDefault="004A180E" w:rsidP="004A180E">
      <w:r>
        <w:t>+                                              0.126903520680586,</w:t>
      </w:r>
    </w:p>
    <w:p w14:paraId="022E3EFF" w14:textId="77777777" w:rsidR="004A180E" w:rsidRDefault="004A180E" w:rsidP="004A180E">
      <w:r>
        <w:t>+                                              0.134020853127777,</w:t>
      </w:r>
    </w:p>
    <w:p w14:paraId="43338099" w14:textId="77777777" w:rsidR="004A180E" w:rsidRDefault="004A180E" w:rsidP="004A180E">
      <w:r>
        <w:t>+                                              0.141339556870128,</w:t>
      </w:r>
    </w:p>
    <w:p w14:paraId="29D93DC2" w14:textId="77777777" w:rsidR="004A180E" w:rsidRDefault="004A180E" w:rsidP="004A180E">
      <w:r>
        <w:t>+                                              0.148857211288972,</w:t>
      </w:r>
    </w:p>
    <w:p w14:paraId="0E231398" w14:textId="77777777" w:rsidR="004A180E" w:rsidRDefault="004A180E" w:rsidP="004A180E">
      <w:r>
        <w:t>+                                              0.156573685338126,</w:t>
      </w:r>
    </w:p>
    <w:p w14:paraId="72B37912" w14:textId="77777777" w:rsidR="004A180E" w:rsidRDefault="004A180E" w:rsidP="004A180E">
      <w:r>
        <w:t>+                                              0.164484622056357,</w:t>
      </w:r>
    </w:p>
    <w:p w14:paraId="6A3892FC" w14:textId="77777777" w:rsidR="004A180E" w:rsidRDefault="004A180E" w:rsidP="004A180E">
      <w:r>
        <w:t>+                                              0.172589076538143,</w:t>
      </w:r>
    </w:p>
    <w:p w14:paraId="176BB9AC" w14:textId="77777777" w:rsidR="004A180E" w:rsidRDefault="004A180E" w:rsidP="004A180E">
      <w:r>
        <w:t>+                                              0.180879089820471,</w:t>
      </w:r>
    </w:p>
    <w:p w14:paraId="1ABEB315" w14:textId="77777777" w:rsidR="004A180E" w:rsidRDefault="004A180E" w:rsidP="004A180E">
      <w:r>
        <w:t>+                                              0.189354319600685,</w:t>
      </w:r>
    </w:p>
    <w:p w14:paraId="20E8FDEE" w14:textId="77777777" w:rsidR="004A180E" w:rsidRDefault="004A180E" w:rsidP="004A180E">
      <w:r>
        <w:t>+                                              0.198012243528402,</w:t>
      </w:r>
    </w:p>
    <w:p w14:paraId="25624A03" w14:textId="77777777" w:rsidR="004A180E" w:rsidRDefault="004A180E" w:rsidP="004A180E">
      <w:r>
        <w:t>+                                              0.206854140994642,</w:t>
      </w:r>
    </w:p>
    <w:p w14:paraId="46BE118F" w14:textId="77777777" w:rsidR="004A180E" w:rsidRDefault="004A180E" w:rsidP="004A180E">
      <w:r>
        <w:t>+                                              0.215875318757054,</w:t>
      </w:r>
    </w:p>
    <w:p w14:paraId="04B464D5" w14:textId="77777777" w:rsidR="004A180E" w:rsidRDefault="004A180E" w:rsidP="004A180E">
      <w:r>
        <w:t>+                                              0.225068672370813,</w:t>
      </w:r>
    </w:p>
    <w:p w14:paraId="178CF69B" w14:textId="77777777" w:rsidR="004A180E" w:rsidRDefault="004A180E" w:rsidP="004A180E">
      <w:r>
        <w:t>+                                              0.234427407249969,</w:t>
      </w:r>
    </w:p>
    <w:p w14:paraId="15DD46C4" w14:textId="77777777" w:rsidR="004A180E" w:rsidRDefault="004A180E" w:rsidP="004A180E">
      <w:r>
        <w:t>+                                              0.243948313710515,</w:t>
      </w:r>
    </w:p>
    <w:p w14:paraId="64F0985B" w14:textId="77777777" w:rsidR="004A180E" w:rsidRDefault="004A180E" w:rsidP="004A180E">
      <w:r>
        <w:t>+                                              0.253627992837806,</w:t>
      </w:r>
    </w:p>
    <w:p w14:paraId="7D11BC03" w14:textId="77777777" w:rsidR="004A180E" w:rsidRDefault="004A180E" w:rsidP="004A180E">
      <w:r>
        <w:t>+                                              0.263464060987933,</w:t>
      </w:r>
    </w:p>
    <w:p w14:paraId="2C66C0F1" w14:textId="77777777" w:rsidR="004A180E" w:rsidRDefault="004A180E" w:rsidP="004A180E">
      <w:r>
        <w:t>+                                              0.273450494478137,</w:t>
      </w:r>
    </w:p>
    <w:p w14:paraId="7D04AF25" w14:textId="77777777" w:rsidR="004A180E" w:rsidRDefault="004A180E" w:rsidP="004A180E">
      <w:r>
        <w:lastRenderedPageBreak/>
        <w:t>+                                              0.283582188986510,</w:t>
      </w:r>
    </w:p>
    <w:p w14:paraId="37C0173A" w14:textId="77777777" w:rsidR="004A180E" w:rsidRDefault="004A180E" w:rsidP="004A180E">
      <w:r>
        <w:t>+                                              0.293853469478657,</w:t>
      </w:r>
    </w:p>
    <w:p w14:paraId="5F47DE6A" w14:textId="77777777" w:rsidR="004A180E" w:rsidRDefault="004A180E" w:rsidP="004A180E">
      <w:r>
        <w:t>+                                              0.304257373461563,</w:t>
      </w:r>
    </w:p>
    <w:p w14:paraId="632C7A3F" w14:textId="77777777" w:rsidR="004A180E" w:rsidRDefault="004A180E" w:rsidP="004A180E">
      <w:r>
        <w:t>+                                              0.314790914011331,</w:t>
      </w:r>
    </w:p>
    <w:p w14:paraId="3C5AB8C0" w14:textId="77777777" w:rsidR="004A180E" w:rsidRDefault="004A180E" w:rsidP="004A180E">
      <w:r>
        <w:t>+                                              0.325449123426950,</w:t>
      </w:r>
    </w:p>
    <w:p w14:paraId="7F6E6CDF" w14:textId="77777777" w:rsidR="004A180E" w:rsidRDefault="004A180E" w:rsidP="004A180E">
      <w:r>
        <w:t>+                                              0.336227409661803,</w:t>
      </w:r>
    </w:p>
    <w:p w14:paraId="4A53A005" w14:textId="77777777" w:rsidR="004A180E" w:rsidRDefault="004A180E" w:rsidP="004A180E">
      <w:r>
        <w:t>+                                              0.347118760290707,</w:t>
      </w:r>
    </w:p>
    <w:p w14:paraId="052EC725" w14:textId="77777777" w:rsidR="004A180E" w:rsidRDefault="004A180E" w:rsidP="004A180E">
      <w:r>
        <w:t>+                                              0.358120176960450,</w:t>
      </w:r>
    </w:p>
    <w:p w14:paraId="6E9A9C6C" w14:textId="77777777" w:rsidR="004A180E" w:rsidRDefault="004A180E" w:rsidP="004A180E">
      <w:r>
        <w:t>+                                              0.369224663378337,</w:t>
      </w:r>
    </w:p>
    <w:p w14:paraId="3C6FCE1A" w14:textId="77777777" w:rsidR="004A180E" w:rsidRDefault="004A180E" w:rsidP="004A180E">
      <w:r>
        <w:t>+                                              0.380427792871280,</w:t>
      </w:r>
    </w:p>
    <w:p w14:paraId="28428075" w14:textId="77777777" w:rsidR="004A180E" w:rsidRDefault="004A180E" w:rsidP="004A180E">
      <w:r>
        <w:t>+                                              0.391720022741618,</w:t>
      </w:r>
    </w:p>
    <w:p w14:paraId="1A46C726" w14:textId="77777777" w:rsidR="004A180E" w:rsidRDefault="004A180E" w:rsidP="004A180E">
      <w:r>
        <w:t>+                                              0.403097022154837,</w:t>
      </w:r>
    </w:p>
    <w:p w14:paraId="2852AA96" w14:textId="77777777" w:rsidR="004A180E" w:rsidRDefault="004A180E" w:rsidP="004A180E">
      <w:r>
        <w:t>+                                              0.414551955216869,</w:t>
      </w:r>
    </w:p>
    <w:p w14:paraId="066715A9" w14:textId="77777777" w:rsidR="004A180E" w:rsidRDefault="004A180E" w:rsidP="004A180E">
      <w:r>
        <w:t>+                                              0.426081718612424,</w:t>
      </w:r>
    </w:p>
    <w:p w14:paraId="3BB6ADB7" w14:textId="77777777" w:rsidR="004A180E" w:rsidRDefault="004A180E" w:rsidP="004A180E">
      <w:r>
        <w:t>+                                              0.437676318481682,</w:t>
      </w:r>
    </w:p>
    <w:p w14:paraId="6A331D98" w14:textId="77777777" w:rsidR="004A180E" w:rsidRDefault="004A180E" w:rsidP="004A180E">
      <w:r>
        <w:t>+                                              0.449330195657235,</w:t>
      </w:r>
    </w:p>
    <w:p w14:paraId="4603416F" w14:textId="77777777" w:rsidR="004A180E" w:rsidRDefault="004A180E" w:rsidP="004A180E">
      <w:r>
        <w:t>+                                              0.461034855039307,</w:t>
      </w:r>
    </w:p>
    <w:p w14:paraId="05F22AC6" w14:textId="77777777" w:rsidR="004A180E" w:rsidRDefault="004A180E" w:rsidP="004A180E">
      <w:r>
        <w:t>+                                              0.472786043282829,</w:t>
      </w:r>
    </w:p>
    <w:p w14:paraId="365FB38A" w14:textId="77777777" w:rsidR="004A180E" w:rsidRDefault="004A180E" w:rsidP="004A180E">
      <w:r>
        <w:t>+                                              0.484576777178737,</w:t>
      </w:r>
    </w:p>
    <w:p w14:paraId="10778529" w14:textId="77777777" w:rsidR="004A180E" w:rsidRDefault="004A180E" w:rsidP="004A180E">
      <w:r>
        <w:t>+                                              0.496401706766520,</w:t>
      </w:r>
    </w:p>
    <w:p w14:paraId="543C2912" w14:textId="77777777" w:rsidR="004A180E" w:rsidRDefault="004A180E" w:rsidP="004A180E">
      <w:r>
        <w:t>+                                              0.508252457556495,</w:t>
      </w:r>
    </w:p>
    <w:p w14:paraId="230073B4" w14:textId="77777777" w:rsidR="004A180E" w:rsidRDefault="004A180E" w:rsidP="004A180E">
      <w:r>
        <w:t>+                                              0.520122078483965,</w:t>
      </w:r>
    </w:p>
    <w:p w14:paraId="636383E6" w14:textId="77777777" w:rsidR="004A180E" w:rsidRDefault="004A180E" w:rsidP="004A180E">
      <w:r>
        <w:t>+                                              0.532002077000542,</w:t>
      </w:r>
    </w:p>
    <w:p w14:paraId="7BC801A4" w14:textId="77777777" w:rsidR="004A180E" w:rsidRDefault="004A180E" w:rsidP="004A180E">
      <w:r>
        <w:t>+                                              0.543888089744156,</w:t>
      </w:r>
    </w:p>
    <w:p w14:paraId="42F3F0C8" w14:textId="77777777" w:rsidR="004A180E" w:rsidRDefault="004A180E" w:rsidP="004A180E">
      <w:r>
        <w:t>+                                              0.555771601181136,</w:t>
      </w:r>
    </w:p>
    <w:p w14:paraId="2368FA68" w14:textId="77777777" w:rsidR="004A180E" w:rsidRDefault="004A180E" w:rsidP="004A180E">
      <w:r>
        <w:t>+                                              0.567645738774683,</w:t>
      </w:r>
    </w:p>
    <w:p w14:paraId="0D5B21C7" w14:textId="77777777" w:rsidR="004A180E" w:rsidRDefault="004A180E" w:rsidP="004A180E">
      <w:r>
        <w:t>+                                              0.579502786315012,</w:t>
      </w:r>
    </w:p>
    <w:p w14:paraId="7C2B9965" w14:textId="77777777" w:rsidR="004A180E" w:rsidRDefault="004A180E" w:rsidP="004A180E">
      <w:r>
        <w:t>+                                              0.591335034592786,</w:t>
      </w:r>
    </w:p>
    <w:p w14:paraId="2FA8AA2F" w14:textId="77777777" w:rsidR="004A180E" w:rsidRDefault="004A180E" w:rsidP="004A180E">
      <w:r>
        <w:t>+                                              0.603138367473440,</w:t>
      </w:r>
    </w:p>
    <w:p w14:paraId="74959587" w14:textId="77777777" w:rsidR="004A180E" w:rsidRDefault="004A180E" w:rsidP="004A180E">
      <w:r>
        <w:t>+                                              0.614904171685981,</w:t>
      </w:r>
    </w:p>
    <w:p w14:paraId="29964EAF" w14:textId="77777777" w:rsidR="004A180E" w:rsidRDefault="004A180E" w:rsidP="004A180E">
      <w:r>
        <w:t>+                                              0.626623941105601,</w:t>
      </w:r>
    </w:p>
    <w:p w14:paraId="0655661F" w14:textId="77777777" w:rsidR="004A180E" w:rsidRDefault="004A180E" w:rsidP="004A180E">
      <w:r>
        <w:t>+                                              0.638288834425202,</w:t>
      </w:r>
    </w:p>
    <w:p w14:paraId="153B5EDF" w14:textId="77777777" w:rsidR="004A180E" w:rsidRDefault="004A180E" w:rsidP="004A180E">
      <w:r>
        <w:t>+                                              0.649893374776772,</w:t>
      </w:r>
    </w:p>
    <w:p w14:paraId="21B35FEA" w14:textId="77777777" w:rsidR="004A180E" w:rsidRDefault="004A180E" w:rsidP="004A180E">
      <w:r>
        <w:t>+                                              0.661432360150173,</w:t>
      </w:r>
    </w:p>
    <w:p w14:paraId="797351BF" w14:textId="77777777" w:rsidR="004A180E" w:rsidRDefault="004A180E" w:rsidP="004A180E">
      <w:r>
        <w:t>+                                              0.672902513906348,</w:t>
      </w:r>
    </w:p>
    <w:p w14:paraId="58140000" w14:textId="77777777" w:rsidR="004A180E" w:rsidRDefault="004A180E" w:rsidP="004A180E">
      <w:r>
        <w:lastRenderedPageBreak/>
        <w:t>+                                              0.684293749833449,</w:t>
      </w:r>
    </w:p>
    <w:p w14:paraId="1250E455" w14:textId="77777777" w:rsidR="004A180E" w:rsidRDefault="004A180E" w:rsidP="004A180E">
      <w:r>
        <w:t>+                                              0.695600459535883,</w:t>
      </w:r>
    </w:p>
    <w:p w14:paraId="44544CAC" w14:textId="77777777" w:rsidR="004A180E" w:rsidRDefault="004A180E" w:rsidP="004A180E">
      <w:r>
        <w:t>+                                              0.706811783648976,</w:t>
      </w:r>
    </w:p>
    <w:p w14:paraId="710E3A5F" w14:textId="77777777" w:rsidR="004A180E" w:rsidRDefault="004A180E" w:rsidP="004A180E">
      <w:r>
        <w:t>+                                              0.717923424519233,</w:t>
      </w:r>
    </w:p>
    <w:p w14:paraId="49E25130" w14:textId="77777777" w:rsidR="004A180E" w:rsidRDefault="004A180E" w:rsidP="004A180E">
      <w:r>
        <w:t>+                                              0.728931385727289,</w:t>
      </w:r>
    </w:p>
    <w:p w14:paraId="0A516FE3" w14:textId="77777777" w:rsidR="004A180E" w:rsidRDefault="004A180E" w:rsidP="004A180E">
      <w:r>
        <w:t>+                                              0.739832772797360,</w:t>
      </w:r>
    </w:p>
    <w:p w14:paraId="713E1BF2" w14:textId="77777777" w:rsidR="004A180E" w:rsidRDefault="004A180E" w:rsidP="004A180E">
      <w:r>
        <w:t>+                                              0.750618982371933,</w:t>
      </w:r>
    </w:p>
    <w:p w14:paraId="76C313DD" w14:textId="77777777" w:rsidR="004A180E" w:rsidRDefault="004A180E" w:rsidP="004A180E">
      <w:r>
        <w:t>+                                              0.761284053417755,</w:t>
      </w:r>
    </w:p>
    <w:p w14:paraId="34DDF65A" w14:textId="77777777" w:rsidR="004A180E" w:rsidRDefault="004A180E" w:rsidP="004A180E">
      <w:r>
        <w:t>+                                              0.771818918701624,</w:t>
      </w:r>
    </w:p>
    <w:p w14:paraId="4240B848" w14:textId="77777777" w:rsidR="004A180E" w:rsidRDefault="004A180E" w:rsidP="004A180E">
      <w:r>
        <w:t>+                                              0.782220991963992,</w:t>
      </w:r>
    </w:p>
    <w:p w14:paraId="47EA76FA" w14:textId="77777777" w:rsidR="004A180E" w:rsidRDefault="004A180E" w:rsidP="004A180E">
      <w:r>
        <w:t>+                                              0.792481330455120,</w:t>
      </w:r>
    </w:p>
    <w:p w14:paraId="08E31FFA" w14:textId="77777777" w:rsidR="004A180E" w:rsidRDefault="004A180E" w:rsidP="004A180E">
      <w:r>
        <w:t>+                                              0.802599447723046,</w:t>
      </w:r>
    </w:p>
    <w:p w14:paraId="0C4E746B" w14:textId="77777777" w:rsidR="004A180E" w:rsidRDefault="004A180E" w:rsidP="004A180E">
      <w:r>
        <w:t>+                                              0.812565229501908,</w:t>
      </w:r>
    </w:p>
    <w:p w14:paraId="38D4E1FF" w14:textId="77777777" w:rsidR="004A180E" w:rsidRDefault="004A180E" w:rsidP="004A180E">
      <w:r>
        <w:t>+                                              0.822377128920089,</w:t>
      </w:r>
    </w:p>
    <w:p w14:paraId="59EEC528" w14:textId="77777777" w:rsidR="004A180E" w:rsidRDefault="004A180E" w:rsidP="004A180E">
      <w:r>
        <w:t>+                                              0.832030518374920,</w:t>
      </w:r>
    </w:p>
    <w:p w14:paraId="380E8159" w14:textId="77777777" w:rsidR="004A180E" w:rsidRDefault="004A180E" w:rsidP="004A180E">
      <w:r>
        <w:t>+                                              0.841523207674513,</w:t>
      </w:r>
    </w:p>
    <w:p w14:paraId="1F8509CD" w14:textId="77777777" w:rsidR="004A180E" w:rsidRDefault="004A180E" w:rsidP="004A180E">
      <w:r>
        <w:t>+                                              0.850848312948314,</w:t>
      </w:r>
    </w:p>
    <w:p w14:paraId="4DD5C87A" w14:textId="77777777" w:rsidR="004A180E" w:rsidRDefault="004A180E" w:rsidP="004A180E">
      <w:r>
        <w:t>+                                              0.860002411781952,</w:t>
      </w:r>
    </w:p>
    <w:p w14:paraId="1D78C358" w14:textId="77777777" w:rsidR="004A180E" w:rsidRDefault="004A180E" w:rsidP="004A180E">
      <w:r>
        <w:t>+                                              0.868979880825105,</w:t>
      </w:r>
    </w:p>
    <w:p w14:paraId="3CEAC456" w14:textId="77777777" w:rsidR="004A180E" w:rsidRDefault="004A180E" w:rsidP="004A180E">
      <w:r>
        <w:t>+                                              0.877778346729487,</w:t>
      </w:r>
    </w:p>
    <w:p w14:paraId="157AE805" w14:textId="77777777" w:rsidR="004A180E" w:rsidRDefault="004A180E" w:rsidP="004A180E">
      <w:r>
        <w:t>+                                              0.886395903955835,</w:t>
      </w:r>
    </w:p>
    <w:p w14:paraId="2723B3F3" w14:textId="77777777" w:rsidR="004A180E" w:rsidRDefault="004A180E" w:rsidP="004A180E">
      <w:r>
        <w:t>+                                              0.894829420791081,</w:t>
      </w:r>
    </w:p>
    <w:p w14:paraId="1FBB4A98" w14:textId="77777777" w:rsidR="004A180E" w:rsidRDefault="004A180E" w:rsidP="004A180E">
      <w:r>
        <w:t>+                                              0.903077625660289,</w:t>
      </w:r>
    </w:p>
    <w:p w14:paraId="6F297079" w14:textId="77777777" w:rsidR="004A180E" w:rsidRDefault="004A180E" w:rsidP="004A180E">
      <w:r>
        <w:t>+                                              0.911132652155618,</w:t>
      </w:r>
    </w:p>
    <w:p w14:paraId="23CCC832" w14:textId="77777777" w:rsidR="004A180E" w:rsidRDefault="004A180E" w:rsidP="004A180E">
      <w:r>
        <w:t>+                                              0.918993585364937,</w:t>
      </w:r>
    </w:p>
    <w:p w14:paraId="0228F1EC" w14:textId="77777777" w:rsidR="004A180E" w:rsidRDefault="004A180E" w:rsidP="004A180E">
      <w:r>
        <w:t>+                                              0.926652936933657,</w:t>
      </w:r>
    </w:p>
    <w:p w14:paraId="77D59058" w14:textId="77777777" w:rsidR="004A180E" w:rsidRDefault="004A180E" w:rsidP="004A180E">
      <w:r>
        <w:t>+                                              0.934111420416517,</w:t>
      </w:r>
    </w:p>
    <w:p w14:paraId="570F8737" w14:textId="77777777" w:rsidR="004A180E" w:rsidRDefault="004A180E" w:rsidP="004A180E">
      <w:r>
        <w:t>+                                              0.941364344292899,</w:t>
      </w:r>
    </w:p>
    <w:p w14:paraId="09C33482" w14:textId="77777777" w:rsidR="004A180E" w:rsidRDefault="004A180E" w:rsidP="004A180E">
      <w:r>
        <w:t>+                                              0.948412967370989,</w:t>
      </w:r>
    </w:p>
    <w:p w14:paraId="20C20571" w14:textId="77777777" w:rsidR="004A180E" w:rsidRDefault="004A180E" w:rsidP="004A180E">
      <w:r>
        <w:t>+                                              0.955255629597394,</w:t>
      </w:r>
    </w:p>
    <w:p w14:paraId="4E578BF4" w14:textId="77777777" w:rsidR="004A180E" w:rsidRDefault="004A180E" w:rsidP="004A180E">
      <w:r>
        <w:t>+                                              0.961892013137868,</w:t>
      </w:r>
    </w:p>
    <w:p w14:paraId="0FA0E98F" w14:textId="77777777" w:rsidR="004A180E" w:rsidRDefault="004A180E" w:rsidP="004A180E">
      <w:r>
        <w:t>+                                              0.968316362908677,</w:t>
      </w:r>
    </w:p>
    <w:p w14:paraId="2B2CC53A" w14:textId="77777777" w:rsidR="004A180E" w:rsidRDefault="004A180E" w:rsidP="004A180E">
      <w:r>
        <w:t>+                                              0.974530156362119,</w:t>
      </w:r>
    </w:p>
    <w:p w14:paraId="6F971756" w14:textId="77777777" w:rsidR="004A180E" w:rsidRDefault="004A180E" w:rsidP="004A180E">
      <w:r>
        <w:t>+                                              0.980528338141726,</w:t>
      </w:r>
    </w:p>
    <w:p w14:paraId="12673335" w14:textId="77777777" w:rsidR="004A180E" w:rsidRDefault="004A180E" w:rsidP="004A180E">
      <w:r>
        <w:t>+                                              0.986313927767294,</w:t>
      </w:r>
    </w:p>
    <w:p w14:paraId="1C244090" w14:textId="77777777" w:rsidR="004A180E" w:rsidRDefault="004A180E" w:rsidP="004A180E">
      <w:r>
        <w:lastRenderedPageBreak/>
        <w:t>+                                              0.991886048619893,</w:t>
      </w:r>
    </w:p>
    <w:p w14:paraId="35CD92A7" w14:textId="77777777" w:rsidR="004A180E" w:rsidRDefault="004A180E" w:rsidP="004A180E">
      <w:r>
        <w:t>+                                              0.997246344766401,</w:t>
      </w:r>
    </w:p>
    <w:p w14:paraId="2A7FEF4E" w14:textId="77777777" w:rsidR="004A180E" w:rsidRDefault="004A180E" w:rsidP="004A180E">
      <w:r>
        <w:t>+                                              1.00239189664458,</w:t>
      </w:r>
    </w:p>
    <w:p w14:paraId="090C46A0" w14:textId="77777777" w:rsidR="004A180E" w:rsidRDefault="004A180E" w:rsidP="004A180E">
      <w:r>
        <w:t>+                                              1.00731946437583,</w:t>
      </w:r>
    </w:p>
    <w:p w14:paraId="36FE1FF3" w14:textId="77777777" w:rsidR="004A180E" w:rsidRDefault="004A180E" w:rsidP="004A180E">
      <w:r>
        <w:t>+                                              1.01202707343585,</w:t>
      </w:r>
    </w:p>
    <w:p w14:paraId="4E1C6D1E" w14:textId="77777777" w:rsidR="004A180E" w:rsidRDefault="004A180E" w:rsidP="004A180E">
      <w:r>
        <w:t>+                                              1.01651654151239,</w:t>
      </w:r>
    </w:p>
    <w:p w14:paraId="3392E873" w14:textId="77777777" w:rsidR="004A180E" w:rsidRDefault="004A180E" w:rsidP="004A180E">
      <w:r>
        <w:t>+                                              1.02079430268870,</w:t>
      </w:r>
    </w:p>
    <w:p w14:paraId="25EC415F" w14:textId="77777777" w:rsidR="004A180E" w:rsidRDefault="004A180E" w:rsidP="004A180E">
      <w:r>
        <w:t>+                                              1.02486081579449,</w:t>
      </w:r>
    </w:p>
    <w:p w14:paraId="739498D3" w14:textId="77777777" w:rsidR="004A180E" w:rsidRDefault="004A180E" w:rsidP="004A180E">
      <w:r>
        <w:t>+                                              1.02871470580975,</w:t>
      </w:r>
    </w:p>
    <w:p w14:paraId="26B7C326" w14:textId="77777777" w:rsidR="004A180E" w:rsidRDefault="004A180E" w:rsidP="004A180E">
      <w:r>
        <w:t>+                                              1.03235170271917,</w:t>
      </w:r>
    </w:p>
    <w:p w14:paraId="72C6633E" w14:textId="77777777" w:rsidR="004A180E" w:rsidRDefault="004A180E" w:rsidP="004A180E">
      <w:r>
        <w:t>+                                              1.03577375047282,</w:t>
      </w:r>
    </w:p>
    <w:p w14:paraId="3FDA2494" w14:textId="77777777" w:rsidR="004A180E" w:rsidRDefault="004A180E" w:rsidP="004A180E">
      <w:r>
        <w:t>+                                              1.03898431507401,</w:t>
      </w:r>
    </w:p>
    <w:p w14:paraId="2EBA20B3" w14:textId="77777777" w:rsidR="004A180E" w:rsidRDefault="004A180E" w:rsidP="004A180E">
      <w:r>
        <w:t>+                                              1.04198785539891,</w:t>
      </w:r>
    </w:p>
    <w:p w14:paraId="35855230" w14:textId="77777777" w:rsidR="004A180E" w:rsidRDefault="004A180E" w:rsidP="004A180E">
      <w:r>
        <w:t>+                                              1.04478564357336,</w:t>
      </w:r>
    </w:p>
    <w:p w14:paraId="56AEC923" w14:textId="77777777" w:rsidR="004A180E" w:rsidRDefault="004A180E" w:rsidP="004A180E">
      <w:r>
        <w:t>+                                              1.04737818412200,</w:t>
      </w:r>
    </w:p>
    <w:p w14:paraId="0A672B6B" w14:textId="77777777" w:rsidR="004A180E" w:rsidRDefault="004A180E" w:rsidP="004A180E">
      <w:r>
        <w:t>+                                              1.04976743149521,</w:t>
      </w:r>
    </w:p>
    <w:p w14:paraId="32F96A55" w14:textId="77777777" w:rsidR="004A180E" w:rsidRDefault="004A180E" w:rsidP="004A180E">
      <w:r>
        <w:t>+                                              1.05195404554314,</w:t>
      </w:r>
    </w:p>
    <w:p w14:paraId="25711D24" w14:textId="77777777" w:rsidR="004A180E" w:rsidRDefault="004A180E" w:rsidP="004A180E">
      <w:r>
        <w:t>+                                              1.05394289856216,</w:t>
      </w:r>
    </w:p>
    <w:p w14:paraId="7F77B4E2" w14:textId="77777777" w:rsidR="004A180E" w:rsidRDefault="004A180E" w:rsidP="004A180E">
      <w:r>
        <w:t>+                                              1.05573463147380,</w:t>
      </w:r>
    </w:p>
    <w:p w14:paraId="2E6334E5" w14:textId="77777777" w:rsidR="004A180E" w:rsidRDefault="004A180E" w:rsidP="004A180E">
      <w:r>
        <w:t>+                                              1.05734176732398,</w:t>
      </w:r>
    </w:p>
    <w:p w14:paraId="2EF0F329" w14:textId="77777777" w:rsidR="004A180E" w:rsidRDefault="004A180E" w:rsidP="004A180E">
      <w:r>
        <w:t>+                                              1.05875726493872,</w:t>
      </w:r>
    </w:p>
    <w:p w14:paraId="6CAD27AF" w14:textId="77777777" w:rsidR="004A180E" w:rsidRDefault="004A180E" w:rsidP="004A180E">
      <w:r>
        <w:t>+                                              1.05998674447371,</w:t>
      </w:r>
    </w:p>
    <w:p w14:paraId="49D862D4" w14:textId="77777777" w:rsidR="004A180E" w:rsidRDefault="004A180E" w:rsidP="004A180E">
      <w:r>
        <w:t>+                                              1.06103671687069,</w:t>
      </w:r>
    </w:p>
    <w:p w14:paraId="0D543B68" w14:textId="77777777" w:rsidR="004A180E" w:rsidRDefault="004A180E" w:rsidP="004A180E">
      <w:r>
        <w:t>+                                              1.06190651084450,</w:t>
      </w:r>
    </w:p>
    <w:p w14:paraId="7377B6D5" w14:textId="77777777" w:rsidR="004A180E" w:rsidRDefault="004A180E" w:rsidP="004A180E">
      <w:r>
        <w:t>+                                              1.06260369490638,</w:t>
      </w:r>
    </w:p>
    <w:p w14:paraId="52ADF01B" w14:textId="77777777" w:rsidR="004A180E" w:rsidRDefault="004A180E" w:rsidP="004A180E">
      <w:r>
        <w:t>+                                              1.06313289329257,</w:t>
      </w:r>
    </w:p>
    <w:p w14:paraId="75E116D8" w14:textId="77777777" w:rsidR="004A180E" w:rsidRDefault="004A180E" w:rsidP="004A180E">
      <w:r>
        <w:t>+                                              1.06350237394105,</w:t>
      </w:r>
    </w:p>
    <w:p w14:paraId="573650E8" w14:textId="77777777" w:rsidR="004A180E" w:rsidRDefault="004A180E" w:rsidP="004A180E">
      <w:r>
        <w:t>+                                              1.06370980806189,</w:t>
      </w:r>
    </w:p>
    <w:p w14:paraId="59CAB89C" w14:textId="77777777" w:rsidR="004A180E" w:rsidRDefault="004A180E" w:rsidP="004A180E">
      <w:r>
        <w:t>+                                              1.06376322346189,</w:t>
      </w:r>
    </w:p>
    <w:p w14:paraId="51191AD4" w14:textId="77777777" w:rsidR="004A180E" w:rsidRDefault="004A180E" w:rsidP="004A180E">
      <w:r>
        <w:t>+                                              1.06366764604617,</w:t>
      </w:r>
    </w:p>
    <w:p w14:paraId="4B270EE8" w14:textId="77777777" w:rsidR="004A180E" w:rsidRDefault="004A180E" w:rsidP="004A180E">
      <w:r>
        <w:t>+                                              1.06343011818702,</w:t>
      </w:r>
    </w:p>
    <w:p w14:paraId="3473B698" w14:textId="77777777" w:rsidR="004A180E" w:rsidRDefault="004A180E" w:rsidP="004A180E">
      <w:r>
        <w:t>+                                              1.06305656438567,</w:t>
      </w:r>
    </w:p>
    <w:p w14:paraId="5630B6AA" w14:textId="77777777" w:rsidR="004A180E" w:rsidRDefault="004A180E" w:rsidP="004A180E">
      <w:r>
        <w:t>+                                              1.06255421036890,</w:t>
      </w:r>
    </w:p>
    <w:p w14:paraId="25DC829C" w14:textId="77777777" w:rsidR="004A180E" w:rsidRDefault="004A180E" w:rsidP="004A180E">
      <w:r>
        <w:t>+                                              1.06192234666436,</w:t>
      </w:r>
    </w:p>
    <w:p w14:paraId="178B4EE6" w14:textId="77777777" w:rsidR="004A180E" w:rsidRDefault="004A180E" w:rsidP="004A180E">
      <w:r>
        <w:t>+                                              1.06116701778323,</w:t>
      </w:r>
    </w:p>
    <w:p w14:paraId="565E982F" w14:textId="77777777" w:rsidR="004A180E" w:rsidRDefault="004A180E" w:rsidP="004A180E">
      <w:r>
        <w:lastRenderedPageBreak/>
        <w:t>+                                              1.06029468923457,</w:t>
      </w:r>
    </w:p>
    <w:p w14:paraId="0601199F" w14:textId="77777777" w:rsidR="004A180E" w:rsidRDefault="004A180E" w:rsidP="004A180E">
      <w:r>
        <w:t>+                                              1.05931468949374,</w:t>
      </w:r>
    </w:p>
    <w:p w14:paraId="7340945E" w14:textId="77777777" w:rsidR="004A180E" w:rsidRDefault="004A180E" w:rsidP="004A180E">
      <w:r>
        <w:t>+                                              1.05823464730377,</w:t>
      </w:r>
    </w:p>
    <w:p w14:paraId="0F88CF6A" w14:textId="77777777" w:rsidR="004A180E" w:rsidRDefault="004A180E" w:rsidP="004A180E">
      <w:r>
        <w:t>+                                              1.05705890752753,</w:t>
      </w:r>
    </w:p>
    <w:p w14:paraId="0E89D354" w14:textId="77777777" w:rsidR="004A180E" w:rsidRDefault="004A180E" w:rsidP="004A180E">
      <w:r>
        <w:t>+                                              1.05578948247366,</w:t>
      </w:r>
    </w:p>
    <w:p w14:paraId="587CEB5F" w14:textId="77777777" w:rsidR="004A180E" w:rsidRDefault="004A180E" w:rsidP="004A180E">
      <w:r>
        <w:t>+                                              1.05442978686656,</w:t>
      </w:r>
    </w:p>
    <w:p w14:paraId="4B5E7BA5" w14:textId="77777777" w:rsidR="004A180E" w:rsidRDefault="004A180E" w:rsidP="004A180E">
      <w:r>
        <w:t>+                                              1.05298792590271,</w:t>
      </w:r>
    </w:p>
    <w:p w14:paraId="02BA4482" w14:textId="77777777" w:rsidR="004A180E" w:rsidRDefault="004A180E" w:rsidP="004A180E">
      <w:r>
        <w:t>+                                              1.05147505164534,</w:t>
      </w:r>
    </w:p>
    <w:p w14:paraId="3EE2E15B" w14:textId="77777777" w:rsidR="004A180E" w:rsidRDefault="004A180E" w:rsidP="004A180E">
      <w:r>
        <w:t>+                                              1.04989930053323,</w:t>
      </w:r>
    </w:p>
    <w:p w14:paraId="20EC2765" w14:textId="77777777" w:rsidR="004A180E" w:rsidRDefault="004A180E" w:rsidP="004A180E">
      <w:r>
        <w:t>+                                              1.04826212949578,</w:t>
      </w:r>
    </w:p>
    <w:p w14:paraId="1EB0152D" w14:textId="77777777" w:rsidR="004A180E" w:rsidRDefault="004A180E" w:rsidP="004A180E">
      <w:r>
        <w:t>+                                              1.04656690601558,</w:t>
      </w:r>
    </w:p>
    <w:p w14:paraId="64291DC3" w14:textId="77777777" w:rsidR="004A180E" w:rsidRDefault="004A180E" w:rsidP="004A180E">
      <w:r>
        <w:t>+                                              1.04481699264239,</w:t>
      </w:r>
    </w:p>
    <w:p w14:paraId="1867A772" w14:textId="77777777" w:rsidR="004A180E" w:rsidRDefault="004A180E" w:rsidP="004A180E">
      <w:r>
        <w:t>+                                              1.04302124919620,</w:t>
      </w:r>
    </w:p>
    <w:p w14:paraId="5B8F7F94" w14:textId="77777777" w:rsidR="004A180E" w:rsidRDefault="004A180E" w:rsidP="004A180E">
      <w:r>
        <w:t>+                                              1.04118768090749,</w:t>
      </w:r>
    </w:p>
    <w:p w14:paraId="2B1E2F54" w14:textId="77777777" w:rsidR="004A180E" w:rsidRDefault="004A180E" w:rsidP="004A180E">
      <w:r>
        <w:t>+                                              1.03932339102548,</w:t>
      </w:r>
    </w:p>
    <w:p w14:paraId="400A65D5" w14:textId="77777777" w:rsidR="004A180E" w:rsidRDefault="004A180E" w:rsidP="004A180E">
      <w:r>
        <w:t>+                                              1.03743168416508,</w:t>
      </w:r>
    </w:p>
    <w:p w14:paraId="69F17EAF" w14:textId="77777777" w:rsidR="004A180E" w:rsidRDefault="004A180E" w:rsidP="004A180E">
      <w:r>
        <w:t>+                                              1.03551757331127,</w:t>
      </w:r>
    </w:p>
    <w:p w14:paraId="7095E566" w14:textId="77777777" w:rsidR="004A180E" w:rsidRDefault="004A180E" w:rsidP="004A180E">
      <w:r>
        <w:t>+                                              1.03358510598971,</w:t>
      </w:r>
    </w:p>
    <w:p w14:paraId="418E747D" w14:textId="77777777" w:rsidR="004A180E" w:rsidRDefault="004A180E" w:rsidP="004A180E">
      <w:r>
        <w:t>+                                              1.03164370854303,</w:t>
      </w:r>
    </w:p>
    <w:p w14:paraId="1117B1C2" w14:textId="77777777" w:rsidR="004A180E" w:rsidRDefault="004A180E" w:rsidP="004A180E">
      <w:r>
        <w:t>+                                              1.02969954597728,</w:t>
      </w:r>
    </w:p>
    <w:p w14:paraId="550B2ADA" w14:textId="77777777" w:rsidR="004A180E" w:rsidRDefault="004A180E" w:rsidP="004A180E">
      <w:r>
        <w:t>+                                              1.02775943851786,</w:t>
      </w:r>
    </w:p>
    <w:p w14:paraId="2877E30F" w14:textId="77777777" w:rsidR="004A180E" w:rsidRDefault="004A180E" w:rsidP="004A180E">
      <w:r>
        <w:t>+                                              1.02582718703711,</w:t>
      </w:r>
    </w:p>
    <w:p w14:paraId="1A4E8593" w14:textId="77777777" w:rsidR="004A180E" w:rsidRDefault="004A180E" w:rsidP="004A180E">
      <w:r>
        <w:t>+                                              1.02390791088663,</w:t>
      </w:r>
    </w:p>
    <w:p w14:paraId="51672B0C" w14:textId="77777777" w:rsidR="004A180E" w:rsidRDefault="004A180E" w:rsidP="004A180E">
      <w:r>
        <w:t>+                                              1.02200805068553,</w:t>
      </w:r>
    </w:p>
    <w:p w14:paraId="7DEB529B" w14:textId="77777777" w:rsidR="004A180E" w:rsidRDefault="004A180E" w:rsidP="004A180E">
      <w:r>
        <w:t>+                                              1.02013910120702,</w:t>
      </w:r>
    </w:p>
    <w:p w14:paraId="47CD100D" w14:textId="77777777" w:rsidR="004A180E" w:rsidRDefault="004A180E" w:rsidP="004A180E">
      <w:r>
        <w:t>+                                              1.01826310081338,</w:t>
      </w:r>
    </w:p>
    <w:p w14:paraId="20ED936C" w14:textId="77777777" w:rsidR="004A180E" w:rsidRDefault="004A180E" w:rsidP="004A180E">
      <w:r>
        <w:t>+                                              1.01687901084998,</w:t>
      </w:r>
    </w:p>
    <w:p w14:paraId="553D61C3" w14:textId="77777777" w:rsidR="004A180E" w:rsidRDefault="004A180E" w:rsidP="004A180E">
      <w:r>
        <w:t>+                                              1.01492194818759,</w:t>
      </w:r>
    </w:p>
    <w:p w14:paraId="2EDC5347" w14:textId="77777777" w:rsidR="004A180E" w:rsidRDefault="004A180E" w:rsidP="004A180E">
      <w:r>
        <w:t>+                                              1.01309662336946,</w:t>
      </w:r>
    </w:p>
    <w:p w14:paraId="557391AD" w14:textId="77777777" w:rsidR="004A180E" w:rsidRDefault="004A180E" w:rsidP="004A180E">
      <w:r>
        <w:t>+                                              1.01134205244082,</w:t>
      </w:r>
    </w:p>
    <w:p w14:paraId="4DA86D3E" w14:textId="77777777" w:rsidR="004A180E" w:rsidRDefault="004A180E" w:rsidP="004A180E">
      <w:r>
        <w:t>+                                              1.00965912296053,</w:t>
      </w:r>
    </w:p>
    <w:p w14:paraId="5173C3BB" w14:textId="77777777" w:rsidR="004A180E" w:rsidRDefault="004A180E" w:rsidP="004A180E">
      <w:r>
        <w:t>+                                              1.00805036388672,</w:t>
      </w:r>
    </w:p>
    <w:p w14:paraId="6128BF76" w14:textId="77777777" w:rsidR="004A180E" w:rsidRDefault="004A180E" w:rsidP="004A180E">
      <w:r>
        <w:t>+                                              1.00651754025099,</w:t>
      </w:r>
    </w:p>
    <w:p w14:paraId="73460C99" w14:textId="77777777" w:rsidR="004A180E" w:rsidRDefault="004A180E" w:rsidP="004A180E">
      <w:r>
        <w:t>+                                              1.00505799251731,</w:t>
      </w:r>
    </w:p>
    <w:p w14:paraId="615E37A6" w14:textId="77777777" w:rsidR="004A180E" w:rsidRDefault="004A180E" w:rsidP="004A180E">
      <w:r>
        <w:t>+                                              1.00366956090429,</w:t>
      </w:r>
    </w:p>
    <w:p w14:paraId="7689D50F" w14:textId="77777777" w:rsidR="004A180E" w:rsidRDefault="004A180E" w:rsidP="004A180E">
      <w:r>
        <w:lastRenderedPageBreak/>
        <w:t>+                                              1.00235327309256,</w:t>
      </w:r>
    </w:p>
    <w:p w14:paraId="20BFA706" w14:textId="77777777" w:rsidR="004A180E" w:rsidRDefault="004A180E" w:rsidP="004A180E">
      <w:r>
        <w:t>+                                              1.00110980844711,</w:t>
      </w:r>
    </w:p>
    <w:p w14:paraId="73774D58" w14:textId="77777777" w:rsidR="004A180E" w:rsidRDefault="004A180E" w:rsidP="004A180E">
      <w:r>
        <w:t>+                                              0.999937523064020,</w:t>
      </w:r>
    </w:p>
    <w:p w14:paraId="42DF23B4" w14:textId="77777777" w:rsidR="004A180E" w:rsidRDefault="004A180E" w:rsidP="004A180E">
      <w:r>
        <w:t>+                                              0.998834523778354,</w:t>
      </w:r>
    </w:p>
    <w:p w14:paraId="05697840" w14:textId="77777777" w:rsidR="004A180E" w:rsidRDefault="004A180E" w:rsidP="004A180E">
      <w:r>
        <w:t>+                                              0.997800605926859,</w:t>
      </w:r>
    </w:p>
    <w:p w14:paraId="3A36EA25" w14:textId="77777777" w:rsidR="004A180E" w:rsidRDefault="004A180E" w:rsidP="004A180E">
      <w:r>
        <w:t>+                                              0.996835755847371,</w:t>
      </w:r>
    </w:p>
    <w:p w14:paraId="67C15E70" w14:textId="77777777" w:rsidR="004A180E" w:rsidRDefault="004A180E" w:rsidP="004A180E">
      <w:r>
        <w:t>+                                              0.995938881156864,</w:t>
      </w:r>
    </w:p>
    <w:p w14:paraId="0050D618" w14:textId="77777777" w:rsidR="004A180E" w:rsidRDefault="004A180E" w:rsidP="004A180E">
      <w:r>
        <w:t>+                                              0.995108458955550,</w:t>
      </w:r>
    </w:p>
    <w:p w14:paraId="3831FD4F" w14:textId="77777777" w:rsidR="004A180E" w:rsidRDefault="004A180E" w:rsidP="004A180E">
      <w:r>
        <w:t>+                                              0.994343411090332,</w:t>
      </w:r>
    </w:p>
    <w:p w14:paraId="70CF8814" w14:textId="77777777" w:rsidR="004A180E" w:rsidRDefault="004A180E" w:rsidP="004A180E">
      <w:r>
        <w:t>+                                              0.993642921198198,</w:t>
      </w:r>
    </w:p>
    <w:p w14:paraId="64A46152" w14:textId="77777777" w:rsidR="004A180E" w:rsidRDefault="004A180E" w:rsidP="004A180E">
      <w:r>
        <w:t>+                                              0.993005832427090,</w:t>
      </w:r>
    </w:p>
    <w:p w14:paraId="113682F3" w14:textId="77777777" w:rsidR="004A180E" w:rsidRDefault="004A180E" w:rsidP="004A180E">
      <w:r>
        <w:t>+                                              0.992430983777039,</w:t>
      </w:r>
    </w:p>
    <w:p w14:paraId="734A56ED" w14:textId="77777777" w:rsidR="004A180E" w:rsidRDefault="004A180E" w:rsidP="004A180E">
      <w:r>
        <w:t>+                                              0.991917492640328,</w:t>
      </w:r>
    </w:p>
    <w:p w14:paraId="05F5BA36" w14:textId="77777777" w:rsidR="004A180E" w:rsidRDefault="004A180E" w:rsidP="004A180E">
      <w:r>
        <w:t>+                                              0.991463898014730,</w:t>
      </w:r>
    </w:p>
    <w:p w14:paraId="3EF563B0" w14:textId="77777777" w:rsidR="004A180E" w:rsidRDefault="004A180E" w:rsidP="004A180E">
      <w:r>
        <w:t>+                                              0.991068213957297,</w:t>
      </w:r>
    </w:p>
    <w:p w14:paraId="66FE2802" w14:textId="77777777" w:rsidR="004A180E" w:rsidRDefault="004A180E" w:rsidP="004A180E">
      <w:r>
        <w:t>+                                              0.990729218448801,</w:t>
      </w:r>
    </w:p>
    <w:p w14:paraId="3F51C319" w14:textId="77777777" w:rsidR="004A180E" w:rsidRDefault="004A180E" w:rsidP="004A180E">
      <w:r>
        <w:t>+                                              0.990446224564421,</w:t>
      </w:r>
    </w:p>
    <w:p w14:paraId="3EB65EEA" w14:textId="77777777" w:rsidR="004A180E" w:rsidRDefault="004A180E" w:rsidP="004A180E">
      <w:r>
        <w:t>+                                              0.990217818551850,</w:t>
      </w:r>
    </w:p>
    <w:p w14:paraId="7563FFC3" w14:textId="77777777" w:rsidR="004A180E" w:rsidRDefault="004A180E" w:rsidP="004A180E">
      <w:r>
        <w:t>+                                              0.990041963066712,</w:t>
      </w:r>
    </w:p>
    <w:p w14:paraId="1857C3FE" w14:textId="77777777" w:rsidR="004A180E" w:rsidRDefault="004A180E" w:rsidP="004A180E">
      <w:r>
        <w:t>+                                              0.989917085260000,</w:t>
      </w:r>
    </w:p>
    <w:p w14:paraId="7A06AD54" w14:textId="77777777" w:rsidR="004A180E" w:rsidRDefault="004A180E" w:rsidP="004A180E">
      <w:r>
        <w:t>+                                              0.989841974698949,</w:t>
      </w:r>
    </w:p>
    <w:p w14:paraId="6D346959" w14:textId="77777777" w:rsidR="004A180E" w:rsidRDefault="004A180E" w:rsidP="004A180E">
      <w:r>
        <w:t>+                                              0.989815048293785,</w:t>
      </w:r>
    </w:p>
    <w:p w14:paraId="0EBA62A9" w14:textId="77777777" w:rsidR="004A180E" w:rsidRDefault="004A180E" w:rsidP="004A180E">
      <w:r>
        <w:t>+                                              0.989834329137160,</w:t>
      </w:r>
    </w:p>
    <w:p w14:paraId="1F67B374" w14:textId="77777777" w:rsidR="004A180E" w:rsidRDefault="004A180E" w:rsidP="004A180E">
      <w:r>
        <w:t>+                                              0.989898210724722,</w:t>
      </w:r>
    </w:p>
    <w:p w14:paraId="685C3C9C" w14:textId="77777777" w:rsidR="004A180E" w:rsidRDefault="004A180E" w:rsidP="004A180E">
      <w:r>
        <w:t>+                                              0.990005403060575,</w:t>
      </w:r>
    </w:p>
    <w:p w14:paraId="358E13D9" w14:textId="77777777" w:rsidR="004A180E" w:rsidRDefault="004A180E" w:rsidP="004A180E">
      <w:r>
        <w:t>+                                              0.990154189263867,</w:t>
      </w:r>
    </w:p>
    <w:p w14:paraId="269C4A3E" w14:textId="77777777" w:rsidR="004A180E" w:rsidRDefault="004A180E" w:rsidP="004A180E">
      <w:r>
        <w:t>+                                              0.990342426919530,</w:t>
      </w:r>
    </w:p>
    <w:p w14:paraId="54D90144" w14:textId="77777777" w:rsidR="004A180E" w:rsidRDefault="004A180E" w:rsidP="004A180E">
      <w:r>
        <w:t>+                                              0.990568458991084,</w:t>
      </w:r>
    </w:p>
    <w:p w14:paraId="24127841" w14:textId="77777777" w:rsidR="004A180E" w:rsidRDefault="004A180E" w:rsidP="004A180E">
      <w:r>
        <w:t>+                                              0.990830952741348,</w:t>
      </w:r>
    </w:p>
    <w:p w14:paraId="739C1453" w14:textId="77777777" w:rsidR="004A180E" w:rsidRDefault="004A180E" w:rsidP="004A180E">
      <w:r>
        <w:t>+                                              0.991128037927190,</w:t>
      </w:r>
    </w:p>
    <w:p w14:paraId="45C4B5A1" w14:textId="77777777" w:rsidR="004A180E" w:rsidRDefault="004A180E" w:rsidP="004A180E">
      <w:r>
        <w:t>+                                              0.991457565684290,</w:t>
      </w:r>
    </w:p>
    <w:p w14:paraId="2678B689" w14:textId="77777777" w:rsidR="004A180E" w:rsidRDefault="004A180E" w:rsidP="004A180E">
      <w:r>
        <w:t>+                                              0.991817880927468,</w:t>
      </w:r>
    </w:p>
    <w:p w14:paraId="7FFF5F76" w14:textId="77777777" w:rsidR="004A180E" w:rsidRDefault="004A180E" w:rsidP="004A180E">
      <w:r>
        <w:t>+                                              0.992207558971979,</w:t>
      </w:r>
    </w:p>
    <w:p w14:paraId="02FE2CD4" w14:textId="77777777" w:rsidR="004A180E" w:rsidRDefault="004A180E" w:rsidP="004A180E">
      <w:r>
        <w:t>+                                              0.992624757299280,</w:t>
      </w:r>
    </w:p>
    <w:p w14:paraId="6C0A7756" w14:textId="77777777" w:rsidR="004A180E" w:rsidRDefault="004A180E" w:rsidP="004A180E">
      <w:r>
        <w:t>+                                              0.993067358412365,</w:t>
      </w:r>
    </w:p>
    <w:p w14:paraId="68911288" w14:textId="77777777" w:rsidR="004A180E" w:rsidRDefault="004A180E" w:rsidP="004A180E">
      <w:r>
        <w:lastRenderedPageBreak/>
        <w:t>+                                              0.993533398279548,</w:t>
      </w:r>
    </w:p>
    <w:p w14:paraId="2080D8BB" w14:textId="77777777" w:rsidR="004A180E" w:rsidRDefault="004A180E" w:rsidP="004A180E">
      <w:r>
        <w:t>+                                              0.994021410066004,</w:t>
      </w:r>
    </w:p>
    <w:p w14:paraId="0A0731F0" w14:textId="77777777" w:rsidR="004A180E" w:rsidRDefault="004A180E" w:rsidP="004A180E">
      <w:r>
        <w:t>+                                              0.994529685133772,</w:t>
      </w:r>
    </w:p>
    <w:p w14:paraId="511379E9" w14:textId="77777777" w:rsidR="004A180E" w:rsidRDefault="004A180E" w:rsidP="004A180E">
      <w:r>
        <w:t>+                                              0.995055963618118,</w:t>
      </w:r>
    </w:p>
    <w:p w14:paraId="7338C28C" w14:textId="77777777" w:rsidR="004A180E" w:rsidRDefault="004A180E" w:rsidP="004A180E">
      <w:r>
        <w:t>+                                              0.995598350543474,</w:t>
      </w:r>
    </w:p>
    <w:p w14:paraId="638C6C12" w14:textId="77777777" w:rsidR="004A180E" w:rsidRDefault="004A180E" w:rsidP="004A180E">
      <w:r>
        <w:t>+                                              0.996155580104219,</w:t>
      </w:r>
    </w:p>
    <w:p w14:paraId="1D1AC815" w14:textId="77777777" w:rsidR="004A180E" w:rsidRDefault="004A180E" w:rsidP="004A180E">
      <w:r>
        <w:t>+                                              0.996725626776922,</w:t>
      </w:r>
    </w:p>
    <w:p w14:paraId="277A836E" w14:textId="77777777" w:rsidR="004A180E" w:rsidRDefault="004A180E" w:rsidP="004A180E">
      <w:r>
        <w:t>+                                              0.997306092208332,</w:t>
      </w:r>
    </w:p>
    <w:p w14:paraId="2210D679" w14:textId="77777777" w:rsidR="004A180E" w:rsidRDefault="004A180E" w:rsidP="004A180E">
      <w:r>
        <w:t>+                                              0.997895213854288,</w:t>
      </w:r>
    </w:p>
    <w:p w14:paraId="7B00ACAE" w14:textId="77777777" w:rsidR="004A180E" w:rsidRDefault="004A180E" w:rsidP="004A180E">
      <w:r>
        <w:t>+                                              0.998491440631921,</w:t>
      </w:r>
    </w:p>
    <w:p w14:paraId="63ED8F69" w14:textId="77777777" w:rsidR="004A180E" w:rsidRDefault="004A180E" w:rsidP="004A180E">
      <w:r>
        <w:t>+                                              0.999092889987779,</w:t>
      </w:r>
    </w:p>
    <w:p w14:paraId="2BA3A742" w14:textId="77777777" w:rsidR="004A180E" w:rsidRDefault="004A180E" w:rsidP="004A180E">
      <w:r>
        <w:t>+                                              0.999697062575683,</w:t>
      </w:r>
    </w:p>
    <w:p w14:paraId="405448F9" w14:textId="77777777" w:rsidR="004A180E" w:rsidRDefault="004A180E" w:rsidP="004A180E">
      <w:r>
        <w:t>+                                              1.00030302922321,</w:t>
      </w:r>
    </w:p>
    <w:p w14:paraId="7C80428F" w14:textId="77777777" w:rsidR="004A180E" w:rsidRDefault="004A180E" w:rsidP="004A180E">
      <w:r>
        <w:t>+                                              1.00090793360789,</w:t>
      </w:r>
    </w:p>
    <w:p w14:paraId="5F865A70" w14:textId="77777777" w:rsidR="004A180E" w:rsidRDefault="004A180E" w:rsidP="004A180E">
      <w:r>
        <w:t>+                                              1.00151083855774,</w:t>
      </w:r>
    </w:p>
    <w:p w14:paraId="40486982" w14:textId="77777777" w:rsidR="004A180E" w:rsidRDefault="004A180E" w:rsidP="004A180E">
      <w:r>
        <w:t>+                                              1.00210922561456,</w:t>
      </w:r>
    </w:p>
    <w:p w14:paraId="35046C81" w14:textId="77777777" w:rsidR="004A180E" w:rsidRDefault="004A180E" w:rsidP="004A180E">
      <w:r>
        <w:t>+                                              1.00270118453373,</w:t>
      </w:r>
    </w:p>
    <w:p w14:paraId="05C36742" w14:textId="77777777" w:rsidR="004A180E" w:rsidRDefault="004A180E" w:rsidP="004A180E">
      <w:r>
        <w:t>+                                              1.00328512996467,</w:t>
      </w:r>
    </w:p>
    <w:p w14:paraId="345D1303" w14:textId="77777777" w:rsidR="004A180E" w:rsidRDefault="004A180E" w:rsidP="004A180E">
      <w:r>
        <w:t>+                                              1.00385925649825,</w:t>
      </w:r>
    </w:p>
    <w:p w14:paraId="71AF313B" w14:textId="77777777" w:rsidR="004A180E" w:rsidRDefault="004A180E" w:rsidP="004A180E">
      <w:r>
        <w:t>+                                              1.00442110963133,</w:t>
      </w:r>
    </w:p>
    <w:p w14:paraId="690087C9" w14:textId="77777777" w:rsidR="004A180E" w:rsidRDefault="004A180E" w:rsidP="004A180E">
      <w:r>
        <w:t>+                                              1.00496860132761,</w:t>
      </w:r>
    </w:p>
    <w:p w14:paraId="546624D3" w14:textId="77777777" w:rsidR="004A180E" w:rsidRDefault="004A180E" w:rsidP="004A180E">
      <w:r>
        <w:t>+                                              1.00550040380694,</w:t>
      </w:r>
    </w:p>
    <w:p w14:paraId="6D9FA7B0" w14:textId="77777777" w:rsidR="004A180E" w:rsidRDefault="004A180E" w:rsidP="004A180E">
      <w:r>
        <w:t>+                                              1.00601454845283,</w:t>
      </w:r>
    </w:p>
    <w:p w14:paraId="20F10081" w14:textId="77777777" w:rsidR="004A180E" w:rsidRDefault="004A180E" w:rsidP="004A180E">
      <w:r>
        <w:t>+                                              1.00650869083178,</w:t>
      </w:r>
    </w:p>
    <w:p w14:paraId="58AD0830" w14:textId="77777777" w:rsidR="004A180E" w:rsidRDefault="004A180E" w:rsidP="004A180E">
      <w:r>
        <w:t>+                                              1.00698103862634,</w:t>
      </w:r>
    </w:p>
    <w:p w14:paraId="0120038A" w14:textId="77777777" w:rsidR="004A180E" w:rsidRDefault="004A180E" w:rsidP="004A180E">
      <w:r>
        <w:t>+                                              1.00743004105679,</w:t>
      </w:r>
    </w:p>
    <w:p w14:paraId="44348067" w14:textId="77777777" w:rsidR="004A180E" w:rsidRDefault="004A180E" w:rsidP="004A180E">
      <w:r>
        <w:t>+                                              1.00785364005500,</w:t>
      </w:r>
    </w:p>
    <w:p w14:paraId="2D2EBCE5" w14:textId="77777777" w:rsidR="004A180E" w:rsidRDefault="004A180E" w:rsidP="004A180E">
      <w:r>
        <w:t>+                                              1.00824961843285,</w:t>
      </w:r>
    </w:p>
    <w:p w14:paraId="75117B73" w14:textId="77777777" w:rsidR="004A180E" w:rsidRDefault="004A180E" w:rsidP="004A180E">
      <w:r>
        <w:t>+                                              1.00861603623935,</w:t>
      </w:r>
    </w:p>
    <w:p w14:paraId="3AB9D7F3" w14:textId="77777777" w:rsidR="004A180E" w:rsidRDefault="004A180E" w:rsidP="004A180E">
      <w:r>
        <w:t>+                                              1.00895137836214,</w:t>
      </w:r>
    </w:p>
    <w:p w14:paraId="069E51C8" w14:textId="77777777" w:rsidR="004A180E" w:rsidRDefault="004A180E" w:rsidP="004A180E">
      <w:r>
        <w:t>+                                              1.00925389667459,</w:t>
      </w:r>
    </w:p>
    <w:p w14:paraId="02B42A98" w14:textId="77777777" w:rsidR="004A180E" w:rsidRDefault="004A180E" w:rsidP="004A180E">
      <w:r>
        <w:t>+                                              1.00952134193584,</w:t>
      </w:r>
    </w:p>
    <w:p w14:paraId="54D2C0E4" w14:textId="77777777" w:rsidR="004A180E" w:rsidRDefault="004A180E" w:rsidP="004A180E">
      <w:r>
        <w:t>+                                              1.00975175133162,</w:t>
      </w:r>
    </w:p>
    <w:p w14:paraId="343EC319" w14:textId="77777777" w:rsidR="004A180E" w:rsidRDefault="004A180E" w:rsidP="004A180E">
      <w:r>
        <w:t>+                                              1.00994371466878,</w:t>
      </w:r>
    </w:p>
    <w:p w14:paraId="66CF5F82" w14:textId="77777777" w:rsidR="004A180E" w:rsidRDefault="004A180E" w:rsidP="004A180E">
      <w:r>
        <w:t>+                                              1.01009549736651,</w:t>
      </w:r>
    </w:p>
    <w:p w14:paraId="3C8FFEBB" w14:textId="77777777" w:rsidR="004A180E" w:rsidRDefault="004A180E" w:rsidP="004A180E">
      <w:r>
        <w:lastRenderedPageBreak/>
        <w:t>+                                              1.01020487679019,</w:t>
      </w:r>
    </w:p>
    <w:p w14:paraId="7B2C131D" w14:textId="77777777" w:rsidR="004A180E" w:rsidRDefault="004A180E" w:rsidP="004A180E">
      <w:r>
        <w:t>+                                              1.01027007304515,</w:t>
      </w:r>
    </w:p>
    <w:p w14:paraId="64E62ECD" w14:textId="77777777" w:rsidR="004A180E" w:rsidRDefault="004A180E" w:rsidP="004A180E">
      <w:r>
        <w:t>+                                              1.01028975233683,</w:t>
      </w:r>
    </w:p>
    <w:p w14:paraId="6D9E64A2" w14:textId="77777777" w:rsidR="004A180E" w:rsidRDefault="004A180E" w:rsidP="004A180E">
      <w:r>
        <w:t>+                                              1.01026226969627,</w:t>
      </w:r>
    </w:p>
    <w:p w14:paraId="708785D9" w14:textId="77777777" w:rsidR="004A180E" w:rsidRDefault="004A180E" w:rsidP="004A180E">
      <w:r>
        <w:t>+                                              1.01018561543197,</w:t>
      </w:r>
    </w:p>
    <w:p w14:paraId="1A26BE5C" w14:textId="77777777" w:rsidR="004A180E" w:rsidRDefault="004A180E" w:rsidP="004A180E">
      <w:r>
        <w:t>+                                              1.01005819682879,</w:t>
      </w:r>
    </w:p>
    <w:p w14:paraId="5B6191E2" w14:textId="77777777" w:rsidR="004A180E" w:rsidRDefault="004A180E" w:rsidP="004A180E">
      <w:r>
        <w:t>+                                              1.00987881783672,</w:t>
      </w:r>
    </w:p>
    <w:p w14:paraId="4926695C" w14:textId="77777777" w:rsidR="004A180E" w:rsidRDefault="004A180E" w:rsidP="004A180E">
      <w:r>
        <w:t>+                                              1.00964593048934,</w:t>
      </w:r>
    </w:p>
    <w:p w14:paraId="61A4DB97" w14:textId="77777777" w:rsidR="004A180E" w:rsidRDefault="004A180E" w:rsidP="004A180E">
      <w:r>
        <w:t>+                                              1.00935753319733,</w:t>
      </w:r>
    </w:p>
    <w:p w14:paraId="0C8922A6" w14:textId="77777777" w:rsidR="004A180E" w:rsidRDefault="004A180E" w:rsidP="004A180E">
      <w:r>
        <w:t>+                                              1.00901228181564,</w:t>
      </w:r>
    </w:p>
    <w:p w14:paraId="0402F846" w14:textId="77777777" w:rsidR="004A180E" w:rsidRDefault="004A180E" w:rsidP="004A180E">
      <w:r>
        <w:t>+                                              1.00860959436079,</w:t>
      </w:r>
    </w:p>
    <w:p w14:paraId="00FB513A" w14:textId="77777777" w:rsidR="004A180E" w:rsidRDefault="004A180E" w:rsidP="004A180E">
      <w:r>
        <w:t>+                                              1.00814836659263,</w:t>
      </w:r>
    </w:p>
    <w:p w14:paraId="4467CF99" w14:textId="77777777" w:rsidR="004A180E" w:rsidRDefault="004A180E" w:rsidP="004A180E">
      <w:r>
        <w:t>+                                              1.00762674316571,</w:t>
      </w:r>
    </w:p>
    <w:p w14:paraId="5D93FCE5" w14:textId="77777777" w:rsidR="004A180E" w:rsidRDefault="004A180E" w:rsidP="004A180E">
      <w:r>
        <w:t>+                                              1.00704343050616,</w:t>
      </w:r>
    </w:p>
    <w:p w14:paraId="1159BA1B" w14:textId="77777777" w:rsidR="004A180E" w:rsidRDefault="004A180E" w:rsidP="004A180E">
      <w:r>
        <w:t>+                                              1.00639774980144,</w:t>
      </w:r>
    </w:p>
    <w:p w14:paraId="3A455A47" w14:textId="77777777" w:rsidR="004A180E" w:rsidRDefault="004A180E" w:rsidP="004A180E">
      <w:r>
        <w:t>+                                              1.00568876793126,</w:t>
      </w:r>
    </w:p>
    <w:p w14:paraId="11A51FAD" w14:textId="77777777" w:rsidR="004A180E" w:rsidRDefault="004A180E" w:rsidP="004A180E">
      <w:r>
        <w:t>+                                              1.00491558583432,</w:t>
      </w:r>
    </w:p>
    <w:p w14:paraId="06BCE713" w14:textId="77777777" w:rsidR="004A180E" w:rsidRDefault="004A180E" w:rsidP="004A180E">
      <w:r>
        <w:t>+                                              1.00407767878127,</w:t>
      </w:r>
    </w:p>
    <w:p w14:paraId="17F9725C" w14:textId="77777777" w:rsidR="004A180E" w:rsidRDefault="004A180E" w:rsidP="004A180E">
      <w:r>
        <w:t>+                                              1.00317428837606,</w:t>
      </w:r>
    </w:p>
    <w:p w14:paraId="57A4FE93" w14:textId="77777777" w:rsidR="004A180E" w:rsidRDefault="004A180E" w:rsidP="004A180E">
      <w:r>
        <w:t>+                                              1.00220424207009,</w:t>
      </w:r>
    </w:p>
    <w:p w14:paraId="6FC72E5B" w14:textId="77777777" w:rsidR="004A180E" w:rsidRDefault="004A180E" w:rsidP="004A180E">
      <w:r>
        <w:t>+                                              1.00116683614142,</w:t>
      </w:r>
    </w:p>
    <w:p w14:paraId="474A5AE9" w14:textId="77777777" w:rsidR="004A180E" w:rsidRDefault="004A180E" w:rsidP="004A180E">
      <w:r>
        <w:t>+                                              1.00006248083959,</w:t>
      </w:r>
    </w:p>
    <w:p w14:paraId="0A8E6E3F" w14:textId="77777777" w:rsidR="004A180E" w:rsidRDefault="004A180E" w:rsidP="004A180E">
      <w:r>
        <w:t>+                                              0.998891421862267,</w:t>
      </w:r>
    </w:p>
    <w:p w14:paraId="152812F3" w14:textId="77777777" w:rsidR="004A180E" w:rsidRDefault="004A180E" w:rsidP="004A180E">
      <w:r>
        <w:t>+                                              0.997652251800105,</w:t>
      </w:r>
    </w:p>
    <w:p w14:paraId="3D6BA043" w14:textId="77777777" w:rsidR="004A180E" w:rsidRDefault="004A180E" w:rsidP="004A180E">
      <w:r>
        <w:t>+                                              0.996343855540476,</w:t>
      </w:r>
    </w:p>
    <w:p w14:paraId="64EFF5B7" w14:textId="77777777" w:rsidR="004A180E" w:rsidRDefault="004A180E" w:rsidP="004A180E">
      <w:r>
        <w:t>+                                              0.994967462022130,</w:t>
      </w:r>
    </w:p>
    <w:p w14:paraId="64B26357" w14:textId="77777777" w:rsidR="004A180E" w:rsidRDefault="004A180E" w:rsidP="004A180E">
      <w:r>
        <w:t>+                                              0.993524663018428,</w:t>
      </w:r>
    </w:p>
    <w:p w14:paraId="2A99F618" w14:textId="77777777" w:rsidR="004A180E" w:rsidRDefault="004A180E" w:rsidP="004A180E">
      <w:r>
        <w:t>+                                              0.992013926907702,</w:t>
      </w:r>
    </w:p>
    <w:p w14:paraId="6F82C95D" w14:textId="77777777" w:rsidR="004A180E" w:rsidRDefault="004A180E" w:rsidP="004A180E">
      <w:r>
        <w:t>+                                              0.990433283134003,</w:t>
      </w:r>
    </w:p>
    <w:p w14:paraId="0773DC0A" w14:textId="77777777" w:rsidR="004A180E" w:rsidRDefault="004A180E" w:rsidP="004A180E">
      <w:r>
        <w:t>+                                              0.988785147009912,</w:t>
      </w:r>
    </w:p>
    <w:p w14:paraId="02CD2ACD" w14:textId="77777777" w:rsidR="004A180E" w:rsidRDefault="004A180E" w:rsidP="004A180E">
      <w:r>
        <w:t>+                                              0.987072680860489,</w:t>
      </w:r>
    </w:p>
    <w:p w14:paraId="13EFB2AC" w14:textId="77777777" w:rsidR="004A180E" w:rsidRDefault="004A180E" w:rsidP="004A180E">
      <w:r>
        <w:t>+                                              0.985297442611976,</w:t>
      </w:r>
    </w:p>
    <w:p w14:paraId="6DA62CCD" w14:textId="77777777" w:rsidR="004A180E" w:rsidRDefault="004A180E" w:rsidP="004A180E">
      <w:r>
        <w:t>+                                              0.983401161131380,</w:t>
      </w:r>
    </w:p>
    <w:p w14:paraId="1B11ADC9" w14:textId="77777777" w:rsidR="004A180E" w:rsidRDefault="004A180E" w:rsidP="004A180E">
      <w:r>
        <w:t>+                                              0.980949417765551,</w:t>
      </w:r>
    </w:p>
    <w:p w14:paraId="1044AE7F" w14:textId="77777777" w:rsidR="004A180E" w:rsidRDefault="004A180E" w:rsidP="004A180E">
      <w:r>
        <w:t>+                                              0.978782729044635,</w:t>
      </w:r>
    </w:p>
    <w:p w14:paraId="35E6F3A3" w14:textId="77777777" w:rsidR="004A180E" w:rsidRDefault="004A180E" w:rsidP="004A180E">
      <w:r>
        <w:lastRenderedPageBreak/>
        <w:t>+                                              0.976468238349044,</w:t>
      </w:r>
    </w:p>
    <w:p w14:paraId="781D8236" w14:textId="77777777" w:rsidR="004A180E" w:rsidRDefault="004A180E" w:rsidP="004A180E">
      <w:r>
        <w:t>+                                              0.974042850200711,</w:t>
      </w:r>
    </w:p>
    <w:p w14:paraId="1F195532" w14:textId="77777777" w:rsidR="004A180E" w:rsidRDefault="004A180E" w:rsidP="004A180E">
      <w:r>
        <w:t>+                                              0.971498848279787,</w:t>
      </w:r>
    </w:p>
    <w:p w14:paraId="29E61125" w14:textId="77777777" w:rsidR="004A180E" w:rsidRDefault="004A180E" w:rsidP="004A180E">
      <w:r>
        <w:t>+                                              0.968829967901758,</w:t>
      </w:r>
    </w:p>
    <w:p w14:paraId="7A2C71D5" w14:textId="77777777" w:rsidR="004A180E" w:rsidRDefault="004A180E" w:rsidP="004A180E">
      <w:r>
        <w:t>+                                              0.966030973927894,</w:t>
      </w:r>
    </w:p>
    <w:p w14:paraId="1617FDD4" w14:textId="77777777" w:rsidR="004A180E" w:rsidRDefault="004A180E" w:rsidP="004A180E">
      <w:r>
        <w:t>+                                              0.963095103865114,</w:t>
      </w:r>
    </w:p>
    <w:p w14:paraId="317174D3" w14:textId="77777777" w:rsidR="004A180E" w:rsidRDefault="004A180E" w:rsidP="004A180E">
      <w:r>
        <w:t>+                                              0.960018197689881,</w:t>
      </w:r>
    </w:p>
    <w:p w14:paraId="689B8F14" w14:textId="77777777" w:rsidR="004A180E" w:rsidRDefault="004A180E" w:rsidP="004A180E">
      <w:r>
        <w:t>+                                              0.956795738404679,</w:t>
      </w:r>
    </w:p>
    <w:p w14:paraId="32CCD699" w14:textId="77777777" w:rsidR="004A180E" w:rsidRDefault="004A180E" w:rsidP="004A180E">
      <w:r>
        <w:t>+                                              0.953426266696235,</w:t>
      </w:r>
    </w:p>
    <w:p w14:paraId="7751675F" w14:textId="77777777" w:rsidR="004A180E" w:rsidRDefault="004A180E" w:rsidP="004A180E">
      <w:r>
        <w:t>+                                              0.949903482303963,</w:t>
      </w:r>
    </w:p>
    <w:p w14:paraId="08F7A5C5" w14:textId="77777777" w:rsidR="004A180E" w:rsidRDefault="004A180E" w:rsidP="004A180E">
      <w:r>
        <w:t>+                                              0.946222115168414,</w:t>
      </w:r>
    </w:p>
    <w:p w14:paraId="1F9F2C98" w14:textId="77777777" w:rsidR="004A180E" w:rsidRDefault="004A180E" w:rsidP="004A180E">
      <w:r>
        <w:t>+                                              0.942375819502639,</w:t>
      </w:r>
    </w:p>
    <w:p w14:paraId="387E7546" w14:textId="77777777" w:rsidR="004A180E" w:rsidRDefault="004A180E" w:rsidP="004A180E">
      <w:r>
        <w:t>+                                              0.938361701514345,</w:t>
      </w:r>
    </w:p>
    <w:p w14:paraId="6665BECB" w14:textId="77777777" w:rsidR="004A180E" w:rsidRDefault="004A180E" w:rsidP="004A180E">
      <w:r>
        <w:t>+                                              0.934177797863119,</w:t>
      </w:r>
    </w:p>
    <w:p w14:paraId="68554CB5" w14:textId="77777777" w:rsidR="004A180E" w:rsidRDefault="004A180E" w:rsidP="004A180E">
      <w:r>
        <w:t>+                                              0.929823123908876,</w:t>
      </w:r>
    </w:p>
    <w:p w14:paraId="2B6CA93A" w14:textId="77777777" w:rsidR="004A180E" w:rsidRDefault="004A180E" w:rsidP="004A180E">
      <w:r>
        <w:t>+                                              0.925292319504672,</w:t>
      </w:r>
    </w:p>
    <w:p w14:paraId="02A4D803" w14:textId="77777777" w:rsidR="004A180E" w:rsidRDefault="004A180E" w:rsidP="004A180E">
      <w:r>
        <w:t>+                                              0.920580120066111,</w:t>
      </w:r>
    </w:p>
    <w:p w14:paraId="08FF9893" w14:textId="77777777" w:rsidR="004A180E" w:rsidRDefault="004A180E" w:rsidP="004A180E">
      <w:r>
        <w:t>+                                              0.915679792968200,</w:t>
      </w:r>
    </w:p>
    <w:p w14:paraId="508CFCB2" w14:textId="77777777" w:rsidR="004A180E" w:rsidRDefault="004A180E" w:rsidP="004A180E">
      <w:r>
        <w:t>+                                              0.910590604293827,</w:t>
      </w:r>
    </w:p>
    <w:p w14:paraId="4BC71976" w14:textId="77777777" w:rsidR="004A180E" w:rsidRDefault="004A180E" w:rsidP="004A180E">
      <w:r>
        <w:t>+                                              0.905315030158709,</w:t>
      </w:r>
    </w:p>
    <w:p w14:paraId="3028A87F" w14:textId="77777777" w:rsidR="004A180E" w:rsidRDefault="004A180E" w:rsidP="004A180E">
      <w:r>
        <w:t>+                                              0.899852756107195,</w:t>
      </w:r>
    </w:p>
    <w:p w14:paraId="22D4E7CE" w14:textId="77777777" w:rsidR="004A180E" w:rsidRDefault="004A180E" w:rsidP="004A180E">
      <w:r>
        <w:t>+                                              0.894199497118493,</w:t>
      </w:r>
    </w:p>
    <w:p w14:paraId="5CCD913E" w14:textId="77777777" w:rsidR="004A180E" w:rsidRDefault="004A180E" w:rsidP="004A180E">
      <w:r>
        <w:t>+                                              0.888350152427933,</w:t>
      </w:r>
    </w:p>
    <w:p w14:paraId="5549D555" w14:textId="77777777" w:rsidR="004A180E" w:rsidRDefault="004A180E" w:rsidP="004A180E">
      <w:r>
        <w:t>+                                              0.882301631337498,</w:t>
      </w:r>
    </w:p>
    <w:p w14:paraId="0C8A079B" w14:textId="77777777" w:rsidR="004A180E" w:rsidRDefault="004A180E" w:rsidP="004A180E">
      <w:r>
        <w:t>+                                              0.876054874152525,</w:t>
      </w:r>
    </w:p>
    <w:p w14:paraId="2652841A" w14:textId="77777777" w:rsidR="004A180E" w:rsidRDefault="004A180E" w:rsidP="004A180E">
      <w:r>
        <w:t>+                                              0.869612384940706,</w:t>
      </w:r>
    </w:p>
    <w:p w14:paraId="46A2952A" w14:textId="77777777" w:rsidR="004A180E" w:rsidRDefault="004A180E" w:rsidP="004A180E">
      <w:r>
        <w:t>+                                              0.862972799329697,</w:t>
      </w:r>
    </w:p>
    <w:p w14:paraId="66413D2E" w14:textId="77777777" w:rsidR="004A180E" w:rsidRDefault="004A180E" w:rsidP="004A180E">
      <w:r>
        <w:t>+                                              0.856135197574920,</w:t>
      </w:r>
    </w:p>
    <w:p w14:paraId="6FD4EE24" w14:textId="77777777" w:rsidR="004A180E" w:rsidRDefault="004A180E" w:rsidP="004A180E">
      <w:r>
        <w:t>+                                              0.849098178607312,</w:t>
      </w:r>
    </w:p>
    <w:p w14:paraId="56C0D283" w14:textId="77777777" w:rsidR="004A180E" w:rsidRDefault="004A180E" w:rsidP="004A180E">
      <w:r>
        <w:t>+                                              0.841857024342112,</w:t>
      </w:r>
    </w:p>
    <w:p w14:paraId="3E58DA1C" w14:textId="77777777" w:rsidR="004A180E" w:rsidRDefault="004A180E" w:rsidP="004A180E">
      <w:r>
        <w:t>+                                              0.834414055019111,</w:t>
      </w:r>
    </w:p>
    <w:p w14:paraId="71B43AF0" w14:textId="77777777" w:rsidR="004A180E" w:rsidRDefault="004A180E" w:rsidP="004A180E">
      <w:r>
        <w:t>+                                              0.826774616875239,</w:t>
      </w:r>
    </w:p>
    <w:p w14:paraId="2A45F011" w14:textId="77777777" w:rsidR="004A180E" w:rsidRDefault="004A180E" w:rsidP="004A180E">
      <w:r>
        <w:t>+                                              0.818939244026861,</w:t>
      </w:r>
    </w:p>
    <w:p w14:paraId="58177EC9" w14:textId="77777777" w:rsidR="004A180E" w:rsidRDefault="004A180E" w:rsidP="004A180E">
      <w:r>
        <w:t>+                                              0.810904891487294,</w:t>
      </w:r>
    </w:p>
    <w:p w14:paraId="1867D138" w14:textId="77777777" w:rsidR="004A180E" w:rsidRDefault="004A180E" w:rsidP="004A180E">
      <w:r>
        <w:t>+                                              0.802675318450619,</w:t>
      </w:r>
    </w:p>
    <w:p w14:paraId="61D20FE8" w14:textId="77777777" w:rsidR="004A180E" w:rsidRDefault="004A180E" w:rsidP="004A180E">
      <w:r>
        <w:lastRenderedPageBreak/>
        <w:t>+                                              0.794253750525830,</w:t>
      </w:r>
    </w:p>
    <w:p w14:paraId="52B92AD2" w14:textId="77777777" w:rsidR="004A180E" w:rsidRDefault="004A180E" w:rsidP="004A180E">
      <w:r>
        <w:t>+                                              0.785641661592052,</w:t>
      </w:r>
    </w:p>
    <w:p w14:paraId="24AC9794" w14:textId="77777777" w:rsidR="004A180E" w:rsidRDefault="004A180E" w:rsidP="004A180E">
      <w:r>
        <w:t>+                                              0.776838608661742,</w:t>
      </w:r>
    </w:p>
    <w:p w14:paraId="0C3FC1B7" w14:textId="77777777" w:rsidR="004A180E" w:rsidRDefault="004A180E" w:rsidP="004A180E">
      <w:r>
        <w:t>+                                              0.767853193256071,</w:t>
      </w:r>
    </w:p>
    <w:p w14:paraId="04F73EC2" w14:textId="77777777" w:rsidR="004A180E" w:rsidRDefault="004A180E" w:rsidP="004A180E">
      <w:r>
        <w:t>+                                              0.758685180670574,</w:t>
      </w:r>
    </w:p>
    <w:p w14:paraId="1C2F5193" w14:textId="77777777" w:rsidR="004A180E" w:rsidRDefault="004A180E" w:rsidP="004A180E">
      <w:r>
        <w:t>+                                              0.749330657713362,</w:t>
      </w:r>
    </w:p>
    <w:p w14:paraId="5E59379D" w14:textId="77777777" w:rsidR="004A180E" w:rsidRDefault="004A180E" w:rsidP="004A180E">
      <w:r>
        <w:t>+                                              0.739809171155050,</w:t>
      </w:r>
    </w:p>
    <w:p w14:paraId="1FB75941" w14:textId="77777777" w:rsidR="004A180E" w:rsidRDefault="004A180E" w:rsidP="004A180E">
      <w:r>
        <w:t>+                                              0.730109944357775,</w:t>
      </w:r>
    </w:p>
    <w:p w14:paraId="57E7D692" w14:textId="77777777" w:rsidR="004A180E" w:rsidRDefault="004A180E" w:rsidP="004A180E">
      <w:r>
        <w:t>+                                              0.720247780620101,</w:t>
      </w:r>
    </w:p>
    <w:p w14:paraId="741F9593" w14:textId="77777777" w:rsidR="004A180E" w:rsidRDefault="004A180E" w:rsidP="004A180E">
      <w:r>
        <w:t>+                                              0.710224160990164,</w:t>
      </w:r>
    </w:p>
    <w:p w14:paraId="7ABA0FE0" w14:textId="77777777" w:rsidR="004A180E" w:rsidRDefault="004A180E" w:rsidP="004A180E">
      <w:r>
        <w:t>+                                              0.700044325846151,</w:t>
      </w:r>
    </w:p>
    <w:p w14:paraId="4EFFFEBB" w14:textId="77777777" w:rsidR="004A180E" w:rsidRDefault="004A180E" w:rsidP="004A180E">
      <w:r>
        <w:t>+                                              0.689711889540493,</w:t>
      </w:r>
    </w:p>
    <w:p w14:paraId="4DDC3D99" w14:textId="77777777" w:rsidR="004A180E" w:rsidRDefault="004A180E" w:rsidP="004A180E">
      <w:r>
        <w:t>+                                              0.679231154104663,</w:t>
      </w:r>
    </w:p>
    <w:p w14:paraId="1534057B" w14:textId="77777777" w:rsidR="004A180E" w:rsidRDefault="004A180E" w:rsidP="004A180E">
      <w:r>
        <w:t>+                                              0.668608178924739,</w:t>
      </w:r>
    </w:p>
    <w:p w14:paraId="07C2EC92" w14:textId="77777777" w:rsidR="004A180E" w:rsidRDefault="004A180E" w:rsidP="004A180E">
      <w:r>
        <w:t>+                                              0.657850996784250,</w:t>
      </w:r>
    </w:p>
    <w:p w14:paraId="5BFA48F2" w14:textId="77777777" w:rsidR="004A180E" w:rsidRDefault="004A180E" w:rsidP="004A180E">
      <w:r>
        <w:t>+                                              0.646965718233652,</w:t>
      </w:r>
    </w:p>
    <w:p w14:paraId="2BCD56B0" w14:textId="77777777" w:rsidR="004A180E" w:rsidRDefault="004A180E" w:rsidP="004A180E">
      <w:r>
        <w:t>+                                              0.635959616622744,</w:t>
      </w:r>
    </w:p>
    <w:p w14:paraId="7F83718E" w14:textId="77777777" w:rsidR="004A180E" w:rsidRDefault="004A180E" w:rsidP="004A180E">
      <w:r>
        <w:t>+                                              0.624840335899161,</w:t>
      </w:r>
    </w:p>
    <w:p w14:paraId="70A849B2" w14:textId="77777777" w:rsidR="004A180E" w:rsidRDefault="004A180E" w:rsidP="004A180E">
      <w:r>
        <w:t>+                                              0.613603502679100,</w:t>
      </w:r>
    </w:p>
    <w:p w14:paraId="03202E46" w14:textId="77777777" w:rsidR="004A180E" w:rsidRDefault="004A180E" w:rsidP="004A180E">
      <w:r>
        <w:t>+                                              0.602265090642188,</w:t>
      </w:r>
    </w:p>
    <w:p w14:paraId="049BE99B" w14:textId="77777777" w:rsidR="004A180E" w:rsidRDefault="004A180E" w:rsidP="004A180E">
      <w:r>
        <w:t>+                                              0.590829083373282,</w:t>
      </w:r>
    </w:p>
    <w:p w14:paraId="6C5D9F4C" w14:textId="77777777" w:rsidR="004A180E" w:rsidRDefault="004A180E" w:rsidP="004A180E">
      <w:r>
        <w:t>+                                              0.579309407943056,</w:t>
      </w:r>
    </w:p>
    <w:p w14:paraId="5EB51C16" w14:textId="77777777" w:rsidR="004A180E" w:rsidRDefault="004A180E" w:rsidP="004A180E">
      <w:r>
        <w:t>+                                              0.567711124002091,</w:t>
      </w:r>
    </w:p>
    <w:p w14:paraId="650361DD" w14:textId="77777777" w:rsidR="004A180E" w:rsidRDefault="004A180E" w:rsidP="004A180E">
      <w:r>
        <w:t>+                                              0.556037415675143,</w:t>
      </w:r>
    </w:p>
    <w:p w14:paraId="4DCE4E60" w14:textId="77777777" w:rsidR="004A180E" w:rsidRDefault="004A180E" w:rsidP="004A180E">
      <w:r>
        <w:t>+                                              0.544293664349262,</w:t>
      </w:r>
    </w:p>
    <w:p w14:paraId="7EA192B6" w14:textId="77777777" w:rsidR="004A180E" w:rsidRDefault="004A180E" w:rsidP="004A180E">
      <w:r>
        <w:t>+                                              0.532489768053648,</w:t>
      </w:r>
    </w:p>
    <w:p w14:paraId="17864828" w14:textId="77777777" w:rsidR="004A180E" w:rsidRDefault="004A180E" w:rsidP="004A180E">
      <w:r>
        <w:t>+                                              0.520636084113626,</w:t>
      </w:r>
    </w:p>
    <w:p w14:paraId="158AD9B6" w14:textId="77777777" w:rsidR="004A180E" w:rsidRDefault="004A180E" w:rsidP="004A180E">
      <w:r>
        <w:t>+                                              0.508743272768040,</w:t>
      </w:r>
    </w:p>
    <w:p w14:paraId="0ACED0EB" w14:textId="77777777" w:rsidR="004A180E" w:rsidRDefault="004A180E" w:rsidP="004A180E">
      <w:r>
        <w:t>+                                              0.496811166041365,</w:t>
      </w:r>
    </w:p>
    <w:p w14:paraId="3B318AE2" w14:textId="77777777" w:rsidR="004A180E" w:rsidRDefault="004A180E" w:rsidP="004A180E">
      <w:r>
        <w:t>+                                              0.484849880708936,</w:t>
      </w:r>
    </w:p>
    <w:p w14:paraId="76A9CCD3" w14:textId="77777777" w:rsidR="004A180E" w:rsidRDefault="004A180E" w:rsidP="004A180E">
      <w:r>
        <w:t>+                                              0.472868107365031,</w:t>
      </w:r>
    </w:p>
    <w:p w14:paraId="6B23BADA" w14:textId="77777777" w:rsidR="004A180E" w:rsidRDefault="004A180E" w:rsidP="004A180E">
      <w:r>
        <w:t>+                                              0.460875918379489,</w:t>
      </w:r>
    </w:p>
    <w:p w14:paraId="54C4354E" w14:textId="77777777" w:rsidR="004A180E" w:rsidRDefault="004A180E" w:rsidP="004A180E">
      <w:r>
        <w:t>+                                              0.448881080632702,</w:t>
      </w:r>
    </w:p>
    <w:p w14:paraId="063DD1C6" w14:textId="77777777" w:rsidR="004A180E" w:rsidRDefault="004A180E" w:rsidP="004A180E">
      <w:r>
        <w:t>+                                              0.436891038772751,</w:t>
      </w:r>
    </w:p>
    <w:p w14:paraId="0CA543A4" w14:textId="77777777" w:rsidR="004A180E" w:rsidRDefault="004A180E" w:rsidP="004A180E">
      <w:r>
        <w:t>+                                              0.424912022350783,</w:t>
      </w:r>
    </w:p>
    <w:p w14:paraId="3B20B296" w14:textId="77777777" w:rsidR="004A180E" w:rsidRDefault="004A180E" w:rsidP="004A180E">
      <w:r>
        <w:lastRenderedPageBreak/>
        <w:t>+                                              0.412960603164169,</w:t>
      </w:r>
    </w:p>
    <w:p w14:paraId="706FED52" w14:textId="77777777" w:rsidR="004A180E" w:rsidRDefault="004A180E" w:rsidP="004A180E">
      <w:r>
        <w:t>+                                              0.401035896287704,</w:t>
      </w:r>
    </w:p>
    <w:p w14:paraId="10F051E9" w14:textId="77777777" w:rsidR="004A180E" w:rsidRDefault="004A180E" w:rsidP="004A180E">
      <w:r>
        <w:t>+                                              0.389157866744938,</w:t>
      </w:r>
    </w:p>
    <w:p w14:paraId="6E831981" w14:textId="77777777" w:rsidR="004A180E" w:rsidRDefault="004A180E" w:rsidP="004A180E">
      <w:r>
        <w:t>+                                              0.377322198811674,</w:t>
      </w:r>
    </w:p>
    <w:p w14:paraId="36765D1B" w14:textId="77777777" w:rsidR="004A180E" w:rsidRDefault="004A180E" w:rsidP="004A180E">
      <w:r>
        <w:t>+                                              0.365543766863001,</w:t>
      </w:r>
    </w:p>
    <w:p w14:paraId="75DE965E" w14:textId="77777777" w:rsidR="004A180E" w:rsidRDefault="004A180E" w:rsidP="004A180E">
      <w:r>
        <w:t>+                                              0.353832356425067,</w:t>
      </w:r>
    </w:p>
    <w:p w14:paraId="773B91E0" w14:textId="77777777" w:rsidR="004A180E" w:rsidRDefault="004A180E" w:rsidP="004A180E">
      <w:r>
        <w:t>+                                              0.342196115433984,</w:t>
      </w:r>
    </w:p>
    <w:p w14:paraId="435836C9" w14:textId="77777777" w:rsidR="004A180E" w:rsidRDefault="004A180E" w:rsidP="004A180E">
      <w:r>
        <w:t>+                                              0.330644820108683,</w:t>
      </w:r>
    </w:p>
    <w:p w14:paraId="2A3A92F7" w14:textId="77777777" w:rsidR="004A180E" w:rsidRDefault="004A180E" w:rsidP="004A180E">
      <w:r>
        <w:t>+                                              0.319187558989871,</w:t>
      </w:r>
    </w:p>
    <w:p w14:paraId="2424CE52" w14:textId="77777777" w:rsidR="004A180E" w:rsidRDefault="004A180E" w:rsidP="004A180E">
      <w:r>
        <w:t>+                                              0.307833309339190,</w:t>
      </w:r>
    </w:p>
    <w:p w14:paraId="330BE94B" w14:textId="77777777" w:rsidR="004A180E" w:rsidRDefault="004A180E" w:rsidP="004A180E">
      <w:r>
        <w:t>+                                              0.296588181651645,</w:t>
      </w:r>
    </w:p>
    <w:p w14:paraId="6B01C35A" w14:textId="77777777" w:rsidR="004A180E" w:rsidRDefault="004A180E" w:rsidP="004A180E">
      <w:r>
        <w:t>+                                              0.285463716536022,</w:t>
      </w:r>
    </w:p>
    <w:p w14:paraId="3DB03D1F" w14:textId="77777777" w:rsidR="004A180E" w:rsidRDefault="004A180E" w:rsidP="004A180E">
      <w:r>
        <w:t>+                                              0.274462408857763,</w:t>
      </w:r>
    </w:p>
    <w:p w14:paraId="2D25979E" w14:textId="77777777" w:rsidR="004A180E" w:rsidRDefault="004A180E" w:rsidP="004A180E">
      <w:r>
        <w:t>+                                              0.263609584476890,</w:t>
      </w:r>
    </w:p>
    <w:p w14:paraId="16365B92" w14:textId="77777777" w:rsidR="004A180E" w:rsidRDefault="004A180E" w:rsidP="004A180E">
      <w:r>
        <w:t>+                                              0.252883101143323,</w:t>
      </w:r>
    </w:p>
    <w:p w14:paraId="3E63BB58" w14:textId="77777777" w:rsidR="004A180E" w:rsidRDefault="004A180E" w:rsidP="004A180E">
      <w:r>
        <w:t>+                                              0.242323488971182,</w:t>
      </w:r>
    </w:p>
    <w:p w14:paraId="1316E781" w14:textId="77777777" w:rsidR="004A180E" w:rsidRDefault="004A180E" w:rsidP="004A180E">
      <w:r>
        <w:t>+                                              0.231925746284170,</w:t>
      </w:r>
    </w:p>
    <w:p w14:paraId="70BBECBE" w14:textId="77777777" w:rsidR="004A180E" w:rsidRDefault="004A180E" w:rsidP="004A180E">
      <w:r>
        <w:t>+                                              0.221690837369583,</w:t>
      </w:r>
    </w:p>
    <w:p w14:paraId="74762DA8" w14:textId="77777777" w:rsidR="004A180E" w:rsidRDefault="004A180E" w:rsidP="004A180E">
      <w:r>
        <w:t>+                                              0.211638057695031,</w:t>
      </w:r>
    </w:p>
    <w:p w14:paraId="74C270F3" w14:textId="77777777" w:rsidR="004A180E" w:rsidRDefault="004A180E" w:rsidP="004A180E">
      <w:r>
        <w:t>+                                              0.201766920294530,</w:t>
      </w:r>
    </w:p>
    <w:p w14:paraId="62742245" w14:textId="77777777" w:rsidR="004A180E" w:rsidRDefault="004A180E" w:rsidP="004A180E">
      <w:r>
        <w:t>+                                              0.192082235818342,</w:t>
      </w:r>
    </w:p>
    <w:p w14:paraId="1C53A4FC" w14:textId="77777777" w:rsidR="004A180E" w:rsidRDefault="004A180E" w:rsidP="004A180E">
      <w:r>
        <w:t>+                                              0.182589160013263,</w:t>
      </w:r>
    </w:p>
    <w:p w14:paraId="4FED0AF2" w14:textId="77777777" w:rsidR="004A180E" w:rsidRDefault="004A180E" w:rsidP="004A180E">
      <w:r>
        <w:t>+                                              0.173305996740759,</w:t>
      </w:r>
    </w:p>
    <w:p w14:paraId="53C9D6FB" w14:textId="77777777" w:rsidR="004A180E" w:rsidRDefault="004A180E" w:rsidP="004A180E">
      <w:r>
        <w:t>+                                              0.164229200045030,</w:t>
      </w:r>
    </w:p>
    <w:p w14:paraId="014938B3" w14:textId="77777777" w:rsidR="004A180E" w:rsidRDefault="004A180E" w:rsidP="004A180E">
      <w:r>
        <w:t>+                                              0.155362654247925,</w:t>
      </w:r>
    </w:p>
    <w:p w14:paraId="7110D283" w14:textId="77777777" w:rsidR="004A180E" w:rsidRDefault="004A180E" w:rsidP="004A180E">
      <w:r>
        <w:t>+                                              0.146717078597741,</w:t>
      </w:r>
    </w:p>
    <w:p w14:paraId="2D68E13B" w14:textId="77777777" w:rsidR="004A180E" w:rsidRDefault="004A180E" w:rsidP="004A180E">
      <w:r>
        <w:t>+                                              0.138299391415146,</w:t>
      </w:r>
    </w:p>
    <w:p w14:paraId="2B955A32" w14:textId="77777777" w:rsidR="004A180E" w:rsidRDefault="004A180E" w:rsidP="004A180E">
      <w:r>
        <w:t>+                                              0.130105078076731,</w:t>
      </w:r>
    </w:p>
    <w:p w14:paraId="1BB1E7C3" w14:textId="77777777" w:rsidR="004A180E" w:rsidRDefault="004A180E" w:rsidP="004A180E">
      <w:r>
        <w:t>+                                              0.122145309929155,</w:t>
      </w:r>
    </w:p>
    <w:p w14:paraId="1314F524" w14:textId="77777777" w:rsidR="004A180E" w:rsidRDefault="004A180E" w:rsidP="004A180E">
      <w:r>
        <w:t>+                                              0.114423458192169,</w:t>
      </w:r>
    </w:p>
    <w:p w14:paraId="260D1CA1" w14:textId="77777777" w:rsidR="004A180E" w:rsidRDefault="004A180E" w:rsidP="004A180E">
      <w:r>
        <w:t>+                                              0.106941075992303,</w:t>
      </w:r>
    </w:p>
    <w:p w14:paraId="601008F4" w14:textId="77777777" w:rsidR="004A180E" w:rsidRDefault="004A180E" w:rsidP="004A180E">
      <w:r>
        <w:t>+                                              0.0997025893446062,</w:t>
      </w:r>
    </w:p>
    <w:p w14:paraId="623468E2" w14:textId="77777777" w:rsidR="004A180E" w:rsidRDefault="004A180E" w:rsidP="004A180E">
      <w:r>
        <w:t>+                                              0.0927124283374869,</w:t>
      </w:r>
    </w:p>
    <w:p w14:paraId="0FA883B1" w14:textId="77777777" w:rsidR="004A180E" w:rsidRDefault="004A180E" w:rsidP="004A180E">
      <w:r>
        <w:t>+                                              0.0859737427062027,</w:t>
      </w:r>
    </w:p>
    <w:p w14:paraId="4ED0CBC1" w14:textId="77777777" w:rsidR="004A180E" w:rsidRDefault="004A180E" w:rsidP="004A180E">
      <w:r>
        <w:t>+                                              0.0794893311195214,</w:t>
      </w:r>
    </w:p>
    <w:p w14:paraId="3B259CA1" w14:textId="77777777" w:rsidR="004A180E" w:rsidRDefault="004A180E" w:rsidP="004A180E">
      <w:r>
        <w:lastRenderedPageBreak/>
        <w:t>+                                              0.0732616579460535,</w:t>
      </w:r>
    </w:p>
    <w:p w14:paraId="2CF6AD72" w14:textId="77777777" w:rsidR="004A180E" w:rsidRDefault="004A180E" w:rsidP="004A180E">
      <w:r>
        <w:t>+                                              0.0672934102310889,</w:t>
      </w:r>
    </w:p>
    <w:p w14:paraId="0E68C9E8" w14:textId="77777777" w:rsidR="004A180E" w:rsidRDefault="004A180E" w:rsidP="004A180E">
      <w:r>
        <w:t>+                                              0.0615874081007633,</w:t>
      </w:r>
    </w:p>
    <w:p w14:paraId="65167470" w14:textId="77777777" w:rsidR="004A180E" w:rsidRDefault="004A180E" w:rsidP="004A180E">
      <w:r>
        <w:t>+                                              0.0561458002593222,</w:t>
      </w:r>
    </w:p>
    <w:p w14:paraId="297DDE81" w14:textId="77777777" w:rsidR="004A180E" w:rsidRDefault="004A180E" w:rsidP="004A180E">
      <w:r>
        <w:t>+                                              0.0509700747035652,</w:t>
      </w:r>
    </w:p>
    <w:p w14:paraId="5CCDD154" w14:textId="77777777" w:rsidR="004A180E" w:rsidRDefault="004A180E" w:rsidP="004A180E">
      <w:r>
        <w:t>+                                              0.0460617047145777,</w:t>
      </w:r>
    </w:p>
    <w:p w14:paraId="5EE474E1" w14:textId="77777777" w:rsidR="004A180E" w:rsidRDefault="004A180E" w:rsidP="004A180E">
      <w:r>
        <w:t>+                                              0.0414220116926541,</w:t>
      </w:r>
    </w:p>
    <w:p w14:paraId="7D64D51E" w14:textId="77777777" w:rsidR="004A180E" w:rsidRDefault="004A180E" w:rsidP="004A180E">
      <w:r>
        <w:t>+                                              0.0370514188750623,</w:t>
      </w:r>
    </w:p>
    <w:p w14:paraId="2050E9FE" w14:textId="77777777" w:rsidR="004A180E" w:rsidRDefault="004A180E" w:rsidP="004A180E">
      <w:r>
        <w:t>+                                              0.0329494666227939,</w:t>
      </w:r>
    </w:p>
    <w:p w14:paraId="5B2D861F" w14:textId="77777777" w:rsidR="004A180E" w:rsidRDefault="004A180E" w:rsidP="004A180E">
      <w:r>
        <w:t>+                                              0.0291153326941312,</w:t>
      </w:r>
    </w:p>
    <w:p w14:paraId="7C7F2CB9" w14:textId="77777777" w:rsidR="004A180E" w:rsidRDefault="004A180E" w:rsidP="004A180E">
      <w:r>
        <w:t>+                                              0.0255476401323823,</w:t>
      </w:r>
    </w:p>
    <w:p w14:paraId="35E3B0C4" w14:textId="77777777" w:rsidR="004A180E" w:rsidRDefault="004A180E" w:rsidP="004A180E">
      <w:r>
        <w:t>+                                              0.0222437711282860,</w:t>
      </w:r>
    </w:p>
    <w:p w14:paraId="7B0116E8" w14:textId="77777777" w:rsidR="004A180E" w:rsidRDefault="004A180E" w:rsidP="004A180E">
      <w:r>
        <w:t>+                                              0.0192000658979791,</w:t>
      </w:r>
    </w:p>
    <w:p w14:paraId="73D8BBF6" w14:textId="77777777" w:rsidR="004A180E" w:rsidRDefault="004A180E" w:rsidP="004A180E">
      <w:r>
        <w:t>+                                              0.0164122204526698,</w:t>
      </w:r>
    </w:p>
    <w:p w14:paraId="5CAFCBF8" w14:textId="77777777" w:rsidR="004A180E" w:rsidRDefault="004A180E" w:rsidP="004A180E">
      <w:r>
        <w:t>+                                              0.0138747611120131,</w:t>
      </w:r>
    </w:p>
    <w:p w14:paraId="5F30CFD2" w14:textId="77777777" w:rsidR="004A180E" w:rsidRDefault="004A180E" w:rsidP="004A180E">
      <w:r>
        <w:t>+                                              0.0115806352990988,</w:t>
      </w:r>
    </w:p>
    <w:p w14:paraId="6EA18640" w14:textId="77777777" w:rsidR="004A180E" w:rsidRDefault="004A180E" w:rsidP="004A180E">
      <w:r>
        <w:t>+                                              0.00952213664221592,</w:t>
      </w:r>
    </w:p>
    <w:p w14:paraId="45A832B8" w14:textId="77777777" w:rsidR="004A180E" w:rsidRDefault="004A180E" w:rsidP="004A180E">
      <w:r>
        <w:t>+                                              0.00769137379581469,</w:t>
      </w:r>
    </w:p>
    <w:p w14:paraId="60AEA538" w14:textId="77777777" w:rsidR="004A180E" w:rsidRDefault="004A180E" w:rsidP="004A180E">
      <w:r>
        <w:t>+                                              0.00607207833119310,</w:t>
      </w:r>
    </w:p>
    <w:p w14:paraId="27053029" w14:textId="77777777" w:rsidR="004A180E" w:rsidRDefault="004A180E" w:rsidP="004A180E">
      <w:r>
        <w:t>+                                              0.00462581216874268,</w:t>
      </w:r>
    </w:p>
    <w:p w14:paraId="0D154E11" w14:textId="77777777" w:rsidR="004A180E" w:rsidRDefault="004A180E" w:rsidP="004A180E">
      <w:r>
        <w:t>+                                              0.00360685164162597,</w:t>
      </w:r>
    </w:p>
    <w:p w14:paraId="0560AC5C" w14:textId="77777777" w:rsidR="004A180E" w:rsidRDefault="004A180E" w:rsidP="004A180E">
      <w:r>
        <w:t>+                                              0,</w:t>
      </w:r>
    </w:p>
    <w:p w14:paraId="68C0F227" w14:textId="77777777" w:rsidR="004A180E" w:rsidRDefault="004A180E" w:rsidP="004A180E">
      <w:r>
        <w:t>+                                              0,</w:t>
      </w:r>
    </w:p>
    <w:p w14:paraId="4D16ACDE" w14:textId="77777777" w:rsidR="004A180E" w:rsidRDefault="004A180E" w:rsidP="004A180E">
      <w:r>
        <w:t>+                                              0,</w:t>
      </w:r>
    </w:p>
    <w:p w14:paraId="79F28D4C" w14:textId="77777777" w:rsidR="004A180E" w:rsidRDefault="004A180E" w:rsidP="004A180E">
      <w:r>
        <w:t>+                                              0,</w:t>
      </w:r>
    </w:p>
    <w:p w14:paraId="692395D7" w14:textId="77777777" w:rsidR="004A180E" w:rsidRDefault="004A180E" w:rsidP="004A180E">
      <w:r>
        <w:t>+                                              0,</w:t>
      </w:r>
    </w:p>
    <w:p w14:paraId="1538556A" w14:textId="77777777" w:rsidR="004A180E" w:rsidRDefault="004A180E" w:rsidP="004A180E">
      <w:r>
        <w:t>+                                              0,</w:t>
      </w:r>
    </w:p>
    <w:p w14:paraId="2D318419" w14:textId="77777777" w:rsidR="004A180E" w:rsidRDefault="004A180E" w:rsidP="004A180E">
      <w:r>
        <w:t>+                                              0,</w:t>
      </w:r>
    </w:p>
    <w:p w14:paraId="5FA57C96" w14:textId="77777777" w:rsidR="004A180E" w:rsidRDefault="004A180E" w:rsidP="004A180E">
      <w:r>
        <w:t>+                                              0,</w:t>
      </w:r>
    </w:p>
    <w:p w14:paraId="6AA96799" w14:textId="77777777" w:rsidR="004A180E" w:rsidRDefault="004A180E" w:rsidP="004A180E">
      <w:r>
        <w:t>+                                              0,</w:t>
      </w:r>
    </w:p>
    <w:p w14:paraId="7FF84201" w14:textId="77777777" w:rsidR="004A180E" w:rsidRDefault="004A180E" w:rsidP="004A180E">
      <w:r>
        <w:t>+                                              0,</w:t>
      </w:r>
    </w:p>
    <w:p w14:paraId="72091001" w14:textId="77777777" w:rsidR="004A180E" w:rsidRDefault="004A180E" w:rsidP="004A180E">
      <w:r>
        <w:t>+                                              0,</w:t>
      </w:r>
    </w:p>
    <w:p w14:paraId="60B7E914" w14:textId="77777777" w:rsidR="004A180E" w:rsidRDefault="004A180E" w:rsidP="004A180E">
      <w:r>
        <w:t>+                                              0,</w:t>
      </w:r>
    </w:p>
    <w:p w14:paraId="0A7581B4" w14:textId="77777777" w:rsidR="004A180E" w:rsidRDefault="004A180E" w:rsidP="004A180E">
      <w:r>
        <w:t>+                                              0,</w:t>
      </w:r>
    </w:p>
    <w:p w14:paraId="58FD9D46" w14:textId="77777777" w:rsidR="004A180E" w:rsidRDefault="004A180E" w:rsidP="004A180E">
      <w:r>
        <w:t>+                                              0,</w:t>
      </w:r>
    </w:p>
    <w:p w14:paraId="148759D4" w14:textId="77777777" w:rsidR="004A180E" w:rsidRDefault="004A180E" w:rsidP="004A180E">
      <w:r>
        <w:lastRenderedPageBreak/>
        <w:t>+                                              0,</w:t>
      </w:r>
    </w:p>
    <w:p w14:paraId="278DD3DD" w14:textId="77777777" w:rsidR="004A180E" w:rsidRDefault="004A180E" w:rsidP="004A180E">
      <w:r>
        <w:t>+                                              0,</w:t>
      </w:r>
    </w:p>
    <w:p w14:paraId="07058175" w14:textId="77777777" w:rsidR="004A180E" w:rsidRDefault="004A180E" w:rsidP="004A180E">
      <w:r>
        <w:t>+                                              0,</w:t>
      </w:r>
    </w:p>
    <w:p w14:paraId="79441382" w14:textId="77777777" w:rsidR="004A180E" w:rsidRDefault="004A180E" w:rsidP="004A180E">
      <w:r>
        <w:t>+                                              0,</w:t>
      </w:r>
    </w:p>
    <w:p w14:paraId="43AD504C" w14:textId="77777777" w:rsidR="004A180E" w:rsidRDefault="004A180E" w:rsidP="004A180E">
      <w:r>
        <w:t>+                                              0,</w:t>
      </w:r>
    </w:p>
    <w:p w14:paraId="6AEE4701" w14:textId="77777777" w:rsidR="004A180E" w:rsidRDefault="004A180E" w:rsidP="004A180E">
      <w:r>
        <w:t>+                                              0,</w:t>
      </w:r>
    </w:p>
    <w:p w14:paraId="5226D192" w14:textId="77777777" w:rsidR="004A180E" w:rsidRDefault="004A180E" w:rsidP="004A180E">
      <w:r>
        <w:t>+                                              0,</w:t>
      </w:r>
    </w:p>
    <w:p w14:paraId="3642B092" w14:textId="77777777" w:rsidR="004A180E" w:rsidRDefault="004A180E" w:rsidP="004A180E">
      <w:r>
        <w:t>+                                              0,</w:t>
      </w:r>
    </w:p>
    <w:p w14:paraId="377CA569" w14:textId="77777777" w:rsidR="004A180E" w:rsidRDefault="004A180E" w:rsidP="004A180E">
      <w:r>
        <w:t>+                                              0,</w:t>
      </w:r>
    </w:p>
    <w:p w14:paraId="43E274DA" w14:textId="77777777" w:rsidR="004A180E" w:rsidRDefault="004A180E" w:rsidP="004A180E">
      <w:r>
        <w:t>+                                              0,</w:t>
      </w:r>
    </w:p>
    <w:p w14:paraId="61A9A284" w14:textId="77777777" w:rsidR="004A180E" w:rsidRDefault="004A180E" w:rsidP="004A180E">
      <w:r>
        <w:t>+                                              0,</w:t>
      </w:r>
    </w:p>
    <w:p w14:paraId="43CC7B31" w14:textId="77777777" w:rsidR="004A180E" w:rsidRDefault="004A180E" w:rsidP="004A180E">
      <w:r>
        <w:t>+                                              0,</w:t>
      </w:r>
    </w:p>
    <w:p w14:paraId="169EED75" w14:textId="77777777" w:rsidR="004A180E" w:rsidRDefault="004A180E" w:rsidP="004A180E">
      <w:r>
        <w:t>+                                              0,</w:t>
      </w:r>
    </w:p>
    <w:p w14:paraId="6A084F22" w14:textId="77777777" w:rsidR="004A180E" w:rsidRDefault="004A180E" w:rsidP="004A180E">
      <w:r>
        <w:t>+                                              0,</w:t>
      </w:r>
    </w:p>
    <w:p w14:paraId="5BD0BCF1" w14:textId="77777777" w:rsidR="004A180E" w:rsidRDefault="004A180E" w:rsidP="004A180E">
      <w:r>
        <w:t>+                                              0,</w:t>
      </w:r>
    </w:p>
    <w:p w14:paraId="71ED5179" w14:textId="77777777" w:rsidR="004A180E" w:rsidRDefault="004A180E" w:rsidP="004A180E">
      <w:r>
        <w:t>+                                              0,</w:t>
      </w:r>
    </w:p>
    <w:p w14:paraId="385B8CB0" w14:textId="77777777" w:rsidR="004A180E" w:rsidRDefault="004A180E" w:rsidP="004A180E">
      <w:r>
        <w:t>+                                              0,</w:t>
      </w:r>
    </w:p>
    <w:p w14:paraId="2B310DFC" w14:textId="77777777" w:rsidR="004A180E" w:rsidRDefault="004A180E" w:rsidP="004A180E">
      <w:r>
        <w:t>+                                              0,</w:t>
      </w:r>
    </w:p>
    <w:p w14:paraId="13F2526B" w14:textId="77777777" w:rsidR="004A180E" w:rsidRDefault="004A180E" w:rsidP="004A180E">
      <w:r>
        <w:t>+                                              0,</w:t>
      </w:r>
    </w:p>
    <w:p w14:paraId="52508C7D" w14:textId="77777777" w:rsidR="004A180E" w:rsidRDefault="004A180E" w:rsidP="004A180E">
      <w:r>
        <w:t>+                                              0,</w:t>
      </w:r>
    </w:p>
    <w:p w14:paraId="772A8B65" w14:textId="77777777" w:rsidR="004A180E" w:rsidRDefault="004A180E" w:rsidP="004A180E">
      <w:r>
        <w:t>+                                              0,</w:t>
      </w:r>
    </w:p>
    <w:p w14:paraId="3632A8CA" w14:textId="77777777" w:rsidR="004A180E" w:rsidRDefault="004A180E" w:rsidP="004A180E">
      <w:r>
        <w:t>+                                              0,</w:t>
      </w:r>
    </w:p>
    <w:p w14:paraId="5082140A" w14:textId="77777777" w:rsidR="004A180E" w:rsidRDefault="004A180E" w:rsidP="004A180E">
      <w:r>
        <w:t>+                                              0,</w:t>
      </w:r>
    </w:p>
    <w:p w14:paraId="2947A87D" w14:textId="77777777" w:rsidR="004A180E" w:rsidRDefault="004A180E" w:rsidP="004A180E">
      <w:r>
        <w:t>+                                              0,</w:t>
      </w:r>
    </w:p>
    <w:p w14:paraId="3D17899E" w14:textId="77777777" w:rsidR="004A180E" w:rsidRDefault="004A180E" w:rsidP="004A180E">
      <w:r>
        <w:t>+                                              0,</w:t>
      </w:r>
    </w:p>
    <w:p w14:paraId="4B0753CE" w14:textId="77777777" w:rsidR="004A180E" w:rsidRDefault="004A180E" w:rsidP="004A180E">
      <w:r>
        <w:t>+                                              0,</w:t>
      </w:r>
    </w:p>
    <w:p w14:paraId="7326E4C4" w14:textId="77777777" w:rsidR="004A180E" w:rsidRDefault="004A180E" w:rsidP="004A180E">
      <w:r>
        <w:t>+                                              0,</w:t>
      </w:r>
    </w:p>
    <w:p w14:paraId="362338BA" w14:textId="77777777" w:rsidR="004A180E" w:rsidRDefault="004A180E" w:rsidP="004A180E">
      <w:r>
        <w:t>+                                              0,</w:t>
      </w:r>
    </w:p>
    <w:p w14:paraId="0044056D" w14:textId="77777777" w:rsidR="004A180E" w:rsidRDefault="004A180E" w:rsidP="004A180E">
      <w:r>
        <w:t>+                                              0,</w:t>
      </w:r>
    </w:p>
    <w:p w14:paraId="4C90CF82" w14:textId="77777777" w:rsidR="004A180E" w:rsidRDefault="004A180E" w:rsidP="004A180E">
      <w:r>
        <w:t>+                                              0,</w:t>
      </w:r>
    </w:p>
    <w:p w14:paraId="6A758ECF" w14:textId="77777777" w:rsidR="004A180E" w:rsidRDefault="004A180E" w:rsidP="004A180E">
      <w:r>
        <w:t>+                                              0,</w:t>
      </w:r>
    </w:p>
    <w:p w14:paraId="3AF48898" w14:textId="77777777" w:rsidR="004A180E" w:rsidRDefault="004A180E" w:rsidP="004A180E">
      <w:r>
        <w:t>+                                              0,</w:t>
      </w:r>
    </w:p>
    <w:p w14:paraId="5229108D" w14:textId="77777777" w:rsidR="004A180E" w:rsidRDefault="004A180E" w:rsidP="004A180E">
      <w:r>
        <w:t>+                                              0,</w:t>
      </w:r>
    </w:p>
    <w:p w14:paraId="0C6CC931" w14:textId="77777777" w:rsidR="004A180E" w:rsidRDefault="004A180E" w:rsidP="004A180E">
      <w:r>
        <w:t>+                                              0,</w:t>
      </w:r>
    </w:p>
    <w:p w14:paraId="446F19B8" w14:textId="77777777" w:rsidR="004A180E" w:rsidRDefault="004A180E" w:rsidP="004A180E">
      <w:r>
        <w:t>+                                              0,</w:t>
      </w:r>
    </w:p>
    <w:p w14:paraId="753A752B" w14:textId="77777777" w:rsidR="004A180E" w:rsidRDefault="004A180E" w:rsidP="004A180E">
      <w:r>
        <w:lastRenderedPageBreak/>
        <w:t>+                                              0,</w:t>
      </w:r>
    </w:p>
    <w:p w14:paraId="5EADDDD8" w14:textId="77777777" w:rsidR="004A180E" w:rsidRDefault="004A180E" w:rsidP="004A180E">
      <w:r>
        <w:t>+                                              0,</w:t>
      </w:r>
    </w:p>
    <w:p w14:paraId="4F247E9C" w14:textId="77777777" w:rsidR="004A180E" w:rsidRDefault="004A180E" w:rsidP="004A180E">
      <w:r>
        <w:t>+                                              0,</w:t>
      </w:r>
    </w:p>
    <w:p w14:paraId="461A0A07" w14:textId="77777777" w:rsidR="004A180E" w:rsidRDefault="004A180E" w:rsidP="004A180E">
      <w:r>
        <w:t>+                                              0,</w:t>
      </w:r>
    </w:p>
    <w:p w14:paraId="6FFF82D6" w14:textId="77777777" w:rsidR="004A180E" w:rsidRDefault="004A180E" w:rsidP="004A180E">
      <w:r>
        <w:t>+                                              0,</w:t>
      </w:r>
    </w:p>
    <w:p w14:paraId="384B32D8" w14:textId="77777777" w:rsidR="004A180E" w:rsidRDefault="004A180E" w:rsidP="004A180E">
      <w:r>
        <w:t>+                                              0,</w:t>
      </w:r>
    </w:p>
    <w:p w14:paraId="37EA5FE9" w14:textId="77777777" w:rsidR="004A180E" w:rsidRDefault="004A180E" w:rsidP="004A180E">
      <w:r>
        <w:t>+                                              0};</w:t>
      </w:r>
    </w:p>
    <w:p w14:paraId="356E4683" w14:textId="77777777" w:rsidR="004A180E" w:rsidRDefault="004A180E" w:rsidP="004A180E">
      <w:r>
        <w:t>+</w:t>
      </w:r>
    </w:p>
    <w:p w14:paraId="6293D366" w14:textId="77777777" w:rsidR="004A180E" w:rsidRDefault="004A180E" w:rsidP="004A180E">
      <w:r>
        <w:t>+const LC3_FLOAT MDCT_WINDOW_480_7_5ms[720] = {0.00172152668161197,</w:t>
      </w:r>
    </w:p>
    <w:p w14:paraId="5C21D8A7" w14:textId="77777777" w:rsidR="004A180E" w:rsidRDefault="004A180E" w:rsidP="004A180E">
      <w:r>
        <w:t>+                                              0.00220824874304665,</w:t>
      </w:r>
    </w:p>
    <w:p w14:paraId="19816E64" w14:textId="77777777" w:rsidR="004A180E" w:rsidRDefault="004A180E" w:rsidP="004A180E">
      <w:r>
        <w:t>+                                              0.00268901752259534,</w:t>
      </w:r>
    </w:p>
    <w:p w14:paraId="15749F23" w14:textId="77777777" w:rsidR="004A180E" w:rsidRDefault="004A180E" w:rsidP="004A180E">
      <w:r>
        <w:t>+                                              0.00322613341770658,</w:t>
      </w:r>
    </w:p>
    <w:p w14:paraId="3609CD05" w14:textId="77777777" w:rsidR="004A180E" w:rsidRDefault="004A180E" w:rsidP="004A180E">
      <w:r>
        <w:t>+                                              0.00381014419509035,</w:t>
      </w:r>
    </w:p>
    <w:p w14:paraId="310B0159" w14:textId="77777777" w:rsidR="004A180E" w:rsidRDefault="004A180E" w:rsidP="004A180E">
      <w:r>
        <w:t>+                                              0.00445371931718418,</w:t>
      </w:r>
    </w:p>
    <w:p w14:paraId="0E3F8695" w14:textId="77777777" w:rsidR="004A180E" w:rsidRDefault="004A180E" w:rsidP="004A180E">
      <w:r>
        <w:t>+                                              0.00515369239968132,</w:t>
      </w:r>
    </w:p>
    <w:p w14:paraId="361AAE0A" w14:textId="77777777" w:rsidR="004A180E" w:rsidRDefault="004A180E" w:rsidP="004A180E">
      <w:r>
        <w:t>+                                              0.00591552473428981,</w:t>
      </w:r>
    </w:p>
    <w:p w14:paraId="38937A0B" w14:textId="77777777" w:rsidR="004A180E" w:rsidRDefault="004A180E" w:rsidP="004A180E">
      <w:r>
        <w:t>+                                              0.00673869158441088,</w:t>
      </w:r>
    </w:p>
    <w:p w14:paraId="0CBDCB9F" w14:textId="77777777" w:rsidR="004A180E" w:rsidRDefault="004A180E" w:rsidP="004A180E">
      <w:r>
        <w:t>+                                              0.00762861840690755,</w:t>
      </w:r>
    </w:p>
    <w:p w14:paraId="68393B25" w14:textId="77777777" w:rsidR="004A180E" w:rsidRDefault="004A180E" w:rsidP="004A180E">
      <w:r>
        <w:t>+                                              0.00858361456803004,</w:t>
      </w:r>
    </w:p>
    <w:p w14:paraId="769EF6F8" w14:textId="77777777" w:rsidR="004A180E" w:rsidRDefault="004A180E" w:rsidP="004A180E">
      <w:r>
        <w:t>+                                              0.00960938437461376,</w:t>
      </w:r>
    </w:p>
    <w:p w14:paraId="4B7583F3" w14:textId="77777777" w:rsidR="004A180E" w:rsidRDefault="004A180E" w:rsidP="004A180E">
      <w:r>
        <w:t>+                                              0.0107060753216012,</w:t>
      </w:r>
    </w:p>
    <w:p w14:paraId="7653E4DB" w14:textId="77777777" w:rsidR="004A180E" w:rsidRDefault="004A180E" w:rsidP="004A180E">
      <w:r>
        <w:t>+                                              0.0118759722608345,</w:t>
      </w:r>
    </w:p>
    <w:p w14:paraId="0B7F8EC3" w14:textId="77777777" w:rsidR="004A180E" w:rsidRDefault="004A180E" w:rsidP="004A180E">
      <w:r>
        <w:t>+                                              0.0131190129731594,</w:t>
      </w:r>
    </w:p>
    <w:p w14:paraId="37948337" w14:textId="77777777" w:rsidR="004A180E" w:rsidRDefault="004A180E" w:rsidP="004A180E">
      <w:r>
        <w:t>+                                              0.0144390107858867,</w:t>
      </w:r>
    </w:p>
    <w:p w14:paraId="577AAD8B" w14:textId="77777777" w:rsidR="004A180E" w:rsidRDefault="004A180E" w:rsidP="004A180E">
      <w:r>
        <w:t>+                                              0.0158335301409709,</w:t>
      </w:r>
    </w:p>
    <w:p w14:paraId="1860A22A" w14:textId="77777777" w:rsidR="004A180E" w:rsidRDefault="004A180E" w:rsidP="004A180E">
      <w:r>
        <w:t>+                                              0.0173063081075865,</w:t>
      </w:r>
    </w:p>
    <w:p w14:paraId="4E39D19D" w14:textId="77777777" w:rsidR="004A180E" w:rsidRDefault="004A180E" w:rsidP="004A180E">
      <w:r>
        <w:t>+                                              0.0188584711217331,</w:t>
      </w:r>
    </w:p>
    <w:p w14:paraId="1B2B6242" w14:textId="77777777" w:rsidR="004A180E" w:rsidRDefault="004A180E" w:rsidP="004A180E">
      <w:r>
        <w:t>+                                              0.0204918651551601,</w:t>
      </w:r>
    </w:p>
    <w:p w14:paraId="6A6538DE" w14:textId="77777777" w:rsidR="004A180E" w:rsidRDefault="004A180E" w:rsidP="004A180E">
      <w:r>
        <w:t>+                                              0.0222061476414017,</w:t>
      </w:r>
    </w:p>
    <w:p w14:paraId="48439402" w14:textId="77777777" w:rsidR="004A180E" w:rsidRDefault="004A180E" w:rsidP="004A180E">
      <w:r>
        <w:t>+                                              0.0240057166241995,</w:t>
      </w:r>
    </w:p>
    <w:p w14:paraId="6391F820" w14:textId="77777777" w:rsidR="004A180E" w:rsidRDefault="004A180E" w:rsidP="004A180E">
      <w:r>
        <w:t>+                                              0.0258883592892154,</w:t>
      </w:r>
    </w:p>
    <w:p w14:paraId="71E8D6F0" w14:textId="77777777" w:rsidR="004A180E" w:rsidRDefault="004A180E" w:rsidP="004A180E">
      <w:r>
        <w:t>+                                              0.0278552325915007,</w:t>
      </w:r>
    </w:p>
    <w:p w14:paraId="0C8AA3EF" w14:textId="77777777" w:rsidR="004A180E" w:rsidRDefault="004A180E" w:rsidP="004A180E">
      <w:r>
        <w:t>+                                              0.0299059145401639,</w:t>
      </w:r>
    </w:p>
    <w:p w14:paraId="3DBFCD49" w14:textId="77777777" w:rsidR="004A180E" w:rsidRDefault="004A180E" w:rsidP="004A180E">
      <w:r>
        <w:t>+                                              0.0320415894481754,</w:t>
      </w:r>
    </w:p>
    <w:p w14:paraId="02332B9C" w14:textId="77777777" w:rsidR="004A180E" w:rsidRDefault="004A180E" w:rsidP="004A180E">
      <w:r>
        <w:t>+                                              0.0342610013298592,</w:t>
      </w:r>
    </w:p>
    <w:p w14:paraId="001CBB18" w14:textId="77777777" w:rsidR="004A180E" w:rsidRDefault="004A180E" w:rsidP="004A180E">
      <w:r>
        <w:lastRenderedPageBreak/>
        <w:t>+                                              0.0365680972732117,</w:t>
      </w:r>
    </w:p>
    <w:p w14:paraId="69423CC5" w14:textId="77777777" w:rsidR="004A180E" w:rsidRDefault="004A180E" w:rsidP="004A180E">
      <w:r>
        <w:t>+                                              0.0389616721239547,</w:t>
      </w:r>
    </w:p>
    <w:p w14:paraId="2D22331E" w14:textId="77777777" w:rsidR="004A180E" w:rsidRDefault="004A180E" w:rsidP="004A180E">
      <w:r>
        <w:t>+                                              0.0414435823556703,</w:t>
      </w:r>
    </w:p>
    <w:p w14:paraId="140FE283" w14:textId="77777777" w:rsidR="004A180E" w:rsidRDefault="004A180E" w:rsidP="004A180E">
      <w:r>
        <w:t>+                                              0.0440140795515652,</w:t>
      </w:r>
    </w:p>
    <w:p w14:paraId="4071828C" w14:textId="77777777" w:rsidR="004A180E" w:rsidRDefault="004A180E" w:rsidP="004A180E">
      <w:r>
        <w:t>+                                              0.0466742169139349,</w:t>
      </w:r>
    </w:p>
    <w:p w14:paraId="5DAA0F39" w14:textId="77777777" w:rsidR="004A180E" w:rsidRDefault="004A180E" w:rsidP="004A180E">
      <w:r>
        <w:t>+                                              0.0494214624989609,</w:t>
      </w:r>
    </w:p>
    <w:p w14:paraId="6016D9CB" w14:textId="77777777" w:rsidR="004A180E" w:rsidRDefault="004A180E" w:rsidP="004A180E">
      <w:r>
        <w:t>+                                              0.0522588488991433,</w:t>
      </w:r>
    </w:p>
    <w:p w14:paraId="67AE23A6" w14:textId="77777777" w:rsidR="004A180E" w:rsidRDefault="004A180E" w:rsidP="004A180E">
      <w:r>
        <w:t>+                                              0.0551849337276135,</w:t>
      </w:r>
    </w:p>
    <w:p w14:paraId="1E9A8E85" w14:textId="77777777" w:rsidR="004A180E" w:rsidRDefault="004A180E" w:rsidP="004A180E">
      <w:r>
        <w:t>+                                              0.0582005142844991,</w:t>
      </w:r>
    </w:p>
    <w:p w14:paraId="2A5A376B" w14:textId="77777777" w:rsidR="004A180E" w:rsidRDefault="004A180E" w:rsidP="004A180E">
      <w:r>
        <w:t>+                                              0.0613059844876918,</w:t>
      </w:r>
    </w:p>
    <w:p w14:paraId="620CD910" w14:textId="77777777" w:rsidR="004A180E" w:rsidRDefault="004A180E" w:rsidP="004A180E">
      <w:r>
        <w:t>+                                              0.0645038384438376,</w:t>
      </w:r>
    </w:p>
    <w:p w14:paraId="21F028CF" w14:textId="77777777" w:rsidR="004A180E" w:rsidRDefault="004A180E" w:rsidP="004A180E">
      <w:r>
        <w:t>+                                              0.0677913922780715,</w:t>
      </w:r>
    </w:p>
    <w:p w14:paraId="155A598E" w14:textId="77777777" w:rsidR="004A180E" w:rsidRDefault="004A180E" w:rsidP="004A180E">
      <w:r>
        <w:t>+                                              0.0711707832894713,</w:t>
      </w:r>
    </w:p>
    <w:p w14:paraId="462A5395" w14:textId="77777777" w:rsidR="004A180E" w:rsidRDefault="004A180E" w:rsidP="004A180E">
      <w:r>
        <w:t>+                                              0.0746411071480673,</w:t>
      </w:r>
    </w:p>
    <w:p w14:paraId="60D56168" w14:textId="77777777" w:rsidR="004A180E" w:rsidRDefault="004A180E" w:rsidP="004A180E">
      <w:r>
        <w:t>+                                              0.0782028053093391,</w:t>
      </w:r>
    </w:p>
    <w:p w14:paraId="7506AA4B" w14:textId="77777777" w:rsidR="004A180E" w:rsidRDefault="004A180E" w:rsidP="004A180E">
      <w:r>
        <w:t>+                                              0.0818549520793733,</w:t>
      </w:r>
    </w:p>
    <w:p w14:paraId="1BC00572" w14:textId="77777777" w:rsidR="004A180E" w:rsidRDefault="004A180E" w:rsidP="004A180E">
      <w:r>
        <w:t>+                                              0.0856000161887899,</w:t>
      </w:r>
    </w:p>
    <w:p w14:paraId="309DA62E" w14:textId="77777777" w:rsidR="004A180E" w:rsidRDefault="004A180E" w:rsidP="004A180E">
      <w:r>
        <w:t>+                                              0.0894357617466231,</w:t>
      </w:r>
    </w:p>
    <w:p w14:paraId="2AFCFC4B" w14:textId="77777777" w:rsidR="004A180E" w:rsidRDefault="004A180E" w:rsidP="004A180E">
      <w:r>
        <w:t>+                                              0.0933642589167916,</w:t>
      </w:r>
    </w:p>
    <w:p w14:paraId="46678AF5" w14:textId="77777777" w:rsidR="004A180E" w:rsidRDefault="004A180E" w:rsidP="004A180E">
      <w:r>
        <w:t>+                                              0.0973846702504817,</w:t>
      </w:r>
    </w:p>
    <w:p w14:paraId="0D4ABE4F" w14:textId="77777777" w:rsidR="004A180E" w:rsidRDefault="004A180E" w:rsidP="004A180E">
      <w:r>
        <w:t>+                                              0.101496717842215,</w:t>
      </w:r>
    </w:p>
    <w:p w14:paraId="0773A65C" w14:textId="77777777" w:rsidR="004A180E" w:rsidRDefault="004A180E" w:rsidP="004A180E">
      <w:r>
        <w:t>+                                              0.105698760137915,</w:t>
      </w:r>
    </w:p>
    <w:p w14:paraId="7AC1B9BC" w14:textId="77777777" w:rsidR="004A180E" w:rsidRDefault="004A180E" w:rsidP="004A180E">
      <w:r>
        <w:t>+                                              0.109993602538973,</w:t>
      </w:r>
    </w:p>
    <w:p w14:paraId="74FF68D7" w14:textId="77777777" w:rsidR="004A180E" w:rsidRDefault="004A180E" w:rsidP="004A180E">
      <w:r>
        <w:t>+                                              0.114378287000688,</w:t>
      </w:r>
    </w:p>
    <w:p w14:paraId="0565F094" w14:textId="77777777" w:rsidR="004A180E" w:rsidRDefault="004A180E" w:rsidP="004A180E">
      <w:r>
        <w:t>+                                              0.118853507644691,</w:t>
      </w:r>
    </w:p>
    <w:p w14:paraId="32CB039B" w14:textId="77777777" w:rsidR="004A180E" w:rsidRDefault="004A180E" w:rsidP="004A180E">
      <w:r>
        <w:t>+                                              0.123419277472281,</w:t>
      </w:r>
    </w:p>
    <w:p w14:paraId="315620BC" w14:textId="77777777" w:rsidR="004A180E" w:rsidRDefault="004A180E" w:rsidP="004A180E">
      <w:r>
        <w:t>+                                              0.128075996686182,</w:t>
      </w:r>
    </w:p>
    <w:p w14:paraId="50329474" w14:textId="77777777" w:rsidR="004A180E" w:rsidRDefault="004A180E" w:rsidP="004A180E">
      <w:r>
        <w:t>+                                              0.132820580592162,</w:t>
      </w:r>
    </w:p>
    <w:p w14:paraId="3F75FCE8" w14:textId="77777777" w:rsidR="004A180E" w:rsidRDefault="004A180E" w:rsidP="004A180E">
      <w:r>
        <w:t>+                                              0.137655456547628,</w:t>
      </w:r>
    </w:p>
    <w:p w14:paraId="2C743729" w14:textId="77777777" w:rsidR="004A180E" w:rsidRDefault="004A180E" w:rsidP="004A180E">
      <w:r>
        <w:t>+                                              0.142578647864983,</w:t>
      </w:r>
    </w:p>
    <w:p w14:paraId="0174E26F" w14:textId="77777777" w:rsidR="004A180E" w:rsidRDefault="004A180E" w:rsidP="004A180E">
      <w:r>
        <w:t>+                                              0.147590521689500,</w:t>
      </w:r>
    </w:p>
    <w:p w14:paraId="7C1F7B30" w14:textId="77777777" w:rsidR="004A180E" w:rsidRDefault="004A180E" w:rsidP="004A180E">
      <w:r>
        <w:t>+                                              0.152690437463956,</w:t>
      </w:r>
    </w:p>
    <w:p w14:paraId="5EC5C97D" w14:textId="77777777" w:rsidR="004A180E" w:rsidRDefault="004A180E" w:rsidP="004A180E">
      <w:r>
        <w:t>+                                              0.157878852729327,</w:t>
      </w:r>
    </w:p>
    <w:p w14:paraId="64CF98C0" w14:textId="77777777" w:rsidR="004A180E" w:rsidRDefault="004A180E" w:rsidP="004A180E">
      <w:r>
        <w:t>+                                              0.163152528516638,</w:t>
      </w:r>
    </w:p>
    <w:p w14:paraId="0B23DD83" w14:textId="77777777" w:rsidR="004A180E" w:rsidRDefault="004A180E" w:rsidP="004A180E">
      <w:r>
        <w:t>+                                              0.168513362640497,</w:t>
      </w:r>
    </w:p>
    <w:p w14:paraId="79F5A34F" w14:textId="77777777" w:rsidR="004A180E" w:rsidRDefault="004A180E" w:rsidP="004A180E">
      <w:r>
        <w:lastRenderedPageBreak/>
        <w:t>+                                              0.173957968965553,</w:t>
      </w:r>
    </w:p>
    <w:p w14:paraId="5F86FACB" w14:textId="77777777" w:rsidR="004A180E" w:rsidRDefault="004A180E" w:rsidP="004A180E">
      <w:r>
        <w:t>+                                              0.179484736541084,</w:t>
      </w:r>
    </w:p>
    <w:p w14:paraId="58502991" w14:textId="77777777" w:rsidR="004A180E" w:rsidRDefault="004A180E" w:rsidP="004A180E">
      <w:r>
        <w:t>+                                              0.185093104613143,</w:t>
      </w:r>
    </w:p>
    <w:p w14:paraId="16578821" w14:textId="77777777" w:rsidR="004A180E" w:rsidRDefault="004A180E" w:rsidP="004A180E">
      <w:r>
        <w:t>+                                              0.190784835080141,</w:t>
      </w:r>
    </w:p>
    <w:p w14:paraId="370E1568" w14:textId="77777777" w:rsidR="004A180E" w:rsidRDefault="004A180E" w:rsidP="004A180E">
      <w:r>
        <w:t>+                                              0.196556497277956,</w:t>
      </w:r>
    </w:p>
    <w:p w14:paraId="32581232" w14:textId="77777777" w:rsidR="004A180E" w:rsidRDefault="004A180E" w:rsidP="004A180E">
      <w:r>
        <w:t>+                                              0.202410419487986,</w:t>
      </w:r>
    </w:p>
    <w:p w14:paraId="77BED2B7" w14:textId="77777777" w:rsidR="004A180E" w:rsidRDefault="004A180E" w:rsidP="004A180E">
      <w:r>
        <w:t>+                                              0.208345433427595,</w:t>
      </w:r>
    </w:p>
    <w:p w14:paraId="6EA6AC6A" w14:textId="77777777" w:rsidR="004A180E" w:rsidRDefault="004A180E" w:rsidP="004A180E">
      <w:r>
        <w:t>+                                              0.214359824832231,</w:t>
      </w:r>
    </w:p>
    <w:p w14:paraId="0B315B1E" w14:textId="77777777" w:rsidR="004A180E" w:rsidRDefault="004A180E" w:rsidP="004A180E">
      <w:r>
        <w:t>+                                              0.220450365133188,</w:t>
      </w:r>
    </w:p>
    <w:p w14:paraId="7F814411" w14:textId="77777777" w:rsidR="004A180E" w:rsidRDefault="004A180E" w:rsidP="004A180E">
      <w:r>
        <w:t>+                                              0.226617296379634,</w:t>
      </w:r>
    </w:p>
    <w:p w14:paraId="1D1D4CE5" w14:textId="77777777" w:rsidR="004A180E" w:rsidRDefault="004A180E" w:rsidP="004A180E">
      <w:r>
        <w:t>+                                              0.232856279279332,</w:t>
      </w:r>
    </w:p>
    <w:p w14:paraId="081BA577" w14:textId="77777777" w:rsidR="004A180E" w:rsidRDefault="004A180E" w:rsidP="004A180E">
      <w:r>
        <w:t>+                                              0.239167940620308,</w:t>
      </w:r>
    </w:p>
    <w:p w14:paraId="27A78985" w14:textId="77777777" w:rsidR="004A180E" w:rsidRDefault="004A180E" w:rsidP="004A180E">
      <w:r>
        <w:t>+                                              0.245550641734726,</w:t>
      </w:r>
    </w:p>
    <w:p w14:paraId="61536B23" w14:textId="77777777" w:rsidR="004A180E" w:rsidRDefault="004A180E" w:rsidP="004A180E">
      <w:r>
        <w:t>+                                              0.252003950801656,</w:t>
      </w:r>
    </w:p>
    <w:p w14:paraId="584203EA" w14:textId="77777777" w:rsidR="004A180E" w:rsidRDefault="004A180E" w:rsidP="004A180E">
      <w:r>
        <w:t>+                                              0.258526168288333,</w:t>
      </w:r>
    </w:p>
    <w:p w14:paraId="779D1EEA" w14:textId="77777777" w:rsidR="004A180E" w:rsidRDefault="004A180E" w:rsidP="004A180E">
      <w:r>
        <w:t>+                                              0.265118407626359,</w:t>
      </w:r>
    </w:p>
    <w:p w14:paraId="61B80153" w14:textId="77777777" w:rsidR="004A180E" w:rsidRDefault="004A180E" w:rsidP="004A180E">
      <w:r>
        <w:t>+                                              0.271775911320379,</w:t>
      </w:r>
    </w:p>
    <w:p w14:paraId="6B17B2FA" w14:textId="77777777" w:rsidR="004A180E" w:rsidRDefault="004A180E" w:rsidP="004A180E">
      <w:r>
        <w:t>+                                              0.278498538773636,</w:t>
      </w:r>
    </w:p>
    <w:p w14:paraId="073A1B42" w14:textId="77777777" w:rsidR="004A180E" w:rsidRDefault="004A180E" w:rsidP="004A180E">
      <w:r>
        <w:t>+                                              0.285284606228892,</w:t>
      </w:r>
    </w:p>
    <w:p w14:paraId="5B345EF5" w14:textId="77777777" w:rsidR="004A180E" w:rsidRDefault="004A180E" w:rsidP="004A180E">
      <w:r>
        <w:t>+                                              0.292132459126393,</w:t>
      </w:r>
    </w:p>
    <w:p w14:paraId="032BCEC0" w14:textId="77777777" w:rsidR="004A180E" w:rsidRDefault="004A180E" w:rsidP="004A180E">
      <w:r>
        <w:t>+                                              0.299038431599591,</w:t>
      </w:r>
    </w:p>
    <w:p w14:paraId="42A744E3" w14:textId="77777777" w:rsidR="004A180E" w:rsidRDefault="004A180E" w:rsidP="004A180E">
      <w:r>
        <w:t>+                                              0.306004255968647,</w:t>
      </w:r>
    </w:p>
    <w:p w14:paraId="260A8798" w14:textId="77777777" w:rsidR="004A180E" w:rsidRDefault="004A180E" w:rsidP="004A180E">
      <w:r>
        <w:t>+                                              0.313026529044311,</w:t>
      </w:r>
    </w:p>
    <w:p w14:paraId="7D009580" w14:textId="77777777" w:rsidR="004A180E" w:rsidRDefault="004A180E" w:rsidP="004A180E">
      <w:r>
        <w:t>+                                              0.320104862365552,</w:t>
      </w:r>
    </w:p>
    <w:p w14:paraId="1A74540D" w14:textId="77777777" w:rsidR="004A180E" w:rsidRDefault="004A180E" w:rsidP="004A180E">
      <w:r>
        <w:t>+                                              0.327237324371911,</w:t>
      </w:r>
    </w:p>
    <w:p w14:paraId="7BC936A2" w14:textId="77777777" w:rsidR="004A180E" w:rsidRDefault="004A180E" w:rsidP="004A180E">
      <w:r>
        <w:t>+                                              0.334423209544169,</w:t>
      </w:r>
    </w:p>
    <w:p w14:paraId="7141E2BA" w14:textId="77777777" w:rsidR="004A180E" w:rsidRDefault="004A180E" w:rsidP="004A180E">
      <w:r>
        <w:t>+                                              0.341658622243036,</w:t>
      </w:r>
    </w:p>
    <w:p w14:paraId="07A3FFC5" w14:textId="77777777" w:rsidR="004A180E" w:rsidRDefault="004A180E" w:rsidP="004A180E">
      <w:r>
        <w:t>+                                              0.348944976164519,</w:t>
      </w:r>
    </w:p>
    <w:p w14:paraId="3997E855" w14:textId="77777777" w:rsidR="004A180E" w:rsidRDefault="004A180E" w:rsidP="004A180E">
      <w:r>
        <w:t>+                                              0.356279251911600,</w:t>
      </w:r>
    </w:p>
    <w:p w14:paraId="13B8CE76" w14:textId="77777777" w:rsidR="004A180E" w:rsidRDefault="004A180E" w:rsidP="004A180E">
      <w:r>
        <w:t>+                                              0.363660034025212,</w:t>
      </w:r>
    </w:p>
    <w:p w14:paraId="33D54695" w14:textId="77777777" w:rsidR="004A180E" w:rsidRDefault="004A180E" w:rsidP="004A180E">
      <w:r>
        <w:t>+                                              0.371085146360032,</w:t>
      </w:r>
    </w:p>
    <w:p w14:paraId="18018112" w14:textId="77777777" w:rsidR="004A180E" w:rsidRDefault="004A180E" w:rsidP="004A180E">
      <w:r>
        <w:t>+                                              0.378554326716481,</w:t>
      </w:r>
    </w:p>
    <w:p w14:paraId="0CC15932" w14:textId="77777777" w:rsidR="004A180E" w:rsidRDefault="004A180E" w:rsidP="004A180E">
      <w:r>
        <w:t>+                                              0.386062695189504,</w:t>
      </w:r>
    </w:p>
    <w:p w14:paraId="70879BD8" w14:textId="77777777" w:rsidR="004A180E" w:rsidRDefault="004A180E" w:rsidP="004A180E">
      <w:r>
        <w:t>+                                              0.393610553614044,</w:t>
      </w:r>
    </w:p>
    <w:p w14:paraId="1D728EA7" w14:textId="77777777" w:rsidR="004A180E" w:rsidRDefault="004A180E" w:rsidP="004A180E">
      <w:r>
        <w:t>+                                              0.401195224753282,</w:t>
      </w:r>
    </w:p>
    <w:p w14:paraId="4ED766C5" w14:textId="77777777" w:rsidR="004A180E" w:rsidRDefault="004A180E" w:rsidP="004A180E">
      <w:r>
        <w:lastRenderedPageBreak/>
        <w:t>+                                              0.408815272459443,</w:t>
      </w:r>
    </w:p>
    <w:p w14:paraId="388E860F" w14:textId="77777777" w:rsidR="004A180E" w:rsidRDefault="004A180E" w:rsidP="004A180E">
      <w:r>
        <w:t>+                                              0.416468460349459,</w:t>
      </w:r>
    </w:p>
    <w:p w14:paraId="4EB9B5E8" w14:textId="77777777" w:rsidR="004A180E" w:rsidRDefault="004A180E" w:rsidP="004A180E">
      <w:r>
        <w:t>+                                              0.424155411395509,</w:t>
      </w:r>
    </w:p>
    <w:p w14:paraId="4584518F" w14:textId="77777777" w:rsidR="004A180E" w:rsidRDefault="004A180E" w:rsidP="004A180E">
      <w:r>
        <w:t>+                                              0.431871045845866,</w:t>
      </w:r>
    </w:p>
    <w:p w14:paraId="0039B159" w14:textId="77777777" w:rsidR="004A180E" w:rsidRDefault="004A180E" w:rsidP="004A180E">
      <w:r>
        <w:t>+                                              0.439614743914448,</w:t>
      </w:r>
    </w:p>
    <w:p w14:paraId="40554101" w14:textId="77777777" w:rsidR="004A180E" w:rsidRDefault="004A180E" w:rsidP="004A180E">
      <w:r>
        <w:t>+                                              0.447384019490353,</w:t>
      </w:r>
    </w:p>
    <w:p w14:paraId="21AB9A82" w14:textId="77777777" w:rsidR="004A180E" w:rsidRDefault="004A180E" w:rsidP="004A180E">
      <w:r>
        <w:t>+                                              0.455176987704814,</w:t>
      </w:r>
    </w:p>
    <w:p w14:paraId="4F53389B" w14:textId="77777777" w:rsidR="004A180E" w:rsidRDefault="004A180E" w:rsidP="004A180E">
      <w:r>
        <w:t>+                                              0.462990137501968,</w:t>
      </w:r>
    </w:p>
    <w:p w14:paraId="46AF61CF" w14:textId="77777777" w:rsidR="004A180E" w:rsidRDefault="004A180E" w:rsidP="004A180E">
      <w:r>
        <w:t>+                                              0.470824618788539,</w:t>
      </w:r>
    </w:p>
    <w:p w14:paraId="51481153" w14:textId="77777777" w:rsidR="004A180E" w:rsidRDefault="004A180E" w:rsidP="004A180E">
      <w:r>
        <w:t>+                                              0.478676592635263,</w:t>
      </w:r>
    </w:p>
    <w:p w14:paraId="54CD6FCC" w14:textId="77777777" w:rsidR="004A180E" w:rsidRDefault="004A180E" w:rsidP="004A180E">
      <w:r>
        <w:t>+                                              0.486545433113577,</w:t>
      </w:r>
    </w:p>
    <w:p w14:paraId="6846CC5C" w14:textId="77777777" w:rsidR="004A180E" w:rsidRDefault="004A180E" w:rsidP="004A180E">
      <w:r>
        <w:t>+                                              0.494428714400322,</w:t>
      </w:r>
    </w:p>
    <w:p w14:paraId="7F1ACACC" w14:textId="77777777" w:rsidR="004A180E" w:rsidRDefault="004A180E" w:rsidP="004A180E">
      <w:r>
        <w:t>+                                              0.502324813138104,</w:t>
      </w:r>
    </w:p>
    <w:p w14:paraId="41E2EB19" w14:textId="77777777" w:rsidR="004A180E" w:rsidRDefault="004A180E" w:rsidP="004A180E">
      <w:r>
        <w:t>+                                              0.510229471464589,</w:t>
      </w:r>
    </w:p>
    <w:p w14:paraId="3961E2A4" w14:textId="77777777" w:rsidR="004A180E" w:rsidRDefault="004A180E" w:rsidP="004A180E">
      <w:r>
        <w:t>+                                              0.518142926555815,</w:t>
      </w:r>
    </w:p>
    <w:p w14:paraId="7B408F22" w14:textId="77777777" w:rsidR="004A180E" w:rsidRDefault="004A180E" w:rsidP="004A180E">
      <w:r>
        <w:t>+                                              0.526060916224847,</w:t>
      </w:r>
    </w:p>
    <w:p w14:paraId="76BFF838" w14:textId="77777777" w:rsidR="004A180E" w:rsidRDefault="004A180E" w:rsidP="004A180E">
      <w:r>
        <w:t>+                                              0.533982817654487,</w:t>
      </w:r>
    </w:p>
    <w:p w14:paraId="3DA279B3" w14:textId="77777777" w:rsidR="004A180E" w:rsidRDefault="004A180E" w:rsidP="004A180E">
      <w:r>
        <w:t>+                                              0.541906816785495,</w:t>
      </w:r>
    </w:p>
    <w:p w14:paraId="1D239D86" w14:textId="77777777" w:rsidR="004A180E" w:rsidRDefault="004A180E" w:rsidP="004A180E">
      <w:r>
        <w:t>+                                              0.549831282885023,</w:t>
      </w:r>
    </w:p>
    <w:p w14:paraId="7A5EDAD1" w14:textId="77777777" w:rsidR="004A180E" w:rsidRDefault="004A180E" w:rsidP="004A180E">
      <w:r>
        <w:t>+                                              0.557751233747995,</w:t>
      </w:r>
    </w:p>
    <w:p w14:paraId="23FD8C86" w14:textId="77777777" w:rsidR="004A180E" w:rsidRDefault="004A180E" w:rsidP="004A180E">
      <w:r>
        <w:t>+                                              0.565667636233856,</w:t>
      </w:r>
    </w:p>
    <w:p w14:paraId="5104A940" w14:textId="77777777" w:rsidR="004A180E" w:rsidRDefault="004A180E" w:rsidP="004A180E">
      <w:r>
        <w:t>+                                              0.573576882777006,</w:t>
      </w:r>
    </w:p>
    <w:p w14:paraId="3ADDDB69" w14:textId="77777777" w:rsidR="004A180E" w:rsidRDefault="004A180E" w:rsidP="004A180E">
      <w:r>
        <w:t>+                                              0.581476665547768,</w:t>
      </w:r>
    </w:p>
    <w:p w14:paraId="6C3718D8" w14:textId="77777777" w:rsidR="004A180E" w:rsidRDefault="004A180E" w:rsidP="004A180E">
      <w:r>
        <w:t>+                                              0.589364661090802,</w:t>
      </w:r>
    </w:p>
    <w:p w14:paraId="18C0FE2C" w14:textId="77777777" w:rsidR="004A180E" w:rsidRDefault="004A180E" w:rsidP="004A180E">
      <w:r>
        <w:t>+                                              0.597241338441034,</w:t>
      </w:r>
    </w:p>
    <w:p w14:paraId="3EE3A072" w14:textId="77777777" w:rsidR="004A180E" w:rsidRDefault="004A180E" w:rsidP="004A180E">
      <w:r>
        <w:t>+                                              0.605102013194533,</w:t>
      </w:r>
    </w:p>
    <w:p w14:paraId="3D8F13AD" w14:textId="77777777" w:rsidR="004A180E" w:rsidRDefault="004A180E" w:rsidP="004A180E">
      <w:r>
        <w:t>+                                              0.612946170296527,</w:t>
      </w:r>
    </w:p>
    <w:p w14:paraId="34F29AA8" w14:textId="77777777" w:rsidR="004A180E" w:rsidRDefault="004A180E" w:rsidP="004A180E">
      <w:r>
        <w:t>+                                              0.620770242419397,</w:t>
      </w:r>
    </w:p>
    <w:p w14:paraId="5A23EB75" w14:textId="77777777" w:rsidR="004A180E" w:rsidRDefault="004A180E" w:rsidP="004A180E">
      <w:r>
        <w:t>+                                              0.628572093800007,</w:t>
      </w:r>
    </w:p>
    <w:p w14:paraId="2F0CCBD6" w14:textId="77777777" w:rsidR="004A180E" w:rsidRDefault="004A180E" w:rsidP="004A180E">
      <w:r>
        <w:t>+                                              0.636348526182129,</w:t>
      </w:r>
    </w:p>
    <w:p w14:paraId="18F48C8A" w14:textId="77777777" w:rsidR="004A180E" w:rsidRDefault="004A180E" w:rsidP="004A180E">
      <w:r>
        <w:t>+                                              0.644099662433612,</w:t>
      </w:r>
    </w:p>
    <w:p w14:paraId="78C03BA8" w14:textId="77777777" w:rsidR="004A180E" w:rsidRDefault="004A180E" w:rsidP="004A180E">
      <w:r>
        <w:t>+                                              0.651820973301216,</w:t>
      </w:r>
    </w:p>
    <w:p w14:paraId="01BD9EB6" w14:textId="77777777" w:rsidR="004A180E" w:rsidRDefault="004A180E" w:rsidP="004A180E">
      <w:r>
        <w:t>+                                              0.659513821705787,</w:t>
      </w:r>
    </w:p>
    <w:p w14:paraId="627E5733" w14:textId="77777777" w:rsidR="004A180E" w:rsidRDefault="004A180E" w:rsidP="004A180E">
      <w:r>
        <w:t>+                                              0.667176381676395,</w:t>
      </w:r>
    </w:p>
    <w:p w14:paraId="23E42A61" w14:textId="77777777" w:rsidR="004A180E" w:rsidRDefault="004A180E" w:rsidP="004A180E">
      <w:r>
        <w:t>+                                              0.674806795170392,</w:t>
      </w:r>
    </w:p>
    <w:p w14:paraId="033A9678" w14:textId="77777777" w:rsidR="004A180E" w:rsidRDefault="004A180E" w:rsidP="004A180E">
      <w:r>
        <w:lastRenderedPageBreak/>
        <w:t>+                                              0.682400710845902,</w:t>
      </w:r>
    </w:p>
    <w:p w14:paraId="79AB3B27" w14:textId="77777777" w:rsidR="004A180E" w:rsidRDefault="004A180E" w:rsidP="004A180E">
      <w:r>
        <w:t>+                                              0.689958853765865,</w:t>
      </w:r>
    </w:p>
    <w:p w14:paraId="390944E7" w14:textId="77777777" w:rsidR="004A180E" w:rsidRDefault="004A180E" w:rsidP="004A180E">
      <w:r>
        <w:t>+                                              0.697475722348889,</w:t>
      </w:r>
    </w:p>
    <w:p w14:paraId="33A51488" w14:textId="77777777" w:rsidR="004A180E" w:rsidRDefault="004A180E" w:rsidP="004A180E">
      <w:r>
        <w:t>+                                              0.704950144755303,</w:t>
      </w:r>
    </w:p>
    <w:p w14:paraId="5F116B3D" w14:textId="77777777" w:rsidR="004A180E" w:rsidRDefault="004A180E" w:rsidP="004A180E">
      <w:r>
        <w:t>+                                              0.712379980093130,</w:t>
      </w:r>
    </w:p>
    <w:p w14:paraId="3A4BE817" w14:textId="77777777" w:rsidR="004A180E" w:rsidRDefault="004A180E" w:rsidP="004A180E">
      <w:r>
        <w:t>+                                              0.719765434054233,</w:t>
      </w:r>
    </w:p>
    <w:p w14:paraId="0D138789" w14:textId="77777777" w:rsidR="004A180E" w:rsidRDefault="004A180E" w:rsidP="004A180E">
      <w:r>
        <w:t>+                                              0.727103832924324,</w:t>
      </w:r>
    </w:p>
    <w:p w14:paraId="414349B1" w14:textId="77777777" w:rsidR="004A180E" w:rsidRDefault="004A180E" w:rsidP="004A180E">
      <w:r>
        <w:t>+                                              0.734396371869479,</w:t>
      </w:r>
    </w:p>
    <w:p w14:paraId="4D6EEA9C" w14:textId="77777777" w:rsidR="004A180E" w:rsidRDefault="004A180E" w:rsidP="004A180E">
      <w:r>
        <w:t>+                                              0.741638560666120,</w:t>
      </w:r>
    </w:p>
    <w:p w14:paraId="332B3E4F" w14:textId="77777777" w:rsidR="004A180E" w:rsidRDefault="004A180E" w:rsidP="004A180E">
      <w:r>
        <w:t>+                                              0.748829639427782,</w:t>
      </w:r>
    </w:p>
    <w:p w14:paraId="1D023C29" w14:textId="77777777" w:rsidR="004A180E" w:rsidRDefault="004A180E" w:rsidP="004A180E">
      <w:r>
        <w:t>+                                              0.755966688050532,</w:t>
      </w:r>
    </w:p>
    <w:p w14:paraId="79CAB41A" w14:textId="77777777" w:rsidR="004A180E" w:rsidRDefault="004A180E" w:rsidP="004A180E">
      <w:r>
        <w:t>+                                              0.763049259441822,</w:t>
      </w:r>
    </w:p>
    <w:p w14:paraId="706C4706" w14:textId="77777777" w:rsidR="004A180E" w:rsidRDefault="004A180E" w:rsidP="004A180E">
      <w:r>
        <w:t>+                                              0.770072273456679,</w:t>
      </w:r>
    </w:p>
    <w:p w14:paraId="04ED9B82" w14:textId="77777777" w:rsidR="004A180E" w:rsidRDefault="004A180E" w:rsidP="004A180E">
      <w:r>
        <w:t>+                                              0.777036981101517,</w:t>
      </w:r>
    </w:p>
    <w:p w14:paraId="2A73741D" w14:textId="77777777" w:rsidR="004A180E" w:rsidRDefault="004A180E" w:rsidP="004A180E">
      <w:r>
        <w:t>+                                              0.783941107955561,</w:t>
      </w:r>
    </w:p>
    <w:p w14:paraId="2A3A449E" w14:textId="77777777" w:rsidR="004A180E" w:rsidRDefault="004A180E" w:rsidP="004A180E">
      <w:r>
        <w:t>+                                              0.790781256570410,</w:t>
      </w:r>
    </w:p>
    <w:p w14:paraId="18673133" w14:textId="77777777" w:rsidR="004A180E" w:rsidRDefault="004A180E" w:rsidP="004A180E">
      <w:r>
        <w:t>+                                              0.797558113689794,</w:t>
      </w:r>
    </w:p>
    <w:p w14:paraId="49D73629" w14:textId="77777777" w:rsidR="004A180E" w:rsidRDefault="004A180E" w:rsidP="004A180E">
      <w:r>
        <w:t>+                                              0.804271380965317,</w:t>
      </w:r>
    </w:p>
    <w:p w14:paraId="6045AB6B" w14:textId="77777777" w:rsidR="004A180E" w:rsidRDefault="004A180E" w:rsidP="004A180E">
      <w:r>
        <w:t>+                                              0.810914900592988,</w:t>
      </w:r>
    </w:p>
    <w:p w14:paraId="6BCE109E" w14:textId="77777777" w:rsidR="004A180E" w:rsidRDefault="004A180E" w:rsidP="004A180E">
      <w:r>
        <w:t>+                                              0.817490855531114,</w:t>
      </w:r>
    </w:p>
    <w:p w14:paraId="5B607B0D" w14:textId="77777777" w:rsidR="004A180E" w:rsidRDefault="004A180E" w:rsidP="004A180E">
      <w:r>
        <w:t>+                                              0.823997093771197,</w:t>
      </w:r>
    </w:p>
    <w:p w14:paraId="1F5D9317" w14:textId="77777777" w:rsidR="004A180E" w:rsidRDefault="004A180E" w:rsidP="004A180E">
      <w:r>
        <w:t>+                                              0.830432785018494,</w:t>
      </w:r>
    </w:p>
    <w:p w14:paraId="63E0AC60" w14:textId="77777777" w:rsidR="004A180E" w:rsidRDefault="004A180E" w:rsidP="004A180E">
      <w:r>
        <w:t>+                                              0.836796949640853,</w:t>
      </w:r>
    </w:p>
    <w:p w14:paraId="3D41C29B" w14:textId="77777777" w:rsidR="004A180E" w:rsidRDefault="004A180E" w:rsidP="004A180E">
      <w:r>
        <w:t>+                                              0.843089297972628,</w:t>
      </w:r>
    </w:p>
    <w:p w14:paraId="1ED38515" w14:textId="77777777" w:rsidR="004A180E" w:rsidRDefault="004A180E" w:rsidP="004A180E">
      <w:r>
        <w:t>+                                              0.849305847142233,</w:t>
      </w:r>
    </w:p>
    <w:p w14:paraId="33A54920" w14:textId="77777777" w:rsidR="004A180E" w:rsidRDefault="004A180E" w:rsidP="004A180E">
      <w:r>
        <w:t>+                                              0.855447309567916,</w:t>
      </w:r>
    </w:p>
    <w:p w14:paraId="66F329F0" w14:textId="77777777" w:rsidR="004A180E" w:rsidRDefault="004A180E" w:rsidP="004A180E">
      <w:r>
        <w:t>+                                              0.861511036513329,</w:t>
      </w:r>
    </w:p>
    <w:p w14:paraId="199CC9CF" w14:textId="77777777" w:rsidR="004A180E" w:rsidRDefault="004A180E" w:rsidP="004A180E">
      <w:r>
        <w:t>+                                              0.867496280683677,</w:t>
      </w:r>
    </w:p>
    <w:p w14:paraId="2EF6DA13" w14:textId="77777777" w:rsidR="004A180E" w:rsidRDefault="004A180E" w:rsidP="004A180E">
      <w:r>
        <w:t>+                                              0.873400798399116,</w:t>
      </w:r>
    </w:p>
    <w:p w14:paraId="4F18D681" w14:textId="77777777" w:rsidR="004A180E" w:rsidRDefault="004A180E" w:rsidP="004A180E">
      <w:r>
        <w:t>+                                              0.879227518344298,</w:t>
      </w:r>
    </w:p>
    <w:p w14:paraId="06E9F745" w14:textId="77777777" w:rsidR="004A180E" w:rsidRDefault="004A180E" w:rsidP="004A180E">
      <w:r>
        <w:t>+                                              0.884972438304695,</w:t>
      </w:r>
    </w:p>
    <w:p w14:paraId="58BFD4D4" w14:textId="77777777" w:rsidR="004A180E" w:rsidRDefault="004A180E" w:rsidP="004A180E">
      <w:r>
        <w:t>+                                              0.890635718969808,</w:t>
      </w:r>
    </w:p>
    <w:p w14:paraId="52549CC9" w14:textId="77777777" w:rsidR="004A180E" w:rsidRDefault="004A180E" w:rsidP="004A180E">
      <w:r>
        <w:t>+                                              0.896217172709751,</w:t>
      </w:r>
    </w:p>
    <w:p w14:paraId="130FA7B5" w14:textId="77777777" w:rsidR="004A180E" w:rsidRDefault="004A180E" w:rsidP="004A180E">
      <w:r>
        <w:t>+                                              0.901716413868111,</w:t>
      </w:r>
    </w:p>
    <w:p w14:paraId="5AA198AE" w14:textId="77777777" w:rsidR="004A180E" w:rsidRDefault="004A180E" w:rsidP="004A180E">
      <w:r>
        <w:t>+                                              0.907128770123878,</w:t>
      </w:r>
    </w:p>
    <w:p w14:paraId="046B2175" w14:textId="77777777" w:rsidR="004A180E" w:rsidRDefault="004A180E" w:rsidP="004A180E">
      <w:r>
        <w:lastRenderedPageBreak/>
        <w:t>+                                              0.912456578161017,</w:t>
      </w:r>
    </w:p>
    <w:p w14:paraId="1CEF3B9B" w14:textId="77777777" w:rsidR="004A180E" w:rsidRDefault="004A180E" w:rsidP="004A180E">
      <w:r>
        <w:t>+                                              0.917697260839682,</w:t>
      </w:r>
    </w:p>
    <w:p w14:paraId="20CE6255" w14:textId="77777777" w:rsidR="004A180E" w:rsidRDefault="004A180E" w:rsidP="004A180E">
      <w:r>
        <w:t>+                                              0.922848783570288,</w:t>
      </w:r>
    </w:p>
    <w:p w14:paraId="289F131F" w14:textId="77777777" w:rsidR="004A180E" w:rsidRDefault="004A180E" w:rsidP="004A180E">
      <w:r>
        <w:t>+                                              0.927909917257080,</w:t>
      </w:r>
    </w:p>
    <w:p w14:paraId="79AD6799" w14:textId="77777777" w:rsidR="004A180E" w:rsidRDefault="004A180E" w:rsidP="004A180E">
      <w:r>
        <w:t>+                                              0.932882596476862,</w:t>
      </w:r>
    </w:p>
    <w:p w14:paraId="0C6C4289" w14:textId="77777777" w:rsidR="004A180E" w:rsidRDefault="004A180E" w:rsidP="004A180E">
      <w:r>
        <w:t>+                                              0.937763322534182,</w:t>
      </w:r>
    </w:p>
    <w:p w14:paraId="30412F41" w14:textId="77777777" w:rsidR="004A180E" w:rsidRDefault="004A180E" w:rsidP="004A180E">
      <w:r>
        <w:t>+                                              0.942553355949148,</w:t>
      </w:r>
    </w:p>
    <w:p w14:paraId="4FBE8DE7" w14:textId="77777777" w:rsidR="004A180E" w:rsidRDefault="004A180E" w:rsidP="004A180E">
      <w:r>
        <w:t>+                                              0.947252428176398,</w:t>
      </w:r>
    </w:p>
    <w:p w14:paraId="5C56C716" w14:textId="77777777" w:rsidR="004A180E" w:rsidRDefault="004A180E" w:rsidP="004A180E">
      <w:r>
        <w:t>+                                              0.951860206252747,</w:t>
      </w:r>
    </w:p>
    <w:p w14:paraId="08206D9D" w14:textId="77777777" w:rsidR="004A180E" w:rsidRDefault="004A180E" w:rsidP="004A180E">
      <w:r>
        <w:t>+                                              0.956376059930715,</w:t>
      </w:r>
    </w:p>
    <w:p w14:paraId="5F19D29C" w14:textId="77777777" w:rsidR="004A180E" w:rsidRDefault="004A180E" w:rsidP="004A180E">
      <w:r>
        <w:t>+                                              0.960800601653643,</w:t>
      </w:r>
    </w:p>
    <w:p w14:paraId="7CB19BCF" w14:textId="77777777" w:rsidR="004A180E" w:rsidRDefault="004A180E" w:rsidP="004A180E">
      <w:r>
        <w:t>+                                              0.965130600153629,</w:t>
      </w:r>
    </w:p>
    <w:p w14:paraId="44B35F0B" w14:textId="77777777" w:rsidR="004A180E" w:rsidRDefault="004A180E" w:rsidP="004A180E">
      <w:r>
        <w:t>+                                              0.969366688856792,</w:t>
      </w:r>
    </w:p>
    <w:p w14:paraId="3051F2CD" w14:textId="77777777" w:rsidR="004A180E" w:rsidRDefault="004A180E" w:rsidP="004A180E">
      <w:r>
        <w:t>+                                              0.973508812191284,</w:t>
      </w:r>
    </w:p>
    <w:p w14:paraId="52DC7917" w14:textId="77777777" w:rsidR="004A180E" w:rsidRDefault="004A180E" w:rsidP="004A180E">
      <w:r>
        <w:t>+                                              0.977556540546725,</w:t>
      </w:r>
    </w:p>
    <w:p w14:paraId="6F1E404B" w14:textId="77777777" w:rsidR="004A180E" w:rsidRDefault="004A180E" w:rsidP="004A180E">
      <w:r>
        <w:t>+                                              0.981507226076202,</w:t>
      </w:r>
    </w:p>
    <w:p w14:paraId="76956E63" w14:textId="77777777" w:rsidR="004A180E" w:rsidRDefault="004A180E" w:rsidP="004A180E">
      <w:r>
        <w:t>+                                              0.985364580290061,</w:t>
      </w:r>
    </w:p>
    <w:p w14:paraId="5DB8B098" w14:textId="77777777" w:rsidR="004A180E" w:rsidRDefault="004A180E" w:rsidP="004A180E">
      <w:r>
        <w:t>+                                              0.989126208677996,</w:t>
      </w:r>
    </w:p>
    <w:p w14:paraId="115B8EF7" w14:textId="77777777" w:rsidR="004A180E" w:rsidRDefault="004A180E" w:rsidP="004A180E">
      <w:r>
        <w:t>+                                              0.992794200680601,</w:t>
      </w:r>
    </w:p>
    <w:p w14:paraId="008841BF" w14:textId="77777777" w:rsidR="004A180E" w:rsidRDefault="004A180E" w:rsidP="004A180E">
      <w:r>
        <w:t>+                                              0.996367545084978,</w:t>
      </w:r>
    </w:p>
    <w:p w14:paraId="064EEFB7" w14:textId="77777777" w:rsidR="004A180E" w:rsidRDefault="004A180E" w:rsidP="004A180E">
      <w:r>
        <w:t>+                                              0.999846919168316,</w:t>
      </w:r>
    </w:p>
    <w:p w14:paraId="1D4F0338" w14:textId="77777777" w:rsidR="004A180E" w:rsidRDefault="004A180E" w:rsidP="004A180E">
      <w:r>
        <w:t>+                                              1.00322812484515,</w:t>
      </w:r>
    </w:p>
    <w:p w14:paraId="7B3B421B" w14:textId="77777777" w:rsidR="004A180E" w:rsidRDefault="004A180E" w:rsidP="004A180E">
      <w:r>
        <w:t>+                                              1.00651341182191,</w:t>
      </w:r>
    </w:p>
    <w:p w14:paraId="2B6400A8" w14:textId="77777777" w:rsidR="004A180E" w:rsidRDefault="004A180E" w:rsidP="004A180E">
      <w:r>
        <w:t>+                                              1.00970072970387,</w:t>
      </w:r>
    </w:p>
    <w:p w14:paraId="3679EC0C" w14:textId="77777777" w:rsidR="004A180E" w:rsidRDefault="004A180E" w:rsidP="004A180E">
      <w:r>
        <w:t>+                                              1.01279028960634,</w:t>
      </w:r>
    </w:p>
    <w:p w14:paraId="7E6158FB" w14:textId="77777777" w:rsidR="004A180E" w:rsidRDefault="004A180E" w:rsidP="004A180E">
      <w:r>
        <w:t>+                                              1.01578293436089,</w:t>
      </w:r>
    </w:p>
    <w:p w14:paraId="779F801A" w14:textId="77777777" w:rsidR="004A180E" w:rsidRDefault="004A180E" w:rsidP="004A180E">
      <w:r>
        <w:t>+                                              1.01868228690835,</w:t>
      </w:r>
    </w:p>
    <w:p w14:paraId="3D026D71" w14:textId="77777777" w:rsidR="004A180E" w:rsidRDefault="004A180E" w:rsidP="004A180E">
      <w:r>
        <w:t>+                                              1.02148657041020,</w:t>
      </w:r>
    </w:p>
    <w:p w14:paraId="212D559B" w14:textId="77777777" w:rsidR="004A180E" w:rsidRDefault="004A180E" w:rsidP="004A180E">
      <w:r>
        <w:t>+                                              1.02419771842881,</w:t>
      </w:r>
    </w:p>
    <w:p w14:paraId="6339CEB5" w14:textId="77777777" w:rsidR="004A180E" w:rsidRDefault="004A180E" w:rsidP="004A180E">
      <w:r>
        <w:t>+                                              1.02681455085919,</w:t>
      </w:r>
    </w:p>
    <w:p w14:paraId="3BBBE6D2" w14:textId="77777777" w:rsidR="004A180E" w:rsidRDefault="004A180E" w:rsidP="004A180E">
      <w:r>
        <w:t>+                                              1.02933598109997,</w:t>
      </w:r>
    </w:p>
    <w:p w14:paraId="3292E3CD" w14:textId="77777777" w:rsidR="004A180E" w:rsidRDefault="004A180E" w:rsidP="004A180E">
      <w:r>
        <w:t>+                                              1.03176042993634,</w:t>
      </w:r>
    </w:p>
    <w:p w14:paraId="4839FD53" w14:textId="77777777" w:rsidR="004A180E" w:rsidRDefault="004A180E" w:rsidP="004A180E">
      <w:r>
        <w:t>+                                              1.03408981275172,</w:t>
      </w:r>
    </w:p>
    <w:p w14:paraId="73B8286C" w14:textId="77777777" w:rsidR="004A180E" w:rsidRDefault="004A180E" w:rsidP="004A180E">
      <w:r>
        <w:t>+                                              1.03632325851578,</w:t>
      </w:r>
    </w:p>
    <w:p w14:paraId="7AF3BE2D" w14:textId="77777777" w:rsidR="004A180E" w:rsidRDefault="004A180E" w:rsidP="004A180E">
      <w:r>
        <w:t>+                                              1.03846360765363,</w:t>
      </w:r>
    </w:p>
    <w:p w14:paraId="73D3C9CB" w14:textId="77777777" w:rsidR="004A180E" w:rsidRDefault="004A180E" w:rsidP="004A180E">
      <w:r>
        <w:lastRenderedPageBreak/>
        <w:t>+                                              1.04051195662940,</w:t>
      </w:r>
    </w:p>
    <w:p w14:paraId="1EF15DEB" w14:textId="77777777" w:rsidR="004A180E" w:rsidRDefault="004A180E" w:rsidP="004A180E">
      <w:r>
        <w:t>+                                              1.04246831469554,</w:t>
      </w:r>
    </w:p>
    <w:p w14:paraId="2CACCCE0" w14:textId="77777777" w:rsidR="004A180E" w:rsidRDefault="004A180E" w:rsidP="004A180E">
      <w:r>
        <w:t>+                                              1.04433331015458,</w:t>
      </w:r>
    </w:p>
    <w:p w14:paraId="7C3C724E" w14:textId="77777777" w:rsidR="004A180E" w:rsidRDefault="004A180E" w:rsidP="004A180E">
      <w:r>
        <w:t>+                                              1.04610836852236,</w:t>
      </w:r>
    </w:p>
    <w:p w14:paraId="35FA1EBC" w14:textId="77777777" w:rsidR="004A180E" w:rsidRDefault="004A180E" w:rsidP="004A180E">
      <w:r>
        <w:t>+                                              1.04779018315657,</w:t>
      </w:r>
    </w:p>
    <w:p w14:paraId="5779EAA3" w14:textId="77777777" w:rsidR="004A180E" w:rsidRDefault="004A180E" w:rsidP="004A180E">
      <w:r>
        <w:t>+                                              1.04938333555913,</w:t>
      </w:r>
    </w:p>
    <w:p w14:paraId="7B2B4EF8" w14:textId="77777777" w:rsidR="004A180E" w:rsidRDefault="004A180E" w:rsidP="004A180E">
      <w:r>
        <w:t>+                                              1.05088564953428,</w:t>
      </w:r>
    </w:p>
    <w:p w14:paraId="4781858A" w14:textId="77777777" w:rsidR="004A180E" w:rsidRDefault="004A180E" w:rsidP="004A180E">
      <w:r>
        <w:t>+                                              1.05229923461622,</w:t>
      </w:r>
    </w:p>
    <w:p w14:paraId="4EECEC4E" w14:textId="77777777" w:rsidR="004A180E" w:rsidRDefault="004A180E" w:rsidP="004A180E">
      <w:r>
        <w:t>+                                              1.05362521849064,</w:t>
      </w:r>
    </w:p>
    <w:p w14:paraId="723238C3" w14:textId="77777777" w:rsidR="004A180E" w:rsidRDefault="004A180E" w:rsidP="004A180E">
      <w:r>
        <w:t>+                                              1.05486288757866,</w:t>
      </w:r>
    </w:p>
    <w:p w14:paraId="0BB8752C" w14:textId="77777777" w:rsidR="004A180E" w:rsidRDefault="004A180E" w:rsidP="004A180E">
      <w:r>
        <w:t>+                                              1.05601520650228,</w:t>
      </w:r>
    </w:p>
    <w:p w14:paraId="3E73D4DA" w14:textId="77777777" w:rsidR="004A180E" w:rsidRDefault="004A180E" w:rsidP="004A180E">
      <w:r>
        <w:t>+                                              1.05708745929907,</w:t>
      </w:r>
    </w:p>
    <w:p w14:paraId="7CB98E0D" w14:textId="77777777" w:rsidR="004A180E" w:rsidRDefault="004A180E" w:rsidP="004A180E">
      <w:r>
        <w:t>+                                              1.05807220584955,</w:t>
      </w:r>
    </w:p>
    <w:p w14:paraId="758B8746" w14:textId="77777777" w:rsidR="004A180E" w:rsidRDefault="004A180E" w:rsidP="004A180E">
      <w:r>
        <w:t>+                                              1.05897524171920,</w:t>
      </w:r>
    </w:p>
    <w:p w14:paraId="04D180B2" w14:textId="77777777" w:rsidR="004A180E" w:rsidRDefault="004A180E" w:rsidP="004A180E">
      <w:r>
        <w:t>+                                              1.05979446723066,</w:t>
      </w:r>
    </w:p>
    <w:p w14:paraId="7442CE4E" w14:textId="77777777" w:rsidR="004A180E" w:rsidRDefault="004A180E" w:rsidP="004A180E">
      <w:r>
        <w:t>+                                              1.06053413867011,</w:t>
      </w:r>
    </w:p>
    <w:p w14:paraId="41F17588" w14:textId="77777777" w:rsidR="004A180E" w:rsidRDefault="004A180E" w:rsidP="004A180E">
      <w:r>
        <w:t>+                                              1.06119411863264,</w:t>
      </w:r>
    </w:p>
    <w:p w14:paraId="6736AB29" w14:textId="77777777" w:rsidR="004A180E" w:rsidRDefault="004A180E" w:rsidP="004A180E">
      <w:r>
        <w:t>+                                              1.06177365556482,</w:t>
      </w:r>
    </w:p>
    <w:p w14:paraId="37512C0C" w14:textId="77777777" w:rsidR="004A180E" w:rsidRDefault="004A180E" w:rsidP="004A180E">
      <w:r>
        <w:t>+                                              1.06227661751764,</w:t>
      </w:r>
    </w:p>
    <w:p w14:paraId="40138E45" w14:textId="77777777" w:rsidR="004A180E" w:rsidRDefault="004A180E" w:rsidP="004A180E">
      <w:r>
        <w:t>+                                              1.06270323725515,</w:t>
      </w:r>
    </w:p>
    <w:p w14:paraId="4945B29A" w14:textId="77777777" w:rsidR="004A180E" w:rsidRDefault="004A180E" w:rsidP="004A180E">
      <w:r>
        <w:t>+                                              1.06305568550874,</w:t>
      </w:r>
    </w:p>
    <w:p w14:paraId="11E18701" w14:textId="77777777" w:rsidR="004A180E" w:rsidRDefault="004A180E" w:rsidP="004A180E">
      <w:r>
        <w:t>+                                              1.06333815026019,</w:t>
      </w:r>
    </w:p>
    <w:p w14:paraId="1404E8AA" w14:textId="77777777" w:rsidR="004A180E" w:rsidRDefault="004A180E" w:rsidP="004A180E">
      <w:r>
        <w:t>+                                              1.06354799718407,</w:t>
      </w:r>
    </w:p>
    <w:p w14:paraId="1B5E772F" w14:textId="77777777" w:rsidR="004A180E" w:rsidRDefault="004A180E" w:rsidP="004A180E">
      <w:r>
        <w:t>+                                              1.06368606790043,</w:t>
      </w:r>
    </w:p>
    <w:p w14:paraId="120F0D1C" w14:textId="77777777" w:rsidR="004A180E" w:rsidRDefault="004A180E" w:rsidP="004A180E">
      <w:r>
        <w:t>+                                              1.06375556676696,</w:t>
      </w:r>
    </w:p>
    <w:p w14:paraId="6676A623" w14:textId="77777777" w:rsidR="004A180E" w:rsidRDefault="004A180E" w:rsidP="004A180E">
      <w:r>
        <w:t>+                                              1.06375743495314,</w:t>
      </w:r>
    </w:p>
    <w:p w14:paraId="70D08B0B" w14:textId="77777777" w:rsidR="004A180E" w:rsidRDefault="004A180E" w:rsidP="004A180E">
      <w:r>
        <w:t>+                                              1.06369358352060,</w:t>
      </w:r>
    </w:p>
    <w:p w14:paraId="0B730848" w14:textId="77777777" w:rsidR="004A180E" w:rsidRDefault="004A180E" w:rsidP="004A180E">
      <w:r>
        <w:t>+                                              1.06356632061806,</w:t>
      </w:r>
    </w:p>
    <w:p w14:paraId="57115931" w14:textId="77777777" w:rsidR="004A180E" w:rsidRDefault="004A180E" w:rsidP="004A180E">
      <w:r>
        <w:t>+                                              1.06337707389149,</w:t>
      </w:r>
    </w:p>
    <w:p w14:paraId="4F979EFE" w14:textId="77777777" w:rsidR="004A180E" w:rsidRDefault="004A180E" w:rsidP="004A180E">
      <w:r>
        <w:t>+                                              1.06312781969919,</w:t>
      </w:r>
    </w:p>
    <w:p w14:paraId="06BB4939" w14:textId="77777777" w:rsidR="004A180E" w:rsidRDefault="004A180E" w:rsidP="004A180E">
      <w:r>
        <w:t>+                                              1.06282155753012,</w:t>
      </w:r>
    </w:p>
    <w:p w14:paraId="59F4C61B" w14:textId="77777777" w:rsidR="004A180E" w:rsidRDefault="004A180E" w:rsidP="004A180E">
      <w:r>
        <w:t>+                                              1.06245781539243,</w:t>
      </w:r>
    </w:p>
    <w:p w14:paraId="1E60CEB4" w14:textId="77777777" w:rsidR="004A180E" w:rsidRDefault="004A180E" w:rsidP="004A180E">
      <w:r>
        <w:t>+                                              1.06203634281998,</w:t>
      </w:r>
    </w:p>
    <w:p w14:paraId="02E6A184" w14:textId="77777777" w:rsidR="004A180E" w:rsidRDefault="004A180E" w:rsidP="004A180E">
      <w:r>
        <w:t>+                                              1.06155995891758,</w:t>
      </w:r>
    </w:p>
    <w:p w14:paraId="64CEFB6D" w14:textId="77777777" w:rsidR="004A180E" w:rsidRDefault="004A180E" w:rsidP="004A180E">
      <w:r>
        <w:t>+                                              1.06102951018466,</w:t>
      </w:r>
    </w:p>
    <w:p w14:paraId="73906076" w14:textId="77777777" w:rsidR="004A180E" w:rsidRDefault="004A180E" w:rsidP="004A180E">
      <w:r>
        <w:lastRenderedPageBreak/>
        <w:t>+                                              1.06044796508355,</w:t>
      </w:r>
    </w:p>
    <w:p w14:paraId="04D173E0" w14:textId="77777777" w:rsidR="004A180E" w:rsidRDefault="004A180E" w:rsidP="004A180E">
      <w:r>
        <w:t>+                                              1.05981709158148,</w:t>
      </w:r>
    </w:p>
    <w:p w14:paraId="72570627" w14:textId="77777777" w:rsidR="004A180E" w:rsidRDefault="004A180E" w:rsidP="004A180E">
      <w:r>
        <w:t>+                                              1.05914162811841,</w:t>
      </w:r>
    </w:p>
    <w:p w14:paraId="0F9405B3" w14:textId="77777777" w:rsidR="004A180E" w:rsidRDefault="004A180E" w:rsidP="004A180E">
      <w:r>
        <w:t>+                                              1.05842135887536,</w:t>
      </w:r>
    </w:p>
    <w:p w14:paraId="3CAB5D7F" w14:textId="77777777" w:rsidR="004A180E" w:rsidRDefault="004A180E" w:rsidP="004A180E">
      <w:r>
        <w:t>+                                              1.05765876038451,</w:t>
      </w:r>
    </w:p>
    <w:p w14:paraId="152EB731" w14:textId="77777777" w:rsidR="004A180E" w:rsidRDefault="004A180E" w:rsidP="004A180E">
      <w:r>
        <w:t>+                                              1.05685377407703,</w:t>
      </w:r>
    </w:p>
    <w:p w14:paraId="3C36956A" w14:textId="77777777" w:rsidR="004A180E" w:rsidRDefault="004A180E" w:rsidP="004A180E">
      <w:r>
        <w:t>+                                              1.05600761436100,</w:t>
      </w:r>
    </w:p>
    <w:p w14:paraId="150EC958" w14:textId="77777777" w:rsidR="004A180E" w:rsidRDefault="004A180E" w:rsidP="004A180E">
      <w:r>
        <w:t>+                                              1.05512005736540,</w:t>
      </w:r>
    </w:p>
    <w:p w14:paraId="734EF388" w14:textId="77777777" w:rsidR="004A180E" w:rsidRDefault="004A180E" w:rsidP="004A180E">
      <w:r>
        <w:t>+                                              1.05419504543825,</w:t>
      </w:r>
    </w:p>
    <w:p w14:paraId="36E19BF2" w14:textId="77777777" w:rsidR="004A180E" w:rsidRDefault="004A180E" w:rsidP="004A180E">
      <w:r>
        <w:t>+                                              1.05323345555133,</w:t>
      </w:r>
    </w:p>
    <w:p w14:paraId="0828705A" w14:textId="77777777" w:rsidR="004A180E" w:rsidRDefault="004A180E" w:rsidP="004A180E">
      <w:r>
        <w:t>+                                              1.05223985071955,</w:t>
      </w:r>
    </w:p>
    <w:p w14:paraId="126AF395" w14:textId="77777777" w:rsidR="004A180E" w:rsidRDefault="004A180E" w:rsidP="004A180E">
      <w:r>
        <w:t>+                                              1.05121667551754,</w:t>
      </w:r>
    </w:p>
    <w:p w14:paraId="2C0F482A" w14:textId="77777777" w:rsidR="004A180E" w:rsidRDefault="004A180E" w:rsidP="004A180E">
      <w:r>
        <w:t>+                                              1.05016636928704,</w:t>
      </w:r>
    </w:p>
    <w:p w14:paraId="61502D1A" w14:textId="77777777" w:rsidR="004A180E" w:rsidRDefault="004A180E" w:rsidP="004A180E">
      <w:r>
        <w:t>+                                              1.04908778571338,</w:t>
      </w:r>
    </w:p>
    <w:p w14:paraId="5BDF20FA" w14:textId="77777777" w:rsidR="004A180E" w:rsidRDefault="004A180E" w:rsidP="004A180E">
      <w:r>
        <w:t>+                                              1.04798366418119,</w:t>
      </w:r>
    </w:p>
    <w:p w14:paraId="1A00EB31" w14:textId="77777777" w:rsidR="004A180E" w:rsidRDefault="004A180E" w:rsidP="004A180E">
      <w:r>
        <w:t>+                                              1.04685333764799,</w:t>
      </w:r>
    </w:p>
    <w:p w14:paraId="304B7E82" w14:textId="77777777" w:rsidR="004A180E" w:rsidRDefault="004A180E" w:rsidP="004A180E">
      <w:r>
        <w:t>+                                              1.04569859514623,</w:t>
      </w:r>
    </w:p>
    <w:p w14:paraId="5B41148C" w14:textId="77777777" w:rsidR="004A180E" w:rsidRDefault="004A180E" w:rsidP="004A180E">
      <w:r>
        <w:t>+                                              1.04452056473031,</w:t>
      </w:r>
    </w:p>
    <w:p w14:paraId="6ABE1819" w14:textId="77777777" w:rsidR="004A180E" w:rsidRDefault="004A180E" w:rsidP="004A180E">
      <w:r>
        <w:t>+                                              1.04332348168164,</w:t>
      </w:r>
    </w:p>
    <w:p w14:paraId="19AF5DBD" w14:textId="77777777" w:rsidR="004A180E" w:rsidRDefault="004A180E" w:rsidP="004A180E">
      <w:r>
        <w:t>+                                              1.04210830682439,</w:t>
      </w:r>
    </w:p>
    <w:p w14:paraId="77ABC94A" w14:textId="77777777" w:rsidR="004A180E" w:rsidRDefault="004A180E" w:rsidP="004A180E">
      <w:r>
        <w:t>+                                              1.04087907347658,</w:t>
      </w:r>
    </w:p>
    <w:p w14:paraId="14560D7A" w14:textId="77777777" w:rsidR="004A180E" w:rsidRDefault="004A180E" w:rsidP="004A180E">
      <w:r>
        <w:t>+                                              1.03963603298779,</w:t>
      </w:r>
    </w:p>
    <w:p w14:paraId="444FC2E2" w14:textId="77777777" w:rsidR="004A180E" w:rsidRDefault="004A180E" w:rsidP="004A180E">
      <w:r>
        <w:t>+                                              1.03838098558867,</w:t>
      </w:r>
    </w:p>
    <w:p w14:paraId="42F42F78" w14:textId="77777777" w:rsidR="004A180E" w:rsidRDefault="004A180E" w:rsidP="004A180E">
      <w:r>
        <w:t>+                                              1.03711402960368,</w:t>
      </w:r>
    </w:p>
    <w:p w14:paraId="2CCDE07E" w14:textId="77777777" w:rsidR="004A180E" w:rsidRDefault="004A180E" w:rsidP="004A180E">
      <w:r>
        <w:t>+                                              1.03583813453316,</w:t>
      </w:r>
    </w:p>
    <w:p w14:paraId="712A09B4" w14:textId="77777777" w:rsidR="004A180E" w:rsidRDefault="004A180E" w:rsidP="004A180E">
      <w:r>
        <w:t>+                                              1.03455276253936,</w:t>
      </w:r>
    </w:p>
    <w:p w14:paraId="74C3269D" w14:textId="77777777" w:rsidR="004A180E" w:rsidRDefault="004A180E" w:rsidP="004A180E">
      <w:r>
        <w:t>+                                              1.03326200062149,</w:t>
      </w:r>
    </w:p>
    <w:p w14:paraId="7DAD4859" w14:textId="77777777" w:rsidR="004A180E" w:rsidRDefault="004A180E" w:rsidP="004A180E">
      <w:r>
        <w:t>+                                              1.03196749756726,</w:t>
      </w:r>
    </w:p>
    <w:p w14:paraId="7BBD6D26" w14:textId="77777777" w:rsidR="004A180E" w:rsidRDefault="004A180E" w:rsidP="004A180E">
      <w:r>
        <w:t>+                                              1.03067199718128,</w:t>
      </w:r>
    </w:p>
    <w:p w14:paraId="2D113D85" w14:textId="77777777" w:rsidR="004A180E" w:rsidRDefault="004A180E" w:rsidP="004A180E">
      <w:r>
        <w:t>+                                              1.02937563931250,</w:t>
      </w:r>
    </w:p>
    <w:p w14:paraId="0971F4C1" w14:textId="77777777" w:rsidR="004A180E" w:rsidRDefault="004A180E" w:rsidP="004A180E">
      <w:r>
        <w:t>+                                              1.02808243736505,</w:t>
      </w:r>
    </w:p>
    <w:p w14:paraId="73C756FE" w14:textId="77777777" w:rsidR="004A180E" w:rsidRDefault="004A180E" w:rsidP="004A180E">
      <w:r>
        <w:t>+                                              1.02679166694268,</w:t>
      </w:r>
    </w:p>
    <w:p w14:paraId="41614808" w14:textId="77777777" w:rsidR="004A180E" w:rsidRDefault="004A180E" w:rsidP="004A180E">
      <w:r>
        <w:t>+                                              1.02550635249346,</w:t>
      </w:r>
    </w:p>
    <w:p w14:paraId="4C153B30" w14:textId="77777777" w:rsidR="004A180E" w:rsidRDefault="004A180E" w:rsidP="004A180E">
      <w:r>
        <w:t>+                                              1.02422655030626,</w:t>
      </w:r>
    </w:p>
    <w:p w14:paraId="658C89EF" w14:textId="77777777" w:rsidR="004A180E" w:rsidRDefault="004A180E" w:rsidP="004A180E">
      <w:r>
        <w:t>+                                              1.02295558402234,</w:t>
      </w:r>
    </w:p>
    <w:p w14:paraId="5B948C6F" w14:textId="77777777" w:rsidR="004A180E" w:rsidRDefault="004A180E" w:rsidP="004A180E">
      <w:r>
        <w:lastRenderedPageBreak/>
        <w:t>+                                              1.02169298956325,</w:t>
      </w:r>
    </w:p>
    <w:p w14:paraId="6CDC6CC4" w14:textId="77777777" w:rsidR="004A180E" w:rsidRDefault="004A180E" w:rsidP="004A180E">
      <w:r>
        <w:t>+                                              1.02044474846015,</w:t>
      </w:r>
    </w:p>
    <w:p w14:paraId="5F45915D" w14:textId="77777777" w:rsidR="004A180E" w:rsidRDefault="004A180E" w:rsidP="004A180E">
      <w:r>
        <w:t>+                                              1.01920733213785,</w:t>
      </w:r>
    </w:p>
    <w:p w14:paraId="0AE687DC" w14:textId="77777777" w:rsidR="004A180E" w:rsidRDefault="004A180E" w:rsidP="004A180E">
      <w:r>
        <w:t>+                                              1.01799991915642,</w:t>
      </w:r>
    </w:p>
    <w:p w14:paraId="48F6CC0D" w14:textId="77777777" w:rsidR="004A180E" w:rsidRDefault="004A180E" w:rsidP="004A180E">
      <w:r>
        <w:t>+                                              1.01716021719396,</w:t>
      </w:r>
    </w:p>
    <w:p w14:paraId="3EFEF35A" w14:textId="77777777" w:rsidR="004A180E" w:rsidRDefault="004A180E" w:rsidP="004A180E">
      <w:r>
        <w:t>+                                              1.01587288719722,</w:t>
      </w:r>
    </w:p>
    <w:p w14:paraId="55CA9B5C" w14:textId="77777777" w:rsidR="004A180E" w:rsidRDefault="004A180E" w:rsidP="004A180E">
      <w:r>
        <w:t>+                                              1.01461782929950,</w:t>
      </w:r>
    </w:p>
    <w:p w14:paraId="58B70631" w14:textId="77777777" w:rsidR="004A180E" w:rsidRDefault="004A180E" w:rsidP="004A180E">
      <w:r>
        <w:t>+                                              1.01339738080134,</w:t>
      </w:r>
    </w:p>
    <w:p w14:paraId="0075639D" w14:textId="77777777" w:rsidR="004A180E" w:rsidRDefault="004A180E" w:rsidP="004A180E">
      <w:r>
        <w:t>+                                              1.01221017459353,</w:t>
      </w:r>
    </w:p>
    <w:p w14:paraId="327B4166" w14:textId="77777777" w:rsidR="004A180E" w:rsidRDefault="004A180E" w:rsidP="004A180E">
      <w:r>
        <w:t>+                                              1.01105651618772,</w:t>
      </w:r>
    </w:p>
    <w:p w14:paraId="3D88A4D9" w14:textId="77777777" w:rsidR="004A180E" w:rsidRDefault="004A180E" w:rsidP="004A180E">
      <w:r>
        <w:t>+                                              1.00993443649479,</w:t>
      </w:r>
    </w:p>
    <w:p w14:paraId="3E28E00D" w14:textId="77777777" w:rsidR="004A180E" w:rsidRDefault="004A180E" w:rsidP="004A180E">
      <w:r>
        <w:t>+                                              1.00884559103696,</w:t>
      </w:r>
    </w:p>
    <w:p w14:paraId="41283255" w14:textId="77777777" w:rsidR="004A180E" w:rsidRDefault="004A180E" w:rsidP="004A180E">
      <w:r>
        <w:t>+                                              1.00778955760958,</w:t>
      </w:r>
    </w:p>
    <w:p w14:paraId="3E1FB807" w14:textId="77777777" w:rsidR="004A180E" w:rsidRDefault="004A180E" w:rsidP="004A180E">
      <w:r>
        <w:t>+                                              1.00676790147273,</w:t>
      </w:r>
    </w:p>
    <w:p w14:paraId="61E3B384" w14:textId="77777777" w:rsidR="004A180E" w:rsidRDefault="004A180E" w:rsidP="004A180E">
      <w:r>
        <w:t>+                                              1.00577851248622,</w:t>
      </w:r>
    </w:p>
    <w:p w14:paraId="776ABA06" w14:textId="77777777" w:rsidR="004A180E" w:rsidRDefault="004A180E" w:rsidP="004A180E">
      <w:r>
        <w:t>+                                              1.00482173369676,</w:t>
      </w:r>
    </w:p>
    <w:p w14:paraId="546F67AC" w14:textId="77777777" w:rsidR="004A180E" w:rsidRDefault="004A180E" w:rsidP="004A180E">
      <w:r>
        <w:t>+                                              1.00389592016124,</w:t>
      </w:r>
    </w:p>
    <w:p w14:paraId="50E9161D" w14:textId="77777777" w:rsidR="004A180E" w:rsidRDefault="004A180E" w:rsidP="004A180E">
      <w:r>
        <w:t>+                                              1.00300261849896,</w:t>
      </w:r>
    </w:p>
    <w:p w14:paraId="19022E34" w14:textId="77777777" w:rsidR="004A180E" w:rsidRDefault="004A180E" w:rsidP="004A180E">
      <w:r>
        <w:t>+                                              1.00214090725866,</w:t>
      </w:r>
    </w:p>
    <w:p w14:paraId="03B3484D" w14:textId="77777777" w:rsidR="004A180E" w:rsidRDefault="004A180E" w:rsidP="004A180E">
      <w:r>
        <w:t>+                                              1.00131212703156,</w:t>
      </w:r>
    </w:p>
    <w:p w14:paraId="0FE9696C" w14:textId="77777777" w:rsidR="004A180E" w:rsidRDefault="004A180E" w:rsidP="004A180E">
      <w:r>
        <w:t>+                                              1.00051460180915,</w:t>
      </w:r>
    </w:p>
    <w:p w14:paraId="087E1799" w14:textId="77777777" w:rsidR="004A180E" w:rsidRDefault="004A180E" w:rsidP="004A180E">
      <w:r>
        <w:t>+                                              0.999748987566388,</w:t>
      </w:r>
    </w:p>
    <w:p w14:paraId="685C075F" w14:textId="77777777" w:rsidR="004A180E" w:rsidRDefault="004A180E" w:rsidP="004A180E">
      <w:r>
        <w:t>+                                              0.999013486065174,</w:t>
      </w:r>
    </w:p>
    <w:p w14:paraId="2D93A998" w14:textId="77777777" w:rsidR="004A180E" w:rsidRDefault="004A180E" w:rsidP="004A180E">
      <w:r>
        <w:t>+                                              0.998309228756053,</w:t>
      </w:r>
    </w:p>
    <w:p w14:paraId="14DDFD25" w14:textId="77777777" w:rsidR="004A180E" w:rsidRDefault="004A180E" w:rsidP="004A180E">
      <w:r>
        <w:t>+                                              0.997634933573802,</w:t>
      </w:r>
    </w:p>
    <w:p w14:paraId="23452E83" w14:textId="77777777" w:rsidR="004A180E" w:rsidRDefault="004A180E" w:rsidP="004A180E">
      <w:r>
        <w:t>+                                              0.996991885118110,</w:t>
      </w:r>
    </w:p>
    <w:p w14:paraId="301628AA" w14:textId="77777777" w:rsidR="004A180E" w:rsidRDefault="004A180E" w:rsidP="004A180E">
      <w:r>
        <w:t>+                                              0.996378601374572,</w:t>
      </w:r>
    </w:p>
    <w:p w14:paraId="5D22C9C3" w14:textId="77777777" w:rsidR="004A180E" w:rsidRDefault="004A180E" w:rsidP="004A180E">
      <w:r>
        <w:t>+                                              0.995795982324256,</w:t>
      </w:r>
    </w:p>
    <w:p w14:paraId="1AA32D09" w14:textId="77777777" w:rsidR="004A180E" w:rsidRDefault="004A180E" w:rsidP="004A180E">
      <w:r>
        <w:t>+                                              0.995242217431553,</w:t>
      </w:r>
    </w:p>
    <w:p w14:paraId="01037B07" w14:textId="77777777" w:rsidR="004A180E" w:rsidRDefault="004A180E" w:rsidP="004A180E">
      <w:r>
        <w:t>+                                              0.994718132279737,</w:t>
      </w:r>
    </w:p>
    <w:p w14:paraId="7D937D54" w14:textId="77777777" w:rsidR="004A180E" w:rsidRDefault="004A180E" w:rsidP="004A180E">
      <w:r>
        <w:t>+                                              0.994222121603521,</w:t>
      </w:r>
    </w:p>
    <w:p w14:paraId="1E3BEBCA" w14:textId="77777777" w:rsidR="004A180E" w:rsidRDefault="004A180E" w:rsidP="004A180E">
      <w:r>
        <w:t>+                                              0.993755313270097,</w:t>
      </w:r>
    </w:p>
    <w:p w14:paraId="7BD17587" w14:textId="77777777" w:rsidR="004A180E" w:rsidRDefault="004A180E" w:rsidP="004A180E">
      <w:r>
        <w:t>+                                              0.993316215711850,</w:t>
      </w:r>
    </w:p>
    <w:p w14:paraId="2D96B162" w14:textId="77777777" w:rsidR="004A180E" w:rsidRDefault="004A180E" w:rsidP="004A180E">
      <w:r>
        <w:t>+                                              0.992905809264804,</w:t>
      </w:r>
    </w:p>
    <w:p w14:paraId="091FC177" w14:textId="77777777" w:rsidR="004A180E" w:rsidRDefault="004A180E" w:rsidP="004A180E">
      <w:r>
        <w:t>+                                              0.992522421568056,</w:t>
      </w:r>
    </w:p>
    <w:p w14:paraId="224DA2F0" w14:textId="77777777" w:rsidR="004A180E" w:rsidRDefault="004A180E" w:rsidP="004A180E">
      <w:r>
        <w:lastRenderedPageBreak/>
        <w:t>+                                              0.992166956964939,</w:t>
      </w:r>
    </w:p>
    <w:p w14:paraId="17708737" w14:textId="77777777" w:rsidR="004A180E" w:rsidRDefault="004A180E" w:rsidP="004A180E">
      <w:r>
        <w:t>+                                              0.991837703847481,</w:t>
      </w:r>
    </w:p>
    <w:p w14:paraId="52FFFB08" w14:textId="77777777" w:rsidR="004A180E" w:rsidRDefault="004A180E" w:rsidP="004A180E">
      <w:r>
        <w:t>+                                              0.991535508409853,</w:t>
      </w:r>
    </w:p>
    <w:p w14:paraId="414E48A2" w14:textId="77777777" w:rsidR="004A180E" w:rsidRDefault="004A180E" w:rsidP="004A180E">
      <w:r>
        <w:t>+                                              0.991258602708851,</w:t>
      </w:r>
    </w:p>
    <w:p w14:paraId="734549D0" w14:textId="77777777" w:rsidR="004A180E" w:rsidRDefault="004A180E" w:rsidP="004A180E">
      <w:r>
        <w:t>+                                              0.991007878425042,</w:t>
      </w:r>
    </w:p>
    <w:p w14:paraId="442D9E08" w14:textId="77777777" w:rsidR="004A180E" w:rsidRDefault="004A180E" w:rsidP="004A180E">
      <w:r>
        <w:t>+                                              0.990781722666477,</w:t>
      </w:r>
    </w:p>
    <w:p w14:paraId="25148149" w14:textId="77777777" w:rsidR="004A180E" w:rsidRDefault="004A180E" w:rsidP="004A180E">
      <w:r>
        <w:t>+                                              0.990581103872326,</w:t>
      </w:r>
    </w:p>
    <w:p w14:paraId="1EB081F9" w14:textId="77777777" w:rsidR="004A180E" w:rsidRDefault="004A180E" w:rsidP="004A180E">
      <w:r>
        <w:t>+                                              0.990404336010644,</w:t>
      </w:r>
    </w:p>
    <w:p w14:paraId="7476E6A0" w14:textId="77777777" w:rsidR="004A180E" w:rsidRDefault="004A180E" w:rsidP="004A180E">
      <w:r>
        <w:t>+                                              0.990252266515061,</w:t>
      </w:r>
    </w:p>
    <w:p w14:paraId="107A78AC" w14:textId="77777777" w:rsidR="004A180E" w:rsidRDefault="004A180E" w:rsidP="004A180E">
      <w:r>
        <w:t>+                                              0.990123118186375,</w:t>
      </w:r>
    </w:p>
    <w:p w14:paraId="45740B5E" w14:textId="77777777" w:rsidR="004A180E" w:rsidRDefault="004A180E" w:rsidP="004A180E">
      <w:r>
        <w:t>+                                              0.990017725942080,</w:t>
      </w:r>
    </w:p>
    <w:p w14:paraId="0FE4E76C" w14:textId="77777777" w:rsidR="004A180E" w:rsidRDefault="004A180E" w:rsidP="004A180E">
      <w:r>
        <w:t>+                                              0.989934325251675,</w:t>
      </w:r>
    </w:p>
    <w:p w14:paraId="5B8EDEA4" w14:textId="77777777" w:rsidR="004A180E" w:rsidRDefault="004A180E" w:rsidP="004A180E">
      <w:r>
        <w:t>+                                              0.989873711994700,</w:t>
      </w:r>
    </w:p>
    <w:p w14:paraId="13003390" w14:textId="77777777" w:rsidR="004A180E" w:rsidRDefault="004A180E" w:rsidP="004A180E">
      <w:r>
        <w:t>+                                              0.989834110063609,</w:t>
      </w:r>
    </w:p>
    <w:p w14:paraId="09C6EA11" w14:textId="77777777" w:rsidR="004A180E" w:rsidRDefault="004A180E" w:rsidP="004A180E">
      <w:r>
        <w:t>+                                              0.989816358516333,</w:t>
      </w:r>
    </w:p>
    <w:p w14:paraId="2F0E3DFB" w14:textId="77777777" w:rsidR="004A180E" w:rsidRDefault="004A180E" w:rsidP="004A180E">
      <w:r>
        <w:t>+                                              0.989818706664725,</w:t>
      </w:r>
    </w:p>
    <w:p w14:paraId="506C9BAD" w14:textId="77777777" w:rsidR="004A180E" w:rsidRDefault="004A180E" w:rsidP="004A180E">
      <w:r>
        <w:t>+                                              0.989841997633560,</w:t>
      </w:r>
    </w:p>
    <w:p w14:paraId="719D1F5A" w14:textId="77777777" w:rsidR="004A180E" w:rsidRDefault="004A180E" w:rsidP="004A180E">
      <w:r>
        <w:t>+                                              0.989884437608375,</w:t>
      </w:r>
    </w:p>
    <w:p w14:paraId="33C8A1ED" w14:textId="77777777" w:rsidR="004A180E" w:rsidRDefault="004A180E" w:rsidP="004A180E">
      <w:r>
        <w:t>+                                              0.989946800178719,</w:t>
      </w:r>
    </w:p>
    <w:p w14:paraId="32F8E008" w14:textId="77777777" w:rsidR="004A180E" w:rsidRDefault="004A180E" w:rsidP="004A180E">
      <w:r>
        <w:t>+                                              0.990027287179467,</w:t>
      </w:r>
    </w:p>
    <w:p w14:paraId="10B77212" w14:textId="77777777" w:rsidR="004A180E" w:rsidRDefault="004A180E" w:rsidP="004A180E">
      <w:r>
        <w:t>+                                              0.990126680433027,</w:t>
      </w:r>
    </w:p>
    <w:p w14:paraId="689FC3E0" w14:textId="77777777" w:rsidR="004A180E" w:rsidRDefault="004A180E" w:rsidP="004A180E">
      <w:r>
        <w:t>+                                              0.990243175367708,</w:t>
      </w:r>
    </w:p>
    <w:p w14:paraId="542A5013" w14:textId="77777777" w:rsidR="004A180E" w:rsidRDefault="004A180E" w:rsidP="004A180E">
      <w:r>
        <w:t>+                                              0.990377593567359,</w:t>
      </w:r>
    </w:p>
    <w:p w14:paraId="764ED1B9" w14:textId="77777777" w:rsidR="004A180E" w:rsidRDefault="004A180E" w:rsidP="004A180E">
      <w:r>
        <w:t>+                                              0.990528133732004,</w:t>
      </w:r>
    </w:p>
    <w:p w14:paraId="48D0AAD4" w14:textId="77777777" w:rsidR="004A180E" w:rsidRDefault="004A180E" w:rsidP="004A180E">
      <w:r>
        <w:t>+                                              0.990695563551443,</w:t>
      </w:r>
    </w:p>
    <w:p w14:paraId="08367457" w14:textId="77777777" w:rsidR="004A180E" w:rsidRDefault="004A180E" w:rsidP="004A180E">
      <w:r>
        <w:t>+                                              0.990878043253865,</w:t>
      </w:r>
    </w:p>
    <w:p w14:paraId="2C19E19B" w14:textId="77777777" w:rsidR="004A180E" w:rsidRDefault="004A180E" w:rsidP="004A180E">
      <w:r>
        <w:t>+                                              0.991076301696221,</w:t>
      </w:r>
    </w:p>
    <w:p w14:paraId="77F0D364" w14:textId="77777777" w:rsidR="004A180E" w:rsidRDefault="004A180E" w:rsidP="004A180E">
      <w:r>
        <w:t>+                                              0.991288540103593,</w:t>
      </w:r>
    </w:p>
    <w:p w14:paraId="6CEAAC98" w14:textId="77777777" w:rsidR="004A180E" w:rsidRDefault="004A180E" w:rsidP="004A180E">
      <w:r>
        <w:t>+                                              0.991515601979036,</w:t>
      </w:r>
    </w:p>
    <w:p w14:paraId="01EC3A6F" w14:textId="77777777" w:rsidR="004A180E" w:rsidRDefault="004A180E" w:rsidP="004A180E">
      <w:r>
        <w:t>+                                              0.991755665863857,</w:t>
      </w:r>
    </w:p>
    <w:p w14:paraId="5E8A6780" w14:textId="77777777" w:rsidR="004A180E" w:rsidRDefault="004A180E" w:rsidP="004A180E">
      <w:r>
        <w:t>+                                              0.992009469063567,</w:t>
      </w:r>
    </w:p>
    <w:p w14:paraId="7EB175A9" w14:textId="77777777" w:rsidR="004A180E" w:rsidRDefault="004A180E" w:rsidP="004A180E">
      <w:r>
        <w:t>+                                              0.992275155432533,</w:t>
      </w:r>
    </w:p>
    <w:p w14:paraId="78FBD545" w14:textId="77777777" w:rsidR="004A180E" w:rsidRDefault="004A180E" w:rsidP="004A180E">
      <w:r>
        <w:t>+                                              0.992553486464066,</w:t>
      </w:r>
    </w:p>
    <w:p w14:paraId="7031A216" w14:textId="77777777" w:rsidR="004A180E" w:rsidRDefault="004A180E" w:rsidP="004A180E">
      <w:r>
        <w:t>+                                              0.992842692750141,</w:t>
      </w:r>
    </w:p>
    <w:p w14:paraId="3B242718" w14:textId="77777777" w:rsidR="004A180E" w:rsidRDefault="004A180E" w:rsidP="004A180E">
      <w:r>
        <w:t>+                                              0.993143533338714,</w:t>
      </w:r>
    </w:p>
    <w:p w14:paraId="74FC9C5B" w14:textId="77777777" w:rsidR="004A180E" w:rsidRDefault="004A180E" w:rsidP="004A180E">
      <w:r>
        <w:lastRenderedPageBreak/>
        <w:t>+                                              0.993454079661184,</w:t>
      </w:r>
    </w:p>
    <w:p w14:paraId="1A074AB1" w14:textId="77777777" w:rsidR="004A180E" w:rsidRDefault="004A180E" w:rsidP="004A180E">
      <w:r>
        <w:t>+                                              0.993775066630664,</w:t>
      </w:r>
    </w:p>
    <w:p w14:paraId="24C9370D" w14:textId="77777777" w:rsidR="004A180E" w:rsidRDefault="004A180E" w:rsidP="004A180E">
      <w:r>
        <w:t>+                                              0.994104689071308,</w:t>
      </w:r>
    </w:p>
    <w:p w14:paraId="5651C3E4" w14:textId="77777777" w:rsidR="004A180E" w:rsidRDefault="004A180E" w:rsidP="004A180E">
      <w:r>
        <w:t>+                                              0.994443741563539,</w:t>
      </w:r>
    </w:p>
    <w:p w14:paraId="19D4D753" w14:textId="77777777" w:rsidR="004A180E" w:rsidRDefault="004A180E" w:rsidP="004A180E">
      <w:r>
        <w:t>+                                              0.994790397982872,</w:t>
      </w:r>
    </w:p>
    <w:p w14:paraId="1555484C" w14:textId="77777777" w:rsidR="004A180E" w:rsidRDefault="004A180E" w:rsidP="004A180E">
      <w:r>
        <w:t>+                                              0.995145361143570,</w:t>
      </w:r>
    </w:p>
    <w:p w14:paraId="03C3477B" w14:textId="77777777" w:rsidR="004A180E" w:rsidRDefault="004A180E" w:rsidP="004A180E">
      <w:r>
        <w:t>+                                              0.995506799575831,</w:t>
      </w:r>
    </w:p>
    <w:p w14:paraId="7599F22D" w14:textId="77777777" w:rsidR="004A180E" w:rsidRDefault="004A180E" w:rsidP="004A180E">
      <w:r>
        <w:t>+                                              0.995875533622126,</w:t>
      </w:r>
    </w:p>
    <w:p w14:paraId="2DECA6E7" w14:textId="77777777" w:rsidR="004A180E" w:rsidRDefault="004A180E" w:rsidP="004A180E">
      <w:r>
        <w:t>+                                              0.996249681496846,</w:t>
      </w:r>
    </w:p>
    <w:p w14:paraId="6ACBBDD0" w14:textId="77777777" w:rsidR="004A180E" w:rsidRDefault="004A180E" w:rsidP="004A180E">
      <w:r>
        <w:t>+                                              0.996629918576519,</w:t>
      </w:r>
    </w:p>
    <w:p w14:paraId="253DC2DC" w14:textId="77777777" w:rsidR="004A180E" w:rsidRDefault="004A180E" w:rsidP="004A180E">
      <w:r>
        <w:t>+                                              0.997014367015673,</w:t>
      </w:r>
    </w:p>
    <w:p w14:paraId="4D6933C9" w14:textId="77777777" w:rsidR="004A180E" w:rsidRDefault="004A180E" w:rsidP="004A180E">
      <w:r>
        <w:t>+                                              0.997403799406302,</w:t>
      </w:r>
    </w:p>
    <w:p w14:paraId="57F472E5" w14:textId="77777777" w:rsidR="004A180E" w:rsidRDefault="004A180E" w:rsidP="004A180E">
      <w:r>
        <w:t>+                                              0.997796404470102,</w:t>
      </w:r>
    </w:p>
    <w:p w14:paraId="57E8A2F7" w14:textId="77777777" w:rsidR="004A180E" w:rsidRDefault="004A180E" w:rsidP="004A180E">
      <w:r>
        <w:t>+                                              0.998192870684212,</w:t>
      </w:r>
    </w:p>
    <w:p w14:paraId="12C0CD87" w14:textId="77777777" w:rsidR="004A180E" w:rsidRDefault="004A180E" w:rsidP="004A180E">
      <w:r>
        <w:t>+                                              0.998591285561368,</w:t>
      </w:r>
    </w:p>
    <w:p w14:paraId="099967D2" w14:textId="77777777" w:rsidR="004A180E" w:rsidRDefault="004A180E" w:rsidP="004A180E">
      <w:r>
        <w:t>+                                              0.998992436297826,</w:t>
      </w:r>
    </w:p>
    <w:p w14:paraId="5D30AA78" w14:textId="77777777" w:rsidR="004A180E" w:rsidRDefault="004A180E" w:rsidP="004A180E">
      <w:r>
        <w:t>+                                              0.999394506476233,</w:t>
      </w:r>
    </w:p>
    <w:p w14:paraId="2F08ACDD" w14:textId="77777777" w:rsidR="004A180E" w:rsidRDefault="004A180E" w:rsidP="004A180E">
      <w:r>
        <w:t>+                                              0.999798247074188,</w:t>
      </w:r>
    </w:p>
    <w:p w14:paraId="7ADC6A01" w14:textId="77777777" w:rsidR="004A180E" w:rsidRDefault="004A180E" w:rsidP="004A180E">
      <w:r>
        <w:t>+                                              1.00020179363827,</w:t>
      </w:r>
    </w:p>
    <w:p w14:paraId="74DBB2C1" w14:textId="77777777" w:rsidR="004A180E" w:rsidRDefault="004A180E" w:rsidP="004A180E">
      <w:r>
        <w:t>+                                              1.00060586036830,</w:t>
      </w:r>
    </w:p>
    <w:p w14:paraId="2B6582D6" w14:textId="77777777" w:rsidR="004A180E" w:rsidRDefault="004A180E" w:rsidP="004A180E">
      <w:r>
        <w:t>+                                              1.00100857991068,</w:t>
      </w:r>
    </w:p>
    <w:p w14:paraId="705914CB" w14:textId="77777777" w:rsidR="004A180E" w:rsidRDefault="004A180E" w:rsidP="004A180E">
      <w:r>
        <w:t>+                                              1.00141070171451,</w:t>
      </w:r>
    </w:p>
    <w:p w14:paraId="247FB3C6" w14:textId="77777777" w:rsidR="004A180E" w:rsidRDefault="004A180E" w:rsidP="004A180E">
      <w:r>
        <w:t>+                                              1.00181040094441,</w:t>
      </w:r>
    </w:p>
    <w:p w14:paraId="52206881" w14:textId="77777777" w:rsidR="004A180E" w:rsidRDefault="004A180E" w:rsidP="004A180E">
      <w:r>
        <w:t>+                                              1.00220846208708,</w:t>
      </w:r>
    </w:p>
    <w:p w14:paraId="4055F1D5" w14:textId="77777777" w:rsidR="004A180E" w:rsidRDefault="004A180E" w:rsidP="004A180E">
      <w:r>
        <w:t>+                                              1.00260295839583,</w:t>
      </w:r>
    </w:p>
    <w:p w14:paraId="3C2B5178" w14:textId="77777777" w:rsidR="004A180E" w:rsidRDefault="004A180E" w:rsidP="004A180E">
      <w:r>
        <w:t>+                                              1.00299457368229,</w:t>
      </w:r>
    </w:p>
    <w:p w14:paraId="64E1414F" w14:textId="77777777" w:rsidR="004A180E" w:rsidRDefault="004A180E" w:rsidP="004A180E">
      <w:r>
        <w:t>+                                              1.00338147727724,</w:t>
      </w:r>
    </w:p>
    <w:p w14:paraId="30934FF0" w14:textId="77777777" w:rsidR="004A180E" w:rsidRDefault="004A180E" w:rsidP="004A180E">
      <w:r>
        <w:t>+                                              1.00376443633841,</w:t>
      </w:r>
    </w:p>
    <w:p w14:paraId="1E6E74AB" w14:textId="77777777" w:rsidR="004A180E" w:rsidRDefault="004A180E" w:rsidP="004A180E">
      <w:r>
        <w:t>+                                              1.00414154805357,</w:t>
      </w:r>
    </w:p>
    <w:p w14:paraId="0E7E8CBB" w14:textId="77777777" w:rsidR="004A180E" w:rsidRDefault="004A180E" w:rsidP="004A180E">
      <w:r>
        <w:t>+                                              1.00451348039620,</w:t>
      </w:r>
    </w:p>
    <w:p w14:paraId="27E995C9" w14:textId="77777777" w:rsidR="004A180E" w:rsidRDefault="004A180E" w:rsidP="004A180E">
      <w:r>
        <w:t>+                                              1.00487832134478,</w:t>
      </w:r>
    </w:p>
    <w:p w14:paraId="47240E2B" w14:textId="77777777" w:rsidR="004A180E" w:rsidRDefault="004A180E" w:rsidP="004A180E">
      <w:r>
        <w:t>+                                              1.00523688409909,</w:t>
      </w:r>
    </w:p>
    <w:p w14:paraId="4D4072C5" w14:textId="77777777" w:rsidR="004A180E" w:rsidRDefault="004A180E" w:rsidP="004A180E">
      <w:r>
        <w:t>+                                              1.00558730293553,</w:t>
      </w:r>
    </w:p>
    <w:p w14:paraId="3C7FBFAA" w14:textId="77777777" w:rsidR="004A180E" w:rsidRDefault="004A180E" w:rsidP="004A180E">
      <w:r>
        <w:t>+                                              1.00593027172440,</w:t>
      </w:r>
    </w:p>
    <w:p w14:paraId="0BE8BD45" w14:textId="77777777" w:rsidR="004A180E" w:rsidRDefault="004A180E" w:rsidP="004A180E">
      <w:r>
        <w:t>+                                              1.00626392589064,</w:t>
      </w:r>
    </w:p>
    <w:p w14:paraId="7AB1B1BE" w14:textId="77777777" w:rsidR="004A180E" w:rsidRDefault="004A180E" w:rsidP="004A180E">
      <w:r>
        <w:lastRenderedPageBreak/>
        <w:t>+                                              1.00658905174666,</w:t>
      </w:r>
    </w:p>
    <w:p w14:paraId="0DFCB046" w14:textId="77777777" w:rsidR="004A180E" w:rsidRDefault="004A180E" w:rsidP="004A180E">
      <w:r>
        <w:t>+                                              1.00690380235195,</w:t>
      </w:r>
    </w:p>
    <w:p w14:paraId="320336C9" w14:textId="77777777" w:rsidR="004A180E" w:rsidRDefault="004A180E" w:rsidP="004A180E">
      <w:r>
        <w:t>+                                              1.00720890358777,</w:t>
      </w:r>
    </w:p>
    <w:p w14:paraId="40599031" w14:textId="77777777" w:rsidR="004A180E" w:rsidRDefault="004A180E" w:rsidP="004A180E">
      <w:r>
        <w:t>+                                              1.00750238011098,</w:t>
      </w:r>
    </w:p>
    <w:p w14:paraId="46FD731B" w14:textId="77777777" w:rsidR="004A180E" w:rsidRDefault="004A180E" w:rsidP="004A180E">
      <w:r>
        <w:t>+                                              1.00778498234605,</w:t>
      </w:r>
    </w:p>
    <w:p w14:paraId="04359B58" w14:textId="77777777" w:rsidR="004A180E" w:rsidRDefault="004A180E" w:rsidP="004A180E">
      <w:r>
        <w:t>+                                              1.00805489381465,</w:t>
      </w:r>
    </w:p>
    <w:p w14:paraId="17952BDB" w14:textId="77777777" w:rsidR="004A180E" w:rsidRDefault="004A180E" w:rsidP="004A180E">
      <w:r>
        <w:t>+                                              1.00831286819921,</w:t>
      </w:r>
    </w:p>
    <w:p w14:paraId="50C01C77" w14:textId="77777777" w:rsidR="004A180E" w:rsidRDefault="004A180E" w:rsidP="004A180E">
      <w:r>
        <w:t>+                                              1.00855699900640,</w:t>
      </w:r>
    </w:p>
    <w:p w14:paraId="7510EC00" w14:textId="77777777" w:rsidR="004A180E" w:rsidRDefault="004A180E" w:rsidP="004A180E">
      <w:r>
        <w:t>+                                              1.00878801634839,</w:t>
      </w:r>
    </w:p>
    <w:p w14:paraId="253AB5FC" w14:textId="77777777" w:rsidR="004A180E" w:rsidRDefault="004A180E" w:rsidP="004A180E">
      <w:r>
        <w:t>+                                              1.00900404770905,</w:t>
      </w:r>
    </w:p>
    <w:p w14:paraId="5864534C" w14:textId="77777777" w:rsidR="004A180E" w:rsidRDefault="004A180E" w:rsidP="004A180E">
      <w:r>
        <w:t>+                                              1.00920593286756,</w:t>
      </w:r>
    </w:p>
    <w:p w14:paraId="1BDC60C8" w14:textId="77777777" w:rsidR="004A180E" w:rsidRDefault="004A180E" w:rsidP="004A180E">
      <w:r>
        <w:t>+                                              1.00939182206005,</w:t>
      </w:r>
    </w:p>
    <w:p w14:paraId="707987C9" w14:textId="77777777" w:rsidR="004A180E" w:rsidRDefault="004A180E" w:rsidP="004A180E">
      <w:r>
        <w:t>+                                              1.00956244042490,</w:t>
      </w:r>
    </w:p>
    <w:p w14:paraId="015B0D87" w14:textId="77777777" w:rsidR="004A180E" w:rsidRDefault="004A180E" w:rsidP="004A180E">
      <w:r>
        <w:t>+                                              1.00971589673993,</w:t>
      </w:r>
    </w:p>
    <w:p w14:paraId="1D22AFEA" w14:textId="77777777" w:rsidR="004A180E" w:rsidRDefault="004A180E" w:rsidP="004A180E">
      <w:r>
        <w:t>+                                              1.00985295821773,</w:t>
      </w:r>
    </w:p>
    <w:p w14:paraId="56C35C81" w14:textId="77777777" w:rsidR="004A180E" w:rsidRDefault="004A180E" w:rsidP="004A180E">
      <w:r>
        <w:t>+                                              1.00997177407911,</w:t>
      </w:r>
    </w:p>
    <w:p w14:paraId="1FC0A48F" w14:textId="77777777" w:rsidR="004A180E" w:rsidRDefault="004A180E" w:rsidP="004A180E">
      <w:r>
        <w:t>+                                              1.01007316964863,</w:t>
      </w:r>
    </w:p>
    <w:p w14:paraId="3C75BC18" w14:textId="77777777" w:rsidR="004A180E" w:rsidRDefault="004A180E" w:rsidP="004A180E">
      <w:r>
        <w:t>+                                              1.01015529301117,</w:t>
      </w:r>
    </w:p>
    <w:p w14:paraId="0BBDBCC3" w14:textId="77777777" w:rsidR="004A180E" w:rsidRDefault="004A180E" w:rsidP="004A180E">
      <w:r>
        <w:t>+                                              1.01021893264234,</w:t>
      </w:r>
    </w:p>
    <w:p w14:paraId="08FF48BB" w14:textId="77777777" w:rsidR="004A180E" w:rsidRDefault="004A180E" w:rsidP="004A180E">
      <w:r>
        <w:t>+                                              1.01026224628852,</w:t>
      </w:r>
    </w:p>
    <w:p w14:paraId="4495D0C6" w14:textId="77777777" w:rsidR="004A180E" w:rsidRDefault="004A180E" w:rsidP="004A180E">
      <w:r>
        <w:t>+                                              1.01028601830489,</w:t>
      </w:r>
    </w:p>
    <w:p w14:paraId="42772787" w14:textId="77777777" w:rsidR="004A180E" w:rsidRDefault="004A180E" w:rsidP="004A180E">
      <w:r>
        <w:t>+                                              1.01028841501360,</w:t>
      </w:r>
    </w:p>
    <w:p w14:paraId="70343996" w14:textId="77777777" w:rsidR="004A180E" w:rsidRDefault="004A180E" w:rsidP="004A180E">
      <w:r>
        <w:t>+                                              1.01027029664166,</w:t>
      </w:r>
    </w:p>
    <w:p w14:paraId="1E921DA4" w14:textId="77777777" w:rsidR="004A180E" w:rsidRDefault="004A180E" w:rsidP="004A180E">
      <w:r>
        <w:t>+                                              1.01022987870331,</w:t>
      </w:r>
    </w:p>
    <w:p w14:paraId="6687D0A7" w14:textId="77777777" w:rsidR="004A180E" w:rsidRDefault="004A180E" w:rsidP="004A180E">
      <w:r>
        <w:t>+                                              1.01016802275824,</w:t>
      </w:r>
    </w:p>
    <w:p w14:paraId="035C79BA" w14:textId="77777777" w:rsidR="004A180E" w:rsidRDefault="004A180E" w:rsidP="004A180E">
      <w:r>
        <w:t>+                                              1.01008292457433,</w:t>
      </w:r>
    </w:p>
    <w:p w14:paraId="0DB68CFF" w14:textId="77777777" w:rsidR="004A180E" w:rsidRDefault="004A180E" w:rsidP="004A180E">
      <w:r>
        <w:t>+                                              1.00997540773688,</w:t>
      </w:r>
    </w:p>
    <w:p w14:paraId="2F4BBD7F" w14:textId="77777777" w:rsidR="004A180E" w:rsidRDefault="004A180E" w:rsidP="004A180E">
      <w:r>
        <w:t>+                                              1.00984368712353,</w:t>
      </w:r>
    </w:p>
    <w:p w14:paraId="07B18715" w14:textId="77777777" w:rsidR="004A180E" w:rsidRDefault="004A180E" w:rsidP="004A180E">
      <w:r>
        <w:t>+                                              1.00968863285475,</w:t>
      </w:r>
    </w:p>
    <w:p w14:paraId="4097F138" w14:textId="77777777" w:rsidR="004A180E" w:rsidRDefault="004A180E" w:rsidP="004A180E">
      <w:r>
        <w:t>+                                              1.00950845528029,</w:t>
      </w:r>
    </w:p>
    <w:p w14:paraId="200DBADA" w14:textId="77777777" w:rsidR="004A180E" w:rsidRDefault="004A180E" w:rsidP="004A180E">
      <w:r>
        <w:t>+                                              1.00930404459694,</w:t>
      </w:r>
    </w:p>
    <w:p w14:paraId="49C5F7F0" w14:textId="77777777" w:rsidR="004A180E" w:rsidRDefault="004A180E" w:rsidP="004A180E">
      <w:r>
        <w:t>+                                              1.00907371350998,</w:t>
      </w:r>
    </w:p>
    <w:p w14:paraId="4AC59B9C" w14:textId="77777777" w:rsidR="004A180E" w:rsidRDefault="004A180E" w:rsidP="004A180E">
      <w:r>
        <w:t>+                                              1.00881848315592,</w:t>
      </w:r>
    </w:p>
    <w:p w14:paraId="19EF9F51" w14:textId="77777777" w:rsidR="004A180E" w:rsidRDefault="004A180E" w:rsidP="004A180E">
      <w:r>
        <w:t>+                                              1.00853675084589,</w:t>
      </w:r>
    </w:p>
    <w:p w14:paraId="18BFB2A1" w14:textId="77777777" w:rsidR="004A180E" w:rsidRDefault="004A180E" w:rsidP="004A180E">
      <w:r>
        <w:t>+                                              1.00822946750346,</w:t>
      </w:r>
    </w:p>
    <w:p w14:paraId="0D3499EA" w14:textId="77777777" w:rsidR="004A180E" w:rsidRDefault="004A180E" w:rsidP="004A180E">
      <w:r>
        <w:lastRenderedPageBreak/>
        <w:t>+                                              1.00789488400120,</w:t>
      </w:r>
    </w:p>
    <w:p w14:paraId="36016E2A" w14:textId="77777777" w:rsidR="004A180E" w:rsidRDefault="004A180E" w:rsidP="004A180E">
      <w:r>
        <w:t>+                                              1.00753391386376,</w:t>
      </w:r>
    </w:p>
    <w:p w14:paraId="6FEC1806" w14:textId="77777777" w:rsidR="004A180E" w:rsidRDefault="004A180E" w:rsidP="004A180E">
      <w:r>
        <w:t>+                                              1.00714487786153,</w:t>
      </w:r>
    </w:p>
    <w:p w14:paraId="4F62850E" w14:textId="77777777" w:rsidR="004A180E" w:rsidRDefault="004A180E" w:rsidP="004A180E">
      <w:r>
        <w:t>+                                              1.00672875785417,</w:t>
      </w:r>
    </w:p>
    <w:p w14:paraId="11975310" w14:textId="77777777" w:rsidR="004A180E" w:rsidRDefault="004A180E" w:rsidP="004A180E">
      <w:r>
        <w:t>+                                              1.00628392789102,</w:t>
      </w:r>
    </w:p>
    <w:p w14:paraId="755A52A5" w14:textId="77777777" w:rsidR="004A180E" w:rsidRDefault="004A180E" w:rsidP="004A180E">
      <w:r>
        <w:t>+                                              1.00581145628420,</w:t>
      </w:r>
    </w:p>
    <w:p w14:paraId="252168DF" w14:textId="77777777" w:rsidR="004A180E" w:rsidRDefault="004A180E" w:rsidP="004A180E">
      <w:r>
        <w:t>+                                              1.00530991398353,</w:t>
      </w:r>
    </w:p>
    <w:p w14:paraId="0DC10044" w14:textId="77777777" w:rsidR="004A180E" w:rsidRDefault="004A180E" w:rsidP="004A180E">
      <w:r>
        <w:t>+                                              1.00478052727780,</w:t>
      </w:r>
    </w:p>
    <w:p w14:paraId="4033EE98" w14:textId="77777777" w:rsidR="004A180E" w:rsidRDefault="004A180E" w:rsidP="004A180E">
      <w:r>
        <w:t>+                                              1.00422176605486,</w:t>
      </w:r>
    </w:p>
    <w:p w14:paraId="23551869" w14:textId="77777777" w:rsidR="004A180E" w:rsidRDefault="004A180E" w:rsidP="004A180E">
      <w:r>
        <w:t>+                                              1.00363456081898,</w:t>
      </w:r>
    </w:p>
    <w:p w14:paraId="129629CC" w14:textId="77777777" w:rsidR="004A180E" w:rsidRDefault="004A180E" w:rsidP="004A180E">
      <w:r>
        <w:t>+                                              1.00301719093886,</w:t>
      </w:r>
    </w:p>
    <w:p w14:paraId="25CE2CAF" w14:textId="77777777" w:rsidR="004A180E" w:rsidRDefault="004A180E" w:rsidP="004A180E">
      <w:r>
        <w:t>+                                              1.00237067322585,</w:t>
      </w:r>
    </w:p>
    <w:p w14:paraId="71950A8A" w14:textId="77777777" w:rsidR="004A180E" w:rsidRDefault="004A180E" w:rsidP="004A180E">
      <w:r>
        <w:t>+                                              1.00169363479295,</w:t>
      </w:r>
    </w:p>
    <w:p w14:paraId="7DC24F95" w14:textId="77777777" w:rsidR="004A180E" w:rsidRDefault="004A180E" w:rsidP="004A180E">
      <w:r>
        <w:t>+                                              1.00098748810560,</w:t>
      </w:r>
    </w:p>
    <w:p w14:paraId="22740649" w14:textId="77777777" w:rsidR="004A180E" w:rsidRDefault="004A180E" w:rsidP="004A180E">
      <w:r>
        <w:t>+                                              1.00025107545667,</w:t>
      </w:r>
    </w:p>
    <w:p w14:paraId="5821DB6F" w14:textId="77777777" w:rsidR="004A180E" w:rsidRDefault="004A180E" w:rsidP="004A180E">
      <w:r>
        <w:t>+                                              0.999485662869670,</w:t>
      </w:r>
    </w:p>
    <w:p w14:paraId="25EC2504" w14:textId="77777777" w:rsidR="004A180E" w:rsidRDefault="004A180E" w:rsidP="004A180E">
      <w:r>
        <w:t>+                                              0.998689592389690,</w:t>
      </w:r>
    </w:p>
    <w:p w14:paraId="6F54CF4F" w14:textId="77777777" w:rsidR="004A180E" w:rsidRDefault="004A180E" w:rsidP="004A180E">
      <w:r>
        <w:t>+                                              0.997863666433377,</w:t>
      </w:r>
    </w:p>
    <w:p w14:paraId="23A20722" w14:textId="77777777" w:rsidR="004A180E" w:rsidRDefault="004A180E" w:rsidP="004A180E">
      <w:r>
        <w:t>+                                              0.997006370229165,</w:t>
      </w:r>
    </w:p>
    <w:p w14:paraId="19F85987" w14:textId="77777777" w:rsidR="004A180E" w:rsidRDefault="004A180E" w:rsidP="004A180E">
      <w:r>
        <w:t>+                                              0.996119199129118,</w:t>
      </w:r>
    </w:p>
    <w:p w14:paraId="678F5008" w14:textId="77777777" w:rsidR="004A180E" w:rsidRDefault="004A180E" w:rsidP="004A180E">
      <w:r>
        <w:t>+                                              0.995201403855962,</w:t>
      </w:r>
    </w:p>
    <w:p w14:paraId="7FFE2163" w14:textId="77777777" w:rsidR="004A180E" w:rsidRDefault="004A180E" w:rsidP="004A180E">
      <w:r>
        <w:t>+                                              0.994254686877395,</w:t>
      </w:r>
    </w:p>
    <w:p w14:paraId="5353D50A" w14:textId="77777777" w:rsidR="004A180E" w:rsidRDefault="004A180E" w:rsidP="004A180E">
      <w:r>
        <w:t>+                                              0.993277595101281,</w:t>
      </w:r>
    </w:p>
    <w:p w14:paraId="5220C70F" w14:textId="77777777" w:rsidR="004A180E" w:rsidRDefault="004A180E" w:rsidP="004A180E">
      <w:r>
        <w:t>+                                              0.992270650602836,</w:t>
      </w:r>
    </w:p>
    <w:p w14:paraId="4E816FE7" w14:textId="77777777" w:rsidR="004A180E" w:rsidRDefault="004A180E" w:rsidP="004A180E">
      <w:r>
        <w:t>+                                              0.991231967393677,</w:t>
      </w:r>
    </w:p>
    <w:p w14:paraId="56AEC882" w14:textId="77777777" w:rsidR="004A180E" w:rsidRDefault="004A180E" w:rsidP="004A180E">
      <w:r>
        <w:t>+                                              0.990163285718553,</w:t>
      </w:r>
    </w:p>
    <w:p w14:paraId="0A4F0A08" w14:textId="77777777" w:rsidR="004A180E" w:rsidRDefault="004A180E" w:rsidP="004A180E">
      <w:r>
        <w:t>+                                              0.989064393522322,</w:t>
      </w:r>
    </w:p>
    <w:p w14:paraId="1540907A" w14:textId="77777777" w:rsidR="004A180E" w:rsidRDefault="004A180E" w:rsidP="004A180E">
      <w:r>
        <w:t>+                                              0.987937115334337,</w:t>
      </w:r>
    </w:p>
    <w:p w14:paraId="68F35B4E" w14:textId="77777777" w:rsidR="004A180E" w:rsidRDefault="004A180E" w:rsidP="004A180E">
      <w:r>
        <w:t>+                                              0.986779736108308,</w:t>
      </w:r>
    </w:p>
    <w:p w14:paraId="5B02A802" w14:textId="77777777" w:rsidR="004A180E" w:rsidRDefault="004A180E" w:rsidP="004A180E">
      <w:r>
        <w:t>+                                              0.985592773084236,</w:t>
      </w:r>
    </w:p>
    <w:p w14:paraId="0FF44B6B" w14:textId="77777777" w:rsidR="004A180E" w:rsidRDefault="004A180E" w:rsidP="004A180E">
      <w:r>
        <w:t>+                                              0.984375124686103,</w:t>
      </w:r>
    </w:p>
    <w:p w14:paraId="29FDF08F" w14:textId="77777777" w:rsidR="004A180E" w:rsidRDefault="004A180E" w:rsidP="004A180E">
      <w:r>
        <w:t>+                                              0.983129287890062,</w:t>
      </w:r>
    </w:p>
    <w:p w14:paraId="0E0269A1" w14:textId="77777777" w:rsidR="004A180E" w:rsidRDefault="004A180E" w:rsidP="004A180E">
      <w:r>
        <w:t>+                                              0.981348462911328,</w:t>
      </w:r>
    </w:p>
    <w:p w14:paraId="0D9B0A80" w14:textId="77777777" w:rsidR="004A180E" w:rsidRDefault="004A180E" w:rsidP="004A180E">
      <w:r>
        <w:t>+                                              0.979890963312768,</w:t>
      </w:r>
    </w:p>
    <w:p w14:paraId="0FEE8F25" w14:textId="77777777" w:rsidR="004A180E" w:rsidRDefault="004A180E" w:rsidP="004A180E">
      <w:r>
        <w:t>+                                              0.978400458984906,</w:t>
      </w:r>
    </w:p>
    <w:p w14:paraId="4DF62C39" w14:textId="77777777" w:rsidR="004A180E" w:rsidRDefault="004A180E" w:rsidP="004A180E">
      <w:r>
        <w:lastRenderedPageBreak/>
        <w:t>+                                              0.976860435411572,</w:t>
      </w:r>
    </w:p>
    <w:p w14:paraId="780B5FDE" w14:textId="77777777" w:rsidR="004A180E" w:rsidRDefault="004A180E" w:rsidP="004A180E">
      <w:r>
        <w:t>+                                              0.975269878842859,</w:t>
      </w:r>
    </w:p>
    <w:p w14:paraId="6769CDB1" w14:textId="77777777" w:rsidR="004A180E" w:rsidRDefault="004A180E" w:rsidP="004A180E">
      <w:r>
        <w:t>+                                              0.973627353241612,</w:t>
      </w:r>
    </w:p>
    <w:p w14:paraId="6104FDDA" w14:textId="77777777" w:rsidR="004A180E" w:rsidRDefault="004A180E" w:rsidP="004A180E">
      <w:r>
        <w:t>+                                              0.971931340983223,</w:t>
      </w:r>
    </w:p>
    <w:p w14:paraId="178B8C62" w14:textId="77777777" w:rsidR="004A180E" w:rsidRDefault="004A180E" w:rsidP="004A180E">
      <w:r>
        <w:t>+                                              0.970180498004025,</w:t>
      </w:r>
    </w:p>
    <w:p w14:paraId="5F954C90" w14:textId="77777777" w:rsidR="004A180E" w:rsidRDefault="004A180E" w:rsidP="004A180E">
      <w:r>
        <w:t>+                                              0.968372651965257,</w:t>
      </w:r>
    </w:p>
    <w:p w14:paraId="7DA71CA8" w14:textId="77777777" w:rsidR="004A180E" w:rsidRDefault="004A180E" w:rsidP="004A180E">
      <w:r>
        <w:t>+                                              0.966506952259707,</w:t>
      </w:r>
    </w:p>
    <w:p w14:paraId="0F034BE6" w14:textId="77777777" w:rsidR="004A180E" w:rsidRDefault="004A180E" w:rsidP="004A180E">
      <w:r>
        <w:t>+                                              0.964580026820328,</w:t>
      </w:r>
    </w:p>
    <w:p w14:paraId="0C837B91" w14:textId="77777777" w:rsidR="004A180E" w:rsidRDefault="004A180E" w:rsidP="004A180E">
      <w:r>
        <w:t>+                                              0.962592317588312,</w:t>
      </w:r>
    </w:p>
    <w:p w14:paraId="2B282851" w14:textId="77777777" w:rsidR="004A180E" w:rsidRDefault="004A180E" w:rsidP="004A180E">
      <w:r>
        <w:t>+                                              0.960540986343273,</w:t>
      </w:r>
    </w:p>
    <w:p w14:paraId="3E9F7F92" w14:textId="77777777" w:rsidR="004A180E" w:rsidRDefault="004A180E" w:rsidP="004A180E">
      <w:r>
        <w:t>+                                              0.958425533515528,</w:t>
      </w:r>
    </w:p>
    <w:p w14:paraId="07EDDD35" w14:textId="77777777" w:rsidR="004A180E" w:rsidRDefault="004A180E" w:rsidP="004A180E">
      <w:r>
        <w:t>+                                              0.956244393275019,</w:t>
      </w:r>
    </w:p>
    <w:p w14:paraId="4B4BF393" w14:textId="77777777" w:rsidR="004A180E" w:rsidRDefault="004A180E" w:rsidP="004A180E">
      <w:r>
        <w:t>+                                              0.953998415902893,</w:t>
      </w:r>
    </w:p>
    <w:p w14:paraId="3BCC2685" w14:textId="77777777" w:rsidR="004A180E" w:rsidRDefault="004A180E" w:rsidP="004A180E">
      <w:r>
        <w:t>+                                              0.951684013845583,</w:t>
      </w:r>
    </w:p>
    <w:p w14:paraId="21EE872C" w14:textId="77777777" w:rsidR="004A180E" w:rsidRDefault="004A180E" w:rsidP="004A180E">
      <w:r>
        <w:t>+                                              0.949301185363779,</w:t>
      </w:r>
    </w:p>
    <w:p w14:paraId="56C46811" w14:textId="77777777" w:rsidR="004A180E" w:rsidRDefault="004A180E" w:rsidP="004A180E">
      <w:r>
        <w:t>+                                              0.946846884329832,</w:t>
      </w:r>
    </w:p>
    <w:p w14:paraId="47D94026" w14:textId="77777777" w:rsidR="004A180E" w:rsidRDefault="004A180E" w:rsidP="004A180E">
      <w:r>
        <w:t>+                                              0.944320232231505,</w:t>
      </w:r>
    </w:p>
    <w:p w14:paraId="747EC1D3" w14:textId="77777777" w:rsidR="004A180E" w:rsidRDefault="004A180E" w:rsidP="004A180E">
      <w:r>
        <w:t>+                                              0.941718404323327,</w:t>
      </w:r>
    </w:p>
    <w:p w14:paraId="3DDEBB8E" w14:textId="77777777" w:rsidR="004A180E" w:rsidRDefault="004A180E" w:rsidP="004A180E">
      <w:r>
        <w:t>+                                              0.939042579646710,</w:t>
      </w:r>
    </w:p>
    <w:p w14:paraId="24CE12D3" w14:textId="77777777" w:rsidR="004A180E" w:rsidRDefault="004A180E" w:rsidP="004A180E">
      <w:r>
        <w:t>+                                              0.936290624169877,</w:t>
      </w:r>
    </w:p>
    <w:p w14:paraId="10B4F322" w14:textId="77777777" w:rsidR="004A180E" w:rsidRDefault="004A180E" w:rsidP="004A180E">
      <w:r>
        <w:t>+                                              0.933464049736310,</w:t>
      </w:r>
    </w:p>
    <w:p w14:paraId="08E027F6" w14:textId="77777777" w:rsidR="004A180E" w:rsidRDefault="004A180E" w:rsidP="004A180E">
      <w:r>
        <w:t>+                                              0.930560853876881,</w:t>
      </w:r>
    </w:p>
    <w:p w14:paraId="1A69BC38" w14:textId="77777777" w:rsidR="004A180E" w:rsidRDefault="004A180E" w:rsidP="004A180E">
      <w:r>
        <w:t>+                                              0.927580506944232,</w:t>
      </w:r>
    </w:p>
    <w:p w14:paraId="65667E7E" w14:textId="77777777" w:rsidR="004A180E" w:rsidRDefault="004A180E" w:rsidP="004A180E">
      <w:r>
        <w:t>+                                              0.924519591719516,</w:t>
      </w:r>
    </w:p>
    <w:p w14:paraId="280F92EC" w14:textId="77777777" w:rsidR="004A180E" w:rsidRDefault="004A180E" w:rsidP="004A180E">
      <w:r>
        <w:t>+                                              0.921378471441385,</w:t>
      </w:r>
    </w:p>
    <w:p w14:paraId="788437D4" w14:textId="77777777" w:rsidR="004A180E" w:rsidRDefault="004A180E" w:rsidP="004A180E">
      <w:r>
        <w:t>+                                              0.918153413723035,</w:t>
      </w:r>
    </w:p>
    <w:p w14:paraId="035EC6E4" w14:textId="77777777" w:rsidR="004A180E" w:rsidRDefault="004A180E" w:rsidP="004A180E">
      <w:r>
        <w:t>+                                              0.914844695613022,</w:t>
      </w:r>
    </w:p>
    <w:p w14:paraId="6600CA81" w14:textId="77777777" w:rsidR="004A180E" w:rsidRDefault="004A180E" w:rsidP="004A180E">
      <w:r>
        <w:t>+                                              0.911451651601712,</w:t>
      </w:r>
    </w:p>
    <w:p w14:paraId="4765A11D" w14:textId="77777777" w:rsidR="004A180E" w:rsidRDefault="004A180E" w:rsidP="004A180E">
      <w:r>
        <w:t>+                                              0.907976524013806,</w:t>
      </w:r>
    </w:p>
    <w:p w14:paraId="20E29EBE" w14:textId="77777777" w:rsidR="004A180E" w:rsidRDefault="004A180E" w:rsidP="004A180E">
      <w:r>
        <w:t>+                                              0.904417545083186,</w:t>
      </w:r>
    </w:p>
    <w:p w14:paraId="30F0A442" w14:textId="77777777" w:rsidR="004A180E" w:rsidRDefault="004A180E" w:rsidP="004A180E">
      <w:r>
        <w:t>+                                              0.900776307727862,</w:t>
      </w:r>
    </w:p>
    <w:p w14:paraId="1ADA4B86" w14:textId="77777777" w:rsidR="004A180E" w:rsidRDefault="004A180E" w:rsidP="004A180E">
      <w:r>
        <w:t>+                                              0.897050058479312,</w:t>
      </w:r>
    </w:p>
    <w:p w14:paraId="43901B76" w14:textId="77777777" w:rsidR="004A180E" w:rsidRDefault="004A180E" w:rsidP="004A180E">
      <w:r>
        <w:t>+                                              0.893238397854931,</w:t>
      </w:r>
    </w:p>
    <w:p w14:paraId="0A7A5829" w14:textId="77777777" w:rsidR="004A180E" w:rsidRDefault="004A180E" w:rsidP="004A180E">
      <w:r>
        <w:t>+                                              0.889338680564778,</w:t>
      </w:r>
    </w:p>
    <w:p w14:paraId="1294CBA7" w14:textId="77777777" w:rsidR="004A180E" w:rsidRDefault="004A180E" w:rsidP="004A180E">
      <w:r>
        <w:t>+                                              0.885351360384818,</w:t>
      </w:r>
    </w:p>
    <w:p w14:paraId="71558654" w14:textId="77777777" w:rsidR="004A180E" w:rsidRDefault="004A180E" w:rsidP="004A180E">
      <w:r>
        <w:lastRenderedPageBreak/>
        <w:t>+                                              0.881274022956677,</w:t>
      </w:r>
    </w:p>
    <w:p w14:paraId="790F3B59" w14:textId="77777777" w:rsidR="004A180E" w:rsidRDefault="004A180E" w:rsidP="004A180E">
      <w:r>
        <w:t>+                                              0.877109637913966,</w:t>
      </w:r>
    </w:p>
    <w:p w14:paraId="5864C8D4" w14:textId="77777777" w:rsidR="004A180E" w:rsidRDefault="004A180E" w:rsidP="004A180E">
      <w:r>
        <w:t>+                                              0.872857926504400,</w:t>
      </w:r>
    </w:p>
    <w:p w14:paraId="2D7964D4" w14:textId="77777777" w:rsidR="004A180E" w:rsidRDefault="004A180E" w:rsidP="004A180E">
      <w:r>
        <w:t>+                                              0.868519505092655,</w:t>
      </w:r>
    </w:p>
    <w:p w14:paraId="251DDD81" w14:textId="77777777" w:rsidR="004A180E" w:rsidRDefault="004A180E" w:rsidP="004A180E">
      <w:r>
        <w:t>+                                              0.864092796449043,</w:t>
      </w:r>
    </w:p>
    <w:p w14:paraId="05C75218" w14:textId="77777777" w:rsidR="004A180E" w:rsidRDefault="004A180E" w:rsidP="004A180E">
      <w:r>
        <w:t>+                                              0.859579818650462,</w:t>
      </w:r>
    </w:p>
    <w:p w14:paraId="4AA506FC" w14:textId="77777777" w:rsidR="004A180E" w:rsidRDefault="004A180E" w:rsidP="004A180E">
      <w:r>
        <w:t>+                                              0.854976006559576,</w:t>
      </w:r>
    </w:p>
    <w:p w14:paraId="3809C817" w14:textId="77777777" w:rsidR="004A180E" w:rsidRDefault="004A180E" w:rsidP="004A180E">
      <w:r>
        <w:t>+                                              0.850285220126345,</w:t>
      </w:r>
    </w:p>
    <w:p w14:paraId="6A4DEC53" w14:textId="77777777" w:rsidR="004A180E" w:rsidRDefault="004A180E" w:rsidP="004A180E">
      <w:r>
        <w:t>+                                              0.845502615038655,</w:t>
      </w:r>
    </w:p>
    <w:p w14:paraId="4A70216A" w14:textId="77777777" w:rsidR="004A180E" w:rsidRDefault="004A180E" w:rsidP="004A180E">
      <w:r>
        <w:t>+                                              0.840630470320405,</w:t>
      </w:r>
    </w:p>
    <w:p w14:paraId="4ABEC39D" w14:textId="77777777" w:rsidR="004A180E" w:rsidRDefault="004A180E" w:rsidP="004A180E">
      <w:r>
        <w:t>+                                              0.835667925492783,</w:t>
      </w:r>
    </w:p>
    <w:p w14:paraId="13632B4A" w14:textId="77777777" w:rsidR="004A180E" w:rsidRDefault="004A180E" w:rsidP="004A180E">
      <w:r>
        <w:t>+                                              0.830619943301480,</w:t>
      </w:r>
    </w:p>
    <w:p w14:paraId="5E8073C6" w14:textId="77777777" w:rsidR="004A180E" w:rsidRDefault="004A180E" w:rsidP="004A180E">
      <w:r>
        <w:t>+                                              0.825482006990559,</w:t>
      </w:r>
    </w:p>
    <w:p w14:paraId="00E64E1F" w14:textId="77777777" w:rsidR="004A180E" w:rsidRDefault="004A180E" w:rsidP="004A180E">
      <w:r>
        <w:t>+                                              0.820258908705916,</w:t>
      </w:r>
    </w:p>
    <w:p w14:paraId="1E4FB0EA" w14:textId="77777777" w:rsidR="004A180E" w:rsidRDefault="004A180E" w:rsidP="004A180E">
      <w:r>
        <w:t>+                                              0.814946648157534,</w:t>
      </w:r>
    </w:p>
    <w:p w14:paraId="7242B694" w14:textId="77777777" w:rsidR="004A180E" w:rsidRDefault="004A180E" w:rsidP="004A180E">
      <w:r>
        <w:t>+                                              0.809546695921391,</w:t>
      </w:r>
    </w:p>
    <w:p w14:paraId="0463529A" w14:textId="77777777" w:rsidR="004A180E" w:rsidRDefault="004A180E" w:rsidP="004A180E">
      <w:r>
        <w:t>+                                              0.804059977858176,</w:t>
      </w:r>
    </w:p>
    <w:p w14:paraId="71649F5B" w14:textId="77777777" w:rsidR="004A180E" w:rsidRDefault="004A180E" w:rsidP="004A180E">
      <w:r>
        <w:t>+                                              0.798489377529441,</w:t>
      </w:r>
    </w:p>
    <w:p w14:paraId="3C4255DA" w14:textId="77777777" w:rsidR="004A180E" w:rsidRDefault="004A180E" w:rsidP="004A180E">
      <w:r>
        <w:t>+                                              0.792831417318078,</w:t>
      </w:r>
    </w:p>
    <w:p w14:paraId="57E46655" w14:textId="77777777" w:rsidR="004A180E" w:rsidRDefault="004A180E" w:rsidP="004A180E">
      <w:r>
        <w:t>+                                              0.787090668112010,</w:t>
      </w:r>
    </w:p>
    <w:p w14:paraId="7036B86C" w14:textId="77777777" w:rsidR="004A180E" w:rsidRDefault="004A180E" w:rsidP="004A180E">
      <w:r>
        <w:t>+                                              0.781262449660145,</w:t>
      </w:r>
    </w:p>
    <w:p w14:paraId="7E4DF680" w14:textId="77777777" w:rsidR="004A180E" w:rsidRDefault="004A180E" w:rsidP="004A180E">
      <w:r>
        <w:t>+                                              0.775353946896531,</w:t>
      </w:r>
    </w:p>
    <w:p w14:paraId="0FF682AA" w14:textId="77777777" w:rsidR="004A180E" w:rsidRDefault="004A180E" w:rsidP="004A180E">
      <w:r>
        <w:t>+                                              0.769363612973808,</w:t>
      </w:r>
    </w:p>
    <w:p w14:paraId="7EFF7877" w14:textId="77777777" w:rsidR="004A180E" w:rsidRDefault="004A180E" w:rsidP="004A180E">
      <w:r>
        <w:t>+                                              0.763291769255088,</w:t>
      </w:r>
    </w:p>
    <w:p w14:paraId="29BD5CBA" w14:textId="77777777" w:rsidR="004A180E" w:rsidRDefault="004A180E" w:rsidP="004A180E">
      <w:r>
        <w:t>+                                              0.757139016438538,</w:t>
      </w:r>
    </w:p>
    <w:p w14:paraId="609B09D6" w14:textId="77777777" w:rsidR="004A180E" w:rsidRDefault="004A180E" w:rsidP="004A180E">
      <w:r>
        <w:t>+                                              0.750901711179744,</w:t>
      </w:r>
    </w:p>
    <w:p w14:paraId="36D52E69" w14:textId="77777777" w:rsidR="004A180E" w:rsidRDefault="004A180E" w:rsidP="004A180E">
      <w:r>
        <w:t>+                                              0.744590843420388,</w:t>
      </w:r>
    </w:p>
    <w:p w14:paraId="2B62398E" w14:textId="77777777" w:rsidR="004A180E" w:rsidRDefault="004A180E" w:rsidP="004A180E">
      <w:r>
        <w:t>+                                              0.738205135983222,</w:t>
      </w:r>
    </w:p>
    <w:p w14:paraId="7246B408" w14:textId="77777777" w:rsidR="004A180E" w:rsidRDefault="004A180E" w:rsidP="004A180E">
      <w:r>
        <w:t>+                                              0.731738075019976,</w:t>
      </w:r>
    </w:p>
    <w:p w14:paraId="1D7580A2" w14:textId="77777777" w:rsidR="004A180E" w:rsidRDefault="004A180E" w:rsidP="004A180E">
      <w:r>
        <w:t>+                                              0.725199287080917,</w:t>
      </w:r>
    </w:p>
    <w:p w14:paraId="3FD485B7" w14:textId="77777777" w:rsidR="004A180E" w:rsidRDefault="004A180E" w:rsidP="004A180E">
      <w:r>
        <w:t>+                                              0.718588225289593,</w:t>
      </w:r>
    </w:p>
    <w:p w14:paraId="571AA687" w14:textId="77777777" w:rsidR="004A180E" w:rsidRDefault="004A180E" w:rsidP="004A180E">
      <w:r>
        <w:t>+                                              0.711905686689260,</w:t>
      </w:r>
    </w:p>
    <w:p w14:paraId="34737C35" w14:textId="77777777" w:rsidR="004A180E" w:rsidRDefault="004A180E" w:rsidP="004A180E">
      <w:r>
        <w:t>+                                              0.705153668360855,</w:t>
      </w:r>
    </w:p>
    <w:p w14:paraId="4D70DE10" w14:textId="77777777" w:rsidR="004A180E" w:rsidRDefault="004A180E" w:rsidP="004A180E">
      <w:r>
        <w:t>+                                              0.698332634155137,</w:t>
      </w:r>
    </w:p>
    <w:p w14:paraId="7E03D95C" w14:textId="77777777" w:rsidR="004A180E" w:rsidRDefault="004A180E" w:rsidP="004A180E">
      <w:r>
        <w:t>+                                              0.691444101223867,</w:t>
      </w:r>
    </w:p>
    <w:p w14:paraId="74B69E8C" w14:textId="77777777" w:rsidR="004A180E" w:rsidRDefault="004A180E" w:rsidP="004A180E">
      <w:r>
        <w:lastRenderedPageBreak/>
        <w:t>+                                              0.684490544603819,</w:t>
      </w:r>
    </w:p>
    <w:p w14:paraId="1CED5214" w14:textId="77777777" w:rsidR="004A180E" w:rsidRDefault="004A180E" w:rsidP="004A180E">
      <w:r>
        <w:t>+                                              0.677470119276872,</w:t>
      </w:r>
    </w:p>
    <w:p w14:paraId="57728E6C" w14:textId="77777777" w:rsidR="004A180E" w:rsidRDefault="004A180E" w:rsidP="004A180E">
      <w:r>
        <w:t>+                                              0.670388375375255,</w:t>
      </w:r>
    </w:p>
    <w:p w14:paraId="60CEB82C" w14:textId="77777777" w:rsidR="004A180E" w:rsidRDefault="004A180E" w:rsidP="004A180E">
      <w:r>
        <w:t>+                                              0.663245209931378,</w:t>
      </w:r>
    </w:p>
    <w:p w14:paraId="757C623F" w14:textId="77777777" w:rsidR="004A180E" w:rsidRDefault="004A180E" w:rsidP="004A180E">
      <w:r>
        <w:t>+                                              0.656045780075394,</w:t>
      </w:r>
    </w:p>
    <w:p w14:paraId="3FD20B2A" w14:textId="77777777" w:rsidR="004A180E" w:rsidRDefault="004A180E" w:rsidP="004A180E">
      <w:r>
        <w:t>+                                              0.648788626910908,</w:t>
      </w:r>
    </w:p>
    <w:p w14:paraId="780322E5" w14:textId="77777777" w:rsidR="004A180E" w:rsidRDefault="004A180E" w:rsidP="004A180E">
      <w:r>
        <w:t>+                                              0.641477161661819,</w:t>
      </w:r>
    </w:p>
    <w:p w14:paraId="2B5EA6D3" w14:textId="77777777" w:rsidR="004A180E" w:rsidRDefault="004A180E" w:rsidP="004A180E">
      <w:r>
        <w:t>+                                              0.634114322697443,</w:t>
      </w:r>
    </w:p>
    <w:p w14:paraId="6932BB66" w14:textId="77777777" w:rsidR="004A180E" w:rsidRDefault="004A180E" w:rsidP="004A180E">
      <w:r>
        <w:t>+                                              0.626702000288600,</w:t>
      </w:r>
    </w:p>
    <w:p w14:paraId="5A4C3496" w14:textId="77777777" w:rsidR="004A180E" w:rsidRDefault="004A180E" w:rsidP="004A180E">
      <w:r>
        <w:t>+                                              0.619235333635541,</w:t>
      </w:r>
    </w:p>
    <w:p w14:paraId="388A33FC" w14:textId="77777777" w:rsidR="004A180E" w:rsidRDefault="004A180E" w:rsidP="004A180E">
      <w:r>
        <w:t>+                                              0.611720595766813,</w:t>
      </w:r>
    </w:p>
    <w:p w14:paraId="28F92E0E" w14:textId="77777777" w:rsidR="004A180E" w:rsidRDefault="004A180E" w:rsidP="004A180E">
      <w:r>
        <w:t>+                                              0.604161612008372,</w:t>
      </w:r>
    </w:p>
    <w:p w14:paraId="7A688AF3" w14:textId="77777777" w:rsidR="004A180E" w:rsidRDefault="004A180E" w:rsidP="004A180E">
      <w:r>
        <w:t>+                                              0.596559132542786,</w:t>
      </w:r>
    </w:p>
    <w:p w14:paraId="17A79181" w14:textId="77777777" w:rsidR="004A180E" w:rsidRDefault="004A180E" w:rsidP="004A180E">
      <w:r>
        <w:t>+                                              0.588914400742527,</w:t>
      </w:r>
    </w:p>
    <w:p w14:paraId="1285B3D8" w14:textId="77777777" w:rsidR="004A180E" w:rsidRDefault="004A180E" w:rsidP="004A180E">
      <w:r>
        <w:t>+                                              0.581234783414194,</w:t>
      </w:r>
    </w:p>
    <w:p w14:paraId="2E511EDD" w14:textId="77777777" w:rsidR="004A180E" w:rsidRDefault="004A180E" w:rsidP="004A180E">
      <w:r>
        <w:t>+                                              0.573519989364814,</w:t>
      </w:r>
    </w:p>
    <w:p w14:paraId="7919E35E" w14:textId="77777777" w:rsidR="004A180E" w:rsidRDefault="004A180E" w:rsidP="004A180E">
      <w:r>
        <w:t>+                                              0.565770615838341,</w:t>
      </w:r>
    </w:p>
    <w:p w14:paraId="71347A3E" w14:textId="77777777" w:rsidR="004A180E" w:rsidRDefault="004A180E" w:rsidP="004A180E">
      <w:r>
        <w:t>+                                              0.557988067156798,</w:t>
      </w:r>
    </w:p>
    <w:p w14:paraId="05428859" w14:textId="77777777" w:rsidR="004A180E" w:rsidRDefault="004A180E" w:rsidP="004A180E">
      <w:r>
        <w:t>+                                              0.550173851023454,</w:t>
      </w:r>
    </w:p>
    <w:p w14:paraId="6475807E" w14:textId="77777777" w:rsidR="004A180E" w:rsidRDefault="004A180E" w:rsidP="004A180E">
      <w:r>
        <w:t>+                                              0.542330193938633,</w:t>
      </w:r>
    </w:p>
    <w:p w14:paraId="0ACF4A87" w14:textId="77777777" w:rsidR="004A180E" w:rsidRDefault="004A180E" w:rsidP="004A180E">
      <w:r>
        <w:t>+                                              0.534460798055783,</w:t>
      </w:r>
    </w:p>
    <w:p w14:paraId="4D6ACDF8" w14:textId="77777777" w:rsidR="004A180E" w:rsidRDefault="004A180E" w:rsidP="004A180E">
      <w:r>
        <w:t>+                                              0.526568538230013,</w:t>
      </w:r>
    </w:p>
    <w:p w14:paraId="156C9463" w14:textId="77777777" w:rsidR="004A180E" w:rsidRDefault="004A180E" w:rsidP="004A180E">
      <w:r>
        <w:t>+                                              0.518656324106017,</w:t>
      </w:r>
    </w:p>
    <w:p w14:paraId="01856605" w14:textId="77777777" w:rsidR="004A180E" w:rsidRDefault="004A180E" w:rsidP="004A180E">
      <w:r>
        <w:t>+                                              0.510728812610530,</w:t>
      </w:r>
    </w:p>
    <w:p w14:paraId="75A78F4D" w14:textId="77777777" w:rsidR="004A180E" w:rsidRDefault="004A180E" w:rsidP="004A180E">
      <w:r>
        <w:t>+                                              0.502781158663802,</w:t>
      </w:r>
    </w:p>
    <w:p w14:paraId="383173BC" w14:textId="77777777" w:rsidR="004A180E" w:rsidRDefault="004A180E" w:rsidP="004A180E">
      <w:r>
        <w:t>+                                              0.494819490990687,</w:t>
      </w:r>
    </w:p>
    <w:p w14:paraId="5C31D4ED" w14:textId="77777777" w:rsidR="004A180E" w:rsidRDefault="004A180E" w:rsidP="004A180E">
      <w:r>
        <w:t>+                                              0.486845139248642,</w:t>
      </w:r>
    </w:p>
    <w:p w14:paraId="7EC27BEF" w14:textId="77777777" w:rsidR="004A180E" w:rsidRDefault="004A180E" w:rsidP="004A180E">
      <w:r>
        <w:t>+                                              0.478860889056187,</w:t>
      </w:r>
    </w:p>
    <w:p w14:paraId="061978FD" w14:textId="77777777" w:rsidR="004A180E" w:rsidRDefault="004A180E" w:rsidP="004A180E">
      <w:r>
        <w:t>+                                              0.470869928237011,</w:t>
      </w:r>
    </w:p>
    <w:p w14:paraId="1A432A73" w14:textId="77777777" w:rsidR="004A180E" w:rsidRDefault="004A180E" w:rsidP="004A180E">
      <w:r>
        <w:t>+                                              0.462875144056541,</w:t>
      </w:r>
    </w:p>
    <w:p w14:paraId="1DC03B85" w14:textId="77777777" w:rsidR="004A180E" w:rsidRDefault="004A180E" w:rsidP="004A180E">
      <w:r>
        <w:t>+                                              0.454877894349081,</w:t>
      </w:r>
    </w:p>
    <w:p w14:paraId="72B82A91" w14:textId="77777777" w:rsidR="004A180E" w:rsidRDefault="004A180E" w:rsidP="004A180E">
      <w:r>
        <w:t>+                                              0.446882512027806,</w:t>
      </w:r>
    </w:p>
    <w:p w14:paraId="1E45E0EF" w14:textId="77777777" w:rsidR="004A180E" w:rsidRDefault="004A180E" w:rsidP="004A180E">
      <w:r>
        <w:t>+                                              0.438889324991181,</w:t>
      </w:r>
    </w:p>
    <w:p w14:paraId="79D2E5CC" w14:textId="77777777" w:rsidR="004A180E" w:rsidRDefault="004A180E" w:rsidP="004A180E">
      <w:r>
        <w:t>+                                              0.430898122898976,</w:t>
      </w:r>
    </w:p>
    <w:p w14:paraId="2AC6AD0F" w14:textId="77777777" w:rsidR="004A180E" w:rsidRDefault="004A180E" w:rsidP="004A180E">
      <w:r>
        <w:t>+                                              0.422918322377786,</w:t>
      </w:r>
    </w:p>
    <w:p w14:paraId="22E9EC4C" w14:textId="77777777" w:rsidR="004A180E" w:rsidRDefault="004A180E" w:rsidP="004A180E">
      <w:r>
        <w:lastRenderedPageBreak/>
        <w:t>+                                              0.414950877976117,</w:t>
      </w:r>
    </w:p>
    <w:p w14:paraId="031ADCE8" w14:textId="77777777" w:rsidR="004A180E" w:rsidRDefault="004A180E" w:rsidP="004A180E">
      <w:r>
        <w:t>+                                              0.406993964205624,</w:t>
      </w:r>
    </w:p>
    <w:p w14:paraId="389953B9" w14:textId="77777777" w:rsidR="004A180E" w:rsidRDefault="004A180E" w:rsidP="004A180E">
      <w:r>
        <w:t>+                                              0.399052648395750,</w:t>
      </w:r>
    </w:p>
    <w:p w14:paraId="6D2DB6D3" w14:textId="77777777" w:rsidR="004A180E" w:rsidRDefault="004A180E" w:rsidP="004A180E">
      <w:r>
        <w:t>+                                              0.391134613511556,</w:t>
      </w:r>
    </w:p>
    <w:p w14:paraId="0DCBAC99" w14:textId="77777777" w:rsidR="004A180E" w:rsidRDefault="004A180E" w:rsidP="004A180E">
      <w:r>
        <w:t>+                                              0.383234030582781,</w:t>
      </w:r>
    </w:p>
    <w:p w14:paraId="59A92B71" w14:textId="77777777" w:rsidR="004A180E" w:rsidRDefault="004A180E" w:rsidP="004A180E">
      <w:r>
        <w:t>+                                              0.375354652658444,</w:t>
      </w:r>
    </w:p>
    <w:p w14:paraId="49F4814A" w14:textId="77777777" w:rsidR="004A180E" w:rsidRDefault="004A180E" w:rsidP="004A180E">
      <w:r>
        <w:t>+                                              0.367502059648862,</w:t>
      </w:r>
    </w:p>
    <w:p w14:paraId="4410DBA9" w14:textId="77777777" w:rsidR="004A180E" w:rsidRDefault="004A180E" w:rsidP="004A180E">
      <w:r>
        <w:t>+                                              0.359680098334456,</w:t>
      </w:r>
    </w:p>
    <w:p w14:paraId="55C7ABD3" w14:textId="77777777" w:rsidR="004A180E" w:rsidRDefault="004A180E" w:rsidP="004A180E">
      <w:r>
        <w:t>+                                              0.351887311977221,</w:t>
      </w:r>
    </w:p>
    <w:p w14:paraId="681797CA" w14:textId="77777777" w:rsidR="004A180E" w:rsidRDefault="004A180E" w:rsidP="004A180E">
      <w:r>
        <w:t>+                                              0.344130165828257,</w:t>
      </w:r>
    </w:p>
    <w:p w14:paraId="6C270DED" w14:textId="77777777" w:rsidR="004A180E" w:rsidRDefault="004A180E" w:rsidP="004A180E">
      <w:r>
        <w:t>+                                              0.336408100091303,</w:t>
      </w:r>
    </w:p>
    <w:p w14:paraId="314E2C5E" w14:textId="77777777" w:rsidR="004A180E" w:rsidRDefault="004A180E" w:rsidP="004A180E">
      <w:r>
        <w:t>+                                              0.328728966167385,</w:t>
      </w:r>
    </w:p>
    <w:p w14:paraId="1F08E1F3" w14:textId="77777777" w:rsidR="004A180E" w:rsidRDefault="004A180E" w:rsidP="004A180E">
      <w:r>
        <w:t>+                                              0.321090505163296,</w:t>
      </w:r>
    </w:p>
    <w:p w14:paraId="32D0EBEA" w14:textId="77777777" w:rsidR="004A180E" w:rsidRDefault="004A180E" w:rsidP="004A180E">
      <w:r>
        <w:t>+                                              0.313496418152647,</w:t>
      </w:r>
    </w:p>
    <w:p w14:paraId="13F7322C" w14:textId="77777777" w:rsidR="004A180E" w:rsidRDefault="004A180E" w:rsidP="004A180E">
      <w:r>
        <w:t>+                                              0.305951564939720,</w:t>
      </w:r>
    </w:p>
    <w:p w14:paraId="0D4C8460" w14:textId="77777777" w:rsidR="004A180E" w:rsidRDefault="004A180E" w:rsidP="004A180E">
      <w:r>
        <w:t>+                                              0.298454318724068,</w:t>
      </w:r>
    </w:p>
    <w:p w14:paraId="4B7F07CE" w14:textId="77777777" w:rsidR="004A180E" w:rsidRDefault="004A180E" w:rsidP="004A180E">
      <w:r>
        <w:t>+                                              0.291010565493870,</w:t>
      </w:r>
    </w:p>
    <w:p w14:paraId="635B34C3" w14:textId="77777777" w:rsidR="004A180E" w:rsidRDefault="004A180E" w:rsidP="004A180E">
      <w:r>
        <w:t>+                                              0.283621109377504,</w:t>
      </w:r>
    </w:p>
    <w:p w14:paraId="3D040F41" w14:textId="77777777" w:rsidR="004A180E" w:rsidRDefault="004A180E" w:rsidP="004A180E">
      <w:r>
        <w:t>+                                              0.276285415057373,</w:t>
      </w:r>
    </w:p>
    <w:p w14:paraId="5FCA1876" w14:textId="77777777" w:rsidR="004A180E" w:rsidRDefault="004A180E" w:rsidP="004A180E">
      <w:r>
        <w:t>+                                              0.269019585108745,</w:t>
      </w:r>
    </w:p>
    <w:p w14:paraId="67195DA0" w14:textId="77777777" w:rsidR="004A180E" w:rsidRDefault="004A180E" w:rsidP="004A180E">
      <w:r>
        <w:t>+                                              0.261812445205796,</w:t>
      </w:r>
    </w:p>
    <w:p w14:paraId="5329BF81" w14:textId="77777777" w:rsidR="004A180E" w:rsidRDefault="004A180E" w:rsidP="004A180E">
      <w:r>
        <w:t>+                                              0.254659232371968,</w:t>
      </w:r>
    </w:p>
    <w:p w14:paraId="03A4A5C9" w14:textId="77777777" w:rsidR="004A180E" w:rsidRDefault="004A180E" w:rsidP="004A180E">
      <w:r>
        <w:t>+                                              0.247584347561867,</w:t>
      </w:r>
    </w:p>
    <w:p w14:paraId="5E78D567" w14:textId="77777777" w:rsidR="004A180E" w:rsidRDefault="004A180E" w:rsidP="004A180E">
      <w:r>
        <w:t>+                                              0.240578694191260,</w:t>
      </w:r>
    </w:p>
    <w:p w14:paraId="5C9FB1E6" w14:textId="77777777" w:rsidR="004A180E" w:rsidRDefault="004A180E" w:rsidP="004A180E">
      <w:r>
        <w:t>+                                              0.233647008666278,</w:t>
      </w:r>
    </w:p>
    <w:p w14:paraId="7578AA74" w14:textId="77777777" w:rsidR="004A180E" w:rsidRDefault="004A180E" w:rsidP="004A180E">
      <w:r>
        <w:t>+                                              0.226788433385199,</w:t>
      </w:r>
    </w:p>
    <w:p w14:paraId="3130258B" w14:textId="77777777" w:rsidR="004A180E" w:rsidRDefault="004A180E" w:rsidP="004A180E">
      <w:r>
        <w:t>+                                              0.220001991767835,</w:t>
      </w:r>
    </w:p>
    <w:p w14:paraId="1F1D13A6" w14:textId="77777777" w:rsidR="004A180E" w:rsidRDefault="004A180E" w:rsidP="004A180E">
      <w:r>
        <w:t>+                                              0.213301325170393,</w:t>
      </w:r>
    </w:p>
    <w:p w14:paraId="39878C17" w14:textId="77777777" w:rsidR="004A180E" w:rsidRDefault="004A180E" w:rsidP="004A180E">
      <w:r>
        <w:t>+                                              0.206677770653848,</w:t>
      </w:r>
    </w:p>
    <w:p w14:paraId="20161E75" w14:textId="77777777" w:rsidR="004A180E" w:rsidRDefault="004A180E" w:rsidP="004A180E">
      <w:r>
        <w:t>+                                              0.200140409104345,</w:t>
      </w:r>
    </w:p>
    <w:p w14:paraId="0B9B28A7" w14:textId="77777777" w:rsidR="004A180E" w:rsidRDefault="004A180E" w:rsidP="004A180E">
      <w:r>
        <w:t>+                                              0.193683630277597,</w:t>
      </w:r>
    </w:p>
    <w:p w14:paraId="5A734058" w14:textId="77777777" w:rsidR="004A180E" w:rsidRDefault="004A180E" w:rsidP="004A180E">
      <w:r>
        <w:t>+                                              0.187310343238419,</w:t>
      </w:r>
    </w:p>
    <w:p w14:paraId="12785A38" w14:textId="77777777" w:rsidR="004A180E" w:rsidRDefault="004A180E" w:rsidP="004A180E">
      <w:r>
        <w:t>+                                              0.181027383883625,</w:t>
      </w:r>
    </w:p>
    <w:p w14:paraId="2E29DF8D" w14:textId="77777777" w:rsidR="004A180E" w:rsidRDefault="004A180E" w:rsidP="004A180E">
      <w:r>
        <w:t>+                                              0.174839476062309,</w:t>
      </w:r>
    </w:p>
    <w:p w14:paraId="1771E976" w14:textId="77777777" w:rsidR="004A180E" w:rsidRDefault="004A180E" w:rsidP="004A180E">
      <w:r>
        <w:t>+                                              0.168739644125069,</w:t>
      </w:r>
    </w:p>
    <w:p w14:paraId="0816010D" w14:textId="77777777" w:rsidR="004A180E" w:rsidRDefault="004A180E" w:rsidP="004A180E">
      <w:r>
        <w:lastRenderedPageBreak/>
        <w:t>+                                              0.162737273481917,</w:t>
      </w:r>
    </w:p>
    <w:p w14:paraId="4F331781" w14:textId="77777777" w:rsidR="004A180E" w:rsidRDefault="004A180E" w:rsidP="004A180E">
      <w:r>
        <w:t>+                                              0.156825277050683,</w:t>
      </w:r>
    </w:p>
    <w:p w14:paraId="76198A26" w14:textId="77777777" w:rsidR="004A180E" w:rsidRDefault="004A180E" w:rsidP="004A180E">
      <w:r>
        <w:t>+                                              0.151012382058898,</w:t>
      </w:r>
    </w:p>
    <w:p w14:paraId="4CD5CF49" w14:textId="77777777" w:rsidR="004A180E" w:rsidRDefault="004A180E" w:rsidP="004A180E">
      <w:r>
        <w:t>+                                              0.145298229536747,</w:t>
      </w:r>
    </w:p>
    <w:p w14:paraId="417E0A8C" w14:textId="77777777" w:rsidR="004A180E" w:rsidRDefault="004A180E" w:rsidP="004A180E">
      <w:r>
        <w:t>+                                              0.139687469382981,</w:t>
      </w:r>
    </w:p>
    <w:p w14:paraId="1B676D56" w14:textId="77777777" w:rsidR="004A180E" w:rsidRDefault="004A180E" w:rsidP="004A180E">
      <w:r>
        <w:t>+                                              0.134171842279709,</w:t>
      </w:r>
    </w:p>
    <w:p w14:paraId="69DA32DD" w14:textId="77777777" w:rsidR="004A180E" w:rsidRDefault="004A180E" w:rsidP="004A180E">
      <w:r>
        <w:t>+                                              0.128762544136019,</w:t>
      </w:r>
    </w:p>
    <w:p w14:paraId="72DE3215" w14:textId="77777777" w:rsidR="004A180E" w:rsidRDefault="004A180E" w:rsidP="004A180E">
      <w:r>
        <w:t>+                                              0.123455562073148,</w:t>
      </w:r>
    </w:p>
    <w:p w14:paraId="51343BC0" w14:textId="77777777" w:rsidR="004A180E" w:rsidRDefault="004A180E" w:rsidP="004A180E">
      <w:r>
        <w:t>+                                              0.118254662325635,</w:t>
      </w:r>
    </w:p>
    <w:p w14:paraId="5BE512C9" w14:textId="77777777" w:rsidR="004A180E" w:rsidRDefault="004A180E" w:rsidP="004A180E">
      <w:r>
        <w:t>+                                              0.113159676766305,</w:t>
      </w:r>
    </w:p>
    <w:p w14:paraId="7E0E8148" w14:textId="77777777" w:rsidR="004A180E" w:rsidRDefault="004A180E" w:rsidP="004A180E">
      <w:r>
        <w:t>+                                              0.108171439273590,</w:t>
      </w:r>
    </w:p>
    <w:p w14:paraId="0D82A650" w14:textId="77777777" w:rsidR="004A180E" w:rsidRDefault="004A180E" w:rsidP="004A180E">
      <w:r>
        <w:t>+                                              0.103290733977459,</w:t>
      </w:r>
    </w:p>
    <w:p w14:paraId="683307FA" w14:textId="77777777" w:rsidR="004A180E" w:rsidRDefault="004A180E" w:rsidP="004A180E">
      <w:r>
        <w:t>+                                              0.0985202977906343,</w:t>
      </w:r>
    </w:p>
    <w:p w14:paraId="08C5F583" w14:textId="77777777" w:rsidR="004A180E" w:rsidRDefault="004A180E" w:rsidP="004A180E">
      <w:r>
        <w:t>+                                              0.0938600022604814,</w:t>
      </w:r>
    </w:p>
    <w:p w14:paraId="2D686773" w14:textId="77777777" w:rsidR="004A180E" w:rsidRDefault="004A180E" w:rsidP="004A180E">
      <w:r>
        <w:t>+                                              0.0893117360272552,</w:t>
      </w:r>
    </w:p>
    <w:p w14:paraId="19557DD9" w14:textId="77777777" w:rsidR="004A180E" w:rsidRDefault="004A180E" w:rsidP="004A180E">
      <w:r>
        <w:t>+                                              0.0848752102882993,</w:t>
      </w:r>
    </w:p>
    <w:p w14:paraId="7FC9A3DA" w14:textId="77777777" w:rsidR="004A180E" w:rsidRDefault="004A180E" w:rsidP="004A180E">
      <w:r>
        <w:t>+                                              0.0805523737322188,</w:t>
      </w:r>
    </w:p>
    <w:p w14:paraId="759FE0F9" w14:textId="77777777" w:rsidR="004A180E" w:rsidRDefault="004A180E" w:rsidP="004A180E">
      <w:r>
        <w:t>+                                              0.0763429786604177,</w:t>
      </w:r>
    </w:p>
    <w:p w14:paraId="11869730" w14:textId="77777777" w:rsidR="004A180E" w:rsidRDefault="004A180E" w:rsidP="004A180E">
      <w:r>
        <w:t>+                                              0.0722489245608881,</w:t>
      </w:r>
    </w:p>
    <w:p w14:paraId="7362C11C" w14:textId="77777777" w:rsidR="004A180E" w:rsidRDefault="004A180E" w:rsidP="004A180E">
      <w:r>
        <w:t>+                                              0.0682699119548786,</w:t>
      </w:r>
    </w:p>
    <w:p w14:paraId="2E97439D" w14:textId="77777777" w:rsidR="004A180E" w:rsidRDefault="004A180E" w:rsidP="004A180E">
      <w:r>
        <w:t>+                                              0.0644077291458590,</w:t>
      </w:r>
    </w:p>
    <w:p w14:paraId="7C099BFF" w14:textId="77777777" w:rsidR="004A180E" w:rsidRDefault="004A180E" w:rsidP="004A180E">
      <w:r>
        <w:t>+                                              0.0606620002841447,</w:t>
      </w:r>
    </w:p>
    <w:p w14:paraId="17B28E29" w14:textId="77777777" w:rsidR="004A180E" w:rsidRDefault="004A180E" w:rsidP="004A180E">
      <w:r>
        <w:t>+                                              0.0570343711147243,</w:t>
      </w:r>
    </w:p>
    <w:p w14:paraId="38046C93" w14:textId="77777777" w:rsidR="004A180E" w:rsidRDefault="004A180E" w:rsidP="004A180E">
      <w:r>
        <w:t>+                                              0.0535243714739393,</w:t>
      </w:r>
    </w:p>
    <w:p w14:paraId="1CC6074A" w14:textId="77777777" w:rsidR="004A180E" w:rsidRDefault="004A180E" w:rsidP="004A180E">
      <w:r>
        <w:t>+                                              0.0501334689685108,</w:t>
      </w:r>
    </w:p>
    <w:p w14:paraId="74126B16" w14:textId="77777777" w:rsidR="004A180E" w:rsidRDefault="004A180E" w:rsidP="004A180E">
      <w:r>
        <w:t>+                                              0.0468610789607730,</w:t>
      </w:r>
    </w:p>
    <w:p w14:paraId="01A31698" w14:textId="77777777" w:rsidR="004A180E" w:rsidRDefault="004A180E" w:rsidP="004A180E">
      <w:r>
        <w:t>+                                              0.0437084452819923,</w:t>
      </w:r>
    </w:p>
    <w:p w14:paraId="68A67266" w14:textId="77777777" w:rsidR="004A180E" w:rsidRDefault="004A180E" w:rsidP="004A180E">
      <w:r>
        <w:t>+                                              0.0406748365259497,</w:t>
      </w:r>
    </w:p>
    <w:p w14:paraId="547FA133" w14:textId="77777777" w:rsidR="004A180E" w:rsidRDefault="004A180E" w:rsidP="004A180E">
      <w:r>
        <w:t>+                                              0.0377612269065632,</w:t>
      </w:r>
    </w:p>
    <w:p w14:paraId="3F580748" w14:textId="77777777" w:rsidR="004A180E" w:rsidRDefault="004A180E" w:rsidP="004A180E">
      <w:r>
        <w:t>+                                              0.0349667099153408,</w:t>
      </w:r>
    </w:p>
    <w:p w14:paraId="2F1C2242" w14:textId="77777777" w:rsidR="004A180E" w:rsidRDefault="004A180E" w:rsidP="004A180E">
      <w:r>
        <w:t>+                                              0.0322919274833124,</w:t>
      </w:r>
    </w:p>
    <w:p w14:paraId="655B144B" w14:textId="77777777" w:rsidR="004A180E" w:rsidRDefault="004A180E" w:rsidP="004A180E">
      <w:r>
        <w:t>+                                              0.0297357668703102,</w:t>
      </w:r>
    </w:p>
    <w:p w14:paraId="722664AC" w14:textId="77777777" w:rsidR="004A180E" w:rsidRDefault="004A180E" w:rsidP="004A180E">
      <w:r>
        <w:t>+                                              0.0272984629264830,</w:t>
      </w:r>
    </w:p>
    <w:p w14:paraId="45F11C1C" w14:textId="77777777" w:rsidR="004A180E" w:rsidRDefault="004A180E" w:rsidP="004A180E">
      <w:r>
        <w:t>+                                              0.0249787185611126,</w:t>
      </w:r>
    </w:p>
    <w:p w14:paraId="4DD0414D" w14:textId="77777777" w:rsidR="004A180E" w:rsidRDefault="004A180E" w:rsidP="004A180E">
      <w:r>
        <w:t>+                                              0.0227762541832071,</w:t>
      </w:r>
    </w:p>
    <w:p w14:paraId="49660CBA" w14:textId="77777777" w:rsidR="004A180E" w:rsidRDefault="004A180E" w:rsidP="004A180E">
      <w:r>
        <w:lastRenderedPageBreak/>
        <w:t>+                                              0.0206895808034878,</w:t>
      </w:r>
    </w:p>
    <w:p w14:paraId="6B0308AB" w14:textId="77777777" w:rsidR="004A180E" w:rsidRDefault="004A180E" w:rsidP="004A180E">
      <w:r>
        <w:t>+                                              0.0187178169347065,</w:t>
      </w:r>
    </w:p>
    <w:p w14:paraId="6E7084CD" w14:textId="77777777" w:rsidR="004A180E" w:rsidRDefault="004A180E" w:rsidP="004A180E">
      <w:r>
        <w:t>+                                              0.0168593417528780,</w:t>
      </w:r>
    </w:p>
    <w:p w14:paraId="6DA38FE6" w14:textId="77777777" w:rsidR="004A180E" w:rsidRDefault="004A180E" w:rsidP="004A180E">
      <w:r>
        <w:t>+                                              0.0151125125235276,</w:t>
      </w:r>
    </w:p>
    <w:p w14:paraId="36D46C42" w14:textId="77777777" w:rsidR="004A180E" w:rsidRDefault="004A180E" w:rsidP="004A180E">
      <w:r>
        <w:t>+                                              0.0134757094495118,</w:t>
      </w:r>
    </w:p>
    <w:p w14:paraId="0E49E3A4" w14:textId="77777777" w:rsidR="004A180E" w:rsidRDefault="004A180E" w:rsidP="004A180E">
      <w:r>
        <w:t>+                                              0.0119462709121848,</w:t>
      </w:r>
    </w:p>
    <w:p w14:paraId="43AEBEE1" w14:textId="77777777" w:rsidR="004A180E" w:rsidRDefault="004A180E" w:rsidP="004A180E">
      <w:r>
        <w:t>+                                              0.0105228753811890,</w:t>
      </w:r>
    </w:p>
    <w:p w14:paraId="21DD8F56" w14:textId="77777777" w:rsidR="004A180E" w:rsidRDefault="004A180E" w:rsidP="004A180E">
      <w:r>
        <w:t>+                                              0.00920130941284003,</w:t>
      </w:r>
    </w:p>
    <w:p w14:paraId="4BD0A8AA" w14:textId="77777777" w:rsidR="004A180E" w:rsidRDefault="004A180E" w:rsidP="004A180E">
      <w:r>
        <w:t>+                                              0.00798124316373271,</w:t>
      </w:r>
    </w:p>
    <w:p w14:paraId="1EE3541B" w14:textId="77777777" w:rsidR="004A180E" w:rsidRDefault="004A180E" w:rsidP="004A180E">
      <w:r>
        <w:t>+                                              0.00685547314312078,</w:t>
      </w:r>
    </w:p>
    <w:p w14:paraId="121E5B31" w14:textId="77777777" w:rsidR="004A180E" w:rsidRDefault="004A180E" w:rsidP="004A180E">
      <w:r>
        <w:t>+                                              0.00582657334385164,</w:t>
      </w:r>
    </w:p>
    <w:p w14:paraId="319D0FF0" w14:textId="77777777" w:rsidR="004A180E" w:rsidRDefault="004A180E" w:rsidP="004A180E">
      <w:r>
        <w:t>+                                              0.00487838525422656,</w:t>
      </w:r>
    </w:p>
    <w:p w14:paraId="7179394F" w14:textId="77777777" w:rsidR="004A180E" w:rsidRDefault="004A180E" w:rsidP="004A180E">
      <w:r>
        <w:t>+                                              0.00402351119094097,</w:t>
      </w:r>
    </w:p>
    <w:p w14:paraId="529884B5" w14:textId="77777777" w:rsidR="004A180E" w:rsidRDefault="004A180E" w:rsidP="004A180E">
      <w:r>
        <w:t>+                                              0.00315418662758696,</w:t>
      </w:r>
    </w:p>
    <w:p w14:paraId="4027FB15" w14:textId="77777777" w:rsidR="004A180E" w:rsidRDefault="004A180E" w:rsidP="004A180E">
      <w:r>
        <w:t>+                                              0,</w:t>
      </w:r>
    </w:p>
    <w:p w14:paraId="58D81A9C" w14:textId="77777777" w:rsidR="004A180E" w:rsidRDefault="004A180E" w:rsidP="004A180E">
      <w:r>
        <w:t>+                                              0,</w:t>
      </w:r>
    </w:p>
    <w:p w14:paraId="7581C589" w14:textId="77777777" w:rsidR="004A180E" w:rsidRDefault="004A180E" w:rsidP="004A180E">
      <w:r>
        <w:t>+                                              0,</w:t>
      </w:r>
    </w:p>
    <w:p w14:paraId="0E840412" w14:textId="77777777" w:rsidR="004A180E" w:rsidRDefault="004A180E" w:rsidP="004A180E">
      <w:r>
        <w:t>+                                              0,</w:t>
      </w:r>
    </w:p>
    <w:p w14:paraId="799CDE35" w14:textId="77777777" w:rsidR="004A180E" w:rsidRDefault="004A180E" w:rsidP="004A180E">
      <w:r>
        <w:t>+                                              0,</w:t>
      </w:r>
    </w:p>
    <w:p w14:paraId="120595E3" w14:textId="77777777" w:rsidR="004A180E" w:rsidRDefault="004A180E" w:rsidP="004A180E">
      <w:r>
        <w:t>+                                              0,</w:t>
      </w:r>
    </w:p>
    <w:p w14:paraId="7B53D80A" w14:textId="77777777" w:rsidR="004A180E" w:rsidRDefault="004A180E" w:rsidP="004A180E">
      <w:r>
        <w:t>+                                              0,</w:t>
      </w:r>
    </w:p>
    <w:p w14:paraId="5A93E8C6" w14:textId="77777777" w:rsidR="004A180E" w:rsidRDefault="004A180E" w:rsidP="004A180E">
      <w:r>
        <w:t>+                                              0,</w:t>
      </w:r>
    </w:p>
    <w:p w14:paraId="7755D88E" w14:textId="77777777" w:rsidR="004A180E" w:rsidRDefault="004A180E" w:rsidP="004A180E">
      <w:r>
        <w:t>+                                              0,</w:t>
      </w:r>
    </w:p>
    <w:p w14:paraId="3361BD9E" w14:textId="77777777" w:rsidR="004A180E" w:rsidRDefault="004A180E" w:rsidP="004A180E">
      <w:r>
        <w:t>+                                              0,</w:t>
      </w:r>
    </w:p>
    <w:p w14:paraId="47B41DF4" w14:textId="77777777" w:rsidR="004A180E" w:rsidRDefault="004A180E" w:rsidP="004A180E">
      <w:r>
        <w:t>+                                              0,</w:t>
      </w:r>
    </w:p>
    <w:p w14:paraId="63EE0563" w14:textId="77777777" w:rsidR="004A180E" w:rsidRDefault="004A180E" w:rsidP="004A180E">
      <w:r>
        <w:t>+                                              0,</w:t>
      </w:r>
    </w:p>
    <w:p w14:paraId="3D518872" w14:textId="77777777" w:rsidR="004A180E" w:rsidRDefault="004A180E" w:rsidP="004A180E">
      <w:r>
        <w:t>+                                              0,</w:t>
      </w:r>
    </w:p>
    <w:p w14:paraId="7BEC6350" w14:textId="77777777" w:rsidR="004A180E" w:rsidRDefault="004A180E" w:rsidP="004A180E">
      <w:r>
        <w:t>+                                              0,</w:t>
      </w:r>
    </w:p>
    <w:p w14:paraId="36AAF577" w14:textId="77777777" w:rsidR="004A180E" w:rsidRDefault="004A180E" w:rsidP="004A180E">
      <w:r>
        <w:t>+                                              0,</w:t>
      </w:r>
    </w:p>
    <w:p w14:paraId="5797A461" w14:textId="77777777" w:rsidR="004A180E" w:rsidRDefault="004A180E" w:rsidP="004A180E">
      <w:r>
        <w:t>+                                              0,</w:t>
      </w:r>
    </w:p>
    <w:p w14:paraId="6F8A0862" w14:textId="77777777" w:rsidR="004A180E" w:rsidRDefault="004A180E" w:rsidP="004A180E">
      <w:r>
        <w:t>+                                              0,</w:t>
      </w:r>
    </w:p>
    <w:p w14:paraId="1D708E11" w14:textId="77777777" w:rsidR="004A180E" w:rsidRDefault="004A180E" w:rsidP="004A180E">
      <w:r>
        <w:t>+                                              0,</w:t>
      </w:r>
    </w:p>
    <w:p w14:paraId="0206DC66" w14:textId="77777777" w:rsidR="004A180E" w:rsidRDefault="004A180E" w:rsidP="004A180E">
      <w:r>
        <w:t>+                                              0,</w:t>
      </w:r>
    </w:p>
    <w:p w14:paraId="5C41EDB3" w14:textId="77777777" w:rsidR="004A180E" w:rsidRDefault="004A180E" w:rsidP="004A180E">
      <w:r>
        <w:t>+                                              0,</w:t>
      </w:r>
    </w:p>
    <w:p w14:paraId="6848D228" w14:textId="77777777" w:rsidR="004A180E" w:rsidRDefault="004A180E" w:rsidP="004A180E">
      <w:r>
        <w:t>+                                              0,</w:t>
      </w:r>
    </w:p>
    <w:p w14:paraId="4CB3291D" w14:textId="77777777" w:rsidR="004A180E" w:rsidRDefault="004A180E" w:rsidP="004A180E">
      <w:r>
        <w:lastRenderedPageBreak/>
        <w:t>+                                              0,</w:t>
      </w:r>
    </w:p>
    <w:p w14:paraId="103D1C8C" w14:textId="77777777" w:rsidR="004A180E" w:rsidRDefault="004A180E" w:rsidP="004A180E">
      <w:r>
        <w:t>+                                              0,</w:t>
      </w:r>
    </w:p>
    <w:p w14:paraId="137CE6A0" w14:textId="77777777" w:rsidR="004A180E" w:rsidRDefault="004A180E" w:rsidP="004A180E">
      <w:r>
        <w:t>+                                              0,</w:t>
      </w:r>
    </w:p>
    <w:p w14:paraId="39A851B5" w14:textId="77777777" w:rsidR="004A180E" w:rsidRDefault="004A180E" w:rsidP="004A180E">
      <w:r>
        <w:t>+                                              0,</w:t>
      </w:r>
    </w:p>
    <w:p w14:paraId="09534E78" w14:textId="77777777" w:rsidR="004A180E" w:rsidRDefault="004A180E" w:rsidP="004A180E">
      <w:r>
        <w:t>+                                              0,</w:t>
      </w:r>
    </w:p>
    <w:p w14:paraId="5BF61088" w14:textId="77777777" w:rsidR="004A180E" w:rsidRDefault="004A180E" w:rsidP="004A180E">
      <w:r>
        <w:t>+                                              0,</w:t>
      </w:r>
    </w:p>
    <w:p w14:paraId="09E5216D" w14:textId="77777777" w:rsidR="004A180E" w:rsidRDefault="004A180E" w:rsidP="004A180E">
      <w:r>
        <w:t>+                                              0,</w:t>
      </w:r>
    </w:p>
    <w:p w14:paraId="36401B47" w14:textId="77777777" w:rsidR="004A180E" w:rsidRDefault="004A180E" w:rsidP="004A180E">
      <w:r>
        <w:t>+                                              0,</w:t>
      </w:r>
    </w:p>
    <w:p w14:paraId="546353F9" w14:textId="77777777" w:rsidR="004A180E" w:rsidRDefault="004A180E" w:rsidP="004A180E">
      <w:r>
        <w:t>+                                              0,</w:t>
      </w:r>
    </w:p>
    <w:p w14:paraId="019967DB" w14:textId="77777777" w:rsidR="004A180E" w:rsidRDefault="004A180E" w:rsidP="004A180E">
      <w:r>
        <w:t>+                                              0,</w:t>
      </w:r>
    </w:p>
    <w:p w14:paraId="7531DB5A" w14:textId="77777777" w:rsidR="004A180E" w:rsidRDefault="004A180E" w:rsidP="004A180E">
      <w:r>
        <w:t>+                                              0,</w:t>
      </w:r>
    </w:p>
    <w:p w14:paraId="14B8FEA4" w14:textId="77777777" w:rsidR="004A180E" w:rsidRDefault="004A180E" w:rsidP="004A180E">
      <w:r>
        <w:t>+                                              0,</w:t>
      </w:r>
    </w:p>
    <w:p w14:paraId="180D8AA9" w14:textId="77777777" w:rsidR="004A180E" w:rsidRDefault="004A180E" w:rsidP="004A180E">
      <w:r>
        <w:t>+                                              0,</w:t>
      </w:r>
    </w:p>
    <w:p w14:paraId="5A8D27E5" w14:textId="77777777" w:rsidR="004A180E" w:rsidRDefault="004A180E" w:rsidP="004A180E">
      <w:r>
        <w:t>+                                              0,</w:t>
      </w:r>
    </w:p>
    <w:p w14:paraId="7440665D" w14:textId="77777777" w:rsidR="004A180E" w:rsidRDefault="004A180E" w:rsidP="004A180E">
      <w:r>
        <w:t>+                                              0,</w:t>
      </w:r>
    </w:p>
    <w:p w14:paraId="65A3E662" w14:textId="77777777" w:rsidR="004A180E" w:rsidRDefault="004A180E" w:rsidP="004A180E">
      <w:r>
        <w:t>+                                              0,</w:t>
      </w:r>
    </w:p>
    <w:p w14:paraId="5BCA2D51" w14:textId="77777777" w:rsidR="004A180E" w:rsidRDefault="004A180E" w:rsidP="004A180E">
      <w:r>
        <w:t>+                                              0,</w:t>
      </w:r>
    </w:p>
    <w:p w14:paraId="763975F5" w14:textId="77777777" w:rsidR="004A180E" w:rsidRDefault="004A180E" w:rsidP="004A180E">
      <w:r>
        <w:t>+                                              0,</w:t>
      </w:r>
    </w:p>
    <w:p w14:paraId="156F29AC" w14:textId="77777777" w:rsidR="004A180E" w:rsidRDefault="004A180E" w:rsidP="004A180E">
      <w:r>
        <w:t>+                                              0,</w:t>
      </w:r>
    </w:p>
    <w:p w14:paraId="649E7417" w14:textId="77777777" w:rsidR="004A180E" w:rsidRDefault="004A180E" w:rsidP="004A180E">
      <w:r>
        <w:t>+                                              0,</w:t>
      </w:r>
    </w:p>
    <w:p w14:paraId="2DD87092" w14:textId="77777777" w:rsidR="004A180E" w:rsidRDefault="004A180E" w:rsidP="004A180E">
      <w:r>
        <w:t>+                                              0,</w:t>
      </w:r>
    </w:p>
    <w:p w14:paraId="63635F30" w14:textId="77777777" w:rsidR="004A180E" w:rsidRDefault="004A180E" w:rsidP="004A180E">
      <w:r>
        <w:t>+                                              0,</w:t>
      </w:r>
    </w:p>
    <w:p w14:paraId="76479F95" w14:textId="77777777" w:rsidR="004A180E" w:rsidRDefault="004A180E" w:rsidP="004A180E">
      <w:r>
        <w:t>+                                              0,</w:t>
      </w:r>
    </w:p>
    <w:p w14:paraId="34C20D97" w14:textId="77777777" w:rsidR="004A180E" w:rsidRDefault="004A180E" w:rsidP="004A180E">
      <w:r>
        <w:t>+                                              0,</w:t>
      </w:r>
    </w:p>
    <w:p w14:paraId="13903A71" w14:textId="77777777" w:rsidR="004A180E" w:rsidRDefault="004A180E" w:rsidP="004A180E">
      <w:r>
        <w:t>+                                              0,</w:t>
      </w:r>
    </w:p>
    <w:p w14:paraId="1F1EB9B3" w14:textId="77777777" w:rsidR="004A180E" w:rsidRDefault="004A180E" w:rsidP="004A180E">
      <w:r>
        <w:t>+                                              0,</w:t>
      </w:r>
    </w:p>
    <w:p w14:paraId="78C6C7CA" w14:textId="77777777" w:rsidR="004A180E" w:rsidRDefault="004A180E" w:rsidP="004A180E">
      <w:r>
        <w:t>+                                              0,</w:t>
      </w:r>
    </w:p>
    <w:p w14:paraId="7CEB8053" w14:textId="77777777" w:rsidR="004A180E" w:rsidRDefault="004A180E" w:rsidP="004A180E">
      <w:r>
        <w:t>+                                              0,</w:t>
      </w:r>
    </w:p>
    <w:p w14:paraId="71A6D860" w14:textId="77777777" w:rsidR="004A180E" w:rsidRDefault="004A180E" w:rsidP="004A180E">
      <w:r>
        <w:t>+                                              0,</w:t>
      </w:r>
    </w:p>
    <w:p w14:paraId="28C7CE31" w14:textId="77777777" w:rsidR="004A180E" w:rsidRDefault="004A180E" w:rsidP="004A180E">
      <w:r>
        <w:t>+                                              0,</w:t>
      </w:r>
    </w:p>
    <w:p w14:paraId="143DF642" w14:textId="77777777" w:rsidR="004A180E" w:rsidRDefault="004A180E" w:rsidP="004A180E">
      <w:r>
        <w:t>+                                              0,</w:t>
      </w:r>
    </w:p>
    <w:p w14:paraId="281D0E41" w14:textId="77777777" w:rsidR="004A180E" w:rsidRDefault="004A180E" w:rsidP="004A180E">
      <w:r>
        <w:t>+                                              0,</w:t>
      </w:r>
    </w:p>
    <w:p w14:paraId="7DB8AA01" w14:textId="77777777" w:rsidR="004A180E" w:rsidRDefault="004A180E" w:rsidP="004A180E">
      <w:r>
        <w:t>+                                              0,</w:t>
      </w:r>
    </w:p>
    <w:p w14:paraId="305ED2C3" w14:textId="77777777" w:rsidR="004A180E" w:rsidRDefault="004A180E" w:rsidP="004A180E">
      <w:r>
        <w:t>+                                              0,</w:t>
      </w:r>
    </w:p>
    <w:p w14:paraId="40C859FB" w14:textId="77777777" w:rsidR="004A180E" w:rsidRDefault="004A180E" w:rsidP="004A180E">
      <w:r>
        <w:t>+                                              0,</w:t>
      </w:r>
    </w:p>
    <w:p w14:paraId="6130D589" w14:textId="77777777" w:rsidR="004A180E" w:rsidRDefault="004A180E" w:rsidP="004A180E">
      <w:r>
        <w:lastRenderedPageBreak/>
        <w:t>+                                              0,</w:t>
      </w:r>
    </w:p>
    <w:p w14:paraId="297CE36E" w14:textId="77777777" w:rsidR="004A180E" w:rsidRDefault="004A180E" w:rsidP="004A180E">
      <w:r>
        <w:t>+                                              0,</w:t>
      </w:r>
    </w:p>
    <w:p w14:paraId="372DB3B3" w14:textId="77777777" w:rsidR="004A180E" w:rsidRDefault="004A180E" w:rsidP="004A180E">
      <w:r>
        <w:t>+                                              0,</w:t>
      </w:r>
    </w:p>
    <w:p w14:paraId="6F53B177" w14:textId="77777777" w:rsidR="004A180E" w:rsidRDefault="004A180E" w:rsidP="004A180E">
      <w:r>
        <w:t>+                                              0,</w:t>
      </w:r>
    </w:p>
    <w:p w14:paraId="78CC2175" w14:textId="77777777" w:rsidR="004A180E" w:rsidRDefault="004A180E" w:rsidP="004A180E">
      <w:r>
        <w:t>+                                              0,</w:t>
      </w:r>
    </w:p>
    <w:p w14:paraId="4A2C6FD4" w14:textId="77777777" w:rsidR="004A180E" w:rsidRDefault="004A180E" w:rsidP="004A180E">
      <w:r>
        <w:t>+                                              0,</w:t>
      </w:r>
    </w:p>
    <w:p w14:paraId="25CAE844" w14:textId="77777777" w:rsidR="004A180E" w:rsidRDefault="004A180E" w:rsidP="004A180E">
      <w:r>
        <w:t>+                                              0,</w:t>
      </w:r>
    </w:p>
    <w:p w14:paraId="743D40C8" w14:textId="77777777" w:rsidR="004A180E" w:rsidRDefault="004A180E" w:rsidP="004A180E">
      <w:r>
        <w:t>+                                              0,</w:t>
      </w:r>
    </w:p>
    <w:p w14:paraId="6CEB2ED1" w14:textId="77777777" w:rsidR="004A180E" w:rsidRDefault="004A180E" w:rsidP="004A180E">
      <w:r>
        <w:t>+                                              0,</w:t>
      </w:r>
    </w:p>
    <w:p w14:paraId="156FF300" w14:textId="77777777" w:rsidR="004A180E" w:rsidRDefault="004A180E" w:rsidP="004A180E">
      <w:r>
        <w:t>+                                              0,</w:t>
      </w:r>
    </w:p>
    <w:p w14:paraId="02CA1036" w14:textId="77777777" w:rsidR="004A180E" w:rsidRDefault="004A180E" w:rsidP="004A180E">
      <w:r>
        <w:t>+                                              0,</w:t>
      </w:r>
    </w:p>
    <w:p w14:paraId="1CDC867D" w14:textId="77777777" w:rsidR="004A180E" w:rsidRDefault="004A180E" w:rsidP="004A180E">
      <w:r>
        <w:t>+                                              0,</w:t>
      </w:r>
    </w:p>
    <w:p w14:paraId="53203CF5" w14:textId="77777777" w:rsidR="004A180E" w:rsidRDefault="004A180E" w:rsidP="004A180E">
      <w:r>
        <w:t>+                                              0,</w:t>
      </w:r>
    </w:p>
    <w:p w14:paraId="16CF61CB" w14:textId="77777777" w:rsidR="004A180E" w:rsidRDefault="004A180E" w:rsidP="004A180E">
      <w:r>
        <w:t>+                                              0,</w:t>
      </w:r>
    </w:p>
    <w:p w14:paraId="2CE7539B" w14:textId="77777777" w:rsidR="004A180E" w:rsidRDefault="004A180E" w:rsidP="004A180E">
      <w:r>
        <w:t>+                                              0,</w:t>
      </w:r>
    </w:p>
    <w:p w14:paraId="417F3740" w14:textId="77777777" w:rsidR="004A180E" w:rsidRDefault="004A180E" w:rsidP="004A180E">
      <w:r>
        <w:t>+                                              0,</w:t>
      </w:r>
    </w:p>
    <w:p w14:paraId="48777934" w14:textId="77777777" w:rsidR="004A180E" w:rsidRDefault="004A180E" w:rsidP="004A180E">
      <w:r>
        <w:t>+                                              0,</w:t>
      </w:r>
    </w:p>
    <w:p w14:paraId="2A718966" w14:textId="77777777" w:rsidR="004A180E" w:rsidRDefault="004A180E" w:rsidP="004A180E">
      <w:r>
        <w:t>+                                              0,</w:t>
      </w:r>
    </w:p>
    <w:p w14:paraId="60B0C8CC" w14:textId="77777777" w:rsidR="004A180E" w:rsidRDefault="004A180E" w:rsidP="004A180E">
      <w:r>
        <w:t>+                                              0,</w:t>
      </w:r>
    </w:p>
    <w:p w14:paraId="79142388" w14:textId="77777777" w:rsidR="004A180E" w:rsidRDefault="004A180E" w:rsidP="004A180E">
      <w:r>
        <w:t>+                                              0,</w:t>
      </w:r>
    </w:p>
    <w:p w14:paraId="14A4080D" w14:textId="77777777" w:rsidR="004A180E" w:rsidRDefault="004A180E" w:rsidP="004A180E">
      <w:r>
        <w:t>+                                              0,</w:t>
      </w:r>
    </w:p>
    <w:p w14:paraId="73D5A712" w14:textId="77777777" w:rsidR="004A180E" w:rsidRDefault="004A180E" w:rsidP="004A180E">
      <w:r>
        <w:t>+                                              0,</w:t>
      </w:r>
    </w:p>
    <w:p w14:paraId="66776143" w14:textId="77777777" w:rsidR="004A180E" w:rsidRDefault="004A180E" w:rsidP="004A180E">
      <w:r>
        <w:t>+                                              0,</w:t>
      </w:r>
    </w:p>
    <w:p w14:paraId="0CDB2DC5" w14:textId="77777777" w:rsidR="004A180E" w:rsidRDefault="004A180E" w:rsidP="004A180E">
      <w:r>
        <w:t>+                                              0,</w:t>
      </w:r>
    </w:p>
    <w:p w14:paraId="4F779DA8" w14:textId="77777777" w:rsidR="004A180E" w:rsidRDefault="004A180E" w:rsidP="004A180E">
      <w:r>
        <w:t>+                                              0,</w:t>
      </w:r>
    </w:p>
    <w:p w14:paraId="3AE80DA0" w14:textId="77777777" w:rsidR="004A180E" w:rsidRDefault="004A180E" w:rsidP="004A180E">
      <w:r>
        <w:t>+                                              0,</w:t>
      </w:r>
    </w:p>
    <w:p w14:paraId="735F738F" w14:textId="77777777" w:rsidR="004A180E" w:rsidRDefault="004A180E" w:rsidP="004A180E">
      <w:r>
        <w:t>+                                              0,</w:t>
      </w:r>
    </w:p>
    <w:p w14:paraId="2FE13D3F" w14:textId="77777777" w:rsidR="004A180E" w:rsidRDefault="004A180E" w:rsidP="004A180E">
      <w:r>
        <w:t>+                                              0};</w:t>
      </w:r>
    </w:p>
    <w:p w14:paraId="6EF75CF2" w14:textId="77777777" w:rsidR="004A180E" w:rsidRDefault="004A180E" w:rsidP="004A180E">
      <w:r>
        <w:t>+#endif /* #ifdef CR8_G_ADD_75MS */</w:t>
      </w:r>
    </w:p>
    <w:p w14:paraId="22B59F8F" w14:textId="77777777" w:rsidR="004A180E" w:rsidRDefault="004A180E" w:rsidP="004A180E">
      <w:r>
        <w:t>+</w:t>
      </w:r>
    </w:p>
    <w:p w14:paraId="2CB6FD4D" w14:textId="77777777" w:rsidR="004A180E" w:rsidRDefault="004A180E" w:rsidP="004A180E">
      <w:r>
        <w:t>+const LC3_FLOAT MDCT_WINDOW_80_2_5ms[40] = {</w:t>
      </w:r>
    </w:p>
    <w:p w14:paraId="03205056" w14:textId="77777777" w:rsidR="004A180E" w:rsidRDefault="004A180E" w:rsidP="004A180E">
      <w:r>
        <w:t>+    6.737914289329320e-03, 2.732289618100209e-02, 6.163560962361236e-02, 1.119125037883055e-01, 1.787053464784875e-01,</w:t>
      </w:r>
    </w:p>
    <w:p w14:paraId="09B6B329" w14:textId="77777777" w:rsidR="004A180E" w:rsidRDefault="004A180E" w:rsidP="004A180E">
      <w:r>
        <w:t>+    2.607525136824537e-01, 3.549776504187033e-01, 4.567696724165073e-01, 5.605239559005871e-01, 6.603665285212146e-01,</w:t>
      </w:r>
    </w:p>
    <w:p w14:paraId="4103DD0D" w14:textId="77777777" w:rsidR="004A180E" w:rsidRDefault="004A180E" w:rsidP="004A180E">
      <w:r>
        <w:lastRenderedPageBreak/>
        <w:t>+    7.509434386216048e-01, 8.281382099997300e-01, 8.895849967038094e-01, 9.348747871791264e-01, 9.654056798094166e-01,</w:t>
      </w:r>
    </w:p>
    <w:p w14:paraId="4C440C30" w14:textId="77777777" w:rsidR="004A180E" w:rsidRDefault="004A180E" w:rsidP="004A180E">
      <w:r>
        <w:t>+    9.839026370225886e-01, 9.937180643904148e-01, 9.980987183772584e-01, 9.996266599807562e-01, 9.999772999978698e-01,</w:t>
      </w:r>
    </w:p>
    <w:p w14:paraId="69945B23" w14:textId="77777777" w:rsidR="004A180E" w:rsidRDefault="004A180E" w:rsidP="004A180E">
      <w:r>
        <w:t>+    9.999772999978698e-01, 9.996266599807562e-01, 9.980987183772584e-01, 9.937180643904148e-01, 9.839026370225886e-01,</w:t>
      </w:r>
    </w:p>
    <w:p w14:paraId="7B79356A" w14:textId="77777777" w:rsidR="004A180E" w:rsidRDefault="004A180E" w:rsidP="004A180E">
      <w:r>
        <w:t>+    9.654056798094166e-01, 9.348747871791264e-01, 8.895849967038094e-01, 8.281382099997300e-01, 7.509434386216048e-01,</w:t>
      </w:r>
    </w:p>
    <w:p w14:paraId="74030C54" w14:textId="77777777" w:rsidR="004A180E" w:rsidRDefault="004A180E" w:rsidP="004A180E">
      <w:r>
        <w:t>+    6.603665285212146e-01, 5.605239559005871e-01, 4.567696724165073e-01, 3.549776504187033e-01, 2.607525136824537e-01,</w:t>
      </w:r>
    </w:p>
    <w:p w14:paraId="33FCF737" w14:textId="77777777" w:rsidR="004A180E" w:rsidRDefault="004A180E" w:rsidP="004A180E">
      <w:r>
        <w:t>+    1.787053464784875e-01, 1.119125037883055e-01, 6.163560962361236e-02, 2.732289618100209e-02, 6.737914289329320e-03};</w:t>
      </w:r>
    </w:p>
    <w:p w14:paraId="0AA4C6D6" w14:textId="77777777" w:rsidR="004A180E" w:rsidRDefault="004A180E" w:rsidP="004A180E">
      <w:r>
        <w:t>+</w:t>
      </w:r>
    </w:p>
    <w:p w14:paraId="6E6CA8A7" w14:textId="77777777" w:rsidR="004A180E" w:rsidRDefault="004A180E" w:rsidP="004A180E">
      <w:r>
        <w:t>+const LC3_FLOAT MDCT_WINDOW_160_2_5ms[80] = {</w:t>
      </w:r>
    </w:p>
    <w:p w14:paraId="598EEF40" w14:textId="77777777" w:rsidR="004A180E" w:rsidRDefault="004A180E" w:rsidP="004A180E">
      <w:r>
        <w:t>+    4.764416154578566e-03, 1.204636278996989e-02, 2.226396539371650e-02, 3.580223111285056e-02, 5.299054649961241e-02,</w:t>
      </w:r>
    </w:p>
    <w:p w14:paraId="5B7D4955" w14:textId="77777777" w:rsidR="004A180E" w:rsidRDefault="004A180E" w:rsidP="004A180E">
      <w:r>
        <w:t>+    7.408518398076024e-02, 9.925385917916330e-02, 1.285631180041137e-01, 1.619692437449073e-01, 1.993132407013812e-01,</w:t>
      </w:r>
    </w:p>
    <w:p w14:paraId="70732EF9" w14:textId="77777777" w:rsidR="004A180E" w:rsidRDefault="004A180E" w:rsidP="004A180E">
      <w:r>
        <w:t>+    2.403202823615340e-01, 2.846038181323611e-01, 3.316743228466244e-01, 3.809524578920635e-01, 4.317862022264749e-01,</w:t>
      </w:r>
    </w:p>
    <w:p w14:paraId="0DDDF248" w14:textId="77777777" w:rsidR="004A180E" w:rsidRDefault="004A180E" w:rsidP="004A180E">
      <w:r>
        <w:t>+    4.834713159013930e-01, 5.352743274612082e-01, 5.864570980113353e-01, 6.363019156559162e-01, 6.841360194558924e-01,</w:t>
      </w:r>
    </w:p>
    <w:p w14:paraId="16A47652" w14:textId="77777777" w:rsidR="004A180E" w:rsidRDefault="004A180E" w:rsidP="004A180E">
      <w:r>
        <w:t>+    7.293544453028629e-01, 7.714401286766273e-01, 8.099802912368443e-01, 8.446782786131956e-01, 8.753602039735273e-01,</w:t>
      </w:r>
    </w:p>
    <w:p w14:paraId="3E5BEA2D" w14:textId="77777777" w:rsidR="004A180E" w:rsidRDefault="004A180E" w:rsidP="004A180E">
      <w:r>
        <w:t>+    9.019759839191052e-01, 9.245946272967390e-01, 9.433939492938426e-01, 9.586452246292587e-01, 9.706936498636800e-01,</w:t>
      </w:r>
    </w:p>
    <w:p w14:paraId="673397A3" w14:textId="77777777" w:rsidR="004A180E" w:rsidRDefault="004A180E" w:rsidP="004A180E">
      <w:r>
        <w:t>+    9.799358305935717e-01, 9.867958066797319e-01, 9.917013283691115e-01, 9.950621445106043e-01, 9.972519167765670e-01,</w:t>
      </w:r>
    </w:p>
    <w:p w14:paraId="414D3982" w14:textId="77777777" w:rsidR="004A180E" w:rsidRDefault="004A180E" w:rsidP="004A180E">
      <w:r>
        <w:t>+    9.985950139980033e-01, 9.993588946156141e-01, 9.997521272020117e-01, 9.999274399392850e-01, 9.999886501049429e-01,</w:t>
      </w:r>
    </w:p>
    <w:p w14:paraId="4AA3FC47" w14:textId="77777777" w:rsidR="004A180E" w:rsidRDefault="004A180E" w:rsidP="004A180E">
      <w:r>
        <w:t>+    9.999886501049429e-01, 9.999274399392850e-01, 9.997521272020117e-01, 9.993588946156141e-01, 9.985950139980033e-01,</w:t>
      </w:r>
    </w:p>
    <w:p w14:paraId="101217A6" w14:textId="77777777" w:rsidR="004A180E" w:rsidRDefault="004A180E" w:rsidP="004A180E">
      <w:r>
        <w:t>+    9.972519167765670e-01, 9.950621445106043e-01, 9.917013283691115e-01, 9.867958066797319e-01, 9.799358305935717e-01,</w:t>
      </w:r>
    </w:p>
    <w:p w14:paraId="2121E557" w14:textId="77777777" w:rsidR="004A180E" w:rsidRDefault="004A180E" w:rsidP="004A180E">
      <w:r>
        <w:t>+    9.706936498636800e-01, 9.586452246292587e-01, 9.433939492938426e-01, 9.245946272967390e-01, 9.019759839191052e-01,</w:t>
      </w:r>
    </w:p>
    <w:p w14:paraId="2C6810A0" w14:textId="77777777" w:rsidR="004A180E" w:rsidRDefault="004A180E" w:rsidP="004A180E">
      <w:r>
        <w:t>+    8.753602039735273e-01, 8.446782786131956e-01, 8.099802912368443e-01, 7.714401286766273e-01, 7.293544453028629e-01,</w:t>
      </w:r>
    </w:p>
    <w:p w14:paraId="2F5291AF" w14:textId="77777777" w:rsidR="004A180E" w:rsidRDefault="004A180E" w:rsidP="004A180E">
      <w:r>
        <w:t>+    6.841360194558924e-01, 6.363019156559162e-01, 5.864570980113353e-01, 5.352743274612082e-01, 4.834713159013930e-01,</w:t>
      </w:r>
    </w:p>
    <w:p w14:paraId="0DABABF6" w14:textId="77777777" w:rsidR="004A180E" w:rsidRDefault="004A180E" w:rsidP="004A180E">
      <w:r>
        <w:t>+    4.317862022264749e-01, 3.809524578920635e-01, 3.316743228466244e-01, 2.846038181323611e-01, 2.403202823615340e-01,</w:t>
      </w:r>
    </w:p>
    <w:p w14:paraId="0DF0B77D" w14:textId="77777777" w:rsidR="004A180E" w:rsidRDefault="004A180E" w:rsidP="004A180E">
      <w:r>
        <w:t>+    1.993132407013812e-01, 1.619692437449073e-01, 1.285631180041137e-01, 9.925385917916330e-02, 7.408518398076024e-02,</w:t>
      </w:r>
    </w:p>
    <w:p w14:paraId="66BBF5F3" w14:textId="77777777" w:rsidR="004A180E" w:rsidRDefault="004A180E" w:rsidP="004A180E">
      <w:r>
        <w:lastRenderedPageBreak/>
        <w:t>+    5.299054649961241e-02, 3.580223111285056e-02, 2.226396539371650e-02, 1.204636278996989e-02, 4.764416154578566e-03};</w:t>
      </w:r>
    </w:p>
    <w:p w14:paraId="53D74650" w14:textId="77777777" w:rsidR="004A180E" w:rsidRDefault="004A180E" w:rsidP="004A180E">
      <w:r>
        <w:t>+</w:t>
      </w:r>
    </w:p>
    <w:p w14:paraId="04B15F81" w14:textId="77777777" w:rsidR="004A180E" w:rsidRDefault="004A180E" w:rsidP="004A180E">
      <w:r>
        <w:t>+const LC3_FLOAT MDCT_WINDOW_240_2_5ms[120] = {</w:t>
      </w:r>
    </w:p>
    <w:p w14:paraId="23A995AE" w14:textId="77777777" w:rsidR="004A180E" w:rsidRDefault="004A180E" w:rsidP="004A180E">
      <w:r>
        <w:t>+    3.890134207235998e-03, 8.202595078385781e-03, 1.370235555340779e-02, 2.052968531182845e-02, 2.880307728389693e-02,</w:t>
      </w:r>
    </w:p>
    <w:p w14:paraId="3BE0086E" w14:textId="77777777" w:rsidR="004A180E" w:rsidRDefault="004A180E" w:rsidP="004A180E">
      <w:r>
        <w:t>+    3.862785141889536e-02, 5.009569719921809e-02, 6.328296540190831e-02, 7.824881086160715e-02, 9.503346510857243e-02,</w:t>
      </w:r>
    </w:p>
    <w:p w14:paraId="1CB04419" w14:textId="77777777" w:rsidR="004A180E" w:rsidRDefault="004A180E" w:rsidP="004A180E">
      <w:r>
        <w:t>+    1.136567491769230e-01, 1.341168883357315e-01, 1.563896708020576e-01, 1.804279808512455e-01, 2.061617274373514e-01,</w:t>
      </w:r>
    </w:p>
    <w:p w14:paraId="31312848" w14:textId="77777777" w:rsidR="004A180E" w:rsidRDefault="004A180E" w:rsidP="004A180E">
      <w:r>
        <w:t>+    2.334981807379911e-01, 2.623227204239969e-01, 2.924999908279060e-01, 3.238754496100354e-01, 3.562772881250116e-01,</w:t>
      </w:r>
    </w:p>
    <w:p w14:paraId="45E32AA6" w14:textId="77777777" w:rsidR="004A180E" w:rsidRDefault="004A180E" w:rsidP="004A180E">
      <w:r>
        <w:t>+    3.895186936283779e-01, 4.234004158919065e-01, 4.577135938730904e-01, 4.922427919542673e-01, 5.267691900603833e-01,</w:t>
      </w:r>
    </w:p>
    <w:p w14:paraId="36E7E9A3" w14:textId="77777777" w:rsidR="004A180E" w:rsidRDefault="004A180E" w:rsidP="004A180E">
      <w:r>
        <w:t>+    5.610738677940736e-01, 5.949411196851041e-01, 6.281617368097510e-01, 6.605361894447956e-01, 6.918776461105686e-01,</w:t>
      </w:r>
    </w:p>
    <w:p w14:paraId="79FAE90E" w14:textId="77777777" w:rsidR="004A180E" w:rsidRDefault="004A180E" w:rsidP="004A180E">
      <w:r>
        <w:t>+    7.220147663396499e-01, 7.507942077785026e-01, 7.780827927721814e-01, 8.037692853722609e-01, 8.277657367145603e-01,</w:t>
      </w:r>
    </w:p>
    <w:p w14:paraId="29CBABEF" w14:textId="77777777" w:rsidR="004A180E" w:rsidRDefault="004A180E" w:rsidP="004A180E">
      <w:r>
        <w:t>+    8.500083649018569e-01, 8.704579448595252e-01, 8.890996940634835e-01, 9.059426515086708e-01, 9.210185597011833e-01,</w:t>
      </w:r>
    </w:p>
    <w:p w14:paraId="058FAE65" w14:textId="77777777" w:rsidR="004A180E" w:rsidRDefault="004A180E" w:rsidP="004A180E">
      <w:r>
        <w:t>+    9.343802726761132e-01, 9.460997268469628e-01, 9.562655255553633e-01, 9.649802020504638e-01, 9.723572386690237e-01,</w:t>
      </w:r>
    </w:p>
    <w:p w14:paraId="7421FF80" w14:textId="77777777" w:rsidR="004A180E" w:rsidRDefault="004A180E" w:rsidP="004A180E">
      <w:r>
        <w:t>+    9.785179314351103e-01, 9.835881982445411e-01, 9.876954342642392e-01, 9.909655192099981e-01, 9.935200769821082e-01,</w:t>
      </w:r>
    </w:p>
    <w:p w14:paraId="5753D526" w14:textId="77777777" w:rsidR="004A180E" w:rsidRDefault="004A180E" w:rsidP="004A180E">
      <w:r>
        <w:t>+    9.954740782709803e-01, 9.969338611957889e-01, 9.979956243841658e-01, 9.987444223234112e-01, 9.992536660401901e-01,</w:t>
      </w:r>
    </w:p>
    <w:p w14:paraId="4624F230" w14:textId="77777777" w:rsidR="004A180E" w:rsidRDefault="004A180E" w:rsidP="004A180E">
      <w:r>
        <w:t>+    9.995851053006831e-01, 9.997892438014110e-01, 9.999061183192590e-01, 9.999663581511030e-01, 9.999924333992981e-01,</w:t>
      </w:r>
    </w:p>
    <w:p w14:paraId="126BFE0C" w14:textId="77777777" w:rsidR="004A180E" w:rsidRDefault="004A180E" w:rsidP="004A180E">
      <w:r>
        <w:t>+    9.999924333992981e-01, 9.999663581511030e-01, 9.999061183192590e-01, 9.997892438014110e-01, 9.995851053006831e-01,</w:t>
      </w:r>
    </w:p>
    <w:p w14:paraId="53FDC755" w14:textId="77777777" w:rsidR="004A180E" w:rsidRDefault="004A180E" w:rsidP="004A180E">
      <w:r>
        <w:t>+    9.992536660401901e-01, 9.987444223234112e-01, 9.979956243841658e-01, 9.969338611957889e-01, 9.954740782709803e-01,</w:t>
      </w:r>
    </w:p>
    <w:p w14:paraId="49D4F1D4" w14:textId="77777777" w:rsidR="004A180E" w:rsidRDefault="004A180E" w:rsidP="004A180E">
      <w:r>
        <w:t>+    9.935200769821082e-01, 9.909655192099981e-01, 9.876954342642392e-01, 9.835881982445411e-01, 9.785179314351103e-01,</w:t>
      </w:r>
    </w:p>
    <w:p w14:paraId="094E25B7" w14:textId="77777777" w:rsidR="004A180E" w:rsidRDefault="004A180E" w:rsidP="004A180E">
      <w:r>
        <w:t>+    9.723572386690237e-01, 9.649802020504638e-01, 9.562655255553633e-01, 9.460997268469628e-01, 9.343802726761132e-01,</w:t>
      </w:r>
    </w:p>
    <w:p w14:paraId="16098CD7" w14:textId="77777777" w:rsidR="004A180E" w:rsidRDefault="004A180E" w:rsidP="004A180E">
      <w:r>
        <w:t>+    9.210185597011833e-01, 9.059426515086708e-01, 8.890996940634835e-01, 8.704579448595252e-01, 8.500083649018569e-01,</w:t>
      </w:r>
    </w:p>
    <w:p w14:paraId="076CBFCB" w14:textId="77777777" w:rsidR="004A180E" w:rsidRDefault="004A180E" w:rsidP="004A180E">
      <w:r>
        <w:t>+    8.277657367145603e-01, 8.037692853722609e-01, 7.780827927721814e-01, 7.507942077785026e-01, 7.220147663396499e-01,</w:t>
      </w:r>
    </w:p>
    <w:p w14:paraId="72067E3F" w14:textId="77777777" w:rsidR="004A180E" w:rsidRDefault="004A180E" w:rsidP="004A180E">
      <w:r>
        <w:t>+    6.918776461105686e-01, 6.605361894447956e-01, 6.281617368097510e-01, 5.949411196851041e-01, 5.610738677940736e-01,</w:t>
      </w:r>
    </w:p>
    <w:p w14:paraId="7E263D3B" w14:textId="77777777" w:rsidR="004A180E" w:rsidRDefault="004A180E" w:rsidP="004A180E">
      <w:r>
        <w:t>+    5.267691900603833e-01, 4.922427919542673e-01, 4.577135938730904e-01, 4.234004158919065e-01, 3.895186936283779e-01,</w:t>
      </w:r>
    </w:p>
    <w:p w14:paraId="1C07F480" w14:textId="77777777" w:rsidR="004A180E" w:rsidRDefault="004A180E" w:rsidP="004A180E">
      <w:r>
        <w:lastRenderedPageBreak/>
        <w:t>+    3.562772881250116e-01, 3.238754496100354e-01, 2.924999908279060e-01, 2.623227204239969e-01, 2.334981807379911e-01,</w:t>
      </w:r>
    </w:p>
    <w:p w14:paraId="783B93E9" w14:textId="77777777" w:rsidR="004A180E" w:rsidRDefault="004A180E" w:rsidP="004A180E">
      <w:r>
        <w:t>+    2.061617274373514e-01, 1.804279808512455e-01, 1.563896708020576e-01, 1.341168883357315e-01, 1.136567491769230e-01,</w:t>
      </w:r>
    </w:p>
    <w:p w14:paraId="20A64171" w14:textId="77777777" w:rsidR="004A180E" w:rsidRDefault="004A180E" w:rsidP="004A180E">
      <w:r>
        <w:t>+    9.503346510857243e-02, 7.824881086160715e-02, 6.328296540190831e-02, 5.009569719921809e-02, 3.862785141889536e-02,</w:t>
      </w:r>
    </w:p>
    <w:p w14:paraId="25293FD4" w14:textId="77777777" w:rsidR="004A180E" w:rsidRDefault="004A180E" w:rsidP="004A180E">
      <w:r>
        <w:t>+    2.880307728389693e-02, 2.052968531182845e-02, 1.370235555340779e-02, 8.202595078385781e-03, 3.890134207235998e-03};</w:t>
      </w:r>
    </w:p>
    <w:p w14:paraId="3A826F33" w14:textId="77777777" w:rsidR="004A180E" w:rsidRDefault="004A180E" w:rsidP="004A180E">
      <w:r>
        <w:t>+</w:t>
      </w:r>
    </w:p>
    <w:p w14:paraId="38F0C06F" w14:textId="77777777" w:rsidR="004A180E" w:rsidRDefault="004A180E" w:rsidP="004A180E">
      <w:r>
        <w:t>+const LC3_FLOAT MDCT_WINDOW_320_2_5ms[160] = {</w:t>
      </w:r>
    </w:p>
    <w:p w14:paraId="0713320D" w14:textId="77777777" w:rsidR="004A180E" w:rsidRDefault="004A180E" w:rsidP="004A180E">
      <w:r>
        <w:t>+    3.368958353152859e-03, 6.455557414799749e-03, 1.014308076237845e-02, 1.452126850237346e-02, 1.965076732239952e-02,</w:t>
      </w:r>
    </w:p>
    <w:p w14:paraId="0673DA64" w14:textId="77777777" w:rsidR="004A180E" w:rsidRDefault="004A180E" w:rsidP="004A180E">
      <w:r>
        <w:t>+    2.558352795411825e-02, 3.236628529621430e-02, 4.004117865352276e-02, 4.864564178753818e-02, 5.821207082124419e-02,</w:t>
      </w:r>
    </w:p>
    <w:p w14:paraId="258DF49D" w14:textId="77777777" w:rsidR="004A180E" w:rsidRDefault="004A180E" w:rsidP="004A180E">
      <w:r>
        <w:t>+    6.876742903793599e-02, 8.033284980531531e-02, 9.292326595333501e-02, 1.065470811378728e-01, 1.212058930254449e-01,</w:t>
      </w:r>
    </w:p>
    <w:p w14:paraId="51EDED0C" w14:textId="77777777" w:rsidR="004A180E" w:rsidRDefault="004A180E" w:rsidP="004A180E">
      <w:r>
        <w:t>+    1.368942751980506e-01, 1.535996228917228e-01, 1.713020663983868e-01, 1.899744548998832e-01, 2.095824125414741e-01,</w:t>
      </w:r>
    </w:p>
    <w:p w14:paraId="2FABC02C" w14:textId="77777777" w:rsidR="004A180E" w:rsidRDefault="004A180E" w:rsidP="004A180E">
      <w:r>
        <w:t>+    2.300844676343023e-01, 2.514322549787097e-01, 2.735707904154788e-01, 2.964388158404272e-01, 3.199692120640840e-01,</w:t>
      </w:r>
    </w:p>
    <w:p w14:paraId="6AF83784" w14:textId="77777777" w:rsidR="004A180E" w:rsidRDefault="004A180E" w:rsidP="004A180E">
      <w:r>
        <w:t>+    3.440894760693133e-01, 3.687222584236977e-01, 3.937859558486231e-01, 4.191953532416662e-01, 4.448623088011174e-01,</w:t>
      </w:r>
    </w:p>
    <w:p w14:paraId="4F76B37F" w14:textId="77777777" w:rsidR="004A180E" w:rsidRDefault="004A180E" w:rsidP="004A180E">
      <w:r>
        <w:t>+    4.706964753188311e-01, 4.966060501969578e-01, 5.224985463116437e-01, 5.482815754977786e-01, 5.738636361677886e-01,</w:t>
      </w:r>
    </w:p>
    <w:p w14:paraId="17D0E263" w14:textId="77777777" w:rsidR="004A180E" w:rsidRDefault="004A180E" w:rsidP="004A180E">
      <w:r>
        <w:t>+    5.991548964078475e-01, 6.240679638193776e-01, 6.485186333941402e-01, 6.724266048285701e-01, 6.957161608975563e-01,</w:t>
      </w:r>
    </w:p>
    <w:p w14:paraId="43899BDF" w14:textId="77777777" w:rsidR="004A180E" w:rsidRDefault="004A180E" w:rsidP="004A180E">
      <w:r>
        <w:t>+    7.183167988192716e-01, 7.401638069500036e-01, 7.611987796499656e-01, 7.813700637561797e-01, 8.006331307849442e-01,</w:t>
      </w:r>
    </w:p>
    <w:p w14:paraId="112DA4CA" w14:textId="77777777" w:rsidR="004A180E" w:rsidRDefault="004A180E" w:rsidP="004A180E">
      <w:r>
        <w:t>+    8.189508697622124e-01, 8.362937964433754e-01, 8.526401756322647e-01, 8.679760543400818e-01, 8.822952046352904e-01,</w:t>
      </w:r>
    </w:p>
    <w:p w14:paraId="1F1786A4" w14:textId="77777777" w:rsidR="004A180E" w:rsidRDefault="004A180E" w:rsidP="004A180E">
      <w:r>
        <w:t>+    8.955989762210201e-01, 9.078960600314304e-01, 9.192021654545784e-01, 9.295396151552272e-01, 9.389368628711653e-01,</w:t>
      </w:r>
    </w:p>
    <w:p w14:paraId="64951053" w14:textId="77777777" w:rsidR="004A180E" w:rsidRDefault="004A180E" w:rsidP="004A180E">
      <w:r>
        <w:t>+    9.474279409702298e-01, 9.550518459555614e-01, 9.618518714601797e-01, 9.678748995383242e-01, 9.731706621931426e-01,</w:t>
      </w:r>
    </w:p>
    <w:p w14:paraId="45A03CAF" w14:textId="77777777" w:rsidR="004A180E" w:rsidRDefault="004A180E" w:rsidP="004A180E">
      <w:r>
        <w:t>+    9.777909860257944e-01, 9.817890335940264e-01, 9.852185554726640e-01, 9.881331670617683e-01, 9.905856638463937e-01,</w:t>
      </w:r>
    </w:p>
    <w:p w14:paraId="2F44DB12" w14:textId="77777777" w:rsidR="004A180E" w:rsidRDefault="004A180E" w:rsidP="004A180E">
      <w:r>
        <w:t>+    9.926273880444285e-01, 9.943076583739057e-01, 9.956732730391862e-01, 9.967680940129237e-01, 9.976327183405286e-01,</w:t>
      </w:r>
    </w:p>
    <w:p w14:paraId="7F94FEAD" w14:textId="77777777" w:rsidR="004A180E" w:rsidRDefault="004A180E" w:rsidP="004A180E">
      <w:r>
        <w:t>+    9.983042396036903e-01, 9.988160999578843e-01, 9.991980304284215e-01, 9.994760745391177e-01, 9.996726879821318e-01,</w:t>
      </w:r>
    </w:p>
    <w:p w14:paraId="11FB3B72" w14:textId="77777777" w:rsidR="004A180E" w:rsidRDefault="004A180E" w:rsidP="004A180E">
      <w:r>
        <w:t>+    9.998069050289865e-01, 9.998945608218308e-01, 9.999485576331654e-01, 9.999791626721350e-01, 9.999943250437048e-01,</w:t>
      </w:r>
    </w:p>
    <w:p w14:paraId="6E243CFC" w14:textId="77777777" w:rsidR="004A180E" w:rsidRDefault="004A180E" w:rsidP="004A180E">
      <w:r>
        <w:t>+    9.999943250437048e-01, 9.999791626721350e-01, 9.999485576331654e-01, 9.998945608218308e-01, 9.998069050289865e-01,</w:t>
      </w:r>
    </w:p>
    <w:p w14:paraId="7F446EB4" w14:textId="77777777" w:rsidR="004A180E" w:rsidRDefault="004A180E" w:rsidP="004A180E">
      <w:r>
        <w:lastRenderedPageBreak/>
        <w:t>+    9.996726879821318e-01, 9.994760745391177e-01, 9.991980304284215e-01, 9.988160999578843e-01, 9.983042396036903e-01,</w:t>
      </w:r>
    </w:p>
    <w:p w14:paraId="7F57E39A" w14:textId="77777777" w:rsidR="004A180E" w:rsidRDefault="004A180E" w:rsidP="004A180E">
      <w:r>
        <w:t>+    9.976327183405286e-01, 9.967680940129237e-01, 9.956732730391862e-01, 9.943076583739057e-01, 9.926273880444285e-01,</w:t>
      </w:r>
    </w:p>
    <w:p w14:paraId="69C380A8" w14:textId="77777777" w:rsidR="004A180E" w:rsidRDefault="004A180E" w:rsidP="004A180E">
      <w:r>
        <w:t>+    9.905856638463937e-01, 9.881331670617683e-01, 9.852185554726640e-01, 9.817890335940264e-01, 9.777909860257944e-01,</w:t>
      </w:r>
    </w:p>
    <w:p w14:paraId="0C2B94A9" w14:textId="77777777" w:rsidR="004A180E" w:rsidRDefault="004A180E" w:rsidP="004A180E">
      <w:r>
        <w:t>+    9.731706621931426e-01, 9.678748995383242e-01, 9.618518714601797e-01, 9.550518459555614e-01, 9.474279409702298e-01,</w:t>
      </w:r>
    </w:p>
    <w:p w14:paraId="7EF2D2E2" w14:textId="77777777" w:rsidR="004A180E" w:rsidRDefault="004A180E" w:rsidP="004A180E">
      <w:r>
        <w:t>+    9.389368628711653e-01, 9.295396151552272e-01, 9.192021654545784e-01, 9.078960600314304e-01, 8.955989762210201e-01,</w:t>
      </w:r>
    </w:p>
    <w:p w14:paraId="449130D9" w14:textId="77777777" w:rsidR="004A180E" w:rsidRDefault="004A180E" w:rsidP="004A180E">
      <w:r>
        <w:t>+    8.822952046352904e-01, 8.679760543400818e-01, 8.526401756322647e-01, 8.362937964433754e-01, 8.189508697622124e-01,</w:t>
      </w:r>
    </w:p>
    <w:p w14:paraId="110BBB58" w14:textId="77777777" w:rsidR="004A180E" w:rsidRDefault="004A180E" w:rsidP="004A180E">
      <w:r>
        <w:t>+    8.006331307849442e-01, 7.813700637561797e-01, 7.611987796499656e-01, 7.401638069500036e-01, 7.183167988192716e-01,</w:t>
      </w:r>
    </w:p>
    <w:p w14:paraId="0A1ECF87" w14:textId="77777777" w:rsidR="004A180E" w:rsidRDefault="004A180E" w:rsidP="004A180E">
      <w:r>
        <w:t>+    6.957161608975563e-01, 6.724266048285701e-01, 6.485186333941402e-01, 6.240679638193776e-01, 5.991548964078475e-01,</w:t>
      </w:r>
    </w:p>
    <w:p w14:paraId="5B0C1621" w14:textId="77777777" w:rsidR="004A180E" w:rsidRDefault="004A180E" w:rsidP="004A180E">
      <w:r>
        <w:t>+    5.738636361677886e-01, 5.482815754977786e-01, 5.224985463116437e-01, 4.966060501969578e-01, 4.706964753188311e-01,</w:t>
      </w:r>
    </w:p>
    <w:p w14:paraId="79B9D0A5" w14:textId="77777777" w:rsidR="004A180E" w:rsidRDefault="004A180E" w:rsidP="004A180E">
      <w:r>
        <w:t>+    4.448623088011174e-01, 4.191953532416662e-01, 3.937859558486231e-01, 3.687222584236977e-01, 3.440894760693133e-01,</w:t>
      </w:r>
    </w:p>
    <w:p w14:paraId="68862FEB" w14:textId="77777777" w:rsidR="004A180E" w:rsidRDefault="004A180E" w:rsidP="004A180E">
      <w:r>
        <w:t>+    3.199692120640840e-01, 2.964388158404272e-01, 2.735707904154788e-01, 2.514322549787097e-01, 2.300844676343023e-01,</w:t>
      </w:r>
    </w:p>
    <w:p w14:paraId="7EE92C73" w14:textId="77777777" w:rsidR="004A180E" w:rsidRDefault="004A180E" w:rsidP="004A180E">
      <w:r>
        <w:t>+    2.095824125414741e-01, 1.899744548998832e-01, 1.713020663983868e-01, 1.535996228917228e-01, 1.368942751980506e-01,</w:t>
      </w:r>
    </w:p>
    <w:p w14:paraId="525B2F10" w14:textId="77777777" w:rsidR="004A180E" w:rsidRDefault="004A180E" w:rsidP="004A180E">
      <w:r>
        <w:t>+    1.212058930254449e-01, 1.065470811378728e-01, 9.292326595333501e-02, 8.033284980531531e-02, 6.876742903793599e-02,</w:t>
      </w:r>
    </w:p>
    <w:p w14:paraId="0F295940" w14:textId="77777777" w:rsidR="004A180E" w:rsidRDefault="004A180E" w:rsidP="004A180E">
      <w:r>
        <w:t>+    5.821207082124419e-02, 4.864564178753818e-02, 4.004117865352276e-02, 3.236628529621430e-02, 2.558352795411825e-02,</w:t>
      </w:r>
    </w:p>
    <w:p w14:paraId="405196F6" w14:textId="77777777" w:rsidR="004A180E" w:rsidRDefault="004A180E" w:rsidP="004A180E">
      <w:r>
        <w:t>+    1.965076732239952e-02, 1.452126850237346e-02, 1.014308076237845e-02, 6.455557414799749e-03, 3.368958353152859e-03};</w:t>
      </w:r>
    </w:p>
    <w:p w14:paraId="15192360" w14:textId="77777777" w:rsidR="004A180E" w:rsidRDefault="004A180E" w:rsidP="004A180E">
      <w:r>
        <w:t>+</w:t>
      </w:r>
    </w:p>
    <w:p w14:paraId="006EE2B6" w14:textId="77777777" w:rsidR="004A180E" w:rsidRDefault="004A180E" w:rsidP="004A180E">
      <w:r>
        <w:t>+const LC3_FLOAT MDCT_WINDOW_480_2_5ms[240] = {</w:t>
      </w:r>
    </w:p>
    <w:p w14:paraId="38FC0283" w14:textId="77777777" w:rsidR="004A180E" w:rsidRDefault="004A180E" w:rsidP="004A180E">
      <w:r>
        <w:t>+    2.750746382614873e-03, 4.775245154322467e-03, 6.991265476184880e-03, 9.470118155887091e-03, 1.224415763156159e-02,</w:t>
      </w:r>
    </w:p>
    <w:p w14:paraId="36F91D61" w14:textId="77777777" w:rsidR="004A180E" w:rsidRDefault="004A180E" w:rsidP="004A180E">
      <w:r>
        <w:t>+    1.533559472880042e-02, 1.876266772162453e-02, 2.254154337372088e-02, 2.668701415521377e-02, 3.121277069249126e-02,</w:t>
      </w:r>
    </w:p>
    <w:p w14:paraId="0DE8E39D" w14:textId="77777777" w:rsidR="004A180E" w:rsidRDefault="004A180E" w:rsidP="004A180E">
      <w:r>
        <w:t>+    3.613150075407039e-02, 4.145491000214293e-02, 4.719370517091751e-02, 5.335755875796826e-02, 5.995506493224793e-02,</w:t>
      </w:r>
    </w:p>
    <w:p w14:paraId="3A70BB8D" w14:textId="77777777" w:rsidR="004A180E" w:rsidRDefault="004A180E" w:rsidP="004A180E">
      <w:r>
        <w:t>+    6.699369195627566e-02, 7.447973421347953e-02, 8.241826576309315e-02, 9.081309669365416e-02, 9.966673316465058e-02,</w:t>
      </w:r>
    </w:p>
    <w:p w14:paraId="11D7EEEF" w14:textId="77777777" w:rsidR="004A180E" w:rsidRDefault="004A180E" w:rsidP="004A180E">
      <w:r>
        <w:t>+    1.089803417907089e-01, 1.187537188695662e-01, 1.289852648491186e-01, 1.396719643506733e-01, 1.508093720039881e-01,</w:t>
      </w:r>
    </w:p>
    <w:p w14:paraId="23F61115" w14:textId="77777777" w:rsidR="004A180E" w:rsidRDefault="004A180E" w:rsidP="004A180E">
      <w:r>
        <w:t>+    1.623916042982366e-01, 1.744113376077630e-01, 1.868598125100347e-01, 1.997268444741311e-01, 2.130008409605561e-01,</w:t>
      </w:r>
    </w:p>
    <w:p w14:paraId="31FA0655" w14:textId="77777777" w:rsidR="004A180E" w:rsidRDefault="004A180E" w:rsidP="004A180E">
      <w:r>
        <w:lastRenderedPageBreak/>
        <w:t>+    2.266688249366323e-01, 2.407164647759538e-01, 2.551281104752023e-01, 2.698868360870567e-01, 2.849744882339612e-01,</w:t>
      </w:r>
    </w:p>
    <w:p w14:paraId="5FD1AB17" w14:textId="77777777" w:rsidR="004A180E" w:rsidRDefault="004A180E" w:rsidP="004A180E">
      <w:r>
        <w:t>+    3.003717405342550e-01, 3.160581537396951e-01, 3.320122413518523e-01, 3.482115404543554e-01, 3.646326874686314e-01,</w:t>
      </w:r>
    </w:p>
    <w:p w14:paraId="099D84C0" w14:textId="77777777" w:rsidR="004A180E" w:rsidRDefault="004A180E" w:rsidP="004A180E">
      <w:r>
        <w:t>+    3.812514985127824e-01, 3.980430540166849e-01, 4.149817872214252e-01, 4.320415761679195e-01, 4.491958387581356e-01,</w:t>
      </w:r>
    </w:p>
    <w:p w14:paraId="7AFA62BC" w14:textId="77777777" w:rsidR="004A180E" w:rsidRDefault="004A180E" w:rsidP="004A180E">
      <w:r>
        <w:t>+    4.664176304528364e-01, 4.836797441523142e-01, 5.009548117912680e-01, 5.182154071658814e-01, 5.354341495003542e-01,</w:t>
      </w:r>
    </w:p>
    <w:p w14:paraId="72AAADD8" w14:textId="77777777" w:rsidR="004A180E" w:rsidRDefault="004A180E" w:rsidP="004A180E">
      <w:r>
        <w:t>+    5.525838072516958e-01, 5.696374016455559e-01, 5.865683094322820e-01, 6.033503643513004e-01, 6.199579567933325e-01,</w:t>
      </w:r>
    </w:p>
    <w:p w14:paraId="18DC38DF" w14:textId="77777777" w:rsidR="004A180E" w:rsidRDefault="004A180E" w:rsidP="004A180E">
      <w:r>
        <w:t>+    6.363661311538971e-01, 6.525506803780192e-01, 6.684882372050696e-01, 6.841563616341746e-01, 6.995336241446708e-01,</w:t>
      </w:r>
    </w:p>
    <w:p w14:paraId="537E9129" w14:textId="77777777" w:rsidR="004A180E" w:rsidRDefault="004A180E" w:rsidP="004A180E">
      <w:r>
        <w:t>+    7.145996842225878e-01, 7.293353637631239e-01, 7.437227149404935e-01, 7.577450821603423e-01, 7.713871577361272e-01,</w:t>
      </w:r>
    </w:p>
    <w:p w14:paraId="3993BD0B" w14:textId="77777777" w:rsidR="004A180E" w:rsidRDefault="004A180E" w:rsidP="004A180E">
      <w:r>
        <w:t>+    7.846350309593857e-01, 7.974762302646725e-01, 8.098997582230498e-01, 8.218961191333729e-01, 8.334573390181531e-01,</w:t>
      </w:r>
    </w:p>
    <w:p w14:paraId="73C81F17" w14:textId="77777777" w:rsidR="004A180E" w:rsidRDefault="004A180E" w:rsidP="004A180E">
      <w:r>
        <w:t>+    8.445769778704795e-01, 8.552501340402698e-01, 8.654734406919574e-01, 8.752450543115063e-01, 8.845646352883213e-01,</w:t>
      </w:r>
    </w:p>
    <w:p w14:paraId="5F5DBC3A" w14:textId="77777777" w:rsidR="004A180E" w:rsidRDefault="004A180E" w:rsidP="004A180E">
      <w:r>
        <w:t>+    8.934333206470277e-01, 9.018536890551258e-01, 9.098297182849719e-01, 9.173667353621834e-01, 9.244713596871228e-01,</w:t>
      </w:r>
    </w:p>
    <w:p w14:paraId="2A0AD51D" w14:textId="77777777" w:rsidR="004A180E" w:rsidRDefault="004A180E" w:rsidP="004A180E">
      <w:r>
        <w:t>+    9.311514394712620e-01, 9.374159818855259e-01, 9.432750773727245e-01, 9.487398186303003e-01, 9.538222148222497e-01,</w:t>
      </w:r>
    </w:p>
    <w:p w14:paraId="7C9E7D6B" w14:textId="77777777" w:rsidR="004A180E" w:rsidRDefault="004A180E" w:rsidP="004A180E">
      <w:r>
        <w:t>+    9.585351016294561e-01, 9.628920477950361e-01, 9.669072588647543e-01, 9.705954788611818e-01, 9.739718906630962e-01,</w:t>
      </w:r>
    </w:p>
    <w:p w14:paraId="673E6170" w14:textId="77777777" w:rsidR="004A180E" w:rsidRDefault="004A180E" w:rsidP="004A180E">
      <w:r>
        <w:t>+    9.770520158876372e-01, 9.798516150909821e-01, 9.823865891128170e-01, 9.846728823898172e-01, 9.867263890529354e-01,</w:t>
      </w:r>
    </w:p>
    <w:p w14:paraId="5F2CF15C" w14:textId="77777777" w:rsidR="004A180E" w:rsidRDefault="004A180E" w:rsidP="004A180E">
      <w:r>
        <w:t>+    9.885628626019504e-01, 9.901978299180545e-01, 9.916465103310770e-01, 9.929237404023775e-01, 9.940439050178721e-01,</w:t>
      </w:r>
    </w:p>
    <w:p w14:paraId="5A3430EF" w14:textId="77777777" w:rsidR="004A180E" w:rsidRDefault="004A180E" w:rsidP="004A180E">
      <w:r>
        <w:t>+    9.950208753087979e-01, 9.958679538316859e-01, 9.965978273449145e-01, 9.972225274187749e-01, 9.977533990110320e-01,</w:t>
      </w:r>
    </w:p>
    <w:p w14:paraId="1F462ADA" w14:textId="77777777" w:rsidR="004A180E" w:rsidRDefault="004A180E" w:rsidP="004A180E">
      <w:r>
        <w:t>+    9.982010770325636e-01, 9.985754708200026e-01, 9.988857563266385e-01, 9.991403757414241e-01, 9.993470441509588e-01,</w:t>
      </w:r>
    </w:p>
    <w:p w14:paraId="61E6A17E" w14:textId="77777777" w:rsidR="004A180E" w:rsidRDefault="004A180E" w:rsidP="004A180E">
      <w:r>
        <w:t>+    9.995127627727911e-01, 9.996438382121301e-01, 9.997459071295719e-01, 9.998239656559388e-01, 9.998824028526124e-01,</w:t>
      </w:r>
    </w:p>
    <w:p w14:paraId="67CE56BB" w14:textId="77777777" w:rsidR="004A180E" w:rsidRDefault="004A180E" w:rsidP="004A180E">
      <w:r>
        <w:t>+    9.999250374922579e-01, 9.999551574256286e-01, 9.999755608048836e-01, 9.999885984518604e-01, 9.999962166900126e-01,</w:t>
      </w:r>
    </w:p>
    <w:p w14:paraId="71E23CB7" w14:textId="77777777" w:rsidR="004A180E" w:rsidRDefault="004A180E" w:rsidP="004A180E">
      <w:r>
        <w:t>+    9.999962166900126e-01, 9.999885984518604e-01, 9.999755608048836e-01, 9.999551574256286e-01, 9.999250374922579e-01,</w:t>
      </w:r>
    </w:p>
    <w:p w14:paraId="0F403131" w14:textId="77777777" w:rsidR="004A180E" w:rsidRDefault="004A180E" w:rsidP="004A180E">
      <w:r>
        <w:t>+    9.998824028526124e-01, 9.998239656559388e-01, 9.997459071295719e-01, 9.996438382121301e-01, 9.995127627727911e-01,</w:t>
      </w:r>
    </w:p>
    <w:p w14:paraId="2CABF041" w14:textId="77777777" w:rsidR="004A180E" w:rsidRDefault="004A180E" w:rsidP="004A180E">
      <w:r>
        <w:t>+    9.993470441509588e-01, 9.991403757414241e-01, 9.988857563266385e-01, 9.985754708200026e-01, 9.982010770325636e-01,</w:t>
      </w:r>
    </w:p>
    <w:p w14:paraId="5B2CC414" w14:textId="77777777" w:rsidR="004A180E" w:rsidRDefault="004A180E" w:rsidP="004A180E">
      <w:r>
        <w:t>+    9.977533990110320e-01, 9.972225274187749e-01, 9.965978273449145e-01, 9.958679538316859e-01, 9.950208753087979e-01,</w:t>
      </w:r>
    </w:p>
    <w:p w14:paraId="5F6B24A1" w14:textId="77777777" w:rsidR="004A180E" w:rsidRDefault="004A180E" w:rsidP="004A180E">
      <w:r>
        <w:lastRenderedPageBreak/>
        <w:t>+    9.940439050178721e-01, 9.929237404023775e-01, 9.916465103310770e-01, 9.901978299180545e-01, 9.885628626019504e-01,</w:t>
      </w:r>
    </w:p>
    <w:p w14:paraId="2C692DE0" w14:textId="77777777" w:rsidR="004A180E" w:rsidRDefault="004A180E" w:rsidP="004A180E">
      <w:r>
        <w:t>+    9.867263890529354e-01, 9.846728823898172e-01, 9.823865891128170e-01, 9.798516150909821e-01, 9.770520158876372e-01,</w:t>
      </w:r>
    </w:p>
    <w:p w14:paraId="5A11A7BD" w14:textId="77777777" w:rsidR="004A180E" w:rsidRDefault="004A180E" w:rsidP="004A180E">
      <w:r>
        <w:t>+    9.739718906630962e-01, 9.705954788611818e-01, 9.669072588647543e-01, 9.628920477950361e-01, 9.585351016294561e-01,</w:t>
      </w:r>
    </w:p>
    <w:p w14:paraId="725CF4CB" w14:textId="77777777" w:rsidR="004A180E" w:rsidRDefault="004A180E" w:rsidP="004A180E">
      <w:r>
        <w:t>+    9.538222148222497e-01, 9.487398186303003e-01, 9.432750773727245e-01, 9.374159818855259e-01, 9.311514394712620e-01,</w:t>
      </w:r>
    </w:p>
    <w:p w14:paraId="7328089A" w14:textId="77777777" w:rsidR="004A180E" w:rsidRDefault="004A180E" w:rsidP="004A180E">
      <w:r>
        <w:t>+    9.244713596871228e-01, 9.173667353621834e-01, 9.098297182849719e-01, 9.018536890551258e-01, 8.934333206470277e-01,</w:t>
      </w:r>
    </w:p>
    <w:p w14:paraId="61DEFBB2" w14:textId="77777777" w:rsidR="004A180E" w:rsidRDefault="004A180E" w:rsidP="004A180E">
      <w:r>
        <w:t>+    8.845646352883213e-01, 8.752450543115063e-01, 8.654734406919574e-01, 8.552501340402698e-01, 8.445769778704795e-01,</w:t>
      </w:r>
    </w:p>
    <w:p w14:paraId="426AD054" w14:textId="77777777" w:rsidR="004A180E" w:rsidRDefault="004A180E" w:rsidP="004A180E">
      <w:r>
        <w:t>+    8.334573390181531e-01, 8.218961191333729e-01, 8.098997582230498e-01, 7.974762302646725e-01, 7.846350309593857e-01,</w:t>
      </w:r>
    </w:p>
    <w:p w14:paraId="16C6F93D" w14:textId="77777777" w:rsidR="004A180E" w:rsidRDefault="004A180E" w:rsidP="004A180E">
      <w:r>
        <w:t>+    7.713871577361272e-01, 7.577450821603423e-01, 7.437227149404935e-01, 7.293353637631239e-01, 7.145996842225878e-01,</w:t>
      </w:r>
    </w:p>
    <w:p w14:paraId="6A546104" w14:textId="77777777" w:rsidR="004A180E" w:rsidRDefault="004A180E" w:rsidP="004A180E">
      <w:r>
        <w:t>+    6.995336241446708e-01, 6.841563616341746e-01, 6.684882372050696e-01, 6.525506803780192e-01, 6.363661311538971e-01,</w:t>
      </w:r>
    </w:p>
    <w:p w14:paraId="421AB7B6" w14:textId="77777777" w:rsidR="004A180E" w:rsidRDefault="004A180E" w:rsidP="004A180E">
      <w:r>
        <w:t>+    6.199579567933325e-01, 6.033503643513004e-01, 5.865683094322820e-01, 5.696374016455559e-01, 5.525838072516958e-01,</w:t>
      </w:r>
    </w:p>
    <w:p w14:paraId="1606921E" w14:textId="77777777" w:rsidR="004A180E" w:rsidRDefault="004A180E" w:rsidP="004A180E">
      <w:r>
        <w:t>+    5.354341495003542e-01, 5.182154071658814e-01, 5.009548117912680e-01, 4.836797441523142e-01, 4.664176304528364e-01,</w:t>
      </w:r>
    </w:p>
    <w:p w14:paraId="152049F0" w14:textId="77777777" w:rsidR="004A180E" w:rsidRDefault="004A180E" w:rsidP="004A180E">
      <w:r>
        <w:t>+    4.491958387581356e-01, 4.320415761679195e-01, 4.149817872214252e-01, 3.980430540166849e-01, 3.812514985127824e-01,</w:t>
      </w:r>
    </w:p>
    <w:p w14:paraId="12C14924" w14:textId="77777777" w:rsidR="004A180E" w:rsidRDefault="004A180E" w:rsidP="004A180E">
      <w:r>
        <w:t>+    3.646326874686314e-01, 3.482115404543554e-01, 3.320122413518523e-01, 3.160581537396951e-01, 3.003717405342550e-01,</w:t>
      </w:r>
    </w:p>
    <w:p w14:paraId="1C1FB276" w14:textId="77777777" w:rsidR="004A180E" w:rsidRDefault="004A180E" w:rsidP="004A180E">
      <w:r>
        <w:t>+    2.849744882339612e-01, 2.698868360870567e-01, 2.551281104752023e-01, 2.407164647759538e-01, 2.266688249366323e-01,</w:t>
      </w:r>
    </w:p>
    <w:p w14:paraId="070E1E2E" w14:textId="77777777" w:rsidR="004A180E" w:rsidRDefault="004A180E" w:rsidP="004A180E">
      <w:r>
        <w:t>+    2.130008409605561e-01, 1.997268444741311e-01, 1.868598125100347e-01, 1.744113376077630e-01, 1.623916042982366e-01,</w:t>
      </w:r>
    </w:p>
    <w:p w14:paraId="43A87EDC" w14:textId="77777777" w:rsidR="004A180E" w:rsidRDefault="004A180E" w:rsidP="004A180E">
      <w:r>
        <w:t>+    1.508093720039881e-01, 1.396719643506733e-01, 1.289852648491186e-01, 1.187537188695662e-01, 1.089803417907089e-01,</w:t>
      </w:r>
    </w:p>
    <w:p w14:paraId="3217A7F2" w14:textId="77777777" w:rsidR="004A180E" w:rsidRDefault="004A180E" w:rsidP="004A180E">
      <w:r>
        <w:t>+    9.966673316465058e-02, 9.081309669365416e-02, 8.241826576309315e-02, 7.447973421347953e-02, 6.699369195627566e-02,</w:t>
      </w:r>
    </w:p>
    <w:p w14:paraId="5092C994" w14:textId="77777777" w:rsidR="004A180E" w:rsidRDefault="004A180E" w:rsidP="004A180E">
      <w:r>
        <w:t>+    5.995506493224793e-02, 5.335755875796826e-02, 4.719370517091751e-02, 4.145491000214293e-02, 3.613150075407039e-02,</w:t>
      </w:r>
    </w:p>
    <w:p w14:paraId="2A4C045D" w14:textId="77777777" w:rsidR="004A180E" w:rsidRDefault="004A180E" w:rsidP="004A180E">
      <w:r>
        <w:t>+    3.121277069249126e-02, 2.668701415521377e-02, 2.254154337372088e-02, 1.876266772162453e-02, 1.533559472880042e-02,</w:t>
      </w:r>
    </w:p>
    <w:p w14:paraId="41503635" w14:textId="77777777" w:rsidR="004A180E" w:rsidRDefault="004A180E" w:rsidP="004A180E">
      <w:r>
        <w:t>+    1.224415763156159e-02, 9.470118155887091e-03, 6.991265476184880e-03, 4.775245154322467e-03, 2.750746382614873e-03};</w:t>
      </w:r>
    </w:p>
    <w:p w14:paraId="3D3C619A" w14:textId="77777777" w:rsidR="004A180E" w:rsidRDefault="004A180E" w:rsidP="004A180E">
      <w:r>
        <w:t>+</w:t>
      </w:r>
    </w:p>
    <w:p w14:paraId="50791C53" w14:textId="77777777" w:rsidR="004A180E" w:rsidRDefault="004A180E" w:rsidP="004A180E">
      <w:r>
        <w:t>+const LC3_FLOAT MDCT_WINDOW_80[160] = {</w:t>
      </w:r>
    </w:p>
    <w:p w14:paraId="51406BA7" w14:textId="77777777" w:rsidR="004A180E" w:rsidRDefault="004A180E" w:rsidP="004A180E">
      <w:r>
        <w:t>+    -7.078546706512391e-04, -2.098197727900724e-03, -4.525198076002370e-03, -8.233976327300612e-03,</w:t>
      </w:r>
    </w:p>
    <w:p w14:paraId="2F6EB4CB" w14:textId="77777777" w:rsidR="004A180E" w:rsidRDefault="004A180E" w:rsidP="004A180E">
      <w:r>
        <w:t>+    -1.337713096257934e-02, -1.999721557401502e-02, -2.800909464274782e-02, -3.721502082245055e-02,</w:t>
      </w:r>
    </w:p>
    <w:p w14:paraId="451AA264" w14:textId="77777777" w:rsidR="004A180E" w:rsidRDefault="004A180E" w:rsidP="004A180E">
      <w:r>
        <w:lastRenderedPageBreak/>
        <w:t>+    -4.731768261606175e-02, -5.794654834034055e-02, -6.867606753531441e-02, -7.904647440788692e-02,</w:t>
      </w:r>
    </w:p>
    <w:p w14:paraId="29D4BD95" w14:textId="77777777" w:rsidR="004A180E" w:rsidRDefault="004A180E" w:rsidP="004A180E">
      <w:r>
        <w:t>+    -8.859705468085925e-02, -9.688303623049199e-02, -1.034961241263523e-01, -1.080766457616878e-01,</w:t>
      </w:r>
    </w:p>
    <w:p w14:paraId="6179BC24" w14:textId="77777777" w:rsidR="004A180E" w:rsidRDefault="004A180E" w:rsidP="004A180E">
      <w:r>
        <w:t>+    -1.103242262600913e-01, -1.099809851424550e-01, -1.068172142230882e-01, -1.006190418791648e-01,</w:t>
      </w:r>
    </w:p>
    <w:p w14:paraId="1633A811" w14:textId="77777777" w:rsidR="004A180E" w:rsidRDefault="004A180E" w:rsidP="004A180E">
      <w:r>
        <w:t>+    -9.116452506492527e-02, -7.820617483254730e-02, -6.146688124166948e-02, -4.063362855701623e-02,</w:t>
      </w:r>
    </w:p>
    <w:p w14:paraId="56C358BC" w14:textId="77777777" w:rsidR="004A180E" w:rsidRDefault="004A180E" w:rsidP="004A180E">
      <w:r>
        <w:t>+    -1.536329520788766e-02, 1.470155068746303e-02,  4.989736509080558e-02,  9.050369257152079e-02,</w:t>
      </w:r>
    </w:p>
    <w:p w14:paraId="1F3005DB" w14:textId="77777777" w:rsidR="004A180E" w:rsidRDefault="004A180E" w:rsidP="004A180E">
      <w:r>
        <w:t>+    1.366911019414417e-01,  1.884686389218322e-01,  2.456456803467095e-01,  3.077789078889820e-01,</w:t>
      </w:r>
    </w:p>
    <w:p w14:paraId="105D6912" w14:textId="77777777" w:rsidR="004A180E" w:rsidRDefault="004A180E" w:rsidP="004A180E">
      <w:r>
        <w:t>+    3.741642373060188e-01,  4.438114799213576e-01,  5.154735456539700e-01,  5.876661722564289e-01,</w:t>
      </w:r>
    </w:p>
    <w:p w14:paraId="6A948817" w14:textId="77777777" w:rsidR="004A180E" w:rsidRDefault="004A180E" w:rsidP="004A180E">
      <w:r>
        <w:t>+    6.587619767809000e-01,  7.270576699841359e-01,  7.908752989295335e-01,  8.486643364959733e-01,</w:t>
      </w:r>
    </w:p>
    <w:p w14:paraId="5F35CF2B" w14:textId="77777777" w:rsidR="004A180E" w:rsidRDefault="004A180E" w:rsidP="004A180E">
      <w:r>
        <w:t>+    8.991320235484349e-01,  9.413348145272842e-01,  9.747634827941575e-01,  9.994114730415857e-01,</w:t>
      </w:r>
    </w:p>
    <w:p w14:paraId="2E598548" w14:textId="77777777" w:rsidR="004A180E" w:rsidRDefault="004A180E" w:rsidP="004A180E">
      <w:r>
        <w:t>+    1.015760373791603e+00,  1.024736164069697e+00,  1.027634294456205e+00,  1.025991493983836e+00,</w:t>
      </w:r>
    </w:p>
    <w:p w14:paraId="3B5ADAC5" w14:textId="77777777" w:rsidR="004A180E" w:rsidRDefault="004A180E" w:rsidP="004A180E">
      <w:r>
        <w:t>+    1.021427210603284e+00,  1.015439859549357e+00,  1.009366925499550e+00,  1.003508162416449e+00,</w:t>
      </w:r>
    </w:p>
    <w:p w14:paraId="27879993" w14:textId="77777777" w:rsidR="004A180E" w:rsidRDefault="004A180E" w:rsidP="004A180E">
      <w:r>
        <w:t>+    9.988898206257559e-01,  9.953133902427869e-01,  9.925943919208190e-01,  9.905771957917731e-01,</w:t>
      </w:r>
    </w:p>
    <w:p w14:paraId="181B665C" w14:textId="77777777" w:rsidR="004A180E" w:rsidRDefault="004A180E" w:rsidP="004A180E">
      <w:r>
        <w:t>+    9.891371616557014e-01,  9.881790747212391e-01,  9.876249269174586e-01,  9.874056275509585e-01,</w:t>
      </w:r>
    </w:p>
    <w:p w14:paraId="6E32959C" w14:textId="77777777" w:rsidR="004A180E" w:rsidRDefault="004A180E" w:rsidP="004A180E">
      <w:r>
        <w:t>+    9.874524849192456e-01,  9.876951134084213e-01,  9.880640617030884e-01,  9.884926873551375e-01,</w:t>
      </w:r>
    </w:p>
    <w:p w14:paraId="25A278BC" w14:textId="77777777" w:rsidR="004A180E" w:rsidRDefault="004A180E" w:rsidP="004A180E">
      <w:r>
        <w:t>+    9.889230031022089e-01,  9.893074965384659e-01,  9.896146331889107e-01,  9.898319269347060e-01,</w:t>
      </w:r>
    </w:p>
    <w:p w14:paraId="64FE8FE6" w14:textId="77777777" w:rsidR="004A180E" w:rsidRDefault="004A180E" w:rsidP="004A180E">
      <w:r>
        <w:t>+    9.899693102025342e-01,  9.900603352632121e-01,  9.901575015155720e-01,  9.903255289051605e-01,</w:t>
      </w:r>
    </w:p>
    <w:p w14:paraId="14E34EF6" w14:textId="77777777" w:rsidR="004A180E" w:rsidRDefault="004A180E" w:rsidP="004A180E">
      <w:r>
        <w:t>+    9.906303787150326e-01,  9.911298894709990e-01,  9.918665491182922e-01,  9.928619727154252e-01,</w:t>
      </w:r>
    </w:p>
    <w:p w14:paraId="6F58F620" w14:textId="77777777" w:rsidR="004A180E" w:rsidRDefault="004A180E" w:rsidP="004A180E">
      <w:r>
        <w:t>+    9.941156069136238e-01,  9.956033775539884e-01,  9.972793109558521e-01,  9.990784840729244e-01,</w:t>
      </w:r>
    </w:p>
    <w:p w14:paraId="42E723C2" w14:textId="77777777" w:rsidR="004A180E" w:rsidRDefault="004A180E" w:rsidP="004A180E">
      <w:r>
        <w:t>+    1.000922365901945e+00,  1.002728111386909e+00,  1.004416038098237e+00,  1.005919224127911e+00,</w:t>
      </w:r>
    </w:p>
    <w:p w14:paraId="3853A650" w14:textId="77777777" w:rsidR="004A180E" w:rsidRDefault="004A180E" w:rsidP="004A180E">
      <w:r>
        <w:t>+    1.007189345025525e+00,  1.008200146369426e+00,  1.008949493525753e+00,  1.009458241425143e+00,</w:t>
      </w:r>
    </w:p>
    <w:p w14:paraId="7C2026EC" w14:textId="77777777" w:rsidR="004A180E" w:rsidRDefault="004A180E" w:rsidP="004A180E">
      <w:r>
        <w:t>+    1.009768980817384e+00,  1.009940336228694e+00,  1.010039453539107e+00,  1.010132323996401e+00,</w:t>
      </w:r>
    </w:p>
    <w:p w14:paraId="78822018" w14:textId="77777777" w:rsidR="004A180E" w:rsidRDefault="004A180E" w:rsidP="004A180E">
      <w:r>
        <w:t>+    1.010272524848519e+00,  1.010494354532353e+00,  1.010808068774316e+00,  1.011201071127927e+00,</w:t>
      </w:r>
    </w:p>
    <w:p w14:paraId="33163C5E" w14:textId="77777777" w:rsidR="004A180E" w:rsidRDefault="004A180E" w:rsidP="004A180E">
      <w:r>
        <w:t>+    1.011641272406023e+00,  1.012080125934687e+00,  1.012458183122033e+00,  1.012706955800289e+00,</w:t>
      </w:r>
    </w:p>
    <w:p w14:paraId="7716C187" w14:textId="77777777" w:rsidR="004A180E" w:rsidRDefault="004A180E" w:rsidP="004A180E">
      <w:r>
        <w:t>+    1.012755013843985e+00,  1.012530134411619e+00,  1.011962331100864e+00,  1.010982135506986e+00,</w:t>
      </w:r>
    </w:p>
    <w:p w14:paraId="3F0B6103" w14:textId="77777777" w:rsidR="004A180E" w:rsidRDefault="004A180E" w:rsidP="004A180E">
      <w:r>
        <w:t>+    1.009512438049510e+00,  1.007460860286395e+00,  1.004708677491086e+00,  1.001111413242302e+00,</w:t>
      </w:r>
    </w:p>
    <w:p w14:paraId="32958B6E" w14:textId="77777777" w:rsidR="004A180E" w:rsidRDefault="004A180E" w:rsidP="004A180E">
      <w:r>
        <w:t>+    9.965041017623596e-01,  9.907199995730845e-01,  9.823765865983288e-01,  9.708821747608998e-01,</w:t>
      </w:r>
    </w:p>
    <w:p w14:paraId="2E12BE8C" w14:textId="77777777" w:rsidR="004A180E" w:rsidRDefault="004A180E" w:rsidP="004A180E">
      <w:r>
        <w:t>+    9.546732976073705e-01,  9.321553861564006e-01,  9.018003682081348e-01,  8.623984077953557e-01,</w:t>
      </w:r>
    </w:p>
    <w:p w14:paraId="2024D48E" w14:textId="77777777" w:rsidR="004A180E" w:rsidRDefault="004A180E" w:rsidP="004A180E">
      <w:r>
        <w:t>+    8.132817365236141e-01,  7.544551974836834e-01,  6.866580716267418e-01,  6.113488038789190e-01,</w:t>
      </w:r>
    </w:p>
    <w:p w14:paraId="3FFB214E" w14:textId="77777777" w:rsidR="004A180E" w:rsidRDefault="004A180E" w:rsidP="004A180E">
      <w:r>
        <w:t>+    5.306181649316597e-01,  4.471309850999502e-01,  3.639114681156236e-01,  2.841647033392408e-01,</w:t>
      </w:r>
    </w:p>
    <w:p w14:paraId="20397F62" w14:textId="77777777" w:rsidR="004A180E" w:rsidRDefault="004A180E" w:rsidP="004A180E">
      <w:r>
        <w:t>+    2.110209448747969e-01,  1.472287968327703e-01,  9.482665349502291e-02,  5.482436608328477e-02,</w:t>
      </w:r>
    </w:p>
    <w:p w14:paraId="58D8A878" w14:textId="77777777" w:rsidR="004A180E" w:rsidRDefault="004A180E" w:rsidP="004A180E">
      <w:r>
        <w:t>+    2.701461405056264e-02,  9.996743588367519e-03,  0.000000000000000e+00,  0.000000000000000e+00,</w:t>
      </w:r>
    </w:p>
    <w:p w14:paraId="0AC3E395" w14:textId="77777777" w:rsidR="004A180E" w:rsidRDefault="004A180E" w:rsidP="004A180E">
      <w:r>
        <w:t>+    0.000000000000000e+00,  0.000000000000000e+00,  0.000000000000000e+00,  0.000000000000000e+00,</w:t>
      </w:r>
    </w:p>
    <w:p w14:paraId="17FE7265" w14:textId="77777777" w:rsidR="004A180E" w:rsidRDefault="004A180E" w:rsidP="004A180E">
      <w:r>
        <w:t>+    0.000000000000000e+00,  0.000000000000000e+00,  0.000000000000000e+00,  0.000000000000000e+00,</w:t>
      </w:r>
    </w:p>
    <w:p w14:paraId="17774710" w14:textId="77777777" w:rsidR="004A180E" w:rsidRDefault="004A180E" w:rsidP="004A180E">
      <w:r>
        <w:t>+    0.000000000000000e+00,  0.000000000000000e+00,  0.000000000000000e+00,  0.000000000000000e+00,</w:t>
      </w:r>
    </w:p>
    <w:p w14:paraId="55EDF765" w14:textId="77777777" w:rsidR="004A180E" w:rsidRDefault="004A180E" w:rsidP="004A180E">
      <w:r>
        <w:t>+    0.000000000000000e+00,  0.000000000000000e+00,  0.000000000000000e+00,  0.000000000000000e+00,</w:t>
      </w:r>
    </w:p>
    <w:p w14:paraId="2538BB94" w14:textId="77777777" w:rsidR="004A180E" w:rsidRDefault="004A180E" w:rsidP="004A180E">
      <w:r>
        <w:lastRenderedPageBreak/>
        <w:t>+    0.000000000000000e+00,  0.000000000000000e+00,  0.000000000000000e+00,  0.000000000000000e+00,</w:t>
      </w:r>
    </w:p>
    <w:p w14:paraId="0C80E719" w14:textId="77777777" w:rsidR="004A180E" w:rsidRDefault="004A180E" w:rsidP="004A180E">
      <w:r>
        <w:t>+    0.000000000000000e+00,  0.000000000000000e+00,  0.000000000000000e+00,  0.000000000000000e+00,</w:t>
      </w:r>
    </w:p>
    <w:p w14:paraId="482E64C0" w14:textId="77777777" w:rsidR="004A180E" w:rsidRDefault="004A180E" w:rsidP="004A180E">
      <w:r>
        <w:t>+    0.000000000000000e+00,  0.000000000000000e+00,  0.000000000000000e+00,  0.000000000000000e+00};</w:t>
      </w:r>
    </w:p>
    <w:p w14:paraId="36DBFC35" w14:textId="77777777" w:rsidR="004A180E" w:rsidRDefault="004A180E" w:rsidP="004A180E">
      <w:r>
        <w:t>+</w:t>
      </w:r>
    </w:p>
    <w:p w14:paraId="30674AA8" w14:textId="77777777" w:rsidR="004A180E" w:rsidRDefault="004A180E" w:rsidP="004A180E">
      <w:r>
        <w:t>+const LC3_FLOAT MDCT_WINDOW_160[320] = {</w:t>
      </w:r>
    </w:p>
    <w:p w14:paraId="05A7DADD" w14:textId="77777777" w:rsidR="004A180E" w:rsidRDefault="004A180E" w:rsidP="004A180E">
      <w:r>
        <w:t>+    -4.619898752628163e-04, -9.747166718929050e-04, -1.664473096973725e-03, -2.597106916737789e-03,</w:t>
      </w:r>
    </w:p>
    <w:p w14:paraId="1383FCDF" w14:textId="77777777" w:rsidR="004A180E" w:rsidRDefault="004A180E" w:rsidP="004A180E">
      <w:r>
        <w:t>+    -3.806285163352241e-03, -5.324608721716763e-03, -7.175885277771099e-03, -9.382480860899108e-03,</w:t>
      </w:r>
    </w:p>
    <w:p w14:paraId="4988AD69" w14:textId="77777777" w:rsidR="004A180E" w:rsidRDefault="004A180E" w:rsidP="004A180E">
      <w:r>
        <w:t>+    -1.195270300743193e-02, -1.489528159506296e-02, -1.820666399965468e-02, -2.187570925786862e-02,</w:t>
      </w:r>
    </w:p>
    <w:p w14:paraId="1B716A0A" w14:textId="77777777" w:rsidR="004A180E" w:rsidRDefault="004A180E" w:rsidP="004A180E">
      <w:r>
        <w:t>+    -2.588471937157619e-02, -3.020862738245264e-02, -3.481597793538342e-02, -3.967067992672979e-02,</w:t>
      </w:r>
    </w:p>
    <w:p w14:paraId="68FDD3C1" w14:textId="77777777" w:rsidR="004A180E" w:rsidRDefault="004A180E" w:rsidP="004A180E">
      <w:r>
        <w:t>+    -4.472698045914417e-02, -4.994225863256500e-02, -5.526334794593565e-02, -6.063717235243996e-02,</w:t>
      </w:r>
    </w:p>
    <w:p w14:paraId="6CB16FF2" w14:textId="77777777" w:rsidR="004A180E" w:rsidRDefault="004A180E" w:rsidP="004A180E">
      <w:r>
        <w:t>+    -6.600961519440657e-02, -7.131966266443390e-02, -7.651178225890490e-02, -8.152964005319532e-02,</w:t>
      </w:r>
    </w:p>
    <w:p w14:paraId="6E209923" w14:textId="77777777" w:rsidR="004A180E" w:rsidRDefault="004A180E" w:rsidP="004A180E">
      <w:r>
        <w:t>+    -8.631137544905677e-02, -9.080411291245728e-02, -9.495377758870335e-02, -9.870736514214426e-02,</w:t>
      </w:r>
    </w:p>
    <w:p w14:paraId="739FC83A" w14:textId="77777777" w:rsidR="004A180E" w:rsidRDefault="004A180E" w:rsidP="004A180E">
      <w:r>
        <w:t>+    -1.020202684361974e-01, -1.048438825017798e-01, -1.071382314127799e-01, -1.088690135027248e-01,</w:t>
      </w:r>
    </w:p>
    <w:p w14:paraId="53D1444B" w14:textId="77777777" w:rsidR="004A180E" w:rsidRDefault="004A180E" w:rsidP="004A180E">
      <w:r>
        <w:t>+    -1.099969655786929e-01, -1.104898474883336e-01, -1.103225838568563e-01, -1.094621746650760e-01,</w:t>
      </w:r>
    </w:p>
    <w:p w14:paraId="1E35C864" w14:textId="77777777" w:rsidR="004A180E" w:rsidRDefault="004A180E" w:rsidP="004A180E">
      <w:r>
        <w:t>+    -1.078834293141886e-01, -1.055612509762041e-01, -1.024650162703341e-01, -9.857014566194629e-02,</w:t>
      </w:r>
    </w:p>
    <w:p w14:paraId="10556153" w14:textId="77777777" w:rsidR="004A180E" w:rsidRDefault="004A180E" w:rsidP="004A180E">
      <w:r>
        <w:t>+    -9.384684920715425e-02, -8.826309993000785e-02, -8.178792716809512e-02, -7.438785600211463e-02,</w:t>
      </w:r>
    </w:p>
    <w:p w14:paraId="36835B16" w14:textId="77777777" w:rsidR="004A180E" w:rsidRDefault="004A180E" w:rsidP="004A180E">
      <w:r>
        <w:t>+    -6.602189797715241e-02, -5.665655641133161e-02, -4.624456893420224e-02, -3.474585776145929e-02,</w:t>
      </w:r>
    </w:p>
    <w:p w14:paraId="684A1BBA" w14:textId="77777777" w:rsidR="004A180E" w:rsidRDefault="004A180E" w:rsidP="004A180E">
      <w:r>
        <w:t>+    -2.211581608120528e-02, -8.310425696208936e-03, 6.717697635290676e-03,  2.300642061077823e-02,</w:t>
      </w:r>
    </w:p>
    <w:p w14:paraId="7E16AC5F" w14:textId="77777777" w:rsidR="004A180E" w:rsidRDefault="004A180E" w:rsidP="004A180E">
      <w:r>
        <w:t>+    4.060106462625085e-02,  5.953239090915557e-02,  7.983354189816511e-02,  1.015233140203748e-01,</w:t>
      </w:r>
    </w:p>
    <w:p w14:paraId="46DFB7BD" w14:textId="77777777" w:rsidR="004A180E" w:rsidRDefault="004A180E" w:rsidP="004A180E">
      <w:r>
        <w:t>+    1.246171387327525e-01,  1.491152519299797e-01,  1.750067399059861e-01,  2.022699854906251e-01,</w:t>
      </w:r>
    </w:p>
    <w:p w14:paraId="0F98B7FD" w14:textId="77777777" w:rsidR="004A180E" w:rsidRDefault="004A180E" w:rsidP="004A180E">
      <w:r>
        <w:t>+    2.308655379767671e-01,  2.607365124918583e-01,  2.918144694729168e-01,  3.240095704645023e-01,</w:t>
      </w:r>
    </w:p>
    <w:p w14:paraId="70D70EB8" w14:textId="77777777" w:rsidR="004A180E" w:rsidRDefault="004A180E" w:rsidP="004A180E">
      <w:r>
        <w:t>+    3.572175180786021e-01,  3.913146885756875e-01,  4.261571642320424e-01,  4.615925445090212e-01,</w:t>
      </w:r>
    </w:p>
    <w:p w14:paraId="055C9053" w14:textId="77777777" w:rsidR="004A180E" w:rsidRDefault="004A180E" w:rsidP="004A180E">
      <w:r>
        <w:t>+    4.974471592901086e-01,  5.335326819631583e-01,  5.696546730080154e-01,  6.056083823929643e-01,</w:t>
      </w:r>
    </w:p>
    <w:p w14:paraId="4B196DC9" w14:textId="77777777" w:rsidR="004A180E" w:rsidRDefault="004A180E" w:rsidP="004A180E">
      <w:r>
        <w:t>+    6.411830842823245e-01,  6.761653499550255e-01,  7.103400549562944e-01,  7.434943718765665e-01,</w:t>
      </w:r>
    </w:p>
    <w:p w14:paraId="29958340" w14:textId="77777777" w:rsidR="004A180E" w:rsidRDefault="004A180E" w:rsidP="004A180E">
      <w:r>
        <w:t>+    7.754281892901473e-01,  8.059437233154637e-01,  8.348589373399948e-01,  8.620108336276733e-01,</w:t>
      </w:r>
    </w:p>
    <w:p w14:paraId="67D8EFCF" w14:textId="77777777" w:rsidR="004A180E" w:rsidRDefault="004A180E" w:rsidP="004A180E">
      <w:r>
        <w:t>+    8.872599706865123e-01,  9.104863121445679e-01,  9.315962496426278e-01,  9.505220861927248e-01,</w:t>
      </w:r>
    </w:p>
    <w:p w14:paraId="0874D5EF" w14:textId="77777777" w:rsidR="004A180E" w:rsidRDefault="004A180E" w:rsidP="004A180E">
      <w:r>
        <w:t>+    9.672366712325431e-01,  9.817397501303696e-01,  9.940557180662704e-01,  1.004247514102417e+00,</w:t>
      </w:r>
    </w:p>
    <w:p w14:paraId="053FDD5D" w14:textId="77777777" w:rsidR="004A180E" w:rsidRDefault="004A180E" w:rsidP="004A180E">
      <w:r>
        <w:t>+    1.012407428282884e+00,  1.018650990561848e+00,  1.023118841384460e+00,  1.025972450969440e+00,</w:t>
      </w:r>
    </w:p>
    <w:p w14:paraId="7E1BDA59" w14:textId="77777777" w:rsidR="004A180E" w:rsidRDefault="004A180E" w:rsidP="004A180E">
      <w:r>
        <w:t>+    1.027397523939210e+00,  1.027585830688143e+00,  1.026738673647482e+00,  1.025061777648234e+00,</w:t>
      </w:r>
    </w:p>
    <w:p w14:paraId="0D9496ED" w14:textId="77777777" w:rsidR="004A180E" w:rsidRDefault="004A180E" w:rsidP="004A180E">
      <w:r>
        <w:t>+    1.022756514615106e+00,  1.020009139549275e+00,  1.016996499560845e+00,  1.013915946100629e+00,</w:t>
      </w:r>
    </w:p>
    <w:p w14:paraId="186EA8B0" w14:textId="77777777" w:rsidR="004A180E" w:rsidRDefault="004A180E" w:rsidP="004A180E">
      <w:r>
        <w:t>+    1.011044869639164e+00,  1.007773858455400e+00,  1.004848753962734e+00,  1.002245009135684e+00,</w:t>
      </w:r>
    </w:p>
    <w:p w14:paraId="684A3051" w14:textId="77777777" w:rsidR="004A180E" w:rsidRDefault="004A180E" w:rsidP="004A180E">
      <w:r>
        <w:t>+    9.999393169239009e-01,  9.979055415627330e-01,  9.961203379971326e-01,  9.945597525471822e-01,</w:t>
      </w:r>
    </w:p>
    <w:p w14:paraId="012C7F1A" w14:textId="77777777" w:rsidR="004A180E" w:rsidRDefault="004A180E" w:rsidP="004A180E">
      <w:r>
        <w:t>+    9.932031606606762e-01,  9.920297273323891e-01,  9.910230654424902e-01,  9.901668953434221e-01,</w:t>
      </w:r>
    </w:p>
    <w:p w14:paraId="2314BC99" w14:textId="77777777" w:rsidR="004A180E" w:rsidRDefault="004A180E" w:rsidP="004A180E">
      <w:r>
        <w:t>+    9.894488374513719e-01,  9.888556356037892e-01,  9.883778520531268e-01,  9.880051626345804e-01,</w:t>
      </w:r>
    </w:p>
    <w:p w14:paraId="6D93FD3E" w14:textId="77777777" w:rsidR="004A180E" w:rsidRDefault="004A180E" w:rsidP="004A180E">
      <w:r>
        <w:t>+    9.877295459610343e-01,  9.875412739766566e-01,  9.874329809802893e-01,  9.873949921033299e-01,</w:t>
      </w:r>
    </w:p>
    <w:p w14:paraId="616719B0" w14:textId="77777777" w:rsidR="004A180E" w:rsidRDefault="004A180E" w:rsidP="004A180E">
      <w:r>
        <w:lastRenderedPageBreak/>
        <w:t>+    9.874197049003676e-01,  9.874973205882319e-01,  9.876201238703241e-01,  9.877781920433015e-01,</w:t>
      </w:r>
    </w:p>
    <w:p w14:paraId="4B515538" w14:textId="77777777" w:rsidR="004A180E" w:rsidRDefault="004A180E" w:rsidP="004A180E">
      <w:r>
        <w:t>+    9.879637979933339e-01,  9.881678007807095e-01,  9.883835200189653e-01,  9.886022219397892e-01,</w:t>
      </w:r>
    </w:p>
    <w:p w14:paraId="0A3F2ED9" w14:textId="77777777" w:rsidR="004A180E" w:rsidRDefault="004A180E" w:rsidP="004A180E">
      <w:r>
        <w:t>+    9.888182771263505e-01,  9.890247977602895e-01,  9.892178658748239e-01,  9.893923680007577e-01,</w:t>
      </w:r>
    </w:p>
    <w:p w14:paraId="34F4E4B8" w14:textId="77777777" w:rsidR="004A180E" w:rsidRDefault="004A180E" w:rsidP="004A180E">
      <w:r>
        <w:t>+    9.895463342815009e-01,  9.896772011542693e-01,  9.897859195209235e-01,  9.898725363809847e-01,</w:t>
      </w:r>
    </w:p>
    <w:p w14:paraId="31F72EED" w14:textId="77777777" w:rsidR="004A180E" w:rsidRDefault="004A180E" w:rsidP="004A180E">
      <w:r>
        <w:t>+    9.899410789223559e-01,  9.899945557067980e-01,  9.900394023736973e-01,  9.900814722948890e-01,</w:t>
      </w:r>
    </w:p>
    <w:p w14:paraId="72D009E5" w14:textId="77777777" w:rsidR="004A180E" w:rsidRDefault="004A180E" w:rsidP="004A180E">
      <w:r>
        <w:t>+    9.901293790312005e-01,  9.901902265696609e-01,  9.902734448815004e-01,  9.903862280081246e-01,</w:t>
      </w:r>
    </w:p>
    <w:p w14:paraId="32188131" w14:textId="77777777" w:rsidR="004A180E" w:rsidRDefault="004A180E" w:rsidP="004A180E">
      <w:r>
        <w:t>+    9.905379830873822e-01,  9.907348826312993e-01,  9.909842592301273e-01,  9.912905118607647e-01,</w:t>
      </w:r>
    </w:p>
    <w:p w14:paraId="7120F6F6" w14:textId="77777777" w:rsidR="004A180E" w:rsidRDefault="004A180E" w:rsidP="004A180E">
      <w:r>
        <w:t>+    9.916586940166509e-01,  9.920906151219310e-01,  9.925887208794144e-01,  9.931516528513824e-01,</w:t>
      </w:r>
    </w:p>
    <w:p w14:paraId="18AF241F" w14:textId="77777777" w:rsidR="004A180E" w:rsidRDefault="004A180E" w:rsidP="004A180E">
      <w:r>
        <w:t>+    9.937790866568735e-01,  9.944668184371617e-01,  9.952116634297566e-01,  9.960068616185641e-01,</w:t>
      </w:r>
    </w:p>
    <w:p w14:paraId="12096A58" w14:textId="77777777" w:rsidR="004A180E" w:rsidRDefault="004A180E" w:rsidP="004A180E">
      <w:r>
        <w:t>+    9.968461329825753e-01,  9.977203369515556e-01,  9.986213520769593e-01,  9.995382582242990e-01,</w:t>
      </w:r>
    </w:p>
    <w:p w14:paraId="0E416479" w14:textId="77777777" w:rsidR="004A180E" w:rsidRDefault="004A180E" w:rsidP="004A180E">
      <w:r>
        <w:t>+    1.000461955079660e+00,  1.001380551217109e+00,  1.002284871786226e+00,  1.003163845364970e+00,</w:t>
      </w:r>
    </w:p>
    <w:p w14:paraId="7DB839C4" w14:textId="77777777" w:rsidR="004A180E" w:rsidRDefault="004A180E" w:rsidP="004A180E">
      <w:r>
        <w:t>+    1.004009147462043e+00,  1.004811375053364e+00,  1.005563968008037e+00,  1.006259855360867e+00,</w:t>
      </w:r>
    </w:p>
    <w:p w14:paraId="1F8CFCCE" w14:textId="77777777" w:rsidR="004A180E" w:rsidRDefault="004A180E" w:rsidP="004A180E">
      <w:r>
        <w:t>+    1.006895570408563e+00,  1.007466616298057e+00,  1.007972441990187e+00,  1.008411468616852e+00,</w:t>
      </w:r>
    </w:p>
    <w:p w14:paraId="7ECB3430" w14:textId="77777777" w:rsidR="004A180E" w:rsidRDefault="004A180E" w:rsidP="004A180E">
      <w:r>
        <w:t>+    1.008786009787269e+00,  1.009097763850333e+00,  1.009351762546296e+00,  1.009552401900961e+00,</w:t>
      </w:r>
    </w:p>
    <w:p w14:paraId="549E0EF8" w14:textId="77777777" w:rsidR="004A180E" w:rsidRDefault="004A180E" w:rsidP="004A180E">
      <w:r>
        <w:t>+    1.009707093778162e+00,  1.009822090220407e+00,  1.009906958448099e+00,  1.009969021400474e+00,</w:t>
      </w:r>
    </w:p>
    <w:p w14:paraId="4EB131E9" w14:textId="77777777" w:rsidR="004A180E" w:rsidRDefault="004A180E" w:rsidP="004A180E">
      <w:r>
        <w:t>+    1.010017890428877e+00,  1.010060809299530e+00,  1.010106564965965e+00,  1.010161131093372e+00,</w:t>
      </w:r>
    </w:p>
    <w:p w14:paraId="7ED48E1C" w14:textId="77777777" w:rsidR="004A180E" w:rsidRDefault="004A180E" w:rsidP="004A180E">
      <w:r>
        <w:t>+    1.010231078494249e+00,  1.010319484524512e+00,  1.010430470494512e+00,  1.010564099281000e+00,</w:t>
      </w:r>
    </w:p>
    <w:p w14:paraId="3B5CB98A" w14:textId="77777777" w:rsidR="004A180E" w:rsidRDefault="004A180E" w:rsidP="004A180E">
      <w:r>
        <w:t>+    1.010721360243234e+00,  1.010899655674578e+00,  1.011096993993037e+00,  1.011308167670753e+00,</w:t>
      </w:r>
    </w:p>
    <w:p w14:paraId="6F46B63A" w14:textId="77777777" w:rsidR="004A180E" w:rsidRDefault="004A180E" w:rsidP="004A180E">
      <w:r>
        <w:t>+    1.011529185153809e+00,  1.011753008569803e+00,  1.011973876511603e+00,  1.012182837094955e+00,</w:t>
      </w:r>
    </w:p>
    <w:p w14:paraId="06C9B9C6" w14:textId="77777777" w:rsidR="004A180E" w:rsidRDefault="004A180E" w:rsidP="004A180E">
      <w:r>
        <w:t>+    1.012373028737774e+00,  1.012535058602453e+00,  1.012660975529858e+00,  1.012740575296603e+00,</w:t>
      </w:r>
    </w:p>
    <w:p w14:paraId="03E88739" w14:textId="77777777" w:rsidR="004A180E" w:rsidRDefault="004A180E" w:rsidP="004A180E">
      <w:r>
        <w:t>+    1.012765922449960e+00,  1.012726958954961e+00,  1.012615904116265e+00,  1.012422888521601e+00,</w:t>
      </w:r>
    </w:p>
    <w:p w14:paraId="0A984238" w14:textId="77777777" w:rsidR="004A180E" w:rsidRDefault="004A180E" w:rsidP="004A180E">
      <w:r>
        <w:t>+    1.012140460211194e+00,  1.011758810583150e+00,  1.011269960947744e+00,  1.010663676735228e+00,</w:t>
      </w:r>
    </w:p>
    <w:p w14:paraId="0E310DC7" w14:textId="77777777" w:rsidR="004A180E" w:rsidRDefault="004A180E" w:rsidP="004A180E">
      <w:r>
        <w:t>+    1.009930754807923e+00,  1.009058249873833e+00,  1.008034308295421e+00,  1.006843352506855e+00,</w:t>
      </w:r>
    </w:p>
    <w:p w14:paraId="0AEA3DF3" w14:textId="77777777" w:rsidR="004A180E" w:rsidRDefault="004A180E" w:rsidP="004A180E">
      <w:r>
        <w:t>+    1.005470005637052e+00,  1.003894772403371e+00,  1.002098854400575e+00,  1.000060686758758e+00,</w:t>
      </w:r>
    </w:p>
    <w:p w14:paraId="57573EA9" w14:textId="77777777" w:rsidR="004A180E" w:rsidRDefault="004A180E" w:rsidP="004A180E">
      <w:r>
        <w:t>+    9.977600196406868e-01,  9.951746430061121e-01,  9.922861082472264e-01,  9.890757868707590e-01,</w:t>
      </w:r>
    </w:p>
    <w:p w14:paraId="490BB9C1" w14:textId="77777777" w:rsidR="004A180E" w:rsidRDefault="004A180E" w:rsidP="004A180E">
      <w:r>
        <w:t>+    9.847362453480265e-01,  9.798613526271561e-01,  9.741378617337759e-01,  9.673331975559332e-01,</w:t>
      </w:r>
    </w:p>
    <w:p w14:paraId="61E1EB37" w14:textId="77777777" w:rsidR="004A180E" w:rsidRDefault="004A180E" w:rsidP="004A180E">
      <w:r>
        <w:t>+    9.592539757044516e-01,  9.496984081652284e-01,  9.384634163826711e-01,  9.253567968750328e-01,</w:t>
      </w:r>
    </w:p>
    <w:p w14:paraId="33098F79" w14:textId="77777777" w:rsidR="004A180E" w:rsidRDefault="004A180E" w:rsidP="004A180E">
      <w:r>
        <w:t>+    9.101986790930605e-01,  8.928338316495705e-01,  8.731437835983047e-01,  8.510420440685049e-01,</w:t>
      </w:r>
    </w:p>
    <w:p w14:paraId="10D1DD6A" w14:textId="77777777" w:rsidR="004A180E" w:rsidRDefault="004A180E" w:rsidP="004A180E">
      <w:r>
        <w:t>+    8.264839911291133e-01,  7.994681492797084e-01,  7.700431275216928e-01,  7.383028603058783e-01,</w:t>
      </w:r>
    </w:p>
    <w:p w14:paraId="5E27F7C9" w14:textId="77777777" w:rsidR="004A180E" w:rsidRDefault="004A180E" w:rsidP="004A180E">
      <w:r>
        <w:t>+    7.043814340356083e-01,  6.684616478236647e-01,  6.307755329382612e-01,  5.915799587176216e-01,</w:t>
      </w:r>
    </w:p>
    <w:p w14:paraId="3E59B06A" w14:textId="77777777" w:rsidR="004A180E" w:rsidRDefault="004A180E" w:rsidP="004A180E">
      <w:r>
        <w:t>+    5.511703155400274e-01,  5.098915423728179e-01,  4.681017110047964e-01,  4.261772971493010e-01,</w:t>
      </w:r>
    </w:p>
    <w:p w14:paraId="11D1968C" w14:textId="77777777" w:rsidR="004A180E" w:rsidRDefault="004A180E" w:rsidP="004A180E">
      <w:r>
        <w:t>+    3.845172335531009e-01,  3.435228672445613e-01,  3.036004651973099e-01,  2.651434678028531e-01,</w:t>
      </w:r>
    </w:p>
    <w:p w14:paraId="308929A4" w14:textId="77777777" w:rsidR="004A180E" w:rsidRDefault="004A180E" w:rsidP="004A180E">
      <w:r>
        <w:t>+    2.285283969438072e-01,  1.941021906320984e-01,  1.621735416384830e-01,  1.330015240938615e-01,</w:t>
      </w:r>
    </w:p>
    <w:p w14:paraId="190F3593" w14:textId="77777777" w:rsidR="004A180E" w:rsidRDefault="004A180E" w:rsidP="004A180E">
      <w:r>
        <w:t>+    1.067840430193724e-01,  8.365057236623041e-02,  6.365188111381356e-02,  4.676538412257621e-02,</w:t>
      </w:r>
    </w:p>
    <w:p w14:paraId="7786F655" w14:textId="77777777" w:rsidR="004A180E" w:rsidRDefault="004A180E" w:rsidP="004A180E">
      <w:r>
        <w:t>+    3.288072750732215e-02,  2.183057564646270e-02,  1.336381425803019e-02,  6.758124889697787e-03,</w:t>
      </w:r>
    </w:p>
    <w:p w14:paraId="0FA501FC" w14:textId="77777777" w:rsidR="004A180E" w:rsidRDefault="004A180E" w:rsidP="004A180E">
      <w:r>
        <w:lastRenderedPageBreak/>
        <w:t>+    0.000000000000000e+00,  0.000000000000000e+00,  0.000000000000000e+00,  0.000000000000000e+00,</w:t>
      </w:r>
    </w:p>
    <w:p w14:paraId="4849D1A0" w14:textId="77777777" w:rsidR="004A180E" w:rsidRDefault="004A180E" w:rsidP="004A180E">
      <w:r>
        <w:t>+    0.000000000000000e+00,  0.000000000000000e+00,  0.000000000000000e+00,  0.000000000000000e+00,</w:t>
      </w:r>
    </w:p>
    <w:p w14:paraId="52FBBFFD" w14:textId="77777777" w:rsidR="004A180E" w:rsidRDefault="004A180E" w:rsidP="004A180E">
      <w:r>
        <w:t>+    0.000000000000000e+00,  0.000000000000000e+00,  0.000000000000000e+00,  0.000000000000000e+00,</w:t>
      </w:r>
    </w:p>
    <w:p w14:paraId="1F013716" w14:textId="77777777" w:rsidR="004A180E" w:rsidRDefault="004A180E" w:rsidP="004A180E">
      <w:r>
        <w:t>+    0.000000000000000e+00,  0.000000000000000e+00,  0.000000000000000e+00,  0.000000000000000e+00,</w:t>
      </w:r>
    </w:p>
    <w:p w14:paraId="0CAB093B" w14:textId="77777777" w:rsidR="004A180E" w:rsidRDefault="004A180E" w:rsidP="004A180E">
      <w:r>
        <w:t>+    0.000000000000000e+00,  0.000000000000000e+00,  0.000000000000000e+00,  0.000000000000000e+00,</w:t>
      </w:r>
    </w:p>
    <w:p w14:paraId="188DE5CB" w14:textId="77777777" w:rsidR="004A180E" w:rsidRDefault="004A180E" w:rsidP="004A180E">
      <w:r>
        <w:t>+    0.000000000000000e+00,  0.000000000000000e+00,  0.000000000000000e+00,  0.000000000000000e+00,</w:t>
      </w:r>
    </w:p>
    <w:p w14:paraId="16B5498E" w14:textId="77777777" w:rsidR="004A180E" w:rsidRDefault="004A180E" w:rsidP="004A180E">
      <w:r>
        <w:t>+    0.000000000000000e+00,  0.000000000000000e+00,  0.000000000000000e+00,  0.000000000000000e+00,</w:t>
      </w:r>
    </w:p>
    <w:p w14:paraId="43D397E4" w14:textId="77777777" w:rsidR="004A180E" w:rsidRDefault="004A180E" w:rsidP="004A180E">
      <w:r>
        <w:t>+    0.000000000000000e+00,  0.000000000000000e+00,  0.000000000000000e+00,  0.000000000000000e+00,</w:t>
      </w:r>
    </w:p>
    <w:p w14:paraId="2776CE5C" w14:textId="77777777" w:rsidR="004A180E" w:rsidRDefault="004A180E" w:rsidP="004A180E">
      <w:r>
        <w:t>+    0.000000000000000e+00,  0.000000000000000e+00,  0.000000000000000e+00,  0.000000000000000e+00,</w:t>
      </w:r>
    </w:p>
    <w:p w14:paraId="13D772AC" w14:textId="77777777" w:rsidR="004A180E" w:rsidRDefault="004A180E" w:rsidP="004A180E">
      <w:r>
        <w:t>+    0.000000000000000e+00,  0.000000000000000e+00,  0.000000000000000e+00,  0.000000000000000e+00,</w:t>
      </w:r>
    </w:p>
    <w:p w14:paraId="4B56DC64" w14:textId="77777777" w:rsidR="004A180E" w:rsidRDefault="004A180E" w:rsidP="004A180E">
      <w:r>
        <w:t>+    0.000000000000000e+00,  0.000000000000000e+00,  0.000000000000000e+00,  0.000000000000000e+00,</w:t>
      </w:r>
    </w:p>
    <w:p w14:paraId="5E51D319" w14:textId="77777777" w:rsidR="004A180E" w:rsidRDefault="004A180E" w:rsidP="004A180E">
      <w:r>
        <w:t>+    0.000000000000000e+00,  0.000000000000000e+00,  0.000000000000000e+00,  0.000000000000000e+00,</w:t>
      </w:r>
    </w:p>
    <w:p w14:paraId="041C6012" w14:textId="77777777" w:rsidR="004A180E" w:rsidRDefault="004A180E" w:rsidP="004A180E">
      <w:r>
        <w:t>+    0.000000000000000e+00,  0.000000000000000e+00,  0.000000000000000e+00,  0.000000000000000e+00,</w:t>
      </w:r>
    </w:p>
    <w:p w14:paraId="4F9E3AED" w14:textId="77777777" w:rsidR="004A180E" w:rsidRDefault="004A180E" w:rsidP="004A180E">
      <w:r>
        <w:t>+    0.000000000000000e+00,  0.000000000000000e+00,  0.000000000000000e+00,  0.000000000000000e+00,</w:t>
      </w:r>
    </w:p>
    <w:p w14:paraId="04476C45" w14:textId="77777777" w:rsidR="004A180E" w:rsidRDefault="004A180E" w:rsidP="004A180E">
      <w:r>
        <w:t>+    0.000000000000000e+00,  0.000000000000000e+00,  0.000000000000000e+00,  0.000000000000000e+00};</w:t>
      </w:r>
    </w:p>
    <w:p w14:paraId="43114232" w14:textId="77777777" w:rsidR="004A180E" w:rsidRDefault="004A180E" w:rsidP="004A180E">
      <w:r>
        <w:t>+</w:t>
      </w:r>
    </w:p>
    <w:p w14:paraId="08255BAC" w14:textId="77777777" w:rsidR="004A180E" w:rsidRDefault="004A180E" w:rsidP="004A180E">
      <w:r>
        <w:t>+const LC3_FLOAT MDCT_WINDOW_240[480] = {</w:t>
      </w:r>
    </w:p>
    <w:p w14:paraId="1C3A915B" w14:textId="77777777" w:rsidR="004A180E" w:rsidRDefault="004A180E" w:rsidP="004A180E">
      <w:r>
        <w:t>+    -3.613496418928369e-04, -7.078546706512391e-04, -1.074443637110903e-03, -1.533478537964509e-03,</w:t>
      </w:r>
    </w:p>
    <w:p w14:paraId="0DE7088F" w14:textId="77777777" w:rsidR="004A180E" w:rsidRDefault="004A180E" w:rsidP="004A180E">
      <w:r>
        <w:t>+    -2.098197727900724e-03, -2.778420871815740e-03, -3.584129920673041e-03, -4.525198076002370e-03,</w:t>
      </w:r>
    </w:p>
    <w:p w14:paraId="734007C6" w14:textId="77777777" w:rsidR="004A180E" w:rsidRDefault="004A180E" w:rsidP="004A180E">
      <w:r>
        <w:t>+    -5.609327243712055e-03, -6.843234536105624e-03, -8.233976327300612e-03, -9.785314755557023e-03,</w:t>
      </w:r>
    </w:p>
    <w:p w14:paraId="7A772F1D" w14:textId="77777777" w:rsidR="004A180E" w:rsidRDefault="004A180E" w:rsidP="004A180E">
      <w:r>
        <w:t>+    -1.149880303071551e-02, -1.337713096257934e-02, -1.542181679511618e-02, -1.762979910961727e-02,</w:t>
      </w:r>
    </w:p>
    <w:p w14:paraId="495752DC" w14:textId="77777777" w:rsidR="004A180E" w:rsidRDefault="004A180E" w:rsidP="004A180E">
      <w:r>
        <w:t>+    -1.999721557401502e-02, -2.252080561390149e-02, -2.519406300389030e-02, -2.800909464274782e-02,</w:t>
      </w:r>
    </w:p>
    <w:p w14:paraId="3612AE58" w14:textId="77777777" w:rsidR="004A180E" w:rsidRDefault="004A180E" w:rsidP="004A180E">
      <w:r>
        <w:t>+    -3.095765092956728e-02, -3.402996266948349e-02, -3.721502082245055e-02, -4.050053247568393e-02,</w:t>
      </w:r>
    </w:p>
    <w:p w14:paraId="05B73971" w14:textId="77777777" w:rsidR="004A180E" w:rsidRDefault="004A180E" w:rsidP="004A180E">
      <w:r>
        <w:t>+    -4.387219218706189e-02, -4.731768261606175e-02, -5.082325342672667e-02, -5.437166635159518e-02,</w:t>
      </w:r>
    </w:p>
    <w:p w14:paraId="612364DD" w14:textId="77777777" w:rsidR="004A180E" w:rsidRDefault="004A180E" w:rsidP="004A180E">
      <w:r>
        <w:t>+    -5.794654834034055e-02, -6.153426201732499e-02, -6.511708163113709e-02, -6.867606753531441e-02,</w:t>
      </w:r>
    </w:p>
    <w:p w14:paraId="25E150B2" w14:textId="77777777" w:rsidR="004A180E" w:rsidRDefault="004A180E" w:rsidP="004A180E">
      <w:r>
        <w:t>+    -7.219447805250771e-02, -7.565695975592170e-02, -7.904647440788692e-02, -8.234442557322251e-02,</w:t>
      </w:r>
    </w:p>
    <w:p w14:paraId="4FE19168" w14:textId="77777777" w:rsidR="004A180E" w:rsidRDefault="004A180E" w:rsidP="004A180E">
      <w:r>
        <w:t>+    -8.553324579905185e-02, -8.859705468085925e-02, -9.152091100798199e-02, -9.428847446755965e-02,</w:t>
      </w:r>
    </w:p>
    <w:p w14:paraId="1B942D55" w14:textId="77777777" w:rsidR="004A180E" w:rsidRDefault="004A180E" w:rsidP="004A180E">
      <w:r>
        <w:t>+    -9.688303623049198e-02, -9.929123258537813e-02, -1.015008467688577e-01, -1.034961241263523e-01,</w:t>
      </w:r>
    </w:p>
    <w:p w14:paraId="1E9BD499" w14:textId="77777777" w:rsidR="004A180E" w:rsidRDefault="004A180E" w:rsidP="004A180E">
      <w:r>
        <w:t>+    -1.052637003544443e-01, -1.067939984687745e-01, -1.080766457616878e-01, -1.090997300590506e-01,</w:t>
      </w:r>
    </w:p>
    <w:p w14:paraId="5B37A655" w14:textId="77777777" w:rsidR="004A180E" w:rsidRDefault="004A180E" w:rsidP="004A180E">
      <w:r>
        <w:t>+    -1.098524491515805e-01, -1.103242262600913e-01, -1.105084619148789e-01, -1.103977408741932e-01,</w:t>
      </w:r>
    </w:p>
    <w:p w14:paraId="00F4DFED" w14:textId="77777777" w:rsidR="004A180E" w:rsidRDefault="004A180E" w:rsidP="004A180E">
      <w:r>
        <w:t>+    -1.099809851424550e-01, -1.092492774392824e-01, -1.081974227416502e-01, -1.068172142230882e-01,</w:t>
      </w:r>
    </w:p>
    <w:p w14:paraId="4D3F40CB" w14:textId="77777777" w:rsidR="004A180E" w:rsidRDefault="004A180E" w:rsidP="004A180E">
      <w:r>
        <w:t>+    -1.050995803285455e-01, -1.030360111111103e-01, -1.006190418791648e-01, -9.784120023411771e-02,</w:t>
      </w:r>
    </w:p>
    <w:p w14:paraId="0EA58058" w14:textId="77777777" w:rsidR="004A180E" w:rsidRDefault="004A180E" w:rsidP="004A180E">
      <w:r>
        <w:t>+    -9.469304216883027e-02, -9.116452506492527e-02, -8.724644532866996e-02, -8.293043914044632e-02,</w:t>
      </w:r>
    </w:p>
    <w:p w14:paraId="7E3971AD" w14:textId="77777777" w:rsidR="004A180E" w:rsidRDefault="004A180E" w:rsidP="004A180E">
      <w:r>
        <w:t>+    -7.820617483254730e-02, -7.306142427456862e-02, -6.748468182105991e-02, -6.146688124166948e-02,</w:t>
      </w:r>
    </w:p>
    <w:p w14:paraId="7CCB0583" w14:textId="77777777" w:rsidR="004A180E" w:rsidRDefault="004A180E" w:rsidP="004A180E">
      <w:r>
        <w:t>+    -5.499497258200362e-02, -4.805444424454820e-02, -4.063362855701623e-02, -3.272045590229335e-02,</w:t>
      </w:r>
    </w:p>
    <w:p w14:paraId="139F629C" w14:textId="77777777" w:rsidR="004A180E" w:rsidRDefault="004A180E" w:rsidP="004A180E">
      <w:r>
        <w:lastRenderedPageBreak/>
        <w:t>+    -2.430122582451853e-02, -1.536329520788766e-02, -5.891434269890659e-03, 4.126595858583295e-03,</w:t>
      </w:r>
    </w:p>
    <w:p w14:paraId="6496C36D" w14:textId="77777777" w:rsidR="004A180E" w:rsidRDefault="004A180E" w:rsidP="004A180E">
      <w:r>
        <w:t>+    1.470155068746303e-02,  2.584738191459814e-02,  3.757652772246801e-02,  4.989736509080558e-02,</w:t>
      </w:r>
    </w:p>
    <w:p w14:paraId="06D414C0" w14:textId="77777777" w:rsidR="004A180E" w:rsidRDefault="004A180E" w:rsidP="004A180E">
      <w:r>
        <w:t>+    6.282034030592902e-02,  7.635397728566121e-02,  9.050369257152079e-02,  1.052747118478660e-01,</w:t>
      </w:r>
    </w:p>
    <w:p w14:paraId="112CCFA9" w14:textId="77777777" w:rsidR="004A180E" w:rsidRDefault="004A180E" w:rsidP="004A180E">
      <w:r>
        <w:t>+    1.206703467513333e-01,  1.366911019414417e-01,  1.533343890681390e-01,  1.705954709184399e-01,</w:t>
      </w:r>
    </w:p>
    <w:p w14:paraId="7F274BED" w14:textId="77777777" w:rsidR="004A180E" w:rsidRDefault="004A180E" w:rsidP="004A180E">
      <w:r>
        <w:t>+    1.884686389218322e-01,  2.069449962574092e-01,  2.260093000067393e-01,  2.456456803467095e-01,</w:t>
      </w:r>
    </w:p>
    <w:p w14:paraId="2198B285" w14:textId="77777777" w:rsidR="004A180E" w:rsidRDefault="004A180E" w:rsidP="004A180E">
      <w:r>
        <w:t>+    2.658346019332584e-01,  2.865543814049772e-01,  3.077789078889820e-01,  3.294769437072290e-01,</w:t>
      </w:r>
    </w:p>
    <w:p w14:paraId="7A054FAF" w14:textId="77777777" w:rsidR="004A180E" w:rsidRDefault="004A180E" w:rsidP="004A180E">
      <w:r>
        <w:t>+    3.516171481750350e-01,  3.741642373060188e-01,  3.970739591211551e-01,  4.203043046885219e-01,</w:t>
      </w:r>
    </w:p>
    <w:p w14:paraId="38CEF5B2" w14:textId="77777777" w:rsidR="004A180E" w:rsidRDefault="004A180E" w:rsidP="004A180E">
      <w:r>
        <w:t>+    4.438114799213576e-01,  4.675442291623012e-01,  4.914498631045615e-01,  5.154735456539700e-01,</w:t>
      </w:r>
    </w:p>
    <w:p w14:paraId="76B470B9" w14:textId="77777777" w:rsidR="004A180E" w:rsidRDefault="004A180E" w:rsidP="004A180E">
      <w:r>
        <w:t>+    5.395557644293222e-01,  5.636399817032525e-01,  5.876661722564289e-01,  6.115695310143157e-01,</w:t>
      </w:r>
    </w:p>
    <w:p w14:paraId="035558DB" w14:textId="77777777" w:rsidR="004A180E" w:rsidRDefault="004A180E" w:rsidP="004A180E">
      <w:r>
        <w:t>+    6.352890592874099e-01,  6.587619767809000e-01,  6.819230974423550e-01,  7.047092819314779e-01,</w:t>
      </w:r>
    </w:p>
    <w:p w14:paraId="7C3E6F8B" w14:textId="77777777" w:rsidR="004A180E" w:rsidRDefault="004A180E" w:rsidP="004A180E">
      <w:r>
        <w:t>+    7.270576699841359e-01,  7.489068963384272e-01,  7.701990187606995e-01,  7.908752989295335e-01,</w:t>
      </w:r>
    </w:p>
    <w:p w14:paraId="024A2B3A" w14:textId="77777777" w:rsidR="004A180E" w:rsidRDefault="004A180E" w:rsidP="004A180E">
      <w:r>
        <w:t>+    8.108788692151807e-01,  8.301579139160681e-01,  8.486643364959733e-01,  8.663548164329093e-01,</w:t>
      </w:r>
    </w:p>
    <w:p w14:paraId="726900B2" w14:textId="77777777" w:rsidR="004A180E" w:rsidRDefault="004A180E" w:rsidP="004A180E">
      <w:r>
        <w:t>+    8.831896853053627e-01,  8.991320235484349e-01,  9.141540563656075e-01,  9.282282546151819e-01,</w:t>
      </w:r>
    </w:p>
    <w:p w14:paraId="414CA873" w14:textId="77777777" w:rsidR="004A180E" w:rsidRDefault="004A180E" w:rsidP="004A180E">
      <w:r>
        <w:t>+    9.413348145272842e-01,  9.534619388400459e-01,  9.646048250501910e-01,  9.747634827941575e-01,</w:t>
      </w:r>
    </w:p>
    <w:p w14:paraId="34E71108" w14:textId="77777777" w:rsidR="004A180E" w:rsidRDefault="004A180E" w:rsidP="004A180E">
      <w:r>
        <w:t>+    9.839435385219192e-01,  9.921529097154242e-01,  9.994114730415857e-01,  1.005746084650236e+00,</w:t>
      </w:r>
    </w:p>
    <w:p w14:paraId="1F851DCD" w14:textId="77777777" w:rsidR="004A180E" w:rsidRDefault="004A180E" w:rsidP="004A180E">
      <w:r>
        <w:t>+    1.011183971347815e+00,  1.015760373791603e+00,  1.019515072412387e+00,  1.022490937034641e+00,</w:t>
      </w:r>
    </w:p>
    <w:p w14:paraId="50D4F64C" w14:textId="77777777" w:rsidR="004A180E" w:rsidRDefault="004A180E" w:rsidP="004A180E">
      <w:r>
        <w:t>+    1.024736164069697e+00,  1.026304095700693e+00,  1.027250978292214e+00,  1.027634294456205e+00,</w:t>
      </w:r>
    </w:p>
    <w:p w14:paraId="14F99DA0" w14:textId="77777777" w:rsidR="004A180E" w:rsidRDefault="004A180E" w:rsidP="004A180E">
      <w:r>
        <w:t>+    1.027511063644843e+00,  1.026942795115598e+00,  1.025991493983836e+00,  1.024716149969084e+00,</w:t>
      </w:r>
    </w:p>
    <w:p w14:paraId="4720B8B3" w14:textId="77777777" w:rsidR="004A180E" w:rsidRDefault="004A180E" w:rsidP="004A180E">
      <w:r>
        <w:t>+    1.023175976163407e+00,  1.021427210603284e+00,  1.019521566634239e+00,  1.017510118327508e+00,</w:t>
      </w:r>
    </w:p>
    <w:p w14:paraId="4D5A7FFF" w14:textId="77777777" w:rsidR="004A180E" w:rsidRDefault="004A180E" w:rsidP="004A180E">
      <w:r>
        <w:t>+    1.015439859549357e+00,  1.013460916839174e+00,  1.011654901040475e+00,  1.009366925499550e+00,</w:t>
      </w:r>
    </w:p>
    <w:p w14:paraId="23ED32BA" w14:textId="77777777" w:rsidR="004A180E" w:rsidRDefault="004A180E" w:rsidP="004A180E">
      <w:r>
        <w:t>+    1.007263182132894e+00,  1.005313192386866e+00,  1.003508162416449e+00,  1.001840787319378e+00,</w:t>
      </w:r>
    </w:p>
    <w:p w14:paraId="5DBFE249" w14:textId="77777777" w:rsidR="004A180E" w:rsidRDefault="004A180E" w:rsidP="004A180E">
      <w:r>
        <w:t>+    1.000303927234380e+00,  9.988898206257559e-01,  9.975915283480670e-01,  9.964015284765968e-01,</w:t>
      </w:r>
    </w:p>
    <w:p w14:paraId="2558E6C2" w14:textId="77777777" w:rsidR="004A180E" w:rsidRDefault="004A180E" w:rsidP="004A180E">
      <w:r>
        <w:t>+    9.953133902427869e-01,  9.943201078053212e-01,  9.934158959186011e-01,  9.925943919208190e-01,</w:t>
      </w:r>
    </w:p>
    <w:p w14:paraId="5E996AF4" w14:textId="77777777" w:rsidR="004A180E" w:rsidRDefault="004A180E" w:rsidP="004A180E">
      <w:r>
        <w:t>+    9.918510277326026e-01,  9.911797988363887e-01,  9.905771957917731e-01,  9.900381047643838e-01,</w:t>
      </w:r>
    </w:p>
    <w:p w14:paraId="3EA9019C" w14:textId="77777777" w:rsidR="004A180E" w:rsidRDefault="004A180E" w:rsidP="004A180E">
      <w:r>
        <w:t>+    9.895594394179152e-01,  9.891371616557014e-01,  9.887684373604154e-01,  9.884497924570929e-01,</w:t>
      </w:r>
    </w:p>
    <w:p w14:paraId="74AF97E2" w14:textId="77777777" w:rsidR="004A180E" w:rsidRDefault="004A180E" w:rsidP="004A180E">
      <w:r>
        <w:t>+    9.881790747212391e-01,  9.879528358230726e-01,  9.877691368590689e-01,  9.876249269174586e-01,</w:t>
      </w:r>
    </w:p>
    <w:p w14:paraId="0F62AD9E" w14:textId="77777777" w:rsidR="004A180E" w:rsidRDefault="004A180E" w:rsidP="004A180E">
      <w:r>
        <w:t>+    9.875179947346887e-01,  9.874458127312921e-01,  9.874056275509585e-01,  9.873951115886979e-01,</w:t>
      </w:r>
    </w:p>
    <w:p w14:paraId="57AB4B42" w14:textId="77777777" w:rsidR="004A180E" w:rsidRDefault="004A180E" w:rsidP="004A180E">
      <w:r>
        <w:t>+    9.874115368168944e-01,  9.874524849192456e-01,  9.875149888347144e-01,  9.875968894760857e-01,</w:t>
      </w:r>
    </w:p>
    <w:p w14:paraId="6172FA0B" w14:textId="77777777" w:rsidR="004A180E" w:rsidRDefault="004A180E" w:rsidP="004A180E">
      <w:r>
        <w:t>+    9.876951134084213e-01,  9.878075819424549e-01,  9.879311998177238e-01,  9.880640617030884e-01,</w:t>
      </w:r>
    </w:p>
    <w:p w14:paraId="12EF5463" w14:textId="77777777" w:rsidR="004A180E" w:rsidRDefault="004A180E" w:rsidP="004A180E">
      <w:r>
        <w:t>+    9.882032571565917e-01,  9.883471084085503e-01,  9.884926873551375e-01,  9.886386592120545e-01,</w:t>
      </w:r>
    </w:p>
    <w:p w14:paraId="02850C05" w14:textId="77777777" w:rsidR="004A180E" w:rsidRDefault="004A180E" w:rsidP="004A180E">
      <w:r>
        <w:t>+    9.887825578295630e-01,  9.889230031022089e-01,  9.890581715933395e-01,  9.891867674284610e-01,</w:t>
      </w:r>
    </w:p>
    <w:p w14:paraId="452ADC2E" w14:textId="77777777" w:rsidR="004A180E" w:rsidRDefault="004A180E" w:rsidP="004A180E">
      <w:r>
        <w:t>+    9.893074965384659e-01,  9.894196399062921e-01,  9.895220757174378e-01,  9.896146331889107e-01,</w:t>
      </w:r>
    </w:p>
    <w:p w14:paraId="184DABAE" w14:textId="77777777" w:rsidR="004A180E" w:rsidRDefault="004A180E" w:rsidP="004A180E">
      <w:r>
        <w:t>+    9.896970346678272e-01,  9.897692596535289e-01,  9.898319269347060e-01,  9.898852572653667e-01,</w:t>
      </w:r>
    </w:p>
    <w:p w14:paraId="76BFE9F4" w14:textId="77777777" w:rsidR="004A180E" w:rsidRDefault="004A180E" w:rsidP="004A180E">
      <w:r>
        <w:t>+    9.899307640365727e-01,  9.899693102025343e-01,  9.900025692522435e-01,  9.900321562263099e-01,</w:t>
      </w:r>
    </w:p>
    <w:p w14:paraId="3B7F3B3D" w14:textId="77777777" w:rsidR="004A180E" w:rsidRDefault="004A180E" w:rsidP="004A180E">
      <w:r>
        <w:t>+    9.900603352632121e-01,  9.900889812894406e-01,  9.901206586012907e-01,  9.901575015155720e-01,</w:t>
      </w:r>
    </w:p>
    <w:p w14:paraId="1B1067E8" w14:textId="77777777" w:rsidR="004A180E" w:rsidRDefault="004A180E" w:rsidP="004A180E">
      <w:r>
        <w:lastRenderedPageBreak/>
        <w:t>+    9.902023946214220e-01,  9.902575406142213e-01,  9.903255289051605e-01,  9.904087914462694e-01,</w:t>
      </w:r>
    </w:p>
    <w:p w14:paraId="5F6EF377" w14:textId="77777777" w:rsidR="004A180E" w:rsidRDefault="004A180E" w:rsidP="004A180E">
      <w:r>
        <w:t>+    9.905096491583045e-01,  9.906303787150326e-01,  9.907727108894024e-01,  9.909387444078919e-01,</w:t>
      </w:r>
    </w:p>
    <w:p w14:paraId="3E7F014F" w14:textId="77777777" w:rsidR="004A180E" w:rsidRDefault="004A180E" w:rsidP="004A180E">
      <w:r>
        <w:t>+    9.911298894709990e-01,  9.913476318763218e-01,  9.915928560402563e-01,  9.918665491182922e-01,</w:t>
      </w:r>
    </w:p>
    <w:p w14:paraId="29620ED0" w14:textId="77777777" w:rsidR="004A180E" w:rsidRDefault="004A180E" w:rsidP="004A180E">
      <w:r>
        <w:t>+    9.921691315380984e-01,  9.925010851461232e-01,  9.928619727154252e-01,  9.932519181564613e-01,</w:t>
      </w:r>
    </w:p>
    <w:p w14:paraId="31DF169B" w14:textId="77777777" w:rsidR="004A180E" w:rsidRDefault="004A180E" w:rsidP="004A180E">
      <w:r>
        <w:t>+    9.936700207375173e-01,  9.941156069136238e-01,  9.945873147903244e-01,  9.950837402063278e-01,</w:t>
      </w:r>
    </w:p>
    <w:p w14:paraId="5673185E" w14:textId="77777777" w:rsidR="004A180E" w:rsidRDefault="004A180E" w:rsidP="004A180E">
      <w:r>
        <w:t>+    9.956033775539884e-01,  9.961439922621166e-01,  9.967034533921340e-01,  9.972793109558521e-01,</w:t>
      </w:r>
    </w:p>
    <w:p w14:paraId="187AA2BF" w14:textId="77777777" w:rsidR="004A180E" w:rsidRDefault="004A180E" w:rsidP="004A180E">
      <w:r>
        <w:t>+    9.978690858367024e-01,  9.984697087896268e-01,  9.990784840729244e-01,  9.996919011206490e-01,</w:t>
      </w:r>
    </w:p>
    <w:p w14:paraId="33C22FA3" w14:textId="77777777" w:rsidR="004A180E" w:rsidRDefault="004A180E" w:rsidP="004A180E">
      <w:r>
        <w:t>+    1.000308193833526e+00,  1.000922365901945e+00,  1.001532636590676e+00,  1.002135464655177e+00,</w:t>
      </w:r>
    </w:p>
    <w:p w14:paraId="3BAA472C" w14:textId="77777777" w:rsidR="004A180E" w:rsidRDefault="004A180E" w:rsidP="004A180E">
      <w:r>
        <w:t>+    1.002728111386909e+00,  1.003307449770187e+00,  1.003870934089686e+00,  1.004416038098237e+00,</w:t>
      </w:r>
    </w:p>
    <w:p w14:paraId="0E793D5A" w14:textId="77777777" w:rsidR="004A180E" w:rsidRDefault="004A180E" w:rsidP="004A180E">
      <w:r>
        <w:t>+    1.004940548815171e+00,  1.005442141810160e+00,  1.005919224127911e+00,  1.006370303149314e+00,</w:t>
      </w:r>
    </w:p>
    <w:p w14:paraId="5C335B6B" w14:textId="77777777" w:rsidR="004A180E" w:rsidRDefault="004A180E" w:rsidP="004A180E">
      <w:r>
        <w:t>+    1.006793927824538e+00,  1.007189345025525e+00,  1.007555573455895e+00,  1.007892674961336e+00,</w:t>
      </w:r>
    </w:p>
    <w:p w14:paraId="3946FAC7" w14:textId="77777777" w:rsidR="004A180E" w:rsidRDefault="004A180E" w:rsidP="004A180E">
      <w:r>
        <w:t>+    1.008200146369426e+00,  1.008478423284851e+00,  1.008727884997619e+00,  1.008949493525753e+00,</w:t>
      </w:r>
    </w:p>
    <w:p w14:paraId="730F7523" w14:textId="77777777" w:rsidR="004A180E" w:rsidRDefault="004A180E" w:rsidP="004A180E">
      <w:r>
        <w:t>+    1.009144112734761e+00,  1.009313224929575e+00,  1.009458241425143e+00,  1.009581280555682e+00,</w:t>
      </w:r>
    </w:p>
    <w:p w14:paraId="330DBF8B" w14:textId="77777777" w:rsidR="004A180E" w:rsidRDefault="004A180E" w:rsidP="004A180E">
      <w:r>
        <w:t>+    1.009684090687164e+00,  1.009768980817384e+00,  1.009838308708799e+00,  1.009894548257807e+00,</w:t>
      </w:r>
    </w:p>
    <w:p w14:paraId="317A0CD7" w14:textId="77777777" w:rsidR="004A180E" w:rsidRDefault="004A180E" w:rsidP="004A180E">
      <w:r>
        <w:t>+    1.009940336228694e+00,  1.009977916643680e+00,  1.010010230290263e+00,  1.010039453539107e+00,</w:t>
      </w:r>
    </w:p>
    <w:p w14:paraId="324B69AD" w14:textId="77777777" w:rsidR="004A180E" w:rsidRDefault="004A180E" w:rsidP="004A180E">
      <w:r>
        <w:t>+    1.010068202038694e+00,  1.010098388689342e+00,  1.010132323996401e+00,  1.010171656775640e+00,</w:t>
      </w:r>
    </w:p>
    <w:p w14:paraId="1221D5F6" w14:textId="77777777" w:rsidR="004A180E" w:rsidRDefault="004A180E" w:rsidP="004A180E">
      <w:r>
        <w:t>+    1.010218096148412e+00,  1.010272524848519e+00,  1.010336490294771e+00,  1.010410221483215e+00,</w:t>
      </w:r>
    </w:p>
    <w:p w14:paraId="3719F61D" w14:textId="77777777" w:rsidR="004A180E" w:rsidRDefault="004A180E" w:rsidP="004A180E">
      <w:r>
        <w:t>+    1.010494354532353e+00,  1.010588873699422e+00,  1.010693501186928e+00,  1.010808068774316e+00,</w:t>
      </w:r>
    </w:p>
    <w:p w14:paraId="7A0395C4" w14:textId="77777777" w:rsidR="004A180E" w:rsidRDefault="004A180E" w:rsidP="004A180E">
      <w:r>
        <w:t>+    1.010931436739342e+00,  1.011062876503041e+00,  1.011201071127927e+00,  1.011344700694417e+00,</w:t>
      </w:r>
    </w:p>
    <w:p w14:paraId="76957B3B" w14:textId="77777777" w:rsidR="004A180E" w:rsidRDefault="004A180E" w:rsidP="004A180E">
      <w:r>
        <w:t>+    1.011491904228184e+00,  1.011641272406023e+00,  1.011790282474963e+00,  1.011937567254485e+00,</w:t>
      </w:r>
    </w:p>
    <w:p w14:paraId="5FA59086" w14:textId="77777777" w:rsidR="004A180E" w:rsidRDefault="004A180E" w:rsidP="004A180E">
      <w:r>
        <w:t>+    1.012080125934687e+00,  1.012216235487353e+00,  1.012342907951334e+00,  1.012458183122033e+00,</w:t>
      </w:r>
    </w:p>
    <w:p w14:paraId="6DA65BE3" w14:textId="77777777" w:rsidR="004A180E" w:rsidRDefault="004A180E" w:rsidP="004A180E">
      <w:r>
        <w:t>+    1.012558879696851e+00,  1.012642857380847e+00,  1.012706955800289e+00,  1.012748952907404e+00,</w:t>
      </w:r>
    </w:p>
    <w:p w14:paraId="2220134B" w14:textId="77777777" w:rsidR="004A180E" w:rsidRDefault="004A180E" w:rsidP="004A180E">
      <w:r>
        <w:t>+    1.012765799894453e+00,  1.012755013843985e+00,  1.012713798678211e+00,  1.012639775003457e+00,</w:t>
      </w:r>
    </w:p>
    <w:p w14:paraId="4390F997" w14:textId="77777777" w:rsidR="004A180E" w:rsidRDefault="004A180E" w:rsidP="004A180E">
      <w:r>
        <w:t>+    1.012530134411619e+00,  1.012382309473470e+00,  1.012194068117524e+00,  1.011962331100864e+00,</w:t>
      </w:r>
    </w:p>
    <w:p w14:paraId="2BC3EB6D" w14:textId="77777777" w:rsidR="004A180E" w:rsidRDefault="004A180E" w:rsidP="004A180E">
      <w:r>
        <w:t>+    1.011685173724601e+00,  1.011359143572147e+00,  1.010982135506986e+00,  1.010550715971368e+00,</w:t>
      </w:r>
    </w:p>
    <w:p w14:paraId="162B78B6" w14:textId="77777777" w:rsidR="004A180E" w:rsidRDefault="004A180E" w:rsidP="004A180E">
      <w:r>
        <w:t>+    1.010062133151922e+00,  1.009512438049510e+00,  1.008898689394160e+00,  1.008215923600973e+00,</w:t>
      </w:r>
    </w:p>
    <w:p w14:paraId="1CC295DE" w14:textId="77777777" w:rsidR="004A180E" w:rsidRDefault="004A180E" w:rsidP="004A180E">
      <w:r>
        <w:t>+    1.007460860286395e+00,  1.006627741823389e+00,  1.005712337656749e+00,  1.004708677491086e+00,</w:t>
      </w:r>
    </w:p>
    <w:p w14:paraId="6FFC1E84" w14:textId="77777777" w:rsidR="004A180E" w:rsidRDefault="004A180E" w:rsidP="004A180E">
      <w:r>
        <w:t>+    1.003611467285588e+00,  1.002414286392268e+00,  1.001111413242302e+00,  9.996961651093181e-01,</w:t>
      </w:r>
    </w:p>
    <w:p w14:paraId="362BA8FC" w14:textId="77777777" w:rsidR="004A180E" w:rsidRDefault="004A180E" w:rsidP="004A180E">
      <w:r>
        <w:t>+    9.981625949525345e-01,  9.965041017623596e-01,  9.947148884277037e-01,  9.927891912841345e-01,</w:t>
      </w:r>
    </w:p>
    <w:p w14:paraId="43FEAF47" w14:textId="77777777" w:rsidR="004A180E" w:rsidRDefault="004A180E" w:rsidP="004A180E">
      <w:r>
        <w:t>+    9.907199995730845e-01,  9.884793707533194e-01,  9.855347660016696e-01,  9.823765865983286e-01,</w:t>
      </w:r>
    </w:p>
    <w:p w14:paraId="1C970791" w14:textId="77777777" w:rsidR="004A180E" w:rsidRDefault="004A180E" w:rsidP="004A180E">
      <w:r>
        <w:t>+    9.789747333404933e-01,  9.751623811486372e-01,  9.708821747608998e-01,  9.660805524695870e-01,</w:t>
      </w:r>
    </w:p>
    <w:p w14:paraId="690A182B" w14:textId="77777777" w:rsidR="004A180E" w:rsidRDefault="004A180E" w:rsidP="004A180E">
      <w:r>
        <w:t>+    9.606976399184645e-01,  9.546732976073706e-01,  9.479479345282376e-01,  9.404609052933396e-01,</w:t>
      </w:r>
    </w:p>
    <w:p w14:paraId="434E294D" w14:textId="77777777" w:rsidR="004A180E" w:rsidRDefault="004A180E" w:rsidP="004A180E">
      <w:r>
        <w:t>+    9.321553861564006e-01,  9.229775478442888e-01,  9.128745354570823e-01,  9.018003682081348e-01,</w:t>
      </w:r>
    </w:p>
    <w:p w14:paraId="2893363B" w14:textId="77777777" w:rsidR="004A180E" w:rsidRDefault="004A180E" w:rsidP="004A180E">
      <w:r>
        <w:t>+    8.897163275605041e-01,  8.765908974996186e-01,  8.623984077953557e-01,  8.471200801854385e-01,</w:t>
      </w:r>
    </w:p>
    <w:p w14:paraId="3294454F" w14:textId="77777777" w:rsidR="004A180E" w:rsidRDefault="004A180E" w:rsidP="004A180E">
      <w:r>
        <w:t>+    8.307479727020245e-01,  8.132817365236141e-01,  7.947291447585267e-01,  7.751108841891807e-01,</w:t>
      </w:r>
    </w:p>
    <w:p w14:paraId="7D33B34C" w14:textId="77777777" w:rsidR="004A180E" w:rsidRDefault="004A180E" w:rsidP="004A180E">
      <w:r>
        <w:lastRenderedPageBreak/>
        <w:t>+    7.544551974836834e-01,  7.327963552921717e-01,  7.101790843209148e-01,  6.866580716267418e-01,</w:t>
      </w:r>
    </w:p>
    <w:p w14:paraId="43727560" w14:textId="77777777" w:rsidR="004A180E" w:rsidRDefault="004A180E" w:rsidP="004A180E">
      <w:r>
        <w:t>+    6.622962432368731e-01,  6.371684119604742e-01,  6.113488038789190e-01,  5.849206604934815e-01,</w:t>
      </w:r>
    </w:p>
    <w:p w14:paraId="190DCD01" w14:textId="77777777" w:rsidR="004A180E" w:rsidRDefault="004A180E" w:rsidP="004A180E">
      <w:r>
        <w:t>+    5.579747428663487e-01,  5.306181649316717e-01,  5.029523957059122e-01,  4.750868825511614e-01,</w:t>
      </w:r>
    </w:p>
    <w:p w14:paraId="417E4CC5" w14:textId="77777777" w:rsidR="004A180E" w:rsidRDefault="004A180E" w:rsidP="004A180E">
      <w:r>
        <w:t>+    4.471309850999535e-01,  4.192049917945288e-01,  3.914252910998820e-01,  3.639114681156252e-01,</w:t>
      </w:r>
    </w:p>
    <w:p w14:paraId="2553FE41" w14:textId="77777777" w:rsidR="004A180E" w:rsidRDefault="004A180E" w:rsidP="004A180E">
      <w:r>
        <w:t>+    3.367837772954476e-01,  3.101627843160973e-01,  2.841647033392418e-01,  2.589033711808454e-01,</w:t>
      </w:r>
    </w:p>
    <w:p w14:paraId="224DD18A" w14:textId="77777777" w:rsidR="004A180E" w:rsidRDefault="004A180E" w:rsidP="004A180E">
      <w:r>
        <w:t>+    2.344880603710975e-01,  2.110209448747974e-01,  1.885997642296488e-01,  1.673100807904834e-01,</w:t>
      </w:r>
    </w:p>
    <w:p w14:paraId="1E6C7161" w14:textId="77777777" w:rsidR="004A180E" w:rsidRDefault="004A180E" w:rsidP="004A180E">
      <w:r>
        <w:t>+    1.472287968327706e-01,  1.284223074167396e-01,  1.109422548710344e-01,  9.482665349502306e-02,</w:t>
      </w:r>
    </w:p>
    <w:p w14:paraId="41464C56" w14:textId="77777777" w:rsidR="004A180E" w:rsidRDefault="004A180E" w:rsidP="004A180E">
      <w:r>
        <w:t>+    8.009914366829558e-02,  6.676765847398403e-02,  5.482436608328485e-02,  4.424588851571281e-02,</w:t>
      </w:r>
    </w:p>
    <w:p w14:paraId="40EB5EA0" w14:textId="77777777" w:rsidR="004A180E" w:rsidRDefault="004A180E" w:rsidP="004A180E">
      <w:r>
        <w:t>+    3.499361000717621e-02,  2.701461405056267e-02,  2.024370180670145e-02,  1.460796755137538e-02,</w:t>
      </w:r>
    </w:p>
    <w:p w14:paraId="209A02BC" w14:textId="77777777" w:rsidR="004A180E" w:rsidRDefault="004A180E" w:rsidP="004A180E">
      <w:r>
        <w:t>+    9.996743588367531e-03,  5.305235098871444e-03,  0.000000000000000e+00,  0.000000000000000e+00,</w:t>
      </w:r>
    </w:p>
    <w:p w14:paraId="4F679B45" w14:textId="77777777" w:rsidR="004A180E" w:rsidRDefault="004A180E" w:rsidP="004A180E">
      <w:r>
        <w:t>+    0.000000000000000e+00,  0.000000000000000e+00,  0.000000000000000e+00,  0.000000000000000e+00,</w:t>
      </w:r>
    </w:p>
    <w:p w14:paraId="54BC9004" w14:textId="77777777" w:rsidR="004A180E" w:rsidRDefault="004A180E" w:rsidP="004A180E">
      <w:r>
        <w:t>+    0.000000000000000e+00,  0.000000000000000e+00,  0.000000000000000e+00,  0.000000000000000e+00,</w:t>
      </w:r>
    </w:p>
    <w:p w14:paraId="60EDBD25" w14:textId="77777777" w:rsidR="004A180E" w:rsidRDefault="004A180E" w:rsidP="004A180E">
      <w:r>
        <w:t>+    0.000000000000000e+00,  0.000000000000000e+00,  0.000000000000000e+00,  0.000000000000000e+00,</w:t>
      </w:r>
    </w:p>
    <w:p w14:paraId="1B7E3086" w14:textId="77777777" w:rsidR="004A180E" w:rsidRDefault="004A180E" w:rsidP="004A180E">
      <w:r>
        <w:t>+    0.000000000000000e+00,  0.000000000000000e+00,  0.000000000000000e+00,  0.000000000000000e+00,</w:t>
      </w:r>
    </w:p>
    <w:p w14:paraId="531856BA" w14:textId="77777777" w:rsidR="004A180E" w:rsidRDefault="004A180E" w:rsidP="004A180E">
      <w:r>
        <w:t>+    0.000000000000000e+00,  0.000000000000000e+00,  0.000000000000000e+00,  0.000000000000000e+00,</w:t>
      </w:r>
    </w:p>
    <w:p w14:paraId="67C3F370" w14:textId="77777777" w:rsidR="004A180E" w:rsidRDefault="004A180E" w:rsidP="004A180E">
      <w:r>
        <w:t>+    0.000000000000000e+00,  0.000000000000000e+00,  0.000000000000000e+00,  0.000000000000000e+00,</w:t>
      </w:r>
    </w:p>
    <w:p w14:paraId="635EEFAB" w14:textId="77777777" w:rsidR="004A180E" w:rsidRDefault="004A180E" w:rsidP="004A180E">
      <w:r>
        <w:t>+    0.000000000000000e+00,  0.000000000000000e+00,  0.000000000000000e+00,  0.000000000000000e+00,</w:t>
      </w:r>
    </w:p>
    <w:p w14:paraId="4C1D671C" w14:textId="77777777" w:rsidR="004A180E" w:rsidRDefault="004A180E" w:rsidP="004A180E">
      <w:r>
        <w:t>+    0.000000000000000e+00,  0.000000000000000e+00,  0.000000000000000e+00,  0.000000000000000e+00,</w:t>
      </w:r>
    </w:p>
    <w:p w14:paraId="1F097DE8" w14:textId="77777777" w:rsidR="004A180E" w:rsidRDefault="004A180E" w:rsidP="004A180E">
      <w:r>
        <w:t>+    0.000000000000000e+00,  0.000000000000000e+00,  0.000000000000000e+00,  0.000000000000000e+00,</w:t>
      </w:r>
    </w:p>
    <w:p w14:paraId="4A2FF3DD" w14:textId="77777777" w:rsidR="004A180E" w:rsidRDefault="004A180E" w:rsidP="004A180E">
      <w:r>
        <w:t>+    0.000000000000000e+00,  0.000000000000000e+00,  0.000000000000000e+00,  0.000000000000000e+00,</w:t>
      </w:r>
    </w:p>
    <w:p w14:paraId="2CAB432C" w14:textId="77777777" w:rsidR="004A180E" w:rsidRDefault="004A180E" w:rsidP="004A180E">
      <w:r>
        <w:t>+    0.000000000000000e+00,  0.000000000000000e+00,  0.000000000000000e+00,  0.000000000000000e+00,</w:t>
      </w:r>
    </w:p>
    <w:p w14:paraId="413CB950" w14:textId="77777777" w:rsidR="004A180E" w:rsidRDefault="004A180E" w:rsidP="004A180E">
      <w:r>
        <w:t>+    0.000000000000000e+00,  0.000000000000000e+00,  0.000000000000000e+00,  0.000000000000000e+00,</w:t>
      </w:r>
    </w:p>
    <w:p w14:paraId="519E1318" w14:textId="77777777" w:rsidR="004A180E" w:rsidRDefault="004A180E" w:rsidP="004A180E">
      <w:r>
        <w:t>+    0.000000000000000e+00,  0.000000000000000e+00,  0.000000000000000e+00,  0.000000000000000e+00,</w:t>
      </w:r>
    </w:p>
    <w:p w14:paraId="384F622D" w14:textId="77777777" w:rsidR="004A180E" w:rsidRDefault="004A180E" w:rsidP="004A180E">
      <w:r>
        <w:t>+    0.000000000000000e+00,  0.000000000000000e+00,  0.000000000000000e+00,  0.000000000000000e+00,</w:t>
      </w:r>
    </w:p>
    <w:p w14:paraId="587625BF" w14:textId="77777777" w:rsidR="004A180E" w:rsidRDefault="004A180E" w:rsidP="004A180E">
      <w:r>
        <w:t>+    0.000000000000000e+00,  0.000000000000000e+00,  0.000000000000000e+00,  0.000000000000000e+00,</w:t>
      </w:r>
    </w:p>
    <w:p w14:paraId="47930294" w14:textId="77777777" w:rsidR="004A180E" w:rsidRDefault="004A180E" w:rsidP="004A180E">
      <w:r>
        <w:t>+    0.000000000000000e+00,  0.000000000000000e+00,  0.000000000000000e+00,  0.000000000000000e+00,</w:t>
      </w:r>
    </w:p>
    <w:p w14:paraId="6DD6BAB5" w14:textId="77777777" w:rsidR="004A180E" w:rsidRDefault="004A180E" w:rsidP="004A180E">
      <w:r>
        <w:t>+    0.000000000000000e+00,  0.000000000000000e+00,  0.000000000000000e+00,  0.000000000000000e+00,</w:t>
      </w:r>
    </w:p>
    <w:p w14:paraId="61C5B4E0" w14:textId="77777777" w:rsidR="004A180E" w:rsidRDefault="004A180E" w:rsidP="004A180E">
      <w:r>
        <w:t>+    0.000000000000000e+00,  0.000000000000000e+00,  0.000000000000000e+00,  0.000000000000000e+00,</w:t>
      </w:r>
    </w:p>
    <w:p w14:paraId="78B8F0C7" w14:textId="77777777" w:rsidR="004A180E" w:rsidRDefault="004A180E" w:rsidP="004A180E">
      <w:r>
        <w:t>+    0.000000000000000e+00,  0.000000000000000e+00,  0.000000000000000e+00,  0.000000000000000e+00,</w:t>
      </w:r>
    </w:p>
    <w:p w14:paraId="69FA08B6" w14:textId="77777777" w:rsidR="004A180E" w:rsidRDefault="004A180E" w:rsidP="004A180E">
      <w:r>
        <w:t>+    0.000000000000000e+00,  0.000000000000000e+00,  0.000000000000000e+00,  0.000000000000000e+00,</w:t>
      </w:r>
    </w:p>
    <w:p w14:paraId="382D293A" w14:textId="77777777" w:rsidR="004A180E" w:rsidRDefault="004A180E" w:rsidP="004A180E">
      <w:r>
        <w:t>+    0.000000000000000e+00,  0.000000000000000e+00,  0.000000000000000e+00,  0.000000000000000e+00,</w:t>
      </w:r>
    </w:p>
    <w:p w14:paraId="37935A42" w14:textId="77777777" w:rsidR="004A180E" w:rsidRDefault="004A180E" w:rsidP="004A180E">
      <w:r>
        <w:t>+    0.000000000000000e+00,  0.000000000000000e+00,  0.000000000000000e+00,  0.000000000000000e+00};</w:t>
      </w:r>
    </w:p>
    <w:p w14:paraId="2AFA54B1" w14:textId="77777777" w:rsidR="004A180E" w:rsidRDefault="004A180E" w:rsidP="004A180E">
      <w:r>
        <w:t>+</w:t>
      </w:r>
    </w:p>
    <w:p w14:paraId="608FE569" w14:textId="77777777" w:rsidR="004A180E" w:rsidRDefault="004A180E" w:rsidP="004A180E">
      <w:r>
        <w:t>+const LC3_FLOAT MDCT_WINDOW_320[640] = {</w:t>
      </w:r>
    </w:p>
    <w:p w14:paraId="0B60E88E" w14:textId="77777777" w:rsidR="004A180E" w:rsidRDefault="004A180E" w:rsidP="004A180E">
      <w:r>
        <w:t>+    -3.021153494057143e-04, -5.867737487939294e-04, -8.366504004139796e-04, -1.126635355725494e-03,</w:t>
      </w:r>
    </w:p>
    <w:p w14:paraId="1FC64948" w14:textId="77777777" w:rsidR="004A180E" w:rsidRDefault="004A180E" w:rsidP="004A180E">
      <w:r>
        <w:lastRenderedPageBreak/>
        <w:t>+    -1.470492941694331e-03, -1.873473391018495e-03, -2.339292362082021e-03, -2.872008069419264e-03,</w:t>
      </w:r>
    </w:p>
    <w:p w14:paraId="14F623C1" w14:textId="77777777" w:rsidR="004A180E" w:rsidRDefault="004A180E" w:rsidP="004A180E">
      <w:r>
        <w:t>+    -3.476256385086407e-03, -4.155963816705528e-03, -4.914563787665504e-03, -5.755172503953251e-03,</w:t>
      </w:r>
    </w:p>
    <w:p w14:paraId="41C6595D" w14:textId="77777777" w:rsidR="004A180E" w:rsidRDefault="004A180E" w:rsidP="004A180E">
      <w:r>
        <w:t>+    -6.680623380533122e-03, -7.693816924650567e-03, -8.796760749750191e-03, -9.990503073705982e-03,</w:t>
      </w:r>
    </w:p>
    <w:p w14:paraId="715F0BBD" w14:textId="77777777" w:rsidR="004A180E" w:rsidRDefault="004A180E" w:rsidP="004A180E">
      <w:r>
        <w:t>+    -1.127574117138621e-02, -1.265334152129685e-02, -1.412438986522702e-02, -1.568889620430290e-02,</w:t>
      </w:r>
    </w:p>
    <w:p w14:paraId="66525263" w14:textId="77777777" w:rsidR="004A180E" w:rsidRDefault="004A180E" w:rsidP="004A180E">
      <w:r>
        <w:t>+    -1.734512089366117e-02, -1.909097368362797e-02, -2.092546711168754e-02, -2.284684792818856e-02,</w:t>
      </w:r>
    </w:p>
    <w:p w14:paraId="7F2F7C33" w14:textId="77777777" w:rsidR="004A180E" w:rsidRDefault="004A180E" w:rsidP="004A180E">
      <w:r>
        <w:t>+    -2.485207716234951e-02, -2.693746704328349e-02, -2.909952486193999e-02, -3.133504629493832e-02,</w:t>
      </w:r>
    </w:p>
    <w:p w14:paraId="5BBCA15E" w14:textId="77777777" w:rsidR="004A180E" w:rsidRDefault="004A180E" w:rsidP="004A180E">
      <w:r>
        <w:t>+    -3.363960728361352e-02, -3.600820974457969e-02, -3.843601741746971e-02, -4.091746034850161e-02,</w:t>
      </w:r>
    </w:p>
    <w:p w14:paraId="6E878244" w14:textId="77777777" w:rsidR="004A180E" w:rsidRDefault="004A180E" w:rsidP="004A180E">
      <w:r>
        <w:t>+    -4.344654894948344e-02, -4.601786724624048e-02, -4.862598509282497e-02, -5.126474204655663e-02,</w:t>
      </w:r>
    </w:p>
    <w:p w14:paraId="5F9D52DA" w14:textId="77777777" w:rsidR="004A180E" w:rsidRDefault="004A180E" w:rsidP="004A180E">
      <w:r>
        <w:t>+    -5.392644753556616e-02, -5.660384311081047e-02, -5.929116747072080e-02, -6.198268202511926e-02,</w:t>
      </w:r>
    </w:p>
    <w:p w14:paraId="3180619E" w14:textId="77777777" w:rsidR="004A180E" w:rsidRDefault="004A180E" w:rsidP="004A180E">
      <w:r>
        <w:t>+    -6.467025548071184e-02, -6.734542216184526e-02, -7.000099017198280e-02, -7.263057011354321e-02,</w:t>
      </w:r>
    </w:p>
    <w:p w14:paraId="252DBDDF" w14:textId="77777777" w:rsidR="004A180E" w:rsidRDefault="004A180E" w:rsidP="004A180E">
      <w:r>
        <w:t>+    -7.522784961377151e-02, -7.778525942347714e-02, -8.029480247839878e-02, -8.274924535373614e-02,</w:t>
      </w:r>
    </w:p>
    <w:p w14:paraId="66D9D4D3" w14:textId="77777777" w:rsidR="004A180E" w:rsidRDefault="004A180E" w:rsidP="004A180E">
      <w:r>
        <w:t>+    -8.514125464087215e-02, -8.746379123238275e-02, -8.971069341834263e-02, -9.187564084638347e-02,</w:t>
      </w:r>
    </w:p>
    <w:p w14:paraId="4DC68110" w14:textId="77777777" w:rsidR="004A180E" w:rsidRDefault="004A180E" w:rsidP="004A180E">
      <w:r>
        <w:t>+    -9.395176975347193e-02, -9.593137735886889e-02, -9.780843257659243e-02, -9.957851303827886e-02,</w:t>
      </w:r>
    </w:p>
    <w:p w14:paraId="5352178E" w14:textId="77777777" w:rsidR="004A180E" w:rsidRDefault="004A180E" w:rsidP="004A180E">
      <w:r>
        <w:t>+    -1.012361165314596e-01, -1.027741036495644e-01, -1.041861222641119e-01, -1.054680247057000e-01,</w:t>
      </w:r>
    </w:p>
    <w:p w14:paraId="0F5E8D23" w14:textId="77777777" w:rsidR="004A180E" w:rsidRDefault="004A180E" w:rsidP="004A180E">
      <w:r>
        <w:t>+    -1.066160875985523e-01, -1.076255384835563e-01, -1.084912299471198e-01, -1.092087422379003e-01,</w:t>
      </w:r>
    </w:p>
    <w:p w14:paraId="3959366E" w14:textId="77777777" w:rsidR="004A180E" w:rsidRDefault="004A180E" w:rsidP="004A180E">
      <w:r>
        <w:t>+    -1.097736146613313e-01, -1.101808861640070e-01, -1.104271876052675e-01, -1.105108362290460e-01,</w:t>
      </w:r>
    </w:p>
    <w:p w14:paraId="2E89F513" w14:textId="77777777" w:rsidR="004A180E" w:rsidRDefault="004A180E" w:rsidP="004A180E">
      <w:r>
        <w:t>+    -1.104281465492726e-01, -1.101739218186236e-01, -1.097437360338336e-01, -1.091353125572511e-01,</w:t>
      </w:r>
    </w:p>
    <w:p w14:paraId="7D8BAEF1" w14:textId="77777777" w:rsidR="004A180E" w:rsidRDefault="004A180E" w:rsidP="004A180E">
      <w:r>
        <w:t>+    -1.083467335729228e-01, -1.073739938306107e-01, -1.062130155324388e-01, -1.048606145834788e-01,</w:t>
      </w:r>
    </w:p>
    <w:p w14:paraId="72C359F8" w14:textId="77777777" w:rsidR="004A180E" w:rsidRDefault="004A180E" w:rsidP="004A180E">
      <w:r>
        <w:t>+    -1.033132401525343e-01, -1.015673163469357e-01, -9.962005506126154e-02, -9.746803229469267e-02,</w:t>
      </w:r>
    </w:p>
    <w:p w14:paraId="4B5F7A33" w14:textId="77777777" w:rsidR="004A180E" w:rsidRDefault="004A180E" w:rsidP="004A180E">
      <w:r>
        <w:t>+    -9.510723623306666e-02, -9.253303383231506e-02, -8.974125216128212e-02, -8.672877689119252e-02,</w:t>
      </w:r>
    </w:p>
    <w:p w14:paraId="28DFE127" w14:textId="77777777" w:rsidR="004A180E" w:rsidRDefault="004A180E" w:rsidP="004A180E">
      <w:r>
        <w:t>+    -8.349213839083708e-02, -8.002639902061687e-02, -7.632679536516856e-02, -7.238806162166744e-02,</w:t>
      </w:r>
    </w:p>
    <w:p w14:paraId="2FCD5ADA" w14:textId="77777777" w:rsidR="004A180E" w:rsidRDefault="004A180E" w:rsidP="004A180E">
      <w:r>
        <w:t>+    -6.820576796149519e-02, -6.377611429172260e-02, -5.909386001558149e-02, -5.415316322402774e-02,</w:t>
      </w:r>
    </w:p>
    <w:p w14:paraId="7423342F" w14:textId="77777777" w:rsidR="004A180E" w:rsidRDefault="004A180E" w:rsidP="004A180E">
      <w:r>
        <w:t>+    -4.894812724598650e-02, -4.347347112195197e-02, -3.772461300253332e-02, -3.169587609244436e-02,</w:t>
      </w:r>
    </w:p>
    <w:p w14:paraId="0595EADC" w14:textId="77777777" w:rsidR="004A180E" w:rsidRDefault="004A180E" w:rsidP="004A180E">
      <w:r>
        <w:t>+    -2.538179830690266e-02, -1.877689096555516e-02, -1.187461378850388e-02, -4.669099247423082e-03,</w:t>
      </w:r>
    </w:p>
    <w:p w14:paraId="635FB018" w14:textId="77777777" w:rsidR="004A180E" w:rsidRDefault="004A180E" w:rsidP="004A180E">
      <w:r>
        <w:t>+    2.844096748870385e-03,  1.066976124794342e-02,  1.881355950582949e-02,  2.728156010437695e-02,</w:t>
      </w:r>
    </w:p>
    <w:p w14:paraId="68F36F12" w14:textId="77777777" w:rsidR="004A180E" w:rsidRDefault="004A180E" w:rsidP="004A180E">
      <w:r>
        <w:t>+    3.607810469851272e-02,  4.520702759803914e-02,  5.467238802204326e-02,  6.447866054615346e-02,</w:t>
      </w:r>
    </w:p>
    <w:p w14:paraId="5DF8E406" w14:textId="77777777" w:rsidR="004A180E" w:rsidRDefault="004A180E" w:rsidP="004A180E">
      <w:r>
        <w:t>+    7.462862199422061e-02,  8.512490568723846e-02,  9.596983987496970e-02,  1.071650779014335e-01,</w:t>
      </w:r>
    </w:p>
    <w:p w14:paraId="305095E5" w14:textId="77777777" w:rsidR="004A180E" w:rsidRDefault="004A180E" w:rsidP="004A180E">
      <w:r>
        <w:t>+    1.187115850305241e-01,  1.306101067250375e-01,  1.428596447589721e-01,  1.554584725339102e-01,</w:t>
      </w:r>
    </w:p>
    <w:p w14:paraId="1E933242" w14:textId="77777777" w:rsidR="004A180E" w:rsidRDefault="004A180E" w:rsidP="004A180E">
      <w:r>
        <w:t>+    1.684041609371527e-01,  1.816947894623263e-01,  1.953273880886783e-01,  2.092963206850239e-01,</w:t>
      </w:r>
    </w:p>
    <w:p w14:paraId="0FFBCD12" w14:textId="77777777" w:rsidR="004A180E" w:rsidRDefault="004A180E" w:rsidP="004A180E">
      <w:r>
        <w:t>+    2.235945635254679e-01,  2.382160219461597e-01,  2.531529721334063e-01,  2.683961570569586e-01,</w:t>
      </w:r>
    </w:p>
    <w:p w14:paraId="49F6DCC4" w14:textId="77777777" w:rsidR="004A180E" w:rsidRDefault="004A180E" w:rsidP="004A180E">
      <w:r>
        <w:t>+    2.839361392493072e-01,  2.997624255177811e-01,  3.158619077906196e-01,  3.322210551086769e-01,</w:t>
      </w:r>
    </w:p>
    <w:p w14:paraId="1E803202" w14:textId="77777777" w:rsidR="004A180E" w:rsidRDefault="004A180E" w:rsidP="004A180E">
      <w:r>
        <w:t>+    3.488264676990591e-01,  3.656640377499646e-01,  3.827152968157059e-01,  3.999611859760947e-01,</w:t>
      </w:r>
    </w:p>
    <w:p w14:paraId="370B324C" w14:textId="77777777" w:rsidR="004A180E" w:rsidRDefault="004A180E" w:rsidP="004A180E">
      <w:r>
        <w:t>+    4.173843265025887e-01,  4.349669624916473e-01,  4.526876397402144e-01,  4.705242008503956e-01,</w:t>
      </w:r>
    </w:p>
    <w:p w14:paraId="43955098" w14:textId="77777777" w:rsidR="004A180E" w:rsidRDefault="004A180E" w:rsidP="004A180E">
      <w:r>
        <w:t>+    4.884539254831315e-01,  5.064545550235134e-01,  5.245006748662190e-01,  5.425674372882107e-01,</w:t>
      </w:r>
    </w:p>
    <w:p w14:paraId="5241BFE5" w14:textId="77777777" w:rsidR="004A180E" w:rsidRDefault="004A180E" w:rsidP="004A180E">
      <w:r>
        <w:t>+    5.606312044701524e-01,  5.786672646386708e-01,  5.966477035050948e-01,  6.145458904162185e-01,</w:t>
      </w:r>
    </w:p>
    <w:p w14:paraId="3F6B8484" w14:textId="77777777" w:rsidR="004A180E" w:rsidRDefault="004A180E" w:rsidP="004A180E">
      <w:r>
        <w:lastRenderedPageBreak/>
        <w:t>+    6.323361944662236e-01,  6.499926319211774e-01,  6.674874032292857e-01,  6.847932667399612e-01,</w:t>
      </w:r>
    </w:p>
    <w:p w14:paraId="1AC78B01" w14:textId="77777777" w:rsidR="004A180E" w:rsidRDefault="004A180E" w:rsidP="004A180E">
      <w:r>
        <w:t>+    7.018835463513400e-01,  7.187322544823347e-01,  7.353128213893310e-01,  7.516001985652684e-01,</w:t>
      </w:r>
    </w:p>
    <w:p w14:paraId="742C710A" w14:textId="77777777" w:rsidR="004A180E" w:rsidRDefault="004A180E" w:rsidP="004A180E">
      <w:r>
        <w:t>+    7.675699252273948e-01,  7.831974571624924e-01,  7.984583859818390e-01,  8.133295347030278e-01,</w:t>
      </w:r>
    </w:p>
    <w:p w14:paraId="67F97801" w14:textId="77777777" w:rsidR="004A180E" w:rsidRDefault="004A180E" w:rsidP="004A180E">
      <w:r>
        <w:t>+    8.277892271515950e-01,  8.418178561101360e-01,  8.553961300139363e-01,  8.685068980898102e-01,</w:t>
      </w:r>
    </w:p>
    <w:p w14:paraId="687DA370" w14:textId="77777777" w:rsidR="004A180E" w:rsidRDefault="004A180E" w:rsidP="004A180E">
      <w:r>
        <w:t>+    8.811334436653052e-01,  8.932596784799233e-01,  9.048748835980528e-01,  9.159657608120536e-01,</w:t>
      </w:r>
    </w:p>
    <w:p w14:paraId="36F4012A" w14:textId="77777777" w:rsidR="004A180E" w:rsidRDefault="004A180E" w:rsidP="004A180E">
      <w:r>
        <w:t>+    9.265215299450000e-01,  9.365339988633418e-01,  9.459977028429117e-01,  9.549088408436811e-01,</w:t>
      </w:r>
    </w:p>
    <w:p w14:paraId="49DD7D4D" w14:textId="77777777" w:rsidR="004A180E" w:rsidRDefault="004A180E" w:rsidP="004A180E">
      <w:r>
        <w:t>+    9.632658122557368e-01,  9.710688896122810e-01,  9.783204156360773e-01,  9.850226760127131e-01,</w:t>
      </w:r>
    </w:p>
    <w:p w14:paraId="511CD308" w14:textId="77777777" w:rsidR="004A180E" w:rsidRDefault="004A180E" w:rsidP="004A180E">
      <w:r>
        <w:t>+    9.911792082081333e-01,  9.967989944502682e-01,  1.001894024615659e+00,  1.006474342231823e+00,</w:t>
      </w:r>
    </w:p>
    <w:p w14:paraId="59D8AE80" w14:textId="77777777" w:rsidR="004A180E" w:rsidRDefault="004A180E" w:rsidP="004A180E">
      <w:r>
        <w:t>+    1.010552057109195e+00,  1.014142538208007e+00,  1.017262593268930e+00,  1.019928842669923e+00,</w:t>
      </w:r>
    </w:p>
    <w:p w14:paraId="68AB411C" w14:textId="77777777" w:rsidR="004A180E" w:rsidRDefault="004A180E" w:rsidP="004A180E">
      <w:r>
        <w:t>+    1.022159867011177e+00,  1.023976320927187e+00,  1.025400734608122e+00,  1.026455340400072e+00,</w:t>
      </w:r>
    </w:p>
    <w:p w14:paraId="0CEDBC7F" w14:textId="77777777" w:rsidR="004A180E" w:rsidRDefault="004A180E" w:rsidP="004A180E">
      <w:r>
        <w:t>+    1.027164510654160e+00,  1.027552729180790e+00,  1.027644462380432e+00,  1.027463246660797e+00,</w:t>
      </w:r>
    </w:p>
    <w:p w14:paraId="17650824" w14:textId="77777777" w:rsidR="004A180E" w:rsidRDefault="004A180E" w:rsidP="004A180E">
      <w:r>
        <w:t>+    1.027035903410657e+00,  1.026389068000259e+00,  1.025548201799728e+00,  1.024537134749709e+00,</w:t>
      </w:r>
    </w:p>
    <w:p w14:paraId="19F602CE" w14:textId="77777777" w:rsidR="004A180E" w:rsidRDefault="004A180E" w:rsidP="004A180E">
      <w:r>
        <w:t>+    1.023380803775376e+00,  1.022103695693341e+00,  1.020728359657958e+00,  1.019275334687329e+00,</w:t>
      </w:r>
    </w:p>
    <w:p w14:paraId="0DD65562" w14:textId="77777777" w:rsidR="004A180E" w:rsidRDefault="004A180E" w:rsidP="004A180E">
      <w:r>
        <w:t>+    1.017765178792830e+00,  1.016217355867531e+00,  1.014665311686846e+00,  1.013249071090664e+00,</w:t>
      </w:r>
    </w:p>
    <w:p w14:paraId="72963B15" w14:textId="77777777" w:rsidR="004A180E" w:rsidRDefault="004A180E" w:rsidP="004A180E">
      <w:r>
        <w:t>+    1.011948006992127e+00,  1.010189090179223e+00,  1.008557961167850e+00,  1.007011287608451e+00,</w:t>
      </w:r>
    </w:p>
    <w:p w14:paraId="08659476" w14:textId="77777777" w:rsidR="004A180E" w:rsidRDefault="004A180E" w:rsidP="004A180E">
      <w:r>
        <w:t>+    1.005548764575910e+00,  1.004168417268956e+00,  1.002867268893035e+00,  1.001641769115897e+00,</w:t>
      </w:r>
    </w:p>
    <w:p w14:paraId="3BFD21D9" w14:textId="77777777" w:rsidR="004A180E" w:rsidRDefault="004A180E" w:rsidP="004A180E">
      <w:r>
        <w:t>+    1.000489068954641e+00,  9.994060799749374e-01,  9.983898865406841e-01,  9.974370849972721e-01,</w:t>
      </w:r>
    </w:p>
    <w:p w14:paraId="79085766" w14:textId="77777777" w:rsidR="004A180E" w:rsidRDefault="004A180E" w:rsidP="004A180E">
      <w:r>
        <w:t>+    9.965444836911705e-01,  9.957098545943852e-01,  9.949302413030897e-01,  9.942024045863540e-01,</w:t>
      </w:r>
    </w:p>
    <w:p w14:paraId="500DCE87" w14:textId="77777777" w:rsidR="004A180E" w:rsidRDefault="004A180E" w:rsidP="004A180E">
      <w:r>
        <w:t>+    9.935241604969254e-01,  9.928930430130044e-01,  9.923068103443909e-01,  9.917633778190438e-01,</w:t>
      </w:r>
    </w:p>
    <w:p w14:paraId="3CB8EF3A" w14:textId="77777777" w:rsidR="004A180E" w:rsidRDefault="004A180E" w:rsidP="004A180E">
      <w:r>
        <w:t>+    9.912597642374404e-01,  9.907954498484041e-01,  9.903677893656558e-01,  9.899751611066148e-01,</w:t>
      </w:r>
    </w:p>
    <w:p w14:paraId="1DBE6A46" w14:textId="77777777" w:rsidR="004A180E" w:rsidRDefault="004A180E" w:rsidP="004A180E">
      <w:r>
        <w:t>+    9.896160337369861e-01,  9.892890160408989e-01,  9.889928511129679e-01,  9.887260333430423e-01,</w:t>
      </w:r>
    </w:p>
    <w:p w14:paraId="2CFFCFFB" w14:textId="77777777" w:rsidR="004A180E" w:rsidRDefault="004A180E" w:rsidP="004A180E">
      <w:r>
        <w:t>+    9.884868721088945e-01,  9.882751039537586e-01,  9.880892168751595e-01,  9.879277114724612e-01,</w:t>
      </w:r>
    </w:p>
    <w:p w14:paraId="6CDA8DC6" w14:textId="77777777" w:rsidR="004A180E" w:rsidRDefault="004A180E" w:rsidP="004A180E">
      <w:r>
        <w:t>+    9.877898261218510e-01,  9.876743442038471e-01,  9.875807496078497e-01,  9.875072021876561e-01,</w:t>
      </w:r>
    </w:p>
    <w:p w14:paraId="177DCA9C" w14:textId="77777777" w:rsidR="004A180E" w:rsidRDefault="004A180E" w:rsidP="004A180E">
      <w:r>
        <w:t>+    9.874529447589979e-01,  9.874169741527905e-01,  9.873984685207834e-01,  9.873958301311858e-01,</w:t>
      </w:r>
    </w:p>
    <w:p w14:paraId="4FD288E1" w14:textId="77777777" w:rsidR="004A180E" w:rsidRDefault="004A180E" w:rsidP="004A180E">
      <w:r>
        <w:t>+    9.874080027710336e-01,  9.874343401290739e-01,  9.874736235387018e-01,  9.875243137719285e-01,</w:t>
      </w:r>
    </w:p>
    <w:p w14:paraId="5ADA0125" w14:textId="77777777" w:rsidR="004A180E" w:rsidRDefault="004A180E" w:rsidP="004A180E">
      <w:r>
        <w:t>+    9.875856201221135e-01,  9.876563785063032e-01,  9.877358921155149e-01,  9.878225576787804e-01,</w:t>
      </w:r>
    </w:p>
    <w:p w14:paraId="786AC75F" w14:textId="77777777" w:rsidR="004A180E" w:rsidRDefault="004A180E" w:rsidP="004A180E">
      <w:r>
        <w:t>+    9.879150968481590e-01,  9.880132731565830e-01,  9.881156946084619e-01,  9.882211314188272e-01,</w:t>
      </w:r>
    </w:p>
    <w:p w14:paraId="336F8D09" w14:textId="77777777" w:rsidR="004A180E" w:rsidRDefault="004A180E" w:rsidP="004A180E">
      <w:r>
        <w:t>+    9.883289032519310e-01,  9.884378310018685e-01,  9.885476787868710e-01,  9.886568414746639e-01,</w:t>
      </w:r>
    </w:p>
    <w:p w14:paraId="5982601E" w14:textId="77777777" w:rsidR="004A180E" w:rsidRDefault="004A180E" w:rsidP="004A180E">
      <w:r>
        <w:t>+    9.887645868459630e-01,  9.888708540445242e-01,  9.889744320992592e-01,  9.890747269455915e-01,</w:t>
      </w:r>
    </w:p>
    <w:p w14:paraId="79AE5488" w14:textId="77777777" w:rsidR="004A180E" w:rsidRDefault="004A180E" w:rsidP="004A180E">
      <w:r>
        <w:t>+    9.891710038703801e-01,  9.892631024032380e-01,  9.893507219573624e-01,  9.894330645494204e-01,</w:t>
      </w:r>
    </w:p>
    <w:p w14:paraId="2FEDEC5A" w14:textId="77777777" w:rsidR="004A180E" w:rsidRDefault="004A180E" w:rsidP="004A180E">
      <w:r>
        <w:t>+    9.895096919388534e-01,  9.895810813422480e-01,  9.896467469067676e-01,  9.897067365020641e-01,</w:t>
      </w:r>
    </w:p>
    <w:p w14:paraId="559117C7" w14:textId="77777777" w:rsidR="004A180E" w:rsidRDefault="004A180E" w:rsidP="004A180E">
      <w:r>
        <w:t>+    9.897606930400666e-01,  9.898094478563998e-01,  9.898530133261707e-01,  9.898914705684924e-01,</w:t>
      </w:r>
    </w:p>
    <w:p w14:paraId="3A4A1A64" w14:textId="77777777" w:rsidR="004A180E" w:rsidRDefault="004A180E" w:rsidP="004A180E">
      <w:r>
        <w:t>+    9.899254194103574e-01,  9.899554202030650e-01,  9.899824494486951e-01,  9.900065116928948e-01,</w:t>
      </w:r>
    </w:p>
    <w:p w14:paraId="47E333C9" w14:textId="77777777" w:rsidR="004A180E" w:rsidRDefault="004A180E" w:rsidP="004A180E">
      <w:r>
        <w:t>+    9.900284805353695e-01,  9.900497484789281e-01,  9.900709561632662e-01,  9.900928358611601e-01,</w:t>
      </w:r>
    </w:p>
    <w:p w14:paraId="72468E78" w14:textId="77777777" w:rsidR="004A180E" w:rsidRDefault="004A180E" w:rsidP="004A180E">
      <w:r>
        <w:t>+    9.901163920607219e-01,  9.901427479709606e-01,  9.901734275350572e-01,  9.902087332329851e-01,</w:t>
      </w:r>
    </w:p>
    <w:p w14:paraId="17D47361" w14:textId="77777777" w:rsidR="004A180E" w:rsidRDefault="004A180E" w:rsidP="004A180E">
      <w:r>
        <w:lastRenderedPageBreak/>
        <w:t>+    9.902498637985275e-01,  9.902983686695558e-01,  9.903548501470234e-01,  9.904205084933333e-01,</w:t>
      </w:r>
    </w:p>
    <w:p w14:paraId="4C5B055D" w14:textId="77777777" w:rsidR="004A180E" w:rsidRDefault="004A180E" w:rsidP="004A180E">
      <w:r>
        <w:t>+    9.904959297726740e-01,  9.905825150202904e-01,  9.906812569810133e-01,  9.907922087340426e-01,</w:t>
      </w:r>
    </w:p>
    <w:p w14:paraId="5AE9924E" w14:textId="77777777" w:rsidR="004A180E" w:rsidRDefault="004A180E" w:rsidP="004A180E">
      <w:r>
        <w:t>+    9.909165464981378e-01,  9.910550740962871e-01,  9.912084614290896e-01,  9.913768610980639e-01,</w:t>
      </w:r>
    </w:p>
    <w:p w14:paraId="4D9EAC27" w14:textId="77777777" w:rsidR="004A180E" w:rsidRDefault="004A180E" w:rsidP="004A180E">
      <w:r>
        <w:t>+    9.915605826937839e-01,  9.917604214872976e-01,  9.919767175562684e-01,  9.922091101818779e-01,</w:t>
      </w:r>
    </w:p>
    <w:p w14:paraId="5B3F2AA2" w14:textId="77777777" w:rsidR="004A180E" w:rsidRDefault="004A180E" w:rsidP="004A180E">
      <w:r>
        <w:t>+    9.924579135466506e-01,  9.927231225056266e-01,  9.930049538427406e-01,  9.933027281437943e-01,</w:t>
      </w:r>
    </w:p>
    <w:p w14:paraId="21537A38" w14:textId="77777777" w:rsidR="004A180E" w:rsidRDefault="004A180E" w:rsidP="004A180E">
      <w:r>
        <w:t>+    9.936161084869942e-01,  9.939453714404443e-01,  9.942895145656371e-01,  9.946481676207727e-01,</w:t>
      </w:r>
    </w:p>
    <w:p w14:paraId="1A84895E" w14:textId="77777777" w:rsidR="004A180E" w:rsidRDefault="004A180E" w:rsidP="004A180E">
      <w:r>
        <w:t>+    9.950203031067961e-01,  9.954058173659507e-01,  9.958038713694317e-01,  9.962130271017117e-01,</w:t>
      </w:r>
    </w:p>
    <w:p w14:paraId="69969883" w14:textId="77777777" w:rsidR="004A180E" w:rsidRDefault="004A180E" w:rsidP="004A180E">
      <w:r>
        <w:t>+    9.966324689957675e-01,  9.970615306490058e-01,  9.974990583293081e-01,  9.979437430375855e-01,</w:t>
      </w:r>
    </w:p>
    <w:p w14:paraId="5165D0BA" w14:textId="77777777" w:rsidR="004A180E" w:rsidRDefault="004A180E" w:rsidP="004A180E">
      <w:r>
        <w:t>+    9.983940572002874e-01,  9.988493116887893e-01,  9.993083430214909e-01,  9.997689221333534e-01,</w:t>
      </w:r>
    </w:p>
    <w:p w14:paraId="4A054211" w14:textId="77777777" w:rsidR="004A180E" w:rsidRDefault="004A180E" w:rsidP="004A180E">
      <w:r>
        <w:t>+    1.000231131275969e+00,  1.000692135698996e+00,  1.001152013920163e+00,  1.001608526000461e+00,</w:t>
      </w:r>
    </w:p>
    <w:p w14:paraId="46C45F7D" w14:textId="77777777" w:rsidR="004A180E" w:rsidRDefault="004A180E" w:rsidP="004A180E">
      <w:r>
        <w:t>+    1.002060493867275e+00,  1.002507212061815e+00,  1.002947129400411e+00,  1.003378909587027e+00,</w:t>
      </w:r>
    </w:p>
    <w:p w14:paraId="76902C07" w14:textId="77777777" w:rsidR="004A180E" w:rsidRDefault="004A180E" w:rsidP="004A180E">
      <w:r>
        <w:t>+    1.003801368578070e+00,  1.004213810320699e+00,  1.004615386562846e+00,  1.005004618375781e+00,</w:t>
      </w:r>
    </w:p>
    <w:p w14:paraId="13F5FEC8" w14:textId="77777777" w:rsidR="004A180E" w:rsidRDefault="004A180E" w:rsidP="004A180E">
      <w:r>
        <w:t>+    1.005380628601598e+00,  1.005743282364652e+00,  1.006091510392348e+00,  1.006424907424988e+00,</w:t>
      </w:r>
    </w:p>
    <w:p w14:paraId="5F3C0A68" w14:textId="77777777" w:rsidR="004A180E" w:rsidRDefault="004A180E" w:rsidP="004A180E">
      <w:r>
        <w:t>+    1.006742427727669e+00,  1.007044321511378e+00,  1.007330218597112e+00,  1.007599401798709e+00,</w:t>
      </w:r>
    </w:p>
    <w:p w14:paraId="1D682A20" w14:textId="77777777" w:rsidR="004A180E" w:rsidRDefault="004A180E" w:rsidP="004A180E">
      <w:r>
        <w:t>+    1.007852064386603e+00,  1.008088176165563e+00,  1.008308033204578e+00,  1.008511247273756e+00,</w:t>
      </w:r>
    </w:p>
    <w:p w14:paraId="4024C825" w14:textId="77777777" w:rsidR="004A180E" w:rsidRDefault="004A180E" w:rsidP="004A180E">
      <w:r>
        <w:t>+    1.008698144207627e+00,  1.008869515256392e+00,  1.009025659761512e+00,  1.009166718967367e+00,</w:t>
      </w:r>
    </w:p>
    <w:p w14:paraId="5E1F07F6" w14:textId="77777777" w:rsidR="004A180E" w:rsidRDefault="004A180E" w:rsidP="004A180E">
      <w:r>
        <w:t>+    1.009293362609020e+00,  1.009406398832440e+00,  1.009507017171120e+00,  1.009595264293017e+00,</w:t>
      </w:r>
    </w:p>
    <w:p w14:paraId="67813E02" w14:textId="77777777" w:rsidR="004A180E" w:rsidRDefault="004A180E" w:rsidP="004A180E">
      <w:r>
        <w:t>+    1.009672145744679e+00,  1.009739084785160e+00,  1.009796675060142e+00,  1.009846137382005e+00,</w:t>
      </w:r>
    </w:p>
    <w:p w14:paraId="6434C42B" w14:textId="77777777" w:rsidR="004A180E" w:rsidRDefault="004A180E" w:rsidP="004A180E">
      <w:r>
        <w:t>+    1.009888083631667e+00,  1.009924092276850e+00,  1.009955384765721e+00,  1.009982268770147e+00,</w:t>
      </w:r>
    </w:p>
    <w:p w14:paraId="57567F9C" w14:textId="77777777" w:rsidR="004A180E" w:rsidRDefault="004A180E" w:rsidP="004A180E">
      <w:r>
        <w:t>+    1.010006298177305e+00,  1.010028618428735e+00,  1.010050254076988e+00,  1.010071952131355e+00,</w:t>
      </w:r>
    </w:p>
    <w:p w14:paraId="2C6A6348" w14:textId="77777777" w:rsidR="004A180E" w:rsidRDefault="004A180E" w:rsidP="004A180E">
      <w:r>
        <w:t>+    1.010094366238073e+00,  1.010118917317053e+00,  1.010146497096682e+00,  1.010177110711677e+00,</w:t>
      </w:r>
    </w:p>
    <w:p w14:paraId="086F924F" w14:textId="77777777" w:rsidR="004A180E" w:rsidRDefault="004A180E" w:rsidP="004A180E">
      <w:r>
        <w:t>+    1.010211755260102e+00,  1.010251003469427e+00,  1.010295468653759e+00,  1.010345234996637e+00,</w:t>
      </w:r>
    </w:p>
    <w:p w14:paraId="3B4C8950" w14:textId="77777777" w:rsidR="004A180E" w:rsidRDefault="004A180E" w:rsidP="004A180E">
      <w:r>
        <w:t>+    1.010400316698172e+00,  1.010461564316351e+00,  1.010528615445659e+00,  1.010601521285347e+00,</w:t>
      </w:r>
    </w:p>
    <w:p w14:paraId="023C86C7" w14:textId="77777777" w:rsidR="004A180E" w:rsidRDefault="004A180E" w:rsidP="004A180E">
      <w:r>
        <w:t>+    1.010679788081867e+00,  1.010763905869062e+00,  1.010853429760676e+00,  1.010947547074519e+00,</w:t>
      </w:r>
    </w:p>
    <w:p w14:paraId="670B230F" w14:textId="77777777" w:rsidR="004A180E" w:rsidRDefault="004A180E" w:rsidP="004A180E">
      <w:r>
        <w:t>+    1.011045953108263e+00,  1.011148486293359e+00,  1.011254397791134e+00,  1.011363082075863e+00,</w:t>
      </w:r>
    </w:p>
    <w:p w14:paraId="314CDB15" w14:textId="77777777" w:rsidR="004A180E" w:rsidRDefault="004A180E" w:rsidP="004A180E">
      <w:r>
        <w:t>+    1.011473302008831e+00,  1.011584996312149e+00,  1.011697416504599e+00,  1.011808919793469e+00,</w:t>
      </w:r>
    </w:p>
    <w:p w14:paraId="6C7D7CEF" w14:textId="77777777" w:rsidR="004A180E" w:rsidRDefault="004A180E" w:rsidP="004A180E">
      <w:r>
        <w:t>+    1.011919264025716e+00,  1.012027240794153e+00,  1.012132151631041e+00,  1.012232734564333e+00,</w:t>
      </w:r>
    </w:p>
    <w:p w14:paraId="252EC188" w14:textId="77777777" w:rsidR="004A180E" w:rsidRDefault="004A180E" w:rsidP="004A180E">
      <w:r>
        <w:t>+    1.012327560477901e+00,  1.012416383754384e+00,  1.012497890726292e+00,  1.012570434021054e+00,</w:t>
      </w:r>
    </w:p>
    <w:p w14:paraId="0DC336AE" w14:textId="77777777" w:rsidR="004A180E" w:rsidRDefault="004A180E" w:rsidP="004A180E">
      <w:r>
        <w:t>+    1.012633295255708e+00,  1.012685277016726e+00,  1.012725564992284e+00,  1.012752577651415e+00,</w:t>
      </w:r>
    </w:p>
    <w:p w14:paraId="15157480" w14:textId="77777777" w:rsidR="004A180E" w:rsidRDefault="004A180E" w:rsidP="004A180E">
      <w:r>
        <w:t>+    1.012765062889864e+00,  1.012762356719162e+00,  1.012743376077777e+00,  1.012706484200181e+00,</w:t>
      </w:r>
    </w:p>
    <w:p w14:paraId="73230A52" w14:textId="77777777" w:rsidR="004A180E" w:rsidRDefault="004A180E" w:rsidP="004A180E">
      <w:r>
        <w:t>+    1.012650842226435e+00,  1.012575427778520e+00,  1.012479473490919e+00,  1.012361105121003e+00,</w:t>
      </w:r>
    </w:p>
    <w:p w14:paraId="224FD1FE" w14:textId="77777777" w:rsidR="004A180E" w:rsidRDefault="004A180E" w:rsidP="004A180E">
      <w:r>
        <w:t>+    1.012219809594718e+00,  1.012054359992419e+00,  1.011864000215460e+00,  1.011647223869087e+00,</w:t>
      </w:r>
    </w:p>
    <w:p w14:paraId="6B37CDD2" w14:textId="77777777" w:rsidR="004A180E" w:rsidRDefault="004A180E" w:rsidP="004A180E">
      <w:r>
        <w:t>+    1.011402518267713e+00,  1.011129654652857e+00,  1.010826951260377e+00,  1.010492924436361e+00,</w:t>
      </w:r>
    </w:p>
    <w:p w14:paraId="56DFD53E" w14:textId="77777777" w:rsidR="004A180E" w:rsidRDefault="004A180E" w:rsidP="004A180E">
      <w:r>
        <w:t>+    1.010126353960416e+00,  1.009725892479312e+00,  1.009290060983833e+00,  1.008817301052548e+00,</w:t>
      </w:r>
    </w:p>
    <w:p w14:paraId="64049159" w14:textId="77777777" w:rsidR="004A180E" w:rsidRDefault="004A180E" w:rsidP="004A180E">
      <w:r>
        <w:t>+    1.008305027555130e+00,  1.007752833675443e+00,  1.007157827358150e+00,  1.006518049344503e+00,</w:t>
      </w:r>
    </w:p>
    <w:p w14:paraId="1E48FDC4" w14:textId="77777777" w:rsidR="004A180E" w:rsidRDefault="004A180E" w:rsidP="004A180E">
      <w:r>
        <w:lastRenderedPageBreak/>
        <w:t>+    1.005831403532018e+00,  1.005095592119373e+00,  1.004308630055050e+00,  1.003467498305776e+00,</w:t>
      </w:r>
    </w:p>
    <w:p w14:paraId="713C1A66" w14:textId="77777777" w:rsidR="004A180E" w:rsidRDefault="004A180E" w:rsidP="004A180E">
      <w:r>
        <w:t>+    1.002569500413888e+00,  1.001612710105563e+00,  1.000594272975683e+00,  9.995111701168786e-01,</w:t>
      </w:r>
    </w:p>
    <w:p w14:paraId="29CD9EDC" w14:textId="77777777" w:rsidR="004A180E" w:rsidRDefault="004A180E" w:rsidP="004A180E">
      <w:r>
        <w:t>+    9.983609218719522e-01,  9.971409288327860e-01,  9.958488863050556e-01,  9.944818543153893e-01,</w:t>
      </w:r>
    </w:p>
    <w:p w14:paraId="505435AA" w14:textId="77777777" w:rsidR="004A180E" w:rsidRDefault="004A180E" w:rsidP="004A180E">
      <w:r>
        <w:t>+    9.930375282832211e-01,  9.915146560759479e-01,  9.899136802423638e-01,  9.881930623810997e-01,</w:t>
      </w:r>
    </w:p>
    <w:p w14:paraId="499B8922" w14:textId="77777777" w:rsidR="004A180E" w:rsidRDefault="004A180E" w:rsidP="004A180E">
      <w:r>
        <w:t>+    9.859422591203311e-01,  9.835667898378924e-01,  9.811423034808365e-01,  9.785214441250228e-01,</w:t>
      </w:r>
    </w:p>
    <w:p w14:paraId="6EE8B70A" w14:textId="77777777" w:rsidR="004A180E" w:rsidRDefault="004A180E" w:rsidP="004A180E">
      <w:r>
        <w:t>+    9.756636036109838e-01,  9.725453442532574e-01,  9.691456634185092e-01,  9.654406178310209e-01,</w:t>
      </w:r>
    </w:p>
    <w:p w14:paraId="70C2E4BB" w14:textId="77777777" w:rsidR="004A180E" w:rsidRDefault="004A180E" w:rsidP="004A180E">
      <w:r>
        <w:t>+    9.614043615076308e-01,  9.570113065179300e-01,  9.522367669696690e-01,  9.470548839544214e-01,</w:t>
      </w:r>
    </w:p>
    <w:p w14:paraId="7FCDBB90" w14:textId="77777777" w:rsidR="004A180E" w:rsidRDefault="004A180E" w:rsidP="004A180E">
      <w:r>
        <w:t>+    9.414403740008491e-01,  9.353691612846549e-01,  9.288190093977164e-01,  9.217662887169115e-01,</w:t>
      </w:r>
    </w:p>
    <w:p w14:paraId="12A1773B" w14:textId="77777777" w:rsidR="004A180E" w:rsidRDefault="004A180E" w:rsidP="004A180E">
      <w:r>
        <w:t>+    9.141896283466009e-01,  9.060694681113471e-01,  8.973891675497357e-01,  8.881332000806269e-01,</w:t>
      </w:r>
    </w:p>
    <w:p w14:paraId="5767C5E9" w14:textId="77777777" w:rsidR="004A180E" w:rsidRDefault="004A180E" w:rsidP="004A180E">
      <w:r>
        <w:t>+    8.782893885841422e-01,  8.678469565343039e-01,  8.567970644671067e-01,  8.451334654019180e-01,</w:t>
      </w:r>
    </w:p>
    <w:p w14:paraId="43204D51" w14:textId="77777777" w:rsidR="004A180E" w:rsidRDefault="004A180E" w:rsidP="004A180E">
      <w:r>
        <w:t>+    8.328542805780399e-01,  8.199594783897041e-01,  8.064511006873497e-01,  7.923346478686025e-01,</w:t>
      </w:r>
    </w:p>
    <w:p w14:paraId="4942F5D1" w14:textId="77777777" w:rsidR="004A180E" w:rsidRDefault="004A180E" w:rsidP="004A180E">
      <w:r>
        <w:t>+    7.776204488292163e-01,  7.623206183595970e-01,  7.464486491227057e-01,  7.300205729992958e-01,</w:t>
      </w:r>
    </w:p>
    <w:p w14:paraId="28DD2127" w14:textId="77777777" w:rsidR="004A180E" w:rsidRDefault="004A180E" w:rsidP="004A180E">
      <w:r>
        <w:t>+    7.130567383226717e-01,  6.955805444755916e-01,  6.776173229836567e-01,  6.591955305148172e-01,</w:t>
      </w:r>
    </w:p>
    <w:p w14:paraId="464DA0EC" w14:textId="77777777" w:rsidR="004A180E" w:rsidRDefault="004A180E" w:rsidP="004A180E">
      <w:r>
        <w:t>+    6.403486426892321e-01,  6.211072197441818e-01,  6.015049275244730e-01,  5.815787608870452e-01,</w:t>
      </w:r>
    </w:p>
    <w:p w14:paraId="2B2349B7" w14:textId="77777777" w:rsidR="004A180E" w:rsidRDefault="004A180E" w:rsidP="004A180E">
      <w:r>
        <w:t>+    5.613674511156324e-01,  5.409188627354076e-01,  5.202736834971303e-01,  4.994780733459294e-01,</w:t>
      </w:r>
    </w:p>
    <w:p w14:paraId="03CFAC01" w14:textId="77777777" w:rsidR="004A180E" w:rsidRDefault="004A180E" w:rsidP="004A180E">
      <w:r>
        <w:t>+    4.785774177949064e-01,  4.576172599874928e-01,  4.366490208265804e-01,  4.157221460415995e-01,</w:t>
      </w:r>
    </w:p>
    <w:p w14:paraId="51065085" w14:textId="77777777" w:rsidR="004A180E" w:rsidRDefault="004A180E" w:rsidP="004A180E">
      <w:r>
        <w:t>+    3.948856590950757e-01,  3.741903189229770e-01,  3.536868899553974e-01,  3.334260017756462e-01,</w:t>
      </w:r>
    </w:p>
    <w:p w14:paraId="7A4BD3F5" w14:textId="77777777" w:rsidR="004A180E" w:rsidRDefault="004A180E" w:rsidP="004A180E">
      <w:r>
        <w:t>+    3.134586473252229e-01,  2.938337904395871e-01,  2.745992637590817e-01,  2.558030636168172e-01,</w:t>
      </w:r>
    </w:p>
    <w:p w14:paraId="4A0F4F72" w14:textId="77777777" w:rsidR="004A180E" w:rsidRDefault="004A180E" w:rsidP="004A180E">
      <w:r>
        <w:t>+    2.374902188466697e-01,  2.197036032185785e-01,  2.024855415115456e-01,  1.858749915117319e-01,</w:t>
      </w:r>
    </w:p>
    <w:p w14:paraId="4867A28D" w14:textId="77777777" w:rsidR="004A180E" w:rsidRDefault="004A180E" w:rsidP="004A180E">
      <w:r>
        <w:t>+    1.699067802117410e-01,  1.546132267478873e-01,  1.400238206749695e-01,  1.261637395672913e-01,</w:t>
      </w:r>
    </w:p>
    <w:p w14:paraId="4AD3E8C4" w14:textId="77777777" w:rsidR="004A180E" w:rsidRDefault="004A180E" w:rsidP="004A180E">
      <w:r>
        <w:t>+    1.130534434072719e-01,  1.007084973747940e-01,  8.914024389873081e-02,  7.835612100141792e-02,</w:t>
      </w:r>
    </w:p>
    <w:p w14:paraId="3E959679" w14:textId="77777777" w:rsidR="004A180E" w:rsidRDefault="004A180E" w:rsidP="004A180E">
      <w:r>
        <w:t>+    6.835821233920988e-02,  5.914211536028976e-02,  5.069893012340832e-02,  4.301717763585550e-02,</w:t>
      </w:r>
    </w:p>
    <w:p w14:paraId="0BBA6FAF" w14:textId="77777777" w:rsidR="004A180E" w:rsidRDefault="004A180E" w:rsidP="004A180E">
      <w:r>
        <w:t>+    3.608020726673359e-02,  2.986316337017630e-02,  2.433722657129812e-02,  1.947675241971700e-02,</w:t>
      </w:r>
    </w:p>
    <w:p w14:paraId="0A5B4A3E" w14:textId="77777777" w:rsidR="004A180E" w:rsidRDefault="004A180E" w:rsidP="004A180E">
      <w:r>
        <w:t>+    1.525710171255895e-02,  1.163787492636240e-02,  8.433087782643718e-03,  4.449668997344735e-03,</w:t>
      </w:r>
    </w:p>
    <w:p w14:paraId="6B3BF2CE" w14:textId="77777777" w:rsidR="004A180E" w:rsidRDefault="004A180E" w:rsidP="004A180E">
      <w:r>
        <w:t>+    0.000000000000000e+00,  0.000000000000000e+00,  0.000000000000000e+00,  0.000000000000000e+00,</w:t>
      </w:r>
    </w:p>
    <w:p w14:paraId="75DEB135" w14:textId="77777777" w:rsidR="004A180E" w:rsidRDefault="004A180E" w:rsidP="004A180E">
      <w:r>
        <w:t>+    0.000000000000000e+00,  0.000000000000000e+00,  0.000000000000000e+00,  0.000000000000000e+00,</w:t>
      </w:r>
    </w:p>
    <w:p w14:paraId="7B413F80" w14:textId="77777777" w:rsidR="004A180E" w:rsidRDefault="004A180E" w:rsidP="004A180E">
      <w:r>
        <w:t>+    0.000000000000000e+00,  0.000000000000000e+00,  0.000000000000000e+00,  0.000000000000000e+00,</w:t>
      </w:r>
    </w:p>
    <w:p w14:paraId="112E1E71" w14:textId="77777777" w:rsidR="004A180E" w:rsidRDefault="004A180E" w:rsidP="004A180E">
      <w:r>
        <w:t>+    0.000000000000000e+00,  0.000000000000000e+00,  0.000000000000000e+00,  0.000000000000000e+00,</w:t>
      </w:r>
    </w:p>
    <w:p w14:paraId="3152A227" w14:textId="77777777" w:rsidR="004A180E" w:rsidRDefault="004A180E" w:rsidP="004A180E">
      <w:r>
        <w:t>+    0.000000000000000e+00,  0.000000000000000e+00,  0.000000000000000e+00,  0.000000000000000e+00,</w:t>
      </w:r>
    </w:p>
    <w:p w14:paraId="4A23887C" w14:textId="77777777" w:rsidR="004A180E" w:rsidRDefault="004A180E" w:rsidP="004A180E">
      <w:r>
        <w:t>+    0.000000000000000e+00,  0.000000000000000e+00,  0.000000000000000e+00,  0.000000000000000e+00,</w:t>
      </w:r>
    </w:p>
    <w:p w14:paraId="5037E07A" w14:textId="77777777" w:rsidR="004A180E" w:rsidRDefault="004A180E" w:rsidP="004A180E">
      <w:r>
        <w:t>+    0.000000000000000e+00,  0.000000000000000e+00,  0.000000000000000e+00,  0.000000000000000e+00,</w:t>
      </w:r>
    </w:p>
    <w:p w14:paraId="0AAB8396" w14:textId="77777777" w:rsidR="004A180E" w:rsidRDefault="004A180E" w:rsidP="004A180E">
      <w:r>
        <w:t>+    0.000000000000000e+00,  0.000000000000000e+00,  0.000000000000000e+00,  0.000000000000000e+00,</w:t>
      </w:r>
    </w:p>
    <w:p w14:paraId="70E3CE1B" w14:textId="77777777" w:rsidR="004A180E" w:rsidRDefault="004A180E" w:rsidP="004A180E">
      <w:r>
        <w:t>+    0.000000000000000e+00,  0.000000000000000e+00,  0.000000000000000e+00,  0.000000000000000e+00,</w:t>
      </w:r>
    </w:p>
    <w:p w14:paraId="6E66DFFC" w14:textId="77777777" w:rsidR="004A180E" w:rsidRDefault="004A180E" w:rsidP="004A180E">
      <w:r>
        <w:t>+    0.000000000000000e+00,  0.000000000000000e+00,  0.000000000000000e+00,  0.000000000000000e+00,</w:t>
      </w:r>
    </w:p>
    <w:p w14:paraId="7BABC240" w14:textId="77777777" w:rsidR="004A180E" w:rsidRDefault="004A180E" w:rsidP="004A180E">
      <w:r>
        <w:t>+    0.000000000000000e+00,  0.000000000000000e+00,  0.000000000000000e+00,  0.000000000000000e+00,</w:t>
      </w:r>
    </w:p>
    <w:p w14:paraId="07480D43" w14:textId="77777777" w:rsidR="004A180E" w:rsidRDefault="004A180E" w:rsidP="004A180E">
      <w:r>
        <w:lastRenderedPageBreak/>
        <w:t>+    0.000000000000000e+00,  0.000000000000000e+00,  0.000000000000000e+00,  0.000000000000000e+00,</w:t>
      </w:r>
    </w:p>
    <w:p w14:paraId="72316820" w14:textId="77777777" w:rsidR="004A180E" w:rsidRDefault="004A180E" w:rsidP="004A180E">
      <w:r>
        <w:t>+    0.000000000000000e+00,  0.000000000000000e+00,  0.000000000000000e+00,  0.000000000000000e+00,</w:t>
      </w:r>
    </w:p>
    <w:p w14:paraId="6C749AF1" w14:textId="77777777" w:rsidR="004A180E" w:rsidRDefault="004A180E" w:rsidP="004A180E">
      <w:r>
        <w:t>+    0.000000000000000e+00,  0.000000000000000e+00,  0.000000000000000e+00,  0.000000000000000e+00,</w:t>
      </w:r>
    </w:p>
    <w:p w14:paraId="5069118D" w14:textId="77777777" w:rsidR="004A180E" w:rsidRDefault="004A180E" w:rsidP="004A180E">
      <w:r>
        <w:t>+    0.000000000000000e+00,  0.000000000000000e+00,  0.000000000000000e+00,  0.000000000000000e+00,</w:t>
      </w:r>
    </w:p>
    <w:p w14:paraId="69D32DC1" w14:textId="77777777" w:rsidR="004A180E" w:rsidRDefault="004A180E" w:rsidP="004A180E">
      <w:r>
        <w:t>+    0.000000000000000e+00,  0.000000000000000e+00,  0.000000000000000e+00,  0.000000000000000e+00,</w:t>
      </w:r>
    </w:p>
    <w:p w14:paraId="658F35A7" w14:textId="77777777" w:rsidR="004A180E" w:rsidRDefault="004A180E" w:rsidP="004A180E">
      <w:r>
        <w:t>+    0.000000000000000e+00,  0.000000000000000e+00,  0.000000000000000e+00,  0.000000000000000e+00,</w:t>
      </w:r>
    </w:p>
    <w:p w14:paraId="420A4120" w14:textId="77777777" w:rsidR="004A180E" w:rsidRDefault="004A180E" w:rsidP="004A180E">
      <w:r>
        <w:t>+    0.000000000000000e+00,  0.000000000000000e+00,  0.000000000000000e+00,  0.000000000000000e+00,</w:t>
      </w:r>
    </w:p>
    <w:p w14:paraId="1E715353" w14:textId="77777777" w:rsidR="004A180E" w:rsidRDefault="004A180E" w:rsidP="004A180E">
      <w:r>
        <w:t>+    0.000000000000000e+00,  0.000000000000000e+00,  0.000000000000000e+00,  0.000000000000000e+00,</w:t>
      </w:r>
    </w:p>
    <w:p w14:paraId="7C9663CD" w14:textId="77777777" w:rsidR="004A180E" w:rsidRDefault="004A180E" w:rsidP="004A180E">
      <w:r>
        <w:t>+    0.000000000000000e+00,  0.000000000000000e+00,  0.000000000000000e+00,  0.000000000000000e+00,</w:t>
      </w:r>
    </w:p>
    <w:p w14:paraId="307FA8B5" w14:textId="77777777" w:rsidR="004A180E" w:rsidRDefault="004A180E" w:rsidP="004A180E">
      <w:r>
        <w:t>+    0.000000000000000e+00,  0.000000000000000e+00,  0.000000000000000e+00,  0.000000000000000e+00,</w:t>
      </w:r>
    </w:p>
    <w:p w14:paraId="2C77FDB3" w14:textId="77777777" w:rsidR="004A180E" w:rsidRDefault="004A180E" w:rsidP="004A180E">
      <w:r>
        <w:t>+    0.000000000000000e+00,  0.000000000000000e+00,  0.000000000000000e+00,  0.000000000000000e+00,</w:t>
      </w:r>
    </w:p>
    <w:p w14:paraId="124C7C9E" w14:textId="77777777" w:rsidR="004A180E" w:rsidRDefault="004A180E" w:rsidP="004A180E">
      <w:r>
        <w:t>+    0.000000000000000e+00,  0.000000000000000e+00,  0.000000000000000e+00,  0.000000000000000e+00,</w:t>
      </w:r>
    </w:p>
    <w:p w14:paraId="1B5582E8" w14:textId="77777777" w:rsidR="004A180E" w:rsidRDefault="004A180E" w:rsidP="004A180E">
      <w:r>
        <w:t>+    0.000000000000000e+00,  0.000000000000000e+00,  0.000000000000000e+00,  0.000000000000000e+00,</w:t>
      </w:r>
    </w:p>
    <w:p w14:paraId="3A8BB907" w14:textId="77777777" w:rsidR="004A180E" w:rsidRDefault="004A180E" w:rsidP="004A180E">
      <w:r>
        <w:t>+    0.000000000000000e+00,  0.000000000000000e+00,  0.000000000000000e+00,  0.000000000000000e+00,</w:t>
      </w:r>
    </w:p>
    <w:p w14:paraId="1D46049B" w14:textId="77777777" w:rsidR="004A180E" w:rsidRDefault="004A180E" w:rsidP="004A180E">
      <w:r>
        <w:t>+    0.000000000000000e+00,  0.000000000000000e+00,  0.000000000000000e+00,  0.000000000000000e+00,</w:t>
      </w:r>
    </w:p>
    <w:p w14:paraId="222B7797" w14:textId="77777777" w:rsidR="004A180E" w:rsidRDefault="004A180E" w:rsidP="004A180E">
      <w:r>
        <w:t>+    0.000000000000000e+00,  0.000000000000000e+00,  0.000000000000000e+00,  0.000000000000000e+00,</w:t>
      </w:r>
    </w:p>
    <w:p w14:paraId="7897A80E" w14:textId="77777777" w:rsidR="004A180E" w:rsidRDefault="004A180E" w:rsidP="004A180E">
      <w:r>
        <w:t>+    0.000000000000000e+00,  0.000000000000000e+00,  0.000000000000000e+00,  0.000000000000000e+00,</w:t>
      </w:r>
    </w:p>
    <w:p w14:paraId="6D1716DF" w14:textId="77777777" w:rsidR="004A180E" w:rsidRDefault="004A180E" w:rsidP="004A180E">
      <w:r>
        <w:t>+    0.000000000000000e+00,  0.000000000000000e+00,  0.000000000000000e+00,  0.000000000000000e+00,</w:t>
      </w:r>
    </w:p>
    <w:p w14:paraId="29D55788" w14:textId="77777777" w:rsidR="004A180E" w:rsidRDefault="004A180E" w:rsidP="004A180E">
      <w:r>
        <w:t>+    0.000000000000000e+00,  0.000000000000000e+00,  0.000000000000000e+00,  0.000000000000000e+00};</w:t>
      </w:r>
    </w:p>
    <w:p w14:paraId="788BD33F" w14:textId="77777777" w:rsidR="004A180E" w:rsidRDefault="004A180E" w:rsidP="004A180E">
      <w:r>
        <w:t>+</w:t>
      </w:r>
    </w:p>
    <w:p w14:paraId="273405BC" w14:textId="77777777" w:rsidR="004A180E" w:rsidRDefault="004A180E" w:rsidP="004A180E">
      <w:r>
        <w:t>+const LC3_FLOAT MDCT_WINDOW_480[960] = {</w:t>
      </w:r>
    </w:p>
    <w:p w14:paraId="11CCBBDD" w14:textId="77777777" w:rsidR="004A180E" w:rsidRDefault="004A180E" w:rsidP="004A180E">
      <w:r>
        <w:t>+    -2.353032150516754e-04, -4.619898752628163e-04, -6.262931535610879e-04, -7.929180432976445e-04,</w:t>
      </w:r>
    </w:p>
    <w:p w14:paraId="764FDA75" w14:textId="77777777" w:rsidR="004A180E" w:rsidRDefault="004A180E" w:rsidP="004A180E">
      <w:r>
        <w:t>+    -9.747166718929050e-04, -1.180256894474562e-03, -1.409209039594871e-03, -1.664473096973725e-03,</w:t>
      </w:r>
    </w:p>
    <w:p w14:paraId="707CBE26" w14:textId="77777777" w:rsidR="004A180E" w:rsidRDefault="004A180E" w:rsidP="004A180E">
      <w:r>
        <w:t>+    -1.946591608170231e-03, -2.257081732588478e-03, -2.597106916737789e-03, -2.967607624839524e-03,</w:t>
      </w:r>
    </w:p>
    <w:p w14:paraId="7C97BD8C" w14:textId="77777777" w:rsidR="004A180E" w:rsidRDefault="004A180E" w:rsidP="004A180E">
      <w:r>
        <w:t>+    -3.370454877988472e-03, -3.806285163352241e-03, -4.276873767639064e-03, -4.782469904501813e-03,</w:t>
      </w:r>
    </w:p>
    <w:p w14:paraId="644FACE7" w14:textId="77777777" w:rsidR="004A180E" w:rsidRDefault="004A180E" w:rsidP="004A180E">
      <w:r>
        <w:t>+    -5.324608721716763e-03, -5.903403814095400e-03, -6.520419726599805e-03, -7.175885277771099e-03,</w:t>
      </w:r>
    </w:p>
    <w:p w14:paraId="5FA8FC4C" w14:textId="77777777" w:rsidR="004A180E" w:rsidRDefault="004A180E" w:rsidP="004A180E">
      <w:r>
        <w:t>+    -7.871422820642307e-03, -8.606586039759667e-03, -9.382480860899108e-03, -1.019827182163307e-02,</w:t>
      </w:r>
    </w:p>
    <w:p w14:paraId="70E3DC67" w14:textId="77777777" w:rsidR="004A180E" w:rsidRDefault="004A180E" w:rsidP="004A180E">
      <w:r>
        <w:t>+    -1.105520547739066e-02, -1.195270300743193e-02, -1.289205910303846e-02, -1.387263484323160e-02,</w:t>
      </w:r>
    </w:p>
    <w:p w14:paraId="708B51BA" w14:textId="77777777" w:rsidR="004A180E" w:rsidRDefault="004A180E" w:rsidP="004A180E">
      <w:r>
        <w:t>+    -1.489528159506296e-02, -1.595856621933800e-02, -1.706288556735433e-02, -1.820666399965468e-02,</w:t>
      </w:r>
    </w:p>
    <w:p w14:paraId="2BCB4595" w14:textId="77777777" w:rsidR="004A180E" w:rsidRDefault="004A180E" w:rsidP="004A180E">
      <w:r>
        <w:t>+    -1.939065975232718e-02, -2.061355417582714e-02, -2.187570925786862e-02, -2.317526315266411e-02,</w:t>
      </w:r>
    </w:p>
    <w:p w14:paraId="30392618" w14:textId="77777777" w:rsidR="004A180E" w:rsidRDefault="004A180E" w:rsidP="004A180E">
      <w:r>
        <w:t>+    -2.451227449041489e-02, -2.588471937157619e-02, -2.729263737090799e-02, -2.873390902713615e-02,</w:t>
      </w:r>
    </w:p>
    <w:p w14:paraId="1B772CB4" w14:textId="77777777" w:rsidR="004A180E" w:rsidRDefault="004A180E" w:rsidP="004A180E">
      <w:r>
        <w:t>+    -3.020862738245264e-02, -3.171440372994384e-02, -3.325098858986303e-02, -3.481597793538342e-02,</w:t>
      </w:r>
    </w:p>
    <w:p w14:paraId="45FAC1E4" w14:textId="77777777" w:rsidR="004A180E" w:rsidRDefault="004A180E" w:rsidP="004A180E">
      <w:r>
        <w:t>+    -3.640892406933019e-02, -3.802742318209150e-02, -3.967067992672979e-02, -4.133575417353826e-02,</w:t>
      </w:r>
    </w:p>
    <w:p w14:paraId="3FED3320" w14:textId="77777777" w:rsidR="004A180E" w:rsidRDefault="004A180E" w:rsidP="004A180E">
      <w:r>
        <w:t>+    -4.302203371734278e-02, -4.472698045914417e-02, -4.645022292934329e-02, -4.818891490266687e-02,</w:t>
      </w:r>
    </w:p>
    <w:p w14:paraId="09CF30AA" w14:textId="77777777" w:rsidR="004A180E" w:rsidRDefault="004A180E" w:rsidP="004A180E">
      <w:r>
        <w:t>+    -4.994225863256500e-02, -5.170690802826666e-02, -5.348162036097223e-02, -5.526334794593565e-02,</w:t>
      </w:r>
    </w:p>
    <w:p w14:paraId="6C8A9BA8" w14:textId="77777777" w:rsidR="004A180E" w:rsidRDefault="004A180E" w:rsidP="004A180E">
      <w:r>
        <w:lastRenderedPageBreak/>
        <w:t>+    -5.705123152423822e-02, -5.884271749745559e-02, -6.063717235243996e-02, -6.243104027829089e-02,</w:t>
      </w:r>
    </w:p>
    <w:p w14:paraId="1C827B30" w14:textId="77777777" w:rsidR="004A180E" w:rsidRDefault="004A180E" w:rsidP="004A180E">
      <w:r>
        <w:t>+    -6.422303545004304e-02, -6.600961519440657e-02, -6.778962269634495e-02, -6.955996868581379e-02,</w:t>
      </w:r>
    </w:p>
    <w:p w14:paraId="54BC9D5A" w14:textId="77777777" w:rsidR="004A180E" w:rsidRDefault="004A180E" w:rsidP="004A180E">
      <w:r>
        <w:t>+    -7.131966266443390e-02, -7.306581273272733e-02, -7.479758913001458e-02, -7.651178225890490e-02,</w:t>
      </w:r>
    </w:p>
    <w:p w14:paraId="62ED7962" w14:textId="77777777" w:rsidR="004A180E" w:rsidRDefault="004A180E" w:rsidP="004A180E">
      <w:r>
        <w:t>+    -7.820711420768856e-02, -7.988010693411644e-02, -8.152964005319532e-02, -8.315237353264004e-02,</w:t>
      </w:r>
    </w:p>
    <w:p w14:paraId="4B568FD3" w14:textId="77777777" w:rsidR="004A180E" w:rsidRDefault="004A180E" w:rsidP="004A180E">
      <w:r>
        <w:t>+    -8.474728946770714e-02, -8.631137544905677e-02, -8.784374452959058e-02, -8.934164364321417e-02,</w:t>
      </w:r>
    </w:p>
    <w:p w14:paraId="52D868B8" w14:textId="77777777" w:rsidR="004A180E" w:rsidRDefault="004A180E" w:rsidP="004A180E">
      <w:r>
        <w:t>+    -9.080411291245728e-02, -9.222795761428432e-02, -9.361232867223340e-02, -9.495377758870335e-02,</w:t>
      </w:r>
    </w:p>
    <w:p w14:paraId="5336373B" w14:textId="77777777" w:rsidR="004A180E" w:rsidRDefault="004A180E" w:rsidP="004A180E">
      <w:r>
        <w:t>+    -9.625155313139856e-02, -9.750284620437569e-02, -9.870736514214426e-02, -9.986271288271026e-02,</w:t>
      </w:r>
    </w:p>
    <w:p w14:paraId="61F1AAD9" w14:textId="77777777" w:rsidR="004A180E" w:rsidRDefault="004A180E" w:rsidP="004A180E">
      <w:r>
        <w:t>+    -1.009680221406219e-01, -1.020202684361974e-01, -1.030183804850491e-01, -1.039596356759290e-01,</w:t>
      </w:r>
    </w:p>
    <w:p w14:paraId="0F342D90" w14:textId="77777777" w:rsidR="004A180E" w:rsidRDefault="004A180E" w:rsidP="004A180E">
      <w:r>
        <w:t>+    -1.048438825017798e-01, -1.056686838192766e-01, -1.064342821660323e-01, -1.071382314127799e-01,</w:t>
      </w:r>
    </w:p>
    <w:p w14:paraId="5FC4A1E9" w14:textId="77777777" w:rsidR="004A180E" w:rsidRDefault="004A180E" w:rsidP="004A180E">
      <w:r>
        <w:t>+    -1.077799961121537e-01, -1.083570625865931e-01, -1.088690135027248e-01, -1.093135588677235e-01,</w:t>
      </w:r>
    </w:p>
    <w:p w14:paraId="1584551E" w14:textId="77777777" w:rsidR="004A180E" w:rsidRDefault="004A180E" w:rsidP="004A180E">
      <w:r>
        <w:t>+    -1.096903559498340e-01, -1.099969655786929e-01, -1.102332261219973e-01, -1.103972812085189e-01,</w:t>
      </w:r>
    </w:p>
    <w:p w14:paraId="10C221D7" w14:textId="77777777" w:rsidR="004A180E" w:rsidRDefault="004A180E" w:rsidP="004A180E">
      <w:r>
        <w:t>+    -1.104898474883336e-01, -1.105086416532167e-01, -1.104537426996073e-01, -1.103225838568563e-01,</w:t>
      </w:r>
    </w:p>
    <w:p w14:paraId="0298E297" w14:textId="77777777" w:rsidR="004A180E" w:rsidRDefault="004A180E" w:rsidP="004A180E">
      <w:r>
        <w:t>+    -1.101145827722143e-01, -1.098276928170364e-01, -1.094621746650760e-01, -1.090163960055733e-01,</w:t>
      </w:r>
    </w:p>
    <w:p w14:paraId="3E397826" w14:textId="77777777" w:rsidR="004A180E" w:rsidRDefault="004A180E" w:rsidP="004A180E">
      <w:r>
        <w:t>+    -1.084908852561722e-01, -1.078834293141886e-01, -1.071937180231978e-01, -1.064196358069465e-01,</w:t>
      </w:r>
    </w:p>
    <w:p w14:paraId="3DC3139D" w14:textId="77777777" w:rsidR="004A180E" w:rsidRDefault="004A180E" w:rsidP="004A180E">
      <w:r>
        <w:t>+    -1.055612509762041e-01, -1.046162812518618e-01, -1.035849043557610e-01, -1.024650162703341e-01,</w:t>
      </w:r>
    </w:p>
    <w:p w14:paraId="7FD4354A" w14:textId="77777777" w:rsidR="004A180E" w:rsidRDefault="004A180E" w:rsidP="004A180E">
      <w:r>
        <w:t>+    -1.012568997532046e-01, -9.995864571932928e-02, -9.857014566194627e-02, -9.708911135857967e-02,</w:t>
      </w:r>
    </w:p>
    <w:p w14:paraId="0B0D4E20" w14:textId="77777777" w:rsidR="004A180E" w:rsidRDefault="004A180E" w:rsidP="004A180E">
      <w:r>
        <w:t>+    -9.551545820689084e-02, -9.384684920715425e-02, -9.208300062891550e-02, -9.022171021406450e-02,</w:t>
      </w:r>
    </w:p>
    <w:p w14:paraId="187AC704" w14:textId="77777777" w:rsidR="004A180E" w:rsidRDefault="004A180E" w:rsidP="004A180E">
      <w:r>
        <w:t>+    -8.826309993000785e-02, -8.620493821803937e-02, -8.404742152815330e-02, -8.178792716809512e-02,</w:t>
      </w:r>
    </w:p>
    <w:p w14:paraId="3931B06E" w14:textId="77777777" w:rsidR="004A180E" w:rsidRDefault="004A180E" w:rsidP="004A180E">
      <w:r>
        <w:t>+    -7.942625026703617e-02, -7.695980775819990e-02, -7.438785600211463e-02, -7.170797002873608e-02,</w:t>
      </w:r>
    </w:p>
    <w:p w14:paraId="424A4CD8" w14:textId="77777777" w:rsidR="004A180E" w:rsidRDefault="004A180E" w:rsidP="004A180E">
      <w:r>
        <w:t>+    -6.891994783815969e-02, -6.602189797715241e-02, -6.301349420724424e-02, -5.989191912667712e-02,</w:t>
      </w:r>
    </w:p>
    <w:p w14:paraId="3772CEFD" w14:textId="77777777" w:rsidR="004A180E" w:rsidRDefault="004A180E" w:rsidP="004A180E">
      <w:r>
        <w:t>+    -5.665655641133161e-02, -5.330406164482222e-02, -4.983427241976235e-02, -4.624456893420224e-02,</w:t>
      </w:r>
    </w:p>
    <w:p w14:paraId="4A7B958E" w14:textId="77777777" w:rsidR="004A180E" w:rsidRDefault="004A180E" w:rsidP="004A180E">
      <w:r>
        <w:t>+    -4.253455686336916e-02, -3.870195772538443e-02, -3.474585776145929e-02, -3.066341518682682e-02,</w:t>
      </w:r>
    </w:p>
    <w:p w14:paraId="022533AB" w14:textId="77777777" w:rsidR="004A180E" w:rsidRDefault="004A180E" w:rsidP="004A180E">
      <w:r>
        <w:t>+    -2.645425077642105e-02, -2.211581608120528e-02, -1.764740541599136e-02, -1.304581363895818e-02,</w:t>
      </w:r>
    </w:p>
    <w:p w14:paraId="683BDABF" w14:textId="77777777" w:rsidR="004A180E" w:rsidRDefault="004A180E" w:rsidP="004A180E">
      <w:r>
        <w:t>+    -8.310425696208936e-03, -3.438268661133170e-03, 1.570315476576933e-03,  6.717697635290676e-03,</w:t>
      </w:r>
    </w:p>
    <w:p w14:paraId="5B43B0FF" w14:textId="77777777" w:rsidR="004A180E" w:rsidRDefault="004A180E" w:rsidP="004A180E">
      <w:r>
        <w:t>+    1.200477020244778e-02,  1.743398319747869e-02,  2.300642061077823e-02,  2.872481423270595e-02,</w:t>
      </w:r>
    </w:p>
    <w:p w14:paraId="4EEA0EC9" w14:textId="77777777" w:rsidR="004A180E" w:rsidRDefault="004A180E" w:rsidP="004A180E">
      <w:r>
        <w:t>+    3.458896350634671e-02,  4.060106462625085e-02,  4.676102915752826e-02,  5.307133911821893e-02,</w:t>
      </w:r>
    </w:p>
    <w:p w14:paraId="0446214B" w14:textId="77777777" w:rsidR="004A180E" w:rsidRDefault="004A180E" w:rsidP="004A180E">
      <w:r>
        <w:t>+    5.953239090915557e-02,  6.614647812869151e-02,  7.291293184312803e-02,  7.983354189816511e-02,</w:t>
      </w:r>
    </w:p>
    <w:p w14:paraId="1177FFC8" w14:textId="77777777" w:rsidR="004A180E" w:rsidRDefault="004A180E" w:rsidP="004A180E">
      <w:r>
        <w:t>+    8.690807412770696e-02,  9.413813765275064e-02,  1.015233140203748e-01,  1.090651518336202e-01,</w:t>
      </w:r>
    </w:p>
    <w:p w14:paraId="439C64B6" w14:textId="77777777" w:rsidR="004A180E" w:rsidRDefault="004A180E" w:rsidP="004A180E">
      <w:r>
        <w:t>+    1.167626546016197e-01,  1.246171387327525e-01,  1.326272948938113e-01,  1.407938190608664e-01,</w:t>
      </w:r>
    </w:p>
    <w:p w14:paraId="61D077C7" w14:textId="77777777" w:rsidR="004A180E" w:rsidRDefault="004A180E" w:rsidP="004A180E">
      <w:r>
        <w:t>+    1.491152519299797e-01,  1.575921408388593e-01,  1.662224799248571e-01,  1.750067399059861e-01,</w:t>
      </w:r>
    </w:p>
    <w:p w14:paraId="158FE915" w14:textId="77777777" w:rsidR="004A180E" w:rsidRDefault="004A180E" w:rsidP="004A180E">
      <w:r>
        <w:t>+    1.839431938620024e-01,  1.930318183054904e-01,  2.022699854906251e-01,  2.116567430906184e-01,</w:t>
      </w:r>
    </w:p>
    <w:p w14:paraId="4CED91A9" w14:textId="77777777" w:rsidR="004A180E" w:rsidRDefault="004A180E" w:rsidP="004A180E">
      <w:r>
        <w:t>+    2.211888523410642e-01,  2.308655379767671e-01,  2.406837992341654e-01,  2.506420640291662e-01,</w:t>
      </w:r>
    </w:p>
    <w:p w14:paraId="50F9E1BA" w14:textId="77777777" w:rsidR="004A180E" w:rsidRDefault="004A180E" w:rsidP="004A180E">
      <w:r>
        <w:t>+    2.607365124918583e-01,  2.709659073501196e-01,  2.813259021832532e-01,  2.918144694729168e-01,</w:t>
      </w:r>
    </w:p>
    <w:p w14:paraId="1D55748A" w14:textId="77777777" w:rsidR="004A180E" w:rsidRDefault="004A180E" w:rsidP="004A180E">
      <w:r>
        <w:t>+    3.024270279840051e-01,  3.131603499997996e-01,  3.240095704645023e-01,  3.349719592361666e-01,</w:t>
      </w:r>
    </w:p>
    <w:p w14:paraId="72648F0C" w14:textId="77777777" w:rsidR="004A180E" w:rsidRDefault="004A180E" w:rsidP="004A180E">
      <w:r>
        <w:t>+    3.460422935204829e-01,  3.572175180786021e-01,  3.684915649120530e-01,  3.798595119591716e-01,</w:t>
      </w:r>
    </w:p>
    <w:p w14:paraId="16D0B30D" w14:textId="77777777" w:rsidR="004A180E" w:rsidRDefault="004A180E" w:rsidP="004A180E">
      <w:r>
        <w:lastRenderedPageBreak/>
        <w:t>+    3.913146885756875e-01,  4.028532873867052e-01,  4.144688328137527e-01,  4.261571642320424e-01,</w:t>
      </w:r>
    </w:p>
    <w:p w14:paraId="5F71BE95" w14:textId="77777777" w:rsidR="004A180E" w:rsidRDefault="004A180E" w:rsidP="004A180E">
      <w:r>
        <w:t>+    4.379113897565727e-01,  4.497256320417501e-01,  4.615925445090212e-01,  4.735067030065239e-01,</w:t>
      </w:r>
    </w:p>
    <w:p w14:paraId="29A93133" w14:textId="77777777" w:rsidR="004A180E" w:rsidRDefault="004A180E" w:rsidP="004A180E">
      <w:r>
        <w:t>+    4.854600184866710e-01,  4.974471592901086e-01,  5.094597228333853e-01,  5.214909841729947e-01,</w:t>
      </w:r>
    </w:p>
    <w:p w14:paraId="5AD1278D" w14:textId="77777777" w:rsidR="004A180E" w:rsidRDefault="004A180E" w:rsidP="004A180E">
      <w:r>
        <w:t>+    5.335326819631583e-01,  5.455789811615239e-01,  5.576217157959890e-01,  5.696546730080154e-01,</w:t>
      </w:r>
    </w:p>
    <w:p w14:paraId="24E724A4" w14:textId="77777777" w:rsidR="004A180E" w:rsidRDefault="004A180E" w:rsidP="004A180E">
      <w:r>
        <w:t>+    5.816685576268035e-01,  5.936560624526468e-01,  6.056083823929643e-01,  6.175192060085208e-01,</w:t>
      </w:r>
    </w:p>
    <w:p w14:paraId="527567F1" w14:textId="77777777" w:rsidR="004A180E" w:rsidRDefault="004A180E" w:rsidP="004A180E">
      <w:r>
        <w:t>+    6.293796611336280e-01,  6.411830842823245e-01,  6.529203544876097e-01,  6.645840786371451e-01,</w:t>
      </w:r>
    </w:p>
    <w:p w14:paraId="7D216383" w14:textId="77777777" w:rsidR="004A180E" w:rsidRDefault="004A180E" w:rsidP="004A180E">
      <w:r>
        <w:t>+    6.761653499550255e-01,  6.876573952173626e-01,  6.990511539119996e-01,  7.103400549562944e-01,</w:t>
      </w:r>
    </w:p>
    <w:p w14:paraId="04F38610" w14:textId="77777777" w:rsidR="004A180E" w:rsidRDefault="004A180E" w:rsidP="004A180E">
      <w:r>
        <w:t>+    7.215149331458728e-01,  7.325691772738999e-01,  7.434943718765665e-01,  7.542846327442048e-01,</w:t>
      </w:r>
    </w:p>
    <w:p w14:paraId="0D6AD5D4" w14:textId="77777777" w:rsidR="004A180E" w:rsidRDefault="004A180E" w:rsidP="004A180E">
      <w:r>
        <w:t>+    7.649313654540612e-01,  7.754281892901473e-01,  7.857670170752049e-01,  7.959414651061612e-01,</w:t>
      </w:r>
    </w:p>
    <w:p w14:paraId="5699DA77" w14:textId="77777777" w:rsidR="004A180E" w:rsidRDefault="004A180E" w:rsidP="004A180E">
      <w:r>
        <w:t>+    8.059437233154637e-01,  8.157687070715176e-01,  8.254086223972127e-01,  8.348589373399948e-01,</w:t>
      </w:r>
    </w:p>
    <w:p w14:paraId="675EE6C3" w14:textId="77777777" w:rsidR="004A180E" w:rsidRDefault="004A180E" w:rsidP="004A180E">
      <w:r>
        <w:t>+    8.441125827416620e-01,  8.531651194538425e-01,  8.620108336276733e-01,  8.706456337542150e-01,</w:t>
      </w:r>
    </w:p>
    <w:p w14:paraId="3EC7B762" w14:textId="77777777" w:rsidR="004A180E" w:rsidRDefault="004A180E" w:rsidP="004A180E">
      <w:r>
        <w:t>+    8.790631561061171e-01,  8.872599706865123e-01,  8.952313288619367e-01,  9.029751680353524e-01,</w:t>
      </w:r>
    </w:p>
    <w:p w14:paraId="0ED2FDB3" w14:textId="77777777" w:rsidR="004A180E" w:rsidRDefault="004A180E" w:rsidP="004A180E">
      <w:r>
        <w:t>+    9.104863121445679e-01,  9.177625550620636e-01,  9.247997426966093e-01,  9.315962496426278e-01,</w:t>
      </w:r>
    </w:p>
    <w:p w14:paraId="4F5B805D" w14:textId="77777777" w:rsidR="004A180E" w:rsidRDefault="004A180E" w:rsidP="004A180E">
      <w:r>
        <w:t>+    9.381494858921667e-01,  9.444588390359354e-01,  9.505220861927248e-01,  9.563402921286364e-01,</w:t>
      </w:r>
    </w:p>
    <w:p w14:paraId="04583C71" w14:textId="77777777" w:rsidR="004A180E" w:rsidRDefault="004A180E" w:rsidP="004A180E">
      <w:r>
        <w:t>+    9.619114522936701e-01,  9.672366712325431e-01,  9.723156637834687e-01,  9.771501187120180e-01,</w:t>
      </w:r>
    </w:p>
    <w:p w14:paraId="4813678F" w14:textId="77777777" w:rsidR="004A180E" w:rsidRDefault="004A180E" w:rsidP="004A180E">
      <w:r>
        <w:t>+    9.817397501303696e-01,  9.860865871353246e-01,  9.901906380163595e-01,  9.940557180662704e-01,</w:t>
      </w:r>
    </w:p>
    <w:p w14:paraId="2B78AEBE" w14:textId="77777777" w:rsidR="004A180E" w:rsidRDefault="004A180E" w:rsidP="004A180E">
      <w:r>
        <w:t>+    9.976842395284637e-01,  1.001080961257010e+00,  1.004247514102417e+00,  1.007188578458507e+00,</w:t>
      </w:r>
    </w:p>
    <w:p w14:paraId="4FD4880A" w14:textId="77777777" w:rsidR="004A180E" w:rsidRDefault="004A180E" w:rsidP="004A180E">
      <w:r>
        <w:t>+    1.009906654565108e+00,  1.012407428282884e+00,  1.014694702432600e+00,  1.016774659209400e+00,</w:t>
      </w:r>
    </w:p>
    <w:p w14:paraId="2773B962" w14:textId="77777777" w:rsidR="004A180E" w:rsidRDefault="004A180E" w:rsidP="004A180E">
      <w:r>
        <w:t>+    1.018650990561848e+00,  1.020330464463111e+00,  1.021817328911793e+00,  1.023118841384460e+00,</w:t>
      </w:r>
    </w:p>
    <w:p w14:paraId="1D9B9E99" w14:textId="77777777" w:rsidR="004A180E" w:rsidRDefault="004A180E" w:rsidP="004A180E">
      <w:r>
        <w:t>+    1.024240262467000e+00,  1.025189721888128e+00,  1.025972450969440e+00,  1.026596938589443e+00,</w:t>
      </w:r>
    </w:p>
    <w:p w14:paraId="76201DAF" w14:textId="77777777" w:rsidR="004A180E" w:rsidRDefault="004A180E" w:rsidP="004A180E">
      <w:r>
        <w:t>+    1.027069179375841e+00,  1.027397523939210e+00,  1.027587902203109e+00,  1.027648951922701e+00,</w:t>
      </w:r>
    </w:p>
    <w:p w14:paraId="491FB510" w14:textId="77777777" w:rsidR="004A180E" w:rsidRDefault="004A180E" w:rsidP="004A180E">
      <w:r>
        <w:t>+    1.027585830688143e+00,  1.027408519661012e+00,  1.027122986826984e+00,  1.026738673647482e+00,</w:t>
      </w:r>
    </w:p>
    <w:p w14:paraId="607215A1" w14:textId="77777777" w:rsidR="004A180E" w:rsidRDefault="004A180E" w:rsidP="004A180E">
      <w:r>
        <w:t>+    1.026261663878092e+00,  1.025701002415063e+00,  1.025061777648234e+00,  1.024353980976701e+00,</w:t>
      </w:r>
    </w:p>
    <w:p w14:paraId="13B4B422" w14:textId="77777777" w:rsidR="004A180E" w:rsidRDefault="004A180E" w:rsidP="004A180E">
      <w:r>
        <w:t>+    1.023582385618774e+00,  1.022756514615106e+00,  1.021880604350422e+00,  1.020963871317665e+00,</w:t>
      </w:r>
    </w:p>
    <w:p w14:paraId="166F2C62" w14:textId="77777777" w:rsidR="004A180E" w:rsidRDefault="004A180E" w:rsidP="004A180E">
      <w:r>
        <w:t>+    1.020009139549275e+00,  1.019027285501251e+00,  1.018019442784231e+00,  1.016996499560845e+00,</w:t>
      </w:r>
    </w:p>
    <w:p w14:paraId="42066FA3" w14:textId="77777777" w:rsidR="004A180E" w:rsidRDefault="004A180E" w:rsidP="004A180E">
      <w:r>
        <w:t>+    1.015957433206324e+00,  1.014923441259795e+00,  1.013915946100629e+00,  1.013047565149327e+00,</w:t>
      </w:r>
    </w:p>
    <w:p w14:paraId="0BF5975C" w14:textId="77777777" w:rsidR="004A180E" w:rsidRDefault="004A180E" w:rsidP="004A180E">
      <w:r>
        <w:t>+    1.012216130365610e+00,  1.011044869639164e+00,  1.009914592130044e+00,  1.008824888092573e+00,</w:t>
      </w:r>
    </w:p>
    <w:p w14:paraId="67BC6169" w14:textId="77777777" w:rsidR="004A180E" w:rsidRDefault="004A180E" w:rsidP="004A180E">
      <w:r>
        <w:t>+    1.007773858455400e+00,  1.006761700412993e+00,  1.005786648810854e+00,  1.004848753962734e+00,</w:t>
      </w:r>
    </w:p>
    <w:p w14:paraId="40F1F3CD" w14:textId="77777777" w:rsidR="004A180E" w:rsidRDefault="004A180E" w:rsidP="004A180E">
      <w:r>
        <w:t>+    1.003946083413733e+00,  1.003078846506546e+00,  1.002245009135684e+00,  1.001444733905817e+00,</w:t>
      </w:r>
    </w:p>
    <w:p w14:paraId="1D22E694" w14:textId="77777777" w:rsidR="004A180E" w:rsidRDefault="004A180E" w:rsidP="004A180E">
      <w:r>
        <w:t>+    1.000676188436651e+00,  9.999393169239009e-01,  9.992320848298057e-01,  9.985548127155425e-01,</w:t>
      </w:r>
    </w:p>
    <w:p w14:paraId="5EF46CD8" w14:textId="77777777" w:rsidR="004A180E" w:rsidRDefault="004A180E" w:rsidP="004A180E">
      <w:r>
        <w:t>+    9.979055415627330e-01,  9.972842679758880e-01,  9.966890948441745e-01,  9.961203379971326e-01,</w:t>
      </w:r>
    </w:p>
    <w:p w14:paraId="62007355" w14:textId="77777777" w:rsidR="004A180E" w:rsidRDefault="004A180E" w:rsidP="004A180E">
      <w:r>
        <w:t>+    9.955761256313581e-01,  9.950565724564597e-01,  9.945597525471822e-01,  9.940860378486615e-01,</w:t>
      </w:r>
    </w:p>
    <w:p w14:paraId="46556E0D" w14:textId="77777777" w:rsidR="004A180E" w:rsidRDefault="004A180E" w:rsidP="004A180E">
      <w:r>
        <w:t>+    9.936337788972491e-01,  9.932031606606759e-01,  9.927921871265732e-01,  9.924015177880798e-01,</w:t>
      </w:r>
    </w:p>
    <w:p w14:paraId="566BD152" w14:textId="77777777" w:rsidR="004A180E" w:rsidRDefault="004A180E" w:rsidP="004A180E">
      <w:r>
        <w:t>+    9.920297273323891e-01,  9.916767775088281e-01,  9.913408767719142e-01,  9.910230654424902e-01,</w:t>
      </w:r>
    </w:p>
    <w:p w14:paraId="014A2683" w14:textId="77777777" w:rsidR="004A180E" w:rsidRDefault="004A180E" w:rsidP="004A180E">
      <w:r>
        <w:t>+    9.907216425865902e-01,  9.904366799536263e-01,  9.901668953434221e-01,  9.899131011580791e-01,</w:t>
      </w:r>
    </w:p>
    <w:p w14:paraId="14B41C66" w14:textId="77777777" w:rsidR="004A180E" w:rsidRDefault="004A180E" w:rsidP="004A180E">
      <w:r>
        <w:lastRenderedPageBreak/>
        <w:t>+    9.896735637374597e-01,  9.894488374513719e-01,  9.892374835404283e-01,  9.890401927796704e-01,</w:t>
      </w:r>
    </w:p>
    <w:p w14:paraId="5CB2405B" w14:textId="77777777" w:rsidR="004A180E" w:rsidRDefault="004A180E" w:rsidP="004A180E">
      <w:r>
        <w:t>+    9.888556356037892e-01,  9.886843467692753e-01,  9.885247606051014e-01,  9.883778520531268e-01,</w:t>
      </w:r>
    </w:p>
    <w:p w14:paraId="3D5BDD74" w14:textId="77777777" w:rsidR="004A180E" w:rsidRDefault="004A180E" w:rsidP="004A180E">
      <w:r>
        <w:t>+    9.882423270582524e-01,  9.881185638915363e-01,  9.880051626345804e-01,  9.879032023766432e-01,</w:t>
      </w:r>
    </w:p>
    <w:p w14:paraId="084B8D00" w14:textId="77777777" w:rsidR="004A180E" w:rsidRDefault="004A180E" w:rsidP="004A180E">
      <w:r>
        <w:t>+    9.878111744348976e-01,  9.877295459610343e-01,  9.876571983429736e-01,  9.875949843246187e-01,</w:t>
      </w:r>
    </w:p>
    <w:p w14:paraId="556CF504" w14:textId="77777777" w:rsidR="004A180E" w:rsidRDefault="004A180E" w:rsidP="004A180E">
      <w:r>
        <w:t>+    9.875412739766566e-01,  9.874969061399389e-01,  9.874606249127551e-01,  9.874329809802893e-01,</w:t>
      </w:r>
    </w:p>
    <w:p w14:paraId="50008740" w14:textId="77777777" w:rsidR="004A180E" w:rsidRDefault="004A180E" w:rsidP="004A180E">
      <w:r>
        <w:t>+    9.874126414437681e-01,  9.874004750404033e-01,  9.873949921033299e-01,  9.873969162747074e-01,</w:t>
      </w:r>
    </w:p>
    <w:p w14:paraId="3F517233" w14:textId="77777777" w:rsidR="004A180E" w:rsidRDefault="004A180E" w:rsidP="004A180E">
      <w:r>
        <w:t>+    9.874049060317581e-01,  9.874197049003676e-01,  9.874399717110517e-01,  9.874663281231737e-01,</w:t>
      </w:r>
    </w:p>
    <w:p w14:paraId="3296E119" w14:textId="77777777" w:rsidR="004A180E" w:rsidRDefault="004A180E" w:rsidP="004A180E">
      <w:r>
        <w:t>+    9.874973205882319e-01,  9.875338926695315e-01,  9.875746535410983e-01,  9.876201238703241e-01,</w:t>
      </w:r>
    </w:p>
    <w:p w14:paraId="61465C5D" w14:textId="77777777" w:rsidR="004A180E" w:rsidRDefault="004A180E" w:rsidP="004A180E">
      <w:r>
        <w:t>+    9.876689801932402e-01,  9.877221556193183e-01,  9.877781920433015e-01,  9.878376489591358e-01,</w:t>
      </w:r>
    </w:p>
    <w:p w14:paraId="63524548" w14:textId="77777777" w:rsidR="004A180E" w:rsidRDefault="004A180E" w:rsidP="004A180E">
      <w:r>
        <w:t>+    9.878991990245439e-01,  9.879637979933339e-01,  9.880300303653743e-01,  9.880984675859855e-01,</w:t>
      </w:r>
    </w:p>
    <w:p w14:paraId="6638D1C4" w14:textId="77777777" w:rsidR="004A180E" w:rsidRDefault="004A180E" w:rsidP="004A180E">
      <w:r>
        <w:t>+    9.881678007807095e-01,  9.882390300097154e-01,  9.883107693992456e-01,  9.883835200189653e-01,</w:t>
      </w:r>
    </w:p>
    <w:p w14:paraId="2CD43AA6" w14:textId="77777777" w:rsidR="004A180E" w:rsidRDefault="004A180E" w:rsidP="004A180E">
      <w:r>
        <w:t>+    9.884560159878955e-01,  9.885294200392185e-01,  9.886022219397892e-01,  9.886749404176028e-01,</w:t>
      </w:r>
    </w:p>
    <w:p w14:paraId="64DAC21A" w14:textId="77777777" w:rsidR="004A180E" w:rsidRDefault="004A180E" w:rsidP="004A180E">
      <w:r>
        <w:t>+    9.887466261142505e-01,  9.888182771263505e-01,  9.888882480852147e-01,  9.889574384705896e-01,</w:t>
      </w:r>
    </w:p>
    <w:p w14:paraId="37554A72" w14:textId="77777777" w:rsidR="004A180E" w:rsidRDefault="004A180E" w:rsidP="004A180E">
      <w:r>
        <w:t>+    9.890247977602895e-01,  9.890911247701029e-01,  9.891551701556196e-01,  9.892178658748239e-01,</w:t>
      </w:r>
    </w:p>
    <w:p w14:paraId="5E15B993" w14:textId="77777777" w:rsidR="004A180E" w:rsidRDefault="004A180E" w:rsidP="004A180E">
      <w:r>
        <w:t>+    9.892779555818088e-01,  9.893365186903538e-01,  9.893923680007577e-01,  9.894462830852175e-01,</w:t>
      </w:r>
    </w:p>
    <w:p w14:paraId="027D2528" w14:textId="77777777" w:rsidR="004A180E" w:rsidRDefault="004A180E" w:rsidP="004A180E">
      <w:r>
        <w:t>+    9.894972124952000e-01,  9.895463342815009e-01,  9.895923617530382e-01,  9.896362652966239e-01,</w:t>
      </w:r>
    </w:p>
    <w:p w14:paraId="16072076" w14:textId="77777777" w:rsidR="004A180E" w:rsidRDefault="004A180E" w:rsidP="004A180E">
      <w:r>
        <w:t>+    9.896772011542693e-01,  9.897162195263046e-01,  9.897520286480039e-01,  9.897859195209235e-01,</w:t>
      </w:r>
    </w:p>
    <w:p w14:paraId="2A7519CD" w14:textId="77777777" w:rsidR="004A180E" w:rsidRDefault="004A180E" w:rsidP="004A180E">
      <w:r>
        <w:t>+    9.898170267411330e-01,  9.898462068764986e-01,  9.898725363809847e-01,  9.898975138787787e-01,</w:t>
      </w:r>
    </w:p>
    <w:p w14:paraId="696B8A2A" w14:textId="77777777" w:rsidR="004A180E" w:rsidRDefault="004A180E" w:rsidP="004A180E">
      <w:r>
        <w:t>+    9.899200050208486e-01,  9.899410789223559e-01,  9.899600605054418e-01,  9.899782261038060e-01,</w:t>
      </w:r>
    </w:p>
    <w:p w14:paraId="5DA04C0A" w14:textId="77777777" w:rsidR="004A180E" w:rsidRDefault="004A180E" w:rsidP="004A180E">
      <w:r>
        <w:t>+    9.899945557067980e-01,  9.900103500807507e-01,  9.900248320990181e-01,  9.900394023736973e-01,</w:t>
      </w:r>
    </w:p>
    <w:p w14:paraId="69921337" w14:textId="77777777" w:rsidR="004A180E" w:rsidRDefault="004A180E" w:rsidP="004A180E">
      <w:r>
        <w:t>+    9.900532105829365e-01,  9.900674746047259e-01,  9.900814722948890e-01,  9.900966926051257e-01,</w:t>
      </w:r>
    </w:p>
    <w:p w14:paraId="23F8214A" w14:textId="77777777" w:rsidR="004A180E" w:rsidRDefault="004A180E" w:rsidP="004A180E">
      <w:r>
        <w:t>+    9.901122448734595e-01,  9.901293790312005e-01,  9.901474648912307e-01,  9.901680598867444e-01,</w:t>
      </w:r>
    </w:p>
    <w:p w14:paraId="0121D47A" w14:textId="77777777" w:rsidR="004A180E" w:rsidRDefault="004A180E" w:rsidP="004A180E">
      <w:r>
        <w:t>+    9.901902265696609e-01,  9.902151896501201e-01,  9.902424418296485e-01,  9.902734448815004e-01,</w:t>
      </w:r>
    </w:p>
    <w:p w14:paraId="09E0EF77" w14:textId="77777777" w:rsidR="004A180E" w:rsidRDefault="004A180E" w:rsidP="004A180E">
      <w:r>
        <w:t>+    9.903071270768942e-01,  9.903448913950654e-01,  9.903862280081246e-01,  9.904324484666853e-01,</w:t>
      </w:r>
    </w:p>
    <w:p w14:paraId="154F62FA" w14:textId="77777777" w:rsidR="004A180E" w:rsidRDefault="004A180E" w:rsidP="004A180E">
      <w:r>
        <w:t>+    9.904825650601110e-01,  9.905379830873822e-01,  9.905980602136440e-01,  9.906640366554630e-01,</w:t>
      </w:r>
    </w:p>
    <w:p w14:paraId="2194DF63" w14:textId="77777777" w:rsidR="004A180E" w:rsidRDefault="004A180E" w:rsidP="004A180E">
      <w:r>
        <w:t>+    9.907348826312993e-01,  9.908120376822228e-01,  9.908947858311721e-01,  9.909842592301273e-01,</w:t>
      </w:r>
    </w:p>
    <w:p w14:paraId="674A8A87" w14:textId="77777777" w:rsidR="004A180E" w:rsidRDefault="004A180E" w:rsidP="004A180E">
      <w:r>
        <w:t>+    9.910795247770178e-01,  9.911819240108124e-01,  9.912905118607647e-01,  9.914064705361564e-01,</w:t>
      </w:r>
    </w:p>
    <w:p w14:paraId="31B15006" w14:textId="77777777" w:rsidR="004A180E" w:rsidRDefault="004A180E" w:rsidP="004A180E">
      <w:r>
        <w:t>+    9.915288011543961e-01,  9.916586940166509e-01,  9.917952720685562e-01,  9.919396217291009e-01,</w:t>
      </w:r>
    </w:p>
    <w:p w14:paraId="7A57B26B" w14:textId="77777777" w:rsidR="004A180E" w:rsidRDefault="004A180E" w:rsidP="004A180E">
      <w:r>
        <w:t>+    9.920906151219310e-01,  9.922495028313456e-01,  9.924152398352751e-01,  9.925887208794144e-01,</w:t>
      </w:r>
    </w:p>
    <w:p w14:paraId="1164B493" w14:textId="77777777" w:rsidR="004A180E" w:rsidRDefault="004A180E" w:rsidP="004A180E">
      <w:r>
        <w:t>+    9.927688708468421e-01,  9.929569112537944e-01,  9.931516528513824e-01,  9.933539244159140e-01,</w:t>
      </w:r>
    </w:p>
    <w:p w14:paraId="5F702F10" w14:textId="77777777" w:rsidR="004A180E" w:rsidRDefault="004A180E" w:rsidP="004A180E">
      <w:r>
        <w:t>+    9.935626893131695e-01,  9.937790866568735e-01,  9.940016434044485e-01,  9.942312024833810e-01,</w:t>
      </w:r>
    </w:p>
    <w:p w14:paraId="6DCA5379" w14:textId="77777777" w:rsidR="004A180E" w:rsidRDefault="004A180E" w:rsidP="004A180E">
      <w:r>
        <w:t>+    9.944668184371617e-01,  9.947093441694513e-01,  9.949572854565533e-01,  9.952116634297566e-01,</w:t>
      </w:r>
    </w:p>
    <w:p w14:paraId="05F140EC" w14:textId="77777777" w:rsidR="004A180E" w:rsidRDefault="004A180E" w:rsidP="004A180E">
      <w:r>
        <w:t>+    9.954712635321227e-01,  9.957367951478069e-01,  9.960068616185641e-01,  9.962823025614079e-01,</w:t>
      </w:r>
    </w:p>
    <w:p w14:paraId="135449DF" w14:textId="77777777" w:rsidR="004A180E" w:rsidRDefault="004A180E" w:rsidP="004A180E">
      <w:r>
        <w:t>+    9.965617986382630e-01,  9.968461329825753e-01,  9.971338271912752e-01,  9.974256691222113e-01,</w:t>
      </w:r>
    </w:p>
    <w:p w14:paraId="23A2A2F7" w14:textId="77777777" w:rsidR="004A180E" w:rsidRDefault="004A180E" w:rsidP="004A180E">
      <w:r>
        <w:t>+    9.977203369515556e-01,  9.980185087055744e-01,  9.983185871761977e-01,  9.986213520769593e-01,</w:t>
      </w:r>
    </w:p>
    <w:p w14:paraId="3152A4FD" w14:textId="77777777" w:rsidR="004A180E" w:rsidRDefault="004A180E" w:rsidP="004A180E">
      <w:r>
        <w:lastRenderedPageBreak/>
        <w:t>+    9.989255426466267e-01,  9.992317314100975e-01,  9.995382582242990e-01,  9.998461160718275e-01,</w:t>
      </w:r>
    </w:p>
    <w:p w14:paraId="4A904DC9" w14:textId="77777777" w:rsidR="004A180E" w:rsidRDefault="004A180E" w:rsidP="004A180E">
      <w:r>
        <w:t>+    1.000153907612080e+00,  1.000461955079660e+00,  1.000768859280338e+00,  1.001075613053728e+00,</w:t>
      </w:r>
    </w:p>
    <w:p w14:paraId="1D04E3A0" w14:textId="77777777" w:rsidR="004A180E" w:rsidRDefault="004A180E" w:rsidP="004A180E">
      <w:r>
        <w:t>+    1.001380551217109e+00,  1.001684244734497e+00,  1.001985425397567e+00,  1.002284871786226e+00,</w:t>
      </w:r>
    </w:p>
    <w:p w14:paraId="5F9D2F2A" w14:textId="77777777" w:rsidR="004A180E" w:rsidRDefault="004A180E" w:rsidP="004A180E">
      <w:r>
        <w:t>+    1.002580975161843e+00,  1.002874411368430e+00,  1.003163845364970e+00,  1.003450063374329e+00,</w:t>
      </w:r>
    </w:p>
    <w:p w14:paraId="2C274762" w14:textId="77777777" w:rsidR="004A180E" w:rsidRDefault="004A180E" w:rsidP="004A180E">
      <w:r>
        <w:t>+    1.003731570287893e+00,  1.004009147462043e+00,  1.004281457582935e+00,  1.004549339226336e+00,</w:t>
      </w:r>
    </w:p>
    <w:p w14:paraId="79EA4E5E" w14:textId="77777777" w:rsidR="004A180E" w:rsidRDefault="004A180E" w:rsidP="004A180E">
      <w:r>
        <w:t>+    1.004811375053364e+00,  1.005068272394360e+00,  1.005318795748286e+00,  1.005563968008037e+00,</w:t>
      </w:r>
    </w:p>
    <w:p w14:paraId="2CCD6F33" w14:textId="77777777" w:rsidR="004A180E" w:rsidRDefault="004A180E" w:rsidP="004A180E">
      <w:r>
        <w:t>+    1.005802269635282e+00,  1.006034554002353e+00,  1.006259855360867e+00,  1.006479018139540e+00,</w:t>
      </w:r>
    </w:p>
    <w:p w14:paraId="602FC587" w14:textId="77777777" w:rsidR="004A180E" w:rsidRDefault="004A180E" w:rsidP="004A180E">
      <w:r>
        <w:t>+    1.006690541428116e+00,  1.006895570408563e+00,  1.007093045696527e+00,  1.007283799246233e+00,</w:t>
      </w:r>
    </w:p>
    <w:p w14:paraId="23B9A941" w14:textId="77777777" w:rsidR="004A180E" w:rsidRDefault="004A180E" w:rsidP="004A180E">
      <w:r>
        <w:t>+    1.007466616298057e+00,  1.007642728426847e+00,  1.007811036585595e+00,  1.007972441990187e+00,</w:t>
      </w:r>
    </w:p>
    <w:p w14:paraId="249EFAF5" w14:textId="77777777" w:rsidR="004A180E" w:rsidRDefault="004A180E" w:rsidP="004A180E">
      <w:r>
        <w:t>+    1.008125875904472e+00,  1.008272602383284e+00,  1.008411468616852e+00,  1.008543573152632e+00,</w:t>
      </w:r>
    </w:p>
    <w:p w14:paraId="020E4267" w14:textId="77777777" w:rsidR="004A180E" w:rsidRDefault="004A180E" w:rsidP="004A180E">
      <w:r>
        <w:t>+    1.008668018334797e+00,  1.008786009787269e+00,  1.008896526233555e+00,  1.009000766336071e+00,</w:t>
      </w:r>
    </w:p>
    <w:p w14:paraId="78162223" w14:textId="77777777" w:rsidR="004A180E" w:rsidRDefault="004A180E" w:rsidP="004A180E">
      <w:r>
        <w:t>+    1.009097763850333e+00,  1.009188880897370e+00,  1.009273163797313e+00,  1.009351762546296e+00,</w:t>
      </w:r>
    </w:p>
    <w:p w14:paraId="042885D1" w14:textId="77777777" w:rsidR="004A180E" w:rsidRDefault="004A180E" w:rsidP="004A180E">
      <w:r>
        <w:t>+    1.009423944949143e+00,  1.009491175244507e+00,  1.009552401900961e+00,  1.009608886895764e+00,</w:t>
      </w:r>
    </w:p>
    <w:p w14:paraId="21A2591A" w14:textId="77777777" w:rsidR="004A180E" w:rsidRDefault="004A180E" w:rsidP="004A180E">
      <w:r>
        <w:t>+    1.009659973830751e+00,  1.009707093778162e+00,  1.009749238562067e+00,  1.009787744284661e+00,</w:t>
      </w:r>
    </w:p>
    <w:p w14:paraId="6C40FA6F" w14:textId="77777777" w:rsidR="004A180E" w:rsidRDefault="004A180E" w:rsidP="004A180E">
      <w:r>
        <w:t>+    1.009822090220407e+00,  1.009853706282597e+00,  1.009881498943010e+00,  1.009906958448099e+00,</w:t>
      </w:r>
    </w:p>
    <w:p w14:paraId="13D452D0" w14:textId="77777777" w:rsidR="004A180E" w:rsidRDefault="004A180E" w:rsidP="004A180E">
      <w:r>
        <w:t>+    1.009929567021562e+00,  1.009950573483366e+00,  1.009969021400474e+00,  1.009986499185054e+00,</w:t>
      </w:r>
    </w:p>
    <w:p w14:paraId="5379AAFC" w14:textId="77777777" w:rsidR="004A180E" w:rsidRDefault="004A180E" w:rsidP="004A180E">
      <w:r>
        <w:t>+    1.010002363879044e+00,  1.010017890428877e+00,  1.010032170180360e+00,  1.010046722045583e+00,</w:t>
      </w:r>
    </w:p>
    <w:p w14:paraId="7DA172F0" w14:textId="77777777" w:rsidR="004A180E" w:rsidRDefault="004A180E" w:rsidP="004A180E">
      <w:r>
        <w:t>+    1.010060809299530e+00,  1.010075674445289e+00,  1.010090449982098e+00,  1.010106564965965e+00,</w:t>
      </w:r>
    </w:p>
    <w:p w14:paraId="35C368E2" w14:textId="77777777" w:rsidR="004A180E" w:rsidRDefault="004A180E" w:rsidP="004A180E">
      <w:r>
        <w:t>+    1.010123226584120e+00,  1.010141762173145e+00,  1.010161131093372e+00,  1.010182635897876e+00,</w:t>
      </w:r>
    </w:p>
    <w:p w14:paraId="249B7E25" w14:textId="77777777" w:rsidR="004A180E" w:rsidRDefault="004A180E" w:rsidP="004A180E">
      <w:r>
        <w:t>+    1.010205587931660e+00,  1.010231078494249e+00,  1.010257950227988e+00,  1.010287732968580e+00,</w:t>
      </w:r>
    </w:p>
    <w:p w14:paraId="7C431553" w14:textId="77777777" w:rsidR="004A180E" w:rsidRDefault="004A180E" w:rsidP="004A180E">
      <w:r>
        <w:t>+    1.010319484524512e+00,  1.010354079663767e+00,  1.010390635488037e+00,  1.010430470494512e+00,</w:t>
      </w:r>
    </w:p>
    <w:p w14:paraId="349600B9" w14:textId="77777777" w:rsidR="004A180E" w:rsidRDefault="004A180E" w:rsidP="004A180E">
      <w:r>
        <w:t>+    1.010472266495074e+00,  1.010517096381509e+00,  1.010564099281000e+00,  1.010614266894512e+00,</w:t>
      </w:r>
    </w:p>
    <w:p w14:paraId="79A67E83" w14:textId="77777777" w:rsidR="004A180E" w:rsidRDefault="004A180E" w:rsidP="004A180E">
      <w:r>
        <w:t>+    1.010666285876455e+00,  1.010721360243234e+00,  1.010778416755264e+00,  1.010838252644461e+00,</w:t>
      </w:r>
    </w:p>
    <w:p w14:paraId="03506878" w14:textId="77777777" w:rsidR="004A180E" w:rsidRDefault="004A180E" w:rsidP="004A180E">
      <w:r>
        <w:t>+    1.010899655674578e+00,  1.010963729626641e+00,  1.011029191301694e+00,  1.011096993993037e+00,</w:t>
      </w:r>
    </w:p>
    <w:p w14:paraId="3EC48741" w14:textId="77777777" w:rsidR="004A180E" w:rsidRDefault="004A180E" w:rsidP="004A180E">
      <w:r>
        <w:t>+    1.011165861239173e+00,  1.011236610341260e+00,  1.011308167670753e+00,  1.011381453638912e+00,</w:t>
      </w:r>
    </w:p>
    <w:p w14:paraId="1485A348" w14:textId="77777777" w:rsidR="004A180E" w:rsidRDefault="004A180E" w:rsidP="004A180E">
      <w:r>
        <w:t>+    1.011454785713102e+00,  1.011529185153809e+00,  1.011603680910505e+00,  1.011678803938046e+00,</w:t>
      </w:r>
    </w:p>
    <w:p w14:paraId="65D5C364" w14:textId="77777777" w:rsidR="004A180E" w:rsidRDefault="004A180E" w:rsidP="004A180E">
      <w:r>
        <w:t>+    1.011753008569803e+00,  1.011827484797985e+00,  1.011900936547881e+00,  1.011973876511603e+00,</w:t>
      </w:r>
    </w:p>
    <w:p w14:paraId="54B5C30C" w14:textId="77777777" w:rsidR="004A180E" w:rsidRDefault="004A180E" w:rsidP="004A180E">
      <w:r>
        <w:t>+    1.012044885003304e+00,  1.012114985644919e+00,  1.012182837094955e+00,  1.012249023976742e+00,</w:t>
      </w:r>
    </w:p>
    <w:p w14:paraId="5C087687" w14:textId="77777777" w:rsidR="004A180E" w:rsidRDefault="004A180E" w:rsidP="004A180E">
      <w:r>
        <w:t>+    1.012312095063070e+00,  1.012373028737774e+00,  1.012430463679316e+00,  1.012484972246822e+00,</w:t>
      </w:r>
    </w:p>
    <w:p w14:paraId="4BB80AB5" w14:textId="77777777" w:rsidR="004A180E" w:rsidRDefault="004A180E" w:rsidP="004A180E">
      <w:r>
        <w:t>+    1.012535058602453e+00,  1.012581678169188e+00,  1.012623472898504e+00,  1.012660975529858e+00,</w:t>
      </w:r>
    </w:p>
    <w:p w14:paraId="6E7FB0A5" w14:textId="77777777" w:rsidR="004A180E" w:rsidRDefault="004A180E" w:rsidP="004A180E">
      <w:r>
        <w:t>+    1.012692758750213e+00,  1.012719789201144e+00,  1.012740575296603e+00,  1.012755753887085e+00,</w:t>
      </w:r>
    </w:p>
    <w:p w14:paraId="33A8A38D" w14:textId="77777777" w:rsidR="004A180E" w:rsidRDefault="004A180E" w:rsidP="004A180E">
      <w:r>
        <w:t>+    1.012763948841204e+00,  1.012765922449960e+00,  1.012760298661069e+00,  1.012747819936584e+00,</w:t>
      </w:r>
    </w:p>
    <w:p w14:paraId="67972A91" w14:textId="77777777" w:rsidR="004A180E" w:rsidRDefault="004A180E" w:rsidP="004A180E">
      <w:r>
        <w:t>+    1.012726958954961e+00,  1.012698607692183e+00,  1.012661400539405e+00,  1.012615904116265e+00,</w:t>
      </w:r>
    </w:p>
    <w:p w14:paraId="2D48EE6B" w14:textId="77777777" w:rsidR="004A180E" w:rsidRDefault="004A180E" w:rsidP="004A180E">
      <w:r>
        <w:t>+    1.012560833005713e+00,  1.012497050269805e+00,  1.012422888521601e+00,  1.012339226241367e+00,</w:t>
      </w:r>
    </w:p>
    <w:p w14:paraId="61EF4E5E" w14:textId="77777777" w:rsidR="004A180E" w:rsidRDefault="004A180E" w:rsidP="004A180E">
      <w:r>
        <w:t>+    1.012244921966297e+00,  1.012140460211194e+00,  1.012024302085441e+00,  1.011897560567707e+00,</w:t>
      </w:r>
    </w:p>
    <w:p w14:paraId="349E61A3" w14:textId="77777777" w:rsidR="004A180E" w:rsidRDefault="004A180E" w:rsidP="004A180E">
      <w:r>
        <w:lastRenderedPageBreak/>
        <w:t>+    1.011758810583150e+00,  1.011608449127642e+00,  1.011445162723270e+00,  1.011269960947744e+00,</w:t>
      </w:r>
    </w:p>
    <w:p w14:paraId="3B147CDD" w14:textId="77777777" w:rsidR="004A180E" w:rsidRDefault="004A180E" w:rsidP="004A180E">
      <w:r>
        <w:t>+    1.011081255645969e+00,  1.010879608424312e+00,  1.010663676735228e+00,  1.010434184200640e+00,</w:t>
      </w:r>
    </w:p>
    <w:p w14:paraId="1C06EB2D" w14:textId="77777777" w:rsidR="004A180E" w:rsidRDefault="004A180E" w:rsidP="004A180E">
      <w:r>
        <w:t>+    1.010189681124657e+00,  1.009930754807923e+00,  1.009655660215271e+00,  1.009365251564694e+00,</w:t>
      </w:r>
    </w:p>
    <w:p w14:paraId="5078DC5D" w14:textId="77777777" w:rsidR="004A180E" w:rsidRDefault="004A180E" w:rsidP="004A180E">
      <w:r>
        <w:t>+    1.009058249873833e+00,  1.008734758578989e+00,  1.008393079963091e+00,  1.008034308295421e+00,</w:t>
      </w:r>
    </w:p>
    <w:p w14:paraId="47AAAC68" w14:textId="77777777" w:rsidR="004A180E" w:rsidRDefault="004A180E" w:rsidP="004A180E">
      <w:r>
        <w:t>+    1.007656661215973e+00,  1.007260142622887e+00,  1.006843352506855e+00,  1.006407009542103e+00,</w:t>
      </w:r>
    </w:p>
    <w:p w14:paraId="79A4FCB3" w14:textId="77777777" w:rsidR="004A180E" w:rsidRDefault="004A180E" w:rsidP="004A180E">
      <w:r>
        <w:t>+    1.005949145170711e+00,  1.005470005637052e+00,  1.004967986424467e+00,  1.004443531995945e+00,</w:t>
      </w:r>
    </w:p>
    <w:p w14:paraId="497F66F2" w14:textId="77777777" w:rsidR="004A180E" w:rsidRDefault="004A180E" w:rsidP="004A180E">
      <w:r>
        <w:t>+    1.003894772403371e+00,  1.003321903663793e+00,  1.002723127308148e+00,  1.002098854400575e+00,</w:t>
      </w:r>
    </w:p>
    <w:p w14:paraId="379D3EF0" w14:textId="77777777" w:rsidR="004A180E" w:rsidRDefault="004A180E" w:rsidP="004A180E">
      <w:r>
        <w:t>+    1.001447278873483e+00,  1.000768505317086e+00,  1.000060686758758e+00,  9.993242684851855e-01,</w:t>
      </w:r>
    </w:p>
    <w:p w14:paraId="26843BAE" w14:textId="77777777" w:rsidR="004A180E" w:rsidRDefault="004A180E" w:rsidP="004A180E">
      <w:r>
        <w:t>+    9.985573503390627e-01,  9.977600196406868e-01,  9.969306036935497e-01,  9.960694269553644e-01,</w:t>
      </w:r>
    </w:p>
    <w:p w14:paraId="39F2486B" w14:textId="77777777" w:rsidR="004A180E" w:rsidRDefault="004A180E" w:rsidP="004A180E">
      <w:r>
        <w:t>+    9.951746430061121e-01,  9.942466438407230e-01,  9.932837131068657e-01,  9.922861082472264e-01,</w:t>
      </w:r>
    </w:p>
    <w:p w14:paraId="1ED11248" w14:textId="77777777" w:rsidR="004A180E" w:rsidRDefault="004A180E" w:rsidP="004A180E">
      <w:r>
        <w:t>+    9.912523092989319e-01,  9.901827419790691e-01,  9.890757868707590e-01,  9.879313024174022e-01,</w:t>
      </w:r>
    </w:p>
    <w:p w14:paraId="55B70CBA" w14:textId="77777777" w:rsidR="004A180E" w:rsidRDefault="004A180E" w:rsidP="004A180E">
      <w:r>
        <w:t>+    9.863553220272523e-01,  9.847362453480265e-01,  9.831750948772566e-01,  9.815583336011345e-01,</w:t>
      </w:r>
    </w:p>
    <w:p w14:paraId="6A701ABA" w14:textId="77777777" w:rsidR="004A180E" w:rsidRDefault="004A180E" w:rsidP="004A180E">
      <w:r>
        <w:t>+    9.798613526271561e-01,  9.780617486993630e-01,  9.761574317374303e-01,  9.741378617337759e-01,</w:t>
      </w:r>
    </w:p>
    <w:p w14:paraId="69BE45A2" w14:textId="77777777" w:rsidR="004A180E" w:rsidRDefault="004A180E" w:rsidP="004A180E">
      <w:r>
        <w:t>+    9.719990112065752e-01,  9.697327413658168e-01,  9.673331975559332e-01,  9.647915124057732e-01,</w:t>
      </w:r>
    </w:p>
    <w:p w14:paraId="43823F8D" w14:textId="77777777" w:rsidR="004A180E" w:rsidRDefault="004A180E" w:rsidP="004A180E">
      <w:r>
        <w:t>+    9.621011497566145e-01,  9.592539757044516e-01,  9.562427177295731e-01,  9.530600909726344e-01,</w:t>
      </w:r>
    </w:p>
    <w:p w14:paraId="76CCED0B" w14:textId="77777777" w:rsidR="004A180E" w:rsidRDefault="004A180E" w:rsidP="004A180E">
      <w:r>
        <w:t>+    9.496984081652284e-01,  9.461498120176854e-01,  9.424071613625743e-01,  9.384634163826711e-01,</w:t>
      </w:r>
    </w:p>
    <w:p w14:paraId="2EAEC39F" w14:textId="77777777" w:rsidR="004A180E" w:rsidRDefault="004A180E" w:rsidP="004A180E">
      <w:r>
        <w:t>+    9.343112966094085e-01,  9.299449872197452e-01,  9.253567968750328e-01,  9.205404627076625e-01,</w:t>
      </w:r>
    </w:p>
    <w:p w14:paraId="019371B9" w14:textId="77777777" w:rsidR="004A180E" w:rsidRDefault="004A180E" w:rsidP="004A180E">
      <w:r>
        <w:t>+    9.154896280575360e-01,  9.101986790930605e-01,  9.046620597741508e-01,  8.988755194372424e-01,</w:t>
      </w:r>
    </w:p>
    <w:p w14:paraId="107E7A36" w14:textId="77777777" w:rsidR="004A180E" w:rsidRDefault="004A180E" w:rsidP="004A180E">
      <w:r>
        <w:t>+    8.928338316495705e-01,  8.865337190368053e-01,  8.799712722567934e-01,  8.731437835983047e-01,</w:t>
      </w:r>
    </w:p>
    <w:p w14:paraId="5F231F57" w14:textId="77777777" w:rsidR="004A180E" w:rsidRDefault="004A180E" w:rsidP="004A180E">
      <w:r>
        <w:t>+    8.660476534563131e-01,  8.586812520174252e-01,  8.510420440685049e-01,  8.431297226886574e-01,</w:t>
      </w:r>
    </w:p>
    <w:p w14:paraId="61763B03" w14:textId="77777777" w:rsidR="004A180E" w:rsidRDefault="004A180E" w:rsidP="004A180E">
      <w:r>
        <w:t>+    8.349435141989714e-01,  8.264839911291133e-01,  8.177505366573690e-01,  8.087449817124315e-01,</w:t>
      </w:r>
    </w:p>
    <w:p w14:paraId="0FC2C18D" w14:textId="77777777" w:rsidR="004A180E" w:rsidRDefault="004A180E" w:rsidP="004A180E">
      <w:r>
        <w:t>+    7.994681492797084e-01,  7.899235162194718e-01,  7.801137731566502e-01,  7.700431275216928e-01,</w:t>
      </w:r>
    </w:p>
    <w:p w14:paraId="3D88016F" w14:textId="77777777" w:rsidR="004A180E" w:rsidRDefault="004A180E" w:rsidP="004A180E">
      <w:r>
        <w:t>+    7.597145736971065e-01,  7.491330971820804e-01,  7.383028603058783e-01,  7.272298755824693e-01,</w:t>
      </w:r>
    </w:p>
    <w:p w14:paraId="25ABD68B" w14:textId="77777777" w:rsidR="004A180E" w:rsidRDefault="004A180E" w:rsidP="004A180E">
      <w:r>
        <w:t>+    7.159201919962611e-01,  7.043814340356083e-01,  6.926196927377140e-01,  6.806438831866077e-01,</w:t>
      </w:r>
    </w:p>
    <w:p w14:paraId="4C525675" w14:textId="77777777" w:rsidR="004A180E" w:rsidRDefault="004A180E" w:rsidP="004A180E">
      <w:r>
        <w:t>+    6.684616478236647e-01,  6.560830137986515e-01,  6.435179268559957e-01,  6.307755329382612e-01,</w:t>
      </w:r>
    </w:p>
    <w:p w14:paraId="0DCB96AE" w14:textId="77777777" w:rsidR="004A180E" w:rsidRDefault="004A180E" w:rsidP="004A180E">
      <w:r>
        <w:t>+    6.178641647786525e-01,  6.047954625702541e-01,  5.915799587176216e-01,  5.782289366005894e-01,</w:t>
      </w:r>
    </w:p>
    <w:p w14:paraId="56605253" w14:textId="77777777" w:rsidR="004A180E" w:rsidRDefault="004A180E" w:rsidP="004A180E">
      <w:r>
        <w:t>+    5.647535885752191e-01,  5.511703155400274e-01,  5.374905090437071e-01,  5.237263500445715e-01,</w:t>
      </w:r>
    </w:p>
    <w:p w14:paraId="48430E12" w14:textId="77777777" w:rsidR="004A180E" w:rsidRDefault="004A180E" w:rsidP="004A180E">
      <w:r>
        <w:t>+    5.098915423728255e-01,  4.960008074926423e-01,  4.820662943337458e-01,  4.681017110048007e-01,</w:t>
      </w:r>
    </w:p>
    <w:p w14:paraId="4F7FB329" w14:textId="77777777" w:rsidR="004A180E" w:rsidRDefault="004A180E" w:rsidP="004A180E">
      <w:r>
        <w:t>+    4.541216995958746e-01,  4.401421815729068e-01,  4.261772971493010e-01,  4.122417888542512e-01,</w:t>
      </w:r>
    </w:p>
    <w:p w14:paraId="710917F0" w14:textId="77777777" w:rsidR="004A180E" w:rsidRDefault="004A180E" w:rsidP="004A180E">
      <w:r>
        <w:t>+    3.983499612526493e-01,  3.845172335531009e-01,  3.707583717376236e-01,  3.570886786795506e-01,</w:t>
      </w:r>
    </w:p>
    <w:p w14:paraId="04E84F8C" w14:textId="77777777" w:rsidR="004A180E" w:rsidRDefault="004A180E" w:rsidP="004A180E">
      <w:r>
        <w:t>+    3.435228672445627e-01,  3.300763764703638e-01,  3.167640325043893e-01,  3.036004651973109e-01,</w:t>
      </w:r>
    </w:p>
    <w:p w14:paraId="5F405CFD" w14:textId="77777777" w:rsidR="004A180E" w:rsidRDefault="004A180E" w:rsidP="004A180E">
      <w:r>
        <w:t>+    2.905996158436682e-01,  2.777758503744847e-01,  2.651434678028531e-01,  2.527161881181577e-01,</w:t>
      </w:r>
    </w:p>
    <w:p w14:paraId="433C396A" w14:textId="77777777" w:rsidR="004A180E" w:rsidRDefault="004A180E" w:rsidP="004A180E">
      <w:r>
        <w:t>+    2.405069849650012e-01,  2.285283969438072e-01,  2.167933432162879e-01,  2.053139897833021e-01,</w:t>
      </w:r>
    </w:p>
    <w:p w14:paraId="787379BC" w14:textId="77777777" w:rsidR="004A180E" w:rsidRDefault="004A180E" w:rsidP="004A180E">
      <w:r>
        <w:t>+    1.941021906320988e-01,  1.831680872008943e-01,  1.725221947208913e-01,  1.621735416384834e-01,</w:t>
      </w:r>
    </w:p>
    <w:p w14:paraId="01122686" w14:textId="77777777" w:rsidR="004A180E" w:rsidRDefault="004A180E" w:rsidP="004A180E">
      <w:r>
        <w:t>+    1.521320683467849e-01,  1.424052801149985e-01,  1.330015240938615e-01,  1.239260664828526e-01,</w:t>
      </w:r>
    </w:p>
    <w:p w14:paraId="305C94A8" w14:textId="77777777" w:rsidR="004A180E" w:rsidRDefault="004A180E" w:rsidP="004A180E">
      <w:r>
        <w:lastRenderedPageBreak/>
        <w:t>+    1.151858295527293e-01,  1.067840430193724e-01,  9.872637505002878e-02,  9.101379000888035e-02,</w:t>
      </w:r>
    </w:p>
    <w:p w14:paraId="6ABFD0CA" w14:textId="77777777" w:rsidR="004A180E" w:rsidRDefault="004A180E" w:rsidP="004A180E">
      <w:r>
        <w:t>+    8.365057236623055e-02,  7.663508305536153e-02,  6.997033405748826e-02,  6.365188111381365e-02,</w:t>
      </w:r>
    </w:p>
    <w:p w14:paraId="5BB9BFF8" w14:textId="77777777" w:rsidR="004A180E" w:rsidRDefault="004A180E" w:rsidP="004A180E">
      <w:r>
        <w:t>+    5.768176015814392e-02,  5.205244216987966e-02,  4.676538412257621e-02,  4.180950541438362e-02,</w:t>
      </w:r>
    </w:p>
    <w:p w14:paraId="00066284" w14:textId="77777777" w:rsidR="004A180E" w:rsidRDefault="004A180E" w:rsidP="004A180E">
      <w:r>
        <w:t>+    3.718640251368464e-02,  3.288072750732215e-02,  2.889548499582958e-02,  2.520980565928884e-02,</w:t>
      </w:r>
    </w:p>
    <w:p w14:paraId="0FFE1821" w14:textId="77777777" w:rsidR="004A180E" w:rsidRDefault="004A180E" w:rsidP="004A180E">
      <w:r>
        <w:t>+    2.183057564646272e-02,  1.872896194002638e-02,  1.592127815153420e-02,  1.336381425803020e-02,</w:t>
      </w:r>
    </w:p>
    <w:p w14:paraId="21F069FB" w14:textId="77777777" w:rsidR="004A180E" w:rsidRDefault="004A180E" w:rsidP="004A180E">
      <w:r>
        <w:t>+    1.108558877807282e-02,  8.943474189364638e-03,  6.758124889697787e-03,  3.504438130619497e-03,</w:t>
      </w:r>
    </w:p>
    <w:p w14:paraId="1F1E87F7" w14:textId="77777777" w:rsidR="004A180E" w:rsidRDefault="004A180E" w:rsidP="004A180E">
      <w:r>
        <w:t>+    0.000000000000000e+00,  0.000000000000000e+00,  0.000000000000000e+00,  0.000000000000000e+00,</w:t>
      </w:r>
    </w:p>
    <w:p w14:paraId="7152BE75" w14:textId="77777777" w:rsidR="004A180E" w:rsidRDefault="004A180E" w:rsidP="004A180E">
      <w:r>
        <w:t>+    0.000000000000000e+00,  0.000000000000000e+00,  0.000000000000000e+00,  0.000000000000000e+00,</w:t>
      </w:r>
    </w:p>
    <w:p w14:paraId="0E618365" w14:textId="77777777" w:rsidR="004A180E" w:rsidRDefault="004A180E" w:rsidP="004A180E">
      <w:r>
        <w:t>+    0.000000000000000e+00,  0.000000000000000e+00,  0.000000000000000e+00,  0.000000000000000e+00,</w:t>
      </w:r>
    </w:p>
    <w:p w14:paraId="4DFA7AF4" w14:textId="77777777" w:rsidR="004A180E" w:rsidRDefault="004A180E" w:rsidP="004A180E">
      <w:r>
        <w:t>+    0.000000000000000e+00,  0.000000000000000e+00,  0.000000000000000e+00,  0.000000000000000e+00,</w:t>
      </w:r>
    </w:p>
    <w:p w14:paraId="1D4BC480" w14:textId="77777777" w:rsidR="004A180E" w:rsidRDefault="004A180E" w:rsidP="004A180E">
      <w:r>
        <w:t>+    0.000000000000000e+00,  0.000000000000000e+00,  0.000000000000000e+00,  0.000000000000000e+00,</w:t>
      </w:r>
    </w:p>
    <w:p w14:paraId="7EBE1E84" w14:textId="77777777" w:rsidR="004A180E" w:rsidRDefault="004A180E" w:rsidP="004A180E">
      <w:r>
        <w:t>+    0.000000000000000e+00,  0.000000000000000e+00,  0.000000000000000e+00,  0.000000000000000e+00,</w:t>
      </w:r>
    </w:p>
    <w:p w14:paraId="5EA59ABF" w14:textId="77777777" w:rsidR="004A180E" w:rsidRDefault="004A180E" w:rsidP="004A180E">
      <w:r>
        <w:t>+    0.000000000000000e+00,  0.000000000000000e+00,  0.000000000000000e+00,  0.000000000000000e+00,</w:t>
      </w:r>
    </w:p>
    <w:p w14:paraId="122E87B4" w14:textId="77777777" w:rsidR="004A180E" w:rsidRDefault="004A180E" w:rsidP="004A180E">
      <w:r>
        <w:t>+    0.000000000000000e+00,  0.000000000000000e+00,  0.000000000000000e+00,  0.000000000000000e+00,</w:t>
      </w:r>
    </w:p>
    <w:p w14:paraId="1E18B09A" w14:textId="77777777" w:rsidR="004A180E" w:rsidRDefault="004A180E" w:rsidP="004A180E">
      <w:r>
        <w:t>+    0.000000000000000e+00,  0.000000000000000e+00,  0.000000000000000e+00,  0.000000000000000e+00,</w:t>
      </w:r>
    </w:p>
    <w:p w14:paraId="343BBDDE" w14:textId="77777777" w:rsidR="004A180E" w:rsidRDefault="004A180E" w:rsidP="004A180E">
      <w:r>
        <w:t>+    0.000000000000000e+00,  0.000000000000000e+00,  0.000000000000000e+00,  0.000000000000000e+00,</w:t>
      </w:r>
    </w:p>
    <w:p w14:paraId="72EFB0C8" w14:textId="77777777" w:rsidR="004A180E" w:rsidRDefault="004A180E" w:rsidP="004A180E">
      <w:r>
        <w:t>+    0.000000000000000e+00,  0.000000000000000e+00,  0.000000000000000e+00,  0.000000000000000e+00,</w:t>
      </w:r>
    </w:p>
    <w:p w14:paraId="705DDF44" w14:textId="77777777" w:rsidR="004A180E" w:rsidRDefault="004A180E" w:rsidP="004A180E">
      <w:r>
        <w:t>+    0.000000000000000e+00,  0.000000000000000e+00,  0.000000000000000e+00,  0.000000000000000e+00,</w:t>
      </w:r>
    </w:p>
    <w:p w14:paraId="5C4B2239" w14:textId="77777777" w:rsidR="004A180E" w:rsidRDefault="004A180E" w:rsidP="004A180E">
      <w:r>
        <w:t>+    0.000000000000000e+00,  0.000000000000000e+00,  0.000000000000000e+00,  0.000000000000000e+00,</w:t>
      </w:r>
    </w:p>
    <w:p w14:paraId="496CBB8C" w14:textId="77777777" w:rsidR="004A180E" w:rsidRDefault="004A180E" w:rsidP="004A180E">
      <w:r>
        <w:t>+    0.000000000000000e+00,  0.000000000000000e+00,  0.000000000000000e+00,  0.000000000000000e+00,</w:t>
      </w:r>
    </w:p>
    <w:p w14:paraId="6B63D7B4" w14:textId="77777777" w:rsidR="004A180E" w:rsidRDefault="004A180E" w:rsidP="004A180E">
      <w:r>
        <w:t>+    0.000000000000000e+00,  0.000000000000000e+00,  0.000000000000000e+00,  0.000000000000000e+00,</w:t>
      </w:r>
    </w:p>
    <w:p w14:paraId="7056F92B" w14:textId="77777777" w:rsidR="004A180E" w:rsidRDefault="004A180E" w:rsidP="004A180E">
      <w:r>
        <w:t>+    0.000000000000000e+00,  0.000000000000000e+00,  0.000000000000000e+00,  0.000000000000000e+00,</w:t>
      </w:r>
    </w:p>
    <w:p w14:paraId="53A1CC4C" w14:textId="77777777" w:rsidR="004A180E" w:rsidRDefault="004A180E" w:rsidP="004A180E">
      <w:r>
        <w:t>+    0.000000000000000e+00,  0.000000000000000e+00,  0.000000000000000e+00,  0.000000000000000e+00,</w:t>
      </w:r>
    </w:p>
    <w:p w14:paraId="01276C2F" w14:textId="77777777" w:rsidR="004A180E" w:rsidRDefault="004A180E" w:rsidP="004A180E">
      <w:r>
        <w:t>+    0.000000000000000e+00,  0.000000000000000e+00,  0.000000000000000e+00,  0.000000000000000e+00,</w:t>
      </w:r>
    </w:p>
    <w:p w14:paraId="606E021E" w14:textId="77777777" w:rsidR="004A180E" w:rsidRDefault="004A180E" w:rsidP="004A180E">
      <w:r>
        <w:t>+    0.000000000000000e+00,  0.000000000000000e+00,  0.000000000000000e+00,  0.000000000000000e+00,</w:t>
      </w:r>
    </w:p>
    <w:p w14:paraId="775417D5" w14:textId="77777777" w:rsidR="004A180E" w:rsidRDefault="004A180E" w:rsidP="004A180E">
      <w:r>
        <w:t>+    0.000000000000000e+00,  0.000000000000000e+00,  0.000000000000000e+00,  0.000000000000000e+00,</w:t>
      </w:r>
    </w:p>
    <w:p w14:paraId="70233100" w14:textId="77777777" w:rsidR="004A180E" w:rsidRDefault="004A180E" w:rsidP="004A180E">
      <w:r>
        <w:t>+    0.000000000000000e+00,  0.000000000000000e+00,  0.000000000000000e+00,  0.000000000000000e+00,</w:t>
      </w:r>
    </w:p>
    <w:p w14:paraId="111BB920" w14:textId="77777777" w:rsidR="004A180E" w:rsidRDefault="004A180E" w:rsidP="004A180E">
      <w:r>
        <w:t>+    0.000000000000000e+00,  0.000000000000000e+00,  0.000000000000000e+00,  0.000000000000000e+00,</w:t>
      </w:r>
    </w:p>
    <w:p w14:paraId="6F99B84B" w14:textId="77777777" w:rsidR="004A180E" w:rsidRDefault="004A180E" w:rsidP="004A180E">
      <w:r>
        <w:t>+    0.000000000000000e+00,  0.000000000000000e+00,  0.000000000000000e+00,  0.000000000000000e+00,</w:t>
      </w:r>
    </w:p>
    <w:p w14:paraId="774013DF" w14:textId="77777777" w:rsidR="004A180E" w:rsidRDefault="004A180E" w:rsidP="004A180E">
      <w:r>
        <w:t>+    0.000000000000000e+00,  0.000000000000000e+00,  0.000000000000000e+00,  0.000000000000000e+00,</w:t>
      </w:r>
    </w:p>
    <w:p w14:paraId="70475150" w14:textId="77777777" w:rsidR="004A180E" w:rsidRDefault="004A180E" w:rsidP="004A180E">
      <w:r>
        <w:t>+    0.000000000000000e+00,  0.000000000000000e+00,  0.000000000000000e+00,  0.000000000000000e+00,</w:t>
      </w:r>
    </w:p>
    <w:p w14:paraId="7B075B47" w14:textId="77777777" w:rsidR="004A180E" w:rsidRDefault="004A180E" w:rsidP="004A180E">
      <w:r>
        <w:t>+    0.000000000000000e+00,  0.000000000000000e+00,  0.000000000000000e+00,  0.000000000000000e+00,</w:t>
      </w:r>
    </w:p>
    <w:p w14:paraId="64459E50" w14:textId="77777777" w:rsidR="004A180E" w:rsidRDefault="004A180E" w:rsidP="004A180E">
      <w:r>
        <w:t>+    0.000000000000000e+00,  0.000000000000000e+00,  0.000000000000000e+00,  0.000000000000000e+00,</w:t>
      </w:r>
    </w:p>
    <w:p w14:paraId="5DD75613" w14:textId="77777777" w:rsidR="004A180E" w:rsidRDefault="004A180E" w:rsidP="004A180E">
      <w:r>
        <w:t>+    0.000000000000000e+00,  0.000000000000000e+00,  0.000000000000000e+00,  0.000000000000000e+00,</w:t>
      </w:r>
    </w:p>
    <w:p w14:paraId="290E1023" w14:textId="77777777" w:rsidR="004A180E" w:rsidRDefault="004A180E" w:rsidP="004A180E">
      <w:r>
        <w:t>+    0.000000000000000e+00,  0.000000000000000e+00,  0.000000000000000e+00,  0.000000000000000e+00,</w:t>
      </w:r>
    </w:p>
    <w:p w14:paraId="1B8DE483" w14:textId="77777777" w:rsidR="004A180E" w:rsidRDefault="004A180E" w:rsidP="004A180E">
      <w:r>
        <w:lastRenderedPageBreak/>
        <w:t>+    0.000000000000000e+00,  0.000000000000000e+00,  0.000000000000000e+00,  0.000000000000000e+00,</w:t>
      </w:r>
    </w:p>
    <w:p w14:paraId="2D84283E" w14:textId="77777777" w:rsidR="004A180E" w:rsidRDefault="004A180E" w:rsidP="004A180E">
      <w:r>
        <w:t>+    0.000000000000000e+00,  0.000000000000000e+00,  0.000000000000000e+00,  0.000000000000000e+00,</w:t>
      </w:r>
    </w:p>
    <w:p w14:paraId="4208A445" w14:textId="77777777" w:rsidR="004A180E" w:rsidRDefault="004A180E" w:rsidP="004A180E">
      <w:r>
        <w:t>+    0.000000000000000e+00,  0.000000000000000e+00,  0.000000000000000e+00,  0.000000000000000e+00,</w:t>
      </w:r>
    </w:p>
    <w:p w14:paraId="6092CB6C" w14:textId="77777777" w:rsidR="004A180E" w:rsidRDefault="004A180E" w:rsidP="004A180E">
      <w:r>
        <w:t>+    0.000000000000000e+00,  0.000000000000000e+00,  0.000000000000000e+00,  0.000000000000000e+00,</w:t>
      </w:r>
    </w:p>
    <w:p w14:paraId="7A92DEB3" w14:textId="77777777" w:rsidR="004A180E" w:rsidRDefault="004A180E" w:rsidP="004A180E">
      <w:r>
        <w:t>+    0.000000000000000e+00,  0.000000000000000e+00,  0.000000000000000e+00,  0.000000000000000e+00,</w:t>
      </w:r>
    </w:p>
    <w:p w14:paraId="6F766B84" w14:textId="77777777" w:rsidR="004A180E" w:rsidRDefault="004A180E" w:rsidP="004A180E">
      <w:r>
        <w:t>+    0.000000000000000e+00,  0.000000000000000e+00,  0.000000000000000e+00,  0.000000000000000e+00,</w:t>
      </w:r>
    </w:p>
    <w:p w14:paraId="2D0795C6" w14:textId="77777777" w:rsidR="004A180E" w:rsidRDefault="004A180E" w:rsidP="004A180E">
      <w:r>
        <w:t>+    0.000000000000000e+00,  0.000000000000000e+00,  0.000000000000000e+00,  0.000000000000000e+00,</w:t>
      </w:r>
    </w:p>
    <w:p w14:paraId="17099949" w14:textId="77777777" w:rsidR="004A180E" w:rsidRDefault="004A180E" w:rsidP="004A180E">
      <w:r>
        <w:t>+    0.000000000000000e+00,  0.000000000000000e+00,  0.000000000000000e+00,  0.000000000000000e+00,</w:t>
      </w:r>
    </w:p>
    <w:p w14:paraId="664A3C84" w14:textId="77777777" w:rsidR="004A180E" w:rsidRDefault="004A180E" w:rsidP="004A180E">
      <w:r>
        <w:t>+    0.000000000000000e+00,  0.000000000000000e+00,  0.000000000000000e+00,  0.000000000000000e+00,</w:t>
      </w:r>
    </w:p>
    <w:p w14:paraId="49007A3B" w14:textId="77777777" w:rsidR="004A180E" w:rsidRDefault="004A180E" w:rsidP="004A180E">
      <w:r>
        <w:t>+    0.000000000000000e+00,  0.000000000000000e+00,  0.000000000000000e+00,  0.000000000000000e+00,</w:t>
      </w:r>
    </w:p>
    <w:p w14:paraId="325E00F3" w14:textId="77777777" w:rsidR="004A180E" w:rsidRDefault="004A180E" w:rsidP="004A180E">
      <w:r>
        <w:t>+    0.000000000000000e+00,  0.000000000000000e+00,  0.000000000000000e+00,  0.000000000000000e+00,</w:t>
      </w:r>
    </w:p>
    <w:p w14:paraId="5B574A1C" w14:textId="77777777" w:rsidR="004A180E" w:rsidRDefault="004A180E" w:rsidP="004A180E">
      <w:r>
        <w:t>+    0.000000000000000e+00,  0.000000000000000e+00,  0.000000000000000e+00,  0.000000000000000e+00,</w:t>
      </w:r>
    </w:p>
    <w:p w14:paraId="3EC2FA39" w14:textId="77777777" w:rsidR="004A180E" w:rsidRDefault="004A180E" w:rsidP="004A180E">
      <w:r>
        <w:t>+    0.000000000000000e+00,  0.000000000000000e+00,  0.000000000000000e+00,  0.000000000000000e+00,</w:t>
      </w:r>
    </w:p>
    <w:p w14:paraId="590645AE" w14:textId="77777777" w:rsidR="004A180E" w:rsidRDefault="004A180E" w:rsidP="004A180E">
      <w:r>
        <w:t>+    0.000000000000000e+00,  0.000000000000000e+00,  0.000000000000000e+00,  0.000000000000000e+00,</w:t>
      </w:r>
    </w:p>
    <w:p w14:paraId="60AC1068" w14:textId="77777777" w:rsidR="004A180E" w:rsidRDefault="004A180E" w:rsidP="004A180E">
      <w:r>
        <w:t>+    0.000000000000000e+00,  0.000000000000000e+00,  0.000000000000000e+00,  0.000000000000000e+00,</w:t>
      </w:r>
    </w:p>
    <w:p w14:paraId="43FE4AB6" w14:textId="77777777" w:rsidR="004A180E" w:rsidRDefault="004A180E" w:rsidP="004A180E">
      <w:r>
        <w:t>+    0.000000000000000e+00,  0.000000000000000e+00,  0.000000000000000e+00,  0.000000000000000e+00};</w:t>
      </w:r>
    </w:p>
    <w:p w14:paraId="0D84F54C" w14:textId="77777777" w:rsidR="004A180E" w:rsidRDefault="004A180E" w:rsidP="004A180E">
      <w:r>
        <w:t>+</w:t>
      </w:r>
    </w:p>
    <w:p w14:paraId="40C31B88" w14:textId="77777777" w:rsidR="004A180E" w:rsidRDefault="004A180E" w:rsidP="004A180E">
      <w:r>
        <w:t>+const LC3_FLOAT MDCT_WINDOW_80_5ms[80] = {</w:t>
      </w:r>
    </w:p>
    <w:p w14:paraId="18040FB8" w14:textId="77777777" w:rsidR="004A180E" w:rsidRDefault="004A180E" w:rsidP="004A180E">
      <w:r>
        <w:t>+    9.959086585790517e-04, 3.819056787237678e-03, 9.540832613229890e-03, 1.921659800166160e-02, 3.382719081038548e-02,</w:t>
      </w:r>
    </w:p>
    <w:p w14:paraId="6EDBBB1E" w14:textId="77777777" w:rsidR="004A180E" w:rsidRDefault="004A180E" w:rsidP="004A180E">
      <w:r>
        <w:t>+    5.424831667522354e-02, 8.120777668775610e-02, 1.152171887125930e-01, 1.564942331034909e-01, 2.049363422022628e-01,</w:t>
      </w:r>
    </w:p>
    <w:p w14:paraId="7EA64D5B" w14:textId="77777777" w:rsidR="004A180E" w:rsidRDefault="004A180E" w:rsidP="004A180E">
      <w:r>
        <w:t>+    2.601166575816199e-01, 3.212814164616093e-01, 3.873472997948746e-01, 4.569497078592333e-01, 5.285192958868393e-01,</w:t>
      </w:r>
    </w:p>
    <w:p w14:paraId="4CF285C8" w14:textId="77777777" w:rsidR="004A180E" w:rsidRDefault="004A180E" w:rsidP="004A180E">
      <w:r>
        <w:t>+    6.003522489375573e-01, 6.706896380227332e-01, 7.378044458510402e-01, 8.000925313431716e-01, 8.561409184410547e-01,</w:t>
      </w:r>
    </w:p>
    <w:p w14:paraId="0F032EE3" w14:textId="77777777" w:rsidR="004A180E" w:rsidRDefault="004A180E" w:rsidP="004A180E">
      <w:r>
        <w:t>+    9.048272294524792e-01, 9.453685031730190e-01, 9.773507430600533e-01, 1.000800872826561e+00, 1.016171590112097e+00,</w:t>
      </w:r>
    </w:p>
    <w:p w14:paraId="082A7D28" w14:textId="77777777" w:rsidR="004A180E" w:rsidRDefault="004A180E" w:rsidP="004A180E">
      <w:r>
        <w:t>+    1.024315247630982e+00, 1.026415431432931e+00, 1.023858366571912e+00, 1.018135705524407e+00, 1.010794822557756e+00,</w:t>
      </w:r>
    </w:p>
    <w:p w14:paraId="61100DF8" w14:textId="77777777" w:rsidR="004A180E" w:rsidRDefault="004A180E" w:rsidP="004A180E">
      <w:r>
        <w:t>+    1.003406509762925e+00, 9.967831265986109e-01, 9.920995520917141e-01, 9.892206942816891e-01, 9.879658322200813e-01,</w:t>
      </w:r>
    </w:p>
    <w:p w14:paraId="3FF4C3E7" w14:textId="77777777" w:rsidR="004A180E" w:rsidRDefault="004A180E" w:rsidP="004A180E">
      <w:r>
        <w:t>+    9.881273531631907e-01, 9.894805541465801e-01, 9.917849916000535e-01, 9.947847580943504e-01, 9.982119669301160e-01,</w:t>
      </w:r>
    </w:p>
    <w:p w14:paraId="2C0C4278" w14:textId="77777777" w:rsidR="004A180E" w:rsidRDefault="004A180E" w:rsidP="004A180E">
      <w:r>
        <w:t>+    1.001791235858836e+00, 1.005242583245485e+00, 1.008283053756130e+00, 1.010631281038659e+00, 1.012015300253356e+00,</w:t>
      </w:r>
    </w:p>
    <w:p w14:paraId="6D5ECF5B" w14:textId="77777777" w:rsidR="004A180E" w:rsidRDefault="004A180E" w:rsidP="004A180E">
      <w:r>
        <w:t>+    1.012180753005270e+00, 1.010896765282633e+00, 1.007963362035220e+00, 1.003227255072391e+00, 9.966050551498514e-01,</w:t>
      </w:r>
    </w:p>
    <w:p w14:paraId="6945C720" w14:textId="77777777" w:rsidR="004A180E" w:rsidRDefault="004A180E" w:rsidP="004A180E">
      <w:r>
        <w:t>+    9.868284225039941e-01, 9.731250287581631e-01, 9.540636479502398e-01, 9.283864275822276e-01, 8.950916858157935e-01,</w:t>
      </w:r>
    </w:p>
    <w:p w14:paraId="34F4F436" w14:textId="77777777" w:rsidR="004A180E" w:rsidRDefault="004A180E" w:rsidP="004A180E">
      <w:r>
        <w:lastRenderedPageBreak/>
        <w:t>+    8.534769362643825e-01, 8.032090930429980e-01, 7.444735201251689e-01, 6.780787033699449e-01, 6.053970453856138e-01,</w:t>
      </w:r>
    </w:p>
    <w:p w14:paraId="34499070" w14:textId="77777777" w:rsidR="004A180E" w:rsidRDefault="004A180E" w:rsidP="004A180E">
      <w:r>
        <w:t>+    5.282077505750667e-01, 4.486552956056635e-01, 3.691875990296312e-01, 2.924566408966777e-01, 2.210718537110463e-01,</w:t>
      </w:r>
    </w:p>
    <w:p w14:paraId="0536E3D8" w14:textId="77777777" w:rsidR="004A180E" w:rsidRDefault="004A180E" w:rsidP="004A180E">
      <w:r>
        <w:t>+    1.573148583944309e-01, 1.030525757797768e-01, 5.982732244758054e-02, 2.871831923385133e-02, 9.683884928956490e-03,</w:t>
      </w:r>
    </w:p>
    <w:p w14:paraId="25CF9011" w14:textId="77777777" w:rsidR="004A180E" w:rsidRDefault="004A180E" w:rsidP="004A180E">
      <w:r>
        <w:t>+    0.000000000000000e+00, 0.000000000000000e+00, 0.000000000000000e+00, 0.000000000000000e+00, 0.000000000000000e+00,</w:t>
      </w:r>
    </w:p>
    <w:p w14:paraId="26D6914D" w14:textId="77777777" w:rsidR="004A180E" w:rsidRDefault="004A180E" w:rsidP="004A180E">
      <w:r>
        <w:t>+    0.000000000000000e+00, 0.000000000000000e+00, 0.000000000000000e+00, 0.000000000000000e+00, 0.000000000000000e+00};</w:t>
      </w:r>
    </w:p>
    <w:p w14:paraId="1091087F" w14:textId="77777777" w:rsidR="004A180E" w:rsidRDefault="004A180E" w:rsidP="004A180E">
      <w:r>
        <w:t>+</w:t>
      </w:r>
    </w:p>
    <w:p w14:paraId="26FFBB97" w14:textId="77777777" w:rsidR="004A180E" w:rsidRDefault="004A180E" w:rsidP="004A180E">
      <w:r>
        <w:t>+const LC3_FLOAT MDCT_WINDOW_160_5ms[160] = {</w:t>
      </w:r>
    </w:p>
    <w:p w14:paraId="3BCC6653" w14:textId="77777777" w:rsidR="004A180E" w:rsidRDefault="004A180E" w:rsidP="004A180E">
      <w:r>
        <w:t>+    6.143388180964179e-04, 1.489582832987000e-03, 2.884104959764029e-03, 4.934298832466617e-03, 7.779130464154915e-03,</w:t>
      </w:r>
    </w:p>
    <w:p w14:paraId="2B7E4928" w14:textId="77777777" w:rsidR="004A180E" w:rsidRDefault="004A180E" w:rsidP="004A180E">
      <w:r>
        <w:t>+    1.154910606525086e-02, 1.637155619860352e-02, 2.237116158648752e-02, 2.966159685753317e-02, 3.835663329277230e-02,</w:t>
      </w:r>
    </w:p>
    <w:p w14:paraId="26C9568E" w14:textId="77777777" w:rsidR="004A180E" w:rsidRDefault="004A180E" w:rsidP="004A180E">
      <w:r>
        <w:t>+    4.855610986150206e-02, 6.035055738891727e-02, 7.382288203064732e-02, 8.903563687211119e-02, 1.060356225286319e-01,</w:t>
      </w:r>
    </w:p>
    <w:p w14:paraId="150A42F5" w14:textId="77777777" w:rsidR="004A180E" w:rsidRDefault="004A180E" w:rsidP="004A180E">
      <w:r>
        <w:t>+    1.248534855777947e-01, 1.454931890869180e-01, 1.679435556337752e-01, 1.921728622634411e-01, 2.181238261985594e-01,</w:t>
      </w:r>
    </w:p>
    <w:p w14:paraId="45B75B6A" w14:textId="77777777" w:rsidR="004A180E" w:rsidRDefault="004A180E" w:rsidP="004A180E">
      <w:r>
        <w:t>+    2.457259744642953e-01, 2.748839432649996e-01, 3.054824712370942e-01, 3.373873799614014e-01, 3.704415932452488e-01,</w:t>
      </w:r>
    </w:p>
    <w:p w14:paraId="263AC401" w14:textId="77777777" w:rsidR="004A180E" w:rsidRDefault="004A180E" w:rsidP="004A180E">
      <w:r>
        <w:t>+    4.044749630814483e-01, 4.393004362003260e-01, 4.747225454237193e-01, 5.105341492548225e-01, 5.465201916422433e-01,</w:t>
      </w:r>
    </w:p>
    <w:p w14:paraId="377E33AE" w14:textId="77777777" w:rsidR="004A180E" w:rsidRDefault="004A180E" w:rsidP="004A180E">
      <w:r>
        <w:t>+    5.824658100332457e-01, 6.181452662624718e-01, 6.533411462740817e-01, 6.878367295965062e-01, 7.214176027060971e-01,</w:t>
      </w:r>
    </w:p>
    <w:p w14:paraId="7F916177" w14:textId="77777777" w:rsidR="004A180E" w:rsidRDefault="004A180E" w:rsidP="004A180E">
      <w:r>
        <w:t>+    7.538887973483771e-01, 7.850546571907628e-01, 8.147397447696774e-01, 8.427819363777799e-01, 8.690376742017057e-01,</w:t>
      </w:r>
    </w:p>
    <w:p w14:paraId="07550879" w14:textId="77777777" w:rsidR="004A180E" w:rsidRDefault="004A180E" w:rsidP="004A180E">
      <w:r>
        <w:t>+    8.933935477349644e-01, 9.157483563218768e-01, 9.360270196617569e-01, 9.541731142261065e-01, 9.701635474343885e-01,</w:t>
      </w:r>
    </w:p>
    <w:p w14:paraId="6432AF58" w14:textId="77777777" w:rsidR="004A180E" w:rsidRDefault="004A180E" w:rsidP="004A180E">
      <w:r>
        <w:t>+    9.840036439809510e-01, 9.957199420334376e-01, 1.005374268639838e+00, 1.013046655758663e+00, 1.018843380560658e+00,</w:t>
      </w:r>
    </w:p>
    <w:p w14:paraId="077DB550" w14:textId="77777777" w:rsidR="004A180E" w:rsidRDefault="004A180E" w:rsidP="004A180E">
      <w:r>
        <w:t>+    1.022896948293643e+00, 1.025355286710874e+00, 1.026382881625701e+00, 1.026155530733488e+00, 1.024853974580724e+00,</w:t>
      </w:r>
    </w:p>
    <w:p w14:paraId="7CA17894" w14:textId="77777777" w:rsidR="004A180E" w:rsidRDefault="004A180E" w:rsidP="004A180E">
      <w:r>
        <w:t>+    1.022664602721801e+00, 1.019779396547454e+00, 1.016391686789653e+00, 1.012697033320358e+00, 1.008885191761748e+00,</w:t>
      </w:r>
    </w:p>
    <w:p w14:paraId="599BC0A6" w14:textId="77777777" w:rsidR="004A180E" w:rsidRDefault="004A180E" w:rsidP="004A180E">
      <w:r>
        <w:t>+    1.005378742804807e+00, 1.001563778373068e+00, 9.982531564931281e-01, 9.954346644968789e-01, 9.930950268060122e-01,</w:t>
      </w:r>
    </w:p>
    <w:p w14:paraId="473A75F3" w14:textId="77777777" w:rsidR="004A180E" w:rsidRDefault="004A180E" w:rsidP="004A180E">
      <w:r>
        <w:t>+    9.912170911359961e-01, 9.897805192546195e-01, 9.887624937408933e-01, 9.881383235740961e-01, 9.878819413827574e-01,</w:t>
      </w:r>
    </w:p>
    <w:p w14:paraId="28CBB65B" w14:textId="77777777" w:rsidR="004A180E" w:rsidRDefault="004A180E" w:rsidP="004A180E">
      <w:r>
        <w:t>+    9.879662130250981e-01, 9.883630508181326e-01, 9.890434070785485e-01, 9.899772316163624e-01, 9.911334564321237e-01,</w:t>
      </w:r>
    </w:p>
    <w:p w14:paraId="2A1F9B0D" w14:textId="77777777" w:rsidR="004A180E" w:rsidRDefault="004A180E" w:rsidP="004A180E">
      <w:r>
        <w:t>+    9.924800441092685e-01, 9.939841207305906e-01, 9.956121471675398e-01, 9.973300590248015e-01, 9.991033633647473e-01,</w:t>
      </w:r>
    </w:p>
    <w:p w14:paraId="198BFAF8" w14:textId="77777777" w:rsidR="004A180E" w:rsidRDefault="004A180E" w:rsidP="004A180E">
      <w:r>
        <w:lastRenderedPageBreak/>
        <w:t>+    1.000897441314013e+00, 1.002677088643863e+00, 1.004407190937699e+00, 1.006052289109999e+00, 1.007576934100958e+00,</w:t>
      </w:r>
    </w:p>
    <w:p w14:paraId="2A27CD3E" w14:textId="77777777" w:rsidR="004A180E" w:rsidRDefault="004A180E" w:rsidP="004A180E">
      <w:r>
        <w:t>+    1.008945862447015e+00, 1.010124241309341e+00, 1.011077969726137e+00, 1.011773962181442e+00, 1.012180362866919e+00,</w:t>
      </w:r>
    </w:p>
    <w:p w14:paraId="53F9927F" w14:textId="77777777" w:rsidR="004A180E" w:rsidRDefault="004A180E" w:rsidP="004A180E">
      <w:r>
        <w:t>+    1.012266707295288e+00, 1.012004064757857e+00, 1.011365223023975e+00, 1.010324996851905e+00, 1.008860731864438e+00,</w:t>
      </w:r>
    </w:p>
    <w:p w14:paraId="2875FD36" w14:textId="77777777" w:rsidR="004A180E" w:rsidRDefault="004A180E" w:rsidP="004A180E">
      <w:r>
        <w:t>+    1.006952983357691e+00, 1.004586273379809e+00, 1.001749900308864e+00, 9.984386632116344e-01, 9.946500332901397e-01,</w:t>
      </w:r>
    </w:p>
    <w:p w14:paraId="517FC9BF" w14:textId="77777777" w:rsidR="004A180E" w:rsidRDefault="004A180E" w:rsidP="004A180E">
      <w:r>
        <w:t>+    9.895756853352172e-01, 9.838303127859196e-01, 9.769999155793757e-01, 9.689141159310996e-01, 9.594038121639412e-01,</w:t>
      </w:r>
    </w:p>
    <w:p w14:paraId="2E6B8904" w14:textId="77777777" w:rsidR="004A180E" w:rsidRDefault="004A180E" w:rsidP="004A180E">
      <w:r>
        <w:t>+    9.483086322505029e-01, 9.354860218216989e-01, 9.208101305030523e-01, 9.041732260327581e-01, 8.854882249661838e-01,</w:t>
      </w:r>
    </w:p>
    <w:p w14:paraId="6E74361E" w14:textId="77777777" w:rsidR="004A180E" w:rsidRDefault="004A180E" w:rsidP="004A180E">
      <w:r>
        <w:t>+    8.646864947605046e-01, 8.417237467711145e-01, 8.165875713256009e-01, 7.892986353718001e-01, 7.599171886893816e-01,</w:t>
      </w:r>
    </w:p>
    <w:p w14:paraId="7B4D0AAA" w14:textId="77777777" w:rsidR="004A180E" w:rsidRDefault="004A180E" w:rsidP="004A180E">
      <w:r>
        <w:t>+    7.285474515411827e-01, 6.953282935906302e-01, 6.604334017809461e-01, 6.240661431421666e-01, 5.864461424698465e-01,</w:t>
      </w:r>
    </w:p>
    <w:p w14:paraId="559F2001" w14:textId="77777777" w:rsidR="004A180E" w:rsidRDefault="004A180E" w:rsidP="004A180E">
      <w:r>
        <w:t>+    5.478160663871147e-01, 5.084499758302218e-01, 4.686361426418982e-01, 4.286789889246253e-01, 3.889032719013045e-01,</w:t>
      </w:r>
    </w:p>
    <w:p w14:paraId="549BB721" w14:textId="77777777" w:rsidR="004A180E" w:rsidRDefault="004A180E" w:rsidP="004A180E">
      <w:r>
        <w:t>+    3.496431418636314e-01, 3.112360816586544e-01, 2.740128472224535e-01, 2.382847225401666e-01, 2.043379825955252e-01,</w:t>
      </w:r>
    </w:p>
    <w:p w14:paraId="74CD54FC" w14:textId="77777777" w:rsidR="004A180E" w:rsidRDefault="004A180E" w:rsidP="004A180E">
      <w:r>
        <w:t>+    1.724305860483632e-01, 1.427939789949265e-01, 1.156385879569741e-01, 9.115821766571995e-02, 6.952749039054593e-02,</w:t>
      </w:r>
    </w:p>
    <w:p w14:paraId="04424C40" w14:textId="77777777" w:rsidR="004A180E" w:rsidRDefault="004A180E" w:rsidP="004A180E">
      <w:r>
        <w:t>+    5.088975408628225e-02, 3.533430192568954e-02, 2.286680405144430e-02, 1.338005016725895e-02, 6.640506529168652e-03,</w:t>
      </w:r>
    </w:p>
    <w:p w14:paraId="7E73DABC" w14:textId="77777777" w:rsidR="004A180E" w:rsidRDefault="004A180E" w:rsidP="004A180E">
      <w:r>
        <w:t>+    0.000000000000000e+00, 0.000000000000000e+00, 0.000000000000000e+00, 0.000000000000000e+00, 0.000000000000000e+00,</w:t>
      </w:r>
    </w:p>
    <w:p w14:paraId="3D9B53EF" w14:textId="77777777" w:rsidR="004A180E" w:rsidRDefault="004A180E" w:rsidP="004A180E">
      <w:r>
        <w:t>+    0.000000000000000e+00, 0.000000000000000e+00, 0.000000000000000e+00, 0.000000000000000e+00, 0.000000000000000e+00,</w:t>
      </w:r>
    </w:p>
    <w:p w14:paraId="0AEFD88F" w14:textId="77777777" w:rsidR="004A180E" w:rsidRDefault="004A180E" w:rsidP="004A180E">
      <w:r>
        <w:t>+    0.000000000000000e+00, 0.000000000000000e+00, 0.000000000000000e+00, 0.000000000000000e+00, 0.000000000000000e+00,</w:t>
      </w:r>
    </w:p>
    <w:p w14:paraId="2E53AC88" w14:textId="77777777" w:rsidR="004A180E" w:rsidRDefault="004A180E" w:rsidP="004A180E">
      <w:r>
        <w:t>+    0.000000000000000e+00, 0.000000000000000e+00, 0.000000000000000e+00, 0.000000000000000e+00, 0.000000000000000e+00};</w:t>
      </w:r>
    </w:p>
    <w:p w14:paraId="5B0EBB4A" w14:textId="77777777" w:rsidR="004A180E" w:rsidRDefault="004A180E" w:rsidP="004A180E">
      <w:r>
        <w:t>+</w:t>
      </w:r>
    </w:p>
    <w:p w14:paraId="5F33F693" w14:textId="77777777" w:rsidR="004A180E" w:rsidRDefault="004A180E" w:rsidP="004A180E">
      <w:r>
        <w:t>+const LC3_FLOAT MDCT_WINDOW_240_5ms[240] = {</w:t>
      </w:r>
    </w:p>
    <w:p w14:paraId="6787466F" w14:textId="77777777" w:rsidR="004A180E" w:rsidRDefault="004A180E" w:rsidP="004A180E">
      <w:r>
        <w:t>+    5.087227626168386e-04, 9.959086585790517e-04, 1.682208006328800e-03, 2.609697259047744e-03, 3.819056787237678e-03,</w:t>
      </w:r>
    </w:p>
    <w:p w14:paraId="4BA5F2C8" w14:textId="77777777" w:rsidR="004A180E" w:rsidRDefault="004A180E" w:rsidP="004A180E">
      <w:r>
        <w:t>+    5.349319592933909e-03, 7.243906383895192e-03, 9.540832613229890e-03, 1.227637642543709e-02, 1.548950238899404e-02,</w:t>
      </w:r>
    </w:p>
    <w:p w14:paraId="385FB00F" w14:textId="77777777" w:rsidR="004A180E" w:rsidRDefault="004A180E" w:rsidP="004A180E">
      <w:r>
        <w:t>+    1.921659800166160e-02, 2.349369619441617e-02, 2.835199581667961e-02, 3.382719081038548e-02, 3.994939538719628e-02,</w:t>
      </w:r>
    </w:p>
    <w:p w14:paraId="49F1FB47" w14:textId="77777777" w:rsidR="004A180E" w:rsidRDefault="004A180E" w:rsidP="004A180E">
      <w:r>
        <w:t>+    4.674775238543380e-02, 5.424831667522354e-02, 6.247770776443612e-02, 7.145835917501348e-02, 8.120777668775610e-02,</w:t>
      </w:r>
    </w:p>
    <w:p w14:paraId="6341A5BD" w14:textId="77777777" w:rsidR="004A180E" w:rsidRDefault="004A180E" w:rsidP="004A180E">
      <w:r>
        <w:t>+    9.174400412319896e-02, 1.030764959637497e-01, 1.152171887125930e-01, 1.281665713944242e-01, 1.419264381068653e-01,</w:t>
      </w:r>
    </w:p>
    <w:p w14:paraId="6880206B" w14:textId="77777777" w:rsidR="004A180E" w:rsidRDefault="004A180E" w:rsidP="004A180E">
      <w:r>
        <w:lastRenderedPageBreak/>
        <w:t>+    1.564942331034909e-01, 1.718593189799504e-01, 1.880134254543744e-01, 2.049363422022628e-01, 2.226123055761096e-01,</w:t>
      </w:r>
    </w:p>
    <w:p w14:paraId="1668A422" w14:textId="77777777" w:rsidR="004A180E" w:rsidRDefault="004A180E" w:rsidP="004A180E">
      <w:r>
        <w:t>+    2.410151242797736e-01, 2.601166575816199e-01, 2.798871008989962e-01, 3.002880135563586e-01, 3.212814164616093e-01,</w:t>
      </w:r>
    </w:p>
    <w:p w14:paraId="476D581C" w14:textId="77777777" w:rsidR="004A180E" w:rsidRDefault="004A180E" w:rsidP="004A180E">
      <w:r>
        <w:t>+    3.428208463088390e-01, 3.648596557863134e-01, 3.873472997948746e-01, 4.102294951869188e-01, 4.334494534591082e-01,</w:t>
      </w:r>
    </w:p>
    <w:p w14:paraId="48DA0702" w14:textId="77777777" w:rsidR="004A180E" w:rsidRDefault="004A180E" w:rsidP="004A180E">
      <w:r>
        <w:t>+    4.569497078592333e-01, 4.806696403251166e-01, 5.045473815014847e-01, 5.285192958868393e-01, 5.525196099932443e-01,</w:t>
      </w:r>
    </w:p>
    <w:p w14:paraId="6F4BB396" w14:textId="77777777" w:rsidR="004A180E" w:rsidRDefault="004A180E" w:rsidP="004A180E">
      <w:r>
        <w:t>+    5.764872452085427e-01, 6.003522489375573e-01, 6.240509872809882e-01, 6.475182586093196e-01, 6.706896380227332e-01,</w:t>
      </w:r>
    </w:p>
    <w:p w14:paraId="463575DB" w14:textId="77777777" w:rsidR="004A180E" w:rsidRDefault="004A180E" w:rsidP="004A180E">
      <w:r>
        <w:t>+    6.935029068990036e-01, 7.158927516396895e-01, 7.378044458510402e-01, 7.591787241845952e-01, 7.799586608897265e-01,</w:t>
      </w:r>
    </w:p>
    <w:p w14:paraId="0BF72FD9" w14:textId="77777777" w:rsidR="004A180E" w:rsidRDefault="004A180E" w:rsidP="004A180E">
      <w:r>
        <w:t>+    8.000925313431716e-01, 8.195318652294690e-01, 8.382288957404715e-01, 8.561409184410547e-01, 8.732316951214179e-01,</w:t>
      </w:r>
    </w:p>
    <w:p w14:paraId="24F350C8" w14:textId="77777777" w:rsidR="004A180E" w:rsidRDefault="004A180E" w:rsidP="004A180E">
      <w:r>
        <w:t>+    8.894702022170831e-01, 9.048272294524792e-01, 9.192736375782965e-01, 9.327940405054362e-01, 9.453685031730190e-01,</w:t>
      </w:r>
    </w:p>
    <w:p w14:paraId="256EBDEF" w14:textId="77777777" w:rsidR="004A180E" w:rsidRDefault="004A180E" w:rsidP="004A180E">
      <w:r>
        <w:t>+    9.569883933538136e-01, 9.676486424195593e-01, 9.773507430600533e-01, 9.861027831072527e-01, 9.939122412655677e-01,</w:t>
      </w:r>
    </w:p>
    <w:p w14:paraId="247932EC" w14:textId="77777777" w:rsidR="004A180E" w:rsidRDefault="004A180E" w:rsidP="004A180E">
      <w:r>
        <w:t>+    1.000800872826561e+00, 1.006787811971719e+00, 1.011901269172423e+00, 1.016171590112097e+00, 1.019636414864842e+00,</w:t>
      </w:r>
    </w:p>
    <w:p w14:paraId="58A34AF2" w14:textId="77777777" w:rsidR="004A180E" w:rsidRDefault="004A180E" w:rsidP="004A180E">
      <w:r>
        <w:t>+    1.022336613864005e+00, 1.024315247630982e+00, 1.025621299895396e+00, 1.026303439275662e+00, 1.026415431432931e+00,</w:t>
      </w:r>
    </w:p>
    <w:p w14:paraId="0B7EFD22" w14:textId="77777777" w:rsidR="004A180E" w:rsidRDefault="004A180E" w:rsidP="004A180E">
      <w:r>
        <w:t>+    1.026007933174836e+00, 1.025137435167917e+00, 1.023858366571912e+00, 1.022226936424625e+00, 1.020300550334848e+00,</w:t>
      </w:r>
    </w:p>
    <w:p w14:paraId="21C1C550" w14:textId="77777777" w:rsidR="004A180E" w:rsidRDefault="004A180E" w:rsidP="004A180E">
      <w:r>
        <w:t>+    1.018135705524407e+00, 1.015792146756340e+00, 1.013325966774524e+00, 1.010794822557756e+00, 1.008265131568879e+00,</w:t>
      </w:r>
    </w:p>
    <w:p w14:paraId="21BB5E3D" w14:textId="77777777" w:rsidR="004A180E" w:rsidRDefault="004A180E" w:rsidP="004A180E">
      <w:r>
        <w:t>+    1.006046874304407e+00, 1.003406509762925e+00, 1.000977398831985e+00, 9.987704535700208e-01, 9.967831265986109e-01,</w:t>
      </w:r>
    </w:p>
    <w:p w14:paraId="2C1B0B46" w14:textId="77777777" w:rsidR="004A180E" w:rsidRDefault="004A180E" w:rsidP="004A180E">
      <w:r>
        <w:t>+    9.950118905889862e-01, 9.934523971504882e-01, 9.920995520917141e-01, 9.909475998606236e-01, 9.899902426925508e-01,</w:t>
      </w:r>
    </w:p>
    <w:p w14:paraId="248C505A" w14:textId="77777777" w:rsidR="004A180E" w:rsidRDefault="004A180E" w:rsidP="004A180E">
      <w:r>
        <w:t>+    9.892206942816891e-01, 9.886318043013834e-01, 9.882160904669929e-01, 9.879658322200813e-01, 9.878730767519871e-01,</w:t>
      </w:r>
    </w:p>
    <w:p w14:paraId="35F350F5" w14:textId="77777777" w:rsidR="004A180E" w:rsidRDefault="004A180E" w:rsidP="004A180E">
      <w:r>
        <w:t>+    9.879296932443894e-01, 9.881273531631907e-01, 9.884575535474619e-01, 9.889115869213529e-01, 9.894805541465801e-01,</w:t>
      </w:r>
    </w:p>
    <w:p w14:paraId="52758CB0" w14:textId="77777777" w:rsidR="004A180E" w:rsidRDefault="004A180E" w:rsidP="004A180E">
      <w:r>
        <w:t>+    9.901553455166457e-01, 9.909266562913843e-01, 9.917849916000535e-01, 9.927206838643636e-01, 9.937239208721489e-01,</w:t>
      </w:r>
    </w:p>
    <w:p w14:paraId="02A312EF" w14:textId="77777777" w:rsidR="004A180E" w:rsidRDefault="004A180E" w:rsidP="004A180E">
      <w:r>
        <w:t>+    9.947847580943504e-01, 9.958931493776203e-01, 9.970389567617592e-01, 9.982119669301160e-01, 9.994020338838508e-01,</w:t>
      </w:r>
    </w:p>
    <w:p w14:paraId="451A09E1" w14:textId="77777777" w:rsidR="004A180E" w:rsidRDefault="004A180E" w:rsidP="004A180E">
      <w:r>
        <w:t>+    1.000598323893564e+00, 1.001791235858836e+00, 1.002969837054169e+00, 1.004123786397111e+00, 1.005242583245485e+00,</w:t>
      </w:r>
    </w:p>
    <w:p w14:paraId="12F9D948" w14:textId="77777777" w:rsidR="004A180E" w:rsidRDefault="004A180E" w:rsidP="004A180E">
      <w:r>
        <w:t>+    1.006315717067918e+00, 1.007332693127034e+00, 1.008283053756130e+00, 1.009156423082384e+00, 1.009942535308151e+00,</w:t>
      </w:r>
    </w:p>
    <w:p w14:paraId="16114FCA" w14:textId="77777777" w:rsidR="004A180E" w:rsidRDefault="004A180E" w:rsidP="004A180E">
      <w:r>
        <w:t>+    1.010631281038659e+00, 1.011212744622770e+00, 1.011677230257499e+00, 1.012015300253356e+00, 1.012217779097186e+00,</w:t>
      </w:r>
    </w:p>
    <w:p w14:paraId="312EA770" w14:textId="77777777" w:rsidR="004A180E" w:rsidRDefault="004A180E" w:rsidP="004A180E">
      <w:r>
        <w:lastRenderedPageBreak/>
        <w:t>+    1.012275790821109e+00, 1.012180753005270e+00, 1.011924425888915e+00, 1.011498917644724e+00, 1.010896765282633e+00,</w:t>
      </w:r>
    </w:p>
    <w:p w14:paraId="65DA5039" w14:textId="77777777" w:rsidR="004A180E" w:rsidRDefault="004A180E" w:rsidP="004A180E">
      <w:r>
        <w:t>+    1.010110965619444e+00, 1.009135094671655e+00, 1.007963362035220e+00, 1.006590756505588e+00, 1.005013115379014e+00,</w:t>
      </w:r>
    </w:p>
    <w:p w14:paraId="03448110" w14:textId="77777777" w:rsidR="004A180E" w:rsidRDefault="004A180E" w:rsidP="004A180E">
      <w:r>
        <w:t>+    1.003227255072391e+00, 1.001231060075500e+00, 9.990235555436858e-01, 9.966050551498514e-01, 9.939894706113089e-01,</w:t>
      </w:r>
    </w:p>
    <w:p w14:paraId="7617FAEE" w14:textId="77777777" w:rsidR="004A180E" w:rsidRDefault="004A180E" w:rsidP="004A180E">
      <w:r>
        <w:t>+    9.904539200261149e-01, 9.868284225039941e-01, 9.827716736909488e-01, 9.782206672373213e-01, 9.731250287581631e-01,</w:t>
      </w:r>
    </w:p>
    <w:p w14:paraId="11027E8B" w14:textId="77777777" w:rsidR="004A180E" w:rsidRDefault="004A180E" w:rsidP="004A180E">
      <w:r>
        <w:t>+    9.674323528812744e-01, 9.610947043524248e-01, 9.540636479502398e-01, 9.462952991190324e-01, 9.377489107516087e-01,</w:t>
      </w:r>
    </w:p>
    <w:p w14:paraId="27BD4B47" w14:textId="77777777" w:rsidR="004A180E" w:rsidRDefault="004A180E" w:rsidP="004A180E">
      <w:r>
        <w:t>+    9.283864275822276e-01, 9.181762606422500e-01, 9.070861558801854e-01, 8.950916858157935e-01, 8.821696237804294e-01,</w:t>
      </w:r>
    </w:p>
    <w:p w14:paraId="23FD9FC9" w14:textId="77777777" w:rsidR="004A180E" w:rsidRDefault="004A180E" w:rsidP="004A180E">
      <w:r>
        <w:t>+    8.683025287048570e-01, 8.534769362643825e-01, 8.376852006833730e-01, 8.209275259764013e-01, 8.032090930429980e-01,</w:t>
      </w:r>
    </w:p>
    <w:p w14:paraId="53E7B650" w14:textId="77777777" w:rsidR="004A180E" w:rsidRDefault="004A180E" w:rsidP="004A180E">
      <w:r>
        <w:t>+    7.845450482523652e-01, 7.649554851899686e-01, 7.444735201251689e-01, 7.231348066419057e-01, 7.009860555207412e-01,</w:t>
      </w:r>
    </w:p>
    <w:p w14:paraId="7B4A0229" w14:textId="77777777" w:rsidR="004A180E" w:rsidRDefault="004A180E" w:rsidP="004A180E">
      <w:r>
        <w:t>+    6.780787033699450e-01, 6.544686506489734e-01, 6.302212149502727e-01, 6.053970453856138e-01, 5.800715766089168e-01,</w:t>
      </w:r>
    </w:p>
    <w:p w14:paraId="6141DCB3" w14:textId="77777777" w:rsidR="004A180E" w:rsidRDefault="004A180E" w:rsidP="004A180E">
      <w:r>
        <w:t>+    5.543129276657669e-01, 5.282077505750727e-01, 5.018369724442092e-01, 4.752902962082383e-01, 4.486552956056652e-01,</w:t>
      </w:r>
    </w:p>
    <w:p w14:paraId="36BC97F8" w14:textId="77777777" w:rsidR="004A180E" w:rsidRDefault="004A180E" w:rsidP="004A180E">
      <w:r>
        <w:t>+    4.220281118338883e-01, 3.955057965950340e-01, 3.691875990296320e-01, 3.431732847389720e-01, 3.175633015043183e-01,</w:t>
      </w:r>
    </w:p>
    <w:p w14:paraId="7C1ECFDE" w14:textId="77777777" w:rsidR="004A180E" w:rsidRDefault="004A180E" w:rsidP="004A180E">
      <w:r>
        <w:t>+    2.924566408966782e-01, 2.679463783886042e-01, 2.441231331518492e-01, 2.210718537110466e-01, 1.988719153219592e-01,</w:t>
      </w:r>
    </w:p>
    <w:p w14:paraId="4519827E" w14:textId="77777777" w:rsidR="004A180E" w:rsidRDefault="004A180E" w:rsidP="004A180E">
      <w:r>
        <w:t>+    1.775967625327044e-01, 1.573148583944310e-01, 1.380903364946733e-01, 1.199837497591550e-01, 1.030525757797769e-01,</w:t>
      </w:r>
    </w:p>
    <w:p w14:paraId="7EAFE593" w14:textId="77777777" w:rsidR="004A180E" w:rsidRDefault="004A180E" w:rsidP="004A180E">
      <w:r>
        <w:t>+    8.735085011789188e-02, 7.292811584897502e-02, 5.982732244758056e-02, 4.808178837444506e-02, 3.771135297837851e-02,</w:t>
      </w:r>
    </w:p>
    <w:p w14:paraId="3D073562" w14:textId="77777777" w:rsidR="004A180E" w:rsidRDefault="004A180E" w:rsidP="004A180E">
      <w:r>
        <w:t>+    2.871831923385135e-02, 2.108352028641225e-02, 1.476289412849005e-02, 9.683884928956495e-03, 5.642168789286858e-03,</w:t>
      </w:r>
    </w:p>
    <w:p w14:paraId="5897C98A" w14:textId="77777777" w:rsidR="004A180E" w:rsidRDefault="004A180E" w:rsidP="004A180E">
      <w:r>
        <w:t>+    0.000000000000000e+00, 0.000000000000000e+00, 0.000000000000000e+00, 0.000000000000000e+00, 0.000000000000000e+00,</w:t>
      </w:r>
    </w:p>
    <w:p w14:paraId="521BA446" w14:textId="77777777" w:rsidR="004A180E" w:rsidRDefault="004A180E" w:rsidP="004A180E">
      <w:r>
        <w:t>+    0.000000000000000e+00, 0.000000000000000e+00, 0.000000000000000e+00, 0.000000000000000e+00, 0.000000000000000e+00,</w:t>
      </w:r>
    </w:p>
    <w:p w14:paraId="0979F5EA" w14:textId="77777777" w:rsidR="004A180E" w:rsidRDefault="004A180E" w:rsidP="004A180E">
      <w:r>
        <w:t>+    0.000000000000000e+00, 0.000000000000000e+00, 0.000000000000000e+00, 0.000000000000000e+00, 0.000000000000000e+00,</w:t>
      </w:r>
    </w:p>
    <w:p w14:paraId="26DBB560" w14:textId="77777777" w:rsidR="004A180E" w:rsidRDefault="004A180E" w:rsidP="004A180E">
      <w:r>
        <w:t>+    0.000000000000000e+00, 0.000000000000000e+00, 0.000000000000000e+00, 0.000000000000000e+00, 0.000000000000000e+00,</w:t>
      </w:r>
    </w:p>
    <w:p w14:paraId="55C9F386" w14:textId="77777777" w:rsidR="004A180E" w:rsidRDefault="004A180E" w:rsidP="004A180E">
      <w:r>
        <w:t>+    0.000000000000000e+00, 0.000000000000000e+00, 0.000000000000000e+00, 0.000000000000000e+00, 0.000000000000000e+00,</w:t>
      </w:r>
    </w:p>
    <w:p w14:paraId="3F9038BE" w14:textId="77777777" w:rsidR="004A180E" w:rsidRDefault="004A180E" w:rsidP="004A180E">
      <w:r>
        <w:t>+    0.000000000000000e+00, 0.000000000000000e+00, 0.000000000000000e+00, 0.000000000000000e+00, 0.000000000000000e+00};</w:t>
      </w:r>
    </w:p>
    <w:p w14:paraId="1ADD9B6E" w14:textId="77777777" w:rsidR="004A180E" w:rsidRDefault="004A180E" w:rsidP="004A180E">
      <w:r>
        <w:t>+</w:t>
      </w:r>
    </w:p>
    <w:p w14:paraId="42A08C99" w14:textId="77777777" w:rsidR="004A180E" w:rsidRDefault="004A180E" w:rsidP="004A180E">
      <w:r>
        <w:t>+const LC3_FLOAT MDCT_WINDOW_320_5ms[320] = {</w:t>
      </w:r>
    </w:p>
    <w:p w14:paraId="243EA7EB" w14:textId="77777777" w:rsidR="004A180E" w:rsidRDefault="004A180E" w:rsidP="004A180E">
      <w:r>
        <w:lastRenderedPageBreak/>
        <w:t>+    4.595886345493055e-04, 7.919323614002698e-04, 1.227927169310031e-03, 1.783653266717233e-03, 2.479549413444207e-03,</w:t>
      </w:r>
    </w:p>
    <w:p w14:paraId="12BCB026" w14:textId="77777777" w:rsidR="004A180E" w:rsidRDefault="004A180E" w:rsidP="004A180E">
      <w:r>
        <w:t>+    3.329799454594261e-03, 4.353535478916468e-03, 5.564965156664018e-03, 6.986108359341676e-03, 8.629882322202329e-03,</w:t>
      </w:r>
    </w:p>
    <w:p w14:paraId="6BBE6A1C" w14:textId="77777777" w:rsidR="004A180E" w:rsidRDefault="004A180E" w:rsidP="004A180E">
      <w:r>
        <w:t>+    1.051343406844975e-02, 1.265082642578719e-02, 1.506090447446532e-02, 1.775591229287213e-02, 2.075475983187825e-02,</w:t>
      </w:r>
    </w:p>
    <w:p w14:paraId="02F998E1" w14:textId="77777777" w:rsidR="004A180E" w:rsidRDefault="004A180E" w:rsidP="004A180E">
      <w:r>
        <w:t>+    2.406813715401559e-02, 2.771207863541604e-02, 3.169933248543932e-02, 3.604609640533871e-02, 4.076128638095439e-02,</w:t>
      </w:r>
    </w:p>
    <w:p w14:paraId="3C6AA803" w14:textId="77777777" w:rsidR="004A180E" w:rsidRDefault="004A180E" w:rsidP="004A180E">
      <w:r>
        <w:t>+    4.586038120884381e-02, 5.135136676471998e-02, 5.724780220726930e-02, 6.355854744461048e-02, 7.029450733434550e-02,</w:t>
      </w:r>
    </w:p>
    <w:p w14:paraId="62BC3E60" w14:textId="77777777" w:rsidR="004A180E" w:rsidRDefault="004A180E" w:rsidP="004A180E">
      <w:r>
        <w:t>+    7.745987198268531e-02, 8.506635369887924e-02, 9.311641620512773e-02, 1.016162955027316e-01, 1.105690806271684e-01,</w:t>
      </w:r>
    </w:p>
    <w:p w14:paraId="6AB1DE10" w14:textId="77777777" w:rsidR="004A180E" w:rsidRDefault="004A180E" w:rsidP="004A180E">
      <w:r>
        <w:t>+    1.199789286645804e-01, 1.298417294090302e-01, 1.401623800497866e-01, 1.509371564593891e-01, 1.621632295622287e-01,</w:t>
      </w:r>
    </w:p>
    <w:p w14:paraId="44A0E8F3" w14:textId="77777777" w:rsidR="004A180E" w:rsidRDefault="004A180E" w:rsidP="004A180E">
      <w:r>
        <w:t>+    1.738354123649302e-01, 1.859520359191026e-01, 1.985008828937603e-01, 2.114778554475382e-01, 2.248732557074316e-01,</w:t>
      </w:r>
    </w:p>
    <w:p w14:paraId="6C1583A6" w14:textId="77777777" w:rsidR="004A180E" w:rsidRDefault="004A180E" w:rsidP="004A180E">
      <w:r>
        <w:t>+    2.386763947872762e-01, 2.528729453658238e-01, 2.674547009618951e-01, 2.824031465430401e-01, 2.977050145264297e-01,</w:t>
      </w:r>
    </w:p>
    <w:p w14:paraId="10685B30" w14:textId="77777777" w:rsidR="004A180E" w:rsidRDefault="004A180E" w:rsidP="004A180E">
      <w:r>
        <w:t>+    3.133419120661713e-01, 3.292976696294886e-01, 3.455490160824131e-01, 3.620795045342974e-01, 3.788648665671841e-01,</w:t>
      </w:r>
    </w:p>
    <w:p w14:paraId="0E7EF8DD" w14:textId="77777777" w:rsidR="004A180E" w:rsidRDefault="004A180E" w:rsidP="004A180E">
      <w:r>
        <w:t>+    3.958851576591690e-01, 4.131143794748322e-01, 4.305308301005456e-01, 4.481076715576617e-01, 4.658227790464821e-01,</w:t>
      </w:r>
    </w:p>
    <w:p w14:paraId="381DE125" w14:textId="77777777" w:rsidR="004A180E" w:rsidRDefault="004A180E" w:rsidP="004A180E">
      <w:r>
        <w:t>+    4.836466393241829e-01, 5.015564851667653e-01, 5.195228071176610e-01, 5.375197039843709e-01, 5.555183841040963e-01,</w:t>
      </w:r>
    </w:p>
    <w:p w14:paraId="6D531E62" w14:textId="77777777" w:rsidR="004A180E" w:rsidRDefault="004A180E" w:rsidP="004A180E">
      <w:r>
        <w:t>+    5.734957812557457e-01, 5.914186654649489e-01, 6.092622887527459e-01, 6.269981160888640e-01, 6.446002007776794e-01,</w:t>
      </w:r>
    </w:p>
    <w:p w14:paraId="28C17C8E" w14:textId="77777777" w:rsidR="004A180E" w:rsidRDefault="004A180E" w:rsidP="004A180E">
      <w:r>
        <w:t>+    6.620384583071039e-01, 6.792906550106088e-01, 6.963256426589250e-01, 7.131194393772130e-01, 7.296469905863920e-01,</w:t>
      </w:r>
    </w:p>
    <w:p w14:paraId="21D41D3E" w14:textId="77777777" w:rsidR="004A180E" w:rsidRDefault="004A180E" w:rsidP="004A180E">
      <w:r>
        <w:t>+    7.458864594794676e-01, 7.618094719403713e-01, 7.773958448163656e-01, 7.926208751337592e-01, 8.074666387233143e-01,</w:t>
      </w:r>
    </w:p>
    <w:p w14:paraId="61729C34" w14:textId="77777777" w:rsidR="004A180E" w:rsidRDefault="004A180E" w:rsidP="004A180E">
      <w:r>
        <w:t>+    8.219101564897180e-01, 8.359343163788637e-01, 8.495180470826319e-01, 8.626485837105826e-01, 8.753083234662220e-01,</w:t>
      </w:r>
    </w:p>
    <w:p w14:paraId="04DF5814" w14:textId="77777777" w:rsidR="004A180E" w:rsidRDefault="004A180E" w:rsidP="004A180E">
      <w:r>
        <w:t>+    8.874884715160425e-01, 8.991737724042251e-01, 9.103527429187326e-01, 9.210144133066616e-01, 9.311556192776946e-01,</w:t>
      </w:r>
    </w:p>
    <w:p w14:paraId="07429AEF" w14:textId="77777777" w:rsidR="004A180E" w:rsidRDefault="004A180E" w:rsidP="004A180E">
      <w:r>
        <w:t>+    9.407644740241826e-01, 9.498382236872068e-01, 9.583732599601223e-01, 9.663690412284377e-01, 9.738235617865406e-01,</w:t>
      </w:r>
    </w:p>
    <w:p w14:paraId="213E87FC" w14:textId="77777777" w:rsidR="004A180E" w:rsidRDefault="004A180E" w:rsidP="004A180E">
      <w:r>
        <w:t>+    9.807442506043361e-01, 9.871297972052695e-01, 9.929872268444632e-01, 9.983241398929388e-01, 1.003150760219063e+00,</w:t>
      </w:r>
    </w:p>
    <w:p w14:paraId="76F39B1F" w14:textId="77777777" w:rsidR="004A180E" w:rsidRDefault="004A180E" w:rsidP="004A180E">
      <w:r>
        <w:t>+    1.007473713377193e+00, 1.011309151636166e+00, 1.014666681083198e+00, 1.017563337333301e+00, 1.020014681326785e+00,</w:t>
      </w:r>
    </w:p>
    <w:p w14:paraId="7A92E686" w14:textId="77777777" w:rsidR="004A180E" w:rsidRDefault="004A180E" w:rsidP="004A180E">
      <w:r>
        <w:t>+    1.022039872150903e+00, 1.023654257342442e+00, 1.024881624147540e+00, 1.025739288978437e+00, 1.026250709375593e+00,</w:t>
      </w:r>
    </w:p>
    <w:p w14:paraId="70A2A307" w14:textId="77777777" w:rsidR="004A180E" w:rsidRDefault="004A180E" w:rsidP="004A180E">
      <w:r>
        <w:t>+    1.026436666375082e+00, 1.026320857404224e+00, 1.025922917798664e+00, 1.025269979527211e+00, 1.024382188798244e+00,</w:t>
      </w:r>
    </w:p>
    <w:p w14:paraId="2A554997" w14:textId="77777777" w:rsidR="004A180E" w:rsidRDefault="004A180E" w:rsidP="004A180E">
      <w:r>
        <w:lastRenderedPageBreak/>
        <w:t>+    1.023284940887058e+00, 1.022000829220643e+00, 1.020555973231408e+00, 1.018971390778550e+00, 1.017275179369116e+00,</w:t>
      </w:r>
    </w:p>
    <w:p w14:paraId="24F4FE0C" w14:textId="77777777" w:rsidR="004A180E" w:rsidRDefault="004A180E" w:rsidP="004A180E">
      <w:r>
        <w:t>+    1.015489129111694e+00, 1.013639356938881e+00, 1.011747750709711e+00, 1.009840844244693e+00, 1.007939764480188e+00,</w:t>
      </w:r>
    </w:p>
    <w:p w14:paraId="65C2E42E" w14:textId="77777777" w:rsidR="004A180E" w:rsidRDefault="004A180E" w:rsidP="004A180E">
      <w:r>
        <w:t>+    1.006407400915498e+00, 1.004374825095777e+00, 1.002469814737132e+00, 1.000689073754539e+00, 9.990346001249977e-01,</w:t>
      </w:r>
    </w:p>
    <w:p w14:paraId="00B8A00B" w14:textId="77777777" w:rsidR="004A180E" w:rsidRDefault="004A180E" w:rsidP="004A180E">
      <w:r>
        <w:t>+    9.975024904153303e-01, 9.960941547576162e-01, 9.948051243621099e-01, 9.936362728142866e-01, 9.925826537087717e-01,</w:t>
      </w:r>
    </w:p>
    <w:p w14:paraId="45E0659E" w14:textId="77777777" w:rsidR="004A180E" w:rsidRDefault="004A180E" w:rsidP="004A180E">
      <w:r>
        <w:t>+    9.916447007525191e-01, 9.908170758245324e-01, 9.900998445795673e-01, 9.894873685512386e-01, 9.889794323427195e-01,</w:t>
      </w:r>
    </w:p>
    <w:p w14:paraId="4CA72AE7" w14:textId="77777777" w:rsidR="004A180E" w:rsidRDefault="004A180E" w:rsidP="004A180E">
      <w:r>
        <w:t>+    9.885701787626714e-01, 9.882591911282058e-01, 9.880404423341358e-01, 9.879133688360181e-01, 9.878718098237022e-01,</w:t>
      </w:r>
    </w:p>
    <w:p w14:paraId="4425B051" w14:textId="77777777" w:rsidR="004A180E" w:rsidRDefault="004A180E" w:rsidP="004A180E">
      <w:r>
        <w:t>+    9.879150762106034e-01, 9.880368938846610e-01, 9.882364564839506e-01, 9.885073687439192e-01, 9.888487088987707e-01,</w:t>
      </w:r>
    </w:p>
    <w:p w14:paraId="74E9E971" w14:textId="77777777" w:rsidR="004A180E" w:rsidRDefault="004A180E" w:rsidP="004A180E">
      <w:r>
        <w:t>+    9.892539488627546e-01, 9.897220412447528e-01, 9.902463287269285e-01, 9.908256340476208e-01, 9.914531811725067e-01,</w:t>
      </w:r>
    </w:p>
    <w:p w14:paraId="4CAD81F8" w14:textId="77777777" w:rsidR="004A180E" w:rsidRDefault="004A180E" w:rsidP="004A180E">
      <w:r>
        <w:t>+    9.921276814881759e-01, 9.928422499725458e-01, 9.935955098307742e-01, 9.943804814776256e-01, 9.951957244449919e-01,</w:t>
      </w:r>
    </w:p>
    <w:p w14:paraId="375FF2EB" w14:textId="77777777" w:rsidR="004A180E" w:rsidRDefault="004A180E" w:rsidP="004A180E">
      <w:r>
        <w:t>+    9.960341878404958e-01, 9.968943831870675e-01, 9.977692009836100e-01, 9.986571134591464e-01, 9.995509738170480e-01,</w:t>
      </w:r>
    </w:p>
    <w:p w14:paraId="76F6E374" w14:textId="77777777" w:rsidR="004A180E" w:rsidRDefault="004A180E" w:rsidP="004A180E">
      <w:r>
        <w:t>+    1.000449227898040e+00, 1.001344692310058e+00, 1.002235786606954e+00, 1.003115291715261e+00, 1.003981602446902e+00,</w:t>
      </w:r>
    </w:p>
    <w:p w14:paraId="7880E148" w14:textId="77777777" w:rsidR="004A180E" w:rsidRDefault="004A180E" w:rsidP="004A180E">
      <w:r>
        <w:t>+    1.004827468041713e+00, 1.005651275972376e+00, 1.006445772052972e+00, 1.007209352772459e+00, 1.007934783656087e+00,</w:t>
      </w:r>
    </w:p>
    <w:p w14:paraId="034F8903" w14:textId="77777777" w:rsidR="004A180E" w:rsidRDefault="004A180E" w:rsidP="004A180E">
      <w:r>
        <w:t>+    1.008620496650569e+00, 1.009259314290145e+00, 1.009849742422788e+00, 1.010384692193296e+00, 1.010862783160582e+00,</w:t>
      </w:r>
    </w:p>
    <w:p w14:paraId="1D47E353" w14:textId="77777777" w:rsidR="004A180E" w:rsidRDefault="004A180E" w:rsidP="004A180E">
      <w:r>
        <w:t>+    1.011277044709547e+00, 1.011626247430694e+00, 1.011903571699736e+00, 1.012107954864219e+00, 1.012232755709885e+00,</w:t>
      </w:r>
    </w:p>
    <w:p w14:paraId="69E8B993" w14:textId="77777777" w:rsidR="004A180E" w:rsidRDefault="004A180E" w:rsidP="004A180E">
      <w:r>
        <w:t>+    1.012277089047072e+00, 1.012234505114778e+00, 1.012104319978655e+00, 1.011880293122688e+00, 1.011561972516341e+00,</w:t>
      </w:r>
    </w:p>
    <w:p w14:paraId="202425C1" w14:textId="77777777" w:rsidR="004A180E" w:rsidRDefault="004A180E" w:rsidP="004A180E">
      <w:r>
        <w:t>+    1.011143373963981e+00, 1.010624321020038e+00, 1.009999148545101e+00, 1.009268031808824e+00, 1.008425698479647e+00,</w:t>
      </w:r>
    </w:p>
    <w:p w14:paraId="25C91F6D" w14:textId="77777777" w:rsidR="004A180E" w:rsidRDefault="004A180E" w:rsidP="004A180E">
      <w:r>
        <w:t>+    1.007472774447058e+00, 1.006404483571931e+00, 1.005222003295591e+00, 1.003921160689206e+00, 1.002503762756151e+00,</w:t>
      </w:r>
    </w:p>
    <w:p w14:paraId="2FC768EC" w14:textId="77777777" w:rsidR="004A180E" w:rsidRDefault="004A180E" w:rsidP="004A180E">
      <w:r>
        <w:t>+    1.000966332772540e+00, 9.993114007411373e-01, 9.975362702189898e-01, 9.956442306333592e-01, 9.936333924912825e-01,</w:t>
      </w:r>
    </w:p>
    <w:p w14:paraId="1010F4C9" w14:textId="77777777" w:rsidR="004A180E" w:rsidRDefault="004A180E" w:rsidP="004A180E">
      <w:r>
        <w:t>+    9.908677480361242e-01, 9.882326326262749e-01, 9.853620567056602e-01, 9.822305093671991e-01, 9.788185853162172e-01,</w:t>
      </w:r>
    </w:p>
    <w:p w14:paraId="758B8EB2" w14:textId="77777777" w:rsidR="004A180E" w:rsidRDefault="004A180E" w:rsidP="004A180E">
      <w:r>
        <w:t>+    9.751026333215268e-01, 9.710631852370086e-01, 9.666759668947944e-01, 9.619242192293307e-01, 9.567841986369235e-01,</w:t>
      </w:r>
    </w:p>
    <w:p w14:paraId="05EE2E0A" w14:textId="77777777" w:rsidR="004A180E" w:rsidRDefault="004A180E" w:rsidP="004A180E">
      <w:r>
        <w:t>+    9.512394303101863e-01, 9.452700238623795e-01, 9.388615698236068e-01, 9.319946435581106e-01, 9.246592033932568e-01,</w:t>
      </w:r>
    </w:p>
    <w:p w14:paraId="1D68F45A" w14:textId="77777777" w:rsidR="004A180E" w:rsidRDefault="004A180E" w:rsidP="004A180E">
      <w:r>
        <w:t>+    9.168383396399868e-01, 9.085218034087421e-01, 8.996967011299613e-01, 8.903562054918268e-01, 8.804877931535187e-01,</w:t>
      </w:r>
    </w:p>
    <w:p w14:paraId="5E72D571" w14:textId="77777777" w:rsidR="004A180E" w:rsidRDefault="004A180E" w:rsidP="004A180E">
      <w:r>
        <w:lastRenderedPageBreak/>
        <w:t>+    8.700884209228057e-01, 8.591492134848259e-01, 8.476686394755906e-01, 8.356428970797861e-01, 8.230753889817990e-01,</w:t>
      </w:r>
    </w:p>
    <w:p w14:paraId="76734B74" w14:textId="77777777" w:rsidR="004A180E" w:rsidRDefault="004A180E" w:rsidP="004A180E">
      <w:r>
        <w:t>+    8.099649296155544e-01, 7.963204506324437e-01, 7.821460539775005e-01, 7.674541821769616e-01, 7.522563457568547e-01,</w:t>
      </w:r>
    </w:p>
    <w:p w14:paraId="4022A790" w14:textId="77777777" w:rsidR="004A180E" w:rsidRDefault="004A180E" w:rsidP="004A180E">
      <w:r>
        <w:t>+    7.365702052057368e-01, 7.204090552899627e-01, 7.037975107157410e-01, 6.867542812151157e-01, 6.693041888771051e-01,</w:t>
      </w:r>
    </w:p>
    <w:p w14:paraId="0C83140F" w14:textId="77777777" w:rsidR="004A180E" w:rsidRDefault="004A180E" w:rsidP="004A180E">
      <w:r>
        <w:t>+    6.514710959179395e-01, 6.332854832820911e-01, 6.147685389896460e-01, 5.959553778639692e-01, 5.768737955463938e-01,</w:t>
      </w:r>
    </w:p>
    <w:p w14:paraId="1BA547A3" w14:textId="77777777" w:rsidR="004A180E" w:rsidRDefault="004A180E" w:rsidP="004A180E">
      <w:r>
        <w:t>+    5.575534287167304e-01, 5.380320138068979e-01, 5.183454027643563e-01, 4.985259415650634e-01, 4.786156067459849e-01,</w:t>
      </w:r>
    </w:p>
    <w:p w14:paraId="2EB9F6EE" w14:textId="77777777" w:rsidR="004A180E" w:rsidRDefault="004A180E" w:rsidP="004A180E">
      <w:r>
        <w:t>+    4.586473038370941e-01, 4.386643656872842e-01, 4.187046888325280e-01, 3.988123056192917e-01, 3.790262923635886e-01,</w:t>
      </w:r>
    </w:p>
    <w:p w14:paraId="2F42E393" w14:textId="77777777" w:rsidR="004A180E" w:rsidRDefault="004A180E" w:rsidP="004A180E">
      <w:r>
        <w:t>+    3.593914828698096e-01, 3.399474132903109e-01, 3.207392420889753e-01, 3.018061113177048e-01, 2.831905952786929e-01,</w:t>
      </w:r>
    </w:p>
    <w:p w14:paraId="34215372" w14:textId="77777777" w:rsidR="004A180E" w:rsidRDefault="004A180E" w:rsidP="004A180E">
      <w:r>
        <w:t>+    2.649288369241889e-01, 2.470608550624402e-01, 2.296201119084317e-01, 2.126433716126151e-01, 1.961601816145380e-01,</w:t>
      </w:r>
    </w:p>
    <w:p w14:paraId="7D8B1C78" w14:textId="77777777" w:rsidR="004A180E" w:rsidRDefault="004A180E" w:rsidP="004A180E">
      <w:r>
        <w:t>+    1.802035203864437e-01, 1.647996883470626e-01, 1.499787548077656e-01, 1.357643522991611e-01, 1.221842534547464e-01,</w:t>
      </w:r>
    </w:p>
    <w:p w14:paraId="5CD0228D" w14:textId="77777777" w:rsidR="004A180E" w:rsidRDefault="004A180E" w:rsidP="004A180E">
      <w:r>
        <w:t>+    1.092601994264172e-01, 9.701788451015501e-02, 8.547680283183663e-02, 7.465976378295235e-02, 6.458254322751883e-02,</w:t>
      </w:r>
    </w:p>
    <w:p w14:paraId="37CA57E9" w14:textId="77777777" w:rsidR="004A180E" w:rsidRDefault="004A180E" w:rsidP="004A180E">
      <w:r>
        <w:t>+    5.526281189874138e-02, 4.670976978373095e-02, 3.893244425578719e-02, 3.192976013776996e-02, 2.569810636390756e-02,</w:t>
      </w:r>
    </w:p>
    <w:p w14:paraId="689B5391" w14:textId="77777777" w:rsidR="004A180E" w:rsidRDefault="004A180E" w:rsidP="004A180E">
      <w:r>
        <w:t>+    2.022259265088492e-02, 1.548317776486452e-02, 1.144924909653903e-02, 8.076482660383199e-03, 5.300044080947794e-03,</w:t>
      </w:r>
    </w:p>
    <w:p w14:paraId="29E1DE48" w14:textId="77777777" w:rsidR="004A180E" w:rsidRDefault="004A180E" w:rsidP="004A180E">
      <w:r>
        <w:t>+    0.000000000000000e+00, 0.000000000000000e+00, 0.000000000000000e+00, 0.000000000000000e+00, 0.000000000000000e+00,</w:t>
      </w:r>
    </w:p>
    <w:p w14:paraId="59194C9E" w14:textId="77777777" w:rsidR="004A180E" w:rsidRDefault="004A180E" w:rsidP="004A180E">
      <w:r>
        <w:t>+    0.000000000000000e+00, 0.000000000000000e+00, 0.000000000000000e+00, 0.000000000000000e+00, 0.000000000000000e+00,</w:t>
      </w:r>
    </w:p>
    <w:p w14:paraId="3A9D28C8" w14:textId="77777777" w:rsidR="004A180E" w:rsidRDefault="004A180E" w:rsidP="004A180E">
      <w:r>
        <w:t>+    0.000000000000000e+00, 0.000000000000000e+00, 0.000000000000000e+00, 0.000000000000000e+00, 0.000000000000000e+00,</w:t>
      </w:r>
    </w:p>
    <w:p w14:paraId="3A326343" w14:textId="77777777" w:rsidR="004A180E" w:rsidRDefault="004A180E" w:rsidP="004A180E">
      <w:r>
        <w:t>+    0.000000000000000e+00, 0.000000000000000e+00, 0.000000000000000e+00, 0.000000000000000e+00, 0.000000000000000e+00,</w:t>
      </w:r>
    </w:p>
    <w:p w14:paraId="3A16DCAE" w14:textId="77777777" w:rsidR="004A180E" w:rsidRDefault="004A180E" w:rsidP="004A180E">
      <w:r>
        <w:t>+    0.000000000000000e+00, 0.000000000000000e+00, 0.000000000000000e+00, 0.000000000000000e+00, 0.000000000000000e+00,</w:t>
      </w:r>
    </w:p>
    <w:p w14:paraId="1A1CC2CD" w14:textId="77777777" w:rsidR="004A180E" w:rsidRDefault="004A180E" w:rsidP="004A180E">
      <w:r>
        <w:t>+    0.000000000000000e+00, 0.000000000000000e+00, 0.000000000000000e+00, 0.000000000000000e+00, 0.000000000000000e+00,</w:t>
      </w:r>
    </w:p>
    <w:p w14:paraId="5C69DFCE" w14:textId="77777777" w:rsidR="004A180E" w:rsidRDefault="004A180E" w:rsidP="004A180E">
      <w:r>
        <w:t>+    0.000000000000000e+00, 0.000000000000000e+00, 0.000000000000000e+00, 0.000000000000000e+00, 0.000000000000000e+00,</w:t>
      </w:r>
    </w:p>
    <w:p w14:paraId="64BBB78D" w14:textId="77777777" w:rsidR="004A180E" w:rsidRDefault="004A180E" w:rsidP="004A180E">
      <w:r>
        <w:t>+    0.000000000000000e+00, 0.000000000000000e+00, 0.000000000000000e+00, 0.000000000000000e+00, 0.000000000000000e+00};</w:t>
      </w:r>
    </w:p>
    <w:p w14:paraId="107D94A3" w14:textId="77777777" w:rsidR="004A180E" w:rsidRDefault="004A180E" w:rsidP="004A180E">
      <w:r>
        <w:t>+</w:t>
      </w:r>
    </w:p>
    <w:p w14:paraId="3CBBE0B8" w14:textId="77777777" w:rsidR="004A180E" w:rsidRDefault="004A180E" w:rsidP="004A180E">
      <w:r>
        <w:t>+const LC3_FLOAT MDCT_WINDOW_480_5ms[480] = {</w:t>
      </w:r>
    </w:p>
    <w:p w14:paraId="0EA8D2D5" w14:textId="77777777" w:rsidR="004A180E" w:rsidRDefault="004A180E" w:rsidP="004A180E">
      <w:r>
        <w:t>+    4.090106504820579e-04, 6.143388180964179e-04, 8.571759876954877e-04, 1.147015057857495e-03, 1.489582832987000e-03,</w:t>
      </w:r>
    </w:p>
    <w:p w14:paraId="7DACDCA3" w14:textId="77777777" w:rsidR="004A180E" w:rsidRDefault="004A180E" w:rsidP="004A180E">
      <w:r>
        <w:lastRenderedPageBreak/>
        <w:t>+    1.889770382231583e-03, 2.353000800169909e-03, 2.884104959764029e-03, 3.488213786635855e-03, 4.170040431489613e-03,</w:t>
      </w:r>
    </w:p>
    <w:p w14:paraId="6B99604F" w14:textId="77777777" w:rsidR="004A180E" w:rsidRDefault="004A180E" w:rsidP="004A180E">
      <w:r>
        <w:t>+    4.934298832466617e-03, 5.787076505403503e-03, 6.733811743137561e-03, 7.779130464154915e-03, 8.927044958757816e-03,</w:t>
      </w:r>
    </w:p>
    <w:p w14:paraId="7610A3B8" w14:textId="77777777" w:rsidR="004A180E" w:rsidRDefault="004A180E" w:rsidP="004A180E">
      <w:r>
        <w:t>+    1.018202888968871e-02, 1.154910606525086e-02, 1.303349217699797e-02, 1.463951288465963e-02, 1.637155619860352e-02,</w:t>
      </w:r>
    </w:p>
    <w:p w14:paraId="7765AEC5" w14:textId="77777777" w:rsidR="004A180E" w:rsidRDefault="004A180E" w:rsidP="004A180E">
      <w:r>
        <w:t>+    1.823455383898077e-02, 2.023309488998589e-02, 2.237116158648752e-02, 2.465237348403478e-02, 2.708101935270475e-02,</w:t>
      </w:r>
    </w:p>
    <w:p w14:paraId="12EEAF2F" w14:textId="77777777" w:rsidR="004A180E" w:rsidRDefault="004A180E" w:rsidP="004A180E">
      <w:r>
        <w:t>+    2.966159685753317e-02, 3.239884850877327e-02, 3.529601774976465e-02, 3.835663329277230e-02, 4.158447932459513e-02,</w:t>
      </w:r>
    </w:p>
    <w:p w14:paraId="69C35C0A" w14:textId="77777777" w:rsidR="004A180E" w:rsidRDefault="004A180E" w:rsidP="004A180E">
      <w:r>
        <w:t>+    4.498322421745353e-02, 4.855610986150206e-02, 5.230596475016741e-02, 5.623624576084146e-02, 6.035055738891727e-02,</w:t>
      </w:r>
    </w:p>
    <w:p w14:paraId="06AECDCB" w14:textId="77777777" w:rsidR="004A180E" w:rsidRDefault="004A180E" w:rsidP="004A180E">
      <w:r>
        <w:t>+    6.465186317477950e-02, 6.914195749790462e-02, 7.382288203064732e-02, 7.869709331995660e-02, 8.376761638427657e-02,</w:t>
      </w:r>
    </w:p>
    <w:p w14:paraId="7B199645" w14:textId="77777777" w:rsidR="004A180E" w:rsidRDefault="004A180E" w:rsidP="004A180E">
      <w:r>
        <w:t>+    8.903563687211118e-02, 9.450199243028472e-02, 1.001680193006426e-01, 1.060356225286319e-01, 1.121060220821844e-01,</w:t>
      </w:r>
    </w:p>
    <w:p w14:paraId="1FA6D7BE" w14:textId="77777777" w:rsidR="004A180E" w:rsidRDefault="004A180E" w:rsidP="004A180E">
      <w:r>
        <w:t>+    1.183788547045326e-01, 1.248534855777947e-01, 1.315302847610869e-01, 1.384103079528939e-01, 1.454931890869180e-01,</w:t>
      </w:r>
    </w:p>
    <w:p w14:paraId="5EAF6578" w14:textId="77777777" w:rsidR="004A180E" w:rsidRDefault="004A180E" w:rsidP="004A180E">
      <w:r>
        <w:t>+    1.527772946853750e-01, 1.602608842337125e-01, 1.679435556337752e-01, 1.758245615079801e-01, 1.839020119821303e-01,</w:t>
      </w:r>
    </w:p>
    <w:p w14:paraId="09D49772" w14:textId="77777777" w:rsidR="004A180E" w:rsidRDefault="004A180E" w:rsidP="004A180E">
      <w:r>
        <w:t>+    1.921728622634411e-01, 2.006344295681524e-01, 2.092853879977170e-01, 2.181238261985594e-01, 2.271462264407930e-01,</w:t>
      </w:r>
    </w:p>
    <w:p w14:paraId="3BC2A4A4" w14:textId="77777777" w:rsidR="004A180E" w:rsidRDefault="004A180E" w:rsidP="004A180E">
      <w:r>
        <w:t>+    2.363479205237173e-01, 2.457259744642953e-01, 2.552771551741124e-01, 2.649981094228982e-01, 2.748839432649996e-01,</w:t>
      </w:r>
    </w:p>
    <w:p w14:paraId="3532F235" w14:textId="77777777" w:rsidR="004A180E" w:rsidRDefault="004A180E" w:rsidP="004A180E">
      <w:r>
        <w:t>+    2.849296444030153e-01, 2.951306505827265e-01, 3.054824712370942e-01, 3.159799638238941e-01, 3.266169794538543e-01,</w:t>
      </w:r>
    </w:p>
    <w:p w14:paraId="7E82B1CB" w14:textId="77777777" w:rsidR="004A180E" w:rsidRDefault="004A180E" w:rsidP="004A180E">
      <w:r>
        <w:t>+    3.373873799614014e-01, 3.482855915638277e-01, 3.593057693987583e-01, 3.704415932452488e-01, 3.816862385160692e-01,</w:t>
      </w:r>
    </w:p>
    <w:p w14:paraId="76EBB114" w14:textId="77777777" w:rsidR="004A180E" w:rsidRDefault="004A180E" w:rsidP="004A180E">
      <w:r>
        <w:t>+    3.930329782788047e-01, 4.044749630814483e-01, 4.160051103939122e-01, 4.276159595085598e-01, 4.393004362003260e-01,</w:t>
      </w:r>
    </w:p>
    <w:p w14:paraId="4AF541AE" w14:textId="77777777" w:rsidR="004A180E" w:rsidRDefault="004A180E" w:rsidP="004A180E">
      <w:r>
        <w:t>+    4.510516333434032e-01, 4.628616046119925e-01, 4.747225454237193e-01, 4.866266705542529e-01, 4.985664508456704e-01,</w:t>
      </w:r>
    </w:p>
    <w:p w14:paraId="3DE57BF7" w14:textId="77777777" w:rsidR="004A180E" w:rsidRDefault="004A180E" w:rsidP="004A180E">
      <w:r>
        <w:t>+    5.105341492548225e-01, 5.225212793188740e-01, 5.345190505841265e-01, 5.465201916422433e-01, 5.585172769552711e-01,</w:t>
      </w:r>
    </w:p>
    <w:p w14:paraId="27D17EB6" w14:textId="77777777" w:rsidR="004A180E" w:rsidRDefault="004A180E" w:rsidP="004A180E">
      <w:r>
        <w:t>+    5.705021536899105e-01, 5.824658100332457e-01, 5.943991720381216e-01, 6.062948176207270e-01, 6.181452662624718e-01,</w:t>
      </w:r>
    </w:p>
    <w:p w14:paraId="2AF6C6A3" w14:textId="77777777" w:rsidR="004A180E" w:rsidRDefault="004A180E" w:rsidP="004A180E">
      <w:r>
        <w:t>+    6.299422016714543e-01, 6.416768736044914e-01, 6.533411462740817e-01, 6.649277540000037e-01, 6.764292700223311e-01,</w:t>
      </w:r>
    </w:p>
    <w:p w14:paraId="582F2FBC" w14:textId="77777777" w:rsidR="004A180E" w:rsidRDefault="004A180E" w:rsidP="004A180E">
      <w:r>
        <w:t>+    6.878367295965062e-01, 6.991421467689277e-01, 7.103379606632721e-01, 7.214176027060971e-01, 7.323746102405828e-01,</w:t>
      </w:r>
    </w:p>
    <w:p w14:paraId="254714F1" w14:textId="77777777" w:rsidR="004A180E" w:rsidRDefault="004A180E" w:rsidP="004A180E">
      <w:r>
        <w:t>+    7.432008025932804e-01, 7.538887973483771e-01, 7.644315495717613e-01, 7.748223151443820e-01, 7.850546571907628e-01,</w:t>
      </w:r>
    </w:p>
    <w:p w14:paraId="32FB2CA1" w14:textId="77777777" w:rsidR="004A180E" w:rsidRDefault="004A180E" w:rsidP="004A180E">
      <w:r>
        <w:t>+    7.951223518167163e-01, 8.050193862201107e-01, 8.147397447696774e-01, 8.242774413707643e-01, 8.336267114335371e-01,</w:t>
      </w:r>
    </w:p>
    <w:p w14:paraId="68EBF67A" w14:textId="77777777" w:rsidR="004A180E" w:rsidRDefault="004A180E" w:rsidP="004A180E">
      <w:r>
        <w:lastRenderedPageBreak/>
        <w:t>+    8.427819363777799e-01, 8.517386186427548e-01, 8.604920874939698e-01, 8.690376742017057e-01, 8.773720451249032e-01,</w:t>
      </w:r>
    </w:p>
    <w:p w14:paraId="3F5B85EE" w14:textId="77777777" w:rsidR="004A180E" w:rsidRDefault="004A180E" w:rsidP="004A180E">
      <w:r>
        <w:t>+    8.854927938913381e-01, 8.933935477349644e-01, 9.010727088526728e-01, 9.085249398881980e-01, 9.157483563218768e-01,</w:t>
      </w:r>
    </w:p>
    <w:p w14:paraId="352DCC9C" w14:textId="77777777" w:rsidR="004A180E" w:rsidRDefault="004A180E" w:rsidP="004A180E">
      <w:r>
        <w:t>+    9.227413839712016e-01, 9.295017469413066e-01, 9.360270196617569e-01, 9.423143052164881e-01, 9.483629792665091e-01,</w:t>
      </w:r>
    </w:p>
    <w:p w14:paraId="390F4BA6" w14:textId="77777777" w:rsidR="004A180E" w:rsidRDefault="004A180E" w:rsidP="004A180E">
      <w:r>
        <w:t>+    9.541731142261065e-01, 9.597438382130120e-01, 9.650738394220176e-01, 9.701635474343885e-01, 9.750143364412617e-01,</w:t>
      </w:r>
    </w:p>
    <w:p w14:paraId="1AD5E404" w14:textId="77777777" w:rsidR="004A180E" w:rsidRDefault="004A180E" w:rsidP="004A180E">
      <w:r>
        <w:t>+    9.796277191617885e-01, 9.840036439809510e-01, 9.881426772731259e-01, 9.920470446911211e-01, 9.957199420334376e-01,</w:t>
      </w:r>
    </w:p>
    <w:p w14:paraId="1A993696" w14:textId="77777777" w:rsidR="004A180E" w:rsidRDefault="004A180E" w:rsidP="004A180E">
      <w:r>
        <w:t>+    9.991640812275709e-01, 1.002381307710643e+00, 1.005374268639838e+00, 1.008146718214831e+00, 1.010703123647275e+00,</w:t>
      </w:r>
    </w:p>
    <w:p w14:paraId="02CFD6C3" w14:textId="77777777" w:rsidR="004A180E" w:rsidRDefault="004A180E" w:rsidP="004A180E">
      <w:r>
        <w:t>+    1.013046655758663e+00, 1.015181271161417e+00, 1.017111643578857e+00, 1.018843380560658e+00, 1.020381713994816e+00,</w:t>
      </w:r>
    </w:p>
    <w:p w14:paraId="7A6EA824" w14:textId="77777777" w:rsidR="004A180E" w:rsidRDefault="004A180E" w:rsidP="004A180E">
      <w:r>
        <w:t>+    1.021731101971518e+00, 1.022896948293643e+00, 1.023885455671576e+00, 1.024702974608899e+00, 1.025355286710874e+00,</w:t>
      </w:r>
    </w:p>
    <w:p w14:paraId="02355ADB" w14:textId="77777777" w:rsidR="004A180E" w:rsidRDefault="004A180E" w:rsidP="004A180E">
      <w:r>
        <w:t>+    1.025848243050604e+00, 1.026188366261215e+00, 1.026382881625701e+00, 1.026438102255574e+00, 1.026360125820994e+00,</w:t>
      </w:r>
    </w:p>
    <w:p w14:paraId="53EB2BA5" w14:textId="77777777" w:rsidR="004A180E" w:rsidRDefault="004A180E" w:rsidP="004A180E">
      <w:r>
        <w:t>+    1.026155530733488e+00, 1.025831456886557e+00, 1.025395432284244e+00, 1.024853974580724e+00, 1.024213482124578e+00,</w:t>
      </w:r>
    </w:p>
    <w:p w14:paraId="7FF63999" w14:textId="77777777" w:rsidR="004A180E" w:rsidRDefault="004A180E" w:rsidP="004A180E">
      <w:r>
        <w:t>+    1.023481184943025e+00, 1.022664602721801e+00, 1.021770903480975e+00, 1.020806917660529e+00, 1.019779396547454e+00,</w:t>
      </w:r>
    </w:p>
    <w:p w14:paraId="240C9F90" w14:textId="77777777" w:rsidR="004A180E" w:rsidRDefault="004A180E" w:rsidP="004A180E">
      <w:r>
        <w:t>+    1.018695995335235e+00, 1.017564416918053e+00, 1.016391686789653e+00, 1.015184918030332e+00, 1.013950835315021e+00,</w:t>
      </w:r>
    </w:p>
    <w:p w14:paraId="13523041" w14:textId="77777777" w:rsidR="004A180E" w:rsidRDefault="004A180E" w:rsidP="004A180E">
      <w:r>
        <w:t>+    1.012697033320358e+00, 1.011430749860716e+00, 1.010158346781076e+00, 1.008885191761748e+00, 1.007592718305943e+00,</w:t>
      </w:r>
    </w:p>
    <w:p w14:paraId="5311F864" w14:textId="77777777" w:rsidR="004A180E" w:rsidRDefault="004A180E" w:rsidP="004A180E">
      <w:r>
        <w:t>+    1.006805603478092e+00, 1.005378742804807e+00, 1.004049051787112e+00, 1.002778356298787e+00, 1.001563778373068e+00,</w:t>
      </w:r>
    </w:p>
    <w:p w14:paraId="7372F8CE" w14:textId="77777777" w:rsidR="004A180E" w:rsidRDefault="004A180E" w:rsidP="004A180E">
      <w:r>
        <w:t>+    1.000404915291105e+00, 9.993014844615166e-01, 9.982531564931281e-01, 9.972595460676951e-01, 9.963202131848272e-01,</w:t>
      </w:r>
    </w:p>
    <w:p w14:paraId="1CBFE6EE" w14:textId="77777777" w:rsidR="004A180E" w:rsidRDefault="004A180E" w:rsidP="004A180E">
      <w:r>
        <w:t>+    9.954346644968789e-01, 9.946023543844607e-01, 9.938226881029791e-01, 9.930950268060122e-01, 9.924186919309267e-01,</w:t>
      </w:r>
    </w:p>
    <w:p w14:paraId="090B081D" w14:textId="77777777" w:rsidR="004A180E" w:rsidRDefault="004A180E" w:rsidP="004A180E">
      <w:r>
        <w:t>+    9.917929657090736e-01, 9.912170911359961e-01, 9.906902760441473e-01, 9.902117003786811e-01, 9.897805192546193e-01,</w:t>
      </w:r>
    </w:p>
    <w:p w14:paraId="0742F73D" w14:textId="77777777" w:rsidR="004A180E" w:rsidRDefault="004A180E" w:rsidP="004A180E">
      <w:r>
        <w:t>+    9.893958602389157e-01, 9.890568243690241e-01, 9.887624937408933e-01, 9.885119364350415e-01, 9.883042028597552e-01,</w:t>
      </w:r>
    </w:p>
    <w:p w14:paraId="2F138334" w14:textId="77777777" w:rsidR="004A180E" w:rsidRDefault="004A180E" w:rsidP="004A180E">
      <w:r>
        <w:t>+    9.881383235740961e-01, 9.880133161159576e-01, 9.879281898513085e-01, 9.878819413827574e-01, 9.878735508484809e-01,</w:t>
      </w:r>
    </w:p>
    <w:p w14:paraId="1A9D2388" w14:textId="77777777" w:rsidR="004A180E" w:rsidRDefault="004A180E" w:rsidP="004A180E">
      <w:r>
        <w:t>+    9.879019873841568e-01, 9.879662130250981e-01, 9.880651778500144e-01, 9.881978162133899e-01, 9.883630508181326e-01,</w:t>
      </w:r>
    </w:p>
    <w:p w14:paraId="1968D061" w14:textId="77777777" w:rsidR="004A180E" w:rsidRDefault="004A180E" w:rsidP="004A180E">
      <w:r>
        <w:t>+    9.885597957603544e-01, 9.887869526128024e-01, 9.890434070785485e-01, 9.893280319166613e-01, 9.896396899060125e-01,</w:t>
      </w:r>
    </w:p>
    <w:p w14:paraId="650EE703" w14:textId="77777777" w:rsidR="004A180E" w:rsidRDefault="004A180E" w:rsidP="004A180E">
      <w:r>
        <w:t>+    9.899772316163624e-01, 9.903394929409673e-01, 9.907252968668226e-01, 9.911334564321237e-01, 9.915627747807666e-01,</w:t>
      </w:r>
    </w:p>
    <w:p w14:paraId="07C14CC3" w14:textId="77777777" w:rsidR="004A180E" w:rsidRDefault="004A180E" w:rsidP="004A180E">
      <w:r>
        <w:lastRenderedPageBreak/>
        <w:t>+    9.920120436855326e-01, 9.924800441092685e-01, 9.929655482846576e-01, 9.934673212537685e-01, 9.939841207305906e-01,</w:t>
      </w:r>
    </w:p>
    <w:p w14:paraId="1DAA932F" w14:textId="77777777" w:rsidR="004A180E" w:rsidRDefault="004A180E" w:rsidP="004A180E">
      <w:r>
        <w:t>+    9.945146969322154e-01, 9.950577931942117e-01, 9.956121471675398e-01, 9.961764915534302e-01, 9.967495543671935e-01,</w:t>
      </w:r>
    </w:p>
    <w:p w14:paraId="33DD2A59" w14:textId="77777777" w:rsidR="004A180E" w:rsidRDefault="004A180E" w:rsidP="004A180E">
      <w:r>
        <w:t>+    9.973300590248015e-01, 9.979167245036720e-01, 9.985082643417953e-01, 9.991033633647473e-01, 9.997003478609010e-01,</w:t>
      </w:r>
    </w:p>
    <w:p w14:paraId="46AE5B9E" w14:textId="77777777" w:rsidR="004A180E" w:rsidRDefault="004A180E" w:rsidP="004A180E">
      <w:r>
        <w:t>+    1.000299741957418e+00, 1.000897441314013e+00, 1.001493964257960e+00, 1.002087624593489e+00, 1.002677088643863e+00,</w:t>
      </w:r>
    </w:p>
    <w:p w14:paraId="29FD9A96" w14:textId="77777777" w:rsidR="004A180E" w:rsidRDefault="004A180E" w:rsidP="004A180E">
      <w:r>
        <w:t>+    1.003261045483858e+00, 1.003838183774652e+00, 1.004407190937699e+00, 1.004966753528881e+00, 1.005515557572658e+00,</w:t>
      </w:r>
    </w:p>
    <w:p w14:paraId="01202C56" w14:textId="77777777" w:rsidR="004A180E" w:rsidRDefault="004A180E" w:rsidP="004A180E">
      <w:r>
        <w:t>+    1.006052289109999e+00, 1.006575635258931e+00, 1.007084285781611e+00, 1.007576934100958e+00, 1.008052277555815e+00,</w:t>
      </w:r>
    </w:p>
    <w:p w14:paraId="4A51896D" w14:textId="77777777" w:rsidR="004A180E" w:rsidRDefault="004A180E" w:rsidP="004A180E">
      <w:r>
        <w:t>+    1.008509017718116e+00, 1.008945862447015e+00, 1.009361528531177e+00, 1.009754742820913e+00, 1.010124241309341e+00,</w:t>
      </w:r>
    </w:p>
    <w:p w14:paraId="3511FE8E" w14:textId="77777777" w:rsidR="004A180E" w:rsidRDefault="004A180E" w:rsidP="004A180E">
      <w:r>
        <w:t>+    1.010468769795370e+00, 1.010787087537248e+00, 1.011077969726137e+00, 1.011340205650538e+00, 1.011572597114216e+00,</w:t>
      </w:r>
    </w:p>
    <w:p w14:paraId="0E5F585E" w14:textId="77777777" w:rsidR="004A180E" w:rsidRDefault="004A180E" w:rsidP="004A180E">
      <w:r>
        <w:t>+    1.011773962181442e+00, 1.011943138906979e+00, 1.012078982659783e+00, 1.012180362866919e+00, 1.012246166897464e+00,</w:t>
      </w:r>
    </w:p>
    <w:p w14:paraId="7ACDCC43" w14:textId="77777777" w:rsidR="004A180E" w:rsidRDefault="004A180E" w:rsidP="004A180E">
      <w:r>
        <w:t>+    1.012275305013586e+00, 1.012266707295288e+00, 1.012219319453278e+00, 1.012132107622966e+00, 1.012004064757857e+00,</w:t>
      </w:r>
    </w:p>
    <w:p w14:paraId="4422166F" w14:textId="77777777" w:rsidR="004A180E" w:rsidRDefault="004A180E" w:rsidP="004A180E">
      <w:r>
        <w:t>+    1.011834207632025e+00, 1.011621572933544e+00, 1.011365223023975e+00, 1.011064253702468e+00, 1.010717792733157e+00,</w:t>
      </w:r>
    </w:p>
    <w:p w14:paraId="6AC36FF9" w14:textId="77777777" w:rsidR="004A180E" w:rsidRDefault="004A180E" w:rsidP="004A180E">
      <w:r>
        <w:t>+    1.010324996851905e+00, 1.009885057526159e+00, 1.009397209381147e+00, 1.008860731864438e+00, 1.008274947065247e+00,</w:t>
      </w:r>
    </w:p>
    <w:p w14:paraId="66AB8084" w14:textId="77777777" w:rsidR="004A180E" w:rsidRDefault="004A180E" w:rsidP="004A180E">
      <w:r>
        <w:t>+    1.007639223374887e+00, 1.006952983357691e+00, 1.006215708265639e+00, 1.005426938305289e+00, 1.004586273379809e+00,</w:t>
      </w:r>
    </w:p>
    <w:p w14:paraId="5C6E38B8" w14:textId="77777777" w:rsidR="004A180E" w:rsidRDefault="004A180E" w:rsidP="004A180E">
      <w:r>
        <w:t>+    1.003693377657581e+00, 1.002747984657666e+00, 1.001749900308864e+00, 1.000699003803502e+00, 9.995952485989262e-01,</w:t>
      </w:r>
    </w:p>
    <w:p w14:paraId="0B82D2D9" w14:textId="77777777" w:rsidR="004A180E" w:rsidRDefault="004A180E" w:rsidP="004A180E">
      <w:r>
        <w:t>+    9.984386632116344e-01, 9.972293415774932e-01, 9.959672769174924e-01, 9.946500332901397e-01, 9.932403996813470e-01,</w:t>
      </w:r>
    </w:p>
    <w:p w14:paraId="34DF86CE" w14:textId="77777777" w:rsidR="004A180E" w:rsidRDefault="004A180E" w:rsidP="004A180E">
      <w:r>
        <w:t>+    9.912511516117244e-01, 9.895756853352172e-01, 9.877713214760662e-01, 9.858577479051078e-01, 9.838303127859196e-01,</w:t>
      </w:r>
    </w:p>
    <w:p w14:paraId="7E435A9C" w14:textId="77777777" w:rsidR="004A180E" w:rsidRDefault="004A180E" w:rsidP="004A180E">
      <w:r>
        <w:t>+    9.816822625580078e-01, 9.794074486605805e-01, 9.769999155793757e-01, 9.744528356359687e-01, 9.717597500340699e-01,</w:t>
      </w:r>
    </w:p>
    <w:p w14:paraId="78F80156" w14:textId="77777777" w:rsidR="004A180E" w:rsidRDefault="004A180E" w:rsidP="004A180E">
      <w:r>
        <w:t>+    9.689141159310996e-01, 9.659101618500662e-01, 9.627421831412876e-01, 9.594038121639412e-01, 9.558889978382734e-01,</w:t>
      </w:r>
    </w:p>
    <w:p w14:paraId="5D584B62" w14:textId="77777777" w:rsidR="004A180E" w:rsidRDefault="004A180E" w:rsidP="004A180E">
      <w:r>
        <w:t>+    9.521922434090249e-01, 9.483086322505029e-01, 9.442332539187503e-01, 9.399607238929982e-01, 9.354860218216989e-01,</w:t>
      </w:r>
    </w:p>
    <w:p w14:paraId="1F50D448" w14:textId="77777777" w:rsidR="004A180E" w:rsidRDefault="004A180E" w:rsidP="004A180E">
      <w:r>
        <w:t>+    9.308052967663477e-01, 9.259146970284931e-01, 9.208101305030523e-01, 9.154873597416558e-01, 9.099426066529104e-01,</w:t>
      </w:r>
    </w:p>
    <w:p w14:paraId="7AEC9449" w14:textId="77777777" w:rsidR="004A180E" w:rsidRDefault="004A180E" w:rsidP="004A180E">
      <w:r>
        <w:t>+    9.041732260327581e-01, 8.981763729936715e-01, 8.919490241013392e-01, 8.854882249661838e-01, 8.787919436722827e-01,</w:t>
      </w:r>
    </w:p>
    <w:p w14:paraId="6101B552" w14:textId="77777777" w:rsidR="004A180E" w:rsidRDefault="004A180E" w:rsidP="004A180E">
      <w:r>
        <w:t>+    8.718585835568161e-01, 8.646864947605047e-01, 8.572738135700366e-01, 8.496195859658071e-01, 8.417237467711145e-01,</w:t>
      </w:r>
    </w:p>
    <w:p w14:paraId="1995EDEC" w14:textId="77777777" w:rsidR="004A180E" w:rsidRDefault="004A180E" w:rsidP="004A180E">
      <w:r>
        <w:lastRenderedPageBreak/>
        <w:t>+    8.335862715770727e-01, 8.252074428838668e-01, 8.165875713256009e-01, 8.077280370477699e-01, 7.986311592191131e-01,</w:t>
      </w:r>
    </w:p>
    <w:p w14:paraId="27D53620" w14:textId="77777777" w:rsidR="004A180E" w:rsidRDefault="004A180E" w:rsidP="004A180E">
      <w:r>
        <w:t>+    7.892986353718001e-01, 7.797330954210866e-01, 7.699379531983687e-01, 7.599171886893816e-01, 7.496758423734833e-01,</w:t>
      </w:r>
    </w:p>
    <w:p w14:paraId="398A36BA" w14:textId="77777777" w:rsidR="004A180E" w:rsidRDefault="004A180E" w:rsidP="004A180E">
      <w:r>
        <w:t>+    7.392176841476761e-01, 7.285474515411827e-01, 7.176714478163359e-01, 7.065962311464494e-01, 6.953282935906302e-01,</w:t>
      </w:r>
    </w:p>
    <w:p w14:paraId="066253E4" w14:textId="77777777" w:rsidR="004A180E" w:rsidRDefault="004A180E" w:rsidP="004A180E">
      <w:r>
        <w:t>+    6.838739059112046e-01, 6.722395305539791e-01, 6.604334017809461e-01, 6.484643596235256e-01, 6.363395004626368e-01,</w:t>
      </w:r>
    </w:p>
    <w:p w14:paraId="05390EE6" w14:textId="77777777" w:rsidR="004A180E" w:rsidRDefault="004A180E" w:rsidP="004A180E">
      <w:r>
        <w:t>+    6.240661431421666e-01, 6.116530334821534e-01, 5.991098644638286e-01, 5.864461424698465e-01, 5.736694851703749e-01,</w:t>
      </w:r>
    </w:p>
    <w:p w14:paraId="78FD4273" w14:textId="77777777" w:rsidR="004A180E" w:rsidRDefault="004A180E" w:rsidP="004A180E">
      <w:r>
        <w:t>+    5.607881029948401e-01, 5.478160663871271e-01, 5.347619788897301e-01, 5.216365147692703e-01, 5.084499758302256e-01,</w:t>
      </w:r>
    </w:p>
    <w:p w14:paraId="26EB3F1F" w14:textId="77777777" w:rsidR="004A180E" w:rsidRDefault="004A180E" w:rsidP="004A180E">
      <w:r>
        <w:t>+    4.952135086430446e-01, 4.819387562519412e-01, 4.686361426419003e-01, 4.553170769563941e-01, 4.419939954454178e-01,</w:t>
      </w:r>
    </w:p>
    <w:p w14:paraId="29E16027" w14:textId="77777777" w:rsidR="004A180E" w:rsidRDefault="004A180E" w:rsidP="004A180E">
      <w:r>
        <w:t>+    4.286789889246267e-01, 4.153837786572842e-01, 4.021211063103491e-01, 3.889032719013054e-01, 3.757425439137077e-01,</w:t>
      </w:r>
    </w:p>
    <w:p w14:paraId="4632947B" w14:textId="77777777" w:rsidR="004A180E" w:rsidRDefault="004A180E" w:rsidP="004A180E">
      <w:r>
        <w:t>+    3.626515183776310e-01, 3.496431418636322e-01, 3.367290822653354e-01, 3.239228075238623e-01, 3.112360816586549e-01,</w:t>
      </w:r>
    </w:p>
    <w:p w14:paraId="1D770422" w14:textId="77777777" w:rsidR="004A180E" w:rsidRDefault="004A180E" w:rsidP="004A180E">
      <w:r>
        <w:t>+    2.986807941537710e-01, 2.862694673284843e-01, 2.740128472224539e-01, 2.619228330079575e-01, 2.500098438708934e-01,</w:t>
      </w:r>
    </w:p>
    <w:p w14:paraId="79E650D5" w14:textId="77777777" w:rsidR="004A180E" w:rsidRDefault="004A180E" w:rsidP="004A180E">
      <w:r>
        <w:t>+    2.382847225401669e-01, 2.267578490199104e-01, 2.154390996938547e-01, 2.043379825955254e-01, 1.934636765792024e-01,</w:t>
      </w:r>
    </w:p>
    <w:p w14:paraId="13B7FC55" w14:textId="77777777" w:rsidR="004A180E" w:rsidRDefault="004A180E" w:rsidP="004A180E">
      <w:r>
        <w:t>+    1.828250319214460e-01, 1.724305860483634e-01, 1.622886348529314e-01, 1.524071880359812e-01, 1.427939789949266e-01,</w:t>
      </w:r>
    </w:p>
    <w:p w14:paraId="14581396" w14:textId="77777777" w:rsidR="004A180E" w:rsidRDefault="004A180E" w:rsidP="004A180E">
      <w:r>
        <w:t>+    1.334565845242183e-01, 1.244023922999665e-01, 1.156385879569742e-01, 1.071721547807196e-01, 9.900985872728905e-02,</w:t>
      </w:r>
    </w:p>
    <w:p w14:paraId="11F418A4" w14:textId="77777777" w:rsidR="004A180E" w:rsidRDefault="004A180E" w:rsidP="004A180E">
      <w:r>
        <w:t>+    9.115821766572002e-02, 8.362344855837105e-02, 7.641140367416376e-02, 6.952749039054598e-02, 6.297656454790079e-02,</w:t>
      </w:r>
    </w:p>
    <w:p w14:paraId="5C62196D" w14:textId="77777777" w:rsidR="004A180E" w:rsidRDefault="004A180E" w:rsidP="004A180E">
      <w:r>
        <w:t>+    5.676284244020858e-02, 5.088975408628229e-02, 4.535983304624439e-02, 4.017457306236873e-02, 3.533430192568957e-02,</w:t>
      </w:r>
    </w:p>
    <w:p w14:paraId="3A76603C" w14:textId="77777777" w:rsidR="004A180E" w:rsidRDefault="004A180E" w:rsidP="004A180E">
      <w:r>
        <w:t>+    3.083806062123772e-02, 2.668355420358626e-02, 2.286680405144430e-02, 1.938236337675363e-02, 1.622312720409645e-02,</w:t>
      </w:r>
    </w:p>
    <w:p w14:paraId="6A56BE61" w14:textId="77777777" w:rsidR="004A180E" w:rsidRDefault="004A180E" w:rsidP="004A180E">
      <w:r>
        <w:t>+    1.338005016725895e-02, 1.084218595595746e-02, 8.596753980908744e-03, 6.640506529168652e-03, 5.172703110468352e-03,</w:t>
      </w:r>
    </w:p>
    <w:p w14:paraId="1CD26E40" w14:textId="77777777" w:rsidR="004A180E" w:rsidRDefault="004A180E" w:rsidP="004A180E">
      <w:r>
        <w:t>+    0.000000000000000e+00, 0.000000000000000e+00, 0.000000000000000e+00, 0.000000000000000e+00, 0.000000000000000e+00,</w:t>
      </w:r>
    </w:p>
    <w:p w14:paraId="4FDC4D03" w14:textId="77777777" w:rsidR="004A180E" w:rsidRDefault="004A180E" w:rsidP="004A180E">
      <w:r>
        <w:t>+    0.000000000000000e+00, 0.000000000000000e+00, 0.000000000000000e+00, 0.000000000000000e+00, 0.000000000000000e+00,</w:t>
      </w:r>
    </w:p>
    <w:p w14:paraId="51835C08" w14:textId="77777777" w:rsidR="004A180E" w:rsidRDefault="004A180E" w:rsidP="004A180E">
      <w:r>
        <w:t>+    0.000000000000000e+00, 0.000000000000000e+00, 0.000000000000000e+00, 0.000000000000000e+00, 0.000000000000000e+00,</w:t>
      </w:r>
    </w:p>
    <w:p w14:paraId="376E86FC" w14:textId="77777777" w:rsidR="004A180E" w:rsidRDefault="004A180E" w:rsidP="004A180E">
      <w:r>
        <w:t>+    0.000000000000000e+00, 0.000000000000000e+00, 0.000000000000000e+00, 0.000000000000000e+00, 0.000000000000000e+00,</w:t>
      </w:r>
    </w:p>
    <w:p w14:paraId="263D307D" w14:textId="77777777" w:rsidR="004A180E" w:rsidRDefault="004A180E" w:rsidP="004A180E">
      <w:r>
        <w:t>+    0.000000000000000e+00, 0.000000000000000e+00, 0.000000000000000e+00, 0.000000000000000e+00, 0.000000000000000e+00,</w:t>
      </w:r>
    </w:p>
    <w:p w14:paraId="1479F511" w14:textId="77777777" w:rsidR="004A180E" w:rsidRDefault="004A180E" w:rsidP="004A180E">
      <w:r>
        <w:lastRenderedPageBreak/>
        <w:t>+    0.000000000000000e+00, 0.000000000000000e+00, 0.000000000000000e+00, 0.000000000000000e+00, 0.000000000000000e+00,</w:t>
      </w:r>
    </w:p>
    <w:p w14:paraId="25BB55DC" w14:textId="77777777" w:rsidR="004A180E" w:rsidRDefault="004A180E" w:rsidP="004A180E">
      <w:r>
        <w:t>+    0.000000000000000e+00, 0.000000000000000e+00, 0.000000000000000e+00, 0.000000000000000e+00, 0.000000000000000e+00,</w:t>
      </w:r>
    </w:p>
    <w:p w14:paraId="1ED993BE" w14:textId="77777777" w:rsidR="004A180E" w:rsidRDefault="004A180E" w:rsidP="004A180E">
      <w:r>
        <w:t>+    0.000000000000000e+00, 0.000000000000000e+00, 0.000000000000000e+00, 0.000000000000000e+00, 0.000000000000000e+00,</w:t>
      </w:r>
    </w:p>
    <w:p w14:paraId="1C05AA0E" w14:textId="77777777" w:rsidR="004A180E" w:rsidRDefault="004A180E" w:rsidP="004A180E">
      <w:r>
        <w:t>+    0.000000000000000e+00, 0.000000000000000e+00, 0.000000000000000e+00, 0.000000000000000e+00, 0.000000000000000e+00,</w:t>
      </w:r>
    </w:p>
    <w:p w14:paraId="2059A03F" w14:textId="77777777" w:rsidR="004A180E" w:rsidRDefault="004A180E" w:rsidP="004A180E">
      <w:r>
        <w:t>+    0.000000000000000e+00, 0.000000000000000e+00, 0.000000000000000e+00, 0.000000000000000e+00, 0.000000000000000e+00,</w:t>
      </w:r>
    </w:p>
    <w:p w14:paraId="29655D77" w14:textId="77777777" w:rsidR="004A180E" w:rsidRDefault="004A180E" w:rsidP="004A180E">
      <w:r>
        <w:t>+    0.000000000000000e+00, 0.000000000000000e+00, 0.000000000000000e+00, 0.000000000000000e+00, 0.000000000000000e+00,</w:t>
      </w:r>
    </w:p>
    <w:p w14:paraId="30BF6A22" w14:textId="77777777" w:rsidR="004A180E" w:rsidRDefault="004A180E" w:rsidP="004A180E">
      <w:r>
        <w:t>+    0.000000000000000e+00, 0.000000000000000e+00, 0.000000000000000e+00, 0.000000000000000e+00, 0.000000000000000e+00};</w:t>
      </w:r>
    </w:p>
    <w:p w14:paraId="3A577444" w14:textId="77777777" w:rsidR="004A180E" w:rsidRDefault="004A180E" w:rsidP="004A180E">
      <w:r>
        <w:t>+</w:t>
      </w:r>
    </w:p>
    <w:p w14:paraId="48142D58" w14:textId="77777777" w:rsidR="004A180E" w:rsidRDefault="004A180E" w:rsidP="004A180E">
      <w:r>
        <w:t>+</w:t>
      </w:r>
    </w:p>
    <w:p w14:paraId="491C5E3D" w14:textId="77777777" w:rsidR="004A180E" w:rsidRDefault="004A180E" w:rsidP="004A180E">
      <w:r>
        <w:t>+const LC3_FLOAT MDCT_HRA_WINDOW_480_2_5ms[240] = {</w:t>
      </w:r>
    </w:p>
    <w:p w14:paraId="605818C2" w14:textId="77777777" w:rsidR="004A180E" w:rsidRDefault="004A180E" w:rsidP="004A180E">
      <w:r>
        <w:t>+    1.928875250471185e-07, 1.268623078914631e-06, 3.736943081685792e-06, 8.649386473419844e-06, 1.752499879209154e-05,</w:t>
      </w:r>
    </w:p>
    <w:p w14:paraId="2EBAB912" w14:textId="77777777" w:rsidR="004A180E" w:rsidRDefault="004A180E" w:rsidP="004A180E">
      <w:r>
        <w:t>+    3.251004192297566e-05, 5.654995150945631e-05, 9.358653414327445e-05, 1.487809853781833e-04, 2.287619057346095e-04,</w:t>
      </w:r>
    </w:p>
    <w:p w14:paraId="4C5AC546" w14:textId="77777777" w:rsidR="004A180E" w:rsidRDefault="004A180E" w:rsidP="004A180E">
      <w:r>
        <w:t>+    3.418963835622074e-04, 4.985810015573861e-04, 7.115482671394238e-04, 9.961824750040105e-04, 1.370837415765066e-03,</w:t>
      </w:r>
    </w:p>
    <w:p w14:paraId="514EF12F" w14:textId="77777777" w:rsidR="004A180E" w:rsidRDefault="004A180E" w:rsidP="004A180E">
      <w:r>
        <w:t>+    1.857146703383843e-03, 2.480315886706181e-03, 3.269384042869696e-03, 4.257441351253188e-03, 5.481788360538607e-03,</w:t>
      </w:r>
    </w:p>
    <w:p w14:paraId="5C878159" w14:textId="77777777" w:rsidR="004A180E" w:rsidRDefault="004A180E" w:rsidP="004A180E">
      <w:r>
        <w:t>+    6.984022437256788e-03, 8.810037359146468e-03, 1.100992329671028e-02, 1.363775656493463e-02, 1.675127150559057e-02,</w:t>
      </w:r>
    </w:p>
    <w:p w14:paraId="557A150A" w14:textId="77777777" w:rsidR="004A180E" w:rsidRDefault="004A180E" w:rsidP="004A180E">
      <w:r>
        <w:t>+    2.041141057401967e-02, 2.468175295733717e-02, 2.962782656580052e-02, 3.531631267855188e-02, 4.181415652877682e-02,</w:t>
      </w:r>
    </w:p>
    <w:p w14:paraId="4785F514" w14:textId="77777777" w:rsidR="004A180E" w:rsidRDefault="004A180E" w:rsidP="004A180E">
      <w:r>
        <w:t>+    4.918760034374654e-02, 5.750115754515065e-02, 6.681654781077175e-02, 7.719161248813326e-02, 8.867922857347045e-02,</w:t>
      </w:r>
    </w:p>
    <w:p w14:paraId="7917CEF0" w14:textId="77777777" w:rsidR="004A180E" w:rsidRDefault="004A180E" w:rsidP="004A180E">
      <w:r>
        <w:t>+    1.013262374019720e-01, 1.151724017179353e-01, 1.302494023407827e-01, 1.465798836473051e-01, 1.641765559275968e-01,</w:t>
      </w:r>
    </w:p>
    <w:p w14:paraId="216AC2C1" w14:textId="77777777" w:rsidR="004A180E" w:rsidRDefault="004A180E" w:rsidP="004A180E">
      <w:r>
        <w:t>+    1.830413626142431e-01, 2.031647215674081e-01, 2.245248520040451e-01, 2.470872021104946e-01, 2.708039965464759e-01,</w:t>
      </w:r>
    </w:p>
    <w:p w14:paraId="17BE1971" w14:textId="77777777" w:rsidR="004A180E" w:rsidRDefault="004A180E" w:rsidP="004A180E">
      <w:r>
        <w:t>+    2.956139274737775e-01, 3.214420168557505e-01, 3.481996809305596e-01, 3.757850292873181e-01, 4.040834302177654e-01,</w:t>
      </w:r>
    </w:p>
    <w:p w14:paraId="72E2C7C8" w14:textId="77777777" w:rsidR="004A180E" w:rsidRDefault="004A180E" w:rsidP="004A180E">
      <w:r>
        <w:t>+    4.329683704138883e-01, 4.623026302356333e-01, 4.919397855296871e-01, 5.217260335074649e-01, 5.515023240298861e-01,</w:t>
      </w:r>
    </w:p>
    <w:p w14:paraId="01174BA8" w14:textId="77777777" w:rsidR="004A180E" w:rsidRDefault="004A180E" w:rsidP="004A180E">
      <w:r>
        <w:t>+    5.811067597335228e-01, 6.103772100633116e-01, 6.391540670154212e-01, 6.672830559207561e-01, 6.946180045149623e-01,</w:t>
      </w:r>
    </w:p>
    <w:p w14:paraId="75BE1337" w14:textId="77777777" w:rsidR="004A180E" w:rsidRDefault="004A180E" w:rsidP="004A180E">
      <w:r>
        <w:t>+    7.210234691482331e-01, 7.463771190956836e-01, 7.705717887049389e-01, 7.935171220325148e-01, 8.151407544921331e-01,</w:t>
      </w:r>
    </w:p>
    <w:p w14:paraId="17F4251D" w14:textId="77777777" w:rsidR="004A180E" w:rsidRDefault="004A180E" w:rsidP="004A180E">
      <w:r>
        <w:lastRenderedPageBreak/>
        <w:t>+    8.353889991744725e-01, 8.542270299166949e-01, 8.716385768842180e-01, 8.876251715716619e-01, 9.022049953400274e-01,</w:t>
      </w:r>
    </w:p>
    <w:p w14:paraId="0C40796B" w14:textId="77777777" w:rsidR="004A180E" w:rsidRDefault="004A180E" w:rsidP="004A180E">
      <w:r>
        <w:t>+    9.154113980197115e-01, 9.272911604251438e-01, 9.379025770646191e-01, 9.473134335138002e-01, 9.555989477431630e-01,</w:t>
      </w:r>
    </w:p>
    <w:p w14:paraId="207EB3F9" w14:textId="77777777" w:rsidR="004A180E" w:rsidRDefault="004A180E" w:rsidP="004A180E">
      <w:r>
        <w:t>+    9.628397371519567e-01, 9.691198641470655e-01, 9.745250036731624e-01, 9.791407668194774e-01, 9.830512059497915e-01,</w:t>
      </w:r>
    </w:p>
    <w:p w14:paraId="37CB107A" w14:textId="77777777" w:rsidR="004A180E" w:rsidRDefault="004A180E" w:rsidP="004A180E">
      <w:r>
        <w:t>+    9.863375189657285e-01, 9.890769633791019e-01, 9.913419847656554e-01, 9.931995587544050e-01, 9.947107408108303e-01,</w:t>
      </w:r>
    </w:p>
    <w:p w14:paraId="0443FAEE" w14:textId="77777777" w:rsidR="004A180E" w:rsidRDefault="004A180E" w:rsidP="004A180E">
      <w:r>
        <w:t>+    9.959304135675596e-01, 9.969072172806543e-01, 9.976836451676292e-01, 9.982962820245519e-01, 9.987761617973335e-01,</w:t>
      </w:r>
    </w:p>
    <w:p w14:paraId="3EFE3170" w14:textId="77777777" w:rsidR="004A180E" w:rsidRDefault="004A180E" w:rsidP="004A180E">
      <w:r>
        <w:t>+    9.991492178976376e-01, 9.994367991905715e-01, 9.996562248627440e-01, 9.998213528339476e-01, 9.999431389208511e-01,</w:t>
      </w:r>
    </w:p>
    <w:p w14:paraId="38BB5946" w14:textId="77777777" w:rsidR="004A180E" w:rsidRDefault="004A180E" w:rsidP="004A180E">
      <w:r>
        <w:t>+    1.000030167405588e+00, 1.000089137729581e+00, 1.000125296398298e+00, 1.000142807515464e+00, 1.000145059370791e+00,</w:t>
      </w:r>
    </w:p>
    <w:p w14:paraId="065CA621" w14:textId="77777777" w:rsidR="004A180E" w:rsidRDefault="004A180E" w:rsidP="004A180E">
      <w:r>
        <w:t>+    1.000134907956303e+00, 1.000114861040898e+00, 1.000087208438067e+00, 1.000054105383460e+00, 1.000017616583971e+00,</w:t>
      </w:r>
    </w:p>
    <w:p w14:paraId="2B5DEF58" w14:textId="77777777" w:rsidR="004A180E" w:rsidRDefault="004A180E" w:rsidP="004A180E">
      <w:r>
        <w:t>+    9.999797286315710e-01, 9.999423382309206e-01, 9.999072232012880e-01, 9.998760025910959e-01, 9.998500915686289e-01,</w:t>
      </w:r>
    </w:p>
    <w:p w14:paraId="4DB3D504" w14:textId="77777777" w:rsidR="004A180E" w:rsidRDefault="004A180E" w:rsidP="004A180E">
      <w:r>
        <w:t>+    9.998306560737898e-01, 9.998185715517388e-01, 9.998143894342878e-01, 9.998183143680869e-01, 9.998301944838478e-01,</w:t>
      </w:r>
    </w:p>
    <w:p w14:paraId="06FFD053" w14:textId="77777777" w:rsidR="004A180E" w:rsidRDefault="004A180E" w:rsidP="004A180E">
      <w:r>
        <w:t>+    9.998495262367371e-01, 9.998754745167079e-01, 9.999069078401956e-01, 9.999424475239904e-01, 9.999805288598742e-01,</w:t>
      </w:r>
    </w:p>
    <w:p w14:paraId="1EE7B9C6" w14:textId="77777777" w:rsidR="004A180E" w:rsidRDefault="004A180E" w:rsidP="004A180E">
      <w:r>
        <w:t>+    1.000019471519221e+00, 1.000057555786879e+00, 1.000093100812805e+00, 1.000124540917058e+00, 1.000150496102128e+00,</w:t>
      </w:r>
    </w:p>
    <w:p w14:paraId="3ACEAE8E" w14:textId="77777777" w:rsidR="004A180E" w:rsidRDefault="004A180E" w:rsidP="004A180E">
      <w:r>
        <w:t>+    1.000169833298924e+00, 1.000181715452526e+00, 1.000185636273393e+00, 1.000181439257840e+00, 1.000169320335504e+00,</w:t>
      </w:r>
    </w:p>
    <w:p w14:paraId="260B5E52" w14:textId="77777777" w:rsidR="004A180E" w:rsidRDefault="004A180E" w:rsidP="004A180E">
      <w:r>
        <w:t>+    1.000149814156658e+00, 1.000123764529774e+00, 1.000092279821119e+00, 1.000056674215966e+00, 1.000018395617911e+00,</w:t>
      </w:r>
    </w:p>
    <w:p w14:paraId="1D2E3660" w14:textId="77777777" w:rsidR="004A180E" w:rsidRDefault="004A180E" w:rsidP="004A180E">
      <w:r>
        <w:t>+    9.999789406480724e-01, 9.999397567326687e-01, 9.999021306794866e-01, 9.998670624939285e-01, 9.998351225350340e-01,</w:t>
      </w:r>
    </w:p>
    <w:p w14:paraId="10E8B866" w14:textId="77777777" w:rsidR="004A180E" w:rsidRDefault="004A180E" w:rsidP="004A180E">
      <w:r>
        <w:t>+    9.998062895304436e-01, 9.997797665333356e-01, 9.997537716957203e-01, 9.997253008334399e-01, 9.996898592447866e-01,</w:t>
      </w:r>
    </w:p>
    <w:p w14:paraId="4AF6EB62" w14:textId="77777777" w:rsidR="004A180E" w:rsidRDefault="004A180E" w:rsidP="004A180E">
      <w:r>
        <w:t>+    9.996411611766667e-01, 9.995707967428177e-01, 9.994678679836200e-01, 9.993185980679096e-01, 9.991059202780914e-01,</w:t>
      </w:r>
    </w:p>
    <w:p w14:paraId="7DB0EFA1" w14:textId="77777777" w:rsidR="004A180E" w:rsidRDefault="004A180E" w:rsidP="004A180E">
      <w:r>
        <w:t>+    9.988090562524252e-01, 9.984030958127336e-01, 9.978585933978946e-01, 9.971411984750603e-01, 9.962113391583908e-01,</w:t>
      </w:r>
    </w:p>
    <w:p w14:paraId="07E5FC50" w14:textId="77777777" w:rsidR="004A180E" w:rsidRDefault="004A180E" w:rsidP="004A180E">
      <w:r>
        <w:t>+    9.950239795154223e-01, 9.935284716160412e-01, 9.916685232530794e-01, 9.893823014422549e-01, 9.866026903106617e-01,</w:t>
      </w:r>
    </w:p>
    <w:p w14:paraId="1D0D3041" w14:textId="77777777" w:rsidR="004A180E" w:rsidRDefault="004A180E" w:rsidP="004A180E">
      <w:r>
        <w:t>+    9.832577198181265e-01, 9.792711789106039e-01, 9.745634231307387e-01, 9.690523823244767e-01, 9.626547687789766e-01,</w:t>
      </w:r>
    </w:p>
    <w:p w14:paraId="1E00E104" w14:textId="77777777" w:rsidR="004A180E" w:rsidRDefault="004A180E" w:rsidP="004A180E">
      <w:r>
        <w:t>+    9.552874798038419e-01, 9.468691813614447e-01, 9.373220508813107e-01, 9.265736480032657e-01, 9.145588719963409e-01,</w:t>
      </w:r>
    </w:p>
    <w:p w14:paraId="22C52129" w14:textId="77777777" w:rsidR="004A180E" w:rsidRDefault="004A180E" w:rsidP="004A180E">
      <w:r>
        <w:t>+    9.012219545005915e-01, 8.865184267401519e-01, 8.704169923325978e-01, 8.529012312555665e-01, 8.339710584198038e-01,</w:t>
      </w:r>
    </w:p>
    <w:p w14:paraId="7F95D90A" w14:textId="77777777" w:rsidR="004A180E" w:rsidRDefault="004A180E" w:rsidP="004A180E">
      <w:r>
        <w:lastRenderedPageBreak/>
        <w:t>+    8.136438625110305e-01, 7.919552579077074e-01, 7.689593947581650e-01, 7.447287893964823e-01, 7.193536583208960e-01,</w:t>
      </w:r>
    </w:p>
    <w:p w14:paraId="32B448D9" w14:textId="77777777" w:rsidR="004A180E" w:rsidRDefault="004A180E" w:rsidP="004A180E">
      <w:r>
        <w:t>+    6.929407625549489e-01, 6.656117935585394e-01, 6.375013549431151e-01, 6.087546140984144e-01, 5.795247127727363e-01,</w:t>
      </w:r>
    </w:p>
    <w:p w14:paraId="495B7C2E" w14:textId="77777777" w:rsidR="004A180E" w:rsidRDefault="004A180E" w:rsidP="004A180E">
      <w:r>
        <w:t>+    5.499700344866872e-01, 5.202514288725478e-01, 4.905294887819369e-01, 4.609619660928919e-01, 4.317013978660552e-01,</w:t>
      </w:r>
    </w:p>
    <w:p w14:paraId="55B7D843" w14:textId="77777777" w:rsidR="004A180E" w:rsidRDefault="004A180E" w:rsidP="004A180E">
      <w:r>
        <w:t>+    4.028929974356116e-01, 3.746728468420245e-01, 3.471664092737412e-01, 3.204873641715565e-01, 2.947367542923338e-01,</w:t>
      </w:r>
    </w:p>
    <w:p w14:paraId="08F05D3B" w14:textId="77777777" w:rsidR="004A180E" w:rsidRDefault="004A180E" w:rsidP="004A180E">
      <w:r>
        <w:t>+    2.700024238683050e-01, 2.463587202023185e-01, 2.238664274584689e-01, 2.025729006480214e-01, 1.825123693148748e-01,</w:t>
      </w:r>
    </w:p>
    <w:p w14:paraId="08356093" w14:textId="77777777" w:rsidR="004A180E" w:rsidRDefault="004A180E" w:rsidP="004A180E">
      <w:r>
        <w:t>+    1.637063835467572e-01, 1.461643790086412e-01, 1.298843420747792e-01, 1.148535602600838e-01, 1.010494465619472e-01,</w:t>
      </w:r>
    </w:p>
    <w:p w14:paraId="02C6AD77" w14:textId="77777777" w:rsidR="004A180E" w:rsidRDefault="004A180E" w:rsidP="004A180E">
      <w:r>
        <w:t>+    8.844042869400506e-02, 7.698689534753124e-02, 6.664219153548699e-02, 5.735365389394342e-02, 4.906367480666277e-02,</w:t>
      </w:r>
    </w:p>
    <w:p w14:paraId="1AF95B57" w14:textId="77777777" w:rsidR="004A180E" w:rsidRDefault="004A180E" w:rsidP="004A180E">
      <w:r>
        <w:t>+    4.171078175510523e-02, 3.523071580898128e-02, 2.955749109487545e-02, 2.462441579169607e-02, 2.036505497804320e-02,</w:t>
      </w:r>
    </w:p>
    <w:p w14:paraId="6B31D96B" w14:textId="77777777" w:rsidR="004A180E" w:rsidRDefault="004A180E" w:rsidP="004A180E">
      <w:r>
        <w:t>+    1.671411663728698e-02, 1.360824429995981e-02, 1.098670301702559e-02, 8.791949345648940e-03, 6.970080454492374e-03,</w:t>
      </w:r>
    </w:p>
    <w:p w14:paraId="726ED348" w14:textId="77777777" w:rsidR="004A180E" w:rsidRDefault="004A180E" w:rsidP="004A180E">
      <w:r>
        <w:t>+    5.471161958930394e-03, 4.249438341364304e-03, 3.263433520599239e-03, 2.475952111493295e-03, 1.853994056678125e-03,</w:t>
      </w:r>
    </w:p>
    <w:p w14:paraId="20AC6346" w14:textId="77777777" w:rsidR="004A180E" w:rsidRDefault="004A180E" w:rsidP="004A180E">
      <w:r>
        <w:t>+    1.368596596909542e-03, 9.946180283333026e-04, 7.104774789034889e-04, 4.978641589703932e-04, 3.414283510010364e-04,</w:t>
      </w:r>
    </w:p>
    <w:p w14:paraId="1069407C" w14:textId="77777777" w:rsidR="004A180E" w:rsidRDefault="004A180E" w:rsidP="004A180E">
      <w:r>
        <w:t>+    2.284649445606105e-04, 1.485987233730432e-04, 9.347897725317759e-05, 5.648942347847280e-05, 3.247793542861785e-05,</w:t>
      </w:r>
    </w:p>
    <w:p w14:paraId="30DB9689" w14:textId="77777777" w:rsidR="004A180E" w:rsidRDefault="004A180E" w:rsidP="004A180E">
      <w:r>
        <w:t>+    1.750922386335714e-05, 8.642407336226362e-06, 3.734302301245202e-06, 1.267861256795911e-06, 1.927766981311251e-07};</w:t>
      </w:r>
    </w:p>
    <w:p w14:paraId="732AD62A" w14:textId="77777777" w:rsidR="004A180E" w:rsidRDefault="004A180E" w:rsidP="004A180E">
      <w:r>
        <w:t>+</w:t>
      </w:r>
    </w:p>
    <w:p w14:paraId="4D6705A3" w14:textId="77777777" w:rsidR="004A180E" w:rsidRDefault="004A180E" w:rsidP="004A180E">
      <w:r>
        <w:t>+const LC3_FLOAT MDCT_HRA_WINDOW_960_2_5ms[480] = {</w:t>
      </w:r>
    </w:p>
    <w:p w14:paraId="04502C23" w14:textId="77777777" w:rsidR="004A180E" w:rsidRDefault="004A180E" w:rsidP="004A180E">
      <w:r>
        <w:t>+    1.363353492760669e-07, 4.577676005269251e-07, 9.975675168391671e-07, 1.840776229085288e-06, 3.092248230077047e-06,</w:t>
      </w:r>
    </w:p>
    <w:p w14:paraId="12BA001A" w14:textId="77777777" w:rsidR="004A180E" w:rsidRDefault="004A180E" w:rsidP="004A180E">
      <w:r>
        <w:t>+    4.880943708557620e-06, 7.363817805099883e-06, 1.073000750387602e-05, 1.520538607055496e-05, 2.105750528134522e-05,</w:t>
      </w:r>
    </w:p>
    <w:p w14:paraId="04A2A091" w14:textId="77777777" w:rsidR="004A180E" w:rsidRDefault="004A180E" w:rsidP="004A180E">
      <w:r>
        <w:t>+    2.860093592119667e-05, 3.820301288710557e-05, 5.028998805188179e-05, 6.535359090391442e-05, 8.395799364585048e-05,</w:t>
      </w:r>
    </w:p>
    <w:p w14:paraId="6DF69A36" w14:textId="77777777" w:rsidR="004A180E" w:rsidRDefault="004A180E" w:rsidP="004A180E">
      <w:r>
        <w:t>+    1.067471738361778e-04, 1.344526637637966e-04, 1.679016715435404e-04, 2.080255544044134e-04, 2.558686198117505e-04,</w:t>
      </w:r>
    </w:p>
    <w:p w14:paraId="28870B05" w14:textId="77777777" w:rsidR="004A180E" w:rsidRDefault="004A180E" w:rsidP="004A180E">
      <w:r>
        <w:t>+    3.125972249248099e-04, 3.795091394541575e-04, 4.580431312676675e-04, 5.497887281277575e-04, 6.564961027629782e-04,</w:t>
      </w:r>
    </w:p>
    <w:p w14:paraId="5FBE8CF7" w14:textId="77777777" w:rsidR="004A180E" w:rsidRDefault="004A180E" w:rsidP="004A180E">
      <w:r>
        <w:t>+    7.800860221325537e-04, 9.226597952927381e-04, 1.086509147791288e-03, 1.274125944085974e-03, 1.488211673202887e-03,</w:t>
      </w:r>
    </w:p>
    <w:p w14:paraId="2C32CAE1" w14:textId="77777777" w:rsidR="004A180E" w:rsidRDefault="004A180E" w:rsidP="004A180E">
      <w:r>
        <w:t>+    1.731686606830910e-03, 2.007698533412427e-03, 2.319630966669840e-03, 2.671110722544265e-03, 3.066014754864068e-03,</w:t>
      </w:r>
    </w:p>
    <w:p w14:paraId="339DE9D6" w14:textId="77777777" w:rsidR="004A180E" w:rsidRDefault="004A180E" w:rsidP="004A180E">
      <w:r>
        <w:t>+    3.508476137357141e-03, 4.002889078021606e-03, 4.553912851519276e-03, 5.166474536289647e-03, 5.845770445618693e-03,</w:t>
      </w:r>
    </w:p>
    <w:p w14:paraId="4C209740" w14:textId="77777777" w:rsidR="004A180E" w:rsidRDefault="004A180E" w:rsidP="004A180E">
      <w:r>
        <w:lastRenderedPageBreak/>
        <w:t>+    6.597266146035767e-03, 7.426694962226363e-03, 8.340054875180547e-03, 9.343603729551937e-03, 1.044385267714563e-02,</w:t>
      </w:r>
    </w:p>
    <w:p w14:paraId="19574A4B" w14:textId="77777777" w:rsidR="004A180E" w:rsidRDefault="004A180E" w:rsidP="004A180E">
      <w:r>
        <w:t>+    1.164755779600632e-02, 1.296170983861615e-02, 1.439352207806304e-02, 1.595041623748902e-02, 1.764000650541313e-02,</w:t>
      </w:r>
    </w:p>
    <w:p w14:paraId="44C9E322" w14:textId="77777777" w:rsidR="004A180E" w:rsidRDefault="004A180E" w:rsidP="004A180E">
      <w:r>
        <w:t>+    1.947008165734806e-02, 2.144858532216432e-02, 2.358359444954804e-02, 2.588329605228426e-02, 2.835596231360897e-02,</w:t>
      </w:r>
    </w:p>
    <w:p w14:paraId="101B588F" w14:textId="77777777" w:rsidR="004A180E" w:rsidRDefault="004A180E" w:rsidP="004A180E">
      <w:r>
        <w:t>+    3.100992416515645e-02, 3.385354345474830e-02, 3.689518383513415e-02, 4.014318051454780e-02, 4.360580901740066e-02,</w:t>
      </w:r>
    </w:p>
    <w:p w14:paraId="04212B30" w14:textId="77777777" w:rsidR="004A180E" w:rsidRDefault="004A180E" w:rsidP="004A180E">
      <w:r>
        <w:t>+    4.729125310846769e-02, 5.120757203648361e-02, 5.536266725318061e-02, 5.976424876157179e-02, 6.441980124289254e-02,</w:t>
      </w:r>
    </w:p>
    <w:p w14:paraId="07827D9F" w14:textId="77777777" w:rsidR="004A180E" w:rsidRDefault="004A180E" w:rsidP="004A180E">
      <w:r>
        <w:t>+    6.933655010531084e-02, 7.452142758961615e-02, 7.998103905796611e-02, 8.572162958181787e-02, 9.174905093483054e-02,</w:t>
      </w:r>
    </w:p>
    <w:p w14:paraId="341A048B" w14:textId="77777777" w:rsidR="004A180E" w:rsidRDefault="004A180E" w:rsidP="004A180E">
      <w:r>
        <w:t>+    9.806872908624656e-02, 1.046856322804917e-01, 1.116042397799019e-01, 1.188285113399959e-01, 1.263618574809210e-01,</w:t>
      </w:r>
    </w:p>
    <w:p w14:paraId="652D22C8" w14:textId="77777777" w:rsidR="004A180E" w:rsidRDefault="004A180E" w:rsidP="004A180E">
      <w:r>
        <w:t>+    1.342071106149135e-01, 1.423664970880752e-01, 1.508416101956496e-01, 1.596333842333865e-01, 1.687420696535257e-01,</w:t>
      </w:r>
    </w:p>
    <w:p w14:paraId="0F9C4E24" w14:textId="77777777" w:rsidR="004A180E" w:rsidRDefault="004A180E" w:rsidP="004A180E">
      <w:r>
        <w:t>+    1.781672094023636e-01, 1.879076165271377e-01, 1.979613531528743e-01, 2.083257109445936e-01, 2.189971931864894e-01,</w:t>
      </w:r>
    </w:p>
    <w:p w14:paraId="7A6E7BBD" w14:textId="77777777" w:rsidR="004A180E" w:rsidRDefault="004A180E" w:rsidP="004A180E">
      <w:r>
        <w:t>+    2.299714986269890e-01, 2.412435072564368e-01, 2.528072682020181e-01, 2.646559899418406e-01, 2.767820330562002e-01,</w:t>
      </w:r>
    </w:p>
    <w:p w14:paraId="7B8DF87E" w14:textId="77777777" w:rsidR="004A180E" w:rsidRDefault="004A180E" w:rsidP="004A180E">
      <w:r>
        <w:t>+    2.891769057483280e-01, 3.018312623786579e-01, 3.147349052652145e-01, 3.278767900074122e-01, 3.412450345907444e-01,</w:t>
      </w:r>
    </w:p>
    <w:p w14:paraId="1082FD47" w14:textId="77777777" w:rsidR="004A180E" w:rsidRDefault="004A180E" w:rsidP="004A180E">
      <w:r>
        <w:t>+    3.548269325249284e-01, 3.686089702575019e-01, 3.825768490881926e-01, 3.967155117862224e-01, 4.110091740828488e-01,</w:t>
      </w:r>
    </w:p>
    <w:p w14:paraId="0C3B37E1" w14:textId="77777777" w:rsidR="004A180E" w:rsidRDefault="004A180E" w:rsidP="004A180E">
      <w:r>
        <w:t>+    4.254413611747417e-01, 4.399949493303511e-01, 4.546522126414323e-01, 4.693948749058132e-01, 4.842041665659120e-01,</w:t>
      </w:r>
    </w:p>
    <w:p w14:paraId="56DB7739" w14:textId="77777777" w:rsidR="004A180E" w:rsidRDefault="004A180E" w:rsidP="004A180E">
      <w:r>
        <w:t>+    4.990608865612834e-01, 5.139454688835927e-01, 5.288380535501122e-01, 5.437185616384643e-01, 5.585667739524391e-01,</w:t>
      </w:r>
    </w:p>
    <w:p w14:paraId="3C79A04C" w14:textId="77777777" w:rsidR="004A180E" w:rsidRDefault="004A180E" w:rsidP="004A180E">
      <w:r>
        <w:t>+    5.733624128178846e-01, 5.880852264406471e-01, 6.027150751969793e-01, 6.172320191724501e-01, 6.316164062197546e-01,</w:t>
      </w:r>
    </w:p>
    <w:p w14:paraId="21074E3D" w14:textId="77777777" w:rsidR="004A180E" w:rsidRDefault="004A180E" w:rsidP="004A180E">
      <w:r>
        <w:t>+    6.458489597703579e-01, 6.599108656108541e-01, 6.737838568232726e-01, 6.874502960899853e-01, 7.008932545787268e-01,</w:t>
      </w:r>
    </w:p>
    <w:p w14:paraId="305150B4" w14:textId="77777777" w:rsidR="004A180E" w:rsidRDefault="004A180E" w:rsidP="004A180E">
      <w:r>
        <w:t>+    7.140965866515435e-01, 7.270449996828834e-01, 7.397241183258171e-01, 7.521205426304834e-01, 7.642218994939656e-01,</w:t>
      </w:r>
    </w:p>
    <w:p w14:paraId="3A91DB5D" w14:textId="77777777" w:rsidR="004A180E" w:rsidRDefault="004A180E" w:rsidP="004A180E">
      <w:r>
        <w:t>+    7.760168870042503e-01, 7.874953113309442e-01, 7.986481159099932e-01, 8.094674027667472e-01, 8.199464459192338e-01,</w:t>
      </w:r>
    </w:p>
    <w:p w14:paraId="08994DB0" w14:textId="77777777" w:rsidR="004A180E" w:rsidRDefault="004A180E" w:rsidP="004A180E">
      <w:r>
        <w:t>+    8.300796968994718e-01, 8.398627825231116e-01, 8.492924951249206e-01, 8.583667755581161e-01, 8.670846893280041e-01,</w:t>
      </w:r>
    </w:p>
    <w:p w14:paraId="7C4616AD" w14:textId="77777777" w:rsidR="004A180E" w:rsidRDefault="004A180E" w:rsidP="004A180E">
      <w:r>
        <w:t>+    8.754463962937875e-01, 8.834531144261093e-01, 8.911070781514043e-01, 8.984114918473676e-01, 9.053704790768982e-01,</w:t>
      </w:r>
    </w:p>
    <w:p w14:paraId="27E0DE77" w14:textId="77777777" w:rsidR="004A180E" w:rsidRDefault="004A180E" w:rsidP="004A180E">
      <w:r>
        <w:t>+    9.119890281611266e-01, 9.182729346961321e-01, 9.242287416134559e-01, 9.298636773723805e-01, 9.351855928531210e-01,</w:t>
      </w:r>
    </w:p>
    <w:p w14:paraId="78C33931" w14:textId="77777777" w:rsidR="004A180E" w:rsidRDefault="004A180E" w:rsidP="004A180E">
      <w:r>
        <w:t>+    9.402028974955879e-01, 9.449244951992589e-01, 9.493597204669394e-01, 9.535182752397909e-01, 9.574101668338553e-01,</w:t>
      </w:r>
    </w:p>
    <w:p w14:paraId="74761551" w14:textId="77777777" w:rsidR="004A180E" w:rsidRDefault="004A180E" w:rsidP="004A180E">
      <w:r>
        <w:lastRenderedPageBreak/>
        <w:t>+    9.610456473502188e-01, 9.644351548926832e-01, 9.675892568889318e-01, 9.705185957742447e-01, 9.732338372611643e-01,</w:t>
      </w:r>
    </w:p>
    <w:p w14:paraId="711CC2D4" w14:textId="77777777" w:rsidR="004A180E" w:rsidRDefault="004A180E" w:rsidP="004A180E">
      <w:r>
        <w:t>+    9.757456213845153e-01, 9.780645164789403e-01, 9.802009762158145e-01, 9.821652997980082e-01, 9.839675953844861e-01,</w:t>
      </w:r>
    </w:p>
    <w:p w14:paraId="776B2956" w14:textId="77777777" w:rsidR="004A180E" w:rsidRDefault="004A180E" w:rsidP="004A180E">
      <w:r>
        <w:t>+    9.856177467920233e-01, 9.871253834983186e-01, 9.884998539492639e-01, 9.897502021530162e-01, 9.908851475245483e-01,</w:t>
      </w:r>
    </w:p>
    <w:p w14:paraId="651DBEDA" w14:textId="77777777" w:rsidR="004A180E" w:rsidRDefault="004A180E" w:rsidP="004A180E">
      <w:r>
        <w:t>+    9.919130679264989e-01, 9.928419858351684e-01, 9.936795575444219e-01, 9.944330653049196e-01, 9.951094122815642e-01,</w:t>
      </w:r>
    </w:p>
    <w:p w14:paraId="412F9FB7" w14:textId="77777777" w:rsidR="004A180E" w:rsidRDefault="004A180E" w:rsidP="004A180E">
      <w:r>
        <w:t>+    9.957151201982998e-01, 9.962563295265126e-01, 9.967388020613602e-01, 9.971679257195168e-01, 9.975487213822326e-01,</w:t>
      </w:r>
    </w:p>
    <w:p w14:paraId="5B0F063F" w14:textId="77777777" w:rsidR="004A180E" w:rsidRDefault="004A180E" w:rsidP="004A180E">
      <w:r>
        <w:t>+    9.978858515994010e-01, 9.981836309637017e-01, 9.984460379589807e-01, 9.986767280839717e-01, 9.988790480513948e-01,</w:t>
      </w:r>
    </w:p>
    <w:p w14:paraId="6A6F85C3" w14:textId="77777777" w:rsidR="004A180E" w:rsidRDefault="004A180E" w:rsidP="004A180E">
      <w:r>
        <w:t>+    9.990560508634377e-01, 9.992105115676724e-01, 9.993449435025852e-01, 9.994616148490124e-01, 9.995625653127808e-01,</w:t>
      </w:r>
    </w:p>
    <w:p w14:paraId="536B72BD" w14:textId="77777777" w:rsidR="004A180E" w:rsidRDefault="004A180E" w:rsidP="004A180E">
      <w:r>
        <w:t>+    9.996496227746003e-01, 9.997244197555017e-01, 9.997884095596641e-01, 9.998428819710351e-01, 9.998889783954170e-01,</w:t>
      </w:r>
    </w:p>
    <w:p w14:paraId="5C1DA1E3" w14:textId="77777777" w:rsidR="004A180E" w:rsidRDefault="004A180E" w:rsidP="004A180E">
      <w:r>
        <w:t>+    9.999277063554146e-01, 9.999599532614691e-01, 9.999864993978808e-01, 1.000008030077971e+00, 1.000025146937107e+00,</w:t>
      </w:r>
    </w:p>
    <w:p w14:paraId="77D86A83" w14:textId="77777777" w:rsidR="004A180E" w:rsidRDefault="004A180E" w:rsidP="004A180E">
      <w:r>
        <w:t>+    1.000038378346013e+00, 1.000048188939381e+00, 1.000054988266291e+00, 1.000059138579006e+00, 1.000060961785582e+00,</w:t>
      </w:r>
    </w:p>
    <w:p w14:paraId="447B16C1" w14:textId="77777777" w:rsidR="004A180E" w:rsidRDefault="004A180E" w:rsidP="004A180E">
      <w:r>
        <w:t>+    1.000060745599070e+00, 1.000058748922255e+00, 1.000055206511563e+00, 1.000050332967367e+00, 1.000044326100310e+00,</w:t>
      </w:r>
    </w:p>
    <w:p w14:paraId="4124CAFF" w14:textId="77777777" w:rsidR="004A180E" w:rsidRDefault="004A180E" w:rsidP="004A180E">
      <w:r>
        <w:t>+    1.000037369724671e+00, 1.000029635930232e+00, 1.000021286883873e+00, 1.000012476211096e+00, 1.000003350006250e+00,</w:t>
      </w:r>
    </w:p>
    <w:p w14:paraId="3B8C6D28" w14:textId="77777777" w:rsidR="004A180E" w:rsidRDefault="004A180E" w:rsidP="004A180E">
      <w:r>
        <w:t>+    9.999940475182815e-01, 9.999847015566445e-01, 9.999754386595657e-01, 9.999663790642979e-01, 9.999576365163719e-01,</w:t>
      </w:r>
    </w:p>
    <w:p w14:paraId="15446D2D" w14:textId="77777777" w:rsidR="004A180E" w:rsidRDefault="004A180E" w:rsidP="004A180E">
      <w:r>
        <w:t>+    9.999493179522237e-01, 9.999415230869807e-01, 9.999343439366570e-01, 9.999278643015735e-01, 9.999221592354568e-01,</w:t>
      </w:r>
    </w:p>
    <w:p w14:paraId="7D1D226C" w14:textId="77777777" w:rsidR="004A180E" w:rsidRDefault="004A180E" w:rsidP="004A180E">
      <w:r>
        <w:t>+    9.999172945224162e-01, 9.999133261818468e-01, 9.999103000191805e-01, 9.999082512384065e-01, 9.999072041302636e-01,</w:t>
      </w:r>
    </w:p>
    <w:p w14:paraId="61BE8996" w14:textId="77777777" w:rsidR="004A180E" w:rsidRDefault="004A180E" w:rsidP="004A180E">
      <w:r>
        <w:t>+    9.999071718480597e-01, 9.999081562811047e-01, 9.999101480338050e-01, 9.999131265164656e-01, 9.999170601519115e-01,</w:t>
      </w:r>
    </w:p>
    <w:p w14:paraId="65B11F2C" w14:textId="77777777" w:rsidR="004A180E" w:rsidRDefault="004A180E" w:rsidP="004A180E">
      <w:r>
        <w:t>+    9.999219066999991e-01, 9.999276137001288e-01, 9.999341190298563e-01, 9.999413515757679e-01, 9.999492320108540e-01,</w:t>
      </w:r>
    </w:p>
    <w:p w14:paraId="5705D976" w14:textId="77777777" w:rsidR="004A180E" w:rsidRDefault="004A180E" w:rsidP="004A180E">
      <w:r>
        <w:t>+    9.999576736708096e-01, 9.999665835199758e-01, 9.999758631960602e-01, 9.999854101213793e-01, 9.999951186671812e-01,</w:t>
      </w:r>
    </w:p>
    <w:p w14:paraId="16747516" w14:textId="77777777" w:rsidR="004A180E" w:rsidRDefault="004A180E" w:rsidP="004A180E">
      <w:r>
        <w:t>+    1.000004881356628e+00, 1.000014590091279e+00, 1.000024137385544e+00, 1.000033417593335e+00, 1.000042328111225e+00,</w:t>
      </w:r>
    </w:p>
    <w:p w14:paraId="0CBC9214" w14:textId="77777777" w:rsidR="004A180E" w:rsidRDefault="004A180E" w:rsidP="004A180E">
      <w:r>
        <w:t>+    1.000050770542848e+00, 1.000058651809861e+00, 1.000065885195634e+00, 1.000072391308898e+00, 1.000078098955774e+00,</w:t>
      </w:r>
    </w:p>
    <w:p w14:paraId="393CCEE0" w14:textId="77777777" w:rsidR="004A180E" w:rsidRDefault="004A180E" w:rsidP="004A180E">
      <w:r>
        <w:t>+    1.000082945909961e+00, 1.000086879572280e+00, 1.000089857512229e+00, 1.000091847885646e+00, 1.000092829723974e+00,</w:t>
      </w:r>
    </w:p>
    <w:p w14:paraId="6CD93765" w14:textId="77777777" w:rsidR="004A180E" w:rsidRDefault="004A180E" w:rsidP="004A180E">
      <w:r>
        <w:t>+    1.000092793091916e+00, 1.000091739111420e+00, 1.000089679850895e+00, 1.000086638079347e+00, 1.000082646885623e+00,</w:t>
      </w:r>
    </w:p>
    <w:p w14:paraId="642F1D98" w14:textId="77777777" w:rsidR="004A180E" w:rsidRDefault="004A180E" w:rsidP="004A180E">
      <w:r>
        <w:lastRenderedPageBreak/>
        <w:t>+    1.000077749163242e+00, 1.000071996961268e+00, 1.000065450701385e+00, 1.000058178260741e+00, 1.000050253919262e+00,</w:t>
      </w:r>
    </w:p>
    <w:p w14:paraId="7E8F2C74" w14:textId="77777777" w:rsidR="004A180E" w:rsidRDefault="004A180E" w:rsidP="004A180E">
      <w:r>
        <w:t>+    1.000041757168942e+00, 1.000032771381191e+00, 1.000023382326608e+00, 1.000013676539597e+00, 1.000003739518099e+00,</w:t>
      </w:r>
    </w:p>
    <w:p w14:paraId="55A94EFB" w14:textId="77777777" w:rsidR="004A180E" w:rsidRDefault="004A180E" w:rsidP="004A180E">
      <w:r>
        <w:t>+    9.999936537463840e-01, 9.999834965263427e-01, 9.999733376002018e-01, 9.999632365449369e-01, 9.999532399160947e-01,</w:t>
      </w:r>
    </w:p>
    <w:p w14:paraId="5B47E24D" w14:textId="77777777" w:rsidR="004A180E" w:rsidRDefault="004A180E" w:rsidP="004A180E">
      <w:r>
        <w:t>+    9.999433781162252e-01, 9.999336619607787e-01, 9.999240789122246e-01, 9.999145889513631e-01, 9.999051200534473e-01,</w:t>
      </w:r>
    </w:p>
    <w:p w14:paraId="6FC18C1F" w14:textId="77777777" w:rsidR="004A180E" w:rsidRDefault="004A180E" w:rsidP="004A180E">
      <w:r>
        <w:t>+    9.998955632358651e-01, 9.998857671439174e-01, 9.998755321416521e-01, 9.998646038760159e-01, 9.998526662846789e-01,</w:t>
      </w:r>
    </w:p>
    <w:p w14:paraId="6F296D88" w14:textId="77777777" w:rsidR="004A180E" w:rsidRDefault="004A180E" w:rsidP="004A180E">
      <w:r>
        <w:t>+    9.998393340210341e-01, 9.998241442739438e-01, 9.998065479650342e-01, 9.997859003125656e-01, 9.997614507583039e-01,</w:t>
      </w:r>
    </w:p>
    <w:p w14:paraId="235BE661" w14:textId="77777777" w:rsidR="004A180E" w:rsidRDefault="004A180E" w:rsidP="004A180E">
      <w:r>
        <w:t>+    9.997323322622099e-01, 9.996975499792088e-01, 9.996559693426429e-01, 9.996063035901801e-01, 9.995471007797664e-01,</w:t>
      </w:r>
    </w:p>
    <w:p w14:paraId="17A1E757" w14:textId="77777777" w:rsidR="004A180E" w:rsidRDefault="004A180E" w:rsidP="004A180E">
      <w:r>
        <w:t>+    9.994767303555520e-01, 9.993933693363640e-01, 9.992949882120472e-01, 9.991793366456373e-01, 9.990439290916592e-01,</w:t>
      </w:r>
    </w:p>
    <w:p w14:paraId="3934AEC0" w14:textId="77777777" w:rsidR="004A180E" w:rsidRDefault="004A180E" w:rsidP="004A180E">
      <w:r>
        <w:t>+    9.988860304525888e-01, 9.987026419065322e-01, 9.984904870492169e-01, 9.982459985022988e-01, 9.979653051476074e-01,</w:t>
      </w:r>
    </w:p>
    <w:p w14:paraId="3520D3CB" w14:textId="77777777" w:rsidR="004A180E" w:rsidRDefault="004A180E" w:rsidP="004A180E">
      <w:r>
        <w:t>+    9.976442201531890e-01, 9.972782299617136e-01, 9.968624844150069e-01, 9.963917881900651e-01, 9.958605937219481e-01,</w:t>
      </w:r>
    </w:p>
    <w:p w14:paraId="4769D6A2" w14:textId="77777777" w:rsidR="004A180E" w:rsidRDefault="004A180E" w:rsidP="004A180E">
      <w:r>
        <w:t>+    9.952629957874448e-01, 9.945927279204203e-01, 9.938431608253206e-01, 9.930073029495663e-01, 9.920778033684794e-01,</w:t>
      </w:r>
    </w:p>
    <w:p w14:paraId="425BCE0F" w14:textId="77777777" w:rsidR="004A180E" w:rsidRDefault="004A180E" w:rsidP="004A180E">
      <w:r>
        <w:t>+    9.910469571281373e-01, 9.899067131820748e-01, 9.886486850471784e-01, 9.872641642923781e-01, 9.857441369608847e-01,</w:t>
      </w:r>
    </w:p>
    <w:p w14:paraId="56FCDAAF" w14:textId="77777777" w:rsidR="004A180E" w:rsidRDefault="004A180E" w:rsidP="004A180E">
      <w:r>
        <w:t>+    9.840793030126235e-01, 9.822600988582102e-01, 9.802767230390885e-01, 9.781191650903150e-01, 9.757772376026793e-01,</w:t>
      </w:r>
    </w:p>
    <w:p w14:paraId="3D5E3F1F" w14:textId="77777777" w:rsidR="004A180E" w:rsidRDefault="004A180E" w:rsidP="004A180E">
      <w:r>
        <w:t>+    9.732406114793927e-01, 9.704988543592059e-01, 9.675414721525257e-01, 9.643579536097365e-01, 9.609378178114939e-01,</w:t>
      </w:r>
    </w:p>
    <w:p w14:paraId="63A8500B" w14:textId="77777777" w:rsidR="004A180E" w:rsidRDefault="004A180E" w:rsidP="004A180E">
      <w:r>
        <w:t>+    9.572706644392005e-01, 9.533462266503443e-01, 9.491544263479285e-01, 9.446854315961644e-01, 9.399297158962095e-01,</w:t>
      </w:r>
    </w:p>
    <w:p w14:paraId="4B139049" w14:textId="77777777" w:rsidR="004A180E" w:rsidRDefault="004A180E" w:rsidP="004A180E">
      <w:r>
        <w:t>+    9.348781189964488e-01, 9.295219088721776e-01, 9.238528444701966e-01, 9.178632387754598e-01, 9.115460217204322e-01,</w:t>
      </w:r>
    </w:p>
    <w:p w14:paraId="489315A3" w14:textId="77777777" w:rsidR="004A180E" w:rsidRDefault="004A180E" w:rsidP="004A180E">
      <w:r>
        <w:t>+    9.048948024240450e-01, 8.979039302171362e-01, 8.905685538859580e-01, 8.828846785458305e-01, 8.748492195442639e-01,</w:t>
      </w:r>
    </w:p>
    <w:p w14:paraId="4DB1F53E" w14:textId="77777777" w:rsidR="004A180E" w:rsidRDefault="004A180E" w:rsidP="004A180E">
      <w:r>
        <w:t>+    8.664600527878369e-01, 8.577160608906681e-01, 8.486171745551603e-01, 8.391644086184020e-01, 8.293598922305367e-01,</w:t>
      </w:r>
    </w:p>
    <w:p w14:paraId="3F1A1BFF" w14:textId="77777777" w:rsidR="004A180E" w:rsidRDefault="004A180E" w:rsidP="004A180E">
      <w:r>
        <w:t>+    8.192068926746530e-01, 8.087098323911928e-01, 7.978742988330544e-01, 7.867070468498287e-01, 7.752159933798504e-01,</w:t>
      </w:r>
    </w:p>
    <w:p w14:paraId="67B0E29F" w14:textId="77777777" w:rsidR="004A180E" w:rsidRDefault="004A180E" w:rsidP="004A180E">
      <w:r>
        <w:t>+    7.634102043158196e-01, 7.512998735020282e-01, 7.388962939169839e-01, 7.262118211926384e-01, 7.132598297183557e-01,</w:t>
      </w:r>
    </w:p>
    <w:p w14:paraId="07F2D790" w14:textId="77777777" w:rsidR="004A180E" w:rsidRDefault="004A180E" w:rsidP="004A180E">
      <w:r>
        <w:t>+    7.000546616722335e-01, 6.866115694122957e-01, 6.729466517435032e-01, 6.590767846515775e-01, 6.450195471597746e-01,</w:t>
      </w:r>
    </w:p>
    <w:p w14:paraId="0A447513" w14:textId="77777777" w:rsidR="004A180E" w:rsidRDefault="004A180E" w:rsidP="004A180E">
      <w:r>
        <w:t>+    6.307931430185830e-01, 6.164163189797930e-01, 6.019082804348481e-01, 5.872886052124403e-01, 5.725771563319307e-01,</w:t>
      </w:r>
    </w:p>
    <w:p w14:paraId="7F4C117F" w14:textId="77777777" w:rsidR="004A180E" w:rsidRDefault="004A180E" w:rsidP="004A180E">
      <w:r>
        <w:lastRenderedPageBreak/>
        <w:t>+    5.577939944978301e-01, 5.429592910967905e-01, 5.280932424234555e-01, 5.132159858162120e-01, 4.983475183298941e-01,</w:t>
      </w:r>
    </w:p>
    <w:p w14:paraId="24482CCD" w14:textId="77777777" w:rsidR="004A180E" w:rsidRDefault="004A180E" w:rsidP="004A180E">
      <w:r>
        <w:t>+    4.835076185113182e-01, 4.687157717768828e-01, 4.539910998210603e-01, 4.393522944120604e-01, 4.248175558579833e-01,</w:t>
      </w:r>
    </w:p>
    <w:p w14:paraId="7FEB6B18" w14:textId="77777777" w:rsidR="004A180E" w:rsidRDefault="004A180E" w:rsidP="004A180E">
      <w:r>
        <w:t>+    4.104045363548025e-01, 3.961302883579846e-01, 3.820112180536255e-01, 3.680630439436816e-01, 3.543007605040334e-01,</w:t>
      </w:r>
    </w:p>
    <w:p w14:paraId="05786185" w14:textId="77777777" w:rsidR="004A180E" w:rsidRDefault="004A180E" w:rsidP="004A180E">
      <w:r>
        <w:t>+    3.407386068243548e-01, 3.273900400954695e-01, 3.142677137733552e-01, 3.013834602191723e-01, 2.887482775916394e-01,</w:t>
      </w:r>
    </w:p>
    <w:p w14:paraId="7641F112" w14:textId="77777777" w:rsidR="004A180E" w:rsidRDefault="004A180E" w:rsidP="004A180E">
      <w:r>
        <w:t>+    2.763723207514489e-01, 2.642648959268686e-01, 2.524344588847748e-01, 2.408886163515173e-01, 2.296341304326797e-01,</w:t>
      </w:r>
    </w:p>
    <w:p w14:paraId="5ACA43DC" w14:textId="77777777" w:rsidR="004A180E" w:rsidRDefault="004A180E" w:rsidP="004A180E">
      <w:r>
        <w:t>+    2.186769257893048e-01, 2.080220993398264e-01, 1.976739322711464e-01, 1.876359041583237e-01, 1.779107090095517e-01,</w:t>
      </w:r>
    </w:p>
    <w:p w14:paraId="1C9A46BC" w14:textId="77777777" w:rsidR="004A180E" w:rsidRDefault="004A180E" w:rsidP="004A180E">
      <w:r>
        <w:t>+    1.685002730708834e-01, 1.594057742429125e-01, 1.506276629788181e-01, 1.421656845493104e-01, 1.340189025746913e-01,</w:t>
      </w:r>
    </w:p>
    <w:p w14:paraId="65985EC8" w14:textId="77777777" w:rsidR="004A180E" w:rsidRDefault="004A180E" w:rsidP="004A180E">
      <w:r>
        <w:t>+    1.261857237370651e-01, 1.186639235964411e-01, 1.114506734428340e-01, 1.045425681223503e-01, 9.793565477860058e-02,</w:t>
      </w:r>
    </w:p>
    <w:p w14:paraId="2178F93F" w14:textId="77777777" w:rsidR="004A180E" w:rsidRDefault="004A180E" w:rsidP="004A180E">
      <w:r>
        <w:t>+    9.162546245161339e-02, 8.560703247484407e-02, 7.987494960705163e-02, 7.442337382999228e-02, 6.924607273536325e-02,</w:t>
      </w:r>
    </w:p>
    <w:p w14:paraId="38FEB084" w14:textId="77777777" w:rsidR="004A180E" w:rsidRDefault="004A180E" w:rsidP="004A180E">
      <w:r>
        <w:t>+    6.433645441557491e-02, 5.968760076313909e-02, 5.529230107316437e-02, 5.114308583308901e-02, 4.723226057381158e-02,</w:t>
      </w:r>
    </w:p>
    <w:p w14:paraId="1DC68E7F" w14:textId="77777777" w:rsidR="004A180E" w:rsidRDefault="004A180E" w:rsidP="004A180E">
      <w:r>
        <w:t>+    4.355193964722984e-02, 4.009407978727676e-02, 3.685051330522059e-02, 3.381298076557955e-02, 3.097316298675063e-02,</w:t>
      </w:r>
    </w:p>
    <w:p w14:paraId="6555701B" w14:textId="77777777" w:rsidR="004A180E" w:rsidRDefault="004A180E" w:rsidP="004A180E">
      <w:r>
        <w:t>+    2.832271221053797e-02, 2.585328228730008e-02, 2.355655772843824e-02, 2.142428148537503e-02, 1.944828132389286e-02,</w:t>
      </w:r>
    </w:p>
    <w:p w14:paraId="19BAB113" w14:textId="77777777" w:rsidR="004A180E" w:rsidRDefault="004A180E" w:rsidP="004A180E">
      <w:r>
        <w:t>+    1.762049467453352e-02, 1.593299185344667e-02, 1.437799756332653e-02, 1.294791060055676e-02, 1.163532171204003e-02,</w:t>
      </w:r>
    </w:p>
    <w:p w14:paraId="2A27E3A5" w14:textId="77777777" w:rsidR="004A180E" w:rsidRDefault="004A180E" w:rsidP="004A180E">
      <w:r>
        <w:t>+    1.043302956305446e-02, 9.334054795489547e-03, 8.331652173617308e-03, 7.419320831822072e-03, 6.590812655146027e-03,</w:t>
      </w:r>
    </w:p>
    <w:p w14:paraId="5754FE31" w14:textId="77777777" w:rsidR="004A180E" w:rsidRDefault="004A180E" w:rsidP="004A180E">
      <w:r>
        <w:t>+    5.840138838848342e-03, 5.161574687206487e-03, 4.549662724337389e-03, 3.999214200759286e-03, 3.505309088672846e-03,</w:t>
      </w:r>
    </w:p>
    <w:p w14:paraId="72A8820D" w14:textId="77777777" w:rsidR="004A180E" w:rsidRDefault="004A180E" w:rsidP="004A180E">
      <w:r>
        <w:t>+    3.063294666478038e-03, 2.668782798866110e-03, 2.317646022975776e-03, 2.006012553652158e-03, 1.730260321894845e-03,</w:t>
      </w:r>
    </w:p>
    <w:p w14:paraId="45922E46" w14:textId="77777777" w:rsidR="004A180E" w:rsidRDefault="004A180E" w:rsidP="004A180E">
      <w:r>
        <w:t>+    1.487010160247016e-03, 1.273118247295162e-03, 1.085667920762688e-03, 9.219609650399310e-04, 7.795084745479000e-04,</w:t>
      </w:r>
    </w:p>
    <w:p w14:paraId="14060F85" w14:textId="77777777" w:rsidR="004A180E" w:rsidRDefault="004A180E" w:rsidP="004A180E">
      <w:r>
        <w:t>+    6.560213892304477e-04, 5.494007928508220e-04, 4.577280587661532e-04, 3.792549215895880e-04, 3.123935467349105e-04,</w:t>
      </w:r>
    </w:p>
    <w:p w14:paraId="478E1DDC" w14:textId="77777777" w:rsidR="004A180E" w:rsidRDefault="004A180E" w:rsidP="004A180E">
      <w:r>
        <w:t>+    2.557066633705375e-04, 2.078978198736850e-04, 1.678018145436083e-04, 1.343753481649133e-04, 1.066879390562912e-04,</w:t>
      </w:r>
    </w:p>
    <w:p w14:paraId="321C51C5" w14:textId="77777777" w:rsidR="004A180E" w:rsidRDefault="004A180E" w:rsidP="004A180E">
      <w:r>
        <w:t>+    8.391313553401788e-05, 6.532005529093359e-05, 5.026527605947520e-05, 3.818509710338716e-05, 2.858818657228189e-05,</w:t>
      </w:r>
    </w:p>
    <w:p w14:paraId="0379CC09" w14:textId="77777777" w:rsidR="004A180E" w:rsidRDefault="004A180E" w:rsidP="004A180E">
      <w:r>
        <w:t>+    2.104862555598476e-05, 1.519935578579325e-05, 1.072603433419925e-05, 7.361295334616452e-06, 4.879415604699819e-06,</w:t>
      </w:r>
    </w:p>
    <w:p w14:paraId="72952419" w14:textId="77777777" w:rsidR="004A180E" w:rsidRDefault="004A180E" w:rsidP="004A180E">
      <w:r>
        <w:t>+    3.091377877253446e-06, 1.840321200267112e-06, 9.973582966273186e-07, 4.576899867970956e-07, 1.363156993327630e-07};</w:t>
      </w:r>
    </w:p>
    <w:p w14:paraId="5E96C113" w14:textId="77777777" w:rsidR="004A180E" w:rsidRDefault="004A180E" w:rsidP="004A180E">
      <w:r>
        <w:lastRenderedPageBreak/>
        <w:t>+</w:t>
      </w:r>
    </w:p>
    <w:p w14:paraId="5879E89E" w14:textId="77777777" w:rsidR="004A180E" w:rsidRDefault="004A180E" w:rsidP="004A180E">
      <w:r>
        <w:t>+const LC3_FLOAT MDCT_HRA_WINDOW_480_5ms[480] = {</w:t>
      </w:r>
    </w:p>
    <w:p w14:paraId="57DDD2C2" w14:textId="77777777" w:rsidR="004A180E" w:rsidRDefault="004A180E" w:rsidP="004A180E">
      <w:r>
        <w:t>+    9.752475122178133e-08, 6.413568706385488e-07, 1.888722582859778e-06, 4.370037451432268e-06, 8.850535239285388e-06,</w:t>
      </w:r>
    </w:p>
    <w:p w14:paraId="73EB42C0" w14:textId="77777777" w:rsidR="004A180E" w:rsidRDefault="004A180E" w:rsidP="004A180E">
      <w:r>
        <w:t>+    1.640976145163547e-05, 2.852654713353143e-05, 4.717577700625728e-05, 7.493695610161539e-05, 1.151138634046934e-04,</w:t>
      </w:r>
    </w:p>
    <w:p w14:paraId="236CBDA2" w14:textId="77777777" w:rsidR="004A180E" w:rsidRDefault="004A180E" w:rsidP="004A180E">
      <w:r>
        <w:t>+    1.718640547726665e-04, 2.503364524287818e-04, 3.568147253529307e-04, 4.988636346654247e-04, 6.854750052598100e-04,</w:t>
      </w:r>
    </w:p>
    <w:p w14:paraId="1DB3A953" w14:textId="77777777" w:rsidR="004A180E" w:rsidRDefault="004A180E" w:rsidP="004A180E">
      <w:r>
        <w:t>+    9.272095051506971e-04, 1.236329983123574e-03, 1.626921748932395e-03, 2.114994893578391e-03, 2.718563554424897e-03,</w:t>
      </w:r>
    </w:p>
    <w:p w14:paraId="107394D8" w14:textId="77777777" w:rsidR="004A180E" w:rsidRDefault="004A180E" w:rsidP="004A180E">
      <w:r>
        <w:t>+    3.457696944351759e-03, 4.354536997897421e-03, 5.433277651003014e-03, 6.720101073517573e-03, 8.243066622086374e-03,</w:t>
      </w:r>
    </w:p>
    <w:p w14:paraId="3D21E515" w14:textId="77777777" w:rsidR="004A180E" w:rsidRDefault="004A180E" w:rsidP="004A180E">
      <w:r>
        <w:t>+    1.003194888027514e-02, 1.211802190514137e-02, 1.453378770448280e-02, 1.731264802301458e-02, 2.048851971150478e-02,</w:t>
      </w:r>
    </w:p>
    <w:p w14:paraId="585E1C76" w14:textId="77777777" w:rsidR="004A180E" w:rsidRDefault="004A180E" w:rsidP="004A180E">
      <w:r>
        <w:t>+    2.409539527917081e-02, 2.816685167069475e-02, 3.273551184443837e-02, 3.783246533188810e-02, 4.348665559839211e-02,</w:t>
      </w:r>
    </w:p>
    <w:p w14:paraId="2D76BFCC" w14:textId="77777777" w:rsidR="004A180E" w:rsidRDefault="004A180E" w:rsidP="004A180E">
      <w:r>
        <w:t>+    4.972424366422929e-02, 5.656795903921283e-02, 6.403645052356303e-02, 7.214365077720192e-02, 8.089816969852329e-02,</w:t>
      </w:r>
    </w:p>
    <w:p w14:paraId="3FA8C249" w14:textId="77777777" w:rsidR="004A180E" w:rsidRDefault="004A180E" w:rsidP="004A180E">
      <w:r>
        <w:t>+    9.030273251800713e-02, 1.003536790358444e-01, 1.110405405506510e-01, 1.223457106767086e-01, 1.342442253757111e-01,</w:t>
      </w:r>
    </w:p>
    <w:p w14:paraId="483247CE" w14:textId="77777777" w:rsidR="004A180E" w:rsidRDefault="004A180E" w:rsidP="004A180E">
      <w:r>
        <w:t>+    1.467036660932157e-01, 1.596841978637899e-01, 1.731387516273307e-01, 1.870133568030685e-01, 2.012476264477750e-01,</w:t>
      </w:r>
    </w:p>
    <w:p w14:paraId="4BF98925" w14:textId="77777777" w:rsidR="004A180E" w:rsidRDefault="004A180E" w:rsidP="004A180E">
      <w:r>
        <w:t>+    2.157753931632489e-01, 2.305254894308376e-01, 2.454226613848142e-01, 2.603886003668338e-01, 2.753430721265570e-01,</w:t>
      </w:r>
    </w:p>
    <w:p w14:paraId="3F0F2C14" w14:textId="77777777" w:rsidR="004A180E" w:rsidRDefault="004A180E" w:rsidP="004A180E">
      <w:r>
        <w:t>+    2.902051194568206e-01, 3.048943105839568e-01, 3.193320029709852e-01, 3.334425905036104e-01, 3.471547014476447e-01,</w:t>
      </w:r>
    </w:p>
    <w:p w14:paraId="441ADAB9" w14:textId="77777777" w:rsidR="004A180E" w:rsidRDefault="004A180E" w:rsidP="004A180E">
      <w:r>
        <w:t>+    3.604024000326147e-01, 3.731263195417857e-01, 3.852742256277580e-01, 3.968020335005454e-01, 4.076742901287472e-01,</w:t>
      </w:r>
    </w:p>
    <w:p w14:paraId="5545D4C8" w14:textId="77777777" w:rsidR="004A180E" w:rsidRDefault="004A180E" w:rsidP="004A180E">
      <w:r>
        <w:t>+    4.178645650568324e-01, 4.273556452755667e-01, 4.361395400809099e-01, 4.442173028452789e-01, 4.515986821559811e-01,</w:t>
      </w:r>
    </w:p>
    <w:p w14:paraId="7300D3DF" w14:textId="77777777" w:rsidR="004A180E" w:rsidRDefault="004A180E" w:rsidP="004A180E">
      <w:r>
        <w:t>+    4.583016198658067e-01, 4.643516178635941e-01, 4.697809986240601e-01, 4.746280867221525e-01, 4.789363394414859e-01,</w:t>
      </w:r>
    </w:p>
    <w:p w14:paraId="01CCFC57" w14:textId="77777777" w:rsidR="004A180E" w:rsidRDefault="004A180E" w:rsidP="004A180E">
      <w:r>
        <w:t>+    4.827534543679447e-01, 4.861304804889396e-01, 4.891209569144257e-01, 4.917801000389275e-01, 4.941640559535466e-01,</w:t>
      </w:r>
    </w:p>
    <w:p w14:paraId="2FF93F7E" w14:textId="77777777" w:rsidR="004A180E" w:rsidRDefault="004A180E" w:rsidP="004A180E">
      <w:r>
        <w:t>+    4.963292304037445e-01, 4.983317038070890e-01, 5.002267340435251e-01, 5.020683451596181e-01, 5.039089960260009e-01,</w:t>
      </w:r>
    </w:p>
    <w:p w14:paraId="08058CDC" w14:textId="77777777" w:rsidR="004A180E" w:rsidRDefault="004A180E" w:rsidP="004A180E">
      <w:r>
        <w:t>+    5.057993195650324e-01, 5.077879205925190e-01, 5.099212187075181e-01, 5.122433220684072e-01, 5.147959182947806e-01,</w:t>
      </w:r>
    </w:p>
    <w:p w14:paraId="57F9945C" w14:textId="77777777" w:rsidR="004A180E" w:rsidRDefault="004A180E" w:rsidP="004A180E">
      <w:r>
        <w:t>+    5.176181700509677e-01, 5.207466049576202e-01, 5.242149921562288e-01, 5.280542009005510e-01, 5.322920397381714e-01,</w:t>
      </w:r>
    </w:p>
    <w:p w14:paraId="1CBD6F5B" w14:textId="77777777" w:rsidR="004A180E" w:rsidRDefault="004A180E" w:rsidP="004A180E">
      <w:r>
        <w:t>+    5.369530779485470e-01, 5.420584537149585e-01, 5.476256758552612e-01, 5.536684276931489e-01, 5.601963827419005e-01,</w:t>
      </w:r>
    </w:p>
    <w:p w14:paraId="2A65B90C" w14:textId="77777777" w:rsidR="004A180E" w:rsidRDefault="004A180E" w:rsidP="004A180E">
      <w:r>
        <w:t>+    5.672150422730262e-01, 5.747256045798048e-01, 5.827248748908062e-01, 5.912052235447917e-01, 6.001545983308831e-01,</w:t>
      </w:r>
    </w:p>
    <w:p w14:paraId="1B78C3AC" w14:textId="77777777" w:rsidR="004A180E" w:rsidRDefault="004A180E" w:rsidP="004A180E">
      <w:r>
        <w:lastRenderedPageBreak/>
        <w:t>+    6.095565949599409e-01, 6.193905875944715e-01, 6.296319193412947e-01, 6.402521506992933e-01, 6.512193622254838e-01,</w:t>
      </w:r>
    </w:p>
    <w:p w14:paraId="02F76DD0" w14:textId="77777777" w:rsidR="004A180E" w:rsidRDefault="004A180E" w:rsidP="004A180E">
      <w:r>
        <w:t>+    6.624985061836945e-01, 6.740518006968909e-01, 6.858391589448801e-01, 6.978186452298805e-01, 7.099469492625143e-01,</w:t>
      </w:r>
    </w:p>
    <w:p w14:paraId="693C6D3F" w14:textId="77777777" w:rsidR="004A180E" w:rsidRDefault="004A180E" w:rsidP="004A180E">
      <w:r>
        <w:t>+    7.221798697869513e-01, 7.344727986533678e-01, 7.467811966479000e-01, 7.590610527959840e-01, 7.712693194564819e-01,</w:t>
      </w:r>
    </w:p>
    <w:p w14:paraId="4E37FBEE" w14:textId="77777777" w:rsidR="004A180E" w:rsidRDefault="004A180E" w:rsidP="004A180E">
      <w:r>
        <w:t>+    7.833643163120154e-01, 7.953060973228134e-01, 8.070567758283893e-01, 8.185808042273020e-01, 8.298452060049231e-01,</w:t>
      </w:r>
    </w:p>
    <w:p w14:paraId="54C8B579" w14:textId="77777777" w:rsidR="004A180E" w:rsidRDefault="004A180E" w:rsidP="004A180E">
      <w:r>
        <w:t>+    8.408197592685507e-01, 8.514771323358515e-01, 8.617929732481214e-01, 8.717459562819760e-01, 8.813177895502246e-01,</w:t>
      </w:r>
    </w:p>
    <w:p w14:paraId="32E6BEE5" w14:textId="77777777" w:rsidR="004A180E" w:rsidRDefault="004A180E" w:rsidP="004A180E">
      <w:r>
        <w:t>+    8.904931885580764e-01, 8.992598210679454e-01, 9.076082287937692e-01, 9.155317312832600e-01, 9.230263168675006e-01,</w:t>
      </w:r>
    </w:p>
    <w:p w14:paraId="59362C29" w14:textId="77777777" w:rsidR="004A180E" w:rsidRDefault="004A180E" w:rsidP="004A180E">
      <w:r>
        <w:t>+    9.300905248019673e-01, 9.367253217576155e-01, 9.429339747337118e-01, 9.487219213595656e-01, 9.540966375393273e-01,</w:t>
      </w:r>
    </w:p>
    <w:p w14:paraId="0E48F9FD" w14:textId="77777777" w:rsidR="004A180E" w:rsidRDefault="004A180E" w:rsidP="004A180E">
      <w:r>
        <w:t>+    9.590675015747306e-01, 9.636456533576906e-01, 9.678438470101040e-01, 9.716762954761368e-01, 9.751585060165801e-01,</w:t>
      </w:r>
    </w:p>
    <w:p w14:paraId="20AB1144" w14:textId="77777777" w:rsidR="004A180E" w:rsidRDefault="004A180E" w:rsidP="004A180E">
      <w:r>
        <w:t>+    9.783071062524560e-01, 9.811396612648455e-01, 9.836744831733611e-01, 9.859304354792453e-01, 9.879267351759304e-01,</w:t>
      </w:r>
    </w:p>
    <w:p w14:paraId="5DC21393" w14:textId="77777777" w:rsidR="004A180E" w:rsidRDefault="004A180E" w:rsidP="004A180E">
      <w:r>
        <w:t>+    9.896827561287711e-01, 9.912178374656364e-01, 9.925511006920656e-01, 9.937012789694025e-01, 9.946865615154821e-01,</w:t>
      </w:r>
    </w:p>
    <w:p w14:paraId="7975DF3E" w14:textId="77777777" w:rsidR="004A180E" w:rsidRDefault="004A180E" w:rsidP="004A180E">
      <w:r>
        <w:t>+    9.955244554643670e-01, 9.962316668199601e-01, 9.968240014222112e-01, 9.973162861697706e-01, 9.977223101520583e-01,</w:t>
      </w:r>
    </w:p>
    <w:p w14:paraId="3A023C7E" w14:textId="77777777" w:rsidR="004A180E" w:rsidRDefault="004A180E" w:rsidP="004A180E">
      <w:r>
        <w:t>+    9.980547848638137e-01, 9.983253223174189e-01, 9.985444296291865e-01, 9.987215185204544e-01, 9.988649281201196e-01,</w:t>
      </w:r>
    </w:p>
    <w:p w14:paraId="02D78811" w14:textId="77777777" w:rsidR="004A180E" w:rsidRDefault="004A180E" w:rsidP="004A180E">
      <w:r>
        <w:t>+    9.989819594562657e-01, 9.990789200557365e-01, 9.991611771110095e-01, 9.992332177094652e-01, 9.992987146446982e-01,</w:t>
      </w:r>
    </w:p>
    <w:p w14:paraId="218BA2EF" w14:textId="77777777" w:rsidR="004A180E" w:rsidRDefault="004A180E" w:rsidP="004A180E">
      <w:r>
        <w:t>+    9.993605963440879e-01, 9.994211194587087e-01, 9.994819426820254e-01, 9.995442004050701e-01, 9.996085748889234e-01,</w:t>
      </w:r>
    </w:p>
    <w:p w14:paraId="04F66B7E" w14:textId="77777777" w:rsidR="004A180E" w:rsidRDefault="004A180E" w:rsidP="004A180E">
      <w:r>
        <w:t>+    9.996753657478641e-01, 9.997445556919270e-01, 9.998158716802928e-01, 9.998888409489480e-01, 9.999628437059447e-01,</w:t>
      </w:r>
    </w:p>
    <w:p w14:paraId="7C8681E2" w14:textId="77777777" w:rsidR="004A180E" w:rsidRDefault="004A180E" w:rsidP="004A180E">
      <w:r>
        <w:t>+    1.000037122530308e+00, 1.000110932111342e+00, 1.000183434550577e+00, 1.000253775458271e+00, 1.000321131235573e+00,</w:t>
      </w:r>
    </w:p>
    <w:p w14:paraId="4F31B562" w14:textId="77777777" w:rsidR="004A180E" w:rsidRDefault="004A180E" w:rsidP="004A180E">
      <w:r>
        <w:t>+    1.000384720523657e+00, 1.000443814718821e+00, 1.000497747347372e+00, 1.000545922137548e+00, 1.000587819673348e+00,</w:t>
      </w:r>
    </w:p>
    <w:p w14:paraId="41085B3A" w14:textId="77777777" w:rsidR="004A180E" w:rsidRDefault="004A180E" w:rsidP="004A180E">
      <w:r>
        <w:t>+    1.000623002564305e+00, 1.000651119113520e+00, 1.000671905511154e+00, 1.000685186620367e+00, 1.000690875455855e+00,</w:t>
      </w:r>
    </w:p>
    <w:p w14:paraId="78A085C0" w14:textId="77777777" w:rsidR="004A180E" w:rsidRDefault="004A180E" w:rsidP="004A180E">
      <w:r>
        <w:t>+    1.000688971480779e+00, 1.000679557865722e+00, 1.000662797863287e+00, 1.000638930454792e+00, 1.000608265421794e+00,</w:t>
      </w:r>
    </w:p>
    <w:p w14:paraId="4138141B" w14:textId="77777777" w:rsidR="004A180E" w:rsidRDefault="004A180E" w:rsidP="004A180E">
      <w:r>
        <w:t>+    1.000571177986086e+00, 1.000528103148456e+00, 1.000479529839953e+00, 1.000425994980975e+00, 1.000368077524065e+00,</w:t>
      </w:r>
    </w:p>
    <w:p w14:paraId="1F68254E" w14:textId="77777777" w:rsidR="004A180E" w:rsidRDefault="004A180E" w:rsidP="004A180E">
      <w:r>
        <w:t>+    1.000306392536921e+00, 1.000241585363485e+00, 1.000174325883803e+00, 1.000105302878071e+00, 1.000035218487335e+00,</w:t>
      </w:r>
    </w:p>
    <w:p w14:paraId="796BDE79" w14:textId="77777777" w:rsidR="004A180E" w:rsidRDefault="004A180E" w:rsidP="004A180E">
      <w:r>
        <w:t>+    9.999647827529677e-01, 9.998947082094627e-01, 9.998257045004189e-01, 9.997584729859116e-01, 9.996937013107159e-01,</w:t>
      </w:r>
    </w:p>
    <w:p w14:paraId="3A42D08D" w14:textId="77777777" w:rsidR="004A180E" w:rsidRDefault="004A180E" w:rsidP="004A180E">
      <w:r>
        <w:lastRenderedPageBreak/>
        <w:t>+    9.996320579071534e-01, 9.995741864134795e-01, 9.995206999987033e-01, 9.994721755972762e-01, 9.994291480719714e-01,</w:t>
      </w:r>
    </w:p>
    <w:p w14:paraId="30479028" w14:textId="77777777" w:rsidR="004A180E" w:rsidRDefault="004A180E" w:rsidP="004A180E">
      <w:r>
        <w:t>+    9.993921043401182e-01, 9.993614775166697e-01, 9.993376411467469e-01, 9.993209036195655e-01, 9.993115028741053e-01,</w:t>
      </w:r>
    </w:p>
    <w:p w14:paraId="44722DB1" w14:textId="77777777" w:rsidR="004A180E" w:rsidRDefault="004A180E" w:rsidP="004A180E">
      <w:r>
        <w:t>+    9.993096015235072e-01, 9.993152825388751e-01, 9.993285456427281e-01, 9.993493045667127e-01, 9.993773853262324e-01,</w:t>
      </w:r>
    </w:p>
    <w:p w14:paraId="6B4FAD00" w14:textId="77777777" w:rsidR="004A180E" w:rsidRDefault="004A180E" w:rsidP="004A180E">
      <w:r>
        <w:t>+    9.994125256556279e-01, 9.994543757308175e-01, 9.995025002817920e-01, 9.995563821653024e-01, 9.996154274293025e-01,</w:t>
      </w:r>
    </w:p>
    <w:p w14:paraId="6AACC0B3" w14:textId="77777777" w:rsidR="004A180E" w:rsidRDefault="004A180E" w:rsidP="004A180E">
      <w:r>
        <w:t>+    9.996789718565903e-01, 9.997462889273712e-01, 9.998165990914856e-01, 9.998890801932255e-01, 9.999628788477228e-01,</w:t>
      </w:r>
    </w:p>
    <w:p w14:paraId="00697BDB" w14:textId="77777777" w:rsidR="004A180E" w:rsidRDefault="004A180E" w:rsidP="004A180E">
      <w:r>
        <w:t>+    1.000037122530308e+00, 1.000110932111343e+00, 1.000183434550578e+00, 1.000253775458273e+00, 1.000321131235574e+00,</w:t>
      </w:r>
    </w:p>
    <w:p w14:paraId="69C13874" w14:textId="77777777" w:rsidR="004A180E" w:rsidRDefault="004A180E" w:rsidP="004A180E">
      <w:r>
        <w:t>+    1.000384720523658e+00, 1.000443814718822e+00, 1.000497747347373e+00, 1.000545922137550e+00, 1.000587819673349e+00,</w:t>
      </w:r>
    </w:p>
    <w:p w14:paraId="349FA750" w14:textId="77777777" w:rsidR="004A180E" w:rsidRDefault="004A180E" w:rsidP="004A180E">
      <w:r>
        <w:t>+    1.000623002564306e+00, 1.000651119113521e+00, 1.000671905511155e+00, 1.000685186620368e+00, 1.000690875455855e+00,</w:t>
      </w:r>
    </w:p>
    <w:p w14:paraId="6BE282E0" w14:textId="77777777" w:rsidR="004A180E" w:rsidRDefault="004A180E" w:rsidP="004A180E">
      <w:r>
        <w:t>+    1.000688971480779e+00, 1.000679557865721e+00, 1.000662797863286e+00, 1.000638930454791e+00, 1.000608265421792e+00,</w:t>
      </w:r>
    </w:p>
    <w:p w14:paraId="6BC3AAE8" w14:textId="77777777" w:rsidR="004A180E" w:rsidRDefault="004A180E" w:rsidP="004A180E">
      <w:r>
        <w:t>+    1.000571177986083e+00, 1.000528103148453e+00, 1.000479529839950e+00, 1.000425994980971e+00, 1.000368077524061e+00,</w:t>
      </w:r>
    </w:p>
    <w:p w14:paraId="4C8076E6" w14:textId="77777777" w:rsidR="004A180E" w:rsidRDefault="004A180E" w:rsidP="004A180E">
      <w:r>
        <w:t>+    1.000306392536917e+00, 1.000241585363480e+00, 1.000174325883798e+00, 1.000105302878066e+00, 1.000035218487330e+00,</w:t>
      </w:r>
    </w:p>
    <w:p w14:paraId="775E2FB1" w14:textId="77777777" w:rsidR="004A180E" w:rsidRDefault="004A180E" w:rsidP="004A180E">
      <w:r>
        <w:t>+    9.999647827529627e-01, 9.998947082094576e-01, 9.998257045004140e-01, 9.997584729859067e-01, 9.996937013107114e-01,</w:t>
      </w:r>
    </w:p>
    <w:p w14:paraId="735886D8" w14:textId="77777777" w:rsidR="004A180E" w:rsidRDefault="004A180E" w:rsidP="004A180E">
      <w:r>
        <w:t>+    9.996320579071492e-01, 9.995741864134757e-01, 9.995206999987001e-01, 9.994721755972732e-01, 9.994291480719688e-01,</w:t>
      </w:r>
    </w:p>
    <w:p w14:paraId="2639FBE4" w14:textId="77777777" w:rsidR="004A180E" w:rsidRDefault="004A180E" w:rsidP="004A180E">
      <w:r>
        <w:t>+    9.993921043401160e-01, 9.993614775166682e-01, 9.993376411467459e-01, 9.993209036195649e-01, 9.993115028741050e-01,</w:t>
      </w:r>
    </w:p>
    <w:p w14:paraId="19811134" w14:textId="77777777" w:rsidR="004A180E" w:rsidRDefault="004A180E" w:rsidP="004A180E">
      <w:r>
        <w:t>+    9.993096015235075e-01, 9.993152825388757e-01, 9.993285456427290e-01, 9.993493045667138e-01, 9.993773853262338e-01,</w:t>
      </w:r>
    </w:p>
    <w:p w14:paraId="077DB449" w14:textId="77777777" w:rsidR="004A180E" w:rsidRDefault="004A180E" w:rsidP="004A180E">
      <w:r>
        <w:t>+    9.994125256556294e-01, 9.994543757308189e-01, 9.995025002817937e-01, 9.995563821653038e-01, 9.996154274293039e-01,</w:t>
      </w:r>
    </w:p>
    <w:p w14:paraId="7C7A176D" w14:textId="77777777" w:rsidR="004A180E" w:rsidRDefault="004A180E" w:rsidP="004A180E">
      <w:r>
        <w:t>+    9.996789718565914e-01, 9.997462889273723e-01, 9.998165990914865e-01, 9.998890801932260e-01, 9.999628788477231e-01,</w:t>
      </w:r>
    </w:p>
    <w:p w14:paraId="72E1B8AA" w14:textId="77777777" w:rsidR="004A180E" w:rsidRDefault="004A180E" w:rsidP="004A180E">
      <w:r>
        <w:t>+    1.000037087385911e+00, 1.000110692813570e+00, 1.000182706868929e+00, 1.000252041323928e+00, 1.000317522732163e+00,</w:t>
      </w:r>
    </w:p>
    <w:p w14:paraId="58764C90" w14:textId="77777777" w:rsidR="004A180E" w:rsidRDefault="004A180E" w:rsidP="004A180E">
      <w:r>
        <w:t>+    1.000377862440740e+00, 1.000431621330905e+00, 1.000477167056245e+00, 1.000512623941274e+00, 1.000535816073234e+00,</w:t>
      </w:r>
    </w:p>
    <w:p w14:paraId="4D64256D" w14:textId="77777777" w:rsidR="004A180E" w:rsidRDefault="004A180E" w:rsidP="004A180E">
      <w:r>
        <w:t>+    1.000544204364164e+00, 1.000534818530052e+00, 1.000504185023504e+00, 1.000448251960702e+00, 1.000362312003691e+00,</w:t>
      </w:r>
    </w:p>
    <w:p w14:paraId="15FC9CC5" w14:textId="77777777" w:rsidR="004A180E" w:rsidRDefault="004A180E" w:rsidP="004A180E">
      <w:r>
        <w:t>+    1.000240924003935e+00, 1.000077833997232e+00, 9.998658958833085e-01, 9.995969918486358e-01, 9.992619523233789e-01,</w:t>
      </w:r>
    </w:p>
    <w:p w14:paraId="1716E0B3" w14:textId="77777777" w:rsidR="004A180E" w:rsidRDefault="004A180E" w:rsidP="004A180E">
      <w:r>
        <w:t>+    9.988504750288640e-01, 9.983510424973004e-01, 9.977508373579080e-01, 9.970356547108338e-01, 9.961898110802319e-01,</w:t>
      </w:r>
    </w:p>
    <w:p w14:paraId="63B6F02B" w14:textId="77777777" w:rsidR="004A180E" w:rsidRDefault="004A180E" w:rsidP="004A180E">
      <w:r>
        <w:lastRenderedPageBreak/>
        <w:t>+    9.951960497774461e-01, 9.940354430376489e-01, 9.926872920341389e-01, 9.911290268265915e-01, 9.893361094467528e-01,</w:t>
      </w:r>
    </w:p>
    <w:p w14:paraId="7C2883D9" w14:textId="77777777" w:rsidR="004A180E" w:rsidRDefault="004A180E" w:rsidP="004A180E">
      <w:r>
        <w:t>+    9.872819446267991e-01, 9.849378040627681e-01, 9.822727714796871e-01, 9.792537170020328e-01, 9.758453102910697e-01,</w:t>
      </w:r>
    </w:p>
    <w:p w14:paraId="3957210E" w14:textId="77777777" w:rsidR="004A180E" w:rsidRDefault="004A180E" w:rsidP="004A180E">
      <w:r>
        <w:t>+    9.720100824436398e-01, 9.677085466217928e-01, 9.628993866974633e-01, 9.575397217975740e-01, 9.515854525300023e-01,</w:t>
      </w:r>
    </w:p>
    <w:p w14:paraId="5E9BEE6D" w14:textId="77777777" w:rsidR="004A180E" w:rsidRDefault="004A180E" w:rsidP="004A180E">
      <w:r>
        <w:t>+    9.449916919338839e-01, 9.377132809663818e-01, 9.297053848015243e-01, 9.209241625967119e-01, 9.113274999097554e-01,</w:t>
      </w:r>
    </w:p>
    <w:p w14:paraId="1F16AB5C" w14:textId="77777777" w:rsidR="004A180E" w:rsidRDefault="004A180E" w:rsidP="004A180E">
      <w:r>
        <w:t>+    9.008757898394824e-01, 8.895327463959180e-01, 8.772662317107712e-01, 8.640490775465693e-01, 8.498598811668777e-01,</w:t>
      </w:r>
    </w:p>
    <w:p w14:paraId="43B8A125" w14:textId="77777777" w:rsidR="004A180E" w:rsidRDefault="004A180E" w:rsidP="004A180E">
      <w:r>
        <w:t>+    8.346837559540076e-01, 8.185130181287622e-01, 8.013477924378186e-01, 7.831965216140859e-01, 7.640763666675557e-01,</w:t>
      </w:r>
    </w:p>
    <w:p w14:paraId="1D0ACF2D" w14:textId="77777777" w:rsidR="004A180E" w:rsidRDefault="004A180E" w:rsidP="004A180E">
      <w:r>
        <w:t>+    7.440134875182273e-01, 7.230431960387166e-01, 7.012099761451619e-01, 6.785673680876833e-01, 6.551777164863924e-01,</w:t>
      </w:r>
    </w:p>
    <w:p w14:paraId="42BAB6CE" w14:textId="77777777" w:rsidR="004A180E" w:rsidRDefault="004A180E" w:rsidP="004A180E">
      <w:r>
        <w:t>+    6.311117838899523e-01, 6.064482336696789e-01, 5.812729878873076e-01, 5.556784673902739e-01, 5.297627228142773e-01,</w:t>
      </w:r>
    </w:p>
    <w:p w14:paraId="1003E54A" w14:textId="77777777" w:rsidR="004A180E" w:rsidRDefault="004A180E" w:rsidP="004A180E">
      <w:r>
        <w:t>+    5.036284664469868e-01, 4.773820160836825e-01, 4.511321631520609e-01, 4.249889785709717e-01, 3.990625711023555e-01,</w:t>
      </w:r>
    </w:p>
    <w:p w14:paraId="0080034E" w14:textId="77777777" w:rsidR="004A180E" w:rsidRDefault="004A180E" w:rsidP="004A180E">
      <w:r>
        <w:t>+    3.734618144045748e-01, 3.482930606136814e-01, 3.236588600361913e-01, 2.996567083459001e-01, 2.763778443910257e-01,</w:t>
      </w:r>
    </w:p>
    <w:p w14:paraId="4A0B7C63" w14:textId="77777777" w:rsidR="004A180E" w:rsidRDefault="004A180E" w:rsidP="004A180E">
      <w:r>
        <w:t>+    2.539061231327225e-01, 2.323169891052670e-01, 2.116765758470110e-01, 1.920409557494601e-01, 1.734555625129627e-01,</w:t>
      </w:r>
    </w:p>
    <w:p w14:paraId="35AFAC85" w14:textId="77777777" w:rsidR="004A180E" w:rsidRDefault="004A180E" w:rsidP="004A180E">
      <w:r>
        <w:t>+    1.559548047768156e-01, 1.395618845278644e-01, 1.242888277448971e-01, 1.101367277067382e-01, 9.709619389909366e-02,</w:t>
      </w:r>
    </w:p>
    <w:p w14:paraId="2F7A455B" w14:textId="77777777" w:rsidR="004A180E" w:rsidRDefault="004A180E" w:rsidP="004A180E">
      <w:r>
        <w:t>+    8.514799199591219e-02, 7.426385348588532e-02, 6.440742764829473e-02, 5.553534414838273e-02, 4.759835178173250e-02,</w:t>
      </w:r>
    </w:p>
    <w:p w14:paraId="00C38223" w14:textId="77777777" w:rsidR="004A180E" w:rsidRDefault="004A180E" w:rsidP="004A180E">
      <w:r>
        <w:t>+    4.054249795560948e-02, 3.431031430250281e-02, 2.884197618951215e-02, 2.407640752522409e-02, 1.995230681955070e-02,</w:t>
      </w:r>
    </w:p>
    <w:p w14:paraId="67643687" w14:textId="77777777" w:rsidR="004A180E" w:rsidRDefault="004A180E" w:rsidP="004A180E">
      <w:r>
        <w:t>+    1.640907554818694e-02, 1.338763515624311e-02, 1.083112419588716e-02, 8.685471885106049e-03, 6.899848624541457e-03,</w:t>
      </w:r>
    </w:p>
    <w:p w14:paraId="0A8CD3A1" w14:textId="77777777" w:rsidR="004A180E" w:rsidRDefault="004A180E" w:rsidP="004A180E">
      <w:r>
        <w:t>+    5.426997611391803e-03, 4.223454598964128e-03, 3.249665071710221e-03, 2.470009678121166e-03, 1.852749750240329e-03,</w:t>
      </w:r>
    </w:p>
    <w:p w14:paraId="579F8CB9" w14:textId="77777777" w:rsidR="004A180E" w:rsidRDefault="004A180E" w:rsidP="004A180E">
      <w:r>
        <w:t>+    1.369905213535462e-03, 9.970772330834560e-04, 7.132276282050243e-04, 5.004264891539459e-04, 3.435786103798425e-04,</w:t>
      </w:r>
    </w:p>
    <w:p w14:paraId="1EE668C1" w14:textId="77777777" w:rsidR="004A180E" w:rsidRDefault="004A180E" w:rsidP="004A180E">
      <w:r>
        <w:t>+    2.301383718361825e-04, 1.498216022111699e-04, 9.432178886435202e-05, 5.703679621983551e-05, 3.281105011319028e-05,</w:t>
      </w:r>
    </w:p>
    <w:p w14:paraId="084D7BE6" w14:textId="77777777" w:rsidR="004A180E" w:rsidRDefault="004A180E" w:rsidP="004A180E">
      <w:r>
        <w:t>+    1.769696765784037e-05, 8.738278469978569e-06, 3.776770390150926e-06, 1.282520060393973e-06, 1.950213832061108e-07,</w:t>
      </w:r>
    </w:p>
    <w:p w14:paraId="1F96DA7B" w14:textId="77777777" w:rsidR="004A180E" w:rsidRDefault="004A180E" w:rsidP="004A180E">
      <w:r>
        <w:t>+    0.000000000000000e+00, 0.000000000000000e+00, 0.000000000000000e+00, 0.000000000000000e+00, 0.000000000000000e+00,</w:t>
      </w:r>
    </w:p>
    <w:p w14:paraId="794875CD" w14:textId="77777777" w:rsidR="004A180E" w:rsidRDefault="004A180E" w:rsidP="004A180E">
      <w:r>
        <w:t>+    0.000000000000000e+00, 0.000000000000000e+00, 0.000000000000000e+00, 0.000000000000000e+00, 0.000000000000000e+00,</w:t>
      </w:r>
    </w:p>
    <w:p w14:paraId="6BDC207F" w14:textId="77777777" w:rsidR="004A180E" w:rsidRDefault="004A180E" w:rsidP="004A180E">
      <w:r>
        <w:t>+    0.000000000000000e+00, 0.000000000000000e+00, 0.000000000000000e+00, 0.000000000000000e+00, 0.000000000000000e+00,</w:t>
      </w:r>
    </w:p>
    <w:p w14:paraId="76D79F0B" w14:textId="77777777" w:rsidR="004A180E" w:rsidRDefault="004A180E" w:rsidP="004A180E">
      <w:r>
        <w:lastRenderedPageBreak/>
        <w:t>+    0.000000000000000e+00, 0.000000000000000e+00, 0.000000000000000e+00, 0.000000000000000e+00, 0.000000000000000e+00,</w:t>
      </w:r>
    </w:p>
    <w:p w14:paraId="48FD7363" w14:textId="77777777" w:rsidR="004A180E" w:rsidRDefault="004A180E" w:rsidP="004A180E">
      <w:r>
        <w:t>+    0.000000000000000e+00, 0.000000000000000e+00, 0.000000000000000e+00, 0.000000000000000e+00, 0.000000000000000e+00,</w:t>
      </w:r>
    </w:p>
    <w:p w14:paraId="3E4089B0" w14:textId="77777777" w:rsidR="004A180E" w:rsidRDefault="004A180E" w:rsidP="004A180E">
      <w:r>
        <w:t>+    0.000000000000000e+00, 0.000000000000000e+00, 0.000000000000000e+00, 0.000000000000000e+00, 0.000000000000000e+00,</w:t>
      </w:r>
    </w:p>
    <w:p w14:paraId="4CEEEDEB" w14:textId="77777777" w:rsidR="004A180E" w:rsidRDefault="004A180E" w:rsidP="004A180E">
      <w:r>
        <w:t>+    0.000000000000000e+00, 0.000000000000000e+00, 0.000000000000000e+00, 0.000000000000000e+00, 0.000000000000000e+00,</w:t>
      </w:r>
    </w:p>
    <w:p w14:paraId="052A2711" w14:textId="77777777" w:rsidR="004A180E" w:rsidRDefault="004A180E" w:rsidP="004A180E">
      <w:r>
        <w:t>+    0.000000000000000e+00, 0.000000000000000e+00, 0.000000000000000e+00, 0.000000000000000e+00, 0.000000000000000e+00,</w:t>
      </w:r>
    </w:p>
    <w:p w14:paraId="3D2970B9" w14:textId="77777777" w:rsidR="004A180E" w:rsidRDefault="004A180E" w:rsidP="004A180E">
      <w:r>
        <w:t>+    0.000000000000000e+00, 0.000000000000000e+00, 0.000000000000000e+00, 0.000000000000000e+00, 0.000000000000000e+00,</w:t>
      </w:r>
    </w:p>
    <w:p w14:paraId="79D62FDC" w14:textId="77777777" w:rsidR="004A180E" w:rsidRDefault="004A180E" w:rsidP="004A180E">
      <w:r>
        <w:t>+    0.000000000000000e+00, 0.000000000000000e+00, 0.000000000000000e+00, 0.000000000000000e+00, 0.000000000000000e+00,</w:t>
      </w:r>
    </w:p>
    <w:p w14:paraId="28F71624" w14:textId="77777777" w:rsidR="004A180E" w:rsidRDefault="004A180E" w:rsidP="004A180E">
      <w:r>
        <w:t>+    0.000000000000000e+00, 0.000000000000000e+00, 0.000000000000000e+00, 0.000000000000000e+00, 0.000000000000000e+00,</w:t>
      </w:r>
    </w:p>
    <w:p w14:paraId="2A192970" w14:textId="77777777" w:rsidR="004A180E" w:rsidRDefault="004A180E" w:rsidP="004A180E">
      <w:r>
        <w:t>+    0.000000000000000e+00, 0.000000000000000e+00, 0.000000000000000e+00, 0.000000000000000e+00, 0.000000000000000e+00};</w:t>
      </w:r>
    </w:p>
    <w:p w14:paraId="225776AB" w14:textId="77777777" w:rsidR="004A180E" w:rsidRDefault="004A180E" w:rsidP="004A180E">
      <w:r>
        <w:t>+</w:t>
      </w:r>
    </w:p>
    <w:p w14:paraId="107054D1" w14:textId="77777777" w:rsidR="004A180E" w:rsidRDefault="004A180E" w:rsidP="004A180E">
      <w:r>
        <w:t>+const LC3_FLOAT MDCT_HRA_WINDOW_960_5ms[960] = {</w:t>
      </w:r>
    </w:p>
    <w:p w14:paraId="40728F79" w14:textId="77777777" w:rsidR="004A180E" w:rsidRDefault="004A180E" w:rsidP="004A180E">
      <w:r>
        <w:t>+    6.895487963711672e-08, 2.315162529310440e-07, 5.044776791712418e-07, 9.307951082662299e-07, 1.563406927329763e-06,</w:t>
      </w:r>
    </w:p>
    <w:p w14:paraId="05F6DB9E" w14:textId="77777777" w:rsidR="004A180E" w:rsidRDefault="004A180E" w:rsidP="004A180E">
      <w:r>
        <w:t>+    2.467387587537570e-06, 3.721891688909285e-06, 5.422241751611354e-06, 7.682193559629735e-06, 1.063638764371401e-05,</w:t>
      </w:r>
    </w:p>
    <w:p w14:paraId="6A53FAE3" w14:textId="77777777" w:rsidR="004A180E" w:rsidRDefault="004A180E" w:rsidP="004A180E">
      <w:r>
        <w:t>+    1.444299034054517e-05, 1.928652559405143e-05, 2.538089690430043e-05, 3.297259712577839e-05, 4.234410206521111e-05,</w:t>
      </w:r>
    </w:p>
    <w:p w14:paraId="32CCC309" w14:textId="77777777" w:rsidR="004A180E" w:rsidRDefault="004A180E" w:rsidP="004A180E">
      <w:r>
        <w:t>+    5.381744200626993e-05, 6.775794339454556e-05, 8.457813095885401e-05, 1.047417785352287e-04, 1.287680948104183e-04,</w:t>
      </w:r>
    </w:p>
    <w:p w14:paraId="746311AC" w14:textId="77777777" w:rsidR="004A180E" w:rsidRDefault="004A180E" w:rsidP="004A180E">
      <w:r>
        <w:t>+    1.572360281259058e-04, 1.907886723956216e-04, 2.301377541053808e-04, 2.760681782947526e-04, 3.294426093879363e-04,</w:t>
      </w:r>
    </w:p>
    <w:p w14:paraId="17A9F8C9" w14:textId="77777777" w:rsidR="004A180E" w:rsidRDefault="004A180E" w:rsidP="004A180E">
      <w:r>
        <w:t>+    3.912060607548454e-04, 4.623904649625926e-04, 5.441191948366056e-04, 6.376115037051945e-04, 7.441868515669874e-04,</w:t>
      </w:r>
    </w:p>
    <w:p w14:paraId="6EB9EFE3" w14:textId="77777777" w:rsidR="004A180E" w:rsidRDefault="004A180E" w:rsidP="004A180E">
      <w:r>
        <w:t>+    8.652690824124538e-04, 1.002390416563642e-03, 1.157195220684898e-03, 1.331443517075892e-03, 1.527014193000520e-03,</w:t>
      </w:r>
    </w:p>
    <w:p w14:paraId="6E34D27F" w14:textId="77777777" w:rsidR="004A180E" w:rsidRDefault="004A180E" w:rsidP="004A180E">
      <w:r>
        <w:t>+    1.745907870144461e-03, 1.990249393843025e-03, 2.262289901491620e-03, 2.564408429555132e-03, 2.899113018840483e-03,</w:t>
      </w:r>
    </w:p>
    <w:p w14:paraId="7B7C35DD" w14:textId="77777777" w:rsidR="004A180E" w:rsidRDefault="004A180E" w:rsidP="004A180E">
      <w:r>
        <w:t>+    3.269041278198808e-03, 3.676960367589013e-03, 4.125766362471570e-03, 4.618482962817473e-03, 5.158259511618939e-03,</w:t>
      </w:r>
    </w:p>
    <w:p w14:paraId="672B567E" w14:textId="77777777" w:rsidR="004A180E" w:rsidRDefault="004A180E" w:rsidP="004A180E">
      <w:r>
        <w:t>+    5.748368289680850e-03, 6.392201055659471e-03, 7.093264802800713e-03, 7.855176706615627e-03, 8.681658240816716e-03,</w:t>
      </w:r>
    </w:p>
    <w:p w14:paraId="04A21FAE" w14:textId="77777777" w:rsidR="004A180E" w:rsidRDefault="004A180E" w:rsidP="004A180E">
      <w:r>
        <w:t>+    9.576528442223354e-03, 1.054369630902618e-02, 1.158715232077375e-02, 1.271095907270489e-02, 1.391924102158781e-02,</w:t>
      </w:r>
    </w:p>
    <w:p w14:paraId="5AA60C02" w14:textId="77777777" w:rsidR="004A180E" w:rsidRDefault="004A180E" w:rsidP="004A180E">
      <w:r>
        <w:t>+    1.521617334503430e-02, 1.660596992132020e-02, 1.809287044204954e-02, 1.968112667553175e-02, 2.137498790448110e-02,</w:t>
      </w:r>
    </w:p>
    <w:p w14:paraId="2F27929A" w14:textId="77777777" w:rsidR="004A180E" w:rsidRDefault="004A180E" w:rsidP="004A180E">
      <w:r>
        <w:lastRenderedPageBreak/>
        <w:t>+    2.317868556757386e-02, 2.509641714048705e-02, 2.713232929826755e-02, 2.929050040721149e-02, 3.157492240084053e-02,</w:t>
      </w:r>
    </w:p>
    <w:p w14:paraId="1C2FEAAD" w14:textId="77777777" w:rsidR="004A180E" w:rsidRDefault="004A180E" w:rsidP="004A180E">
      <w:r>
        <w:t>+    3.398948210100576e-02, 3.653794205159846e-02, 3.922392093875195e-02, 4.205087367774323e-02, 4.502207125299418e-02,</w:t>
      </w:r>
    </w:p>
    <w:p w14:paraId="754AA252" w14:textId="77777777" w:rsidR="004A180E" w:rsidRDefault="004A180E" w:rsidP="004A180E">
      <w:r>
        <w:t>+    4.814058040358271e-02, 5.140924325245049e-02, 5.483065698298122e-02, 5.840715367176064e-02, 6.214078039106200e-02,</w:t>
      </w:r>
    </w:p>
    <w:p w14:paraId="4B421BD3" w14:textId="77777777" w:rsidR="004A180E" w:rsidRDefault="004A180E" w:rsidP="004A180E">
      <w:r>
        <w:t>+    6.603327969885861e-02, 7.008607063789310e-02, 7.430023036845897e-02, 7.867647656201358e-02, 8.321515068447660e-02,</w:t>
      </w:r>
    </w:p>
    <w:p w14:paraId="42324731" w14:textId="77777777" w:rsidR="004A180E" w:rsidRDefault="004A180E" w:rsidP="004A180E">
      <w:r>
        <w:t>+    8.791620229900704e-02, 9.277917451814051e-02, 9.780319073433394e-02, 1.029869427561657e-01, 1.083286804746118e-01,</w:t>
      </w:r>
    </w:p>
    <w:p w14:paraId="1DE1FEF7" w14:textId="77777777" w:rsidR="004A180E" w:rsidRDefault="004A180E" w:rsidP="004A180E">
      <w:r>
        <w:t>+    1.138262031799212e-01, 1.194768526446087e-01, 1.252775080819347e-01, 1.312245830819321e-01, 1.373140246185531e-01,</w:t>
      </w:r>
    </w:p>
    <w:p w14:paraId="01FF0D3F" w14:textId="77777777" w:rsidR="004A180E" w:rsidRDefault="004A180E" w:rsidP="004A180E">
      <w:r>
        <w:t>+    1.435413142118472e-01, 1.499014713182564e-01, 1.563890590101503e-01, 1.629981919926660e-01, 1.697225469918130e-01,</w:t>
      </w:r>
    </w:p>
    <w:p w14:paraId="30ABD040" w14:textId="77777777" w:rsidR="004A180E" w:rsidRDefault="004A180E" w:rsidP="004A180E">
      <w:r>
        <w:t>+    1.765553755327395e-01, 1.834895191111025e-01, 1.905174267437600e-01, 1.976311748676255e-01, 2.048224895376239e-01,</w:t>
      </w:r>
    </w:p>
    <w:p w14:paraId="4A610117" w14:textId="77777777" w:rsidR="004A180E" w:rsidRDefault="004A180E" w:rsidP="004A180E">
      <w:r>
        <w:t>+    2.120827708564311e-01, 2.194031195502149e-01, 2.267743655861134e-01, 2.341870987088808e-01, 2.416317007561807e-01,</w:t>
      </w:r>
    </w:p>
    <w:p w14:paraId="0673B809" w14:textId="77777777" w:rsidR="004A180E" w:rsidRDefault="004A180E" w:rsidP="004A180E">
      <w:r>
        <w:t>+    2.490983795946414e-01, 2.565772045021951e-01, 2.640581428066213e-01, 2.715310975758094e-01, 2.789859461422405e-01,</w:t>
      </w:r>
    </w:p>
    <w:p w14:paraId="2067DB3B" w14:textId="77777777" w:rsidR="004A180E" w:rsidRDefault="004A180E" w:rsidP="004A180E">
      <w:r>
        <w:t>+    2.864125792327671e-01, 2.938009404650995e-01, 3.011410659646723e-01, 3.084231238498945e-01, 3.156374533302977e-01,</w:t>
      </w:r>
    </w:p>
    <w:p w14:paraId="4B52357C" w14:textId="77777777" w:rsidR="004A180E" w:rsidRDefault="004A180E" w:rsidP="004A180E">
      <w:r>
        <w:t>+    3.227746031609007e-01, 3.298253691972654e-01, 3.367808307992519e-01, 3.436323858374391e-01, 3.503717840645000e-01,</w:t>
      </w:r>
    </w:p>
    <w:p w14:paraId="2BDAA1BA" w14:textId="77777777" w:rsidR="004A180E" w:rsidRDefault="004A180E" w:rsidP="004A180E">
      <w:r>
        <w:t>+    3.569912187918766e-01, 3.634832564154323e-01, 3.698408960767766e-01, 3.760576237679591e-01, 3.821274200069671e-01,</w:t>
      </w:r>
    </w:p>
    <w:p w14:paraId="7D7B2193" w14:textId="77777777" w:rsidR="004A180E" w:rsidRDefault="004A180E" w:rsidP="004A180E">
      <w:r>
        <w:t>+    3.880447807855012e-01, 3.938047354128900e-01, 3.994028614671444e-01, 4.048352968090768e-01, 4.100987486186185e-01,</w:t>
      </w:r>
    </w:p>
    <w:p w14:paraId="77C40FC4" w14:textId="77777777" w:rsidR="004A180E" w:rsidRDefault="004A180E" w:rsidP="004A180E">
      <w:r>
        <w:t>+    4.151904994338012e-01, 4.201084101968628e-01, 4.248509203362432e-01, 4.294170449371775e-01, 4.338063690767977e-01,</w:t>
      </w:r>
    </w:p>
    <w:p w14:paraId="379DCCB6" w14:textId="77777777" w:rsidR="004A180E" w:rsidRDefault="004A180E" w:rsidP="004A180E">
      <w:r>
        <w:t>+    4.380190394218450e-01, 4.420557532080190e-01, 4.459177447394188e-01, 4.496067695642793e-01, 4.531250864990879e-01,</w:t>
      </w:r>
    </w:p>
    <w:p w14:paraId="3BC33B5B" w14:textId="77777777" w:rsidR="004A180E" w:rsidRDefault="004A180E" w:rsidP="004A180E">
      <w:r>
        <w:t>+    4.564754376870322e-01, 4.596610268884718e-01, 4.626854962106256e-01, 4.655529014908880e-01, 4.682676865530477e-01,</w:t>
      </w:r>
    </w:p>
    <w:p w14:paraId="4BC8F8B6" w14:textId="77777777" w:rsidR="004A180E" w:rsidRDefault="004A180E" w:rsidP="004A180E">
      <w:r>
        <w:t>+    4.708346565582213e-01, 4.732589506724937e-01, 4.755460142711474e-01, 4.777015708950234e-01, 4.797315941680489e-01,</w:t>
      </w:r>
    </w:p>
    <w:p w14:paraId="77FA321C" w14:textId="77777777" w:rsidR="004A180E" w:rsidRDefault="004A180E" w:rsidP="004A180E">
      <w:r>
        <w:t>+    4.816422798764418e-01, 4.834400183996339e-01, 4.851313676707616e-01, 4.867230268307342e-01, 4.882218107246894e-01,</w:t>
      </w:r>
    </w:p>
    <w:p w14:paraId="54614DC3" w14:textId="77777777" w:rsidR="004A180E" w:rsidRDefault="004A180E" w:rsidP="004A180E">
      <w:r>
        <w:t>+    4.896346253731921e-01, 4.909684445331096e-01, 4.922302874448856e-01, 4.934271978441982e-01, 4.945662242969564e-01,</w:t>
      </w:r>
    </w:p>
    <w:p w14:paraId="33F119C4" w14:textId="77777777" w:rsidR="004A180E" w:rsidRDefault="004A180E" w:rsidP="004A180E">
      <w:r>
        <w:t>+    4.956544018975119e-01, 4.966987353511036e-01, 4.977061834431282e-01, 4.986836448801200e-01, 4.996379454705324e-01,</w:t>
      </w:r>
    </w:p>
    <w:p w14:paraId="43764B92" w14:textId="77777777" w:rsidR="004A180E" w:rsidRDefault="004A180E" w:rsidP="004A180E">
      <w:r>
        <w:t>+    5.005758265977741e-01, 5.015039349236500e-01, 5.024288132476197e-01, 5.033568924361829e-01, 5.042944843274677e-01,</w:t>
      </w:r>
    </w:p>
    <w:p w14:paraId="2C3DF1F0" w14:textId="77777777" w:rsidR="004A180E" w:rsidRDefault="004A180E" w:rsidP="004A180E">
      <w:r>
        <w:lastRenderedPageBreak/>
        <w:t>+    5.052477755087517e-01, 5.062228218592734e-01, 5.072255437473754e-01, 5.082617217696771e-01, 5.093369929206453e-01,</w:t>
      </w:r>
    </w:p>
    <w:p w14:paraId="5F774C1E" w14:textId="77777777" w:rsidR="004A180E" w:rsidRDefault="004A180E" w:rsidP="004A180E">
      <w:r>
        <w:t>+    5.104568470835084e-01, 5.116266237378464e-01, 5.128515087852868e-01, 5.141365314023457e-01, 5.154865608384481e-01,</w:t>
      </w:r>
    </w:p>
    <w:p w14:paraId="7EB0031F" w14:textId="77777777" w:rsidR="004A180E" w:rsidRDefault="004A180E" w:rsidP="004A180E">
      <w:r>
        <w:t>+    5.169063030872989e-01, 5.184002973708743e-01, 5.199729123871391e-01, 5.216283422849100e-01, 5.233706023418981e-01,</w:t>
      </w:r>
    </w:p>
    <w:p w14:paraId="4174AF80" w14:textId="77777777" w:rsidR="004A180E" w:rsidRDefault="004A180E" w:rsidP="004A180E">
      <w:r>
        <w:t>+    5.252035243345977e-01, 5.271307516011422e-01, 5.291557338103311e-01, 5.312817214614957e-01, 5.335117601505942e-01,</w:t>
      </w:r>
    </w:p>
    <w:p w14:paraId="347DA96D" w14:textId="77777777" w:rsidR="004A180E" w:rsidRDefault="004A180E" w:rsidP="004A180E">
      <w:r>
        <w:t>+    5.358486846476969e-01, 5.382951128397399e-01, 5.408534395999681e-01, 5.435258306517384e-01, 5.463142164993156e-01,</w:t>
      </w:r>
    </w:p>
    <w:p w14:paraId="53D991F7" w14:textId="77777777" w:rsidR="004A180E" w:rsidRDefault="004A180E" w:rsidP="004A180E">
      <w:r>
        <w:t>+    5.492202865018518e-01, 5.522454831689516e-01, 5.553909967570894e-01, 5.586577602456578e-01, 5.620464447697334e-01,</w:t>
      </w:r>
    </w:p>
    <w:p w14:paraId="5CC182A0" w14:textId="77777777" w:rsidR="004A180E" w:rsidRDefault="004A180E" w:rsidP="004A180E">
      <w:r>
        <w:t>+    5.655574555837481e-01, 5.691909286262941e-01, 5.729467277513715e-01, 5.768244426856284e-01, 5.808233877646608e-01,</w:t>
      </w:r>
    </w:p>
    <w:p w14:paraId="06BD226C" w14:textId="77777777" w:rsidR="004A180E" w:rsidRDefault="004A180E" w:rsidP="004A180E">
      <w:r>
        <w:t>+    5.849426014943921e-01, 5.891808469760642e-01, 5.935366132255452e-01, 5.980081174096790e-01, 6.025933080143371e-01,</w:t>
      </w:r>
    </w:p>
    <w:p w14:paraId="20DE4B19" w14:textId="77777777" w:rsidR="004A180E" w:rsidRDefault="004A180E" w:rsidP="004A180E">
      <w:r>
        <w:t>+    6.072898689508155e-01, 6.120952245993402e-01, 6.170065457808297e-01, 6.220207566407007e-01, 6.271345424215810e-01,</w:t>
      </w:r>
    </w:p>
    <w:p w14:paraId="0AF3CAF6" w14:textId="77777777" w:rsidR="004A180E" w:rsidRDefault="004A180E" w:rsidP="004A180E">
      <w:r>
        <w:t>+    6.323443580952387e-01, 6.376464378179791e-01, 6.430368051681870e-01, 6.485112841196261e-01, 6.540655106995645e-01,</w:t>
      </w:r>
    </w:p>
    <w:p w14:paraId="45BE00C8" w14:textId="77777777" w:rsidR="004A180E" w:rsidRDefault="004A180E" w:rsidP="004A180E">
      <w:r>
        <w:t>+    6.596949452767820e-01, 6.653948854210106e-01, 6.711604792723804e-01, 6.769867393569574e-01, 6.828685567824609e-01,</w:t>
      </w:r>
    </w:p>
    <w:p w14:paraId="2530C217" w14:textId="77777777" w:rsidR="004A180E" w:rsidRDefault="004A180E" w:rsidP="004A180E">
      <w:r>
        <w:t>+    6.888007157467320e-01, 6.947779082904570e-01, 7.007947492250285e-01, 7.068457911662456e-01, 7.129255396047764e-01,</w:t>
      </w:r>
    </w:p>
    <w:p w14:paraId="5A92A021" w14:textId="77777777" w:rsidR="004A180E" w:rsidRDefault="004A180E" w:rsidP="004A180E">
      <w:r>
        <w:t>+    7.190284679449507e-01, 7.251490324444848e-01, 7.312816869891655e-01, 7.374208976383266e-01, 7.435611568791312e-01,</w:t>
      </w:r>
    </w:p>
    <w:p w14:paraId="4615FF89" w14:textId="77777777" w:rsidR="004A180E" w:rsidRDefault="004A180E" w:rsidP="004A180E">
      <w:r>
        <w:t>+    7.496969975302182e-01, 7.558230062381704e-01, 7.619338365135002e-01, 7.680242212564293e-01, 7.740889847266266e-01,</w:t>
      </w:r>
    </w:p>
    <w:p w14:paraId="54F8F3AC" w14:textId="77777777" w:rsidR="004A180E" w:rsidRDefault="004A180E" w:rsidP="004A180E">
      <w:r>
        <w:t>+    7.801230539152502e-01, 7.861214692821104e-01, 7.920793948254449e-01, 7.979921274567765e-01, 8.038551056583576e-01,</w:t>
      </w:r>
    </w:p>
    <w:p w14:paraId="6DA90392" w14:textId="77777777" w:rsidR="004A180E" w:rsidRDefault="004A180E" w:rsidP="004A180E">
      <w:r>
        <w:t>+    8.096639174059964e-01, 8.154143073453887e-01, 8.211021832154612e-01, 8.267236215176270e-01, 8.322748724351863e-01,</w:t>
      </w:r>
    </w:p>
    <w:p w14:paraId="07FADC12" w14:textId="77777777" w:rsidR="004A180E" w:rsidRDefault="004A180E" w:rsidP="004A180E">
      <w:r>
        <w:t>+    8.377523640123131e-01, 8.431527056071227e-01, 8.484726906381246e-01, 8.537092986478724e-01, 8.588596967118024e-01,</w:t>
      </w:r>
    </w:p>
    <w:p w14:paraId="3DD964E6" w14:textId="77777777" w:rsidR="004A180E" w:rsidRDefault="004A180E" w:rsidP="004A180E">
      <w:r>
        <w:t>+    8.639212402239919e-01, 8.688914730948750e-01, 8.737681273987250e-01, 8.785491225109360e-01, 8.832325637767802e-01,</w:t>
      </w:r>
    </w:p>
    <w:p w14:paraId="58009489" w14:textId="77777777" w:rsidR="004A180E" w:rsidRDefault="004A180E" w:rsidP="004A180E">
      <w:r>
        <w:t>+    8.878167407543193e-01, 8.923001250745454e-01, 8.966813679615423e-01, 9.009592974545819e-01, 9.051329153725320e-01,</w:t>
      </w:r>
    </w:p>
    <w:p w14:paraId="294F2277" w14:textId="77777777" w:rsidR="004A180E" w:rsidRDefault="004A180E" w:rsidP="004A180E">
      <w:r>
        <w:t>+    9.092013940588521e-01, 9.131640729428008e-01, 9.170204549493250e-01, 9.207702027865553e-01, 9.244131351359152e-01,</w:t>
      </w:r>
    </w:p>
    <w:p w14:paraId="5BE9E8C6" w14:textId="77777777" w:rsidR="004A180E" w:rsidRDefault="004A180E" w:rsidP="004A180E">
      <w:r>
        <w:t>+    9.279492227657136e-01, 9.313785845847777e-01, 9.347014836483568e-01, 9.379183231242151e-01, 9.410296422227417e-01,</w:t>
      </w:r>
    </w:p>
    <w:p w14:paraId="3793E0F4" w14:textId="77777777" w:rsidR="004A180E" w:rsidRDefault="004A180E" w:rsidP="004A180E">
      <w:r>
        <w:t>+    9.440361120910473e-01, 9.469385316675432e-01, 9.497378234904927e-01, 9.524350294515523e-01, 9.550313064834267e-01,</w:t>
      </w:r>
    </w:p>
    <w:p w14:paraId="3F29AF22" w14:textId="77777777" w:rsidR="004A180E" w:rsidRDefault="004A180E" w:rsidP="004A180E">
      <w:r>
        <w:lastRenderedPageBreak/>
        <w:t>+    9.575279221695473e-01, 9.599262502631155e-01, 9.622277661029504e-01, 9.644340419143761e-01, 9.665467419847689e-01,</w:t>
      </w:r>
    </w:p>
    <w:p w14:paraId="3D30718F" w14:textId="77777777" w:rsidR="004A180E" w:rsidRDefault="004A180E" w:rsidP="004A180E">
      <w:r>
        <w:t>+    9.685676177053684e-01, 9.704985024734301e-01, 9.723413064517235e-01, 9.740980111855780e-01, 9.757706640811671e-01,</w:t>
      </w:r>
    </w:p>
    <w:p w14:paraId="06815C5C" w14:textId="77777777" w:rsidR="004A180E" w:rsidRDefault="004A180E" w:rsidP="004A180E">
      <w:r>
        <w:t>+    9.773613727522825e-01, 9.788722992464219e-01, 9.803056541645230e-01, 9.816636906919504e-01, 9.829486985613498e-01,</w:t>
      </w:r>
    </w:p>
    <w:p w14:paraId="2BC0EDFF" w14:textId="77777777" w:rsidR="004A180E" w:rsidRDefault="004A180E" w:rsidP="004A180E">
      <w:r>
        <w:t>+    9.841629979706453e-01, 9.853089334816367e-01, 9.863888679264271e-01, 9.874051763501168e-01, 9.883602400189044e-01,</w:t>
      </w:r>
    </w:p>
    <w:p w14:paraId="2377086F" w14:textId="77777777" w:rsidR="004A180E" w:rsidRDefault="004A180E" w:rsidP="004A180E">
      <w:r>
        <w:t>+    9.892564405229114e-01, 9.900961540026917e-01, 9.908817455275554e-01, 9.916155636525488e-01, 9.922999351792323e-01,</w:t>
      </w:r>
    </w:p>
    <w:p w14:paraId="288B5807" w14:textId="77777777" w:rsidR="004A180E" w:rsidRDefault="004A180E" w:rsidP="004A180E">
      <w:r>
        <w:t>+    9.929371601433686e-01, 9.935295070502858e-01, 9.940792083761523e-01, 9.945884563506685e-01, 9.950593990338927e-01,</w:t>
      </w:r>
    </w:p>
    <w:p w14:paraId="04BCC5E2" w14:textId="77777777" w:rsidR="004A180E" w:rsidRDefault="004A180E" w:rsidP="004A180E">
      <w:r>
        <w:t>+    9.954941366970841e-01, 9.958947185146307e-01, 9.962631395714290e-01, 9.966013381874510e-01, 9.969111935588407e-01,</w:t>
      </w:r>
    </w:p>
    <w:p w14:paraId="59003190" w14:textId="77777777" w:rsidR="004A180E" w:rsidRDefault="004A180E" w:rsidP="004A180E">
      <w:r>
        <w:t>+    9.971945237126117e-01, 9.974530837700109e-01, 9.976885645118487e-01, 9.979025912375212e-01, 9.980967229081705e-01,</w:t>
      </w:r>
    </w:p>
    <w:p w14:paraId="777A3F92" w14:textId="77777777" w:rsidR="004A180E" w:rsidRDefault="004A180E" w:rsidP="004A180E">
      <w:r>
        <w:t>+    9.982724515633580e-01, 9.984312019997783e-01, 9.985743316998982e-01, 9.987031309979628e-01, 9.988188234704969e-01,</w:t>
      </w:r>
    </w:p>
    <w:p w14:paraId="27E5B136" w14:textId="77777777" w:rsidR="004A180E" w:rsidRDefault="004A180E" w:rsidP="004A180E">
      <w:r>
        <w:t>+    9.989225665382725e-01, 9.990154522666818e-01, 9.990985083514453e-01, 9.991726992767055e-01, 9.992389276326772e-01,</w:t>
      </w:r>
    </w:p>
    <w:p w14:paraId="31CC311F" w14:textId="77777777" w:rsidR="004A180E" w:rsidRDefault="004A180E" w:rsidP="004A180E">
      <w:r>
        <w:t>+    9.992980355801597e-01, 9.993508064493677e-01, 9.993979664606926e-01, 9.994401865550964e-01, 9.994780843219823e-01,</w:t>
      </w:r>
    </w:p>
    <w:p w14:paraId="01853733" w14:textId="77777777" w:rsidR="004A180E" w:rsidRDefault="004A180E" w:rsidP="004A180E">
      <w:r>
        <w:t>+    9.995122260124369e-01, 9.995431286258258e-01, 9.995712620577665e-01, 9.995970512975859e-01, 9.996208786634017e-01,</w:t>
      </w:r>
    </w:p>
    <w:p w14:paraId="6EA35732" w14:textId="77777777" w:rsidR="004A180E" w:rsidRDefault="004A180E" w:rsidP="004A180E">
      <w:r>
        <w:t>+    9.996430860630976e-01, 9.996639772695648e-01, 9.996838201987696e-01, 9.997028491794524e-01, 9.997212672035590e-01,</w:t>
      </w:r>
    </w:p>
    <w:p w14:paraId="0B5517CC" w14:textId="77777777" w:rsidR="004A180E" w:rsidRDefault="004A180E" w:rsidP="004A180E">
      <w:r>
        <w:t>+    9.997392481469061e-01, 9.997569389500512e-01, 9.997744617498990e-01, 9.997919159532207e-01, 9.998093802440068e-01,</w:t>
      </w:r>
    </w:p>
    <w:p w14:paraId="5A7EAB13" w14:textId="77777777" w:rsidR="004A180E" w:rsidRDefault="004A180E" w:rsidP="004A180E">
      <w:r>
        <w:t>+    9.998269145173621e-01, 9.998445617335565e-01, 9.998623496867628e-01, 9.998802926840086e-01, 9.998983931308962e-01,</w:t>
      </w:r>
    </w:p>
    <w:p w14:paraId="4875DA0F" w14:textId="77777777" w:rsidR="004A180E" w:rsidRDefault="004A180E" w:rsidP="004A180E">
      <w:r>
        <w:t>+    9.999166430217568e-01, 9.999350253331990e-01, 9.999535153223720e-01, 9.999720817407219e-01, 9.999906880869937e-01,</w:t>
      </w:r>
    </w:p>
    <w:p w14:paraId="6C3B4956" w14:textId="77777777" w:rsidR="004A180E" w:rsidRDefault="004A180E" w:rsidP="004A180E">
      <w:r>
        <w:t>+    1.000009287384094e+00, 1.000027834887701e+00, 1.000046300263356e+00, 1.000064628855653e+00, 1.000082766500416e+00,</w:t>
      </w:r>
    </w:p>
    <w:p w14:paraId="39796AEB" w14:textId="77777777" w:rsidR="004A180E" w:rsidRDefault="004A180E" w:rsidP="004A180E">
      <w:r>
        <w:t>+    1.000100659718907e+00, 1.000118255908114e+00, 1.000135503526064e+00, 1.000152352271145e+00, 1.000168753254485e+00,</w:t>
      </w:r>
    </w:p>
    <w:p w14:paraId="02078AD2" w14:textId="77777777" w:rsidR="004A180E" w:rsidRDefault="004A180E" w:rsidP="004A180E">
      <w:r>
        <w:t>+    1.000184659164501e+00, 1.000200024422812e+00, 1.000214805330795e+00, 1.000228960206152e+00, 1.000242449508936e+00,</w:t>
      </w:r>
    </w:p>
    <w:p w14:paraId="76655EC5" w14:textId="77777777" w:rsidR="004A180E" w:rsidRDefault="004A180E" w:rsidP="004A180E">
      <w:r>
        <w:t>+    1.000255235956603e+00, 1.000267284627736e+00, 1.000278563054190e+00, 1.000289041301502e+00, 1.000298692037510e+00,</w:t>
      </w:r>
    </w:p>
    <w:p w14:paraId="29F1AC86" w14:textId="77777777" w:rsidR="004A180E" w:rsidRDefault="004A180E" w:rsidP="004A180E">
      <w:r>
        <w:t>+    1.000307490589210e+00, 1.000315414987954e+00, 1.000322446003211e+00, 1.000328567165139e+00, 1.000333764776314e+00,</w:t>
      </w:r>
    </w:p>
    <w:p w14:paraId="37744BF3" w14:textId="77777777" w:rsidR="004A180E" w:rsidRDefault="004A180E" w:rsidP="004A180E">
      <w:r>
        <w:t>+    1.000338027913029e+00, 1.000341348416600e+00, 1.000343720875191e+00, 1.000345142596687e+00, 1.000345613573201e+00,</w:t>
      </w:r>
    </w:p>
    <w:p w14:paraId="039276C2" w14:textId="77777777" w:rsidR="004A180E" w:rsidRDefault="004A180E" w:rsidP="004A180E">
      <w:r>
        <w:lastRenderedPageBreak/>
        <w:t>+    1.000345136437780e+00, 1.000343716413940e+00, 1.000341361258634e+00, 1.000338081199265e+00, 1.000333888865364e+00,</w:t>
      </w:r>
    </w:p>
    <w:p w14:paraId="24E29CE9" w14:textId="77777777" w:rsidR="004A180E" w:rsidRDefault="004A180E" w:rsidP="004A180E">
      <w:r>
        <w:t>+    1.000328799215526e+00, 1.000322829460192e+00, 1.000315998980821e+00, 1.000308329246033e+00, 1.000299843725172e+00,</w:t>
      </w:r>
    </w:p>
    <w:p w14:paraId="24AA6579" w14:textId="77777777" w:rsidR="004A180E" w:rsidRDefault="004A180E" w:rsidP="004A180E">
      <w:r>
        <w:t>+    1.000290567799819e+00, 1.000280528673668e+00, 1.000269755281177e+00, 1.000258278195373e+00, 1.000246129535135e+00,</w:t>
      </w:r>
    </w:p>
    <w:p w14:paraId="380389BB" w14:textId="77777777" w:rsidR="004A180E" w:rsidRDefault="004A180E" w:rsidP="004A180E">
      <w:r>
        <w:t>+    1.000233342872247e+00, 1.000219953138478e+00, 1.000205996532915e+00, 1.000191510429709e+00, 1.000176533286394e+00,</w:t>
      </w:r>
    </w:p>
    <w:p w14:paraId="7AC79C4D" w14:textId="77777777" w:rsidR="004A180E" w:rsidRDefault="004A180E" w:rsidP="004A180E">
      <w:r>
        <w:t>+    1.000161104552890e+00, 1.000145264581248e+00, 1.000129054536203e+00, 1.000112516306544e+00, 1.000095692417284e+00,</w:t>
      </w:r>
    </w:p>
    <w:p w14:paraId="56C44037" w14:textId="77777777" w:rsidR="004A180E" w:rsidRDefault="004A180E" w:rsidP="004A180E">
      <w:r>
        <w:t>+    1.000078625942615e+00, 1.000061360419570e+00, 1.000043939762341e+00, 1.000026408177143e+00, 1.000008810077537e+00,</w:t>
      </w:r>
    </w:p>
    <w:p w14:paraId="41E05CC4" w14:textId="77777777" w:rsidR="004A180E" w:rsidRDefault="004A180E" w:rsidP="004A180E">
      <w:r>
        <w:t>+    9.999911900000854e-01, 9.999735925202352e-01, 9.999560621682817e-01, 9.999386433453050e-01, 9.999213802389432e-01,</w:t>
      </w:r>
    </w:p>
    <w:p w14:paraId="57539C6D" w14:textId="77777777" w:rsidR="004A180E" w:rsidRDefault="004A180E" w:rsidP="004A180E">
      <w:r>
        <w:t>+    9.999043167388835e-01, 9.998874963519558e-01, 9.998709621167259e-01, 9.998547565174905e-01, 9.998389213976104e-01,</w:t>
      </w:r>
    </w:p>
    <w:p w14:paraId="3DA4D78A" w14:textId="77777777" w:rsidR="004A180E" w:rsidRDefault="004A180E" w:rsidP="004A180E">
      <w:r>
        <w:t>+    9.998234978721111e-01, 9.998085262395175e-01, 9.997940458929213e-01, 9.997800952302701e-01, 9.997667115639504e-01,</w:t>
      </w:r>
    </w:p>
    <w:p w14:paraId="77EDB015" w14:textId="77777777" w:rsidR="004A180E" w:rsidRDefault="004A180E" w:rsidP="004A180E">
      <w:r>
        <w:t>+    9.997539310297094e-01, 9.997417884950316e-01, 9.997303174671138e-01, 9.997195500006013e-01, 9.997095166053042e-01,</w:t>
      </w:r>
    </w:p>
    <w:p w14:paraId="7489057E" w14:textId="77777777" w:rsidR="004A180E" w:rsidRDefault="004A180E" w:rsidP="004A180E">
      <w:r>
        <w:t>+    9.997002461541395e-01, 9.996917657915899e-01, 9.996841008429919e-01, 9.996772747250358e-01, 9.996713088578647e-01,</w:t>
      </w:r>
    </w:p>
    <w:p w14:paraId="47A4BA52" w14:textId="77777777" w:rsidR="004A180E" w:rsidRDefault="004A180E" w:rsidP="004A180E">
      <w:r>
        <w:t>+    9.996662225792015e-01, 9.996620330610038e-01, 9.996587552291110e-01, 9.996564016864400e-01, 9.996549826402822e-01,</w:t>
      </w:r>
    </w:p>
    <w:p w14:paraId="158CA5E5" w14:textId="77777777" w:rsidR="004A180E" w:rsidRDefault="004A180E" w:rsidP="004A180E">
      <w:r>
        <w:t>+    9.996545058342721e-01, 9.996549764856241e-01, 9.996563972282545e-01, 9.996587680623811e-01, 9.996620863112294e-01,</w:t>
      </w:r>
    </w:p>
    <w:p w14:paraId="4FC50E51" w14:textId="77777777" w:rsidR="004A180E" w:rsidRDefault="004A180E" w:rsidP="004A180E">
      <w:r>
        <w:t>+    9.996663465854424e-01, 9.996715407557830e-01, 9.996776579346981e-01, 9.996846844672899e-01, 9.996926039321870e-01,</w:t>
      </w:r>
    </w:p>
    <w:p w14:paraId="55C3283E" w14:textId="77777777" w:rsidR="004A180E" w:rsidRDefault="004A180E" w:rsidP="004A180E">
      <w:r>
        <w:t>+    9.997013971527812e-01, 9.997110422192300e-01, 9.997215145215743e-01, 9.997327867942448e-01, 9.997448291721661e-01,</w:t>
      </w:r>
    </w:p>
    <w:p w14:paraId="3AEBC52A" w14:textId="77777777" w:rsidR="004A180E" w:rsidRDefault="004A180E" w:rsidP="004A180E">
      <w:r>
        <w:t>+    9.997576092585791e-01, 9.997710922046226e-01, 9.997852408006243e-01, 9.998000155789548e-01, 9.998153749282088e-01,</w:t>
      </w:r>
    </w:p>
    <w:p w14:paraId="01F7B2A7" w14:textId="77777777" w:rsidR="004A180E" w:rsidRDefault="004A180E" w:rsidP="004A180E">
      <w:r>
        <w:t>+    9.998312752183693e-01, 9.998476709365326e-01, 9.998645148326526e-01, 9.998817580746910e-01, 9.998993504124509e-01,</w:t>
      </w:r>
    </w:p>
    <w:p w14:paraId="168D74B5" w14:textId="77777777" w:rsidR="004A180E" w:rsidRDefault="004A180E" w:rsidP="004A180E">
      <w:r>
        <w:t>+    9.999172403493095e-01, 9.999353753209654e-01, 9.999537018802583e-01, 9.999721658870582e-01, 9.999907127021609e-01,</w:t>
      </w:r>
    </w:p>
    <w:p w14:paraId="4BC2F489" w14:textId="77777777" w:rsidR="004A180E" w:rsidRDefault="004A180E" w:rsidP="004A180E">
      <w:r>
        <w:t>+    1.000009287384094e+00, 1.000027834887701e+00, 1.000046300263357e+00, 1.000064628855654e+00, 1.000082766500417e+00,</w:t>
      </w:r>
    </w:p>
    <w:p w14:paraId="112BFFC4" w14:textId="77777777" w:rsidR="004A180E" w:rsidRDefault="004A180E" w:rsidP="004A180E">
      <w:r>
        <w:t>+    1.000100659718908e+00, 1.000118255908115e+00, 1.000135503526065e+00, 1.000152352271146e+00, 1.000168753254487e+00,</w:t>
      </w:r>
    </w:p>
    <w:p w14:paraId="5FFFCD6E" w14:textId="77777777" w:rsidR="004A180E" w:rsidRDefault="004A180E" w:rsidP="004A180E">
      <w:r>
        <w:t>+    1.000184659164503e+00, 1.000200024422814e+00, 1.000214805330797e+00, 1.000228960206154e+00, 1.000242449508937e+00,</w:t>
      </w:r>
    </w:p>
    <w:p w14:paraId="7378DCE2" w14:textId="77777777" w:rsidR="004A180E" w:rsidRDefault="004A180E" w:rsidP="004A180E">
      <w:r>
        <w:t>+    1.000255235956604e+00, 1.000267284627737e+00, 1.000278563054191e+00, 1.000289041301503e+00, 1.000298692037512e+00,</w:t>
      </w:r>
    </w:p>
    <w:p w14:paraId="7EBEC7D4" w14:textId="77777777" w:rsidR="004A180E" w:rsidRDefault="004A180E" w:rsidP="004A180E">
      <w:r>
        <w:lastRenderedPageBreak/>
        <w:t>+    1.000307490589211e+00, 1.000315414987955e+00, 1.000322446003212e+00, 1.000328567165140e+00, 1.000333764776315e+00,</w:t>
      </w:r>
    </w:p>
    <w:p w14:paraId="7805086C" w14:textId="77777777" w:rsidR="004A180E" w:rsidRDefault="004A180E" w:rsidP="004A180E">
      <w:r>
        <w:t>+    1.000338027913030e+00, 1.000341348416601e+00, 1.000343720875191e+00, 1.000345142596688e+00, 1.000345613573201e+00,</w:t>
      </w:r>
    </w:p>
    <w:p w14:paraId="7421138A" w14:textId="77777777" w:rsidR="004A180E" w:rsidRDefault="004A180E" w:rsidP="004A180E">
      <w:r>
        <w:t>+    1.000345136437780e+00, 1.000343716413940e+00, 1.000341361258634e+00, 1.000338081199264e+00, 1.000333888865363e+00,</w:t>
      </w:r>
    </w:p>
    <w:p w14:paraId="33F77C29" w14:textId="77777777" w:rsidR="004A180E" w:rsidRDefault="004A180E" w:rsidP="004A180E">
      <w:r>
        <w:t>+    1.000328799215525e+00, 1.000322829460191e+00, 1.000315998980820e+00, 1.000308329246031e+00, 1.000299843725170e+00,</w:t>
      </w:r>
    </w:p>
    <w:p w14:paraId="38630171" w14:textId="77777777" w:rsidR="004A180E" w:rsidRDefault="004A180E" w:rsidP="004A180E">
      <w:r>
        <w:t>+    1.000290567799817e+00, 1.000280528673665e+00, 1.000269755281174e+00, 1.000258278195370e+00, 1.000246129535132e+00,</w:t>
      </w:r>
    </w:p>
    <w:p w14:paraId="493B3001" w14:textId="77777777" w:rsidR="004A180E" w:rsidRDefault="004A180E" w:rsidP="004A180E">
      <w:r>
        <w:t>+    1.000233342872243e+00, 1.000219953138474e+00, 1.000205996532911e+00, 1.000191510429705e+00, 1.000176533286390e+00,</w:t>
      </w:r>
    </w:p>
    <w:p w14:paraId="7EAD7C0A" w14:textId="77777777" w:rsidR="004A180E" w:rsidRDefault="004A180E" w:rsidP="004A180E">
      <w:r>
        <w:t>+    1.000161104552886e+00, 1.000145264581243e+00, 1.000129054536198e+00, 1.000112516306539e+00, 1.000095692417279e+00,</w:t>
      </w:r>
    </w:p>
    <w:p w14:paraId="607C7821" w14:textId="77777777" w:rsidR="004A180E" w:rsidRDefault="004A180E" w:rsidP="004A180E">
      <w:r>
        <w:t>+    1.000078625942610e+00, 1.000061360419565e+00, 1.000043939762336e+00, 1.000026408177138e+00, 1.000008810077532e+00,</w:t>
      </w:r>
    </w:p>
    <w:p w14:paraId="2219646E" w14:textId="77777777" w:rsidR="004A180E" w:rsidRDefault="004A180E" w:rsidP="004A180E">
      <w:r>
        <w:t>+    9.999911900000801e-01, 9.999735925202301e-01, 9.999560621682765e-01, 9.999386433453000e-01, 9.999213802389382e-01,</w:t>
      </w:r>
    </w:p>
    <w:p w14:paraId="432E8CA7" w14:textId="77777777" w:rsidR="004A180E" w:rsidRDefault="004A180E" w:rsidP="004A180E">
      <w:r>
        <w:t>+    9.999043167388785e-01, 9.998874963519510e-01, 9.998709621167211e-01, 9.998547565174859e-01, 9.998389213976059e-01,</w:t>
      </w:r>
    </w:p>
    <w:p w14:paraId="6BD6C173" w14:textId="77777777" w:rsidR="004A180E" w:rsidRDefault="004A180E" w:rsidP="004A180E">
      <w:r>
        <w:t>+    9.998234978721068e-01, 9.998085262395136e-01, 9.997940458929174e-01, 9.997800952302665e-01, 9.997667115639468e-01,</w:t>
      </w:r>
    </w:p>
    <w:p w14:paraId="28C8505D" w14:textId="77777777" w:rsidR="004A180E" w:rsidRDefault="004A180E" w:rsidP="004A180E">
      <w:r>
        <w:t>+    9.997539310297062e-01, 9.997417884950285e-01, 9.997303174671109e-01, 9.997195500005988e-01, 9.997095166053018e-01,</w:t>
      </w:r>
    </w:p>
    <w:p w14:paraId="27BFD5BB" w14:textId="77777777" w:rsidR="004A180E" w:rsidRDefault="004A180E" w:rsidP="004A180E">
      <w:r>
        <w:t>+    9.997002461541374e-01, 9.996917657915880e-01, 9.996841008429901e-01, 9.996772747250343e-01, 9.996713088578635e-01,</w:t>
      </w:r>
    </w:p>
    <w:p w14:paraId="05772787" w14:textId="77777777" w:rsidR="004A180E" w:rsidRDefault="004A180E" w:rsidP="004A180E">
      <w:r>
        <w:t>+    9.996662225792006e-01, 9.996620330610030e-01, 9.996587552291103e-01, 9.996564016864398e-01, 9.996549826402821e-01,</w:t>
      </w:r>
    </w:p>
    <w:p w14:paraId="4734092F" w14:textId="77777777" w:rsidR="004A180E" w:rsidRDefault="004A180E" w:rsidP="004A180E">
      <w:r>
        <w:t>+    9.996545058342721e-01, 9.996549764856244e-01, 9.996563972282549e-01, 9.996587680623816e-01, 9.996620863112300e-01,</w:t>
      </w:r>
    </w:p>
    <w:p w14:paraId="3251312F" w14:textId="77777777" w:rsidR="004A180E" w:rsidRDefault="004A180E" w:rsidP="004A180E">
      <w:r>
        <w:t>+    9.996663465854433e-01, 9.996715407557840e-01, 9.996776579346992e-01, 9.996846844672912e-01, 9.996926039321883e-01,</w:t>
      </w:r>
    </w:p>
    <w:p w14:paraId="6FD89B22" w14:textId="77777777" w:rsidR="004A180E" w:rsidRDefault="004A180E" w:rsidP="004A180E">
      <w:r>
        <w:t>+    9.997013971527825e-01, 9.997110422192316e-01, 9.997215145215756e-01, 9.997327867942462e-01, 9.997448291721677e-01,</w:t>
      </w:r>
    </w:p>
    <w:p w14:paraId="63C456FE" w14:textId="77777777" w:rsidR="004A180E" w:rsidRDefault="004A180E" w:rsidP="004A180E">
      <w:r>
        <w:t>+    9.997576092585806e-01, 9.997710922046239e-01, 9.997852408006256e-01, 9.998000155789563e-01, 9.998153749282102e-01,</w:t>
      </w:r>
    </w:p>
    <w:p w14:paraId="7E4A40FC" w14:textId="77777777" w:rsidR="004A180E" w:rsidRDefault="004A180E" w:rsidP="004A180E">
      <w:r>
        <w:t>+    9.998312752183705e-01, 9.998476709365336e-01, 9.998645148326535e-01, 9.998817580746918e-01, 9.998993504124516e-01,</w:t>
      </w:r>
    </w:p>
    <w:p w14:paraId="01AC0746" w14:textId="77777777" w:rsidR="004A180E" w:rsidRDefault="004A180E" w:rsidP="004A180E">
      <w:r>
        <w:t>+    9.999172403493102e-01, 9.999353753209660e-01, 9.999537018802587e-01, 9.999721658870584e-01, 9.999907127021610e-01,</w:t>
      </w:r>
    </w:p>
    <w:p w14:paraId="3F9FC87E" w14:textId="77777777" w:rsidR="004A180E" w:rsidRDefault="004A180E" w:rsidP="004A180E">
      <w:r>
        <w:t>+    1.000009262768464e+00, 1.000027750736626e+00, 1.000046113687940e+00, 1.000064278821780e+00, 1.000082169071538e+00,</w:t>
      </w:r>
    </w:p>
    <w:p w14:paraId="6FDB6F3A" w14:textId="77777777" w:rsidR="004A180E" w:rsidRDefault="004A180E" w:rsidP="004A180E">
      <w:r>
        <w:t>+    1.000099702238537e+00, 1.000116790156982e+00, 1.000133337763978e+00, 1.000149242061725e+00, 1.000164390968527e+00,</w:t>
      </w:r>
    </w:p>
    <w:p w14:paraId="5046F2AA" w14:textId="77777777" w:rsidR="004A180E" w:rsidRDefault="004A180E" w:rsidP="004A180E">
      <w:r>
        <w:lastRenderedPageBreak/>
        <w:t>+    1.000178662057694e+00, 1.000191921184823e+00, 1.000204021005123e+00, 1.000214799383556e+00, 1.000224077701589e+00,</w:t>
      </w:r>
    </w:p>
    <w:p w14:paraId="4CD8417E" w14:textId="77777777" w:rsidR="004A180E" w:rsidRDefault="004A180E" w:rsidP="004A180E">
      <w:r>
        <w:t>+    1.000231659065357e+00, 1.000237326420850e+00, 1.000240840582544e+00, 1.000241938182520e+00, 1.000240329547572e+00,</w:t>
      </w:r>
    </w:p>
    <w:p w14:paraId="1F556188" w14:textId="77777777" w:rsidR="004A180E" w:rsidRDefault="004A180E" w:rsidP="004A180E">
      <w:r>
        <w:t>+    1.000235696512191e+00, 1.000227690175467e+00, 1.000215928609961e+00, 1.000199994530463e+00, 1.000179432930259e+00,</w:t>
      </w:r>
    </w:p>
    <w:p w14:paraId="298B6152" w14:textId="77777777" w:rsidR="004A180E" w:rsidRDefault="004A180E" w:rsidP="004A180E">
      <w:r>
        <w:t>+    1.000153748692032e+00, 1.000122404179984e+00, 1.000084816818973e+00, 1.000040356665695e+00, 9.999883439759534e-01,</w:t>
      </w:r>
    </w:p>
    <w:p w14:paraId="63214221" w14:textId="77777777" w:rsidR="004A180E" w:rsidRDefault="004A180E" w:rsidP="004A180E">
      <w:r>
        <w:t>+    9.999280467710976e-01, 9.998586784056549e-01, 9.997793951371076e-01, 9.996892936976876e-01, 9.995874088670188e-01,</w:t>
      </w:r>
    </w:p>
    <w:p w14:paraId="0DF2E6CD" w14:textId="77777777" w:rsidR="004A180E" w:rsidRDefault="004A180E" w:rsidP="004A180E">
      <w:r>
        <w:t>+    9.994727110434261e-01, 9.993441038107910e-01, 9.992004214970033e-01, 9.990404267193601e-01, 9.988628079116455e-01,</w:t>
      </w:r>
    </w:p>
    <w:p w14:paraId="3A8CEEC9" w14:textId="77777777" w:rsidR="004A180E" w:rsidRDefault="004A180E" w:rsidP="004A180E">
      <w:r>
        <w:t>+    9.986661768272946e-01, 9.984490660128014e-01, 9.982099262455740e-01, 9.979471239307242e-01, 9.976589384518300e-01,</w:t>
      </w:r>
    </w:p>
    <w:p w14:paraId="4BB16438" w14:textId="77777777" w:rsidR="004A180E" w:rsidRDefault="004A180E" w:rsidP="004A180E">
      <w:r>
        <w:t>+    9.973435594715599e-01, 9.969990841792483e-01, 9.966235144840385e-01, 9.962147541541155e-01, 9.957706059048574e-01,</w:t>
      </w:r>
    </w:p>
    <w:p w14:paraId="6F5E91F5" w14:textId="77777777" w:rsidR="004A180E" w:rsidRDefault="004A180E" w:rsidP="004A180E">
      <w:r>
        <w:t>+    9.952887684414411e-01, 9.947668334645193e-01, 9.942022826511501e-01, 9.935924846270409e-01, 9.929346919504907e-01,</w:t>
      </w:r>
    </w:p>
    <w:p w14:paraId="1A124723" w14:textId="77777777" w:rsidR="004A180E" w:rsidRDefault="004A180E" w:rsidP="004A180E">
      <w:r>
        <w:t>+    9.922260381330554e-01, 9.914635347268980e-01, 9.906440685140006e-01, 9.897643988377397e-01, 9.888211551228012e-01,</w:t>
      </w:r>
    </w:p>
    <w:p w14:paraId="4A3FC92E" w14:textId="77777777" w:rsidR="004A180E" w:rsidRDefault="004A180E" w:rsidP="004A180E">
      <w:r>
        <w:t>+    9.878108346347950e-01, 9.867298005362246e-01, 9.855742803004703e-01, 9.843403645500459e-01, 9.830240063894612e-01,</w:t>
      </w:r>
    </w:p>
    <w:p w14:paraId="0C15BDC9" w14:textId="77777777" w:rsidR="004A180E" w:rsidRDefault="004A180E" w:rsidP="004A180E">
      <w:r>
        <w:t>+    9.816210213063771e-01, 9.801270877173017e-01, 9.785377482356147e-01, 9.768484117402024e-01, 9.750543563222487e-01,</w:t>
      </w:r>
    </w:p>
    <w:p w14:paraId="391E73DA" w14:textId="77777777" w:rsidR="004A180E" w:rsidRDefault="004A180E" w:rsidP="004A180E">
      <w:r>
        <w:t>+    9.731507331856758e-01, 9.711325715733536e-01, 9.689947847863860e-01, 9.667321773575633e-01, 9.643394534324848e-01,</w:t>
      </w:r>
    </w:p>
    <w:p w14:paraId="604F5600" w14:textId="77777777" w:rsidR="004A180E" w:rsidRDefault="004A180E" w:rsidP="004A180E">
      <w:r>
        <w:t>+    9.618112264029069e-01, 9.591420298267040e-01, 9.563263296575538e-01, 9.533585377951747e-01, 9.502330269539270e-01,</w:t>
      </w:r>
    </w:p>
    <w:p w14:paraId="5EA315BD" w14:textId="77777777" w:rsidR="004A180E" w:rsidRDefault="004A180E" w:rsidP="004A180E">
      <w:r>
        <w:t>+    9.469441468339291e-01, 9.434862415648529e-01, 9.398536683783788e-01, 9.360408174512334e-01, 9.320421328469384e-01,</w:t>
      </w:r>
    </w:p>
    <w:p w14:paraId="3185E866" w14:textId="77777777" w:rsidR="004A180E" w:rsidRDefault="004A180E" w:rsidP="004A180E">
      <w:r>
        <w:t>+    9.278521344711611e-01, 9.234654409430395e-01, 9.188767932732427e-01, 9.140810792290244e-01, 9.090733582572249e-01,</w:t>
      </w:r>
    </w:p>
    <w:p w14:paraId="79316ABE" w14:textId="77777777" w:rsidR="004A180E" w:rsidRDefault="004A180E" w:rsidP="004A180E">
      <w:r>
        <w:t>+    9.038488868282046e-01, 8.984031440571518e-01, 8.927318574541139e-01, 8.868310286504967e-01, 8.806969589476717e-01,</w:t>
      </w:r>
    </w:p>
    <w:p w14:paraId="77D8E51E" w14:textId="77777777" w:rsidR="004A180E" w:rsidRDefault="004A180E" w:rsidP="004A180E">
      <w:r>
        <w:t>+    8.743262745326578e-01, 8.677159512065934e-01, 8.608633384737868e-01, 8.537661828424618e-01, 8.464226501927783e-01,</w:t>
      </w:r>
    </w:p>
    <w:p w14:paraId="56DAB7E4" w14:textId="77777777" w:rsidR="004A180E" w:rsidRDefault="004A180E" w:rsidP="004A180E">
      <w:r>
        <w:t>+    8.388313470732423e-01, 8.309913407930509e-01, 8.229021781851953e-01, 8.145639029231079e-01, 8.059770712821837e-01,</w:t>
      </w:r>
    </w:p>
    <w:p w14:paraId="1FCD99BF" w14:textId="77777777" w:rsidR="004A180E" w:rsidRDefault="004A180E" w:rsidP="004A180E">
      <w:r>
        <w:t>+    7.971427662465509e-01, 7.880626098708469e-01, 7.787387738164395e-01, 7.691739879913762e-01, 7.593715472332762e-01,</w:t>
      </w:r>
    </w:p>
    <w:p w14:paraId="2D8FE7CA" w14:textId="77777777" w:rsidR="004A180E" w:rsidRDefault="004A180E" w:rsidP="004A180E">
      <w:r>
        <w:t>+    7.493353159843403e-01, 7.390697309175267e-01, 7.285798014827035e-01, 7.178711083511555e-01, 7.069497997461519e-01,</w:t>
      </w:r>
    </w:p>
    <w:p w14:paraId="04BBFB17" w14:textId="77777777" w:rsidR="004A180E" w:rsidRDefault="004A180E" w:rsidP="004A180E">
      <w:r>
        <w:t>+    6.958225856563154e-01, 6.844967299372567e-01, 6.729800403152869e-01, 6.612808563149986e-01, 6.494080351400781e-01,</w:t>
      </w:r>
    </w:p>
    <w:p w14:paraId="3A9C5881" w14:textId="77777777" w:rsidR="004A180E" w:rsidRDefault="004A180E" w:rsidP="004A180E">
      <w:r>
        <w:lastRenderedPageBreak/>
        <w:t>+    6.373709355438772e-01, 6.251793997330287e-01, 6.128437333537300e-01, 6.003746836162993e-01, 5.877834156192006e-01,</w:t>
      </w:r>
    </w:p>
    <w:p w14:paraId="1AFC1AB7" w14:textId="77777777" w:rsidR="004A180E" w:rsidRDefault="004A180E" w:rsidP="004A180E">
      <w:r>
        <w:t>+    5.750814869390165e-01, 5.622808205578382e-01, 5.493936762043069e-01, 5.364326201891255e-01, 5.234104938203454e-01,</w:t>
      </w:r>
    </w:p>
    <w:p w14:paraId="5499ADC1" w14:textId="77777777" w:rsidR="004A180E" w:rsidRDefault="004A180E" w:rsidP="004A180E">
      <w:r>
        <w:t>+    5.103403804881693e-01, 4.972355715134865e-01, 4.841095308589323e-01, 4.709758588060189e-01, 4.578482547068641e-01,</w:t>
      </w:r>
    </w:p>
    <w:p w14:paraId="26ABA5B3" w14:textId="77777777" w:rsidR="004A180E" w:rsidRDefault="004A180E" w:rsidP="004A180E">
      <w:r>
        <w:t>+    4.447404789243264e-01, 4.316663140799624e-01, 4.186395257351866e-01, 4.056738226373441e-01, 3.927828166690819e-01,</w:t>
      </w:r>
    </w:p>
    <w:p w14:paraId="22007CAD" w14:textId="77777777" w:rsidR="004A180E" w:rsidRDefault="004A180E" w:rsidP="004A180E">
      <w:r>
        <w:t>+    3.799799826463771e-01, 3.672786181177968e-01, 3.546918033248968e-01, 3.422323614910038e-01, 3.299128196128071e-01,</w:t>
      </w:r>
    </w:p>
    <w:p w14:paraId="07BBB89E" w14:textId="77777777" w:rsidR="004A180E" w:rsidRDefault="004A180E" w:rsidP="004A180E">
      <w:r>
        <w:t>+    3.177453699359932e-01, 3.057418323024091e-01, 2.939136175616680e-01, 2.822716922444745e-01, 2.708265446979701e-01,</w:t>
      </w:r>
    </w:p>
    <w:p w14:paraId="47A6289D" w14:textId="77777777" w:rsidR="004A180E" w:rsidRDefault="004A180E" w:rsidP="004A180E">
      <w:r>
        <w:t>+    2.595881528848133e-01, 2.485659540472639e-01, 2.377688164349652e-01, 2.272050132902212e-01, 2.168821992771410e-01,</w:t>
      </w:r>
    </w:p>
    <w:p w14:paraId="4C70F71C" w14:textId="77777777" w:rsidR="004A180E" w:rsidRDefault="004A180E" w:rsidP="004A180E">
      <w:r>
        <w:t>+    2.068073895309444e-01, 1.969869414909128e-01, 1.874265396648929e-01, 1.781311834549869e-01, 1.691051781531976e-01,</w:t>
      </w:r>
    </w:p>
    <w:p w14:paraId="24C4D27A" w14:textId="77777777" w:rsidR="004A180E" w:rsidRDefault="004A180E" w:rsidP="004A180E">
      <w:r>
        <w:t>+    1.603521291925451e-01, 1.518749397137918e-01, 1.436758114807520e-01, 1.357562491485994e-01, 1.281170678600890e-01,</w:t>
      </w:r>
    </w:p>
    <w:p w14:paraId="2DCB5BFA" w14:textId="77777777" w:rsidR="004A180E" w:rsidRDefault="004A180E" w:rsidP="004A180E">
      <w:r>
        <w:t>+    1.207584041146470e-01, 1.136797298253828e-01, 1.068798694497608e-01, 1.003570200514591e-01, 9.410877412434678e-02,</w:t>
      </w:r>
    </w:p>
    <w:p w14:paraId="6D944E80" w14:textId="77777777" w:rsidR="004A180E" w:rsidRDefault="004A180E" w:rsidP="004A180E">
      <w:r>
        <w:t>+    8.813214498499827e-02, 8.242359451816077e-02, 7.697906304046008e-02, 7.179400103167609e-02, 6.686340247035585e-02,</w:t>
      </w:r>
    </w:p>
    <w:p w14:paraId="6D9465AE" w14:textId="77777777" w:rsidR="004A180E" w:rsidRDefault="004A180E" w:rsidP="004A180E">
      <w:r>
        <w:t>+    6.218183950151154e-02, 5.774349815872721e-02, 5.354221486116098e-02, 4.957151340757950e-02, 4.582464219454362e-02,</w:t>
      </w:r>
    </w:p>
    <w:p w14:paraId="710DB4AD" w14:textId="77777777" w:rsidR="004A180E" w:rsidRDefault="004A180E" w:rsidP="004A180E">
      <w:r>
        <w:t>+    4.229461139394613e-02, 3.897422983601720e-02, 3.585614135733534e-02, 3.293286038897012e-02, 3.019680657726779e-02,</w:t>
      </w:r>
    </w:p>
    <w:p w14:paraId="35D9436A" w14:textId="77777777" w:rsidR="004A180E" w:rsidRDefault="004A180E" w:rsidP="004A180E">
      <w:r>
        <w:t>+    2.764033824859545e-02, 2.525578454921406e-02, 2.303547611198478e-02, 2.097177412248857e-02, 1.905709767802756e-02,</w:t>
      </w:r>
    </w:p>
    <w:p w14:paraId="6AFC0901" w14:textId="77777777" w:rsidR="004A180E" w:rsidRDefault="004A180E" w:rsidP="004A180E">
      <w:r>
        <w:t>+    1.728394935359176e-02, 1.564493890895436e-02, 1.413280509038132e-02, 1.274043549881785e-02, 1.146088451369467e-02,</w:t>
      </w:r>
    </w:p>
    <w:p w14:paraId="61F260D9" w14:textId="77777777" w:rsidR="004A180E" w:rsidRDefault="004A180E" w:rsidP="004A180E">
      <w:r>
        <w:t>+    1.028738927756386e-02, 9.213383761543762e-03, 8.232510944970423e-03, 7.338633154694566e-03, 6.525840620123105e-03,</w:t>
      </w:r>
    </w:p>
    <w:p w14:paraId="2A7A5DD8" w14:textId="77777777" w:rsidR="004A180E" w:rsidRDefault="004A180E" w:rsidP="004A180E">
      <w:r>
        <w:t>+    5.788458309403464e-03, 5.121051120120478e-03, 4.518427504569718e-03, 3.975641615147556e-03, 3.487994059724770e-03,</w:t>
      </w:r>
    </w:p>
    <w:p w14:paraId="336EE85C" w14:textId="77777777" w:rsidR="004A180E" w:rsidRDefault="004A180E" w:rsidP="004A180E">
      <w:r>
        <w:t>+    3.051031360120983e-03, 2.660544209048234e-03, 2.312564622222088e-03, 2.003362082825875e-03, 1.729438775235064e-03,</w:t>
      </w:r>
    </w:p>
    <w:p w14:paraId="40D4D070" w14:textId="77777777" w:rsidR="004A180E" w:rsidRDefault="004A180E" w:rsidP="004A180E">
      <w:r>
        <w:t>+    1.487524003938835e-03, 1.274567892006584e-03, 1.087734451306357e-03, 9.243941140548951e-04, 7.821158122256320e-04,</w:t>
      </w:r>
    </w:p>
    <w:p w14:paraId="3F4D2950" w14:textId="77777777" w:rsidR="004A180E" w:rsidRDefault="004A180E" w:rsidP="004A180E">
      <w:r>
        <w:t>+    6.586586879186365e-04, 5.519635140582476e-04, 4.601439007796695e-04, 3.814773586413279e-04, 3.143962853984603e-04,</w:t>
      </w:r>
    </w:p>
    <w:p w14:paraId="0E36A6A0" w14:textId="77777777" w:rsidR="004A180E" w:rsidRDefault="004A180E" w:rsidP="004A180E">
      <w:r>
        <w:t>+    2.574789385355991e-04, 2.094404511189233e-04, 1.691239438292752e-04, 1.354917813061114e-04, 1.076170162029800e-04,</w:t>
      </w:r>
    </w:p>
    <w:p w14:paraId="61A30351" w14:textId="77777777" w:rsidR="004A180E" w:rsidRDefault="004A180E" w:rsidP="004A180E">
      <w:r>
        <w:t>+    8.467505965565773e-05, 6.593561222250244e-05, 5.075488479887568e-05, 3.856813455801580e-05, 2.888253665201353e-05,</w:t>
      </w:r>
    </w:p>
    <w:p w14:paraId="45C3274C" w14:textId="77777777" w:rsidR="004A180E" w:rsidRDefault="004A180E" w:rsidP="004A180E">
      <w:r>
        <w:lastRenderedPageBreak/>
        <w:t>+    2.127040823889544e-05, 1.536279740228267e-05, 1.084344570939908e-05, 7.443129506680882e-06, 4.934381529209004e-06,</w:t>
      </w:r>
    </w:p>
    <w:p w14:paraId="6AC76586" w14:textId="77777777" w:rsidR="004A180E" w:rsidRDefault="004A180E" w:rsidP="004A180E">
      <w:r>
        <w:t>+    3.126590786650604e-06, 1.861474073153740e-06, 1.008902130957542e-06, 4.630128105556161e-07, 1.379047824504878e-07,</w:t>
      </w:r>
    </w:p>
    <w:p w14:paraId="7E8EBA7D" w14:textId="77777777" w:rsidR="004A180E" w:rsidRDefault="004A180E" w:rsidP="004A180E">
      <w:r>
        <w:t>+    0.000000000000000e+00, 0.000000000000000e+00, 0.000000000000000e+00, 0.000000000000000e+00, 0.000000000000000e+00,</w:t>
      </w:r>
    </w:p>
    <w:p w14:paraId="44955482" w14:textId="77777777" w:rsidR="004A180E" w:rsidRDefault="004A180E" w:rsidP="004A180E">
      <w:r>
        <w:t>+    0.000000000000000e+00, 0.000000000000000e+00, 0.000000000000000e+00, 0.000000000000000e+00, 0.000000000000000e+00,</w:t>
      </w:r>
    </w:p>
    <w:p w14:paraId="2FD7C5E3" w14:textId="77777777" w:rsidR="004A180E" w:rsidRDefault="004A180E" w:rsidP="004A180E">
      <w:r>
        <w:t>+    0.000000000000000e+00, 0.000000000000000e+00, 0.000000000000000e+00, 0.000000000000000e+00, 0.000000000000000e+00,</w:t>
      </w:r>
    </w:p>
    <w:p w14:paraId="03CF53F6" w14:textId="77777777" w:rsidR="004A180E" w:rsidRDefault="004A180E" w:rsidP="004A180E">
      <w:r>
        <w:t>+    0.000000000000000e+00, 0.000000000000000e+00, 0.000000000000000e+00, 0.000000000000000e+00, 0.000000000000000e+00,</w:t>
      </w:r>
    </w:p>
    <w:p w14:paraId="43D4A436" w14:textId="77777777" w:rsidR="004A180E" w:rsidRDefault="004A180E" w:rsidP="004A180E">
      <w:r>
        <w:t>+    0.000000000000000e+00, 0.000000000000000e+00, 0.000000000000000e+00, 0.000000000000000e+00, 0.000000000000000e+00,</w:t>
      </w:r>
    </w:p>
    <w:p w14:paraId="4FAC8D06" w14:textId="77777777" w:rsidR="004A180E" w:rsidRDefault="004A180E" w:rsidP="004A180E">
      <w:r>
        <w:t>+    0.000000000000000e+00, 0.000000000000000e+00, 0.000000000000000e+00, 0.000000000000000e+00, 0.000000000000000e+00,</w:t>
      </w:r>
    </w:p>
    <w:p w14:paraId="29AAFE1E" w14:textId="77777777" w:rsidR="004A180E" w:rsidRDefault="004A180E" w:rsidP="004A180E">
      <w:r>
        <w:t>+    0.000000000000000e+00, 0.000000000000000e+00, 0.000000000000000e+00, 0.000000000000000e+00, 0.000000000000000e+00,</w:t>
      </w:r>
    </w:p>
    <w:p w14:paraId="1FE37DB2" w14:textId="77777777" w:rsidR="004A180E" w:rsidRDefault="004A180E" w:rsidP="004A180E">
      <w:r>
        <w:t>+    0.000000000000000e+00, 0.000000000000000e+00, 0.000000000000000e+00, 0.000000000000000e+00, 0.000000000000000e+00,</w:t>
      </w:r>
    </w:p>
    <w:p w14:paraId="7559E35D" w14:textId="77777777" w:rsidR="004A180E" w:rsidRDefault="004A180E" w:rsidP="004A180E">
      <w:r>
        <w:t>+    0.000000000000000e+00, 0.000000000000000e+00, 0.000000000000000e+00, 0.000000000000000e+00, 0.000000000000000e+00,</w:t>
      </w:r>
    </w:p>
    <w:p w14:paraId="14744E7D" w14:textId="77777777" w:rsidR="004A180E" w:rsidRDefault="004A180E" w:rsidP="004A180E">
      <w:r>
        <w:t>+    0.000000000000000e+00, 0.000000000000000e+00, 0.000000000000000e+00, 0.000000000000000e+00, 0.000000000000000e+00,</w:t>
      </w:r>
    </w:p>
    <w:p w14:paraId="4CF3D3DF" w14:textId="77777777" w:rsidR="004A180E" w:rsidRDefault="004A180E" w:rsidP="004A180E">
      <w:r>
        <w:t>+    0.000000000000000e+00, 0.000000000000000e+00, 0.000000000000000e+00, 0.000000000000000e+00, 0.000000000000000e+00,</w:t>
      </w:r>
    </w:p>
    <w:p w14:paraId="4113F046" w14:textId="77777777" w:rsidR="004A180E" w:rsidRDefault="004A180E" w:rsidP="004A180E">
      <w:r>
        <w:t>+    0.000000000000000e+00, 0.000000000000000e+00, 0.000000000000000e+00, 0.000000000000000e+00, 0.000000000000000e+00,</w:t>
      </w:r>
    </w:p>
    <w:p w14:paraId="34F5743D" w14:textId="77777777" w:rsidR="004A180E" w:rsidRDefault="004A180E" w:rsidP="004A180E">
      <w:r>
        <w:t>+    0.000000000000000e+00, 0.000000000000000e+00, 0.000000000000000e+00, 0.000000000000000e+00, 0.000000000000000e+00,</w:t>
      </w:r>
    </w:p>
    <w:p w14:paraId="47791496" w14:textId="77777777" w:rsidR="004A180E" w:rsidRDefault="004A180E" w:rsidP="004A180E">
      <w:r>
        <w:t>+    0.000000000000000e+00, 0.000000000000000e+00, 0.000000000000000e+00, 0.000000000000000e+00, 0.000000000000000e+00,</w:t>
      </w:r>
    </w:p>
    <w:p w14:paraId="0B17A2D3" w14:textId="77777777" w:rsidR="004A180E" w:rsidRDefault="004A180E" w:rsidP="004A180E">
      <w:r>
        <w:t>+    0.000000000000000e+00, 0.000000000000000e+00, 0.000000000000000e+00, 0.000000000000000e+00, 0.000000000000000e+00,</w:t>
      </w:r>
    </w:p>
    <w:p w14:paraId="24CE3472" w14:textId="77777777" w:rsidR="004A180E" w:rsidRDefault="004A180E" w:rsidP="004A180E">
      <w:r>
        <w:t>+    0.000000000000000e+00, 0.000000000000000e+00, 0.000000000000000e+00, 0.000000000000000e+00, 0.000000000000000e+00,</w:t>
      </w:r>
    </w:p>
    <w:p w14:paraId="15BED14F" w14:textId="77777777" w:rsidR="004A180E" w:rsidRDefault="004A180E" w:rsidP="004A180E">
      <w:r>
        <w:t>+    0.000000000000000e+00, 0.000000000000000e+00, 0.000000000000000e+00, 0.000000000000000e+00, 0.000000000000000e+00,</w:t>
      </w:r>
    </w:p>
    <w:p w14:paraId="547079A6" w14:textId="77777777" w:rsidR="004A180E" w:rsidRDefault="004A180E" w:rsidP="004A180E">
      <w:r>
        <w:t>+    0.000000000000000e+00, 0.000000000000000e+00, 0.000000000000000e+00, 0.000000000000000e+00, 0.000000000000000e+00,</w:t>
      </w:r>
    </w:p>
    <w:p w14:paraId="79F7A6C0" w14:textId="77777777" w:rsidR="004A180E" w:rsidRDefault="004A180E" w:rsidP="004A180E">
      <w:r>
        <w:t>+    0.000000000000000e+00, 0.000000000000000e+00, 0.000000000000000e+00, 0.000000000000000e+00, 0.000000000000000e+00,</w:t>
      </w:r>
    </w:p>
    <w:p w14:paraId="2CC4FE99" w14:textId="77777777" w:rsidR="004A180E" w:rsidRDefault="004A180E" w:rsidP="004A180E">
      <w:r>
        <w:t>+    0.000000000000000e+00, 0.000000000000000e+00, 0.000000000000000e+00, 0.000000000000000e+00, 0.000000000000000e+00,</w:t>
      </w:r>
    </w:p>
    <w:p w14:paraId="1C680E53" w14:textId="77777777" w:rsidR="004A180E" w:rsidRDefault="004A180E" w:rsidP="004A180E">
      <w:r>
        <w:lastRenderedPageBreak/>
        <w:t>+    0.000000000000000e+00, 0.000000000000000e+00, 0.000000000000000e+00, 0.000000000000000e+00, 0.000000000000000e+00,</w:t>
      </w:r>
    </w:p>
    <w:p w14:paraId="5EFA385A" w14:textId="77777777" w:rsidR="004A180E" w:rsidRDefault="004A180E" w:rsidP="004A180E">
      <w:r>
        <w:t>+    0.000000000000000e+00, 0.000000000000000e+00, 0.000000000000000e+00, 0.000000000000000e+00, 0.000000000000000e+00,</w:t>
      </w:r>
    </w:p>
    <w:p w14:paraId="4050C95C" w14:textId="77777777" w:rsidR="004A180E" w:rsidRDefault="004A180E" w:rsidP="004A180E">
      <w:r>
        <w:t>+    0.000000000000000e+00, 0.000000000000000e+00, 0.000000000000000e+00, 0.000000000000000e+00, 0.000000000000000e+00,</w:t>
      </w:r>
    </w:p>
    <w:p w14:paraId="7649A124" w14:textId="77777777" w:rsidR="004A180E" w:rsidRDefault="004A180E" w:rsidP="004A180E">
      <w:r>
        <w:t>+    0.000000000000000e+00, 0.000000000000000e+00, 0.000000000000000e+00, 0.000000000000000e+00, 0.000000000000000e+00};</w:t>
      </w:r>
    </w:p>
    <w:p w14:paraId="01B7D04D" w14:textId="77777777" w:rsidR="004A180E" w:rsidRDefault="004A180E" w:rsidP="004A180E">
      <w:r>
        <w:t>+</w:t>
      </w:r>
    </w:p>
    <w:p w14:paraId="03BED4F2" w14:textId="77777777" w:rsidR="004A180E" w:rsidRDefault="004A180E" w:rsidP="004A180E">
      <w:r>
        <w:t>+const LC3_FLOAT MDCT_HRA_WINDOW_480_10ms[960] = {</w:t>
      </w:r>
    </w:p>
    <w:p w14:paraId="4AFBF985" w14:textId="77777777" w:rsidR="004A180E" w:rsidRDefault="004A180E" w:rsidP="004A180E">
      <w:r>
        <w:t>+    0.000000000000000e+00, 0.000000000000000e+00, 0.000000000000000e+00, 0.000000000000000e+00, 0.000000000000000e+00,</w:t>
      </w:r>
    </w:p>
    <w:p w14:paraId="3FA0373A" w14:textId="77777777" w:rsidR="004A180E" w:rsidRDefault="004A180E" w:rsidP="004A180E">
      <w:r>
        <w:t>+    0.000000000000000e+00, 0.000000000000000e+00, 0.000000000000000e+00, 0.000000000000000e+00, 0.000000000000000e+00,</w:t>
      </w:r>
    </w:p>
    <w:p w14:paraId="00738769" w14:textId="77777777" w:rsidR="004A180E" w:rsidRDefault="004A180E" w:rsidP="004A180E">
      <w:r>
        <w:t>+    0.000000000000000e+00, 0.000000000000000e+00, 0.000000000000000e+00, 0.000000000000000e+00, 0.000000000000000e+00,</w:t>
      </w:r>
    </w:p>
    <w:p w14:paraId="6B1E8ABA" w14:textId="77777777" w:rsidR="004A180E" w:rsidRDefault="004A180E" w:rsidP="004A180E">
      <w:r>
        <w:t>+    0.000000000000000e+00, 0.000000000000000e+00, 0.000000000000000e+00, 0.000000000000000e+00, 0.000000000000000e+00,</w:t>
      </w:r>
    </w:p>
    <w:p w14:paraId="0DBCFBA2" w14:textId="77777777" w:rsidR="004A180E" w:rsidRDefault="004A180E" w:rsidP="004A180E">
      <w:r>
        <w:t>+    0.000000000000000e+00, 0.000000000000000e+00, 0.000000000000000e+00, 0.000000000000000e+00, 0.000000000000000e+00,</w:t>
      </w:r>
    </w:p>
    <w:p w14:paraId="260E30D2" w14:textId="77777777" w:rsidR="004A180E" w:rsidRDefault="004A180E" w:rsidP="004A180E">
      <w:r>
        <w:t>+    0.000000000000000e+00, 0.000000000000000e+00, 0.000000000000000e+00, 0.000000000000000e+00, 0.000000000000000e+00,</w:t>
      </w:r>
    </w:p>
    <w:p w14:paraId="0973C042" w14:textId="77777777" w:rsidR="004A180E" w:rsidRDefault="004A180E" w:rsidP="004A180E">
      <w:r>
        <w:t>+    0.000000000000000e+00, 0.000000000000000e+00, 0.000000000000000e+00, 0.000000000000000e+00, 0.000000000000000e+00,</w:t>
      </w:r>
    </w:p>
    <w:p w14:paraId="38A360E5" w14:textId="77777777" w:rsidR="004A180E" w:rsidRDefault="004A180E" w:rsidP="004A180E">
      <w:r>
        <w:t>+    0.000000000000000e+00, 0.000000000000000e+00, 0.000000000000000e+00, 0.000000000000000e+00, 0.000000000000000e+00,</w:t>
      </w:r>
    </w:p>
    <w:p w14:paraId="6EC8FE84" w14:textId="77777777" w:rsidR="004A180E" w:rsidRDefault="004A180E" w:rsidP="004A180E">
      <w:r>
        <w:t>+    0.000000000000000e+00, 0.000000000000000e+00, 0.000000000000000e+00, 0.000000000000000e+00, 0.000000000000000e+00,</w:t>
      </w:r>
    </w:p>
    <w:p w14:paraId="2FD8F92D" w14:textId="77777777" w:rsidR="004A180E" w:rsidRDefault="004A180E" w:rsidP="004A180E">
      <w:r>
        <w:t>+    0.000000000000000e+00, 0.000000000000000e+00, 0.000000000000000e+00, 0.000000000000000e+00, 0.000000000000000e+00,</w:t>
      </w:r>
    </w:p>
    <w:p w14:paraId="31DC0A7E" w14:textId="77777777" w:rsidR="004A180E" w:rsidRDefault="004A180E" w:rsidP="004A180E">
      <w:r>
        <w:t>+    0.000000000000000e+00, 0.000000000000000e+00, 0.000000000000000e+00, 0.000000000000000e+00, 0.000000000000000e+00,</w:t>
      </w:r>
    </w:p>
    <w:p w14:paraId="618B40C3" w14:textId="77777777" w:rsidR="004A180E" w:rsidRDefault="004A180E" w:rsidP="004A180E">
      <w:r>
        <w:t>+    0.000000000000000e+00, 0.000000000000000e+00, 0.000000000000000e+00, 0.000000000000000e+00, 0.000000000000000e+00,</w:t>
      </w:r>
    </w:p>
    <w:p w14:paraId="36407380" w14:textId="77777777" w:rsidR="004A180E" w:rsidRDefault="004A180E" w:rsidP="004A180E">
      <w:r>
        <w:t>+    0.000000000000000e+00, 0.000000000000000e+00, 0.000000000000000e+00, 0.000000000000000e+00, 0.000000000000000e+00,</w:t>
      </w:r>
    </w:p>
    <w:p w14:paraId="619BB63C" w14:textId="77777777" w:rsidR="004A180E" w:rsidRDefault="004A180E" w:rsidP="004A180E">
      <w:r>
        <w:t>+    0.000000000000000e+00, 0.000000000000000e+00, 0.000000000000000e+00, 0.000000000000000e+00, 0.000000000000000e+00,</w:t>
      </w:r>
    </w:p>
    <w:p w14:paraId="2DAB199A" w14:textId="77777777" w:rsidR="004A180E" w:rsidRDefault="004A180E" w:rsidP="004A180E">
      <w:r>
        <w:t>+    0.000000000000000e+00, 0.000000000000000e+00, 0.000000000000000e+00, 0.000000000000000e+00, 0.000000000000000e+00,</w:t>
      </w:r>
    </w:p>
    <w:p w14:paraId="180201D0" w14:textId="77777777" w:rsidR="004A180E" w:rsidRDefault="004A180E" w:rsidP="004A180E">
      <w:r>
        <w:t>+    0.000000000000000e+00, 0.000000000000000e+00, 0.000000000000000e+00, 0.000000000000000e+00, 0.000000000000000e+00,</w:t>
      </w:r>
    </w:p>
    <w:p w14:paraId="200C4C60" w14:textId="77777777" w:rsidR="004A180E" w:rsidRDefault="004A180E" w:rsidP="004A180E">
      <w:r>
        <w:t>+    0.000000000000000e+00, 0.000000000000000e+00, 0.000000000000000e+00, 0.000000000000000e+00, 0.000000000000000e+00,</w:t>
      </w:r>
    </w:p>
    <w:p w14:paraId="12DAC11D" w14:textId="77777777" w:rsidR="004A180E" w:rsidRDefault="004A180E" w:rsidP="004A180E">
      <w:r>
        <w:lastRenderedPageBreak/>
        <w:t>+    0.000000000000000e+00, 0.000000000000000e+00, 0.000000000000000e+00, 0.000000000000000e+00, 0.000000000000000e+00,</w:t>
      </w:r>
    </w:p>
    <w:p w14:paraId="6D2F3EE3" w14:textId="77777777" w:rsidR="004A180E" w:rsidRDefault="004A180E" w:rsidP="004A180E">
      <w:r>
        <w:t>+    0.000000000000000e+00, 0.000000000000000e+00, 0.000000000000000e+00, 0.000000000000000e+00, 0.000000000000000e+00,</w:t>
      </w:r>
    </w:p>
    <w:p w14:paraId="488C8400" w14:textId="77777777" w:rsidR="004A180E" w:rsidRDefault="004A180E" w:rsidP="004A180E">
      <w:r>
        <w:t>+    0.000000000000000e+00, 0.000000000000000e+00, 0.000000000000000e+00, 0.000000000000000e+00, 0.000000000000000e+00,</w:t>
      </w:r>
    </w:p>
    <w:p w14:paraId="51B0BF74" w14:textId="77777777" w:rsidR="004A180E" w:rsidRDefault="004A180E" w:rsidP="004A180E">
      <w:r>
        <w:t>+    0.000000000000000e+00, 0.000000000000000e+00, 0.000000000000000e+00, 0.000000000000000e+00, 0.000000000000000e+00,</w:t>
      </w:r>
    </w:p>
    <w:p w14:paraId="04AD9B9D" w14:textId="77777777" w:rsidR="004A180E" w:rsidRDefault="004A180E" w:rsidP="004A180E">
      <w:r>
        <w:t>+    0.000000000000000e+00, 0.000000000000000e+00, 0.000000000000000e+00, 0.000000000000000e+00, 0.000000000000000e+00,</w:t>
      </w:r>
    </w:p>
    <w:p w14:paraId="13377AAE" w14:textId="77777777" w:rsidR="004A180E" w:rsidRDefault="004A180E" w:rsidP="004A180E">
      <w:r>
        <w:t>+    0.000000000000000e+00, 0.000000000000000e+00, 0.000000000000000e+00, 0.000000000000000e+00, 0.000000000000000e+00,</w:t>
      </w:r>
    </w:p>
    <w:p w14:paraId="526A11DE" w14:textId="77777777" w:rsidR="004A180E" w:rsidRDefault="004A180E" w:rsidP="004A180E">
      <w:r>
        <w:t>+    0.000000000000000e+00, 0.000000000000000e+00, 0.000000000000000e+00, 0.000000000000000e+00, 0.000000000000000e+00,</w:t>
      </w:r>
    </w:p>
    <w:p w14:paraId="4A3C5561" w14:textId="77777777" w:rsidR="004A180E" w:rsidRDefault="004A180E" w:rsidP="004A180E">
      <w:r>
        <w:t>+    9.423411645757145e-08, 6.198383813913816e-07, 1.826038044753334e-06, 4.227415544684874e-06, 8.568221371240009e-06,</w:t>
      </w:r>
    </w:p>
    <w:p w14:paraId="07A43B04" w14:textId="77777777" w:rsidR="004A180E" w:rsidRDefault="004A180E" w:rsidP="004A180E">
      <w:r>
        <w:t>+    1.590138306691229e-05, 2.767384916372097e-05, 4.582461489197476e-05, 7.289566442148343e-05, 1.121553337189409e-04,</w:t>
      </w:r>
    </w:p>
    <w:p w14:paraId="4278B496" w14:textId="77777777" w:rsidR="004A180E" w:rsidRDefault="004A180E" w:rsidP="004A180E">
      <w:r>
        <w:t>+    1.677330226576781e-04, 2.447635817250988e-04, 3.495390594774230e-04, 4.896648355656373e-04, 6.742165007916612e-04,</w:t>
      </w:r>
    </w:p>
    <w:p w14:paraId="2BB4B7CF" w14:textId="77777777" w:rsidR="004A180E" w:rsidRDefault="004A180E" w:rsidP="004A180E">
      <w:r>
        <w:t>+    9.138932038423809e-04, 1.221162590096684e-03, 1.610391938745493e-03, 2.097959688543948e-03, 2.702341257534836e-03,</w:t>
      </w:r>
    </w:p>
    <w:p w14:paraId="4EFC4775" w14:textId="77777777" w:rsidR="004A180E" w:rsidRDefault="004A180E" w:rsidP="004A180E">
      <w:r>
        <w:t>+    3.444162934209273e-03, 4.346217670272292e-03, 5.433436858058855e-03, 6.732812643305091e-03, 8.273266014983896e-03,</w:t>
      </w:r>
    </w:p>
    <w:p w14:paraId="3F4E2361" w14:textId="77777777" w:rsidR="004A180E" w:rsidRDefault="004A180E" w:rsidP="004A180E">
      <w:r>
        <w:t>+    1.008545682987358e-02, 1.220153306437313e-02, 1.465481792555360e-02, 1.747943497487382e-02, 2.070987309036685e-02,</w:t>
      </w:r>
    </w:p>
    <w:p w14:paraId="33B00BD8" w14:textId="77777777" w:rsidR="004A180E" w:rsidRDefault="004A180E" w:rsidP="004A180E">
      <w:r>
        <w:t>+    2.438049487743156e-02, 2.852499398840518e-02, 3.317580867440409e-02, 3.836350071222914e-02, 4.411611056397528e-02,</w:t>
      </w:r>
    </w:p>
    <w:p w14:paraId="03C31B83" w14:textId="77777777" w:rsidR="004A180E" w:rsidRDefault="004A180E" w:rsidP="004A180E">
      <w:r>
        <w:t>+    5.045850117560903e-02, 5.741170414223051e-02, 6.499228300404947e-02, 7.321172913556540e-02, 8.207590600577601e-02,</w:t>
      </w:r>
    </w:p>
    <w:p w14:paraId="6F033359" w14:textId="77777777" w:rsidR="004A180E" w:rsidRDefault="004A180E" w:rsidP="004A180E">
      <w:r>
        <w:t>+    9.158455748369454e-02, 1.017308953166495e-01, 1.125012799073065e-01, 1.238750070616895e-01, 1.358242114920720e-01,</w:t>
      </w:r>
    </w:p>
    <w:p w14:paraId="68D5D777" w14:textId="77777777" w:rsidR="004A180E" w:rsidRDefault="004A180E" w:rsidP="004A180E">
      <w:r>
        <w:t>+    1.483138955678087e-01, 1.613020891609740e-01, 1.747401434927874e-01, 1.885731587242474e-01, 2.027405417335493e-01,</w:t>
      </w:r>
    </w:p>
    <w:p w14:paraId="6EB7CD10" w14:textId="77777777" w:rsidR="004A180E" w:rsidRDefault="004A180E" w:rsidP="004A180E">
      <w:r>
        <w:t>+    2.171766871750067e-01, 2.318117716158385e-01, 2.465726473968904e-01, 2.613838199586506e-01, 2.761684898079396e-01,</w:t>
      </w:r>
    </w:p>
    <w:p w14:paraId="1C42E10A" w14:textId="77777777" w:rsidR="004A180E" w:rsidRDefault="004A180E" w:rsidP="004A180E">
      <w:r>
        <w:t>+    2.908496381590925e-01, 3.053511336415384e-01, 3.195988363856895e-01, 3.335216753280081e-01, 3.470526747443392e-01,</w:t>
      </w:r>
    </w:p>
    <w:p w14:paraId="4CC00AC8" w14:textId="77777777" w:rsidR="004A180E" w:rsidRDefault="004A180E" w:rsidP="004A180E">
      <w:r>
        <w:t>+    3.601299968134419e-01, 3.726979341699064e-01, 3.847073300820699e-01, 3.961165192918680e-01, 4.068917464693262e-01,</w:t>
      </w:r>
    </w:p>
    <w:p w14:paraId="7E6A85CD" w14:textId="77777777" w:rsidR="004A180E" w:rsidRDefault="004A180E" w:rsidP="004A180E">
      <w:r>
        <w:t>+    4.170075357150957e-01, 4.264469007050540e-01, 4.352013996719531e-01, 4.432710380854631e-01, 4.506640257151909e-01,</w:t>
      </w:r>
    </w:p>
    <w:p w14:paraId="579BFFEF" w14:textId="77777777" w:rsidR="004A180E" w:rsidRDefault="004A180E" w:rsidP="004A180E">
      <w:r>
        <w:t>+    4.573963985795680e-01, 4.634915197715306e-01, 4.689794761564862e-01, 4.738963903364035e-01, 4.782836689638748e-01,</w:t>
      </w:r>
    </w:p>
    <w:p w14:paraId="16B65469" w14:textId="77777777" w:rsidR="004A180E" w:rsidRDefault="004A180E" w:rsidP="004A180E">
      <w:r>
        <w:lastRenderedPageBreak/>
        <w:t>+    4.821872093925473e-01, 4.856565867140006e-01, 4.887442424370954e-01, 4.915046944332492e-01, 4.939937853618382e-01,</w:t>
      </w:r>
    </w:p>
    <w:p w14:paraId="6BD0F8CA" w14:textId="77777777" w:rsidR="004A180E" w:rsidRDefault="004A180E" w:rsidP="004A180E">
      <w:r>
        <w:t>+    4.962679837116828e-01, 4.983837480011794e-01, 5.003969607669508e-01, 5.023624349677376e-01, 5.043334915837460e-01,</w:t>
      </w:r>
    </w:p>
    <w:p w14:paraId="4AE54382" w14:textId="77777777" w:rsidR="004A180E" w:rsidRDefault="004A180E" w:rsidP="004A180E">
      <w:r>
        <w:t>+    5.063616037481589e-01, 5.084960999306821e-01, 5.107839166820760e-01, 5.132693903594975e-01, 5.159940771247666e-01,</w:t>
      </w:r>
    </w:p>
    <w:p w14:paraId="585BC23E" w14:textId="77777777" w:rsidR="004A180E" w:rsidRDefault="004A180E" w:rsidP="004A180E">
      <w:r>
        <w:t>+    5.189965912996581e-01, 5.223124537547313e-01, 5.259739442166247e-01, 5.300099539725758e-01, 5.344458381774531e-01,</w:t>
      </w:r>
    </w:p>
    <w:p w14:paraId="5337B391" w14:textId="77777777" w:rsidR="004A180E" w:rsidRDefault="004A180E" w:rsidP="004A180E">
      <w:r>
        <w:t>+    5.393032695777062e-01, 5.446000977350559e-01, 5.503502195833738e-01, 5.565634682679432e-01, 5.632455276465002e-01,</w:t>
      </w:r>
    </w:p>
    <w:p w14:paraId="1AF0A2DC" w14:textId="77777777" w:rsidR="004A180E" w:rsidRDefault="004A180E" w:rsidP="004A180E">
      <w:r>
        <w:t>+    5.703978795909497e-01, 5.780177903898996e-01, 5.860983412324646e-01, 5.946285060985402e-01, 6.035932785464501e-01,</w:t>
      </w:r>
    </w:p>
    <w:p w14:paraId="1CA49BF4" w14:textId="77777777" w:rsidR="004A180E" w:rsidRDefault="004A180E" w:rsidP="004A180E">
      <w:r>
        <w:t>+    6.129738470263359e-01, 6.227478165890419e-01, 6.328894733093686e-01, 6.433700864704220e-01, 6.541582425999274e-01,</w:t>
      </w:r>
    </w:p>
    <w:p w14:paraId="71FFA4CC" w14:textId="77777777" w:rsidR="004A180E" w:rsidRDefault="004A180E" w:rsidP="004A180E">
      <w:r>
        <w:t>+    6.652202048172945e-01, 6.765202906248624e-01, 6.880212612236103e-01, 6.996847156078869e-01, 7.114714830467992e-01,</w:t>
      </w:r>
    </w:p>
    <w:p w14:paraId="7762190C" w14:textId="77777777" w:rsidR="004A180E" w:rsidRDefault="004A180E" w:rsidP="004A180E">
      <w:r>
        <w:t>+    7.233420080447298e-01, 7.352567224482216e-01, 7.471763999968595e-01, 7.590624892758133e-01, 7.708774216994878e-01,</w:t>
      </w:r>
    </w:p>
    <w:p w14:paraId="0967D3C7" w14:textId="77777777" w:rsidR="004A180E" w:rsidRDefault="004A180E" w:rsidP="004A180E">
      <w:r>
        <w:t>+    7.825848918282421e-01, 7.941501079877761e-01, 8.055400118211323e-01, 8.167234660553659e-01, 8.276714104070468e-01,</w:t>
      </w:r>
    </w:p>
    <w:p w14:paraId="6F343ADA" w14:textId="77777777" w:rsidR="004A180E" w:rsidRDefault="004A180E" w:rsidP="004A180E">
      <w:r>
        <w:t>+    8.383569861788307e-01, 8.487556307051457e-01, 8.588451433758131e-01, 8.686057254837016e-01, 8.780199965830640e-01,</w:t>
      </w:r>
    </w:p>
    <w:p w14:paraId="41C2BAED" w14:textId="77777777" w:rsidR="004A180E" w:rsidRDefault="004A180E" w:rsidP="004A180E">
      <w:r>
        <w:t>+    8.870729903819699e-01, 8.957521333967015e-01, 9.040472096414102e-01, 9.119503144919421e-01, 9.194558005383104e-01,</w:t>
      </w:r>
    </w:p>
    <w:p w14:paraId="6689E824" w14:textId="77777777" w:rsidR="004A180E" w:rsidRDefault="004A180E" w:rsidP="004A180E">
      <w:r>
        <w:t>+    9.265602177306744e-01, 9.332622494524668e-01, 9.395626453655078e-01, 9.454641510291475e-01, 9.509714334776073e-01,</w:t>
      </w:r>
    </w:p>
    <w:p w14:paraId="539BA94F" w14:textId="77777777" w:rsidR="004A180E" w:rsidRDefault="004A180E" w:rsidP="004A180E">
      <w:r>
        <w:t>+    9.560910012334918e-01, 9.608311167251793e-01, 9.652016988316350e-01, 9.692142133449947e-01, 9.728815495300325e-01,</w:t>
      </w:r>
    </w:p>
    <w:p w14:paraId="15BB1BAF" w14:textId="77777777" w:rsidR="004A180E" w:rsidRDefault="004A180E" w:rsidP="004A180E">
      <w:r>
        <w:t>+    9.762178816434048e-01, 9.792385151909874e-01, 9.819597187561544e-01, 9.843985433157453e-01, 9.865726319613708e-01,</w:t>
      </w:r>
    </w:p>
    <w:p w14:paraId="4621D633" w14:textId="77777777" w:rsidR="004A180E" w:rsidRDefault="004A180E" w:rsidP="004A180E">
      <w:r>
        <w:t>+    9.885000237614154e-01, 9.901989560579394e-01, 9.916876697497727e-01, 9.929842220610799e-01, 9.941063109595989e-01,</w:t>
      </w:r>
    </w:p>
    <w:p w14:paraId="1B234343" w14:textId="77777777" w:rsidR="004A180E" w:rsidRDefault="004A180E" w:rsidP="004A180E">
      <w:r>
        <w:t>+    9.950711148231832e-01, 9.958951502269355e-01, 9.965941499123417e-01, 9.971829621771531e-01, 9.976754721515079e-01,</w:t>
      </w:r>
    </w:p>
    <w:p w14:paraId="32D827EC" w14:textId="77777777" w:rsidR="004A180E" w:rsidRDefault="004A180E" w:rsidP="004A180E">
      <w:r>
        <w:t>+    9.980845447462318e-01, 9.984219884986877e-01, 9.986985391068631e-01, 9.989238611254968e-01, 9.991065660804971e-01,</w:t>
      </w:r>
    </w:p>
    <w:p w14:paraId="2980669F" w14:textId="77777777" w:rsidR="004A180E" w:rsidRDefault="004A180E" w:rsidP="004A180E">
      <w:r>
        <w:t>+    9.992542451163898e-01, 9.993735142030505e-01, 9.994700698738658e-01, 9.995487534360048e-01, 9.996136215806155e-01,</w:t>
      </w:r>
    </w:p>
    <w:p w14:paraId="3DEDAC17" w14:textId="77777777" w:rsidR="004A180E" w:rsidRDefault="004A180E" w:rsidP="004A180E">
      <w:r>
        <w:t>+    9.996680213292980e-01, 9.997146672907700e-01, 9.997557192777461e-01, 9.997928584573587e-01, 9.998273603841155e-01,</w:t>
      </w:r>
    </w:p>
    <w:p w14:paraId="61EFCF63" w14:textId="77777777" w:rsidR="004A180E" w:rsidRDefault="004A180E" w:rsidP="004A180E">
      <w:r>
        <w:t>+    9.998601634925650e-01, 9.998919319028886e-01, 9.999231117133845e-01, 9.999539803782231e-01, 9.999846913144619e-01,</w:t>
      </w:r>
    </w:p>
    <w:p w14:paraId="47F3EB6C" w14:textId="77777777" w:rsidR="004A180E" w:rsidRDefault="004A180E" w:rsidP="004A180E">
      <w:r>
        <w:t>+    1.000015271687402e+00, 1.000045768313827e+00, 1.000076123719886e+00, 1.000106243781657e+00, 1.000136035347070e+00,</w:t>
      </w:r>
    </w:p>
    <w:p w14:paraId="739B5BA2" w14:textId="77777777" w:rsidR="004A180E" w:rsidRDefault="004A180E" w:rsidP="004A180E">
      <w:r>
        <w:lastRenderedPageBreak/>
        <w:t>+    1.000165406619359e+00, 1.000194267530612e+00, 1.000222530102796e+00, 1.000250108793741e+00, 1.000276920825814e+00,</w:t>
      </w:r>
    </w:p>
    <w:p w14:paraId="2A17480B" w14:textId="77777777" w:rsidR="004A180E" w:rsidRDefault="004A180E" w:rsidP="004A180E">
      <w:r>
        <w:t>+    1.000302886495191e+00, 1.000327929459891e+00, 1.000351977005012e+00, 1.000374960283849e+00, 1.000396814533868e+00,</w:t>
      </w:r>
    </w:p>
    <w:p w14:paraId="5A33A0F1" w14:textId="77777777" w:rsidR="004A180E" w:rsidRDefault="004A180E" w:rsidP="004A180E">
      <w:r>
        <w:t>+    1.000417479266803e+00, 1.000436898432418e+00, 1.000455020555724e+00, 1.000471798847772e+00, 1.000487191290310e+00,</w:t>
      </w:r>
    </w:p>
    <w:p w14:paraId="09B21A51" w14:textId="77777777" w:rsidR="004A180E" w:rsidRDefault="004A180E" w:rsidP="004A180E">
      <w:r>
        <w:t>+    1.000501160694917e+00, 1.000513674737357e+00, 1.000524705968167e+00, 1.000534231800605e+00, 1.000542234477265e+00,</w:t>
      </w:r>
    </w:p>
    <w:p w14:paraId="10A843F6" w14:textId="77777777" w:rsidR="004A180E" w:rsidRDefault="004A180E" w:rsidP="004A180E">
      <w:r>
        <w:t>+    1.000548701016775e+00, 1.000553623142091e+00, 1.000556997191966e+00, 1.000558824017243e+00, 1.000559108863603e+00,</w:t>
      </w:r>
    </w:p>
    <w:p w14:paraId="2243E021" w14:textId="77777777" w:rsidR="004A180E" w:rsidRDefault="004A180E" w:rsidP="004A180E">
      <w:r>
        <w:t>+    1.000557861242456e+00, 1.000555094791586e+00, 1.000550827127188e+00, 1.000545079688822e+00, 1.000537877578802e+00,</w:t>
      </w:r>
    </w:p>
    <w:p w14:paraId="20FA0877" w14:textId="77777777" w:rsidR="004A180E" w:rsidRDefault="004A180E" w:rsidP="004A180E">
      <w:r>
        <w:t>+    1.000529249397403e+00, 1.000519227075235e+00, 1.000507845704000e+00, 1.000495143366764e+00, 1.000481160968755e+00,</w:t>
      </w:r>
    </w:p>
    <w:p w14:paraId="332372BB" w14:textId="77777777" w:rsidR="004A180E" w:rsidRDefault="004A180E" w:rsidP="004A180E">
      <w:r>
        <w:t>+    1.000465942069620e+00, 1.000449532717920e+00, 1.000431981288574e+00, 1.000413338323831e+00, 1.000393656378250e+00,</w:t>
      </w:r>
    </w:p>
    <w:p w14:paraId="71F53DEE" w14:textId="77777777" w:rsidR="004A180E" w:rsidRDefault="004A180E" w:rsidP="004A180E">
      <w:r>
        <w:t>+    1.000372989868060e+00, 1.000351394925194e+00, 1.000328929256167e+00, 1.000305652005906e+00, 1.000281623626542e+00,</w:t>
      </w:r>
    </w:p>
    <w:p w14:paraId="6855D708" w14:textId="77777777" w:rsidR="004A180E" w:rsidRDefault="004A180E" w:rsidP="004A180E">
      <w:r>
        <w:t>+    1.000256905751110e+00, 1.000231561072014e+00, 1.000205653224064e+00, 1.000179246671831e+00, 1.000152406601017e+00,</w:t>
      </w:r>
    </w:p>
    <w:p w14:paraId="40274C9C" w14:textId="77777777" w:rsidR="004A180E" w:rsidRDefault="004A180E" w:rsidP="004A180E">
      <w:r>
        <w:t>+    1.000125198813461e+00, 1.000097689625410e+00, 1.000069945768613e+00, 1.000042034293768e+00, 1.000014022475844e+00,</w:t>
      </w:r>
    </w:p>
    <w:p w14:paraId="3EB2DC6E" w14:textId="77777777" w:rsidR="004A180E" w:rsidRDefault="004A180E" w:rsidP="004A180E">
      <w:r>
        <w:t>+    9.999859777207831e-01, 9.999579674730398e-01, 9.999300591234549e-01, 9.999023199169207e-01, 9.998748168593201e-01,</w:t>
      </w:r>
    </w:p>
    <w:p w14:paraId="6EBF470B" w14:textId="77777777" w:rsidR="004A180E" w:rsidRDefault="004A180E" w:rsidP="004A180E">
      <w:r>
        <w:t>+    9.998476166232155e-01, 9.998207854517803e-01, 9.997943890604891e-01, 9.997684925361024e-01, 9.997431602325028e-01,</w:t>
      </w:r>
    </w:p>
    <w:p w14:paraId="3B155E18" w14:textId="77777777" w:rsidR="004A180E" w:rsidRDefault="004A180E" w:rsidP="004A180E">
      <w:r>
        <w:t>+    9.997184556629950e-01, 9.996944413886967e-01, 9.996711789027117e-01, 9.996487285098250e-01, 9.996271492015102e-01,</w:t>
      </w:r>
    </w:p>
    <w:p w14:paraId="3DC7842E" w14:textId="77777777" w:rsidR="004A180E" w:rsidRDefault="004A180E" w:rsidP="004A180E">
      <w:r>
        <w:t>+    9.996064985261154e-01, 9.995868324541498e-01, 9.995682052386838e-01, 9.995506692709443e-01, 9.995342749312822e-01,</w:t>
      </w:r>
    </w:p>
    <w:p w14:paraId="2A269ACD" w14:textId="77777777" w:rsidR="004A180E" w:rsidRDefault="004A180E" w:rsidP="004A180E">
      <w:r>
        <w:t>+    9.995190704357798e-01, 9.995051016788571e-01, 9.994924120723486e-01, 9.994810423816121e-01, 9.994710305593550e-01,</w:t>
      </w:r>
    </w:p>
    <w:p w14:paraId="260D65E5" w14:textId="77777777" w:rsidR="004A180E" w:rsidRDefault="004A180E" w:rsidP="004A180E">
      <w:r>
        <w:t>+    9.994624115779566e-01, 9.994552172611834e-01, 9.994494761163015e-01, 9.994452131676952e-01, 9.994424497931953e-01,</w:t>
      </w:r>
    </w:p>
    <w:p w14:paraId="6B0AB73D" w14:textId="77777777" w:rsidR="004A180E" w:rsidRDefault="004A180E" w:rsidP="004A180E">
      <w:r>
        <w:t>+    9.994412035644367e-01, 9.994414880926250e-01, 9.994433128811957e-01, 9.994466831869019e-01, 9.994515998909221e-01,</w:t>
      </w:r>
    </w:p>
    <w:p w14:paraId="15249014" w14:textId="77777777" w:rsidR="004A180E" w:rsidRDefault="004A180E" w:rsidP="004A180E">
      <w:r>
        <w:t>+    9.994580593816230e-01, 9.994660534506217e-01, 9.994755692038015e-01, 9.994865889889091e-01, 9.994990903413156e-01,</w:t>
      </w:r>
    </w:p>
    <w:p w14:paraId="36B81EEA" w14:textId="77777777" w:rsidR="004A180E" w:rsidRDefault="004A180E" w:rsidP="004A180E">
      <w:r>
        <w:t>+    9.995130459494618e-01, 9.995284236414108e-01, 9.995451863938154e-01, 9.995632923644638e-01, 9.995826949494031e-01,</w:t>
      </w:r>
    </w:p>
    <w:p w14:paraId="5086D411" w14:textId="77777777" w:rsidR="004A180E" w:rsidRDefault="004A180E" w:rsidP="004A180E">
      <w:r>
        <w:t>+    9.996033428654485e-01, 9.996251802586674e-01, 9.996481468392096e-01, 9.996721780425870e-01, 9.996972052172600e-01,</w:t>
      </w:r>
    </w:p>
    <w:p w14:paraId="5F8280F1" w14:textId="77777777" w:rsidR="004A180E" w:rsidRDefault="004A180E" w:rsidP="004A180E">
      <w:r>
        <w:t>+    9.997231558380996e-01, 9.997499537450264e-01, 9.997775194058337e-01, 9.998057702019313e-01, 9.998346207354666e-01,</w:t>
      </w:r>
    </w:p>
    <w:p w14:paraId="2C99858E" w14:textId="77777777" w:rsidR="004A180E" w:rsidRDefault="004A180E" w:rsidP="004A180E">
      <w:r>
        <w:lastRenderedPageBreak/>
        <w:t>+    9.998639831560286e-01, 9.998937675048852e-01, 9.999238820744936e-01, 9.999542337808154e-01, 9.999847285458191e-01,</w:t>
      </w:r>
    </w:p>
    <w:p w14:paraId="18A5508F" w14:textId="77777777" w:rsidR="004A180E" w:rsidRDefault="004A180E" w:rsidP="004A180E">
      <w:r>
        <w:t>+    1.000015271687393e+00, 1.000045768313818e+00, 1.000076123719878e+00, 1.000106243781648e+00, 1.000136035347061e+00,</w:t>
      </w:r>
    </w:p>
    <w:p w14:paraId="19104BBA" w14:textId="77777777" w:rsidR="004A180E" w:rsidRDefault="004A180E" w:rsidP="004A180E">
      <w:r>
        <w:t>+    1.000165406619350e+00, 1.000194267530604e+00, 1.000222530102788e+00, 1.000250108793733e+00, 1.000276920825807e+00,</w:t>
      </w:r>
    </w:p>
    <w:p w14:paraId="2135E6E1" w14:textId="77777777" w:rsidR="004A180E" w:rsidRDefault="004A180E" w:rsidP="004A180E">
      <w:r>
        <w:t>+    1.000302886495184e+00, 1.000327929459883e+00, 1.000351977005006e+00, 1.000374960283843e+00, 1.000396814533862e+00,</w:t>
      </w:r>
    </w:p>
    <w:p w14:paraId="2BE70415" w14:textId="77777777" w:rsidR="004A180E" w:rsidRDefault="004A180E" w:rsidP="004A180E">
      <w:r>
        <w:t>+    1.000417479266798e+00, 1.000436898432413e+00, 1.000455020555719e+00, 1.000471798847767e+00, 1.000487191290306e+00,</w:t>
      </w:r>
    </w:p>
    <w:p w14:paraId="589451E6" w14:textId="77777777" w:rsidR="004A180E" w:rsidRDefault="004A180E" w:rsidP="004A180E">
      <w:r>
        <w:t>+    1.000501160694914e+00, 1.000513674737354e+00, 1.000524705968165e+00, 1.000534231800603e+00, 1.000542234477263e+00,</w:t>
      </w:r>
    </w:p>
    <w:p w14:paraId="4D16CE34" w14:textId="77777777" w:rsidR="004A180E" w:rsidRDefault="004A180E" w:rsidP="004A180E">
      <w:r>
        <w:t>+    1.000548701016774e+00, 1.000553623142090e+00, 1.000556997191965e+00, 1.000558824017242e+00, 1.000559108863603e+00,</w:t>
      </w:r>
    </w:p>
    <w:p w14:paraId="7EF17F12" w14:textId="77777777" w:rsidR="004A180E" w:rsidRDefault="004A180E" w:rsidP="004A180E">
      <w:r>
        <w:t>+    1.000557861242456e+00, 1.000555094791587e+00, 1.000550827127188e+00, 1.000545079688823e+00, 1.000537877578803e+00,</w:t>
      </w:r>
    </w:p>
    <w:p w14:paraId="11A4E21C" w14:textId="77777777" w:rsidR="004A180E" w:rsidRDefault="004A180E" w:rsidP="004A180E">
      <w:r>
        <w:t>+    1.000529249397404e+00, 1.000519227075236e+00, 1.000507845704002e+00, 1.000495143366766e+00, 1.000481160968757e+00,</w:t>
      </w:r>
    </w:p>
    <w:p w14:paraId="7D82F65A" w14:textId="77777777" w:rsidR="004A180E" w:rsidRDefault="004A180E" w:rsidP="004A180E">
      <w:r>
        <w:t>+    1.000465942069622e+00, 1.000449532717922e+00, 1.000431981288576e+00, 1.000413338323833e+00, 1.000393656378252e+00,</w:t>
      </w:r>
    </w:p>
    <w:p w14:paraId="2431E504" w14:textId="77777777" w:rsidR="004A180E" w:rsidRDefault="004A180E" w:rsidP="004A180E">
      <w:r>
        <w:t>+    1.000372989868062e+00, 1.000351394925196e+00, 1.000328929256169e+00, 1.000305652005908e+00, 1.000281623626544e+00,</w:t>
      </w:r>
    </w:p>
    <w:p w14:paraId="292B89EB" w14:textId="77777777" w:rsidR="004A180E" w:rsidRDefault="004A180E" w:rsidP="004A180E">
      <w:r>
        <w:t>+    1.000256905751112e+00, 1.000231561072016e+00, 1.000205653224065e+00, 1.000179246671832e+00, 1.000152406601018e+00,</w:t>
      </w:r>
    </w:p>
    <w:p w14:paraId="0656D072" w14:textId="77777777" w:rsidR="004A180E" w:rsidRDefault="004A180E" w:rsidP="004A180E">
      <w:r>
        <w:t>+    1.000125198813462e+00, 1.000097689625411e+00, 1.000069945768614e+00, 1.000042034293768e+00, 1.000014022475844e+00,</w:t>
      </w:r>
    </w:p>
    <w:p w14:paraId="4B87513F" w14:textId="77777777" w:rsidR="004A180E" w:rsidRDefault="004A180E" w:rsidP="004A180E">
      <w:r>
        <w:t>+    9.999859777207829e-01, 9.999579674730393e-01, 9.999300591234543e-01, 9.999023199169199e-01, 9.998748168593190e-01,</w:t>
      </w:r>
    </w:p>
    <w:p w14:paraId="2144C1B2" w14:textId="77777777" w:rsidR="004A180E" w:rsidRDefault="004A180E" w:rsidP="004A180E">
      <w:r>
        <w:t>+    9.998476166232144e-01, 9.998207854517789e-01, 9.997943890604876e-01, 9.997684925361007e-01, 9.997431602325010e-01,</w:t>
      </w:r>
    </w:p>
    <w:p w14:paraId="65C77B0A" w14:textId="77777777" w:rsidR="004A180E" w:rsidRDefault="004A180E" w:rsidP="004A180E">
      <w:r>
        <w:t>+    9.997184556629931e-01, 9.996944413886946e-01, 9.996711789027095e-01, 9.996487285098227e-01, 9.996271492015080e-01,</w:t>
      </w:r>
    </w:p>
    <w:p w14:paraId="30C8235F" w14:textId="77777777" w:rsidR="004A180E" w:rsidRDefault="004A180E" w:rsidP="004A180E">
      <w:r>
        <w:t>+    9.996064985261129e-01, 9.995868324541474e-01, 9.995682052386815e-01, 9.995506692709419e-01, 9.995342749312801e-01,</w:t>
      </w:r>
    </w:p>
    <w:p w14:paraId="0901CD34" w14:textId="77777777" w:rsidR="004A180E" w:rsidRDefault="004A180E" w:rsidP="004A180E">
      <w:r>
        <w:t>+    9.995190704357777e-01, 9.995051016788550e-01, 9.994924120723468e-01, 9.994810423816103e-01, 9.994710305593536e-01,</w:t>
      </w:r>
    </w:p>
    <w:p w14:paraId="252A07A1" w14:textId="77777777" w:rsidR="004A180E" w:rsidRDefault="004A180E" w:rsidP="004A180E">
      <w:r>
        <w:t>+    9.994624115779553e-01, 9.994552172611824e-01, 9.994494761163009e-01, 9.994452131676944e-01, 9.994424497931950e-01,</w:t>
      </w:r>
    </w:p>
    <w:p w14:paraId="587366C1" w14:textId="77777777" w:rsidR="004A180E" w:rsidRDefault="004A180E" w:rsidP="004A180E">
      <w:r>
        <w:t>+    9.994412035644368e-01, 9.994414880926255e-01, 9.994433128811966e-01, 9.994466831869030e-01, 9.994515998909239e-01,</w:t>
      </w:r>
    </w:p>
    <w:p w14:paraId="5E39EDF3" w14:textId="77777777" w:rsidR="004A180E" w:rsidRDefault="004A180E" w:rsidP="004A180E">
      <w:r>
        <w:t>+    9.994580593816250e-01, 9.994660534506239e-01, 9.994755692038041e-01, 9.994865889889122e-01, 9.994990903413189e-01,</w:t>
      </w:r>
    </w:p>
    <w:p w14:paraId="6F6A7C6F" w14:textId="77777777" w:rsidR="004A180E" w:rsidRDefault="004A180E" w:rsidP="004A180E">
      <w:r>
        <w:t>+    9.995130459494656e-01, 9.995284236414153e-01, 9.995451863938203e-01, 9.995632923644688e-01, 9.995826949494085e-01,</w:t>
      </w:r>
    </w:p>
    <w:p w14:paraId="6334A383" w14:textId="77777777" w:rsidR="004A180E" w:rsidRDefault="004A180E" w:rsidP="004A180E">
      <w:r>
        <w:lastRenderedPageBreak/>
        <w:t>+    9.996033428654543e-01, 9.996251802586735e-01, 9.996481468392161e-01, 9.996721780425940e-01, 9.996972052172670e-01,</w:t>
      </w:r>
    </w:p>
    <w:p w14:paraId="7571B5B9" w14:textId="77777777" w:rsidR="004A180E" w:rsidRDefault="004A180E" w:rsidP="004A180E">
      <w:r>
        <w:t>+    9.997231558381070e-01, 9.997499537450341e-01, 9.997775194058416e-01, 9.998057702019393e-01, 9.998346207354748e-01,</w:t>
      </w:r>
    </w:p>
    <w:p w14:paraId="265571F2" w14:textId="77777777" w:rsidR="004A180E" w:rsidRDefault="004A180E" w:rsidP="004A180E">
      <w:r>
        <w:t>+    9.998639831560371e-01, 9.998937675048939e-01, 9.999238820745020e-01, 9.999542337808240e-01, 9.999847285458278e-01,</w:t>
      </w:r>
    </w:p>
    <w:p w14:paraId="37010E95" w14:textId="77777777" w:rsidR="004A180E" w:rsidRDefault="004A180E" w:rsidP="004A180E">
      <w:r>
        <w:t>+    1.000015271687402e+00, 1.000045768313827e+00, 1.000076123719886e+00, 1.000106243781657e+00, 1.000136035347070e+00,</w:t>
      </w:r>
    </w:p>
    <w:p w14:paraId="3E993069" w14:textId="77777777" w:rsidR="004A180E" w:rsidRDefault="004A180E" w:rsidP="004A180E">
      <w:r>
        <w:t>+    1.000165406619359e+00, 1.000194267530612e+00, 1.000222530102796e+00, 1.000250108793741e+00, 1.000276920825814e+00,</w:t>
      </w:r>
    </w:p>
    <w:p w14:paraId="15E31486" w14:textId="77777777" w:rsidR="004A180E" w:rsidRDefault="004A180E" w:rsidP="004A180E">
      <w:r>
        <w:t>+    1.000302886495191e+00, 1.000327929459890e+00, 1.000351977005012e+00, 1.000374960283849e+00, 1.000396814533868e+00,</w:t>
      </w:r>
    </w:p>
    <w:p w14:paraId="43970D21" w14:textId="77777777" w:rsidR="004A180E" w:rsidRDefault="004A180E" w:rsidP="004A180E">
      <w:r>
        <w:t>+    1.000417479266803e+00, 1.000436898432418e+00, 1.000455020555724e+00, 1.000471798847772e+00, 1.000487191290310e+00,</w:t>
      </w:r>
    </w:p>
    <w:p w14:paraId="14DF8A86" w14:textId="77777777" w:rsidR="004A180E" w:rsidRDefault="004A180E" w:rsidP="004A180E">
      <w:r>
        <w:t>+    1.000501160694917e+00, 1.000513674737357e+00, 1.000524705968167e+00, 1.000534231800605e+00, 1.000542234477265e+00,</w:t>
      </w:r>
    </w:p>
    <w:p w14:paraId="5ED200DB" w14:textId="77777777" w:rsidR="004A180E" w:rsidRDefault="004A180E" w:rsidP="004A180E">
      <w:r>
        <w:t>+    1.000548701016775e+00, 1.000553623142091e+00, 1.000556997191966e+00, 1.000558824017243e+00, 1.000559108863603e+00,</w:t>
      </w:r>
    </w:p>
    <w:p w14:paraId="3977CB05" w14:textId="77777777" w:rsidR="004A180E" w:rsidRDefault="004A180E" w:rsidP="004A180E">
      <w:r>
        <w:t>+    1.000557861242456e+00, 1.000555094791586e+00, 1.000550827127188e+00, 1.000545079688822e+00, 1.000537877578802e+00,</w:t>
      </w:r>
    </w:p>
    <w:p w14:paraId="43B44327" w14:textId="77777777" w:rsidR="004A180E" w:rsidRDefault="004A180E" w:rsidP="004A180E">
      <w:r>
        <w:t>+    1.000529249397403e+00, 1.000519227075234e+00, 1.000507845704000e+00, 1.000495143366764e+00, 1.000481160968755e+00,</w:t>
      </w:r>
    </w:p>
    <w:p w14:paraId="7580FBD1" w14:textId="77777777" w:rsidR="004A180E" w:rsidRDefault="004A180E" w:rsidP="004A180E">
      <w:r>
        <w:t>+    1.000465942069620e+00, 1.000449532717920e+00, 1.000431981288574e+00, 1.000413338323831e+00, 1.000393656378250e+00,</w:t>
      </w:r>
    </w:p>
    <w:p w14:paraId="70497A28" w14:textId="77777777" w:rsidR="004A180E" w:rsidRDefault="004A180E" w:rsidP="004A180E">
      <w:r>
        <w:t>+    1.000372989868060e+00, 1.000351394925194e+00, 1.000328929256167e+00, 1.000305652005906e+00, 1.000281623626542e+00,</w:t>
      </w:r>
    </w:p>
    <w:p w14:paraId="4DE04CD6" w14:textId="77777777" w:rsidR="004A180E" w:rsidRDefault="004A180E" w:rsidP="004A180E">
      <w:r>
        <w:t>+    1.000256905751111e+00, 1.000231561072014e+00, 1.000205653224064e+00, 1.000179246671831e+00, 1.000152406601017e+00,</w:t>
      </w:r>
    </w:p>
    <w:p w14:paraId="30F094C5" w14:textId="77777777" w:rsidR="004A180E" w:rsidRDefault="004A180E" w:rsidP="004A180E">
      <w:r>
        <w:t>+    1.000125198813461e+00, 1.000097689625410e+00, 1.000069945768614e+00, 1.000042034293768e+00, 1.000014022475844e+00,</w:t>
      </w:r>
    </w:p>
    <w:p w14:paraId="18881A0B" w14:textId="77777777" w:rsidR="004A180E" w:rsidRDefault="004A180E" w:rsidP="004A180E">
      <w:r>
        <w:t>+    9.999859777207832e-01, 9.999579674730399e-01, 9.999300591234550e-01, 9.999023199169208e-01, 9.998748168593202e-01,</w:t>
      </w:r>
    </w:p>
    <w:p w14:paraId="385BCE9F" w14:textId="77777777" w:rsidR="004A180E" w:rsidRDefault="004A180E" w:rsidP="004A180E">
      <w:r>
        <w:t>+    9.998476166232156e-01, 9.998207854517805e-01, 9.997943890604892e-01, 9.997684925361026e-01, 9.997431602325029e-01,</w:t>
      </w:r>
    </w:p>
    <w:p w14:paraId="35126D33" w14:textId="77777777" w:rsidR="004A180E" w:rsidRDefault="004A180E" w:rsidP="004A180E">
      <w:r>
        <w:t>+    9.997184556629951e-01, 9.996944413886968e-01, 9.996711789027117e-01, 9.996487285098250e-01, 9.996271492015103e-01,</w:t>
      </w:r>
    </w:p>
    <w:p w14:paraId="1EF4034A" w14:textId="77777777" w:rsidR="004A180E" w:rsidRDefault="004A180E" w:rsidP="004A180E">
      <w:r>
        <w:t>+    9.996064985261155e-01, 9.995868324541498e-01, 9.995682052386839e-01, 9.995506692709443e-01, 9.995342749312823e-01,</w:t>
      </w:r>
    </w:p>
    <w:p w14:paraId="122EE57C" w14:textId="77777777" w:rsidR="004A180E" w:rsidRDefault="004A180E" w:rsidP="004A180E">
      <w:r>
        <w:t>+    9.995190704357798e-01, 9.995051016788571e-01, 9.994924120723486e-01, 9.994810423816120e-01, 9.994710305593552e-01,</w:t>
      </w:r>
    </w:p>
    <w:p w14:paraId="2C2670FB" w14:textId="77777777" w:rsidR="004A180E" w:rsidRDefault="004A180E" w:rsidP="004A180E">
      <w:r>
        <w:t>+    9.994624115779566e-01, 9.994552172611834e-01, 9.994494761163015e-01, 9.994452131676951e-01, 9.994424497931953e-01,</w:t>
      </w:r>
    </w:p>
    <w:p w14:paraId="59C92A18" w14:textId="77777777" w:rsidR="004A180E" w:rsidRDefault="004A180E" w:rsidP="004A180E">
      <w:r>
        <w:t>+    9.994412035644367e-01, 9.994414880926250e-01, 9.994433128811958e-01, 9.994466831869019e-01, 9.994515998909221e-01,</w:t>
      </w:r>
    </w:p>
    <w:p w14:paraId="1560BD8D" w14:textId="77777777" w:rsidR="004A180E" w:rsidRDefault="004A180E" w:rsidP="004A180E">
      <w:r>
        <w:lastRenderedPageBreak/>
        <w:t>+    9.994580593816230e-01, 9.994660534506217e-01, 9.994755692038015e-01, 9.994865889889089e-01, 9.994990903413155e-01,</w:t>
      </w:r>
    </w:p>
    <w:p w14:paraId="3B54941A" w14:textId="77777777" w:rsidR="004A180E" w:rsidRDefault="004A180E" w:rsidP="004A180E">
      <w:r>
        <w:t>+    9.995130459494618e-01, 9.995284236414110e-01, 9.995451863938154e-01, 9.995632923644640e-01, 9.995826949494031e-01,</w:t>
      </w:r>
    </w:p>
    <w:p w14:paraId="36C28708" w14:textId="77777777" w:rsidR="004A180E" w:rsidRDefault="004A180E" w:rsidP="004A180E">
      <w:r>
        <w:t>+    9.996033428654485e-01, 9.996251802586674e-01, 9.996481468392096e-01, 9.996721780425870e-01, 9.996972052172600e-01,</w:t>
      </w:r>
    </w:p>
    <w:p w14:paraId="5FC312B9" w14:textId="77777777" w:rsidR="004A180E" w:rsidRDefault="004A180E" w:rsidP="004A180E">
      <w:r>
        <w:t>+    9.997231558380997e-01, 9.997499537450264e-01, 9.997775194058337e-01, 9.998057702019313e-01, 9.998346207354665e-01,</w:t>
      </w:r>
    </w:p>
    <w:p w14:paraId="59B234B9" w14:textId="77777777" w:rsidR="004A180E" w:rsidRDefault="004A180E" w:rsidP="004A180E">
      <w:r>
        <w:t>+    9.998639831560286e-01, 9.998937675048852e-01, 9.999238820744936e-01, 9.999542337808154e-01, 9.999847285458191e-01,</w:t>
      </w:r>
    </w:p>
    <w:p w14:paraId="249D7E2B" w14:textId="77777777" w:rsidR="004A180E" w:rsidRDefault="004A180E" w:rsidP="004A180E">
      <w:r>
        <w:t>+    1.000015234454879e+00, 1.000045514887559e+00, 1.000075353237462e+00, 1.000104407768116e+00, 1.000132214556229e+00,</w:t>
      </w:r>
    </w:p>
    <w:p w14:paraId="48FDECBF" w14:textId="77777777" w:rsidR="004A180E" w:rsidRDefault="004A180E" w:rsidP="004A180E">
      <w:r>
        <w:t>+    1.000158143563050e+00, 1.000181349852841e+00, 1.000200717764093e+00, 1.000214798354899e+00, 1.000221740822748e+00,</w:t>
      </w:r>
    </w:p>
    <w:p w14:paraId="50702CE8" w14:textId="77777777" w:rsidR="004A180E" w:rsidRDefault="004A180E" w:rsidP="004A180E">
      <w:r>
        <w:t>+    1.000219218852980e+00, 1.000204353032496e+00, 1.000173630567007e+00, 1.000122823551604e+00, 1.000046906963284e+00,</w:t>
      </w:r>
    </w:p>
    <w:p w14:paraId="7A77B218" w14:textId="77777777" w:rsidR="004A180E" w:rsidRDefault="004A180E" w:rsidP="004A180E">
      <w:r>
        <w:t>+    9.999399773758973e-01, 9.997951731574873e-01, 9.996045966188434e-01, 9.993592382687311e-01, 9.990489030278769e-01,</w:t>
      </w:r>
    </w:p>
    <w:p w14:paraId="5CF83F8C" w14:textId="77777777" w:rsidR="004A180E" w:rsidRDefault="004A180E" w:rsidP="004A180E">
      <w:r>
        <w:t>+    9.986621379953039e-01, 9.981861611823875e-01, 9.976067905662288e-01, 9.969083728962124e-01, 9.960737119427251e-01,</w:t>
      </w:r>
    </w:p>
    <w:p w14:paraId="3AAACF60" w14:textId="77777777" w:rsidR="004A180E" w:rsidRDefault="004A180E" w:rsidP="004A180E">
      <w:r>
        <w:t>+    9.950839963248127e-01, 9.939187277034516e-01, 9.925556509742455e-01, 9.909706891139552e-01, 9.891378864826104e-01,</w:t>
      </w:r>
    </w:p>
    <w:p w14:paraId="45E276D5" w14:textId="77777777" w:rsidR="004A180E" w:rsidRDefault="004A180E" w:rsidP="004A180E">
      <w:r>
        <w:t>+    9.870293655848442e-01, 9.846153034530920e-01, 9.818639348132027e-01, 9.787415898998961e-01, 9.752127750773143e-01,</w:t>
      </w:r>
    </w:p>
    <w:p w14:paraId="1BF5A4DE" w14:textId="77777777" w:rsidR="004A180E" w:rsidRDefault="004A180E" w:rsidP="004A180E">
      <w:r>
        <w:t>+    9.712403041791187e-01, 9.667854876397981e-01, 9.618083850218845e-01, 9.562681244917907e-01, 9.501232902622440e-01,</w:t>
      </w:r>
    </w:p>
    <w:p w14:paraId="39C2AA2C" w14:textId="77777777" w:rsidR="004A180E" w:rsidRDefault="004A180E" w:rsidP="004A180E">
      <w:r>
        <w:t>+    9.433323761603356e-01, 9.358543004959359e-01, 9.276489745130293e-01, 9.186779141170132e-01, 9.089048824643602e-01,</w:t>
      </w:r>
    </w:p>
    <w:p w14:paraId="7C07256F" w14:textId="77777777" w:rsidR="004A180E" w:rsidRDefault="004A180E" w:rsidP="004A180E">
      <w:r>
        <w:t>+    8.982965495078461e-01, 8.868231537804969e-01, 8.744591515805539e-01, 8.611838392360764e-01, 8.469819351830896e-01,</w:t>
      </w:r>
    </w:p>
    <w:p w14:paraId="39341028" w14:textId="77777777" w:rsidR="004A180E" w:rsidRDefault="004A180E" w:rsidP="004A180E">
      <w:r>
        <w:t>+    8.318441100567543e-01, 8.157674547284579e-01, 7.987558780821055e-01, 7.808204281831013e-01, 7.619795322485697e-01,</w:t>
      </w:r>
    </w:p>
    <w:p w14:paraId="1D5C99B0" w14:textId="77777777" w:rsidR="004A180E" w:rsidRDefault="004A180E" w:rsidP="004A180E">
      <w:r>
        <w:t>+    7.422591523986999e-01, 7.216928555056540e-01, 7.003217965330363e-01, 6.781946155731466e-01, 6.553672493579565e-01,</w:t>
      </w:r>
    </w:p>
    <w:p w14:paraId="0480AF89" w14:textId="77777777" w:rsidR="004A180E" w:rsidRDefault="004A180E" w:rsidP="004A180E">
      <w:r>
        <w:t>+    6.319026583753357e-01, 6.078704709095413e-01, 5.833465453994711e-01, 5.584124525334641e-01, 5.331548785464441e-01,</w:t>
      </w:r>
    </w:p>
    <w:p w14:paraId="57DACFE4" w14:textId="77777777" w:rsidR="004A180E" w:rsidRDefault="004A180E" w:rsidP="004A180E">
      <w:r>
        <w:t>+    5.076649513306994e-01, 4.820374912962984e-01, 4.563701895024020e-01, 4.307627165039317e-01, 4.053157666856800e-01,</w:t>
      </w:r>
    </w:p>
    <w:p w14:paraId="006655B8" w14:textId="77777777" w:rsidR="004A180E" w:rsidRDefault="004A180E" w:rsidP="004A180E">
      <w:r>
        <w:t>+    3.801300446346412e-01, 3.553052023472212e-01, 3.309387387548210e-01, 3.071248760994941e-01, 2.839534309593199e-01,</w:t>
      </w:r>
    </w:p>
    <w:p w14:paraId="70F318EE" w14:textId="77777777" w:rsidR="004A180E" w:rsidRDefault="004A180E" w:rsidP="004A180E">
      <w:r>
        <w:t>+    2.615087010038701e-01, 2.398683915856861e-01, 2.191026087292818e-01, 1.992729466284019e-01, 1.804316980820018e-01,</w:t>
      </w:r>
    </w:p>
    <w:p w14:paraId="39105F4B" w14:textId="77777777" w:rsidR="004A180E" w:rsidRDefault="004A180E" w:rsidP="004A180E">
      <w:r>
        <w:t>+    1.626212151220100e-01, 1.458734442426148e-01, 1.302096560997370e-01, 1.156403834405376e-01, 1.021655736434582e-01,</w:t>
      </w:r>
    </w:p>
    <w:p w14:paraId="442499A3" w14:textId="77777777" w:rsidR="004A180E" w:rsidRDefault="004A180E" w:rsidP="004A180E">
      <w:r>
        <w:lastRenderedPageBreak/>
        <w:t>+    8.977495404596501e-02, 7.844859976518601e-02, 6.815768558157265e-02, 5.886539624579484e-02, 5.052796378898961e-02,</w:t>
      </w:r>
    </w:p>
    <w:p w14:paraId="4B26D071" w14:textId="77777777" w:rsidR="004A180E" w:rsidRDefault="004A180E" w:rsidP="004A180E">
      <w:r>
        <w:t>+    4.309579643342800e-02, 3.651466171052548e-02, 3.072688641085486e-02, 2.567253786455677e-02, 2.129055449466347e-02,</w:t>
      </w:r>
    </w:p>
    <w:p w14:paraId="2B174ACE" w14:textId="77777777" w:rsidR="004A180E" w:rsidRDefault="004A180E" w:rsidP="004A180E">
      <w:r>
        <w:t>+    1.751979822585132e-02, 1.430000675209340e-02, 1.157262945800897e-02, 9.281536579910191e-03, 7.373596677207363e-03,</w:t>
      </w:r>
    </w:p>
    <w:p w14:paraId="379D8CD0" w14:textId="77777777" w:rsidR="004A180E" w:rsidRDefault="004A180E" w:rsidP="004A180E">
      <w:r>
        <w:t>+    5.799122432483531e-03, 4.512189056010577e-03, 3.470833055336534e-03, 2.637141819806632e-03, 1.977246386436426e-03,</w:t>
      </w:r>
    </w:p>
    <w:p w14:paraId="322FE872" w14:textId="77777777" w:rsidR="004A180E" w:rsidRDefault="004A180E" w:rsidP="004A180E">
      <w:r>
        <w:t>+    1.461230953040205e-03, 1.062973263413438e-03, 7.599299954798238e-04, 5.328808285940163e-04, 3.656440417062249e-04,</w:t>
      </w:r>
    </w:p>
    <w:p w14:paraId="72F531EE" w14:textId="77777777" w:rsidR="004A180E" w:rsidRDefault="004A180E" w:rsidP="004A180E">
      <w:r>
        <w:t>+    2.447753867250028e-04, 1.592606718286519e-04, 1.002110509628055e-04, 6.056851356108083e-05, 3.482755929907460e-05,</w:t>
      </w:r>
    </w:p>
    <w:p w14:paraId="43897378" w14:textId="77777777" w:rsidR="004A180E" w:rsidRDefault="004A180E" w:rsidP="004A180E">
      <w:r>
        <w:t>+    1.877757338165862e-05, 9.269020516017977e-06, 4.005234147116555e-06, 1.359891615054068e-06, 2.067694412143206e-07,</w:t>
      </w:r>
    </w:p>
    <w:p w14:paraId="0B1F8DC0" w14:textId="77777777" w:rsidR="004A180E" w:rsidRDefault="004A180E" w:rsidP="004A180E">
      <w:r>
        <w:t>+    0.000000000000000e+00, 0.000000000000000e+00, 0.000000000000000e+00, 0.000000000000000e+00, 0.000000000000000e+00,</w:t>
      </w:r>
    </w:p>
    <w:p w14:paraId="548DB958" w14:textId="77777777" w:rsidR="004A180E" w:rsidRDefault="004A180E" w:rsidP="004A180E">
      <w:r>
        <w:t>+    0.000000000000000e+00, 0.000000000000000e+00, 0.000000000000000e+00, 0.000000000000000e+00, 0.000000000000000e+00,</w:t>
      </w:r>
    </w:p>
    <w:p w14:paraId="5C0C4074" w14:textId="77777777" w:rsidR="004A180E" w:rsidRDefault="004A180E" w:rsidP="004A180E">
      <w:r>
        <w:t>+    0.000000000000000e+00, 0.000000000000000e+00, 0.000000000000000e+00, 0.000000000000000e+00, 0.000000000000000e+00,</w:t>
      </w:r>
    </w:p>
    <w:p w14:paraId="5D119A06" w14:textId="77777777" w:rsidR="004A180E" w:rsidRDefault="004A180E" w:rsidP="004A180E">
      <w:r>
        <w:t>+    0.000000000000000e+00, 0.000000000000000e+00, 0.000000000000000e+00, 0.000000000000000e+00, 0.000000000000000e+00,</w:t>
      </w:r>
    </w:p>
    <w:p w14:paraId="074ECA00" w14:textId="77777777" w:rsidR="004A180E" w:rsidRDefault="004A180E" w:rsidP="004A180E">
      <w:r>
        <w:t>+    0.000000000000000e+00, 0.000000000000000e+00, 0.000000000000000e+00, 0.000000000000000e+00, 0.000000000000000e+00,</w:t>
      </w:r>
    </w:p>
    <w:p w14:paraId="74A8121A" w14:textId="77777777" w:rsidR="004A180E" w:rsidRDefault="004A180E" w:rsidP="004A180E">
      <w:r>
        <w:t>+    0.000000000000000e+00, 0.000000000000000e+00, 0.000000000000000e+00, 0.000000000000000e+00, 0.000000000000000e+00,</w:t>
      </w:r>
    </w:p>
    <w:p w14:paraId="6ECB60CF" w14:textId="77777777" w:rsidR="004A180E" w:rsidRDefault="004A180E" w:rsidP="004A180E">
      <w:r>
        <w:t>+    0.000000000000000e+00, 0.000000000000000e+00, 0.000000000000000e+00, 0.000000000000000e+00, 0.000000000000000e+00,</w:t>
      </w:r>
    </w:p>
    <w:p w14:paraId="0B4DDEA9" w14:textId="77777777" w:rsidR="004A180E" w:rsidRDefault="004A180E" w:rsidP="004A180E">
      <w:r>
        <w:t>+    0.000000000000000e+00, 0.000000000000000e+00, 0.000000000000000e+00, 0.000000000000000e+00, 0.000000000000000e+00,</w:t>
      </w:r>
    </w:p>
    <w:p w14:paraId="4563BDCE" w14:textId="77777777" w:rsidR="004A180E" w:rsidRDefault="004A180E" w:rsidP="004A180E">
      <w:r>
        <w:t>+    0.000000000000000e+00, 0.000000000000000e+00, 0.000000000000000e+00, 0.000000000000000e+00, 0.000000000000000e+00,</w:t>
      </w:r>
    </w:p>
    <w:p w14:paraId="1E755B75" w14:textId="77777777" w:rsidR="004A180E" w:rsidRDefault="004A180E" w:rsidP="004A180E">
      <w:r>
        <w:t>+    0.000000000000000e+00, 0.000000000000000e+00, 0.000000000000000e+00, 0.000000000000000e+00, 0.000000000000000e+00,</w:t>
      </w:r>
    </w:p>
    <w:p w14:paraId="17426642" w14:textId="77777777" w:rsidR="004A180E" w:rsidRDefault="004A180E" w:rsidP="004A180E">
      <w:r>
        <w:t>+    0.000000000000000e+00, 0.000000000000000e+00, 0.000000000000000e+00, 0.000000000000000e+00, 0.000000000000000e+00,</w:t>
      </w:r>
    </w:p>
    <w:p w14:paraId="6959A1C7" w14:textId="77777777" w:rsidR="004A180E" w:rsidRDefault="004A180E" w:rsidP="004A180E">
      <w:r>
        <w:t>+    0.000000000000000e+00, 0.000000000000000e+00, 0.000000000000000e+00, 0.000000000000000e+00, 0.000000000000000e+00,</w:t>
      </w:r>
    </w:p>
    <w:p w14:paraId="2EA04B27" w14:textId="77777777" w:rsidR="004A180E" w:rsidRDefault="004A180E" w:rsidP="004A180E">
      <w:r>
        <w:t>+    0.000000000000000e+00, 0.000000000000000e+00, 0.000000000000000e+00, 0.000000000000000e+00, 0.000000000000000e+00,</w:t>
      </w:r>
    </w:p>
    <w:p w14:paraId="566FD44F" w14:textId="77777777" w:rsidR="004A180E" w:rsidRDefault="004A180E" w:rsidP="004A180E">
      <w:r>
        <w:t>+    0.000000000000000e+00, 0.000000000000000e+00, 0.000000000000000e+00, 0.000000000000000e+00, 0.000000000000000e+00,</w:t>
      </w:r>
    </w:p>
    <w:p w14:paraId="1B30BCEF" w14:textId="77777777" w:rsidR="004A180E" w:rsidRDefault="004A180E" w:rsidP="004A180E">
      <w:r>
        <w:t>+    0.000000000000000e+00, 0.000000000000000e+00, 0.000000000000000e+00, 0.000000000000000e+00, 0.000000000000000e+00,</w:t>
      </w:r>
    </w:p>
    <w:p w14:paraId="37CCD552" w14:textId="77777777" w:rsidR="004A180E" w:rsidRDefault="004A180E" w:rsidP="004A180E">
      <w:r>
        <w:lastRenderedPageBreak/>
        <w:t>+    0.000000000000000e+00, 0.000000000000000e+00, 0.000000000000000e+00, 0.000000000000000e+00, 0.000000000000000e+00,</w:t>
      </w:r>
    </w:p>
    <w:p w14:paraId="482082FB" w14:textId="77777777" w:rsidR="004A180E" w:rsidRDefault="004A180E" w:rsidP="004A180E">
      <w:r>
        <w:t>+    0.000000000000000e+00, 0.000000000000000e+00, 0.000000000000000e+00, 0.000000000000000e+00, 0.000000000000000e+00,</w:t>
      </w:r>
    </w:p>
    <w:p w14:paraId="224DA902" w14:textId="77777777" w:rsidR="004A180E" w:rsidRDefault="004A180E" w:rsidP="004A180E">
      <w:r>
        <w:t>+    0.000000000000000e+00, 0.000000000000000e+00, 0.000000000000000e+00, 0.000000000000000e+00, 0.000000000000000e+00,</w:t>
      </w:r>
    </w:p>
    <w:p w14:paraId="185972B1" w14:textId="77777777" w:rsidR="004A180E" w:rsidRDefault="004A180E" w:rsidP="004A180E">
      <w:r>
        <w:t>+    0.000000000000000e+00, 0.000000000000000e+00, 0.000000000000000e+00, 0.000000000000000e+00, 0.000000000000000e+00,</w:t>
      </w:r>
    </w:p>
    <w:p w14:paraId="3A91B649" w14:textId="77777777" w:rsidR="004A180E" w:rsidRDefault="004A180E" w:rsidP="004A180E">
      <w:r>
        <w:t>+    0.000000000000000e+00, 0.000000000000000e+00, 0.000000000000000e+00, 0.000000000000000e+00, 0.000000000000000e+00,</w:t>
      </w:r>
    </w:p>
    <w:p w14:paraId="030ADB06" w14:textId="77777777" w:rsidR="004A180E" w:rsidRDefault="004A180E" w:rsidP="004A180E">
      <w:r>
        <w:t>+    0.000000000000000e+00, 0.000000000000000e+00, 0.000000000000000e+00, 0.000000000000000e+00, 0.000000000000000e+00,</w:t>
      </w:r>
    </w:p>
    <w:p w14:paraId="52813A1D" w14:textId="77777777" w:rsidR="004A180E" w:rsidRDefault="004A180E" w:rsidP="004A180E">
      <w:r>
        <w:t>+    0.000000000000000e+00, 0.000000000000000e+00, 0.000000000000000e+00, 0.000000000000000e+00, 0.000000000000000e+00,</w:t>
      </w:r>
    </w:p>
    <w:p w14:paraId="429F4893" w14:textId="77777777" w:rsidR="004A180E" w:rsidRDefault="004A180E" w:rsidP="004A180E">
      <w:r>
        <w:t>+    0.000000000000000e+00, 0.000000000000000e+00, 0.000000000000000e+00, 0.000000000000000e+00, 0.000000000000000e+00,</w:t>
      </w:r>
    </w:p>
    <w:p w14:paraId="73AFF84E" w14:textId="77777777" w:rsidR="004A180E" w:rsidRDefault="004A180E" w:rsidP="004A180E">
      <w:r>
        <w:t>+    0.000000000000000e+00, 0.000000000000000e+00, 0.000000000000000e+00, 0.000000000000000e+00, 0.000000000000000e+00,</w:t>
      </w:r>
    </w:p>
    <w:p w14:paraId="40D5BE6C" w14:textId="77777777" w:rsidR="004A180E" w:rsidRDefault="004A180E" w:rsidP="004A180E">
      <w:r>
        <w:t>+    0.000000000000000e+00, 0.000000000000000e+00, 0.000000000000000e+00, 0.000000000000000e+00, 0.000000000000000e+00,</w:t>
      </w:r>
    </w:p>
    <w:p w14:paraId="62F71943" w14:textId="77777777" w:rsidR="004A180E" w:rsidRDefault="004A180E" w:rsidP="004A180E">
      <w:r>
        <w:t>+    0.000000000000000e+00, 0.000000000000000e+00, 0.000000000000000e+00, 0.000000000000000e+00, 0.000000000000000e+00,</w:t>
      </w:r>
    </w:p>
    <w:p w14:paraId="3C910BFD" w14:textId="77777777" w:rsidR="004A180E" w:rsidRDefault="004A180E" w:rsidP="004A180E">
      <w:r>
        <w:t>+    0.000000000000000e+00, 0.000000000000000e+00, 0.000000000000000e+00, 0.000000000000000e+00, 0.000000000000000e+00,</w:t>
      </w:r>
    </w:p>
    <w:p w14:paraId="2385AAED" w14:textId="77777777" w:rsidR="004A180E" w:rsidRDefault="004A180E" w:rsidP="004A180E">
      <w:r>
        <w:t>+    0.000000000000000e+00, 0.000000000000000e+00, 0.000000000000000e+00, 0.000000000000000e+00, 0.000000000000000e+00,</w:t>
      </w:r>
    </w:p>
    <w:p w14:paraId="59FAFA8C" w14:textId="77777777" w:rsidR="004A180E" w:rsidRDefault="004A180E" w:rsidP="004A180E">
      <w:r>
        <w:t>+    0.000000000000000e+00, 0.000000000000000e+00, 0.000000000000000e+00, 0.000000000000000e+00, 0.000000000000000e+00,</w:t>
      </w:r>
    </w:p>
    <w:p w14:paraId="0C6AAC65" w14:textId="77777777" w:rsidR="004A180E" w:rsidRDefault="004A180E" w:rsidP="004A180E">
      <w:r>
        <w:t>+    0.000000000000000e+00, 0.000000000000000e+00, 0.000000000000000e+00, 0.000000000000000e+00, 0.000000000000000e+00,</w:t>
      </w:r>
    </w:p>
    <w:p w14:paraId="736468DE" w14:textId="77777777" w:rsidR="004A180E" w:rsidRDefault="004A180E" w:rsidP="004A180E">
      <w:r>
        <w:t>+    0.000000000000000e+00, 0.000000000000000e+00, 0.000000000000000e+00, 0.000000000000000e+00, 0.000000000000000e+00,</w:t>
      </w:r>
    </w:p>
    <w:p w14:paraId="6E18061B" w14:textId="77777777" w:rsidR="004A180E" w:rsidRDefault="004A180E" w:rsidP="004A180E">
      <w:r>
        <w:t>+    0.000000000000000e+00, 0.000000000000000e+00, 0.000000000000000e+00, 0.000000000000000e+00, 0.000000000000000e+00,</w:t>
      </w:r>
    </w:p>
    <w:p w14:paraId="2AAF2495" w14:textId="77777777" w:rsidR="004A180E" w:rsidRDefault="004A180E" w:rsidP="004A180E">
      <w:r>
        <w:t>+    0.000000000000000e+00, 0.000000000000000e+00, 0.000000000000000e+00, 0.000000000000000e+00, 0.000000000000000e+00,</w:t>
      </w:r>
    </w:p>
    <w:p w14:paraId="1C1B3BD4" w14:textId="77777777" w:rsidR="004A180E" w:rsidRDefault="004A180E" w:rsidP="004A180E">
      <w:r>
        <w:t>+    0.000000000000000e+00, 0.000000000000000e+00, 0.000000000000000e+00, 0.000000000000000e+00, 0.000000000000000e+00,</w:t>
      </w:r>
    </w:p>
    <w:p w14:paraId="5BD2E35E" w14:textId="77777777" w:rsidR="004A180E" w:rsidRDefault="004A180E" w:rsidP="004A180E">
      <w:r>
        <w:t>+    0.000000000000000e+00, 0.000000000000000e+00, 0.000000000000000e+00, 0.000000000000000e+00, 0.000000000000000e+00,</w:t>
      </w:r>
    </w:p>
    <w:p w14:paraId="4469858F" w14:textId="77777777" w:rsidR="004A180E" w:rsidRDefault="004A180E" w:rsidP="004A180E">
      <w:r>
        <w:t>+    0.000000000000000e+00, 0.000000000000000e+00, 0.000000000000000e+00, 0.000000000000000e+00, 0.000000000000000e+00};</w:t>
      </w:r>
    </w:p>
    <w:p w14:paraId="1F3594D2" w14:textId="77777777" w:rsidR="004A180E" w:rsidRDefault="004A180E" w:rsidP="004A180E">
      <w:r>
        <w:t>+</w:t>
      </w:r>
    </w:p>
    <w:p w14:paraId="659AF5E8" w14:textId="77777777" w:rsidR="004A180E" w:rsidRDefault="004A180E" w:rsidP="004A180E">
      <w:r>
        <w:t>+const LC3_FLOAT MDCT_HRA_WINDOW_960_10ms[1920] = {</w:t>
      </w:r>
    </w:p>
    <w:p w14:paraId="04D8B946" w14:textId="77777777" w:rsidR="004A180E" w:rsidRDefault="004A180E" w:rsidP="004A180E">
      <w:r>
        <w:lastRenderedPageBreak/>
        <w:t>+    0.000000000000000e+00, 0.000000000000000e+00, 0.000000000000000e+00, 0.000000000000000e+00, 0.000000000000000e+00,</w:t>
      </w:r>
    </w:p>
    <w:p w14:paraId="09486CCD" w14:textId="77777777" w:rsidR="004A180E" w:rsidRDefault="004A180E" w:rsidP="004A180E">
      <w:r>
        <w:t>+    0.000000000000000e+00, 0.000000000000000e+00, 0.000000000000000e+00, 0.000000000000000e+00, 0.000000000000000e+00,</w:t>
      </w:r>
    </w:p>
    <w:p w14:paraId="3A82BB0E" w14:textId="77777777" w:rsidR="004A180E" w:rsidRDefault="004A180E" w:rsidP="004A180E">
      <w:r>
        <w:t>+    0.000000000000000e+00, 0.000000000000000e+00, 0.000000000000000e+00, 0.000000000000000e+00, 0.000000000000000e+00,</w:t>
      </w:r>
    </w:p>
    <w:p w14:paraId="444EE5F9" w14:textId="77777777" w:rsidR="004A180E" w:rsidRDefault="004A180E" w:rsidP="004A180E">
      <w:r>
        <w:t>+    0.000000000000000e+00, 0.000000000000000e+00, 0.000000000000000e+00, 0.000000000000000e+00, 0.000000000000000e+00,</w:t>
      </w:r>
    </w:p>
    <w:p w14:paraId="21D94BCA" w14:textId="77777777" w:rsidR="004A180E" w:rsidRDefault="004A180E" w:rsidP="004A180E">
      <w:r>
        <w:t>+    0.000000000000000e+00, 0.000000000000000e+00, 0.000000000000000e+00, 0.000000000000000e+00, 0.000000000000000e+00,</w:t>
      </w:r>
    </w:p>
    <w:p w14:paraId="283D3F0E" w14:textId="77777777" w:rsidR="004A180E" w:rsidRDefault="004A180E" w:rsidP="004A180E">
      <w:r>
        <w:t>+    0.000000000000000e+00, 0.000000000000000e+00, 0.000000000000000e+00, 0.000000000000000e+00, 0.000000000000000e+00,</w:t>
      </w:r>
    </w:p>
    <w:p w14:paraId="50A8B82E" w14:textId="77777777" w:rsidR="004A180E" w:rsidRDefault="004A180E" w:rsidP="004A180E">
      <w:r>
        <w:t>+    0.000000000000000e+00, 0.000000000000000e+00, 0.000000000000000e+00, 0.000000000000000e+00, 0.000000000000000e+00,</w:t>
      </w:r>
    </w:p>
    <w:p w14:paraId="73AE8A1C" w14:textId="77777777" w:rsidR="004A180E" w:rsidRDefault="004A180E" w:rsidP="004A180E">
      <w:r>
        <w:t>+    0.000000000000000e+00, 0.000000000000000e+00, 0.000000000000000e+00, 0.000000000000000e+00, 0.000000000000000e+00,</w:t>
      </w:r>
    </w:p>
    <w:p w14:paraId="09F5465E" w14:textId="77777777" w:rsidR="004A180E" w:rsidRDefault="004A180E" w:rsidP="004A180E">
      <w:r>
        <w:t>+    0.000000000000000e+00, 0.000000000000000e+00, 0.000000000000000e+00, 0.000000000000000e+00, 0.000000000000000e+00,</w:t>
      </w:r>
    </w:p>
    <w:p w14:paraId="219930BC" w14:textId="77777777" w:rsidR="004A180E" w:rsidRDefault="004A180E" w:rsidP="004A180E">
      <w:r>
        <w:t>+    0.000000000000000e+00, 0.000000000000000e+00, 0.000000000000000e+00, 0.000000000000000e+00, 0.000000000000000e+00,</w:t>
      </w:r>
    </w:p>
    <w:p w14:paraId="0CEF52B3" w14:textId="77777777" w:rsidR="004A180E" w:rsidRDefault="004A180E" w:rsidP="004A180E">
      <w:r>
        <w:t>+    0.000000000000000e+00, 0.000000000000000e+00, 0.000000000000000e+00, 0.000000000000000e+00, 0.000000000000000e+00,</w:t>
      </w:r>
    </w:p>
    <w:p w14:paraId="54444B8F" w14:textId="77777777" w:rsidR="004A180E" w:rsidRDefault="004A180E" w:rsidP="004A180E">
      <w:r>
        <w:t>+    0.000000000000000e+00, 0.000000000000000e+00, 0.000000000000000e+00, 0.000000000000000e+00, 0.000000000000000e+00,</w:t>
      </w:r>
    </w:p>
    <w:p w14:paraId="5B137F12" w14:textId="77777777" w:rsidR="004A180E" w:rsidRDefault="004A180E" w:rsidP="004A180E">
      <w:r>
        <w:t>+    0.000000000000000e+00, 0.000000000000000e+00, 0.000000000000000e+00, 0.000000000000000e+00, 0.000000000000000e+00,</w:t>
      </w:r>
    </w:p>
    <w:p w14:paraId="15FEB261" w14:textId="77777777" w:rsidR="004A180E" w:rsidRDefault="004A180E" w:rsidP="004A180E">
      <w:r>
        <w:t>+    0.000000000000000e+00, 0.000000000000000e+00, 0.000000000000000e+00, 0.000000000000000e+00, 0.000000000000000e+00,</w:t>
      </w:r>
    </w:p>
    <w:p w14:paraId="670DE8BC" w14:textId="77777777" w:rsidR="004A180E" w:rsidRDefault="004A180E" w:rsidP="004A180E">
      <w:r>
        <w:t>+    0.000000000000000e+00, 0.000000000000000e+00, 0.000000000000000e+00, 0.000000000000000e+00, 0.000000000000000e+00,</w:t>
      </w:r>
    </w:p>
    <w:p w14:paraId="1BA668AA" w14:textId="77777777" w:rsidR="004A180E" w:rsidRDefault="004A180E" w:rsidP="004A180E">
      <w:r>
        <w:t>+    0.000000000000000e+00, 0.000000000000000e+00, 0.000000000000000e+00, 0.000000000000000e+00, 0.000000000000000e+00,</w:t>
      </w:r>
    </w:p>
    <w:p w14:paraId="5A09F89B" w14:textId="77777777" w:rsidR="004A180E" w:rsidRDefault="004A180E" w:rsidP="004A180E">
      <w:r>
        <w:t>+    0.000000000000000e+00, 0.000000000000000e+00, 0.000000000000000e+00, 0.000000000000000e+00, 0.000000000000000e+00,</w:t>
      </w:r>
    </w:p>
    <w:p w14:paraId="4B932AA6" w14:textId="77777777" w:rsidR="004A180E" w:rsidRDefault="004A180E" w:rsidP="004A180E">
      <w:r>
        <w:t>+    0.000000000000000e+00, 0.000000000000000e+00, 0.000000000000000e+00, 0.000000000000000e+00, 0.000000000000000e+00,</w:t>
      </w:r>
    </w:p>
    <w:p w14:paraId="67D80210" w14:textId="77777777" w:rsidR="004A180E" w:rsidRDefault="004A180E" w:rsidP="004A180E">
      <w:r>
        <w:t>+    0.000000000000000e+00, 0.000000000000000e+00, 0.000000000000000e+00, 0.000000000000000e+00, 0.000000000000000e+00,</w:t>
      </w:r>
    </w:p>
    <w:p w14:paraId="64D3FEE5" w14:textId="77777777" w:rsidR="004A180E" w:rsidRDefault="004A180E" w:rsidP="004A180E">
      <w:r>
        <w:t>+    0.000000000000000e+00, 0.000000000000000e+00, 0.000000000000000e+00, 0.000000000000000e+00, 0.000000000000000e+00,</w:t>
      </w:r>
    </w:p>
    <w:p w14:paraId="33E6844A" w14:textId="77777777" w:rsidR="004A180E" w:rsidRDefault="004A180E" w:rsidP="004A180E">
      <w:r>
        <w:t>+    0.000000000000000e+00, 0.000000000000000e+00, 0.000000000000000e+00, 0.000000000000000e+00, 0.000000000000000e+00,</w:t>
      </w:r>
    </w:p>
    <w:p w14:paraId="2D6DD058" w14:textId="77777777" w:rsidR="004A180E" w:rsidRDefault="004A180E" w:rsidP="004A180E">
      <w:r>
        <w:t>+    0.000000000000000e+00, 0.000000000000000e+00, 0.000000000000000e+00, 0.000000000000000e+00, 0.000000000000000e+00,</w:t>
      </w:r>
    </w:p>
    <w:p w14:paraId="68DE820E" w14:textId="77777777" w:rsidR="004A180E" w:rsidRDefault="004A180E" w:rsidP="004A180E">
      <w:r>
        <w:lastRenderedPageBreak/>
        <w:t>+    0.000000000000000e+00, 0.000000000000000e+00, 0.000000000000000e+00, 0.000000000000000e+00, 0.000000000000000e+00,</w:t>
      </w:r>
    </w:p>
    <w:p w14:paraId="3B3034DE" w14:textId="77777777" w:rsidR="004A180E" w:rsidRDefault="004A180E" w:rsidP="004A180E">
      <w:r>
        <w:t>+    0.000000000000000e+00, 0.000000000000000e+00, 0.000000000000000e+00, 0.000000000000000e+00, 0.000000000000000e+00,</w:t>
      </w:r>
    </w:p>
    <w:p w14:paraId="43690410" w14:textId="77777777" w:rsidR="004A180E" w:rsidRDefault="004A180E" w:rsidP="004A180E">
      <w:r>
        <w:t>+    0.000000000000000e+00, 0.000000000000000e+00, 0.000000000000000e+00, 0.000000000000000e+00, 0.000000000000000e+00,</w:t>
      </w:r>
    </w:p>
    <w:p w14:paraId="2ECDA45E" w14:textId="77777777" w:rsidR="004A180E" w:rsidRDefault="004A180E" w:rsidP="004A180E">
      <w:r>
        <w:t>+    0.000000000000000e+00, 0.000000000000000e+00, 0.000000000000000e+00, 0.000000000000000e+00, 0.000000000000000e+00,</w:t>
      </w:r>
    </w:p>
    <w:p w14:paraId="222779B9" w14:textId="77777777" w:rsidR="004A180E" w:rsidRDefault="004A180E" w:rsidP="004A180E">
      <w:r>
        <w:t>+    0.000000000000000e+00, 0.000000000000000e+00, 0.000000000000000e+00, 0.000000000000000e+00, 0.000000000000000e+00,</w:t>
      </w:r>
    </w:p>
    <w:p w14:paraId="5F75844C" w14:textId="77777777" w:rsidR="004A180E" w:rsidRDefault="004A180E" w:rsidP="004A180E">
      <w:r>
        <w:t>+    0.000000000000000e+00, 0.000000000000000e+00, 0.000000000000000e+00, 0.000000000000000e+00, 0.000000000000000e+00,</w:t>
      </w:r>
    </w:p>
    <w:p w14:paraId="3A614C80" w14:textId="77777777" w:rsidR="004A180E" w:rsidRDefault="004A180E" w:rsidP="004A180E">
      <w:r>
        <w:t>+    0.000000000000000e+00, 0.000000000000000e+00, 0.000000000000000e+00, 0.000000000000000e+00, 0.000000000000000e+00,</w:t>
      </w:r>
    </w:p>
    <w:p w14:paraId="41C08BC3" w14:textId="77777777" w:rsidR="004A180E" w:rsidRDefault="004A180E" w:rsidP="004A180E">
      <w:r>
        <w:t>+    0.000000000000000e+00, 0.000000000000000e+00, 0.000000000000000e+00, 0.000000000000000e+00, 0.000000000000000e+00,</w:t>
      </w:r>
    </w:p>
    <w:p w14:paraId="12BE99B3" w14:textId="77777777" w:rsidR="004A180E" w:rsidRDefault="004A180E" w:rsidP="004A180E">
      <w:r>
        <w:t>+    0.000000000000000e+00, 0.000000000000000e+00, 0.000000000000000e+00, 0.000000000000000e+00, 0.000000000000000e+00,</w:t>
      </w:r>
    </w:p>
    <w:p w14:paraId="351B240C" w14:textId="77777777" w:rsidR="004A180E" w:rsidRDefault="004A180E" w:rsidP="004A180E">
      <w:r>
        <w:t>+    0.000000000000000e+00, 0.000000000000000e+00, 0.000000000000000e+00, 0.000000000000000e+00, 0.000000000000000e+00,</w:t>
      </w:r>
    </w:p>
    <w:p w14:paraId="6D42A6CA" w14:textId="77777777" w:rsidR="004A180E" w:rsidRDefault="004A180E" w:rsidP="004A180E">
      <w:r>
        <w:t>+    0.000000000000000e+00, 0.000000000000000e+00, 0.000000000000000e+00, 0.000000000000000e+00, 0.000000000000000e+00,</w:t>
      </w:r>
    </w:p>
    <w:p w14:paraId="310589B2" w14:textId="77777777" w:rsidR="004A180E" w:rsidRDefault="004A180E" w:rsidP="004A180E">
      <w:r>
        <w:t>+    0.000000000000000e+00, 0.000000000000000e+00, 0.000000000000000e+00, 0.000000000000000e+00, 0.000000000000000e+00,</w:t>
      </w:r>
    </w:p>
    <w:p w14:paraId="3C80444F" w14:textId="77777777" w:rsidR="004A180E" w:rsidRDefault="004A180E" w:rsidP="004A180E">
      <w:r>
        <w:t>+    0.000000000000000e+00, 0.000000000000000e+00, 0.000000000000000e+00, 0.000000000000000e+00, 0.000000000000000e+00,</w:t>
      </w:r>
    </w:p>
    <w:p w14:paraId="1FC971F4" w14:textId="77777777" w:rsidR="004A180E" w:rsidRDefault="004A180E" w:rsidP="004A180E">
      <w:r>
        <w:t>+    0.000000000000000e+00, 0.000000000000000e+00, 0.000000000000000e+00, 0.000000000000000e+00, 0.000000000000000e+00,</w:t>
      </w:r>
    </w:p>
    <w:p w14:paraId="0E255CA9" w14:textId="77777777" w:rsidR="004A180E" w:rsidRDefault="004A180E" w:rsidP="004A180E">
      <w:r>
        <w:t>+    0.000000000000000e+00, 0.000000000000000e+00, 0.000000000000000e+00, 0.000000000000000e+00, 0.000000000000000e+00,</w:t>
      </w:r>
    </w:p>
    <w:p w14:paraId="4A6069A7" w14:textId="77777777" w:rsidR="004A180E" w:rsidRDefault="004A180E" w:rsidP="004A180E">
      <w:r>
        <w:t>+    0.000000000000000e+00, 0.000000000000000e+00, 0.000000000000000e+00, 0.000000000000000e+00, 0.000000000000000e+00,</w:t>
      </w:r>
    </w:p>
    <w:p w14:paraId="6FC21697" w14:textId="77777777" w:rsidR="004A180E" w:rsidRDefault="004A180E" w:rsidP="004A180E">
      <w:r>
        <w:t>+    0.000000000000000e+00, 0.000000000000000e+00, 0.000000000000000e+00, 0.000000000000000e+00, 0.000000000000000e+00,</w:t>
      </w:r>
    </w:p>
    <w:p w14:paraId="03E9806B" w14:textId="77777777" w:rsidR="004A180E" w:rsidRDefault="004A180E" w:rsidP="004A180E">
      <w:r>
        <w:t>+    0.000000000000000e+00, 0.000000000000000e+00, 0.000000000000000e+00, 0.000000000000000e+00, 0.000000000000000e+00,</w:t>
      </w:r>
    </w:p>
    <w:p w14:paraId="2FF0292B" w14:textId="77777777" w:rsidR="004A180E" w:rsidRDefault="004A180E" w:rsidP="004A180E">
      <w:r>
        <w:t>+    0.000000000000000e+00, 0.000000000000000e+00, 0.000000000000000e+00, 0.000000000000000e+00, 0.000000000000000e+00,</w:t>
      </w:r>
    </w:p>
    <w:p w14:paraId="2B68151D" w14:textId="77777777" w:rsidR="004A180E" w:rsidRDefault="004A180E" w:rsidP="004A180E">
      <w:r>
        <w:t>+    0.000000000000000e+00, 0.000000000000000e+00, 0.000000000000000e+00, 0.000000000000000e+00, 0.000000000000000e+00,</w:t>
      </w:r>
    </w:p>
    <w:p w14:paraId="52FEBFBE" w14:textId="77777777" w:rsidR="004A180E" w:rsidRDefault="004A180E" w:rsidP="004A180E">
      <w:r>
        <w:t>+    0.000000000000000e+00, 0.000000000000000e+00, 0.000000000000000e+00, 0.000000000000000e+00, 0.000000000000000e+00,</w:t>
      </w:r>
    </w:p>
    <w:p w14:paraId="120EBD6F" w14:textId="77777777" w:rsidR="004A180E" w:rsidRDefault="004A180E" w:rsidP="004A180E">
      <w:r>
        <w:t>+    0.000000000000000e+00, 0.000000000000000e+00, 0.000000000000000e+00, 0.000000000000000e+00, 0.000000000000000e+00,</w:t>
      </w:r>
    </w:p>
    <w:p w14:paraId="5A8603E5" w14:textId="77777777" w:rsidR="004A180E" w:rsidRDefault="004A180E" w:rsidP="004A180E">
      <w:r>
        <w:lastRenderedPageBreak/>
        <w:t>+    0.000000000000000e+00, 0.000000000000000e+00, 0.000000000000000e+00, 0.000000000000000e+00, 0.000000000000000e+00,</w:t>
      </w:r>
    </w:p>
    <w:p w14:paraId="62504759" w14:textId="77777777" w:rsidR="004A180E" w:rsidRDefault="004A180E" w:rsidP="004A180E">
      <w:r>
        <w:t>+    0.000000000000000e+00, 0.000000000000000e+00, 0.000000000000000e+00, 0.000000000000000e+00, 0.000000000000000e+00,</w:t>
      </w:r>
    </w:p>
    <w:p w14:paraId="3CCE1565" w14:textId="77777777" w:rsidR="004A180E" w:rsidRDefault="004A180E" w:rsidP="004A180E">
      <w:r>
        <w:t>+    0.000000000000000e+00, 0.000000000000000e+00, 0.000000000000000e+00, 0.000000000000000e+00, 0.000000000000000e+00,</w:t>
      </w:r>
    </w:p>
    <w:p w14:paraId="4917AB64" w14:textId="77777777" w:rsidR="004A180E" w:rsidRDefault="004A180E" w:rsidP="004A180E">
      <w:r>
        <w:t>+    0.000000000000000e+00, 0.000000000000000e+00, 0.000000000000000e+00, 0.000000000000000e+00, 0.000000000000000e+00,</w:t>
      </w:r>
    </w:p>
    <w:p w14:paraId="2C170428" w14:textId="77777777" w:rsidR="004A180E" w:rsidRDefault="004A180E" w:rsidP="004A180E">
      <w:r>
        <w:t>+    6.663107991278473e-08, 2.237239208214098e-07, 4.875418283123564e-07, 8.996727135884617e-07, 1.511418282137696e-06,</w:t>
      </w:r>
    </w:p>
    <w:p w14:paraId="0A072A6E" w14:textId="77777777" w:rsidR="004A180E" w:rsidRDefault="004A180E" w:rsidP="004A180E">
      <w:r>
        <w:t>+    2.385908181307981e-06, 3.600021534325060e-06, 5.246458929559746e-06, 7.435999429480928e-06, 1.029995277226023e-05,</w:t>
      </w:r>
    </w:p>
    <w:p w14:paraId="4FF384C4" w14:textId="77777777" w:rsidR="004A180E" w:rsidRDefault="004A180E" w:rsidP="004A180E">
      <w:r>
        <w:t>+    1.399281202683861e-05, 1.869510977726803e-05, 2.461647918005920e-05, 3.199891951615131e-05, 4.112026404149671e-05,</w:t>
      </w:r>
    </w:p>
    <w:p w14:paraId="4C3945FE" w14:textId="77777777" w:rsidR="004A180E" w:rsidRDefault="004A180E" w:rsidP="004A180E">
      <w:r>
        <w:t>+    5.229784600131515e-05, 6.589235661010597e-05, 8.231188661821365e-05, 1.020161407958678e-04, 1.255208122795613e-04,</w:t>
      </w:r>
    </w:p>
    <w:p w14:paraId="4C3F059A" w14:textId="77777777" w:rsidR="004A180E" w:rsidRDefault="004A180E" w:rsidP="004A180E">
      <w:r>
        <w:t>+    1.534021012578998e-04, 1.863013599410517e-04, 2.249298431778123e-04, 2.700735414768832e-04, 3.225980705756125e-04,</w:t>
      </w:r>
    </w:p>
    <w:p w14:paraId="28C6C71A" w14:textId="77777777" w:rsidR="004A180E" w:rsidRDefault="004A180E" w:rsidP="004A180E">
      <w:r>
        <w:t>+    3.834535891028970e-04, 4.536797133272969e-04, 5.344103954917697e-04, 6.268787298389575e-04, 7.324216481524320e-04,</w:t>
      </w:r>
    </w:p>
    <w:p w14:paraId="6CD10855" w14:textId="77777777" w:rsidR="004A180E" w:rsidRDefault="004A180E" w:rsidP="004A180E">
      <w:r>
        <w:t>+    8.524844645071808e-04, 9.886252269645022e-04, 1.142518832190136e-03, 1.315960857447457e-03, 1.510871063146860e-03,</w:t>
      </w:r>
    </w:p>
    <w:p w14:paraId="2A39A78E" w14:textId="77777777" w:rsidR="004A180E" w:rsidRDefault="004A180E" w:rsidP="004A180E">
      <w:r>
        <w:t>+    1.729296518144556e-03, 1.973414299303950e-03, 2.245533716484770e-03, 2.548098014131402e-03, 2.883685501012940e-03,</w:t>
      </w:r>
    </w:p>
    <w:p w14:paraId="00DDC40A" w14:textId="77777777" w:rsidR="004A180E" w:rsidRDefault="004A180E" w:rsidP="004A180E">
      <w:r>
        <w:t>+    3.255010060441685e-03, 3.664920994479873e-03, 4.116402157249738e-03, 4.612570334499312e-03, 5.156672829053223e-03,</w:t>
      </w:r>
    </w:p>
    <w:p w14:paraId="56B651C1" w14:textId="77777777" w:rsidR="004A180E" w:rsidRDefault="004A180E" w:rsidP="004A180E">
      <w:r>
        <w:t>+    5.752084214696966e-03, 6.402302224405338e-03, 7.110942742626702e-03, 7.881733875566514e-03, 8.718509078064964e-03,</w:t>
      </w:r>
    </w:p>
    <w:p w14:paraId="2B6B33B4" w14:textId="77777777" w:rsidR="004A180E" w:rsidRDefault="004A180E" w:rsidP="004A180E">
      <w:r>
        <w:t>+    9.625199320718177e-03, 1.060582428632988e-02, 1.166448259057781e-02, 1.280534102790626e-02, 1.403262285008227e-02,</w:t>
      </w:r>
    </w:p>
    <w:p w14:paraId="4AAB567C" w14:textId="77777777" w:rsidR="004A180E" w:rsidRDefault="004A180E" w:rsidP="004A180E">
      <w:r>
        <w:t>+    1.535059509154052e-02, 1.676355496255211e-02, 1.827581533833950e-02, 1.989168937947954e-02, 2.161547432623578e-02,</w:t>
      </w:r>
    </w:p>
    <w:p w14:paraId="2A21A193" w14:textId="77777777" w:rsidR="004A180E" w:rsidRDefault="004A180E" w:rsidP="004A180E">
      <w:r>
        <w:t>+    2.345143451678970e-02, 2.540378368664082e-02, 2.747666661366220e-02, 2.967414018037076e-02, 3.200015393184128e-02,</w:t>
      </w:r>
    </w:p>
    <w:p w14:paraId="674045AA" w14:textId="77777777" w:rsidR="004A180E" w:rsidRDefault="004A180E" w:rsidP="004A180E">
      <w:r>
        <w:t>+    3.445853021429810e-02, 3.705294398569962e-02, 3.978690239552551e-02, 4.266372423642605e-02, 4.568651937534197e-02,</w:t>
      </w:r>
    </w:p>
    <w:p w14:paraId="27BD6C9E" w14:textId="77777777" w:rsidR="004A180E" w:rsidRDefault="004A180E" w:rsidP="004A180E">
      <w:r>
        <w:t>+    4.885816827608890e-02, 5.218130172917755e-02, 5.565828090775238e-02, 5.929117787093344e-02, 6.308175663749782e-02,</w:t>
      </w:r>
    </w:p>
    <w:p w14:paraId="28FCA56B" w14:textId="77777777" w:rsidR="004A180E" w:rsidRDefault="004A180E" w:rsidP="004A180E">
      <w:r>
        <w:t>+    6.703145495369379e-02, 7.114136687902073e-02, 7.541222631299167e-02, 7.984439158421140e-02, 8.443783122053150e-02,</w:t>
      </w:r>
    </w:p>
    <w:p w14:paraId="7F62C04D" w14:textId="77777777" w:rsidR="004A180E" w:rsidRDefault="004A180E" w:rsidP="004A180E">
      <w:r>
        <w:t>+    8.919211101557852e-02, 9.410638250258946e-02, 9.917937294123873e-02, 1.044093769170137e-01, 1.097942496457128e-01,</w:t>
      </w:r>
    </w:p>
    <w:p w14:paraId="0A78404A" w14:textId="77777777" w:rsidR="004A180E" w:rsidRDefault="004A180E" w:rsidP="004A180E">
      <w:r>
        <w:t>+    1.153314020678296e-01, 1.210177978089837e-01, 1.268499520732061e-01, 1.328239325258333e-01, 1.389353622120686e-01,</w:t>
      </w:r>
    </w:p>
    <w:p w14:paraId="4247032A" w14:textId="77777777" w:rsidR="004A180E" w:rsidRDefault="004A180E" w:rsidP="004A180E">
      <w:r>
        <w:lastRenderedPageBreak/>
        <w:t>+    1.451794245459895e-01, 1.515508703929904e-01, 1.580440272564225e-01, 1.646528105666080e-01, 1.713707370575420e-01,</w:t>
      </w:r>
    </w:p>
    <w:p w14:paraId="39514982" w14:textId="77777777" w:rsidR="004A180E" w:rsidRDefault="004A180E" w:rsidP="004A180E">
      <w:r>
        <w:t>+    1.781909402035578e-01, 1.851061876750831e-01, 1.921089007594860e-01, 1.991911756799545e-01, 2.063448067325118e-01,</w:t>
      </w:r>
    </w:p>
    <w:p w14:paraId="7E7DE59A" w14:textId="77777777" w:rsidR="004A180E" w:rsidRDefault="004A180E" w:rsidP="004A180E">
      <w:r>
        <w:t>+    2.135613111487021e-01, 2.208319555793100e-01, 2.281477840827779e-01, 2.354996474908733e-01, 2.428782340136974e-01,</w:t>
      </w:r>
    </w:p>
    <w:p w14:paraId="3EDE3BEF" w14:textId="77777777" w:rsidR="004A180E" w:rsidRDefault="004A180E" w:rsidP="004A180E">
      <w:r>
        <w:t>+    2.502741009364257e-01, 2.576777072513037e-01, 2.650794470604564e-01, 2.724696835780986e-01, 2.798387835547953e-01,</w:t>
      </w:r>
    </w:p>
    <w:p w14:paraId="6EAE0462" w14:textId="77777777" w:rsidR="004A180E" w:rsidRDefault="004A180E" w:rsidP="004A180E">
      <w:r>
        <w:t>+    2.871771519416024e-01, 2.944752666082350e-01, 3.017237129269402e-01, 3.089132180325088e-01, 3.160346845688595e-01,</w:t>
      </w:r>
    </w:p>
    <w:p w14:paraId="24EB0529" w14:textId="77777777" w:rsidR="004A180E" w:rsidRDefault="004A180E" w:rsidP="004A180E">
      <w:r>
        <w:t>+    3.230792237339257e-01, 3.300381874371329e-01, 3.369031993875939e-01, 3.436661849362722e-01, 3.503193995017128e-01,</w:t>
      </w:r>
    </w:p>
    <w:p w14:paraId="6731BC8D" w14:textId="77777777" w:rsidR="004A180E" w:rsidRDefault="004A180E" w:rsidP="004A180E">
      <w:r>
        <w:t>+    3.568555192112148e-01, 3.632675601002685e-01, 3.695489358061075e-01, 3.756935099828519e-01, 3.816956001322418e-01,</w:t>
      </w:r>
    </w:p>
    <w:p w14:paraId="7A1B5213" w14:textId="77777777" w:rsidR="004A180E" w:rsidRDefault="004A180E" w:rsidP="004A180E">
      <w:r>
        <w:t>+    3.875499962002574e-01, 3.932519766094684e-01, 3.987973219750102e-01, 4.041823264714043e-01, 4.094038068104935e-01,</w:t>
      </w:r>
    </w:p>
    <w:p w14:paraId="05288F7A" w14:textId="77777777" w:rsidR="004A180E" w:rsidRDefault="004A180E" w:rsidP="004A180E">
      <w:r>
        <w:t>+    4.144591088030795e-01, 4.193461114921915e-01, 4.240632288619702e-01, 4.286094091423471e-01, 4.329841317457969e-01,</w:t>
      </w:r>
    </w:p>
    <w:p w14:paraId="0014F671" w14:textId="77777777" w:rsidR="004A180E" w:rsidRDefault="004A180E" w:rsidP="004A180E">
      <w:r>
        <w:t>+    4.371874018882834e-01, 4.412197429619175e-01, 4.450821867417134e-01, 4.487762615229755e-01, 4.523039782991779e-01,</w:t>
      </w:r>
    </w:p>
    <w:p w14:paraId="3F3F0C97" w14:textId="77777777" w:rsidR="004A180E" w:rsidRDefault="004A180E" w:rsidP="004A180E">
      <w:r>
        <w:t>+    4.556678151025579e-01, 4.588706996409412e-01, 4.619159903744011e-01, 4.648074561841559e-01, 4.675492547935124e-01,</w:t>
      </w:r>
    </w:p>
    <w:p w14:paraId="70D2D7E4" w14:textId="77777777" w:rsidR="004A180E" w:rsidRDefault="004A180E" w:rsidP="004A180E">
      <w:r>
        <w:t>+    4.701459101065887e-01, 4.726022886349306e-01, 4.749235751849055e-01, 4.771152479798792e-01, 4.791830533906173e-01,</w:t>
      </w:r>
    </w:p>
    <w:p w14:paraId="63B147E7" w14:textId="77777777" w:rsidR="004A180E" w:rsidRDefault="004A180E" w:rsidP="004A180E">
      <w:r>
        <w:t>+    4.811329804451050e-01, 4.829712352850382e-01, 4.847042157306455e-01, 4.863384861083030e-01, 4.878807524866530e-01,</w:t>
      </w:r>
    </w:p>
    <w:p w14:paraId="23204F59" w14:textId="77777777" w:rsidR="004A180E" w:rsidRDefault="004A180E" w:rsidP="004A180E">
      <w:r>
        <w:t>+    4.893378384567565e-01, 4.907166615802867e-01, 4.920242106170628e-01, 4.932675236294833e-01, 4.944536670468351e-01,</w:t>
      </w:r>
    </w:p>
    <w:p w14:paraId="2990C86C" w14:textId="77777777" w:rsidR="004A180E" w:rsidRDefault="004A180E" w:rsidP="004A180E">
      <w:r>
        <w:t>+    4.955897157572258e-01, 4.966827342792363e-01, 4.977397590495528e-01, 4.987677818470457e-01, 4.997737343582849e-01,</w:t>
      </w:r>
    </w:p>
    <w:p w14:paraId="3265AED4" w14:textId="77777777" w:rsidR="004A180E" w:rsidRDefault="004A180E" w:rsidP="004A180E">
      <w:r>
        <w:t>+    5.007644738745453e-01, 5.017467700962179e-01, 5.027272930074345e-01, 5.037126017718407e-01, 5.047091345900308e-01,</w:t>
      </w:r>
    </w:p>
    <w:p w14:paraId="01F0BB75" w14:textId="77777777" w:rsidR="004A180E" w:rsidRDefault="004A180E" w:rsidP="004A180E">
      <w:r>
        <w:t>+    5.057231994503223e-01, 5.067609656974670e-01, 5.078284563386384e-01, 5.089315410026908e-01, 5.100759294672467e-01,</w:t>
      </w:r>
    </w:p>
    <w:p w14:paraId="0B543313" w14:textId="77777777" w:rsidR="004A180E" w:rsidRDefault="004A180E" w:rsidP="004A180E">
      <w:r>
        <w:t>+    5.112671656686335e-01, 5.125106221119896e-01, 5.138114946028988e-01, 5.151747972275419e-01, 5.166053575154047e-01,</w:t>
      </w:r>
    </w:p>
    <w:p w14:paraId="383822E4" w14:textId="77777777" w:rsidR="004A180E" w:rsidRDefault="004A180E" w:rsidP="004A180E">
      <w:r>
        <w:t>+    5.181078117268841e-01, 5.196866002174090e-01, 5.213459628397580e-01, 5.230899343568223e-01, 5.249223398478975e-01,</w:t>
      </w:r>
    </w:p>
    <w:p w14:paraId="5C9F5E22" w14:textId="77777777" w:rsidR="004A180E" w:rsidRDefault="004A180E" w:rsidP="004A180E">
      <w:r>
        <w:t>+    5.268467901024086e-01, 5.288666770055838e-01, 5.309851689306879e-01, 5.332052061618728e-01, 5.355294963802417e-01,</w:t>
      </w:r>
    </w:p>
    <w:p w14:paraId="68EB1CAF" w14:textId="77777777" w:rsidR="004A180E" w:rsidRDefault="004A180E" w:rsidP="004A180E">
      <w:r>
        <w:t>+    5.379605102532377e-01, 5.405004771737987e-01, 5.431513812007881e-01, 5.459149572559273e-01, 5.487926876348163e-01,</w:t>
      </w:r>
    </w:p>
    <w:p w14:paraId="1EB859B7" w14:textId="77777777" w:rsidR="004A180E" w:rsidRDefault="004A180E" w:rsidP="004A180E">
      <w:r>
        <w:t>+    5.517857988905945e-01, 5.548952591484511e-01, 5.581217759075547e-01, 5.614657943841375e-01, 5.649274964455743e-01,</w:t>
      </w:r>
    </w:p>
    <w:p w14:paraId="215689CA" w14:textId="77777777" w:rsidR="004A180E" w:rsidRDefault="004A180E" w:rsidP="004A180E">
      <w:r>
        <w:lastRenderedPageBreak/>
        <w:t>+    5.685068001804389e-01, 5.722033601438381e-01, 5.760165683110121e-01, 5.799455557653441e-01, 5.839891951397580e-01,</w:t>
      </w:r>
    </w:p>
    <w:p w14:paraId="0FF0C8BA" w14:textId="77777777" w:rsidR="004A180E" w:rsidRDefault="004A180E" w:rsidP="004A180E">
      <w:r>
        <w:t>+    5.881461038230944e-01, 5.924146479356704e-01, 5.967929470708762e-01, 6.012788797925822e-01, 6.058700898713546e-01,</w:t>
      </w:r>
    </w:p>
    <w:p w14:paraId="23513FD8" w14:textId="77777777" w:rsidR="004A180E" w:rsidRDefault="004A180E" w:rsidP="004A180E">
      <w:r>
        <w:t>+    6.105639932361040e-01, 6.153577856119751e-01, 6.202484508099709e-01, 6.252327696291247e-01, 6.303073293279928e-01,</w:t>
      </w:r>
    </w:p>
    <w:p w14:paraId="7F0B04C0" w14:textId="77777777" w:rsidR="004A180E" w:rsidRDefault="004A180E" w:rsidP="004A180E">
      <w:r>
        <w:t>+    6.354685336188206e-01, 6.407126131349797e-01, 6.460356363201389e-01, 6.514335206861067e-01, 6.569020443853303e-01,</w:t>
      </w:r>
    </w:p>
    <w:p w14:paraId="64C23E4C" w14:textId="77777777" w:rsidR="004A180E" w:rsidRDefault="004A180E" w:rsidP="004A180E">
      <w:r>
        <w:t>+    6.624368580436263e-01, 6.680334967987880e-01, 6.736873924912369e-01, 6.793938859538112e-01, 6.851482393490396e-01,</w:t>
      </w:r>
    </w:p>
    <w:p w14:paraId="0ADCCFE4" w14:textId="77777777" w:rsidR="004A180E" w:rsidRDefault="004A180E" w:rsidP="004A180E">
      <w:r>
        <w:t>+    6.909456485038137e-01, 6.967812551932001e-01, 7.026501593271524e-01, 7.085474309960862e-01, 7.144681223336159e-01,</w:t>
      </w:r>
    </w:p>
    <w:p w14:paraId="54200EFB" w14:textId="77777777" w:rsidR="004A180E" w:rsidRDefault="004A180E" w:rsidP="004A180E">
      <w:r>
        <w:t>+    7.204072791571976e-01, 7.263599523499238e-01, 7.323212089493037e-01, 7.382861429114533e-01, 7.442498855217515e-01,</w:t>
      </w:r>
    </w:p>
    <w:p w14:paraId="6CEB9304" w14:textId="77777777" w:rsidR="004A180E" w:rsidRDefault="004A180E" w:rsidP="004A180E">
      <w:r>
        <w:t>+    7.502076154256456e-01, 7.561545682559222e-01, 7.620860458353852e-01, 7.679974249364871e-01, 7.738841655820752e-01,</w:t>
      </w:r>
    </w:p>
    <w:p w14:paraId="2473E682" w14:textId="77777777" w:rsidR="004A180E" w:rsidRDefault="004A180E" w:rsidP="004A180E">
      <w:r>
        <w:t>+    7.797418188739772e-01, 7.855660343387494e-01, 7.913525667824293e-01, 7.970972826487233e-01, 8.027961658775241e-01,</w:t>
      </w:r>
    </w:p>
    <w:p w14:paraId="0D5ECBFE" w14:textId="77777777" w:rsidR="004A180E" w:rsidRDefault="004A180E" w:rsidP="004A180E">
      <w:r>
        <w:t>+    8.084453232632074e-01, 8.140409893145931e-01, 8.195795306209357e-01, 8.250574497306905e-01, 8.304713885521608e-01,</w:t>
      </w:r>
    </w:p>
    <w:p w14:paraId="08C47CAF" w14:textId="77777777" w:rsidR="004A180E" w:rsidRDefault="004A180E" w:rsidP="004A180E">
      <w:r>
        <w:t>+    8.358181312874381e-01, 8.410946069132281e-01, 8.462978912242891e-01, 8.514252084571686e-01, 8.564739325137894e-01,</w:t>
      </w:r>
    </w:p>
    <w:p w14:paraId="74EFFBE5" w14:textId="77777777" w:rsidR="004A180E" w:rsidRDefault="004A180E" w:rsidP="004A180E">
      <w:r>
        <w:t>+    8.614415878060635e-01, 8.663258497442113e-01, 8.711245448926651e-01, 8.758356508184248e-01, 8.804572956574126e-01,</w:t>
      </w:r>
    </w:p>
    <w:p w14:paraId="359F747B" w14:textId="77777777" w:rsidR="004A180E" w:rsidRDefault="004A180E" w:rsidP="004A180E">
      <w:r>
        <w:t>+    8.849877574247438e-01, 8.894254630948657e-01, 8.937689874771898e-01, 8.980170519121489e-01, 9.021685228115252e-01,</w:t>
      </w:r>
    </w:p>
    <w:p w14:paraId="414468ED" w14:textId="77777777" w:rsidR="004A180E" w:rsidRDefault="004A180E" w:rsidP="004A180E">
      <w:r>
        <w:t>+    9.062224100654551e-01, 9.101778653366538e-01, 9.140341802602550e-01, 9.177907845650995e-01, 9.214472441295430e-01,</w:t>
      </w:r>
    </w:p>
    <w:p w14:paraId="787A288E" w14:textId="77777777" w:rsidR="004A180E" w:rsidRDefault="004A180E" w:rsidP="004A180E">
      <w:r>
        <w:t>+    9.250032589817625e-01, 9.284586612513364e-01, 9.318134130755062e-01, 9.350676044601444e-01, 9.382214510920930e-01,</w:t>
      </w:r>
    </w:p>
    <w:p w14:paraId="0172D556" w14:textId="77777777" w:rsidR="004A180E" w:rsidRDefault="004A180E" w:rsidP="004A180E">
      <w:r>
        <w:t>+    9.412752920963378e-01, 9.442295877284584e-01, 9.470849169901138e-01, 9.498419751530142e-01, 9.525015711749794e-01,</w:t>
      </w:r>
    </w:p>
    <w:p w14:paraId="2D6F0090" w14:textId="77777777" w:rsidR="004A180E" w:rsidRDefault="004A180E" w:rsidP="004A180E">
      <w:r>
        <w:t>+    9.550646249903935e-01, 9.575321646566392e-01, 9.599053233380030e-01, 9.621853361091064e-01, 9.643735365611265e-01,</w:t>
      </w:r>
    </w:p>
    <w:p w14:paraId="16755042" w14:textId="77777777" w:rsidR="004A180E" w:rsidRDefault="004A180E" w:rsidP="004A180E">
      <w:r>
        <w:t>+    9.664713531959190e-01, 9.684803055955929e-01, 9.704020003580881e-01, 9.722381267927611e-01, 9.739904523738324e-01,</w:t>
      </w:r>
    </w:p>
    <w:p w14:paraId="2D94BEF2" w14:textId="77777777" w:rsidR="004A180E" w:rsidRDefault="004A180E" w:rsidP="004A180E">
      <w:r>
        <w:t>+    9.756608179536774e-01, 9.772511327422573e-01, 9.787633690633392e-01, 9.801995569024828e-01, 9.815617782659093e-01,</w:t>
      </w:r>
    </w:p>
    <w:p w14:paraId="3E6E0645" w14:textId="77777777" w:rsidR="004A180E" w:rsidRDefault="004A180E" w:rsidP="004A180E">
      <w:r>
        <w:t>+    9.828521613732500e-01, 9.840728747106564e-01, 9.852261209738314e-01, 9.863141309330354e-01, 9.873391572540936e-01,</w:t>
      </w:r>
    </w:p>
    <w:p w14:paraId="1DF357AD" w14:textId="77777777" w:rsidR="004A180E" w:rsidRDefault="004A180E" w:rsidP="004A180E">
      <w:r>
        <w:t>+    9.883034683107520e-01, 9.892093420244598e-01, 9.900590597677280e-01, 9.908549003667192e-01, 9.915991342376211e-01,</w:t>
      </w:r>
    </w:p>
    <w:p w14:paraId="1B775879" w14:textId="77777777" w:rsidR="004A180E" w:rsidRDefault="004A180E" w:rsidP="004A180E">
      <w:r>
        <w:t>+    9.922940176897662e-01, 9.929417874263897e-01, 9.935446552714569e-01, 9.941048031482164e-01, 9.946243783321176e-01,</w:t>
      </w:r>
    </w:p>
    <w:p w14:paraId="4C89DE84" w14:textId="77777777" w:rsidR="004A180E" w:rsidRDefault="004A180E" w:rsidP="004A180E">
      <w:r>
        <w:lastRenderedPageBreak/>
        <w:t>+    9.951054889975415e-01, 9.955502000745265e-01, 9.959605294283782e-01, 9.963384443718103e-01, 9.966858585161255e-01,</w:t>
      </w:r>
    </w:p>
    <w:p w14:paraId="602A4F82" w14:textId="77777777" w:rsidR="004A180E" w:rsidRDefault="004A180E" w:rsidP="004A180E">
      <w:r>
        <w:t>+    9.970046289649677e-01, 9.972965538513794e-01, 9.975633702163375e-01, 9.978067522246161e-01, 9.980283097117545e-01,</w:t>
      </w:r>
    </w:p>
    <w:p w14:paraId="52391B19" w14:textId="77777777" w:rsidR="004A180E" w:rsidRDefault="004A180E" w:rsidP="004A180E">
      <w:r>
        <w:t>+    9.982295870540839e-01, 9.984120623522111e-01, 9.985771469170162e-01, 9.987261850461071e-01, 9.988604540777616e-01,</w:t>
      </w:r>
    </w:p>
    <w:p w14:paraId="73D164FF" w14:textId="77777777" w:rsidR="004A180E" w:rsidRDefault="004A180E" w:rsidP="004A180E">
      <w:r>
        <w:t>+    9.989811647086401e-01, 9.990894615609515e-01, 9.991864239842999e-01, 9.992730670770456e-01, 9.993503429117423e-01,</w:t>
      </w:r>
    </w:p>
    <w:p w14:paraId="431C7F73" w14:textId="77777777" w:rsidR="004A180E" w:rsidRDefault="004A180E" w:rsidP="004A180E">
      <w:r>
        <w:t>+    9.994191419489804e-01, 9.994802946237851e-01, 9.995345730885834e-01, 9.995826930966561e-01, 9.996253160099111e-01,</w:t>
      </w:r>
    </w:p>
    <w:p w14:paraId="37523F83" w14:textId="77777777" w:rsidR="004A180E" w:rsidRDefault="004A180E" w:rsidP="004A180E">
      <w:r>
        <w:t>+    9.996630509147824e-01, 9.996964568300586e-01, 9.997260449905023e-01, 9.997522811902100e-01, 9.997755881698448e-01,</w:t>
      </w:r>
    </w:p>
    <w:p w14:paraId="695B4B2C" w14:textId="77777777" w:rsidR="004A180E" w:rsidRDefault="004A180E" w:rsidP="004A180E">
      <w:r>
        <w:t>+    9.997963480321130e-01, 9.998149046701891e-01, 9.998315661942099e-01, 9.998466073415005e-01, 9.998602718567984e-01,</w:t>
      </w:r>
    </w:p>
    <w:p w14:paraId="6E5FB4DE" w14:textId="77777777" w:rsidR="004A180E" w:rsidRDefault="004A180E" w:rsidP="004A180E">
      <w:r>
        <w:t>+    9.998727748295070e-01, 9.998843049758280e-01, 9.998950268545727e-01, 9.999050830064863e-01, 9.999145960080379e-01,</w:t>
      </w:r>
    </w:p>
    <w:p w14:paraId="68AA9957" w14:textId="77777777" w:rsidR="004A180E" w:rsidRDefault="004A180E" w:rsidP="004A180E">
      <w:r>
        <w:t>+    9.999236704318017e-01, 9.999323947068164e-01, 9.999408428735685e-01, 9.999490762295546e-01, 9.999571448627051e-01,</w:t>
      </w:r>
    </w:p>
    <w:p w14:paraId="73C97FA3" w14:textId="77777777" w:rsidR="004A180E" w:rsidRDefault="004A180E" w:rsidP="004A180E">
      <w:r>
        <w:t>+    9.999650890712967e-01, 9.999729406705412e-01, 9.999807241886484e-01, 9.999884579652744e-01, 9.999961552850937e-01,</w:t>
      </w:r>
    </w:p>
    <w:p w14:paraId="143272AC" w14:textId="77777777" w:rsidR="004A180E" w:rsidRDefault="004A180E" w:rsidP="004A180E">
      <w:r>
        <w:t>+    1.000003818641721e+00, 1.000011453001950e+00, 1.000019078522643e+00, 1.000026689281996e+00, 1.000034279373492e+00,</w:t>
      </w:r>
    </w:p>
    <w:p w14:paraId="6E65FE08" w14:textId="77777777" w:rsidR="004A180E" w:rsidRDefault="004A180E" w:rsidP="004A180E">
      <w:r>
        <w:t>+    1.000041842912049e+00, 1.000049374040126e+00, 1.000056866933785e+00, 1.000064315808680e+00, 1.000071714925990e+00,</w:t>
      </w:r>
    </w:p>
    <w:p w14:paraId="59CF7908" w14:textId="77777777" w:rsidR="004A180E" w:rsidRDefault="004A180E" w:rsidP="004A180E">
      <w:r>
        <w:t>+    1.000079058598250e+00, 1.000086341195099e+00, 1.000093557148926e+00, 1.000100700960395e+00, 1.000107767203853e+00,</w:t>
      </w:r>
    </w:p>
    <w:p w14:paraId="07631920" w14:textId="77777777" w:rsidR="004A180E" w:rsidRDefault="004A180E" w:rsidP="004A180E">
      <w:r>
        <w:t>+    1.000114750532603e+00, 1.000121645684037e+00, 1.000128447484626e+00, 1.000135150854742e+00, 1.000141750813332e+00,</w:t>
      </w:r>
    </w:p>
    <w:p w14:paraId="7FC7A5B5" w14:textId="77777777" w:rsidR="004A180E" w:rsidRDefault="004A180E" w:rsidP="004A180E">
      <w:r>
        <w:t>+    1.000148242482408e+00, 1.000154621091371e+00, 1.000160881981147e+00, 1.000167020608141e+00, 1.000173032547996e+00,</w:t>
      </w:r>
    </w:p>
    <w:p w14:paraId="292CFCBA" w14:textId="77777777" w:rsidR="004A180E" w:rsidRDefault="004A180E" w:rsidP="004A180E">
      <w:r>
        <w:t>+    1.000178913499161e+00, 1.000184659286256e+00, 1.000190265863238e+00, 1.000195729316362e+00, 1.000201045866939e+00,</w:t>
      </w:r>
    </w:p>
    <w:p w14:paraId="3DE83BAB" w14:textId="77777777" w:rsidR="004A180E" w:rsidRDefault="004A180E" w:rsidP="004A180E">
      <w:r>
        <w:t>+    1.000206211873884e+00, 1.000211223836059e+00, 1.000216078394407e+00, 1.000220772333881e+00, 1.000225302585160e+00,</w:t>
      </w:r>
    </w:p>
    <w:p w14:paraId="1145EFA2" w14:textId="77777777" w:rsidR="004A180E" w:rsidRDefault="004A180E" w:rsidP="004A180E">
      <w:r>
        <w:t>+    1.000229666226172e+00, 1.000233860483401e+00, 1.000237882733002e+00, 1.000241730501714e+00, 1.000245401467578e+00,</w:t>
      </w:r>
    </w:p>
    <w:p w14:paraId="4306CB87" w14:textId="77777777" w:rsidR="004A180E" w:rsidRDefault="004A180E" w:rsidP="004A180E">
      <w:r>
        <w:t>+    1.000248893460465e+00, 1.000252204462412e+00, 1.000255332607784e+00, 1.000258276183243e+00, 1.000261033627556e+00,</w:t>
      </w:r>
    </w:p>
    <w:p w14:paraId="76BAE44A" w14:textId="77777777" w:rsidR="004A180E" w:rsidRDefault="004A180E" w:rsidP="004A180E">
      <w:r>
        <w:t>+    1.000263603531226e+00, 1.000265984635963e+00, 1.000268175833992e+00, 1.000270176167217e+00, 1.000271984826231e+00,</w:t>
      </w:r>
    </w:p>
    <w:p w14:paraId="7AD4DA73" w14:textId="77777777" w:rsidR="004A180E" w:rsidRDefault="004A180E" w:rsidP="004A180E">
      <w:r>
        <w:t>+    1.000273601149186e+00, 1.000275024620537e+00, 1.000276254869646e+00, 1.000277291669272e+00, 1.000278134933949e+00,</w:t>
      </w:r>
    </w:p>
    <w:p w14:paraId="52CD5973" w14:textId="77777777" w:rsidR="004A180E" w:rsidRDefault="004A180E" w:rsidP="004A180E">
      <w:r>
        <w:t>+    1.000278784718248e+00, 1.000279241214938e+00, 1.000279504753058e+00, 1.000279575795894e+00, 1.000279454938873e+00,</w:t>
      </w:r>
    </w:p>
    <w:p w14:paraId="2AED6B5E" w14:textId="77777777" w:rsidR="004A180E" w:rsidRDefault="004A180E" w:rsidP="004A180E">
      <w:r>
        <w:lastRenderedPageBreak/>
        <w:t>+    1.000279142907386e+00, 1.000278640554535e+00, 1.000277948858822e+00, 1.000277068921773e+00, 1.000276001965517e+00,</w:t>
      </w:r>
    </w:p>
    <w:p w14:paraId="713CBFC6" w14:textId="77777777" w:rsidR="004A180E" w:rsidRDefault="004A180E" w:rsidP="004A180E">
      <w:r>
        <w:t>+    1.000274749330316e+00, 1.000273312472054e+00, 1.000271692959694e+00, 1.000269892472703e+00, 1.000267912798451e+00,</w:t>
      </w:r>
    </w:p>
    <w:p w14:paraId="42960BD6" w14:textId="77777777" w:rsidR="004A180E" w:rsidRDefault="004A180E" w:rsidP="004A180E">
      <w:r>
        <w:t>+    1.000265755829598e+00, 1.000263423561457e+00, 1.000260918089352e+00, 1.000258241605975e+00, 1.000255396398729e+00,</w:t>
      </w:r>
    </w:p>
    <w:p w14:paraId="1150E2CB" w14:textId="77777777" w:rsidR="004A180E" w:rsidRDefault="004A180E" w:rsidP="004A180E">
      <w:r>
        <w:t>+    1.000252384847089e+00, 1.000249209419954e+00, 1.000245872673023e+00, 1.000242377246174e+00, 1.000238725860863e+00,</w:t>
      </w:r>
    </w:p>
    <w:p w14:paraId="67193540" w14:textId="77777777" w:rsidR="004A180E" w:rsidRDefault="004A180E" w:rsidP="004A180E">
      <w:r>
        <w:t>+    1.000234921317548e+00, 1.000230966493118e+00, 1.000226864338370e+00, 1.000222617875491e+00, 1.000218230195586e+00,</w:t>
      </w:r>
    </w:p>
    <w:p w14:paraId="4D1CB83C" w14:textId="77777777" w:rsidR="004A180E" w:rsidRDefault="004A180E" w:rsidP="004A180E">
      <w:r>
        <w:t>+    1.000213704456221e+00, 1.000209043879012e+00, 1.000204251747240e+00, 1.000199331403501e+00, 1.000194286247397e+00,</w:t>
      </w:r>
    </w:p>
    <w:p w14:paraId="61D4A36C" w14:textId="77777777" w:rsidR="004A180E" w:rsidRDefault="004A180E" w:rsidP="004A180E">
      <w:r>
        <w:t>+    1.000189119733258e+00, 1.000183835367906e+00, 1.000178436708454e+00, 1.000172927360150e+00, 1.000167310974248e+00,</w:t>
      </w:r>
    </w:p>
    <w:p w14:paraId="358E46F8" w14:textId="77777777" w:rsidR="004A180E" w:rsidRDefault="004A180E" w:rsidP="004A180E">
      <w:r>
        <w:t>+    1.000161591245930e+00, 1.000155771912258e+00, 1.000149856750174e+00, 1.000143849574523e+00, 1.000137754236130e+00,</w:t>
      </w:r>
    </w:p>
    <w:p w14:paraId="2E455EAD" w14:textId="77777777" w:rsidR="004A180E" w:rsidRDefault="004A180E" w:rsidP="004A180E">
      <w:r>
        <w:t>+    1.000131574619904e+00, 1.000125314642979e+00, 1.000118978252895e+00, 1.000112569425805e+00, 1.000106092164726e+00,</w:t>
      </w:r>
    </w:p>
    <w:p w14:paraId="364DF0BC" w14:textId="77777777" w:rsidR="004A180E" w:rsidRDefault="004A180E" w:rsidP="004A180E">
      <w:r>
        <w:t>+    1.000099550497809e+00, 1.000092948476653e+00, 1.000086290174636e+00, 1.000079579685283e+00, 1.000072821120651e+00,</w:t>
      </w:r>
    </w:p>
    <w:p w14:paraId="671926A0" w14:textId="77777777" w:rsidR="004A180E" w:rsidRDefault="004A180E" w:rsidP="004A180E">
      <w:r>
        <w:t>+    1.000066018609750e+00, 1.000059176296973e+00, 1.000052298340563e+00, 1.000045388911081e+00, 1.000038452189909e+00,</w:t>
      </w:r>
    </w:p>
    <w:p w14:paraId="4AEBA928" w14:textId="77777777" w:rsidR="004A180E" w:rsidRDefault="004A180E" w:rsidP="004A180E">
      <w:r>
        <w:t>+    1.000031492367753e+00, 1.000024513643172e+00, 1.000017520221111e+00, 1.000010516311443e+00, 1.000003506127529e+00,</w:t>
      </w:r>
    </w:p>
    <w:p w14:paraId="4DC545FD" w14:textId="77777777" w:rsidR="004A180E" w:rsidRDefault="004A180E" w:rsidP="004A180E">
      <w:r>
        <w:t>+    9.999964938847642e-01, 9.999894837991481e-01, 9.999824800858419e-01, 9.999754869577321e-01, 9.999685086239848e-01,</w:t>
      </w:r>
    </w:p>
    <w:p w14:paraId="241AC850" w14:textId="77777777" w:rsidR="004A180E" w:rsidRDefault="004A180E" w:rsidP="004A180E">
      <w:r>
        <w:t>+    9.999615492886049e-01, 9.999546131489783e-01, 9.999477043944101e-01, 9.999408272046536e-01, 9.999339857484195e-01,</w:t>
      </w:r>
    </w:p>
    <w:p w14:paraId="328370E4" w14:textId="77777777" w:rsidR="004A180E" w:rsidRDefault="004A180E" w:rsidP="004A180E">
      <w:r>
        <w:t>+    9.999271841818784e-01, 9.999204266471391e-01, 9.999137172707154e-01, 9.999070601619628e-01, 9.999004594115060e-01,</w:t>
      </w:r>
    </w:p>
    <w:p w14:paraId="778EADC5" w14:textId="77777777" w:rsidR="004A180E" w:rsidRDefault="004A180E" w:rsidP="004A180E">
      <w:r>
        <w:t>+    9.998939190896278e-01, 9.998874432446441e-01, 9.998810359012452e-01, 9.998747010588128e-01, 9.998684426896991e-01,</w:t>
      </w:r>
    </w:p>
    <w:p w14:paraId="37AD61B1" w14:textId="77777777" w:rsidR="004A180E" w:rsidRDefault="004A180E" w:rsidP="004A180E">
      <w:r>
        <w:t>+    9.998622647374855e-01, 9.998561711152009e-01, 9.998501657035072e-01, 9.998442523488513e-01, 9.998384348615825e-01,</w:t>
      </w:r>
    </w:p>
    <w:p w14:paraId="11899859" w14:textId="77777777" w:rsidR="004A180E" w:rsidRDefault="004A180E" w:rsidP="004A180E">
      <w:r>
        <w:t>+    9.998327170140316e-01, 9.998271025385516e-01, 9.998215951255243e-01, 9.998161984213253e-01, 9.998109160262525e-01,</w:t>
      </w:r>
    </w:p>
    <w:p w14:paraId="66A64806" w14:textId="77777777" w:rsidR="004A180E" w:rsidRDefault="004A180E" w:rsidP="004A180E">
      <w:r>
        <w:t>+    9.998057514924167e-01, 9.998007083215891e-01, 9.997957899630165e-01, 9.997909998111978e-01, 9.997863412036158e-01,</w:t>
      </w:r>
    </w:p>
    <w:p w14:paraId="14260924" w14:textId="77777777" w:rsidR="004A180E" w:rsidRDefault="004A180E" w:rsidP="004A180E">
      <w:r>
        <w:t>+    9.997818174184411e-01, 9.997774316721972e-01, 9.997731871173844e-01, 9.997690868400847e-01, 9.997651338575159e-01,</w:t>
      </w:r>
    </w:p>
    <w:p w14:paraId="12396054" w14:textId="77777777" w:rsidR="004A180E" w:rsidRDefault="004A180E" w:rsidP="004A180E">
      <w:r>
        <w:t>+    9.997613311155714e-01, 9.997576814863203e-01, 9.997541877654884e-01, 9.997508526699078e-01, 9.997476788349500e-01,</w:t>
      </w:r>
    </w:p>
    <w:p w14:paraId="3E313D79" w14:textId="77777777" w:rsidR="004A180E" w:rsidRDefault="004A180E" w:rsidP="004A180E">
      <w:r>
        <w:t>+    9.997446688119369e-01, 9.997418250655351e-01, 9.997391499711387e-01, 9.997366458122413e-01, 9.997343147777986e-01,</w:t>
      </w:r>
    </w:p>
    <w:p w14:paraId="02102553" w14:textId="77777777" w:rsidR="004A180E" w:rsidRDefault="004A180E" w:rsidP="004A180E">
      <w:r>
        <w:lastRenderedPageBreak/>
        <w:t>+    9.997321589595916e-01, 9.997301803495896e-01, 9.997283808373202e-01, 9.997267622072430e-01, 9.997253261361446e-01,</w:t>
      </w:r>
    </w:p>
    <w:p w14:paraId="407496E0" w14:textId="77777777" w:rsidR="004A180E" w:rsidRDefault="004A180E" w:rsidP="004A180E">
      <w:r>
        <w:t>+    9.997240741905490e-01, 9.997230078241506e-01, 9.997221283752786e-01, 9.997214370643954e-01, 9.997209349916318e-01,</w:t>
      </w:r>
    </w:p>
    <w:p w14:paraId="53CCF248" w14:textId="77777777" w:rsidR="004A180E" w:rsidRDefault="004A180E" w:rsidP="004A180E">
      <w:r>
        <w:t>+    9.997206231343719e-01, 9.997205023448855e-01, 9.997205733480192e-01, 9.997208367389500e-01, 9.997212929810099e-01,</w:t>
      </w:r>
    </w:p>
    <w:p w14:paraId="78779C01" w14:textId="77777777" w:rsidR="004A180E" w:rsidRDefault="004A180E" w:rsidP="004A180E">
      <w:r>
        <w:t>+    9.997219424035818e-01, 9.997227852000825e-01, 9.997238214260301e-01, 9.997250509972079e-01, 9.997264736879267e-01,</w:t>
      </w:r>
    </w:p>
    <w:p w14:paraId="1FA8C920" w14:textId="77777777" w:rsidR="004A180E" w:rsidRDefault="004A180E" w:rsidP="004A180E">
      <w:r>
        <w:t>+    9.997280891294001e-01, 9.997298968082279e-01, 9.997318960650045e-01, 9.997340860930513e-01, 9.997364659372833e-01,</w:t>
      </w:r>
    </w:p>
    <w:p w14:paraId="2938A6B8" w14:textId="77777777" w:rsidR="004A180E" w:rsidRDefault="004A180E" w:rsidP="004A180E">
      <w:r>
        <w:t>+    9.997390344932165e-01, 9.997417905061193e-01, 9.997447325703145e-01, 9.997478591286405e-01, 9.997511684720751e-01,</w:t>
      </w:r>
    </w:p>
    <w:p w14:paraId="7D60AF5D" w14:textId="77777777" w:rsidR="004A180E" w:rsidRDefault="004A180E" w:rsidP="004A180E">
      <w:r>
        <w:t>+    9.997546587395272e-01, 9.997583279177997e-01, 9.997621738417346e-01, 9.997661941945379e-01, 9.997703865082921e-01,</w:t>
      </w:r>
    </w:p>
    <w:p w14:paraId="013490C7" w14:textId="77777777" w:rsidR="004A180E" w:rsidRDefault="004A180E" w:rsidP="004A180E">
      <w:r>
        <w:t>+    9.997747481646607e-01, 9.997792763957842e-01, 9.997839682853786e-01, 9.997888207700281e-01, 9.997938306406862e-01,</w:t>
      </w:r>
    </w:p>
    <w:p w14:paraId="58A2DDDC" w14:textId="77777777" w:rsidR="004A180E" w:rsidRDefault="004A180E" w:rsidP="004A180E">
      <w:r>
        <w:t>+    9.997989945443773e-01, 9.998043089861064e-01, 9.998097703309746e-01, 9.998153748065003e-01, 9.998211185051531e-01,</w:t>
      </w:r>
    </w:p>
    <w:p w14:paraId="7B262A45" w14:textId="77777777" w:rsidR="004A180E" w:rsidRDefault="004A180E" w:rsidP="004A180E">
      <w:r>
        <w:t>+    9.998269973870870e-01, 9.998330072830846e-01, 9.998391438977015e-01, 9.998454028126147e-01, 9.998517794901678e-01,</w:t>
      </w:r>
    </w:p>
    <w:p w14:paraId="02308D36" w14:textId="77777777" w:rsidR="004A180E" w:rsidRDefault="004A180E" w:rsidP="004A180E">
      <w:r>
        <w:t>+    9.998582692771129e-01, 9.998648674085433e-01, 9.998715690120116e-01, 9.998783691118356e-01, 9.998852626335712e-01,</w:t>
      </w:r>
    </w:p>
    <w:p w14:paraId="1BA5F2B6" w14:textId="77777777" w:rsidR="004A180E" w:rsidRDefault="004A180E" w:rsidP="004A180E">
      <w:r>
        <w:t>+    9.998922444086656e-01, 9.998993091792668e-01, 9.999064516031954e-01, 9.999136662590592e-01, 9.999209476515181e-01,</w:t>
      </w:r>
    </w:p>
    <w:p w14:paraId="485CFC65" w14:textId="77777777" w:rsidR="004A180E" w:rsidRDefault="004A180E" w:rsidP="004A180E">
      <w:r>
        <w:t>+    9.999282902166716e-01, 9.999356883275767e-01, 9.999431362998797e-01, 9.999506283975492e-01, 9.999581588387069e-01,</w:t>
      </w:r>
    </w:p>
    <w:p w14:paraId="324B9C16" w14:textId="77777777" w:rsidR="004A180E" w:rsidRDefault="004A180E" w:rsidP="004A180E">
      <w:r>
        <w:t>+    9.999657218015428e-01, 9.999733114303027e-01, 9.999809218413399e-01, 9.999885471292198e-01, 9.999961813728609e-01,</w:t>
      </w:r>
    </w:p>
    <w:p w14:paraId="19AFD954" w14:textId="77777777" w:rsidR="004A180E" w:rsidRDefault="004A180E" w:rsidP="004A180E">
      <w:r>
        <w:t>+    1.000003818641712e+00, 1.000011453001941e+00, 1.000019078522634e+00, 1.000026689281987e+00, 1.000034279373484e+00,</w:t>
      </w:r>
    </w:p>
    <w:p w14:paraId="0A311D1F" w14:textId="77777777" w:rsidR="004A180E" w:rsidRDefault="004A180E" w:rsidP="004A180E">
      <w:r>
        <w:t>+    1.000041842912040e+00, 1.000049374040118e+00, 1.000056866933776e+00, 1.000064315808672e+00, 1.000071714925982e+00,</w:t>
      </w:r>
    </w:p>
    <w:p w14:paraId="1936EB2E" w14:textId="77777777" w:rsidR="004A180E" w:rsidRDefault="004A180E" w:rsidP="004A180E">
      <w:r>
        <w:t>+    1.000079058598242e+00, 1.000086341195091e+00, 1.000093557148918e+00, 1.000100700960387e+00, 1.000107767203845e+00,</w:t>
      </w:r>
    </w:p>
    <w:p w14:paraId="6AE91109" w14:textId="77777777" w:rsidR="004A180E" w:rsidRDefault="004A180E" w:rsidP="004A180E">
      <w:r>
        <w:t>+    1.000114750532595e+00, 1.000121645684029e+00, 1.000128447484618e+00, 1.000135150854734e+00, 1.000141750813325e+00,</w:t>
      </w:r>
    </w:p>
    <w:p w14:paraId="0A3F717F" w14:textId="77777777" w:rsidR="004A180E" w:rsidRDefault="004A180E" w:rsidP="004A180E">
      <w:r>
        <w:t>+    1.000148242482401e+00, 1.000154621091364e+00, 1.000160881981140e+00, 1.000167020608134e+00, 1.000173032547989e+00,</w:t>
      </w:r>
    </w:p>
    <w:p w14:paraId="3EF1C5EA" w14:textId="77777777" w:rsidR="004A180E" w:rsidRDefault="004A180E" w:rsidP="004A180E">
      <w:r>
        <w:t>+    1.000178913499155e+00, 1.000184659286250e+00, 1.000190265863232e+00, 1.000195729316356e+00, 1.000201045866933e+00,</w:t>
      </w:r>
    </w:p>
    <w:p w14:paraId="5C42855C" w14:textId="77777777" w:rsidR="004A180E" w:rsidRDefault="004A180E" w:rsidP="004A180E">
      <w:r>
        <w:t>+    1.000206211873878e+00, 1.000211223836054e+00, 1.000216078394402e+00, 1.000220772333876e+00, 1.000225302585155e+00,</w:t>
      </w:r>
    </w:p>
    <w:p w14:paraId="7F031513" w14:textId="77777777" w:rsidR="004A180E" w:rsidRDefault="004A180E" w:rsidP="004A180E">
      <w:r>
        <w:t>+    1.000229666226167e+00, 1.000233860483396e+00, 1.000237882732998e+00, 1.000241730501710e+00, 1.000245401467574e+00,</w:t>
      </w:r>
    </w:p>
    <w:p w14:paraId="344C875E" w14:textId="77777777" w:rsidR="004A180E" w:rsidRDefault="004A180E" w:rsidP="004A180E">
      <w:r>
        <w:lastRenderedPageBreak/>
        <w:t>+    1.000248893460461e+00, 1.000252204462409e+00, 1.000255332607781e+00, 1.000258276183240e+00, 1.000261033627553e+00,</w:t>
      </w:r>
    </w:p>
    <w:p w14:paraId="76F1F896" w14:textId="77777777" w:rsidR="004A180E" w:rsidRDefault="004A180E" w:rsidP="004A180E">
      <w:r>
        <w:t>+    1.000263603531224e+00, 1.000265984635960e+00, 1.000268175833990e+00, 1.000270176167215e+00, 1.000271984826229e+00,</w:t>
      </w:r>
    </w:p>
    <w:p w14:paraId="3BDA91B9" w14:textId="77777777" w:rsidR="004A180E" w:rsidRDefault="004A180E" w:rsidP="004A180E">
      <w:r>
        <w:t>+    1.000273601149185e+00, 1.000275024620536e+00, 1.000276254869644e+00, 1.000277291669271e+00, 1.000278134933948e+00,</w:t>
      </w:r>
    </w:p>
    <w:p w14:paraId="4B152A2B" w14:textId="77777777" w:rsidR="004A180E" w:rsidRDefault="004A180E" w:rsidP="004A180E">
      <w:r>
        <w:t>+    1.000278784718247e+00, 1.000279241214938e+00, 1.000279504753058e+00, 1.000279575795894e+00, 1.000279454938873e+00,</w:t>
      </w:r>
    </w:p>
    <w:p w14:paraId="05FF83CC" w14:textId="77777777" w:rsidR="004A180E" w:rsidRDefault="004A180E" w:rsidP="004A180E">
      <w:r>
        <w:t>+    1.000279142907386e+00, 1.000278640554536e+00, 1.000277948858822e+00, 1.000277068921773e+00, 1.000276001965517e+00,</w:t>
      </w:r>
    </w:p>
    <w:p w14:paraId="366FEA39" w14:textId="77777777" w:rsidR="004A180E" w:rsidRDefault="004A180E" w:rsidP="004A180E">
      <w:r>
        <w:t>+    1.000274749330316e+00, 1.000273312472055e+00, 1.000271692959695e+00, 1.000269892472704e+00, 1.000267912798453e+00,</w:t>
      </w:r>
    </w:p>
    <w:p w14:paraId="7E7960A0" w14:textId="77777777" w:rsidR="004A180E" w:rsidRDefault="004A180E" w:rsidP="004A180E">
      <w:r>
        <w:t>+    1.000265755829599e+00, 1.000263423561458e+00, 1.000260918089354e+00, 1.000258241605976e+00, 1.000255396398731e+00,</w:t>
      </w:r>
    </w:p>
    <w:p w14:paraId="117CC4C0" w14:textId="77777777" w:rsidR="004A180E" w:rsidRDefault="004A180E" w:rsidP="004A180E">
      <w:r>
        <w:t>+    1.000252384847091e+00, 1.000249209419956e+00, 1.000245872673025e+00, 1.000242377246176e+00, 1.000238725860866e+00,</w:t>
      </w:r>
    </w:p>
    <w:p w14:paraId="7A94BF81" w14:textId="77777777" w:rsidR="004A180E" w:rsidRDefault="004A180E" w:rsidP="004A180E">
      <w:r>
        <w:t>+    1.000234921317550e+00, 1.000230966493120e+00, 1.000226864338372e+00, 1.000222617875493e+00, 1.000218230195589e+00,</w:t>
      </w:r>
    </w:p>
    <w:p w14:paraId="3783BC30" w14:textId="77777777" w:rsidR="004A180E" w:rsidRDefault="004A180E" w:rsidP="004A180E">
      <w:r>
        <w:t>+    1.000213704456224e+00, 1.000209043879015e+00, 1.000204251747242e+00, 1.000199331403503e+00, 1.000194286247399e+00,</w:t>
      </w:r>
    </w:p>
    <w:p w14:paraId="53D74EE2" w14:textId="77777777" w:rsidR="004A180E" w:rsidRDefault="004A180E" w:rsidP="004A180E">
      <w:r>
        <w:t>+    1.000189119733260e+00, 1.000183835367908e+00, 1.000178436708457e+00, 1.000172927360152e+00, 1.000167310974250e+00,</w:t>
      </w:r>
    </w:p>
    <w:p w14:paraId="05FA1EF4" w14:textId="77777777" w:rsidR="004A180E" w:rsidRDefault="004A180E" w:rsidP="004A180E">
      <w:r>
        <w:t>+    1.000161591245932e+00, 1.000155771912260e+00, 1.000149856750176e+00, 1.000143849574525e+00, 1.000137754236132e+00,</w:t>
      </w:r>
    </w:p>
    <w:p w14:paraId="67822ADD" w14:textId="77777777" w:rsidR="004A180E" w:rsidRDefault="004A180E" w:rsidP="004A180E">
      <w:r>
        <w:t>+    1.000131574619906e+00, 1.000125314642981e+00, 1.000118978252897e+00, 1.000112569425807e+00, 1.000106092164727e+00,</w:t>
      </w:r>
    </w:p>
    <w:p w14:paraId="07B35148" w14:textId="77777777" w:rsidR="004A180E" w:rsidRDefault="004A180E" w:rsidP="004A180E">
      <w:r>
        <w:t>+    1.000099550497811e+00, 1.000092948476655e+00, 1.000086290174638e+00, 1.000079579685284e+00, 1.000072821120652e+00,</w:t>
      </w:r>
    </w:p>
    <w:p w14:paraId="0541E757" w14:textId="77777777" w:rsidR="004A180E" w:rsidRDefault="004A180E" w:rsidP="004A180E">
      <w:r>
        <w:t>+    1.000066018609751e+00, 1.000059176296974e+00, 1.000052298340564e+00, 1.000045388911082e+00, 1.000038452189910e+00,</w:t>
      </w:r>
    </w:p>
    <w:p w14:paraId="4C54A037" w14:textId="77777777" w:rsidR="004A180E" w:rsidRDefault="004A180E" w:rsidP="004A180E">
      <w:r>
        <w:t>+    1.000031492367754e+00, 1.000024513643172e+00, 1.000017520221111e+00, 1.000010516311444e+00, 1.000003506127529e+00,</w:t>
      </w:r>
    </w:p>
    <w:p w14:paraId="65932CE1" w14:textId="77777777" w:rsidR="004A180E" w:rsidRDefault="004A180E" w:rsidP="004A180E">
      <w:r>
        <w:t>+    9.999964938847641e-01, 9.999894837991480e-01, 9.999824800858417e-01, 9.999754869577318e-01, 9.999685086239841e-01,</w:t>
      </w:r>
    </w:p>
    <w:p w14:paraId="5A2D97D7" w14:textId="77777777" w:rsidR="004A180E" w:rsidRDefault="004A180E" w:rsidP="004A180E">
      <w:r>
        <w:t>+    9.999615492886044e-01, 9.999546131489776e-01, 9.999477043944092e-01, 9.999408272046527e-01, 9.999339857484185e-01,</w:t>
      </w:r>
    </w:p>
    <w:p w14:paraId="222706B9" w14:textId="77777777" w:rsidR="004A180E" w:rsidRDefault="004A180E" w:rsidP="004A180E">
      <w:r>
        <w:t>+    9.999271841818773e-01, 9.999204266471379e-01, 9.999137172707140e-01, 9.999070601619615e-01, 9.999004594115044e-01,</w:t>
      </w:r>
    </w:p>
    <w:p w14:paraId="4E39A519" w14:textId="77777777" w:rsidR="004A180E" w:rsidRDefault="004A180E" w:rsidP="004A180E">
      <w:r>
        <w:t>+    9.998939190896263e-01, 9.998874432446425e-01, 9.998810359012436e-01, 9.998747010588109e-01, 9.998684426896972e-01,</w:t>
      </w:r>
    </w:p>
    <w:p w14:paraId="147F8B46" w14:textId="77777777" w:rsidR="004A180E" w:rsidRDefault="004A180E" w:rsidP="004A180E">
      <w:r>
        <w:t>+    9.998622647374836e-01, 9.998561711151988e-01, 9.998501657035050e-01, 9.998442523488493e-01, 9.998384348615804e-01,</w:t>
      </w:r>
    </w:p>
    <w:p w14:paraId="7C0EB213" w14:textId="77777777" w:rsidR="004A180E" w:rsidRDefault="004A180E" w:rsidP="004A180E">
      <w:r>
        <w:t>+    9.998327170140294e-01, 9.998271025385493e-01, 9.998215951255222e-01, 9.998161984213230e-01, 9.998109160262503e-01,</w:t>
      </w:r>
    </w:p>
    <w:p w14:paraId="5AD28534" w14:textId="77777777" w:rsidR="004A180E" w:rsidRDefault="004A180E" w:rsidP="004A180E">
      <w:r>
        <w:lastRenderedPageBreak/>
        <w:t>+    9.998057514924145e-01, 9.998007083215869e-01, 9.997957899630143e-01, 9.997909998111957e-01, 9.997863412036135e-01,</w:t>
      </w:r>
    </w:p>
    <w:p w14:paraId="594CF0EF" w14:textId="77777777" w:rsidR="004A180E" w:rsidRDefault="004A180E" w:rsidP="004A180E">
      <w:r>
        <w:t>+    9.997818174184390e-01, 9.997774316721950e-01, 9.997731871173822e-01, 9.997690868400825e-01, 9.997651338575136e-01,</w:t>
      </w:r>
    </w:p>
    <w:p w14:paraId="77C3E0E1" w14:textId="77777777" w:rsidR="004A180E" w:rsidRDefault="004A180E" w:rsidP="004A180E">
      <w:r>
        <w:t>+    9.997613311155693e-01, 9.997576814863183e-01, 9.997541877654863e-01, 9.997508526699059e-01, 9.997476788349481e-01,</w:t>
      </w:r>
    </w:p>
    <w:p w14:paraId="309712B2" w14:textId="77777777" w:rsidR="004A180E" w:rsidRDefault="004A180E" w:rsidP="004A180E">
      <w:r>
        <w:t>+    9.997446688119350e-01, 9.997418250655334e-01, 9.997391499711371e-01, 9.997366458122399e-01, 9.997343147777973e-01,</w:t>
      </w:r>
    </w:p>
    <w:p w14:paraId="2EB5135A" w14:textId="77777777" w:rsidR="004A180E" w:rsidRDefault="004A180E" w:rsidP="004A180E">
      <w:r>
        <w:t>+    9.997321589595902e-01, 9.997301803495884e-01, 9.997283808373191e-01, 9.997267622072419e-01, 9.997253261361438e-01,</w:t>
      </w:r>
    </w:p>
    <w:p w14:paraId="73B4319E" w14:textId="77777777" w:rsidR="004A180E" w:rsidRDefault="004A180E" w:rsidP="004A180E">
      <w:r>
        <w:t>+    9.997240741905483e-01, 9.997230078241500e-01, 9.997221283752783e-01, 9.997214370643952e-01, 9.997209349916318e-01,</w:t>
      </w:r>
    </w:p>
    <w:p w14:paraId="62E07701" w14:textId="77777777" w:rsidR="004A180E" w:rsidRDefault="004A180E" w:rsidP="004A180E">
      <w:r>
        <w:t>+    9.997206231343722e-01, 9.997205023448859e-01, 9.997205733480196e-01, 9.997208367389504e-01, 9.997212929810105e-01,</w:t>
      </w:r>
    </w:p>
    <w:p w14:paraId="58423DE6" w14:textId="77777777" w:rsidR="004A180E" w:rsidRDefault="004A180E" w:rsidP="004A180E">
      <w:r>
        <w:t>+    9.997219424035826e-01, 9.997227852000836e-01, 9.997238214260314e-01, 9.997250509972092e-01, 9.997264736879284e-01,</w:t>
      </w:r>
    </w:p>
    <w:p w14:paraId="004D86E9" w14:textId="77777777" w:rsidR="004A180E" w:rsidRDefault="004A180E" w:rsidP="004A180E">
      <w:r>
        <w:t>+    9.997280891294021e-01, 9.997298968082300e-01, 9.997318960650067e-01, 9.997340860930538e-01, 9.997364659372859e-01,</w:t>
      </w:r>
    </w:p>
    <w:p w14:paraId="393D50C4" w14:textId="77777777" w:rsidR="004A180E" w:rsidRDefault="004A180E" w:rsidP="004A180E">
      <w:r>
        <w:t>+    9.997390344932195e-01, 9.997417905061224e-01, 9.997447325703176e-01, 9.997478591286439e-01, 9.997511684720787e-01,</w:t>
      </w:r>
    </w:p>
    <w:p w14:paraId="00504AEC" w14:textId="77777777" w:rsidR="004A180E" w:rsidRDefault="004A180E" w:rsidP="004A180E">
      <w:r>
        <w:t>+    9.997546587395311e-01, 9.997583279178037e-01, 9.997621738417388e-01, 9.997661941945423e-01, 9.997703865082966e-01,</w:t>
      </w:r>
    </w:p>
    <w:p w14:paraId="2356E7D3" w14:textId="77777777" w:rsidR="004A180E" w:rsidRDefault="004A180E" w:rsidP="004A180E">
      <w:r>
        <w:t>+    9.997747481646656e-01, 9.997792763957892e-01, 9.997839682853837e-01, 9.997888207700335e-01, 9.997938306406916e-01,</w:t>
      </w:r>
    </w:p>
    <w:p w14:paraId="580843F2" w14:textId="77777777" w:rsidR="004A180E" w:rsidRDefault="004A180E" w:rsidP="004A180E">
      <w:r>
        <w:t>+    9.997989945443829e-01, 9.998043089861125e-01, 9.998097703309806e-01, 9.998153748065066e-01, 9.998211185051595e-01,</w:t>
      </w:r>
    </w:p>
    <w:p w14:paraId="50238F47" w14:textId="77777777" w:rsidR="004A180E" w:rsidRDefault="004A180E" w:rsidP="004A180E">
      <w:r>
        <w:t>+    9.998269973870937e-01, 9.998330072830913e-01, 9.998391438977084e-01, 9.998454028126217e-01, 9.998517794901752e-01,</w:t>
      </w:r>
    </w:p>
    <w:p w14:paraId="7F3C7400" w14:textId="77777777" w:rsidR="004A180E" w:rsidRDefault="004A180E" w:rsidP="004A180E">
      <w:r>
        <w:t>+    9.998582692771203e-01, 9.998648674085506e-01, 9.998715690120191e-01, 9.998783691118432e-01, 9.998852626335790e-01,</w:t>
      </w:r>
    </w:p>
    <w:p w14:paraId="4D3B22B4" w14:textId="77777777" w:rsidR="004A180E" w:rsidRDefault="004A180E" w:rsidP="004A180E">
      <w:r>
        <w:t>+    9.998922444086736e-01, 9.998993091792749e-01, 9.999064516032034e-01, 9.999136662590675e-01, 9.999209476515264e-01,</w:t>
      </w:r>
    </w:p>
    <w:p w14:paraId="70AF3339" w14:textId="77777777" w:rsidR="004A180E" w:rsidRDefault="004A180E" w:rsidP="004A180E">
      <w:r>
        <w:t>+    9.999282902166798e-01, 9.999356883275852e-01, 9.999431362998885e-01, 9.999506283975580e-01, 9.999581588387155e-01,</w:t>
      </w:r>
    </w:p>
    <w:p w14:paraId="0C4CF7C3" w14:textId="77777777" w:rsidR="004A180E" w:rsidRDefault="004A180E" w:rsidP="004A180E">
      <w:r>
        <w:t>+    9.999657218015514e-01, 9.999733114303114e-01, 9.999809218413486e-01, 9.999885471292286e-01, 9.999961813728698e-01,</w:t>
      </w:r>
    </w:p>
    <w:p w14:paraId="7FC9B699" w14:textId="77777777" w:rsidR="004A180E" w:rsidRDefault="004A180E" w:rsidP="004A180E">
      <w:r>
        <w:t>+    1.000003818641721e+00, 1.000011453001950e+00, 1.000019078522643e+00, 1.000026689281996e+00, 1.000034279373492e+00,</w:t>
      </w:r>
    </w:p>
    <w:p w14:paraId="786F05B6" w14:textId="77777777" w:rsidR="004A180E" w:rsidRDefault="004A180E" w:rsidP="004A180E">
      <w:r>
        <w:t>+    1.000041842912049e+00, 1.000049374040126e+00, 1.000056866933785e+00, 1.000064315808680e+00, 1.000071714925990e+00,</w:t>
      </w:r>
    </w:p>
    <w:p w14:paraId="563B1A51" w14:textId="77777777" w:rsidR="004A180E" w:rsidRDefault="004A180E" w:rsidP="004A180E">
      <w:r>
        <w:t>+    1.000079058598250e+00, 1.000086341195099e+00, 1.000093557148926e+00, 1.000100700960395e+00, 1.000107767203853e+00,</w:t>
      </w:r>
    </w:p>
    <w:p w14:paraId="346D715D" w14:textId="77777777" w:rsidR="004A180E" w:rsidRDefault="004A180E" w:rsidP="004A180E">
      <w:r>
        <w:t>+    1.000114750532602e+00, 1.000121645684037e+00, 1.000128447484626e+00, 1.000135150854742e+00, 1.000141750813332e+00,</w:t>
      </w:r>
    </w:p>
    <w:p w14:paraId="65A2D1C0" w14:textId="77777777" w:rsidR="004A180E" w:rsidRDefault="004A180E" w:rsidP="004A180E">
      <w:r>
        <w:lastRenderedPageBreak/>
        <w:t>+    1.000148242482408e+00, 1.000154621091371e+00, 1.000160881981147e+00, 1.000167020608141e+00, 1.000173032547996e+00,</w:t>
      </w:r>
    </w:p>
    <w:p w14:paraId="3255B234" w14:textId="77777777" w:rsidR="004A180E" w:rsidRDefault="004A180E" w:rsidP="004A180E">
      <w:r>
        <w:t>+    1.000178913499161e+00, 1.000184659286256e+00, 1.000190265863238e+00, 1.000195729316362e+00, 1.000201045866939e+00,</w:t>
      </w:r>
    </w:p>
    <w:p w14:paraId="1CA24D9C" w14:textId="77777777" w:rsidR="004A180E" w:rsidRDefault="004A180E" w:rsidP="004A180E">
      <w:r>
        <w:t>+    1.000206211873884e+00, 1.000211223836059e+00, 1.000216078394407e+00, 1.000220772333881e+00, 1.000225302585160e+00,</w:t>
      </w:r>
    </w:p>
    <w:p w14:paraId="19880F8C" w14:textId="77777777" w:rsidR="004A180E" w:rsidRDefault="004A180E" w:rsidP="004A180E">
      <w:r>
        <w:t>+    1.000229666226172e+00, 1.000233860483401e+00, 1.000237882733002e+00, 1.000241730501714e+00, 1.000245401467578e+00,</w:t>
      </w:r>
    </w:p>
    <w:p w14:paraId="13C93857" w14:textId="77777777" w:rsidR="004A180E" w:rsidRDefault="004A180E" w:rsidP="004A180E">
      <w:r>
        <w:t>+    1.000248893460465e+00, 1.000252204462412e+00, 1.000255332607784e+00, 1.000258276183243e+00, 1.000261033627556e+00,</w:t>
      </w:r>
    </w:p>
    <w:p w14:paraId="29832A36" w14:textId="77777777" w:rsidR="004A180E" w:rsidRDefault="004A180E" w:rsidP="004A180E">
      <w:r>
        <w:t>+    1.000263603531226e+00, 1.000265984635963e+00, 1.000268175833992e+00, 1.000270176167217e+00, 1.000271984826231e+00,</w:t>
      </w:r>
    </w:p>
    <w:p w14:paraId="27F733D5" w14:textId="77777777" w:rsidR="004A180E" w:rsidRDefault="004A180E" w:rsidP="004A180E">
      <w:r>
        <w:t>+    1.000273601149187e+00, 1.000275024620537e+00, 1.000276254869646e+00, 1.000277291669272e+00, 1.000278134933949e+00,</w:t>
      </w:r>
    </w:p>
    <w:p w14:paraId="518C4087" w14:textId="77777777" w:rsidR="004A180E" w:rsidRDefault="004A180E" w:rsidP="004A180E">
      <w:r>
        <w:t>+    1.000278784718248e+00, 1.000279241214938e+00, 1.000279504753058e+00, 1.000279575795894e+00, 1.000279454938873e+00,</w:t>
      </w:r>
    </w:p>
    <w:p w14:paraId="0C946632" w14:textId="77777777" w:rsidR="004A180E" w:rsidRDefault="004A180E" w:rsidP="004A180E">
      <w:r>
        <w:t>+    1.000279142907386e+00, 1.000278640554535e+00, 1.000277948858822e+00, 1.000277068921773e+00, 1.000276001965517e+00,</w:t>
      </w:r>
    </w:p>
    <w:p w14:paraId="342135E6" w14:textId="77777777" w:rsidR="004A180E" w:rsidRDefault="004A180E" w:rsidP="004A180E">
      <w:r>
        <w:t>+    1.000274749330316e+00, 1.000273312472054e+00, 1.000271692959694e+00, 1.000269892472703e+00, 1.000267912798451e+00,</w:t>
      </w:r>
    </w:p>
    <w:p w14:paraId="791D990F" w14:textId="77777777" w:rsidR="004A180E" w:rsidRDefault="004A180E" w:rsidP="004A180E">
      <w:r>
        <w:t>+    1.000265755829598e+00, 1.000263423561457e+00, 1.000260918089352e+00, 1.000258241605975e+00, 1.000255396398729e+00,</w:t>
      </w:r>
    </w:p>
    <w:p w14:paraId="7F85D2DA" w14:textId="77777777" w:rsidR="004A180E" w:rsidRDefault="004A180E" w:rsidP="004A180E">
      <w:r>
        <w:t>+    1.000252384847089e+00, 1.000249209419954e+00, 1.000245872673023e+00, 1.000242377246174e+00, 1.000238725860863e+00,</w:t>
      </w:r>
    </w:p>
    <w:p w14:paraId="4BF6DF85" w14:textId="77777777" w:rsidR="004A180E" w:rsidRDefault="004A180E" w:rsidP="004A180E">
      <w:r>
        <w:t>+    1.000234921317548e+00, 1.000230966493118e+00, 1.000226864338370e+00, 1.000222617875491e+00, 1.000218230195586e+00,</w:t>
      </w:r>
    </w:p>
    <w:p w14:paraId="58E9C190" w14:textId="77777777" w:rsidR="004A180E" w:rsidRDefault="004A180E" w:rsidP="004A180E">
      <w:r>
        <w:t>+    1.000213704456221e+00, 1.000209043879013e+00, 1.000204251747240e+00, 1.000199331403501e+00, 1.000194286247397e+00,</w:t>
      </w:r>
    </w:p>
    <w:p w14:paraId="1AB39FC2" w14:textId="77777777" w:rsidR="004A180E" w:rsidRDefault="004A180E" w:rsidP="004A180E">
      <w:r>
        <w:t>+    1.000189119733258e+00, 1.000183835367906e+00, 1.000178436708454e+00, 1.000172927360150e+00, 1.000167310974248e+00,</w:t>
      </w:r>
    </w:p>
    <w:p w14:paraId="7804A546" w14:textId="77777777" w:rsidR="004A180E" w:rsidRDefault="004A180E" w:rsidP="004A180E">
      <w:r>
        <w:t>+    1.000161591245930e+00, 1.000155771912258e+00, 1.000149856750174e+00, 1.000143849574523e+00, 1.000137754236130e+00,</w:t>
      </w:r>
    </w:p>
    <w:p w14:paraId="6545596D" w14:textId="77777777" w:rsidR="004A180E" w:rsidRDefault="004A180E" w:rsidP="004A180E">
      <w:r>
        <w:t>+    1.000131574619904e+00, 1.000125314642979e+00, 1.000118978252895e+00, 1.000112569425805e+00, 1.000106092164726e+00,</w:t>
      </w:r>
    </w:p>
    <w:p w14:paraId="30849320" w14:textId="77777777" w:rsidR="004A180E" w:rsidRDefault="004A180E" w:rsidP="004A180E">
      <w:r>
        <w:t>+    1.000099550497809e+00, 1.000092948476653e+00, 1.000086290174636e+00, 1.000079579685283e+00, 1.000072821120651e+00,</w:t>
      </w:r>
    </w:p>
    <w:p w14:paraId="690CF502" w14:textId="77777777" w:rsidR="004A180E" w:rsidRDefault="004A180E" w:rsidP="004A180E">
      <w:r>
        <w:t>+    1.000066018609750e+00, 1.000059176296973e+00, 1.000052298340563e+00, 1.000045388911081e+00, 1.000038452189909e+00,</w:t>
      </w:r>
    </w:p>
    <w:p w14:paraId="31204B62" w14:textId="77777777" w:rsidR="004A180E" w:rsidRDefault="004A180E" w:rsidP="004A180E">
      <w:r>
        <w:t>+    1.000031492367753e+00, 1.000024513643172e+00, 1.000017520221111e+00, 1.000010516311443e+00, 1.000003506127529e+00,</w:t>
      </w:r>
    </w:p>
    <w:p w14:paraId="3EF8B988" w14:textId="77777777" w:rsidR="004A180E" w:rsidRDefault="004A180E" w:rsidP="004A180E">
      <w:r>
        <w:t>+    9.999964938847643e-01, 9.999894837991482e-01, 9.999824800858421e-01, 9.999754869577322e-01, 9.999685086239848e-01,</w:t>
      </w:r>
    </w:p>
    <w:p w14:paraId="66F26275" w14:textId="77777777" w:rsidR="004A180E" w:rsidRDefault="004A180E" w:rsidP="004A180E">
      <w:r>
        <w:t>+    9.999615492886050e-01, 9.999546131489783e-01, 9.999477043944101e-01, 9.999408272046536e-01, 9.999339857484195e-01,</w:t>
      </w:r>
    </w:p>
    <w:p w14:paraId="7BB80A5A" w14:textId="77777777" w:rsidR="004A180E" w:rsidRDefault="004A180E" w:rsidP="004A180E">
      <w:r>
        <w:lastRenderedPageBreak/>
        <w:t>+    9.999271841818784e-01, 9.999204266471392e-01, 9.999137172707154e-01, 9.999070601619630e-01, 9.999004594115060e-01,</w:t>
      </w:r>
    </w:p>
    <w:p w14:paraId="5E721575" w14:textId="77777777" w:rsidR="004A180E" w:rsidRDefault="004A180E" w:rsidP="004A180E">
      <w:r>
        <w:t>+    9.998939190896279e-01, 9.998874432446442e-01, 9.998810359012452e-01, 9.998747010588128e-01, 9.998684426896991e-01,</w:t>
      </w:r>
    </w:p>
    <w:p w14:paraId="59ADFF98" w14:textId="77777777" w:rsidR="004A180E" w:rsidRDefault="004A180E" w:rsidP="004A180E">
      <w:r>
        <w:t>+    9.998622647374856e-01, 9.998561711152009e-01, 9.998501657035073e-01, 9.998442523488514e-01, 9.998384348615826e-01,</w:t>
      </w:r>
    </w:p>
    <w:p w14:paraId="03335F1C" w14:textId="77777777" w:rsidR="004A180E" w:rsidRDefault="004A180E" w:rsidP="004A180E">
      <w:r>
        <w:t>+    9.998327170140316e-01, 9.998271025385517e-01, 9.998215951255245e-01, 9.998161984213253e-01, 9.998109160262525e-01,</w:t>
      </w:r>
    </w:p>
    <w:p w14:paraId="64D4766F" w14:textId="77777777" w:rsidR="004A180E" w:rsidRDefault="004A180E" w:rsidP="004A180E">
      <w:r>
        <w:t>+    9.998057514924167e-01, 9.998007083215890e-01, 9.997957899630168e-01, 9.997909998111979e-01, 9.997863412036158e-01,</w:t>
      </w:r>
    </w:p>
    <w:p w14:paraId="45D0622F" w14:textId="77777777" w:rsidR="004A180E" w:rsidRDefault="004A180E" w:rsidP="004A180E">
      <w:r>
        <w:t>+    9.997818174184412e-01, 9.997774316721972e-01, 9.997731871173845e-01, 9.997690868400848e-01, 9.997651338575160e-01,</w:t>
      </w:r>
    </w:p>
    <w:p w14:paraId="66537818" w14:textId="77777777" w:rsidR="004A180E" w:rsidRDefault="004A180E" w:rsidP="004A180E">
      <w:r>
        <w:t>+    9.997613311155714e-01, 9.997576814863203e-01, 9.997541877654884e-01, 9.997508526699078e-01, 9.997476788349500e-01,</w:t>
      </w:r>
    </w:p>
    <w:p w14:paraId="2B331473" w14:textId="77777777" w:rsidR="004A180E" w:rsidRDefault="004A180E" w:rsidP="004A180E">
      <w:r>
        <w:t>+    9.997446688119369e-01, 9.997418250655351e-01, 9.997391499711387e-01, 9.997366458122413e-01, 9.997343147777986e-01,</w:t>
      </w:r>
    </w:p>
    <w:p w14:paraId="61A4508C" w14:textId="77777777" w:rsidR="004A180E" w:rsidRDefault="004A180E" w:rsidP="004A180E">
      <w:r>
        <w:t>+    9.997321589595916e-01, 9.997301803495896e-01, 9.997283808373202e-01, 9.997267622072429e-01, 9.997253261361446e-01,</w:t>
      </w:r>
    </w:p>
    <w:p w14:paraId="77B303B7" w14:textId="77777777" w:rsidR="004A180E" w:rsidRDefault="004A180E" w:rsidP="004A180E">
      <w:r>
        <w:t>+    9.997240741905490e-01, 9.997230078241506e-01, 9.997221283752786e-01, 9.997214370643954e-01, 9.997209349916318e-01,</w:t>
      </w:r>
    </w:p>
    <w:p w14:paraId="29A28329" w14:textId="77777777" w:rsidR="004A180E" w:rsidRDefault="004A180E" w:rsidP="004A180E">
      <w:r>
        <w:t>+    9.997206231343720e-01, 9.997205023448855e-01, 9.997205733480192e-01, 9.997208367389500e-01, 9.997212929810099e-01,</w:t>
      </w:r>
    </w:p>
    <w:p w14:paraId="5A8E8326" w14:textId="77777777" w:rsidR="004A180E" w:rsidRDefault="004A180E" w:rsidP="004A180E">
      <w:r>
        <w:t>+    9.997219424035817e-01, 9.997227852000825e-01, 9.997238214260302e-01, 9.997250509972079e-01, 9.997264736879269e-01,</w:t>
      </w:r>
    </w:p>
    <w:p w14:paraId="284A3F0B" w14:textId="77777777" w:rsidR="004A180E" w:rsidRDefault="004A180E" w:rsidP="004A180E">
      <w:r>
        <w:t>+    9.997280891294001e-01, 9.997298968082279e-01, 9.997318960650045e-01, 9.997340860930511e-01, 9.997364659372833e-01,</w:t>
      </w:r>
    </w:p>
    <w:p w14:paraId="43615499" w14:textId="77777777" w:rsidR="004A180E" w:rsidRDefault="004A180E" w:rsidP="004A180E">
      <w:r>
        <w:t>+    9.997390344932165e-01, 9.997417905061193e-01, 9.997447325703143e-01, 9.997478591286405e-01, 9.997511684720751e-01,</w:t>
      </w:r>
    </w:p>
    <w:p w14:paraId="07F755FD" w14:textId="77777777" w:rsidR="004A180E" w:rsidRDefault="004A180E" w:rsidP="004A180E">
      <w:r>
        <w:t>+    9.997546587395272e-01, 9.997583279177997e-01, 9.997621738417345e-01, 9.997661941945379e-01, 9.997703865082921e-01,</w:t>
      </w:r>
    </w:p>
    <w:p w14:paraId="36AA8DAC" w14:textId="77777777" w:rsidR="004A180E" w:rsidRDefault="004A180E" w:rsidP="004A180E">
      <w:r>
        <w:t>+    9.997747481646605e-01, 9.997792763957843e-01, 9.997839682853786e-01, 9.997888207700281e-01, 9.997938306406862e-01,</w:t>
      </w:r>
    </w:p>
    <w:p w14:paraId="4809D341" w14:textId="77777777" w:rsidR="004A180E" w:rsidRDefault="004A180E" w:rsidP="004A180E">
      <w:r>
        <w:t>+    9.997989945443773e-01, 9.998043089861064e-01, 9.998097703309746e-01, 9.998153748065003e-01, 9.998211185051530e-01,</w:t>
      </w:r>
    </w:p>
    <w:p w14:paraId="3BFA414D" w14:textId="77777777" w:rsidR="004A180E" w:rsidRDefault="004A180E" w:rsidP="004A180E">
      <w:r>
        <w:t>+    9.998269973870870e-01, 9.998330072830846e-01, 9.998391438977015e-01, 9.998454028126147e-01, 9.998517794901678e-01,</w:t>
      </w:r>
    </w:p>
    <w:p w14:paraId="0AA7F4E7" w14:textId="77777777" w:rsidR="004A180E" w:rsidRDefault="004A180E" w:rsidP="004A180E">
      <w:r>
        <w:t>+    9.998582692771129e-01, 9.998648674085431e-01, 9.998715690120116e-01, 9.998783691118356e-01, 9.998852626335712e-01,</w:t>
      </w:r>
    </w:p>
    <w:p w14:paraId="686AF1CC" w14:textId="77777777" w:rsidR="004A180E" w:rsidRDefault="004A180E" w:rsidP="004A180E">
      <w:r>
        <w:t>+    9.998922444086656e-01, 9.998993091792668e-01, 9.999064516031954e-01, 9.999136662590593e-01, 9.999209476515181e-01,</w:t>
      </w:r>
    </w:p>
    <w:p w14:paraId="69CAFB92" w14:textId="77777777" w:rsidR="004A180E" w:rsidRDefault="004A180E" w:rsidP="004A180E">
      <w:r>
        <w:t>+    9.999282902166716e-01, 9.999356883275767e-01, 9.999431362998797e-01, 9.999506283975492e-01, 9.999581588387069e-01,</w:t>
      </w:r>
    </w:p>
    <w:p w14:paraId="2B21EF6D" w14:textId="77777777" w:rsidR="004A180E" w:rsidRDefault="004A180E" w:rsidP="004A180E">
      <w:r>
        <w:t>+    9.999657218015426e-01, 9.999733114303028e-01, 9.999809218413399e-01, 9.999885471292198e-01, 9.999961813728609e-01,</w:t>
      </w:r>
    </w:p>
    <w:p w14:paraId="4FEAE4D7" w14:textId="77777777" w:rsidR="004A180E" w:rsidRDefault="004A180E" w:rsidP="004A180E">
      <w:r>
        <w:lastRenderedPageBreak/>
        <w:t>+    1.000003792553732e+00, 1.000011363835885e+00, 1.000018880862106e+00, 1.000026318501453e+00, 1.000033646597102e+00,</w:t>
      </w:r>
    </w:p>
    <w:p w14:paraId="0159E772" w14:textId="77777777" w:rsidR="004A180E" w:rsidRDefault="004A180E" w:rsidP="004A180E">
      <w:r>
        <w:t>+    1.000040828844329e+00, 1.000047821703262e+00, 1.000054573213544e+00, 1.000061021697840e+00, 1.000067094351168e+00,</w:t>
      </w:r>
    </w:p>
    <w:p w14:paraId="7110C3FF" w14:textId="77777777" w:rsidR="004A180E" w:rsidRDefault="004A180E" w:rsidP="004A180E">
      <w:r>
        <w:t>+    1.000072705715621e+00, 1.000077756041457e+00, 1.000082129536869e+00, 1.000085692509860e+00, 1.000088291406840e+00,</w:t>
      </w:r>
    </w:p>
    <w:p w14:paraId="2B3C07B3" w14:textId="77777777" w:rsidR="004A180E" w:rsidRDefault="004A180E" w:rsidP="004A180E">
      <w:r>
        <w:t>+    1.000089750753633e+00, 1.000089871005573e+00, 1.000088426314299e+00, 1.000085162219593e+00, 1.000079793275302e+00,</w:t>
      </w:r>
    </w:p>
    <w:p w14:paraId="390018FF" w14:textId="77777777" w:rsidR="004A180E" w:rsidRDefault="004A180E" w:rsidP="004A180E">
      <w:r>
        <w:t>+    1.000072000618805e+00, 1.000061429493851e+00, 1.000047686736686e+00, 1.000030338235356e+00, 1.000008906371822e+00,</w:t>
      </w:r>
    </w:p>
    <w:p w14:paraId="53CBC69A" w14:textId="77777777" w:rsidR="004A180E" w:rsidRDefault="004A180E" w:rsidP="004A180E">
      <w:r>
        <w:t>+    9.999828674561138e-01, 9.999516491611377e-01, 9.999146279660260e-01, 9.998711266149775e-01, 9.998204115975446e-01,</w:t>
      </w:r>
    </w:p>
    <w:p w14:paraId="4B8EE53A" w14:textId="77777777" w:rsidR="004A180E" w:rsidRDefault="004A180E" w:rsidP="004A180E">
      <w:r>
        <w:t>+    9.997616906551822e-01, 9.996941103176716e-01, 9.996167534717882e-01, 9.995286369633262e-01, 9.994287092323502e-01,</w:t>
      </w:r>
    </w:p>
    <w:p w14:paraId="43FCAF65" w14:textId="77777777" w:rsidR="004A180E" w:rsidRDefault="004A180E" w:rsidP="004A180E">
      <w:r>
        <w:t>+    9.993158479803570e-01, 9.991888578669340e-01, 9.990464682325365e-01, 9.988873308431691e-01, 9.987100176521666e-01,</w:t>
      </w:r>
    </w:p>
    <w:p w14:paraId="4FE1A0EA" w14:textId="77777777" w:rsidR="004A180E" w:rsidRDefault="004A180E" w:rsidP="004A180E">
      <w:r>
        <w:t>+    9.985130185738464e-01, 9.982947392636853e-01, 9.980534988998219e-01, 9.977875279611558e-01, 9.974949659981255e-01,</w:t>
      </w:r>
    </w:p>
    <w:p w14:paraId="1DE70814" w14:textId="77777777" w:rsidR="004A180E" w:rsidRDefault="004A180E" w:rsidP="004A180E">
      <w:r>
        <w:t>+    9.971738593934303e-01, 9.968221591115168e-01, 9.964377184376065e-01, 9.960182907094022e-01, 9.955615270473709e-01,</w:t>
      </w:r>
    </w:p>
    <w:p w14:paraId="432D9D4A" w14:textId="77777777" w:rsidR="004A180E" w:rsidRDefault="004A180E" w:rsidP="004A180E">
      <w:r>
        <w:t>+    9.950649740926601e-01, 9.945260717652322e-01, 9.939421510586981e-01, 9.933104318925129e-01, 9.926280210466711e-01,</w:t>
      </w:r>
    </w:p>
    <w:p w14:paraId="47F7F84C" w14:textId="77777777" w:rsidR="004A180E" w:rsidRDefault="004A180E" w:rsidP="004A180E">
      <w:r>
        <w:t>+    9.918919102086680e-01, 9.910989741672799e-01, 9.902459691925082e-01, 9.893295316457497e-01, 9.883461768687914e-01,</w:t>
      </w:r>
    </w:p>
    <w:p w14:paraId="0EFD6257" w14:textId="77777777" w:rsidR="004A180E" w:rsidRDefault="004A180E" w:rsidP="004A180E">
      <w:r>
        <w:t>+    9.872922984044433e-01, 9.861641676054160e-01, 9.849579336912377e-01, 9.836696243155244e-01, 9.822951467075759e-01,</w:t>
      </w:r>
    </w:p>
    <w:p w14:paraId="29B25835" w14:textId="77777777" w:rsidR="004A180E" w:rsidRDefault="004A180E" w:rsidP="004A180E">
      <w:r>
        <w:t>+    9.808302894530008e-01, 9.792707249777252e-01, 9.776120127982821e-01, 9.758496035985741e-01, 9.739788441893990e-01,</w:t>
      </w:r>
    </w:p>
    <w:p w14:paraId="39EEB05D" w14:textId="77777777" w:rsidR="004A180E" w:rsidRDefault="004A180E" w:rsidP="004A180E">
      <w:r>
        <w:t>+    9.719949834018297e-01, 9.698931789591444e-01, 9.676685053644012e-01, 9.653159628320954e-01, 9.628304872826687e-01,</w:t>
      </w:r>
    </w:p>
    <w:p w14:paraId="14F0A1BA" w14:textId="77777777" w:rsidR="004A180E" w:rsidRDefault="004A180E" w:rsidP="004A180E">
      <w:r>
        <w:t>+    9.602069614081798e-01, 9.574402268063275e-01, 9.545250971684157e-01, 9.514563724950412e-01, 9.482288543014010e-01,</w:t>
      </w:r>
    </w:p>
    <w:p w14:paraId="6E790A0D" w14:textId="77777777" w:rsidR="004A180E" w:rsidRDefault="004A180E" w:rsidP="004A180E">
      <w:r>
        <w:t>+    9.448373617624480e-01, 9.412767487368542e-01, 9.375419215980740e-01, 9.336278577909594e-01, 9.295296250234834e-01,</w:t>
      </w:r>
    </w:p>
    <w:p w14:paraId="34837861" w14:textId="77777777" w:rsidR="004A180E" w:rsidRDefault="004A180E" w:rsidP="004A180E">
      <w:r>
        <w:t>+    9.252424009953755e-01, 9.207614935589523e-01, 9.160823612022024e-01, 9.112006337403594e-01, 9.061121330997502e-01,</w:t>
      </w:r>
    </w:p>
    <w:p w14:paraId="32ADEB32" w14:textId="77777777" w:rsidR="004A180E" w:rsidRDefault="004A180E" w:rsidP="004A180E">
      <w:r>
        <w:t>+    9.008128940766279e-01, 8.952991849539681e-01, 8.895675278607562e-01, 8.836147187609806e-01, 8.774378469633509e-01,</w:t>
      </w:r>
    </w:p>
    <w:p w14:paraId="55249B5B" w14:textId="77777777" w:rsidR="004A180E" w:rsidRDefault="004A180E" w:rsidP="004A180E">
      <w:r>
        <w:t>+    8.710343140474714e-01, 8.644018521077256e-01, 8.575385412223282e-01, 8.504428260617042e-01, 8.431135315574496e-01,</w:t>
      </w:r>
    </w:p>
    <w:p w14:paraId="7868C2C1" w14:textId="77777777" w:rsidR="004A180E" w:rsidRDefault="004A180E" w:rsidP="004A180E">
      <w:r>
        <w:t>+    8.355498775604459e-01, 8.277514924241404e-01, 8.197184254564199e-01, 8.114511581907922e-01, 8.029506144346715e-01,</w:t>
      </w:r>
    </w:p>
    <w:p w14:paraId="66045801" w14:textId="77777777" w:rsidR="004A180E" w:rsidRDefault="004A180E" w:rsidP="004A180E">
      <w:r>
        <w:t>+    7.942181690593274e-01, 7.852556555024425e-01, 7.760653719601955e-01, 7.666500862512726e-01, 7.570130393401874e-01,</w:t>
      </w:r>
    </w:p>
    <w:p w14:paraId="4FB0FBCC" w14:textId="77777777" w:rsidR="004A180E" w:rsidRDefault="004A180E" w:rsidP="004A180E">
      <w:r>
        <w:lastRenderedPageBreak/>
        <w:t>+    7.471579475117688e-01, 7.370890031926083e-01, 7.268108744186758e-01, 7.163287029512231e-01, 7.056481010455187e-01,</w:t>
      </w:r>
    </w:p>
    <w:p w14:paraId="53B8AE5B" w14:textId="77777777" w:rsidR="004A180E" w:rsidRDefault="004A180E" w:rsidP="004A180E">
      <w:r>
        <w:t>+    6.947751468789124e-01, 6.837163786462801e-01, 6.724787873320510e-01, 6.610698081688499e-01, 6.494973107933384e-01,</w:t>
      </w:r>
    </w:p>
    <w:p w14:paraId="6F05AC74" w14:textId="77777777" w:rsidR="004A180E" w:rsidRDefault="004A180E" w:rsidP="004A180E">
      <w:r>
        <w:t>+    6.377695881101478e-01, 6.258953438749761e-01, 6.138836790079482e-01, 6.017440766483936e-01, 5.894863859622419e-01,</w:t>
      </w:r>
    </w:p>
    <w:p w14:paraId="47B5BE59" w14:textId="77777777" w:rsidR="004A180E" w:rsidRDefault="004A180E" w:rsidP="004A180E">
      <w:r>
        <w:t>+    5.771208047134243e-01, 5.646578606110257e-01, 5.521083914445795e-01, 5.394835240208723e-01, 5.267946519170417e-01,</w:t>
      </w:r>
    </w:p>
    <w:p w14:paraId="22543EDD" w14:textId="77777777" w:rsidR="004A180E" w:rsidRDefault="004A180E" w:rsidP="004A180E">
      <w:r>
        <w:t>+    5.140534120666679e-01, 5.012716601980810e-01, 4.884614451472596e-01, 4.756349820716255e-01, 4.628046245957236e-01,</w:t>
      </w:r>
    </w:p>
    <w:p w14:paraId="14FC78A8" w14:textId="77777777" w:rsidR="004A180E" w:rsidRDefault="004A180E" w:rsidP="004A180E">
      <w:r>
        <w:t>+    4.499828359253513e-01, 4.371821589731387e-01, 4.244151855459629e-01, 4.116945246528834e-01, 3.990327700015137e-01,</w:t>
      </w:r>
    </w:p>
    <w:p w14:paraId="34AD8CBD" w14:textId="77777777" w:rsidR="004A180E" w:rsidRDefault="004A180E" w:rsidP="004A180E">
      <w:r>
        <w:t>+    3.864424667608565e-01, 3.739360776795802e-01, 3.615259486603844e-01, 3.492242739034092e-01, 3.370430607443994e-01,</w:t>
      </w:r>
    </w:p>
    <w:p w14:paraId="00FD01FC" w14:textId="77777777" w:rsidR="004A180E" w:rsidRDefault="004A180E" w:rsidP="004A180E">
      <w:r>
        <w:t>+    3.249940943263768e-01, 3.130889022566745e-01, 3.013387194140940e-01, 2.897544530833894e-01, 2.783466486059465e-01,</w:t>
      </w:r>
    </w:p>
    <w:p w14:paraId="0541D36D" w14:textId="77777777" w:rsidR="004A180E" w:rsidRDefault="004A180E" w:rsidP="004A180E">
      <w:r>
        <w:t>+    2.671254557460968e-01, 2.561005959816459e-01, 2.452813309345670e-01, 2.346764321630724e-01, 2.242941525391207e-01,</w:t>
      </w:r>
    </w:p>
    <w:p w14:paraId="4958BCE3" w14:textId="77777777" w:rsidR="004A180E" w:rsidRDefault="004A180E" w:rsidP="004A180E">
      <w:r>
        <w:t>+    2.141421994355449e-01, 2.042277099441413e-01, 1.945572283400477e-01, 1.851366859983997e-01, 1.759713839565222e-01,</w:t>
      </w:r>
    </w:p>
    <w:p w14:paraId="6C532FF4" w14:textId="77777777" w:rsidR="004A180E" w:rsidRDefault="004A180E" w:rsidP="004A180E">
      <w:r>
        <w:t>+    1.670659782987828e-01, 1.584244685217862e-01, 1.500501890149949e-01, 1.419458037663698e-01, 1.341133043745716e-01,</w:t>
      </w:r>
    </w:p>
    <w:p w14:paraId="4E639C46" w14:textId="77777777" w:rsidR="004A180E" w:rsidRDefault="004A180E" w:rsidP="004A180E">
      <w:r>
        <w:t>+    1.265540114190599e-01, 1.192685792075560e-01, 1.122570038873269e-01, 1.055186348731866e-01, 9.905218951159138e-02,</w:t>
      </w:r>
    </w:p>
    <w:p w14:paraId="5E6F145A" w14:textId="77777777" w:rsidR="004A180E" w:rsidRDefault="004A180E" w:rsidP="004A180E">
      <w:r>
        <w:t>+    9.285577086735504e-02, 8.692688848791834e-02, 8.126248197036480e-02, 7.585894712900819e-02, 7.071216453687493e-02,</w:t>
      </w:r>
    </w:p>
    <w:p w14:paraId="666CA240" w14:textId="77777777" w:rsidR="004A180E" w:rsidRDefault="004A180E" w:rsidP="004A180E">
      <w:r>
        <w:t>+    6.581753019316379e-02, 6.116998805112477e-02, 5.676406412698673e-02, 5.259390190074066e-02, 4.865329871379729e-02,</w:t>
      </w:r>
    </w:p>
    <w:p w14:paraId="70995E1E" w14:textId="77777777" w:rsidR="004A180E" w:rsidRDefault="004A180E" w:rsidP="004A180E">
      <w:r>
        <w:t>+    4.493574286675733e-02, 4.143445112264064e-02, 3.814240632671975e-02, 3.505239486333388e-02, 3.215704368240290e-02,</w:t>
      </w:r>
    </w:p>
    <w:p w14:paraId="46BCA22E" w14:textId="77777777" w:rsidR="004A180E" w:rsidRDefault="004A180E" w:rsidP="004A180E">
      <w:r>
        <w:t>+    2.944885664345253e-02, 2.692024994241165e-02, 2.456358640583462e-02, 2.237120845811709e-02, 2.033546958929542e-02,</w:t>
      </w:r>
    </w:p>
    <w:p w14:paraId="4DA68D29" w14:textId="77777777" w:rsidR="004A180E" w:rsidRDefault="004A180E" w:rsidP="004A180E">
      <w:r>
        <w:t>+    1.844876417374586e-02, 1.670355551314538e-02, 1.509240200007160e-02, 1.360798132128038e-02, 1.224311264172586e-02,</w:t>
      </w:r>
    </w:p>
    <w:p w14:paraId="09823E8E" w14:textId="77777777" w:rsidR="004A180E" w:rsidRDefault="004A180E" w:rsidP="004A180E">
      <w:r>
        <w:t>+    1.099077673153155e-02, 9.844134018179273e-03, 8.796540564986736e-03, 7.841561994366898e-03, 6.972985390308479e-03,</w:t>
      </w:r>
    </w:p>
    <w:p w14:paraId="64A68D33" w14:textId="77777777" w:rsidR="004A180E" w:rsidRDefault="004A180E" w:rsidP="004A180E">
      <w:r>
        <w:t>+    6.184829228925801e-03, 5.471351398766137e-03, 4.827055383826915e-03, 4.246694691940794e-03, 3.725275619368065e-03,</w:t>
      </w:r>
    </w:p>
    <w:p w14:paraId="6483BF88" w14:textId="77777777" w:rsidR="004A180E" w:rsidRDefault="004A180E" w:rsidP="004A180E">
      <w:r>
        <w:t>+    3.258058449144477e-03, 2.840557186031939e-03, 2.468537934882437e-03, 2.138016031933214e-03, 1.845252040089026e-03,</w:t>
      </w:r>
    </w:p>
    <w:p w14:paraId="2D57B4BA" w14:textId="77777777" w:rsidR="004A180E" w:rsidRDefault="004A180E" w:rsidP="004A180E">
      <w:r>
        <w:t>+    1.586746719704406e-03, 1.359235085846040e-03, 1.159679661583578e-03, 9.852630346169412e-04, 8.333798215882749e-04,</w:t>
      </w:r>
    </w:p>
    <w:p w14:paraId="18BD01C3" w14:textId="77777777" w:rsidR="004A180E" w:rsidRDefault="004A180E" w:rsidP="004A180E">
      <w:r>
        <w:t>+    7.016281408336979e-04, 5.878006901877478e-04, 4.898755218427234e-04, 4.060066012630820e-04, 3.345142318353532e-04,</w:t>
      </w:r>
    </w:p>
    <w:p w14:paraId="25F9668A" w14:textId="77777777" w:rsidR="004A180E" w:rsidRDefault="004A180E" w:rsidP="004A180E">
      <w:r>
        <w:lastRenderedPageBreak/>
        <w:t>+    2.738754213664553e-04, 2.227142607936653e-04, 1.797923795997266e-04, 1.439995364945199e-04, 1.143443979841680e-04,</w:t>
      </w:r>
    </w:p>
    <w:p w14:paraId="6BDF87A8" w14:textId="77777777" w:rsidR="004A180E" w:rsidRDefault="004A180E" w:rsidP="004A180E">
      <w:r>
        <w:t>+    8.994555154915584e-05, 7.002279434068894e-05, 5.388873262066439e-05, 4.094072165278127e-05, 3.065317043363458e-05,</w:t>
      </w:r>
    </w:p>
    <w:p w14:paraId="79643BD4" w14:textId="77777777" w:rsidR="004A180E" w:rsidRDefault="004A180E" w:rsidP="004A180E">
      <w:r>
        <w:t>+    2.257023056170620e-05, 1.629888370183569e-05, 1.150243752713366e-05, 7.894435705240934e-06, 5.232983386684600e-06,</w:t>
      </w:r>
    </w:p>
    <w:p w14:paraId="15582157" w14:textId="77777777" w:rsidR="004A180E" w:rsidRDefault="004A180E" w:rsidP="004A180E">
      <w:r>
        <w:t>+    3.315485520548709e-06, 1.973790197100917e-06, 1.069718110365652e-06, 4.909053882102472e-07, 1.462097501755241e-07,</w:t>
      </w:r>
    </w:p>
    <w:p w14:paraId="7103BAAE" w14:textId="77777777" w:rsidR="004A180E" w:rsidRDefault="004A180E" w:rsidP="004A180E">
      <w:r>
        <w:t>+    0.000000000000000e+00, 0.000000000000000e+00, 0.000000000000000e+00, 0.000000000000000e+00, 0.000000000000000e+00,</w:t>
      </w:r>
    </w:p>
    <w:p w14:paraId="371D8844" w14:textId="77777777" w:rsidR="004A180E" w:rsidRDefault="004A180E" w:rsidP="004A180E">
      <w:r>
        <w:t>+    0.000000000000000e+00, 0.000000000000000e+00, 0.000000000000000e+00, 0.000000000000000e+00, 0.000000000000000e+00,</w:t>
      </w:r>
    </w:p>
    <w:p w14:paraId="030177A4" w14:textId="77777777" w:rsidR="004A180E" w:rsidRDefault="004A180E" w:rsidP="004A180E">
      <w:r>
        <w:t>+    0.000000000000000e+00, 0.000000000000000e+00, 0.000000000000000e+00, 0.000000000000000e+00, 0.000000000000000e+00,</w:t>
      </w:r>
    </w:p>
    <w:p w14:paraId="6A57875F" w14:textId="77777777" w:rsidR="004A180E" w:rsidRDefault="004A180E" w:rsidP="004A180E">
      <w:r>
        <w:t>+    0.000000000000000e+00, 0.000000000000000e+00, 0.000000000000000e+00, 0.000000000000000e+00, 0.000000000000000e+00,</w:t>
      </w:r>
    </w:p>
    <w:p w14:paraId="3AF13B94" w14:textId="77777777" w:rsidR="004A180E" w:rsidRDefault="004A180E" w:rsidP="004A180E">
      <w:r>
        <w:t>+    0.000000000000000e+00, 0.000000000000000e+00, 0.000000000000000e+00, 0.000000000000000e+00, 0.000000000000000e+00,</w:t>
      </w:r>
    </w:p>
    <w:p w14:paraId="5387751B" w14:textId="77777777" w:rsidR="004A180E" w:rsidRDefault="004A180E" w:rsidP="004A180E">
      <w:r>
        <w:t>+    0.000000000000000e+00, 0.000000000000000e+00, 0.000000000000000e+00, 0.000000000000000e+00, 0.000000000000000e+00,</w:t>
      </w:r>
    </w:p>
    <w:p w14:paraId="0EA46C92" w14:textId="77777777" w:rsidR="004A180E" w:rsidRDefault="004A180E" w:rsidP="004A180E">
      <w:r>
        <w:t>+    0.000000000000000e+00, 0.000000000000000e+00, 0.000000000000000e+00, 0.000000000000000e+00, 0.000000000000000e+00,</w:t>
      </w:r>
    </w:p>
    <w:p w14:paraId="54E5D5C2" w14:textId="77777777" w:rsidR="004A180E" w:rsidRDefault="004A180E" w:rsidP="004A180E">
      <w:r>
        <w:t>+    0.000000000000000e+00, 0.000000000000000e+00, 0.000000000000000e+00, 0.000000000000000e+00, 0.000000000000000e+00,</w:t>
      </w:r>
    </w:p>
    <w:p w14:paraId="10466093" w14:textId="77777777" w:rsidR="004A180E" w:rsidRDefault="004A180E" w:rsidP="004A180E">
      <w:r>
        <w:t>+    0.000000000000000e+00, 0.000000000000000e+00, 0.000000000000000e+00, 0.000000000000000e+00, 0.000000000000000e+00,</w:t>
      </w:r>
    </w:p>
    <w:p w14:paraId="76F3ACDC" w14:textId="77777777" w:rsidR="004A180E" w:rsidRDefault="004A180E" w:rsidP="004A180E">
      <w:r>
        <w:t>+    0.000000000000000e+00, 0.000000000000000e+00, 0.000000000000000e+00, 0.000000000000000e+00, 0.000000000000000e+00,</w:t>
      </w:r>
    </w:p>
    <w:p w14:paraId="7D3B5C5E" w14:textId="77777777" w:rsidR="004A180E" w:rsidRDefault="004A180E" w:rsidP="004A180E">
      <w:r>
        <w:t>+    0.000000000000000e+00, 0.000000000000000e+00, 0.000000000000000e+00, 0.000000000000000e+00, 0.000000000000000e+00,</w:t>
      </w:r>
    </w:p>
    <w:p w14:paraId="69538A71" w14:textId="77777777" w:rsidR="004A180E" w:rsidRDefault="004A180E" w:rsidP="004A180E">
      <w:r>
        <w:t>+    0.000000000000000e+00, 0.000000000000000e+00, 0.000000000000000e+00, 0.000000000000000e+00, 0.000000000000000e+00,</w:t>
      </w:r>
    </w:p>
    <w:p w14:paraId="44F2FA7A" w14:textId="77777777" w:rsidR="004A180E" w:rsidRDefault="004A180E" w:rsidP="004A180E">
      <w:r>
        <w:t>+    0.000000000000000e+00, 0.000000000000000e+00, 0.000000000000000e+00, 0.000000000000000e+00, 0.000000000000000e+00,</w:t>
      </w:r>
    </w:p>
    <w:p w14:paraId="387FE39A" w14:textId="77777777" w:rsidR="004A180E" w:rsidRDefault="004A180E" w:rsidP="004A180E">
      <w:r>
        <w:t>+    0.000000000000000e+00, 0.000000000000000e+00, 0.000000000000000e+00, 0.000000000000000e+00, 0.000000000000000e+00,</w:t>
      </w:r>
    </w:p>
    <w:p w14:paraId="1D4B5726" w14:textId="77777777" w:rsidR="004A180E" w:rsidRDefault="004A180E" w:rsidP="004A180E">
      <w:r>
        <w:t>+    0.000000000000000e+00, 0.000000000000000e+00, 0.000000000000000e+00, 0.000000000000000e+00, 0.000000000000000e+00,</w:t>
      </w:r>
    </w:p>
    <w:p w14:paraId="6E5B1C3A" w14:textId="77777777" w:rsidR="004A180E" w:rsidRDefault="004A180E" w:rsidP="004A180E">
      <w:r>
        <w:t>+    0.000000000000000e+00, 0.000000000000000e+00, 0.000000000000000e+00, 0.000000000000000e+00, 0.000000000000000e+00,</w:t>
      </w:r>
    </w:p>
    <w:p w14:paraId="3856CB97" w14:textId="77777777" w:rsidR="004A180E" w:rsidRDefault="004A180E" w:rsidP="004A180E">
      <w:r>
        <w:t>+    0.000000000000000e+00, 0.000000000000000e+00, 0.000000000000000e+00, 0.000000000000000e+00, 0.000000000000000e+00,</w:t>
      </w:r>
    </w:p>
    <w:p w14:paraId="74CD36B2" w14:textId="77777777" w:rsidR="004A180E" w:rsidRDefault="004A180E" w:rsidP="004A180E">
      <w:r>
        <w:t>+    0.000000000000000e+00, 0.000000000000000e+00, 0.000000000000000e+00, 0.000000000000000e+00, 0.000000000000000e+00,</w:t>
      </w:r>
    </w:p>
    <w:p w14:paraId="7FB83881" w14:textId="77777777" w:rsidR="004A180E" w:rsidRDefault="004A180E" w:rsidP="004A180E">
      <w:r>
        <w:lastRenderedPageBreak/>
        <w:t>+    0.000000000000000e+00, 0.000000000000000e+00, 0.000000000000000e+00, 0.000000000000000e+00, 0.000000000000000e+00,</w:t>
      </w:r>
    </w:p>
    <w:p w14:paraId="595CB827" w14:textId="77777777" w:rsidR="004A180E" w:rsidRDefault="004A180E" w:rsidP="004A180E">
      <w:r>
        <w:t>+    0.000000000000000e+00, 0.000000000000000e+00, 0.000000000000000e+00, 0.000000000000000e+00, 0.000000000000000e+00,</w:t>
      </w:r>
    </w:p>
    <w:p w14:paraId="5511A3C8" w14:textId="77777777" w:rsidR="004A180E" w:rsidRDefault="004A180E" w:rsidP="004A180E">
      <w:r>
        <w:t>+    0.000000000000000e+00, 0.000000000000000e+00, 0.000000000000000e+00, 0.000000000000000e+00, 0.000000000000000e+00,</w:t>
      </w:r>
    </w:p>
    <w:p w14:paraId="20C513EA" w14:textId="77777777" w:rsidR="004A180E" w:rsidRDefault="004A180E" w:rsidP="004A180E">
      <w:r>
        <w:t>+    0.000000000000000e+00, 0.000000000000000e+00, 0.000000000000000e+00, 0.000000000000000e+00, 0.000000000000000e+00,</w:t>
      </w:r>
    </w:p>
    <w:p w14:paraId="4399ACD5" w14:textId="77777777" w:rsidR="004A180E" w:rsidRDefault="004A180E" w:rsidP="004A180E">
      <w:r>
        <w:t>+    0.000000000000000e+00, 0.000000000000000e+00, 0.000000000000000e+00, 0.000000000000000e+00, 0.000000000000000e+00,</w:t>
      </w:r>
    </w:p>
    <w:p w14:paraId="79884363" w14:textId="77777777" w:rsidR="004A180E" w:rsidRDefault="004A180E" w:rsidP="004A180E">
      <w:r>
        <w:t>+    0.000000000000000e+00, 0.000000000000000e+00, 0.000000000000000e+00, 0.000000000000000e+00, 0.000000000000000e+00,</w:t>
      </w:r>
    </w:p>
    <w:p w14:paraId="7B8E2F43" w14:textId="77777777" w:rsidR="004A180E" w:rsidRDefault="004A180E" w:rsidP="004A180E">
      <w:r>
        <w:t>+    0.000000000000000e+00, 0.000000000000000e+00, 0.000000000000000e+00, 0.000000000000000e+00, 0.000000000000000e+00,</w:t>
      </w:r>
    </w:p>
    <w:p w14:paraId="18B818C0" w14:textId="77777777" w:rsidR="004A180E" w:rsidRDefault="004A180E" w:rsidP="004A180E">
      <w:r>
        <w:t>+    0.000000000000000e+00, 0.000000000000000e+00, 0.000000000000000e+00, 0.000000000000000e+00, 0.000000000000000e+00,</w:t>
      </w:r>
    </w:p>
    <w:p w14:paraId="699A3784" w14:textId="77777777" w:rsidR="004A180E" w:rsidRDefault="004A180E" w:rsidP="004A180E">
      <w:r>
        <w:t>+    0.000000000000000e+00, 0.000000000000000e+00, 0.000000000000000e+00, 0.000000000000000e+00, 0.000000000000000e+00,</w:t>
      </w:r>
    </w:p>
    <w:p w14:paraId="5C50C4E1" w14:textId="77777777" w:rsidR="004A180E" w:rsidRDefault="004A180E" w:rsidP="004A180E">
      <w:r>
        <w:t>+    0.000000000000000e+00, 0.000000000000000e+00, 0.000000000000000e+00, 0.000000000000000e+00, 0.000000000000000e+00,</w:t>
      </w:r>
    </w:p>
    <w:p w14:paraId="219DC43B" w14:textId="77777777" w:rsidR="004A180E" w:rsidRDefault="004A180E" w:rsidP="004A180E">
      <w:r>
        <w:t>+    0.000000000000000e+00, 0.000000000000000e+00, 0.000000000000000e+00, 0.000000000000000e+00, 0.000000000000000e+00,</w:t>
      </w:r>
    </w:p>
    <w:p w14:paraId="3C7DD2C4" w14:textId="77777777" w:rsidR="004A180E" w:rsidRDefault="004A180E" w:rsidP="004A180E">
      <w:r>
        <w:t>+    0.000000000000000e+00, 0.000000000000000e+00, 0.000000000000000e+00, 0.000000000000000e+00, 0.000000000000000e+00,</w:t>
      </w:r>
    </w:p>
    <w:p w14:paraId="420B800C" w14:textId="77777777" w:rsidR="004A180E" w:rsidRDefault="004A180E" w:rsidP="004A180E">
      <w:r>
        <w:t>+    0.000000000000000e+00, 0.000000000000000e+00, 0.000000000000000e+00, 0.000000000000000e+00, 0.000000000000000e+00,</w:t>
      </w:r>
    </w:p>
    <w:p w14:paraId="4E3C13D7" w14:textId="77777777" w:rsidR="004A180E" w:rsidRDefault="004A180E" w:rsidP="004A180E">
      <w:r>
        <w:t>+    0.000000000000000e+00, 0.000000000000000e+00, 0.000000000000000e+00, 0.000000000000000e+00, 0.000000000000000e+00,</w:t>
      </w:r>
    </w:p>
    <w:p w14:paraId="71D203E2" w14:textId="77777777" w:rsidR="004A180E" w:rsidRDefault="004A180E" w:rsidP="004A180E">
      <w:r>
        <w:t>+    0.000000000000000e+00, 0.000000000000000e+00, 0.000000000000000e+00, 0.000000000000000e+00, 0.000000000000000e+00,</w:t>
      </w:r>
    </w:p>
    <w:p w14:paraId="20EBDAB5" w14:textId="77777777" w:rsidR="004A180E" w:rsidRDefault="004A180E" w:rsidP="004A180E">
      <w:r>
        <w:t>+    0.000000000000000e+00, 0.000000000000000e+00, 0.000000000000000e+00, 0.000000000000000e+00, 0.000000000000000e+00,</w:t>
      </w:r>
    </w:p>
    <w:p w14:paraId="133210EC" w14:textId="77777777" w:rsidR="004A180E" w:rsidRDefault="004A180E" w:rsidP="004A180E">
      <w:r>
        <w:t>+    0.000000000000000e+00, 0.000000000000000e+00, 0.000000000000000e+00, 0.000000000000000e+00, 0.000000000000000e+00,</w:t>
      </w:r>
    </w:p>
    <w:p w14:paraId="02BFE5EF" w14:textId="77777777" w:rsidR="004A180E" w:rsidRDefault="004A180E" w:rsidP="004A180E">
      <w:r>
        <w:t>+    0.000000000000000e+00, 0.000000000000000e+00, 0.000000000000000e+00, 0.000000000000000e+00, 0.000000000000000e+00,</w:t>
      </w:r>
    </w:p>
    <w:p w14:paraId="16E4BE25" w14:textId="77777777" w:rsidR="004A180E" w:rsidRDefault="004A180E" w:rsidP="004A180E">
      <w:r>
        <w:t>+    0.000000000000000e+00, 0.000000000000000e+00, 0.000000000000000e+00, 0.000000000000000e+00, 0.000000000000000e+00,</w:t>
      </w:r>
    </w:p>
    <w:p w14:paraId="605F4D62" w14:textId="77777777" w:rsidR="004A180E" w:rsidRDefault="004A180E" w:rsidP="004A180E">
      <w:r>
        <w:t>+    0.000000000000000e+00, 0.000000000000000e+00, 0.000000000000000e+00, 0.000000000000000e+00, 0.000000000000000e+00,</w:t>
      </w:r>
    </w:p>
    <w:p w14:paraId="4328A56F" w14:textId="77777777" w:rsidR="004A180E" w:rsidRDefault="004A180E" w:rsidP="004A180E">
      <w:r>
        <w:t>+    0.000000000000000e+00, 0.000000000000000e+00, 0.000000000000000e+00, 0.000000000000000e+00, 0.000000000000000e+00,</w:t>
      </w:r>
    </w:p>
    <w:p w14:paraId="095F5E55" w14:textId="77777777" w:rsidR="004A180E" w:rsidRDefault="004A180E" w:rsidP="004A180E">
      <w:r>
        <w:t>+    0.000000000000000e+00, 0.000000000000000e+00, 0.000000000000000e+00, 0.000000000000000e+00, 0.000000000000000e+00,</w:t>
      </w:r>
    </w:p>
    <w:p w14:paraId="2AB28F8A" w14:textId="77777777" w:rsidR="004A180E" w:rsidRDefault="004A180E" w:rsidP="004A180E">
      <w:r>
        <w:lastRenderedPageBreak/>
        <w:t>+    0.000000000000000e+00, 0.000000000000000e+00, 0.000000000000000e+00, 0.000000000000000e+00, 0.000000000000000e+00,</w:t>
      </w:r>
    </w:p>
    <w:p w14:paraId="1F395E80" w14:textId="77777777" w:rsidR="004A180E" w:rsidRDefault="004A180E" w:rsidP="004A180E">
      <w:r>
        <w:t>+    0.000000000000000e+00, 0.000000000000000e+00, 0.000000000000000e+00, 0.000000000000000e+00, 0.000000000000000e+00,</w:t>
      </w:r>
    </w:p>
    <w:p w14:paraId="76EB2545" w14:textId="77777777" w:rsidR="004A180E" w:rsidRDefault="004A180E" w:rsidP="004A180E">
      <w:r>
        <w:t>+    0.000000000000000e+00, 0.000000000000000e+00, 0.000000000000000e+00, 0.000000000000000e+00, 0.000000000000000e+00,</w:t>
      </w:r>
    </w:p>
    <w:p w14:paraId="3601C0ED" w14:textId="77777777" w:rsidR="004A180E" w:rsidRDefault="004A180E" w:rsidP="004A180E">
      <w:r>
        <w:t>+    0.000000000000000e+00, 0.000000000000000e+00, 0.000000000000000e+00, 0.000000000000000e+00, 0.000000000000000e+00,</w:t>
      </w:r>
    </w:p>
    <w:p w14:paraId="7C531D7C" w14:textId="77777777" w:rsidR="004A180E" w:rsidRDefault="004A180E" w:rsidP="004A180E">
      <w:r>
        <w:t>+    0.000000000000000e+00, 0.000000000000000e+00, 0.000000000000000e+00, 0.000000000000000e+00, 0.000000000000000e+00,</w:t>
      </w:r>
    </w:p>
    <w:p w14:paraId="1B9F12A3" w14:textId="77777777" w:rsidR="004A180E" w:rsidRDefault="004A180E" w:rsidP="004A180E">
      <w:r>
        <w:t>+    0.000000000000000e+00, 0.000000000000000e+00, 0.000000000000000e+00, 0.000000000000000e+00, 0.000000000000000e+00,</w:t>
      </w:r>
    </w:p>
    <w:p w14:paraId="409AC2F8" w14:textId="77777777" w:rsidR="004A180E" w:rsidRDefault="004A180E" w:rsidP="004A180E">
      <w:r>
        <w:t>+    0.000000000000000e+00, 0.000000000000000e+00, 0.000000000000000e+00, 0.000000000000000e+00, 0.000000000000000e+00,</w:t>
      </w:r>
    </w:p>
    <w:p w14:paraId="0C367013" w14:textId="77777777" w:rsidR="004A180E" w:rsidRDefault="004A180E" w:rsidP="004A180E">
      <w:r>
        <w:t>+    0.000000000000000e+00, 0.000000000000000e+00, 0.000000000000000e+00, 0.000000000000000e+00, 0.000000000000000e+00,</w:t>
      </w:r>
    </w:p>
    <w:p w14:paraId="1F76436C" w14:textId="77777777" w:rsidR="004A180E" w:rsidRDefault="004A180E" w:rsidP="004A180E">
      <w:r>
        <w:t>+    0.000000000000000e+00, 0.000000000000000e+00, 0.000000000000000e+00, 0.000000000000000e+00, 0.000000000000000e+00,</w:t>
      </w:r>
    </w:p>
    <w:p w14:paraId="17055AC2" w14:textId="77777777" w:rsidR="004A180E" w:rsidRDefault="004A180E" w:rsidP="004A180E">
      <w:r>
        <w:t>+    0.000000000000000e+00, 0.000000000000000e+00, 0.000000000000000e+00, 0.000000000000000e+00, 0.000000000000000e+00,</w:t>
      </w:r>
    </w:p>
    <w:p w14:paraId="437773C2" w14:textId="77777777" w:rsidR="004A180E" w:rsidRDefault="004A180E" w:rsidP="004A180E">
      <w:r>
        <w:t>+    0.000000000000000e+00, 0.000000000000000e+00, 0.000000000000000e+00, 0.000000000000000e+00, 0.000000000000000e+00,</w:t>
      </w:r>
    </w:p>
    <w:p w14:paraId="58A0A48E" w14:textId="77777777" w:rsidR="004A180E" w:rsidRDefault="004A180E" w:rsidP="004A180E">
      <w:r>
        <w:t>+    0.000000000000000e+00, 0.000000000000000e+00, 0.000000000000000e+00, 0.000000000000000e+00, 0.000000000000000e+00,</w:t>
      </w:r>
    </w:p>
    <w:p w14:paraId="25D5B594" w14:textId="77777777" w:rsidR="004A180E" w:rsidRDefault="004A180E" w:rsidP="004A180E">
      <w:r>
        <w:t>+    0.000000000000000e+00, 0.000000000000000e+00, 0.000000000000000e+00, 0.000000000000000e+00, 0.000000000000000e+00,</w:t>
      </w:r>
    </w:p>
    <w:p w14:paraId="12A3A804" w14:textId="77777777" w:rsidR="004A180E" w:rsidRDefault="004A180E" w:rsidP="004A180E">
      <w:r>
        <w:t>+    0.000000000000000e+00, 0.000000000000000e+00, 0.000000000000000e+00, 0.000000000000000e+00, 0.000000000000000e+00,</w:t>
      </w:r>
    </w:p>
    <w:p w14:paraId="2B714C3D" w14:textId="77777777" w:rsidR="004A180E" w:rsidRDefault="004A180E" w:rsidP="004A180E">
      <w:r>
        <w:t>+    0.000000000000000e+00, 0.000000000000000e+00, 0.000000000000000e+00, 0.000000000000000e+00, 0.000000000000000e+00,</w:t>
      </w:r>
    </w:p>
    <w:p w14:paraId="34868F23" w14:textId="77777777" w:rsidR="004A180E" w:rsidRDefault="004A180E" w:rsidP="004A180E">
      <w:r>
        <w:t>+    0.000000000000000e+00, 0.000000000000000e+00, 0.000000000000000e+00, 0.000000000000000e+00, 0.000000000000000e+00,</w:t>
      </w:r>
    </w:p>
    <w:p w14:paraId="292DF66D" w14:textId="77777777" w:rsidR="004A180E" w:rsidRDefault="004A180E" w:rsidP="004A180E">
      <w:r>
        <w:t>+    0.000000000000000e+00, 0.000000000000000e+00, 0.000000000000000e+00, 0.000000000000000e+00, 0.000000000000000e+00,</w:t>
      </w:r>
    </w:p>
    <w:p w14:paraId="63537CBA" w14:textId="77777777" w:rsidR="004A180E" w:rsidRDefault="004A180E" w:rsidP="004A180E">
      <w:r>
        <w:t>+    0.000000000000000e+00, 0.000000000000000e+00, 0.000000000000000e+00, 0.000000000000000e+00, 0.000000000000000e+00,</w:t>
      </w:r>
    </w:p>
    <w:p w14:paraId="14E4D034" w14:textId="77777777" w:rsidR="004A180E" w:rsidRDefault="004A180E" w:rsidP="004A180E">
      <w:r>
        <w:t>+    0.000000000000000e+00, 0.000000000000000e+00, 0.000000000000000e+00, 0.000000000000000e+00, 0.000000000000000e+00,</w:t>
      </w:r>
    </w:p>
    <w:p w14:paraId="29140C32" w14:textId="77777777" w:rsidR="004A180E" w:rsidRDefault="004A180E" w:rsidP="004A180E">
      <w:r>
        <w:t>+    0.000000000000000e+00, 0.000000000000000e+00, 0.000000000000000e+00, 0.000000000000000e+00, 0.000000000000000e+00,</w:t>
      </w:r>
    </w:p>
    <w:p w14:paraId="0124A193" w14:textId="77777777" w:rsidR="004A180E" w:rsidRDefault="004A180E" w:rsidP="004A180E">
      <w:r>
        <w:t>+    0.000000000000000e+00, 0.000000000000000e+00, 0.000000000000000e+00, 0.000000000000000e+00, 0.000000000000000e+00,</w:t>
      </w:r>
    </w:p>
    <w:p w14:paraId="75573BD9" w14:textId="77777777" w:rsidR="004A180E" w:rsidRDefault="004A180E" w:rsidP="004A180E">
      <w:r>
        <w:t>+    0.000000000000000e+00, 0.000000000000000e+00, 0.000000000000000e+00, 0.000000000000000e+00, 0.000000000000000e+00,</w:t>
      </w:r>
    </w:p>
    <w:p w14:paraId="2E9FDD8F" w14:textId="77777777" w:rsidR="004A180E" w:rsidRDefault="004A180E" w:rsidP="004A180E">
      <w:r>
        <w:lastRenderedPageBreak/>
        <w:t>+    0.000000000000000e+00, 0.000000000000000e+00, 0.000000000000000e+00, 0.000000000000000e+00, 0.000000000000000e+00,</w:t>
      </w:r>
    </w:p>
    <w:p w14:paraId="4603815A" w14:textId="77777777" w:rsidR="004A180E" w:rsidRDefault="004A180E" w:rsidP="004A180E">
      <w:r>
        <w:t>+    0.000000000000000e+00, 0.000000000000000e+00, 0.000000000000000e+00, 0.000000000000000e+00, 0.000000000000000e+00,</w:t>
      </w:r>
    </w:p>
    <w:p w14:paraId="0F8641B3" w14:textId="77777777" w:rsidR="004A180E" w:rsidRDefault="004A180E" w:rsidP="004A180E">
      <w:r>
        <w:t>+    0.000000000000000e+00, 0.000000000000000e+00, 0.000000000000000e+00, 0.000000000000000e+00, 0.000000000000000e+00,</w:t>
      </w:r>
    </w:p>
    <w:p w14:paraId="2C932800" w14:textId="77777777" w:rsidR="004A180E" w:rsidRDefault="004A180E" w:rsidP="004A180E">
      <w:r>
        <w:t>+    0.000000000000000e+00, 0.000000000000000e+00, 0.000000000000000e+00, 0.000000000000000e+00, 0.000000000000000e+00,</w:t>
      </w:r>
    </w:p>
    <w:p w14:paraId="247255C7" w14:textId="77777777" w:rsidR="004A180E" w:rsidRDefault="004A180E" w:rsidP="004A180E">
      <w:r>
        <w:t>+    0.000000000000000e+00, 0.000000000000000e+00, 0.000000000000000e+00, 0.000000000000000e+00, 0.000000000000000e+00,</w:t>
      </w:r>
    </w:p>
    <w:p w14:paraId="51517B99" w14:textId="77777777" w:rsidR="004A180E" w:rsidRDefault="004A180E" w:rsidP="004A180E">
      <w:r>
        <w:t>+    0.000000000000000e+00, 0.000000000000000e+00, 0.000000000000000e+00, 0.000000000000000e+00, 0.000000000000000e+00,</w:t>
      </w:r>
    </w:p>
    <w:p w14:paraId="3DFF8149" w14:textId="77777777" w:rsidR="004A180E" w:rsidRDefault="004A180E" w:rsidP="004A180E">
      <w:r>
        <w:t>+    0.000000000000000e+00, 0.000000000000000e+00, 0.000000000000000e+00, 0.000000000000000e+00, 0.000000000000000e+00,</w:t>
      </w:r>
    </w:p>
    <w:p w14:paraId="0E0FAC28" w14:textId="77777777" w:rsidR="004A180E" w:rsidRDefault="004A180E" w:rsidP="004A180E">
      <w:r>
        <w:t>+    0.000000000000000e+00, 0.000000000000000e+00, 0.000000000000000e+00, 0.000000000000000e+00, 0.000000000000000e+00,</w:t>
      </w:r>
    </w:p>
    <w:p w14:paraId="0A4C3DD2" w14:textId="77777777" w:rsidR="004A180E" w:rsidRDefault="004A180E" w:rsidP="004A180E">
      <w:r>
        <w:t>+    0.000000000000000e+00, 0.000000000000000e+00, 0.000000000000000e+00, 0.000000000000000e+00, 0.000000000000000e+00,</w:t>
      </w:r>
    </w:p>
    <w:p w14:paraId="29EC591D" w14:textId="77777777" w:rsidR="004A180E" w:rsidRDefault="004A180E" w:rsidP="004A180E">
      <w:r>
        <w:t>+    0.000000000000000e+00, 0.000000000000000e+00, 0.000000000000000e+00, 0.000000000000000e+00, 0.000000000000000e+00};</w:t>
      </w:r>
    </w:p>
    <w:p w14:paraId="6B236D5F" w14:textId="77777777" w:rsidR="004A180E" w:rsidRDefault="004A180E" w:rsidP="004A180E">
      <w:r>
        <w:t>+</w:t>
      </w:r>
    </w:p>
    <w:p w14:paraId="4927CC6C" w14:textId="77777777" w:rsidR="004A180E" w:rsidRDefault="004A180E" w:rsidP="004A180E">
      <w:r>
        <w:t>+</w:t>
      </w:r>
    </w:p>
    <w:p w14:paraId="16DA2F44" w14:textId="77777777" w:rsidR="004A180E" w:rsidRDefault="004A180E" w:rsidP="004A180E">
      <w:r>
        <w:t>+</w:t>
      </w:r>
    </w:p>
    <w:p w14:paraId="4B5409FC" w14:textId="77777777" w:rsidR="004A180E" w:rsidRDefault="004A180E" w:rsidP="004A180E">
      <w:r>
        <w:t>+const LC3_FLOAT* MDCT_WINS_10ms[2][6] = {</w:t>
      </w:r>
    </w:p>
    <w:p w14:paraId="720FF0EB" w14:textId="77777777" w:rsidR="004A180E" w:rsidRDefault="004A180E" w:rsidP="004A180E">
      <w:r>
        <w:t>+    {MDCT_WINDOW_80, MDCT_WINDOW_160, MDCT_WINDOW_240, MDCT_WINDOW_320, MDCT_WINDOW_480, NULL},</w:t>
      </w:r>
    </w:p>
    <w:p w14:paraId="689A688C" w14:textId="77777777" w:rsidR="004A180E" w:rsidRDefault="004A180E" w:rsidP="004A180E">
      <w:r>
        <w:t>+    {NULL, NULL, NULL, NULL, MDCT_HRA_WINDOW_480_10ms, MDCT_HRA_WINDOW_960_10ms}};</w:t>
      </w:r>
    </w:p>
    <w:p w14:paraId="06A9A266" w14:textId="77777777" w:rsidR="004A180E" w:rsidRDefault="004A180E" w:rsidP="004A180E">
      <w:r>
        <w:t>+const LC3_INT MDCT_la_zeroes[6] = {30, 60, 90, 120, 180, 360};</w:t>
      </w:r>
    </w:p>
    <w:p w14:paraId="34C7C6DF" w14:textId="77777777" w:rsidR="004A180E" w:rsidRDefault="004A180E" w:rsidP="004A180E">
      <w:r>
        <w:t>+</w:t>
      </w:r>
    </w:p>
    <w:p w14:paraId="6F252C1B" w14:textId="77777777" w:rsidR="004A180E" w:rsidRDefault="004A180E" w:rsidP="004A180E">
      <w:r>
        <w:t>+#ifdef CR8_G_ADD_75MS</w:t>
      </w:r>
    </w:p>
    <w:p w14:paraId="0019F283" w14:textId="77777777" w:rsidR="004A180E" w:rsidRDefault="004A180E" w:rsidP="004A180E">
      <w:r>
        <w:t>+const LC3_FLOAT* MDCT_WINS_7_5ms[2][6]      = {</w:t>
      </w:r>
    </w:p>
    <w:p w14:paraId="7E7931E0" w14:textId="77777777" w:rsidR="004A180E" w:rsidRDefault="004A180E" w:rsidP="004A180E">
      <w:r>
        <w:t>+    {MDCT_WINDOW_80_7_5ms, MDCT_WINDOW_160_7_5ms, MDCT_WINDOW_240_7_5ms, MDCT_WINDOW_320_7_5ms, MDCT_WINDOW_480_7_5ms, NULL},</w:t>
      </w:r>
    </w:p>
    <w:p w14:paraId="0A7B579D" w14:textId="77777777" w:rsidR="004A180E" w:rsidRDefault="004A180E" w:rsidP="004A180E">
      <w:r>
        <w:t>+    {NULL          , NULL           , NULL           , NULL           , MDCT_HRA_WINDOW_480_7_5ms, MDCT_HRA_WINDOW_960_7_5ms}};</w:t>
      </w:r>
    </w:p>
    <w:p w14:paraId="38DCDF41" w14:textId="77777777" w:rsidR="004A180E" w:rsidRDefault="004A180E" w:rsidP="004A180E">
      <w:r>
        <w:t>+const LC3_INT32    MDCT_la_zeroes_7_5ms[6] = {14, 28, 42, 56, 84, 168};</w:t>
      </w:r>
    </w:p>
    <w:p w14:paraId="0C6D8374" w14:textId="77777777" w:rsidR="004A180E" w:rsidRDefault="004A180E" w:rsidP="004A180E">
      <w:r>
        <w:t>+#endif</w:t>
      </w:r>
    </w:p>
    <w:p w14:paraId="6058AD84" w14:textId="77777777" w:rsidR="004A180E" w:rsidRDefault="004A180E" w:rsidP="004A180E">
      <w:r>
        <w:t>+</w:t>
      </w:r>
    </w:p>
    <w:p w14:paraId="45057985" w14:textId="77777777" w:rsidR="004A180E" w:rsidRDefault="004A180E" w:rsidP="004A180E">
      <w:r>
        <w:t>+const LC3_FLOAT* MDCT_WINS_2_5ms[2][6] = {</w:t>
      </w:r>
    </w:p>
    <w:p w14:paraId="7E13B19D" w14:textId="77777777" w:rsidR="004A180E" w:rsidRDefault="004A180E" w:rsidP="004A180E">
      <w:r>
        <w:t>+    {MDCT_WINDOW_80_2_5ms, MDCT_WINDOW_160_2_5ms, MDCT_WINDOW_240_2_5ms, MDCT_WINDOW_320_2_5ms, MDCT_WINDOW_480_2_5ms,</w:t>
      </w:r>
    </w:p>
    <w:p w14:paraId="5491CD1E" w14:textId="77777777" w:rsidR="004A180E" w:rsidRDefault="004A180E" w:rsidP="004A180E">
      <w:r>
        <w:lastRenderedPageBreak/>
        <w:t>+     NULL},</w:t>
      </w:r>
    </w:p>
    <w:p w14:paraId="7876E61D" w14:textId="77777777" w:rsidR="004A180E" w:rsidRDefault="004A180E" w:rsidP="004A180E">
      <w:r>
        <w:t>+    {NULL, NULL, NULL, NULL, MDCT_HRA_WINDOW_480_2_5ms, MDCT_HRA_WINDOW_960_2_5ms}};</w:t>
      </w:r>
    </w:p>
    <w:p w14:paraId="0466EE29" w14:textId="77777777" w:rsidR="004A180E" w:rsidRDefault="004A180E" w:rsidP="004A180E">
      <w:r>
        <w:t>+const LC3_INT MDCT_la_zeroes_2_5ms[6] = {0, 0, 0, 0, 0, 0};</w:t>
      </w:r>
    </w:p>
    <w:p w14:paraId="7BCB45AD" w14:textId="77777777" w:rsidR="004A180E" w:rsidRDefault="004A180E" w:rsidP="004A180E">
      <w:r>
        <w:t>+</w:t>
      </w:r>
    </w:p>
    <w:p w14:paraId="403CF330" w14:textId="77777777" w:rsidR="004A180E" w:rsidRDefault="004A180E" w:rsidP="004A180E">
      <w:r>
        <w:t>+const LC3_FLOAT* MDCT_WINS_5ms[2][6] = {</w:t>
      </w:r>
    </w:p>
    <w:p w14:paraId="7D4A3D4B" w14:textId="77777777" w:rsidR="004A180E" w:rsidRDefault="004A180E" w:rsidP="004A180E">
      <w:r>
        <w:t>+    {MDCT_WINDOW_80_5ms, MDCT_WINDOW_160_5ms, MDCT_WINDOW_240_5ms, MDCT_WINDOW_320_5ms, MDCT_WINDOW_480_5ms, NULL},</w:t>
      </w:r>
    </w:p>
    <w:p w14:paraId="241E63AE" w14:textId="77777777" w:rsidR="004A180E" w:rsidRDefault="004A180E" w:rsidP="004A180E">
      <w:r>
        <w:t>+    {NULL, NULL, NULL, NULL, MDCT_HRA_WINDOW_480_5ms, MDCT_HRA_WINDOW_960_5ms}};</w:t>
      </w:r>
    </w:p>
    <w:p w14:paraId="3CE2C062" w14:textId="77777777" w:rsidR="004A180E" w:rsidRDefault="004A180E" w:rsidP="004A180E">
      <w:r>
        <w:t>+const LC3_INT MDCT_la_zeroes_5ms[6] = {10, 20, 30, 40, 60, 120};</w:t>
      </w:r>
    </w:p>
    <w:p w14:paraId="61FB55F4" w14:textId="77777777" w:rsidR="004A180E" w:rsidRDefault="004A180E" w:rsidP="004A180E">
      <w:r>
        <w:t>+</w:t>
      </w:r>
    </w:p>
    <w:p w14:paraId="021D5021" w14:textId="77777777" w:rsidR="004A180E" w:rsidRDefault="004A180E" w:rsidP="004A180E">
      <w:r>
        <w:t>+const LC3_INT MDCT_WINDOWS_LENGTHS_10ms[6] = {160, 320, 480, 640, 960, 1920}; /* Last 960 dummy */</w:t>
      </w:r>
    </w:p>
    <w:p w14:paraId="3997B757" w14:textId="77777777" w:rsidR="004A180E" w:rsidRDefault="004A180E" w:rsidP="004A180E">
      <w:r>
        <w:t>+</w:t>
      </w:r>
    </w:p>
    <w:p w14:paraId="0C6144AD" w14:textId="77777777" w:rsidR="004A180E" w:rsidRDefault="004A180E" w:rsidP="004A180E">
      <w:r>
        <w:t>+const LC3_INT MDCT_WINDOWS_LENGTHS_7_5ms[6] = {120, 240, 360, 480, 720, 1440}; /* Last 960 dummy */</w:t>
      </w:r>
    </w:p>
    <w:p w14:paraId="0A945095" w14:textId="77777777" w:rsidR="004A180E" w:rsidRDefault="004A180E" w:rsidP="004A180E">
      <w:r>
        <w:t>+</w:t>
      </w:r>
    </w:p>
    <w:p w14:paraId="76E40C4A" w14:textId="77777777" w:rsidR="004A180E" w:rsidRDefault="004A180E" w:rsidP="004A180E">
      <w:r>
        <w:t>+const LC3_INT MDCT_WINDOWS_LENGTHS_5ms[6] = {80, 160, 240, 320, 480, 960};</w:t>
      </w:r>
    </w:p>
    <w:p w14:paraId="25B85A83" w14:textId="77777777" w:rsidR="004A180E" w:rsidRDefault="004A180E" w:rsidP="004A180E">
      <w:r>
        <w:t>+</w:t>
      </w:r>
    </w:p>
    <w:p w14:paraId="2C750F29" w14:textId="77777777" w:rsidR="004A180E" w:rsidRDefault="004A180E" w:rsidP="004A180E">
      <w:r>
        <w:t>+const LC3_INT MDCT_WINDOWS_LENGTHS_2_5ms[6] = {40, 80, 120, 160, 240, 480};</w:t>
      </w:r>
    </w:p>
    <w:p w14:paraId="21D35AE2" w14:textId="77777777" w:rsidR="004A180E" w:rsidRDefault="004A180E" w:rsidP="004A180E">
      <w:r>
        <w:t>+</w:t>
      </w:r>
    </w:p>
    <w:p w14:paraId="4452526A" w14:textId="77777777" w:rsidR="004A180E" w:rsidRDefault="004A180E" w:rsidP="004A180E">
      <w:r>
        <w:t>+/* Per band energy */</w:t>
      </w:r>
    </w:p>
    <w:p w14:paraId="25307CD5" w14:textId="77777777" w:rsidR="004A180E" w:rsidRDefault="004A180E" w:rsidP="004A180E">
      <w:r>
        <w:t>+const LC3_INT ACC_COEFF_PER_BAND_8[65] = {0,  1,  2,  3,  4,  5,  6,  7,  8,  9,  10, 11, 12, 13, 14, 15, 16,</w:t>
      </w:r>
    </w:p>
    <w:p w14:paraId="5031C66D" w14:textId="77777777" w:rsidR="004A180E" w:rsidRDefault="004A180E" w:rsidP="004A180E">
      <w:r>
        <w:t>+                                          17, 18, 19, 20, 21, 22, 23, 24, 25, 26, 27, 28, 29, 30, 31, 32, 33,</w:t>
      </w:r>
    </w:p>
    <w:p w14:paraId="209635A4" w14:textId="77777777" w:rsidR="004A180E" w:rsidRDefault="004A180E" w:rsidP="004A180E">
      <w:r>
        <w:t>+                                          34, 35, 36, 37, 38, 39, 40, 41, 42, 43, 44, 45, 46, 47, 48, 49, 51,</w:t>
      </w:r>
    </w:p>
    <w:p w14:paraId="3D949996" w14:textId="77777777" w:rsidR="004A180E" w:rsidRDefault="004A180E" w:rsidP="004A180E">
      <w:r>
        <w:t>+                                          53, 55, 57, 59, 61, 63, 65, 67, 69, 71, 73, 75, 77, 80};</w:t>
      </w:r>
    </w:p>
    <w:p w14:paraId="08D4F480" w14:textId="77777777" w:rsidR="004A180E" w:rsidRDefault="004A180E" w:rsidP="004A180E">
      <w:r>
        <w:t>+</w:t>
      </w:r>
    </w:p>
    <w:p w14:paraId="6CB48047" w14:textId="77777777" w:rsidR="004A180E" w:rsidRDefault="004A180E" w:rsidP="004A180E">
      <w:r>
        <w:t>+const LC3_INT ACC_COEFF_PER_BAND_16[65] = {0,  1,  2,  3,   4,   5,   6,   7,   8,   9,   10,  11,  12,  13, 14, 15, 16,</w:t>
      </w:r>
    </w:p>
    <w:p w14:paraId="63AA2352" w14:textId="77777777" w:rsidR="004A180E" w:rsidRDefault="004A180E" w:rsidP="004A180E">
      <w:r>
        <w:t>+                                           17, 18, 19, 20,  21,  22,  23,  24,  25,  26,  27,  28,  30,  32, 34, 36, 38,</w:t>
      </w:r>
    </w:p>
    <w:p w14:paraId="1119E0A0" w14:textId="77777777" w:rsidR="004A180E" w:rsidRDefault="004A180E" w:rsidP="004A180E">
      <w:r>
        <w:t>+                                           40, 42, 44, 46,  48,  50,  52,  55,  58,  61,  64,  67,  70,  73, 76, 80, 84,</w:t>
      </w:r>
    </w:p>
    <w:p w14:paraId="28CB19D1" w14:textId="77777777" w:rsidR="004A180E" w:rsidRDefault="004A180E" w:rsidP="004A180E">
      <w:r>
        <w:t>+                                           88, 92, 96, 101, 106, 111, 116, 121, 127, 133, 139, 146, 153, 160};</w:t>
      </w:r>
    </w:p>
    <w:p w14:paraId="12AA298A" w14:textId="77777777" w:rsidR="004A180E" w:rsidRDefault="004A180E" w:rsidP="004A180E">
      <w:r>
        <w:t>+</w:t>
      </w:r>
    </w:p>
    <w:p w14:paraId="250858F8" w14:textId="77777777" w:rsidR="004A180E" w:rsidRDefault="004A180E" w:rsidP="004A180E">
      <w:r>
        <w:t>+const LC3_INT ACC_COEFF_PER_BAND_24[65] = {</w:t>
      </w:r>
    </w:p>
    <w:p w14:paraId="4C49E0A9" w14:textId="77777777" w:rsidR="004A180E" w:rsidRDefault="004A180E" w:rsidP="004A180E">
      <w:r>
        <w:t>+    0,  1,  2,  3,  4,   5,   6,   7,   8,   9,   10,  11,  12,  13,  14,  15,  16,  17,  18,  19,  20, 21,</w:t>
      </w:r>
    </w:p>
    <w:p w14:paraId="493C8092" w14:textId="77777777" w:rsidR="004A180E" w:rsidRDefault="004A180E" w:rsidP="004A180E">
      <w:r>
        <w:t>+    22, 23, 25, 27, 29,  31,  33,  35,  37,  39,  41,  43,  46,  49,  52,  55,  58,  61,  64,  68,  72, 76,</w:t>
      </w:r>
    </w:p>
    <w:p w14:paraId="311D3E53" w14:textId="77777777" w:rsidR="004A180E" w:rsidRDefault="004A180E" w:rsidP="004A180E">
      <w:r>
        <w:t>+    80, 85, 90, 95, 100, 106, 112, 118, 125, 132, 139, 147, 155, 164, 173, 183, 193, 204, 215, 227, 240};</w:t>
      </w:r>
    </w:p>
    <w:p w14:paraId="49ECD576" w14:textId="77777777" w:rsidR="004A180E" w:rsidRDefault="004A180E" w:rsidP="004A180E">
      <w:r>
        <w:t>+</w:t>
      </w:r>
    </w:p>
    <w:p w14:paraId="1DC5EB82" w14:textId="77777777" w:rsidR="004A180E" w:rsidRDefault="004A180E" w:rsidP="004A180E">
      <w:r>
        <w:lastRenderedPageBreak/>
        <w:t>+const LC3_INT ACC_COEFF_PER_BAND_32[65] = {</w:t>
      </w:r>
    </w:p>
    <w:p w14:paraId="4CE89352" w14:textId="77777777" w:rsidR="004A180E" w:rsidRDefault="004A180E" w:rsidP="004A180E">
      <w:r>
        <w:t>+    0,  1,   2,   3,   4,   5,   6,   7,   8,   9,   10,  11,  12,  13,  14,  15,  16,  17,  18,  19,  20, 22,</w:t>
      </w:r>
    </w:p>
    <w:p w14:paraId="11689A5E" w14:textId="77777777" w:rsidR="004A180E" w:rsidRDefault="004A180E" w:rsidP="004A180E">
      <w:r>
        <w:t>+    24, 26,  28,  30,  32,  34,  36,  38,  41,  44,  47,  50,  53,  56,  60,  64,  68,  72,  76,  81,  86, 91,</w:t>
      </w:r>
    </w:p>
    <w:p w14:paraId="74F6B900" w14:textId="77777777" w:rsidR="004A180E" w:rsidRDefault="004A180E" w:rsidP="004A180E">
      <w:r>
        <w:t>+    97, 103, 109, 116, 123, 131, 139, 148, 157, 166, 176, 187, 199, 211, 224, 238, 252, 268, 284, 302, 320};</w:t>
      </w:r>
    </w:p>
    <w:p w14:paraId="38241F53" w14:textId="77777777" w:rsidR="004A180E" w:rsidRDefault="004A180E" w:rsidP="004A180E">
      <w:r>
        <w:t>+</w:t>
      </w:r>
    </w:p>
    <w:p w14:paraId="5CD28366" w14:textId="77777777" w:rsidR="004A180E" w:rsidRDefault="004A180E" w:rsidP="004A180E">
      <w:r>
        <w:t>+const LC3_INT ACC_COEFF_PER_BAND_48[65] = {</w:t>
      </w:r>
    </w:p>
    <w:p w14:paraId="1307CE81" w14:textId="77777777" w:rsidR="004A180E" w:rsidRDefault="004A180E" w:rsidP="004A180E">
      <w:r>
        <w:t>+    0,   1,   2,   3,   4,   5,   6,   7,   8,   9,   10,  11,  12,  13,  14,  15,  16,  17,  18,  20,  22, 24,</w:t>
      </w:r>
    </w:p>
    <w:p w14:paraId="2D89D44D" w14:textId="77777777" w:rsidR="004A180E" w:rsidRDefault="004A180E" w:rsidP="004A180E">
      <w:r>
        <w:t>+    26,  28,  30,  32,  34,  36,  39,  42,  45,  48,  51,  55,  59,  63,  67,  71,  76,  81,  86,  92,  98, 105,</w:t>
      </w:r>
    </w:p>
    <w:p w14:paraId="1BA2529C" w14:textId="77777777" w:rsidR="004A180E" w:rsidRDefault="004A180E" w:rsidP="004A180E">
      <w:r>
        <w:t>+    112, 119, 127, 135, 144, 154, 164, 175, 186, 198, 211, 225, 240, 256, 273, 291, 310, 330, 352, 375, 400};</w:t>
      </w:r>
    </w:p>
    <w:p w14:paraId="3D47ECD6" w14:textId="77777777" w:rsidR="004A180E" w:rsidRDefault="004A180E" w:rsidP="004A180E">
      <w:r>
        <w:t>+</w:t>
      </w:r>
    </w:p>
    <w:p w14:paraId="0B559022" w14:textId="77777777" w:rsidR="004A180E" w:rsidRDefault="004A180E" w:rsidP="004A180E">
      <w:r>
        <w:t>+const LC3_INT ACC_COEFF_PER_BAND_8_2_5ms[21] = {0,  1,  2,  3,  4,  5,  6,  7,  8,  9, 10,</w:t>
      </w:r>
    </w:p>
    <w:p w14:paraId="6C871947" w14:textId="77777777" w:rsidR="004A180E" w:rsidRDefault="004A180E" w:rsidP="004A180E">
      <w:r>
        <w:t>+                                                11, 12, 13, 14, 15, 16, 17, 18, 19, 20};</w:t>
      </w:r>
    </w:p>
    <w:p w14:paraId="15E1AA16" w14:textId="77777777" w:rsidR="004A180E" w:rsidRDefault="004A180E" w:rsidP="004A180E">
      <w:r>
        <w:t>+</w:t>
      </w:r>
    </w:p>
    <w:p w14:paraId="0D46DA0C" w14:textId="77777777" w:rsidR="004A180E" w:rsidRDefault="004A180E" w:rsidP="004A180E">
      <w:r>
        <w:t>+const LC3_INT ACC_COEFF_PER_BAND_16_2_5ms[36] = {0,  1,  2,  3,  4,  5,  6,  7,  8,  9,  10, 11,</w:t>
      </w:r>
    </w:p>
    <w:p w14:paraId="7227BFD8" w14:textId="77777777" w:rsidR="004A180E" w:rsidRDefault="004A180E" w:rsidP="004A180E">
      <w:r>
        <w:t>+                                                 12, 13, 14, 15, 16, 17, 18, 19, 20, 21, 22, 23,</w:t>
      </w:r>
    </w:p>
    <w:p w14:paraId="79F7B83A" w14:textId="77777777" w:rsidR="004A180E" w:rsidRDefault="004A180E" w:rsidP="004A180E">
      <w:r>
        <w:t>+                                                 24, 25, 26, 27, 28, 29, 30, 32, 34, 36, 38, 40};</w:t>
      </w:r>
    </w:p>
    <w:p w14:paraId="2F638587" w14:textId="77777777" w:rsidR="004A180E" w:rsidRDefault="004A180E" w:rsidP="004A180E">
      <w:r>
        <w:t>+</w:t>
      </w:r>
    </w:p>
    <w:p w14:paraId="18065AA5" w14:textId="77777777" w:rsidR="004A180E" w:rsidRDefault="004A180E" w:rsidP="004A180E">
      <w:r>
        <w:t>+const LC3_INT ACC_COEFF_PER_BAND_24_2_5ms[41] = {0,  1,  2,  3,  4,  5,  6,  7,  8,  9,  10, 11, 12, 13,</w:t>
      </w:r>
    </w:p>
    <w:p w14:paraId="46D0342C" w14:textId="77777777" w:rsidR="004A180E" w:rsidRDefault="004A180E" w:rsidP="004A180E">
      <w:r>
        <w:t>+                                                 14, 15, 16, 17, 18, 19, 20, 21, 22, 23, 24, 25, 26, 28,</w:t>
      </w:r>
    </w:p>
    <w:p w14:paraId="3C6E59B8" w14:textId="77777777" w:rsidR="004A180E" w:rsidRDefault="004A180E" w:rsidP="004A180E">
      <w:r>
        <w:t>+                                                 30, 32, 34, 36, 38, 40, 42, 44, 47, 50, 53, 56, 60};</w:t>
      </w:r>
    </w:p>
    <w:p w14:paraId="7074CA99" w14:textId="77777777" w:rsidR="004A180E" w:rsidRDefault="004A180E" w:rsidP="004A180E">
      <w:r>
        <w:t>+</w:t>
      </w:r>
    </w:p>
    <w:p w14:paraId="4B8D38DB" w14:textId="77777777" w:rsidR="004A180E" w:rsidRDefault="004A180E" w:rsidP="004A180E">
      <w:r>
        <w:t>+const LC3_INT ACC_COEFF_PER_BAND_32_2_5ms[44] = {0,  1,  2,  3,  4,  5,  6,  7,  8,  9,  10, 11, 12, 13, 14,</w:t>
      </w:r>
    </w:p>
    <w:p w14:paraId="03CB0B58" w14:textId="77777777" w:rsidR="004A180E" w:rsidRDefault="004A180E" w:rsidP="004A180E">
      <w:r>
        <w:t>+                                                 15, 16, 17, 18, 19, 20, 21, 22, 23, 24, 26, 28, 30, 32, 34,</w:t>
      </w:r>
    </w:p>
    <w:p w14:paraId="1F7EE405" w14:textId="77777777" w:rsidR="004A180E" w:rsidRDefault="004A180E" w:rsidP="004A180E">
      <w:r>
        <w:t>+                                                 36, 38, 40, 43, 46, 49, 52, 55, 59, 63, 67, 71, 75, 80};</w:t>
      </w:r>
    </w:p>
    <w:p w14:paraId="61FE5E5E" w14:textId="77777777" w:rsidR="004A180E" w:rsidRDefault="004A180E" w:rsidP="004A180E">
      <w:r>
        <w:t>+</w:t>
      </w:r>
    </w:p>
    <w:p w14:paraId="76773215" w14:textId="77777777" w:rsidR="004A180E" w:rsidRDefault="004A180E" w:rsidP="004A180E">
      <w:r>
        <w:t>+const LC3_INT ACC_COEFF_PER_BAND_48_2_5ms[45] = {0,  1,  2,  3,  4,  5,  6,  7,  8,  9,  10, 11, 12, 13, 14,</w:t>
      </w:r>
    </w:p>
    <w:p w14:paraId="55C94C15" w14:textId="77777777" w:rsidR="004A180E" w:rsidRDefault="004A180E" w:rsidP="004A180E">
      <w:r>
        <w:t>+                                                 15, 16, 17, 18, 19, 20, 21, 23, 25, 27, 29, 31, 33, 35, 37,</w:t>
      </w:r>
    </w:p>
    <w:p w14:paraId="2678B698" w14:textId="77777777" w:rsidR="004A180E" w:rsidRDefault="004A180E" w:rsidP="004A180E">
      <w:r>
        <w:t>+                                                 40, 43, 46, 49, 52, 56, 60, 64, 68, 72, 77, 82, 87, 93, 100};</w:t>
      </w:r>
    </w:p>
    <w:p w14:paraId="0001AD74" w14:textId="77777777" w:rsidR="004A180E" w:rsidRDefault="004A180E" w:rsidP="004A180E">
      <w:r>
        <w:t>+</w:t>
      </w:r>
    </w:p>
    <w:p w14:paraId="5B67F283" w14:textId="77777777" w:rsidR="004A180E" w:rsidRDefault="004A180E" w:rsidP="004A180E">
      <w:r>
        <w:t>+const LC3_INT ACC_COEFF_PER_BAND_48_2_5ms_HR[46] = {0,  1,  2,  3,  4,  5,  6,  7,  8,  9,  10, 11,  12,  13, 14, 15,</w:t>
      </w:r>
    </w:p>
    <w:p w14:paraId="3DCF6E59" w14:textId="77777777" w:rsidR="004A180E" w:rsidRDefault="004A180E" w:rsidP="004A180E">
      <w:r>
        <w:t>+                                                    16, 17, 18, 19, 21, 23, 25, 27, 29, 31, 33, 35,  37,  40, 43, 46,</w:t>
      </w:r>
    </w:p>
    <w:p w14:paraId="59C91D1A" w14:textId="77777777" w:rsidR="004A180E" w:rsidRDefault="004A180E" w:rsidP="004A180E">
      <w:r>
        <w:t>+                                                    49, 53, 57, 61, 65, 69, 74, 79, 85, 91, 97, 104, 112, 120};</w:t>
      </w:r>
    </w:p>
    <w:p w14:paraId="136E674F" w14:textId="77777777" w:rsidR="004A180E" w:rsidRDefault="004A180E" w:rsidP="004A180E">
      <w:r>
        <w:t>+const LC3_INT ACC_COEFF_PER_BAND_96_2_5ms_HR[50] = {</w:t>
      </w:r>
    </w:p>
    <w:p w14:paraId="0D7DF4A7" w14:textId="77777777" w:rsidR="004A180E" w:rsidRDefault="004A180E" w:rsidP="004A180E">
      <w:r>
        <w:t>+    0,  1,  2,  3,  4,  5,  6,  7,  8,  9,  10, 11, 12, 13,  14,  15,  16,  18,  20,  22,  24,  26,  28,  30,  32,</w:t>
      </w:r>
    </w:p>
    <w:p w14:paraId="341F71ED" w14:textId="77777777" w:rsidR="004A180E" w:rsidRDefault="004A180E" w:rsidP="004A180E">
      <w:r>
        <w:lastRenderedPageBreak/>
        <w:t>+    35, 38, 41, 45, 49, 53, 57, 62, 67, 73, 79, 85, 92, 100, 108, 117, 127, 137, 149, 161, 174, 189, 204, 221, 240};</w:t>
      </w:r>
    </w:p>
    <w:p w14:paraId="356260F9" w14:textId="77777777" w:rsidR="004A180E" w:rsidRDefault="004A180E" w:rsidP="004A180E">
      <w:r>
        <w:t>+</w:t>
      </w:r>
    </w:p>
    <w:p w14:paraId="1A2EFC10" w14:textId="77777777" w:rsidR="004A180E" w:rsidRDefault="004A180E" w:rsidP="004A180E">
      <w:r>
        <w:t>+</w:t>
      </w:r>
    </w:p>
    <w:p w14:paraId="1788AFDB" w14:textId="77777777" w:rsidR="004A180E" w:rsidRDefault="004A180E" w:rsidP="004A180E">
      <w:r>
        <w:t>+const LC3_INT ACC_COEFF_PER_BAND_8_5ms[40] = {0,  1,  2,  3,  4,  5,  6,  7,  8,  9,  10, 11, 12, 13,</w:t>
      </w:r>
    </w:p>
    <w:p w14:paraId="71CF2751" w14:textId="77777777" w:rsidR="004A180E" w:rsidRDefault="004A180E" w:rsidP="004A180E">
      <w:r>
        <w:t>+                                              14, 15, 16, 17, 18, 19, 20, 21, 22, 23, 24, 25, 26, 27,</w:t>
      </w:r>
    </w:p>
    <w:p w14:paraId="3324488F" w14:textId="77777777" w:rsidR="004A180E" w:rsidRDefault="004A180E" w:rsidP="004A180E">
      <w:r>
        <w:t>+                                              28, 29, 30, 31, 32, 33, 34, 35, 36, 37, 38, 40};</w:t>
      </w:r>
    </w:p>
    <w:p w14:paraId="120072CA" w14:textId="77777777" w:rsidR="004A180E" w:rsidRDefault="004A180E" w:rsidP="004A180E">
      <w:r>
        <w:t>+</w:t>
      </w:r>
    </w:p>
    <w:p w14:paraId="364064E2" w14:textId="77777777" w:rsidR="004A180E" w:rsidRDefault="004A180E" w:rsidP="004A180E">
      <w:r>
        <w:t>+const LC3_INT ACC_COEFF_PER_BAND_16_5ms[51] = {0,  1,  2,  3,  4,  5,  6,  7,  8,  9,  10, 11, 12, 13, 14, 15, 16,</w:t>
      </w:r>
    </w:p>
    <w:p w14:paraId="5F6B001A" w14:textId="77777777" w:rsidR="004A180E" w:rsidRDefault="004A180E" w:rsidP="004A180E">
      <w:r>
        <w:t>+                                               17, 18, 19, 20, 21, 22, 23, 24, 25, 26, 27, 28, 29, 30, 32, 34, 36,</w:t>
      </w:r>
    </w:p>
    <w:p w14:paraId="26EFC2A8" w14:textId="77777777" w:rsidR="004A180E" w:rsidRDefault="004A180E" w:rsidP="004A180E">
      <w:r>
        <w:t>+                                               38, 40, 42, 44, 46, 48, 50, 52, 54, 57, 60, 63, 66, 69, 72, 76, 80};</w:t>
      </w:r>
    </w:p>
    <w:p w14:paraId="570B7F5F" w14:textId="77777777" w:rsidR="004A180E" w:rsidRDefault="004A180E" w:rsidP="004A180E">
      <w:r>
        <w:t>+</w:t>
      </w:r>
    </w:p>
    <w:p w14:paraId="6F223F44" w14:textId="77777777" w:rsidR="004A180E" w:rsidRDefault="004A180E" w:rsidP="004A180E">
      <w:r>
        <w:t>+const LC3_INT ACC_COEFF_PER_BAND_24_5ms[53] = {</w:t>
      </w:r>
    </w:p>
    <w:p w14:paraId="0FE21927" w14:textId="77777777" w:rsidR="004A180E" w:rsidRDefault="004A180E" w:rsidP="004A180E">
      <w:r>
        <w:t>+    0,  1,  2,  3,  4,  5,  6,  7,  8,  9,  10, 11, 12, 13, 14, 15, 16, 17, 18, 19, 20, 21, 22,  23,  24,  26, 28,</w:t>
      </w:r>
    </w:p>
    <w:p w14:paraId="6FEBB3F9" w14:textId="77777777" w:rsidR="004A180E" w:rsidRDefault="004A180E" w:rsidP="004A180E">
      <w:r>
        <w:t>+    30, 32, 34, 36, 38, 40, 42, 44, 47, 50, 53, 56, 59, 62, 65, 69, 73, 77, 81, 86, 91, 96, 101, 107, 113, 120};</w:t>
      </w:r>
    </w:p>
    <w:p w14:paraId="40644A3F" w14:textId="77777777" w:rsidR="004A180E" w:rsidRDefault="004A180E" w:rsidP="004A180E">
      <w:r>
        <w:t>+</w:t>
      </w:r>
    </w:p>
    <w:p w14:paraId="62813737" w14:textId="77777777" w:rsidR="004A180E" w:rsidRDefault="004A180E" w:rsidP="004A180E">
      <w:r>
        <w:t>+const LC3_INT ACC_COEFF_PER_BAND_32_5ms[55] = {0,  1,  2,  3,  4,  5,   6,   7,   8,   9,   10,  11,  12, 13,</w:t>
      </w:r>
    </w:p>
    <w:p w14:paraId="12301B24" w14:textId="77777777" w:rsidR="004A180E" w:rsidRDefault="004A180E" w:rsidP="004A180E">
      <w:r>
        <w:t>+                                               14, 15, 16, 17, 18, 19,  20,  21,  22,  24,  26,  28,  30, 32,</w:t>
      </w:r>
    </w:p>
    <w:p w14:paraId="5A8DE59B" w14:textId="77777777" w:rsidR="004A180E" w:rsidRDefault="004A180E" w:rsidP="004A180E">
      <w:r>
        <w:t>+                                               34, 36, 38, 40, 42, 45,  48,  51,  54,  57,  61,  65,  69, 73,</w:t>
      </w:r>
    </w:p>
    <w:p w14:paraId="10AE47A0" w14:textId="77777777" w:rsidR="004A180E" w:rsidRDefault="004A180E" w:rsidP="004A180E">
      <w:r>
        <w:t>+                                               78, 83, 88, 93, 99, 105, 112, 119, 126, 134, 142, 151, 160};</w:t>
      </w:r>
    </w:p>
    <w:p w14:paraId="08FE7036" w14:textId="77777777" w:rsidR="004A180E" w:rsidRDefault="004A180E" w:rsidP="004A180E">
      <w:r>
        <w:t>+const LC3_INT ACC_COEFF_PER_BAND_48_5ms_HR[56] = {0,   1,   2,   3,   4,   5,   6,   7,   8,   9,   10,  11,  12,  13,</w:t>
      </w:r>
    </w:p>
    <w:p w14:paraId="24238C1B" w14:textId="77777777" w:rsidR="004A180E" w:rsidRDefault="004A180E" w:rsidP="004A180E">
      <w:r>
        <w:t>+                                                  14,  15,  16,  17,  18,  19,  21,  23,  25,  27,  29,  31,  33,  35,</w:t>
      </w:r>
    </w:p>
    <w:p w14:paraId="02C29C0A" w14:textId="77777777" w:rsidR="004A180E" w:rsidRDefault="004A180E" w:rsidP="004A180E">
      <w:r>
        <w:t>+                                                  38,  41,  44,  47,  50,  54,  58,  62,  66,  71,  76,  81,  87,  93,</w:t>
      </w:r>
    </w:p>
    <w:p w14:paraId="7EE8CFE5" w14:textId="77777777" w:rsidR="004A180E" w:rsidRDefault="004A180E" w:rsidP="004A180E">
      <w:r>
        <w:t>+                                                  100, 107, 114, 122, 131, 140, 149, 160, 171, 183, 196, 209, 224, 240};</w:t>
      </w:r>
    </w:p>
    <w:p w14:paraId="447C8119" w14:textId="77777777" w:rsidR="004A180E" w:rsidRDefault="004A180E" w:rsidP="004A180E">
      <w:r>
        <w:t>+const LC3_INT ACC_COEFF_PER_BAND_48_5ms[56] = {0,  1,  2,  3,   4,   5,   6,   7,   8,   9,   10,  11,  12,  13,</w:t>
      </w:r>
    </w:p>
    <w:p w14:paraId="7771850E" w14:textId="77777777" w:rsidR="004A180E" w:rsidRDefault="004A180E" w:rsidP="004A180E">
      <w:r>
        <w:t>+                                               14, 15, 16, 17,  18,  19,  20,  21,  23,  25,  27,  29,  31,  33,</w:t>
      </w:r>
    </w:p>
    <w:p w14:paraId="590A5648" w14:textId="77777777" w:rsidR="004A180E" w:rsidRDefault="004A180E" w:rsidP="004A180E">
      <w:r>
        <w:t>+                                               35, 37, 40, 43,  46,  49,  52,  55,  59,  63,  67,  72,  77,  82,</w:t>
      </w:r>
    </w:p>
    <w:p w14:paraId="7C9CED15" w14:textId="77777777" w:rsidR="004A180E" w:rsidRDefault="004A180E" w:rsidP="004A180E">
      <w:r>
        <w:t>+                                               87, 93, 99, 105, 112, 120, 128, 136, 145, 155, 165, 176, 187, 200};</w:t>
      </w:r>
    </w:p>
    <w:p w14:paraId="2B40322C" w14:textId="77777777" w:rsidR="004A180E" w:rsidRDefault="004A180E" w:rsidP="004A180E">
      <w:r>
        <w:t>+const LC3_INT ACC_COEFF_PER_BAND_96_5ms_HR[59] = {</w:t>
      </w:r>
    </w:p>
    <w:p w14:paraId="58D1790E" w14:textId="77777777" w:rsidR="004A180E" w:rsidRDefault="004A180E" w:rsidP="004A180E">
      <w:r>
        <w:t>+    0,   1,   2,   3,   4,   5,   6,   7,   8,   9,   10,  11,  12,  13,  14,  15,  16,  17,  19, 21,</w:t>
      </w:r>
    </w:p>
    <w:p w14:paraId="771DFB54" w14:textId="77777777" w:rsidR="004A180E" w:rsidRDefault="004A180E" w:rsidP="004A180E">
      <w:r>
        <w:t>+    23,  25,  27,  29,  31,  34,  37,  40,  44,  48,  52,  56,  61,  66,  71,  77,  83,  90,  98, 106,</w:t>
      </w:r>
    </w:p>
    <w:p w14:paraId="543FBF46" w14:textId="77777777" w:rsidR="004A180E" w:rsidRDefault="004A180E" w:rsidP="004A180E">
      <w:r>
        <w:t>+    115, 124, 135, 146, 158, 171, 185, 200, 217, 235, 254, 275, 298, 323, 349, 378, 409, 443, 480};</w:t>
      </w:r>
    </w:p>
    <w:p w14:paraId="2C99C0B7" w14:textId="77777777" w:rsidR="004A180E" w:rsidRDefault="004A180E" w:rsidP="004A180E">
      <w:r>
        <w:t>+</w:t>
      </w:r>
    </w:p>
    <w:p w14:paraId="2182EF9E" w14:textId="77777777" w:rsidR="004A180E" w:rsidRDefault="004A180E" w:rsidP="004A180E">
      <w:r>
        <w:t>+</w:t>
      </w:r>
    </w:p>
    <w:p w14:paraId="372F50A6" w14:textId="77777777" w:rsidR="004A180E" w:rsidRDefault="004A180E" w:rsidP="004A180E">
      <w:r>
        <w:t>+const LC3_INT ACC_COEFF_PER_BAND_48_HR[65] = {</w:t>
      </w:r>
    </w:p>
    <w:p w14:paraId="2D35B863" w14:textId="77777777" w:rsidR="004A180E" w:rsidRDefault="004A180E" w:rsidP="004A180E">
      <w:r>
        <w:lastRenderedPageBreak/>
        <w:t>+    0,   1,   2,   3,   4,   5,   6,   7,   8,   9,   10,  11,  12,  13,  14,  15,  16,  17,  19,  21,  23,  25,</w:t>
      </w:r>
    </w:p>
    <w:p w14:paraId="00EF7DC5" w14:textId="77777777" w:rsidR="004A180E" w:rsidRDefault="004A180E" w:rsidP="004A180E">
      <w:r>
        <w:t>+    27,  29,  31,  33,  36,  39,  42,  45,  48,  51,  55,  59,  63,  67,  72,  77,  83,  89,  95,  101, 108, 116,</w:t>
      </w:r>
    </w:p>
    <w:p w14:paraId="7EB88CD5" w14:textId="77777777" w:rsidR="004A180E" w:rsidRDefault="004A180E" w:rsidP="004A180E">
      <w:r>
        <w:t>+    124, 133, 142, 152, 163, 174, 187, 200, 214, 229, 244, 262, 280, 299, 320, 343, 367, 392, 419, 449, 480};</w:t>
      </w:r>
    </w:p>
    <w:p w14:paraId="08FFD646" w14:textId="77777777" w:rsidR="004A180E" w:rsidRDefault="004A180E" w:rsidP="004A180E">
      <w:r>
        <w:t>+</w:t>
      </w:r>
    </w:p>
    <w:p w14:paraId="59CBE311" w14:textId="77777777" w:rsidR="004A180E" w:rsidRDefault="004A180E" w:rsidP="004A180E">
      <w:r>
        <w:t>+const LC3_INT ACC_COEFF_PER_BAND_96_HR[65] = {0, 1, 2, 3, 4, 5, 6, 7, 8, 9, 10, 11, 12, 14, 16, 18, 20, 22, 24, 26, 28, 30, 33, 36, 39, 42, 46, 50, 54, 59, 64, 69, 75, 82, 89, 96, 104, 113, 122, 132, 143, 155, 168, 181, 196, 213, 230, 249, 270, 292, 316, 342, 371, 401, 434, 470, 509, 551, 596, 646, 699, 757, 819, 887, 960};</w:t>
      </w:r>
    </w:p>
    <w:p w14:paraId="7DD2E062" w14:textId="77777777" w:rsidR="004A180E" w:rsidRDefault="004A180E" w:rsidP="004A180E">
      <w:r>
        <w:t>+</w:t>
      </w:r>
    </w:p>
    <w:p w14:paraId="1DF70E4F" w14:textId="77777777" w:rsidR="004A180E" w:rsidRDefault="004A180E" w:rsidP="004A180E">
      <w:r>
        <w:t>+const LC3_INT* ACC_COEFF_PER_BAND_HR[6] = {NULL, NULL, NULL, NULL, ACC_COEFF_PER_BAND_48_HR, ACC_COEFF_PER_BAND_96_HR};</w:t>
      </w:r>
    </w:p>
    <w:p w14:paraId="29ECA62C" w14:textId="77777777" w:rsidR="004A180E" w:rsidRDefault="004A180E" w:rsidP="004A180E">
      <w:r>
        <w:t>+</w:t>
      </w:r>
    </w:p>
    <w:p w14:paraId="76AFA5AC" w14:textId="77777777" w:rsidR="004A180E" w:rsidRDefault="004A180E" w:rsidP="004A180E">
      <w:r>
        <w:t>+const LC3_INT* ACC_COEFF_PER_BAND[6] = {ACC_COEFF_PER_BAND_8,  ACC_COEFF_PER_BAND_16, ACC_COEFF_PER_BAND_24,</w:t>
      </w:r>
    </w:p>
    <w:p w14:paraId="4B73A075" w14:textId="77777777" w:rsidR="004A180E" w:rsidRDefault="004A180E" w:rsidP="004A180E">
      <w:r>
        <w:t>+                                        ACC_COEFF_PER_BAND_32, ACC_COEFF_PER_BAND_48, NULL};</w:t>
      </w:r>
    </w:p>
    <w:p w14:paraId="2DDF94C7" w14:textId="77777777" w:rsidR="004A180E" w:rsidRDefault="004A180E" w:rsidP="004A180E">
      <w:r>
        <w:t>+</w:t>
      </w:r>
    </w:p>
    <w:p w14:paraId="755B5BD3" w14:textId="77777777" w:rsidR="004A180E" w:rsidRDefault="004A180E" w:rsidP="004A180E">
      <w:r>
        <w:t>+const LC3_INT* ACC_COEFF_PER_BAND_2_5ms_HR[6] = {</w:t>
      </w:r>
    </w:p>
    <w:p w14:paraId="4CDE9D12" w14:textId="77777777" w:rsidR="004A180E" w:rsidRDefault="004A180E" w:rsidP="004A180E">
      <w:r>
        <w:t>+    NULL, NULL, NULL, NULL, ACC_COEFF_PER_BAND_48_2_5ms_HR, ACC_COEFF_PER_BAND_96_2_5ms_HR};</w:t>
      </w:r>
    </w:p>
    <w:p w14:paraId="133C9947" w14:textId="77777777" w:rsidR="004A180E" w:rsidRDefault="004A180E" w:rsidP="004A180E">
      <w:r>
        <w:t>+</w:t>
      </w:r>
    </w:p>
    <w:p w14:paraId="16D0F530" w14:textId="77777777" w:rsidR="004A180E" w:rsidRDefault="004A180E" w:rsidP="004A180E">
      <w:r>
        <w:t>+const LC3_INT* ACC_COEFF_PER_BAND_2_5ms[5] = {ACC_COEFF_PER_BAND_8_2_5ms, ACC_COEFF_PER_BAND_16_2_5ms,</w:t>
      </w:r>
    </w:p>
    <w:p w14:paraId="695AF559" w14:textId="77777777" w:rsidR="004A180E" w:rsidRDefault="004A180E" w:rsidP="004A180E">
      <w:r>
        <w:t>+                                              ACC_COEFF_PER_BAND_24_2_5ms, ACC_COEFF_PER_BAND_32_2_5ms,</w:t>
      </w:r>
    </w:p>
    <w:p w14:paraId="61833909" w14:textId="77777777" w:rsidR="004A180E" w:rsidRDefault="004A180E" w:rsidP="004A180E">
      <w:r>
        <w:t>+                                              ACC_COEFF_PER_BAND_48_2_5ms};</w:t>
      </w:r>
    </w:p>
    <w:p w14:paraId="02300915" w14:textId="77777777" w:rsidR="004A180E" w:rsidRDefault="004A180E" w:rsidP="004A180E">
      <w:r>
        <w:t>+</w:t>
      </w:r>
    </w:p>
    <w:p w14:paraId="07D912F2" w14:textId="77777777" w:rsidR="004A180E" w:rsidRDefault="004A180E" w:rsidP="004A180E">
      <w:r>
        <w:t>+</w:t>
      </w:r>
    </w:p>
    <w:p w14:paraId="2DB876C1" w14:textId="77777777" w:rsidR="004A180E" w:rsidRDefault="004A180E" w:rsidP="004A180E">
      <w:r>
        <w:t>+const LC3_INT* ACC_COEFF_PER_BAND_5ms_HR[6] = {</w:t>
      </w:r>
    </w:p>
    <w:p w14:paraId="18B0945C" w14:textId="77777777" w:rsidR="004A180E" w:rsidRDefault="004A180E" w:rsidP="004A180E">
      <w:r>
        <w:t>+    NULL, NULL, NULL, NULL, ACC_COEFF_PER_BAND_48_5ms_HR, ACC_COEFF_PER_BAND_96_5ms_HR};</w:t>
      </w:r>
    </w:p>
    <w:p w14:paraId="4938583D" w14:textId="77777777" w:rsidR="004A180E" w:rsidRDefault="004A180E" w:rsidP="004A180E">
      <w:r>
        <w:t>+</w:t>
      </w:r>
    </w:p>
    <w:p w14:paraId="119DF0F2" w14:textId="77777777" w:rsidR="004A180E" w:rsidRDefault="004A180E" w:rsidP="004A180E">
      <w:r>
        <w:t>+const LC3_INT* ACC_COEFF_PER_BAND_5ms[5] = {ACC_COEFF_PER_BAND_8_5ms, ACC_COEFF_PER_BAND_16_5ms,</w:t>
      </w:r>
    </w:p>
    <w:p w14:paraId="7331285C" w14:textId="77777777" w:rsidR="004A180E" w:rsidRDefault="004A180E" w:rsidP="004A180E">
      <w:r>
        <w:t>+                                            ACC_COEFF_PER_BAND_24_5ms, ACC_COEFF_PER_BAND_32_5ms,</w:t>
      </w:r>
    </w:p>
    <w:p w14:paraId="3FE65752" w14:textId="77777777" w:rsidR="004A180E" w:rsidRDefault="004A180E" w:rsidP="004A180E">
      <w:r>
        <w:t>+                                            ACC_COEFF_PER_BAND_48_5ms};</w:t>
      </w:r>
    </w:p>
    <w:p w14:paraId="02B0AF0C" w14:textId="77777777" w:rsidR="004A180E" w:rsidRDefault="004A180E" w:rsidP="004A180E">
      <w:r>
        <w:t>+</w:t>
      </w:r>
    </w:p>
    <w:p w14:paraId="4F38130F" w14:textId="77777777" w:rsidR="004A180E" w:rsidRDefault="004A180E" w:rsidP="004A180E">
      <w:r>
        <w:t>+#ifdef CR8_G_ADD_75MS</w:t>
      </w:r>
    </w:p>
    <w:p w14:paraId="35400D08" w14:textId="77777777" w:rsidR="004A180E" w:rsidRDefault="004A180E" w:rsidP="004A180E">
      <w:r>
        <w:t>+const LC3_INT ACC_COEFF_PER_BAND_8_7_5ms[61] = {0,  1,  2,  3,  4,  5,  6,  7,  8,  9,  10, 11, 12, 13, 14, 15,</w:t>
      </w:r>
    </w:p>
    <w:p w14:paraId="7540A992" w14:textId="77777777" w:rsidR="004A180E" w:rsidRDefault="004A180E" w:rsidP="004A180E">
      <w:r>
        <w:t>+                                                16, 17, 18, 19, 20, 21, 22, 23, 24, 25, 26, 27, 28, 29, 30, 31,</w:t>
      </w:r>
    </w:p>
    <w:p w14:paraId="4CB632AF" w14:textId="77777777" w:rsidR="004A180E" w:rsidRDefault="004A180E" w:rsidP="004A180E">
      <w:r>
        <w:t>+                                                32, 33, 34, 35, 36, 37, 38, 39, 40, 41, 42, 43, 44, 45, 46, 47,</w:t>
      </w:r>
    </w:p>
    <w:p w14:paraId="04C34C1A" w14:textId="77777777" w:rsidR="004A180E" w:rsidRDefault="004A180E" w:rsidP="004A180E">
      <w:r>
        <w:lastRenderedPageBreak/>
        <w:t>+                                                48, 49, 50, 51, 52, 53, 54, 55, 56, 57, 58, 59, 60};</w:t>
      </w:r>
    </w:p>
    <w:p w14:paraId="534B43D5" w14:textId="77777777" w:rsidR="004A180E" w:rsidRDefault="004A180E" w:rsidP="004A180E">
      <w:r>
        <w:t>+</w:t>
      </w:r>
    </w:p>
    <w:p w14:paraId="097619AD" w14:textId="77777777" w:rsidR="004A180E" w:rsidRDefault="004A180E" w:rsidP="004A180E">
      <w:r>
        <w:t>+const LC3_INT ACC_COEFF_PER_BAND_16_7_5ms[65] = {0,  1,  2,  3,  4,  5,  6,  7,  8,  9,   10,  11,  12,  13, 14, 15, 16,</w:t>
      </w:r>
    </w:p>
    <w:p w14:paraId="12C3A66A" w14:textId="77777777" w:rsidR="004A180E" w:rsidRDefault="004A180E" w:rsidP="004A180E">
      <w:r>
        <w:t>+                                                 17, 18, 19, 20, 21, 22, 23, 24, 25, 26,  27,  28,  29,  30, 31, 32, 33,</w:t>
      </w:r>
    </w:p>
    <w:p w14:paraId="76D3FC8F" w14:textId="77777777" w:rsidR="004A180E" w:rsidRDefault="004A180E" w:rsidP="004A180E">
      <w:r>
        <w:t>+                                                 34, 36, 38, 40, 42, 44, 46, 48, 50, 52,  54,  56,  58,  60, 62, 65, 68,</w:t>
      </w:r>
    </w:p>
    <w:p w14:paraId="3D8CE1CD" w14:textId="77777777" w:rsidR="004A180E" w:rsidRDefault="004A180E" w:rsidP="004A180E">
      <w:r>
        <w:t>+                                                 71, 74, 77, 80, 83, 86, 90, 94, 98, 102, 106, 110, 115, 120};</w:t>
      </w:r>
    </w:p>
    <w:p w14:paraId="60BF4605" w14:textId="77777777" w:rsidR="004A180E" w:rsidRDefault="004A180E" w:rsidP="004A180E">
      <w:r>
        <w:t>+</w:t>
      </w:r>
    </w:p>
    <w:p w14:paraId="24EE11C6" w14:textId="77777777" w:rsidR="004A180E" w:rsidRDefault="004A180E" w:rsidP="004A180E">
      <w:r>
        <w:t>+const LC3_INT ACC_COEFF_PER_BAND_24_7_5ms[65] = {</w:t>
      </w:r>
    </w:p>
    <w:p w14:paraId="5C2C983E" w14:textId="77777777" w:rsidR="004A180E" w:rsidRDefault="004A180E" w:rsidP="004A180E">
      <w:r>
        <w:t>+    0,  1,  2,  3,  4,  5,  6,  7,  8,   9,   10,  11,  12,  13,  14,  15,  16,  17,  18,  19,  20, 21,</w:t>
      </w:r>
    </w:p>
    <w:p w14:paraId="35D96F05" w14:textId="77777777" w:rsidR="004A180E" w:rsidRDefault="004A180E" w:rsidP="004A180E">
      <w:r>
        <w:t>+    22, 23, 24, 25, 26, 27, 29, 31, 33,  35,  37,  39,  41,  43,  45,  47,  49,  52,  55,  58,  61, 64,</w:t>
      </w:r>
    </w:p>
    <w:p w14:paraId="7184ED41" w14:textId="77777777" w:rsidR="004A180E" w:rsidRDefault="004A180E" w:rsidP="004A180E">
      <w:r>
        <w:t>+    67, 70, 74, 78, 82, 86, 90, 95, 100, 105, 110, 115, 121, 127, 134, 141, 148, 155, 163, 171, 180};</w:t>
      </w:r>
    </w:p>
    <w:p w14:paraId="138EB9AC" w14:textId="77777777" w:rsidR="004A180E" w:rsidRDefault="004A180E" w:rsidP="004A180E">
      <w:r>
        <w:t>+</w:t>
      </w:r>
    </w:p>
    <w:p w14:paraId="6575B40E" w14:textId="77777777" w:rsidR="004A180E" w:rsidRDefault="004A180E" w:rsidP="004A180E">
      <w:r>
        <w:t>+const LC3_INT ACC_COEFF_PER_BAND_32_7_5ms[65] = {</w:t>
      </w:r>
    </w:p>
    <w:p w14:paraId="6F895C3E" w14:textId="77777777" w:rsidR="004A180E" w:rsidRDefault="004A180E" w:rsidP="004A180E">
      <w:r>
        <w:t>+    0,  1,  2,  3,  4,  5,   6,   7,   8,   9,   10,  11,  12,  13,  14,  15,  16,  17,  18,  19,  20, 21,</w:t>
      </w:r>
    </w:p>
    <w:p w14:paraId="03A4AA97" w14:textId="77777777" w:rsidR="004A180E" w:rsidRDefault="004A180E" w:rsidP="004A180E">
      <w:r>
        <w:t>+    22, 23, 24, 26, 28, 30,  32,  34,  36,  38,  40,  42,  45,  48,  51,  54,  57,  60,  63,  67,  71, 75,</w:t>
      </w:r>
    </w:p>
    <w:p w14:paraId="5F312444" w14:textId="77777777" w:rsidR="004A180E" w:rsidRDefault="004A180E" w:rsidP="004A180E">
      <w:r>
        <w:t>+    79, 84, 89, 94, 99, 105, 111, 117, 124, 131, 138, 146, 154, 163, 172, 182, 192, 203, 215, 227, 240};</w:t>
      </w:r>
    </w:p>
    <w:p w14:paraId="7B49347E" w14:textId="77777777" w:rsidR="004A180E" w:rsidRDefault="004A180E" w:rsidP="004A180E">
      <w:r>
        <w:t>+</w:t>
      </w:r>
    </w:p>
    <w:p w14:paraId="426FC647" w14:textId="77777777" w:rsidR="004A180E" w:rsidRDefault="004A180E" w:rsidP="004A180E">
      <w:r>
        <w:t>+const LC3_INT ACC_COEFF_PER_BAND_48_7_5ms[65] = {</w:t>
      </w:r>
    </w:p>
    <w:p w14:paraId="5516590C" w14:textId="77777777" w:rsidR="004A180E" w:rsidRDefault="004A180E" w:rsidP="004A180E">
      <w:r>
        <w:t>+    0,  1,  2,   3,   4,   5,   6,   7,   8,   9,   10,  11,  12,  13,  14,  15,  16,  17,  18,  19,  20, 21,</w:t>
      </w:r>
    </w:p>
    <w:p w14:paraId="55631798" w14:textId="77777777" w:rsidR="004A180E" w:rsidRDefault="004A180E" w:rsidP="004A180E">
      <w:r>
        <w:t>+    22, 24, 26,  28,  30,  32,  34,  36,  38,  40,  43,  46,  49,  52,  55,  59,  63,  67,  71,  75,  80, 85,</w:t>
      </w:r>
    </w:p>
    <w:p w14:paraId="558D142F" w14:textId="77777777" w:rsidR="004A180E" w:rsidRDefault="004A180E" w:rsidP="004A180E">
      <w:r>
        <w:t>+    90, 96, 102, 108, 115, 122, 129, 137, 146, 155, 165, 175, 186, 197, 209, 222, 236, 251, 266, 283, 300};</w:t>
      </w:r>
    </w:p>
    <w:p w14:paraId="204C337B" w14:textId="77777777" w:rsidR="004A180E" w:rsidRDefault="004A180E" w:rsidP="004A180E">
      <w:r>
        <w:t>+</w:t>
      </w:r>
    </w:p>
    <w:p w14:paraId="265FB872" w14:textId="77777777" w:rsidR="004A180E" w:rsidRDefault="004A180E" w:rsidP="004A180E">
      <w:r>
        <w:t>+const LC3_INT ACC_COEFF_PER_BAND_48_7_5ms_HR[65] = {</w:t>
      </w:r>
    </w:p>
    <w:p w14:paraId="4133C12F" w14:textId="77777777" w:rsidR="004A180E" w:rsidRDefault="004A180E" w:rsidP="004A180E">
      <w:r>
        <w:t xml:space="preserve">+    0,   1,   2,   3,   4,   5,   6,   7,   8,   9,   10,  11,  12,  13,  14,  15,  16,  17,  18,  19,  20,  22, </w:t>
      </w:r>
    </w:p>
    <w:p w14:paraId="798704C2" w14:textId="77777777" w:rsidR="004A180E" w:rsidRDefault="004A180E" w:rsidP="004A180E">
      <w:r>
        <w:t xml:space="preserve">+    24,  26,  28,  30,  32,  34,  36,  38,  41,  44,  47,  50,  53,  56,  60,  64,  68,  73,  78,  83,  89,  95, </w:t>
      </w:r>
    </w:p>
    <w:p w14:paraId="4BCE7AC4" w14:textId="77777777" w:rsidR="004A180E" w:rsidRDefault="004A180E" w:rsidP="004A180E">
      <w:r>
        <w:t>+    101, 108, 115, 122, 130, 139, 148, 158, 168, 179, 191, 203, 217, 231, 246, 262, 279, 298, 317, 338, 360};</w:t>
      </w:r>
    </w:p>
    <w:p w14:paraId="4B488772" w14:textId="77777777" w:rsidR="004A180E" w:rsidRDefault="004A180E" w:rsidP="004A180E">
      <w:r>
        <w:t>+</w:t>
      </w:r>
    </w:p>
    <w:p w14:paraId="3880FCE0" w14:textId="77777777" w:rsidR="004A180E" w:rsidRDefault="004A180E" w:rsidP="004A180E">
      <w:r>
        <w:t>+const LC3_INT ACC_COEFF_PER_BAND_96_7_5ms_HR[65] = {</w:t>
      </w:r>
    </w:p>
    <w:p w14:paraId="4771FCC2" w14:textId="77777777" w:rsidR="004A180E" w:rsidRDefault="004A180E" w:rsidP="004A180E">
      <w:r>
        <w:t>+    0,   1,   2,   3,   4,   5,   6,   7,   8,   9,   10,  11,  12,  13,  14,  15,  16,  18,  20,  22,</w:t>
      </w:r>
    </w:p>
    <w:p w14:paraId="7AFA8114" w14:textId="77777777" w:rsidR="004A180E" w:rsidRDefault="004A180E" w:rsidP="004A180E">
      <w:r>
        <w:t>+    24,  26,  28,  30,  32,  35,  38,  41,  44,  48,  52,  56,  61,  66,  71,  77,  83,  90,  97,  105,</w:t>
      </w:r>
    </w:p>
    <w:p w14:paraId="7736DDF7" w14:textId="77777777" w:rsidR="004A180E" w:rsidRDefault="004A180E" w:rsidP="004A180E">
      <w:r>
        <w:t>+    114, 123, 132, 143, 155, 167, 180, 195, 210, 227, 245, 265, 286, 309, 334, 360, 389, 420, 454, 490,</w:t>
      </w:r>
    </w:p>
    <w:p w14:paraId="0EEE36C2" w14:textId="77777777" w:rsidR="004A180E" w:rsidRDefault="004A180E" w:rsidP="004A180E">
      <w:r>
        <w:t>+    529, 572, 617, 667, 720};</w:t>
      </w:r>
    </w:p>
    <w:p w14:paraId="63B764D9" w14:textId="77777777" w:rsidR="004A180E" w:rsidRDefault="004A180E" w:rsidP="004A180E">
      <w:r>
        <w:t>+</w:t>
      </w:r>
    </w:p>
    <w:p w14:paraId="0DA4D7C4" w14:textId="77777777" w:rsidR="004A180E" w:rsidRDefault="004A180E" w:rsidP="004A180E">
      <w:r>
        <w:t>+const LC3_INT* ACC_COEFF_PER_BAND_7_5ms_HR[6] = {NULL, NULL,</w:t>
      </w:r>
    </w:p>
    <w:p w14:paraId="07F62225" w14:textId="77777777" w:rsidR="004A180E" w:rsidRDefault="004A180E" w:rsidP="004A180E">
      <w:r>
        <w:lastRenderedPageBreak/>
        <w:t>+                                                            NULL, NULL,</w:t>
      </w:r>
    </w:p>
    <w:p w14:paraId="088891CD" w14:textId="77777777" w:rsidR="004A180E" w:rsidRDefault="004A180E" w:rsidP="004A180E">
      <w:r>
        <w:t>+                                                            ACC_COEFF_PER_BAND_48_7_5ms_HR, ACC_COEFF_PER_BAND_96_7_5ms_HR};</w:t>
      </w:r>
    </w:p>
    <w:p w14:paraId="7A4E2D53" w14:textId="77777777" w:rsidR="004A180E" w:rsidRDefault="004A180E" w:rsidP="004A180E">
      <w:r>
        <w:t>+</w:t>
      </w:r>
    </w:p>
    <w:p w14:paraId="242DD0C6" w14:textId="77777777" w:rsidR="004A180E" w:rsidRDefault="004A180E" w:rsidP="004A180E">
      <w:r>
        <w:t>+const LC3_INT* ACC_COEFF_PER_BAND_7_5ms[5]    = {ACC_COEFF_PER_BAND_8_7_5ms , ACC_COEFF_PER_BAND_16_7_5ms,</w:t>
      </w:r>
    </w:p>
    <w:p w14:paraId="0CAF0D15" w14:textId="77777777" w:rsidR="004A180E" w:rsidRDefault="004A180E" w:rsidP="004A180E">
      <w:r>
        <w:t>+                                                            ACC_COEFF_PER_BAND_24_7_5ms, ACC_COEFF_PER_BAND_32_7_5ms,</w:t>
      </w:r>
    </w:p>
    <w:p w14:paraId="3295873E" w14:textId="77777777" w:rsidR="004A180E" w:rsidRDefault="004A180E" w:rsidP="004A180E">
      <w:r>
        <w:t>+                                                            ACC_COEFF_PER_BAND_48_7_5ms};</w:t>
      </w:r>
    </w:p>
    <w:p w14:paraId="2D721A3C" w14:textId="77777777" w:rsidR="004A180E" w:rsidRDefault="004A180E" w:rsidP="004A180E">
      <w:r>
        <w:t>+</w:t>
      </w:r>
    </w:p>
    <w:p w14:paraId="0D6538EE" w14:textId="77777777" w:rsidR="004A180E" w:rsidRDefault="004A180E" w:rsidP="004A180E">
      <w:r>
        <w:t>+const LC3_INT ACC_COEFF_PER_BAND_PLC_8_7_5ms[61]  = {0,  1,  2,  3,  4,  5,  6,  7,  8,  9,  10, 11, 12, 13, 14, 15,</w:t>
      </w:r>
    </w:p>
    <w:p w14:paraId="7F45C0B9" w14:textId="77777777" w:rsidR="004A180E" w:rsidRDefault="004A180E" w:rsidP="004A180E">
      <w:r>
        <w:t>+                                                    16, 17, 18, 19, 20, 21, 22, 23, 24, 25, 26, 27, 28, 29, 30, 31,</w:t>
      </w:r>
    </w:p>
    <w:p w14:paraId="31FF773D" w14:textId="77777777" w:rsidR="004A180E" w:rsidRDefault="004A180E" w:rsidP="004A180E">
      <w:r>
        <w:t>+                                                    32, 33, 34, 35, 36, 37, 38, 39, 40, 41, 42, 43, 44, 45, 46, 47,</w:t>
      </w:r>
    </w:p>
    <w:p w14:paraId="308E26B8" w14:textId="77777777" w:rsidR="004A180E" w:rsidRDefault="004A180E" w:rsidP="004A180E">
      <w:r>
        <w:t>+                                                    48, 49, 50, 51, 52, 53, 54, 55, 56, 57, 58, 59, 60};</w:t>
      </w:r>
    </w:p>
    <w:p w14:paraId="5870263A" w14:textId="77777777" w:rsidR="004A180E" w:rsidRDefault="004A180E" w:rsidP="004A180E">
      <w:r>
        <w:t>+</w:t>
      </w:r>
    </w:p>
    <w:p w14:paraId="6177608D" w14:textId="77777777" w:rsidR="004A180E" w:rsidRDefault="004A180E" w:rsidP="004A180E">
      <w:r>
        <w:t>+const LC3_INT ACC_COEFF_PER_BAND_PLC_16_7_5ms[61] = {</w:t>
      </w:r>
    </w:p>
    <w:p w14:paraId="3BBFE720" w14:textId="77777777" w:rsidR="004A180E" w:rsidRDefault="004A180E" w:rsidP="004A180E">
      <w:r>
        <w:t>+    0,  2,  4,  6,  8,  10, 12, 14, 16,  18,  20,  22,  24,  26,  28,  30,  32,  34,  36, 38, 40,</w:t>
      </w:r>
    </w:p>
    <w:p w14:paraId="4C1291AA" w14:textId="77777777" w:rsidR="004A180E" w:rsidRDefault="004A180E" w:rsidP="004A180E">
      <w:r>
        <w:t>+    42, 44, 46, 48, 50, 52, 54, 56, 58,  60,  62,  64,  66,  68,  70,  72,  74,  76,  78, 80, 82,</w:t>
      </w:r>
    </w:p>
    <w:p w14:paraId="7F6AF4D4" w14:textId="77777777" w:rsidR="004A180E" w:rsidRDefault="004A180E" w:rsidP="004A180E">
      <w:r>
        <w:t>+    84, 86, 88, 90, 92, 94, 96, 98, 100, 102, 104, 106, 108, 110, 112, 114, 116, 118, 120};</w:t>
      </w:r>
    </w:p>
    <w:p w14:paraId="453F738F" w14:textId="77777777" w:rsidR="004A180E" w:rsidRDefault="004A180E" w:rsidP="004A180E">
      <w:r>
        <w:t>+</w:t>
      </w:r>
    </w:p>
    <w:p w14:paraId="2E41093F" w14:textId="77777777" w:rsidR="004A180E" w:rsidRDefault="004A180E" w:rsidP="004A180E">
      <w:r>
        <w:t>+const LC3_INT ACC_COEFF_PER_BAND_PLC_24_7_5ms[61] = {</w:t>
      </w:r>
    </w:p>
    <w:p w14:paraId="100C76A1" w14:textId="77777777" w:rsidR="004A180E" w:rsidRDefault="004A180E" w:rsidP="004A180E">
      <w:r>
        <w:t>+    0,   3,   6,   9,   12,  15,  18,  21,  24,  27,  30,  33,  36,  39,  42,  45,  48,  51,  54,  57,  60,</w:t>
      </w:r>
    </w:p>
    <w:p w14:paraId="492FAF91" w14:textId="77777777" w:rsidR="004A180E" w:rsidRDefault="004A180E" w:rsidP="004A180E">
      <w:r>
        <w:t>+    63,  66,  69,  72,  75,  78,  81,  84,  87,  90,  93,  96,  99,  102, 105, 108, 111, 114, 117, 120, 123,</w:t>
      </w:r>
    </w:p>
    <w:p w14:paraId="456F268A" w14:textId="77777777" w:rsidR="004A180E" w:rsidRDefault="004A180E" w:rsidP="004A180E">
      <w:r>
        <w:t>+    126, 129, 132, 135, 138, 141, 144, 147, 150, 153, 156, 159, 162, 165, 168, 171, 174, 177, 180};</w:t>
      </w:r>
    </w:p>
    <w:p w14:paraId="5426664E" w14:textId="77777777" w:rsidR="004A180E" w:rsidRDefault="004A180E" w:rsidP="004A180E">
      <w:r>
        <w:t>+</w:t>
      </w:r>
    </w:p>
    <w:p w14:paraId="602FA6EF" w14:textId="77777777" w:rsidR="004A180E" w:rsidRDefault="004A180E" w:rsidP="004A180E">
      <w:r>
        <w:t>+const LC3_INT ACC_COEFF_PER_BAND_PLC_32_7_5ms[81] = {</w:t>
      </w:r>
    </w:p>
    <w:p w14:paraId="1F240E8B" w14:textId="77777777" w:rsidR="004A180E" w:rsidRDefault="004A180E" w:rsidP="004A180E">
      <w:r>
        <w:t>+    0,   3,   6,   9,   12,  15,  18,  21,  24,  27,  30,  33,  36,  39,  42,  45,  48,  51,  54,  57,  60,</w:t>
      </w:r>
    </w:p>
    <w:p w14:paraId="454EBDAB" w14:textId="77777777" w:rsidR="004A180E" w:rsidRDefault="004A180E" w:rsidP="004A180E">
      <w:r>
        <w:t>+    63,  66,  69,  72,  75,  78,  81,  84,  87,  90,  93,  96,  99,  102, 105, 108, 111, 114, 117, 120, 123,</w:t>
      </w:r>
    </w:p>
    <w:p w14:paraId="78CF146C" w14:textId="77777777" w:rsidR="004A180E" w:rsidRDefault="004A180E" w:rsidP="004A180E">
      <w:r>
        <w:t>+    126, 129, 132, 135, 138, 141, 144, 147, 150, 153, 156, 159, 162, 165, 168, 171, 174, 177, 180, 183, 186,</w:t>
      </w:r>
    </w:p>
    <w:p w14:paraId="3B4F6221" w14:textId="77777777" w:rsidR="004A180E" w:rsidRDefault="004A180E" w:rsidP="004A180E">
      <w:r>
        <w:t>+    189, 192, 195, 198, 201, 204, 207, 210, 213, 216, 219, 222, 225, 228, 231, 234, 237, 240};</w:t>
      </w:r>
    </w:p>
    <w:p w14:paraId="6F745F3B" w14:textId="77777777" w:rsidR="004A180E" w:rsidRDefault="004A180E" w:rsidP="004A180E">
      <w:r>
        <w:t>+</w:t>
      </w:r>
    </w:p>
    <w:p w14:paraId="5E765311" w14:textId="77777777" w:rsidR="004A180E" w:rsidRDefault="004A180E" w:rsidP="004A180E">
      <w:r>
        <w:t>+const LC3_INT ACC_COEFF_PER_BAND_PLC_48_7_5ms[61] = {</w:t>
      </w:r>
    </w:p>
    <w:p w14:paraId="7C5D9E18" w14:textId="77777777" w:rsidR="004A180E" w:rsidRDefault="004A180E" w:rsidP="004A180E">
      <w:r>
        <w:t>+    0,   6,   12,  18,  24,  30,  36,  42,  48,  54,  60,  66,  72,  78,  84,  90,  96,  102, 108, 114, 120,</w:t>
      </w:r>
    </w:p>
    <w:p w14:paraId="2E8706A4" w14:textId="77777777" w:rsidR="004A180E" w:rsidRDefault="004A180E" w:rsidP="004A180E">
      <w:r>
        <w:t>+    126, 132, 138, 144, 150, 156, 162, 168, 174, 180, 186, 192, 198, 204, 210, 216, 222, 228, 234, 240, 246,</w:t>
      </w:r>
    </w:p>
    <w:p w14:paraId="0D16883D" w14:textId="77777777" w:rsidR="004A180E" w:rsidRDefault="004A180E" w:rsidP="004A180E">
      <w:r>
        <w:t>+    252, 258, 264, 270, 276, 282, 288, 294, 300, 306, 312, 318, 324, 330, 336, 342, 348, 354, 360};</w:t>
      </w:r>
    </w:p>
    <w:p w14:paraId="34754AA7" w14:textId="77777777" w:rsidR="004A180E" w:rsidRDefault="004A180E" w:rsidP="004A180E">
      <w:r>
        <w:t>+</w:t>
      </w:r>
    </w:p>
    <w:p w14:paraId="12BDAEE1" w14:textId="77777777" w:rsidR="004A180E" w:rsidRDefault="004A180E" w:rsidP="004A180E">
      <w:r>
        <w:lastRenderedPageBreak/>
        <w:t>+const LC3_INT ACC_COEFF_PER_BAND_PLC_96_7_5ms[81] = {</w:t>
      </w:r>
    </w:p>
    <w:p w14:paraId="11EAA8C9" w14:textId="77777777" w:rsidR="004A180E" w:rsidRDefault="004A180E" w:rsidP="004A180E">
      <w:r>
        <w:t>+    0,   9,   18,  27,  36,  45,  54,  63,  72,  81,  90,  99,  108, 117, 126, 135, 144, 153, 162, 171, 180,</w:t>
      </w:r>
    </w:p>
    <w:p w14:paraId="7259DF96" w14:textId="77777777" w:rsidR="004A180E" w:rsidRDefault="004A180E" w:rsidP="004A180E">
      <w:r>
        <w:t>+    189, 198, 207, 216, 225, 234, 243, 252, 261, 270, 279, 288, 297, 306, 315, 324, 333, 342, 351, 360, 369,</w:t>
      </w:r>
    </w:p>
    <w:p w14:paraId="7CE38303" w14:textId="77777777" w:rsidR="004A180E" w:rsidRDefault="004A180E" w:rsidP="004A180E">
      <w:r>
        <w:t>+    378, 387, 396, 405, 414, 423, 432, 441, 450, 459, 468, 477, 486, 495, 504, 513, 522, 531, 540, 549, 558,</w:t>
      </w:r>
    </w:p>
    <w:p w14:paraId="3F25FE4E" w14:textId="77777777" w:rsidR="004A180E" w:rsidRDefault="004A180E" w:rsidP="004A180E">
      <w:r>
        <w:t>+    567, 576, 585, 594, 603, 612, 621, 630, 639, 648, 657, 666, 675, 684, 693, 702, 711, 720};</w:t>
      </w:r>
    </w:p>
    <w:p w14:paraId="2F99C5B0" w14:textId="77777777" w:rsidR="004A180E" w:rsidRDefault="004A180E" w:rsidP="004A180E">
      <w:r>
        <w:t>+</w:t>
      </w:r>
    </w:p>
    <w:p w14:paraId="3941B220" w14:textId="77777777" w:rsidR="004A180E" w:rsidRDefault="004A180E" w:rsidP="004A180E">
      <w:r>
        <w:t>+const LC3_INT* ACC_COEFF_PER_BAND_PLC_7_5ms[] = {</w:t>
      </w:r>
    </w:p>
    <w:p w14:paraId="285B5084" w14:textId="77777777" w:rsidR="004A180E" w:rsidRDefault="004A180E" w:rsidP="004A180E">
      <w:r>
        <w:t>+    ACC_COEFF_PER_BAND_PLC_8_7_5ms,  ACC_COEFF_PER_BAND_PLC_16_7_5ms, ACC_COEFF_PER_BAND_PLC_24_7_5ms,</w:t>
      </w:r>
    </w:p>
    <w:p w14:paraId="522C9817" w14:textId="77777777" w:rsidR="004A180E" w:rsidRDefault="004A180E" w:rsidP="004A180E">
      <w:r>
        <w:t>+    ACC_COEFF_PER_BAND_PLC_32_7_5ms, ACC_COEFF_PER_BAND_PLC_48_7_5ms, ACC_COEFF_PER_BAND_PLC_96_7_5ms};</w:t>
      </w:r>
    </w:p>
    <w:p w14:paraId="13D396C8" w14:textId="77777777" w:rsidR="004A180E" w:rsidRDefault="004A180E" w:rsidP="004A180E">
      <w:r>
        <w:t>+#endif</w:t>
      </w:r>
    </w:p>
    <w:p w14:paraId="374C23C4" w14:textId="77777777" w:rsidR="004A180E" w:rsidRDefault="004A180E" w:rsidP="004A180E">
      <w:r>
        <w:t>+</w:t>
      </w:r>
    </w:p>
    <w:p w14:paraId="7F04D703" w14:textId="77777777" w:rsidR="004A180E" w:rsidRDefault="004A180E" w:rsidP="004A180E">
      <w:r>
        <w:t>+/* Near Nyquist detector */</w:t>
      </w:r>
    </w:p>
    <w:p w14:paraId="77B992DC" w14:textId="77777777" w:rsidR="004A180E" w:rsidRDefault="004A180E" w:rsidP="004A180E">
      <w:r>
        <w:t>+const LC3_INT NN_thresh = 30;</w:t>
      </w:r>
    </w:p>
    <w:p w14:paraId="2543FD08" w14:textId="77777777" w:rsidR="004A180E" w:rsidRDefault="004A180E" w:rsidP="004A180E">
      <w:r>
        <w:t>+/* Tone detector */</w:t>
      </w:r>
    </w:p>
    <w:p w14:paraId="3C4EE02B" w14:textId="77777777" w:rsidR="004A180E" w:rsidRDefault="004A180E" w:rsidP="004A180E">
      <w:r>
        <w:t>+#ifdef CR8_E_TONE_DETECTOR</w:t>
      </w:r>
    </w:p>
    <w:p w14:paraId="38FA974E" w14:textId="77777777" w:rsidR="004A180E" w:rsidRDefault="004A180E" w:rsidP="004A180E">
      <w:r>
        <w:t>+const LC3_INT32 TD_HR_thresh_10ms = 83402;</w:t>
      </w:r>
    </w:p>
    <w:p w14:paraId="008B6255" w14:textId="77777777" w:rsidR="004A180E" w:rsidRDefault="004A180E" w:rsidP="004A180E">
      <w:r>
        <w:t>+const LC3_INT32 TD_HR_thresh_7_5ms = 743496;</w:t>
      </w:r>
    </w:p>
    <w:p w14:paraId="7E4805EE" w14:textId="77777777" w:rsidR="004A180E" w:rsidRDefault="004A180E" w:rsidP="004A180E">
      <w:r>
        <w:t>+const LC3_INT32 TD_HR_thresh_5ms = 382564;</w:t>
      </w:r>
    </w:p>
    <w:p w14:paraId="2C187E5D" w14:textId="77777777" w:rsidR="004A180E" w:rsidRDefault="004A180E" w:rsidP="004A180E">
      <w:r>
        <w:t>+const LC3_INT32 TD_HR_thresh_2_5ms = 301695;</w:t>
      </w:r>
    </w:p>
    <w:p w14:paraId="42B48163" w14:textId="77777777" w:rsidR="004A180E" w:rsidRDefault="004A180E" w:rsidP="004A180E">
      <w:r>
        <w:t>+#endif // CR8_E_TONE_DETECTOR</w:t>
      </w:r>
    </w:p>
    <w:p w14:paraId="21D4975F" w14:textId="77777777" w:rsidR="004A180E" w:rsidRDefault="004A180E" w:rsidP="004A180E">
      <w:r>
        <w:t>+</w:t>
      </w:r>
    </w:p>
    <w:p w14:paraId="73BFDA45" w14:textId="77777777" w:rsidR="004A180E" w:rsidRDefault="004A180E" w:rsidP="004A180E">
      <w:r>
        <w:t>+</w:t>
      </w:r>
    </w:p>
    <w:p w14:paraId="22258334" w14:textId="77777777" w:rsidR="004A180E" w:rsidRDefault="004A180E" w:rsidP="004A180E">
      <w:r>
        <w:t>+const LC3_INT32 xavg_N_grp[5] = { 4,   5,   6,   7,   8 };</w:t>
      </w:r>
    </w:p>
    <w:p w14:paraId="1427185E" w14:textId="77777777" w:rsidR="004A180E" w:rsidRDefault="004A180E" w:rsidP="004A180E">
      <w:r>
        <w:t>+</w:t>
      </w:r>
    </w:p>
    <w:p w14:paraId="3ADE83A6" w14:textId="77777777" w:rsidR="004A180E" w:rsidRDefault="004A180E" w:rsidP="004A180E">
      <w:r>
        <w:t>+</w:t>
      </w:r>
    </w:p>
    <w:p w14:paraId="056D454F" w14:textId="77777777" w:rsidR="004A180E" w:rsidRDefault="004A180E" w:rsidP="004A180E">
      <w:r>
        <w:t>+const LC3_INT32 gwlpr[MAX_LGW+1] = { 1, 3*QUOT_LPR_LTR, 5*QUOT_LPR_LTR, 9*QUOT_LPR_LTR, 17*QUOT_LPR_LTR, 33*QUOT_LPR_LTR, 49*QUOT_LPR_LTR, 65*QUOT_LPR_LTR, 81*QUOT_LPR_LTR, 97*QUOT_LPR_LTR};</w:t>
      </w:r>
    </w:p>
    <w:p w14:paraId="4C089E8C" w14:textId="77777777" w:rsidR="004A180E" w:rsidRDefault="004A180E" w:rsidP="004A180E">
      <w:r>
        <w:t>+</w:t>
      </w:r>
    </w:p>
    <w:p w14:paraId="01B73934" w14:textId="77777777" w:rsidR="004A180E" w:rsidRDefault="004A180E" w:rsidP="004A180E">
      <w:r>
        <w:t>+</w:t>
      </w:r>
    </w:p>
    <w:p w14:paraId="6D1A3949" w14:textId="77777777" w:rsidR="004A180E" w:rsidRDefault="004A180E" w:rsidP="004A180E">
      <w:r>
        <w:t xml:space="preserve">+#ifdef  CR8_A_PLC_FADEOUT_TUNING </w:t>
      </w:r>
    </w:p>
    <w:p w14:paraId="2214849C" w14:textId="77777777" w:rsidR="004A180E" w:rsidRDefault="004A180E" w:rsidP="004A180E">
      <w:r>
        <w:t>+/* PLC_FADEOUT_TUNING,  extended table ranging from 30 ms to 140 ms */</w:t>
      </w:r>
    </w:p>
    <w:p w14:paraId="08300C0C" w14:textId="77777777" w:rsidR="004A180E" w:rsidRDefault="004A180E" w:rsidP="004A180E">
      <w:r>
        <w:t>+const LC3_INT16 fade_scheme_tab[24 / 2][3] = {</w:t>
      </w:r>
    </w:p>
    <w:p w14:paraId="364AE4C1" w14:textId="77777777" w:rsidR="004A180E" w:rsidRDefault="004A180E" w:rsidP="004A180E">
      <w:r>
        <w:t>+#if 0</w:t>
      </w:r>
    </w:p>
    <w:p w14:paraId="72368306" w14:textId="77777777" w:rsidR="004A180E" w:rsidRDefault="004A180E" w:rsidP="004A180E">
      <w:r>
        <w:lastRenderedPageBreak/>
        <w:t>+    /* burst_att_thresh indicates when muting POW_ATT_TABLE[att_per_frame_idx] should be used  first time it is 1.0 though */</w:t>
      </w:r>
    </w:p>
    <w:p w14:paraId="304D5EE3" w14:textId="77777777" w:rsidR="004A180E" w:rsidRDefault="004A180E" w:rsidP="004A180E">
      <w:r>
        <w:t>+    /* burst_att_thresh ==2  --&gt;    gains   [ 1.0, 32767/32768.0(first table value used) , first muted, ....              ]*/</w:t>
      </w:r>
    </w:p>
    <w:p w14:paraId="233DFEE9" w14:textId="77777777" w:rsidR="004A180E" w:rsidRDefault="004A180E" w:rsidP="004A180E">
      <w:r>
        <w:t>+    /* burst_att_thresh ==5  --&gt;    gains  [ 1.0, 1.0, 1,0 1,0,  32767/32768.0(first table value used) , first muted,...  ]*/</w:t>
      </w:r>
    </w:p>
    <w:p w14:paraId="1C68FF52" w14:textId="77777777" w:rsidR="004A180E" w:rsidRDefault="004A180E" w:rsidP="004A180E">
      <w:r>
        <w:t>+    /* beta_mute_thr    ==4     --&gt;  start of final attenuation attenuate  AvgMix  */</w:t>
      </w:r>
    </w:p>
    <w:p w14:paraId="0317BBFE" w14:textId="77777777" w:rsidR="004A180E" w:rsidRDefault="004A180E" w:rsidP="004A180E">
      <w:r>
        <w:t xml:space="preserve">+#endif </w:t>
      </w:r>
    </w:p>
    <w:p w14:paraId="4093B286" w14:textId="77777777" w:rsidR="004A180E" w:rsidRDefault="004A180E" w:rsidP="004A180E">
      <w:r>
        <w:t>+    /* tabled {att_per_frame_idx_p3dB , burst_att_thresh,  beta_mute_thr } */</w:t>
      </w:r>
    </w:p>
    <w:p w14:paraId="7D34A1CF" w14:textId="77777777" w:rsidR="004A180E" w:rsidRDefault="004A180E" w:rsidP="004A180E">
      <w:r>
        <w:t>+    {  1, 2, 0 + 2 + 2 },  /* 30 ms, 0.3 dB delta att in slow mutephase    nominal_fadeout=0 */</w:t>
      </w:r>
    </w:p>
    <w:p w14:paraId="67307EF4" w14:textId="77777777" w:rsidR="004A180E" w:rsidRDefault="004A180E" w:rsidP="004A180E">
      <w:r>
        <w:t>+    {  1, 3, 0 + 3 + 2 },  /* 40 ms, 0.3 dB delta att in slow mutephase  */</w:t>
      </w:r>
    </w:p>
    <w:p w14:paraId="4A83411D" w14:textId="77777777" w:rsidR="004A180E" w:rsidRDefault="004A180E" w:rsidP="004A180E">
      <w:r>
        <w:t>+    {  3, 3, 1 + 3 + 1 },  /* 50 ms, 0.3 dB delta att in slow mutephase  */</w:t>
      </w:r>
    </w:p>
    <w:p w14:paraId="2865D3A6" w14:textId="77777777" w:rsidR="004A180E" w:rsidRDefault="004A180E" w:rsidP="004A180E">
      <w:r>
        <w:t>+    {  3, 4, 1 + 4 + 1},  /* 60 ms, 0.3 dB delta att in slow mutephase  */</w:t>
      </w:r>
    </w:p>
    <w:p w14:paraId="6575402C" w14:textId="77777777" w:rsidR="004A180E" w:rsidRDefault="004A180E" w:rsidP="004A180E">
      <w:r>
        <w:t>+    {  5, 4, 3 + 4 + 1 },  /* 70 ms, 0.3 dB delta att in slow mutephase  */</w:t>
      </w:r>
    </w:p>
    <w:p w14:paraId="5E2BD304" w14:textId="77777777" w:rsidR="004A180E" w:rsidRDefault="004A180E" w:rsidP="004A180E">
      <w:r>
        <w:t>+    {  5, 5, 3 + 5 + 1 }, /* 80 ms, 0.3 dB delta att in slow mutephase  */</w:t>
      </w:r>
    </w:p>
    <w:p w14:paraId="524B2408" w14:textId="77777777" w:rsidR="004A180E" w:rsidRDefault="004A180E" w:rsidP="004A180E">
      <w:r>
        <w:t>+    {  7, 5, 7 + 5 }, /* 90 ms, 0.3 dB delta att in slow mutephase  */</w:t>
      </w:r>
    </w:p>
    <w:p w14:paraId="27B2301B" w14:textId="77777777" w:rsidR="004A180E" w:rsidRDefault="004A180E" w:rsidP="004A180E">
      <w:r>
        <w:t>+    {  7, 5, 7 + 5 + 1}, /* 100 ms, 0.3 dB delta att in slow mutephase  */</w:t>
      </w:r>
    </w:p>
    <w:p w14:paraId="79EC568B" w14:textId="77777777" w:rsidR="004A180E" w:rsidRDefault="004A180E" w:rsidP="004A180E">
      <w:r>
        <w:t>+    {  9, 5, 9 + 5 }, /* 110 ms, 0.3 dB delta att in slow mutephase  */</w:t>
      </w:r>
    </w:p>
    <w:p w14:paraId="7AC1116C" w14:textId="77777777" w:rsidR="004A180E" w:rsidRDefault="004A180E" w:rsidP="004A180E">
      <w:r>
        <w:t>+    {  9, 5, 9 + 5 + 1}, /* 120 ms, 0.3 dB delta att in slow mutephase  nominal_fadeout=1 */</w:t>
      </w:r>
    </w:p>
    <w:p w14:paraId="5BC6510C" w14:textId="77777777" w:rsidR="004A180E" w:rsidRDefault="004A180E" w:rsidP="004A180E">
      <w:r>
        <w:t>+    { 11, 5, 15 + 5 },/* 130 ms, 0.3 dB delta att in slow mutephase   */</w:t>
      </w:r>
    </w:p>
    <w:p w14:paraId="62201A17" w14:textId="77777777" w:rsidR="004A180E" w:rsidRDefault="004A180E" w:rsidP="004A180E">
      <w:r>
        <w:t>+    { 11, 6, 15 + 6 },/* 140 ms, 0.3 dB delta att in slow mutephase  nominal 3GPP */</w:t>
      </w:r>
    </w:p>
    <w:p w14:paraId="0495D14E" w14:textId="77777777" w:rsidR="004A180E" w:rsidRDefault="004A180E" w:rsidP="004A180E">
      <w:r>
        <w:t>+</w:t>
      </w:r>
    </w:p>
    <w:p w14:paraId="028B54DD" w14:textId="77777777" w:rsidR="004A180E" w:rsidRDefault="004A180E" w:rsidP="004A180E">
      <w:r>
        <w:t>+};</w:t>
      </w:r>
    </w:p>
    <w:p w14:paraId="36434640" w14:textId="77777777" w:rsidR="004A180E" w:rsidRDefault="004A180E" w:rsidP="004A180E">
      <w:r>
        <w:t>+#if 0</w:t>
      </w:r>
    </w:p>
    <w:p w14:paraId="4DEAE649" w14:textId="77777777" w:rsidR="004A180E" w:rsidRDefault="004A180E" w:rsidP="004A180E">
      <w:r>
        <w:t>+/*fade_scheme_tab[ind][0] att_per _fram_index  , "points" to first column in POW_ATT TABLES */</w:t>
      </w:r>
    </w:p>
    <w:p w14:paraId="4791519D" w14:textId="77777777" w:rsidR="004A180E" w:rsidRDefault="004A180E" w:rsidP="004A180E">
      <w:r>
        <w:t>+/*fade_scheme_tab[ind][1] is burst_att_thresh,  the number of non_muted 1.0 gain  frames */</w:t>
      </w:r>
    </w:p>
    <w:p w14:paraId="2CF4DEBC" w14:textId="77777777" w:rsidR="004A180E" w:rsidRDefault="004A180E" w:rsidP="004A180E">
      <w:r>
        <w:t>+/*fade_scheme_tab[ind][2] is beta_mute_thr,      the location of the start of final muting   */</w:t>
      </w:r>
    </w:p>
    <w:p w14:paraId="49119EF3" w14:textId="77777777" w:rsidR="004A180E" w:rsidRDefault="004A180E" w:rsidP="004A180E">
      <w:r>
        <w:t>+#endif</w:t>
      </w:r>
    </w:p>
    <w:p w14:paraId="440BA326" w14:textId="77777777" w:rsidR="004A180E" w:rsidRDefault="004A180E" w:rsidP="004A180E">
      <w:r>
        <w:t>+</w:t>
      </w:r>
    </w:p>
    <w:p w14:paraId="0D7EBE9A" w14:textId="77777777" w:rsidR="004A180E" w:rsidRDefault="004A180E" w:rsidP="004A180E">
      <w:r>
        <w:t>+</w:t>
      </w:r>
    </w:p>
    <w:p w14:paraId="5262CC99" w14:textId="77777777" w:rsidR="004A180E" w:rsidRDefault="004A180E" w:rsidP="004A180E">
      <w:r>
        <w:t>+</w:t>
      </w:r>
    </w:p>
    <w:p w14:paraId="334FDB54" w14:textId="77777777" w:rsidR="004A180E" w:rsidRDefault="004A180E" w:rsidP="004A180E">
      <w:r>
        <w:t>+/*compressed ATH Abolute hearing THreshold function weights at band borders */</w:t>
      </w:r>
    </w:p>
    <w:p w14:paraId="199E05E0" w14:textId="77777777" w:rsidR="004A180E" w:rsidRDefault="004A180E" w:rsidP="004A180E">
      <w:r>
        <w:t xml:space="preserve">+const LC3_FLOAT scATHFx[MAX_LGW - 2] = {  .455444335937500  , 0.930755615234375 , 0.973083496093750 ,  0.999969482421875 ,  0.908508300781250  , 0.775665283203125 ,  0.5 }; </w:t>
      </w:r>
    </w:p>
    <w:p w14:paraId="5E542C7A" w14:textId="77777777" w:rsidR="004A180E" w:rsidRDefault="004A180E" w:rsidP="004A180E">
      <w:r>
        <w:t>+#endif</w:t>
      </w:r>
    </w:p>
    <w:p w14:paraId="5E3B36CF" w14:textId="77777777" w:rsidR="004A180E" w:rsidRDefault="004A180E" w:rsidP="004A180E">
      <w:r>
        <w:t>+</w:t>
      </w:r>
    </w:p>
    <w:p w14:paraId="20B29205" w14:textId="77777777" w:rsidR="004A180E" w:rsidRDefault="004A180E" w:rsidP="004A180E">
      <w:r>
        <w:t>+const LC3_FLOAT PhECU_whr16ms_NB[128]={</w:t>
      </w:r>
    </w:p>
    <w:p w14:paraId="7D989617" w14:textId="77777777" w:rsidR="004A180E" w:rsidRDefault="004A180E" w:rsidP="004A180E">
      <w:r>
        <w:lastRenderedPageBreak/>
        <w:t>+8.000000000000002e-02, 8.393536376804722e-02, 9.567411990702857e-02, 1.150154150448081e-01, 1.416283142591582e-01,</w:t>
      </w:r>
    </w:p>
    <w:p w14:paraId="61C2ED1C" w14:textId="77777777" w:rsidR="004A180E" w:rsidRDefault="004A180E" w:rsidP="004A180E">
      <w:r>
        <w:t>+1.750574634660318e-01, 2.147308806541882e-01, 2.599697426559885e-01, 3.099999999999999e-01, 3.639656211120587e-01,</w:t>
      </w:r>
    </w:p>
    <w:p w14:paraId="0E0F35A6" w14:textId="77777777" w:rsidR="004A180E" w:rsidRDefault="004A180E" w:rsidP="004A180E">
      <w:r>
        <w:t>+4.209432392528405e-01, 4.799579515787762e-01, 5.400000000000000e-01, 6.000420484212237e-01, 6.590567607471596e-01,</w:t>
      </w:r>
    </w:p>
    <w:p w14:paraId="7889D90C" w14:textId="77777777" w:rsidR="004A180E" w:rsidRDefault="004A180E" w:rsidP="004A180E">
      <w:r>
        <w:t>+7.160343788879413e-01, 7.699999999999999e-01, 8.200302573440115e-01, 8.652691193458119e-01, 9.049425365339682e-01,</w:t>
      </w:r>
    </w:p>
    <w:p w14:paraId="5B58A6F5" w14:textId="77777777" w:rsidR="004A180E" w:rsidRDefault="004A180E" w:rsidP="004A180E">
      <w:r>
        <w:t>+9.383716857408418e-01, 9.649845849551919e-01, 9.843258800929715e-01, 9.960646362319528e-01, 1.000000000000000e+00,</w:t>
      </w:r>
    </w:p>
    <w:p w14:paraId="7309D9BF" w14:textId="77777777" w:rsidR="004A180E" w:rsidRDefault="004A180E" w:rsidP="004A180E">
      <w:r>
        <w:t>+1.000000000000000e+00, 1.000000000000000e+00, 1.000000000000000e+00, 1.000000000000000e+00, 1.000000000000000e+00,</w:t>
      </w:r>
    </w:p>
    <w:p w14:paraId="5BF35EEF" w14:textId="77777777" w:rsidR="004A180E" w:rsidRDefault="004A180E" w:rsidP="004A180E">
      <w:r>
        <w:t>+1.000000000000000e+00, 1.000000000000000e+00, 1.000000000000000e+00, 1.000000000000000e+00, 1.000000000000000e+00,</w:t>
      </w:r>
    </w:p>
    <w:p w14:paraId="228DDC0E" w14:textId="77777777" w:rsidR="004A180E" w:rsidRDefault="004A180E" w:rsidP="004A180E">
      <w:r>
        <w:t>+1.000000000000000e+00, 1.000000000000000e+00, 1.000000000000000e+00, 1.000000000000000e+00, 1.000000000000000e+00,</w:t>
      </w:r>
    </w:p>
    <w:p w14:paraId="373FC7C6" w14:textId="77777777" w:rsidR="004A180E" w:rsidRDefault="004A180E" w:rsidP="004A180E">
      <w:r>
        <w:t>+1.000000000000000e+00, 1.000000000000000e+00, 1.000000000000000e+00, 1.000000000000000e+00, 1.000000000000000e+00,</w:t>
      </w:r>
    </w:p>
    <w:p w14:paraId="24DFC3BC" w14:textId="77777777" w:rsidR="004A180E" w:rsidRDefault="004A180E" w:rsidP="004A180E">
      <w:r>
        <w:t>+1.000000000000000e+00, 1.000000000000000e+00, 1.000000000000000e+00, 1.000000000000000e+00, 1.000000000000000e+00,</w:t>
      </w:r>
    </w:p>
    <w:p w14:paraId="3764BDBE" w14:textId="77777777" w:rsidR="004A180E" w:rsidRDefault="004A180E" w:rsidP="004A180E">
      <w:r>
        <w:t>+1.000000000000000e+00, 1.000000000000000e+00, 1.000000000000000e+00, 1.000000000000000e+00, 1.000000000000000e+00,</w:t>
      </w:r>
    </w:p>
    <w:p w14:paraId="2ECFEF93" w14:textId="77777777" w:rsidR="004A180E" w:rsidRDefault="004A180E" w:rsidP="004A180E">
      <w:r>
        <w:t>+1.000000000000000e+00, 1.000000000000000e+00, 1.000000000000000e+00, 1.000000000000000e+00, 1.000000000000000e+00,</w:t>
      </w:r>
    </w:p>
    <w:p w14:paraId="7A26B42A" w14:textId="77777777" w:rsidR="004A180E" w:rsidRDefault="004A180E" w:rsidP="004A180E">
      <w:r>
        <w:t>+1.000000000000000e+00, 1.000000000000000e+00, 1.000000000000000e+00, 1.000000000000000e+00, 1.000000000000000e+00,</w:t>
      </w:r>
    </w:p>
    <w:p w14:paraId="39DAA053" w14:textId="77777777" w:rsidR="004A180E" w:rsidRDefault="004A180E" w:rsidP="004A180E">
      <w:r>
        <w:t>+1.000000000000000e+00, 1.000000000000000e+00, 1.000000000000000e+00, 1.000000000000000e+00, 1.000000000000000e+00,</w:t>
      </w:r>
    </w:p>
    <w:p w14:paraId="13456DBE" w14:textId="77777777" w:rsidR="004A180E" w:rsidRDefault="004A180E" w:rsidP="004A180E">
      <w:r>
        <w:t>+1.000000000000000e+00, 1.000000000000000e+00, 1.000000000000000e+00, 1.000000000000000e+00, 1.000000000000000e+00,</w:t>
      </w:r>
    </w:p>
    <w:p w14:paraId="698FC07A" w14:textId="77777777" w:rsidR="004A180E" w:rsidRDefault="004A180E" w:rsidP="004A180E">
      <w:r>
        <w:t>+1.000000000000000e+00, 1.000000000000000e+00, 1.000000000000000e+00, 1.000000000000000e+00, 1.000000000000000e+00,</w:t>
      </w:r>
    </w:p>
    <w:p w14:paraId="4AD7F9D6" w14:textId="77777777" w:rsidR="004A180E" w:rsidRDefault="004A180E" w:rsidP="004A180E">
      <w:r>
        <w:t>+1.000000000000000e+00, 1.000000000000000e+00, 1.000000000000000e+00, 1.000000000000000e+00, 1.000000000000000e+00,</w:t>
      </w:r>
    </w:p>
    <w:p w14:paraId="5A9867B3" w14:textId="77777777" w:rsidR="004A180E" w:rsidRDefault="004A180E" w:rsidP="004A180E">
      <w:r>
        <w:t>+1.000000000000000e+00, 1.000000000000000e+00, 1.000000000000000e+00, 1.000000000000000e+00, 1.000000000000000e+00,</w:t>
      </w:r>
    </w:p>
    <w:p w14:paraId="23CF1984" w14:textId="77777777" w:rsidR="004A180E" w:rsidRDefault="004A180E" w:rsidP="004A180E">
      <w:r>
        <w:t>+1.000000000000000e+00, 1.000000000000000e+00, 1.000000000000000e+00, 1.000000000000000e+00, 1.000000000000000e+00,</w:t>
      </w:r>
    </w:p>
    <w:p w14:paraId="5B12AE79" w14:textId="77777777" w:rsidR="004A180E" w:rsidRDefault="004A180E" w:rsidP="004A180E">
      <w:r>
        <w:t>+1.000000000000000e+00, 1.000000000000000e+00, 1.000000000000000e+00, 1.000000000000000e+00, 1.000000000000000e+00,</w:t>
      </w:r>
    </w:p>
    <w:p w14:paraId="76BC49C5" w14:textId="77777777" w:rsidR="004A180E" w:rsidRDefault="004A180E" w:rsidP="004A180E">
      <w:r>
        <w:t>+1.000000000000000e+00, 1.000000000000000e+00, 1.000000000000000e+00, 1.000000000000000e+00, 1.000000000000000e+00,</w:t>
      </w:r>
    </w:p>
    <w:p w14:paraId="30670766" w14:textId="77777777" w:rsidR="004A180E" w:rsidRDefault="004A180E" w:rsidP="004A180E">
      <w:r>
        <w:t>+9.960646362319528e-01, 9.843258800929715e-01, 9.649845849551919e-01, 9.383716857408418e-01, 9.049425365339682e-01,</w:t>
      </w:r>
    </w:p>
    <w:p w14:paraId="7B939F34" w14:textId="77777777" w:rsidR="004A180E" w:rsidRDefault="004A180E" w:rsidP="004A180E">
      <w:r>
        <w:lastRenderedPageBreak/>
        <w:t>+8.652691193458119e-01, 8.200302573440115e-01, 7.699999999999999e-01, 7.160343788879413e-01, 6.590567607471596e-01,</w:t>
      </w:r>
    </w:p>
    <w:p w14:paraId="694F9535" w14:textId="77777777" w:rsidR="004A180E" w:rsidRDefault="004A180E" w:rsidP="004A180E">
      <w:r>
        <w:t>+6.000420484212237e-01, 5.400000000000000e-01, 4.799579515787762e-01, 4.209432392528405e-01, 3.639656211120587e-01,</w:t>
      </w:r>
    </w:p>
    <w:p w14:paraId="2D1C1442" w14:textId="77777777" w:rsidR="004A180E" w:rsidRDefault="004A180E" w:rsidP="004A180E">
      <w:r>
        <w:t>+3.099999999999999e-01, 2.599697426559885e-01, 2.147308806541882e-01, 1.750574634660318e-01, 1.416283142591582e-01,</w:t>
      </w:r>
    </w:p>
    <w:p w14:paraId="2941E113" w14:textId="77777777" w:rsidR="004A180E" w:rsidRDefault="004A180E" w:rsidP="004A180E">
      <w:r>
        <w:t>+1.150154150448081e-01, 9.567411990702857e-02, 8.393536376804722e-02</w:t>
      </w:r>
    </w:p>
    <w:p w14:paraId="5F64591D" w14:textId="77777777" w:rsidR="004A180E" w:rsidRDefault="004A180E" w:rsidP="004A180E">
      <w:r>
        <w:t>+};</w:t>
      </w:r>
    </w:p>
    <w:p w14:paraId="27BB84C1" w14:textId="77777777" w:rsidR="004A180E" w:rsidRDefault="004A180E" w:rsidP="004A180E">
      <w:r>
        <w:t>+const LC3_FLOAT PhECU_whr16ms_WB[256]={</w:t>
      </w:r>
    </w:p>
    <w:p w14:paraId="5FE0A412" w14:textId="77777777" w:rsidR="004A180E" w:rsidRDefault="004A180E" w:rsidP="004A180E">
      <w:r>
        <w:t>+8.000000000000002e-02, 8.098489531024239e-02, 8.393536376804722e-02, 8.883877101451404e-02, 9.567411990702857e-02,</w:t>
      </w:r>
    </w:p>
    <w:p w14:paraId="48033D13" w14:textId="77777777" w:rsidR="004A180E" w:rsidRDefault="004A180E" w:rsidP="004A180E">
      <w:r>
        <w:t>+1.044121404322514e-01, 1.150154150448081e-01, 1.274385388949634e-01, 1.416283142591582e-01, 1.575239783408292e-01,</w:t>
      </w:r>
    </w:p>
    <w:p w14:paraId="3F4AE961" w14:textId="77777777" w:rsidR="004A180E" w:rsidRDefault="004A180E" w:rsidP="004A180E">
      <w:r>
        <w:t>+1.750574634660318e-01, 1.941536885596704e-01, 2.147308806541882e-01, 2.367009250539683e-01, 2.599697426559885e-01,</w:t>
      </w:r>
    </w:p>
    <w:p w14:paraId="37E80229" w14:textId="77777777" w:rsidR="004A180E" w:rsidRDefault="004A180E" w:rsidP="004A180E">
      <w:r>
        <w:t>+2.844376928109830e-01, 3.099999999999999e-01, 3.365472024992595e-01, 3.639656211120587e-01, 3.921378459605457e-01,</w:t>
      </w:r>
    </w:p>
    <w:p w14:paraId="5AA7A327" w14:textId="77777777" w:rsidR="004A180E" w:rsidRDefault="004A180E" w:rsidP="004A180E">
      <w:r>
        <w:t>+4.209432392528405e-01, 4.502584518725810e-01, 4.799579515787762e-01, 5.099145605541342e-01, 5.400000000000000e-01,</w:t>
      </w:r>
    </w:p>
    <w:p w14:paraId="6C2AFB36" w14:textId="77777777" w:rsidR="004A180E" w:rsidRDefault="004A180E" w:rsidP="004A180E">
      <w:r>
        <w:t>+5.700854394458659e-01, 6.000420484212237e-01, 6.297415481274190e-01, 6.590567607471596e-01, 6.878621540394543e-01,</w:t>
      </w:r>
    </w:p>
    <w:p w14:paraId="47F443F9" w14:textId="77777777" w:rsidR="004A180E" w:rsidRDefault="004A180E" w:rsidP="004A180E">
      <w:r>
        <w:t>+7.160343788879413e-01, 7.434527975007406e-01, 7.699999999999999e-01, 7.955623071890170e-01, 8.200302573440115e-01,</w:t>
      </w:r>
    </w:p>
    <w:p w14:paraId="00E07CF4" w14:textId="77777777" w:rsidR="004A180E" w:rsidRDefault="004A180E" w:rsidP="004A180E">
      <w:r>
        <w:t>+8.432990749460317e-01, 8.652691193458119e-01, 8.858463114403297e-01, 9.049425365339682e-01, 9.224760216591710e-01,</w:t>
      </w:r>
    </w:p>
    <w:p w14:paraId="3F2659C8" w14:textId="77777777" w:rsidR="004A180E" w:rsidRDefault="004A180E" w:rsidP="004A180E">
      <w:r>
        <w:t>+9.383716857408418e-01, 9.525614611050366e-01, 9.649845849551919e-01, 9.755878595677486e-01, 9.843258800929715e-01,</w:t>
      </w:r>
    </w:p>
    <w:p w14:paraId="3D4F2FE4" w14:textId="77777777" w:rsidR="004A180E" w:rsidRDefault="004A180E" w:rsidP="004A180E">
      <w:r>
        <w:t>+9.911612289854861e-01, 9.960646362319528e-01, 9.990151046897577e-01, 1.000000000000000e+00, 1.000000000000000e+00,</w:t>
      </w:r>
    </w:p>
    <w:p w14:paraId="21ED01CA" w14:textId="77777777" w:rsidR="004A180E" w:rsidRDefault="004A180E" w:rsidP="004A180E">
      <w:r>
        <w:t>+1.000000000000000e+00, 1.000000000000000e+00, 1.000000000000000e+00, 1.000000000000000e+00, 1.000000000000000e+00,</w:t>
      </w:r>
    </w:p>
    <w:p w14:paraId="1C6A728F" w14:textId="77777777" w:rsidR="004A180E" w:rsidRDefault="004A180E" w:rsidP="004A180E">
      <w:r>
        <w:t>+1.000000000000000e+00, 1.000000000000000e+00, 1.000000000000000e+00, 1.000000000000000e+00, 1.000000000000000e+00,</w:t>
      </w:r>
    </w:p>
    <w:p w14:paraId="3AB99910" w14:textId="77777777" w:rsidR="004A180E" w:rsidRDefault="004A180E" w:rsidP="004A180E">
      <w:r>
        <w:t>+1.000000000000000e+00, 1.000000000000000e+00, 1.000000000000000e+00, 1.000000000000000e+00, 1.000000000000000e+00,</w:t>
      </w:r>
    </w:p>
    <w:p w14:paraId="7D31CEBB" w14:textId="77777777" w:rsidR="004A180E" w:rsidRDefault="004A180E" w:rsidP="004A180E">
      <w:r>
        <w:t>+1.000000000000000e+00, 1.000000000000000e+00, 1.000000000000000e+00, 1.000000000000000e+00, 1.000000000000000e+00,</w:t>
      </w:r>
    </w:p>
    <w:p w14:paraId="7AD4C68E" w14:textId="77777777" w:rsidR="004A180E" w:rsidRDefault="004A180E" w:rsidP="004A180E">
      <w:r>
        <w:t>+1.000000000000000e+00, 1.000000000000000e+00, 1.000000000000000e+00, 1.000000000000000e+00, 1.000000000000000e+00,</w:t>
      </w:r>
    </w:p>
    <w:p w14:paraId="4FD221B5" w14:textId="77777777" w:rsidR="004A180E" w:rsidRDefault="004A180E" w:rsidP="004A180E">
      <w:r>
        <w:t>+1.000000000000000e+00, 1.000000000000000e+00, 1.000000000000000e+00, 1.000000000000000e+00, 1.000000000000000e+00,</w:t>
      </w:r>
    </w:p>
    <w:p w14:paraId="4B63FACA" w14:textId="77777777" w:rsidR="004A180E" w:rsidRDefault="004A180E" w:rsidP="004A180E">
      <w:r>
        <w:t>+1.000000000000000e+00, 1.000000000000000e+00, 1.000000000000000e+00, 1.000000000000000e+00, 1.000000000000000e+00,</w:t>
      </w:r>
    </w:p>
    <w:p w14:paraId="5598EFA6" w14:textId="77777777" w:rsidR="004A180E" w:rsidRDefault="004A180E" w:rsidP="004A180E">
      <w:r>
        <w:lastRenderedPageBreak/>
        <w:t>+1.000000000000000e+00, 1.000000000000000e+00, 1.000000000000000e+00, 1.000000000000000e+00, 1.000000000000000e+00,</w:t>
      </w:r>
    </w:p>
    <w:p w14:paraId="672E8C18" w14:textId="77777777" w:rsidR="004A180E" w:rsidRDefault="004A180E" w:rsidP="004A180E">
      <w:r>
        <w:t>+1.000000000000000e+00, 1.000000000000000e+00, 1.000000000000000e+00, 1.000000000000000e+00, 1.000000000000000e+00,</w:t>
      </w:r>
    </w:p>
    <w:p w14:paraId="7FC157EC" w14:textId="77777777" w:rsidR="004A180E" w:rsidRDefault="004A180E" w:rsidP="004A180E">
      <w:r>
        <w:t>+1.000000000000000e+00, 1.000000000000000e+00, 1.000000000000000e+00, 1.000000000000000e+00, 1.000000000000000e+00,</w:t>
      </w:r>
    </w:p>
    <w:p w14:paraId="3756E575" w14:textId="77777777" w:rsidR="004A180E" w:rsidRDefault="004A180E" w:rsidP="004A180E">
      <w:r>
        <w:t>+1.000000000000000e+00, 1.000000000000000e+00, 1.000000000000000e+00, 1.000000000000000e+00, 1.000000000000000e+00,</w:t>
      </w:r>
    </w:p>
    <w:p w14:paraId="1BAD8290" w14:textId="77777777" w:rsidR="004A180E" w:rsidRDefault="004A180E" w:rsidP="004A180E">
      <w:r>
        <w:t>+1.000000000000000e+00, 1.000000000000000e+00, 1.000000000000000e+00, 1.000000000000000e+00, 1.000000000000000e+00,</w:t>
      </w:r>
    </w:p>
    <w:p w14:paraId="6A76859B" w14:textId="77777777" w:rsidR="004A180E" w:rsidRDefault="004A180E" w:rsidP="004A180E">
      <w:r>
        <w:t>+1.000000000000000e+00, 1.000000000000000e+00, 1.000000000000000e+00, 1.000000000000000e+00, 1.000000000000000e+00,</w:t>
      </w:r>
    </w:p>
    <w:p w14:paraId="5FF08D75" w14:textId="77777777" w:rsidR="004A180E" w:rsidRDefault="004A180E" w:rsidP="004A180E">
      <w:r>
        <w:t>+1.000000000000000e+00, 1.000000000000000e+00, 1.000000000000000e+00, 1.000000000000000e+00, 1.000000000000000e+00,</w:t>
      </w:r>
    </w:p>
    <w:p w14:paraId="2A6FAEE7" w14:textId="77777777" w:rsidR="004A180E" w:rsidRDefault="004A180E" w:rsidP="004A180E">
      <w:r>
        <w:t>+1.000000000000000e+00, 1.000000000000000e+00, 1.000000000000000e+00, 1.000000000000000e+00, 1.000000000000000e+00,</w:t>
      </w:r>
    </w:p>
    <w:p w14:paraId="19958EE4" w14:textId="77777777" w:rsidR="004A180E" w:rsidRDefault="004A180E" w:rsidP="004A180E">
      <w:r>
        <w:t>+1.000000000000000e+00, 1.000000000000000e+00, 1.000000000000000e+00, 1.000000000000000e+00, 1.000000000000000e+00,</w:t>
      </w:r>
    </w:p>
    <w:p w14:paraId="1997726F" w14:textId="77777777" w:rsidR="004A180E" w:rsidRDefault="004A180E" w:rsidP="004A180E">
      <w:r>
        <w:t>+1.000000000000000e+00, 1.000000000000000e+00, 1.000000000000000e+00, 1.000000000000000e+00, 1.000000000000000e+00,</w:t>
      </w:r>
    </w:p>
    <w:p w14:paraId="620DC93D" w14:textId="77777777" w:rsidR="004A180E" w:rsidRDefault="004A180E" w:rsidP="004A180E">
      <w:r>
        <w:t>+1.000000000000000e+00, 1.000000000000000e+00, 1.000000000000000e+00, 1.000000000000000e+00, 1.000000000000000e+00,</w:t>
      </w:r>
    </w:p>
    <w:p w14:paraId="45EE1CD9" w14:textId="77777777" w:rsidR="004A180E" w:rsidRDefault="004A180E" w:rsidP="004A180E">
      <w:r>
        <w:t>+1.000000000000000e+00, 1.000000000000000e+00, 1.000000000000000e+00, 1.000000000000000e+00, 1.000000000000000e+00,</w:t>
      </w:r>
    </w:p>
    <w:p w14:paraId="5AD59C0E" w14:textId="77777777" w:rsidR="004A180E" w:rsidRDefault="004A180E" w:rsidP="004A180E">
      <w:r>
        <w:t>+1.000000000000000e+00, 1.000000000000000e+00, 1.000000000000000e+00, 1.000000000000000e+00, 1.000000000000000e+00,</w:t>
      </w:r>
    </w:p>
    <w:p w14:paraId="4FD09C27" w14:textId="77777777" w:rsidR="004A180E" w:rsidRDefault="004A180E" w:rsidP="004A180E">
      <w:r>
        <w:t>+1.000000000000000e+00, 1.000000000000000e+00, 1.000000000000000e+00, 1.000000000000000e+00, 1.000000000000000e+00,</w:t>
      </w:r>
    </w:p>
    <w:p w14:paraId="1103608F" w14:textId="77777777" w:rsidR="004A180E" w:rsidRDefault="004A180E" w:rsidP="004A180E">
      <w:r>
        <w:t>+1.000000000000000e+00, 1.000000000000000e+00, 1.000000000000000e+00, 1.000000000000000e+00, 1.000000000000000e+00,</w:t>
      </w:r>
    </w:p>
    <w:p w14:paraId="499C0000" w14:textId="77777777" w:rsidR="004A180E" w:rsidRDefault="004A180E" w:rsidP="004A180E">
      <w:r>
        <w:t>+1.000000000000000e+00, 1.000000000000000e+00, 1.000000000000000e+00, 1.000000000000000e+00, 1.000000000000000e+00,</w:t>
      </w:r>
    </w:p>
    <w:p w14:paraId="00B8E6BB" w14:textId="77777777" w:rsidR="004A180E" w:rsidRDefault="004A180E" w:rsidP="004A180E">
      <w:r>
        <w:t>+1.000000000000000e+00, 1.000000000000000e+00, 1.000000000000000e+00, 1.000000000000000e+00, 1.000000000000000e+00,</w:t>
      </w:r>
    </w:p>
    <w:p w14:paraId="50784888" w14:textId="77777777" w:rsidR="004A180E" w:rsidRDefault="004A180E" w:rsidP="004A180E">
      <w:r>
        <w:t>+1.000000000000000e+00, 1.000000000000000e+00, 1.000000000000000e+00, 1.000000000000000e+00, 1.000000000000000e+00,</w:t>
      </w:r>
    </w:p>
    <w:p w14:paraId="318376E1" w14:textId="77777777" w:rsidR="004A180E" w:rsidRDefault="004A180E" w:rsidP="004A180E">
      <w:r>
        <w:t>+1.000000000000000e+00, 1.000000000000000e+00, 1.000000000000000e+00, 1.000000000000000e+00, 1.000000000000000e+00,</w:t>
      </w:r>
    </w:p>
    <w:p w14:paraId="1B746324" w14:textId="77777777" w:rsidR="004A180E" w:rsidRDefault="004A180E" w:rsidP="004A180E">
      <w:r>
        <w:t>+1.000000000000000e+00, 1.000000000000000e+00, 1.000000000000000e+00, 1.000000000000000e+00, 1.000000000000000e+00,</w:t>
      </w:r>
    </w:p>
    <w:p w14:paraId="5B0C27E7" w14:textId="77777777" w:rsidR="004A180E" w:rsidRDefault="004A180E" w:rsidP="004A180E">
      <w:r>
        <w:t>+1.000000000000000e+00, 1.000000000000000e+00, 1.000000000000000e+00, 1.000000000000000e+00, 1.000000000000000e+00,</w:t>
      </w:r>
    </w:p>
    <w:p w14:paraId="7C63C239" w14:textId="77777777" w:rsidR="004A180E" w:rsidRDefault="004A180E" w:rsidP="004A180E">
      <w:r>
        <w:t>+1.000000000000000e+00, 1.000000000000000e+00, 1.000000000000000e+00, 1.000000000000000e+00, 1.000000000000000e+00,</w:t>
      </w:r>
    </w:p>
    <w:p w14:paraId="1A1F07D6" w14:textId="77777777" w:rsidR="004A180E" w:rsidRDefault="004A180E" w:rsidP="004A180E">
      <w:r>
        <w:lastRenderedPageBreak/>
        <w:t>+1.000000000000000e+00, 1.000000000000000e+00, 1.000000000000000e+00, 1.000000000000000e+00, 1.000000000000000e+00,</w:t>
      </w:r>
    </w:p>
    <w:p w14:paraId="337C4B6C" w14:textId="77777777" w:rsidR="004A180E" w:rsidRDefault="004A180E" w:rsidP="004A180E">
      <w:r>
        <w:t>+1.000000000000000e+00, 1.000000000000000e+00, 1.000000000000000e+00, 1.000000000000000e+00, 1.000000000000000e+00,</w:t>
      </w:r>
    </w:p>
    <w:p w14:paraId="42664E4B" w14:textId="77777777" w:rsidR="004A180E" w:rsidRDefault="004A180E" w:rsidP="004A180E">
      <w:r>
        <w:t>+1.000000000000000e+00, 1.000000000000000e+00, 1.000000000000000e+00, 1.000000000000000e+00, 9.990151046897577e-01,</w:t>
      </w:r>
    </w:p>
    <w:p w14:paraId="69D667D7" w14:textId="77777777" w:rsidR="004A180E" w:rsidRDefault="004A180E" w:rsidP="004A180E">
      <w:r>
        <w:t>+9.960646362319528e-01, 9.911612289854861e-01, 9.843258800929715e-01, 9.755878595677486e-01, 9.649845849551919e-01,</w:t>
      </w:r>
    </w:p>
    <w:p w14:paraId="615A7FB7" w14:textId="77777777" w:rsidR="004A180E" w:rsidRDefault="004A180E" w:rsidP="004A180E">
      <w:r>
        <w:t>+9.525614611050366e-01, 9.383716857408418e-01, 9.224760216591710e-01, 9.049425365339682e-01, 8.858463114403297e-01,</w:t>
      </w:r>
    </w:p>
    <w:p w14:paraId="67E27CCC" w14:textId="77777777" w:rsidR="004A180E" w:rsidRDefault="004A180E" w:rsidP="004A180E">
      <w:r>
        <w:t>+8.652691193458119e-01, 8.432990749460317e-01, 8.200302573440115e-01, 7.955623071890170e-01, 7.699999999999999e-01,</w:t>
      </w:r>
    </w:p>
    <w:p w14:paraId="76DA9ED5" w14:textId="77777777" w:rsidR="004A180E" w:rsidRDefault="004A180E" w:rsidP="004A180E">
      <w:r>
        <w:t>+7.434527975007406e-01, 7.160343788879413e-01, 6.878621540394543e-01, 6.590567607471596e-01, 6.297415481274190e-01,</w:t>
      </w:r>
    </w:p>
    <w:p w14:paraId="3C0C53D4" w14:textId="77777777" w:rsidR="004A180E" w:rsidRDefault="004A180E" w:rsidP="004A180E">
      <w:r>
        <w:t>+6.000420484212237e-01, 5.700854394458659e-01, 5.400000000000000e-01, 5.099145605541342e-01, 4.799579515787762e-01,</w:t>
      </w:r>
    </w:p>
    <w:p w14:paraId="3FF8CEFF" w14:textId="77777777" w:rsidR="004A180E" w:rsidRDefault="004A180E" w:rsidP="004A180E">
      <w:r>
        <w:t>+4.502584518725810e-01, 4.209432392528405e-01, 3.921378459605457e-01, 3.639656211120587e-01, 3.365472024992595e-01,</w:t>
      </w:r>
    </w:p>
    <w:p w14:paraId="4729E474" w14:textId="77777777" w:rsidR="004A180E" w:rsidRDefault="004A180E" w:rsidP="004A180E">
      <w:r>
        <w:t>+3.099999999999999e-01, 2.844376928109830e-01, 2.599697426559885e-01, 2.367009250539683e-01, 2.147308806541882e-01,</w:t>
      </w:r>
    </w:p>
    <w:p w14:paraId="2D2E0B7C" w14:textId="77777777" w:rsidR="004A180E" w:rsidRDefault="004A180E" w:rsidP="004A180E">
      <w:r>
        <w:t>+1.941536885596704e-01, 1.750574634660318e-01, 1.575239783408292e-01, 1.416283142591582e-01, 1.274385388949634e-01,</w:t>
      </w:r>
    </w:p>
    <w:p w14:paraId="5A7B699D" w14:textId="77777777" w:rsidR="004A180E" w:rsidRDefault="004A180E" w:rsidP="004A180E">
      <w:r>
        <w:t>+1.150154150448081e-01, 1.044121404322514e-01, 9.567411990702857e-02, 8.883877101451404e-02, 8.393536376804722e-02,</w:t>
      </w:r>
    </w:p>
    <w:p w14:paraId="4B8F9682" w14:textId="77777777" w:rsidR="004A180E" w:rsidRDefault="004A180E" w:rsidP="004A180E">
      <w:r>
        <w:t>+8.098489531024239e-02</w:t>
      </w:r>
    </w:p>
    <w:p w14:paraId="5E8DD756" w14:textId="77777777" w:rsidR="004A180E" w:rsidRDefault="004A180E" w:rsidP="004A180E">
      <w:r>
        <w:t>+};</w:t>
      </w:r>
    </w:p>
    <w:p w14:paraId="028ADD7B" w14:textId="77777777" w:rsidR="004A180E" w:rsidRDefault="004A180E" w:rsidP="004A180E">
      <w:r>
        <w:t>+const LC3_FLOAT PhECU_whr16ms_SSWB[384]={</w:t>
      </w:r>
    </w:p>
    <w:p w14:paraId="245F65FE" w14:textId="77777777" w:rsidR="004A180E" w:rsidRDefault="004A180E" w:rsidP="004A180E">
      <w:r>
        <w:t>+8.000000000000002e-02, 8.043781807234540e-02, 8.175043887779704e-02, 8.393536376804722e-02, 8.698843361438435e-02,</w:t>
      </w:r>
    </w:p>
    <w:p w14:paraId="7AD87E7D" w14:textId="77777777" w:rsidR="004A180E" w:rsidRDefault="004A180E" w:rsidP="004A180E">
      <w:r>
        <w:t>+9.090383672483066e-02, 9.567411990702857e-02, 1.012902026558156e-01, 1.077413944384821e-01, 1.150154150448081e-01,</w:t>
      </w:r>
    </w:p>
    <w:p w14:paraId="5E79819C" w14:textId="77777777" w:rsidR="004A180E" w:rsidRDefault="004A180E" w:rsidP="004A180E">
      <w:r>
        <w:t>+1.230984179631410e-01, 1.319750167380180e-01, 1.416283142591582e-01, 1.520399349260726e-01, 1.631900596270638e-01,</w:t>
      </w:r>
    </w:p>
    <w:p w14:paraId="766E35C7" w14:textId="77777777" w:rsidR="004A180E" w:rsidRDefault="004A180E" w:rsidP="004A180E">
      <w:r>
        <w:t>+1.750574634660318e-01, 1.876195561652702e-01, 2.008524250673430e-01, 2.147308806541882e-01, 2.292285044967963e-01,</w:t>
      </w:r>
    </w:p>
    <w:p w14:paraId="7D121A03" w14:textId="77777777" w:rsidR="004A180E" w:rsidRDefault="004A180E" w:rsidP="004A180E">
      <w:r>
        <w:t>+2.443176995441919e-01, 2.599697426559885e-01, 2.761548392785189e-01, 2.928421801604610e-01, 3.099999999999999e-01,</w:t>
      </w:r>
    </w:p>
    <w:p w14:paraId="3A7CD5B5" w14:textId="77777777" w:rsidR="004A180E" w:rsidRDefault="004A180E" w:rsidP="004A180E">
      <w:r>
        <w:t>+3.275956379118843e-01, 3.455955995992783e-01, 3.639656211120587e-01, 3.826707340701924e-01, 4.016753322280344e-01,</w:t>
      </w:r>
    </w:p>
    <w:p w14:paraId="621F5AE4" w14:textId="77777777" w:rsidR="004A180E" w:rsidRDefault="004A180E" w:rsidP="004A180E">
      <w:r>
        <w:t>+4.209432392528405e-01, 4.404377775884727e-01, 4.601218382732121e-01, 4.799579515787762e-01, 4.999083583360772e-01,</w:t>
      </w:r>
    </w:p>
    <w:p w14:paraId="67EECA5F" w14:textId="77777777" w:rsidR="004A180E" w:rsidRDefault="004A180E" w:rsidP="004A180E">
      <w:r>
        <w:t>+5.199350818119455e-01, 5.400000000000000e-01, 5.600649181880546e-01, 5.800916416639228e-01, 6.000420484212237e-01,</w:t>
      </w:r>
    </w:p>
    <w:p w14:paraId="4ED68DC8" w14:textId="77777777" w:rsidR="004A180E" w:rsidRDefault="004A180E" w:rsidP="004A180E">
      <w:r>
        <w:lastRenderedPageBreak/>
        <w:t>+6.198781617267880e-01, 6.395622224115274e-01, 6.590567607471596e-01, 6.783246677719657e-01, 6.973292659298076e-01,</w:t>
      </w:r>
    </w:p>
    <w:p w14:paraId="180A0162" w14:textId="77777777" w:rsidR="004A180E" w:rsidRDefault="004A180E" w:rsidP="004A180E">
      <w:r>
        <w:t>+7.160343788879413e-01, 7.344044004007217e-01, 7.524043620881156e-01, 7.699999999999999e-01, 7.871578198395390e-01,</w:t>
      </w:r>
    </w:p>
    <w:p w14:paraId="52E3CA44" w14:textId="77777777" w:rsidR="004A180E" w:rsidRDefault="004A180E" w:rsidP="004A180E">
      <w:r>
        <w:t>+8.038451607214812e-01, 8.200302573440115e-01, 8.356823004558082e-01, 8.507714955032037e-01, 8.652691193458119e-01,</w:t>
      </w:r>
    </w:p>
    <w:p w14:paraId="07D37F5A" w14:textId="77777777" w:rsidR="004A180E" w:rsidRDefault="004A180E" w:rsidP="004A180E">
      <w:r>
        <w:t>+8.791475749326572e-01, 8.923804438347298e-01, 9.049425365339682e-01, 9.168099403729364e-01, 9.279600650739274e-01,</w:t>
      </w:r>
    </w:p>
    <w:p w14:paraId="57C961B5" w14:textId="77777777" w:rsidR="004A180E" w:rsidRDefault="004A180E" w:rsidP="004A180E">
      <w:r>
        <w:t>+9.383716857408418e-01, 9.480249832619820e-01, 9.569015820368590e-01, 9.649845849551919e-01, 9.722586055615179e-01,</w:t>
      </w:r>
    </w:p>
    <w:p w14:paraId="63B63791" w14:textId="77777777" w:rsidR="004A180E" w:rsidRDefault="004A180E" w:rsidP="004A180E">
      <w:r>
        <w:t>+9.787097973441844e-01, 9.843258800929715e-01, 9.890961632751694e-01, 9.930115663856157e-01, 9.960646362319528e-01,</w:t>
      </w:r>
    </w:p>
    <w:p w14:paraId="607E9535" w14:textId="77777777" w:rsidR="004A180E" w:rsidRDefault="004A180E" w:rsidP="004A180E">
      <w:r>
        <w:t>+9.982495611222031e-01, 9.995621819276547e-01, 1.000000000000000e+00, 1.000000000000000e+00, 1.000000000000000e+00,</w:t>
      </w:r>
    </w:p>
    <w:p w14:paraId="732F02CB" w14:textId="77777777" w:rsidR="004A180E" w:rsidRDefault="004A180E" w:rsidP="004A180E">
      <w:r>
        <w:t>+1.000000000000000e+00, 1.000000000000000e+00, 1.000000000000000e+00, 1.000000000000000e+00, 1.000000000000000e+00,</w:t>
      </w:r>
    </w:p>
    <w:p w14:paraId="6D8B1F34" w14:textId="77777777" w:rsidR="004A180E" w:rsidRDefault="004A180E" w:rsidP="004A180E">
      <w:r>
        <w:t>+1.000000000000000e+00, 1.000000000000000e+00, 1.000000000000000e+00, 1.000000000000000e+00, 1.000000000000000e+00,</w:t>
      </w:r>
    </w:p>
    <w:p w14:paraId="0D38F8AB" w14:textId="77777777" w:rsidR="004A180E" w:rsidRDefault="004A180E" w:rsidP="004A180E">
      <w:r>
        <w:t>+1.000000000000000e+00, 1.000000000000000e+00, 1.000000000000000e+00, 1.000000000000000e+00, 1.000000000000000e+00,</w:t>
      </w:r>
    </w:p>
    <w:p w14:paraId="5DA86574" w14:textId="77777777" w:rsidR="004A180E" w:rsidRDefault="004A180E" w:rsidP="004A180E">
      <w:r>
        <w:t>+1.000000000000000e+00, 1.000000000000000e+00, 1.000000000000000e+00, 1.000000000000000e+00, 1.000000000000000e+00,</w:t>
      </w:r>
    </w:p>
    <w:p w14:paraId="2048E8DC" w14:textId="77777777" w:rsidR="004A180E" w:rsidRDefault="004A180E" w:rsidP="004A180E">
      <w:r>
        <w:t>+1.000000000000000e+00, 1.000000000000000e+00, 1.000000000000000e+00, 1.000000000000000e+00, 1.000000000000000e+00,</w:t>
      </w:r>
    </w:p>
    <w:p w14:paraId="281A11F8" w14:textId="77777777" w:rsidR="004A180E" w:rsidRDefault="004A180E" w:rsidP="004A180E">
      <w:r>
        <w:t>+1.000000000000000e+00, 1.000000000000000e+00, 1.000000000000000e+00, 1.000000000000000e+00, 1.000000000000000e+00,</w:t>
      </w:r>
    </w:p>
    <w:p w14:paraId="0B302CF7" w14:textId="77777777" w:rsidR="004A180E" w:rsidRDefault="004A180E" w:rsidP="004A180E">
      <w:r>
        <w:t>+1.000000000000000e+00, 1.000000000000000e+00, 1.000000000000000e+00, 1.000000000000000e+00, 1.000000000000000e+00,</w:t>
      </w:r>
    </w:p>
    <w:p w14:paraId="5239B959" w14:textId="77777777" w:rsidR="004A180E" w:rsidRDefault="004A180E" w:rsidP="004A180E">
      <w:r>
        <w:t>+1.000000000000000e+00, 1.000000000000000e+00, 1.000000000000000e+00, 1.000000000000000e+00, 1.000000000000000e+00,</w:t>
      </w:r>
    </w:p>
    <w:p w14:paraId="0B887F53" w14:textId="77777777" w:rsidR="004A180E" w:rsidRDefault="004A180E" w:rsidP="004A180E">
      <w:r>
        <w:t>+1.000000000000000e+00, 1.000000000000000e+00, 1.000000000000000e+00, 1.000000000000000e+00, 1.000000000000000e+00,</w:t>
      </w:r>
    </w:p>
    <w:p w14:paraId="0E894D86" w14:textId="77777777" w:rsidR="004A180E" w:rsidRDefault="004A180E" w:rsidP="004A180E">
      <w:r>
        <w:t>+1.000000000000000e+00, 1.000000000000000e+00, 1.000000000000000e+00, 1.000000000000000e+00, 1.000000000000000e+00,</w:t>
      </w:r>
    </w:p>
    <w:p w14:paraId="446FD443" w14:textId="77777777" w:rsidR="004A180E" w:rsidRDefault="004A180E" w:rsidP="004A180E">
      <w:r>
        <w:t>+1.000000000000000e+00, 1.000000000000000e+00, 1.000000000000000e+00, 1.000000000000000e+00, 1.000000000000000e+00,</w:t>
      </w:r>
    </w:p>
    <w:p w14:paraId="112EEC3A" w14:textId="77777777" w:rsidR="004A180E" w:rsidRDefault="004A180E" w:rsidP="004A180E">
      <w:r>
        <w:t>+1.000000000000000e+00, 1.000000000000000e+00, 1.000000000000000e+00, 1.000000000000000e+00, 1.000000000000000e+00,</w:t>
      </w:r>
    </w:p>
    <w:p w14:paraId="50293766" w14:textId="77777777" w:rsidR="004A180E" w:rsidRDefault="004A180E" w:rsidP="004A180E">
      <w:r>
        <w:t>+1.000000000000000e+00, 1.000000000000000e+00, 1.000000000000000e+00, 1.000000000000000e+00, 1.000000000000000e+00,</w:t>
      </w:r>
    </w:p>
    <w:p w14:paraId="583F2516" w14:textId="77777777" w:rsidR="004A180E" w:rsidRDefault="004A180E" w:rsidP="004A180E">
      <w:r>
        <w:t>+1.000000000000000e+00, 1.000000000000000e+00, 1.000000000000000e+00, 1.000000000000000e+00, 1.000000000000000e+00,</w:t>
      </w:r>
    </w:p>
    <w:p w14:paraId="097E9F74" w14:textId="77777777" w:rsidR="004A180E" w:rsidRDefault="004A180E" w:rsidP="004A180E">
      <w:r>
        <w:t>+1.000000000000000e+00, 1.000000000000000e+00, 1.000000000000000e+00, 1.000000000000000e+00, 1.000000000000000e+00,</w:t>
      </w:r>
    </w:p>
    <w:p w14:paraId="59B7CC2D" w14:textId="77777777" w:rsidR="004A180E" w:rsidRDefault="004A180E" w:rsidP="004A180E">
      <w:r>
        <w:lastRenderedPageBreak/>
        <w:t>+1.000000000000000e+00, 1.000000000000000e+00, 1.000000000000000e+00, 1.000000000000000e+00, 1.000000000000000e+00,</w:t>
      </w:r>
    </w:p>
    <w:p w14:paraId="7B20CC89" w14:textId="77777777" w:rsidR="004A180E" w:rsidRDefault="004A180E" w:rsidP="004A180E">
      <w:r>
        <w:t>+1.000000000000000e+00, 1.000000000000000e+00, 1.000000000000000e+00, 1.000000000000000e+00, 1.000000000000000e+00,</w:t>
      </w:r>
    </w:p>
    <w:p w14:paraId="34539D14" w14:textId="77777777" w:rsidR="004A180E" w:rsidRDefault="004A180E" w:rsidP="004A180E">
      <w:r>
        <w:t>+1.000000000000000e+00, 1.000000000000000e+00, 1.000000000000000e+00, 1.000000000000000e+00, 1.000000000000000e+00,</w:t>
      </w:r>
    </w:p>
    <w:p w14:paraId="06BDE51B" w14:textId="77777777" w:rsidR="004A180E" w:rsidRDefault="004A180E" w:rsidP="004A180E">
      <w:r>
        <w:t>+1.000000000000000e+00, 1.000000000000000e+00, 1.000000000000000e+00, 1.000000000000000e+00, 1.000000000000000e+00,</w:t>
      </w:r>
    </w:p>
    <w:p w14:paraId="3E0AF24F" w14:textId="77777777" w:rsidR="004A180E" w:rsidRDefault="004A180E" w:rsidP="004A180E">
      <w:r>
        <w:t>+1.000000000000000e+00, 1.000000000000000e+00, 1.000000000000000e+00, 1.000000000000000e+00, 1.000000000000000e+00,</w:t>
      </w:r>
    </w:p>
    <w:p w14:paraId="44FE8EB3" w14:textId="77777777" w:rsidR="004A180E" w:rsidRDefault="004A180E" w:rsidP="004A180E">
      <w:r>
        <w:t>+1.000000000000000e+00, 1.000000000000000e+00, 1.000000000000000e+00, 1.000000000000000e+00, 1.000000000000000e+00,</w:t>
      </w:r>
    </w:p>
    <w:p w14:paraId="74B5463C" w14:textId="77777777" w:rsidR="004A180E" w:rsidRDefault="004A180E" w:rsidP="004A180E">
      <w:r>
        <w:t>+1.000000000000000e+00, 1.000000000000000e+00, 1.000000000000000e+00, 1.000000000000000e+00, 1.000000000000000e+00,</w:t>
      </w:r>
    </w:p>
    <w:p w14:paraId="69546A80" w14:textId="77777777" w:rsidR="004A180E" w:rsidRDefault="004A180E" w:rsidP="004A180E">
      <w:r>
        <w:t>+1.000000000000000e+00, 1.000000000000000e+00, 1.000000000000000e+00, 1.000000000000000e+00, 1.000000000000000e+00,</w:t>
      </w:r>
    </w:p>
    <w:p w14:paraId="66869055" w14:textId="77777777" w:rsidR="004A180E" w:rsidRDefault="004A180E" w:rsidP="004A180E">
      <w:r>
        <w:t>+1.000000000000000e+00, 1.000000000000000e+00, 1.000000000000000e+00, 1.000000000000000e+00, 1.000000000000000e+00,</w:t>
      </w:r>
    </w:p>
    <w:p w14:paraId="535BF2EE" w14:textId="77777777" w:rsidR="004A180E" w:rsidRDefault="004A180E" w:rsidP="004A180E">
      <w:r>
        <w:t>+1.000000000000000e+00, 1.000000000000000e+00, 1.000000000000000e+00, 1.000000000000000e+00, 1.000000000000000e+00,</w:t>
      </w:r>
    </w:p>
    <w:p w14:paraId="09837D70" w14:textId="77777777" w:rsidR="004A180E" w:rsidRDefault="004A180E" w:rsidP="004A180E">
      <w:r>
        <w:t>+1.000000000000000e+00, 1.000000000000000e+00, 1.000000000000000e+00, 1.000000000000000e+00, 1.000000000000000e+00,</w:t>
      </w:r>
    </w:p>
    <w:p w14:paraId="146FF786" w14:textId="77777777" w:rsidR="004A180E" w:rsidRDefault="004A180E" w:rsidP="004A180E">
      <w:r>
        <w:t>+1.000000000000000e+00, 1.000000000000000e+00, 1.000000000000000e+00, 1.000000000000000e+00, 1.000000000000000e+00,</w:t>
      </w:r>
    </w:p>
    <w:p w14:paraId="26778E3F" w14:textId="77777777" w:rsidR="004A180E" w:rsidRDefault="004A180E" w:rsidP="004A180E">
      <w:r>
        <w:t>+1.000000000000000e+00, 1.000000000000000e+00, 1.000000000000000e+00, 1.000000000000000e+00, 1.000000000000000e+00,</w:t>
      </w:r>
    </w:p>
    <w:p w14:paraId="5398D410" w14:textId="77777777" w:rsidR="004A180E" w:rsidRDefault="004A180E" w:rsidP="004A180E">
      <w:r>
        <w:t>+1.000000000000000e+00, 1.000000000000000e+00, 1.000000000000000e+00, 1.000000000000000e+00, 1.000000000000000e+00,</w:t>
      </w:r>
    </w:p>
    <w:p w14:paraId="290C471A" w14:textId="77777777" w:rsidR="004A180E" w:rsidRDefault="004A180E" w:rsidP="004A180E">
      <w:r>
        <w:t>+1.000000000000000e+00, 1.000000000000000e+00, 1.000000000000000e+00, 1.000000000000000e+00, 1.000000000000000e+00,</w:t>
      </w:r>
    </w:p>
    <w:p w14:paraId="57106964" w14:textId="77777777" w:rsidR="004A180E" w:rsidRDefault="004A180E" w:rsidP="004A180E">
      <w:r>
        <w:t>+1.000000000000000e+00, 1.000000000000000e+00, 1.000000000000000e+00, 1.000000000000000e+00, 1.000000000000000e+00,</w:t>
      </w:r>
    </w:p>
    <w:p w14:paraId="2BA7FCF8" w14:textId="77777777" w:rsidR="004A180E" w:rsidRDefault="004A180E" w:rsidP="004A180E">
      <w:r>
        <w:t>+1.000000000000000e+00, 1.000000000000000e+00, 1.000000000000000e+00, 1.000000000000000e+00, 1.000000000000000e+00,</w:t>
      </w:r>
    </w:p>
    <w:p w14:paraId="66A06F30" w14:textId="77777777" w:rsidR="004A180E" w:rsidRDefault="004A180E" w:rsidP="004A180E">
      <w:r>
        <w:t>+1.000000000000000e+00, 1.000000000000000e+00, 1.000000000000000e+00, 1.000000000000000e+00, 1.000000000000000e+00,</w:t>
      </w:r>
    </w:p>
    <w:p w14:paraId="33D66E03" w14:textId="77777777" w:rsidR="004A180E" w:rsidRDefault="004A180E" w:rsidP="004A180E">
      <w:r>
        <w:t>+1.000000000000000e+00, 1.000000000000000e+00, 1.000000000000000e+00, 1.000000000000000e+00, 1.000000000000000e+00,</w:t>
      </w:r>
    </w:p>
    <w:p w14:paraId="4447404E" w14:textId="77777777" w:rsidR="004A180E" w:rsidRDefault="004A180E" w:rsidP="004A180E">
      <w:r>
        <w:t>+1.000000000000000e+00, 1.000000000000000e+00, 1.000000000000000e+00, 1.000000000000000e+00, 1.000000000000000e+00,</w:t>
      </w:r>
    </w:p>
    <w:p w14:paraId="7C7ADAA8" w14:textId="77777777" w:rsidR="004A180E" w:rsidRDefault="004A180E" w:rsidP="004A180E">
      <w:r>
        <w:t>+1.000000000000000e+00, 1.000000000000000e+00, 1.000000000000000e+00, 1.000000000000000e+00, 1.000000000000000e+00,</w:t>
      </w:r>
    </w:p>
    <w:p w14:paraId="10235592" w14:textId="77777777" w:rsidR="004A180E" w:rsidRDefault="004A180E" w:rsidP="004A180E">
      <w:r>
        <w:t>+1.000000000000000e+00, 1.000000000000000e+00, 1.000000000000000e+00, 1.000000000000000e+00, 1.000000000000000e+00,</w:t>
      </w:r>
    </w:p>
    <w:p w14:paraId="3696834D" w14:textId="77777777" w:rsidR="004A180E" w:rsidRDefault="004A180E" w:rsidP="004A180E">
      <w:r>
        <w:lastRenderedPageBreak/>
        <w:t>+1.000000000000000e+00, 1.000000000000000e+00, 1.000000000000000e+00, 1.000000000000000e+00, 1.000000000000000e+00,</w:t>
      </w:r>
    </w:p>
    <w:p w14:paraId="473802D4" w14:textId="77777777" w:rsidR="004A180E" w:rsidRDefault="004A180E" w:rsidP="004A180E">
      <w:r>
        <w:t>+1.000000000000000e+00, 1.000000000000000e+00, 1.000000000000000e+00, 1.000000000000000e+00, 1.000000000000000e+00,</w:t>
      </w:r>
    </w:p>
    <w:p w14:paraId="4AD16165" w14:textId="77777777" w:rsidR="004A180E" w:rsidRDefault="004A180E" w:rsidP="004A180E">
      <w:r>
        <w:t>+1.000000000000000e+00, 1.000000000000000e+00, 1.000000000000000e+00, 1.000000000000000e+00, 1.000000000000000e+00,</w:t>
      </w:r>
    </w:p>
    <w:p w14:paraId="5D924C7C" w14:textId="77777777" w:rsidR="004A180E" w:rsidRDefault="004A180E" w:rsidP="004A180E">
      <w:r>
        <w:t>+1.000000000000000e+00, 1.000000000000000e+00, 1.000000000000000e+00, 1.000000000000000e+00, 1.000000000000000e+00,</w:t>
      </w:r>
    </w:p>
    <w:p w14:paraId="508D275C" w14:textId="77777777" w:rsidR="004A180E" w:rsidRDefault="004A180E" w:rsidP="004A180E">
      <w:r>
        <w:t>+1.000000000000000e+00, 1.000000000000000e+00, 1.000000000000000e+00, 1.000000000000000e+00, 1.000000000000000e+00,</w:t>
      </w:r>
    </w:p>
    <w:p w14:paraId="522BC6FE" w14:textId="77777777" w:rsidR="004A180E" w:rsidRDefault="004A180E" w:rsidP="004A180E">
      <w:r>
        <w:t>+1.000000000000000e+00, 1.000000000000000e+00, 1.000000000000000e+00, 1.000000000000000e+00, 1.000000000000000e+00,</w:t>
      </w:r>
    </w:p>
    <w:p w14:paraId="747DDE8E" w14:textId="77777777" w:rsidR="004A180E" w:rsidRDefault="004A180E" w:rsidP="004A180E">
      <w:r>
        <w:t>+1.000000000000000e+00, 1.000000000000000e+00, 1.000000000000000e+00, 1.000000000000000e+00, 1.000000000000000e+00,</w:t>
      </w:r>
    </w:p>
    <w:p w14:paraId="1BCFD716" w14:textId="77777777" w:rsidR="004A180E" w:rsidRDefault="004A180E" w:rsidP="004A180E">
      <w:r>
        <w:t>+1.000000000000000e+00, 1.000000000000000e+00, 1.000000000000000e+00, 1.000000000000000e+00, 1.000000000000000e+00,</w:t>
      </w:r>
    </w:p>
    <w:p w14:paraId="0F7B373E" w14:textId="77777777" w:rsidR="004A180E" w:rsidRDefault="004A180E" w:rsidP="004A180E">
      <w:r>
        <w:t>+1.000000000000000e+00, 1.000000000000000e+00, 1.000000000000000e+00, 1.000000000000000e+00, 1.000000000000000e+00,</w:t>
      </w:r>
    </w:p>
    <w:p w14:paraId="05030D9C" w14:textId="77777777" w:rsidR="004A180E" w:rsidRDefault="004A180E" w:rsidP="004A180E">
      <w:r>
        <w:t>+1.000000000000000e+00, 1.000000000000000e+00, 1.000000000000000e+00, 1.000000000000000e+00, 1.000000000000000e+00,</w:t>
      </w:r>
    </w:p>
    <w:p w14:paraId="612DC31B" w14:textId="77777777" w:rsidR="004A180E" w:rsidRDefault="004A180E" w:rsidP="004A180E">
      <w:r>
        <w:t>+1.000000000000000e+00, 1.000000000000000e+00, 1.000000000000000e+00, 9.995621819276547e-01, 9.982495611222031e-01,</w:t>
      </w:r>
    </w:p>
    <w:p w14:paraId="33A2CDCF" w14:textId="77777777" w:rsidR="004A180E" w:rsidRDefault="004A180E" w:rsidP="004A180E">
      <w:r>
        <w:t>+9.960646362319528e-01, 9.930115663856157e-01, 9.890961632751694e-01, 9.843258800929715e-01, 9.787097973441844e-01,</w:t>
      </w:r>
    </w:p>
    <w:p w14:paraId="07BE405D" w14:textId="77777777" w:rsidR="004A180E" w:rsidRDefault="004A180E" w:rsidP="004A180E">
      <w:r>
        <w:t>+9.722586055615179e-01, 9.649845849551919e-01, 9.569015820368590e-01, 9.480249832619820e-01, 9.383716857408418e-01,</w:t>
      </w:r>
    </w:p>
    <w:p w14:paraId="28B7F22C" w14:textId="77777777" w:rsidR="004A180E" w:rsidRDefault="004A180E" w:rsidP="004A180E">
      <w:r>
        <w:t>+9.279600650739274e-01, 9.168099403729364e-01, 9.049425365339682e-01, 8.923804438347298e-01, 8.791475749326572e-01,</w:t>
      </w:r>
    </w:p>
    <w:p w14:paraId="33D25947" w14:textId="77777777" w:rsidR="004A180E" w:rsidRDefault="004A180E" w:rsidP="004A180E">
      <w:r>
        <w:t>+8.652691193458119e-01, 8.507714955032037e-01, 8.356823004558082e-01, 8.200302573440115e-01, 8.038451607214812e-01,</w:t>
      </w:r>
    </w:p>
    <w:p w14:paraId="27B7C3B9" w14:textId="77777777" w:rsidR="004A180E" w:rsidRDefault="004A180E" w:rsidP="004A180E">
      <w:r>
        <w:t>+7.871578198395390e-01, 7.699999999999999e-01, 7.524043620881156e-01, 7.344044004007217e-01, 7.160343788879413e-01,</w:t>
      </w:r>
    </w:p>
    <w:p w14:paraId="4FDC5C42" w14:textId="77777777" w:rsidR="004A180E" w:rsidRDefault="004A180E" w:rsidP="004A180E">
      <w:r>
        <w:t>+6.973292659298076e-01, 6.783246677719657e-01, 6.590567607471596e-01, 6.395622224115274e-01, 6.198781617267880e-01,</w:t>
      </w:r>
    </w:p>
    <w:p w14:paraId="53CC37D4" w14:textId="77777777" w:rsidR="004A180E" w:rsidRDefault="004A180E" w:rsidP="004A180E">
      <w:r>
        <w:t>+6.000420484212237e-01, 5.800916416639228e-01, 5.600649181880546e-01, 5.400000000000000e-01, 5.199350818119455e-01,</w:t>
      </w:r>
    </w:p>
    <w:p w14:paraId="5C86906A" w14:textId="77777777" w:rsidR="004A180E" w:rsidRDefault="004A180E" w:rsidP="004A180E">
      <w:r>
        <w:t>+4.999083583360772e-01, 4.799579515787762e-01, 4.601218382732121e-01, 4.404377775884727e-01, 4.209432392528405e-01,</w:t>
      </w:r>
    </w:p>
    <w:p w14:paraId="315F0887" w14:textId="77777777" w:rsidR="004A180E" w:rsidRDefault="004A180E" w:rsidP="004A180E">
      <w:r>
        <w:t>+4.016753322280344e-01, 3.826707340701924e-01, 3.639656211120587e-01, 3.455955995992783e-01, 3.275956379118843e-01,</w:t>
      </w:r>
    </w:p>
    <w:p w14:paraId="25D6EA9A" w14:textId="77777777" w:rsidR="004A180E" w:rsidRDefault="004A180E" w:rsidP="004A180E">
      <w:r>
        <w:t>+3.099999999999999e-01, 2.928421801604610e-01, 2.761548392785189e-01, 2.599697426559885e-01, 2.443176995441919e-01,</w:t>
      </w:r>
    </w:p>
    <w:p w14:paraId="40F2DB54" w14:textId="77777777" w:rsidR="004A180E" w:rsidRDefault="004A180E" w:rsidP="004A180E">
      <w:r>
        <w:t>+2.292285044967963e-01, 2.147308806541882e-01, 2.008524250673430e-01, 1.876195561652702e-01, 1.750574634660318e-01,</w:t>
      </w:r>
    </w:p>
    <w:p w14:paraId="3FD506FF" w14:textId="77777777" w:rsidR="004A180E" w:rsidRDefault="004A180E" w:rsidP="004A180E">
      <w:r>
        <w:lastRenderedPageBreak/>
        <w:t>+1.631900596270638e-01, 1.520399349260726e-01, 1.416283142591582e-01, 1.319750167380180e-01, 1.230984179631410e-01,</w:t>
      </w:r>
    </w:p>
    <w:p w14:paraId="6A7A4A89" w14:textId="77777777" w:rsidR="004A180E" w:rsidRDefault="004A180E" w:rsidP="004A180E">
      <w:r>
        <w:t>+1.150154150448081e-01, 1.077413944384821e-01, 1.012902026558156e-01, 9.567411990702857e-02, 9.090383672483066e-02,</w:t>
      </w:r>
    </w:p>
    <w:p w14:paraId="708A6B2B" w14:textId="77777777" w:rsidR="004A180E" w:rsidRDefault="004A180E" w:rsidP="004A180E">
      <w:r>
        <w:t>+8.698843361438435e-02, 8.393536376804722e-02, 8.175043887779704e-02, 8.043781807234540e-02</w:t>
      </w:r>
    </w:p>
    <w:p w14:paraId="093E4510" w14:textId="77777777" w:rsidR="004A180E" w:rsidRDefault="004A180E" w:rsidP="004A180E">
      <w:r>
        <w:t>+};</w:t>
      </w:r>
    </w:p>
    <w:p w14:paraId="34EC34C7" w14:textId="77777777" w:rsidR="004A180E" w:rsidRDefault="004A180E" w:rsidP="004A180E">
      <w:r>
        <w:t>+const LC3_FLOAT PhECU_whr16ms_SWB[512]={</w:t>
      </w:r>
    </w:p>
    <w:p w14:paraId="64B19872" w14:textId="77777777" w:rsidR="004A180E" w:rsidRDefault="004A180E" w:rsidP="004A180E">
      <w:r>
        <w:t>+8.000000000000002e-02, 8.024628976087178e-02, 8.098489531024239e-02, 8.221502573078943e-02, 8.393536376804722e-02,</w:t>
      </w:r>
    </w:p>
    <w:p w14:paraId="0C324BAC" w14:textId="77777777" w:rsidR="004A180E" w:rsidRDefault="004A180E" w:rsidP="004A180E">
      <w:r>
        <w:t>+8.614406724095569e-02, 8.883877101451404e-02, 9.201658953242653e-02, 9.567411990702857e-02, 9.980744556318394e-02,</w:t>
      </w:r>
    </w:p>
    <w:p w14:paraId="008DBB70" w14:textId="77777777" w:rsidR="004A180E" w:rsidRDefault="004A180E" w:rsidP="004A180E">
      <w:r>
        <w:t>+1.044121404322514e-01, 1.094832736916302e-01, 1.150154150448081e-01, 1.210026405362591e-01, 1.274385388949634e-01,</w:t>
      </w:r>
    </w:p>
    <w:p w14:paraId="585C62C5" w14:textId="77777777" w:rsidR="004A180E" w:rsidRDefault="004A180E" w:rsidP="004A180E">
      <w:r>
        <w:t>+1.343162183997567e-01, 1.416283142591582e-01, 1.493669964977737e-01, 1.575239783408292e-01, 1.660905250878570e-01,</w:t>
      </w:r>
    </w:p>
    <w:p w14:paraId="6B460A6A" w14:textId="77777777" w:rsidR="004A180E" w:rsidRDefault="004A180E" w:rsidP="004A180E">
      <w:r>
        <w:t>+1.750574634660318e-01, 1.844151914531410e-01, 1.941536885596704e-01, 2.042625265589956e-01, 2.147308806541882e-01,</w:t>
      </w:r>
    </w:p>
    <w:p w14:paraId="790A6A8F" w14:textId="77777777" w:rsidR="004A180E" w:rsidRDefault="004A180E" w:rsidP="004A180E">
      <w:r>
        <w:t>+2.255475410694793e-01, 2.367009250539683e-01, 2.481790892847231e-01, 2.599697426559885e-01, 2.720602594408110e-01,</w:t>
      </w:r>
    </w:p>
    <w:p w14:paraId="1FA6D913" w14:textId="77777777" w:rsidR="004A180E" w:rsidRDefault="004A180E" w:rsidP="004A180E">
      <w:r>
        <w:t>+2.844376928109830e-01, 2.970887887008307e-01, 3.099999999999999e-01, 3.231575010600410e-01, 3.365472024992595e-01,</w:t>
      </w:r>
    </w:p>
    <w:p w14:paraId="5EE281BF" w14:textId="77777777" w:rsidR="004A180E" w:rsidRDefault="004A180E" w:rsidP="004A180E">
      <w:r>
        <w:t>+3.501547662899784e-01, 3.639656211120587e-01, 3.779649779562326e-01, 3.921378459605457e-01, 4.064690484629473e-01,</w:t>
      </w:r>
    </w:p>
    <w:p w14:paraId="3298600B" w14:textId="77777777" w:rsidR="004A180E" w:rsidRDefault="004A180E" w:rsidP="004A180E">
      <w:r>
        <w:t>+4.209432392528405e-01, 4.355449190041883e-01, 4.502584518725810e-01, 4.650680822384892e-01, 4.799579515787762e-01,</w:t>
      </w:r>
    </w:p>
    <w:p w14:paraId="1AA94FCE" w14:textId="77777777" w:rsidR="004A180E" w:rsidRDefault="004A180E" w:rsidP="004A180E">
      <w:r>
        <w:t>+4.949121154484021e-01, 5.099145605541342e-01, 5.249492219019830e-01, 5.400000000000000e-01, 5.550507780980171e-01,</w:t>
      </w:r>
    </w:p>
    <w:p w14:paraId="6C674216" w14:textId="77777777" w:rsidR="004A180E" w:rsidRDefault="004A180E" w:rsidP="004A180E">
      <w:r>
        <w:t>+5.700854394458659e-01, 5.850878845515979e-01, 6.000420484212237e-01, 6.149319177615109e-01, 6.297415481274190e-01,</w:t>
      </w:r>
    </w:p>
    <w:p w14:paraId="505F454B" w14:textId="77777777" w:rsidR="004A180E" w:rsidRDefault="004A180E" w:rsidP="004A180E">
      <w:r>
        <w:t>+6.444550809958116e-01, 6.590567607471596e-01, 6.735309515370527e-01, 6.878621540394543e-01, 7.020350220437674e-01,</w:t>
      </w:r>
    </w:p>
    <w:p w14:paraId="71F23F76" w14:textId="77777777" w:rsidR="004A180E" w:rsidRDefault="004A180E" w:rsidP="004A180E">
      <w:r>
        <w:t>+7.160343788879413e-01, 7.298452337100215e-01, 7.434527975007406e-01, 7.568424989399589e-01, 7.699999999999999e-01,</w:t>
      </w:r>
    </w:p>
    <w:p w14:paraId="75797D50" w14:textId="77777777" w:rsidR="004A180E" w:rsidRDefault="004A180E" w:rsidP="004A180E">
      <w:r>
        <w:t>+7.829112112991693e-01, 7.955623071890170e-01, 8.079397405591890e-01, 8.200302573440115e-01, 8.318209107152770e-01,</w:t>
      </w:r>
    </w:p>
    <w:p w14:paraId="50C9522F" w14:textId="77777777" w:rsidR="004A180E" w:rsidRDefault="004A180E" w:rsidP="004A180E">
      <w:r>
        <w:t>+8.432990749460317e-01, 8.544524589305209e-01, 8.652691193458119e-01, 8.757374734410044e-01, 8.858463114403297e-01,</w:t>
      </w:r>
    </w:p>
    <w:p w14:paraId="5662B31C" w14:textId="77777777" w:rsidR="004A180E" w:rsidRDefault="004A180E" w:rsidP="004A180E">
      <w:r>
        <w:t>+8.955848085468591e-01, 9.049425365339682e-01, 9.139094749121430e-01, 9.224760216591710e-01, 9.306330035022263e-01,</w:t>
      </w:r>
    </w:p>
    <w:p w14:paraId="237E1171" w14:textId="77777777" w:rsidR="004A180E" w:rsidRDefault="004A180E" w:rsidP="004A180E">
      <w:r>
        <w:t>+9.383716857408418e-01, 9.456837816002432e-01, 9.525614611050366e-01, 9.589973594637410e-01, 9.649845849551919e-01,</w:t>
      </w:r>
    </w:p>
    <w:p w14:paraId="366FCE7A" w14:textId="77777777" w:rsidR="004A180E" w:rsidRDefault="004A180E" w:rsidP="004A180E">
      <w:r>
        <w:t>+9.705167263083698e-01, 9.755878595677486e-01, 9.801925544368162e-01, 9.843258800929715e-01, 9.879834104675735e-01,</w:t>
      </w:r>
    </w:p>
    <w:p w14:paraId="7A510186" w14:textId="77777777" w:rsidR="004A180E" w:rsidRDefault="004A180E" w:rsidP="004A180E">
      <w:r>
        <w:lastRenderedPageBreak/>
        <w:t>+9.911612289854861e-01, 9.938559327590444e-01, 9.960646362319528e-01, 9.977849742692106e-01, 9.990151046897577e-01,</w:t>
      </w:r>
    </w:p>
    <w:p w14:paraId="10B45E67" w14:textId="77777777" w:rsidR="004A180E" w:rsidRDefault="004A180E" w:rsidP="004A180E">
      <w:r>
        <w:t>+9.997537102391283e-01, 1.000000000000000e+00, 1.000000000000000e+00, 1.000000000000000e+00, 1.000000000000000e+00,</w:t>
      </w:r>
    </w:p>
    <w:p w14:paraId="72965E78" w14:textId="77777777" w:rsidR="004A180E" w:rsidRDefault="004A180E" w:rsidP="004A180E">
      <w:r>
        <w:t>+1.000000000000000e+00, 1.000000000000000e+00, 1.000000000000000e+00, 1.000000000000000e+00, 1.000000000000000e+00,</w:t>
      </w:r>
    </w:p>
    <w:p w14:paraId="0DB3259F" w14:textId="77777777" w:rsidR="004A180E" w:rsidRDefault="004A180E" w:rsidP="004A180E">
      <w:r>
        <w:t>+1.000000000000000e+00, 1.000000000000000e+00, 1.000000000000000e+00, 1.000000000000000e+00, 1.000000000000000e+00,</w:t>
      </w:r>
    </w:p>
    <w:p w14:paraId="2CB6FA56" w14:textId="77777777" w:rsidR="004A180E" w:rsidRDefault="004A180E" w:rsidP="004A180E">
      <w:r>
        <w:t>+1.000000000000000e+00, 1.000000000000000e+00, 1.000000000000000e+00, 1.000000000000000e+00, 1.000000000000000e+00,</w:t>
      </w:r>
    </w:p>
    <w:p w14:paraId="02AE8A37" w14:textId="77777777" w:rsidR="004A180E" w:rsidRDefault="004A180E" w:rsidP="004A180E">
      <w:r>
        <w:t>+1.000000000000000e+00, 1.000000000000000e+00, 1.000000000000000e+00, 1.000000000000000e+00, 1.000000000000000e+00,</w:t>
      </w:r>
    </w:p>
    <w:p w14:paraId="7CF912B4" w14:textId="77777777" w:rsidR="004A180E" w:rsidRDefault="004A180E" w:rsidP="004A180E">
      <w:r>
        <w:t>+1.000000000000000e+00, 1.000000000000000e+00, 1.000000000000000e+00, 1.000000000000000e+00, 1.000000000000000e+00,</w:t>
      </w:r>
    </w:p>
    <w:p w14:paraId="7A4F8278" w14:textId="77777777" w:rsidR="004A180E" w:rsidRDefault="004A180E" w:rsidP="004A180E">
      <w:r>
        <w:t>+1.000000000000000e+00, 1.000000000000000e+00, 1.000000000000000e+00, 1.000000000000000e+00, 1.000000000000000e+00,</w:t>
      </w:r>
    </w:p>
    <w:p w14:paraId="574D28E8" w14:textId="77777777" w:rsidR="004A180E" w:rsidRDefault="004A180E" w:rsidP="004A180E">
      <w:r>
        <w:t>+1.000000000000000e+00, 1.000000000000000e+00, 1.000000000000000e+00, 1.000000000000000e+00, 1.000000000000000e+00,</w:t>
      </w:r>
    </w:p>
    <w:p w14:paraId="46273B1A" w14:textId="77777777" w:rsidR="004A180E" w:rsidRDefault="004A180E" w:rsidP="004A180E">
      <w:r>
        <w:t>+1.000000000000000e+00, 1.000000000000000e+00, 1.000000000000000e+00, 1.000000000000000e+00, 1.000000000000000e+00,</w:t>
      </w:r>
    </w:p>
    <w:p w14:paraId="6A1320B8" w14:textId="77777777" w:rsidR="004A180E" w:rsidRDefault="004A180E" w:rsidP="004A180E">
      <w:r>
        <w:t>+1.000000000000000e+00, 1.000000000000000e+00, 1.000000000000000e+00, 1.000000000000000e+00, 1.000000000000000e+00,</w:t>
      </w:r>
    </w:p>
    <w:p w14:paraId="7ADB2F99" w14:textId="77777777" w:rsidR="004A180E" w:rsidRDefault="004A180E" w:rsidP="004A180E">
      <w:r>
        <w:t>+1.000000000000000e+00, 1.000000000000000e+00, 1.000000000000000e+00, 1.000000000000000e+00, 1.000000000000000e+00,</w:t>
      </w:r>
    </w:p>
    <w:p w14:paraId="45BDEAFB" w14:textId="77777777" w:rsidR="004A180E" w:rsidRDefault="004A180E" w:rsidP="004A180E">
      <w:r>
        <w:t>+1.000000000000000e+00, 1.000000000000000e+00, 1.000000000000000e+00, 1.000000000000000e+00, 1.000000000000000e+00,</w:t>
      </w:r>
    </w:p>
    <w:p w14:paraId="21EC7654" w14:textId="77777777" w:rsidR="004A180E" w:rsidRDefault="004A180E" w:rsidP="004A180E">
      <w:r>
        <w:t>+1.000000000000000e+00, 1.000000000000000e+00, 1.000000000000000e+00, 1.000000000000000e+00, 1.000000000000000e+00,</w:t>
      </w:r>
    </w:p>
    <w:p w14:paraId="07843183" w14:textId="77777777" w:rsidR="004A180E" w:rsidRDefault="004A180E" w:rsidP="004A180E">
      <w:r>
        <w:t>+1.000000000000000e+00, 1.000000000000000e+00, 1.000000000000000e+00, 1.000000000000000e+00, 1.000000000000000e+00,</w:t>
      </w:r>
    </w:p>
    <w:p w14:paraId="756C1C85" w14:textId="77777777" w:rsidR="004A180E" w:rsidRDefault="004A180E" w:rsidP="004A180E">
      <w:r>
        <w:t>+1.000000000000000e+00, 1.000000000000000e+00, 1.000000000000000e+00, 1.000000000000000e+00, 1.000000000000000e+00,</w:t>
      </w:r>
    </w:p>
    <w:p w14:paraId="4F8F016B" w14:textId="77777777" w:rsidR="004A180E" w:rsidRDefault="004A180E" w:rsidP="004A180E">
      <w:r>
        <w:t>+1.000000000000000e+00, 1.000000000000000e+00, 1.000000000000000e+00, 1.000000000000000e+00, 1.000000000000000e+00,</w:t>
      </w:r>
    </w:p>
    <w:p w14:paraId="3C363D50" w14:textId="77777777" w:rsidR="004A180E" w:rsidRDefault="004A180E" w:rsidP="004A180E">
      <w:r>
        <w:t>+1.000000000000000e+00, 1.000000000000000e+00, 1.000000000000000e+00, 1.000000000000000e+00, 1.000000000000000e+00,</w:t>
      </w:r>
    </w:p>
    <w:p w14:paraId="07DAFEEE" w14:textId="77777777" w:rsidR="004A180E" w:rsidRDefault="004A180E" w:rsidP="004A180E">
      <w:r>
        <w:t>+1.000000000000000e+00, 1.000000000000000e+00, 1.000000000000000e+00, 1.000000000000000e+00, 1.000000000000000e+00,</w:t>
      </w:r>
    </w:p>
    <w:p w14:paraId="7772B445" w14:textId="77777777" w:rsidR="004A180E" w:rsidRDefault="004A180E" w:rsidP="004A180E">
      <w:r>
        <w:t>+1.000000000000000e+00, 1.000000000000000e+00, 1.000000000000000e+00, 1.000000000000000e+00, 1.000000000000000e+00,</w:t>
      </w:r>
    </w:p>
    <w:p w14:paraId="067AA3AC" w14:textId="77777777" w:rsidR="004A180E" w:rsidRDefault="004A180E" w:rsidP="004A180E">
      <w:r>
        <w:t>+1.000000000000000e+00, 1.000000000000000e+00, 1.000000000000000e+00, 1.000000000000000e+00, 1.000000000000000e+00,</w:t>
      </w:r>
    </w:p>
    <w:p w14:paraId="29E5A07A" w14:textId="77777777" w:rsidR="004A180E" w:rsidRDefault="004A180E" w:rsidP="004A180E">
      <w:r>
        <w:t>+1.000000000000000e+00, 1.000000000000000e+00, 1.000000000000000e+00, 1.000000000000000e+00, 1.000000000000000e+00,</w:t>
      </w:r>
    </w:p>
    <w:p w14:paraId="694A3B7D" w14:textId="77777777" w:rsidR="004A180E" w:rsidRDefault="004A180E" w:rsidP="004A180E">
      <w:r>
        <w:lastRenderedPageBreak/>
        <w:t>+1.000000000000000e+00, 1.000000000000000e+00, 1.000000000000000e+00, 1.000000000000000e+00, 1.000000000000000e+00,</w:t>
      </w:r>
    </w:p>
    <w:p w14:paraId="5FD91C13" w14:textId="77777777" w:rsidR="004A180E" w:rsidRDefault="004A180E" w:rsidP="004A180E">
      <w:r>
        <w:t>+1.000000000000000e+00, 1.000000000000000e+00, 1.000000000000000e+00, 1.000000000000000e+00, 1.000000000000000e+00,</w:t>
      </w:r>
    </w:p>
    <w:p w14:paraId="2716F3CC" w14:textId="77777777" w:rsidR="004A180E" w:rsidRDefault="004A180E" w:rsidP="004A180E">
      <w:r>
        <w:t>+1.000000000000000e+00, 1.000000000000000e+00, 1.000000000000000e+00, 1.000000000000000e+00, 1.000000000000000e+00,</w:t>
      </w:r>
    </w:p>
    <w:p w14:paraId="3693AC5B" w14:textId="77777777" w:rsidR="004A180E" w:rsidRDefault="004A180E" w:rsidP="004A180E">
      <w:r>
        <w:t>+1.000000000000000e+00, 1.000000000000000e+00, 1.000000000000000e+00, 1.000000000000000e+00, 1.000000000000000e+00,</w:t>
      </w:r>
    </w:p>
    <w:p w14:paraId="5A47F154" w14:textId="77777777" w:rsidR="004A180E" w:rsidRDefault="004A180E" w:rsidP="004A180E">
      <w:r>
        <w:t>+1.000000000000000e+00, 1.000000000000000e+00, 1.000000000000000e+00, 1.000000000000000e+00, 1.000000000000000e+00,</w:t>
      </w:r>
    </w:p>
    <w:p w14:paraId="15020E4B" w14:textId="77777777" w:rsidR="004A180E" w:rsidRDefault="004A180E" w:rsidP="004A180E">
      <w:r>
        <w:t>+1.000000000000000e+00, 1.000000000000000e+00, 1.000000000000000e+00, 1.000000000000000e+00, 1.000000000000000e+00,</w:t>
      </w:r>
    </w:p>
    <w:p w14:paraId="0AEB0082" w14:textId="77777777" w:rsidR="004A180E" w:rsidRDefault="004A180E" w:rsidP="004A180E">
      <w:r>
        <w:t>+1.000000000000000e+00, 1.000000000000000e+00, 1.000000000000000e+00, 1.000000000000000e+00, 1.000000000000000e+00,</w:t>
      </w:r>
    </w:p>
    <w:p w14:paraId="747F239C" w14:textId="77777777" w:rsidR="004A180E" w:rsidRDefault="004A180E" w:rsidP="004A180E">
      <w:r>
        <w:t>+1.000000000000000e+00, 1.000000000000000e+00, 1.000000000000000e+00, 1.000000000000000e+00, 1.000000000000000e+00,</w:t>
      </w:r>
    </w:p>
    <w:p w14:paraId="4C861434" w14:textId="77777777" w:rsidR="004A180E" w:rsidRDefault="004A180E" w:rsidP="004A180E">
      <w:r>
        <w:t>+1.000000000000000e+00, 1.000000000000000e+00, 1.000000000000000e+00, 1.000000000000000e+00, 1.000000000000000e+00,</w:t>
      </w:r>
    </w:p>
    <w:p w14:paraId="4EC1E488" w14:textId="77777777" w:rsidR="004A180E" w:rsidRDefault="004A180E" w:rsidP="004A180E">
      <w:r>
        <w:t>+1.000000000000000e+00, 1.000000000000000e+00, 1.000000000000000e+00, 1.000000000000000e+00, 1.000000000000000e+00,</w:t>
      </w:r>
    </w:p>
    <w:p w14:paraId="7F6926D8" w14:textId="77777777" w:rsidR="004A180E" w:rsidRDefault="004A180E" w:rsidP="004A180E">
      <w:r>
        <w:t>+1.000000000000000e+00, 1.000000000000000e+00, 1.000000000000000e+00, 1.000000000000000e+00, 1.000000000000000e+00,</w:t>
      </w:r>
    </w:p>
    <w:p w14:paraId="00042CD3" w14:textId="77777777" w:rsidR="004A180E" w:rsidRDefault="004A180E" w:rsidP="004A180E">
      <w:r>
        <w:t>+1.000000000000000e+00, 1.000000000000000e+00, 1.000000000000000e+00, 1.000000000000000e+00, 1.000000000000000e+00,</w:t>
      </w:r>
    </w:p>
    <w:p w14:paraId="3B3853F9" w14:textId="77777777" w:rsidR="004A180E" w:rsidRDefault="004A180E" w:rsidP="004A180E">
      <w:r>
        <w:t>+1.000000000000000e+00, 1.000000000000000e+00, 1.000000000000000e+00, 1.000000000000000e+00, 1.000000000000000e+00,</w:t>
      </w:r>
    </w:p>
    <w:p w14:paraId="7AFA4F92" w14:textId="77777777" w:rsidR="004A180E" w:rsidRDefault="004A180E" w:rsidP="004A180E">
      <w:r>
        <w:t>+1.000000000000000e+00, 1.000000000000000e+00, 1.000000000000000e+00, 1.000000000000000e+00, 1.000000000000000e+00,</w:t>
      </w:r>
    </w:p>
    <w:p w14:paraId="6FCB931D" w14:textId="77777777" w:rsidR="004A180E" w:rsidRDefault="004A180E" w:rsidP="004A180E">
      <w:r>
        <w:t>+1.000000000000000e+00, 1.000000000000000e+00, 1.000000000000000e+00, 1.000000000000000e+00, 1.000000000000000e+00,</w:t>
      </w:r>
    </w:p>
    <w:p w14:paraId="6FD7C222" w14:textId="77777777" w:rsidR="004A180E" w:rsidRDefault="004A180E" w:rsidP="004A180E">
      <w:r>
        <w:t>+1.000000000000000e+00, 1.000000000000000e+00, 1.000000000000000e+00, 1.000000000000000e+00, 1.000000000000000e+00,</w:t>
      </w:r>
    </w:p>
    <w:p w14:paraId="433F8345" w14:textId="77777777" w:rsidR="004A180E" w:rsidRDefault="004A180E" w:rsidP="004A180E">
      <w:r>
        <w:t>+1.000000000000000e+00, 1.000000000000000e+00, 1.000000000000000e+00, 1.000000000000000e+00, 1.000000000000000e+00,</w:t>
      </w:r>
    </w:p>
    <w:p w14:paraId="769BBDB6" w14:textId="77777777" w:rsidR="004A180E" w:rsidRDefault="004A180E" w:rsidP="004A180E">
      <w:r>
        <w:t>+1.000000000000000e+00, 1.000000000000000e+00, 1.000000000000000e+00, 1.000000000000000e+00, 1.000000000000000e+00,</w:t>
      </w:r>
    </w:p>
    <w:p w14:paraId="4FC9F28A" w14:textId="77777777" w:rsidR="004A180E" w:rsidRDefault="004A180E" w:rsidP="004A180E">
      <w:r>
        <w:t>+1.000000000000000e+00, 1.000000000000000e+00, 1.000000000000000e+00, 1.000000000000000e+00, 1.000000000000000e+00,</w:t>
      </w:r>
    </w:p>
    <w:p w14:paraId="116A890E" w14:textId="77777777" w:rsidR="004A180E" w:rsidRDefault="004A180E" w:rsidP="004A180E">
      <w:r>
        <w:t>+1.000000000000000e+00, 1.000000000000000e+00, 1.000000000000000e+00, 1.000000000000000e+00, 1.000000000000000e+00,</w:t>
      </w:r>
    </w:p>
    <w:p w14:paraId="3F18874C" w14:textId="77777777" w:rsidR="004A180E" w:rsidRDefault="004A180E" w:rsidP="004A180E">
      <w:r>
        <w:t>+1.000000000000000e+00, 1.000000000000000e+00, 1.000000000000000e+00, 1.000000000000000e+00, 1.000000000000000e+00,</w:t>
      </w:r>
    </w:p>
    <w:p w14:paraId="2B0B44B4" w14:textId="77777777" w:rsidR="004A180E" w:rsidRDefault="004A180E" w:rsidP="004A180E">
      <w:r>
        <w:t>+1.000000000000000e+00, 1.000000000000000e+00, 1.000000000000000e+00, 1.000000000000000e+00, 1.000000000000000e+00,</w:t>
      </w:r>
    </w:p>
    <w:p w14:paraId="6A577BEA" w14:textId="77777777" w:rsidR="004A180E" w:rsidRDefault="004A180E" w:rsidP="004A180E">
      <w:r>
        <w:lastRenderedPageBreak/>
        <w:t>+1.000000000000000e+00, 1.000000000000000e+00, 1.000000000000000e+00, 1.000000000000000e+00, 1.000000000000000e+00,</w:t>
      </w:r>
    </w:p>
    <w:p w14:paraId="3939A7A2" w14:textId="77777777" w:rsidR="004A180E" w:rsidRDefault="004A180E" w:rsidP="004A180E">
      <w:r>
        <w:t>+1.000000000000000e+00, 1.000000000000000e+00, 1.000000000000000e+00, 1.000000000000000e+00, 1.000000000000000e+00,</w:t>
      </w:r>
    </w:p>
    <w:p w14:paraId="73E0D3B4" w14:textId="77777777" w:rsidR="004A180E" w:rsidRDefault="004A180E" w:rsidP="004A180E">
      <w:r>
        <w:t>+1.000000000000000e+00, 1.000000000000000e+00, 1.000000000000000e+00, 1.000000000000000e+00, 1.000000000000000e+00,</w:t>
      </w:r>
    </w:p>
    <w:p w14:paraId="1326A923" w14:textId="77777777" w:rsidR="004A180E" w:rsidRDefault="004A180E" w:rsidP="004A180E">
      <w:r>
        <w:t>+1.000000000000000e+00, 1.000000000000000e+00, 1.000000000000000e+00, 1.000000000000000e+00, 1.000000000000000e+00,</w:t>
      </w:r>
    </w:p>
    <w:p w14:paraId="4D336A39" w14:textId="77777777" w:rsidR="004A180E" w:rsidRDefault="004A180E" w:rsidP="004A180E">
      <w:r>
        <w:t>+1.000000000000000e+00, 1.000000000000000e+00, 1.000000000000000e+00, 1.000000000000000e+00, 1.000000000000000e+00,</w:t>
      </w:r>
    </w:p>
    <w:p w14:paraId="487EE3A0" w14:textId="77777777" w:rsidR="004A180E" w:rsidRDefault="004A180E" w:rsidP="004A180E">
      <w:r>
        <w:t>+1.000000000000000e+00, 1.000000000000000e+00, 1.000000000000000e+00, 1.000000000000000e+00, 1.000000000000000e+00,</w:t>
      </w:r>
    </w:p>
    <w:p w14:paraId="46EF3F93" w14:textId="77777777" w:rsidR="004A180E" w:rsidRDefault="004A180E" w:rsidP="004A180E">
      <w:r>
        <w:t>+1.000000000000000e+00, 1.000000000000000e+00, 1.000000000000000e+00, 1.000000000000000e+00, 1.000000000000000e+00,</w:t>
      </w:r>
    </w:p>
    <w:p w14:paraId="6366CB0F" w14:textId="77777777" w:rsidR="004A180E" w:rsidRDefault="004A180E" w:rsidP="004A180E">
      <w:r>
        <w:t>+1.000000000000000e+00, 1.000000000000000e+00, 1.000000000000000e+00, 1.000000000000000e+00, 1.000000000000000e+00,</w:t>
      </w:r>
    </w:p>
    <w:p w14:paraId="7988E46C" w14:textId="77777777" w:rsidR="004A180E" w:rsidRDefault="004A180E" w:rsidP="004A180E">
      <w:r>
        <w:t>+1.000000000000000e+00, 1.000000000000000e+00, 1.000000000000000e+00, 1.000000000000000e+00, 1.000000000000000e+00,</w:t>
      </w:r>
    </w:p>
    <w:p w14:paraId="13B00B9B" w14:textId="77777777" w:rsidR="004A180E" w:rsidRDefault="004A180E" w:rsidP="004A180E">
      <w:r>
        <w:t>+1.000000000000000e+00, 1.000000000000000e+00, 1.000000000000000e+00, 1.000000000000000e+00, 1.000000000000000e+00,</w:t>
      </w:r>
    </w:p>
    <w:p w14:paraId="63BA0343" w14:textId="77777777" w:rsidR="004A180E" w:rsidRDefault="004A180E" w:rsidP="004A180E">
      <w:r>
        <w:t>+1.000000000000000e+00, 1.000000000000000e+00, 1.000000000000000e+00, 1.000000000000000e+00, 1.000000000000000e+00,</w:t>
      </w:r>
    </w:p>
    <w:p w14:paraId="721C05E4" w14:textId="77777777" w:rsidR="004A180E" w:rsidRDefault="004A180E" w:rsidP="004A180E">
      <w:r>
        <w:t>+1.000000000000000e+00, 1.000000000000000e+00, 1.000000000000000e+00, 1.000000000000000e+00, 1.000000000000000e+00,</w:t>
      </w:r>
    </w:p>
    <w:p w14:paraId="381AF2E4" w14:textId="77777777" w:rsidR="004A180E" w:rsidRDefault="004A180E" w:rsidP="004A180E">
      <w:r>
        <w:t>+1.000000000000000e+00, 1.000000000000000e+00, 1.000000000000000e+00, 1.000000000000000e+00, 1.000000000000000e+00,</w:t>
      </w:r>
    </w:p>
    <w:p w14:paraId="7CE4E06D" w14:textId="77777777" w:rsidR="004A180E" w:rsidRDefault="004A180E" w:rsidP="004A180E">
      <w:r>
        <w:t>+1.000000000000000e+00, 1.000000000000000e+00, 1.000000000000000e+00, 1.000000000000000e+00, 1.000000000000000e+00,</w:t>
      </w:r>
    </w:p>
    <w:p w14:paraId="7382C05D" w14:textId="77777777" w:rsidR="004A180E" w:rsidRDefault="004A180E" w:rsidP="004A180E">
      <w:r>
        <w:t>+1.000000000000000e+00, 1.000000000000000e+00, 1.000000000000000e+00, 1.000000000000000e+00, 1.000000000000000e+00,</w:t>
      </w:r>
    </w:p>
    <w:p w14:paraId="7A1A98E8" w14:textId="77777777" w:rsidR="004A180E" w:rsidRDefault="004A180E" w:rsidP="004A180E">
      <w:r>
        <w:t>+1.000000000000000e+00, 1.000000000000000e+00, 1.000000000000000e+00, 1.000000000000000e+00, 1.000000000000000e+00,</w:t>
      </w:r>
    </w:p>
    <w:p w14:paraId="6968F67D" w14:textId="77777777" w:rsidR="004A180E" w:rsidRDefault="004A180E" w:rsidP="004A180E">
      <w:r>
        <w:t>+1.000000000000000e+00, 1.000000000000000e+00, 1.000000000000000e+00, 1.000000000000000e+00, 1.000000000000000e+00,</w:t>
      </w:r>
    </w:p>
    <w:p w14:paraId="7AC4FD23" w14:textId="77777777" w:rsidR="004A180E" w:rsidRDefault="004A180E" w:rsidP="004A180E">
      <w:r>
        <w:t>+1.000000000000000e+00, 1.000000000000000e+00, 1.000000000000000e+00, 1.000000000000000e+00, 1.000000000000000e+00,</w:t>
      </w:r>
    </w:p>
    <w:p w14:paraId="72301ED9" w14:textId="77777777" w:rsidR="004A180E" w:rsidRDefault="004A180E" w:rsidP="004A180E">
      <w:r>
        <w:t>+1.000000000000000e+00, 1.000000000000000e+00, 1.000000000000000e+00, 1.000000000000000e+00, 1.000000000000000e+00,</w:t>
      </w:r>
    </w:p>
    <w:p w14:paraId="3B1C63D8" w14:textId="77777777" w:rsidR="004A180E" w:rsidRDefault="004A180E" w:rsidP="004A180E">
      <w:r>
        <w:t>+1.000000000000000e+00, 1.000000000000000e+00, 1.000000000000000e+00, 1.000000000000000e+00, 1.000000000000000e+00,</w:t>
      </w:r>
    </w:p>
    <w:p w14:paraId="4B2F166E" w14:textId="77777777" w:rsidR="004A180E" w:rsidRDefault="004A180E" w:rsidP="004A180E">
      <w:r>
        <w:t>+1.000000000000000e+00, 1.000000000000000e+00, 1.000000000000000e+00, 1.000000000000000e+00, 1.000000000000000e+00,</w:t>
      </w:r>
    </w:p>
    <w:p w14:paraId="687C664E" w14:textId="77777777" w:rsidR="004A180E" w:rsidRDefault="004A180E" w:rsidP="004A180E">
      <w:r>
        <w:t>+1.000000000000000e+00, 1.000000000000000e+00, 9.997537102391283e-01, 9.990151046897577e-01, 9.977849742692106e-01,</w:t>
      </w:r>
    </w:p>
    <w:p w14:paraId="076DB134" w14:textId="77777777" w:rsidR="004A180E" w:rsidRDefault="004A180E" w:rsidP="004A180E">
      <w:r>
        <w:lastRenderedPageBreak/>
        <w:t>+9.960646362319528e-01, 9.938559327590444e-01, 9.911612289854861e-01, 9.879834104675735e-01, 9.843258800929715e-01,</w:t>
      </w:r>
    </w:p>
    <w:p w14:paraId="1633DCD4" w14:textId="77777777" w:rsidR="004A180E" w:rsidRDefault="004A180E" w:rsidP="004A180E">
      <w:r>
        <w:t>+9.801925544368162e-01, 9.755878595677486e-01, 9.705167263083698e-01, 9.649845849551919e-01, 9.589973594637410e-01,</w:t>
      </w:r>
    </w:p>
    <w:p w14:paraId="5EAB68B0" w14:textId="77777777" w:rsidR="004A180E" w:rsidRDefault="004A180E" w:rsidP="004A180E">
      <w:r>
        <w:t>+9.525614611050366e-01, 9.456837816002432e-01, 9.383716857408418e-01, 9.306330035022263e-01, 9.224760216591710e-01,</w:t>
      </w:r>
    </w:p>
    <w:p w14:paraId="70DC0033" w14:textId="77777777" w:rsidR="004A180E" w:rsidRDefault="004A180E" w:rsidP="004A180E">
      <w:r>
        <w:t>+9.139094749121430e-01, 9.049425365339682e-01, 8.955848085468591e-01, 8.858463114403297e-01, 8.757374734410044e-01,</w:t>
      </w:r>
    </w:p>
    <w:p w14:paraId="4300A3AE" w14:textId="77777777" w:rsidR="004A180E" w:rsidRDefault="004A180E" w:rsidP="004A180E">
      <w:r>
        <w:t>+8.652691193458119e-01, 8.544524589305209e-01, 8.432990749460317e-01, 8.318209107152770e-01, 8.200302573440115e-01,</w:t>
      </w:r>
    </w:p>
    <w:p w14:paraId="0A942D7F" w14:textId="77777777" w:rsidR="004A180E" w:rsidRDefault="004A180E" w:rsidP="004A180E">
      <w:r>
        <w:t>+8.079397405591890e-01, 7.955623071890170e-01, 7.829112112991693e-01, 7.699999999999999e-01, 7.568424989399589e-01,</w:t>
      </w:r>
    </w:p>
    <w:p w14:paraId="71A20819" w14:textId="77777777" w:rsidR="004A180E" w:rsidRDefault="004A180E" w:rsidP="004A180E">
      <w:r>
        <w:t>+7.434527975007406e-01, 7.298452337100215e-01, 7.160343788879413e-01, 7.020350220437674e-01, 6.878621540394543e-01,</w:t>
      </w:r>
    </w:p>
    <w:p w14:paraId="701D924D" w14:textId="77777777" w:rsidR="004A180E" w:rsidRDefault="004A180E" w:rsidP="004A180E">
      <w:r>
        <w:t>+6.735309515370527e-01, 6.590567607471596e-01, 6.444550809958116e-01, 6.297415481274190e-01, 6.149319177615109e-01,</w:t>
      </w:r>
    </w:p>
    <w:p w14:paraId="3982917A" w14:textId="77777777" w:rsidR="004A180E" w:rsidRDefault="004A180E" w:rsidP="004A180E">
      <w:r>
        <w:t>+6.000420484212237e-01, 5.850878845515979e-01, 5.700854394458659e-01, 5.550507780980171e-01, 5.400000000000000e-01,</w:t>
      </w:r>
    </w:p>
    <w:p w14:paraId="6113D8C0" w14:textId="77777777" w:rsidR="004A180E" w:rsidRDefault="004A180E" w:rsidP="004A180E">
      <w:r>
        <w:t>+5.249492219019830e-01, 5.099145605541342e-01, 4.949121154484021e-01, 4.799579515787762e-01, 4.650680822384892e-01,</w:t>
      </w:r>
    </w:p>
    <w:p w14:paraId="516F1903" w14:textId="77777777" w:rsidR="004A180E" w:rsidRDefault="004A180E" w:rsidP="004A180E">
      <w:r>
        <w:t>+4.502584518725810e-01, 4.355449190041883e-01, 4.209432392528405e-01, 4.064690484629473e-01, 3.921378459605457e-01,</w:t>
      </w:r>
    </w:p>
    <w:p w14:paraId="2E1F6B12" w14:textId="77777777" w:rsidR="004A180E" w:rsidRDefault="004A180E" w:rsidP="004A180E">
      <w:r>
        <w:t>+3.779649779562326e-01, 3.639656211120587e-01, 3.501547662899784e-01, 3.365472024992595e-01, 3.231575010600410e-01,</w:t>
      </w:r>
    </w:p>
    <w:p w14:paraId="065B695C" w14:textId="77777777" w:rsidR="004A180E" w:rsidRDefault="004A180E" w:rsidP="004A180E">
      <w:r>
        <w:t>+3.099999999999999e-01, 2.970887887008307e-01, 2.844376928109830e-01, 2.720602594408110e-01, 2.599697426559885e-01,</w:t>
      </w:r>
    </w:p>
    <w:p w14:paraId="7BE59D66" w14:textId="77777777" w:rsidR="004A180E" w:rsidRDefault="004A180E" w:rsidP="004A180E">
      <w:r>
        <w:t>+2.481790892847231e-01, 2.367009250539683e-01, 2.255475410694793e-01, 2.147308806541882e-01, 2.042625265589956e-01,</w:t>
      </w:r>
    </w:p>
    <w:p w14:paraId="32D44DFD" w14:textId="77777777" w:rsidR="004A180E" w:rsidRDefault="004A180E" w:rsidP="004A180E">
      <w:r>
        <w:t>+1.941536885596704e-01, 1.844151914531410e-01, 1.750574634660318e-01, 1.660905250878570e-01, 1.575239783408292e-01,</w:t>
      </w:r>
    </w:p>
    <w:p w14:paraId="15C0A72C" w14:textId="77777777" w:rsidR="004A180E" w:rsidRDefault="004A180E" w:rsidP="004A180E">
      <w:r>
        <w:t>+1.493669964977737e-01, 1.416283142591582e-01, 1.343162183997567e-01, 1.274385388949634e-01, 1.210026405362591e-01,</w:t>
      </w:r>
    </w:p>
    <w:p w14:paraId="1ADA08AC" w14:textId="77777777" w:rsidR="004A180E" w:rsidRDefault="004A180E" w:rsidP="004A180E">
      <w:r>
        <w:t>+1.150154150448081e-01, 1.094832736916302e-01, 1.044121404322514e-01, 9.980744556318394e-02, 9.567411990702857e-02,</w:t>
      </w:r>
    </w:p>
    <w:p w14:paraId="398B5F1D" w14:textId="77777777" w:rsidR="004A180E" w:rsidRDefault="004A180E" w:rsidP="004A180E">
      <w:r>
        <w:t>+9.201658953242653e-02, 8.883877101451404e-02, 8.614406724095569e-02, 8.393536376804722e-02, 8.221502573078943e-02,</w:t>
      </w:r>
    </w:p>
    <w:p w14:paraId="32CCB0F4" w14:textId="77777777" w:rsidR="004A180E" w:rsidRDefault="004A180E" w:rsidP="004A180E">
      <w:r>
        <w:t>+8.098489531024239e-02, 8.024628976087178e-02</w:t>
      </w:r>
    </w:p>
    <w:p w14:paraId="71AD5D2D" w14:textId="77777777" w:rsidR="004A180E" w:rsidRDefault="004A180E" w:rsidP="004A180E">
      <w:r>
        <w:t>+};</w:t>
      </w:r>
    </w:p>
    <w:p w14:paraId="22DC6DB4" w14:textId="77777777" w:rsidR="004A180E" w:rsidRDefault="004A180E" w:rsidP="004A180E">
      <w:r>
        <w:t>+const LC3_FLOAT PhECU_whr16ms_FB[768]={</w:t>
      </w:r>
    </w:p>
    <w:p w14:paraId="7D694AA9" w14:textId="77777777" w:rsidR="004A180E" w:rsidRDefault="004A180E" w:rsidP="004A180E">
      <w:r>
        <w:t>+8.000000000000002e-02, 8.010946754324183e-02, 8.043781807234540e-02, 8.098489531024239e-02, 8.175043887779704e-02,</w:t>
      </w:r>
    </w:p>
    <w:p w14:paraId="4B621F0B" w14:textId="77777777" w:rsidR="004A180E" w:rsidRDefault="004A180E" w:rsidP="004A180E">
      <w:r>
        <w:t>+8.273408441773300e-02, 8.393536376804722e-02, 8.535370518483010e-02, 8.698843361438435e-02, 8.883877101451404e-02,</w:t>
      </w:r>
    </w:p>
    <w:p w14:paraId="0E4DC756" w14:textId="77777777" w:rsidR="004A180E" w:rsidRDefault="004A180E" w:rsidP="004A180E">
      <w:r>
        <w:lastRenderedPageBreak/>
        <w:t>+9.090383672483066e-02, 9.318264788589975e-02, 9.567411990702857e-02, 9.837706698247278e-02, 1.012902026558156e-01,</w:t>
      </w:r>
    </w:p>
    <w:p w14:paraId="58E4D5A7" w14:textId="77777777" w:rsidR="004A180E" w:rsidRDefault="004A180E" w:rsidP="004A180E">
      <w:r>
        <w:t>+1.044121404322514e-01, 1.077413944384821e-01, 1.112763801299127e-01, 1.150154150448081e-01, 1.189567196050543e-01,</w:t>
      </w:r>
    </w:p>
    <w:p w14:paraId="5DE55656" w14:textId="77777777" w:rsidR="004A180E" w:rsidRDefault="004A180E" w:rsidP="004A180E">
      <w:r>
        <w:t>+1.230984179631410e-01, 1.274385388949634e-01, 1.319750167380180e-01, 1.367056923745465e-01, 1.416283142591582e-01,</w:t>
      </w:r>
    </w:p>
    <w:p w14:paraId="422E05F2" w14:textId="77777777" w:rsidR="004A180E" w:rsidRDefault="004A180E" w:rsidP="004A180E">
      <w:r>
        <w:t>+1.467405394904446e-01, 1.520399349260726e-01, 1.575239783408292e-01, 1.631900596270638e-01, 1.690354820369581e-01,</w:t>
      </w:r>
    </w:p>
    <w:p w14:paraId="7AA6F38C" w14:textId="77777777" w:rsidR="004A180E" w:rsidRDefault="004A180E" w:rsidP="004A180E">
      <w:r>
        <w:t>+1.750574634660318e-01, 1.812531377772744e-01, 1.876195561652702e-01, 1.941536885596704e-01, 2.008524250673430e-01,</w:t>
      </w:r>
    </w:p>
    <w:p w14:paraId="71DA2B81" w14:textId="77777777" w:rsidR="004A180E" w:rsidRDefault="004A180E" w:rsidP="004A180E">
      <w:r>
        <w:t>+2.077125774525124e-01, 2.147308806541882e-01, 2.219039943401561e-01, 2.292285044967963e-01, 2.367009250539683e-01,</w:t>
      </w:r>
    </w:p>
    <w:p w14:paraId="59C3F88F" w14:textId="77777777" w:rsidR="004A180E" w:rsidRDefault="004A180E" w:rsidP="004A180E">
      <w:r>
        <w:t>+2.443176995441919e-01, 2.520752027953329e-01, 2.599697426559885e-01, 2.679975617527521e-01, 2.761548392785189e-01,</w:t>
      </w:r>
    </w:p>
    <w:p w14:paraId="4E237A2A" w14:textId="77777777" w:rsidR="004A180E" w:rsidRDefault="004A180E" w:rsidP="004A180E">
      <w:r>
        <w:t>+2.844376928109830e-01, 2.928421801604610e-01, 3.013643012461601e-01, 3.099999999999999e-01, 3.187451662970817e-01,</w:t>
      </w:r>
    </w:p>
    <w:p w14:paraId="42126C88" w14:textId="77777777" w:rsidR="004A180E" w:rsidRDefault="004A180E" w:rsidP="004A180E">
      <w:r>
        <w:t>+3.275956379118843e-01, 3.365472024992595e-01, 3.455955995992783e-01, 3.547365226649809e-01, 3.639656211120587e-01,</w:t>
      </w:r>
    </w:p>
    <w:p w14:paraId="57DA7DFD" w14:textId="77777777" w:rsidR="004A180E" w:rsidRDefault="004A180E" w:rsidP="004A180E">
      <w:r>
        <w:t>+3.732785023894972e-01, 3.826707340701924e-01, 3.921378459605457e-01, 4.016753322280344e-01, 4.112786535457436e-01,</w:t>
      </w:r>
    </w:p>
    <w:p w14:paraId="742031EB" w14:textId="77777777" w:rsidR="004A180E" w:rsidRDefault="004A180E" w:rsidP="004A180E">
      <w:r>
        <w:t>+4.209432392528405e-01, 4.306644895299604e-01, 4.404377775884727e-01, 4.502584518725810e-01, 4.601218382732121e-01,</w:t>
      </w:r>
    </w:p>
    <w:p w14:paraId="1227EA80" w14:textId="77777777" w:rsidR="004A180E" w:rsidRDefault="004A180E" w:rsidP="004A180E">
      <w:r>
        <w:t>+4.700232423526383e-01, 4.799579515787762e-01, 4.899212375680964e-01, 4.999083583360772e-01, 5.099145605541342e-01,</w:t>
      </w:r>
    </w:p>
    <w:p w14:paraId="205BFA28" w14:textId="77777777" w:rsidR="004A180E" w:rsidRDefault="004A180E" w:rsidP="004A180E">
      <w:r>
        <w:t>+5.199350818119455e-01, 5.299651528841020e-01, 5.400000000000000e-01, 5.500348471158981e-01, 5.600649181880546e-01,</w:t>
      </w:r>
    </w:p>
    <w:p w14:paraId="03989937" w14:textId="77777777" w:rsidR="004A180E" w:rsidRDefault="004A180E" w:rsidP="004A180E">
      <w:r>
        <w:t>+5.700854394458659e-01, 5.800916416639228e-01, 5.900787624319037e-01, 6.000420484212237e-01, 6.099767576473617e-01,</w:t>
      </w:r>
    </w:p>
    <w:p w14:paraId="103A8DCD" w14:textId="77777777" w:rsidR="004A180E" w:rsidRDefault="004A180E" w:rsidP="004A180E">
      <w:r>
        <w:t>+6.198781617267880e-01, 6.297415481274190e-01, 6.395622224115274e-01, 6.493355104700396e-01, 6.590567607471596e-01,</w:t>
      </w:r>
    </w:p>
    <w:p w14:paraId="315EBB81" w14:textId="77777777" w:rsidR="004A180E" w:rsidRDefault="004A180E" w:rsidP="004A180E">
      <w:r>
        <w:t>+6.687213464542564e-01, 6.783246677719657e-01, 6.878621540394543e-01, 6.973292659298076e-01, 7.067214976105027e-01,</w:t>
      </w:r>
    </w:p>
    <w:p w14:paraId="1A4C0906" w14:textId="77777777" w:rsidR="004A180E" w:rsidRDefault="004A180E" w:rsidP="004A180E">
      <w:r>
        <w:t>+7.160343788879413e-01, 7.252634773350191e-01, 7.344044004007217e-01, 7.434527975007406e-01, 7.524043620881156e-01,</w:t>
      </w:r>
    </w:p>
    <w:p w14:paraId="7202F7C1" w14:textId="77777777" w:rsidR="004A180E" w:rsidRDefault="004A180E" w:rsidP="004A180E">
      <w:r>
        <w:t>+7.612548337029182e-01, 7.699999999999999e-01, 7.786356987538400e-01, 7.871578198395390e-01, 7.955623071890170e-01,</w:t>
      </w:r>
    </w:p>
    <w:p w14:paraId="76E79960" w14:textId="77777777" w:rsidR="004A180E" w:rsidRDefault="004A180E" w:rsidP="004A180E">
      <w:r>
        <w:t>+8.038451607214812e-01, 8.120024382472478e-01, 8.200302573440115e-01, 8.279247972046673e-01, 8.356823004558082e-01,</w:t>
      </w:r>
    </w:p>
    <w:p w14:paraId="2DF3F83B" w14:textId="77777777" w:rsidR="004A180E" w:rsidRDefault="004A180E" w:rsidP="004A180E">
      <w:r>
        <w:t>+8.432990749460317e-01, 8.507714955032037e-01, 8.580960056598439e-01, 8.652691193458119e-01, 8.722874225474876e-01,</w:t>
      </w:r>
    </w:p>
    <w:p w14:paraId="0386A8C2" w14:textId="77777777" w:rsidR="004A180E" w:rsidRDefault="004A180E" w:rsidP="004A180E">
      <w:r>
        <w:t>+8.791475749326572e-01, 8.858463114403297e-01, 8.923804438347298e-01, 8.987468622227257e-01, 9.049425365339682e-01,</w:t>
      </w:r>
    </w:p>
    <w:p w14:paraId="6004CC3A" w14:textId="77777777" w:rsidR="004A180E" w:rsidRDefault="004A180E" w:rsidP="004A180E">
      <w:r>
        <w:t>+9.109645179630421e-01, 9.168099403729364e-01, 9.224760216591710e-01, 9.279600650739274e-01, 9.332594605095554e-01,</w:t>
      </w:r>
    </w:p>
    <w:p w14:paraId="331BBE4A" w14:textId="77777777" w:rsidR="004A180E" w:rsidRDefault="004A180E" w:rsidP="004A180E">
      <w:r>
        <w:lastRenderedPageBreak/>
        <w:t>+9.383716857408418e-01, 9.432943076254536e-01, 9.480249832619820e-01, 9.525614611050366e-01, 9.569015820368590e-01,</w:t>
      </w:r>
    </w:p>
    <w:p w14:paraId="4A5FE1F7" w14:textId="77777777" w:rsidR="004A180E" w:rsidRDefault="004A180E" w:rsidP="004A180E">
      <w:r>
        <w:t>+9.610432803949458e-01, 9.649845849551919e-01, 9.687236198700873e-01, 9.722586055615179e-01, 9.755878595677486e-01,</w:t>
      </w:r>
    </w:p>
    <w:p w14:paraId="5B6CACB3" w14:textId="77777777" w:rsidR="004A180E" w:rsidRDefault="004A180E" w:rsidP="004A180E">
      <w:r>
        <w:t>+9.787097973441844e-01, 9.816229330175272e-01, 9.843258800929715e-01, 9.868173521141004e-01, 9.890961632751694e-01,</w:t>
      </w:r>
    </w:p>
    <w:p w14:paraId="732A4569" w14:textId="77777777" w:rsidR="004A180E" w:rsidRDefault="004A180E" w:rsidP="004A180E">
      <w:r>
        <w:t>+9.911612289854861e-01, 9.930115663856157e-01, 9.946462948151700e-01, 9.960646362319528e-01, 9.972659155822671e-01,</w:t>
      </w:r>
    </w:p>
    <w:p w14:paraId="37B5CD0C" w14:textId="77777777" w:rsidR="004A180E" w:rsidRDefault="004A180E" w:rsidP="004A180E">
      <w:r>
        <w:t>+9.982495611222031e-01, 9.990151046897577e-01, 9.995621819276547e-01, 9.998905324567582e-01, 1.000000000000000e+00,</w:t>
      </w:r>
    </w:p>
    <w:p w14:paraId="54882198" w14:textId="77777777" w:rsidR="004A180E" w:rsidRDefault="004A180E" w:rsidP="004A180E">
      <w:r>
        <w:t>+1.000000000000000e+00, 1.000000000000000e+00, 1.000000000000000e+00, 1.000000000000000e+00, 1.000000000000000e+00,</w:t>
      </w:r>
    </w:p>
    <w:p w14:paraId="057DB511" w14:textId="77777777" w:rsidR="004A180E" w:rsidRDefault="004A180E" w:rsidP="004A180E">
      <w:r>
        <w:t>+1.000000000000000e+00, 1.000000000000000e+00, 1.000000000000000e+00, 1.000000000000000e+00, 1.000000000000000e+00,</w:t>
      </w:r>
    </w:p>
    <w:p w14:paraId="4297EF6B" w14:textId="77777777" w:rsidR="004A180E" w:rsidRDefault="004A180E" w:rsidP="004A180E">
      <w:r>
        <w:t>+1.000000000000000e+00, 1.000000000000000e+00, 1.000000000000000e+00, 1.000000000000000e+00, 1.000000000000000e+00,</w:t>
      </w:r>
    </w:p>
    <w:p w14:paraId="59C8B615" w14:textId="77777777" w:rsidR="004A180E" w:rsidRDefault="004A180E" w:rsidP="004A180E">
      <w:r>
        <w:t>+1.000000000000000e+00, 1.000000000000000e+00, 1.000000000000000e+00, 1.000000000000000e+00, 1.000000000000000e+00,</w:t>
      </w:r>
    </w:p>
    <w:p w14:paraId="03FE3825" w14:textId="77777777" w:rsidR="004A180E" w:rsidRDefault="004A180E" w:rsidP="004A180E">
      <w:r>
        <w:t>+1.000000000000000e+00, 1.000000000000000e+00, 1.000000000000000e+00, 1.000000000000000e+00, 1.000000000000000e+00,</w:t>
      </w:r>
    </w:p>
    <w:p w14:paraId="4ABCA83A" w14:textId="77777777" w:rsidR="004A180E" w:rsidRDefault="004A180E" w:rsidP="004A180E">
      <w:r>
        <w:t>+1.000000000000000e+00, 1.000000000000000e+00, 1.000000000000000e+00, 1.000000000000000e+00, 1.000000000000000e+00,</w:t>
      </w:r>
    </w:p>
    <w:p w14:paraId="428E892B" w14:textId="77777777" w:rsidR="004A180E" w:rsidRDefault="004A180E" w:rsidP="004A180E">
      <w:r>
        <w:t>+1.000000000000000e+00, 1.000000000000000e+00, 1.000000000000000e+00, 1.000000000000000e+00, 1.000000000000000e+00,</w:t>
      </w:r>
    </w:p>
    <w:p w14:paraId="71311720" w14:textId="77777777" w:rsidR="004A180E" w:rsidRDefault="004A180E" w:rsidP="004A180E">
      <w:r>
        <w:t>+1.000000000000000e+00, 1.000000000000000e+00, 1.000000000000000e+00, 1.000000000000000e+00, 1.000000000000000e+00,</w:t>
      </w:r>
    </w:p>
    <w:p w14:paraId="03512508" w14:textId="77777777" w:rsidR="004A180E" w:rsidRDefault="004A180E" w:rsidP="004A180E">
      <w:r>
        <w:t>+1.000000000000000e+00, 1.000000000000000e+00, 1.000000000000000e+00, 1.000000000000000e+00, 1.000000000000000e+00,</w:t>
      </w:r>
    </w:p>
    <w:p w14:paraId="5B0667DD" w14:textId="77777777" w:rsidR="004A180E" w:rsidRDefault="004A180E" w:rsidP="004A180E">
      <w:r>
        <w:t>+1.000000000000000e+00, 1.000000000000000e+00, 1.000000000000000e+00, 1.000000000000000e+00, 1.000000000000000e+00,</w:t>
      </w:r>
    </w:p>
    <w:p w14:paraId="1FCB7FD4" w14:textId="77777777" w:rsidR="004A180E" w:rsidRDefault="004A180E" w:rsidP="004A180E">
      <w:r>
        <w:t>+1.000000000000000e+00, 1.000000000000000e+00, 1.000000000000000e+00, 1.000000000000000e+00, 1.000000000000000e+00,</w:t>
      </w:r>
    </w:p>
    <w:p w14:paraId="5CF399C4" w14:textId="77777777" w:rsidR="004A180E" w:rsidRDefault="004A180E" w:rsidP="004A180E">
      <w:r>
        <w:t>+1.000000000000000e+00, 1.000000000000000e+00, 1.000000000000000e+00, 1.000000000000000e+00, 1.000000000000000e+00,</w:t>
      </w:r>
    </w:p>
    <w:p w14:paraId="085EE56C" w14:textId="77777777" w:rsidR="004A180E" w:rsidRDefault="004A180E" w:rsidP="004A180E">
      <w:r>
        <w:t>+1.000000000000000e+00, 1.000000000000000e+00, 1.000000000000000e+00, 1.000000000000000e+00, 1.000000000000000e+00,</w:t>
      </w:r>
    </w:p>
    <w:p w14:paraId="3B942552" w14:textId="77777777" w:rsidR="004A180E" w:rsidRDefault="004A180E" w:rsidP="004A180E">
      <w:r>
        <w:t>+1.000000000000000e+00, 1.000000000000000e+00, 1.000000000000000e+00, 1.000000000000000e+00, 1.000000000000000e+00,</w:t>
      </w:r>
    </w:p>
    <w:p w14:paraId="3D688066" w14:textId="77777777" w:rsidR="004A180E" w:rsidRDefault="004A180E" w:rsidP="004A180E">
      <w:r>
        <w:t>+1.000000000000000e+00, 1.000000000000000e+00, 1.000000000000000e+00, 1.000000000000000e+00, 1.000000000000000e+00,</w:t>
      </w:r>
    </w:p>
    <w:p w14:paraId="6D129913" w14:textId="77777777" w:rsidR="004A180E" w:rsidRDefault="004A180E" w:rsidP="004A180E">
      <w:r>
        <w:t>+1.000000000000000e+00, 1.000000000000000e+00, 1.000000000000000e+00, 1.000000000000000e+00, 1.000000000000000e+00,</w:t>
      </w:r>
    </w:p>
    <w:p w14:paraId="7D876DCD" w14:textId="77777777" w:rsidR="004A180E" w:rsidRDefault="004A180E" w:rsidP="004A180E">
      <w:r>
        <w:t>+1.000000000000000e+00, 1.000000000000000e+00, 1.000000000000000e+00, 1.000000000000000e+00, 1.000000000000000e+00,</w:t>
      </w:r>
    </w:p>
    <w:p w14:paraId="4F8C5412" w14:textId="77777777" w:rsidR="004A180E" w:rsidRDefault="004A180E" w:rsidP="004A180E">
      <w:r>
        <w:lastRenderedPageBreak/>
        <w:t>+1.000000000000000e+00, 1.000000000000000e+00, 1.000000000000000e+00, 1.000000000000000e+00, 1.000000000000000e+00,</w:t>
      </w:r>
    </w:p>
    <w:p w14:paraId="55822774" w14:textId="77777777" w:rsidR="004A180E" w:rsidRDefault="004A180E" w:rsidP="004A180E">
      <w:r>
        <w:t>+1.000000000000000e+00, 1.000000000000000e+00, 1.000000000000000e+00, 1.000000000000000e+00, 1.000000000000000e+00,</w:t>
      </w:r>
    </w:p>
    <w:p w14:paraId="7D308313" w14:textId="77777777" w:rsidR="004A180E" w:rsidRDefault="004A180E" w:rsidP="004A180E">
      <w:r>
        <w:t>+1.000000000000000e+00, 1.000000000000000e+00, 1.000000000000000e+00, 1.000000000000000e+00, 1.000000000000000e+00,</w:t>
      </w:r>
    </w:p>
    <w:p w14:paraId="49216C5C" w14:textId="77777777" w:rsidR="004A180E" w:rsidRDefault="004A180E" w:rsidP="004A180E">
      <w:r>
        <w:t>+1.000000000000000e+00, 1.000000000000000e+00, 1.000000000000000e+00, 1.000000000000000e+00, 1.000000000000000e+00,</w:t>
      </w:r>
    </w:p>
    <w:p w14:paraId="2246D406" w14:textId="77777777" w:rsidR="004A180E" w:rsidRDefault="004A180E" w:rsidP="004A180E">
      <w:r>
        <w:t>+1.000000000000000e+00, 1.000000000000000e+00, 1.000000000000000e+00, 1.000000000000000e+00, 1.000000000000000e+00,</w:t>
      </w:r>
    </w:p>
    <w:p w14:paraId="1240B26A" w14:textId="77777777" w:rsidR="004A180E" w:rsidRDefault="004A180E" w:rsidP="004A180E">
      <w:r>
        <w:t>+1.000000000000000e+00, 1.000000000000000e+00, 1.000000000000000e+00, 1.000000000000000e+00, 1.000000000000000e+00,</w:t>
      </w:r>
    </w:p>
    <w:p w14:paraId="570943E1" w14:textId="77777777" w:rsidR="004A180E" w:rsidRDefault="004A180E" w:rsidP="004A180E">
      <w:r>
        <w:t>+1.000000000000000e+00, 1.000000000000000e+00, 1.000000000000000e+00, 1.000000000000000e+00, 1.000000000000000e+00,</w:t>
      </w:r>
    </w:p>
    <w:p w14:paraId="197DF17F" w14:textId="77777777" w:rsidR="004A180E" w:rsidRDefault="004A180E" w:rsidP="004A180E">
      <w:r>
        <w:t>+1.000000000000000e+00, 1.000000000000000e+00, 1.000000000000000e+00, 1.000000000000000e+00, 1.000000000000000e+00,</w:t>
      </w:r>
    </w:p>
    <w:p w14:paraId="0FA6580D" w14:textId="77777777" w:rsidR="004A180E" w:rsidRDefault="004A180E" w:rsidP="004A180E">
      <w:r>
        <w:t>+1.000000000000000e+00, 1.000000000000000e+00, 1.000000000000000e+00, 1.000000000000000e+00, 1.000000000000000e+00,</w:t>
      </w:r>
    </w:p>
    <w:p w14:paraId="7B8CA610" w14:textId="77777777" w:rsidR="004A180E" w:rsidRDefault="004A180E" w:rsidP="004A180E">
      <w:r>
        <w:t>+1.000000000000000e+00, 1.000000000000000e+00, 1.000000000000000e+00, 1.000000000000000e+00, 1.000000000000000e+00,</w:t>
      </w:r>
    </w:p>
    <w:p w14:paraId="5DCBAE9E" w14:textId="77777777" w:rsidR="004A180E" w:rsidRDefault="004A180E" w:rsidP="004A180E">
      <w:r>
        <w:t>+1.000000000000000e+00, 1.000000000000000e+00, 1.000000000000000e+00, 1.000000000000000e+00, 1.000000000000000e+00,</w:t>
      </w:r>
    </w:p>
    <w:p w14:paraId="69F6D882" w14:textId="77777777" w:rsidR="004A180E" w:rsidRDefault="004A180E" w:rsidP="004A180E">
      <w:r>
        <w:t>+1.000000000000000e+00, 1.000000000000000e+00, 1.000000000000000e+00, 1.000000000000000e+00, 1.000000000000000e+00,</w:t>
      </w:r>
    </w:p>
    <w:p w14:paraId="3DDCEFC2" w14:textId="77777777" w:rsidR="004A180E" w:rsidRDefault="004A180E" w:rsidP="004A180E">
      <w:r>
        <w:t>+1.000000000000000e+00, 1.000000000000000e+00, 1.000000000000000e+00, 1.000000000000000e+00, 1.000000000000000e+00,</w:t>
      </w:r>
    </w:p>
    <w:p w14:paraId="5FE6BAF8" w14:textId="77777777" w:rsidR="004A180E" w:rsidRDefault="004A180E" w:rsidP="004A180E">
      <w:r>
        <w:t>+1.000000000000000e+00, 1.000000000000000e+00, 1.000000000000000e+00, 1.000000000000000e+00, 1.000000000000000e+00,</w:t>
      </w:r>
    </w:p>
    <w:p w14:paraId="319F9F9A" w14:textId="77777777" w:rsidR="004A180E" w:rsidRDefault="004A180E" w:rsidP="004A180E">
      <w:r>
        <w:t>+1.000000000000000e+00, 1.000000000000000e+00, 1.000000000000000e+00, 1.000000000000000e+00, 1.000000000000000e+00,</w:t>
      </w:r>
    </w:p>
    <w:p w14:paraId="53BA92D0" w14:textId="77777777" w:rsidR="004A180E" w:rsidRDefault="004A180E" w:rsidP="004A180E">
      <w:r>
        <w:t>+1.000000000000000e+00, 1.000000000000000e+00, 1.000000000000000e+00, 1.000000000000000e+00, 1.000000000000000e+00,</w:t>
      </w:r>
    </w:p>
    <w:p w14:paraId="379F146C" w14:textId="77777777" w:rsidR="004A180E" w:rsidRDefault="004A180E" w:rsidP="004A180E">
      <w:r>
        <w:t>+1.000000000000000e+00, 1.000000000000000e+00, 1.000000000000000e+00, 1.000000000000000e+00, 1.000000000000000e+00,</w:t>
      </w:r>
    </w:p>
    <w:p w14:paraId="6CDF4B6C" w14:textId="77777777" w:rsidR="004A180E" w:rsidRDefault="004A180E" w:rsidP="004A180E">
      <w:r>
        <w:t>+1.000000000000000e+00, 1.000000000000000e+00, 1.000000000000000e+00, 1.000000000000000e+00, 1.000000000000000e+00,</w:t>
      </w:r>
    </w:p>
    <w:p w14:paraId="4D5D666B" w14:textId="77777777" w:rsidR="004A180E" w:rsidRDefault="004A180E" w:rsidP="004A180E">
      <w:r>
        <w:t>+1.000000000000000e+00, 1.000000000000000e+00, 1.000000000000000e+00, 1.000000000000000e+00, 1.000000000000000e+00,</w:t>
      </w:r>
    </w:p>
    <w:p w14:paraId="132EFE33" w14:textId="77777777" w:rsidR="004A180E" w:rsidRDefault="004A180E" w:rsidP="004A180E">
      <w:r>
        <w:t>+1.000000000000000e+00, 1.000000000000000e+00, 1.000000000000000e+00, 1.000000000000000e+00, 1.000000000000000e+00,</w:t>
      </w:r>
    </w:p>
    <w:p w14:paraId="0CDAB084" w14:textId="77777777" w:rsidR="004A180E" w:rsidRDefault="004A180E" w:rsidP="004A180E">
      <w:r>
        <w:t>+1.000000000000000e+00, 1.000000000000000e+00, 1.000000000000000e+00, 1.000000000000000e+00, 1.000000000000000e+00,</w:t>
      </w:r>
    </w:p>
    <w:p w14:paraId="3CB25E18" w14:textId="77777777" w:rsidR="004A180E" w:rsidRDefault="004A180E" w:rsidP="004A180E">
      <w:r>
        <w:t>+1.000000000000000e+00, 1.000000000000000e+00, 1.000000000000000e+00, 1.000000000000000e+00, 1.000000000000000e+00,</w:t>
      </w:r>
    </w:p>
    <w:p w14:paraId="21D083A8" w14:textId="77777777" w:rsidR="004A180E" w:rsidRDefault="004A180E" w:rsidP="004A180E">
      <w:r>
        <w:lastRenderedPageBreak/>
        <w:t>+1.000000000000000e+00, 1.000000000000000e+00, 1.000000000000000e+00, 1.000000000000000e+00, 1.000000000000000e+00,</w:t>
      </w:r>
    </w:p>
    <w:p w14:paraId="57577BB4" w14:textId="77777777" w:rsidR="004A180E" w:rsidRDefault="004A180E" w:rsidP="004A180E">
      <w:r>
        <w:t>+1.000000000000000e+00, 1.000000000000000e+00, 1.000000000000000e+00, 1.000000000000000e+00, 1.000000000000000e+00,</w:t>
      </w:r>
    </w:p>
    <w:p w14:paraId="523180A8" w14:textId="77777777" w:rsidR="004A180E" w:rsidRDefault="004A180E" w:rsidP="004A180E">
      <w:r>
        <w:t>+1.000000000000000e+00, 1.000000000000000e+00, 1.000000000000000e+00, 1.000000000000000e+00, 1.000000000000000e+00,</w:t>
      </w:r>
    </w:p>
    <w:p w14:paraId="502185D2" w14:textId="77777777" w:rsidR="004A180E" w:rsidRDefault="004A180E" w:rsidP="004A180E">
      <w:r>
        <w:t>+1.000000000000000e+00, 1.000000000000000e+00, 1.000000000000000e+00, 1.000000000000000e+00, 1.000000000000000e+00,</w:t>
      </w:r>
    </w:p>
    <w:p w14:paraId="3117AC7F" w14:textId="77777777" w:rsidR="004A180E" w:rsidRDefault="004A180E" w:rsidP="004A180E">
      <w:r>
        <w:t>+1.000000000000000e+00, 1.000000000000000e+00, 1.000000000000000e+00, 1.000000000000000e+00, 1.000000000000000e+00,</w:t>
      </w:r>
    </w:p>
    <w:p w14:paraId="74414A7E" w14:textId="77777777" w:rsidR="004A180E" w:rsidRDefault="004A180E" w:rsidP="004A180E">
      <w:r>
        <w:t>+1.000000000000000e+00, 1.000000000000000e+00, 1.000000000000000e+00, 1.000000000000000e+00, 1.000000000000000e+00,</w:t>
      </w:r>
    </w:p>
    <w:p w14:paraId="07D3B31F" w14:textId="77777777" w:rsidR="004A180E" w:rsidRDefault="004A180E" w:rsidP="004A180E">
      <w:r>
        <w:t>+1.000000000000000e+00, 1.000000000000000e+00, 1.000000000000000e+00, 1.000000000000000e+00, 1.000000000000000e+00,</w:t>
      </w:r>
    </w:p>
    <w:p w14:paraId="5F8B5CBD" w14:textId="77777777" w:rsidR="004A180E" w:rsidRDefault="004A180E" w:rsidP="004A180E">
      <w:r>
        <w:t>+1.000000000000000e+00, 1.000000000000000e+00, 1.000000000000000e+00, 1.000000000000000e+00, 1.000000000000000e+00,</w:t>
      </w:r>
    </w:p>
    <w:p w14:paraId="0071AC82" w14:textId="77777777" w:rsidR="004A180E" w:rsidRDefault="004A180E" w:rsidP="004A180E">
      <w:r>
        <w:t>+1.000000000000000e+00, 1.000000000000000e+00, 1.000000000000000e+00, 1.000000000000000e+00, 1.000000000000000e+00,</w:t>
      </w:r>
    </w:p>
    <w:p w14:paraId="23F3B5A5" w14:textId="77777777" w:rsidR="004A180E" w:rsidRDefault="004A180E" w:rsidP="004A180E">
      <w:r>
        <w:t>+1.000000000000000e+00, 1.000000000000000e+00, 1.000000000000000e+00, 1.000000000000000e+00, 1.000000000000000e+00,</w:t>
      </w:r>
    </w:p>
    <w:p w14:paraId="578C3A2E" w14:textId="77777777" w:rsidR="004A180E" w:rsidRDefault="004A180E" w:rsidP="004A180E">
      <w:r>
        <w:t>+1.000000000000000e+00, 1.000000000000000e+00, 1.000000000000000e+00, 1.000000000000000e+00, 1.000000000000000e+00,</w:t>
      </w:r>
    </w:p>
    <w:p w14:paraId="39A0E7BE" w14:textId="77777777" w:rsidR="004A180E" w:rsidRDefault="004A180E" w:rsidP="004A180E">
      <w:r>
        <w:t>+1.000000000000000e+00, 1.000000000000000e+00, 1.000000000000000e+00, 1.000000000000000e+00, 1.000000000000000e+00,</w:t>
      </w:r>
    </w:p>
    <w:p w14:paraId="6CE72AE7" w14:textId="77777777" w:rsidR="004A180E" w:rsidRDefault="004A180E" w:rsidP="004A180E">
      <w:r>
        <w:t>+1.000000000000000e+00, 1.000000000000000e+00, 1.000000000000000e+00, 1.000000000000000e+00, 1.000000000000000e+00,</w:t>
      </w:r>
    </w:p>
    <w:p w14:paraId="7B65D9AC" w14:textId="77777777" w:rsidR="004A180E" w:rsidRDefault="004A180E" w:rsidP="004A180E">
      <w:r>
        <w:t>+1.000000000000000e+00, 1.000000000000000e+00, 1.000000000000000e+00, 1.000000000000000e+00, 1.000000000000000e+00,</w:t>
      </w:r>
    </w:p>
    <w:p w14:paraId="0D5CA222" w14:textId="77777777" w:rsidR="004A180E" w:rsidRDefault="004A180E" w:rsidP="004A180E">
      <w:r>
        <w:t>+1.000000000000000e+00, 1.000000000000000e+00, 1.000000000000000e+00, 1.000000000000000e+00, 1.000000000000000e+00,</w:t>
      </w:r>
    </w:p>
    <w:p w14:paraId="35C4B590" w14:textId="77777777" w:rsidR="004A180E" w:rsidRDefault="004A180E" w:rsidP="004A180E">
      <w:r>
        <w:t>+1.000000000000000e+00, 1.000000000000000e+00, 1.000000000000000e+00, 1.000000000000000e+00, 1.000000000000000e+00,</w:t>
      </w:r>
    </w:p>
    <w:p w14:paraId="56762C87" w14:textId="77777777" w:rsidR="004A180E" w:rsidRDefault="004A180E" w:rsidP="004A180E">
      <w:r>
        <w:t>+1.000000000000000e+00, 1.000000000000000e+00, 1.000000000000000e+00, 1.000000000000000e+00, 1.000000000000000e+00,</w:t>
      </w:r>
    </w:p>
    <w:p w14:paraId="0E97215F" w14:textId="77777777" w:rsidR="004A180E" w:rsidRDefault="004A180E" w:rsidP="004A180E">
      <w:r>
        <w:t>+1.000000000000000e+00, 1.000000000000000e+00, 1.000000000000000e+00, 1.000000000000000e+00, 1.000000000000000e+00,</w:t>
      </w:r>
    </w:p>
    <w:p w14:paraId="56E7E352" w14:textId="77777777" w:rsidR="004A180E" w:rsidRDefault="004A180E" w:rsidP="004A180E">
      <w:r>
        <w:t>+1.000000000000000e+00, 1.000000000000000e+00, 1.000000000000000e+00, 1.000000000000000e+00, 1.000000000000000e+00,</w:t>
      </w:r>
    </w:p>
    <w:p w14:paraId="1908A845" w14:textId="77777777" w:rsidR="004A180E" w:rsidRDefault="004A180E" w:rsidP="004A180E">
      <w:r>
        <w:t>+1.000000000000000e+00, 1.000000000000000e+00, 1.000000000000000e+00, 1.000000000000000e+00, 1.000000000000000e+00,</w:t>
      </w:r>
    </w:p>
    <w:p w14:paraId="7C2C0C9F" w14:textId="77777777" w:rsidR="004A180E" w:rsidRDefault="004A180E" w:rsidP="004A180E">
      <w:r>
        <w:t>+1.000000000000000e+00, 1.000000000000000e+00, 1.000000000000000e+00, 1.000000000000000e+00, 1.000000000000000e+00,</w:t>
      </w:r>
    </w:p>
    <w:p w14:paraId="40ED1A63" w14:textId="77777777" w:rsidR="004A180E" w:rsidRDefault="004A180E" w:rsidP="004A180E">
      <w:r>
        <w:t>+1.000000000000000e+00, 1.000000000000000e+00, 1.000000000000000e+00, 1.000000000000000e+00, 1.000000000000000e+00,</w:t>
      </w:r>
    </w:p>
    <w:p w14:paraId="631A0DB9" w14:textId="77777777" w:rsidR="004A180E" w:rsidRDefault="004A180E" w:rsidP="004A180E">
      <w:r>
        <w:lastRenderedPageBreak/>
        <w:t>+1.000000000000000e+00, 1.000000000000000e+00, 1.000000000000000e+00, 1.000000000000000e+00, 1.000000000000000e+00,</w:t>
      </w:r>
    </w:p>
    <w:p w14:paraId="798D502A" w14:textId="77777777" w:rsidR="004A180E" w:rsidRDefault="004A180E" w:rsidP="004A180E">
      <w:r>
        <w:t>+1.000000000000000e+00, 1.000000000000000e+00, 1.000000000000000e+00, 1.000000000000000e+00, 1.000000000000000e+00,</w:t>
      </w:r>
    </w:p>
    <w:p w14:paraId="3D4952EB" w14:textId="77777777" w:rsidR="004A180E" w:rsidRDefault="004A180E" w:rsidP="004A180E">
      <w:r>
        <w:t>+1.000000000000000e+00, 1.000000000000000e+00, 1.000000000000000e+00, 1.000000000000000e+00, 1.000000000000000e+00,</w:t>
      </w:r>
    </w:p>
    <w:p w14:paraId="40FEDE5B" w14:textId="77777777" w:rsidR="004A180E" w:rsidRDefault="004A180E" w:rsidP="004A180E">
      <w:r>
        <w:t>+1.000000000000000e+00, 1.000000000000000e+00, 1.000000000000000e+00, 1.000000000000000e+00, 1.000000000000000e+00,</w:t>
      </w:r>
    </w:p>
    <w:p w14:paraId="0CA532DC" w14:textId="77777777" w:rsidR="004A180E" w:rsidRDefault="004A180E" w:rsidP="004A180E">
      <w:r>
        <w:t>+1.000000000000000e+00, 1.000000000000000e+00, 1.000000000000000e+00, 1.000000000000000e+00, 1.000000000000000e+00,</w:t>
      </w:r>
    </w:p>
    <w:p w14:paraId="389CE7AE" w14:textId="77777777" w:rsidR="004A180E" w:rsidRDefault="004A180E" w:rsidP="004A180E">
      <w:r>
        <w:t>+1.000000000000000e+00, 1.000000000000000e+00, 1.000000000000000e+00, 1.000000000000000e+00, 1.000000000000000e+00,</w:t>
      </w:r>
    </w:p>
    <w:p w14:paraId="7670DC2B" w14:textId="77777777" w:rsidR="004A180E" w:rsidRDefault="004A180E" w:rsidP="004A180E">
      <w:r>
        <w:t>+1.000000000000000e+00, 1.000000000000000e+00, 1.000000000000000e+00, 1.000000000000000e+00, 1.000000000000000e+00,</w:t>
      </w:r>
    </w:p>
    <w:p w14:paraId="62BB5548" w14:textId="77777777" w:rsidR="004A180E" w:rsidRDefault="004A180E" w:rsidP="004A180E">
      <w:r>
        <w:t>+1.000000000000000e+00, 1.000000000000000e+00, 1.000000000000000e+00, 1.000000000000000e+00, 1.000000000000000e+00,</w:t>
      </w:r>
    </w:p>
    <w:p w14:paraId="47C38824" w14:textId="77777777" w:rsidR="004A180E" w:rsidRDefault="004A180E" w:rsidP="004A180E">
      <w:r>
        <w:t>+1.000000000000000e+00, 1.000000000000000e+00, 1.000000000000000e+00, 1.000000000000000e+00, 1.000000000000000e+00,</w:t>
      </w:r>
    </w:p>
    <w:p w14:paraId="334AB6E1" w14:textId="77777777" w:rsidR="004A180E" w:rsidRDefault="004A180E" w:rsidP="004A180E">
      <w:r>
        <w:t>+1.000000000000000e+00, 1.000000000000000e+00, 1.000000000000000e+00, 1.000000000000000e+00, 1.000000000000000e+00,</w:t>
      </w:r>
    </w:p>
    <w:p w14:paraId="54569B7F" w14:textId="77777777" w:rsidR="004A180E" w:rsidRDefault="004A180E" w:rsidP="004A180E">
      <w:r>
        <w:t>+1.000000000000000e+00, 1.000000000000000e+00, 1.000000000000000e+00, 1.000000000000000e+00, 1.000000000000000e+00,</w:t>
      </w:r>
    </w:p>
    <w:p w14:paraId="19983519" w14:textId="77777777" w:rsidR="004A180E" w:rsidRDefault="004A180E" w:rsidP="004A180E">
      <w:r>
        <w:t>+1.000000000000000e+00, 1.000000000000000e+00, 1.000000000000000e+00, 1.000000000000000e+00, 1.000000000000000e+00,</w:t>
      </w:r>
    </w:p>
    <w:p w14:paraId="7F39D160" w14:textId="77777777" w:rsidR="004A180E" w:rsidRDefault="004A180E" w:rsidP="004A180E">
      <w:r>
        <w:t>+1.000000000000000e+00, 1.000000000000000e+00, 1.000000000000000e+00, 1.000000000000000e+00, 1.000000000000000e+00,</w:t>
      </w:r>
    </w:p>
    <w:p w14:paraId="68225326" w14:textId="77777777" w:rsidR="004A180E" w:rsidRDefault="004A180E" w:rsidP="004A180E">
      <w:r>
        <w:t>+1.000000000000000e+00, 1.000000000000000e+00, 1.000000000000000e+00, 1.000000000000000e+00, 1.000000000000000e+00,</w:t>
      </w:r>
    </w:p>
    <w:p w14:paraId="07DCBBA4" w14:textId="77777777" w:rsidR="004A180E" w:rsidRDefault="004A180E" w:rsidP="004A180E">
      <w:r>
        <w:t>+1.000000000000000e+00, 1.000000000000000e+00, 1.000000000000000e+00, 1.000000000000000e+00, 1.000000000000000e+00,</w:t>
      </w:r>
    </w:p>
    <w:p w14:paraId="3A172618" w14:textId="77777777" w:rsidR="004A180E" w:rsidRDefault="004A180E" w:rsidP="004A180E">
      <w:r>
        <w:t>+1.000000000000000e+00, 1.000000000000000e+00, 1.000000000000000e+00, 1.000000000000000e+00, 1.000000000000000e+00,</w:t>
      </w:r>
    </w:p>
    <w:p w14:paraId="251D444E" w14:textId="77777777" w:rsidR="004A180E" w:rsidRDefault="004A180E" w:rsidP="004A180E">
      <w:r>
        <w:t>+1.000000000000000e+00, 1.000000000000000e+00, 1.000000000000000e+00, 1.000000000000000e+00, 1.000000000000000e+00,</w:t>
      </w:r>
    </w:p>
    <w:p w14:paraId="6ED23927" w14:textId="77777777" w:rsidR="004A180E" w:rsidRDefault="004A180E" w:rsidP="004A180E">
      <w:r>
        <w:t>+1.000000000000000e+00, 1.000000000000000e+00, 1.000000000000000e+00, 1.000000000000000e+00, 1.000000000000000e+00,</w:t>
      </w:r>
    </w:p>
    <w:p w14:paraId="11E77EB0" w14:textId="77777777" w:rsidR="004A180E" w:rsidRDefault="004A180E" w:rsidP="004A180E">
      <w:r>
        <w:t>+1.000000000000000e+00, 1.000000000000000e+00, 1.000000000000000e+00, 1.000000000000000e+00, 1.000000000000000e+00,</w:t>
      </w:r>
    </w:p>
    <w:p w14:paraId="78F3E09A" w14:textId="77777777" w:rsidR="004A180E" w:rsidRDefault="004A180E" w:rsidP="004A180E">
      <w:r>
        <w:t>+1.000000000000000e+00, 1.000000000000000e+00, 1.000000000000000e+00, 1.000000000000000e+00, 1.000000000000000e+00,</w:t>
      </w:r>
    </w:p>
    <w:p w14:paraId="3EFC7CC4" w14:textId="77777777" w:rsidR="004A180E" w:rsidRDefault="004A180E" w:rsidP="004A180E">
      <w:r>
        <w:t>+1.000000000000000e+00, 1.000000000000000e+00, 1.000000000000000e+00, 1.000000000000000e+00, 1.000000000000000e+00,</w:t>
      </w:r>
    </w:p>
    <w:p w14:paraId="774B38C0" w14:textId="77777777" w:rsidR="004A180E" w:rsidRDefault="004A180E" w:rsidP="004A180E">
      <w:r>
        <w:t>+1.000000000000000e+00, 1.000000000000000e+00, 1.000000000000000e+00, 1.000000000000000e+00, 1.000000000000000e+00,</w:t>
      </w:r>
    </w:p>
    <w:p w14:paraId="1BCD1DE1" w14:textId="77777777" w:rsidR="004A180E" w:rsidRDefault="004A180E" w:rsidP="004A180E">
      <w:r>
        <w:lastRenderedPageBreak/>
        <w:t>+1.000000000000000e+00, 1.000000000000000e+00, 1.000000000000000e+00, 1.000000000000000e+00, 1.000000000000000e+00,</w:t>
      </w:r>
    </w:p>
    <w:p w14:paraId="27000B98" w14:textId="77777777" w:rsidR="004A180E" w:rsidRDefault="004A180E" w:rsidP="004A180E">
      <w:r>
        <w:t>+1.000000000000000e+00, 1.000000000000000e+00, 1.000000000000000e+00, 1.000000000000000e+00, 1.000000000000000e+00,</w:t>
      </w:r>
    </w:p>
    <w:p w14:paraId="47C98B4D" w14:textId="77777777" w:rsidR="004A180E" w:rsidRDefault="004A180E" w:rsidP="004A180E">
      <w:r>
        <w:t>+1.000000000000000e+00, 1.000000000000000e+00, 1.000000000000000e+00, 1.000000000000000e+00, 1.000000000000000e+00,</w:t>
      </w:r>
    </w:p>
    <w:p w14:paraId="19F1F4F2" w14:textId="77777777" w:rsidR="004A180E" w:rsidRDefault="004A180E" w:rsidP="004A180E">
      <w:r>
        <w:t>+1.000000000000000e+00, 1.000000000000000e+00, 1.000000000000000e+00, 1.000000000000000e+00, 1.000000000000000e+00,</w:t>
      </w:r>
    </w:p>
    <w:p w14:paraId="724EB7EF" w14:textId="77777777" w:rsidR="004A180E" w:rsidRDefault="004A180E" w:rsidP="004A180E">
      <w:r>
        <w:t>+1.000000000000000e+00, 1.000000000000000e+00, 1.000000000000000e+00, 1.000000000000000e+00, 1.000000000000000e+00,</w:t>
      </w:r>
    </w:p>
    <w:p w14:paraId="50F34BBA" w14:textId="77777777" w:rsidR="004A180E" w:rsidRDefault="004A180E" w:rsidP="004A180E">
      <w:r>
        <w:t>+1.000000000000000e+00, 1.000000000000000e+00, 1.000000000000000e+00, 1.000000000000000e+00, 1.000000000000000e+00,</w:t>
      </w:r>
    </w:p>
    <w:p w14:paraId="20ACFACF" w14:textId="77777777" w:rsidR="004A180E" w:rsidRDefault="004A180E" w:rsidP="004A180E">
      <w:r>
        <w:t>+1.000000000000000e+00, 1.000000000000000e+00, 1.000000000000000e+00, 1.000000000000000e+00, 1.000000000000000e+00,</w:t>
      </w:r>
    </w:p>
    <w:p w14:paraId="271EA1AE" w14:textId="77777777" w:rsidR="004A180E" w:rsidRDefault="004A180E" w:rsidP="004A180E">
      <w:r>
        <w:t>+1.000000000000000e+00, 1.000000000000000e+00, 1.000000000000000e+00, 1.000000000000000e+00, 1.000000000000000e+00,</w:t>
      </w:r>
    </w:p>
    <w:p w14:paraId="5D2D58D1" w14:textId="77777777" w:rsidR="004A180E" w:rsidRDefault="004A180E" w:rsidP="004A180E">
      <w:r>
        <w:t>+1.000000000000000e+00, 1.000000000000000e+00, 1.000000000000000e+00, 1.000000000000000e+00, 1.000000000000000e+00,</w:t>
      </w:r>
    </w:p>
    <w:p w14:paraId="2FB52424" w14:textId="77777777" w:rsidR="004A180E" w:rsidRDefault="004A180E" w:rsidP="004A180E">
      <w:r>
        <w:t>+1.000000000000000e+00, 1.000000000000000e+00, 1.000000000000000e+00, 1.000000000000000e+00, 1.000000000000000e+00,</w:t>
      </w:r>
    </w:p>
    <w:p w14:paraId="5338473A" w14:textId="77777777" w:rsidR="004A180E" w:rsidRDefault="004A180E" w:rsidP="004A180E">
      <w:r>
        <w:t>+1.000000000000000e+00, 1.000000000000000e+00, 1.000000000000000e+00, 1.000000000000000e+00, 1.000000000000000e+00,</w:t>
      </w:r>
    </w:p>
    <w:p w14:paraId="31116738" w14:textId="77777777" w:rsidR="004A180E" w:rsidRDefault="004A180E" w:rsidP="004A180E">
      <w:r>
        <w:t>+1.000000000000000e+00, 1.000000000000000e+00, 1.000000000000000e+00, 1.000000000000000e+00, 1.000000000000000e+00,</w:t>
      </w:r>
    </w:p>
    <w:p w14:paraId="03B19F72" w14:textId="77777777" w:rsidR="004A180E" w:rsidRDefault="004A180E" w:rsidP="004A180E">
      <w:r>
        <w:t>+1.000000000000000e+00, 1.000000000000000e+00, 1.000000000000000e+00, 1.000000000000000e+00, 1.000000000000000e+00,</w:t>
      </w:r>
    </w:p>
    <w:p w14:paraId="503E928F" w14:textId="77777777" w:rsidR="004A180E" w:rsidRDefault="004A180E" w:rsidP="004A180E">
      <w:r>
        <w:t>+9.998905324567582e-01, 9.995621819276547e-01, 9.990151046897577e-01, 9.982495611222031e-01, 9.972659155822671e-01,</w:t>
      </w:r>
    </w:p>
    <w:p w14:paraId="0B894FFE" w14:textId="77777777" w:rsidR="004A180E" w:rsidRDefault="004A180E" w:rsidP="004A180E">
      <w:r>
        <w:t>+9.960646362319528e-01, 9.946462948151700e-01, 9.930115663856157e-01, 9.911612289854861e-01, 9.890961632751694e-01,</w:t>
      </w:r>
    </w:p>
    <w:p w14:paraId="2DCE8729" w14:textId="77777777" w:rsidR="004A180E" w:rsidRDefault="004A180E" w:rsidP="004A180E">
      <w:r>
        <w:t>+9.868173521141004e-01, 9.843258800929715e-01, 9.816229330175272e-01, 9.787097973441844e-01, 9.755878595677486e-01,</w:t>
      </w:r>
    </w:p>
    <w:p w14:paraId="6723F919" w14:textId="77777777" w:rsidR="004A180E" w:rsidRDefault="004A180E" w:rsidP="004A180E">
      <w:r>
        <w:t>+9.722586055615179e-01, 9.687236198700873e-01, 9.649845849551919e-01, 9.610432803949458e-01, 9.569015820368590e-01,</w:t>
      </w:r>
    </w:p>
    <w:p w14:paraId="6A181FAD" w14:textId="77777777" w:rsidR="004A180E" w:rsidRDefault="004A180E" w:rsidP="004A180E">
      <w:r>
        <w:t>+9.525614611050366e-01, 9.480249832619820e-01, 9.432943076254536e-01, 9.383716857408418e-01, 9.332594605095554e-01,</w:t>
      </w:r>
    </w:p>
    <w:p w14:paraId="3A8429C2" w14:textId="77777777" w:rsidR="004A180E" w:rsidRDefault="004A180E" w:rsidP="004A180E">
      <w:r>
        <w:t>+9.279600650739274e-01, 9.224760216591710e-01, 9.168099403729364e-01, 9.109645179630421e-01, 9.049425365339682e-01,</w:t>
      </w:r>
    </w:p>
    <w:p w14:paraId="7B42BF41" w14:textId="77777777" w:rsidR="004A180E" w:rsidRDefault="004A180E" w:rsidP="004A180E">
      <w:r>
        <w:t>+8.987468622227257e-01, 8.923804438347298e-01, 8.858463114403297e-01, 8.791475749326572e-01, 8.722874225474876e-01,</w:t>
      </w:r>
    </w:p>
    <w:p w14:paraId="4AB02144" w14:textId="77777777" w:rsidR="004A180E" w:rsidRDefault="004A180E" w:rsidP="004A180E">
      <w:r>
        <w:t>+8.652691193458119e-01, 8.580960056598439e-01, 8.507714955032037e-01, 8.432990749460317e-01, 8.356823004558082e-01,</w:t>
      </w:r>
    </w:p>
    <w:p w14:paraId="61F902E5" w14:textId="77777777" w:rsidR="004A180E" w:rsidRDefault="004A180E" w:rsidP="004A180E">
      <w:r>
        <w:t>+8.279247972046673e-01, 8.200302573440115e-01, 8.120024382472478e-01, 8.038451607214812e-01, 7.955623071890170e-01,</w:t>
      </w:r>
    </w:p>
    <w:p w14:paraId="28F0F930" w14:textId="77777777" w:rsidR="004A180E" w:rsidRDefault="004A180E" w:rsidP="004A180E">
      <w:r>
        <w:lastRenderedPageBreak/>
        <w:t>+7.871578198395390e-01, 7.786356987538400e-01, 7.699999999999999e-01, 7.612548337029182e-01, 7.524043620881156e-01,</w:t>
      </w:r>
    </w:p>
    <w:p w14:paraId="3F9472CA" w14:textId="77777777" w:rsidR="004A180E" w:rsidRDefault="004A180E" w:rsidP="004A180E">
      <w:r>
        <w:t>+7.434527975007406e-01, 7.344044004007217e-01, 7.252634773350191e-01, 7.160343788879413e-01, 7.067214976105027e-01,</w:t>
      </w:r>
    </w:p>
    <w:p w14:paraId="3D048CBE" w14:textId="77777777" w:rsidR="004A180E" w:rsidRDefault="004A180E" w:rsidP="004A180E">
      <w:r>
        <w:t>+6.973292659298076e-01, 6.878621540394543e-01, 6.783246677719657e-01, 6.687213464542564e-01, 6.590567607471596e-01,</w:t>
      </w:r>
    </w:p>
    <w:p w14:paraId="72983B4C" w14:textId="77777777" w:rsidR="004A180E" w:rsidRDefault="004A180E" w:rsidP="004A180E">
      <w:r>
        <w:t>+6.493355104700396e-01, 6.395622224115274e-01, 6.297415481274190e-01, 6.198781617267880e-01, 6.099767576473617e-01,</w:t>
      </w:r>
    </w:p>
    <w:p w14:paraId="5527D07D" w14:textId="77777777" w:rsidR="004A180E" w:rsidRDefault="004A180E" w:rsidP="004A180E">
      <w:r>
        <w:t>+6.000420484212237e-01, 5.900787624319037e-01, 5.800916416639228e-01, 5.700854394458659e-01, 5.600649181880546e-01,</w:t>
      </w:r>
    </w:p>
    <w:p w14:paraId="73762B3E" w14:textId="77777777" w:rsidR="004A180E" w:rsidRDefault="004A180E" w:rsidP="004A180E">
      <w:r>
        <w:t>+5.500348471158981e-01, 5.400000000000000e-01, 5.299651528841020e-01, 5.199350818119455e-01, 5.099145605541342e-01,</w:t>
      </w:r>
    </w:p>
    <w:p w14:paraId="1765CF94" w14:textId="77777777" w:rsidR="004A180E" w:rsidRDefault="004A180E" w:rsidP="004A180E">
      <w:r>
        <w:t>+4.999083583360772e-01, 4.899212375680964e-01, 4.799579515787762e-01, 4.700232423526383e-01, 4.601218382732121e-01,</w:t>
      </w:r>
    </w:p>
    <w:p w14:paraId="37D92387" w14:textId="77777777" w:rsidR="004A180E" w:rsidRDefault="004A180E" w:rsidP="004A180E">
      <w:r>
        <w:t>+4.502584518725810e-01, 4.404377775884727e-01, 4.306644895299604e-01, 4.209432392528405e-01, 4.112786535457436e-01,</w:t>
      </w:r>
    </w:p>
    <w:p w14:paraId="2034C5D1" w14:textId="77777777" w:rsidR="004A180E" w:rsidRDefault="004A180E" w:rsidP="004A180E">
      <w:r>
        <w:t>+4.016753322280344e-01, 3.921378459605457e-01, 3.826707340701924e-01, 3.732785023894972e-01, 3.639656211120587e-01,</w:t>
      </w:r>
    </w:p>
    <w:p w14:paraId="23959940" w14:textId="77777777" w:rsidR="004A180E" w:rsidRDefault="004A180E" w:rsidP="004A180E">
      <w:r>
        <w:t>+3.547365226649809e-01, 3.455955995992783e-01, 3.365472024992595e-01, 3.275956379118843e-01, 3.187451662970817e-01,</w:t>
      </w:r>
    </w:p>
    <w:p w14:paraId="3D24FA2D" w14:textId="77777777" w:rsidR="004A180E" w:rsidRDefault="004A180E" w:rsidP="004A180E">
      <w:r>
        <w:t>+3.099999999999999e-01, 3.013643012461601e-01, 2.928421801604610e-01, 2.844376928109830e-01, 2.761548392785189e-01,</w:t>
      </w:r>
    </w:p>
    <w:p w14:paraId="4E9E6697" w14:textId="77777777" w:rsidR="004A180E" w:rsidRDefault="004A180E" w:rsidP="004A180E">
      <w:r>
        <w:t>+2.679975617527521e-01, 2.599697426559885e-01, 2.520752027953329e-01, 2.443176995441919e-01, 2.367009250539683e-01,</w:t>
      </w:r>
    </w:p>
    <w:p w14:paraId="2DD28B52" w14:textId="77777777" w:rsidR="004A180E" w:rsidRDefault="004A180E" w:rsidP="004A180E">
      <w:r>
        <w:t>+2.292285044967963e-01, 2.219039943401561e-01, 2.147308806541882e-01, 2.077125774525124e-01, 2.008524250673430e-01,</w:t>
      </w:r>
    </w:p>
    <w:p w14:paraId="013781D0" w14:textId="77777777" w:rsidR="004A180E" w:rsidRDefault="004A180E" w:rsidP="004A180E">
      <w:r>
        <w:t>+1.941536885596704e-01, 1.876195561652702e-01, 1.812531377772744e-01, 1.750574634660318e-01, 1.690354820369581e-01,</w:t>
      </w:r>
    </w:p>
    <w:p w14:paraId="497BC4CE" w14:textId="77777777" w:rsidR="004A180E" w:rsidRDefault="004A180E" w:rsidP="004A180E">
      <w:r>
        <w:t>+1.631900596270638e-01, 1.575239783408292e-01, 1.520399349260726e-01, 1.467405394904446e-01, 1.416283142591582e-01,</w:t>
      </w:r>
    </w:p>
    <w:p w14:paraId="2C39EE2D" w14:textId="77777777" w:rsidR="004A180E" w:rsidRDefault="004A180E" w:rsidP="004A180E">
      <w:r>
        <w:t>+1.367056923745465e-01, 1.319750167380180e-01, 1.274385388949634e-01, 1.230984179631410e-01, 1.189567196050543e-01,</w:t>
      </w:r>
    </w:p>
    <w:p w14:paraId="45730366" w14:textId="77777777" w:rsidR="004A180E" w:rsidRDefault="004A180E" w:rsidP="004A180E">
      <w:r>
        <w:t>+1.150154150448081e-01, 1.112763801299127e-01, 1.077413944384821e-01, 1.044121404322514e-01, 1.012902026558156e-01,</w:t>
      </w:r>
    </w:p>
    <w:p w14:paraId="68562BBB" w14:textId="77777777" w:rsidR="004A180E" w:rsidRDefault="004A180E" w:rsidP="004A180E">
      <w:r>
        <w:t>+9.837706698247278e-02, 9.567411990702857e-02, 9.318264788589975e-02, 9.090383672483066e-02, 8.883877101451404e-02,</w:t>
      </w:r>
    </w:p>
    <w:p w14:paraId="4CD8904E" w14:textId="77777777" w:rsidR="004A180E" w:rsidRDefault="004A180E" w:rsidP="004A180E">
      <w:r>
        <w:t>+8.698843361438435e-02, 8.535370518483010e-02, 8.393536376804722e-02, 8.273408441773300e-02, 8.175043887779704e-02,</w:t>
      </w:r>
    </w:p>
    <w:p w14:paraId="2B24E557" w14:textId="77777777" w:rsidR="004A180E" w:rsidRDefault="004A180E" w:rsidP="004A180E">
      <w:r>
        <w:t>+8.098489531024239e-02, 8.043781807234540e-02, 8.010946754324183e-02</w:t>
      </w:r>
    </w:p>
    <w:p w14:paraId="417F0EC0" w14:textId="77777777" w:rsidR="004A180E" w:rsidRDefault="004A180E" w:rsidP="004A180E">
      <w:r>
        <w:t>+};</w:t>
      </w:r>
    </w:p>
    <w:p w14:paraId="4265B4EA" w14:textId="77777777" w:rsidR="004A180E" w:rsidRDefault="004A180E" w:rsidP="004A180E">
      <w:r>
        <w:t>+</w:t>
      </w:r>
    </w:p>
    <w:p w14:paraId="52DA54B1" w14:textId="77777777" w:rsidR="004A180E" w:rsidRDefault="004A180E" w:rsidP="004A180E">
      <w:r>
        <w:t>+const LC3_FLOAT* PhECU_whr16ms_wins[5] = {</w:t>
      </w:r>
    </w:p>
    <w:p w14:paraId="1CEFE26B" w14:textId="77777777" w:rsidR="004A180E" w:rsidRDefault="004A180E" w:rsidP="004A180E">
      <w:r>
        <w:t>+   PhECU_whr16ms_NB,PhECU_whr16ms_WB,PhECU_whr16ms_SSWB,PhECU_whr16ms_SWB, PhECU_whr16ms_FB</w:t>
      </w:r>
    </w:p>
    <w:p w14:paraId="39CDEDBA" w14:textId="77777777" w:rsidR="004A180E" w:rsidRDefault="004A180E" w:rsidP="004A180E">
      <w:r>
        <w:lastRenderedPageBreak/>
        <w:t>+};</w:t>
      </w:r>
    </w:p>
    <w:p w14:paraId="2C25BDA8" w14:textId="77777777" w:rsidR="004A180E" w:rsidRDefault="004A180E" w:rsidP="004A180E">
      <w:r>
        <w:t>+</w:t>
      </w:r>
    </w:p>
    <w:p w14:paraId="3EE99BA4" w14:textId="77777777" w:rsidR="004A180E" w:rsidRDefault="004A180E" w:rsidP="004A180E">
      <w:r>
        <w:t>+</w:t>
      </w:r>
    </w:p>
    <w:p w14:paraId="2304B29B" w14:textId="77777777" w:rsidR="004A180E" w:rsidRDefault="004A180E" w:rsidP="004A180E">
      <w:r>
        <w:t>+const LC3_FLOAT hannOla_8k[28 / 2 + 1] = {</w:t>
      </w:r>
    </w:p>
    <w:p w14:paraId="0644977D" w14:textId="77777777" w:rsidR="004A180E" w:rsidRDefault="004A180E" w:rsidP="004A180E">
      <w:r>
        <w:t>+       0.0000000000, 0.0125360439, 0.0495155660, 0.1090842588, 0.1882550991, 0.2830581304, 0.3887395330, 0.5000000000, 0.6112604670, 0.7169418696, 0.8117449009, 0.8909157412, 0.9504844340,</w:t>
      </w:r>
    </w:p>
    <w:p w14:paraId="10744C36" w14:textId="77777777" w:rsidR="004A180E" w:rsidRDefault="004A180E" w:rsidP="004A180E">
      <w:r>
        <w:t>+       0.9874639561, 1.0000000000 };</w:t>
      </w:r>
    </w:p>
    <w:p w14:paraId="589C7720" w14:textId="77777777" w:rsidR="004A180E" w:rsidRDefault="004A180E" w:rsidP="004A180E">
      <w:r>
        <w:t>+</w:t>
      </w:r>
    </w:p>
    <w:p w14:paraId="0592F9B8" w14:textId="77777777" w:rsidR="004A180E" w:rsidRDefault="004A180E" w:rsidP="004A180E">
      <w:r>
        <w:t>+const LC3_FLOAT hannOla_16k[56 / 2 + 1] = {</w:t>
      </w:r>
    </w:p>
    <w:p w14:paraId="7282BB51" w14:textId="77777777" w:rsidR="004A180E" w:rsidRDefault="004A180E" w:rsidP="004A180E">
      <w:r>
        <w:t>+     0.0000000000, 0.0031438951, 0.0125360439, 0.0280583348, 0.0495155660, 0.0766379004, 0.1090842588, 0.1464466094, 0.1882550991, 0.2339839617, 0.2830581304, 0.3348604690, 0.3887395330,</w:t>
      </w:r>
    </w:p>
    <w:p w14:paraId="1C590A77" w14:textId="77777777" w:rsidR="004A180E" w:rsidRDefault="004A180E" w:rsidP="004A180E">
      <w:r>
        <w:t>+     0.4440177619, 0.5000000000, 0.5559822381, 0.6112604670, 0.6651395310, 0.7169418696, 0.7660160383, 0.8117449009, 0.8535533906, 0.8909157412, 0.9233620996, 0.9504844340, 0.9719416652,</w:t>
      </w:r>
    </w:p>
    <w:p w14:paraId="1EF32A69" w14:textId="77777777" w:rsidR="004A180E" w:rsidRDefault="004A180E" w:rsidP="004A180E">
      <w:r>
        <w:t>+     0.9874639561, 0.9968561049, 1.0000000000 };</w:t>
      </w:r>
    </w:p>
    <w:p w14:paraId="71AEB3F1" w14:textId="77777777" w:rsidR="004A180E" w:rsidRDefault="004A180E" w:rsidP="004A180E">
      <w:r>
        <w:t>+</w:t>
      </w:r>
    </w:p>
    <w:p w14:paraId="563A0E6C" w14:textId="77777777" w:rsidR="004A180E" w:rsidRDefault="004A180E" w:rsidP="004A180E">
      <w:r>
        <w:t>+const LC3_FLOAT hannOla_24k[84 / 2 + 1] = {</w:t>
      </w:r>
    </w:p>
    <w:p w14:paraId="0C483867" w14:textId="77777777" w:rsidR="004A180E" w:rsidRDefault="004A180E" w:rsidP="004A180E">
      <w:r>
        <w:t>+     0.0000000000, 0.0013981014, 0.0055845869, 0.0125360439, 0.0222135971, 0.0345631257, 0.0495155660, 0.0669872981, 0.0868806128, 0.1090842588, 0.1334740641, 0.1599136311, 0.1882550991,</w:t>
      </w:r>
    </w:p>
    <w:p w14:paraId="49A881DD" w14:textId="77777777" w:rsidR="004A180E" w:rsidRDefault="004A180E" w:rsidP="004A180E">
      <w:r>
        <w:t>+     0.2183399710, 0.2500000000, 0.2830581304, 0.3173294878, 0.3526224128, 0.3887395330, 0.4254788669, 0.4626349532, 0.5000000000, 0.5373650468, 0.5745211331, 0.6112604670, 0.6473775872,</w:t>
      </w:r>
    </w:p>
    <w:p w14:paraId="608AC8D6" w14:textId="77777777" w:rsidR="004A180E" w:rsidRDefault="004A180E" w:rsidP="004A180E">
      <w:r>
        <w:t>+     0.6826705122, 0.7169418696, 0.7500000000, 0.7816600290, 0.8117449009, 0.8400863689, 0.8665259359, 0.8909157412, 0.9131193872, 0.9330127019, 0.9504844340, 0.9654368743, 0.9777864029,</w:t>
      </w:r>
    </w:p>
    <w:p w14:paraId="47479382" w14:textId="77777777" w:rsidR="004A180E" w:rsidRDefault="004A180E" w:rsidP="004A180E">
      <w:r>
        <w:t>+     0.9874639561, 0.9944154131, 0.9986018986, 1.0000000000 };</w:t>
      </w:r>
    </w:p>
    <w:p w14:paraId="1FF2ACEF" w14:textId="77777777" w:rsidR="004A180E" w:rsidRDefault="004A180E" w:rsidP="004A180E">
      <w:r>
        <w:t>+</w:t>
      </w:r>
    </w:p>
    <w:p w14:paraId="3BE103F9" w14:textId="77777777" w:rsidR="004A180E" w:rsidRDefault="004A180E" w:rsidP="004A180E">
      <w:r>
        <w:t>+const LC3_FLOAT hannOla_32k[112 / 2 + 1] = {</w:t>
      </w:r>
    </w:p>
    <w:p w14:paraId="4262354F" w14:textId="77777777" w:rsidR="004A180E" w:rsidRDefault="004A180E" w:rsidP="004A180E">
      <w:r>
        <w:t>+     0.0000000000, 0.0007865925, 0.0031438951, 0.0070644907, 0.0125360439, 0.0195413390, 0.0280583348, 0.0380602337, 0.0495155660, 0.0623882890, 0.0766379004, 0.0922195655, 0.1090842588,</w:t>
      </w:r>
    </w:p>
    <w:p w14:paraId="4CA3E6F9" w14:textId="77777777" w:rsidR="004A180E" w:rsidRDefault="004A180E" w:rsidP="004A180E">
      <w:r>
        <w:t>+     0.1271789176, 0.1464466094, 0.1668267110, 0.1882550991, 0.2106643519, 0.2339839617, 0.2581405564, 0.2830581304, 0.3086582838, 0.3348604690, 0.3615822443, 0.3887395330, 0.4162468883,</w:t>
      </w:r>
    </w:p>
    <w:p w14:paraId="46E0BF0A" w14:textId="77777777" w:rsidR="004A180E" w:rsidRDefault="004A180E" w:rsidP="004A180E">
      <w:r>
        <w:t>+     0.4440177619, 0.4719647764, 0.5000000000, 0.5280352236, 0.5559822381, 0.5837531117, 0.6112604670, 0.6384177557, 0.6651395310, 0.6913417162, 0.7169418696, 0.7418594436, 0.7660160383,</w:t>
      </w:r>
    </w:p>
    <w:p w14:paraId="370DC1A5" w14:textId="77777777" w:rsidR="004A180E" w:rsidRDefault="004A180E" w:rsidP="004A180E">
      <w:r>
        <w:t>+     0.7893356481, 0.8117449009, 0.8331732890, 0.8535533906, 0.8728210824, 0.8909157412, 0.9077804345, 0.9233620996, 0.9376117110, 0.9504844340, 0.9619397663, 0.9719416652, 0.9804586610,</w:t>
      </w:r>
    </w:p>
    <w:p w14:paraId="25CA96B5" w14:textId="77777777" w:rsidR="004A180E" w:rsidRDefault="004A180E" w:rsidP="004A180E">
      <w:r>
        <w:t>+     0.9874639561, 0.9929355093, 0.9968561049, 0.9992134075, 1.0000000000 };</w:t>
      </w:r>
    </w:p>
    <w:p w14:paraId="68046755" w14:textId="77777777" w:rsidR="004A180E" w:rsidRDefault="004A180E" w:rsidP="004A180E">
      <w:r>
        <w:t>+</w:t>
      </w:r>
    </w:p>
    <w:p w14:paraId="0BFD0FF5" w14:textId="77777777" w:rsidR="004A180E" w:rsidRDefault="004A180E" w:rsidP="004A180E">
      <w:r>
        <w:t>+const  LC3_FLOAT hannOla_48k[168 / 2 + 1] = {</w:t>
      </w:r>
    </w:p>
    <w:p w14:paraId="0659E8F3" w14:textId="77777777" w:rsidR="004A180E" w:rsidRDefault="004A180E" w:rsidP="004A180E">
      <w:r>
        <w:t>+      0.0000000000, 0.0003496476, 0.0013981014, 0.0031438951, 0.0055845869, 0.0087167634, 0.0125360439, 0.0170370869, 0.0222135971, 0.0280583348, 0.0345631257, 0.0417188721, 0.0495155660,</w:t>
      </w:r>
    </w:p>
    <w:p w14:paraId="424A5592" w14:textId="77777777" w:rsidR="004A180E" w:rsidRDefault="004A180E" w:rsidP="004A180E">
      <w:r>
        <w:t>+      0.0579423032, 0.0669872981, 0.0766379004, 0.0868806128, 0.0977011101, 0.1090842588, 0.1210141384, 0.1334740641, 0.1464466094, 0.1599136311, 0.1738562944, 0.1882550991, 0.2030899072,</w:t>
      </w:r>
    </w:p>
    <w:p w14:paraId="38C18AB8" w14:textId="77777777" w:rsidR="004A180E" w:rsidRDefault="004A180E" w:rsidP="004A180E">
      <w:r>
        <w:lastRenderedPageBreak/>
        <w:t>+      0.2183399710, 0.2339839617, 0.2500000000, 0.2663656859, 0.2830581304, 0.3000539878, 0.3173294878, 0.3348604690, 0.3526224128, 0.3705904774, 0.3887395330, 0.4070441964, 0.4254788669,</w:t>
      </w:r>
    </w:p>
    <w:p w14:paraId="73F39606" w14:textId="77777777" w:rsidR="004A180E" w:rsidRDefault="004A180E" w:rsidP="004A180E">
      <w:r>
        <w:t>+      0.4440177619, 0.4626349532, 0.4813044029, 0.5000000000, 0.5186955971, 0.5373650468, 0.5559822381, 0.5745211331, 0.5929558036, 0.6112604670, 0.6294095226, 0.6473775872, 0.6651395310,</w:t>
      </w:r>
    </w:p>
    <w:p w14:paraId="62CF5492" w14:textId="77777777" w:rsidR="004A180E" w:rsidRDefault="004A180E" w:rsidP="004A180E">
      <w:r>
        <w:t>+      0.6826705122, 0.6999460122, 0.7169418696, 0.7336343141, 0.7500000000, 0.7660160383, 0.7816600290, 0.7969100928, 0.8117449009, 0.8261437056, 0.8400863689, 0.8535533906, 0.8665259359,</w:t>
      </w:r>
    </w:p>
    <w:p w14:paraId="46EC5090" w14:textId="77777777" w:rsidR="004A180E" w:rsidRDefault="004A180E" w:rsidP="004A180E">
      <w:r>
        <w:t>+      0.8789858616, 0.8909157412, 0.9022988899, 0.9131193872, 0.9233620996, 0.9330127019, 0.9420576968, 0.9504844340, 0.9582811279, 0.9654368743, 0.9719416652, 0.9777864029, 0.9829629131,</w:t>
      </w:r>
    </w:p>
    <w:p w14:paraId="72DB70E3" w14:textId="77777777" w:rsidR="004A180E" w:rsidRDefault="004A180E" w:rsidP="004A180E">
      <w:r>
        <w:t>+      0.9874639561, 0.9912832366, 0.9944154131, 0.9968561049, 0.9986018986, 0.9996503524, 1.0000000000 };</w:t>
      </w:r>
    </w:p>
    <w:p w14:paraId="6786A6BA" w14:textId="77777777" w:rsidR="004A180E" w:rsidRDefault="004A180E" w:rsidP="004A180E">
      <w:r>
        <w:t>+</w:t>
      </w:r>
    </w:p>
    <w:p w14:paraId="33B72DEC" w14:textId="77777777" w:rsidR="004A180E" w:rsidRDefault="004A180E" w:rsidP="004A180E">
      <w:r>
        <w:t>+const LC3_FLOAT *hannOla_wins[5] = { hannOla_8k, hannOla_16k, hannOla_24k, hannOla_32k, hannOla_48k };</w:t>
      </w:r>
    </w:p>
    <w:p w14:paraId="15699659" w14:textId="77777777" w:rsidR="004A180E" w:rsidRDefault="004A180E" w:rsidP="004A180E">
      <w:r>
        <w:t>+</w:t>
      </w:r>
    </w:p>
    <w:p w14:paraId="0EB97F1F" w14:textId="77777777" w:rsidR="004A180E" w:rsidRDefault="004A180E" w:rsidP="004A180E">
      <w:r>
        <w:t>+const LC3_FLOAT plc_tdc_lpc_8[17] = {1, 0.998890285693703, 0.995568526105076, 0.990056789412169, 0.982391584470799, 0.972623458066693, 0.960816439805232, 0.947047343167065, 0.931404933402306, 0.913988974871173, 0.894909172128633, 0.874284020464791, 0.852239582727672, 0.828908210053904, 0.804427224606163, 0.778937582561901, 0.752582535420797};</w:t>
      </w:r>
    </w:p>
    <w:p w14:paraId="7D4E70DF" w14:textId="77777777" w:rsidR="004A180E" w:rsidRDefault="004A180E" w:rsidP="004A180E">
      <w:r>
        <w:t>+</w:t>
      </w:r>
    </w:p>
    <w:p w14:paraId="454D0616" w14:textId="77777777" w:rsidR="004A180E" w:rsidRDefault="004A180E" w:rsidP="004A180E">
      <w:r>
        <w:t>+const LC3_FLOAT plc_tdc_lpc_16[17] = {1, 0.999722455898711, 0.998890285693703, 0.997504874399492, 0.995568526105076, 0.993084457588532, 0.990056789412169, 0.986490534532745, 0.982391584470799, 0.977766693092529, 0.972623458066693, 0.966970300067793, 0.960816439805232, 0.954171872966123, 0.947047343167065, 0.939454313017299, 0.931404933402306};</w:t>
      </w:r>
    </w:p>
    <w:p w14:paraId="36EF4333" w14:textId="77777777" w:rsidR="004A180E" w:rsidRDefault="004A180E" w:rsidP="004A180E">
      <w:r>
        <w:t>+</w:t>
      </w:r>
    </w:p>
    <w:p w14:paraId="13F1C0C4" w14:textId="77777777" w:rsidR="004A180E" w:rsidRDefault="004A180E" w:rsidP="004A180E">
      <w:r>
        <w:t>+const LC3_FLOAT plc_tdc_lpc_24[17] = {1, 0.999876637554759, 0.999506641521283, 0.998890285693703, 0.998028026020383, 0.996920500041823, 0.995568526105076, 0.993973102356048, 0.992135405511397, 0.990056789412169, 0.987738783361644, 0.985183090250255, 0.982391584470799, 0.979366309627507, 0.976109476042902, 0.972623458066693, 0.968910791191297};</w:t>
      </w:r>
    </w:p>
    <w:p w14:paraId="3C7CCC63" w14:textId="77777777" w:rsidR="004A180E" w:rsidRDefault="004A180E" w:rsidP="004A180E">
      <w:r>
        <w:t>+</w:t>
      </w:r>
    </w:p>
    <w:p w14:paraId="1AB9B9C0" w14:textId="77777777" w:rsidR="004A180E" w:rsidRDefault="004A180E" w:rsidP="004A180E">
      <w:r>
        <w:t>+const LC3_FLOAT plc_tdc_lpc_32[17] = {1, 0.999930606751878, 0.999722455898711, 0.999375634094057, 0.998890285693703, 0.998266612655538, 0.997504874399492, 0.996605387627705, 0.995568526105076, 0.994394720400431, 0.993084457588532, 0.991638280913245, 0.990056789412169, 0.988340637503103, 0.986490534532745, 0.984507244288062, 0.982391584470799};</w:t>
      </w:r>
    </w:p>
    <w:p w14:paraId="6217AEAC" w14:textId="77777777" w:rsidR="004A180E" w:rsidRDefault="004A180E" w:rsidP="004A180E">
      <w:r>
        <w:t>+</w:t>
      </w:r>
    </w:p>
    <w:p w14:paraId="4194F7F7" w14:textId="77777777" w:rsidR="004A180E" w:rsidRDefault="004A180E" w:rsidP="004A180E">
      <w:r>
        <w:t>+const LC3_FLOAT plc_tdc_lpc_48[17] = {1, 0.999969157961872, 0.999876637554759, 0.999722455898711, 0.999506641521283, 0.999229234348730, 0.998890285693703, 0.998489858239427, 0.998028026020383, 0.997504874399492, 0.996920500041823, 0.996275010884819, 0.995568526105076, 0.994801176081669, 0.993973102356048, 0.993084457588532, 0.992135405511397};</w:t>
      </w:r>
    </w:p>
    <w:p w14:paraId="0AF9A5C3" w14:textId="77777777" w:rsidR="004A180E" w:rsidRDefault="004A180E" w:rsidP="004A180E">
      <w:r>
        <w:t>+</w:t>
      </w:r>
    </w:p>
    <w:p w14:paraId="2658D3F4" w14:textId="77777777" w:rsidR="004A180E" w:rsidRDefault="004A180E" w:rsidP="004A180E">
      <w:r>
        <w:t>+const LC3_FLOAT plc_tdc_lpc_96[17] = {1, 0.999992289401289, 0.999969157961872, 0.999930606751878, 0.999876637554759, 0.999807252867157, 0.999722455898711, 0.999622250571809, 0.999506641521283, 0.999375634094057, 0.999229234348730, 0.999067449055113, 0.998890285693703, 0.998697752455111, 0.998489858239427, 0.998266612655538, 0.998028026020383};</w:t>
      </w:r>
    </w:p>
    <w:p w14:paraId="38C7EE44" w14:textId="77777777" w:rsidR="004A180E" w:rsidRDefault="004A180E" w:rsidP="004A180E">
      <w:r>
        <w:t>+</w:t>
      </w:r>
    </w:p>
    <w:p w14:paraId="690C6A23" w14:textId="77777777" w:rsidR="004A180E" w:rsidRDefault="004A180E" w:rsidP="004A180E">
      <w:r>
        <w:t>+const LC3_FLOAT *plc_tdc_lpc_all[6] = {plc_tdc_lpc_8, plc_tdc_lpc_16, plc_tdc_lpc_24, plc_tdc_lpc_32, plc_tdc_lpc_48, plc_tdc_lpc_96};</w:t>
      </w:r>
    </w:p>
    <w:p w14:paraId="1C50ACD7" w14:textId="77777777" w:rsidR="004A180E" w:rsidRDefault="004A180E" w:rsidP="004A180E">
      <w:r>
        <w:t>+</w:t>
      </w:r>
    </w:p>
    <w:p w14:paraId="5E036BB3" w14:textId="77777777" w:rsidR="004A180E" w:rsidRDefault="004A180E" w:rsidP="004A180E">
      <w:r>
        <w:lastRenderedPageBreak/>
        <w:t>+const LC3_FLOAT plc_tdc_lpc_8_25ms[9] = {1, 0.998890285693703, 0.995568526105076, 0.990056789412169, 0.982391584470799, 0.972623458066693, 0.960816439805232, 0.947047343167065, 0.931404933402306};</w:t>
      </w:r>
    </w:p>
    <w:p w14:paraId="4447A9B0" w14:textId="77777777" w:rsidR="004A180E" w:rsidRDefault="004A180E" w:rsidP="004A180E">
      <w:r>
        <w:t>+</w:t>
      </w:r>
    </w:p>
    <w:p w14:paraId="0C45A1DA" w14:textId="77777777" w:rsidR="004A180E" w:rsidRDefault="004A180E" w:rsidP="004A180E">
      <w:r>
        <w:t>+const LC3_FLOAT plc_preemph_fac[] = {0.62, 0.72, 0.82, 0.92, 0.92, 0.92};</w:t>
      </w:r>
    </w:p>
    <w:p w14:paraId="665EE4A9" w14:textId="77777777" w:rsidR="004A180E" w:rsidRDefault="004A180E" w:rsidP="004A180E">
      <w:r>
        <w:t>+</w:t>
      </w:r>
    </w:p>
    <w:p w14:paraId="617717A3" w14:textId="77777777" w:rsidR="004A180E" w:rsidRDefault="004A180E" w:rsidP="004A180E">
      <w:r>
        <w:t>+const LC3_INT ACC_COEFF_PER_BAND_PLC_8_10ms[81] = {</w:t>
      </w:r>
    </w:p>
    <w:p w14:paraId="30D2A5CD" w14:textId="77777777" w:rsidR="004A180E" w:rsidRDefault="004A180E" w:rsidP="004A180E">
      <w:r>
        <w:t>+    0,  1,  2,  3,  4,  5,  6,  7,  8,  9,  10, 11, 12, 13, 14, 15, 16, 17, 18, 19, 20, 21, 22, 23, 24, 25, 26,</w:t>
      </w:r>
    </w:p>
    <w:p w14:paraId="1C2F7E4B" w14:textId="77777777" w:rsidR="004A180E" w:rsidRDefault="004A180E" w:rsidP="004A180E">
      <w:r>
        <w:t>+    27, 28, 29, 30, 31, 32, 33, 34, 35, 36, 37, 38, 39, 40, 41, 42, 43, 44, 45, 46, 47, 48, 49, 50, 51, 52, 53,</w:t>
      </w:r>
    </w:p>
    <w:p w14:paraId="650CCE66" w14:textId="77777777" w:rsidR="004A180E" w:rsidRDefault="004A180E" w:rsidP="004A180E">
      <w:r>
        <w:t>+    54, 55, 56, 57, 58, 59, 60, 61, 62, 63, 64, 65, 66, 67, 68, 69, 70, 71, 72, 73, 74, 75, 76, 77, 78, 79, 80};</w:t>
      </w:r>
    </w:p>
    <w:p w14:paraId="37570003" w14:textId="77777777" w:rsidR="004A180E" w:rsidRDefault="004A180E" w:rsidP="004A180E">
      <w:r>
        <w:t>+const LC3_INT ACC_COEFF_PER_BAND_PLC_16_10ms[81] = {</w:t>
      </w:r>
    </w:p>
    <w:p w14:paraId="1FA84E94" w14:textId="77777777" w:rsidR="004A180E" w:rsidRDefault="004A180E" w:rsidP="004A180E">
      <w:r>
        <w:t>+    0,   2,   4,   6,   8,   10,  12,  14,  16,  18,  20,  22,  24,  26,  28,  30,  32,  34,  36,  38,  40,</w:t>
      </w:r>
    </w:p>
    <w:p w14:paraId="16DB554A" w14:textId="77777777" w:rsidR="004A180E" w:rsidRDefault="004A180E" w:rsidP="004A180E">
      <w:r>
        <w:t>+    42,  44,  46,  48,  50,  52,  54,  56,  58,  60,  62,  64,  66,  68,  70,  72,  74,  76,  78,  80,  82,</w:t>
      </w:r>
    </w:p>
    <w:p w14:paraId="7763C355" w14:textId="77777777" w:rsidR="004A180E" w:rsidRDefault="004A180E" w:rsidP="004A180E">
      <w:r>
        <w:t>+    84,  86,  88,  90,  92,  94,  96,  98,  100, 102, 104, 106, 108, 110, 112, 114, 116, 118, 120, 122, 124,</w:t>
      </w:r>
    </w:p>
    <w:p w14:paraId="494990B6" w14:textId="77777777" w:rsidR="004A180E" w:rsidRDefault="004A180E" w:rsidP="004A180E">
      <w:r>
        <w:t>+    126, 128, 130, 132, 134, 136, 138, 140, 142, 144, 146, 148, 150, 152, 154, 156, 158, 160};</w:t>
      </w:r>
    </w:p>
    <w:p w14:paraId="26416146" w14:textId="77777777" w:rsidR="004A180E" w:rsidRDefault="004A180E" w:rsidP="004A180E">
      <w:r>
        <w:t>+const LC3_INT ACC_COEFF_PER_BAND_PLC_24_10ms[81] = {</w:t>
      </w:r>
    </w:p>
    <w:p w14:paraId="353D7506" w14:textId="77777777" w:rsidR="004A180E" w:rsidRDefault="004A180E" w:rsidP="004A180E">
      <w:r>
        <w:t>+    0,   3,   6,   9,   12,  15,  18,  21,  24,  27,  30,  33,  36,  39,  42,  45,  48,  51,  54,  57,  60,</w:t>
      </w:r>
    </w:p>
    <w:p w14:paraId="11BF42AC" w14:textId="77777777" w:rsidR="004A180E" w:rsidRDefault="004A180E" w:rsidP="004A180E">
      <w:r>
        <w:t>+    63,  66,  69,  72,  75,  78,  81,  84,  87,  90,  93,  96,  99,  102, 105, 108, 111, 114, 117, 120, 123,</w:t>
      </w:r>
    </w:p>
    <w:p w14:paraId="716D6BA4" w14:textId="77777777" w:rsidR="004A180E" w:rsidRDefault="004A180E" w:rsidP="004A180E">
      <w:r>
        <w:t>+    126, 129, 132, 135, 138, 141, 144, 147, 150, 153, 156, 159, 162, 165, 168, 171, 174, 177, 180, 183, 186,</w:t>
      </w:r>
    </w:p>
    <w:p w14:paraId="0DC76466" w14:textId="77777777" w:rsidR="004A180E" w:rsidRDefault="004A180E" w:rsidP="004A180E">
      <w:r>
        <w:t>+    189, 192, 195, 198, 201, 204, 207, 210, 213, 216, 219, 222, 225, 228, 231, 234, 237, 240};</w:t>
      </w:r>
    </w:p>
    <w:p w14:paraId="35634D3C" w14:textId="77777777" w:rsidR="004A180E" w:rsidRDefault="004A180E" w:rsidP="004A180E">
      <w:r>
        <w:t>+const LC3_INT ACC_COEFF_PER_BAND_PLC_32_10ms[81] = {</w:t>
      </w:r>
    </w:p>
    <w:p w14:paraId="3D96C8C5" w14:textId="77777777" w:rsidR="004A180E" w:rsidRDefault="004A180E" w:rsidP="004A180E">
      <w:r>
        <w:t>+    0,   4,   8,   12,  16,  20,  24,  28,  32,  36,  40,  44,  48,  52,  56,  60,  64,  68,  72,  76,  80,</w:t>
      </w:r>
    </w:p>
    <w:p w14:paraId="5CA0FC77" w14:textId="77777777" w:rsidR="004A180E" w:rsidRDefault="004A180E" w:rsidP="004A180E">
      <w:r>
        <w:t>+    84,  88,  92,  96,  100, 104, 108, 112, 116, 120, 124, 128, 132, 136, 140, 144, 148, 152, 156, 160, 164,</w:t>
      </w:r>
    </w:p>
    <w:p w14:paraId="27024556" w14:textId="77777777" w:rsidR="004A180E" w:rsidRDefault="004A180E" w:rsidP="004A180E">
      <w:r>
        <w:t>+    168, 172, 176, 180, 184, 188, 192, 196, 200, 204, 208, 212, 216, 220, 224, 228, 232, 236, 240, 244, 248,</w:t>
      </w:r>
    </w:p>
    <w:p w14:paraId="1D2AC17F" w14:textId="77777777" w:rsidR="004A180E" w:rsidRDefault="004A180E" w:rsidP="004A180E">
      <w:r>
        <w:t>+    252, 256, 260, 264, 268, 272, 276, 280, 284, 288, 292, 296, 300, 304, 308, 312, 316, 320};</w:t>
      </w:r>
    </w:p>
    <w:p w14:paraId="0C4DE308" w14:textId="77777777" w:rsidR="004A180E" w:rsidRDefault="004A180E" w:rsidP="004A180E">
      <w:r>
        <w:t>+const LC3_INT ACC_COEFF_PER_BAND_PLC_48_10ms[81] = {</w:t>
      </w:r>
    </w:p>
    <w:p w14:paraId="230B5EBC" w14:textId="77777777" w:rsidR="004A180E" w:rsidRDefault="004A180E" w:rsidP="004A180E">
      <w:r>
        <w:t>+    0,   6,   12,  18,  24,  30,  36,  42,  48,  54,  60,  66,  72,  78,  84,  90,  96,  102, 108, 114, 120,</w:t>
      </w:r>
    </w:p>
    <w:p w14:paraId="063E07F3" w14:textId="77777777" w:rsidR="004A180E" w:rsidRDefault="004A180E" w:rsidP="004A180E">
      <w:r>
        <w:t>+    126, 132, 138, 144, 150, 156, 162, 168, 174, 180, 186, 192, 198, 204, 210, 216, 222, 228, 234, 240, 246,</w:t>
      </w:r>
    </w:p>
    <w:p w14:paraId="14C3AADB" w14:textId="77777777" w:rsidR="004A180E" w:rsidRDefault="004A180E" w:rsidP="004A180E">
      <w:r>
        <w:t>+    252, 258, 264, 270, 276, 282, 288, 294, 300, 306, 312, 318, 324, 330, 336, 342, 348, 354, 360, 366, 372,</w:t>
      </w:r>
    </w:p>
    <w:p w14:paraId="317E422A" w14:textId="77777777" w:rsidR="004A180E" w:rsidRDefault="004A180E" w:rsidP="004A180E">
      <w:r>
        <w:t>+    378, 384, 390, 396 , 402, 408, 414, 420, 426, 432, 438, 444, 450, 456, 462, 468, 474, 480};</w:t>
      </w:r>
    </w:p>
    <w:p w14:paraId="53BD1E59" w14:textId="77777777" w:rsidR="004A180E" w:rsidRDefault="004A180E" w:rsidP="004A180E">
      <w:r>
        <w:t>+const LC3_INT ACC_COEFF_PER_BAND_PLC_96_10ms[81] = {</w:t>
      </w:r>
    </w:p>
    <w:p w14:paraId="1942150D" w14:textId="77777777" w:rsidR="004A180E" w:rsidRDefault="004A180E" w:rsidP="004A180E">
      <w:r>
        <w:t>+    0,   12,  24,  36,  48,  60,  72,  84,  96,  108, 120, 132, 144, 156, 168, 180, 192, 204, 216, 228, 240,</w:t>
      </w:r>
    </w:p>
    <w:p w14:paraId="172E4999" w14:textId="77777777" w:rsidR="004A180E" w:rsidRDefault="004A180E" w:rsidP="004A180E">
      <w:r>
        <w:t>+    252, 264, 276, 288, 300, 312, 324, 336, 348, 360, 372, 384, 396, 408, 420, 432, 444, 456, 468, 480, 492,</w:t>
      </w:r>
    </w:p>
    <w:p w14:paraId="65CA3D0F" w14:textId="77777777" w:rsidR="004A180E" w:rsidRDefault="004A180E" w:rsidP="004A180E">
      <w:r>
        <w:t>+    504, 516, 528, 540, 552, 564, 576, 588, 600, 612, 624, 636, 648, 660, 672, 684, 696, 708, 720, 732, 744,</w:t>
      </w:r>
    </w:p>
    <w:p w14:paraId="1A95576C" w14:textId="77777777" w:rsidR="004A180E" w:rsidRDefault="004A180E" w:rsidP="004A180E">
      <w:r>
        <w:t>+    756, 768, 780, 792, 804, 816, 828, 840, 852, 864, 876, 888, 900, 912, 924, 936, 948, 960};</w:t>
      </w:r>
    </w:p>
    <w:p w14:paraId="6E477E15" w14:textId="77777777" w:rsidR="004A180E" w:rsidRDefault="004A180E" w:rsidP="004A180E">
      <w:r>
        <w:t>+</w:t>
      </w:r>
    </w:p>
    <w:p w14:paraId="47BCE024" w14:textId="77777777" w:rsidR="004A180E" w:rsidRDefault="004A180E" w:rsidP="004A180E">
      <w:r>
        <w:lastRenderedPageBreak/>
        <w:t>+const LC3_INT* ACC_COEFF_PER_BAND_PLC[] = {</w:t>
      </w:r>
    </w:p>
    <w:p w14:paraId="33EFB04D" w14:textId="77777777" w:rsidR="004A180E" w:rsidRDefault="004A180E" w:rsidP="004A180E">
      <w:r>
        <w:t>+    ACC_COEFF_PER_BAND_PLC_8_10ms,  ACC_COEFF_PER_BAND_PLC_16_10ms, ACC_COEFF_PER_BAND_PLC_24_10ms,</w:t>
      </w:r>
    </w:p>
    <w:p w14:paraId="0D4B510B" w14:textId="77777777" w:rsidR="004A180E" w:rsidRDefault="004A180E" w:rsidP="004A180E">
      <w:r>
        <w:t>+    ACC_COEFF_PER_BAND_PLC_32_10ms, ACC_COEFF_PER_BAND_PLC_48_10ms, ACC_COEFF_PER_BAND_PLC_96_10ms};</w:t>
      </w:r>
    </w:p>
    <w:p w14:paraId="1D70C906" w14:textId="77777777" w:rsidR="004A180E" w:rsidRDefault="004A180E" w:rsidP="004A180E">
      <w:r>
        <w:t>+</w:t>
      </w:r>
    </w:p>
    <w:p w14:paraId="0ADC9D3C" w14:textId="77777777" w:rsidR="004A180E" w:rsidRDefault="004A180E" w:rsidP="004A180E">
      <w:r>
        <w:t>+const LC3_INT ACC_COEFF_PER_BAND_PLC_8_2_5ms[21]  = {0,  1,  2,  3,  4,  5,  6,  7,  8,  9, 10,</w:t>
      </w:r>
    </w:p>
    <w:p w14:paraId="4C88C729" w14:textId="77777777" w:rsidR="004A180E" w:rsidRDefault="004A180E" w:rsidP="004A180E">
      <w:r>
        <w:t>+                                                    11, 12, 13, 14, 15, 16, 17, 18, 19, 20};</w:t>
      </w:r>
    </w:p>
    <w:p w14:paraId="364D4ADC" w14:textId="77777777" w:rsidR="004A180E" w:rsidRDefault="004A180E" w:rsidP="004A180E">
      <w:r>
        <w:t>+</w:t>
      </w:r>
    </w:p>
    <w:p w14:paraId="4E3DA107" w14:textId="77777777" w:rsidR="004A180E" w:rsidRDefault="004A180E" w:rsidP="004A180E">
      <w:r>
        <w:t>+const LC3_INT ACC_COEFF_PER_BAND_PLC_16_2_5ms[41] = {0,  1,  2,  3,  4,  5,  6,  7,  8,  9,  10, 11, 12, 13,</w:t>
      </w:r>
    </w:p>
    <w:p w14:paraId="2D5771D8" w14:textId="77777777" w:rsidR="004A180E" w:rsidRDefault="004A180E" w:rsidP="004A180E">
      <w:r>
        <w:t>+                                                     14, 15, 16, 17, 18, 19, 20, 21, 22, 23, 24, 25, 26, 27,</w:t>
      </w:r>
    </w:p>
    <w:p w14:paraId="0EB73F51" w14:textId="77777777" w:rsidR="004A180E" w:rsidRDefault="004A180E" w:rsidP="004A180E">
      <w:r>
        <w:t>+                                                     28, 29, 30, 31, 32, 33, 34, 35, 36, 37, 38, 39, 40};</w:t>
      </w:r>
    </w:p>
    <w:p w14:paraId="2704C3B8" w14:textId="77777777" w:rsidR="004A180E" w:rsidRDefault="004A180E" w:rsidP="004A180E">
      <w:r>
        <w:t>+</w:t>
      </w:r>
    </w:p>
    <w:p w14:paraId="7CD533A5" w14:textId="77777777" w:rsidR="004A180E" w:rsidRDefault="004A180E" w:rsidP="004A180E">
      <w:r>
        <w:t>+const LC3_INT ACC_COEFF_PER_BAND_PLC_24_2_5ms[61] = {0,  1,  2,  3,  4,  5,  6,  7,  8,  9,  10, 11, 12, 13, 14, 15,</w:t>
      </w:r>
    </w:p>
    <w:p w14:paraId="1A2B3DED" w14:textId="77777777" w:rsidR="004A180E" w:rsidRDefault="004A180E" w:rsidP="004A180E">
      <w:r>
        <w:t>+                                                     16, 17, 18, 19, 20, 21, 22, 23, 24, 25, 26, 27, 28, 29, 30, 31,</w:t>
      </w:r>
    </w:p>
    <w:p w14:paraId="07F35FAE" w14:textId="77777777" w:rsidR="004A180E" w:rsidRDefault="004A180E" w:rsidP="004A180E">
      <w:r>
        <w:t>+                                                     32, 33, 34, 35, 36, 37, 38, 39, 40, 41, 42, 43, 44, 45, 46, 47,</w:t>
      </w:r>
    </w:p>
    <w:p w14:paraId="1EAA3AA1" w14:textId="77777777" w:rsidR="004A180E" w:rsidRDefault="004A180E" w:rsidP="004A180E">
      <w:r>
        <w:t>+                                                     48, 49, 50, 51, 52, 53, 54, 55, 56, 57, 58, 59, 60};</w:t>
      </w:r>
    </w:p>
    <w:p w14:paraId="0397F09C" w14:textId="77777777" w:rsidR="004A180E" w:rsidRDefault="004A180E" w:rsidP="004A180E">
      <w:r>
        <w:t>+</w:t>
      </w:r>
    </w:p>
    <w:p w14:paraId="76F63409" w14:textId="77777777" w:rsidR="004A180E" w:rsidRDefault="004A180E" w:rsidP="004A180E">
      <w:r>
        <w:t>+const LC3_INT ACC_COEFF_PER_BAND_PLC_32_2_5ms[81] = {</w:t>
      </w:r>
    </w:p>
    <w:p w14:paraId="5E373348" w14:textId="77777777" w:rsidR="004A180E" w:rsidRDefault="004A180E" w:rsidP="004A180E">
      <w:r>
        <w:t>+    0,  1,  2,  3,  4,  5,  6,  7,  8,  9,  10, 11, 12, 13, 14, 15, 16, 17, 18, 19, 20, 21, 22, 23, 24, 25, 26,</w:t>
      </w:r>
    </w:p>
    <w:p w14:paraId="06B72E4C" w14:textId="77777777" w:rsidR="004A180E" w:rsidRDefault="004A180E" w:rsidP="004A180E">
      <w:r>
        <w:t>+    27, 28, 29, 30, 31, 32, 33, 34, 35, 36, 37, 38, 39, 40, 41, 42, 43, 44, 45, 46, 47, 48, 49, 50, 51, 52, 53,</w:t>
      </w:r>
    </w:p>
    <w:p w14:paraId="3C77C49E" w14:textId="77777777" w:rsidR="004A180E" w:rsidRDefault="004A180E" w:rsidP="004A180E">
      <w:r>
        <w:t>+    54, 55, 56, 57, 58, 59, 60, 61, 62, 63, 64, 65, 66, 67, 68, 69, 70, 71, 72, 73, 74, 75, 76, 77, 78, 79, 80};</w:t>
      </w:r>
    </w:p>
    <w:p w14:paraId="59BEC547" w14:textId="77777777" w:rsidR="004A180E" w:rsidRDefault="004A180E" w:rsidP="004A180E">
      <w:r>
        <w:t>+</w:t>
      </w:r>
    </w:p>
    <w:p w14:paraId="06A31382" w14:textId="77777777" w:rsidR="004A180E" w:rsidRDefault="004A180E" w:rsidP="004A180E">
      <w:r>
        <w:t>+const LC3_INT ACC_COEFF_PER_BAND_PLC_48_2_5ms[61] = {</w:t>
      </w:r>
    </w:p>
    <w:p w14:paraId="3930061E" w14:textId="77777777" w:rsidR="004A180E" w:rsidRDefault="004A180E" w:rsidP="004A180E">
      <w:r>
        <w:t>+    0,  2,  4,  6,  8,  10, 12, 14, 16,  18,  20,  22,  24,  26,  28,  30,  32,  34,  36, 38, 40,</w:t>
      </w:r>
    </w:p>
    <w:p w14:paraId="026786F7" w14:textId="77777777" w:rsidR="004A180E" w:rsidRDefault="004A180E" w:rsidP="004A180E">
      <w:r>
        <w:t>+    42, 44, 46, 48, 50, 52, 54, 56, 58,  60,  62,  64,  66,  68,  70,  72,  74,  76,  78, 80, 82,</w:t>
      </w:r>
    </w:p>
    <w:p w14:paraId="58B171F1" w14:textId="77777777" w:rsidR="004A180E" w:rsidRDefault="004A180E" w:rsidP="004A180E">
      <w:r>
        <w:t>+    84, 86, 88, 90, 92, 94, 96, 98, 100, 102, 104, 106, 108, 110, 112, 114, 116, 118, 120};</w:t>
      </w:r>
    </w:p>
    <w:p w14:paraId="2A6D1DF2" w14:textId="77777777" w:rsidR="004A180E" w:rsidRDefault="004A180E" w:rsidP="004A180E">
      <w:r>
        <w:t>+</w:t>
      </w:r>
    </w:p>
    <w:p w14:paraId="37228CE7" w14:textId="77777777" w:rsidR="004A180E" w:rsidRDefault="004A180E" w:rsidP="004A180E">
      <w:r>
        <w:t>+const LC3_INT ACC_COEFF_PER_BAND_PLC_96_2_5ms[81] = {</w:t>
      </w:r>
    </w:p>
    <w:p w14:paraId="43845867" w14:textId="77777777" w:rsidR="004A180E" w:rsidRDefault="004A180E" w:rsidP="004A180E">
      <w:r>
        <w:t>+    0,   3,   6,   9,   12,  15,  18,  21,  24,  27,  30,  33,  36,  39,  42,  45,  48,  51,  54,  57,  60,</w:t>
      </w:r>
    </w:p>
    <w:p w14:paraId="47404321" w14:textId="77777777" w:rsidR="004A180E" w:rsidRDefault="004A180E" w:rsidP="004A180E">
      <w:r>
        <w:t>+    63,  66,  69,  72,  75,  78,  81,  84,  87,  90,  93,  96,  99,  102, 105, 108, 111, 114, 117, 120, 123,</w:t>
      </w:r>
    </w:p>
    <w:p w14:paraId="075C2F6B" w14:textId="77777777" w:rsidR="004A180E" w:rsidRDefault="004A180E" w:rsidP="004A180E">
      <w:r>
        <w:t>+    126, 129, 132, 135, 138, 141, 144, 147, 150, 153, 156, 159, 162, 165, 168, 171, 174, 177, 180, 183, 186,</w:t>
      </w:r>
    </w:p>
    <w:p w14:paraId="7693DAF5" w14:textId="77777777" w:rsidR="004A180E" w:rsidRDefault="004A180E" w:rsidP="004A180E">
      <w:r>
        <w:t>+    189, 192, 195, 198, 201, 204, 207, 210, 213, 216, 219, 222, 225, 228, 231, 234, 237, 240};</w:t>
      </w:r>
    </w:p>
    <w:p w14:paraId="2143E6F6" w14:textId="77777777" w:rsidR="004A180E" w:rsidRDefault="004A180E" w:rsidP="004A180E">
      <w:r>
        <w:t>+</w:t>
      </w:r>
    </w:p>
    <w:p w14:paraId="45002BE1" w14:textId="77777777" w:rsidR="004A180E" w:rsidRDefault="004A180E" w:rsidP="004A180E">
      <w:r>
        <w:t>+const LC3_INT* ACC_COEFF_PER_BAND_PLC_2_5ms[] = {</w:t>
      </w:r>
    </w:p>
    <w:p w14:paraId="32A03FA4" w14:textId="77777777" w:rsidR="004A180E" w:rsidRDefault="004A180E" w:rsidP="004A180E">
      <w:r>
        <w:lastRenderedPageBreak/>
        <w:t>+    ACC_COEFF_PER_BAND_PLC_8_2_5ms,  ACC_COEFF_PER_BAND_PLC_16_2_5ms, ACC_COEFF_PER_BAND_PLC_24_2_5ms,</w:t>
      </w:r>
    </w:p>
    <w:p w14:paraId="48B63571" w14:textId="77777777" w:rsidR="004A180E" w:rsidRDefault="004A180E" w:rsidP="004A180E">
      <w:r>
        <w:t>+    ACC_COEFF_PER_BAND_PLC_32_2_5ms, ACC_COEFF_PER_BAND_PLC_48_2_5ms, ACC_COEFF_PER_BAND_PLC_96_2_5ms};</w:t>
      </w:r>
    </w:p>
    <w:p w14:paraId="112D191A" w14:textId="77777777" w:rsidR="004A180E" w:rsidRDefault="004A180E" w:rsidP="004A180E">
      <w:r>
        <w:t>+</w:t>
      </w:r>
    </w:p>
    <w:p w14:paraId="0A28C740" w14:textId="77777777" w:rsidR="004A180E" w:rsidRDefault="004A180E" w:rsidP="004A180E">
      <w:r>
        <w:t>+const LC3_INT ACC_COEFF_PER_BAND_PLC_8_5ms[41]  = {0,  1,  2,  3,  4,  5,  6,  7,  8,  9,  10, 11, 12, 13,</w:t>
      </w:r>
    </w:p>
    <w:p w14:paraId="59709CB1" w14:textId="77777777" w:rsidR="004A180E" w:rsidRDefault="004A180E" w:rsidP="004A180E">
      <w:r>
        <w:t>+                                                  14, 15, 16, 17, 18, 19, 20, 21, 22, 23, 24, 25, 26, 27,</w:t>
      </w:r>
    </w:p>
    <w:p w14:paraId="50382637" w14:textId="77777777" w:rsidR="004A180E" w:rsidRDefault="004A180E" w:rsidP="004A180E">
      <w:r>
        <w:t>+                                                  28, 29, 30, 31, 32, 33, 34, 35, 36, 37, 38, 39, 40};</w:t>
      </w:r>
    </w:p>
    <w:p w14:paraId="151EE5BF" w14:textId="77777777" w:rsidR="004A180E" w:rsidRDefault="004A180E" w:rsidP="004A180E">
      <w:r>
        <w:t>+</w:t>
      </w:r>
    </w:p>
    <w:p w14:paraId="5D609B17" w14:textId="77777777" w:rsidR="004A180E" w:rsidRDefault="004A180E" w:rsidP="004A180E">
      <w:r>
        <w:t>+const LC3_INT ACC_COEFF_PER_BAND_PLC_16_5ms[81] = {</w:t>
      </w:r>
    </w:p>
    <w:p w14:paraId="5E2A9EDD" w14:textId="77777777" w:rsidR="004A180E" w:rsidRDefault="004A180E" w:rsidP="004A180E">
      <w:r>
        <w:t>+    0,  1,  2,  3,  4,  5,  6,  7,  8,  9,  10, 11, 12, 13, 14, 15, 16, 17, 18, 19, 20, 21, 22, 23, 24, 25, 26,</w:t>
      </w:r>
    </w:p>
    <w:p w14:paraId="241D7880" w14:textId="77777777" w:rsidR="004A180E" w:rsidRDefault="004A180E" w:rsidP="004A180E">
      <w:r>
        <w:t>+    27, 28, 29, 30, 31, 32, 33, 34, 35, 36, 37, 38, 39, 40, 41, 42, 43, 44, 45, 46, 47, 48, 49, 50, 51, 52, 53,</w:t>
      </w:r>
    </w:p>
    <w:p w14:paraId="19A495C7" w14:textId="77777777" w:rsidR="004A180E" w:rsidRDefault="004A180E" w:rsidP="004A180E">
      <w:r>
        <w:t>+    54, 55, 56, 57, 58, 59, 60, 61, 62, 63, 64, 65, 66, 67, 68, 69, 70, 71, 72, 73, 74, 75, 76, 77, 78, 79, 80};</w:t>
      </w:r>
    </w:p>
    <w:p w14:paraId="5A12AD83" w14:textId="77777777" w:rsidR="004A180E" w:rsidRDefault="004A180E" w:rsidP="004A180E">
      <w:r>
        <w:t>+</w:t>
      </w:r>
    </w:p>
    <w:p w14:paraId="1997599A" w14:textId="77777777" w:rsidR="004A180E" w:rsidRDefault="004A180E" w:rsidP="004A180E">
      <w:r>
        <w:t>+const LC3_INT ACC_COEFF_PER_BAND_PLC_24_5ms[41] = {0,  3,  6,  9,  12, 15, 18,  21,  24,  27,  30,  33,  36, 39,</w:t>
      </w:r>
    </w:p>
    <w:p w14:paraId="5E5528B5" w14:textId="77777777" w:rsidR="004A180E" w:rsidRDefault="004A180E" w:rsidP="004A180E">
      <w:r>
        <w:t>+                                                   42, 45, 48, 51, 54, 57, 60,  63,  66,  69,  72,  75,  78, 81,</w:t>
      </w:r>
    </w:p>
    <w:p w14:paraId="040797B3" w14:textId="77777777" w:rsidR="004A180E" w:rsidRDefault="004A180E" w:rsidP="004A180E">
      <w:r>
        <w:t>+                                                   84, 87, 90, 93, 96, 99, 102, 105, 108, 111, 114, 117, 120};</w:t>
      </w:r>
    </w:p>
    <w:p w14:paraId="32536FBE" w14:textId="77777777" w:rsidR="004A180E" w:rsidRDefault="004A180E" w:rsidP="004A180E">
      <w:r>
        <w:t>+</w:t>
      </w:r>
    </w:p>
    <w:p w14:paraId="45F28AF7" w14:textId="77777777" w:rsidR="004A180E" w:rsidRDefault="004A180E" w:rsidP="004A180E">
      <w:r>
        <w:t>+const LC3_INT ACC_COEFF_PER_BAND_PLC_32_5ms[81] = {</w:t>
      </w:r>
    </w:p>
    <w:p w14:paraId="04C9EF64" w14:textId="77777777" w:rsidR="004A180E" w:rsidRDefault="004A180E" w:rsidP="004A180E">
      <w:r>
        <w:t>+    0,   2,   4,   6,   8,   10,  12,  14,  16,  18,  20,  22,  24,  26,  28,  30,  32,  34,  36,  38,  40,</w:t>
      </w:r>
    </w:p>
    <w:p w14:paraId="51F171A5" w14:textId="77777777" w:rsidR="004A180E" w:rsidRDefault="004A180E" w:rsidP="004A180E">
      <w:r>
        <w:t>+    42,  44,  46,  48,  50,  52,  54,  56,  58,  60,  62,  64,  66,  68,  70,  72,  74,  76,  78,  80,  82,</w:t>
      </w:r>
    </w:p>
    <w:p w14:paraId="36A1A820" w14:textId="77777777" w:rsidR="004A180E" w:rsidRDefault="004A180E" w:rsidP="004A180E">
      <w:r>
        <w:t>+    84,  86,  88,  90,  92,  94,  96,  98,  100, 102, 104, 106, 108, 110, 112, 114, 116, 118, 120, 122, 124,</w:t>
      </w:r>
    </w:p>
    <w:p w14:paraId="72BB9DA7" w14:textId="77777777" w:rsidR="004A180E" w:rsidRDefault="004A180E" w:rsidP="004A180E">
      <w:r>
        <w:t>+    126, 128, 130, 132, 134, 136, 138, 140, 142, 144, 146, 148, 150, 152, 154, 156, 158, 160};</w:t>
      </w:r>
    </w:p>
    <w:p w14:paraId="229BFB31" w14:textId="77777777" w:rsidR="004A180E" w:rsidRDefault="004A180E" w:rsidP="004A180E">
      <w:r>
        <w:t>+</w:t>
      </w:r>
    </w:p>
    <w:p w14:paraId="55005374" w14:textId="77777777" w:rsidR="004A180E" w:rsidRDefault="004A180E" w:rsidP="004A180E">
      <w:r>
        <w:t>+const LC3_INT ACC_COEFF_PER_BAND_PLC_48_5ms[81] = {</w:t>
      </w:r>
    </w:p>
    <w:p w14:paraId="088E5C04" w14:textId="77777777" w:rsidR="004A180E" w:rsidRDefault="004A180E" w:rsidP="004A180E">
      <w:r>
        <w:t>+    0,   3,   6,   9,   12,  15,  18,  21,  24,  27,  30,  33,  36,  39,  42,  45,  48,  51,  54,  57,  60,</w:t>
      </w:r>
    </w:p>
    <w:p w14:paraId="586CB4E2" w14:textId="77777777" w:rsidR="004A180E" w:rsidRDefault="004A180E" w:rsidP="004A180E">
      <w:r>
        <w:t>+    63,  66,  69,  72,  75,  78,  81,  84,  87,  90,  93,  96,  99,  102, 105, 108, 111, 114, 117, 120, 123,</w:t>
      </w:r>
    </w:p>
    <w:p w14:paraId="5D641B1D" w14:textId="77777777" w:rsidR="004A180E" w:rsidRDefault="004A180E" w:rsidP="004A180E">
      <w:r>
        <w:t>+    126, 129, 132, 135, 138, 141, 144, 147, 150, 153, 156, 159, 162, 165, 168, 171, 174, 177, 180, 183, 186,</w:t>
      </w:r>
    </w:p>
    <w:p w14:paraId="64711FA5" w14:textId="77777777" w:rsidR="004A180E" w:rsidRDefault="004A180E" w:rsidP="004A180E">
      <w:r>
        <w:t>+    189, 192, 195, 198, 201, 204, 207, 210, 213, 216, 219, 222, 225, 228, 231, 234, 237, 240};</w:t>
      </w:r>
    </w:p>
    <w:p w14:paraId="62D7DD4C" w14:textId="77777777" w:rsidR="004A180E" w:rsidRDefault="004A180E" w:rsidP="004A180E">
      <w:r>
        <w:t>+</w:t>
      </w:r>
    </w:p>
    <w:p w14:paraId="0E519D15" w14:textId="77777777" w:rsidR="004A180E" w:rsidRDefault="004A180E" w:rsidP="004A180E">
      <w:r>
        <w:t>+const LC3_INT ACC_COEFF_PER_BAND_PLC_96_5ms[81] = {</w:t>
      </w:r>
    </w:p>
    <w:p w14:paraId="6C03D464" w14:textId="77777777" w:rsidR="004A180E" w:rsidRDefault="004A180E" w:rsidP="004A180E">
      <w:r>
        <w:t>+    0,   6,   12,  18,  24,  30,  36,  42,  48,  54,  60,  66,  72,  78,  84,  90,  96,  102, 108, 114, 120,</w:t>
      </w:r>
    </w:p>
    <w:p w14:paraId="69F7EF25" w14:textId="77777777" w:rsidR="004A180E" w:rsidRDefault="004A180E" w:rsidP="004A180E">
      <w:r>
        <w:t>+    126, 132, 138, 144, 150, 156, 162, 168, 174, 180, 186, 192, 198, 204, 210, 216, 222, 228, 234, 240, 246,</w:t>
      </w:r>
    </w:p>
    <w:p w14:paraId="679E5128" w14:textId="77777777" w:rsidR="004A180E" w:rsidRDefault="004A180E" w:rsidP="004A180E">
      <w:r>
        <w:t>+    252, 258, 264, 270, 276, 282, 288, 294, 300, 306, 312, 318, 324, 330, 336, 342, 348, 354, 360, 366, 372,</w:t>
      </w:r>
    </w:p>
    <w:p w14:paraId="3F9C48E4" w14:textId="77777777" w:rsidR="004A180E" w:rsidRDefault="004A180E" w:rsidP="004A180E">
      <w:r>
        <w:t>+    378, 384, 390, 396, 402, 408, 414, 420, 426, 432, 438, 444, 450, 456, 462, 468, 474, 480};</w:t>
      </w:r>
    </w:p>
    <w:p w14:paraId="69A5391A" w14:textId="77777777" w:rsidR="004A180E" w:rsidRDefault="004A180E" w:rsidP="004A180E">
      <w:r>
        <w:lastRenderedPageBreak/>
        <w:t>+</w:t>
      </w:r>
    </w:p>
    <w:p w14:paraId="028C9854" w14:textId="77777777" w:rsidR="004A180E" w:rsidRDefault="004A180E" w:rsidP="004A180E">
      <w:r>
        <w:t>+const LC3_INT* ACC_COEFF_PER_BAND_PLC_5ms[] = {</w:t>
      </w:r>
    </w:p>
    <w:p w14:paraId="66BC87FC" w14:textId="77777777" w:rsidR="004A180E" w:rsidRDefault="004A180E" w:rsidP="004A180E">
      <w:r>
        <w:t>+    ACC_COEFF_PER_BAND_PLC_8_5ms,  ACC_COEFF_PER_BAND_PLC_16_5ms, ACC_COEFF_PER_BAND_PLC_24_5ms,</w:t>
      </w:r>
    </w:p>
    <w:p w14:paraId="69B9B499" w14:textId="77777777" w:rsidR="004A180E" w:rsidRDefault="004A180E" w:rsidP="004A180E">
      <w:r>
        <w:t>+    ACC_COEFF_PER_BAND_PLC_32_5ms, ACC_COEFF_PER_BAND_PLC_48_5ms, ACC_COEFF_PER_BAND_PLC_96_5ms};</w:t>
      </w:r>
    </w:p>
    <w:p w14:paraId="14525190" w14:textId="77777777" w:rsidR="004A180E" w:rsidRDefault="004A180E" w:rsidP="004A180E">
      <w:r>
        <w:t>+</w:t>
      </w:r>
    </w:p>
    <w:p w14:paraId="350FBE15" w14:textId="77777777" w:rsidR="004A180E" w:rsidRDefault="004A180E" w:rsidP="004A180E">
      <w:r>
        <w:t>+const LC3_INT32 mdct_grp_bins[10] = { 4, 14, 24, 44, 84, 164, 244, 324, 404, 484 };</w:t>
      </w:r>
    </w:p>
    <w:p w14:paraId="37FBEB05" w14:textId="77777777" w:rsidR="004A180E" w:rsidRDefault="004A180E" w:rsidP="004A180E">
      <w:r>
        <w:t>+</w:t>
      </w:r>
    </w:p>
    <w:p w14:paraId="5673EBEB" w14:textId="77777777" w:rsidR="004A180E" w:rsidRDefault="004A180E" w:rsidP="004A180E">
      <w:r>
        <w:t>+#if defined(CR8_A_PLC_FADEOUT_TUNING)</w:t>
      </w:r>
    </w:p>
    <w:p w14:paraId="382E6CB0" w14:textId="77777777" w:rsidR="004A180E" w:rsidRDefault="004A180E" w:rsidP="004A180E">
      <w:r>
        <w:t>+const LC3_INT16 plc_fadeout_param_maxlen[4] = {800, 400, 266, 200};</w:t>
      </w:r>
    </w:p>
    <w:p w14:paraId="680C7F5D" w14:textId="77777777" w:rsidR="004A180E" w:rsidRDefault="004A180E" w:rsidP="004A180E">
      <w:r>
        <w:t>+const LC3_INT16 plc_fadeout_param_maxbytes[4] = {27, 14, 9, 7};</w:t>
      </w:r>
    </w:p>
    <w:p w14:paraId="427F1469" w14:textId="77777777" w:rsidR="004A180E" w:rsidRDefault="004A180E" w:rsidP="004A180E">
      <w:r>
        <w:t>+#endif</w:t>
      </w:r>
    </w:p>
    <w:p w14:paraId="203EE321" w14:textId="77777777" w:rsidR="004A180E" w:rsidRDefault="004A180E" w:rsidP="004A180E">
      <w:r>
        <w:t>diff -rwBuN c-code_no_splitrend/lib_lc3plus/constants.h c-code/lib_lc3plus/constants.h</w:t>
      </w:r>
    </w:p>
    <w:p w14:paraId="279C1A71" w14:textId="77777777" w:rsidR="004A180E" w:rsidRDefault="004A180E" w:rsidP="004A180E">
      <w:r>
        <w:t>--- c-code_no_splitrend/lib_lc3plus/constants.h</w:t>
      </w:r>
      <w:r>
        <w:tab/>
        <w:t>1970-01-01 01:00:00.000000000 +0100</w:t>
      </w:r>
    </w:p>
    <w:p w14:paraId="2AAF3665" w14:textId="77777777" w:rsidR="004A180E" w:rsidRDefault="004A180E" w:rsidP="004A180E">
      <w:r>
        <w:t>+++ c-code/lib_lc3plus/constants.h</w:t>
      </w:r>
      <w:r>
        <w:tab/>
        <w:t>2024-04-02 23:08:04.822492000 +0200</w:t>
      </w:r>
    </w:p>
    <w:p w14:paraId="1EC69643" w14:textId="77777777" w:rsidR="004A180E" w:rsidRDefault="004A180E" w:rsidP="004A180E">
      <w:r>
        <w:t>@@ -0,0 +1,237 @@</w:t>
      </w:r>
    </w:p>
    <w:p w14:paraId="437F4C73" w14:textId="77777777" w:rsidR="004A180E" w:rsidRDefault="004A180E" w:rsidP="004A180E">
      <w:r>
        <w:t>+/******************************************************************************</w:t>
      </w:r>
    </w:p>
    <w:p w14:paraId="05A4B5E4" w14:textId="77777777" w:rsidR="004A180E" w:rsidRDefault="004A180E" w:rsidP="004A180E">
      <w:r>
        <w:t>+*                        ETSI TS 103 634 V1.4.3                               *</w:t>
      </w:r>
    </w:p>
    <w:p w14:paraId="1AE2A4B4" w14:textId="77777777" w:rsidR="004A180E" w:rsidRDefault="004A180E" w:rsidP="004A180E">
      <w:r>
        <w:t>+*              Low Complexity Communication Codec Plus (LC3plus)              *</w:t>
      </w:r>
    </w:p>
    <w:p w14:paraId="03D53BB3" w14:textId="77777777" w:rsidR="004A180E" w:rsidRDefault="004A180E" w:rsidP="004A180E">
      <w:r>
        <w:t>+*                                                                             *</w:t>
      </w:r>
    </w:p>
    <w:p w14:paraId="265FFF3F" w14:textId="77777777" w:rsidR="004A180E" w:rsidRDefault="004A180E" w:rsidP="004A180E">
      <w:r>
        <w:t>+* Copyright licence is solely granted through ETSI Intellectual Property      *</w:t>
      </w:r>
    </w:p>
    <w:p w14:paraId="4BCFD6B9" w14:textId="77777777" w:rsidR="004A180E" w:rsidRDefault="004A180E" w:rsidP="004A180E">
      <w:r>
        <w:t>+* Rights Policy, 3rd April 2019. No patent licence is granted by implication, *</w:t>
      </w:r>
    </w:p>
    <w:p w14:paraId="7F6D51F1" w14:textId="77777777" w:rsidR="004A180E" w:rsidRDefault="004A180E" w:rsidP="004A180E">
      <w:r>
        <w:t>+* estoppel or otherwise.                                                      *</w:t>
      </w:r>
    </w:p>
    <w:p w14:paraId="1FED897B" w14:textId="77777777" w:rsidR="004A180E" w:rsidRDefault="004A180E" w:rsidP="004A180E">
      <w:r>
        <w:t>+******************************************************************************/</w:t>
      </w:r>
    </w:p>
    <w:p w14:paraId="76C00221" w14:textId="77777777" w:rsidR="004A180E" w:rsidRDefault="004A180E" w:rsidP="004A180E">
      <w:r>
        <w:t xml:space="preserve">+                                                                               </w:t>
      </w:r>
    </w:p>
    <w:p w14:paraId="3F1EB302" w14:textId="77777777" w:rsidR="004A180E" w:rsidRDefault="004A180E" w:rsidP="004A180E">
      <w:r>
        <w:t>+</w:t>
      </w:r>
    </w:p>
    <w:p w14:paraId="17C639DB" w14:textId="77777777" w:rsidR="004A180E" w:rsidRDefault="004A180E" w:rsidP="004A180E">
      <w:r>
        <w:t>+#ifndef CONSTANTS_H</w:t>
      </w:r>
    </w:p>
    <w:p w14:paraId="2AA65024" w14:textId="77777777" w:rsidR="004A180E" w:rsidRDefault="004A180E" w:rsidP="004A180E">
      <w:r>
        <w:t>+#define CONSTANTS_H</w:t>
      </w:r>
    </w:p>
    <w:p w14:paraId="495D36CA" w14:textId="77777777" w:rsidR="004A180E" w:rsidRDefault="004A180E" w:rsidP="004A180E">
      <w:r>
        <w:t>+</w:t>
      </w:r>
    </w:p>
    <w:p w14:paraId="180BC8B0" w14:textId="77777777" w:rsidR="004A180E" w:rsidRDefault="004A180E" w:rsidP="004A180E">
      <w:r>
        <w:t>+#include "options.h"</w:t>
      </w:r>
    </w:p>
    <w:p w14:paraId="171ED198" w14:textId="77777777" w:rsidR="004A180E" w:rsidRDefault="004A180E" w:rsidP="004A180E">
      <w:r>
        <w:t>+#include "defines.h"</w:t>
      </w:r>
    </w:p>
    <w:p w14:paraId="145B7CE7" w14:textId="77777777" w:rsidR="004A180E" w:rsidRDefault="004A180E" w:rsidP="004A180E">
      <w:r>
        <w:t>+#include "structs.h"</w:t>
      </w:r>
    </w:p>
    <w:p w14:paraId="14D364BD" w14:textId="77777777" w:rsidR="004A180E" w:rsidRDefault="004A180E" w:rsidP="004A180E">
      <w:r>
        <w:t>+</w:t>
      </w:r>
    </w:p>
    <w:p w14:paraId="0CCC70B1" w14:textId="77777777" w:rsidR="004A180E" w:rsidRDefault="004A180E" w:rsidP="004A180E">
      <w:r>
        <w:t>+/* DCT */</w:t>
      </w:r>
    </w:p>
    <w:p w14:paraId="1A0BFB76" w14:textId="77777777" w:rsidR="004A180E" w:rsidRDefault="004A180E" w:rsidP="004A180E">
      <w:r>
        <w:t>+extern const Complex dct2_16[16];</w:t>
      </w:r>
    </w:p>
    <w:p w14:paraId="58BAAA71" w14:textId="77777777" w:rsidR="004A180E" w:rsidRDefault="004A180E" w:rsidP="004A180E">
      <w:r>
        <w:lastRenderedPageBreak/>
        <w:t>+</w:t>
      </w:r>
    </w:p>
    <w:p w14:paraId="0C29A352" w14:textId="77777777" w:rsidR="004A180E" w:rsidRDefault="004A180E" w:rsidP="004A180E">
      <w:r>
        <w:t>+/* Ari coder */</w:t>
      </w:r>
    </w:p>
    <w:p w14:paraId="346B3457" w14:textId="77777777" w:rsidR="004A180E" w:rsidRDefault="004A180E" w:rsidP="004A180E">
      <w:r>
        <w:t>+extern const LC3_INT16 ari_tns_order_cf[2][9];</w:t>
      </w:r>
    </w:p>
    <w:p w14:paraId="0FC3C640" w14:textId="77777777" w:rsidR="004A180E" w:rsidRDefault="004A180E" w:rsidP="004A180E">
      <w:r>
        <w:t>+extern const LC3_INT16 ari_tns_freq_cf[8][18];</w:t>
      </w:r>
    </w:p>
    <w:p w14:paraId="64993427" w14:textId="77777777" w:rsidR="004A180E" w:rsidRDefault="004A180E" w:rsidP="004A180E">
      <w:r>
        <w:t>+extern const LC3_INT ari_spec_lookup_fl[4096];</w:t>
      </w:r>
    </w:p>
    <w:p w14:paraId="6472B121" w14:textId="77777777" w:rsidR="004A180E" w:rsidRDefault="004A180E" w:rsidP="004A180E">
      <w:r>
        <w:t>+extern const LC3_INT16 ari_spec_cumfreq_fl[64][18];</w:t>
      </w:r>
    </w:p>
    <w:p w14:paraId="1F022D96" w14:textId="77777777" w:rsidR="004A180E" w:rsidRDefault="004A180E" w:rsidP="004A180E">
      <w:r>
        <w:t>+extern const LC3_INT ari_spec_bits_fl[64][17];</w:t>
      </w:r>
    </w:p>
    <w:p w14:paraId="319B8ADE" w14:textId="77777777" w:rsidR="004A180E" w:rsidRDefault="004A180E" w:rsidP="004A180E">
      <w:r>
        <w:t>+</w:t>
      </w:r>
    </w:p>
    <w:p w14:paraId="372B230B" w14:textId="77777777" w:rsidR="004A180E" w:rsidRDefault="004A180E" w:rsidP="004A180E">
      <w:r>
        <w:t>+/* SNS */</w:t>
      </w:r>
    </w:p>
    <w:p w14:paraId="0CEC1FE9" w14:textId="77777777" w:rsidR="004A180E" w:rsidRDefault="004A180E" w:rsidP="004A180E">
      <w:r>
        <w:t>+extern const LC3_FLOAT sns_W[6];</w:t>
      </w:r>
    </w:p>
    <w:p w14:paraId="5990E8FD" w14:textId="77777777" w:rsidR="004A180E" w:rsidRDefault="004A180E" w:rsidP="004A180E">
      <w:r>
        <w:t>+extern const LC3_FLOAT *sns_preemph_all[6];</w:t>
      </w:r>
    </w:p>
    <w:p w14:paraId="2747065B" w14:textId="77777777" w:rsidR="004A180E" w:rsidRDefault="004A180E" w:rsidP="004A180E">
      <w:r>
        <w:t>+extern const LC3_FLOAT sns_LFCB[8][32];</w:t>
      </w:r>
    </w:p>
    <w:p w14:paraId="6ACB9FBB" w14:textId="77777777" w:rsidR="004A180E" w:rsidRDefault="004A180E" w:rsidP="004A180E">
      <w:r>
        <w:t>+extern const LC3_FLOAT sns_HFCB[8][32];</w:t>
      </w:r>
    </w:p>
    <w:p w14:paraId="20BBBE80" w14:textId="77777777" w:rsidR="004A180E" w:rsidRDefault="004A180E" w:rsidP="004A180E">
      <w:r>
        <w:t>+extern const LC3_INT   pvq_enc_A[16][11];</w:t>
      </w:r>
    </w:p>
    <w:p w14:paraId="5D87E7D3" w14:textId="77777777" w:rsidR="004A180E" w:rsidRDefault="004A180E" w:rsidP="004A180E">
      <w:r>
        <w:t>+extern const LC3_FLOAT idct_lookup[M][M];</w:t>
      </w:r>
    </w:p>
    <w:p w14:paraId="41D573C0" w14:textId="77777777" w:rsidR="004A180E" w:rsidRDefault="004A180E" w:rsidP="004A180E">
      <w:r>
        <w:t>+</w:t>
      </w:r>
    </w:p>
    <w:p w14:paraId="34C66E62" w14:textId="77777777" w:rsidR="004A180E" w:rsidRDefault="004A180E" w:rsidP="004A180E">
      <w:r>
        <w:t>+/* 12.8 kHz resampler */</w:t>
      </w:r>
    </w:p>
    <w:p w14:paraId="3B857314" w14:textId="77777777" w:rsidR="004A180E" w:rsidRDefault="004A180E" w:rsidP="004A180E">
      <w:r>
        <w:t>+extern const LC3_FLOAT lp_scale_factors[6];</w:t>
      </w:r>
    </w:p>
    <w:p w14:paraId="099C9911" w14:textId="77777777" w:rsidR="004A180E" w:rsidRDefault="004A180E" w:rsidP="004A180E">
      <w:r>
        <w:t>+</w:t>
      </w:r>
    </w:p>
    <w:p w14:paraId="57A8C9A3" w14:textId="77777777" w:rsidR="004A180E" w:rsidRDefault="004A180E" w:rsidP="004A180E">
      <w:r>
        <w:t>+extern const LC3_INT32 resamp_params[][4];</w:t>
      </w:r>
    </w:p>
    <w:p w14:paraId="014C4F5B" w14:textId="77777777" w:rsidR="004A180E" w:rsidRDefault="004A180E" w:rsidP="004A180E">
      <w:r>
        <w:t>+extern const LC3_FLOAT *lp_filter[6];</w:t>
      </w:r>
    </w:p>
    <w:p w14:paraId="678D0111" w14:textId="77777777" w:rsidR="004A180E" w:rsidRDefault="004A180E" w:rsidP="004A180E">
      <w:r>
        <w:t>+extern const LC3_FLOAT    highpass50_filt_b[3];</w:t>
      </w:r>
    </w:p>
    <w:p w14:paraId="276ECD0F" w14:textId="77777777" w:rsidR="004A180E" w:rsidRDefault="004A180E" w:rsidP="004A180E">
      <w:r>
        <w:t>+extern const LC3_FLOAT    highpass50_filt_a[3];</w:t>
      </w:r>
    </w:p>
    <w:p w14:paraId="60BD7C42" w14:textId="77777777" w:rsidR="004A180E" w:rsidRDefault="004A180E" w:rsidP="004A180E">
      <w:r>
        <w:t>+extern const LC3_INT   up_fac[6];</w:t>
      </w:r>
    </w:p>
    <w:p w14:paraId="6054D893" w14:textId="77777777" w:rsidR="004A180E" w:rsidRDefault="004A180E" w:rsidP="004A180E">
      <w:r>
        <w:t>+</w:t>
      </w:r>
    </w:p>
    <w:p w14:paraId="32056F1F" w14:textId="77777777" w:rsidR="004A180E" w:rsidRDefault="004A180E" w:rsidP="004A180E">
      <w:r>
        <w:t>+/* TNS */</w:t>
      </w:r>
    </w:p>
    <w:p w14:paraId="1584CB6F" w14:textId="77777777" w:rsidR="004A180E" w:rsidRDefault="004A180E" w:rsidP="004A180E">
      <w:r>
        <w:t>+extern const LC3_FLOAT quants_pts_tns[17];</w:t>
      </w:r>
    </w:p>
    <w:p w14:paraId="227D2CA1" w14:textId="77777777" w:rsidR="004A180E" w:rsidRDefault="004A180E" w:rsidP="004A180E">
      <w:r>
        <w:t>+extern const LC3_INT   huff_bits_tns[8][17];</w:t>
      </w:r>
    </w:p>
    <w:p w14:paraId="3725E505" w14:textId="77777777" w:rsidR="004A180E" w:rsidRDefault="004A180E" w:rsidP="004A180E">
      <w:r>
        <w:t>+extern const LC3_INT   order1_tns[8];</w:t>
      </w:r>
    </w:p>
    <w:p w14:paraId="43CFC410" w14:textId="77777777" w:rsidR="004A180E" w:rsidRDefault="004A180E" w:rsidP="004A180E">
      <w:r>
        <w:t>+extern const LC3_INT   order2_tns[8];</w:t>
      </w:r>
    </w:p>
    <w:p w14:paraId="14A16C16" w14:textId="77777777" w:rsidR="004A180E" w:rsidRDefault="004A180E" w:rsidP="004A180E">
      <w:r>
        <w:t>+extern const LC3_FLOAT lagw_tns[9];</w:t>
      </w:r>
    </w:p>
    <w:p w14:paraId="0FBC4C68" w14:textId="77777777" w:rsidR="004A180E" w:rsidRDefault="004A180E" w:rsidP="004A180E">
      <w:r>
        <w:t>+extern const LC3_FLOAT quants_pts_tns[17];</w:t>
      </w:r>
    </w:p>
    <w:p w14:paraId="45CBDF0A" w14:textId="77777777" w:rsidR="004A180E" w:rsidRDefault="004A180E" w:rsidP="004A180E">
      <w:r>
        <w:t>+extern const LC3_FLOAT quants_thr_tns[18];</w:t>
      </w:r>
    </w:p>
    <w:p w14:paraId="39385162" w14:textId="77777777" w:rsidR="004A180E" w:rsidRDefault="004A180E" w:rsidP="004A180E">
      <w:r>
        <w:t>+</w:t>
      </w:r>
    </w:p>
    <w:p w14:paraId="4096F2C5" w14:textId="77777777" w:rsidR="004A180E" w:rsidRDefault="004A180E" w:rsidP="004A180E">
      <w:r>
        <w:t>+/* SNS */</w:t>
      </w:r>
    </w:p>
    <w:p w14:paraId="79EC450E" w14:textId="77777777" w:rsidR="004A180E" w:rsidRDefault="004A180E" w:rsidP="004A180E">
      <w:r>
        <w:lastRenderedPageBreak/>
        <w:t>+extern const LC3_FLOAT sns_vq_far_adj_gains_fl[8];</w:t>
      </w:r>
    </w:p>
    <w:p w14:paraId="782233F3" w14:textId="77777777" w:rsidR="004A180E" w:rsidRDefault="004A180E" w:rsidP="004A180E">
      <w:r>
        <w:t>+extern const LC3_FLOAT sns_vq_near_adj_gains_fl[4];</w:t>
      </w:r>
    </w:p>
    <w:p w14:paraId="532FF9DF" w14:textId="77777777" w:rsidR="004A180E" w:rsidRDefault="004A180E" w:rsidP="004A180E">
      <w:r>
        <w:t>+extern const LC3_FLOAT sns_vq_reg_lf_adj_gains_fl[4];</w:t>
      </w:r>
    </w:p>
    <w:p w14:paraId="7291BEF1" w14:textId="77777777" w:rsidR="004A180E" w:rsidRDefault="004A180E" w:rsidP="004A180E">
      <w:r>
        <w:t>+extern const LC3_FLOAT q_g_sns[6];</w:t>
      </w:r>
    </w:p>
    <w:p w14:paraId="5C572912" w14:textId="77777777" w:rsidR="004A180E" w:rsidRDefault="004A180E" w:rsidP="004A180E">
      <w:r>
        <w:t>+extern const LC3_FLOAT sns_vq_reg_adj_gains_fl[2];</w:t>
      </w:r>
    </w:p>
    <w:p w14:paraId="16CF8BC1" w14:textId="77777777" w:rsidR="004A180E" w:rsidRDefault="004A180E" w:rsidP="004A180E">
      <w:r>
        <w:t>+extern const LC3_FLOAT sns_dec_gains[4][8];</w:t>
      </w:r>
    </w:p>
    <w:p w14:paraId="33313A63" w14:textId="77777777" w:rsidR="004A180E" w:rsidRDefault="004A180E" w:rsidP="004A180E">
      <w:r>
        <w:t>+</w:t>
      </w:r>
    </w:p>
    <w:p w14:paraId="0299C88D" w14:textId="77777777" w:rsidR="004A180E" w:rsidRDefault="004A180E" w:rsidP="004A180E">
      <w:r>
        <w:t>+/* Global Gain */</w:t>
      </w:r>
    </w:p>
    <w:p w14:paraId="60AF81DE" w14:textId="77777777" w:rsidR="004A180E" w:rsidRDefault="004A180E" w:rsidP="004A180E">
      <w:r>
        <w:t>+extern const LC3_INT   gg_p1[6];</w:t>
      </w:r>
    </w:p>
    <w:p w14:paraId="481607C7" w14:textId="77777777" w:rsidR="004A180E" w:rsidRDefault="004A180E" w:rsidP="004A180E">
      <w:r>
        <w:t>+extern const LC3_INT   gg_p2[6];</w:t>
      </w:r>
    </w:p>
    <w:p w14:paraId="10353DE1" w14:textId="77777777" w:rsidR="004A180E" w:rsidRDefault="004A180E" w:rsidP="004A180E">
      <w:r>
        <w:t>+extern const LC3_INT   gg_p3[6];</w:t>
      </w:r>
    </w:p>
    <w:p w14:paraId="65939962" w14:textId="77777777" w:rsidR="004A180E" w:rsidRDefault="004A180E" w:rsidP="004A180E">
      <w:r>
        <w:t>+extern const LC3_FLOAT gg_c[6];</w:t>
      </w:r>
    </w:p>
    <w:p w14:paraId="6A702ABA" w14:textId="77777777" w:rsidR="004A180E" w:rsidRDefault="004A180E" w:rsidP="004A180E">
      <w:r>
        <w:t>+extern const LC3_FLOAT gg_d[6];</w:t>
      </w:r>
    </w:p>
    <w:p w14:paraId="6C241183" w14:textId="77777777" w:rsidR="004A180E" w:rsidRDefault="004A180E" w:rsidP="004A180E">
      <w:r>
        <w:t>+</w:t>
      </w:r>
    </w:p>
    <w:p w14:paraId="3EC0B6AA" w14:textId="77777777" w:rsidR="004A180E" w:rsidRDefault="004A180E" w:rsidP="004A180E">
      <w:r>
        <w:t>+/* Olpa */</w:t>
      </w:r>
    </w:p>
    <w:p w14:paraId="022C7D24" w14:textId="77777777" w:rsidR="004A180E" w:rsidRDefault="004A180E" w:rsidP="004A180E">
      <w:r>
        <w:t>+extern const LC3_FLOAT olpa_down2[5];</w:t>
      </w:r>
    </w:p>
    <w:p w14:paraId="7FC97856" w14:textId="77777777" w:rsidR="004A180E" w:rsidRDefault="004A180E" w:rsidP="004A180E">
      <w:r>
        <w:t>+extern const LC3_FLOAT olpa_acw[98];</w:t>
      </w:r>
    </w:p>
    <w:p w14:paraId="6F1A662A" w14:textId="77777777" w:rsidR="004A180E" w:rsidRDefault="004A180E" w:rsidP="004A180E">
      <w:r>
        <w:t>+</w:t>
      </w:r>
    </w:p>
    <w:p w14:paraId="62CE51D1" w14:textId="77777777" w:rsidR="004A180E" w:rsidRDefault="004A180E" w:rsidP="004A180E">
      <w:r>
        <w:t>+/* LTPF */</w:t>
      </w:r>
    </w:p>
    <w:p w14:paraId="2025A2CF" w14:textId="77777777" w:rsidR="004A180E" w:rsidRDefault="004A180E" w:rsidP="004A180E">
      <w:r>
        <w:t>+extern const LC3_FLOAT conf_inter_filter_48[4][12];</w:t>
      </w:r>
    </w:p>
    <w:p w14:paraId="5EE3978B" w14:textId="77777777" w:rsidR="004A180E" w:rsidRDefault="004A180E" w:rsidP="004A180E">
      <w:r>
        <w:t>+extern const LC3_FLOAT conf_inter_filter_32[4][8];</w:t>
      </w:r>
    </w:p>
    <w:p w14:paraId="5C39A01D" w14:textId="77777777" w:rsidR="004A180E" w:rsidRDefault="004A180E" w:rsidP="004A180E">
      <w:r>
        <w:t>+extern const LC3_FLOAT conf_inter_filter_24[4][6];</w:t>
      </w:r>
    </w:p>
    <w:p w14:paraId="29C0529A" w14:textId="77777777" w:rsidR="004A180E" w:rsidRDefault="004A180E" w:rsidP="004A180E">
      <w:r>
        <w:t>+extern const LC3_FLOAT conf_inter_filter_16[4][4];</w:t>
      </w:r>
    </w:p>
    <w:p w14:paraId="522D9E28" w14:textId="77777777" w:rsidR="004A180E" w:rsidRDefault="004A180E" w:rsidP="004A180E">
      <w:r>
        <w:t>+extern const LC3_FLOAT conf_tilt_filter_48[4][11];</w:t>
      </w:r>
    </w:p>
    <w:p w14:paraId="3B1957EC" w14:textId="77777777" w:rsidR="004A180E" w:rsidRDefault="004A180E" w:rsidP="004A180E">
      <w:r>
        <w:t>+extern const LC3_FLOAT conf_tilt_filter_32[4][7];</w:t>
      </w:r>
    </w:p>
    <w:p w14:paraId="564EC815" w14:textId="77777777" w:rsidR="004A180E" w:rsidRDefault="004A180E" w:rsidP="004A180E">
      <w:r>
        <w:t>+extern const LC3_FLOAT conf_tilt_filter_24[4][5];</w:t>
      </w:r>
    </w:p>
    <w:p w14:paraId="275EB52E" w14:textId="77777777" w:rsidR="004A180E" w:rsidRDefault="004A180E" w:rsidP="004A180E">
      <w:r>
        <w:t>+extern const LC3_FLOAT conf_tilt_filter_16[4][3];</w:t>
      </w:r>
    </w:p>
    <w:p w14:paraId="77598099" w14:textId="77777777" w:rsidR="004A180E" w:rsidRDefault="004A180E" w:rsidP="004A180E">
      <w:r>
        <w:t>+extern const LC3_FLOAT inter4_1[33];</w:t>
      </w:r>
    </w:p>
    <w:p w14:paraId="3FA75416" w14:textId="77777777" w:rsidR="004A180E" w:rsidRDefault="004A180E" w:rsidP="004A180E">
      <w:r>
        <w:t>+extern const LC3_FLOAT enc_inter_filter[4][4];</w:t>
      </w:r>
    </w:p>
    <w:p w14:paraId="1151960E" w14:textId="77777777" w:rsidR="004A180E" w:rsidRDefault="004A180E" w:rsidP="004A180E">
      <w:r>
        <w:t>+</w:t>
      </w:r>
    </w:p>
    <w:p w14:paraId="01F64432" w14:textId="77777777" w:rsidR="004A180E" w:rsidRDefault="004A180E" w:rsidP="004A180E">
      <w:r>
        <w:t>+/* Bandwidth Detector */</w:t>
      </w:r>
    </w:p>
    <w:p w14:paraId="5FA2F2FA" w14:textId="77777777" w:rsidR="004A180E" w:rsidRDefault="004A180E" w:rsidP="004A180E">
      <w:r>
        <w:t>+extern const LC3_INT threshold_quiet[4];</w:t>
      </w:r>
    </w:p>
    <w:p w14:paraId="09503F3C" w14:textId="77777777" w:rsidR="004A180E" w:rsidRDefault="004A180E" w:rsidP="004A180E">
      <w:r>
        <w:t>+extern const LC3_INT threshold_brickwall[4];</w:t>
      </w:r>
    </w:p>
    <w:p w14:paraId="6696A62E" w14:textId="77777777" w:rsidR="004A180E" w:rsidRDefault="004A180E" w:rsidP="004A180E">
      <w:r>
        <w:t>+extern const LC3_INT  brickwall_dist[4];</w:t>
      </w:r>
    </w:p>
    <w:p w14:paraId="3C721431" w14:textId="77777777" w:rsidR="004A180E" w:rsidRDefault="004A180E" w:rsidP="004A180E">
      <w:r>
        <w:t>+extern const LC3_INT  BW_warp_idx_start_16k[4];</w:t>
      </w:r>
    </w:p>
    <w:p w14:paraId="7F7D81B3" w14:textId="77777777" w:rsidR="004A180E" w:rsidRDefault="004A180E" w:rsidP="004A180E">
      <w:r>
        <w:lastRenderedPageBreak/>
        <w:t>+extern const LC3_INT  BW_warp_idx_stop_16k[4];</w:t>
      </w:r>
    </w:p>
    <w:p w14:paraId="0CE5B16F" w14:textId="77777777" w:rsidR="004A180E" w:rsidRDefault="004A180E" w:rsidP="004A180E">
      <w:r>
        <w:t>+extern const LC3_INT  BW_warp_idx_start_24k[4];</w:t>
      </w:r>
    </w:p>
    <w:p w14:paraId="62D4971C" w14:textId="77777777" w:rsidR="004A180E" w:rsidRDefault="004A180E" w:rsidP="004A180E">
      <w:r>
        <w:t>+extern const LC3_INT  BW_warp_idx_stop_24k[4];</w:t>
      </w:r>
    </w:p>
    <w:p w14:paraId="10B5F853" w14:textId="77777777" w:rsidR="004A180E" w:rsidRDefault="004A180E" w:rsidP="004A180E">
      <w:r>
        <w:t>+extern const LC3_INT  BW_warp_idx_start_32k[4];</w:t>
      </w:r>
    </w:p>
    <w:p w14:paraId="300431E4" w14:textId="77777777" w:rsidR="004A180E" w:rsidRDefault="004A180E" w:rsidP="004A180E">
      <w:r>
        <w:t>+extern const LC3_INT  BW_warp_idx_stop_32k[4];</w:t>
      </w:r>
    </w:p>
    <w:p w14:paraId="2BFAB1F9" w14:textId="77777777" w:rsidR="004A180E" w:rsidRDefault="004A180E" w:rsidP="004A180E">
      <w:r>
        <w:t>+extern const LC3_INT  BW_warp_idx_start_48k[4];</w:t>
      </w:r>
    </w:p>
    <w:p w14:paraId="4B8A757F" w14:textId="77777777" w:rsidR="004A180E" w:rsidRDefault="004A180E" w:rsidP="004A180E">
      <w:r>
        <w:t>+extern const LC3_INT  BW_warp_idx_stop_48k[4];</w:t>
      </w:r>
    </w:p>
    <w:p w14:paraId="19CA7363" w14:textId="77777777" w:rsidR="004A180E" w:rsidRDefault="004A180E" w:rsidP="004A180E">
      <w:r>
        <w:t>+extern const LC3_INT* BW_warp_idx_start_all[4];</w:t>
      </w:r>
    </w:p>
    <w:p w14:paraId="06B9662C" w14:textId="77777777" w:rsidR="004A180E" w:rsidRDefault="004A180E" w:rsidP="004A180E">
      <w:r>
        <w:t>+extern const LC3_INT* BW_warp_idx_stop_all[4];</w:t>
      </w:r>
    </w:p>
    <w:p w14:paraId="11916B39" w14:textId="77777777" w:rsidR="004A180E" w:rsidRDefault="004A180E" w:rsidP="004A180E">
      <w:r>
        <w:t>+</w:t>
      </w:r>
    </w:p>
    <w:p w14:paraId="12CB16E4" w14:textId="77777777" w:rsidR="004A180E" w:rsidRDefault="004A180E" w:rsidP="004A180E">
      <w:r>
        <w:t>+extern const LC3_INT  BW_warp_idx_start_16k_2_5ms[4];</w:t>
      </w:r>
    </w:p>
    <w:p w14:paraId="1439F09D" w14:textId="77777777" w:rsidR="004A180E" w:rsidRDefault="004A180E" w:rsidP="004A180E">
      <w:r>
        <w:t>+extern const LC3_INT  BW_warp_idx_stop_16k_2_5ms[4];</w:t>
      </w:r>
    </w:p>
    <w:p w14:paraId="0DD06AF7" w14:textId="77777777" w:rsidR="004A180E" w:rsidRDefault="004A180E" w:rsidP="004A180E">
      <w:r>
        <w:t>+extern const LC3_INT  BW_warp_idx_start_24k_2_5ms[4];</w:t>
      </w:r>
    </w:p>
    <w:p w14:paraId="0FA4347D" w14:textId="77777777" w:rsidR="004A180E" w:rsidRDefault="004A180E" w:rsidP="004A180E">
      <w:r>
        <w:t>+extern const LC3_INT  BW_warp_idx_stop_24k_2_5ms[4];</w:t>
      </w:r>
    </w:p>
    <w:p w14:paraId="297E6013" w14:textId="77777777" w:rsidR="004A180E" w:rsidRDefault="004A180E" w:rsidP="004A180E">
      <w:r>
        <w:t>+extern const LC3_INT  BW_warp_idx_start_32k_2_5ms[4];</w:t>
      </w:r>
    </w:p>
    <w:p w14:paraId="7038895F" w14:textId="77777777" w:rsidR="004A180E" w:rsidRDefault="004A180E" w:rsidP="004A180E">
      <w:r>
        <w:t>+extern const LC3_INT  BW_warp_idx_stop_32k_2_5ms[4];</w:t>
      </w:r>
    </w:p>
    <w:p w14:paraId="43FB04DC" w14:textId="77777777" w:rsidR="004A180E" w:rsidRDefault="004A180E" w:rsidP="004A180E">
      <w:r>
        <w:t>+extern const LC3_INT  BW_warp_idx_start_48k_2_5ms[4];</w:t>
      </w:r>
    </w:p>
    <w:p w14:paraId="0FF655CC" w14:textId="77777777" w:rsidR="004A180E" w:rsidRDefault="004A180E" w:rsidP="004A180E">
      <w:r>
        <w:t>+extern const LC3_INT  BW_warp_idx_stop_48k_2_5ms[4];</w:t>
      </w:r>
    </w:p>
    <w:p w14:paraId="78463FD5" w14:textId="77777777" w:rsidR="004A180E" w:rsidRDefault="004A180E" w:rsidP="004A180E">
      <w:r>
        <w:t>+extern const LC3_INT* BW_warp_idx_start_all_2_5ms[4];</w:t>
      </w:r>
    </w:p>
    <w:p w14:paraId="3A0BCE95" w14:textId="77777777" w:rsidR="004A180E" w:rsidRDefault="004A180E" w:rsidP="004A180E">
      <w:r>
        <w:t>+extern const LC3_INT* BW_warp_idx_stop_all_2_5ms[4];</w:t>
      </w:r>
    </w:p>
    <w:p w14:paraId="7200FBDF" w14:textId="77777777" w:rsidR="004A180E" w:rsidRDefault="004A180E" w:rsidP="004A180E">
      <w:r>
        <w:t>+extern const LC3_INT BW_cutoff_bin_all_2_5ms_HR[MAX_BW_BANDS_NUMBER];</w:t>
      </w:r>
    </w:p>
    <w:p w14:paraId="2ACBA0BC" w14:textId="77777777" w:rsidR="004A180E" w:rsidRDefault="004A180E" w:rsidP="004A180E">
      <w:r>
        <w:t>+extern const LC3_INT bands_number_2_5ms_HR[6];</w:t>
      </w:r>
    </w:p>
    <w:p w14:paraId="60E2168D" w14:textId="77777777" w:rsidR="004A180E" w:rsidRDefault="004A180E" w:rsidP="004A180E">
      <w:r>
        <w:t>+</w:t>
      </w:r>
    </w:p>
    <w:p w14:paraId="5C87F949" w14:textId="77777777" w:rsidR="004A180E" w:rsidRDefault="004A180E" w:rsidP="004A180E">
      <w:r>
        <w:t>+extern const LC3_INT BW_cutoff_bin_all_2_5ms[MAX_BW_BANDS_NUMBER];</w:t>
      </w:r>
    </w:p>
    <w:p w14:paraId="67734C18" w14:textId="77777777" w:rsidR="004A180E" w:rsidRDefault="004A180E" w:rsidP="004A180E">
      <w:r>
        <w:t>+extern const LC3_INT bands_number_2_5ms[5];</w:t>
      </w:r>
    </w:p>
    <w:p w14:paraId="4D3B281C" w14:textId="77777777" w:rsidR="004A180E" w:rsidRDefault="004A180E" w:rsidP="004A180E">
      <w:r>
        <w:t>+</w:t>
      </w:r>
    </w:p>
    <w:p w14:paraId="717E8985" w14:textId="77777777" w:rsidR="004A180E" w:rsidRDefault="004A180E" w:rsidP="004A180E">
      <w:r>
        <w:t>+</w:t>
      </w:r>
    </w:p>
    <w:p w14:paraId="1E6E9ADF" w14:textId="77777777" w:rsidR="004A180E" w:rsidRDefault="004A180E" w:rsidP="004A180E">
      <w:r>
        <w:t>+extern const LC3_INT  BW_warp_idx_start_16k_5ms[4];</w:t>
      </w:r>
    </w:p>
    <w:p w14:paraId="143811B0" w14:textId="77777777" w:rsidR="004A180E" w:rsidRDefault="004A180E" w:rsidP="004A180E">
      <w:r>
        <w:t>+extern const LC3_INT  BW_warp_idx_stop_16k_5ms[4];</w:t>
      </w:r>
    </w:p>
    <w:p w14:paraId="460B5B03" w14:textId="77777777" w:rsidR="004A180E" w:rsidRDefault="004A180E" w:rsidP="004A180E">
      <w:r>
        <w:t>+extern const LC3_INT  BW_warp_idx_start_24k_5ms[4];</w:t>
      </w:r>
    </w:p>
    <w:p w14:paraId="3CAF6645" w14:textId="77777777" w:rsidR="004A180E" w:rsidRDefault="004A180E" w:rsidP="004A180E">
      <w:r>
        <w:t>+extern const LC3_INT  BW_warp_idx_stop_24k_5ms[4];</w:t>
      </w:r>
    </w:p>
    <w:p w14:paraId="2FF3394A" w14:textId="77777777" w:rsidR="004A180E" w:rsidRDefault="004A180E" w:rsidP="004A180E">
      <w:r>
        <w:t>+extern const LC3_INT  BW_warp_idx_start_32k_5ms[4];</w:t>
      </w:r>
    </w:p>
    <w:p w14:paraId="20E985A8" w14:textId="77777777" w:rsidR="004A180E" w:rsidRDefault="004A180E" w:rsidP="004A180E">
      <w:r>
        <w:t>+extern const LC3_INT  BW_warp_idx_stop_32k_5ms[4];</w:t>
      </w:r>
    </w:p>
    <w:p w14:paraId="39B9333B" w14:textId="77777777" w:rsidR="004A180E" w:rsidRDefault="004A180E" w:rsidP="004A180E">
      <w:r>
        <w:t>+extern const LC3_INT  BW_warp_idx_start_48k_5ms[4];</w:t>
      </w:r>
    </w:p>
    <w:p w14:paraId="10EF36ED" w14:textId="77777777" w:rsidR="004A180E" w:rsidRDefault="004A180E" w:rsidP="004A180E">
      <w:r>
        <w:t>+extern const LC3_INT  BW_warp_idx_stop_48k_5ms[4];</w:t>
      </w:r>
    </w:p>
    <w:p w14:paraId="441AE96E" w14:textId="77777777" w:rsidR="004A180E" w:rsidRDefault="004A180E" w:rsidP="004A180E">
      <w:r>
        <w:lastRenderedPageBreak/>
        <w:t>+extern const LC3_INT* BW_warp_idx_start_all_5ms[4];</w:t>
      </w:r>
    </w:p>
    <w:p w14:paraId="5779F7CD" w14:textId="77777777" w:rsidR="004A180E" w:rsidRDefault="004A180E" w:rsidP="004A180E">
      <w:r>
        <w:t>+extern const LC3_INT* BW_warp_idx_stop_all_5ms[4];</w:t>
      </w:r>
    </w:p>
    <w:p w14:paraId="7D246150" w14:textId="77777777" w:rsidR="004A180E" w:rsidRDefault="004A180E" w:rsidP="004A180E">
      <w:r>
        <w:t>+extern const LC3_INT  BW_cutoff_bin_all_5ms[MAX_BW_BANDS_NUMBER];</w:t>
      </w:r>
    </w:p>
    <w:p w14:paraId="77B64534" w14:textId="77777777" w:rsidR="004A180E" w:rsidRDefault="004A180E" w:rsidP="004A180E">
      <w:r>
        <w:t>+extern const LC3_INT bands_number_5ms[6];</w:t>
      </w:r>
    </w:p>
    <w:p w14:paraId="2689C192" w14:textId="77777777" w:rsidR="004A180E" w:rsidRDefault="004A180E" w:rsidP="004A180E">
      <w:r>
        <w:t>+extern const LC3_INT BW_cutoff_bin_all_HR[MAX_BW_BANDS_NUMBER];</w:t>
      </w:r>
    </w:p>
    <w:p w14:paraId="0DD3C440" w14:textId="77777777" w:rsidR="004A180E" w:rsidRDefault="004A180E" w:rsidP="004A180E">
      <w:r>
        <w:t>+extern const LC3_INT BW_cutoff_bin_all_5ms_HR[MAX_BW_BANDS_NUMBER];</w:t>
      </w:r>
    </w:p>
    <w:p w14:paraId="101C864C" w14:textId="77777777" w:rsidR="004A180E" w:rsidRDefault="004A180E" w:rsidP="004A180E">
      <w:r>
        <w:t>+extern const LC3_INT BW_cutoff_bin_all[MAX_BW_BANDS_NUMBER];</w:t>
      </w:r>
    </w:p>
    <w:p w14:paraId="3158CA2E" w14:textId="77777777" w:rsidR="004A180E" w:rsidRDefault="004A180E" w:rsidP="004A180E">
      <w:r>
        <w:t>+extern const LC3_INT BW_cutoff_bits_all[MAX_BW_BANDS_NUMBER];</w:t>
      </w:r>
    </w:p>
    <w:p w14:paraId="365125DF" w14:textId="77777777" w:rsidR="004A180E" w:rsidRDefault="004A180E" w:rsidP="004A180E">
      <w:r>
        <w:t>+</w:t>
      </w:r>
    </w:p>
    <w:p w14:paraId="6226A9B6" w14:textId="77777777" w:rsidR="004A180E" w:rsidRDefault="004A180E" w:rsidP="004A180E">
      <w:r>
        <w:t>+#ifdef CR8_G_ADD_75MS</w:t>
      </w:r>
    </w:p>
    <w:p w14:paraId="004992D2" w14:textId="77777777" w:rsidR="004A180E" w:rsidRDefault="004A180E" w:rsidP="004A180E">
      <w:r>
        <w:t>+extern const LC3_INT BW_cutoff_bin_all_7_5ms[MAX_BW_BANDS_NUMBER];</w:t>
      </w:r>
    </w:p>
    <w:p w14:paraId="219244C1" w14:textId="77777777" w:rsidR="004A180E" w:rsidRDefault="004A180E" w:rsidP="004A180E">
      <w:r>
        <w:t>+extern const LC3_INT bands_number_7_5ms[6];</w:t>
      </w:r>
    </w:p>
    <w:p w14:paraId="03645804" w14:textId="77777777" w:rsidR="004A180E" w:rsidRDefault="004A180E" w:rsidP="004A180E">
      <w:r>
        <w:t>+extern const LC3_INT bands_number_7_5ms_HR[6];</w:t>
      </w:r>
    </w:p>
    <w:p w14:paraId="3B914049" w14:textId="77777777" w:rsidR="004A180E" w:rsidRDefault="004A180E" w:rsidP="004A180E">
      <w:r>
        <w:t>+extern const LC3_INT* BW_warp_idx_start_all_7_5ms[4];</w:t>
      </w:r>
    </w:p>
    <w:p w14:paraId="4E5BF827" w14:textId="77777777" w:rsidR="004A180E" w:rsidRDefault="004A180E" w:rsidP="004A180E">
      <w:r>
        <w:t>+extern const LC3_INT* BW_warp_idx_stop_all_7_5ms[4];</w:t>
      </w:r>
    </w:p>
    <w:p w14:paraId="394BBC85" w14:textId="77777777" w:rsidR="004A180E" w:rsidRDefault="004A180E" w:rsidP="004A180E">
      <w:r>
        <w:t>+extern const LC3_INT brickwall_dist_7_5ms[4];</w:t>
      </w:r>
    </w:p>
    <w:p w14:paraId="298C17AE" w14:textId="77777777" w:rsidR="004A180E" w:rsidRDefault="004A180E" w:rsidP="004A180E">
      <w:r>
        <w:t>+extern const LC3_INT* ACC_COEFF_PER_BAND_PLC_7_5ms[];</w:t>
      </w:r>
    </w:p>
    <w:p w14:paraId="7E752E1F" w14:textId="77777777" w:rsidR="004A180E" w:rsidRDefault="004A180E" w:rsidP="004A180E">
      <w:r>
        <w:t>+#endif</w:t>
      </w:r>
    </w:p>
    <w:p w14:paraId="70775923" w14:textId="77777777" w:rsidR="004A180E" w:rsidRDefault="004A180E" w:rsidP="004A180E">
      <w:r>
        <w:t>+</w:t>
      </w:r>
    </w:p>
    <w:p w14:paraId="2DA399EA" w14:textId="77777777" w:rsidR="004A180E" w:rsidRDefault="004A180E" w:rsidP="004A180E">
      <w:r>
        <w:t>+/* Arithmetic coding */</w:t>
      </w:r>
    </w:p>
    <w:p w14:paraId="785465C5" w14:textId="77777777" w:rsidR="004A180E" w:rsidRDefault="004A180E" w:rsidP="004A180E">
      <w:r>
        <w:t>+extern const LC3_INT tns_cf[8][18];</w:t>
      </w:r>
    </w:p>
    <w:p w14:paraId="58D12682" w14:textId="77777777" w:rsidR="004A180E" w:rsidRDefault="004A180E" w:rsidP="004A180E">
      <w:r>
        <w:t>+extern const LC3_INT tns_freq_cf[2][9];</w:t>
      </w:r>
    </w:p>
    <w:p w14:paraId="6ABF3173" w14:textId="77777777" w:rsidR="004A180E" w:rsidRDefault="004A180E" w:rsidP="004A180E">
      <w:r>
        <w:t>+</w:t>
      </w:r>
    </w:p>
    <w:p w14:paraId="43D8FC04" w14:textId="77777777" w:rsidR="004A180E" w:rsidRDefault="004A180E" w:rsidP="004A180E">
      <w:r>
        <w:t>+/* MDCT Windows */</w:t>
      </w:r>
    </w:p>
    <w:p w14:paraId="76490D3A" w14:textId="77777777" w:rsidR="004A180E" w:rsidRDefault="004A180E" w:rsidP="004A180E">
      <w:r>
        <w:t>+extern const LC3_FLOAT MDCT_WINDOW_80[160];</w:t>
      </w:r>
    </w:p>
    <w:p w14:paraId="6B8D59DC" w14:textId="77777777" w:rsidR="004A180E" w:rsidRDefault="004A180E" w:rsidP="004A180E">
      <w:r>
        <w:t>+extern const LC3_FLOAT MDCT_WINDOW_160[320];</w:t>
      </w:r>
    </w:p>
    <w:p w14:paraId="28BD4D6D" w14:textId="77777777" w:rsidR="004A180E" w:rsidRDefault="004A180E" w:rsidP="004A180E">
      <w:r>
        <w:t>+extern const LC3_FLOAT MDCT_WINDOW_240[480];</w:t>
      </w:r>
    </w:p>
    <w:p w14:paraId="015015DC" w14:textId="77777777" w:rsidR="004A180E" w:rsidRDefault="004A180E" w:rsidP="004A180E">
      <w:r>
        <w:t>+extern const LC3_FLOAT MDCT_WINDOW_320[640];</w:t>
      </w:r>
    </w:p>
    <w:p w14:paraId="7863426E" w14:textId="77777777" w:rsidR="004A180E" w:rsidRDefault="004A180E" w:rsidP="004A180E">
      <w:r>
        <w:t>+extern const LC3_FLOAT MDCT_WINDOW_480[960];</w:t>
      </w:r>
    </w:p>
    <w:p w14:paraId="12F867EE" w14:textId="77777777" w:rsidR="004A180E" w:rsidRDefault="004A180E" w:rsidP="004A180E">
      <w:r>
        <w:t>+extern const LC3_FLOAT MDCT_WINDOW_960[1920];</w:t>
      </w:r>
    </w:p>
    <w:p w14:paraId="5EB7DF1D" w14:textId="77777777" w:rsidR="004A180E" w:rsidRDefault="004A180E" w:rsidP="004A180E">
      <w:r>
        <w:t>+extern const LC3_FLOAT* MDCT_WINS_10ms[2][6];</w:t>
      </w:r>
    </w:p>
    <w:p w14:paraId="4EF74A94" w14:textId="77777777" w:rsidR="004A180E" w:rsidRDefault="004A180E" w:rsidP="004A180E">
      <w:r>
        <w:t>+extern const LC3_INT    MDCT_la_zeroes[6];</w:t>
      </w:r>
    </w:p>
    <w:p w14:paraId="7FF4F0F2" w14:textId="77777777" w:rsidR="004A180E" w:rsidRDefault="004A180E" w:rsidP="004A180E">
      <w:r>
        <w:t>+</w:t>
      </w:r>
    </w:p>
    <w:p w14:paraId="72CC644E" w14:textId="77777777" w:rsidR="004A180E" w:rsidRDefault="004A180E" w:rsidP="004A180E">
      <w:r>
        <w:t>+extern const LC3_FLOAT MDCT_WINDOW_80_2_5ms[40];</w:t>
      </w:r>
    </w:p>
    <w:p w14:paraId="2630EFDC" w14:textId="77777777" w:rsidR="004A180E" w:rsidRDefault="004A180E" w:rsidP="004A180E">
      <w:r>
        <w:t>+extern const LC3_FLOAT MDCT_WINDOW_160_2_5ms[80];</w:t>
      </w:r>
    </w:p>
    <w:p w14:paraId="3E6E9793" w14:textId="77777777" w:rsidR="004A180E" w:rsidRDefault="004A180E" w:rsidP="004A180E">
      <w:r>
        <w:lastRenderedPageBreak/>
        <w:t>+extern const LC3_FLOAT MDCT_WINDOW_240_2_5ms[120];</w:t>
      </w:r>
    </w:p>
    <w:p w14:paraId="33B9B546" w14:textId="77777777" w:rsidR="004A180E" w:rsidRDefault="004A180E" w:rsidP="004A180E">
      <w:r>
        <w:t>+extern const LC3_FLOAT MDCT_WINDOW_320_2_5ms[160];</w:t>
      </w:r>
    </w:p>
    <w:p w14:paraId="766C1438" w14:textId="77777777" w:rsidR="004A180E" w:rsidRDefault="004A180E" w:rsidP="004A180E">
      <w:r>
        <w:t>+extern const LC3_FLOAT MDCT_WINDOW_480_2_5ms[240];</w:t>
      </w:r>
    </w:p>
    <w:p w14:paraId="2B50A7B9" w14:textId="77777777" w:rsidR="004A180E" w:rsidRDefault="004A180E" w:rsidP="004A180E">
      <w:r>
        <w:t>+extern const LC3_FLOAT* MDCT_WINS_2_5ms[2][6];</w:t>
      </w:r>
    </w:p>
    <w:p w14:paraId="503F35F4" w14:textId="77777777" w:rsidR="004A180E" w:rsidRDefault="004A180E" w:rsidP="004A180E">
      <w:r>
        <w:t>+extern const LC3_INT    MDCT_la_zeroes_2_5ms[6];</w:t>
      </w:r>
    </w:p>
    <w:p w14:paraId="2405B200" w14:textId="77777777" w:rsidR="004A180E" w:rsidRDefault="004A180E" w:rsidP="004A180E">
      <w:r>
        <w:t>+</w:t>
      </w:r>
    </w:p>
    <w:p w14:paraId="098A741C" w14:textId="77777777" w:rsidR="004A180E" w:rsidRDefault="004A180E" w:rsidP="004A180E">
      <w:r>
        <w:t>+extern const LC3_FLOAT MDCT_WINDOW_80_5ms[80];</w:t>
      </w:r>
    </w:p>
    <w:p w14:paraId="1F94FBF0" w14:textId="77777777" w:rsidR="004A180E" w:rsidRDefault="004A180E" w:rsidP="004A180E">
      <w:r>
        <w:t>+extern const LC3_FLOAT MDCT_WINDOW_160_5ms[160];</w:t>
      </w:r>
    </w:p>
    <w:p w14:paraId="3191EEA5" w14:textId="77777777" w:rsidR="004A180E" w:rsidRDefault="004A180E" w:rsidP="004A180E">
      <w:r>
        <w:t>+extern const LC3_FLOAT MDCT_WINDOW_240_5ms[240];</w:t>
      </w:r>
    </w:p>
    <w:p w14:paraId="467CFC38" w14:textId="77777777" w:rsidR="004A180E" w:rsidRDefault="004A180E" w:rsidP="004A180E">
      <w:r>
        <w:t>+extern const LC3_FLOAT MDCT_WINDOW_320_5ms[320];</w:t>
      </w:r>
    </w:p>
    <w:p w14:paraId="43E4C6BC" w14:textId="77777777" w:rsidR="004A180E" w:rsidRDefault="004A180E" w:rsidP="004A180E">
      <w:r>
        <w:t>+extern const LC3_FLOAT MDCT_WINDOW_480_5ms[480];</w:t>
      </w:r>
    </w:p>
    <w:p w14:paraId="3AA904B2" w14:textId="77777777" w:rsidR="004A180E" w:rsidRDefault="004A180E" w:rsidP="004A180E">
      <w:r>
        <w:t>+extern const LC3_FLOAT* MDCT_WINS_5ms[2][6];</w:t>
      </w:r>
    </w:p>
    <w:p w14:paraId="0125F7CF" w14:textId="77777777" w:rsidR="004A180E" w:rsidRDefault="004A180E" w:rsidP="004A180E">
      <w:r>
        <w:t>+extern const LC3_INT    MDCT_la_zeroes_5ms[6];</w:t>
      </w:r>
    </w:p>
    <w:p w14:paraId="28A07D31" w14:textId="77777777" w:rsidR="004A180E" w:rsidRDefault="004A180E" w:rsidP="004A180E">
      <w:r>
        <w:t>+</w:t>
      </w:r>
    </w:p>
    <w:p w14:paraId="2FEF9519" w14:textId="77777777" w:rsidR="004A180E" w:rsidRDefault="004A180E" w:rsidP="004A180E">
      <w:r>
        <w:t>+#ifdef CR8_G_ADD_75MS</w:t>
      </w:r>
    </w:p>
    <w:p w14:paraId="1537AC53" w14:textId="77777777" w:rsidR="004A180E" w:rsidRDefault="004A180E" w:rsidP="004A180E">
      <w:r>
        <w:t>+extern const LC3_FLOAT* MDCT_WINS_7_5ms[2][6];</w:t>
      </w:r>
    </w:p>
    <w:p w14:paraId="13DAABE2" w14:textId="77777777" w:rsidR="004A180E" w:rsidRDefault="004A180E" w:rsidP="004A180E">
      <w:r>
        <w:t>+extern const LC3_INT32 MDCT_la_zeroes_7_5ms[6];</w:t>
      </w:r>
    </w:p>
    <w:p w14:paraId="4700B004" w14:textId="77777777" w:rsidR="004A180E" w:rsidRDefault="004A180E" w:rsidP="004A180E">
      <w:r>
        <w:t>+#endif</w:t>
      </w:r>
    </w:p>
    <w:p w14:paraId="006D6069" w14:textId="77777777" w:rsidR="004A180E" w:rsidRDefault="004A180E" w:rsidP="004A180E">
      <w:r>
        <w:t>+</w:t>
      </w:r>
    </w:p>
    <w:p w14:paraId="7F185AEE" w14:textId="77777777" w:rsidR="004A180E" w:rsidRDefault="004A180E" w:rsidP="004A180E">
      <w:r>
        <w:t>+extern const LC3_INT MDCT_WINDOWS_LENGTHS_10ms[6];</w:t>
      </w:r>
    </w:p>
    <w:p w14:paraId="646564E8" w14:textId="77777777" w:rsidR="004A180E" w:rsidRDefault="004A180E" w:rsidP="004A180E">
      <w:r>
        <w:t>+extern const LC3_INT MDCT_WINDOWS_LENGTHS_7_5ms[6];</w:t>
      </w:r>
    </w:p>
    <w:p w14:paraId="20DCF4D2" w14:textId="77777777" w:rsidR="004A180E" w:rsidRDefault="004A180E" w:rsidP="004A180E">
      <w:r>
        <w:t>+extern const LC3_INT MDCT_WINDOWS_LENGTHS_5ms[6];</w:t>
      </w:r>
    </w:p>
    <w:p w14:paraId="57A8DC47" w14:textId="77777777" w:rsidR="004A180E" w:rsidRDefault="004A180E" w:rsidP="004A180E">
      <w:r>
        <w:t>+extern const LC3_INT MDCT_WINDOWS_LENGTHS_2_5ms[6];</w:t>
      </w:r>
    </w:p>
    <w:p w14:paraId="04176E48" w14:textId="77777777" w:rsidR="004A180E" w:rsidRDefault="004A180E" w:rsidP="004A180E">
      <w:r>
        <w:t>+</w:t>
      </w:r>
    </w:p>
    <w:p w14:paraId="11EE7582" w14:textId="77777777" w:rsidR="004A180E" w:rsidRDefault="004A180E" w:rsidP="004A180E">
      <w:r>
        <w:t>+/* Per band energy */</w:t>
      </w:r>
    </w:p>
    <w:p w14:paraId="041EBC4B" w14:textId="77777777" w:rsidR="004A180E" w:rsidRDefault="004A180E" w:rsidP="004A180E">
      <w:r>
        <w:t>+extern const LC3_INT* ACC_COEFF_PER_BAND[6];</w:t>
      </w:r>
    </w:p>
    <w:p w14:paraId="2A2A4856" w14:textId="77777777" w:rsidR="004A180E" w:rsidRDefault="004A180E" w:rsidP="004A180E">
      <w:r>
        <w:t>+extern const LC3_INT* ACC_COEFF_PER_BAND_HR[6];</w:t>
      </w:r>
    </w:p>
    <w:p w14:paraId="3325E2D6" w14:textId="77777777" w:rsidR="004A180E" w:rsidRDefault="004A180E" w:rsidP="004A180E">
      <w:r>
        <w:t>+</w:t>
      </w:r>
    </w:p>
    <w:p w14:paraId="4F7BEC2E" w14:textId="77777777" w:rsidR="004A180E" w:rsidRDefault="004A180E" w:rsidP="004A180E">
      <w:r>
        <w:t>+extern const LC3_INT* ACC_COEFF_PER_BAND_2_5ms_HR[6];</w:t>
      </w:r>
    </w:p>
    <w:p w14:paraId="602082A4" w14:textId="77777777" w:rsidR="004A180E" w:rsidRDefault="004A180E" w:rsidP="004A180E">
      <w:r>
        <w:t>+extern const LC3_INT* ACC_COEFF_PER_BAND_2_5ms[5];</w:t>
      </w:r>
    </w:p>
    <w:p w14:paraId="5A40B6ED" w14:textId="77777777" w:rsidR="004A180E" w:rsidRDefault="004A180E" w:rsidP="004A180E">
      <w:r>
        <w:t>+</w:t>
      </w:r>
    </w:p>
    <w:p w14:paraId="7FB68AC5" w14:textId="77777777" w:rsidR="004A180E" w:rsidRDefault="004A180E" w:rsidP="004A180E">
      <w:r>
        <w:t>+#ifdef CR8_G_ADD_75MS</w:t>
      </w:r>
    </w:p>
    <w:p w14:paraId="18F69E41" w14:textId="77777777" w:rsidR="004A180E" w:rsidRDefault="004A180E" w:rsidP="004A180E">
      <w:r>
        <w:t>+extern const LC3_INT* ACC_COEFF_PER_BAND_7_5ms_HR[6];</w:t>
      </w:r>
    </w:p>
    <w:p w14:paraId="4821F2AA" w14:textId="77777777" w:rsidR="004A180E" w:rsidRDefault="004A180E" w:rsidP="004A180E">
      <w:r>
        <w:t>+extern const LC3_INT* ACC_COEFF_PER_BAND_7_5ms[5];</w:t>
      </w:r>
    </w:p>
    <w:p w14:paraId="59672F6F" w14:textId="77777777" w:rsidR="004A180E" w:rsidRDefault="004A180E" w:rsidP="004A180E">
      <w:r>
        <w:t>+#endif</w:t>
      </w:r>
    </w:p>
    <w:p w14:paraId="6693A0B2" w14:textId="77777777" w:rsidR="004A180E" w:rsidRDefault="004A180E" w:rsidP="004A180E">
      <w:r>
        <w:lastRenderedPageBreak/>
        <w:t>+</w:t>
      </w:r>
    </w:p>
    <w:p w14:paraId="4888B1AB" w14:textId="77777777" w:rsidR="004A180E" w:rsidRDefault="004A180E" w:rsidP="004A180E">
      <w:r>
        <w:t>+extern const LC3_INT* ACC_COEFF_PER_BAND_5ms_HR[6];</w:t>
      </w:r>
    </w:p>
    <w:p w14:paraId="3F14C144" w14:textId="77777777" w:rsidR="004A180E" w:rsidRDefault="004A180E" w:rsidP="004A180E">
      <w:r>
        <w:t>+extern const LC3_INT* ACC_COEFF_PER_BAND_5ms[5];</w:t>
      </w:r>
    </w:p>
    <w:p w14:paraId="1A4726DF" w14:textId="77777777" w:rsidR="004A180E" w:rsidRDefault="004A180E" w:rsidP="004A180E">
      <w:r>
        <w:t>+</w:t>
      </w:r>
    </w:p>
    <w:p w14:paraId="36AAF255" w14:textId="77777777" w:rsidR="004A180E" w:rsidRDefault="004A180E" w:rsidP="004A180E">
      <w:r>
        <w:t>+/* Near Nyquist detector */</w:t>
      </w:r>
    </w:p>
    <w:p w14:paraId="571F7EFE" w14:textId="77777777" w:rsidR="004A180E" w:rsidRDefault="004A180E" w:rsidP="004A180E">
      <w:r>
        <w:t>+extern const LC3_INT NN_thresh;</w:t>
      </w:r>
    </w:p>
    <w:p w14:paraId="6E57C77D" w14:textId="77777777" w:rsidR="004A180E" w:rsidRDefault="004A180E" w:rsidP="004A180E">
      <w:r>
        <w:t>+/* Tone detector */</w:t>
      </w:r>
    </w:p>
    <w:p w14:paraId="388CF1DC" w14:textId="77777777" w:rsidR="004A180E" w:rsidRDefault="004A180E" w:rsidP="004A180E">
      <w:r>
        <w:t>+#ifdef CR8_E_TONE_DETECTOR</w:t>
      </w:r>
    </w:p>
    <w:p w14:paraId="12274AAF" w14:textId="77777777" w:rsidR="004A180E" w:rsidRDefault="004A180E" w:rsidP="004A180E">
      <w:r>
        <w:t>+extern const LC3_INT32 TD_HR_thresh_10ms;</w:t>
      </w:r>
    </w:p>
    <w:p w14:paraId="0868D32D" w14:textId="77777777" w:rsidR="004A180E" w:rsidRDefault="004A180E" w:rsidP="004A180E">
      <w:r>
        <w:t>+extern const LC3_INT32 TD_HR_thresh_7_5ms;</w:t>
      </w:r>
    </w:p>
    <w:p w14:paraId="387A1048" w14:textId="77777777" w:rsidR="004A180E" w:rsidRDefault="004A180E" w:rsidP="004A180E">
      <w:r>
        <w:t>+extern const LC3_INT32 TD_HR_thresh_5ms;</w:t>
      </w:r>
    </w:p>
    <w:p w14:paraId="3DCF7711" w14:textId="77777777" w:rsidR="004A180E" w:rsidRDefault="004A180E" w:rsidP="004A180E">
      <w:r>
        <w:t>+extern const LC3_INT32 TD_HR_thresh_2_5ms;</w:t>
      </w:r>
    </w:p>
    <w:p w14:paraId="5B17AA01" w14:textId="77777777" w:rsidR="004A180E" w:rsidRDefault="004A180E" w:rsidP="004A180E">
      <w:r>
        <w:t>+#endif // CR8_E_TONE_DETECTOR</w:t>
      </w:r>
    </w:p>
    <w:p w14:paraId="35E1D89B" w14:textId="77777777" w:rsidR="004A180E" w:rsidRDefault="004A180E" w:rsidP="004A180E">
      <w:r>
        <w:t>+</w:t>
      </w:r>
    </w:p>
    <w:p w14:paraId="343F8FE5" w14:textId="77777777" w:rsidR="004A180E" w:rsidRDefault="004A180E" w:rsidP="004A180E">
      <w:r>
        <w:t>+extern const LC3_INT32 xavg_N_grp[5];</w:t>
      </w:r>
    </w:p>
    <w:p w14:paraId="05801904" w14:textId="77777777" w:rsidR="004A180E" w:rsidRDefault="004A180E" w:rsidP="004A180E">
      <w:r>
        <w:t>+extern const LC3_FLOAT *hannOla_wins[5];</w:t>
      </w:r>
    </w:p>
    <w:p w14:paraId="1E4C533F" w14:textId="77777777" w:rsidR="004A180E" w:rsidRDefault="004A180E" w:rsidP="004A180E">
      <w:r>
        <w:t>+extern const LC3_INT32 gwlpr[MAX_LGW+1];</w:t>
      </w:r>
    </w:p>
    <w:p w14:paraId="7122527A" w14:textId="77777777" w:rsidR="004A180E" w:rsidRDefault="004A180E" w:rsidP="004A180E">
      <w:r>
        <w:t xml:space="preserve">+#ifdef  CR8_A_PLC_FADEOUT_TUNING </w:t>
      </w:r>
    </w:p>
    <w:p w14:paraId="4CC3142C" w14:textId="77777777" w:rsidR="004A180E" w:rsidRDefault="004A180E" w:rsidP="004A180E">
      <w:r>
        <w:t>+extern const LC3_INT16 fade_scheme_tab[24 / 2][3];</w:t>
      </w:r>
    </w:p>
    <w:p w14:paraId="72E9AD94" w14:textId="77777777" w:rsidR="004A180E" w:rsidRDefault="004A180E" w:rsidP="004A180E">
      <w:r>
        <w:t>+extern const LC3_FLOAT scATHFx[MAX_LGW - 2];</w:t>
      </w:r>
    </w:p>
    <w:p w14:paraId="09B4FF8E" w14:textId="77777777" w:rsidR="004A180E" w:rsidRDefault="004A180E" w:rsidP="004A180E">
      <w:r>
        <w:t>+#endif</w:t>
      </w:r>
    </w:p>
    <w:p w14:paraId="7FBC9691" w14:textId="77777777" w:rsidR="004A180E" w:rsidRDefault="004A180E" w:rsidP="004A180E">
      <w:r>
        <w:t>+extern const LC3_INT32 mdct_grp_bins[10];</w:t>
      </w:r>
    </w:p>
    <w:p w14:paraId="00E92A6C" w14:textId="77777777" w:rsidR="004A180E" w:rsidRDefault="004A180E" w:rsidP="004A180E">
      <w:r>
        <w:t>+extern const LC3_FLOAT* PhECU_whr16ms_wins[5];</w:t>
      </w:r>
    </w:p>
    <w:p w14:paraId="0C0D1A86" w14:textId="77777777" w:rsidR="004A180E" w:rsidRDefault="004A180E" w:rsidP="004A180E">
      <w:r>
        <w:t>+</w:t>
      </w:r>
    </w:p>
    <w:p w14:paraId="6DBF3D60" w14:textId="77777777" w:rsidR="004A180E" w:rsidRDefault="004A180E" w:rsidP="004A180E">
      <w:r>
        <w:t>+extern const LC3_FLOAT plc_preemph_fac[];</w:t>
      </w:r>
    </w:p>
    <w:p w14:paraId="5CA28824" w14:textId="77777777" w:rsidR="004A180E" w:rsidRDefault="004A180E" w:rsidP="004A180E">
      <w:r>
        <w:t>+extern const LC3_INT* ACC_COEFF_PER_BAND_PLC[];</w:t>
      </w:r>
    </w:p>
    <w:p w14:paraId="624DC3D6" w14:textId="77777777" w:rsidR="004A180E" w:rsidRDefault="004A180E" w:rsidP="004A180E">
      <w:r>
        <w:t>+extern const LC3_INT* ACC_COEFF_PER_BAND_PLC_2_5ms[];</w:t>
      </w:r>
    </w:p>
    <w:p w14:paraId="5C5EE51F" w14:textId="77777777" w:rsidR="004A180E" w:rsidRDefault="004A180E" w:rsidP="004A180E">
      <w:r>
        <w:t>+extern const LC3_INT* ACC_COEFF_PER_BAND_PLC_5ms[];</w:t>
      </w:r>
    </w:p>
    <w:p w14:paraId="3F88C42F" w14:textId="77777777" w:rsidR="004A180E" w:rsidRDefault="004A180E" w:rsidP="004A180E">
      <w:r>
        <w:t>+extern const LC3_FLOAT *plc_tdc_lpc_all[6];</w:t>
      </w:r>
    </w:p>
    <w:p w14:paraId="7CDB0474" w14:textId="77777777" w:rsidR="004A180E" w:rsidRDefault="004A180E" w:rsidP="004A180E">
      <w:r>
        <w:t>+extern const LC3_FLOAT plc_tdc_lpc_8[17];</w:t>
      </w:r>
    </w:p>
    <w:p w14:paraId="7946DDFC" w14:textId="77777777" w:rsidR="004A180E" w:rsidRDefault="004A180E" w:rsidP="004A180E">
      <w:r>
        <w:t>+extern const LC3_FLOAT plc_tdc_lpc_16[17];</w:t>
      </w:r>
    </w:p>
    <w:p w14:paraId="2EBEF287" w14:textId="77777777" w:rsidR="004A180E" w:rsidRDefault="004A180E" w:rsidP="004A180E">
      <w:r>
        <w:t>+extern const LC3_FLOAT plc_tdc_lpc_24[17];</w:t>
      </w:r>
    </w:p>
    <w:p w14:paraId="6E6AE0C2" w14:textId="77777777" w:rsidR="004A180E" w:rsidRDefault="004A180E" w:rsidP="004A180E">
      <w:r>
        <w:t>+extern const LC3_FLOAT plc_tdc_lpc_32[17];</w:t>
      </w:r>
    </w:p>
    <w:p w14:paraId="153D69C4" w14:textId="77777777" w:rsidR="004A180E" w:rsidRDefault="004A180E" w:rsidP="004A180E">
      <w:r>
        <w:t>+extern const LC3_FLOAT plc_tdc_lpc_48[17];</w:t>
      </w:r>
    </w:p>
    <w:p w14:paraId="700F3E45" w14:textId="77777777" w:rsidR="004A180E" w:rsidRDefault="004A180E" w:rsidP="004A180E">
      <w:r>
        <w:t>+extern const LC3_FLOAT plc_tdc_lpc_96[17];</w:t>
      </w:r>
    </w:p>
    <w:p w14:paraId="13D4D481" w14:textId="77777777" w:rsidR="004A180E" w:rsidRDefault="004A180E" w:rsidP="004A180E">
      <w:r>
        <w:lastRenderedPageBreak/>
        <w:t>+extern const LC3_FLOAT plc_tdc_lpc_8_25ms[9];</w:t>
      </w:r>
    </w:p>
    <w:p w14:paraId="66E92104" w14:textId="77777777" w:rsidR="004A180E" w:rsidRDefault="004A180E" w:rsidP="004A180E">
      <w:r>
        <w:t>+</w:t>
      </w:r>
    </w:p>
    <w:p w14:paraId="18A49396" w14:textId="77777777" w:rsidR="004A180E" w:rsidRDefault="004A180E" w:rsidP="004A180E">
      <w:r>
        <w:t>+#if defined(CR8_A_PLC_FADEOUT_TUNING)</w:t>
      </w:r>
    </w:p>
    <w:p w14:paraId="7CBEA201" w14:textId="77777777" w:rsidR="004A180E" w:rsidRDefault="004A180E" w:rsidP="004A180E">
      <w:r>
        <w:t>+extern const LC3_INT16 plc_fadeout_param_maxlen[4];</w:t>
      </w:r>
    </w:p>
    <w:p w14:paraId="3859E944" w14:textId="77777777" w:rsidR="004A180E" w:rsidRDefault="004A180E" w:rsidP="004A180E">
      <w:r>
        <w:t>+extern const LC3_INT16 plc_fadeout_param_maxbytes[4];</w:t>
      </w:r>
    </w:p>
    <w:p w14:paraId="6C569491" w14:textId="77777777" w:rsidR="004A180E" w:rsidRDefault="004A180E" w:rsidP="004A180E">
      <w:r>
        <w:t>+#endif</w:t>
      </w:r>
    </w:p>
    <w:p w14:paraId="508E67B9" w14:textId="77777777" w:rsidR="004A180E" w:rsidRDefault="004A180E" w:rsidP="004A180E">
      <w:r>
        <w:t>+</w:t>
      </w:r>
    </w:p>
    <w:p w14:paraId="022E1787" w14:textId="77777777" w:rsidR="004A180E" w:rsidRDefault="004A180E" w:rsidP="004A180E">
      <w:r>
        <w:t>+#endif /* CONSTANTS_H */</w:t>
      </w:r>
    </w:p>
    <w:p w14:paraId="3D493810" w14:textId="77777777" w:rsidR="004A180E" w:rsidRDefault="004A180E" w:rsidP="004A180E">
      <w:r>
        <w:t>diff -rwBuN c-code_no_splitrend/lib_lc3plus/cutoff_bandwidth.c c-code/lib_lc3plus/cutoff_bandwidth.c</w:t>
      </w:r>
    </w:p>
    <w:p w14:paraId="3CF88320" w14:textId="77777777" w:rsidR="004A180E" w:rsidRDefault="004A180E" w:rsidP="004A180E">
      <w:r>
        <w:t>--- c-code_no_splitrend/lib_lc3plus/cutoff_bandwidth.c</w:t>
      </w:r>
      <w:r>
        <w:tab/>
        <w:t>1970-01-01 01:00:00.000000000 +0100</w:t>
      </w:r>
    </w:p>
    <w:p w14:paraId="24CB2DC8" w14:textId="77777777" w:rsidR="004A180E" w:rsidRDefault="004A180E" w:rsidP="004A180E">
      <w:r>
        <w:t>+++ c-code/lib_lc3plus/cutoff_bandwidth.c</w:t>
      </w:r>
      <w:r>
        <w:tab/>
        <w:t>2024-04-02 23:08:04.834479000 +0200</w:t>
      </w:r>
    </w:p>
    <w:p w14:paraId="21A80C41" w14:textId="77777777" w:rsidR="004A180E" w:rsidRDefault="004A180E" w:rsidP="004A180E">
      <w:r>
        <w:t>@@ -0,0 +1,27 @@</w:t>
      </w:r>
    </w:p>
    <w:p w14:paraId="46EACEBD" w14:textId="77777777" w:rsidR="004A180E" w:rsidRDefault="004A180E" w:rsidP="004A180E">
      <w:r>
        <w:t>+/******************************************************************************</w:t>
      </w:r>
    </w:p>
    <w:p w14:paraId="3909FA2F" w14:textId="77777777" w:rsidR="004A180E" w:rsidRDefault="004A180E" w:rsidP="004A180E">
      <w:r>
        <w:t>+*                        ETSI TS 103 634 V1.4.3                               *</w:t>
      </w:r>
    </w:p>
    <w:p w14:paraId="4ECFA887" w14:textId="77777777" w:rsidR="004A180E" w:rsidRDefault="004A180E" w:rsidP="004A180E">
      <w:r>
        <w:t>+*              Low Complexity Communication Codec Plus (LC3plus)              *</w:t>
      </w:r>
    </w:p>
    <w:p w14:paraId="0F811983" w14:textId="77777777" w:rsidR="004A180E" w:rsidRDefault="004A180E" w:rsidP="004A180E">
      <w:r>
        <w:t>+*                                                                             *</w:t>
      </w:r>
    </w:p>
    <w:p w14:paraId="66BC8197" w14:textId="77777777" w:rsidR="004A180E" w:rsidRDefault="004A180E" w:rsidP="004A180E">
      <w:r>
        <w:t>+* Copyright licence is solely granted through ETSI Intellectual Property      *</w:t>
      </w:r>
    </w:p>
    <w:p w14:paraId="68C4773D" w14:textId="77777777" w:rsidR="004A180E" w:rsidRDefault="004A180E" w:rsidP="004A180E">
      <w:r>
        <w:t>+* Rights Policy, 3rd April 2019. No patent licence is granted by implication, *</w:t>
      </w:r>
    </w:p>
    <w:p w14:paraId="541F42E4" w14:textId="77777777" w:rsidR="004A180E" w:rsidRDefault="004A180E" w:rsidP="004A180E">
      <w:r>
        <w:t>+* estoppel or otherwise.                                                      *</w:t>
      </w:r>
    </w:p>
    <w:p w14:paraId="4E55F59A" w14:textId="77777777" w:rsidR="004A180E" w:rsidRDefault="004A180E" w:rsidP="004A180E">
      <w:r>
        <w:t>+******************************************************************************/</w:t>
      </w:r>
    </w:p>
    <w:p w14:paraId="52BBE771" w14:textId="77777777" w:rsidR="004A180E" w:rsidRDefault="004A180E" w:rsidP="004A180E">
      <w:r>
        <w:t xml:space="preserve">+                                                                               </w:t>
      </w:r>
    </w:p>
    <w:p w14:paraId="0DAAB35E" w14:textId="77777777" w:rsidR="004A180E" w:rsidRDefault="004A180E" w:rsidP="004A180E">
      <w:r>
        <w:t>+</w:t>
      </w:r>
    </w:p>
    <w:p w14:paraId="68AFE467" w14:textId="77777777" w:rsidR="004A180E" w:rsidRDefault="004A180E" w:rsidP="004A180E">
      <w:r>
        <w:t>+#include "options.h"</w:t>
      </w:r>
    </w:p>
    <w:p w14:paraId="3EDA39A8" w14:textId="77777777" w:rsidR="004A180E" w:rsidRDefault="004A180E" w:rsidP="004A180E">
      <w:r>
        <w:t>+#include "functions.h"</w:t>
      </w:r>
    </w:p>
    <w:p w14:paraId="54E2ADA2" w14:textId="77777777" w:rsidR="004A180E" w:rsidRDefault="004A180E" w:rsidP="004A180E">
      <w:r>
        <w:t>+</w:t>
      </w:r>
    </w:p>
    <w:p w14:paraId="172C0442" w14:textId="77777777" w:rsidR="004A180E" w:rsidRDefault="004A180E" w:rsidP="004A180E">
      <w:r>
        <w:t>+void process_cutoff_bandwidth(LC3_FLOAT *d_fl, LC3_INT len, LC3_INT bw_bin)</w:t>
      </w:r>
    </w:p>
    <w:p w14:paraId="0EAC1ABE" w14:textId="77777777" w:rsidR="004A180E" w:rsidRDefault="004A180E" w:rsidP="004A180E">
      <w:r>
        <w:t>+{</w:t>
      </w:r>
    </w:p>
    <w:p w14:paraId="7B8A986D" w14:textId="77777777" w:rsidR="004A180E" w:rsidRDefault="004A180E" w:rsidP="004A180E">
      <w:r>
        <w:t>+    LC3_INT i;</w:t>
      </w:r>
    </w:p>
    <w:p w14:paraId="0F0690A7" w14:textId="77777777" w:rsidR="004A180E" w:rsidRDefault="004A180E" w:rsidP="004A180E">
      <w:r>
        <w:t xml:space="preserve">+    </w:t>
      </w:r>
    </w:p>
    <w:p w14:paraId="09E7FE4F" w14:textId="77777777" w:rsidR="004A180E" w:rsidRDefault="004A180E" w:rsidP="004A180E">
      <w:r>
        <w:t>+    if (len &gt; bw_bin){</w:t>
      </w:r>
    </w:p>
    <w:p w14:paraId="2413D38C" w14:textId="77777777" w:rsidR="004A180E" w:rsidRDefault="004A180E" w:rsidP="004A180E">
      <w:r>
        <w:t>+        for (i = -1; i &lt; 3; i++) {</w:t>
      </w:r>
    </w:p>
    <w:p w14:paraId="27A77A34" w14:textId="77777777" w:rsidR="004A180E" w:rsidRDefault="004A180E" w:rsidP="004A180E">
      <w:r>
        <w:t>+            d_fl[bw_bin + i] = d_fl[bw_bin + i] * LC3_POW(2, -(i + 2));</w:t>
      </w:r>
    </w:p>
    <w:p w14:paraId="5F07D649" w14:textId="77777777" w:rsidR="004A180E" w:rsidRDefault="004A180E" w:rsidP="004A180E">
      <w:r>
        <w:t>+        }</w:t>
      </w:r>
    </w:p>
    <w:p w14:paraId="4AB48D9A" w14:textId="77777777" w:rsidR="004A180E" w:rsidRDefault="004A180E" w:rsidP="004A180E">
      <w:r>
        <w:t>+</w:t>
      </w:r>
    </w:p>
    <w:p w14:paraId="0BA93A0B" w14:textId="77777777" w:rsidR="004A180E" w:rsidRDefault="004A180E" w:rsidP="004A180E">
      <w:r>
        <w:t>+        for (i = bw_bin + 3; i &lt; len; i++) {</w:t>
      </w:r>
    </w:p>
    <w:p w14:paraId="76247D74" w14:textId="77777777" w:rsidR="004A180E" w:rsidRDefault="004A180E" w:rsidP="004A180E">
      <w:r>
        <w:lastRenderedPageBreak/>
        <w:t>+            d_fl[i] = 0;</w:t>
      </w:r>
    </w:p>
    <w:p w14:paraId="70EDB397" w14:textId="77777777" w:rsidR="004A180E" w:rsidRDefault="004A180E" w:rsidP="004A180E">
      <w:r>
        <w:t xml:space="preserve">+        } </w:t>
      </w:r>
    </w:p>
    <w:p w14:paraId="6A0F89C9" w14:textId="77777777" w:rsidR="004A180E" w:rsidRDefault="004A180E" w:rsidP="004A180E">
      <w:r>
        <w:t>+    }</w:t>
      </w:r>
    </w:p>
    <w:p w14:paraId="7125CD71" w14:textId="77777777" w:rsidR="004A180E" w:rsidRDefault="004A180E" w:rsidP="004A180E">
      <w:r>
        <w:t>+}</w:t>
      </w:r>
    </w:p>
    <w:p w14:paraId="524757B1" w14:textId="77777777" w:rsidR="004A180E" w:rsidRDefault="004A180E" w:rsidP="004A180E">
      <w:r>
        <w:t>diff -rwBuN c-code_no_splitrend/lib_lc3plus/dct4.c c-code/lib_lc3plus/dct4.c</w:t>
      </w:r>
    </w:p>
    <w:p w14:paraId="15FC1405" w14:textId="77777777" w:rsidR="004A180E" w:rsidRDefault="004A180E" w:rsidP="004A180E">
      <w:r>
        <w:t>--- c-code_no_splitrend/lib_lc3plus/dct4.c</w:t>
      </w:r>
      <w:r>
        <w:tab/>
        <w:t>1970-01-01 01:00:00.000000000 +0100</w:t>
      </w:r>
    </w:p>
    <w:p w14:paraId="0298BAD1" w14:textId="77777777" w:rsidR="004A180E" w:rsidRDefault="004A180E" w:rsidP="004A180E">
      <w:r>
        <w:t>+++ c-code/lib_lc3plus/dct4.c</w:t>
      </w:r>
      <w:r>
        <w:tab/>
        <w:t>2024-04-02 23:08:04.845504000 +0200</w:t>
      </w:r>
    </w:p>
    <w:p w14:paraId="3843A3D7" w14:textId="77777777" w:rsidR="004A180E" w:rsidRDefault="004A180E" w:rsidP="004A180E">
      <w:r>
        <w:t>@@ -0,0 +1,94 @@</w:t>
      </w:r>
    </w:p>
    <w:p w14:paraId="15F146A0" w14:textId="77777777" w:rsidR="004A180E" w:rsidRDefault="004A180E" w:rsidP="004A180E">
      <w:r>
        <w:t>+/******************************************************************************</w:t>
      </w:r>
    </w:p>
    <w:p w14:paraId="642F3899" w14:textId="77777777" w:rsidR="004A180E" w:rsidRDefault="004A180E" w:rsidP="004A180E">
      <w:r>
        <w:t>+*                        ETSI TS 103 634 V1.4.3                               *</w:t>
      </w:r>
    </w:p>
    <w:p w14:paraId="029B2292" w14:textId="77777777" w:rsidR="004A180E" w:rsidRDefault="004A180E" w:rsidP="004A180E">
      <w:r>
        <w:t>+*              Low Complexity Communication Codec Plus (LC3plus)              *</w:t>
      </w:r>
    </w:p>
    <w:p w14:paraId="1489FE7A" w14:textId="77777777" w:rsidR="004A180E" w:rsidRDefault="004A180E" w:rsidP="004A180E">
      <w:r>
        <w:t>+*                                                                             *</w:t>
      </w:r>
    </w:p>
    <w:p w14:paraId="0CF45416" w14:textId="77777777" w:rsidR="004A180E" w:rsidRDefault="004A180E" w:rsidP="004A180E">
      <w:r>
        <w:t>+* Copyright licence is solely granted through ETSI Intellectual Property      *</w:t>
      </w:r>
    </w:p>
    <w:p w14:paraId="144A783B" w14:textId="77777777" w:rsidR="004A180E" w:rsidRDefault="004A180E" w:rsidP="004A180E">
      <w:r>
        <w:t>+* Rights Policy, 3rd April 2019. No patent licence is granted by implication, *</w:t>
      </w:r>
    </w:p>
    <w:p w14:paraId="07F337AB" w14:textId="77777777" w:rsidR="004A180E" w:rsidRDefault="004A180E" w:rsidP="004A180E">
      <w:r>
        <w:t>+* estoppel or otherwise.                                                      *</w:t>
      </w:r>
    </w:p>
    <w:p w14:paraId="18AB527F" w14:textId="77777777" w:rsidR="004A180E" w:rsidRDefault="004A180E" w:rsidP="004A180E">
      <w:r>
        <w:t>+******************************************************************************/</w:t>
      </w:r>
    </w:p>
    <w:p w14:paraId="7F888E86" w14:textId="77777777" w:rsidR="004A180E" w:rsidRDefault="004A180E" w:rsidP="004A180E">
      <w:r>
        <w:t xml:space="preserve">+                                                                               </w:t>
      </w:r>
    </w:p>
    <w:p w14:paraId="34D0BA51" w14:textId="77777777" w:rsidR="004A180E" w:rsidRDefault="004A180E" w:rsidP="004A180E">
      <w:r>
        <w:t>+</w:t>
      </w:r>
    </w:p>
    <w:p w14:paraId="46889735" w14:textId="77777777" w:rsidR="004A180E" w:rsidRDefault="004A180E" w:rsidP="004A180E">
      <w:r>
        <w:t>+#include "options.h"</w:t>
      </w:r>
    </w:p>
    <w:p w14:paraId="011DA7AC" w14:textId="77777777" w:rsidR="004A180E" w:rsidRDefault="004A180E" w:rsidP="004A180E">
      <w:r>
        <w:t>+#include "functions.h"</w:t>
      </w:r>
    </w:p>
    <w:p w14:paraId="69B615AC" w14:textId="77777777" w:rsidR="004A180E" w:rsidRDefault="004A180E" w:rsidP="004A180E">
      <w:r>
        <w:t>+</w:t>
      </w:r>
    </w:p>
    <w:p w14:paraId="096A5D6D" w14:textId="77777777" w:rsidR="004A180E" w:rsidRDefault="004A180E" w:rsidP="004A180E">
      <w:r>
        <w:t>+void dct2_init(Dct2* dct, int length)</w:t>
      </w:r>
    </w:p>
    <w:p w14:paraId="508ED9CA" w14:textId="77777777" w:rsidR="004A180E" w:rsidRDefault="004A180E" w:rsidP="004A180E">
      <w:r>
        <w:t>+{</w:t>
      </w:r>
    </w:p>
    <w:p w14:paraId="13460742" w14:textId="77777777" w:rsidR="004A180E" w:rsidRDefault="004A180E" w:rsidP="004A180E">
      <w:r>
        <w:t>+    assert(length &lt;= MAX_LEN);</w:t>
      </w:r>
    </w:p>
    <w:p w14:paraId="00911F89" w14:textId="77777777" w:rsidR="004A180E" w:rsidRDefault="004A180E" w:rsidP="004A180E">
      <w:r>
        <w:t>+    dct-&gt;length = length;</w:t>
      </w:r>
    </w:p>
    <w:p w14:paraId="5A7372DB" w14:textId="77777777" w:rsidR="004A180E" w:rsidRDefault="004A180E" w:rsidP="004A180E">
      <w:r>
        <w:t>+    fft_init(&amp;dct-&gt;fft, length);</w:t>
      </w:r>
    </w:p>
    <w:p w14:paraId="1A0A1C38" w14:textId="77777777" w:rsidR="004A180E" w:rsidRDefault="004A180E" w:rsidP="004A180E">
      <w:r>
        <w:t>+}</w:t>
      </w:r>
    </w:p>
    <w:p w14:paraId="10E95B6D" w14:textId="77777777" w:rsidR="004A180E" w:rsidRDefault="004A180E" w:rsidP="004A180E">
      <w:r>
        <w:t>+</w:t>
      </w:r>
    </w:p>
    <w:p w14:paraId="63651839" w14:textId="77777777" w:rsidR="004A180E" w:rsidRDefault="004A180E" w:rsidP="004A180E">
      <w:r>
        <w:t>+void dct2_free(Dct2* dct)</w:t>
      </w:r>
    </w:p>
    <w:p w14:paraId="385F2251" w14:textId="77777777" w:rsidR="004A180E" w:rsidRDefault="004A180E" w:rsidP="004A180E">
      <w:r>
        <w:t>+{</w:t>
      </w:r>
    </w:p>
    <w:p w14:paraId="34B44E93" w14:textId="77777777" w:rsidR="004A180E" w:rsidRDefault="004A180E" w:rsidP="004A180E">
      <w:r>
        <w:t>+    if (dct) {</w:t>
      </w:r>
    </w:p>
    <w:p w14:paraId="04372C61" w14:textId="77777777" w:rsidR="004A180E" w:rsidRDefault="004A180E" w:rsidP="004A180E">
      <w:r>
        <w:t>+        fft_free(&amp;dct-&gt;fft);</w:t>
      </w:r>
    </w:p>
    <w:p w14:paraId="53AE49F2" w14:textId="77777777" w:rsidR="004A180E" w:rsidRDefault="004A180E" w:rsidP="004A180E">
      <w:r>
        <w:t>+        memset(dct, 0, sizeof(*dct));</w:t>
      </w:r>
    </w:p>
    <w:p w14:paraId="6057B868" w14:textId="77777777" w:rsidR="004A180E" w:rsidRDefault="004A180E" w:rsidP="004A180E">
      <w:r>
        <w:t>+    }</w:t>
      </w:r>
    </w:p>
    <w:p w14:paraId="204A526A" w14:textId="77777777" w:rsidR="004A180E" w:rsidRDefault="004A180E" w:rsidP="004A180E">
      <w:r>
        <w:t>+}</w:t>
      </w:r>
    </w:p>
    <w:p w14:paraId="5E485DCF" w14:textId="77777777" w:rsidR="004A180E" w:rsidRDefault="004A180E" w:rsidP="004A180E">
      <w:r>
        <w:lastRenderedPageBreak/>
        <w:t>+</w:t>
      </w:r>
    </w:p>
    <w:p w14:paraId="1943BBF9" w14:textId="77777777" w:rsidR="004A180E" w:rsidRDefault="004A180E" w:rsidP="004A180E">
      <w:r>
        <w:t>+void dct2_apply(Dct2* dct, const LC3_FLOAT* input, LC3_FLOAT* output)</w:t>
      </w:r>
    </w:p>
    <w:p w14:paraId="568EF6E7" w14:textId="77777777" w:rsidR="004A180E" w:rsidRDefault="004A180E" w:rsidP="004A180E">
      <w:r>
        <w:t>+{</w:t>
      </w:r>
    </w:p>
    <w:p w14:paraId="45A2E5A4" w14:textId="77777777" w:rsidR="004A180E" w:rsidRDefault="004A180E" w:rsidP="004A180E">
      <w:r>
        <w:t>+    Complex   tmp1[MAX_LEN];</w:t>
      </w:r>
    </w:p>
    <w:p w14:paraId="1550A9BC" w14:textId="77777777" w:rsidR="004A180E" w:rsidRDefault="004A180E" w:rsidP="004A180E">
      <w:r>
        <w:t>+    Complex   tmp2[MAX_LEN];</w:t>
      </w:r>
    </w:p>
    <w:p w14:paraId="528C4D04" w14:textId="77777777" w:rsidR="004A180E" w:rsidRDefault="004A180E" w:rsidP="004A180E">
      <w:r>
        <w:t>+    int       i;</w:t>
      </w:r>
    </w:p>
    <w:p w14:paraId="6B736360" w14:textId="77777777" w:rsidR="004A180E" w:rsidRDefault="004A180E" w:rsidP="004A180E">
      <w:r>
        <w:t>+    assert(input != output);</w:t>
      </w:r>
    </w:p>
    <w:p w14:paraId="44B83A4F" w14:textId="77777777" w:rsidR="004A180E" w:rsidRDefault="004A180E" w:rsidP="004A180E">
      <w:r>
        <w:t>+</w:t>
      </w:r>
    </w:p>
    <w:p w14:paraId="6AA1B9D8" w14:textId="77777777" w:rsidR="004A180E" w:rsidRDefault="004A180E" w:rsidP="004A180E">
      <w:r>
        <w:t>+    for (i = 0; i &lt; 8; i++) {</w:t>
      </w:r>
    </w:p>
    <w:p w14:paraId="596388CE" w14:textId="77777777" w:rsidR="004A180E" w:rsidRDefault="004A180E" w:rsidP="004A180E">
      <w:r>
        <w:t>+        tmp1[i]           = cmplx(input[i * 2], 0);</w:t>
      </w:r>
    </w:p>
    <w:p w14:paraId="5A8431E8" w14:textId="77777777" w:rsidR="004A180E" w:rsidRDefault="004A180E" w:rsidP="004A180E">
      <w:r>
        <w:t>+        tmp1[16 - i - 1]  = cmplx(input[i * 2 + 1], 0);</w:t>
      </w:r>
    </w:p>
    <w:p w14:paraId="1C7B80C7" w14:textId="77777777" w:rsidR="004A180E" w:rsidRDefault="004A180E" w:rsidP="004A180E">
      <w:r>
        <w:t>+    }</w:t>
      </w:r>
    </w:p>
    <w:p w14:paraId="4908108F" w14:textId="77777777" w:rsidR="004A180E" w:rsidRDefault="004A180E" w:rsidP="004A180E">
      <w:r>
        <w:t>+</w:t>
      </w:r>
    </w:p>
    <w:p w14:paraId="5570159D" w14:textId="77777777" w:rsidR="004A180E" w:rsidRDefault="004A180E" w:rsidP="004A180E">
      <w:r>
        <w:t>+    fft_apply(&amp;dct-&gt;fft, tmp1, tmp2);</w:t>
      </w:r>
    </w:p>
    <w:p w14:paraId="47FA15CE" w14:textId="77777777" w:rsidR="004A180E" w:rsidRDefault="004A180E" w:rsidP="004A180E">
      <w:r>
        <w:t>+</w:t>
      </w:r>
    </w:p>
    <w:p w14:paraId="60235DA5" w14:textId="77777777" w:rsidR="004A180E" w:rsidRDefault="004A180E" w:rsidP="004A180E">
      <w:r>
        <w:t>+    for (i = 0; i &lt; 16; i++) {</w:t>
      </w:r>
    </w:p>
    <w:p w14:paraId="47CC6CAA" w14:textId="77777777" w:rsidR="004A180E" w:rsidRDefault="004A180E" w:rsidP="004A180E">
      <w:r>
        <w:t>+        output[i] = cmul(tmp2[i], dct2_16[i]).r;</w:t>
      </w:r>
    </w:p>
    <w:p w14:paraId="08719AEA" w14:textId="77777777" w:rsidR="004A180E" w:rsidRDefault="004A180E" w:rsidP="004A180E">
      <w:r>
        <w:t>+    }</w:t>
      </w:r>
    </w:p>
    <w:p w14:paraId="0950BEBB" w14:textId="77777777" w:rsidR="004A180E" w:rsidRDefault="004A180E" w:rsidP="004A180E">
      <w:r>
        <w:t>+    output[0] /= (LC3_FLOAT)1.414213562373095; /* SQRT(2) */</w:t>
      </w:r>
    </w:p>
    <w:p w14:paraId="79B1B67D" w14:textId="77777777" w:rsidR="004A180E" w:rsidRDefault="004A180E" w:rsidP="004A180E">
      <w:r>
        <w:t>+}</w:t>
      </w:r>
    </w:p>
    <w:p w14:paraId="31B2E035" w14:textId="77777777" w:rsidR="004A180E" w:rsidRDefault="004A180E" w:rsidP="004A180E">
      <w:r>
        <w:t>+</w:t>
      </w:r>
    </w:p>
    <w:p w14:paraId="36502267" w14:textId="77777777" w:rsidR="004A180E" w:rsidRDefault="004A180E" w:rsidP="004A180E">
      <w:r>
        <w:t>+</w:t>
      </w:r>
    </w:p>
    <w:p w14:paraId="3B449865" w14:textId="77777777" w:rsidR="004A180E" w:rsidRDefault="004A180E" w:rsidP="004A180E">
      <w:r>
        <w:t>+void dct4_init(Dct4* dct, int length)</w:t>
      </w:r>
    </w:p>
    <w:p w14:paraId="51971F66" w14:textId="77777777" w:rsidR="004A180E" w:rsidRDefault="004A180E" w:rsidP="004A180E">
      <w:r>
        <w:t>+{</w:t>
      </w:r>
    </w:p>
    <w:p w14:paraId="2D9C7B8D" w14:textId="77777777" w:rsidR="004A180E" w:rsidRDefault="004A180E" w:rsidP="004A180E">
      <w:r>
        <w:t>+    int i;</w:t>
      </w:r>
    </w:p>
    <w:p w14:paraId="673C8E7C" w14:textId="77777777" w:rsidR="004A180E" w:rsidRDefault="004A180E" w:rsidP="004A180E">
      <w:r>
        <w:t>+    assert(length &lt;= MAX_LEN);</w:t>
      </w:r>
    </w:p>
    <w:p w14:paraId="19332914" w14:textId="77777777" w:rsidR="004A180E" w:rsidRDefault="004A180E" w:rsidP="004A180E">
      <w:r>
        <w:t>+    dct-&gt;length = length;</w:t>
      </w:r>
    </w:p>
    <w:p w14:paraId="5ABBABAC" w14:textId="77777777" w:rsidR="004A180E" w:rsidRDefault="004A180E" w:rsidP="004A180E">
      <w:r>
        <w:t>+    dct-&gt;twid1  = calloc(sizeof(*dct-&gt;twid1), length / 2);</w:t>
      </w:r>
    </w:p>
    <w:p w14:paraId="6CB5C34B" w14:textId="77777777" w:rsidR="004A180E" w:rsidRDefault="004A180E" w:rsidP="004A180E">
      <w:r>
        <w:t>+    dct-&gt;twid2  = calloc(sizeof(*dct-&gt;twid2), length / 2);</w:t>
      </w:r>
    </w:p>
    <w:p w14:paraId="1411FDF9" w14:textId="77777777" w:rsidR="004A180E" w:rsidRDefault="004A180E" w:rsidP="004A180E">
      <w:r>
        <w:t>+    for (i = 0; i &lt; length / 2; i++) {</w:t>
      </w:r>
    </w:p>
    <w:p w14:paraId="1148F853" w14:textId="77777777" w:rsidR="004A180E" w:rsidRDefault="004A180E" w:rsidP="004A180E">
      <w:r>
        <w:t>+        dct-&gt;twid1[i] = cexpi(-(LC3_FLOAT)M_PI * (i + (LC3_FLOAT)0.25) / length);</w:t>
      </w:r>
    </w:p>
    <w:p w14:paraId="376B4AD7" w14:textId="77777777" w:rsidR="004A180E" w:rsidRDefault="004A180E" w:rsidP="004A180E">
      <w:r>
        <w:t>+        dct-&gt;twid2[i] = cexpi(-(LC3_FLOAT)M_PI * i / length);</w:t>
      </w:r>
    </w:p>
    <w:p w14:paraId="2A22E6E9" w14:textId="77777777" w:rsidR="004A180E" w:rsidRDefault="004A180E" w:rsidP="004A180E">
      <w:r>
        <w:t>+    }</w:t>
      </w:r>
    </w:p>
    <w:p w14:paraId="18013317" w14:textId="77777777" w:rsidR="004A180E" w:rsidRDefault="004A180E" w:rsidP="004A180E">
      <w:r>
        <w:t>+    fft_init(&amp;dct-&gt;fft, length / 2);</w:t>
      </w:r>
    </w:p>
    <w:p w14:paraId="0111C6E9" w14:textId="77777777" w:rsidR="004A180E" w:rsidRDefault="004A180E" w:rsidP="004A180E">
      <w:r>
        <w:t>+}</w:t>
      </w:r>
    </w:p>
    <w:p w14:paraId="22088C0C" w14:textId="77777777" w:rsidR="004A180E" w:rsidRDefault="004A180E" w:rsidP="004A180E">
      <w:r>
        <w:lastRenderedPageBreak/>
        <w:t>+</w:t>
      </w:r>
    </w:p>
    <w:p w14:paraId="3CF17311" w14:textId="77777777" w:rsidR="004A180E" w:rsidRDefault="004A180E" w:rsidP="004A180E">
      <w:r>
        <w:t>+void dct4_free(Dct4* dct)</w:t>
      </w:r>
    </w:p>
    <w:p w14:paraId="15D815D4" w14:textId="77777777" w:rsidR="004A180E" w:rsidRDefault="004A180E" w:rsidP="004A180E">
      <w:r>
        <w:t>+{</w:t>
      </w:r>
    </w:p>
    <w:p w14:paraId="1DCA1C1E" w14:textId="77777777" w:rsidR="004A180E" w:rsidRDefault="004A180E" w:rsidP="004A180E">
      <w:r>
        <w:t>+    if (dct) {</w:t>
      </w:r>
    </w:p>
    <w:p w14:paraId="6DA563EB" w14:textId="77777777" w:rsidR="004A180E" w:rsidRDefault="004A180E" w:rsidP="004A180E">
      <w:r>
        <w:t>+        free(dct-&gt;twid1);</w:t>
      </w:r>
    </w:p>
    <w:p w14:paraId="7CF710F9" w14:textId="77777777" w:rsidR="004A180E" w:rsidRDefault="004A180E" w:rsidP="004A180E">
      <w:r>
        <w:t>+        free(dct-&gt;twid2);</w:t>
      </w:r>
    </w:p>
    <w:p w14:paraId="2D532229" w14:textId="77777777" w:rsidR="004A180E" w:rsidRDefault="004A180E" w:rsidP="004A180E">
      <w:r>
        <w:t>+        fft_free(&amp;dct-&gt;fft);</w:t>
      </w:r>
    </w:p>
    <w:p w14:paraId="6952428D" w14:textId="77777777" w:rsidR="004A180E" w:rsidRDefault="004A180E" w:rsidP="004A180E">
      <w:r>
        <w:t>+        memset(dct, 0, sizeof(*dct));</w:t>
      </w:r>
    </w:p>
    <w:p w14:paraId="13D01C41" w14:textId="77777777" w:rsidR="004A180E" w:rsidRDefault="004A180E" w:rsidP="004A180E">
      <w:r>
        <w:t>+    }</w:t>
      </w:r>
    </w:p>
    <w:p w14:paraId="31D894D9" w14:textId="77777777" w:rsidR="004A180E" w:rsidRDefault="004A180E" w:rsidP="004A180E">
      <w:r>
        <w:t>+}</w:t>
      </w:r>
    </w:p>
    <w:p w14:paraId="5CD31B40" w14:textId="77777777" w:rsidR="004A180E" w:rsidRDefault="004A180E" w:rsidP="004A180E">
      <w:r>
        <w:t>+</w:t>
      </w:r>
    </w:p>
    <w:p w14:paraId="29C95EF6" w14:textId="77777777" w:rsidR="004A180E" w:rsidRDefault="004A180E" w:rsidP="004A180E">
      <w:r>
        <w:t>+void dct4_apply(Dct4* dct, const LC3_FLOAT* input, LC3_FLOAT* output)</w:t>
      </w:r>
    </w:p>
    <w:p w14:paraId="2D4CCEBF" w14:textId="77777777" w:rsidR="004A180E" w:rsidRDefault="004A180E" w:rsidP="004A180E">
      <w:r>
        <w:t>+{</w:t>
      </w:r>
    </w:p>
    <w:p w14:paraId="76A444E2" w14:textId="77777777" w:rsidR="004A180E" w:rsidRDefault="004A180E" w:rsidP="004A180E">
      <w:r>
        <w:t>+    Complex     tmp2[MAX_LEN / 2];</w:t>
      </w:r>
    </w:p>
    <w:p w14:paraId="16F38798" w14:textId="77777777" w:rsidR="004A180E" w:rsidRDefault="004A180E" w:rsidP="004A180E">
      <w:r>
        <w:t>+    int         i    = 0;</w:t>
      </w:r>
    </w:p>
    <w:p w14:paraId="17A57E81" w14:textId="77777777" w:rsidR="004A180E" w:rsidRDefault="004A180E" w:rsidP="004A180E">
      <w:r>
        <w:t>+    Complex*    tmp1 = (Complex*)output;</w:t>
      </w:r>
    </w:p>
    <w:p w14:paraId="42F2DBC0" w14:textId="77777777" w:rsidR="004A180E" w:rsidRDefault="004A180E" w:rsidP="004A180E">
      <w:r>
        <w:t>+    const int   len  = dct-&gt;length;</w:t>
      </w:r>
    </w:p>
    <w:p w14:paraId="79E53A20" w14:textId="77777777" w:rsidR="004A180E" w:rsidRDefault="004A180E" w:rsidP="004A180E">
      <w:r>
        <w:t>+    const LC3_FLOAT norm = (LC3_FLOAT)1.0 / LC3_SQRT((LC3_FLOAT)(len &gt;&gt; 1));</w:t>
      </w:r>
    </w:p>
    <w:p w14:paraId="69F3D49C" w14:textId="77777777" w:rsidR="004A180E" w:rsidRDefault="004A180E" w:rsidP="004A180E">
      <w:r>
        <w:t>+    assert(input != output);</w:t>
      </w:r>
    </w:p>
    <w:p w14:paraId="4A304F98" w14:textId="77777777" w:rsidR="004A180E" w:rsidRDefault="004A180E" w:rsidP="004A180E">
      <w:r>
        <w:t>+</w:t>
      </w:r>
    </w:p>
    <w:p w14:paraId="3A6A5BC7" w14:textId="77777777" w:rsidR="004A180E" w:rsidRDefault="004A180E" w:rsidP="004A180E">
      <w:r>
        <w:t>+    for (i = 0; i &lt; len &gt;&gt; 1; i++) {</w:t>
      </w:r>
    </w:p>
    <w:p w14:paraId="1D4FA7CE" w14:textId="77777777" w:rsidR="004A180E" w:rsidRDefault="004A180E" w:rsidP="004A180E">
      <w:r>
        <w:t>+        tmp1[i] = cmul(cmplx(input[i * 2], input[len - i * 2 - 1]), dct-&gt;twid1[i]);</w:t>
      </w:r>
    </w:p>
    <w:p w14:paraId="13E53A64" w14:textId="77777777" w:rsidR="004A180E" w:rsidRDefault="004A180E" w:rsidP="004A180E">
      <w:r>
        <w:t>+    }</w:t>
      </w:r>
    </w:p>
    <w:p w14:paraId="5BFDDCC7" w14:textId="77777777" w:rsidR="004A180E" w:rsidRDefault="004A180E" w:rsidP="004A180E">
      <w:r>
        <w:t>+</w:t>
      </w:r>
    </w:p>
    <w:p w14:paraId="350B9EF4" w14:textId="77777777" w:rsidR="004A180E" w:rsidRDefault="004A180E" w:rsidP="004A180E">
      <w:r>
        <w:t>+    fft_apply(&amp;dct-&gt;fft, tmp1, tmp2);</w:t>
      </w:r>
    </w:p>
    <w:p w14:paraId="19DDB642" w14:textId="77777777" w:rsidR="004A180E" w:rsidRDefault="004A180E" w:rsidP="004A180E">
      <w:r>
        <w:t>+</w:t>
      </w:r>
    </w:p>
    <w:p w14:paraId="69A5BD9E" w14:textId="77777777" w:rsidR="004A180E" w:rsidRDefault="004A180E" w:rsidP="004A180E">
      <w:r>
        <w:t>+    for (i = 0; i &lt; len &gt;&gt; 1; i++) {</w:t>
      </w:r>
    </w:p>
    <w:p w14:paraId="166846B8" w14:textId="77777777" w:rsidR="004A180E" w:rsidRDefault="004A180E" w:rsidP="004A180E">
      <w:r>
        <w:t>+        Complex t               = cmul(tmp2[i], dct-&gt;twid2[i]);</w:t>
      </w:r>
    </w:p>
    <w:p w14:paraId="396DBF09" w14:textId="77777777" w:rsidR="004A180E" w:rsidRDefault="004A180E" w:rsidP="004A180E">
      <w:r>
        <w:t>+        output[i * 2]           = t.r * norm;</w:t>
      </w:r>
    </w:p>
    <w:p w14:paraId="42468CF8" w14:textId="77777777" w:rsidR="004A180E" w:rsidRDefault="004A180E" w:rsidP="004A180E">
      <w:r>
        <w:t>+        output[len - i * 2 - 1] = -t.i * norm;</w:t>
      </w:r>
    </w:p>
    <w:p w14:paraId="279AD1A0" w14:textId="77777777" w:rsidR="004A180E" w:rsidRDefault="004A180E" w:rsidP="004A180E">
      <w:r>
        <w:t>+    }</w:t>
      </w:r>
    </w:p>
    <w:p w14:paraId="79689E32" w14:textId="77777777" w:rsidR="004A180E" w:rsidRDefault="004A180E" w:rsidP="004A180E">
      <w:r>
        <w:t>+}</w:t>
      </w:r>
    </w:p>
    <w:p w14:paraId="3D89D169" w14:textId="77777777" w:rsidR="004A180E" w:rsidRDefault="004A180E" w:rsidP="004A180E">
      <w:r>
        <w:t>diff -rwBuN c-code_no_splitrend/lib_lc3plus/dec_entropy.c c-code/lib_lc3plus/dec_entropy.c</w:t>
      </w:r>
    </w:p>
    <w:p w14:paraId="6B337CB0" w14:textId="77777777" w:rsidR="004A180E" w:rsidRDefault="004A180E" w:rsidP="004A180E">
      <w:r>
        <w:t>--- c-code_no_splitrend/lib_lc3plus/dec_entropy.c</w:t>
      </w:r>
      <w:r>
        <w:tab/>
        <w:t>1970-01-01 01:00:00.000000000 +0100</w:t>
      </w:r>
    </w:p>
    <w:p w14:paraId="31435A15" w14:textId="77777777" w:rsidR="004A180E" w:rsidRDefault="004A180E" w:rsidP="004A180E">
      <w:r>
        <w:t>+++ c-code/lib_lc3plus/dec_entropy.c</w:t>
      </w:r>
      <w:r>
        <w:tab/>
        <w:t>2024-04-02 23:08:04.859483000 +0200</w:t>
      </w:r>
    </w:p>
    <w:p w14:paraId="7FE3B210" w14:textId="77777777" w:rsidR="004A180E" w:rsidRDefault="004A180E" w:rsidP="004A180E">
      <w:r>
        <w:lastRenderedPageBreak/>
        <w:t>@@ -0,0 +1,277 @@</w:t>
      </w:r>
    </w:p>
    <w:p w14:paraId="5D33193B" w14:textId="77777777" w:rsidR="004A180E" w:rsidRDefault="004A180E" w:rsidP="004A180E">
      <w:r>
        <w:t>+/******************************************************************************</w:t>
      </w:r>
    </w:p>
    <w:p w14:paraId="0C5BCB5F" w14:textId="77777777" w:rsidR="004A180E" w:rsidRDefault="004A180E" w:rsidP="004A180E">
      <w:r>
        <w:t>+*                        ETSI TS 103 634 V1.4.3                               *</w:t>
      </w:r>
    </w:p>
    <w:p w14:paraId="3895B44F" w14:textId="77777777" w:rsidR="004A180E" w:rsidRDefault="004A180E" w:rsidP="004A180E">
      <w:r>
        <w:t>+*              Low Complexity Communication Codec Plus (LC3plus)              *</w:t>
      </w:r>
    </w:p>
    <w:p w14:paraId="62330866" w14:textId="77777777" w:rsidR="004A180E" w:rsidRDefault="004A180E" w:rsidP="004A180E">
      <w:r>
        <w:t>+*                                                                             *</w:t>
      </w:r>
    </w:p>
    <w:p w14:paraId="5AD618C1" w14:textId="77777777" w:rsidR="004A180E" w:rsidRDefault="004A180E" w:rsidP="004A180E">
      <w:r>
        <w:t>+* Copyright licence is solely granted through ETSI Intellectual Property      *</w:t>
      </w:r>
    </w:p>
    <w:p w14:paraId="62808CF0" w14:textId="77777777" w:rsidR="004A180E" w:rsidRDefault="004A180E" w:rsidP="004A180E">
      <w:r>
        <w:t>+* Rights Policy, 3rd April 2019. No patent licence is granted by implication, *</w:t>
      </w:r>
    </w:p>
    <w:p w14:paraId="78ABB172" w14:textId="77777777" w:rsidR="004A180E" w:rsidRDefault="004A180E" w:rsidP="004A180E">
      <w:r>
        <w:t>+* estoppel or otherwise.                                                      *</w:t>
      </w:r>
    </w:p>
    <w:p w14:paraId="6DC34F95" w14:textId="77777777" w:rsidR="004A180E" w:rsidRDefault="004A180E" w:rsidP="004A180E">
      <w:r>
        <w:t>+******************************************************************************/</w:t>
      </w:r>
    </w:p>
    <w:p w14:paraId="78D0F9FE" w14:textId="77777777" w:rsidR="004A180E" w:rsidRDefault="004A180E" w:rsidP="004A180E">
      <w:r>
        <w:t xml:space="preserve">+                                                                               </w:t>
      </w:r>
    </w:p>
    <w:p w14:paraId="041370A6" w14:textId="77777777" w:rsidR="004A180E" w:rsidRDefault="004A180E" w:rsidP="004A180E">
      <w:r>
        <w:t>+</w:t>
      </w:r>
    </w:p>
    <w:p w14:paraId="78D54F04" w14:textId="77777777" w:rsidR="004A180E" w:rsidRDefault="004A180E" w:rsidP="004A180E">
      <w:r>
        <w:t>+#include "options.h"</w:t>
      </w:r>
    </w:p>
    <w:p w14:paraId="2A454DEE" w14:textId="77777777" w:rsidR="004A180E" w:rsidRDefault="004A180E" w:rsidP="004A180E">
      <w:r>
        <w:t>+#include "functions.h"</w:t>
      </w:r>
    </w:p>
    <w:p w14:paraId="3FCB7881" w14:textId="77777777" w:rsidR="004A180E" w:rsidRDefault="004A180E" w:rsidP="004A180E">
      <w:r>
        <w:t>+</w:t>
      </w:r>
    </w:p>
    <w:p w14:paraId="7BDACCEB" w14:textId="77777777" w:rsidR="004A180E" w:rsidRDefault="004A180E" w:rsidP="004A180E">
      <w:r>
        <w:t>+static void read_bit_fl(LC3_UINT8* ptr, LC3_INT* mask_side, LC3_INT* bp_side, LC3_INT* bit);</w:t>
      </w:r>
    </w:p>
    <w:p w14:paraId="13F44E55" w14:textId="77777777" w:rsidR="004A180E" w:rsidRDefault="004A180E" w:rsidP="004A180E">
      <w:r>
        <w:t>+static void read_uint_fl(LC3_INT nbits, LC3_UINT8* ptr, LC3_INT* mask_side, LC3_INT* bp_side, LC3_INT* val);</w:t>
      </w:r>
    </w:p>
    <w:p w14:paraId="1E6DC934" w14:textId="77777777" w:rsidR="004A180E" w:rsidRDefault="004A180E" w:rsidP="004A180E">
      <w:r>
        <w:t>+</w:t>
      </w:r>
    </w:p>
    <w:p w14:paraId="74CC9DD0" w14:textId="77777777" w:rsidR="004A180E" w:rsidRDefault="004A180E" w:rsidP="004A180E">
      <w:r>
        <w:t>+void read_bit_fl(LC3_UINT8* ptr, LC3_INT* mask_side, LC3_INT* bp_side, LC3_INT* bit)</w:t>
      </w:r>
    </w:p>
    <w:p w14:paraId="68CF312B" w14:textId="77777777" w:rsidR="004A180E" w:rsidRDefault="004A180E" w:rsidP="004A180E">
      <w:r>
        <w:t>+{</w:t>
      </w:r>
    </w:p>
    <w:p w14:paraId="6F9E1B28" w14:textId="77777777" w:rsidR="004A180E" w:rsidRDefault="004A180E" w:rsidP="004A180E">
      <w:r>
        <w:t>+    if (ptr[*bp_side] &amp; *mask_side) {</w:t>
      </w:r>
    </w:p>
    <w:p w14:paraId="1F84B3E3" w14:textId="77777777" w:rsidR="004A180E" w:rsidRDefault="004A180E" w:rsidP="004A180E">
      <w:r>
        <w:t>+        *bit = 1;</w:t>
      </w:r>
    </w:p>
    <w:p w14:paraId="40F5C3BC" w14:textId="77777777" w:rsidR="004A180E" w:rsidRDefault="004A180E" w:rsidP="004A180E">
      <w:r>
        <w:t>+    } else {</w:t>
      </w:r>
    </w:p>
    <w:p w14:paraId="2F62ECF2" w14:textId="77777777" w:rsidR="004A180E" w:rsidRDefault="004A180E" w:rsidP="004A180E">
      <w:r>
        <w:t>+        *bit = 0;</w:t>
      </w:r>
    </w:p>
    <w:p w14:paraId="0128DE1A" w14:textId="77777777" w:rsidR="004A180E" w:rsidRDefault="004A180E" w:rsidP="004A180E">
      <w:r>
        <w:t>+    }</w:t>
      </w:r>
    </w:p>
    <w:p w14:paraId="17DD4B49" w14:textId="77777777" w:rsidR="004A180E" w:rsidRDefault="004A180E" w:rsidP="004A180E">
      <w:r>
        <w:t>+</w:t>
      </w:r>
    </w:p>
    <w:p w14:paraId="1F9E0012" w14:textId="77777777" w:rsidR="004A180E" w:rsidRDefault="004A180E" w:rsidP="004A180E">
      <w:r>
        <w:t>+    if (*mask_side == 128) {</w:t>
      </w:r>
    </w:p>
    <w:p w14:paraId="0B757BA3" w14:textId="77777777" w:rsidR="004A180E" w:rsidRDefault="004A180E" w:rsidP="004A180E">
      <w:r>
        <w:t>+        *mask_side = 1;</w:t>
      </w:r>
    </w:p>
    <w:p w14:paraId="3514C3D1" w14:textId="77777777" w:rsidR="004A180E" w:rsidRDefault="004A180E" w:rsidP="004A180E">
      <w:r>
        <w:t>+        *bp_side   = *bp_side - 1;</w:t>
      </w:r>
    </w:p>
    <w:p w14:paraId="78A8EF78" w14:textId="77777777" w:rsidR="004A180E" w:rsidRDefault="004A180E" w:rsidP="004A180E">
      <w:r>
        <w:t>+    } else {</w:t>
      </w:r>
    </w:p>
    <w:p w14:paraId="03F7BC2E" w14:textId="77777777" w:rsidR="004A180E" w:rsidRDefault="004A180E" w:rsidP="004A180E">
      <w:r>
        <w:t>+        *mask_side = *mask_side * 2;</w:t>
      </w:r>
    </w:p>
    <w:p w14:paraId="51FAEA08" w14:textId="77777777" w:rsidR="004A180E" w:rsidRDefault="004A180E" w:rsidP="004A180E">
      <w:r>
        <w:t>+    }</w:t>
      </w:r>
    </w:p>
    <w:p w14:paraId="21F10D06" w14:textId="77777777" w:rsidR="004A180E" w:rsidRDefault="004A180E" w:rsidP="004A180E">
      <w:r>
        <w:t>+}</w:t>
      </w:r>
    </w:p>
    <w:p w14:paraId="378D6A09" w14:textId="77777777" w:rsidR="004A180E" w:rsidRDefault="004A180E" w:rsidP="004A180E">
      <w:r>
        <w:t>+</w:t>
      </w:r>
    </w:p>
    <w:p w14:paraId="4729A05A" w14:textId="77777777" w:rsidR="004A180E" w:rsidRDefault="004A180E" w:rsidP="004A180E">
      <w:r>
        <w:t>+void read_uint_fl(LC3_INT nbits, LC3_UINT8* ptr, LC3_INT* mask_side, LC3_INT* bp_side, LC3_INT* val)</w:t>
      </w:r>
    </w:p>
    <w:p w14:paraId="22F988AB" w14:textId="77777777" w:rsidR="004A180E" w:rsidRDefault="004A180E" w:rsidP="004A180E">
      <w:r>
        <w:lastRenderedPageBreak/>
        <w:t>+{</w:t>
      </w:r>
    </w:p>
    <w:p w14:paraId="59FCD825" w14:textId="77777777" w:rsidR="004A180E" w:rsidRDefault="004A180E" w:rsidP="004A180E">
      <w:r>
        <w:t>+    LC3_INT bit, i;</w:t>
      </w:r>
    </w:p>
    <w:p w14:paraId="53FCDCFB" w14:textId="77777777" w:rsidR="004A180E" w:rsidRDefault="004A180E" w:rsidP="004A180E">
      <w:r>
        <w:t>+</w:t>
      </w:r>
    </w:p>
    <w:p w14:paraId="26B66559" w14:textId="77777777" w:rsidR="004A180E" w:rsidRDefault="004A180E" w:rsidP="004A180E">
      <w:r>
        <w:t>+    read_bit_fl(ptr, mask_side, bp_side, val);</w:t>
      </w:r>
    </w:p>
    <w:p w14:paraId="3E5ACAD8" w14:textId="77777777" w:rsidR="004A180E" w:rsidRDefault="004A180E" w:rsidP="004A180E">
      <w:r>
        <w:t>+</w:t>
      </w:r>
    </w:p>
    <w:p w14:paraId="3C248D32" w14:textId="77777777" w:rsidR="004A180E" w:rsidRDefault="004A180E" w:rsidP="004A180E">
      <w:r>
        <w:t>+    for (i = 1; i &lt; nbits; i++) {</w:t>
      </w:r>
    </w:p>
    <w:p w14:paraId="61499100" w14:textId="77777777" w:rsidR="004A180E" w:rsidRDefault="004A180E" w:rsidP="004A180E">
      <w:r>
        <w:t>+        read_bit_fl(ptr, mask_side, bp_side, &amp;bit);</w:t>
      </w:r>
    </w:p>
    <w:p w14:paraId="5E4CA509" w14:textId="77777777" w:rsidR="004A180E" w:rsidRDefault="004A180E" w:rsidP="004A180E">
      <w:r>
        <w:t>+        *val = *val + (bit &lt;&lt; i);</w:t>
      </w:r>
    </w:p>
    <w:p w14:paraId="3D6423A9" w14:textId="77777777" w:rsidR="004A180E" w:rsidRDefault="004A180E" w:rsidP="004A180E">
      <w:r>
        <w:t>+    }</w:t>
      </w:r>
    </w:p>
    <w:p w14:paraId="45B8D89F" w14:textId="77777777" w:rsidR="004A180E" w:rsidRDefault="004A180E" w:rsidP="004A180E">
      <w:r>
        <w:t>+}</w:t>
      </w:r>
    </w:p>
    <w:p w14:paraId="5F5B1783" w14:textId="77777777" w:rsidR="004A180E" w:rsidRDefault="004A180E" w:rsidP="004A180E">
      <w:r>
        <w:t>+</w:t>
      </w:r>
    </w:p>
    <w:p w14:paraId="44A1EEEE" w14:textId="77777777" w:rsidR="004A180E" w:rsidRDefault="004A180E" w:rsidP="004A180E">
      <w:r>
        <w:t>+#ifdef ENABLE_PADDING</w:t>
      </w:r>
    </w:p>
    <w:p w14:paraId="13580159" w14:textId="77777777" w:rsidR="004A180E" w:rsidRDefault="004A180E" w:rsidP="004A180E">
      <w:r>
        <w:t>+LC3_INT paddingDec_fl(LC3_UINT8* bytes, LC3_INT nbbits, LC3_INT L_spec, LC3_INT bw_cutoff_bits, LC3_INT ep_enabled, LC3_INT* total_padding, LC3_INT *np_zero)</w:t>
      </w:r>
    </w:p>
    <w:p w14:paraId="3238617D" w14:textId="77777777" w:rsidR="004A180E" w:rsidRDefault="004A180E" w:rsidP="004A180E">
      <w:r>
        <w:t>+{</w:t>
      </w:r>
    </w:p>
    <w:p w14:paraId="3800CE0E" w14:textId="77777777" w:rsidR="004A180E" w:rsidRDefault="004A180E" w:rsidP="004A180E">
      <w:r>
        <w:t>+    LC3_INT lastnz_threshold;</w:t>
      </w:r>
    </w:p>
    <w:p w14:paraId="11EDBA2B" w14:textId="77777777" w:rsidR="004A180E" w:rsidRDefault="004A180E" w:rsidP="004A180E">
      <w:r>
        <w:t>+    LC3_INT val, padding_len_bits, padding_len;</w:t>
      </w:r>
    </w:p>
    <w:p w14:paraId="680BB73F" w14:textId="77777777" w:rsidR="004A180E" w:rsidRDefault="004A180E" w:rsidP="004A180E">
      <w:r>
        <w:t>+    LC3_INT bp_side;</w:t>
      </w:r>
    </w:p>
    <w:p w14:paraId="2481CB7F" w14:textId="77777777" w:rsidR="004A180E" w:rsidRDefault="004A180E" w:rsidP="004A180E">
      <w:r>
        <w:t>+    LC3_INT    mask_side;</w:t>
      </w:r>
    </w:p>
    <w:p w14:paraId="22689849" w14:textId="77777777" w:rsidR="004A180E" w:rsidRDefault="004A180E" w:rsidP="004A180E">
      <w:r>
        <w:t>+    LC3_UINT8* ptr = bytes;</w:t>
      </w:r>
    </w:p>
    <w:p w14:paraId="21A6F77F" w14:textId="77777777" w:rsidR="004A180E" w:rsidRDefault="004A180E" w:rsidP="004A180E">
      <w:r>
        <w:t>+</w:t>
      </w:r>
    </w:p>
    <w:p w14:paraId="1D7187D9" w14:textId="77777777" w:rsidR="004A180E" w:rsidRDefault="004A180E" w:rsidP="004A180E">
      <w:r>
        <w:t>+    LC3_INT nbbytes = nbbits &gt;&gt; 3;</w:t>
      </w:r>
    </w:p>
    <w:p w14:paraId="277558F7" w14:textId="77777777" w:rsidR="004A180E" w:rsidRDefault="004A180E" w:rsidP="004A180E">
      <w:r>
        <w:t>+    LC3_INT lastnz;</w:t>
      </w:r>
    </w:p>
    <w:p w14:paraId="5BE2B9FF" w14:textId="77777777" w:rsidR="004A180E" w:rsidRDefault="004A180E" w:rsidP="004A180E">
      <w:r>
        <w:t>+    LC3_INT bw_cutoff_idx;</w:t>
      </w:r>
    </w:p>
    <w:p w14:paraId="2406434E" w14:textId="77777777" w:rsidR="004A180E" w:rsidRDefault="004A180E" w:rsidP="004A180E">
      <w:r>
        <w:t>+    LC3_INT nbits = ceil(LC3_LOGTWO(L_spec / 2));</w:t>
      </w:r>
    </w:p>
    <w:p w14:paraId="1F50CEBF" w14:textId="77777777" w:rsidR="004A180E" w:rsidRDefault="004A180E" w:rsidP="004A180E">
      <w:r>
        <w:t xml:space="preserve">+    </w:t>
      </w:r>
    </w:p>
    <w:p w14:paraId="7A182CD5" w14:textId="77777777" w:rsidR="004A180E" w:rsidRDefault="004A180E" w:rsidP="004A180E">
      <w:r>
        <w:t>+    if (nbits &gt; nbbits)</w:t>
      </w:r>
    </w:p>
    <w:p w14:paraId="0C7CD11B" w14:textId="77777777" w:rsidR="004A180E" w:rsidRDefault="004A180E" w:rsidP="004A180E">
      <w:r>
        <w:t>+    {</w:t>
      </w:r>
    </w:p>
    <w:p w14:paraId="2B6EB7AD" w14:textId="77777777" w:rsidR="004A180E" w:rsidRDefault="004A180E" w:rsidP="004A180E">
      <w:r>
        <w:t>+        return 1;</w:t>
      </w:r>
    </w:p>
    <w:p w14:paraId="51892A88" w14:textId="77777777" w:rsidR="004A180E" w:rsidRDefault="004A180E" w:rsidP="004A180E">
      <w:r>
        <w:t>+    }</w:t>
      </w:r>
    </w:p>
    <w:p w14:paraId="16319693" w14:textId="77777777" w:rsidR="004A180E" w:rsidRDefault="004A180E" w:rsidP="004A180E">
      <w:r>
        <w:t xml:space="preserve">+    </w:t>
      </w:r>
    </w:p>
    <w:p w14:paraId="076A3FDA" w14:textId="77777777" w:rsidR="004A180E" w:rsidRDefault="004A180E" w:rsidP="004A180E">
      <w:r>
        <w:t>+    *np_zero = 0;</w:t>
      </w:r>
    </w:p>
    <w:p w14:paraId="12203563" w14:textId="77777777" w:rsidR="004A180E" w:rsidRDefault="004A180E" w:rsidP="004A180E">
      <w:r>
        <w:t>+</w:t>
      </w:r>
    </w:p>
    <w:p w14:paraId="78ACCA5D" w14:textId="77777777" w:rsidR="004A180E" w:rsidRDefault="004A180E" w:rsidP="004A180E">
      <w:r>
        <w:t>+    *total_padding = 0;</w:t>
      </w:r>
    </w:p>
    <w:p w14:paraId="17DC42DB" w14:textId="77777777" w:rsidR="004A180E" w:rsidRDefault="004A180E" w:rsidP="004A180E">
      <w:r>
        <w:t>+</w:t>
      </w:r>
    </w:p>
    <w:p w14:paraId="77FD82C7" w14:textId="77777777" w:rsidR="004A180E" w:rsidRDefault="004A180E" w:rsidP="004A180E">
      <w:r>
        <w:lastRenderedPageBreak/>
        <w:t>+    bp_side   = (nbbits - 1) &gt;&gt; 3;</w:t>
      </w:r>
    </w:p>
    <w:p w14:paraId="538F0779" w14:textId="77777777" w:rsidR="004A180E" w:rsidRDefault="004A180E" w:rsidP="004A180E">
      <w:r>
        <w:t>+    mask_side = 1 &lt;&lt; (8 - (nbbits - (bp_side &lt;&lt; 3)));</w:t>
      </w:r>
    </w:p>
    <w:p w14:paraId="311E9E7A" w14:textId="77777777" w:rsidR="004A180E" w:rsidRDefault="004A180E" w:rsidP="004A180E">
      <w:r>
        <w:t>+</w:t>
      </w:r>
    </w:p>
    <w:p w14:paraId="7EB268E9" w14:textId="77777777" w:rsidR="004A180E" w:rsidRDefault="004A180E" w:rsidP="004A180E">
      <w:r>
        <w:t>+    if (bp_side &lt; 19 || bp_side &gt;= LC3PLUS_MAX_BYTES) {</w:t>
      </w:r>
    </w:p>
    <w:p w14:paraId="1D6FB47F" w14:textId="77777777" w:rsidR="004A180E" w:rsidRDefault="004A180E" w:rsidP="004A180E">
      <w:r>
        <w:t>+        return 1;</w:t>
      </w:r>
    </w:p>
    <w:p w14:paraId="616C3DBB" w14:textId="77777777" w:rsidR="004A180E" w:rsidRDefault="004A180E" w:rsidP="004A180E">
      <w:r>
        <w:t>+    }</w:t>
      </w:r>
    </w:p>
    <w:p w14:paraId="108927B9" w14:textId="77777777" w:rsidR="004A180E" w:rsidRDefault="004A180E" w:rsidP="004A180E">
      <w:r>
        <w:t xml:space="preserve">+    </w:t>
      </w:r>
    </w:p>
    <w:p w14:paraId="78C59030" w14:textId="77777777" w:rsidR="004A180E" w:rsidRDefault="004A180E" w:rsidP="004A180E">
      <w:r>
        <w:t>+    ptr = bytes;</w:t>
      </w:r>
    </w:p>
    <w:p w14:paraId="4E39732E" w14:textId="77777777" w:rsidR="004A180E" w:rsidRDefault="004A180E" w:rsidP="004A180E">
      <w:r>
        <w:t>+</w:t>
      </w:r>
    </w:p>
    <w:p w14:paraId="0D047B5D" w14:textId="77777777" w:rsidR="004A180E" w:rsidRDefault="004A180E" w:rsidP="004A180E">
      <w:r>
        <w:t>+    if (bw_cutoff_bits &gt; 0) {</w:t>
      </w:r>
    </w:p>
    <w:p w14:paraId="7FFD557B" w14:textId="77777777" w:rsidR="004A180E" w:rsidRDefault="004A180E" w:rsidP="004A180E">
      <w:r>
        <w:t>+        read_uint_fl(bw_cutoff_bits, ptr, &amp;mask_side, &amp;bp_side, &amp;bw_cutoff_idx);</w:t>
      </w:r>
    </w:p>
    <w:p w14:paraId="34C54074" w14:textId="77777777" w:rsidR="004A180E" w:rsidRDefault="004A180E" w:rsidP="004A180E">
      <w:r>
        <w:t>+    }</w:t>
      </w:r>
    </w:p>
    <w:p w14:paraId="0E4663DB" w14:textId="77777777" w:rsidR="004A180E" w:rsidRDefault="004A180E" w:rsidP="004A180E">
      <w:r>
        <w:t>+</w:t>
      </w:r>
    </w:p>
    <w:p w14:paraId="3D718780" w14:textId="77777777" w:rsidR="004A180E" w:rsidRDefault="004A180E" w:rsidP="004A180E">
      <w:r>
        <w:t>+    read_uint_fl(nbits, ptr, &amp;mask_side, &amp;bp_side, &amp;lastnz);</w:t>
      </w:r>
    </w:p>
    <w:p w14:paraId="47680328" w14:textId="77777777" w:rsidR="004A180E" w:rsidRDefault="004A180E" w:rsidP="004A180E">
      <w:r>
        <w:t>+</w:t>
      </w:r>
    </w:p>
    <w:p w14:paraId="7C4DDE35" w14:textId="77777777" w:rsidR="004A180E" w:rsidRDefault="004A180E" w:rsidP="004A180E">
      <w:r>
        <w:t>+    lastnz_threshold = (1 &lt;&lt; nbits) - 1 - 1;</w:t>
      </w:r>
    </w:p>
    <w:p w14:paraId="52529ECC" w14:textId="77777777" w:rsidR="004A180E" w:rsidRDefault="004A180E" w:rsidP="004A180E">
      <w:r>
        <w:t>+</w:t>
      </w:r>
    </w:p>
    <w:p w14:paraId="46A2E894" w14:textId="77777777" w:rsidR="004A180E" w:rsidRDefault="004A180E" w:rsidP="004A180E">
      <w:r>
        <w:t>+    while (lastnz == lastnz_threshold) {</w:t>
      </w:r>
    </w:p>
    <w:p w14:paraId="72C141E4" w14:textId="77777777" w:rsidR="004A180E" w:rsidRDefault="004A180E" w:rsidP="004A180E">
      <w:r>
        <w:t>+        padding_len_bits = 16 - nbits - bw_cutoff_bits - 4;</w:t>
      </w:r>
    </w:p>
    <w:p w14:paraId="7B09B6A5" w14:textId="77777777" w:rsidR="004A180E" w:rsidRDefault="004A180E" w:rsidP="004A180E">
      <w:r>
        <w:t>+</w:t>
      </w:r>
    </w:p>
    <w:p w14:paraId="3EB0CAA8" w14:textId="77777777" w:rsidR="004A180E" w:rsidRDefault="004A180E" w:rsidP="004A180E">
      <w:r>
        <w:t>+        /*Read padding length*/</w:t>
      </w:r>
    </w:p>
    <w:p w14:paraId="1F5B6C78" w14:textId="77777777" w:rsidR="004A180E" w:rsidRDefault="004A180E" w:rsidP="004A180E">
      <w:r>
        <w:t>+        read_uint_fl(padding_len_bits, ptr, &amp;mask_side, &amp;bp_side, &amp;padding_len);</w:t>
      </w:r>
    </w:p>
    <w:p w14:paraId="115CFE7B" w14:textId="77777777" w:rsidR="004A180E" w:rsidRDefault="004A180E" w:rsidP="004A180E">
      <w:r>
        <w:t>+</w:t>
      </w:r>
    </w:p>
    <w:p w14:paraId="379B61B7" w14:textId="77777777" w:rsidR="004A180E" w:rsidRDefault="004A180E" w:rsidP="004A180E">
      <w:r>
        <w:t>+        /* Read 4 reserved bits */</w:t>
      </w:r>
    </w:p>
    <w:p w14:paraId="5F0089B0" w14:textId="77777777" w:rsidR="004A180E" w:rsidRDefault="004A180E" w:rsidP="004A180E">
      <w:r>
        <w:t>+        read_uint_fl(4, ptr, &amp;mask_side, &amp;bp_side, &amp;val);</w:t>
      </w:r>
    </w:p>
    <w:p w14:paraId="32AF0778" w14:textId="77777777" w:rsidR="004A180E" w:rsidRDefault="004A180E" w:rsidP="004A180E">
      <w:r>
        <w:t xml:space="preserve">+        </w:t>
      </w:r>
    </w:p>
    <w:p w14:paraId="7FBE5AF6" w14:textId="77777777" w:rsidR="004A180E" w:rsidRDefault="004A180E" w:rsidP="004A180E">
      <w:r>
        <w:t>+        if (ep_enabled == 0)</w:t>
      </w:r>
    </w:p>
    <w:p w14:paraId="44B47D70" w14:textId="77777777" w:rsidR="004A180E" w:rsidRDefault="004A180E" w:rsidP="004A180E">
      <w:r>
        <w:t>+        {</w:t>
      </w:r>
    </w:p>
    <w:p w14:paraId="5B3D0515" w14:textId="77777777" w:rsidR="004A180E" w:rsidRDefault="004A180E" w:rsidP="004A180E">
      <w:r>
        <w:t>+            /* Discard padding length bytes */</w:t>
      </w:r>
    </w:p>
    <w:p w14:paraId="4EF8D6D6" w14:textId="77777777" w:rsidR="004A180E" w:rsidRDefault="004A180E" w:rsidP="004A180E">
      <w:r>
        <w:t>+            bp_side        = bp_side - padding_len;</w:t>
      </w:r>
    </w:p>
    <w:p w14:paraId="3B56B246" w14:textId="77777777" w:rsidR="004A180E" w:rsidRDefault="004A180E" w:rsidP="004A180E">
      <w:r>
        <w:t>+            *total_padding = *total_padding + padding_len + 2;</w:t>
      </w:r>
    </w:p>
    <w:p w14:paraId="0801FBCD" w14:textId="77777777" w:rsidR="004A180E" w:rsidRDefault="004A180E" w:rsidP="004A180E">
      <w:r>
        <w:t>+        }</w:t>
      </w:r>
    </w:p>
    <w:p w14:paraId="4F25AF2E" w14:textId="77777777" w:rsidR="004A180E" w:rsidRDefault="004A180E" w:rsidP="004A180E">
      <w:r>
        <w:t>+        else</w:t>
      </w:r>
    </w:p>
    <w:p w14:paraId="73BE4B07" w14:textId="77777777" w:rsidR="004A180E" w:rsidRDefault="004A180E" w:rsidP="004A180E">
      <w:r>
        <w:t>+        {</w:t>
      </w:r>
    </w:p>
    <w:p w14:paraId="66514B25" w14:textId="77777777" w:rsidR="004A180E" w:rsidRDefault="004A180E" w:rsidP="004A180E">
      <w:r>
        <w:t>+            *total_padding = *total_padding + 2;</w:t>
      </w:r>
    </w:p>
    <w:p w14:paraId="57BCB12B" w14:textId="77777777" w:rsidR="004A180E" w:rsidRDefault="004A180E" w:rsidP="004A180E">
      <w:r>
        <w:lastRenderedPageBreak/>
        <w:t>+            *np_zero       = *np_zero + padding_len;</w:t>
      </w:r>
    </w:p>
    <w:p w14:paraId="7CE59995" w14:textId="77777777" w:rsidR="004A180E" w:rsidRDefault="004A180E" w:rsidP="004A180E">
      <w:r>
        <w:t>+        }</w:t>
      </w:r>
    </w:p>
    <w:p w14:paraId="0F41D69A" w14:textId="77777777" w:rsidR="004A180E" w:rsidRDefault="004A180E" w:rsidP="004A180E">
      <w:r>
        <w:t xml:space="preserve">+        </w:t>
      </w:r>
    </w:p>
    <w:p w14:paraId="6BD293F4" w14:textId="77777777" w:rsidR="004A180E" w:rsidRDefault="004A180E" w:rsidP="004A180E">
      <w:r>
        <w:t>+        /* check if minimum payload size is reached */</w:t>
      </w:r>
    </w:p>
    <w:p w14:paraId="0882F8D2" w14:textId="77777777" w:rsidR="004A180E" w:rsidRDefault="004A180E" w:rsidP="004A180E">
      <w:r>
        <w:t>+        if ((nbbytes - (*total_padding + *np_zero)) &lt; 20) {</w:t>
      </w:r>
    </w:p>
    <w:p w14:paraId="23904976" w14:textId="77777777" w:rsidR="004A180E" w:rsidRDefault="004A180E" w:rsidP="004A180E">
      <w:r>
        <w:t>+            return 1;</w:t>
      </w:r>
    </w:p>
    <w:p w14:paraId="715EFE0B" w14:textId="77777777" w:rsidR="004A180E" w:rsidRDefault="004A180E" w:rsidP="004A180E">
      <w:r>
        <w:t>+        }</w:t>
      </w:r>
    </w:p>
    <w:p w14:paraId="6444E574" w14:textId="77777777" w:rsidR="004A180E" w:rsidRDefault="004A180E" w:rsidP="004A180E">
      <w:r>
        <w:t>+</w:t>
      </w:r>
    </w:p>
    <w:p w14:paraId="42237DEA" w14:textId="77777777" w:rsidR="004A180E" w:rsidRDefault="004A180E" w:rsidP="004A180E">
      <w:r>
        <w:t>+        /* Read bandwidth bits */</w:t>
      </w:r>
    </w:p>
    <w:p w14:paraId="66A24DA0" w14:textId="77777777" w:rsidR="004A180E" w:rsidRDefault="004A180E" w:rsidP="004A180E">
      <w:r>
        <w:t>+        if (bw_cutoff_bits &gt; 0) {</w:t>
      </w:r>
    </w:p>
    <w:p w14:paraId="7B88E83C" w14:textId="77777777" w:rsidR="004A180E" w:rsidRDefault="004A180E" w:rsidP="004A180E">
      <w:r>
        <w:t>+            read_uint_fl(bw_cutoff_bits, ptr, &amp;mask_side, &amp;bp_side, &amp;bw_cutoff_idx);</w:t>
      </w:r>
    </w:p>
    <w:p w14:paraId="4E424254" w14:textId="77777777" w:rsidR="004A180E" w:rsidRDefault="004A180E" w:rsidP="004A180E">
      <w:r>
        <w:t>+        }</w:t>
      </w:r>
    </w:p>
    <w:p w14:paraId="5EF76628" w14:textId="77777777" w:rsidR="004A180E" w:rsidRDefault="004A180E" w:rsidP="004A180E">
      <w:r>
        <w:t>+</w:t>
      </w:r>
    </w:p>
    <w:p w14:paraId="5416FDF9" w14:textId="77777777" w:rsidR="004A180E" w:rsidRDefault="004A180E" w:rsidP="004A180E">
      <w:r>
        <w:t>+        read_uint_fl(nbits, ptr, &amp;mask_side, &amp;bp_side, &amp;lastnz);</w:t>
      </w:r>
    </w:p>
    <w:p w14:paraId="111A1373" w14:textId="77777777" w:rsidR="004A180E" w:rsidRDefault="004A180E" w:rsidP="004A180E">
      <w:r>
        <w:t>+    }</w:t>
      </w:r>
    </w:p>
    <w:p w14:paraId="3068DC06" w14:textId="77777777" w:rsidR="004A180E" w:rsidRDefault="004A180E" w:rsidP="004A180E">
      <w:r>
        <w:t xml:space="preserve">+    </w:t>
      </w:r>
    </w:p>
    <w:p w14:paraId="41CDA354" w14:textId="77777777" w:rsidR="004A180E" w:rsidRDefault="004A180E" w:rsidP="004A180E">
      <w:r>
        <w:t>+    if (ep_enabled != 0)</w:t>
      </w:r>
    </w:p>
    <w:p w14:paraId="08FF9C7E" w14:textId="77777777" w:rsidR="004A180E" w:rsidRDefault="004A180E" w:rsidP="004A180E">
      <w:r>
        <w:t>+    {</w:t>
      </w:r>
    </w:p>
    <w:p w14:paraId="5123527B" w14:textId="77777777" w:rsidR="004A180E" w:rsidRDefault="004A180E" w:rsidP="004A180E">
      <w:r>
        <w:t>+        *total_padding = *total_padding + *np_zero;</w:t>
      </w:r>
    </w:p>
    <w:p w14:paraId="5320282D" w14:textId="77777777" w:rsidR="004A180E" w:rsidRDefault="004A180E" w:rsidP="004A180E">
      <w:r>
        <w:t>+    }</w:t>
      </w:r>
    </w:p>
    <w:p w14:paraId="13B22AFB" w14:textId="77777777" w:rsidR="004A180E" w:rsidRDefault="004A180E" w:rsidP="004A180E">
      <w:r>
        <w:t xml:space="preserve">+    </w:t>
      </w:r>
    </w:p>
    <w:p w14:paraId="3527907D" w14:textId="77777777" w:rsidR="004A180E" w:rsidRDefault="004A180E" w:rsidP="004A180E">
      <w:r>
        <w:t>+    return 0;</w:t>
      </w:r>
    </w:p>
    <w:p w14:paraId="49DED2D1" w14:textId="77777777" w:rsidR="004A180E" w:rsidRDefault="004A180E" w:rsidP="004A180E">
      <w:r>
        <w:t>+}</w:t>
      </w:r>
    </w:p>
    <w:p w14:paraId="044A79BD" w14:textId="77777777" w:rsidR="004A180E" w:rsidRDefault="004A180E" w:rsidP="004A180E">
      <w:r>
        <w:t>+#endif</w:t>
      </w:r>
    </w:p>
    <w:p w14:paraId="382D0B06" w14:textId="77777777" w:rsidR="004A180E" w:rsidRDefault="004A180E" w:rsidP="004A180E">
      <w:r>
        <w:t>+</w:t>
      </w:r>
    </w:p>
    <w:p w14:paraId="330CA3F9" w14:textId="77777777" w:rsidR="004A180E" w:rsidRDefault="004A180E" w:rsidP="004A180E">
      <w:r>
        <w:t>+void processDecoderEntropy_fl(LC3_UINT8* bytes, LC3_INT numbytes, LC3_INT* mask_side, LC3_INT* bp_side, LC3_INT N, LC3_INT fs_idx,</w:t>
      </w:r>
    </w:p>
    <w:p w14:paraId="06FB432E" w14:textId="77777777" w:rsidR="004A180E" w:rsidRDefault="004A180E" w:rsidP="004A180E">
      <w:r>
        <w:t>+                              LC3_INT bw_cutoff_bits, LC3_INT* bfi, LC3_INT* gg_idx, LC3_INT* scf_idx, LC3_INT* fac_ns_idx,</w:t>
      </w:r>
    </w:p>
    <w:p w14:paraId="704CE645" w14:textId="77777777" w:rsidR="004A180E" w:rsidRDefault="004A180E" w:rsidP="004A180E">
      <w:r>
        <w:t>+                              LC3_INT* tns_numfilters, LC3_INT* tns_order, LC3_INT* ltpf_idx, LC3_INT* bw_cutoff_idx, LC3_INT* lastnz,</w:t>
      </w:r>
    </w:p>
    <w:p w14:paraId="512AC580" w14:textId="77777777" w:rsidR="004A180E" w:rsidRDefault="004A180E" w:rsidP="004A180E">
      <w:r>
        <w:t>+                              LC3_INT* lsbMode, LC3_INT frame_dms)</w:t>
      </w:r>
    </w:p>
    <w:p w14:paraId="70E790A5" w14:textId="77777777" w:rsidR="004A180E" w:rsidRDefault="004A180E" w:rsidP="004A180E">
      <w:r>
        <w:t>+{</w:t>
      </w:r>
    </w:p>
    <w:p w14:paraId="7EA4FF47" w14:textId="77777777" w:rsidR="004A180E" w:rsidRDefault="004A180E" w:rsidP="004A180E">
      <w:r>
        <w:t>+</w:t>
      </w:r>
    </w:p>
    <w:p w14:paraId="1AE23205" w14:textId="77777777" w:rsidR="004A180E" w:rsidRDefault="004A180E" w:rsidP="004A180E">
      <w:r>
        <w:t>+    LC3_INT plc_trigger_bw, plc_trigger_last_nz, plc_trigger_SNS1, plc_trigger_SNS2, tmp, bit,</w:t>
      </w:r>
    </w:p>
    <w:p w14:paraId="72A59A98" w14:textId="77777777" w:rsidR="004A180E" w:rsidRDefault="004A180E" w:rsidP="004A180E">
      <w:r>
        <w:t>+        submodeMSB, i, ltpf_tmp[3], ind, submodeLSB, bp_side_local, mask_side_local;</w:t>
      </w:r>
    </w:p>
    <w:p w14:paraId="56289C93" w14:textId="77777777" w:rsidR="004A180E" w:rsidRDefault="004A180E" w:rsidP="004A180E">
      <w:r>
        <w:lastRenderedPageBreak/>
        <w:t>+    LC3_UINT8* ptr;</w:t>
      </w:r>
    </w:p>
    <w:p w14:paraId="6F0B87D8" w14:textId="77777777" w:rsidR="004A180E" w:rsidRDefault="004A180E" w:rsidP="004A180E">
      <w:r>
        <w:t>+    LC3_INT      gainMSBbits[4] = {1, 1, 2, 2};</w:t>
      </w:r>
    </w:p>
    <w:p w14:paraId="28675E82" w14:textId="77777777" w:rsidR="004A180E" w:rsidRDefault="004A180E" w:rsidP="004A180E">
      <w:r>
        <w:t>+</w:t>
      </w:r>
    </w:p>
    <w:p w14:paraId="20A17094" w14:textId="77777777" w:rsidR="004A180E" w:rsidRDefault="004A180E" w:rsidP="004A180E">
      <w:r>
        <w:t>+    *bp_side = -1;</w:t>
      </w:r>
    </w:p>
    <w:p w14:paraId="6C689EF3" w14:textId="77777777" w:rsidR="004A180E" w:rsidRDefault="004A180E" w:rsidP="004A180E">
      <w:r>
        <w:t>+    bp_side_local   = numbytes - 1; /* Matlab offset by 1 */</w:t>
      </w:r>
    </w:p>
    <w:p w14:paraId="04A6D188" w14:textId="77777777" w:rsidR="004A180E" w:rsidRDefault="004A180E" w:rsidP="004A180E">
      <w:r>
        <w:t>+    mask_side_local = 1;</w:t>
      </w:r>
    </w:p>
    <w:p w14:paraId="0EC10EA0" w14:textId="77777777" w:rsidR="004A180E" w:rsidRDefault="004A180E" w:rsidP="004A180E">
      <w:r>
        <w:t>+    *mask_side = -1;</w:t>
      </w:r>
    </w:p>
    <w:p w14:paraId="1F5AB6CA" w14:textId="77777777" w:rsidR="004A180E" w:rsidRDefault="004A180E" w:rsidP="004A180E">
      <w:r>
        <w:t>+    ptr        = bytes;</w:t>
      </w:r>
    </w:p>
    <w:p w14:paraId="762332BB" w14:textId="77777777" w:rsidR="004A180E" w:rsidRDefault="004A180E" w:rsidP="004A180E">
      <w:r>
        <w:t>+    *lsbMode = -1;</w:t>
      </w:r>
    </w:p>
    <w:p w14:paraId="3F5E177C" w14:textId="77777777" w:rsidR="004A180E" w:rsidRDefault="004A180E" w:rsidP="004A180E">
      <w:r>
        <w:t>+    *lastnz = -1;</w:t>
      </w:r>
    </w:p>
    <w:p w14:paraId="17B7CB16" w14:textId="77777777" w:rsidR="004A180E" w:rsidRDefault="004A180E" w:rsidP="004A180E">
      <w:r>
        <w:t>+</w:t>
      </w:r>
    </w:p>
    <w:p w14:paraId="00F6D912" w14:textId="77777777" w:rsidR="004A180E" w:rsidRDefault="004A180E" w:rsidP="004A180E">
      <w:r>
        <w:t>+    plc_trigger_bw      = 1; /* Bandwidth */</w:t>
      </w:r>
    </w:p>
    <w:p w14:paraId="18F2455C" w14:textId="77777777" w:rsidR="004A180E" w:rsidRDefault="004A180E" w:rsidP="004A180E">
      <w:r>
        <w:t>+    plc_trigger_last_nz = 1; /* Last non-zero tuple */</w:t>
      </w:r>
    </w:p>
    <w:p w14:paraId="215B8848" w14:textId="77777777" w:rsidR="004A180E" w:rsidRDefault="004A180E" w:rsidP="004A180E">
      <w:r>
        <w:t>+    plc_trigger_SNS1    = 1; /* SNS-VQ 2nd stage MPVQ data (24-25 bits) */</w:t>
      </w:r>
    </w:p>
    <w:p w14:paraId="4F87F76D" w14:textId="77777777" w:rsidR="004A180E" w:rsidRDefault="004A180E" w:rsidP="004A180E">
      <w:r>
        <w:t>+    plc_trigger_SNS2    = 1; /* SNS-VQ 2nd stage MPVQ data (24-25 bits) */</w:t>
      </w:r>
    </w:p>
    <w:p w14:paraId="2E2BFACF" w14:textId="77777777" w:rsidR="004A180E" w:rsidRDefault="004A180E" w:rsidP="004A180E">
      <w:r>
        <w:t xml:space="preserve">+    </w:t>
      </w:r>
    </w:p>
    <w:p w14:paraId="6841B010" w14:textId="77777777" w:rsidR="004A180E" w:rsidRDefault="004A180E" w:rsidP="004A180E">
      <w:r>
        <w:t xml:space="preserve">+    </w:t>
      </w:r>
    </w:p>
    <w:p w14:paraId="3B0C3FFD" w14:textId="77777777" w:rsidR="004A180E" w:rsidRDefault="004A180E" w:rsidP="004A180E">
      <w:r>
        <w:t>+</w:t>
      </w:r>
    </w:p>
    <w:p w14:paraId="5FFF8F25" w14:textId="77777777" w:rsidR="004A180E" w:rsidRDefault="004A180E" w:rsidP="004A180E">
      <w:r>
        <w:t>+    /* Bandwidth */</w:t>
      </w:r>
    </w:p>
    <w:p w14:paraId="6A236E28" w14:textId="77777777" w:rsidR="004A180E" w:rsidRDefault="004A180E" w:rsidP="004A180E">
      <w:r>
        <w:t>+    if (bw_cutoff_bits &gt; 0) {</w:t>
      </w:r>
    </w:p>
    <w:p w14:paraId="6C45EE10" w14:textId="77777777" w:rsidR="004A180E" w:rsidRDefault="004A180E" w:rsidP="004A180E">
      <w:r>
        <w:t>+        read_uint_fl(bw_cutoff_bits, ptr, &amp;mask_side_local, &amp;bp_side_local, bw_cutoff_idx);</w:t>
      </w:r>
    </w:p>
    <w:p w14:paraId="51CACD7A" w14:textId="77777777" w:rsidR="004A180E" w:rsidRDefault="004A180E" w:rsidP="004A180E">
      <w:r>
        <w:t>+</w:t>
      </w:r>
    </w:p>
    <w:p w14:paraId="6C39B049" w14:textId="77777777" w:rsidR="004A180E" w:rsidRDefault="004A180E" w:rsidP="004A180E">
      <w:r>
        <w:t>+        if (fs_idx &lt; *bw_cutoff_idx) {</w:t>
      </w:r>
    </w:p>
    <w:p w14:paraId="7C2CE118" w14:textId="77777777" w:rsidR="004A180E" w:rsidRDefault="004A180E" w:rsidP="004A180E">
      <w:r>
        <w:t>+            *bfi = plc_trigger_bw;</w:t>
      </w:r>
    </w:p>
    <w:p w14:paraId="60C44A3B" w14:textId="77777777" w:rsidR="004A180E" w:rsidRDefault="004A180E" w:rsidP="004A180E">
      <w:r>
        <w:t>+</w:t>
      </w:r>
    </w:p>
    <w:p w14:paraId="6560A4A7" w14:textId="77777777" w:rsidR="004A180E" w:rsidRDefault="004A180E" w:rsidP="004A180E">
      <w:r>
        <w:t>+            if (*bfi) {</w:t>
      </w:r>
    </w:p>
    <w:p w14:paraId="47999819" w14:textId="77777777" w:rsidR="004A180E" w:rsidRDefault="004A180E" w:rsidP="004A180E">
      <w:r>
        <w:t>+                return;</w:t>
      </w:r>
    </w:p>
    <w:p w14:paraId="6A6CD377" w14:textId="77777777" w:rsidR="004A180E" w:rsidRDefault="004A180E" w:rsidP="004A180E">
      <w:r>
        <w:t>+            }</w:t>
      </w:r>
    </w:p>
    <w:p w14:paraId="6BF97B02" w14:textId="77777777" w:rsidR="004A180E" w:rsidRDefault="004A180E" w:rsidP="004A180E">
      <w:r>
        <w:t>+        }</w:t>
      </w:r>
    </w:p>
    <w:p w14:paraId="5CF0E274" w14:textId="77777777" w:rsidR="004A180E" w:rsidRDefault="004A180E" w:rsidP="004A180E">
      <w:r>
        <w:t>+    } else {</w:t>
      </w:r>
    </w:p>
    <w:p w14:paraId="202C572E" w14:textId="77777777" w:rsidR="004A180E" w:rsidRDefault="004A180E" w:rsidP="004A180E">
      <w:r>
        <w:t>+        *bw_cutoff_idx = fs_idx;</w:t>
      </w:r>
    </w:p>
    <w:p w14:paraId="60194DC9" w14:textId="77777777" w:rsidR="004A180E" w:rsidRDefault="004A180E" w:rsidP="004A180E">
      <w:r>
        <w:t>+    }</w:t>
      </w:r>
    </w:p>
    <w:p w14:paraId="45C9FC33" w14:textId="77777777" w:rsidR="004A180E" w:rsidRDefault="004A180E" w:rsidP="004A180E">
      <w:r>
        <w:t>+</w:t>
      </w:r>
    </w:p>
    <w:p w14:paraId="70DD04BE" w14:textId="77777777" w:rsidR="004A180E" w:rsidRDefault="004A180E" w:rsidP="004A180E">
      <w:r>
        <w:t>+    /* Number of TNS filters */</w:t>
      </w:r>
    </w:p>
    <w:p w14:paraId="6A0BF384" w14:textId="77777777" w:rsidR="004A180E" w:rsidRDefault="004A180E" w:rsidP="004A180E">
      <w:r>
        <w:t>+    if (*bw_cutoff_idx &lt; 3 || frame_dms == 25) {</w:t>
      </w:r>
    </w:p>
    <w:p w14:paraId="678A10F4" w14:textId="77777777" w:rsidR="004A180E" w:rsidRDefault="004A180E" w:rsidP="004A180E">
      <w:r>
        <w:lastRenderedPageBreak/>
        <w:t>+        *tns_numfilters = 1;</w:t>
      </w:r>
    </w:p>
    <w:p w14:paraId="36B9401A" w14:textId="77777777" w:rsidR="004A180E" w:rsidRDefault="004A180E" w:rsidP="004A180E">
      <w:r>
        <w:t>+    } else {</w:t>
      </w:r>
    </w:p>
    <w:p w14:paraId="7BDCE8A7" w14:textId="77777777" w:rsidR="004A180E" w:rsidRDefault="004A180E" w:rsidP="004A180E">
      <w:r>
        <w:t>+        *tns_numfilters = 2;</w:t>
      </w:r>
    </w:p>
    <w:p w14:paraId="64D64C3F" w14:textId="77777777" w:rsidR="004A180E" w:rsidRDefault="004A180E" w:rsidP="004A180E">
      <w:r>
        <w:t>+    }</w:t>
      </w:r>
    </w:p>
    <w:p w14:paraId="0C37F737" w14:textId="77777777" w:rsidR="004A180E" w:rsidRDefault="004A180E" w:rsidP="004A180E">
      <w:r>
        <w:t>+</w:t>
      </w:r>
    </w:p>
    <w:p w14:paraId="5A13A2CA" w14:textId="77777777" w:rsidR="004A180E" w:rsidRDefault="004A180E" w:rsidP="004A180E">
      <w:r>
        <w:t>+    /* Last non-zero tuple */</w:t>
      </w:r>
    </w:p>
    <w:p w14:paraId="3E5906DC" w14:textId="77777777" w:rsidR="004A180E" w:rsidRDefault="004A180E" w:rsidP="004A180E">
      <w:r>
        <w:t>+    read_uint_fl(ceil(LC3_LOGTWO(N &gt;&gt; 1)), ptr, &amp;mask_side_local, &amp;bp_side_local, lastnz);</w:t>
      </w:r>
    </w:p>
    <w:p w14:paraId="7868F9D7" w14:textId="77777777" w:rsidR="004A180E" w:rsidRDefault="004A180E" w:rsidP="004A180E">
      <w:r>
        <w:t>+    *lastnz = (*lastnz + 1) * 2;</w:t>
      </w:r>
    </w:p>
    <w:p w14:paraId="6E4597BA" w14:textId="77777777" w:rsidR="004A180E" w:rsidRDefault="004A180E" w:rsidP="004A180E">
      <w:r>
        <w:t>+</w:t>
      </w:r>
    </w:p>
    <w:p w14:paraId="7EDAA6B0" w14:textId="77777777" w:rsidR="004A180E" w:rsidRDefault="004A180E" w:rsidP="004A180E">
      <w:r>
        <w:t>+    if (*lastnz &gt; N) {</w:t>
      </w:r>
    </w:p>
    <w:p w14:paraId="2539B256" w14:textId="77777777" w:rsidR="004A180E" w:rsidRDefault="004A180E" w:rsidP="004A180E">
      <w:r>
        <w:t>+        *bfi = plc_trigger_last_nz;</w:t>
      </w:r>
    </w:p>
    <w:p w14:paraId="317B6595" w14:textId="77777777" w:rsidR="004A180E" w:rsidRDefault="004A180E" w:rsidP="004A180E">
      <w:r>
        <w:t>+        if (*bfi) {</w:t>
      </w:r>
    </w:p>
    <w:p w14:paraId="65F4E4E3" w14:textId="77777777" w:rsidR="004A180E" w:rsidRDefault="004A180E" w:rsidP="004A180E">
      <w:r>
        <w:t>+            return;</w:t>
      </w:r>
    </w:p>
    <w:p w14:paraId="7EFDB78C" w14:textId="77777777" w:rsidR="004A180E" w:rsidRDefault="004A180E" w:rsidP="004A180E">
      <w:r>
        <w:t>+        }</w:t>
      </w:r>
    </w:p>
    <w:p w14:paraId="667762F4" w14:textId="77777777" w:rsidR="004A180E" w:rsidRDefault="004A180E" w:rsidP="004A180E">
      <w:r>
        <w:t>+    }</w:t>
      </w:r>
    </w:p>
    <w:p w14:paraId="0D1C1677" w14:textId="77777777" w:rsidR="004A180E" w:rsidRDefault="004A180E" w:rsidP="004A180E">
      <w:r>
        <w:t>+</w:t>
      </w:r>
    </w:p>
    <w:p w14:paraId="09969552" w14:textId="77777777" w:rsidR="004A180E" w:rsidRDefault="004A180E" w:rsidP="004A180E">
      <w:r>
        <w:t>+    /* LSB mode bit */</w:t>
      </w:r>
    </w:p>
    <w:p w14:paraId="70EB2634" w14:textId="77777777" w:rsidR="004A180E" w:rsidRDefault="004A180E" w:rsidP="004A180E">
      <w:r>
        <w:t>+    read_bit_fl(ptr, &amp;mask_side_local, &amp;bp_side_local, lsbMode);</w:t>
      </w:r>
    </w:p>
    <w:p w14:paraId="08259AAC" w14:textId="77777777" w:rsidR="004A180E" w:rsidRDefault="004A180E" w:rsidP="004A180E">
      <w:r>
        <w:t>+</w:t>
      </w:r>
    </w:p>
    <w:p w14:paraId="25AB5CAD" w14:textId="77777777" w:rsidR="004A180E" w:rsidRDefault="004A180E" w:rsidP="004A180E">
      <w:r>
        <w:t>+    /* Global gain */</w:t>
      </w:r>
    </w:p>
    <w:p w14:paraId="3A0F286C" w14:textId="77777777" w:rsidR="004A180E" w:rsidRDefault="004A180E" w:rsidP="004A180E">
      <w:r>
        <w:t>+    read_uint_fl(8, ptr, &amp;mask_side_local, &amp;bp_side_local, gg_idx);</w:t>
      </w:r>
    </w:p>
    <w:p w14:paraId="728E8D53" w14:textId="77777777" w:rsidR="004A180E" w:rsidRDefault="004A180E" w:rsidP="004A180E">
      <w:r>
        <w:t>+</w:t>
      </w:r>
    </w:p>
    <w:p w14:paraId="61D09E0A" w14:textId="77777777" w:rsidR="004A180E" w:rsidRDefault="004A180E" w:rsidP="004A180E">
      <w:r>
        <w:t>+    /* TNS activation flag */</w:t>
      </w:r>
    </w:p>
    <w:p w14:paraId="1B4BCD43" w14:textId="77777777" w:rsidR="004A180E" w:rsidRDefault="004A180E" w:rsidP="004A180E">
      <w:r>
        <w:t>+    for (i = 0; i &lt; *tns_numfilters; i++) {</w:t>
      </w:r>
    </w:p>
    <w:p w14:paraId="460E3ED5" w14:textId="77777777" w:rsidR="004A180E" w:rsidRDefault="004A180E" w:rsidP="004A180E">
      <w:r>
        <w:t>+        read_bit_fl(ptr, &amp;mask_side_local, &amp;bp_side_local, &amp;bit);</w:t>
      </w:r>
    </w:p>
    <w:p w14:paraId="2B8D53C3" w14:textId="77777777" w:rsidR="004A180E" w:rsidRDefault="004A180E" w:rsidP="004A180E">
      <w:r>
        <w:t>+        tns_order[i] = bit;</w:t>
      </w:r>
    </w:p>
    <w:p w14:paraId="67D32645" w14:textId="77777777" w:rsidR="004A180E" w:rsidRDefault="004A180E" w:rsidP="004A180E">
      <w:r>
        <w:t>+    }</w:t>
      </w:r>
    </w:p>
    <w:p w14:paraId="2A701B61" w14:textId="77777777" w:rsidR="004A180E" w:rsidRDefault="004A180E" w:rsidP="004A180E">
      <w:r>
        <w:t>+</w:t>
      </w:r>
    </w:p>
    <w:p w14:paraId="29D72AD0" w14:textId="77777777" w:rsidR="004A180E" w:rsidRDefault="004A180E" w:rsidP="004A180E">
      <w:r>
        <w:t>+    /* LTPF activation flag */</w:t>
      </w:r>
    </w:p>
    <w:p w14:paraId="3E92277C" w14:textId="77777777" w:rsidR="004A180E" w:rsidRDefault="004A180E" w:rsidP="004A180E">
      <w:r>
        <w:t>+    read_bit_fl(ptr, &amp;mask_side_local, &amp;bp_side_local, &amp;ltpf_tmp[0]);</w:t>
      </w:r>
    </w:p>
    <w:p w14:paraId="08018330" w14:textId="77777777" w:rsidR="004A180E" w:rsidRDefault="004A180E" w:rsidP="004A180E">
      <w:r>
        <w:t>+</w:t>
      </w:r>
    </w:p>
    <w:p w14:paraId="3D127253" w14:textId="77777777" w:rsidR="004A180E" w:rsidRDefault="004A180E" w:rsidP="004A180E">
      <w:r>
        <w:t>+    /* SNS-VQ 1st stage */</w:t>
      </w:r>
    </w:p>
    <w:p w14:paraId="07B8A23D" w14:textId="77777777" w:rsidR="004A180E" w:rsidRDefault="004A180E" w:rsidP="004A180E">
      <w:r>
        <w:t>+    read_uint_fl(5, ptr, &amp;mask_side_local, &amp;bp_side_local, &amp;scf_idx[0]);</w:t>
      </w:r>
    </w:p>
    <w:p w14:paraId="5134A798" w14:textId="77777777" w:rsidR="004A180E" w:rsidRDefault="004A180E" w:rsidP="004A180E">
      <w:r>
        <w:t>+    read_uint_fl(5, ptr, &amp;mask_side_local, &amp;bp_side_local, &amp;scf_idx[1]);</w:t>
      </w:r>
    </w:p>
    <w:p w14:paraId="6C0E5D37" w14:textId="77777777" w:rsidR="004A180E" w:rsidRDefault="004A180E" w:rsidP="004A180E">
      <w:r>
        <w:t>+</w:t>
      </w:r>
    </w:p>
    <w:p w14:paraId="7E1AEF81" w14:textId="77777777" w:rsidR="004A180E" w:rsidRDefault="004A180E" w:rsidP="004A180E">
      <w:r>
        <w:lastRenderedPageBreak/>
        <w:t>+    /* SNS-VQ 2nd stage side-info (3-4 bits) */</w:t>
      </w:r>
    </w:p>
    <w:p w14:paraId="6A6310B0" w14:textId="77777777" w:rsidR="004A180E" w:rsidRDefault="004A180E" w:rsidP="004A180E">
      <w:r>
        <w:t>+    read_bit_fl(ptr, &amp;mask_side_local, &amp;bp_side_local, &amp;submodeMSB);</w:t>
      </w:r>
    </w:p>
    <w:p w14:paraId="75840E45" w14:textId="77777777" w:rsidR="004A180E" w:rsidRDefault="004A180E" w:rsidP="004A180E">
      <w:r>
        <w:t>+    scf_idx[2] = submodeMSB * 2;</w:t>
      </w:r>
    </w:p>
    <w:p w14:paraId="66246134" w14:textId="77777777" w:rsidR="004A180E" w:rsidRDefault="004A180E" w:rsidP="004A180E">
      <w:r>
        <w:t>+</w:t>
      </w:r>
    </w:p>
    <w:p w14:paraId="1CB1F6B6" w14:textId="77777777" w:rsidR="004A180E" w:rsidRDefault="004A180E" w:rsidP="004A180E">
      <w:r>
        <w:t>+    read_uint_fl(gainMSBbits[scf_idx[2]], ptr, &amp;mask_side_local, &amp;bp_side_local, &amp;scf_idx[3]);</w:t>
      </w:r>
    </w:p>
    <w:p w14:paraId="72527064" w14:textId="77777777" w:rsidR="004A180E" w:rsidRDefault="004A180E" w:rsidP="004A180E">
      <w:r>
        <w:t>+    read_bit_fl(ptr, &amp;mask_side_local, &amp;bp_side_local, &amp;scf_idx[4]);</w:t>
      </w:r>
    </w:p>
    <w:p w14:paraId="5FAEA915" w14:textId="77777777" w:rsidR="004A180E" w:rsidRDefault="004A180E" w:rsidP="004A180E">
      <w:r>
        <w:t>+</w:t>
      </w:r>
    </w:p>
    <w:p w14:paraId="4A99751A" w14:textId="77777777" w:rsidR="004A180E" w:rsidRDefault="004A180E" w:rsidP="004A180E">
      <w:r>
        <w:t>+    /* SNS-VQ 2nd stage MPVQ data (24-25 bits) */</w:t>
      </w:r>
    </w:p>
    <w:p w14:paraId="7C2E448D" w14:textId="77777777" w:rsidR="004A180E" w:rsidRDefault="004A180E" w:rsidP="004A180E">
      <w:r>
        <w:t>+    if (submodeMSB == 0) {</w:t>
      </w:r>
    </w:p>
    <w:p w14:paraId="1608DAD3" w14:textId="77777777" w:rsidR="004A180E" w:rsidRDefault="004A180E" w:rsidP="004A180E">
      <w:r>
        <w:t>+        read_uint_fl(25, ptr, &amp;mask_side_local, &amp;bp_side_local, &amp;tmp);</w:t>
      </w:r>
    </w:p>
    <w:p w14:paraId="6CBF7F08" w14:textId="77777777" w:rsidR="004A180E" w:rsidRDefault="004A180E" w:rsidP="004A180E">
      <w:r>
        <w:t>+        if (tmp &gt;= 33460056) {</w:t>
      </w:r>
    </w:p>
    <w:p w14:paraId="09794075" w14:textId="77777777" w:rsidR="004A180E" w:rsidRDefault="004A180E" w:rsidP="004A180E">
      <w:r>
        <w:t>+            *bfi = plc_trigger_SNS1;</w:t>
      </w:r>
    </w:p>
    <w:p w14:paraId="0BAA875F" w14:textId="77777777" w:rsidR="004A180E" w:rsidRDefault="004A180E" w:rsidP="004A180E">
      <w:r>
        <w:t>+            if (*bfi) {</w:t>
      </w:r>
    </w:p>
    <w:p w14:paraId="28180A33" w14:textId="77777777" w:rsidR="004A180E" w:rsidRDefault="004A180E" w:rsidP="004A180E">
      <w:r>
        <w:t>+                return;</w:t>
      </w:r>
    </w:p>
    <w:p w14:paraId="3D4C1354" w14:textId="77777777" w:rsidR="004A180E" w:rsidRDefault="004A180E" w:rsidP="004A180E">
      <w:r>
        <w:t>+            }</w:t>
      </w:r>
    </w:p>
    <w:p w14:paraId="2A8E5E53" w14:textId="77777777" w:rsidR="004A180E" w:rsidRDefault="004A180E" w:rsidP="004A180E">
      <w:r>
        <w:t>+        }</w:t>
      </w:r>
    </w:p>
    <w:p w14:paraId="32C563B4" w14:textId="77777777" w:rsidR="004A180E" w:rsidRDefault="004A180E" w:rsidP="004A180E">
      <w:r>
        <w:t>+</w:t>
      </w:r>
    </w:p>
    <w:p w14:paraId="598ECA27" w14:textId="77777777" w:rsidR="004A180E" w:rsidRDefault="004A180E" w:rsidP="004A180E">
      <w:r>
        <w:t>+        ind        = floor(tmp / 2390004);</w:t>
      </w:r>
    </w:p>
    <w:p w14:paraId="55EE2B3C" w14:textId="77777777" w:rsidR="004A180E" w:rsidRDefault="004A180E" w:rsidP="004A180E">
      <w:r>
        <w:t>+        scf_idx[5] = tmp - ind * 2390004;</w:t>
      </w:r>
    </w:p>
    <w:p w14:paraId="2CFD7A4F" w14:textId="77777777" w:rsidR="004A180E" w:rsidRDefault="004A180E" w:rsidP="004A180E">
      <w:r>
        <w:t>+</w:t>
      </w:r>
    </w:p>
    <w:p w14:paraId="1349F68E" w14:textId="77777777" w:rsidR="004A180E" w:rsidRDefault="004A180E" w:rsidP="004A180E">
      <w:r>
        <w:t>+        if (ind &lt; 2) {</w:t>
      </w:r>
    </w:p>
    <w:p w14:paraId="17844E80" w14:textId="77777777" w:rsidR="004A180E" w:rsidRDefault="004A180E" w:rsidP="004A180E">
      <w:r>
        <w:t>+            submodeLSB = 1;</w:t>
      </w:r>
    </w:p>
    <w:p w14:paraId="49C43EB8" w14:textId="77777777" w:rsidR="004A180E" w:rsidRDefault="004A180E" w:rsidP="004A180E">
      <w:r>
        <w:t>+            scf_idx[3] = scf_idx[3] * 2 + ind;</w:t>
      </w:r>
    </w:p>
    <w:p w14:paraId="08A6F7DB" w14:textId="77777777" w:rsidR="004A180E" w:rsidRDefault="004A180E" w:rsidP="004A180E">
      <w:r>
        <w:t>+            scf_idx[6] = -2;</w:t>
      </w:r>
    </w:p>
    <w:p w14:paraId="087F4C54" w14:textId="77777777" w:rsidR="004A180E" w:rsidRDefault="004A180E" w:rsidP="004A180E">
      <w:r>
        <w:t>+        } else {</w:t>
      </w:r>
    </w:p>
    <w:p w14:paraId="169FD5BC" w14:textId="77777777" w:rsidR="004A180E" w:rsidRDefault="004A180E" w:rsidP="004A180E">
      <w:r>
        <w:t>+            submodeLSB = 0;</w:t>
      </w:r>
    </w:p>
    <w:p w14:paraId="0CD74F03" w14:textId="77777777" w:rsidR="004A180E" w:rsidRDefault="004A180E" w:rsidP="004A180E">
      <w:r>
        <w:t>+            scf_idx[6] = ind - 2;</w:t>
      </w:r>
    </w:p>
    <w:p w14:paraId="3AFEE508" w14:textId="77777777" w:rsidR="004A180E" w:rsidRDefault="004A180E" w:rsidP="004A180E">
      <w:r>
        <w:t>+        }</w:t>
      </w:r>
    </w:p>
    <w:p w14:paraId="5FA52D8F" w14:textId="77777777" w:rsidR="004A180E" w:rsidRDefault="004A180E" w:rsidP="004A180E">
      <w:r>
        <w:t>+</w:t>
      </w:r>
    </w:p>
    <w:p w14:paraId="5ED1B5FE" w14:textId="77777777" w:rsidR="004A180E" w:rsidRDefault="004A180E" w:rsidP="004A180E">
      <w:r>
        <w:t>+    } else {</w:t>
      </w:r>
    </w:p>
    <w:p w14:paraId="2E3FB275" w14:textId="77777777" w:rsidR="004A180E" w:rsidRDefault="004A180E" w:rsidP="004A180E">
      <w:r>
        <w:t>+        read_uint_fl(24, ptr, &amp;mask_side_local, &amp;bp_side_local, &amp;tmp);</w:t>
      </w:r>
    </w:p>
    <w:p w14:paraId="5CADFC88" w14:textId="77777777" w:rsidR="004A180E" w:rsidRDefault="004A180E" w:rsidP="004A180E">
      <w:r>
        <w:t>+</w:t>
      </w:r>
    </w:p>
    <w:p w14:paraId="19BDD8EE" w14:textId="77777777" w:rsidR="004A180E" w:rsidRDefault="004A180E" w:rsidP="004A180E">
      <w:r>
        <w:t>+        if (tmp &gt;= 16708096) {</w:t>
      </w:r>
    </w:p>
    <w:p w14:paraId="2337EF0A" w14:textId="77777777" w:rsidR="004A180E" w:rsidRDefault="004A180E" w:rsidP="004A180E">
      <w:r>
        <w:t>+            *bfi = plc_trigger_SNS2;</w:t>
      </w:r>
    </w:p>
    <w:p w14:paraId="33DA1E89" w14:textId="77777777" w:rsidR="004A180E" w:rsidRDefault="004A180E" w:rsidP="004A180E">
      <w:r>
        <w:t>+            if (*bfi) {</w:t>
      </w:r>
    </w:p>
    <w:p w14:paraId="51D247AF" w14:textId="77777777" w:rsidR="004A180E" w:rsidRDefault="004A180E" w:rsidP="004A180E">
      <w:r>
        <w:lastRenderedPageBreak/>
        <w:t>+                return;</w:t>
      </w:r>
    </w:p>
    <w:p w14:paraId="0B14DD38" w14:textId="77777777" w:rsidR="004A180E" w:rsidRDefault="004A180E" w:rsidP="004A180E">
      <w:r>
        <w:t>+            }</w:t>
      </w:r>
    </w:p>
    <w:p w14:paraId="3A775C40" w14:textId="77777777" w:rsidR="004A180E" w:rsidRDefault="004A180E" w:rsidP="004A180E">
      <w:r>
        <w:t>+        }</w:t>
      </w:r>
    </w:p>
    <w:p w14:paraId="101AD1DA" w14:textId="77777777" w:rsidR="004A180E" w:rsidRDefault="004A180E" w:rsidP="004A180E">
      <w:r>
        <w:t>+</w:t>
      </w:r>
    </w:p>
    <w:p w14:paraId="6FF1606C" w14:textId="77777777" w:rsidR="004A180E" w:rsidRDefault="004A180E" w:rsidP="004A180E">
      <w:r>
        <w:t>+        if (tmp &gt;= 15158272) {</w:t>
      </w:r>
    </w:p>
    <w:p w14:paraId="1A0D1356" w14:textId="77777777" w:rsidR="004A180E" w:rsidRDefault="004A180E" w:rsidP="004A180E">
      <w:r>
        <w:t>+            submodeLSB = 1;</w:t>
      </w:r>
    </w:p>
    <w:p w14:paraId="02AB86B7" w14:textId="77777777" w:rsidR="004A180E" w:rsidRDefault="004A180E" w:rsidP="004A180E">
      <w:r>
        <w:t>+            scf_idx[3] = scf_idx[3] * 2 + ((tmp - 15158272) &amp; 1);</w:t>
      </w:r>
    </w:p>
    <w:p w14:paraId="095BBE00" w14:textId="77777777" w:rsidR="004A180E" w:rsidRDefault="004A180E" w:rsidP="004A180E">
      <w:r>
        <w:t>+            scf_idx[5] = floor((tmp - 15158272) / 2);</w:t>
      </w:r>
    </w:p>
    <w:p w14:paraId="1F94BD3A" w14:textId="77777777" w:rsidR="004A180E" w:rsidRDefault="004A180E" w:rsidP="004A180E">
      <w:r>
        <w:t>+            scf_idx[6] = -2;</w:t>
      </w:r>
    </w:p>
    <w:p w14:paraId="282C1F85" w14:textId="77777777" w:rsidR="004A180E" w:rsidRDefault="004A180E" w:rsidP="004A180E">
      <w:r>
        <w:t>+        } else {</w:t>
      </w:r>
    </w:p>
    <w:p w14:paraId="3FC20A85" w14:textId="77777777" w:rsidR="004A180E" w:rsidRDefault="004A180E" w:rsidP="004A180E">
      <w:r>
        <w:t>+            submodeLSB = 0;</w:t>
      </w:r>
    </w:p>
    <w:p w14:paraId="121A604E" w14:textId="77777777" w:rsidR="004A180E" w:rsidRDefault="004A180E" w:rsidP="004A180E">
      <w:r>
        <w:t>+            scf_idx[5] = tmp;</w:t>
      </w:r>
    </w:p>
    <w:p w14:paraId="18ED532D" w14:textId="77777777" w:rsidR="004A180E" w:rsidRDefault="004A180E" w:rsidP="004A180E">
      <w:r>
        <w:t>+            scf_idx[6] = -1;</w:t>
      </w:r>
    </w:p>
    <w:p w14:paraId="639C99B8" w14:textId="77777777" w:rsidR="004A180E" w:rsidRDefault="004A180E" w:rsidP="004A180E">
      <w:r>
        <w:t>+        }</w:t>
      </w:r>
    </w:p>
    <w:p w14:paraId="09C226C7" w14:textId="77777777" w:rsidR="004A180E" w:rsidRDefault="004A180E" w:rsidP="004A180E">
      <w:r>
        <w:t>+    }</w:t>
      </w:r>
    </w:p>
    <w:p w14:paraId="7856483A" w14:textId="77777777" w:rsidR="004A180E" w:rsidRDefault="004A180E" w:rsidP="004A180E">
      <w:r>
        <w:t>+</w:t>
      </w:r>
    </w:p>
    <w:p w14:paraId="211DD228" w14:textId="77777777" w:rsidR="004A180E" w:rsidRDefault="004A180E" w:rsidP="004A180E">
      <w:r>
        <w:t>+    scf_idx[2] = scf_idx[2] + submodeLSB;</w:t>
      </w:r>
    </w:p>
    <w:p w14:paraId="10141064" w14:textId="77777777" w:rsidR="004A180E" w:rsidRDefault="004A180E" w:rsidP="004A180E">
      <w:r>
        <w:t>+</w:t>
      </w:r>
    </w:p>
    <w:p w14:paraId="6CC58738" w14:textId="77777777" w:rsidR="004A180E" w:rsidRDefault="004A180E" w:rsidP="004A180E">
      <w:r>
        <w:t>+    /* LTPF data */</w:t>
      </w:r>
    </w:p>
    <w:p w14:paraId="70E166B4" w14:textId="77777777" w:rsidR="004A180E" w:rsidRDefault="004A180E" w:rsidP="004A180E">
      <w:r>
        <w:t>+    if (ltpf_tmp[0] == 1) {</w:t>
      </w:r>
    </w:p>
    <w:p w14:paraId="122DEEDF" w14:textId="77777777" w:rsidR="004A180E" w:rsidRDefault="004A180E" w:rsidP="004A180E">
      <w:r>
        <w:t>+        read_bit_fl(ptr, &amp;mask_side_local, &amp;bp_side_local, &amp;ltpf_tmp[1]);</w:t>
      </w:r>
    </w:p>
    <w:p w14:paraId="07318EA6" w14:textId="77777777" w:rsidR="004A180E" w:rsidRDefault="004A180E" w:rsidP="004A180E">
      <w:r>
        <w:t>+        read_uint_fl(9, ptr, &amp;mask_side_local, &amp;bp_side_local, &amp;ltpf_tmp[2]);</w:t>
      </w:r>
    </w:p>
    <w:p w14:paraId="133A1B2C" w14:textId="77777777" w:rsidR="004A180E" w:rsidRDefault="004A180E" w:rsidP="004A180E">
      <w:r>
        <w:t>+    } else {</w:t>
      </w:r>
    </w:p>
    <w:p w14:paraId="3731288C" w14:textId="77777777" w:rsidR="004A180E" w:rsidRDefault="004A180E" w:rsidP="004A180E">
      <w:r>
        <w:t>+        ltpf_tmp[1] = 0;</w:t>
      </w:r>
    </w:p>
    <w:p w14:paraId="73ED5A39" w14:textId="77777777" w:rsidR="004A180E" w:rsidRDefault="004A180E" w:rsidP="004A180E">
      <w:r>
        <w:t>+        ltpf_tmp[2] = 0;</w:t>
      </w:r>
    </w:p>
    <w:p w14:paraId="73AB34F7" w14:textId="77777777" w:rsidR="004A180E" w:rsidRDefault="004A180E" w:rsidP="004A180E">
      <w:r>
        <w:t>+    }</w:t>
      </w:r>
    </w:p>
    <w:p w14:paraId="0A1BD61A" w14:textId="77777777" w:rsidR="004A180E" w:rsidRDefault="004A180E" w:rsidP="004A180E">
      <w:r>
        <w:t>+</w:t>
      </w:r>
    </w:p>
    <w:p w14:paraId="68F16C59" w14:textId="77777777" w:rsidR="004A180E" w:rsidRDefault="004A180E" w:rsidP="004A180E">
      <w:r>
        <w:t>+    for (i = 0; i &lt; 3; i++) {</w:t>
      </w:r>
    </w:p>
    <w:p w14:paraId="10D6886C" w14:textId="77777777" w:rsidR="004A180E" w:rsidRDefault="004A180E" w:rsidP="004A180E">
      <w:r>
        <w:t>+        ltpf_idx[i] = ltpf_tmp[i];</w:t>
      </w:r>
    </w:p>
    <w:p w14:paraId="113C54E7" w14:textId="77777777" w:rsidR="004A180E" w:rsidRDefault="004A180E" w:rsidP="004A180E">
      <w:r>
        <w:t>+    }</w:t>
      </w:r>
    </w:p>
    <w:p w14:paraId="5291E833" w14:textId="77777777" w:rsidR="004A180E" w:rsidRDefault="004A180E" w:rsidP="004A180E">
      <w:r>
        <w:t>+</w:t>
      </w:r>
    </w:p>
    <w:p w14:paraId="4285D4E7" w14:textId="77777777" w:rsidR="004A180E" w:rsidRDefault="004A180E" w:rsidP="004A180E">
      <w:r>
        <w:t>+    /* Noise factor */</w:t>
      </w:r>
    </w:p>
    <w:p w14:paraId="23457CBC" w14:textId="77777777" w:rsidR="004A180E" w:rsidRDefault="004A180E" w:rsidP="004A180E">
      <w:r>
        <w:t>+    read_uint_fl(3, ptr, &amp;mask_side_local, &amp;bp_side_local, fac_ns_idx);</w:t>
      </w:r>
    </w:p>
    <w:p w14:paraId="3BCEF178" w14:textId="77777777" w:rsidR="004A180E" w:rsidRDefault="004A180E" w:rsidP="004A180E">
      <w:r>
        <w:t xml:space="preserve">+    </w:t>
      </w:r>
    </w:p>
    <w:p w14:paraId="0D1252C7" w14:textId="77777777" w:rsidR="004A180E" w:rsidRDefault="004A180E" w:rsidP="004A180E">
      <w:r>
        <w:t>+    *bp_side = bp_side_local;</w:t>
      </w:r>
    </w:p>
    <w:p w14:paraId="12FE4907" w14:textId="77777777" w:rsidR="004A180E" w:rsidRDefault="004A180E" w:rsidP="004A180E">
      <w:r>
        <w:lastRenderedPageBreak/>
        <w:t>+    *mask_side = mask_side_local;</w:t>
      </w:r>
    </w:p>
    <w:p w14:paraId="404455E1" w14:textId="77777777" w:rsidR="004A180E" w:rsidRDefault="004A180E" w:rsidP="004A180E">
      <w:r>
        <w:t>+}</w:t>
      </w:r>
    </w:p>
    <w:p w14:paraId="189F6565" w14:textId="77777777" w:rsidR="004A180E" w:rsidRDefault="004A180E" w:rsidP="004A180E">
      <w:r>
        <w:t>diff -rwBuN c-code_no_splitrend/lib_lc3plus/dec_lc3_fl.c c-code/lib_lc3plus/dec_lc3_fl.c</w:t>
      </w:r>
    </w:p>
    <w:p w14:paraId="36018033" w14:textId="77777777" w:rsidR="004A180E" w:rsidRDefault="004A180E" w:rsidP="004A180E">
      <w:r>
        <w:t>--- c-code_no_splitrend/lib_lc3plus/dec_lc3_fl.c</w:t>
      </w:r>
      <w:r>
        <w:tab/>
        <w:t>1970-01-01 01:00:00.000000000 +0100</w:t>
      </w:r>
    </w:p>
    <w:p w14:paraId="729FFA51" w14:textId="77777777" w:rsidR="004A180E" w:rsidRDefault="004A180E" w:rsidP="004A180E">
      <w:r>
        <w:t>+++ c-code/lib_lc3plus/dec_lc3_fl.c</w:t>
      </w:r>
      <w:r>
        <w:tab/>
        <w:t>2024-04-02 23:08:04.872511000 +0200</w:t>
      </w:r>
    </w:p>
    <w:p w14:paraId="7E52F4CD" w14:textId="77777777" w:rsidR="004A180E" w:rsidRDefault="004A180E" w:rsidP="004A180E">
      <w:r>
        <w:t>@@ -0,0 +1,368 @@</w:t>
      </w:r>
    </w:p>
    <w:p w14:paraId="4F865495" w14:textId="77777777" w:rsidR="004A180E" w:rsidRDefault="004A180E" w:rsidP="004A180E">
      <w:r>
        <w:t>+/******************************************************************************</w:t>
      </w:r>
    </w:p>
    <w:p w14:paraId="6F67B88F" w14:textId="77777777" w:rsidR="004A180E" w:rsidRDefault="004A180E" w:rsidP="004A180E">
      <w:r>
        <w:t>+*                        ETSI TS 103 634 V1.4.3                               *</w:t>
      </w:r>
    </w:p>
    <w:p w14:paraId="79203D62" w14:textId="77777777" w:rsidR="004A180E" w:rsidRDefault="004A180E" w:rsidP="004A180E">
      <w:r>
        <w:t>+*              Low Complexity Communication Codec Plus (LC3plus)              *</w:t>
      </w:r>
    </w:p>
    <w:p w14:paraId="64DFC71E" w14:textId="77777777" w:rsidR="004A180E" w:rsidRDefault="004A180E" w:rsidP="004A180E">
      <w:r>
        <w:t>+*                                                                             *</w:t>
      </w:r>
    </w:p>
    <w:p w14:paraId="77E6C71A" w14:textId="77777777" w:rsidR="004A180E" w:rsidRDefault="004A180E" w:rsidP="004A180E">
      <w:r>
        <w:t>+* Copyright licence is solely granted through ETSI Intellectual Property      *</w:t>
      </w:r>
    </w:p>
    <w:p w14:paraId="6B711E4A" w14:textId="77777777" w:rsidR="004A180E" w:rsidRDefault="004A180E" w:rsidP="004A180E">
      <w:r>
        <w:t>+* Rights Policy, 3rd April 2019. No patent licence is granted by implication, *</w:t>
      </w:r>
    </w:p>
    <w:p w14:paraId="6DA3E1CF" w14:textId="77777777" w:rsidR="004A180E" w:rsidRDefault="004A180E" w:rsidP="004A180E">
      <w:r>
        <w:t>+* estoppel or otherwise.                                                      *</w:t>
      </w:r>
    </w:p>
    <w:p w14:paraId="431AB5D0" w14:textId="77777777" w:rsidR="004A180E" w:rsidRDefault="004A180E" w:rsidP="004A180E">
      <w:r>
        <w:t>+******************************************************************************/</w:t>
      </w:r>
    </w:p>
    <w:p w14:paraId="72BDD0E4" w14:textId="77777777" w:rsidR="004A180E" w:rsidRDefault="004A180E" w:rsidP="004A180E">
      <w:r>
        <w:t xml:space="preserve">+                                                                               </w:t>
      </w:r>
    </w:p>
    <w:p w14:paraId="77039CFB" w14:textId="77777777" w:rsidR="004A180E" w:rsidRDefault="004A180E" w:rsidP="004A180E">
      <w:r>
        <w:t>+</w:t>
      </w:r>
    </w:p>
    <w:p w14:paraId="60AA4796" w14:textId="77777777" w:rsidR="004A180E" w:rsidRDefault="004A180E" w:rsidP="004A180E">
      <w:r>
        <w:t>+#include "options.h"</w:t>
      </w:r>
    </w:p>
    <w:p w14:paraId="7F892FD0" w14:textId="77777777" w:rsidR="004A180E" w:rsidRDefault="004A180E" w:rsidP="004A180E">
      <w:r>
        <w:t>+#include "functions.h"</w:t>
      </w:r>
    </w:p>
    <w:p w14:paraId="4CFC3519" w14:textId="77777777" w:rsidR="004A180E" w:rsidRDefault="004A180E" w:rsidP="004A180E">
      <w:r>
        <w:t>+</w:t>
      </w:r>
    </w:p>
    <w:p w14:paraId="028DE7B6" w14:textId="77777777" w:rsidR="004A180E" w:rsidRDefault="004A180E" w:rsidP="004A180E">
      <w:r>
        <w:t>+</w:t>
      </w:r>
    </w:p>
    <w:p w14:paraId="18FEEC9D" w14:textId="77777777" w:rsidR="004A180E" w:rsidRDefault="004A180E" w:rsidP="004A180E">
      <w:r>
        <w:t>+static int Dec_LC3PLUS_Channel_fl(LC3PLUS_Dec* decoder, int channel, uint8_t* bs_in, void* s_out, int bps, int bfi_ext)</w:t>
      </w:r>
    </w:p>
    <w:p w14:paraId="06C7FF0F" w14:textId="77777777" w:rsidR="004A180E" w:rsidRDefault="004A180E" w:rsidP="004A180E">
      <w:r>
        <w:t>+{</w:t>
      </w:r>
    </w:p>
    <w:p w14:paraId="41909986" w14:textId="77777777" w:rsidR="004A180E" w:rsidRDefault="004A180E" w:rsidP="004A180E">
      <w:r>
        <w:t>+    DecSetup* h_DecSetup;</w:t>
      </w:r>
    </w:p>
    <w:p w14:paraId="635E708F" w14:textId="77777777" w:rsidR="004A180E" w:rsidRDefault="004A180E" w:rsidP="004A180E">
      <w:r>
        <w:t>+    LC3_INT       mask_side = 0, bp_side = 0, bfi = 0, gg_idx = 0, fac_ns_idx = 0, tns_numfilters = 0, bw_cutoff_idx = 0,</w:t>
      </w:r>
    </w:p>
    <w:p w14:paraId="391117B5" w14:textId="77777777" w:rsidR="004A180E" w:rsidRDefault="004A180E" w:rsidP="004A180E">
      <w:r>
        <w:t>+        lastnz = 0, lsbMode = 0, nf_seed = 0, zero_frame = 0, residualPresent = 0, nbits_residual = 0, bitsRead = 0,</w:t>
      </w:r>
    </w:p>
    <w:p w14:paraId="5FC75AF6" w14:textId="77777777" w:rsidR="004A180E" w:rsidRDefault="004A180E" w:rsidP="004A180E">
      <w:r>
        <w:t>+        i = 0, tns_order[2] = {0}, sqQdec[MAX_LEN] = {0};</w:t>
      </w:r>
    </w:p>
    <w:p w14:paraId="7DF971E5" w14:textId="77777777" w:rsidR="004A180E" w:rsidRDefault="004A180E" w:rsidP="004A180E">
      <w:r>
        <w:t>+    LC3_INT b_left;</w:t>
      </w:r>
    </w:p>
    <w:p w14:paraId="659358EC" w14:textId="77777777" w:rsidR="004A180E" w:rsidRDefault="004A180E" w:rsidP="004A180E">
      <w:r>
        <w:t>+    LC3_FLOAT stab_fac = 0;</w:t>
      </w:r>
    </w:p>
    <w:p w14:paraId="60C743F4" w14:textId="77777777" w:rsidR="004A180E" w:rsidRDefault="004A180E" w:rsidP="004A180E">
      <w:r>
        <w:t>+</w:t>
      </w:r>
    </w:p>
    <w:p w14:paraId="5786C8E5" w14:textId="77777777" w:rsidR="004A180E" w:rsidRDefault="004A180E" w:rsidP="004A180E">
      <w:r>
        <w:t>+    h_DecSetup = decoder-&gt;channel_setup[channel];</w:t>
      </w:r>
    </w:p>
    <w:p w14:paraId="68D5F08D" w14:textId="77777777" w:rsidR="004A180E" w:rsidRDefault="004A180E" w:rsidP="004A180E">
      <w:r>
        <w:t xml:space="preserve">+    </w:t>
      </w:r>
    </w:p>
    <w:p w14:paraId="727A389F" w14:textId="77777777" w:rsidR="004A180E" w:rsidRDefault="004A180E" w:rsidP="004A180E">
      <w:r>
        <w:t>+    memset(h_DecSetup-&gt;tns_idx, 0, sizeof(*h_DecSetup-&gt;tns_idx) * TNS_NUMFILTERS_MAX * MAXLAG);</w:t>
      </w:r>
    </w:p>
    <w:p w14:paraId="55DB1F13" w14:textId="77777777" w:rsidR="004A180E" w:rsidRDefault="004A180E" w:rsidP="004A180E">
      <w:r>
        <w:t>+</w:t>
      </w:r>
    </w:p>
    <w:p w14:paraId="52440AB8" w14:textId="77777777" w:rsidR="004A180E" w:rsidRDefault="004A180E" w:rsidP="004A180E">
      <w:r>
        <w:t>+    bfi = bfi_ext;</w:t>
      </w:r>
    </w:p>
    <w:p w14:paraId="175C277D" w14:textId="77777777" w:rsidR="004A180E" w:rsidRDefault="004A180E" w:rsidP="004A180E">
      <w:r>
        <w:lastRenderedPageBreak/>
        <w:t>+</w:t>
      </w:r>
    </w:p>
    <w:p w14:paraId="45639670" w14:textId="77777777" w:rsidR="004A180E" w:rsidRDefault="004A180E" w:rsidP="004A180E">
      <w:r>
        <w:t>+    decoder-&gt;rframe = 0;</w:t>
      </w:r>
    </w:p>
    <w:p w14:paraId="188F3117" w14:textId="77777777" w:rsidR="004A180E" w:rsidRDefault="004A180E" w:rsidP="004A180E">
      <w:r>
        <w:t>+    if (bfi == 3)</w:t>
      </w:r>
    </w:p>
    <w:p w14:paraId="485AF022" w14:textId="77777777" w:rsidR="004A180E" w:rsidRDefault="004A180E" w:rsidP="004A180E">
      <w:r>
        <w:t>+    {</w:t>
      </w:r>
    </w:p>
    <w:p w14:paraId="63BB2BB4" w14:textId="77777777" w:rsidR="004A180E" w:rsidRDefault="004A180E" w:rsidP="004A180E">
      <w:r>
        <w:t>+        bfi = 2;</w:t>
      </w:r>
    </w:p>
    <w:p w14:paraId="1E88930D" w14:textId="77777777" w:rsidR="004A180E" w:rsidRDefault="004A180E" w:rsidP="004A180E">
      <w:r>
        <w:t>+        decoder-&gt;rframe = 1;</w:t>
      </w:r>
    </w:p>
    <w:p w14:paraId="787E1A75" w14:textId="77777777" w:rsidR="004A180E" w:rsidRDefault="004A180E" w:rsidP="004A180E">
      <w:r>
        <w:t>+    }</w:t>
      </w:r>
    </w:p>
    <w:p w14:paraId="18C9F850" w14:textId="77777777" w:rsidR="004A180E" w:rsidRDefault="004A180E" w:rsidP="004A180E">
      <w:r>
        <w:t>+</w:t>
      </w:r>
    </w:p>
    <w:p w14:paraId="1747C7A4" w14:textId="77777777" w:rsidR="004A180E" w:rsidRDefault="004A180E" w:rsidP="004A180E">
      <w:r>
        <w:t>+    /* Entropy decoding */</w:t>
      </w:r>
    </w:p>
    <w:p w14:paraId="37C2A95B" w14:textId="77777777" w:rsidR="004A180E" w:rsidRDefault="004A180E" w:rsidP="004A180E">
      <w:r>
        <w:t>+    if (bfi != 1) {</w:t>
      </w:r>
    </w:p>
    <w:p w14:paraId="41E7EC8A" w14:textId="77777777" w:rsidR="004A180E" w:rsidRDefault="004A180E" w:rsidP="004A180E">
      <w:r>
        <w:t>+        processDecoderEntropy_fl(bs_in, h_DecSetup-&gt;targetBytes, &amp;mask_side, &amp;bp_side, decoder-&gt;yLen, decoder-&gt;fs_idx,</w:t>
      </w:r>
    </w:p>
    <w:p w14:paraId="796A33DC" w14:textId="77777777" w:rsidR="004A180E" w:rsidRDefault="004A180E" w:rsidP="004A180E">
      <w:r>
        <w:t>+                                 decoder-&gt;BW_cutoff_bits, &amp;bfi, &amp;gg_idx, h_DecSetup-&gt;scf_idx, &amp;fac_ns_idx,</w:t>
      </w:r>
    </w:p>
    <w:p w14:paraId="7A5474EE" w14:textId="77777777" w:rsidR="004A180E" w:rsidRDefault="004A180E" w:rsidP="004A180E">
      <w:r>
        <w:t>+                                 &amp;tns_numfilters, tns_order, h_DecSetup-&gt;ltpf_param, &amp;bw_cutoff_idx, &amp;lastnz, &amp;lsbMode, decoder-&gt;frame_dms</w:t>
      </w:r>
    </w:p>
    <w:p w14:paraId="1516D1F7" w14:textId="77777777" w:rsidR="004A180E" w:rsidRDefault="004A180E" w:rsidP="004A180E">
      <w:r>
        <w:t>+        );</w:t>
      </w:r>
    </w:p>
    <w:p w14:paraId="27819BD1" w14:textId="77777777" w:rsidR="004A180E" w:rsidRDefault="004A180E" w:rsidP="004A180E">
      <w:r>
        <w:t>+        h_DecSetup-&gt;BW_cutoff_idx_nf = bw_cutoff_idx;</w:t>
      </w:r>
    </w:p>
    <w:p w14:paraId="32436569" w14:textId="77777777" w:rsidR="004A180E" w:rsidRDefault="004A180E" w:rsidP="004A180E">
      <w:r>
        <w:t>+    }</w:t>
      </w:r>
    </w:p>
    <w:p w14:paraId="5E9647BB" w14:textId="77777777" w:rsidR="004A180E" w:rsidRDefault="004A180E" w:rsidP="004A180E">
      <w:r>
        <w:t xml:space="preserve">+    </w:t>
      </w:r>
    </w:p>
    <w:p w14:paraId="464AC1ED" w14:textId="77777777" w:rsidR="004A180E" w:rsidRDefault="004A180E" w:rsidP="004A180E">
      <w:r>
        <w:t>+    /* Arithmetic decoding */</w:t>
      </w:r>
    </w:p>
    <w:p w14:paraId="3CFE77A4" w14:textId="77777777" w:rsidR="004A180E" w:rsidRDefault="004A180E" w:rsidP="004A180E">
      <w:r>
        <w:t>+    if (bfi != 1) {</w:t>
      </w:r>
    </w:p>
    <w:p w14:paraId="0940A08E" w14:textId="77777777" w:rsidR="004A180E" w:rsidRDefault="004A180E" w:rsidP="004A180E">
      <w:r>
        <w:t>+        processAriDecoder_fl(bs_in, bp_side, mask_side, decoder-&gt;yLen, decoder-&gt;fs_idx,</w:t>
      </w:r>
    </w:p>
    <w:p w14:paraId="0F5C1020" w14:textId="77777777" w:rsidR="004A180E" w:rsidRDefault="004A180E" w:rsidP="004A180E">
      <w:r>
        <w:t>+                             h_DecSetup-&gt;enable_lpc_weighting, tns_numfilters, lsbMode, lastnz, &amp;bfi, tns_order, fac_ns_idx, gg_idx, h_DecSetup-&gt;resBits,</w:t>
      </w:r>
    </w:p>
    <w:p w14:paraId="59E3595D" w14:textId="77777777" w:rsidR="004A180E" w:rsidRDefault="004A180E" w:rsidP="004A180E">
      <w:r>
        <w:t>+                             sqQdec, &amp;nf_seed, h_DecSetup-&gt;tns_idx, &amp;zero_frame, h_DecSetup-&gt;targetBytes, &amp;nbits_residual, &amp;residualPresent, decoder-&gt;frame_dms,</w:t>
      </w:r>
    </w:p>
    <w:p w14:paraId="01E83867" w14:textId="77777777" w:rsidR="004A180E" w:rsidRDefault="004A180E" w:rsidP="004A180E">
      <w:r>
        <w:t>+                             decoder-&gt;n_pc, decoder-&gt;be_bp_left, decoder-&gt;be_bp_right, 0, &amp;b_left, &amp;h_DecSetup-&gt;spec_inv_idx,</w:t>
      </w:r>
    </w:p>
    <w:p w14:paraId="44C8854F" w14:textId="77777777" w:rsidR="004A180E" w:rsidRDefault="004A180E" w:rsidP="004A180E">
      <w:r>
        <w:t>+                             decoder-&gt;hrmode</w:t>
      </w:r>
    </w:p>
    <w:p w14:paraId="5BAF02E3" w14:textId="77777777" w:rsidR="004A180E" w:rsidRDefault="004A180E" w:rsidP="004A180E">
      <w:r>
        <w:t>+        );</w:t>
      </w:r>
    </w:p>
    <w:p w14:paraId="640EB17A" w14:textId="77777777" w:rsidR="004A180E" w:rsidRDefault="004A180E" w:rsidP="004A180E">
      <w:r>
        <w:t xml:space="preserve">+        </w:t>
      </w:r>
    </w:p>
    <w:p w14:paraId="22BB8E8E" w14:textId="77777777" w:rsidR="004A180E" w:rsidRDefault="004A180E" w:rsidP="004A180E">
      <w:r>
        <w:t>+        if (decoder-&gt;rframe == 1 &amp;&amp; zero_frame == 0 &amp;&amp; bfi != 1)</w:t>
      </w:r>
    </w:p>
    <w:p w14:paraId="1058B362" w14:textId="77777777" w:rsidR="004A180E" w:rsidRDefault="004A180E" w:rsidP="004A180E">
      <w:r>
        <w:t>+        {</w:t>
      </w:r>
    </w:p>
    <w:p w14:paraId="35E66941" w14:textId="77777777" w:rsidR="004A180E" w:rsidRDefault="004A180E" w:rsidP="004A180E">
      <w:r>
        <w:t>+            LC3_INT32 max_bw_stopband = BW_cutoff_bin_all[bw_cutoff_idx];</w:t>
      </w:r>
    </w:p>
    <w:p w14:paraId="6360B45C" w14:textId="77777777" w:rsidR="004A180E" w:rsidRDefault="004A180E" w:rsidP="004A180E">
      <w:r>
        <w:t>+            bfi = 2;</w:t>
      </w:r>
    </w:p>
    <w:p w14:paraId="0FF40DC8" w14:textId="77777777" w:rsidR="004A180E" w:rsidRDefault="004A180E" w:rsidP="004A180E">
      <w:r>
        <w:t>+            switch (decoder-&gt;frame_dms)</w:t>
      </w:r>
    </w:p>
    <w:p w14:paraId="20C17BC3" w14:textId="77777777" w:rsidR="004A180E" w:rsidRDefault="004A180E" w:rsidP="004A180E">
      <w:r>
        <w:t>+            {</w:t>
      </w:r>
    </w:p>
    <w:p w14:paraId="39B5B3F8" w14:textId="77777777" w:rsidR="004A180E" w:rsidRDefault="004A180E" w:rsidP="004A180E">
      <w:r>
        <w:lastRenderedPageBreak/>
        <w:t>+            case 25:</w:t>
      </w:r>
    </w:p>
    <w:p w14:paraId="0AC5F98E" w14:textId="77777777" w:rsidR="004A180E" w:rsidRDefault="004A180E" w:rsidP="004A180E">
      <w:r>
        <w:t>+                max_bw_stopband  = max_bw_stopband &gt;&gt; 2;</w:t>
      </w:r>
    </w:p>
    <w:p w14:paraId="6803627F" w14:textId="77777777" w:rsidR="004A180E" w:rsidRDefault="004A180E" w:rsidP="004A180E">
      <w:r>
        <w:t>+                break;</w:t>
      </w:r>
    </w:p>
    <w:p w14:paraId="64E69EE4" w14:textId="77777777" w:rsidR="004A180E" w:rsidRDefault="004A180E" w:rsidP="004A180E">
      <w:r>
        <w:t>+            case 50:</w:t>
      </w:r>
    </w:p>
    <w:p w14:paraId="7E6A7B39" w14:textId="77777777" w:rsidR="004A180E" w:rsidRDefault="004A180E" w:rsidP="004A180E">
      <w:r>
        <w:t>+                max_bw_stopband  = max_bw_stopband &gt;&gt; 1;</w:t>
      </w:r>
    </w:p>
    <w:p w14:paraId="56063736" w14:textId="77777777" w:rsidR="004A180E" w:rsidRDefault="004A180E" w:rsidP="004A180E">
      <w:r>
        <w:t>+                break;</w:t>
      </w:r>
    </w:p>
    <w:p w14:paraId="4780F60C" w14:textId="77777777" w:rsidR="004A180E" w:rsidRDefault="004A180E" w:rsidP="004A180E">
      <w:r>
        <w:t>+#      ifdef CR8_G_ADD_75MS</w:t>
      </w:r>
    </w:p>
    <w:p w14:paraId="396C059F" w14:textId="77777777" w:rsidR="004A180E" w:rsidRDefault="004A180E" w:rsidP="004A180E">
      <w:r>
        <w:t>+            case 75:</w:t>
      </w:r>
    </w:p>
    <w:p w14:paraId="002087BF" w14:textId="77777777" w:rsidR="004A180E" w:rsidRDefault="004A180E" w:rsidP="004A180E">
      <w:r>
        <w:t>+                max_bw_stopband = 3 * (max_bw_stopband &gt;&gt; 2);</w:t>
      </w:r>
    </w:p>
    <w:p w14:paraId="7B045BD6" w14:textId="77777777" w:rsidR="004A180E" w:rsidRDefault="004A180E" w:rsidP="004A180E">
      <w:r>
        <w:t>+                break;</w:t>
      </w:r>
    </w:p>
    <w:p w14:paraId="71441C73" w14:textId="77777777" w:rsidR="004A180E" w:rsidRDefault="004A180E" w:rsidP="004A180E">
      <w:r>
        <w:t>+#      endif</w:t>
      </w:r>
    </w:p>
    <w:p w14:paraId="5D044BCE" w14:textId="77777777" w:rsidR="004A180E" w:rsidRDefault="004A180E" w:rsidP="004A180E">
      <w:r>
        <w:t>+            case 100:</w:t>
      </w:r>
    </w:p>
    <w:p w14:paraId="08DD0A90" w14:textId="77777777" w:rsidR="004A180E" w:rsidRDefault="004A180E" w:rsidP="004A180E">
      <w:r>
        <w:t>+                break;</w:t>
      </w:r>
    </w:p>
    <w:p w14:paraId="22EAD8EE" w14:textId="77777777" w:rsidR="004A180E" w:rsidRDefault="004A180E" w:rsidP="004A180E">
      <w:r>
        <w:t>+            }</w:t>
      </w:r>
    </w:p>
    <w:p w14:paraId="2690F928" w14:textId="77777777" w:rsidR="004A180E" w:rsidRDefault="004A180E" w:rsidP="004A180E">
      <w:r>
        <w:t xml:space="preserve">+            </w:t>
      </w:r>
    </w:p>
    <w:p w14:paraId="22B32D14" w14:textId="77777777" w:rsidR="004A180E" w:rsidRDefault="004A180E" w:rsidP="004A180E">
      <w:r>
        <w:t>+            h_DecSetup-&gt;spec_inv_idx = MAX(lastnz, max_bw_stopband);</w:t>
      </w:r>
    </w:p>
    <w:p w14:paraId="4ED51EEC" w14:textId="77777777" w:rsidR="004A180E" w:rsidRDefault="004A180E" w:rsidP="004A180E">
      <w:r>
        <w:t>+        }</w:t>
      </w:r>
    </w:p>
    <w:p w14:paraId="61102896" w14:textId="77777777" w:rsidR="004A180E" w:rsidRDefault="004A180E" w:rsidP="004A180E">
      <w:r>
        <w:t>+</w:t>
      </w:r>
    </w:p>
    <w:p w14:paraId="43F1EF10" w14:textId="77777777" w:rsidR="004A180E" w:rsidRDefault="004A180E" w:rsidP="004A180E">
      <w:r>
        <w:t>+        /* Cast from int to float */</w:t>
      </w:r>
    </w:p>
    <w:p w14:paraId="336D1A38" w14:textId="77777777" w:rsidR="004A180E" w:rsidRDefault="004A180E" w:rsidP="004A180E">
      <w:r>
        <w:t>+        for (i = 0; i &lt; decoder-&gt;yLen; i++) {</w:t>
      </w:r>
    </w:p>
    <w:p w14:paraId="7B93B546" w14:textId="77777777" w:rsidR="004A180E" w:rsidRDefault="004A180E" w:rsidP="004A180E">
      <w:r>
        <w:t>+            h_DecSetup-&gt;sqQdec_fl[i] = (LC3_FLOAT)sqQdec[i];</w:t>
      </w:r>
    </w:p>
    <w:p w14:paraId="6C9E43F3" w14:textId="77777777" w:rsidR="004A180E" w:rsidRDefault="004A180E" w:rsidP="004A180E">
      <w:r>
        <w:t>+        }</w:t>
      </w:r>
    </w:p>
    <w:p w14:paraId="0EA1B57F" w14:textId="77777777" w:rsidR="004A180E" w:rsidRDefault="004A180E" w:rsidP="004A180E">
      <w:r>
        <w:t>+    }</w:t>
      </w:r>
    </w:p>
    <w:p w14:paraId="6CBC721F" w14:textId="77777777" w:rsidR="004A180E" w:rsidRDefault="004A180E" w:rsidP="004A180E">
      <w:r>
        <w:t xml:space="preserve">+    </w:t>
      </w:r>
    </w:p>
    <w:p w14:paraId="1472F6D1" w14:textId="77777777" w:rsidR="004A180E" w:rsidRDefault="004A180E" w:rsidP="004A180E">
      <w:r>
        <w:t>+    if (bfi != 1)</w:t>
      </w:r>
    </w:p>
    <w:p w14:paraId="1973649A" w14:textId="77777777" w:rsidR="004A180E" w:rsidRDefault="004A180E" w:rsidP="004A180E">
      <w:r>
        <w:t>+    {</w:t>
      </w:r>
    </w:p>
    <w:p w14:paraId="7AE73604" w14:textId="77777777" w:rsidR="004A180E" w:rsidRDefault="004A180E" w:rsidP="004A180E">
      <w:r>
        <w:t>+        /* SNS Quantize Decoder */</w:t>
      </w:r>
    </w:p>
    <w:p w14:paraId="13104200" w14:textId="77777777" w:rsidR="004A180E" w:rsidRDefault="004A180E" w:rsidP="004A180E">
      <w:r>
        <w:t>+        process_snsQuantizesScf_Dec(h_DecSetup-&gt;scf_idx, h_DecSetup-&gt;scf_q);</w:t>
      </w:r>
    </w:p>
    <w:p w14:paraId="71C0A7EE" w14:textId="77777777" w:rsidR="004A180E" w:rsidRDefault="004A180E" w:rsidP="004A180E">
      <w:r>
        <w:t>+    }</w:t>
      </w:r>
    </w:p>
    <w:p w14:paraId="06F73C91" w14:textId="77777777" w:rsidR="004A180E" w:rsidRDefault="004A180E" w:rsidP="004A180E">
      <w:r>
        <w:t>+    if (h_DecSetup-&gt;PlcAdvSetup)</w:t>
      </w:r>
    </w:p>
    <w:p w14:paraId="55DB37C1" w14:textId="77777777" w:rsidR="004A180E" w:rsidRDefault="004A180E" w:rsidP="004A180E">
      <w:r>
        <w:t>+    {</w:t>
      </w:r>
    </w:p>
    <w:p w14:paraId="55F6BFFA" w14:textId="77777777" w:rsidR="004A180E" w:rsidRDefault="004A180E" w:rsidP="004A180E">
      <w:r>
        <w:t>+        processPlcComputeStabFacMain_fl(h_DecSetup-&gt;scf_q, h_DecSetup-&gt;PlcAdvSetup-&gt;scf_q_old, h_DecSetup-&gt;PlcAdvSetup-&gt;scf_q_old_old, bfi, h_DecSetup-&gt;PlcSetup.prevBfi,</w:t>
      </w:r>
    </w:p>
    <w:p w14:paraId="762FC3FE" w14:textId="77777777" w:rsidR="004A180E" w:rsidRDefault="004A180E" w:rsidP="004A180E">
      <w:r>
        <w:t>+                                        h_DecSetup-&gt;PlcSetup.prevprevBfi, &amp;h_DecSetup-&gt;PlcAdvSetup-&gt;stabFac);</w:t>
      </w:r>
    </w:p>
    <w:p w14:paraId="217ECFE0" w14:textId="77777777" w:rsidR="004A180E" w:rsidRDefault="004A180E" w:rsidP="004A180E">
      <w:r>
        <w:t>+    }</w:t>
      </w:r>
    </w:p>
    <w:p w14:paraId="18F98DBC" w14:textId="77777777" w:rsidR="004A180E" w:rsidRDefault="004A180E" w:rsidP="004A180E">
      <w:r>
        <w:lastRenderedPageBreak/>
        <w:t xml:space="preserve">+    </w:t>
      </w:r>
    </w:p>
    <w:p w14:paraId="38BF121B" w14:textId="77777777" w:rsidR="004A180E" w:rsidRDefault="004A180E" w:rsidP="004A180E">
      <w:r>
        <w:t>+    if ( bfi != 1 )</w:t>
      </w:r>
    </w:p>
    <w:p w14:paraId="1526611D" w14:textId="77777777" w:rsidR="004A180E" w:rsidRDefault="004A180E" w:rsidP="004A180E">
      <w:r>
        <w:t>+    {</w:t>
      </w:r>
    </w:p>
    <w:p w14:paraId="7C685E10" w14:textId="77777777" w:rsidR="004A180E" w:rsidRDefault="004A180E" w:rsidP="004A180E">
      <w:r>
        <w:t>+        stab_fac = 1;</w:t>
      </w:r>
    </w:p>
    <w:p w14:paraId="4AED856C" w14:textId="77777777" w:rsidR="004A180E" w:rsidRDefault="004A180E" w:rsidP="004A180E">
      <w:r>
        <w:t>+        if (h_DecSetup-&gt;PlcAdvSetup)</w:t>
      </w:r>
    </w:p>
    <w:p w14:paraId="15245295" w14:textId="77777777" w:rsidR="004A180E" w:rsidRDefault="004A180E" w:rsidP="004A180E">
      <w:r>
        <w:t>+        {</w:t>
      </w:r>
    </w:p>
    <w:p w14:paraId="2D80E982" w14:textId="77777777" w:rsidR="004A180E" w:rsidRDefault="004A180E" w:rsidP="004A180E">
      <w:r>
        <w:t>+            stab_fac = h_DecSetup-&gt;PlcAdvSetup-&gt;stabFac;</w:t>
      </w:r>
    </w:p>
    <w:p w14:paraId="458AEFBA" w14:textId="77777777" w:rsidR="004A180E" w:rsidRDefault="004A180E" w:rsidP="004A180E">
      <w:r>
        <w:t>+        }</w:t>
      </w:r>
    </w:p>
    <w:p w14:paraId="7E1B81B1" w14:textId="77777777" w:rsidR="004A180E" w:rsidRDefault="004A180E" w:rsidP="004A180E">
      <w:r>
        <w:t>+</w:t>
      </w:r>
    </w:p>
    <w:p w14:paraId="004B5C50" w14:textId="77777777" w:rsidR="004A180E" w:rsidRDefault="004A180E" w:rsidP="004A180E">
      <w:r>
        <w:t>+        /* Partial Concealment */</w:t>
      </w:r>
    </w:p>
    <w:p w14:paraId="66212A06" w14:textId="77777777" w:rsidR="004A180E" w:rsidRDefault="004A180E" w:rsidP="004A180E">
      <w:r>
        <w:t>+        processPcMain_fl(&amp;bfi, decoder, h_DecSetup-&gt;sqQdec_fl, h_DecSetup, h_DecSetup-&gt;ltpf_param[0], stab_fac, gg_idx, h_DecSetup-&gt;quantizedGainOff,</w:t>
      </w:r>
    </w:p>
    <w:p w14:paraId="21561488" w14:textId="77777777" w:rsidR="004A180E" w:rsidRDefault="004A180E" w:rsidP="004A180E">
      <w:r>
        <w:t>+             fac_ns_idx, &amp;h_DecSetup-&gt;statePC, h_DecSetup-&gt;spec_inv_idx, decoder-&gt;yLen);</w:t>
      </w:r>
    </w:p>
    <w:p w14:paraId="7E5E59ED" w14:textId="77777777" w:rsidR="004A180E" w:rsidRDefault="004A180E" w:rsidP="004A180E">
      <w:r>
        <w:t>+    }</w:t>
      </w:r>
    </w:p>
    <w:p w14:paraId="04ACE5F7" w14:textId="77777777" w:rsidR="004A180E" w:rsidRDefault="004A180E" w:rsidP="004A180E">
      <w:r>
        <w:t>+</w:t>
      </w:r>
    </w:p>
    <w:p w14:paraId="77FEFAC9" w14:textId="77777777" w:rsidR="004A180E" w:rsidRDefault="004A180E" w:rsidP="004A180E">
      <w:r>
        <w:t>+    /* Decoding only if no bit error detected */</w:t>
      </w:r>
    </w:p>
    <w:p w14:paraId="0BE7EADB" w14:textId="77777777" w:rsidR="004A180E" w:rsidRDefault="004A180E" w:rsidP="004A180E">
      <w:r>
        <w:t>+    if (bfi != 1) {</w:t>
      </w:r>
    </w:p>
    <w:p w14:paraId="5B299485" w14:textId="77777777" w:rsidR="004A180E" w:rsidRDefault="004A180E" w:rsidP="004A180E">
      <w:r>
        <w:t>+        /* Residual decoding */</w:t>
      </w:r>
    </w:p>
    <w:p w14:paraId="65339EA9" w14:textId="77777777" w:rsidR="004A180E" w:rsidRDefault="004A180E" w:rsidP="004A180E">
      <w:r>
        <w:t>+        if (residualPresent) {</w:t>
      </w:r>
    </w:p>
    <w:p w14:paraId="085AAC43" w14:textId="77777777" w:rsidR="004A180E" w:rsidRDefault="004A180E" w:rsidP="004A180E">
      <w:r>
        <w:t>+            processResidualDecoding_fl(&amp;bitsRead, h_DecSetup-&gt;sqQdec_fl, decoder-&gt;yLen, h_DecSetup-&gt;resBits,</w:t>
      </w:r>
    </w:p>
    <w:p w14:paraId="198F4B47" w14:textId="77777777" w:rsidR="004A180E" w:rsidRDefault="004A180E" w:rsidP="004A180E">
      <w:r>
        <w:t>+                                       nbits_residual</w:t>
      </w:r>
    </w:p>
    <w:p w14:paraId="29479A77" w14:textId="77777777" w:rsidR="004A180E" w:rsidRDefault="004A180E" w:rsidP="004A180E">
      <w:r>
        <w:t>+                                       , decoder-&gt;hrmode</w:t>
      </w:r>
    </w:p>
    <w:p w14:paraId="3AFD9F7F" w14:textId="77777777" w:rsidR="004A180E" w:rsidRDefault="004A180E" w:rsidP="004A180E">
      <w:r>
        <w:t>+            );</w:t>
      </w:r>
    </w:p>
    <w:p w14:paraId="2EDCA3EE" w14:textId="77777777" w:rsidR="004A180E" w:rsidRDefault="004A180E" w:rsidP="004A180E">
      <w:r>
        <w:t>+        }</w:t>
      </w:r>
    </w:p>
    <w:p w14:paraId="61899E4D" w14:textId="77777777" w:rsidR="004A180E" w:rsidRDefault="004A180E" w:rsidP="004A180E">
      <w:r>
        <w:t xml:space="preserve">+        </w:t>
      </w:r>
    </w:p>
    <w:p w14:paraId="778ADCB1" w14:textId="77777777" w:rsidR="004A180E" w:rsidRDefault="004A180E" w:rsidP="004A180E">
      <w:r>
        <w:t xml:space="preserve">+        </w:t>
      </w:r>
    </w:p>
    <w:p w14:paraId="254161A5" w14:textId="77777777" w:rsidR="004A180E" w:rsidRDefault="004A180E" w:rsidP="004A180E">
      <w:r>
        <w:t>+        /* Noise filling */</w:t>
      </w:r>
    </w:p>
    <w:p w14:paraId="584BCDC8" w14:textId="77777777" w:rsidR="004A180E" w:rsidRDefault="004A180E" w:rsidP="004A180E">
      <w:r>
        <w:t>+        if (zero_frame == 0) {</w:t>
      </w:r>
    </w:p>
    <w:p w14:paraId="6F225F80" w14:textId="77777777" w:rsidR="004A180E" w:rsidRDefault="004A180E" w:rsidP="004A180E">
      <w:r>
        <w:t>+            processNoiseFilling_fl(h_DecSetup-&gt;sqQdec_fl, nf_seed, fac_ns_idx, decoder-&gt;cutoffBins[h_DecSetup-&gt;BW_cutoff_idx_nf], decoder-&gt;frame_dms, h_DecSetup-&gt;prev_fac_ns, h_DecSetup-&gt;spec_inv_idx);</w:t>
      </w:r>
    </w:p>
    <w:p w14:paraId="14B69648" w14:textId="77777777" w:rsidR="004A180E" w:rsidRDefault="004A180E" w:rsidP="004A180E">
      <w:r>
        <w:t>+        }</w:t>
      </w:r>
    </w:p>
    <w:p w14:paraId="3BB00779" w14:textId="77777777" w:rsidR="004A180E" w:rsidRDefault="004A180E" w:rsidP="004A180E">
      <w:r>
        <w:t xml:space="preserve">+        </w:t>
      </w:r>
    </w:p>
    <w:p w14:paraId="6B1B7316" w14:textId="77777777" w:rsidR="004A180E" w:rsidRDefault="004A180E" w:rsidP="004A180E">
      <w:r>
        <w:t>+        /* Application of global gain */</w:t>
      </w:r>
    </w:p>
    <w:p w14:paraId="171B13CC" w14:textId="77777777" w:rsidR="004A180E" w:rsidRDefault="004A180E" w:rsidP="004A180E">
      <w:r>
        <w:t>+        processApplyGlobalGain_fl(h_DecSetup-&gt;sqQdec_fl, decoder-&gt;yLen, gg_idx, h_DecSetup-&gt;quantizedGainOff);</w:t>
      </w:r>
    </w:p>
    <w:p w14:paraId="04D335E1" w14:textId="77777777" w:rsidR="004A180E" w:rsidRDefault="004A180E" w:rsidP="004A180E">
      <w:r>
        <w:t>+</w:t>
      </w:r>
    </w:p>
    <w:p w14:paraId="35C6B821" w14:textId="77777777" w:rsidR="004A180E" w:rsidRDefault="004A180E" w:rsidP="004A180E">
      <w:r>
        <w:t>+        /* TNS decoder */</w:t>
      </w:r>
    </w:p>
    <w:p w14:paraId="23929717" w14:textId="77777777" w:rsidR="004A180E" w:rsidRDefault="004A180E" w:rsidP="004A180E">
      <w:r>
        <w:lastRenderedPageBreak/>
        <w:t>+        processTnsDecoder_fl(h_DecSetup-&gt;sqQdec_fl, h_DecSetup-&gt;tns_idx, tns_order, tns_numfilters,</w:t>
      </w:r>
    </w:p>
    <w:p w14:paraId="49BB23AC" w14:textId="77777777" w:rsidR="004A180E" w:rsidRDefault="004A180E" w:rsidP="004A180E">
      <w:r>
        <w:t>+                             decoder-&gt;cutoffBins[bw_cutoff_idx], h_DecSetup-&gt;N_red_tns, h_DecSetup-&gt;fs_red_tns);</w:t>
      </w:r>
    </w:p>
    <w:p w14:paraId="2B5460EA" w14:textId="77777777" w:rsidR="004A180E" w:rsidRDefault="004A180E" w:rsidP="004A180E">
      <w:r>
        <w:t>+</w:t>
      </w:r>
    </w:p>
    <w:p w14:paraId="5F16CC45" w14:textId="77777777" w:rsidR="004A180E" w:rsidRDefault="004A180E" w:rsidP="004A180E">
      <w:r>
        <w:t>+        /* SNS interpolation */</w:t>
      </w:r>
    </w:p>
    <w:p w14:paraId="08A7560D" w14:textId="77777777" w:rsidR="004A180E" w:rsidRDefault="004A180E" w:rsidP="004A180E">
      <w:r>
        <w:t>+        processSnsInterpolateScf_fl(h_DecSetup-&gt;scf_q, 0, decoder-&gt;bands_number, h_DecSetup-&gt;int_scf);</w:t>
      </w:r>
    </w:p>
    <w:p w14:paraId="169CE22E" w14:textId="77777777" w:rsidR="004A180E" w:rsidRDefault="004A180E" w:rsidP="004A180E">
      <w:r>
        <w:t>+</w:t>
      </w:r>
    </w:p>
    <w:p w14:paraId="1B9DADB2" w14:textId="77777777" w:rsidR="004A180E" w:rsidRDefault="004A180E" w:rsidP="004A180E">
      <w:r>
        <w:t>+        /* MDCT shaping */</w:t>
      </w:r>
    </w:p>
    <w:p w14:paraId="0B1D34DF" w14:textId="77777777" w:rsidR="004A180E" w:rsidRDefault="004A180E" w:rsidP="004A180E">
      <w:r>
        <w:t>+        processMdctShaping_fl(h_DecSetup-&gt;sqQdec_fl, h_DecSetup-&gt;int_scf, decoder-&gt;bands_offset, decoder-&gt;bands_number);</w:t>
      </w:r>
    </w:p>
    <w:p w14:paraId="7A82131E" w14:textId="77777777" w:rsidR="004A180E" w:rsidRDefault="004A180E" w:rsidP="004A180E">
      <w:r>
        <w:t>+    }</w:t>
      </w:r>
    </w:p>
    <w:p w14:paraId="6B246A5F" w14:textId="77777777" w:rsidR="004A180E" w:rsidRDefault="004A180E" w:rsidP="004A180E">
      <w:r>
        <w:t xml:space="preserve">+    </w:t>
      </w:r>
    </w:p>
    <w:p w14:paraId="6F119DBE" w14:textId="77777777" w:rsidR="004A180E" w:rsidRDefault="004A180E" w:rsidP="004A180E">
      <w:r>
        <w:t>+    /* PLC */</w:t>
      </w:r>
    </w:p>
    <w:p w14:paraId="11DD7D22" w14:textId="77777777" w:rsidR="004A180E" w:rsidRDefault="004A180E" w:rsidP="004A180E">
      <w:r>
        <w:t>+    processPlcMain_fl(h_DecSetup-&gt;sqQdec_fl, h_DecSetup-&gt;x_fl, decoder, h_DecSetup, bfi, h_DecSetup-&gt;PlcAdvSetup, &amp;h_DecSetup-&gt;PlcSetup,</w:t>
      </w:r>
    </w:p>
    <w:p w14:paraId="7916459C" w14:textId="77777777" w:rsidR="004A180E" w:rsidRDefault="004A180E" w:rsidP="004A180E">
      <w:r>
        <w:t>+              decoder-&gt;plcMeth, h_DecSetup-&gt;ltpf_mem_pitch, h_DecSetup-&gt;ltpf_mem_pitch_fr, decoder-&gt;tilt, decoder-&gt;bands_offset,</w:t>
      </w:r>
    </w:p>
    <w:p w14:paraId="66795DB7" w14:textId="77777777" w:rsidR="004A180E" w:rsidRDefault="004A180E" w:rsidP="004A180E">
      <w:r>
        <w:t>+              decoder-&gt;bands_number, decoder-&gt;bands_offsetPLC, decoder-&gt;n_bandsPLC, decoder-&gt;hrmode, &amp;h_DecSetup-&gt;statePC);</w:t>
      </w:r>
    </w:p>
    <w:p w14:paraId="590D32FC" w14:textId="77777777" w:rsidR="004A180E" w:rsidRDefault="004A180E" w:rsidP="004A180E">
      <w:r>
        <w:t>+</w:t>
      </w:r>
    </w:p>
    <w:p w14:paraId="6A69D0E6" w14:textId="77777777" w:rsidR="004A180E" w:rsidRDefault="004A180E" w:rsidP="004A180E">
      <w:r>
        <w:t>+    processPlcDampingScramblingMain_fl(&amp;h_DecSetup-&gt;PlcNsSetup.seed,</w:t>
      </w:r>
    </w:p>
    <w:p w14:paraId="78800236" w14:textId="77777777" w:rsidR="004A180E" w:rsidRDefault="004A180E" w:rsidP="004A180E">
      <w:r>
        <w:t>+                                       &amp;h_DecSetup-&gt;statePC.seed, h_DecSetup-&gt;statePC.ns_nbLostCmpt_pc,</w:t>
      </w:r>
    </w:p>
    <w:p w14:paraId="61E1B8B7" w14:textId="77777777" w:rsidR="004A180E" w:rsidRDefault="004A180E" w:rsidP="004A180E">
      <w:r>
        <w:t>+                                       h_DecSetup-&gt;PlcSetup.nbLostCmpt, &amp;h_DecSetup-&gt;PlcAdvSetup-&gt;stabFac,</w:t>
      </w:r>
    </w:p>
    <w:p w14:paraId="2B784249" w14:textId="77777777" w:rsidR="004A180E" w:rsidRDefault="004A180E" w:rsidP="004A180E">
      <w:r>
        <w:t>+                                       &amp;h_DecSetup-&gt;PlcAdvSetup-&gt;cum_fading_slow, &amp;h_DecSetup-&gt;PlcAdvSetup-&gt;cum_fading_fast,</w:t>
      </w:r>
    </w:p>
    <w:p w14:paraId="3F93C363" w14:textId="77777777" w:rsidR="004A180E" w:rsidRDefault="004A180E" w:rsidP="004A180E">
      <w:r>
        <w:t>+                                       h_DecSetup-&gt;PlcSetup.q_d_prev, h_DecSetup-&gt;sqQdec_fl, h_DecSetup-&gt;spec_inv_idx, decoder-&gt;yLen, bfi,</w:t>
      </w:r>
    </w:p>
    <w:p w14:paraId="22BB70C7" w14:textId="77777777" w:rsidR="004A180E" w:rsidRDefault="004A180E" w:rsidP="004A180E">
      <w:r>
        <w:t>+                                       decoder-&gt;frame_dms, h_DecSetup-&gt;concealMethod, h_DecSetup-&gt;ltpf_mem_pitch, h_DecSetup-&gt;ltpf_param[0],</w:t>
      </w:r>
    </w:p>
    <w:p w14:paraId="0BE24488" w14:textId="77777777" w:rsidR="004A180E" w:rsidRDefault="004A180E" w:rsidP="004A180E">
      <w:r>
        <w:t>+                                       &amp;h_DecSetup-&gt;PlcAdvSetup-&gt;cum_fflcAtten</w:t>
      </w:r>
    </w:p>
    <w:p w14:paraId="026BDEC4" w14:textId="77777777" w:rsidR="004A180E" w:rsidRDefault="004A180E" w:rsidP="004A180E">
      <w:r>
        <w:t>+#ifdef CR8_A_PLC_FADEOUT_TUNING</w:t>
      </w:r>
    </w:p>
    <w:p w14:paraId="7F4DB202" w14:textId="77777777" w:rsidR="004A180E" w:rsidRDefault="004A180E" w:rsidP="004A180E">
      <w:r>
        <w:t>+                                       , h_DecSetup-&gt;PlcAdvSetup-&gt;plc_fadeout_type</w:t>
      </w:r>
    </w:p>
    <w:p w14:paraId="62B2E865" w14:textId="77777777" w:rsidR="004A180E" w:rsidRDefault="004A180E" w:rsidP="004A180E">
      <w:r>
        <w:t>+#endif</w:t>
      </w:r>
    </w:p>
    <w:p w14:paraId="048A4A3B" w14:textId="77777777" w:rsidR="004A180E" w:rsidRDefault="004A180E" w:rsidP="004A180E">
      <w:r>
        <w:t>+                                      );</w:t>
      </w:r>
    </w:p>
    <w:p w14:paraId="484E5D40" w14:textId="77777777" w:rsidR="004A180E" w:rsidRDefault="004A180E" w:rsidP="004A180E">
      <w:r>
        <w:t xml:space="preserve">+    </w:t>
      </w:r>
    </w:p>
    <w:p w14:paraId="015C335A" w14:textId="77777777" w:rsidR="004A180E" w:rsidRDefault="004A180E" w:rsidP="004A180E">
      <w:r>
        <w:t>+    /* IMDCT */</w:t>
      </w:r>
    </w:p>
    <w:p w14:paraId="492AA1AB" w14:textId="77777777" w:rsidR="004A180E" w:rsidRDefault="004A180E" w:rsidP="004A180E">
      <w:r>
        <w:t>+    if (h_DecSetup-&gt;concealMethod == 4 || bfi != 1 )</w:t>
      </w:r>
    </w:p>
    <w:p w14:paraId="0388E9C7" w14:textId="77777777" w:rsidR="004A180E" w:rsidRDefault="004A180E" w:rsidP="004A180E">
      <w:r>
        <w:t>+    {</w:t>
      </w:r>
    </w:p>
    <w:p w14:paraId="367D2F44" w14:textId="77777777" w:rsidR="004A180E" w:rsidRDefault="004A180E" w:rsidP="004A180E">
      <w:r>
        <w:lastRenderedPageBreak/>
        <w:t>+        ProcessingIMDCT_fl(h_DecSetup-&gt;sqQdec_fl, decoder-&gt;frame_length, decoder-&gt;imdct_win, decoder-&gt;imdct_winLen, decoder-&gt;imdct_laZeros,</w:t>
      </w:r>
    </w:p>
    <w:p w14:paraId="7B8B117A" w14:textId="77777777" w:rsidR="004A180E" w:rsidRDefault="004A180E" w:rsidP="004A180E">
      <w:r>
        <w:t>+                           h_DecSetup-&gt;imdct_mem, h_DecSetup-&gt;x_fl, &amp;h_DecSetup-&gt;dct4structImdct);</w:t>
      </w:r>
    </w:p>
    <w:p w14:paraId="212A63FE" w14:textId="77777777" w:rsidR="004A180E" w:rsidRDefault="004A180E" w:rsidP="004A180E">
      <w:r>
        <w:t>+    }</w:t>
      </w:r>
    </w:p>
    <w:p w14:paraId="724AC5B0" w14:textId="77777777" w:rsidR="004A180E" w:rsidRDefault="004A180E" w:rsidP="004A180E">
      <w:r>
        <w:t>+</w:t>
      </w:r>
    </w:p>
    <w:p w14:paraId="398ED68A" w14:textId="77777777" w:rsidR="004A180E" w:rsidRDefault="004A180E" w:rsidP="004A180E">
      <w:r>
        <w:t>+    processPlcUpdate_fl(h_DecSetup-&gt;PlcAdvSetup</w:t>
      </w:r>
    </w:p>
    <w:p w14:paraId="37C951A9" w14:textId="77777777" w:rsidR="004A180E" w:rsidRDefault="004A180E" w:rsidP="004A180E">
      <w:r>
        <w:t>+                        , decoder-&gt;frame_length, h_DecSetup-&gt;x_fl, h_DecSetup-&gt;scf_q,</w:t>
      </w:r>
    </w:p>
    <w:p w14:paraId="414E9EF4" w14:textId="77777777" w:rsidR="004A180E" w:rsidRDefault="004A180E" w:rsidP="004A180E">
      <w:r>
        <w:t>+                        &amp;h_DecSetup-&gt;PlcSetup.nbLostCmpt, &amp;h_DecSetup-&gt;PlcNsSetup.cum_alpha, bfi, &amp;h_DecSetup-&gt;PlcSetup.prevBfi, &amp;h_DecSetup-&gt;PlcSetup.prevprevBfi);</w:t>
      </w:r>
    </w:p>
    <w:p w14:paraId="0034D953" w14:textId="77777777" w:rsidR="004A180E" w:rsidRDefault="004A180E" w:rsidP="004A180E">
      <w:r>
        <w:t xml:space="preserve">+    </w:t>
      </w:r>
    </w:p>
    <w:p w14:paraId="06820119" w14:textId="77777777" w:rsidR="004A180E" w:rsidRDefault="004A180E" w:rsidP="004A180E">
      <w:r>
        <w:t>+    /* LTPF decoder */</w:t>
      </w:r>
    </w:p>
    <w:p w14:paraId="4470DB8C" w14:textId="77777777" w:rsidR="004A180E" w:rsidRDefault="004A180E" w:rsidP="004A180E">
      <w:r>
        <w:t>+    process_ltpf_decoder_fl(h_DecSetup-&gt;x_fl, decoder-&gt;frame_length, h_DecSetup-&gt;x_fl, decoder-&gt;fs,</w:t>
      </w:r>
    </w:p>
    <w:p w14:paraId="38A36C4D" w14:textId="77777777" w:rsidR="004A180E" w:rsidRDefault="004A180E" w:rsidP="004A180E">
      <w:r>
        <w:t>+                            h_DecSetup-&gt;ltpf_mem_x, h_DecSetup-&gt;ltpf_mem_y, &amp;h_DecSetup-&gt;ltpf_mem_pitch,</w:t>
      </w:r>
    </w:p>
    <w:p w14:paraId="707EA2E2" w14:textId="77777777" w:rsidR="004A180E" w:rsidRDefault="004A180E" w:rsidP="004A180E">
      <w:r>
        <w:t>+                            &amp;h_DecSetup-&gt;ltpf_mem_pitch_fr, &amp;h_DecSetup-&gt;ltpf_mem_gain, &amp;h_DecSetup-&gt;ltpf_mem_beta_idx,</w:t>
      </w:r>
    </w:p>
    <w:p w14:paraId="453B9AEF" w14:textId="77777777" w:rsidR="004A180E" w:rsidRDefault="004A180E" w:rsidP="004A180E">
      <w:r>
        <w:t>+                            bfi, h_DecSetup-&gt;ltpf_param, h_DecSetup-&gt;ltpf_param_mem, h_DecSetup-&gt;ltpf_conf_beta_idx,</w:t>
      </w:r>
    </w:p>
    <w:p w14:paraId="1AB38CC8" w14:textId="77777777" w:rsidR="004A180E" w:rsidRDefault="004A180E" w:rsidP="004A180E">
      <w:r>
        <w:t>+                            h_DecSetup-&gt;ltpf_conf_beta, h_DecSetup-&gt;concealMethod, h_DecSetup-&gt;alpha</w:t>
      </w:r>
    </w:p>
    <w:p w14:paraId="752C92D8" w14:textId="77777777" w:rsidR="004A180E" w:rsidRDefault="004A180E" w:rsidP="004A180E">
      <w:r>
        <w:t>+                            , &amp;h_DecSetup-&gt;ltpf_mem_active</w:t>
      </w:r>
    </w:p>
    <w:p w14:paraId="4A0A5F88" w14:textId="77777777" w:rsidR="004A180E" w:rsidRDefault="004A180E" w:rsidP="004A180E">
      <w:r>
        <w:t>+#ifdef CR9_N_SHORT_FADE_FOR_UNSTABLE_PITCH</w:t>
      </w:r>
    </w:p>
    <w:p w14:paraId="0AFFB003" w14:textId="77777777" w:rsidR="004A180E" w:rsidRDefault="004A180E" w:rsidP="004A180E">
      <w:r>
        <w:t>+                            , &amp;h_DecSetup-&gt;rel_pitch_change, decoder-&gt;hrmode, decoder-&gt;frame_dms</w:t>
      </w:r>
    </w:p>
    <w:p w14:paraId="0E102122" w14:textId="77777777" w:rsidR="004A180E" w:rsidRDefault="004A180E" w:rsidP="004A180E">
      <w:r>
        <w:t>+#endif</w:t>
      </w:r>
    </w:p>
    <w:p w14:paraId="1BD3D81D" w14:textId="77777777" w:rsidR="004A180E" w:rsidRDefault="004A180E" w:rsidP="004A180E">
      <w:r>
        <w:t>+                           );</w:t>
      </w:r>
    </w:p>
    <w:p w14:paraId="2916A44F" w14:textId="77777777" w:rsidR="004A180E" w:rsidRDefault="004A180E" w:rsidP="004A180E">
      <w:r>
        <w:t>+</w:t>
      </w:r>
    </w:p>
    <w:p w14:paraId="64AA2105" w14:textId="77777777" w:rsidR="004A180E" w:rsidRDefault="004A180E" w:rsidP="004A180E">
      <w:r>
        <w:t>+    {</w:t>
      </w:r>
    </w:p>
    <w:p w14:paraId="6DC1B11A" w14:textId="77777777" w:rsidR="004A180E" w:rsidRDefault="004A180E" w:rsidP="004A180E">
      <w:r>
        <w:t>+        /* Round, scale and copy output to output buffer */</w:t>
      </w:r>
    </w:p>
    <w:p w14:paraId="3AB42F0D" w14:textId="77777777" w:rsidR="004A180E" w:rsidRDefault="004A180E" w:rsidP="004A180E">
      <w:r>
        <w:t>+        if (bps == 16) {</w:t>
      </w:r>
    </w:p>
    <w:p w14:paraId="2D7DE243" w14:textId="77777777" w:rsidR="004A180E" w:rsidRDefault="004A180E" w:rsidP="004A180E">
      <w:r>
        <w:t>+            for (i = 0; i &lt; decoder-&gt;frame_length; i++) {</w:t>
      </w:r>
    </w:p>
    <w:p w14:paraId="515DE454" w14:textId="77777777" w:rsidR="004A180E" w:rsidRDefault="004A180E" w:rsidP="004A180E">
      <w:r>
        <w:t>+                LC3_FLOAT tmp        = round(h_DecSetup-&gt;x_fl[i]);</w:t>
      </w:r>
    </w:p>
    <w:p w14:paraId="1A0D4901" w14:textId="77777777" w:rsidR="004A180E" w:rsidRDefault="004A180E" w:rsidP="004A180E">
      <w:r>
        <w:t>+                ((int16_t*)s_out)[i] = (int16_t)fmaxf(fminf(tmp, 32767), -32768);</w:t>
      </w:r>
    </w:p>
    <w:p w14:paraId="0AB660B7" w14:textId="77777777" w:rsidR="004A180E" w:rsidRDefault="004A180E" w:rsidP="004A180E">
      <w:r>
        <w:t>+            }</w:t>
      </w:r>
    </w:p>
    <w:p w14:paraId="11A90C8C" w14:textId="77777777" w:rsidR="004A180E" w:rsidRDefault="004A180E" w:rsidP="004A180E">
      <w:r>
        <w:t>+        } else {</w:t>
      </w:r>
    </w:p>
    <w:p w14:paraId="1D5315F4" w14:textId="77777777" w:rsidR="004A180E" w:rsidRDefault="004A180E" w:rsidP="004A180E">
      <w:r>
        <w:t>+            for (i = 0; i &lt; decoder-&gt;frame_length; i++) {</w:t>
      </w:r>
    </w:p>
    <w:p w14:paraId="177DE2DF" w14:textId="77777777" w:rsidR="004A180E" w:rsidRDefault="004A180E" w:rsidP="004A180E">
      <w:r>
        <w:t>+                LC3_FLOAT tmp = round(LC3_CONST_POW_2_23 * LC3_CONST_POW_2_M15 * h_DecSetup-&gt;x_fl[i]);</w:t>
      </w:r>
    </w:p>
    <w:p w14:paraId="53754573" w14:textId="77777777" w:rsidR="004A180E" w:rsidRDefault="004A180E" w:rsidP="004A180E">
      <w:r>
        <w:t>+                ((int32_t*)s_out)[i] = (int32_t)fmaxf(fminf(tmp, LC3_CONST_POW_2_23_RED), LC3_CONST_POW_2_23_NEG);</w:t>
      </w:r>
    </w:p>
    <w:p w14:paraId="54F62EB5" w14:textId="77777777" w:rsidR="004A180E" w:rsidRDefault="004A180E" w:rsidP="004A180E">
      <w:r>
        <w:t>+            }</w:t>
      </w:r>
    </w:p>
    <w:p w14:paraId="036ABF1B" w14:textId="77777777" w:rsidR="004A180E" w:rsidRDefault="004A180E" w:rsidP="004A180E">
      <w:r>
        <w:lastRenderedPageBreak/>
        <w:t>+        }</w:t>
      </w:r>
    </w:p>
    <w:p w14:paraId="3132311F" w14:textId="77777777" w:rsidR="004A180E" w:rsidRDefault="004A180E" w:rsidP="004A180E">
      <w:r>
        <w:t>+    }</w:t>
      </w:r>
    </w:p>
    <w:p w14:paraId="6D934295" w14:textId="77777777" w:rsidR="004A180E" w:rsidRDefault="004A180E" w:rsidP="004A180E">
      <w:r>
        <w:t>+    return bfi;</w:t>
      </w:r>
    </w:p>
    <w:p w14:paraId="456E438B" w14:textId="77777777" w:rsidR="004A180E" w:rsidRDefault="004A180E" w:rsidP="004A180E">
      <w:r>
        <w:t>+}</w:t>
      </w:r>
    </w:p>
    <w:p w14:paraId="3221F740" w14:textId="77777777" w:rsidR="004A180E" w:rsidRDefault="004A180E" w:rsidP="004A180E">
      <w:r>
        <w:t>+</w:t>
      </w:r>
    </w:p>
    <w:p w14:paraId="5C171E3A" w14:textId="77777777" w:rsidR="004A180E" w:rsidRDefault="004A180E" w:rsidP="004A180E">
      <w:r>
        <w:t>+LC3PLUS_Error Dec_LC3PLUS_fl(LC3PLUS_Dec* decoder, uint8_t* input, LC3_INT32 num_bytes, void** output, LC3_INT32 bps, LC3_INT32 bfi_ext)</w:t>
      </w:r>
    </w:p>
    <w:p w14:paraId="7DEF77F3" w14:textId="77777777" w:rsidR="004A180E" w:rsidRDefault="004A180E" w:rsidP="004A180E">
      <w:r>
        <w:t>+{</w:t>
      </w:r>
    </w:p>
    <w:p w14:paraId="66D9A028" w14:textId="77777777" w:rsidR="004A180E" w:rsidRDefault="004A180E" w:rsidP="004A180E">
      <w:r>
        <w:t>+        LC3_INT32       ch, bfi, lc3_num_bytes;</w:t>
      </w:r>
    </w:p>
    <w:p w14:paraId="45E21A8A" w14:textId="77777777" w:rsidR="004A180E" w:rsidRDefault="004A180E" w:rsidP="004A180E">
      <w:r>
        <w:t>+        LC3PLUS_Error err;</w:t>
      </w:r>
    </w:p>
    <w:p w14:paraId="0E20EB37" w14:textId="77777777" w:rsidR="004A180E" w:rsidRDefault="004A180E" w:rsidP="004A180E">
      <w:r>
        <w:t>+        LC3_INT32       fec_num_bytes;</w:t>
      </w:r>
    </w:p>
    <w:p w14:paraId="1FEC509C" w14:textId="77777777" w:rsidR="004A180E" w:rsidRDefault="004A180E" w:rsidP="004A180E">
      <w:r>
        <w:t>+        LC3_INT32       lc3_channel_num_bytes;</w:t>
      </w:r>
    </w:p>
    <w:p w14:paraId="47DD29EB" w14:textId="77777777" w:rsidR="004A180E" w:rsidRDefault="004A180E" w:rsidP="004A180E">
      <w:r>
        <w:t>+        LC3_INT32       channel_bfi, out_bfi;</w:t>
      </w:r>
    </w:p>
    <w:p w14:paraId="0A9DED86" w14:textId="77777777" w:rsidR="004A180E" w:rsidRDefault="004A180E" w:rsidP="004A180E">
      <w:r>
        <w:t>+        LC3PLUS_EpModeRequest channel_epmr;</w:t>
      </w:r>
    </w:p>
    <w:p w14:paraId="67ADD64A" w14:textId="77777777" w:rsidR="004A180E" w:rsidRDefault="004A180E" w:rsidP="004A180E">
      <w:r>
        <w:t xml:space="preserve">+    </w:t>
      </w:r>
    </w:p>
    <w:p w14:paraId="1302BFF5" w14:textId="77777777" w:rsidR="004A180E" w:rsidRDefault="004A180E" w:rsidP="004A180E">
      <w:r>
        <w:t>+    bfi = bfi_ext;</w:t>
      </w:r>
    </w:p>
    <w:p w14:paraId="6B8AE322" w14:textId="77777777" w:rsidR="004A180E" w:rsidRDefault="004A180E" w:rsidP="004A180E">
      <w:r>
        <w:t>+    lc3_num_bytes = 0;</w:t>
      </w:r>
    </w:p>
    <w:p w14:paraId="4A3873FB" w14:textId="77777777" w:rsidR="004A180E" w:rsidRDefault="004A180E" w:rsidP="004A180E">
      <w:r>
        <w:t>+    err = LC3PLUS_OK;</w:t>
      </w:r>
    </w:p>
    <w:p w14:paraId="72C63BEC" w14:textId="77777777" w:rsidR="004A180E" w:rsidRDefault="004A180E" w:rsidP="004A180E">
      <w:r>
        <w:t xml:space="preserve">+    </w:t>
      </w:r>
    </w:p>
    <w:p w14:paraId="39F5C179" w14:textId="77777777" w:rsidR="004A180E" w:rsidRDefault="004A180E" w:rsidP="004A180E">
      <w:r>
        <w:t>+    if (bfi == 0)</w:t>
      </w:r>
    </w:p>
    <w:p w14:paraId="240C18CC" w14:textId="77777777" w:rsidR="004A180E" w:rsidRDefault="004A180E" w:rsidP="004A180E">
      <w:r>
        <w:t>+    {</w:t>
      </w:r>
    </w:p>
    <w:p w14:paraId="7F201BC7" w14:textId="77777777" w:rsidR="004A180E" w:rsidRDefault="004A180E" w:rsidP="004A180E">
      <w:r>
        <w:t>+        bfi = !num_bytes;</w:t>
      </w:r>
    </w:p>
    <w:p w14:paraId="0DD6A10D" w14:textId="77777777" w:rsidR="004A180E" w:rsidRDefault="004A180E" w:rsidP="004A180E">
      <w:r>
        <w:t>+    }</w:t>
      </w:r>
    </w:p>
    <w:p w14:paraId="7DED17A8" w14:textId="77777777" w:rsidR="004A180E" w:rsidRDefault="004A180E" w:rsidP="004A180E">
      <w:r>
        <w:t xml:space="preserve">+    </w:t>
      </w:r>
    </w:p>
    <w:p w14:paraId="0BB1811E" w14:textId="77777777" w:rsidR="004A180E" w:rsidRDefault="004A180E" w:rsidP="004A180E">
      <w:r>
        <w:t>+    if (decoder-&gt;ep_enabled)</w:t>
      </w:r>
    </w:p>
    <w:p w14:paraId="33B323C1" w14:textId="77777777" w:rsidR="004A180E" w:rsidRDefault="004A180E" w:rsidP="004A180E">
      <w:r>
        <w:t>+    {</w:t>
      </w:r>
    </w:p>
    <w:p w14:paraId="7A6F845E" w14:textId="77777777" w:rsidR="004A180E" w:rsidRDefault="004A180E" w:rsidP="004A180E">
      <w:r>
        <w:t>+        decoder-&gt;combined_channel_coding = decoder-&gt;channels &gt; 1 &amp;&amp; num_bytes &lt;= 160;</w:t>
      </w:r>
    </w:p>
    <w:p w14:paraId="23360183" w14:textId="77777777" w:rsidR="004A180E" w:rsidRDefault="004A180E" w:rsidP="004A180E">
      <w:r>
        <w:t>+</w:t>
      </w:r>
    </w:p>
    <w:p w14:paraId="69E4BFB3" w14:textId="77777777" w:rsidR="004A180E" w:rsidRDefault="004A180E" w:rsidP="004A180E">
      <w:r>
        <w:t>+        if (decoder-&gt;combined_channel_coding)</w:t>
      </w:r>
    </w:p>
    <w:p w14:paraId="079B3050" w14:textId="77777777" w:rsidR="004A180E" w:rsidRDefault="004A180E" w:rsidP="004A180E">
      <w:r>
        <w:t>+        {</w:t>
      </w:r>
    </w:p>
    <w:p w14:paraId="67993152" w14:textId="77777777" w:rsidR="004A180E" w:rsidRDefault="004A180E" w:rsidP="004A180E">
      <w:r>
        <w:t>+            fec_num_bytes = num_bytes;</w:t>
      </w:r>
    </w:p>
    <w:p w14:paraId="7B0602D5" w14:textId="77777777" w:rsidR="004A180E" w:rsidRDefault="004A180E" w:rsidP="004A180E">
      <w:r>
        <w:t>+</w:t>
      </w:r>
    </w:p>
    <w:p w14:paraId="30A7A2BC" w14:textId="77777777" w:rsidR="004A180E" w:rsidRDefault="004A180E" w:rsidP="004A180E">
      <w:r>
        <w:t>+            decoder-&gt;error_report =</w:t>
      </w:r>
    </w:p>
    <w:p w14:paraId="2A1ADBCB" w14:textId="77777777" w:rsidR="004A180E" w:rsidRDefault="004A180E" w:rsidP="004A180E">
      <w:r>
        <w:t>+                fec_decoder(input, fec_num_bytes, &amp;lc3_num_bytes, (LC3PLUS_EpModeRequest*)&amp;decoder-&gt;epmr, decoder-&gt;combined_channel_coding,</w:t>
      </w:r>
    </w:p>
    <w:p w14:paraId="636EB7E3" w14:textId="77777777" w:rsidR="004A180E" w:rsidRDefault="004A180E" w:rsidP="004A180E">
      <w:r>
        <w:lastRenderedPageBreak/>
        <w:t>+                            &amp;decoder-&gt;n_pccw, &amp;bfi, &amp;decoder-&gt;be_bp_left, &amp;decoder-&gt;be_bp_right, &amp;decoder-&gt;n_pc, &amp;decoder-&gt;m_fec);</w:t>
      </w:r>
    </w:p>
    <w:p w14:paraId="299161B3" w14:textId="77777777" w:rsidR="004A180E" w:rsidRDefault="004A180E" w:rsidP="004A180E">
      <w:r>
        <w:t>+</w:t>
      </w:r>
    </w:p>
    <w:p w14:paraId="495DC886" w14:textId="77777777" w:rsidR="004A180E" w:rsidRDefault="004A180E" w:rsidP="004A180E">
      <w:r>
        <w:t>+            for (ch = 0; ch &lt; decoder-&gt;channels; ch++)</w:t>
      </w:r>
    </w:p>
    <w:p w14:paraId="2DE294DF" w14:textId="77777777" w:rsidR="004A180E" w:rsidRDefault="004A180E" w:rsidP="004A180E">
      <w:r>
        <w:t>+            {</w:t>
      </w:r>
    </w:p>
    <w:p w14:paraId="687600D5" w14:textId="77777777" w:rsidR="004A180E" w:rsidRDefault="004A180E" w:rsidP="004A180E">
      <w:r>
        <w:t>+                lc3_channel_num_bytes = lc3_num_bytes / decoder-&gt;channels + (ch &lt; (lc3_num_bytes % decoder-&gt;channels));</w:t>
      </w:r>
    </w:p>
    <w:p w14:paraId="120AD2B5" w14:textId="77777777" w:rsidR="004A180E" w:rsidRDefault="004A180E" w:rsidP="004A180E">
      <w:r>
        <w:t>+</w:t>
      </w:r>
    </w:p>
    <w:p w14:paraId="44422FBD" w14:textId="77777777" w:rsidR="004A180E" w:rsidRDefault="004A180E" w:rsidP="004A180E">
      <w:r>
        <w:t>+</w:t>
      </w:r>
    </w:p>
    <w:p w14:paraId="3A2E322A" w14:textId="77777777" w:rsidR="004A180E" w:rsidRDefault="004A180E" w:rsidP="004A180E">
      <w:r>
        <w:t>+                if (bfi != 1 &amp;&amp; lc3_channel_num_bytes != decoder-&gt;channel_setup[ch]-&gt;last_size)</w:t>
      </w:r>
    </w:p>
    <w:p w14:paraId="19473A32" w14:textId="77777777" w:rsidR="004A180E" w:rsidRDefault="004A180E" w:rsidP="004A180E">
      <w:r>
        <w:t>+                {</w:t>
      </w:r>
    </w:p>
    <w:p w14:paraId="5C9047D6" w14:textId="77777777" w:rsidR="004A180E" w:rsidRDefault="004A180E" w:rsidP="004A180E">
      <w:r>
        <w:t>+                    err = update_dec_bitrate(decoder, ch, lc3_channel_num_bytes);</w:t>
      </w:r>
    </w:p>
    <w:p w14:paraId="2620B502" w14:textId="77777777" w:rsidR="004A180E" w:rsidRDefault="004A180E" w:rsidP="004A180E">
      <w:r>
        <w:t>+                    if (err)</w:t>
      </w:r>
    </w:p>
    <w:p w14:paraId="4FCCE684" w14:textId="77777777" w:rsidR="004A180E" w:rsidRDefault="004A180E" w:rsidP="004A180E">
      <w:r>
        <w:t>+                    {</w:t>
      </w:r>
    </w:p>
    <w:p w14:paraId="02B4392A" w14:textId="77777777" w:rsidR="004A180E" w:rsidRDefault="004A180E" w:rsidP="004A180E">
      <w:r>
        <w:t>+                        bfi = 1;</w:t>
      </w:r>
    </w:p>
    <w:p w14:paraId="5701A040" w14:textId="77777777" w:rsidR="004A180E" w:rsidRDefault="004A180E" w:rsidP="004A180E">
      <w:r>
        <w:t>+                        decoder-&gt;last_error = err;</w:t>
      </w:r>
    </w:p>
    <w:p w14:paraId="746DA698" w14:textId="77777777" w:rsidR="004A180E" w:rsidRDefault="004A180E" w:rsidP="004A180E">
      <w:r>
        <w:t>+                    }</w:t>
      </w:r>
    </w:p>
    <w:p w14:paraId="2D9D02EA" w14:textId="77777777" w:rsidR="004A180E" w:rsidRDefault="004A180E" w:rsidP="004A180E">
      <w:r>
        <w:t>+                    else</w:t>
      </w:r>
    </w:p>
    <w:p w14:paraId="7B85A1D9" w14:textId="77777777" w:rsidR="004A180E" w:rsidRDefault="004A180E" w:rsidP="004A180E">
      <w:r>
        <w:t>+                    {</w:t>
      </w:r>
    </w:p>
    <w:p w14:paraId="509EEFAD" w14:textId="77777777" w:rsidR="004A180E" w:rsidRDefault="004A180E" w:rsidP="004A180E">
      <w:r>
        <w:t xml:space="preserve">+                        decoder-&gt;channel_setup[ch]-&gt;last_size = lc3_channel_num_bytes;                        </w:t>
      </w:r>
    </w:p>
    <w:p w14:paraId="7C5DA4C6" w14:textId="77777777" w:rsidR="004A180E" w:rsidRDefault="004A180E" w:rsidP="004A180E">
      <w:r>
        <w:t>+                    }</w:t>
      </w:r>
    </w:p>
    <w:p w14:paraId="2F873378" w14:textId="77777777" w:rsidR="004A180E" w:rsidRDefault="004A180E" w:rsidP="004A180E">
      <w:r>
        <w:t>+                }</w:t>
      </w:r>
    </w:p>
    <w:p w14:paraId="70CE6007" w14:textId="77777777" w:rsidR="004A180E" w:rsidRDefault="004A180E" w:rsidP="004A180E">
      <w:r>
        <w:t>+</w:t>
      </w:r>
    </w:p>
    <w:p w14:paraId="3846D9CA" w14:textId="77777777" w:rsidR="004A180E" w:rsidRDefault="004A180E" w:rsidP="004A180E">
      <w:r>
        <w:t>+                bfi = Dec_LC3PLUS_Channel_fl(decoder, ch, input, output[ch], bps, bfi);</w:t>
      </w:r>
    </w:p>
    <w:p w14:paraId="111DEDEE" w14:textId="77777777" w:rsidR="004A180E" w:rsidRDefault="004A180E" w:rsidP="004A180E">
      <w:r>
        <w:t>+                input += decoder-&gt;channel_setup[ch]-&gt;targetBytes;</w:t>
      </w:r>
    </w:p>
    <w:p w14:paraId="443D8B3E" w14:textId="77777777" w:rsidR="004A180E" w:rsidRDefault="004A180E" w:rsidP="004A180E">
      <w:r>
        <w:t>+            }</w:t>
      </w:r>
    </w:p>
    <w:p w14:paraId="0813A3D1" w14:textId="77777777" w:rsidR="004A180E" w:rsidRDefault="004A180E" w:rsidP="004A180E">
      <w:r>
        <w:t>+        }</w:t>
      </w:r>
    </w:p>
    <w:p w14:paraId="748037AE" w14:textId="77777777" w:rsidR="004A180E" w:rsidRDefault="004A180E" w:rsidP="004A180E">
      <w:r>
        <w:t>+        else</w:t>
      </w:r>
    </w:p>
    <w:p w14:paraId="75E4F53C" w14:textId="77777777" w:rsidR="004A180E" w:rsidRDefault="004A180E" w:rsidP="004A180E">
      <w:r>
        <w:t>+        {</w:t>
      </w:r>
    </w:p>
    <w:p w14:paraId="6BA0F5B5" w14:textId="77777777" w:rsidR="004A180E" w:rsidRDefault="004A180E" w:rsidP="004A180E">
      <w:r>
        <w:t>+            decoder-&gt;epmr = LC3PLUS_EPMR_HIGH_NC;</w:t>
      </w:r>
    </w:p>
    <w:p w14:paraId="18FF04C9" w14:textId="77777777" w:rsidR="004A180E" w:rsidRDefault="004A180E" w:rsidP="004A180E">
      <w:r>
        <w:t>+            out_bfi       = 0;</w:t>
      </w:r>
    </w:p>
    <w:p w14:paraId="0A675961" w14:textId="77777777" w:rsidR="004A180E" w:rsidRDefault="004A180E" w:rsidP="004A180E">
      <w:r>
        <w:t>+</w:t>
      </w:r>
    </w:p>
    <w:p w14:paraId="39DCA738" w14:textId="77777777" w:rsidR="004A180E" w:rsidRDefault="004A180E" w:rsidP="004A180E">
      <w:r>
        <w:t>+            for (ch = 0; ch &lt; decoder-&gt;channels; ch++)</w:t>
      </w:r>
    </w:p>
    <w:p w14:paraId="6107E609" w14:textId="77777777" w:rsidR="004A180E" w:rsidRDefault="004A180E" w:rsidP="004A180E">
      <w:r>
        <w:t>+            {</w:t>
      </w:r>
    </w:p>
    <w:p w14:paraId="0710C72E" w14:textId="77777777" w:rsidR="004A180E" w:rsidRDefault="004A180E" w:rsidP="004A180E">
      <w:r>
        <w:t>+                fec_num_bytes = num_bytes / decoder-&gt;channels + (ch &lt; (num_bytes % decoder-&gt;channels));</w:t>
      </w:r>
    </w:p>
    <w:p w14:paraId="29B5F65F" w14:textId="77777777" w:rsidR="004A180E" w:rsidRDefault="004A180E" w:rsidP="004A180E">
      <w:r>
        <w:t>+</w:t>
      </w:r>
    </w:p>
    <w:p w14:paraId="44B95901" w14:textId="77777777" w:rsidR="004A180E" w:rsidRDefault="004A180E" w:rsidP="004A180E">
      <w:r>
        <w:lastRenderedPageBreak/>
        <w:t xml:space="preserve">+                channel_bfi = bfi;              </w:t>
      </w:r>
    </w:p>
    <w:p w14:paraId="15984193" w14:textId="77777777" w:rsidR="004A180E" w:rsidRDefault="004A180E" w:rsidP="004A180E">
      <w:r>
        <w:t>+</w:t>
      </w:r>
    </w:p>
    <w:p w14:paraId="0D185F73" w14:textId="77777777" w:rsidR="004A180E" w:rsidRDefault="004A180E" w:rsidP="004A180E">
      <w:r>
        <w:t>+                decoder-&gt;error_report = fec_decoder(input, fec_num_bytes, &amp;lc3_num_bytes, &amp;channel_epmr,</w:t>
      </w:r>
    </w:p>
    <w:p w14:paraId="7B127758" w14:textId="77777777" w:rsidR="004A180E" w:rsidRDefault="004A180E" w:rsidP="004A180E">
      <w:r>
        <w:t>+                                                    decoder-&gt;combined_channel_coding, &amp;decoder-&gt;n_pccw, &amp;channel_bfi,</w:t>
      </w:r>
    </w:p>
    <w:p w14:paraId="0E79707F" w14:textId="77777777" w:rsidR="004A180E" w:rsidRDefault="004A180E" w:rsidP="004A180E">
      <w:r>
        <w:t>+                                                    &amp;decoder-&gt;be_bp_left, &amp;decoder-&gt;be_bp_right, &amp;decoder-&gt;n_pc, &amp;decoder-&gt;m_fec);</w:t>
      </w:r>
    </w:p>
    <w:p w14:paraId="63DD5F9F" w14:textId="77777777" w:rsidR="004A180E" w:rsidRDefault="004A180E" w:rsidP="004A180E">
      <w:r>
        <w:t>+</w:t>
      </w:r>
    </w:p>
    <w:p w14:paraId="3EAA4C66" w14:textId="77777777" w:rsidR="004A180E" w:rsidRDefault="004A180E" w:rsidP="004A180E">
      <w:r>
        <w:t>+                decoder-&gt;epmr = MIN((LC3PLUS_EpModeRequest) decoder-&gt;epmr, channel_epmr);</w:t>
      </w:r>
    </w:p>
    <w:p w14:paraId="2641C5A4" w14:textId="77777777" w:rsidR="004A180E" w:rsidRDefault="004A180E" w:rsidP="004A180E">
      <w:r>
        <w:t>+</w:t>
      </w:r>
    </w:p>
    <w:p w14:paraId="4447DD39" w14:textId="77777777" w:rsidR="004A180E" w:rsidRDefault="004A180E" w:rsidP="004A180E">
      <w:r>
        <w:t xml:space="preserve">+    </w:t>
      </w:r>
    </w:p>
    <w:p w14:paraId="13FEB9D6" w14:textId="77777777" w:rsidR="004A180E" w:rsidRDefault="004A180E" w:rsidP="004A180E">
      <w:r>
        <w:t>+#ifdef ENABLE_PADDING</w:t>
      </w:r>
    </w:p>
    <w:p w14:paraId="2E2C1053" w14:textId="77777777" w:rsidR="004A180E" w:rsidRDefault="004A180E" w:rsidP="004A180E">
      <w:r>
        <w:t>+                if (channel_bfi != 1)</w:t>
      </w:r>
    </w:p>
    <w:p w14:paraId="6B7B01DD" w14:textId="77777777" w:rsidR="004A180E" w:rsidRDefault="004A180E" w:rsidP="004A180E">
      <w:r>
        <w:t>+                {</w:t>
      </w:r>
    </w:p>
    <w:p w14:paraId="69036096" w14:textId="77777777" w:rsidR="004A180E" w:rsidRDefault="004A180E" w:rsidP="004A180E">
      <w:r>
        <w:t>+                    LC3_INT32 padding_len = 0, np_zero = 0;</w:t>
      </w:r>
    </w:p>
    <w:p w14:paraId="419D4A83" w14:textId="77777777" w:rsidR="004A180E" w:rsidRDefault="004A180E" w:rsidP="004A180E">
      <w:r>
        <w:t>+</w:t>
      </w:r>
    </w:p>
    <w:p w14:paraId="4A404C45" w14:textId="77777777" w:rsidR="004A180E" w:rsidRDefault="004A180E" w:rsidP="004A180E">
      <w:r>
        <w:t>+                    if (paddingDec_fl(input, (lc3_num_bytes &lt;&lt; 3), decoder-&gt;yLen, decoder-&gt;BW_cutoff_bits, decoder-&gt;ep_enabled, &amp;padding_len, &amp;np_zero))</w:t>
      </w:r>
    </w:p>
    <w:p w14:paraId="1FBAD440" w14:textId="77777777" w:rsidR="004A180E" w:rsidRDefault="004A180E" w:rsidP="004A180E">
      <w:r>
        <w:t>+                    {</w:t>
      </w:r>
    </w:p>
    <w:p w14:paraId="5D6D6547" w14:textId="77777777" w:rsidR="004A180E" w:rsidRDefault="004A180E" w:rsidP="004A180E">
      <w:r>
        <w:t>+                        channel_bfi = 1;</w:t>
      </w:r>
    </w:p>
    <w:p w14:paraId="48D34051" w14:textId="77777777" w:rsidR="004A180E" w:rsidRDefault="004A180E" w:rsidP="004A180E">
      <w:r>
        <w:t>+                    }</w:t>
      </w:r>
    </w:p>
    <w:p w14:paraId="6B573000" w14:textId="77777777" w:rsidR="004A180E" w:rsidRDefault="004A180E" w:rsidP="004A180E">
      <w:r>
        <w:t>+</w:t>
      </w:r>
    </w:p>
    <w:p w14:paraId="0AD96245" w14:textId="77777777" w:rsidR="004A180E" w:rsidRDefault="004A180E" w:rsidP="004A180E">
      <w:r>
        <w:t>+                    input         = input + np_zero;</w:t>
      </w:r>
    </w:p>
    <w:p w14:paraId="509BA4B1" w14:textId="77777777" w:rsidR="004A180E" w:rsidRDefault="004A180E" w:rsidP="004A180E">
      <w:r>
        <w:t>+                    decoder-&gt;n_pc = MAX(decoder-&gt;n_pc - (2 * np_zero), 0);</w:t>
      </w:r>
    </w:p>
    <w:p w14:paraId="7E09F9E8" w14:textId="77777777" w:rsidR="004A180E" w:rsidRDefault="004A180E" w:rsidP="004A180E">
      <w:r>
        <w:t xml:space="preserve">+                    </w:t>
      </w:r>
    </w:p>
    <w:p w14:paraId="5FC530CA" w14:textId="77777777" w:rsidR="004A180E" w:rsidRDefault="004A180E" w:rsidP="004A180E">
      <w:r>
        <w:t>+                    if (channel_bfi == 2)</w:t>
      </w:r>
    </w:p>
    <w:p w14:paraId="2AEDAACC" w14:textId="77777777" w:rsidR="004A180E" w:rsidRDefault="004A180E" w:rsidP="004A180E">
      <w:r>
        <w:t>+                    {</w:t>
      </w:r>
    </w:p>
    <w:p w14:paraId="7ABE1FC9" w14:textId="77777777" w:rsidR="004A180E" w:rsidRDefault="004A180E" w:rsidP="004A180E">
      <w:r>
        <w:t>+                        if (decoder-&gt;be_bp_right &lt; (8 * np_zero))</w:t>
      </w:r>
    </w:p>
    <w:p w14:paraId="6AD64D64" w14:textId="77777777" w:rsidR="004A180E" w:rsidRDefault="004A180E" w:rsidP="004A180E">
      <w:r>
        <w:t>+                        {</w:t>
      </w:r>
    </w:p>
    <w:p w14:paraId="3A63DA68" w14:textId="77777777" w:rsidR="004A180E" w:rsidRDefault="004A180E" w:rsidP="004A180E">
      <w:r>
        <w:t>+                            channel_bfi = 0;</w:t>
      </w:r>
    </w:p>
    <w:p w14:paraId="23BEA2F9" w14:textId="77777777" w:rsidR="004A180E" w:rsidRDefault="004A180E" w:rsidP="004A180E">
      <w:r>
        <w:t>+                            decoder-&gt;be_bp_left = -1;</w:t>
      </w:r>
    </w:p>
    <w:p w14:paraId="637EE01B" w14:textId="77777777" w:rsidR="004A180E" w:rsidRDefault="004A180E" w:rsidP="004A180E">
      <w:r>
        <w:t>+                            decoder-&gt;be_bp_right = -1;</w:t>
      </w:r>
    </w:p>
    <w:p w14:paraId="156847C0" w14:textId="77777777" w:rsidR="004A180E" w:rsidRDefault="004A180E" w:rsidP="004A180E">
      <w:r>
        <w:t>+                        }</w:t>
      </w:r>
    </w:p>
    <w:p w14:paraId="5C953F5B" w14:textId="77777777" w:rsidR="004A180E" w:rsidRDefault="004A180E" w:rsidP="004A180E">
      <w:r>
        <w:t>+                        else</w:t>
      </w:r>
    </w:p>
    <w:p w14:paraId="64AC5F25" w14:textId="77777777" w:rsidR="004A180E" w:rsidRDefault="004A180E" w:rsidP="004A180E">
      <w:r>
        <w:t>+                        {</w:t>
      </w:r>
    </w:p>
    <w:p w14:paraId="43CB0D85" w14:textId="77777777" w:rsidR="004A180E" w:rsidRDefault="004A180E" w:rsidP="004A180E">
      <w:r>
        <w:t>+                            decoder-&gt;be_bp_right = decoder-&gt;be_bp_right - (8 * np_zero);</w:t>
      </w:r>
    </w:p>
    <w:p w14:paraId="5FD2838D" w14:textId="77777777" w:rsidR="004A180E" w:rsidRDefault="004A180E" w:rsidP="004A180E">
      <w:r>
        <w:t>+                            decoder-&gt;be_bp_left  = MAX(decoder-&gt;be_bp_left - (8 * np_zero), 0);</w:t>
      </w:r>
    </w:p>
    <w:p w14:paraId="2A0DA911" w14:textId="77777777" w:rsidR="004A180E" w:rsidRDefault="004A180E" w:rsidP="004A180E">
      <w:r>
        <w:lastRenderedPageBreak/>
        <w:t>+                        }</w:t>
      </w:r>
    </w:p>
    <w:p w14:paraId="691BB9C7" w14:textId="77777777" w:rsidR="004A180E" w:rsidRDefault="004A180E" w:rsidP="004A180E">
      <w:r>
        <w:t>+                    }</w:t>
      </w:r>
    </w:p>
    <w:p w14:paraId="67B307DE" w14:textId="77777777" w:rsidR="004A180E" w:rsidRDefault="004A180E" w:rsidP="004A180E">
      <w:r>
        <w:t>+                    lc3_num_bytes = lc3_num_bytes - padding_len;</w:t>
      </w:r>
    </w:p>
    <w:p w14:paraId="5A41C429" w14:textId="77777777" w:rsidR="004A180E" w:rsidRDefault="004A180E" w:rsidP="004A180E">
      <w:r>
        <w:t>+                }</w:t>
      </w:r>
    </w:p>
    <w:p w14:paraId="280F440B" w14:textId="77777777" w:rsidR="004A180E" w:rsidRDefault="004A180E" w:rsidP="004A180E">
      <w:r>
        <w:t>+#endif</w:t>
      </w:r>
    </w:p>
    <w:p w14:paraId="6CB22A18" w14:textId="77777777" w:rsidR="004A180E" w:rsidRDefault="004A180E" w:rsidP="004A180E">
      <w:r>
        <w:t>+</w:t>
      </w:r>
    </w:p>
    <w:p w14:paraId="0A05BB3B" w14:textId="77777777" w:rsidR="004A180E" w:rsidRDefault="004A180E" w:rsidP="004A180E">
      <w:r>
        <w:t>+                if (channel_bfi != 1 &amp;&amp; lc3_num_bytes != decoder-&gt;channel_setup[ch]-&gt;last_size)</w:t>
      </w:r>
    </w:p>
    <w:p w14:paraId="18EC781D" w14:textId="77777777" w:rsidR="004A180E" w:rsidRDefault="004A180E" w:rsidP="004A180E">
      <w:r>
        <w:t>+                {</w:t>
      </w:r>
    </w:p>
    <w:p w14:paraId="42C8B46C" w14:textId="77777777" w:rsidR="004A180E" w:rsidRDefault="004A180E" w:rsidP="004A180E">
      <w:r>
        <w:t>+                    err = update_dec_bitrate(decoder, ch, lc3_num_bytes);</w:t>
      </w:r>
    </w:p>
    <w:p w14:paraId="28BE5C71" w14:textId="77777777" w:rsidR="004A180E" w:rsidRDefault="004A180E" w:rsidP="004A180E">
      <w:r>
        <w:t>+                    if (err)</w:t>
      </w:r>
    </w:p>
    <w:p w14:paraId="29ED2049" w14:textId="77777777" w:rsidR="004A180E" w:rsidRDefault="004A180E" w:rsidP="004A180E">
      <w:r>
        <w:t>+                    {</w:t>
      </w:r>
    </w:p>
    <w:p w14:paraId="08FC6411" w14:textId="77777777" w:rsidR="004A180E" w:rsidRDefault="004A180E" w:rsidP="004A180E">
      <w:r>
        <w:t>+                        channel_bfi = 1;</w:t>
      </w:r>
    </w:p>
    <w:p w14:paraId="5597A7F5" w14:textId="77777777" w:rsidR="004A180E" w:rsidRDefault="004A180E" w:rsidP="004A180E">
      <w:r>
        <w:t>+                        decoder-&gt;last_error = err;</w:t>
      </w:r>
    </w:p>
    <w:p w14:paraId="36133C4B" w14:textId="77777777" w:rsidR="004A180E" w:rsidRDefault="004A180E" w:rsidP="004A180E">
      <w:r>
        <w:t>+                    }</w:t>
      </w:r>
    </w:p>
    <w:p w14:paraId="1AFCDE5E" w14:textId="77777777" w:rsidR="004A180E" w:rsidRDefault="004A180E" w:rsidP="004A180E">
      <w:r>
        <w:t>+                    else</w:t>
      </w:r>
    </w:p>
    <w:p w14:paraId="71EB7CCF" w14:textId="77777777" w:rsidR="004A180E" w:rsidRDefault="004A180E" w:rsidP="004A180E">
      <w:r>
        <w:t>+                    {</w:t>
      </w:r>
    </w:p>
    <w:p w14:paraId="72200808" w14:textId="77777777" w:rsidR="004A180E" w:rsidRDefault="004A180E" w:rsidP="004A180E">
      <w:r>
        <w:t>+                        decoder-&gt;channel_setup[ch]-&gt;last_size = lc3_num_bytes;</w:t>
      </w:r>
    </w:p>
    <w:p w14:paraId="51E11E68" w14:textId="77777777" w:rsidR="004A180E" w:rsidRDefault="004A180E" w:rsidP="004A180E">
      <w:r>
        <w:t>+                    }</w:t>
      </w:r>
    </w:p>
    <w:p w14:paraId="44584D3A" w14:textId="77777777" w:rsidR="004A180E" w:rsidRDefault="004A180E" w:rsidP="004A180E">
      <w:r>
        <w:t>+                }</w:t>
      </w:r>
    </w:p>
    <w:p w14:paraId="0A9794EC" w14:textId="77777777" w:rsidR="004A180E" w:rsidRDefault="004A180E" w:rsidP="004A180E">
      <w:r>
        <w:t>+</w:t>
      </w:r>
    </w:p>
    <w:p w14:paraId="7438D5F5" w14:textId="77777777" w:rsidR="004A180E" w:rsidRDefault="004A180E" w:rsidP="004A180E">
      <w:r>
        <w:t>+                channel_bfi = Dec_LC3PLUS_Channel_fl(decoder, ch, input, output[ch], bps, channel_bfi);</w:t>
      </w:r>
    </w:p>
    <w:p w14:paraId="437508FF" w14:textId="77777777" w:rsidR="004A180E" w:rsidRDefault="004A180E" w:rsidP="004A180E">
      <w:r>
        <w:t>+</w:t>
      </w:r>
    </w:p>
    <w:p w14:paraId="7BE6F52D" w14:textId="77777777" w:rsidR="004A180E" w:rsidRDefault="004A180E" w:rsidP="004A180E">
      <w:r>
        <w:t>+                out_bfi |= channel_bfi;</w:t>
      </w:r>
    </w:p>
    <w:p w14:paraId="6658B7AE" w14:textId="77777777" w:rsidR="004A180E" w:rsidRDefault="004A180E" w:rsidP="004A180E">
      <w:r>
        <w:t>+                input += fec_num_bytes;</w:t>
      </w:r>
    </w:p>
    <w:p w14:paraId="748B839F" w14:textId="77777777" w:rsidR="004A180E" w:rsidRDefault="004A180E" w:rsidP="004A180E">
      <w:r>
        <w:t>+            }</w:t>
      </w:r>
    </w:p>
    <w:p w14:paraId="27455CCE" w14:textId="77777777" w:rsidR="004A180E" w:rsidRDefault="004A180E" w:rsidP="004A180E">
      <w:r>
        <w:t>+</w:t>
      </w:r>
    </w:p>
    <w:p w14:paraId="2B060FFF" w14:textId="77777777" w:rsidR="004A180E" w:rsidRDefault="004A180E" w:rsidP="004A180E">
      <w:r>
        <w:t>+            bfi = out_bfi &amp; 1;</w:t>
      </w:r>
    </w:p>
    <w:p w14:paraId="22A07637" w14:textId="77777777" w:rsidR="004A180E" w:rsidRDefault="004A180E" w:rsidP="004A180E">
      <w:r>
        <w:t>+        }</w:t>
      </w:r>
    </w:p>
    <w:p w14:paraId="00E3E7E3" w14:textId="77777777" w:rsidR="004A180E" w:rsidRDefault="004A180E" w:rsidP="004A180E">
      <w:r>
        <w:t>+    }</w:t>
      </w:r>
    </w:p>
    <w:p w14:paraId="4243A304" w14:textId="77777777" w:rsidR="004A180E" w:rsidRDefault="004A180E" w:rsidP="004A180E">
      <w:r>
        <w:t>+    else</w:t>
      </w:r>
    </w:p>
    <w:p w14:paraId="37D1A918" w14:textId="77777777" w:rsidR="004A180E" w:rsidRDefault="004A180E" w:rsidP="004A180E">
      <w:r>
        <w:t>+    {</w:t>
      </w:r>
    </w:p>
    <w:p w14:paraId="0150DE75" w14:textId="77777777" w:rsidR="004A180E" w:rsidRDefault="004A180E" w:rsidP="004A180E">
      <w:r>
        <w:t>+        for (ch = 0; ch &lt; decoder-&gt;channels; ch++)</w:t>
      </w:r>
    </w:p>
    <w:p w14:paraId="1672CEBA" w14:textId="77777777" w:rsidR="004A180E" w:rsidRDefault="004A180E" w:rsidP="004A180E">
      <w:r>
        <w:t>+        {</w:t>
      </w:r>
    </w:p>
    <w:p w14:paraId="4D716D18" w14:textId="77777777" w:rsidR="004A180E" w:rsidRDefault="004A180E" w:rsidP="004A180E">
      <w:r>
        <w:t>+            lc3_num_bytes = num_bytes / decoder-&gt;channels + (ch &lt; (num_bytes % decoder-&gt;channels));</w:t>
      </w:r>
    </w:p>
    <w:p w14:paraId="1373078D" w14:textId="77777777" w:rsidR="004A180E" w:rsidRDefault="004A180E" w:rsidP="004A180E">
      <w:r>
        <w:t>+</w:t>
      </w:r>
    </w:p>
    <w:p w14:paraId="3EF57581" w14:textId="77777777" w:rsidR="004A180E" w:rsidRDefault="004A180E" w:rsidP="004A180E">
      <w:r>
        <w:lastRenderedPageBreak/>
        <w:t>+#ifdef ENABLE_PADDING</w:t>
      </w:r>
    </w:p>
    <w:p w14:paraId="69A9A210" w14:textId="77777777" w:rsidR="004A180E" w:rsidRDefault="004A180E" w:rsidP="004A180E">
      <w:r>
        <w:t>+            if (bfi != 1)</w:t>
      </w:r>
    </w:p>
    <w:p w14:paraId="2BBB359A" w14:textId="77777777" w:rsidR="004A180E" w:rsidRDefault="004A180E" w:rsidP="004A180E">
      <w:r>
        <w:t>+            {</w:t>
      </w:r>
    </w:p>
    <w:p w14:paraId="48041D1A" w14:textId="77777777" w:rsidR="004A180E" w:rsidRDefault="004A180E" w:rsidP="004A180E">
      <w:r>
        <w:t>+                LC3_INT32 padding_len = 0, np_zero = 0;</w:t>
      </w:r>
    </w:p>
    <w:p w14:paraId="60DD4536" w14:textId="77777777" w:rsidR="004A180E" w:rsidRDefault="004A180E" w:rsidP="004A180E">
      <w:r>
        <w:t>+</w:t>
      </w:r>
    </w:p>
    <w:p w14:paraId="23B50F7F" w14:textId="77777777" w:rsidR="004A180E" w:rsidRDefault="004A180E" w:rsidP="004A180E">
      <w:r>
        <w:t>+                if (paddingDec_fl(input, (lc3_num_bytes &lt;&lt; 3), decoder-&gt;yLen, decoder-&gt;BW_cutoff_bits, decoder-&gt;ep_enabled, &amp;padding_len, &amp;np_zero))</w:t>
      </w:r>
    </w:p>
    <w:p w14:paraId="74203DAC" w14:textId="77777777" w:rsidR="004A180E" w:rsidRDefault="004A180E" w:rsidP="004A180E">
      <w:r>
        <w:t>+                {</w:t>
      </w:r>
    </w:p>
    <w:p w14:paraId="13EAD4B7" w14:textId="77777777" w:rsidR="004A180E" w:rsidRDefault="004A180E" w:rsidP="004A180E">
      <w:r>
        <w:t>+                    bfi = 1;</w:t>
      </w:r>
    </w:p>
    <w:p w14:paraId="32EF333E" w14:textId="77777777" w:rsidR="004A180E" w:rsidRDefault="004A180E" w:rsidP="004A180E">
      <w:r>
        <w:t>+                    decoder-&gt;last_error = LC3PLUS_PADDING_ERROR;</w:t>
      </w:r>
    </w:p>
    <w:p w14:paraId="1D8DA54C" w14:textId="77777777" w:rsidR="004A180E" w:rsidRDefault="004A180E" w:rsidP="004A180E">
      <w:r>
        <w:t>+                }</w:t>
      </w:r>
    </w:p>
    <w:p w14:paraId="5E0B0AEE" w14:textId="77777777" w:rsidR="004A180E" w:rsidRDefault="004A180E" w:rsidP="004A180E">
      <w:r>
        <w:t xml:space="preserve">+                </w:t>
      </w:r>
    </w:p>
    <w:p w14:paraId="68AF40BF" w14:textId="77777777" w:rsidR="004A180E" w:rsidRDefault="004A180E" w:rsidP="004A180E">
      <w:r>
        <w:t>+                lc3_num_bytes = lc3_num_bytes - padding_len;</w:t>
      </w:r>
    </w:p>
    <w:p w14:paraId="2653DBFF" w14:textId="77777777" w:rsidR="004A180E" w:rsidRDefault="004A180E" w:rsidP="004A180E">
      <w:r>
        <w:t>+                if (lc3_num_bytes &lt; 20 || lc3_num_bytes &gt; LC3PLUS_MAX_BYTES)</w:t>
      </w:r>
    </w:p>
    <w:p w14:paraId="7A2B7BBB" w14:textId="77777777" w:rsidR="004A180E" w:rsidRDefault="004A180E" w:rsidP="004A180E">
      <w:r>
        <w:t>+                {</w:t>
      </w:r>
    </w:p>
    <w:p w14:paraId="7136BAAE" w14:textId="77777777" w:rsidR="004A180E" w:rsidRDefault="004A180E" w:rsidP="004A180E">
      <w:r>
        <w:t>+                    bfi = 1;    /* mark frame as broken if frame size is below the minimum of 20 bytes or above the maximum of LC3PLUS_MAX_BYTES */</w:t>
      </w:r>
    </w:p>
    <w:p w14:paraId="5BA487E4" w14:textId="77777777" w:rsidR="004A180E" w:rsidRDefault="004A180E" w:rsidP="004A180E">
      <w:r>
        <w:t>+                    decoder-&gt;last_error = FRAMESIZE_ERROR;</w:t>
      </w:r>
    </w:p>
    <w:p w14:paraId="51FE1835" w14:textId="77777777" w:rsidR="004A180E" w:rsidRDefault="004A180E" w:rsidP="004A180E">
      <w:r>
        <w:t>+                }</w:t>
      </w:r>
    </w:p>
    <w:p w14:paraId="1BF3960D" w14:textId="77777777" w:rsidR="004A180E" w:rsidRDefault="004A180E" w:rsidP="004A180E">
      <w:r>
        <w:t>+            }</w:t>
      </w:r>
    </w:p>
    <w:p w14:paraId="6AD040AB" w14:textId="77777777" w:rsidR="004A180E" w:rsidRDefault="004A180E" w:rsidP="004A180E">
      <w:r>
        <w:t xml:space="preserve">+#endif </w:t>
      </w:r>
    </w:p>
    <w:p w14:paraId="524DD90E" w14:textId="77777777" w:rsidR="004A180E" w:rsidRDefault="004A180E" w:rsidP="004A180E">
      <w:r>
        <w:t xml:space="preserve">+            </w:t>
      </w:r>
    </w:p>
    <w:p w14:paraId="0F8CCE86" w14:textId="77777777" w:rsidR="004A180E" w:rsidRDefault="004A180E" w:rsidP="004A180E">
      <w:r>
        <w:t>+            if (bfi != 1 &amp;&amp; lc3_num_bytes != decoder-&gt;channel_setup[ch]-&gt;last_size)</w:t>
      </w:r>
    </w:p>
    <w:p w14:paraId="27DB9564" w14:textId="77777777" w:rsidR="004A180E" w:rsidRDefault="004A180E" w:rsidP="004A180E">
      <w:r>
        <w:t>+            {</w:t>
      </w:r>
    </w:p>
    <w:p w14:paraId="2DFEE556" w14:textId="77777777" w:rsidR="004A180E" w:rsidRDefault="004A180E" w:rsidP="004A180E">
      <w:r>
        <w:t>+                err = update_dec_bitrate(decoder, ch, lc3_num_bytes);</w:t>
      </w:r>
    </w:p>
    <w:p w14:paraId="26B0DD13" w14:textId="77777777" w:rsidR="004A180E" w:rsidRDefault="004A180E" w:rsidP="004A180E">
      <w:r>
        <w:t>+                if (err)</w:t>
      </w:r>
    </w:p>
    <w:p w14:paraId="6A1DEAA8" w14:textId="77777777" w:rsidR="004A180E" w:rsidRDefault="004A180E" w:rsidP="004A180E">
      <w:r>
        <w:t>+                {</w:t>
      </w:r>
    </w:p>
    <w:p w14:paraId="18C0172F" w14:textId="77777777" w:rsidR="004A180E" w:rsidRDefault="004A180E" w:rsidP="004A180E">
      <w:r>
        <w:t>+                    bfi = 1;</w:t>
      </w:r>
    </w:p>
    <w:p w14:paraId="1C462BFC" w14:textId="77777777" w:rsidR="004A180E" w:rsidRDefault="004A180E" w:rsidP="004A180E">
      <w:r>
        <w:t>+                    decoder-&gt;last_error = err;</w:t>
      </w:r>
    </w:p>
    <w:p w14:paraId="4B122814" w14:textId="77777777" w:rsidR="004A180E" w:rsidRDefault="004A180E" w:rsidP="004A180E">
      <w:r>
        <w:t>+                }</w:t>
      </w:r>
    </w:p>
    <w:p w14:paraId="129876B0" w14:textId="77777777" w:rsidR="004A180E" w:rsidRDefault="004A180E" w:rsidP="004A180E">
      <w:r>
        <w:t>+                else</w:t>
      </w:r>
    </w:p>
    <w:p w14:paraId="7E0DF53B" w14:textId="77777777" w:rsidR="004A180E" w:rsidRDefault="004A180E" w:rsidP="004A180E">
      <w:r>
        <w:t>+                {</w:t>
      </w:r>
    </w:p>
    <w:p w14:paraId="7885DA95" w14:textId="77777777" w:rsidR="004A180E" w:rsidRDefault="004A180E" w:rsidP="004A180E">
      <w:r>
        <w:t>+                    decoder-&gt;channel_setup[ch]-&gt;last_size = lc3_num_bytes;</w:t>
      </w:r>
    </w:p>
    <w:p w14:paraId="421F7399" w14:textId="77777777" w:rsidR="004A180E" w:rsidRDefault="004A180E" w:rsidP="004A180E">
      <w:r>
        <w:t>+                }</w:t>
      </w:r>
    </w:p>
    <w:p w14:paraId="4BA29CF5" w14:textId="77777777" w:rsidR="004A180E" w:rsidRDefault="004A180E" w:rsidP="004A180E">
      <w:r>
        <w:t>+            }</w:t>
      </w:r>
    </w:p>
    <w:p w14:paraId="386C3DD1" w14:textId="77777777" w:rsidR="004A180E" w:rsidRDefault="004A180E" w:rsidP="004A180E">
      <w:r>
        <w:t>+</w:t>
      </w:r>
    </w:p>
    <w:p w14:paraId="2B8C5A76" w14:textId="77777777" w:rsidR="004A180E" w:rsidRDefault="004A180E" w:rsidP="004A180E">
      <w:r>
        <w:lastRenderedPageBreak/>
        <w:t>+            bfi = Dec_LC3PLUS_Channel_fl(decoder, ch, input, output[ch], bps, bfi);</w:t>
      </w:r>
    </w:p>
    <w:p w14:paraId="42772B0C" w14:textId="77777777" w:rsidR="004A180E" w:rsidRDefault="004A180E" w:rsidP="004A180E">
      <w:r>
        <w:t>+            input += decoder-&gt;channel_setup[ch]-&gt;targetBytes;</w:t>
      </w:r>
    </w:p>
    <w:p w14:paraId="70BB3E74" w14:textId="77777777" w:rsidR="004A180E" w:rsidRDefault="004A180E" w:rsidP="004A180E">
      <w:r>
        <w:t>+        }</w:t>
      </w:r>
    </w:p>
    <w:p w14:paraId="5A57D2D6" w14:textId="77777777" w:rsidR="004A180E" w:rsidRDefault="004A180E" w:rsidP="004A180E">
      <w:r>
        <w:t>+    }</w:t>
      </w:r>
    </w:p>
    <w:p w14:paraId="76404EC1" w14:textId="77777777" w:rsidR="004A180E" w:rsidRDefault="004A180E" w:rsidP="004A180E">
      <w:r>
        <w:t>+</w:t>
      </w:r>
    </w:p>
    <w:p w14:paraId="1C1A3B5A" w14:textId="77777777" w:rsidR="004A180E" w:rsidRDefault="004A180E" w:rsidP="004A180E">
      <w:r>
        <w:t>+    if (decoder-&gt;last_error == LC3PLUS_OK &amp;&amp; bfi) decoder-&gt;last_error = LC3PLUS_DECODE_ERROR;</w:t>
      </w:r>
    </w:p>
    <w:p w14:paraId="35639B47" w14:textId="77777777" w:rsidR="004A180E" w:rsidRDefault="004A180E" w:rsidP="004A180E">
      <w:r>
        <w:t>+    return bfi == 1 ? LC3PLUS_DECODE_ERROR : LC3PLUS_OK;</w:t>
      </w:r>
    </w:p>
    <w:p w14:paraId="4948B362" w14:textId="77777777" w:rsidR="004A180E" w:rsidRDefault="004A180E" w:rsidP="004A180E">
      <w:r>
        <w:t>+}</w:t>
      </w:r>
    </w:p>
    <w:p w14:paraId="0516801C" w14:textId="77777777" w:rsidR="004A180E" w:rsidRDefault="004A180E" w:rsidP="004A180E">
      <w:r>
        <w:t>diff -rwBuN c-code_no_splitrend/lib_lc3plus/defines.h c-code/lib_lc3plus/defines.h</w:t>
      </w:r>
    </w:p>
    <w:p w14:paraId="4B3D6CEA" w14:textId="77777777" w:rsidR="004A180E" w:rsidRDefault="004A180E" w:rsidP="004A180E">
      <w:r>
        <w:t>--- c-code_no_splitrend/lib_lc3plus/defines.h</w:t>
      </w:r>
      <w:r>
        <w:tab/>
        <w:t>1970-01-01 01:00:00.000000000 +0100</w:t>
      </w:r>
    </w:p>
    <w:p w14:paraId="0E88366F" w14:textId="77777777" w:rsidR="004A180E" w:rsidRDefault="004A180E" w:rsidP="004A180E">
      <w:r>
        <w:t>+++ c-code/lib_lc3plus/defines.h</w:t>
      </w:r>
      <w:r>
        <w:tab/>
        <w:t>2024-04-02 23:08:04.885490000 +0200</w:t>
      </w:r>
    </w:p>
    <w:p w14:paraId="1A9D099B" w14:textId="77777777" w:rsidR="004A180E" w:rsidRDefault="004A180E" w:rsidP="004A180E">
      <w:r>
        <w:t>@@ -0,0 +1,358 @@</w:t>
      </w:r>
    </w:p>
    <w:p w14:paraId="15864B83" w14:textId="77777777" w:rsidR="004A180E" w:rsidRDefault="004A180E" w:rsidP="004A180E">
      <w:r>
        <w:t>+/******************************************************************************</w:t>
      </w:r>
    </w:p>
    <w:p w14:paraId="5C0BB003" w14:textId="77777777" w:rsidR="004A180E" w:rsidRDefault="004A180E" w:rsidP="004A180E">
      <w:r>
        <w:t>+*                        ETSI TS 103 634 V1.4.3                               *</w:t>
      </w:r>
    </w:p>
    <w:p w14:paraId="476C519C" w14:textId="77777777" w:rsidR="004A180E" w:rsidRDefault="004A180E" w:rsidP="004A180E">
      <w:r>
        <w:t>+*              Low Complexity Communication Codec Plus (LC3plus)              *</w:t>
      </w:r>
    </w:p>
    <w:p w14:paraId="2183A471" w14:textId="77777777" w:rsidR="004A180E" w:rsidRDefault="004A180E" w:rsidP="004A180E">
      <w:r>
        <w:t>+*                                                                             *</w:t>
      </w:r>
    </w:p>
    <w:p w14:paraId="52484390" w14:textId="77777777" w:rsidR="004A180E" w:rsidRDefault="004A180E" w:rsidP="004A180E">
      <w:r>
        <w:t>+* Copyright licence is solely granted through ETSI Intellectual Property      *</w:t>
      </w:r>
    </w:p>
    <w:p w14:paraId="3954D436" w14:textId="77777777" w:rsidR="004A180E" w:rsidRDefault="004A180E" w:rsidP="004A180E">
      <w:r>
        <w:t>+* Rights Policy, 3rd April 2019. No patent licence is granted by implication, *</w:t>
      </w:r>
    </w:p>
    <w:p w14:paraId="065E00D9" w14:textId="77777777" w:rsidR="004A180E" w:rsidRDefault="004A180E" w:rsidP="004A180E">
      <w:r>
        <w:t>+* estoppel or otherwise.                                                      *</w:t>
      </w:r>
    </w:p>
    <w:p w14:paraId="5F534784" w14:textId="77777777" w:rsidR="004A180E" w:rsidRDefault="004A180E" w:rsidP="004A180E">
      <w:r>
        <w:t>+******************************************************************************/</w:t>
      </w:r>
    </w:p>
    <w:p w14:paraId="18EB861F" w14:textId="77777777" w:rsidR="004A180E" w:rsidRDefault="004A180E" w:rsidP="004A180E">
      <w:r>
        <w:t xml:space="preserve">+                                                                               </w:t>
      </w:r>
    </w:p>
    <w:p w14:paraId="1E850DB5" w14:textId="77777777" w:rsidR="004A180E" w:rsidRDefault="004A180E" w:rsidP="004A180E">
      <w:r>
        <w:t>+</w:t>
      </w:r>
    </w:p>
    <w:p w14:paraId="716BA64D" w14:textId="77777777" w:rsidR="004A180E" w:rsidRDefault="004A180E" w:rsidP="004A180E">
      <w:r>
        <w:t>+#ifndef DEFINES_H</w:t>
      </w:r>
    </w:p>
    <w:p w14:paraId="49D7D81A" w14:textId="77777777" w:rsidR="004A180E" w:rsidRDefault="004A180E" w:rsidP="004A180E">
      <w:r>
        <w:t>+#define DEFINES_H</w:t>
      </w:r>
    </w:p>
    <w:p w14:paraId="788A284C" w14:textId="77777777" w:rsidR="004A180E" w:rsidRDefault="004A180E" w:rsidP="004A180E">
      <w:r>
        <w:t>+</w:t>
      </w:r>
    </w:p>
    <w:p w14:paraId="6738D70E" w14:textId="77777777" w:rsidR="004A180E" w:rsidRDefault="004A180E" w:rsidP="004A180E">
      <w:r>
        <w:t>+#include "options.h"</w:t>
      </w:r>
    </w:p>
    <w:p w14:paraId="0A9F2036" w14:textId="77777777" w:rsidR="004A180E" w:rsidRDefault="004A180E" w:rsidP="004A180E">
      <w:r>
        <w:t>+#include "stdint.h"</w:t>
      </w:r>
    </w:p>
    <w:p w14:paraId="15A36F38" w14:textId="77777777" w:rsidR="004A180E" w:rsidRDefault="004A180E" w:rsidP="004A180E">
      <w:r>
        <w:t>+</w:t>
      </w:r>
    </w:p>
    <w:p w14:paraId="39EE6247" w14:textId="77777777" w:rsidR="004A180E" w:rsidRDefault="004A180E" w:rsidP="004A180E">
      <w:r>
        <w:t>+</w:t>
      </w:r>
    </w:p>
    <w:p w14:paraId="093D1AB5" w14:textId="77777777" w:rsidR="004A180E" w:rsidRDefault="004A180E" w:rsidP="004A180E">
      <w:r>
        <w:t>+typedef float    LC3_FLOAT;</w:t>
      </w:r>
    </w:p>
    <w:p w14:paraId="08364E3A" w14:textId="77777777" w:rsidR="004A180E" w:rsidRDefault="004A180E" w:rsidP="004A180E">
      <w:r>
        <w:t>+typedef int32_t  LC3_INT;</w:t>
      </w:r>
    </w:p>
    <w:p w14:paraId="2663AA97" w14:textId="77777777" w:rsidR="004A180E" w:rsidRDefault="004A180E" w:rsidP="004A180E">
      <w:r>
        <w:t>+typedef int16_t  LC3_INT16;</w:t>
      </w:r>
    </w:p>
    <w:p w14:paraId="58941A14" w14:textId="77777777" w:rsidR="004A180E" w:rsidRDefault="004A180E" w:rsidP="004A180E">
      <w:r>
        <w:t>+typedef uint16_t LC3_UINT16;</w:t>
      </w:r>
    </w:p>
    <w:p w14:paraId="44B94616" w14:textId="77777777" w:rsidR="004A180E" w:rsidRDefault="004A180E" w:rsidP="004A180E">
      <w:r>
        <w:t>+typedef short    LC3_SHORT;</w:t>
      </w:r>
    </w:p>
    <w:p w14:paraId="12C28526" w14:textId="77777777" w:rsidR="004A180E" w:rsidRDefault="004A180E" w:rsidP="004A180E">
      <w:r>
        <w:t>+typedef uint8_t  LC3_UINT8;</w:t>
      </w:r>
    </w:p>
    <w:p w14:paraId="4B7ABD66" w14:textId="77777777" w:rsidR="004A180E" w:rsidRDefault="004A180E" w:rsidP="004A180E">
      <w:r>
        <w:lastRenderedPageBreak/>
        <w:t>+typedef int8_t   LC3_INT8;</w:t>
      </w:r>
    </w:p>
    <w:p w14:paraId="3EC0CD8B" w14:textId="77777777" w:rsidR="004A180E" w:rsidRDefault="004A180E" w:rsidP="004A180E">
      <w:r>
        <w:t>+typedef uint32_t LC3_UINT32;</w:t>
      </w:r>
    </w:p>
    <w:p w14:paraId="059A1F06" w14:textId="77777777" w:rsidR="004A180E" w:rsidRDefault="004A180E" w:rsidP="004A180E">
      <w:r>
        <w:t>+</w:t>
      </w:r>
    </w:p>
    <w:p w14:paraId="04A4CE46" w14:textId="77777777" w:rsidR="004A180E" w:rsidRDefault="004A180E" w:rsidP="004A180E">
      <w:r>
        <w:t>+/* Release defines */</w:t>
      </w:r>
    </w:p>
    <w:p w14:paraId="418A0389" w14:textId="77777777" w:rsidR="004A180E" w:rsidRDefault="004A180E" w:rsidP="004A180E">
      <w:r>
        <w:t>+#define ENABLE_2_5MS_MODE</w:t>
      </w:r>
    </w:p>
    <w:p w14:paraId="66B669C5" w14:textId="77777777" w:rsidR="004A180E" w:rsidRDefault="004A180E" w:rsidP="004A180E">
      <w:r>
        <w:t>+#define ENABLE_5MS_MODE</w:t>
      </w:r>
    </w:p>
    <w:p w14:paraId="7F04A3F2" w14:textId="77777777" w:rsidR="004A180E" w:rsidRDefault="004A180E" w:rsidP="004A180E">
      <w:r>
        <w:t>+#define ENABLE_075_DMS_MODE</w:t>
      </w:r>
    </w:p>
    <w:p w14:paraId="70128501" w14:textId="77777777" w:rsidR="004A180E" w:rsidRDefault="004A180E" w:rsidP="004A180E">
      <w:r>
        <w:t>+#define ENABLE_10_MS_MODE</w:t>
      </w:r>
    </w:p>
    <w:p w14:paraId="11856E94" w14:textId="77777777" w:rsidR="004A180E" w:rsidRDefault="004A180E" w:rsidP="004A180E">
      <w:r>
        <w:t>+#define ENABLE_ADVANCED_PLC_FL</w:t>
      </w:r>
    </w:p>
    <w:p w14:paraId="46EFD6F1" w14:textId="77777777" w:rsidR="004A180E" w:rsidRDefault="004A180E" w:rsidP="004A180E">
      <w:r>
        <w:t>+#define ENABLE_ADVANCED_PLC_FL_DEFAULT</w:t>
      </w:r>
    </w:p>
    <w:p w14:paraId="7A15B7B6" w14:textId="77777777" w:rsidR="004A180E" w:rsidRDefault="004A180E" w:rsidP="004A180E">
      <w:r>
        <w:t>+#define ENABLE_BW_CONTROLLER</w:t>
      </w:r>
    </w:p>
    <w:p w14:paraId="2E35AAFE" w14:textId="77777777" w:rsidR="004A180E" w:rsidRDefault="004A180E" w:rsidP="004A180E">
      <w:r>
        <w:t>+#define ENABLE_HR_MODE_FL</w:t>
      </w:r>
    </w:p>
    <w:p w14:paraId="5BED9F13" w14:textId="77777777" w:rsidR="004A180E" w:rsidRDefault="004A180E" w:rsidP="004A180E">
      <w:r>
        <w:t>+#define ENABLE_PADDING</w:t>
      </w:r>
    </w:p>
    <w:p w14:paraId="45FC7CB6" w14:textId="77777777" w:rsidR="004A180E" w:rsidRDefault="004A180E" w:rsidP="004A180E">
      <w:r>
        <w:t>+#define ENABLE_RFRAME_FL</w:t>
      </w:r>
    </w:p>
    <w:p w14:paraId="02491FAC" w14:textId="77777777" w:rsidR="004A180E" w:rsidRDefault="004A180E" w:rsidP="004A180E">
      <w:r>
        <w:t>+#define ENABLE_PLC</w:t>
      </w:r>
    </w:p>
    <w:p w14:paraId="4A50BCE3" w14:textId="77777777" w:rsidR="004A180E" w:rsidRDefault="004A180E" w:rsidP="004A180E">
      <w:r>
        <w:t>+/* flags */</w:t>
      </w:r>
    </w:p>
    <w:p w14:paraId="166B1B2C" w14:textId="77777777" w:rsidR="004A180E" w:rsidRDefault="004A180E" w:rsidP="004A180E">
      <w:r>
        <w:t>+#define ENABLE_PLC_MODE_FLAG</w:t>
      </w:r>
    </w:p>
    <w:p w14:paraId="25FE3523" w14:textId="77777777" w:rsidR="004A180E" w:rsidRDefault="004A180E" w:rsidP="004A180E">
      <w:r>
        <w:t>+#define ENABLE_BANDWIDTH_FLAG</w:t>
      </w:r>
    </w:p>
    <w:p w14:paraId="24494480" w14:textId="77777777" w:rsidR="004A180E" w:rsidRDefault="004A180E" w:rsidP="004A180E">
      <w:r>
        <w:t>+#define ENABLE_EP_MODE_FLAG</w:t>
      </w:r>
    </w:p>
    <w:p w14:paraId="29D5B29A" w14:textId="77777777" w:rsidR="004A180E" w:rsidRDefault="004A180E" w:rsidP="004A180E">
      <w:r>
        <w:t>+#define ENABLE_FRAME_MS_FLAG</w:t>
      </w:r>
    </w:p>
    <w:p w14:paraId="06317818" w14:textId="77777777" w:rsidR="004A180E" w:rsidRDefault="004A180E" w:rsidP="004A180E">
      <w:r>
        <w:t>+#define ENABLE_HR_MODE_FL_FLAG</w:t>
      </w:r>
    </w:p>
    <w:p w14:paraId="32D8E266" w14:textId="77777777" w:rsidR="004A180E" w:rsidRDefault="004A180E" w:rsidP="004A180E">
      <w:r>
        <w:t>+</w:t>
      </w:r>
    </w:p>
    <w:p w14:paraId="457226F1" w14:textId="77777777" w:rsidR="004A180E" w:rsidRDefault="004A180E" w:rsidP="004A180E">
      <w:r>
        <w:t>+#define CR8_G_ADD_75MS</w:t>
      </w:r>
    </w:p>
    <w:p w14:paraId="474CB4C1" w14:textId="77777777" w:rsidR="004A180E" w:rsidRDefault="004A180E" w:rsidP="004A180E">
      <w:r>
        <w:t>+</w:t>
      </w:r>
    </w:p>
    <w:p w14:paraId="64BF3BB5" w14:textId="77777777" w:rsidR="004A180E" w:rsidRDefault="004A180E" w:rsidP="004A180E">
      <w:r>
        <w:t>+#ifndef NO_POST_REL_CHANGES</w:t>
      </w:r>
    </w:p>
    <w:p w14:paraId="176288AA" w14:textId="77777777" w:rsidR="004A180E" w:rsidRDefault="004A180E" w:rsidP="004A180E">
      <w:r>
        <w:t>+/* Post-release non-bitexact changes */</w:t>
      </w:r>
    </w:p>
    <w:p w14:paraId="3A21A98A" w14:textId="77777777" w:rsidR="004A180E" w:rsidRDefault="004A180E" w:rsidP="004A180E">
      <w:r>
        <w:t>+#define CR8_A_PLC_FADEOUT_TUNING                              /* Adapt PLC fadeout to avoid gaps in signal */</w:t>
      </w:r>
    </w:p>
    <w:p w14:paraId="3871ED6C" w14:textId="77777777" w:rsidR="004A180E" w:rsidRDefault="004A180E" w:rsidP="004A180E">
      <w:r>
        <w:t>+#define CR9_D_FLOATING_POINT_CODE_SIMPLIFICATIONS</w:t>
      </w:r>
    </w:p>
    <w:p w14:paraId="05AE1D5B" w14:textId="77777777" w:rsidR="004A180E" w:rsidRDefault="004A180E" w:rsidP="004A180E">
      <w:r>
        <w:t>+#define CR9_F_PITCH_WIN_LEN_FIX                               /* Increase window length for pitch calculation */</w:t>
      </w:r>
    </w:p>
    <w:p w14:paraId="03A8ECBA" w14:textId="77777777" w:rsidR="004A180E" w:rsidRDefault="004A180E" w:rsidP="004A180E">
      <w:r>
        <w:t>+#define CR9_G_IMPROVE_TDC                                     /* summarize G,H,J,L,N */</w:t>
      </w:r>
    </w:p>
    <w:p w14:paraId="028E45AF" w14:textId="77777777" w:rsidR="004A180E" w:rsidRDefault="004A180E" w:rsidP="004A180E">
      <w:r>
        <w:t>+#ifdef CR9_G_IMPROVE_TDC</w:t>
      </w:r>
    </w:p>
    <w:p w14:paraId="27140133" w14:textId="77777777" w:rsidR="004A180E" w:rsidRDefault="004A180E" w:rsidP="004A180E">
      <w:r>
        <w:t>+#  define CR9_G_PLC_NS_TDC_FIX                                /* Always use TDC if pitch &gt; 0 */</w:t>
      </w:r>
    </w:p>
    <w:p w14:paraId="457EC4F7" w14:textId="77777777" w:rsidR="004A180E" w:rsidRDefault="004A180E" w:rsidP="004A180E">
      <w:r>
        <w:t>+#  define CR9_H_REMOVE_SWITCH_TO_PLC_NS</w:t>
      </w:r>
    </w:p>
    <w:p w14:paraId="2B57147E" w14:textId="77777777" w:rsidR="004A180E" w:rsidRDefault="004A180E" w:rsidP="004A180E">
      <w:r>
        <w:t>+#  define CR9_J_SLOW_TDC_FADEOUT</w:t>
      </w:r>
    </w:p>
    <w:p w14:paraId="46B9FAAB" w14:textId="77777777" w:rsidR="004A180E" w:rsidRDefault="004A180E" w:rsidP="004A180E">
      <w:r>
        <w:t>+#  define CR9_L_RETRAIN_FADEOUT_TYPE_CLASSIFIER</w:t>
      </w:r>
    </w:p>
    <w:p w14:paraId="67D2443E" w14:textId="77777777" w:rsidR="004A180E" w:rsidRDefault="004A180E" w:rsidP="004A180E">
      <w:r>
        <w:lastRenderedPageBreak/>
        <w:t>+#  ifdef ENABLE_HR_MODE_FL</w:t>
      </w:r>
    </w:p>
    <w:p w14:paraId="0890DB5D" w14:textId="77777777" w:rsidR="004A180E" w:rsidRDefault="004A180E" w:rsidP="004A180E">
      <w:r>
        <w:t>+#    ifdef PLC_TUNING_SHORT_FADEOUT</w:t>
      </w:r>
    </w:p>
    <w:p w14:paraId="383C3449" w14:textId="77777777" w:rsidR="004A180E" w:rsidRDefault="004A180E" w:rsidP="004A180E">
      <w:r>
        <w:t>+#      define CR9_N_SHORT_FADE_FOR_UNSTABLE_PITCH</w:t>
      </w:r>
    </w:p>
    <w:p w14:paraId="78AEA284" w14:textId="77777777" w:rsidR="004A180E" w:rsidRDefault="004A180E" w:rsidP="004A180E">
      <w:r>
        <w:t>+#    endif</w:t>
      </w:r>
    </w:p>
    <w:p w14:paraId="5E9DA587" w14:textId="77777777" w:rsidR="004A180E" w:rsidRDefault="004A180E" w:rsidP="004A180E">
      <w:r>
        <w:t>+#  endif</w:t>
      </w:r>
    </w:p>
    <w:p w14:paraId="60E40462" w14:textId="77777777" w:rsidR="004A180E" w:rsidRDefault="004A180E" w:rsidP="004A180E">
      <w:r>
        <w:t>+#endif /* CR9_G_IMPROVE_TDC */</w:t>
      </w:r>
    </w:p>
    <w:p w14:paraId="2689035D" w14:textId="77777777" w:rsidR="004A180E" w:rsidRDefault="004A180E" w:rsidP="004A180E">
      <w:r>
        <w:t xml:space="preserve">+#define CR9_I_INC_TDC_FADEOUT_LEN                                </w:t>
      </w:r>
    </w:p>
    <w:p w14:paraId="7152BF81" w14:textId="77777777" w:rsidR="004A180E" w:rsidRDefault="004A180E" w:rsidP="004A180E">
      <w:r>
        <w:t>+#define CR9_K_REDUCE_NORM_CORR_TH</w:t>
      </w:r>
    </w:p>
    <w:p w14:paraId="0E89A4F6" w14:textId="77777777" w:rsidR="004A180E" w:rsidRDefault="004A180E" w:rsidP="004A180E">
      <w:r>
        <w:t>+</w:t>
      </w:r>
    </w:p>
    <w:p w14:paraId="518A36D3" w14:textId="77777777" w:rsidR="004A180E" w:rsidRDefault="004A180E" w:rsidP="004A180E">
      <w:r>
        <w:t>+#endif /* NO_POST_REL_CHANGES */</w:t>
      </w:r>
    </w:p>
    <w:p w14:paraId="3E66251A" w14:textId="77777777" w:rsidR="004A180E" w:rsidRDefault="004A180E" w:rsidP="004A180E">
      <w:r>
        <w:t>+</w:t>
      </w:r>
    </w:p>
    <w:p w14:paraId="6FAA3839" w14:textId="77777777" w:rsidR="004A180E" w:rsidRDefault="004A180E" w:rsidP="004A180E">
      <w:r>
        <w:t>+#ifdef CR9_D_FLOATING_POINT_CODE_SIMPLIFICATIONS</w:t>
      </w:r>
    </w:p>
    <w:p w14:paraId="703BE47B" w14:textId="77777777" w:rsidR="004A180E" w:rsidRDefault="004A180E" w:rsidP="004A180E">
      <w:r>
        <w:t>+#  define CR9_SIMPLIFY_LOOP</w:t>
      </w:r>
    </w:p>
    <w:p w14:paraId="44B9339A" w14:textId="77777777" w:rsidR="004A180E" w:rsidRDefault="004A180E" w:rsidP="004A180E">
      <w:r>
        <w:t>+#  define CR9_LTPF_REWRITE</w:t>
      </w:r>
    </w:p>
    <w:p w14:paraId="0FFD6A99" w14:textId="77777777" w:rsidR="004A180E" w:rsidRDefault="004A180E" w:rsidP="004A180E">
      <w:r>
        <w:t>+#  define CR9_QUANT_SPEC_REWRITE</w:t>
      </w:r>
    </w:p>
    <w:p w14:paraId="07EF2649" w14:textId="77777777" w:rsidR="004A180E" w:rsidRDefault="004A180E" w:rsidP="004A180E">
      <w:r>
        <w:t>+#  define CR9_SIMPLIFY_ARI_DECODER</w:t>
      </w:r>
    </w:p>
    <w:p w14:paraId="7C9C628F" w14:textId="77777777" w:rsidR="004A180E" w:rsidRDefault="004A180E" w:rsidP="004A180E">
      <w:r>
        <w:t>+#endif</w:t>
      </w:r>
    </w:p>
    <w:p w14:paraId="167DEFF4" w14:textId="77777777" w:rsidR="004A180E" w:rsidRDefault="004A180E" w:rsidP="004A180E">
      <w:r>
        <w:t>+</w:t>
      </w:r>
    </w:p>
    <w:p w14:paraId="786B1B9C" w14:textId="77777777" w:rsidR="004A180E" w:rsidRDefault="004A180E" w:rsidP="004A180E">
      <w:r>
        <w:t>+#ifdef CR8_A_PLC_FADEOUT_TUNING</w:t>
      </w:r>
    </w:p>
    <w:p w14:paraId="400F23D0" w14:textId="77777777" w:rsidR="004A180E" w:rsidRDefault="004A180E" w:rsidP="004A180E">
      <w:r>
        <w:t xml:space="preserve">+#define MAX_UINT8 255 </w:t>
      </w:r>
    </w:p>
    <w:p w14:paraId="1FDDAB05" w14:textId="77777777" w:rsidR="004A180E" w:rsidRDefault="004A180E" w:rsidP="004A180E">
      <w:r>
        <w:t>+#  ifdef CR9_L_RETRAIN_FADEOUT_TYPE_CLASSIFIER</w:t>
      </w:r>
    </w:p>
    <w:p w14:paraId="15F6AB19" w14:textId="77777777" w:rsidR="004A180E" w:rsidRDefault="004A180E" w:rsidP="004A180E">
      <w:r>
        <w:t>+#    ifdef CR9_K_REDUCE_NORM_CORR_TH</w:t>
      </w:r>
    </w:p>
    <w:p w14:paraId="330E8E1D" w14:textId="77777777" w:rsidR="004A180E" w:rsidRDefault="004A180E" w:rsidP="004A180E">
      <w:r>
        <w:t>+#      define THRESH_100_DMS_TDC_CNT    9</w:t>
      </w:r>
    </w:p>
    <w:p w14:paraId="506EB292" w14:textId="77777777" w:rsidR="004A180E" w:rsidRDefault="004A180E" w:rsidP="004A180E">
      <w:r>
        <w:t>+#      define THRESH_100_DMS_NS_CNT     7</w:t>
      </w:r>
    </w:p>
    <w:p w14:paraId="41C5622E" w14:textId="77777777" w:rsidR="004A180E" w:rsidRDefault="004A180E" w:rsidP="004A180E">
      <w:r>
        <w:t>+#      define THRESH_100_DMS_TDC_NS_CNT 73</w:t>
      </w:r>
    </w:p>
    <w:p w14:paraId="4C546211" w14:textId="77777777" w:rsidR="004A180E" w:rsidRDefault="004A180E" w:rsidP="004A180E">
      <w:r>
        <w:t>+#      define THRESH_075_DMS_TDC_CNT    7</w:t>
      </w:r>
    </w:p>
    <w:p w14:paraId="5C42FA78" w14:textId="77777777" w:rsidR="004A180E" w:rsidRDefault="004A180E" w:rsidP="004A180E">
      <w:r>
        <w:t>+#      define THRESH_075_DMS_NS_CNT     7</w:t>
      </w:r>
    </w:p>
    <w:p w14:paraId="108FB4B3" w14:textId="77777777" w:rsidR="004A180E" w:rsidRDefault="004A180E" w:rsidP="004A180E">
      <w:r>
        <w:t>+#      define THRESH_075_DMS_TDC_NS_CNT 87</w:t>
      </w:r>
    </w:p>
    <w:p w14:paraId="7413E81A" w14:textId="77777777" w:rsidR="004A180E" w:rsidRDefault="004A180E" w:rsidP="004A180E">
      <w:r>
        <w:t>+#      define THRESH_050_DMS_TDC_CNT    22</w:t>
      </w:r>
    </w:p>
    <w:p w14:paraId="3ABC2CAD" w14:textId="77777777" w:rsidR="004A180E" w:rsidRDefault="004A180E" w:rsidP="004A180E">
      <w:r>
        <w:t>+#      define THRESH_050_DMS_NS_CNT     15</w:t>
      </w:r>
    </w:p>
    <w:p w14:paraId="600AACCE" w14:textId="77777777" w:rsidR="004A180E" w:rsidRDefault="004A180E" w:rsidP="004A180E">
      <w:r>
        <w:t>+#      define THRESH_050_DMS_TDC_NS_CNT 141</w:t>
      </w:r>
    </w:p>
    <w:p w14:paraId="14945160" w14:textId="77777777" w:rsidR="004A180E" w:rsidRDefault="004A180E" w:rsidP="004A180E">
      <w:r>
        <w:t>+#      define THRESH_025_DMS_TDC_CNT    20</w:t>
      </w:r>
    </w:p>
    <w:p w14:paraId="190290FE" w14:textId="77777777" w:rsidR="004A180E" w:rsidRDefault="004A180E" w:rsidP="004A180E">
      <w:r>
        <w:t>+#      define THRESH_025_DMS_NS_CNT     21</w:t>
      </w:r>
    </w:p>
    <w:p w14:paraId="12810DD5" w14:textId="77777777" w:rsidR="004A180E" w:rsidRDefault="004A180E" w:rsidP="004A180E">
      <w:r>
        <w:t>+#      define THRESH_025_DMS_TDC_NS_CNT 278</w:t>
      </w:r>
    </w:p>
    <w:p w14:paraId="7BFC68A3" w14:textId="77777777" w:rsidR="004A180E" w:rsidRDefault="004A180E" w:rsidP="004A180E">
      <w:r>
        <w:t>+#    else</w:t>
      </w:r>
    </w:p>
    <w:p w14:paraId="1D472144" w14:textId="77777777" w:rsidR="004A180E" w:rsidRDefault="004A180E" w:rsidP="004A180E">
      <w:r>
        <w:lastRenderedPageBreak/>
        <w:t>+#      define THRESH_100_DMS_TDC_CNT    3</w:t>
      </w:r>
    </w:p>
    <w:p w14:paraId="4CD3DE7B" w14:textId="77777777" w:rsidR="004A180E" w:rsidRDefault="004A180E" w:rsidP="004A180E">
      <w:r>
        <w:t>+#      define THRESH_100_DMS_NS_CNT     35</w:t>
      </w:r>
    </w:p>
    <w:p w14:paraId="770AF809" w14:textId="77777777" w:rsidR="004A180E" w:rsidRDefault="004A180E" w:rsidP="004A180E">
      <w:r>
        <w:t>+#      define THRESH_100_DMS_TDC_NS_CNT 114</w:t>
      </w:r>
    </w:p>
    <w:p w14:paraId="7ADA6BED" w14:textId="77777777" w:rsidR="004A180E" w:rsidRDefault="004A180E" w:rsidP="004A180E">
      <w:r>
        <w:t>+#      define THRESH_075_DMS_TDC_CNT    6</w:t>
      </w:r>
    </w:p>
    <w:p w14:paraId="286B4A47" w14:textId="77777777" w:rsidR="004A180E" w:rsidRDefault="004A180E" w:rsidP="004A180E">
      <w:r>
        <w:t>+#      define THRESH_075_DMS_NS_CNT     37</w:t>
      </w:r>
    </w:p>
    <w:p w14:paraId="370D3DEA" w14:textId="77777777" w:rsidR="004A180E" w:rsidRDefault="004A180E" w:rsidP="004A180E">
      <w:r>
        <w:t>+#      define THRESH_075_DMS_TDC_NS_CNT 130</w:t>
      </w:r>
    </w:p>
    <w:p w14:paraId="120D15B9" w14:textId="77777777" w:rsidR="004A180E" w:rsidRDefault="004A180E" w:rsidP="004A180E">
      <w:r>
        <w:t>+#      define THRESH_050_DMS_TDC_CNT    12</w:t>
      </w:r>
    </w:p>
    <w:p w14:paraId="1B071A46" w14:textId="77777777" w:rsidR="004A180E" w:rsidRDefault="004A180E" w:rsidP="004A180E">
      <w:r>
        <w:t>+#      define THRESH_050_DMS_NS_CNT     55</w:t>
      </w:r>
    </w:p>
    <w:p w14:paraId="7A87AE84" w14:textId="77777777" w:rsidR="004A180E" w:rsidRDefault="004A180E" w:rsidP="004A180E">
      <w:r>
        <w:t>+#      define THRESH_050_DMS_TDC_NS_CNT 227</w:t>
      </w:r>
    </w:p>
    <w:p w14:paraId="423EFBE8" w14:textId="77777777" w:rsidR="004A180E" w:rsidRDefault="004A180E" w:rsidP="004A180E">
      <w:r>
        <w:t>+#      define THRESH_025_DMS_TDC_CNT    10</w:t>
      </w:r>
    </w:p>
    <w:p w14:paraId="0552DA29" w14:textId="77777777" w:rsidR="004A180E" w:rsidRDefault="004A180E" w:rsidP="004A180E">
      <w:r>
        <w:t>+#      define THRESH_025_DMS_NS_CNT     138</w:t>
      </w:r>
    </w:p>
    <w:p w14:paraId="5688196E" w14:textId="77777777" w:rsidR="004A180E" w:rsidRDefault="004A180E" w:rsidP="004A180E">
      <w:r>
        <w:t>+#      define THRESH_025_DMS_TDC_NS_CNT 431</w:t>
      </w:r>
    </w:p>
    <w:p w14:paraId="3E447631" w14:textId="77777777" w:rsidR="004A180E" w:rsidRDefault="004A180E" w:rsidP="004A180E">
      <w:r>
        <w:t>+#    endif</w:t>
      </w:r>
    </w:p>
    <w:p w14:paraId="6376F87C" w14:textId="77777777" w:rsidR="004A180E" w:rsidRDefault="004A180E" w:rsidP="004A180E">
      <w:r>
        <w:t>+#  else</w:t>
      </w:r>
    </w:p>
    <w:p w14:paraId="6627A036" w14:textId="77777777" w:rsidR="004A180E" w:rsidRDefault="004A180E" w:rsidP="004A180E">
      <w:r>
        <w:t>+#   define FAC1_FADEOUT 0.2</w:t>
      </w:r>
    </w:p>
    <w:p w14:paraId="193A186D" w14:textId="77777777" w:rsidR="004A180E" w:rsidRDefault="004A180E" w:rsidP="004A180E">
      <w:r>
        <w:t>+#   define FAC2_FADEOUT 1.5</w:t>
      </w:r>
    </w:p>
    <w:p w14:paraId="64C7DB26" w14:textId="77777777" w:rsidR="004A180E" w:rsidRDefault="004A180E" w:rsidP="004A180E">
      <w:r>
        <w:t>+#   define FAC3_FADEOUT 1.75</w:t>
      </w:r>
    </w:p>
    <w:p w14:paraId="622F1A91" w14:textId="77777777" w:rsidR="004A180E" w:rsidRDefault="004A180E" w:rsidP="004A180E">
      <w:r>
        <w:t>+#  endif</w:t>
      </w:r>
    </w:p>
    <w:p w14:paraId="441B1DBE" w14:textId="77777777" w:rsidR="004A180E" w:rsidRDefault="004A180E" w:rsidP="004A180E">
      <w:r>
        <w:t>+#define REL_PITCH_THRESH 0.36</w:t>
      </w:r>
    </w:p>
    <w:p w14:paraId="5F50DF88" w14:textId="77777777" w:rsidR="004A180E" w:rsidRDefault="004A180E" w:rsidP="004A180E">
      <w:r>
        <w:t>+#define PLC_LONGTERM_ANALYSIS_MS 200                           /* Analysis window 2000 ms / 10 ms */</w:t>
      </w:r>
    </w:p>
    <w:p w14:paraId="3C9C589F" w14:textId="77777777" w:rsidR="004A180E" w:rsidRDefault="004A180E" w:rsidP="004A180E">
      <w:r>
        <w:t xml:space="preserve">+ </w:t>
      </w:r>
    </w:p>
    <w:p w14:paraId="55009B09" w14:textId="77777777" w:rsidR="004A180E" w:rsidRDefault="004A180E" w:rsidP="004A180E">
      <w:r>
        <w:t>+#define PLC_LONGTERM_ANALYSIS_STARTUP_FILL            0.5f     /* required buffer fill amount, set to 0.0 to not require any fill at all */</w:t>
      </w:r>
    </w:p>
    <w:p w14:paraId="134888DB" w14:textId="77777777" w:rsidR="004A180E" w:rsidRDefault="004A180E" w:rsidP="004A180E">
      <w:r>
        <w:t>+</w:t>
      </w:r>
    </w:p>
    <w:p w14:paraId="60B6F234" w14:textId="77777777" w:rsidR="004A180E" w:rsidRDefault="004A180E" w:rsidP="004A180E">
      <w:r>
        <w:t xml:space="preserve">+ </w:t>
      </w:r>
    </w:p>
    <w:p w14:paraId="65769B04" w14:textId="77777777" w:rsidR="004A180E" w:rsidRDefault="004A180E" w:rsidP="004A180E">
      <w:r>
        <w:t>+#endif</w:t>
      </w:r>
    </w:p>
    <w:p w14:paraId="1225D866" w14:textId="77777777" w:rsidR="004A180E" w:rsidRDefault="004A180E" w:rsidP="004A180E">
      <w:r>
        <w:t>+</w:t>
      </w:r>
    </w:p>
    <w:p w14:paraId="50EB82C4" w14:textId="77777777" w:rsidR="004A180E" w:rsidRDefault="004A180E" w:rsidP="004A180E">
      <w:r>
        <w:t>+/* Precision Defines */</w:t>
      </w:r>
    </w:p>
    <w:p w14:paraId="76047E81" w14:textId="77777777" w:rsidR="004A180E" w:rsidRDefault="004A180E" w:rsidP="004A180E">
      <w:r>
        <w:t>+#define LC3_FABS(x)    (fabsf(x))</w:t>
      </w:r>
    </w:p>
    <w:p w14:paraId="25760AE2" w14:textId="77777777" w:rsidR="004A180E" w:rsidRDefault="004A180E" w:rsidP="004A180E">
      <w:r>
        <w:t>+#define LC3_POW(x, y)  (powf(x, y))</w:t>
      </w:r>
    </w:p>
    <w:p w14:paraId="3C8C48DC" w14:textId="77777777" w:rsidR="004A180E" w:rsidRDefault="004A180E" w:rsidP="004A180E">
      <w:r>
        <w:t>+#define LC3_LOGTEN(x)  (log10f(x))</w:t>
      </w:r>
    </w:p>
    <w:p w14:paraId="6CD3E1B5" w14:textId="77777777" w:rsidR="004A180E" w:rsidRDefault="004A180E" w:rsidP="004A180E">
      <w:r>
        <w:t>+#define LC3_LOGTWO(x)  (log2f(x))</w:t>
      </w:r>
    </w:p>
    <w:p w14:paraId="1786C907" w14:textId="77777777" w:rsidR="004A180E" w:rsidRDefault="004A180E" w:rsidP="004A180E">
      <w:r>
        <w:t>+#define LC3_COS(x)     (cos(x))</w:t>
      </w:r>
    </w:p>
    <w:p w14:paraId="28DAD727" w14:textId="77777777" w:rsidR="004A180E" w:rsidRDefault="004A180E" w:rsidP="004A180E">
      <w:r>
        <w:t>+#define LC3_SIN(x)     (sin(x))</w:t>
      </w:r>
    </w:p>
    <w:p w14:paraId="6E7CC330" w14:textId="77777777" w:rsidR="004A180E" w:rsidRDefault="004A180E" w:rsidP="004A180E">
      <w:r>
        <w:t>+#define LC3_SQRT(x)    (sqrtf(x))</w:t>
      </w:r>
    </w:p>
    <w:p w14:paraId="43590857" w14:textId="77777777" w:rsidR="004A180E" w:rsidRDefault="004A180E" w:rsidP="004A180E">
      <w:r>
        <w:lastRenderedPageBreak/>
        <w:t>+#define LC3_EXP(x)     (expf(x))</w:t>
      </w:r>
    </w:p>
    <w:p w14:paraId="49A1CDD8" w14:textId="77777777" w:rsidR="004A180E" w:rsidRDefault="004A180E" w:rsidP="004A180E">
      <w:r>
        <w:t>+</w:t>
      </w:r>
    </w:p>
    <w:p w14:paraId="5F62A1F2" w14:textId="77777777" w:rsidR="004A180E" w:rsidRDefault="004A180E" w:rsidP="004A180E">
      <w:r>
        <w:t>+#  define MAX_BR 320000        /*      400 * 800 */</w:t>
      </w:r>
    </w:p>
    <w:p w14:paraId="65EBAFE2" w14:textId="77777777" w:rsidR="004A180E" w:rsidRDefault="004A180E" w:rsidP="004A180E">
      <w:r>
        <w:t>+#  define MIN_BR_100DMS   16000  /*       20 * 800 * 100/100  */</w:t>
      </w:r>
    </w:p>
    <w:p w14:paraId="1DC74B51" w14:textId="77777777" w:rsidR="004A180E" w:rsidRDefault="004A180E" w:rsidP="004A180E">
      <w:r>
        <w:t>+#  define MIN_BR_025DMS   64000          /*       20 * 800 * 100/ 25  */</w:t>
      </w:r>
    </w:p>
    <w:p w14:paraId="01A13095" w14:textId="77777777" w:rsidR="004A180E" w:rsidRDefault="004A180E" w:rsidP="004A180E">
      <w:r>
        <w:t>+#  define MIN_BR_050DMS   32000          /*       20 * 800 * 100/ 50  */</w:t>
      </w:r>
    </w:p>
    <w:p w14:paraId="1FD1628D" w14:textId="77777777" w:rsidR="004A180E" w:rsidRDefault="004A180E" w:rsidP="004A180E">
      <w:r>
        <w:t>+#  define MAX_BR_050DMS_NB   260800  /*      163 * 800 * 100/ 50  */</w:t>
      </w:r>
    </w:p>
    <w:p w14:paraId="3EBE8B53" w14:textId="77777777" w:rsidR="004A180E" w:rsidRDefault="004A180E" w:rsidP="004A180E">
      <w:r>
        <w:t>+#  define MAX_BR_100DMS_NB   114400  /* for 100ms at  8kHz */</w:t>
      </w:r>
    </w:p>
    <w:p w14:paraId="2EF3B4CD" w14:textId="77777777" w:rsidR="004A180E" w:rsidRDefault="004A180E" w:rsidP="004A180E">
      <w:r>
        <w:t>+#  define MAX_BR_100DMS_WB   221600  /* for 100ms at 16kHz */</w:t>
      </w:r>
    </w:p>
    <w:p w14:paraId="566BDCC3" w14:textId="77777777" w:rsidR="004A180E" w:rsidRDefault="004A180E" w:rsidP="004A180E">
      <w:r>
        <w:t>+#  define MAX_BR_100DMS_SSWB 314400  /* for 100ms at 24kHz */</w:t>
      </w:r>
    </w:p>
    <w:p w14:paraId="0300F8D7" w14:textId="77777777" w:rsidR="004A180E" w:rsidRDefault="004A180E" w:rsidP="004A180E">
      <w:r>
        <w:t>+</w:t>
      </w:r>
    </w:p>
    <w:p w14:paraId="5756F4F8" w14:textId="77777777" w:rsidR="004A180E" w:rsidRDefault="004A180E" w:rsidP="004A180E">
      <w:r>
        <w:t>+#ifdef CR8_G_ADD_75MS</w:t>
      </w:r>
    </w:p>
    <w:p w14:paraId="3E00B606" w14:textId="77777777" w:rsidR="004A180E" w:rsidRDefault="004A180E" w:rsidP="004A180E">
      <w:r>
        <w:t>+#  define MIN_BR_075DMS_48KHZ_HR ((int)124800/ 800/2)* 800</w:t>
      </w:r>
    </w:p>
    <w:p w14:paraId="3C53CC30" w14:textId="77777777" w:rsidR="004A180E" w:rsidRDefault="004A180E" w:rsidP="004A180E">
      <w:r>
        <w:t>+#  define MIN_BR_075DMS_96KHZ_HR ((int)149600/ 800/2)* 800</w:t>
      </w:r>
    </w:p>
    <w:p w14:paraId="75CD1644" w14:textId="77777777" w:rsidR="004A180E" w:rsidRDefault="004A180E" w:rsidP="004A180E">
      <w:r>
        <w:t>+#  define MIN_BR_075DMS   21334 /* ceil( 20 * 800 * 100/ 75) */</w:t>
      </w:r>
    </w:p>
    <w:p w14:paraId="57DC1DD2" w14:textId="77777777" w:rsidR="004A180E" w:rsidRDefault="004A180E" w:rsidP="004A180E">
      <w:r>
        <w:t>+#  define MAX_BR_075DMS  426667 /* ceil(400 * 800 * 100/ 75) */</w:t>
      </w:r>
    </w:p>
    <w:p w14:paraId="3270E984" w14:textId="77777777" w:rsidR="004A180E" w:rsidRDefault="004A180E" w:rsidP="004A180E">
      <w:r>
        <w:t>+#  define MAX_BR_075DMS_NB   152534  /* ceil(143 * 800 * 100/ 75) */</w:t>
      </w:r>
    </w:p>
    <w:p w14:paraId="30BB39D5" w14:textId="77777777" w:rsidR="004A180E" w:rsidRDefault="004A180E" w:rsidP="004A180E">
      <w:r>
        <w:t>+#  define MAX_BR_075DMS_WB   295467  /* ceil(277 * 800 * 100/ 75) */</w:t>
      </w:r>
    </w:p>
    <w:p w14:paraId="19A661CB" w14:textId="77777777" w:rsidR="004A180E" w:rsidRDefault="004A180E" w:rsidP="004A180E">
      <w:r>
        <w:t>+#  define MAX_BR_075DMS_SSWB 419200  /* ceil(393 * 800 * 100/ 75) */</w:t>
      </w:r>
    </w:p>
    <w:p w14:paraId="1F02722E" w14:textId="77777777" w:rsidR="004A180E" w:rsidRDefault="004A180E" w:rsidP="004A180E">
      <w:r>
        <w:t>+#endif</w:t>
      </w:r>
    </w:p>
    <w:p w14:paraId="3BE3027D" w14:textId="77777777" w:rsidR="004A180E" w:rsidRDefault="004A180E" w:rsidP="004A180E">
      <w:r>
        <w:t>+#  define CR8_E_TONE_DETECTOR /* Tone detector for hrmode to deactivate TNS - improves SNR and THD+N */</w:t>
      </w:r>
    </w:p>
    <w:p w14:paraId="0EE33C98" w14:textId="77777777" w:rsidR="004A180E" w:rsidRDefault="004A180E" w:rsidP="004A180E">
      <w:r>
        <w:t>+</w:t>
      </w:r>
    </w:p>
    <w:p w14:paraId="3E985C20" w14:textId="77777777" w:rsidR="004A180E" w:rsidRDefault="004A180E" w:rsidP="004A180E">
      <w:r>
        <w:t>+typedef int32_t  LC3_INT32;</w:t>
      </w:r>
    </w:p>
    <w:p w14:paraId="76130759" w14:textId="77777777" w:rsidR="004A180E" w:rsidRDefault="004A180E" w:rsidP="004A180E">
      <w:r>
        <w:t>+</w:t>
      </w:r>
    </w:p>
    <w:p w14:paraId="530DC55C" w14:textId="77777777" w:rsidR="004A180E" w:rsidRDefault="004A180E" w:rsidP="004A180E">
      <w:r>
        <w:t>+#  if defined(__xtensa__)</w:t>
      </w:r>
    </w:p>
    <w:p w14:paraId="52594724" w14:textId="77777777" w:rsidR="004A180E" w:rsidRDefault="004A180E" w:rsidP="004A180E">
      <w:r>
        <w:t>+#    define ALIGNMENT_BALLOC 4</w:t>
      </w:r>
    </w:p>
    <w:p w14:paraId="460B1F6C" w14:textId="77777777" w:rsidR="004A180E" w:rsidRDefault="004A180E" w:rsidP="004A180E">
      <w:r>
        <w:t>+#    define ALIGNMENT_BALLOC_RED 3</w:t>
      </w:r>
    </w:p>
    <w:p w14:paraId="33C148ED" w14:textId="77777777" w:rsidR="004A180E" w:rsidRDefault="004A180E" w:rsidP="004A180E">
      <w:r>
        <w:t>+#  else</w:t>
      </w:r>
    </w:p>
    <w:p w14:paraId="19178C02" w14:textId="77777777" w:rsidR="004A180E" w:rsidRDefault="004A180E" w:rsidP="004A180E">
      <w:r>
        <w:t>+#    define ALIGNMENT_BALLOC 8</w:t>
      </w:r>
    </w:p>
    <w:p w14:paraId="3762EF63" w14:textId="77777777" w:rsidR="004A180E" w:rsidRDefault="004A180E" w:rsidP="004A180E">
      <w:r>
        <w:t>+#    define ALIGNMENT_BALLOC_RED 7</w:t>
      </w:r>
    </w:p>
    <w:p w14:paraId="69866774" w14:textId="77777777" w:rsidR="004A180E" w:rsidRDefault="004A180E" w:rsidP="004A180E">
      <w:r>
        <w:t>+#  endif</w:t>
      </w:r>
    </w:p>
    <w:p w14:paraId="643BB9B6" w14:textId="77777777" w:rsidR="004A180E" w:rsidRDefault="004A180E" w:rsidP="004A180E">
      <w:r>
        <w:t>+</w:t>
      </w:r>
    </w:p>
    <w:p w14:paraId="62505C86" w14:textId="77777777" w:rsidR="004A180E" w:rsidRDefault="004A180E" w:rsidP="004A180E">
      <w:r>
        <w:t>+#ifndef CR8_A_PLC_FADEOUT_TUNING</w:t>
      </w:r>
    </w:p>
    <w:p w14:paraId="3FFA5F9D" w14:textId="77777777" w:rsidR="004A180E" w:rsidRDefault="004A180E" w:rsidP="004A180E">
      <w:r>
        <w:t>+#  define PLC2_FADEOUT_IN_MS        30</w:t>
      </w:r>
    </w:p>
    <w:p w14:paraId="0332E933" w14:textId="77777777" w:rsidR="004A180E" w:rsidRDefault="004A180E" w:rsidP="004A180E">
      <w:r>
        <w:lastRenderedPageBreak/>
        <w:t>+#endif</w:t>
      </w:r>
    </w:p>
    <w:p w14:paraId="5328F0DD" w14:textId="77777777" w:rsidR="004A180E" w:rsidRDefault="004A180E" w:rsidP="004A180E">
      <w:r>
        <w:t>+</w:t>
      </w:r>
    </w:p>
    <w:p w14:paraId="64AD35FD" w14:textId="77777777" w:rsidR="004A180E" w:rsidRDefault="004A180E" w:rsidP="004A180E">
      <w:r>
        <w:t>+#ifdef CR8_A_PLC_FADEOUT_TUNING</w:t>
      </w:r>
    </w:p>
    <w:p w14:paraId="63FD045F" w14:textId="77777777" w:rsidR="004A180E" w:rsidRDefault="004A180E" w:rsidP="004A180E">
      <w:r>
        <w:t>+/* PLC2/PhEcu fading settings */</w:t>
      </w:r>
    </w:p>
    <w:p w14:paraId="7C9DAC11" w14:textId="77777777" w:rsidR="004A180E" w:rsidRDefault="004A180E" w:rsidP="004A180E">
      <w:r>
        <w:t>+/* PLC2/PHEcu muting Table setup settings */</w:t>
      </w:r>
    </w:p>
    <w:p w14:paraId="47DEF62C" w14:textId="77777777" w:rsidR="004A180E" w:rsidRDefault="004A180E" w:rsidP="004A180E">
      <w:r>
        <w:t>+#    define PLC2_FADEOUT_IN_MS_MIN        30          /* Table min */</w:t>
      </w:r>
    </w:p>
    <w:p w14:paraId="4F96C256" w14:textId="77777777" w:rsidR="004A180E" w:rsidRDefault="004A180E" w:rsidP="004A180E">
      <w:r>
        <w:t>+#    define PLC2_FADEOUT_IN_MS_MAX        140         /* Table max  */</w:t>
      </w:r>
    </w:p>
    <w:p w14:paraId="65AA3A9A" w14:textId="77777777" w:rsidR="004A180E" w:rsidRDefault="004A180E" w:rsidP="004A180E">
      <w:r>
        <w:t>+#    define PLC2_FADEOUT_RES   10                     /* 10 ms steps used in fadeout constant tables  */</w:t>
      </w:r>
    </w:p>
    <w:p w14:paraId="4E970C39" w14:textId="77777777" w:rsidR="004A180E" w:rsidRDefault="004A180E" w:rsidP="004A180E">
      <w:r>
        <w:t>+</w:t>
      </w:r>
    </w:p>
    <w:p w14:paraId="13BCBE3A" w14:textId="77777777" w:rsidR="004A180E" w:rsidRDefault="004A180E" w:rsidP="004A180E">
      <w:r>
        <w:t>+/* current active settings */</w:t>
      </w:r>
    </w:p>
    <w:p w14:paraId="4ADA708A" w14:textId="77777777" w:rsidR="004A180E" w:rsidRDefault="004A180E" w:rsidP="004A180E">
      <w:r>
        <w:t>+#  define PLC2_FADEOUT_IN_MS        30         /* 30   P800 fadeout optimized  */</w:t>
      </w:r>
    </w:p>
    <w:p w14:paraId="391C4430" w14:textId="77777777" w:rsidR="004A180E" w:rsidRDefault="004A180E" w:rsidP="004A180E">
      <w:r>
        <w:t>+#if 0</w:t>
      </w:r>
    </w:p>
    <w:p w14:paraId="0C70A80D" w14:textId="77777777" w:rsidR="004A180E" w:rsidRDefault="004A180E" w:rsidP="004A180E">
      <w:r>
        <w:t>+#  define PLC2_FADEOUT_LONG_IN_MS   50        /*  50 ABBA test  */</w:t>
      </w:r>
    </w:p>
    <w:p w14:paraId="58EBC08E" w14:textId="77777777" w:rsidR="004A180E" w:rsidRDefault="004A180E" w:rsidP="004A180E">
      <w:r>
        <w:t xml:space="preserve">+#endif </w:t>
      </w:r>
    </w:p>
    <w:p w14:paraId="6746EC83" w14:textId="77777777" w:rsidR="004A180E" w:rsidRDefault="004A180E" w:rsidP="004A180E">
      <w:r>
        <w:t>+#  define PLC2_FADEOUT_LONG_IN_MS   120        /* 120  MUSHRA,  &amp;&amp; stable tonal  fadeout optimized  */</w:t>
      </w:r>
    </w:p>
    <w:p w14:paraId="26EC5122" w14:textId="77777777" w:rsidR="004A180E" w:rsidRDefault="004A180E" w:rsidP="004A180E">
      <w:r>
        <w:t>+</w:t>
      </w:r>
    </w:p>
    <w:p w14:paraId="52F13C46" w14:textId="77777777" w:rsidR="004A180E" w:rsidRDefault="004A180E" w:rsidP="004A180E">
      <w:r>
        <w:t xml:space="preserve">+#endif </w:t>
      </w:r>
    </w:p>
    <w:p w14:paraId="0BA228BE" w14:textId="77777777" w:rsidR="004A180E" w:rsidRDefault="004A180E" w:rsidP="004A180E">
      <w:r>
        <w:t>+</w:t>
      </w:r>
    </w:p>
    <w:p w14:paraId="6701B64C" w14:textId="77777777" w:rsidR="004A180E" w:rsidRDefault="004A180E" w:rsidP="004A180E">
      <w:r>
        <w:t>+#  define PHECU_FRES 62.5</w:t>
      </w:r>
    </w:p>
    <w:p w14:paraId="47BB6111" w14:textId="77777777" w:rsidR="004A180E" w:rsidRDefault="004A180E" w:rsidP="004A180E">
      <w:r>
        <w:t>+#  define PHECU_C_JACOB 1.1429</w:t>
      </w:r>
    </w:p>
    <w:p w14:paraId="7A87B2BF" w14:textId="77777777" w:rsidR="004A180E" w:rsidRDefault="004A180E" w:rsidP="004A180E">
      <w:r>
        <w:t>+#  define MAX_LGW 9 /*  LGW48K + 1 !! */</w:t>
      </w:r>
    </w:p>
    <w:p w14:paraId="42E146F7" w14:textId="77777777" w:rsidR="004A180E" w:rsidRDefault="004A180E" w:rsidP="004A180E">
      <w:r>
        <w:t>+#  define QUOT_LPR_LTR 4</w:t>
      </w:r>
    </w:p>
    <w:p w14:paraId="576C5C0D" w14:textId="77777777" w:rsidR="004A180E" w:rsidRDefault="004A180E" w:rsidP="004A180E">
      <w:r>
        <w:t>+#  define MAX_PLC_LPROT ((512 * 48) / 32)</w:t>
      </w:r>
    </w:p>
    <w:p w14:paraId="73145542" w14:textId="77777777" w:rsidR="004A180E" w:rsidRDefault="004A180E" w:rsidP="004A180E">
      <w:r>
        <w:t>+#  define MAX_PLC_NPLOCS ((MAX_PLC_LPROT / 4) + 1)</w:t>
      </w:r>
    </w:p>
    <w:p w14:paraId="6E17AC73" w14:textId="77777777" w:rsidR="004A180E" w:rsidRDefault="004A180E" w:rsidP="004A180E">
      <w:r>
        <w:t>+#  define MAX_PLC_LMSPEC ((MAX_PLC_LPROT / 2) + 1)</w:t>
      </w:r>
    </w:p>
    <w:p w14:paraId="1D3FB223" w14:textId="77777777" w:rsidR="004A180E" w:rsidRDefault="004A180E" w:rsidP="004A180E">
      <w:r>
        <w:t>+#  define MAX_PLC_LMEM (400) /*  "only"  up to 20kHz (400 MDCT bins at 10 ms) at 48 kHz supported by PhEcu    */</w:t>
      </w:r>
    </w:p>
    <w:p w14:paraId="2FA1B405" w14:textId="77777777" w:rsidR="004A180E" w:rsidRDefault="004A180E" w:rsidP="004A180E">
      <w:r>
        <w:t>+</w:t>
      </w:r>
    </w:p>
    <w:p w14:paraId="6983EC58" w14:textId="77777777" w:rsidR="004A180E" w:rsidRDefault="004A180E" w:rsidP="004A180E">
      <w:r>
        <w:t>+#  define POS_ONE_Q15 (32767.0 / 32768.0)</w:t>
      </w:r>
    </w:p>
    <w:p w14:paraId="050EE595" w14:textId="77777777" w:rsidR="004A180E" w:rsidRDefault="004A180E" w:rsidP="004A180E">
      <w:r>
        <w:t>+#  define PHECU_LTOT_MIN_MAN 1   /* lowest possible mantissa energy value */</w:t>
      </w:r>
    </w:p>
    <w:p w14:paraId="278A310A" w14:textId="77777777" w:rsidR="004A180E" w:rsidRDefault="004A180E" w:rsidP="004A180E">
      <w:r>
        <w:t>+#  define PHECU_LTOT_MIN_EXP -61 /* L_tot =  PHECU_LTOT_MIN_MAN*2^(PHECU_LTOT_MIN_EXP-31) */</w:t>
      </w:r>
    </w:p>
    <w:p w14:paraId="7B88110A" w14:textId="77777777" w:rsidR="004A180E" w:rsidRDefault="004A180E" w:rsidP="004A180E">
      <w:r>
        <w:t>+#  define PHECU_LTOT_MIN</w:t>
      </w:r>
    </w:p>
    <w:p w14:paraId="2E02A69E" w14:textId="77777777" w:rsidR="004A180E" w:rsidRDefault="004A180E" w:rsidP="004A180E">
      <w:r>
        <w:t>+#  define PHECU_GRP_SHAPE_INIT 0 /* BASOP Q15 */</w:t>
      </w:r>
    </w:p>
    <w:p w14:paraId="36BECA26" w14:textId="77777777" w:rsidR="004A180E" w:rsidRDefault="004A180E" w:rsidP="004A180E">
      <w:r>
        <w:t>+#  define PHECU_ENV_STAB_LOCAL POS_ONE_Q15</w:t>
      </w:r>
    </w:p>
    <w:p w14:paraId="505DE9F9" w14:textId="77777777" w:rsidR="004A180E" w:rsidRDefault="004A180E" w:rsidP="004A180E">
      <w:r>
        <w:t>+#  define PHECU_DELTA_CORR 5</w:t>
      </w:r>
    </w:p>
    <w:p w14:paraId="3DE5CAF3" w14:textId="77777777" w:rsidR="004A180E" w:rsidRDefault="004A180E" w:rsidP="004A180E">
      <w:r>
        <w:lastRenderedPageBreak/>
        <w:t>+#  define PHECU_PFIND_SENS 0.93</w:t>
      </w:r>
    </w:p>
    <w:p w14:paraId="33A7AFC8" w14:textId="77777777" w:rsidR="004A180E" w:rsidRDefault="004A180E" w:rsidP="004A180E">
      <w:r>
        <w:t>+#  define PHECU_LA 0</w:t>
      </w:r>
    </w:p>
    <w:p w14:paraId="430F6DE3" w14:textId="77777777" w:rsidR="004A180E" w:rsidRDefault="004A180E" w:rsidP="004A180E">
      <w:r>
        <w:t>+</w:t>
      </w:r>
    </w:p>
    <w:p w14:paraId="41F77C53" w14:textId="77777777" w:rsidR="004A180E" w:rsidRDefault="004A180E" w:rsidP="004A180E">
      <w:r>
        <w:t>+#  define LC3_ROUND(x) (roundf(x))</w:t>
      </w:r>
    </w:p>
    <w:p w14:paraId="4E695458" w14:textId="77777777" w:rsidR="004A180E" w:rsidRDefault="004A180E" w:rsidP="004A180E">
      <w:r>
        <w:t>+#  define LC3_FLOOR(x) (floorf(x))</w:t>
      </w:r>
    </w:p>
    <w:p w14:paraId="39D585CB" w14:textId="77777777" w:rsidR="004A180E" w:rsidRDefault="004A180E" w:rsidP="004A180E">
      <w:r>
        <w:t>+</w:t>
      </w:r>
    </w:p>
    <w:p w14:paraId="4F7A7DB5" w14:textId="77777777" w:rsidR="004A180E" w:rsidRDefault="004A180E" w:rsidP="004A180E">
      <w:r>
        <w:t>+#  define LC3_CONST_POW_2_16 65536</w:t>
      </w:r>
    </w:p>
    <w:p w14:paraId="2935751A" w14:textId="77777777" w:rsidR="004A180E" w:rsidRDefault="004A180E" w:rsidP="004A180E">
      <w:r>
        <w:t>+#  define LC3_CONST_POW_2_M16 1.525878906250000e-05</w:t>
      </w:r>
    </w:p>
    <w:p w14:paraId="02DA32F3" w14:textId="77777777" w:rsidR="004A180E" w:rsidRDefault="004A180E" w:rsidP="004A180E">
      <w:r>
        <w:t>+#  define LC3_CONST_POW_2_100 1.267650600228229e+30</w:t>
      </w:r>
    </w:p>
    <w:p w14:paraId="07E15937" w14:textId="77777777" w:rsidR="004A180E" w:rsidRDefault="004A180E" w:rsidP="004A180E">
      <w:r>
        <w:t>+</w:t>
      </w:r>
    </w:p>
    <w:p w14:paraId="6B284AA7" w14:textId="77777777" w:rsidR="004A180E" w:rsidRDefault="004A180E" w:rsidP="004A180E">
      <w:r>
        <w:t>+#  define MAX_LEN_PCM_PLC (MAX_PITCH + MAX_LEN)</w:t>
      </w:r>
    </w:p>
    <w:p w14:paraId="03C4D7EE" w14:textId="77777777" w:rsidR="004A180E" w:rsidRDefault="004A180E" w:rsidP="004A180E">
      <w:r>
        <w:t>+#  define MAX_PITCH  CEILING((MAX_PITCH_12K8 * MAX_LEN * 100), 12800)</w:t>
      </w:r>
    </w:p>
    <w:p w14:paraId="319C85FA" w14:textId="77777777" w:rsidR="004A180E" w:rsidRDefault="004A180E" w:rsidP="004A180E">
      <w:r>
        <w:t>+#  define TDC_L_FIR_HP 11</w:t>
      </w:r>
    </w:p>
    <w:p w14:paraId="5CCC8A5B" w14:textId="77777777" w:rsidR="004A180E" w:rsidRDefault="004A180E" w:rsidP="004A180E">
      <w:r>
        <w:t>+#  define PLC3_HPBLENDTHROTTLE 30                  /* higher numbers increase throttled blending from hp filtered to unfiltered uv excitation (0 is no throttle) */</w:t>
      </w:r>
    </w:p>
    <w:p w14:paraId="2DE4AA4A" w14:textId="77777777" w:rsidR="004A180E" w:rsidRDefault="004A180E" w:rsidP="004A180E">
      <w:r>
        <w:t>+</w:t>
      </w:r>
    </w:p>
    <w:p w14:paraId="38659B92" w14:textId="77777777" w:rsidR="004A180E" w:rsidRDefault="004A180E" w:rsidP="004A180E">
      <w:r>
        <w:t>+#ifdef CR9_I_INC_TDC_FADEOUT_LEN</w:t>
      </w:r>
    </w:p>
    <w:p w14:paraId="2D0DFCD8" w14:textId="77777777" w:rsidR="004A180E" w:rsidRDefault="004A180E" w:rsidP="004A180E">
      <w:r>
        <w:t>+#  define PLC_FADEOUT_TYPE_1_IN_MS 200</w:t>
      </w:r>
    </w:p>
    <w:p w14:paraId="0CA9A4EB" w14:textId="77777777" w:rsidR="004A180E" w:rsidRDefault="004A180E" w:rsidP="004A180E">
      <w:r>
        <w:t>+#endif</w:t>
      </w:r>
    </w:p>
    <w:p w14:paraId="6328728F" w14:textId="77777777" w:rsidR="004A180E" w:rsidRDefault="004A180E" w:rsidP="004A180E">
      <w:r>
        <w:t>+#  define PLC_FADEOUT_IN_MS 60                     /* fade-out to zero in ms for TD-PLC and NS, minimum value is 20 */</w:t>
      </w:r>
    </w:p>
    <w:p w14:paraId="21BFB1B7" w14:textId="77777777" w:rsidR="004A180E" w:rsidRDefault="004A180E" w:rsidP="004A180E">
      <w:r>
        <w:t>+#  define PLC4_TRANSIT_START_IN_MS 20              /* begin of transition time for noise substitution for voiced signals */</w:t>
      </w:r>
    </w:p>
    <w:p w14:paraId="5211842F" w14:textId="77777777" w:rsidR="004A180E" w:rsidRDefault="004A180E" w:rsidP="004A180E">
      <w:r>
        <w:t>+#  define PLC4_TRANSIT_END_IN_MS PLC_FADEOUT_IN_MS /* end   of transition time for noise substitution */</w:t>
      </w:r>
    </w:p>
    <w:p w14:paraId="0508DC97" w14:textId="77777777" w:rsidR="004A180E" w:rsidRDefault="004A180E" w:rsidP="004A180E">
      <w:r>
        <w:t>+#  define PLC34_ATTEN_FAC_100   0.5000           /* attenuation factor for NS and TDC @ 10  ms*/</w:t>
      </w:r>
    </w:p>
    <w:p w14:paraId="40033458" w14:textId="77777777" w:rsidR="004A180E" w:rsidRDefault="004A180E" w:rsidP="004A180E">
      <w:r>
        <w:t>+#ifdef CR8_G_ADD_75MS</w:t>
      </w:r>
    </w:p>
    <w:p w14:paraId="55FBE33E" w14:textId="77777777" w:rsidR="004A180E" w:rsidRDefault="004A180E" w:rsidP="004A180E">
      <w:r>
        <w:t>+#  define PLC34_ATTEN_FAC_075   0.5946           /* attenuation factor for NS and TDC @ 7.5 ms */</w:t>
      </w:r>
    </w:p>
    <w:p w14:paraId="3B49A21B" w14:textId="77777777" w:rsidR="004A180E" w:rsidRDefault="004A180E" w:rsidP="004A180E">
      <w:r>
        <w:t>+#endif</w:t>
      </w:r>
    </w:p>
    <w:p w14:paraId="12DCC4D2" w14:textId="77777777" w:rsidR="004A180E" w:rsidRDefault="004A180E" w:rsidP="004A180E">
      <w:r>
        <w:t>+#  define PLC34_ATTEN_FAC_050   0.7071           /* attenuation factor for NS and TDC @ 5.0 ms*/</w:t>
      </w:r>
    </w:p>
    <w:p w14:paraId="3A776C0E" w14:textId="77777777" w:rsidR="004A180E" w:rsidRDefault="004A180E" w:rsidP="004A180E">
      <w:r>
        <w:t>+#  define PLC34_ATTEN_FAC_025   0.8409           /* attenuation factor for NS and TDC @ 2.5 ms*/</w:t>
      </w:r>
    </w:p>
    <w:p w14:paraId="12791EAB" w14:textId="77777777" w:rsidR="004A180E" w:rsidRDefault="004A180E" w:rsidP="004A180E">
      <w:r>
        <w:t>+</w:t>
      </w:r>
    </w:p>
    <w:p w14:paraId="4B9A47D5" w14:textId="77777777" w:rsidR="004A180E" w:rsidRDefault="004A180E" w:rsidP="004A180E">
      <w:r>
        <w:t>+#  define FEC_SLOT_BYTES_MIN 40</w:t>
      </w:r>
    </w:p>
    <w:p w14:paraId="78C29BAE" w14:textId="77777777" w:rsidR="004A180E" w:rsidRDefault="004A180E" w:rsidP="004A180E">
      <w:r>
        <w:t>+#  define FEC_SLOT_BYTES_MAX 400</w:t>
      </w:r>
    </w:p>
    <w:p w14:paraId="5CDB523A" w14:textId="77777777" w:rsidR="004A180E" w:rsidRDefault="004A180E" w:rsidP="004A180E">
      <w:r>
        <w:t>+</w:t>
      </w:r>
    </w:p>
    <w:p w14:paraId="64EE6A30" w14:textId="77777777" w:rsidR="004A180E" w:rsidRDefault="004A180E" w:rsidP="004A180E">
      <w:r>
        <w:t>+#  define LC3_CONST_POW_2_M15 3.051757812500000e-05</w:t>
      </w:r>
    </w:p>
    <w:p w14:paraId="296C9B97" w14:textId="77777777" w:rsidR="004A180E" w:rsidRDefault="004A180E" w:rsidP="004A180E">
      <w:r>
        <w:t>+#  define LC3_CONST_POW_2_23 8388608</w:t>
      </w:r>
    </w:p>
    <w:p w14:paraId="4699B5C3" w14:textId="77777777" w:rsidR="004A180E" w:rsidRDefault="004A180E" w:rsidP="004A180E">
      <w:r>
        <w:lastRenderedPageBreak/>
        <w:t>+#  define LC3_CONST_POW_2_23_NEG -8388608</w:t>
      </w:r>
    </w:p>
    <w:p w14:paraId="11DEE5BD" w14:textId="77777777" w:rsidR="004A180E" w:rsidRDefault="004A180E" w:rsidP="004A180E">
      <w:r>
        <w:t>+#  define LC3_CONST_POW_2_23_RED 8388607</w:t>
      </w:r>
    </w:p>
    <w:p w14:paraId="2F204CB7" w14:textId="77777777" w:rsidR="004A180E" w:rsidRDefault="004A180E" w:rsidP="004A180E">
      <w:r>
        <w:t>+</w:t>
      </w:r>
    </w:p>
    <w:p w14:paraId="052BE625" w14:textId="77777777" w:rsidR="004A180E" w:rsidRDefault="004A180E" w:rsidP="004A180E">
      <w:r>
        <w:t>+#  define LC3_CONST_POW_2_100 1.267650600228229e+30</w:t>
      </w:r>
    </w:p>
    <w:p w14:paraId="0028CEDF" w14:textId="77777777" w:rsidR="004A180E" w:rsidRDefault="004A180E" w:rsidP="004A180E">
      <w:r>
        <w:t>+</w:t>
      </w:r>
    </w:p>
    <w:p w14:paraId="3894E1AE" w14:textId="77777777" w:rsidR="004A180E" w:rsidRDefault="004A180E" w:rsidP="004A180E">
      <w:r>
        <w:t>+/* G192 bitstream writing/reading */</w:t>
      </w:r>
    </w:p>
    <w:p w14:paraId="42A2B18B" w14:textId="77777777" w:rsidR="004A180E" w:rsidRDefault="004A180E" w:rsidP="004A180E">
      <w:r>
        <w:t>+#define G192_REDUNDANCY_FRAME 0x6B22</w:t>
      </w:r>
    </w:p>
    <w:p w14:paraId="768207D8" w14:textId="77777777" w:rsidR="004A180E" w:rsidRDefault="004A180E" w:rsidP="004A180E">
      <w:r>
        <w:t>+#define G192_GOOD_FRAME 0x6B21</w:t>
      </w:r>
    </w:p>
    <w:p w14:paraId="7573EE50" w14:textId="77777777" w:rsidR="004A180E" w:rsidRDefault="004A180E" w:rsidP="004A180E">
      <w:r>
        <w:t>+#define G192_BAD_FRAME 0x6B20</w:t>
      </w:r>
    </w:p>
    <w:p w14:paraId="7B8A7536" w14:textId="77777777" w:rsidR="004A180E" w:rsidRDefault="004A180E" w:rsidP="004A180E">
      <w:r>
        <w:t>+#define G192_ZERO 0x007F</w:t>
      </w:r>
    </w:p>
    <w:p w14:paraId="09BF8617" w14:textId="77777777" w:rsidR="004A180E" w:rsidRDefault="004A180E" w:rsidP="004A180E">
      <w:r>
        <w:t>+#define G192_ONE 0x0081</w:t>
      </w:r>
    </w:p>
    <w:p w14:paraId="1387E25F" w14:textId="77777777" w:rsidR="004A180E" w:rsidRDefault="004A180E" w:rsidP="004A180E">
      <w:r>
        <w:t>+#define READ_G192FER /* Allow C executable to also read G192 formatted FER files */</w:t>
      </w:r>
    </w:p>
    <w:p w14:paraId="5F040AF6" w14:textId="77777777" w:rsidR="004A180E" w:rsidRDefault="004A180E" w:rsidP="004A180E">
      <w:r>
        <w:t>+</w:t>
      </w:r>
    </w:p>
    <w:p w14:paraId="39255EE7" w14:textId="77777777" w:rsidR="004A180E" w:rsidRDefault="004A180E" w:rsidP="004A180E">
      <w:r>
        <w:t xml:space="preserve">+#ifdef  DEBUG </w:t>
      </w:r>
    </w:p>
    <w:p w14:paraId="69B68E18" w14:textId="77777777" w:rsidR="004A180E" w:rsidRDefault="004A180E" w:rsidP="004A180E">
      <w:r>
        <w:t>+#ifdef READ_G192FER</w:t>
      </w:r>
    </w:p>
    <w:p w14:paraId="1B76282E" w14:textId="77777777" w:rsidR="004A180E" w:rsidRDefault="004A180E" w:rsidP="004A180E">
      <w:r>
        <w:t xml:space="preserve">+#  define  READ_G192_FER_BYTE  /* Allow C executable to also read G192 byte formatted FER files  0x20=BAD , 0x21=Good  */ </w:t>
      </w:r>
    </w:p>
    <w:p w14:paraId="1EF0310C" w14:textId="77777777" w:rsidR="004A180E" w:rsidRDefault="004A180E" w:rsidP="004A180E">
      <w:r>
        <w:t xml:space="preserve">+#endif </w:t>
      </w:r>
    </w:p>
    <w:p w14:paraId="7F966602" w14:textId="77777777" w:rsidR="004A180E" w:rsidRDefault="004A180E" w:rsidP="004A180E">
      <w:r>
        <w:t xml:space="preserve">+#endif </w:t>
      </w:r>
    </w:p>
    <w:p w14:paraId="47D453F6" w14:textId="77777777" w:rsidR="004A180E" w:rsidRDefault="004A180E" w:rsidP="004A180E">
      <w:r>
        <w:t>+</w:t>
      </w:r>
    </w:p>
    <w:p w14:paraId="37A5DA50" w14:textId="77777777" w:rsidR="004A180E" w:rsidRDefault="004A180E" w:rsidP="004A180E">
      <w:r>
        <w:t>+</w:t>
      </w:r>
    </w:p>
    <w:p w14:paraId="70B4EFA6" w14:textId="77777777" w:rsidR="004A180E" w:rsidRDefault="004A180E" w:rsidP="004A180E">
      <w:r>
        <w:t>+#  define LC3_EPS (1.1e-7f)</w:t>
      </w:r>
    </w:p>
    <w:p w14:paraId="685AA32C" w14:textId="77777777" w:rsidR="004A180E" w:rsidRDefault="004A180E" w:rsidP="004A180E">
      <w:r>
        <w:t>+</w:t>
      </w:r>
    </w:p>
    <w:p w14:paraId="7832B02A" w14:textId="77777777" w:rsidR="004A180E" w:rsidRDefault="004A180E" w:rsidP="004A180E">
      <w:r>
        <w:t>+#define M_PI 3.14159265358979323846</w:t>
      </w:r>
    </w:p>
    <w:p w14:paraId="4B9D2BA6" w14:textId="77777777" w:rsidR="004A180E" w:rsidRDefault="004A180E" w:rsidP="004A180E">
      <w:r>
        <w:t>+</w:t>
      </w:r>
    </w:p>
    <w:p w14:paraId="67A06AD3" w14:textId="77777777" w:rsidR="004A180E" w:rsidRDefault="004A180E" w:rsidP="004A180E">
      <w:r>
        <w:t>+/* FUNCTION MACROS */</w:t>
      </w:r>
    </w:p>
    <w:p w14:paraId="102F1398" w14:textId="77777777" w:rsidR="004A180E" w:rsidRDefault="004A180E" w:rsidP="004A180E">
      <w:r>
        <w:t>+#define CEILING(x, y) (((x) + (y)-1) / (y))</w:t>
      </w:r>
    </w:p>
    <w:p w14:paraId="790F7A1E" w14:textId="77777777" w:rsidR="004A180E" w:rsidRDefault="004A180E" w:rsidP="004A180E">
      <w:r>
        <w:t>+</w:t>
      </w:r>
    </w:p>
    <w:p w14:paraId="61CCD12D" w14:textId="77777777" w:rsidR="004A180E" w:rsidRDefault="004A180E" w:rsidP="004A180E">
      <w:r>
        <w:t>+</w:t>
      </w:r>
    </w:p>
    <w:p w14:paraId="098183FE" w14:textId="77777777" w:rsidR="004A180E" w:rsidRDefault="004A180E" w:rsidP="004A180E">
      <w:r>
        <w:t>+#ifdef CR8_A_PLC_FADEOUT_TUNING</w:t>
      </w:r>
    </w:p>
    <w:p w14:paraId="48B1562E" w14:textId="77777777" w:rsidR="004A180E" w:rsidRDefault="004A180E" w:rsidP="004A180E">
      <w:r>
        <w:t>+#define FRAME2FS_IDX_10MS(x)  (x&lt;500 ? (x/100) : 5)        /*   80 -&gt; 0, 160 -&gt; 1, 240 -&gt; 2, 320 -&gt; 3, 480 -&gt; 4 , 960  -&gt; 5*/</w:t>
      </w:r>
    </w:p>
    <w:p w14:paraId="5643F14F" w14:textId="77777777" w:rsidR="004A180E" w:rsidRDefault="004A180E" w:rsidP="004A180E">
      <w:r>
        <w:t>+#define FS2FS_IDX(x) ((x) == 96000 ? 5 : (x) / 10000) /* 8000 -&gt; 0, 16000 -&gt; 1, 24000 -&gt; 2, 32000 -&gt; 3, 48000 -&gt; 4, 96000 -&gt; 5 */</w:t>
      </w:r>
    </w:p>
    <w:p w14:paraId="078D524C" w14:textId="77777777" w:rsidR="004A180E" w:rsidRDefault="004A180E" w:rsidP="004A180E">
      <w:r>
        <w:t>+#else</w:t>
      </w:r>
    </w:p>
    <w:p w14:paraId="539AE4FB" w14:textId="77777777" w:rsidR="004A180E" w:rsidRDefault="004A180E" w:rsidP="004A180E">
      <w:r>
        <w:t>+#define FRAME2FS_IDX(x) (x / 100) /*   80 -&gt; 0, 160 -&gt; 1, 240 -&gt; 2, 320 -&gt; 3, 480 -&gt; 4*/</w:t>
      </w:r>
    </w:p>
    <w:p w14:paraId="784F53F0" w14:textId="77777777" w:rsidR="004A180E" w:rsidRDefault="004A180E" w:rsidP="004A180E">
      <w:r>
        <w:lastRenderedPageBreak/>
        <w:t>+#define FS2FS_IDX(x)                                                                       \</w:t>
      </w:r>
    </w:p>
    <w:p w14:paraId="16540777" w14:textId="77777777" w:rsidR="004A180E" w:rsidRDefault="004A180E" w:rsidP="004A180E">
      <w:r>
        <w:t>+    (x / 10000)             /*   8000 -&gt; 0, 16000 -&gt; 1, 24000 -&gt; 2, 32000 -&gt; 3, 48000 -&gt; 4 \</w:t>
      </w:r>
    </w:p>
    <w:p w14:paraId="30AF1BA6" w14:textId="77777777" w:rsidR="004A180E" w:rsidRDefault="004A180E" w:rsidP="004A180E">
      <w:r>
        <w:t>+                             */</w:t>
      </w:r>
    </w:p>
    <w:p w14:paraId="48C48AB8" w14:textId="77777777" w:rsidR="004A180E" w:rsidRDefault="004A180E" w:rsidP="004A180E">
      <w:r>
        <w:t xml:space="preserve">+#endif </w:t>
      </w:r>
    </w:p>
    <w:p w14:paraId="370A7F66" w14:textId="77777777" w:rsidR="004A180E" w:rsidRDefault="004A180E" w:rsidP="004A180E">
      <w:r>
        <w:t>+#define UNUSED(x) (void)(x) /* silence unused parameter warning */</w:t>
      </w:r>
    </w:p>
    <w:p w14:paraId="28C63BA1" w14:textId="77777777" w:rsidR="004A180E" w:rsidRDefault="004A180E" w:rsidP="004A180E">
      <w:r>
        <w:t>+#define MAX(a, b) ((a) &gt; (b) ? (a) : (b))</w:t>
      </w:r>
    </w:p>
    <w:p w14:paraId="57EA6594" w14:textId="77777777" w:rsidR="004A180E" w:rsidRDefault="004A180E" w:rsidP="004A180E">
      <w:r>
        <w:t>+#define MIN(a, b) ((a) &lt; (b) ? (a) : (b))</w:t>
      </w:r>
    </w:p>
    <w:p w14:paraId="5647D3A7" w14:textId="77777777" w:rsidR="004A180E" w:rsidRDefault="004A180E" w:rsidP="004A180E">
      <w:r>
        <w:t>+#define STATIC_ASSERTS(cond, s) typedef char assert_##s[(cond) ? 1 : -1]</w:t>
      </w:r>
    </w:p>
    <w:p w14:paraId="1C8F954C" w14:textId="77777777" w:rsidR="004A180E" w:rsidRDefault="004A180E" w:rsidP="004A180E">
      <w:r>
        <w:t>+#define STATIC_ASSERTI(cond, i) STATIC_ASSERTS(cond, i)</w:t>
      </w:r>
    </w:p>
    <w:p w14:paraId="4B5F401A" w14:textId="77777777" w:rsidR="004A180E" w:rsidRDefault="004A180E" w:rsidP="004A180E">
      <w:r>
        <w:t>+#define STATIC_ASSERT(cond) STATIC_ASSERTI(cond, __LINE__)</w:t>
      </w:r>
    </w:p>
    <w:p w14:paraId="202B07D4" w14:textId="77777777" w:rsidR="004A180E" w:rsidRDefault="004A180E" w:rsidP="004A180E">
      <w:r>
        <w:t>+</w:t>
      </w:r>
    </w:p>
    <w:p w14:paraId="2DD81673" w14:textId="77777777" w:rsidR="004A180E" w:rsidRDefault="004A180E" w:rsidP="004A180E">
      <w:r>
        <w:t>+/* For dynamic memory calculations */</w:t>
      </w:r>
    </w:p>
    <w:p w14:paraId="55E209BA" w14:textId="77777777" w:rsidR="004A180E" w:rsidRDefault="004A180E" w:rsidP="004A180E">
      <w:r>
        <w:t>+#define CODEC_FS(fs) ((fs) == 44100 ? 48000 : (fs))</w:t>
      </w:r>
    </w:p>
    <w:p w14:paraId="5B9BF724" w14:textId="77777777" w:rsidR="004A180E" w:rsidRDefault="004A180E" w:rsidP="004A180E">
      <w:r>
        <w:t>+#define DYN_MAX_LEN(fs) MAX(CODEC_FS(fs) / 100, 160)</w:t>
      </w:r>
    </w:p>
    <w:p w14:paraId="0965005D" w14:textId="77777777" w:rsidR="004A180E" w:rsidRDefault="004A180E" w:rsidP="004A180E">
      <w:r>
        <w:t>+#  define DYN_MAX_LEN_EXT(fs) MAX(CODEC_FS(fs) / 100, 160) /* extension to length 160 for NB(fs=8000)    */</w:t>
      </w:r>
    </w:p>
    <w:p w14:paraId="02CBB2ED" w14:textId="77777777" w:rsidR="004A180E" w:rsidRDefault="004A180E" w:rsidP="004A180E">
      <w:r>
        <w:t>+#define DYN_MAX_MDCT_LEN(fs) (DYN_MAX_LEN(fs) - (180 * DYN_MAX_LEN(fs) / 480))</w:t>
      </w:r>
    </w:p>
    <w:p w14:paraId="5B9BD7FB" w14:textId="77777777" w:rsidR="004A180E" w:rsidRDefault="004A180E" w:rsidP="004A180E">
      <w:r>
        <w:t>+</w:t>
      </w:r>
    </w:p>
    <w:p w14:paraId="04B9A6A2" w14:textId="77777777" w:rsidR="004A180E" w:rsidRDefault="004A180E" w:rsidP="004A180E">
      <w:r>
        <w:t>+/* OPTIONS */</w:t>
      </w:r>
    </w:p>
    <w:p w14:paraId="613A554A" w14:textId="77777777" w:rsidR="004A180E" w:rsidRDefault="004A180E" w:rsidP="004A180E">
      <w:r>
        <w:t>+</w:t>
      </w:r>
    </w:p>
    <w:p w14:paraId="15E6D9D1" w14:textId="77777777" w:rsidR="004A180E" w:rsidRDefault="004A180E" w:rsidP="004A180E">
      <w:r>
        <w:t>+#define MAX_LEN_NR 480</w:t>
      </w:r>
    </w:p>
    <w:p w14:paraId="543EE9E9" w14:textId="77777777" w:rsidR="004A180E" w:rsidRDefault="004A180E" w:rsidP="004A180E">
      <w:r>
        <w:t>+#define MAX_SR 96000</w:t>
      </w:r>
    </w:p>
    <w:p w14:paraId="0CA07853" w14:textId="77777777" w:rsidR="004A180E" w:rsidRDefault="004A180E" w:rsidP="004A180E">
      <w:r>
        <w:t>+#define EXT_RES_ITER_MAX 20</w:t>
      </w:r>
    </w:p>
    <w:p w14:paraId="0334B21E" w14:textId="77777777" w:rsidR="004A180E" w:rsidRDefault="004A180E" w:rsidP="004A180E">
      <w:r>
        <w:t>+#define MAX_BW_BANDS_NUMBER 6</w:t>
      </w:r>
    </w:p>
    <w:p w14:paraId="17A1D196" w14:textId="77777777" w:rsidR="004A180E" w:rsidRDefault="004A180E" w:rsidP="004A180E">
      <w:r>
        <w:t>+#define MAX_LEN MAX_SR/100 /* = 10ms at 96kHz */</w:t>
      </w:r>
    </w:p>
    <w:p w14:paraId="35F2332C" w14:textId="77777777" w:rsidR="004A180E" w:rsidRDefault="004A180E" w:rsidP="004A180E">
      <w:r>
        <w:t>+#define MAX_RESBITS 5000</w:t>
      </w:r>
    </w:p>
    <w:p w14:paraId="27A1FB00" w14:textId="77777777" w:rsidR="004A180E" w:rsidRDefault="004A180E" w:rsidP="004A180E">
      <w:r>
        <w:t>+#define MAX_RESBITS_LEN ((MAX_RESBITS + 7)/8)</w:t>
      </w:r>
    </w:p>
    <w:p w14:paraId="0C26E494" w14:textId="77777777" w:rsidR="004A180E" w:rsidRDefault="004A180E" w:rsidP="004A180E">
      <w:r>
        <w:t>+</w:t>
      </w:r>
    </w:p>
    <w:p w14:paraId="4B1BB05F" w14:textId="77777777" w:rsidR="004A180E" w:rsidRDefault="004A180E" w:rsidP="004A180E">
      <w:r>
        <w:t>+#define MAX_CHANNELS 2</w:t>
      </w:r>
    </w:p>
    <w:p w14:paraId="004A059B" w14:textId="77777777" w:rsidR="004A180E" w:rsidRDefault="004A180E" w:rsidP="004A180E">
      <w:r>
        <w:t>+#define MIN_NBYTES      20  /*  100dms:  16  kbps at !=44.1kHz,  14.7kbps at 44.1kHz</w:t>
      </w:r>
    </w:p>
    <w:p w14:paraId="32C5BDA9" w14:textId="77777777" w:rsidR="004A180E" w:rsidRDefault="004A180E" w:rsidP="004A180E">
      <w:r>
        <w:t>+                                 50dms:  32  kbps at !=44.1kHz,  29.4kbps at 44.1kHz</w:t>
      </w:r>
    </w:p>
    <w:p w14:paraId="6709D8A1" w14:textId="77777777" w:rsidR="004A180E" w:rsidRDefault="004A180E" w:rsidP="004A180E">
      <w:r>
        <w:t>+                                 25dms:  64  kbps at !=44.1kHz,  58.8kbps at 44.1kHz */</w:t>
      </w:r>
    </w:p>
    <w:p w14:paraId="7FC897B7" w14:textId="77777777" w:rsidR="004A180E" w:rsidRDefault="004A180E" w:rsidP="004A180E">
      <w:r>
        <w:t>+#define MAX_NBYTES_025 100  /* any dms: 320  kbps at !=44.1kHz, 294  kbps at 44.1kHz */</w:t>
      </w:r>
    </w:p>
    <w:p w14:paraId="4D7131A7" w14:textId="77777777" w:rsidR="004A180E" w:rsidRDefault="004A180E" w:rsidP="004A180E">
      <w:r>
        <w:t>+#define MAX_NBYTES_050 200  /* any dms: 320  kbps at !=44.1kHz, 294  kbps at 44.1kHz */</w:t>
      </w:r>
    </w:p>
    <w:p w14:paraId="0A8ABC59" w14:textId="77777777" w:rsidR="004A180E" w:rsidRDefault="004A180E" w:rsidP="004A180E">
      <w:r>
        <w:t>+#define MAX_NBYTES_100 400  /* any dms: 320  kbps at !=44.1kHz, 294  kbps at 44.1kHz */</w:t>
      </w:r>
    </w:p>
    <w:p w14:paraId="07684C4C" w14:textId="77777777" w:rsidR="004A180E" w:rsidRDefault="004A180E" w:rsidP="004A180E">
      <w:r>
        <w:lastRenderedPageBreak/>
        <w:t>+</w:t>
      </w:r>
    </w:p>
    <w:p w14:paraId="4743A84C" w14:textId="77777777" w:rsidR="004A180E" w:rsidRDefault="004A180E" w:rsidP="004A180E">
      <w:r>
        <w:t>+#ifdef ENABLE_HR_MODE_FL</w:t>
      </w:r>
    </w:p>
    <w:p w14:paraId="099C374A" w14:textId="77777777" w:rsidR="004A180E" w:rsidRDefault="004A180E" w:rsidP="004A180E">
      <w:r>
        <w:t>+#    define MIN_BR_25MS_48KHZ_HR ((int)172800/3200/2)*3200</w:t>
      </w:r>
    </w:p>
    <w:p w14:paraId="4901D6E4" w14:textId="77777777" w:rsidR="004A180E" w:rsidRDefault="004A180E" w:rsidP="004A180E">
      <w:r>
        <w:t>+#    define MIN_BR_25MS_96KHZ_HR ((int)198400/3200/2)*3200</w:t>
      </w:r>
    </w:p>
    <w:p w14:paraId="669DCDD4" w14:textId="77777777" w:rsidR="004A180E" w:rsidRDefault="004A180E" w:rsidP="004A180E">
      <w:r>
        <w:t>+#    define MIN_BR_50MS_48KHZ_HR ((int)148800/1600/2)*1600</w:t>
      </w:r>
    </w:p>
    <w:p w14:paraId="4EEE3886" w14:textId="77777777" w:rsidR="004A180E" w:rsidRDefault="004A180E" w:rsidP="004A180E">
      <w:r>
        <w:t>+#    define MIN_BR_50MS_96KHZ_HR ((int)174400/1600/2)*1600</w:t>
      </w:r>
    </w:p>
    <w:p w14:paraId="23FB45D9" w14:textId="77777777" w:rsidR="004A180E" w:rsidRDefault="004A180E" w:rsidP="004A180E">
      <w:r>
        <w:t>+#    define MIN_BR_100MS_48KHZ_HR ((int)124800/800/2)*800</w:t>
      </w:r>
    </w:p>
    <w:p w14:paraId="79B34F26" w14:textId="77777777" w:rsidR="004A180E" w:rsidRDefault="004A180E" w:rsidP="004A180E">
      <w:r>
        <w:t>+#    define MIN_BR_100MS_96KHZ_HR ((int)149600/800/2)*800</w:t>
      </w:r>
    </w:p>
    <w:p w14:paraId="6EF06348" w14:textId="77777777" w:rsidR="004A180E" w:rsidRDefault="004A180E" w:rsidP="004A180E">
      <w:r>
        <w:t>+#endif /* ENABLE_HR_MODE */</w:t>
      </w:r>
    </w:p>
    <w:p w14:paraId="171DB260" w14:textId="77777777" w:rsidR="004A180E" w:rsidRDefault="004A180E" w:rsidP="004A180E">
      <w:r>
        <w:t>+#define MAX_NBYTES2 625</w:t>
      </w:r>
    </w:p>
    <w:p w14:paraId="6950D208" w14:textId="77777777" w:rsidR="004A180E" w:rsidRDefault="004A180E" w:rsidP="004A180E">
      <w:r>
        <w:t>+#define BYTESBUFSIZE (MAX_NBYTES2 * MAX_CHANNELS)</w:t>
      </w:r>
    </w:p>
    <w:p w14:paraId="5C966FD8" w14:textId="77777777" w:rsidR="004A180E" w:rsidRDefault="004A180E" w:rsidP="004A180E">
      <w:r>
        <w:t>+#define MAX_BW_BIN 400</w:t>
      </w:r>
    </w:p>
    <w:p w14:paraId="124DA3BD" w14:textId="77777777" w:rsidR="004A180E" w:rsidRDefault="004A180E" w:rsidP="004A180E">
      <w:r>
        <w:t>+#if MAX_BW_BIN &gt; MAX_LEN</w:t>
      </w:r>
    </w:p>
    <w:p w14:paraId="478F3D36" w14:textId="77777777" w:rsidR="004A180E" w:rsidRDefault="004A180E" w:rsidP="004A180E">
      <w:r>
        <w:t>+#  define MAX_BW MAX_LEN</w:t>
      </w:r>
    </w:p>
    <w:p w14:paraId="5D2C1942" w14:textId="77777777" w:rsidR="004A180E" w:rsidRDefault="004A180E" w:rsidP="004A180E">
      <w:r>
        <w:t>+#else</w:t>
      </w:r>
    </w:p>
    <w:p w14:paraId="7FD1CE3E" w14:textId="77777777" w:rsidR="004A180E" w:rsidRDefault="004A180E" w:rsidP="004A180E">
      <w:r>
        <w:t>+#  define MAX_BW MAX_BW_BIN</w:t>
      </w:r>
    </w:p>
    <w:p w14:paraId="2EE2157D" w14:textId="77777777" w:rsidR="004A180E" w:rsidRDefault="004A180E" w:rsidP="004A180E">
      <w:r>
        <w:t>+#endif</w:t>
      </w:r>
    </w:p>
    <w:p w14:paraId="325F24B8" w14:textId="77777777" w:rsidR="004A180E" w:rsidRDefault="004A180E" w:rsidP="004A180E">
      <w:r>
        <w:t>+</w:t>
      </w:r>
    </w:p>
    <w:p w14:paraId="07106530" w14:textId="77777777" w:rsidR="004A180E" w:rsidRDefault="004A180E" w:rsidP="004A180E">
      <w:r>
        <w:t>+#  ifdef ENABLE_HR_MODE_FL</w:t>
      </w:r>
    </w:p>
    <w:p w14:paraId="1B069AB6" w14:textId="77777777" w:rsidR="004A180E" w:rsidRDefault="004A180E" w:rsidP="004A180E">
      <w:r>
        <w:t>+#    define MAX_BW_HR 960</w:t>
      </w:r>
    </w:p>
    <w:p w14:paraId="6769FB67" w14:textId="77777777" w:rsidR="004A180E" w:rsidRDefault="004A180E" w:rsidP="004A180E">
      <w:r>
        <w:t>+#  endif</w:t>
      </w:r>
    </w:p>
    <w:p w14:paraId="67DE7C9A" w14:textId="77777777" w:rsidR="004A180E" w:rsidRDefault="004A180E" w:rsidP="004A180E">
      <w:r>
        <w:t>+</w:t>
      </w:r>
    </w:p>
    <w:p w14:paraId="5D5F0625" w14:textId="77777777" w:rsidR="004A180E" w:rsidRDefault="004A180E" w:rsidP="004A180E">
      <w:r>
        <w:t>+/* SCF */</w:t>
      </w:r>
    </w:p>
    <w:p w14:paraId="217BB05B" w14:textId="77777777" w:rsidR="004A180E" w:rsidRDefault="004A180E" w:rsidP="004A180E">
      <w:r>
        <w:t>+#define M 16</w:t>
      </w:r>
    </w:p>
    <w:p w14:paraId="212950A7" w14:textId="77777777" w:rsidR="004A180E" w:rsidRDefault="004A180E" w:rsidP="004A180E">
      <w:r>
        <w:t>+#define MAX_BANDS_NUMBER 64</w:t>
      </w:r>
    </w:p>
    <w:p w14:paraId="4907D5FB" w14:textId="77777777" w:rsidR="004A180E" w:rsidRDefault="004A180E" w:rsidP="004A180E">
      <w:r>
        <w:t>+#define MAX_BANDS_NUMBER_PLC 80</w:t>
      </w:r>
    </w:p>
    <w:p w14:paraId="4CA8EAAE" w14:textId="77777777" w:rsidR="004A180E" w:rsidRDefault="004A180E" w:rsidP="004A180E">
      <w:r>
        <w:t>+#define PVQ_MAX_VEC_SIZE M</w:t>
      </w:r>
    </w:p>
    <w:p w14:paraId="073FEFA7" w14:textId="77777777" w:rsidR="004A180E" w:rsidRDefault="004A180E" w:rsidP="004A180E">
      <w:r>
        <w:t>+</w:t>
      </w:r>
    </w:p>
    <w:p w14:paraId="3AD9965C" w14:textId="77777777" w:rsidR="004A180E" w:rsidRDefault="004A180E" w:rsidP="004A180E">
      <w:r>
        <w:t>+/* PVQ VQ setup */</w:t>
      </w:r>
    </w:p>
    <w:p w14:paraId="486A2635" w14:textId="77777777" w:rsidR="004A180E" w:rsidRDefault="004A180E" w:rsidP="004A180E">
      <w:r>
        <w:t>+#define SCF_MAX_PARAM                                                  \</w:t>
      </w:r>
    </w:p>
    <w:p w14:paraId="2B48907A" w14:textId="77777777" w:rsidR="004A180E" w:rsidRDefault="004A180E" w:rsidP="004A180E">
      <w:r>
        <w:t>+    7 /* (L+H) + submode_MSB +gain+(Ia_leads+Ia_mpvq)+(Ib_joint_mpvq), \</w:t>
      </w:r>
    </w:p>
    <w:p w14:paraId="19DB6E44" w14:textId="77777777" w:rsidR="004A180E" w:rsidRDefault="004A180E" w:rsidP="004A180E">
      <w:r>
        <w:t>+         submode-LSB */</w:t>
      </w:r>
    </w:p>
    <w:p w14:paraId="1221E74B" w14:textId="77777777" w:rsidR="004A180E" w:rsidRDefault="004A180E" w:rsidP="004A180E">
      <w:r>
        <w:t>+</w:t>
      </w:r>
    </w:p>
    <w:p w14:paraId="39B2F1C0" w14:textId="77777777" w:rsidR="004A180E" w:rsidRDefault="004A180E" w:rsidP="004A180E">
      <w:r>
        <w:t>+/* RESIDUAL CODING */</w:t>
      </w:r>
    </w:p>
    <w:p w14:paraId="20F133DC" w14:textId="77777777" w:rsidR="004A180E" w:rsidRDefault="004A180E" w:rsidP="004A180E">
      <w:r>
        <w:t>+#define NPRM_RESQ 5 * MAX_LEN</w:t>
      </w:r>
    </w:p>
    <w:p w14:paraId="605F41FB" w14:textId="77777777" w:rsidR="004A180E" w:rsidRDefault="004A180E" w:rsidP="004A180E">
      <w:r>
        <w:lastRenderedPageBreak/>
        <w:t>+</w:t>
      </w:r>
    </w:p>
    <w:p w14:paraId="417329D4" w14:textId="77777777" w:rsidR="004A180E" w:rsidRDefault="004A180E" w:rsidP="004A180E">
      <w:r>
        <w:t>+/* MDCT */</w:t>
      </w:r>
    </w:p>
    <w:p w14:paraId="7A187637" w14:textId="77777777" w:rsidR="004A180E" w:rsidRDefault="004A180E" w:rsidP="004A180E">
      <w:r>
        <w:t>+#define MDCT_MEM_LEN_MAX (MAX_LEN - ((180 * MAX_LEN) / 480))</w:t>
      </w:r>
    </w:p>
    <w:p w14:paraId="177C11C5" w14:textId="77777777" w:rsidR="004A180E" w:rsidRDefault="004A180E" w:rsidP="004A180E">
      <w:r>
        <w:t>+</w:t>
      </w:r>
    </w:p>
    <w:p w14:paraId="0DC27ABA" w14:textId="77777777" w:rsidR="004A180E" w:rsidRDefault="004A180E" w:rsidP="004A180E">
      <w:r>
        <w:t>+/* TNS */</w:t>
      </w:r>
    </w:p>
    <w:p w14:paraId="78EAE1F9" w14:textId="77777777" w:rsidR="004A180E" w:rsidRDefault="004A180E" w:rsidP="004A180E">
      <w:r>
        <w:t>+#define TNS_NUMFILTERS_MAX 2</w:t>
      </w:r>
    </w:p>
    <w:p w14:paraId="65EBF455" w14:textId="77777777" w:rsidR="004A180E" w:rsidRDefault="004A180E" w:rsidP="004A180E">
      <w:r>
        <w:t>+#define MAXLAG 8</w:t>
      </w:r>
    </w:p>
    <w:p w14:paraId="280949DB" w14:textId="77777777" w:rsidR="004A180E" w:rsidRDefault="004A180E" w:rsidP="004A180E">
      <w:r>
        <w:t>+</w:t>
      </w:r>
    </w:p>
    <w:p w14:paraId="07631C65" w14:textId="77777777" w:rsidR="004A180E" w:rsidRDefault="004A180E" w:rsidP="004A180E">
      <w:r>
        <w:t>+/* OLPA/LTPF */</w:t>
      </w:r>
    </w:p>
    <w:p w14:paraId="00450D43" w14:textId="77777777" w:rsidR="004A180E" w:rsidRDefault="004A180E" w:rsidP="004A180E">
      <w:r>
        <w:t>+#define LEN_12K8 128</w:t>
      </w:r>
    </w:p>
    <w:p w14:paraId="741A6A26" w14:textId="77777777" w:rsidR="004A180E" w:rsidRDefault="004A180E" w:rsidP="004A180E">
      <w:r>
        <w:t>+#define LEN_6K4 64</w:t>
      </w:r>
    </w:p>
    <w:p w14:paraId="34673775" w14:textId="77777777" w:rsidR="004A180E" w:rsidRDefault="004A180E" w:rsidP="004A180E">
      <w:r>
        <w:t>+#define MIN_PITCH_6K4 17</w:t>
      </w:r>
    </w:p>
    <w:p w14:paraId="76C74AE8" w14:textId="77777777" w:rsidR="004A180E" w:rsidRDefault="004A180E" w:rsidP="004A180E">
      <w:r>
        <w:t>+#define MAX_PITCH_6K4 114</w:t>
      </w:r>
    </w:p>
    <w:p w14:paraId="5691AA74" w14:textId="77777777" w:rsidR="004A180E" w:rsidRDefault="004A180E" w:rsidP="004A180E">
      <w:r>
        <w:t>+#define RANGE_PITCH_6K4 98</w:t>
      </w:r>
    </w:p>
    <w:p w14:paraId="2D450DDE" w14:textId="77777777" w:rsidR="004A180E" w:rsidRDefault="004A180E" w:rsidP="004A180E">
      <w:r>
        <w:t>+#define MIN_PITCH_12K8 32</w:t>
      </w:r>
    </w:p>
    <w:p w14:paraId="4D31BC70" w14:textId="77777777" w:rsidR="004A180E" w:rsidRDefault="004A180E" w:rsidP="004A180E">
      <w:r>
        <w:t>+#define MAX_PITCH_12K8 228</w:t>
      </w:r>
    </w:p>
    <w:p w14:paraId="0816F6C6" w14:textId="77777777" w:rsidR="004A180E" w:rsidRDefault="004A180E" w:rsidP="004A180E">
      <w:r>
        <w:t>+#define RES2_PITCH_12K8 157</w:t>
      </w:r>
    </w:p>
    <w:p w14:paraId="7405B47C" w14:textId="77777777" w:rsidR="004A180E" w:rsidRDefault="004A180E" w:rsidP="004A180E">
      <w:r>
        <w:t>+#define RES4_PITCH_12K8 127</w:t>
      </w:r>
    </w:p>
    <w:p w14:paraId="19E9FFD8" w14:textId="77777777" w:rsidR="004A180E" w:rsidRDefault="004A180E" w:rsidP="004A180E">
      <w:r>
        <w:t>+#define LTPF_MEMIN_LEN (MAX_PITCH_12K8 + 4)</w:t>
      </w:r>
    </w:p>
    <w:p w14:paraId="4108D29E" w14:textId="77777777" w:rsidR="004A180E" w:rsidRDefault="004A180E" w:rsidP="004A180E">
      <w:r>
        <w:t>+</w:t>
      </w:r>
    </w:p>
    <w:p w14:paraId="0A84C660" w14:textId="77777777" w:rsidR="004A180E" w:rsidRDefault="004A180E" w:rsidP="004A180E">
      <w:r>
        <w:t>+/* Advanced PLC */</w:t>
      </w:r>
    </w:p>
    <w:p w14:paraId="22BB1596" w14:textId="77777777" w:rsidR="004A180E" w:rsidRDefault="004A180E" w:rsidP="004A180E">
      <w:r>
        <w:t>+</w:t>
      </w:r>
    </w:p>
    <w:p w14:paraId="7E37E49E" w14:textId="77777777" w:rsidR="004A180E" w:rsidRDefault="004A180E" w:rsidP="004A180E">
      <w:r>
        <w:t>+</w:t>
      </w:r>
    </w:p>
    <w:p w14:paraId="414A8C64" w14:textId="77777777" w:rsidR="004A180E" w:rsidRDefault="004A180E" w:rsidP="004A180E">
      <w:r>
        <w:t>+</w:t>
      </w:r>
    </w:p>
    <w:p w14:paraId="63F8B011" w14:textId="77777777" w:rsidR="004A180E" w:rsidRDefault="004A180E" w:rsidP="004A180E">
      <w:r>
        <w:t>+/* some configurations leave empty translation units. */</w:t>
      </w:r>
    </w:p>
    <w:p w14:paraId="568770EA" w14:textId="77777777" w:rsidR="004A180E" w:rsidRDefault="004A180E" w:rsidP="004A180E">
      <w:r>
        <w:t>+extern int fix_empty_translation_unit_warning;</w:t>
      </w:r>
    </w:p>
    <w:p w14:paraId="25039AB3" w14:textId="77777777" w:rsidR="004A180E" w:rsidRDefault="004A180E" w:rsidP="004A180E">
      <w:r>
        <w:t>+</w:t>
      </w:r>
    </w:p>
    <w:p w14:paraId="165288C4" w14:textId="77777777" w:rsidR="004A180E" w:rsidRDefault="004A180E" w:rsidP="004A180E">
      <w:r>
        <w:t>+#endif</w:t>
      </w:r>
    </w:p>
    <w:p w14:paraId="77558278" w14:textId="77777777" w:rsidR="004A180E" w:rsidRDefault="004A180E" w:rsidP="004A180E">
      <w:r>
        <w:t>diff -rwBuN c-code_no_splitrend/lib_lc3plus/detect_cutoff_warped.c c-code/lib_lc3plus/detect_cutoff_warped.c</w:t>
      </w:r>
    </w:p>
    <w:p w14:paraId="267B296F" w14:textId="77777777" w:rsidR="004A180E" w:rsidRDefault="004A180E" w:rsidP="004A180E">
      <w:r>
        <w:t>--- c-code_no_splitrend/lib_lc3plus/detect_cutoff_warped.c</w:t>
      </w:r>
      <w:r>
        <w:tab/>
        <w:t>1970-01-01 01:00:00.000000000 +0100</w:t>
      </w:r>
    </w:p>
    <w:p w14:paraId="5DF15A45" w14:textId="77777777" w:rsidR="004A180E" w:rsidRDefault="004A180E" w:rsidP="004A180E">
      <w:r>
        <w:t>+++ c-code/lib_lc3plus/detect_cutoff_warped.c</w:t>
      </w:r>
      <w:r>
        <w:tab/>
        <w:t>2024-04-02 23:08:04.898478000 +0200</w:t>
      </w:r>
    </w:p>
    <w:p w14:paraId="0F20E5D5" w14:textId="77777777" w:rsidR="004A180E" w:rsidRDefault="004A180E" w:rsidP="004A180E">
      <w:r>
        <w:t>@@ -0,0 +1,91 @@</w:t>
      </w:r>
    </w:p>
    <w:p w14:paraId="7C1DCAE8" w14:textId="77777777" w:rsidR="004A180E" w:rsidRDefault="004A180E" w:rsidP="004A180E">
      <w:r>
        <w:t>+/******************************************************************************</w:t>
      </w:r>
    </w:p>
    <w:p w14:paraId="1DFE1EC5" w14:textId="77777777" w:rsidR="004A180E" w:rsidRDefault="004A180E" w:rsidP="004A180E">
      <w:r>
        <w:t>+*                        ETSI TS 103 634 V1.4.3                               *</w:t>
      </w:r>
    </w:p>
    <w:p w14:paraId="38EF220A" w14:textId="77777777" w:rsidR="004A180E" w:rsidRDefault="004A180E" w:rsidP="004A180E">
      <w:r>
        <w:t>+*              Low Complexity Communication Codec Plus (LC3plus)              *</w:t>
      </w:r>
    </w:p>
    <w:p w14:paraId="48F9B57F" w14:textId="77777777" w:rsidR="004A180E" w:rsidRDefault="004A180E" w:rsidP="004A180E">
      <w:r>
        <w:lastRenderedPageBreak/>
        <w:t>+*                                                                             *</w:t>
      </w:r>
    </w:p>
    <w:p w14:paraId="2EB49723" w14:textId="77777777" w:rsidR="004A180E" w:rsidRDefault="004A180E" w:rsidP="004A180E">
      <w:r>
        <w:t>+* Copyright licence is solely granted through ETSI Intellectual Property      *</w:t>
      </w:r>
    </w:p>
    <w:p w14:paraId="6116F6ED" w14:textId="77777777" w:rsidR="004A180E" w:rsidRDefault="004A180E" w:rsidP="004A180E">
      <w:r>
        <w:t>+* Rights Policy, 3rd April 2019. No patent licence is granted by implication, *</w:t>
      </w:r>
    </w:p>
    <w:p w14:paraId="490BBA70" w14:textId="77777777" w:rsidR="004A180E" w:rsidRDefault="004A180E" w:rsidP="004A180E">
      <w:r>
        <w:t>+* estoppel or otherwise.                                                      *</w:t>
      </w:r>
    </w:p>
    <w:p w14:paraId="61FC3A72" w14:textId="77777777" w:rsidR="004A180E" w:rsidRDefault="004A180E" w:rsidP="004A180E">
      <w:r>
        <w:t>+******************************************************************************/</w:t>
      </w:r>
    </w:p>
    <w:p w14:paraId="245B0680" w14:textId="77777777" w:rsidR="004A180E" w:rsidRDefault="004A180E" w:rsidP="004A180E">
      <w:r>
        <w:t xml:space="preserve">+                                                                               </w:t>
      </w:r>
    </w:p>
    <w:p w14:paraId="5315233B" w14:textId="77777777" w:rsidR="004A180E" w:rsidRDefault="004A180E" w:rsidP="004A180E">
      <w:r>
        <w:t>+</w:t>
      </w:r>
    </w:p>
    <w:p w14:paraId="6CF57A41" w14:textId="77777777" w:rsidR="004A180E" w:rsidRDefault="004A180E" w:rsidP="004A180E">
      <w:r>
        <w:t>+#include "options.h"</w:t>
      </w:r>
    </w:p>
    <w:p w14:paraId="205FF811" w14:textId="77777777" w:rsidR="004A180E" w:rsidRDefault="004A180E" w:rsidP="004A180E">
      <w:r>
        <w:t>+#include "functions.h"</w:t>
      </w:r>
    </w:p>
    <w:p w14:paraId="1CBC5FBF" w14:textId="77777777" w:rsidR="004A180E" w:rsidRDefault="004A180E" w:rsidP="004A180E">
      <w:r>
        <w:t>+</w:t>
      </w:r>
    </w:p>
    <w:p w14:paraId="01B1E560" w14:textId="77777777" w:rsidR="004A180E" w:rsidRDefault="004A180E" w:rsidP="004A180E">
      <w:r>
        <w:t>+void processDetectCutoffWarped_fl(LC3_FLOAT* d2, LC3_INT fs_idx, LC3_INT frame_dms, LC3_INT* bw_idx)</w:t>
      </w:r>
    </w:p>
    <w:p w14:paraId="20B95630" w14:textId="77777777" w:rsidR="004A180E" w:rsidRDefault="004A180E" w:rsidP="004A180E">
      <w:r>
        <w:t>+{</w:t>
      </w:r>
    </w:p>
    <w:p w14:paraId="012C3FC4" w14:textId="77777777" w:rsidR="004A180E" w:rsidRDefault="004A180E" w:rsidP="004A180E">
      <w:r>
        <w:t>+    const LC3_INT *warp_idx_start, *warp_idx_stop;</w:t>
      </w:r>
    </w:p>
    <w:p w14:paraId="199701E5" w14:textId="77777777" w:rsidR="004A180E" w:rsidRDefault="004A180E" w:rsidP="004A180E">
      <w:r>
        <w:t>+    LC3_INT        counter, brickwall = 0, i, stop, dist;</w:t>
      </w:r>
    </w:p>
    <w:p w14:paraId="513070CE" w14:textId="77777777" w:rsidR="004A180E" w:rsidRDefault="004A180E" w:rsidP="004A180E">
      <w:r>
        <w:t>+    LC3_FLOAT      d2_mean, d2_sum, e_diff, thr;</w:t>
      </w:r>
    </w:p>
    <w:p w14:paraId="4A64602C" w14:textId="77777777" w:rsidR="004A180E" w:rsidRDefault="004A180E" w:rsidP="004A180E">
      <w:r>
        <w:t>+    const LC3_INT *bw_dist;</w:t>
      </w:r>
    </w:p>
    <w:p w14:paraId="07CA452A" w14:textId="77777777" w:rsidR="004A180E" w:rsidRDefault="004A180E" w:rsidP="004A180E">
      <w:r>
        <w:t>+</w:t>
      </w:r>
    </w:p>
    <w:p w14:paraId="75CC132D" w14:textId="77777777" w:rsidR="004A180E" w:rsidRDefault="004A180E" w:rsidP="004A180E">
      <w:r>
        <w:t>+    warp_idx_start = BW_warp_idx_start_all[fs_idx - 1];</w:t>
      </w:r>
    </w:p>
    <w:p w14:paraId="3108AB05" w14:textId="77777777" w:rsidR="004A180E" w:rsidRDefault="004A180E" w:rsidP="004A180E">
      <w:r>
        <w:t>+    warp_idx_stop  = BW_warp_idx_stop_all[fs_idx - 1];</w:t>
      </w:r>
    </w:p>
    <w:p w14:paraId="3495BA74" w14:textId="77777777" w:rsidR="004A180E" w:rsidRDefault="004A180E" w:rsidP="004A180E">
      <w:r>
        <w:t>+</w:t>
      </w:r>
    </w:p>
    <w:p w14:paraId="6F1ED399" w14:textId="77777777" w:rsidR="004A180E" w:rsidRDefault="004A180E" w:rsidP="004A180E">
      <w:r>
        <w:t>+    switch (frame_dms)</w:t>
      </w:r>
    </w:p>
    <w:p w14:paraId="0CA87E29" w14:textId="77777777" w:rsidR="004A180E" w:rsidRDefault="004A180E" w:rsidP="004A180E">
      <w:r>
        <w:t>+    {</w:t>
      </w:r>
    </w:p>
    <w:p w14:paraId="36FC9BD3" w14:textId="77777777" w:rsidR="004A180E" w:rsidRDefault="004A180E" w:rsidP="004A180E">
      <w:r>
        <w:t>+        case 25:</w:t>
      </w:r>
    </w:p>
    <w:p w14:paraId="13F2B895" w14:textId="77777777" w:rsidR="004A180E" w:rsidRDefault="004A180E" w:rsidP="004A180E">
      <w:r>
        <w:t>+            warp_idx_start = BW_warp_idx_start_all_2_5ms[fs_idx - 1];</w:t>
      </w:r>
    </w:p>
    <w:p w14:paraId="619FF82E" w14:textId="77777777" w:rsidR="004A180E" w:rsidRDefault="004A180E" w:rsidP="004A180E">
      <w:r>
        <w:t>+            warp_idx_stop  = BW_warp_idx_stop_all_2_5ms[fs_idx - 1];</w:t>
      </w:r>
    </w:p>
    <w:p w14:paraId="5100E490" w14:textId="77777777" w:rsidR="004A180E" w:rsidRDefault="004A180E" w:rsidP="004A180E">
      <w:r>
        <w:t>+            bw_dist        = brickwall_dist;</w:t>
      </w:r>
    </w:p>
    <w:p w14:paraId="2A4D38B6" w14:textId="77777777" w:rsidR="004A180E" w:rsidRDefault="004A180E" w:rsidP="004A180E">
      <w:r>
        <w:t>+            break;</w:t>
      </w:r>
    </w:p>
    <w:p w14:paraId="6F857422" w14:textId="77777777" w:rsidR="004A180E" w:rsidRDefault="004A180E" w:rsidP="004A180E">
      <w:r>
        <w:t>+        case 50:</w:t>
      </w:r>
    </w:p>
    <w:p w14:paraId="6DC52A45" w14:textId="77777777" w:rsidR="004A180E" w:rsidRDefault="004A180E" w:rsidP="004A180E">
      <w:r>
        <w:t>+            warp_idx_start = BW_warp_idx_start_all_5ms[fs_idx - 1];</w:t>
      </w:r>
    </w:p>
    <w:p w14:paraId="3FF384E3" w14:textId="77777777" w:rsidR="004A180E" w:rsidRDefault="004A180E" w:rsidP="004A180E">
      <w:r>
        <w:t>+            warp_idx_stop  = BW_warp_idx_stop_all_5ms[fs_idx - 1];</w:t>
      </w:r>
    </w:p>
    <w:p w14:paraId="7C3DE0FD" w14:textId="77777777" w:rsidR="004A180E" w:rsidRDefault="004A180E" w:rsidP="004A180E">
      <w:r>
        <w:t>+            bw_dist        = brickwall_dist;</w:t>
      </w:r>
    </w:p>
    <w:p w14:paraId="6CED32A8" w14:textId="77777777" w:rsidR="004A180E" w:rsidRDefault="004A180E" w:rsidP="004A180E">
      <w:r>
        <w:t>+            break;</w:t>
      </w:r>
    </w:p>
    <w:p w14:paraId="62BD54D6" w14:textId="77777777" w:rsidR="004A180E" w:rsidRDefault="004A180E" w:rsidP="004A180E">
      <w:r>
        <w:t xml:space="preserve">+#ifdef CR8_G_ADD_75MS  </w:t>
      </w:r>
    </w:p>
    <w:p w14:paraId="146C6EAF" w14:textId="77777777" w:rsidR="004A180E" w:rsidRDefault="004A180E" w:rsidP="004A180E">
      <w:r>
        <w:t>+        case 75:</w:t>
      </w:r>
    </w:p>
    <w:p w14:paraId="1EDEFA5B" w14:textId="77777777" w:rsidR="004A180E" w:rsidRDefault="004A180E" w:rsidP="004A180E">
      <w:r>
        <w:t>+            warp_idx_start = BW_warp_idx_start_all_7_5ms[fs_idx - 1];</w:t>
      </w:r>
    </w:p>
    <w:p w14:paraId="6B37332C" w14:textId="77777777" w:rsidR="004A180E" w:rsidRDefault="004A180E" w:rsidP="004A180E">
      <w:r>
        <w:lastRenderedPageBreak/>
        <w:t>+            warp_idx_stop  = BW_warp_idx_stop_all_7_5ms[fs_idx - 1];</w:t>
      </w:r>
    </w:p>
    <w:p w14:paraId="3FB30F14" w14:textId="77777777" w:rsidR="004A180E" w:rsidRDefault="004A180E" w:rsidP="004A180E">
      <w:r>
        <w:t>+            bw_dist        = brickwall_dist_7_5ms;</w:t>
      </w:r>
    </w:p>
    <w:p w14:paraId="535641EA" w14:textId="77777777" w:rsidR="004A180E" w:rsidRDefault="004A180E" w:rsidP="004A180E">
      <w:r>
        <w:t>+            break;</w:t>
      </w:r>
    </w:p>
    <w:p w14:paraId="2F2B8B12" w14:textId="77777777" w:rsidR="004A180E" w:rsidRDefault="004A180E" w:rsidP="004A180E">
      <w:r>
        <w:t>+#endif</w:t>
      </w:r>
    </w:p>
    <w:p w14:paraId="3482FBF2" w14:textId="77777777" w:rsidR="004A180E" w:rsidRDefault="004A180E" w:rsidP="004A180E">
      <w:r>
        <w:t>+        case 100:</w:t>
      </w:r>
    </w:p>
    <w:p w14:paraId="2008348E" w14:textId="77777777" w:rsidR="004A180E" w:rsidRDefault="004A180E" w:rsidP="004A180E">
      <w:r>
        <w:t>+            warp_idx_start = BW_warp_idx_start_all[fs_idx - 1];</w:t>
      </w:r>
    </w:p>
    <w:p w14:paraId="75D4E38E" w14:textId="77777777" w:rsidR="004A180E" w:rsidRDefault="004A180E" w:rsidP="004A180E">
      <w:r>
        <w:t>+            warp_idx_stop  = BW_warp_idx_stop_all[fs_idx - 1];</w:t>
      </w:r>
    </w:p>
    <w:p w14:paraId="032AB2BB" w14:textId="77777777" w:rsidR="004A180E" w:rsidRDefault="004A180E" w:rsidP="004A180E">
      <w:r>
        <w:t>+            bw_dist        = brickwall_dist;</w:t>
      </w:r>
    </w:p>
    <w:p w14:paraId="18175207" w14:textId="77777777" w:rsidR="004A180E" w:rsidRDefault="004A180E" w:rsidP="004A180E">
      <w:r>
        <w:t>+            break;</w:t>
      </w:r>
    </w:p>
    <w:p w14:paraId="51B2A2D2" w14:textId="77777777" w:rsidR="004A180E" w:rsidRDefault="004A180E" w:rsidP="004A180E">
      <w:r>
        <w:t>+    }</w:t>
      </w:r>
    </w:p>
    <w:p w14:paraId="4D1D3FAF" w14:textId="77777777" w:rsidR="004A180E" w:rsidRDefault="004A180E" w:rsidP="004A180E">
      <w:r>
        <w:t xml:space="preserve">+    </w:t>
      </w:r>
    </w:p>
    <w:p w14:paraId="7620FDE7" w14:textId="77777777" w:rsidR="004A180E" w:rsidRDefault="004A180E" w:rsidP="004A180E">
      <w:r>
        <w:t>+    counter = fs_idx;</w:t>
      </w:r>
    </w:p>
    <w:p w14:paraId="6AB9853F" w14:textId="77777777" w:rsidR="004A180E" w:rsidRDefault="004A180E" w:rsidP="004A180E">
      <w:r>
        <w:t xml:space="preserve">+    </w:t>
      </w:r>
    </w:p>
    <w:p w14:paraId="6A39A550" w14:textId="77777777" w:rsidR="004A180E" w:rsidRDefault="004A180E" w:rsidP="004A180E">
      <w:r>
        <w:t>+    d2_sum = sum_vec(&amp;d2[warp_idx_start[counter - 1]], warp_idx_stop[counter - 1] - warp_idx_start[counter - 1] + 1);</w:t>
      </w:r>
    </w:p>
    <w:p w14:paraId="4087EFB0" w14:textId="77777777" w:rsidR="004A180E" w:rsidRDefault="004A180E" w:rsidP="004A180E">
      <w:r>
        <w:t>+</w:t>
      </w:r>
    </w:p>
    <w:p w14:paraId="3A0315EB" w14:textId="77777777" w:rsidR="004A180E" w:rsidRDefault="004A180E" w:rsidP="004A180E">
      <w:r>
        <w:t>+    d2_mean = d2_sum / (warp_idx_stop[counter - 1] - warp_idx_start[counter - 1] + 1);</w:t>
      </w:r>
    </w:p>
    <w:p w14:paraId="236CB030" w14:textId="77777777" w:rsidR="004A180E" w:rsidRDefault="004A180E" w:rsidP="004A180E">
      <w:r>
        <w:t>+</w:t>
      </w:r>
    </w:p>
    <w:p w14:paraId="1BAFF6C9" w14:textId="77777777" w:rsidR="004A180E" w:rsidRDefault="004A180E" w:rsidP="004A180E">
      <w:r>
        <w:t>+    while (d2_mean &lt; threshold_quiet[counter - 1]) {</w:t>
      </w:r>
    </w:p>
    <w:p w14:paraId="489B2C39" w14:textId="77777777" w:rsidR="004A180E" w:rsidRDefault="004A180E" w:rsidP="004A180E">
      <w:r>
        <w:t>+        d2_sum = 0;</w:t>
      </w:r>
    </w:p>
    <w:p w14:paraId="03FC712F" w14:textId="77777777" w:rsidR="004A180E" w:rsidRDefault="004A180E" w:rsidP="004A180E">
      <w:r>
        <w:t>+        counter--;</w:t>
      </w:r>
    </w:p>
    <w:p w14:paraId="068ECFD3" w14:textId="77777777" w:rsidR="004A180E" w:rsidRDefault="004A180E" w:rsidP="004A180E">
      <w:r>
        <w:t>+        if (counter == 0) {</w:t>
      </w:r>
    </w:p>
    <w:p w14:paraId="2FC78A86" w14:textId="77777777" w:rsidR="004A180E" w:rsidRDefault="004A180E" w:rsidP="004A180E">
      <w:r>
        <w:t>+            break;</w:t>
      </w:r>
    </w:p>
    <w:p w14:paraId="151A0B5A" w14:textId="77777777" w:rsidR="004A180E" w:rsidRDefault="004A180E" w:rsidP="004A180E">
      <w:r>
        <w:t>+        }</w:t>
      </w:r>
    </w:p>
    <w:p w14:paraId="233238EA" w14:textId="77777777" w:rsidR="004A180E" w:rsidRDefault="004A180E" w:rsidP="004A180E">
      <w:r>
        <w:t>+</w:t>
      </w:r>
    </w:p>
    <w:p w14:paraId="58BE2BD8" w14:textId="77777777" w:rsidR="004A180E" w:rsidRDefault="004A180E" w:rsidP="004A180E">
      <w:r>
        <w:t>+        /* calculate mean energy per band */</w:t>
      </w:r>
    </w:p>
    <w:p w14:paraId="12A4D836" w14:textId="77777777" w:rsidR="004A180E" w:rsidRDefault="004A180E" w:rsidP="004A180E">
      <w:r>
        <w:t>+        d2_sum =</w:t>
      </w:r>
    </w:p>
    <w:p w14:paraId="590741D1" w14:textId="77777777" w:rsidR="004A180E" w:rsidRDefault="004A180E" w:rsidP="004A180E">
      <w:r>
        <w:t>+            sum_vec(&amp;d2[warp_idx_start[counter - 1]], warp_idx_stop[counter - 1] - warp_idx_start[counter - 1] + 1);</w:t>
      </w:r>
    </w:p>
    <w:p w14:paraId="0674E398" w14:textId="77777777" w:rsidR="004A180E" w:rsidRDefault="004A180E" w:rsidP="004A180E">
      <w:r>
        <w:t>+</w:t>
      </w:r>
    </w:p>
    <w:p w14:paraId="4D4BEA93" w14:textId="77777777" w:rsidR="004A180E" w:rsidRDefault="004A180E" w:rsidP="004A180E">
      <w:r>
        <w:t>+        d2_mean = d2_sum / (warp_idx_stop[counter - 1] - warp_idx_start[counter - 1] + 1);</w:t>
      </w:r>
    </w:p>
    <w:p w14:paraId="7472F79E" w14:textId="77777777" w:rsidR="004A180E" w:rsidRDefault="004A180E" w:rsidP="004A180E">
      <w:r>
        <w:t>+    }</w:t>
      </w:r>
    </w:p>
    <w:p w14:paraId="79927004" w14:textId="77777777" w:rsidR="004A180E" w:rsidRDefault="004A180E" w:rsidP="004A180E">
      <w:r>
        <w:t>+</w:t>
      </w:r>
    </w:p>
    <w:p w14:paraId="01E040F8" w14:textId="77777777" w:rsidR="004A180E" w:rsidRDefault="004A180E" w:rsidP="004A180E">
      <w:r>
        <w:t>+    *bw_idx = counter;</w:t>
      </w:r>
    </w:p>
    <w:p w14:paraId="132912C8" w14:textId="77777777" w:rsidR="004A180E" w:rsidRDefault="004A180E" w:rsidP="004A180E">
      <w:r>
        <w:t>+</w:t>
      </w:r>
    </w:p>
    <w:p w14:paraId="29C24E56" w14:textId="77777777" w:rsidR="004A180E" w:rsidRDefault="004A180E" w:rsidP="004A180E">
      <w:r>
        <w:t>+    /* check if energy difference between bands is present */</w:t>
      </w:r>
    </w:p>
    <w:p w14:paraId="1E441542" w14:textId="77777777" w:rsidR="004A180E" w:rsidRDefault="004A180E" w:rsidP="004A180E">
      <w:r>
        <w:lastRenderedPageBreak/>
        <w:t>+    if (*bw_idx &lt; fs_idx) {</w:t>
      </w:r>
    </w:p>
    <w:p w14:paraId="34F03A8D" w14:textId="77777777" w:rsidR="004A180E" w:rsidRDefault="004A180E" w:rsidP="004A180E">
      <w:r>
        <w:t>+        thr  = (LC3_FLOAT)threshold_brickwall[counter];</w:t>
      </w:r>
    </w:p>
    <w:p w14:paraId="7F030830" w14:textId="77777777" w:rsidR="004A180E" w:rsidRDefault="004A180E" w:rsidP="004A180E">
      <w:r>
        <w:t>+        stop = warp_idx_start[counter];</w:t>
      </w:r>
    </w:p>
    <w:p w14:paraId="325E18E4" w14:textId="77777777" w:rsidR="004A180E" w:rsidRDefault="004A180E" w:rsidP="004A180E">
      <w:r>
        <w:t>+        dist = bw_dist[counter];</w:t>
      </w:r>
    </w:p>
    <w:p w14:paraId="5EEDBB9E" w14:textId="77777777" w:rsidR="004A180E" w:rsidRDefault="004A180E" w:rsidP="004A180E">
      <w:r>
        <w:t>+</w:t>
      </w:r>
    </w:p>
    <w:p w14:paraId="61437F9A" w14:textId="77777777" w:rsidR="004A180E" w:rsidRDefault="004A180E" w:rsidP="004A180E">
      <w:r>
        <w:t>+        for (i = stop; i &gt;= stop - dist; i--) {</w:t>
      </w:r>
    </w:p>
    <w:p w14:paraId="758323AA" w14:textId="77777777" w:rsidR="004A180E" w:rsidRDefault="004A180E" w:rsidP="004A180E">
      <w:r>
        <w:t>+            e_diff = 10.0 * LC3_LOGTEN(d2[i - dist + 1] + FLT_EPSILON) - 10.0 * LC3_LOGTEN(d2[i + 1] + FLT_EPSILON);</w:t>
      </w:r>
    </w:p>
    <w:p w14:paraId="42FC201A" w14:textId="77777777" w:rsidR="004A180E" w:rsidRDefault="004A180E" w:rsidP="004A180E">
      <w:r>
        <w:t>+</w:t>
      </w:r>
    </w:p>
    <w:p w14:paraId="5D685C49" w14:textId="77777777" w:rsidR="004A180E" w:rsidRDefault="004A180E" w:rsidP="004A180E">
      <w:r>
        <w:t>+            if (e_diff &gt; thr) {</w:t>
      </w:r>
    </w:p>
    <w:p w14:paraId="07A94A5E" w14:textId="77777777" w:rsidR="004A180E" w:rsidRDefault="004A180E" w:rsidP="004A180E">
      <w:r>
        <w:t>+                brickwall = 1;</w:t>
      </w:r>
    </w:p>
    <w:p w14:paraId="0496B691" w14:textId="77777777" w:rsidR="004A180E" w:rsidRDefault="004A180E" w:rsidP="004A180E">
      <w:r>
        <w:t>+                break;</w:t>
      </w:r>
    </w:p>
    <w:p w14:paraId="24E697EB" w14:textId="77777777" w:rsidR="004A180E" w:rsidRDefault="004A180E" w:rsidP="004A180E">
      <w:r>
        <w:t>+            }</w:t>
      </w:r>
    </w:p>
    <w:p w14:paraId="3D5ED189" w14:textId="77777777" w:rsidR="004A180E" w:rsidRDefault="004A180E" w:rsidP="004A180E">
      <w:r>
        <w:t>+        }</w:t>
      </w:r>
    </w:p>
    <w:p w14:paraId="79995353" w14:textId="77777777" w:rsidR="004A180E" w:rsidRDefault="004A180E" w:rsidP="004A180E">
      <w:r>
        <w:t>+</w:t>
      </w:r>
    </w:p>
    <w:p w14:paraId="0A1EA033" w14:textId="77777777" w:rsidR="004A180E" w:rsidRDefault="004A180E" w:rsidP="004A180E">
      <w:r>
        <w:t>+        if (brickwall == 0) {</w:t>
      </w:r>
    </w:p>
    <w:p w14:paraId="53F4808B" w14:textId="77777777" w:rsidR="004A180E" w:rsidRDefault="004A180E" w:rsidP="004A180E">
      <w:r>
        <w:t>+            *bw_idx = fs_idx;</w:t>
      </w:r>
    </w:p>
    <w:p w14:paraId="65F4414A" w14:textId="77777777" w:rsidR="004A180E" w:rsidRDefault="004A180E" w:rsidP="004A180E">
      <w:r>
        <w:t>+        }</w:t>
      </w:r>
    </w:p>
    <w:p w14:paraId="6679AA31" w14:textId="77777777" w:rsidR="004A180E" w:rsidRDefault="004A180E" w:rsidP="004A180E">
      <w:r>
        <w:t>+    }</w:t>
      </w:r>
    </w:p>
    <w:p w14:paraId="648312BC" w14:textId="77777777" w:rsidR="004A180E" w:rsidRDefault="004A180E" w:rsidP="004A180E">
      <w:r>
        <w:t>+}</w:t>
      </w:r>
    </w:p>
    <w:p w14:paraId="13729695" w14:textId="77777777" w:rsidR="004A180E" w:rsidRDefault="004A180E" w:rsidP="004A180E">
      <w:r>
        <w:t>diff -rwBuN c-code_no_splitrend/lib_lc3plus/enc_entropy.c c-code/lib_lc3plus/enc_entropy.c</w:t>
      </w:r>
    </w:p>
    <w:p w14:paraId="2E079544" w14:textId="77777777" w:rsidR="004A180E" w:rsidRDefault="004A180E" w:rsidP="004A180E">
      <w:r>
        <w:t>--- c-code_no_splitrend/lib_lc3plus/enc_entropy.c</w:t>
      </w:r>
      <w:r>
        <w:tab/>
        <w:t>1970-01-01 01:00:00.000000000 +0100</w:t>
      </w:r>
    </w:p>
    <w:p w14:paraId="73F621F3" w14:textId="77777777" w:rsidR="004A180E" w:rsidRDefault="004A180E" w:rsidP="004A180E">
      <w:r>
        <w:t>+++ c-code/lib_lc3plus/enc_entropy.c</w:t>
      </w:r>
      <w:r>
        <w:tab/>
        <w:t>2024-04-02 23:08:04.910498000 +0200</w:t>
      </w:r>
    </w:p>
    <w:p w14:paraId="448155B9" w14:textId="77777777" w:rsidR="004A180E" w:rsidRDefault="004A180E" w:rsidP="004A180E">
      <w:r>
        <w:t>@@ -0,0 +1,127 @@</w:t>
      </w:r>
    </w:p>
    <w:p w14:paraId="30C26A28" w14:textId="77777777" w:rsidR="004A180E" w:rsidRDefault="004A180E" w:rsidP="004A180E">
      <w:r>
        <w:t>+/******************************************************************************</w:t>
      </w:r>
    </w:p>
    <w:p w14:paraId="2D6F531B" w14:textId="77777777" w:rsidR="004A180E" w:rsidRDefault="004A180E" w:rsidP="004A180E">
      <w:r>
        <w:t>+*                        ETSI TS 103 634 V1.4.3                               *</w:t>
      </w:r>
    </w:p>
    <w:p w14:paraId="22D3ECBB" w14:textId="77777777" w:rsidR="004A180E" w:rsidRDefault="004A180E" w:rsidP="004A180E">
      <w:r>
        <w:t>+*              Low Complexity Communication Codec Plus (LC3plus)              *</w:t>
      </w:r>
    </w:p>
    <w:p w14:paraId="372D8512" w14:textId="77777777" w:rsidR="004A180E" w:rsidRDefault="004A180E" w:rsidP="004A180E">
      <w:r>
        <w:t>+*                                                                             *</w:t>
      </w:r>
    </w:p>
    <w:p w14:paraId="6856D3C9" w14:textId="77777777" w:rsidR="004A180E" w:rsidRDefault="004A180E" w:rsidP="004A180E">
      <w:r>
        <w:t>+* Copyright licence is solely granted through ETSI Intellectual Property      *</w:t>
      </w:r>
    </w:p>
    <w:p w14:paraId="6607B476" w14:textId="77777777" w:rsidR="004A180E" w:rsidRDefault="004A180E" w:rsidP="004A180E">
      <w:r>
        <w:t>+* Rights Policy, 3rd April 2019. No patent licence is granted by implication, *</w:t>
      </w:r>
    </w:p>
    <w:p w14:paraId="50A30907" w14:textId="77777777" w:rsidR="004A180E" w:rsidRDefault="004A180E" w:rsidP="004A180E">
      <w:r>
        <w:t>+* estoppel or otherwise.                                                      *</w:t>
      </w:r>
    </w:p>
    <w:p w14:paraId="199E3C8B" w14:textId="77777777" w:rsidR="004A180E" w:rsidRDefault="004A180E" w:rsidP="004A180E">
      <w:r>
        <w:t>+******************************************************************************/</w:t>
      </w:r>
    </w:p>
    <w:p w14:paraId="668562A8" w14:textId="77777777" w:rsidR="004A180E" w:rsidRDefault="004A180E" w:rsidP="004A180E">
      <w:r>
        <w:t xml:space="preserve">+                                                                               </w:t>
      </w:r>
    </w:p>
    <w:p w14:paraId="2626AFC8" w14:textId="77777777" w:rsidR="004A180E" w:rsidRDefault="004A180E" w:rsidP="004A180E">
      <w:r>
        <w:t>+</w:t>
      </w:r>
    </w:p>
    <w:p w14:paraId="353262F3" w14:textId="77777777" w:rsidR="004A180E" w:rsidRDefault="004A180E" w:rsidP="004A180E">
      <w:r>
        <w:t>+#include "options.h"</w:t>
      </w:r>
    </w:p>
    <w:p w14:paraId="690ACF34" w14:textId="77777777" w:rsidR="004A180E" w:rsidRDefault="004A180E" w:rsidP="004A180E">
      <w:r>
        <w:lastRenderedPageBreak/>
        <w:t>+#include "functions.h"</w:t>
      </w:r>
    </w:p>
    <w:p w14:paraId="5EBBF04E" w14:textId="77777777" w:rsidR="004A180E" w:rsidRDefault="004A180E" w:rsidP="004A180E">
      <w:r>
        <w:t>+</w:t>
      </w:r>
    </w:p>
    <w:p w14:paraId="6AFEC82F" w14:textId="77777777" w:rsidR="004A180E" w:rsidRDefault="004A180E" w:rsidP="004A180E">
      <w:r>
        <w:t>+static const LC3_INT gainMSBbits[4] = {1, 1, 2, 2};</w:t>
      </w:r>
    </w:p>
    <w:p w14:paraId="4B52A9D6" w14:textId="77777777" w:rsidR="004A180E" w:rsidRDefault="004A180E" w:rsidP="004A180E">
      <w:r>
        <w:t>+static const LC3_INT gainLSBbits[4] = {0, 1, 0, 1};</w:t>
      </w:r>
    </w:p>
    <w:p w14:paraId="3D4A4CD6" w14:textId="77777777" w:rsidR="004A180E" w:rsidRDefault="004A180E" w:rsidP="004A180E">
      <w:r>
        <w:t>+</w:t>
      </w:r>
    </w:p>
    <w:p w14:paraId="66727C44" w14:textId="77777777" w:rsidR="004A180E" w:rsidRDefault="004A180E" w:rsidP="004A180E">
      <w:r>
        <w:t>+void processEncoderEntropy_fl(LC3_UINT8* bytes, LC3_INT* bp_side, LC3_INT* mask_side, LC3_INT numbytes, LC3_INT bw_cutoff_bits,</w:t>
      </w:r>
    </w:p>
    <w:p w14:paraId="51162454" w14:textId="77777777" w:rsidR="004A180E" w:rsidRDefault="004A180E" w:rsidP="004A180E">
      <w:r>
        <w:t>+                              LC3_INT bw_cutoff_idx, LC3_INT lastnz, LC3_INT N, LC3_INT lsbMode, LC3_INT gg_idx, LC3_INT num_tns_filters,</w:t>
      </w:r>
    </w:p>
    <w:p w14:paraId="597C8C5F" w14:textId="77777777" w:rsidR="004A180E" w:rsidRDefault="004A180E" w:rsidP="004A180E">
      <w:r>
        <w:t>+                              LC3_INT* tns_order, LC3_INT* ltpf_idx, LC3_INT* scf_idx, LC3_INT fac_ns_idx</w:t>
      </w:r>
    </w:p>
    <w:p w14:paraId="1A21FAE5" w14:textId="77777777" w:rsidR="004A180E" w:rsidRDefault="004A180E" w:rsidP="004A180E">
      <w:r>
        <w:t>+                              , LC3_INT bfi_ext, LC3_INT fs_idx</w:t>
      </w:r>
    </w:p>
    <w:p w14:paraId="24A2E9A0" w14:textId="77777777" w:rsidR="004A180E" w:rsidRDefault="004A180E" w:rsidP="004A180E">
      <w:r>
        <w:t>+                              )</w:t>
      </w:r>
    </w:p>
    <w:p w14:paraId="18E96F14" w14:textId="77777777" w:rsidR="004A180E" w:rsidRDefault="004A180E" w:rsidP="004A180E">
      <w:r>
        <w:t>+{</w:t>
      </w:r>
    </w:p>
    <w:p w14:paraId="4E56FE79" w14:textId="77777777" w:rsidR="004A180E" w:rsidRDefault="004A180E" w:rsidP="004A180E">
      <w:r>
        <w:t>+    LC3_UINT8* ptr;</w:t>
      </w:r>
    </w:p>
    <w:p w14:paraId="7A6D483D" w14:textId="77777777" w:rsidR="004A180E" w:rsidRDefault="004A180E" w:rsidP="004A180E">
      <w:r>
        <w:t>+    LC3_INT      i, submodeMSB, submodeLSB, tmp, gainMSB, gainLSB;</w:t>
      </w:r>
    </w:p>
    <w:p w14:paraId="4D7935A9" w14:textId="77777777" w:rsidR="004A180E" w:rsidRDefault="004A180E" w:rsidP="004A180E">
      <w:r>
        <w:t>+</w:t>
      </w:r>
    </w:p>
    <w:p w14:paraId="3E0C64A5" w14:textId="77777777" w:rsidR="004A180E" w:rsidRDefault="004A180E" w:rsidP="004A180E">
      <w:r>
        <w:t xml:space="preserve">+    </w:t>
      </w:r>
    </w:p>
    <w:p w14:paraId="7C7DD605" w14:textId="77777777" w:rsidR="004A180E" w:rsidRDefault="004A180E" w:rsidP="004A180E">
      <w:r>
        <w:t>+    LC3_INT16 lastnzTrigger[5] = {63, 127, 127, 255, 255};</w:t>
      </w:r>
    </w:p>
    <w:p w14:paraId="028873FB" w14:textId="77777777" w:rsidR="004A180E" w:rsidRDefault="004A180E" w:rsidP="004A180E">
      <w:r>
        <w:t>+</w:t>
      </w:r>
    </w:p>
    <w:p w14:paraId="47D628E5" w14:textId="77777777" w:rsidR="004A180E" w:rsidRDefault="004A180E" w:rsidP="004A180E">
      <w:r>
        <w:t>+    *bp_side   = numbytes - 1;</w:t>
      </w:r>
    </w:p>
    <w:p w14:paraId="7DEBA252" w14:textId="77777777" w:rsidR="004A180E" w:rsidRDefault="004A180E" w:rsidP="004A180E">
      <w:r>
        <w:t>+    *mask_side = 1;</w:t>
      </w:r>
    </w:p>
    <w:p w14:paraId="53BF1F6B" w14:textId="77777777" w:rsidR="004A180E" w:rsidRDefault="004A180E" w:rsidP="004A180E">
      <w:r>
        <w:t>+    ptr        = bytes;</w:t>
      </w:r>
    </w:p>
    <w:p w14:paraId="662540FB" w14:textId="77777777" w:rsidR="004A180E" w:rsidRDefault="004A180E" w:rsidP="004A180E">
      <w:r>
        <w:t>+</w:t>
      </w:r>
    </w:p>
    <w:p w14:paraId="3E3AD9B7" w14:textId="77777777" w:rsidR="004A180E" w:rsidRDefault="004A180E" w:rsidP="004A180E">
      <w:r>
        <w:t>+    /* Bandwidth */</w:t>
      </w:r>
    </w:p>
    <w:p w14:paraId="72BF16F9" w14:textId="77777777" w:rsidR="004A180E" w:rsidRDefault="004A180E" w:rsidP="004A180E">
      <w:r>
        <w:t>+    if (bw_cutoff_bits &gt; 0) {</w:t>
      </w:r>
    </w:p>
    <w:p w14:paraId="27E131F7" w14:textId="77777777" w:rsidR="004A180E" w:rsidRDefault="004A180E" w:rsidP="004A180E">
      <w:r>
        <w:t>+        write_uint_backward_fl(ptr, bp_side, mask_side, bw_cutoff_idx, bw_cutoff_bits);</w:t>
      </w:r>
    </w:p>
    <w:p w14:paraId="05468C9A" w14:textId="77777777" w:rsidR="004A180E" w:rsidRDefault="004A180E" w:rsidP="004A180E">
      <w:r>
        <w:t>+    }</w:t>
      </w:r>
    </w:p>
    <w:p w14:paraId="7E8CA870" w14:textId="77777777" w:rsidR="004A180E" w:rsidRDefault="004A180E" w:rsidP="004A180E">
      <w:r>
        <w:t>+</w:t>
      </w:r>
    </w:p>
    <w:p w14:paraId="7526CF3D" w14:textId="77777777" w:rsidR="004A180E" w:rsidRDefault="004A180E" w:rsidP="004A180E">
      <w:r>
        <w:t>+    /* Last non zero touple */</w:t>
      </w:r>
    </w:p>
    <w:p w14:paraId="6CE94F6B" w14:textId="77777777" w:rsidR="004A180E" w:rsidRDefault="004A180E" w:rsidP="004A180E">
      <w:r>
        <w:t>+    if (bfi_ext == 1) {</w:t>
      </w:r>
    </w:p>
    <w:p w14:paraId="4D98AA3D" w14:textId="77777777" w:rsidR="004A180E" w:rsidRDefault="004A180E" w:rsidP="004A180E">
      <w:r>
        <w:t>+        write_uint_backward_fl(ptr, bp_side, mask_side, lastnzTrigger[fs_idx], ceil(LC3_LOGTWO(N &gt;&gt; 1)));</w:t>
      </w:r>
    </w:p>
    <w:p w14:paraId="74C7D56D" w14:textId="77777777" w:rsidR="004A180E" w:rsidRDefault="004A180E" w:rsidP="004A180E">
      <w:r>
        <w:t>+    }</w:t>
      </w:r>
    </w:p>
    <w:p w14:paraId="3153ACB0" w14:textId="77777777" w:rsidR="004A180E" w:rsidRDefault="004A180E" w:rsidP="004A180E">
      <w:r>
        <w:t>+    else</w:t>
      </w:r>
    </w:p>
    <w:p w14:paraId="7214999A" w14:textId="77777777" w:rsidR="004A180E" w:rsidRDefault="004A180E" w:rsidP="004A180E">
      <w:r>
        <w:t>+    {</w:t>
      </w:r>
    </w:p>
    <w:p w14:paraId="1B559598" w14:textId="77777777" w:rsidR="004A180E" w:rsidRDefault="004A180E" w:rsidP="004A180E">
      <w:r>
        <w:t>+        write_uint_backward_fl(ptr, bp_side, mask_side, lastnz / 2 - 1, ceil(LC3_LOGTWO(N &gt;&gt; 1)));</w:t>
      </w:r>
    </w:p>
    <w:p w14:paraId="3D58AA62" w14:textId="77777777" w:rsidR="004A180E" w:rsidRDefault="004A180E" w:rsidP="004A180E">
      <w:r>
        <w:t>+    }</w:t>
      </w:r>
    </w:p>
    <w:p w14:paraId="0D8D33FE" w14:textId="77777777" w:rsidR="004A180E" w:rsidRDefault="004A180E" w:rsidP="004A180E">
      <w:r>
        <w:lastRenderedPageBreak/>
        <w:t>+</w:t>
      </w:r>
    </w:p>
    <w:p w14:paraId="7D104833" w14:textId="77777777" w:rsidR="004A180E" w:rsidRDefault="004A180E" w:rsidP="004A180E">
      <w:r>
        <w:t>+    /* LSB mode bit */</w:t>
      </w:r>
    </w:p>
    <w:p w14:paraId="74AEBDD1" w14:textId="77777777" w:rsidR="004A180E" w:rsidRDefault="004A180E" w:rsidP="004A180E">
      <w:r>
        <w:t>+    write_bit_backward_fl(ptr, bp_side, mask_side, lsbMode);</w:t>
      </w:r>
    </w:p>
    <w:p w14:paraId="6EB4ED57" w14:textId="77777777" w:rsidR="004A180E" w:rsidRDefault="004A180E" w:rsidP="004A180E">
      <w:r>
        <w:t>+</w:t>
      </w:r>
    </w:p>
    <w:p w14:paraId="2E020A88" w14:textId="77777777" w:rsidR="004A180E" w:rsidRDefault="004A180E" w:rsidP="004A180E">
      <w:r>
        <w:t>+    /* Global gain */</w:t>
      </w:r>
    </w:p>
    <w:p w14:paraId="1F5ADADA" w14:textId="77777777" w:rsidR="004A180E" w:rsidRDefault="004A180E" w:rsidP="004A180E">
      <w:r>
        <w:t>+    write_uint_backward_fl(ptr, bp_side, mask_side, gg_idx, 8);</w:t>
      </w:r>
    </w:p>
    <w:p w14:paraId="7B8A8FB2" w14:textId="77777777" w:rsidR="004A180E" w:rsidRDefault="004A180E" w:rsidP="004A180E">
      <w:r>
        <w:t>+</w:t>
      </w:r>
    </w:p>
    <w:p w14:paraId="0DB789D7" w14:textId="77777777" w:rsidR="004A180E" w:rsidRDefault="004A180E" w:rsidP="004A180E">
      <w:r>
        <w:t>+    /* TNS activation flag */</w:t>
      </w:r>
    </w:p>
    <w:p w14:paraId="552FBF6B" w14:textId="77777777" w:rsidR="004A180E" w:rsidRDefault="004A180E" w:rsidP="004A180E">
      <w:r>
        <w:t>+    for (i = 0; i &lt; num_tns_filters; i++) {</w:t>
      </w:r>
    </w:p>
    <w:p w14:paraId="23CF3C32" w14:textId="77777777" w:rsidR="004A180E" w:rsidRDefault="004A180E" w:rsidP="004A180E">
      <w:r>
        <w:t>+        write_bit_backward_fl(ptr, bp_side, mask_side, MIN(1, tns_order[i]));</w:t>
      </w:r>
    </w:p>
    <w:p w14:paraId="60451936" w14:textId="77777777" w:rsidR="004A180E" w:rsidRDefault="004A180E" w:rsidP="004A180E">
      <w:r>
        <w:t>+    }</w:t>
      </w:r>
    </w:p>
    <w:p w14:paraId="55E51EA8" w14:textId="77777777" w:rsidR="004A180E" w:rsidRDefault="004A180E" w:rsidP="004A180E">
      <w:r>
        <w:t>+</w:t>
      </w:r>
    </w:p>
    <w:p w14:paraId="51D5FE67" w14:textId="77777777" w:rsidR="004A180E" w:rsidRDefault="004A180E" w:rsidP="004A180E">
      <w:r>
        <w:t>+    /* LTPF activation flag */</w:t>
      </w:r>
    </w:p>
    <w:p w14:paraId="198D9A6D" w14:textId="77777777" w:rsidR="004A180E" w:rsidRDefault="004A180E" w:rsidP="004A180E">
      <w:r>
        <w:t>+    write_bit_backward_fl(ptr, bp_side, mask_side, ltpf_idx[0]);</w:t>
      </w:r>
    </w:p>
    <w:p w14:paraId="6869F560" w14:textId="77777777" w:rsidR="004A180E" w:rsidRDefault="004A180E" w:rsidP="004A180E">
      <w:r>
        <w:t>+</w:t>
      </w:r>
    </w:p>
    <w:p w14:paraId="43F76367" w14:textId="77777777" w:rsidR="004A180E" w:rsidRDefault="004A180E" w:rsidP="004A180E">
      <w:r>
        <w:t>+    /* SNS-VQ 1st stage */</w:t>
      </w:r>
    </w:p>
    <w:p w14:paraId="04AD461B" w14:textId="77777777" w:rsidR="004A180E" w:rsidRDefault="004A180E" w:rsidP="004A180E">
      <w:r>
        <w:t>+    write_uint_backward_fl(ptr, bp_side, mask_side, scf_idx[0], 5);</w:t>
      </w:r>
    </w:p>
    <w:p w14:paraId="06672B91" w14:textId="77777777" w:rsidR="004A180E" w:rsidRDefault="004A180E" w:rsidP="004A180E">
      <w:r>
        <w:t>+    write_uint_backward_fl(ptr, bp_side, mask_side, scf_idx[1], 5);</w:t>
      </w:r>
    </w:p>
    <w:p w14:paraId="3EFEFE2B" w14:textId="77777777" w:rsidR="004A180E" w:rsidRDefault="004A180E" w:rsidP="004A180E">
      <w:r>
        <w:t>+</w:t>
      </w:r>
    </w:p>
    <w:p w14:paraId="57697CB4" w14:textId="77777777" w:rsidR="004A180E" w:rsidRDefault="004A180E" w:rsidP="004A180E">
      <w:r>
        <w:t>+    /* SNS-VQ 2nd stage side-info (3-4 bits) */</w:t>
      </w:r>
    </w:p>
    <w:p w14:paraId="04E1F15E" w14:textId="77777777" w:rsidR="004A180E" w:rsidRDefault="004A180E" w:rsidP="004A180E">
      <w:r>
        <w:t>+    submodeMSB = scf_idx[2] / 2;</w:t>
      </w:r>
    </w:p>
    <w:p w14:paraId="6AF54CCE" w14:textId="77777777" w:rsidR="004A180E" w:rsidRDefault="004A180E" w:rsidP="004A180E">
      <w:r>
        <w:t>+    submodeLSB = scf_idx[2] &amp; 1;</w:t>
      </w:r>
    </w:p>
    <w:p w14:paraId="5F907ABD" w14:textId="77777777" w:rsidR="004A180E" w:rsidRDefault="004A180E" w:rsidP="004A180E">
      <w:r>
        <w:t>+    write_bit_backward_fl(ptr, bp_side, mask_side, submodeMSB);</w:t>
      </w:r>
    </w:p>
    <w:p w14:paraId="44C180E6" w14:textId="77777777" w:rsidR="004A180E" w:rsidRDefault="004A180E" w:rsidP="004A180E">
      <w:r>
        <w:t>+    gainMSB = scf_idx[3] &gt;&gt; (gainLSBbits[scf_idx[2]]);</w:t>
      </w:r>
    </w:p>
    <w:p w14:paraId="4E7AC208" w14:textId="77777777" w:rsidR="004A180E" w:rsidRDefault="004A180E" w:rsidP="004A180E">
      <w:r>
        <w:t>+    gainLSB = scf_idx[3] &amp; 1;</w:t>
      </w:r>
    </w:p>
    <w:p w14:paraId="56729BE0" w14:textId="77777777" w:rsidR="004A180E" w:rsidRDefault="004A180E" w:rsidP="004A180E">
      <w:r>
        <w:t>+    write_uint_backward_fl(ptr, bp_side, mask_side, gainMSB, gainMSBbits[scf_idx[2]]);</w:t>
      </w:r>
    </w:p>
    <w:p w14:paraId="05D2BA98" w14:textId="77777777" w:rsidR="004A180E" w:rsidRDefault="004A180E" w:rsidP="004A180E">
      <w:r>
        <w:t>+    write_bit_backward_fl(ptr, bp_side, mask_side, scf_idx[4]);</w:t>
      </w:r>
    </w:p>
    <w:p w14:paraId="004D0103" w14:textId="77777777" w:rsidR="004A180E" w:rsidRDefault="004A180E" w:rsidP="004A180E">
      <w:r>
        <w:t>+</w:t>
      </w:r>
    </w:p>
    <w:p w14:paraId="252C6E83" w14:textId="77777777" w:rsidR="004A180E" w:rsidRDefault="004A180E" w:rsidP="004A180E">
      <w:r>
        <w:t>+    /* SNS-VQ 2nd stage MPVQ data (24-25 bits) */</w:t>
      </w:r>
    </w:p>
    <w:p w14:paraId="349867B1" w14:textId="77777777" w:rsidR="004A180E" w:rsidRDefault="004A180E" w:rsidP="004A180E">
      <w:r>
        <w:t>+    if (submodeMSB == 0) {</w:t>
      </w:r>
    </w:p>
    <w:p w14:paraId="55CEB9D5" w14:textId="77777777" w:rsidR="004A180E" w:rsidRDefault="004A180E" w:rsidP="004A180E">
      <w:r>
        <w:t>+        if (submodeLSB == 0) {</w:t>
      </w:r>
    </w:p>
    <w:p w14:paraId="76BBF39F" w14:textId="77777777" w:rsidR="004A180E" w:rsidRDefault="004A180E" w:rsidP="004A180E">
      <w:r>
        <w:t>+            tmp = scf_idx[6] + 2;</w:t>
      </w:r>
    </w:p>
    <w:p w14:paraId="237E1366" w14:textId="77777777" w:rsidR="004A180E" w:rsidRDefault="004A180E" w:rsidP="004A180E">
      <w:r>
        <w:t>+        } else {</w:t>
      </w:r>
    </w:p>
    <w:p w14:paraId="36BAF49D" w14:textId="77777777" w:rsidR="004A180E" w:rsidRDefault="004A180E" w:rsidP="004A180E">
      <w:r>
        <w:t>+            tmp = gainLSB;</w:t>
      </w:r>
    </w:p>
    <w:p w14:paraId="3D470C98" w14:textId="77777777" w:rsidR="004A180E" w:rsidRDefault="004A180E" w:rsidP="004A180E">
      <w:r>
        <w:t>+        }</w:t>
      </w:r>
    </w:p>
    <w:p w14:paraId="69BAE9B9" w14:textId="77777777" w:rsidR="004A180E" w:rsidRDefault="004A180E" w:rsidP="004A180E">
      <w:r>
        <w:lastRenderedPageBreak/>
        <w:t>+</w:t>
      </w:r>
    </w:p>
    <w:p w14:paraId="42A55B7D" w14:textId="77777777" w:rsidR="004A180E" w:rsidRDefault="004A180E" w:rsidP="004A180E">
      <w:r>
        <w:t>+        tmp = tmp * 2390004 + scf_idx[5];</w:t>
      </w:r>
    </w:p>
    <w:p w14:paraId="5CB398DC" w14:textId="77777777" w:rsidR="004A180E" w:rsidRDefault="004A180E" w:rsidP="004A180E">
      <w:r>
        <w:t>+        write_uint_backward_fl(ptr, bp_side, mask_side, tmp, 25);</w:t>
      </w:r>
    </w:p>
    <w:p w14:paraId="70FC1094" w14:textId="77777777" w:rsidR="004A180E" w:rsidRDefault="004A180E" w:rsidP="004A180E">
      <w:r>
        <w:t>+    } else {</w:t>
      </w:r>
    </w:p>
    <w:p w14:paraId="1114E3BF" w14:textId="77777777" w:rsidR="004A180E" w:rsidRDefault="004A180E" w:rsidP="004A180E">
      <w:r>
        <w:t>+        tmp = scf_idx[5];</w:t>
      </w:r>
    </w:p>
    <w:p w14:paraId="6971D21A" w14:textId="77777777" w:rsidR="004A180E" w:rsidRDefault="004A180E" w:rsidP="004A180E">
      <w:r>
        <w:t>+</w:t>
      </w:r>
    </w:p>
    <w:p w14:paraId="4E9626BB" w14:textId="77777777" w:rsidR="004A180E" w:rsidRDefault="004A180E" w:rsidP="004A180E">
      <w:r>
        <w:t>+        if (submodeLSB != 0) {</w:t>
      </w:r>
    </w:p>
    <w:p w14:paraId="7158B45D" w14:textId="77777777" w:rsidR="004A180E" w:rsidRDefault="004A180E" w:rsidP="004A180E">
      <w:r>
        <w:t>+            tmp = 2 * tmp + gainLSB + 15158272;</w:t>
      </w:r>
    </w:p>
    <w:p w14:paraId="730C4B38" w14:textId="77777777" w:rsidR="004A180E" w:rsidRDefault="004A180E" w:rsidP="004A180E">
      <w:r>
        <w:t>+        }</w:t>
      </w:r>
    </w:p>
    <w:p w14:paraId="39AE91DD" w14:textId="77777777" w:rsidR="004A180E" w:rsidRDefault="004A180E" w:rsidP="004A180E">
      <w:r>
        <w:t>+</w:t>
      </w:r>
    </w:p>
    <w:p w14:paraId="791EA220" w14:textId="77777777" w:rsidR="004A180E" w:rsidRDefault="004A180E" w:rsidP="004A180E">
      <w:r>
        <w:t>+        write_uint_backward_fl(ptr, bp_side, mask_side, tmp, 24);</w:t>
      </w:r>
    </w:p>
    <w:p w14:paraId="273E9379" w14:textId="77777777" w:rsidR="004A180E" w:rsidRDefault="004A180E" w:rsidP="004A180E">
      <w:r>
        <w:t>+    }</w:t>
      </w:r>
    </w:p>
    <w:p w14:paraId="26AC4786" w14:textId="77777777" w:rsidR="004A180E" w:rsidRDefault="004A180E" w:rsidP="004A180E">
      <w:r>
        <w:t>+</w:t>
      </w:r>
    </w:p>
    <w:p w14:paraId="3A40ACDB" w14:textId="77777777" w:rsidR="004A180E" w:rsidRDefault="004A180E" w:rsidP="004A180E">
      <w:r>
        <w:t>+    /* LTPF data */</w:t>
      </w:r>
    </w:p>
    <w:p w14:paraId="5E342AD8" w14:textId="77777777" w:rsidR="004A180E" w:rsidRDefault="004A180E" w:rsidP="004A180E">
      <w:r>
        <w:t>+    if (ltpf_idx[0] == 1) {</w:t>
      </w:r>
    </w:p>
    <w:p w14:paraId="125C7FC8" w14:textId="77777777" w:rsidR="004A180E" w:rsidRDefault="004A180E" w:rsidP="004A180E">
      <w:r>
        <w:t>+        write_uint_backward_fl(ptr, bp_side, mask_side, ltpf_idx[1], 1);</w:t>
      </w:r>
    </w:p>
    <w:p w14:paraId="019ED0EF" w14:textId="77777777" w:rsidR="004A180E" w:rsidRDefault="004A180E" w:rsidP="004A180E">
      <w:r>
        <w:t>+        write_uint_backward_fl(ptr, bp_side, mask_side, ltpf_idx[2], 9);</w:t>
      </w:r>
    </w:p>
    <w:p w14:paraId="44C219EB" w14:textId="77777777" w:rsidR="004A180E" w:rsidRDefault="004A180E" w:rsidP="004A180E">
      <w:r>
        <w:t>+    }</w:t>
      </w:r>
    </w:p>
    <w:p w14:paraId="656935F2" w14:textId="77777777" w:rsidR="004A180E" w:rsidRDefault="004A180E" w:rsidP="004A180E">
      <w:r>
        <w:t>+</w:t>
      </w:r>
    </w:p>
    <w:p w14:paraId="10476799" w14:textId="77777777" w:rsidR="004A180E" w:rsidRDefault="004A180E" w:rsidP="004A180E">
      <w:r>
        <w:t>+    /* Noise factor */</w:t>
      </w:r>
    </w:p>
    <w:p w14:paraId="1E5E1487" w14:textId="77777777" w:rsidR="004A180E" w:rsidRDefault="004A180E" w:rsidP="004A180E">
      <w:r>
        <w:t>+    write_uint_backward_fl(ptr, bp_side, mask_side, fac_ns_idx, 3);</w:t>
      </w:r>
    </w:p>
    <w:p w14:paraId="1A463E83" w14:textId="77777777" w:rsidR="004A180E" w:rsidRDefault="004A180E" w:rsidP="004A180E">
      <w:r>
        <w:t>+}</w:t>
      </w:r>
    </w:p>
    <w:p w14:paraId="13D8D54D" w14:textId="77777777" w:rsidR="004A180E" w:rsidRDefault="004A180E" w:rsidP="004A180E">
      <w:r>
        <w:t>+</w:t>
      </w:r>
    </w:p>
    <w:p w14:paraId="007B96CF" w14:textId="77777777" w:rsidR="004A180E" w:rsidRDefault="004A180E" w:rsidP="004A180E">
      <w:r>
        <w:t>+void write_uint_backward_fl(LC3_UINT8* ptr, LC3_INT* bp_side, LC3_INT* mask_side, LC3_INT val, LC3_INT numbits)</w:t>
      </w:r>
    </w:p>
    <w:p w14:paraId="205540A5" w14:textId="77777777" w:rsidR="004A180E" w:rsidRDefault="004A180E" w:rsidP="004A180E">
      <w:r>
        <w:t>+{</w:t>
      </w:r>
    </w:p>
    <w:p w14:paraId="019DAB53" w14:textId="77777777" w:rsidR="004A180E" w:rsidRDefault="004A180E" w:rsidP="004A180E">
      <w:r>
        <w:t>+    LC3_INT k, bit;</w:t>
      </w:r>
    </w:p>
    <w:p w14:paraId="18C242AB" w14:textId="77777777" w:rsidR="004A180E" w:rsidRDefault="004A180E" w:rsidP="004A180E">
      <w:r>
        <w:t>+</w:t>
      </w:r>
    </w:p>
    <w:p w14:paraId="6F845C18" w14:textId="77777777" w:rsidR="004A180E" w:rsidRDefault="004A180E" w:rsidP="004A180E">
      <w:r>
        <w:t>+    for (k = 0; k &lt; numbits; k++) {</w:t>
      </w:r>
    </w:p>
    <w:p w14:paraId="43CDFABB" w14:textId="77777777" w:rsidR="004A180E" w:rsidRDefault="004A180E" w:rsidP="004A180E">
      <w:r>
        <w:t>+        bit = val &amp; 1;</w:t>
      </w:r>
    </w:p>
    <w:p w14:paraId="5018B512" w14:textId="77777777" w:rsidR="004A180E" w:rsidRDefault="004A180E" w:rsidP="004A180E">
      <w:r>
        <w:t>+        write_bit_backward_fl(ptr, bp_side, mask_side, bit);</w:t>
      </w:r>
    </w:p>
    <w:p w14:paraId="5EE744E9" w14:textId="77777777" w:rsidR="004A180E" w:rsidRDefault="004A180E" w:rsidP="004A180E">
      <w:r>
        <w:t>+        val = val &gt;&gt; 1;</w:t>
      </w:r>
    </w:p>
    <w:p w14:paraId="694B8286" w14:textId="77777777" w:rsidR="004A180E" w:rsidRDefault="004A180E" w:rsidP="004A180E">
      <w:r>
        <w:t>+    }</w:t>
      </w:r>
    </w:p>
    <w:p w14:paraId="10DB2D64" w14:textId="77777777" w:rsidR="004A180E" w:rsidRDefault="004A180E" w:rsidP="004A180E">
      <w:r>
        <w:t>+}</w:t>
      </w:r>
    </w:p>
    <w:p w14:paraId="43691F95" w14:textId="77777777" w:rsidR="004A180E" w:rsidRDefault="004A180E" w:rsidP="004A180E">
      <w:r>
        <w:t>+</w:t>
      </w:r>
    </w:p>
    <w:p w14:paraId="32ED7132" w14:textId="77777777" w:rsidR="004A180E" w:rsidRDefault="004A180E" w:rsidP="004A180E">
      <w:r>
        <w:lastRenderedPageBreak/>
        <w:t>+void write_bit_backward_fl(LC3_UINT8* ptr, LC3_INT* bp_side, LC3_INT* mask_side, LC3_INT bit)</w:t>
      </w:r>
    </w:p>
    <w:p w14:paraId="5A1C4B60" w14:textId="77777777" w:rsidR="004A180E" w:rsidRDefault="004A180E" w:rsidP="004A180E">
      <w:r>
        <w:t>+{</w:t>
      </w:r>
    </w:p>
    <w:p w14:paraId="0A849545" w14:textId="77777777" w:rsidR="004A180E" w:rsidRDefault="004A180E" w:rsidP="004A180E">
      <w:r>
        <w:t>+    if (bit != 0) {</w:t>
      </w:r>
    </w:p>
    <w:p w14:paraId="1B5F210E" w14:textId="77777777" w:rsidR="004A180E" w:rsidRDefault="004A180E" w:rsidP="004A180E">
      <w:r>
        <w:t>+        ptr[*bp_side] = ptr[*bp_side] | *mask_side;</w:t>
      </w:r>
    </w:p>
    <w:p w14:paraId="2B83D746" w14:textId="77777777" w:rsidR="004A180E" w:rsidRDefault="004A180E" w:rsidP="004A180E">
      <w:r>
        <w:t>+</w:t>
      </w:r>
      <w:r>
        <w:tab/>
        <w:t>}</w:t>
      </w:r>
    </w:p>
    <w:p w14:paraId="7BE67350" w14:textId="77777777" w:rsidR="004A180E" w:rsidRDefault="004A180E" w:rsidP="004A180E">
      <w:r>
        <w:t>+</w:t>
      </w:r>
    </w:p>
    <w:p w14:paraId="52E2D0ED" w14:textId="77777777" w:rsidR="004A180E" w:rsidRDefault="004A180E" w:rsidP="004A180E">
      <w:r>
        <w:t>+    if (*mask_side == 128) {</w:t>
      </w:r>
    </w:p>
    <w:p w14:paraId="62760084" w14:textId="77777777" w:rsidR="004A180E" w:rsidRDefault="004A180E" w:rsidP="004A180E">
      <w:r>
        <w:t>+        *mask_side = 1;</w:t>
      </w:r>
    </w:p>
    <w:p w14:paraId="63FEC1C9" w14:textId="77777777" w:rsidR="004A180E" w:rsidRDefault="004A180E" w:rsidP="004A180E">
      <w:r>
        <w:t>+        *bp_side   = *bp_side - 1;</w:t>
      </w:r>
    </w:p>
    <w:p w14:paraId="3F5D2332" w14:textId="77777777" w:rsidR="004A180E" w:rsidRDefault="004A180E" w:rsidP="004A180E">
      <w:r>
        <w:t>+    } else {</w:t>
      </w:r>
    </w:p>
    <w:p w14:paraId="731C1392" w14:textId="77777777" w:rsidR="004A180E" w:rsidRDefault="004A180E" w:rsidP="004A180E">
      <w:r>
        <w:t>+        *mask_side = *mask_side &lt;&lt; 1;</w:t>
      </w:r>
    </w:p>
    <w:p w14:paraId="1727C326" w14:textId="77777777" w:rsidR="004A180E" w:rsidRDefault="004A180E" w:rsidP="004A180E">
      <w:r>
        <w:t>+    }</w:t>
      </w:r>
    </w:p>
    <w:p w14:paraId="6B764D10" w14:textId="77777777" w:rsidR="004A180E" w:rsidRDefault="004A180E" w:rsidP="004A180E">
      <w:r>
        <w:t>+}</w:t>
      </w:r>
    </w:p>
    <w:p w14:paraId="34774ADC" w14:textId="77777777" w:rsidR="004A180E" w:rsidRDefault="004A180E" w:rsidP="004A180E">
      <w:r>
        <w:t>diff -rwBuN c-code_no_splitrend/lib_lc3plus/enc_lc3_fl.c c-code/lib_lc3plus/enc_lc3_fl.c</w:t>
      </w:r>
    </w:p>
    <w:p w14:paraId="5F7FB110" w14:textId="77777777" w:rsidR="004A180E" w:rsidRDefault="004A180E" w:rsidP="004A180E">
      <w:r>
        <w:t>--- c-code_no_splitrend/lib_lc3plus/enc_lc3_fl.c</w:t>
      </w:r>
      <w:r>
        <w:tab/>
        <w:t>1970-01-01 01:00:00.000000000 +0100</w:t>
      </w:r>
    </w:p>
    <w:p w14:paraId="40B8962B" w14:textId="77777777" w:rsidR="004A180E" w:rsidRDefault="004A180E" w:rsidP="004A180E">
      <w:r>
        <w:t>+++ c-code/lib_lc3plus/enc_lc3_fl.c</w:t>
      </w:r>
      <w:r>
        <w:tab/>
        <w:t>2024-04-02 23:08:04.923495000 +0200</w:t>
      </w:r>
    </w:p>
    <w:p w14:paraId="0465C3EB" w14:textId="77777777" w:rsidR="004A180E" w:rsidRDefault="004A180E" w:rsidP="004A180E">
      <w:r>
        <w:t>@@ -0,0 +1,282 @@</w:t>
      </w:r>
    </w:p>
    <w:p w14:paraId="4F19CF1C" w14:textId="77777777" w:rsidR="004A180E" w:rsidRDefault="004A180E" w:rsidP="004A180E">
      <w:r>
        <w:t>+/******************************************************************************</w:t>
      </w:r>
    </w:p>
    <w:p w14:paraId="2C2B3C9D" w14:textId="77777777" w:rsidR="004A180E" w:rsidRDefault="004A180E" w:rsidP="004A180E">
      <w:r>
        <w:t>+*                        ETSI TS 103 634 V1.4.3                               *</w:t>
      </w:r>
    </w:p>
    <w:p w14:paraId="11C12BE7" w14:textId="77777777" w:rsidR="004A180E" w:rsidRDefault="004A180E" w:rsidP="004A180E">
      <w:r>
        <w:t>+*              Low Complexity Communication Codec Plus (LC3plus)              *</w:t>
      </w:r>
    </w:p>
    <w:p w14:paraId="3ABE00BB" w14:textId="77777777" w:rsidR="004A180E" w:rsidRDefault="004A180E" w:rsidP="004A180E">
      <w:r>
        <w:t>+*                                                                             *</w:t>
      </w:r>
    </w:p>
    <w:p w14:paraId="262EC82C" w14:textId="77777777" w:rsidR="004A180E" w:rsidRDefault="004A180E" w:rsidP="004A180E">
      <w:r>
        <w:t>+* Copyright licence is solely granted through ETSI Intellectual Property      *</w:t>
      </w:r>
    </w:p>
    <w:p w14:paraId="6BC20956" w14:textId="77777777" w:rsidR="004A180E" w:rsidRDefault="004A180E" w:rsidP="004A180E">
      <w:r>
        <w:t>+* Rights Policy, 3rd April 2019. No patent licence is granted by implication, *</w:t>
      </w:r>
    </w:p>
    <w:p w14:paraId="0DED21C7" w14:textId="77777777" w:rsidR="004A180E" w:rsidRDefault="004A180E" w:rsidP="004A180E">
      <w:r>
        <w:t>+* estoppel or otherwise.                                                      *</w:t>
      </w:r>
    </w:p>
    <w:p w14:paraId="5D359ABF" w14:textId="77777777" w:rsidR="004A180E" w:rsidRDefault="004A180E" w:rsidP="004A180E">
      <w:r>
        <w:t>+******************************************************************************/</w:t>
      </w:r>
    </w:p>
    <w:p w14:paraId="6C7E67DA" w14:textId="77777777" w:rsidR="004A180E" w:rsidRDefault="004A180E" w:rsidP="004A180E">
      <w:r>
        <w:t xml:space="preserve">+                                                                               </w:t>
      </w:r>
    </w:p>
    <w:p w14:paraId="48630790" w14:textId="77777777" w:rsidR="004A180E" w:rsidRDefault="004A180E" w:rsidP="004A180E">
      <w:r>
        <w:t>+</w:t>
      </w:r>
    </w:p>
    <w:p w14:paraId="1A25F269" w14:textId="77777777" w:rsidR="004A180E" w:rsidRDefault="004A180E" w:rsidP="004A180E">
      <w:r>
        <w:t>+#include "options.h"</w:t>
      </w:r>
    </w:p>
    <w:p w14:paraId="3CD16A7B" w14:textId="77777777" w:rsidR="004A180E" w:rsidRDefault="004A180E" w:rsidP="004A180E">
      <w:r>
        <w:t>+#include "functions.h"</w:t>
      </w:r>
    </w:p>
    <w:p w14:paraId="48EEBD56" w14:textId="77777777" w:rsidR="004A180E" w:rsidRDefault="004A180E" w:rsidP="004A180E">
      <w:r>
        <w:t>+</w:t>
      </w:r>
    </w:p>
    <w:p w14:paraId="09E25F1E" w14:textId="77777777" w:rsidR="004A180E" w:rsidRDefault="004A180E" w:rsidP="004A180E">
      <w:r>
        <w:t>+static void Enc_LC3PLUS_Channel_fl(LC3PLUS_Enc* encoder, int channel, int32_t* s_in, uint8_t* bytes, int bps</w:t>
      </w:r>
    </w:p>
    <w:p w14:paraId="4C67B154" w14:textId="77777777" w:rsidR="004A180E" w:rsidRDefault="004A180E" w:rsidP="004A180E">
      <w:r>
        <w:t>+, LC3_INT32 bfi_ext</w:t>
      </w:r>
    </w:p>
    <w:p w14:paraId="410ABC88" w14:textId="77777777" w:rsidR="004A180E" w:rsidRDefault="004A180E" w:rsidP="004A180E">
      <w:r>
        <w:t>+)</w:t>
      </w:r>
    </w:p>
    <w:p w14:paraId="53EF7F27" w14:textId="77777777" w:rsidR="004A180E" w:rsidRDefault="004A180E" w:rsidP="004A180E">
      <w:r>
        <w:t>+{</w:t>
      </w:r>
    </w:p>
    <w:p w14:paraId="25EDDB87" w14:textId="77777777" w:rsidR="004A180E" w:rsidRDefault="004A180E" w:rsidP="004A180E">
      <w:r>
        <w:t>+    EncSetup* h_EncSetup;</w:t>
      </w:r>
    </w:p>
    <w:p w14:paraId="310B9426" w14:textId="77777777" w:rsidR="004A180E" w:rsidRDefault="004A180E" w:rsidP="004A180E">
      <w:r>
        <w:lastRenderedPageBreak/>
        <w:t>+</w:t>
      </w:r>
    </w:p>
    <w:p w14:paraId="243F41EF" w14:textId="77777777" w:rsidR="004A180E" w:rsidRDefault="004A180E" w:rsidP="004A180E">
      <w:r>
        <w:t>+    LC3_INT s_12k8_len = 0, T0_out = 0, ltpfBits = 0, BW_cutoff_idx = 0, tns_numfilters = 0, quantizedGain = 0,</w:t>
      </w:r>
    </w:p>
    <w:p w14:paraId="29D13648" w14:textId="77777777" w:rsidR="004A180E" w:rsidRDefault="004A180E" w:rsidP="004A180E">
      <w:r>
        <w:t>+        quantizedGainMin = 0, nbits = 0, nbits2 = 0, lastnz = 0, lsbMode = 0, gainChange = 0, bp_side = 0,</w:t>
      </w:r>
    </w:p>
    <w:p w14:paraId="5A1C346F" w14:textId="77777777" w:rsidR="004A180E" w:rsidRDefault="004A180E" w:rsidP="004A180E">
      <w:r>
        <w:t>+        mask_side = 0, fac_ns_idx = 0, numResBits = 0, tns_order[2] = {0}, i = 0;</w:t>
      </w:r>
    </w:p>
    <w:p w14:paraId="07145CB8" w14:textId="77777777" w:rsidR="004A180E" w:rsidRDefault="004A180E" w:rsidP="004A180E">
      <w:r>
        <w:t>+    LC3_FLOAT normcorr = 0, gain = 0;</w:t>
      </w:r>
    </w:p>
    <w:p w14:paraId="3335C2E1" w14:textId="77777777" w:rsidR="004A180E" w:rsidRDefault="004A180E" w:rsidP="004A180E">
      <w:r>
        <w:t xml:space="preserve">+    </w:t>
      </w:r>
    </w:p>
    <w:p w14:paraId="308208E2" w14:textId="77777777" w:rsidR="004A180E" w:rsidRDefault="004A180E" w:rsidP="004A180E">
      <w:r>
        <w:t>+</w:t>
      </w:r>
    </w:p>
    <w:p w14:paraId="079B8319" w14:textId="77777777" w:rsidR="004A180E" w:rsidRDefault="004A180E" w:rsidP="004A180E">
      <w:r>
        <w:t>+    LC3_FLOAT d_fl[MAX_LEN]                        = {0};</w:t>
      </w:r>
    </w:p>
    <w:p w14:paraId="74010403" w14:textId="77777777" w:rsidR="004A180E" w:rsidRDefault="004A180E" w:rsidP="004A180E">
      <w:r>
        <w:t>+    LC3_INT   q_d[MAX_LEN]                         = {0};</w:t>
      </w:r>
    </w:p>
    <w:p w14:paraId="6603CE30" w14:textId="77777777" w:rsidR="004A180E" w:rsidRDefault="004A180E" w:rsidP="004A180E">
      <w:r>
        <w:t>+    LC3_INT   indexes[TNS_NUMFILTERS_MAX * MAXLAG] = {0};</w:t>
      </w:r>
    </w:p>
    <w:p w14:paraId="3B0A053E" w14:textId="77777777" w:rsidR="004A180E" w:rsidRDefault="004A180E" w:rsidP="004A180E">
      <w:r>
        <w:t>+</w:t>
      </w:r>
    </w:p>
    <w:p w14:paraId="0A77F464" w14:textId="77777777" w:rsidR="004A180E" w:rsidRDefault="004A180E" w:rsidP="004A180E">
      <w:r>
        <w:t>+    h_EncSetup = encoder-&gt;channel_setup[channel];</w:t>
      </w:r>
    </w:p>
    <w:p w14:paraId="36E76424" w14:textId="77777777" w:rsidR="004A180E" w:rsidRDefault="004A180E" w:rsidP="004A180E">
      <w:r>
        <w:t>+    memset(bytes, 0, sizeof(uint8_t) * h_EncSetup-&gt;targetBytes);</w:t>
      </w:r>
    </w:p>
    <w:p w14:paraId="65F97B50" w14:textId="77777777" w:rsidR="004A180E" w:rsidRDefault="004A180E" w:rsidP="004A180E">
      <w:r>
        <w:t>+</w:t>
      </w:r>
    </w:p>
    <w:p w14:paraId="2EFC9BC8" w14:textId="77777777" w:rsidR="004A180E" w:rsidRDefault="004A180E" w:rsidP="004A180E">
      <w:r>
        <w:t>+    if (bps == 24) {</w:t>
      </w:r>
    </w:p>
    <w:p w14:paraId="2BF11AD4" w14:textId="77777777" w:rsidR="004A180E" w:rsidRDefault="004A180E" w:rsidP="004A180E">
      <w:r>
        <w:t>+        for (i = 0; i &lt; encoder-&gt;frame_length; i++) {</w:t>
      </w:r>
    </w:p>
    <w:p w14:paraId="5B9F0251" w14:textId="77777777" w:rsidR="004A180E" w:rsidRDefault="004A180E" w:rsidP="004A180E">
      <w:r>
        <w:t>+            int32_t tmp = ((int32_t*)s_in)[i];</w:t>
      </w:r>
    </w:p>
    <w:p w14:paraId="7E28CC51" w14:textId="77777777" w:rsidR="004A180E" w:rsidRDefault="004A180E" w:rsidP="004A180E">
      <w:r>
        <w:t>+</w:t>
      </w:r>
    </w:p>
    <w:p w14:paraId="7E333908" w14:textId="77777777" w:rsidR="004A180E" w:rsidRDefault="004A180E" w:rsidP="004A180E">
      <w:r>
        <w:t>+            if (tmp &gt;= 0)</w:t>
      </w:r>
    </w:p>
    <w:p w14:paraId="0E1FE09E" w14:textId="77777777" w:rsidR="004A180E" w:rsidRDefault="004A180E" w:rsidP="004A180E">
      <w:r>
        <w:t>+            {</w:t>
      </w:r>
    </w:p>
    <w:p w14:paraId="77F8D8D9" w14:textId="77777777" w:rsidR="004A180E" w:rsidRDefault="004A180E" w:rsidP="004A180E">
      <w:r>
        <w:t>+                tmp = tmp &amp; 0x007fffff;</w:t>
      </w:r>
    </w:p>
    <w:p w14:paraId="20A3F9AA" w14:textId="77777777" w:rsidR="004A180E" w:rsidRDefault="004A180E" w:rsidP="004A180E">
      <w:r>
        <w:t>+            }</w:t>
      </w:r>
    </w:p>
    <w:p w14:paraId="4DADB9E9" w14:textId="77777777" w:rsidR="004A180E" w:rsidRDefault="004A180E" w:rsidP="004A180E">
      <w:r>
        <w:t>+            else</w:t>
      </w:r>
    </w:p>
    <w:p w14:paraId="1CC2009B" w14:textId="77777777" w:rsidR="004A180E" w:rsidRDefault="004A180E" w:rsidP="004A180E">
      <w:r>
        <w:t>+            {</w:t>
      </w:r>
    </w:p>
    <w:p w14:paraId="599DEF6E" w14:textId="77777777" w:rsidR="004A180E" w:rsidRDefault="004A180E" w:rsidP="004A180E">
      <w:r>
        <w:t>+                tmp = tmp | (int32_t)0xff800000;</w:t>
      </w:r>
    </w:p>
    <w:p w14:paraId="1AF746D9" w14:textId="77777777" w:rsidR="004A180E" w:rsidRDefault="004A180E" w:rsidP="004A180E">
      <w:r>
        <w:t>+            }</w:t>
      </w:r>
    </w:p>
    <w:p w14:paraId="1B65BE4A" w14:textId="77777777" w:rsidR="004A180E" w:rsidRDefault="004A180E" w:rsidP="004A180E">
      <w:r>
        <w:t>+</w:t>
      </w:r>
    </w:p>
    <w:p w14:paraId="2941CCFD" w14:textId="77777777" w:rsidR="004A180E" w:rsidRDefault="004A180E" w:rsidP="004A180E">
      <w:r>
        <w:t>+            h_EncSetup-&gt;s_in_scaled[i] = ((LC3_FLOAT) tmp / (float) LC3_POW(2, 8));</w:t>
      </w:r>
    </w:p>
    <w:p w14:paraId="5C61D0E9" w14:textId="77777777" w:rsidR="004A180E" w:rsidRDefault="004A180E" w:rsidP="004A180E">
      <w:r>
        <w:t>+        }</w:t>
      </w:r>
    </w:p>
    <w:p w14:paraId="2F987408" w14:textId="77777777" w:rsidR="004A180E" w:rsidRDefault="004A180E" w:rsidP="004A180E">
      <w:r>
        <w:t>+    } else if (bps == 16) {</w:t>
      </w:r>
    </w:p>
    <w:p w14:paraId="06A81447" w14:textId="77777777" w:rsidR="004A180E" w:rsidRDefault="004A180E" w:rsidP="004A180E">
      <w:r>
        <w:t>+        for (i = 0; i &lt; encoder-&gt;frame_length; i++) {</w:t>
      </w:r>
    </w:p>
    <w:p w14:paraId="791E9233" w14:textId="77777777" w:rsidR="004A180E" w:rsidRDefault="004A180E" w:rsidP="004A180E">
      <w:r>
        <w:t>+            h_EncSetup-&gt;s_in_scaled[i] = (LC3_FLOAT)((int16_t*)s_in)[i];</w:t>
      </w:r>
    </w:p>
    <w:p w14:paraId="24DBA763" w14:textId="77777777" w:rsidR="004A180E" w:rsidRDefault="004A180E" w:rsidP="004A180E">
      <w:r>
        <w:t>+        }</w:t>
      </w:r>
    </w:p>
    <w:p w14:paraId="19B15A5B" w14:textId="77777777" w:rsidR="004A180E" w:rsidRDefault="004A180E" w:rsidP="004A180E">
      <w:r>
        <w:t>+    }</w:t>
      </w:r>
    </w:p>
    <w:p w14:paraId="43E42349" w14:textId="77777777" w:rsidR="004A180E" w:rsidRDefault="004A180E" w:rsidP="004A180E">
      <w:r>
        <w:t>+</w:t>
      </w:r>
    </w:p>
    <w:p w14:paraId="222A7346" w14:textId="77777777" w:rsidR="004A180E" w:rsidRDefault="004A180E" w:rsidP="004A180E">
      <w:r>
        <w:lastRenderedPageBreak/>
        <w:t>+    /* MDCT */</w:t>
      </w:r>
    </w:p>
    <w:p w14:paraId="51951068" w14:textId="77777777" w:rsidR="004A180E" w:rsidRDefault="004A180E" w:rsidP="004A180E">
      <w:r>
        <w:t>+    processMdct_fl(h_EncSetup-&gt;s_in_scaled, d_fl, &amp;h_EncSetup-&gt;mdctStruct);</w:t>
      </w:r>
    </w:p>
    <w:p w14:paraId="5EA346A9" w14:textId="77777777" w:rsidR="004A180E" w:rsidRDefault="004A180E" w:rsidP="004A180E">
      <w:r>
        <w:t>+</w:t>
      </w:r>
    </w:p>
    <w:p w14:paraId="38DABC47" w14:textId="77777777" w:rsidR="004A180E" w:rsidRDefault="004A180E" w:rsidP="004A180E">
      <w:r>
        <w:t>+    /* 12.8 kHz resampler */</w:t>
      </w:r>
    </w:p>
    <w:p w14:paraId="3A75C570" w14:textId="77777777" w:rsidR="004A180E" w:rsidRDefault="004A180E" w:rsidP="004A180E">
      <w:r>
        <w:t>+    process_resamp12k8_fl(h_EncSetup-&gt;s_in_scaled, encoder-&gt;frame_length, h_EncSetup-&gt;r12k8_mem_in,</w:t>
      </w:r>
    </w:p>
    <w:p w14:paraId="532424C4" w14:textId="77777777" w:rsidR="004A180E" w:rsidRDefault="004A180E" w:rsidP="004A180E">
      <w:r>
        <w:t>+                          encoder-&gt;r12k8_mem_in_len, h_EncSetup-&gt;r12k8_mem_50, h_EncSetup-&gt;r12k8_mem_out,</w:t>
      </w:r>
    </w:p>
    <w:p w14:paraId="2CA34D32" w14:textId="77777777" w:rsidR="004A180E" w:rsidRDefault="004A180E" w:rsidP="004A180E">
      <w:r>
        <w:t>+                          encoder-&gt;r12k8_mem_out_len, h_EncSetup-&gt;s_12k8, &amp;s_12k8_len, encoder-&gt;fs_idx,</w:t>
      </w:r>
    </w:p>
    <w:p w14:paraId="0FD5306A" w14:textId="77777777" w:rsidR="004A180E" w:rsidRDefault="004A180E" w:rsidP="004A180E">
      <w:r>
        <w:t>+                          encoder-&gt;frame_dms, encoder-&gt;fs);</w:t>
      </w:r>
    </w:p>
    <w:p w14:paraId="00AEFD4C" w14:textId="77777777" w:rsidR="004A180E" w:rsidRDefault="004A180E" w:rsidP="004A180E">
      <w:r>
        <w:t>+</w:t>
      </w:r>
    </w:p>
    <w:p w14:paraId="5437F538" w14:textId="77777777" w:rsidR="004A180E" w:rsidRDefault="004A180E" w:rsidP="004A180E">
      <w:r>
        <w:t>+    /* Pitch estimation */</w:t>
      </w:r>
    </w:p>
    <w:p w14:paraId="01C7506C" w14:textId="77777777" w:rsidR="004A180E" w:rsidRDefault="004A180E" w:rsidP="004A180E">
      <w:r>
        <w:t>+    processOlpa_fl(h_EncSetup-&gt;s_12k8, h_EncSetup-&gt;olpa_mem_s12k8, h_EncSetup-&gt;olpa_mem_s6k4,</w:t>
      </w:r>
    </w:p>
    <w:p w14:paraId="5664ED77" w14:textId="77777777" w:rsidR="004A180E" w:rsidRDefault="004A180E" w:rsidP="004A180E">
      <w:r>
        <w:t xml:space="preserve">+                   &amp;h_EncSetup-&gt;olpa_mem_pitch, </w:t>
      </w:r>
    </w:p>
    <w:p w14:paraId="78F6CAD7" w14:textId="77777777" w:rsidR="004A180E" w:rsidRDefault="004A180E" w:rsidP="004A180E">
      <w:r>
        <w:t>+#ifdef CR9_F_PITCH_WIN_LEN_FIX</w:t>
      </w:r>
    </w:p>
    <w:p w14:paraId="2ED09E6E" w14:textId="77777777" w:rsidR="004A180E" w:rsidRDefault="004A180E" w:rsidP="004A180E">
      <w:r>
        <w:t xml:space="preserve">+                   &amp;h_EncSetup-&gt;pitch_flag, </w:t>
      </w:r>
    </w:p>
    <w:p w14:paraId="145AB369" w14:textId="77777777" w:rsidR="004A180E" w:rsidRDefault="004A180E" w:rsidP="004A180E">
      <w:r>
        <w:t>+#endif</w:t>
      </w:r>
    </w:p>
    <w:p w14:paraId="76A187A0" w14:textId="77777777" w:rsidR="004A180E" w:rsidRDefault="004A180E" w:rsidP="004A180E">
      <w:r>
        <w:t>+                   &amp;T0_out, &amp;normcorr, s_12k8_len, encoder-&gt;frame_dms);</w:t>
      </w:r>
    </w:p>
    <w:p w14:paraId="2DDD0614" w14:textId="77777777" w:rsidR="004A180E" w:rsidRDefault="004A180E" w:rsidP="004A180E">
      <w:r>
        <w:t>+</w:t>
      </w:r>
    </w:p>
    <w:p w14:paraId="133EF7F9" w14:textId="77777777" w:rsidR="004A180E" w:rsidRDefault="004A180E" w:rsidP="004A180E">
      <w:r>
        <w:t>+    /* LTPF encoder */</w:t>
      </w:r>
    </w:p>
    <w:p w14:paraId="71BBC29A" w14:textId="77777777" w:rsidR="004A180E" w:rsidRDefault="004A180E" w:rsidP="004A180E">
      <w:r>
        <w:t>+    process_ltpf_coder_fl(h_EncSetup-&gt;s_12k8, s_12k8_len + 1, h_EncSetup-&gt;ltpf_enable, T0_out, normcorr,</w:t>
      </w:r>
    </w:p>
    <w:p w14:paraId="4B258229" w14:textId="77777777" w:rsidR="004A180E" w:rsidRDefault="004A180E" w:rsidP="004A180E">
      <w:r>
        <w:t>+                          encoder-&gt;frame_dms, h_EncSetup-&gt;ltpf_mem_in, encoder-&gt;ltpf_mem_in_len,</w:t>
      </w:r>
    </w:p>
    <w:p w14:paraId="78FF2E3E" w14:textId="77777777" w:rsidR="004A180E" w:rsidRDefault="004A180E" w:rsidP="004A180E">
      <w:r>
        <w:t>+                          &amp;h_EncSetup-&gt;ltpf_mem_normcorr, &amp;h_EncSetup-&gt;ltpf_mem_ltpf_on,</w:t>
      </w:r>
    </w:p>
    <w:p w14:paraId="709DE812" w14:textId="77777777" w:rsidR="004A180E" w:rsidRDefault="004A180E" w:rsidP="004A180E">
      <w:r>
        <w:t>+                          &amp;h_EncSetup-&gt;ltpf_mem_pitch, h_EncSetup-&gt;ltpf_param, &amp;h_EncSetup-&gt;ltpf_mem_mem_normcorr,</w:t>
      </w:r>
    </w:p>
    <w:p w14:paraId="74DCFBF0" w14:textId="77777777" w:rsidR="004A180E" w:rsidRDefault="004A180E" w:rsidP="004A180E">
      <w:r>
        <w:t>+                          &amp;ltpfBits</w:t>
      </w:r>
    </w:p>
    <w:p w14:paraId="5CBA1AB3" w14:textId="77777777" w:rsidR="004A180E" w:rsidRDefault="004A180E" w:rsidP="004A180E">
      <w:r>
        <w:t>+#ifdef CR9_K_REDUCE_NORM_CORR_TH</w:t>
      </w:r>
    </w:p>
    <w:p w14:paraId="6A9F303F" w14:textId="77777777" w:rsidR="004A180E" w:rsidRDefault="004A180E" w:rsidP="004A180E">
      <w:r>
        <w:t>+                          ,encoder-&gt;hrmode</w:t>
      </w:r>
    </w:p>
    <w:p w14:paraId="780ADE50" w14:textId="77777777" w:rsidR="004A180E" w:rsidRDefault="004A180E" w:rsidP="004A180E">
      <w:r>
        <w:t>+#endif</w:t>
      </w:r>
    </w:p>
    <w:p w14:paraId="53FFA5D0" w14:textId="77777777" w:rsidR="004A180E" w:rsidRDefault="004A180E" w:rsidP="004A180E">
      <w:r>
        <w:t>+);</w:t>
      </w:r>
    </w:p>
    <w:p w14:paraId="1188F50E" w14:textId="77777777" w:rsidR="004A180E" w:rsidRDefault="004A180E" w:rsidP="004A180E">
      <w:r>
        <w:t>+</w:t>
      </w:r>
    </w:p>
    <w:p w14:paraId="4E2DE16B" w14:textId="77777777" w:rsidR="004A180E" w:rsidRDefault="004A180E" w:rsidP="004A180E">
      <w:r>
        <w:t>+    /* Attack detector */</w:t>
      </w:r>
    </w:p>
    <w:p w14:paraId="512D9CB6" w14:textId="77777777" w:rsidR="004A180E" w:rsidRDefault="004A180E" w:rsidP="004A180E">
      <w:r>
        <w:t>+    attack_detector_fl(h_EncSetup-&gt;s_in_scaled, encoder-&gt;frame_length, encoder-&gt;fs, &amp;h_EncSetup-&gt;attdec_position,</w:t>
      </w:r>
    </w:p>
    <w:p w14:paraId="5DE1DFF6" w14:textId="77777777" w:rsidR="004A180E" w:rsidRDefault="004A180E" w:rsidP="004A180E">
      <w:r>
        <w:t>+                       &amp;h_EncSetup-&gt;attdec_acc_energy, &amp;h_EncSetup-&gt;attdec_detected, h_EncSetup-&gt;attdec_filter_mem,</w:t>
      </w:r>
    </w:p>
    <w:p w14:paraId="3D59C525" w14:textId="77777777" w:rsidR="004A180E" w:rsidRDefault="004A180E" w:rsidP="004A180E">
      <w:r>
        <w:t>+                       h_EncSetup-&gt;attack_handling, encoder-&gt;attdec_nblocks, encoder-&gt;attdec_hangover_thresh);</w:t>
      </w:r>
    </w:p>
    <w:p w14:paraId="37ED020C" w14:textId="77777777" w:rsidR="004A180E" w:rsidRDefault="004A180E" w:rsidP="004A180E">
      <w:r>
        <w:t>+</w:t>
      </w:r>
    </w:p>
    <w:p w14:paraId="1A744587" w14:textId="77777777" w:rsidR="004A180E" w:rsidRDefault="004A180E" w:rsidP="004A180E">
      <w:r>
        <w:t>+    /* Per-band energy */</w:t>
      </w:r>
    </w:p>
    <w:p w14:paraId="799C043C" w14:textId="77777777" w:rsidR="004A180E" w:rsidRDefault="004A180E" w:rsidP="004A180E">
      <w:r>
        <w:lastRenderedPageBreak/>
        <w:t>+    processPerBandEnergy_fl(encoder-&gt;bands_number, encoder-&gt;bands_offset, encoder-&gt;hrmode, encoder-&gt;frame_dms, h_EncSetup-&gt;ener, d_fl);</w:t>
      </w:r>
    </w:p>
    <w:p w14:paraId="715B7AD7" w14:textId="77777777" w:rsidR="004A180E" w:rsidRDefault="004A180E" w:rsidP="004A180E">
      <w:r>
        <w:t>+    /* Near Nyquist detector */</w:t>
      </w:r>
    </w:p>
    <w:p w14:paraId="5D846C7C" w14:textId="77777777" w:rsidR="004A180E" w:rsidRDefault="004A180E" w:rsidP="004A180E">
      <w:r>
        <w:t>+    processNearNyquistdetector_fl(&amp;encoder-&gt;near_nyquist_flag, encoder-&gt;fs_idx, encoder-&gt;near_nyquist_index, encoder-&gt;bands_number, h_EncSetup-&gt;ener</w:t>
      </w:r>
    </w:p>
    <w:p w14:paraId="3C42BDEB" w14:textId="77777777" w:rsidR="004A180E" w:rsidRDefault="004A180E" w:rsidP="004A180E">
      <w:r>
        <w:t xml:space="preserve">+#ifdef CR8_E_TONE_DETECTOR                                 </w:t>
      </w:r>
    </w:p>
    <w:p w14:paraId="677CB749" w14:textId="77777777" w:rsidR="004A180E" w:rsidRDefault="004A180E" w:rsidP="004A180E">
      <w:r>
        <w:t>+                                 , encoder-&gt;frame_dms, encoder-&gt;hrmode );</w:t>
      </w:r>
    </w:p>
    <w:p w14:paraId="36906055" w14:textId="77777777" w:rsidR="004A180E" w:rsidRDefault="004A180E" w:rsidP="004A180E">
      <w:r>
        <w:t xml:space="preserve">+#else                               </w:t>
      </w:r>
    </w:p>
    <w:p w14:paraId="5BCC7D89" w14:textId="77777777" w:rsidR="004A180E" w:rsidRDefault="004A180E" w:rsidP="004A180E">
      <w:r>
        <w:t>+                                );</w:t>
      </w:r>
    </w:p>
    <w:p w14:paraId="4EF8D6BF" w14:textId="77777777" w:rsidR="004A180E" w:rsidRDefault="004A180E" w:rsidP="004A180E">
      <w:r>
        <w:t xml:space="preserve">+#endif                                </w:t>
      </w:r>
    </w:p>
    <w:p w14:paraId="3B533F65" w14:textId="77777777" w:rsidR="004A180E" w:rsidRDefault="004A180E" w:rsidP="004A180E">
      <w:r>
        <w:t>+    /* Disable LTPF if nyquist detector triggers or -lfe mode is active*/</w:t>
      </w:r>
    </w:p>
    <w:p w14:paraId="03B3CFA6" w14:textId="77777777" w:rsidR="004A180E" w:rsidRDefault="004A180E" w:rsidP="004A180E">
      <w:r>
        <w:t>+    if (encoder-&gt;near_nyquist_flag != 0 || h_EncSetup-&gt;lfe == 1)</w:t>
      </w:r>
    </w:p>
    <w:p w14:paraId="2431D17F" w14:textId="77777777" w:rsidR="004A180E" w:rsidRDefault="004A180E" w:rsidP="004A180E">
      <w:r>
        <w:t>+    {</w:t>
      </w:r>
    </w:p>
    <w:p w14:paraId="263EC5D6" w14:textId="77777777" w:rsidR="004A180E" w:rsidRDefault="004A180E" w:rsidP="004A180E">
      <w:r>
        <w:t>+        h_EncSetup-&gt;ltpf_mem_ltpf_on = 0;</w:t>
      </w:r>
    </w:p>
    <w:p w14:paraId="51386E45" w14:textId="77777777" w:rsidR="004A180E" w:rsidRDefault="004A180E" w:rsidP="004A180E">
      <w:r>
        <w:t>+        h_EncSetup-&gt;ltpf_param[1] = 0;</w:t>
      </w:r>
    </w:p>
    <w:p w14:paraId="7CEB2A80" w14:textId="77777777" w:rsidR="004A180E" w:rsidRDefault="004A180E" w:rsidP="004A180E">
      <w:r>
        <w:t>+    }</w:t>
      </w:r>
    </w:p>
    <w:p w14:paraId="64CA5DBE" w14:textId="77777777" w:rsidR="004A180E" w:rsidRDefault="004A180E" w:rsidP="004A180E">
      <w:r>
        <w:t>+</w:t>
      </w:r>
    </w:p>
    <w:p w14:paraId="427B3BEF" w14:textId="77777777" w:rsidR="004A180E" w:rsidRDefault="004A180E" w:rsidP="004A180E">
      <w:r>
        <w:t>+    /* Bandwidth cut-off detection */</w:t>
      </w:r>
    </w:p>
    <w:p w14:paraId="0CB7079C" w14:textId="77777777" w:rsidR="004A180E" w:rsidRDefault="004A180E" w:rsidP="004A180E">
      <w:r>
        <w:t>+    if (h_EncSetup-&gt;lfe == 0) {</w:t>
      </w:r>
    </w:p>
    <w:p w14:paraId="64AB9F98" w14:textId="77777777" w:rsidR="004A180E" w:rsidRDefault="004A180E" w:rsidP="004A180E">
      <w:r>
        <w:t>+    /* No BW Cutoff for 8 kHz and 96 kHz. No detection if bandwidth controller is active */</w:t>
      </w:r>
    </w:p>
    <w:p w14:paraId="271685B4" w14:textId="77777777" w:rsidR="004A180E" w:rsidRDefault="004A180E" w:rsidP="004A180E">
      <w:r>
        <w:t>+    if (encoder-&gt;fs_idx &gt; 0 &amp;&amp; encoder-&gt;hrmode == 0 &amp;&amp; encoder-&gt;bw_ctrl_active == 0) {</w:t>
      </w:r>
    </w:p>
    <w:p w14:paraId="26140B0E" w14:textId="77777777" w:rsidR="004A180E" w:rsidRDefault="004A180E" w:rsidP="004A180E">
      <w:r>
        <w:t>+        processDetectCutoffWarped_fl(h_EncSetup-&gt;ener, encoder-&gt;fs_idx, encoder-&gt;frame_dms, &amp;BW_cutoff_idx);</w:t>
      </w:r>
    </w:p>
    <w:p w14:paraId="69F8E88F" w14:textId="77777777" w:rsidR="004A180E" w:rsidRDefault="004A180E" w:rsidP="004A180E">
      <w:r>
        <w:t>+    } else {</w:t>
      </w:r>
    </w:p>
    <w:p w14:paraId="0CFE92F0" w14:textId="77777777" w:rsidR="004A180E" w:rsidRDefault="004A180E" w:rsidP="004A180E">
      <w:r>
        <w:t>+        BW_cutoff_idx = encoder-&gt;fs_idx;</w:t>
      </w:r>
    </w:p>
    <w:p w14:paraId="1D57C4A0" w14:textId="77777777" w:rsidR="004A180E" w:rsidRDefault="004A180E" w:rsidP="004A180E">
      <w:r>
        <w:t>+    }</w:t>
      </w:r>
    </w:p>
    <w:p w14:paraId="4B1EF3E2" w14:textId="77777777" w:rsidR="004A180E" w:rsidRDefault="004A180E" w:rsidP="004A180E">
      <w:r>
        <w:t>+    } else {</w:t>
      </w:r>
    </w:p>
    <w:p w14:paraId="7D7F030F" w14:textId="77777777" w:rsidR="004A180E" w:rsidRDefault="004A180E" w:rsidP="004A180E">
      <w:r>
        <w:t>+        BW_cutoff_idx = 0;</w:t>
      </w:r>
    </w:p>
    <w:p w14:paraId="0CA54E1D" w14:textId="77777777" w:rsidR="004A180E" w:rsidRDefault="004A180E" w:rsidP="004A180E">
      <w:r>
        <w:t>+    }</w:t>
      </w:r>
    </w:p>
    <w:p w14:paraId="3CB26529" w14:textId="77777777" w:rsidR="004A180E" w:rsidRDefault="004A180E" w:rsidP="004A180E">
      <w:r>
        <w:t>+</w:t>
      </w:r>
    </w:p>
    <w:p w14:paraId="22DF9955" w14:textId="77777777" w:rsidR="004A180E" w:rsidRDefault="004A180E" w:rsidP="004A180E">
      <w:r>
        <w:t>+    processSnsComputeScf_fl(h_EncSetup-&gt;ener, encoder-&gt;bands_number, h_EncSetup-&gt;scf,</w:t>
      </w:r>
    </w:p>
    <w:p w14:paraId="770A17A2" w14:textId="77777777" w:rsidR="004A180E" w:rsidRDefault="004A180E" w:rsidP="004A180E">
      <w:r>
        <w:t>+                            h_EncSetup-&gt;attdec_detected, encoder-&gt;sns_damping, encoder-&gt;attdec_damping, encoder-&gt;fs_idx);</w:t>
      </w:r>
    </w:p>
    <w:p w14:paraId="5939A62C" w14:textId="77777777" w:rsidR="004A180E" w:rsidRDefault="004A180E" w:rsidP="004A180E">
      <w:r>
        <w:t>+</w:t>
      </w:r>
    </w:p>
    <w:p w14:paraId="13A8DDCC" w14:textId="77777777" w:rsidR="004A180E" w:rsidRDefault="004A180E" w:rsidP="004A180E">
      <w:r>
        <w:t>+    /* SNS Quantizer */</w:t>
      </w:r>
    </w:p>
    <w:p w14:paraId="50519F98" w14:textId="77777777" w:rsidR="004A180E" w:rsidRDefault="004A180E" w:rsidP="004A180E">
      <w:r>
        <w:t>+    process_snsQuantizesScf_Enc(h_EncSetup-&gt;scf, h_EncSetup-&gt;L_scf_idx, h_EncSetup-&gt;scf_q, h_EncSetup-&gt;dct2StructSNS);</w:t>
      </w:r>
    </w:p>
    <w:p w14:paraId="666464CE" w14:textId="77777777" w:rsidR="004A180E" w:rsidRDefault="004A180E" w:rsidP="004A180E">
      <w:r>
        <w:t>+</w:t>
      </w:r>
    </w:p>
    <w:p w14:paraId="347C23D4" w14:textId="77777777" w:rsidR="004A180E" w:rsidRDefault="004A180E" w:rsidP="004A180E">
      <w:r>
        <w:lastRenderedPageBreak/>
        <w:t>+    /* SNS Interpolation */</w:t>
      </w:r>
    </w:p>
    <w:p w14:paraId="1977528F" w14:textId="77777777" w:rsidR="004A180E" w:rsidRDefault="004A180E" w:rsidP="004A180E">
      <w:r>
        <w:t>+    processSnsInterpolateScf_fl(h_EncSetup-&gt;scf_q, 1, encoder-&gt;bands_number, h_EncSetup-&gt;int_scf);</w:t>
      </w:r>
    </w:p>
    <w:p w14:paraId="11A709ED" w14:textId="77777777" w:rsidR="004A180E" w:rsidRDefault="004A180E" w:rsidP="004A180E">
      <w:r>
        <w:t>+</w:t>
      </w:r>
    </w:p>
    <w:p w14:paraId="503471A2" w14:textId="77777777" w:rsidR="004A180E" w:rsidRDefault="004A180E" w:rsidP="004A180E">
      <w:r>
        <w:t>+    /* MDCT shaping */</w:t>
      </w:r>
    </w:p>
    <w:p w14:paraId="06F837F6" w14:textId="77777777" w:rsidR="004A180E" w:rsidRDefault="004A180E" w:rsidP="004A180E">
      <w:r>
        <w:t>+    processMdctShaping_fl(d_fl, h_EncSetup-&gt;int_scf, encoder-&gt;bands_offset, encoder-&gt;bands_number);</w:t>
      </w:r>
    </w:p>
    <w:p w14:paraId="7B877F40" w14:textId="77777777" w:rsidR="004A180E" w:rsidRDefault="004A180E" w:rsidP="004A180E">
      <w:r>
        <w:t xml:space="preserve">+        </w:t>
      </w:r>
    </w:p>
    <w:p w14:paraId="1829C4DF" w14:textId="77777777" w:rsidR="004A180E" w:rsidRDefault="004A180E" w:rsidP="004A180E">
      <w:r>
        <w:t>+    /* Bandwidth controller */</w:t>
      </w:r>
    </w:p>
    <w:p w14:paraId="157253FD" w14:textId="77777777" w:rsidR="004A180E" w:rsidRDefault="004A180E" w:rsidP="004A180E">
      <w:r>
        <w:t>+    if (encoder-&gt;bandwidth &lt; encoder-&gt;fs / 2) {</w:t>
      </w:r>
    </w:p>
    <w:p w14:paraId="5E0CD47E" w14:textId="77777777" w:rsidR="004A180E" w:rsidRDefault="004A180E" w:rsidP="004A180E">
      <w:r>
        <w:t>+        process_cutoff_bandwidth(d_fl, encoder-&gt;yLen, encoder-&gt;bw_ctrl_cutoff_bin);</w:t>
      </w:r>
    </w:p>
    <w:p w14:paraId="2D40DFD5" w14:textId="77777777" w:rsidR="004A180E" w:rsidRDefault="004A180E" w:rsidP="004A180E">
      <w:r>
        <w:t>+        BW_cutoff_idx = MIN(BW_cutoff_idx, encoder-&gt;bw_index);</w:t>
      </w:r>
    </w:p>
    <w:p w14:paraId="2CD7C419" w14:textId="77777777" w:rsidR="004A180E" w:rsidRDefault="004A180E" w:rsidP="004A180E">
      <w:r>
        <w:t>+    }</w:t>
      </w:r>
    </w:p>
    <w:p w14:paraId="6C8AC520" w14:textId="77777777" w:rsidR="004A180E" w:rsidRDefault="004A180E" w:rsidP="004A180E">
      <w:r>
        <w:t xml:space="preserve">+        </w:t>
      </w:r>
    </w:p>
    <w:p w14:paraId="22B958DC" w14:textId="77777777" w:rsidR="004A180E" w:rsidRDefault="004A180E" w:rsidP="004A180E">
      <w:r>
        <w:t>+    /* TNS encoder */</w:t>
      </w:r>
    </w:p>
    <w:p w14:paraId="3B92A9B1" w14:textId="77777777" w:rsidR="004A180E" w:rsidRDefault="004A180E" w:rsidP="004A180E">
      <w:r>
        <w:t>+    if (h_EncSetup-&gt;lfe == 0)</w:t>
      </w:r>
    </w:p>
    <w:p w14:paraId="0484C6DE" w14:textId="77777777" w:rsidR="004A180E" w:rsidRDefault="004A180E" w:rsidP="004A180E">
      <w:r>
        <w:t>+    {</w:t>
      </w:r>
    </w:p>
    <w:p w14:paraId="74CDE4C6" w14:textId="77777777" w:rsidR="004A180E" w:rsidRDefault="004A180E" w:rsidP="004A180E">
      <w:r>
        <w:t>+    processTnsCoder_fl(d_fl, BW_cutoff_idx, encoder-&gt;cutoffBins[BW_cutoff_idx], encoder-&gt;fs, encoder-&gt;frame_length,</w:t>
      </w:r>
    </w:p>
    <w:p w14:paraId="19CE6DA1" w14:textId="77777777" w:rsidR="004A180E" w:rsidRDefault="004A180E" w:rsidP="004A180E">
      <w:r>
        <w:t>+                       encoder-&gt;frame_dms, h_EncSetup-&gt;total_bits, tns_order, indexes, &amp;tns_numfilters,</w:t>
      </w:r>
    </w:p>
    <w:p w14:paraId="1F5069F8" w14:textId="77777777" w:rsidR="004A180E" w:rsidRDefault="004A180E" w:rsidP="004A180E">
      <w:r>
        <w:t>+                       &amp;(h_EncSetup-&gt;tns_bits)</w:t>
      </w:r>
    </w:p>
    <w:p w14:paraId="6AFE1693" w14:textId="77777777" w:rsidR="004A180E" w:rsidRDefault="004A180E" w:rsidP="004A180E">
      <w:r>
        <w:t>+                       , encoder-&gt;near_nyquist_flag</w:t>
      </w:r>
    </w:p>
    <w:p w14:paraId="30B4EA2F" w14:textId="77777777" w:rsidR="004A180E" w:rsidRDefault="004A180E" w:rsidP="004A180E">
      <w:r>
        <w:t>+    );</w:t>
      </w:r>
    </w:p>
    <w:p w14:paraId="2788CC64" w14:textId="77777777" w:rsidR="004A180E" w:rsidRDefault="004A180E" w:rsidP="004A180E">
      <w:r>
        <w:t>+    }</w:t>
      </w:r>
    </w:p>
    <w:p w14:paraId="4615DE76" w14:textId="77777777" w:rsidR="004A180E" w:rsidRDefault="004A180E" w:rsidP="004A180E">
      <w:r>
        <w:t>+    else</w:t>
      </w:r>
    </w:p>
    <w:p w14:paraId="50042F4E" w14:textId="77777777" w:rsidR="004A180E" w:rsidRDefault="004A180E" w:rsidP="004A180E">
      <w:r>
        <w:t>+    {</w:t>
      </w:r>
    </w:p>
    <w:p w14:paraId="4B97A664" w14:textId="77777777" w:rsidR="004A180E" w:rsidRDefault="004A180E" w:rsidP="004A180E">
      <w:r>
        <w:t>+        tns_numfilters = 1;</w:t>
      </w:r>
    </w:p>
    <w:p w14:paraId="13D7291E" w14:textId="77777777" w:rsidR="004A180E" w:rsidRDefault="004A180E" w:rsidP="004A180E">
      <w:r>
        <w:t>+        tns_order[0] = 0;</w:t>
      </w:r>
    </w:p>
    <w:p w14:paraId="40510EC2" w14:textId="77777777" w:rsidR="004A180E" w:rsidRDefault="004A180E" w:rsidP="004A180E">
      <w:r>
        <w:t>+        h_EncSetup-&gt;tns_bits = tns_numfilters;</w:t>
      </w:r>
    </w:p>
    <w:p w14:paraId="00AFFE6C" w14:textId="77777777" w:rsidR="004A180E" w:rsidRDefault="004A180E" w:rsidP="004A180E">
      <w:r>
        <w:t>+    }</w:t>
      </w:r>
    </w:p>
    <w:p w14:paraId="7AC035D2" w14:textId="77777777" w:rsidR="004A180E" w:rsidRDefault="004A180E" w:rsidP="004A180E">
      <w:r>
        <w:t>+    /* Global Gain Estimation */</w:t>
      </w:r>
    </w:p>
    <w:p w14:paraId="3ADDA929" w14:textId="77777777" w:rsidR="004A180E" w:rsidRDefault="004A180E" w:rsidP="004A180E">
      <w:r>
        <w:t>+    h_EncSetup-&gt;targetBitsQuant = h_EncSetup-&gt;targetBitsInit - (h_EncSetup-&gt;tns_bits + ltpfBits);</w:t>
      </w:r>
    </w:p>
    <w:p w14:paraId="64AF5040" w14:textId="77777777" w:rsidR="004A180E" w:rsidRDefault="004A180E" w:rsidP="004A180E">
      <w:r>
        <w:t>+</w:t>
      </w:r>
    </w:p>
    <w:p w14:paraId="34A69698" w14:textId="77777777" w:rsidR="004A180E" w:rsidRDefault="004A180E" w:rsidP="004A180E">
      <w:r>
        <w:t>+    if (h_EncSetup-&gt;targetBitsQuant &lt; 0 &amp;&amp; ltpfBits &gt; 1)</w:t>
      </w:r>
    </w:p>
    <w:p w14:paraId="75EC1BE8" w14:textId="77777777" w:rsidR="004A180E" w:rsidRDefault="004A180E" w:rsidP="004A180E">
      <w:r>
        <w:t>+    {</w:t>
      </w:r>
    </w:p>
    <w:p w14:paraId="7DF7998D" w14:textId="77777777" w:rsidR="004A180E" w:rsidRDefault="004A180E" w:rsidP="004A180E">
      <w:r>
        <w:t>+        /* Disable LTPF */</w:t>
      </w:r>
    </w:p>
    <w:p w14:paraId="1ECAA33F" w14:textId="77777777" w:rsidR="004A180E" w:rsidRDefault="004A180E" w:rsidP="004A180E">
      <w:r>
        <w:t>+        h_EncSetup-&gt;ltpf_mem_ltpf_on = 0;</w:t>
      </w:r>
    </w:p>
    <w:p w14:paraId="5EE56673" w14:textId="77777777" w:rsidR="004A180E" w:rsidRDefault="004A180E" w:rsidP="004A180E">
      <w:r>
        <w:lastRenderedPageBreak/>
        <w:t>+        h_EncSetup-&gt;ltpf_param[1]    = 0;</w:t>
      </w:r>
    </w:p>
    <w:p w14:paraId="21983D52" w14:textId="77777777" w:rsidR="004A180E" w:rsidRDefault="004A180E" w:rsidP="004A180E">
      <w:r>
        <w:t>+        ltpfBits                     = 1;</w:t>
      </w:r>
    </w:p>
    <w:p w14:paraId="687529B6" w14:textId="77777777" w:rsidR="004A180E" w:rsidRDefault="004A180E" w:rsidP="004A180E">
      <w:r>
        <w:t>+        h_EncSetup-&gt;targetBitsQuant  = h_EncSetup-&gt;targetBitsInit - (h_EncSetup-&gt;tns_bits + ltpfBits);</w:t>
      </w:r>
    </w:p>
    <w:p w14:paraId="71CE0A6C" w14:textId="77777777" w:rsidR="004A180E" w:rsidRDefault="004A180E" w:rsidP="004A180E">
      <w:r>
        <w:t>+    }</w:t>
      </w:r>
    </w:p>
    <w:p w14:paraId="0872D33D" w14:textId="77777777" w:rsidR="004A180E" w:rsidRDefault="004A180E" w:rsidP="004A180E">
      <w:r>
        <w:t>+</w:t>
      </w:r>
    </w:p>
    <w:p w14:paraId="381E8455" w14:textId="77777777" w:rsidR="004A180E" w:rsidRDefault="004A180E" w:rsidP="004A180E">
      <w:r>
        <w:t>+    processEstimateGlobalGain_fl(d_fl, encoder-&gt;yLen, h_EncSetup-&gt;targetBitsQuant, &amp;gain, &amp;quantizedGain,</w:t>
      </w:r>
    </w:p>
    <w:p w14:paraId="05C77B10" w14:textId="77777777" w:rsidR="004A180E" w:rsidRDefault="004A180E" w:rsidP="004A180E">
      <w:r>
        <w:t>+                                 &amp;quantizedGainMin, h_EncSetup-&gt;quantizedGainOff, &amp;h_EncSetup-&gt;targetBitsOff,</w:t>
      </w:r>
    </w:p>
    <w:p w14:paraId="50C8C18B" w14:textId="77777777" w:rsidR="004A180E" w:rsidRDefault="004A180E" w:rsidP="004A180E">
      <w:r>
        <w:t>+                                 &amp;h_EncSetup-&gt;mem_targetBits, h_EncSetup-&gt;mem_specBits</w:t>
      </w:r>
    </w:p>
    <w:p w14:paraId="40B5DC32" w14:textId="77777777" w:rsidR="004A180E" w:rsidRDefault="004A180E" w:rsidP="004A180E">
      <w:r>
        <w:t>+                                 , encoder-&gt;hrmode, h_EncSetup-&gt;regBits, encoder-&gt;frame_ms</w:t>
      </w:r>
    </w:p>
    <w:p w14:paraId="1BCD36D1" w14:textId="77777777" w:rsidR="004A180E" w:rsidRDefault="004A180E" w:rsidP="004A180E">
      <w:r>
        <w:t>+</w:t>
      </w:r>
    </w:p>
    <w:p w14:paraId="2ABCC2CC" w14:textId="77777777" w:rsidR="004A180E" w:rsidRDefault="004A180E" w:rsidP="004A180E">
      <w:r>
        <w:t>+    );</w:t>
      </w:r>
    </w:p>
    <w:p w14:paraId="2689E1E7" w14:textId="77777777" w:rsidR="004A180E" w:rsidRDefault="004A180E" w:rsidP="004A180E">
      <w:r>
        <w:t>+</w:t>
      </w:r>
    </w:p>
    <w:p w14:paraId="12AC33F0" w14:textId="77777777" w:rsidR="004A180E" w:rsidRDefault="004A180E" w:rsidP="004A180E">
      <w:r>
        <w:t>+    /* 1. Quantization */</w:t>
      </w:r>
    </w:p>
    <w:p w14:paraId="73512991" w14:textId="77777777" w:rsidR="004A180E" w:rsidRDefault="004A180E" w:rsidP="004A180E">
      <w:r>
        <w:t>+    processQuantizeSpec_fl(d_fl, gain, q_d, encoder-&gt;yLen, h_EncSetup-&gt;total_bits, &amp;nbits, &amp;nbits2, encoder-&gt;fs,</w:t>
      </w:r>
    </w:p>
    <w:p w14:paraId="0BB4A666" w14:textId="77777777" w:rsidR="004A180E" w:rsidRDefault="004A180E" w:rsidP="004A180E">
      <w:r>
        <w:t>+                           &amp;lastnz, h_EncSetup-&gt;codingdata, &amp;lsbMode, -1, h_EncSetup-&gt;targetBitsQuant, encoder-&gt;hrmode</w:t>
      </w:r>
    </w:p>
    <w:p w14:paraId="2C60614F" w14:textId="77777777" w:rsidR="004A180E" w:rsidRDefault="004A180E" w:rsidP="004A180E">
      <w:r>
        <w:t>+    );</w:t>
      </w:r>
    </w:p>
    <w:p w14:paraId="0881EDC4" w14:textId="77777777" w:rsidR="004A180E" w:rsidRDefault="004A180E" w:rsidP="004A180E">
      <w:r>
        <w:t>+</w:t>
      </w:r>
    </w:p>
    <w:p w14:paraId="7B8B386A" w14:textId="77777777" w:rsidR="004A180E" w:rsidRDefault="004A180E" w:rsidP="004A180E">
      <w:r>
        <w:t>+    h_EncSetup-&gt;mem_specBits = nbits;</w:t>
      </w:r>
    </w:p>
    <w:p w14:paraId="27002DE6" w14:textId="77777777" w:rsidR="004A180E" w:rsidRDefault="004A180E" w:rsidP="004A180E">
      <w:r>
        <w:t>+</w:t>
      </w:r>
    </w:p>
    <w:p w14:paraId="4CED9FE7" w14:textId="77777777" w:rsidR="004A180E" w:rsidRDefault="004A180E" w:rsidP="004A180E">
      <w:r>
        <w:t>+    /* Global Gain Adjustment */</w:t>
      </w:r>
    </w:p>
    <w:p w14:paraId="531C4878" w14:textId="77777777" w:rsidR="004A180E" w:rsidRDefault="004A180E" w:rsidP="004A180E">
      <w:r>
        <w:t>+    processAdjustGlobalGain_fl(&amp;quantizedGain, quantizedGainMin, h_EncSetup-&gt;quantizedGainOff, &amp;gain,</w:t>
      </w:r>
    </w:p>
    <w:p w14:paraId="7F14FE7A" w14:textId="77777777" w:rsidR="004A180E" w:rsidRDefault="004A180E" w:rsidP="004A180E">
      <w:r>
        <w:t>+                               h_EncSetup-&gt;targetBitsQuant, h_EncSetup-&gt;mem_specBits, &amp;gainChange, encoder-&gt;fs_idx</w:t>
      </w:r>
    </w:p>
    <w:p w14:paraId="63739B2F" w14:textId="77777777" w:rsidR="004A180E" w:rsidRDefault="004A180E" w:rsidP="004A180E">
      <w:r>
        <w:t>+                               , encoder-&gt;hrmode, encoder-&gt;frame_dms</w:t>
      </w:r>
    </w:p>
    <w:p w14:paraId="6515467E" w14:textId="77777777" w:rsidR="004A180E" w:rsidRDefault="004A180E" w:rsidP="004A180E">
      <w:r>
        <w:t>+                               );</w:t>
      </w:r>
    </w:p>
    <w:p w14:paraId="7C3E499A" w14:textId="77777777" w:rsidR="004A180E" w:rsidRDefault="004A180E" w:rsidP="004A180E">
      <w:r>
        <w:t>+</w:t>
      </w:r>
    </w:p>
    <w:p w14:paraId="7C9AA67B" w14:textId="77777777" w:rsidR="004A180E" w:rsidRDefault="004A180E" w:rsidP="004A180E">
      <w:r>
        <w:t>+    /* 2. Quantization */</w:t>
      </w:r>
    </w:p>
    <w:p w14:paraId="53F1C188" w14:textId="77777777" w:rsidR="004A180E" w:rsidRDefault="004A180E" w:rsidP="004A180E">
      <w:r>
        <w:t>+    if (gainChange) {</w:t>
      </w:r>
    </w:p>
    <w:p w14:paraId="7C9A5A31" w14:textId="77777777" w:rsidR="004A180E" w:rsidRDefault="004A180E" w:rsidP="004A180E">
      <w:r>
        <w:t>+        processQuantizeSpec_fl(d_fl, gain, q_d, encoder-&gt;yLen, h_EncSetup-&gt;total_bits, &amp;nbits, &amp;nbits2, encoder-&gt;fs,</w:t>
      </w:r>
    </w:p>
    <w:p w14:paraId="4882F732" w14:textId="77777777" w:rsidR="004A180E" w:rsidRDefault="004A180E" w:rsidP="004A180E">
      <w:r>
        <w:t>+                               &amp;lastnz,</w:t>
      </w:r>
    </w:p>
    <w:p w14:paraId="63521A7E" w14:textId="77777777" w:rsidR="004A180E" w:rsidRDefault="004A180E" w:rsidP="004A180E">
      <w:r>
        <w:t xml:space="preserve">+                               h_EncSetup-&gt;codingdata, </w:t>
      </w:r>
    </w:p>
    <w:p w14:paraId="5FCF521A" w14:textId="77777777" w:rsidR="004A180E" w:rsidRDefault="004A180E" w:rsidP="004A180E">
      <w:r>
        <w:t>+                               &amp;lsbMode, 0, h_EncSetup-&gt;targetBitsQuant</w:t>
      </w:r>
    </w:p>
    <w:p w14:paraId="2F8D92BA" w14:textId="77777777" w:rsidR="004A180E" w:rsidRDefault="004A180E" w:rsidP="004A180E">
      <w:r>
        <w:t>+        , encoder-&gt;hrmode</w:t>
      </w:r>
    </w:p>
    <w:p w14:paraId="6542B6E5" w14:textId="77777777" w:rsidR="004A180E" w:rsidRDefault="004A180E" w:rsidP="004A180E">
      <w:r>
        <w:t>+        );</w:t>
      </w:r>
    </w:p>
    <w:p w14:paraId="4B6F5A6A" w14:textId="77777777" w:rsidR="004A180E" w:rsidRDefault="004A180E" w:rsidP="004A180E">
      <w:r>
        <w:t>+    }</w:t>
      </w:r>
    </w:p>
    <w:p w14:paraId="09EC6B94" w14:textId="77777777" w:rsidR="004A180E" w:rsidRDefault="004A180E" w:rsidP="004A180E">
      <w:r>
        <w:t>+</w:t>
      </w:r>
    </w:p>
    <w:p w14:paraId="4DE7C2CA" w14:textId="77777777" w:rsidR="004A180E" w:rsidRDefault="004A180E" w:rsidP="004A180E">
      <w:r>
        <w:lastRenderedPageBreak/>
        <w:t>+    /* Noise factor */</w:t>
      </w:r>
    </w:p>
    <w:p w14:paraId="4F2897CC" w14:textId="77777777" w:rsidR="004A180E" w:rsidRDefault="004A180E" w:rsidP="004A180E">
      <w:r>
        <w:t>+    if (h_EncSetup-&gt;lfe == 0)</w:t>
      </w:r>
    </w:p>
    <w:p w14:paraId="635453D6" w14:textId="77777777" w:rsidR="004A180E" w:rsidRDefault="004A180E" w:rsidP="004A180E">
      <w:r>
        <w:t xml:space="preserve">+    {    </w:t>
      </w:r>
    </w:p>
    <w:p w14:paraId="352113B5" w14:textId="77777777" w:rsidR="004A180E" w:rsidRDefault="004A180E" w:rsidP="004A180E">
      <w:r>
        <w:t>+    processNoiseFactor_fl(&amp;fac_ns_idx, d_fl, q_d, gain, encoder-&gt;cutoffBins[BW_cutoff_idx], encoder-&gt;frame_dms,</w:t>
      </w:r>
    </w:p>
    <w:p w14:paraId="50FDCDDC" w14:textId="77777777" w:rsidR="004A180E" w:rsidRDefault="004A180E" w:rsidP="004A180E">
      <w:r>
        <w:t>+                          h_EncSetup-&gt;targetBytes</w:t>
      </w:r>
    </w:p>
    <w:p w14:paraId="33CF5939" w14:textId="77777777" w:rsidR="004A180E" w:rsidRDefault="004A180E" w:rsidP="004A180E">
      <w:r>
        <w:t>+    );</w:t>
      </w:r>
    </w:p>
    <w:p w14:paraId="349EB38E" w14:textId="77777777" w:rsidR="004A180E" w:rsidRDefault="004A180E" w:rsidP="004A180E">
      <w:r>
        <w:t>+    }</w:t>
      </w:r>
    </w:p>
    <w:p w14:paraId="475B0BE1" w14:textId="77777777" w:rsidR="004A180E" w:rsidRDefault="004A180E" w:rsidP="004A180E">
      <w:r>
        <w:t>+    else</w:t>
      </w:r>
    </w:p>
    <w:p w14:paraId="0AE3808C" w14:textId="77777777" w:rsidR="004A180E" w:rsidRDefault="004A180E" w:rsidP="004A180E">
      <w:r>
        <w:t>+    {</w:t>
      </w:r>
    </w:p>
    <w:p w14:paraId="54C72B1D" w14:textId="77777777" w:rsidR="004A180E" w:rsidRDefault="004A180E" w:rsidP="004A180E">
      <w:r>
        <w:t>+        fac_ns_idx = 7;</w:t>
      </w:r>
    </w:p>
    <w:p w14:paraId="77CDD079" w14:textId="77777777" w:rsidR="004A180E" w:rsidRDefault="004A180E" w:rsidP="004A180E">
      <w:r>
        <w:t>+    }</w:t>
      </w:r>
    </w:p>
    <w:p w14:paraId="2DC3A31A" w14:textId="77777777" w:rsidR="004A180E" w:rsidRDefault="004A180E" w:rsidP="004A180E">
      <w:r>
        <w:t>+    /* Residual Coding */</w:t>
      </w:r>
    </w:p>
    <w:p w14:paraId="4554DAB6" w14:textId="77777777" w:rsidR="004A180E" w:rsidRDefault="004A180E" w:rsidP="004A180E">
      <w:r>
        <w:t>+    if (lsbMode == 0) {</w:t>
      </w:r>
    </w:p>
    <w:p w14:paraId="63574FC8" w14:textId="77777777" w:rsidR="004A180E" w:rsidRDefault="004A180E" w:rsidP="004A180E">
      <w:r>
        <w:t>+        processResidualCoding_fl(d_fl, q_d, gain, encoder-&gt;yLen, h_EncSetup-&gt;targetBitsQuant, nbits2,</w:t>
      </w:r>
    </w:p>
    <w:p w14:paraId="279C996E" w14:textId="77777777" w:rsidR="004A180E" w:rsidRDefault="004A180E" w:rsidP="004A180E">
      <w:r>
        <w:t>+                                 h_EncSetup-&gt;resBits, &amp;numResBits</w:t>
      </w:r>
    </w:p>
    <w:p w14:paraId="3DB6C869" w14:textId="77777777" w:rsidR="004A180E" w:rsidRDefault="004A180E" w:rsidP="004A180E">
      <w:r>
        <w:t>+                                 , encoder-&gt;hrmode</w:t>
      </w:r>
    </w:p>
    <w:p w14:paraId="28332782" w14:textId="77777777" w:rsidR="004A180E" w:rsidRDefault="004A180E" w:rsidP="004A180E">
      <w:r>
        <w:t>+        );</w:t>
      </w:r>
    </w:p>
    <w:p w14:paraId="4D7F6504" w14:textId="77777777" w:rsidR="004A180E" w:rsidRDefault="004A180E" w:rsidP="004A180E">
      <w:r>
        <w:t>+    } else {</w:t>
      </w:r>
    </w:p>
    <w:p w14:paraId="2B532C89" w14:textId="77777777" w:rsidR="004A180E" w:rsidRDefault="004A180E" w:rsidP="004A180E">
      <w:r>
        <w:t>+        numResBits = 0;</w:t>
      </w:r>
    </w:p>
    <w:p w14:paraId="30E054B1" w14:textId="77777777" w:rsidR="004A180E" w:rsidRDefault="004A180E" w:rsidP="004A180E">
      <w:r>
        <w:t>+    }</w:t>
      </w:r>
    </w:p>
    <w:p w14:paraId="291DEABC" w14:textId="77777777" w:rsidR="004A180E" w:rsidRDefault="004A180E" w:rsidP="004A180E">
      <w:r>
        <w:t>+</w:t>
      </w:r>
    </w:p>
    <w:p w14:paraId="7BC2FF5E" w14:textId="77777777" w:rsidR="004A180E" w:rsidRDefault="004A180E" w:rsidP="004A180E">
      <w:r>
        <w:t>+    /* Entropy encoding */</w:t>
      </w:r>
    </w:p>
    <w:p w14:paraId="02CBA786" w14:textId="77777777" w:rsidR="004A180E" w:rsidRDefault="004A180E" w:rsidP="004A180E">
      <w:r>
        <w:t>+    processEncoderEntropy_fl(bytes, &amp;bp_side, &amp;mask_side, h_EncSetup-&gt;targetBytes, encoder-&gt;BW_cutoff_bits,</w:t>
      </w:r>
    </w:p>
    <w:p w14:paraId="59E66238" w14:textId="77777777" w:rsidR="004A180E" w:rsidRDefault="004A180E" w:rsidP="004A180E">
      <w:r>
        <w:t>+                             BW_cutoff_idx, lastnz, encoder-&gt;yLen, lsbMode, quantizedGain, tns_numfilters, tns_order,</w:t>
      </w:r>
    </w:p>
    <w:p w14:paraId="7652F46E" w14:textId="77777777" w:rsidR="004A180E" w:rsidRDefault="004A180E" w:rsidP="004A180E">
      <w:r>
        <w:t>+                             h_EncSetup-&gt;ltpf_param, h_EncSetup-&gt;L_scf_idx, fac_ns_idx</w:t>
      </w:r>
    </w:p>
    <w:p w14:paraId="67781AFE" w14:textId="77777777" w:rsidR="004A180E" w:rsidRDefault="004A180E" w:rsidP="004A180E">
      <w:r>
        <w:t>+                              , bfi_ext, encoder-&gt;fs_idx</w:t>
      </w:r>
    </w:p>
    <w:p w14:paraId="05B06602" w14:textId="77777777" w:rsidR="004A180E" w:rsidRDefault="004A180E" w:rsidP="004A180E">
      <w:r>
        <w:t>+    );</w:t>
      </w:r>
    </w:p>
    <w:p w14:paraId="5B460522" w14:textId="77777777" w:rsidR="004A180E" w:rsidRDefault="004A180E" w:rsidP="004A180E">
      <w:r>
        <w:t>+</w:t>
      </w:r>
    </w:p>
    <w:p w14:paraId="283FE236" w14:textId="77777777" w:rsidR="004A180E" w:rsidRDefault="004A180E" w:rsidP="004A180E">
      <w:r>
        <w:t>+    /* Artithmetic encoding */</w:t>
      </w:r>
    </w:p>
    <w:p w14:paraId="35D60AEF" w14:textId="77777777" w:rsidR="004A180E" w:rsidRDefault="004A180E" w:rsidP="004A180E">
      <w:r>
        <w:t>+    processAriEncoder_fl(bytes, bp_side, mask_side, q_d, tns_order, tns_numfilters, indexes, lastnz,</w:t>
      </w:r>
    </w:p>
    <w:p w14:paraId="6F6E3A14" w14:textId="77777777" w:rsidR="004A180E" w:rsidRDefault="004A180E" w:rsidP="004A180E">
      <w:r>
        <w:t xml:space="preserve">+                         h_EncSetup-&gt;codingdata, </w:t>
      </w:r>
    </w:p>
    <w:p w14:paraId="72B70780" w14:textId="77777777" w:rsidR="004A180E" w:rsidRDefault="004A180E" w:rsidP="004A180E">
      <w:r>
        <w:t>+                         h_EncSetup-&gt;resBits, numResBits, lsbMode, h_EncSetup-&gt;targetBitsAri,</w:t>
      </w:r>
    </w:p>
    <w:p w14:paraId="72A7AB9D" w14:textId="77777777" w:rsidR="004A180E" w:rsidRDefault="004A180E" w:rsidP="004A180E">
      <w:r>
        <w:t>+                         h_EncSetup-&gt;enable_lpc_weighting);</w:t>
      </w:r>
    </w:p>
    <w:p w14:paraId="256F9874" w14:textId="77777777" w:rsidR="004A180E" w:rsidRDefault="004A180E" w:rsidP="004A180E">
      <w:r>
        <w:t xml:space="preserve">+    </w:t>
      </w:r>
    </w:p>
    <w:p w14:paraId="45385BB4" w14:textId="77777777" w:rsidR="004A180E" w:rsidRDefault="004A180E" w:rsidP="004A180E">
      <w:r>
        <w:t>+    if (encoder-&gt;combined_channel_coding == 0 &amp;&amp; h_EncSetup-&gt;n_pc &gt; 0)</w:t>
      </w:r>
    </w:p>
    <w:p w14:paraId="1E22DFC2" w14:textId="77777777" w:rsidR="004A180E" w:rsidRDefault="004A180E" w:rsidP="004A180E">
      <w:r>
        <w:lastRenderedPageBreak/>
        <w:t>+    {</w:t>
      </w:r>
    </w:p>
    <w:p w14:paraId="3AEEE760" w14:textId="77777777" w:rsidR="004A180E" w:rsidRDefault="004A180E" w:rsidP="004A180E">
      <w:r>
        <w:t>+        LC3_INT32 xbuf[MAX_LEN] = {0}, nf_seed, tns_idx[M], zero_frame, nbits_residual, residualPresent, b_left, spec_inv_idx;</w:t>
      </w:r>
    </w:p>
    <w:p w14:paraId="7A2F15CE" w14:textId="77777777" w:rsidR="004A180E" w:rsidRDefault="004A180E" w:rsidP="004A180E">
      <w:r>
        <w:t xml:space="preserve">+   </w:t>
      </w:r>
    </w:p>
    <w:p w14:paraId="7B64680F" w14:textId="77777777" w:rsidR="004A180E" w:rsidRDefault="004A180E" w:rsidP="004A180E">
      <w:r>
        <w:t>+        memset(h_EncSetup-&gt;resBits, 0, sizeof(*(h_EncSetup-&gt;resBits)) * MAX_RESBITS_LEN);</w:t>
      </w:r>
    </w:p>
    <w:p w14:paraId="55F8FAC3" w14:textId="77777777" w:rsidR="004A180E" w:rsidRDefault="004A180E" w:rsidP="004A180E">
      <w:r>
        <w:t xml:space="preserve">+        </w:t>
      </w:r>
    </w:p>
    <w:p w14:paraId="4BB8F9A9" w14:textId="77777777" w:rsidR="004A180E" w:rsidRDefault="004A180E" w:rsidP="004A180E">
      <w:r>
        <w:t>+        processAriDecoder_fl(bytes, bp_side, mask_side, encoder-&gt;yLen, encoder-&gt;fs_idx, h_EncSetup-&gt;enable_lpc_weighting,</w:t>
      </w:r>
    </w:p>
    <w:p w14:paraId="124E94AD" w14:textId="77777777" w:rsidR="004A180E" w:rsidRDefault="004A180E" w:rsidP="004A180E">
      <w:r>
        <w:t>+                 tns_numfilters, lsbMode, lastnz, &amp;bfi_ext, tns_order, fac_ns_idx, quantizedGain,</w:t>
      </w:r>
    </w:p>
    <w:p w14:paraId="6BAA60E0" w14:textId="77777777" w:rsidR="004A180E" w:rsidRDefault="004A180E" w:rsidP="004A180E">
      <w:r>
        <w:t>+                 h_EncSetup-&gt;resBits, xbuf, &amp;nf_seed, tns_idx, &amp;zero_frame, h_EncSetup-&gt;targetBytes, &amp;nbits_residual,</w:t>
      </w:r>
    </w:p>
    <w:p w14:paraId="02535BC7" w14:textId="77777777" w:rsidR="004A180E" w:rsidRDefault="004A180E" w:rsidP="004A180E">
      <w:r>
        <w:t>+                 &amp;residualPresent, encoder-&gt;frame_dms, h_EncSetup-&gt;n_pc, 0, h_EncSetup-&gt;total_bits &gt;&gt; 3, 1, &amp;b_left,</w:t>
      </w:r>
    </w:p>
    <w:p w14:paraId="52F49212" w14:textId="77777777" w:rsidR="004A180E" w:rsidRDefault="004A180E" w:rsidP="004A180E">
      <w:r>
        <w:t>+                 &amp;spec_inv_idx, encoder-&gt;hrmode);</w:t>
      </w:r>
    </w:p>
    <w:p w14:paraId="0B949FE6" w14:textId="77777777" w:rsidR="004A180E" w:rsidRDefault="004A180E" w:rsidP="004A180E">
      <w:r>
        <w:t xml:space="preserve">+        </w:t>
      </w:r>
    </w:p>
    <w:p w14:paraId="5FC6FF7D" w14:textId="77777777" w:rsidR="004A180E" w:rsidRDefault="004A180E" w:rsidP="004A180E">
      <w:r>
        <w:t>+        processReorderBitstream_fl(bytes, h_EncSetup-&gt;n_pccw, h_EncSetup-&gt;n_pc, b_left, h_EncSetup-&gt;targetBytes);</w:t>
      </w:r>
    </w:p>
    <w:p w14:paraId="70443C71" w14:textId="77777777" w:rsidR="004A180E" w:rsidRDefault="004A180E" w:rsidP="004A180E">
      <w:r>
        <w:t>+    }</w:t>
      </w:r>
    </w:p>
    <w:p w14:paraId="04CFB9AF" w14:textId="77777777" w:rsidR="004A180E" w:rsidRDefault="004A180E" w:rsidP="004A180E">
      <w:r>
        <w:t xml:space="preserve">+        </w:t>
      </w:r>
    </w:p>
    <w:p w14:paraId="30132127" w14:textId="77777777" w:rsidR="004A180E" w:rsidRDefault="004A180E" w:rsidP="004A180E">
      <w:r>
        <w:t>+}</w:t>
      </w:r>
    </w:p>
    <w:p w14:paraId="68EB9FF2" w14:textId="77777777" w:rsidR="004A180E" w:rsidRDefault="004A180E" w:rsidP="004A180E">
      <w:r>
        <w:t>+</w:t>
      </w:r>
    </w:p>
    <w:p w14:paraId="3263EB65" w14:textId="77777777" w:rsidR="004A180E" w:rsidRDefault="004A180E" w:rsidP="004A180E">
      <w:r>
        <w:t>+int Enc_LC3PLUS_fl(LC3PLUS_Enc* encoder, void** input, uint8_t* output, int bps</w:t>
      </w:r>
    </w:p>
    <w:p w14:paraId="3E4A4B6C" w14:textId="77777777" w:rsidR="004A180E" w:rsidRDefault="004A180E" w:rsidP="004A180E">
      <w:r>
        <w:t>+, LC3_INT32 bfi_ext</w:t>
      </w:r>
    </w:p>
    <w:p w14:paraId="433C3DE2" w14:textId="77777777" w:rsidR="004A180E" w:rsidRDefault="004A180E" w:rsidP="004A180E">
      <w:r>
        <w:t>+)</w:t>
      </w:r>
    </w:p>
    <w:p w14:paraId="791EE429" w14:textId="77777777" w:rsidR="004A180E" w:rsidRDefault="004A180E" w:rsidP="004A180E">
      <w:r>
        <w:t>+{</w:t>
      </w:r>
    </w:p>
    <w:p w14:paraId="3123E9AA" w14:textId="77777777" w:rsidR="004A180E" w:rsidRDefault="004A180E" w:rsidP="004A180E">
      <w:r>
        <w:t>+    int      ch = 0, output_size = 0;</w:t>
      </w:r>
    </w:p>
    <w:p w14:paraId="49C7E078" w14:textId="77777777" w:rsidR="004A180E" w:rsidRDefault="004A180E" w:rsidP="004A180E">
      <w:r>
        <w:t>+    uint8_t* lc3buf = output;</w:t>
      </w:r>
    </w:p>
    <w:p w14:paraId="13FB40E6" w14:textId="77777777" w:rsidR="004A180E" w:rsidRDefault="004A180E" w:rsidP="004A180E">
      <w:r>
        <w:t>+</w:t>
      </w:r>
    </w:p>
    <w:p w14:paraId="28F58136" w14:textId="77777777" w:rsidR="004A180E" w:rsidRDefault="004A180E" w:rsidP="004A180E">
      <w:r>
        <w:t>+    LC3_INT32 totalBytes;</w:t>
      </w:r>
    </w:p>
    <w:p w14:paraId="6D6ABD4C" w14:textId="77777777" w:rsidR="004A180E" w:rsidRDefault="004A180E" w:rsidP="004A180E">
      <w:r>
        <w:t>+    LC3_INT32 output_size2, input_size;</w:t>
      </w:r>
    </w:p>
    <w:p w14:paraId="32ECEDCB" w14:textId="77777777" w:rsidR="004A180E" w:rsidRDefault="004A180E" w:rsidP="004A180E">
      <w:r>
        <w:t xml:space="preserve">+    </w:t>
      </w:r>
    </w:p>
    <w:p w14:paraId="466B4EDA" w14:textId="77777777" w:rsidR="004A180E" w:rsidRDefault="004A180E" w:rsidP="004A180E">
      <w:r>
        <w:t>+    totalBytes = encoder-&gt;bitrate * encoder-&gt;frame_length / (8 * encoder-&gt;fs_in);</w:t>
      </w:r>
    </w:p>
    <w:p w14:paraId="1DBCCD53" w14:textId="77777777" w:rsidR="004A180E" w:rsidRDefault="004A180E" w:rsidP="004A180E">
      <w:r>
        <w:t>+</w:t>
      </w:r>
    </w:p>
    <w:p w14:paraId="6F1DB19B" w14:textId="77777777" w:rsidR="004A180E" w:rsidRDefault="004A180E" w:rsidP="004A180E">
      <w:r>
        <w:t>+    for (ch = 0; ch &lt; encoder-&gt;channels; ch++)</w:t>
      </w:r>
    </w:p>
    <w:p w14:paraId="613379F2" w14:textId="77777777" w:rsidR="004A180E" w:rsidRDefault="004A180E" w:rsidP="004A180E">
      <w:r>
        <w:t>+    {</w:t>
      </w:r>
    </w:p>
    <w:p w14:paraId="0EDA35D3" w14:textId="77777777" w:rsidR="004A180E" w:rsidRDefault="004A180E" w:rsidP="004A180E">
      <w:r>
        <w:t>+        Enc_LC3PLUS_Channel_fl(encoder, ch, input[ch], lc3buf, bps, bfi_ext);</w:t>
      </w:r>
    </w:p>
    <w:p w14:paraId="644F8B42" w14:textId="77777777" w:rsidR="004A180E" w:rsidRDefault="004A180E" w:rsidP="004A180E">
      <w:r>
        <w:t>+        if (encoder-&gt;epmode &amp;&amp; encoder-&gt;combined_channel_coding == 0)</w:t>
      </w:r>
    </w:p>
    <w:p w14:paraId="5A9E583D" w14:textId="77777777" w:rsidR="004A180E" w:rsidRDefault="004A180E" w:rsidP="004A180E">
      <w:r>
        <w:t>+        {</w:t>
      </w:r>
    </w:p>
    <w:p w14:paraId="07AC0045" w14:textId="77777777" w:rsidR="004A180E" w:rsidRDefault="004A180E" w:rsidP="004A180E">
      <w:r>
        <w:t>+            output_size2 = totalBytes / encoder-&gt;channels + (ch &lt; (totalBytes % encoder-&gt;channels));</w:t>
      </w:r>
    </w:p>
    <w:p w14:paraId="6C92FDF4" w14:textId="77777777" w:rsidR="004A180E" w:rsidRDefault="004A180E" w:rsidP="004A180E">
      <w:r>
        <w:lastRenderedPageBreak/>
        <w:t>+</w:t>
      </w:r>
    </w:p>
    <w:p w14:paraId="5E255DE5" w14:textId="77777777" w:rsidR="004A180E" w:rsidRDefault="004A180E" w:rsidP="004A180E">
      <w:r>
        <w:t>+            fec_encoder(encoder-&gt;epmode, encoder-&gt;epmr, lc3buf, encoder-&gt;channel_setup[ch]-&gt;targetBytes, output_size2,</w:t>
      </w:r>
    </w:p>
    <w:p w14:paraId="5A8FF587" w14:textId="77777777" w:rsidR="004A180E" w:rsidRDefault="004A180E" w:rsidP="004A180E">
      <w:r>
        <w:t>+                        encoder-&gt;channel_setup[ch]-&gt;n_pccw);</w:t>
      </w:r>
    </w:p>
    <w:p w14:paraId="5FCB25FD" w14:textId="77777777" w:rsidR="004A180E" w:rsidRDefault="004A180E" w:rsidP="004A180E">
      <w:r>
        <w:t>+</w:t>
      </w:r>
    </w:p>
    <w:p w14:paraId="0F7D54F9" w14:textId="77777777" w:rsidR="004A180E" w:rsidRDefault="004A180E" w:rsidP="004A180E">
      <w:r>
        <w:t>+            lc3buf += output_size2;</w:t>
      </w:r>
    </w:p>
    <w:p w14:paraId="563183D0" w14:textId="77777777" w:rsidR="004A180E" w:rsidRDefault="004A180E" w:rsidP="004A180E">
      <w:r>
        <w:t>+            output_size += output_size2;</w:t>
      </w:r>
    </w:p>
    <w:p w14:paraId="449A949C" w14:textId="77777777" w:rsidR="004A180E" w:rsidRDefault="004A180E" w:rsidP="004A180E">
      <w:r>
        <w:t>+        }</w:t>
      </w:r>
    </w:p>
    <w:p w14:paraId="7943FA89" w14:textId="77777777" w:rsidR="004A180E" w:rsidRDefault="004A180E" w:rsidP="004A180E">
      <w:r>
        <w:t>+        else</w:t>
      </w:r>
    </w:p>
    <w:p w14:paraId="3FEF601E" w14:textId="77777777" w:rsidR="004A180E" w:rsidRDefault="004A180E" w:rsidP="004A180E">
      <w:r>
        <w:t>+        {</w:t>
      </w:r>
    </w:p>
    <w:p w14:paraId="5D472C99" w14:textId="77777777" w:rsidR="004A180E" w:rsidRDefault="004A180E" w:rsidP="004A180E">
      <w:r>
        <w:t>+            lc3buf += encoder-&gt;channel_setup[ch]-&gt;targetBytes;</w:t>
      </w:r>
    </w:p>
    <w:p w14:paraId="0E86D149" w14:textId="77777777" w:rsidR="004A180E" w:rsidRDefault="004A180E" w:rsidP="004A180E">
      <w:r>
        <w:t>+            output_size += encoder-&gt;channel_setup[ch]-&gt;targetBytes;</w:t>
      </w:r>
    </w:p>
    <w:p w14:paraId="65179FFB" w14:textId="77777777" w:rsidR="004A180E" w:rsidRDefault="004A180E" w:rsidP="004A180E">
      <w:r>
        <w:t>+        }</w:t>
      </w:r>
    </w:p>
    <w:p w14:paraId="56613E71" w14:textId="77777777" w:rsidR="004A180E" w:rsidRDefault="004A180E" w:rsidP="004A180E">
      <w:r>
        <w:t>+    }</w:t>
      </w:r>
    </w:p>
    <w:p w14:paraId="6BA56238" w14:textId="77777777" w:rsidR="004A180E" w:rsidRDefault="004A180E" w:rsidP="004A180E">
      <w:r>
        <w:t>+</w:t>
      </w:r>
    </w:p>
    <w:p w14:paraId="42B5F122" w14:textId="77777777" w:rsidR="004A180E" w:rsidRDefault="004A180E" w:rsidP="004A180E">
      <w:r>
        <w:t>+    if (encoder-&gt;epmode &gt; 0 &amp;&amp; encoder-&gt;combined_channel_coding)</w:t>
      </w:r>
    </w:p>
    <w:p w14:paraId="58F089AE" w14:textId="77777777" w:rsidR="004A180E" w:rsidRDefault="004A180E" w:rsidP="004A180E">
      <w:r>
        <w:t>+    {</w:t>
      </w:r>
    </w:p>
    <w:p w14:paraId="1EDEBA5F" w14:textId="77777777" w:rsidR="004A180E" w:rsidRDefault="004A180E" w:rsidP="004A180E">
      <w:r>
        <w:t>+        input_size  = output_size;</w:t>
      </w:r>
    </w:p>
    <w:p w14:paraId="61A0800A" w14:textId="77777777" w:rsidR="004A180E" w:rsidRDefault="004A180E" w:rsidP="004A180E">
      <w:r>
        <w:t>+        output_size = encoder-&gt;bitrate * encoder-&gt;frame_length / (8 * encoder-&gt;fs_in);</w:t>
      </w:r>
    </w:p>
    <w:p w14:paraId="655CDBF1" w14:textId="77777777" w:rsidR="004A180E" w:rsidRDefault="004A180E" w:rsidP="004A180E">
      <w:r>
        <w:t>+</w:t>
      </w:r>
    </w:p>
    <w:p w14:paraId="366EA45D" w14:textId="77777777" w:rsidR="004A180E" w:rsidRDefault="004A180E" w:rsidP="004A180E">
      <w:r>
        <w:t>+        fec_encoder(encoder-&gt;epmode, encoder-&gt;epmr, output, input_size, output_size, encoder-&gt;channel_setup[0]-&gt;n_pccw);</w:t>
      </w:r>
    </w:p>
    <w:p w14:paraId="4DA44845" w14:textId="77777777" w:rsidR="004A180E" w:rsidRDefault="004A180E" w:rsidP="004A180E">
      <w:r>
        <w:t>+    }</w:t>
      </w:r>
    </w:p>
    <w:p w14:paraId="327559A8" w14:textId="77777777" w:rsidR="004A180E" w:rsidRDefault="004A180E" w:rsidP="004A180E">
      <w:r>
        <w:t xml:space="preserve">+    </w:t>
      </w:r>
    </w:p>
    <w:p w14:paraId="5AFD4CA9" w14:textId="77777777" w:rsidR="004A180E" w:rsidRDefault="004A180E" w:rsidP="004A180E">
      <w:r>
        <w:t>+    return output_size;</w:t>
      </w:r>
    </w:p>
    <w:p w14:paraId="4272C5F0" w14:textId="77777777" w:rsidR="004A180E" w:rsidRDefault="004A180E" w:rsidP="004A180E">
      <w:r>
        <w:t>+}</w:t>
      </w:r>
    </w:p>
    <w:p w14:paraId="48205A29" w14:textId="77777777" w:rsidR="004A180E" w:rsidRDefault="004A180E" w:rsidP="004A180E">
      <w:r>
        <w:t>diff -rwBuN c-code_no_splitrend/lib_lc3plus/estimate_global_gain.c c-code/lib_lc3plus/estimate_global_gain.c</w:t>
      </w:r>
    </w:p>
    <w:p w14:paraId="1C2FA5CC" w14:textId="77777777" w:rsidR="004A180E" w:rsidRDefault="004A180E" w:rsidP="004A180E">
      <w:r>
        <w:t>--- c-code_no_splitrend/lib_lc3plus/estimate_global_gain.c</w:t>
      </w:r>
      <w:r>
        <w:tab/>
        <w:t>1970-01-01 01:00:00.000000000 +0100</w:t>
      </w:r>
    </w:p>
    <w:p w14:paraId="6AF840D9" w14:textId="77777777" w:rsidR="004A180E" w:rsidRDefault="004A180E" w:rsidP="004A180E">
      <w:r>
        <w:t>+++ c-code/lib_lc3plus/estimate_global_gain.c</w:t>
      </w:r>
      <w:r>
        <w:tab/>
        <w:t>2024-04-02 23:08:04.935491000 +0200</w:t>
      </w:r>
    </w:p>
    <w:p w14:paraId="50DCB872" w14:textId="77777777" w:rsidR="004A180E" w:rsidRDefault="004A180E" w:rsidP="004A180E">
      <w:r>
        <w:t>@@ -0,0 +1,129 @@</w:t>
      </w:r>
    </w:p>
    <w:p w14:paraId="3E9CD1BE" w14:textId="77777777" w:rsidR="004A180E" w:rsidRDefault="004A180E" w:rsidP="004A180E">
      <w:r>
        <w:t>+/******************************************************************************</w:t>
      </w:r>
    </w:p>
    <w:p w14:paraId="2127482F" w14:textId="77777777" w:rsidR="004A180E" w:rsidRDefault="004A180E" w:rsidP="004A180E">
      <w:r>
        <w:t>+*                        ETSI TS 103 634 V1.4.3                               *</w:t>
      </w:r>
    </w:p>
    <w:p w14:paraId="7B08E499" w14:textId="77777777" w:rsidR="004A180E" w:rsidRDefault="004A180E" w:rsidP="004A180E">
      <w:r>
        <w:t>+*              Low Complexity Communication Codec Plus (LC3plus)              *</w:t>
      </w:r>
    </w:p>
    <w:p w14:paraId="1F36C442" w14:textId="77777777" w:rsidR="004A180E" w:rsidRDefault="004A180E" w:rsidP="004A180E">
      <w:r>
        <w:t>+*                                                                             *</w:t>
      </w:r>
    </w:p>
    <w:p w14:paraId="1313E96D" w14:textId="77777777" w:rsidR="004A180E" w:rsidRDefault="004A180E" w:rsidP="004A180E">
      <w:r>
        <w:t>+* Copyright licence is solely granted through ETSI Intellectual Property      *</w:t>
      </w:r>
    </w:p>
    <w:p w14:paraId="7DEEBF14" w14:textId="77777777" w:rsidR="004A180E" w:rsidRDefault="004A180E" w:rsidP="004A180E">
      <w:r>
        <w:t>+* Rights Policy, 3rd April 2019. No patent licence is granted by implication, *</w:t>
      </w:r>
    </w:p>
    <w:p w14:paraId="4B256338" w14:textId="77777777" w:rsidR="004A180E" w:rsidRDefault="004A180E" w:rsidP="004A180E">
      <w:r>
        <w:lastRenderedPageBreak/>
        <w:t>+* estoppel or otherwise.                                                      *</w:t>
      </w:r>
    </w:p>
    <w:p w14:paraId="745C260B" w14:textId="77777777" w:rsidR="004A180E" w:rsidRDefault="004A180E" w:rsidP="004A180E">
      <w:r>
        <w:t>+******************************************************************************/</w:t>
      </w:r>
    </w:p>
    <w:p w14:paraId="0E2C77E0" w14:textId="77777777" w:rsidR="004A180E" w:rsidRDefault="004A180E" w:rsidP="004A180E">
      <w:r>
        <w:t xml:space="preserve">+                                                                               </w:t>
      </w:r>
    </w:p>
    <w:p w14:paraId="5AFF73DC" w14:textId="77777777" w:rsidR="004A180E" w:rsidRDefault="004A180E" w:rsidP="004A180E">
      <w:r>
        <w:t>+</w:t>
      </w:r>
    </w:p>
    <w:p w14:paraId="150CB490" w14:textId="77777777" w:rsidR="004A180E" w:rsidRDefault="004A180E" w:rsidP="004A180E">
      <w:r>
        <w:t>+#include "options.h"</w:t>
      </w:r>
    </w:p>
    <w:p w14:paraId="2377B289" w14:textId="77777777" w:rsidR="004A180E" w:rsidRDefault="004A180E" w:rsidP="004A180E">
      <w:r>
        <w:t>+#include "functions.h"</w:t>
      </w:r>
    </w:p>
    <w:p w14:paraId="4208EA6A" w14:textId="77777777" w:rsidR="004A180E" w:rsidRDefault="004A180E" w:rsidP="004A180E">
      <w:r>
        <w:t>+</w:t>
      </w:r>
    </w:p>
    <w:p w14:paraId="6B15CAA2" w14:textId="77777777" w:rsidR="004A180E" w:rsidRDefault="004A180E" w:rsidP="004A180E">
      <w:r>
        <w:t>+</w:t>
      </w:r>
    </w:p>
    <w:p w14:paraId="3E0B98CB" w14:textId="77777777" w:rsidR="004A180E" w:rsidRDefault="004A180E" w:rsidP="004A180E">
      <w:r>
        <w:t>+void processEstimateGlobalGain_fl(LC3_FLOAT x[], LC3_INT lg, LC3_INT nbitsSQ, LC3_FLOAT* gain, LC3_INT* quantizedGain,</w:t>
      </w:r>
    </w:p>
    <w:p w14:paraId="5DF18BF8" w14:textId="77777777" w:rsidR="004A180E" w:rsidRDefault="004A180E" w:rsidP="004A180E">
      <w:r>
        <w:t>+                                  LC3_INT* quantizedGainMin, LC3_INT quantizedGainOff, LC3_FLOAT* targetBitsOff,</w:t>
      </w:r>
    </w:p>
    <w:p w14:paraId="16939C56" w14:textId="77777777" w:rsidR="004A180E" w:rsidRDefault="004A180E" w:rsidP="004A180E">
      <w:r>
        <w:t>+                                  LC3_INT* old_targetBits, LC3_INT old_specBits</w:t>
      </w:r>
    </w:p>
    <w:p w14:paraId="37E150A8" w14:textId="77777777" w:rsidR="004A180E" w:rsidRDefault="004A180E" w:rsidP="004A180E">
      <w:r>
        <w:t>+                                  , LC3_INT hrmode , LC3_INT regBits, LC3_FLOAT frame_ms</w:t>
      </w:r>
    </w:p>
    <w:p w14:paraId="59E00676" w14:textId="77777777" w:rsidR="004A180E" w:rsidRDefault="004A180E" w:rsidP="004A180E">
      <w:r>
        <w:t>+)</w:t>
      </w:r>
    </w:p>
    <w:p w14:paraId="0264B703" w14:textId="77777777" w:rsidR="004A180E" w:rsidRDefault="004A180E" w:rsidP="004A180E">
      <w:r>
        <w:t>+{</w:t>
      </w:r>
    </w:p>
    <w:p w14:paraId="6CCD8EE8" w14:textId="77777777" w:rsidR="004A180E" w:rsidRDefault="004A180E" w:rsidP="004A180E">
      <w:r>
        <w:t>+</w:t>
      </w:r>
    </w:p>
    <w:p w14:paraId="24F0498E" w14:textId="77777777" w:rsidR="004A180E" w:rsidRDefault="004A180E" w:rsidP="004A180E">
      <w:r>
        <w:t>+    LC3_INT   i, N, offset, j, iszero, fac;</w:t>
      </w:r>
    </w:p>
    <w:p w14:paraId="31428CF3" w14:textId="77777777" w:rsidR="004A180E" w:rsidRDefault="004A180E" w:rsidP="004A180E">
      <w:r>
        <w:t>+    LC3_FLOAT g_min, x_max, tmp, ind, ind_min, target, ener;</w:t>
      </w:r>
    </w:p>
    <w:p w14:paraId="6126213D" w14:textId="77777777" w:rsidR="004A180E" w:rsidRDefault="004A180E" w:rsidP="004A180E">
      <w:r>
        <w:t>+    LC3_FLOAT en[MAX_LEN / 4];</w:t>
      </w:r>
    </w:p>
    <w:p w14:paraId="0ED60EA2" w14:textId="77777777" w:rsidR="004A180E" w:rsidRDefault="004A180E" w:rsidP="004A180E">
      <w:r>
        <w:t>+    LC3_FLOAT reg_val = 4.656612873077393e-10;</w:t>
      </w:r>
    </w:p>
    <w:p w14:paraId="44FC1ECA" w14:textId="77777777" w:rsidR="004A180E" w:rsidRDefault="004A180E" w:rsidP="004A180E">
      <w:r>
        <w:t>+</w:t>
      </w:r>
    </w:p>
    <w:p w14:paraId="1735FF3B" w14:textId="77777777" w:rsidR="004A180E" w:rsidRDefault="004A180E" w:rsidP="004A180E">
      <w:r>
        <w:t>+    if (*old_targetBits &lt; 0) {</w:t>
      </w:r>
    </w:p>
    <w:p w14:paraId="0D8D37BA" w14:textId="77777777" w:rsidR="004A180E" w:rsidRDefault="004A180E" w:rsidP="004A180E">
      <w:r>
        <w:t>+        *targetBitsOff = 0;</w:t>
      </w:r>
    </w:p>
    <w:p w14:paraId="7D9FA45F" w14:textId="77777777" w:rsidR="004A180E" w:rsidRDefault="004A180E" w:rsidP="004A180E">
      <w:r>
        <w:t>+    } else {</w:t>
      </w:r>
    </w:p>
    <w:p w14:paraId="7071CD7D" w14:textId="77777777" w:rsidR="004A180E" w:rsidRDefault="004A180E" w:rsidP="004A180E">
      <w:r>
        <w:t>+        tmp            = MIN(40, MAX(-40, *targetBitsOff + *old_targetBits - old_specBits));</w:t>
      </w:r>
    </w:p>
    <w:p w14:paraId="58E533B6" w14:textId="77777777" w:rsidR="004A180E" w:rsidRDefault="004A180E" w:rsidP="004A180E">
      <w:r>
        <w:t>+        *targetBitsOff = 0.8 * *targetBitsOff + 0.2 * tmp;</w:t>
      </w:r>
    </w:p>
    <w:p w14:paraId="6BFDBE55" w14:textId="77777777" w:rsidR="004A180E" w:rsidRDefault="004A180E" w:rsidP="004A180E">
      <w:r>
        <w:t>+    }</w:t>
      </w:r>
    </w:p>
    <w:p w14:paraId="007BAE55" w14:textId="77777777" w:rsidR="004A180E" w:rsidRDefault="004A180E" w:rsidP="004A180E">
      <w:r>
        <w:t>+</w:t>
      </w:r>
    </w:p>
    <w:p w14:paraId="23DB9247" w14:textId="77777777" w:rsidR="004A180E" w:rsidRDefault="004A180E" w:rsidP="004A180E">
      <w:r>
        <w:t>+    *old_targetBits = nbitsSQ;</w:t>
      </w:r>
    </w:p>
    <w:p w14:paraId="39876564" w14:textId="77777777" w:rsidR="004A180E" w:rsidRDefault="004A180E" w:rsidP="004A180E">
      <w:r>
        <w:t>+    nbitsSQ         = nbitsSQ + round(*targetBitsOff);</w:t>
      </w:r>
    </w:p>
    <w:p w14:paraId="1A498A21" w14:textId="77777777" w:rsidR="004A180E" w:rsidRDefault="004A180E" w:rsidP="004A180E">
      <w:r>
        <w:t>+</w:t>
      </w:r>
    </w:p>
    <w:p w14:paraId="1244D93A" w14:textId="77777777" w:rsidR="004A180E" w:rsidRDefault="004A180E" w:rsidP="004A180E">
      <w:r>
        <w:t>+    x_max = array_max_abs(x, lg);</w:t>
      </w:r>
    </w:p>
    <w:p w14:paraId="764E3340" w14:textId="77777777" w:rsidR="004A180E" w:rsidRDefault="004A180E" w:rsidP="004A180E">
      <w:r>
        <w:t>+</w:t>
      </w:r>
    </w:p>
    <w:p w14:paraId="31110C65" w14:textId="77777777" w:rsidR="004A180E" w:rsidRDefault="004A180E" w:rsidP="004A180E">
      <w:r>
        <w:t>+    if (hrmode &amp;&amp; regBits &gt; 0)</w:t>
      </w:r>
    </w:p>
    <w:p w14:paraId="76155920" w14:textId="77777777" w:rsidR="004A180E" w:rsidRDefault="004A180E" w:rsidP="004A180E">
      <w:r>
        <w:t>+    {</w:t>
      </w:r>
    </w:p>
    <w:p w14:paraId="2C092A0C" w14:textId="77777777" w:rsidR="004A180E" w:rsidRDefault="004A180E" w:rsidP="004A180E">
      <w:r>
        <w:lastRenderedPageBreak/>
        <w:t>+        LC3_FLOAT M0 = 1e-5, M1 = 1e-5, rB_offset;</w:t>
      </w:r>
    </w:p>
    <w:p w14:paraId="769EC6ED" w14:textId="77777777" w:rsidR="004A180E" w:rsidRDefault="004A180E" w:rsidP="004A180E">
      <w:r>
        <w:t>+        LC3_FLOAT thresh = 2*frame_ms;</w:t>
      </w:r>
    </w:p>
    <w:p w14:paraId="4442779F" w14:textId="77777777" w:rsidR="004A180E" w:rsidRDefault="004A180E" w:rsidP="004A180E">
      <w:r>
        <w:t>+        for (i = 0; i &lt; lg; i++)</w:t>
      </w:r>
    </w:p>
    <w:p w14:paraId="44F3DC9D" w14:textId="77777777" w:rsidR="004A180E" w:rsidRDefault="004A180E" w:rsidP="004A180E">
      <w:r>
        <w:t>+        {</w:t>
      </w:r>
    </w:p>
    <w:p w14:paraId="5A63424F" w14:textId="77777777" w:rsidR="004A180E" w:rsidRDefault="004A180E" w:rsidP="004A180E">
      <w:r>
        <w:t>+                M0 += fabs(x[i]);</w:t>
      </w:r>
    </w:p>
    <w:p w14:paraId="2CF3B149" w14:textId="77777777" w:rsidR="004A180E" w:rsidRDefault="004A180E" w:rsidP="004A180E">
      <w:r>
        <w:t>+                M1 += i*fabs(x[i]);</w:t>
      </w:r>
    </w:p>
    <w:p w14:paraId="1BE4F62B" w14:textId="77777777" w:rsidR="004A180E" w:rsidRDefault="004A180E" w:rsidP="004A180E">
      <w:r>
        <w:t>+        }</w:t>
      </w:r>
    </w:p>
    <w:p w14:paraId="39C48F63" w14:textId="77777777" w:rsidR="004A180E" w:rsidRDefault="004A180E" w:rsidP="004A180E">
      <w:r>
        <w:t>+</w:t>
      </w:r>
    </w:p>
    <w:p w14:paraId="44BD928B" w14:textId="77777777" w:rsidR="004A180E" w:rsidRDefault="004A180E" w:rsidP="004A180E">
      <w:r>
        <w:t>+        rB_offset = 8 * (1 - MIN(M1/M0, thresh) / thresh);</w:t>
      </w:r>
    </w:p>
    <w:p w14:paraId="37ABC693" w14:textId="77777777" w:rsidR="004A180E" w:rsidRDefault="004A180E" w:rsidP="004A180E">
      <w:r>
        <w:t>+        reg_val = x_max * LC3_POW(2,-regBits - rB_offset);</w:t>
      </w:r>
    </w:p>
    <w:p w14:paraId="53EDB457" w14:textId="77777777" w:rsidR="004A180E" w:rsidRDefault="004A180E" w:rsidP="004A180E">
      <w:r>
        <w:t>+    }</w:t>
      </w:r>
    </w:p>
    <w:p w14:paraId="612C5D9F" w14:textId="77777777" w:rsidR="004A180E" w:rsidRDefault="004A180E" w:rsidP="004A180E">
      <w:r>
        <w:t>+</w:t>
      </w:r>
    </w:p>
    <w:p w14:paraId="7E108BCD" w14:textId="77777777" w:rsidR="004A180E" w:rsidRDefault="004A180E" w:rsidP="004A180E">
      <w:r>
        <w:t>+    if (x_max &lt; LC3_EPS)</w:t>
      </w:r>
    </w:p>
    <w:p w14:paraId="5BD03F04" w14:textId="77777777" w:rsidR="004A180E" w:rsidRDefault="004A180E" w:rsidP="004A180E">
      <w:r>
        <w:t>+    {</w:t>
      </w:r>
    </w:p>
    <w:p w14:paraId="5F0E6CEB" w14:textId="77777777" w:rsidR="004A180E" w:rsidRDefault="004A180E" w:rsidP="004A180E">
      <w:r>
        <w:t>+        ind_min         = quantizedGainOff;</w:t>
      </w:r>
    </w:p>
    <w:p w14:paraId="477565DD" w14:textId="77777777" w:rsidR="004A180E" w:rsidRDefault="004A180E" w:rsidP="004A180E">
      <w:r>
        <w:t>+        ind             = 0;</w:t>
      </w:r>
    </w:p>
    <w:p w14:paraId="7DD197BD" w14:textId="77777777" w:rsidR="004A180E" w:rsidRDefault="004A180E" w:rsidP="004A180E">
      <w:r>
        <w:t>+        *old_targetBits = -1;</w:t>
      </w:r>
    </w:p>
    <w:p w14:paraId="6CB7204C" w14:textId="77777777" w:rsidR="004A180E" w:rsidRDefault="004A180E" w:rsidP="004A180E">
      <w:r>
        <w:t>+    } else {</w:t>
      </w:r>
    </w:p>
    <w:p w14:paraId="485F0084" w14:textId="77777777" w:rsidR="004A180E" w:rsidRDefault="004A180E" w:rsidP="004A180E">
      <w:r>
        <w:t>+        if (hrmode == 1) {</w:t>
      </w:r>
    </w:p>
    <w:p w14:paraId="7FA399FF" w14:textId="77777777" w:rsidR="004A180E" w:rsidRDefault="004A180E" w:rsidP="004A180E">
      <w:r>
        <w:t>+            g_min = x_max / (32768 * 256 - 2);</w:t>
      </w:r>
    </w:p>
    <w:p w14:paraId="4257C7DE" w14:textId="77777777" w:rsidR="004A180E" w:rsidRDefault="004A180E" w:rsidP="004A180E">
      <w:r>
        <w:t>+        } else {</w:t>
      </w:r>
    </w:p>
    <w:p w14:paraId="3C9B6FC8" w14:textId="77777777" w:rsidR="004A180E" w:rsidRDefault="004A180E" w:rsidP="004A180E">
      <w:r>
        <w:t>+            g_min = x_max / (32767 - 0.375);</w:t>
      </w:r>
    </w:p>
    <w:p w14:paraId="321C2738" w14:textId="77777777" w:rsidR="004A180E" w:rsidRDefault="004A180E" w:rsidP="004A180E">
      <w:r>
        <w:t>+        }</w:t>
      </w:r>
    </w:p>
    <w:p w14:paraId="7D1967D5" w14:textId="77777777" w:rsidR="004A180E" w:rsidRDefault="004A180E" w:rsidP="004A180E">
      <w:r>
        <w:t>+        /* Prevent positive rounding errors from LC3_LOG10 function */</w:t>
      </w:r>
    </w:p>
    <w:p w14:paraId="52B14413" w14:textId="77777777" w:rsidR="004A180E" w:rsidRDefault="004A180E" w:rsidP="004A180E">
      <w:r>
        <w:t>+        ind_min = 28.0 * LC3_LOGTEN(g_min);</w:t>
      </w:r>
    </w:p>
    <w:p w14:paraId="758D63BE" w14:textId="77777777" w:rsidR="004A180E" w:rsidRDefault="004A180E" w:rsidP="004A180E">
      <w:r>
        <w:t>+</w:t>
      </w:r>
    </w:p>
    <w:p w14:paraId="4C385DDE" w14:textId="77777777" w:rsidR="004A180E" w:rsidRDefault="004A180E" w:rsidP="004A180E">
      <w:r>
        <w:t>+        ind_min = ceil(ind_min + LC3_FABS(ind_min) * LC3_EPS);</w:t>
      </w:r>
    </w:p>
    <w:p w14:paraId="2975F294" w14:textId="77777777" w:rsidR="004A180E" w:rsidRDefault="004A180E" w:rsidP="004A180E">
      <w:r>
        <w:t xml:space="preserve">+        </w:t>
      </w:r>
    </w:p>
    <w:p w14:paraId="2CE7E4F1" w14:textId="77777777" w:rsidR="004A180E" w:rsidRDefault="004A180E" w:rsidP="004A180E">
      <w:r>
        <w:t>+        assert(LC3_POW(10, ind_min / 28.0) &gt;= g_min);</w:t>
      </w:r>
    </w:p>
    <w:p w14:paraId="5746CED6" w14:textId="77777777" w:rsidR="004A180E" w:rsidRDefault="004A180E" w:rsidP="004A180E">
      <w:r>
        <w:t>+        assert(ind_min &lt;= (255 + quantizedGainOff));</w:t>
      </w:r>
    </w:p>
    <w:p w14:paraId="5279C70D" w14:textId="77777777" w:rsidR="004A180E" w:rsidRDefault="004A180E" w:rsidP="004A180E">
      <w:r>
        <w:t>+</w:t>
      </w:r>
    </w:p>
    <w:p w14:paraId="24D6195D" w14:textId="77777777" w:rsidR="004A180E" w:rsidRDefault="004A180E" w:rsidP="004A180E">
      <w:r>
        <w:t>+        N = lg;</w:t>
      </w:r>
    </w:p>
    <w:p w14:paraId="4497BDE1" w14:textId="77777777" w:rsidR="004A180E" w:rsidRDefault="004A180E" w:rsidP="004A180E">
      <w:r>
        <w:t>+</w:t>
      </w:r>
    </w:p>
    <w:p w14:paraId="0C5C4A51" w14:textId="77777777" w:rsidR="004A180E" w:rsidRDefault="004A180E" w:rsidP="004A180E">
      <w:r>
        <w:t>+        j = 0;</w:t>
      </w:r>
    </w:p>
    <w:p w14:paraId="4B9BB647" w14:textId="77777777" w:rsidR="004A180E" w:rsidRDefault="004A180E" w:rsidP="004A180E">
      <w:r>
        <w:t>+        for (i = 0; i &lt; N; i = i + 4) {</w:t>
      </w:r>
    </w:p>
    <w:p w14:paraId="2FACAC1E" w14:textId="77777777" w:rsidR="004A180E" w:rsidRDefault="004A180E" w:rsidP="004A180E">
      <w:r>
        <w:lastRenderedPageBreak/>
        <w:t>+            tmp = x[i] * x[i];</w:t>
      </w:r>
    </w:p>
    <w:p w14:paraId="0E53CB13" w14:textId="77777777" w:rsidR="004A180E" w:rsidRDefault="004A180E" w:rsidP="004A180E">
      <w:r>
        <w:t>+            tmp += x[i + 1] * x[i + 1];</w:t>
      </w:r>
    </w:p>
    <w:p w14:paraId="3FA25904" w14:textId="77777777" w:rsidR="004A180E" w:rsidRDefault="004A180E" w:rsidP="004A180E">
      <w:r>
        <w:t>+            tmp += x[i + 2] * x[i + 2];</w:t>
      </w:r>
    </w:p>
    <w:p w14:paraId="523DC25F" w14:textId="77777777" w:rsidR="004A180E" w:rsidRDefault="004A180E" w:rsidP="004A180E">
      <w:r>
        <w:t>+            tmp += x[i + 3] * x[i + 3];</w:t>
      </w:r>
    </w:p>
    <w:p w14:paraId="2656A123" w14:textId="77777777" w:rsidR="004A180E" w:rsidRDefault="004A180E" w:rsidP="004A180E">
      <w:r>
        <w:t>+            en[j] = (28.0 / 20.0) * (7 + 10.0 * LC3_LOGTEN(tmp + reg_val));</w:t>
      </w:r>
    </w:p>
    <w:p w14:paraId="64708165" w14:textId="77777777" w:rsidR="004A180E" w:rsidRDefault="004A180E" w:rsidP="004A180E">
      <w:r>
        <w:t>+            j++;</w:t>
      </w:r>
    </w:p>
    <w:p w14:paraId="4B20FD0C" w14:textId="77777777" w:rsidR="004A180E" w:rsidRDefault="004A180E" w:rsidP="004A180E">
      <w:r>
        <w:t>+        }</w:t>
      </w:r>
    </w:p>
    <w:p w14:paraId="4B988AC7" w14:textId="77777777" w:rsidR="004A180E" w:rsidRDefault="004A180E" w:rsidP="004A180E">
      <w:r>
        <w:t>+</w:t>
      </w:r>
    </w:p>
    <w:p w14:paraId="3610D0D5" w14:textId="77777777" w:rsidR="004A180E" w:rsidRDefault="004A180E" w:rsidP="004A180E">
      <w:r>
        <w:t>+        target = (28.0 / 20.0) * (1.4) * nbitsSQ;</w:t>
      </w:r>
    </w:p>
    <w:p w14:paraId="3E283B5E" w14:textId="77777777" w:rsidR="004A180E" w:rsidRDefault="004A180E" w:rsidP="004A180E">
      <w:r>
        <w:t>+        fac    = 256;</w:t>
      </w:r>
    </w:p>
    <w:p w14:paraId="287A63A3" w14:textId="77777777" w:rsidR="004A180E" w:rsidRDefault="004A180E" w:rsidP="004A180E">
      <w:r>
        <w:t>+        offset = 255 + quantizedGainOff;</w:t>
      </w:r>
    </w:p>
    <w:p w14:paraId="7A4D1990" w14:textId="77777777" w:rsidR="004A180E" w:rsidRDefault="004A180E" w:rsidP="004A180E">
      <w:r>
        <w:t>+</w:t>
      </w:r>
    </w:p>
    <w:p w14:paraId="7ADA8FBC" w14:textId="77777777" w:rsidR="004A180E" w:rsidRDefault="004A180E" w:rsidP="004A180E">
      <w:r>
        <w:t>+        for (i = 0; i &lt; 8; i++)</w:t>
      </w:r>
    </w:p>
    <w:p w14:paraId="2DC92B30" w14:textId="77777777" w:rsidR="004A180E" w:rsidRDefault="004A180E" w:rsidP="004A180E">
      <w:r>
        <w:t>+        {</w:t>
      </w:r>
    </w:p>
    <w:p w14:paraId="198AAF13" w14:textId="77777777" w:rsidR="004A180E" w:rsidRDefault="004A180E" w:rsidP="004A180E">
      <w:r>
        <w:t>+            fac    = fac &gt;&gt; 1;</w:t>
      </w:r>
    </w:p>
    <w:p w14:paraId="786B2F2F" w14:textId="77777777" w:rsidR="004A180E" w:rsidRDefault="004A180E" w:rsidP="004A180E">
      <w:r>
        <w:t>+            offset = offset - fac;</w:t>
      </w:r>
    </w:p>
    <w:p w14:paraId="42FE229F" w14:textId="77777777" w:rsidR="004A180E" w:rsidRDefault="004A180E" w:rsidP="004A180E">
      <w:r>
        <w:t>+            ener   = 0;</w:t>
      </w:r>
    </w:p>
    <w:p w14:paraId="2A83140A" w14:textId="77777777" w:rsidR="004A180E" w:rsidRDefault="004A180E" w:rsidP="004A180E">
      <w:r>
        <w:t>+            iszero = 1;</w:t>
      </w:r>
    </w:p>
    <w:p w14:paraId="01A49B27" w14:textId="77777777" w:rsidR="004A180E" w:rsidRDefault="004A180E" w:rsidP="004A180E">
      <w:r>
        <w:t>+</w:t>
      </w:r>
    </w:p>
    <w:p w14:paraId="22E0E0A4" w14:textId="77777777" w:rsidR="004A180E" w:rsidRDefault="004A180E" w:rsidP="004A180E">
      <w:r>
        <w:t>+            for (j = N / 4 - 1; j &gt;= 0; j--) {</w:t>
      </w:r>
    </w:p>
    <w:p w14:paraId="2816B345" w14:textId="77777777" w:rsidR="004A180E" w:rsidRDefault="004A180E" w:rsidP="004A180E">
      <w:r>
        <w:t>+                tmp = en[j] - offset;</w:t>
      </w:r>
    </w:p>
    <w:p w14:paraId="09E82C2F" w14:textId="77777777" w:rsidR="004A180E" w:rsidRDefault="004A180E" w:rsidP="004A180E">
      <w:r>
        <w:t>+</w:t>
      </w:r>
    </w:p>
    <w:p w14:paraId="2AF3B532" w14:textId="77777777" w:rsidR="004A180E" w:rsidRDefault="004A180E" w:rsidP="004A180E">
      <w:r>
        <w:t>+                if (tmp &lt; (7.0) * (28.0 / 20.0)) {</w:t>
      </w:r>
    </w:p>
    <w:p w14:paraId="627AFE24" w14:textId="77777777" w:rsidR="004A180E" w:rsidRDefault="004A180E" w:rsidP="004A180E">
      <w:r>
        <w:t>+                    if (iszero == 0) {</w:t>
      </w:r>
    </w:p>
    <w:p w14:paraId="23748B67" w14:textId="77777777" w:rsidR="004A180E" w:rsidRDefault="004A180E" w:rsidP="004A180E">
      <w:r>
        <w:t>+                        ener = ener + (2.7) * (28.0 / 20.0);</w:t>
      </w:r>
    </w:p>
    <w:p w14:paraId="4914A1D2" w14:textId="77777777" w:rsidR="004A180E" w:rsidRDefault="004A180E" w:rsidP="004A180E">
      <w:r>
        <w:t>+                    }</w:t>
      </w:r>
    </w:p>
    <w:p w14:paraId="3790BFFE" w14:textId="77777777" w:rsidR="004A180E" w:rsidRDefault="004A180E" w:rsidP="004A180E">
      <w:r>
        <w:t>+                } else {</w:t>
      </w:r>
    </w:p>
    <w:p w14:paraId="472250C9" w14:textId="77777777" w:rsidR="004A180E" w:rsidRDefault="004A180E" w:rsidP="004A180E">
      <w:r>
        <w:t>+                    if (tmp &gt; (50.0) * (28.0 / 20.0)) {</w:t>
      </w:r>
    </w:p>
    <w:p w14:paraId="0A81FCE0" w14:textId="77777777" w:rsidR="004A180E" w:rsidRDefault="004A180E" w:rsidP="004A180E">
      <w:r>
        <w:t>+                        ener = ener + 2.0 * tmp - (50.0) * (28.0 / 20.0);</w:t>
      </w:r>
    </w:p>
    <w:p w14:paraId="37CEC649" w14:textId="77777777" w:rsidR="004A180E" w:rsidRDefault="004A180E" w:rsidP="004A180E">
      <w:r>
        <w:t>+                    } else {</w:t>
      </w:r>
    </w:p>
    <w:p w14:paraId="1299BF1B" w14:textId="77777777" w:rsidR="004A180E" w:rsidRDefault="004A180E" w:rsidP="004A180E">
      <w:r>
        <w:t>+                        ener = ener + tmp;</w:t>
      </w:r>
    </w:p>
    <w:p w14:paraId="2F452775" w14:textId="77777777" w:rsidR="004A180E" w:rsidRDefault="004A180E" w:rsidP="004A180E">
      <w:r>
        <w:t>+                    }</w:t>
      </w:r>
    </w:p>
    <w:p w14:paraId="0B077345" w14:textId="77777777" w:rsidR="004A180E" w:rsidRDefault="004A180E" w:rsidP="004A180E">
      <w:r>
        <w:t>+</w:t>
      </w:r>
    </w:p>
    <w:p w14:paraId="37DDE7A6" w14:textId="77777777" w:rsidR="004A180E" w:rsidRDefault="004A180E" w:rsidP="004A180E">
      <w:r>
        <w:t>+                    iszero = 0;</w:t>
      </w:r>
    </w:p>
    <w:p w14:paraId="570C8D04" w14:textId="77777777" w:rsidR="004A180E" w:rsidRDefault="004A180E" w:rsidP="004A180E">
      <w:r>
        <w:t>+                }</w:t>
      </w:r>
    </w:p>
    <w:p w14:paraId="178AB7C2" w14:textId="77777777" w:rsidR="004A180E" w:rsidRDefault="004A180E" w:rsidP="004A180E">
      <w:r>
        <w:lastRenderedPageBreak/>
        <w:t>+            }</w:t>
      </w:r>
    </w:p>
    <w:p w14:paraId="3FB85722" w14:textId="77777777" w:rsidR="004A180E" w:rsidRDefault="004A180E" w:rsidP="004A180E">
      <w:r>
        <w:t>+</w:t>
      </w:r>
    </w:p>
    <w:p w14:paraId="1DF37C09" w14:textId="77777777" w:rsidR="004A180E" w:rsidRDefault="004A180E" w:rsidP="004A180E">
      <w:r>
        <w:t>+            if (ener &gt; target &amp;&amp; iszero == 0) {</w:t>
      </w:r>
    </w:p>
    <w:p w14:paraId="20EA2017" w14:textId="77777777" w:rsidR="004A180E" w:rsidRDefault="004A180E" w:rsidP="004A180E">
      <w:r>
        <w:t>+                offset = offset + fac;</w:t>
      </w:r>
    </w:p>
    <w:p w14:paraId="50DDDC62" w14:textId="77777777" w:rsidR="004A180E" w:rsidRDefault="004A180E" w:rsidP="004A180E">
      <w:r>
        <w:t>+            }</w:t>
      </w:r>
    </w:p>
    <w:p w14:paraId="6A5C871F" w14:textId="77777777" w:rsidR="004A180E" w:rsidRDefault="004A180E" w:rsidP="004A180E">
      <w:r>
        <w:t>+        }</w:t>
      </w:r>
    </w:p>
    <w:p w14:paraId="7AB8A333" w14:textId="77777777" w:rsidR="004A180E" w:rsidRDefault="004A180E" w:rsidP="004A180E">
      <w:r>
        <w:t>+</w:t>
      </w:r>
    </w:p>
    <w:p w14:paraId="1859CDCC" w14:textId="77777777" w:rsidR="004A180E" w:rsidRDefault="004A180E" w:rsidP="004A180E">
      <w:r>
        <w:t>+        if (offset &lt; ind_min) {</w:t>
      </w:r>
    </w:p>
    <w:p w14:paraId="4838BEBC" w14:textId="77777777" w:rsidR="004A180E" w:rsidRDefault="004A180E" w:rsidP="004A180E">
      <w:r>
        <w:t>+            *old_targetBits = -1;</w:t>
      </w:r>
    </w:p>
    <w:p w14:paraId="43FA11E8" w14:textId="77777777" w:rsidR="004A180E" w:rsidRDefault="004A180E" w:rsidP="004A180E">
      <w:r>
        <w:t>+        }</w:t>
      </w:r>
    </w:p>
    <w:p w14:paraId="6B8DC26D" w14:textId="77777777" w:rsidR="004A180E" w:rsidRDefault="004A180E" w:rsidP="004A180E">
      <w:r>
        <w:t>+</w:t>
      </w:r>
    </w:p>
    <w:p w14:paraId="3868C4F0" w14:textId="77777777" w:rsidR="004A180E" w:rsidRDefault="004A180E" w:rsidP="004A180E">
      <w:r>
        <w:t>+        ind = MAX(ind_min, offset) - quantizedGainOff;</w:t>
      </w:r>
    </w:p>
    <w:p w14:paraId="2657F00C" w14:textId="77777777" w:rsidR="004A180E" w:rsidRDefault="004A180E" w:rsidP="004A180E">
      <w:r>
        <w:t>+    }</w:t>
      </w:r>
    </w:p>
    <w:p w14:paraId="16A0D36E" w14:textId="77777777" w:rsidR="004A180E" w:rsidRDefault="004A180E" w:rsidP="004A180E">
      <w:r>
        <w:t>+</w:t>
      </w:r>
    </w:p>
    <w:p w14:paraId="32DBD8FC" w14:textId="77777777" w:rsidR="004A180E" w:rsidRDefault="004A180E" w:rsidP="004A180E">
      <w:r>
        <w:t>+    *quantizedGainMin = ind_min;</w:t>
      </w:r>
    </w:p>
    <w:p w14:paraId="372013F7" w14:textId="77777777" w:rsidR="004A180E" w:rsidRDefault="004A180E" w:rsidP="004A180E">
      <w:r>
        <w:t>+    *quantizedGain    = ind;</w:t>
      </w:r>
    </w:p>
    <w:p w14:paraId="64AAAB18" w14:textId="77777777" w:rsidR="004A180E" w:rsidRDefault="004A180E" w:rsidP="004A180E">
      <w:r>
        <w:t>+</w:t>
      </w:r>
    </w:p>
    <w:p w14:paraId="027292B0" w14:textId="77777777" w:rsidR="004A180E" w:rsidRDefault="004A180E" w:rsidP="004A180E">
      <w:r>
        <w:t>+    *gain = LC3_POW(10.0, ((ind + quantizedGainOff) / 28.0));</w:t>
      </w:r>
    </w:p>
    <w:p w14:paraId="00720AAF" w14:textId="77777777" w:rsidR="004A180E" w:rsidRDefault="004A180E" w:rsidP="004A180E">
      <w:r>
        <w:t>+}</w:t>
      </w:r>
    </w:p>
    <w:p w14:paraId="32109D84" w14:textId="77777777" w:rsidR="004A180E" w:rsidRDefault="004A180E" w:rsidP="004A180E">
      <w:r>
        <w:t>diff -rwBuN c-code_no_splitrend/lib_lc3plus/fft/cfft.c c-code/lib_lc3plus/fft/cfft.c</w:t>
      </w:r>
    </w:p>
    <w:p w14:paraId="4277956F" w14:textId="77777777" w:rsidR="004A180E" w:rsidRDefault="004A180E" w:rsidP="004A180E">
      <w:r>
        <w:t>--- c-code_no_splitrend/lib_lc3plus/fft/cfft.c</w:t>
      </w:r>
      <w:r>
        <w:tab/>
        <w:t>1970-01-01 01:00:00.000000000 +0100</w:t>
      </w:r>
    </w:p>
    <w:p w14:paraId="00AC8AC6" w14:textId="77777777" w:rsidR="004A180E" w:rsidRDefault="004A180E" w:rsidP="004A180E">
      <w:r>
        <w:t>+++ c-code/lib_lc3plus/fft/cfft.c</w:t>
      </w:r>
      <w:r>
        <w:tab/>
        <w:t>2024-04-02 23:08:04.517499000 +0200</w:t>
      </w:r>
    </w:p>
    <w:p w14:paraId="765475A4" w14:textId="77777777" w:rsidR="004A180E" w:rsidRDefault="004A180E" w:rsidP="004A180E">
      <w:r>
        <w:t>@@ -0,0 +1,422 @@</w:t>
      </w:r>
    </w:p>
    <w:p w14:paraId="2131F8C3" w14:textId="77777777" w:rsidR="004A180E" w:rsidRDefault="004A180E" w:rsidP="004A180E">
      <w:r>
        <w:t>+/******************************************************************************</w:t>
      </w:r>
    </w:p>
    <w:p w14:paraId="15210A50" w14:textId="77777777" w:rsidR="004A180E" w:rsidRDefault="004A180E" w:rsidP="004A180E">
      <w:r>
        <w:t>+*                        ETSI TS 103 634 V1.4.3                               *</w:t>
      </w:r>
    </w:p>
    <w:p w14:paraId="2F955EC1" w14:textId="77777777" w:rsidR="004A180E" w:rsidRDefault="004A180E" w:rsidP="004A180E">
      <w:r>
        <w:t>+*              Low Complexity Communication Codec Plus (LC3plus)              *</w:t>
      </w:r>
    </w:p>
    <w:p w14:paraId="1060D4BA" w14:textId="77777777" w:rsidR="004A180E" w:rsidRDefault="004A180E" w:rsidP="004A180E">
      <w:r>
        <w:t>+*                                                                             *</w:t>
      </w:r>
    </w:p>
    <w:p w14:paraId="6DCDA967" w14:textId="77777777" w:rsidR="004A180E" w:rsidRDefault="004A180E" w:rsidP="004A180E">
      <w:r>
        <w:t>+* Copyright licence is solely granted through ETSI Intellectual Property      *</w:t>
      </w:r>
    </w:p>
    <w:p w14:paraId="05E8B95A" w14:textId="77777777" w:rsidR="004A180E" w:rsidRDefault="004A180E" w:rsidP="004A180E">
      <w:r>
        <w:t>+* Rights Policy, 3rd April 2019. No patent licence is granted by implication, *</w:t>
      </w:r>
    </w:p>
    <w:p w14:paraId="4C1B5895" w14:textId="77777777" w:rsidR="004A180E" w:rsidRDefault="004A180E" w:rsidP="004A180E">
      <w:r>
        <w:t>+* estoppel or otherwise.                                                      *</w:t>
      </w:r>
    </w:p>
    <w:p w14:paraId="50223062" w14:textId="77777777" w:rsidR="004A180E" w:rsidRDefault="004A180E" w:rsidP="004A180E">
      <w:r>
        <w:t>+******************************************************************************/</w:t>
      </w:r>
    </w:p>
    <w:p w14:paraId="4AA6FACA" w14:textId="77777777" w:rsidR="004A180E" w:rsidRDefault="004A180E" w:rsidP="004A180E">
      <w:r>
        <w:t xml:space="preserve">+                                                                               </w:t>
      </w:r>
    </w:p>
    <w:p w14:paraId="02EFF366" w14:textId="77777777" w:rsidR="004A180E" w:rsidRDefault="004A180E" w:rsidP="004A180E">
      <w:r>
        <w:t>+</w:t>
      </w:r>
    </w:p>
    <w:p w14:paraId="4A5945A1" w14:textId="77777777" w:rsidR="004A180E" w:rsidRDefault="004A180E" w:rsidP="004A180E">
      <w:r>
        <w:t>+</w:t>
      </w:r>
    </w:p>
    <w:p w14:paraId="5DD10675" w14:textId="77777777" w:rsidR="004A180E" w:rsidRDefault="004A180E" w:rsidP="004A180E">
      <w:r>
        <w:t>+#include "options.h"</w:t>
      </w:r>
    </w:p>
    <w:p w14:paraId="36F1A699" w14:textId="77777777" w:rsidR="004A180E" w:rsidRDefault="004A180E" w:rsidP="004A180E">
      <w:r>
        <w:lastRenderedPageBreak/>
        <w:t>+#include "cfft.h"</w:t>
      </w:r>
    </w:p>
    <w:p w14:paraId="6F910B3A" w14:textId="77777777" w:rsidR="004A180E" w:rsidRDefault="004A180E" w:rsidP="004A180E">
      <w:r>
        <w:t>+#include "iisfft.h" /* for M_PIl  */</w:t>
      </w:r>
    </w:p>
    <w:p w14:paraId="2A68B37F" w14:textId="77777777" w:rsidR="004A180E" w:rsidRDefault="004A180E" w:rsidP="004A180E">
      <w:r>
        <w:t>+#include &lt;stdlib.h&gt; /* for abs() */</w:t>
      </w:r>
    </w:p>
    <w:p w14:paraId="0DBAD9B2" w14:textId="77777777" w:rsidR="004A180E" w:rsidRDefault="004A180E" w:rsidP="004A180E">
      <w:r>
        <w:t>+#include &lt;assert.h&gt;</w:t>
      </w:r>
    </w:p>
    <w:p w14:paraId="543E2AE0" w14:textId="77777777" w:rsidR="004A180E" w:rsidRDefault="004A180E" w:rsidP="004A180E">
      <w:r>
        <w:t>+</w:t>
      </w:r>
    </w:p>
    <w:p w14:paraId="6FFFA977" w14:textId="77777777" w:rsidR="004A180E" w:rsidRDefault="004A180E" w:rsidP="004A180E">
      <w:r>
        <w:t>+#define MAX_FFT_SIZE 1024</w:t>
      </w:r>
    </w:p>
    <w:p w14:paraId="3E152F1E" w14:textId="77777777" w:rsidR="004A180E" w:rsidRDefault="004A180E" w:rsidP="004A180E">
      <w:r>
        <w:t>+#define MAX_TRIGDATA_SIZE (MAX_FFT_SIZE / 2)</w:t>
      </w:r>
    </w:p>
    <w:p w14:paraId="4DBD7986" w14:textId="77777777" w:rsidR="004A180E" w:rsidRDefault="004A180E" w:rsidP="004A180E">
      <w:r>
        <w:t>+</w:t>
      </w:r>
    </w:p>
    <w:p w14:paraId="78EBEB88" w14:textId="77777777" w:rsidR="004A180E" w:rsidRDefault="004A180E" w:rsidP="004A180E">
      <w:r>
        <w:t>+/**</w:t>
      </w:r>
    </w:p>
    <w:p w14:paraId="0DB7C927" w14:textId="77777777" w:rsidR="004A180E" w:rsidRDefault="004A180E" w:rsidP="004A180E">
      <w:r>
        <w:t>+ * \brief table aTrigData</w:t>
      </w:r>
    </w:p>
    <w:p w14:paraId="5EACA3AD" w14:textId="77777777" w:rsidR="004A180E" w:rsidRDefault="004A180E" w:rsidP="004A180E">
      <w:r>
        <w:t>+</w:t>
      </w:r>
    </w:p>
    <w:p w14:paraId="200FFAC4" w14:textId="77777777" w:rsidR="004A180E" w:rsidRDefault="004A180E" w:rsidP="004A180E">
      <w:r>
        <w:t>+          Generate table:  aTrigData[i] = sin( pi * i / (2*MAX_TRIGDATA_SIZE) );   i = 0, ... MAX_TRIGDATA_SIZE</w:t>
      </w:r>
    </w:p>
    <w:p w14:paraId="2013FFA8" w14:textId="77777777" w:rsidR="004A180E" w:rsidRDefault="004A180E" w:rsidP="004A180E">
      <w:r>
        <w:t>+ */</w:t>
      </w:r>
    </w:p>
    <w:p w14:paraId="3A438A53" w14:textId="77777777" w:rsidR="004A180E" w:rsidRDefault="004A180E" w:rsidP="004A180E">
      <w:r>
        <w:t>+static const LC3_FLOAT static_table[MAX_TRIGDATA_SIZE + 1] = {</w:t>
      </w:r>
    </w:p>
    <w:p w14:paraId="4C1E7821" w14:textId="77777777" w:rsidR="004A180E" w:rsidRDefault="004A180E" w:rsidP="004A180E">
      <w:r>
        <w:t>+    0.0000000000e+000, 3.0679567717e-003, 6.1358846724e-003, 9.2037543654e-003, 1.2271538377e-002, 1.5339205973e-002,</w:t>
      </w:r>
    </w:p>
    <w:p w14:paraId="47F36BFF" w14:textId="77777777" w:rsidR="004A180E" w:rsidRDefault="004A180E" w:rsidP="004A180E">
      <w:r>
        <w:t>+    1.8406730145e-002, 2.1474080160e-002, 2.4541229010e-002, 2.7608145028e-002, 3.0674804002e-002, 3.3741172403e-002,</w:t>
      </w:r>
    </w:p>
    <w:p w14:paraId="6082DF97" w14:textId="77777777" w:rsidR="004A180E" w:rsidRDefault="004A180E" w:rsidP="004A180E">
      <w:r>
        <w:t>+    3.6807224154e-002, 3.9872925729e-002, 4.2938258499e-002, 4.6003181487e-002, 4.9067676067e-002, 5.2131704986e-002,</w:t>
      </w:r>
    </w:p>
    <w:p w14:paraId="17C88869" w14:textId="77777777" w:rsidR="004A180E" w:rsidRDefault="004A180E" w:rsidP="004A180E">
      <w:r>
        <w:t>+    5.5195245892e-002, 5.8258265257e-002, 6.1320737004e-002, 6.4382627606e-002, 6.7443922162e-002, 7.0504575968e-002,</w:t>
      </w:r>
    </w:p>
    <w:p w14:paraId="0325F4D9" w14:textId="77777777" w:rsidR="004A180E" w:rsidRDefault="004A180E" w:rsidP="004A180E">
      <w:r>
        <w:t>+    7.3564566672e-002, 7.6623864472e-002, 7.9682439566e-002, 8.2740262151e-002, 8.5797309875e-002, 8.8853552938e-002,</w:t>
      </w:r>
    </w:p>
    <w:p w14:paraId="622ECDFF" w14:textId="77777777" w:rsidR="004A180E" w:rsidRDefault="004A180E" w:rsidP="004A180E">
      <w:r>
        <w:t>+    9.1908954084e-002, 9.4963498414e-002, 9.8017141223e-002, 1.0106986016e-001, 1.0412163287e-001, 1.0717242211e-001,</w:t>
      </w:r>
    </w:p>
    <w:p w14:paraId="38A18D13" w14:textId="77777777" w:rsidR="004A180E" w:rsidRDefault="004A180E" w:rsidP="004A180E">
      <w:r>
        <w:t>+    1.1022220552e-001, 1.1327095330e-001, 1.1631862819e-001, 1.1936521530e-001, 1.2241067737e-001, 1.2545497715e-001,</w:t>
      </w:r>
    </w:p>
    <w:p w14:paraId="28ADEFCA" w14:textId="77777777" w:rsidR="004A180E" w:rsidRDefault="004A180E" w:rsidP="004A180E">
      <w:r>
        <w:t>+    1.2849810719e-001, 1.3154003024e-001, 1.3458070159e-001, 1.3762012124e-001, 1.4065824449e-001, 1.4369502664e-001,</w:t>
      </w:r>
    </w:p>
    <w:p w14:paraId="33D4E2B6" w14:textId="77777777" w:rsidR="004A180E" w:rsidRDefault="004A180E" w:rsidP="004A180E">
      <w:r>
        <w:t>+    1.4673046768e-001, 1.4976453781e-001, 1.5279719234e-001, 1.5582840145e-001, 1.5885815024e-001, 1.6188639402e-001,</w:t>
      </w:r>
    </w:p>
    <w:p w14:paraId="090A4127" w14:textId="77777777" w:rsidR="004A180E" w:rsidRDefault="004A180E" w:rsidP="004A180E">
      <w:r>
        <w:t>+    1.6491311789e-001, 1.6793829203e-001, 1.7096188664e-001, 1.7398387194e-001, 1.7700421810e-001, 1.8002289534e-001,</w:t>
      </w:r>
    </w:p>
    <w:p w14:paraId="69723142" w14:textId="77777777" w:rsidR="004A180E" w:rsidRDefault="004A180E" w:rsidP="004A180E">
      <w:r>
        <w:t>+    1.8303988874e-001, 1.8605515361e-001, 1.8906866014e-001, 1.9208039343e-001, 1.9509032369e-001, 1.9809840620e-001,</w:t>
      </w:r>
    </w:p>
    <w:p w14:paraId="5CD8A4BD" w14:textId="77777777" w:rsidR="004A180E" w:rsidRDefault="004A180E" w:rsidP="004A180E">
      <w:r>
        <w:t>+    2.0110464096e-001, 2.0410896838e-001, 2.0711137354e-001, 2.1011184156e-001, 2.1311031282e-001, 2.1610680223e-001,</w:t>
      </w:r>
    </w:p>
    <w:p w14:paraId="7E34D8D9" w14:textId="77777777" w:rsidR="004A180E" w:rsidRDefault="004A180E" w:rsidP="004A180E">
      <w:r>
        <w:t>+    2.1910123527e-001, 2.2209362686e-001, 2.2508391738e-001, 2.2807207704e-001, 2.3105810583e-001, 2.3404195905e-001,</w:t>
      </w:r>
    </w:p>
    <w:p w14:paraId="4C6FF624" w14:textId="77777777" w:rsidR="004A180E" w:rsidRDefault="004A180E" w:rsidP="004A180E">
      <w:r>
        <w:lastRenderedPageBreak/>
        <w:t>+    2.3702360690e-001, 2.4000301957e-001, 2.4298018217e-001, 2.4595504999e-001, 2.4892760813e-001, 2.5189781189e-001,</w:t>
      </w:r>
    </w:p>
    <w:p w14:paraId="7E429FE9" w14:textId="77777777" w:rsidR="004A180E" w:rsidRDefault="004A180E" w:rsidP="004A180E">
      <w:r>
        <w:t>+    2.5486564636e-001, 2.5783109665e-001, 2.6079410315e-001, 2.6375466585e-001, 2.6671275496e-001, 2.6966831088e-001,</w:t>
      </w:r>
    </w:p>
    <w:p w14:paraId="5CFDAFDE" w14:textId="77777777" w:rsidR="004A180E" w:rsidRDefault="004A180E" w:rsidP="004A180E">
      <w:r>
        <w:t>+    2.7262136340e-001, 2.7557182312e-001, 2.7851969004e-001, 2.8146493435e-001, 2.8440752625e-001, 2.8734746575e-001,</w:t>
      </w:r>
    </w:p>
    <w:p w14:paraId="0B50CC2A" w14:textId="77777777" w:rsidR="004A180E" w:rsidRDefault="004A180E" w:rsidP="004A180E">
      <w:r>
        <w:t>+    2.9028466344e-001, 2.9321914911e-001, 2.9615089297e-001, 2.9907983541e-001, 3.0200594664e-001, 3.0492922664e-001,</w:t>
      </w:r>
    </w:p>
    <w:p w14:paraId="35B52C0B" w14:textId="77777777" w:rsidR="004A180E" w:rsidRDefault="004A180E" w:rsidP="004A180E">
      <w:r>
        <w:t>+    3.0784964561e-001, 3.1076714396e-001, 3.1368175149e-001, 3.1659337878e-001, 3.1950202584e-001, 3.2240769267e-001,</w:t>
      </w:r>
    </w:p>
    <w:p w14:paraId="02677219" w14:textId="77777777" w:rsidR="004A180E" w:rsidRDefault="004A180E" w:rsidP="004A180E">
      <w:r>
        <w:t>+    3.2531028986e-001, 3.2820984721e-001, 3.3110630512e-001, 3.3399966359e-001, 3.3688986301e-001, 3.3977687359e-001,</w:t>
      </w:r>
    </w:p>
    <w:p w14:paraId="5590E33A" w14:textId="77777777" w:rsidR="004A180E" w:rsidRDefault="004A180E" w:rsidP="004A180E">
      <w:r>
        <w:t>+    3.4266072512e-001, 3.4554132819e-001, 3.4841868281e-001, 3.5129275918e-001, 3.5416352749e-001, 3.5703095794e-001,</w:t>
      </w:r>
    </w:p>
    <w:p w14:paraId="326A001D" w14:textId="77777777" w:rsidR="004A180E" w:rsidRDefault="004A180E" w:rsidP="004A180E">
      <w:r>
        <w:t>+    3.5989505053e-001, 3.6275571585e-001, 3.6561298370e-001, 3.6846682429e-001, 3.7131720781e-001, 3.7416407466e-001,</w:t>
      </w:r>
    </w:p>
    <w:p w14:paraId="2793336D" w14:textId="77777777" w:rsidR="004A180E" w:rsidRDefault="004A180E" w:rsidP="004A180E">
      <w:r>
        <w:t>+    3.7700742483e-001, 3.7984719872e-001, 3.8268342614e-001, 3.8551604748e-001, 3.8834503293e-001, 3.9117038250e-001,</w:t>
      </w:r>
    </w:p>
    <w:p w14:paraId="55289CBC" w14:textId="77777777" w:rsidR="004A180E" w:rsidRDefault="004A180E" w:rsidP="004A180E">
      <w:r>
        <w:t>+    3.9399203658e-001, 3.9680999517e-001, 3.9962419868e-001, 4.0243464708e-001, 4.0524131060e-001, 4.0804415941e-001,</w:t>
      </w:r>
    </w:p>
    <w:p w14:paraId="1211C4B9" w14:textId="77777777" w:rsidR="004A180E" w:rsidRDefault="004A180E" w:rsidP="004A180E">
      <w:r>
        <w:t>+    4.1084316373e-001, 4.1363832355e-001, 4.1642954946e-001, 4.1921690106e-001, 4.2200025916e-001, 4.2477968335e-001,</w:t>
      </w:r>
    </w:p>
    <w:p w14:paraId="4EB49A50" w14:textId="77777777" w:rsidR="004A180E" w:rsidRDefault="004A180E" w:rsidP="004A180E">
      <w:r>
        <w:t>+    4.2755508423e-001, 4.3032649159e-001, 4.3309381604e-001, 4.3585708737e-001, 4.3861624599e-001, 4.4137126207e-001,</w:t>
      </w:r>
    </w:p>
    <w:p w14:paraId="0190D63E" w14:textId="77777777" w:rsidR="004A180E" w:rsidRDefault="004A180E" w:rsidP="004A180E">
      <w:r>
        <w:t>+    4.4412213564e-001, 4.4686883688e-001, 4.4961133599e-001, 4.5234957337e-001, 4.5508357882e-001, 4.5781329274e-001,</w:t>
      </w:r>
    </w:p>
    <w:p w14:paraId="2C77C092" w14:textId="77777777" w:rsidR="004A180E" w:rsidRDefault="004A180E" w:rsidP="004A180E">
      <w:r>
        <w:t>+    4.6053871512e-001, 4.6325978637e-001, 4.6597650647e-001, 4.6868881583e-001, 4.7139674425e-001, 4.7410020232e-001,</w:t>
      </w:r>
    </w:p>
    <w:p w14:paraId="092375CA" w14:textId="77777777" w:rsidR="004A180E" w:rsidRDefault="004A180E" w:rsidP="004A180E">
      <w:r>
        <w:t>+    4.7679921985e-001, 4.7949376702e-001, 4.8218378425e-001, 4.8486924171e-001, 4.8755016923e-001, 4.9022647738e-001,</w:t>
      </w:r>
    </w:p>
    <w:p w14:paraId="306A6FB5" w14:textId="77777777" w:rsidR="004A180E" w:rsidRDefault="004A180E" w:rsidP="004A180E">
      <w:r>
        <w:t>+    4.9289819598e-001, 4.9556526542e-001, 4.9822765589e-001, 5.0088536739e-001, 5.0353837013e-001, 5.0618666410e-001,</w:t>
      </w:r>
    </w:p>
    <w:p w14:paraId="7E4C401D" w14:textId="77777777" w:rsidR="004A180E" w:rsidRDefault="004A180E" w:rsidP="004A180E">
      <w:r>
        <w:t>+    5.0883013010e-001, 5.1146882772e-001, 5.1410275698e-001, 5.1673179865e-001, 5.1935601234e-001, 5.2197527885e-001,</w:t>
      </w:r>
    </w:p>
    <w:p w14:paraId="4E449A6C" w14:textId="77777777" w:rsidR="004A180E" w:rsidRDefault="004A180E" w:rsidP="004A180E">
      <w:r>
        <w:t>+    5.2458965778e-001, 5.2719914913e-001, 5.2980363369e-001, 5.3240311146e-001, 5.3499764204e-001, 5.3758704662e-001,</w:t>
      </w:r>
    </w:p>
    <w:p w14:paraId="38E50976" w14:textId="77777777" w:rsidR="004A180E" w:rsidRDefault="004A180E" w:rsidP="004A180E">
      <w:r>
        <w:t>+    5.4017144442e-001, 5.4275077581e-001, 5.4532498121e-001, 5.4789406061e-001, 5.5045795441e-001, 5.5301672220e-001,</w:t>
      </w:r>
    </w:p>
    <w:p w14:paraId="45A8C0BE" w14:textId="77777777" w:rsidR="004A180E" w:rsidRDefault="004A180E" w:rsidP="004A180E">
      <w:r>
        <w:t>+    5.5557024479e-001, 5.5811852217e-001, 5.6066155434e-001, 5.6319934130e-001, 5.6573182344e-001, 5.6825894117e-001,</w:t>
      </w:r>
    </w:p>
    <w:p w14:paraId="75F720CC" w14:textId="77777777" w:rsidR="004A180E" w:rsidRDefault="004A180E" w:rsidP="004A180E">
      <w:r>
        <w:t>+    5.7078075409e-001, 5.7329714298e-001, 5.7580816746e-001, 5.7831376791e-001, 5.8081394434e-001, 5.8330863714e-001,</w:t>
      </w:r>
    </w:p>
    <w:p w14:paraId="24B221E8" w14:textId="77777777" w:rsidR="004A180E" w:rsidRDefault="004A180E" w:rsidP="004A180E">
      <w:r>
        <w:t>+    5.8579784632e-001, 5.8828157187e-001, 5.9075969458e-001, 5.9323227406e-001, 5.9569931030e-001, 5.9816068411e-001,</w:t>
      </w:r>
    </w:p>
    <w:p w14:paraId="60CB750E" w14:textId="77777777" w:rsidR="004A180E" w:rsidRDefault="004A180E" w:rsidP="004A180E">
      <w:r>
        <w:lastRenderedPageBreak/>
        <w:t>+    6.0061645508e-001, 6.0306662321e-001, 6.0551106930e-001, 6.0794979334e-001, 6.1038279533e-001, 6.1281007528e-001,</w:t>
      </w:r>
    </w:p>
    <w:p w14:paraId="785687A1" w14:textId="77777777" w:rsidR="004A180E" w:rsidRDefault="004A180E" w:rsidP="004A180E">
      <w:r>
        <w:t>+    6.1523157358e-001, 6.1764729023e-001, 6.2005722523e-001, 6.2246125937e-001, 6.2485951185e-001, 6.2725180387e-001,</w:t>
      </w:r>
    </w:p>
    <w:p w14:paraId="2A9E1AC2" w14:textId="77777777" w:rsidR="004A180E" w:rsidRDefault="004A180E" w:rsidP="004A180E">
      <w:r>
        <w:t>+    6.2963825464e-001, 6.3201874495e-001, 6.3439327478e-001, 6.3676184416e-001, 6.3912445307e-001, 6.4148104191e-001,</w:t>
      </w:r>
    </w:p>
    <w:p w14:paraId="0E755447" w14:textId="77777777" w:rsidR="004A180E" w:rsidRDefault="004A180E" w:rsidP="004A180E">
      <w:r>
        <w:t>+    6.4383155107e-001, 6.4617604017e-001, 6.4851438999e-001, 6.5084666014e-001, 6.5317285061e-001, 6.5549284220e-001,</w:t>
      </w:r>
    </w:p>
    <w:p w14:paraId="462EEC6D" w14:textId="77777777" w:rsidR="004A180E" w:rsidRDefault="004A180E" w:rsidP="004A180E">
      <w:r>
        <w:t>+    6.5780669451e-001, 6.6011434793e-001, 6.6241580248e-001, 6.6471099854e-001, 6.6699993610e-001, 6.6928261518e-001,</w:t>
      </w:r>
    </w:p>
    <w:p w14:paraId="1130FA20" w14:textId="77777777" w:rsidR="004A180E" w:rsidRDefault="004A180E" w:rsidP="004A180E">
      <w:r>
        <w:t>+    6.7155897617e-001, 6.7382901907e-001, 6.7609268427e-001, 6.7835003138e-001, 6.8060100079e-001, 6.8284553289e-001,</w:t>
      </w:r>
    </w:p>
    <w:p w14:paraId="1EF86004" w14:textId="77777777" w:rsidR="004A180E" w:rsidRDefault="004A180E" w:rsidP="004A180E">
      <w:r>
        <w:t>+    6.8508368731e-001, 6.8731534481e-001, 6.8954056501e-001, 6.9175922871e-001, 6.9397145510e-001, 6.9617712498e-001,</w:t>
      </w:r>
    </w:p>
    <w:p w14:paraId="39882A62" w14:textId="77777777" w:rsidR="004A180E" w:rsidRDefault="004A180E" w:rsidP="004A180E">
      <w:r>
        <w:t>+    6.9837623835e-001, 7.0056879520e-001, 7.0275473595e-001, 7.0493406057e-001, 7.0710676908e-001, 7.0927280188e-001,</w:t>
      </w:r>
    </w:p>
    <w:p w14:paraId="37CEBC88" w14:textId="77777777" w:rsidR="004A180E" w:rsidRDefault="004A180E" w:rsidP="004A180E">
      <w:r>
        <w:t>+    7.1143221855e-001, 7.1358484030e-001, 7.1573084593e-001, 7.1787005663e-001, 7.2000253201e-001, 7.2212821245e-001,</w:t>
      </w:r>
    </w:p>
    <w:p w14:paraId="11237976" w14:textId="77777777" w:rsidR="004A180E" w:rsidRDefault="004A180E" w:rsidP="004A180E">
      <w:r>
        <w:t>+    7.2424709797e-001, 7.2635912895e-001, 7.2846436501e-001, 7.3056274652e-001, 7.3265427351e-001, 7.3473888636e-001,</w:t>
      </w:r>
    </w:p>
    <w:p w14:paraId="18F7655B" w14:textId="77777777" w:rsidR="004A180E" w:rsidRDefault="004A180E" w:rsidP="004A180E">
      <w:r>
        <w:t>+    7.3681658506e-001, 7.3888731003e-001, 7.4095112085e-001, 7.4300795794e-001, 7.4505776167e-001, 7.4710059166e-001,</w:t>
      </w:r>
    </w:p>
    <w:p w14:paraId="65F82474" w14:textId="77777777" w:rsidR="004A180E" w:rsidRDefault="004A180E" w:rsidP="004A180E">
      <w:r>
        <w:t>+    7.4913638830e-001, 7.5116515160e-001, 7.5318682194e-001, 7.5520139933e-001, 7.5720882416e-001, 7.5920921564e-001,</w:t>
      </w:r>
    </w:p>
    <w:p w14:paraId="7B9B7285" w14:textId="77777777" w:rsidR="004A180E" w:rsidRDefault="004A180E" w:rsidP="004A180E">
      <w:r>
        <w:t>+    7.6120239496e-001, 7.6318842173e-001, 7.6516723633e-001, 7.6713889837e-001, 7.6910334826e-001, 7.7106052637e-001,</w:t>
      </w:r>
    </w:p>
    <w:p w14:paraId="1585463D" w14:textId="77777777" w:rsidR="004A180E" w:rsidRDefault="004A180E" w:rsidP="004A180E">
      <w:r>
        <w:t>+    7.7301043272e-001, 7.7495312691e-001, 7.7688848972e-001, 7.7881652117e-001, 7.8073722124e-001, 7.8265058994e-001,</w:t>
      </w:r>
    </w:p>
    <w:p w14:paraId="34E4579F" w14:textId="77777777" w:rsidR="004A180E" w:rsidRDefault="004A180E" w:rsidP="004A180E">
      <w:r>
        <w:t>+    7.8455656767e-001, 7.8645521402e-001, 7.8834640980e-001, 7.9023021460e-001, 7.9210656881e-001, 7.9397547245e-001,</w:t>
      </w:r>
    </w:p>
    <w:p w14:paraId="370230D9" w14:textId="77777777" w:rsidR="004A180E" w:rsidRDefault="004A180E" w:rsidP="004A180E">
      <w:r>
        <w:t>+    7.9583692551e-001, 7.9769086838e-001, 7.9953724146e-001, 8.0137616396e-001, 8.0320751667e-001, 8.0503135920e-001,</w:t>
      </w:r>
    </w:p>
    <w:p w14:paraId="6A18D69C" w14:textId="77777777" w:rsidR="004A180E" w:rsidRDefault="004A180E" w:rsidP="004A180E">
      <w:r>
        <w:t>+    8.0684757233e-001, 8.0865615606e-001, 8.1045717001e-001, 8.1225061417e-001, 8.1403630972e-001, 8.1581443548e-001,</w:t>
      </w:r>
    </w:p>
    <w:p w14:paraId="55EE2072" w14:textId="77777777" w:rsidR="004A180E" w:rsidRDefault="004A180E" w:rsidP="004A180E">
      <w:r>
        <w:t>+    8.1758481264e-001, 8.1934750080e-001, 8.2110249996e-001, 8.2284981012e-001, 8.2458931208e-001, 8.2632106543e-001,</w:t>
      </w:r>
    </w:p>
    <w:p w14:paraId="2B5FA655" w14:textId="77777777" w:rsidR="004A180E" w:rsidRDefault="004A180E" w:rsidP="004A180E">
      <w:r>
        <w:t>+    8.2804507017e-001, 8.2976120710e-001, 8.3146959543e-001, 8.3317017555e-001, 8.3486288786e-001, 8.3654773235e-001,</w:t>
      </w:r>
    </w:p>
    <w:p w14:paraId="0F7CDA75" w14:textId="77777777" w:rsidR="004A180E" w:rsidRDefault="004A180E" w:rsidP="004A180E">
      <w:r>
        <w:t>+    8.3822470903e-001, 8.3989381790e-001, 8.4155499935e-001, 8.4320825338e-001, 8.4485358000e-001, 8.4649091959e-001,</w:t>
      </w:r>
    </w:p>
    <w:p w14:paraId="43D56A3C" w14:textId="77777777" w:rsidR="004A180E" w:rsidRDefault="004A180E" w:rsidP="004A180E">
      <w:r>
        <w:t>+    8.4812033176e-001, 8.4974175692e-001, 8.5135519505e-001, 8.5296058655e-001, 8.5455799103e-001, 8.5614734888e-001,</w:t>
      </w:r>
    </w:p>
    <w:p w14:paraId="6D594E52" w14:textId="77777777" w:rsidR="004A180E" w:rsidRDefault="004A180E" w:rsidP="004A180E">
      <w:r>
        <w:t>+    8.5772860050e-001, 8.5930180550e-001, 8.6086696386e-001, 8.6242395639e-001, 8.6397284269e-001, 8.6551362276e-001,</w:t>
      </w:r>
    </w:p>
    <w:p w14:paraId="161E876B" w14:textId="77777777" w:rsidR="004A180E" w:rsidRDefault="004A180E" w:rsidP="004A180E">
      <w:r>
        <w:lastRenderedPageBreak/>
        <w:t>+    8.6704623699e-001, 8.6857068539e-001, 8.7008696795e-001, 8.7159508467e-001, 8.7309497595e-001, 8.7458664179e-001,</w:t>
      </w:r>
    </w:p>
    <w:p w14:paraId="2C3DCF71" w14:textId="77777777" w:rsidR="004A180E" w:rsidRDefault="004A180E" w:rsidP="004A180E">
      <w:r>
        <w:t>+    8.7607008219e-001, 8.7754529715e-001, 8.7901222706e-001, 8.8047087193e-001, 8.8192129135e-001, 8.8336336613e-001,</w:t>
      </w:r>
    </w:p>
    <w:p w14:paraId="5A4BE509" w14:textId="77777777" w:rsidR="004A180E" w:rsidRDefault="004A180E" w:rsidP="004A180E">
      <w:r>
        <w:t>+    8.8479709625e-001, 8.8622254133e-001, 8.8763964176e-001, 8.8904833794e-001, 8.9044874907e-001, 8.9184069633e-001,</w:t>
      </w:r>
    </w:p>
    <w:p w14:paraId="2C9E72F2" w14:textId="77777777" w:rsidR="004A180E" w:rsidRDefault="004A180E" w:rsidP="004A180E">
      <w:r>
        <w:t>+    8.9322429895e-001, 8.9459949732e-001, 8.9596623182e-001, 8.9732456207e-001, 8.9867448807e-001, 9.0001589060e-001,</w:t>
      </w:r>
    </w:p>
    <w:p w14:paraId="55AC7E3C" w14:textId="77777777" w:rsidR="004A180E" w:rsidRDefault="004A180E" w:rsidP="004A180E">
      <w:r>
        <w:t>+    9.0134882927e-001, 9.0267330408e-001, 9.0398931503e-001, 9.0529674292e-001, 9.0659570694e-001, 9.0788608789e-001,</w:t>
      </w:r>
    </w:p>
    <w:p w14:paraId="5573B935" w14:textId="77777777" w:rsidR="004A180E" w:rsidRDefault="004A180E" w:rsidP="004A180E">
      <w:r>
        <w:t>+    9.0916800499e-001, 9.1044127941e-001, 9.1170603037e-001, 9.1296219826e-001, 9.1420978308e-001, 9.1544872522e-001,</w:t>
      </w:r>
    </w:p>
    <w:p w14:paraId="5395184B" w14:textId="77777777" w:rsidR="004A180E" w:rsidRDefault="004A180E" w:rsidP="004A180E">
      <w:r>
        <w:t>+    9.1667908430e-001, 9.1790080070e-001, 9.1911387444e-001, 9.2031830549e-001, 9.2151403427e-001, 9.2270112038e-001,</w:t>
      </w:r>
    </w:p>
    <w:p w14:paraId="19D1E09F" w14:textId="77777777" w:rsidR="004A180E" w:rsidRDefault="004A180E" w:rsidP="004A180E">
      <w:r>
        <w:t>+    9.2387950420e-001, 9.2504924536e-001, 9.2621022463e-001, 9.2736250162e-001, 9.2850607634e-001, 9.2964088917e-001,</w:t>
      </w:r>
    </w:p>
    <w:p w14:paraId="23A2F267" w14:textId="77777777" w:rsidR="004A180E" w:rsidRDefault="004A180E" w:rsidP="004A180E">
      <w:r>
        <w:t>+    9.3076694012e-001, 9.3188428879e-001, 9.3299281597e-001, 9.3409252167e-001, 9.3518352509e-001, 9.3626564741e-001,</w:t>
      </w:r>
    </w:p>
    <w:p w14:paraId="3D3A2D90" w14:textId="77777777" w:rsidR="004A180E" w:rsidRDefault="004A180E" w:rsidP="004A180E">
      <w:r>
        <w:t>+    9.3733900785e-001, 9.3840354681e-001, 9.3945920467e-001, 9.4050604105e-001, 9.4154405594e-001, 9.4257318974e-001,</w:t>
      </w:r>
    </w:p>
    <w:p w14:paraId="7BF2C679" w14:textId="77777777" w:rsidR="004A180E" w:rsidRDefault="004A180E" w:rsidP="004A180E">
      <w:r>
        <w:t>+    9.4359344244e-001, 9.4460481405e-001, 9.4560730457e-001, 9.4660091400e-001, 9.4758558273e-001, 9.4856137037e-001,</w:t>
      </w:r>
    </w:p>
    <w:p w14:paraId="2BB51601" w14:textId="77777777" w:rsidR="004A180E" w:rsidRDefault="004A180E" w:rsidP="004A180E">
      <w:r>
        <w:t>+    9.4952815771e-001, 9.5048606396e-001, 9.5143502951e-001, 9.5237499475e-001, 9.5330601931e-001, 9.5422810316e-001,</w:t>
      </w:r>
    </w:p>
    <w:p w14:paraId="5D19FC8D" w14:textId="77777777" w:rsidR="004A180E" w:rsidRDefault="004A180E" w:rsidP="004A180E">
      <w:r>
        <w:t>+    9.5514118671e-001, 9.5604526997e-001, 9.5694035292e-001, 9.5782643557e-001, 9.5870345831e-001, 9.5957154036e-001,</w:t>
      </w:r>
    </w:p>
    <w:p w14:paraId="48FAA568" w14:textId="77777777" w:rsidR="004A180E" w:rsidRDefault="004A180E" w:rsidP="004A180E">
      <w:r>
        <w:t>+    9.6043050289e-001, 9.6128046513e-001, 9.6212142706e-001, 9.6295326948e-001, 9.6377605200e-001, 9.6458977461e-001,</w:t>
      </w:r>
    </w:p>
    <w:p w14:paraId="52A86E1B" w14:textId="77777777" w:rsidR="004A180E" w:rsidRDefault="004A180E" w:rsidP="004A180E">
      <w:r>
        <w:t>+    9.6539443731e-001, 9.6618998051e-001, 9.6697646379e-001, 9.6775382757e-001, 9.6852207184e-001, 9.6928125620e-001,</w:t>
      </w:r>
    </w:p>
    <w:p w14:paraId="2294EE28" w14:textId="77777777" w:rsidR="004A180E" w:rsidRDefault="004A180E" w:rsidP="004A180E">
      <w:r>
        <w:t>+    9.7003126144e-001, 9.7077214718e-001, 9.7150391340e-001, 9.7222650051e-001, 9.7293996811e-001, 9.7364425659e-001,</w:t>
      </w:r>
    </w:p>
    <w:p w14:paraId="46814108" w14:textId="77777777" w:rsidR="004A180E" w:rsidRDefault="004A180E" w:rsidP="004A180E">
      <w:r>
        <w:t>+    9.7433936596e-001, 9.7502535582e-001, 9.7570210695e-001, 9.7636973858e-001, 9.7702813148e-001, 9.7767734528e-001,</w:t>
      </w:r>
    </w:p>
    <w:p w14:paraId="67A8BB34" w14:textId="77777777" w:rsidR="004A180E" w:rsidRDefault="004A180E" w:rsidP="004A180E">
      <w:r>
        <w:t>+    9.7831737995e-001, 9.7894817591e-001, 9.7956979275e-001, 9.8018211126e-001, 9.8078525066e-001, 9.8137921095e-001,</w:t>
      </w:r>
    </w:p>
    <w:p w14:paraId="4F2297ED" w14:textId="77777777" w:rsidR="004A180E" w:rsidRDefault="004A180E" w:rsidP="004A180E">
      <w:r>
        <w:t>+    9.8196387291e-001, 9.8253929615e-001, 9.8310548067e-001, 9.8366242647e-001, 9.8421007395e-001, 9.8474848270e-001,</w:t>
      </w:r>
    </w:p>
    <w:p w14:paraId="7D2B375C" w14:textId="77777777" w:rsidR="004A180E" w:rsidRDefault="004A180E" w:rsidP="004A180E">
      <w:r>
        <w:t>+    9.8527765274e-001, 9.8579752445e-001, 9.8630809784e-001, 9.8680937290e-001, 9.8730140924e-001, 9.8778414726e-001,</w:t>
      </w:r>
    </w:p>
    <w:p w14:paraId="7DF7C392" w14:textId="77777777" w:rsidR="004A180E" w:rsidRDefault="004A180E" w:rsidP="004A180E">
      <w:r>
        <w:t>+    9.8825758696e-001, 9.8872166872e-001, 9.8917651176e-001, 9.8962199688e-001, 9.9005818367e-001, 9.9048507214e-001,</w:t>
      </w:r>
    </w:p>
    <w:p w14:paraId="2516C1AF" w14:textId="77777777" w:rsidR="004A180E" w:rsidRDefault="004A180E" w:rsidP="004A180E">
      <w:r>
        <w:t>+    9.9090266228e-001, 9.9131083488e-001, 9.9170976877e-001, 9.9209928513e-001, 9.9247956276e-001, 9.9285042286e-001,</w:t>
      </w:r>
    </w:p>
    <w:p w14:paraId="751123F9" w14:textId="77777777" w:rsidR="004A180E" w:rsidRDefault="004A180E" w:rsidP="004A180E">
      <w:r>
        <w:lastRenderedPageBreak/>
        <w:t>+    9.9321192503e-001, 9.9356412888e-001, 9.9390697479e-001, 9.9424046278e-001, 9.9456459284e-001, 9.9487930536e-001,</w:t>
      </w:r>
    </w:p>
    <w:p w14:paraId="2D9DF9A6" w14:textId="77777777" w:rsidR="004A180E" w:rsidRDefault="004A180E" w:rsidP="004A180E">
      <w:r>
        <w:t>+    9.9518471956e-001, 9.9548077583e-001, 9.9576741457e-001, 9.9604469538e-001, 9.9631261826e-001, 9.9657112360e-001,</w:t>
      </w:r>
    </w:p>
    <w:p w14:paraId="207F2841" w14:textId="77777777" w:rsidR="004A180E" w:rsidRDefault="004A180E" w:rsidP="004A180E">
      <w:r>
        <w:t>+    9.9682027102e-001, 9.9706006050e-001, 9.9729043245e-001, 9.9751144648e-001, 9.9772304296e-001, 9.9792528152e-001,</w:t>
      </w:r>
    </w:p>
    <w:p w14:paraId="4937FC03" w14:textId="77777777" w:rsidR="004A180E" w:rsidRDefault="004A180E" w:rsidP="004A180E">
      <w:r>
        <w:t>+    9.9811810255e-001, 9.9830156565e-001, 9.9847555161e-001, 9.9864023924e-001, 9.9879544973e-001, 9.9894130230e-001,</w:t>
      </w:r>
    </w:p>
    <w:p w14:paraId="03CBD3FD" w14:textId="77777777" w:rsidR="004A180E" w:rsidRDefault="004A180E" w:rsidP="004A180E">
      <w:r>
        <w:t>+    9.9907773733e-001, 9.9920475483e-001, 9.9932235479e-001, 9.9943059683e-001, 9.9952942133e-001, 9.9961882830e-001,</w:t>
      </w:r>
    </w:p>
    <w:p w14:paraId="3D903CAB" w14:textId="77777777" w:rsidR="004A180E" w:rsidRDefault="004A180E" w:rsidP="004A180E">
      <w:r>
        <w:t>+    9.9969881773e-001, 9.9976938963e-001, 9.9983060360e-001, 9.9988234043e-001, 9.9992471933e-001, 9.9995762110e-001,</w:t>
      </w:r>
    </w:p>
    <w:p w14:paraId="617448F5" w14:textId="77777777" w:rsidR="004A180E" w:rsidRDefault="004A180E" w:rsidP="004A180E">
      <w:r>
        <w:t>+    9.9998116493e-001, 9.9999529123e-001, 1.0000000000e+000};</w:t>
      </w:r>
    </w:p>
    <w:p w14:paraId="451FBADE" w14:textId="77777777" w:rsidR="004A180E" w:rsidRDefault="004A180E" w:rsidP="004A180E">
      <w:r>
        <w:t>+</w:t>
      </w:r>
    </w:p>
    <w:p w14:paraId="6D50A4A5" w14:textId="77777777" w:rsidR="004A180E" w:rsidRDefault="004A180E" w:rsidP="004A180E">
      <w:r>
        <w:t>+/**</w:t>
      </w:r>
    </w:p>
    <w:p w14:paraId="49C95184" w14:textId="77777777" w:rsidR="004A180E" w:rsidRDefault="004A180E" w:rsidP="004A180E">
      <w:r>
        <w:t>+ * \brief scramble</w:t>
      </w:r>
    </w:p>
    <w:p w14:paraId="4B490D4B" w14:textId="77777777" w:rsidR="004A180E" w:rsidRDefault="004A180E" w:rsidP="004A180E">
      <w:r>
        <w:t>+          The function sorts the complex vector re/im of length n from 'in-order' to 'bitreversed order'.</w:t>
      </w:r>
    </w:p>
    <w:p w14:paraId="4C8FD601" w14:textId="77777777" w:rsidR="004A180E" w:rsidRDefault="004A180E" w:rsidP="004A180E">
      <w:r>
        <w:t>+</w:t>
      </w:r>
    </w:p>
    <w:p w14:paraId="4511C373" w14:textId="77777777" w:rsidR="004A180E" w:rsidRDefault="004A180E" w:rsidP="004A180E">
      <w:r>
        <w:t>+ * \param[i/o] re:   real input</w:t>
      </w:r>
    </w:p>
    <w:p w14:paraId="5583D982" w14:textId="77777777" w:rsidR="004A180E" w:rsidRDefault="004A180E" w:rsidP="004A180E">
      <w:r>
        <w:t>+ * \param[i/o] im:   imag input</w:t>
      </w:r>
    </w:p>
    <w:p w14:paraId="3E3C3C0C" w14:textId="77777777" w:rsidR="004A180E" w:rsidRDefault="004A180E" w:rsidP="004A180E">
      <w:r>
        <w:t>+ * \param[i  ] n:    size of fft</w:t>
      </w:r>
    </w:p>
    <w:p w14:paraId="27D880D0" w14:textId="77777777" w:rsidR="004A180E" w:rsidRDefault="004A180E" w:rsidP="004A180E">
      <w:r>
        <w:t>+ * \param[i  ] s:    stride of real and imag input</w:t>
      </w:r>
    </w:p>
    <w:p w14:paraId="37D266FB" w14:textId="77777777" w:rsidR="004A180E" w:rsidRDefault="004A180E" w:rsidP="004A180E">
      <w:r>
        <w:t>+</w:t>
      </w:r>
    </w:p>
    <w:p w14:paraId="1DC58699" w14:textId="77777777" w:rsidR="004A180E" w:rsidRDefault="004A180E" w:rsidP="004A180E">
      <w:r>
        <w:t>+ * \return none</w:t>
      </w:r>
    </w:p>
    <w:p w14:paraId="3DC96623" w14:textId="77777777" w:rsidR="004A180E" w:rsidRDefault="004A180E" w:rsidP="004A180E">
      <w:r>
        <w:t>+ */</w:t>
      </w:r>
    </w:p>
    <w:p w14:paraId="72601C49" w14:textId="77777777" w:rsidR="004A180E" w:rsidRDefault="004A180E" w:rsidP="004A180E">
      <w:r>
        <w:t>+static void scramble(LC3_FLOAT* re, LC3_FLOAT* im, LC3_INT n, LC3_INT s)</w:t>
      </w:r>
    </w:p>
    <w:p w14:paraId="6C2A18F9" w14:textId="77777777" w:rsidR="004A180E" w:rsidRDefault="004A180E" w:rsidP="004A180E">
      <w:r>
        <w:t>+{</w:t>
      </w:r>
    </w:p>
    <w:p w14:paraId="260CFD6C" w14:textId="77777777" w:rsidR="004A180E" w:rsidRDefault="004A180E" w:rsidP="004A180E">
      <w:r>
        <w:t>+    LC3_FLOAT tmp;</w:t>
      </w:r>
    </w:p>
    <w:p w14:paraId="5B62E08A" w14:textId="77777777" w:rsidR="004A180E" w:rsidRDefault="004A180E" w:rsidP="004A180E">
      <w:r>
        <w:t>+    LC3_INT   m, k, j;</w:t>
      </w:r>
    </w:p>
    <w:p w14:paraId="7B4CF2D5" w14:textId="77777777" w:rsidR="004A180E" w:rsidRDefault="004A180E" w:rsidP="004A180E">
      <w:r>
        <w:t>+</w:t>
      </w:r>
    </w:p>
    <w:p w14:paraId="520CDA60" w14:textId="77777777" w:rsidR="004A180E" w:rsidRDefault="004A180E" w:rsidP="004A180E">
      <w:r>
        <w:t>+    for (m = 1, j = 0; m &lt; (n - 1); m++) {</w:t>
      </w:r>
    </w:p>
    <w:p w14:paraId="52227E99" w14:textId="77777777" w:rsidR="004A180E" w:rsidRDefault="004A180E" w:rsidP="004A180E">
      <w:r>
        <w:t>+        {</w:t>
      </w:r>
    </w:p>
    <w:p w14:paraId="105F98BD" w14:textId="77777777" w:rsidR="004A180E" w:rsidRDefault="004A180E" w:rsidP="004A180E">
      <w:r>
        <w:t>+            for (k = n &gt;&gt; 1; (!((j ^= k) &amp; k)); k &gt;&gt;= 1)</w:t>
      </w:r>
    </w:p>
    <w:p w14:paraId="3E734661" w14:textId="77777777" w:rsidR="004A180E" w:rsidRDefault="004A180E" w:rsidP="004A180E">
      <w:r>
        <w:t>+                ;</w:t>
      </w:r>
    </w:p>
    <w:p w14:paraId="675FC829" w14:textId="77777777" w:rsidR="004A180E" w:rsidRDefault="004A180E" w:rsidP="004A180E">
      <w:r>
        <w:t>+        }</w:t>
      </w:r>
    </w:p>
    <w:p w14:paraId="608EAD53" w14:textId="77777777" w:rsidR="004A180E" w:rsidRDefault="004A180E" w:rsidP="004A180E">
      <w:r>
        <w:t>+</w:t>
      </w:r>
    </w:p>
    <w:p w14:paraId="5C9C4096" w14:textId="77777777" w:rsidR="004A180E" w:rsidRDefault="004A180E" w:rsidP="004A180E">
      <w:r>
        <w:t>+        if (j &gt; m) {</w:t>
      </w:r>
    </w:p>
    <w:p w14:paraId="7166A8DC" w14:textId="77777777" w:rsidR="004A180E" w:rsidRDefault="004A180E" w:rsidP="004A180E">
      <w:r>
        <w:lastRenderedPageBreak/>
        <w:t>+            tmp       = re[s * m];</w:t>
      </w:r>
    </w:p>
    <w:p w14:paraId="0A68EF1E" w14:textId="77777777" w:rsidR="004A180E" w:rsidRDefault="004A180E" w:rsidP="004A180E">
      <w:r>
        <w:t>+            re[s * m] = re[s * j];</w:t>
      </w:r>
    </w:p>
    <w:p w14:paraId="76AA1AA7" w14:textId="77777777" w:rsidR="004A180E" w:rsidRDefault="004A180E" w:rsidP="004A180E">
      <w:r>
        <w:t>+            re[s * j] = tmp;</w:t>
      </w:r>
    </w:p>
    <w:p w14:paraId="76CD60D1" w14:textId="77777777" w:rsidR="004A180E" w:rsidRDefault="004A180E" w:rsidP="004A180E">
      <w:r>
        <w:t>+</w:t>
      </w:r>
    </w:p>
    <w:p w14:paraId="40081E59" w14:textId="77777777" w:rsidR="004A180E" w:rsidRDefault="004A180E" w:rsidP="004A180E">
      <w:r>
        <w:t>+            tmp       = im[s * m];</w:t>
      </w:r>
    </w:p>
    <w:p w14:paraId="12810FE1" w14:textId="77777777" w:rsidR="004A180E" w:rsidRDefault="004A180E" w:rsidP="004A180E">
      <w:r>
        <w:t>+            im[s * m] = im[s * j];</w:t>
      </w:r>
    </w:p>
    <w:p w14:paraId="7C4AF284" w14:textId="77777777" w:rsidR="004A180E" w:rsidRDefault="004A180E" w:rsidP="004A180E">
      <w:r>
        <w:t>+            im[s * j] = tmp;</w:t>
      </w:r>
    </w:p>
    <w:p w14:paraId="6246B29A" w14:textId="77777777" w:rsidR="004A180E" w:rsidRDefault="004A180E" w:rsidP="004A180E">
      <w:r>
        <w:t>+        }</w:t>
      </w:r>
    </w:p>
    <w:p w14:paraId="4D3EB980" w14:textId="77777777" w:rsidR="004A180E" w:rsidRDefault="004A180E" w:rsidP="004A180E">
      <w:r>
        <w:t>+    }</w:t>
      </w:r>
    </w:p>
    <w:p w14:paraId="7A5F517E" w14:textId="77777777" w:rsidR="004A180E" w:rsidRDefault="004A180E" w:rsidP="004A180E">
      <w:r>
        <w:t>+}</w:t>
      </w:r>
    </w:p>
    <w:p w14:paraId="35C6417D" w14:textId="77777777" w:rsidR="004A180E" w:rsidRDefault="004A180E" w:rsidP="004A180E">
      <w:r>
        <w:t>+</w:t>
      </w:r>
    </w:p>
    <w:p w14:paraId="11CB35D9" w14:textId="77777777" w:rsidR="004A180E" w:rsidRDefault="004A180E" w:rsidP="004A180E">
      <w:r>
        <w:t>+/**</w:t>
      </w:r>
    </w:p>
    <w:p w14:paraId="3BDD8CB7" w14:textId="77777777" w:rsidR="004A180E" w:rsidRDefault="004A180E" w:rsidP="004A180E">
      <w:r>
        <w:t>+ * \brief fft</w:t>
      </w:r>
    </w:p>
    <w:p w14:paraId="3D6C1BE0" w14:textId="77777777" w:rsidR="004A180E" w:rsidRDefault="004A180E" w:rsidP="004A180E">
      <w:r>
        <w:t>+          The function performs a radix-2, decimation in time complex fft. The calculation takes place inplace.</w:t>
      </w:r>
    </w:p>
    <w:p w14:paraId="77764094" w14:textId="77777777" w:rsidR="004A180E" w:rsidRDefault="004A180E" w:rsidP="004A180E">
      <w:r>
        <w:t>+          The real and imaginary part can reside in separate buffers as well as interleaved in one buffer. The</w:t>
      </w:r>
    </w:p>
    <w:p w14:paraId="0E9876AA" w14:textId="77777777" w:rsidR="004A180E" w:rsidRDefault="004A180E" w:rsidP="004A180E">
      <w:r>
        <w:t>+          stride length has to be set accordingly.</w:t>
      </w:r>
    </w:p>
    <w:p w14:paraId="0A0D05D8" w14:textId="77777777" w:rsidR="004A180E" w:rsidRDefault="004A180E" w:rsidP="004A180E">
      <w:r>
        <w:t>+</w:t>
      </w:r>
    </w:p>
    <w:p w14:paraId="30A5D7C8" w14:textId="77777777" w:rsidR="004A180E" w:rsidRDefault="004A180E" w:rsidP="004A180E">
      <w:r>
        <w:t>+ * \param[i/o] re:          real input / real output</w:t>
      </w:r>
    </w:p>
    <w:p w14:paraId="6553E2DA" w14:textId="77777777" w:rsidR="004A180E" w:rsidRDefault="004A180E" w:rsidP="004A180E">
      <w:r>
        <w:t>+ * \param[i/o] im:          imag input / imag output</w:t>
      </w:r>
    </w:p>
    <w:p w14:paraId="5E32C52C" w14:textId="77777777" w:rsidR="004A180E" w:rsidRDefault="004A180E" w:rsidP="004A180E">
      <w:r>
        <w:t>+ * \param[i  ] sizeOfFft:   size of fft</w:t>
      </w:r>
    </w:p>
    <w:p w14:paraId="5CC30C1D" w14:textId="77777777" w:rsidR="004A180E" w:rsidRDefault="004A180E" w:rsidP="004A180E">
      <w:r>
        <w:t>+ * \param[i  ] s:           stride of real and imag input / output</w:t>
      </w:r>
    </w:p>
    <w:p w14:paraId="41B49A4A" w14:textId="77777777" w:rsidR="004A180E" w:rsidRDefault="004A180E" w:rsidP="004A180E">
      <w:r>
        <w:t>+</w:t>
      </w:r>
    </w:p>
    <w:p w14:paraId="488FD5FC" w14:textId="77777777" w:rsidR="004A180E" w:rsidRDefault="004A180E" w:rsidP="004A180E">
      <w:r>
        <w:t>+ * \return none</w:t>
      </w:r>
    </w:p>
    <w:p w14:paraId="5110FADD" w14:textId="77777777" w:rsidR="004A180E" w:rsidRDefault="004A180E" w:rsidP="004A180E">
      <w:r>
        <w:t>+ */</w:t>
      </w:r>
    </w:p>
    <w:p w14:paraId="1374D3B8" w14:textId="77777777" w:rsidR="004A180E" w:rsidRDefault="004A180E" w:rsidP="004A180E">
      <w:r>
        <w:t>+static void fft(const LC3_FLOAT* aTrigData, LC3_INT trigdata_size, LC3_FLOAT* re, LC3_FLOAT* im, LC3_INT sizeOfFft,</w:t>
      </w:r>
    </w:p>
    <w:p w14:paraId="03EAEEBF" w14:textId="77777777" w:rsidR="004A180E" w:rsidRDefault="004A180E" w:rsidP="004A180E">
      <w:r>
        <w:t>+                LC3_INT s)</w:t>
      </w:r>
    </w:p>
    <w:p w14:paraId="66D5D200" w14:textId="77777777" w:rsidR="004A180E" w:rsidRDefault="004A180E" w:rsidP="004A180E">
      <w:r>
        <w:t>+{</w:t>
      </w:r>
    </w:p>
    <w:p w14:paraId="33E6482E" w14:textId="77777777" w:rsidR="004A180E" w:rsidRDefault="004A180E" w:rsidP="004A180E">
      <w:r>
        <w:t>+    LC3_INT trigstep, i, ldm, n;</w:t>
      </w:r>
    </w:p>
    <w:p w14:paraId="246BE20E" w14:textId="77777777" w:rsidR="004A180E" w:rsidRDefault="004A180E" w:rsidP="004A180E">
      <w:r>
        <w:t>+    LC3_INT trigDataSize;</w:t>
      </w:r>
    </w:p>
    <w:p w14:paraId="59CC08A7" w14:textId="77777777" w:rsidR="004A180E" w:rsidRDefault="004A180E" w:rsidP="004A180E">
      <w:r>
        <w:t>+    LC3_INT ldn = 0;</w:t>
      </w:r>
    </w:p>
    <w:p w14:paraId="0374D925" w14:textId="77777777" w:rsidR="004A180E" w:rsidRDefault="004A180E" w:rsidP="004A180E">
      <w:r>
        <w:t>+</w:t>
      </w:r>
    </w:p>
    <w:p w14:paraId="34BB1830" w14:textId="77777777" w:rsidR="004A180E" w:rsidRDefault="004A180E" w:rsidP="004A180E">
      <w:r>
        <w:t>+    trigDataSize = sizeOfFft / 2;</w:t>
      </w:r>
    </w:p>
    <w:p w14:paraId="089BC8AD" w14:textId="77777777" w:rsidR="004A180E" w:rsidRDefault="004A180E" w:rsidP="004A180E">
      <w:r>
        <w:t>+</w:t>
      </w:r>
    </w:p>
    <w:p w14:paraId="5B6E4327" w14:textId="77777777" w:rsidR="004A180E" w:rsidRDefault="004A180E" w:rsidP="004A180E">
      <w:r>
        <w:t>+    while (sizeOfFft &gt;&gt;= 1) {</w:t>
      </w:r>
    </w:p>
    <w:p w14:paraId="301312C0" w14:textId="77777777" w:rsidR="004A180E" w:rsidRDefault="004A180E" w:rsidP="004A180E">
      <w:r>
        <w:lastRenderedPageBreak/>
        <w:t>+        ldn++;</w:t>
      </w:r>
    </w:p>
    <w:p w14:paraId="66C31296" w14:textId="77777777" w:rsidR="004A180E" w:rsidRDefault="004A180E" w:rsidP="004A180E">
      <w:r>
        <w:t>+    }</w:t>
      </w:r>
    </w:p>
    <w:p w14:paraId="64ACDF3A" w14:textId="77777777" w:rsidR="004A180E" w:rsidRDefault="004A180E" w:rsidP="004A180E">
      <w:r>
        <w:t>+</w:t>
      </w:r>
    </w:p>
    <w:p w14:paraId="56FCB2FF" w14:textId="77777777" w:rsidR="004A180E" w:rsidRDefault="004A180E" w:rsidP="004A180E">
      <w:r>
        <w:t>+    n = 1 &lt;&lt; ldn;</w:t>
      </w:r>
    </w:p>
    <w:p w14:paraId="376BD54D" w14:textId="77777777" w:rsidR="004A180E" w:rsidRDefault="004A180E" w:rsidP="004A180E">
      <w:r>
        <w:t>+</w:t>
      </w:r>
    </w:p>
    <w:p w14:paraId="3EE2BDB2" w14:textId="77777777" w:rsidR="004A180E" w:rsidRDefault="004A180E" w:rsidP="004A180E">
      <w:r>
        <w:t>+    scramble(re, im, n, s);</w:t>
      </w:r>
    </w:p>
    <w:p w14:paraId="1B941D86" w14:textId="77777777" w:rsidR="004A180E" w:rsidRDefault="004A180E" w:rsidP="004A180E">
      <w:r>
        <w:t>+</w:t>
      </w:r>
    </w:p>
    <w:p w14:paraId="1C3D5893" w14:textId="77777777" w:rsidR="004A180E" w:rsidRDefault="004A180E" w:rsidP="004A180E">
      <w:r>
        <w:t>+    /* 1+2 stage implemented as radix 4 */</w:t>
      </w:r>
    </w:p>
    <w:p w14:paraId="787BD066" w14:textId="77777777" w:rsidR="004A180E" w:rsidRDefault="004A180E" w:rsidP="004A180E">
      <w:r>
        <w:t>+    for (i = 0; i &lt; n; i += 4) {</w:t>
      </w:r>
    </w:p>
    <w:p w14:paraId="40F6C075" w14:textId="77777777" w:rsidR="004A180E" w:rsidRDefault="004A180E" w:rsidP="004A180E">
      <w:r>
        <w:t>+        LC3_FLOAT a00, a01, a10, a11;</w:t>
      </w:r>
    </w:p>
    <w:p w14:paraId="55421574" w14:textId="77777777" w:rsidR="004A180E" w:rsidRDefault="004A180E" w:rsidP="004A180E">
      <w:r>
        <w:t>+        LC3_FLOAT a20, a21, a30, a31;</w:t>
      </w:r>
    </w:p>
    <w:p w14:paraId="633DF1E2" w14:textId="77777777" w:rsidR="004A180E" w:rsidRDefault="004A180E" w:rsidP="004A180E">
      <w:r>
        <w:t>+</w:t>
      </w:r>
    </w:p>
    <w:p w14:paraId="5A7556C6" w14:textId="77777777" w:rsidR="004A180E" w:rsidRDefault="004A180E" w:rsidP="004A180E">
      <w:r>
        <w:t>+        a00 = re[s * (i + 0)] + re[s * (i + 1)];</w:t>
      </w:r>
    </w:p>
    <w:p w14:paraId="628EC471" w14:textId="77777777" w:rsidR="004A180E" w:rsidRDefault="004A180E" w:rsidP="004A180E">
      <w:r>
        <w:t>+        a10 = re[s * (i + 2)] + re[s * (i + 3)];</w:t>
      </w:r>
    </w:p>
    <w:p w14:paraId="1A130D14" w14:textId="77777777" w:rsidR="004A180E" w:rsidRDefault="004A180E" w:rsidP="004A180E">
      <w:r>
        <w:t>+        a20 = im[s * (i + 0)] + im[s * (i + 1)];</w:t>
      </w:r>
    </w:p>
    <w:p w14:paraId="67E96C90" w14:textId="77777777" w:rsidR="004A180E" w:rsidRDefault="004A180E" w:rsidP="004A180E">
      <w:r>
        <w:t>+        a30 = im[s * (i + 2)] + im[s * (i + 3)];</w:t>
      </w:r>
    </w:p>
    <w:p w14:paraId="00F6C847" w14:textId="77777777" w:rsidR="004A180E" w:rsidRDefault="004A180E" w:rsidP="004A180E">
      <w:r>
        <w:t>+</w:t>
      </w:r>
    </w:p>
    <w:p w14:paraId="166DF7DB" w14:textId="77777777" w:rsidR="004A180E" w:rsidRDefault="004A180E" w:rsidP="004A180E">
      <w:r>
        <w:t>+        a01 = re[s * (i + 0)] - re[s * (i + 1)];</w:t>
      </w:r>
    </w:p>
    <w:p w14:paraId="13CA388C" w14:textId="77777777" w:rsidR="004A180E" w:rsidRDefault="004A180E" w:rsidP="004A180E">
      <w:r>
        <w:t>+        a21 = re[s * (i + 2)] - re[s * (i + 3)];</w:t>
      </w:r>
    </w:p>
    <w:p w14:paraId="4FE80360" w14:textId="77777777" w:rsidR="004A180E" w:rsidRDefault="004A180E" w:rsidP="004A180E">
      <w:r>
        <w:t>+        a31 = im[s * (i + 0)] - im[s * (i + 1)];</w:t>
      </w:r>
    </w:p>
    <w:p w14:paraId="12D65807" w14:textId="77777777" w:rsidR="004A180E" w:rsidRDefault="004A180E" w:rsidP="004A180E">
      <w:r>
        <w:t>+        a11 = im[s * (i + 2)] - im[s * (i + 3)];</w:t>
      </w:r>
    </w:p>
    <w:p w14:paraId="43FBADC1" w14:textId="77777777" w:rsidR="004A180E" w:rsidRDefault="004A180E" w:rsidP="004A180E">
      <w:r>
        <w:t>+</w:t>
      </w:r>
    </w:p>
    <w:p w14:paraId="29459B35" w14:textId="77777777" w:rsidR="004A180E" w:rsidRDefault="004A180E" w:rsidP="004A180E">
      <w:r>
        <w:t>+        re[s * (i + 0)] = a00 + a10;</w:t>
      </w:r>
    </w:p>
    <w:p w14:paraId="6E600EC7" w14:textId="77777777" w:rsidR="004A180E" w:rsidRDefault="004A180E" w:rsidP="004A180E">
      <w:r>
        <w:t>+        re[s * (i + 2)] = a00 - a10;</w:t>
      </w:r>
    </w:p>
    <w:p w14:paraId="7623CFEA" w14:textId="77777777" w:rsidR="004A180E" w:rsidRDefault="004A180E" w:rsidP="004A180E">
      <w:r>
        <w:t>+        im[s * (i + 0)] = a20 + a30;</w:t>
      </w:r>
    </w:p>
    <w:p w14:paraId="56EC4C4D" w14:textId="77777777" w:rsidR="004A180E" w:rsidRDefault="004A180E" w:rsidP="004A180E">
      <w:r>
        <w:t>+        im[s * (i + 2)] = a20 - a30;</w:t>
      </w:r>
    </w:p>
    <w:p w14:paraId="42380F66" w14:textId="77777777" w:rsidR="004A180E" w:rsidRDefault="004A180E" w:rsidP="004A180E">
      <w:r>
        <w:t>+        re[s * (i + 1)] = a11 + a01;</w:t>
      </w:r>
    </w:p>
    <w:p w14:paraId="7BB38555" w14:textId="77777777" w:rsidR="004A180E" w:rsidRDefault="004A180E" w:rsidP="004A180E">
      <w:r>
        <w:t>+        re[s * (i + 3)] = a01 - a11;</w:t>
      </w:r>
    </w:p>
    <w:p w14:paraId="310F0072" w14:textId="77777777" w:rsidR="004A180E" w:rsidRDefault="004A180E" w:rsidP="004A180E">
      <w:r>
        <w:t>+        im[s * (i + 1)] = a31 - a21;</w:t>
      </w:r>
    </w:p>
    <w:p w14:paraId="2790E4EA" w14:textId="77777777" w:rsidR="004A180E" w:rsidRDefault="004A180E" w:rsidP="004A180E">
      <w:r>
        <w:t>+        im[s * (i + 3)] = a21 + a31;</w:t>
      </w:r>
    </w:p>
    <w:p w14:paraId="7CAAB421" w14:textId="77777777" w:rsidR="004A180E" w:rsidRDefault="004A180E" w:rsidP="004A180E">
      <w:r>
        <w:t>+    }</w:t>
      </w:r>
    </w:p>
    <w:p w14:paraId="3BCD4F00" w14:textId="77777777" w:rsidR="004A180E" w:rsidRDefault="004A180E" w:rsidP="004A180E">
      <w:r>
        <w:t>+</w:t>
      </w:r>
    </w:p>
    <w:p w14:paraId="4E5C73F6" w14:textId="77777777" w:rsidR="004A180E" w:rsidRDefault="004A180E" w:rsidP="004A180E">
      <w:r>
        <w:t>+    /* next stages implemented as radix 2 */</w:t>
      </w:r>
    </w:p>
    <w:p w14:paraId="4BD990B7" w14:textId="77777777" w:rsidR="004A180E" w:rsidRDefault="004A180E" w:rsidP="004A180E">
      <w:r>
        <w:t>+    for (ldm = 3; ldm &lt;= ldn; ++ldm) {</w:t>
      </w:r>
    </w:p>
    <w:p w14:paraId="749188FB" w14:textId="77777777" w:rsidR="004A180E" w:rsidRDefault="004A180E" w:rsidP="004A180E">
      <w:r>
        <w:t>+        const LC3_INT m  = (1 &lt;&lt; ldm);</w:t>
      </w:r>
    </w:p>
    <w:p w14:paraId="0E40F07C" w14:textId="77777777" w:rsidR="004A180E" w:rsidRDefault="004A180E" w:rsidP="004A180E">
      <w:r>
        <w:lastRenderedPageBreak/>
        <w:t>+        const LC3_INT mh = (m &gt;&gt; 1);</w:t>
      </w:r>
    </w:p>
    <w:p w14:paraId="6C567CB7" w14:textId="77777777" w:rsidR="004A180E" w:rsidRDefault="004A180E" w:rsidP="004A180E">
      <w:r>
        <w:t>+        LC3_INT       j, r;</w:t>
      </w:r>
    </w:p>
    <w:p w14:paraId="4CFB771C" w14:textId="77777777" w:rsidR="004A180E" w:rsidRDefault="004A180E" w:rsidP="004A180E">
      <w:r>
        <w:t>+</w:t>
      </w:r>
    </w:p>
    <w:p w14:paraId="6615461C" w14:textId="77777777" w:rsidR="004A180E" w:rsidRDefault="004A180E" w:rsidP="004A180E">
      <w:r>
        <w:t>+        trigstep = ((trigDataSize * 4) &gt;&gt; ldm) * trigdata_size / trigDataSize;</w:t>
      </w:r>
    </w:p>
    <w:p w14:paraId="592F9150" w14:textId="77777777" w:rsidR="004A180E" w:rsidRDefault="004A180E" w:rsidP="004A180E">
      <w:r>
        <w:t>+</w:t>
      </w:r>
    </w:p>
    <w:p w14:paraId="10E68E8B" w14:textId="77777777" w:rsidR="004A180E" w:rsidRDefault="004A180E" w:rsidP="004A180E">
      <w:r>
        <w:t>+        for (j = 0; j &lt; mh / 2; ++j) {</w:t>
      </w:r>
    </w:p>
    <w:p w14:paraId="77F73439" w14:textId="77777777" w:rsidR="004A180E" w:rsidRDefault="004A180E" w:rsidP="004A180E">
      <w:r>
        <w:t>+            LC3_FLOAT c1, c2;</w:t>
      </w:r>
    </w:p>
    <w:p w14:paraId="619B64B8" w14:textId="77777777" w:rsidR="004A180E" w:rsidRDefault="004A180E" w:rsidP="004A180E">
      <w:r>
        <w:t>+</w:t>
      </w:r>
    </w:p>
    <w:p w14:paraId="2173C3FB" w14:textId="77777777" w:rsidR="004A180E" w:rsidRDefault="004A180E" w:rsidP="004A180E">
      <w:r>
        <w:t>+            c2 = aTrigData[j * trigstep];</w:t>
      </w:r>
    </w:p>
    <w:p w14:paraId="7132458E" w14:textId="77777777" w:rsidR="004A180E" w:rsidRDefault="004A180E" w:rsidP="004A180E">
      <w:r>
        <w:t>+            c1 = aTrigData[trigdata_size - j * trigstep];</w:t>
      </w:r>
    </w:p>
    <w:p w14:paraId="30A33C77" w14:textId="77777777" w:rsidR="004A180E" w:rsidRDefault="004A180E" w:rsidP="004A180E">
      <w:r>
        <w:t>+</w:t>
      </w:r>
    </w:p>
    <w:p w14:paraId="01538005" w14:textId="77777777" w:rsidR="004A180E" w:rsidRDefault="004A180E" w:rsidP="004A180E">
      <w:r>
        <w:t>+            for (r = 0; r &lt; n; r += m) {</w:t>
      </w:r>
    </w:p>
    <w:p w14:paraId="7B62EAAC" w14:textId="77777777" w:rsidR="004A180E" w:rsidRDefault="004A180E" w:rsidP="004A180E">
      <w:r>
        <w:t>+                LC3_FLOAT vr, vi, ur, ui;</w:t>
      </w:r>
    </w:p>
    <w:p w14:paraId="1CD1C4CB" w14:textId="77777777" w:rsidR="004A180E" w:rsidRDefault="004A180E" w:rsidP="004A180E">
      <w:r>
        <w:t>+</w:t>
      </w:r>
    </w:p>
    <w:p w14:paraId="36776BF3" w14:textId="77777777" w:rsidR="004A180E" w:rsidRDefault="004A180E" w:rsidP="004A180E">
      <w:r>
        <w:t>+                LC3_INT t0 = r + j;</w:t>
      </w:r>
    </w:p>
    <w:p w14:paraId="1E7518B4" w14:textId="77777777" w:rsidR="004A180E" w:rsidRDefault="004A180E" w:rsidP="004A180E">
      <w:r>
        <w:t>+                LC3_INT t1 = s * t0;</w:t>
      </w:r>
    </w:p>
    <w:p w14:paraId="0D41798D" w14:textId="77777777" w:rsidR="004A180E" w:rsidRDefault="004A180E" w:rsidP="004A180E">
      <w:r>
        <w:t>+                LC3_INT t2 = s * (t0 + mh);</w:t>
      </w:r>
    </w:p>
    <w:p w14:paraId="23E0C6A1" w14:textId="77777777" w:rsidR="004A180E" w:rsidRDefault="004A180E" w:rsidP="004A180E">
      <w:r>
        <w:t>+</w:t>
      </w:r>
    </w:p>
    <w:p w14:paraId="0130CF01" w14:textId="77777777" w:rsidR="004A180E" w:rsidRDefault="004A180E" w:rsidP="004A180E">
      <w:r>
        <w:t>+                vr = re[t2] * c1 + im[t2] * c2;</w:t>
      </w:r>
    </w:p>
    <w:p w14:paraId="48821BE6" w14:textId="77777777" w:rsidR="004A180E" w:rsidRDefault="004A180E" w:rsidP="004A180E">
      <w:r>
        <w:t>+                vi = -re[t2] * c2 + im[t2] * c1;</w:t>
      </w:r>
    </w:p>
    <w:p w14:paraId="42752BC9" w14:textId="77777777" w:rsidR="004A180E" w:rsidRDefault="004A180E" w:rsidP="004A180E">
      <w:r>
        <w:t>+</w:t>
      </w:r>
    </w:p>
    <w:p w14:paraId="241D8C2C" w14:textId="77777777" w:rsidR="004A180E" w:rsidRDefault="004A180E" w:rsidP="004A180E">
      <w:r>
        <w:t>+                ur = re[t1];</w:t>
      </w:r>
    </w:p>
    <w:p w14:paraId="1C9738C5" w14:textId="77777777" w:rsidR="004A180E" w:rsidRDefault="004A180E" w:rsidP="004A180E">
      <w:r>
        <w:t>+                ui = im[t1];</w:t>
      </w:r>
    </w:p>
    <w:p w14:paraId="7069ADAA" w14:textId="77777777" w:rsidR="004A180E" w:rsidRDefault="004A180E" w:rsidP="004A180E">
      <w:r>
        <w:t>+</w:t>
      </w:r>
    </w:p>
    <w:p w14:paraId="21383345" w14:textId="77777777" w:rsidR="004A180E" w:rsidRDefault="004A180E" w:rsidP="004A180E">
      <w:r>
        <w:t>+                re[t1] = re[t1] + vr;</w:t>
      </w:r>
    </w:p>
    <w:p w14:paraId="04138FBF" w14:textId="77777777" w:rsidR="004A180E" w:rsidRDefault="004A180E" w:rsidP="004A180E">
      <w:r>
        <w:t>+                im[t1] = im[t1] + vi;</w:t>
      </w:r>
    </w:p>
    <w:p w14:paraId="7D7E5645" w14:textId="77777777" w:rsidR="004A180E" w:rsidRDefault="004A180E" w:rsidP="004A180E">
      <w:r>
        <w:t>+</w:t>
      </w:r>
    </w:p>
    <w:p w14:paraId="72C084A2" w14:textId="77777777" w:rsidR="004A180E" w:rsidRDefault="004A180E" w:rsidP="004A180E">
      <w:r>
        <w:t>+                re[t2] = ur - vr;</w:t>
      </w:r>
    </w:p>
    <w:p w14:paraId="5EAD2686" w14:textId="77777777" w:rsidR="004A180E" w:rsidRDefault="004A180E" w:rsidP="004A180E">
      <w:r>
        <w:t>+                im[t2] = ui - vi;</w:t>
      </w:r>
    </w:p>
    <w:p w14:paraId="33ABBD45" w14:textId="77777777" w:rsidR="004A180E" w:rsidRDefault="004A180E" w:rsidP="004A180E">
      <w:r>
        <w:t>+</w:t>
      </w:r>
    </w:p>
    <w:p w14:paraId="5E88CAB2" w14:textId="77777777" w:rsidR="004A180E" w:rsidRDefault="004A180E" w:rsidP="004A180E">
      <w:r>
        <w:t>+                t0 = r + j + mh / 2;</w:t>
      </w:r>
    </w:p>
    <w:p w14:paraId="40D4E535" w14:textId="77777777" w:rsidR="004A180E" w:rsidRDefault="004A180E" w:rsidP="004A180E">
      <w:r>
        <w:t>+                t1 = s * t0;</w:t>
      </w:r>
    </w:p>
    <w:p w14:paraId="4269F43A" w14:textId="77777777" w:rsidR="004A180E" w:rsidRDefault="004A180E" w:rsidP="004A180E">
      <w:r>
        <w:t>+                t2 = s * (t0 + mh);</w:t>
      </w:r>
    </w:p>
    <w:p w14:paraId="75CB23F8" w14:textId="77777777" w:rsidR="004A180E" w:rsidRDefault="004A180E" w:rsidP="004A180E">
      <w:r>
        <w:t>+</w:t>
      </w:r>
    </w:p>
    <w:p w14:paraId="0D2FC534" w14:textId="77777777" w:rsidR="004A180E" w:rsidRDefault="004A180E" w:rsidP="004A180E">
      <w:r>
        <w:t>+                vr = -re[t2] * c2 + im[t2] * c1;</w:t>
      </w:r>
    </w:p>
    <w:p w14:paraId="7CAD02C6" w14:textId="77777777" w:rsidR="004A180E" w:rsidRDefault="004A180E" w:rsidP="004A180E">
      <w:r>
        <w:lastRenderedPageBreak/>
        <w:t>+                vi = -re[t2] * c1 - im[t2] * c2;</w:t>
      </w:r>
    </w:p>
    <w:p w14:paraId="1450708D" w14:textId="77777777" w:rsidR="004A180E" w:rsidRDefault="004A180E" w:rsidP="004A180E">
      <w:r>
        <w:t>+</w:t>
      </w:r>
    </w:p>
    <w:p w14:paraId="6CFA8632" w14:textId="77777777" w:rsidR="004A180E" w:rsidRDefault="004A180E" w:rsidP="004A180E">
      <w:r>
        <w:t>+                ur     = re[t1];</w:t>
      </w:r>
    </w:p>
    <w:p w14:paraId="61FB161C" w14:textId="77777777" w:rsidR="004A180E" w:rsidRDefault="004A180E" w:rsidP="004A180E">
      <w:r>
        <w:t>+                ui     = im[t1];</w:t>
      </w:r>
    </w:p>
    <w:p w14:paraId="788C2A60" w14:textId="77777777" w:rsidR="004A180E" w:rsidRDefault="004A180E" w:rsidP="004A180E">
      <w:r>
        <w:t>+                re[t1] = re[t1] + vr;</w:t>
      </w:r>
    </w:p>
    <w:p w14:paraId="3442AEE5" w14:textId="77777777" w:rsidR="004A180E" w:rsidRDefault="004A180E" w:rsidP="004A180E">
      <w:r>
        <w:t>+                im[t1] = im[t1] + vi;</w:t>
      </w:r>
    </w:p>
    <w:p w14:paraId="7D3C5124" w14:textId="77777777" w:rsidR="004A180E" w:rsidRDefault="004A180E" w:rsidP="004A180E">
      <w:r>
        <w:t>+</w:t>
      </w:r>
    </w:p>
    <w:p w14:paraId="0E01DD00" w14:textId="77777777" w:rsidR="004A180E" w:rsidRDefault="004A180E" w:rsidP="004A180E">
      <w:r>
        <w:t>+                re[t2] = ur - vr;</w:t>
      </w:r>
    </w:p>
    <w:p w14:paraId="7887F37B" w14:textId="77777777" w:rsidR="004A180E" w:rsidRDefault="004A180E" w:rsidP="004A180E">
      <w:r>
        <w:t>+                im[t2] = ui - vi;</w:t>
      </w:r>
    </w:p>
    <w:p w14:paraId="1294B584" w14:textId="77777777" w:rsidR="004A180E" w:rsidRDefault="004A180E" w:rsidP="004A180E">
      <w:r>
        <w:t>+            }</w:t>
      </w:r>
    </w:p>
    <w:p w14:paraId="6E0437EE" w14:textId="77777777" w:rsidR="004A180E" w:rsidRDefault="004A180E" w:rsidP="004A180E">
      <w:r>
        <w:t>+        }</w:t>
      </w:r>
    </w:p>
    <w:p w14:paraId="32E2A165" w14:textId="77777777" w:rsidR="004A180E" w:rsidRDefault="004A180E" w:rsidP="004A180E">
      <w:r>
        <w:t>+    }</w:t>
      </w:r>
    </w:p>
    <w:p w14:paraId="3B5663F4" w14:textId="77777777" w:rsidR="004A180E" w:rsidRDefault="004A180E" w:rsidP="004A180E">
      <w:r>
        <w:t>+}</w:t>
      </w:r>
    </w:p>
    <w:p w14:paraId="7C454D52" w14:textId="77777777" w:rsidR="004A180E" w:rsidRDefault="004A180E" w:rsidP="004A180E">
      <w:r>
        <w:t>+</w:t>
      </w:r>
    </w:p>
    <w:p w14:paraId="09B44026" w14:textId="77777777" w:rsidR="004A180E" w:rsidRDefault="004A180E" w:rsidP="004A180E">
      <w:r>
        <w:t>+/**</w:t>
      </w:r>
    </w:p>
    <w:p w14:paraId="630DA0EF" w14:textId="77777777" w:rsidR="004A180E" w:rsidRDefault="004A180E" w:rsidP="004A180E">
      <w:r>
        <w:t>+ * \brief ifft</w:t>
      </w:r>
    </w:p>
    <w:p w14:paraId="1CE3D455" w14:textId="77777777" w:rsidR="004A180E" w:rsidRDefault="004A180E" w:rsidP="004A180E">
      <w:r>
        <w:t>+          The function performs a radix-2, decimation in time complex inverse fft. The calculation takes place</w:t>
      </w:r>
    </w:p>
    <w:p w14:paraId="6B557CBF" w14:textId="77777777" w:rsidR="004A180E" w:rsidRDefault="004A180E" w:rsidP="004A180E">
      <w:r>
        <w:t>+          inplace. The real and imaginary part can reside in separate buffers as well as interleaved in one buffer.</w:t>
      </w:r>
    </w:p>
    <w:p w14:paraId="499F8A3F" w14:textId="77777777" w:rsidR="004A180E" w:rsidRDefault="004A180E" w:rsidP="004A180E">
      <w:r>
        <w:t>+          The stride length has to be set accordingly.</w:t>
      </w:r>
    </w:p>
    <w:p w14:paraId="08876B3B" w14:textId="77777777" w:rsidR="004A180E" w:rsidRDefault="004A180E" w:rsidP="004A180E">
      <w:r>
        <w:t>+</w:t>
      </w:r>
    </w:p>
    <w:p w14:paraId="4E296FD4" w14:textId="77777777" w:rsidR="004A180E" w:rsidRDefault="004A180E" w:rsidP="004A180E">
      <w:r>
        <w:t>+ * \param[i/o] re:          real input / real output</w:t>
      </w:r>
    </w:p>
    <w:p w14:paraId="26B3F71A" w14:textId="77777777" w:rsidR="004A180E" w:rsidRDefault="004A180E" w:rsidP="004A180E">
      <w:r>
        <w:t>+ * \param[i/o] im:          imag input / imag output</w:t>
      </w:r>
    </w:p>
    <w:p w14:paraId="611B672D" w14:textId="77777777" w:rsidR="004A180E" w:rsidRDefault="004A180E" w:rsidP="004A180E">
      <w:r>
        <w:t>+ * \param[i  ] sizeOfFft:   size of fft</w:t>
      </w:r>
    </w:p>
    <w:p w14:paraId="7352152B" w14:textId="77777777" w:rsidR="004A180E" w:rsidRDefault="004A180E" w:rsidP="004A180E">
      <w:r>
        <w:t>+ * \param[i  ] s:           stride of real and imag input / output</w:t>
      </w:r>
    </w:p>
    <w:p w14:paraId="2F02FB13" w14:textId="77777777" w:rsidR="004A180E" w:rsidRDefault="004A180E" w:rsidP="004A180E">
      <w:r>
        <w:t>+</w:t>
      </w:r>
    </w:p>
    <w:p w14:paraId="2066C379" w14:textId="77777777" w:rsidR="004A180E" w:rsidRDefault="004A180E" w:rsidP="004A180E">
      <w:r>
        <w:t>+ * \return none</w:t>
      </w:r>
    </w:p>
    <w:p w14:paraId="2165BBF2" w14:textId="77777777" w:rsidR="004A180E" w:rsidRDefault="004A180E" w:rsidP="004A180E">
      <w:r>
        <w:t>+ */</w:t>
      </w:r>
    </w:p>
    <w:p w14:paraId="56E7F539" w14:textId="77777777" w:rsidR="004A180E" w:rsidRDefault="004A180E" w:rsidP="004A180E">
      <w:r>
        <w:t>+static void ifft(const LC3_FLOAT* aTrigData, LC3_INT trigdata_size, LC3_FLOAT* re, LC3_FLOAT* im, LC3_INT sizeOfFft,</w:t>
      </w:r>
    </w:p>
    <w:p w14:paraId="1BB78265" w14:textId="77777777" w:rsidR="004A180E" w:rsidRDefault="004A180E" w:rsidP="004A180E">
      <w:r>
        <w:t>+                 LC3_INT s)</w:t>
      </w:r>
    </w:p>
    <w:p w14:paraId="6A122BBD" w14:textId="77777777" w:rsidR="004A180E" w:rsidRDefault="004A180E" w:rsidP="004A180E">
      <w:r>
        <w:t>+{</w:t>
      </w:r>
    </w:p>
    <w:p w14:paraId="5624E3B3" w14:textId="77777777" w:rsidR="004A180E" w:rsidRDefault="004A180E" w:rsidP="004A180E">
      <w:r>
        <w:t>+    LC3_INT trigstep, i, ldm, n;</w:t>
      </w:r>
    </w:p>
    <w:p w14:paraId="60403566" w14:textId="77777777" w:rsidR="004A180E" w:rsidRDefault="004A180E" w:rsidP="004A180E">
      <w:r>
        <w:t>+    LC3_INT trigDataSize;</w:t>
      </w:r>
    </w:p>
    <w:p w14:paraId="1A4D6F10" w14:textId="77777777" w:rsidR="004A180E" w:rsidRDefault="004A180E" w:rsidP="004A180E">
      <w:r>
        <w:t>+    LC3_INT ldn = 0;</w:t>
      </w:r>
    </w:p>
    <w:p w14:paraId="27AA6698" w14:textId="77777777" w:rsidR="004A180E" w:rsidRDefault="004A180E" w:rsidP="004A180E">
      <w:r>
        <w:t>+</w:t>
      </w:r>
    </w:p>
    <w:p w14:paraId="4F2EAE62" w14:textId="77777777" w:rsidR="004A180E" w:rsidRDefault="004A180E" w:rsidP="004A180E">
      <w:r>
        <w:lastRenderedPageBreak/>
        <w:t>+    trigDataSize = sizeOfFft;</w:t>
      </w:r>
    </w:p>
    <w:p w14:paraId="4CE4C549" w14:textId="77777777" w:rsidR="004A180E" w:rsidRDefault="004A180E" w:rsidP="004A180E">
      <w:r>
        <w:t>+</w:t>
      </w:r>
    </w:p>
    <w:p w14:paraId="7F7159A2" w14:textId="77777777" w:rsidR="004A180E" w:rsidRDefault="004A180E" w:rsidP="004A180E">
      <w:r>
        <w:t>+    while (sizeOfFft &gt;&gt;= 1) {</w:t>
      </w:r>
    </w:p>
    <w:p w14:paraId="3A888D12" w14:textId="77777777" w:rsidR="004A180E" w:rsidRDefault="004A180E" w:rsidP="004A180E">
      <w:r>
        <w:t>+        ldn++;</w:t>
      </w:r>
    </w:p>
    <w:p w14:paraId="2398B0B3" w14:textId="77777777" w:rsidR="004A180E" w:rsidRDefault="004A180E" w:rsidP="004A180E">
      <w:r>
        <w:t>+    }</w:t>
      </w:r>
    </w:p>
    <w:p w14:paraId="33BF8F9B" w14:textId="77777777" w:rsidR="004A180E" w:rsidRDefault="004A180E" w:rsidP="004A180E">
      <w:r>
        <w:t>+</w:t>
      </w:r>
    </w:p>
    <w:p w14:paraId="56F4F936" w14:textId="77777777" w:rsidR="004A180E" w:rsidRDefault="004A180E" w:rsidP="004A180E">
      <w:r>
        <w:t>+    n = 1 &lt;&lt; ldn;</w:t>
      </w:r>
    </w:p>
    <w:p w14:paraId="0F096689" w14:textId="77777777" w:rsidR="004A180E" w:rsidRDefault="004A180E" w:rsidP="004A180E">
      <w:r>
        <w:t>+</w:t>
      </w:r>
    </w:p>
    <w:p w14:paraId="76AF480B" w14:textId="77777777" w:rsidR="004A180E" w:rsidRDefault="004A180E" w:rsidP="004A180E">
      <w:r>
        <w:t>+    scramble(re, im, n, s);</w:t>
      </w:r>
    </w:p>
    <w:p w14:paraId="3D6BC9A1" w14:textId="77777777" w:rsidR="004A180E" w:rsidRDefault="004A180E" w:rsidP="004A180E">
      <w:r>
        <w:t>+</w:t>
      </w:r>
    </w:p>
    <w:p w14:paraId="6B22F43C" w14:textId="77777777" w:rsidR="004A180E" w:rsidRDefault="004A180E" w:rsidP="004A180E">
      <w:r>
        <w:t>+    /* 1+2 stage radix 4 */</w:t>
      </w:r>
    </w:p>
    <w:p w14:paraId="37009E54" w14:textId="77777777" w:rsidR="004A180E" w:rsidRDefault="004A180E" w:rsidP="004A180E">
      <w:r>
        <w:t>+    for (i = 0; i &lt; n; i += 4) {</w:t>
      </w:r>
    </w:p>
    <w:p w14:paraId="2DC6D229" w14:textId="77777777" w:rsidR="004A180E" w:rsidRDefault="004A180E" w:rsidP="004A180E">
      <w:r>
        <w:t>+        LC3_FLOAT a00, a01, a10, a11;</w:t>
      </w:r>
    </w:p>
    <w:p w14:paraId="3F7939F9" w14:textId="77777777" w:rsidR="004A180E" w:rsidRDefault="004A180E" w:rsidP="004A180E">
      <w:r>
        <w:t>+        LC3_FLOAT a20, a21, a30, a31;</w:t>
      </w:r>
    </w:p>
    <w:p w14:paraId="28B1DF73" w14:textId="77777777" w:rsidR="004A180E" w:rsidRDefault="004A180E" w:rsidP="004A180E">
      <w:r>
        <w:t>+</w:t>
      </w:r>
    </w:p>
    <w:p w14:paraId="4AD5F806" w14:textId="77777777" w:rsidR="004A180E" w:rsidRDefault="004A180E" w:rsidP="004A180E">
      <w:r>
        <w:t>+        a00 = re[s * (i + 0)] + re[s * (i + 1)];</w:t>
      </w:r>
    </w:p>
    <w:p w14:paraId="0D98CF55" w14:textId="77777777" w:rsidR="004A180E" w:rsidRDefault="004A180E" w:rsidP="004A180E">
      <w:r>
        <w:t>+        a10 = re[s * (i + 2)] + re[s * (i + 3)];</w:t>
      </w:r>
    </w:p>
    <w:p w14:paraId="3A56987E" w14:textId="77777777" w:rsidR="004A180E" w:rsidRDefault="004A180E" w:rsidP="004A180E">
      <w:r>
        <w:t>+        a20 = im[s * (i + 0)] + im[s * (i + 1)];</w:t>
      </w:r>
    </w:p>
    <w:p w14:paraId="2724DE7C" w14:textId="77777777" w:rsidR="004A180E" w:rsidRDefault="004A180E" w:rsidP="004A180E">
      <w:r>
        <w:t>+        a30 = im[s * (i + 2)] + im[s * (i + 3)];</w:t>
      </w:r>
    </w:p>
    <w:p w14:paraId="4C78042D" w14:textId="77777777" w:rsidR="004A180E" w:rsidRDefault="004A180E" w:rsidP="004A180E">
      <w:r>
        <w:t>+</w:t>
      </w:r>
    </w:p>
    <w:p w14:paraId="334516FA" w14:textId="77777777" w:rsidR="004A180E" w:rsidRDefault="004A180E" w:rsidP="004A180E">
      <w:r>
        <w:t>+        a01 = re[s * (i + 0)] - re[s * (i + 1)];</w:t>
      </w:r>
    </w:p>
    <w:p w14:paraId="7C8F4C7C" w14:textId="77777777" w:rsidR="004A180E" w:rsidRDefault="004A180E" w:rsidP="004A180E">
      <w:r>
        <w:t>+        a21 = re[s * (i + 2)] - re[s * (i + 3)];</w:t>
      </w:r>
    </w:p>
    <w:p w14:paraId="20761ED2" w14:textId="77777777" w:rsidR="004A180E" w:rsidRDefault="004A180E" w:rsidP="004A180E">
      <w:r>
        <w:t>+        a31 = im[s * (i + 0)] - im[s * (i + 1)];</w:t>
      </w:r>
    </w:p>
    <w:p w14:paraId="6E8915CF" w14:textId="77777777" w:rsidR="004A180E" w:rsidRDefault="004A180E" w:rsidP="004A180E">
      <w:r>
        <w:t>+        a11 = im[s * (i + 2)] - im[s * (i + 3)];</w:t>
      </w:r>
    </w:p>
    <w:p w14:paraId="1C1696E5" w14:textId="77777777" w:rsidR="004A180E" w:rsidRDefault="004A180E" w:rsidP="004A180E">
      <w:r>
        <w:t>+</w:t>
      </w:r>
    </w:p>
    <w:p w14:paraId="29A789DD" w14:textId="77777777" w:rsidR="004A180E" w:rsidRDefault="004A180E" w:rsidP="004A180E">
      <w:r>
        <w:t>+        re[s * (i + 0)] = a00 + a10;</w:t>
      </w:r>
    </w:p>
    <w:p w14:paraId="1B609F61" w14:textId="77777777" w:rsidR="004A180E" w:rsidRDefault="004A180E" w:rsidP="004A180E">
      <w:r>
        <w:t>+        re[s * (i + 2)] = a00 - a10;</w:t>
      </w:r>
    </w:p>
    <w:p w14:paraId="64CF19A3" w14:textId="77777777" w:rsidR="004A180E" w:rsidRDefault="004A180E" w:rsidP="004A180E">
      <w:r>
        <w:t>+        im[s * (i + 0)] = a20 + a30;</w:t>
      </w:r>
    </w:p>
    <w:p w14:paraId="78177467" w14:textId="77777777" w:rsidR="004A180E" w:rsidRDefault="004A180E" w:rsidP="004A180E">
      <w:r>
        <w:t>+        im[s * (i + 2)] = a20 - a30;</w:t>
      </w:r>
    </w:p>
    <w:p w14:paraId="36D98CBA" w14:textId="77777777" w:rsidR="004A180E" w:rsidRDefault="004A180E" w:rsidP="004A180E">
      <w:r>
        <w:t>+</w:t>
      </w:r>
    </w:p>
    <w:p w14:paraId="52F89868" w14:textId="77777777" w:rsidR="004A180E" w:rsidRDefault="004A180E" w:rsidP="004A180E">
      <w:r>
        <w:t>+        re[s * (i + 1)] = a01 - a11;</w:t>
      </w:r>
    </w:p>
    <w:p w14:paraId="25FBA9A5" w14:textId="77777777" w:rsidR="004A180E" w:rsidRDefault="004A180E" w:rsidP="004A180E">
      <w:r>
        <w:t>+        re[s * (i + 3)] = a01 + a11;</w:t>
      </w:r>
    </w:p>
    <w:p w14:paraId="42A7ECF1" w14:textId="77777777" w:rsidR="004A180E" w:rsidRDefault="004A180E" w:rsidP="004A180E">
      <w:r>
        <w:t>+        im[s * (i + 1)] = a31 + a21;</w:t>
      </w:r>
    </w:p>
    <w:p w14:paraId="3F39B6C3" w14:textId="77777777" w:rsidR="004A180E" w:rsidRDefault="004A180E" w:rsidP="004A180E">
      <w:r>
        <w:t>+        im[s * (i + 3)] = a31 - a21;</w:t>
      </w:r>
    </w:p>
    <w:p w14:paraId="24252F2F" w14:textId="77777777" w:rsidR="004A180E" w:rsidRDefault="004A180E" w:rsidP="004A180E">
      <w:r>
        <w:t>+    }</w:t>
      </w:r>
    </w:p>
    <w:p w14:paraId="418FD778" w14:textId="77777777" w:rsidR="004A180E" w:rsidRDefault="004A180E" w:rsidP="004A180E">
      <w:r>
        <w:lastRenderedPageBreak/>
        <w:t>+</w:t>
      </w:r>
    </w:p>
    <w:p w14:paraId="4649F5AD" w14:textId="77777777" w:rsidR="004A180E" w:rsidRDefault="004A180E" w:rsidP="004A180E">
      <w:r>
        <w:t>+    for (ldm = 3; ldm &lt;= ldn; ++ldm) {</w:t>
      </w:r>
    </w:p>
    <w:p w14:paraId="1E62DAF2" w14:textId="77777777" w:rsidR="004A180E" w:rsidRDefault="004A180E" w:rsidP="004A180E">
      <w:r>
        <w:t>+        const LC3_INT m  = (1 &lt;&lt; ldm);</w:t>
      </w:r>
    </w:p>
    <w:p w14:paraId="51763B5F" w14:textId="77777777" w:rsidR="004A180E" w:rsidRDefault="004A180E" w:rsidP="004A180E">
      <w:r>
        <w:t>+        const LC3_INT mh = (m &gt;&gt; 1);</w:t>
      </w:r>
    </w:p>
    <w:p w14:paraId="3FD093F6" w14:textId="77777777" w:rsidR="004A180E" w:rsidRDefault="004A180E" w:rsidP="004A180E">
      <w:r>
        <w:t>+        LC3_INT       j, r;</w:t>
      </w:r>
    </w:p>
    <w:p w14:paraId="3FC92626" w14:textId="77777777" w:rsidR="004A180E" w:rsidRDefault="004A180E" w:rsidP="004A180E">
      <w:r>
        <w:t>+</w:t>
      </w:r>
    </w:p>
    <w:p w14:paraId="22C95B38" w14:textId="77777777" w:rsidR="004A180E" w:rsidRDefault="004A180E" w:rsidP="004A180E">
      <w:r>
        <w:t>+        trigstep = ((trigDataSize * 4) &gt;&gt; ldm) * trigdata_size / trigDataSize;</w:t>
      </w:r>
    </w:p>
    <w:p w14:paraId="21BD3DE6" w14:textId="77777777" w:rsidR="004A180E" w:rsidRDefault="004A180E" w:rsidP="004A180E">
      <w:r>
        <w:t>+</w:t>
      </w:r>
    </w:p>
    <w:p w14:paraId="73FC7020" w14:textId="77777777" w:rsidR="004A180E" w:rsidRDefault="004A180E" w:rsidP="004A180E">
      <w:r>
        <w:t>+        for (j = 0; j &lt; mh / 2; ++j) {</w:t>
      </w:r>
    </w:p>
    <w:p w14:paraId="36667815" w14:textId="77777777" w:rsidR="004A180E" w:rsidRDefault="004A180E" w:rsidP="004A180E">
      <w:r>
        <w:t>+            LC3_FLOAT c1, c2;</w:t>
      </w:r>
    </w:p>
    <w:p w14:paraId="14198C3B" w14:textId="77777777" w:rsidR="004A180E" w:rsidRDefault="004A180E" w:rsidP="004A180E">
      <w:r>
        <w:t>+</w:t>
      </w:r>
    </w:p>
    <w:p w14:paraId="33257BAA" w14:textId="77777777" w:rsidR="004A180E" w:rsidRDefault="004A180E" w:rsidP="004A180E">
      <w:r>
        <w:t>+            c2 = aTrigData[j * trigstep];</w:t>
      </w:r>
    </w:p>
    <w:p w14:paraId="4006067E" w14:textId="77777777" w:rsidR="004A180E" w:rsidRDefault="004A180E" w:rsidP="004A180E">
      <w:r>
        <w:t>+            c1 = aTrigData[trigdata_size - j * trigstep];</w:t>
      </w:r>
    </w:p>
    <w:p w14:paraId="4233F287" w14:textId="77777777" w:rsidR="004A180E" w:rsidRDefault="004A180E" w:rsidP="004A180E">
      <w:r>
        <w:t>+</w:t>
      </w:r>
    </w:p>
    <w:p w14:paraId="5DEC0E51" w14:textId="77777777" w:rsidR="004A180E" w:rsidRDefault="004A180E" w:rsidP="004A180E">
      <w:r>
        <w:t>+            for (r = 0; r &lt; n; r += m) {</w:t>
      </w:r>
    </w:p>
    <w:p w14:paraId="43EE1B22" w14:textId="77777777" w:rsidR="004A180E" w:rsidRDefault="004A180E" w:rsidP="004A180E">
      <w:r>
        <w:t>+                LC3_FLOAT vr, vi, ur, ui;</w:t>
      </w:r>
    </w:p>
    <w:p w14:paraId="2093BBCC" w14:textId="77777777" w:rsidR="004A180E" w:rsidRDefault="004A180E" w:rsidP="004A180E">
      <w:r>
        <w:t>+</w:t>
      </w:r>
    </w:p>
    <w:p w14:paraId="5E984FC8" w14:textId="77777777" w:rsidR="004A180E" w:rsidRDefault="004A180E" w:rsidP="004A180E">
      <w:r>
        <w:t>+                LC3_INT t0 = r + j;</w:t>
      </w:r>
    </w:p>
    <w:p w14:paraId="1439A139" w14:textId="77777777" w:rsidR="004A180E" w:rsidRDefault="004A180E" w:rsidP="004A180E">
      <w:r>
        <w:t>+                LC3_INT t1 = s * t0;</w:t>
      </w:r>
    </w:p>
    <w:p w14:paraId="01EABAF6" w14:textId="77777777" w:rsidR="004A180E" w:rsidRDefault="004A180E" w:rsidP="004A180E">
      <w:r>
        <w:t>+                LC3_INT t2 = s * (t0 + mh);</w:t>
      </w:r>
    </w:p>
    <w:p w14:paraId="25132C23" w14:textId="77777777" w:rsidR="004A180E" w:rsidRDefault="004A180E" w:rsidP="004A180E">
      <w:r>
        <w:t>+</w:t>
      </w:r>
    </w:p>
    <w:p w14:paraId="6B90FA1B" w14:textId="77777777" w:rsidR="004A180E" w:rsidRDefault="004A180E" w:rsidP="004A180E">
      <w:r>
        <w:t>+                vr = re[t2] * c1 - im[t2] * c2;</w:t>
      </w:r>
    </w:p>
    <w:p w14:paraId="33D7C1EA" w14:textId="77777777" w:rsidR="004A180E" w:rsidRDefault="004A180E" w:rsidP="004A180E">
      <w:r>
        <w:t>+                vi = re[t2] * c2 + im[t2] * c1;</w:t>
      </w:r>
    </w:p>
    <w:p w14:paraId="7736FB41" w14:textId="77777777" w:rsidR="004A180E" w:rsidRDefault="004A180E" w:rsidP="004A180E">
      <w:r>
        <w:t>+</w:t>
      </w:r>
    </w:p>
    <w:p w14:paraId="1351F73C" w14:textId="77777777" w:rsidR="004A180E" w:rsidRDefault="004A180E" w:rsidP="004A180E">
      <w:r>
        <w:t>+                ur = re[t1];</w:t>
      </w:r>
    </w:p>
    <w:p w14:paraId="4A866DC5" w14:textId="77777777" w:rsidR="004A180E" w:rsidRDefault="004A180E" w:rsidP="004A180E">
      <w:r>
        <w:t>+                ui = im[t1];</w:t>
      </w:r>
    </w:p>
    <w:p w14:paraId="222E0884" w14:textId="77777777" w:rsidR="004A180E" w:rsidRDefault="004A180E" w:rsidP="004A180E">
      <w:r>
        <w:t>+</w:t>
      </w:r>
    </w:p>
    <w:p w14:paraId="5B0983A6" w14:textId="77777777" w:rsidR="004A180E" w:rsidRDefault="004A180E" w:rsidP="004A180E">
      <w:r>
        <w:t>+                re[t1] = ur + vr;</w:t>
      </w:r>
    </w:p>
    <w:p w14:paraId="170C4D07" w14:textId="77777777" w:rsidR="004A180E" w:rsidRDefault="004A180E" w:rsidP="004A180E">
      <w:r>
        <w:t>+                im[t1] = ui + vi;</w:t>
      </w:r>
    </w:p>
    <w:p w14:paraId="4DF3B13A" w14:textId="77777777" w:rsidR="004A180E" w:rsidRDefault="004A180E" w:rsidP="004A180E">
      <w:r>
        <w:t>+</w:t>
      </w:r>
    </w:p>
    <w:p w14:paraId="18E2D3F1" w14:textId="77777777" w:rsidR="004A180E" w:rsidRDefault="004A180E" w:rsidP="004A180E">
      <w:r>
        <w:t>+                re[t2] = ur - vr;</w:t>
      </w:r>
    </w:p>
    <w:p w14:paraId="50E97E2C" w14:textId="77777777" w:rsidR="004A180E" w:rsidRDefault="004A180E" w:rsidP="004A180E">
      <w:r>
        <w:t>+                im[t2] = ui - vi;</w:t>
      </w:r>
    </w:p>
    <w:p w14:paraId="289A2B9D" w14:textId="77777777" w:rsidR="004A180E" w:rsidRDefault="004A180E" w:rsidP="004A180E">
      <w:r>
        <w:t>+</w:t>
      </w:r>
    </w:p>
    <w:p w14:paraId="3D87E068" w14:textId="77777777" w:rsidR="004A180E" w:rsidRDefault="004A180E" w:rsidP="004A180E">
      <w:r>
        <w:t>+                t0 = r + j + mh / 2;</w:t>
      </w:r>
    </w:p>
    <w:p w14:paraId="20B8BC5E" w14:textId="77777777" w:rsidR="004A180E" w:rsidRDefault="004A180E" w:rsidP="004A180E">
      <w:r>
        <w:t>+                t1 = s * t0;</w:t>
      </w:r>
    </w:p>
    <w:p w14:paraId="6A1F19AB" w14:textId="77777777" w:rsidR="004A180E" w:rsidRDefault="004A180E" w:rsidP="004A180E">
      <w:r>
        <w:lastRenderedPageBreak/>
        <w:t>+                t2 = s * (t0 + mh);</w:t>
      </w:r>
    </w:p>
    <w:p w14:paraId="4628A5D0" w14:textId="77777777" w:rsidR="004A180E" w:rsidRDefault="004A180E" w:rsidP="004A180E">
      <w:r>
        <w:t>+</w:t>
      </w:r>
    </w:p>
    <w:p w14:paraId="206DFD99" w14:textId="77777777" w:rsidR="004A180E" w:rsidRDefault="004A180E" w:rsidP="004A180E">
      <w:r>
        <w:t>+                vr = -re[t2] * c2 - im[t2] * c1;</w:t>
      </w:r>
    </w:p>
    <w:p w14:paraId="36A692AD" w14:textId="77777777" w:rsidR="004A180E" w:rsidRDefault="004A180E" w:rsidP="004A180E">
      <w:r>
        <w:t>+                vi = re[t2] * c1 - im[t2] * c2;</w:t>
      </w:r>
    </w:p>
    <w:p w14:paraId="2F55C440" w14:textId="77777777" w:rsidR="004A180E" w:rsidRDefault="004A180E" w:rsidP="004A180E">
      <w:r>
        <w:t>+</w:t>
      </w:r>
    </w:p>
    <w:p w14:paraId="08569715" w14:textId="77777777" w:rsidR="004A180E" w:rsidRDefault="004A180E" w:rsidP="004A180E">
      <w:r>
        <w:t>+                ur = re[t1];</w:t>
      </w:r>
    </w:p>
    <w:p w14:paraId="7CEEAD35" w14:textId="77777777" w:rsidR="004A180E" w:rsidRDefault="004A180E" w:rsidP="004A180E">
      <w:r>
        <w:t>+                ui = im[t1];</w:t>
      </w:r>
    </w:p>
    <w:p w14:paraId="6B77CD60" w14:textId="77777777" w:rsidR="004A180E" w:rsidRDefault="004A180E" w:rsidP="004A180E">
      <w:r>
        <w:t>+</w:t>
      </w:r>
    </w:p>
    <w:p w14:paraId="6E0ED748" w14:textId="77777777" w:rsidR="004A180E" w:rsidRDefault="004A180E" w:rsidP="004A180E">
      <w:r>
        <w:t>+                re[t1] = ur + vr;</w:t>
      </w:r>
    </w:p>
    <w:p w14:paraId="4A65C54A" w14:textId="77777777" w:rsidR="004A180E" w:rsidRDefault="004A180E" w:rsidP="004A180E">
      <w:r>
        <w:t>+                im[t1] = ui + vi;</w:t>
      </w:r>
    </w:p>
    <w:p w14:paraId="3D4E8385" w14:textId="77777777" w:rsidR="004A180E" w:rsidRDefault="004A180E" w:rsidP="004A180E">
      <w:r>
        <w:t>+                re[t2] = ur - vr;</w:t>
      </w:r>
    </w:p>
    <w:p w14:paraId="081864C7" w14:textId="77777777" w:rsidR="004A180E" w:rsidRDefault="004A180E" w:rsidP="004A180E">
      <w:r>
        <w:t>+                im[t2] = ui - vi;</w:t>
      </w:r>
    </w:p>
    <w:p w14:paraId="2ADEE981" w14:textId="77777777" w:rsidR="004A180E" w:rsidRDefault="004A180E" w:rsidP="004A180E">
      <w:r>
        <w:t>+            }</w:t>
      </w:r>
    </w:p>
    <w:p w14:paraId="44B0D114" w14:textId="77777777" w:rsidR="004A180E" w:rsidRDefault="004A180E" w:rsidP="004A180E">
      <w:r>
        <w:t>+        }</w:t>
      </w:r>
    </w:p>
    <w:p w14:paraId="4E51D697" w14:textId="77777777" w:rsidR="004A180E" w:rsidRDefault="004A180E" w:rsidP="004A180E">
      <w:r>
        <w:t>+    }</w:t>
      </w:r>
    </w:p>
    <w:p w14:paraId="34A22F08" w14:textId="77777777" w:rsidR="004A180E" w:rsidRDefault="004A180E" w:rsidP="004A180E">
      <w:r>
        <w:t>+}</w:t>
      </w:r>
    </w:p>
    <w:p w14:paraId="4CF30705" w14:textId="77777777" w:rsidR="004A180E" w:rsidRDefault="004A180E" w:rsidP="004A180E">
      <w:r>
        <w:t>+</w:t>
      </w:r>
    </w:p>
    <w:p w14:paraId="22611EBD" w14:textId="77777777" w:rsidR="004A180E" w:rsidRDefault="004A180E" w:rsidP="004A180E">
      <w:r>
        <w:t>+/**</w:t>
      </w:r>
    </w:p>
    <w:p w14:paraId="02E4FCED" w14:textId="77777777" w:rsidR="004A180E" w:rsidRDefault="004A180E" w:rsidP="004A180E">
      <w:r>
        <w:t>+ * \brief cfft</w:t>
      </w:r>
    </w:p>
    <w:p w14:paraId="25C7AF6B" w14:textId="77777777" w:rsidR="004A180E" w:rsidRDefault="004A180E" w:rsidP="004A180E">
      <w:r>
        <w:t>+          The function serves as wrapper for the forward and inverse fft.</w:t>
      </w:r>
    </w:p>
    <w:p w14:paraId="78A172DD" w14:textId="77777777" w:rsidR="004A180E" w:rsidRDefault="004A180E" w:rsidP="004A180E">
      <w:r>
        <w:t>+</w:t>
      </w:r>
    </w:p>
    <w:p w14:paraId="64C074B4" w14:textId="77777777" w:rsidR="004A180E" w:rsidRDefault="004A180E" w:rsidP="004A180E">
      <w:r>
        <w:t>+ * \param[i/o] re:          real input / real output</w:t>
      </w:r>
    </w:p>
    <w:p w14:paraId="464A174D" w14:textId="77777777" w:rsidR="004A180E" w:rsidRDefault="004A180E" w:rsidP="004A180E">
      <w:r>
        <w:t>+ * \param[i/o] im:          imag input / imag output</w:t>
      </w:r>
    </w:p>
    <w:p w14:paraId="236CACC2" w14:textId="77777777" w:rsidR="004A180E" w:rsidRDefault="004A180E" w:rsidP="004A180E">
      <w:r>
        <w:t>+ * \param[i  ] sizeOfFft:   size of fft</w:t>
      </w:r>
    </w:p>
    <w:p w14:paraId="1B2C4268" w14:textId="77777777" w:rsidR="004A180E" w:rsidRDefault="004A180E" w:rsidP="004A180E">
      <w:r>
        <w:t>+ * \param[i  ] s:           stride of real and imag input / output</w:t>
      </w:r>
    </w:p>
    <w:p w14:paraId="0BFC3E8A" w14:textId="77777777" w:rsidR="004A180E" w:rsidRDefault="004A180E" w:rsidP="004A180E">
      <w:r>
        <w:t>+ * \param[i  ] iSign:       forward fft: -1 / inverse fft: 1</w:t>
      </w:r>
    </w:p>
    <w:p w14:paraId="66F7F4CB" w14:textId="77777777" w:rsidR="004A180E" w:rsidRDefault="004A180E" w:rsidP="004A180E">
      <w:r>
        <w:t>+</w:t>
      </w:r>
    </w:p>
    <w:p w14:paraId="51770695" w14:textId="77777777" w:rsidR="004A180E" w:rsidRDefault="004A180E" w:rsidP="004A180E">
      <w:r>
        <w:t>+ * \return none</w:t>
      </w:r>
    </w:p>
    <w:p w14:paraId="5E445F1D" w14:textId="77777777" w:rsidR="004A180E" w:rsidRDefault="004A180E" w:rsidP="004A180E">
      <w:r>
        <w:t>+ */</w:t>
      </w:r>
    </w:p>
    <w:p w14:paraId="0001C557" w14:textId="77777777" w:rsidR="004A180E" w:rsidRDefault="004A180E" w:rsidP="004A180E">
      <w:r>
        <w:t>+void LC3_cfft(LC3_FLOAT* re, LC3_FLOAT* im, LC3_INT length, LC3_INT stride, LC3_INT sign)</w:t>
      </w:r>
    </w:p>
    <w:p w14:paraId="5EFC3A00" w14:textId="77777777" w:rsidR="004A180E" w:rsidRDefault="004A180E" w:rsidP="004A180E">
      <w:r>
        <w:t>+{</w:t>
      </w:r>
    </w:p>
    <w:p w14:paraId="0D49EFF7" w14:textId="77777777" w:rsidR="004A180E" w:rsidRDefault="004A180E" w:rsidP="004A180E">
      <w:r>
        <w:t>+    assert(abs(sign) == 1);</w:t>
      </w:r>
    </w:p>
    <w:p w14:paraId="68878F86" w14:textId="77777777" w:rsidR="004A180E" w:rsidRDefault="004A180E" w:rsidP="004A180E">
      <w:r>
        <w:t>+    assert(CFFT_SUPPORT(length));</w:t>
      </w:r>
    </w:p>
    <w:p w14:paraId="3399FBBF" w14:textId="77777777" w:rsidR="004A180E" w:rsidRDefault="004A180E" w:rsidP="004A180E">
      <w:r>
        <w:t>+</w:t>
      </w:r>
    </w:p>
    <w:p w14:paraId="355B8FBA" w14:textId="77777777" w:rsidR="004A180E" w:rsidRDefault="004A180E" w:rsidP="004A180E">
      <w:r>
        <w:t>+    if (sign == -1) {</w:t>
      </w:r>
    </w:p>
    <w:p w14:paraId="14A59509" w14:textId="77777777" w:rsidR="004A180E" w:rsidRDefault="004A180E" w:rsidP="004A180E">
      <w:r>
        <w:lastRenderedPageBreak/>
        <w:t>+        fft(static_table, MAX_TRIGDATA_SIZE, re, im, length, stride);</w:t>
      </w:r>
    </w:p>
    <w:p w14:paraId="2F53322B" w14:textId="77777777" w:rsidR="004A180E" w:rsidRDefault="004A180E" w:rsidP="004A180E">
      <w:r>
        <w:t>+    } else {</w:t>
      </w:r>
    </w:p>
    <w:p w14:paraId="25B8626E" w14:textId="77777777" w:rsidR="004A180E" w:rsidRDefault="004A180E" w:rsidP="004A180E">
      <w:r>
        <w:t>+        ifft(static_table, MAX_TRIGDATA_SIZE, re, im, length, stride);</w:t>
      </w:r>
    </w:p>
    <w:p w14:paraId="2DA4E264" w14:textId="77777777" w:rsidR="004A180E" w:rsidRDefault="004A180E" w:rsidP="004A180E">
      <w:r>
        <w:t>+    }</w:t>
      </w:r>
    </w:p>
    <w:p w14:paraId="298DD44C" w14:textId="77777777" w:rsidR="004A180E" w:rsidRDefault="004A180E" w:rsidP="004A180E">
      <w:r>
        <w:t>+}</w:t>
      </w:r>
    </w:p>
    <w:p w14:paraId="41162367" w14:textId="77777777" w:rsidR="004A180E" w:rsidRDefault="004A180E" w:rsidP="004A180E">
      <w:r>
        <w:t>+</w:t>
      </w:r>
    </w:p>
    <w:p w14:paraId="0958FE50" w14:textId="77777777" w:rsidR="004A180E" w:rsidRDefault="004A180E" w:rsidP="004A180E">
      <w:r>
        <w:t>+LC3_INT LC3_cfft_plan(Cfft* handle, LC3_INT length, LC3_INT sign)</w:t>
      </w:r>
    </w:p>
    <w:p w14:paraId="3620F903" w14:textId="77777777" w:rsidR="004A180E" w:rsidRDefault="004A180E" w:rsidP="004A180E">
      <w:r>
        <w:t>+{</w:t>
      </w:r>
    </w:p>
    <w:p w14:paraId="29FDB98A" w14:textId="77777777" w:rsidR="004A180E" w:rsidRDefault="004A180E" w:rsidP="004A180E">
      <w:r>
        <w:t>+    /* check if length is power of two */</w:t>
      </w:r>
    </w:p>
    <w:p w14:paraId="05C3A79F" w14:textId="77777777" w:rsidR="004A180E" w:rsidRDefault="004A180E" w:rsidP="004A180E">
      <w:r>
        <w:t>+    if (!CFFT_PLAN_SUPPORT(length) || abs(sign) != 1)</w:t>
      </w:r>
    </w:p>
    <w:p w14:paraId="3E0232FD" w14:textId="77777777" w:rsidR="004A180E" w:rsidRDefault="004A180E" w:rsidP="004A180E">
      <w:r>
        <w:t>+        return 0;</w:t>
      </w:r>
    </w:p>
    <w:p w14:paraId="756ADE89" w14:textId="77777777" w:rsidR="004A180E" w:rsidRDefault="004A180E" w:rsidP="004A180E">
      <w:r>
        <w:t>+</w:t>
      </w:r>
    </w:p>
    <w:p w14:paraId="1FE82AAD" w14:textId="77777777" w:rsidR="004A180E" w:rsidRDefault="004A180E" w:rsidP="004A180E">
      <w:r>
        <w:t>+    handle-&gt;len  = length;</w:t>
      </w:r>
    </w:p>
    <w:p w14:paraId="28BA00E5" w14:textId="77777777" w:rsidR="004A180E" w:rsidRDefault="004A180E" w:rsidP="004A180E">
      <w:r>
        <w:t>+    handle-&gt;sign = sign;</w:t>
      </w:r>
    </w:p>
    <w:p w14:paraId="02C12710" w14:textId="77777777" w:rsidR="004A180E" w:rsidRDefault="004A180E" w:rsidP="004A180E">
      <w:r>
        <w:t>+</w:t>
      </w:r>
    </w:p>
    <w:p w14:paraId="47044A6F" w14:textId="77777777" w:rsidR="004A180E" w:rsidRDefault="004A180E" w:rsidP="004A180E">
      <w:r>
        <w:t>+    if (length &lt;= MAX_FFT_SIZE) {</w:t>
      </w:r>
    </w:p>
    <w:p w14:paraId="0AA851F5" w14:textId="77777777" w:rsidR="004A180E" w:rsidRDefault="004A180E" w:rsidP="004A180E">
      <w:r>
        <w:t>+        handle-&gt;table = NULL;</w:t>
      </w:r>
    </w:p>
    <w:p w14:paraId="765CCF02" w14:textId="77777777" w:rsidR="004A180E" w:rsidRDefault="004A180E" w:rsidP="004A180E">
      <w:r>
        <w:t>+    } else {</w:t>
      </w:r>
    </w:p>
    <w:p w14:paraId="617E89F8" w14:textId="77777777" w:rsidR="004A180E" w:rsidRDefault="004A180E" w:rsidP="004A180E">
      <w:r>
        <w:t>+        LC3_INT i     = 0;</w:t>
      </w:r>
    </w:p>
    <w:p w14:paraId="4E7FCDE1" w14:textId="77777777" w:rsidR="004A180E" w:rsidRDefault="004A180E" w:rsidP="004A180E">
      <w:r>
        <w:t>+        handle-&gt;table = (LC3_FLOAT*)malloc((length / 2 + 1) * sizeof(LC3_FLOAT));</w:t>
      </w:r>
    </w:p>
    <w:p w14:paraId="180A01F7" w14:textId="77777777" w:rsidR="004A180E" w:rsidRDefault="004A180E" w:rsidP="004A180E">
      <w:r>
        <w:t>+        for (i = 0; i &lt; length / 2 + 1; i++) {</w:t>
      </w:r>
    </w:p>
    <w:p w14:paraId="52FA104F" w14:textId="77777777" w:rsidR="004A180E" w:rsidRDefault="004A180E" w:rsidP="004A180E">
      <w:r>
        <w:t>+            handle-&gt;table[i] = (LC3_FLOAT)LC3_SIN((LC3_FLOAT)M_PIl * i / length);</w:t>
      </w:r>
    </w:p>
    <w:p w14:paraId="5E508DA6" w14:textId="77777777" w:rsidR="004A180E" w:rsidRDefault="004A180E" w:rsidP="004A180E">
      <w:r>
        <w:t>+        }</w:t>
      </w:r>
    </w:p>
    <w:p w14:paraId="5357092C" w14:textId="77777777" w:rsidR="004A180E" w:rsidRDefault="004A180E" w:rsidP="004A180E">
      <w:r>
        <w:t>+    }</w:t>
      </w:r>
    </w:p>
    <w:p w14:paraId="4D07BE17" w14:textId="77777777" w:rsidR="004A180E" w:rsidRDefault="004A180E" w:rsidP="004A180E">
      <w:r>
        <w:t>+    return 1;</w:t>
      </w:r>
    </w:p>
    <w:p w14:paraId="3D1461C8" w14:textId="77777777" w:rsidR="004A180E" w:rsidRDefault="004A180E" w:rsidP="004A180E">
      <w:r>
        <w:t>+}</w:t>
      </w:r>
    </w:p>
    <w:p w14:paraId="51F7FEEF" w14:textId="77777777" w:rsidR="004A180E" w:rsidRDefault="004A180E" w:rsidP="004A180E">
      <w:r>
        <w:t>+</w:t>
      </w:r>
    </w:p>
    <w:p w14:paraId="31FC0964" w14:textId="77777777" w:rsidR="004A180E" w:rsidRDefault="004A180E" w:rsidP="004A180E">
      <w:r>
        <w:t>+void LC3_cfft_apply(Cfft* handle, LC3_FLOAT* re, LC3_FLOAT* im, LC3_INT stride)</w:t>
      </w:r>
    </w:p>
    <w:p w14:paraId="2D0110C1" w14:textId="77777777" w:rsidR="004A180E" w:rsidRDefault="004A180E" w:rsidP="004A180E">
      <w:r>
        <w:t>+{</w:t>
      </w:r>
    </w:p>
    <w:p w14:paraId="1CEC8446" w14:textId="77777777" w:rsidR="004A180E" w:rsidRDefault="004A180E" w:rsidP="004A180E">
      <w:r>
        <w:t>+    if (handle-&gt;len &lt;= MAX_FFT_SIZE) {</w:t>
      </w:r>
    </w:p>
    <w:p w14:paraId="389B21D6" w14:textId="77777777" w:rsidR="004A180E" w:rsidRDefault="004A180E" w:rsidP="004A180E">
      <w:r>
        <w:t>+        LC3_cfft(re, im, handle-&gt;len, stride, handle-&gt;sign);</w:t>
      </w:r>
    </w:p>
    <w:p w14:paraId="326DCF42" w14:textId="77777777" w:rsidR="004A180E" w:rsidRDefault="004A180E" w:rsidP="004A180E">
      <w:r>
        <w:t>+    } else if (handle-&gt;sign == -1) {</w:t>
      </w:r>
    </w:p>
    <w:p w14:paraId="39B4D983" w14:textId="77777777" w:rsidR="004A180E" w:rsidRDefault="004A180E" w:rsidP="004A180E">
      <w:r>
        <w:t>+        fft(handle-&gt;table, handle-&gt;len / 2, re, im, handle-&gt;len, stride);</w:t>
      </w:r>
    </w:p>
    <w:p w14:paraId="6A095BD1" w14:textId="77777777" w:rsidR="004A180E" w:rsidRDefault="004A180E" w:rsidP="004A180E">
      <w:r>
        <w:t>+    } else {</w:t>
      </w:r>
    </w:p>
    <w:p w14:paraId="041449FB" w14:textId="77777777" w:rsidR="004A180E" w:rsidRDefault="004A180E" w:rsidP="004A180E">
      <w:r>
        <w:t>+        ifft(handle-&gt;table, handle-&gt;len / 2, re, im, handle-&gt;len, stride);</w:t>
      </w:r>
    </w:p>
    <w:p w14:paraId="1966C8A0" w14:textId="77777777" w:rsidR="004A180E" w:rsidRDefault="004A180E" w:rsidP="004A180E">
      <w:r>
        <w:lastRenderedPageBreak/>
        <w:t>+    }</w:t>
      </w:r>
    </w:p>
    <w:p w14:paraId="172B5C92" w14:textId="77777777" w:rsidR="004A180E" w:rsidRDefault="004A180E" w:rsidP="004A180E">
      <w:r>
        <w:t>+}</w:t>
      </w:r>
    </w:p>
    <w:p w14:paraId="758B1A96" w14:textId="77777777" w:rsidR="004A180E" w:rsidRDefault="004A180E" w:rsidP="004A180E">
      <w:r>
        <w:t>+</w:t>
      </w:r>
    </w:p>
    <w:p w14:paraId="7487EC9E" w14:textId="77777777" w:rsidR="004A180E" w:rsidRDefault="004A180E" w:rsidP="004A180E">
      <w:r>
        <w:t>+void LC3_cfft_free(Cfft* handle)</w:t>
      </w:r>
    </w:p>
    <w:p w14:paraId="1D8D5A9E" w14:textId="77777777" w:rsidR="004A180E" w:rsidRDefault="004A180E" w:rsidP="004A180E">
      <w:r>
        <w:t>+{</w:t>
      </w:r>
    </w:p>
    <w:p w14:paraId="52DA248E" w14:textId="77777777" w:rsidR="004A180E" w:rsidRDefault="004A180E" w:rsidP="004A180E">
      <w:r>
        <w:t>+    if (handle-&gt;table)</w:t>
      </w:r>
    </w:p>
    <w:p w14:paraId="15B94E87" w14:textId="77777777" w:rsidR="004A180E" w:rsidRDefault="004A180E" w:rsidP="004A180E">
      <w:r>
        <w:t>+        free(handle-&gt;table);</w:t>
      </w:r>
    </w:p>
    <w:p w14:paraId="01065CF3" w14:textId="77777777" w:rsidR="004A180E" w:rsidRDefault="004A180E" w:rsidP="004A180E">
      <w:r>
        <w:t>+}</w:t>
      </w:r>
    </w:p>
    <w:p w14:paraId="6C2889D3" w14:textId="77777777" w:rsidR="004A180E" w:rsidRDefault="004A180E" w:rsidP="004A180E">
      <w:r>
        <w:t>diff -rwBuN c-code_no_splitrend/lib_lc3plus/fft/cfft.h c-code/lib_lc3plus/fft/cfft.h</w:t>
      </w:r>
    </w:p>
    <w:p w14:paraId="6A3C62A8" w14:textId="77777777" w:rsidR="004A180E" w:rsidRDefault="004A180E" w:rsidP="004A180E">
      <w:r>
        <w:t>--- c-code_no_splitrend/lib_lc3plus/fft/cfft.h</w:t>
      </w:r>
      <w:r>
        <w:tab/>
        <w:t>1970-01-01 01:00:00.000000000 +0100</w:t>
      </w:r>
    </w:p>
    <w:p w14:paraId="29A1A7EA" w14:textId="77777777" w:rsidR="004A180E" w:rsidRDefault="004A180E" w:rsidP="004A180E">
      <w:r>
        <w:t>+++ c-code/lib_lc3plus/fft/cfft.h</w:t>
      </w:r>
      <w:r>
        <w:tab/>
        <w:t>2024-04-02 23:08:04.524495000 +0200</w:t>
      </w:r>
    </w:p>
    <w:p w14:paraId="39B39087" w14:textId="77777777" w:rsidR="004A180E" w:rsidRDefault="004A180E" w:rsidP="004A180E">
      <w:r>
        <w:t>@@ -0,0 +1,43 @@</w:t>
      </w:r>
    </w:p>
    <w:p w14:paraId="38BC60B0" w14:textId="77777777" w:rsidR="004A180E" w:rsidRDefault="004A180E" w:rsidP="004A180E">
      <w:r>
        <w:t>+/******************************************************************************</w:t>
      </w:r>
    </w:p>
    <w:p w14:paraId="2DD60B04" w14:textId="77777777" w:rsidR="004A180E" w:rsidRDefault="004A180E" w:rsidP="004A180E">
      <w:r>
        <w:t>+*                        ETSI TS 103 634 V1.4.3                               *</w:t>
      </w:r>
    </w:p>
    <w:p w14:paraId="07717272" w14:textId="77777777" w:rsidR="004A180E" w:rsidRDefault="004A180E" w:rsidP="004A180E">
      <w:r>
        <w:t>+*              Low Complexity Communication Codec Plus (LC3plus)              *</w:t>
      </w:r>
    </w:p>
    <w:p w14:paraId="264038A9" w14:textId="77777777" w:rsidR="004A180E" w:rsidRDefault="004A180E" w:rsidP="004A180E">
      <w:r>
        <w:t>+*                                                                             *</w:t>
      </w:r>
    </w:p>
    <w:p w14:paraId="08CA7C8C" w14:textId="77777777" w:rsidR="004A180E" w:rsidRDefault="004A180E" w:rsidP="004A180E">
      <w:r>
        <w:t>+* Copyright licence is solely granted through ETSI Intellectual Property      *</w:t>
      </w:r>
    </w:p>
    <w:p w14:paraId="5B18AF78" w14:textId="77777777" w:rsidR="004A180E" w:rsidRDefault="004A180E" w:rsidP="004A180E">
      <w:r>
        <w:t>+* Rights Policy, 3rd April 2019. No patent licence is granted by implication, *</w:t>
      </w:r>
    </w:p>
    <w:p w14:paraId="5D1079AA" w14:textId="77777777" w:rsidR="004A180E" w:rsidRDefault="004A180E" w:rsidP="004A180E">
      <w:r>
        <w:t>+* estoppel or otherwise.                                                      *</w:t>
      </w:r>
    </w:p>
    <w:p w14:paraId="5C185E40" w14:textId="77777777" w:rsidR="004A180E" w:rsidRDefault="004A180E" w:rsidP="004A180E">
      <w:r>
        <w:t>+******************************************************************************/</w:t>
      </w:r>
    </w:p>
    <w:p w14:paraId="2DE4A1E1" w14:textId="77777777" w:rsidR="004A180E" w:rsidRDefault="004A180E" w:rsidP="004A180E">
      <w:r>
        <w:t xml:space="preserve">+                                                                               </w:t>
      </w:r>
    </w:p>
    <w:p w14:paraId="37230C68" w14:textId="77777777" w:rsidR="004A180E" w:rsidRDefault="004A180E" w:rsidP="004A180E">
      <w:r>
        <w:t>+</w:t>
      </w:r>
    </w:p>
    <w:p w14:paraId="569FB930" w14:textId="77777777" w:rsidR="004A180E" w:rsidRDefault="004A180E" w:rsidP="004A180E">
      <w:r>
        <w:t>+</w:t>
      </w:r>
    </w:p>
    <w:p w14:paraId="4890443F" w14:textId="77777777" w:rsidR="004A180E" w:rsidRDefault="004A180E" w:rsidP="004A180E">
      <w:r>
        <w:t>+#include "options.h"</w:t>
      </w:r>
    </w:p>
    <w:p w14:paraId="61970E9C" w14:textId="77777777" w:rsidR="004A180E" w:rsidRDefault="004A180E" w:rsidP="004A180E">
      <w:r>
        <w:t>+#include "../functions.h"</w:t>
      </w:r>
    </w:p>
    <w:p w14:paraId="7B185BD2" w14:textId="77777777" w:rsidR="004A180E" w:rsidRDefault="004A180E" w:rsidP="004A180E">
      <w:r>
        <w:t>+</w:t>
      </w:r>
    </w:p>
    <w:p w14:paraId="70878FBB" w14:textId="77777777" w:rsidR="004A180E" w:rsidRDefault="004A180E" w:rsidP="004A180E">
      <w:r>
        <w:t>+#ifndef CFFT_H</w:t>
      </w:r>
    </w:p>
    <w:p w14:paraId="1BA1F04C" w14:textId="77777777" w:rsidR="004A180E" w:rsidRDefault="004A180E" w:rsidP="004A180E">
      <w:r>
        <w:t>+#define CFFT_H</w:t>
      </w:r>
    </w:p>
    <w:p w14:paraId="2E8C54B9" w14:textId="77777777" w:rsidR="004A180E" w:rsidRDefault="004A180E" w:rsidP="004A180E">
      <w:r>
        <w:t>+</w:t>
      </w:r>
    </w:p>
    <w:p w14:paraId="589B1120" w14:textId="77777777" w:rsidR="004A180E" w:rsidRDefault="004A180E" w:rsidP="004A180E">
      <w:r>
        <w:t>+</w:t>
      </w:r>
    </w:p>
    <w:p w14:paraId="4FECE33F" w14:textId="77777777" w:rsidR="004A180E" w:rsidRDefault="004A180E" w:rsidP="004A180E">
      <w:r>
        <w:t>+/* macro to check if cfft supports len  */</w:t>
      </w:r>
    </w:p>
    <w:p w14:paraId="4DD6D3EF" w14:textId="77777777" w:rsidR="004A180E" w:rsidRDefault="004A180E" w:rsidP="004A180E">
      <w:r>
        <w:t>+#define CFFT_IS_POWER_OF_TWO(n) ((n != 0) &amp;&amp; ((n &amp; (~n + 1)) == n))</w:t>
      </w:r>
    </w:p>
    <w:p w14:paraId="458D4ED1" w14:textId="77777777" w:rsidR="004A180E" w:rsidRDefault="004A180E" w:rsidP="004A180E">
      <w:r>
        <w:t>+#define CFFT_SUPPORT(len) (len &gt;= 4 &amp;&amp; len &lt;= 1024 &amp;&amp; CFFT_IS_POWER_OF_TWO(len))</w:t>
      </w:r>
    </w:p>
    <w:p w14:paraId="59157D58" w14:textId="77777777" w:rsidR="004A180E" w:rsidRDefault="004A180E" w:rsidP="004A180E">
      <w:r>
        <w:t>+#define CFFT_PLAN_SUPPORT(len) (len &gt;= 4 &amp;&amp; CFFT_IS_POWER_OF_TWO(len))</w:t>
      </w:r>
    </w:p>
    <w:p w14:paraId="28767582" w14:textId="77777777" w:rsidR="004A180E" w:rsidRDefault="004A180E" w:rsidP="004A180E">
      <w:r>
        <w:t>+</w:t>
      </w:r>
    </w:p>
    <w:p w14:paraId="6386BC37" w14:textId="77777777" w:rsidR="004A180E" w:rsidRDefault="004A180E" w:rsidP="004A180E">
      <w:r>
        <w:lastRenderedPageBreak/>
        <w:t>+/**</w:t>
      </w:r>
    </w:p>
    <w:p w14:paraId="42EF6877" w14:textId="77777777" w:rsidR="004A180E" w:rsidRDefault="004A180E" w:rsidP="004A180E">
      <w:r>
        <w:t>+ * \brief fft_radix2</w:t>
      </w:r>
    </w:p>
    <w:p w14:paraId="758778F1" w14:textId="77777777" w:rsidR="004A180E" w:rsidRDefault="004A180E" w:rsidP="004A180E">
      <w:r>
        <w:t>+          The function serves as wrapper for the forward and inverse complex fft.</w:t>
      </w:r>
    </w:p>
    <w:p w14:paraId="69379BFA" w14:textId="77777777" w:rsidR="004A180E" w:rsidRDefault="004A180E" w:rsidP="004A180E">
      <w:r>
        <w:t>+</w:t>
      </w:r>
    </w:p>
    <w:p w14:paraId="1567AB5A" w14:textId="77777777" w:rsidR="004A180E" w:rsidRDefault="004A180E" w:rsidP="004A180E">
      <w:r>
        <w:t>+ * \param[i/o] re:          real input / real output</w:t>
      </w:r>
    </w:p>
    <w:p w14:paraId="452553E4" w14:textId="77777777" w:rsidR="004A180E" w:rsidRDefault="004A180E" w:rsidP="004A180E">
      <w:r>
        <w:t>+ * \param[i/o] im:          imag input / imag output</w:t>
      </w:r>
    </w:p>
    <w:p w14:paraId="44103482" w14:textId="77777777" w:rsidR="004A180E" w:rsidRDefault="004A180E" w:rsidP="004A180E">
      <w:r>
        <w:t>+ * \param[i  ] sizeOfFft:   size of fft</w:t>
      </w:r>
    </w:p>
    <w:p w14:paraId="3CBB4188" w14:textId="77777777" w:rsidR="004A180E" w:rsidRDefault="004A180E" w:rsidP="004A180E">
      <w:r>
        <w:t>+ * \param[i  ] s:           stride of real and imag input / output</w:t>
      </w:r>
    </w:p>
    <w:p w14:paraId="76CDE43B" w14:textId="77777777" w:rsidR="004A180E" w:rsidRDefault="004A180E" w:rsidP="004A180E">
      <w:r>
        <w:t>+ * \param[i  ] iSign:       forward fft: -1 / inverse fft: 1</w:t>
      </w:r>
    </w:p>
    <w:p w14:paraId="53B9A5DE" w14:textId="77777777" w:rsidR="004A180E" w:rsidRDefault="004A180E" w:rsidP="004A180E">
      <w:r>
        <w:t>+</w:t>
      </w:r>
    </w:p>
    <w:p w14:paraId="141D07FF" w14:textId="77777777" w:rsidR="004A180E" w:rsidRDefault="004A180E" w:rsidP="004A180E">
      <w:r>
        <w:t>+ * \return none</w:t>
      </w:r>
    </w:p>
    <w:p w14:paraId="38C88D04" w14:textId="77777777" w:rsidR="004A180E" w:rsidRDefault="004A180E" w:rsidP="004A180E">
      <w:r>
        <w:t>+ */</w:t>
      </w:r>
    </w:p>
    <w:p w14:paraId="00D6A1F5" w14:textId="77777777" w:rsidR="004A180E" w:rsidRDefault="004A180E" w:rsidP="004A180E">
      <w:r>
        <w:t>+</w:t>
      </w:r>
    </w:p>
    <w:p w14:paraId="450FDCC4" w14:textId="77777777" w:rsidR="004A180E" w:rsidRDefault="004A180E" w:rsidP="004A180E">
      <w:r>
        <w:t>+void LC3_cfft(LC3_FLOAT* re, LC3_FLOAT* im, LC3_INT sizeOfFft, LC3_INT stride, LC3_INT sign);</w:t>
      </w:r>
    </w:p>
    <w:p w14:paraId="0C951DDB" w14:textId="77777777" w:rsidR="004A180E" w:rsidRDefault="004A180E" w:rsidP="004A180E">
      <w:r>
        <w:t>+</w:t>
      </w:r>
    </w:p>
    <w:p w14:paraId="4FA7008C" w14:textId="77777777" w:rsidR="004A180E" w:rsidRDefault="004A180E" w:rsidP="004A180E">
      <w:r>
        <w:t>+LC3_INT LC3_cfft_plan(Cfft* handle, LC3_INT length, LC3_INT sign);</w:t>
      </w:r>
    </w:p>
    <w:p w14:paraId="54CCD838" w14:textId="77777777" w:rsidR="004A180E" w:rsidRDefault="004A180E" w:rsidP="004A180E">
      <w:r>
        <w:t>+void    LC3_cfft_apply(Cfft* handle, LC3_FLOAT* re, LC3_FLOAT* im, LC3_INT stride);</w:t>
      </w:r>
    </w:p>
    <w:p w14:paraId="518FC29F" w14:textId="77777777" w:rsidR="004A180E" w:rsidRDefault="004A180E" w:rsidP="004A180E">
      <w:r>
        <w:t>+void    LC3_cfft_free(Cfft* handle);</w:t>
      </w:r>
    </w:p>
    <w:p w14:paraId="132A2548" w14:textId="77777777" w:rsidR="004A180E" w:rsidRDefault="004A180E" w:rsidP="004A180E">
      <w:r>
        <w:t>+</w:t>
      </w:r>
    </w:p>
    <w:p w14:paraId="52E4F4A0" w14:textId="77777777" w:rsidR="004A180E" w:rsidRDefault="004A180E" w:rsidP="004A180E">
      <w:r>
        <w:t>+#endif /* FFT_RADIX2_H */</w:t>
      </w:r>
    </w:p>
    <w:p w14:paraId="3489842E" w14:textId="77777777" w:rsidR="004A180E" w:rsidRDefault="004A180E" w:rsidP="004A180E">
      <w:r>
        <w:t>diff -rwBuN c-code_no_splitrend/lib_lc3plus/fft/fft_15_16.h c-code/lib_lc3plus/fft/fft_15_16.h</w:t>
      </w:r>
    </w:p>
    <w:p w14:paraId="1AA09B53" w14:textId="77777777" w:rsidR="004A180E" w:rsidRDefault="004A180E" w:rsidP="004A180E">
      <w:r>
        <w:t>--- c-code_no_splitrend/lib_lc3plus/fft/fft_15_16.h</w:t>
      </w:r>
      <w:r>
        <w:tab/>
        <w:t>1970-01-01 01:00:00.000000000 +0100</w:t>
      </w:r>
    </w:p>
    <w:p w14:paraId="1E7384FD" w14:textId="77777777" w:rsidR="004A180E" w:rsidRDefault="004A180E" w:rsidP="004A180E">
      <w:r>
        <w:t>+++ c-code/lib_lc3plus/fft/fft_15_16.h</w:t>
      </w:r>
      <w:r>
        <w:tab/>
        <w:t>2024-04-02 23:08:04.530525000 +0200</w:t>
      </w:r>
    </w:p>
    <w:p w14:paraId="50C19C79" w14:textId="77777777" w:rsidR="004A180E" w:rsidRDefault="004A180E" w:rsidP="004A180E">
      <w:r>
        <w:t>@@ -0,0 +1,401 @@</w:t>
      </w:r>
    </w:p>
    <w:p w14:paraId="2E9CC17F" w14:textId="77777777" w:rsidR="004A180E" w:rsidRDefault="004A180E" w:rsidP="004A180E">
      <w:r>
        <w:t>+/******************************************************************************</w:t>
      </w:r>
    </w:p>
    <w:p w14:paraId="4EB8026C" w14:textId="77777777" w:rsidR="004A180E" w:rsidRDefault="004A180E" w:rsidP="004A180E">
      <w:r>
        <w:t>+*                        ETSI TS 103 634 V1.4.3                               *</w:t>
      </w:r>
    </w:p>
    <w:p w14:paraId="0441C88C" w14:textId="77777777" w:rsidR="004A180E" w:rsidRDefault="004A180E" w:rsidP="004A180E">
      <w:r>
        <w:t>+*              Low Complexity Communication Codec Plus (LC3plus)              *</w:t>
      </w:r>
    </w:p>
    <w:p w14:paraId="6AB75822" w14:textId="77777777" w:rsidR="004A180E" w:rsidRDefault="004A180E" w:rsidP="004A180E">
      <w:r>
        <w:t>+*                                                                             *</w:t>
      </w:r>
    </w:p>
    <w:p w14:paraId="16BCEFD0" w14:textId="77777777" w:rsidR="004A180E" w:rsidRDefault="004A180E" w:rsidP="004A180E">
      <w:r>
        <w:t>+* Copyright licence is solely granted through ETSI Intellectual Property      *</w:t>
      </w:r>
    </w:p>
    <w:p w14:paraId="6948C1C5" w14:textId="77777777" w:rsidR="004A180E" w:rsidRDefault="004A180E" w:rsidP="004A180E">
      <w:r>
        <w:t>+* Rights Policy, 3rd April 2019. No patent licence is granted by implication, *</w:t>
      </w:r>
    </w:p>
    <w:p w14:paraId="273EA026" w14:textId="77777777" w:rsidR="004A180E" w:rsidRDefault="004A180E" w:rsidP="004A180E">
      <w:r>
        <w:t>+* estoppel or otherwise.                                                      *</w:t>
      </w:r>
    </w:p>
    <w:p w14:paraId="289295C4" w14:textId="77777777" w:rsidR="004A180E" w:rsidRDefault="004A180E" w:rsidP="004A180E">
      <w:r>
        <w:t>+******************************************************************************/</w:t>
      </w:r>
    </w:p>
    <w:p w14:paraId="1A885061" w14:textId="77777777" w:rsidR="004A180E" w:rsidRDefault="004A180E" w:rsidP="004A180E">
      <w:r>
        <w:t xml:space="preserve">+                                                                               </w:t>
      </w:r>
    </w:p>
    <w:p w14:paraId="7A805A59" w14:textId="77777777" w:rsidR="004A180E" w:rsidRDefault="004A180E" w:rsidP="004A180E">
      <w:r>
        <w:t>+</w:t>
      </w:r>
    </w:p>
    <w:p w14:paraId="2917029E" w14:textId="77777777" w:rsidR="004A180E" w:rsidRDefault="004A180E" w:rsidP="004A180E">
      <w:r>
        <w:t>+/* guard against unindended includes */</w:t>
      </w:r>
    </w:p>
    <w:p w14:paraId="72CC2BA8" w14:textId="77777777" w:rsidR="004A180E" w:rsidRDefault="004A180E" w:rsidP="004A180E">
      <w:r>
        <w:lastRenderedPageBreak/>
        <w:t>+#ifndef INCLUDED_FROM_IISFFT_C</w:t>
      </w:r>
    </w:p>
    <w:p w14:paraId="1DB3B815" w14:textId="77777777" w:rsidR="004A180E" w:rsidRDefault="004A180E" w:rsidP="004A180E">
      <w:r>
        <w:t>+#error "this file must not be included"</w:t>
      </w:r>
    </w:p>
    <w:p w14:paraId="12A9AE69" w14:textId="77777777" w:rsidR="004A180E" w:rsidRDefault="004A180E" w:rsidP="004A180E">
      <w:r>
        <w:t>+#endif</w:t>
      </w:r>
    </w:p>
    <w:p w14:paraId="1294AF24" w14:textId="77777777" w:rsidR="004A180E" w:rsidRDefault="004A180E" w:rsidP="004A180E">
      <w:r>
        <w:t>+</w:t>
      </w:r>
    </w:p>
    <w:p w14:paraId="6D0FA602" w14:textId="77777777" w:rsidR="004A180E" w:rsidRDefault="004A180E" w:rsidP="004A180E">
      <w:r>
        <w:t>+static void fft15(LC3_FLOAT* vec)</w:t>
      </w:r>
    </w:p>
    <w:p w14:paraId="0C6081D5" w14:textId="77777777" w:rsidR="004A180E" w:rsidRDefault="004A180E" w:rsidP="004A180E">
      <w:r>
        <w:t>+{</w:t>
      </w:r>
    </w:p>
    <w:p w14:paraId="6D617974" w14:textId="77777777" w:rsidR="004A180E" w:rsidRDefault="004A180E" w:rsidP="004A180E">
      <w:r>
        <w:t>+    LC3_FLOAT r0, r1, r2, r3, r4, r5, r6, r7, r8, r9, r10, r11, r12, r13, r14, r15, r16, r17, i0, i1, i2, i3, i4, i5,</w:t>
      </w:r>
    </w:p>
    <w:p w14:paraId="4F7D565E" w14:textId="77777777" w:rsidR="004A180E" w:rsidRDefault="004A180E" w:rsidP="004A180E">
      <w:r>
        <w:t>+        i6, i7, i8, i9, i10, i11, i12, i13, i14, i15, i16, i17, tmp0, tmp1, tmp2, tmp3, tmp4, tmp5, tmp6, tmp7, tmp8,</w:t>
      </w:r>
    </w:p>
    <w:p w14:paraId="16673E79" w14:textId="77777777" w:rsidR="004A180E" w:rsidRDefault="004A180E" w:rsidP="004A180E">
      <w:r>
        <w:t>+        tmp9, tmp10, tmp11, tmp12, tmp13, tmp14, tmp15, tmp16, tmp17, tmp18, tmp19, tmp20, tmp21, tmp22, tmp23, tmp24,</w:t>
      </w:r>
    </w:p>
    <w:p w14:paraId="11D47822" w14:textId="77777777" w:rsidR="004A180E" w:rsidRDefault="004A180E" w:rsidP="004A180E">
      <w:r>
        <w:t>+        tmp25, tmp26, tmp27, tmp28, tmp29;</w:t>
      </w:r>
    </w:p>
    <w:p w14:paraId="1F117177" w14:textId="77777777" w:rsidR="004A180E" w:rsidRDefault="004A180E" w:rsidP="004A180E">
      <w:r>
        <w:t>+</w:t>
      </w:r>
    </w:p>
    <w:p w14:paraId="7B3AB626" w14:textId="77777777" w:rsidR="004A180E" w:rsidRDefault="004A180E" w:rsidP="004A180E">
      <w:r>
        <w:t>+    /* Pre-additions real part */</w:t>
      </w:r>
    </w:p>
    <w:p w14:paraId="166ABA6E" w14:textId="77777777" w:rsidR="004A180E" w:rsidRDefault="004A180E" w:rsidP="004A180E">
      <w:r>
        <w:t>+    r1  = vec[2] + vec[8];</w:t>
      </w:r>
    </w:p>
    <w:p w14:paraId="177ED3B9" w14:textId="77777777" w:rsidR="004A180E" w:rsidRDefault="004A180E" w:rsidP="004A180E">
      <w:r>
        <w:t>+    r2  = vec[2] - vec[8];</w:t>
      </w:r>
    </w:p>
    <w:p w14:paraId="778D17CD" w14:textId="77777777" w:rsidR="004A180E" w:rsidRDefault="004A180E" w:rsidP="004A180E">
      <w:r>
        <w:t>+    r3  = vec[4] + vec[16];</w:t>
      </w:r>
    </w:p>
    <w:p w14:paraId="7AD70B21" w14:textId="77777777" w:rsidR="004A180E" w:rsidRDefault="004A180E" w:rsidP="004A180E">
      <w:r>
        <w:t>+    r4  = vec[4] - vec[16];</w:t>
      </w:r>
    </w:p>
    <w:p w14:paraId="26D2F457" w14:textId="77777777" w:rsidR="004A180E" w:rsidRDefault="004A180E" w:rsidP="004A180E">
      <w:r>
        <w:t>+    r5  = vec[6] + vec[24];</w:t>
      </w:r>
    </w:p>
    <w:p w14:paraId="05F4711F" w14:textId="77777777" w:rsidR="004A180E" w:rsidRDefault="004A180E" w:rsidP="004A180E">
      <w:r>
        <w:t>+    r6  = vec[6] - vec[24];</w:t>
      </w:r>
    </w:p>
    <w:p w14:paraId="0DA458A1" w14:textId="77777777" w:rsidR="004A180E" w:rsidRDefault="004A180E" w:rsidP="004A180E">
      <w:r>
        <w:t>+    r7  = vec[10] + vec[20];</w:t>
      </w:r>
    </w:p>
    <w:p w14:paraId="74E8CBF6" w14:textId="77777777" w:rsidR="004A180E" w:rsidRDefault="004A180E" w:rsidP="004A180E">
      <w:r>
        <w:t>+    r8  = vec[10] - vec[20];</w:t>
      </w:r>
    </w:p>
    <w:p w14:paraId="21E59468" w14:textId="77777777" w:rsidR="004A180E" w:rsidRDefault="004A180E" w:rsidP="004A180E">
      <w:r>
        <w:t>+    r9  = vec[12] + vec[18];</w:t>
      </w:r>
    </w:p>
    <w:p w14:paraId="7F7B0CF4" w14:textId="77777777" w:rsidR="004A180E" w:rsidRDefault="004A180E" w:rsidP="004A180E">
      <w:r>
        <w:t>+    r10 = vec[12] - vec[18];</w:t>
      </w:r>
    </w:p>
    <w:p w14:paraId="2EACEF2B" w14:textId="77777777" w:rsidR="004A180E" w:rsidRDefault="004A180E" w:rsidP="004A180E">
      <w:r>
        <w:t>+    r11 = vec[14] + vec[26];</w:t>
      </w:r>
    </w:p>
    <w:p w14:paraId="3B600848" w14:textId="77777777" w:rsidR="004A180E" w:rsidRDefault="004A180E" w:rsidP="004A180E">
      <w:r>
        <w:t>+    r12 = vec[14] - vec[26];</w:t>
      </w:r>
    </w:p>
    <w:p w14:paraId="6E2A8CD1" w14:textId="77777777" w:rsidR="004A180E" w:rsidRDefault="004A180E" w:rsidP="004A180E">
      <w:r>
        <w:t>+    r13 = vec[22] + vec[28];</w:t>
      </w:r>
    </w:p>
    <w:p w14:paraId="716925E2" w14:textId="77777777" w:rsidR="004A180E" w:rsidRDefault="004A180E" w:rsidP="004A180E">
      <w:r>
        <w:t>+    r14 = vec[22] - vec[28];</w:t>
      </w:r>
    </w:p>
    <w:p w14:paraId="69DF47F5" w14:textId="77777777" w:rsidR="004A180E" w:rsidRDefault="004A180E" w:rsidP="004A180E">
      <w:r>
        <w:t>+</w:t>
      </w:r>
    </w:p>
    <w:p w14:paraId="35D881C2" w14:textId="77777777" w:rsidR="004A180E" w:rsidRDefault="004A180E" w:rsidP="004A180E">
      <w:r>
        <w:t>+    tmp2  = r1 + r3;</w:t>
      </w:r>
    </w:p>
    <w:p w14:paraId="4DF6BDB4" w14:textId="77777777" w:rsidR="004A180E" w:rsidRDefault="004A180E" w:rsidP="004A180E">
      <w:r>
        <w:t>+    tmp4  = r1 - r3;</w:t>
      </w:r>
    </w:p>
    <w:p w14:paraId="0DD86E26" w14:textId="77777777" w:rsidR="004A180E" w:rsidRDefault="004A180E" w:rsidP="004A180E">
      <w:r>
        <w:t>+    tmp6  = r2 + r14;</w:t>
      </w:r>
    </w:p>
    <w:p w14:paraId="43064D6B" w14:textId="77777777" w:rsidR="004A180E" w:rsidRDefault="004A180E" w:rsidP="004A180E">
      <w:r>
        <w:t>+    tmp8  = r2 - r14;</w:t>
      </w:r>
    </w:p>
    <w:p w14:paraId="63D4E2C0" w14:textId="77777777" w:rsidR="004A180E" w:rsidRDefault="004A180E" w:rsidP="004A180E">
      <w:r>
        <w:t>+    tmp10 = r4 + r12;</w:t>
      </w:r>
    </w:p>
    <w:p w14:paraId="790BDAA1" w14:textId="77777777" w:rsidR="004A180E" w:rsidRDefault="004A180E" w:rsidP="004A180E">
      <w:r>
        <w:t>+    tmp12 = r4 - r12;</w:t>
      </w:r>
    </w:p>
    <w:p w14:paraId="56CF4E7E" w14:textId="77777777" w:rsidR="004A180E" w:rsidRDefault="004A180E" w:rsidP="004A180E">
      <w:r>
        <w:t>+    tmp14 = r5 + r9;</w:t>
      </w:r>
    </w:p>
    <w:p w14:paraId="6A03294A" w14:textId="77777777" w:rsidR="004A180E" w:rsidRDefault="004A180E" w:rsidP="004A180E">
      <w:r>
        <w:lastRenderedPageBreak/>
        <w:t>+    tmp16 = r5 - r9;</w:t>
      </w:r>
    </w:p>
    <w:p w14:paraId="1653DCD8" w14:textId="77777777" w:rsidR="004A180E" w:rsidRDefault="004A180E" w:rsidP="004A180E">
      <w:r>
        <w:t>+    tmp18 = r11 + r13;</w:t>
      </w:r>
    </w:p>
    <w:p w14:paraId="2A4BFF98" w14:textId="77777777" w:rsidR="004A180E" w:rsidRDefault="004A180E" w:rsidP="004A180E">
      <w:r>
        <w:t>+    tmp20 = r11 - r13;</w:t>
      </w:r>
    </w:p>
    <w:p w14:paraId="40993BBE" w14:textId="77777777" w:rsidR="004A180E" w:rsidRDefault="004A180E" w:rsidP="004A180E">
      <w:r>
        <w:t>+</w:t>
      </w:r>
    </w:p>
    <w:p w14:paraId="5195B37A" w14:textId="77777777" w:rsidR="004A180E" w:rsidRDefault="004A180E" w:rsidP="004A180E">
      <w:r>
        <w:t>+    /* Pre-additions imaginary part */</w:t>
      </w:r>
    </w:p>
    <w:p w14:paraId="771325C9" w14:textId="77777777" w:rsidR="004A180E" w:rsidRDefault="004A180E" w:rsidP="004A180E">
      <w:r>
        <w:t>+    i1  = vec[3] + vec[9];</w:t>
      </w:r>
    </w:p>
    <w:p w14:paraId="349D8163" w14:textId="77777777" w:rsidR="004A180E" w:rsidRDefault="004A180E" w:rsidP="004A180E">
      <w:r>
        <w:t>+    i2  = vec[3] - vec[9];</w:t>
      </w:r>
    </w:p>
    <w:p w14:paraId="19798610" w14:textId="77777777" w:rsidR="004A180E" w:rsidRDefault="004A180E" w:rsidP="004A180E">
      <w:r>
        <w:t>+    i3  = vec[5] + vec[17];</w:t>
      </w:r>
    </w:p>
    <w:p w14:paraId="6618D825" w14:textId="77777777" w:rsidR="004A180E" w:rsidRDefault="004A180E" w:rsidP="004A180E">
      <w:r>
        <w:t>+    i4  = vec[5] - vec[17];</w:t>
      </w:r>
    </w:p>
    <w:p w14:paraId="6228F674" w14:textId="77777777" w:rsidR="004A180E" w:rsidRDefault="004A180E" w:rsidP="004A180E">
      <w:r>
        <w:t>+    i5  = vec[7] + vec[25];</w:t>
      </w:r>
    </w:p>
    <w:p w14:paraId="5883B960" w14:textId="77777777" w:rsidR="004A180E" w:rsidRDefault="004A180E" w:rsidP="004A180E">
      <w:r>
        <w:t>+    i6  = vec[7] - vec[25];</w:t>
      </w:r>
    </w:p>
    <w:p w14:paraId="506B6DAB" w14:textId="77777777" w:rsidR="004A180E" w:rsidRDefault="004A180E" w:rsidP="004A180E">
      <w:r>
        <w:t>+    i7  = vec[11] + vec[21];</w:t>
      </w:r>
    </w:p>
    <w:p w14:paraId="445B1223" w14:textId="77777777" w:rsidR="004A180E" w:rsidRDefault="004A180E" w:rsidP="004A180E">
      <w:r>
        <w:t>+    i8  = vec[11] - vec[21];</w:t>
      </w:r>
    </w:p>
    <w:p w14:paraId="74D39A75" w14:textId="77777777" w:rsidR="004A180E" w:rsidRDefault="004A180E" w:rsidP="004A180E">
      <w:r>
        <w:t>+    i9  = vec[13] + vec[19];</w:t>
      </w:r>
    </w:p>
    <w:p w14:paraId="74D98139" w14:textId="77777777" w:rsidR="004A180E" w:rsidRDefault="004A180E" w:rsidP="004A180E">
      <w:r>
        <w:t>+    i10 = vec[13] - vec[19];</w:t>
      </w:r>
    </w:p>
    <w:p w14:paraId="573F5853" w14:textId="77777777" w:rsidR="004A180E" w:rsidRDefault="004A180E" w:rsidP="004A180E">
      <w:r>
        <w:t>+    i11 = vec[15] + vec[27];</w:t>
      </w:r>
    </w:p>
    <w:p w14:paraId="342C424B" w14:textId="77777777" w:rsidR="004A180E" w:rsidRDefault="004A180E" w:rsidP="004A180E">
      <w:r>
        <w:t>+    i12 = vec[15] - vec[27];</w:t>
      </w:r>
    </w:p>
    <w:p w14:paraId="20F7FE6E" w14:textId="77777777" w:rsidR="004A180E" w:rsidRDefault="004A180E" w:rsidP="004A180E">
      <w:r>
        <w:t>+    i13 = vec[23] + vec[29];</w:t>
      </w:r>
    </w:p>
    <w:p w14:paraId="64E88ADD" w14:textId="77777777" w:rsidR="004A180E" w:rsidRDefault="004A180E" w:rsidP="004A180E">
      <w:r>
        <w:t>+    i14 = vec[23] - vec[29];</w:t>
      </w:r>
    </w:p>
    <w:p w14:paraId="4824365F" w14:textId="77777777" w:rsidR="004A180E" w:rsidRDefault="004A180E" w:rsidP="004A180E">
      <w:r>
        <w:t>+</w:t>
      </w:r>
    </w:p>
    <w:p w14:paraId="3046BE8B" w14:textId="77777777" w:rsidR="004A180E" w:rsidRDefault="004A180E" w:rsidP="004A180E">
      <w:r>
        <w:t>+    tmp3  = i1 + i3;</w:t>
      </w:r>
    </w:p>
    <w:p w14:paraId="2508A0C8" w14:textId="77777777" w:rsidR="004A180E" w:rsidRDefault="004A180E" w:rsidP="004A180E">
      <w:r>
        <w:t>+    tmp5  = i1 - i3;</w:t>
      </w:r>
    </w:p>
    <w:p w14:paraId="570CDAAB" w14:textId="77777777" w:rsidR="004A180E" w:rsidRDefault="004A180E" w:rsidP="004A180E">
      <w:r>
        <w:t>+    tmp7  = i2 + i14;</w:t>
      </w:r>
    </w:p>
    <w:p w14:paraId="232DACF0" w14:textId="77777777" w:rsidR="004A180E" w:rsidRDefault="004A180E" w:rsidP="004A180E">
      <w:r>
        <w:t>+    tmp9  = i2 - i14;</w:t>
      </w:r>
    </w:p>
    <w:p w14:paraId="2A502C5C" w14:textId="77777777" w:rsidR="004A180E" w:rsidRDefault="004A180E" w:rsidP="004A180E">
      <w:r>
        <w:t>+    tmp11 = i4 + i12;</w:t>
      </w:r>
    </w:p>
    <w:p w14:paraId="60C28F99" w14:textId="77777777" w:rsidR="004A180E" w:rsidRDefault="004A180E" w:rsidP="004A180E">
      <w:r>
        <w:t>+    tmp13 = i4 - i12;</w:t>
      </w:r>
    </w:p>
    <w:p w14:paraId="230BDA0B" w14:textId="77777777" w:rsidR="004A180E" w:rsidRDefault="004A180E" w:rsidP="004A180E">
      <w:r>
        <w:t>+    tmp15 = i5 + i9;</w:t>
      </w:r>
    </w:p>
    <w:p w14:paraId="18B89C55" w14:textId="77777777" w:rsidR="004A180E" w:rsidRDefault="004A180E" w:rsidP="004A180E">
      <w:r>
        <w:t>+    tmp17 = i5 - i9;</w:t>
      </w:r>
    </w:p>
    <w:p w14:paraId="7D523587" w14:textId="77777777" w:rsidR="004A180E" w:rsidRDefault="004A180E" w:rsidP="004A180E">
      <w:r>
        <w:t>+    tmp19 = i11 + i13;</w:t>
      </w:r>
    </w:p>
    <w:p w14:paraId="55DC7547" w14:textId="77777777" w:rsidR="004A180E" w:rsidRDefault="004A180E" w:rsidP="004A180E">
      <w:r>
        <w:t>+    tmp21 = i11 - i13;</w:t>
      </w:r>
    </w:p>
    <w:p w14:paraId="058BFABD" w14:textId="77777777" w:rsidR="004A180E" w:rsidRDefault="004A180E" w:rsidP="004A180E">
      <w:r>
        <w:t>+</w:t>
      </w:r>
    </w:p>
    <w:p w14:paraId="661EE53F" w14:textId="77777777" w:rsidR="004A180E" w:rsidRDefault="004A180E" w:rsidP="004A180E">
      <w:r>
        <w:t>+    /* Pre-additions and core multiplications */</w:t>
      </w:r>
    </w:p>
    <w:p w14:paraId="4A4D91C1" w14:textId="77777777" w:rsidR="004A180E" w:rsidRDefault="004A180E" w:rsidP="004A180E">
      <w:r>
        <w:t>+    tmp28 = tmp4 + tmp20;</w:t>
      </w:r>
    </w:p>
    <w:p w14:paraId="1CDD7A39" w14:textId="77777777" w:rsidR="004A180E" w:rsidRDefault="004A180E" w:rsidP="004A180E">
      <w:r>
        <w:t>+    tmp29 = tmp5 + tmp21;</w:t>
      </w:r>
    </w:p>
    <w:p w14:paraId="77A69FC4" w14:textId="77777777" w:rsidR="004A180E" w:rsidRDefault="004A180E" w:rsidP="004A180E">
      <w:r>
        <w:t>+    r4    = tmp2 + tmp18;</w:t>
      </w:r>
    </w:p>
    <w:p w14:paraId="4E4C11D9" w14:textId="77777777" w:rsidR="004A180E" w:rsidRDefault="004A180E" w:rsidP="004A180E">
      <w:r>
        <w:lastRenderedPageBreak/>
        <w:t>+    i4    = tmp3 + tmp19;</w:t>
      </w:r>
    </w:p>
    <w:p w14:paraId="57557E2F" w14:textId="77777777" w:rsidR="004A180E" w:rsidRDefault="004A180E" w:rsidP="004A180E">
      <w:r>
        <w:t>+    r3    = (r4 + tmp14) * (LC3_FLOAT)-1.25;</w:t>
      </w:r>
    </w:p>
    <w:p w14:paraId="05D6AE70" w14:textId="77777777" w:rsidR="004A180E" w:rsidRDefault="004A180E" w:rsidP="004A180E">
      <w:r>
        <w:t>+    i3    = (i4 + tmp15) * (LC3_FLOAT)-1.25;</w:t>
      </w:r>
    </w:p>
    <w:p w14:paraId="17EEBE9B" w14:textId="77777777" w:rsidR="004A180E" w:rsidRDefault="004A180E" w:rsidP="004A180E">
      <w:r>
        <w:t>+    r2    = (tmp29 - i8) * (LC3_FLOAT)-8.660254037844387e-1;</w:t>
      </w:r>
    </w:p>
    <w:p w14:paraId="3D12F176" w14:textId="77777777" w:rsidR="004A180E" w:rsidRDefault="004A180E" w:rsidP="004A180E">
      <w:r>
        <w:t>+    i2    = (tmp28 - r8) * (LC3_FLOAT)8.660254037844387e-1;</w:t>
      </w:r>
    </w:p>
    <w:p w14:paraId="1AC61BB4" w14:textId="77777777" w:rsidR="004A180E" w:rsidRDefault="004A180E" w:rsidP="004A180E">
      <w:r>
        <w:t>+    r1    = r4 + r7;</w:t>
      </w:r>
    </w:p>
    <w:p w14:paraId="3D218815" w14:textId="77777777" w:rsidR="004A180E" w:rsidRDefault="004A180E" w:rsidP="004A180E">
      <w:r>
        <w:t>+    i1    = i4 + i7;</w:t>
      </w:r>
    </w:p>
    <w:p w14:paraId="4A6E503D" w14:textId="77777777" w:rsidR="004A180E" w:rsidRDefault="004A180E" w:rsidP="004A180E">
      <w:r>
        <w:t>+    r0    = r1 + vec[0] + tmp14;</w:t>
      </w:r>
    </w:p>
    <w:p w14:paraId="0509205C" w14:textId="77777777" w:rsidR="004A180E" w:rsidRDefault="004A180E" w:rsidP="004A180E">
      <w:r>
        <w:t>+    i0    = i1 + vec[1] + tmp15;</w:t>
      </w:r>
    </w:p>
    <w:p w14:paraId="4A2B27FD" w14:textId="77777777" w:rsidR="004A180E" w:rsidRDefault="004A180E" w:rsidP="004A180E">
      <w:r>
        <w:t>+    r7    = tmp4 - tmp20;</w:t>
      </w:r>
    </w:p>
    <w:p w14:paraId="74A9E215" w14:textId="77777777" w:rsidR="004A180E" w:rsidRDefault="004A180E" w:rsidP="004A180E">
      <w:r>
        <w:t>+    i7    = tmp5 - tmp21;</w:t>
      </w:r>
    </w:p>
    <w:p w14:paraId="34534347" w14:textId="77777777" w:rsidR="004A180E" w:rsidRDefault="004A180E" w:rsidP="004A180E">
      <w:r>
        <w:t>+    r8    = (tmp3 - tmp19) * (LC3_FLOAT)-4.841229182759272e-1;</w:t>
      </w:r>
    </w:p>
    <w:p w14:paraId="7948DA2C" w14:textId="77777777" w:rsidR="004A180E" w:rsidRDefault="004A180E" w:rsidP="004A180E">
      <w:r>
        <w:t>+    i8    = (tmp2 - tmp18) * (LC3_FLOAT)4.841229182759272e-1;</w:t>
      </w:r>
    </w:p>
    <w:p w14:paraId="7AE6D2F3" w14:textId="77777777" w:rsidR="004A180E" w:rsidRDefault="004A180E" w:rsidP="004A180E">
      <w:r>
        <w:t>+    tmp0  = tmp6 + r10;</w:t>
      </w:r>
    </w:p>
    <w:p w14:paraId="0437B5FB" w14:textId="77777777" w:rsidR="004A180E" w:rsidRDefault="004A180E" w:rsidP="004A180E">
      <w:r>
        <w:t>+    tmp1  = tmp7 + i10;</w:t>
      </w:r>
    </w:p>
    <w:p w14:paraId="684D21D7" w14:textId="77777777" w:rsidR="004A180E" w:rsidRDefault="004A180E" w:rsidP="004A180E">
      <w:r>
        <w:t>+    tmp2  = r6 - tmp10;</w:t>
      </w:r>
    </w:p>
    <w:p w14:paraId="72183621" w14:textId="77777777" w:rsidR="004A180E" w:rsidRDefault="004A180E" w:rsidP="004A180E">
      <w:r>
        <w:t>+    tmp3  = i6 - tmp11;</w:t>
      </w:r>
    </w:p>
    <w:p w14:paraId="25E187F3" w14:textId="77777777" w:rsidR="004A180E" w:rsidRDefault="004A180E" w:rsidP="004A180E">
      <w:r>
        <w:t>+    r10   = tmp7 * (LC3_FLOAT)-2.308262652881440;</w:t>
      </w:r>
    </w:p>
    <w:p w14:paraId="582947C6" w14:textId="77777777" w:rsidR="004A180E" w:rsidRDefault="004A180E" w:rsidP="004A180E">
      <w:r>
        <w:t>+    i10   = tmp6 * (LC3_FLOAT)2.308262652881440;</w:t>
      </w:r>
    </w:p>
    <w:p w14:paraId="42B3503F" w14:textId="77777777" w:rsidR="004A180E" w:rsidRDefault="004A180E" w:rsidP="004A180E">
      <w:r>
        <w:t>+    r11   = tmp8 * (LC3_FLOAT)1.332676064001459;</w:t>
      </w:r>
    </w:p>
    <w:p w14:paraId="741A4824" w14:textId="77777777" w:rsidR="004A180E" w:rsidRDefault="004A180E" w:rsidP="004A180E">
      <w:r>
        <w:t>+    i11   = tmp9 * (LC3_FLOAT)1.332676064001459;</w:t>
      </w:r>
    </w:p>
    <w:p w14:paraId="2F4E8351" w14:textId="77777777" w:rsidR="004A180E" w:rsidRDefault="004A180E" w:rsidP="004A180E">
      <w:r>
        <w:t>+    r6    = (r7 - tmp16) * (LC3_FLOAT)5.590169943749475e-1;</w:t>
      </w:r>
    </w:p>
    <w:p w14:paraId="7210862D" w14:textId="77777777" w:rsidR="004A180E" w:rsidRDefault="004A180E" w:rsidP="004A180E">
      <w:r>
        <w:t>+    i6    = (i7 - tmp17) * (LC3_FLOAT)5.590169943749475e-1;</w:t>
      </w:r>
    </w:p>
    <w:p w14:paraId="7EF85EAF" w14:textId="77777777" w:rsidR="004A180E" w:rsidRDefault="004A180E" w:rsidP="004A180E">
      <w:r>
        <w:t>+    r12   = (tmp1 + tmp3) * (LC3_FLOAT)5.877852522924733e-1;</w:t>
      </w:r>
    </w:p>
    <w:p w14:paraId="195566F9" w14:textId="77777777" w:rsidR="004A180E" w:rsidRDefault="004A180E" w:rsidP="004A180E">
      <w:r>
        <w:t>+    i12   = (tmp0 + tmp2) * (LC3_FLOAT)-5.877852522924733e-1;</w:t>
      </w:r>
    </w:p>
    <w:p w14:paraId="7C5C1A9F" w14:textId="77777777" w:rsidR="004A180E" w:rsidRDefault="004A180E" w:rsidP="004A180E">
      <w:r>
        <w:t>+    r13   = (tmp7 - tmp11) * (LC3_FLOAT)-8.816778784387098e-1;</w:t>
      </w:r>
    </w:p>
    <w:p w14:paraId="7476407E" w14:textId="77777777" w:rsidR="004A180E" w:rsidRDefault="004A180E" w:rsidP="004A180E">
      <w:r>
        <w:t>+    i13   = (tmp6 - tmp10) * (LC3_FLOAT)8.816778784387098e-1;</w:t>
      </w:r>
    </w:p>
    <w:p w14:paraId="77950FFD" w14:textId="77777777" w:rsidR="004A180E" w:rsidRDefault="004A180E" w:rsidP="004A180E">
      <w:r>
        <w:t>+    r14   = (tmp8 + tmp12) * (LC3_FLOAT)5.090369604551274e-1;</w:t>
      </w:r>
    </w:p>
    <w:p w14:paraId="2C93649B" w14:textId="77777777" w:rsidR="004A180E" w:rsidRDefault="004A180E" w:rsidP="004A180E">
      <w:r>
        <w:t>+    i14   = (tmp9 + tmp13) * (LC3_FLOAT)5.090369604551274e-1;</w:t>
      </w:r>
    </w:p>
    <w:p w14:paraId="2D87665A" w14:textId="77777777" w:rsidR="004A180E" w:rsidRDefault="004A180E" w:rsidP="004A180E">
      <w:r>
        <w:t>+    r16   = tmp11 * (LC3_FLOAT)5.449068960040204e-1;</w:t>
      </w:r>
    </w:p>
    <w:p w14:paraId="3E6E4E95" w14:textId="77777777" w:rsidR="004A180E" w:rsidRDefault="004A180E" w:rsidP="004A180E">
      <w:r>
        <w:t>+    i16   = tmp10 * (LC3_FLOAT)-5.449068960040204e-1;</w:t>
      </w:r>
    </w:p>
    <w:p w14:paraId="28C97356" w14:textId="77777777" w:rsidR="004A180E" w:rsidRDefault="004A180E" w:rsidP="004A180E">
      <w:r>
        <w:t>+    r17   = tmp12 * (LC3_FLOAT)3.146021430912046e-1;</w:t>
      </w:r>
    </w:p>
    <w:p w14:paraId="535A6F7A" w14:textId="77777777" w:rsidR="004A180E" w:rsidRDefault="004A180E" w:rsidP="004A180E">
      <w:r>
        <w:t>+    i17   = tmp13 * (LC3_FLOAT)3.146021430912046e-1;</w:t>
      </w:r>
    </w:p>
    <w:p w14:paraId="4F736EDD" w14:textId="77777777" w:rsidR="004A180E" w:rsidRDefault="004A180E" w:rsidP="004A180E">
      <w:r>
        <w:t>+</w:t>
      </w:r>
    </w:p>
    <w:p w14:paraId="1A71026F" w14:textId="77777777" w:rsidR="004A180E" w:rsidRDefault="004A180E" w:rsidP="004A180E">
      <w:r>
        <w:t>+    r4 *= (LC3_FLOAT)1.875;</w:t>
      </w:r>
    </w:p>
    <w:p w14:paraId="7C77103F" w14:textId="77777777" w:rsidR="004A180E" w:rsidRDefault="004A180E" w:rsidP="004A180E">
      <w:r>
        <w:lastRenderedPageBreak/>
        <w:t>+    i4 *= (LC3_FLOAT)1.875;</w:t>
      </w:r>
    </w:p>
    <w:p w14:paraId="7EB73C5D" w14:textId="77777777" w:rsidR="004A180E" w:rsidRDefault="004A180E" w:rsidP="004A180E">
      <w:r>
        <w:t>+    r1 *= (LC3_FLOAT)-1.5;</w:t>
      </w:r>
    </w:p>
    <w:p w14:paraId="5693C92C" w14:textId="77777777" w:rsidR="004A180E" w:rsidRDefault="004A180E" w:rsidP="004A180E">
      <w:r>
        <w:t>+    i1 *= (LC3_FLOAT)-1.5;</w:t>
      </w:r>
    </w:p>
    <w:p w14:paraId="7E9993E4" w14:textId="77777777" w:rsidR="004A180E" w:rsidRDefault="004A180E" w:rsidP="004A180E">
      <w:r>
        <w:t>+    r7 *= (LC3_FLOAT)-8.385254915624212e-1;</w:t>
      </w:r>
    </w:p>
    <w:p w14:paraId="64CB9C25" w14:textId="77777777" w:rsidR="004A180E" w:rsidRDefault="004A180E" w:rsidP="004A180E">
      <w:r>
        <w:t>+    i7 *= (LC3_FLOAT)-8.385254915624212e-1;</w:t>
      </w:r>
    </w:p>
    <w:p w14:paraId="72321D44" w14:textId="77777777" w:rsidR="004A180E" w:rsidRDefault="004A180E" w:rsidP="004A180E">
      <w:r>
        <w:t>+    r5  = tmp29 * (LC3_FLOAT)1.082531754730548;</w:t>
      </w:r>
    </w:p>
    <w:p w14:paraId="0799B424" w14:textId="77777777" w:rsidR="004A180E" w:rsidRDefault="004A180E" w:rsidP="004A180E">
      <w:r>
        <w:t>+    i5  = tmp28 * (LC3_FLOAT)-1.082531754730548;</w:t>
      </w:r>
    </w:p>
    <w:p w14:paraId="2EA07510" w14:textId="77777777" w:rsidR="004A180E" w:rsidRDefault="004A180E" w:rsidP="004A180E">
      <w:r>
        <w:t>+    r9  = tmp1 * (LC3_FLOAT)1.538841768587627;</w:t>
      </w:r>
    </w:p>
    <w:p w14:paraId="5CB7B230" w14:textId="77777777" w:rsidR="004A180E" w:rsidRDefault="004A180E" w:rsidP="004A180E">
      <w:r>
        <w:t>+    i9  = tmp0 * (LC3_FLOAT)-1.538841768587627;</w:t>
      </w:r>
    </w:p>
    <w:p w14:paraId="0E3BD14E" w14:textId="77777777" w:rsidR="004A180E" w:rsidRDefault="004A180E" w:rsidP="004A180E">
      <w:r>
        <w:t>+    r15 = tmp3 * (LC3_FLOAT)3.632712640026803e-1;</w:t>
      </w:r>
    </w:p>
    <w:p w14:paraId="27D94619" w14:textId="77777777" w:rsidR="004A180E" w:rsidRDefault="004A180E" w:rsidP="004A180E">
      <w:r>
        <w:t>+    i15 = tmp2 * (LC3_FLOAT)-3.632712640026803e-1;</w:t>
      </w:r>
    </w:p>
    <w:p w14:paraId="5562FFBA" w14:textId="77777777" w:rsidR="004A180E" w:rsidRDefault="004A180E" w:rsidP="004A180E">
      <w:r>
        <w:t>+</w:t>
      </w:r>
    </w:p>
    <w:p w14:paraId="51F969D2" w14:textId="77777777" w:rsidR="004A180E" w:rsidRDefault="004A180E" w:rsidP="004A180E">
      <w:r>
        <w:t>+    /* Post-additions real part */</w:t>
      </w:r>
    </w:p>
    <w:p w14:paraId="685D82AA" w14:textId="77777777" w:rsidR="004A180E" w:rsidRDefault="004A180E" w:rsidP="004A180E">
      <w:r>
        <w:t>+    tmp2  = r0 + r1;</w:t>
      </w:r>
    </w:p>
    <w:p w14:paraId="666AAABE" w14:textId="77777777" w:rsidR="004A180E" w:rsidRDefault="004A180E" w:rsidP="004A180E">
      <w:r>
        <w:t>+    tmp4  = r3 + r6;</w:t>
      </w:r>
    </w:p>
    <w:p w14:paraId="252525F3" w14:textId="77777777" w:rsidR="004A180E" w:rsidRDefault="004A180E" w:rsidP="004A180E">
      <w:r>
        <w:t>+    tmp6  = r3 - r6;</w:t>
      </w:r>
    </w:p>
    <w:p w14:paraId="1D2D9679" w14:textId="77777777" w:rsidR="004A180E" w:rsidRDefault="004A180E" w:rsidP="004A180E">
      <w:r>
        <w:t>+    tmp8  = r4 + r5;</w:t>
      </w:r>
    </w:p>
    <w:p w14:paraId="78F26676" w14:textId="77777777" w:rsidR="004A180E" w:rsidRDefault="004A180E" w:rsidP="004A180E">
      <w:r>
        <w:t>+    tmp10 = r4 - r5;</w:t>
      </w:r>
    </w:p>
    <w:p w14:paraId="0651BA27" w14:textId="77777777" w:rsidR="004A180E" w:rsidRDefault="004A180E" w:rsidP="004A180E">
      <w:r>
        <w:t>+    tmp12 = r7 + r8;</w:t>
      </w:r>
    </w:p>
    <w:p w14:paraId="085F1242" w14:textId="77777777" w:rsidR="004A180E" w:rsidRDefault="004A180E" w:rsidP="004A180E">
      <w:r>
        <w:t>+    tmp14 = r7 - r8;</w:t>
      </w:r>
    </w:p>
    <w:p w14:paraId="424C2845" w14:textId="77777777" w:rsidR="004A180E" w:rsidRDefault="004A180E" w:rsidP="004A180E">
      <w:r>
        <w:t>+    tmp16 = r13 + r16;</w:t>
      </w:r>
    </w:p>
    <w:p w14:paraId="7EB1C50A" w14:textId="77777777" w:rsidR="004A180E" w:rsidRDefault="004A180E" w:rsidP="004A180E">
      <w:r>
        <w:t>+    tmp18 = r14 + r17;</w:t>
      </w:r>
    </w:p>
    <w:p w14:paraId="04E11902" w14:textId="77777777" w:rsidR="004A180E" w:rsidRDefault="004A180E" w:rsidP="004A180E">
      <w:r>
        <w:t>+    tmp20 = r10 - r13;</w:t>
      </w:r>
    </w:p>
    <w:p w14:paraId="4A890551" w14:textId="77777777" w:rsidR="004A180E" w:rsidRDefault="004A180E" w:rsidP="004A180E">
      <w:r>
        <w:t>+    tmp22 = r11 - r14;</w:t>
      </w:r>
    </w:p>
    <w:p w14:paraId="059DD8FC" w14:textId="77777777" w:rsidR="004A180E" w:rsidRDefault="004A180E" w:rsidP="004A180E">
      <w:r>
        <w:t>+    tmp24 = r12 + r15;</w:t>
      </w:r>
    </w:p>
    <w:p w14:paraId="1399E5E2" w14:textId="77777777" w:rsidR="004A180E" w:rsidRDefault="004A180E" w:rsidP="004A180E">
      <w:r>
        <w:t>+    tmp26 = r12 - r9;</w:t>
      </w:r>
    </w:p>
    <w:p w14:paraId="1214DAA2" w14:textId="77777777" w:rsidR="004A180E" w:rsidRDefault="004A180E" w:rsidP="004A180E">
      <w:r>
        <w:t>+</w:t>
      </w:r>
    </w:p>
    <w:p w14:paraId="45142FED" w14:textId="77777777" w:rsidR="004A180E" w:rsidRDefault="004A180E" w:rsidP="004A180E">
      <w:r>
        <w:t>+    r1  = tmp2 + r2;</w:t>
      </w:r>
    </w:p>
    <w:p w14:paraId="327F5DFB" w14:textId="77777777" w:rsidR="004A180E" w:rsidRDefault="004A180E" w:rsidP="004A180E">
      <w:r>
        <w:t>+    r2  = tmp2 - r2;</w:t>
      </w:r>
    </w:p>
    <w:p w14:paraId="5B453994" w14:textId="77777777" w:rsidR="004A180E" w:rsidRDefault="004A180E" w:rsidP="004A180E">
      <w:r>
        <w:t>+    r3  = tmp4 + tmp26;</w:t>
      </w:r>
    </w:p>
    <w:p w14:paraId="09BEC2FA" w14:textId="77777777" w:rsidR="004A180E" w:rsidRDefault="004A180E" w:rsidP="004A180E">
      <w:r>
        <w:t>+    r4  = tmp4 - tmp26;</w:t>
      </w:r>
    </w:p>
    <w:p w14:paraId="764AACFC" w14:textId="77777777" w:rsidR="004A180E" w:rsidRDefault="004A180E" w:rsidP="004A180E">
      <w:r>
        <w:t>+    r5  = tmp6 + tmp24;</w:t>
      </w:r>
    </w:p>
    <w:p w14:paraId="29DB3A48" w14:textId="77777777" w:rsidR="004A180E" w:rsidRDefault="004A180E" w:rsidP="004A180E">
      <w:r>
        <w:t>+    r6  = tmp6 - tmp24;</w:t>
      </w:r>
    </w:p>
    <w:p w14:paraId="5A57A403" w14:textId="77777777" w:rsidR="004A180E" w:rsidRDefault="004A180E" w:rsidP="004A180E">
      <w:r>
        <w:t>+    r7  = tmp16 + tmp18;</w:t>
      </w:r>
    </w:p>
    <w:p w14:paraId="6F3BE858" w14:textId="77777777" w:rsidR="004A180E" w:rsidRDefault="004A180E" w:rsidP="004A180E">
      <w:r>
        <w:t>+    r8  = tmp16 - tmp18;</w:t>
      </w:r>
    </w:p>
    <w:p w14:paraId="684D6F54" w14:textId="77777777" w:rsidR="004A180E" w:rsidRDefault="004A180E" w:rsidP="004A180E">
      <w:r>
        <w:lastRenderedPageBreak/>
        <w:t>+    r9  = tmp20 - tmp22;</w:t>
      </w:r>
    </w:p>
    <w:p w14:paraId="7DB4D0FD" w14:textId="77777777" w:rsidR="004A180E" w:rsidRDefault="004A180E" w:rsidP="004A180E">
      <w:r>
        <w:t>+    r10 = tmp20 + tmp22;</w:t>
      </w:r>
    </w:p>
    <w:p w14:paraId="1CC27432" w14:textId="77777777" w:rsidR="004A180E" w:rsidRDefault="004A180E" w:rsidP="004A180E">
      <w:r>
        <w:t>+    r11 = r1 + tmp8;</w:t>
      </w:r>
    </w:p>
    <w:p w14:paraId="6AF0666C" w14:textId="77777777" w:rsidR="004A180E" w:rsidRDefault="004A180E" w:rsidP="004A180E">
      <w:r>
        <w:t>+    r12 = r2 + tmp10;</w:t>
      </w:r>
    </w:p>
    <w:p w14:paraId="23962948" w14:textId="77777777" w:rsidR="004A180E" w:rsidRDefault="004A180E" w:rsidP="004A180E">
      <w:r>
        <w:t>+    r13 = r11 - tmp12;</w:t>
      </w:r>
    </w:p>
    <w:p w14:paraId="52BA864C" w14:textId="77777777" w:rsidR="004A180E" w:rsidRDefault="004A180E" w:rsidP="004A180E">
      <w:r>
        <w:t>+    r14 = r12 - tmp14;</w:t>
      </w:r>
    </w:p>
    <w:p w14:paraId="58BEF4F7" w14:textId="77777777" w:rsidR="004A180E" w:rsidRDefault="004A180E" w:rsidP="004A180E">
      <w:r>
        <w:t>+    r15 = r12 + tmp14;</w:t>
      </w:r>
    </w:p>
    <w:p w14:paraId="30C87C07" w14:textId="77777777" w:rsidR="004A180E" w:rsidRDefault="004A180E" w:rsidP="004A180E">
      <w:r>
        <w:t>+    r16 = r11 + tmp12;</w:t>
      </w:r>
    </w:p>
    <w:p w14:paraId="164AD949" w14:textId="77777777" w:rsidR="004A180E" w:rsidRDefault="004A180E" w:rsidP="004A180E">
      <w:r>
        <w:t>+</w:t>
      </w:r>
    </w:p>
    <w:p w14:paraId="507E7699" w14:textId="77777777" w:rsidR="004A180E" w:rsidRDefault="004A180E" w:rsidP="004A180E">
      <w:r>
        <w:t>+    /* Post-additions imaginary part */</w:t>
      </w:r>
    </w:p>
    <w:p w14:paraId="1E98A473" w14:textId="77777777" w:rsidR="004A180E" w:rsidRDefault="004A180E" w:rsidP="004A180E">
      <w:r>
        <w:t>+    tmp3  = i0 + i1;</w:t>
      </w:r>
    </w:p>
    <w:p w14:paraId="60E99396" w14:textId="77777777" w:rsidR="004A180E" w:rsidRDefault="004A180E" w:rsidP="004A180E">
      <w:r>
        <w:t>+    tmp5  = i3 + i6;</w:t>
      </w:r>
    </w:p>
    <w:p w14:paraId="7BCFCA17" w14:textId="77777777" w:rsidR="004A180E" w:rsidRDefault="004A180E" w:rsidP="004A180E">
      <w:r>
        <w:t>+    tmp7  = i3 - i6;</w:t>
      </w:r>
    </w:p>
    <w:p w14:paraId="6D88C412" w14:textId="77777777" w:rsidR="004A180E" w:rsidRDefault="004A180E" w:rsidP="004A180E">
      <w:r>
        <w:t>+    tmp9  = i4 + i5;</w:t>
      </w:r>
    </w:p>
    <w:p w14:paraId="32D6E026" w14:textId="77777777" w:rsidR="004A180E" w:rsidRDefault="004A180E" w:rsidP="004A180E">
      <w:r>
        <w:t>+    tmp11 = i4 - i5;</w:t>
      </w:r>
    </w:p>
    <w:p w14:paraId="7861E426" w14:textId="77777777" w:rsidR="004A180E" w:rsidRDefault="004A180E" w:rsidP="004A180E">
      <w:r>
        <w:t>+    tmp13 = i7 + i8;</w:t>
      </w:r>
    </w:p>
    <w:p w14:paraId="5E7A778B" w14:textId="77777777" w:rsidR="004A180E" w:rsidRDefault="004A180E" w:rsidP="004A180E">
      <w:r>
        <w:t>+    tmp15 = i7 - i8;</w:t>
      </w:r>
    </w:p>
    <w:p w14:paraId="1B490583" w14:textId="77777777" w:rsidR="004A180E" w:rsidRDefault="004A180E" w:rsidP="004A180E">
      <w:r>
        <w:t>+    tmp17 = i13 + i16;</w:t>
      </w:r>
    </w:p>
    <w:p w14:paraId="5B652949" w14:textId="77777777" w:rsidR="004A180E" w:rsidRDefault="004A180E" w:rsidP="004A180E">
      <w:r>
        <w:t>+    tmp19 = i14 + i17;</w:t>
      </w:r>
    </w:p>
    <w:p w14:paraId="52EDC649" w14:textId="77777777" w:rsidR="004A180E" w:rsidRDefault="004A180E" w:rsidP="004A180E">
      <w:r>
        <w:t>+    tmp21 = i10 - i13;</w:t>
      </w:r>
    </w:p>
    <w:p w14:paraId="06DCC686" w14:textId="77777777" w:rsidR="004A180E" w:rsidRDefault="004A180E" w:rsidP="004A180E">
      <w:r>
        <w:t>+    tmp23 = i11 - i14;</w:t>
      </w:r>
    </w:p>
    <w:p w14:paraId="5EB8BAA6" w14:textId="77777777" w:rsidR="004A180E" w:rsidRDefault="004A180E" w:rsidP="004A180E">
      <w:r>
        <w:t>+    tmp25 = i12 + i15;</w:t>
      </w:r>
    </w:p>
    <w:p w14:paraId="6FDD6671" w14:textId="77777777" w:rsidR="004A180E" w:rsidRDefault="004A180E" w:rsidP="004A180E">
      <w:r>
        <w:t>+    tmp27 = i12 - i9;</w:t>
      </w:r>
    </w:p>
    <w:p w14:paraId="1BAFEBB9" w14:textId="77777777" w:rsidR="004A180E" w:rsidRDefault="004A180E" w:rsidP="004A180E">
      <w:r>
        <w:t>+</w:t>
      </w:r>
    </w:p>
    <w:p w14:paraId="46F2D69F" w14:textId="77777777" w:rsidR="004A180E" w:rsidRDefault="004A180E" w:rsidP="004A180E">
      <w:r>
        <w:t>+    i1  = tmp3 + i2;</w:t>
      </w:r>
    </w:p>
    <w:p w14:paraId="6D20775D" w14:textId="77777777" w:rsidR="004A180E" w:rsidRDefault="004A180E" w:rsidP="004A180E">
      <w:r>
        <w:t>+    i2  = tmp3 - i2;</w:t>
      </w:r>
    </w:p>
    <w:p w14:paraId="11901051" w14:textId="77777777" w:rsidR="004A180E" w:rsidRDefault="004A180E" w:rsidP="004A180E">
      <w:r>
        <w:t>+    i3  = tmp5 + tmp27;</w:t>
      </w:r>
    </w:p>
    <w:p w14:paraId="5ECEABB2" w14:textId="77777777" w:rsidR="004A180E" w:rsidRDefault="004A180E" w:rsidP="004A180E">
      <w:r>
        <w:t>+    i4  = tmp5 - tmp27;</w:t>
      </w:r>
    </w:p>
    <w:p w14:paraId="399DB550" w14:textId="77777777" w:rsidR="004A180E" w:rsidRDefault="004A180E" w:rsidP="004A180E">
      <w:r>
        <w:t>+    i5  = tmp7 + tmp25;</w:t>
      </w:r>
    </w:p>
    <w:p w14:paraId="72419C3F" w14:textId="77777777" w:rsidR="004A180E" w:rsidRDefault="004A180E" w:rsidP="004A180E">
      <w:r>
        <w:t>+    i6  = tmp7 - tmp25;</w:t>
      </w:r>
    </w:p>
    <w:p w14:paraId="5A140316" w14:textId="77777777" w:rsidR="004A180E" w:rsidRDefault="004A180E" w:rsidP="004A180E">
      <w:r>
        <w:t>+    i7  = tmp17 + tmp19;</w:t>
      </w:r>
    </w:p>
    <w:p w14:paraId="4CC759E7" w14:textId="77777777" w:rsidR="004A180E" w:rsidRDefault="004A180E" w:rsidP="004A180E">
      <w:r>
        <w:t>+    i8  = tmp17 - tmp19;</w:t>
      </w:r>
    </w:p>
    <w:p w14:paraId="16D0D6E0" w14:textId="77777777" w:rsidR="004A180E" w:rsidRDefault="004A180E" w:rsidP="004A180E">
      <w:r>
        <w:t>+    i9  = tmp21 - tmp23;</w:t>
      </w:r>
    </w:p>
    <w:p w14:paraId="64D00EB0" w14:textId="77777777" w:rsidR="004A180E" w:rsidRDefault="004A180E" w:rsidP="004A180E">
      <w:r>
        <w:t>+    i10 = tmp21 + tmp23;</w:t>
      </w:r>
    </w:p>
    <w:p w14:paraId="1CD06270" w14:textId="77777777" w:rsidR="004A180E" w:rsidRDefault="004A180E" w:rsidP="004A180E">
      <w:r>
        <w:t>+    i11 = i1 + tmp9;</w:t>
      </w:r>
    </w:p>
    <w:p w14:paraId="015D16C4" w14:textId="77777777" w:rsidR="004A180E" w:rsidRDefault="004A180E" w:rsidP="004A180E">
      <w:r>
        <w:lastRenderedPageBreak/>
        <w:t>+    i12 = i2 + tmp11;</w:t>
      </w:r>
    </w:p>
    <w:p w14:paraId="6B3F19E5" w14:textId="77777777" w:rsidR="004A180E" w:rsidRDefault="004A180E" w:rsidP="004A180E">
      <w:r>
        <w:t>+    i13 = i11 - tmp13;</w:t>
      </w:r>
    </w:p>
    <w:p w14:paraId="6ED144F9" w14:textId="77777777" w:rsidR="004A180E" w:rsidRDefault="004A180E" w:rsidP="004A180E">
      <w:r>
        <w:t>+    i14 = i12 - tmp15;</w:t>
      </w:r>
    </w:p>
    <w:p w14:paraId="6D5007A7" w14:textId="77777777" w:rsidR="004A180E" w:rsidRDefault="004A180E" w:rsidP="004A180E">
      <w:r>
        <w:t>+    i15 = i12 + tmp15;</w:t>
      </w:r>
    </w:p>
    <w:p w14:paraId="324293F8" w14:textId="77777777" w:rsidR="004A180E" w:rsidRDefault="004A180E" w:rsidP="004A180E">
      <w:r>
        <w:t>+    i16 = i11 + tmp13;</w:t>
      </w:r>
    </w:p>
    <w:p w14:paraId="3F336623" w14:textId="77777777" w:rsidR="004A180E" w:rsidRDefault="004A180E" w:rsidP="004A180E">
      <w:r>
        <w:t>+</w:t>
      </w:r>
    </w:p>
    <w:p w14:paraId="31E22CC6" w14:textId="77777777" w:rsidR="004A180E" w:rsidRDefault="004A180E" w:rsidP="004A180E">
      <w:r>
        <w:t>+    *vec++ = r0;</w:t>
      </w:r>
    </w:p>
    <w:p w14:paraId="4CDC7C86" w14:textId="77777777" w:rsidR="004A180E" w:rsidRDefault="004A180E" w:rsidP="004A180E">
      <w:r>
        <w:t>+    *vec++ = i0;</w:t>
      </w:r>
    </w:p>
    <w:p w14:paraId="41A1FD4B" w14:textId="77777777" w:rsidR="004A180E" w:rsidRDefault="004A180E" w:rsidP="004A180E">
      <w:r>
        <w:t>+    *vec++ = r13 + r5 + r7;</w:t>
      </w:r>
    </w:p>
    <w:p w14:paraId="7E7EED33" w14:textId="77777777" w:rsidR="004A180E" w:rsidRDefault="004A180E" w:rsidP="004A180E">
      <w:r>
        <w:t>+    *vec++ = i13 + i5 + i7;</w:t>
      </w:r>
    </w:p>
    <w:p w14:paraId="665EBE41" w14:textId="77777777" w:rsidR="004A180E" w:rsidRDefault="004A180E" w:rsidP="004A180E">
      <w:r>
        <w:t>+    *vec++ = r15 + r3 - r9;</w:t>
      </w:r>
    </w:p>
    <w:p w14:paraId="5BB59FD9" w14:textId="77777777" w:rsidR="004A180E" w:rsidRDefault="004A180E" w:rsidP="004A180E">
      <w:r>
        <w:t>+    *vec++ = i15 + i3 - i9;</w:t>
      </w:r>
    </w:p>
    <w:p w14:paraId="61C238AC" w14:textId="77777777" w:rsidR="004A180E" w:rsidRDefault="004A180E" w:rsidP="004A180E">
      <w:r>
        <w:t>+    *vec++ = r0 + r4;</w:t>
      </w:r>
    </w:p>
    <w:p w14:paraId="73050D73" w14:textId="77777777" w:rsidR="004A180E" w:rsidRDefault="004A180E" w:rsidP="004A180E">
      <w:r>
        <w:t>+    *vec++ = i0 + i4;</w:t>
      </w:r>
    </w:p>
    <w:p w14:paraId="23E1F55B" w14:textId="77777777" w:rsidR="004A180E" w:rsidRDefault="004A180E" w:rsidP="004A180E">
      <w:r>
        <w:t>+    *vec++ = r13 + r6 - r7;</w:t>
      </w:r>
    </w:p>
    <w:p w14:paraId="2E8E7236" w14:textId="77777777" w:rsidR="004A180E" w:rsidRDefault="004A180E" w:rsidP="004A180E">
      <w:r>
        <w:t>+    *vec++ = i13 + i6 - i7;</w:t>
      </w:r>
    </w:p>
    <w:p w14:paraId="29C04667" w14:textId="77777777" w:rsidR="004A180E" w:rsidRDefault="004A180E" w:rsidP="004A180E">
      <w:r>
        <w:t>+    *vec++ = r2;</w:t>
      </w:r>
    </w:p>
    <w:p w14:paraId="5059AD84" w14:textId="77777777" w:rsidR="004A180E" w:rsidRDefault="004A180E" w:rsidP="004A180E">
      <w:r>
        <w:t>+    *vec++ = i2;</w:t>
      </w:r>
    </w:p>
    <w:p w14:paraId="1B628177" w14:textId="77777777" w:rsidR="004A180E" w:rsidRDefault="004A180E" w:rsidP="004A180E">
      <w:r>
        <w:t>+    *vec++ = r0 + r5;</w:t>
      </w:r>
    </w:p>
    <w:p w14:paraId="2D0D63E9" w14:textId="77777777" w:rsidR="004A180E" w:rsidRDefault="004A180E" w:rsidP="004A180E">
      <w:r>
        <w:t>+    *vec++ = i0 + i5;</w:t>
      </w:r>
    </w:p>
    <w:p w14:paraId="75BEA587" w14:textId="77777777" w:rsidR="004A180E" w:rsidRDefault="004A180E" w:rsidP="004A180E">
      <w:r>
        <w:t>+    *vec++ = r16 + r3 - r10;</w:t>
      </w:r>
    </w:p>
    <w:p w14:paraId="2DE11B9D" w14:textId="77777777" w:rsidR="004A180E" w:rsidRDefault="004A180E" w:rsidP="004A180E">
      <w:r>
        <w:t>+    *vec++ = i16 + i3 - i10;</w:t>
      </w:r>
    </w:p>
    <w:p w14:paraId="2FED1B58" w14:textId="77777777" w:rsidR="004A180E" w:rsidRDefault="004A180E" w:rsidP="004A180E">
      <w:r>
        <w:t>+    *vec++ = r15 + r4 + r9;</w:t>
      </w:r>
    </w:p>
    <w:p w14:paraId="363ED97C" w14:textId="77777777" w:rsidR="004A180E" w:rsidRDefault="004A180E" w:rsidP="004A180E">
      <w:r>
        <w:t>+    *vec++ = i15 + i4 + i9;</w:t>
      </w:r>
    </w:p>
    <w:p w14:paraId="242A2DB6" w14:textId="77777777" w:rsidR="004A180E" w:rsidRDefault="004A180E" w:rsidP="004A180E">
      <w:r>
        <w:t>+    *vec++ = r0 + r6;</w:t>
      </w:r>
    </w:p>
    <w:p w14:paraId="0128536C" w14:textId="77777777" w:rsidR="004A180E" w:rsidRDefault="004A180E" w:rsidP="004A180E">
      <w:r>
        <w:t>+    *vec++ = i0 + i6;</w:t>
      </w:r>
    </w:p>
    <w:p w14:paraId="03150179" w14:textId="77777777" w:rsidR="004A180E" w:rsidRDefault="004A180E" w:rsidP="004A180E">
      <w:r>
        <w:t>+    *vec++ = r1;</w:t>
      </w:r>
    </w:p>
    <w:p w14:paraId="57E62B04" w14:textId="77777777" w:rsidR="004A180E" w:rsidRDefault="004A180E" w:rsidP="004A180E">
      <w:r>
        <w:t>+    *vec++ = i1;</w:t>
      </w:r>
    </w:p>
    <w:p w14:paraId="340D164D" w14:textId="77777777" w:rsidR="004A180E" w:rsidRDefault="004A180E" w:rsidP="004A180E">
      <w:r>
        <w:t>+    *vec++ = r14 + r5 + r8;</w:t>
      </w:r>
    </w:p>
    <w:p w14:paraId="751D4B08" w14:textId="77777777" w:rsidR="004A180E" w:rsidRDefault="004A180E" w:rsidP="004A180E">
      <w:r>
        <w:t>+    *vec++ = i14 + i5 + i8;</w:t>
      </w:r>
    </w:p>
    <w:p w14:paraId="7FD4618C" w14:textId="77777777" w:rsidR="004A180E" w:rsidRDefault="004A180E" w:rsidP="004A180E">
      <w:r>
        <w:t>+    *vec++ = r0 + r3;</w:t>
      </w:r>
    </w:p>
    <w:p w14:paraId="11AF2A94" w14:textId="77777777" w:rsidR="004A180E" w:rsidRDefault="004A180E" w:rsidP="004A180E">
      <w:r>
        <w:t>+    *vec++ = i0 + i3;</w:t>
      </w:r>
    </w:p>
    <w:p w14:paraId="080126D7" w14:textId="77777777" w:rsidR="004A180E" w:rsidRDefault="004A180E" w:rsidP="004A180E">
      <w:r>
        <w:t>+    *vec++ = r16 + r4 + r10;</w:t>
      </w:r>
    </w:p>
    <w:p w14:paraId="2F3BCCFD" w14:textId="77777777" w:rsidR="004A180E" w:rsidRDefault="004A180E" w:rsidP="004A180E">
      <w:r>
        <w:t>+    *vec++ = i16 + i4 + i10;</w:t>
      </w:r>
    </w:p>
    <w:p w14:paraId="2433D94F" w14:textId="77777777" w:rsidR="004A180E" w:rsidRDefault="004A180E" w:rsidP="004A180E">
      <w:r>
        <w:t>+    *vec++ = r14 + r6 - r8;</w:t>
      </w:r>
    </w:p>
    <w:p w14:paraId="7424658A" w14:textId="77777777" w:rsidR="004A180E" w:rsidRDefault="004A180E" w:rsidP="004A180E">
      <w:r>
        <w:lastRenderedPageBreak/>
        <w:t>+    *vec++ = i14 + i6 - i8;</w:t>
      </w:r>
    </w:p>
    <w:p w14:paraId="33586807" w14:textId="77777777" w:rsidR="004A180E" w:rsidRDefault="004A180E" w:rsidP="004A180E">
      <w:r>
        <w:t>+}</w:t>
      </w:r>
    </w:p>
    <w:p w14:paraId="619BA8FC" w14:textId="77777777" w:rsidR="004A180E" w:rsidRDefault="004A180E" w:rsidP="004A180E">
      <w:r>
        <w:t>+</w:t>
      </w:r>
    </w:p>
    <w:p w14:paraId="2BAEC096" w14:textId="77777777" w:rsidR="004A180E" w:rsidRDefault="004A180E" w:rsidP="004A180E">
      <w:r>
        <w:t>+static void fft16(LC3_FLOAT* vec)</w:t>
      </w:r>
    </w:p>
    <w:p w14:paraId="6A1F09B0" w14:textId="77777777" w:rsidR="004A180E" w:rsidRDefault="004A180E" w:rsidP="004A180E">
      <w:r>
        <w:t>+{</w:t>
      </w:r>
    </w:p>
    <w:p w14:paraId="43C3A4EA" w14:textId="77777777" w:rsidR="004A180E" w:rsidRDefault="004A180E" w:rsidP="004A180E">
      <w:r>
        <w:t>+    const LC3_FLOAT INV_SQRT2    = 7.071067811865475e-1;</w:t>
      </w:r>
    </w:p>
    <w:p w14:paraId="439A8823" w14:textId="77777777" w:rsidR="004A180E" w:rsidRDefault="004A180E" w:rsidP="004A180E">
      <w:r>
        <w:t>+    const LC3_FLOAT COS_PI_DIV8  = 9.238795325112867e-1;</w:t>
      </w:r>
    </w:p>
    <w:p w14:paraId="1A658C78" w14:textId="77777777" w:rsidR="004A180E" w:rsidRDefault="004A180E" w:rsidP="004A180E">
      <w:r>
        <w:t>+    const LC3_FLOAT COS_3PI_DIV8 = 3.826834323650898e-1;</w:t>
      </w:r>
    </w:p>
    <w:p w14:paraId="44CAA4B2" w14:textId="77777777" w:rsidR="004A180E" w:rsidRDefault="004A180E" w:rsidP="004A180E">
      <w:r>
        <w:t>+    const LC3_FLOAT SQRT2PLUS1   = 2.414213562373095;</w:t>
      </w:r>
    </w:p>
    <w:p w14:paraId="2D1D16FC" w14:textId="77777777" w:rsidR="004A180E" w:rsidRDefault="004A180E" w:rsidP="004A180E">
      <w:r>
        <w:t>+    const LC3_FLOAT SQRT2MINUS1  = 4.142135623730952e-1;</w:t>
      </w:r>
    </w:p>
    <w:p w14:paraId="50077E9D" w14:textId="77777777" w:rsidR="004A180E" w:rsidRDefault="004A180E" w:rsidP="004A180E">
      <w:r>
        <w:t>+</w:t>
      </w:r>
    </w:p>
    <w:p w14:paraId="4A91284C" w14:textId="77777777" w:rsidR="004A180E" w:rsidRDefault="004A180E" w:rsidP="004A180E">
      <w:r>
        <w:t>+    LC3_FLOAT temp10, temp11, temp12, temp13, temp14, temp15, temp16, temp17, temp18, temp19, temp110, temp111, temp112,</w:t>
      </w:r>
    </w:p>
    <w:p w14:paraId="3DC3CE97" w14:textId="77777777" w:rsidR="004A180E" w:rsidRDefault="004A180E" w:rsidP="004A180E">
      <w:r>
        <w:t>+        temp113, temp114, temp115, temp20, temp21, temp22, temp23, temp24, temp25, temp26, temp27, temp28, temp29,</w:t>
      </w:r>
    </w:p>
    <w:p w14:paraId="1BD94EAD" w14:textId="77777777" w:rsidR="004A180E" w:rsidRDefault="004A180E" w:rsidP="004A180E">
      <w:r>
        <w:t>+        temp210, temp211, temp212, temp213, temp214, temp215, vec0, vec1, vec2, vec3, vec4, vec5, vec6, vec7, vec8,</w:t>
      </w:r>
    </w:p>
    <w:p w14:paraId="7AABF1D3" w14:textId="77777777" w:rsidR="004A180E" w:rsidRDefault="004A180E" w:rsidP="004A180E">
      <w:r>
        <w:t>+        vec9, vec10, vec11, vec12, vec13, vec14, vec15;</w:t>
      </w:r>
    </w:p>
    <w:p w14:paraId="31692796" w14:textId="77777777" w:rsidR="004A180E" w:rsidRDefault="004A180E" w:rsidP="004A180E">
      <w:r>
        <w:t>+</w:t>
      </w:r>
    </w:p>
    <w:p w14:paraId="2A2069C1" w14:textId="77777777" w:rsidR="004A180E" w:rsidRDefault="004A180E" w:rsidP="004A180E">
      <w:r>
        <w:t>+    /* even */</w:t>
      </w:r>
    </w:p>
    <w:p w14:paraId="3885D6CC" w14:textId="77777777" w:rsidR="004A180E" w:rsidRDefault="004A180E" w:rsidP="004A180E">
      <w:r>
        <w:t>+    vec0  = vec[0] + vec[16];</w:t>
      </w:r>
    </w:p>
    <w:p w14:paraId="018E271B" w14:textId="77777777" w:rsidR="004A180E" w:rsidRDefault="004A180E" w:rsidP="004A180E">
      <w:r>
        <w:t>+    vec1  = vec[1] + vec[17];</w:t>
      </w:r>
    </w:p>
    <w:p w14:paraId="457EE5DD" w14:textId="77777777" w:rsidR="004A180E" w:rsidRDefault="004A180E" w:rsidP="004A180E">
      <w:r>
        <w:t>+    vec2  = vec[2] + vec[18];</w:t>
      </w:r>
    </w:p>
    <w:p w14:paraId="30452BD3" w14:textId="77777777" w:rsidR="004A180E" w:rsidRDefault="004A180E" w:rsidP="004A180E">
      <w:r>
        <w:t>+    vec3  = vec[3] + vec[19];</w:t>
      </w:r>
    </w:p>
    <w:p w14:paraId="68AF091A" w14:textId="77777777" w:rsidR="004A180E" w:rsidRDefault="004A180E" w:rsidP="004A180E">
      <w:r>
        <w:t>+    vec4  = vec[4] + vec[20];</w:t>
      </w:r>
    </w:p>
    <w:p w14:paraId="1DFD2747" w14:textId="77777777" w:rsidR="004A180E" w:rsidRDefault="004A180E" w:rsidP="004A180E">
      <w:r>
        <w:t>+    vec5  = vec[5] + vec[21];</w:t>
      </w:r>
    </w:p>
    <w:p w14:paraId="13D899CD" w14:textId="77777777" w:rsidR="004A180E" w:rsidRDefault="004A180E" w:rsidP="004A180E">
      <w:r>
        <w:t>+    vec6  = vec[6] + vec[22];</w:t>
      </w:r>
    </w:p>
    <w:p w14:paraId="7790FA20" w14:textId="77777777" w:rsidR="004A180E" w:rsidRDefault="004A180E" w:rsidP="004A180E">
      <w:r>
        <w:t>+    vec7  = vec[7] + vec[23];</w:t>
      </w:r>
    </w:p>
    <w:p w14:paraId="0FD8A7B9" w14:textId="77777777" w:rsidR="004A180E" w:rsidRDefault="004A180E" w:rsidP="004A180E">
      <w:r>
        <w:t>+    vec8  = vec[8] + vec[24];</w:t>
      </w:r>
    </w:p>
    <w:p w14:paraId="05A70EB2" w14:textId="77777777" w:rsidR="004A180E" w:rsidRDefault="004A180E" w:rsidP="004A180E">
      <w:r>
        <w:t>+    vec9  = vec[9] + vec[25];</w:t>
      </w:r>
    </w:p>
    <w:p w14:paraId="74EB75C3" w14:textId="77777777" w:rsidR="004A180E" w:rsidRDefault="004A180E" w:rsidP="004A180E">
      <w:r>
        <w:t>+    vec10 = vec[10] + vec[26];</w:t>
      </w:r>
    </w:p>
    <w:p w14:paraId="0811B566" w14:textId="77777777" w:rsidR="004A180E" w:rsidRDefault="004A180E" w:rsidP="004A180E">
      <w:r>
        <w:t>+    vec11 = vec[11] + vec[27];</w:t>
      </w:r>
    </w:p>
    <w:p w14:paraId="2A68D1C3" w14:textId="77777777" w:rsidR="004A180E" w:rsidRDefault="004A180E" w:rsidP="004A180E">
      <w:r>
        <w:t>+    vec12 = vec[12] + vec[28];</w:t>
      </w:r>
    </w:p>
    <w:p w14:paraId="1243F92A" w14:textId="77777777" w:rsidR="004A180E" w:rsidRDefault="004A180E" w:rsidP="004A180E">
      <w:r>
        <w:t>+    vec13 = vec[13] + vec[29];</w:t>
      </w:r>
    </w:p>
    <w:p w14:paraId="54BA7322" w14:textId="77777777" w:rsidR="004A180E" w:rsidRDefault="004A180E" w:rsidP="004A180E">
      <w:r>
        <w:t>+    vec14 = vec[14] + vec[30];</w:t>
      </w:r>
    </w:p>
    <w:p w14:paraId="0FDFC602" w14:textId="77777777" w:rsidR="004A180E" w:rsidRDefault="004A180E" w:rsidP="004A180E">
      <w:r>
        <w:t>+    vec15 = vec[15] + vec[31];</w:t>
      </w:r>
    </w:p>
    <w:p w14:paraId="16BBE85C" w14:textId="77777777" w:rsidR="004A180E" w:rsidRDefault="004A180E" w:rsidP="004A180E">
      <w:r>
        <w:t>+</w:t>
      </w:r>
    </w:p>
    <w:p w14:paraId="41CDDCA6" w14:textId="77777777" w:rsidR="004A180E" w:rsidRDefault="004A180E" w:rsidP="004A180E">
      <w:r>
        <w:lastRenderedPageBreak/>
        <w:t>+    /* Pre-additions */</w:t>
      </w:r>
    </w:p>
    <w:p w14:paraId="1196B43C" w14:textId="77777777" w:rsidR="004A180E" w:rsidRDefault="004A180E" w:rsidP="004A180E">
      <w:r>
        <w:t>+    temp10  = vec0 + vec8;</w:t>
      </w:r>
    </w:p>
    <w:p w14:paraId="5D8D12CC" w14:textId="77777777" w:rsidR="004A180E" w:rsidRDefault="004A180E" w:rsidP="004A180E">
      <w:r>
        <w:t>+    temp12  = vec0 - vec8;</w:t>
      </w:r>
    </w:p>
    <w:p w14:paraId="0817145F" w14:textId="77777777" w:rsidR="004A180E" w:rsidRDefault="004A180E" w:rsidP="004A180E">
      <w:r>
        <w:t>+    temp11  = vec1 + vec9;</w:t>
      </w:r>
    </w:p>
    <w:p w14:paraId="78754871" w14:textId="77777777" w:rsidR="004A180E" w:rsidRDefault="004A180E" w:rsidP="004A180E">
      <w:r>
        <w:t>+    temp13  = vec1 - vec9;</w:t>
      </w:r>
    </w:p>
    <w:p w14:paraId="4668FF47" w14:textId="77777777" w:rsidR="004A180E" w:rsidRDefault="004A180E" w:rsidP="004A180E">
      <w:r>
        <w:t>+    temp14  = vec2 + vec10;</w:t>
      </w:r>
    </w:p>
    <w:p w14:paraId="451613BF" w14:textId="77777777" w:rsidR="004A180E" w:rsidRDefault="004A180E" w:rsidP="004A180E">
      <w:r>
        <w:t>+    temp16  = vec2 - vec10;</w:t>
      </w:r>
    </w:p>
    <w:p w14:paraId="7B004EC4" w14:textId="77777777" w:rsidR="004A180E" w:rsidRDefault="004A180E" w:rsidP="004A180E">
      <w:r>
        <w:t>+    temp15  = vec3 + vec11;</w:t>
      </w:r>
    </w:p>
    <w:p w14:paraId="55DAA0E0" w14:textId="77777777" w:rsidR="004A180E" w:rsidRDefault="004A180E" w:rsidP="004A180E">
      <w:r>
        <w:t>+    temp17  = vec3 - vec11;</w:t>
      </w:r>
    </w:p>
    <w:p w14:paraId="3F5A8BF7" w14:textId="77777777" w:rsidR="004A180E" w:rsidRDefault="004A180E" w:rsidP="004A180E">
      <w:r>
        <w:t>+    temp18  = vec4 + vec12;</w:t>
      </w:r>
    </w:p>
    <w:p w14:paraId="0FB84D5D" w14:textId="77777777" w:rsidR="004A180E" w:rsidRDefault="004A180E" w:rsidP="004A180E">
      <w:r>
        <w:t>+    temp110 = vec4 - vec12;</w:t>
      </w:r>
    </w:p>
    <w:p w14:paraId="2C7C98F7" w14:textId="77777777" w:rsidR="004A180E" w:rsidRDefault="004A180E" w:rsidP="004A180E">
      <w:r>
        <w:t>+    temp19  = vec5 + vec13;</w:t>
      </w:r>
    </w:p>
    <w:p w14:paraId="43050DB4" w14:textId="77777777" w:rsidR="004A180E" w:rsidRDefault="004A180E" w:rsidP="004A180E">
      <w:r>
        <w:t>+    temp111 = vec5 - vec13;</w:t>
      </w:r>
    </w:p>
    <w:p w14:paraId="33EB814B" w14:textId="77777777" w:rsidR="004A180E" w:rsidRDefault="004A180E" w:rsidP="004A180E">
      <w:r>
        <w:t>+    temp112 = vec6 + vec14;</w:t>
      </w:r>
    </w:p>
    <w:p w14:paraId="6CCBD7FC" w14:textId="77777777" w:rsidR="004A180E" w:rsidRDefault="004A180E" w:rsidP="004A180E">
      <w:r>
        <w:t>+    temp114 = vec6 - vec14;</w:t>
      </w:r>
    </w:p>
    <w:p w14:paraId="6329D229" w14:textId="77777777" w:rsidR="004A180E" w:rsidRDefault="004A180E" w:rsidP="004A180E">
      <w:r>
        <w:t>+    temp113 = vec7 + vec15;</w:t>
      </w:r>
    </w:p>
    <w:p w14:paraId="56705339" w14:textId="77777777" w:rsidR="004A180E" w:rsidRDefault="004A180E" w:rsidP="004A180E">
      <w:r>
        <w:t>+    temp115 = vec7 - vec15;</w:t>
      </w:r>
    </w:p>
    <w:p w14:paraId="2E3593DD" w14:textId="77777777" w:rsidR="004A180E" w:rsidRDefault="004A180E" w:rsidP="004A180E">
      <w:r>
        <w:t>+</w:t>
      </w:r>
    </w:p>
    <w:p w14:paraId="58765D2D" w14:textId="77777777" w:rsidR="004A180E" w:rsidRDefault="004A180E" w:rsidP="004A180E">
      <w:r>
        <w:t>+    /* Pre-additions and core multiplications */</w:t>
      </w:r>
    </w:p>
    <w:p w14:paraId="4FE163A9" w14:textId="77777777" w:rsidR="004A180E" w:rsidRDefault="004A180E" w:rsidP="004A180E">
      <w:r>
        <w:t>+    temp20  = temp10 + temp18;</w:t>
      </w:r>
    </w:p>
    <w:p w14:paraId="14B91BD8" w14:textId="77777777" w:rsidR="004A180E" w:rsidRDefault="004A180E" w:rsidP="004A180E">
      <w:r>
        <w:t>+    temp24  = temp10 - temp18;</w:t>
      </w:r>
    </w:p>
    <w:p w14:paraId="1C6DF1F5" w14:textId="77777777" w:rsidR="004A180E" w:rsidRDefault="004A180E" w:rsidP="004A180E">
      <w:r>
        <w:t>+    temp21  = temp11 + temp19;</w:t>
      </w:r>
    </w:p>
    <w:p w14:paraId="40E7F83B" w14:textId="77777777" w:rsidR="004A180E" w:rsidRDefault="004A180E" w:rsidP="004A180E">
      <w:r>
        <w:t>+    temp25  = temp11 - temp19;</w:t>
      </w:r>
    </w:p>
    <w:p w14:paraId="1E2ABA11" w14:textId="77777777" w:rsidR="004A180E" w:rsidRDefault="004A180E" w:rsidP="004A180E">
      <w:r>
        <w:t>+    temp28  = temp12 - temp111;</w:t>
      </w:r>
    </w:p>
    <w:p w14:paraId="6830CE5A" w14:textId="77777777" w:rsidR="004A180E" w:rsidRDefault="004A180E" w:rsidP="004A180E">
      <w:r>
        <w:t>+    temp210 = temp12 + temp111;</w:t>
      </w:r>
    </w:p>
    <w:p w14:paraId="33694B08" w14:textId="77777777" w:rsidR="004A180E" w:rsidRDefault="004A180E" w:rsidP="004A180E">
      <w:r>
        <w:t>+    temp29  = temp13 + temp110;</w:t>
      </w:r>
    </w:p>
    <w:p w14:paraId="697040CE" w14:textId="77777777" w:rsidR="004A180E" w:rsidRDefault="004A180E" w:rsidP="004A180E">
      <w:r>
        <w:t>+    temp211 = temp13 - temp110;</w:t>
      </w:r>
    </w:p>
    <w:p w14:paraId="127302F1" w14:textId="77777777" w:rsidR="004A180E" w:rsidRDefault="004A180E" w:rsidP="004A180E">
      <w:r>
        <w:t>+    temp22  = temp14 + temp112;</w:t>
      </w:r>
    </w:p>
    <w:p w14:paraId="6144A4CD" w14:textId="77777777" w:rsidR="004A180E" w:rsidRDefault="004A180E" w:rsidP="004A180E">
      <w:r>
        <w:t>+    temp27  = temp14 - temp112;</w:t>
      </w:r>
    </w:p>
    <w:p w14:paraId="217330BB" w14:textId="77777777" w:rsidR="004A180E" w:rsidRDefault="004A180E" w:rsidP="004A180E">
      <w:r>
        <w:t>+    temp23  = temp15 + temp113;</w:t>
      </w:r>
    </w:p>
    <w:p w14:paraId="5B212AC2" w14:textId="77777777" w:rsidR="004A180E" w:rsidRDefault="004A180E" w:rsidP="004A180E">
      <w:r>
        <w:t>+    temp26  = temp113 - temp15;</w:t>
      </w:r>
    </w:p>
    <w:p w14:paraId="2272307E" w14:textId="77777777" w:rsidR="004A180E" w:rsidRDefault="004A180E" w:rsidP="004A180E">
      <w:r>
        <w:t>+</w:t>
      </w:r>
    </w:p>
    <w:p w14:paraId="11BB075A" w14:textId="77777777" w:rsidR="004A180E" w:rsidRDefault="004A180E" w:rsidP="004A180E">
      <w:r>
        <w:t>+    temp11  = temp16 + temp114;</w:t>
      </w:r>
    </w:p>
    <w:p w14:paraId="4F15B64D" w14:textId="77777777" w:rsidR="004A180E" w:rsidRDefault="004A180E" w:rsidP="004A180E">
      <w:r>
        <w:t>+    temp12  = temp16 - temp114;</w:t>
      </w:r>
    </w:p>
    <w:p w14:paraId="0EFF8111" w14:textId="77777777" w:rsidR="004A180E" w:rsidRDefault="004A180E" w:rsidP="004A180E">
      <w:r>
        <w:t>+    temp10  = temp17 + temp115;</w:t>
      </w:r>
    </w:p>
    <w:p w14:paraId="7B071B86" w14:textId="77777777" w:rsidR="004A180E" w:rsidRDefault="004A180E" w:rsidP="004A180E">
      <w:r>
        <w:lastRenderedPageBreak/>
        <w:t>+    temp13  = temp17 - temp115;</w:t>
      </w:r>
    </w:p>
    <w:p w14:paraId="5AB7E647" w14:textId="77777777" w:rsidR="004A180E" w:rsidRDefault="004A180E" w:rsidP="004A180E">
      <w:r>
        <w:t>+    temp212 = (temp10 + temp12) * INV_SQRT2;</w:t>
      </w:r>
    </w:p>
    <w:p w14:paraId="5C0A22B5" w14:textId="77777777" w:rsidR="004A180E" w:rsidRDefault="004A180E" w:rsidP="004A180E">
      <w:r>
        <w:t>+    temp214 = (temp10 - temp12) * INV_SQRT2;</w:t>
      </w:r>
    </w:p>
    <w:p w14:paraId="0BE26FB2" w14:textId="77777777" w:rsidR="004A180E" w:rsidRDefault="004A180E" w:rsidP="004A180E">
      <w:r>
        <w:t>+    temp213 = (temp13 - temp11) * INV_SQRT2;</w:t>
      </w:r>
    </w:p>
    <w:p w14:paraId="08E3AF66" w14:textId="77777777" w:rsidR="004A180E" w:rsidRDefault="004A180E" w:rsidP="004A180E">
      <w:r>
        <w:t>+    temp215 = (temp11 + temp13) * -INV_SQRT2;</w:t>
      </w:r>
    </w:p>
    <w:p w14:paraId="21CC8438" w14:textId="77777777" w:rsidR="004A180E" w:rsidRDefault="004A180E" w:rsidP="004A180E">
      <w:r>
        <w:t>+</w:t>
      </w:r>
    </w:p>
    <w:p w14:paraId="3DF9199B" w14:textId="77777777" w:rsidR="004A180E" w:rsidRDefault="004A180E" w:rsidP="004A180E">
      <w:r>
        <w:t>+    /* odd */</w:t>
      </w:r>
    </w:p>
    <w:p w14:paraId="1858312B" w14:textId="77777777" w:rsidR="004A180E" w:rsidRDefault="004A180E" w:rsidP="004A180E">
      <w:r>
        <w:t>+    vec0  = vec[0] - vec[16];</w:t>
      </w:r>
    </w:p>
    <w:p w14:paraId="0A62FAA4" w14:textId="77777777" w:rsidR="004A180E" w:rsidRDefault="004A180E" w:rsidP="004A180E">
      <w:r>
        <w:t>+    vec1  = vec[1] - vec[17];</w:t>
      </w:r>
    </w:p>
    <w:p w14:paraId="12362C04" w14:textId="77777777" w:rsidR="004A180E" w:rsidRDefault="004A180E" w:rsidP="004A180E">
      <w:r>
        <w:t>+    vec2  = vec[2] - vec[18];</w:t>
      </w:r>
    </w:p>
    <w:p w14:paraId="43433F0A" w14:textId="77777777" w:rsidR="004A180E" w:rsidRDefault="004A180E" w:rsidP="004A180E">
      <w:r>
        <w:t>+    vec3  = vec[3] - vec[19];</w:t>
      </w:r>
    </w:p>
    <w:p w14:paraId="05D63535" w14:textId="77777777" w:rsidR="004A180E" w:rsidRDefault="004A180E" w:rsidP="004A180E">
      <w:r>
        <w:t>+    vec4  = vec[4] - vec[20];</w:t>
      </w:r>
    </w:p>
    <w:p w14:paraId="05C3EC2D" w14:textId="77777777" w:rsidR="004A180E" w:rsidRDefault="004A180E" w:rsidP="004A180E">
      <w:r>
        <w:t>+    vec5  = vec[5] - vec[21];</w:t>
      </w:r>
    </w:p>
    <w:p w14:paraId="48483D7C" w14:textId="77777777" w:rsidR="004A180E" w:rsidRDefault="004A180E" w:rsidP="004A180E">
      <w:r>
        <w:t>+    vec6  = vec[6] - vec[22];</w:t>
      </w:r>
    </w:p>
    <w:p w14:paraId="166B8E4C" w14:textId="77777777" w:rsidR="004A180E" w:rsidRDefault="004A180E" w:rsidP="004A180E">
      <w:r>
        <w:t>+    vec7  = vec[7] - vec[23];</w:t>
      </w:r>
    </w:p>
    <w:p w14:paraId="373EC1B1" w14:textId="77777777" w:rsidR="004A180E" w:rsidRDefault="004A180E" w:rsidP="004A180E">
      <w:r>
        <w:t>+    vec8  = vec[8] - vec[24];</w:t>
      </w:r>
    </w:p>
    <w:p w14:paraId="7D997319" w14:textId="77777777" w:rsidR="004A180E" w:rsidRDefault="004A180E" w:rsidP="004A180E">
      <w:r>
        <w:t>+    vec9  = vec[9] - vec[25];</w:t>
      </w:r>
    </w:p>
    <w:p w14:paraId="02E17115" w14:textId="77777777" w:rsidR="004A180E" w:rsidRDefault="004A180E" w:rsidP="004A180E">
      <w:r>
        <w:t>+    vec10 = vec[10] - vec[26];</w:t>
      </w:r>
    </w:p>
    <w:p w14:paraId="1DBBF4CB" w14:textId="77777777" w:rsidR="004A180E" w:rsidRDefault="004A180E" w:rsidP="004A180E">
      <w:r>
        <w:t>+    vec11 = vec[11] - vec[27];</w:t>
      </w:r>
    </w:p>
    <w:p w14:paraId="4EAAD222" w14:textId="77777777" w:rsidR="004A180E" w:rsidRDefault="004A180E" w:rsidP="004A180E">
      <w:r>
        <w:t>+    vec12 = vec[12] - vec[28];</w:t>
      </w:r>
    </w:p>
    <w:p w14:paraId="0A4C50A6" w14:textId="77777777" w:rsidR="004A180E" w:rsidRDefault="004A180E" w:rsidP="004A180E">
      <w:r>
        <w:t>+    vec13 = vec[13] - vec[29];</w:t>
      </w:r>
    </w:p>
    <w:p w14:paraId="2CBEB22B" w14:textId="77777777" w:rsidR="004A180E" w:rsidRDefault="004A180E" w:rsidP="004A180E">
      <w:r>
        <w:t>+    vec14 = vec[14] - vec[30];</w:t>
      </w:r>
    </w:p>
    <w:p w14:paraId="2AC5E880" w14:textId="77777777" w:rsidR="004A180E" w:rsidRDefault="004A180E" w:rsidP="004A180E">
      <w:r>
        <w:t>+    vec15 = vec[15] - vec[31];</w:t>
      </w:r>
    </w:p>
    <w:p w14:paraId="057537EB" w14:textId="77777777" w:rsidR="004A180E" w:rsidRDefault="004A180E" w:rsidP="004A180E">
      <w:r>
        <w:t>+</w:t>
      </w:r>
    </w:p>
    <w:p w14:paraId="7CEED56F" w14:textId="77777777" w:rsidR="004A180E" w:rsidRDefault="004A180E" w:rsidP="004A180E">
      <w:r>
        <w:t>+    /* Pre-additions and core multiplications */</w:t>
      </w:r>
    </w:p>
    <w:p w14:paraId="717F03D3" w14:textId="77777777" w:rsidR="004A180E" w:rsidRDefault="004A180E" w:rsidP="004A180E">
      <w:r>
        <w:t>+    temp19  = (vec2 + vec14) * -COS_3PI_DIV8;</w:t>
      </w:r>
    </w:p>
    <w:p w14:paraId="30C2A346" w14:textId="77777777" w:rsidR="004A180E" w:rsidRDefault="004A180E" w:rsidP="004A180E">
      <w:r>
        <w:t>+    temp110 = (vec2 - vec14) * COS_PI_DIV8;</w:t>
      </w:r>
    </w:p>
    <w:p w14:paraId="35FE8461" w14:textId="77777777" w:rsidR="004A180E" w:rsidRDefault="004A180E" w:rsidP="004A180E">
      <w:r>
        <w:t>+    temp18  = (vec3 + vec15) * COS_3PI_DIV8;</w:t>
      </w:r>
    </w:p>
    <w:p w14:paraId="00294FD0" w14:textId="77777777" w:rsidR="004A180E" w:rsidRDefault="004A180E" w:rsidP="004A180E">
      <w:r>
        <w:t>+    temp111 = (vec3 - vec15) * COS_PI_DIV8;</w:t>
      </w:r>
    </w:p>
    <w:p w14:paraId="4BE7987B" w14:textId="77777777" w:rsidR="004A180E" w:rsidRDefault="004A180E" w:rsidP="004A180E">
      <w:r>
        <w:t>+    temp15  = (vec4 + vec12) * -INV_SQRT2;</w:t>
      </w:r>
    </w:p>
    <w:p w14:paraId="0ED19030" w14:textId="77777777" w:rsidR="004A180E" w:rsidRDefault="004A180E" w:rsidP="004A180E">
      <w:r>
        <w:t>+    temp16  = (vec4 - vec12) * INV_SQRT2;</w:t>
      </w:r>
    </w:p>
    <w:p w14:paraId="189539B6" w14:textId="77777777" w:rsidR="004A180E" w:rsidRDefault="004A180E" w:rsidP="004A180E">
      <w:r>
        <w:t>+    temp14  = (vec5 + vec13) * INV_SQRT2;</w:t>
      </w:r>
    </w:p>
    <w:p w14:paraId="2FD3BE67" w14:textId="77777777" w:rsidR="004A180E" w:rsidRDefault="004A180E" w:rsidP="004A180E">
      <w:r>
        <w:t>+    temp17  = (vec5 - vec13) * INV_SQRT2;</w:t>
      </w:r>
    </w:p>
    <w:p w14:paraId="693C539A" w14:textId="77777777" w:rsidR="004A180E" w:rsidRDefault="004A180E" w:rsidP="004A180E">
      <w:r>
        <w:t>+    temp113 = (vec6 + vec10) * -COS_PI_DIV8;</w:t>
      </w:r>
    </w:p>
    <w:p w14:paraId="4A602126" w14:textId="77777777" w:rsidR="004A180E" w:rsidRDefault="004A180E" w:rsidP="004A180E">
      <w:r>
        <w:t>+    temp114 = (vec6 - vec10) * COS_3PI_DIV8;</w:t>
      </w:r>
    </w:p>
    <w:p w14:paraId="64E47F5A" w14:textId="77777777" w:rsidR="004A180E" w:rsidRDefault="004A180E" w:rsidP="004A180E">
      <w:r>
        <w:lastRenderedPageBreak/>
        <w:t>+    temp112 = (vec7 + vec11) * COS_PI_DIV8;</w:t>
      </w:r>
    </w:p>
    <w:p w14:paraId="2CF683A7" w14:textId="77777777" w:rsidR="004A180E" w:rsidRDefault="004A180E" w:rsidP="004A180E">
      <w:r>
        <w:t>+    temp115 = (vec7 - vec11) * COS_3PI_DIV8;</w:t>
      </w:r>
    </w:p>
    <w:p w14:paraId="08255CFC" w14:textId="77777777" w:rsidR="004A180E" w:rsidRDefault="004A180E" w:rsidP="004A180E">
      <w:r>
        <w:t>+</w:t>
      </w:r>
    </w:p>
    <w:p w14:paraId="1C6CF5AF" w14:textId="77777777" w:rsidR="004A180E" w:rsidRDefault="004A180E" w:rsidP="004A180E">
      <w:r>
        <w:t>+    /* Core multiplications */</w:t>
      </w:r>
    </w:p>
    <w:p w14:paraId="1B19EEA7" w14:textId="77777777" w:rsidR="004A180E" w:rsidRDefault="004A180E" w:rsidP="004A180E">
      <w:r>
        <w:t>+    vec2 = temp18 * SQRT2PLUS1 - temp112 * SQRT2MINUS1;</w:t>
      </w:r>
    </w:p>
    <w:p w14:paraId="4CE5395C" w14:textId="77777777" w:rsidR="004A180E" w:rsidRDefault="004A180E" w:rsidP="004A180E">
      <w:r>
        <w:t>+    vec3 = temp19 * SQRT2PLUS1 - temp113 * SQRT2MINUS1;</w:t>
      </w:r>
    </w:p>
    <w:p w14:paraId="10D65D36" w14:textId="77777777" w:rsidR="004A180E" w:rsidRDefault="004A180E" w:rsidP="004A180E">
      <w:r>
        <w:t>+    vec4 = temp110 * SQRT2MINUS1 - temp114 * SQRT2PLUS1;</w:t>
      </w:r>
    </w:p>
    <w:p w14:paraId="0AC28B7B" w14:textId="77777777" w:rsidR="004A180E" w:rsidRDefault="004A180E" w:rsidP="004A180E">
      <w:r>
        <w:t>+    vec5 = temp111 * SQRT2MINUS1 - temp115 * SQRT2PLUS1;</w:t>
      </w:r>
    </w:p>
    <w:p w14:paraId="646D9D43" w14:textId="77777777" w:rsidR="004A180E" w:rsidRDefault="004A180E" w:rsidP="004A180E">
      <w:r>
        <w:t>+</w:t>
      </w:r>
    </w:p>
    <w:p w14:paraId="5C36FA4A" w14:textId="77777777" w:rsidR="004A180E" w:rsidRDefault="004A180E" w:rsidP="004A180E">
      <w:r>
        <w:t>+    /* Post-additions */</w:t>
      </w:r>
    </w:p>
    <w:p w14:paraId="442CD8C0" w14:textId="77777777" w:rsidR="004A180E" w:rsidRDefault="004A180E" w:rsidP="004A180E">
      <w:r>
        <w:t>+    temp18 += temp112;</w:t>
      </w:r>
    </w:p>
    <w:p w14:paraId="07841EDC" w14:textId="77777777" w:rsidR="004A180E" w:rsidRDefault="004A180E" w:rsidP="004A180E">
      <w:r>
        <w:t>+    temp19 += temp113;</w:t>
      </w:r>
    </w:p>
    <w:p w14:paraId="72A0A0FB" w14:textId="77777777" w:rsidR="004A180E" w:rsidRDefault="004A180E" w:rsidP="004A180E">
      <w:r>
        <w:t>+    temp110 += temp114;</w:t>
      </w:r>
    </w:p>
    <w:p w14:paraId="174CACD4" w14:textId="77777777" w:rsidR="004A180E" w:rsidRDefault="004A180E" w:rsidP="004A180E">
      <w:r>
        <w:t>+    temp111 += temp115;</w:t>
      </w:r>
    </w:p>
    <w:p w14:paraId="738F0D5D" w14:textId="77777777" w:rsidR="004A180E" w:rsidRDefault="004A180E" w:rsidP="004A180E">
      <w:r>
        <w:t>+    vec6  = vec0 + temp14;</w:t>
      </w:r>
    </w:p>
    <w:p w14:paraId="5200AC82" w14:textId="77777777" w:rsidR="004A180E" w:rsidRDefault="004A180E" w:rsidP="004A180E">
      <w:r>
        <w:t>+    vec10 = vec0 - temp14;</w:t>
      </w:r>
    </w:p>
    <w:p w14:paraId="7EE6DDA6" w14:textId="77777777" w:rsidR="004A180E" w:rsidRDefault="004A180E" w:rsidP="004A180E">
      <w:r>
        <w:t>+    vec7  = vec1 + temp15;</w:t>
      </w:r>
    </w:p>
    <w:p w14:paraId="79D2351E" w14:textId="77777777" w:rsidR="004A180E" w:rsidRDefault="004A180E" w:rsidP="004A180E">
      <w:r>
        <w:t>+    vec11 = vec1 - temp15;</w:t>
      </w:r>
    </w:p>
    <w:p w14:paraId="104CBE02" w14:textId="77777777" w:rsidR="004A180E" w:rsidRDefault="004A180E" w:rsidP="004A180E">
      <w:r>
        <w:t>+</w:t>
      </w:r>
    </w:p>
    <w:p w14:paraId="6B21FAD0" w14:textId="77777777" w:rsidR="004A180E" w:rsidRDefault="004A180E" w:rsidP="004A180E">
      <w:r>
        <w:t>+    vec12 = temp16 - vec9;</w:t>
      </w:r>
    </w:p>
    <w:p w14:paraId="119FDE39" w14:textId="77777777" w:rsidR="004A180E" w:rsidRDefault="004A180E" w:rsidP="004A180E">
      <w:r>
        <w:t>+    vec14 = temp16 + vec9;</w:t>
      </w:r>
    </w:p>
    <w:p w14:paraId="3D1CF079" w14:textId="77777777" w:rsidR="004A180E" w:rsidRDefault="004A180E" w:rsidP="004A180E">
      <w:r>
        <w:t>+    vec13 = vec8 + temp17;</w:t>
      </w:r>
    </w:p>
    <w:p w14:paraId="1A421B8A" w14:textId="77777777" w:rsidR="004A180E" w:rsidRDefault="004A180E" w:rsidP="004A180E">
      <w:r>
        <w:t>+    vec15 = vec8 - temp17;</w:t>
      </w:r>
    </w:p>
    <w:p w14:paraId="75273ED8" w14:textId="77777777" w:rsidR="004A180E" w:rsidRDefault="004A180E" w:rsidP="004A180E">
      <w:r>
        <w:t>+</w:t>
      </w:r>
    </w:p>
    <w:p w14:paraId="7DA2C9C5" w14:textId="77777777" w:rsidR="004A180E" w:rsidRDefault="004A180E" w:rsidP="004A180E">
      <w:r>
        <w:t>+    temp10 = vec6 - vec14;</w:t>
      </w:r>
    </w:p>
    <w:p w14:paraId="69237A95" w14:textId="77777777" w:rsidR="004A180E" w:rsidRDefault="004A180E" w:rsidP="004A180E">
      <w:r>
        <w:t>+    temp12 = vec6 + vec14;</w:t>
      </w:r>
    </w:p>
    <w:p w14:paraId="11229540" w14:textId="77777777" w:rsidR="004A180E" w:rsidRDefault="004A180E" w:rsidP="004A180E">
      <w:r>
        <w:t>+    temp11 = vec7 + vec15;</w:t>
      </w:r>
    </w:p>
    <w:p w14:paraId="76C47A09" w14:textId="77777777" w:rsidR="004A180E" w:rsidRDefault="004A180E" w:rsidP="004A180E">
      <w:r>
        <w:t>+    temp13 = vec7 - vec15;</w:t>
      </w:r>
    </w:p>
    <w:p w14:paraId="6A8A978A" w14:textId="77777777" w:rsidR="004A180E" w:rsidRDefault="004A180E" w:rsidP="004A180E">
      <w:r>
        <w:t>+    temp14 = vec10 + vec12;</w:t>
      </w:r>
    </w:p>
    <w:p w14:paraId="61E4751A" w14:textId="77777777" w:rsidR="004A180E" w:rsidRDefault="004A180E" w:rsidP="004A180E">
      <w:r>
        <w:t>+    temp16 = vec10 - vec12;</w:t>
      </w:r>
    </w:p>
    <w:p w14:paraId="146D5CD6" w14:textId="77777777" w:rsidR="004A180E" w:rsidRDefault="004A180E" w:rsidP="004A180E">
      <w:r>
        <w:t>+    temp15 = vec11 + vec13;</w:t>
      </w:r>
    </w:p>
    <w:p w14:paraId="428F30EB" w14:textId="77777777" w:rsidR="004A180E" w:rsidRDefault="004A180E" w:rsidP="004A180E">
      <w:r>
        <w:t>+    temp17 = vec11 - vec13;</w:t>
      </w:r>
    </w:p>
    <w:p w14:paraId="0A548389" w14:textId="77777777" w:rsidR="004A180E" w:rsidRDefault="004A180E" w:rsidP="004A180E">
      <w:r>
        <w:t>+</w:t>
      </w:r>
    </w:p>
    <w:p w14:paraId="6746E247" w14:textId="77777777" w:rsidR="004A180E" w:rsidRDefault="004A180E" w:rsidP="004A180E">
      <w:r>
        <w:t>+    vec10   = temp18 + temp110;</w:t>
      </w:r>
    </w:p>
    <w:p w14:paraId="2563B0E3" w14:textId="77777777" w:rsidR="004A180E" w:rsidRDefault="004A180E" w:rsidP="004A180E">
      <w:r>
        <w:t>+    temp110 = temp18 - temp110;</w:t>
      </w:r>
    </w:p>
    <w:p w14:paraId="7C85A7F0" w14:textId="77777777" w:rsidR="004A180E" w:rsidRDefault="004A180E" w:rsidP="004A180E">
      <w:r>
        <w:lastRenderedPageBreak/>
        <w:t>+    vec11   = temp19 + temp111;</w:t>
      </w:r>
    </w:p>
    <w:p w14:paraId="2E889A39" w14:textId="77777777" w:rsidR="004A180E" w:rsidRDefault="004A180E" w:rsidP="004A180E">
      <w:r>
        <w:t>+    temp111 = temp19 - temp111;</w:t>
      </w:r>
    </w:p>
    <w:p w14:paraId="4991563F" w14:textId="77777777" w:rsidR="004A180E" w:rsidRDefault="004A180E" w:rsidP="004A180E">
      <w:r>
        <w:t>+</w:t>
      </w:r>
    </w:p>
    <w:p w14:paraId="67A68B0C" w14:textId="77777777" w:rsidR="004A180E" w:rsidRDefault="004A180E" w:rsidP="004A180E">
      <w:r>
        <w:t>+    temp112 = vec2 + vec4;</w:t>
      </w:r>
    </w:p>
    <w:p w14:paraId="7B31353B" w14:textId="77777777" w:rsidR="004A180E" w:rsidRDefault="004A180E" w:rsidP="004A180E">
      <w:r>
        <w:t>+    temp114 = vec2 - vec4;</w:t>
      </w:r>
    </w:p>
    <w:p w14:paraId="29D40B86" w14:textId="77777777" w:rsidR="004A180E" w:rsidRDefault="004A180E" w:rsidP="004A180E">
      <w:r>
        <w:t>+    temp113 = vec3 + vec5;</w:t>
      </w:r>
    </w:p>
    <w:p w14:paraId="46CAED85" w14:textId="77777777" w:rsidR="004A180E" w:rsidRDefault="004A180E" w:rsidP="004A180E">
      <w:r>
        <w:t>+    temp115 = vec3 - vec5;</w:t>
      </w:r>
    </w:p>
    <w:p w14:paraId="7206D8FC" w14:textId="77777777" w:rsidR="004A180E" w:rsidRDefault="004A180E" w:rsidP="004A180E">
      <w:r>
        <w:t>+</w:t>
      </w:r>
    </w:p>
    <w:p w14:paraId="0BBF3B4E" w14:textId="77777777" w:rsidR="004A180E" w:rsidRDefault="004A180E" w:rsidP="004A180E">
      <w:r>
        <w:t>+    /* Post-additions */</w:t>
      </w:r>
    </w:p>
    <w:p w14:paraId="4252C746" w14:textId="77777777" w:rsidR="004A180E" w:rsidRDefault="004A180E" w:rsidP="004A180E">
      <w:r>
        <w:t>+    *vec++ = temp20 + temp22;</w:t>
      </w:r>
    </w:p>
    <w:p w14:paraId="7CB39B26" w14:textId="77777777" w:rsidR="004A180E" w:rsidRDefault="004A180E" w:rsidP="004A180E">
      <w:r>
        <w:t>+    *vec++ = temp21 + temp23;</w:t>
      </w:r>
    </w:p>
    <w:p w14:paraId="1153EF07" w14:textId="77777777" w:rsidR="004A180E" w:rsidRDefault="004A180E" w:rsidP="004A180E">
      <w:r>
        <w:t>+    *vec++ = temp12 + vec10;</w:t>
      </w:r>
    </w:p>
    <w:p w14:paraId="5C059A83" w14:textId="77777777" w:rsidR="004A180E" w:rsidRDefault="004A180E" w:rsidP="004A180E">
      <w:r>
        <w:t>+    *vec++ = temp13 + vec11;</w:t>
      </w:r>
    </w:p>
    <w:p w14:paraId="5E056B8E" w14:textId="77777777" w:rsidR="004A180E" w:rsidRDefault="004A180E" w:rsidP="004A180E">
      <w:r>
        <w:t>+    *vec++ = temp210 + temp212;</w:t>
      </w:r>
    </w:p>
    <w:p w14:paraId="10FC09DE" w14:textId="77777777" w:rsidR="004A180E" w:rsidRDefault="004A180E" w:rsidP="004A180E">
      <w:r>
        <w:t>+    *vec++ = temp211 + temp213;</w:t>
      </w:r>
    </w:p>
    <w:p w14:paraId="301356FA" w14:textId="77777777" w:rsidR="004A180E" w:rsidRDefault="004A180E" w:rsidP="004A180E">
      <w:r>
        <w:t>+    *vec++ = temp10 + temp112;</w:t>
      </w:r>
    </w:p>
    <w:p w14:paraId="70FC79AD" w14:textId="77777777" w:rsidR="004A180E" w:rsidRDefault="004A180E" w:rsidP="004A180E">
      <w:r>
        <w:t>+    *vec++ = temp11 + temp113;</w:t>
      </w:r>
    </w:p>
    <w:p w14:paraId="20D4DF48" w14:textId="77777777" w:rsidR="004A180E" w:rsidRDefault="004A180E" w:rsidP="004A180E">
      <w:r>
        <w:t>+    *vec++ = temp24 - temp26;</w:t>
      </w:r>
    </w:p>
    <w:p w14:paraId="21868355" w14:textId="77777777" w:rsidR="004A180E" w:rsidRDefault="004A180E" w:rsidP="004A180E">
      <w:r>
        <w:t>+    *vec++ = temp25 - temp27;</w:t>
      </w:r>
    </w:p>
    <w:p w14:paraId="406913DE" w14:textId="77777777" w:rsidR="004A180E" w:rsidRDefault="004A180E" w:rsidP="004A180E">
      <w:r>
        <w:t>+    *vec++ = temp16 + temp114;</w:t>
      </w:r>
    </w:p>
    <w:p w14:paraId="1A2C0A23" w14:textId="77777777" w:rsidR="004A180E" w:rsidRDefault="004A180E" w:rsidP="004A180E">
      <w:r>
        <w:t>+    *vec++ = temp17 + temp115;</w:t>
      </w:r>
    </w:p>
    <w:p w14:paraId="268D9611" w14:textId="77777777" w:rsidR="004A180E" w:rsidRDefault="004A180E" w:rsidP="004A180E">
      <w:r>
        <w:t>+    *vec++ = temp28 + temp214;</w:t>
      </w:r>
    </w:p>
    <w:p w14:paraId="20C2CA3E" w14:textId="77777777" w:rsidR="004A180E" w:rsidRDefault="004A180E" w:rsidP="004A180E">
      <w:r>
        <w:t>+    *vec++ = temp29 + temp215;</w:t>
      </w:r>
    </w:p>
    <w:p w14:paraId="6BD56B9C" w14:textId="77777777" w:rsidR="004A180E" w:rsidRDefault="004A180E" w:rsidP="004A180E">
      <w:r>
        <w:t>+    *vec++ = temp14 + temp110;</w:t>
      </w:r>
    </w:p>
    <w:p w14:paraId="758E3DA0" w14:textId="77777777" w:rsidR="004A180E" w:rsidRDefault="004A180E" w:rsidP="004A180E">
      <w:r>
        <w:t>+    *vec++ = temp15 + temp111;</w:t>
      </w:r>
    </w:p>
    <w:p w14:paraId="6CDF0A00" w14:textId="77777777" w:rsidR="004A180E" w:rsidRDefault="004A180E" w:rsidP="004A180E">
      <w:r>
        <w:t>+    *vec++ = temp20 - temp22;</w:t>
      </w:r>
    </w:p>
    <w:p w14:paraId="438F8AFA" w14:textId="77777777" w:rsidR="004A180E" w:rsidRDefault="004A180E" w:rsidP="004A180E">
      <w:r>
        <w:t>+    *vec++ = temp21 - temp23;</w:t>
      </w:r>
    </w:p>
    <w:p w14:paraId="74D35EBA" w14:textId="77777777" w:rsidR="004A180E" w:rsidRDefault="004A180E" w:rsidP="004A180E">
      <w:r>
        <w:t>+    *vec++ = temp12 - vec10;</w:t>
      </w:r>
    </w:p>
    <w:p w14:paraId="6BE5F177" w14:textId="77777777" w:rsidR="004A180E" w:rsidRDefault="004A180E" w:rsidP="004A180E">
      <w:r>
        <w:t>+    *vec++ = temp13 - vec11;</w:t>
      </w:r>
    </w:p>
    <w:p w14:paraId="6F6D51A5" w14:textId="77777777" w:rsidR="004A180E" w:rsidRDefault="004A180E" w:rsidP="004A180E">
      <w:r>
        <w:t>+    *vec++ = temp210 - temp212;</w:t>
      </w:r>
    </w:p>
    <w:p w14:paraId="4FE22B0A" w14:textId="77777777" w:rsidR="004A180E" w:rsidRDefault="004A180E" w:rsidP="004A180E">
      <w:r>
        <w:t>+    *vec++ = temp211 - temp213;</w:t>
      </w:r>
    </w:p>
    <w:p w14:paraId="329A0177" w14:textId="77777777" w:rsidR="004A180E" w:rsidRDefault="004A180E" w:rsidP="004A180E">
      <w:r>
        <w:t>+    *vec++ = temp10 - temp112;</w:t>
      </w:r>
    </w:p>
    <w:p w14:paraId="5936FC1C" w14:textId="77777777" w:rsidR="004A180E" w:rsidRDefault="004A180E" w:rsidP="004A180E">
      <w:r>
        <w:t>+    *vec++ = temp11 - temp113;</w:t>
      </w:r>
    </w:p>
    <w:p w14:paraId="2D729BC2" w14:textId="77777777" w:rsidR="004A180E" w:rsidRDefault="004A180E" w:rsidP="004A180E">
      <w:r>
        <w:t>+    *vec++ = temp24 + temp26;</w:t>
      </w:r>
    </w:p>
    <w:p w14:paraId="20CE364C" w14:textId="77777777" w:rsidR="004A180E" w:rsidRDefault="004A180E" w:rsidP="004A180E">
      <w:r>
        <w:t>+    *vec++ = temp25 + temp27;</w:t>
      </w:r>
    </w:p>
    <w:p w14:paraId="2205CCC4" w14:textId="77777777" w:rsidR="004A180E" w:rsidRDefault="004A180E" w:rsidP="004A180E">
      <w:r>
        <w:lastRenderedPageBreak/>
        <w:t>+    *vec++ = temp16 - temp114;</w:t>
      </w:r>
    </w:p>
    <w:p w14:paraId="538D35CC" w14:textId="77777777" w:rsidR="004A180E" w:rsidRDefault="004A180E" w:rsidP="004A180E">
      <w:r>
        <w:t>+    *vec++ = temp17 - temp115;</w:t>
      </w:r>
    </w:p>
    <w:p w14:paraId="6B55AE98" w14:textId="77777777" w:rsidR="004A180E" w:rsidRDefault="004A180E" w:rsidP="004A180E">
      <w:r>
        <w:t>+    *vec++ = temp28 - temp214;</w:t>
      </w:r>
    </w:p>
    <w:p w14:paraId="5117F51A" w14:textId="77777777" w:rsidR="004A180E" w:rsidRDefault="004A180E" w:rsidP="004A180E">
      <w:r>
        <w:t>+    *vec++ = temp29 - temp215;</w:t>
      </w:r>
    </w:p>
    <w:p w14:paraId="1F22D844" w14:textId="77777777" w:rsidR="004A180E" w:rsidRDefault="004A180E" w:rsidP="004A180E">
      <w:r>
        <w:t>+    *vec++ = temp14 - temp110;</w:t>
      </w:r>
    </w:p>
    <w:p w14:paraId="16CF58CF" w14:textId="77777777" w:rsidR="004A180E" w:rsidRDefault="004A180E" w:rsidP="004A180E">
      <w:r>
        <w:t>+    *vec++ = temp15 - temp111;</w:t>
      </w:r>
    </w:p>
    <w:p w14:paraId="2B8EC834" w14:textId="77777777" w:rsidR="004A180E" w:rsidRDefault="004A180E" w:rsidP="004A180E">
      <w:r>
        <w:t>+}</w:t>
      </w:r>
    </w:p>
    <w:p w14:paraId="1FA345EA" w14:textId="77777777" w:rsidR="004A180E" w:rsidRDefault="004A180E" w:rsidP="004A180E">
      <w:r>
        <w:t>diff -rwBuN c-code_no_splitrend/lib_lc3plus/fft/fft_240_480.h c-code/lib_lc3plus/fft/fft_240_480.h</w:t>
      </w:r>
    </w:p>
    <w:p w14:paraId="55BDDF60" w14:textId="77777777" w:rsidR="004A180E" w:rsidRDefault="004A180E" w:rsidP="004A180E">
      <w:r>
        <w:t>--- c-code_no_splitrend/lib_lc3plus/fft/fft_240_480.h</w:t>
      </w:r>
      <w:r>
        <w:tab/>
        <w:t>1970-01-01 01:00:00.000000000 +0100</w:t>
      </w:r>
    </w:p>
    <w:p w14:paraId="702F36A5" w14:textId="77777777" w:rsidR="004A180E" w:rsidRDefault="004A180E" w:rsidP="004A180E">
      <w:r>
        <w:t>+++ c-code/lib_lc3plus/fft/fft_240_480.h</w:t>
      </w:r>
      <w:r>
        <w:tab/>
        <w:t>2024-04-02 23:08:04.536525000 +0200</w:t>
      </w:r>
    </w:p>
    <w:p w14:paraId="5E5050CD" w14:textId="77777777" w:rsidR="004A180E" w:rsidRDefault="004A180E" w:rsidP="004A180E">
      <w:r>
        <w:t>@@ -0,0 +1,185 @@</w:t>
      </w:r>
    </w:p>
    <w:p w14:paraId="4A38A1DD" w14:textId="77777777" w:rsidR="004A180E" w:rsidRDefault="004A180E" w:rsidP="004A180E">
      <w:r>
        <w:t>+/******************************************************************************</w:t>
      </w:r>
    </w:p>
    <w:p w14:paraId="79A66982" w14:textId="77777777" w:rsidR="004A180E" w:rsidRDefault="004A180E" w:rsidP="004A180E">
      <w:r>
        <w:t>+*                        ETSI TS 103 634 V1.4.3                               *</w:t>
      </w:r>
    </w:p>
    <w:p w14:paraId="002A9259" w14:textId="77777777" w:rsidR="004A180E" w:rsidRDefault="004A180E" w:rsidP="004A180E">
      <w:r>
        <w:t>+*              Low Complexity Communication Codec Plus (LC3plus)              *</w:t>
      </w:r>
    </w:p>
    <w:p w14:paraId="7C3D0605" w14:textId="77777777" w:rsidR="004A180E" w:rsidRDefault="004A180E" w:rsidP="004A180E">
      <w:r>
        <w:t>+*                                                                             *</w:t>
      </w:r>
    </w:p>
    <w:p w14:paraId="4C1CD5AB" w14:textId="77777777" w:rsidR="004A180E" w:rsidRDefault="004A180E" w:rsidP="004A180E">
      <w:r>
        <w:t>+* Copyright licence is solely granted through ETSI Intellectual Property      *</w:t>
      </w:r>
    </w:p>
    <w:p w14:paraId="093DDFE9" w14:textId="77777777" w:rsidR="004A180E" w:rsidRDefault="004A180E" w:rsidP="004A180E">
      <w:r>
        <w:t>+* Rights Policy, 3rd April 2019. No patent licence is granted by implication, *</w:t>
      </w:r>
    </w:p>
    <w:p w14:paraId="25C39881" w14:textId="77777777" w:rsidR="004A180E" w:rsidRDefault="004A180E" w:rsidP="004A180E">
      <w:r>
        <w:t>+* estoppel or otherwise.                                                      *</w:t>
      </w:r>
    </w:p>
    <w:p w14:paraId="5BBE62CE" w14:textId="77777777" w:rsidR="004A180E" w:rsidRDefault="004A180E" w:rsidP="004A180E">
      <w:r>
        <w:t>+******************************************************************************/</w:t>
      </w:r>
    </w:p>
    <w:p w14:paraId="31E15FCA" w14:textId="77777777" w:rsidR="004A180E" w:rsidRDefault="004A180E" w:rsidP="004A180E">
      <w:r>
        <w:t xml:space="preserve">+                                                                               </w:t>
      </w:r>
    </w:p>
    <w:p w14:paraId="2E2491E4" w14:textId="77777777" w:rsidR="004A180E" w:rsidRDefault="004A180E" w:rsidP="004A180E">
      <w:r>
        <w:t>+</w:t>
      </w:r>
    </w:p>
    <w:p w14:paraId="4BFD9292" w14:textId="77777777" w:rsidR="004A180E" w:rsidRDefault="004A180E" w:rsidP="004A180E">
      <w:r>
        <w:t>+/* guard against unindended includes */</w:t>
      </w:r>
    </w:p>
    <w:p w14:paraId="59ECD476" w14:textId="77777777" w:rsidR="004A180E" w:rsidRDefault="004A180E" w:rsidP="004A180E">
      <w:r>
        <w:t>+#ifndef INCLUDED_FROM_IISFFT_C</w:t>
      </w:r>
    </w:p>
    <w:p w14:paraId="6D9FA282" w14:textId="77777777" w:rsidR="004A180E" w:rsidRDefault="004A180E" w:rsidP="004A180E">
      <w:r>
        <w:t>+#error "this file must not be included"</w:t>
      </w:r>
    </w:p>
    <w:p w14:paraId="202A47CB" w14:textId="77777777" w:rsidR="004A180E" w:rsidRDefault="004A180E" w:rsidP="004A180E">
      <w:r>
        <w:t>+#endif</w:t>
      </w:r>
    </w:p>
    <w:p w14:paraId="11110640" w14:textId="77777777" w:rsidR="004A180E" w:rsidRDefault="004A180E" w:rsidP="004A180E">
      <w:r>
        <w:t>+</w:t>
      </w:r>
    </w:p>
    <w:p w14:paraId="55296E03" w14:textId="77777777" w:rsidR="004A180E" w:rsidRDefault="004A180E" w:rsidP="004A180E">
      <w:r>
        <w:t>+static void fft240(LC3_FLOAT* in)</w:t>
      </w:r>
    </w:p>
    <w:p w14:paraId="316E3BBD" w14:textId="77777777" w:rsidR="004A180E" w:rsidRDefault="004A180E" w:rsidP="004A180E">
      <w:r>
        <w:t>+{</w:t>
      </w:r>
    </w:p>
    <w:p w14:paraId="6CF6828C" w14:textId="77777777" w:rsidR="004A180E" w:rsidRDefault="004A180E" w:rsidP="004A180E">
      <w:r>
        <w:t>+    const LC3_INT table1[240] = {</w:t>
      </w:r>
    </w:p>
    <w:p w14:paraId="47FB1A3D" w14:textId="77777777" w:rsidR="004A180E" w:rsidRDefault="004A180E" w:rsidP="004A180E">
      <w:r>
        <w:t>+        0,   16,  32,  48,  64,  80,  96,  112, 128, 144, 160, 176, 192, 208, 224, 225, 1,   17,  33,  49,  65,  81,</w:t>
      </w:r>
    </w:p>
    <w:p w14:paraId="072A66DD" w14:textId="77777777" w:rsidR="004A180E" w:rsidRDefault="004A180E" w:rsidP="004A180E">
      <w:r>
        <w:t>+        97,  113, 129, 145, 161, 177, 193, 209, 210, 226, 2,   18,  34,  50,  66,  82,  98,  114, 130, 146, 162, 178,</w:t>
      </w:r>
    </w:p>
    <w:p w14:paraId="00B8D174" w14:textId="77777777" w:rsidR="004A180E" w:rsidRDefault="004A180E" w:rsidP="004A180E">
      <w:r>
        <w:t>+        194, 195, 211, 227, 3,   19,  35,  51,  67,  83,  99,  115, 131, 147, 163, 179, 180, 196, 212, 228, 4,   20,</w:t>
      </w:r>
    </w:p>
    <w:p w14:paraId="4D480636" w14:textId="77777777" w:rsidR="004A180E" w:rsidRDefault="004A180E" w:rsidP="004A180E">
      <w:r>
        <w:t>+        36,  52,  68,  84,  100, 116, 132, 148, 164, 165, 181, 197, 213, 229, 5,   21,  37,  53,  69,  85,  101, 117,</w:t>
      </w:r>
    </w:p>
    <w:p w14:paraId="5F2332DD" w14:textId="77777777" w:rsidR="004A180E" w:rsidRDefault="004A180E" w:rsidP="004A180E">
      <w:r>
        <w:t>+        133, 149, 150, 166, 182, 198, 214, 230, 6,   22,  38,  54,  70,  86,  102, 118, 134, 135, 151, 167, 183, 199,</w:t>
      </w:r>
    </w:p>
    <w:p w14:paraId="64632724" w14:textId="77777777" w:rsidR="004A180E" w:rsidRDefault="004A180E" w:rsidP="004A180E">
      <w:r>
        <w:t>+        215, 231, 7,   23,  39,  55,  71,  87,  103, 119, 120, 136, 152, 168, 184, 200, 216, 232, 8,   24,  40,  56,</w:t>
      </w:r>
    </w:p>
    <w:p w14:paraId="4AE18EA2" w14:textId="77777777" w:rsidR="004A180E" w:rsidRDefault="004A180E" w:rsidP="004A180E">
      <w:r>
        <w:lastRenderedPageBreak/>
        <w:t>+        72,  88,  104, 105, 121, 137, 153, 169, 185, 201, 217, 233, 9,   25,  41,  57,  73,  89,  90,  106, 122, 138,</w:t>
      </w:r>
    </w:p>
    <w:p w14:paraId="4A29AEAC" w14:textId="77777777" w:rsidR="004A180E" w:rsidRDefault="004A180E" w:rsidP="004A180E">
      <w:r>
        <w:t>+        154, 170, 186, 202, 218, 234, 10,  26,  42,  58,  74,  75,  91,  107, 123, 139, 155, 171, 187, 203, 219, 235,</w:t>
      </w:r>
    </w:p>
    <w:p w14:paraId="3C1EE3D0" w14:textId="77777777" w:rsidR="004A180E" w:rsidRDefault="004A180E" w:rsidP="004A180E">
      <w:r>
        <w:t>+        11,  27,  43,  59,  60,  76,  92,  108, 124, 140, 156, 172, 188, 204, 220, 236, 12,  28,  44,  45,  61,  77,</w:t>
      </w:r>
    </w:p>
    <w:p w14:paraId="0816688D" w14:textId="77777777" w:rsidR="004A180E" w:rsidRDefault="004A180E" w:rsidP="004A180E">
      <w:r>
        <w:t>+        93,  109, 125, 141, 157, 173, 189, 205, 221, 237, 13,  29,  30,  46,  62,  78,  94,  110, 126, 142, 158, 174,</w:t>
      </w:r>
    </w:p>
    <w:p w14:paraId="5EB58F5C" w14:textId="77777777" w:rsidR="004A180E" w:rsidRDefault="004A180E" w:rsidP="004A180E">
      <w:r>
        <w:t>+        190, 206, 222, 238, 14,  15,  31,  47,  63,  79,  95,  111, 127, 143, 159, 175, 191, 207, 223, 239};</w:t>
      </w:r>
    </w:p>
    <w:p w14:paraId="7649A7B7" w14:textId="77777777" w:rsidR="004A180E" w:rsidRDefault="004A180E" w:rsidP="004A180E">
      <w:r>
        <w:t>+    const LC3_INT table2[240] = {</w:t>
      </w:r>
    </w:p>
    <w:p w14:paraId="02B41BE2" w14:textId="77777777" w:rsidR="004A180E" w:rsidRDefault="004A180E" w:rsidP="004A180E">
      <w:r>
        <w:t>+        0,   16,  32,  48,  64,  80,  96,  112, 128, 144, 160, 176, 192, 208, 224, 15,  31,  47,  63,  79,  95,  111,</w:t>
      </w:r>
    </w:p>
    <w:p w14:paraId="529E5F14" w14:textId="77777777" w:rsidR="004A180E" w:rsidRDefault="004A180E" w:rsidP="004A180E">
      <w:r>
        <w:t>+        127, 143, 159, 175, 191, 207, 223, 239, 30,  46,  62,  78,  94,  110, 126, 142, 158, 174, 190, 206, 222, 238,</w:t>
      </w:r>
    </w:p>
    <w:p w14:paraId="20B26207" w14:textId="77777777" w:rsidR="004A180E" w:rsidRDefault="004A180E" w:rsidP="004A180E">
      <w:r>
        <w:t>+        14,  45,  61,  77,  93,  109, 125, 141, 157, 173, 189, 205, 221, 237, 13,  29,  60,  76,  92,  108, 124, 140,</w:t>
      </w:r>
    </w:p>
    <w:p w14:paraId="76677644" w14:textId="77777777" w:rsidR="004A180E" w:rsidRDefault="004A180E" w:rsidP="004A180E">
      <w:r>
        <w:t>+        156, 172, 188, 204, 220, 236, 12,  28,  44,  75,  91,  107, 123, 139, 155, 171, 187, 203, 219, 235, 11,  27,</w:t>
      </w:r>
    </w:p>
    <w:p w14:paraId="7A30F2BB" w14:textId="77777777" w:rsidR="004A180E" w:rsidRDefault="004A180E" w:rsidP="004A180E">
      <w:r>
        <w:t>+        43,  59,  90,  106, 122, 138, 154, 170, 186, 202, 218, 234, 10,  26,  42,  58,  74,  105, 121, 137, 153, 169,</w:t>
      </w:r>
    </w:p>
    <w:p w14:paraId="42DCDCA8" w14:textId="77777777" w:rsidR="004A180E" w:rsidRDefault="004A180E" w:rsidP="004A180E">
      <w:r>
        <w:t>+        185, 201, 217, 233, 9,   25,  41,  57,  73,  89,  120, 136, 152, 168, 184, 200, 216, 232, 8,   24,  40,  56,</w:t>
      </w:r>
    </w:p>
    <w:p w14:paraId="2E09E216" w14:textId="77777777" w:rsidR="004A180E" w:rsidRDefault="004A180E" w:rsidP="004A180E">
      <w:r>
        <w:t>+        72,  88,  104, 135, 151, 167, 183, 199, 215, 231, 7,   23,  39,  55,  71,  87,  103, 119, 150, 166, 182, 198,</w:t>
      </w:r>
    </w:p>
    <w:p w14:paraId="4C3343A7" w14:textId="77777777" w:rsidR="004A180E" w:rsidRDefault="004A180E" w:rsidP="004A180E">
      <w:r>
        <w:t>+        214, 230, 6,   22,  38,  54,  70,  86,  102, 118, 134, 165, 181, 197, 213, 229, 5,   21,  37,  53,  69,  85,</w:t>
      </w:r>
    </w:p>
    <w:p w14:paraId="65B73974" w14:textId="77777777" w:rsidR="004A180E" w:rsidRDefault="004A180E" w:rsidP="004A180E">
      <w:r>
        <w:t>+        101, 117, 133, 149, 180, 196, 212, 228, 4,   20,  36,  52,  68,  84,  100, 116, 132, 148, 164, 195, 211, 227,</w:t>
      </w:r>
    </w:p>
    <w:p w14:paraId="41240489" w14:textId="77777777" w:rsidR="004A180E" w:rsidRDefault="004A180E" w:rsidP="004A180E">
      <w:r>
        <w:t>+        3,   19,  35,  51,  67,  83,  99,  115, 131, 147, 163, 179, 210, 226, 2,   18,  34,  50,  66,  82,  98,  114,</w:t>
      </w:r>
    </w:p>
    <w:p w14:paraId="1DCEDD1B" w14:textId="77777777" w:rsidR="004A180E" w:rsidRDefault="004A180E" w:rsidP="004A180E">
      <w:r>
        <w:t>+        130, 146, 162, 178, 194, 225, 1,   17,  33,  49,  65,  81,  97,  113, 129, 145, 161, 177, 193, 209};</w:t>
      </w:r>
    </w:p>
    <w:p w14:paraId="2405066A" w14:textId="77777777" w:rsidR="004A180E" w:rsidRDefault="004A180E" w:rsidP="004A180E">
      <w:r>
        <w:t>+</w:t>
      </w:r>
    </w:p>
    <w:p w14:paraId="6FD3CD6C" w14:textId="77777777" w:rsidR="004A180E" w:rsidRDefault="004A180E" w:rsidP="004A180E">
      <w:r>
        <w:t>+    const LC3_INT  L    = 240;</w:t>
      </w:r>
    </w:p>
    <w:p w14:paraId="2B7C9BED" w14:textId="77777777" w:rsidR="004A180E" w:rsidRDefault="004A180E" w:rsidP="004A180E">
      <w:r>
        <w:t>+    const LC3_INT  A    = 15;</w:t>
      </w:r>
    </w:p>
    <w:p w14:paraId="667697F4" w14:textId="77777777" w:rsidR="004A180E" w:rsidRDefault="004A180E" w:rsidP="004A180E">
      <w:r>
        <w:t>+    const LC3_INT  B    = 16;</w:t>
      </w:r>
    </w:p>
    <w:p w14:paraId="6EB06911" w14:textId="77777777" w:rsidR="004A180E" w:rsidRDefault="004A180E" w:rsidP="004A180E">
      <w:r>
        <w:t>+    const LC3_INT* idx1 = table1;</w:t>
      </w:r>
    </w:p>
    <w:p w14:paraId="00BBB3EE" w14:textId="77777777" w:rsidR="004A180E" w:rsidRDefault="004A180E" w:rsidP="004A180E">
      <w:r>
        <w:t>+    const LC3_INT* idx2 = table2;</w:t>
      </w:r>
    </w:p>
    <w:p w14:paraId="3BF26397" w14:textId="77777777" w:rsidR="004A180E" w:rsidRDefault="004A180E" w:rsidP="004A180E">
      <w:r>
        <w:t>+</w:t>
      </w:r>
    </w:p>
    <w:p w14:paraId="5CE35F30" w14:textId="77777777" w:rsidR="004A180E" w:rsidRDefault="004A180E" w:rsidP="004A180E">
      <w:r>
        <w:t>+    LC3_INT   k, l;</w:t>
      </w:r>
    </w:p>
    <w:p w14:paraId="19C796BF" w14:textId="77777777" w:rsidR="004A180E" w:rsidRDefault="004A180E" w:rsidP="004A180E">
      <w:r>
        <w:t>+    LC3_FLOAT temp[32], out[480];</w:t>
      </w:r>
    </w:p>
    <w:p w14:paraId="18EEDCDB" w14:textId="77777777" w:rsidR="004A180E" w:rsidRDefault="004A180E" w:rsidP="004A180E">
      <w:r>
        <w:t>+</w:t>
      </w:r>
    </w:p>
    <w:p w14:paraId="1E9B6B44" w14:textId="77777777" w:rsidR="004A180E" w:rsidRDefault="004A180E" w:rsidP="004A180E">
      <w:r>
        <w:t>+    for (k = 0; k &lt; A; k++) {</w:t>
      </w:r>
    </w:p>
    <w:p w14:paraId="4B6EE1E6" w14:textId="77777777" w:rsidR="004A180E" w:rsidRDefault="004A180E" w:rsidP="004A180E">
      <w:r>
        <w:t>+        for (l = 0; l &lt; B; l++) {</w:t>
      </w:r>
    </w:p>
    <w:p w14:paraId="77DD185B" w14:textId="77777777" w:rsidR="004A180E" w:rsidRDefault="004A180E" w:rsidP="004A180E">
      <w:r>
        <w:t>+            temp[2 * l]     = in[2 * *idx1];</w:t>
      </w:r>
    </w:p>
    <w:p w14:paraId="77FC5929" w14:textId="77777777" w:rsidR="004A180E" w:rsidRDefault="004A180E" w:rsidP="004A180E">
      <w:r>
        <w:t>+            temp[2 * l + 1] = in[2 * *idx1 + 1];</w:t>
      </w:r>
    </w:p>
    <w:p w14:paraId="26F56EB6" w14:textId="77777777" w:rsidR="004A180E" w:rsidRDefault="004A180E" w:rsidP="004A180E">
      <w:r>
        <w:t>+            idx1 += A;</w:t>
      </w:r>
    </w:p>
    <w:p w14:paraId="30A4F67D" w14:textId="77777777" w:rsidR="004A180E" w:rsidRDefault="004A180E" w:rsidP="004A180E">
      <w:r>
        <w:t>+        }</w:t>
      </w:r>
    </w:p>
    <w:p w14:paraId="4390DFFE" w14:textId="77777777" w:rsidR="004A180E" w:rsidRDefault="004A180E" w:rsidP="004A180E">
      <w:r>
        <w:t>+</w:t>
      </w:r>
    </w:p>
    <w:p w14:paraId="27EDF129" w14:textId="77777777" w:rsidR="004A180E" w:rsidRDefault="004A180E" w:rsidP="004A180E">
      <w:r>
        <w:t>+        fft16(temp); /* 16-point FFT */</w:t>
      </w:r>
    </w:p>
    <w:p w14:paraId="6E497C39" w14:textId="77777777" w:rsidR="004A180E" w:rsidRDefault="004A180E" w:rsidP="004A180E">
      <w:r>
        <w:lastRenderedPageBreak/>
        <w:t>+        idx1 -= L;</w:t>
      </w:r>
    </w:p>
    <w:p w14:paraId="142F77BE" w14:textId="77777777" w:rsidR="004A180E" w:rsidRDefault="004A180E" w:rsidP="004A180E">
      <w:r>
        <w:t>+</w:t>
      </w:r>
    </w:p>
    <w:p w14:paraId="7C117030" w14:textId="77777777" w:rsidR="004A180E" w:rsidRDefault="004A180E" w:rsidP="004A180E">
      <w:r>
        <w:t>+        for (l = 0; l &lt; B; l++) {</w:t>
      </w:r>
    </w:p>
    <w:p w14:paraId="4409DC2C" w14:textId="77777777" w:rsidR="004A180E" w:rsidRDefault="004A180E" w:rsidP="004A180E">
      <w:r>
        <w:t>+            in[2 * *idx1]     = temp[2 * l];</w:t>
      </w:r>
    </w:p>
    <w:p w14:paraId="49504BD7" w14:textId="77777777" w:rsidR="004A180E" w:rsidRDefault="004A180E" w:rsidP="004A180E">
      <w:r>
        <w:t>+            in[2 * *idx1 + 1] = temp[2 * l + 1];</w:t>
      </w:r>
    </w:p>
    <w:p w14:paraId="287A585D" w14:textId="77777777" w:rsidR="004A180E" w:rsidRDefault="004A180E" w:rsidP="004A180E">
      <w:r>
        <w:t>+            idx1 += A;</w:t>
      </w:r>
    </w:p>
    <w:p w14:paraId="789CB8C8" w14:textId="77777777" w:rsidR="004A180E" w:rsidRDefault="004A180E" w:rsidP="004A180E">
      <w:r>
        <w:t>+        }</w:t>
      </w:r>
    </w:p>
    <w:p w14:paraId="2F69B80F" w14:textId="77777777" w:rsidR="004A180E" w:rsidRDefault="004A180E" w:rsidP="004A180E">
      <w:r>
        <w:t>+</w:t>
      </w:r>
    </w:p>
    <w:p w14:paraId="05C6E468" w14:textId="77777777" w:rsidR="004A180E" w:rsidRDefault="004A180E" w:rsidP="004A180E">
      <w:r>
        <w:t>+        idx1 -= L - 1;</w:t>
      </w:r>
    </w:p>
    <w:p w14:paraId="3A350BCD" w14:textId="77777777" w:rsidR="004A180E" w:rsidRDefault="004A180E" w:rsidP="004A180E">
      <w:r>
        <w:t>+    }</w:t>
      </w:r>
    </w:p>
    <w:p w14:paraId="20127CC9" w14:textId="77777777" w:rsidR="004A180E" w:rsidRDefault="004A180E" w:rsidP="004A180E">
      <w:r>
        <w:t>+</w:t>
      </w:r>
    </w:p>
    <w:p w14:paraId="0049DF2D" w14:textId="77777777" w:rsidR="004A180E" w:rsidRDefault="004A180E" w:rsidP="004A180E">
      <w:r>
        <w:t>+    idx1 -= A;</w:t>
      </w:r>
    </w:p>
    <w:p w14:paraId="2D035EA5" w14:textId="77777777" w:rsidR="004A180E" w:rsidRDefault="004A180E" w:rsidP="004A180E">
      <w:r>
        <w:t>+</w:t>
      </w:r>
    </w:p>
    <w:p w14:paraId="7552BA9A" w14:textId="77777777" w:rsidR="004A180E" w:rsidRDefault="004A180E" w:rsidP="004A180E">
      <w:r>
        <w:t>+    for (k = 0; k &lt; B; k++) {</w:t>
      </w:r>
    </w:p>
    <w:p w14:paraId="01CDAC4C" w14:textId="77777777" w:rsidR="004A180E" w:rsidRDefault="004A180E" w:rsidP="004A180E">
      <w:r>
        <w:t>+        for (l = 0; l &lt; A; l++) {</w:t>
      </w:r>
    </w:p>
    <w:p w14:paraId="4A5786F2" w14:textId="77777777" w:rsidR="004A180E" w:rsidRDefault="004A180E" w:rsidP="004A180E">
      <w:r>
        <w:t>+            temp[2 * l]     = in[2 * *idx1];</w:t>
      </w:r>
    </w:p>
    <w:p w14:paraId="1AE0D99F" w14:textId="77777777" w:rsidR="004A180E" w:rsidRDefault="004A180E" w:rsidP="004A180E">
      <w:r>
        <w:t>+            temp[2 * l + 1] = in[2 * *idx1++ + 1];</w:t>
      </w:r>
    </w:p>
    <w:p w14:paraId="3F095BDD" w14:textId="77777777" w:rsidR="004A180E" w:rsidRDefault="004A180E" w:rsidP="004A180E">
      <w:r>
        <w:t>+        }</w:t>
      </w:r>
    </w:p>
    <w:p w14:paraId="6516027A" w14:textId="77777777" w:rsidR="004A180E" w:rsidRDefault="004A180E" w:rsidP="004A180E">
      <w:r>
        <w:t>+</w:t>
      </w:r>
    </w:p>
    <w:p w14:paraId="1869F051" w14:textId="77777777" w:rsidR="004A180E" w:rsidRDefault="004A180E" w:rsidP="004A180E">
      <w:r>
        <w:t>+        fft15(temp); /* 15-point FFT */</w:t>
      </w:r>
    </w:p>
    <w:p w14:paraId="33351FC7" w14:textId="77777777" w:rsidR="004A180E" w:rsidRDefault="004A180E" w:rsidP="004A180E">
      <w:r>
        <w:t>+</w:t>
      </w:r>
    </w:p>
    <w:p w14:paraId="1810F2A8" w14:textId="77777777" w:rsidR="004A180E" w:rsidRDefault="004A180E" w:rsidP="004A180E">
      <w:r>
        <w:t>+        for (l = 0; l &lt; A; l++) {</w:t>
      </w:r>
    </w:p>
    <w:p w14:paraId="5D39D6F2" w14:textId="77777777" w:rsidR="004A180E" w:rsidRDefault="004A180E" w:rsidP="004A180E">
      <w:r>
        <w:t>+            out[2 * *idx2]       = temp[2 * l];</w:t>
      </w:r>
    </w:p>
    <w:p w14:paraId="0EF7D96F" w14:textId="77777777" w:rsidR="004A180E" w:rsidRDefault="004A180E" w:rsidP="004A180E">
      <w:r>
        <w:t>+            out[2 * *idx2++ + 1] = temp[2 * l + 1];</w:t>
      </w:r>
    </w:p>
    <w:p w14:paraId="555D30CB" w14:textId="77777777" w:rsidR="004A180E" w:rsidRDefault="004A180E" w:rsidP="004A180E">
      <w:r>
        <w:t>+        }</w:t>
      </w:r>
    </w:p>
    <w:p w14:paraId="7325C1CC" w14:textId="77777777" w:rsidR="004A180E" w:rsidRDefault="004A180E" w:rsidP="004A180E">
      <w:r>
        <w:t>+    }</w:t>
      </w:r>
    </w:p>
    <w:p w14:paraId="0A889816" w14:textId="77777777" w:rsidR="004A180E" w:rsidRDefault="004A180E" w:rsidP="004A180E">
      <w:r>
        <w:t>+</w:t>
      </w:r>
    </w:p>
    <w:p w14:paraId="353F49E7" w14:textId="77777777" w:rsidR="004A180E" w:rsidRDefault="004A180E" w:rsidP="004A180E">
      <w:r>
        <w:t>+    memmove(in, out, 2 * L * sizeof(LC3_FLOAT));</w:t>
      </w:r>
    </w:p>
    <w:p w14:paraId="5802E873" w14:textId="77777777" w:rsidR="004A180E" w:rsidRDefault="004A180E" w:rsidP="004A180E">
      <w:r>
        <w:t>+}</w:t>
      </w:r>
    </w:p>
    <w:p w14:paraId="029C7333" w14:textId="77777777" w:rsidR="004A180E" w:rsidRDefault="004A180E" w:rsidP="004A180E">
      <w:r>
        <w:t>+</w:t>
      </w:r>
    </w:p>
    <w:p w14:paraId="46FC22D3" w14:textId="77777777" w:rsidR="004A180E" w:rsidRDefault="004A180E" w:rsidP="004A180E">
      <w:r>
        <w:t>+/* description in iis_fft.h */</w:t>
      </w:r>
    </w:p>
    <w:p w14:paraId="51D0D471" w14:textId="77777777" w:rsidR="004A180E" w:rsidRDefault="004A180E" w:rsidP="004A180E">
      <w:r>
        <w:t>+static void fft480(LC3_FLOAT* in)</w:t>
      </w:r>
    </w:p>
    <w:p w14:paraId="5372D116" w14:textId="77777777" w:rsidR="004A180E" w:rsidRDefault="004A180E" w:rsidP="004A180E">
      <w:r>
        <w:t>+{</w:t>
      </w:r>
    </w:p>
    <w:p w14:paraId="76CC1141" w14:textId="77777777" w:rsidR="004A180E" w:rsidRDefault="004A180E" w:rsidP="004A180E">
      <w:r>
        <w:t>+    const LC3_INT table1[480] = {</w:t>
      </w:r>
    </w:p>
    <w:p w14:paraId="0DBEE9C5" w14:textId="77777777" w:rsidR="004A180E" w:rsidRDefault="004A180E" w:rsidP="004A180E">
      <w:r>
        <w:t>+        0,   256, 32,  288, 64,  320, 96,  352, 128, 384, 160, 416, 192, 448, 224, 225, 1,   257, 33,  289, 65,  321,</w:t>
      </w:r>
    </w:p>
    <w:p w14:paraId="701AE77B" w14:textId="77777777" w:rsidR="004A180E" w:rsidRDefault="004A180E" w:rsidP="004A180E">
      <w:r>
        <w:lastRenderedPageBreak/>
        <w:t>+        97,  353, 129, 385, 161, 417, 193, 449, 450, 226, 2,   258, 34,  290, 66,  322, 98,  354, 130, 386, 162, 418,</w:t>
      </w:r>
    </w:p>
    <w:p w14:paraId="532F4D5F" w14:textId="77777777" w:rsidR="004A180E" w:rsidRDefault="004A180E" w:rsidP="004A180E">
      <w:r>
        <w:t>+        194, 195, 451, 227, 3,   259, 35,  291, 67,  323, 99,  355, 131, 387, 163, 419, 420, 196, 452, 228, 4,   260,</w:t>
      </w:r>
    </w:p>
    <w:p w14:paraId="58B820BC" w14:textId="77777777" w:rsidR="004A180E" w:rsidRDefault="004A180E" w:rsidP="004A180E">
      <w:r>
        <w:t>+        36,  292, 68,  324, 100, 356, 132, 388, 164, 165, 421, 197, 453, 229, 5,   261, 37,  293, 69,  325, 101, 357,</w:t>
      </w:r>
    </w:p>
    <w:p w14:paraId="2ACCA35D" w14:textId="77777777" w:rsidR="004A180E" w:rsidRDefault="004A180E" w:rsidP="004A180E">
      <w:r>
        <w:t>+        133, 389, 390, 166, 422, 198, 454, 230, 6,   262, 38,  294, 70,  326, 102, 358, 134, 135, 391, 167, 423, 199,</w:t>
      </w:r>
    </w:p>
    <w:p w14:paraId="07A4032D" w14:textId="77777777" w:rsidR="004A180E" w:rsidRDefault="004A180E" w:rsidP="004A180E">
      <w:r>
        <w:t>+        455, 231, 7,   263, 39,  295, 71,  327, 103, 359, 360, 136, 392, 168, 424, 200, 456, 232, 8,   264, 40,  296,</w:t>
      </w:r>
    </w:p>
    <w:p w14:paraId="3A1A8767" w14:textId="77777777" w:rsidR="004A180E" w:rsidRDefault="004A180E" w:rsidP="004A180E">
      <w:r>
        <w:t>+        72,  328, 104, 105, 361, 137, 393, 169, 425, 201, 457, 233, 9,   265, 41,  297, 73,  329, 330, 106, 362, 138,</w:t>
      </w:r>
    </w:p>
    <w:p w14:paraId="26C93AC9" w14:textId="77777777" w:rsidR="004A180E" w:rsidRDefault="004A180E" w:rsidP="004A180E">
      <w:r>
        <w:t>+        394, 170, 426, 202, 458, 234, 10,  266, 42,  298, 74,  75,  331, 107, 363, 139, 395, 171, 427, 203, 459, 235,</w:t>
      </w:r>
    </w:p>
    <w:p w14:paraId="10E0E59F" w14:textId="77777777" w:rsidR="004A180E" w:rsidRDefault="004A180E" w:rsidP="004A180E">
      <w:r>
        <w:t>+        11,  267, 43,  299, 300, 76,  332, 108, 364, 140, 396, 172, 428, 204, 460, 236, 12,  268, 44,  45,  301, 77,</w:t>
      </w:r>
    </w:p>
    <w:p w14:paraId="1ED5CBDF" w14:textId="77777777" w:rsidR="004A180E" w:rsidRDefault="004A180E" w:rsidP="004A180E">
      <w:r>
        <w:t>+        333, 109, 365, 141, 397, 173, 429, 205, 461, 237, 13,  269, 270, 46,  302, 78,  334, 110, 366, 142, 398, 174,</w:t>
      </w:r>
    </w:p>
    <w:p w14:paraId="0AFAEBF4" w14:textId="77777777" w:rsidR="004A180E" w:rsidRDefault="004A180E" w:rsidP="004A180E">
      <w:r>
        <w:t>+        430, 206, 462, 238, 14,  15,  271, 47,  303, 79,  335, 111, 367, 143, 399, 175, 431, 207, 463, 239, 240, 16,</w:t>
      </w:r>
    </w:p>
    <w:p w14:paraId="573A9D1F" w14:textId="77777777" w:rsidR="004A180E" w:rsidRDefault="004A180E" w:rsidP="004A180E">
      <w:r>
        <w:t>+        272, 48,  304, 80,  336, 112, 368, 144, 400, 176, 432, 208, 464, 465, 241, 17,  273, 49,  305, 81,  337, 113,</w:t>
      </w:r>
    </w:p>
    <w:p w14:paraId="7EAA91EA" w14:textId="77777777" w:rsidR="004A180E" w:rsidRDefault="004A180E" w:rsidP="004A180E">
      <w:r>
        <w:t>+        369, 145, 401, 177, 433, 209, 210, 466, 242, 18,  274, 50,  306, 82,  338, 114, 370, 146, 402, 178, 434, 435,</w:t>
      </w:r>
    </w:p>
    <w:p w14:paraId="70ACAE2C" w14:textId="77777777" w:rsidR="004A180E" w:rsidRDefault="004A180E" w:rsidP="004A180E">
      <w:r>
        <w:t>+        211, 467, 243, 19,  275, 51,  307, 83,  339, 115, 371, 147, 403, 179, 180, 436, 212, 468, 244, 20,  276, 52,</w:t>
      </w:r>
    </w:p>
    <w:p w14:paraId="2BA2CB0B" w14:textId="77777777" w:rsidR="004A180E" w:rsidRDefault="004A180E" w:rsidP="004A180E">
      <w:r>
        <w:t>+        308, 84,  340, 116, 372, 148, 404, 405, 181, 437, 213, 469, 245, 21,  277, 53,  309, 85,  341, 117, 373, 149,</w:t>
      </w:r>
    </w:p>
    <w:p w14:paraId="1F541E9E" w14:textId="77777777" w:rsidR="004A180E" w:rsidRDefault="004A180E" w:rsidP="004A180E">
      <w:r>
        <w:t>+        150, 406, 182, 438, 214, 470, 246, 22,  278, 54,  310, 86,  342, 118, 374, 375, 151, 407, 183, 439, 215, 471,</w:t>
      </w:r>
    </w:p>
    <w:p w14:paraId="79276105" w14:textId="77777777" w:rsidR="004A180E" w:rsidRDefault="004A180E" w:rsidP="004A180E">
      <w:r>
        <w:t>+        247, 23,  279, 55,  311, 87,  343, 119, 120, 376, 152, 408, 184, 440, 216, 472, 248, 24,  280, 56,  312, 88,</w:t>
      </w:r>
    </w:p>
    <w:p w14:paraId="76C203E9" w14:textId="77777777" w:rsidR="004A180E" w:rsidRDefault="004A180E" w:rsidP="004A180E">
      <w:r>
        <w:t>+        344, 345, 121, 377, 153, 409, 185, 441, 217, 473, 249, 25,  281, 57,  313, 89,  90,  346, 122, 378, 154, 410,</w:t>
      </w:r>
    </w:p>
    <w:p w14:paraId="0C1CEEAB" w14:textId="77777777" w:rsidR="004A180E" w:rsidRDefault="004A180E" w:rsidP="004A180E">
      <w:r>
        <w:t>+        186, 442, 218, 474, 250, 26,  282, 58,  314, 315, 91,  347, 123, 379, 155, 411, 187, 443, 219, 475, 251, 27,</w:t>
      </w:r>
    </w:p>
    <w:p w14:paraId="4CFCD4B0" w14:textId="77777777" w:rsidR="004A180E" w:rsidRDefault="004A180E" w:rsidP="004A180E">
      <w:r>
        <w:t>+        283, 59,  60,  316, 92,  348, 124, 380, 156, 412, 188, 444, 220, 476, 252, 28,  284, 285, 61,  317, 93,  349,</w:t>
      </w:r>
    </w:p>
    <w:p w14:paraId="1A78311E" w14:textId="77777777" w:rsidR="004A180E" w:rsidRDefault="004A180E" w:rsidP="004A180E">
      <w:r>
        <w:t>+        125, 381, 157, 413, 189, 445, 221, 477, 253, 29,  30,  286, 62,  318, 94,  350, 126, 382, 158, 414, 190, 446,</w:t>
      </w:r>
    </w:p>
    <w:p w14:paraId="100102D3" w14:textId="77777777" w:rsidR="004A180E" w:rsidRDefault="004A180E" w:rsidP="004A180E">
      <w:r>
        <w:t>+        222, 478, 254, 255, 31,  287, 63,  319, 95,  351, 127, 383, 159, 415, 191, 447, 223, 479};</w:t>
      </w:r>
    </w:p>
    <w:p w14:paraId="11D6119A" w14:textId="77777777" w:rsidR="004A180E" w:rsidRDefault="004A180E" w:rsidP="004A180E">
      <w:r>
        <w:t>+    const LC3_INT table2[480] = {</w:t>
      </w:r>
    </w:p>
    <w:p w14:paraId="5C6DF638" w14:textId="77777777" w:rsidR="004A180E" w:rsidRDefault="004A180E" w:rsidP="004A180E">
      <w:r>
        <w:t>+        0,   32,  64,  96,  128, 160, 192, 224, 256, 288, 320, 352, 384, 416, 448, 15,  47,  79,  111, 143, 175, 207,</w:t>
      </w:r>
    </w:p>
    <w:p w14:paraId="018BA1CE" w14:textId="77777777" w:rsidR="004A180E" w:rsidRDefault="004A180E" w:rsidP="004A180E">
      <w:r>
        <w:t>+        239, 271, 303, 335, 367, 399, 431, 463, 30,  62,  94,  126, 158, 190, 222, 254, 286, 318, 350, 382, 414, 446,</w:t>
      </w:r>
    </w:p>
    <w:p w14:paraId="64CB1F0B" w14:textId="77777777" w:rsidR="004A180E" w:rsidRDefault="004A180E" w:rsidP="004A180E">
      <w:r>
        <w:t>+        478, 45,  77,  109, 141, 173, 205, 237, 269, 301, 333, 365, 397, 429, 461, 13,  60,  92,  124, 156, 188, 220,</w:t>
      </w:r>
    </w:p>
    <w:p w14:paraId="5F72E693" w14:textId="77777777" w:rsidR="004A180E" w:rsidRDefault="004A180E" w:rsidP="004A180E">
      <w:r>
        <w:t>+        252, 284, 316, 348, 380, 412, 444, 476, 28,  75,  107, 139, 171, 203, 235, 267, 299, 331, 363, 395, 427, 459,</w:t>
      </w:r>
    </w:p>
    <w:p w14:paraId="56048B30" w14:textId="77777777" w:rsidR="004A180E" w:rsidRDefault="004A180E" w:rsidP="004A180E">
      <w:r>
        <w:t>+        11,  43,  90,  122, 154, 186, 218, 250, 282, 314, 346, 378, 410, 442, 474, 26,  58,  105, 137, 169, 201, 233,</w:t>
      </w:r>
    </w:p>
    <w:p w14:paraId="075C9EF6" w14:textId="77777777" w:rsidR="004A180E" w:rsidRDefault="004A180E" w:rsidP="004A180E">
      <w:r>
        <w:t>+        265, 297, 329, 361, 393, 425, 457, 9,   41,  73,  120, 152, 184, 216, 248, 280, 312, 344, 376, 408, 440, 472,</w:t>
      </w:r>
    </w:p>
    <w:p w14:paraId="074AF3C6" w14:textId="77777777" w:rsidR="004A180E" w:rsidRDefault="004A180E" w:rsidP="004A180E">
      <w:r>
        <w:t>+        24,  56,  88,  135, 167, 199, 231, 263, 295, 327, 359, 391, 423, 455, 7,   39,  71,  103, 150, 182, 214, 246,</w:t>
      </w:r>
    </w:p>
    <w:p w14:paraId="6176B371" w14:textId="77777777" w:rsidR="004A180E" w:rsidRDefault="004A180E" w:rsidP="004A180E">
      <w:r>
        <w:t>+        278, 310, 342, 374, 406, 438, 470, 22,  54,  86,  118, 165, 197, 229, 261, 293, 325, 357, 389, 421, 453, 5,</w:t>
      </w:r>
    </w:p>
    <w:p w14:paraId="21CEDEF4" w14:textId="77777777" w:rsidR="004A180E" w:rsidRDefault="004A180E" w:rsidP="004A180E">
      <w:r>
        <w:t>+        37,  69,  101, 133, 180, 212, 244, 276, 308, 340, 372, 404, 436, 468, 20,  52,  84,  116, 148, 195, 227, 259,</w:t>
      </w:r>
    </w:p>
    <w:p w14:paraId="184BF582" w14:textId="77777777" w:rsidR="004A180E" w:rsidRDefault="004A180E" w:rsidP="004A180E">
      <w:r>
        <w:t>+        291, 323, 355, 387, 419, 451, 3,   35,  67,  99,  131, 163, 210, 242, 274, 306, 338, 370, 402, 434, 466, 18,</w:t>
      </w:r>
    </w:p>
    <w:p w14:paraId="35163EEA" w14:textId="77777777" w:rsidR="004A180E" w:rsidRDefault="004A180E" w:rsidP="004A180E">
      <w:r>
        <w:t>+        50,  82,  114, 146, 178, 225, 257, 289, 321, 353, 385, 417, 449, 1,   33,  65,  97,  129, 161, 193, 240, 272,</w:t>
      </w:r>
    </w:p>
    <w:p w14:paraId="317863CF" w14:textId="77777777" w:rsidR="004A180E" w:rsidRDefault="004A180E" w:rsidP="004A180E">
      <w:r>
        <w:t>+        304, 336, 368, 400, 432, 464, 16,  48,  80,  112, 144, 176, 208, 255, 287, 319, 351, 383, 415, 447, 479, 31,</w:t>
      </w:r>
    </w:p>
    <w:p w14:paraId="7299DD01" w14:textId="77777777" w:rsidR="004A180E" w:rsidRDefault="004A180E" w:rsidP="004A180E">
      <w:r>
        <w:t>+        63,  95,  127, 159, 191, 223, 270, 302, 334, 366, 398, 430, 462, 14,  46,  78,  110, 142, 174, 206, 238, 285,</w:t>
      </w:r>
    </w:p>
    <w:p w14:paraId="13C06348" w14:textId="77777777" w:rsidR="004A180E" w:rsidRDefault="004A180E" w:rsidP="004A180E">
      <w:r>
        <w:lastRenderedPageBreak/>
        <w:t>+        317, 349, 381, 413, 445, 477, 29,  61,  93,  125, 157, 189, 221, 253, 300, 332, 364, 396, 428, 460, 12,  44,</w:t>
      </w:r>
    </w:p>
    <w:p w14:paraId="56AD74A2" w14:textId="77777777" w:rsidR="004A180E" w:rsidRDefault="004A180E" w:rsidP="004A180E">
      <w:r>
        <w:t>+        76,  108, 140, 172, 204, 236, 268, 315, 347, 379, 411, 443, 475, 27,  59,  91,  123, 155, 187, 219, 251, 283,</w:t>
      </w:r>
    </w:p>
    <w:p w14:paraId="57603C86" w14:textId="77777777" w:rsidR="004A180E" w:rsidRDefault="004A180E" w:rsidP="004A180E">
      <w:r>
        <w:t>+        330, 362, 394, 426, 458, 10,  42,  74,  106, 138, 170, 202, 234, 266, 298, 345, 377, 409, 441, 473, 25,  57,</w:t>
      </w:r>
    </w:p>
    <w:p w14:paraId="21FEBA12" w14:textId="77777777" w:rsidR="004A180E" w:rsidRDefault="004A180E" w:rsidP="004A180E">
      <w:r>
        <w:t>+        89,  121, 153, 185, 217, 249, 281, 313, 360, 392, 424, 456, 8,   40,  72,  104, 136, 168, 200, 232, 264, 296,</w:t>
      </w:r>
    </w:p>
    <w:p w14:paraId="443512C4" w14:textId="77777777" w:rsidR="004A180E" w:rsidRDefault="004A180E" w:rsidP="004A180E">
      <w:r>
        <w:t>+        328, 375, 407, 439, 471, 23,  55,  87,  119, 151, 183, 215, 247, 279, 311, 343, 390, 422, 454, 6,   38,  70,</w:t>
      </w:r>
    </w:p>
    <w:p w14:paraId="431DB4F5" w14:textId="77777777" w:rsidR="004A180E" w:rsidRDefault="004A180E" w:rsidP="004A180E">
      <w:r>
        <w:t>+        102, 134, 166, 198, 230, 262, 294, 326, 358, 405, 437, 469, 21,  53,  85,  117, 149, 181, 213, 245, 277, 309,</w:t>
      </w:r>
    </w:p>
    <w:p w14:paraId="65B3E6FB" w14:textId="77777777" w:rsidR="004A180E" w:rsidRDefault="004A180E" w:rsidP="004A180E">
      <w:r>
        <w:t>+        341, 373, 420, 452, 4,   36,  68,  100, 132, 164, 196, 228, 260, 292, 324, 356, 388, 435, 467, 19,  51,  83,</w:t>
      </w:r>
    </w:p>
    <w:p w14:paraId="41B10C11" w14:textId="77777777" w:rsidR="004A180E" w:rsidRDefault="004A180E" w:rsidP="004A180E">
      <w:r>
        <w:t>+        115, 147, 179, 211, 243, 275, 307, 339, 371, 403, 450, 2,   34,  66,  98,  130, 162, 194, 226, 258, 290, 322,</w:t>
      </w:r>
    </w:p>
    <w:p w14:paraId="4028BCB2" w14:textId="77777777" w:rsidR="004A180E" w:rsidRDefault="004A180E" w:rsidP="004A180E">
      <w:r>
        <w:t>+        354, 386, 418, 465, 17,  49,  81,  113, 145, 177, 209, 241, 273, 305, 337, 369, 401, 433};</w:t>
      </w:r>
    </w:p>
    <w:p w14:paraId="75DBCE4E" w14:textId="77777777" w:rsidR="004A180E" w:rsidRDefault="004A180E" w:rsidP="004A180E">
      <w:r>
        <w:t>+</w:t>
      </w:r>
    </w:p>
    <w:p w14:paraId="0C8677C8" w14:textId="77777777" w:rsidR="004A180E" w:rsidRDefault="004A180E" w:rsidP="004A180E">
      <w:r>
        <w:t>+    const LC3_INT  L    = 480;</w:t>
      </w:r>
    </w:p>
    <w:p w14:paraId="1DADE76F" w14:textId="77777777" w:rsidR="004A180E" w:rsidRDefault="004A180E" w:rsidP="004A180E">
      <w:r>
        <w:t>+    const LC3_INT  A    = 15;</w:t>
      </w:r>
    </w:p>
    <w:p w14:paraId="33945482" w14:textId="77777777" w:rsidR="004A180E" w:rsidRDefault="004A180E" w:rsidP="004A180E">
      <w:r>
        <w:t>+    const LC3_INT  B    = 32;</w:t>
      </w:r>
    </w:p>
    <w:p w14:paraId="5C7AC821" w14:textId="77777777" w:rsidR="004A180E" w:rsidRDefault="004A180E" w:rsidP="004A180E">
      <w:r>
        <w:t>+    const LC3_INT* idx1 = table1;</w:t>
      </w:r>
    </w:p>
    <w:p w14:paraId="6D5C9013" w14:textId="77777777" w:rsidR="004A180E" w:rsidRDefault="004A180E" w:rsidP="004A180E">
      <w:r>
        <w:t>+    const LC3_INT* idx2 = table2;</w:t>
      </w:r>
    </w:p>
    <w:p w14:paraId="13100CEF" w14:textId="77777777" w:rsidR="004A180E" w:rsidRDefault="004A180E" w:rsidP="004A180E">
      <w:r>
        <w:t>+</w:t>
      </w:r>
    </w:p>
    <w:p w14:paraId="69CCF32E" w14:textId="77777777" w:rsidR="004A180E" w:rsidRDefault="004A180E" w:rsidP="004A180E">
      <w:r>
        <w:t>+    LC3_INT   k, l;</w:t>
      </w:r>
    </w:p>
    <w:p w14:paraId="769A1B0D" w14:textId="77777777" w:rsidR="004A180E" w:rsidRDefault="004A180E" w:rsidP="004A180E">
      <w:r>
        <w:t>+    LC3_FLOAT temp[64], out[960];</w:t>
      </w:r>
    </w:p>
    <w:p w14:paraId="110CBEC8" w14:textId="77777777" w:rsidR="004A180E" w:rsidRDefault="004A180E" w:rsidP="004A180E">
      <w:r>
        <w:t>+</w:t>
      </w:r>
    </w:p>
    <w:p w14:paraId="30FFB847" w14:textId="77777777" w:rsidR="004A180E" w:rsidRDefault="004A180E" w:rsidP="004A180E">
      <w:r>
        <w:t>+    for (k = 0; k &lt; A; k++) {</w:t>
      </w:r>
    </w:p>
    <w:p w14:paraId="5D4D496B" w14:textId="77777777" w:rsidR="004A180E" w:rsidRDefault="004A180E" w:rsidP="004A180E">
      <w:r>
        <w:t>+        for (l = 0; l &lt; B; l++) {</w:t>
      </w:r>
    </w:p>
    <w:p w14:paraId="79066E9A" w14:textId="77777777" w:rsidR="004A180E" w:rsidRDefault="004A180E" w:rsidP="004A180E">
      <w:r>
        <w:t>+            temp[2 * l]     = in[2 * *idx1];</w:t>
      </w:r>
    </w:p>
    <w:p w14:paraId="06CDF6E5" w14:textId="77777777" w:rsidR="004A180E" w:rsidRDefault="004A180E" w:rsidP="004A180E">
      <w:r>
        <w:t>+            temp[2 * l + 1] = in[2 * *idx1 + 1];</w:t>
      </w:r>
    </w:p>
    <w:p w14:paraId="268566DD" w14:textId="77777777" w:rsidR="004A180E" w:rsidRDefault="004A180E" w:rsidP="004A180E">
      <w:r>
        <w:t>+            idx1 += A;</w:t>
      </w:r>
    </w:p>
    <w:p w14:paraId="66C8048C" w14:textId="77777777" w:rsidR="004A180E" w:rsidRDefault="004A180E" w:rsidP="004A180E">
      <w:r>
        <w:t>+        }</w:t>
      </w:r>
    </w:p>
    <w:p w14:paraId="22636E04" w14:textId="77777777" w:rsidR="004A180E" w:rsidRDefault="004A180E" w:rsidP="004A180E">
      <w:r>
        <w:t>+</w:t>
      </w:r>
    </w:p>
    <w:p w14:paraId="5B804C4B" w14:textId="77777777" w:rsidR="004A180E" w:rsidRDefault="004A180E" w:rsidP="004A180E">
      <w:r>
        <w:t>+        fft32(temp); /* 32-point FFT */</w:t>
      </w:r>
    </w:p>
    <w:p w14:paraId="63FBC5F7" w14:textId="77777777" w:rsidR="004A180E" w:rsidRDefault="004A180E" w:rsidP="004A180E">
      <w:r>
        <w:t>+        idx1 -= L;</w:t>
      </w:r>
    </w:p>
    <w:p w14:paraId="4CE68413" w14:textId="77777777" w:rsidR="004A180E" w:rsidRDefault="004A180E" w:rsidP="004A180E">
      <w:r>
        <w:t>+</w:t>
      </w:r>
    </w:p>
    <w:p w14:paraId="4265A398" w14:textId="77777777" w:rsidR="004A180E" w:rsidRDefault="004A180E" w:rsidP="004A180E">
      <w:r>
        <w:t>+        for (l = 0; l &lt; B; l++) {</w:t>
      </w:r>
    </w:p>
    <w:p w14:paraId="5041DE20" w14:textId="77777777" w:rsidR="004A180E" w:rsidRDefault="004A180E" w:rsidP="004A180E">
      <w:r>
        <w:t>+            in[2 * *idx1]     = temp[2 * l];</w:t>
      </w:r>
    </w:p>
    <w:p w14:paraId="09F35EA6" w14:textId="77777777" w:rsidR="004A180E" w:rsidRDefault="004A180E" w:rsidP="004A180E">
      <w:r>
        <w:t>+            in[2 * *idx1 + 1] = temp[2 * l + 1];</w:t>
      </w:r>
    </w:p>
    <w:p w14:paraId="5882C4CB" w14:textId="77777777" w:rsidR="004A180E" w:rsidRDefault="004A180E" w:rsidP="004A180E">
      <w:r>
        <w:t>+            idx1 += A;</w:t>
      </w:r>
    </w:p>
    <w:p w14:paraId="2BC48C52" w14:textId="77777777" w:rsidR="004A180E" w:rsidRDefault="004A180E" w:rsidP="004A180E">
      <w:r>
        <w:t>+        }</w:t>
      </w:r>
    </w:p>
    <w:p w14:paraId="2E47E0D5" w14:textId="77777777" w:rsidR="004A180E" w:rsidRDefault="004A180E" w:rsidP="004A180E">
      <w:r>
        <w:t>+</w:t>
      </w:r>
    </w:p>
    <w:p w14:paraId="16892A51" w14:textId="77777777" w:rsidR="004A180E" w:rsidRDefault="004A180E" w:rsidP="004A180E">
      <w:r>
        <w:lastRenderedPageBreak/>
        <w:t>+        idx1 -= L - 1;</w:t>
      </w:r>
    </w:p>
    <w:p w14:paraId="27291E39" w14:textId="77777777" w:rsidR="004A180E" w:rsidRDefault="004A180E" w:rsidP="004A180E">
      <w:r>
        <w:t>+    }</w:t>
      </w:r>
    </w:p>
    <w:p w14:paraId="6F793E68" w14:textId="77777777" w:rsidR="004A180E" w:rsidRDefault="004A180E" w:rsidP="004A180E">
      <w:r>
        <w:t>+</w:t>
      </w:r>
    </w:p>
    <w:p w14:paraId="195C037C" w14:textId="77777777" w:rsidR="004A180E" w:rsidRDefault="004A180E" w:rsidP="004A180E">
      <w:r>
        <w:t>+    idx1 -= A;</w:t>
      </w:r>
    </w:p>
    <w:p w14:paraId="79FE6E81" w14:textId="77777777" w:rsidR="004A180E" w:rsidRDefault="004A180E" w:rsidP="004A180E">
      <w:r>
        <w:t>+</w:t>
      </w:r>
    </w:p>
    <w:p w14:paraId="30E24F7D" w14:textId="77777777" w:rsidR="004A180E" w:rsidRDefault="004A180E" w:rsidP="004A180E">
      <w:r>
        <w:t>+    for (k = 0; k &lt; B; k++) {</w:t>
      </w:r>
    </w:p>
    <w:p w14:paraId="7510355D" w14:textId="77777777" w:rsidR="004A180E" w:rsidRDefault="004A180E" w:rsidP="004A180E">
      <w:r>
        <w:t>+        for (l = 0; l &lt; A; l++) {</w:t>
      </w:r>
    </w:p>
    <w:p w14:paraId="09DC3184" w14:textId="77777777" w:rsidR="004A180E" w:rsidRDefault="004A180E" w:rsidP="004A180E">
      <w:r>
        <w:t>+            temp[2 * l]     = in[2 * *idx1];</w:t>
      </w:r>
    </w:p>
    <w:p w14:paraId="5F644AD3" w14:textId="77777777" w:rsidR="004A180E" w:rsidRDefault="004A180E" w:rsidP="004A180E">
      <w:r>
        <w:t>+            temp[2 * l + 1] = in[2 * *idx1++ + 1];</w:t>
      </w:r>
    </w:p>
    <w:p w14:paraId="2597717F" w14:textId="77777777" w:rsidR="004A180E" w:rsidRDefault="004A180E" w:rsidP="004A180E">
      <w:r>
        <w:t>+        }</w:t>
      </w:r>
    </w:p>
    <w:p w14:paraId="3DE9DDBE" w14:textId="77777777" w:rsidR="004A180E" w:rsidRDefault="004A180E" w:rsidP="004A180E">
      <w:r>
        <w:t>+</w:t>
      </w:r>
    </w:p>
    <w:p w14:paraId="4FEC9C3D" w14:textId="77777777" w:rsidR="004A180E" w:rsidRDefault="004A180E" w:rsidP="004A180E">
      <w:r>
        <w:t>+        fft15(temp); /* 15-point FFT */</w:t>
      </w:r>
    </w:p>
    <w:p w14:paraId="43329E4F" w14:textId="77777777" w:rsidR="004A180E" w:rsidRDefault="004A180E" w:rsidP="004A180E">
      <w:r>
        <w:t>+</w:t>
      </w:r>
    </w:p>
    <w:p w14:paraId="07F027DA" w14:textId="77777777" w:rsidR="004A180E" w:rsidRDefault="004A180E" w:rsidP="004A180E">
      <w:r>
        <w:t>+        for (l = 0; l &lt; A; l++) {</w:t>
      </w:r>
    </w:p>
    <w:p w14:paraId="23357FEF" w14:textId="77777777" w:rsidR="004A180E" w:rsidRDefault="004A180E" w:rsidP="004A180E">
      <w:r>
        <w:t>+            out[2 * *idx2]       = temp[2 * l];</w:t>
      </w:r>
    </w:p>
    <w:p w14:paraId="5679ADF8" w14:textId="77777777" w:rsidR="004A180E" w:rsidRDefault="004A180E" w:rsidP="004A180E">
      <w:r>
        <w:t>+            out[2 * *idx2++ + 1] = temp[2 * l + 1];</w:t>
      </w:r>
    </w:p>
    <w:p w14:paraId="1513DB23" w14:textId="77777777" w:rsidR="004A180E" w:rsidRDefault="004A180E" w:rsidP="004A180E">
      <w:r>
        <w:t>+        }</w:t>
      </w:r>
    </w:p>
    <w:p w14:paraId="35CA919A" w14:textId="77777777" w:rsidR="004A180E" w:rsidRDefault="004A180E" w:rsidP="004A180E">
      <w:r>
        <w:t>+    }</w:t>
      </w:r>
    </w:p>
    <w:p w14:paraId="37408A27" w14:textId="77777777" w:rsidR="004A180E" w:rsidRDefault="004A180E" w:rsidP="004A180E">
      <w:r>
        <w:t>+</w:t>
      </w:r>
    </w:p>
    <w:p w14:paraId="4200BF67" w14:textId="77777777" w:rsidR="004A180E" w:rsidRDefault="004A180E" w:rsidP="004A180E">
      <w:r>
        <w:t>+    memmove(in, out, 2 * L * sizeof(LC3_FLOAT));</w:t>
      </w:r>
    </w:p>
    <w:p w14:paraId="31BBA5F7" w14:textId="77777777" w:rsidR="004A180E" w:rsidRDefault="004A180E" w:rsidP="004A180E">
      <w:r>
        <w:t>+}</w:t>
      </w:r>
    </w:p>
    <w:p w14:paraId="06DABC84" w14:textId="77777777" w:rsidR="004A180E" w:rsidRDefault="004A180E" w:rsidP="004A180E">
      <w:r>
        <w:t>diff -rwBuN c-code_no_splitrend/lib_lc3plus/fft/fft_2_9.h c-code/lib_lc3plus/fft/fft_2_9.h</w:t>
      </w:r>
    </w:p>
    <w:p w14:paraId="107EC7E2" w14:textId="77777777" w:rsidR="004A180E" w:rsidRDefault="004A180E" w:rsidP="004A180E">
      <w:r>
        <w:t>--- c-code_no_splitrend/lib_lc3plus/fft/fft_2_9.h</w:t>
      </w:r>
      <w:r>
        <w:tab/>
        <w:t>1970-01-01 01:00:00.000000000 +0100</w:t>
      </w:r>
    </w:p>
    <w:p w14:paraId="6AC6D7DB" w14:textId="77777777" w:rsidR="004A180E" w:rsidRDefault="004A180E" w:rsidP="004A180E">
      <w:r>
        <w:t>+++ c-code/lib_lc3plus/fft/fft_2_9.h</w:t>
      </w:r>
      <w:r>
        <w:tab/>
        <w:t>2024-04-02 23:08:04.543508000 +0200</w:t>
      </w:r>
    </w:p>
    <w:p w14:paraId="6953D395" w14:textId="77777777" w:rsidR="004A180E" w:rsidRDefault="004A180E" w:rsidP="004A180E">
      <w:r>
        <w:t>@@ -0,0 +1,278 @@</w:t>
      </w:r>
    </w:p>
    <w:p w14:paraId="4FE8F20A" w14:textId="77777777" w:rsidR="004A180E" w:rsidRDefault="004A180E" w:rsidP="004A180E">
      <w:r>
        <w:t>+/******************************************************************************</w:t>
      </w:r>
    </w:p>
    <w:p w14:paraId="369A4D97" w14:textId="77777777" w:rsidR="004A180E" w:rsidRDefault="004A180E" w:rsidP="004A180E">
      <w:r>
        <w:t>+*                        ETSI TS 103 634 V1.4.3                               *</w:t>
      </w:r>
    </w:p>
    <w:p w14:paraId="589F592B" w14:textId="77777777" w:rsidR="004A180E" w:rsidRDefault="004A180E" w:rsidP="004A180E">
      <w:r>
        <w:t>+*              Low Complexity Communication Codec Plus (LC3plus)              *</w:t>
      </w:r>
    </w:p>
    <w:p w14:paraId="742CB31D" w14:textId="77777777" w:rsidR="004A180E" w:rsidRDefault="004A180E" w:rsidP="004A180E">
      <w:r>
        <w:t>+*                                                                             *</w:t>
      </w:r>
    </w:p>
    <w:p w14:paraId="71E06056" w14:textId="77777777" w:rsidR="004A180E" w:rsidRDefault="004A180E" w:rsidP="004A180E">
      <w:r>
        <w:t>+* Copyright licence is solely granted through ETSI Intellectual Property      *</w:t>
      </w:r>
    </w:p>
    <w:p w14:paraId="47DCA65F" w14:textId="77777777" w:rsidR="004A180E" w:rsidRDefault="004A180E" w:rsidP="004A180E">
      <w:r>
        <w:t>+* Rights Policy, 3rd April 2019. No patent licence is granted by implication, *</w:t>
      </w:r>
    </w:p>
    <w:p w14:paraId="76E77056" w14:textId="77777777" w:rsidR="004A180E" w:rsidRDefault="004A180E" w:rsidP="004A180E">
      <w:r>
        <w:t>+* estoppel or otherwise.                                                      *</w:t>
      </w:r>
    </w:p>
    <w:p w14:paraId="27CD8DAD" w14:textId="77777777" w:rsidR="004A180E" w:rsidRDefault="004A180E" w:rsidP="004A180E">
      <w:r>
        <w:t>+******************************************************************************/</w:t>
      </w:r>
    </w:p>
    <w:p w14:paraId="13C0F832" w14:textId="77777777" w:rsidR="004A180E" w:rsidRDefault="004A180E" w:rsidP="004A180E">
      <w:r>
        <w:t xml:space="preserve">+                                                                               </w:t>
      </w:r>
    </w:p>
    <w:p w14:paraId="6CFE618A" w14:textId="77777777" w:rsidR="004A180E" w:rsidRDefault="004A180E" w:rsidP="004A180E">
      <w:r>
        <w:t>+</w:t>
      </w:r>
    </w:p>
    <w:p w14:paraId="75F0E0FE" w14:textId="77777777" w:rsidR="004A180E" w:rsidRDefault="004A180E" w:rsidP="004A180E">
      <w:r>
        <w:lastRenderedPageBreak/>
        <w:t>+/* guard against unindended includes */</w:t>
      </w:r>
    </w:p>
    <w:p w14:paraId="34F465D6" w14:textId="77777777" w:rsidR="004A180E" w:rsidRDefault="004A180E" w:rsidP="004A180E">
      <w:r>
        <w:t>+#ifndef INCLUDED_FROM_IISFFT_C</w:t>
      </w:r>
    </w:p>
    <w:p w14:paraId="1EF39C6F" w14:textId="77777777" w:rsidR="004A180E" w:rsidRDefault="004A180E" w:rsidP="004A180E">
      <w:r>
        <w:t>+#error "this file must not be included"</w:t>
      </w:r>
    </w:p>
    <w:p w14:paraId="02C51210" w14:textId="77777777" w:rsidR="004A180E" w:rsidRDefault="004A180E" w:rsidP="004A180E">
      <w:r>
        <w:t>+#endif</w:t>
      </w:r>
    </w:p>
    <w:p w14:paraId="5D52AB14" w14:textId="77777777" w:rsidR="004A180E" w:rsidRDefault="004A180E" w:rsidP="004A180E">
      <w:r>
        <w:t>+</w:t>
      </w:r>
    </w:p>
    <w:p w14:paraId="477A121B" w14:textId="77777777" w:rsidR="004A180E" w:rsidRDefault="004A180E" w:rsidP="004A180E">
      <w:r>
        <w:t>+static __inline void butterfly(const LC3_FLOAT a, const LC3_FLOAT b, LC3_FLOAT* aPlusb, LC3_FLOAT* aMinusb)</w:t>
      </w:r>
    </w:p>
    <w:p w14:paraId="31157F9C" w14:textId="77777777" w:rsidR="004A180E" w:rsidRDefault="004A180E" w:rsidP="004A180E">
      <w:r>
        <w:t>+{</w:t>
      </w:r>
    </w:p>
    <w:p w14:paraId="20CD496F" w14:textId="77777777" w:rsidR="004A180E" w:rsidRDefault="004A180E" w:rsidP="004A180E">
      <w:r>
        <w:t>+    *aPlusb  = a + b;</w:t>
      </w:r>
    </w:p>
    <w:p w14:paraId="7E86DEEB" w14:textId="77777777" w:rsidR="004A180E" w:rsidRDefault="004A180E" w:rsidP="004A180E">
      <w:r>
        <w:t>+    *aMinusb = a - b;</w:t>
      </w:r>
    </w:p>
    <w:p w14:paraId="1722D509" w14:textId="77777777" w:rsidR="004A180E" w:rsidRDefault="004A180E" w:rsidP="004A180E">
      <w:r>
        <w:t>+}</w:t>
      </w:r>
    </w:p>
    <w:p w14:paraId="2E5370E5" w14:textId="77777777" w:rsidR="004A180E" w:rsidRDefault="004A180E" w:rsidP="004A180E">
      <w:r>
        <w:t>+</w:t>
      </w:r>
    </w:p>
    <w:p w14:paraId="521EC4A0" w14:textId="77777777" w:rsidR="004A180E" w:rsidRDefault="004A180E" w:rsidP="004A180E">
      <w:r>
        <w:t>+static void fft2(LC3_FLOAT* vec)</w:t>
      </w:r>
    </w:p>
    <w:p w14:paraId="016A1A40" w14:textId="77777777" w:rsidR="004A180E" w:rsidRDefault="004A180E" w:rsidP="004A180E">
      <w:r>
        <w:t>+{</w:t>
      </w:r>
    </w:p>
    <w:p w14:paraId="5E7DC0D8" w14:textId="77777777" w:rsidR="004A180E" w:rsidRDefault="004A180E" w:rsidP="004A180E">
      <w:r>
        <w:t>+    /*</w:t>
      </w:r>
    </w:p>
    <w:p w14:paraId="195C1622" w14:textId="77777777" w:rsidR="004A180E" w:rsidRDefault="004A180E" w:rsidP="004A180E">
      <w:r>
        <w:t>+    1.0000  1.0000</w:t>
      </w:r>
    </w:p>
    <w:p w14:paraId="7CC9D85C" w14:textId="77777777" w:rsidR="004A180E" w:rsidRDefault="004A180E" w:rsidP="004A180E">
      <w:r>
        <w:t>+    1.0000 -1.0000</w:t>
      </w:r>
    </w:p>
    <w:p w14:paraId="667E4299" w14:textId="77777777" w:rsidR="004A180E" w:rsidRDefault="004A180E" w:rsidP="004A180E">
      <w:r>
        <w:t>+    */</w:t>
      </w:r>
    </w:p>
    <w:p w14:paraId="14CDC71E" w14:textId="77777777" w:rsidR="004A180E" w:rsidRDefault="004A180E" w:rsidP="004A180E">
      <w:r>
        <w:t>+    LC3_FLOAT re1 = vec[0];</w:t>
      </w:r>
    </w:p>
    <w:p w14:paraId="355C9414" w14:textId="77777777" w:rsidR="004A180E" w:rsidRDefault="004A180E" w:rsidP="004A180E">
      <w:r>
        <w:t>+    LC3_FLOAT im1 = vec[1];</w:t>
      </w:r>
    </w:p>
    <w:p w14:paraId="3BA9965D" w14:textId="77777777" w:rsidR="004A180E" w:rsidRDefault="004A180E" w:rsidP="004A180E">
      <w:r>
        <w:t>+    LC3_FLOAT re2 = vec[2];</w:t>
      </w:r>
    </w:p>
    <w:p w14:paraId="73FA321E" w14:textId="77777777" w:rsidR="004A180E" w:rsidRDefault="004A180E" w:rsidP="004A180E">
      <w:r>
        <w:t>+    LC3_FLOAT im2 = vec[3];</w:t>
      </w:r>
    </w:p>
    <w:p w14:paraId="60619BE9" w14:textId="77777777" w:rsidR="004A180E" w:rsidRDefault="004A180E" w:rsidP="004A180E">
      <w:r>
        <w:t>+</w:t>
      </w:r>
    </w:p>
    <w:p w14:paraId="1BA732F5" w14:textId="77777777" w:rsidR="004A180E" w:rsidRDefault="004A180E" w:rsidP="004A180E">
      <w:r>
        <w:t>+    vec[0] = re1 + re2;</w:t>
      </w:r>
    </w:p>
    <w:p w14:paraId="785A9766" w14:textId="77777777" w:rsidR="004A180E" w:rsidRDefault="004A180E" w:rsidP="004A180E">
      <w:r>
        <w:t>+    vec[1] = im1 + im2;</w:t>
      </w:r>
    </w:p>
    <w:p w14:paraId="466F1F50" w14:textId="77777777" w:rsidR="004A180E" w:rsidRDefault="004A180E" w:rsidP="004A180E">
      <w:r>
        <w:t>+    vec[2] = re1 - re2;</w:t>
      </w:r>
    </w:p>
    <w:p w14:paraId="30111243" w14:textId="77777777" w:rsidR="004A180E" w:rsidRDefault="004A180E" w:rsidP="004A180E">
      <w:r>
        <w:t>+    vec[3] = im1 - im2;</w:t>
      </w:r>
    </w:p>
    <w:p w14:paraId="19F651C9" w14:textId="77777777" w:rsidR="004A180E" w:rsidRDefault="004A180E" w:rsidP="004A180E">
      <w:r>
        <w:t>+}</w:t>
      </w:r>
    </w:p>
    <w:p w14:paraId="19AC3D66" w14:textId="77777777" w:rsidR="004A180E" w:rsidRDefault="004A180E" w:rsidP="004A180E">
      <w:r>
        <w:t>+</w:t>
      </w:r>
    </w:p>
    <w:p w14:paraId="7FBC406D" w14:textId="77777777" w:rsidR="004A180E" w:rsidRDefault="004A180E" w:rsidP="004A180E">
      <w:r>
        <w:t>+static void fft3(LC3_FLOAT* vec)</w:t>
      </w:r>
    </w:p>
    <w:p w14:paraId="740095A6" w14:textId="77777777" w:rsidR="004A180E" w:rsidRDefault="004A180E" w:rsidP="004A180E">
      <w:r>
        <w:t>+{</w:t>
      </w:r>
    </w:p>
    <w:p w14:paraId="5579EB7A" w14:textId="77777777" w:rsidR="004A180E" w:rsidRDefault="004A180E" w:rsidP="004A180E">
      <w:r>
        <w:t>+    const LC3_FLOAT C31 = 0.5;               /* cos(PI/3); sin(2*PI/3) */</w:t>
      </w:r>
    </w:p>
    <w:p w14:paraId="414B8FFF" w14:textId="77777777" w:rsidR="004A180E" w:rsidRDefault="004A180E" w:rsidP="004A180E">
      <w:r>
        <w:t>+    const LC3_FLOAT C32 = 0.866025403784439; /* cos(PI/3); sin(2*PI/3) */</w:t>
      </w:r>
    </w:p>
    <w:p w14:paraId="0ADFF9F7" w14:textId="77777777" w:rsidR="004A180E" w:rsidRDefault="004A180E" w:rsidP="004A180E">
      <w:r>
        <w:t>+</w:t>
      </w:r>
    </w:p>
    <w:p w14:paraId="4D85216B" w14:textId="77777777" w:rsidR="004A180E" w:rsidRDefault="004A180E" w:rsidP="004A180E">
      <w:r>
        <w:t>+    LC3_FLOAT re1 = vec[0];</w:t>
      </w:r>
    </w:p>
    <w:p w14:paraId="075FD18D" w14:textId="77777777" w:rsidR="004A180E" w:rsidRDefault="004A180E" w:rsidP="004A180E">
      <w:r>
        <w:lastRenderedPageBreak/>
        <w:t>+    LC3_FLOAT im1 = vec[1];</w:t>
      </w:r>
    </w:p>
    <w:p w14:paraId="01F6D33C" w14:textId="77777777" w:rsidR="004A180E" w:rsidRDefault="004A180E" w:rsidP="004A180E">
      <w:r>
        <w:t>+    LC3_FLOAT re2 = vec[2];</w:t>
      </w:r>
    </w:p>
    <w:p w14:paraId="7512636F" w14:textId="77777777" w:rsidR="004A180E" w:rsidRDefault="004A180E" w:rsidP="004A180E">
      <w:r>
        <w:t>+    LC3_FLOAT im2 = vec[3];</w:t>
      </w:r>
    </w:p>
    <w:p w14:paraId="5D7D93D5" w14:textId="77777777" w:rsidR="004A180E" w:rsidRDefault="004A180E" w:rsidP="004A180E">
      <w:r>
        <w:t>+    LC3_FLOAT re3 = vec[4];</w:t>
      </w:r>
    </w:p>
    <w:p w14:paraId="359D428C" w14:textId="77777777" w:rsidR="004A180E" w:rsidRDefault="004A180E" w:rsidP="004A180E">
      <w:r>
        <w:t>+    LC3_FLOAT im3 = vec[5];</w:t>
      </w:r>
    </w:p>
    <w:p w14:paraId="6D0ECB79" w14:textId="77777777" w:rsidR="004A180E" w:rsidRDefault="004A180E" w:rsidP="004A180E">
      <w:r>
        <w:t>+    /*</w:t>
      </w:r>
    </w:p>
    <w:p w14:paraId="6BA0E042" w14:textId="77777777" w:rsidR="004A180E" w:rsidRDefault="004A180E" w:rsidP="004A180E">
      <w:r>
        <w:t>+    1.0000             1.0000             1.0000</w:t>
      </w:r>
    </w:p>
    <w:p w14:paraId="15C83532" w14:textId="77777777" w:rsidR="004A180E" w:rsidRDefault="004A180E" w:rsidP="004A180E">
      <w:r>
        <w:t>+                       C31                C32</w:t>
      </w:r>
    </w:p>
    <w:p w14:paraId="3CAD8453" w14:textId="77777777" w:rsidR="004A180E" w:rsidRDefault="004A180E" w:rsidP="004A180E">
      <w:r>
        <w:t>+    1.0000            -0.5000 - 0.8660i  -0.5000 + 0.8660i</w:t>
      </w:r>
    </w:p>
    <w:p w14:paraId="67BA30BA" w14:textId="77777777" w:rsidR="004A180E" w:rsidRDefault="004A180E" w:rsidP="004A180E">
      <w:r>
        <w:t>+    1.0000            -0.5000 + 0.8660i  -0.5000 - 0.8660i</w:t>
      </w:r>
    </w:p>
    <w:p w14:paraId="6CEC41D5" w14:textId="77777777" w:rsidR="004A180E" w:rsidRDefault="004A180E" w:rsidP="004A180E">
      <w:r>
        <w:t>+    */</w:t>
      </w:r>
    </w:p>
    <w:p w14:paraId="3EA688A8" w14:textId="77777777" w:rsidR="004A180E" w:rsidRDefault="004A180E" w:rsidP="004A180E">
      <w:r>
        <w:t>+    LC3_FLOAT tmp1 = re2 + re3;</w:t>
      </w:r>
    </w:p>
    <w:p w14:paraId="15D56DAD" w14:textId="77777777" w:rsidR="004A180E" w:rsidRDefault="004A180E" w:rsidP="004A180E">
      <w:r>
        <w:t>+    LC3_FLOAT tmp3 = im2 + im3;</w:t>
      </w:r>
    </w:p>
    <w:p w14:paraId="37DD34C1" w14:textId="77777777" w:rsidR="004A180E" w:rsidRDefault="004A180E" w:rsidP="004A180E">
      <w:r>
        <w:t>+    LC3_FLOAT tmp2 = re2 - re3;</w:t>
      </w:r>
    </w:p>
    <w:p w14:paraId="3C3D9EB7" w14:textId="77777777" w:rsidR="004A180E" w:rsidRDefault="004A180E" w:rsidP="004A180E">
      <w:r>
        <w:t>+    LC3_FLOAT tmp4 = im2 - im3;</w:t>
      </w:r>
    </w:p>
    <w:p w14:paraId="22FE9AB7" w14:textId="77777777" w:rsidR="004A180E" w:rsidRDefault="004A180E" w:rsidP="004A180E">
      <w:r>
        <w:t>+</w:t>
      </w:r>
    </w:p>
    <w:p w14:paraId="1C8215DB" w14:textId="77777777" w:rsidR="004A180E" w:rsidRDefault="004A180E" w:rsidP="004A180E">
      <w:r>
        <w:t>+    vec[0] = re1 + tmp1;</w:t>
      </w:r>
    </w:p>
    <w:p w14:paraId="458D2EF3" w14:textId="77777777" w:rsidR="004A180E" w:rsidRDefault="004A180E" w:rsidP="004A180E">
      <w:r>
        <w:t>+    vec[1] = im1 + tmp3;</w:t>
      </w:r>
    </w:p>
    <w:p w14:paraId="544F098D" w14:textId="77777777" w:rsidR="004A180E" w:rsidRDefault="004A180E" w:rsidP="004A180E">
      <w:r>
        <w:t>+    vec[2] = re1 - C31 * tmp1 + C32 * tmp4;</w:t>
      </w:r>
    </w:p>
    <w:p w14:paraId="772E47ED" w14:textId="77777777" w:rsidR="004A180E" w:rsidRDefault="004A180E" w:rsidP="004A180E">
      <w:r>
        <w:t>+    vec[4] = re1 - C31 * tmp1 - C32 * tmp4;</w:t>
      </w:r>
    </w:p>
    <w:p w14:paraId="458A49E8" w14:textId="77777777" w:rsidR="004A180E" w:rsidRDefault="004A180E" w:rsidP="004A180E">
      <w:r>
        <w:t>+    vec[3] = im1 - C32 * tmp2 - C31 * tmp3;</w:t>
      </w:r>
    </w:p>
    <w:p w14:paraId="65421807" w14:textId="77777777" w:rsidR="004A180E" w:rsidRDefault="004A180E" w:rsidP="004A180E">
      <w:r>
        <w:t>+    vec[5] = im1 + C32 * tmp2 - C31 * tmp3;</w:t>
      </w:r>
    </w:p>
    <w:p w14:paraId="33A0C113" w14:textId="77777777" w:rsidR="004A180E" w:rsidRDefault="004A180E" w:rsidP="004A180E">
      <w:r>
        <w:t>+}</w:t>
      </w:r>
    </w:p>
    <w:p w14:paraId="391BCB65" w14:textId="77777777" w:rsidR="004A180E" w:rsidRDefault="004A180E" w:rsidP="004A180E">
      <w:r>
        <w:t>+</w:t>
      </w:r>
    </w:p>
    <w:p w14:paraId="7A56C531" w14:textId="77777777" w:rsidR="004A180E" w:rsidRDefault="004A180E" w:rsidP="004A180E">
      <w:r>
        <w:t>+static void fft4(LC3_FLOAT* vec)</w:t>
      </w:r>
    </w:p>
    <w:p w14:paraId="6DD7F165" w14:textId="77777777" w:rsidR="004A180E" w:rsidRDefault="004A180E" w:rsidP="004A180E">
      <w:r>
        <w:t>+{</w:t>
      </w:r>
    </w:p>
    <w:p w14:paraId="10548EA1" w14:textId="77777777" w:rsidR="004A180E" w:rsidRDefault="004A180E" w:rsidP="004A180E">
      <w:r>
        <w:t>+    LC3_FLOAT temp0, temp1, temp2, temp3, temp4, temp5, temp6, temp7;</w:t>
      </w:r>
    </w:p>
    <w:p w14:paraId="16F06F5D" w14:textId="77777777" w:rsidR="004A180E" w:rsidRDefault="004A180E" w:rsidP="004A180E">
      <w:r>
        <w:t>+</w:t>
      </w:r>
    </w:p>
    <w:p w14:paraId="20ECF118" w14:textId="77777777" w:rsidR="004A180E" w:rsidRDefault="004A180E" w:rsidP="004A180E">
      <w:r>
        <w:t>+    /* Pre-additions */</w:t>
      </w:r>
    </w:p>
    <w:p w14:paraId="3CE9E2F0" w14:textId="77777777" w:rsidR="004A180E" w:rsidRDefault="004A180E" w:rsidP="004A180E">
      <w:r>
        <w:t>+    temp0 = vec[0] + vec[4];</w:t>
      </w:r>
    </w:p>
    <w:p w14:paraId="73B3D405" w14:textId="77777777" w:rsidR="004A180E" w:rsidRDefault="004A180E" w:rsidP="004A180E">
      <w:r>
        <w:t>+    temp2 = vec[0] - vec[4];</w:t>
      </w:r>
    </w:p>
    <w:p w14:paraId="54D9C4EB" w14:textId="77777777" w:rsidR="004A180E" w:rsidRDefault="004A180E" w:rsidP="004A180E">
      <w:r>
        <w:t>+    temp1 = vec[1] + vec[5];</w:t>
      </w:r>
    </w:p>
    <w:p w14:paraId="41644403" w14:textId="77777777" w:rsidR="004A180E" w:rsidRDefault="004A180E" w:rsidP="004A180E">
      <w:r>
        <w:t>+    temp3 = vec[1] - vec[5];</w:t>
      </w:r>
    </w:p>
    <w:p w14:paraId="3E91FC5C" w14:textId="77777777" w:rsidR="004A180E" w:rsidRDefault="004A180E" w:rsidP="004A180E">
      <w:r>
        <w:t>+    temp4 = vec[2] + vec[6];</w:t>
      </w:r>
    </w:p>
    <w:p w14:paraId="018B2407" w14:textId="77777777" w:rsidR="004A180E" w:rsidRDefault="004A180E" w:rsidP="004A180E">
      <w:r>
        <w:t>+    temp7 = vec[2] - vec[6];</w:t>
      </w:r>
    </w:p>
    <w:p w14:paraId="51F1C269" w14:textId="77777777" w:rsidR="004A180E" w:rsidRDefault="004A180E" w:rsidP="004A180E">
      <w:r>
        <w:lastRenderedPageBreak/>
        <w:t>+    temp5 = vec[7] + vec[3];</w:t>
      </w:r>
    </w:p>
    <w:p w14:paraId="42BC13E2" w14:textId="77777777" w:rsidR="004A180E" w:rsidRDefault="004A180E" w:rsidP="004A180E">
      <w:r>
        <w:t>+    temp6 = vec[7] - vec[3];</w:t>
      </w:r>
    </w:p>
    <w:p w14:paraId="44538CF5" w14:textId="77777777" w:rsidR="004A180E" w:rsidRDefault="004A180E" w:rsidP="004A180E">
      <w:r>
        <w:t>+</w:t>
      </w:r>
    </w:p>
    <w:p w14:paraId="54537443" w14:textId="77777777" w:rsidR="004A180E" w:rsidRDefault="004A180E" w:rsidP="004A180E">
      <w:r>
        <w:t>+    /* Post-additions */</w:t>
      </w:r>
    </w:p>
    <w:p w14:paraId="209FFF57" w14:textId="77777777" w:rsidR="004A180E" w:rsidRDefault="004A180E" w:rsidP="004A180E">
      <w:r>
        <w:t>+    vec[0] = temp0 + temp4;</w:t>
      </w:r>
    </w:p>
    <w:p w14:paraId="35136DA5" w14:textId="77777777" w:rsidR="004A180E" w:rsidRDefault="004A180E" w:rsidP="004A180E">
      <w:r>
        <w:t>+    vec[1] = temp1 + temp5;</w:t>
      </w:r>
    </w:p>
    <w:p w14:paraId="45621FE5" w14:textId="77777777" w:rsidR="004A180E" w:rsidRDefault="004A180E" w:rsidP="004A180E">
      <w:r>
        <w:t>+    vec[2] = temp2 - temp6;</w:t>
      </w:r>
    </w:p>
    <w:p w14:paraId="606E5C92" w14:textId="77777777" w:rsidR="004A180E" w:rsidRDefault="004A180E" w:rsidP="004A180E">
      <w:r>
        <w:t>+    vec[3] = temp3 - temp7;</w:t>
      </w:r>
    </w:p>
    <w:p w14:paraId="04E238B7" w14:textId="77777777" w:rsidR="004A180E" w:rsidRDefault="004A180E" w:rsidP="004A180E">
      <w:r>
        <w:t>+    vec[4] = temp0 - temp4;</w:t>
      </w:r>
    </w:p>
    <w:p w14:paraId="75A678A1" w14:textId="77777777" w:rsidR="004A180E" w:rsidRDefault="004A180E" w:rsidP="004A180E">
      <w:r>
        <w:t>+    vec[5] = temp1 - temp5;</w:t>
      </w:r>
    </w:p>
    <w:p w14:paraId="0E6EA284" w14:textId="77777777" w:rsidR="004A180E" w:rsidRDefault="004A180E" w:rsidP="004A180E">
      <w:r>
        <w:t>+    vec[6] = temp2 + temp6;</w:t>
      </w:r>
    </w:p>
    <w:p w14:paraId="455D5654" w14:textId="77777777" w:rsidR="004A180E" w:rsidRDefault="004A180E" w:rsidP="004A180E">
      <w:r>
        <w:t>+    vec[7] = temp3 + temp7;</w:t>
      </w:r>
    </w:p>
    <w:p w14:paraId="28C5AD15" w14:textId="77777777" w:rsidR="004A180E" w:rsidRDefault="004A180E" w:rsidP="004A180E">
      <w:r>
        <w:t>+}</w:t>
      </w:r>
    </w:p>
    <w:p w14:paraId="428DCCEE" w14:textId="77777777" w:rsidR="004A180E" w:rsidRDefault="004A180E" w:rsidP="004A180E">
      <w:r>
        <w:t>+</w:t>
      </w:r>
    </w:p>
    <w:p w14:paraId="54FB992E" w14:textId="77777777" w:rsidR="004A180E" w:rsidRDefault="004A180E" w:rsidP="004A180E">
      <w:r>
        <w:t>+static void fft5(LC3_FLOAT* vec)</w:t>
      </w:r>
    </w:p>
    <w:p w14:paraId="533067EE" w14:textId="77777777" w:rsidR="004A180E" w:rsidRDefault="004A180E" w:rsidP="004A180E">
      <w:r>
        <w:t>+{</w:t>
      </w:r>
    </w:p>
    <w:p w14:paraId="030FF6B9" w14:textId="77777777" w:rsidR="004A180E" w:rsidRDefault="004A180E" w:rsidP="004A180E">
      <w:r>
        <w:t>+    const LC3_FLOAT C51 = 0.309016994374947; /* cos(2*PI/5);   */</w:t>
      </w:r>
    </w:p>
    <w:p w14:paraId="1678C1D8" w14:textId="77777777" w:rsidR="004A180E" w:rsidRDefault="004A180E" w:rsidP="004A180E">
      <w:r>
        <w:t>+    const LC3_FLOAT C52 = 0.951056516295154; /* sin(2*PI/5);   */</w:t>
      </w:r>
    </w:p>
    <w:p w14:paraId="31B13C83" w14:textId="77777777" w:rsidR="004A180E" w:rsidRDefault="004A180E" w:rsidP="004A180E">
      <w:r>
        <w:t>+    const LC3_FLOAT C53 = 0.809016994374947; /* cos(  PI/5);   */</w:t>
      </w:r>
    </w:p>
    <w:p w14:paraId="776B2B2E" w14:textId="77777777" w:rsidR="004A180E" w:rsidRDefault="004A180E" w:rsidP="004A180E">
      <w:r>
        <w:t>+    const LC3_FLOAT C54 = 0.587785252292473; /* sin(  PI/5);   */</w:t>
      </w:r>
    </w:p>
    <w:p w14:paraId="65646963" w14:textId="77777777" w:rsidR="004A180E" w:rsidRDefault="004A180E" w:rsidP="004A180E">
      <w:r>
        <w:t>+</w:t>
      </w:r>
    </w:p>
    <w:p w14:paraId="582BE789" w14:textId="77777777" w:rsidR="004A180E" w:rsidRDefault="004A180E" w:rsidP="004A180E">
      <w:r>
        <w:t>+    LC3_FLOAT re1, im1, re2, im2, re3, im3, re4, im4, re5, im5, tmp1, tmp2, tmp3, tmp4, tmp5, tmp6, tmp7, tmp8;</w:t>
      </w:r>
    </w:p>
    <w:p w14:paraId="275E542E" w14:textId="77777777" w:rsidR="004A180E" w:rsidRDefault="004A180E" w:rsidP="004A180E">
      <w:r>
        <w:t>+</w:t>
      </w:r>
    </w:p>
    <w:p w14:paraId="68D02148" w14:textId="77777777" w:rsidR="004A180E" w:rsidRDefault="004A180E" w:rsidP="004A180E">
      <w:r>
        <w:t>+    re1 = vec[0];</w:t>
      </w:r>
    </w:p>
    <w:p w14:paraId="1399A651" w14:textId="77777777" w:rsidR="004A180E" w:rsidRDefault="004A180E" w:rsidP="004A180E">
      <w:r>
        <w:t>+    im1 = vec[1];</w:t>
      </w:r>
    </w:p>
    <w:p w14:paraId="088E3F21" w14:textId="77777777" w:rsidR="004A180E" w:rsidRDefault="004A180E" w:rsidP="004A180E">
      <w:r>
        <w:t>+    re2 = vec[2];</w:t>
      </w:r>
    </w:p>
    <w:p w14:paraId="54189653" w14:textId="77777777" w:rsidR="004A180E" w:rsidRDefault="004A180E" w:rsidP="004A180E">
      <w:r>
        <w:t>+    im2 = vec[3];</w:t>
      </w:r>
    </w:p>
    <w:p w14:paraId="4E4BD6FA" w14:textId="77777777" w:rsidR="004A180E" w:rsidRDefault="004A180E" w:rsidP="004A180E">
      <w:r>
        <w:t>+    re3 = vec[4];</w:t>
      </w:r>
    </w:p>
    <w:p w14:paraId="4E831314" w14:textId="77777777" w:rsidR="004A180E" w:rsidRDefault="004A180E" w:rsidP="004A180E">
      <w:r>
        <w:t>+    im3 = vec[5];</w:t>
      </w:r>
    </w:p>
    <w:p w14:paraId="157FD370" w14:textId="77777777" w:rsidR="004A180E" w:rsidRDefault="004A180E" w:rsidP="004A180E">
      <w:r>
        <w:t>+    re4 = vec[6];</w:t>
      </w:r>
    </w:p>
    <w:p w14:paraId="63DF3C1D" w14:textId="77777777" w:rsidR="004A180E" w:rsidRDefault="004A180E" w:rsidP="004A180E">
      <w:r>
        <w:t>+    im4 = vec[7];</w:t>
      </w:r>
    </w:p>
    <w:p w14:paraId="061208DE" w14:textId="77777777" w:rsidR="004A180E" w:rsidRDefault="004A180E" w:rsidP="004A180E">
      <w:r>
        <w:t>+    re5 = vec[8];</w:t>
      </w:r>
    </w:p>
    <w:p w14:paraId="7CEAE870" w14:textId="77777777" w:rsidR="004A180E" w:rsidRDefault="004A180E" w:rsidP="004A180E">
      <w:r>
        <w:t>+    im5 = vec[9];</w:t>
      </w:r>
    </w:p>
    <w:p w14:paraId="5AE40EF1" w14:textId="77777777" w:rsidR="004A180E" w:rsidRDefault="004A180E" w:rsidP="004A180E">
      <w:r>
        <w:t>+    /*</w:t>
      </w:r>
    </w:p>
    <w:p w14:paraId="7A1E0FEF" w14:textId="77777777" w:rsidR="004A180E" w:rsidRDefault="004A180E" w:rsidP="004A180E">
      <w:r>
        <w:t>+    1.0000             1.0000             1.0000             1.0000             1.0000</w:t>
      </w:r>
    </w:p>
    <w:p w14:paraId="6E56429A" w14:textId="77777777" w:rsidR="004A180E" w:rsidRDefault="004A180E" w:rsidP="004A180E">
      <w:r>
        <w:lastRenderedPageBreak/>
        <w:t>+                       C51                C52                C53                C54</w:t>
      </w:r>
    </w:p>
    <w:p w14:paraId="7E45F4AB" w14:textId="77777777" w:rsidR="004A180E" w:rsidRDefault="004A180E" w:rsidP="004A180E">
      <w:r>
        <w:t>+    1.0000             0.3090 - 0.9511i  -0.8090 - 0.5878i  -0.8090 + 0.5878i   0.3090 + 0.9511i</w:t>
      </w:r>
    </w:p>
    <w:p w14:paraId="5CC84585" w14:textId="77777777" w:rsidR="004A180E" w:rsidRDefault="004A180E" w:rsidP="004A180E">
      <w:r>
        <w:t>+    1.0000            -0.8090 - 0.5878i   0.3090 + 0.9511i   0.3090 - 0.9511i  -0.8090 + 0.5878i</w:t>
      </w:r>
    </w:p>
    <w:p w14:paraId="0A1FF3D5" w14:textId="77777777" w:rsidR="004A180E" w:rsidRDefault="004A180E" w:rsidP="004A180E">
      <w:r>
        <w:t>+    1.0000            -0.8090 + 0.5878i   0.3090 - 0.9511i   0.3090 + 0.9511i  -0.8090 - 0.5878i</w:t>
      </w:r>
    </w:p>
    <w:p w14:paraId="06D9F72B" w14:textId="77777777" w:rsidR="004A180E" w:rsidRDefault="004A180E" w:rsidP="004A180E">
      <w:r>
        <w:t>+    1.0000             0.3090 + 0.9511i  -0.8090 + 0.5878i  -0.8090 - 0.5878i   0.3090 - 0.9511i</w:t>
      </w:r>
    </w:p>
    <w:p w14:paraId="72EBD65A" w14:textId="77777777" w:rsidR="004A180E" w:rsidRDefault="004A180E" w:rsidP="004A180E">
      <w:r>
        <w:t>+    */</w:t>
      </w:r>
    </w:p>
    <w:p w14:paraId="5C8B4191" w14:textId="77777777" w:rsidR="004A180E" w:rsidRDefault="004A180E" w:rsidP="004A180E">
      <w:r>
        <w:t>+    tmp1 = re2 + re5;</w:t>
      </w:r>
    </w:p>
    <w:p w14:paraId="655F2FB7" w14:textId="77777777" w:rsidR="004A180E" w:rsidRDefault="004A180E" w:rsidP="004A180E">
      <w:r>
        <w:t>+    tmp2 = re2 - re5;</w:t>
      </w:r>
    </w:p>
    <w:p w14:paraId="0FB669BB" w14:textId="77777777" w:rsidR="004A180E" w:rsidRDefault="004A180E" w:rsidP="004A180E">
      <w:r>
        <w:t>+    tmp3 = im2 + im5;</w:t>
      </w:r>
    </w:p>
    <w:p w14:paraId="6402F423" w14:textId="77777777" w:rsidR="004A180E" w:rsidRDefault="004A180E" w:rsidP="004A180E">
      <w:r>
        <w:t>+    tmp4 = im2 - im5;</w:t>
      </w:r>
    </w:p>
    <w:p w14:paraId="605CCE4F" w14:textId="77777777" w:rsidR="004A180E" w:rsidRDefault="004A180E" w:rsidP="004A180E">
      <w:r>
        <w:t>+    tmp5 = re3 + re4;</w:t>
      </w:r>
    </w:p>
    <w:p w14:paraId="6363A69B" w14:textId="77777777" w:rsidR="004A180E" w:rsidRDefault="004A180E" w:rsidP="004A180E">
      <w:r>
        <w:t>+    tmp6 = re3 - re4;</w:t>
      </w:r>
    </w:p>
    <w:p w14:paraId="00FB7675" w14:textId="77777777" w:rsidR="004A180E" w:rsidRDefault="004A180E" w:rsidP="004A180E">
      <w:r>
        <w:t>+    tmp7 = im3 + im4;</w:t>
      </w:r>
    </w:p>
    <w:p w14:paraId="49FC1A6E" w14:textId="77777777" w:rsidR="004A180E" w:rsidRDefault="004A180E" w:rsidP="004A180E">
      <w:r>
        <w:t>+    tmp8 = im3 - im4;</w:t>
      </w:r>
    </w:p>
    <w:p w14:paraId="678EC314" w14:textId="77777777" w:rsidR="004A180E" w:rsidRDefault="004A180E" w:rsidP="004A180E">
      <w:r>
        <w:t>+</w:t>
      </w:r>
    </w:p>
    <w:p w14:paraId="6ADEC8C1" w14:textId="77777777" w:rsidR="004A180E" w:rsidRDefault="004A180E" w:rsidP="004A180E">
      <w:r>
        <w:t>+    vec[0] = re1 + tmp1 + tmp5;</w:t>
      </w:r>
    </w:p>
    <w:p w14:paraId="7FC882EE" w14:textId="77777777" w:rsidR="004A180E" w:rsidRDefault="004A180E" w:rsidP="004A180E">
      <w:r>
        <w:t>+    vec[1] = im1 + tmp3 + tmp7;</w:t>
      </w:r>
    </w:p>
    <w:p w14:paraId="4A53D72D" w14:textId="77777777" w:rsidR="004A180E" w:rsidRDefault="004A180E" w:rsidP="004A180E">
      <w:r>
        <w:t>+    vec[2] = re1 + C51 * tmp1 - C53 * tmp5 + C52 * tmp4 + C54 * tmp8;</w:t>
      </w:r>
    </w:p>
    <w:p w14:paraId="0D72B6C9" w14:textId="77777777" w:rsidR="004A180E" w:rsidRDefault="004A180E" w:rsidP="004A180E">
      <w:r>
        <w:t>+    vec[8] = re1 + C51 * tmp1 - C53 * tmp5 - C52 * tmp4 - C54 * tmp8;</w:t>
      </w:r>
    </w:p>
    <w:p w14:paraId="04DB03E8" w14:textId="77777777" w:rsidR="004A180E" w:rsidRDefault="004A180E" w:rsidP="004A180E">
      <w:r>
        <w:t>+    vec[3] = im1 - C52 * tmp2 - C54 * tmp6 + C51 * tmp3 - C53 * tmp7;</w:t>
      </w:r>
    </w:p>
    <w:p w14:paraId="61318850" w14:textId="77777777" w:rsidR="004A180E" w:rsidRDefault="004A180E" w:rsidP="004A180E">
      <w:r>
        <w:t>+    vec[9] = im1 + C52 * tmp2 + C54 * tmp6 + C51 * tmp3 - C53 * tmp7;</w:t>
      </w:r>
    </w:p>
    <w:p w14:paraId="44474545" w14:textId="77777777" w:rsidR="004A180E" w:rsidRDefault="004A180E" w:rsidP="004A180E">
      <w:r>
        <w:t>+    vec[4] = re1 - C53 * tmp1 + C51 * tmp5 + C54 * tmp4 - C52 * tmp8;</w:t>
      </w:r>
    </w:p>
    <w:p w14:paraId="7D394A98" w14:textId="77777777" w:rsidR="004A180E" w:rsidRDefault="004A180E" w:rsidP="004A180E">
      <w:r>
        <w:t>+    vec[6] = re1 - C53 * tmp1 + C51 * tmp5 - C54 * tmp4 + C52 * tmp8;</w:t>
      </w:r>
    </w:p>
    <w:p w14:paraId="19EFA3F4" w14:textId="77777777" w:rsidR="004A180E" w:rsidRDefault="004A180E" w:rsidP="004A180E">
      <w:r>
        <w:t>+    vec[5] = im1 - C54 * tmp2 + C52 * tmp6 - C53 * tmp3 + C51 * tmp7;</w:t>
      </w:r>
    </w:p>
    <w:p w14:paraId="19718F80" w14:textId="77777777" w:rsidR="004A180E" w:rsidRDefault="004A180E" w:rsidP="004A180E">
      <w:r>
        <w:t>+    vec[7] = im1 + C54 * tmp2 - C52 * tmp6 - C53 * tmp3 + C51 * tmp7;</w:t>
      </w:r>
    </w:p>
    <w:p w14:paraId="349ADC65" w14:textId="77777777" w:rsidR="004A180E" w:rsidRDefault="004A180E" w:rsidP="004A180E">
      <w:r>
        <w:t>+}</w:t>
      </w:r>
    </w:p>
    <w:p w14:paraId="3405DFB1" w14:textId="77777777" w:rsidR="004A180E" w:rsidRDefault="004A180E" w:rsidP="004A180E">
      <w:r>
        <w:t>+</w:t>
      </w:r>
    </w:p>
    <w:p w14:paraId="60634A56" w14:textId="77777777" w:rsidR="004A180E" w:rsidRDefault="004A180E" w:rsidP="004A180E">
      <w:r>
        <w:t>+</w:t>
      </w:r>
    </w:p>
    <w:p w14:paraId="5C27B88E" w14:textId="77777777" w:rsidR="004A180E" w:rsidRDefault="004A180E" w:rsidP="004A180E">
      <w:r>
        <w:t>+</w:t>
      </w:r>
    </w:p>
    <w:p w14:paraId="7AE00E54" w14:textId="77777777" w:rsidR="004A180E" w:rsidRDefault="004A180E" w:rsidP="004A180E">
      <w:r>
        <w:t>+static void fft8(LC3_FLOAT* vec)</w:t>
      </w:r>
    </w:p>
    <w:p w14:paraId="00929831" w14:textId="77777777" w:rsidR="004A180E" w:rsidRDefault="004A180E" w:rsidP="004A180E">
      <w:r>
        <w:t>+{</w:t>
      </w:r>
    </w:p>
    <w:p w14:paraId="12E54407" w14:textId="77777777" w:rsidR="004A180E" w:rsidRDefault="004A180E" w:rsidP="004A180E">
      <w:r>
        <w:t>+    const LC3_FLOAT INV_SQRT2 = 7.071067811865475e-1;</w:t>
      </w:r>
    </w:p>
    <w:p w14:paraId="006F8B2D" w14:textId="77777777" w:rsidR="004A180E" w:rsidRDefault="004A180E" w:rsidP="004A180E">
      <w:r>
        <w:t>+    LC3_FLOAT       temp1[16], temp2[16];</w:t>
      </w:r>
    </w:p>
    <w:p w14:paraId="523AF907" w14:textId="77777777" w:rsidR="004A180E" w:rsidRDefault="004A180E" w:rsidP="004A180E">
      <w:r>
        <w:t>+</w:t>
      </w:r>
    </w:p>
    <w:p w14:paraId="3B70622A" w14:textId="77777777" w:rsidR="004A180E" w:rsidRDefault="004A180E" w:rsidP="004A180E">
      <w:r>
        <w:t>+    /* Pre-additions */</w:t>
      </w:r>
    </w:p>
    <w:p w14:paraId="6172C012" w14:textId="77777777" w:rsidR="004A180E" w:rsidRDefault="004A180E" w:rsidP="004A180E">
      <w:r>
        <w:lastRenderedPageBreak/>
        <w:t>+    temp1[0]  = vec[0] + vec[8];</w:t>
      </w:r>
    </w:p>
    <w:p w14:paraId="0A3F5214" w14:textId="77777777" w:rsidR="004A180E" w:rsidRDefault="004A180E" w:rsidP="004A180E">
      <w:r>
        <w:t>+    temp1[2]  = vec[0] - vec[8];</w:t>
      </w:r>
    </w:p>
    <w:p w14:paraId="3A3C6D15" w14:textId="77777777" w:rsidR="004A180E" w:rsidRDefault="004A180E" w:rsidP="004A180E">
      <w:r>
        <w:t>+    temp1[1]  = vec[1] + vec[9];</w:t>
      </w:r>
    </w:p>
    <w:p w14:paraId="3B3191BA" w14:textId="77777777" w:rsidR="004A180E" w:rsidRDefault="004A180E" w:rsidP="004A180E">
      <w:r>
        <w:t>+    temp1[3]  = vec[1] - vec[9];</w:t>
      </w:r>
    </w:p>
    <w:p w14:paraId="77B050E7" w14:textId="77777777" w:rsidR="004A180E" w:rsidRDefault="004A180E" w:rsidP="004A180E">
      <w:r>
        <w:t>+    temp1[4]  = vec[2] + vec[10];</w:t>
      </w:r>
    </w:p>
    <w:p w14:paraId="421CA0EF" w14:textId="77777777" w:rsidR="004A180E" w:rsidRDefault="004A180E" w:rsidP="004A180E">
      <w:r>
        <w:t>+    temp1[6]  = vec[2] - vec[10];</w:t>
      </w:r>
    </w:p>
    <w:p w14:paraId="5F56C3C5" w14:textId="77777777" w:rsidR="004A180E" w:rsidRDefault="004A180E" w:rsidP="004A180E">
      <w:r>
        <w:t>+    temp1[5]  = vec[3] + vec[11];</w:t>
      </w:r>
    </w:p>
    <w:p w14:paraId="1EA13954" w14:textId="77777777" w:rsidR="004A180E" w:rsidRDefault="004A180E" w:rsidP="004A180E">
      <w:r>
        <w:t>+    temp1[7]  = vec[3] - vec[11];</w:t>
      </w:r>
    </w:p>
    <w:p w14:paraId="2A212069" w14:textId="77777777" w:rsidR="004A180E" w:rsidRDefault="004A180E" w:rsidP="004A180E">
      <w:r>
        <w:t>+    temp1[8]  = vec[4] + vec[12];</w:t>
      </w:r>
    </w:p>
    <w:p w14:paraId="53E52E44" w14:textId="77777777" w:rsidR="004A180E" w:rsidRDefault="004A180E" w:rsidP="004A180E">
      <w:r>
        <w:t>+    temp1[10] = vec[4] - vec[12];</w:t>
      </w:r>
    </w:p>
    <w:p w14:paraId="1A2CC38B" w14:textId="77777777" w:rsidR="004A180E" w:rsidRDefault="004A180E" w:rsidP="004A180E">
      <w:r>
        <w:t>+    temp1[9]  = vec[5] + vec[13];</w:t>
      </w:r>
    </w:p>
    <w:p w14:paraId="425660FF" w14:textId="77777777" w:rsidR="004A180E" w:rsidRDefault="004A180E" w:rsidP="004A180E">
      <w:r>
        <w:t>+    temp1[11] = vec[5] - vec[13];</w:t>
      </w:r>
    </w:p>
    <w:p w14:paraId="06D3E4A4" w14:textId="77777777" w:rsidR="004A180E" w:rsidRDefault="004A180E" w:rsidP="004A180E">
      <w:r>
        <w:t>+    temp1[12] = vec[6] + vec[14];</w:t>
      </w:r>
    </w:p>
    <w:p w14:paraId="09F71E6E" w14:textId="77777777" w:rsidR="004A180E" w:rsidRDefault="004A180E" w:rsidP="004A180E">
      <w:r>
        <w:t>+    temp1[14] = vec[6] - vec[14];</w:t>
      </w:r>
    </w:p>
    <w:p w14:paraId="685713F0" w14:textId="77777777" w:rsidR="004A180E" w:rsidRDefault="004A180E" w:rsidP="004A180E">
      <w:r>
        <w:t>+    temp1[13] = vec[7] + vec[15];</w:t>
      </w:r>
    </w:p>
    <w:p w14:paraId="6FA4BDF1" w14:textId="77777777" w:rsidR="004A180E" w:rsidRDefault="004A180E" w:rsidP="004A180E">
      <w:r>
        <w:t>+    temp1[15] = vec[7] - vec[15];</w:t>
      </w:r>
    </w:p>
    <w:p w14:paraId="1E17CC00" w14:textId="77777777" w:rsidR="004A180E" w:rsidRDefault="004A180E" w:rsidP="004A180E">
      <w:r>
        <w:t>+</w:t>
      </w:r>
    </w:p>
    <w:p w14:paraId="11F9E2CF" w14:textId="77777777" w:rsidR="004A180E" w:rsidRDefault="004A180E" w:rsidP="004A180E">
      <w:r>
        <w:t>+    /* Pre-additions and core multiplications */</w:t>
      </w:r>
    </w:p>
    <w:p w14:paraId="3A7EEBA0" w14:textId="77777777" w:rsidR="004A180E" w:rsidRDefault="004A180E" w:rsidP="004A180E">
      <w:r>
        <w:t>+    temp2[0]  = temp1[0] + temp1[8];</w:t>
      </w:r>
    </w:p>
    <w:p w14:paraId="32223D75" w14:textId="77777777" w:rsidR="004A180E" w:rsidRDefault="004A180E" w:rsidP="004A180E">
      <w:r>
        <w:t>+    temp2[4]  = temp1[0] - temp1[8];</w:t>
      </w:r>
    </w:p>
    <w:p w14:paraId="669C6D4B" w14:textId="77777777" w:rsidR="004A180E" w:rsidRDefault="004A180E" w:rsidP="004A180E">
      <w:r>
        <w:t>+    temp2[1]  = temp1[1] + temp1[9];</w:t>
      </w:r>
    </w:p>
    <w:p w14:paraId="1A19D481" w14:textId="77777777" w:rsidR="004A180E" w:rsidRDefault="004A180E" w:rsidP="004A180E">
      <w:r>
        <w:t>+    temp2[5]  = temp1[1] - temp1[9];</w:t>
      </w:r>
    </w:p>
    <w:p w14:paraId="6BFA0ECF" w14:textId="77777777" w:rsidR="004A180E" w:rsidRDefault="004A180E" w:rsidP="004A180E">
      <w:r>
        <w:t>+    temp2[8]  = temp1[2] - temp1[11];</w:t>
      </w:r>
    </w:p>
    <w:p w14:paraId="73171302" w14:textId="77777777" w:rsidR="004A180E" w:rsidRDefault="004A180E" w:rsidP="004A180E">
      <w:r>
        <w:t>+    temp2[10] = temp1[2] + temp1[11];</w:t>
      </w:r>
    </w:p>
    <w:p w14:paraId="57411EA6" w14:textId="77777777" w:rsidR="004A180E" w:rsidRDefault="004A180E" w:rsidP="004A180E">
      <w:r>
        <w:t>+    temp2[9]  = temp1[3] + temp1[10];</w:t>
      </w:r>
    </w:p>
    <w:p w14:paraId="7841A7EF" w14:textId="77777777" w:rsidR="004A180E" w:rsidRDefault="004A180E" w:rsidP="004A180E">
      <w:r>
        <w:t>+    temp2[11] = temp1[3] - temp1[10];</w:t>
      </w:r>
    </w:p>
    <w:p w14:paraId="09D46FAB" w14:textId="77777777" w:rsidR="004A180E" w:rsidRDefault="004A180E" w:rsidP="004A180E">
      <w:r>
        <w:t>+    temp2[2]  = temp1[4] + temp1[12];</w:t>
      </w:r>
    </w:p>
    <w:p w14:paraId="35CC9FB4" w14:textId="77777777" w:rsidR="004A180E" w:rsidRDefault="004A180E" w:rsidP="004A180E">
      <w:r>
        <w:t>+    temp2[7]  = temp1[4] - temp1[12];</w:t>
      </w:r>
    </w:p>
    <w:p w14:paraId="06179928" w14:textId="77777777" w:rsidR="004A180E" w:rsidRDefault="004A180E" w:rsidP="004A180E">
      <w:r>
        <w:t>+    temp2[3]  = temp1[5] + temp1[13];</w:t>
      </w:r>
    </w:p>
    <w:p w14:paraId="525B4210" w14:textId="77777777" w:rsidR="004A180E" w:rsidRDefault="004A180E" w:rsidP="004A180E">
      <w:r>
        <w:t>+    temp2[6]  = temp1[13] - temp1[5];</w:t>
      </w:r>
    </w:p>
    <w:p w14:paraId="120231F0" w14:textId="77777777" w:rsidR="004A180E" w:rsidRDefault="004A180E" w:rsidP="004A180E">
      <w:r>
        <w:t>+</w:t>
      </w:r>
    </w:p>
    <w:p w14:paraId="79427AA8" w14:textId="77777777" w:rsidR="004A180E" w:rsidRDefault="004A180E" w:rsidP="004A180E">
      <w:r>
        <w:t>+    temp1[1]  = temp1[6] + temp1[14];</w:t>
      </w:r>
    </w:p>
    <w:p w14:paraId="06688143" w14:textId="77777777" w:rsidR="004A180E" w:rsidRDefault="004A180E" w:rsidP="004A180E">
      <w:r>
        <w:t>+    temp1[2]  = temp1[6] - temp1[14];</w:t>
      </w:r>
    </w:p>
    <w:p w14:paraId="72338F20" w14:textId="77777777" w:rsidR="004A180E" w:rsidRDefault="004A180E" w:rsidP="004A180E">
      <w:r>
        <w:t>+    temp1[0]  = temp1[7] + temp1[15];</w:t>
      </w:r>
    </w:p>
    <w:p w14:paraId="3F06A9C6" w14:textId="77777777" w:rsidR="004A180E" w:rsidRDefault="004A180E" w:rsidP="004A180E">
      <w:r>
        <w:t>+    temp1[3]  = temp1[7] - temp1[15];</w:t>
      </w:r>
    </w:p>
    <w:p w14:paraId="7DABE12D" w14:textId="77777777" w:rsidR="004A180E" w:rsidRDefault="004A180E" w:rsidP="004A180E">
      <w:r>
        <w:lastRenderedPageBreak/>
        <w:t>+    temp2[12] = (temp1[0] + temp1[2]) * INV_SQRT2;</w:t>
      </w:r>
    </w:p>
    <w:p w14:paraId="45EA69CB" w14:textId="77777777" w:rsidR="004A180E" w:rsidRDefault="004A180E" w:rsidP="004A180E">
      <w:r>
        <w:t>+    temp2[14] = (temp1[0] - temp1[2]) * INV_SQRT2;</w:t>
      </w:r>
    </w:p>
    <w:p w14:paraId="4CE960B2" w14:textId="77777777" w:rsidR="004A180E" w:rsidRDefault="004A180E" w:rsidP="004A180E">
      <w:r>
        <w:t>+    temp2[13] = (temp1[3] - temp1[1]) * INV_SQRT2;</w:t>
      </w:r>
    </w:p>
    <w:p w14:paraId="302F5F3D" w14:textId="77777777" w:rsidR="004A180E" w:rsidRDefault="004A180E" w:rsidP="004A180E">
      <w:r>
        <w:t>+    temp2[15] = (temp1[1] + temp1[3]) * -INV_SQRT2;</w:t>
      </w:r>
    </w:p>
    <w:p w14:paraId="24656115" w14:textId="77777777" w:rsidR="004A180E" w:rsidRDefault="004A180E" w:rsidP="004A180E">
      <w:r>
        <w:t>+</w:t>
      </w:r>
    </w:p>
    <w:p w14:paraId="604A25C3" w14:textId="77777777" w:rsidR="004A180E" w:rsidRDefault="004A180E" w:rsidP="004A180E">
      <w:r>
        <w:t>+    /* Post-additions */</w:t>
      </w:r>
    </w:p>
    <w:p w14:paraId="1797A074" w14:textId="77777777" w:rsidR="004A180E" w:rsidRDefault="004A180E" w:rsidP="004A180E">
      <w:r>
        <w:t>+    vec[0]  = temp2[0] + temp2[2];</w:t>
      </w:r>
    </w:p>
    <w:p w14:paraId="2EF34A39" w14:textId="77777777" w:rsidR="004A180E" w:rsidRDefault="004A180E" w:rsidP="004A180E">
      <w:r>
        <w:t>+    vec[8]  = temp2[0] - temp2[2];</w:t>
      </w:r>
    </w:p>
    <w:p w14:paraId="46733C81" w14:textId="77777777" w:rsidR="004A180E" w:rsidRDefault="004A180E" w:rsidP="004A180E">
      <w:r>
        <w:t>+    vec[1]  = temp2[1] + temp2[3];</w:t>
      </w:r>
    </w:p>
    <w:p w14:paraId="4DE50BDC" w14:textId="77777777" w:rsidR="004A180E" w:rsidRDefault="004A180E" w:rsidP="004A180E">
      <w:r>
        <w:t>+    vec[9]  = temp2[1] - temp2[3];</w:t>
      </w:r>
    </w:p>
    <w:p w14:paraId="6704DF72" w14:textId="77777777" w:rsidR="004A180E" w:rsidRDefault="004A180E" w:rsidP="004A180E">
      <w:r>
        <w:t>+    vec[4]  = temp2[4] - temp2[6];</w:t>
      </w:r>
    </w:p>
    <w:p w14:paraId="40FD012A" w14:textId="77777777" w:rsidR="004A180E" w:rsidRDefault="004A180E" w:rsidP="004A180E">
      <w:r>
        <w:t>+    vec[12] = temp2[4] + temp2[6];</w:t>
      </w:r>
    </w:p>
    <w:p w14:paraId="45227F8D" w14:textId="77777777" w:rsidR="004A180E" w:rsidRDefault="004A180E" w:rsidP="004A180E">
      <w:r>
        <w:t>+    vec[5]  = temp2[5] - temp2[7];</w:t>
      </w:r>
    </w:p>
    <w:p w14:paraId="57840F26" w14:textId="77777777" w:rsidR="004A180E" w:rsidRDefault="004A180E" w:rsidP="004A180E">
      <w:r>
        <w:t>+    vec[13] = temp2[5] + temp2[7];</w:t>
      </w:r>
    </w:p>
    <w:p w14:paraId="00461739" w14:textId="77777777" w:rsidR="004A180E" w:rsidRDefault="004A180E" w:rsidP="004A180E">
      <w:r>
        <w:t>+    vec[6]  = temp2[8] + temp2[14];</w:t>
      </w:r>
    </w:p>
    <w:p w14:paraId="1BF5A732" w14:textId="77777777" w:rsidR="004A180E" w:rsidRDefault="004A180E" w:rsidP="004A180E">
      <w:r>
        <w:t>+    vec[14] = temp2[8] - temp2[14];</w:t>
      </w:r>
    </w:p>
    <w:p w14:paraId="3A1BF990" w14:textId="77777777" w:rsidR="004A180E" w:rsidRDefault="004A180E" w:rsidP="004A180E">
      <w:r>
        <w:t>+    vec[7]  = temp2[9] + temp2[15];</w:t>
      </w:r>
    </w:p>
    <w:p w14:paraId="5E41EDB7" w14:textId="77777777" w:rsidR="004A180E" w:rsidRDefault="004A180E" w:rsidP="004A180E">
      <w:r>
        <w:t>+    vec[15] = temp2[9] - temp2[15];</w:t>
      </w:r>
    </w:p>
    <w:p w14:paraId="22496E9B" w14:textId="77777777" w:rsidR="004A180E" w:rsidRDefault="004A180E" w:rsidP="004A180E">
      <w:r>
        <w:t>+    vec[2]  = temp2[10] + temp2[12];</w:t>
      </w:r>
    </w:p>
    <w:p w14:paraId="76250413" w14:textId="77777777" w:rsidR="004A180E" w:rsidRDefault="004A180E" w:rsidP="004A180E">
      <w:r>
        <w:t>+    vec[10] = temp2[10] - temp2[12];</w:t>
      </w:r>
    </w:p>
    <w:p w14:paraId="051A4FF5" w14:textId="77777777" w:rsidR="004A180E" w:rsidRDefault="004A180E" w:rsidP="004A180E">
      <w:r>
        <w:t>+    vec[3]  = temp2[11] + temp2[13];</w:t>
      </w:r>
    </w:p>
    <w:p w14:paraId="5D7A11A4" w14:textId="77777777" w:rsidR="004A180E" w:rsidRDefault="004A180E" w:rsidP="004A180E">
      <w:r>
        <w:t>+    vec[11] = temp2[11] - temp2[13];</w:t>
      </w:r>
    </w:p>
    <w:p w14:paraId="2F039DCA" w14:textId="77777777" w:rsidR="004A180E" w:rsidRDefault="004A180E" w:rsidP="004A180E">
      <w:r>
        <w:t>+}</w:t>
      </w:r>
    </w:p>
    <w:p w14:paraId="38C926B9" w14:textId="77777777" w:rsidR="004A180E" w:rsidRDefault="004A180E" w:rsidP="004A180E">
      <w:r>
        <w:t>+</w:t>
      </w:r>
    </w:p>
    <w:p w14:paraId="17DF66F8" w14:textId="77777777" w:rsidR="004A180E" w:rsidRDefault="004A180E" w:rsidP="004A180E">
      <w:r>
        <w:t>+</w:t>
      </w:r>
    </w:p>
    <w:p w14:paraId="707DF0D0" w14:textId="77777777" w:rsidR="004A180E" w:rsidRDefault="004A180E" w:rsidP="004A180E">
      <w:r>
        <w:t>+static void fft9(LC3_FLOAT* vec)</w:t>
      </w:r>
    </w:p>
    <w:p w14:paraId="2A8C48A9" w14:textId="77777777" w:rsidR="004A180E" w:rsidRDefault="004A180E" w:rsidP="004A180E">
      <w:r>
        <w:t>+{</w:t>
      </w:r>
    </w:p>
    <w:p w14:paraId="62CC40DA" w14:textId="77777777" w:rsidR="004A180E" w:rsidRDefault="004A180E" w:rsidP="004A180E">
      <w:r>
        <w:t>+    const LC3_FLOAT C91 = 0.766044443118978; /* cos(2*PI/5);   */</w:t>
      </w:r>
    </w:p>
    <w:p w14:paraId="50E0D3A5" w14:textId="77777777" w:rsidR="004A180E" w:rsidRDefault="004A180E" w:rsidP="004A180E">
      <w:r>
        <w:t>+    const LC3_FLOAT C92 = 0.642787609686539;</w:t>
      </w:r>
    </w:p>
    <w:p w14:paraId="5C2442B9" w14:textId="77777777" w:rsidR="004A180E" w:rsidRDefault="004A180E" w:rsidP="004A180E">
      <w:r>
        <w:t>+    const LC3_FLOAT C93 = 0.17364817766693;</w:t>
      </w:r>
    </w:p>
    <w:p w14:paraId="76208E9E" w14:textId="77777777" w:rsidR="004A180E" w:rsidRDefault="004A180E" w:rsidP="004A180E">
      <w:r>
        <w:t>+    const LC3_FLOAT C94 = 0.984807753012208;</w:t>
      </w:r>
    </w:p>
    <w:p w14:paraId="5A0C3450" w14:textId="77777777" w:rsidR="004A180E" w:rsidRDefault="004A180E" w:rsidP="004A180E">
      <w:r>
        <w:t>+    const LC3_FLOAT C95 = 0.5;</w:t>
      </w:r>
    </w:p>
    <w:p w14:paraId="213FD714" w14:textId="77777777" w:rsidR="004A180E" w:rsidRDefault="004A180E" w:rsidP="004A180E">
      <w:r>
        <w:t>+    const LC3_FLOAT C96 = 0.866025403784439;</w:t>
      </w:r>
    </w:p>
    <w:p w14:paraId="292AD0F7" w14:textId="77777777" w:rsidR="004A180E" w:rsidRDefault="004A180E" w:rsidP="004A180E">
      <w:r>
        <w:t>+    const LC3_FLOAT C97 = 0.939692620785908;</w:t>
      </w:r>
    </w:p>
    <w:p w14:paraId="6A9F5E22" w14:textId="77777777" w:rsidR="004A180E" w:rsidRDefault="004A180E" w:rsidP="004A180E">
      <w:r>
        <w:t>+    const LC3_FLOAT C98 = 0.342020143325669;</w:t>
      </w:r>
    </w:p>
    <w:p w14:paraId="7EEB2659" w14:textId="77777777" w:rsidR="004A180E" w:rsidRDefault="004A180E" w:rsidP="004A180E">
      <w:r>
        <w:lastRenderedPageBreak/>
        <w:t>+</w:t>
      </w:r>
    </w:p>
    <w:p w14:paraId="1E2B2908" w14:textId="77777777" w:rsidR="004A180E" w:rsidRDefault="004A180E" w:rsidP="004A180E">
      <w:r>
        <w:t>+    LC3_FLOAT re1, im1, re2_9p, re2_9m, im2_9p, im2_9m, re3_8p, re3_8m, im3_8p, im3_8m, re4_7p, re4_7m, im4_7p, im4_7m,</w:t>
      </w:r>
    </w:p>
    <w:p w14:paraId="78D1E5C1" w14:textId="77777777" w:rsidR="004A180E" w:rsidRDefault="004A180E" w:rsidP="004A180E">
      <w:r>
        <w:t>+        re5_6p, re5_6m, im5_6p, im5_6m;</w:t>
      </w:r>
    </w:p>
    <w:p w14:paraId="276812C1" w14:textId="77777777" w:rsidR="004A180E" w:rsidRDefault="004A180E" w:rsidP="004A180E">
      <w:r>
        <w:t>+</w:t>
      </w:r>
    </w:p>
    <w:p w14:paraId="5EA4307B" w14:textId="77777777" w:rsidR="004A180E" w:rsidRDefault="004A180E" w:rsidP="004A180E">
      <w:r>
        <w:t>+    re1 = vec[0];</w:t>
      </w:r>
    </w:p>
    <w:p w14:paraId="5BE4CBA1" w14:textId="77777777" w:rsidR="004A180E" w:rsidRDefault="004A180E" w:rsidP="004A180E">
      <w:r>
        <w:t>+    im1 = vec[1];</w:t>
      </w:r>
    </w:p>
    <w:p w14:paraId="7364BD5F" w14:textId="77777777" w:rsidR="004A180E" w:rsidRDefault="004A180E" w:rsidP="004A180E">
      <w:r>
        <w:t>+</w:t>
      </w:r>
    </w:p>
    <w:p w14:paraId="7AC1D633" w14:textId="77777777" w:rsidR="004A180E" w:rsidRDefault="004A180E" w:rsidP="004A180E">
      <w:r>
        <w:t>+    butterfly(vec[1 * 2], vec[8 * 2], &amp;re2_9p, &amp;re2_9m);</w:t>
      </w:r>
    </w:p>
    <w:p w14:paraId="794369EB" w14:textId="77777777" w:rsidR="004A180E" w:rsidRDefault="004A180E" w:rsidP="004A180E">
      <w:r>
        <w:t>+    butterfly(vec[1 * 2 + 1], vec[8 * 2 + 1], &amp;im2_9p, &amp;im2_9m);</w:t>
      </w:r>
    </w:p>
    <w:p w14:paraId="2A436544" w14:textId="77777777" w:rsidR="004A180E" w:rsidRDefault="004A180E" w:rsidP="004A180E">
      <w:r>
        <w:t>+    butterfly(vec[2 * 2], vec[7 * 2], &amp;re3_8p, &amp;re3_8m);</w:t>
      </w:r>
    </w:p>
    <w:p w14:paraId="7690B625" w14:textId="77777777" w:rsidR="004A180E" w:rsidRDefault="004A180E" w:rsidP="004A180E">
      <w:r>
        <w:t>+    butterfly(vec[2 * 2 + 1], vec[7 * 2 + 1], &amp;im3_8p, &amp;im3_8m);</w:t>
      </w:r>
    </w:p>
    <w:p w14:paraId="28A89E7B" w14:textId="77777777" w:rsidR="004A180E" w:rsidRDefault="004A180E" w:rsidP="004A180E">
      <w:r>
        <w:t>+    butterfly(vec[3 * 2], vec[6 * 2], &amp;re4_7p, &amp;re4_7m);</w:t>
      </w:r>
    </w:p>
    <w:p w14:paraId="67D4A408" w14:textId="77777777" w:rsidR="004A180E" w:rsidRDefault="004A180E" w:rsidP="004A180E">
      <w:r>
        <w:t>+    butterfly(vec[3 * 2 + 1], vec[6 * 2 + 1], &amp;im4_7p, &amp;im4_7m);</w:t>
      </w:r>
    </w:p>
    <w:p w14:paraId="63A5AE75" w14:textId="77777777" w:rsidR="004A180E" w:rsidRDefault="004A180E" w:rsidP="004A180E">
      <w:r>
        <w:t>+    butterfly(vec[4 * 2], vec[5 * 2], &amp;re5_6p, &amp;re5_6m);</w:t>
      </w:r>
    </w:p>
    <w:p w14:paraId="66229964" w14:textId="77777777" w:rsidR="004A180E" w:rsidRDefault="004A180E" w:rsidP="004A180E">
      <w:r>
        <w:t>+    butterfly(vec[4 * 2 + 1], vec[5 * 2 + 1], &amp;im5_6p, &amp;im5_6m);</w:t>
      </w:r>
    </w:p>
    <w:p w14:paraId="586377D4" w14:textId="77777777" w:rsidR="004A180E" w:rsidRDefault="004A180E" w:rsidP="004A180E">
      <w:r>
        <w:t>+</w:t>
      </w:r>
    </w:p>
    <w:p w14:paraId="7AF8EC6F" w14:textId="77777777" w:rsidR="004A180E" w:rsidRDefault="004A180E" w:rsidP="004A180E">
      <w:r>
        <w:t>+    /*</w:t>
      </w:r>
    </w:p>
    <w:p w14:paraId="3A935829" w14:textId="77777777" w:rsidR="004A180E" w:rsidRDefault="004A180E" w:rsidP="004A180E">
      <w:r>
        <w:t>+    1.0000     1.0000       1.0000       1.0000       1.0000       1.0000       1.0000       1.0000       1.0000</w:t>
      </w:r>
    </w:p>
    <w:p w14:paraId="41A9DDDC" w14:textId="77777777" w:rsidR="004A180E" w:rsidRDefault="004A180E" w:rsidP="004A180E">
      <w:r>
        <w:t>+    1.0000   C91 - C92i   C93 - C94i  -C95 - C96i  -C97 - C98i  -C97 + C98i  -C95 + C96i   C93 + C94i   C91 + C92i</w:t>
      </w:r>
    </w:p>
    <w:p w14:paraId="2CB106E8" w14:textId="77777777" w:rsidR="004A180E" w:rsidRDefault="004A180E" w:rsidP="004A180E">
      <w:r>
        <w:t>+    1.0000   C93 - C94i  -C97 - C98i  -C95 + C96i   C91 + C92i   C91 - C92i  -C95 - C96i  -C97 + C98i   C93 + C94i</w:t>
      </w:r>
    </w:p>
    <w:p w14:paraId="1E62BEC9" w14:textId="77777777" w:rsidR="004A180E" w:rsidRDefault="004A180E" w:rsidP="004A180E">
      <w:r>
        <w:t>+    1.0000  -C95 - C96i  -C95 + C96i     1.0000    -C95 - C96i  -C95 + C96i     1.0000    -C95 - C96i  -C95 + C96i</w:t>
      </w:r>
    </w:p>
    <w:p w14:paraId="4D3DE9F4" w14:textId="77777777" w:rsidR="004A180E" w:rsidRDefault="004A180E" w:rsidP="004A180E">
      <w:r>
        <w:t>+    1.0000  -C97 - C98i   C91 + C92i  -C95 - C96i   C93 + C94i   C93 - C94i  -C95 + C96i   C91 - C92i  -C97 + C98i</w:t>
      </w:r>
    </w:p>
    <w:p w14:paraId="5B4513AD" w14:textId="77777777" w:rsidR="004A180E" w:rsidRDefault="004A180E" w:rsidP="004A180E">
      <w:r>
        <w:t>+    1.0000  -C97 + C98i   C91 - C92i  -C95 + C96i   C93 - C94i   C93 + C94i  -C95 - C96i   C91 + C92i  -C97 - C98i</w:t>
      </w:r>
    </w:p>
    <w:p w14:paraId="0410AC1E" w14:textId="77777777" w:rsidR="004A180E" w:rsidRDefault="004A180E" w:rsidP="004A180E">
      <w:r>
        <w:t>+    1.0000  -C95 + C96i  -C95 - C96i     1.0000    -C95 + C96i  -C95 - C96i     1.0000    -C95 + C96i  -C95 - C96i</w:t>
      </w:r>
    </w:p>
    <w:p w14:paraId="0EA7AD54" w14:textId="77777777" w:rsidR="004A180E" w:rsidRDefault="004A180E" w:rsidP="004A180E">
      <w:r>
        <w:t>+    1.0000   C93 + C94i  -C97 + C98i  -C95 - C96i   C91 - C92i   C91 + C92i  -C95 + C96i  -C97 - C98i   C93 - C94i</w:t>
      </w:r>
    </w:p>
    <w:p w14:paraId="51B12C5B" w14:textId="77777777" w:rsidR="004A180E" w:rsidRDefault="004A180E" w:rsidP="004A180E">
      <w:r>
        <w:t>+    1.0000   C91 + C92i   C93 + C94i  -C95 + C96i  -C97 + C98i  -C97 - C98i  -C95 - C96i   C93 - C94i   C91 - C92i</w:t>
      </w:r>
    </w:p>
    <w:p w14:paraId="14FF8BC8" w14:textId="77777777" w:rsidR="004A180E" w:rsidRDefault="004A180E" w:rsidP="004A180E">
      <w:r>
        <w:t>+    */</w:t>
      </w:r>
    </w:p>
    <w:p w14:paraId="2AA240A3" w14:textId="77777777" w:rsidR="004A180E" w:rsidRDefault="004A180E" w:rsidP="004A180E">
      <w:r>
        <w:t>+    vec[0] = re1 + re2_9p + re3_8p + re4_7p + re5_6p;</w:t>
      </w:r>
    </w:p>
    <w:p w14:paraId="2D9683E9" w14:textId="77777777" w:rsidR="004A180E" w:rsidRDefault="004A180E" w:rsidP="004A180E">
      <w:r>
        <w:t>+    vec[1] = im1 + im2_9p + im3_8p + im4_7p + im5_6p;</w:t>
      </w:r>
    </w:p>
    <w:p w14:paraId="024F3B32" w14:textId="77777777" w:rsidR="004A180E" w:rsidRDefault="004A180E" w:rsidP="004A180E">
      <w:r>
        <w:t>+    vec[2] = re1 + C91 * re2_9p + C93 * re3_8p - C95 * re4_7p - C97 * re5_6p + C92 * im2_9m + C94 * im3_8m +</w:t>
      </w:r>
    </w:p>
    <w:p w14:paraId="349E8D76" w14:textId="77777777" w:rsidR="004A180E" w:rsidRDefault="004A180E" w:rsidP="004A180E">
      <w:r>
        <w:t>+             C96 * im4_7m + C98 * im5_6m;</w:t>
      </w:r>
    </w:p>
    <w:p w14:paraId="41A5A65C" w14:textId="77777777" w:rsidR="004A180E" w:rsidRDefault="004A180E" w:rsidP="004A180E">
      <w:r>
        <w:t>+    vec[16] = re1 + C91 * re2_9p + C93 * re3_8p - C95 * re4_7p - C97 * re5_6p - C92 * im2_9m - C94 * im3_8m -</w:t>
      </w:r>
    </w:p>
    <w:p w14:paraId="0AEBF4A3" w14:textId="77777777" w:rsidR="004A180E" w:rsidRDefault="004A180E" w:rsidP="004A180E">
      <w:r>
        <w:t>+              C96 * im4_7m - C98 * im5_6m;</w:t>
      </w:r>
    </w:p>
    <w:p w14:paraId="1914C332" w14:textId="77777777" w:rsidR="004A180E" w:rsidRDefault="004A180E" w:rsidP="004A180E">
      <w:r>
        <w:t>+    vec[3] = im1 - C92 * re2_9m - C94 * re3_8m - C96 * re4_7m - C98 * re5_6m + C91 * im2_9p + C93 * im3_8p -</w:t>
      </w:r>
    </w:p>
    <w:p w14:paraId="4C910E8F" w14:textId="77777777" w:rsidR="004A180E" w:rsidRDefault="004A180E" w:rsidP="004A180E">
      <w:r>
        <w:lastRenderedPageBreak/>
        <w:t>+             C95 * im4_7p - C97 * im5_6p;</w:t>
      </w:r>
    </w:p>
    <w:p w14:paraId="73E86308" w14:textId="77777777" w:rsidR="004A180E" w:rsidRDefault="004A180E" w:rsidP="004A180E">
      <w:r>
        <w:t>+    vec[17] = im1 + C92 * re2_9m + C94 * re3_8m + C96 * re4_7m + C98 * re5_6m + C91 * im2_9p + C93 * im3_8p -</w:t>
      </w:r>
    </w:p>
    <w:p w14:paraId="352C1701" w14:textId="77777777" w:rsidR="004A180E" w:rsidRDefault="004A180E" w:rsidP="004A180E">
      <w:r>
        <w:t>+              C95 * im4_7p - C97 * im5_6p;</w:t>
      </w:r>
    </w:p>
    <w:p w14:paraId="777B46D2" w14:textId="77777777" w:rsidR="004A180E" w:rsidRDefault="004A180E" w:rsidP="004A180E">
      <w:r>
        <w:t>+    vec[4] = re1 + C93 * re2_9p - C97 * re3_8p - C95 * re4_7p + C91 * re5_6p + C94 * im2_9m + C98 * im3_8m -</w:t>
      </w:r>
    </w:p>
    <w:p w14:paraId="4F58CEBD" w14:textId="77777777" w:rsidR="004A180E" w:rsidRDefault="004A180E" w:rsidP="004A180E">
      <w:r>
        <w:t>+             C96 * im4_7m - C92 * im5_6m;</w:t>
      </w:r>
    </w:p>
    <w:p w14:paraId="1D000A98" w14:textId="77777777" w:rsidR="004A180E" w:rsidRDefault="004A180E" w:rsidP="004A180E">
      <w:r>
        <w:t>+    vec[14] = re1 + C93 * re2_9p - C97 * re3_8p - C95 * re4_7p + C91 * re5_6p - C94 * im2_9m - C98 * im3_8m +</w:t>
      </w:r>
    </w:p>
    <w:p w14:paraId="25A32C35" w14:textId="77777777" w:rsidR="004A180E" w:rsidRDefault="004A180E" w:rsidP="004A180E">
      <w:r>
        <w:t>+              C96 * im4_7m + C92 * im5_6m;</w:t>
      </w:r>
    </w:p>
    <w:p w14:paraId="7FE3AF90" w14:textId="77777777" w:rsidR="004A180E" w:rsidRDefault="004A180E" w:rsidP="004A180E">
      <w:r>
        <w:t>+    vec[5] = im1 - C94 * re2_9m - C98 * re3_8m + C96 * re4_7m + C92 * re5_6m + C93 * im2_9p - C97 * im3_8p -</w:t>
      </w:r>
    </w:p>
    <w:p w14:paraId="5CD31DFF" w14:textId="77777777" w:rsidR="004A180E" w:rsidRDefault="004A180E" w:rsidP="004A180E">
      <w:r>
        <w:t>+             C95 * im4_7p + C91 * im5_6p;</w:t>
      </w:r>
    </w:p>
    <w:p w14:paraId="2A32B50D" w14:textId="77777777" w:rsidR="004A180E" w:rsidRDefault="004A180E" w:rsidP="004A180E">
      <w:r>
        <w:t>+    vec[15] = im1 + C94 * re2_9m + C98 * re3_8m - C96 * re4_7m - C92 * re5_6m + C93 * im2_9p - C97 * im3_8p -</w:t>
      </w:r>
    </w:p>
    <w:p w14:paraId="76587F66" w14:textId="77777777" w:rsidR="004A180E" w:rsidRDefault="004A180E" w:rsidP="004A180E">
      <w:r>
        <w:t>+              C95 * im4_7p + C91 * im5_6p;</w:t>
      </w:r>
    </w:p>
    <w:p w14:paraId="3C1C576D" w14:textId="77777777" w:rsidR="004A180E" w:rsidRDefault="004A180E" w:rsidP="004A180E">
      <w:r>
        <w:t>+    vec[6]  = re1 - C95 * (re2_9p + re3_8p + re5_6p) + re4_7p + C96 * (im2_9m - im3_8m + im5_6m);</w:t>
      </w:r>
    </w:p>
    <w:p w14:paraId="2652D5AE" w14:textId="77777777" w:rsidR="004A180E" w:rsidRDefault="004A180E" w:rsidP="004A180E">
      <w:r>
        <w:t>+    vec[12] = re1 - C95 * (re2_9p + re3_8p + re5_6p) + re4_7p - C96 * (im2_9m - im3_8m + im5_6m);</w:t>
      </w:r>
    </w:p>
    <w:p w14:paraId="52DC28F6" w14:textId="77777777" w:rsidR="004A180E" w:rsidRDefault="004A180E" w:rsidP="004A180E">
      <w:r>
        <w:t>+    vec[7]  = im1 - C96 * (re2_9m - re3_8m + re5_6m) - C95 * (im2_9p + im3_8p + im5_6p) + im4_7p;</w:t>
      </w:r>
    </w:p>
    <w:p w14:paraId="631C3A69" w14:textId="77777777" w:rsidR="004A180E" w:rsidRDefault="004A180E" w:rsidP="004A180E">
      <w:r>
        <w:t>+    vec[13] = im1 + C96 * (re2_9m - re3_8m + re5_6m) - C95 * (im2_9p + im3_8p + im5_6p) + im4_7p;</w:t>
      </w:r>
    </w:p>
    <w:p w14:paraId="4CF9AE34" w14:textId="77777777" w:rsidR="004A180E" w:rsidRDefault="004A180E" w:rsidP="004A180E">
      <w:r>
        <w:t>+    vec[8]  = re1 - C97 * re2_9p + C91 * re3_8p - C95 * re4_7p + C93 * re5_6p + C98 * im2_9m - C92 * im3_8m +</w:t>
      </w:r>
    </w:p>
    <w:p w14:paraId="219CD57D" w14:textId="77777777" w:rsidR="004A180E" w:rsidRDefault="004A180E" w:rsidP="004A180E">
      <w:r>
        <w:t>+             C96 * im4_7m - C94 * im5_6m;</w:t>
      </w:r>
    </w:p>
    <w:p w14:paraId="18B6D2A9" w14:textId="77777777" w:rsidR="004A180E" w:rsidRDefault="004A180E" w:rsidP="004A180E">
      <w:r>
        <w:t>+    vec[10] = re1 - C97 * re2_9p + C91 * re3_8p - C95 * re4_7p + C93 * re5_6p - C98 * im2_9m + C92 * im3_8m -</w:t>
      </w:r>
    </w:p>
    <w:p w14:paraId="38BC645A" w14:textId="77777777" w:rsidR="004A180E" w:rsidRDefault="004A180E" w:rsidP="004A180E">
      <w:r>
        <w:t>+              C96 * im4_7m + C94 * im5_6m;</w:t>
      </w:r>
    </w:p>
    <w:p w14:paraId="2E62AB0F" w14:textId="77777777" w:rsidR="004A180E" w:rsidRDefault="004A180E" w:rsidP="004A180E">
      <w:r>
        <w:t>+    vec[9] = im1 - C98 * re2_9m + C92 * re3_8m - C96 * re4_7m + C94 * re5_6m - C97 * im2_9p + C91 * im3_8p -</w:t>
      </w:r>
    </w:p>
    <w:p w14:paraId="1A493A8A" w14:textId="77777777" w:rsidR="004A180E" w:rsidRDefault="004A180E" w:rsidP="004A180E">
      <w:r>
        <w:t>+             C95 * im4_7p + C93 * im5_6p;</w:t>
      </w:r>
    </w:p>
    <w:p w14:paraId="06577CAE" w14:textId="77777777" w:rsidR="004A180E" w:rsidRDefault="004A180E" w:rsidP="004A180E">
      <w:r>
        <w:t>+    vec[11] = im1 + C98 * re2_9m - C92 * re3_8m + C96 * re4_7m - C94 * re5_6m - C97 * im2_9p + C91 * im3_8p -</w:t>
      </w:r>
    </w:p>
    <w:p w14:paraId="6556C9B1" w14:textId="77777777" w:rsidR="004A180E" w:rsidRDefault="004A180E" w:rsidP="004A180E">
      <w:r>
        <w:t>+              C95 * im4_7p + C93 * im5_6p;</w:t>
      </w:r>
    </w:p>
    <w:p w14:paraId="4D848B21" w14:textId="77777777" w:rsidR="004A180E" w:rsidRDefault="004A180E" w:rsidP="004A180E">
      <w:r>
        <w:t>+}</w:t>
      </w:r>
    </w:p>
    <w:p w14:paraId="70DA462E" w14:textId="77777777" w:rsidR="004A180E" w:rsidRDefault="004A180E" w:rsidP="004A180E">
      <w:r>
        <w:t>+</w:t>
      </w:r>
    </w:p>
    <w:p w14:paraId="00C340B6" w14:textId="77777777" w:rsidR="004A180E" w:rsidRDefault="004A180E" w:rsidP="004A180E">
      <w:r>
        <w:t>diff -rwBuN c-code_no_splitrend/lib_lc3plus/fft/fft_32.h c-code/lib_lc3plus/fft/fft_32.h</w:t>
      </w:r>
    </w:p>
    <w:p w14:paraId="5D962C1B" w14:textId="77777777" w:rsidR="004A180E" w:rsidRDefault="004A180E" w:rsidP="004A180E">
      <w:r>
        <w:t>--- c-code_no_splitrend/lib_lc3plus/fft/fft_32.h</w:t>
      </w:r>
      <w:r>
        <w:tab/>
        <w:t>1970-01-01 01:00:00.000000000 +0100</w:t>
      </w:r>
    </w:p>
    <w:p w14:paraId="6526E52B" w14:textId="77777777" w:rsidR="004A180E" w:rsidRDefault="004A180E" w:rsidP="004A180E">
      <w:r>
        <w:t>+++ c-code/lib_lc3plus/fft/fft_32.h</w:t>
      </w:r>
      <w:r>
        <w:tab/>
        <w:t>2024-04-02 23:08:04.550499000 +0200</w:t>
      </w:r>
    </w:p>
    <w:p w14:paraId="2032945D" w14:textId="77777777" w:rsidR="004A180E" w:rsidRDefault="004A180E" w:rsidP="004A180E">
      <w:r>
        <w:t>@@ -0,0 +1,467 @@</w:t>
      </w:r>
    </w:p>
    <w:p w14:paraId="4F728349" w14:textId="77777777" w:rsidR="004A180E" w:rsidRDefault="004A180E" w:rsidP="004A180E">
      <w:r>
        <w:t>+/******************************************************************************</w:t>
      </w:r>
    </w:p>
    <w:p w14:paraId="772356A4" w14:textId="77777777" w:rsidR="004A180E" w:rsidRDefault="004A180E" w:rsidP="004A180E">
      <w:r>
        <w:t>+*                        ETSI TS 103 634 V1.4.3                               *</w:t>
      </w:r>
    </w:p>
    <w:p w14:paraId="21BFCA97" w14:textId="77777777" w:rsidR="004A180E" w:rsidRDefault="004A180E" w:rsidP="004A180E">
      <w:r>
        <w:t>+*              Low Complexity Communication Codec Plus (LC3plus)              *</w:t>
      </w:r>
    </w:p>
    <w:p w14:paraId="55CBC3D1" w14:textId="77777777" w:rsidR="004A180E" w:rsidRDefault="004A180E" w:rsidP="004A180E">
      <w:r>
        <w:t>+*                                                                             *</w:t>
      </w:r>
    </w:p>
    <w:p w14:paraId="05241547" w14:textId="77777777" w:rsidR="004A180E" w:rsidRDefault="004A180E" w:rsidP="004A180E">
      <w:r>
        <w:t>+* Copyright licence is solely granted through ETSI Intellectual Property      *</w:t>
      </w:r>
    </w:p>
    <w:p w14:paraId="5450EAEE" w14:textId="77777777" w:rsidR="004A180E" w:rsidRDefault="004A180E" w:rsidP="004A180E">
      <w:r>
        <w:lastRenderedPageBreak/>
        <w:t>+* Rights Policy, 3rd April 2019. No patent licence is granted by implication, *</w:t>
      </w:r>
    </w:p>
    <w:p w14:paraId="3F5197C2" w14:textId="77777777" w:rsidR="004A180E" w:rsidRDefault="004A180E" w:rsidP="004A180E">
      <w:r>
        <w:t>+* estoppel or otherwise.                                                      *</w:t>
      </w:r>
    </w:p>
    <w:p w14:paraId="3837CB83" w14:textId="77777777" w:rsidR="004A180E" w:rsidRDefault="004A180E" w:rsidP="004A180E">
      <w:r>
        <w:t>+******************************************************************************/</w:t>
      </w:r>
    </w:p>
    <w:p w14:paraId="4F8738DB" w14:textId="77777777" w:rsidR="004A180E" w:rsidRDefault="004A180E" w:rsidP="004A180E">
      <w:r>
        <w:t xml:space="preserve">+                                                                               </w:t>
      </w:r>
    </w:p>
    <w:p w14:paraId="119D025A" w14:textId="77777777" w:rsidR="004A180E" w:rsidRDefault="004A180E" w:rsidP="004A180E">
      <w:r>
        <w:t>+</w:t>
      </w:r>
    </w:p>
    <w:p w14:paraId="4F6FF389" w14:textId="77777777" w:rsidR="004A180E" w:rsidRDefault="004A180E" w:rsidP="004A180E">
      <w:r>
        <w:t>+/* guard against unindended includes */</w:t>
      </w:r>
    </w:p>
    <w:p w14:paraId="14DEBB7E" w14:textId="77777777" w:rsidR="004A180E" w:rsidRDefault="004A180E" w:rsidP="004A180E">
      <w:r>
        <w:t>+#ifndef INCLUDED_FROM_IISFFT_C</w:t>
      </w:r>
    </w:p>
    <w:p w14:paraId="3FCB99C1" w14:textId="77777777" w:rsidR="004A180E" w:rsidRDefault="004A180E" w:rsidP="004A180E">
      <w:r>
        <w:t>+#error "this file must not be included"</w:t>
      </w:r>
    </w:p>
    <w:p w14:paraId="00D657CF" w14:textId="77777777" w:rsidR="004A180E" w:rsidRDefault="004A180E" w:rsidP="004A180E">
      <w:r>
        <w:t>+#endif</w:t>
      </w:r>
    </w:p>
    <w:p w14:paraId="39F359BF" w14:textId="77777777" w:rsidR="004A180E" w:rsidRDefault="004A180E" w:rsidP="004A180E">
      <w:r>
        <w:t>+</w:t>
      </w:r>
    </w:p>
    <w:p w14:paraId="47C6BB0C" w14:textId="77777777" w:rsidR="004A180E" w:rsidRDefault="004A180E" w:rsidP="004A180E">
      <w:r>
        <w:t>+static void fft32(LC3_FLOAT* vec)</w:t>
      </w:r>
    </w:p>
    <w:p w14:paraId="2E028551" w14:textId="77777777" w:rsidR="004A180E" w:rsidRDefault="004A180E" w:rsidP="004A180E">
      <w:r>
        <w:t>+{</w:t>
      </w:r>
    </w:p>
    <w:p w14:paraId="31C1329E" w14:textId="77777777" w:rsidR="004A180E" w:rsidRDefault="004A180E" w:rsidP="004A180E">
      <w:r>
        <w:t>+    const LC3_FLOAT INV_SQRT2    = 7.071067811865475e-1;</w:t>
      </w:r>
    </w:p>
    <w:p w14:paraId="5BBFA818" w14:textId="77777777" w:rsidR="004A180E" w:rsidRDefault="004A180E" w:rsidP="004A180E">
      <w:r>
        <w:t>+    const LC3_FLOAT COS_PI_DIV8  = 9.238795325112867e-1;</w:t>
      </w:r>
    </w:p>
    <w:p w14:paraId="62A0929C" w14:textId="77777777" w:rsidR="004A180E" w:rsidRDefault="004A180E" w:rsidP="004A180E">
      <w:r>
        <w:t>+    const LC3_FLOAT COS_3PI_DIV8 = 3.826834323650898e-1;</w:t>
      </w:r>
    </w:p>
    <w:p w14:paraId="4525481C" w14:textId="77777777" w:rsidR="004A180E" w:rsidRDefault="004A180E" w:rsidP="004A180E">
      <w:r>
        <w:t>+    const LC3_FLOAT SQRT2PLUS1   = 2.414213562373095;</w:t>
      </w:r>
    </w:p>
    <w:p w14:paraId="424C210E" w14:textId="77777777" w:rsidR="004A180E" w:rsidRDefault="004A180E" w:rsidP="004A180E">
      <w:r>
        <w:t>+    const LC3_FLOAT SQRT2MINUS1  = 4.142135623730952e-1;</w:t>
      </w:r>
    </w:p>
    <w:p w14:paraId="7D9CE97A" w14:textId="77777777" w:rsidR="004A180E" w:rsidRDefault="004A180E" w:rsidP="004A180E">
      <w:r>
        <w:t>+</w:t>
      </w:r>
    </w:p>
    <w:p w14:paraId="07B5F3E5" w14:textId="77777777" w:rsidR="004A180E" w:rsidRDefault="004A180E" w:rsidP="004A180E">
      <w:r>
        <w:t>+    const LC3_FLOAT c[4] = {9.807852804032304e-1, 8.314696123025452e-1, 5.555702330196023e-1, 1.950903220161283e-1};</w:t>
      </w:r>
    </w:p>
    <w:p w14:paraId="6A5A545B" w14:textId="77777777" w:rsidR="004A180E" w:rsidRDefault="004A180E" w:rsidP="004A180E">
      <w:r>
        <w:t>+</w:t>
      </w:r>
    </w:p>
    <w:p w14:paraId="266321CB" w14:textId="77777777" w:rsidR="004A180E" w:rsidRDefault="004A180E" w:rsidP="004A180E">
      <w:r>
        <w:t>+    LC3_FLOAT tmp0, tmp1, tmp2, tmp3, tmp4, tmp5, tmp6, tmp7, tmp8, tmp9, tmp10, tmp11, tmp12, tmp13, tmp14, tmp15,</w:t>
      </w:r>
    </w:p>
    <w:p w14:paraId="44143074" w14:textId="77777777" w:rsidR="004A180E" w:rsidRDefault="004A180E" w:rsidP="004A180E">
      <w:r>
        <w:t>+        temp10, temp11, temp12, temp13, temp14, temp15, temp16, temp17, temp18, temp19, temp110, temp111, temp112,</w:t>
      </w:r>
    </w:p>
    <w:p w14:paraId="5593A576" w14:textId="77777777" w:rsidR="004A180E" w:rsidRDefault="004A180E" w:rsidP="004A180E">
      <w:r>
        <w:t>+        temp113, temp114, temp115, temp20, temp21, temp22, temp23, temp24, temp25, temp26, temp27, temp28, temp29,</w:t>
      </w:r>
    </w:p>
    <w:p w14:paraId="1C3F791C" w14:textId="77777777" w:rsidR="004A180E" w:rsidRDefault="004A180E" w:rsidP="004A180E">
      <w:r>
        <w:t>+        temp210, temp211, temp212, temp213, temp214, temp215, temp30, temp31, temp32, temp33, temp34, temp35, temp36,</w:t>
      </w:r>
    </w:p>
    <w:p w14:paraId="4A15E776" w14:textId="77777777" w:rsidR="004A180E" w:rsidRDefault="004A180E" w:rsidP="004A180E">
      <w:r>
        <w:t>+        temp37, temp38, temp39, temp310, temp311, temp312, temp313, temp314, temp315, temp316, temp317, temp318,</w:t>
      </w:r>
    </w:p>
    <w:p w14:paraId="455D6DDD" w14:textId="77777777" w:rsidR="004A180E" w:rsidRDefault="004A180E" w:rsidP="004A180E">
      <w:r>
        <w:t>+        temp319, temp320, temp321, temp322, temp323, temp324, temp325, temp326, temp327, temp328, temp329, temp330,</w:t>
      </w:r>
    </w:p>
    <w:p w14:paraId="2C4C8284" w14:textId="77777777" w:rsidR="004A180E" w:rsidRDefault="004A180E" w:rsidP="004A180E">
      <w:r>
        <w:t>+        temp331, temp40, temp41, temp42, temp43, temp44, temp45, temp46, temp47, temp48, temp49, temp410, temp411,</w:t>
      </w:r>
    </w:p>
    <w:p w14:paraId="0E37C385" w14:textId="77777777" w:rsidR="004A180E" w:rsidRDefault="004A180E" w:rsidP="004A180E">
      <w:r>
        <w:t>+        temp412, temp413, temp414, temp415;</w:t>
      </w:r>
    </w:p>
    <w:p w14:paraId="0C547653" w14:textId="77777777" w:rsidR="004A180E" w:rsidRDefault="004A180E" w:rsidP="004A180E">
      <w:r>
        <w:t>+</w:t>
      </w:r>
    </w:p>
    <w:p w14:paraId="1F4BF9B0" w14:textId="77777777" w:rsidR="004A180E" w:rsidRDefault="004A180E" w:rsidP="004A180E">
      <w:r>
        <w:t>+    temp20 = vec[2] - vec[34];</w:t>
      </w:r>
    </w:p>
    <w:p w14:paraId="40B69CDE" w14:textId="77777777" w:rsidR="004A180E" w:rsidRDefault="004A180E" w:rsidP="004A180E">
      <w:r>
        <w:lastRenderedPageBreak/>
        <w:t>+    temp21 = vec[3] - vec[35];</w:t>
      </w:r>
    </w:p>
    <w:p w14:paraId="38ACD8E0" w14:textId="77777777" w:rsidR="004A180E" w:rsidRDefault="004A180E" w:rsidP="004A180E">
      <w:r>
        <w:t>+    temp30 = vec[0] + vec[32];</w:t>
      </w:r>
    </w:p>
    <w:p w14:paraId="5A08D640" w14:textId="77777777" w:rsidR="004A180E" w:rsidRDefault="004A180E" w:rsidP="004A180E">
      <w:r>
        <w:t>+    temp31 = vec[1] + vec[33];</w:t>
      </w:r>
    </w:p>
    <w:p w14:paraId="20103D07" w14:textId="77777777" w:rsidR="004A180E" w:rsidRDefault="004A180E" w:rsidP="004A180E">
      <w:r>
        <w:t>+    temp32 = vec[2] + vec[34];</w:t>
      </w:r>
    </w:p>
    <w:p w14:paraId="2A01FEF9" w14:textId="77777777" w:rsidR="004A180E" w:rsidRDefault="004A180E" w:rsidP="004A180E">
      <w:r>
        <w:t>+    temp33 = vec[3] + vec[35];</w:t>
      </w:r>
    </w:p>
    <w:p w14:paraId="299F7099" w14:textId="77777777" w:rsidR="004A180E" w:rsidRDefault="004A180E" w:rsidP="004A180E">
      <w:r>
        <w:t>+</w:t>
      </w:r>
    </w:p>
    <w:p w14:paraId="64AF64C3" w14:textId="77777777" w:rsidR="004A180E" w:rsidRDefault="004A180E" w:rsidP="004A180E">
      <w:r>
        <w:t>+    temp22 = vec[6] - vec[38];</w:t>
      </w:r>
    </w:p>
    <w:p w14:paraId="37B97C1C" w14:textId="77777777" w:rsidR="004A180E" w:rsidRDefault="004A180E" w:rsidP="004A180E">
      <w:r>
        <w:t>+    temp23 = vec[7] - vec[39];</w:t>
      </w:r>
    </w:p>
    <w:p w14:paraId="61DB0DE5" w14:textId="77777777" w:rsidR="004A180E" w:rsidRDefault="004A180E" w:rsidP="004A180E">
      <w:r>
        <w:t>+    temp34 = vec[4] + vec[36];</w:t>
      </w:r>
    </w:p>
    <w:p w14:paraId="2BB0EE39" w14:textId="77777777" w:rsidR="004A180E" w:rsidRDefault="004A180E" w:rsidP="004A180E">
      <w:r>
        <w:t>+    temp35 = vec[5] + vec[37];</w:t>
      </w:r>
    </w:p>
    <w:p w14:paraId="3DAFC6FE" w14:textId="77777777" w:rsidR="004A180E" w:rsidRDefault="004A180E" w:rsidP="004A180E">
      <w:r>
        <w:t>+    temp36 = vec[6] + vec[38];</w:t>
      </w:r>
    </w:p>
    <w:p w14:paraId="1B71C04A" w14:textId="77777777" w:rsidR="004A180E" w:rsidRDefault="004A180E" w:rsidP="004A180E">
      <w:r>
        <w:t>+    temp37 = vec[7] + vec[39];</w:t>
      </w:r>
    </w:p>
    <w:p w14:paraId="75EA8B54" w14:textId="77777777" w:rsidR="004A180E" w:rsidRDefault="004A180E" w:rsidP="004A180E">
      <w:r>
        <w:t>+</w:t>
      </w:r>
    </w:p>
    <w:p w14:paraId="41F01B6A" w14:textId="77777777" w:rsidR="004A180E" w:rsidRDefault="004A180E" w:rsidP="004A180E">
      <w:r>
        <w:t>+    temp24  = vec[10] - vec[42];</w:t>
      </w:r>
    </w:p>
    <w:p w14:paraId="33587BC3" w14:textId="77777777" w:rsidR="004A180E" w:rsidRDefault="004A180E" w:rsidP="004A180E">
      <w:r>
        <w:t>+    temp25  = vec[11] - vec[43];</w:t>
      </w:r>
    </w:p>
    <w:p w14:paraId="6490C1E7" w14:textId="77777777" w:rsidR="004A180E" w:rsidRDefault="004A180E" w:rsidP="004A180E">
      <w:r>
        <w:t>+    temp38  = vec[8] + vec[40];</w:t>
      </w:r>
    </w:p>
    <w:p w14:paraId="206BA17F" w14:textId="77777777" w:rsidR="004A180E" w:rsidRDefault="004A180E" w:rsidP="004A180E">
      <w:r>
        <w:t>+    temp39  = vec[9] + vec[41];</w:t>
      </w:r>
    </w:p>
    <w:p w14:paraId="5C1F5229" w14:textId="77777777" w:rsidR="004A180E" w:rsidRDefault="004A180E" w:rsidP="004A180E">
      <w:r>
        <w:t>+    temp310 = vec[10] + vec[42];</w:t>
      </w:r>
    </w:p>
    <w:p w14:paraId="389FE49C" w14:textId="77777777" w:rsidR="004A180E" w:rsidRDefault="004A180E" w:rsidP="004A180E">
      <w:r>
        <w:t>+    temp311 = vec[11] + vec[43];</w:t>
      </w:r>
    </w:p>
    <w:p w14:paraId="6911F5DB" w14:textId="77777777" w:rsidR="004A180E" w:rsidRDefault="004A180E" w:rsidP="004A180E">
      <w:r>
        <w:t>+</w:t>
      </w:r>
    </w:p>
    <w:p w14:paraId="7111D3CF" w14:textId="77777777" w:rsidR="004A180E" w:rsidRDefault="004A180E" w:rsidP="004A180E">
      <w:r>
        <w:t>+    temp26  = vec[14] - vec[46];</w:t>
      </w:r>
    </w:p>
    <w:p w14:paraId="53F792B3" w14:textId="77777777" w:rsidR="004A180E" w:rsidRDefault="004A180E" w:rsidP="004A180E">
      <w:r>
        <w:t>+    temp27  = vec[15] - vec[47];</w:t>
      </w:r>
    </w:p>
    <w:p w14:paraId="5BC3C972" w14:textId="77777777" w:rsidR="004A180E" w:rsidRDefault="004A180E" w:rsidP="004A180E">
      <w:r>
        <w:t>+    temp312 = vec[12] + vec[44];</w:t>
      </w:r>
    </w:p>
    <w:p w14:paraId="01141440" w14:textId="77777777" w:rsidR="004A180E" w:rsidRDefault="004A180E" w:rsidP="004A180E">
      <w:r>
        <w:t>+    temp313 = vec[13] + vec[45];</w:t>
      </w:r>
    </w:p>
    <w:p w14:paraId="7A599C0F" w14:textId="77777777" w:rsidR="004A180E" w:rsidRDefault="004A180E" w:rsidP="004A180E">
      <w:r>
        <w:t>+    temp314 = vec[14] + vec[46];</w:t>
      </w:r>
    </w:p>
    <w:p w14:paraId="5AC4F039" w14:textId="77777777" w:rsidR="004A180E" w:rsidRDefault="004A180E" w:rsidP="004A180E">
      <w:r>
        <w:t>+    temp315 = vec[15] + vec[47];</w:t>
      </w:r>
    </w:p>
    <w:p w14:paraId="50409AFD" w14:textId="77777777" w:rsidR="004A180E" w:rsidRDefault="004A180E" w:rsidP="004A180E">
      <w:r>
        <w:t>+</w:t>
      </w:r>
    </w:p>
    <w:p w14:paraId="5986C568" w14:textId="77777777" w:rsidR="004A180E" w:rsidRDefault="004A180E" w:rsidP="004A180E">
      <w:r>
        <w:t>+    temp28  = vec[18] - vec[50];</w:t>
      </w:r>
    </w:p>
    <w:p w14:paraId="22501D65" w14:textId="77777777" w:rsidR="004A180E" w:rsidRDefault="004A180E" w:rsidP="004A180E">
      <w:r>
        <w:t>+    temp29  = vec[19] - vec[51];</w:t>
      </w:r>
    </w:p>
    <w:p w14:paraId="768473C5" w14:textId="77777777" w:rsidR="004A180E" w:rsidRDefault="004A180E" w:rsidP="004A180E">
      <w:r>
        <w:t>+    temp316 = vec[16] + vec[48];</w:t>
      </w:r>
    </w:p>
    <w:p w14:paraId="525A42BA" w14:textId="77777777" w:rsidR="004A180E" w:rsidRDefault="004A180E" w:rsidP="004A180E">
      <w:r>
        <w:t>+    temp317 = vec[17] + vec[49];</w:t>
      </w:r>
    </w:p>
    <w:p w14:paraId="6BBEC4A4" w14:textId="77777777" w:rsidR="004A180E" w:rsidRDefault="004A180E" w:rsidP="004A180E">
      <w:r>
        <w:t>+    temp318 = vec[18] + vec[50];</w:t>
      </w:r>
    </w:p>
    <w:p w14:paraId="108AB713" w14:textId="77777777" w:rsidR="004A180E" w:rsidRDefault="004A180E" w:rsidP="004A180E">
      <w:r>
        <w:t>+    temp319 = vec[19] + vec[51];</w:t>
      </w:r>
    </w:p>
    <w:p w14:paraId="349E122B" w14:textId="77777777" w:rsidR="004A180E" w:rsidRDefault="004A180E" w:rsidP="004A180E">
      <w:r>
        <w:t>+</w:t>
      </w:r>
    </w:p>
    <w:p w14:paraId="2F2BD34A" w14:textId="77777777" w:rsidR="004A180E" w:rsidRDefault="004A180E" w:rsidP="004A180E">
      <w:r>
        <w:t>+    temp210 = vec[22] - vec[54];</w:t>
      </w:r>
    </w:p>
    <w:p w14:paraId="3F55854A" w14:textId="77777777" w:rsidR="004A180E" w:rsidRDefault="004A180E" w:rsidP="004A180E">
      <w:r>
        <w:lastRenderedPageBreak/>
        <w:t>+    temp211 = vec[23] - vec[55];</w:t>
      </w:r>
    </w:p>
    <w:p w14:paraId="4EE745B1" w14:textId="77777777" w:rsidR="004A180E" w:rsidRDefault="004A180E" w:rsidP="004A180E">
      <w:r>
        <w:t>+    temp320 = vec[20] + vec[52];</w:t>
      </w:r>
    </w:p>
    <w:p w14:paraId="19698107" w14:textId="77777777" w:rsidR="004A180E" w:rsidRDefault="004A180E" w:rsidP="004A180E">
      <w:r>
        <w:t>+    temp321 = vec[21] + vec[53];</w:t>
      </w:r>
    </w:p>
    <w:p w14:paraId="7F87A854" w14:textId="77777777" w:rsidR="004A180E" w:rsidRDefault="004A180E" w:rsidP="004A180E">
      <w:r>
        <w:t>+    temp322 = vec[22] + vec[54];</w:t>
      </w:r>
    </w:p>
    <w:p w14:paraId="1251A6F7" w14:textId="77777777" w:rsidR="004A180E" w:rsidRDefault="004A180E" w:rsidP="004A180E">
      <w:r>
        <w:t>+    temp323 = vec[23] + vec[55];</w:t>
      </w:r>
    </w:p>
    <w:p w14:paraId="617EFC5D" w14:textId="77777777" w:rsidR="004A180E" w:rsidRDefault="004A180E" w:rsidP="004A180E">
      <w:r>
        <w:t>+</w:t>
      </w:r>
    </w:p>
    <w:p w14:paraId="5FA4632F" w14:textId="77777777" w:rsidR="004A180E" w:rsidRDefault="004A180E" w:rsidP="004A180E">
      <w:r>
        <w:t>+    temp212 = vec[26] - vec[58];</w:t>
      </w:r>
    </w:p>
    <w:p w14:paraId="407DF564" w14:textId="77777777" w:rsidR="004A180E" w:rsidRDefault="004A180E" w:rsidP="004A180E">
      <w:r>
        <w:t>+    temp213 = vec[27] - vec[59];</w:t>
      </w:r>
    </w:p>
    <w:p w14:paraId="3B3BC5B6" w14:textId="77777777" w:rsidR="004A180E" w:rsidRDefault="004A180E" w:rsidP="004A180E">
      <w:r>
        <w:t>+    temp324 = vec[24] + vec[56];</w:t>
      </w:r>
    </w:p>
    <w:p w14:paraId="7F1C9C6C" w14:textId="77777777" w:rsidR="004A180E" w:rsidRDefault="004A180E" w:rsidP="004A180E">
      <w:r>
        <w:t>+    temp325 = vec[25] + vec[57];</w:t>
      </w:r>
    </w:p>
    <w:p w14:paraId="07A9DC1D" w14:textId="77777777" w:rsidR="004A180E" w:rsidRDefault="004A180E" w:rsidP="004A180E">
      <w:r>
        <w:t>+    temp326 = vec[26] + vec[58];</w:t>
      </w:r>
    </w:p>
    <w:p w14:paraId="1A6E0833" w14:textId="77777777" w:rsidR="004A180E" w:rsidRDefault="004A180E" w:rsidP="004A180E">
      <w:r>
        <w:t>+    temp327 = vec[27] + vec[59];</w:t>
      </w:r>
    </w:p>
    <w:p w14:paraId="0A3D40D5" w14:textId="77777777" w:rsidR="004A180E" w:rsidRDefault="004A180E" w:rsidP="004A180E">
      <w:r>
        <w:t>+</w:t>
      </w:r>
    </w:p>
    <w:p w14:paraId="6AECD69C" w14:textId="77777777" w:rsidR="004A180E" w:rsidRDefault="004A180E" w:rsidP="004A180E">
      <w:r>
        <w:t>+    temp214 = vec[30] - vec[62];</w:t>
      </w:r>
    </w:p>
    <w:p w14:paraId="1AF21775" w14:textId="77777777" w:rsidR="004A180E" w:rsidRDefault="004A180E" w:rsidP="004A180E">
      <w:r>
        <w:t>+    temp215 = vec[31] - vec[63];</w:t>
      </w:r>
    </w:p>
    <w:p w14:paraId="547AB5D9" w14:textId="77777777" w:rsidR="004A180E" w:rsidRDefault="004A180E" w:rsidP="004A180E">
      <w:r>
        <w:t>+    temp328 = vec[28] + vec[60];</w:t>
      </w:r>
    </w:p>
    <w:p w14:paraId="029F3794" w14:textId="77777777" w:rsidR="004A180E" w:rsidRDefault="004A180E" w:rsidP="004A180E">
      <w:r>
        <w:t>+    temp329 = vec[29] + vec[61];</w:t>
      </w:r>
    </w:p>
    <w:p w14:paraId="3123D1E7" w14:textId="77777777" w:rsidR="004A180E" w:rsidRDefault="004A180E" w:rsidP="004A180E">
      <w:r>
        <w:t>+    temp330 = vec[30] + vec[62];</w:t>
      </w:r>
    </w:p>
    <w:p w14:paraId="46385A0B" w14:textId="77777777" w:rsidR="004A180E" w:rsidRDefault="004A180E" w:rsidP="004A180E">
      <w:r>
        <w:t>+    temp331 = vec[31] + vec[63];</w:t>
      </w:r>
    </w:p>
    <w:p w14:paraId="7AE341A4" w14:textId="77777777" w:rsidR="004A180E" w:rsidRDefault="004A180E" w:rsidP="004A180E">
      <w:r>
        <w:t>+</w:t>
      </w:r>
    </w:p>
    <w:p w14:paraId="7B5A351F" w14:textId="77777777" w:rsidR="004A180E" w:rsidRDefault="004A180E" w:rsidP="004A180E">
      <w:r>
        <w:t>+    /* Pre-additions */</w:t>
      </w:r>
    </w:p>
    <w:p w14:paraId="4EB4F2E7" w14:textId="77777777" w:rsidR="004A180E" w:rsidRDefault="004A180E" w:rsidP="004A180E">
      <w:r>
        <w:t>+    temp41  = -(temp20 + temp214);</w:t>
      </w:r>
    </w:p>
    <w:p w14:paraId="0ED75F83" w14:textId="77777777" w:rsidR="004A180E" w:rsidRDefault="004A180E" w:rsidP="004A180E">
      <w:r>
        <w:t>+    temp42  = temp20 - temp214;</w:t>
      </w:r>
    </w:p>
    <w:p w14:paraId="7777E506" w14:textId="77777777" w:rsidR="004A180E" w:rsidRDefault="004A180E" w:rsidP="004A180E">
      <w:r>
        <w:t>+    temp40  = temp21 + temp215;</w:t>
      </w:r>
    </w:p>
    <w:p w14:paraId="4D9A1F79" w14:textId="77777777" w:rsidR="004A180E" w:rsidRDefault="004A180E" w:rsidP="004A180E">
      <w:r>
        <w:t>+    temp43  = temp21 - temp215;</w:t>
      </w:r>
    </w:p>
    <w:p w14:paraId="2CB64E62" w14:textId="77777777" w:rsidR="004A180E" w:rsidRDefault="004A180E" w:rsidP="004A180E">
      <w:r>
        <w:t>+    temp45  = -(temp22 + temp212);</w:t>
      </w:r>
    </w:p>
    <w:p w14:paraId="68E9CEE1" w14:textId="77777777" w:rsidR="004A180E" w:rsidRDefault="004A180E" w:rsidP="004A180E">
      <w:r>
        <w:t>+    temp46  = temp22 - temp212;</w:t>
      </w:r>
    </w:p>
    <w:p w14:paraId="6CB2804D" w14:textId="77777777" w:rsidR="004A180E" w:rsidRDefault="004A180E" w:rsidP="004A180E">
      <w:r>
        <w:t>+    temp44  = temp23 + temp213;</w:t>
      </w:r>
    </w:p>
    <w:p w14:paraId="16F0FFC3" w14:textId="77777777" w:rsidR="004A180E" w:rsidRDefault="004A180E" w:rsidP="004A180E">
      <w:r>
        <w:t>+    temp47  = temp23 - temp213;</w:t>
      </w:r>
    </w:p>
    <w:p w14:paraId="3690A3FF" w14:textId="77777777" w:rsidR="004A180E" w:rsidRDefault="004A180E" w:rsidP="004A180E">
      <w:r>
        <w:t>+    temp49  = -(temp24 + temp210);</w:t>
      </w:r>
    </w:p>
    <w:p w14:paraId="65F04467" w14:textId="77777777" w:rsidR="004A180E" w:rsidRDefault="004A180E" w:rsidP="004A180E">
      <w:r>
        <w:t>+    temp410 = temp24 - temp210;</w:t>
      </w:r>
    </w:p>
    <w:p w14:paraId="4D7D0A4B" w14:textId="77777777" w:rsidR="004A180E" w:rsidRDefault="004A180E" w:rsidP="004A180E">
      <w:r>
        <w:t>+    temp48  = temp25 + temp211;</w:t>
      </w:r>
    </w:p>
    <w:p w14:paraId="5100C825" w14:textId="77777777" w:rsidR="004A180E" w:rsidRDefault="004A180E" w:rsidP="004A180E">
      <w:r>
        <w:t>+    temp411 = temp25 - temp211;</w:t>
      </w:r>
    </w:p>
    <w:p w14:paraId="260B18AC" w14:textId="77777777" w:rsidR="004A180E" w:rsidRDefault="004A180E" w:rsidP="004A180E">
      <w:r>
        <w:t>+    temp413 = -(temp26 + temp28);</w:t>
      </w:r>
    </w:p>
    <w:p w14:paraId="12BE412C" w14:textId="77777777" w:rsidR="004A180E" w:rsidRDefault="004A180E" w:rsidP="004A180E">
      <w:r>
        <w:t>+    temp414 = temp26 - temp28;</w:t>
      </w:r>
    </w:p>
    <w:p w14:paraId="27D701CA" w14:textId="77777777" w:rsidR="004A180E" w:rsidRDefault="004A180E" w:rsidP="004A180E">
      <w:r>
        <w:lastRenderedPageBreak/>
        <w:t>+    temp412 = temp27 + temp29;</w:t>
      </w:r>
    </w:p>
    <w:p w14:paraId="7E6C5CD3" w14:textId="77777777" w:rsidR="004A180E" w:rsidRDefault="004A180E" w:rsidP="004A180E">
      <w:r>
        <w:t>+    temp415 = temp27 - temp29;</w:t>
      </w:r>
    </w:p>
    <w:p w14:paraId="1E31FE92" w14:textId="77777777" w:rsidR="004A180E" w:rsidRDefault="004A180E" w:rsidP="004A180E">
      <w:r>
        <w:t>+</w:t>
      </w:r>
    </w:p>
    <w:p w14:paraId="7EFFDA83" w14:textId="77777777" w:rsidR="004A180E" w:rsidRDefault="004A180E" w:rsidP="004A180E">
      <w:r>
        <w:t>+    /* Core multiplications */</w:t>
      </w:r>
    </w:p>
    <w:p w14:paraId="386ECBA0" w14:textId="77777777" w:rsidR="004A180E" w:rsidRDefault="004A180E" w:rsidP="004A180E">
      <w:r>
        <w:t>+    temp20  = temp40 * c[3] + temp44 * c[2] + temp48 * c[1] + temp412 * c[0];</w:t>
      </w:r>
    </w:p>
    <w:p w14:paraId="0D8692AB" w14:textId="77777777" w:rsidR="004A180E" w:rsidRDefault="004A180E" w:rsidP="004A180E">
      <w:r>
        <w:t>+    temp24  = temp40 * c[2] + temp44 * c[0] + temp48 * c[3] - temp412 * c[1];</w:t>
      </w:r>
    </w:p>
    <w:p w14:paraId="7EB55FEB" w14:textId="77777777" w:rsidR="004A180E" w:rsidRDefault="004A180E" w:rsidP="004A180E">
      <w:r>
        <w:t>+    temp28  = temp40 * c[1] + temp44 * c[3] - temp48 * c[0] + temp412 * c[2];</w:t>
      </w:r>
    </w:p>
    <w:p w14:paraId="0F2DA440" w14:textId="77777777" w:rsidR="004A180E" w:rsidRDefault="004A180E" w:rsidP="004A180E">
      <w:r>
        <w:t>+    temp212 = temp40 * c[0] - temp44 * c[1] + temp48 * c[2] - temp412 * c[3];</w:t>
      </w:r>
    </w:p>
    <w:p w14:paraId="6502D1B0" w14:textId="77777777" w:rsidR="004A180E" w:rsidRDefault="004A180E" w:rsidP="004A180E">
      <w:r>
        <w:t>+    temp21  = temp41 * c[3] + temp45 * c[2] + temp49 * c[1] + temp413 * c[0];</w:t>
      </w:r>
    </w:p>
    <w:p w14:paraId="38332DBF" w14:textId="77777777" w:rsidR="004A180E" w:rsidRDefault="004A180E" w:rsidP="004A180E">
      <w:r>
        <w:t>+    temp25  = temp41 * c[2] + temp45 * c[0] + temp49 * c[3] - temp413 * c[1];</w:t>
      </w:r>
    </w:p>
    <w:p w14:paraId="1E6EC5F1" w14:textId="77777777" w:rsidR="004A180E" w:rsidRDefault="004A180E" w:rsidP="004A180E">
      <w:r>
        <w:t>+    temp29  = temp41 * c[1] + temp45 * c[3] - temp49 * c[0] + temp413 * c[2];</w:t>
      </w:r>
    </w:p>
    <w:p w14:paraId="1AAC61F4" w14:textId="77777777" w:rsidR="004A180E" w:rsidRDefault="004A180E" w:rsidP="004A180E">
      <w:r>
        <w:t>+    temp213 = temp41 * c[0] - temp45 * c[1] + temp49 * c[2] - temp413 * c[3];</w:t>
      </w:r>
    </w:p>
    <w:p w14:paraId="62369858" w14:textId="77777777" w:rsidR="004A180E" w:rsidRDefault="004A180E" w:rsidP="004A180E">
      <w:r>
        <w:t>+    temp22  = temp42 * c[0] + temp46 * c[1] + temp410 * c[2] + temp414 * c[3];</w:t>
      </w:r>
    </w:p>
    <w:p w14:paraId="637F457A" w14:textId="77777777" w:rsidR="004A180E" w:rsidRDefault="004A180E" w:rsidP="004A180E">
      <w:r>
        <w:t>+    temp26  = temp42 * c[1] - temp46 * c[3] - temp410 * c[0] - temp414 * c[2];</w:t>
      </w:r>
    </w:p>
    <w:p w14:paraId="24994D89" w14:textId="77777777" w:rsidR="004A180E" w:rsidRDefault="004A180E" w:rsidP="004A180E">
      <w:r>
        <w:t>+    temp210 = temp42 * c[2] - temp46 * c[0] + temp410 * c[3] + temp414 * c[1];</w:t>
      </w:r>
    </w:p>
    <w:p w14:paraId="2840500C" w14:textId="77777777" w:rsidR="004A180E" w:rsidRDefault="004A180E" w:rsidP="004A180E">
      <w:r>
        <w:t>+    temp214 = temp42 * c[3] - temp46 * c[2] + temp410 * c[1] - temp414 * c[0];</w:t>
      </w:r>
    </w:p>
    <w:p w14:paraId="464B9694" w14:textId="77777777" w:rsidR="004A180E" w:rsidRDefault="004A180E" w:rsidP="004A180E">
      <w:r>
        <w:t>+    temp23  = temp43 * c[0] + temp47 * c[1] + temp411 * c[2] + temp415 * c[3];</w:t>
      </w:r>
    </w:p>
    <w:p w14:paraId="5CDC8AC6" w14:textId="77777777" w:rsidR="004A180E" w:rsidRDefault="004A180E" w:rsidP="004A180E">
      <w:r>
        <w:t>+    temp27  = temp43 * c[1] - temp47 * c[3] - temp411 * c[0] - temp415 * c[2];</w:t>
      </w:r>
    </w:p>
    <w:p w14:paraId="13C4B40F" w14:textId="77777777" w:rsidR="004A180E" w:rsidRDefault="004A180E" w:rsidP="004A180E">
      <w:r>
        <w:t>+    temp211 = temp43 * c[2] - temp47 * c[0] + temp411 * c[3] + temp415 * c[1];</w:t>
      </w:r>
    </w:p>
    <w:p w14:paraId="7C3C6D07" w14:textId="77777777" w:rsidR="004A180E" w:rsidRDefault="004A180E" w:rsidP="004A180E">
      <w:r>
        <w:t>+    temp215 = temp43 * c[3] - temp47 * c[2] + temp411 * c[1] - temp415 * c[0];</w:t>
      </w:r>
    </w:p>
    <w:p w14:paraId="352F8D9F" w14:textId="77777777" w:rsidR="004A180E" w:rsidRDefault="004A180E" w:rsidP="004A180E">
      <w:r>
        <w:t>+</w:t>
      </w:r>
    </w:p>
    <w:p w14:paraId="7C58CBC6" w14:textId="77777777" w:rsidR="004A180E" w:rsidRDefault="004A180E" w:rsidP="004A180E">
      <w:r>
        <w:t>+    /* Post-additions */</w:t>
      </w:r>
    </w:p>
    <w:p w14:paraId="758E61EA" w14:textId="77777777" w:rsidR="004A180E" w:rsidRDefault="004A180E" w:rsidP="004A180E">
      <w:r>
        <w:t>+    temp40  = temp20 + temp22;</w:t>
      </w:r>
    </w:p>
    <w:p w14:paraId="724F38EE" w14:textId="77777777" w:rsidR="004A180E" w:rsidRDefault="004A180E" w:rsidP="004A180E">
      <w:r>
        <w:t>+    temp414 = temp20 - temp22;</w:t>
      </w:r>
    </w:p>
    <w:p w14:paraId="6447E417" w14:textId="77777777" w:rsidR="004A180E" w:rsidRDefault="004A180E" w:rsidP="004A180E">
      <w:r>
        <w:t>+    temp41  = temp21 + temp23;</w:t>
      </w:r>
    </w:p>
    <w:p w14:paraId="35063A45" w14:textId="77777777" w:rsidR="004A180E" w:rsidRDefault="004A180E" w:rsidP="004A180E">
      <w:r>
        <w:t>+    temp415 = temp21 - temp23;</w:t>
      </w:r>
    </w:p>
    <w:p w14:paraId="4AF642D5" w14:textId="77777777" w:rsidR="004A180E" w:rsidRDefault="004A180E" w:rsidP="004A180E">
      <w:r>
        <w:t>+    temp42  = temp24 + temp26;</w:t>
      </w:r>
    </w:p>
    <w:p w14:paraId="646EB015" w14:textId="77777777" w:rsidR="004A180E" w:rsidRDefault="004A180E" w:rsidP="004A180E">
      <w:r>
        <w:t>+    temp412 = temp24 - temp26;</w:t>
      </w:r>
    </w:p>
    <w:p w14:paraId="0565F325" w14:textId="77777777" w:rsidR="004A180E" w:rsidRDefault="004A180E" w:rsidP="004A180E">
      <w:r>
        <w:t>+    temp43  = temp25 + temp27;</w:t>
      </w:r>
    </w:p>
    <w:p w14:paraId="332D79EE" w14:textId="77777777" w:rsidR="004A180E" w:rsidRDefault="004A180E" w:rsidP="004A180E">
      <w:r>
        <w:t>+    temp413 = temp25 - temp27;</w:t>
      </w:r>
    </w:p>
    <w:p w14:paraId="72AB6EBB" w14:textId="77777777" w:rsidR="004A180E" w:rsidRDefault="004A180E" w:rsidP="004A180E">
      <w:r>
        <w:t>+    temp44  = temp28 + temp210;</w:t>
      </w:r>
    </w:p>
    <w:p w14:paraId="35C402E1" w14:textId="77777777" w:rsidR="004A180E" w:rsidRDefault="004A180E" w:rsidP="004A180E">
      <w:r>
        <w:t>+    temp410 = temp28 - temp210;</w:t>
      </w:r>
    </w:p>
    <w:p w14:paraId="3BAF50D3" w14:textId="77777777" w:rsidR="004A180E" w:rsidRDefault="004A180E" w:rsidP="004A180E">
      <w:r>
        <w:t>+    temp45  = temp29 + temp211;</w:t>
      </w:r>
    </w:p>
    <w:p w14:paraId="4FBC7562" w14:textId="77777777" w:rsidR="004A180E" w:rsidRDefault="004A180E" w:rsidP="004A180E">
      <w:r>
        <w:t>+    temp411 = temp29 - temp211;</w:t>
      </w:r>
    </w:p>
    <w:p w14:paraId="0BF01C6D" w14:textId="77777777" w:rsidR="004A180E" w:rsidRDefault="004A180E" w:rsidP="004A180E">
      <w:r>
        <w:t>+    temp46  = temp212 + temp214;</w:t>
      </w:r>
    </w:p>
    <w:p w14:paraId="157F43B0" w14:textId="77777777" w:rsidR="004A180E" w:rsidRDefault="004A180E" w:rsidP="004A180E">
      <w:r>
        <w:lastRenderedPageBreak/>
        <w:t>+    temp48  = temp212 - temp214;</w:t>
      </w:r>
    </w:p>
    <w:p w14:paraId="4E54725B" w14:textId="77777777" w:rsidR="004A180E" w:rsidRDefault="004A180E" w:rsidP="004A180E">
      <w:r>
        <w:t>+    temp47  = temp213 + temp215;</w:t>
      </w:r>
    </w:p>
    <w:p w14:paraId="18B3E879" w14:textId="77777777" w:rsidR="004A180E" w:rsidRDefault="004A180E" w:rsidP="004A180E">
      <w:r>
        <w:t>+    temp49  = temp213 - temp215;</w:t>
      </w:r>
    </w:p>
    <w:p w14:paraId="48EA3483" w14:textId="77777777" w:rsidR="004A180E" w:rsidRDefault="004A180E" w:rsidP="004A180E">
      <w:r>
        <w:t>+</w:t>
      </w:r>
    </w:p>
    <w:p w14:paraId="5BED552A" w14:textId="77777777" w:rsidR="004A180E" w:rsidRDefault="004A180E" w:rsidP="004A180E">
      <w:r>
        <w:t>+    /* fft16(temp3); */</w:t>
      </w:r>
    </w:p>
    <w:p w14:paraId="3AE9025A" w14:textId="77777777" w:rsidR="004A180E" w:rsidRDefault="004A180E" w:rsidP="004A180E">
      <w:r>
        <w:t>+    /* even */</w:t>
      </w:r>
    </w:p>
    <w:p w14:paraId="180C0539" w14:textId="77777777" w:rsidR="004A180E" w:rsidRDefault="004A180E" w:rsidP="004A180E">
      <w:r>
        <w:t>+    temp10  = temp30 + temp316;</w:t>
      </w:r>
    </w:p>
    <w:p w14:paraId="20311CF9" w14:textId="77777777" w:rsidR="004A180E" w:rsidRDefault="004A180E" w:rsidP="004A180E">
      <w:r>
        <w:t>+    temp11  = temp31 + temp317;</w:t>
      </w:r>
    </w:p>
    <w:p w14:paraId="173137F4" w14:textId="77777777" w:rsidR="004A180E" w:rsidRDefault="004A180E" w:rsidP="004A180E">
      <w:r>
        <w:t>+    temp12  = temp32 + temp318;</w:t>
      </w:r>
    </w:p>
    <w:p w14:paraId="563C47A8" w14:textId="77777777" w:rsidR="004A180E" w:rsidRDefault="004A180E" w:rsidP="004A180E">
      <w:r>
        <w:t>+    temp13  = temp33 + temp319;</w:t>
      </w:r>
    </w:p>
    <w:p w14:paraId="6195E4D3" w14:textId="77777777" w:rsidR="004A180E" w:rsidRDefault="004A180E" w:rsidP="004A180E">
      <w:r>
        <w:t>+    temp14  = temp34 + temp320;</w:t>
      </w:r>
    </w:p>
    <w:p w14:paraId="4E7868F7" w14:textId="77777777" w:rsidR="004A180E" w:rsidRDefault="004A180E" w:rsidP="004A180E">
      <w:r>
        <w:t>+    temp15  = temp35 + temp321;</w:t>
      </w:r>
    </w:p>
    <w:p w14:paraId="7C5F9E4C" w14:textId="77777777" w:rsidR="004A180E" w:rsidRDefault="004A180E" w:rsidP="004A180E">
      <w:r>
        <w:t>+    temp16  = temp36 + temp322;</w:t>
      </w:r>
    </w:p>
    <w:p w14:paraId="7B48D041" w14:textId="77777777" w:rsidR="004A180E" w:rsidRDefault="004A180E" w:rsidP="004A180E">
      <w:r>
        <w:t>+    temp17  = temp37 + temp323;</w:t>
      </w:r>
    </w:p>
    <w:p w14:paraId="336A3730" w14:textId="77777777" w:rsidR="004A180E" w:rsidRDefault="004A180E" w:rsidP="004A180E">
      <w:r>
        <w:t>+    temp18  = temp38 + temp324;</w:t>
      </w:r>
    </w:p>
    <w:p w14:paraId="0CD403BB" w14:textId="77777777" w:rsidR="004A180E" w:rsidRDefault="004A180E" w:rsidP="004A180E">
      <w:r>
        <w:t>+    temp19  = temp39 + temp325;</w:t>
      </w:r>
    </w:p>
    <w:p w14:paraId="3C9FE7DD" w14:textId="77777777" w:rsidR="004A180E" w:rsidRDefault="004A180E" w:rsidP="004A180E">
      <w:r>
        <w:t>+    temp110 = temp310 + temp326;</w:t>
      </w:r>
    </w:p>
    <w:p w14:paraId="5D8ED556" w14:textId="77777777" w:rsidR="004A180E" w:rsidRDefault="004A180E" w:rsidP="004A180E">
      <w:r>
        <w:t>+    temp111 = temp311 + temp327;</w:t>
      </w:r>
    </w:p>
    <w:p w14:paraId="4B9B2C18" w14:textId="77777777" w:rsidR="004A180E" w:rsidRDefault="004A180E" w:rsidP="004A180E">
      <w:r>
        <w:t>+    temp112 = temp312 + temp328;</w:t>
      </w:r>
    </w:p>
    <w:p w14:paraId="1AF7651F" w14:textId="77777777" w:rsidR="004A180E" w:rsidRDefault="004A180E" w:rsidP="004A180E">
      <w:r>
        <w:t>+    temp113 = temp313 + temp329;</w:t>
      </w:r>
    </w:p>
    <w:p w14:paraId="1FEF05EB" w14:textId="77777777" w:rsidR="004A180E" w:rsidRDefault="004A180E" w:rsidP="004A180E">
      <w:r>
        <w:t>+    temp114 = temp314 + temp330;</w:t>
      </w:r>
    </w:p>
    <w:p w14:paraId="2FC2CFEE" w14:textId="77777777" w:rsidR="004A180E" w:rsidRDefault="004A180E" w:rsidP="004A180E">
      <w:r>
        <w:t>+    temp115 = temp315 + temp331;</w:t>
      </w:r>
    </w:p>
    <w:p w14:paraId="5FAFA2D8" w14:textId="77777777" w:rsidR="004A180E" w:rsidRDefault="004A180E" w:rsidP="004A180E">
      <w:r>
        <w:t>+</w:t>
      </w:r>
    </w:p>
    <w:p w14:paraId="700719F3" w14:textId="77777777" w:rsidR="004A180E" w:rsidRDefault="004A180E" w:rsidP="004A180E">
      <w:r>
        <w:t>+    /* Pre-additions */</w:t>
      </w:r>
    </w:p>
    <w:p w14:paraId="5B7B652E" w14:textId="77777777" w:rsidR="004A180E" w:rsidRDefault="004A180E" w:rsidP="004A180E">
      <w:r>
        <w:t>+    tmp0  = temp10 + temp18;</w:t>
      </w:r>
    </w:p>
    <w:p w14:paraId="27E570C0" w14:textId="77777777" w:rsidR="004A180E" w:rsidRDefault="004A180E" w:rsidP="004A180E">
      <w:r>
        <w:t>+    tmp2  = temp10 - temp18;</w:t>
      </w:r>
    </w:p>
    <w:p w14:paraId="282343D4" w14:textId="77777777" w:rsidR="004A180E" w:rsidRDefault="004A180E" w:rsidP="004A180E">
      <w:r>
        <w:t>+    tmp1  = temp11 + temp19;</w:t>
      </w:r>
    </w:p>
    <w:p w14:paraId="6BEDD9D4" w14:textId="77777777" w:rsidR="004A180E" w:rsidRDefault="004A180E" w:rsidP="004A180E">
      <w:r>
        <w:t>+    tmp3  = temp11 - temp19;</w:t>
      </w:r>
    </w:p>
    <w:p w14:paraId="1ECA949A" w14:textId="77777777" w:rsidR="004A180E" w:rsidRDefault="004A180E" w:rsidP="004A180E">
      <w:r>
        <w:t>+    tmp4  = temp12 + temp110;</w:t>
      </w:r>
    </w:p>
    <w:p w14:paraId="5CB391B7" w14:textId="77777777" w:rsidR="004A180E" w:rsidRDefault="004A180E" w:rsidP="004A180E">
      <w:r>
        <w:t>+    tmp6  = temp12 - temp110;</w:t>
      </w:r>
    </w:p>
    <w:p w14:paraId="6FE9F50A" w14:textId="77777777" w:rsidR="004A180E" w:rsidRDefault="004A180E" w:rsidP="004A180E">
      <w:r>
        <w:t>+    tmp5  = temp13 + temp111;</w:t>
      </w:r>
    </w:p>
    <w:p w14:paraId="7D6A7F7C" w14:textId="77777777" w:rsidR="004A180E" w:rsidRDefault="004A180E" w:rsidP="004A180E">
      <w:r>
        <w:t>+    tmp7  = temp13 - temp111;</w:t>
      </w:r>
    </w:p>
    <w:p w14:paraId="79A9A5D0" w14:textId="77777777" w:rsidR="004A180E" w:rsidRDefault="004A180E" w:rsidP="004A180E">
      <w:r>
        <w:t>+    tmp8  = temp14 + temp112;</w:t>
      </w:r>
    </w:p>
    <w:p w14:paraId="7C4B20CF" w14:textId="77777777" w:rsidR="004A180E" w:rsidRDefault="004A180E" w:rsidP="004A180E">
      <w:r>
        <w:t>+    tmp10 = temp14 - temp112;</w:t>
      </w:r>
    </w:p>
    <w:p w14:paraId="693695F7" w14:textId="77777777" w:rsidR="004A180E" w:rsidRDefault="004A180E" w:rsidP="004A180E">
      <w:r>
        <w:t>+    tmp9  = temp15 + temp113;</w:t>
      </w:r>
    </w:p>
    <w:p w14:paraId="6E240CCE" w14:textId="77777777" w:rsidR="004A180E" w:rsidRDefault="004A180E" w:rsidP="004A180E">
      <w:r>
        <w:lastRenderedPageBreak/>
        <w:t>+    tmp11 = temp15 - temp113;</w:t>
      </w:r>
    </w:p>
    <w:p w14:paraId="780C2023" w14:textId="77777777" w:rsidR="004A180E" w:rsidRDefault="004A180E" w:rsidP="004A180E">
      <w:r>
        <w:t>+    tmp12 = temp16 + temp114;</w:t>
      </w:r>
    </w:p>
    <w:p w14:paraId="0439CEBD" w14:textId="77777777" w:rsidR="004A180E" w:rsidRDefault="004A180E" w:rsidP="004A180E">
      <w:r>
        <w:t>+    tmp14 = temp16 - temp114;</w:t>
      </w:r>
    </w:p>
    <w:p w14:paraId="38BCCB0E" w14:textId="77777777" w:rsidR="004A180E" w:rsidRDefault="004A180E" w:rsidP="004A180E">
      <w:r>
        <w:t>+    tmp13 = temp17 + temp115;</w:t>
      </w:r>
    </w:p>
    <w:p w14:paraId="3DC699E0" w14:textId="77777777" w:rsidR="004A180E" w:rsidRDefault="004A180E" w:rsidP="004A180E">
      <w:r>
        <w:t>+    tmp15 = temp17 - temp115;</w:t>
      </w:r>
    </w:p>
    <w:p w14:paraId="0709EC49" w14:textId="77777777" w:rsidR="004A180E" w:rsidRDefault="004A180E" w:rsidP="004A180E">
      <w:r>
        <w:t>+</w:t>
      </w:r>
    </w:p>
    <w:p w14:paraId="22BA720E" w14:textId="77777777" w:rsidR="004A180E" w:rsidRDefault="004A180E" w:rsidP="004A180E">
      <w:r>
        <w:t>+    /* Pre-additions and core multiplications */</w:t>
      </w:r>
    </w:p>
    <w:p w14:paraId="65B64C24" w14:textId="77777777" w:rsidR="004A180E" w:rsidRDefault="004A180E" w:rsidP="004A180E">
      <w:r>
        <w:t>+    temp20  = tmp0 + tmp8;</w:t>
      </w:r>
    </w:p>
    <w:p w14:paraId="1D93DEBE" w14:textId="77777777" w:rsidR="004A180E" w:rsidRDefault="004A180E" w:rsidP="004A180E">
      <w:r>
        <w:t>+    temp24  = tmp0 - tmp8;</w:t>
      </w:r>
    </w:p>
    <w:p w14:paraId="4CD4D472" w14:textId="77777777" w:rsidR="004A180E" w:rsidRDefault="004A180E" w:rsidP="004A180E">
      <w:r>
        <w:t>+    temp21  = tmp1 + tmp9;</w:t>
      </w:r>
    </w:p>
    <w:p w14:paraId="1BE706D0" w14:textId="77777777" w:rsidR="004A180E" w:rsidRDefault="004A180E" w:rsidP="004A180E">
      <w:r>
        <w:t>+    temp25  = tmp1 - tmp9;</w:t>
      </w:r>
    </w:p>
    <w:p w14:paraId="08FD1489" w14:textId="77777777" w:rsidR="004A180E" w:rsidRDefault="004A180E" w:rsidP="004A180E">
      <w:r>
        <w:t>+    temp28  = tmp2 - tmp11;</w:t>
      </w:r>
    </w:p>
    <w:p w14:paraId="70097D5F" w14:textId="77777777" w:rsidR="004A180E" w:rsidRDefault="004A180E" w:rsidP="004A180E">
      <w:r>
        <w:t>+    temp210 = tmp2 + tmp11;</w:t>
      </w:r>
    </w:p>
    <w:p w14:paraId="371B88CB" w14:textId="77777777" w:rsidR="004A180E" w:rsidRDefault="004A180E" w:rsidP="004A180E">
      <w:r>
        <w:t>+    temp29  = tmp3 + tmp10;</w:t>
      </w:r>
    </w:p>
    <w:p w14:paraId="365BA126" w14:textId="77777777" w:rsidR="004A180E" w:rsidRDefault="004A180E" w:rsidP="004A180E">
      <w:r>
        <w:t>+    temp211 = tmp3 - tmp10;</w:t>
      </w:r>
    </w:p>
    <w:p w14:paraId="7441FAA1" w14:textId="77777777" w:rsidR="004A180E" w:rsidRDefault="004A180E" w:rsidP="004A180E">
      <w:r>
        <w:t>+    temp22  = tmp4 + tmp12;</w:t>
      </w:r>
    </w:p>
    <w:p w14:paraId="2238EBCD" w14:textId="77777777" w:rsidR="004A180E" w:rsidRDefault="004A180E" w:rsidP="004A180E">
      <w:r>
        <w:t>+    temp27  = tmp4 - tmp12;</w:t>
      </w:r>
    </w:p>
    <w:p w14:paraId="7CBACDF1" w14:textId="77777777" w:rsidR="004A180E" w:rsidRDefault="004A180E" w:rsidP="004A180E">
      <w:r>
        <w:t>+    temp23  = tmp5 + tmp13;</w:t>
      </w:r>
    </w:p>
    <w:p w14:paraId="257B98C7" w14:textId="77777777" w:rsidR="004A180E" w:rsidRDefault="004A180E" w:rsidP="004A180E">
      <w:r>
        <w:t>+    temp26  = tmp13 - tmp5;</w:t>
      </w:r>
    </w:p>
    <w:p w14:paraId="11A0D872" w14:textId="77777777" w:rsidR="004A180E" w:rsidRDefault="004A180E" w:rsidP="004A180E">
      <w:r>
        <w:t>+</w:t>
      </w:r>
    </w:p>
    <w:p w14:paraId="629C5232" w14:textId="77777777" w:rsidR="004A180E" w:rsidRDefault="004A180E" w:rsidP="004A180E">
      <w:r>
        <w:t>+    tmp1    = tmp6 + tmp14;</w:t>
      </w:r>
    </w:p>
    <w:p w14:paraId="220A3EA1" w14:textId="77777777" w:rsidR="004A180E" w:rsidRDefault="004A180E" w:rsidP="004A180E">
      <w:r>
        <w:t>+    tmp2    = tmp6 - tmp14;</w:t>
      </w:r>
    </w:p>
    <w:p w14:paraId="7E1160A1" w14:textId="77777777" w:rsidR="004A180E" w:rsidRDefault="004A180E" w:rsidP="004A180E">
      <w:r>
        <w:t>+    tmp0    = tmp7 + tmp15;</w:t>
      </w:r>
    </w:p>
    <w:p w14:paraId="7BB4FEE4" w14:textId="77777777" w:rsidR="004A180E" w:rsidRDefault="004A180E" w:rsidP="004A180E">
      <w:r>
        <w:t>+    tmp3    = tmp7 - tmp15;</w:t>
      </w:r>
    </w:p>
    <w:p w14:paraId="69A35B26" w14:textId="77777777" w:rsidR="004A180E" w:rsidRDefault="004A180E" w:rsidP="004A180E">
      <w:r>
        <w:t>+    temp212 = (tmp0 + tmp2) * INV_SQRT2;</w:t>
      </w:r>
    </w:p>
    <w:p w14:paraId="3AECB76B" w14:textId="77777777" w:rsidR="004A180E" w:rsidRDefault="004A180E" w:rsidP="004A180E">
      <w:r>
        <w:t>+    temp214 = (tmp0 - tmp2) * INV_SQRT2;</w:t>
      </w:r>
    </w:p>
    <w:p w14:paraId="26454BF4" w14:textId="77777777" w:rsidR="004A180E" w:rsidRDefault="004A180E" w:rsidP="004A180E">
      <w:r>
        <w:t>+    temp213 = (tmp3 - tmp1) * INV_SQRT2;</w:t>
      </w:r>
    </w:p>
    <w:p w14:paraId="4B7F9F70" w14:textId="77777777" w:rsidR="004A180E" w:rsidRDefault="004A180E" w:rsidP="004A180E">
      <w:r>
        <w:t>+    temp215 = (tmp1 + tmp3) * -INV_SQRT2;</w:t>
      </w:r>
    </w:p>
    <w:p w14:paraId="7A1476AF" w14:textId="77777777" w:rsidR="004A180E" w:rsidRDefault="004A180E" w:rsidP="004A180E">
      <w:r>
        <w:t>+</w:t>
      </w:r>
    </w:p>
    <w:p w14:paraId="7E1A0019" w14:textId="77777777" w:rsidR="004A180E" w:rsidRDefault="004A180E" w:rsidP="004A180E">
      <w:r>
        <w:t>+    /* odd */</w:t>
      </w:r>
    </w:p>
    <w:p w14:paraId="4682A7E8" w14:textId="77777777" w:rsidR="004A180E" w:rsidRDefault="004A180E" w:rsidP="004A180E">
      <w:r>
        <w:t>+    temp10  = temp30 - temp316;</w:t>
      </w:r>
    </w:p>
    <w:p w14:paraId="1D704D9E" w14:textId="77777777" w:rsidR="004A180E" w:rsidRDefault="004A180E" w:rsidP="004A180E">
      <w:r>
        <w:t>+    temp11  = temp31 - temp317;</w:t>
      </w:r>
    </w:p>
    <w:p w14:paraId="785E742C" w14:textId="77777777" w:rsidR="004A180E" w:rsidRDefault="004A180E" w:rsidP="004A180E">
      <w:r>
        <w:t>+    temp12  = temp32 - temp318;</w:t>
      </w:r>
    </w:p>
    <w:p w14:paraId="5A9BAAA7" w14:textId="77777777" w:rsidR="004A180E" w:rsidRDefault="004A180E" w:rsidP="004A180E">
      <w:r>
        <w:t>+    temp13  = temp33 - temp319;</w:t>
      </w:r>
    </w:p>
    <w:p w14:paraId="20EEAD73" w14:textId="77777777" w:rsidR="004A180E" w:rsidRDefault="004A180E" w:rsidP="004A180E">
      <w:r>
        <w:t>+    temp14  = temp34 - temp320;</w:t>
      </w:r>
    </w:p>
    <w:p w14:paraId="7F80D403" w14:textId="77777777" w:rsidR="004A180E" w:rsidRDefault="004A180E" w:rsidP="004A180E">
      <w:r>
        <w:lastRenderedPageBreak/>
        <w:t>+    temp15  = temp35 - temp321;</w:t>
      </w:r>
    </w:p>
    <w:p w14:paraId="0C5282FC" w14:textId="77777777" w:rsidR="004A180E" w:rsidRDefault="004A180E" w:rsidP="004A180E">
      <w:r>
        <w:t>+    temp16  = temp36 - temp322;</w:t>
      </w:r>
    </w:p>
    <w:p w14:paraId="5477B5D1" w14:textId="77777777" w:rsidR="004A180E" w:rsidRDefault="004A180E" w:rsidP="004A180E">
      <w:r>
        <w:t>+    temp17  = temp37 - temp323;</w:t>
      </w:r>
    </w:p>
    <w:p w14:paraId="0F86FC94" w14:textId="77777777" w:rsidR="004A180E" w:rsidRDefault="004A180E" w:rsidP="004A180E">
      <w:r>
        <w:t>+    temp18  = temp38 - temp324;</w:t>
      </w:r>
    </w:p>
    <w:p w14:paraId="48947196" w14:textId="77777777" w:rsidR="004A180E" w:rsidRDefault="004A180E" w:rsidP="004A180E">
      <w:r>
        <w:t>+    temp19  = temp39 - temp325;</w:t>
      </w:r>
    </w:p>
    <w:p w14:paraId="01D66DB3" w14:textId="77777777" w:rsidR="004A180E" w:rsidRDefault="004A180E" w:rsidP="004A180E">
      <w:r>
        <w:t>+    temp110 = temp310 - temp326;</w:t>
      </w:r>
    </w:p>
    <w:p w14:paraId="1A3B1637" w14:textId="77777777" w:rsidR="004A180E" w:rsidRDefault="004A180E" w:rsidP="004A180E">
      <w:r>
        <w:t>+    temp111 = temp311 - temp327;</w:t>
      </w:r>
    </w:p>
    <w:p w14:paraId="67CFF992" w14:textId="77777777" w:rsidR="004A180E" w:rsidRDefault="004A180E" w:rsidP="004A180E">
      <w:r>
        <w:t>+    temp112 = temp312 - temp328;</w:t>
      </w:r>
    </w:p>
    <w:p w14:paraId="30A652B9" w14:textId="77777777" w:rsidR="004A180E" w:rsidRDefault="004A180E" w:rsidP="004A180E">
      <w:r>
        <w:t>+    temp113 = temp313 - temp329;</w:t>
      </w:r>
    </w:p>
    <w:p w14:paraId="77C04045" w14:textId="77777777" w:rsidR="004A180E" w:rsidRDefault="004A180E" w:rsidP="004A180E">
      <w:r>
        <w:t>+    temp114 = temp314 - temp330;</w:t>
      </w:r>
    </w:p>
    <w:p w14:paraId="256E98B2" w14:textId="77777777" w:rsidR="004A180E" w:rsidRDefault="004A180E" w:rsidP="004A180E">
      <w:r>
        <w:t>+    temp115 = temp315 - temp331;</w:t>
      </w:r>
    </w:p>
    <w:p w14:paraId="1EE4A16F" w14:textId="77777777" w:rsidR="004A180E" w:rsidRDefault="004A180E" w:rsidP="004A180E">
      <w:r>
        <w:t>+</w:t>
      </w:r>
    </w:p>
    <w:p w14:paraId="4411DEB7" w14:textId="77777777" w:rsidR="004A180E" w:rsidRDefault="004A180E" w:rsidP="004A180E">
      <w:r>
        <w:t>+    /* Post-additions */</w:t>
      </w:r>
    </w:p>
    <w:p w14:paraId="7C99DF94" w14:textId="77777777" w:rsidR="004A180E" w:rsidRDefault="004A180E" w:rsidP="004A180E">
      <w:r>
        <w:t>+    temp30  = temp20 + temp22;</w:t>
      </w:r>
    </w:p>
    <w:p w14:paraId="36232D72" w14:textId="77777777" w:rsidR="004A180E" w:rsidRDefault="004A180E" w:rsidP="004A180E">
      <w:r>
        <w:t>+    temp316 = temp20 - temp22;</w:t>
      </w:r>
    </w:p>
    <w:p w14:paraId="7E9351D7" w14:textId="77777777" w:rsidR="004A180E" w:rsidRDefault="004A180E" w:rsidP="004A180E">
      <w:r>
        <w:t>+    temp31  = temp21 + temp23;</w:t>
      </w:r>
    </w:p>
    <w:p w14:paraId="74B7A6BB" w14:textId="77777777" w:rsidR="004A180E" w:rsidRDefault="004A180E" w:rsidP="004A180E">
      <w:r>
        <w:t>+    temp317 = temp21 - temp23;</w:t>
      </w:r>
    </w:p>
    <w:p w14:paraId="44843710" w14:textId="77777777" w:rsidR="004A180E" w:rsidRDefault="004A180E" w:rsidP="004A180E">
      <w:r>
        <w:t>+    temp38  = temp24 - temp26;</w:t>
      </w:r>
    </w:p>
    <w:p w14:paraId="1F4146A4" w14:textId="77777777" w:rsidR="004A180E" w:rsidRDefault="004A180E" w:rsidP="004A180E">
      <w:r>
        <w:t>+    temp324 = temp24 + temp26;</w:t>
      </w:r>
    </w:p>
    <w:p w14:paraId="263FD5A6" w14:textId="77777777" w:rsidR="004A180E" w:rsidRDefault="004A180E" w:rsidP="004A180E">
      <w:r>
        <w:t>+    temp39  = temp25 - temp27;</w:t>
      </w:r>
    </w:p>
    <w:p w14:paraId="79F4137F" w14:textId="77777777" w:rsidR="004A180E" w:rsidRDefault="004A180E" w:rsidP="004A180E">
      <w:r>
        <w:t>+    temp325 = temp25 + temp27;</w:t>
      </w:r>
    </w:p>
    <w:p w14:paraId="239CF94E" w14:textId="77777777" w:rsidR="004A180E" w:rsidRDefault="004A180E" w:rsidP="004A180E">
      <w:r>
        <w:t>+    temp312 = temp28 + temp214;</w:t>
      </w:r>
    </w:p>
    <w:p w14:paraId="5814FD13" w14:textId="77777777" w:rsidR="004A180E" w:rsidRDefault="004A180E" w:rsidP="004A180E">
      <w:r>
        <w:t>+    temp328 = temp28 - temp214;</w:t>
      </w:r>
    </w:p>
    <w:p w14:paraId="383DB6A4" w14:textId="77777777" w:rsidR="004A180E" w:rsidRDefault="004A180E" w:rsidP="004A180E">
      <w:r>
        <w:t>+    temp313 = temp29 + temp215;</w:t>
      </w:r>
    </w:p>
    <w:p w14:paraId="32948B45" w14:textId="77777777" w:rsidR="004A180E" w:rsidRDefault="004A180E" w:rsidP="004A180E">
      <w:r>
        <w:t>+    temp329 = temp29 - temp215;</w:t>
      </w:r>
    </w:p>
    <w:p w14:paraId="07AF99CE" w14:textId="77777777" w:rsidR="004A180E" w:rsidRDefault="004A180E" w:rsidP="004A180E">
      <w:r>
        <w:t>+    temp34  = temp210 + temp212;</w:t>
      </w:r>
    </w:p>
    <w:p w14:paraId="76AC2F1A" w14:textId="77777777" w:rsidR="004A180E" w:rsidRDefault="004A180E" w:rsidP="004A180E">
      <w:r>
        <w:t>+    temp320 = temp210 - temp212;</w:t>
      </w:r>
    </w:p>
    <w:p w14:paraId="4697EC49" w14:textId="77777777" w:rsidR="004A180E" w:rsidRDefault="004A180E" w:rsidP="004A180E">
      <w:r>
        <w:t>+    temp35  = temp211 + temp213;</w:t>
      </w:r>
    </w:p>
    <w:p w14:paraId="4D507F77" w14:textId="77777777" w:rsidR="004A180E" w:rsidRDefault="004A180E" w:rsidP="004A180E">
      <w:r>
        <w:t>+    temp321 = temp211 - temp213;</w:t>
      </w:r>
    </w:p>
    <w:p w14:paraId="2436D4FE" w14:textId="77777777" w:rsidR="004A180E" w:rsidRDefault="004A180E" w:rsidP="004A180E">
      <w:r>
        <w:t>+</w:t>
      </w:r>
    </w:p>
    <w:p w14:paraId="6695E92A" w14:textId="77777777" w:rsidR="004A180E" w:rsidRDefault="004A180E" w:rsidP="004A180E">
      <w:r>
        <w:t>+    /* Pre-additions and core multiplications */</w:t>
      </w:r>
    </w:p>
    <w:p w14:paraId="201EE8BF" w14:textId="77777777" w:rsidR="004A180E" w:rsidRDefault="004A180E" w:rsidP="004A180E">
      <w:r>
        <w:t>+    tmp9  = (temp12 + temp114) * -COS_3PI_DIV8;</w:t>
      </w:r>
    </w:p>
    <w:p w14:paraId="5CD39DDC" w14:textId="77777777" w:rsidR="004A180E" w:rsidRDefault="004A180E" w:rsidP="004A180E">
      <w:r>
        <w:t>+    tmp10 = (temp12 - temp114) * COS_PI_DIV8;</w:t>
      </w:r>
    </w:p>
    <w:p w14:paraId="3D5BDCC9" w14:textId="77777777" w:rsidR="004A180E" w:rsidRDefault="004A180E" w:rsidP="004A180E">
      <w:r>
        <w:t>+    tmp8  = (temp13 + temp115) * COS_3PI_DIV8;</w:t>
      </w:r>
    </w:p>
    <w:p w14:paraId="0831D906" w14:textId="77777777" w:rsidR="004A180E" w:rsidRDefault="004A180E" w:rsidP="004A180E">
      <w:r>
        <w:t>+    tmp11 = (temp13 - temp115) * COS_PI_DIV8;</w:t>
      </w:r>
    </w:p>
    <w:p w14:paraId="7B5F7206" w14:textId="77777777" w:rsidR="004A180E" w:rsidRDefault="004A180E" w:rsidP="004A180E">
      <w:r>
        <w:lastRenderedPageBreak/>
        <w:t>+    tmp5  = (temp14 + temp112) * -INV_SQRT2;</w:t>
      </w:r>
    </w:p>
    <w:p w14:paraId="17A64EE3" w14:textId="77777777" w:rsidR="004A180E" w:rsidRDefault="004A180E" w:rsidP="004A180E">
      <w:r>
        <w:t>+    tmp6  = (temp14 - temp112) * INV_SQRT2;</w:t>
      </w:r>
    </w:p>
    <w:p w14:paraId="622D13EF" w14:textId="77777777" w:rsidR="004A180E" w:rsidRDefault="004A180E" w:rsidP="004A180E">
      <w:r>
        <w:t>+    tmp4  = (temp15 + temp113) * INV_SQRT2;</w:t>
      </w:r>
    </w:p>
    <w:p w14:paraId="76629DE0" w14:textId="77777777" w:rsidR="004A180E" w:rsidRDefault="004A180E" w:rsidP="004A180E">
      <w:r>
        <w:t>+    tmp7  = (temp15 - temp113) * INV_SQRT2;</w:t>
      </w:r>
    </w:p>
    <w:p w14:paraId="404F835A" w14:textId="77777777" w:rsidR="004A180E" w:rsidRDefault="004A180E" w:rsidP="004A180E">
      <w:r>
        <w:t>+    tmp13 = (temp16 + temp110) * -COS_PI_DIV8;</w:t>
      </w:r>
    </w:p>
    <w:p w14:paraId="456ED99A" w14:textId="77777777" w:rsidR="004A180E" w:rsidRDefault="004A180E" w:rsidP="004A180E">
      <w:r>
        <w:t>+    tmp14 = (temp16 - temp110) * COS_3PI_DIV8;</w:t>
      </w:r>
    </w:p>
    <w:p w14:paraId="489ED4D8" w14:textId="77777777" w:rsidR="004A180E" w:rsidRDefault="004A180E" w:rsidP="004A180E">
      <w:r>
        <w:t>+    tmp12 = (temp17 + temp111) * COS_PI_DIV8;</w:t>
      </w:r>
    </w:p>
    <w:p w14:paraId="10582B87" w14:textId="77777777" w:rsidR="004A180E" w:rsidRDefault="004A180E" w:rsidP="004A180E">
      <w:r>
        <w:t>+    tmp15 = (temp17 - temp111) * COS_3PI_DIV8;</w:t>
      </w:r>
    </w:p>
    <w:p w14:paraId="218A9158" w14:textId="77777777" w:rsidR="004A180E" w:rsidRDefault="004A180E" w:rsidP="004A180E">
      <w:r>
        <w:t>+</w:t>
      </w:r>
    </w:p>
    <w:p w14:paraId="5BF69264" w14:textId="77777777" w:rsidR="004A180E" w:rsidRDefault="004A180E" w:rsidP="004A180E">
      <w:r>
        <w:t>+    /* Core multiplications */</w:t>
      </w:r>
    </w:p>
    <w:p w14:paraId="1D5AF3BA" w14:textId="77777777" w:rsidR="004A180E" w:rsidRDefault="004A180E" w:rsidP="004A180E">
      <w:r>
        <w:t>+    temp12 = tmp8 * SQRT2PLUS1 - tmp12 * SQRT2MINUS1;</w:t>
      </w:r>
    </w:p>
    <w:p w14:paraId="4544E18A" w14:textId="77777777" w:rsidR="004A180E" w:rsidRDefault="004A180E" w:rsidP="004A180E">
      <w:r>
        <w:t>+    temp13 = tmp9 * SQRT2PLUS1 - tmp13 * SQRT2MINUS1;</w:t>
      </w:r>
    </w:p>
    <w:p w14:paraId="7E8D4318" w14:textId="77777777" w:rsidR="004A180E" w:rsidRDefault="004A180E" w:rsidP="004A180E">
      <w:r>
        <w:t>+    temp14 = tmp10 * SQRT2MINUS1 - tmp14 * SQRT2PLUS1;</w:t>
      </w:r>
    </w:p>
    <w:p w14:paraId="0C53F95E" w14:textId="77777777" w:rsidR="004A180E" w:rsidRDefault="004A180E" w:rsidP="004A180E">
      <w:r>
        <w:t>+    temp15 = tmp11 * SQRT2MINUS1 - tmp15 * SQRT2PLUS1;</w:t>
      </w:r>
    </w:p>
    <w:p w14:paraId="0C923231" w14:textId="77777777" w:rsidR="004A180E" w:rsidRDefault="004A180E" w:rsidP="004A180E">
      <w:r>
        <w:t>+</w:t>
      </w:r>
    </w:p>
    <w:p w14:paraId="5F9C2743" w14:textId="77777777" w:rsidR="004A180E" w:rsidRDefault="004A180E" w:rsidP="004A180E">
      <w:r>
        <w:t>+    /* Post-additions */</w:t>
      </w:r>
    </w:p>
    <w:p w14:paraId="049B2EA7" w14:textId="77777777" w:rsidR="004A180E" w:rsidRDefault="004A180E" w:rsidP="004A180E">
      <w:r>
        <w:t>+    tmp8 += tmp12;</w:t>
      </w:r>
    </w:p>
    <w:p w14:paraId="50597311" w14:textId="77777777" w:rsidR="004A180E" w:rsidRDefault="004A180E" w:rsidP="004A180E">
      <w:r>
        <w:t>+    tmp9 += tmp13;</w:t>
      </w:r>
    </w:p>
    <w:p w14:paraId="12A02813" w14:textId="77777777" w:rsidR="004A180E" w:rsidRDefault="004A180E" w:rsidP="004A180E">
      <w:r>
        <w:t>+    tmp10 += tmp14;</w:t>
      </w:r>
    </w:p>
    <w:p w14:paraId="252E0CAA" w14:textId="77777777" w:rsidR="004A180E" w:rsidRDefault="004A180E" w:rsidP="004A180E">
      <w:r>
        <w:t>+    tmp11 += tmp15;</w:t>
      </w:r>
    </w:p>
    <w:p w14:paraId="72A88C3A" w14:textId="77777777" w:rsidR="004A180E" w:rsidRDefault="004A180E" w:rsidP="004A180E">
      <w:r>
        <w:t>+    temp16  = temp10 + tmp4;</w:t>
      </w:r>
    </w:p>
    <w:p w14:paraId="47188F4C" w14:textId="77777777" w:rsidR="004A180E" w:rsidRDefault="004A180E" w:rsidP="004A180E">
      <w:r>
        <w:t>+    temp110 = temp10 - tmp4;</w:t>
      </w:r>
    </w:p>
    <w:p w14:paraId="143E24C3" w14:textId="77777777" w:rsidR="004A180E" w:rsidRDefault="004A180E" w:rsidP="004A180E">
      <w:r>
        <w:t>+    temp17  = temp11 + tmp5;</w:t>
      </w:r>
    </w:p>
    <w:p w14:paraId="2F1511A0" w14:textId="77777777" w:rsidR="004A180E" w:rsidRDefault="004A180E" w:rsidP="004A180E">
      <w:r>
        <w:t>+    temp111 = temp11 - tmp5;</w:t>
      </w:r>
    </w:p>
    <w:p w14:paraId="5651F739" w14:textId="77777777" w:rsidR="004A180E" w:rsidRDefault="004A180E" w:rsidP="004A180E">
      <w:r>
        <w:t>+</w:t>
      </w:r>
    </w:p>
    <w:p w14:paraId="21862638" w14:textId="77777777" w:rsidR="004A180E" w:rsidRDefault="004A180E" w:rsidP="004A180E">
      <w:r>
        <w:t>+    temp112 = tmp6 - temp19;</w:t>
      </w:r>
    </w:p>
    <w:p w14:paraId="3274E406" w14:textId="77777777" w:rsidR="004A180E" w:rsidRDefault="004A180E" w:rsidP="004A180E">
      <w:r>
        <w:t>+    temp114 = tmp6 + temp19;</w:t>
      </w:r>
    </w:p>
    <w:p w14:paraId="495C7E11" w14:textId="77777777" w:rsidR="004A180E" w:rsidRDefault="004A180E" w:rsidP="004A180E">
      <w:r>
        <w:t>+    temp113 = temp18 + tmp7;</w:t>
      </w:r>
    </w:p>
    <w:p w14:paraId="7C5D1B61" w14:textId="77777777" w:rsidR="004A180E" w:rsidRDefault="004A180E" w:rsidP="004A180E">
      <w:r>
        <w:t>+    temp115 = temp18 - tmp7;</w:t>
      </w:r>
    </w:p>
    <w:p w14:paraId="1AF043D7" w14:textId="77777777" w:rsidR="004A180E" w:rsidRDefault="004A180E" w:rsidP="004A180E">
      <w:r>
        <w:t>+</w:t>
      </w:r>
    </w:p>
    <w:p w14:paraId="0E673C4A" w14:textId="77777777" w:rsidR="004A180E" w:rsidRDefault="004A180E" w:rsidP="004A180E">
      <w:r>
        <w:t>+    tmp0 = temp16 - temp114;</w:t>
      </w:r>
    </w:p>
    <w:p w14:paraId="2980AAAA" w14:textId="77777777" w:rsidR="004A180E" w:rsidRDefault="004A180E" w:rsidP="004A180E">
      <w:r>
        <w:t>+    tmp2 = temp16 + temp114;</w:t>
      </w:r>
    </w:p>
    <w:p w14:paraId="4820160C" w14:textId="77777777" w:rsidR="004A180E" w:rsidRDefault="004A180E" w:rsidP="004A180E">
      <w:r>
        <w:t>+    tmp1 = temp17 + temp115;</w:t>
      </w:r>
    </w:p>
    <w:p w14:paraId="11FA9F7B" w14:textId="77777777" w:rsidR="004A180E" w:rsidRDefault="004A180E" w:rsidP="004A180E">
      <w:r>
        <w:t>+    tmp3 = temp17 - temp115;</w:t>
      </w:r>
    </w:p>
    <w:p w14:paraId="56C4F258" w14:textId="77777777" w:rsidR="004A180E" w:rsidRDefault="004A180E" w:rsidP="004A180E">
      <w:r>
        <w:t>+    tmp4 = temp110 + temp112;</w:t>
      </w:r>
    </w:p>
    <w:p w14:paraId="5C9210CE" w14:textId="77777777" w:rsidR="004A180E" w:rsidRDefault="004A180E" w:rsidP="004A180E">
      <w:r>
        <w:lastRenderedPageBreak/>
        <w:t>+    tmp6 = temp110 - temp112;</w:t>
      </w:r>
    </w:p>
    <w:p w14:paraId="6A9B8BD2" w14:textId="77777777" w:rsidR="004A180E" w:rsidRDefault="004A180E" w:rsidP="004A180E">
      <w:r>
        <w:t>+    tmp5 = temp111 + temp113;</w:t>
      </w:r>
    </w:p>
    <w:p w14:paraId="6C4FE116" w14:textId="77777777" w:rsidR="004A180E" w:rsidRDefault="004A180E" w:rsidP="004A180E">
      <w:r>
        <w:t>+    tmp7 = temp111 - temp113;</w:t>
      </w:r>
    </w:p>
    <w:p w14:paraId="4F7AF51D" w14:textId="77777777" w:rsidR="004A180E" w:rsidRDefault="004A180E" w:rsidP="004A180E">
      <w:r>
        <w:t>+</w:t>
      </w:r>
    </w:p>
    <w:p w14:paraId="3B1A3792" w14:textId="77777777" w:rsidR="004A180E" w:rsidRDefault="004A180E" w:rsidP="004A180E">
      <w:r>
        <w:t>+    temp110 = tmp8 + tmp10;</w:t>
      </w:r>
    </w:p>
    <w:p w14:paraId="77D2B44D" w14:textId="77777777" w:rsidR="004A180E" w:rsidRDefault="004A180E" w:rsidP="004A180E">
      <w:r>
        <w:t>+    tmp10   = tmp8 - tmp10;</w:t>
      </w:r>
    </w:p>
    <w:p w14:paraId="695BED20" w14:textId="77777777" w:rsidR="004A180E" w:rsidRDefault="004A180E" w:rsidP="004A180E">
      <w:r>
        <w:t>+    temp111 = tmp9 + tmp11;</w:t>
      </w:r>
    </w:p>
    <w:p w14:paraId="06A4C7E9" w14:textId="77777777" w:rsidR="004A180E" w:rsidRDefault="004A180E" w:rsidP="004A180E">
      <w:r>
        <w:t>+    tmp11   = tmp9 - tmp11;</w:t>
      </w:r>
    </w:p>
    <w:p w14:paraId="7A95DC9B" w14:textId="77777777" w:rsidR="004A180E" w:rsidRDefault="004A180E" w:rsidP="004A180E">
      <w:r>
        <w:t>+</w:t>
      </w:r>
    </w:p>
    <w:p w14:paraId="623D1187" w14:textId="77777777" w:rsidR="004A180E" w:rsidRDefault="004A180E" w:rsidP="004A180E">
      <w:r>
        <w:t>+    tmp12 = temp12 + temp14;</w:t>
      </w:r>
    </w:p>
    <w:p w14:paraId="5BD6658C" w14:textId="77777777" w:rsidR="004A180E" w:rsidRDefault="004A180E" w:rsidP="004A180E">
      <w:r>
        <w:t>+    tmp14 = temp12 - temp14;</w:t>
      </w:r>
    </w:p>
    <w:p w14:paraId="4B028F37" w14:textId="77777777" w:rsidR="004A180E" w:rsidRDefault="004A180E" w:rsidP="004A180E">
      <w:r>
        <w:t>+    tmp13 = temp13 + temp15;</w:t>
      </w:r>
    </w:p>
    <w:p w14:paraId="3C3D0546" w14:textId="77777777" w:rsidR="004A180E" w:rsidRDefault="004A180E" w:rsidP="004A180E">
      <w:r>
        <w:t>+    tmp15 = temp13 - temp15;</w:t>
      </w:r>
    </w:p>
    <w:p w14:paraId="0C003589" w14:textId="77777777" w:rsidR="004A180E" w:rsidRDefault="004A180E" w:rsidP="004A180E">
      <w:r>
        <w:t>+</w:t>
      </w:r>
    </w:p>
    <w:p w14:paraId="7F1279D8" w14:textId="77777777" w:rsidR="004A180E" w:rsidRDefault="004A180E" w:rsidP="004A180E">
      <w:r>
        <w:t>+    temp32  = tmp2 + temp110;</w:t>
      </w:r>
    </w:p>
    <w:p w14:paraId="02D952B3" w14:textId="77777777" w:rsidR="004A180E" w:rsidRDefault="004A180E" w:rsidP="004A180E">
      <w:r>
        <w:t>+    temp318 = tmp2 - temp110;</w:t>
      </w:r>
    </w:p>
    <w:p w14:paraId="664660FC" w14:textId="77777777" w:rsidR="004A180E" w:rsidRDefault="004A180E" w:rsidP="004A180E">
      <w:r>
        <w:t>+    temp33  = tmp3 + temp111;</w:t>
      </w:r>
    </w:p>
    <w:p w14:paraId="35039A16" w14:textId="77777777" w:rsidR="004A180E" w:rsidRDefault="004A180E" w:rsidP="004A180E">
      <w:r>
        <w:t>+    temp319 = tmp3 - temp111;</w:t>
      </w:r>
    </w:p>
    <w:p w14:paraId="663B161B" w14:textId="77777777" w:rsidR="004A180E" w:rsidRDefault="004A180E" w:rsidP="004A180E">
      <w:r>
        <w:t>+    temp36  = tmp0 + tmp12;</w:t>
      </w:r>
    </w:p>
    <w:p w14:paraId="03CBFB07" w14:textId="77777777" w:rsidR="004A180E" w:rsidRDefault="004A180E" w:rsidP="004A180E">
      <w:r>
        <w:t>+    temp322 = tmp0 - tmp12;</w:t>
      </w:r>
    </w:p>
    <w:p w14:paraId="436A00A1" w14:textId="77777777" w:rsidR="004A180E" w:rsidRDefault="004A180E" w:rsidP="004A180E">
      <w:r>
        <w:t>+    temp37  = tmp1 + tmp13;</w:t>
      </w:r>
    </w:p>
    <w:p w14:paraId="54A6E619" w14:textId="77777777" w:rsidR="004A180E" w:rsidRDefault="004A180E" w:rsidP="004A180E">
      <w:r>
        <w:t>+    temp323 = tmp1 - tmp13;</w:t>
      </w:r>
    </w:p>
    <w:p w14:paraId="21D61D1C" w14:textId="77777777" w:rsidR="004A180E" w:rsidRDefault="004A180E" w:rsidP="004A180E">
      <w:r>
        <w:t>+    temp314 = tmp4 + tmp10;</w:t>
      </w:r>
    </w:p>
    <w:p w14:paraId="2E276E59" w14:textId="77777777" w:rsidR="004A180E" w:rsidRDefault="004A180E" w:rsidP="004A180E">
      <w:r>
        <w:t>+    temp330 = tmp4 - tmp10;</w:t>
      </w:r>
    </w:p>
    <w:p w14:paraId="39C1287F" w14:textId="77777777" w:rsidR="004A180E" w:rsidRDefault="004A180E" w:rsidP="004A180E">
      <w:r>
        <w:t>+    temp315 = tmp5 + tmp11;</w:t>
      </w:r>
    </w:p>
    <w:p w14:paraId="423B53A6" w14:textId="77777777" w:rsidR="004A180E" w:rsidRDefault="004A180E" w:rsidP="004A180E">
      <w:r>
        <w:t>+    temp331 = tmp5 - tmp11;</w:t>
      </w:r>
    </w:p>
    <w:p w14:paraId="7904D407" w14:textId="77777777" w:rsidR="004A180E" w:rsidRDefault="004A180E" w:rsidP="004A180E">
      <w:r>
        <w:t>+    temp310 = tmp6 + tmp14;</w:t>
      </w:r>
    </w:p>
    <w:p w14:paraId="494710BF" w14:textId="77777777" w:rsidR="004A180E" w:rsidRDefault="004A180E" w:rsidP="004A180E">
      <w:r>
        <w:t>+    temp326 = tmp6 - tmp14;</w:t>
      </w:r>
    </w:p>
    <w:p w14:paraId="465A4122" w14:textId="77777777" w:rsidR="004A180E" w:rsidRDefault="004A180E" w:rsidP="004A180E">
      <w:r>
        <w:t>+    temp311 = tmp7 + tmp15;</w:t>
      </w:r>
    </w:p>
    <w:p w14:paraId="0F8195B6" w14:textId="77777777" w:rsidR="004A180E" w:rsidRDefault="004A180E" w:rsidP="004A180E">
      <w:r>
        <w:t>+    temp327 = tmp7 - tmp15;</w:t>
      </w:r>
    </w:p>
    <w:p w14:paraId="79593138" w14:textId="77777777" w:rsidR="004A180E" w:rsidRDefault="004A180E" w:rsidP="004A180E">
      <w:r>
        <w:t>+    /* fft16(temp3); end */</w:t>
      </w:r>
    </w:p>
    <w:p w14:paraId="6DC223D5" w14:textId="77777777" w:rsidR="004A180E" w:rsidRDefault="004A180E" w:rsidP="004A180E">
      <w:r>
        <w:t>+</w:t>
      </w:r>
    </w:p>
    <w:p w14:paraId="4BE59133" w14:textId="77777777" w:rsidR="004A180E" w:rsidRDefault="004A180E" w:rsidP="004A180E">
      <w:r>
        <w:t>+    /* fft8even(temp1); */</w:t>
      </w:r>
    </w:p>
    <w:p w14:paraId="41001DE1" w14:textId="77777777" w:rsidR="004A180E" w:rsidRDefault="004A180E" w:rsidP="004A180E">
      <w:r>
        <w:t>+    temp10  = vec[0] - vec[32];</w:t>
      </w:r>
    </w:p>
    <w:p w14:paraId="3C871E19" w14:textId="77777777" w:rsidR="004A180E" w:rsidRDefault="004A180E" w:rsidP="004A180E">
      <w:r>
        <w:t>+    temp11  = vec[1] - vec[33];</w:t>
      </w:r>
    </w:p>
    <w:p w14:paraId="269A8B5C" w14:textId="77777777" w:rsidR="004A180E" w:rsidRDefault="004A180E" w:rsidP="004A180E">
      <w:r>
        <w:lastRenderedPageBreak/>
        <w:t>+    temp12  = vec[4] - vec[36];</w:t>
      </w:r>
    </w:p>
    <w:p w14:paraId="11E11FF1" w14:textId="77777777" w:rsidR="004A180E" w:rsidRDefault="004A180E" w:rsidP="004A180E">
      <w:r>
        <w:t>+    temp13  = vec[5] - vec[37];</w:t>
      </w:r>
    </w:p>
    <w:p w14:paraId="04931A06" w14:textId="77777777" w:rsidR="004A180E" w:rsidRDefault="004A180E" w:rsidP="004A180E">
      <w:r>
        <w:t>+    temp14  = vec[8] - vec[40];</w:t>
      </w:r>
    </w:p>
    <w:p w14:paraId="1A5A17DF" w14:textId="77777777" w:rsidR="004A180E" w:rsidRDefault="004A180E" w:rsidP="004A180E">
      <w:r>
        <w:t>+    temp15  = vec[9] - vec[41];</w:t>
      </w:r>
    </w:p>
    <w:p w14:paraId="0D5288A0" w14:textId="77777777" w:rsidR="004A180E" w:rsidRDefault="004A180E" w:rsidP="004A180E">
      <w:r>
        <w:t>+    temp16  = vec[12] - vec[44];</w:t>
      </w:r>
    </w:p>
    <w:p w14:paraId="325027F6" w14:textId="77777777" w:rsidR="004A180E" w:rsidRDefault="004A180E" w:rsidP="004A180E">
      <w:r>
        <w:t>+    temp17  = vec[13] - vec[45];</w:t>
      </w:r>
    </w:p>
    <w:p w14:paraId="4819C6EF" w14:textId="77777777" w:rsidR="004A180E" w:rsidRDefault="004A180E" w:rsidP="004A180E">
      <w:r>
        <w:t>+    temp18  = vec[16] - vec[48];</w:t>
      </w:r>
    </w:p>
    <w:p w14:paraId="1FF18C01" w14:textId="77777777" w:rsidR="004A180E" w:rsidRDefault="004A180E" w:rsidP="004A180E">
      <w:r>
        <w:t>+    temp19  = vec[17] - vec[49];</w:t>
      </w:r>
    </w:p>
    <w:p w14:paraId="1094B94A" w14:textId="77777777" w:rsidR="004A180E" w:rsidRDefault="004A180E" w:rsidP="004A180E">
      <w:r>
        <w:t>+    temp110 = vec[20] - vec[52];</w:t>
      </w:r>
    </w:p>
    <w:p w14:paraId="349504D4" w14:textId="77777777" w:rsidR="004A180E" w:rsidRDefault="004A180E" w:rsidP="004A180E">
      <w:r>
        <w:t>+    temp111 = vec[21] - vec[53];</w:t>
      </w:r>
    </w:p>
    <w:p w14:paraId="53E714A7" w14:textId="77777777" w:rsidR="004A180E" w:rsidRDefault="004A180E" w:rsidP="004A180E">
      <w:r>
        <w:t>+    temp112 = vec[24] - vec[56];</w:t>
      </w:r>
    </w:p>
    <w:p w14:paraId="63102A20" w14:textId="77777777" w:rsidR="004A180E" w:rsidRDefault="004A180E" w:rsidP="004A180E">
      <w:r>
        <w:t>+    temp113 = vec[25] - vec[57];</w:t>
      </w:r>
    </w:p>
    <w:p w14:paraId="7E2CF732" w14:textId="77777777" w:rsidR="004A180E" w:rsidRDefault="004A180E" w:rsidP="004A180E">
      <w:r>
        <w:t>+    temp114 = vec[28] - vec[60];</w:t>
      </w:r>
    </w:p>
    <w:p w14:paraId="1E1436BF" w14:textId="77777777" w:rsidR="004A180E" w:rsidRDefault="004A180E" w:rsidP="004A180E">
      <w:r>
        <w:t>+    temp115 = vec[29] - vec[61];</w:t>
      </w:r>
    </w:p>
    <w:p w14:paraId="0885015A" w14:textId="77777777" w:rsidR="004A180E" w:rsidRDefault="004A180E" w:rsidP="004A180E">
      <w:r>
        <w:t>+</w:t>
      </w:r>
    </w:p>
    <w:p w14:paraId="71918381" w14:textId="77777777" w:rsidR="004A180E" w:rsidRDefault="004A180E" w:rsidP="004A180E">
      <w:r>
        <w:t>+    /* Pre-additions and core multiplications */</w:t>
      </w:r>
    </w:p>
    <w:p w14:paraId="766ED356" w14:textId="77777777" w:rsidR="004A180E" w:rsidRDefault="004A180E" w:rsidP="004A180E">
      <w:r>
        <w:t>+    tmp9  = (temp12 + temp114) * -COS_3PI_DIV8;</w:t>
      </w:r>
    </w:p>
    <w:p w14:paraId="14AE849A" w14:textId="77777777" w:rsidR="004A180E" w:rsidRDefault="004A180E" w:rsidP="004A180E">
      <w:r>
        <w:t>+    tmp10 = (temp12 - temp114) * COS_PI_DIV8;</w:t>
      </w:r>
    </w:p>
    <w:p w14:paraId="0621D341" w14:textId="77777777" w:rsidR="004A180E" w:rsidRDefault="004A180E" w:rsidP="004A180E">
      <w:r>
        <w:t>+    tmp8  = (temp13 + temp115) * COS_3PI_DIV8;</w:t>
      </w:r>
    </w:p>
    <w:p w14:paraId="5AB206C7" w14:textId="77777777" w:rsidR="004A180E" w:rsidRDefault="004A180E" w:rsidP="004A180E">
      <w:r>
        <w:t>+    tmp11 = (temp13 - temp115) * COS_PI_DIV8;</w:t>
      </w:r>
    </w:p>
    <w:p w14:paraId="7ABAF9E6" w14:textId="77777777" w:rsidR="004A180E" w:rsidRDefault="004A180E" w:rsidP="004A180E">
      <w:r>
        <w:t>+    tmp5  = (temp14 + temp112) * -INV_SQRT2;</w:t>
      </w:r>
    </w:p>
    <w:p w14:paraId="7211E530" w14:textId="77777777" w:rsidR="004A180E" w:rsidRDefault="004A180E" w:rsidP="004A180E">
      <w:r>
        <w:t>+    tmp6  = (temp14 - temp112) * INV_SQRT2;</w:t>
      </w:r>
    </w:p>
    <w:p w14:paraId="33924D5C" w14:textId="77777777" w:rsidR="004A180E" w:rsidRDefault="004A180E" w:rsidP="004A180E">
      <w:r>
        <w:t>+    tmp4  = (temp15 + temp113) * INV_SQRT2;</w:t>
      </w:r>
    </w:p>
    <w:p w14:paraId="0EAEA40F" w14:textId="77777777" w:rsidR="004A180E" w:rsidRDefault="004A180E" w:rsidP="004A180E">
      <w:r>
        <w:t>+    tmp7  = (temp15 - temp113) * INV_SQRT2;</w:t>
      </w:r>
    </w:p>
    <w:p w14:paraId="5CD87A8F" w14:textId="77777777" w:rsidR="004A180E" w:rsidRDefault="004A180E" w:rsidP="004A180E">
      <w:r>
        <w:t>+    tmp13 = (temp16 + temp110) * -COS_PI_DIV8;</w:t>
      </w:r>
    </w:p>
    <w:p w14:paraId="77E2B91B" w14:textId="77777777" w:rsidR="004A180E" w:rsidRDefault="004A180E" w:rsidP="004A180E">
      <w:r>
        <w:t>+    tmp14 = (temp16 - temp110) * COS_3PI_DIV8;</w:t>
      </w:r>
    </w:p>
    <w:p w14:paraId="4FE435FF" w14:textId="77777777" w:rsidR="004A180E" w:rsidRDefault="004A180E" w:rsidP="004A180E">
      <w:r>
        <w:t>+    tmp12 = (temp17 + temp111) * COS_PI_DIV8;</w:t>
      </w:r>
    </w:p>
    <w:p w14:paraId="00F854C7" w14:textId="77777777" w:rsidR="004A180E" w:rsidRDefault="004A180E" w:rsidP="004A180E">
      <w:r>
        <w:t>+    tmp15 = (temp17 - temp111) * COS_3PI_DIV8;</w:t>
      </w:r>
    </w:p>
    <w:p w14:paraId="51D9014D" w14:textId="77777777" w:rsidR="004A180E" w:rsidRDefault="004A180E" w:rsidP="004A180E">
      <w:r>
        <w:t>+</w:t>
      </w:r>
    </w:p>
    <w:p w14:paraId="0D13CADB" w14:textId="77777777" w:rsidR="004A180E" w:rsidRDefault="004A180E" w:rsidP="004A180E">
      <w:r>
        <w:t>+    /* Core multiplications */</w:t>
      </w:r>
    </w:p>
    <w:p w14:paraId="4B59F75E" w14:textId="77777777" w:rsidR="004A180E" w:rsidRDefault="004A180E" w:rsidP="004A180E">
      <w:r>
        <w:t>+    temp12 = tmp8 * SQRT2PLUS1 - tmp12 * SQRT2MINUS1;</w:t>
      </w:r>
    </w:p>
    <w:p w14:paraId="5573B9BF" w14:textId="77777777" w:rsidR="004A180E" w:rsidRDefault="004A180E" w:rsidP="004A180E">
      <w:r>
        <w:t>+    temp13 = tmp9 * SQRT2PLUS1 - tmp13 * SQRT2MINUS1;</w:t>
      </w:r>
    </w:p>
    <w:p w14:paraId="53A9C41B" w14:textId="77777777" w:rsidR="004A180E" w:rsidRDefault="004A180E" w:rsidP="004A180E">
      <w:r>
        <w:t>+    temp14 = tmp10 * SQRT2MINUS1 - tmp14 * SQRT2PLUS1;</w:t>
      </w:r>
    </w:p>
    <w:p w14:paraId="32D512FB" w14:textId="77777777" w:rsidR="004A180E" w:rsidRDefault="004A180E" w:rsidP="004A180E">
      <w:r>
        <w:t>+    temp15 = tmp11 * SQRT2MINUS1 - tmp15 * SQRT2PLUS1;</w:t>
      </w:r>
    </w:p>
    <w:p w14:paraId="3345F27D" w14:textId="77777777" w:rsidR="004A180E" w:rsidRDefault="004A180E" w:rsidP="004A180E">
      <w:r>
        <w:t>+</w:t>
      </w:r>
    </w:p>
    <w:p w14:paraId="1D746DF1" w14:textId="77777777" w:rsidR="004A180E" w:rsidRDefault="004A180E" w:rsidP="004A180E">
      <w:r>
        <w:lastRenderedPageBreak/>
        <w:t>+    /* Post-additions */</w:t>
      </w:r>
    </w:p>
    <w:p w14:paraId="16AA89CD" w14:textId="77777777" w:rsidR="004A180E" w:rsidRDefault="004A180E" w:rsidP="004A180E">
      <w:r>
        <w:t>+    tmp8 += tmp12;</w:t>
      </w:r>
    </w:p>
    <w:p w14:paraId="27752962" w14:textId="77777777" w:rsidR="004A180E" w:rsidRDefault="004A180E" w:rsidP="004A180E">
      <w:r>
        <w:t>+    tmp9 += tmp13;</w:t>
      </w:r>
    </w:p>
    <w:p w14:paraId="54C15903" w14:textId="77777777" w:rsidR="004A180E" w:rsidRDefault="004A180E" w:rsidP="004A180E">
      <w:r>
        <w:t>+    tmp10 += tmp14;</w:t>
      </w:r>
    </w:p>
    <w:p w14:paraId="18809BB6" w14:textId="77777777" w:rsidR="004A180E" w:rsidRDefault="004A180E" w:rsidP="004A180E">
      <w:r>
        <w:t>+    tmp11 += tmp15;</w:t>
      </w:r>
    </w:p>
    <w:p w14:paraId="18E263DF" w14:textId="77777777" w:rsidR="004A180E" w:rsidRDefault="004A180E" w:rsidP="004A180E">
      <w:r>
        <w:t>+    temp16  = temp10 + tmp4;</w:t>
      </w:r>
    </w:p>
    <w:p w14:paraId="401E11D1" w14:textId="77777777" w:rsidR="004A180E" w:rsidRDefault="004A180E" w:rsidP="004A180E">
      <w:r>
        <w:t>+    temp110 = temp10 - tmp4;</w:t>
      </w:r>
    </w:p>
    <w:p w14:paraId="5C9E546B" w14:textId="77777777" w:rsidR="004A180E" w:rsidRDefault="004A180E" w:rsidP="004A180E">
      <w:r>
        <w:t>+    temp17  = temp11 + tmp5;</w:t>
      </w:r>
    </w:p>
    <w:p w14:paraId="41197060" w14:textId="77777777" w:rsidR="004A180E" w:rsidRDefault="004A180E" w:rsidP="004A180E">
      <w:r>
        <w:t>+    temp111 = temp11 - tmp5;</w:t>
      </w:r>
    </w:p>
    <w:p w14:paraId="07F8F51C" w14:textId="77777777" w:rsidR="004A180E" w:rsidRDefault="004A180E" w:rsidP="004A180E">
      <w:r>
        <w:t>+</w:t>
      </w:r>
    </w:p>
    <w:p w14:paraId="74DFEBAA" w14:textId="77777777" w:rsidR="004A180E" w:rsidRDefault="004A180E" w:rsidP="004A180E">
      <w:r>
        <w:t>+    temp112 = tmp6 - temp19;</w:t>
      </w:r>
    </w:p>
    <w:p w14:paraId="4D60D750" w14:textId="77777777" w:rsidR="004A180E" w:rsidRDefault="004A180E" w:rsidP="004A180E">
      <w:r>
        <w:t>+    temp114 = tmp6 + temp19;</w:t>
      </w:r>
    </w:p>
    <w:p w14:paraId="1730E9F6" w14:textId="77777777" w:rsidR="004A180E" w:rsidRDefault="004A180E" w:rsidP="004A180E">
      <w:r>
        <w:t>+    temp113 = temp18 + tmp7;</w:t>
      </w:r>
    </w:p>
    <w:p w14:paraId="4A8C4A4C" w14:textId="77777777" w:rsidR="004A180E" w:rsidRDefault="004A180E" w:rsidP="004A180E">
      <w:r>
        <w:t>+    temp115 = temp18 - tmp7;</w:t>
      </w:r>
    </w:p>
    <w:p w14:paraId="030B2DD7" w14:textId="77777777" w:rsidR="004A180E" w:rsidRDefault="004A180E" w:rsidP="004A180E">
      <w:r>
        <w:t>+</w:t>
      </w:r>
    </w:p>
    <w:p w14:paraId="5EEA379E" w14:textId="77777777" w:rsidR="004A180E" w:rsidRDefault="004A180E" w:rsidP="004A180E">
      <w:r>
        <w:t>+    tmp0 = temp16 - temp114;</w:t>
      </w:r>
    </w:p>
    <w:p w14:paraId="5A64902D" w14:textId="77777777" w:rsidR="004A180E" w:rsidRDefault="004A180E" w:rsidP="004A180E">
      <w:r>
        <w:t>+    tmp2 = temp16 + temp114;</w:t>
      </w:r>
    </w:p>
    <w:p w14:paraId="5EFBEEC7" w14:textId="77777777" w:rsidR="004A180E" w:rsidRDefault="004A180E" w:rsidP="004A180E">
      <w:r>
        <w:t>+    tmp1 = temp17 + temp115;</w:t>
      </w:r>
    </w:p>
    <w:p w14:paraId="02043FBC" w14:textId="77777777" w:rsidR="004A180E" w:rsidRDefault="004A180E" w:rsidP="004A180E">
      <w:r>
        <w:t>+    tmp3 = temp17 - temp115;</w:t>
      </w:r>
    </w:p>
    <w:p w14:paraId="780DB0F0" w14:textId="77777777" w:rsidR="004A180E" w:rsidRDefault="004A180E" w:rsidP="004A180E">
      <w:r>
        <w:t>+    tmp4 = temp110 + temp112;</w:t>
      </w:r>
    </w:p>
    <w:p w14:paraId="4049D662" w14:textId="77777777" w:rsidR="004A180E" w:rsidRDefault="004A180E" w:rsidP="004A180E">
      <w:r>
        <w:t>+    tmp6 = temp110 - temp112;</w:t>
      </w:r>
    </w:p>
    <w:p w14:paraId="6BB24D6F" w14:textId="77777777" w:rsidR="004A180E" w:rsidRDefault="004A180E" w:rsidP="004A180E">
      <w:r>
        <w:t>+    tmp5 = temp111 + temp113;</w:t>
      </w:r>
    </w:p>
    <w:p w14:paraId="32518161" w14:textId="77777777" w:rsidR="004A180E" w:rsidRDefault="004A180E" w:rsidP="004A180E">
      <w:r>
        <w:t>+    tmp7 = temp111 - temp113;</w:t>
      </w:r>
    </w:p>
    <w:p w14:paraId="7BDD28FF" w14:textId="77777777" w:rsidR="004A180E" w:rsidRDefault="004A180E" w:rsidP="004A180E">
      <w:r>
        <w:t>+</w:t>
      </w:r>
    </w:p>
    <w:p w14:paraId="6E7AB8C4" w14:textId="77777777" w:rsidR="004A180E" w:rsidRDefault="004A180E" w:rsidP="004A180E">
      <w:r>
        <w:t>+    temp110 = tmp8 + tmp10;</w:t>
      </w:r>
    </w:p>
    <w:p w14:paraId="750F3A66" w14:textId="77777777" w:rsidR="004A180E" w:rsidRDefault="004A180E" w:rsidP="004A180E">
      <w:r>
        <w:t>+    tmp10   = tmp8 - tmp10;</w:t>
      </w:r>
    </w:p>
    <w:p w14:paraId="64405D5A" w14:textId="77777777" w:rsidR="004A180E" w:rsidRDefault="004A180E" w:rsidP="004A180E">
      <w:r>
        <w:t>+    temp111 = tmp9 + tmp11;</w:t>
      </w:r>
    </w:p>
    <w:p w14:paraId="144A411B" w14:textId="77777777" w:rsidR="004A180E" w:rsidRDefault="004A180E" w:rsidP="004A180E">
      <w:r>
        <w:t>+    tmp11   = tmp9 - tmp11;</w:t>
      </w:r>
    </w:p>
    <w:p w14:paraId="7FB06280" w14:textId="77777777" w:rsidR="004A180E" w:rsidRDefault="004A180E" w:rsidP="004A180E">
      <w:r>
        <w:t>+</w:t>
      </w:r>
    </w:p>
    <w:p w14:paraId="2CBFC375" w14:textId="77777777" w:rsidR="004A180E" w:rsidRDefault="004A180E" w:rsidP="004A180E">
      <w:r>
        <w:t>+    tmp12 = temp12 + temp14;</w:t>
      </w:r>
    </w:p>
    <w:p w14:paraId="53BA3C30" w14:textId="77777777" w:rsidR="004A180E" w:rsidRDefault="004A180E" w:rsidP="004A180E">
      <w:r>
        <w:t>+    tmp14 = temp12 - temp14;</w:t>
      </w:r>
    </w:p>
    <w:p w14:paraId="2AA3F1BA" w14:textId="77777777" w:rsidR="004A180E" w:rsidRDefault="004A180E" w:rsidP="004A180E">
      <w:r>
        <w:t>+    tmp13 = temp13 + temp15;</w:t>
      </w:r>
    </w:p>
    <w:p w14:paraId="6E7D42CF" w14:textId="77777777" w:rsidR="004A180E" w:rsidRDefault="004A180E" w:rsidP="004A180E">
      <w:r>
        <w:t>+    tmp15 = temp13 - temp15;</w:t>
      </w:r>
    </w:p>
    <w:p w14:paraId="56790206" w14:textId="77777777" w:rsidR="004A180E" w:rsidRDefault="004A180E" w:rsidP="004A180E">
      <w:r>
        <w:t>+</w:t>
      </w:r>
    </w:p>
    <w:p w14:paraId="7B4F7FB6" w14:textId="77777777" w:rsidR="004A180E" w:rsidRDefault="004A180E" w:rsidP="004A180E">
      <w:r>
        <w:t>+    temp10  = tmp2 + temp110;</w:t>
      </w:r>
    </w:p>
    <w:p w14:paraId="33E359A9" w14:textId="77777777" w:rsidR="004A180E" w:rsidRDefault="004A180E" w:rsidP="004A180E">
      <w:r>
        <w:lastRenderedPageBreak/>
        <w:t>+    temp18  = tmp2 - temp110;</w:t>
      </w:r>
    </w:p>
    <w:p w14:paraId="33F37BA4" w14:textId="77777777" w:rsidR="004A180E" w:rsidRDefault="004A180E" w:rsidP="004A180E">
      <w:r>
        <w:t>+    temp11  = tmp3 + temp111;</w:t>
      </w:r>
    </w:p>
    <w:p w14:paraId="1EDB14DA" w14:textId="77777777" w:rsidR="004A180E" w:rsidRDefault="004A180E" w:rsidP="004A180E">
      <w:r>
        <w:t>+    temp19  = tmp3 - temp111;</w:t>
      </w:r>
    </w:p>
    <w:p w14:paraId="55BBB39B" w14:textId="77777777" w:rsidR="004A180E" w:rsidRDefault="004A180E" w:rsidP="004A180E">
      <w:r>
        <w:t>+    temp12  = tmp0 + tmp12;</w:t>
      </w:r>
    </w:p>
    <w:p w14:paraId="1CE614EE" w14:textId="77777777" w:rsidR="004A180E" w:rsidRDefault="004A180E" w:rsidP="004A180E">
      <w:r>
        <w:t>+    temp110 = tmp0 - tmp12;</w:t>
      </w:r>
    </w:p>
    <w:p w14:paraId="41BDBD36" w14:textId="77777777" w:rsidR="004A180E" w:rsidRDefault="004A180E" w:rsidP="004A180E">
      <w:r>
        <w:t>+    temp13  = tmp1 + tmp13;</w:t>
      </w:r>
    </w:p>
    <w:p w14:paraId="271096C9" w14:textId="77777777" w:rsidR="004A180E" w:rsidRDefault="004A180E" w:rsidP="004A180E">
      <w:r>
        <w:t>+    temp111 = tmp1 - tmp13;</w:t>
      </w:r>
    </w:p>
    <w:p w14:paraId="42757283" w14:textId="77777777" w:rsidR="004A180E" w:rsidRDefault="004A180E" w:rsidP="004A180E">
      <w:r>
        <w:t>+    temp16  = tmp4 + tmp10;</w:t>
      </w:r>
    </w:p>
    <w:p w14:paraId="2EB6EF19" w14:textId="77777777" w:rsidR="004A180E" w:rsidRDefault="004A180E" w:rsidP="004A180E">
      <w:r>
        <w:t>+    temp114 = tmp4 - tmp10;</w:t>
      </w:r>
    </w:p>
    <w:p w14:paraId="3AFF4DF3" w14:textId="77777777" w:rsidR="004A180E" w:rsidRDefault="004A180E" w:rsidP="004A180E">
      <w:r>
        <w:t>+    temp17  = tmp5 + tmp11;</w:t>
      </w:r>
    </w:p>
    <w:p w14:paraId="6F5E4222" w14:textId="77777777" w:rsidR="004A180E" w:rsidRDefault="004A180E" w:rsidP="004A180E">
      <w:r>
        <w:t>+    temp115 = tmp5 - tmp11;</w:t>
      </w:r>
    </w:p>
    <w:p w14:paraId="0E1C10E9" w14:textId="77777777" w:rsidR="004A180E" w:rsidRDefault="004A180E" w:rsidP="004A180E">
      <w:r>
        <w:t>+    temp14  = tmp6 + tmp14;</w:t>
      </w:r>
    </w:p>
    <w:p w14:paraId="65C1662D" w14:textId="77777777" w:rsidR="004A180E" w:rsidRDefault="004A180E" w:rsidP="004A180E">
      <w:r>
        <w:t>+    temp112 = tmp6 - tmp14;</w:t>
      </w:r>
    </w:p>
    <w:p w14:paraId="4779BAA4" w14:textId="77777777" w:rsidR="004A180E" w:rsidRDefault="004A180E" w:rsidP="004A180E">
      <w:r>
        <w:t>+    temp15  = tmp7 + tmp15;</w:t>
      </w:r>
    </w:p>
    <w:p w14:paraId="23FA0DCE" w14:textId="77777777" w:rsidR="004A180E" w:rsidRDefault="004A180E" w:rsidP="004A180E">
      <w:r>
        <w:t>+    temp113 = tmp7 - tmp15;</w:t>
      </w:r>
    </w:p>
    <w:p w14:paraId="4AF064B6" w14:textId="77777777" w:rsidR="004A180E" w:rsidRDefault="004A180E" w:rsidP="004A180E">
      <w:r>
        <w:t>+    /* fft8even(temp1); end */</w:t>
      </w:r>
    </w:p>
    <w:p w14:paraId="035481E6" w14:textId="77777777" w:rsidR="004A180E" w:rsidRDefault="004A180E" w:rsidP="004A180E">
      <w:r>
        <w:t>+</w:t>
      </w:r>
    </w:p>
    <w:p w14:paraId="5C07F79F" w14:textId="77777777" w:rsidR="004A180E" w:rsidRDefault="004A180E" w:rsidP="004A180E">
      <w:r>
        <w:t>+    *vec++ = temp30;</w:t>
      </w:r>
    </w:p>
    <w:p w14:paraId="38B368E7" w14:textId="77777777" w:rsidR="004A180E" w:rsidRDefault="004A180E" w:rsidP="004A180E">
      <w:r>
        <w:t>+    *vec++ = temp31;</w:t>
      </w:r>
    </w:p>
    <w:p w14:paraId="55CC441A" w14:textId="77777777" w:rsidR="004A180E" w:rsidRDefault="004A180E" w:rsidP="004A180E">
      <w:r>
        <w:t>+    *vec++ = temp10 + temp40;</w:t>
      </w:r>
    </w:p>
    <w:p w14:paraId="185D7FA6" w14:textId="77777777" w:rsidR="004A180E" w:rsidRDefault="004A180E" w:rsidP="004A180E">
      <w:r>
        <w:t>+    *vec++ = temp11 + temp41;</w:t>
      </w:r>
    </w:p>
    <w:p w14:paraId="55F6D3DA" w14:textId="77777777" w:rsidR="004A180E" w:rsidRDefault="004A180E" w:rsidP="004A180E">
      <w:r>
        <w:t>+    *vec++ = temp32;</w:t>
      </w:r>
    </w:p>
    <w:p w14:paraId="792A3626" w14:textId="77777777" w:rsidR="004A180E" w:rsidRDefault="004A180E" w:rsidP="004A180E">
      <w:r>
        <w:t>+    *vec++ = temp33;</w:t>
      </w:r>
    </w:p>
    <w:p w14:paraId="636C357B" w14:textId="77777777" w:rsidR="004A180E" w:rsidRDefault="004A180E" w:rsidP="004A180E">
      <w:r>
        <w:t>+    *vec++ = temp12 + temp42;</w:t>
      </w:r>
    </w:p>
    <w:p w14:paraId="494C9C41" w14:textId="77777777" w:rsidR="004A180E" w:rsidRDefault="004A180E" w:rsidP="004A180E">
      <w:r>
        <w:t>+    *vec++ = temp13 + temp43;</w:t>
      </w:r>
    </w:p>
    <w:p w14:paraId="1B134B06" w14:textId="77777777" w:rsidR="004A180E" w:rsidRDefault="004A180E" w:rsidP="004A180E">
      <w:r>
        <w:t>+    *vec++ = temp34;</w:t>
      </w:r>
    </w:p>
    <w:p w14:paraId="4E31DDC0" w14:textId="77777777" w:rsidR="004A180E" w:rsidRDefault="004A180E" w:rsidP="004A180E">
      <w:r>
        <w:t>+    *vec++ = temp35;</w:t>
      </w:r>
    </w:p>
    <w:p w14:paraId="6A14EDE8" w14:textId="77777777" w:rsidR="004A180E" w:rsidRDefault="004A180E" w:rsidP="004A180E">
      <w:r>
        <w:t>+    *vec++ = temp14 + temp44;</w:t>
      </w:r>
    </w:p>
    <w:p w14:paraId="3FF7D158" w14:textId="77777777" w:rsidR="004A180E" w:rsidRDefault="004A180E" w:rsidP="004A180E">
      <w:r>
        <w:t>+    *vec++ = temp15 + temp45;</w:t>
      </w:r>
    </w:p>
    <w:p w14:paraId="212704AC" w14:textId="77777777" w:rsidR="004A180E" w:rsidRDefault="004A180E" w:rsidP="004A180E">
      <w:r>
        <w:t>+    *vec++ = temp36;</w:t>
      </w:r>
    </w:p>
    <w:p w14:paraId="70EAFCF1" w14:textId="77777777" w:rsidR="004A180E" w:rsidRDefault="004A180E" w:rsidP="004A180E">
      <w:r>
        <w:t>+    *vec++ = temp37;</w:t>
      </w:r>
    </w:p>
    <w:p w14:paraId="01F6AE2E" w14:textId="77777777" w:rsidR="004A180E" w:rsidRDefault="004A180E" w:rsidP="004A180E">
      <w:r>
        <w:t>+    *vec++ = temp16 + temp46;</w:t>
      </w:r>
    </w:p>
    <w:p w14:paraId="6F84BB4D" w14:textId="77777777" w:rsidR="004A180E" w:rsidRDefault="004A180E" w:rsidP="004A180E">
      <w:r>
        <w:t>+    *vec++ = temp17 + temp47;</w:t>
      </w:r>
    </w:p>
    <w:p w14:paraId="521279B3" w14:textId="77777777" w:rsidR="004A180E" w:rsidRDefault="004A180E" w:rsidP="004A180E">
      <w:r>
        <w:t>+    *vec++ = temp38;</w:t>
      </w:r>
    </w:p>
    <w:p w14:paraId="29D3BB32" w14:textId="77777777" w:rsidR="004A180E" w:rsidRDefault="004A180E" w:rsidP="004A180E">
      <w:r>
        <w:t>+    *vec++ = temp39;</w:t>
      </w:r>
    </w:p>
    <w:p w14:paraId="3AC1279C" w14:textId="77777777" w:rsidR="004A180E" w:rsidRDefault="004A180E" w:rsidP="004A180E">
      <w:r>
        <w:lastRenderedPageBreak/>
        <w:t>+    *vec++ = temp18 + temp48;</w:t>
      </w:r>
    </w:p>
    <w:p w14:paraId="1F19593A" w14:textId="77777777" w:rsidR="004A180E" w:rsidRDefault="004A180E" w:rsidP="004A180E">
      <w:r>
        <w:t>+    *vec++ = temp19 + temp49;</w:t>
      </w:r>
    </w:p>
    <w:p w14:paraId="2A80B979" w14:textId="77777777" w:rsidR="004A180E" w:rsidRDefault="004A180E" w:rsidP="004A180E">
      <w:r>
        <w:t>+    *vec++ = temp310;</w:t>
      </w:r>
    </w:p>
    <w:p w14:paraId="275821AA" w14:textId="77777777" w:rsidR="004A180E" w:rsidRDefault="004A180E" w:rsidP="004A180E">
      <w:r>
        <w:t>+    *vec++ = temp311;</w:t>
      </w:r>
    </w:p>
    <w:p w14:paraId="7B102DE7" w14:textId="77777777" w:rsidR="004A180E" w:rsidRDefault="004A180E" w:rsidP="004A180E">
      <w:r>
        <w:t>+    *vec++ = temp110 + temp410;</w:t>
      </w:r>
    </w:p>
    <w:p w14:paraId="36BDEB22" w14:textId="77777777" w:rsidR="004A180E" w:rsidRDefault="004A180E" w:rsidP="004A180E">
      <w:r>
        <w:t>+    *vec++ = temp111 + temp411;</w:t>
      </w:r>
    </w:p>
    <w:p w14:paraId="2EF246B4" w14:textId="77777777" w:rsidR="004A180E" w:rsidRDefault="004A180E" w:rsidP="004A180E">
      <w:r>
        <w:t>+    *vec++ = temp312;</w:t>
      </w:r>
    </w:p>
    <w:p w14:paraId="1F8F2895" w14:textId="77777777" w:rsidR="004A180E" w:rsidRDefault="004A180E" w:rsidP="004A180E">
      <w:r>
        <w:t>+    *vec++ = temp313;</w:t>
      </w:r>
    </w:p>
    <w:p w14:paraId="521490A7" w14:textId="77777777" w:rsidR="004A180E" w:rsidRDefault="004A180E" w:rsidP="004A180E">
      <w:r>
        <w:t>+    *vec++ = temp112 + temp412;</w:t>
      </w:r>
    </w:p>
    <w:p w14:paraId="79FE3D2B" w14:textId="77777777" w:rsidR="004A180E" w:rsidRDefault="004A180E" w:rsidP="004A180E">
      <w:r>
        <w:t>+    *vec++ = temp113 + temp413;</w:t>
      </w:r>
    </w:p>
    <w:p w14:paraId="297D870B" w14:textId="77777777" w:rsidR="004A180E" w:rsidRDefault="004A180E" w:rsidP="004A180E">
      <w:r>
        <w:t>+    *vec++ = temp314;</w:t>
      </w:r>
    </w:p>
    <w:p w14:paraId="4FB2848A" w14:textId="77777777" w:rsidR="004A180E" w:rsidRDefault="004A180E" w:rsidP="004A180E">
      <w:r>
        <w:t>+    *vec++ = temp315;</w:t>
      </w:r>
    </w:p>
    <w:p w14:paraId="0E939048" w14:textId="77777777" w:rsidR="004A180E" w:rsidRDefault="004A180E" w:rsidP="004A180E">
      <w:r>
        <w:t>+    *vec++ = temp114 + temp414;</w:t>
      </w:r>
    </w:p>
    <w:p w14:paraId="4E12CE15" w14:textId="77777777" w:rsidR="004A180E" w:rsidRDefault="004A180E" w:rsidP="004A180E">
      <w:r>
        <w:t>+    *vec++ = temp115 + temp415;</w:t>
      </w:r>
    </w:p>
    <w:p w14:paraId="4278D0BF" w14:textId="77777777" w:rsidR="004A180E" w:rsidRDefault="004A180E" w:rsidP="004A180E">
      <w:r>
        <w:t>+    *vec++ = temp316;</w:t>
      </w:r>
    </w:p>
    <w:p w14:paraId="2FED166A" w14:textId="77777777" w:rsidR="004A180E" w:rsidRDefault="004A180E" w:rsidP="004A180E">
      <w:r>
        <w:t>+    *vec++ = temp317;</w:t>
      </w:r>
    </w:p>
    <w:p w14:paraId="3581B0FB" w14:textId="77777777" w:rsidR="004A180E" w:rsidRDefault="004A180E" w:rsidP="004A180E">
      <w:r>
        <w:t>+    *vec++ = temp10 - temp40;</w:t>
      </w:r>
    </w:p>
    <w:p w14:paraId="4B6F6A2B" w14:textId="77777777" w:rsidR="004A180E" w:rsidRDefault="004A180E" w:rsidP="004A180E">
      <w:r>
        <w:t>+    *vec++ = temp11 - temp41;</w:t>
      </w:r>
    </w:p>
    <w:p w14:paraId="0C48DD6C" w14:textId="77777777" w:rsidR="004A180E" w:rsidRDefault="004A180E" w:rsidP="004A180E">
      <w:r>
        <w:t>+    *vec++ = temp318;</w:t>
      </w:r>
    </w:p>
    <w:p w14:paraId="62633DFE" w14:textId="77777777" w:rsidR="004A180E" w:rsidRDefault="004A180E" w:rsidP="004A180E">
      <w:r>
        <w:t>+    *vec++ = temp319;</w:t>
      </w:r>
    </w:p>
    <w:p w14:paraId="144E173D" w14:textId="77777777" w:rsidR="004A180E" w:rsidRDefault="004A180E" w:rsidP="004A180E">
      <w:r>
        <w:t>+    *vec++ = temp12 - temp42;</w:t>
      </w:r>
    </w:p>
    <w:p w14:paraId="12DE2A19" w14:textId="77777777" w:rsidR="004A180E" w:rsidRDefault="004A180E" w:rsidP="004A180E">
      <w:r>
        <w:t>+    *vec++ = temp13 - temp43;</w:t>
      </w:r>
    </w:p>
    <w:p w14:paraId="7001B7A1" w14:textId="77777777" w:rsidR="004A180E" w:rsidRDefault="004A180E" w:rsidP="004A180E">
      <w:r>
        <w:t>+    *vec++ = temp320;</w:t>
      </w:r>
    </w:p>
    <w:p w14:paraId="0CEE7E52" w14:textId="77777777" w:rsidR="004A180E" w:rsidRDefault="004A180E" w:rsidP="004A180E">
      <w:r>
        <w:t>+    *vec++ = temp321;</w:t>
      </w:r>
    </w:p>
    <w:p w14:paraId="3470D9BF" w14:textId="77777777" w:rsidR="004A180E" w:rsidRDefault="004A180E" w:rsidP="004A180E">
      <w:r>
        <w:t>+    *vec++ = temp14 - temp44;</w:t>
      </w:r>
    </w:p>
    <w:p w14:paraId="685E3293" w14:textId="77777777" w:rsidR="004A180E" w:rsidRDefault="004A180E" w:rsidP="004A180E">
      <w:r>
        <w:t>+    *vec++ = temp15 - temp45;</w:t>
      </w:r>
    </w:p>
    <w:p w14:paraId="00C72878" w14:textId="77777777" w:rsidR="004A180E" w:rsidRDefault="004A180E" w:rsidP="004A180E">
      <w:r>
        <w:t>+    *vec++ = temp322;</w:t>
      </w:r>
    </w:p>
    <w:p w14:paraId="736828C1" w14:textId="77777777" w:rsidR="004A180E" w:rsidRDefault="004A180E" w:rsidP="004A180E">
      <w:r>
        <w:t>+    *vec++ = temp323;</w:t>
      </w:r>
    </w:p>
    <w:p w14:paraId="7DF077E9" w14:textId="77777777" w:rsidR="004A180E" w:rsidRDefault="004A180E" w:rsidP="004A180E">
      <w:r>
        <w:t>+    *vec++ = temp16 - temp46;</w:t>
      </w:r>
    </w:p>
    <w:p w14:paraId="0D351E82" w14:textId="77777777" w:rsidR="004A180E" w:rsidRDefault="004A180E" w:rsidP="004A180E">
      <w:r>
        <w:t>+    *vec++ = temp17 - temp47;</w:t>
      </w:r>
    </w:p>
    <w:p w14:paraId="49E01441" w14:textId="77777777" w:rsidR="004A180E" w:rsidRDefault="004A180E" w:rsidP="004A180E">
      <w:r>
        <w:t>+    *vec++ = temp324;</w:t>
      </w:r>
    </w:p>
    <w:p w14:paraId="3475CFD7" w14:textId="77777777" w:rsidR="004A180E" w:rsidRDefault="004A180E" w:rsidP="004A180E">
      <w:r>
        <w:t>+    *vec++ = temp325;</w:t>
      </w:r>
    </w:p>
    <w:p w14:paraId="26B336DC" w14:textId="77777777" w:rsidR="004A180E" w:rsidRDefault="004A180E" w:rsidP="004A180E">
      <w:r>
        <w:t>+    *vec++ = temp18 - temp48;</w:t>
      </w:r>
    </w:p>
    <w:p w14:paraId="444C61E6" w14:textId="77777777" w:rsidR="004A180E" w:rsidRDefault="004A180E" w:rsidP="004A180E">
      <w:r>
        <w:t>+    *vec++ = temp19 - temp49;</w:t>
      </w:r>
    </w:p>
    <w:p w14:paraId="41549570" w14:textId="77777777" w:rsidR="004A180E" w:rsidRDefault="004A180E" w:rsidP="004A180E">
      <w:r>
        <w:t>+    *vec++ = temp326;</w:t>
      </w:r>
    </w:p>
    <w:p w14:paraId="64F5BE34" w14:textId="77777777" w:rsidR="004A180E" w:rsidRDefault="004A180E" w:rsidP="004A180E">
      <w:r>
        <w:lastRenderedPageBreak/>
        <w:t>+    *vec++ = temp327;</w:t>
      </w:r>
    </w:p>
    <w:p w14:paraId="428ECCE6" w14:textId="77777777" w:rsidR="004A180E" w:rsidRDefault="004A180E" w:rsidP="004A180E">
      <w:r>
        <w:t>+    *vec++ = temp110 - temp410;</w:t>
      </w:r>
    </w:p>
    <w:p w14:paraId="7B575EA1" w14:textId="77777777" w:rsidR="004A180E" w:rsidRDefault="004A180E" w:rsidP="004A180E">
      <w:r>
        <w:t>+    *vec++ = temp111 - temp411;</w:t>
      </w:r>
    </w:p>
    <w:p w14:paraId="61D646D7" w14:textId="77777777" w:rsidR="004A180E" w:rsidRDefault="004A180E" w:rsidP="004A180E">
      <w:r>
        <w:t>+    *vec++ = temp328;</w:t>
      </w:r>
    </w:p>
    <w:p w14:paraId="746885C9" w14:textId="77777777" w:rsidR="004A180E" w:rsidRDefault="004A180E" w:rsidP="004A180E">
      <w:r>
        <w:t>+    *vec++ = temp329;</w:t>
      </w:r>
    </w:p>
    <w:p w14:paraId="68E16E7F" w14:textId="77777777" w:rsidR="004A180E" w:rsidRDefault="004A180E" w:rsidP="004A180E">
      <w:r>
        <w:t>+    *vec++ = temp112 - temp412;</w:t>
      </w:r>
    </w:p>
    <w:p w14:paraId="2B58EF5B" w14:textId="77777777" w:rsidR="004A180E" w:rsidRDefault="004A180E" w:rsidP="004A180E">
      <w:r>
        <w:t>+    *vec++ = temp113 - temp413;</w:t>
      </w:r>
    </w:p>
    <w:p w14:paraId="0DE33B25" w14:textId="77777777" w:rsidR="004A180E" w:rsidRDefault="004A180E" w:rsidP="004A180E">
      <w:r>
        <w:t>+    *vec++ = temp330;</w:t>
      </w:r>
    </w:p>
    <w:p w14:paraId="6160C00C" w14:textId="77777777" w:rsidR="004A180E" w:rsidRDefault="004A180E" w:rsidP="004A180E">
      <w:r>
        <w:t>+    *vec++ = temp331;</w:t>
      </w:r>
    </w:p>
    <w:p w14:paraId="57B482BF" w14:textId="77777777" w:rsidR="004A180E" w:rsidRDefault="004A180E" w:rsidP="004A180E">
      <w:r>
        <w:t>+    *vec++ = temp114 - temp414;</w:t>
      </w:r>
    </w:p>
    <w:p w14:paraId="4308B2ED" w14:textId="77777777" w:rsidR="004A180E" w:rsidRDefault="004A180E" w:rsidP="004A180E">
      <w:r>
        <w:t>+    *vec++ = temp115 - temp415;</w:t>
      </w:r>
    </w:p>
    <w:p w14:paraId="3FC50A43" w14:textId="77777777" w:rsidR="004A180E" w:rsidRDefault="004A180E" w:rsidP="004A180E">
      <w:r>
        <w:t>+}</w:t>
      </w:r>
    </w:p>
    <w:p w14:paraId="05276FDB" w14:textId="77777777" w:rsidR="004A180E" w:rsidRDefault="004A180E" w:rsidP="004A180E">
      <w:r>
        <w:t>diff -rwBuN c-code_no_splitrend/lib_lc3plus/fft/fft_384_768.h c-code/lib_lc3plus/fft/fft_384_768.h</w:t>
      </w:r>
    </w:p>
    <w:p w14:paraId="54FACAEC" w14:textId="77777777" w:rsidR="004A180E" w:rsidRDefault="004A180E" w:rsidP="004A180E">
      <w:r>
        <w:t>--- c-code_no_splitrend/lib_lc3plus/fft/fft_384_768.h</w:t>
      </w:r>
      <w:r>
        <w:tab/>
        <w:t>1970-01-01 01:00:00.000000000 +0100</w:t>
      </w:r>
    </w:p>
    <w:p w14:paraId="34479993" w14:textId="77777777" w:rsidR="004A180E" w:rsidRDefault="004A180E" w:rsidP="004A180E">
      <w:r>
        <w:t>+++ c-code/lib_lc3plus/fft/fft_384_768.h</w:t>
      </w:r>
      <w:r>
        <w:tab/>
        <w:t>2024-04-02 23:08:04.556501000 +0200</w:t>
      </w:r>
    </w:p>
    <w:p w14:paraId="39DB6E13" w14:textId="77777777" w:rsidR="004A180E" w:rsidRDefault="004A180E" w:rsidP="004A180E">
      <w:r>
        <w:t>@@ -0,0 +1,103 @@</w:t>
      </w:r>
    </w:p>
    <w:p w14:paraId="321AA84B" w14:textId="77777777" w:rsidR="004A180E" w:rsidRDefault="004A180E" w:rsidP="004A180E">
      <w:r>
        <w:t>+/******************************************************************************</w:t>
      </w:r>
    </w:p>
    <w:p w14:paraId="43B71379" w14:textId="77777777" w:rsidR="004A180E" w:rsidRDefault="004A180E" w:rsidP="004A180E">
      <w:r>
        <w:t>+*                        ETSI TS 103 634 V1.4.3                               *</w:t>
      </w:r>
    </w:p>
    <w:p w14:paraId="6172D4B5" w14:textId="77777777" w:rsidR="004A180E" w:rsidRDefault="004A180E" w:rsidP="004A180E">
      <w:r>
        <w:t>+*              Low Complexity Communication Codec Plus (LC3plus)              *</w:t>
      </w:r>
    </w:p>
    <w:p w14:paraId="0D571619" w14:textId="77777777" w:rsidR="004A180E" w:rsidRDefault="004A180E" w:rsidP="004A180E">
      <w:r>
        <w:t>+*                                                                             *</w:t>
      </w:r>
    </w:p>
    <w:p w14:paraId="60F77799" w14:textId="77777777" w:rsidR="004A180E" w:rsidRDefault="004A180E" w:rsidP="004A180E">
      <w:r>
        <w:t>+* Copyright licence is solely granted through ETSI Intellectual Property      *</w:t>
      </w:r>
    </w:p>
    <w:p w14:paraId="10B42378" w14:textId="77777777" w:rsidR="004A180E" w:rsidRDefault="004A180E" w:rsidP="004A180E">
      <w:r>
        <w:t>+* Rights Policy, 3rd April 2019. No patent licence is granted by implication, *</w:t>
      </w:r>
    </w:p>
    <w:p w14:paraId="69C161DF" w14:textId="77777777" w:rsidR="004A180E" w:rsidRDefault="004A180E" w:rsidP="004A180E">
      <w:r>
        <w:t>+* estoppel or otherwise.                                                      *</w:t>
      </w:r>
    </w:p>
    <w:p w14:paraId="3AD49974" w14:textId="77777777" w:rsidR="004A180E" w:rsidRDefault="004A180E" w:rsidP="004A180E">
      <w:r>
        <w:t>+******************************************************************************/</w:t>
      </w:r>
    </w:p>
    <w:p w14:paraId="090FD122" w14:textId="77777777" w:rsidR="004A180E" w:rsidRDefault="004A180E" w:rsidP="004A180E">
      <w:r>
        <w:t xml:space="preserve">+                                                                               </w:t>
      </w:r>
    </w:p>
    <w:p w14:paraId="3ED6BE99" w14:textId="77777777" w:rsidR="004A180E" w:rsidRDefault="004A180E" w:rsidP="004A180E">
      <w:r>
        <w:t>+</w:t>
      </w:r>
    </w:p>
    <w:p w14:paraId="4F5AC4BB" w14:textId="77777777" w:rsidR="004A180E" w:rsidRDefault="004A180E" w:rsidP="004A180E">
      <w:r>
        <w:t>+/* guard against unindended includes */</w:t>
      </w:r>
    </w:p>
    <w:p w14:paraId="683A08E8" w14:textId="77777777" w:rsidR="004A180E" w:rsidRDefault="004A180E" w:rsidP="004A180E">
      <w:r>
        <w:t>+#ifndef INCLUDED_FROM_IISFFT_C</w:t>
      </w:r>
    </w:p>
    <w:p w14:paraId="1574975B" w14:textId="77777777" w:rsidR="004A180E" w:rsidRDefault="004A180E" w:rsidP="004A180E">
      <w:r>
        <w:t>+#error "this file must not be included"</w:t>
      </w:r>
    </w:p>
    <w:p w14:paraId="34DF4731" w14:textId="77777777" w:rsidR="004A180E" w:rsidRDefault="004A180E" w:rsidP="004A180E">
      <w:r>
        <w:t>+#endif</w:t>
      </w:r>
    </w:p>
    <w:p w14:paraId="74BAE110" w14:textId="77777777" w:rsidR="004A180E" w:rsidRDefault="004A180E" w:rsidP="004A180E">
      <w:r>
        <w:t>+</w:t>
      </w:r>
    </w:p>
    <w:p w14:paraId="405920D8" w14:textId="77777777" w:rsidR="004A180E" w:rsidRDefault="004A180E" w:rsidP="004A180E">
      <w:r>
        <w:t>+static void fft384(LC3_FLOAT* restrict in)</w:t>
      </w:r>
    </w:p>
    <w:p w14:paraId="364DC607" w14:textId="77777777" w:rsidR="004A180E" w:rsidRDefault="004A180E" w:rsidP="004A180E">
      <w:r>
        <w:t>+{</w:t>
      </w:r>
    </w:p>
    <w:p w14:paraId="60B2BFED" w14:textId="77777777" w:rsidR="004A180E" w:rsidRDefault="004A180E" w:rsidP="004A180E">
      <w:r>
        <w:t>+    const LC3_INT table1[384] = {</w:t>
      </w:r>
    </w:p>
    <w:p w14:paraId="4479C894" w14:textId="77777777" w:rsidR="004A180E" w:rsidRDefault="004A180E" w:rsidP="004A180E">
      <w:r>
        <w:t>+        0,   256, 128, 129, 1,   257, 258, 130, 2,   3,   259, 131, 132, 4,   260, 261, 133, 5,   6,   262, 134, 135,</w:t>
      </w:r>
    </w:p>
    <w:p w14:paraId="0F10BBAC" w14:textId="77777777" w:rsidR="004A180E" w:rsidRDefault="004A180E" w:rsidP="004A180E">
      <w:r>
        <w:lastRenderedPageBreak/>
        <w:t>+        7,   263, 264, 136, 8,   9,   265, 137, 138, 10,  266, 267, 139, 11,  12,  268, 140, 141, 13,  269, 270, 142,</w:t>
      </w:r>
    </w:p>
    <w:p w14:paraId="0FFC6A2A" w14:textId="77777777" w:rsidR="004A180E" w:rsidRDefault="004A180E" w:rsidP="004A180E">
      <w:r>
        <w:t>+        14,  15,  271, 143, 144, 16,  272, 273, 145, 17,  18,  274, 146, 147, 19,  275, 276, 148, 20,  21,  277, 149,</w:t>
      </w:r>
    </w:p>
    <w:p w14:paraId="618174F8" w14:textId="77777777" w:rsidR="004A180E" w:rsidRDefault="004A180E" w:rsidP="004A180E">
      <w:r>
        <w:t>+        150, 22,  278, 279, 151, 23,  24,  280, 152, 153, 25,  281, 282, 154, 26,  27,  283, 155, 156, 28,  284, 285,</w:t>
      </w:r>
    </w:p>
    <w:p w14:paraId="3E713246" w14:textId="77777777" w:rsidR="004A180E" w:rsidRDefault="004A180E" w:rsidP="004A180E">
      <w:r>
        <w:t>+        157, 29,  30,  286, 158, 159, 31,  287, 288, 160, 32,  33,  289, 161, 162, 34,  290, 291, 163, 35,  36,  292,</w:t>
      </w:r>
    </w:p>
    <w:p w14:paraId="17A27BA7" w14:textId="77777777" w:rsidR="004A180E" w:rsidRDefault="004A180E" w:rsidP="004A180E">
      <w:r>
        <w:t>+        164, 165, 37,  293, 294, 166, 38,  39,  295, 167, 168, 40,  296, 297, 169, 41,  42,  298, 170, 171, 43,  299,</w:t>
      </w:r>
    </w:p>
    <w:p w14:paraId="4F6E6F70" w14:textId="77777777" w:rsidR="004A180E" w:rsidRDefault="004A180E" w:rsidP="004A180E">
      <w:r>
        <w:t>+        300, 172, 44,  45,  301, 173, 174, 46,  302, 303, 175, 47,  48,  304, 176, 177, 49,  305, 306, 178, 50,  51,</w:t>
      </w:r>
    </w:p>
    <w:p w14:paraId="5AB5F740" w14:textId="77777777" w:rsidR="004A180E" w:rsidRDefault="004A180E" w:rsidP="004A180E">
      <w:r>
        <w:t>+        307, 179, 180, 52,  308, 309, 181, 53,  54,  310, 182, 183, 55,  311, 312, 184, 56,  57,  313, 185, 186, 58,</w:t>
      </w:r>
    </w:p>
    <w:p w14:paraId="11DB2ABE" w14:textId="77777777" w:rsidR="004A180E" w:rsidRDefault="004A180E" w:rsidP="004A180E">
      <w:r>
        <w:t>+        314, 315, 187, 59,  60,  316, 188, 189, 61,  317, 318, 190, 62,  63,  319, 191, 192, 64,  320, 321, 193, 65,</w:t>
      </w:r>
    </w:p>
    <w:p w14:paraId="2003825C" w14:textId="77777777" w:rsidR="004A180E" w:rsidRDefault="004A180E" w:rsidP="004A180E">
      <w:r>
        <w:t>+        66,  322, 194, 195, 67,  323, 324, 196, 68,  69,  325, 197, 198, 70,  326, 327, 199, 71,  72,  328, 200, 201,</w:t>
      </w:r>
    </w:p>
    <w:p w14:paraId="41ACB3E7" w14:textId="77777777" w:rsidR="004A180E" w:rsidRDefault="004A180E" w:rsidP="004A180E">
      <w:r>
        <w:t>+        73,  329, 330, 202, 74,  75,  331, 203, 204, 76,  332, 333, 205, 77,  78,  334, 206, 207, 79,  335, 336, 208,</w:t>
      </w:r>
    </w:p>
    <w:p w14:paraId="197E6C67" w14:textId="77777777" w:rsidR="004A180E" w:rsidRDefault="004A180E" w:rsidP="004A180E">
      <w:r>
        <w:t>+        80,  81,  337, 209, 210, 82,  338, 339, 211, 83,  84,  340, 212, 213, 85,  341, 342, 214, 86,  87,  343, 215,</w:t>
      </w:r>
    </w:p>
    <w:p w14:paraId="221169D6" w14:textId="77777777" w:rsidR="004A180E" w:rsidRDefault="004A180E" w:rsidP="004A180E">
      <w:r>
        <w:t>+        216, 88,  344, 345, 217, 89,  90,  346, 218, 219, 91,  347, 348, 220, 92,  93,  349, 221, 222, 94,  350, 351,</w:t>
      </w:r>
    </w:p>
    <w:p w14:paraId="1115F5FC" w14:textId="77777777" w:rsidR="004A180E" w:rsidRDefault="004A180E" w:rsidP="004A180E">
      <w:r>
        <w:t>+        223, 95,  96,  352, 224, 225, 97,  353, 354, 226, 98,  99,  355, 227, 228, 100, 356, 357, 229, 101, 102, 358,</w:t>
      </w:r>
    </w:p>
    <w:p w14:paraId="128A83B7" w14:textId="77777777" w:rsidR="004A180E" w:rsidRDefault="004A180E" w:rsidP="004A180E">
      <w:r>
        <w:t>+        230, 231, 103, 359, 360, 232, 104, 105, 361, 233, 234, 106, 362, 363, 235, 107, 108, 364, 236, 237, 109, 365,</w:t>
      </w:r>
    </w:p>
    <w:p w14:paraId="66EBBBAD" w14:textId="77777777" w:rsidR="004A180E" w:rsidRDefault="004A180E" w:rsidP="004A180E">
      <w:r>
        <w:t>+        366, 238, 110, 111, 367, 239, 240, 112, 368, 369, 241, 113, 114, 370, 242, 243, 115, 371, 372, 244, 116, 117,</w:t>
      </w:r>
    </w:p>
    <w:p w14:paraId="7C8BBE86" w14:textId="77777777" w:rsidR="004A180E" w:rsidRDefault="004A180E" w:rsidP="004A180E">
      <w:r>
        <w:t>+        373, 245, 246, 118, 374, 375, 247, 119, 120, 376, 248, 249, 121, 377, 378, 250, 122, 123, 379, 251, 252, 124,</w:t>
      </w:r>
    </w:p>
    <w:p w14:paraId="1819235A" w14:textId="77777777" w:rsidR="004A180E" w:rsidRDefault="004A180E" w:rsidP="004A180E">
      <w:r>
        <w:t>+        380, 381, 253, 125, 126, 382, 254, 255, 127, 383};</w:t>
      </w:r>
    </w:p>
    <w:p w14:paraId="176DF32A" w14:textId="77777777" w:rsidR="004A180E" w:rsidRDefault="004A180E" w:rsidP="004A180E">
      <w:r>
        <w:t>+    const LC3_INT table2[384] = {</w:t>
      </w:r>
    </w:p>
    <w:p w14:paraId="70163FF6" w14:textId="77777777" w:rsidR="004A180E" w:rsidRDefault="004A180E" w:rsidP="004A180E">
      <w:r>
        <w:t>+        0,   128, 256, 3,   131, 259, 6,   134, 262, 9,   137, 265, 12,  140, 268, 15,  143, 271, 18,  146, 274, 21,</w:t>
      </w:r>
    </w:p>
    <w:p w14:paraId="20A0B8EE" w14:textId="77777777" w:rsidR="004A180E" w:rsidRDefault="004A180E" w:rsidP="004A180E">
      <w:r>
        <w:t>+        149, 277, 24,  152, 280, 27,  155, 283, 30,  158, 286, 33,  161, 289, 36,  164, 292, 39,  167, 295, 42,  170,</w:t>
      </w:r>
    </w:p>
    <w:p w14:paraId="50E33FFA" w14:textId="77777777" w:rsidR="004A180E" w:rsidRDefault="004A180E" w:rsidP="004A180E">
      <w:r>
        <w:t>+        298, 45,  173, 301, 48,  176, 304, 51,  179, 307, 54,  182, 310, 57,  185, 313, 60,  188, 316, 63,  191, 319,</w:t>
      </w:r>
    </w:p>
    <w:p w14:paraId="391A3888" w14:textId="77777777" w:rsidR="004A180E" w:rsidRDefault="004A180E" w:rsidP="004A180E">
      <w:r>
        <w:t>+        66,  194, 322, 69,  197, 325, 72,  200, 328, 75,  203, 331, 78,  206, 334, 81,  209, 337, 84,  212, 340, 87,</w:t>
      </w:r>
    </w:p>
    <w:p w14:paraId="3DF783A9" w14:textId="77777777" w:rsidR="004A180E" w:rsidRDefault="004A180E" w:rsidP="004A180E">
      <w:r>
        <w:t>+        215, 343, 90,  218, 346, 93,  221, 349, 96,  224, 352, 99,  227, 355, 102, 230, 358, 105, 233, 361, 108, 236,</w:t>
      </w:r>
    </w:p>
    <w:p w14:paraId="5B82C475" w14:textId="77777777" w:rsidR="004A180E" w:rsidRDefault="004A180E" w:rsidP="004A180E">
      <w:r>
        <w:t>+        364, 111, 239, 367, 114, 242, 370, 117, 245, 373, 120, 248, 376, 123, 251, 379, 126, 254, 382, 129, 257, 1,</w:t>
      </w:r>
    </w:p>
    <w:p w14:paraId="42B7A315" w14:textId="77777777" w:rsidR="004A180E" w:rsidRDefault="004A180E" w:rsidP="004A180E">
      <w:r>
        <w:t>+        132, 260, 4,   135, 263, 7,   138, 266, 10,  141, 269, 13,  144, 272, 16,  147, 275, 19,  150, 278, 22,  153,</w:t>
      </w:r>
    </w:p>
    <w:p w14:paraId="19F829A8" w14:textId="77777777" w:rsidR="004A180E" w:rsidRDefault="004A180E" w:rsidP="004A180E">
      <w:r>
        <w:t>+        281, 25,  156, 284, 28,  159, 287, 31,  162, 290, 34,  165, 293, 37,  168, 296, 40,  171, 299, 43,  174, 302,</w:t>
      </w:r>
    </w:p>
    <w:p w14:paraId="6062E161" w14:textId="77777777" w:rsidR="004A180E" w:rsidRDefault="004A180E" w:rsidP="004A180E">
      <w:r>
        <w:t>+        46,  177, 305, 49,  180, 308, 52,  183, 311, 55,  186, 314, 58,  189, 317, 61,  192, 320, 64,  195, 323, 67,</w:t>
      </w:r>
    </w:p>
    <w:p w14:paraId="4C6D2DCA" w14:textId="77777777" w:rsidR="004A180E" w:rsidRDefault="004A180E" w:rsidP="004A180E">
      <w:r>
        <w:t>+        198, 326, 70,  201, 329, 73,  204, 332, 76,  207, 335, 79,  210, 338, 82,  213, 341, 85,  216, 344, 88,  219,</w:t>
      </w:r>
    </w:p>
    <w:p w14:paraId="13827946" w14:textId="77777777" w:rsidR="004A180E" w:rsidRDefault="004A180E" w:rsidP="004A180E">
      <w:r>
        <w:t>+        347, 91,  222, 350, 94,  225, 353, 97,  228, 356, 100, 231, 359, 103, 234, 362, 106, 237, 365, 109, 240, 368,</w:t>
      </w:r>
    </w:p>
    <w:p w14:paraId="0F733292" w14:textId="77777777" w:rsidR="004A180E" w:rsidRDefault="004A180E" w:rsidP="004A180E">
      <w:r>
        <w:t>+        112, 243, 371, 115, 246, 374, 118, 249, 377, 121, 252, 380, 124, 255, 383, 127, 258, 2,   130, 261, 5,   133,</w:t>
      </w:r>
    </w:p>
    <w:p w14:paraId="5167D119" w14:textId="77777777" w:rsidR="004A180E" w:rsidRDefault="004A180E" w:rsidP="004A180E">
      <w:r>
        <w:t>+        264, 8,   136, 267, 11,  139, 270, 14,  142, 273, 17,  145, 276, 20,  148, 279, 23,  151, 282, 26,  154, 285,</w:t>
      </w:r>
    </w:p>
    <w:p w14:paraId="16CD7F8E" w14:textId="77777777" w:rsidR="004A180E" w:rsidRDefault="004A180E" w:rsidP="004A180E">
      <w:r>
        <w:t>+        29,  157, 288, 32,  160, 291, 35,  163, 294, 38,  166, 297, 41,  169, 300, 44,  172, 303, 47,  175, 306, 50,</w:t>
      </w:r>
    </w:p>
    <w:p w14:paraId="64A32B66" w14:textId="77777777" w:rsidR="004A180E" w:rsidRDefault="004A180E" w:rsidP="004A180E">
      <w:r>
        <w:t>+        178, 309, 53,  181, 312, 56,  184, 315, 59,  187, 318, 62,  190, 321, 65,  193, 324, 68,  196, 327, 71,  199,</w:t>
      </w:r>
    </w:p>
    <w:p w14:paraId="62C4C676" w14:textId="77777777" w:rsidR="004A180E" w:rsidRDefault="004A180E" w:rsidP="004A180E">
      <w:r>
        <w:t>+        330, 74,  202, 333, 77,  205, 336, 80,  208, 339, 83,  211, 342, 86,  214, 345, 89,  217, 348, 92,  220, 351,</w:t>
      </w:r>
    </w:p>
    <w:p w14:paraId="31FE97FA" w14:textId="77777777" w:rsidR="004A180E" w:rsidRDefault="004A180E" w:rsidP="004A180E">
      <w:r>
        <w:t>+        95,  223, 354, 98,  226, 357, 101, 229, 360, 104, 232, 363, 107, 235, 366, 110, 238, 369, 113, 241, 372, 116,</w:t>
      </w:r>
    </w:p>
    <w:p w14:paraId="0F191602" w14:textId="77777777" w:rsidR="004A180E" w:rsidRDefault="004A180E" w:rsidP="004A180E">
      <w:r>
        <w:lastRenderedPageBreak/>
        <w:t>+        244, 375, 119, 247, 378, 122, 250, 381, 125, 253};</w:t>
      </w:r>
    </w:p>
    <w:p w14:paraId="506E0971" w14:textId="77777777" w:rsidR="004A180E" w:rsidRDefault="004A180E" w:rsidP="004A180E">
      <w:r>
        <w:t>+</w:t>
      </w:r>
    </w:p>
    <w:p w14:paraId="286D0F2A" w14:textId="77777777" w:rsidR="004A180E" w:rsidRDefault="004A180E" w:rsidP="004A180E">
      <w:r>
        <w:t>+    const LC3_INT  L    = 384;</w:t>
      </w:r>
    </w:p>
    <w:p w14:paraId="7AEB934C" w14:textId="77777777" w:rsidR="004A180E" w:rsidRDefault="004A180E" w:rsidP="004A180E">
      <w:r>
        <w:t>+    const LC3_INT  A    = 3;</w:t>
      </w:r>
    </w:p>
    <w:p w14:paraId="3A7ED108" w14:textId="77777777" w:rsidR="004A180E" w:rsidRDefault="004A180E" w:rsidP="004A180E">
      <w:r>
        <w:t>+    const LC3_INT  B    = 128;</w:t>
      </w:r>
    </w:p>
    <w:p w14:paraId="2E25F4A7" w14:textId="77777777" w:rsidR="004A180E" w:rsidRDefault="004A180E" w:rsidP="004A180E">
      <w:r>
        <w:t>+    const LC3_INT* idx1 = table1;</w:t>
      </w:r>
    </w:p>
    <w:p w14:paraId="01276EDB" w14:textId="77777777" w:rsidR="004A180E" w:rsidRDefault="004A180E" w:rsidP="004A180E">
      <w:r>
        <w:t>+    const LC3_INT* idx2 = table2;</w:t>
      </w:r>
    </w:p>
    <w:p w14:paraId="60D48646" w14:textId="77777777" w:rsidR="004A180E" w:rsidRDefault="004A180E" w:rsidP="004A180E">
      <w:r>
        <w:t>+</w:t>
      </w:r>
    </w:p>
    <w:p w14:paraId="5430068B" w14:textId="77777777" w:rsidR="004A180E" w:rsidRDefault="004A180E" w:rsidP="004A180E">
      <w:r>
        <w:t>+    LC3_INT   k, l;</w:t>
      </w:r>
    </w:p>
    <w:p w14:paraId="5177E301" w14:textId="77777777" w:rsidR="004A180E" w:rsidRDefault="004A180E" w:rsidP="004A180E">
      <w:r>
        <w:t>+    LC3_FLOAT temp[256], out[768];</w:t>
      </w:r>
    </w:p>
    <w:p w14:paraId="7F4C7567" w14:textId="77777777" w:rsidR="004A180E" w:rsidRDefault="004A180E" w:rsidP="004A180E">
      <w:r>
        <w:t>+</w:t>
      </w:r>
    </w:p>
    <w:p w14:paraId="3340DAAB" w14:textId="77777777" w:rsidR="004A180E" w:rsidRDefault="004A180E" w:rsidP="004A180E">
      <w:r>
        <w:t>+    for (k = 0; k &lt; A; k++) {</w:t>
      </w:r>
    </w:p>
    <w:p w14:paraId="5A119B7A" w14:textId="77777777" w:rsidR="004A180E" w:rsidRDefault="004A180E" w:rsidP="004A180E">
      <w:r>
        <w:t>+        for (l = 0; l &lt; B; l++) {</w:t>
      </w:r>
    </w:p>
    <w:p w14:paraId="70866A7D" w14:textId="77777777" w:rsidR="004A180E" w:rsidRDefault="004A180E" w:rsidP="004A180E">
      <w:r>
        <w:t>+            temp[2 * l]     = in[2 * *idx1];</w:t>
      </w:r>
    </w:p>
    <w:p w14:paraId="6FB02F13" w14:textId="77777777" w:rsidR="004A180E" w:rsidRDefault="004A180E" w:rsidP="004A180E">
      <w:r>
        <w:t>+            temp[2 * l + 1] = in[2 * *idx1 + 1];</w:t>
      </w:r>
    </w:p>
    <w:p w14:paraId="550ADADF" w14:textId="77777777" w:rsidR="004A180E" w:rsidRDefault="004A180E" w:rsidP="004A180E">
      <w:r>
        <w:t>+            idx1 += A;</w:t>
      </w:r>
    </w:p>
    <w:p w14:paraId="1C7B774E" w14:textId="77777777" w:rsidR="004A180E" w:rsidRDefault="004A180E" w:rsidP="004A180E">
      <w:r>
        <w:t>+        }</w:t>
      </w:r>
    </w:p>
    <w:p w14:paraId="479C9A17" w14:textId="77777777" w:rsidR="004A180E" w:rsidRDefault="004A180E" w:rsidP="004A180E">
      <w:r>
        <w:t>+</w:t>
      </w:r>
    </w:p>
    <w:p w14:paraId="5DD04B61" w14:textId="77777777" w:rsidR="004A180E" w:rsidRDefault="004A180E" w:rsidP="004A180E">
      <w:r>
        <w:t>+        fft128(temp); /* 128-point FFT */</w:t>
      </w:r>
    </w:p>
    <w:p w14:paraId="1AE8BF14" w14:textId="77777777" w:rsidR="004A180E" w:rsidRDefault="004A180E" w:rsidP="004A180E">
      <w:r>
        <w:t>+        idx1 -= L;</w:t>
      </w:r>
    </w:p>
    <w:p w14:paraId="6DF718E3" w14:textId="77777777" w:rsidR="004A180E" w:rsidRDefault="004A180E" w:rsidP="004A180E">
      <w:r>
        <w:t>+</w:t>
      </w:r>
    </w:p>
    <w:p w14:paraId="3B82A644" w14:textId="77777777" w:rsidR="004A180E" w:rsidRDefault="004A180E" w:rsidP="004A180E">
      <w:r>
        <w:t>+        for (l = 0; l &lt; B; l++) {</w:t>
      </w:r>
    </w:p>
    <w:p w14:paraId="1E314477" w14:textId="77777777" w:rsidR="004A180E" w:rsidRDefault="004A180E" w:rsidP="004A180E">
      <w:r>
        <w:t>+            in[2 * *idx1]     = temp[2 * l];</w:t>
      </w:r>
    </w:p>
    <w:p w14:paraId="631C40D3" w14:textId="77777777" w:rsidR="004A180E" w:rsidRDefault="004A180E" w:rsidP="004A180E">
      <w:r>
        <w:t>+            in[2 * *idx1 + 1] = temp[2 * l + 1];</w:t>
      </w:r>
    </w:p>
    <w:p w14:paraId="4DEFD650" w14:textId="77777777" w:rsidR="004A180E" w:rsidRDefault="004A180E" w:rsidP="004A180E">
      <w:r>
        <w:t>+            idx1 += A;</w:t>
      </w:r>
    </w:p>
    <w:p w14:paraId="04FD97FA" w14:textId="77777777" w:rsidR="004A180E" w:rsidRDefault="004A180E" w:rsidP="004A180E">
      <w:r>
        <w:t>+        }</w:t>
      </w:r>
    </w:p>
    <w:p w14:paraId="0FBC0E4A" w14:textId="77777777" w:rsidR="004A180E" w:rsidRDefault="004A180E" w:rsidP="004A180E">
      <w:r>
        <w:t>+</w:t>
      </w:r>
    </w:p>
    <w:p w14:paraId="3C7CF6C3" w14:textId="77777777" w:rsidR="004A180E" w:rsidRDefault="004A180E" w:rsidP="004A180E">
      <w:r>
        <w:t>+        idx1 -= L - 1;</w:t>
      </w:r>
    </w:p>
    <w:p w14:paraId="2113746D" w14:textId="77777777" w:rsidR="004A180E" w:rsidRDefault="004A180E" w:rsidP="004A180E">
      <w:r>
        <w:t>+    }</w:t>
      </w:r>
    </w:p>
    <w:p w14:paraId="02664E6C" w14:textId="77777777" w:rsidR="004A180E" w:rsidRDefault="004A180E" w:rsidP="004A180E">
      <w:r>
        <w:t>+</w:t>
      </w:r>
    </w:p>
    <w:p w14:paraId="29DB2A07" w14:textId="77777777" w:rsidR="004A180E" w:rsidRDefault="004A180E" w:rsidP="004A180E">
      <w:r>
        <w:t>+    idx1 -= A;</w:t>
      </w:r>
    </w:p>
    <w:p w14:paraId="57E80923" w14:textId="77777777" w:rsidR="004A180E" w:rsidRDefault="004A180E" w:rsidP="004A180E">
      <w:r>
        <w:t>+</w:t>
      </w:r>
    </w:p>
    <w:p w14:paraId="7BB37634" w14:textId="77777777" w:rsidR="004A180E" w:rsidRDefault="004A180E" w:rsidP="004A180E">
      <w:r>
        <w:t>+    for (k = 0; k &lt; B; k++) {</w:t>
      </w:r>
    </w:p>
    <w:p w14:paraId="2ECA97B6" w14:textId="77777777" w:rsidR="004A180E" w:rsidRDefault="004A180E" w:rsidP="004A180E">
      <w:r>
        <w:t>+        for (l = 0; l &lt; A; l++) {</w:t>
      </w:r>
    </w:p>
    <w:p w14:paraId="2D2AED78" w14:textId="77777777" w:rsidR="004A180E" w:rsidRDefault="004A180E" w:rsidP="004A180E">
      <w:r>
        <w:t>+            temp[2 * l]     = in[2 * *idx1];</w:t>
      </w:r>
    </w:p>
    <w:p w14:paraId="62E4F1F4" w14:textId="77777777" w:rsidR="004A180E" w:rsidRDefault="004A180E" w:rsidP="004A180E">
      <w:r>
        <w:lastRenderedPageBreak/>
        <w:t>+            temp[2 * l + 1] = in[2 * *idx1++ + 1];</w:t>
      </w:r>
    </w:p>
    <w:p w14:paraId="042303EC" w14:textId="77777777" w:rsidR="004A180E" w:rsidRDefault="004A180E" w:rsidP="004A180E">
      <w:r>
        <w:t>+        }</w:t>
      </w:r>
    </w:p>
    <w:p w14:paraId="4E5A25E3" w14:textId="77777777" w:rsidR="004A180E" w:rsidRDefault="004A180E" w:rsidP="004A180E">
      <w:r>
        <w:t>+</w:t>
      </w:r>
    </w:p>
    <w:p w14:paraId="736C554C" w14:textId="77777777" w:rsidR="004A180E" w:rsidRDefault="004A180E" w:rsidP="004A180E">
      <w:r>
        <w:t>+        fft3(temp); /* 3-point FFT */</w:t>
      </w:r>
    </w:p>
    <w:p w14:paraId="1E112AAA" w14:textId="77777777" w:rsidR="004A180E" w:rsidRDefault="004A180E" w:rsidP="004A180E">
      <w:r>
        <w:t>+</w:t>
      </w:r>
    </w:p>
    <w:p w14:paraId="139E7E86" w14:textId="77777777" w:rsidR="004A180E" w:rsidRDefault="004A180E" w:rsidP="004A180E">
      <w:r>
        <w:t>+        for (l = 0; l &lt; A; l++) {</w:t>
      </w:r>
    </w:p>
    <w:p w14:paraId="42688816" w14:textId="77777777" w:rsidR="004A180E" w:rsidRDefault="004A180E" w:rsidP="004A180E">
      <w:r>
        <w:t>+            out[2 * *idx2]       = temp[2 * l];</w:t>
      </w:r>
    </w:p>
    <w:p w14:paraId="3F3990AE" w14:textId="77777777" w:rsidR="004A180E" w:rsidRDefault="004A180E" w:rsidP="004A180E">
      <w:r>
        <w:t>+            out[2 * *idx2++ + 1] = temp[2 * l + 1];</w:t>
      </w:r>
    </w:p>
    <w:p w14:paraId="1E703124" w14:textId="77777777" w:rsidR="004A180E" w:rsidRDefault="004A180E" w:rsidP="004A180E">
      <w:r>
        <w:t>+        }</w:t>
      </w:r>
    </w:p>
    <w:p w14:paraId="5119E1F5" w14:textId="77777777" w:rsidR="004A180E" w:rsidRDefault="004A180E" w:rsidP="004A180E">
      <w:r>
        <w:t>+    }</w:t>
      </w:r>
    </w:p>
    <w:p w14:paraId="68FE5077" w14:textId="77777777" w:rsidR="004A180E" w:rsidRDefault="004A180E" w:rsidP="004A180E">
      <w:r>
        <w:t>+</w:t>
      </w:r>
    </w:p>
    <w:p w14:paraId="7F61C49C" w14:textId="77777777" w:rsidR="004A180E" w:rsidRDefault="004A180E" w:rsidP="004A180E">
      <w:r>
        <w:t>+    memmove(in, out, 2 * L * sizeof(LC3_FLOAT));</w:t>
      </w:r>
    </w:p>
    <w:p w14:paraId="64C09DA4" w14:textId="77777777" w:rsidR="004A180E" w:rsidRDefault="004A180E" w:rsidP="004A180E">
      <w:r>
        <w:t>+}</w:t>
      </w:r>
    </w:p>
    <w:p w14:paraId="4C6C77EA" w14:textId="77777777" w:rsidR="004A180E" w:rsidRDefault="004A180E" w:rsidP="004A180E">
      <w:r>
        <w:t>+</w:t>
      </w:r>
    </w:p>
    <w:p w14:paraId="784135F4" w14:textId="77777777" w:rsidR="004A180E" w:rsidRDefault="004A180E" w:rsidP="004A180E">
      <w:r>
        <w:t>diff -rwBuN c-code_no_splitrend/lib_lc3plus/fft/fft_60_128.h c-code/lib_lc3plus/fft/fft_60_128.h</w:t>
      </w:r>
    </w:p>
    <w:p w14:paraId="78BFCBB2" w14:textId="77777777" w:rsidR="004A180E" w:rsidRDefault="004A180E" w:rsidP="004A180E">
      <w:r>
        <w:t>--- c-code_no_splitrend/lib_lc3plus/fft/fft_60_128.h</w:t>
      </w:r>
      <w:r>
        <w:tab/>
        <w:t>1970-01-01 01:00:00.000000000 +0100</w:t>
      </w:r>
    </w:p>
    <w:p w14:paraId="70F667D1" w14:textId="77777777" w:rsidR="004A180E" w:rsidRDefault="004A180E" w:rsidP="004A180E">
      <w:r>
        <w:t>+++ c-code/lib_lc3plus/fft/fft_60_128.h</w:t>
      </w:r>
      <w:r>
        <w:tab/>
        <w:t>2024-04-02 23:08:04.566488000 +0200</w:t>
      </w:r>
    </w:p>
    <w:p w14:paraId="37F9BC61" w14:textId="77777777" w:rsidR="004A180E" w:rsidRDefault="004A180E" w:rsidP="004A180E">
      <w:r>
        <w:t>@@ -0,0 +1,161 @@</w:t>
      </w:r>
    </w:p>
    <w:p w14:paraId="02BCAE08" w14:textId="77777777" w:rsidR="004A180E" w:rsidRDefault="004A180E" w:rsidP="004A180E">
      <w:r>
        <w:t>+/******************************************************************************</w:t>
      </w:r>
    </w:p>
    <w:p w14:paraId="1B6D25C0" w14:textId="77777777" w:rsidR="004A180E" w:rsidRDefault="004A180E" w:rsidP="004A180E">
      <w:r>
        <w:t>+*                        ETSI TS 103 634 V1.4.3                               *</w:t>
      </w:r>
    </w:p>
    <w:p w14:paraId="454DFD1C" w14:textId="77777777" w:rsidR="004A180E" w:rsidRDefault="004A180E" w:rsidP="004A180E">
      <w:r>
        <w:t>+*              Low Complexity Communication Codec Plus (LC3plus)              *</w:t>
      </w:r>
    </w:p>
    <w:p w14:paraId="5BF3FB27" w14:textId="77777777" w:rsidR="004A180E" w:rsidRDefault="004A180E" w:rsidP="004A180E">
      <w:r>
        <w:t>+*                                                                             *</w:t>
      </w:r>
    </w:p>
    <w:p w14:paraId="39F6FB28" w14:textId="77777777" w:rsidR="004A180E" w:rsidRDefault="004A180E" w:rsidP="004A180E">
      <w:r>
        <w:t>+* Copyright licence is solely granted through ETSI Intellectual Property      *</w:t>
      </w:r>
    </w:p>
    <w:p w14:paraId="530E0E43" w14:textId="77777777" w:rsidR="004A180E" w:rsidRDefault="004A180E" w:rsidP="004A180E">
      <w:r>
        <w:t>+* Rights Policy, 3rd April 2019. No patent licence is granted by implication, *</w:t>
      </w:r>
    </w:p>
    <w:p w14:paraId="5D460D49" w14:textId="77777777" w:rsidR="004A180E" w:rsidRDefault="004A180E" w:rsidP="004A180E">
      <w:r>
        <w:t>+* estoppel or otherwise.                                                      *</w:t>
      </w:r>
    </w:p>
    <w:p w14:paraId="63788767" w14:textId="77777777" w:rsidR="004A180E" w:rsidRDefault="004A180E" w:rsidP="004A180E">
      <w:r>
        <w:t>+******************************************************************************/</w:t>
      </w:r>
    </w:p>
    <w:p w14:paraId="21EF6B1D" w14:textId="77777777" w:rsidR="004A180E" w:rsidRDefault="004A180E" w:rsidP="004A180E">
      <w:r>
        <w:t xml:space="preserve">+                                                                               </w:t>
      </w:r>
    </w:p>
    <w:p w14:paraId="78ECF233" w14:textId="77777777" w:rsidR="004A180E" w:rsidRDefault="004A180E" w:rsidP="004A180E">
      <w:r>
        <w:t>+</w:t>
      </w:r>
    </w:p>
    <w:p w14:paraId="35149759" w14:textId="77777777" w:rsidR="004A180E" w:rsidRDefault="004A180E" w:rsidP="004A180E">
      <w:r>
        <w:t>+/* guard against unindended includes */</w:t>
      </w:r>
    </w:p>
    <w:p w14:paraId="71FEFEE1" w14:textId="77777777" w:rsidR="004A180E" w:rsidRDefault="004A180E" w:rsidP="004A180E">
      <w:r>
        <w:t>+#ifndef INCLUDED_FROM_IISFFT_C</w:t>
      </w:r>
    </w:p>
    <w:p w14:paraId="5E84FDDD" w14:textId="77777777" w:rsidR="004A180E" w:rsidRDefault="004A180E" w:rsidP="004A180E">
      <w:r>
        <w:t>+#error "this file must not be included"</w:t>
      </w:r>
    </w:p>
    <w:p w14:paraId="2F0BF881" w14:textId="77777777" w:rsidR="004A180E" w:rsidRDefault="004A180E" w:rsidP="004A180E">
      <w:r>
        <w:t>+#endif</w:t>
      </w:r>
    </w:p>
    <w:p w14:paraId="794931F2" w14:textId="77777777" w:rsidR="004A180E" w:rsidRDefault="004A180E" w:rsidP="004A180E">
      <w:r>
        <w:t>+</w:t>
      </w:r>
    </w:p>
    <w:p w14:paraId="080DFCE4" w14:textId="77777777" w:rsidR="004A180E" w:rsidRDefault="004A180E" w:rsidP="004A180E">
      <w:r>
        <w:t>+static void fft60(LC3_FLOAT* in)</w:t>
      </w:r>
    </w:p>
    <w:p w14:paraId="1BAB6091" w14:textId="77777777" w:rsidR="004A180E" w:rsidRDefault="004A180E" w:rsidP="004A180E">
      <w:r>
        <w:t>+{</w:t>
      </w:r>
    </w:p>
    <w:p w14:paraId="18A454D3" w14:textId="77777777" w:rsidR="004A180E" w:rsidRDefault="004A180E" w:rsidP="004A180E">
      <w:r>
        <w:lastRenderedPageBreak/>
        <w:t>+    const LC3_INT  table1[] = {0,  45, 30, 15, 16, 1,  46, 31, 32, 17, 2,  47, 48, 33, 18, 3,  4,  49, 34, 19,</w:t>
      </w:r>
    </w:p>
    <w:p w14:paraId="7356D454" w14:textId="77777777" w:rsidR="004A180E" w:rsidRDefault="004A180E" w:rsidP="004A180E">
      <w:r>
        <w:t>+                              20, 5,  50, 35, 36, 21, 6,  51, 52, 37, 22, 7,  8,  53, 38, 23, 24, 9,  54, 39,</w:t>
      </w:r>
    </w:p>
    <w:p w14:paraId="651C84C3" w14:textId="77777777" w:rsidR="004A180E" w:rsidRDefault="004A180E" w:rsidP="004A180E">
      <w:r>
        <w:t>+                              40, 25, 10, 55, 56, 41, 26, 11, 12, 57, 42, 27, 28, 13, 58, 43, 44, 29, 14, 59};</w:t>
      </w:r>
    </w:p>
    <w:p w14:paraId="121E1C90" w14:textId="77777777" w:rsidR="004A180E" w:rsidRDefault="004A180E" w:rsidP="004A180E">
      <w:r>
        <w:t>+    const LC3_INT  table2[] = {0,  15, 30, 45, 4,  19, 34, 49, 8,  23, 38, 53, 12, 27, 42, 57, 16, 31, 46, 1,</w:t>
      </w:r>
    </w:p>
    <w:p w14:paraId="283A6D1F" w14:textId="77777777" w:rsidR="004A180E" w:rsidRDefault="004A180E" w:rsidP="004A180E">
      <w:r>
        <w:t>+                              20, 35, 50, 5,  24, 39, 54, 9,  28, 43, 58, 13, 32, 47, 2,  17, 36, 51, 6,  21,</w:t>
      </w:r>
    </w:p>
    <w:p w14:paraId="64790990" w14:textId="77777777" w:rsidR="004A180E" w:rsidRDefault="004A180E" w:rsidP="004A180E">
      <w:r>
        <w:t>+                              40, 55, 10, 25, 44, 59, 14, 29, 48, 3,  18, 33, 52, 7,  22, 37, 56, 11, 26, 41};</w:t>
      </w:r>
    </w:p>
    <w:p w14:paraId="1270C836" w14:textId="77777777" w:rsidR="004A180E" w:rsidRDefault="004A180E" w:rsidP="004A180E">
      <w:r>
        <w:t>+    const LC3_INT  a        = 4;</w:t>
      </w:r>
    </w:p>
    <w:p w14:paraId="0BBD6C81" w14:textId="77777777" w:rsidR="004A180E" w:rsidRDefault="004A180E" w:rsidP="004A180E">
      <w:r>
        <w:t>+    const LC3_INT  b        = 15;</w:t>
      </w:r>
    </w:p>
    <w:p w14:paraId="7CF83CC5" w14:textId="77777777" w:rsidR="004A180E" w:rsidRDefault="004A180E" w:rsidP="004A180E">
      <w:r>
        <w:t>+    const LC3_INT  L        = 60;</w:t>
      </w:r>
    </w:p>
    <w:p w14:paraId="5A403C57" w14:textId="77777777" w:rsidR="004A180E" w:rsidRDefault="004A180E" w:rsidP="004A180E">
      <w:r>
        <w:t>+    const LC3_INT* idx1     = table1;</w:t>
      </w:r>
    </w:p>
    <w:p w14:paraId="6D57A94C" w14:textId="77777777" w:rsidR="004A180E" w:rsidRDefault="004A180E" w:rsidP="004A180E">
      <w:r>
        <w:t>+    const LC3_INT* idx2     = table2;</w:t>
      </w:r>
    </w:p>
    <w:p w14:paraId="5706C4B1" w14:textId="77777777" w:rsidR="004A180E" w:rsidRDefault="004A180E" w:rsidP="004A180E">
      <w:r>
        <w:t>+</w:t>
      </w:r>
    </w:p>
    <w:p w14:paraId="39B48C59" w14:textId="77777777" w:rsidR="004A180E" w:rsidRDefault="004A180E" w:rsidP="004A180E">
      <w:r>
        <w:t>+    LC3_FLOAT temp[30], out[120];</w:t>
      </w:r>
    </w:p>
    <w:p w14:paraId="5E790833" w14:textId="77777777" w:rsidR="004A180E" w:rsidRDefault="004A180E" w:rsidP="004A180E">
      <w:r>
        <w:t>+    LC3_INT   k, l;</w:t>
      </w:r>
    </w:p>
    <w:p w14:paraId="643C6C82" w14:textId="77777777" w:rsidR="004A180E" w:rsidRDefault="004A180E" w:rsidP="004A180E">
      <w:r>
        <w:t>+</w:t>
      </w:r>
    </w:p>
    <w:p w14:paraId="7D1BAB36" w14:textId="77777777" w:rsidR="004A180E" w:rsidRDefault="004A180E" w:rsidP="004A180E">
      <w:r>
        <w:t>+    for (k = 0; k &lt; a; k++) {</w:t>
      </w:r>
    </w:p>
    <w:p w14:paraId="29843DB7" w14:textId="77777777" w:rsidR="004A180E" w:rsidRDefault="004A180E" w:rsidP="004A180E">
      <w:r>
        <w:t>+        for (l = 0; l &lt; b; l++) {</w:t>
      </w:r>
    </w:p>
    <w:p w14:paraId="51405C23" w14:textId="77777777" w:rsidR="004A180E" w:rsidRDefault="004A180E" w:rsidP="004A180E">
      <w:r>
        <w:t>+            temp[2 * l]     = in[2 * *idx1];</w:t>
      </w:r>
    </w:p>
    <w:p w14:paraId="2D1B8F92" w14:textId="77777777" w:rsidR="004A180E" w:rsidRDefault="004A180E" w:rsidP="004A180E">
      <w:r>
        <w:t>+            temp[2 * l + 1] = in[2 * *idx1 + 1];</w:t>
      </w:r>
    </w:p>
    <w:p w14:paraId="155F9A40" w14:textId="77777777" w:rsidR="004A180E" w:rsidRDefault="004A180E" w:rsidP="004A180E">
      <w:r>
        <w:t>+            idx1 += a;</w:t>
      </w:r>
    </w:p>
    <w:p w14:paraId="0FAD444C" w14:textId="77777777" w:rsidR="004A180E" w:rsidRDefault="004A180E" w:rsidP="004A180E">
      <w:r>
        <w:t>+        }</w:t>
      </w:r>
    </w:p>
    <w:p w14:paraId="0521D02F" w14:textId="77777777" w:rsidR="004A180E" w:rsidRDefault="004A180E" w:rsidP="004A180E">
      <w:r>
        <w:t>+</w:t>
      </w:r>
    </w:p>
    <w:p w14:paraId="7D3C53DE" w14:textId="77777777" w:rsidR="004A180E" w:rsidRDefault="004A180E" w:rsidP="004A180E">
      <w:r>
        <w:t>+        fft15(temp); /* 15-point FFT */</w:t>
      </w:r>
    </w:p>
    <w:p w14:paraId="0E6A5FB7" w14:textId="77777777" w:rsidR="004A180E" w:rsidRDefault="004A180E" w:rsidP="004A180E">
      <w:r>
        <w:t>+        idx1 -= L;</w:t>
      </w:r>
    </w:p>
    <w:p w14:paraId="21E6B0E5" w14:textId="77777777" w:rsidR="004A180E" w:rsidRDefault="004A180E" w:rsidP="004A180E">
      <w:r>
        <w:t>+</w:t>
      </w:r>
    </w:p>
    <w:p w14:paraId="2A1D0A9F" w14:textId="77777777" w:rsidR="004A180E" w:rsidRDefault="004A180E" w:rsidP="004A180E">
      <w:r>
        <w:t>+        for (l = 0; l &lt; b; l++) {</w:t>
      </w:r>
    </w:p>
    <w:p w14:paraId="372D4FE7" w14:textId="77777777" w:rsidR="004A180E" w:rsidRDefault="004A180E" w:rsidP="004A180E">
      <w:r>
        <w:t>+            in[2 * *idx1]     = temp[2 * l];</w:t>
      </w:r>
    </w:p>
    <w:p w14:paraId="605F1819" w14:textId="77777777" w:rsidR="004A180E" w:rsidRDefault="004A180E" w:rsidP="004A180E">
      <w:r>
        <w:t>+            in[2 * *idx1 + 1] = temp[2 * l + 1];</w:t>
      </w:r>
    </w:p>
    <w:p w14:paraId="3B2C665A" w14:textId="77777777" w:rsidR="004A180E" w:rsidRDefault="004A180E" w:rsidP="004A180E">
      <w:r>
        <w:t>+            idx1 += a;</w:t>
      </w:r>
    </w:p>
    <w:p w14:paraId="315F5A6C" w14:textId="77777777" w:rsidR="004A180E" w:rsidRDefault="004A180E" w:rsidP="004A180E">
      <w:r>
        <w:t>+        }</w:t>
      </w:r>
    </w:p>
    <w:p w14:paraId="321C9EE7" w14:textId="77777777" w:rsidR="004A180E" w:rsidRDefault="004A180E" w:rsidP="004A180E">
      <w:r>
        <w:t>+        idx1 -= L - 1;</w:t>
      </w:r>
    </w:p>
    <w:p w14:paraId="0F08CA34" w14:textId="77777777" w:rsidR="004A180E" w:rsidRDefault="004A180E" w:rsidP="004A180E">
      <w:r>
        <w:t>+    }</w:t>
      </w:r>
    </w:p>
    <w:p w14:paraId="5F41EEE7" w14:textId="77777777" w:rsidR="004A180E" w:rsidRDefault="004A180E" w:rsidP="004A180E">
      <w:r>
        <w:t>+</w:t>
      </w:r>
    </w:p>
    <w:p w14:paraId="7F76EEBA" w14:textId="77777777" w:rsidR="004A180E" w:rsidRDefault="004A180E" w:rsidP="004A180E">
      <w:r>
        <w:t>+    idx1 -= a;</w:t>
      </w:r>
    </w:p>
    <w:p w14:paraId="10B15B78" w14:textId="77777777" w:rsidR="004A180E" w:rsidRDefault="004A180E" w:rsidP="004A180E">
      <w:r>
        <w:t>+</w:t>
      </w:r>
    </w:p>
    <w:p w14:paraId="7F0ED4D8" w14:textId="77777777" w:rsidR="004A180E" w:rsidRDefault="004A180E" w:rsidP="004A180E">
      <w:r>
        <w:lastRenderedPageBreak/>
        <w:t>+    for (k = 0; k &lt; b; k++) {</w:t>
      </w:r>
    </w:p>
    <w:p w14:paraId="770862E5" w14:textId="77777777" w:rsidR="004A180E" w:rsidRDefault="004A180E" w:rsidP="004A180E">
      <w:r>
        <w:t>+        for (l = 0; l &lt; a; l++) {</w:t>
      </w:r>
    </w:p>
    <w:p w14:paraId="17C6D1EC" w14:textId="77777777" w:rsidR="004A180E" w:rsidRDefault="004A180E" w:rsidP="004A180E">
      <w:r>
        <w:t>+            temp[2 * l]     = in[2 * *idx1];</w:t>
      </w:r>
    </w:p>
    <w:p w14:paraId="416FFF69" w14:textId="77777777" w:rsidR="004A180E" w:rsidRDefault="004A180E" w:rsidP="004A180E">
      <w:r>
        <w:t>+            temp[2 * l + 1] = in[2 * *idx1++ + 1];</w:t>
      </w:r>
    </w:p>
    <w:p w14:paraId="00A62D39" w14:textId="77777777" w:rsidR="004A180E" w:rsidRDefault="004A180E" w:rsidP="004A180E">
      <w:r>
        <w:t>+        }</w:t>
      </w:r>
    </w:p>
    <w:p w14:paraId="0221A187" w14:textId="77777777" w:rsidR="004A180E" w:rsidRDefault="004A180E" w:rsidP="004A180E">
      <w:r>
        <w:t>+</w:t>
      </w:r>
    </w:p>
    <w:p w14:paraId="5F3E65E6" w14:textId="77777777" w:rsidR="004A180E" w:rsidRDefault="004A180E" w:rsidP="004A180E">
      <w:r>
        <w:t>+        fft4(temp); /* 4-point FFT */</w:t>
      </w:r>
    </w:p>
    <w:p w14:paraId="77D8142F" w14:textId="77777777" w:rsidR="004A180E" w:rsidRDefault="004A180E" w:rsidP="004A180E">
      <w:r>
        <w:t>+</w:t>
      </w:r>
    </w:p>
    <w:p w14:paraId="378B48AF" w14:textId="77777777" w:rsidR="004A180E" w:rsidRDefault="004A180E" w:rsidP="004A180E">
      <w:r>
        <w:t>+        for (l = 0; l &lt; a; l++) {</w:t>
      </w:r>
    </w:p>
    <w:p w14:paraId="757033EB" w14:textId="77777777" w:rsidR="004A180E" w:rsidRDefault="004A180E" w:rsidP="004A180E">
      <w:r>
        <w:t>+            out[2 * *idx2]       = temp[2 * l];</w:t>
      </w:r>
    </w:p>
    <w:p w14:paraId="6C84B01C" w14:textId="77777777" w:rsidR="004A180E" w:rsidRDefault="004A180E" w:rsidP="004A180E">
      <w:r>
        <w:t>+            out[2 * *idx2++ + 1] = temp[2 * l + 1];</w:t>
      </w:r>
    </w:p>
    <w:p w14:paraId="3965182F" w14:textId="77777777" w:rsidR="004A180E" w:rsidRDefault="004A180E" w:rsidP="004A180E">
      <w:r>
        <w:t>+        }</w:t>
      </w:r>
    </w:p>
    <w:p w14:paraId="765DA035" w14:textId="77777777" w:rsidR="004A180E" w:rsidRDefault="004A180E" w:rsidP="004A180E">
      <w:r>
        <w:t>+    }</w:t>
      </w:r>
    </w:p>
    <w:p w14:paraId="00D808FE" w14:textId="77777777" w:rsidR="004A180E" w:rsidRDefault="004A180E" w:rsidP="004A180E">
      <w:r>
        <w:t>+    memmove(in, out, 2 * L * sizeof(LC3_FLOAT));</w:t>
      </w:r>
    </w:p>
    <w:p w14:paraId="7ADDB5F0" w14:textId="77777777" w:rsidR="004A180E" w:rsidRDefault="004A180E" w:rsidP="004A180E">
      <w:r>
        <w:t>+}</w:t>
      </w:r>
    </w:p>
    <w:p w14:paraId="2699A4D6" w14:textId="77777777" w:rsidR="004A180E" w:rsidRDefault="004A180E" w:rsidP="004A180E">
      <w:r>
        <w:t>+</w:t>
      </w:r>
    </w:p>
    <w:p w14:paraId="6F55734A" w14:textId="77777777" w:rsidR="004A180E" w:rsidRDefault="004A180E" w:rsidP="004A180E">
      <w:r>
        <w:t>+static void fft64(LC3_FLOAT* vec)</w:t>
      </w:r>
    </w:p>
    <w:p w14:paraId="3C34DE03" w14:textId="77777777" w:rsidR="004A180E" w:rsidRDefault="004A180E" w:rsidP="004A180E">
      <w:r>
        <w:t>+{</w:t>
      </w:r>
    </w:p>
    <w:p w14:paraId="5335E3F1" w14:textId="77777777" w:rsidR="004A180E" w:rsidRDefault="004A180E" w:rsidP="004A180E">
      <w:r>
        <w:t>+    const LC3_FLOAT w[] = {</w:t>
      </w:r>
    </w:p>
    <w:p w14:paraId="55767FFF" w14:textId="77777777" w:rsidR="004A180E" w:rsidRDefault="004A180E" w:rsidP="004A180E">
      <w:r>
        <w:t>+        1.0000000000f,  0.9951847267f,  0.9807852804f,  0.9569403357f,  0.9238795325f,  0.8819212643f,  0.8314696123f,</w:t>
      </w:r>
    </w:p>
    <w:p w14:paraId="3E19459C" w14:textId="77777777" w:rsidR="004A180E" w:rsidRDefault="004A180E" w:rsidP="004A180E">
      <w:r>
        <w:t>+        0.7730104534f,  0.7071067812f,  0.6343932842f,  0.5555702330f,  0.4713967368f,  0.3826834324f,  0.2902846773f,</w:t>
      </w:r>
    </w:p>
    <w:p w14:paraId="6A9041B1" w14:textId="77777777" w:rsidR="004A180E" w:rsidRDefault="004A180E" w:rsidP="004A180E">
      <w:r>
        <w:t>+        0.1950903220f,  0.0980171403f,  0.0000000000f,  -0.0980171403f, -0.1950903220f, -0.2902846773f, -0.3826834324f,</w:t>
      </w:r>
    </w:p>
    <w:p w14:paraId="3B352334" w14:textId="77777777" w:rsidR="004A180E" w:rsidRDefault="004A180E" w:rsidP="004A180E">
      <w:r>
        <w:t>+        -0.4713967368f, -0.5555702330f, -0.6343932842f, -0.7071067812f, -0.7730104534f, -0.8314696123f, -0.8819212643f,</w:t>
      </w:r>
    </w:p>
    <w:p w14:paraId="00945E0E" w14:textId="77777777" w:rsidR="004A180E" w:rsidRDefault="004A180E" w:rsidP="004A180E">
      <w:r>
        <w:t>+        -0.9238795325f, -0.9569403357f, -0.9807852804f, -0.9951847267f, -1.0000000000f, -0.9951847267f, -0.9807852804f,</w:t>
      </w:r>
    </w:p>
    <w:p w14:paraId="56E90298" w14:textId="77777777" w:rsidR="004A180E" w:rsidRDefault="004A180E" w:rsidP="004A180E">
      <w:r>
        <w:t>+        -0.9569403357f, -0.9238795325f, -0.8819212643f, -0.8314696123f, -0.7730104534f, -0.7071067812f, -0.6343932842f,</w:t>
      </w:r>
    </w:p>
    <w:p w14:paraId="4415744F" w14:textId="77777777" w:rsidR="004A180E" w:rsidRDefault="004A180E" w:rsidP="004A180E">
      <w:r>
        <w:t>+        -0.5555702330f, -0.4713967368f, -0.3826834324f, -0.2902846773f, -0.1950903220f, -0.0980171403f};</w:t>
      </w:r>
    </w:p>
    <w:p w14:paraId="061BE002" w14:textId="77777777" w:rsidR="004A180E" w:rsidRDefault="004A180E" w:rsidP="004A180E">
      <w:r>
        <w:t>+</w:t>
      </w:r>
    </w:p>
    <w:p w14:paraId="766D5004" w14:textId="77777777" w:rsidR="004A180E" w:rsidRDefault="004A180E" w:rsidP="004A180E">
      <w:r>
        <w:t>+    LC3_FLOAT temp1[64], temp2[64];</w:t>
      </w:r>
    </w:p>
    <w:p w14:paraId="5AA3987F" w14:textId="77777777" w:rsidR="004A180E" w:rsidRDefault="004A180E" w:rsidP="004A180E">
      <w:r>
        <w:t>+    LC3_INT   i;</w:t>
      </w:r>
    </w:p>
    <w:p w14:paraId="511E2178" w14:textId="77777777" w:rsidR="004A180E" w:rsidRDefault="004A180E" w:rsidP="004A180E">
      <w:r>
        <w:t>+</w:t>
      </w:r>
    </w:p>
    <w:p w14:paraId="0BF6D090" w14:textId="77777777" w:rsidR="004A180E" w:rsidRDefault="004A180E" w:rsidP="004A180E">
      <w:r>
        <w:t>+    for (i = 0; i &lt; 32; i++) {</w:t>
      </w:r>
    </w:p>
    <w:p w14:paraId="16ABE13B" w14:textId="77777777" w:rsidR="004A180E" w:rsidRDefault="004A180E" w:rsidP="004A180E">
      <w:r>
        <w:lastRenderedPageBreak/>
        <w:t>+        temp1[2 * i]     = vec[4 * i];</w:t>
      </w:r>
    </w:p>
    <w:p w14:paraId="5AEC61C2" w14:textId="77777777" w:rsidR="004A180E" w:rsidRDefault="004A180E" w:rsidP="004A180E">
      <w:r>
        <w:t>+        temp1[2 * i + 1] = vec[4 * i + 1];</w:t>
      </w:r>
    </w:p>
    <w:p w14:paraId="396F3AB3" w14:textId="77777777" w:rsidR="004A180E" w:rsidRDefault="004A180E" w:rsidP="004A180E">
      <w:r>
        <w:t>+        temp2[2 * i]     = vec[4 * i + 2];</w:t>
      </w:r>
    </w:p>
    <w:p w14:paraId="7B2BBC17" w14:textId="77777777" w:rsidR="004A180E" w:rsidRDefault="004A180E" w:rsidP="004A180E">
      <w:r>
        <w:t>+        temp2[2 * i + 1] = vec[4 * i + 3];</w:t>
      </w:r>
    </w:p>
    <w:p w14:paraId="57DBC11B" w14:textId="77777777" w:rsidR="004A180E" w:rsidRDefault="004A180E" w:rsidP="004A180E">
      <w:r>
        <w:t>+    }</w:t>
      </w:r>
    </w:p>
    <w:p w14:paraId="248C014D" w14:textId="77777777" w:rsidR="004A180E" w:rsidRDefault="004A180E" w:rsidP="004A180E">
      <w:r>
        <w:t>+</w:t>
      </w:r>
    </w:p>
    <w:p w14:paraId="2A1AAE4E" w14:textId="77777777" w:rsidR="004A180E" w:rsidRDefault="004A180E" w:rsidP="004A180E">
      <w:r>
        <w:t>+    fft32(temp1);</w:t>
      </w:r>
    </w:p>
    <w:p w14:paraId="5C9DBD2D" w14:textId="77777777" w:rsidR="004A180E" w:rsidRDefault="004A180E" w:rsidP="004A180E">
      <w:r>
        <w:t>+    fft32(temp2);</w:t>
      </w:r>
    </w:p>
    <w:p w14:paraId="2A6F5532" w14:textId="77777777" w:rsidR="004A180E" w:rsidRDefault="004A180E" w:rsidP="004A180E">
      <w:r>
        <w:t>+</w:t>
      </w:r>
    </w:p>
    <w:p w14:paraId="0C241D95" w14:textId="77777777" w:rsidR="004A180E" w:rsidRDefault="004A180E" w:rsidP="004A180E">
      <w:r>
        <w:t>+    for (i = 0; i &lt; 32; i++) {</w:t>
      </w:r>
    </w:p>
    <w:p w14:paraId="608F9C5E" w14:textId="77777777" w:rsidR="004A180E" w:rsidRDefault="004A180E" w:rsidP="004A180E">
      <w:r>
        <w:t>+        LC3_FLOAT re, im, wre, wim, tre, tim;</w:t>
      </w:r>
    </w:p>
    <w:p w14:paraId="006EA7AE" w14:textId="77777777" w:rsidR="004A180E" w:rsidRDefault="004A180E" w:rsidP="004A180E">
      <w:r>
        <w:t>+</w:t>
      </w:r>
    </w:p>
    <w:p w14:paraId="30237669" w14:textId="77777777" w:rsidR="004A180E" w:rsidRDefault="004A180E" w:rsidP="004A180E">
      <w:r>
        <w:t>+        re = temp2[2 * i];</w:t>
      </w:r>
    </w:p>
    <w:p w14:paraId="5B825676" w14:textId="77777777" w:rsidR="004A180E" w:rsidRDefault="004A180E" w:rsidP="004A180E">
      <w:r>
        <w:t>+        im = temp2[2 * i + 1];</w:t>
      </w:r>
    </w:p>
    <w:p w14:paraId="323BDAAD" w14:textId="77777777" w:rsidR="004A180E" w:rsidRDefault="004A180E" w:rsidP="004A180E">
      <w:r>
        <w:t>+</w:t>
      </w:r>
    </w:p>
    <w:p w14:paraId="3D40ECEC" w14:textId="77777777" w:rsidR="004A180E" w:rsidRDefault="004A180E" w:rsidP="004A180E">
      <w:r>
        <w:t>+        wre = w[i];</w:t>
      </w:r>
    </w:p>
    <w:p w14:paraId="7ECDFDE9" w14:textId="77777777" w:rsidR="004A180E" w:rsidRDefault="004A180E" w:rsidP="004A180E">
      <w:r>
        <w:t>+        wim = w[i + 16];</w:t>
      </w:r>
    </w:p>
    <w:p w14:paraId="3F92CE3A" w14:textId="77777777" w:rsidR="004A180E" w:rsidRDefault="004A180E" w:rsidP="004A180E">
      <w:r>
        <w:t>+</w:t>
      </w:r>
    </w:p>
    <w:p w14:paraId="7DFE6733" w14:textId="77777777" w:rsidR="004A180E" w:rsidRDefault="004A180E" w:rsidP="004A180E">
      <w:r>
        <w:t>+        tre = re * wre - im * wim;</w:t>
      </w:r>
    </w:p>
    <w:p w14:paraId="23CA1174" w14:textId="77777777" w:rsidR="004A180E" w:rsidRDefault="004A180E" w:rsidP="004A180E">
      <w:r>
        <w:t>+        tim = re * wim + im * wre;</w:t>
      </w:r>
    </w:p>
    <w:p w14:paraId="1A0C67C9" w14:textId="77777777" w:rsidR="004A180E" w:rsidRDefault="004A180E" w:rsidP="004A180E">
      <w:r>
        <w:t>+</w:t>
      </w:r>
    </w:p>
    <w:p w14:paraId="68F638EC" w14:textId="77777777" w:rsidR="004A180E" w:rsidRDefault="004A180E" w:rsidP="004A180E">
      <w:r>
        <w:t>+        vec[2 * i]      = temp1[2 * i] + tre;</w:t>
      </w:r>
    </w:p>
    <w:p w14:paraId="48F2AAB2" w14:textId="77777777" w:rsidR="004A180E" w:rsidRDefault="004A180E" w:rsidP="004A180E">
      <w:r>
        <w:t>+        vec[2 * i + 1]  = temp1[2 * i + 1] + tim;</w:t>
      </w:r>
    </w:p>
    <w:p w14:paraId="208B5D43" w14:textId="77777777" w:rsidR="004A180E" w:rsidRDefault="004A180E" w:rsidP="004A180E">
      <w:r>
        <w:t>+        vec[2 * i + 64] = temp1[2 * i] - tre;</w:t>
      </w:r>
    </w:p>
    <w:p w14:paraId="1D858AB7" w14:textId="77777777" w:rsidR="004A180E" w:rsidRDefault="004A180E" w:rsidP="004A180E">
      <w:r>
        <w:t>+        vec[2 * i + 65] = temp1[2 * i + 1] - tim;</w:t>
      </w:r>
    </w:p>
    <w:p w14:paraId="27274AE0" w14:textId="77777777" w:rsidR="004A180E" w:rsidRDefault="004A180E" w:rsidP="004A180E">
      <w:r>
        <w:t>+    }</w:t>
      </w:r>
    </w:p>
    <w:p w14:paraId="2970364A" w14:textId="77777777" w:rsidR="004A180E" w:rsidRDefault="004A180E" w:rsidP="004A180E">
      <w:r>
        <w:t>+}</w:t>
      </w:r>
    </w:p>
    <w:p w14:paraId="50DF703A" w14:textId="77777777" w:rsidR="004A180E" w:rsidRDefault="004A180E" w:rsidP="004A180E">
      <w:r>
        <w:t>+</w:t>
      </w:r>
    </w:p>
    <w:p w14:paraId="26E13584" w14:textId="77777777" w:rsidR="004A180E" w:rsidRDefault="004A180E" w:rsidP="004A180E">
      <w:r>
        <w:t>+static void fft128(LC3_FLOAT* vec)</w:t>
      </w:r>
    </w:p>
    <w:p w14:paraId="28CED7A1" w14:textId="77777777" w:rsidR="004A180E" w:rsidRDefault="004A180E" w:rsidP="004A180E">
      <w:r>
        <w:t>+{</w:t>
      </w:r>
    </w:p>
    <w:p w14:paraId="22330AB1" w14:textId="77777777" w:rsidR="004A180E" w:rsidRDefault="004A180E" w:rsidP="004A180E">
      <w:r>
        <w:t>+    const LC3_FLOAT w[] = {</w:t>
      </w:r>
    </w:p>
    <w:p w14:paraId="1B2DDB8E" w14:textId="77777777" w:rsidR="004A180E" w:rsidRDefault="004A180E" w:rsidP="004A180E">
      <w:r>
        <w:t>+        1.0000000000f,  0.9987954562f,  0.9951847267f,  0.9891765100f,  0.9807852804f,  0.9700312532f,  0.9569403357f,</w:t>
      </w:r>
    </w:p>
    <w:p w14:paraId="494C935A" w14:textId="77777777" w:rsidR="004A180E" w:rsidRDefault="004A180E" w:rsidP="004A180E">
      <w:r>
        <w:t>+        0.9415440652f,  0.9238795325f,  0.9039892931f,  0.8819212643f,  0.8577286100f,  0.8314696123f,  0.8032075315f,</w:t>
      </w:r>
    </w:p>
    <w:p w14:paraId="19BDC973" w14:textId="77777777" w:rsidR="004A180E" w:rsidRDefault="004A180E" w:rsidP="004A180E">
      <w:r>
        <w:lastRenderedPageBreak/>
        <w:t>+        0.7730104534f,  0.7409511254f,  0.7071067812f,  0.6715589548f,  0.6343932842f,  0.5956993045f,  0.5555702330f,</w:t>
      </w:r>
    </w:p>
    <w:p w14:paraId="20E60DE1" w14:textId="77777777" w:rsidR="004A180E" w:rsidRDefault="004A180E" w:rsidP="004A180E">
      <w:r>
        <w:t>+        0.5141027442f,  0.4713967368f,  0.4275550934f,  0.3826834324f,  0.3368898534f,  0.2902846773f,  0.2429801799f,</w:t>
      </w:r>
    </w:p>
    <w:p w14:paraId="34AF470F" w14:textId="77777777" w:rsidR="004A180E" w:rsidRDefault="004A180E" w:rsidP="004A180E">
      <w:r>
        <w:t>+        0.1950903220f,  0.1467304745f,  0.0980171403f,  0.0490676743f,  0.0000000000f,  -0.0490676743f, -0.0980171403f,</w:t>
      </w:r>
    </w:p>
    <w:p w14:paraId="4345C784" w14:textId="77777777" w:rsidR="004A180E" w:rsidRDefault="004A180E" w:rsidP="004A180E">
      <w:r>
        <w:t>+        -0.1467304745f, -0.1950903220f, -0.2429801799f, -0.2902846773f, -0.3368898534f, -0.3826834324f, -0.4275550934f,</w:t>
      </w:r>
    </w:p>
    <w:p w14:paraId="6703EE37" w14:textId="77777777" w:rsidR="004A180E" w:rsidRDefault="004A180E" w:rsidP="004A180E">
      <w:r>
        <w:t>+        -0.4713967368f, -0.5141027442f, -0.5555702330f, -0.5956993045f, -0.6343932842f, -0.6715589548f, -0.7071067812f,</w:t>
      </w:r>
    </w:p>
    <w:p w14:paraId="1CD696F7" w14:textId="77777777" w:rsidR="004A180E" w:rsidRDefault="004A180E" w:rsidP="004A180E">
      <w:r>
        <w:t>+        -0.7409511254f, -0.7730104534f, -0.8032075315f, -0.8314696123f, -0.8577286100f, -0.8819212643f, -0.9039892931f,</w:t>
      </w:r>
    </w:p>
    <w:p w14:paraId="6F6A332E" w14:textId="77777777" w:rsidR="004A180E" w:rsidRDefault="004A180E" w:rsidP="004A180E">
      <w:r>
        <w:t>+        -0.9238795325f, -0.9415440652f, -0.9569403357f, -0.9700312532f, -0.9807852804f, -0.9891765100f, -0.9951847267f,</w:t>
      </w:r>
    </w:p>
    <w:p w14:paraId="583A676B" w14:textId="77777777" w:rsidR="004A180E" w:rsidRDefault="004A180E" w:rsidP="004A180E">
      <w:r>
        <w:t>+        -0.9987954562f, -1.0000000000f, -0.9987954562f, -0.9951847267f, -0.9891765100f, -0.9807852804f, -0.9700312532f,</w:t>
      </w:r>
    </w:p>
    <w:p w14:paraId="539E4983" w14:textId="77777777" w:rsidR="004A180E" w:rsidRDefault="004A180E" w:rsidP="004A180E">
      <w:r>
        <w:t>+        -0.9569403357f, -0.9415440652f, -0.9238795325f, -0.9039892931f, -0.8819212643f, -0.8577286100f, -0.8314696123f,</w:t>
      </w:r>
    </w:p>
    <w:p w14:paraId="7A771807" w14:textId="77777777" w:rsidR="004A180E" w:rsidRDefault="004A180E" w:rsidP="004A180E">
      <w:r>
        <w:t>+        -0.8032075315f, -0.7730104534f, -0.7409511254f, -0.7071067812f, -0.6715589548f, -0.6343932842f, -0.5956993045f,</w:t>
      </w:r>
    </w:p>
    <w:p w14:paraId="45E1C4E5" w14:textId="77777777" w:rsidR="004A180E" w:rsidRDefault="004A180E" w:rsidP="004A180E">
      <w:r>
        <w:t>+        -0.5555702330f, -0.5141027442f, -0.4713967368f, -0.4275550934f, -0.3826834324f, -0.3368898534f, -0.2902846773f,</w:t>
      </w:r>
    </w:p>
    <w:p w14:paraId="014B64E1" w14:textId="77777777" w:rsidR="004A180E" w:rsidRDefault="004A180E" w:rsidP="004A180E">
      <w:r>
        <w:t>+        -0.2429801799f, -0.1950903220f, -0.1467304745f, -0.0980171403f, -0.0490676743f,</w:t>
      </w:r>
    </w:p>
    <w:p w14:paraId="4469BD7E" w14:textId="77777777" w:rsidR="004A180E" w:rsidRDefault="004A180E" w:rsidP="004A180E">
      <w:r>
        <w:t>+    };</w:t>
      </w:r>
    </w:p>
    <w:p w14:paraId="279755A1" w14:textId="77777777" w:rsidR="004A180E" w:rsidRDefault="004A180E" w:rsidP="004A180E">
      <w:r>
        <w:t>+</w:t>
      </w:r>
    </w:p>
    <w:p w14:paraId="73BCD209" w14:textId="77777777" w:rsidR="004A180E" w:rsidRDefault="004A180E" w:rsidP="004A180E">
      <w:r>
        <w:t>+    LC3_FLOAT temp1[128], temp2[128];</w:t>
      </w:r>
    </w:p>
    <w:p w14:paraId="2DD2873A" w14:textId="77777777" w:rsidR="004A180E" w:rsidRDefault="004A180E" w:rsidP="004A180E">
      <w:r>
        <w:t>+    LC3_INT   i;</w:t>
      </w:r>
    </w:p>
    <w:p w14:paraId="009A7B8A" w14:textId="77777777" w:rsidR="004A180E" w:rsidRDefault="004A180E" w:rsidP="004A180E">
      <w:r>
        <w:t>+</w:t>
      </w:r>
    </w:p>
    <w:p w14:paraId="41820AD7" w14:textId="77777777" w:rsidR="004A180E" w:rsidRDefault="004A180E" w:rsidP="004A180E">
      <w:r>
        <w:t>+    for (i = 0; i &lt; 64; i++) {</w:t>
      </w:r>
    </w:p>
    <w:p w14:paraId="34E6AC4E" w14:textId="77777777" w:rsidR="004A180E" w:rsidRDefault="004A180E" w:rsidP="004A180E">
      <w:r>
        <w:t>+        temp1[2 * i]     = vec[4 * i];</w:t>
      </w:r>
    </w:p>
    <w:p w14:paraId="106CF53F" w14:textId="77777777" w:rsidR="004A180E" w:rsidRDefault="004A180E" w:rsidP="004A180E">
      <w:r>
        <w:t>+        temp1[2 * i + 1] = vec[4 * i + 1];</w:t>
      </w:r>
    </w:p>
    <w:p w14:paraId="3F091B3F" w14:textId="77777777" w:rsidR="004A180E" w:rsidRDefault="004A180E" w:rsidP="004A180E">
      <w:r>
        <w:t>+        temp2[2 * i]     = vec[4 * i + 2];</w:t>
      </w:r>
    </w:p>
    <w:p w14:paraId="5B6723EA" w14:textId="77777777" w:rsidR="004A180E" w:rsidRDefault="004A180E" w:rsidP="004A180E">
      <w:r>
        <w:t>+        temp2[2 * i + 1] = vec[4 * i + 3];</w:t>
      </w:r>
    </w:p>
    <w:p w14:paraId="1ED9B4A8" w14:textId="77777777" w:rsidR="004A180E" w:rsidRDefault="004A180E" w:rsidP="004A180E">
      <w:r>
        <w:t>+    }</w:t>
      </w:r>
    </w:p>
    <w:p w14:paraId="20F4530C" w14:textId="77777777" w:rsidR="004A180E" w:rsidRDefault="004A180E" w:rsidP="004A180E">
      <w:r>
        <w:t>+</w:t>
      </w:r>
    </w:p>
    <w:p w14:paraId="5822A7CF" w14:textId="77777777" w:rsidR="004A180E" w:rsidRDefault="004A180E" w:rsidP="004A180E">
      <w:r>
        <w:t>+    fft64(temp1);</w:t>
      </w:r>
    </w:p>
    <w:p w14:paraId="448C8FBC" w14:textId="77777777" w:rsidR="004A180E" w:rsidRDefault="004A180E" w:rsidP="004A180E">
      <w:r>
        <w:t>+    fft64(temp2);</w:t>
      </w:r>
    </w:p>
    <w:p w14:paraId="5F72E979" w14:textId="77777777" w:rsidR="004A180E" w:rsidRDefault="004A180E" w:rsidP="004A180E">
      <w:r>
        <w:t>+</w:t>
      </w:r>
    </w:p>
    <w:p w14:paraId="5673C06A" w14:textId="77777777" w:rsidR="004A180E" w:rsidRDefault="004A180E" w:rsidP="004A180E">
      <w:r>
        <w:t>+    for (i = 0; i &lt; 64; i++) {</w:t>
      </w:r>
    </w:p>
    <w:p w14:paraId="31A98D35" w14:textId="77777777" w:rsidR="004A180E" w:rsidRDefault="004A180E" w:rsidP="004A180E">
      <w:r>
        <w:t>+        LC3_FLOAT re, im, wre, wim, tre, tim;</w:t>
      </w:r>
    </w:p>
    <w:p w14:paraId="509AF6E8" w14:textId="77777777" w:rsidR="004A180E" w:rsidRDefault="004A180E" w:rsidP="004A180E">
      <w:r>
        <w:lastRenderedPageBreak/>
        <w:t>+</w:t>
      </w:r>
    </w:p>
    <w:p w14:paraId="63FEF526" w14:textId="77777777" w:rsidR="004A180E" w:rsidRDefault="004A180E" w:rsidP="004A180E">
      <w:r>
        <w:t>+        re = temp2[2 * i];</w:t>
      </w:r>
    </w:p>
    <w:p w14:paraId="470FAEF6" w14:textId="77777777" w:rsidR="004A180E" w:rsidRDefault="004A180E" w:rsidP="004A180E">
      <w:r>
        <w:t>+        im = temp2[2 * i + 1];</w:t>
      </w:r>
    </w:p>
    <w:p w14:paraId="3FB7EC62" w14:textId="77777777" w:rsidR="004A180E" w:rsidRDefault="004A180E" w:rsidP="004A180E">
      <w:r>
        <w:t>+</w:t>
      </w:r>
    </w:p>
    <w:p w14:paraId="0DF43D5A" w14:textId="77777777" w:rsidR="004A180E" w:rsidRDefault="004A180E" w:rsidP="004A180E">
      <w:r>
        <w:t>+        wre = w[i];</w:t>
      </w:r>
    </w:p>
    <w:p w14:paraId="6DE25FB0" w14:textId="77777777" w:rsidR="004A180E" w:rsidRDefault="004A180E" w:rsidP="004A180E">
      <w:r>
        <w:t>+        wim = w[i + 32];</w:t>
      </w:r>
    </w:p>
    <w:p w14:paraId="207DD368" w14:textId="77777777" w:rsidR="004A180E" w:rsidRDefault="004A180E" w:rsidP="004A180E">
      <w:r>
        <w:t>+</w:t>
      </w:r>
    </w:p>
    <w:p w14:paraId="162408FC" w14:textId="77777777" w:rsidR="004A180E" w:rsidRDefault="004A180E" w:rsidP="004A180E">
      <w:r>
        <w:t>+        tre = re * wre - im * wim;</w:t>
      </w:r>
    </w:p>
    <w:p w14:paraId="7F797AF8" w14:textId="77777777" w:rsidR="004A180E" w:rsidRDefault="004A180E" w:rsidP="004A180E">
      <w:r>
        <w:t>+        tim = re * wim + im * wre;</w:t>
      </w:r>
    </w:p>
    <w:p w14:paraId="726F6A9C" w14:textId="77777777" w:rsidR="004A180E" w:rsidRDefault="004A180E" w:rsidP="004A180E">
      <w:r>
        <w:t>+</w:t>
      </w:r>
    </w:p>
    <w:p w14:paraId="3759DFE1" w14:textId="77777777" w:rsidR="004A180E" w:rsidRDefault="004A180E" w:rsidP="004A180E">
      <w:r>
        <w:t>+        vec[2 * i]       = temp1[2 * i] + tre;</w:t>
      </w:r>
    </w:p>
    <w:p w14:paraId="0DEE824C" w14:textId="77777777" w:rsidR="004A180E" w:rsidRDefault="004A180E" w:rsidP="004A180E">
      <w:r>
        <w:t>+        vec[2 * i + 1]   = temp1[2 * i + 1] + tim;</w:t>
      </w:r>
    </w:p>
    <w:p w14:paraId="120962FF" w14:textId="77777777" w:rsidR="004A180E" w:rsidRDefault="004A180E" w:rsidP="004A180E">
      <w:r>
        <w:t>+        vec[2 * i + 128] = temp1[2 * i] - tre;</w:t>
      </w:r>
    </w:p>
    <w:p w14:paraId="0D278BC2" w14:textId="77777777" w:rsidR="004A180E" w:rsidRDefault="004A180E" w:rsidP="004A180E">
      <w:r>
        <w:t>+        vec[2 * i + 129] = temp1[2 * i + 1] - tim;</w:t>
      </w:r>
    </w:p>
    <w:p w14:paraId="41295104" w14:textId="77777777" w:rsidR="004A180E" w:rsidRDefault="004A180E" w:rsidP="004A180E">
      <w:r>
        <w:t>+    }</w:t>
      </w:r>
    </w:p>
    <w:p w14:paraId="6915E17D" w14:textId="77777777" w:rsidR="004A180E" w:rsidRDefault="004A180E" w:rsidP="004A180E">
      <w:r>
        <w:t>+}</w:t>
      </w:r>
    </w:p>
    <w:p w14:paraId="07786CDA" w14:textId="77777777" w:rsidR="004A180E" w:rsidRDefault="004A180E" w:rsidP="004A180E">
      <w:r>
        <w:t>diff -rwBuN c-code_no_splitrend/lib_lc3plus/fft/fft_generic.h c-code/lib_lc3plus/fft/fft_generic.h</w:t>
      </w:r>
    </w:p>
    <w:p w14:paraId="31F4A503" w14:textId="77777777" w:rsidR="004A180E" w:rsidRDefault="004A180E" w:rsidP="004A180E">
      <w:r>
        <w:t>--- c-code_no_splitrend/lib_lc3plus/fft/fft_generic.h</w:t>
      </w:r>
      <w:r>
        <w:tab/>
        <w:t>1970-01-01 01:00:00.000000000 +0100</w:t>
      </w:r>
    </w:p>
    <w:p w14:paraId="116B3850" w14:textId="77777777" w:rsidR="004A180E" w:rsidRDefault="004A180E" w:rsidP="004A180E">
      <w:r>
        <w:t>+++ c-code/lib_lc3plus/fft/fft_generic.h</w:t>
      </w:r>
      <w:r>
        <w:tab/>
        <w:t>2024-04-02 23:08:04.573508000 +0200</w:t>
      </w:r>
    </w:p>
    <w:p w14:paraId="595C0ED5" w14:textId="77777777" w:rsidR="004A180E" w:rsidRDefault="004A180E" w:rsidP="004A180E">
      <w:r>
        <w:t>@@ -0,0 +1,699 @@</w:t>
      </w:r>
    </w:p>
    <w:p w14:paraId="3BB1DCF1" w14:textId="77777777" w:rsidR="004A180E" w:rsidRDefault="004A180E" w:rsidP="004A180E">
      <w:r>
        <w:t>+/******************************************************************************</w:t>
      </w:r>
    </w:p>
    <w:p w14:paraId="3175E20B" w14:textId="77777777" w:rsidR="004A180E" w:rsidRDefault="004A180E" w:rsidP="004A180E">
      <w:r>
        <w:t>+*                        ETSI TS 103 634 V1.4.3                               *</w:t>
      </w:r>
    </w:p>
    <w:p w14:paraId="126D8755" w14:textId="77777777" w:rsidR="004A180E" w:rsidRDefault="004A180E" w:rsidP="004A180E">
      <w:r>
        <w:t>+*              Low Complexity Communication Codec Plus (LC3plus)              *</w:t>
      </w:r>
    </w:p>
    <w:p w14:paraId="0EED785C" w14:textId="77777777" w:rsidR="004A180E" w:rsidRDefault="004A180E" w:rsidP="004A180E">
      <w:r>
        <w:t>+*                                                                             *</w:t>
      </w:r>
    </w:p>
    <w:p w14:paraId="472F28E7" w14:textId="77777777" w:rsidR="004A180E" w:rsidRDefault="004A180E" w:rsidP="004A180E">
      <w:r>
        <w:t>+* Copyright licence is solely granted through ETSI Intellectual Property      *</w:t>
      </w:r>
    </w:p>
    <w:p w14:paraId="77410AB2" w14:textId="77777777" w:rsidR="004A180E" w:rsidRDefault="004A180E" w:rsidP="004A180E">
      <w:r>
        <w:t>+* Rights Policy, 3rd April 2019. No patent licence is granted by implication, *</w:t>
      </w:r>
    </w:p>
    <w:p w14:paraId="15443445" w14:textId="77777777" w:rsidR="004A180E" w:rsidRDefault="004A180E" w:rsidP="004A180E">
      <w:r>
        <w:t>+* estoppel or otherwise.                                                      *</w:t>
      </w:r>
    </w:p>
    <w:p w14:paraId="7495FA3A" w14:textId="77777777" w:rsidR="004A180E" w:rsidRDefault="004A180E" w:rsidP="004A180E">
      <w:r>
        <w:t>+******************************************************************************/</w:t>
      </w:r>
    </w:p>
    <w:p w14:paraId="38AD87FE" w14:textId="77777777" w:rsidR="004A180E" w:rsidRDefault="004A180E" w:rsidP="004A180E">
      <w:r>
        <w:t xml:space="preserve">+                                                                               </w:t>
      </w:r>
    </w:p>
    <w:p w14:paraId="7446FE1A" w14:textId="77777777" w:rsidR="004A180E" w:rsidRDefault="004A180E" w:rsidP="004A180E">
      <w:r>
        <w:t>+</w:t>
      </w:r>
    </w:p>
    <w:p w14:paraId="628F1BB0" w14:textId="77777777" w:rsidR="004A180E" w:rsidRDefault="004A180E" w:rsidP="004A180E">
      <w:r>
        <w:t>+/* guard against unindended includes */</w:t>
      </w:r>
    </w:p>
    <w:p w14:paraId="27260CAD" w14:textId="77777777" w:rsidR="004A180E" w:rsidRDefault="004A180E" w:rsidP="004A180E">
      <w:r>
        <w:t>+#ifndef INCLUDED_FROM_IISFFT_C</w:t>
      </w:r>
    </w:p>
    <w:p w14:paraId="79C1053D" w14:textId="77777777" w:rsidR="004A180E" w:rsidRDefault="004A180E" w:rsidP="004A180E">
      <w:r>
        <w:t>+#error "this file must not be included"</w:t>
      </w:r>
    </w:p>
    <w:p w14:paraId="7CF2DE6E" w14:textId="77777777" w:rsidR="004A180E" w:rsidRDefault="004A180E" w:rsidP="004A180E">
      <w:r>
        <w:t>+#endif</w:t>
      </w:r>
    </w:p>
    <w:p w14:paraId="0C4C2A1C" w14:textId="77777777" w:rsidR="004A180E" w:rsidRDefault="004A180E" w:rsidP="004A180E">
      <w:r>
        <w:t>+</w:t>
      </w:r>
    </w:p>
    <w:p w14:paraId="60F8294B" w14:textId="77777777" w:rsidR="004A180E" w:rsidRDefault="004A180E" w:rsidP="004A180E">
      <w:r>
        <w:lastRenderedPageBreak/>
        <w:t>+#define FFT_INTERNAL_TRIG_PREC double</w:t>
      </w:r>
    </w:p>
    <w:p w14:paraId="2B551A22" w14:textId="77777777" w:rsidR="004A180E" w:rsidRDefault="004A180E" w:rsidP="004A180E">
      <w:r>
        <w:t>+#define BORDER_FOR_SECOND_SCRATCH 100</w:t>
      </w:r>
    </w:p>
    <w:p w14:paraId="7AD855CD" w14:textId="77777777" w:rsidR="004A180E" w:rsidRDefault="004A180E" w:rsidP="004A180E">
      <w:r>
        <w:t>+</w:t>
      </w:r>
    </w:p>
    <w:p w14:paraId="5860964D" w14:textId="77777777" w:rsidR="004A180E" w:rsidRDefault="004A180E" w:rsidP="004A180E">
      <w:r>
        <w:t>+static const LC3_INT primeFactors[] = {2,   3,   5,   7,   11,  13,  17,  19,  23,  29,  31,  37,  41,  43,  47,  53,</w:t>
      </w:r>
    </w:p>
    <w:p w14:paraId="0C72F97E" w14:textId="77777777" w:rsidR="004A180E" w:rsidRDefault="004A180E" w:rsidP="004A180E">
      <w:r>
        <w:t>+                                       59,  61,  67,  71,  73,  79,  83,  89,  97,  101, 103, 107, 109, 113, 127, 131,</w:t>
      </w:r>
    </w:p>
    <w:p w14:paraId="31DA115E" w14:textId="77777777" w:rsidR="004A180E" w:rsidRDefault="004A180E" w:rsidP="004A180E">
      <w:r>
        <w:t>+                                       137, 139, 149, 151, 157, 163, 167, 173, 179, 181, 191, 193, 197, 199, 211, 223,</w:t>
      </w:r>
    </w:p>
    <w:p w14:paraId="15D91EA4" w14:textId="77777777" w:rsidR="004A180E" w:rsidRDefault="004A180E" w:rsidP="004A180E">
      <w:r>
        <w:t>+                                       227, 229, 233, 239, 241, 251, 257, 263, 269, 271, 277, 281, 283, 293, 0};</w:t>
      </w:r>
    </w:p>
    <w:p w14:paraId="457924BD" w14:textId="77777777" w:rsidR="004A180E" w:rsidRDefault="004A180E" w:rsidP="004A180E">
      <w:r>
        <w:t>+</w:t>
      </w:r>
    </w:p>
    <w:p w14:paraId="5383321D" w14:textId="77777777" w:rsidR="004A180E" w:rsidRDefault="004A180E" w:rsidP="004A180E">
      <w:r>
        <w:t>+/* fft, returns 1 if length is supported and fft was applied */</w:t>
      </w:r>
    </w:p>
    <w:p w14:paraId="6B265900" w14:textId="77777777" w:rsidR="004A180E" w:rsidRDefault="004A180E" w:rsidP="004A180E">
      <w:r>
        <w:t>+static LC3_INT fft_n(LC3_FLOAT* x, LC3_INT length)</w:t>
      </w:r>
    </w:p>
    <w:p w14:paraId="3931465E" w14:textId="77777777" w:rsidR="004A180E" w:rsidRDefault="004A180E" w:rsidP="004A180E">
      <w:r>
        <w:t>+{</w:t>
      </w:r>
    </w:p>
    <w:p w14:paraId="3265573F" w14:textId="77777777" w:rsidR="004A180E" w:rsidRDefault="004A180E" w:rsidP="004A180E">
      <w:r>
        <w:t>+    switch (length) {</w:t>
      </w:r>
    </w:p>
    <w:p w14:paraId="74D0D038" w14:textId="77777777" w:rsidR="004A180E" w:rsidRDefault="004A180E" w:rsidP="004A180E">
      <w:r>
        <w:t>+    case 2:</w:t>
      </w:r>
    </w:p>
    <w:p w14:paraId="09D0E75D" w14:textId="77777777" w:rsidR="004A180E" w:rsidRDefault="004A180E" w:rsidP="004A180E">
      <w:r>
        <w:t>+        fft2(x);</w:t>
      </w:r>
    </w:p>
    <w:p w14:paraId="2E48875E" w14:textId="77777777" w:rsidR="004A180E" w:rsidRDefault="004A180E" w:rsidP="004A180E">
      <w:r>
        <w:t>+        return 1;</w:t>
      </w:r>
    </w:p>
    <w:p w14:paraId="2F7DFDE9" w14:textId="77777777" w:rsidR="004A180E" w:rsidRDefault="004A180E" w:rsidP="004A180E">
      <w:r>
        <w:t>+    case 3:</w:t>
      </w:r>
    </w:p>
    <w:p w14:paraId="0F82A88B" w14:textId="77777777" w:rsidR="004A180E" w:rsidRDefault="004A180E" w:rsidP="004A180E">
      <w:r>
        <w:t>+        fft3(x);</w:t>
      </w:r>
    </w:p>
    <w:p w14:paraId="22888842" w14:textId="77777777" w:rsidR="004A180E" w:rsidRDefault="004A180E" w:rsidP="004A180E">
      <w:r>
        <w:t>+        return 1;</w:t>
      </w:r>
    </w:p>
    <w:p w14:paraId="6AE00272" w14:textId="77777777" w:rsidR="004A180E" w:rsidRDefault="004A180E" w:rsidP="004A180E">
      <w:r>
        <w:t>+    case 4:</w:t>
      </w:r>
    </w:p>
    <w:p w14:paraId="2ECAD1A4" w14:textId="77777777" w:rsidR="004A180E" w:rsidRDefault="004A180E" w:rsidP="004A180E">
      <w:r>
        <w:t>+        fft4(x);</w:t>
      </w:r>
    </w:p>
    <w:p w14:paraId="35D94EBB" w14:textId="77777777" w:rsidR="004A180E" w:rsidRDefault="004A180E" w:rsidP="004A180E">
      <w:r>
        <w:t>+        return 1;</w:t>
      </w:r>
    </w:p>
    <w:p w14:paraId="6CAE20B7" w14:textId="77777777" w:rsidR="004A180E" w:rsidRDefault="004A180E" w:rsidP="004A180E">
      <w:r>
        <w:t>+    case 5:</w:t>
      </w:r>
    </w:p>
    <w:p w14:paraId="6F2A02F1" w14:textId="77777777" w:rsidR="004A180E" w:rsidRDefault="004A180E" w:rsidP="004A180E">
      <w:r>
        <w:t>+        fft5(x);</w:t>
      </w:r>
    </w:p>
    <w:p w14:paraId="39BFB822" w14:textId="77777777" w:rsidR="004A180E" w:rsidRDefault="004A180E" w:rsidP="004A180E">
      <w:r>
        <w:t>+        return 1;</w:t>
      </w:r>
    </w:p>
    <w:p w14:paraId="0B07CF70" w14:textId="77777777" w:rsidR="004A180E" w:rsidRDefault="004A180E" w:rsidP="004A180E">
      <w:r>
        <w:t>+    case 8:</w:t>
      </w:r>
    </w:p>
    <w:p w14:paraId="45ADC26B" w14:textId="77777777" w:rsidR="004A180E" w:rsidRDefault="004A180E" w:rsidP="004A180E">
      <w:r>
        <w:t>+        fft8(x);</w:t>
      </w:r>
    </w:p>
    <w:p w14:paraId="36086EB2" w14:textId="77777777" w:rsidR="004A180E" w:rsidRDefault="004A180E" w:rsidP="004A180E">
      <w:r>
        <w:t>+        return 1;</w:t>
      </w:r>
    </w:p>
    <w:p w14:paraId="7C8B64BF" w14:textId="77777777" w:rsidR="004A180E" w:rsidRDefault="004A180E" w:rsidP="004A180E">
      <w:r>
        <w:t>+    case 9:</w:t>
      </w:r>
    </w:p>
    <w:p w14:paraId="0AA4FB89" w14:textId="77777777" w:rsidR="004A180E" w:rsidRDefault="004A180E" w:rsidP="004A180E">
      <w:r>
        <w:t>+        fft9(x);</w:t>
      </w:r>
    </w:p>
    <w:p w14:paraId="76526BE4" w14:textId="77777777" w:rsidR="004A180E" w:rsidRDefault="004A180E" w:rsidP="004A180E">
      <w:r>
        <w:t>+        return 1;</w:t>
      </w:r>
    </w:p>
    <w:p w14:paraId="530201B6" w14:textId="77777777" w:rsidR="004A180E" w:rsidRDefault="004A180E" w:rsidP="004A180E">
      <w:r>
        <w:t>+    case 15:</w:t>
      </w:r>
    </w:p>
    <w:p w14:paraId="0F0894F0" w14:textId="77777777" w:rsidR="004A180E" w:rsidRDefault="004A180E" w:rsidP="004A180E">
      <w:r>
        <w:t>+        fft15(x);</w:t>
      </w:r>
    </w:p>
    <w:p w14:paraId="57466B4A" w14:textId="77777777" w:rsidR="004A180E" w:rsidRDefault="004A180E" w:rsidP="004A180E">
      <w:r>
        <w:t>+        return 1;</w:t>
      </w:r>
    </w:p>
    <w:p w14:paraId="438EE740" w14:textId="77777777" w:rsidR="004A180E" w:rsidRDefault="004A180E" w:rsidP="004A180E">
      <w:r>
        <w:t>+    case 16:</w:t>
      </w:r>
    </w:p>
    <w:p w14:paraId="5C4A5545" w14:textId="77777777" w:rsidR="004A180E" w:rsidRDefault="004A180E" w:rsidP="004A180E">
      <w:r>
        <w:t>+        fft16(x);</w:t>
      </w:r>
    </w:p>
    <w:p w14:paraId="2AB61BCC" w14:textId="77777777" w:rsidR="004A180E" w:rsidRDefault="004A180E" w:rsidP="004A180E">
      <w:r>
        <w:lastRenderedPageBreak/>
        <w:t>+        return 1;</w:t>
      </w:r>
    </w:p>
    <w:p w14:paraId="275531E2" w14:textId="77777777" w:rsidR="004A180E" w:rsidRDefault="004A180E" w:rsidP="004A180E">
      <w:r>
        <w:t>+    case 32:</w:t>
      </w:r>
    </w:p>
    <w:p w14:paraId="0A677D9A" w14:textId="77777777" w:rsidR="004A180E" w:rsidRDefault="004A180E" w:rsidP="004A180E">
      <w:r>
        <w:t>+        fft32(x);</w:t>
      </w:r>
    </w:p>
    <w:p w14:paraId="3F4A2FE6" w14:textId="77777777" w:rsidR="004A180E" w:rsidRDefault="004A180E" w:rsidP="004A180E">
      <w:r>
        <w:t>+        return 1;</w:t>
      </w:r>
    </w:p>
    <w:p w14:paraId="1C1C51D0" w14:textId="77777777" w:rsidR="004A180E" w:rsidRDefault="004A180E" w:rsidP="004A180E">
      <w:r>
        <w:t>+    case 60:</w:t>
      </w:r>
    </w:p>
    <w:p w14:paraId="057B6871" w14:textId="77777777" w:rsidR="004A180E" w:rsidRDefault="004A180E" w:rsidP="004A180E">
      <w:r>
        <w:t>+        fft60(x);</w:t>
      </w:r>
    </w:p>
    <w:p w14:paraId="6A625C4A" w14:textId="77777777" w:rsidR="004A180E" w:rsidRDefault="004A180E" w:rsidP="004A180E">
      <w:r>
        <w:t>+        return 1;</w:t>
      </w:r>
    </w:p>
    <w:p w14:paraId="5A7B6749" w14:textId="77777777" w:rsidR="004A180E" w:rsidRDefault="004A180E" w:rsidP="004A180E">
      <w:r>
        <w:t>+    case 64:</w:t>
      </w:r>
    </w:p>
    <w:p w14:paraId="4B3644A5" w14:textId="77777777" w:rsidR="004A180E" w:rsidRDefault="004A180E" w:rsidP="004A180E">
      <w:r>
        <w:t>+        fft64(x);</w:t>
      </w:r>
    </w:p>
    <w:p w14:paraId="7BF441B5" w14:textId="77777777" w:rsidR="004A180E" w:rsidRDefault="004A180E" w:rsidP="004A180E">
      <w:r>
        <w:t>+        return 1;</w:t>
      </w:r>
    </w:p>
    <w:p w14:paraId="6489BFCD" w14:textId="77777777" w:rsidR="004A180E" w:rsidRDefault="004A180E" w:rsidP="004A180E">
      <w:r>
        <w:t>+    case 128:</w:t>
      </w:r>
    </w:p>
    <w:p w14:paraId="13900FD7" w14:textId="77777777" w:rsidR="004A180E" w:rsidRDefault="004A180E" w:rsidP="004A180E">
      <w:r>
        <w:t>+        fft128(x);</w:t>
      </w:r>
    </w:p>
    <w:p w14:paraId="18BC61F5" w14:textId="77777777" w:rsidR="004A180E" w:rsidRDefault="004A180E" w:rsidP="004A180E">
      <w:r>
        <w:t>+        return 1;</w:t>
      </w:r>
    </w:p>
    <w:p w14:paraId="0E06A5FC" w14:textId="77777777" w:rsidR="004A180E" w:rsidRDefault="004A180E" w:rsidP="004A180E">
      <w:r>
        <w:t>+    case 240:</w:t>
      </w:r>
    </w:p>
    <w:p w14:paraId="301A6DF1" w14:textId="77777777" w:rsidR="004A180E" w:rsidRDefault="004A180E" w:rsidP="004A180E">
      <w:r>
        <w:t>+        fft240(x);</w:t>
      </w:r>
    </w:p>
    <w:p w14:paraId="00F895A4" w14:textId="77777777" w:rsidR="004A180E" w:rsidRDefault="004A180E" w:rsidP="004A180E">
      <w:r>
        <w:t>+        return 1;</w:t>
      </w:r>
    </w:p>
    <w:p w14:paraId="5B9154F2" w14:textId="77777777" w:rsidR="004A180E" w:rsidRDefault="004A180E" w:rsidP="004A180E">
      <w:r>
        <w:t>+    case 256:</w:t>
      </w:r>
    </w:p>
    <w:p w14:paraId="7174B3BC" w14:textId="77777777" w:rsidR="004A180E" w:rsidRDefault="004A180E" w:rsidP="004A180E">
      <w:r>
        <w:t>+        LC3_cfft(x, x + 1, 256, 2, -1);</w:t>
      </w:r>
    </w:p>
    <w:p w14:paraId="25202737" w14:textId="77777777" w:rsidR="004A180E" w:rsidRDefault="004A180E" w:rsidP="004A180E">
      <w:r>
        <w:t>+        return 1;</w:t>
      </w:r>
    </w:p>
    <w:p w14:paraId="5D8D1C74" w14:textId="77777777" w:rsidR="004A180E" w:rsidRDefault="004A180E" w:rsidP="004A180E">
      <w:r>
        <w:t>+    case 384:</w:t>
      </w:r>
    </w:p>
    <w:p w14:paraId="0989862E" w14:textId="77777777" w:rsidR="004A180E" w:rsidRDefault="004A180E" w:rsidP="004A180E">
      <w:r>
        <w:t>+        fft384(x);</w:t>
      </w:r>
    </w:p>
    <w:p w14:paraId="7BED45BC" w14:textId="77777777" w:rsidR="004A180E" w:rsidRDefault="004A180E" w:rsidP="004A180E">
      <w:r>
        <w:t>+        return 1;</w:t>
      </w:r>
    </w:p>
    <w:p w14:paraId="589931E2" w14:textId="77777777" w:rsidR="004A180E" w:rsidRDefault="004A180E" w:rsidP="004A180E">
      <w:r>
        <w:t>+    case 480:</w:t>
      </w:r>
    </w:p>
    <w:p w14:paraId="081B9D39" w14:textId="77777777" w:rsidR="004A180E" w:rsidRDefault="004A180E" w:rsidP="004A180E">
      <w:r>
        <w:t>+        fft480(x);</w:t>
      </w:r>
    </w:p>
    <w:p w14:paraId="266B3953" w14:textId="77777777" w:rsidR="004A180E" w:rsidRDefault="004A180E" w:rsidP="004A180E">
      <w:r>
        <w:t>+        return 1;</w:t>
      </w:r>
    </w:p>
    <w:p w14:paraId="7A82DFAB" w14:textId="77777777" w:rsidR="004A180E" w:rsidRDefault="004A180E" w:rsidP="004A180E">
      <w:r>
        <w:t>+    case 512:</w:t>
      </w:r>
    </w:p>
    <w:p w14:paraId="09CB9E02" w14:textId="77777777" w:rsidR="004A180E" w:rsidRDefault="004A180E" w:rsidP="004A180E">
      <w:r>
        <w:t>+        LC3_cfft(x, x + 1, 512, 2, -1);</w:t>
      </w:r>
    </w:p>
    <w:p w14:paraId="63796201" w14:textId="77777777" w:rsidR="004A180E" w:rsidRDefault="004A180E" w:rsidP="004A180E">
      <w:r>
        <w:t>+        return 1;</w:t>
      </w:r>
    </w:p>
    <w:p w14:paraId="42B1B1CE" w14:textId="77777777" w:rsidR="004A180E" w:rsidRDefault="004A180E" w:rsidP="004A180E">
      <w:r>
        <w:t>+    case 1024:</w:t>
      </w:r>
    </w:p>
    <w:p w14:paraId="35FF05D3" w14:textId="77777777" w:rsidR="004A180E" w:rsidRDefault="004A180E" w:rsidP="004A180E">
      <w:r>
        <w:t>+        LC3_cfft(x, x + 1, 1024, 2, -1);</w:t>
      </w:r>
    </w:p>
    <w:p w14:paraId="138F4F44" w14:textId="77777777" w:rsidR="004A180E" w:rsidRDefault="004A180E" w:rsidP="004A180E">
      <w:r>
        <w:t>+        return 1;</w:t>
      </w:r>
    </w:p>
    <w:p w14:paraId="7BE08E7C" w14:textId="77777777" w:rsidR="004A180E" w:rsidRDefault="004A180E" w:rsidP="004A180E">
      <w:r>
        <w:t>+    default:</w:t>
      </w:r>
    </w:p>
    <w:p w14:paraId="70C72062" w14:textId="77777777" w:rsidR="004A180E" w:rsidRDefault="004A180E" w:rsidP="004A180E">
      <w:r>
        <w:t>+        return 0;</w:t>
      </w:r>
    </w:p>
    <w:p w14:paraId="22323AD3" w14:textId="77777777" w:rsidR="004A180E" w:rsidRDefault="004A180E" w:rsidP="004A180E">
      <w:r>
        <w:t>+    }</w:t>
      </w:r>
    </w:p>
    <w:p w14:paraId="7C0787CA" w14:textId="77777777" w:rsidR="004A180E" w:rsidRDefault="004A180E" w:rsidP="004A180E">
      <w:r>
        <w:t>+}</w:t>
      </w:r>
    </w:p>
    <w:p w14:paraId="47F15A1A" w14:textId="77777777" w:rsidR="004A180E" w:rsidRDefault="004A180E" w:rsidP="004A180E">
      <w:r>
        <w:lastRenderedPageBreak/>
        <w:t>+</w:t>
      </w:r>
    </w:p>
    <w:p w14:paraId="111A6BE5" w14:textId="77777777" w:rsidR="004A180E" w:rsidRDefault="004A180E" w:rsidP="004A180E">
      <w:r>
        <w:t>+</w:t>
      </w:r>
    </w:p>
    <w:p w14:paraId="3DA9D881" w14:textId="77777777" w:rsidR="004A180E" w:rsidRDefault="004A180E" w:rsidP="004A180E">
      <w:r>
        <w:t>+/* returns 1 on success or 0 if IISFFT_MAXFACTORS is too small */</w:t>
      </w:r>
    </w:p>
    <w:p w14:paraId="37E39C10" w14:textId="77777777" w:rsidR="004A180E" w:rsidRDefault="004A180E" w:rsidP="004A180E">
      <w:r>
        <w:t>+static LC3_INT factorize(LC3_INT length, LC3_INT* restrict numFactors, LC3_INT* restrict factor,</w:t>
      </w:r>
    </w:p>
    <w:p w14:paraId="31E6EB6E" w14:textId="77777777" w:rsidR="004A180E" w:rsidRDefault="004A180E" w:rsidP="004A180E">
      <w:r>
        <w:t>+                         LC3_INT* restrict isPrime)</w:t>
      </w:r>
    </w:p>
    <w:p w14:paraId="02E297BB" w14:textId="77777777" w:rsidR="004A180E" w:rsidRDefault="004A180E" w:rsidP="004A180E">
      <w:r>
        <w:t>+{</w:t>
      </w:r>
    </w:p>
    <w:p w14:paraId="49E3A053" w14:textId="77777777" w:rsidR="004A180E" w:rsidRDefault="004A180E" w:rsidP="004A180E">
      <w:r>
        <w:t>+    LC3_INT remainder = length;</w:t>
      </w:r>
    </w:p>
    <w:p w14:paraId="3C8A5D42" w14:textId="77777777" w:rsidR="004A180E" w:rsidRDefault="004A180E" w:rsidP="004A180E">
      <w:r>
        <w:t>+    LC3_INT idx = 0, cnt = 0;</w:t>
      </w:r>
    </w:p>
    <w:p w14:paraId="232873F0" w14:textId="77777777" w:rsidR="004A180E" w:rsidRDefault="004A180E" w:rsidP="004A180E">
      <w:r>
        <w:t>+    LC3_INT actFac = primeFactors[idx];</w:t>
      </w:r>
    </w:p>
    <w:p w14:paraId="61F47230" w14:textId="77777777" w:rsidR="004A180E" w:rsidRDefault="004A180E" w:rsidP="004A180E">
      <w:r>
        <w:t>+    LC3_INT inc    = 0;</w:t>
      </w:r>
    </w:p>
    <w:p w14:paraId="79CD7785" w14:textId="77777777" w:rsidR="004A180E" w:rsidRDefault="004A180E" w:rsidP="004A180E">
      <w:r>
        <w:t>+</w:t>
      </w:r>
    </w:p>
    <w:p w14:paraId="5A6F3295" w14:textId="77777777" w:rsidR="004A180E" w:rsidRDefault="004A180E" w:rsidP="004A180E">
      <w:r>
        <w:t>+    *numFactors = 0;</w:t>
      </w:r>
    </w:p>
    <w:p w14:paraId="76F47556" w14:textId="77777777" w:rsidR="004A180E" w:rsidRDefault="004A180E" w:rsidP="004A180E">
      <w:r>
        <w:t>+</w:t>
      </w:r>
    </w:p>
    <w:p w14:paraId="1B466413" w14:textId="77777777" w:rsidR="004A180E" w:rsidRDefault="004A180E" w:rsidP="004A180E">
      <w:r>
        <w:t>+    while (remainder &gt; 1 &amp;&amp; actFac != 0) {</w:t>
      </w:r>
    </w:p>
    <w:p w14:paraId="7679DBE1" w14:textId="77777777" w:rsidR="004A180E" w:rsidRDefault="004A180E" w:rsidP="004A180E">
      <w:r>
        <w:t>+        if (remainder % actFac == 0) {</w:t>
      </w:r>
    </w:p>
    <w:p w14:paraId="3BF542AC" w14:textId="77777777" w:rsidR="004A180E" w:rsidRDefault="004A180E" w:rsidP="004A180E">
      <w:r>
        <w:t>+            if (inc == 0) {</w:t>
      </w:r>
    </w:p>
    <w:p w14:paraId="4B0B84BE" w14:textId="77777777" w:rsidR="004A180E" w:rsidRDefault="004A180E" w:rsidP="004A180E">
      <w:r>
        <w:t>+                inc = 1;</w:t>
      </w:r>
    </w:p>
    <w:p w14:paraId="13F05913" w14:textId="77777777" w:rsidR="004A180E" w:rsidRDefault="004A180E" w:rsidP="004A180E">
      <w:r>
        <w:t>+                (*numFactors)++;</w:t>
      </w:r>
    </w:p>
    <w:p w14:paraId="0695DE89" w14:textId="77777777" w:rsidR="004A180E" w:rsidRDefault="004A180E" w:rsidP="004A180E">
      <w:r>
        <w:t>+            }</w:t>
      </w:r>
    </w:p>
    <w:p w14:paraId="3E86DCD3" w14:textId="77777777" w:rsidR="004A180E" w:rsidRDefault="004A180E" w:rsidP="004A180E">
      <w:r>
        <w:t>+            remainder /= actFac;</w:t>
      </w:r>
    </w:p>
    <w:p w14:paraId="56D26730" w14:textId="77777777" w:rsidR="004A180E" w:rsidRDefault="004A180E" w:rsidP="004A180E">
      <w:r>
        <w:t>+        } else {</w:t>
      </w:r>
    </w:p>
    <w:p w14:paraId="60CD82CA" w14:textId="77777777" w:rsidR="004A180E" w:rsidRDefault="004A180E" w:rsidP="004A180E">
      <w:r>
        <w:t>+            actFac = primeFactors[++idx];</w:t>
      </w:r>
    </w:p>
    <w:p w14:paraId="471F5DDE" w14:textId="77777777" w:rsidR="004A180E" w:rsidRDefault="004A180E" w:rsidP="004A180E">
      <w:r>
        <w:t>+            inc    = 0;</w:t>
      </w:r>
    </w:p>
    <w:p w14:paraId="1960E95D" w14:textId="77777777" w:rsidR="004A180E" w:rsidRDefault="004A180E" w:rsidP="004A180E">
      <w:r>
        <w:t>+        }</w:t>
      </w:r>
    </w:p>
    <w:p w14:paraId="35E554DA" w14:textId="77777777" w:rsidR="004A180E" w:rsidRDefault="004A180E" w:rsidP="004A180E">
      <w:r>
        <w:t>+    }</w:t>
      </w:r>
    </w:p>
    <w:p w14:paraId="39F4EE49" w14:textId="77777777" w:rsidR="004A180E" w:rsidRDefault="004A180E" w:rsidP="004A180E">
      <w:r>
        <w:t>+    if (remainder &gt; 1) {</w:t>
      </w:r>
    </w:p>
    <w:p w14:paraId="04663E1D" w14:textId="77777777" w:rsidR="004A180E" w:rsidRDefault="004A180E" w:rsidP="004A180E">
      <w:r>
        <w:t>+        (*numFactors)++;</w:t>
      </w:r>
    </w:p>
    <w:p w14:paraId="61699EF9" w14:textId="77777777" w:rsidR="004A180E" w:rsidRDefault="004A180E" w:rsidP="004A180E">
      <w:r>
        <w:t>+    }</w:t>
      </w:r>
    </w:p>
    <w:p w14:paraId="2C049864" w14:textId="77777777" w:rsidR="004A180E" w:rsidRDefault="004A180E" w:rsidP="004A180E">
      <w:r>
        <w:t>+</w:t>
      </w:r>
    </w:p>
    <w:p w14:paraId="4756F750" w14:textId="77777777" w:rsidR="004A180E" w:rsidRDefault="004A180E" w:rsidP="004A180E">
      <w:r>
        <w:t>+    if (*numFactors &gt; IISFFT_MAXFACTORS)</w:t>
      </w:r>
    </w:p>
    <w:p w14:paraId="6E5AA0BC" w14:textId="77777777" w:rsidR="004A180E" w:rsidRDefault="004A180E" w:rsidP="004A180E">
      <w:r>
        <w:t>+        return 0;</w:t>
      </w:r>
    </w:p>
    <w:p w14:paraId="25D542FC" w14:textId="77777777" w:rsidR="004A180E" w:rsidRDefault="004A180E" w:rsidP="004A180E">
      <w:r>
        <w:t>+</w:t>
      </w:r>
    </w:p>
    <w:p w14:paraId="01778C9A" w14:textId="77777777" w:rsidR="004A180E" w:rsidRDefault="004A180E" w:rsidP="004A180E">
      <w:r>
        <w:t>+    idx = 0, cnt = 0, inc = 0;</w:t>
      </w:r>
    </w:p>
    <w:p w14:paraId="62599542" w14:textId="77777777" w:rsidR="004A180E" w:rsidRDefault="004A180E" w:rsidP="004A180E">
      <w:r>
        <w:t>+    remainder     = length;</w:t>
      </w:r>
    </w:p>
    <w:p w14:paraId="21BFF05A" w14:textId="77777777" w:rsidR="004A180E" w:rsidRDefault="004A180E" w:rsidP="004A180E">
      <w:r>
        <w:t>+    actFac        = primeFactors[idx];</w:t>
      </w:r>
    </w:p>
    <w:p w14:paraId="5B7476CC" w14:textId="77777777" w:rsidR="004A180E" w:rsidRDefault="004A180E" w:rsidP="004A180E">
      <w:r>
        <w:lastRenderedPageBreak/>
        <w:t>+    (factor)[cnt] = 1;</w:t>
      </w:r>
    </w:p>
    <w:p w14:paraId="1DFE629A" w14:textId="77777777" w:rsidR="004A180E" w:rsidRDefault="004A180E" w:rsidP="004A180E">
      <w:r>
        <w:t>+    while (remainder &gt; 1 &amp;&amp; actFac != 0) {</w:t>
      </w:r>
    </w:p>
    <w:p w14:paraId="43197667" w14:textId="77777777" w:rsidR="004A180E" w:rsidRDefault="004A180E" w:rsidP="004A180E">
      <w:r>
        <w:t>+        if (remainder % actFac == 0) {</w:t>
      </w:r>
    </w:p>
    <w:p w14:paraId="42E019B2" w14:textId="77777777" w:rsidR="004A180E" w:rsidRDefault="004A180E" w:rsidP="004A180E">
      <w:r>
        <w:t>+            (factor)[cnt] *= actFac;</w:t>
      </w:r>
    </w:p>
    <w:p w14:paraId="2A46980F" w14:textId="77777777" w:rsidR="004A180E" w:rsidRDefault="004A180E" w:rsidP="004A180E">
      <w:r>
        <w:t>+            remainder /= actFac;</w:t>
      </w:r>
    </w:p>
    <w:p w14:paraId="71443B7B" w14:textId="77777777" w:rsidR="004A180E" w:rsidRDefault="004A180E" w:rsidP="004A180E">
      <w:r>
        <w:t>+            inc = 1;</w:t>
      </w:r>
    </w:p>
    <w:p w14:paraId="61AADB30" w14:textId="77777777" w:rsidR="004A180E" w:rsidRDefault="004A180E" w:rsidP="004A180E">
      <w:r>
        <w:t>+            if (factor[cnt] == actFac) { /* first appearance of the factor */</w:t>
      </w:r>
    </w:p>
    <w:p w14:paraId="72A7A3DD" w14:textId="77777777" w:rsidR="004A180E" w:rsidRDefault="004A180E" w:rsidP="004A180E">
      <w:r>
        <w:t>+                isPrime[cnt] = 1;</w:t>
      </w:r>
    </w:p>
    <w:p w14:paraId="244656EA" w14:textId="77777777" w:rsidR="004A180E" w:rsidRDefault="004A180E" w:rsidP="004A180E">
      <w:r>
        <w:t>+            } else {</w:t>
      </w:r>
    </w:p>
    <w:p w14:paraId="39810BC6" w14:textId="77777777" w:rsidR="004A180E" w:rsidRDefault="004A180E" w:rsidP="004A180E">
      <w:r>
        <w:t>+                isPrime[cnt] = 0;</w:t>
      </w:r>
    </w:p>
    <w:p w14:paraId="26AD90AF" w14:textId="77777777" w:rsidR="004A180E" w:rsidRDefault="004A180E" w:rsidP="004A180E">
      <w:r>
        <w:t>+            }</w:t>
      </w:r>
    </w:p>
    <w:p w14:paraId="6B9456AC" w14:textId="77777777" w:rsidR="004A180E" w:rsidRDefault="004A180E" w:rsidP="004A180E">
      <w:r>
        <w:t>+        } else {</w:t>
      </w:r>
    </w:p>
    <w:p w14:paraId="34CE012B" w14:textId="77777777" w:rsidR="004A180E" w:rsidRDefault="004A180E" w:rsidP="004A180E">
      <w:r>
        <w:t>+            actFac = primeFactors[++idx];</w:t>
      </w:r>
    </w:p>
    <w:p w14:paraId="5E0F8BB0" w14:textId="77777777" w:rsidR="004A180E" w:rsidRDefault="004A180E" w:rsidP="004A180E">
      <w:r>
        <w:t>+            if (inc == 1) {</w:t>
      </w:r>
    </w:p>
    <w:p w14:paraId="156EBA34" w14:textId="77777777" w:rsidR="004A180E" w:rsidRDefault="004A180E" w:rsidP="004A180E">
      <w:r>
        <w:t>+                cnt++;</w:t>
      </w:r>
    </w:p>
    <w:p w14:paraId="53EA1982" w14:textId="77777777" w:rsidR="004A180E" w:rsidRDefault="004A180E" w:rsidP="004A180E">
      <w:r>
        <w:t>+            }</w:t>
      </w:r>
    </w:p>
    <w:p w14:paraId="56E1680B" w14:textId="77777777" w:rsidR="004A180E" w:rsidRDefault="004A180E" w:rsidP="004A180E">
      <w:r>
        <w:t>+            inc           = 0;</w:t>
      </w:r>
    </w:p>
    <w:p w14:paraId="20614357" w14:textId="77777777" w:rsidR="004A180E" w:rsidRDefault="004A180E" w:rsidP="004A180E">
      <w:r>
        <w:t>+            (factor)[cnt] = 1;</w:t>
      </w:r>
    </w:p>
    <w:p w14:paraId="4E61362C" w14:textId="77777777" w:rsidR="004A180E" w:rsidRDefault="004A180E" w:rsidP="004A180E">
      <w:r>
        <w:t>+        }</w:t>
      </w:r>
    </w:p>
    <w:p w14:paraId="02682076" w14:textId="77777777" w:rsidR="004A180E" w:rsidRDefault="004A180E" w:rsidP="004A180E">
      <w:r>
        <w:t>+    }</w:t>
      </w:r>
    </w:p>
    <w:p w14:paraId="6FB2069C" w14:textId="77777777" w:rsidR="004A180E" w:rsidRDefault="004A180E" w:rsidP="004A180E">
      <w:r>
        <w:t>+    if (remainder &gt; 1) {</w:t>
      </w:r>
    </w:p>
    <w:p w14:paraId="1BB49446" w14:textId="77777777" w:rsidR="004A180E" w:rsidRDefault="004A180E" w:rsidP="004A180E">
      <w:r>
        <w:t>+        factor[cnt] = remainder;</w:t>
      </w:r>
    </w:p>
    <w:p w14:paraId="79A906BC" w14:textId="77777777" w:rsidR="004A180E" w:rsidRDefault="004A180E" w:rsidP="004A180E">
      <w:r>
        <w:t>+    }</w:t>
      </w:r>
    </w:p>
    <w:p w14:paraId="64745B2C" w14:textId="77777777" w:rsidR="004A180E" w:rsidRDefault="004A180E" w:rsidP="004A180E">
      <w:r>
        <w:t>+    return 1;</w:t>
      </w:r>
    </w:p>
    <w:p w14:paraId="5EDA9102" w14:textId="77777777" w:rsidR="004A180E" w:rsidRDefault="004A180E" w:rsidP="004A180E">
      <w:r>
        <w:t>+}</w:t>
      </w:r>
    </w:p>
    <w:p w14:paraId="01F9D465" w14:textId="77777777" w:rsidR="004A180E" w:rsidRDefault="004A180E" w:rsidP="004A180E">
      <w:r>
        <w:t>+</w:t>
      </w:r>
    </w:p>
    <w:p w14:paraId="6855D1EC" w14:textId="77777777" w:rsidR="004A180E" w:rsidRDefault="004A180E" w:rsidP="004A180E">
      <w:r>
        <w:t>+static void oddFFT(LC3_FLOAT* restrict x, LC3_INT length, LC3_FLOAT* restrict scratch)</w:t>
      </w:r>
    </w:p>
    <w:p w14:paraId="3F634385" w14:textId="77777777" w:rsidR="004A180E" w:rsidRDefault="004A180E" w:rsidP="004A180E">
      <w:r>
        <w:t>+{</w:t>
      </w:r>
    </w:p>
    <w:p w14:paraId="5E222EAA" w14:textId="77777777" w:rsidR="004A180E" w:rsidRDefault="004A180E" w:rsidP="004A180E">
      <w:r>
        <w:t>+    LC3_INT                i, k, n;</w:t>
      </w:r>
    </w:p>
    <w:p w14:paraId="6065186E" w14:textId="77777777" w:rsidR="004A180E" w:rsidRDefault="004A180E" w:rsidP="004A180E">
      <w:r>
        <w:t>+    LC3_FLOAT *            src1, *src2, *dest1, *dest2;</w:t>
      </w:r>
    </w:p>
    <w:p w14:paraId="21672AA6" w14:textId="77777777" w:rsidR="004A180E" w:rsidRDefault="004A180E" w:rsidP="004A180E">
      <w:r>
        <w:t>+    FFT_INTERNAL_TRIG_PREC sinValOrg, cosValOrg;</w:t>
      </w:r>
    </w:p>
    <w:p w14:paraId="0DDBF15C" w14:textId="77777777" w:rsidR="004A180E" w:rsidRDefault="004A180E" w:rsidP="004A180E">
      <w:r>
        <w:t>+</w:t>
      </w:r>
    </w:p>
    <w:p w14:paraId="49C6FBBC" w14:textId="77777777" w:rsidR="004A180E" w:rsidRDefault="004A180E" w:rsidP="004A180E">
      <w:r>
        <w:t>+    dest1 = scratch + 1;</w:t>
      </w:r>
    </w:p>
    <w:p w14:paraId="71B446AB" w14:textId="77777777" w:rsidR="004A180E" w:rsidRDefault="004A180E" w:rsidP="004A180E">
      <w:r>
        <w:t>+    dest2 = scratch + length + 1;</w:t>
      </w:r>
    </w:p>
    <w:p w14:paraId="2C07F320" w14:textId="77777777" w:rsidR="004A180E" w:rsidRDefault="004A180E" w:rsidP="004A180E">
      <w:r>
        <w:t>+    src1  = x + 2;</w:t>
      </w:r>
    </w:p>
    <w:p w14:paraId="4806E6C5" w14:textId="77777777" w:rsidR="004A180E" w:rsidRDefault="004A180E" w:rsidP="004A180E">
      <w:r>
        <w:lastRenderedPageBreak/>
        <w:t>+    src2  = x + 2 * length - 1;</w:t>
      </w:r>
    </w:p>
    <w:p w14:paraId="4BCFECBB" w14:textId="77777777" w:rsidR="004A180E" w:rsidRDefault="004A180E" w:rsidP="004A180E">
      <w:r>
        <w:t>+</w:t>
      </w:r>
    </w:p>
    <w:p w14:paraId="02B9A19F" w14:textId="77777777" w:rsidR="004A180E" w:rsidRDefault="004A180E" w:rsidP="004A180E">
      <w:r>
        <w:t>+    scratch[0]      = x[0];</w:t>
      </w:r>
    </w:p>
    <w:p w14:paraId="267A0284" w14:textId="77777777" w:rsidR="004A180E" w:rsidRDefault="004A180E" w:rsidP="004A180E">
      <w:r>
        <w:t>+    scratch[length] = x[1];</w:t>
      </w:r>
    </w:p>
    <w:p w14:paraId="31BF4CCF" w14:textId="77777777" w:rsidR="004A180E" w:rsidRDefault="004A180E" w:rsidP="004A180E">
      <w:r>
        <w:t>+</w:t>
      </w:r>
    </w:p>
    <w:p w14:paraId="12F27D4A" w14:textId="77777777" w:rsidR="004A180E" w:rsidRDefault="004A180E" w:rsidP="004A180E">
      <w:r>
        <w:t>+    for (i = 2; i &lt; length; i += 2) {</w:t>
      </w:r>
    </w:p>
    <w:p w14:paraId="7BBD3C6C" w14:textId="77777777" w:rsidR="004A180E" w:rsidRDefault="004A180E" w:rsidP="004A180E">
      <w:r>
        <w:t>+        LC3_FLOAT tmp1R, tmp1I, tmp2R, tmp2I;</w:t>
      </w:r>
    </w:p>
    <w:p w14:paraId="25C3F272" w14:textId="77777777" w:rsidR="004A180E" w:rsidRDefault="004A180E" w:rsidP="004A180E">
      <w:r>
        <w:t>+        tmp1R    = *src1++;</w:t>
      </w:r>
    </w:p>
    <w:p w14:paraId="6938D8F4" w14:textId="77777777" w:rsidR="004A180E" w:rsidRDefault="004A180E" w:rsidP="004A180E">
      <w:r>
        <w:t>+        tmp1I    = *src1++;</w:t>
      </w:r>
    </w:p>
    <w:p w14:paraId="44E7E4CD" w14:textId="77777777" w:rsidR="004A180E" w:rsidRDefault="004A180E" w:rsidP="004A180E">
      <w:r>
        <w:t>+        tmp2I    = *src2--;</w:t>
      </w:r>
    </w:p>
    <w:p w14:paraId="0F41765A" w14:textId="77777777" w:rsidR="004A180E" w:rsidRDefault="004A180E" w:rsidP="004A180E">
      <w:r>
        <w:t>+        tmp2R    = *src2--;</w:t>
      </w:r>
    </w:p>
    <w:p w14:paraId="5D66010F" w14:textId="77777777" w:rsidR="004A180E" w:rsidRDefault="004A180E" w:rsidP="004A180E">
      <w:r>
        <w:t>+        *dest1++ = tmp1R + tmp2R;</w:t>
      </w:r>
    </w:p>
    <w:p w14:paraId="2D43764A" w14:textId="77777777" w:rsidR="004A180E" w:rsidRDefault="004A180E" w:rsidP="004A180E">
      <w:r>
        <w:t>+        *dest1++ = tmp1R - tmp2R;</w:t>
      </w:r>
    </w:p>
    <w:p w14:paraId="101DC68F" w14:textId="77777777" w:rsidR="004A180E" w:rsidRDefault="004A180E" w:rsidP="004A180E">
      <w:r>
        <w:t>+        *dest2++ = tmp1I + tmp2I;</w:t>
      </w:r>
    </w:p>
    <w:p w14:paraId="61570EF9" w14:textId="77777777" w:rsidR="004A180E" w:rsidRDefault="004A180E" w:rsidP="004A180E">
      <w:r>
        <w:t>+        *dest2++ = tmp1I - tmp2I;</w:t>
      </w:r>
    </w:p>
    <w:p w14:paraId="63E65B0B" w14:textId="77777777" w:rsidR="004A180E" w:rsidRDefault="004A180E" w:rsidP="004A180E">
      <w:r>
        <w:t>+</w:t>
      </w:r>
    </w:p>
    <w:p w14:paraId="173FA71D" w14:textId="77777777" w:rsidR="004A180E" w:rsidRDefault="004A180E" w:rsidP="004A180E">
      <w:r>
        <w:t>+        x[0] += tmp1R + tmp2R;</w:t>
      </w:r>
    </w:p>
    <w:p w14:paraId="7FFACF82" w14:textId="77777777" w:rsidR="004A180E" w:rsidRDefault="004A180E" w:rsidP="004A180E">
      <w:r>
        <w:t>+        x[1] += tmp1I + tmp2I;</w:t>
      </w:r>
    </w:p>
    <w:p w14:paraId="53F7B579" w14:textId="77777777" w:rsidR="004A180E" w:rsidRDefault="004A180E" w:rsidP="004A180E">
      <w:r>
        <w:t>+    }</w:t>
      </w:r>
    </w:p>
    <w:p w14:paraId="60F9B78D" w14:textId="77777777" w:rsidR="004A180E" w:rsidRDefault="004A180E" w:rsidP="004A180E">
      <w:r>
        <w:t>+</w:t>
      </w:r>
    </w:p>
    <w:p w14:paraId="670378D5" w14:textId="77777777" w:rsidR="004A180E" w:rsidRDefault="004A180E" w:rsidP="004A180E">
      <w:r>
        <w:t>+    dest1 = x + 2;</w:t>
      </w:r>
    </w:p>
    <w:p w14:paraId="0B3F70B4" w14:textId="77777777" w:rsidR="004A180E" w:rsidRDefault="004A180E" w:rsidP="004A180E">
      <w:r>
        <w:t>+    dest2 = x + 2 * length - 2;</w:t>
      </w:r>
    </w:p>
    <w:p w14:paraId="1BD35D65" w14:textId="77777777" w:rsidR="004A180E" w:rsidRDefault="004A180E" w:rsidP="004A180E">
      <w:r>
        <w:t>+    for (k = 2; k &lt; length; k += 2) {</w:t>
      </w:r>
    </w:p>
    <w:p w14:paraId="16B2A16B" w14:textId="77777777" w:rsidR="004A180E" w:rsidRDefault="004A180E" w:rsidP="004A180E">
      <w:r>
        <w:t>+        FFT_INTERNAL_TRIG_PREC sinVal = 0, cosVal = 1;</w:t>
      </w:r>
    </w:p>
    <w:p w14:paraId="5DE74269" w14:textId="77777777" w:rsidR="004A180E" w:rsidRDefault="004A180E" w:rsidP="004A180E">
      <w:r>
        <w:t>+        cosValOrg = LC3_COS(-M_PIl * k / length);</w:t>
      </w:r>
    </w:p>
    <w:p w14:paraId="0BEBAD5C" w14:textId="77777777" w:rsidR="004A180E" w:rsidRDefault="004A180E" w:rsidP="004A180E">
      <w:r>
        <w:t>+        sinValOrg = LC3_SIN(-M_PIl * k / length);</w:t>
      </w:r>
    </w:p>
    <w:p w14:paraId="6B665585" w14:textId="77777777" w:rsidR="004A180E" w:rsidRDefault="004A180E" w:rsidP="004A180E">
      <w:r>
        <w:t>+</w:t>
      </w:r>
    </w:p>
    <w:p w14:paraId="4FEBCADF" w14:textId="77777777" w:rsidR="004A180E" w:rsidRDefault="004A180E" w:rsidP="004A180E">
      <w:r>
        <w:t>+        *dest1 = *dest2 = scratch[0];</w:t>
      </w:r>
    </w:p>
    <w:p w14:paraId="23D2BB15" w14:textId="77777777" w:rsidR="004A180E" w:rsidRDefault="004A180E" w:rsidP="004A180E">
      <w:r>
        <w:t>+        *(dest1 + 1) = *(dest2 + 1) = scratch[length];</w:t>
      </w:r>
    </w:p>
    <w:p w14:paraId="665FE7F2" w14:textId="77777777" w:rsidR="004A180E" w:rsidRDefault="004A180E" w:rsidP="004A180E">
      <w:r>
        <w:t>+</w:t>
      </w:r>
    </w:p>
    <w:p w14:paraId="08522E85" w14:textId="77777777" w:rsidR="004A180E" w:rsidRDefault="004A180E" w:rsidP="004A180E">
      <w:r>
        <w:t>+        src1 = scratch + 1;</w:t>
      </w:r>
    </w:p>
    <w:p w14:paraId="53CF649B" w14:textId="77777777" w:rsidR="004A180E" w:rsidRDefault="004A180E" w:rsidP="004A180E">
      <w:r>
        <w:t>+        src2 = scratch + length + 1;</w:t>
      </w:r>
    </w:p>
    <w:p w14:paraId="5653624D" w14:textId="77777777" w:rsidR="004A180E" w:rsidRDefault="004A180E" w:rsidP="004A180E">
      <w:r>
        <w:t>+</w:t>
      </w:r>
    </w:p>
    <w:p w14:paraId="57EF1590" w14:textId="77777777" w:rsidR="004A180E" w:rsidRDefault="004A180E" w:rsidP="004A180E">
      <w:r>
        <w:t>+        for (n = 2; n &lt; length; n += 2) {</w:t>
      </w:r>
    </w:p>
    <w:p w14:paraId="0A1B1D3E" w14:textId="77777777" w:rsidR="004A180E" w:rsidRDefault="004A180E" w:rsidP="004A180E">
      <w:r>
        <w:t>+            LC3_FLOAT rePre, reMre, imPim, imMim;</w:t>
      </w:r>
    </w:p>
    <w:p w14:paraId="4D3D8487" w14:textId="77777777" w:rsidR="004A180E" w:rsidRDefault="004A180E" w:rsidP="004A180E">
      <w:r>
        <w:lastRenderedPageBreak/>
        <w:t>+            /*</w:t>
      </w:r>
    </w:p>
    <w:p w14:paraId="4C1200F0" w14:textId="77777777" w:rsidR="004A180E" w:rsidRDefault="004A180E" w:rsidP="004A180E">
      <w:r>
        <w:t>+            cos(x+y)  = cox(x) cos(y) - sin(x) sin(y);</w:t>
      </w:r>
    </w:p>
    <w:p w14:paraId="69BAE57B" w14:textId="77777777" w:rsidR="004A180E" w:rsidRDefault="004A180E" w:rsidP="004A180E">
      <w:r>
        <w:t>+            sin(x+y)  = sin(x) cos(y) + cos(x) sin(y);</w:t>
      </w:r>
    </w:p>
    <w:p w14:paraId="420287E9" w14:textId="77777777" w:rsidR="004A180E" w:rsidRDefault="004A180E" w:rsidP="004A180E">
      <w:r>
        <w:t>+            */</w:t>
      </w:r>
    </w:p>
    <w:p w14:paraId="7624C285" w14:textId="77777777" w:rsidR="004A180E" w:rsidRDefault="004A180E" w:rsidP="004A180E">
      <w:r>
        <w:t>+            FFT_INTERNAL_TRIG_PREC tmp = cosVal * cosValOrg - sinVal * sinValOrg;</w:t>
      </w:r>
    </w:p>
    <w:p w14:paraId="7B475017" w14:textId="77777777" w:rsidR="004A180E" w:rsidRDefault="004A180E" w:rsidP="004A180E">
      <w:r>
        <w:t>+            sinVal                     = sinVal * cosValOrg + cosVal * sinValOrg;</w:t>
      </w:r>
    </w:p>
    <w:p w14:paraId="79D87238" w14:textId="77777777" w:rsidR="004A180E" w:rsidRDefault="004A180E" w:rsidP="004A180E">
      <w:r>
        <w:t>+            cosVal                     = tmp;</w:t>
      </w:r>
    </w:p>
    <w:p w14:paraId="7FA2D5E3" w14:textId="77777777" w:rsidR="004A180E" w:rsidRDefault="004A180E" w:rsidP="004A180E">
      <w:r>
        <w:t>+</w:t>
      </w:r>
    </w:p>
    <w:p w14:paraId="24F455EF" w14:textId="77777777" w:rsidR="004A180E" w:rsidRDefault="004A180E" w:rsidP="004A180E">
      <w:r>
        <w:t>+            rePre = *src1++;</w:t>
      </w:r>
    </w:p>
    <w:p w14:paraId="4C917E07" w14:textId="77777777" w:rsidR="004A180E" w:rsidRDefault="004A180E" w:rsidP="004A180E">
      <w:r>
        <w:t>+            reMre = *src1++;</w:t>
      </w:r>
    </w:p>
    <w:p w14:paraId="049CA1F9" w14:textId="77777777" w:rsidR="004A180E" w:rsidRDefault="004A180E" w:rsidP="004A180E">
      <w:r>
        <w:t>+            imPim = *src2++;</w:t>
      </w:r>
    </w:p>
    <w:p w14:paraId="07FE6F41" w14:textId="77777777" w:rsidR="004A180E" w:rsidRDefault="004A180E" w:rsidP="004A180E">
      <w:r>
        <w:t>+            imMim = *src2++;</w:t>
      </w:r>
    </w:p>
    <w:p w14:paraId="46FEC104" w14:textId="77777777" w:rsidR="004A180E" w:rsidRDefault="004A180E" w:rsidP="004A180E">
      <w:r>
        <w:t>+</w:t>
      </w:r>
    </w:p>
    <w:p w14:paraId="363F9D55" w14:textId="77777777" w:rsidR="004A180E" w:rsidRDefault="004A180E" w:rsidP="004A180E">
      <w:r>
        <w:t>+            *dest1 += (LC3_FLOAT)cosVal * rePre - (LC3_FLOAT)sinVal * imMim;</w:t>
      </w:r>
    </w:p>
    <w:p w14:paraId="4183886A" w14:textId="77777777" w:rsidR="004A180E" w:rsidRDefault="004A180E" w:rsidP="004A180E">
      <w:r>
        <w:t>+            *(dest1 + 1) += (LC3_FLOAT)sinVal * reMre + (LC3_FLOAT)cosVal * imPim;</w:t>
      </w:r>
    </w:p>
    <w:p w14:paraId="6E152FBC" w14:textId="77777777" w:rsidR="004A180E" w:rsidRDefault="004A180E" w:rsidP="004A180E">
      <w:r>
        <w:t>+            *dest2 += (LC3_FLOAT)cosVal * rePre + (LC3_FLOAT)sinVal * imMim;</w:t>
      </w:r>
    </w:p>
    <w:p w14:paraId="3DD52859" w14:textId="77777777" w:rsidR="004A180E" w:rsidRDefault="004A180E" w:rsidP="004A180E">
      <w:r>
        <w:t>+            *(dest2 + 1) += (LC3_FLOAT)-sinVal * reMre + (LC3_FLOAT)cosVal * imPim;</w:t>
      </w:r>
    </w:p>
    <w:p w14:paraId="3579AB49" w14:textId="77777777" w:rsidR="004A180E" w:rsidRDefault="004A180E" w:rsidP="004A180E">
      <w:r>
        <w:t>+        }</w:t>
      </w:r>
    </w:p>
    <w:p w14:paraId="17ACD7E7" w14:textId="77777777" w:rsidR="004A180E" w:rsidRDefault="004A180E" w:rsidP="004A180E">
      <w:r>
        <w:t>+        dest1 += 2;</w:t>
      </w:r>
    </w:p>
    <w:p w14:paraId="5CE37E3A" w14:textId="77777777" w:rsidR="004A180E" w:rsidRDefault="004A180E" w:rsidP="004A180E">
      <w:r>
        <w:t>+        dest2 -= 2;</w:t>
      </w:r>
    </w:p>
    <w:p w14:paraId="1E6E5196" w14:textId="77777777" w:rsidR="004A180E" w:rsidRDefault="004A180E" w:rsidP="004A180E">
      <w:r>
        <w:t>+    }</w:t>
      </w:r>
    </w:p>
    <w:p w14:paraId="093CAB28" w14:textId="77777777" w:rsidR="004A180E" w:rsidRDefault="004A180E" w:rsidP="004A180E">
      <w:r>
        <w:t>+}</w:t>
      </w:r>
    </w:p>
    <w:p w14:paraId="777ED1D4" w14:textId="77777777" w:rsidR="004A180E" w:rsidRDefault="004A180E" w:rsidP="004A180E">
      <w:r>
        <w:t>+</w:t>
      </w:r>
    </w:p>
    <w:p w14:paraId="5744A9FA" w14:textId="77777777" w:rsidR="004A180E" w:rsidRDefault="004A180E" w:rsidP="004A180E">
      <w:r>
        <w:t>+static LC3_INT findInverse(LC3_INT a, LC3_INT b)</w:t>
      </w:r>
    </w:p>
    <w:p w14:paraId="0039AE52" w14:textId="77777777" w:rsidR="004A180E" w:rsidRDefault="004A180E" w:rsidP="004A180E">
      <w:r>
        <w:t>+{</w:t>
      </w:r>
    </w:p>
    <w:p w14:paraId="3FE132BE" w14:textId="77777777" w:rsidR="004A180E" w:rsidRDefault="004A180E" w:rsidP="004A180E">
      <w:r>
        <w:t>+    LC3_INT b0 = b, t, q;</w:t>
      </w:r>
    </w:p>
    <w:p w14:paraId="3D646A48" w14:textId="77777777" w:rsidR="004A180E" w:rsidRDefault="004A180E" w:rsidP="004A180E">
      <w:r>
        <w:t>+    LC3_INT x0 = 0, x1 = 1;</w:t>
      </w:r>
    </w:p>
    <w:p w14:paraId="504E2A6A" w14:textId="77777777" w:rsidR="004A180E" w:rsidRDefault="004A180E" w:rsidP="004A180E">
      <w:r>
        <w:t>+</w:t>
      </w:r>
    </w:p>
    <w:p w14:paraId="61BE11AD" w14:textId="77777777" w:rsidR="004A180E" w:rsidRDefault="004A180E" w:rsidP="004A180E">
      <w:r>
        <w:t>+    if (b == 1) {</w:t>
      </w:r>
    </w:p>
    <w:p w14:paraId="53B90CA3" w14:textId="77777777" w:rsidR="004A180E" w:rsidRDefault="004A180E" w:rsidP="004A180E">
      <w:r>
        <w:t>+        return 1;</w:t>
      </w:r>
    </w:p>
    <w:p w14:paraId="7D26AD8A" w14:textId="77777777" w:rsidR="004A180E" w:rsidRDefault="004A180E" w:rsidP="004A180E">
      <w:r>
        <w:t>+    }</w:t>
      </w:r>
    </w:p>
    <w:p w14:paraId="4FDC8FA7" w14:textId="77777777" w:rsidR="004A180E" w:rsidRDefault="004A180E" w:rsidP="004A180E">
      <w:r>
        <w:t>+</w:t>
      </w:r>
    </w:p>
    <w:p w14:paraId="5B7FD1B5" w14:textId="77777777" w:rsidR="004A180E" w:rsidRDefault="004A180E" w:rsidP="004A180E">
      <w:r>
        <w:t>+    while (a &gt; 1) {</w:t>
      </w:r>
    </w:p>
    <w:p w14:paraId="519CF700" w14:textId="77777777" w:rsidR="004A180E" w:rsidRDefault="004A180E" w:rsidP="004A180E">
      <w:r>
        <w:t>+        q = a / b;</w:t>
      </w:r>
    </w:p>
    <w:p w14:paraId="0DBCAA92" w14:textId="77777777" w:rsidR="004A180E" w:rsidRDefault="004A180E" w:rsidP="004A180E">
      <w:r>
        <w:t>+        t = b, b = a % b, a = t;</w:t>
      </w:r>
    </w:p>
    <w:p w14:paraId="19E86847" w14:textId="77777777" w:rsidR="004A180E" w:rsidRDefault="004A180E" w:rsidP="004A180E">
      <w:r>
        <w:lastRenderedPageBreak/>
        <w:t>+        t = x0, x0 = x1 - q * x0, x1 = t;</w:t>
      </w:r>
    </w:p>
    <w:p w14:paraId="03F518FB" w14:textId="77777777" w:rsidR="004A180E" w:rsidRDefault="004A180E" w:rsidP="004A180E">
      <w:r>
        <w:t>+    }</w:t>
      </w:r>
    </w:p>
    <w:p w14:paraId="6CCBF699" w14:textId="77777777" w:rsidR="004A180E" w:rsidRDefault="004A180E" w:rsidP="004A180E">
      <w:r>
        <w:t>+</w:t>
      </w:r>
    </w:p>
    <w:p w14:paraId="67C04C3B" w14:textId="77777777" w:rsidR="004A180E" w:rsidRDefault="004A180E" w:rsidP="004A180E">
      <w:r>
        <w:t>+    if (x1 &lt; 0) {</w:t>
      </w:r>
    </w:p>
    <w:p w14:paraId="57396EFD" w14:textId="77777777" w:rsidR="004A180E" w:rsidRDefault="004A180E" w:rsidP="004A180E">
      <w:r>
        <w:t>+        x1 += b0;</w:t>
      </w:r>
    </w:p>
    <w:p w14:paraId="5163CDE7" w14:textId="77777777" w:rsidR="004A180E" w:rsidRDefault="004A180E" w:rsidP="004A180E">
      <w:r>
        <w:t>+    }</w:t>
      </w:r>
    </w:p>
    <w:p w14:paraId="7CDF09A1" w14:textId="77777777" w:rsidR="004A180E" w:rsidRDefault="004A180E" w:rsidP="004A180E">
      <w:r>
        <w:t>+</w:t>
      </w:r>
    </w:p>
    <w:p w14:paraId="13816937" w14:textId="77777777" w:rsidR="004A180E" w:rsidRDefault="004A180E" w:rsidP="004A180E">
      <w:r>
        <w:t>+    return x1;</w:t>
      </w:r>
    </w:p>
    <w:p w14:paraId="66AE230B" w14:textId="77777777" w:rsidR="004A180E" w:rsidRDefault="004A180E" w:rsidP="004A180E">
      <w:r>
        <w:t>+}</w:t>
      </w:r>
    </w:p>
    <w:p w14:paraId="41834273" w14:textId="77777777" w:rsidR="004A180E" w:rsidRDefault="004A180E" w:rsidP="004A180E">
      <w:r>
        <w:t>+</w:t>
      </w:r>
    </w:p>
    <w:p w14:paraId="63990D5E" w14:textId="77777777" w:rsidR="004A180E" w:rsidRDefault="004A180E" w:rsidP="004A180E">
      <w:r>
        <w:t>+static LC3_INT getGeneratorStupid(LC3_INT groupLength)</w:t>
      </w:r>
    </w:p>
    <w:p w14:paraId="01A2B5F4" w14:textId="77777777" w:rsidR="004A180E" w:rsidRDefault="004A180E" w:rsidP="004A180E">
      <w:r>
        <w:t>+{</w:t>
      </w:r>
    </w:p>
    <w:p w14:paraId="5A2B0D35" w14:textId="77777777" w:rsidR="004A180E" w:rsidRDefault="004A180E" w:rsidP="004A180E">
      <w:r>
        <w:t>+    LC3_INT generator = 2; /* start value */</w:t>
      </w:r>
    </w:p>
    <w:p w14:paraId="40A6939B" w14:textId="77777777" w:rsidR="004A180E" w:rsidRDefault="004A180E" w:rsidP="004A180E">
      <w:r>
        <w:t>+    LC3_INT count = 1, number = generator;</w:t>
      </w:r>
    </w:p>
    <w:p w14:paraId="51796F15" w14:textId="77777777" w:rsidR="004A180E" w:rsidRDefault="004A180E" w:rsidP="004A180E">
      <w:r>
        <w:t>+</w:t>
      </w:r>
    </w:p>
    <w:p w14:paraId="3AA7674C" w14:textId="77777777" w:rsidR="004A180E" w:rsidRDefault="004A180E" w:rsidP="004A180E">
      <w:r>
        <w:t>+    while (generator &lt; 100) { /* hopefully the generator is smaller than 100 */</w:t>
      </w:r>
    </w:p>
    <w:p w14:paraId="4332B350" w14:textId="77777777" w:rsidR="004A180E" w:rsidRDefault="004A180E" w:rsidP="004A180E">
      <w:r>
        <w:t>+        while (number != 1) {</w:t>
      </w:r>
    </w:p>
    <w:p w14:paraId="0B15E2B3" w14:textId="77777777" w:rsidR="004A180E" w:rsidRDefault="004A180E" w:rsidP="004A180E">
      <w:r>
        <w:t>+            number = (number * generator) % groupLength;</w:t>
      </w:r>
    </w:p>
    <w:p w14:paraId="61A6B050" w14:textId="77777777" w:rsidR="004A180E" w:rsidRDefault="004A180E" w:rsidP="004A180E">
      <w:r>
        <w:t>+            count++;</w:t>
      </w:r>
    </w:p>
    <w:p w14:paraId="52C6CB3F" w14:textId="77777777" w:rsidR="004A180E" w:rsidRDefault="004A180E" w:rsidP="004A180E">
      <w:r>
        <w:t>+        }</w:t>
      </w:r>
    </w:p>
    <w:p w14:paraId="2F701617" w14:textId="77777777" w:rsidR="004A180E" w:rsidRDefault="004A180E" w:rsidP="004A180E">
      <w:r>
        <w:t>+        if (count == groupLength - 1) {</w:t>
      </w:r>
    </w:p>
    <w:p w14:paraId="7A0C40E6" w14:textId="77777777" w:rsidR="004A180E" w:rsidRDefault="004A180E" w:rsidP="004A180E">
      <w:r>
        <w:t>+            return generator;</w:t>
      </w:r>
    </w:p>
    <w:p w14:paraId="4322C1DF" w14:textId="77777777" w:rsidR="004A180E" w:rsidRDefault="004A180E" w:rsidP="004A180E">
      <w:r>
        <w:t>+        } else {</w:t>
      </w:r>
    </w:p>
    <w:p w14:paraId="27746DD7" w14:textId="77777777" w:rsidR="004A180E" w:rsidRDefault="004A180E" w:rsidP="004A180E">
      <w:r>
        <w:t>+            generator++;</w:t>
      </w:r>
    </w:p>
    <w:p w14:paraId="38A6A52D" w14:textId="77777777" w:rsidR="004A180E" w:rsidRDefault="004A180E" w:rsidP="004A180E">
      <w:r>
        <w:t>+            count  = 1;</w:t>
      </w:r>
    </w:p>
    <w:p w14:paraId="6C1B818B" w14:textId="77777777" w:rsidR="004A180E" w:rsidRDefault="004A180E" w:rsidP="004A180E">
      <w:r>
        <w:t>+            number = generator;</w:t>
      </w:r>
    </w:p>
    <w:p w14:paraId="7645954C" w14:textId="77777777" w:rsidR="004A180E" w:rsidRDefault="004A180E" w:rsidP="004A180E">
      <w:r>
        <w:t>+        }</w:t>
      </w:r>
    </w:p>
    <w:p w14:paraId="667D82B6" w14:textId="77777777" w:rsidR="004A180E" w:rsidRDefault="004A180E" w:rsidP="004A180E">
      <w:r>
        <w:t>+    }</w:t>
      </w:r>
    </w:p>
    <w:p w14:paraId="780C74ED" w14:textId="77777777" w:rsidR="004A180E" w:rsidRDefault="004A180E" w:rsidP="004A180E">
      <w:r>
        <w:t>+</w:t>
      </w:r>
    </w:p>
    <w:p w14:paraId="10EEAF1F" w14:textId="77777777" w:rsidR="004A180E" w:rsidRDefault="004A180E" w:rsidP="004A180E">
      <w:r>
        <w:t>+    return -1;</w:t>
      </w:r>
    </w:p>
    <w:p w14:paraId="2FC0F807" w14:textId="77777777" w:rsidR="004A180E" w:rsidRDefault="004A180E" w:rsidP="004A180E">
      <w:r>
        <w:t>+}</w:t>
      </w:r>
    </w:p>
    <w:p w14:paraId="18F7EE20" w14:textId="77777777" w:rsidR="004A180E" w:rsidRDefault="004A180E" w:rsidP="004A180E">
      <w:r>
        <w:t>+</w:t>
      </w:r>
    </w:p>
    <w:p w14:paraId="7A770355" w14:textId="77777777" w:rsidR="004A180E" w:rsidRDefault="004A180E" w:rsidP="004A180E">
      <w:r>
        <w:t>+static LC3_INT getGenerator(LC3_INT groupLength)</w:t>
      </w:r>
    </w:p>
    <w:p w14:paraId="42C7DF8C" w14:textId="77777777" w:rsidR="004A180E" w:rsidRDefault="004A180E" w:rsidP="004A180E">
      <w:r>
        <w:t>+{</w:t>
      </w:r>
    </w:p>
    <w:p w14:paraId="08D7C785" w14:textId="77777777" w:rsidR="004A180E" w:rsidRDefault="004A180E" w:rsidP="004A180E">
      <w:r>
        <w:t>+    LC3_INT generator = 2; /* start value */</w:t>
      </w:r>
    </w:p>
    <w:p w14:paraId="590DDBA2" w14:textId="77777777" w:rsidR="004A180E" w:rsidRDefault="004A180E" w:rsidP="004A180E">
      <w:r>
        <w:lastRenderedPageBreak/>
        <w:t>+    LC3_INT count, number, factorCount, found, count2;</w:t>
      </w:r>
    </w:p>
    <w:p w14:paraId="03AFB70A" w14:textId="77777777" w:rsidR="004A180E" w:rsidRDefault="004A180E" w:rsidP="004A180E">
      <w:r>
        <w:t>+    LC3_INT factors[16] = {0};</w:t>
      </w:r>
    </w:p>
    <w:p w14:paraId="070D9E4D" w14:textId="77777777" w:rsidR="004A180E" w:rsidRDefault="004A180E" w:rsidP="004A180E">
      <w:r>
        <w:t>+</w:t>
      </w:r>
    </w:p>
    <w:p w14:paraId="307EB522" w14:textId="77777777" w:rsidR="004A180E" w:rsidRDefault="004A180E" w:rsidP="004A180E">
      <w:r>
        <w:t>+    /* factorize: only for a group length with factors &lt; 300 */</w:t>
      </w:r>
    </w:p>
    <w:p w14:paraId="07F7A5EF" w14:textId="77777777" w:rsidR="004A180E" w:rsidRDefault="004A180E" w:rsidP="004A180E">
      <w:r>
        <w:t>+    factorCount = 0;</w:t>
      </w:r>
    </w:p>
    <w:p w14:paraId="42A5675D" w14:textId="77777777" w:rsidR="004A180E" w:rsidRDefault="004A180E" w:rsidP="004A180E">
      <w:r>
        <w:t>+    number      = groupLength - 1;</w:t>
      </w:r>
    </w:p>
    <w:p w14:paraId="5E7B34B3" w14:textId="77777777" w:rsidR="004A180E" w:rsidRDefault="004A180E" w:rsidP="004A180E">
      <w:r>
        <w:t>+    found       = 0;</w:t>
      </w:r>
    </w:p>
    <w:p w14:paraId="37A18FAB" w14:textId="77777777" w:rsidR="004A180E" w:rsidRDefault="004A180E" w:rsidP="004A180E">
      <w:r>
        <w:t>+    count       = 0;</w:t>
      </w:r>
    </w:p>
    <w:p w14:paraId="4C116864" w14:textId="77777777" w:rsidR="004A180E" w:rsidRDefault="004A180E" w:rsidP="004A180E">
      <w:r>
        <w:t>+    while (number != 1) {</w:t>
      </w:r>
    </w:p>
    <w:p w14:paraId="52DE92ED" w14:textId="77777777" w:rsidR="004A180E" w:rsidRDefault="004A180E" w:rsidP="004A180E">
      <w:r>
        <w:t>+        if (primeFactors[count] == 0) {</w:t>
      </w:r>
    </w:p>
    <w:p w14:paraId="3FB77CB1" w14:textId="77777777" w:rsidR="004A180E" w:rsidRDefault="004A180E" w:rsidP="004A180E">
      <w:r>
        <w:t>+            /* Not all factors listed */</w:t>
      </w:r>
    </w:p>
    <w:p w14:paraId="7D377008" w14:textId="77777777" w:rsidR="004A180E" w:rsidRDefault="004A180E" w:rsidP="004A180E">
      <w:r>
        <w:t>+            return getGeneratorStupid(groupLength);</w:t>
      </w:r>
    </w:p>
    <w:p w14:paraId="52D1EC06" w14:textId="77777777" w:rsidR="004A180E" w:rsidRDefault="004A180E" w:rsidP="004A180E">
      <w:r>
        <w:t>+        }</w:t>
      </w:r>
    </w:p>
    <w:p w14:paraId="5A588B9A" w14:textId="77777777" w:rsidR="004A180E" w:rsidRDefault="004A180E" w:rsidP="004A180E">
      <w:r>
        <w:t>+        if (number % primeFactors[count] == 0) {</w:t>
      </w:r>
    </w:p>
    <w:p w14:paraId="11F08297" w14:textId="77777777" w:rsidR="004A180E" w:rsidRDefault="004A180E" w:rsidP="004A180E">
      <w:r>
        <w:t>+            number /= primeFactors[count];</w:t>
      </w:r>
    </w:p>
    <w:p w14:paraId="52CEA70F" w14:textId="77777777" w:rsidR="004A180E" w:rsidRDefault="004A180E" w:rsidP="004A180E">
      <w:r>
        <w:t>+            if (found == 0) {</w:t>
      </w:r>
    </w:p>
    <w:p w14:paraId="5CEBB9DF" w14:textId="77777777" w:rsidR="004A180E" w:rsidRDefault="004A180E" w:rsidP="004A180E">
      <w:r>
        <w:t>+                factors[factorCount++] = primeFactors[count];</w:t>
      </w:r>
    </w:p>
    <w:p w14:paraId="5A468E88" w14:textId="77777777" w:rsidR="004A180E" w:rsidRDefault="004A180E" w:rsidP="004A180E">
      <w:r>
        <w:t>+                found                  = 1;</w:t>
      </w:r>
    </w:p>
    <w:p w14:paraId="5FD6CE2C" w14:textId="77777777" w:rsidR="004A180E" w:rsidRDefault="004A180E" w:rsidP="004A180E">
      <w:r>
        <w:t>+            }</w:t>
      </w:r>
    </w:p>
    <w:p w14:paraId="4EB054DC" w14:textId="77777777" w:rsidR="004A180E" w:rsidRDefault="004A180E" w:rsidP="004A180E">
      <w:r>
        <w:t>+        } else {</w:t>
      </w:r>
    </w:p>
    <w:p w14:paraId="5DB464D2" w14:textId="77777777" w:rsidR="004A180E" w:rsidRDefault="004A180E" w:rsidP="004A180E">
      <w:r>
        <w:t>+            count++;</w:t>
      </w:r>
    </w:p>
    <w:p w14:paraId="6C8CB184" w14:textId="77777777" w:rsidR="004A180E" w:rsidRDefault="004A180E" w:rsidP="004A180E">
      <w:r>
        <w:t>+            found = 0;</w:t>
      </w:r>
    </w:p>
    <w:p w14:paraId="6C82FE00" w14:textId="77777777" w:rsidR="004A180E" w:rsidRDefault="004A180E" w:rsidP="004A180E">
      <w:r>
        <w:t>+        }</w:t>
      </w:r>
    </w:p>
    <w:p w14:paraId="78573950" w14:textId="77777777" w:rsidR="004A180E" w:rsidRDefault="004A180E" w:rsidP="004A180E">
      <w:r>
        <w:t>+    }</w:t>
      </w:r>
    </w:p>
    <w:p w14:paraId="453EA0E2" w14:textId="77777777" w:rsidR="004A180E" w:rsidRDefault="004A180E" w:rsidP="004A180E">
      <w:r>
        <w:t>+</w:t>
      </w:r>
    </w:p>
    <w:p w14:paraId="0EAECA75" w14:textId="77777777" w:rsidR="004A180E" w:rsidRDefault="004A180E" w:rsidP="004A180E">
      <w:r>
        <w:t>+    for (count = 0; factors[count] != 0; count++) {</w:t>
      </w:r>
    </w:p>
    <w:p w14:paraId="6299A180" w14:textId="77777777" w:rsidR="004A180E" w:rsidRDefault="004A180E" w:rsidP="004A180E">
      <w:r>
        <w:t>+        factors[count] = (groupLength - 1) / factors[count];</w:t>
      </w:r>
    </w:p>
    <w:p w14:paraId="3AD591C7" w14:textId="77777777" w:rsidR="004A180E" w:rsidRDefault="004A180E" w:rsidP="004A180E">
      <w:r>
        <w:t>+    }</w:t>
      </w:r>
    </w:p>
    <w:p w14:paraId="2E4656D0" w14:textId="77777777" w:rsidR="004A180E" w:rsidRDefault="004A180E" w:rsidP="004A180E">
      <w:r>
        <w:t>+</w:t>
      </w:r>
    </w:p>
    <w:p w14:paraId="5B7D2308" w14:textId="77777777" w:rsidR="004A180E" w:rsidRDefault="004A180E" w:rsidP="004A180E">
      <w:r>
        <w:t>+    /* calculate generator */</w:t>
      </w:r>
    </w:p>
    <w:p w14:paraId="6AB5CFF5" w14:textId="77777777" w:rsidR="004A180E" w:rsidRDefault="004A180E" w:rsidP="004A180E">
      <w:r>
        <w:t>+    number = generator;</w:t>
      </w:r>
    </w:p>
    <w:p w14:paraId="5BF7D2FA" w14:textId="77777777" w:rsidR="004A180E" w:rsidRDefault="004A180E" w:rsidP="004A180E">
      <w:r>
        <w:t>+    count  = 0;</w:t>
      </w:r>
    </w:p>
    <w:p w14:paraId="4D65AD04" w14:textId="77777777" w:rsidR="004A180E" w:rsidRDefault="004A180E" w:rsidP="004A180E">
      <w:r>
        <w:t>+    while (factors[count] != 0) {</w:t>
      </w:r>
    </w:p>
    <w:p w14:paraId="50AB5761" w14:textId="77777777" w:rsidR="004A180E" w:rsidRDefault="004A180E" w:rsidP="004A180E">
      <w:r>
        <w:t>+        for (count2 = 0; count2 &lt; factors[count] - 1; count2++) {</w:t>
      </w:r>
    </w:p>
    <w:p w14:paraId="584417C7" w14:textId="77777777" w:rsidR="004A180E" w:rsidRDefault="004A180E" w:rsidP="004A180E">
      <w:r>
        <w:t>+            number = (number * generator) % groupLength;</w:t>
      </w:r>
    </w:p>
    <w:p w14:paraId="47510A94" w14:textId="77777777" w:rsidR="004A180E" w:rsidRDefault="004A180E" w:rsidP="004A180E">
      <w:r>
        <w:lastRenderedPageBreak/>
        <w:t>+        }</w:t>
      </w:r>
    </w:p>
    <w:p w14:paraId="0B0FAF14" w14:textId="77777777" w:rsidR="004A180E" w:rsidRDefault="004A180E" w:rsidP="004A180E">
      <w:r>
        <w:t>+        if (number != 1) {</w:t>
      </w:r>
    </w:p>
    <w:p w14:paraId="73BC4789" w14:textId="77777777" w:rsidR="004A180E" w:rsidRDefault="004A180E" w:rsidP="004A180E">
      <w:r>
        <w:t>+            count++;</w:t>
      </w:r>
    </w:p>
    <w:p w14:paraId="19115898" w14:textId="77777777" w:rsidR="004A180E" w:rsidRDefault="004A180E" w:rsidP="004A180E">
      <w:r>
        <w:t>+            number = generator;</w:t>
      </w:r>
    </w:p>
    <w:p w14:paraId="49808294" w14:textId="77777777" w:rsidR="004A180E" w:rsidRDefault="004A180E" w:rsidP="004A180E">
      <w:r>
        <w:t>+            if (factors[count] == 0) {</w:t>
      </w:r>
    </w:p>
    <w:p w14:paraId="621E4CEB" w14:textId="77777777" w:rsidR="004A180E" w:rsidRDefault="004A180E" w:rsidP="004A180E">
      <w:r>
        <w:t>+                return generator;</w:t>
      </w:r>
    </w:p>
    <w:p w14:paraId="3F79B574" w14:textId="77777777" w:rsidR="004A180E" w:rsidRDefault="004A180E" w:rsidP="004A180E">
      <w:r>
        <w:t>+            }</w:t>
      </w:r>
    </w:p>
    <w:p w14:paraId="3B32F410" w14:textId="77777777" w:rsidR="004A180E" w:rsidRDefault="004A180E" w:rsidP="004A180E">
      <w:r>
        <w:t>+        } else {</w:t>
      </w:r>
    </w:p>
    <w:p w14:paraId="2CC9EA3F" w14:textId="77777777" w:rsidR="004A180E" w:rsidRDefault="004A180E" w:rsidP="004A180E">
      <w:r>
        <w:t>+            count = 0;</w:t>
      </w:r>
    </w:p>
    <w:p w14:paraId="592C43F5" w14:textId="77777777" w:rsidR="004A180E" w:rsidRDefault="004A180E" w:rsidP="004A180E">
      <w:r>
        <w:t>+            generator++;</w:t>
      </w:r>
    </w:p>
    <w:p w14:paraId="1237FC60" w14:textId="77777777" w:rsidR="004A180E" w:rsidRDefault="004A180E" w:rsidP="004A180E">
      <w:r>
        <w:t>+            number = generator;</w:t>
      </w:r>
    </w:p>
    <w:p w14:paraId="08D9B7B6" w14:textId="77777777" w:rsidR="004A180E" w:rsidRDefault="004A180E" w:rsidP="004A180E">
      <w:r>
        <w:t>+        }</w:t>
      </w:r>
    </w:p>
    <w:p w14:paraId="23696383" w14:textId="77777777" w:rsidR="004A180E" w:rsidRDefault="004A180E" w:rsidP="004A180E">
      <w:r>
        <w:t>+    }</w:t>
      </w:r>
    </w:p>
    <w:p w14:paraId="1D1B5A61" w14:textId="77777777" w:rsidR="004A180E" w:rsidRDefault="004A180E" w:rsidP="004A180E">
      <w:r>
        <w:t>+</w:t>
      </w:r>
    </w:p>
    <w:p w14:paraId="3D670126" w14:textId="77777777" w:rsidR="004A180E" w:rsidRDefault="004A180E" w:rsidP="004A180E">
      <w:r>
        <w:t>+    return -1;</w:t>
      </w:r>
    </w:p>
    <w:p w14:paraId="33A3D457" w14:textId="77777777" w:rsidR="004A180E" w:rsidRDefault="004A180E" w:rsidP="004A180E">
      <w:r>
        <w:t>+}</w:t>
      </w:r>
    </w:p>
    <w:p w14:paraId="2F15D6A9" w14:textId="77777777" w:rsidR="004A180E" w:rsidRDefault="004A180E" w:rsidP="004A180E">
      <w:r>
        <w:t>+</w:t>
      </w:r>
    </w:p>
    <w:p w14:paraId="73D8EF0D" w14:textId="77777777" w:rsidR="004A180E" w:rsidRDefault="004A180E" w:rsidP="004A180E">
      <w:r>
        <w:t>+static void primeFFT(LC3_FLOAT* restrict x, LC3_INT length, LC3_FLOAT* restrict scratch, LC3_INT* restrict scratch2)</w:t>
      </w:r>
    </w:p>
    <w:p w14:paraId="6457C7DF" w14:textId="77777777" w:rsidR="004A180E" w:rsidRDefault="004A180E" w:rsidP="004A180E">
      <w:r>
        <w:t>+{</w:t>
      </w:r>
    </w:p>
    <w:p w14:paraId="169BA37C" w14:textId="77777777" w:rsidR="004A180E" w:rsidRDefault="004A180E" w:rsidP="004A180E">
      <w:r>
        <w:t>+    LC3_INT    i, k, middle = (length - 1) / 2;</w:t>
      </w:r>
    </w:p>
    <w:p w14:paraId="6BDB8DFB" w14:textId="77777777" w:rsidR="004A180E" w:rsidRDefault="004A180E" w:rsidP="004A180E">
      <w:r>
        <w:t>+    LC3_FLOAT *src1, *src2, *dest1, *dest2;</w:t>
      </w:r>
    </w:p>
    <w:p w14:paraId="60E2D064" w14:textId="77777777" w:rsidR="004A180E" w:rsidRDefault="004A180E" w:rsidP="004A180E">
      <w:r>
        <w:t>+    LC3_INT *  mapping, *map;</w:t>
      </w:r>
    </w:p>
    <w:p w14:paraId="7861700E" w14:textId="77777777" w:rsidR="004A180E" w:rsidRDefault="004A180E" w:rsidP="004A180E">
      <w:r>
        <w:t>+    LC3_INT    generator;</w:t>
      </w:r>
    </w:p>
    <w:p w14:paraId="4D14C039" w14:textId="77777777" w:rsidR="004A180E" w:rsidRDefault="004A180E" w:rsidP="004A180E">
      <w:r>
        <w:t>+</w:t>
      </w:r>
    </w:p>
    <w:p w14:paraId="301F1D5B" w14:textId="77777777" w:rsidR="004A180E" w:rsidRDefault="004A180E" w:rsidP="004A180E">
      <w:r>
        <w:t>+    LC3_INT mappingTable[25][97] = {</w:t>
      </w:r>
    </w:p>
    <w:p w14:paraId="34B5ECF3" w14:textId="77777777" w:rsidR="004A180E" w:rsidRDefault="004A180E" w:rsidP="004A180E">
      <w:r>
        <w:t>+        {0, 2},</w:t>
      </w:r>
    </w:p>
    <w:p w14:paraId="424FE54B" w14:textId="77777777" w:rsidR="004A180E" w:rsidRDefault="004A180E" w:rsidP="004A180E">
      <w:r>
        <w:t>+        {0, 2, 4},</w:t>
      </w:r>
    </w:p>
    <w:p w14:paraId="0E1C3EDF" w14:textId="77777777" w:rsidR="004A180E" w:rsidRDefault="004A180E" w:rsidP="004A180E">
      <w:r>
        <w:t>+        {0, 2, 4, 8, 6},</w:t>
      </w:r>
    </w:p>
    <w:p w14:paraId="6CA4B592" w14:textId="77777777" w:rsidR="004A180E" w:rsidRDefault="004A180E" w:rsidP="004A180E">
      <w:r>
        <w:t>+        {0, 2, 6, 4, 12, 8, 10},</w:t>
      </w:r>
    </w:p>
    <w:p w14:paraId="05D68399" w14:textId="77777777" w:rsidR="004A180E" w:rsidRDefault="004A180E" w:rsidP="004A180E">
      <w:r>
        <w:t>+        {0, 2, 4, 8, 16, 10, 20, 18, 14, 6, 12},</w:t>
      </w:r>
    </w:p>
    <w:p w14:paraId="11834B3E" w14:textId="77777777" w:rsidR="004A180E" w:rsidRDefault="004A180E" w:rsidP="004A180E">
      <w:r>
        <w:t>+        {0, 2, 4, 8, 16, 6, 12, 24, 22, 18, 10, 20, 14},</w:t>
      </w:r>
    </w:p>
    <w:p w14:paraId="74EA4803" w14:textId="77777777" w:rsidR="004A180E" w:rsidRDefault="004A180E" w:rsidP="004A180E">
      <w:r>
        <w:t>+        {0, 2, 6, 18, 20, 26, 10, 30, 22, 32, 28, 16, 14, 8, 24, 4, 12},</w:t>
      </w:r>
    </w:p>
    <w:p w14:paraId="5AD987A9" w14:textId="77777777" w:rsidR="004A180E" w:rsidRDefault="004A180E" w:rsidP="004A180E">
      <w:r>
        <w:t>+        {0, 2, 4, 8, 16, 32, 26, 14, 28, 18, 36, 34, 30, 22, 6, 12, 24, 10, 20},</w:t>
      </w:r>
    </w:p>
    <w:p w14:paraId="66363FE0" w14:textId="77777777" w:rsidR="004A180E" w:rsidRDefault="004A180E" w:rsidP="004A180E">
      <w:r>
        <w:t>+        {0, 2, 10, 4, 20, 8, 40, 16, 34, 32, 22, 18, 44, 36, 42, 26, 38, 6, 30, 12, 14, 24, 28},</w:t>
      </w:r>
    </w:p>
    <w:p w14:paraId="4A3D5A47" w14:textId="77777777" w:rsidR="004A180E" w:rsidRDefault="004A180E" w:rsidP="004A180E">
      <w:r>
        <w:lastRenderedPageBreak/>
        <w:t>+        {0, 2, 4, 8, 16, 32, 6, 12, 24, 48, 38, 18, 36, 14, 28, 56, 54, 50, 42, 26, 52, 46, 34, 10, 20, 40, 22, 44, 30},</w:t>
      </w:r>
    </w:p>
    <w:p w14:paraId="2EBD30D5" w14:textId="77777777" w:rsidR="004A180E" w:rsidRDefault="004A180E" w:rsidP="004A180E">
      <w:r>
        <w:t>+        {0,  2,  6,  18, 54, 38, 52, 32, 34, 40, 58, 50, 26, 16, 48, 20,</w:t>
      </w:r>
    </w:p>
    <w:p w14:paraId="2B072975" w14:textId="77777777" w:rsidR="004A180E" w:rsidRDefault="004A180E" w:rsidP="004A180E">
      <w:r>
        <w:t>+         60, 56, 44, 8,  24, 10, 30, 28, 22, 4,  12, 36, 46, 14, 42},</w:t>
      </w:r>
    </w:p>
    <w:p w14:paraId="4CCE2B52" w14:textId="77777777" w:rsidR="004A180E" w:rsidRDefault="004A180E" w:rsidP="004A180E">
      <w:r>
        <w:t>+        {0,  2,  4,  8,  16, 32, 64, 54, 34, 68, 62, 50, 26, 52, 30, 60, 46, 18, 36,</w:t>
      </w:r>
    </w:p>
    <w:p w14:paraId="1C60BD03" w14:textId="77777777" w:rsidR="004A180E" w:rsidRDefault="004A180E" w:rsidP="004A180E">
      <w:r>
        <w:t>+         72, 70, 66, 58, 42, 10, 20, 40, 6,  12, 24, 48, 22, 44, 14, 28, 56, 38},</w:t>
      </w:r>
    </w:p>
    <w:p w14:paraId="463FD5DC" w14:textId="77777777" w:rsidR="004A180E" w:rsidRDefault="004A180E" w:rsidP="004A180E">
      <w:r>
        <w:t>+        {0,  2,  12, 72, 22, 50, 54, 78, 58, 20, 38, 64, 56, 8,  48, 42, 6,  36, 52, 66, 68,</w:t>
      </w:r>
    </w:p>
    <w:p w14:paraId="19FC347D" w14:textId="77777777" w:rsidR="004A180E" w:rsidRDefault="004A180E" w:rsidP="004A180E">
      <w:r>
        <w:t>+         80, 70, 10, 60, 32, 28, 4,  24, 62, 44, 18, 26, 74, 34, 40, 76, 46, 30, 16, 14},</w:t>
      </w:r>
    </w:p>
    <w:p w14:paraId="7B765189" w14:textId="77777777" w:rsidR="004A180E" w:rsidRDefault="004A180E" w:rsidP="004A180E">
      <w:r>
        <w:t>+        {0,  2,  6,  18, 54, 76, 56, 82, 74, 50, 64, 20, 60, 8,  24, 72, 44, 46, 52, 70, 38, 28,</w:t>
      </w:r>
    </w:p>
    <w:p w14:paraId="0522E278" w14:textId="77777777" w:rsidR="004A180E" w:rsidRDefault="004A180E" w:rsidP="004A180E">
      <w:r>
        <w:t>+         84, 80, 68, 32, 10, 30, 4,  12, 36, 22, 66, 26, 78, 62, 14, 42, 40, 34, 16, 48, 58},</w:t>
      </w:r>
    </w:p>
    <w:p w14:paraId="2656C613" w14:textId="77777777" w:rsidR="004A180E" w:rsidRDefault="004A180E" w:rsidP="004A180E">
      <w:r>
        <w:t>+        {0,  2,  10, 50, 62, 28, 46, 42, 22, 16, 80, 24, 26, 36, 86, 54, 82, 34, 76, 4,  20, 6,  30, 56,</w:t>
      </w:r>
    </w:p>
    <w:p w14:paraId="69F98E62" w14:textId="77777777" w:rsidR="004A180E" w:rsidRDefault="004A180E" w:rsidP="004A180E">
      <w:r>
        <w:t>+         92, 84, 44, 32, 66, 48, 52, 72, 78, 14, 70, 68, 58, 8,  40, 12, 60, 18, 90, 74, 88, 64, 38},</w:t>
      </w:r>
    </w:p>
    <w:p w14:paraId="25D82A62" w14:textId="77777777" w:rsidR="004A180E" w:rsidRDefault="004A180E" w:rsidP="004A180E">
      <w:r>
        <w:t>+        {0,   2,   4,  8,  16, 32, 64, 22, 44, 88, 70, 34, 68, 30, 60, 14, 28, 56,  6,  12, 24, 48, 96, 86, 66, 26, 52,</w:t>
      </w:r>
    </w:p>
    <w:p w14:paraId="70DEB0D7" w14:textId="77777777" w:rsidR="004A180E" w:rsidRDefault="004A180E" w:rsidP="004A180E">
      <w:r>
        <w:t>+         104, 102, 98, 90, 74, 42, 84, 62, 18, 36, 72, 38, 76, 46, 92, 78, 50, 100, 94, 82, 58, 10, 20, 40, 80, 54},</w:t>
      </w:r>
    </w:p>
    <w:p w14:paraId="2A330DA3" w14:textId="77777777" w:rsidR="004A180E" w:rsidRDefault="004A180E" w:rsidP="004A180E">
      <w:r>
        <w:t>+        {0,  2,  4,   8,   16, 32, 64, 10, 20,  40, 80,  42,  84,  50,  100, 82, 46,  92, 66, 14,</w:t>
      </w:r>
    </w:p>
    <w:p w14:paraId="039EDE7D" w14:textId="77777777" w:rsidR="004A180E" w:rsidRDefault="004A180E" w:rsidP="004A180E">
      <w:r>
        <w:t>+         28, 56, 112, 106, 94, 70, 22, 44, 88,  58, 116, 114, 110, 102, 86,  54, 108, 98, 78, 38,</w:t>
      </w:r>
    </w:p>
    <w:p w14:paraId="00CA24B3" w14:textId="77777777" w:rsidR="004A180E" w:rsidRDefault="004A180E" w:rsidP="004A180E">
      <w:r>
        <w:t>+         76, 34, 68,  18,  36, 72, 26, 52, 104, 90, 62,  6,   12,  24,  48,  96, 74,  30, 60},</w:t>
      </w:r>
    </w:p>
    <w:p w14:paraId="65EE9ED9" w14:textId="77777777" w:rsidR="004A180E" w:rsidRDefault="004A180E" w:rsidP="004A180E">
      <w:r>
        <w:t>+        {0,  2,   4,  8,  16,  32, 64, 6,  12, 24, 48,  96,  70,  18,  36, 72, 22,  44,  88, 54, 108,</w:t>
      </w:r>
    </w:p>
    <w:p w14:paraId="0E50D10A" w14:textId="77777777" w:rsidR="004A180E" w:rsidRDefault="004A180E" w:rsidP="004A180E">
      <w:r>
        <w:t>+         94, 66,  10, 20, 40,  80, 38, 76, 30, 60, 120, 118, 114, 106, 90, 58, 116, 110, 98, 74, 26,</w:t>
      </w:r>
    </w:p>
    <w:p w14:paraId="4D702248" w14:textId="77777777" w:rsidR="004A180E" w:rsidRDefault="004A180E" w:rsidP="004A180E">
      <w:r>
        <w:t>+         52, 104, 86, 50, 100, 78, 34, 68, 14, 28, 56,  112, 102, 82,  42, 84, 46,  92,  62},</w:t>
      </w:r>
    </w:p>
    <w:p w14:paraId="61E00017" w14:textId="77777777" w:rsidR="004A180E" w:rsidRDefault="004A180E" w:rsidP="004A180E">
      <w:r>
        <w:t>+        {0,   2,  4,  8,   16,  32, 64, 128, 122, 110, 86, 38,  76,  18,  36,  72,  10, 20, 40, 80, 26, 52, 104,</w:t>
      </w:r>
    </w:p>
    <w:p w14:paraId="69706DAF" w14:textId="77777777" w:rsidR="004A180E" w:rsidRDefault="004A180E" w:rsidP="004A180E">
      <w:r>
        <w:t>+         74,  14, 28, 56,  112, 90, 46, 92,  50,  100, 66, 132, 130, 126, 118, 102, 70, 6,  12, 24, 48, 96, 58,</w:t>
      </w:r>
    </w:p>
    <w:p w14:paraId="192CD208" w14:textId="77777777" w:rsidR="004A180E" w:rsidRDefault="004A180E" w:rsidP="004A180E">
      <w:r>
        <w:t>+         116, 98, 62, 124, 114, 94, 54, 108, 82,  30,  60, 120, 106, 78,  22,  44,  88, 42, 84, 34, 68},</w:t>
      </w:r>
    </w:p>
    <w:p w14:paraId="67822F42" w14:textId="77777777" w:rsidR="004A180E" w:rsidRDefault="004A180E" w:rsidP="004A180E">
      <w:r>
        <w:t>+        {0,   2,  14, 98, 118, 116, 102, 4,  28, 54, 94, 90, 62,  8,   56,  108, 46,  38, 124, 16,  112, 74, 92, 76,</w:t>
      </w:r>
    </w:p>
    <w:p w14:paraId="085BD338" w14:textId="77777777" w:rsidR="004A180E" w:rsidRDefault="004A180E" w:rsidP="004A180E">
      <w:r>
        <w:t>+         106, 32, 82, 6,  42,  10,  70,  64, 22, 12, 84, 20, 140, 128, 44,  24,  26,  40, 138, 114, 88,  48, 52, 80,</w:t>
      </w:r>
    </w:p>
    <w:p w14:paraId="45C2AF76" w14:textId="77777777" w:rsidR="004A180E" w:rsidRDefault="004A180E" w:rsidP="004A180E">
      <w:r>
        <w:t>+         134, 86, 34, 96, 104, 18,  126, 30, 68, 50, 66, 36, 110, 60,  136, 100, 132, 72, 78,  120, 130, 58, 122},</w:t>
      </w:r>
    </w:p>
    <w:p w14:paraId="58D20A79" w14:textId="77777777" w:rsidR="004A180E" w:rsidRDefault="004A180E" w:rsidP="004A180E">
      <w:r>
        <w:t>+        {0,   2,   10,  50, 104, 82,  118, 6,   30,  4,   20, 100, 62,  18,  90, 12,  60,  8,  40,</w:t>
      </w:r>
    </w:p>
    <w:p w14:paraId="0CE89E2D" w14:textId="77777777" w:rsidR="004A180E" w:rsidRDefault="004A180E" w:rsidP="004A180E">
      <w:r>
        <w:t>+         54,  124, 36,  34, 24,  120, 16,  80,  108, 102, 72, 68,  48,  94,  32, 14,  70,  58, 144,</w:t>
      </w:r>
    </w:p>
    <w:p w14:paraId="5308CC22" w14:textId="77777777" w:rsidR="004A180E" w:rsidRDefault="004A180E" w:rsidP="004A180E">
      <w:r>
        <w:t>+         136, 96,  42,  64, 28,  140, 116, 142, 126, 46,  84, 128, 56,  134, 86, 138, 106, 92, 22,</w:t>
      </w:r>
    </w:p>
    <w:p w14:paraId="138C1F81" w14:textId="77777777" w:rsidR="004A180E" w:rsidRDefault="004A180E" w:rsidP="004A180E">
      <w:r>
        <w:t>+         110, 112, 122, 26, 130, 66,  38,  44,  74,  78,  98, 52,  114, 132, 76, 88},</w:t>
      </w:r>
    </w:p>
    <w:p w14:paraId="01A1419A" w14:textId="77777777" w:rsidR="004A180E" w:rsidRDefault="004A180E" w:rsidP="004A180E">
      <w:r>
        <w:t>+        {0,   2,   6,   18,  54,  4,   12,  36, 108, 8,   24,  72,  58,  16,  48,  144, 116, 32, 96, 130,</w:t>
      </w:r>
    </w:p>
    <w:p w14:paraId="225E6B18" w14:textId="77777777" w:rsidR="004A180E" w:rsidRDefault="004A180E" w:rsidP="004A180E">
      <w:r>
        <w:t>+         74,  64,  34,  102, 148, 128, 68,  46, 138, 98,  136, 92,  118, 38,  114, 26,  78,  76, 70, 52,</w:t>
      </w:r>
    </w:p>
    <w:p w14:paraId="1B3F2966" w14:textId="77777777" w:rsidR="004A180E" w:rsidRDefault="004A180E" w:rsidP="004A180E">
      <w:r>
        <w:t>+         156, 152, 140, 104, 154, 146, 122, 50, 150, 134, 86,  100, 142, 110, 14,  42,  126, 62, 28, 84,</w:t>
      </w:r>
    </w:p>
    <w:p w14:paraId="6123FD71" w14:textId="77777777" w:rsidR="004A180E" w:rsidRDefault="004A180E" w:rsidP="004A180E">
      <w:r>
        <w:t>+         94,  124, 56,  10,  30,  90,  112, 20, 60,  22,  66,  40,  120, 44,  132, 80,  82,  88, 106},</w:t>
      </w:r>
    </w:p>
    <w:p w14:paraId="3CBEAFE8" w14:textId="77777777" w:rsidR="004A180E" w:rsidRDefault="004A180E" w:rsidP="004A180E">
      <w:r>
        <w:t>+        {0,   2,   4,   8,   16,  32,  64,  128, 90,  14,  28,  56,  112, 58,  116, 66, 132, 98,  30,  60,  120,</w:t>
      </w:r>
    </w:p>
    <w:p w14:paraId="7A6F1CF6" w14:textId="77777777" w:rsidR="004A180E" w:rsidRDefault="004A180E" w:rsidP="004A180E">
      <w:r>
        <w:t>+         74,  148, 130, 94,  22,  44,  88,  10,  20,  40,  80,  160, 154, 142, 118, 70, 140, 114, 62,  124, 82,</w:t>
      </w:r>
    </w:p>
    <w:p w14:paraId="13B706BA" w14:textId="77777777" w:rsidR="004A180E" w:rsidRDefault="004A180E" w:rsidP="004A180E">
      <w:r>
        <w:lastRenderedPageBreak/>
        <w:t>+         164, 162, 158, 150, 134, 102, 38,  76,  152, 138, 110, 54,  108, 50,  100, 34, 68,  136, 106, 46,  92,</w:t>
      </w:r>
    </w:p>
    <w:p w14:paraId="6F89BCB3" w14:textId="77777777" w:rsidR="004A180E" w:rsidRDefault="004A180E" w:rsidP="004A180E">
      <w:r>
        <w:t>+         18,  36,  72,  144, 122, 78,  156, 146, 126, 86,  6,   12,  24,  48,  96,  26, 52,  104, 42,  84},</w:t>
      </w:r>
    </w:p>
    <w:p w14:paraId="12190289" w14:textId="77777777" w:rsidR="004A180E" w:rsidRDefault="004A180E" w:rsidP="004A180E">
      <w:r>
        <w:t>+        {0,   2,   6,   18,  54,  162, 130, 34,  102, 128, 28,  84,  74,  44,  132, 40,  120, 4,</w:t>
      </w:r>
    </w:p>
    <w:p w14:paraId="6482FDA3" w14:textId="77777777" w:rsidR="004A180E" w:rsidRDefault="004A180E" w:rsidP="004A180E">
      <w:r>
        <w:t>+         12,  36,  108, 146, 82,  68,  26,  78,  56,  168, 148, 88,  86,  80,  62,  8,   24,  72,</w:t>
      </w:r>
    </w:p>
    <w:p w14:paraId="10493514" w14:textId="77777777" w:rsidR="004A180E" w:rsidRDefault="004A180E" w:rsidP="004A180E">
      <w:r>
        <w:t>+         38,  114, 164, 136, 52,  156, 112, 158, 118, 176, 172, 160, 124, 16,  48,  144, 76,  50,</w:t>
      </w:r>
    </w:p>
    <w:p w14:paraId="6385F217" w14:textId="77777777" w:rsidR="004A180E" w:rsidRDefault="004A180E" w:rsidP="004A180E">
      <w:r>
        <w:t>+         150, 94,  104, 134, 46,  138, 58,  174, 166, 142, 70,  32,  96,  110, 152, 100, 122, 10,</w:t>
      </w:r>
    </w:p>
    <w:p w14:paraId="24A5548B" w14:textId="77777777" w:rsidR="004A180E" w:rsidRDefault="004A180E" w:rsidP="004A180E">
      <w:r>
        <w:t>+         30,  90,  92,  98,  116, 170, 154, 106, 140, 64,  14,  42,  126, 22,  66,  20,  60},</w:t>
      </w:r>
    </w:p>
    <w:p w14:paraId="75A91975" w14:textId="77777777" w:rsidR="004A180E" w:rsidRDefault="004A180E" w:rsidP="004A180E">
      <w:r>
        <w:t>+        {0,   2,   10,  50,  56,  86,  42, 16,  80,  12,  60,  106, 142, 128, 58,  96,  92,  72,  166, 54,</w:t>
      </w:r>
    </w:p>
    <w:p w14:paraId="734289D9" w14:textId="77777777" w:rsidR="004A180E" w:rsidRDefault="004A180E" w:rsidP="004A180E">
      <w:r>
        <w:t>+         76,  186, 154, 188, 164, 44,  26, 130, 68,  146, 148, 158, 14,  70,  156, 4,   20,  100, 112, 172,</w:t>
      </w:r>
    </w:p>
    <w:p w14:paraId="5AAF3CD8" w14:textId="77777777" w:rsidR="004A180E" w:rsidRDefault="004A180E" w:rsidP="004A180E">
      <w:r>
        <w:t>+         84,  32,  160, 24,  120, 18,  90, 62,  116, 192, 184, 144, 138, 108, 152, 178, 114, 182, 134, 88,</w:t>
      </w:r>
    </w:p>
    <w:p w14:paraId="0FBE23C8" w14:textId="77777777" w:rsidR="004A180E" w:rsidRDefault="004A180E" w:rsidP="004A180E">
      <w:r>
        <w:t>+         52,  66,  136, 98,  102, 122, 28, 140, 118, 8,   40,  6,   30,  150, 168, 64,  126, 48,  46,  36,</w:t>
      </w:r>
    </w:p>
    <w:p w14:paraId="0C6F660F" w14:textId="77777777" w:rsidR="004A180E" w:rsidRDefault="004A180E" w:rsidP="004A180E">
      <w:r>
        <w:t>+         180, 124, 38,  190, 174, 94,  82, 22,  110, 162, 34,  170, 74,  176, 104, 132, 78}};</w:t>
      </w:r>
    </w:p>
    <w:p w14:paraId="28AAFBFB" w14:textId="77777777" w:rsidR="004A180E" w:rsidRDefault="004A180E" w:rsidP="004A180E">
      <w:r>
        <w:t>+</w:t>
      </w:r>
    </w:p>
    <w:p w14:paraId="42919E4E" w14:textId="77777777" w:rsidR="004A180E" w:rsidRDefault="004A180E" w:rsidP="004A180E">
      <w:r>
        <w:t>+    if (length &lt; BORDER_FOR_SECOND_SCRATCH) {</w:t>
      </w:r>
    </w:p>
    <w:p w14:paraId="6772F32C" w14:textId="77777777" w:rsidR="004A180E" w:rsidRDefault="004A180E" w:rsidP="004A180E">
      <w:r>
        <w:t>+        for (i = 1;; i++) {</w:t>
      </w:r>
    </w:p>
    <w:p w14:paraId="3FE7BAD9" w14:textId="77777777" w:rsidR="004A180E" w:rsidRDefault="004A180E" w:rsidP="004A180E">
      <w:r>
        <w:t>+            if (primeFactors[i] == length) {</w:t>
      </w:r>
    </w:p>
    <w:p w14:paraId="37F7E4D5" w14:textId="77777777" w:rsidR="004A180E" w:rsidRDefault="004A180E" w:rsidP="004A180E">
      <w:r>
        <w:t>+                mapping = mappingTable[i];</w:t>
      </w:r>
    </w:p>
    <w:p w14:paraId="3C129C97" w14:textId="77777777" w:rsidR="004A180E" w:rsidRDefault="004A180E" w:rsidP="004A180E">
      <w:r>
        <w:t>+                break;</w:t>
      </w:r>
    </w:p>
    <w:p w14:paraId="310E2532" w14:textId="77777777" w:rsidR="004A180E" w:rsidRDefault="004A180E" w:rsidP="004A180E">
      <w:r>
        <w:t>+            }</w:t>
      </w:r>
    </w:p>
    <w:p w14:paraId="06B5CEED" w14:textId="77777777" w:rsidR="004A180E" w:rsidRDefault="004A180E" w:rsidP="004A180E">
      <w:r>
        <w:t>+            assert(primeFactors[i] != 0);</w:t>
      </w:r>
    </w:p>
    <w:p w14:paraId="07D012D2" w14:textId="77777777" w:rsidR="004A180E" w:rsidRDefault="004A180E" w:rsidP="004A180E">
      <w:r>
        <w:t>+        }</w:t>
      </w:r>
    </w:p>
    <w:p w14:paraId="546EC905" w14:textId="77777777" w:rsidR="004A180E" w:rsidRDefault="004A180E" w:rsidP="004A180E">
      <w:r>
        <w:t>+    } else {</w:t>
      </w:r>
    </w:p>
    <w:p w14:paraId="3922B0A4" w14:textId="77777777" w:rsidR="004A180E" w:rsidRDefault="004A180E" w:rsidP="004A180E">
      <w:r>
        <w:t>+        mapping = scratch2;</w:t>
      </w:r>
    </w:p>
    <w:p w14:paraId="02DF45AB" w14:textId="77777777" w:rsidR="004A180E" w:rsidRDefault="004A180E" w:rsidP="004A180E">
      <w:r>
        <w:t>+</w:t>
      </w:r>
    </w:p>
    <w:p w14:paraId="4A806C8A" w14:textId="77777777" w:rsidR="004A180E" w:rsidRDefault="004A180E" w:rsidP="004A180E">
      <w:r>
        <w:t>+        /* get primitive root */</w:t>
      </w:r>
    </w:p>
    <w:p w14:paraId="3BD0C58C" w14:textId="77777777" w:rsidR="004A180E" w:rsidRDefault="004A180E" w:rsidP="004A180E">
      <w:r>
        <w:t>+        generator = getGenerator(length);</w:t>
      </w:r>
    </w:p>
    <w:p w14:paraId="53376D6A" w14:textId="77777777" w:rsidR="004A180E" w:rsidRDefault="004A180E" w:rsidP="004A180E">
      <w:r>
        <w:t>+        assert(generator != -1);</w:t>
      </w:r>
    </w:p>
    <w:p w14:paraId="106D6862" w14:textId="77777777" w:rsidR="004A180E" w:rsidRDefault="004A180E" w:rsidP="004A180E">
      <w:r>
        <w:t>+</w:t>
      </w:r>
    </w:p>
    <w:p w14:paraId="504A2828" w14:textId="77777777" w:rsidR="004A180E" w:rsidRDefault="004A180E" w:rsidP="004A180E">
      <w:r>
        <w:t>+        /* init mapping */</w:t>
      </w:r>
    </w:p>
    <w:p w14:paraId="47F354FB" w14:textId="77777777" w:rsidR="004A180E" w:rsidRDefault="004A180E" w:rsidP="004A180E">
      <w:r>
        <w:t>+        mapping[0] = 0;</w:t>
      </w:r>
    </w:p>
    <w:p w14:paraId="5D1001D7" w14:textId="77777777" w:rsidR="004A180E" w:rsidRDefault="004A180E" w:rsidP="004A180E">
      <w:r>
        <w:t>+        mapping[1] = 1;</w:t>
      </w:r>
    </w:p>
    <w:p w14:paraId="4A237B15" w14:textId="77777777" w:rsidR="004A180E" w:rsidRDefault="004A180E" w:rsidP="004A180E">
      <w:r>
        <w:t>+        for (i = 2; i &lt; length; i++) {</w:t>
      </w:r>
    </w:p>
    <w:p w14:paraId="4E35B6A2" w14:textId="77777777" w:rsidR="004A180E" w:rsidRDefault="004A180E" w:rsidP="004A180E">
      <w:r>
        <w:t>+            mapping[i] = mapping[i - 1] * generator;</w:t>
      </w:r>
    </w:p>
    <w:p w14:paraId="7DAC552A" w14:textId="77777777" w:rsidR="004A180E" w:rsidRDefault="004A180E" w:rsidP="004A180E">
      <w:r>
        <w:t>+            if (mapping[i] &gt; length - 1) {</w:t>
      </w:r>
    </w:p>
    <w:p w14:paraId="574C372C" w14:textId="77777777" w:rsidR="004A180E" w:rsidRDefault="004A180E" w:rsidP="004A180E">
      <w:r>
        <w:t>+                mapping[i] = (mapping[i] % length - 1) + 1;</w:t>
      </w:r>
    </w:p>
    <w:p w14:paraId="21ED8A33" w14:textId="77777777" w:rsidR="004A180E" w:rsidRDefault="004A180E" w:rsidP="004A180E">
      <w:r>
        <w:lastRenderedPageBreak/>
        <w:t>+            }</w:t>
      </w:r>
    </w:p>
    <w:p w14:paraId="30DB79A1" w14:textId="77777777" w:rsidR="004A180E" w:rsidRDefault="004A180E" w:rsidP="004A180E">
      <w:r>
        <w:t>+        }</w:t>
      </w:r>
    </w:p>
    <w:p w14:paraId="6ED5EAAE" w14:textId="77777777" w:rsidR="004A180E" w:rsidRDefault="004A180E" w:rsidP="004A180E">
      <w:r>
        <w:t>+</w:t>
      </w:r>
    </w:p>
    <w:p w14:paraId="1F990335" w14:textId="77777777" w:rsidR="004A180E" w:rsidRDefault="004A180E" w:rsidP="004A180E">
      <w:r>
        <w:t>+        /* double mapping value */</w:t>
      </w:r>
    </w:p>
    <w:p w14:paraId="4C1CD49B" w14:textId="77777777" w:rsidR="004A180E" w:rsidRDefault="004A180E" w:rsidP="004A180E">
      <w:r>
        <w:t>+        for (i = 1; i &lt; length; i++) {</w:t>
      </w:r>
    </w:p>
    <w:p w14:paraId="09151BAC" w14:textId="77777777" w:rsidR="004A180E" w:rsidRDefault="004A180E" w:rsidP="004A180E">
      <w:r>
        <w:t>+            mapping[i] *= 2;</w:t>
      </w:r>
    </w:p>
    <w:p w14:paraId="09D35567" w14:textId="77777777" w:rsidR="004A180E" w:rsidRDefault="004A180E" w:rsidP="004A180E">
      <w:r>
        <w:t>+        }</w:t>
      </w:r>
    </w:p>
    <w:p w14:paraId="0B800193" w14:textId="77777777" w:rsidR="004A180E" w:rsidRDefault="004A180E" w:rsidP="004A180E">
      <w:r>
        <w:t>+    }</w:t>
      </w:r>
    </w:p>
    <w:p w14:paraId="48C91DDF" w14:textId="77777777" w:rsidR="004A180E" w:rsidRDefault="004A180E" w:rsidP="004A180E">
      <w:r>
        <w:t>+</w:t>
      </w:r>
    </w:p>
    <w:p w14:paraId="668BDA10" w14:textId="77777777" w:rsidR="004A180E" w:rsidRDefault="004A180E" w:rsidP="004A180E">
      <w:r>
        <w:t>+    /* remap input to scratch */</w:t>
      </w:r>
    </w:p>
    <w:p w14:paraId="1E3980CA" w14:textId="77777777" w:rsidR="004A180E" w:rsidRDefault="004A180E" w:rsidP="004A180E">
      <w:r>
        <w:t>+    scratch[0] = x[0];</w:t>
      </w:r>
    </w:p>
    <w:p w14:paraId="1F0E8B38" w14:textId="77777777" w:rsidR="004A180E" w:rsidRDefault="004A180E" w:rsidP="004A180E">
      <w:r>
        <w:t>+    scratch[1] = x[1];</w:t>
      </w:r>
    </w:p>
    <w:p w14:paraId="0BFFA1EA" w14:textId="77777777" w:rsidR="004A180E" w:rsidRDefault="004A180E" w:rsidP="004A180E">
      <w:r>
        <w:t>+    scratch[2] = x[2];</w:t>
      </w:r>
    </w:p>
    <w:p w14:paraId="68F334D2" w14:textId="77777777" w:rsidR="004A180E" w:rsidRDefault="004A180E" w:rsidP="004A180E">
      <w:r>
        <w:t>+    scratch[3] = x[3];</w:t>
      </w:r>
    </w:p>
    <w:p w14:paraId="553E3993" w14:textId="77777777" w:rsidR="004A180E" w:rsidRDefault="004A180E" w:rsidP="004A180E">
      <w:r>
        <w:t>+    map        = mapping + length - 1;</w:t>
      </w:r>
    </w:p>
    <w:p w14:paraId="4F339BB6" w14:textId="77777777" w:rsidR="004A180E" w:rsidRDefault="004A180E" w:rsidP="004A180E">
      <w:r>
        <w:t>+    for (i = 4; i &lt; 2 * length; map--) {</w:t>
      </w:r>
    </w:p>
    <w:p w14:paraId="09E970C2" w14:textId="77777777" w:rsidR="004A180E" w:rsidRDefault="004A180E" w:rsidP="004A180E">
      <w:r>
        <w:t>+        scratch[i++] = x[(*map)];</w:t>
      </w:r>
    </w:p>
    <w:p w14:paraId="5B977B92" w14:textId="77777777" w:rsidR="004A180E" w:rsidRDefault="004A180E" w:rsidP="004A180E">
      <w:r>
        <w:t>+        scratch[i++] = x[(*map) + 1];</w:t>
      </w:r>
    </w:p>
    <w:p w14:paraId="5D6C799D" w14:textId="77777777" w:rsidR="004A180E" w:rsidRDefault="004A180E" w:rsidP="004A180E">
      <w:r>
        <w:t>+    }</w:t>
      </w:r>
    </w:p>
    <w:p w14:paraId="25825341" w14:textId="77777777" w:rsidR="004A180E" w:rsidRDefault="004A180E" w:rsidP="004A180E">
      <w:r>
        <w:t>+</w:t>
      </w:r>
    </w:p>
    <w:p w14:paraId="13C0A894" w14:textId="77777777" w:rsidR="004A180E" w:rsidRDefault="004A180E" w:rsidP="004A180E">
      <w:r>
        <w:t>+    /* print sums and diffs into scratch by using symmetry */</w:t>
      </w:r>
    </w:p>
    <w:p w14:paraId="610FDF93" w14:textId="77777777" w:rsidR="004A180E" w:rsidRDefault="004A180E" w:rsidP="004A180E">
      <w:r>
        <w:t>+    x[length] = x[1]; /* imaginary und real part */</w:t>
      </w:r>
    </w:p>
    <w:p w14:paraId="3900F1E1" w14:textId="77777777" w:rsidR="004A180E" w:rsidRDefault="004A180E" w:rsidP="004A180E">
      <w:r>
        <w:t>+    dest1     = x + 1;</w:t>
      </w:r>
    </w:p>
    <w:p w14:paraId="744C18A8" w14:textId="77777777" w:rsidR="004A180E" w:rsidRDefault="004A180E" w:rsidP="004A180E">
      <w:r>
        <w:t>+    dest2     = x + length + 1;</w:t>
      </w:r>
    </w:p>
    <w:p w14:paraId="265ACFA8" w14:textId="77777777" w:rsidR="004A180E" w:rsidRDefault="004A180E" w:rsidP="004A180E">
      <w:r>
        <w:t>+    src1      = scratch + 2;</w:t>
      </w:r>
    </w:p>
    <w:p w14:paraId="04DD25CB" w14:textId="77777777" w:rsidR="004A180E" w:rsidRDefault="004A180E" w:rsidP="004A180E">
      <w:r>
        <w:t>+    src2      = scratch + length + 1;</w:t>
      </w:r>
    </w:p>
    <w:p w14:paraId="32FF9458" w14:textId="77777777" w:rsidR="004A180E" w:rsidRDefault="004A180E" w:rsidP="004A180E">
      <w:r>
        <w:t>+</w:t>
      </w:r>
    </w:p>
    <w:p w14:paraId="11EAC545" w14:textId="77777777" w:rsidR="004A180E" w:rsidRDefault="004A180E" w:rsidP="004A180E">
      <w:r>
        <w:t>+    for (i = 2; i &lt; length; i += 2) {</w:t>
      </w:r>
    </w:p>
    <w:p w14:paraId="769E9E9C" w14:textId="77777777" w:rsidR="004A180E" w:rsidRDefault="004A180E" w:rsidP="004A180E">
      <w:r>
        <w:t>+        LC3_FLOAT tmp1R, tmp1I, tmp2R, tmp2I;</w:t>
      </w:r>
    </w:p>
    <w:p w14:paraId="3E37CFDE" w14:textId="77777777" w:rsidR="004A180E" w:rsidRDefault="004A180E" w:rsidP="004A180E">
      <w:r>
        <w:t>+        tmp1R    = *src1++;</w:t>
      </w:r>
    </w:p>
    <w:p w14:paraId="7E2E4199" w14:textId="77777777" w:rsidR="004A180E" w:rsidRDefault="004A180E" w:rsidP="004A180E">
      <w:r>
        <w:t>+        tmp1I    = *src1++;</w:t>
      </w:r>
    </w:p>
    <w:p w14:paraId="4F979580" w14:textId="77777777" w:rsidR="004A180E" w:rsidRDefault="004A180E" w:rsidP="004A180E">
      <w:r>
        <w:t>+        tmp2R    = *src2++;</w:t>
      </w:r>
    </w:p>
    <w:p w14:paraId="054F205A" w14:textId="77777777" w:rsidR="004A180E" w:rsidRDefault="004A180E" w:rsidP="004A180E">
      <w:r>
        <w:t>+        tmp2I    = *src2++;</w:t>
      </w:r>
    </w:p>
    <w:p w14:paraId="4798CFCC" w14:textId="77777777" w:rsidR="004A180E" w:rsidRDefault="004A180E" w:rsidP="004A180E">
      <w:r>
        <w:t>+        *dest1++ = tmp1R + tmp2R;</w:t>
      </w:r>
    </w:p>
    <w:p w14:paraId="4C689A4D" w14:textId="77777777" w:rsidR="004A180E" w:rsidRDefault="004A180E" w:rsidP="004A180E">
      <w:r>
        <w:t>+        *dest1++ = tmp1R - tmp2R;</w:t>
      </w:r>
    </w:p>
    <w:p w14:paraId="63F469F7" w14:textId="77777777" w:rsidR="004A180E" w:rsidRDefault="004A180E" w:rsidP="004A180E">
      <w:r>
        <w:lastRenderedPageBreak/>
        <w:t>+        *dest2++ = tmp1I + tmp2I;</w:t>
      </w:r>
    </w:p>
    <w:p w14:paraId="32921B72" w14:textId="77777777" w:rsidR="004A180E" w:rsidRDefault="004A180E" w:rsidP="004A180E">
      <w:r>
        <w:t>+        *dest2++ = tmp1I - tmp2I;</w:t>
      </w:r>
    </w:p>
    <w:p w14:paraId="2A33C1C7" w14:textId="77777777" w:rsidR="004A180E" w:rsidRDefault="004A180E" w:rsidP="004A180E">
      <w:r>
        <w:t>+</w:t>
      </w:r>
    </w:p>
    <w:p w14:paraId="1E9DAF36" w14:textId="77777777" w:rsidR="004A180E" w:rsidRDefault="004A180E" w:rsidP="004A180E">
      <w:r>
        <w:t>+        scratch[0] += tmp1R + tmp2R;</w:t>
      </w:r>
    </w:p>
    <w:p w14:paraId="22575BC6" w14:textId="77777777" w:rsidR="004A180E" w:rsidRDefault="004A180E" w:rsidP="004A180E">
      <w:r>
        <w:t>+        scratch[1] += tmp1I + tmp2I;</w:t>
      </w:r>
    </w:p>
    <w:p w14:paraId="0C687467" w14:textId="77777777" w:rsidR="004A180E" w:rsidRDefault="004A180E" w:rsidP="004A180E">
      <w:r>
        <w:t>+    }</w:t>
      </w:r>
    </w:p>
    <w:p w14:paraId="1E46531C" w14:textId="77777777" w:rsidR="004A180E" w:rsidRDefault="004A180E" w:rsidP="004A180E">
      <w:r>
        <w:t>+</w:t>
      </w:r>
    </w:p>
    <w:p w14:paraId="0AEF1BC9" w14:textId="77777777" w:rsidR="004A180E" w:rsidRDefault="004A180E" w:rsidP="004A180E">
      <w:r>
        <w:t>+    /* init with values from the first column */</w:t>
      </w:r>
    </w:p>
    <w:p w14:paraId="1209B3DB" w14:textId="77777777" w:rsidR="004A180E" w:rsidRDefault="004A180E" w:rsidP="004A180E">
      <w:r>
        <w:t>+    dest1 = scratch + 2;</w:t>
      </w:r>
    </w:p>
    <w:p w14:paraId="19459720" w14:textId="77777777" w:rsidR="004A180E" w:rsidRDefault="004A180E" w:rsidP="004A180E">
      <w:r>
        <w:t>+    for (i = 1; i &lt; length; i++) {</w:t>
      </w:r>
    </w:p>
    <w:p w14:paraId="1DC373CE" w14:textId="77777777" w:rsidR="004A180E" w:rsidRDefault="004A180E" w:rsidP="004A180E">
      <w:r>
        <w:t>+        *dest1++ = x[0];      /* add real part of x(0)(factor = 1) */</w:t>
      </w:r>
    </w:p>
    <w:p w14:paraId="6E3E5CC2" w14:textId="77777777" w:rsidR="004A180E" w:rsidRDefault="004A180E" w:rsidP="004A180E">
      <w:r>
        <w:t>+        *dest1++ = x[length]; /* add imaginary part of x(0)(factor = 1) */</w:t>
      </w:r>
    </w:p>
    <w:p w14:paraId="69795DC8" w14:textId="77777777" w:rsidR="004A180E" w:rsidRDefault="004A180E" w:rsidP="004A180E">
      <w:r>
        <w:t>+    }</w:t>
      </w:r>
    </w:p>
    <w:p w14:paraId="700FC3A7" w14:textId="77777777" w:rsidR="004A180E" w:rsidRDefault="004A180E" w:rsidP="004A180E">
      <w:r>
        <w:t>+</w:t>
      </w:r>
    </w:p>
    <w:p w14:paraId="27D1E37E" w14:textId="77777777" w:rsidR="004A180E" w:rsidRDefault="004A180E" w:rsidP="004A180E">
      <w:r>
        <w:t>+    for (k = 1; k &lt;= middle; k++) {</w:t>
      </w:r>
    </w:p>
    <w:p w14:paraId="3A111C22" w14:textId="77777777" w:rsidR="004A180E" w:rsidRDefault="004A180E" w:rsidP="004A180E">
      <w:r>
        <w:t>+        /* loop through all cos/sin values */</w:t>
      </w:r>
    </w:p>
    <w:p w14:paraId="3D712981" w14:textId="77777777" w:rsidR="004A180E" w:rsidRDefault="004A180E" w:rsidP="004A180E">
      <w:r>
        <w:t>+        LC3_FLOAT sinVal, cosVal;</w:t>
      </w:r>
    </w:p>
    <w:p w14:paraId="39521BF2" w14:textId="77777777" w:rsidR="004A180E" w:rsidRDefault="004A180E" w:rsidP="004A180E">
      <w:r>
        <w:t>+        LC3_INT   length1, length2;</w:t>
      </w:r>
    </w:p>
    <w:p w14:paraId="1E06E3D7" w14:textId="77777777" w:rsidR="004A180E" w:rsidRDefault="004A180E" w:rsidP="004A180E">
      <w:r>
        <w:t>+        LC3_FLOAT rePre, reMre, imPim, imMim;</w:t>
      </w:r>
    </w:p>
    <w:p w14:paraId="095F692E" w14:textId="77777777" w:rsidR="004A180E" w:rsidRDefault="004A180E" w:rsidP="004A180E">
      <w:r>
        <w:t>+</w:t>
      </w:r>
    </w:p>
    <w:p w14:paraId="2C52B46C" w14:textId="77777777" w:rsidR="004A180E" w:rsidRDefault="004A180E" w:rsidP="004A180E">
      <w:r>
        <w:t>+        cosVal = (LC3_FLOAT)LC3_COS(-M_PIl * mapping[k] / length);</w:t>
      </w:r>
    </w:p>
    <w:p w14:paraId="7BE05B3D" w14:textId="77777777" w:rsidR="004A180E" w:rsidRDefault="004A180E" w:rsidP="004A180E">
      <w:r>
        <w:t>+        sinVal = (LC3_FLOAT)LC3_SIN(-M_PIl * mapping[k] / length);</w:t>
      </w:r>
    </w:p>
    <w:p w14:paraId="6919225A" w14:textId="77777777" w:rsidR="004A180E" w:rsidRDefault="004A180E" w:rsidP="004A180E">
      <w:r>
        <w:t>+</w:t>
      </w:r>
    </w:p>
    <w:p w14:paraId="0447C5D1" w14:textId="77777777" w:rsidR="004A180E" w:rsidRDefault="004A180E" w:rsidP="004A180E">
      <w:r>
        <w:t>+        /* compute in two parts (length1, length2) to avoid if() in for loop */</w:t>
      </w:r>
    </w:p>
    <w:p w14:paraId="507CA4B6" w14:textId="77777777" w:rsidR="004A180E" w:rsidRDefault="004A180E" w:rsidP="004A180E">
      <w:r>
        <w:t>+        length1 = middle - k + 1;</w:t>
      </w:r>
    </w:p>
    <w:p w14:paraId="58C7C663" w14:textId="77777777" w:rsidR="004A180E" w:rsidRDefault="004A180E" w:rsidP="004A180E">
      <w:r>
        <w:t>+        length2 = middle - length1;</w:t>
      </w:r>
    </w:p>
    <w:p w14:paraId="0312AFDE" w14:textId="77777777" w:rsidR="004A180E" w:rsidRDefault="004A180E" w:rsidP="004A180E">
      <w:r>
        <w:t>+        src1    = x + 1;</w:t>
      </w:r>
    </w:p>
    <w:p w14:paraId="7EF17A56" w14:textId="77777777" w:rsidR="004A180E" w:rsidRDefault="004A180E" w:rsidP="004A180E">
      <w:r>
        <w:t>+        src2    = x + length + 1;</w:t>
      </w:r>
    </w:p>
    <w:p w14:paraId="10EF3945" w14:textId="77777777" w:rsidR="004A180E" w:rsidRDefault="004A180E" w:rsidP="004A180E">
      <w:r>
        <w:t>+        dest1   = scratch + 2 * k;</w:t>
      </w:r>
    </w:p>
    <w:p w14:paraId="4474D891" w14:textId="77777777" w:rsidR="004A180E" w:rsidRDefault="004A180E" w:rsidP="004A180E">
      <w:r>
        <w:t>+        dest2   = scratch + 2 * (middle + k);</w:t>
      </w:r>
    </w:p>
    <w:p w14:paraId="51A51DF9" w14:textId="77777777" w:rsidR="004A180E" w:rsidRDefault="004A180E" w:rsidP="004A180E">
      <w:r>
        <w:t>+</w:t>
      </w:r>
    </w:p>
    <w:p w14:paraId="467BB77E" w14:textId="77777777" w:rsidR="004A180E" w:rsidRDefault="004A180E" w:rsidP="004A180E">
      <w:r>
        <w:t>+        for (i = 0; i &lt; length1; i++) {</w:t>
      </w:r>
    </w:p>
    <w:p w14:paraId="133B350B" w14:textId="77777777" w:rsidR="004A180E" w:rsidRDefault="004A180E" w:rsidP="004A180E">
      <w:r>
        <w:t>+            rePre = *src1++;</w:t>
      </w:r>
    </w:p>
    <w:p w14:paraId="616E996C" w14:textId="77777777" w:rsidR="004A180E" w:rsidRDefault="004A180E" w:rsidP="004A180E">
      <w:r>
        <w:t>+            reMre = *src1++;</w:t>
      </w:r>
    </w:p>
    <w:p w14:paraId="6B00A770" w14:textId="77777777" w:rsidR="004A180E" w:rsidRDefault="004A180E" w:rsidP="004A180E">
      <w:r>
        <w:t>+            imPim = *src2++;</w:t>
      </w:r>
    </w:p>
    <w:p w14:paraId="13246069" w14:textId="77777777" w:rsidR="004A180E" w:rsidRDefault="004A180E" w:rsidP="004A180E">
      <w:r>
        <w:lastRenderedPageBreak/>
        <w:t>+            imMim = *src2++;</w:t>
      </w:r>
    </w:p>
    <w:p w14:paraId="75936532" w14:textId="77777777" w:rsidR="004A180E" w:rsidRDefault="004A180E" w:rsidP="004A180E">
      <w:r>
        <w:t>+</w:t>
      </w:r>
    </w:p>
    <w:p w14:paraId="329E3330" w14:textId="77777777" w:rsidR="004A180E" w:rsidRDefault="004A180E" w:rsidP="004A180E">
      <w:r>
        <w:t>+            *dest1++ += cosVal * rePre - sinVal * imMim;</w:t>
      </w:r>
    </w:p>
    <w:p w14:paraId="7A1E945F" w14:textId="77777777" w:rsidR="004A180E" w:rsidRDefault="004A180E" w:rsidP="004A180E">
      <w:r>
        <w:t>+            *dest1++ += cosVal * imPim + sinVal * reMre;</w:t>
      </w:r>
    </w:p>
    <w:p w14:paraId="022EFBD9" w14:textId="77777777" w:rsidR="004A180E" w:rsidRDefault="004A180E" w:rsidP="004A180E">
      <w:r>
        <w:t>+</w:t>
      </w:r>
    </w:p>
    <w:p w14:paraId="5F8066B5" w14:textId="77777777" w:rsidR="004A180E" w:rsidRDefault="004A180E" w:rsidP="004A180E">
      <w:r>
        <w:t>+            *dest2++ += cosVal * rePre + sinVal * imMim;</w:t>
      </w:r>
    </w:p>
    <w:p w14:paraId="5BF11468" w14:textId="77777777" w:rsidR="004A180E" w:rsidRDefault="004A180E" w:rsidP="004A180E">
      <w:r>
        <w:t>+            *dest2++ += cosVal * imPim - sinVal * reMre;</w:t>
      </w:r>
    </w:p>
    <w:p w14:paraId="4AA8C4C7" w14:textId="77777777" w:rsidR="004A180E" w:rsidRDefault="004A180E" w:rsidP="004A180E">
      <w:r>
        <w:t>+        }</w:t>
      </w:r>
    </w:p>
    <w:p w14:paraId="4791EED1" w14:textId="77777777" w:rsidR="004A180E" w:rsidRDefault="004A180E" w:rsidP="004A180E">
      <w:r>
        <w:t>+        if (dest2 == scratch + 2 * length) {</w:t>
      </w:r>
    </w:p>
    <w:p w14:paraId="4483B0AD" w14:textId="77777777" w:rsidR="004A180E" w:rsidRDefault="004A180E" w:rsidP="004A180E">
      <w:r>
        <w:t>+            dest2 = scratch + 2;</w:t>
      </w:r>
    </w:p>
    <w:p w14:paraId="0B1DB425" w14:textId="77777777" w:rsidR="004A180E" w:rsidRDefault="004A180E" w:rsidP="004A180E">
      <w:r>
        <w:t>+        }</w:t>
      </w:r>
    </w:p>
    <w:p w14:paraId="0D949403" w14:textId="77777777" w:rsidR="004A180E" w:rsidRDefault="004A180E" w:rsidP="004A180E">
      <w:r>
        <w:t>+        for (i = 0; i &lt; length2; i++) {</w:t>
      </w:r>
    </w:p>
    <w:p w14:paraId="17FEDCC8" w14:textId="77777777" w:rsidR="004A180E" w:rsidRDefault="004A180E" w:rsidP="004A180E">
      <w:r>
        <w:t>+            rePre = *src1++;</w:t>
      </w:r>
    </w:p>
    <w:p w14:paraId="2768A625" w14:textId="77777777" w:rsidR="004A180E" w:rsidRDefault="004A180E" w:rsidP="004A180E">
      <w:r>
        <w:t>+            reMre = *src1++;</w:t>
      </w:r>
    </w:p>
    <w:p w14:paraId="74BAA9D6" w14:textId="77777777" w:rsidR="004A180E" w:rsidRDefault="004A180E" w:rsidP="004A180E">
      <w:r>
        <w:t>+            imPim = *src2++;</w:t>
      </w:r>
    </w:p>
    <w:p w14:paraId="38127320" w14:textId="77777777" w:rsidR="004A180E" w:rsidRDefault="004A180E" w:rsidP="004A180E">
      <w:r>
        <w:t>+            imMim = *src2++;</w:t>
      </w:r>
    </w:p>
    <w:p w14:paraId="36D75A2F" w14:textId="77777777" w:rsidR="004A180E" w:rsidRDefault="004A180E" w:rsidP="004A180E">
      <w:r>
        <w:t>+</w:t>
      </w:r>
    </w:p>
    <w:p w14:paraId="7EAB8274" w14:textId="77777777" w:rsidR="004A180E" w:rsidRDefault="004A180E" w:rsidP="004A180E">
      <w:r>
        <w:t>+            *dest1++ += cosVal * rePre - sinVal * imMim;</w:t>
      </w:r>
    </w:p>
    <w:p w14:paraId="14B8A3FD" w14:textId="77777777" w:rsidR="004A180E" w:rsidRDefault="004A180E" w:rsidP="004A180E">
      <w:r>
        <w:t>+            *dest1++ += cosVal * imPim + sinVal * reMre;</w:t>
      </w:r>
    </w:p>
    <w:p w14:paraId="0A77E087" w14:textId="77777777" w:rsidR="004A180E" w:rsidRDefault="004A180E" w:rsidP="004A180E">
      <w:r>
        <w:t>+</w:t>
      </w:r>
    </w:p>
    <w:p w14:paraId="33ED56B0" w14:textId="77777777" w:rsidR="004A180E" w:rsidRDefault="004A180E" w:rsidP="004A180E">
      <w:r>
        <w:t>+            *dest2++ += cosVal * rePre + sinVal * imMim;</w:t>
      </w:r>
    </w:p>
    <w:p w14:paraId="332367E5" w14:textId="77777777" w:rsidR="004A180E" w:rsidRDefault="004A180E" w:rsidP="004A180E">
      <w:r>
        <w:t>+            *dest2++ += cosVal * imPim - sinVal * reMre;</w:t>
      </w:r>
    </w:p>
    <w:p w14:paraId="70557A61" w14:textId="77777777" w:rsidR="004A180E" w:rsidRDefault="004A180E" w:rsidP="004A180E">
      <w:r>
        <w:t>+        }</w:t>
      </w:r>
    </w:p>
    <w:p w14:paraId="1A44D24D" w14:textId="77777777" w:rsidR="004A180E" w:rsidRDefault="004A180E" w:rsidP="004A180E">
      <w:r>
        <w:t>+    }</w:t>
      </w:r>
    </w:p>
    <w:p w14:paraId="5D449F93" w14:textId="77777777" w:rsidR="004A180E" w:rsidRDefault="004A180E" w:rsidP="004A180E">
      <w:r>
        <w:t>+</w:t>
      </w:r>
    </w:p>
    <w:p w14:paraId="2CAAAECF" w14:textId="77777777" w:rsidR="004A180E" w:rsidRDefault="004A180E" w:rsidP="004A180E">
      <w:r>
        <w:t>+    /* remap output to x */</w:t>
      </w:r>
    </w:p>
    <w:p w14:paraId="2B00FDF6" w14:textId="77777777" w:rsidR="004A180E" w:rsidRDefault="004A180E" w:rsidP="004A180E">
      <w:r>
        <w:t>+    x[0] = scratch[0];</w:t>
      </w:r>
    </w:p>
    <w:p w14:paraId="601B9A23" w14:textId="77777777" w:rsidR="004A180E" w:rsidRDefault="004A180E" w:rsidP="004A180E">
      <w:r>
        <w:t>+    x[1] = scratch[1];</w:t>
      </w:r>
    </w:p>
    <w:p w14:paraId="1DF50D67" w14:textId="77777777" w:rsidR="004A180E" w:rsidRDefault="004A180E" w:rsidP="004A180E">
      <w:r>
        <w:t>+    map  = mapping + 1;</w:t>
      </w:r>
    </w:p>
    <w:p w14:paraId="5D0FF658" w14:textId="77777777" w:rsidR="004A180E" w:rsidRDefault="004A180E" w:rsidP="004A180E">
      <w:r>
        <w:t>+    for (i = 2; i &lt; 2 * length; map++) {</w:t>
      </w:r>
    </w:p>
    <w:p w14:paraId="486A6436" w14:textId="77777777" w:rsidR="004A180E" w:rsidRDefault="004A180E" w:rsidP="004A180E">
      <w:r>
        <w:t>+        x[(*map)]     = scratch[i++];</w:t>
      </w:r>
    </w:p>
    <w:p w14:paraId="34934814" w14:textId="77777777" w:rsidR="004A180E" w:rsidRDefault="004A180E" w:rsidP="004A180E">
      <w:r>
        <w:t>+        x[(*map) + 1] = scratch[i++];</w:t>
      </w:r>
    </w:p>
    <w:p w14:paraId="114106A7" w14:textId="77777777" w:rsidR="004A180E" w:rsidRDefault="004A180E" w:rsidP="004A180E">
      <w:r>
        <w:t>+    }</w:t>
      </w:r>
    </w:p>
    <w:p w14:paraId="06A8F0EA" w14:textId="77777777" w:rsidR="004A180E" w:rsidRDefault="004A180E" w:rsidP="004A180E">
      <w:r>
        <w:t>+}</w:t>
      </w:r>
    </w:p>
    <w:p w14:paraId="1A2EF5FC" w14:textId="77777777" w:rsidR="004A180E" w:rsidRDefault="004A180E" w:rsidP="004A180E">
      <w:r>
        <w:t>+</w:t>
      </w:r>
    </w:p>
    <w:p w14:paraId="169F8823" w14:textId="77777777" w:rsidR="004A180E" w:rsidRDefault="004A180E" w:rsidP="004A180E">
      <w:r>
        <w:lastRenderedPageBreak/>
        <w:t>+static void nextFFT(LC3_FLOAT* x, LC3_INT length, LC3_FLOAT* scratch)</w:t>
      </w:r>
    </w:p>
    <w:p w14:paraId="0136540D" w14:textId="77777777" w:rsidR="004A180E" w:rsidRDefault="004A180E" w:rsidP="004A180E">
      <w:r>
        <w:t>+{</w:t>
      </w:r>
    </w:p>
    <w:p w14:paraId="1C432614" w14:textId="77777777" w:rsidR="004A180E" w:rsidRDefault="004A180E" w:rsidP="004A180E">
      <w:r>
        <w:t>+    if (fft_n(x, length)) /* have function for length */</w:t>
      </w:r>
    </w:p>
    <w:p w14:paraId="57189F50" w14:textId="77777777" w:rsidR="004A180E" w:rsidRDefault="004A180E" w:rsidP="004A180E">
      <w:r>
        <w:t>+        return;</w:t>
      </w:r>
    </w:p>
    <w:p w14:paraId="66A4A16E" w14:textId="77777777" w:rsidR="004A180E" w:rsidRDefault="004A180E" w:rsidP="004A180E">
      <w:r>
        <w:t>+</w:t>
      </w:r>
    </w:p>
    <w:p w14:paraId="54D1E78E" w14:textId="77777777" w:rsidR="004A180E" w:rsidRDefault="004A180E" w:rsidP="004A180E">
      <w:r>
        <w:t>+    assert(length % 2 != 0);</w:t>
      </w:r>
    </w:p>
    <w:p w14:paraId="13AD1053" w14:textId="77777777" w:rsidR="004A180E" w:rsidRDefault="004A180E" w:rsidP="004A180E">
      <w:r>
        <w:t>+    oddFFT(x, length, scratch);</w:t>
      </w:r>
    </w:p>
    <w:p w14:paraId="7157FC8B" w14:textId="77777777" w:rsidR="004A180E" w:rsidRDefault="004A180E" w:rsidP="004A180E">
      <w:r>
        <w:t>+}</w:t>
      </w:r>
    </w:p>
    <w:p w14:paraId="578049C5" w14:textId="77777777" w:rsidR="004A180E" w:rsidRDefault="004A180E" w:rsidP="004A180E">
      <w:r>
        <w:t>+</w:t>
      </w:r>
    </w:p>
    <w:p w14:paraId="6F9AEC58" w14:textId="77777777" w:rsidR="004A180E" w:rsidRDefault="004A180E" w:rsidP="004A180E">
      <w:r>
        <w:t>+static inline LC3_INT findFactor(const LC3_INT length)</w:t>
      </w:r>
    </w:p>
    <w:p w14:paraId="2569EDBF" w14:textId="77777777" w:rsidR="004A180E" w:rsidRDefault="004A180E" w:rsidP="004A180E">
      <w:r>
        <w:t>+{</w:t>
      </w:r>
    </w:p>
    <w:p w14:paraId="6BD282F0" w14:textId="77777777" w:rsidR="004A180E" w:rsidRDefault="004A180E" w:rsidP="004A180E">
      <w:r>
        <w:t>+    static const LC3_INT factors[] = {16, 9, 8, 7, 5, 4, 3, 2, 0};</w:t>
      </w:r>
    </w:p>
    <w:p w14:paraId="05F62721" w14:textId="77777777" w:rsidR="004A180E" w:rsidRDefault="004A180E" w:rsidP="004A180E">
      <w:r>
        <w:t>+    LC3_INT              i = 0, factor = 0;</w:t>
      </w:r>
    </w:p>
    <w:p w14:paraId="4F47CCDE" w14:textId="77777777" w:rsidR="004A180E" w:rsidRDefault="004A180E" w:rsidP="004A180E">
      <w:r>
        <w:t>+    for (i = 0; factors[i] != 0; i++) {</w:t>
      </w:r>
    </w:p>
    <w:p w14:paraId="108B3D1D" w14:textId="77777777" w:rsidR="004A180E" w:rsidRDefault="004A180E" w:rsidP="004A180E">
      <w:r>
        <w:t>+        if (length % factors[i] == 0) {</w:t>
      </w:r>
    </w:p>
    <w:p w14:paraId="48B43A8E" w14:textId="77777777" w:rsidR="004A180E" w:rsidRDefault="004A180E" w:rsidP="004A180E">
      <w:r>
        <w:t>+            factor = factors[i];</w:t>
      </w:r>
    </w:p>
    <w:p w14:paraId="45373C31" w14:textId="77777777" w:rsidR="004A180E" w:rsidRDefault="004A180E" w:rsidP="004A180E">
      <w:r>
        <w:t>+            break;</w:t>
      </w:r>
    </w:p>
    <w:p w14:paraId="730CFF23" w14:textId="77777777" w:rsidR="004A180E" w:rsidRDefault="004A180E" w:rsidP="004A180E">
      <w:r>
        <w:t>+        }</w:t>
      </w:r>
    </w:p>
    <w:p w14:paraId="54A4CBAA" w14:textId="77777777" w:rsidR="004A180E" w:rsidRDefault="004A180E" w:rsidP="004A180E">
      <w:r>
        <w:t>+    }</w:t>
      </w:r>
    </w:p>
    <w:p w14:paraId="51260C9A" w14:textId="77777777" w:rsidR="004A180E" w:rsidRDefault="004A180E" w:rsidP="004A180E">
      <w:r>
        <w:t>+    return factor;</w:t>
      </w:r>
    </w:p>
    <w:p w14:paraId="3BBE539A" w14:textId="77777777" w:rsidR="004A180E" w:rsidRDefault="004A180E" w:rsidP="004A180E">
      <w:r>
        <w:t>+}</w:t>
      </w:r>
    </w:p>
    <w:p w14:paraId="0F9A04C1" w14:textId="77777777" w:rsidR="004A180E" w:rsidRDefault="004A180E" w:rsidP="004A180E">
      <w:r>
        <w:t>+</w:t>
      </w:r>
    </w:p>
    <w:p w14:paraId="22B5105F" w14:textId="77777777" w:rsidR="004A180E" w:rsidRDefault="004A180E" w:rsidP="004A180E">
      <w:r>
        <w:t>+static inline void twiddle(LC3_FLOAT* x, const LC3_INT length, const LC3_INT n1, const LC3_INT n2)</w:t>
      </w:r>
    </w:p>
    <w:p w14:paraId="1741BF17" w14:textId="77777777" w:rsidR="004A180E" w:rsidRDefault="004A180E" w:rsidP="004A180E">
      <w:r>
        <w:t>+{</w:t>
      </w:r>
    </w:p>
    <w:p w14:paraId="504CA022" w14:textId="77777777" w:rsidR="004A180E" w:rsidRDefault="004A180E" w:rsidP="004A180E">
      <w:r>
        <w:t>+    LC3_INT                i, ii;</w:t>
      </w:r>
    </w:p>
    <w:p w14:paraId="26A81CD5" w14:textId="77777777" w:rsidR="004A180E" w:rsidRDefault="004A180E" w:rsidP="004A180E">
      <w:r>
        <w:t>+    FFT_INTERNAL_TRIG_PREC sinValOrg, cosValOrg;</w:t>
      </w:r>
    </w:p>
    <w:p w14:paraId="1A66E11C" w14:textId="77777777" w:rsidR="004A180E" w:rsidRDefault="004A180E" w:rsidP="004A180E">
      <w:r>
        <w:t>+    FFT_INTERNAL_TRIG_PREC sinVal = 0, cosVal = 1;</w:t>
      </w:r>
    </w:p>
    <w:p w14:paraId="77D6BED1" w14:textId="77777777" w:rsidR="004A180E" w:rsidRDefault="004A180E" w:rsidP="004A180E">
      <w:r>
        <w:t>+    FFT_INTERNAL_TRIG_PREC twReal = 0, twImag = 1;</w:t>
      </w:r>
    </w:p>
    <w:p w14:paraId="04635B5B" w14:textId="77777777" w:rsidR="004A180E" w:rsidRDefault="004A180E" w:rsidP="004A180E">
      <w:r>
        <w:t>+</w:t>
      </w:r>
    </w:p>
    <w:p w14:paraId="72B4563F" w14:textId="77777777" w:rsidR="004A180E" w:rsidRDefault="004A180E" w:rsidP="004A180E">
      <w:r>
        <w:t>+    cosValOrg = LC3_COS(-2 * (LC3_FLOAT)M_PIl / length);</w:t>
      </w:r>
    </w:p>
    <w:p w14:paraId="0B5DA4D4" w14:textId="77777777" w:rsidR="004A180E" w:rsidRDefault="004A180E" w:rsidP="004A180E">
      <w:r>
        <w:t>+    sinValOrg = LC3_SIN(-2 * (LC3_FLOAT)M_PIl / length);</w:t>
      </w:r>
    </w:p>
    <w:p w14:paraId="228908E6" w14:textId="77777777" w:rsidR="004A180E" w:rsidRDefault="004A180E" w:rsidP="004A180E">
      <w:r>
        <w:t>+</w:t>
      </w:r>
    </w:p>
    <w:p w14:paraId="7E2715A6" w14:textId="77777777" w:rsidR="004A180E" w:rsidRDefault="004A180E" w:rsidP="004A180E">
      <w:r>
        <w:t>+    for (i = 1; i &lt; n1; i++) {</w:t>
      </w:r>
    </w:p>
    <w:p w14:paraId="3C76870D" w14:textId="77777777" w:rsidR="004A180E" w:rsidRDefault="004A180E" w:rsidP="004A180E">
      <w:r>
        <w:t>+        FFT_INTERNAL_TRIG_PREC tmp = 0.;</w:t>
      </w:r>
    </w:p>
    <w:p w14:paraId="2A27E068" w14:textId="77777777" w:rsidR="004A180E" w:rsidRDefault="004A180E" w:rsidP="004A180E">
      <w:r>
        <w:t>+        twReal                     = 1;</w:t>
      </w:r>
    </w:p>
    <w:p w14:paraId="56D8B1B9" w14:textId="77777777" w:rsidR="004A180E" w:rsidRDefault="004A180E" w:rsidP="004A180E">
      <w:r>
        <w:lastRenderedPageBreak/>
        <w:t>+        twImag                     = 0;</w:t>
      </w:r>
    </w:p>
    <w:p w14:paraId="5226EC09" w14:textId="77777777" w:rsidR="004A180E" w:rsidRDefault="004A180E" w:rsidP="004A180E">
      <w:r>
        <w:t>+</w:t>
      </w:r>
    </w:p>
    <w:p w14:paraId="3A39E957" w14:textId="77777777" w:rsidR="004A180E" w:rsidRDefault="004A180E" w:rsidP="004A180E">
      <w:r>
        <w:t>+        tmp    = cosVal * cosValOrg - sinVal * sinValOrg;</w:t>
      </w:r>
    </w:p>
    <w:p w14:paraId="5AB980CD" w14:textId="77777777" w:rsidR="004A180E" w:rsidRDefault="004A180E" w:rsidP="004A180E">
      <w:r>
        <w:t>+        sinVal = sinVal * cosValOrg + cosVal * sinValOrg;</w:t>
      </w:r>
    </w:p>
    <w:p w14:paraId="198F1C48" w14:textId="77777777" w:rsidR="004A180E" w:rsidRDefault="004A180E" w:rsidP="004A180E">
      <w:r>
        <w:t>+        cosVal = tmp;</w:t>
      </w:r>
    </w:p>
    <w:p w14:paraId="223CA789" w14:textId="77777777" w:rsidR="004A180E" w:rsidRDefault="004A180E" w:rsidP="004A180E">
      <w:r>
        <w:t>+</w:t>
      </w:r>
    </w:p>
    <w:p w14:paraId="0BF40126" w14:textId="77777777" w:rsidR="004A180E" w:rsidRDefault="004A180E" w:rsidP="004A180E">
      <w:r>
        <w:t>+        for (ii = 1; ii &lt; n2; ii++) {</w:t>
      </w:r>
    </w:p>
    <w:p w14:paraId="2ADCC222" w14:textId="77777777" w:rsidR="004A180E" w:rsidRDefault="004A180E" w:rsidP="004A180E">
      <w:r>
        <w:t>+            LC3_FLOAT              xRe, xIm;</w:t>
      </w:r>
    </w:p>
    <w:p w14:paraId="72105616" w14:textId="77777777" w:rsidR="004A180E" w:rsidRDefault="004A180E" w:rsidP="004A180E">
      <w:r>
        <w:t>+            FFT_INTERNAL_TRIG_PREC tmpReal;</w:t>
      </w:r>
    </w:p>
    <w:p w14:paraId="77C36B9F" w14:textId="77777777" w:rsidR="004A180E" w:rsidRDefault="004A180E" w:rsidP="004A180E">
      <w:r>
        <w:t>+</w:t>
      </w:r>
    </w:p>
    <w:p w14:paraId="1F04A6AE" w14:textId="77777777" w:rsidR="004A180E" w:rsidRDefault="004A180E" w:rsidP="004A180E">
      <w:r>
        <w:t>+            tmpReal = twReal * cosVal - twImag * sinVal;</w:t>
      </w:r>
    </w:p>
    <w:p w14:paraId="107B14B1" w14:textId="77777777" w:rsidR="004A180E" w:rsidRDefault="004A180E" w:rsidP="004A180E">
      <w:r>
        <w:t>+            twImag  = twImag * cosVal + sinVal * twReal;</w:t>
      </w:r>
    </w:p>
    <w:p w14:paraId="5CD5759C" w14:textId="77777777" w:rsidR="004A180E" w:rsidRDefault="004A180E" w:rsidP="004A180E">
      <w:r>
        <w:t>+            twReal  = tmpReal;</w:t>
      </w:r>
    </w:p>
    <w:p w14:paraId="040DBB11" w14:textId="77777777" w:rsidR="004A180E" w:rsidRDefault="004A180E" w:rsidP="004A180E">
      <w:r>
        <w:t>+</w:t>
      </w:r>
    </w:p>
    <w:p w14:paraId="1DCE230A" w14:textId="77777777" w:rsidR="004A180E" w:rsidRDefault="004A180E" w:rsidP="004A180E">
      <w:r>
        <w:t>+            xRe = x[2 * (i * n2 + ii)];</w:t>
      </w:r>
    </w:p>
    <w:p w14:paraId="08230264" w14:textId="77777777" w:rsidR="004A180E" w:rsidRDefault="004A180E" w:rsidP="004A180E">
      <w:r>
        <w:t>+            xIm = x[2 * (i * n2 + ii) + 1];</w:t>
      </w:r>
    </w:p>
    <w:p w14:paraId="421F5BF1" w14:textId="77777777" w:rsidR="004A180E" w:rsidRDefault="004A180E" w:rsidP="004A180E">
      <w:r>
        <w:t>+</w:t>
      </w:r>
    </w:p>
    <w:p w14:paraId="48170D6F" w14:textId="77777777" w:rsidR="004A180E" w:rsidRDefault="004A180E" w:rsidP="004A180E">
      <w:r>
        <w:t>+            x[2 * (i * n2 + ii)]     = (LC3_FLOAT)twReal * xRe - (LC3_FLOAT)twImag * xIm;</w:t>
      </w:r>
    </w:p>
    <w:p w14:paraId="376B2FD8" w14:textId="77777777" w:rsidR="004A180E" w:rsidRDefault="004A180E" w:rsidP="004A180E">
      <w:r>
        <w:t>+            x[2 * (i * n2 + ii) + 1] = (LC3_FLOAT)twImag * xRe + (LC3_FLOAT)twReal * xIm;</w:t>
      </w:r>
    </w:p>
    <w:p w14:paraId="2617471D" w14:textId="77777777" w:rsidR="004A180E" w:rsidRDefault="004A180E" w:rsidP="004A180E">
      <w:r>
        <w:t>+        }</w:t>
      </w:r>
    </w:p>
    <w:p w14:paraId="660FEE9C" w14:textId="77777777" w:rsidR="004A180E" w:rsidRDefault="004A180E" w:rsidP="004A180E">
      <w:r>
        <w:t>+    }</w:t>
      </w:r>
    </w:p>
    <w:p w14:paraId="0C41D707" w14:textId="77777777" w:rsidR="004A180E" w:rsidRDefault="004A180E" w:rsidP="004A180E">
      <w:r>
        <w:t>+}</w:t>
      </w:r>
    </w:p>
    <w:p w14:paraId="54E2E0CA" w14:textId="77777777" w:rsidR="004A180E" w:rsidRDefault="004A180E" w:rsidP="004A180E">
      <w:r>
        <w:t>+</w:t>
      </w:r>
    </w:p>
    <w:p w14:paraId="1ED67688" w14:textId="77777777" w:rsidR="004A180E" w:rsidRDefault="004A180E" w:rsidP="004A180E">
      <w:r>
        <w:t>+static void cooleyTukeyFFT(LC3_FLOAT* restrict x, const LC3_INT length, LC3_FLOAT* restrict scratch,</w:t>
      </w:r>
    </w:p>
    <w:p w14:paraId="248E0E62" w14:textId="77777777" w:rsidR="004A180E" w:rsidRDefault="004A180E" w:rsidP="004A180E">
      <w:r>
        <w:t>+                           LC3_INT* restrict scratch2, LC3_INT isPrime)</w:t>
      </w:r>
    </w:p>
    <w:p w14:paraId="78CA8A4F" w14:textId="77777777" w:rsidR="004A180E" w:rsidRDefault="004A180E" w:rsidP="004A180E">
      <w:r>
        <w:t>+{</w:t>
      </w:r>
    </w:p>
    <w:p w14:paraId="0D28E832" w14:textId="77777777" w:rsidR="004A180E" w:rsidRDefault="004A180E" w:rsidP="004A180E">
      <w:r>
        <w:t>+    LC3_INT    factor;</w:t>
      </w:r>
    </w:p>
    <w:p w14:paraId="7560846D" w14:textId="77777777" w:rsidR="004A180E" w:rsidRDefault="004A180E" w:rsidP="004A180E">
      <w:r>
        <w:t>+    LC3_INT    i, ii;</w:t>
      </w:r>
    </w:p>
    <w:p w14:paraId="12C547A1" w14:textId="77777777" w:rsidR="004A180E" w:rsidRDefault="004A180E" w:rsidP="004A180E">
      <w:r>
        <w:t>+    LC3_INT    n1, n2;</w:t>
      </w:r>
    </w:p>
    <w:p w14:paraId="3559B30C" w14:textId="77777777" w:rsidR="004A180E" w:rsidRDefault="004A180E" w:rsidP="004A180E">
      <w:r>
        <w:t>+    LC3_INT    cnt = 0;</w:t>
      </w:r>
    </w:p>
    <w:p w14:paraId="4D3698BE" w14:textId="77777777" w:rsidR="004A180E" w:rsidRDefault="004A180E" w:rsidP="004A180E">
      <w:r>
        <w:t>+    LC3_FLOAT *src, *dest;</w:t>
      </w:r>
    </w:p>
    <w:p w14:paraId="428E9281" w14:textId="77777777" w:rsidR="004A180E" w:rsidRDefault="004A180E" w:rsidP="004A180E">
      <w:r>
        <w:t>+</w:t>
      </w:r>
    </w:p>
    <w:p w14:paraId="729744C3" w14:textId="77777777" w:rsidR="004A180E" w:rsidRDefault="004A180E" w:rsidP="004A180E">
      <w:r>
        <w:t>+    if (fft_n(x, length))</w:t>
      </w:r>
    </w:p>
    <w:p w14:paraId="3035EE3E" w14:textId="77777777" w:rsidR="004A180E" w:rsidRDefault="004A180E" w:rsidP="004A180E">
      <w:r>
        <w:t>+        return;</w:t>
      </w:r>
    </w:p>
    <w:p w14:paraId="20018EAD" w14:textId="77777777" w:rsidR="004A180E" w:rsidRDefault="004A180E" w:rsidP="004A180E">
      <w:r>
        <w:t>+</w:t>
      </w:r>
    </w:p>
    <w:p w14:paraId="76CB47A1" w14:textId="77777777" w:rsidR="004A180E" w:rsidRDefault="004A180E" w:rsidP="004A180E">
      <w:r>
        <w:lastRenderedPageBreak/>
        <w:t>+    factor = findFactor(length);</w:t>
      </w:r>
    </w:p>
    <w:p w14:paraId="6F87E1F3" w14:textId="77777777" w:rsidR="004A180E" w:rsidRDefault="004A180E" w:rsidP="004A180E">
      <w:r>
        <w:t>+    if (factor &gt; 0 &amp;&amp; (length / factor &gt; 1)) {</w:t>
      </w:r>
    </w:p>
    <w:p w14:paraId="4AF407DC" w14:textId="77777777" w:rsidR="004A180E" w:rsidRDefault="004A180E" w:rsidP="004A180E">
      <w:r>
        <w:t>+        n1 = factor;</w:t>
      </w:r>
    </w:p>
    <w:p w14:paraId="0EDE6202" w14:textId="77777777" w:rsidR="004A180E" w:rsidRDefault="004A180E" w:rsidP="004A180E">
      <w:r>
        <w:t>+        n2 = length / factor;</w:t>
      </w:r>
    </w:p>
    <w:p w14:paraId="0462AD76" w14:textId="77777777" w:rsidR="004A180E" w:rsidRDefault="004A180E" w:rsidP="004A180E">
      <w:r>
        <w:t>+</w:t>
      </w:r>
    </w:p>
    <w:p w14:paraId="58A54D53" w14:textId="77777777" w:rsidR="004A180E" w:rsidRDefault="004A180E" w:rsidP="004A180E">
      <w:r>
        <w:t>+        /* DATA Resorting for stage1 */</w:t>
      </w:r>
    </w:p>
    <w:p w14:paraId="5894519A" w14:textId="77777777" w:rsidR="004A180E" w:rsidRDefault="004A180E" w:rsidP="004A180E">
      <w:r>
        <w:t>+        dest = scratch;</w:t>
      </w:r>
    </w:p>
    <w:p w14:paraId="4D0B62BA" w14:textId="77777777" w:rsidR="004A180E" w:rsidRDefault="004A180E" w:rsidP="004A180E">
      <w:r>
        <w:t>+        for (i = 0; i &lt; 2 * n1; i += 2) {</w:t>
      </w:r>
    </w:p>
    <w:p w14:paraId="48D754FC" w14:textId="77777777" w:rsidR="004A180E" w:rsidRDefault="004A180E" w:rsidP="004A180E">
      <w:r>
        <w:t>+            src = x + i;</w:t>
      </w:r>
    </w:p>
    <w:p w14:paraId="07E4121B" w14:textId="77777777" w:rsidR="004A180E" w:rsidRDefault="004A180E" w:rsidP="004A180E">
      <w:r>
        <w:t>+            for (ii = 0; ii &lt; n2; ii++) {</w:t>
      </w:r>
    </w:p>
    <w:p w14:paraId="53973F05" w14:textId="77777777" w:rsidR="004A180E" w:rsidRDefault="004A180E" w:rsidP="004A180E">
      <w:r>
        <w:t>+                /* *dest++ = x[2*(i+ii*n1)]; */</w:t>
      </w:r>
    </w:p>
    <w:p w14:paraId="6C5978E8" w14:textId="77777777" w:rsidR="004A180E" w:rsidRDefault="004A180E" w:rsidP="004A180E">
      <w:r>
        <w:t>+                /* *dest++ = x[2*(i+ii*n1)+1]; */</w:t>
      </w:r>
    </w:p>
    <w:p w14:paraId="3F80512B" w14:textId="77777777" w:rsidR="004A180E" w:rsidRDefault="004A180E" w:rsidP="004A180E">
      <w:r>
        <w:t>+                *dest++ = *src;</w:t>
      </w:r>
    </w:p>
    <w:p w14:paraId="38B6C63F" w14:textId="77777777" w:rsidR="004A180E" w:rsidRDefault="004A180E" w:rsidP="004A180E">
      <w:r>
        <w:t>+                *dest++ = *(src + 1);</w:t>
      </w:r>
    </w:p>
    <w:p w14:paraId="56E040BE" w14:textId="77777777" w:rsidR="004A180E" w:rsidRDefault="004A180E" w:rsidP="004A180E">
      <w:r>
        <w:t>+                src += 2 * n1;</w:t>
      </w:r>
    </w:p>
    <w:p w14:paraId="74209B67" w14:textId="77777777" w:rsidR="004A180E" w:rsidRDefault="004A180E" w:rsidP="004A180E">
      <w:r>
        <w:t>+            }</w:t>
      </w:r>
    </w:p>
    <w:p w14:paraId="21F6AB37" w14:textId="77777777" w:rsidR="004A180E" w:rsidRDefault="004A180E" w:rsidP="004A180E">
      <w:r>
        <w:t>+        }</w:t>
      </w:r>
    </w:p>
    <w:p w14:paraId="0F132CEF" w14:textId="77777777" w:rsidR="004A180E" w:rsidRDefault="004A180E" w:rsidP="004A180E">
      <w:r>
        <w:t>+        src  = scratch;</w:t>
      </w:r>
    </w:p>
    <w:p w14:paraId="6DAF7908" w14:textId="77777777" w:rsidR="004A180E" w:rsidRDefault="004A180E" w:rsidP="004A180E">
      <w:r>
        <w:t>+        dest = x;</w:t>
      </w:r>
    </w:p>
    <w:p w14:paraId="7FC3082F" w14:textId="77777777" w:rsidR="004A180E" w:rsidRDefault="004A180E" w:rsidP="004A180E">
      <w:r>
        <w:t>+        for (i = 0; i &lt; length; i++) {</w:t>
      </w:r>
    </w:p>
    <w:p w14:paraId="781E0302" w14:textId="77777777" w:rsidR="004A180E" w:rsidRDefault="004A180E" w:rsidP="004A180E">
      <w:r>
        <w:t>+            *dest++ = *src++;</w:t>
      </w:r>
    </w:p>
    <w:p w14:paraId="32666162" w14:textId="77777777" w:rsidR="004A180E" w:rsidRDefault="004A180E" w:rsidP="004A180E">
      <w:r>
        <w:t>+            *dest++ = *src++;</w:t>
      </w:r>
    </w:p>
    <w:p w14:paraId="1CB2B79B" w14:textId="77777777" w:rsidR="004A180E" w:rsidRDefault="004A180E" w:rsidP="004A180E">
      <w:r>
        <w:t>+        }</w:t>
      </w:r>
    </w:p>
    <w:p w14:paraId="0F3A8855" w14:textId="77777777" w:rsidR="004A180E" w:rsidRDefault="004A180E" w:rsidP="004A180E">
      <w:r>
        <w:t>+        /* perform n1 ffts of length n2 */</w:t>
      </w:r>
    </w:p>
    <w:p w14:paraId="538CE23F" w14:textId="77777777" w:rsidR="004A180E" w:rsidRDefault="004A180E" w:rsidP="004A180E">
      <w:r>
        <w:t>+        for (i = 0; i &lt; n1; i++) {</w:t>
      </w:r>
    </w:p>
    <w:p w14:paraId="5ED05BA8" w14:textId="77777777" w:rsidR="004A180E" w:rsidRDefault="004A180E" w:rsidP="004A180E">
      <w:r>
        <w:t>+            cooleyTukeyFFT(x + 2 * i * n2, n2, scratch + 2 * i * n2, scratch2, isPrime);</w:t>
      </w:r>
    </w:p>
    <w:p w14:paraId="7A5934E3" w14:textId="77777777" w:rsidR="004A180E" w:rsidRDefault="004A180E" w:rsidP="004A180E">
      <w:r>
        <w:t>+        }</w:t>
      </w:r>
    </w:p>
    <w:p w14:paraId="4B4EE824" w14:textId="77777777" w:rsidR="004A180E" w:rsidRDefault="004A180E" w:rsidP="004A180E">
      <w:r>
        <w:t>+        /*data twiddeling */</w:t>
      </w:r>
    </w:p>
    <w:p w14:paraId="2D2C9AB3" w14:textId="77777777" w:rsidR="004A180E" w:rsidRDefault="004A180E" w:rsidP="004A180E">
      <w:r>
        <w:t>+        twiddle(x, length, n1, n2);</w:t>
      </w:r>
    </w:p>
    <w:p w14:paraId="233794E7" w14:textId="77777777" w:rsidR="004A180E" w:rsidRDefault="004A180E" w:rsidP="004A180E">
      <w:r>
        <w:t>+        /* DATA Resorting for stage2 */</w:t>
      </w:r>
    </w:p>
    <w:p w14:paraId="26582D86" w14:textId="77777777" w:rsidR="004A180E" w:rsidRDefault="004A180E" w:rsidP="004A180E">
      <w:r>
        <w:t>+        cnt = 0;</w:t>
      </w:r>
    </w:p>
    <w:p w14:paraId="1FD72BB9" w14:textId="77777777" w:rsidR="004A180E" w:rsidRDefault="004A180E" w:rsidP="004A180E">
      <w:r>
        <w:t>+        for (i = 0; i &lt; n2; i++) {</w:t>
      </w:r>
    </w:p>
    <w:p w14:paraId="1CB51AF8" w14:textId="77777777" w:rsidR="004A180E" w:rsidRDefault="004A180E" w:rsidP="004A180E">
      <w:r>
        <w:t>+            for (ii = 0; ii &lt; n1; ii++) {</w:t>
      </w:r>
    </w:p>
    <w:p w14:paraId="6AD86FDC" w14:textId="77777777" w:rsidR="004A180E" w:rsidRDefault="004A180E" w:rsidP="004A180E">
      <w:r>
        <w:t>+                scratch[2 * cnt]     = x[2 * (i + ii * n2)];</w:t>
      </w:r>
    </w:p>
    <w:p w14:paraId="0C484DFA" w14:textId="77777777" w:rsidR="004A180E" w:rsidRDefault="004A180E" w:rsidP="004A180E">
      <w:r>
        <w:t>+                scratch[2 * cnt + 1] = x[2 * (i + ii * n2) + 1];</w:t>
      </w:r>
    </w:p>
    <w:p w14:paraId="4CE41775" w14:textId="77777777" w:rsidR="004A180E" w:rsidRDefault="004A180E" w:rsidP="004A180E">
      <w:r>
        <w:lastRenderedPageBreak/>
        <w:t>+                cnt++;</w:t>
      </w:r>
    </w:p>
    <w:p w14:paraId="6564C0B6" w14:textId="77777777" w:rsidR="004A180E" w:rsidRDefault="004A180E" w:rsidP="004A180E">
      <w:r>
        <w:t>+            }</w:t>
      </w:r>
    </w:p>
    <w:p w14:paraId="654204D2" w14:textId="77777777" w:rsidR="004A180E" w:rsidRDefault="004A180E" w:rsidP="004A180E">
      <w:r>
        <w:t>+        }</w:t>
      </w:r>
    </w:p>
    <w:p w14:paraId="30BFCC0C" w14:textId="77777777" w:rsidR="004A180E" w:rsidRDefault="004A180E" w:rsidP="004A180E">
      <w:r>
        <w:t>+        /* perform n2 ffts of length n1 */</w:t>
      </w:r>
    </w:p>
    <w:p w14:paraId="4903C771" w14:textId="77777777" w:rsidR="004A180E" w:rsidRDefault="004A180E" w:rsidP="004A180E">
      <w:r>
        <w:t>+        for (i = 0; i &lt; n2; i++) {</w:t>
      </w:r>
    </w:p>
    <w:p w14:paraId="31072726" w14:textId="77777777" w:rsidR="004A180E" w:rsidRDefault="004A180E" w:rsidP="004A180E">
      <w:r>
        <w:t>+            nextFFT(scratch + 2 * i * n1, n1, x + 2 * i * n1);</w:t>
      </w:r>
    </w:p>
    <w:p w14:paraId="7A75A243" w14:textId="77777777" w:rsidR="004A180E" w:rsidRDefault="004A180E" w:rsidP="004A180E">
      <w:r>
        <w:t>+        }</w:t>
      </w:r>
    </w:p>
    <w:p w14:paraId="0DDECCCB" w14:textId="77777777" w:rsidR="004A180E" w:rsidRDefault="004A180E" w:rsidP="004A180E">
      <w:r>
        <w:t>+        cnt = 0;</w:t>
      </w:r>
    </w:p>
    <w:p w14:paraId="37634351" w14:textId="77777777" w:rsidR="004A180E" w:rsidRDefault="004A180E" w:rsidP="004A180E">
      <w:r>
        <w:t>+        for (i = 0; i &lt; n1; i++) {</w:t>
      </w:r>
    </w:p>
    <w:p w14:paraId="761A3D69" w14:textId="77777777" w:rsidR="004A180E" w:rsidRDefault="004A180E" w:rsidP="004A180E">
      <w:r>
        <w:t>+            for (ii = 0; ii &lt; n2; ii++) {</w:t>
      </w:r>
    </w:p>
    <w:p w14:paraId="67B2CDD1" w14:textId="77777777" w:rsidR="004A180E" w:rsidRDefault="004A180E" w:rsidP="004A180E">
      <w:r>
        <w:t>+                x[2 * cnt]     = scratch[2 * (i + ii * n1)];</w:t>
      </w:r>
    </w:p>
    <w:p w14:paraId="518EC1B0" w14:textId="77777777" w:rsidR="004A180E" w:rsidRDefault="004A180E" w:rsidP="004A180E">
      <w:r>
        <w:t>+                x[2 * cnt + 1] = scratch[2 * (i + ii * n1) + 1];</w:t>
      </w:r>
    </w:p>
    <w:p w14:paraId="6CA952F4" w14:textId="77777777" w:rsidR="004A180E" w:rsidRDefault="004A180E" w:rsidP="004A180E">
      <w:r>
        <w:t>+                cnt++;</w:t>
      </w:r>
    </w:p>
    <w:p w14:paraId="36E04890" w14:textId="77777777" w:rsidR="004A180E" w:rsidRDefault="004A180E" w:rsidP="004A180E">
      <w:r>
        <w:t>+            }</w:t>
      </w:r>
    </w:p>
    <w:p w14:paraId="554C81C5" w14:textId="77777777" w:rsidR="004A180E" w:rsidRDefault="004A180E" w:rsidP="004A180E">
      <w:r>
        <w:t>+        }</w:t>
      </w:r>
    </w:p>
    <w:p w14:paraId="731B4B03" w14:textId="77777777" w:rsidR="004A180E" w:rsidRDefault="004A180E" w:rsidP="004A180E">
      <w:r>
        <w:t>+    } else {</w:t>
      </w:r>
    </w:p>
    <w:p w14:paraId="7919BA3B" w14:textId="77777777" w:rsidR="004A180E" w:rsidRDefault="004A180E" w:rsidP="004A180E">
      <w:r>
        <w:t>+        if (isPrime == 1 &amp;&amp; length &gt; 23) {</w:t>
      </w:r>
    </w:p>
    <w:p w14:paraId="6B0A6B48" w14:textId="77777777" w:rsidR="004A180E" w:rsidRDefault="004A180E" w:rsidP="004A180E">
      <w:r>
        <w:t>+            primeFFT(x, length, scratch, scratch2);</w:t>
      </w:r>
    </w:p>
    <w:p w14:paraId="09C2A11F" w14:textId="77777777" w:rsidR="004A180E" w:rsidRDefault="004A180E" w:rsidP="004A180E">
      <w:r>
        <w:t>+        } else {</w:t>
      </w:r>
    </w:p>
    <w:p w14:paraId="0AABCE66" w14:textId="77777777" w:rsidR="004A180E" w:rsidRDefault="004A180E" w:rsidP="004A180E">
      <w:r>
        <w:t>+            oddFFT(x, length, scratch);</w:t>
      </w:r>
    </w:p>
    <w:p w14:paraId="7C19D201" w14:textId="77777777" w:rsidR="004A180E" w:rsidRDefault="004A180E" w:rsidP="004A180E">
      <w:r>
        <w:t>+        }</w:t>
      </w:r>
    </w:p>
    <w:p w14:paraId="059A5DFD" w14:textId="77777777" w:rsidR="004A180E" w:rsidRDefault="004A180E" w:rsidP="004A180E">
      <w:r>
        <w:t>+    }</w:t>
      </w:r>
    </w:p>
    <w:p w14:paraId="0E145C80" w14:textId="77777777" w:rsidR="004A180E" w:rsidRDefault="004A180E" w:rsidP="004A180E">
      <w:r>
        <w:t>+}</w:t>
      </w:r>
    </w:p>
    <w:p w14:paraId="3E2D46B5" w14:textId="77777777" w:rsidR="004A180E" w:rsidRDefault="004A180E" w:rsidP="004A180E">
      <w:r>
        <w:t>+</w:t>
      </w:r>
    </w:p>
    <w:p w14:paraId="69FE6E09" w14:textId="77777777" w:rsidR="004A180E" w:rsidRDefault="004A180E" w:rsidP="004A180E">
      <w:r>
        <w:t>+static void pfaDFT(LC3_FLOAT* restrict x, const LC3_INT length, LC3_FLOAT* restrict scratch1, const LC3_INT numFactors,</w:t>
      </w:r>
    </w:p>
    <w:p w14:paraId="60D038C4" w14:textId="77777777" w:rsidR="004A180E" w:rsidRDefault="004A180E" w:rsidP="004A180E">
      <w:r>
        <w:t>+                   const LC3_INT* const factor, LC3_INT* restrict scratch2, const LC3_INT* const isPrime)</w:t>
      </w:r>
    </w:p>
    <w:p w14:paraId="2F1EADD1" w14:textId="77777777" w:rsidR="004A180E" w:rsidRDefault="004A180E" w:rsidP="004A180E">
      <w:r>
        <w:t>+{</w:t>
      </w:r>
    </w:p>
    <w:p w14:paraId="46FEF302" w14:textId="77777777" w:rsidR="004A180E" w:rsidRDefault="004A180E" w:rsidP="004A180E">
      <w:r>
        <w:t>+    LC3_FLOAT* tmp = scratch1;</w:t>
      </w:r>
    </w:p>
    <w:p w14:paraId="3DBD6387" w14:textId="77777777" w:rsidR="004A180E" w:rsidRDefault="004A180E" w:rsidP="004A180E">
      <w:r>
        <w:t>+    LC3_INT    i, ii, n1, n2, idx, incr, cnt;</w:t>
      </w:r>
    </w:p>
    <w:p w14:paraId="259FF6AE" w14:textId="77777777" w:rsidR="004A180E" w:rsidRDefault="004A180E" w:rsidP="004A180E">
      <w:r>
        <w:t>+    LC3_INT    n1_inv = 1;</w:t>
      </w:r>
    </w:p>
    <w:p w14:paraId="04C73360" w14:textId="77777777" w:rsidR="004A180E" w:rsidRDefault="004A180E" w:rsidP="004A180E">
      <w:r>
        <w:t>+</w:t>
      </w:r>
    </w:p>
    <w:p w14:paraId="690AAC42" w14:textId="77777777" w:rsidR="004A180E" w:rsidRDefault="004A180E" w:rsidP="004A180E">
      <w:r>
        <w:t>+    if (numFactors &lt;= 1) {</w:t>
      </w:r>
    </w:p>
    <w:p w14:paraId="597F5DA1" w14:textId="77777777" w:rsidR="004A180E" w:rsidRDefault="004A180E" w:rsidP="004A180E">
      <w:r>
        <w:t>+        cooleyTukeyFFT(x, length, scratch1, scratch2, isPrime[0]);</w:t>
      </w:r>
    </w:p>
    <w:p w14:paraId="0637DAC9" w14:textId="77777777" w:rsidR="004A180E" w:rsidRDefault="004A180E" w:rsidP="004A180E">
      <w:r>
        <w:t>+        return;</w:t>
      </w:r>
    </w:p>
    <w:p w14:paraId="27D0F6B6" w14:textId="77777777" w:rsidR="004A180E" w:rsidRDefault="004A180E" w:rsidP="004A180E">
      <w:r>
        <w:lastRenderedPageBreak/>
        <w:t>+    }</w:t>
      </w:r>
    </w:p>
    <w:p w14:paraId="1695659B" w14:textId="77777777" w:rsidR="004A180E" w:rsidRDefault="004A180E" w:rsidP="004A180E">
      <w:r>
        <w:t>+</w:t>
      </w:r>
    </w:p>
    <w:p w14:paraId="7C67BBB4" w14:textId="77777777" w:rsidR="004A180E" w:rsidRDefault="004A180E" w:rsidP="004A180E">
      <w:r>
        <w:t>+    n2 = factor[0];</w:t>
      </w:r>
    </w:p>
    <w:p w14:paraId="3298E4C6" w14:textId="77777777" w:rsidR="004A180E" w:rsidRDefault="004A180E" w:rsidP="004A180E">
      <w:r>
        <w:t>+    n1 = length / n2;</w:t>
      </w:r>
    </w:p>
    <w:p w14:paraId="2E8D477D" w14:textId="77777777" w:rsidR="004A180E" w:rsidRDefault="004A180E" w:rsidP="004A180E">
      <w:r>
        <w:t>+</w:t>
      </w:r>
    </w:p>
    <w:p w14:paraId="7CFC4BCA" w14:textId="77777777" w:rsidR="004A180E" w:rsidRDefault="004A180E" w:rsidP="004A180E">
      <w:r>
        <w:t>+    n1_inv = findInverse(n1, n2);</w:t>
      </w:r>
    </w:p>
    <w:p w14:paraId="75F48C3A" w14:textId="77777777" w:rsidR="004A180E" w:rsidRDefault="004A180E" w:rsidP="004A180E">
      <w:r>
        <w:t>+</w:t>
      </w:r>
    </w:p>
    <w:p w14:paraId="41B4730C" w14:textId="77777777" w:rsidR="004A180E" w:rsidRDefault="004A180E" w:rsidP="004A180E">
      <w:r>
        <w:t>+    idx  = 0;</w:t>
      </w:r>
    </w:p>
    <w:p w14:paraId="42AE7571" w14:textId="77777777" w:rsidR="004A180E" w:rsidRDefault="004A180E" w:rsidP="004A180E">
      <w:r>
        <w:t>+    incr = n1 * n1_inv;</w:t>
      </w:r>
    </w:p>
    <w:p w14:paraId="39DC40F9" w14:textId="77777777" w:rsidR="004A180E" w:rsidRDefault="004A180E" w:rsidP="004A180E">
      <w:r>
        <w:t>+    cnt  = 0;</w:t>
      </w:r>
    </w:p>
    <w:p w14:paraId="51B570E4" w14:textId="77777777" w:rsidR="004A180E" w:rsidRDefault="004A180E" w:rsidP="004A180E">
      <w:r>
        <w:t>+    for (i = 0; i &lt; n1; i++) {</w:t>
      </w:r>
    </w:p>
    <w:p w14:paraId="38B8ABE7" w14:textId="77777777" w:rsidR="004A180E" w:rsidRDefault="004A180E" w:rsidP="004A180E">
      <w:r>
        <w:t>+        for (ii = 0; ii &lt; n2 - 1; ii++) {</w:t>
      </w:r>
    </w:p>
    <w:p w14:paraId="1FA784ED" w14:textId="77777777" w:rsidR="004A180E" w:rsidRDefault="004A180E" w:rsidP="004A180E">
      <w:r>
        <w:t>+            tmp[cnt++] = x[2 * idx];</w:t>
      </w:r>
    </w:p>
    <w:p w14:paraId="78A340ED" w14:textId="77777777" w:rsidR="004A180E" w:rsidRDefault="004A180E" w:rsidP="004A180E">
      <w:r>
        <w:t>+            tmp[cnt++] = x[2 * idx + 1];</w:t>
      </w:r>
    </w:p>
    <w:p w14:paraId="29FEB338" w14:textId="77777777" w:rsidR="004A180E" w:rsidRDefault="004A180E" w:rsidP="004A180E">
      <w:r>
        <w:t>+</w:t>
      </w:r>
    </w:p>
    <w:p w14:paraId="2B2E2D35" w14:textId="77777777" w:rsidR="004A180E" w:rsidRDefault="004A180E" w:rsidP="004A180E">
      <w:r>
        <w:t>+            idx += incr;</w:t>
      </w:r>
    </w:p>
    <w:p w14:paraId="25891722" w14:textId="77777777" w:rsidR="004A180E" w:rsidRDefault="004A180E" w:rsidP="004A180E">
      <w:r>
        <w:t>+            if (idx &gt; length) {</w:t>
      </w:r>
    </w:p>
    <w:p w14:paraId="174934C4" w14:textId="77777777" w:rsidR="004A180E" w:rsidRDefault="004A180E" w:rsidP="004A180E">
      <w:r>
        <w:t>+                idx -= length;</w:t>
      </w:r>
    </w:p>
    <w:p w14:paraId="6E7A0CA1" w14:textId="77777777" w:rsidR="004A180E" w:rsidRDefault="004A180E" w:rsidP="004A180E">
      <w:r>
        <w:t>+            }</w:t>
      </w:r>
    </w:p>
    <w:p w14:paraId="5B437CFD" w14:textId="77777777" w:rsidR="004A180E" w:rsidRDefault="004A180E" w:rsidP="004A180E">
      <w:r>
        <w:t>+        }</w:t>
      </w:r>
    </w:p>
    <w:p w14:paraId="471EE388" w14:textId="77777777" w:rsidR="004A180E" w:rsidRDefault="004A180E" w:rsidP="004A180E">
      <w:r>
        <w:t>+        tmp[cnt++] = x[2 * idx];</w:t>
      </w:r>
    </w:p>
    <w:p w14:paraId="070BA849" w14:textId="77777777" w:rsidR="004A180E" w:rsidRDefault="004A180E" w:rsidP="004A180E">
      <w:r>
        <w:t>+        tmp[cnt++] = x[2 * idx + 1];</w:t>
      </w:r>
    </w:p>
    <w:p w14:paraId="65439DC2" w14:textId="77777777" w:rsidR="004A180E" w:rsidRDefault="004A180E" w:rsidP="004A180E">
      <w:r>
        <w:t>+        idx++;</w:t>
      </w:r>
    </w:p>
    <w:p w14:paraId="6E07FFE1" w14:textId="77777777" w:rsidR="004A180E" w:rsidRDefault="004A180E" w:rsidP="004A180E">
      <w:r>
        <w:t>+    }</w:t>
      </w:r>
    </w:p>
    <w:p w14:paraId="43F043DD" w14:textId="77777777" w:rsidR="004A180E" w:rsidRDefault="004A180E" w:rsidP="004A180E">
      <w:r>
        <w:t>+</w:t>
      </w:r>
    </w:p>
    <w:p w14:paraId="73684921" w14:textId="77777777" w:rsidR="004A180E" w:rsidRDefault="004A180E" w:rsidP="004A180E">
      <w:r>
        <w:t>+    for (cnt = 0; cnt &lt; length; cnt += n2) {</w:t>
      </w:r>
    </w:p>
    <w:p w14:paraId="02CA5AA6" w14:textId="77777777" w:rsidR="004A180E" w:rsidRDefault="004A180E" w:rsidP="004A180E">
      <w:r>
        <w:t>+        cooleyTukeyFFT(tmp + 2 * cnt, n2, x + 2 * cnt, scratch2, isPrime[0]);</w:t>
      </w:r>
    </w:p>
    <w:p w14:paraId="280435E6" w14:textId="77777777" w:rsidR="004A180E" w:rsidRDefault="004A180E" w:rsidP="004A180E">
      <w:r>
        <w:t>+    }</w:t>
      </w:r>
    </w:p>
    <w:p w14:paraId="449476BF" w14:textId="77777777" w:rsidR="004A180E" w:rsidRDefault="004A180E" w:rsidP="004A180E">
      <w:r>
        <w:t>+    for (cnt = 0; cnt &lt; n1; cnt++) {</w:t>
      </w:r>
    </w:p>
    <w:p w14:paraId="0E9C6517" w14:textId="77777777" w:rsidR="004A180E" w:rsidRDefault="004A180E" w:rsidP="004A180E">
      <w:r>
        <w:t>+        for (i = 0; i &lt; n2; i++) {</w:t>
      </w:r>
    </w:p>
    <w:p w14:paraId="20DEE5D2" w14:textId="77777777" w:rsidR="004A180E" w:rsidRDefault="004A180E" w:rsidP="004A180E">
      <w:r>
        <w:t>+            x[2 * (cnt + i * n1)]     = tmp[2 * (cnt * n2 + i)];</w:t>
      </w:r>
    </w:p>
    <w:p w14:paraId="22236130" w14:textId="77777777" w:rsidR="004A180E" w:rsidRDefault="004A180E" w:rsidP="004A180E">
      <w:r>
        <w:t>+            x[2 * (cnt + i * n1) + 1] = tmp[2 * (cnt * n2 + i) + 1];</w:t>
      </w:r>
    </w:p>
    <w:p w14:paraId="4254353F" w14:textId="77777777" w:rsidR="004A180E" w:rsidRDefault="004A180E" w:rsidP="004A180E">
      <w:r>
        <w:t>+        }</w:t>
      </w:r>
    </w:p>
    <w:p w14:paraId="338B7E51" w14:textId="77777777" w:rsidR="004A180E" w:rsidRDefault="004A180E" w:rsidP="004A180E">
      <w:r>
        <w:t>+    }</w:t>
      </w:r>
    </w:p>
    <w:p w14:paraId="0979A765" w14:textId="77777777" w:rsidR="004A180E" w:rsidRDefault="004A180E" w:rsidP="004A180E">
      <w:r>
        <w:t>+    for (cnt = 0; cnt &lt; length; cnt += n1) {</w:t>
      </w:r>
    </w:p>
    <w:p w14:paraId="1B17897D" w14:textId="77777777" w:rsidR="004A180E" w:rsidRDefault="004A180E" w:rsidP="004A180E">
      <w:r>
        <w:lastRenderedPageBreak/>
        <w:t>+        pfaDFT(x + 2 * cnt, n1, tmp, numFactors - 1, &amp;factor[1], scratch2, &amp;isPrime[1]);</w:t>
      </w:r>
    </w:p>
    <w:p w14:paraId="710231EF" w14:textId="77777777" w:rsidR="004A180E" w:rsidRDefault="004A180E" w:rsidP="004A180E">
      <w:r>
        <w:t>+    }</w:t>
      </w:r>
    </w:p>
    <w:p w14:paraId="7C42A07F" w14:textId="77777777" w:rsidR="004A180E" w:rsidRDefault="004A180E" w:rsidP="004A180E">
      <w:r>
        <w:t>+</w:t>
      </w:r>
    </w:p>
    <w:p w14:paraId="23141FF3" w14:textId="77777777" w:rsidR="004A180E" w:rsidRDefault="004A180E" w:rsidP="004A180E">
      <w:r>
        <w:t>+    cnt = 0;</w:t>
      </w:r>
    </w:p>
    <w:p w14:paraId="561A71D6" w14:textId="77777777" w:rsidR="004A180E" w:rsidRDefault="004A180E" w:rsidP="004A180E">
      <w:r>
        <w:t>+    for (i = 0; i &lt; n2; i++) {</w:t>
      </w:r>
    </w:p>
    <w:p w14:paraId="4F8E004C" w14:textId="77777777" w:rsidR="004A180E" w:rsidRDefault="004A180E" w:rsidP="004A180E">
      <w:r>
        <w:t>+        idx = i * n1;</w:t>
      </w:r>
    </w:p>
    <w:p w14:paraId="15AE507C" w14:textId="77777777" w:rsidR="004A180E" w:rsidRDefault="004A180E" w:rsidP="004A180E">
      <w:r>
        <w:t>+        for (ii = 0; ii &lt; n1; ii++) {</w:t>
      </w:r>
    </w:p>
    <w:p w14:paraId="5B525599" w14:textId="77777777" w:rsidR="004A180E" w:rsidRDefault="004A180E" w:rsidP="004A180E">
      <w:r>
        <w:t>+            tmp[2 * idx]     = x[cnt++];</w:t>
      </w:r>
    </w:p>
    <w:p w14:paraId="00AAC366" w14:textId="77777777" w:rsidR="004A180E" w:rsidRDefault="004A180E" w:rsidP="004A180E">
      <w:r>
        <w:t>+            tmp[2 * idx + 1] = x[cnt++];</w:t>
      </w:r>
    </w:p>
    <w:p w14:paraId="3216DA5A" w14:textId="77777777" w:rsidR="004A180E" w:rsidRDefault="004A180E" w:rsidP="004A180E">
      <w:r>
        <w:t>+            idx += n2;</w:t>
      </w:r>
    </w:p>
    <w:p w14:paraId="31C36E50" w14:textId="77777777" w:rsidR="004A180E" w:rsidRDefault="004A180E" w:rsidP="004A180E">
      <w:r>
        <w:t>+            if (idx &gt; length) {</w:t>
      </w:r>
    </w:p>
    <w:p w14:paraId="316BBA35" w14:textId="77777777" w:rsidR="004A180E" w:rsidRDefault="004A180E" w:rsidP="004A180E">
      <w:r>
        <w:t>+                idx -= length;</w:t>
      </w:r>
    </w:p>
    <w:p w14:paraId="0CD35BDC" w14:textId="77777777" w:rsidR="004A180E" w:rsidRDefault="004A180E" w:rsidP="004A180E">
      <w:r>
        <w:t>+            }</w:t>
      </w:r>
    </w:p>
    <w:p w14:paraId="2377C587" w14:textId="77777777" w:rsidR="004A180E" w:rsidRDefault="004A180E" w:rsidP="004A180E">
      <w:r>
        <w:t>+        }</w:t>
      </w:r>
    </w:p>
    <w:p w14:paraId="44E18986" w14:textId="77777777" w:rsidR="004A180E" w:rsidRDefault="004A180E" w:rsidP="004A180E">
      <w:r>
        <w:t>+    }</w:t>
      </w:r>
    </w:p>
    <w:p w14:paraId="1B65A1BA" w14:textId="77777777" w:rsidR="004A180E" w:rsidRDefault="004A180E" w:rsidP="004A180E">
      <w:r>
        <w:t>+</w:t>
      </w:r>
    </w:p>
    <w:p w14:paraId="24FA15AB" w14:textId="77777777" w:rsidR="004A180E" w:rsidRDefault="004A180E" w:rsidP="004A180E">
      <w:r>
        <w:t>+    for (cnt = 0; cnt &lt; length; cnt++) {</w:t>
      </w:r>
    </w:p>
    <w:p w14:paraId="291E0455" w14:textId="77777777" w:rsidR="004A180E" w:rsidRDefault="004A180E" w:rsidP="004A180E">
      <w:r>
        <w:t>+        x[2 * cnt]     = tmp[2 * cnt];</w:t>
      </w:r>
    </w:p>
    <w:p w14:paraId="7F990818" w14:textId="77777777" w:rsidR="004A180E" w:rsidRDefault="004A180E" w:rsidP="004A180E">
      <w:r>
        <w:t>+        x[2 * cnt + 1] = tmp[2 * cnt + 1];</w:t>
      </w:r>
    </w:p>
    <w:p w14:paraId="2CD86B0B" w14:textId="77777777" w:rsidR="004A180E" w:rsidRDefault="004A180E" w:rsidP="004A180E">
      <w:r>
        <w:t>+    }</w:t>
      </w:r>
    </w:p>
    <w:p w14:paraId="058F5540" w14:textId="77777777" w:rsidR="004A180E" w:rsidRDefault="004A180E" w:rsidP="004A180E">
      <w:r>
        <w:t>+}</w:t>
      </w:r>
    </w:p>
    <w:p w14:paraId="66C619F7" w14:textId="77777777" w:rsidR="004A180E" w:rsidRDefault="004A180E" w:rsidP="004A180E">
      <w:r>
        <w:t>diff -rwBuN c-code_no_splitrend/lib_lc3plus/fft/iis_fft.c c-code/lib_lc3plus/fft/iis_fft.c</w:t>
      </w:r>
    </w:p>
    <w:p w14:paraId="58DF0EE4" w14:textId="77777777" w:rsidR="004A180E" w:rsidRDefault="004A180E" w:rsidP="004A180E">
      <w:r>
        <w:t>--- c-code_no_splitrend/lib_lc3plus/fft/iis_fft.c</w:t>
      </w:r>
      <w:r>
        <w:tab/>
        <w:t>1970-01-01 01:00:00.000000000 +0100</w:t>
      </w:r>
    </w:p>
    <w:p w14:paraId="004B2BD4" w14:textId="77777777" w:rsidR="004A180E" w:rsidRDefault="004A180E" w:rsidP="004A180E">
      <w:r>
        <w:t>+++ c-code/lib_lc3plus/fft/iis_fft.c</w:t>
      </w:r>
      <w:r>
        <w:tab/>
        <w:t>2024-04-02 23:08:04.581491000 +0200</w:t>
      </w:r>
    </w:p>
    <w:p w14:paraId="5EDD262D" w14:textId="77777777" w:rsidR="004A180E" w:rsidRDefault="004A180E" w:rsidP="004A180E">
      <w:r>
        <w:t>@@ -0,0 +1,163 @@</w:t>
      </w:r>
    </w:p>
    <w:p w14:paraId="650E7519" w14:textId="77777777" w:rsidR="004A180E" w:rsidRDefault="004A180E" w:rsidP="004A180E">
      <w:r>
        <w:t>+/******************************************************************************</w:t>
      </w:r>
    </w:p>
    <w:p w14:paraId="76AF25C2" w14:textId="77777777" w:rsidR="004A180E" w:rsidRDefault="004A180E" w:rsidP="004A180E">
      <w:r>
        <w:t>+*                        ETSI TS 103 634 V1.4.3                               *</w:t>
      </w:r>
    </w:p>
    <w:p w14:paraId="38486FF9" w14:textId="77777777" w:rsidR="004A180E" w:rsidRDefault="004A180E" w:rsidP="004A180E">
      <w:r>
        <w:t>+*              Low Complexity Communication Codec Plus (LC3plus)              *</w:t>
      </w:r>
    </w:p>
    <w:p w14:paraId="4DFC7DE5" w14:textId="77777777" w:rsidR="004A180E" w:rsidRDefault="004A180E" w:rsidP="004A180E">
      <w:r>
        <w:t>+*                                                                             *</w:t>
      </w:r>
    </w:p>
    <w:p w14:paraId="6A769D3F" w14:textId="77777777" w:rsidR="004A180E" w:rsidRDefault="004A180E" w:rsidP="004A180E">
      <w:r>
        <w:t>+* Copyright licence is solely granted through ETSI Intellectual Property      *</w:t>
      </w:r>
    </w:p>
    <w:p w14:paraId="637B58AB" w14:textId="77777777" w:rsidR="004A180E" w:rsidRDefault="004A180E" w:rsidP="004A180E">
      <w:r>
        <w:t>+* Rights Policy, 3rd April 2019. No patent licence is granted by implication, *</w:t>
      </w:r>
    </w:p>
    <w:p w14:paraId="0E058FB6" w14:textId="77777777" w:rsidR="004A180E" w:rsidRDefault="004A180E" w:rsidP="004A180E">
      <w:r>
        <w:t>+* estoppel or otherwise.                                                      *</w:t>
      </w:r>
    </w:p>
    <w:p w14:paraId="0666E8B3" w14:textId="77777777" w:rsidR="004A180E" w:rsidRDefault="004A180E" w:rsidP="004A180E">
      <w:r>
        <w:t>+******************************************************************************/</w:t>
      </w:r>
    </w:p>
    <w:p w14:paraId="34F9DB9E" w14:textId="77777777" w:rsidR="004A180E" w:rsidRDefault="004A180E" w:rsidP="004A180E">
      <w:r>
        <w:t xml:space="preserve">+                                                                               </w:t>
      </w:r>
    </w:p>
    <w:p w14:paraId="706B05E7" w14:textId="77777777" w:rsidR="004A180E" w:rsidRDefault="004A180E" w:rsidP="004A180E">
      <w:r>
        <w:t>+</w:t>
      </w:r>
    </w:p>
    <w:p w14:paraId="54CE5006" w14:textId="77777777" w:rsidR="004A180E" w:rsidRDefault="004A180E" w:rsidP="004A180E">
      <w:r>
        <w:lastRenderedPageBreak/>
        <w:t>+#include "options.h"</w:t>
      </w:r>
    </w:p>
    <w:p w14:paraId="09E0DF9B" w14:textId="77777777" w:rsidR="004A180E" w:rsidRDefault="004A180E" w:rsidP="004A180E">
      <w:r>
        <w:t>+#include &lt;assert.h&gt;</w:t>
      </w:r>
    </w:p>
    <w:p w14:paraId="12EF0697" w14:textId="77777777" w:rsidR="004A180E" w:rsidRDefault="004A180E" w:rsidP="004A180E">
      <w:r>
        <w:t>+#include &lt;stddef.h&gt;</w:t>
      </w:r>
    </w:p>
    <w:p w14:paraId="76DC9B0E" w14:textId="77777777" w:rsidR="004A180E" w:rsidRDefault="004A180E" w:rsidP="004A180E">
      <w:r>
        <w:t>+#include &lt;stdio.h&gt;</w:t>
      </w:r>
    </w:p>
    <w:p w14:paraId="08355DE0" w14:textId="77777777" w:rsidR="004A180E" w:rsidRDefault="004A180E" w:rsidP="004A180E">
      <w:r>
        <w:t>+#include &lt;stdlib.h&gt;</w:t>
      </w:r>
    </w:p>
    <w:p w14:paraId="025F2289" w14:textId="77777777" w:rsidR="004A180E" w:rsidRDefault="004A180E" w:rsidP="004A180E">
      <w:r>
        <w:t>+#include &lt;string.h&gt;</w:t>
      </w:r>
    </w:p>
    <w:p w14:paraId="16BC922D" w14:textId="77777777" w:rsidR="004A180E" w:rsidRDefault="004A180E" w:rsidP="004A180E">
      <w:r>
        <w:t>+#include &lt;math.h&gt;</w:t>
      </w:r>
    </w:p>
    <w:p w14:paraId="5B4088DD" w14:textId="77777777" w:rsidR="004A180E" w:rsidRDefault="004A180E" w:rsidP="004A180E">
      <w:r>
        <w:t>+#include "iis_fft.h"</w:t>
      </w:r>
    </w:p>
    <w:p w14:paraId="55CF5FD3" w14:textId="77777777" w:rsidR="004A180E" w:rsidRDefault="004A180E" w:rsidP="004A180E">
      <w:r>
        <w:t>+</w:t>
      </w:r>
    </w:p>
    <w:p w14:paraId="0F9BFDD1" w14:textId="77777777" w:rsidR="004A180E" w:rsidRDefault="004A180E" w:rsidP="004A180E">
      <w:r>
        <w:t>+/**************************************************************************************************/</w:t>
      </w:r>
    </w:p>
    <w:p w14:paraId="6E64FE6F" w14:textId="77777777" w:rsidR="004A180E" w:rsidRDefault="004A180E" w:rsidP="004A180E">
      <w:r>
        <w:t>+</w:t>
      </w:r>
    </w:p>
    <w:p w14:paraId="3381DB6A" w14:textId="77777777" w:rsidR="004A180E" w:rsidRDefault="004A180E" w:rsidP="004A180E">
      <w:r>
        <w:t>+/* AFFT uses two fft implementations</w:t>
      </w:r>
    </w:p>
    <w:p w14:paraId="17CB4B5A" w14:textId="77777777" w:rsidR="004A180E" w:rsidRDefault="004A180E" w:rsidP="004A180E">
      <w:r>
        <w:t>+ * cfft is used for lengths of power of two, &gt;= 256.</w:t>
      </w:r>
    </w:p>
    <w:p w14:paraId="6D166700" w14:textId="77777777" w:rsidR="004A180E" w:rsidRDefault="004A180E" w:rsidP="004A180E">
      <w:r>
        <w:t>+ * iisfft is used for everything else. it is optimized for certain lengths. for a list of</w:t>
      </w:r>
    </w:p>
    <w:p w14:paraId="0F7A6AC2" w14:textId="77777777" w:rsidR="004A180E" w:rsidRDefault="004A180E" w:rsidP="004A180E">
      <w:r>
        <w:t>+   fast lengths, check the fft_n function.</w:t>
      </w:r>
    </w:p>
    <w:p w14:paraId="665E3C69" w14:textId="77777777" w:rsidR="004A180E" w:rsidRDefault="004A180E" w:rsidP="004A180E">
      <w:r>
        <w:t>+*/</w:t>
      </w:r>
    </w:p>
    <w:p w14:paraId="4840813A" w14:textId="77777777" w:rsidR="004A180E" w:rsidRDefault="004A180E" w:rsidP="004A180E">
      <w:r>
        <w:t>+</w:t>
      </w:r>
    </w:p>
    <w:p w14:paraId="6DAA7C4A" w14:textId="77777777" w:rsidR="004A180E" w:rsidRDefault="004A180E" w:rsidP="004A180E">
      <w:r>
        <w:t>+#define FFT_COMPLEX 1</w:t>
      </w:r>
    </w:p>
    <w:p w14:paraId="406F0424" w14:textId="77777777" w:rsidR="004A180E" w:rsidRDefault="004A180E" w:rsidP="004A180E">
      <w:r>
        <w:t>+#define FFT_REAL 2</w:t>
      </w:r>
    </w:p>
    <w:p w14:paraId="7DFEAA39" w14:textId="77777777" w:rsidR="004A180E" w:rsidRDefault="004A180E" w:rsidP="004A180E">
      <w:r>
        <w:t>+</w:t>
      </w:r>
    </w:p>
    <w:p w14:paraId="2DD5420C" w14:textId="77777777" w:rsidR="004A180E" w:rsidRDefault="004A180E" w:rsidP="004A180E">
      <w:r>
        <w:t>+</w:t>
      </w:r>
    </w:p>
    <w:p w14:paraId="69538B37" w14:textId="77777777" w:rsidR="004A180E" w:rsidRDefault="004A180E" w:rsidP="004A180E">
      <w:r>
        <w:t>+static IIS_FFT_ERROR create(HANDLE_IIS_FFT* handle, LC3_INT type, LC3_INT len, IIS_FFT_DIR sign)</w:t>
      </w:r>
    </w:p>
    <w:p w14:paraId="4510BA69" w14:textId="77777777" w:rsidR="004A180E" w:rsidRDefault="004A180E" w:rsidP="004A180E">
      <w:r>
        <w:t>+{</w:t>
      </w:r>
    </w:p>
    <w:p w14:paraId="2DCC2A88" w14:textId="77777777" w:rsidR="004A180E" w:rsidRDefault="004A180E" w:rsidP="004A180E">
      <w:r>
        <w:t>+    IIS_FFT_ERROR  err = IIS_FFT_MEMORY_ERROR;</w:t>
      </w:r>
    </w:p>
    <w:p w14:paraId="0C887BD3" w14:textId="77777777" w:rsidR="004A180E" w:rsidRDefault="004A180E" w:rsidP="004A180E">
      <w:r>
        <w:t>+</w:t>
      </w:r>
    </w:p>
    <w:p w14:paraId="6B030E03" w14:textId="77777777" w:rsidR="004A180E" w:rsidRDefault="004A180E" w:rsidP="004A180E">
      <w:r>
        <w:t>+    /* for real transforms the actual performed fft is half length */</w:t>
      </w:r>
    </w:p>
    <w:p w14:paraId="6F3D8A6A" w14:textId="77777777" w:rsidR="004A180E" w:rsidRDefault="004A180E" w:rsidP="004A180E">
      <w:r>
        <w:t>+    LC3_INT trlen = (type == FFT_COMPLEX) ? len : len / 2;</w:t>
      </w:r>
    </w:p>
    <w:p w14:paraId="26F3F221" w14:textId="77777777" w:rsidR="004A180E" w:rsidRDefault="004A180E" w:rsidP="004A180E">
      <w:r>
        <w:t>+</w:t>
      </w:r>
    </w:p>
    <w:p w14:paraId="779CABEF" w14:textId="77777777" w:rsidR="004A180E" w:rsidRDefault="004A180E" w:rsidP="004A180E">
      <w:r>
        <w:t>+    /* check argument sanity */</w:t>
      </w:r>
    </w:p>
    <w:p w14:paraId="507CE8C2" w14:textId="77777777" w:rsidR="004A180E" w:rsidRDefault="004A180E" w:rsidP="004A180E">
      <w:r>
        <w:t>+    if (sign != IIS_FFT_FWD &amp;&amp; sign != IIS_FFT_BWD)</w:t>
      </w:r>
    </w:p>
    <w:p w14:paraId="62FA3AE8" w14:textId="77777777" w:rsidR="004A180E" w:rsidRDefault="004A180E" w:rsidP="004A180E">
      <w:r>
        <w:t>+        return IIS_FFT_INTERNAL_ERROR;</w:t>
      </w:r>
    </w:p>
    <w:p w14:paraId="34B2CDB8" w14:textId="77777777" w:rsidR="004A180E" w:rsidRDefault="004A180E" w:rsidP="004A180E">
      <w:r>
        <w:t>+</w:t>
      </w:r>
    </w:p>
    <w:p w14:paraId="4A8AD3D9" w14:textId="77777777" w:rsidR="004A180E" w:rsidRDefault="004A180E" w:rsidP="004A180E">
      <w:r>
        <w:t>+</w:t>
      </w:r>
    </w:p>
    <w:p w14:paraId="4AEE1B06" w14:textId="77777777" w:rsidR="004A180E" w:rsidRDefault="004A180E" w:rsidP="004A180E">
      <w:r>
        <w:t>+    if (!(*handle))</w:t>
      </w:r>
    </w:p>
    <w:p w14:paraId="2B8FA44D" w14:textId="77777777" w:rsidR="004A180E" w:rsidRDefault="004A180E" w:rsidP="004A180E">
      <w:r>
        <w:lastRenderedPageBreak/>
        <w:t>+      (*handle) = (HANDLE_IIS_FFT)calloc(1, sizeof(IIS_FFT));</w:t>
      </w:r>
    </w:p>
    <w:p w14:paraId="409EDFC3" w14:textId="77777777" w:rsidR="004A180E" w:rsidRDefault="004A180E" w:rsidP="004A180E">
      <w:r>
        <w:t>+    if (!(*handle))</w:t>
      </w:r>
    </w:p>
    <w:p w14:paraId="29FB01C0" w14:textId="77777777" w:rsidR="004A180E" w:rsidRDefault="004A180E" w:rsidP="004A180E">
      <w:r>
        <w:t>+        return IIS_FFT_MEMORY_ERROR;</w:t>
      </w:r>
    </w:p>
    <w:p w14:paraId="1D7EE849" w14:textId="77777777" w:rsidR="004A180E" w:rsidRDefault="004A180E" w:rsidP="004A180E">
      <w:r>
        <w:t>+</w:t>
      </w:r>
    </w:p>
    <w:p w14:paraId="28A20194" w14:textId="77777777" w:rsidR="004A180E" w:rsidRDefault="004A180E" w:rsidP="004A180E">
      <w:r>
        <w:t>+    (*handle)-&gt;len  = len;</w:t>
      </w:r>
    </w:p>
    <w:p w14:paraId="6A23420F" w14:textId="77777777" w:rsidR="004A180E" w:rsidRDefault="004A180E" w:rsidP="004A180E">
      <w:r>
        <w:t>+    (*handle)-&gt;sign = sign;</w:t>
      </w:r>
    </w:p>
    <w:p w14:paraId="65AA3B99" w14:textId="77777777" w:rsidR="004A180E" w:rsidRDefault="004A180E" w:rsidP="004A180E">
      <w:r>
        <w:t>+</w:t>
      </w:r>
    </w:p>
    <w:p w14:paraId="4EBD49FA" w14:textId="77777777" w:rsidR="004A180E" w:rsidRDefault="004A180E" w:rsidP="004A180E">
      <w:r>
        <w:t>+    /* create sine lookup table for real ffts */</w:t>
      </w:r>
    </w:p>
    <w:p w14:paraId="4ECBDD27" w14:textId="77777777" w:rsidR="004A180E" w:rsidRDefault="004A180E" w:rsidP="004A180E">
      <w:r>
        <w:t>+    if (type == FFT_REAL)</w:t>
      </w:r>
    </w:p>
    <w:p w14:paraId="7DEFF921" w14:textId="77777777" w:rsidR="004A180E" w:rsidRDefault="004A180E" w:rsidP="004A180E">
      <w:r>
        <w:t>+    {</w:t>
      </w:r>
    </w:p>
    <w:p w14:paraId="7A3570A1" w14:textId="77777777" w:rsidR="004A180E" w:rsidRDefault="004A180E" w:rsidP="004A180E">
      <w:r>
        <w:t>+        LC3_create_sine_table(len, (*handle)-&gt;sine_table);</w:t>
      </w:r>
    </w:p>
    <w:p w14:paraId="6F2EC440" w14:textId="77777777" w:rsidR="004A180E" w:rsidRDefault="004A180E" w:rsidP="004A180E">
      <w:r>
        <w:t>+        if (!(*handle)-&gt;sine_table)</w:t>
      </w:r>
    </w:p>
    <w:p w14:paraId="702BBD83" w14:textId="77777777" w:rsidR="004A180E" w:rsidRDefault="004A180E" w:rsidP="004A180E">
      <w:r>
        <w:t>+        {</w:t>
      </w:r>
    </w:p>
    <w:p w14:paraId="59124AF1" w14:textId="77777777" w:rsidR="004A180E" w:rsidRDefault="004A180E" w:rsidP="004A180E">
      <w:r>
        <w:t>+           goto handle_error1;</w:t>
      </w:r>
    </w:p>
    <w:p w14:paraId="2DD1DF3C" w14:textId="77777777" w:rsidR="004A180E" w:rsidRDefault="004A180E" w:rsidP="004A180E">
      <w:r>
        <w:t>+        }</w:t>
      </w:r>
    </w:p>
    <w:p w14:paraId="676DD8E9" w14:textId="77777777" w:rsidR="004A180E" w:rsidRDefault="004A180E" w:rsidP="004A180E">
      <w:r>
        <w:t>+    }</w:t>
      </w:r>
    </w:p>
    <w:p w14:paraId="7C2753DC" w14:textId="77777777" w:rsidR="004A180E" w:rsidRDefault="004A180E" w:rsidP="004A180E">
      <w:r>
        <w:t>+</w:t>
      </w:r>
    </w:p>
    <w:p w14:paraId="0BC90A5F" w14:textId="77777777" w:rsidR="004A180E" w:rsidRDefault="004A180E" w:rsidP="004A180E">
      <w:r>
        <w:t>+    /*  set default cfft_plan to 0(length). (and default iisfft_plan to zero length)  */</w:t>
      </w:r>
    </w:p>
    <w:p w14:paraId="3A9FA445" w14:textId="77777777" w:rsidR="004A180E" w:rsidRDefault="004A180E" w:rsidP="004A180E">
      <w:r>
        <w:t>+    (*handle)-&gt;cfft.len = 0;  /* 0 length means that cfft should not be  called */</w:t>
      </w:r>
    </w:p>
    <w:p w14:paraId="196DC907" w14:textId="77777777" w:rsidR="004A180E" w:rsidRDefault="004A180E" w:rsidP="004A180E">
      <w:r>
        <w:t>+    (*handle)-&gt;iisfft.length = 0; /*saftey setting for  iisfft length struct */</w:t>
      </w:r>
    </w:p>
    <w:p w14:paraId="23C5E2D8" w14:textId="77777777" w:rsidR="004A180E" w:rsidRDefault="004A180E" w:rsidP="004A180E">
      <w:r>
        <w:t>+</w:t>
      </w:r>
    </w:p>
    <w:p w14:paraId="799C2F03" w14:textId="77777777" w:rsidR="004A180E" w:rsidRDefault="004A180E" w:rsidP="004A180E">
      <w:r>
        <w:t>+    /* use cfft for legth of power two larger than 256. for length below iisfft is faster */</w:t>
      </w:r>
    </w:p>
    <w:p w14:paraId="77C48F48" w14:textId="77777777" w:rsidR="004A180E" w:rsidRDefault="004A180E" w:rsidP="004A180E">
      <w:r>
        <w:t>+    if (trlen &gt;= 256 &amp;&amp; CFFT_PLAN_SUPPORT(trlen)) {</w:t>
      </w:r>
    </w:p>
    <w:p w14:paraId="4AB9AD79" w14:textId="77777777" w:rsidR="004A180E" w:rsidRDefault="004A180E" w:rsidP="004A180E">
      <w:r>
        <w:t>+        LC3_INT s = (type == FFT_REAL) ? IIS_FFT_FWD : sign;</w:t>
      </w:r>
    </w:p>
    <w:p w14:paraId="5040DF96" w14:textId="77777777" w:rsidR="004A180E" w:rsidRDefault="004A180E" w:rsidP="004A180E">
      <w:r>
        <w:t>+        err       = LC3_cfft_plan(&amp;(*handle)-&gt;cfft, trlen, s) ? IIS_FFT_NO_ERROR : IIS_FFT_INTERNAL_ERROR;</w:t>
      </w:r>
    </w:p>
    <w:p w14:paraId="63CE5528" w14:textId="77777777" w:rsidR="004A180E" w:rsidRDefault="004A180E" w:rsidP="004A180E">
      <w:r>
        <w:t>+    } else {</w:t>
      </w:r>
    </w:p>
    <w:p w14:paraId="7DA5CD4C" w14:textId="77777777" w:rsidR="004A180E" w:rsidRDefault="004A180E" w:rsidP="004A180E">
      <w:r>
        <w:t>+        LC3_INT s = (type == FFT_REAL) ? IIS_FFT_FWD : sign;</w:t>
      </w:r>
    </w:p>
    <w:p w14:paraId="5CC1E0C8" w14:textId="77777777" w:rsidR="004A180E" w:rsidRDefault="004A180E" w:rsidP="004A180E">
      <w:r>
        <w:t>+        err       = LC3_iisfft_plan(&amp;(*handle)-&gt;iisfft, trlen, s);</w:t>
      </w:r>
    </w:p>
    <w:p w14:paraId="14D94262" w14:textId="77777777" w:rsidR="004A180E" w:rsidRDefault="004A180E" w:rsidP="004A180E">
      <w:r>
        <w:t>+    }</w:t>
      </w:r>
    </w:p>
    <w:p w14:paraId="6DD46864" w14:textId="77777777" w:rsidR="004A180E" w:rsidRDefault="004A180E" w:rsidP="004A180E">
      <w:r>
        <w:t>+</w:t>
      </w:r>
    </w:p>
    <w:p w14:paraId="08B5A66A" w14:textId="77777777" w:rsidR="004A180E" w:rsidRDefault="004A180E" w:rsidP="004A180E">
      <w:r>
        <w:t>+    return IIS_FFT_NO_ERROR;</w:t>
      </w:r>
    </w:p>
    <w:p w14:paraId="3BBDDB25" w14:textId="77777777" w:rsidR="004A180E" w:rsidRDefault="004A180E" w:rsidP="004A180E">
      <w:r>
        <w:t>+</w:t>
      </w:r>
    </w:p>
    <w:p w14:paraId="7D8CDB7A" w14:textId="77777777" w:rsidR="004A180E" w:rsidRDefault="004A180E" w:rsidP="004A180E">
      <w:r>
        <w:t>+handle_error1:</w:t>
      </w:r>
    </w:p>
    <w:p w14:paraId="1FCCCAA3" w14:textId="77777777" w:rsidR="004A180E" w:rsidRDefault="004A180E" w:rsidP="004A180E">
      <w:r>
        <w:t>+    free((*handle));</w:t>
      </w:r>
    </w:p>
    <w:p w14:paraId="0E8697AD" w14:textId="77777777" w:rsidR="004A180E" w:rsidRDefault="004A180E" w:rsidP="004A180E">
      <w:r>
        <w:t>+</w:t>
      </w:r>
    </w:p>
    <w:p w14:paraId="5C756DC3" w14:textId="77777777" w:rsidR="004A180E" w:rsidRDefault="004A180E" w:rsidP="004A180E">
      <w:r>
        <w:lastRenderedPageBreak/>
        <w:t>+    return err;</w:t>
      </w:r>
    </w:p>
    <w:p w14:paraId="2000A83C" w14:textId="77777777" w:rsidR="004A180E" w:rsidRDefault="004A180E" w:rsidP="004A180E">
      <w:r>
        <w:t>+}</w:t>
      </w:r>
    </w:p>
    <w:p w14:paraId="5442C9D5" w14:textId="77777777" w:rsidR="004A180E" w:rsidRDefault="004A180E" w:rsidP="004A180E">
      <w:r>
        <w:t>+</w:t>
      </w:r>
    </w:p>
    <w:p w14:paraId="2145C786" w14:textId="77777777" w:rsidR="004A180E" w:rsidRDefault="004A180E" w:rsidP="004A180E">
      <w:r>
        <w:t>+IIS_FFT_ERROR LC3_IIS_RFFT_Create(HANDLE_IIS_FFT* handle, LC3_INT32 len, IIS_FFT_DIR sign)</w:t>
      </w:r>
    </w:p>
    <w:p w14:paraId="0D041CAD" w14:textId="77777777" w:rsidR="004A180E" w:rsidRDefault="004A180E" w:rsidP="004A180E">
      <w:r>
        <w:t>+{</w:t>
      </w:r>
    </w:p>
    <w:p w14:paraId="71CCC6C7" w14:textId="77777777" w:rsidR="004A180E" w:rsidRDefault="004A180E" w:rsidP="004A180E">
      <w:r>
        <w:t>+    return create(handle, FFT_REAL, len, sign);</w:t>
      </w:r>
    </w:p>
    <w:p w14:paraId="57F2A765" w14:textId="77777777" w:rsidR="004A180E" w:rsidRDefault="004A180E" w:rsidP="004A180E">
      <w:r>
        <w:t>+}</w:t>
      </w:r>
    </w:p>
    <w:p w14:paraId="130CA523" w14:textId="77777777" w:rsidR="004A180E" w:rsidRDefault="004A180E" w:rsidP="004A180E">
      <w:r>
        <w:t>+</w:t>
      </w:r>
    </w:p>
    <w:p w14:paraId="6727E237" w14:textId="77777777" w:rsidR="004A180E" w:rsidRDefault="004A180E" w:rsidP="004A180E">
      <w:r>
        <w:t>+static IIS_FFT_ERROR destroy(HANDLE_IIS_FFT* handle)</w:t>
      </w:r>
    </w:p>
    <w:p w14:paraId="001E4228" w14:textId="77777777" w:rsidR="004A180E" w:rsidRDefault="004A180E" w:rsidP="004A180E">
      <w:r>
        <w:t>+{</w:t>
      </w:r>
    </w:p>
    <w:p w14:paraId="23DCBAC5" w14:textId="77777777" w:rsidR="004A180E" w:rsidRDefault="004A180E" w:rsidP="004A180E">
      <w:r>
        <w:t>+    if (handle &amp;&amp; *handle) {</w:t>
      </w:r>
    </w:p>
    <w:p w14:paraId="65F5E0EC" w14:textId="77777777" w:rsidR="004A180E" w:rsidRDefault="004A180E" w:rsidP="004A180E">
      <w:r>
        <w:t>+        LC3_iisfft_free(&amp;(*handle)-&gt;iisfft);</w:t>
      </w:r>
    </w:p>
    <w:p w14:paraId="24C29F4B" w14:textId="77777777" w:rsidR="004A180E" w:rsidRDefault="004A180E" w:rsidP="004A180E">
      <w:r>
        <w:t>+        LC3_cfft_free(&amp;(*handle)-&gt;cfft);</w:t>
      </w:r>
    </w:p>
    <w:p w14:paraId="5965C6C1" w14:textId="77777777" w:rsidR="004A180E" w:rsidRDefault="004A180E" w:rsidP="004A180E">
      <w:r>
        <w:t>+        free(*handle);</w:t>
      </w:r>
    </w:p>
    <w:p w14:paraId="3086B108" w14:textId="77777777" w:rsidR="004A180E" w:rsidRDefault="004A180E" w:rsidP="004A180E">
      <w:r>
        <w:t>+        *handle = NULL;</w:t>
      </w:r>
    </w:p>
    <w:p w14:paraId="3A424E5B" w14:textId="77777777" w:rsidR="004A180E" w:rsidRDefault="004A180E" w:rsidP="004A180E">
      <w:r>
        <w:t>+    }</w:t>
      </w:r>
    </w:p>
    <w:p w14:paraId="1CC4D9B8" w14:textId="77777777" w:rsidR="004A180E" w:rsidRDefault="004A180E" w:rsidP="004A180E">
      <w:r>
        <w:t>+    return IIS_FFT_NO_ERROR;</w:t>
      </w:r>
    </w:p>
    <w:p w14:paraId="46E12775" w14:textId="77777777" w:rsidR="004A180E" w:rsidRDefault="004A180E" w:rsidP="004A180E">
      <w:r>
        <w:t>+}</w:t>
      </w:r>
    </w:p>
    <w:p w14:paraId="46B39583" w14:textId="77777777" w:rsidR="004A180E" w:rsidRDefault="004A180E" w:rsidP="004A180E">
      <w:r>
        <w:t>+</w:t>
      </w:r>
    </w:p>
    <w:p w14:paraId="727B8C8B" w14:textId="77777777" w:rsidR="004A180E" w:rsidRDefault="004A180E" w:rsidP="004A180E">
      <w:r>
        <w:t>+IIS_FFT_ERROR LC3_IIS_CFFT_Create(HANDLE_IIS_FFT* handle, LC3_INT len, IIS_FFT_DIR sign)</w:t>
      </w:r>
    </w:p>
    <w:p w14:paraId="08CB950E" w14:textId="77777777" w:rsidR="004A180E" w:rsidRDefault="004A180E" w:rsidP="004A180E">
      <w:r>
        <w:t>+{</w:t>
      </w:r>
    </w:p>
    <w:p w14:paraId="0521E493" w14:textId="77777777" w:rsidR="004A180E" w:rsidRDefault="004A180E" w:rsidP="004A180E">
      <w:r>
        <w:t>+    return create(handle, FFT_COMPLEX, len, sign);</w:t>
      </w:r>
    </w:p>
    <w:p w14:paraId="004A8E82" w14:textId="77777777" w:rsidR="004A180E" w:rsidRDefault="004A180E" w:rsidP="004A180E">
      <w:r>
        <w:t>+}</w:t>
      </w:r>
    </w:p>
    <w:p w14:paraId="4749C00E" w14:textId="77777777" w:rsidR="004A180E" w:rsidRDefault="004A180E" w:rsidP="004A180E">
      <w:r>
        <w:t>+</w:t>
      </w:r>
    </w:p>
    <w:p w14:paraId="7359C714" w14:textId="77777777" w:rsidR="004A180E" w:rsidRDefault="004A180E" w:rsidP="004A180E">
      <w:r>
        <w:t>+</w:t>
      </w:r>
    </w:p>
    <w:p w14:paraId="56374B5E" w14:textId="77777777" w:rsidR="004A180E" w:rsidRDefault="004A180E" w:rsidP="004A180E">
      <w:r>
        <w:t>+IIS_FFT_ERROR LC3_IIS_xFFT_Destroy(HANDLE_IIS_FFT* handle) { return destroy(handle); }</w:t>
      </w:r>
    </w:p>
    <w:p w14:paraId="22532DCA" w14:textId="77777777" w:rsidR="004A180E" w:rsidRDefault="004A180E" w:rsidP="004A180E">
      <w:r>
        <w:t>+</w:t>
      </w:r>
    </w:p>
    <w:p w14:paraId="6C1073A6" w14:textId="77777777" w:rsidR="004A180E" w:rsidRDefault="004A180E" w:rsidP="004A180E">
      <w:r>
        <w:t>+IIS_FFT_ERROR LC3_IIS_CFFT_Destroy(HANDLE_IIS_FFT* handle) { return destroy(handle); }</w:t>
      </w:r>
    </w:p>
    <w:p w14:paraId="4E319C44" w14:textId="77777777" w:rsidR="004A180E" w:rsidRDefault="004A180E" w:rsidP="004A180E">
      <w:r>
        <w:t>+</w:t>
      </w:r>
    </w:p>
    <w:p w14:paraId="6044CB5F" w14:textId="77777777" w:rsidR="004A180E" w:rsidRDefault="004A180E" w:rsidP="004A180E">
      <w:r>
        <w:t>+static IIS_FFT_ERROR real_destroy(HANDLE_IIS_FFT* handle)</w:t>
      </w:r>
    </w:p>
    <w:p w14:paraId="4A3AE037" w14:textId="77777777" w:rsidR="004A180E" w:rsidRDefault="004A180E" w:rsidP="004A180E">
      <w:r>
        <w:t>+{</w:t>
      </w:r>
    </w:p>
    <w:p w14:paraId="4FB87C9D" w14:textId="77777777" w:rsidR="004A180E" w:rsidRDefault="004A180E" w:rsidP="004A180E">
      <w:r>
        <w:t>+    if (handle &amp;&amp; *handle) {</w:t>
      </w:r>
    </w:p>
    <w:p w14:paraId="73917CAE" w14:textId="77777777" w:rsidR="004A180E" w:rsidRDefault="004A180E" w:rsidP="004A180E">
      <w:r>
        <w:t>+        LC3_iisfft_free(&amp;(*handle)-&gt;iisfft);</w:t>
      </w:r>
    </w:p>
    <w:p w14:paraId="2F6923C3" w14:textId="77777777" w:rsidR="004A180E" w:rsidRDefault="004A180E" w:rsidP="004A180E">
      <w:r>
        <w:t>+        *handle = NULL;</w:t>
      </w:r>
    </w:p>
    <w:p w14:paraId="6F8DAFC0" w14:textId="77777777" w:rsidR="004A180E" w:rsidRDefault="004A180E" w:rsidP="004A180E">
      <w:r>
        <w:t>+    }</w:t>
      </w:r>
    </w:p>
    <w:p w14:paraId="299C56A2" w14:textId="77777777" w:rsidR="004A180E" w:rsidRDefault="004A180E" w:rsidP="004A180E">
      <w:r>
        <w:lastRenderedPageBreak/>
        <w:t>+    return IIS_FFT_NO_ERROR;</w:t>
      </w:r>
    </w:p>
    <w:p w14:paraId="6DB43E52" w14:textId="77777777" w:rsidR="004A180E" w:rsidRDefault="004A180E" w:rsidP="004A180E">
      <w:r>
        <w:t>+}</w:t>
      </w:r>
    </w:p>
    <w:p w14:paraId="36C7B5D8" w14:textId="77777777" w:rsidR="004A180E" w:rsidRDefault="004A180E" w:rsidP="004A180E">
      <w:r>
        <w:t>+</w:t>
      </w:r>
    </w:p>
    <w:p w14:paraId="2697E23B" w14:textId="77777777" w:rsidR="004A180E" w:rsidRDefault="004A180E" w:rsidP="004A180E">
      <w:r>
        <w:t>+IIS_FFT_ERROR LC3_IIS_RFFT_Destroy(HANDLE_IIS_FFT* handle) { return real_destroy(handle); }</w:t>
      </w:r>
    </w:p>
    <w:p w14:paraId="2BCEC534" w14:textId="77777777" w:rsidR="004A180E" w:rsidRDefault="004A180E" w:rsidP="004A180E">
      <w:r>
        <w:t>+</w:t>
      </w:r>
    </w:p>
    <w:p w14:paraId="36703894" w14:textId="77777777" w:rsidR="004A180E" w:rsidRDefault="004A180E" w:rsidP="004A180E">
      <w:r>
        <w:t>+IIS_FFT_ERROR LC3_IIS_FFT_Apply_CFFT(HANDLE_IIS_FFT handle, const Complex* input, Complex* output)</w:t>
      </w:r>
    </w:p>
    <w:p w14:paraId="0A3753B2" w14:textId="77777777" w:rsidR="004A180E" w:rsidRDefault="004A180E" w:rsidP="004A180E">
      <w:r>
        <w:t>+{</w:t>
      </w:r>
    </w:p>
    <w:p w14:paraId="0792838C" w14:textId="77777777" w:rsidR="004A180E" w:rsidRDefault="004A180E" w:rsidP="004A180E">
      <w:r>
        <w:t>+    LC3_FLOAT* dummy;</w:t>
      </w:r>
    </w:p>
    <w:p w14:paraId="1ACD47F6" w14:textId="77777777" w:rsidR="004A180E" w:rsidRDefault="004A180E" w:rsidP="004A180E">
      <w:r>
        <w:t>+    if (!handle)</w:t>
      </w:r>
    </w:p>
    <w:p w14:paraId="504E6163" w14:textId="77777777" w:rsidR="004A180E" w:rsidRDefault="004A180E" w:rsidP="004A180E">
      <w:r>
        <w:t>+        return IIS_FFT_INTERNAL_ERROR;</w:t>
      </w:r>
    </w:p>
    <w:p w14:paraId="69FAF591" w14:textId="77777777" w:rsidR="004A180E" w:rsidRDefault="004A180E" w:rsidP="004A180E">
      <w:r>
        <w:t>+</w:t>
      </w:r>
    </w:p>
    <w:p w14:paraId="5BABBD60" w14:textId="77777777" w:rsidR="004A180E" w:rsidRDefault="004A180E" w:rsidP="004A180E">
      <w:r>
        <w:t>+    /* check for inplace operation */</w:t>
      </w:r>
    </w:p>
    <w:p w14:paraId="668CF5D2" w14:textId="77777777" w:rsidR="004A180E" w:rsidRDefault="004A180E" w:rsidP="004A180E">
      <w:r>
        <w:t>+    memmove(output, input, sizeof(*input) * handle-&gt;len);</w:t>
      </w:r>
    </w:p>
    <w:p w14:paraId="48BF7359" w14:textId="77777777" w:rsidR="004A180E" w:rsidRDefault="004A180E" w:rsidP="004A180E">
      <w:r>
        <w:t>+    dummy = (LC3_FLOAT*)output;</w:t>
      </w:r>
    </w:p>
    <w:p w14:paraId="73B8F30C" w14:textId="77777777" w:rsidR="004A180E" w:rsidRDefault="004A180E" w:rsidP="004A180E">
      <w:r>
        <w:t>+    if (handle-&gt;cfft.len &gt; 0) {</w:t>
      </w:r>
    </w:p>
    <w:p w14:paraId="19510BC6" w14:textId="77777777" w:rsidR="004A180E" w:rsidRDefault="004A180E" w:rsidP="004A180E">
      <w:r>
        <w:t>+        LC3_cfft_apply(&amp;handle-&gt;cfft, dummy, dummy + 1, 2);</w:t>
      </w:r>
    </w:p>
    <w:p w14:paraId="553D5A82" w14:textId="77777777" w:rsidR="004A180E" w:rsidRDefault="004A180E" w:rsidP="004A180E">
      <w:r>
        <w:t>+    } else {</w:t>
      </w:r>
    </w:p>
    <w:p w14:paraId="2DC6142E" w14:textId="77777777" w:rsidR="004A180E" w:rsidRDefault="004A180E" w:rsidP="004A180E">
      <w:r>
        <w:t>+        LC3_iisfft_apply(&amp;handle-&gt;iisfft, dummy);</w:t>
      </w:r>
    </w:p>
    <w:p w14:paraId="2300F238" w14:textId="77777777" w:rsidR="004A180E" w:rsidRDefault="004A180E" w:rsidP="004A180E">
      <w:r>
        <w:t>+    }</w:t>
      </w:r>
    </w:p>
    <w:p w14:paraId="76590916" w14:textId="77777777" w:rsidR="004A180E" w:rsidRDefault="004A180E" w:rsidP="004A180E">
      <w:r>
        <w:t>+</w:t>
      </w:r>
    </w:p>
    <w:p w14:paraId="50BE7A6A" w14:textId="77777777" w:rsidR="004A180E" w:rsidRDefault="004A180E" w:rsidP="004A180E">
      <w:r>
        <w:t>+    return IIS_FFT_NO_ERROR;</w:t>
      </w:r>
    </w:p>
    <w:p w14:paraId="366B243A" w14:textId="77777777" w:rsidR="004A180E" w:rsidRDefault="004A180E" w:rsidP="004A180E">
      <w:r>
        <w:t>+}</w:t>
      </w:r>
    </w:p>
    <w:p w14:paraId="4759983E" w14:textId="77777777" w:rsidR="004A180E" w:rsidRDefault="004A180E" w:rsidP="004A180E">
      <w:r>
        <w:t>+</w:t>
      </w:r>
    </w:p>
    <w:p w14:paraId="53324DD3" w14:textId="77777777" w:rsidR="004A180E" w:rsidRDefault="004A180E" w:rsidP="004A180E">
      <w:r>
        <w:t>+</w:t>
      </w:r>
    </w:p>
    <w:p w14:paraId="4BE0868C" w14:textId="77777777" w:rsidR="004A180E" w:rsidRDefault="004A180E" w:rsidP="004A180E">
      <w:r>
        <w:t>+IIS_FFT_ERROR LC3_IIS_FFT_Apply_RFFT(HANDLE_IIS_FFT handle, const LC3_FLOAT* in, LC3_FLOAT* out)</w:t>
      </w:r>
    </w:p>
    <w:p w14:paraId="7F967C1A" w14:textId="77777777" w:rsidR="004A180E" w:rsidRDefault="004A180E" w:rsidP="004A180E">
      <w:r>
        <w:t>+{</w:t>
      </w:r>
    </w:p>
    <w:p w14:paraId="4B23EA14" w14:textId="77777777" w:rsidR="004A180E" w:rsidRDefault="004A180E" w:rsidP="004A180E">
      <w:r>
        <w:t>+   if (!handle) {</w:t>
      </w:r>
    </w:p>
    <w:p w14:paraId="3BD7EC30" w14:textId="77777777" w:rsidR="004A180E" w:rsidRDefault="004A180E" w:rsidP="004A180E">
      <w:r>
        <w:t>+      return IIS_FFT_INTERNAL_ERROR;</w:t>
      </w:r>
    </w:p>
    <w:p w14:paraId="658CCEFE" w14:textId="77777777" w:rsidR="004A180E" w:rsidRDefault="004A180E" w:rsidP="004A180E">
      <w:r>
        <w:t>+   }</w:t>
      </w:r>
    </w:p>
    <w:p w14:paraId="65EDD324" w14:textId="77777777" w:rsidR="004A180E" w:rsidRDefault="004A180E" w:rsidP="004A180E">
      <w:r>
        <w:t>+</w:t>
      </w:r>
    </w:p>
    <w:p w14:paraId="6FCA095B" w14:textId="77777777" w:rsidR="004A180E" w:rsidRDefault="004A180E" w:rsidP="004A180E">
      <w:r>
        <w:t>+   memmove(out, in, sizeof(LC3_FLOAT) * handle-&gt;len);</w:t>
      </w:r>
    </w:p>
    <w:p w14:paraId="34D5DCDF" w14:textId="77777777" w:rsidR="004A180E" w:rsidRDefault="004A180E" w:rsidP="004A180E">
      <w:r>
        <w:t>+</w:t>
      </w:r>
    </w:p>
    <w:p w14:paraId="0B8737BF" w14:textId="77777777" w:rsidR="004A180E" w:rsidRDefault="004A180E" w:rsidP="004A180E">
      <w:r>
        <w:t>+   if (handle-&gt;sign == IIS_FFT_BWD) {</w:t>
      </w:r>
    </w:p>
    <w:p w14:paraId="5D7260F8" w14:textId="77777777" w:rsidR="004A180E" w:rsidRDefault="004A180E" w:rsidP="004A180E">
      <w:r>
        <w:t>+      LC3_rfft_pre(handle-&gt;sine_table, out, handle-&gt;len);</w:t>
      </w:r>
    </w:p>
    <w:p w14:paraId="07FEE7FC" w14:textId="77777777" w:rsidR="004A180E" w:rsidRDefault="004A180E" w:rsidP="004A180E">
      <w:r>
        <w:lastRenderedPageBreak/>
        <w:t>+   }</w:t>
      </w:r>
    </w:p>
    <w:p w14:paraId="59165283" w14:textId="77777777" w:rsidR="004A180E" w:rsidRDefault="004A180E" w:rsidP="004A180E">
      <w:r>
        <w:t>+</w:t>
      </w:r>
    </w:p>
    <w:p w14:paraId="48684C9F" w14:textId="77777777" w:rsidR="004A180E" w:rsidRDefault="004A180E" w:rsidP="004A180E">
      <w:r>
        <w:t>+   if (handle-&gt;cfft.len &gt; 0) {</w:t>
      </w:r>
    </w:p>
    <w:p w14:paraId="64505237" w14:textId="77777777" w:rsidR="004A180E" w:rsidRDefault="004A180E" w:rsidP="004A180E">
      <w:r>
        <w:t>+      LC3_cfft_apply(&amp;handle-&gt;cfft, out, out + 1, 2);</w:t>
      </w:r>
    </w:p>
    <w:p w14:paraId="786EFBBE" w14:textId="77777777" w:rsidR="004A180E" w:rsidRDefault="004A180E" w:rsidP="004A180E">
      <w:r>
        <w:t>+   }</w:t>
      </w:r>
    </w:p>
    <w:p w14:paraId="54BC9A37" w14:textId="77777777" w:rsidR="004A180E" w:rsidRDefault="004A180E" w:rsidP="004A180E">
      <w:r>
        <w:t>+   else {</w:t>
      </w:r>
    </w:p>
    <w:p w14:paraId="627502ED" w14:textId="77777777" w:rsidR="004A180E" w:rsidRDefault="004A180E" w:rsidP="004A180E">
      <w:r>
        <w:t>+      LC3_iisfft_apply(&amp;handle-&gt;iisfft, out);</w:t>
      </w:r>
    </w:p>
    <w:p w14:paraId="3DFE1ADC" w14:textId="77777777" w:rsidR="004A180E" w:rsidRDefault="004A180E" w:rsidP="004A180E">
      <w:r>
        <w:t>+   }</w:t>
      </w:r>
    </w:p>
    <w:p w14:paraId="58593ED1" w14:textId="77777777" w:rsidR="004A180E" w:rsidRDefault="004A180E" w:rsidP="004A180E">
      <w:r>
        <w:t>+</w:t>
      </w:r>
    </w:p>
    <w:p w14:paraId="72CBAA0B" w14:textId="77777777" w:rsidR="004A180E" w:rsidRDefault="004A180E" w:rsidP="004A180E">
      <w:r>
        <w:t>+   if (handle-&gt;sign == IIS_FFT_FWD) {</w:t>
      </w:r>
    </w:p>
    <w:p w14:paraId="0A476B33" w14:textId="77777777" w:rsidR="004A180E" w:rsidRDefault="004A180E" w:rsidP="004A180E">
      <w:r>
        <w:t>+      LC3_rfft_post(handle-&gt;sine_table, out, handle-&gt;len);</w:t>
      </w:r>
    </w:p>
    <w:p w14:paraId="70E83919" w14:textId="77777777" w:rsidR="004A180E" w:rsidRDefault="004A180E" w:rsidP="004A180E">
      <w:r>
        <w:t>+   }</w:t>
      </w:r>
    </w:p>
    <w:p w14:paraId="17E36F6B" w14:textId="77777777" w:rsidR="004A180E" w:rsidRDefault="004A180E" w:rsidP="004A180E">
      <w:r>
        <w:t>+</w:t>
      </w:r>
    </w:p>
    <w:p w14:paraId="0B360EC0" w14:textId="77777777" w:rsidR="004A180E" w:rsidRDefault="004A180E" w:rsidP="004A180E">
      <w:r>
        <w:t>+   return IIS_FFT_NO_ERROR;</w:t>
      </w:r>
    </w:p>
    <w:p w14:paraId="33E09C0A" w14:textId="77777777" w:rsidR="004A180E" w:rsidRDefault="004A180E" w:rsidP="004A180E">
      <w:r>
        <w:t>+}</w:t>
      </w:r>
    </w:p>
    <w:p w14:paraId="4ACEFFA1" w14:textId="77777777" w:rsidR="004A180E" w:rsidRDefault="004A180E" w:rsidP="004A180E">
      <w:r>
        <w:t>diff -rwBuN c-code_no_splitrend/lib_lc3plus/fft/iis_fft.h c-code/lib_lc3plus/fft/iis_fft.h</w:t>
      </w:r>
    </w:p>
    <w:p w14:paraId="02318EB8" w14:textId="77777777" w:rsidR="004A180E" w:rsidRDefault="004A180E" w:rsidP="004A180E">
      <w:r>
        <w:t>--- c-code_no_splitrend/lib_lc3plus/fft/iis_fft.h</w:t>
      </w:r>
      <w:r>
        <w:tab/>
        <w:t>1970-01-01 01:00:00.000000000 +0100</w:t>
      </w:r>
    </w:p>
    <w:p w14:paraId="423CEA68" w14:textId="77777777" w:rsidR="004A180E" w:rsidRDefault="004A180E" w:rsidP="004A180E">
      <w:r>
        <w:t>+++ c-code/lib_lc3plus/fft/iis_fft.h</w:t>
      </w:r>
      <w:r>
        <w:tab/>
        <w:t>2024-04-02 23:08:04.588516000 +0200</w:t>
      </w:r>
    </w:p>
    <w:p w14:paraId="35F96F27" w14:textId="77777777" w:rsidR="004A180E" w:rsidRDefault="004A180E" w:rsidP="004A180E">
      <w:r>
        <w:t>@@ -0,0 +1,143 @@</w:t>
      </w:r>
    </w:p>
    <w:p w14:paraId="3D29EDB4" w14:textId="77777777" w:rsidR="004A180E" w:rsidRDefault="004A180E" w:rsidP="004A180E">
      <w:r>
        <w:t>+/******************************************************************************</w:t>
      </w:r>
    </w:p>
    <w:p w14:paraId="0C90F79F" w14:textId="77777777" w:rsidR="004A180E" w:rsidRDefault="004A180E" w:rsidP="004A180E">
      <w:r>
        <w:t>+*                        ETSI TS 103 634 V1.4.3                               *</w:t>
      </w:r>
    </w:p>
    <w:p w14:paraId="30785173" w14:textId="77777777" w:rsidR="004A180E" w:rsidRDefault="004A180E" w:rsidP="004A180E">
      <w:r>
        <w:t>+*              Low Complexity Communication Codec Plus (LC3plus)              *</w:t>
      </w:r>
    </w:p>
    <w:p w14:paraId="12D97595" w14:textId="77777777" w:rsidR="004A180E" w:rsidRDefault="004A180E" w:rsidP="004A180E">
      <w:r>
        <w:t>+*                                                                             *</w:t>
      </w:r>
    </w:p>
    <w:p w14:paraId="3B808F93" w14:textId="77777777" w:rsidR="004A180E" w:rsidRDefault="004A180E" w:rsidP="004A180E">
      <w:r>
        <w:t>+* Copyright licence is solely granted through ETSI Intellectual Property      *</w:t>
      </w:r>
    </w:p>
    <w:p w14:paraId="4E10C7F4" w14:textId="77777777" w:rsidR="004A180E" w:rsidRDefault="004A180E" w:rsidP="004A180E">
      <w:r>
        <w:t>+* Rights Policy, 3rd April 2019. No patent licence is granted by implication, *</w:t>
      </w:r>
    </w:p>
    <w:p w14:paraId="74D3B567" w14:textId="77777777" w:rsidR="004A180E" w:rsidRDefault="004A180E" w:rsidP="004A180E">
      <w:r>
        <w:t>+* estoppel or otherwise.                                                      *</w:t>
      </w:r>
    </w:p>
    <w:p w14:paraId="78E3217B" w14:textId="77777777" w:rsidR="004A180E" w:rsidRDefault="004A180E" w:rsidP="004A180E">
      <w:r>
        <w:t>+******************************************************************************/</w:t>
      </w:r>
    </w:p>
    <w:p w14:paraId="3C886FA2" w14:textId="77777777" w:rsidR="004A180E" w:rsidRDefault="004A180E" w:rsidP="004A180E">
      <w:r>
        <w:t xml:space="preserve">+                                                                               </w:t>
      </w:r>
    </w:p>
    <w:p w14:paraId="592F6EBE" w14:textId="77777777" w:rsidR="004A180E" w:rsidRDefault="004A180E" w:rsidP="004A180E">
      <w:r>
        <w:t>+</w:t>
      </w:r>
    </w:p>
    <w:p w14:paraId="0BB86783" w14:textId="77777777" w:rsidR="004A180E" w:rsidRDefault="004A180E" w:rsidP="004A180E">
      <w:r>
        <w:t>+#ifndef IIS_FFT_H</w:t>
      </w:r>
    </w:p>
    <w:p w14:paraId="3C67C310" w14:textId="77777777" w:rsidR="004A180E" w:rsidRDefault="004A180E" w:rsidP="004A180E">
      <w:r>
        <w:t>+#define IIS_FFT_H</w:t>
      </w:r>
    </w:p>
    <w:p w14:paraId="73B318AC" w14:textId="77777777" w:rsidR="004A180E" w:rsidRDefault="004A180E" w:rsidP="004A180E">
      <w:r>
        <w:t>+</w:t>
      </w:r>
    </w:p>
    <w:p w14:paraId="38C672D9" w14:textId="77777777" w:rsidR="004A180E" w:rsidRDefault="004A180E" w:rsidP="004A180E">
      <w:r>
        <w:t>+#include "options.h"</w:t>
      </w:r>
    </w:p>
    <w:p w14:paraId="3030CC1E" w14:textId="77777777" w:rsidR="004A180E" w:rsidRDefault="004A180E" w:rsidP="004A180E">
      <w:r>
        <w:t>+#include "../structs.h"</w:t>
      </w:r>
    </w:p>
    <w:p w14:paraId="5B137A35" w14:textId="77777777" w:rsidR="004A180E" w:rsidRDefault="004A180E" w:rsidP="004A180E">
      <w:r>
        <w:t>+#include "../defines.h"</w:t>
      </w:r>
    </w:p>
    <w:p w14:paraId="15441EE5" w14:textId="77777777" w:rsidR="004A180E" w:rsidRDefault="004A180E" w:rsidP="004A180E">
      <w:r>
        <w:lastRenderedPageBreak/>
        <w:t>+#include "cfft.h"</w:t>
      </w:r>
    </w:p>
    <w:p w14:paraId="7161F049" w14:textId="77777777" w:rsidR="004A180E" w:rsidRDefault="004A180E" w:rsidP="004A180E">
      <w:r>
        <w:t>+</w:t>
      </w:r>
    </w:p>
    <w:p w14:paraId="554C0A18" w14:textId="77777777" w:rsidR="004A180E" w:rsidRDefault="004A180E" w:rsidP="004A180E">
      <w:r>
        <w:t>+#ifdef __cplusplus</w:t>
      </w:r>
    </w:p>
    <w:p w14:paraId="612C1202" w14:textId="77777777" w:rsidR="004A180E" w:rsidRDefault="004A180E" w:rsidP="004A180E">
      <w:r>
        <w:t>+extern "C" {</w:t>
      </w:r>
    </w:p>
    <w:p w14:paraId="72BBC804" w14:textId="77777777" w:rsidR="004A180E" w:rsidRDefault="004A180E" w:rsidP="004A180E">
      <w:r>
        <w:t>+#endif</w:t>
      </w:r>
    </w:p>
    <w:p w14:paraId="28F533DF" w14:textId="77777777" w:rsidR="004A180E" w:rsidRDefault="004A180E" w:rsidP="004A180E">
      <w:r>
        <w:t>+</w:t>
      </w:r>
    </w:p>
    <w:p w14:paraId="61D3B392" w14:textId="77777777" w:rsidR="004A180E" w:rsidRDefault="004A180E" w:rsidP="004A180E">
      <w:r>
        <w:t>+</w:t>
      </w:r>
    </w:p>
    <w:p w14:paraId="119CE5C6" w14:textId="77777777" w:rsidR="004A180E" w:rsidRDefault="004A180E" w:rsidP="004A180E">
      <w:r>
        <w:t>+/*!</w:t>
      </w:r>
    </w:p>
    <w:p w14:paraId="4B278876" w14:textId="77777777" w:rsidR="004A180E" w:rsidRDefault="004A180E" w:rsidP="004A180E">
      <w:r>
        <w:t>+ *  \brief          n-point complex FFT</w:t>
      </w:r>
    </w:p>
    <w:p w14:paraId="46AB0529" w14:textId="77777777" w:rsidR="004A180E" w:rsidRDefault="004A180E" w:rsidP="004A180E">
      <w:r>
        <w:t>+ *</w:t>
      </w:r>
    </w:p>
    <w:p w14:paraId="29F1DE1F" w14:textId="77777777" w:rsidR="004A180E" w:rsidRDefault="004A180E" w:rsidP="004A180E">
      <w:r>
        <w:t>+ *                  There are optimized FFTs for lengths 2, 3, 4, 7, 8, 9, 15, 16, 32, 60, 64, 128,</w:t>
      </w:r>
    </w:p>
    <w:p w14:paraId="3EE31823" w14:textId="77777777" w:rsidR="004A180E" w:rsidRDefault="004A180E" w:rsidP="004A180E">
      <w:r>
        <w:t>+ *                  240, 256, 384, 480, 512, 768, 1024. Other lengths below 1024 use a stack allocated</w:t>
      </w:r>
    </w:p>
    <w:p w14:paraId="2921DE7E" w14:textId="77777777" w:rsidR="004A180E" w:rsidRDefault="004A180E" w:rsidP="004A180E">
      <w:r>
        <w:t>+ *                  buffer and offer reasonable speed. Above 1024 a buffer is allocated each time</w:t>
      </w:r>
    </w:p>
    <w:p w14:paraId="13615135" w14:textId="77777777" w:rsidR="004A180E" w:rsidRDefault="004A180E" w:rsidP="004A180E">
      <w:r>
        <w:t>+ *                  iis_fftf() is called resulting in reduced performance.</w:t>
      </w:r>
    </w:p>
    <w:p w14:paraId="17751208" w14:textId="77777777" w:rsidR="004A180E" w:rsidRDefault="004A180E" w:rsidP="004A180E">
      <w:r>
        <w:t>+ *</w:t>
      </w:r>
    </w:p>
    <w:p w14:paraId="01418418" w14:textId="77777777" w:rsidR="004A180E" w:rsidRDefault="004A180E" w:rsidP="004A180E">
      <w:r>
        <w:t>+ *                  &gt;&gt;&gt;&gt;&gt;&gt; DO NOT USE UNOPTIMIZED LENGTHS IN PRODUCTION CODE! &lt;&lt;&lt;&lt;&lt;&lt;</w:t>
      </w:r>
    </w:p>
    <w:p w14:paraId="49752F43" w14:textId="77777777" w:rsidR="004A180E" w:rsidRDefault="004A180E" w:rsidP="004A180E">
      <w:r>
        <w:t>+ *</w:t>
      </w:r>
    </w:p>
    <w:p w14:paraId="2FA2ED11" w14:textId="77777777" w:rsidR="004A180E" w:rsidRDefault="004A180E" w:rsidP="004A180E">
      <w:r>
        <w:t>+ *  \param[in,out]  vec     pointer to data, interleaved real / imaginary</w:t>
      </w:r>
    </w:p>
    <w:p w14:paraId="186D6E4F" w14:textId="77777777" w:rsidR="004A180E" w:rsidRDefault="004A180E" w:rsidP="004A180E">
      <w:r>
        <w:t>+ *  \param[in]      length  length of fft (number of real/imaginary pairs)</w:t>
      </w:r>
    </w:p>
    <w:p w14:paraId="392D8AF7" w14:textId="77777777" w:rsidR="004A180E" w:rsidRDefault="004A180E" w:rsidP="004A180E">
      <w:r>
        <w:t>+ *</w:t>
      </w:r>
    </w:p>
    <w:p w14:paraId="2338FD66" w14:textId="77777777" w:rsidR="004A180E" w:rsidRDefault="004A180E" w:rsidP="004A180E">
      <w:r>
        <w:t>+ *  \return         IIS_FFT_NO_ERROR on success</w:t>
      </w:r>
    </w:p>
    <w:p w14:paraId="5C5DF976" w14:textId="77777777" w:rsidR="004A180E" w:rsidRDefault="004A180E" w:rsidP="004A180E">
      <w:r>
        <w:t>+ */</w:t>
      </w:r>
    </w:p>
    <w:p w14:paraId="1C3801AE" w14:textId="77777777" w:rsidR="004A180E" w:rsidRDefault="004A180E" w:rsidP="004A180E">
      <w:r>
        <w:t>+IIS_FFT_ERROR LC3_iis_fftf(LC3_FLOAT* vec, LC3_INT length);</w:t>
      </w:r>
    </w:p>
    <w:p w14:paraId="2BA53393" w14:textId="77777777" w:rsidR="004A180E" w:rsidRDefault="004A180E" w:rsidP="004A180E">
      <w:r>
        <w:t>+/*!</w:t>
      </w:r>
    </w:p>
    <w:p w14:paraId="7BB84D30" w14:textId="77777777" w:rsidR="004A180E" w:rsidRDefault="004A180E" w:rsidP="004A180E">
      <w:r>
        <w:t>+ *  \brief          n-point inverse complex FFT</w:t>
      </w:r>
    </w:p>
    <w:p w14:paraId="687632E1" w14:textId="77777777" w:rsidR="004A180E" w:rsidRDefault="004A180E" w:rsidP="004A180E">
      <w:r>
        <w:t>+ *</w:t>
      </w:r>
    </w:p>
    <w:p w14:paraId="198AD91A" w14:textId="77777777" w:rsidR="004A180E" w:rsidRDefault="004A180E" w:rsidP="004A180E">
      <w:r>
        <w:t>+ *                  The output is not normalized. See iis_fftf() for optimized lengths.</w:t>
      </w:r>
    </w:p>
    <w:p w14:paraId="7EB77B7B" w14:textId="77777777" w:rsidR="004A180E" w:rsidRDefault="004A180E" w:rsidP="004A180E">
      <w:r>
        <w:t>+ *</w:t>
      </w:r>
    </w:p>
    <w:p w14:paraId="600910FF" w14:textId="77777777" w:rsidR="004A180E" w:rsidRDefault="004A180E" w:rsidP="004A180E">
      <w:r>
        <w:t>+ *                  &gt;&gt;&gt;&gt;&gt;&gt; DO NOT USE UNOPTIMIZED LENGTHS IN PRODUCTION CODE! &lt;&lt;&lt;&lt;&lt;&lt;</w:t>
      </w:r>
    </w:p>
    <w:p w14:paraId="56DDF574" w14:textId="77777777" w:rsidR="004A180E" w:rsidRDefault="004A180E" w:rsidP="004A180E">
      <w:r>
        <w:t>+ *</w:t>
      </w:r>
    </w:p>
    <w:p w14:paraId="1C1E55C9" w14:textId="77777777" w:rsidR="004A180E" w:rsidRDefault="004A180E" w:rsidP="004A180E">
      <w:r>
        <w:t>+ *  \param[in,out]  vec     pointer to data, interleaved real / imaginary</w:t>
      </w:r>
    </w:p>
    <w:p w14:paraId="52CDB00C" w14:textId="77777777" w:rsidR="004A180E" w:rsidRDefault="004A180E" w:rsidP="004A180E">
      <w:r>
        <w:t>+ *  \param[in]      length  length of fft (number of real/imaginary pairs)</w:t>
      </w:r>
    </w:p>
    <w:p w14:paraId="37E7A6C2" w14:textId="77777777" w:rsidR="004A180E" w:rsidRDefault="004A180E" w:rsidP="004A180E">
      <w:r>
        <w:t>+ *</w:t>
      </w:r>
    </w:p>
    <w:p w14:paraId="4CF5379E" w14:textId="77777777" w:rsidR="004A180E" w:rsidRDefault="004A180E" w:rsidP="004A180E">
      <w:r>
        <w:t>+ *  \return         IIS_FFT_NO_ERROR on success</w:t>
      </w:r>
    </w:p>
    <w:p w14:paraId="76638BC0" w14:textId="77777777" w:rsidR="004A180E" w:rsidRDefault="004A180E" w:rsidP="004A180E">
      <w:r>
        <w:t>+ */</w:t>
      </w:r>
    </w:p>
    <w:p w14:paraId="63F53F68" w14:textId="77777777" w:rsidR="004A180E" w:rsidRDefault="004A180E" w:rsidP="004A180E">
      <w:r>
        <w:lastRenderedPageBreak/>
        <w:t>+IIS_FFT_ERROR LC3_iis_ifftf(LC3_FLOAT* vec, LC3_INT length);</w:t>
      </w:r>
    </w:p>
    <w:p w14:paraId="528E5FF5" w14:textId="77777777" w:rsidR="004A180E" w:rsidRDefault="004A180E" w:rsidP="004A180E">
      <w:r>
        <w:t>+</w:t>
      </w:r>
    </w:p>
    <w:p w14:paraId="3B04186A" w14:textId="77777777" w:rsidR="004A180E" w:rsidRDefault="004A180E" w:rsidP="004A180E">
      <w:r>
        <w:t>+/*!</w:t>
      </w:r>
    </w:p>
    <w:p w14:paraId="27296F41" w14:textId="77777777" w:rsidR="004A180E" w:rsidRDefault="004A180E" w:rsidP="004A180E">
      <w:r>
        <w:t>+ *  \brief          allocate and initialize a new real FFT instance.</w:t>
      </w:r>
    </w:p>
    <w:p w14:paraId="7B9DD4CB" w14:textId="77777777" w:rsidR="004A180E" w:rsidRDefault="004A180E" w:rsidP="004A180E">
      <w:r>
        <w:t>+ *</w:t>
      </w:r>
    </w:p>
    <w:p w14:paraId="70F97B2F" w14:textId="77777777" w:rsidR="004A180E" w:rsidRDefault="004A180E" w:rsidP="004A180E">
      <w:r>
        <w:t>+ *  \param[in,out]  handle      pointer to FFT handle</w:t>
      </w:r>
    </w:p>
    <w:p w14:paraId="2DF7BBA0" w14:textId="77777777" w:rsidR="004A180E" w:rsidRDefault="004A180E" w:rsidP="004A180E">
      <w:r>
        <w:t>+ *  \param[in]      len         transform length, must be an even number</w:t>
      </w:r>
    </w:p>
    <w:p w14:paraId="13E5C537" w14:textId="77777777" w:rsidR="004A180E" w:rsidRDefault="004A180E" w:rsidP="004A180E">
      <w:r>
        <w:t>+ *  \param[in]      sign        IIS_FFT_FWD(-1) for forward, IIS_FFT_BWD(1) for backward transform</w:t>
      </w:r>
    </w:p>
    <w:p w14:paraId="70CB8B85" w14:textId="77777777" w:rsidR="004A180E" w:rsidRDefault="004A180E" w:rsidP="004A180E">
      <w:r>
        <w:t>+ *                              BEWARE OF THE SIGNS!</w:t>
      </w:r>
    </w:p>
    <w:p w14:paraId="4BB46487" w14:textId="77777777" w:rsidR="004A180E" w:rsidRDefault="004A180E" w:rsidP="004A180E">
      <w:r>
        <w:t>+ *</w:t>
      </w:r>
    </w:p>
    <w:p w14:paraId="62816895" w14:textId="77777777" w:rsidR="004A180E" w:rsidRDefault="004A180E" w:rsidP="004A180E">
      <w:r>
        <w:t>+ *  \return         IIS_FFT_NO_ERROR on success</w:t>
      </w:r>
    </w:p>
    <w:p w14:paraId="1995F84B" w14:textId="77777777" w:rsidR="004A180E" w:rsidRDefault="004A180E" w:rsidP="004A180E">
      <w:r>
        <w:t>+ */</w:t>
      </w:r>
    </w:p>
    <w:p w14:paraId="296318C2" w14:textId="77777777" w:rsidR="004A180E" w:rsidRDefault="004A180E" w:rsidP="004A180E">
      <w:r>
        <w:t>+IIS_FFT_ERROR LC3_IIS_RFFT_Create(HANDLE_IIS_FFT* handle, LC3_INT len, IIS_FFT_DIR sign);</w:t>
      </w:r>
    </w:p>
    <w:p w14:paraId="59B99734" w14:textId="77777777" w:rsidR="004A180E" w:rsidRDefault="004A180E" w:rsidP="004A180E">
      <w:r>
        <w:t>+</w:t>
      </w:r>
    </w:p>
    <w:p w14:paraId="3FEA7FBB" w14:textId="77777777" w:rsidR="004A180E" w:rsidRDefault="004A180E" w:rsidP="004A180E">
      <w:r>
        <w:t>+/*!</w:t>
      </w:r>
    </w:p>
    <w:p w14:paraId="2232FA9C" w14:textId="77777777" w:rsidR="004A180E" w:rsidRDefault="004A180E" w:rsidP="004A180E">
      <w:r>
        <w:t>+ *  \brief          allocate and initialize a new complex FFT instance</w:t>
      </w:r>
    </w:p>
    <w:p w14:paraId="18C4E5B3" w14:textId="77777777" w:rsidR="004A180E" w:rsidRDefault="004A180E" w:rsidP="004A180E">
      <w:r>
        <w:t>+ *</w:t>
      </w:r>
    </w:p>
    <w:p w14:paraId="54ACD240" w14:textId="77777777" w:rsidR="004A180E" w:rsidRDefault="004A180E" w:rsidP="004A180E">
      <w:r>
        <w:t>+ *  \param[in,out]  handle      pointer to FFT handle</w:t>
      </w:r>
    </w:p>
    <w:p w14:paraId="050AD35F" w14:textId="77777777" w:rsidR="004A180E" w:rsidRDefault="004A180E" w:rsidP="004A180E">
      <w:r>
        <w:t>+ *  \param[in]      len         transform length</w:t>
      </w:r>
    </w:p>
    <w:p w14:paraId="0B5B8921" w14:textId="77777777" w:rsidR="004A180E" w:rsidRDefault="004A180E" w:rsidP="004A180E">
      <w:r>
        <w:t>+ *  \param[in]      sign        IIS_FFT_FWD(-1) for forward, IIS_FFT_BWD(1) for backward transform</w:t>
      </w:r>
    </w:p>
    <w:p w14:paraId="51A87182" w14:textId="77777777" w:rsidR="004A180E" w:rsidRDefault="004A180E" w:rsidP="004A180E">
      <w:r>
        <w:t>+ *                              BEWARE OF THE SIGNS !!!!!!</w:t>
      </w:r>
    </w:p>
    <w:p w14:paraId="46175CBF" w14:textId="77777777" w:rsidR="004A180E" w:rsidRDefault="004A180E" w:rsidP="004A180E">
      <w:r>
        <w:t>+ *</w:t>
      </w:r>
    </w:p>
    <w:p w14:paraId="094DE109" w14:textId="77777777" w:rsidR="004A180E" w:rsidRDefault="004A180E" w:rsidP="004A180E">
      <w:r>
        <w:t>+ *  \return         IIS_FFT_NO_ERROR on success</w:t>
      </w:r>
    </w:p>
    <w:p w14:paraId="0BBEBAFD" w14:textId="77777777" w:rsidR="004A180E" w:rsidRDefault="004A180E" w:rsidP="004A180E">
      <w:r>
        <w:t>+ */</w:t>
      </w:r>
    </w:p>
    <w:p w14:paraId="2F182F8A" w14:textId="77777777" w:rsidR="004A180E" w:rsidRDefault="004A180E" w:rsidP="004A180E">
      <w:r>
        <w:t>+IIS_FFT_ERROR LC3_IIS_CFFT_Create(HANDLE_IIS_FFT* handle, LC3_INT len, IIS_FFT_DIR sign);</w:t>
      </w:r>
    </w:p>
    <w:p w14:paraId="4DE47A61" w14:textId="77777777" w:rsidR="004A180E" w:rsidRDefault="004A180E" w:rsidP="004A180E">
      <w:r>
        <w:t>+</w:t>
      </w:r>
    </w:p>
    <w:p w14:paraId="5137AC63" w14:textId="77777777" w:rsidR="004A180E" w:rsidRDefault="004A180E" w:rsidP="004A180E">
      <w:r>
        <w:t>+/*!</w:t>
      </w:r>
    </w:p>
    <w:p w14:paraId="5FDD20F0" w14:textId="77777777" w:rsidR="004A180E" w:rsidRDefault="004A180E" w:rsidP="004A180E">
      <w:r>
        <w:t>+ *  \brief          computes the forward or backward fourier transform of a real signal</w:t>
      </w:r>
    </w:p>
    <w:p w14:paraId="41458243" w14:textId="77777777" w:rsidR="004A180E" w:rsidRDefault="004A180E" w:rsidP="004A180E">
      <w:r>
        <w:t>+ *</w:t>
      </w:r>
    </w:p>
    <w:p w14:paraId="22A30D79" w14:textId="77777777" w:rsidR="004A180E" w:rsidRDefault="004A180E" w:rsidP="004A180E">
      <w:r>
        <w:t>+ *                  For complex data (in or out) the real part of the Nyquist band (len / 2 + 1) is stored</w:t>
      </w:r>
    </w:p>
    <w:p w14:paraId="64489938" w14:textId="77777777" w:rsidR="004A180E" w:rsidRDefault="004A180E" w:rsidP="004A180E">
      <w:r>
        <w:t>+ *                  in the imaginary part of the DC band (0). This allows for the complex data of</w:t>
      </w:r>
    </w:p>
    <w:p w14:paraId="502AF75F" w14:textId="77777777" w:rsidR="004A180E" w:rsidRDefault="004A180E" w:rsidP="004A180E">
      <w:r>
        <w:t>+ *                  real to complex transforms to fit into the same buffer. For this to work length must be even.</w:t>
      </w:r>
    </w:p>
    <w:p w14:paraId="1B60E549" w14:textId="77777777" w:rsidR="004A180E" w:rsidRDefault="004A180E" w:rsidP="004A180E">
      <w:r>
        <w:t>+ *</w:t>
      </w:r>
    </w:p>
    <w:p w14:paraId="6F48D8F7" w14:textId="77777777" w:rsidR="004A180E" w:rsidRDefault="004A180E" w:rsidP="004A180E">
      <w:r>
        <w:t>+ *                    Complex to real transforms are normalized (1.0/len). Input and ouput buffers may</w:t>
      </w:r>
    </w:p>
    <w:p w14:paraId="58B86574" w14:textId="77777777" w:rsidR="004A180E" w:rsidRDefault="004A180E" w:rsidP="004A180E">
      <w:r>
        <w:t>+ *be identical.</w:t>
      </w:r>
    </w:p>
    <w:p w14:paraId="3518F85F" w14:textId="77777777" w:rsidR="004A180E" w:rsidRDefault="004A180E" w:rsidP="004A180E">
      <w:r>
        <w:lastRenderedPageBreak/>
        <w:t>+ *</w:t>
      </w:r>
    </w:p>
    <w:p w14:paraId="19FD1733" w14:textId="77777777" w:rsidR="004A180E" w:rsidRDefault="004A180E" w:rsidP="004A180E">
      <w:r>
        <w:t>+ *  \param[in]      handle      FFT handle</w:t>
      </w:r>
    </w:p>
    <w:p w14:paraId="1D6FCC55" w14:textId="77777777" w:rsidR="004A180E" w:rsidRDefault="004A180E" w:rsidP="004A180E">
      <w:r>
        <w:t>+ *  \param[in]      in          pointer to the input array containing real values for the forward transform (FFT)</w:t>
      </w:r>
    </w:p>
    <w:p w14:paraId="64FE9352" w14:textId="77777777" w:rsidR="004A180E" w:rsidRDefault="004A180E" w:rsidP="004A180E">
      <w:r>
        <w:t>+ *                              or packed complex values (Perm) for the backward transform (IFFT)</w:t>
      </w:r>
    </w:p>
    <w:p w14:paraId="1566A4B5" w14:textId="77777777" w:rsidR="004A180E" w:rsidRDefault="004A180E" w:rsidP="004A180E">
      <w:r>
        <w:t>+ *  \param[out]     out         pointer to the output array containing real values resulted from the backward transform</w:t>
      </w:r>
    </w:p>
    <w:p w14:paraId="1DC96728" w14:textId="77777777" w:rsidR="004A180E" w:rsidRDefault="004A180E" w:rsidP="004A180E">
      <w:r>
        <w:t>+ *                              (IFFT) or packed complex (perm) values reulted from the forward transform</w:t>
      </w:r>
    </w:p>
    <w:p w14:paraId="5287343C" w14:textId="77777777" w:rsidR="004A180E" w:rsidRDefault="004A180E" w:rsidP="004A180E">
      <w:r>
        <w:t>+ *</w:t>
      </w:r>
    </w:p>
    <w:p w14:paraId="27EBBF4F" w14:textId="77777777" w:rsidR="004A180E" w:rsidRDefault="004A180E" w:rsidP="004A180E">
      <w:r>
        <w:t>+ *  \return         IIS_FFT_NO_ERROR on success</w:t>
      </w:r>
    </w:p>
    <w:p w14:paraId="1A17078D" w14:textId="77777777" w:rsidR="004A180E" w:rsidRDefault="004A180E" w:rsidP="004A180E">
      <w:r>
        <w:t>+ */</w:t>
      </w:r>
    </w:p>
    <w:p w14:paraId="00897B80" w14:textId="77777777" w:rsidR="004A180E" w:rsidRDefault="004A180E" w:rsidP="004A180E">
      <w:r>
        <w:t>+IIS_FFT_ERROR LC3_IIS_FFT_Apply_RFFT(HANDLE_IIS_FFT handle, const LC3_FLOAT* in, LC3_FLOAT* out);</w:t>
      </w:r>
    </w:p>
    <w:p w14:paraId="355397B8" w14:textId="77777777" w:rsidR="004A180E" w:rsidRDefault="004A180E" w:rsidP="004A180E">
      <w:r>
        <w:t>+</w:t>
      </w:r>
    </w:p>
    <w:p w14:paraId="62F04CDA" w14:textId="77777777" w:rsidR="004A180E" w:rsidRDefault="004A180E" w:rsidP="004A180E">
      <w:r>
        <w:t>+/*!</w:t>
      </w:r>
    </w:p>
    <w:p w14:paraId="37C138D3" w14:textId="77777777" w:rsidR="004A180E" w:rsidRDefault="004A180E" w:rsidP="004A180E">
      <w:r>
        <w:t>+ *  \brief          compute complex backward or forward FFT</w:t>
      </w:r>
    </w:p>
    <w:p w14:paraId="0AADCEEC" w14:textId="77777777" w:rsidR="004A180E" w:rsidRDefault="004A180E" w:rsidP="004A180E">
      <w:r>
        <w:t>+ *</w:t>
      </w:r>
    </w:p>
    <w:p w14:paraId="48E7E629" w14:textId="77777777" w:rsidR="004A180E" w:rsidRDefault="004A180E" w:rsidP="004A180E">
      <w:r>
        <w:t>+ *                  Input and ouput buffers may be identical. Real/imaginary parts may be interleaved.</w:t>
      </w:r>
    </w:p>
    <w:p w14:paraId="0375961B" w14:textId="77777777" w:rsidR="004A180E" w:rsidRDefault="004A180E" w:rsidP="004A180E">
      <w:r>
        <w:t>+ *                  The output is not normalized.</w:t>
      </w:r>
    </w:p>
    <w:p w14:paraId="510C29CD" w14:textId="77777777" w:rsidR="004A180E" w:rsidRDefault="004A180E" w:rsidP="004A180E">
      <w:r>
        <w:t>+ *</w:t>
      </w:r>
    </w:p>
    <w:p w14:paraId="5AAC8CD1" w14:textId="77777777" w:rsidR="004A180E" w:rsidRDefault="004A180E" w:rsidP="004A180E">
      <w:r>
        <w:t>+ *  \param[in]      handle      FFT handle</w:t>
      </w:r>
    </w:p>
    <w:p w14:paraId="28A3049F" w14:textId="77777777" w:rsidR="004A180E" w:rsidRDefault="004A180E" w:rsidP="004A180E">
      <w:r>
        <w:t>+ *  \param[in]      in_re       pointer to the input array containing real parts of the signal for the</w:t>
      </w:r>
    </w:p>
    <w:p w14:paraId="10F5014F" w14:textId="77777777" w:rsidR="004A180E" w:rsidRDefault="004A180E" w:rsidP="004A180E">
      <w:r>
        <w:t>+ *                              forward transform (FFT) or for the backward transform (IFFT)</w:t>
      </w:r>
    </w:p>
    <w:p w14:paraId="223FFA5C" w14:textId="77777777" w:rsidR="004A180E" w:rsidRDefault="004A180E" w:rsidP="004A180E">
      <w:r>
        <w:t>+ *  \param[in]      in_im       pointer to the input array containing imaginary parts of the signal for</w:t>
      </w:r>
    </w:p>
    <w:p w14:paraId="0B7459EA" w14:textId="77777777" w:rsidR="004A180E" w:rsidRDefault="004A180E" w:rsidP="004A180E">
      <w:r>
        <w:t>+ *                              the forward transform (FFT) or for the backward transform (IFFT)</w:t>
      </w:r>
    </w:p>
    <w:p w14:paraId="09AA2C38" w14:textId="77777777" w:rsidR="004A180E" w:rsidRDefault="004A180E" w:rsidP="004A180E">
      <w:r>
        <w:t>+ *  \param[out]     out_re      pointer to the output array containing real values resulted from the</w:t>
      </w:r>
    </w:p>
    <w:p w14:paraId="606F1B63" w14:textId="77777777" w:rsidR="004A180E" w:rsidRDefault="004A180E" w:rsidP="004A180E">
      <w:r>
        <w:t>+ *                              forward transform (FFT) or from the backward transform (IFFT)</w:t>
      </w:r>
    </w:p>
    <w:p w14:paraId="217A83E7" w14:textId="77777777" w:rsidR="004A180E" w:rsidRDefault="004A180E" w:rsidP="004A180E">
      <w:r>
        <w:t>+ *  \param[out]     out_im      pointer to the output array containing imaginary values resulted from</w:t>
      </w:r>
    </w:p>
    <w:p w14:paraId="7422EDB6" w14:textId="77777777" w:rsidR="004A180E" w:rsidRDefault="004A180E" w:rsidP="004A180E">
      <w:r>
        <w:t>+ *                              the forward transform (FFT) or from the backward transform (IFFT)</w:t>
      </w:r>
    </w:p>
    <w:p w14:paraId="7B06532E" w14:textId="77777777" w:rsidR="004A180E" w:rsidRDefault="004A180E" w:rsidP="004A180E">
      <w:r>
        <w:t>+ *</w:t>
      </w:r>
    </w:p>
    <w:p w14:paraId="3CB1F37D" w14:textId="77777777" w:rsidR="004A180E" w:rsidRDefault="004A180E" w:rsidP="004A180E">
      <w:r>
        <w:t>+ *  \return         IIS_FFT_NO_ERROR on success</w:t>
      </w:r>
    </w:p>
    <w:p w14:paraId="11D6CBEB" w14:textId="77777777" w:rsidR="004A180E" w:rsidRDefault="004A180E" w:rsidP="004A180E">
      <w:r>
        <w:t>+ */</w:t>
      </w:r>
    </w:p>
    <w:p w14:paraId="7859B11D" w14:textId="77777777" w:rsidR="004A180E" w:rsidRDefault="004A180E" w:rsidP="004A180E">
      <w:r>
        <w:t>+IIS_FFT_ERROR LC3_IIS_FFT_Apply_CFFT(HANDLE_IIS_FFT handle, const Complex* input, Complex* output);</w:t>
      </w:r>
    </w:p>
    <w:p w14:paraId="23EC8EF6" w14:textId="77777777" w:rsidR="004A180E" w:rsidRDefault="004A180E" w:rsidP="004A180E">
      <w:r>
        <w:t>+</w:t>
      </w:r>
    </w:p>
    <w:p w14:paraId="45353CB9" w14:textId="77777777" w:rsidR="004A180E" w:rsidRDefault="004A180E" w:rsidP="004A180E">
      <w:r>
        <w:t>+/*!</w:t>
      </w:r>
    </w:p>
    <w:p w14:paraId="26675861" w14:textId="77777777" w:rsidR="004A180E" w:rsidRDefault="004A180E" w:rsidP="004A180E">
      <w:r>
        <w:t>+ *  \brief          deallocate a FFT instance (complex or real)</w:t>
      </w:r>
    </w:p>
    <w:p w14:paraId="65B64C8A" w14:textId="77777777" w:rsidR="004A180E" w:rsidRDefault="004A180E" w:rsidP="004A180E">
      <w:r>
        <w:t>+ *  \param[in,out]  handle     pointer to FFT handle, set to NULL if call succeeds</w:t>
      </w:r>
    </w:p>
    <w:p w14:paraId="1DA33907" w14:textId="77777777" w:rsidR="004A180E" w:rsidRDefault="004A180E" w:rsidP="004A180E">
      <w:r>
        <w:lastRenderedPageBreak/>
        <w:t>+ *  \return         IIS_FFT_NO_ERROR on success</w:t>
      </w:r>
    </w:p>
    <w:p w14:paraId="19CF94CA" w14:textId="77777777" w:rsidR="004A180E" w:rsidRDefault="004A180E" w:rsidP="004A180E">
      <w:r>
        <w:t>+ */</w:t>
      </w:r>
    </w:p>
    <w:p w14:paraId="4B8BDBA7" w14:textId="77777777" w:rsidR="004A180E" w:rsidRDefault="004A180E" w:rsidP="004A180E">
      <w:r>
        <w:t>+IIS_FFT_ERROR LC3_IIS_xFFT_Destroy(HANDLE_IIS_FFT* handle);</w:t>
      </w:r>
    </w:p>
    <w:p w14:paraId="4F768071" w14:textId="77777777" w:rsidR="004A180E" w:rsidRDefault="004A180E" w:rsidP="004A180E">
      <w:r>
        <w:t>+</w:t>
      </w:r>
    </w:p>
    <w:p w14:paraId="102A42AD" w14:textId="77777777" w:rsidR="004A180E" w:rsidRDefault="004A180E" w:rsidP="004A180E">
      <w:r>
        <w:t>+/*!</w:t>
      </w:r>
    </w:p>
    <w:p w14:paraId="404C8F3C" w14:textId="77777777" w:rsidR="004A180E" w:rsidRDefault="004A180E" w:rsidP="004A180E">
      <w:r>
        <w:t>+ *  \brief          deallocate a real FFT instance</w:t>
      </w:r>
    </w:p>
    <w:p w14:paraId="541FC6F7" w14:textId="77777777" w:rsidR="004A180E" w:rsidRDefault="004A180E" w:rsidP="004A180E">
      <w:r>
        <w:t>+ *  \param[in,out]  handle     pointer to FFT handle, set to NULL if call succeeds</w:t>
      </w:r>
    </w:p>
    <w:p w14:paraId="6220C739" w14:textId="77777777" w:rsidR="004A180E" w:rsidRDefault="004A180E" w:rsidP="004A180E">
      <w:r>
        <w:t>+ *  \return         IIS_FFT_NO_ERROR on success</w:t>
      </w:r>
    </w:p>
    <w:p w14:paraId="1E87B937" w14:textId="77777777" w:rsidR="004A180E" w:rsidRDefault="004A180E" w:rsidP="004A180E">
      <w:r>
        <w:t>+ */</w:t>
      </w:r>
    </w:p>
    <w:p w14:paraId="57D92ED9" w14:textId="77777777" w:rsidR="004A180E" w:rsidRDefault="004A180E" w:rsidP="004A180E">
      <w:r>
        <w:t>+IIS_FFT_ERROR LC3_IIS_RFFT_Destroy(HANDLE_IIS_FFT* handle);</w:t>
      </w:r>
    </w:p>
    <w:p w14:paraId="41E719B1" w14:textId="77777777" w:rsidR="004A180E" w:rsidRDefault="004A180E" w:rsidP="004A180E">
      <w:r>
        <w:t>+</w:t>
      </w:r>
    </w:p>
    <w:p w14:paraId="59D1737D" w14:textId="77777777" w:rsidR="004A180E" w:rsidRDefault="004A180E" w:rsidP="004A180E">
      <w:r>
        <w:t>+/*!</w:t>
      </w:r>
    </w:p>
    <w:p w14:paraId="53487A98" w14:textId="77777777" w:rsidR="004A180E" w:rsidRDefault="004A180E" w:rsidP="004A180E">
      <w:r>
        <w:t>+ *  \brief          deallocate a complex FFT instance</w:t>
      </w:r>
    </w:p>
    <w:p w14:paraId="1E94008C" w14:textId="77777777" w:rsidR="004A180E" w:rsidRDefault="004A180E" w:rsidP="004A180E">
      <w:r>
        <w:t>+ *  \param[in,out]  handle     pointer to FFT handle, set to NULL if call succeeds</w:t>
      </w:r>
    </w:p>
    <w:p w14:paraId="2EE5C0D8" w14:textId="77777777" w:rsidR="004A180E" w:rsidRDefault="004A180E" w:rsidP="004A180E">
      <w:r>
        <w:t>+ *  \return         IIS_FFT_NO_ERROR on success</w:t>
      </w:r>
    </w:p>
    <w:p w14:paraId="3F23EAF9" w14:textId="77777777" w:rsidR="004A180E" w:rsidRDefault="004A180E" w:rsidP="004A180E">
      <w:r>
        <w:t>+ */</w:t>
      </w:r>
    </w:p>
    <w:p w14:paraId="5FFA1764" w14:textId="77777777" w:rsidR="004A180E" w:rsidRDefault="004A180E" w:rsidP="004A180E">
      <w:r>
        <w:t>+IIS_FFT_ERROR LC3_IIS_CFFT_Destroy(HANDLE_IIS_FFT* handle);</w:t>
      </w:r>
    </w:p>
    <w:p w14:paraId="1860355E" w14:textId="77777777" w:rsidR="004A180E" w:rsidRDefault="004A180E" w:rsidP="004A180E">
      <w:r>
        <w:t>+</w:t>
      </w:r>
    </w:p>
    <w:p w14:paraId="3DEC090D" w14:textId="77777777" w:rsidR="004A180E" w:rsidRDefault="004A180E" w:rsidP="004A180E">
      <w:r>
        <w:t>+#ifdef __cplusplus</w:t>
      </w:r>
    </w:p>
    <w:p w14:paraId="23241084" w14:textId="77777777" w:rsidR="004A180E" w:rsidRDefault="004A180E" w:rsidP="004A180E">
      <w:r>
        <w:t>+}</w:t>
      </w:r>
    </w:p>
    <w:p w14:paraId="399A54CC" w14:textId="77777777" w:rsidR="004A180E" w:rsidRDefault="004A180E" w:rsidP="004A180E">
      <w:r>
        <w:t>+#endif</w:t>
      </w:r>
    </w:p>
    <w:p w14:paraId="70B3DC77" w14:textId="77777777" w:rsidR="004A180E" w:rsidRDefault="004A180E" w:rsidP="004A180E">
      <w:r>
        <w:t>+</w:t>
      </w:r>
    </w:p>
    <w:p w14:paraId="3F1DB093" w14:textId="77777777" w:rsidR="004A180E" w:rsidRDefault="004A180E" w:rsidP="004A180E">
      <w:r>
        <w:t>+#endif</w:t>
      </w:r>
    </w:p>
    <w:p w14:paraId="710BCE3E" w14:textId="77777777" w:rsidR="004A180E" w:rsidRDefault="004A180E" w:rsidP="004A180E">
      <w:r>
        <w:t>diff -rwBuN c-code_no_splitrend/lib_lc3plus/fft/iisfft.c c-code/lib_lc3plus/fft/iisfft.c</w:t>
      </w:r>
    </w:p>
    <w:p w14:paraId="6CF40E5E" w14:textId="77777777" w:rsidR="004A180E" w:rsidRDefault="004A180E" w:rsidP="004A180E">
      <w:r>
        <w:t>--- c-code_no_splitrend/lib_lc3plus/fft/iisfft.c</w:t>
      </w:r>
      <w:r>
        <w:tab/>
        <w:t>1970-01-01 01:00:00.000000000 +0100</w:t>
      </w:r>
    </w:p>
    <w:p w14:paraId="69D81113" w14:textId="77777777" w:rsidR="004A180E" w:rsidRDefault="004A180E" w:rsidP="004A180E">
      <w:r>
        <w:t>+++ c-code/lib_lc3plus/fft/iisfft.c</w:t>
      </w:r>
      <w:r>
        <w:tab/>
        <w:t>2024-04-02 23:08:04.595503000 +0200</w:t>
      </w:r>
    </w:p>
    <w:p w14:paraId="2113F985" w14:textId="77777777" w:rsidR="004A180E" w:rsidRDefault="004A180E" w:rsidP="004A180E">
      <w:r>
        <w:t>@@ -0,0 +1,166 @@</w:t>
      </w:r>
    </w:p>
    <w:p w14:paraId="16582136" w14:textId="77777777" w:rsidR="004A180E" w:rsidRDefault="004A180E" w:rsidP="004A180E">
      <w:r>
        <w:t>+/******************************************************************************</w:t>
      </w:r>
    </w:p>
    <w:p w14:paraId="4DFEC971" w14:textId="77777777" w:rsidR="004A180E" w:rsidRDefault="004A180E" w:rsidP="004A180E">
      <w:r>
        <w:t>+*                        ETSI TS 103 634 V1.4.3                               *</w:t>
      </w:r>
    </w:p>
    <w:p w14:paraId="4282D010" w14:textId="77777777" w:rsidR="004A180E" w:rsidRDefault="004A180E" w:rsidP="004A180E">
      <w:r>
        <w:t>+*              Low Complexity Communication Codec Plus (LC3plus)              *</w:t>
      </w:r>
    </w:p>
    <w:p w14:paraId="2F74D1C0" w14:textId="77777777" w:rsidR="004A180E" w:rsidRDefault="004A180E" w:rsidP="004A180E">
      <w:r>
        <w:t>+*                                                                             *</w:t>
      </w:r>
    </w:p>
    <w:p w14:paraId="2F9F87B8" w14:textId="77777777" w:rsidR="004A180E" w:rsidRDefault="004A180E" w:rsidP="004A180E">
      <w:r>
        <w:t>+* Copyright licence is solely granted through ETSI Intellectual Property      *</w:t>
      </w:r>
    </w:p>
    <w:p w14:paraId="162676F0" w14:textId="77777777" w:rsidR="004A180E" w:rsidRDefault="004A180E" w:rsidP="004A180E">
      <w:r>
        <w:t>+* Rights Policy, 3rd April 2019. No patent licence is granted by implication, *</w:t>
      </w:r>
    </w:p>
    <w:p w14:paraId="5CAD878A" w14:textId="77777777" w:rsidR="004A180E" w:rsidRDefault="004A180E" w:rsidP="004A180E">
      <w:r>
        <w:t>+* estoppel or otherwise.                                                      *</w:t>
      </w:r>
    </w:p>
    <w:p w14:paraId="08359560" w14:textId="77777777" w:rsidR="004A180E" w:rsidRDefault="004A180E" w:rsidP="004A180E">
      <w:r>
        <w:t>+******************************************************************************/</w:t>
      </w:r>
    </w:p>
    <w:p w14:paraId="0AB027FE" w14:textId="77777777" w:rsidR="004A180E" w:rsidRDefault="004A180E" w:rsidP="004A180E">
      <w:r>
        <w:lastRenderedPageBreak/>
        <w:t xml:space="preserve">+                                                                               </w:t>
      </w:r>
    </w:p>
    <w:p w14:paraId="22FB03E2" w14:textId="77777777" w:rsidR="004A180E" w:rsidRDefault="004A180E" w:rsidP="004A180E">
      <w:r>
        <w:t>+</w:t>
      </w:r>
    </w:p>
    <w:p w14:paraId="12D0A8F4" w14:textId="77777777" w:rsidR="004A180E" w:rsidRDefault="004A180E" w:rsidP="004A180E">
      <w:r>
        <w:t>+</w:t>
      </w:r>
    </w:p>
    <w:p w14:paraId="69EE66CA" w14:textId="77777777" w:rsidR="004A180E" w:rsidRDefault="004A180E" w:rsidP="004A180E">
      <w:r>
        <w:t>+#include "options.h"</w:t>
      </w:r>
    </w:p>
    <w:p w14:paraId="79EA3E87" w14:textId="77777777" w:rsidR="004A180E" w:rsidRDefault="004A180E" w:rsidP="004A180E">
      <w:r>
        <w:t>+#include &lt;assert.h&gt;</w:t>
      </w:r>
    </w:p>
    <w:p w14:paraId="2A6DB782" w14:textId="77777777" w:rsidR="004A180E" w:rsidRDefault="004A180E" w:rsidP="004A180E">
      <w:r>
        <w:t>+#include &lt;string.h&gt; /* for mmove */</w:t>
      </w:r>
    </w:p>
    <w:p w14:paraId="4E25B072" w14:textId="77777777" w:rsidR="004A180E" w:rsidRDefault="004A180E" w:rsidP="004A180E">
      <w:r>
        <w:t>+#include &lt;stdio.h&gt;</w:t>
      </w:r>
    </w:p>
    <w:p w14:paraId="16EEE46D" w14:textId="77777777" w:rsidR="004A180E" w:rsidRDefault="004A180E" w:rsidP="004A180E">
      <w:r>
        <w:t>+#include &lt;stdlib.h&gt;</w:t>
      </w:r>
    </w:p>
    <w:p w14:paraId="65BDE95C" w14:textId="77777777" w:rsidR="004A180E" w:rsidRDefault="004A180E" w:rsidP="004A180E">
      <w:r>
        <w:t>+#include "iisfft.h"</w:t>
      </w:r>
    </w:p>
    <w:p w14:paraId="41AE5E5D" w14:textId="77777777" w:rsidR="004A180E" w:rsidRDefault="004A180E" w:rsidP="004A180E">
      <w:r>
        <w:t>+#include "cfft.h"</w:t>
      </w:r>
    </w:p>
    <w:p w14:paraId="5966FDDC" w14:textId="77777777" w:rsidR="004A180E" w:rsidRDefault="004A180E" w:rsidP="004A180E">
      <w:r>
        <w:t>+</w:t>
      </w:r>
    </w:p>
    <w:p w14:paraId="5F25C639" w14:textId="77777777" w:rsidR="004A180E" w:rsidRDefault="004A180E" w:rsidP="004A180E">
      <w:r>
        <w:t>+/*  the fixed length fft functions have been split into sevelral headers to</w:t>
      </w:r>
    </w:p>
    <w:p w14:paraId="473268BA" w14:textId="77777777" w:rsidR="004A180E" w:rsidRDefault="004A180E" w:rsidP="004A180E">
      <w:r>
        <w:t>+    have smaller files. to give the compiler more room to optimize the ffts</w:t>
      </w:r>
    </w:p>
    <w:p w14:paraId="73E8703F" w14:textId="77777777" w:rsidR="004A180E" w:rsidRDefault="004A180E" w:rsidP="004A180E">
      <w:r>
        <w:t>+    can't be in separate compilation units. the header approach seemed to be</w:t>
      </w:r>
    </w:p>
    <w:p w14:paraId="3727286F" w14:textId="77777777" w:rsidR="004A180E" w:rsidRDefault="004A180E" w:rsidP="004A180E">
      <w:r>
        <w:t>+    the best compromise. to prevent them being included from anywhere else,</w:t>
      </w:r>
    </w:p>
    <w:p w14:paraId="7446F46D" w14:textId="77777777" w:rsidR="004A180E" w:rsidRDefault="004A180E" w:rsidP="004A180E">
      <w:r>
        <w:t>+    they are guarded by the INCLUDED_FROM_IISFFT_C macro.</w:t>
      </w:r>
    </w:p>
    <w:p w14:paraId="611BEC16" w14:textId="77777777" w:rsidR="004A180E" w:rsidRDefault="004A180E" w:rsidP="004A180E">
      <w:r>
        <w:t>+*/</w:t>
      </w:r>
    </w:p>
    <w:p w14:paraId="073CF6D1" w14:textId="77777777" w:rsidR="004A180E" w:rsidRDefault="004A180E" w:rsidP="004A180E">
      <w:r>
        <w:t>+#define INCLUDED_FROM_IISFFT_C</w:t>
      </w:r>
    </w:p>
    <w:p w14:paraId="48D555D7" w14:textId="77777777" w:rsidR="004A180E" w:rsidRDefault="004A180E" w:rsidP="004A180E">
      <w:r>
        <w:t>+#include "fft_2_9.h"</w:t>
      </w:r>
    </w:p>
    <w:p w14:paraId="3B4AEF80" w14:textId="77777777" w:rsidR="004A180E" w:rsidRDefault="004A180E" w:rsidP="004A180E">
      <w:r>
        <w:t>+#include "fft_15_16.h"</w:t>
      </w:r>
    </w:p>
    <w:p w14:paraId="44D2C589" w14:textId="77777777" w:rsidR="004A180E" w:rsidRDefault="004A180E" w:rsidP="004A180E">
      <w:r>
        <w:t>+#include "fft_32.h"</w:t>
      </w:r>
    </w:p>
    <w:p w14:paraId="64F0EFE9" w14:textId="77777777" w:rsidR="004A180E" w:rsidRDefault="004A180E" w:rsidP="004A180E">
      <w:r>
        <w:t>+#include "fft_60_128.h"</w:t>
      </w:r>
    </w:p>
    <w:p w14:paraId="0A30A101" w14:textId="77777777" w:rsidR="004A180E" w:rsidRDefault="004A180E" w:rsidP="004A180E">
      <w:r>
        <w:t>+#include "fft_240_480.h"</w:t>
      </w:r>
    </w:p>
    <w:p w14:paraId="069D514C" w14:textId="77777777" w:rsidR="004A180E" w:rsidRDefault="004A180E" w:rsidP="004A180E">
      <w:r>
        <w:t>+#include "fft_384_768.h"</w:t>
      </w:r>
    </w:p>
    <w:p w14:paraId="5C449159" w14:textId="77777777" w:rsidR="004A180E" w:rsidRDefault="004A180E" w:rsidP="004A180E">
      <w:r>
        <w:t>+#include "fft_generic.h"</w:t>
      </w:r>
    </w:p>
    <w:p w14:paraId="4D88DAC6" w14:textId="77777777" w:rsidR="004A180E" w:rsidRDefault="004A180E" w:rsidP="004A180E">
      <w:r>
        <w:t>+</w:t>
      </w:r>
    </w:p>
    <w:p w14:paraId="163DB6CC" w14:textId="77777777" w:rsidR="004A180E" w:rsidRDefault="004A180E" w:rsidP="004A180E">
      <w:r>
        <w:t>+</w:t>
      </w:r>
    </w:p>
    <w:p w14:paraId="589A73EB" w14:textId="77777777" w:rsidR="004A180E" w:rsidRDefault="004A180E" w:rsidP="004A180E">
      <w:r>
        <w:t>+void LC3_iisfft_apply(Iisfft* handle, LC3_FLOAT* x)</w:t>
      </w:r>
    </w:p>
    <w:p w14:paraId="385DE6F9" w14:textId="77777777" w:rsidR="004A180E" w:rsidRDefault="004A180E" w:rsidP="004A180E">
      <w:r>
        <w:t>+{</w:t>
      </w:r>
    </w:p>
    <w:p w14:paraId="0572A7D1" w14:textId="77777777" w:rsidR="004A180E" w:rsidRDefault="004A180E" w:rsidP="004A180E">
      <w:r>
        <w:t>+    if (handle-&gt;sign == -1) {</w:t>
      </w:r>
    </w:p>
    <w:p w14:paraId="1A9CA9BC" w14:textId="77777777" w:rsidR="004A180E" w:rsidRDefault="004A180E" w:rsidP="004A180E">
      <w:r>
        <w:t>+        if (!fft_n(x, handle-&gt;length))</w:t>
      </w:r>
    </w:p>
    <w:p w14:paraId="07285C9B" w14:textId="77777777" w:rsidR="004A180E" w:rsidRDefault="004A180E" w:rsidP="004A180E">
      <w:r>
        <w:t>+        {</w:t>
      </w:r>
    </w:p>
    <w:p w14:paraId="3275487A" w14:textId="77777777" w:rsidR="004A180E" w:rsidRDefault="004A180E" w:rsidP="004A180E">
      <w:r>
        <w:t>+            LC3_FLOAT scratch[2*MAX_LEN];</w:t>
      </w:r>
    </w:p>
    <w:p w14:paraId="586A4391" w14:textId="77777777" w:rsidR="004A180E" w:rsidRDefault="004A180E" w:rsidP="004A180E">
      <w:r>
        <w:t>+            pfaDFT(x, handle-&gt;length, scratch, handle-&gt;num_factors, handle-&gt;factors, handle-&gt;scratch2,</w:t>
      </w:r>
    </w:p>
    <w:p w14:paraId="7FAEE3F2" w14:textId="77777777" w:rsidR="004A180E" w:rsidRDefault="004A180E" w:rsidP="004A180E">
      <w:r>
        <w:t>+                   handle-&gt;isPrime);</w:t>
      </w:r>
    </w:p>
    <w:p w14:paraId="736BA5AF" w14:textId="77777777" w:rsidR="004A180E" w:rsidRDefault="004A180E" w:rsidP="004A180E">
      <w:r>
        <w:lastRenderedPageBreak/>
        <w:t>+        }</w:t>
      </w:r>
    </w:p>
    <w:p w14:paraId="03C024A3" w14:textId="77777777" w:rsidR="004A180E" w:rsidRDefault="004A180E" w:rsidP="004A180E">
      <w:r>
        <w:t>+    } else {</w:t>
      </w:r>
    </w:p>
    <w:p w14:paraId="7D4A30A4" w14:textId="77777777" w:rsidR="004A180E" w:rsidRDefault="004A180E" w:rsidP="004A180E">
      <w:r>
        <w:t>+        assert(0);</w:t>
      </w:r>
    </w:p>
    <w:p w14:paraId="223902F5" w14:textId="77777777" w:rsidR="004A180E" w:rsidRDefault="004A180E" w:rsidP="004A180E">
      <w:r>
        <w:t>+    }</w:t>
      </w:r>
    </w:p>
    <w:p w14:paraId="003342C1" w14:textId="77777777" w:rsidR="004A180E" w:rsidRDefault="004A180E" w:rsidP="004A180E">
      <w:r>
        <w:t>+}</w:t>
      </w:r>
    </w:p>
    <w:p w14:paraId="4994A01C" w14:textId="77777777" w:rsidR="004A180E" w:rsidRDefault="004A180E" w:rsidP="004A180E">
      <w:r>
        <w:t>+</w:t>
      </w:r>
    </w:p>
    <w:p w14:paraId="65CF1C47" w14:textId="77777777" w:rsidR="004A180E" w:rsidRDefault="004A180E" w:rsidP="004A180E">
      <w:r>
        <w:t>+/* returns 1 if there is no specialized function for length or 1 if a scratch needs to be allocated.</w:t>
      </w:r>
    </w:p>
    <w:p w14:paraId="557CAA4E" w14:textId="77777777" w:rsidR="004A180E" w:rsidRDefault="004A180E" w:rsidP="004A180E">
      <w:r>
        <w:t>+   check the fft_n function */</w:t>
      </w:r>
    </w:p>
    <w:p w14:paraId="2A9E5C5C" w14:textId="77777777" w:rsidR="004A180E" w:rsidRDefault="004A180E" w:rsidP="004A180E">
      <w:r>
        <w:t>+static LC3_INT need_scratch(LC3_INT n)</w:t>
      </w:r>
    </w:p>
    <w:p w14:paraId="184A1016" w14:textId="77777777" w:rsidR="004A180E" w:rsidRDefault="004A180E" w:rsidP="004A180E">
      <w:r>
        <w:t>+{</w:t>
      </w:r>
    </w:p>
    <w:p w14:paraId="6C57ED96" w14:textId="77777777" w:rsidR="004A180E" w:rsidRDefault="004A180E" w:rsidP="004A180E">
      <w:r>
        <w:t>+    return n != 2 &amp;&amp; n != 3 &amp;&amp; n != 4 &amp;&amp; n != 5 &amp;&amp; n != 7 &amp;&amp; n != 8 &amp;&amp; n != 9 &amp;&amp; n != 15 &amp;&amp; n != 16 &amp;&amp; n != 32 &amp;&amp;</w:t>
      </w:r>
    </w:p>
    <w:p w14:paraId="04428C48" w14:textId="77777777" w:rsidR="004A180E" w:rsidRDefault="004A180E" w:rsidP="004A180E">
      <w:r>
        <w:t>+           n != 60 &amp;&amp; n != 64 &amp;&amp; n != 128 &amp;&amp; n != 192 &amp;&amp; n != 240 &amp;&amp; n != 256 &amp;&amp; n != 384 &amp;&amp; n != 480 &amp;&amp; n != 512 &amp;&amp; n != 768 &amp;&amp;</w:t>
      </w:r>
    </w:p>
    <w:p w14:paraId="080C5225" w14:textId="77777777" w:rsidR="004A180E" w:rsidRDefault="004A180E" w:rsidP="004A180E">
      <w:r>
        <w:t>+           n != 1024;</w:t>
      </w:r>
    </w:p>
    <w:p w14:paraId="5BB7FA74" w14:textId="77777777" w:rsidR="004A180E" w:rsidRDefault="004A180E" w:rsidP="004A180E">
      <w:r>
        <w:t>+}</w:t>
      </w:r>
    </w:p>
    <w:p w14:paraId="3C102A01" w14:textId="77777777" w:rsidR="004A180E" w:rsidRDefault="004A180E" w:rsidP="004A180E">
      <w:r>
        <w:t>+</w:t>
      </w:r>
    </w:p>
    <w:p w14:paraId="5328377D" w14:textId="77777777" w:rsidR="004A180E" w:rsidRDefault="004A180E" w:rsidP="004A180E">
      <w:r>
        <w:t>+IIS_FFT_ERROR LC3_iisfft_plan(Iisfft* handle, LC3_INT length, LC3_INT sign)</w:t>
      </w:r>
    </w:p>
    <w:p w14:paraId="48E5890E" w14:textId="77777777" w:rsidR="004A180E" w:rsidRDefault="004A180E" w:rsidP="004A180E">
      <w:r>
        <w:t>+{</w:t>
      </w:r>
    </w:p>
    <w:p w14:paraId="28C7C557" w14:textId="77777777" w:rsidR="004A180E" w:rsidRDefault="004A180E" w:rsidP="004A180E">
      <w:r>
        <w:t>+    memset(handle, 0, sizeof(Iisfft));</w:t>
      </w:r>
    </w:p>
    <w:p w14:paraId="12EA59A0" w14:textId="77777777" w:rsidR="004A180E" w:rsidRDefault="004A180E" w:rsidP="004A180E">
      <w:r>
        <w:t>+    if (length &lt; 2)</w:t>
      </w:r>
    </w:p>
    <w:p w14:paraId="437CF962" w14:textId="77777777" w:rsidR="004A180E" w:rsidRDefault="004A180E" w:rsidP="004A180E">
      <w:r>
        <w:t>+        return IIS_FFT_LENGTH_ERROR;</w:t>
      </w:r>
    </w:p>
    <w:p w14:paraId="2C780F87" w14:textId="77777777" w:rsidR="004A180E" w:rsidRDefault="004A180E" w:rsidP="004A180E">
      <w:r>
        <w:t>+    handle-&gt;length = length;</w:t>
      </w:r>
    </w:p>
    <w:p w14:paraId="14F8693D" w14:textId="77777777" w:rsidR="004A180E" w:rsidRDefault="004A180E" w:rsidP="004A180E">
      <w:r>
        <w:t>+    handle-&gt;sign   = sign;</w:t>
      </w:r>
    </w:p>
    <w:p w14:paraId="18EA0FAC" w14:textId="77777777" w:rsidR="004A180E" w:rsidRDefault="004A180E" w:rsidP="004A180E">
      <w:r>
        <w:t>+    if (need_scratch(length)) {</w:t>
      </w:r>
    </w:p>
    <w:p w14:paraId="6667EA09" w14:textId="77777777" w:rsidR="004A180E" w:rsidRDefault="004A180E" w:rsidP="004A180E">
      <w:r>
        <w:t>+        /* only needed for prime numbers bigger than BORDER_FOR_SECOND_SCRATCH */</w:t>
      </w:r>
    </w:p>
    <w:p w14:paraId="3B8A5015" w14:textId="77777777" w:rsidR="004A180E" w:rsidRDefault="004A180E" w:rsidP="004A180E">
      <w:r>
        <w:t>+        LC3_INT i                    = 0;</w:t>
      </w:r>
    </w:p>
    <w:p w14:paraId="442F1649" w14:textId="77777777" w:rsidR="004A180E" w:rsidRDefault="004A180E" w:rsidP="004A180E">
      <w:r>
        <w:t>+        LC3_INT lengthOfPrimeScratch = BORDER_FOR_SECOND_SCRATCH;</w:t>
      </w:r>
    </w:p>
    <w:p w14:paraId="5D76D47F" w14:textId="77777777" w:rsidR="004A180E" w:rsidRDefault="004A180E" w:rsidP="004A180E">
      <w:r>
        <w:t>+        if (!factorize(length, &amp;handle-&gt;num_factors, handle-&gt;factors, handle-&gt;isPrime))</w:t>
      </w:r>
    </w:p>
    <w:p w14:paraId="32C2EE25" w14:textId="77777777" w:rsidR="004A180E" w:rsidRDefault="004A180E" w:rsidP="004A180E">
      <w:r>
        <w:t>+            return IIS_FFT_LENGTH_ERROR;</w:t>
      </w:r>
    </w:p>
    <w:p w14:paraId="7B36CB64" w14:textId="77777777" w:rsidR="004A180E" w:rsidRDefault="004A180E" w:rsidP="004A180E">
      <w:r>
        <w:t>+        /* create additional scratch for primeFFT() */</w:t>
      </w:r>
    </w:p>
    <w:p w14:paraId="0025C640" w14:textId="77777777" w:rsidR="004A180E" w:rsidRDefault="004A180E" w:rsidP="004A180E">
      <w:r>
        <w:t>+        for (i = 0; i &lt; handle-&gt;num_factors; i++) {</w:t>
      </w:r>
    </w:p>
    <w:p w14:paraId="44332FBC" w14:textId="77777777" w:rsidR="004A180E" w:rsidRDefault="004A180E" w:rsidP="004A180E">
      <w:r>
        <w:t>+            if (handle-&gt;isPrime[i] == 1 &amp;&amp; handle-&gt;factors[i] &gt; lengthOfPrimeScratch) {</w:t>
      </w:r>
    </w:p>
    <w:p w14:paraId="7ABB18C2" w14:textId="77777777" w:rsidR="004A180E" w:rsidRDefault="004A180E" w:rsidP="004A180E">
      <w:r>
        <w:t>+                lengthOfPrimeScratch = handle-&gt;factors[i];</w:t>
      </w:r>
    </w:p>
    <w:p w14:paraId="76B1D46B" w14:textId="77777777" w:rsidR="004A180E" w:rsidRDefault="004A180E" w:rsidP="004A180E">
      <w:r>
        <w:t>+            }</w:t>
      </w:r>
    </w:p>
    <w:p w14:paraId="1F2EF626" w14:textId="77777777" w:rsidR="004A180E" w:rsidRDefault="004A180E" w:rsidP="004A180E">
      <w:r>
        <w:t>+        }</w:t>
      </w:r>
    </w:p>
    <w:p w14:paraId="67A5CB39" w14:textId="77777777" w:rsidR="004A180E" w:rsidRDefault="004A180E" w:rsidP="004A180E">
      <w:r>
        <w:lastRenderedPageBreak/>
        <w:t>+        if (lengthOfPrimeScratch &gt; BORDER_FOR_SECOND_SCRATCH) {</w:t>
      </w:r>
    </w:p>
    <w:p w14:paraId="5E72251E" w14:textId="77777777" w:rsidR="004A180E" w:rsidRDefault="004A180E" w:rsidP="004A180E">
      <w:r>
        <w:t>+            handle-&gt;scratch2 = (LC3_INT*)malloc(sizeof(LC3_INT) * lengthOfPrimeScratch);</w:t>
      </w:r>
    </w:p>
    <w:p w14:paraId="5C06E0D0" w14:textId="77777777" w:rsidR="004A180E" w:rsidRDefault="004A180E" w:rsidP="004A180E">
      <w:r>
        <w:t>+            if (!handle-&gt;scratch2)</w:t>
      </w:r>
    </w:p>
    <w:p w14:paraId="0EEB8181" w14:textId="77777777" w:rsidR="004A180E" w:rsidRDefault="004A180E" w:rsidP="004A180E">
      <w:r>
        <w:t>+                return IIS_FFT_MEMORY_ERROR;</w:t>
      </w:r>
    </w:p>
    <w:p w14:paraId="7BD3E197" w14:textId="77777777" w:rsidR="004A180E" w:rsidRDefault="004A180E" w:rsidP="004A180E">
      <w:r>
        <w:t>+        }</w:t>
      </w:r>
    </w:p>
    <w:p w14:paraId="0A8252BF" w14:textId="77777777" w:rsidR="004A180E" w:rsidRDefault="004A180E" w:rsidP="004A180E">
      <w:r>
        <w:t>+    }</w:t>
      </w:r>
    </w:p>
    <w:p w14:paraId="44AD2AA6" w14:textId="77777777" w:rsidR="004A180E" w:rsidRDefault="004A180E" w:rsidP="004A180E">
      <w:r>
        <w:t>+</w:t>
      </w:r>
    </w:p>
    <w:p w14:paraId="424A0429" w14:textId="77777777" w:rsidR="004A180E" w:rsidRDefault="004A180E" w:rsidP="004A180E">
      <w:r>
        <w:t>+    return IIS_FFT_NO_ERROR;</w:t>
      </w:r>
    </w:p>
    <w:p w14:paraId="2C8E7B47" w14:textId="77777777" w:rsidR="004A180E" w:rsidRDefault="004A180E" w:rsidP="004A180E">
      <w:r>
        <w:t>+}</w:t>
      </w:r>
    </w:p>
    <w:p w14:paraId="711C1939" w14:textId="77777777" w:rsidR="004A180E" w:rsidRDefault="004A180E" w:rsidP="004A180E">
      <w:r>
        <w:t>+</w:t>
      </w:r>
    </w:p>
    <w:p w14:paraId="5E009604" w14:textId="77777777" w:rsidR="004A180E" w:rsidRDefault="004A180E" w:rsidP="004A180E">
      <w:r>
        <w:t>+void LC3_iisfft_free(Iisfft* handle)</w:t>
      </w:r>
    </w:p>
    <w:p w14:paraId="57881076" w14:textId="77777777" w:rsidR="004A180E" w:rsidRDefault="004A180E" w:rsidP="004A180E">
      <w:r>
        <w:t>+{</w:t>
      </w:r>
    </w:p>
    <w:p w14:paraId="19EC661F" w14:textId="77777777" w:rsidR="004A180E" w:rsidRDefault="004A180E" w:rsidP="004A180E">
      <w:r>
        <w:t>+    handle-&gt;length = 0;</w:t>
      </w:r>
    </w:p>
    <w:p w14:paraId="1D167247" w14:textId="77777777" w:rsidR="004A180E" w:rsidRDefault="004A180E" w:rsidP="004A180E">
      <w:r>
        <w:t>+    if (handle-&gt;scratch2)</w:t>
      </w:r>
    </w:p>
    <w:p w14:paraId="012ADE6C" w14:textId="77777777" w:rsidR="004A180E" w:rsidRDefault="004A180E" w:rsidP="004A180E">
      <w:r>
        <w:t>+        free(handle-&gt;scratch2);</w:t>
      </w:r>
    </w:p>
    <w:p w14:paraId="64A3736E" w14:textId="77777777" w:rsidR="004A180E" w:rsidRDefault="004A180E" w:rsidP="004A180E">
      <w:r>
        <w:t>+}</w:t>
      </w:r>
    </w:p>
    <w:p w14:paraId="6D902484" w14:textId="77777777" w:rsidR="004A180E" w:rsidRDefault="004A180E" w:rsidP="004A180E">
      <w:r>
        <w:t>+</w:t>
      </w:r>
    </w:p>
    <w:p w14:paraId="4DD5D44A" w14:textId="77777777" w:rsidR="004A180E" w:rsidRDefault="004A180E" w:rsidP="004A180E">
      <w:r>
        <w:t>+</w:t>
      </w:r>
    </w:p>
    <w:p w14:paraId="1F3DE9EF" w14:textId="77777777" w:rsidR="004A180E" w:rsidRDefault="004A180E" w:rsidP="004A180E">
      <w:r>
        <w:t>+</w:t>
      </w:r>
    </w:p>
    <w:p w14:paraId="25444181" w14:textId="77777777" w:rsidR="004A180E" w:rsidRDefault="004A180E" w:rsidP="004A180E">
      <w:r>
        <w:t>+/*  generate sine table needed by LC3_rfft_pre/rfft/post. the table must be freed with iisFree */</w:t>
      </w:r>
    </w:p>
    <w:p w14:paraId="4691B6DF" w14:textId="77777777" w:rsidR="004A180E" w:rsidRDefault="004A180E" w:rsidP="004A180E">
      <w:r>
        <w:t>+void LC3_create_sine_table(LC3_INT32 len, LC3_FLOAT *sine_table)</w:t>
      </w:r>
    </w:p>
    <w:p w14:paraId="5F216E03" w14:textId="77777777" w:rsidR="004A180E" w:rsidRDefault="004A180E" w:rsidP="004A180E">
      <w:r>
        <w:t>+{</w:t>
      </w:r>
    </w:p>
    <w:p w14:paraId="2086639A" w14:textId="77777777" w:rsidR="004A180E" w:rsidRDefault="004A180E" w:rsidP="004A180E">
      <w:r>
        <w:t>+       LC3_INT32 i;</w:t>
      </w:r>
    </w:p>
    <w:p w14:paraId="5EA7BDBF" w14:textId="77777777" w:rsidR="004A180E" w:rsidRDefault="004A180E" w:rsidP="004A180E">
      <w:r>
        <w:t>+</w:t>
      </w:r>
    </w:p>
    <w:p w14:paraId="64272811" w14:textId="77777777" w:rsidR="004A180E" w:rsidRDefault="004A180E" w:rsidP="004A180E">
      <w:r>
        <w:t>+    for (i = 0; i &lt; len / 2 + 1; i++) {</w:t>
      </w:r>
    </w:p>
    <w:p w14:paraId="4D3912A7" w14:textId="77777777" w:rsidR="004A180E" w:rsidRDefault="004A180E" w:rsidP="004A180E">
      <w:r>
        <w:t>+        sine_table[i] = (LC3_FLOAT)sin(2.0 * M_PIl * i / len);</w:t>
      </w:r>
    </w:p>
    <w:p w14:paraId="218D81E3" w14:textId="77777777" w:rsidR="004A180E" w:rsidRDefault="004A180E" w:rsidP="004A180E">
      <w:r>
        <w:t>+    }</w:t>
      </w:r>
    </w:p>
    <w:p w14:paraId="4CBCA68C" w14:textId="77777777" w:rsidR="004A180E" w:rsidRDefault="004A180E" w:rsidP="004A180E">
      <w:r>
        <w:t>+}</w:t>
      </w:r>
    </w:p>
    <w:p w14:paraId="7C4E34D4" w14:textId="77777777" w:rsidR="004A180E" w:rsidRDefault="004A180E" w:rsidP="004A180E">
      <w:r>
        <w:t>+</w:t>
      </w:r>
    </w:p>
    <w:p w14:paraId="5F4D9F67" w14:textId="77777777" w:rsidR="004A180E" w:rsidRDefault="004A180E" w:rsidP="004A180E">
      <w:r>
        <w:t>+void LC3_rfft_post(const LC3_FLOAT* restrict sine_table, LC3_FLOAT* restrict buf, LC3_INT32 len)</w:t>
      </w:r>
    </w:p>
    <w:p w14:paraId="3FE90BF5" w14:textId="77777777" w:rsidR="004A180E" w:rsidRDefault="004A180E" w:rsidP="004A180E">
      <w:r>
        <w:t>+{</w:t>
      </w:r>
    </w:p>
    <w:p w14:paraId="6A7C922A" w14:textId="77777777" w:rsidR="004A180E" w:rsidRDefault="004A180E" w:rsidP="004A180E">
      <w:r>
        <w:t>+    LC3_FLOAT tmp1, tmp2, tmp3, tmp4, s, c;</w:t>
      </w:r>
    </w:p>
    <w:p w14:paraId="48003F22" w14:textId="77777777" w:rsidR="004A180E" w:rsidRDefault="004A180E" w:rsidP="004A180E">
      <w:r>
        <w:t>+    LC3_INT32 i;</w:t>
      </w:r>
    </w:p>
    <w:p w14:paraId="4C82C814" w14:textId="77777777" w:rsidR="004A180E" w:rsidRDefault="004A180E" w:rsidP="004A180E">
      <w:r>
        <w:t>+</w:t>
      </w:r>
    </w:p>
    <w:p w14:paraId="5042811B" w14:textId="77777777" w:rsidR="004A180E" w:rsidRDefault="004A180E" w:rsidP="004A180E">
      <w:r>
        <w:t>+    tmp1 = buf[0] + buf[1];</w:t>
      </w:r>
    </w:p>
    <w:p w14:paraId="225FBA7C" w14:textId="77777777" w:rsidR="004A180E" w:rsidRDefault="004A180E" w:rsidP="004A180E">
      <w:r>
        <w:lastRenderedPageBreak/>
        <w:t>+    buf[1] = buf[0] - buf[1];</w:t>
      </w:r>
    </w:p>
    <w:p w14:paraId="4D81DA13" w14:textId="77777777" w:rsidR="004A180E" w:rsidRDefault="004A180E" w:rsidP="004A180E">
      <w:r>
        <w:t>+    buf[0] = tmp1;</w:t>
      </w:r>
    </w:p>
    <w:p w14:paraId="0997D922" w14:textId="77777777" w:rsidR="004A180E" w:rsidRDefault="004A180E" w:rsidP="004A180E">
      <w:r>
        <w:t>+</w:t>
      </w:r>
    </w:p>
    <w:p w14:paraId="217192BE" w14:textId="77777777" w:rsidR="004A180E" w:rsidRDefault="004A180E" w:rsidP="004A180E">
      <w:r>
        <w:t>+    for (i = 1; i &lt;= (len + 2) / 4; i++) {</w:t>
      </w:r>
    </w:p>
    <w:p w14:paraId="1D174F01" w14:textId="77777777" w:rsidR="004A180E" w:rsidRDefault="004A180E" w:rsidP="004A180E">
      <w:r>
        <w:t>+        s = sine_table[i];           /* sin(pi*i/(len/2)) */</w:t>
      </w:r>
    </w:p>
    <w:p w14:paraId="223E93E2" w14:textId="77777777" w:rsidR="004A180E" w:rsidRDefault="004A180E" w:rsidP="004A180E">
      <w:r>
        <w:t>+        c = sine_table[i + len / 4]; /* cos(pi*i/(len/2)) */</w:t>
      </w:r>
    </w:p>
    <w:p w14:paraId="55BC199F" w14:textId="77777777" w:rsidR="004A180E" w:rsidRDefault="004A180E" w:rsidP="004A180E">
      <w:r>
        <w:t>+</w:t>
      </w:r>
    </w:p>
    <w:p w14:paraId="2C2FBE68" w14:textId="77777777" w:rsidR="004A180E" w:rsidRDefault="004A180E" w:rsidP="004A180E">
      <w:r>
        <w:t>+        tmp1 = buf[2 * i] - buf[len - 2 * i];</w:t>
      </w:r>
    </w:p>
    <w:p w14:paraId="3EA866DC" w14:textId="77777777" w:rsidR="004A180E" w:rsidRDefault="004A180E" w:rsidP="004A180E">
      <w:r>
        <w:t>+        tmp2 = buf[2 * i + 1] + buf[len - 2 * i + 1];</w:t>
      </w:r>
    </w:p>
    <w:p w14:paraId="5D7EDFE9" w14:textId="77777777" w:rsidR="004A180E" w:rsidRDefault="004A180E" w:rsidP="004A180E">
      <w:r>
        <w:t>+        tmp3 = s * tmp1 - c * tmp2; /* real part of j*W(k,N)*[T(k) - T'(N-k)] */</w:t>
      </w:r>
    </w:p>
    <w:p w14:paraId="6760CD40" w14:textId="77777777" w:rsidR="004A180E" w:rsidRDefault="004A180E" w:rsidP="004A180E">
      <w:r>
        <w:t>+        tmp4 = c * tmp1 + s * tmp2; /* imag part of j*W(k,N)*[T(k) - T'(N-k)] */</w:t>
      </w:r>
    </w:p>
    <w:p w14:paraId="07AF07C4" w14:textId="77777777" w:rsidR="004A180E" w:rsidRDefault="004A180E" w:rsidP="004A180E">
      <w:r>
        <w:t>+        tmp1 = buf[2 * i] + buf[len - 2 * i];</w:t>
      </w:r>
    </w:p>
    <w:p w14:paraId="60C992D0" w14:textId="77777777" w:rsidR="004A180E" w:rsidRDefault="004A180E" w:rsidP="004A180E">
      <w:r>
        <w:t>+        tmp2 = buf[2 * i + 1] - buf[len - 2 * i + 1];</w:t>
      </w:r>
    </w:p>
    <w:p w14:paraId="301220A3" w14:textId="77777777" w:rsidR="004A180E" w:rsidRDefault="004A180E" w:rsidP="004A180E">
      <w:r>
        <w:t>+</w:t>
      </w:r>
    </w:p>
    <w:p w14:paraId="427AD658" w14:textId="77777777" w:rsidR="004A180E" w:rsidRDefault="004A180E" w:rsidP="004A180E">
      <w:r>
        <w:t>+        buf[2 * i] = 0.5f * (tmp1 - tmp3);</w:t>
      </w:r>
    </w:p>
    <w:p w14:paraId="7D7DD298" w14:textId="77777777" w:rsidR="004A180E" w:rsidRDefault="004A180E" w:rsidP="004A180E">
      <w:r>
        <w:t>+        buf[2 * i + 1] = 0.5f * (tmp2 - tmp4);</w:t>
      </w:r>
    </w:p>
    <w:p w14:paraId="5F050F3F" w14:textId="77777777" w:rsidR="004A180E" w:rsidRDefault="004A180E" w:rsidP="004A180E">
      <w:r>
        <w:t>+        buf[len - 2 * i] = 0.5f * (tmp1 + tmp3);</w:t>
      </w:r>
    </w:p>
    <w:p w14:paraId="6026D1CE" w14:textId="77777777" w:rsidR="004A180E" w:rsidRDefault="004A180E" w:rsidP="004A180E">
      <w:r>
        <w:t>+        buf[len - 2 * i + 1] = -0.5f * (tmp2 + tmp4);</w:t>
      </w:r>
    </w:p>
    <w:p w14:paraId="4C4BB795" w14:textId="77777777" w:rsidR="004A180E" w:rsidRDefault="004A180E" w:rsidP="004A180E">
      <w:r>
        <w:t>+    }</w:t>
      </w:r>
    </w:p>
    <w:p w14:paraId="0FCEB09D" w14:textId="77777777" w:rsidR="004A180E" w:rsidRDefault="004A180E" w:rsidP="004A180E">
      <w:r>
        <w:t>+</w:t>
      </w:r>
    </w:p>
    <w:p w14:paraId="075A3694" w14:textId="77777777" w:rsidR="004A180E" w:rsidRDefault="004A180E" w:rsidP="004A180E">
      <w:r>
        <w:t>+    return;</w:t>
      </w:r>
    </w:p>
    <w:p w14:paraId="2AEC8071" w14:textId="77777777" w:rsidR="004A180E" w:rsidRDefault="004A180E" w:rsidP="004A180E">
      <w:r>
        <w:t>+}</w:t>
      </w:r>
    </w:p>
    <w:p w14:paraId="4E083D20" w14:textId="77777777" w:rsidR="004A180E" w:rsidRDefault="004A180E" w:rsidP="004A180E">
      <w:r>
        <w:t>+</w:t>
      </w:r>
    </w:p>
    <w:p w14:paraId="2D1DD8CE" w14:textId="77777777" w:rsidR="004A180E" w:rsidRDefault="004A180E" w:rsidP="004A180E">
      <w:r>
        <w:t>+void LC3_rfft_pre(const LC3_FLOAT* restrict sine_table, LC3_FLOAT* restrict buf, LC3_INT32 len)</w:t>
      </w:r>
    </w:p>
    <w:p w14:paraId="6D132B0E" w14:textId="77777777" w:rsidR="004A180E" w:rsidRDefault="004A180E" w:rsidP="004A180E">
      <w:r>
        <w:t>+{</w:t>
      </w:r>
    </w:p>
    <w:p w14:paraId="13679839" w14:textId="77777777" w:rsidR="004A180E" w:rsidRDefault="004A180E" w:rsidP="004A180E">
      <w:r>
        <w:t>+    LC3_FLOAT scale ;</w:t>
      </w:r>
    </w:p>
    <w:p w14:paraId="084777FC" w14:textId="77777777" w:rsidR="004A180E" w:rsidRDefault="004A180E" w:rsidP="004A180E">
      <w:r>
        <w:t>+    LC3_FLOAT tmp1, tmp2, tmp3, tmp4, s, c;</w:t>
      </w:r>
    </w:p>
    <w:p w14:paraId="38D2B7A5" w14:textId="77777777" w:rsidR="004A180E" w:rsidRDefault="004A180E" w:rsidP="004A180E">
      <w:r>
        <w:t>+    LC3_INT32 i;</w:t>
      </w:r>
    </w:p>
    <w:p w14:paraId="06DBF828" w14:textId="77777777" w:rsidR="004A180E" w:rsidRDefault="004A180E" w:rsidP="004A180E">
      <w:r>
        <w:t xml:space="preserve">+   </w:t>
      </w:r>
    </w:p>
    <w:p w14:paraId="3FCBC763" w14:textId="77777777" w:rsidR="004A180E" w:rsidRDefault="004A180E" w:rsidP="004A180E">
      <w:r>
        <w:t>+    scale = 1.0f / len; /* constant */</w:t>
      </w:r>
    </w:p>
    <w:p w14:paraId="07ACE4EE" w14:textId="77777777" w:rsidR="004A180E" w:rsidRDefault="004A180E" w:rsidP="004A180E">
      <w:r>
        <w:t>+</w:t>
      </w:r>
    </w:p>
    <w:p w14:paraId="0ED72846" w14:textId="77777777" w:rsidR="004A180E" w:rsidRDefault="004A180E" w:rsidP="004A180E">
      <w:r>
        <w:t>+    tmp1 = buf[0] + buf[1];</w:t>
      </w:r>
    </w:p>
    <w:p w14:paraId="6F30C68A" w14:textId="77777777" w:rsidR="004A180E" w:rsidRDefault="004A180E" w:rsidP="004A180E">
      <w:r>
        <w:t>+    buf[1] = scale * (buf[0] - buf[1]);</w:t>
      </w:r>
    </w:p>
    <w:p w14:paraId="3D3D966B" w14:textId="77777777" w:rsidR="004A180E" w:rsidRDefault="004A180E" w:rsidP="004A180E">
      <w:r>
        <w:t>+    buf[0] = scale * tmp1;</w:t>
      </w:r>
    </w:p>
    <w:p w14:paraId="7EC04B21" w14:textId="77777777" w:rsidR="004A180E" w:rsidRDefault="004A180E" w:rsidP="004A180E">
      <w:r>
        <w:t>+</w:t>
      </w:r>
    </w:p>
    <w:p w14:paraId="320F1D09" w14:textId="77777777" w:rsidR="004A180E" w:rsidRDefault="004A180E" w:rsidP="004A180E">
      <w:r>
        <w:lastRenderedPageBreak/>
        <w:t>+    for (i = 1; i &lt;= (len + 2) / 4; i++) {</w:t>
      </w:r>
    </w:p>
    <w:p w14:paraId="08D9B96A" w14:textId="77777777" w:rsidR="004A180E" w:rsidRDefault="004A180E" w:rsidP="004A180E">
      <w:r>
        <w:t>+        s = sine_table[i];           /* sin(pi*i/(len/2)) */</w:t>
      </w:r>
    </w:p>
    <w:p w14:paraId="23AAD480" w14:textId="77777777" w:rsidR="004A180E" w:rsidRDefault="004A180E" w:rsidP="004A180E">
      <w:r>
        <w:t>+        c = sine_table[i + len / 4]; /* cos(pi*i/(len/2)) */</w:t>
      </w:r>
    </w:p>
    <w:p w14:paraId="6BA706CB" w14:textId="77777777" w:rsidR="004A180E" w:rsidRDefault="004A180E" w:rsidP="004A180E">
      <w:r>
        <w:t>+</w:t>
      </w:r>
    </w:p>
    <w:p w14:paraId="01BC80DA" w14:textId="77777777" w:rsidR="004A180E" w:rsidRDefault="004A180E" w:rsidP="004A180E">
      <w:r>
        <w:t>+        tmp1 = buf[2 * i] - buf[len - 2 * i];</w:t>
      </w:r>
    </w:p>
    <w:p w14:paraId="37A7DC46" w14:textId="77777777" w:rsidR="004A180E" w:rsidRDefault="004A180E" w:rsidP="004A180E">
      <w:r>
        <w:t>+        tmp2 = buf[2 * i + 1] + buf[len - 2 * i + 1];</w:t>
      </w:r>
    </w:p>
    <w:p w14:paraId="3DBA424C" w14:textId="77777777" w:rsidR="004A180E" w:rsidRDefault="004A180E" w:rsidP="004A180E">
      <w:r>
        <w:t>+        tmp3 = s * tmp1 + c * tmp2;  /* real part of j*W(k,N)*[T(k) - T'(N-k)] */</w:t>
      </w:r>
    </w:p>
    <w:p w14:paraId="2D8E386D" w14:textId="77777777" w:rsidR="004A180E" w:rsidRDefault="004A180E" w:rsidP="004A180E">
      <w:r>
        <w:t>+        tmp4 = -c * tmp1 + s * tmp2; /* imag part of j*W(k,N)*[T(k) - T'(N-k)] */</w:t>
      </w:r>
    </w:p>
    <w:p w14:paraId="441766C5" w14:textId="77777777" w:rsidR="004A180E" w:rsidRDefault="004A180E" w:rsidP="004A180E">
      <w:r>
        <w:t>+        tmp1 = buf[2 * i] + buf[len - 2 * i];</w:t>
      </w:r>
    </w:p>
    <w:p w14:paraId="50CE5DBF" w14:textId="77777777" w:rsidR="004A180E" w:rsidRDefault="004A180E" w:rsidP="004A180E">
      <w:r>
        <w:t>+        tmp2 = buf[2 * i + 1] - buf[len - 2 * i + 1];</w:t>
      </w:r>
    </w:p>
    <w:p w14:paraId="17EF3B7C" w14:textId="77777777" w:rsidR="004A180E" w:rsidRDefault="004A180E" w:rsidP="004A180E">
      <w:r>
        <w:t>+</w:t>
      </w:r>
    </w:p>
    <w:p w14:paraId="4FC9C861" w14:textId="77777777" w:rsidR="004A180E" w:rsidRDefault="004A180E" w:rsidP="004A180E">
      <w:r>
        <w:t>+        buf[2 * i] = scale * (tmp1 + tmp3);</w:t>
      </w:r>
    </w:p>
    <w:p w14:paraId="0B192442" w14:textId="77777777" w:rsidR="004A180E" w:rsidRDefault="004A180E" w:rsidP="004A180E">
      <w:r>
        <w:t>+        buf[2 * i + 1] = -scale * (tmp2 + tmp4);</w:t>
      </w:r>
    </w:p>
    <w:p w14:paraId="5E90A47C" w14:textId="77777777" w:rsidR="004A180E" w:rsidRDefault="004A180E" w:rsidP="004A180E">
      <w:r>
        <w:t>+        buf[len - 2 * i] = scale * (tmp1 - tmp3);</w:t>
      </w:r>
    </w:p>
    <w:p w14:paraId="6E02FED6" w14:textId="77777777" w:rsidR="004A180E" w:rsidRDefault="004A180E" w:rsidP="004A180E">
      <w:r>
        <w:t>+        buf[len - 2 * i + 1] = scale * (tmp2 - tmp4);</w:t>
      </w:r>
    </w:p>
    <w:p w14:paraId="03F75720" w14:textId="77777777" w:rsidR="004A180E" w:rsidRDefault="004A180E" w:rsidP="004A180E">
      <w:r>
        <w:t>+    }</w:t>
      </w:r>
    </w:p>
    <w:p w14:paraId="42D61202" w14:textId="77777777" w:rsidR="004A180E" w:rsidRDefault="004A180E" w:rsidP="004A180E">
      <w:r>
        <w:t>+     return;</w:t>
      </w:r>
    </w:p>
    <w:p w14:paraId="297DB716" w14:textId="77777777" w:rsidR="004A180E" w:rsidRDefault="004A180E" w:rsidP="004A180E">
      <w:r>
        <w:t>+}</w:t>
      </w:r>
    </w:p>
    <w:p w14:paraId="56E59118" w14:textId="77777777" w:rsidR="004A180E" w:rsidRDefault="004A180E" w:rsidP="004A180E">
      <w:r>
        <w:t>+</w:t>
      </w:r>
    </w:p>
    <w:p w14:paraId="3FFC3836" w14:textId="77777777" w:rsidR="004A180E" w:rsidRDefault="004A180E" w:rsidP="004A180E">
      <w:r>
        <w:t>diff -rwBuN c-code_no_splitrend/lib_lc3plus/fft/iisfft.h c-code/lib_lc3plus/fft/iisfft.h</w:t>
      </w:r>
    </w:p>
    <w:p w14:paraId="4A053813" w14:textId="77777777" w:rsidR="004A180E" w:rsidRDefault="004A180E" w:rsidP="004A180E">
      <w:r>
        <w:t>--- c-code_no_splitrend/lib_lc3plus/fft/iisfft.h</w:t>
      </w:r>
      <w:r>
        <w:tab/>
        <w:t>1970-01-01 01:00:00.000000000 +0100</w:t>
      </w:r>
    </w:p>
    <w:p w14:paraId="4544FD2E" w14:textId="77777777" w:rsidR="004A180E" w:rsidRDefault="004A180E" w:rsidP="004A180E">
      <w:r>
        <w:t>+++ c-code/lib_lc3plus/fft/iisfft.h</w:t>
      </w:r>
      <w:r>
        <w:tab/>
        <w:t>2024-04-02 23:08:04.628487000 +0200</w:t>
      </w:r>
    </w:p>
    <w:p w14:paraId="02B1A41B" w14:textId="77777777" w:rsidR="004A180E" w:rsidRDefault="004A180E" w:rsidP="004A180E">
      <w:r>
        <w:t>@@ -0,0 +1,87 @@</w:t>
      </w:r>
    </w:p>
    <w:p w14:paraId="73F163D7" w14:textId="77777777" w:rsidR="004A180E" w:rsidRDefault="004A180E" w:rsidP="004A180E">
      <w:r>
        <w:t>+/******************************************************************************</w:t>
      </w:r>
    </w:p>
    <w:p w14:paraId="0E902C9E" w14:textId="77777777" w:rsidR="004A180E" w:rsidRDefault="004A180E" w:rsidP="004A180E">
      <w:r>
        <w:t>+*                        ETSI TS 103 634 V1.4.3                               *</w:t>
      </w:r>
    </w:p>
    <w:p w14:paraId="4C0C5708" w14:textId="77777777" w:rsidR="004A180E" w:rsidRDefault="004A180E" w:rsidP="004A180E">
      <w:r>
        <w:t>+*              Low Complexity Communication Codec Plus (LC3plus)              *</w:t>
      </w:r>
    </w:p>
    <w:p w14:paraId="10739923" w14:textId="77777777" w:rsidR="004A180E" w:rsidRDefault="004A180E" w:rsidP="004A180E">
      <w:r>
        <w:t>+*                                                                             *</w:t>
      </w:r>
    </w:p>
    <w:p w14:paraId="3DC69547" w14:textId="77777777" w:rsidR="004A180E" w:rsidRDefault="004A180E" w:rsidP="004A180E">
      <w:r>
        <w:t>+* Copyright licence is solely granted through ETSI Intellectual Property      *</w:t>
      </w:r>
    </w:p>
    <w:p w14:paraId="06599C2A" w14:textId="77777777" w:rsidR="004A180E" w:rsidRDefault="004A180E" w:rsidP="004A180E">
      <w:r>
        <w:t>+* Rights Policy, 3rd April 2019. No patent licence is granted by implication, *</w:t>
      </w:r>
    </w:p>
    <w:p w14:paraId="36C8A2CB" w14:textId="77777777" w:rsidR="004A180E" w:rsidRDefault="004A180E" w:rsidP="004A180E">
      <w:r>
        <w:t>+* estoppel or otherwise.                                                      *</w:t>
      </w:r>
    </w:p>
    <w:p w14:paraId="4A1A0DAD" w14:textId="77777777" w:rsidR="004A180E" w:rsidRDefault="004A180E" w:rsidP="004A180E">
      <w:r>
        <w:t>+******************************************************************************/</w:t>
      </w:r>
    </w:p>
    <w:p w14:paraId="648B8E12" w14:textId="77777777" w:rsidR="004A180E" w:rsidRDefault="004A180E" w:rsidP="004A180E">
      <w:r>
        <w:t xml:space="preserve">+                                                                               </w:t>
      </w:r>
    </w:p>
    <w:p w14:paraId="58D63BC7" w14:textId="77777777" w:rsidR="004A180E" w:rsidRDefault="004A180E" w:rsidP="004A180E">
      <w:r>
        <w:t>+</w:t>
      </w:r>
    </w:p>
    <w:p w14:paraId="2DC02912" w14:textId="77777777" w:rsidR="004A180E" w:rsidRDefault="004A180E" w:rsidP="004A180E">
      <w:r>
        <w:t>+#ifndef IISFFT_H</w:t>
      </w:r>
    </w:p>
    <w:p w14:paraId="3FF460F8" w14:textId="77777777" w:rsidR="004A180E" w:rsidRDefault="004A180E" w:rsidP="004A180E">
      <w:r>
        <w:t>+#define IISFFT_H</w:t>
      </w:r>
    </w:p>
    <w:p w14:paraId="1D38E43C" w14:textId="77777777" w:rsidR="004A180E" w:rsidRDefault="004A180E" w:rsidP="004A180E">
      <w:r>
        <w:lastRenderedPageBreak/>
        <w:t>+</w:t>
      </w:r>
    </w:p>
    <w:p w14:paraId="2A9898FB" w14:textId="77777777" w:rsidR="004A180E" w:rsidRDefault="004A180E" w:rsidP="004A180E">
      <w:r>
        <w:t>+#include "options.h"</w:t>
      </w:r>
    </w:p>
    <w:p w14:paraId="3B319E17" w14:textId="77777777" w:rsidR="004A180E" w:rsidRDefault="004A180E" w:rsidP="004A180E">
      <w:r>
        <w:t>+#include "../defines.h"</w:t>
      </w:r>
    </w:p>
    <w:p w14:paraId="798AA813" w14:textId="77777777" w:rsidR="004A180E" w:rsidRDefault="004A180E" w:rsidP="004A180E">
      <w:r>
        <w:t>+</w:t>
      </w:r>
    </w:p>
    <w:p w14:paraId="575EEB4B" w14:textId="77777777" w:rsidR="004A180E" w:rsidRDefault="004A180E" w:rsidP="004A180E">
      <w:r>
        <w:t>+#ifndef M_PIl</w:t>
      </w:r>
    </w:p>
    <w:p w14:paraId="6F7588F7" w14:textId="77777777" w:rsidR="004A180E" w:rsidRDefault="004A180E" w:rsidP="004A180E">
      <w:r>
        <w:t>+#define M_PIl 3.1415926535897932384626433832795029L /* pi */</w:t>
      </w:r>
    </w:p>
    <w:p w14:paraId="0B145B14" w14:textId="77777777" w:rsidR="004A180E" w:rsidRDefault="004A180E" w:rsidP="004A180E">
      <w:r>
        <w:t>+#endif</w:t>
      </w:r>
    </w:p>
    <w:p w14:paraId="26F6BEBF" w14:textId="77777777" w:rsidR="004A180E" w:rsidRDefault="004A180E" w:rsidP="004A180E">
      <w:r>
        <w:t>+</w:t>
      </w:r>
    </w:p>
    <w:p w14:paraId="63006CDE" w14:textId="77777777" w:rsidR="004A180E" w:rsidRDefault="004A180E" w:rsidP="004A180E">
      <w:r>
        <w:t>+/* compiler specific macros</w:t>
      </w:r>
    </w:p>
    <w:p w14:paraId="225D656E" w14:textId="77777777" w:rsidR="004A180E" w:rsidRDefault="004A180E" w:rsidP="004A180E">
      <w:r>
        <w:t>+</w:t>
      </w:r>
    </w:p>
    <w:p w14:paraId="7408EC33" w14:textId="77777777" w:rsidR="004A180E" w:rsidRDefault="004A180E" w:rsidP="004A180E">
      <w:r>
        <w:t>+   the restrict keyword only gives a improvelent if more than one pointers are</w:t>
      </w:r>
    </w:p>
    <w:p w14:paraId="155A460F" w14:textId="77777777" w:rsidR="004A180E" w:rsidRDefault="004A180E" w:rsidP="004A180E">
      <w:r>
        <w:t>+   passed to a function. also note that the MSVC __restrict behaves differently</w:t>
      </w:r>
    </w:p>
    <w:p w14:paraId="433E65B8" w14:textId="77777777" w:rsidR="004A180E" w:rsidRDefault="004A180E" w:rsidP="004A180E">
      <w:r>
        <w:t>+   from c99, the restrict property is not transferred to aliases.</w:t>
      </w:r>
    </w:p>
    <w:p w14:paraId="4BD12D7E" w14:textId="77777777" w:rsidR="004A180E" w:rsidRDefault="004A180E" w:rsidP="004A180E">
      <w:r>
        <w:t>+</w:t>
      </w:r>
    </w:p>
    <w:p w14:paraId="32CB18F6" w14:textId="77777777" w:rsidR="004A180E" w:rsidRDefault="004A180E" w:rsidP="004A180E">
      <w:r>
        <w:t>+   alloca is a bit problematic because behavior is not defined in case of stack</w:t>
      </w:r>
    </w:p>
    <w:p w14:paraId="34895535" w14:textId="77777777" w:rsidR="004A180E" w:rsidRDefault="004A180E" w:rsidP="004A180E">
      <w:r>
        <w:t>+   overflow. most probably the program will crash. it might be possible to catch</w:t>
      </w:r>
    </w:p>
    <w:p w14:paraId="1396A2CE" w14:textId="77777777" w:rsidR="004A180E" w:rsidRDefault="004A180E" w:rsidP="004A180E">
      <w:r>
        <w:t>+   those errors but it depends on compiler support. msvc has a safer _malloca</w:t>
      </w:r>
    </w:p>
    <w:p w14:paraId="14F0766E" w14:textId="77777777" w:rsidR="004A180E" w:rsidRDefault="004A180E" w:rsidP="004A180E">
      <w:r>
        <w:t>+   but gcc has nothing similar. */</w:t>
      </w:r>
    </w:p>
    <w:p w14:paraId="67FC1946" w14:textId="77777777" w:rsidR="004A180E" w:rsidRDefault="004A180E" w:rsidP="004A180E">
      <w:r>
        <w:t>+#if defined _MSC_VER || defined __INTEL_COMPILER</w:t>
      </w:r>
    </w:p>
    <w:p w14:paraId="4D627EED" w14:textId="77777777" w:rsidR="004A180E" w:rsidRDefault="004A180E" w:rsidP="004A180E">
      <w:r>
        <w:t>+#include &lt;malloc.h&gt;</w:t>
      </w:r>
    </w:p>
    <w:p w14:paraId="56AC2489" w14:textId="77777777" w:rsidR="004A180E" w:rsidRDefault="004A180E" w:rsidP="004A180E">
      <w:r>
        <w:t>+#define ALLOCA(size) _alloca(size)</w:t>
      </w:r>
    </w:p>
    <w:p w14:paraId="25027ED4" w14:textId="77777777" w:rsidR="004A180E" w:rsidRDefault="004A180E" w:rsidP="004A180E">
      <w:r>
        <w:t>+#define restrict __restrict</w:t>
      </w:r>
    </w:p>
    <w:p w14:paraId="6BC8436F" w14:textId="77777777" w:rsidR="004A180E" w:rsidRDefault="004A180E" w:rsidP="004A180E">
      <w:r>
        <w:t>+#define inline __inline</w:t>
      </w:r>
    </w:p>
    <w:p w14:paraId="7CCFF0E8" w14:textId="77777777" w:rsidR="004A180E" w:rsidRDefault="004A180E" w:rsidP="004A180E">
      <w:r>
        <w:t>+#elif defined __GNUC__ || defined __clang__</w:t>
      </w:r>
    </w:p>
    <w:p w14:paraId="5059F096" w14:textId="77777777" w:rsidR="004A180E" w:rsidRDefault="004A180E" w:rsidP="004A180E">
      <w:r>
        <w:t>+#define ALLOCA(size) __builtin_alloca(size)</w:t>
      </w:r>
    </w:p>
    <w:p w14:paraId="256F9185" w14:textId="77777777" w:rsidR="004A180E" w:rsidRDefault="004A180E" w:rsidP="004A180E">
      <w:r>
        <w:t>+#define restrict __restrict__</w:t>
      </w:r>
    </w:p>
    <w:p w14:paraId="442E6BCA" w14:textId="77777777" w:rsidR="004A180E" w:rsidRDefault="004A180E" w:rsidP="004A180E">
      <w:r>
        <w:t>+#define inline __inline</w:t>
      </w:r>
    </w:p>
    <w:p w14:paraId="43EA015E" w14:textId="77777777" w:rsidR="004A180E" w:rsidRDefault="004A180E" w:rsidP="004A180E">
      <w:r>
        <w:t>+#elif defined __TI_COMPILER_VERSION__</w:t>
      </w:r>
    </w:p>
    <w:p w14:paraId="03435CF4" w14:textId="77777777" w:rsidR="004A180E" w:rsidRDefault="004A180E" w:rsidP="004A180E">
      <w:r>
        <w:t>+#include &lt;assert.h&gt;</w:t>
      </w:r>
    </w:p>
    <w:p w14:paraId="4A519C09" w14:textId="77777777" w:rsidR="004A180E" w:rsidRDefault="004A180E" w:rsidP="004A180E">
      <w:r>
        <w:t>+#define ALLOCA(size) (assert(0 &amp;&amp; "ALLOCA is not present for your compiler"), NULL)</w:t>
      </w:r>
    </w:p>
    <w:p w14:paraId="37DBE33C" w14:textId="77777777" w:rsidR="004A180E" w:rsidRDefault="004A180E" w:rsidP="004A180E">
      <w:r>
        <w:t>+#warn "no stack allocation for you compiler"</w:t>
      </w:r>
    </w:p>
    <w:p w14:paraId="09A936BD" w14:textId="77777777" w:rsidR="004A180E" w:rsidRDefault="004A180E" w:rsidP="004A180E">
      <w:r>
        <w:t>+#else</w:t>
      </w:r>
    </w:p>
    <w:p w14:paraId="3BA59E24" w14:textId="77777777" w:rsidR="004A180E" w:rsidRDefault="004A180E" w:rsidP="004A180E">
      <w:r>
        <w:t>+#error "no stack allocation for your compiler"</w:t>
      </w:r>
    </w:p>
    <w:p w14:paraId="5BB0AEBB" w14:textId="77777777" w:rsidR="004A180E" w:rsidRDefault="004A180E" w:rsidP="004A180E">
      <w:r>
        <w:t>+#endif</w:t>
      </w:r>
    </w:p>
    <w:p w14:paraId="242C2C1A" w14:textId="77777777" w:rsidR="004A180E" w:rsidRDefault="004A180E" w:rsidP="004A180E">
      <w:r>
        <w:t>+</w:t>
      </w:r>
    </w:p>
    <w:p w14:paraId="4DA4B810" w14:textId="77777777" w:rsidR="004A180E" w:rsidRDefault="004A180E" w:rsidP="004A180E">
      <w:r>
        <w:lastRenderedPageBreak/>
        <w:t>+</w:t>
      </w:r>
    </w:p>
    <w:p w14:paraId="433616C1" w14:textId="77777777" w:rsidR="004A180E" w:rsidRDefault="004A180E" w:rsidP="004A180E">
      <w:r>
        <w:t>+#define IISFFT_MAXSTACKLENGTH 1024</w:t>
      </w:r>
    </w:p>
    <w:p w14:paraId="0D13B4E5" w14:textId="77777777" w:rsidR="004A180E" w:rsidRDefault="004A180E" w:rsidP="004A180E">
      <w:r>
        <w:t>+#define IISFFT_MAXFACTORS 10</w:t>
      </w:r>
    </w:p>
    <w:p w14:paraId="480F734F" w14:textId="77777777" w:rsidR="004A180E" w:rsidRDefault="004A180E" w:rsidP="004A180E">
      <w:r>
        <w:t>+</w:t>
      </w:r>
    </w:p>
    <w:p w14:paraId="13C7676F" w14:textId="77777777" w:rsidR="004A180E" w:rsidRDefault="004A180E" w:rsidP="004A180E">
      <w:r>
        <w:t>+typedef struct {</w:t>
      </w:r>
    </w:p>
    <w:p w14:paraId="63D7B69C" w14:textId="77777777" w:rsidR="004A180E" w:rsidRDefault="004A180E" w:rsidP="004A180E">
      <w:r>
        <w:t>+    LC3_INT*   scratch2;</w:t>
      </w:r>
    </w:p>
    <w:p w14:paraId="65855BBB" w14:textId="77777777" w:rsidR="004A180E" w:rsidRDefault="004A180E" w:rsidP="004A180E">
      <w:r>
        <w:t>+    LC3_INT    length;</w:t>
      </w:r>
    </w:p>
    <w:p w14:paraId="481D05B3" w14:textId="77777777" w:rsidR="004A180E" w:rsidRDefault="004A180E" w:rsidP="004A180E">
      <w:r>
        <w:t>+    LC3_INT    sign;</w:t>
      </w:r>
    </w:p>
    <w:p w14:paraId="1C708C08" w14:textId="77777777" w:rsidR="004A180E" w:rsidRDefault="004A180E" w:rsidP="004A180E">
      <w:r>
        <w:t>+    LC3_INT    num_factors;</w:t>
      </w:r>
    </w:p>
    <w:p w14:paraId="24B8C6E1" w14:textId="77777777" w:rsidR="004A180E" w:rsidRDefault="004A180E" w:rsidP="004A180E">
      <w:r>
        <w:t>+    LC3_INT    factors[IISFFT_MAXFACTORS];</w:t>
      </w:r>
    </w:p>
    <w:p w14:paraId="5FB27383" w14:textId="77777777" w:rsidR="004A180E" w:rsidRDefault="004A180E" w:rsidP="004A180E">
      <w:r>
        <w:t>+    LC3_INT    isPrime[IISFFT_MAXFACTORS];</w:t>
      </w:r>
    </w:p>
    <w:p w14:paraId="5C065742" w14:textId="77777777" w:rsidR="004A180E" w:rsidRDefault="004A180E" w:rsidP="004A180E">
      <w:r>
        <w:t>+} Iisfft;</w:t>
      </w:r>
    </w:p>
    <w:p w14:paraId="7A4E63AD" w14:textId="77777777" w:rsidR="004A180E" w:rsidRDefault="004A180E" w:rsidP="004A180E">
      <w:r>
        <w:t>+</w:t>
      </w:r>
    </w:p>
    <w:p w14:paraId="2C52E8D9" w14:textId="77777777" w:rsidR="004A180E" w:rsidRDefault="004A180E" w:rsidP="004A180E">
      <w:r>
        <w:t>+typedef enum {</w:t>
      </w:r>
    </w:p>
    <w:p w14:paraId="03BB9032" w14:textId="77777777" w:rsidR="004A180E" w:rsidRDefault="004A180E" w:rsidP="004A180E">
      <w:r>
        <w:t>+    IIS_FFT_NO_ERROR = 0,</w:t>
      </w:r>
    </w:p>
    <w:p w14:paraId="4D978CF4" w14:textId="77777777" w:rsidR="004A180E" w:rsidRDefault="004A180E" w:rsidP="004A180E">
      <w:r>
        <w:t>+    IIS_FFT_INTERNAL_ERROR, /**&lt; a mystical error appeard */</w:t>
      </w:r>
    </w:p>
    <w:p w14:paraId="4A074EB9" w14:textId="77777777" w:rsidR="004A180E" w:rsidRDefault="004A180E" w:rsidP="004A180E">
      <w:r>
        <w:t>+    IIS_FFT_LENGTH_ERROR,   /**&lt; the requested fft length is not supported */</w:t>
      </w:r>
    </w:p>
    <w:p w14:paraId="1563E022" w14:textId="77777777" w:rsidR="004A180E" w:rsidRDefault="004A180E" w:rsidP="004A180E">
      <w:r>
        <w:t>+    IIS_FFT_MEMORY_ERROR    /**&lt; memory allocation failed */</w:t>
      </w:r>
    </w:p>
    <w:p w14:paraId="339A326C" w14:textId="77777777" w:rsidR="004A180E" w:rsidRDefault="004A180E" w:rsidP="004A180E">
      <w:r>
        <w:t>+} IIS_FFT_ERROR;</w:t>
      </w:r>
    </w:p>
    <w:p w14:paraId="3D8D2A4F" w14:textId="77777777" w:rsidR="004A180E" w:rsidRDefault="004A180E" w:rsidP="004A180E">
      <w:r>
        <w:t>+</w:t>
      </w:r>
    </w:p>
    <w:p w14:paraId="6B9CE0B4" w14:textId="77777777" w:rsidR="004A180E" w:rsidRDefault="004A180E" w:rsidP="004A180E">
      <w:r>
        <w:t>+typedef enum {</w:t>
      </w:r>
    </w:p>
    <w:p w14:paraId="7C654895" w14:textId="77777777" w:rsidR="004A180E" w:rsidRDefault="004A180E" w:rsidP="004A180E">
      <w:r>
        <w:t>+    IIS_FFT_FWD = -1, /**&lt; forward transform */</w:t>
      </w:r>
    </w:p>
    <w:p w14:paraId="549E6B3F" w14:textId="77777777" w:rsidR="004A180E" w:rsidRDefault="004A180E" w:rsidP="004A180E">
      <w:r>
        <w:t>+    IIS_FFT_BWD = 1   /**&lt; inverse / backward transform */</w:t>
      </w:r>
    </w:p>
    <w:p w14:paraId="5C85381C" w14:textId="77777777" w:rsidR="004A180E" w:rsidRDefault="004A180E" w:rsidP="004A180E">
      <w:r>
        <w:t>+} IIS_FFT_DIR;</w:t>
      </w:r>
    </w:p>
    <w:p w14:paraId="7DC67D68" w14:textId="77777777" w:rsidR="004A180E" w:rsidRDefault="004A180E" w:rsidP="004A180E">
      <w:r>
        <w:t>+</w:t>
      </w:r>
    </w:p>
    <w:p w14:paraId="42C60CEC" w14:textId="77777777" w:rsidR="004A180E" w:rsidRDefault="004A180E" w:rsidP="004A180E">
      <w:r>
        <w:t>+/* plan, apply and free forward / backward fft */</w:t>
      </w:r>
    </w:p>
    <w:p w14:paraId="42EA833D" w14:textId="77777777" w:rsidR="004A180E" w:rsidRDefault="004A180E" w:rsidP="004A180E">
      <w:r>
        <w:t>+IIS_FFT_ERROR LC3_iisfft_plan(Iisfft* handle, LC3_INT length, LC3_INT sign);</w:t>
      </w:r>
    </w:p>
    <w:p w14:paraId="39B99C45" w14:textId="77777777" w:rsidR="004A180E" w:rsidRDefault="004A180E" w:rsidP="004A180E">
      <w:r>
        <w:t>+void          LC3_iisfft_apply(Iisfft* handle, LC3_FLOAT* x);</w:t>
      </w:r>
    </w:p>
    <w:p w14:paraId="20ACC621" w14:textId="77777777" w:rsidR="004A180E" w:rsidRDefault="004A180E" w:rsidP="004A180E">
      <w:r>
        <w:t>+void          LC3_iisfft_free(Iisfft* handle);</w:t>
      </w:r>
    </w:p>
    <w:p w14:paraId="1F39A945" w14:textId="77777777" w:rsidR="004A180E" w:rsidRDefault="004A180E" w:rsidP="004A180E">
      <w:r>
        <w:t>+</w:t>
      </w:r>
    </w:p>
    <w:p w14:paraId="021F8846" w14:textId="77777777" w:rsidR="004A180E" w:rsidRDefault="004A180E" w:rsidP="004A180E">
      <w:r>
        <w:t>+/* fft related helper functions */</w:t>
      </w:r>
    </w:p>
    <w:p w14:paraId="0EBB8E7E" w14:textId="77777777" w:rsidR="004A180E" w:rsidRDefault="004A180E" w:rsidP="004A180E">
      <w:r>
        <w:t>+void       LC3_create_sine_table(LC3_INT32 len, LC3_FLOAT *sine_table);</w:t>
      </w:r>
    </w:p>
    <w:p w14:paraId="4C563FEE" w14:textId="77777777" w:rsidR="004A180E" w:rsidRDefault="004A180E" w:rsidP="004A180E">
      <w:r>
        <w:t>+</w:t>
      </w:r>
    </w:p>
    <w:p w14:paraId="23DF7B3C" w14:textId="77777777" w:rsidR="004A180E" w:rsidRDefault="004A180E" w:rsidP="004A180E">
      <w:r>
        <w:t>+void       LC3_rfft_pre(const LC3_FLOAT* restrict sine_table, LC3_FLOAT* restrict buf, LC3_INT len);</w:t>
      </w:r>
    </w:p>
    <w:p w14:paraId="4F87643E" w14:textId="77777777" w:rsidR="004A180E" w:rsidRDefault="004A180E" w:rsidP="004A180E">
      <w:r>
        <w:t>+void       LC3_rfft_post(const LC3_FLOAT* restrict sine_table, LC3_FLOAT* restrict buf, LC3_INT len);</w:t>
      </w:r>
    </w:p>
    <w:p w14:paraId="181D8840" w14:textId="77777777" w:rsidR="004A180E" w:rsidRDefault="004A180E" w:rsidP="004A180E">
      <w:r>
        <w:lastRenderedPageBreak/>
        <w:t>+void       LC3_fftf_interleave(const LC3_FLOAT* restrict re, const LC3_FLOAT* restrict im, LC3_FLOAT* restrict out,</w:t>
      </w:r>
    </w:p>
    <w:p w14:paraId="4000BE0A" w14:textId="77777777" w:rsidR="004A180E" w:rsidRDefault="004A180E" w:rsidP="004A180E">
      <w:r>
        <w:t>+                               LC3_INT len);</w:t>
      </w:r>
    </w:p>
    <w:p w14:paraId="778767B6" w14:textId="77777777" w:rsidR="004A180E" w:rsidRDefault="004A180E" w:rsidP="004A180E">
      <w:r>
        <w:t>+void LC3_fftf_deinterleave(const LC3_FLOAT* restrict in, LC3_FLOAT* restrict re, LC3_FLOAT* restrict im, LC3_INT len);</w:t>
      </w:r>
    </w:p>
    <w:p w14:paraId="20A2A868" w14:textId="77777777" w:rsidR="004A180E" w:rsidRDefault="004A180E" w:rsidP="004A180E">
      <w:r>
        <w:t>+</w:t>
      </w:r>
    </w:p>
    <w:p w14:paraId="1B2357DA" w14:textId="77777777" w:rsidR="004A180E" w:rsidRDefault="004A180E" w:rsidP="004A180E">
      <w:r>
        <w:t>+#endif /* IISFFT_H */</w:t>
      </w:r>
    </w:p>
    <w:p w14:paraId="35EE1745" w14:textId="77777777" w:rsidR="004A180E" w:rsidRDefault="004A180E" w:rsidP="004A180E">
      <w:r>
        <w:t>diff -rwBuN c-code_no_splitrend/lib_lc3plus/functions.h c-code/lib_lc3plus/functions.h</w:t>
      </w:r>
    </w:p>
    <w:p w14:paraId="09FF7A13" w14:textId="77777777" w:rsidR="004A180E" w:rsidRDefault="004A180E" w:rsidP="004A180E">
      <w:r>
        <w:t>--- c-code_no_splitrend/lib_lc3plus/functions.h</w:t>
      </w:r>
      <w:r>
        <w:tab/>
        <w:t>1970-01-01 01:00:00.000000000 +0100</w:t>
      </w:r>
    </w:p>
    <w:p w14:paraId="28FAF3BC" w14:textId="77777777" w:rsidR="004A180E" w:rsidRDefault="004A180E" w:rsidP="004A180E">
      <w:r>
        <w:t>+++ c-code/lib_lc3plus/functions.h</w:t>
      </w:r>
      <w:r>
        <w:tab/>
        <w:t>2024-04-02 23:08:04.949470000 +0200</w:t>
      </w:r>
    </w:p>
    <w:p w14:paraId="3E653C0D" w14:textId="77777777" w:rsidR="004A180E" w:rsidRDefault="004A180E" w:rsidP="004A180E">
      <w:r>
        <w:t>@@ -0,0 +1,350 @@</w:t>
      </w:r>
    </w:p>
    <w:p w14:paraId="4CBDA6DF" w14:textId="77777777" w:rsidR="004A180E" w:rsidRDefault="004A180E" w:rsidP="004A180E">
      <w:r>
        <w:t>+/******************************************************************************</w:t>
      </w:r>
    </w:p>
    <w:p w14:paraId="22B7A549" w14:textId="77777777" w:rsidR="004A180E" w:rsidRDefault="004A180E" w:rsidP="004A180E">
      <w:r>
        <w:t>+*                        ETSI TS 103 634 V1.4.3                               *</w:t>
      </w:r>
    </w:p>
    <w:p w14:paraId="7A4CA70D" w14:textId="77777777" w:rsidR="004A180E" w:rsidRDefault="004A180E" w:rsidP="004A180E">
      <w:r>
        <w:t>+*              Low Complexity Communication Codec Plus (LC3plus)              *</w:t>
      </w:r>
    </w:p>
    <w:p w14:paraId="69B18D24" w14:textId="77777777" w:rsidR="004A180E" w:rsidRDefault="004A180E" w:rsidP="004A180E">
      <w:r>
        <w:t>+*                                                                             *</w:t>
      </w:r>
    </w:p>
    <w:p w14:paraId="5B807BD0" w14:textId="77777777" w:rsidR="004A180E" w:rsidRDefault="004A180E" w:rsidP="004A180E">
      <w:r>
        <w:t>+* Copyright licence is solely granted through ETSI Intellectual Property      *</w:t>
      </w:r>
    </w:p>
    <w:p w14:paraId="6B1ABD51" w14:textId="77777777" w:rsidR="004A180E" w:rsidRDefault="004A180E" w:rsidP="004A180E">
      <w:r>
        <w:t>+* Rights Policy, 3rd April 2019. No patent licence is granted by implication, *</w:t>
      </w:r>
    </w:p>
    <w:p w14:paraId="7BDDB5B2" w14:textId="77777777" w:rsidR="004A180E" w:rsidRDefault="004A180E" w:rsidP="004A180E">
      <w:r>
        <w:t>+* estoppel or otherwise.                                                      *</w:t>
      </w:r>
    </w:p>
    <w:p w14:paraId="039075D0" w14:textId="77777777" w:rsidR="004A180E" w:rsidRDefault="004A180E" w:rsidP="004A180E">
      <w:r>
        <w:t>+******************************************************************************/</w:t>
      </w:r>
    </w:p>
    <w:p w14:paraId="580461AF" w14:textId="77777777" w:rsidR="004A180E" w:rsidRDefault="004A180E" w:rsidP="004A180E">
      <w:r>
        <w:t xml:space="preserve">+                                                                               </w:t>
      </w:r>
    </w:p>
    <w:p w14:paraId="3B246E76" w14:textId="77777777" w:rsidR="004A180E" w:rsidRDefault="004A180E" w:rsidP="004A180E">
      <w:r>
        <w:t>+</w:t>
      </w:r>
    </w:p>
    <w:p w14:paraId="7FAE7051" w14:textId="77777777" w:rsidR="004A180E" w:rsidRDefault="004A180E" w:rsidP="004A180E">
      <w:r>
        <w:t>+#ifndef FUNCTIONS_H</w:t>
      </w:r>
    </w:p>
    <w:p w14:paraId="6217D041" w14:textId="77777777" w:rsidR="004A180E" w:rsidRDefault="004A180E" w:rsidP="004A180E">
      <w:r>
        <w:t>+#define FUNCTIONS_H</w:t>
      </w:r>
    </w:p>
    <w:p w14:paraId="469D3F21" w14:textId="77777777" w:rsidR="004A180E" w:rsidRDefault="004A180E" w:rsidP="004A180E">
      <w:r>
        <w:t>+</w:t>
      </w:r>
    </w:p>
    <w:p w14:paraId="198BB5F3" w14:textId="77777777" w:rsidR="004A180E" w:rsidRDefault="004A180E" w:rsidP="004A180E">
      <w:r>
        <w:t>+#include "options.h"</w:t>
      </w:r>
    </w:p>
    <w:p w14:paraId="1FCFE067" w14:textId="77777777" w:rsidR="004A180E" w:rsidRDefault="004A180E" w:rsidP="004A180E">
      <w:r>
        <w:t>+#include "clib.h"</w:t>
      </w:r>
    </w:p>
    <w:p w14:paraId="04E0A0F2" w14:textId="77777777" w:rsidR="004A180E" w:rsidRDefault="004A180E" w:rsidP="004A180E">
      <w:r>
        <w:t>+#include "defines.h"</w:t>
      </w:r>
    </w:p>
    <w:p w14:paraId="388B0901" w14:textId="77777777" w:rsidR="004A180E" w:rsidRDefault="004A180E" w:rsidP="004A180E">
      <w:r>
        <w:t>+#include "float.h"</w:t>
      </w:r>
    </w:p>
    <w:p w14:paraId="48E541D5" w14:textId="77777777" w:rsidR="004A180E" w:rsidRDefault="004A180E" w:rsidP="004A180E">
      <w:r>
        <w:t>+#include "lc3.h"</w:t>
      </w:r>
    </w:p>
    <w:p w14:paraId="1E1B5362" w14:textId="77777777" w:rsidR="004A180E" w:rsidRDefault="004A180E" w:rsidP="004A180E">
      <w:r>
        <w:t>+#include "setup_dec_lc3.h"</w:t>
      </w:r>
    </w:p>
    <w:p w14:paraId="195AA9A0" w14:textId="77777777" w:rsidR="004A180E" w:rsidRDefault="004A180E" w:rsidP="004A180E">
      <w:r>
        <w:t>+#include "setup_enc_lc3.h"</w:t>
      </w:r>
    </w:p>
    <w:p w14:paraId="462A1C7E" w14:textId="77777777" w:rsidR="004A180E" w:rsidRDefault="004A180E" w:rsidP="004A180E">
      <w:r>
        <w:t>+#include "structs.h"</w:t>
      </w:r>
    </w:p>
    <w:p w14:paraId="5893DE8C" w14:textId="77777777" w:rsidR="004A180E" w:rsidRDefault="004A180E" w:rsidP="004A180E">
      <w:r>
        <w:t>+#include "util.h"</w:t>
      </w:r>
    </w:p>
    <w:p w14:paraId="3BCD735B" w14:textId="77777777" w:rsidR="004A180E" w:rsidRDefault="004A180E" w:rsidP="004A180E">
      <w:r>
        <w:t>+</w:t>
      </w:r>
    </w:p>
    <w:p w14:paraId="53CF435F" w14:textId="77777777" w:rsidR="004A180E" w:rsidRDefault="004A180E" w:rsidP="004A180E">
      <w:r>
        <w:t>+/* FFT */</w:t>
      </w:r>
    </w:p>
    <w:p w14:paraId="51588122" w14:textId="77777777" w:rsidR="004A180E" w:rsidRDefault="004A180E" w:rsidP="004A180E">
      <w:r>
        <w:t>+#include "fft/iisfft.h"</w:t>
      </w:r>
    </w:p>
    <w:p w14:paraId="4B5EC53A" w14:textId="77777777" w:rsidR="004A180E" w:rsidRDefault="004A180E" w:rsidP="004A180E">
      <w:r>
        <w:lastRenderedPageBreak/>
        <w:t>+</w:t>
      </w:r>
    </w:p>
    <w:p w14:paraId="0DC10DAD" w14:textId="77777777" w:rsidR="004A180E" w:rsidRDefault="004A180E" w:rsidP="004A180E">
      <w:r>
        <w:t>+/* fft.c */</w:t>
      </w:r>
    </w:p>
    <w:p w14:paraId="423663E3" w14:textId="77777777" w:rsidR="004A180E" w:rsidRDefault="004A180E" w:rsidP="004A180E">
      <w:r>
        <w:t>+void real_fft_init(Fft* fft, LC3_INT32 length, HANDLE_IIS_FFT *handle);</w:t>
      </w:r>
    </w:p>
    <w:p w14:paraId="3BA2E497" w14:textId="77777777" w:rsidR="004A180E" w:rsidRDefault="004A180E" w:rsidP="004A180E">
      <w:r>
        <w:t>+void real_ifft_init(Fft* fft, LC3_INT32 length, HANDLE_IIS_FFT *handle);</w:t>
      </w:r>
    </w:p>
    <w:p w14:paraId="7328489F" w14:textId="77777777" w:rsidR="004A180E" w:rsidRDefault="004A180E" w:rsidP="004A180E">
      <w:r>
        <w:t>+void real_fft_apply(Fft* fft, const LC3_FLOAT* in,  LC3_FLOAT* out);</w:t>
      </w:r>
    </w:p>
    <w:p w14:paraId="6B76FECF" w14:textId="77777777" w:rsidR="004A180E" w:rsidRDefault="004A180E" w:rsidP="004A180E">
      <w:r>
        <w:t>+</w:t>
      </w:r>
    </w:p>
    <w:p w14:paraId="4F1A3F90" w14:textId="77777777" w:rsidR="004A180E" w:rsidRDefault="004A180E" w:rsidP="004A180E">
      <w:r>
        <w:t>+void fft_init(Fft* fft, LC3_INT length);</w:t>
      </w:r>
    </w:p>
    <w:p w14:paraId="3D055499" w14:textId="77777777" w:rsidR="004A180E" w:rsidRDefault="004A180E" w:rsidP="004A180E">
      <w:r>
        <w:t>+void fft_free(Fft* fft);</w:t>
      </w:r>
    </w:p>
    <w:p w14:paraId="108B50E5" w14:textId="77777777" w:rsidR="004A180E" w:rsidRDefault="004A180E" w:rsidP="004A180E">
      <w:r>
        <w:t>+void real_fft_free(Fft* fft);</w:t>
      </w:r>
    </w:p>
    <w:p w14:paraId="4BAB1677" w14:textId="77777777" w:rsidR="004A180E" w:rsidRDefault="004A180E" w:rsidP="004A180E">
      <w:r>
        <w:t>+void fft_apply(Fft* fft, const Complex* input, Complex* output);</w:t>
      </w:r>
    </w:p>
    <w:p w14:paraId="7D89B2B0" w14:textId="77777777" w:rsidR="004A180E" w:rsidRDefault="004A180E" w:rsidP="004A180E">
      <w:r>
        <w:t>+</w:t>
      </w:r>
    </w:p>
    <w:p w14:paraId="2698F383" w14:textId="77777777" w:rsidR="004A180E" w:rsidRDefault="004A180E" w:rsidP="004A180E">
      <w:r>
        <w:t>+/* dct.c */</w:t>
      </w:r>
    </w:p>
    <w:p w14:paraId="54C2BFE1" w14:textId="77777777" w:rsidR="004A180E" w:rsidRDefault="004A180E" w:rsidP="004A180E">
      <w:r>
        <w:t>+void dct2_init(Dct2* dct, LC3_INT length);</w:t>
      </w:r>
    </w:p>
    <w:p w14:paraId="4E480C08" w14:textId="77777777" w:rsidR="004A180E" w:rsidRDefault="004A180E" w:rsidP="004A180E">
      <w:r>
        <w:t>+void dct2_free(Dct2* dct);</w:t>
      </w:r>
    </w:p>
    <w:p w14:paraId="3D025AF5" w14:textId="77777777" w:rsidR="004A180E" w:rsidRDefault="004A180E" w:rsidP="004A180E">
      <w:r>
        <w:t>+void dct2_apply(Dct2* dct, const LC3_FLOAT* input, LC3_FLOAT* output);</w:t>
      </w:r>
    </w:p>
    <w:p w14:paraId="1E6850DB" w14:textId="77777777" w:rsidR="004A180E" w:rsidRDefault="004A180E" w:rsidP="004A180E">
      <w:r>
        <w:t>+</w:t>
      </w:r>
    </w:p>
    <w:p w14:paraId="22F2B1F5" w14:textId="77777777" w:rsidR="004A180E" w:rsidRDefault="004A180E" w:rsidP="004A180E">
      <w:r>
        <w:t>+void dct3_init(Dct3* dct, LC3_INT length);</w:t>
      </w:r>
    </w:p>
    <w:p w14:paraId="53A1DA05" w14:textId="77777777" w:rsidR="004A180E" w:rsidRDefault="004A180E" w:rsidP="004A180E">
      <w:r>
        <w:t>+void dct3_free(Dct3* dct);</w:t>
      </w:r>
    </w:p>
    <w:p w14:paraId="0335DFBE" w14:textId="77777777" w:rsidR="004A180E" w:rsidRDefault="004A180E" w:rsidP="004A180E">
      <w:r>
        <w:t>+void dct3_apply(Dct3* dct, const LC3_FLOAT* input, LC3_FLOAT* output);</w:t>
      </w:r>
    </w:p>
    <w:p w14:paraId="44D51B0B" w14:textId="77777777" w:rsidR="004A180E" w:rsidRDefault="004A180E" w:rsidP="004A180E">
      <w:r>
        <w:t>+</w:t>
      </w:r>
    </w:p>
    <w:p w14:paraId="3E7B567B" w14:textId="77777777" w:rsidR="004A180E" w:rsidRDefault="004A180E" w:rsidP="004A180E">
      <w:r>
        <w:t>+void dct4_init(Dct4* dct, LC3_INT length);</w:t>
      </w:r>
    </w:p>
    <w:p w14:paraId="1CB1833A" w14:textId="77777777" w:rsidR="004A180E" w:rsidRDefault="004A180E" w:rsidP="004A180E">
      <w:r>
        <w:t>+void dct4_free(Dct4* dct);</w:t>
      </w:r>
    </w:p>
    <w:p w14:paraId="61041A0A" w14:textId="77777777" w:rsidR="004A180E" w:rsidRDefault="004A180E" w:rsidP="004A180E">
      <w:r>
        <w:t>+void dct4_apply(Dct4* dct, const LC3_FLOAT* input, LC3_FLOAT* output);</w:t>
      </w:r>
    </w:p>
    <w:p w14:paraId="7567E6E5" w14:textId="77777777" w:rsidR="004A180E" w:rsidRDefault="004A180E" w:rsidP="004A180E">
      <w:r>
        <w:t>+</w:t>
      </w:r>
    </w:p>
    <w:p w14:paraId="2E11C34C" w14:textId="77777777" w:rsidR="004A180E" w:rsidRDefault="004A180E" w:rsidP="004A180E">
      <w:r>
        <w:t>+/* mdct.c */</w:t>
      </w:r>
    </w:p>
    <w:p w14:paraId="7A7E07DB" w14:textId="77777777" w:rsidR="004A180E" w:rsidRDefault="004A180E" w:rsidP="004A180E">
      <w:r>
        <w:t>+void mdct_init(Mdct* mdct, LC3_INT length, LC3_INT frame_dms, LC3_INT fs_idx, LC3_INT hrmode);</w:t>
      </w:r>
    </w:p>
    <w:p w14:paraId="5000672D" w14:textId="77777777" w:rsidR="004A180E" w:rsidRDefault="004A180E" w:rsidP="004A180E">
      <w:r>
        <w:t>+void mdct_free(Mdct* mdct);</w:t>
      </w:r>
    </w:p>
    <w:p w14:paraId="3A8304B0" w14:textId="77777777" w:rsidR="004A180E" w:rsidRDefault="004A180E" w:rsidP="004A180E">
      <w:r>
        <w:t>+void mdct_apply(const LC3_FLOAT* input, LC3_FLOAT* output, Mdct* mdct);</w:t>
      </w:r>
    </w:p>
    <w:p w14:paraId="4F579786" w14:textId="77777777" w:rsidR="004A180E" w:rsidRDefault="004A180E" w:rsidP="004A180E">
      <w:r>
        <w:t>+</w:t>
      </w:r>
    </w:p>
    <w:p w14:paraId="6E5CC35F" w14:textId="77777777" w:rsidR="004A180E" w:rsidRDefault="004A180E" w:rsidP="004A180E">
      <w:r>
        <w:t>+#ifdef ENABLE_PADDING</w:t>
      </w:r>
    </w:p>
    <w:p w14:paraId="77C00F97" w14:textId="77777777" w:rsidR="004A180E" w:rsidRDefault="004A180E" w:rsidP="004A180E">
      <w:r>
        <w:t>+LC3_INT paddingDec_fl(LC3_UINT8* bytes, LC3_INT nbbits, LC3_INT L_spec, LC3_INT bw_cutoff_bits, LC3_INT ep_enabled, LC3_INT* total_padding, LC3_INT *np_zero);</w:t>
      </w:r>
    </w:p>
    <w:p w14:paraId="1E230C45" w14:textId="77777777" w:rsidR="004A180E" w:rsidRDefault="004A180E" w:rsidP="004A180E">
      <w:r>
        <w:t>+#endif</w:t>
      </w:r>
    </w:p>
    <w:p w14:paraId="419A62A5" w14:textId="77777777" w:rsidR="004A180E" w:rsidRDefault="004A180E" w:rsidP="004A180E">
      <w:r>
        <w:t>+</w:t>
      </w:r>
    </w:p>
    <w:p w14:paraId="5AC73AE4" w14:textId="77777777" w:rsidR="004A180E" w:rsidRDefault="004A180E" w:rsidP="004A180E">
      <w:r>
        <w:t>+void processEncoderEntropy_fl(LC3_UINT8* bytes, LC3_INT* bp_side, LC3_INT* mask_side, LC3_INT numbytes, LC3_INT bw_cutoff_bits,</w:t>
      </w:r>
    </w:p>
    <w:p w14:paraId="282B2CB3" w14:textId="77777777" w:rsidR="004A180E" w:rsidRDefault="004A180E" w:rsidP="004A180E">
      <w:r>
        <w:lastRenderedPageBreak/>
        <w:t>+                              LC3_INT bw_cutoff_idx, LC3_INT lastnz, LC3_INT N, LC3_INT lsbMode, LC3_INT gg_idx, LC3_INT num_tns_filters,</w:t>
      </w:r>
    </w:p>
    <w:p w14:paraId="1B5E89C6" w14:textId="77777777" w:rsidR="004A180E" w:rsidRDefault="004A180E" w:rsidP="004A180E">
      <w:r>
        <w:t>+                              LC3_INT* tns_order, LC3_INT* ltpf_idx, LC3_INT* scf_idx, LC3_INT fac_ns_idx</w:t>
      </w:r>
    </w:p>
    <w:p w14:paraId="14D833FE" w14:textId="77777777" w:rsidR="004A180E" w:rsidRDefault="004A180E" w:rsidP="004A180E">
      <w:r>
        <w:t>+                              , LC3_INT bfi_ext, LC3_INT fs_idx</w:t>
      </w:r>
    </w:p>
    <w:p w14:paraId="454F608E" w14:textId="77777777" w:rsidR="004A180E" w:rsidRDefault="004A180E" w:rsidP="004A180E">
      <w:r>
        <w:t>+                              );</w:t>
      </w:r>
    </w:p>
    <w:p w14:paraId="1137F3CB" w14:textId="77777777" w:rsidR="004A180E" w:rsidRDefault="004A180E" w:rsidP="004A180E">
      <w:r>
        <w:t>+void processDecoderEntropy_fl(LC3_UINT8* bytes, LC3_INT numbytes, LC3_INT* mask_side, LC3_INT* bp_side, LC3_INT N, LC3_INT fs_idx,</w:t>
      </w:r>
    </w:p>
    <w:p w14:paraId="2A905BCF" w14:textId="77777777" w:rsidR="004A180E" w:rsidRDefault="004A180E" w:rsidP="004A180E">
      <w:r>
        <w:t>+                              LC3_INT bw_cutoff_bits, LC3_INT* bfi, LC3_INT* gg_idx, LC3_INT* scf_idx, LC3_INT* fac_ns_idx,</w:t>
      </w:r>
    </w:p>
    <w:p w14:paraId="7F1EDC5A" w14:textId="77777777" w:rsidR="004A180E" w:rsidRDefault="004A180E" w:rsidP="004A180E">
      <w:r>
        <w:t>+                              LC3_INT* tns_numfilters, LC3_INT* tns_order, LC3_INT* ltpf_idx, LC3_INT* bw_cutoff_idx, LC3_INT* lastnz,</w:t>
      </w:r>
    </w:p>
    <w:p w14:paraId="5DF865D3" w14:textId="77777777" w:rsidR="004A180E" w:rsidRDefault="004A180E" w:rsidP="004A180E">
      <w:r>
        <w:t>+                              LC3_INT* lsbMode, LC3_INT frame_dms</w:t>
      </w:r>
    </w:p>
    <w:p w14:paraId="1D6736AE" w14:textId="77777777" w:rsidR="004A180E" w:rsidRDefault="004A180E" w:rsidP="004A180E">
      <w:r>
        <w:t>+                              );</w:t>
      </w:r>
    </w:p>
    <w:p w14:paraId="1BA981B0" w14:textId="77777777" w:rsidR="004A180E" w:rsidRDefault="004A180E" w:rsidP="004A180E">
      <w:r>
        <w:t>+void processQuantizeSpec_fl(LC3_FLOAT x[], LC3_FLOAT gain, LC3_INT xq[], LC3_INT nt, LC3_INT totalBits, LC3_INT* nbits, LC3_INT* nbits2, LC3_INT fs,</w:t>
      </w:r>
    </w:p>
    <w:p w14:paraId="50E0F38F" w14:textId="77777777" w:rsidR="004A180E" w:rsidRDefault="004A180E" w:rsidP="004A180E">
      <w:r>
        <w:t>+                            LC3_INT* lastnzout, LC3_INT* codingdata, LC3_INT* lsbMode, LC3_INT mode, LC3_INT target, LC3_INT hrmode);</w:t>
      </w:r>
    </w:p>
    <w:p w14:paraId="60EC9EBF" w14:textId="77777777" w:rsidR="004A180E" w:rsidRDefault="004A180E" w:rsidP="004A180E">
      <w:r>
        <w:t>+</w:t>
      </w:r>
    </w:p>
    <w:p w14:paraId="7092F181" w14:textId="77777777" w:rsidR="004A180E" w:rsidRDefault="004A180E" w:rsidP="004A180E">
      <w:r>
        <w:t>+void processEstimateGlobalGain_fl(LC3_FLOAT x[], LC3_INT lg, LC3_INT nbitsSQ, LC3_FLOAT* gain, LC3_INT* quantizedGain,</w:t>
      </w:r>
    </w:p>
    <w:p w14:paraId="5047E630" w14:textId="77777777" w:rsidR="004A180E" w:rsidRDefault="004A180E" w:rsidP="004A180E">
      <w:r>
        <w:t>+                                  LC3_INT* quantizedGainMin, LC3_INT quantizedGainOff, LC3_FLOAT* targetBitsOff,</w:t>
      </w:r>
    </w:p>
    <w:p w14:paraId="715690E2" w14:textId="77777777" w:rsidR="004A180E" w:rsidRDefault="004A180E" w:rsidP="004A180E">
      <w:r>
        <w:t>+                                  LC3_INT* old_targetBits, LC3_INT old_specBits, LC3_INT bq_mode</w:t>
      </w:r>
    </w:p>
    <w:p w14:paraId="210118F4" w14:textId="77777777" w:rsidR="004A180E" w:rsidRDefault="004A180E" w:rsidP="004A180E">
      <w:r>
        <w:t>+                                  , LC3_INT regBits, LC3_FLOAT frame_ms</w:t>
      </w:r>
    </w:p>
    <w:p w14:paraId="4226FD04" w14:textId="77777777" w:rsidR="004A180E" w:rsidRDefault="004A180E" w:rsidP="004A180E">
      <w:r>
        <w:t>+);</w:t>
      </w:r>
    </w:p>
    <w:p w14:paraId="6CC55B04" w14:textId="77777777" w:rsidR="004A180E" w:rsidRDefault="004A180E" w:rsidP="004A180E">
      <w:r>
        <w:t>+</w:t>
      </w:r>
    </w:p>
    <w:p w14:paraId="6A419D1D" w14:textId="77777777" w:rsidR="004A180E" w:rsidRDefault="004A180E" w:rsidP="004A180E">
      <w:r>
        <w:t>+void processAriDecoder_fl(LC3_UINT8* bytes, LC3_INT bp_side, LC3_INT mask_side, LC3_INT L_spec, LC3_INT fs_idx, LC3_INT enable_lpc_weighting,</w:t>
      </w:r>
    </w:p>
    <w:p w14:paraId="72355AB1" w14:textId="77777777" w:rsidR="004A180E" w:rsidRDefault="004A180E" w:rsidP="004A180E">
      <w:r>
        <w:t>+                          LC3_INT tns_numfilters, LC3_INT lsbMode, LC3_INT lastnz, LC3_INT* bfi, LC3_INT* tns_order, LC3_INT fac_ns_idx,</w:t>
      </w:r>
    </w:p>
    <w:p w14:paraId="03E52D7E" w14:textId="77777777" w:rsidR="004A180E" w:rsidRDefault="004A180E" w:rsidP="004A180E">
      <w:r>
        <w:t>+                          LC3_INT gg_idx, uint8_t* resBits, LC3_INT* x, LC3_INT* nf_seed, LC3_INT* tns_idx, LC3_INT* zero_frame, LC3_INT numbytes,</w:t>
      </w:r>
    </w:p>
    <w:p w14:paraId="0A0EF18D" w14:textId="77777777" w:rsidR="004A180E" w:rsidRDefault="004A180E" w:rsidP="004A180E">
      <w:r>
        <w:t>+                          LC3_INT* nbits_residual, LC3_INT* residualPresent, LC3_INT frame_dms,</w:t>
      </w:r>
    </w:p>
    <w:p w14:paraId="7A55593A" w14:textId="77777777" w:rsidR="004A180E" w:rsidRDefault="004A180E" w:rsidP="004A180E">
      <w:r>
        <w:t>+              LC3_INT32 n_pc, LC3_INT32 be_bp_left, LC3_INT32 be_bp_right, LC3_INT32 enc, LC3_INT32 *b_left, LC3_INT32 *spec_inv_idx,</w:t>
      </w:r>
    </w:p>
    <w:p w14:paraId="374D1050" w14:textId="77777777" w:rsidR="004A180E" w:rsidRDefault="004A180E" w:rsidP="004A180E">
      <w:r>
        <w:t>+                          LC3_INT hrmode</w:t>
      </w:r>
    </w:p>
    <w:p w14:paraId="2277ABD9" w14:textId="77777777" w:rsidR="004A180E" w:rsidRDefault="004A180E" w:rsidP="004A180E">
      <w:r>
        <w:t>+                          );</w:t>
      </w:r>
    </w:p>
    <w:p w14:paraId="6408750D" w14:textId="77777777" w:rsidR="004A180E" w:rsidRDefault="004A180E" w:rsidP="004A180E">
      <w:r>
        <w:t>+</w:t>
      </w:r>
    </w:p>
    <w:p w14:paraId="337F7008" w14:textId="77777777" w:rsidR="004A180E" w:rsidRDefault="004A180E" w:rsidP="004A180E">
      <w:r>
        <w:t>+void processMdctShaping_fl(LC3_FLOAT x[], LC3_FLOAT gains[], const LC3_INT bands_offset[], LC3_INT fdns_npts);</w:t>
      </w:r>
    </w:p>
    <w:p w14:paraId="3AF9A37F" w14:textId="77777777" w:rsidR="004A180E" w:rsidRDefault="004A180E" w:rsidP="004A180E">
      <w:r>
        <w:t>+</w:t>
      </w:r>
    </w:p>
    <w:p w14:paraId="160208A5" w14:textId="77777777" w:rsidR="004A180E" w:rsidRDefault="004A180E" w:rsidP="004A180E">
      <w:r>
        <w:lastRenderedPageBreak/>
        <w:t>+void processResidualCoding_fl(LC3_FLOAT x[], LC3_INT xq[], LC3_FLOAT gain, LC3_INT L_spec, LC3_INT targetBits, LC3_INT nBits, uint8_t * resBits,</w:t>
      </w:r>
    </w:p>
    <w:p w14:paraId="67125CAF" w14:textId="77777777" w:rsidR="004A180E" w:rsidRDefault="004A180E" w:rsidP="004A180E">
      <w:r>
        <w:t>+                              LC3_INT* numResBits</w:t>
      </w:r>
    </w:p>
    <w:p w14:paraId="467A8F00" w14:textId="77777777" w:rsidR="004A180E" w:rsidRDefault="004A180E" w:rsidP="004A180E">
      <w:r>
        <w:t>+                              , LC3_INT hrmode</w:t>
      </w:r>
    </w:p>
    <w:p w14:paraId="66CCBC47" w14:textId="77777777" w:rsidR="004A180E" w:rsidRDefault="004A180E" w:rsidP="004A180E">
      <w:r>
        <w:t>+);</w:t>
      </w:r>
    </w:p>
    <w:p w14:paraId="575FE25B" w14:textId="77777777" w:rsidR="004A180E" w:rsidRDefault="004A180E" w:rsidP="004A180E">
      <w:r>
        <w:t>+</w:t>
      </w:r>
    </w:p>
    <w:p w14:paraId="147BB2D9" w14:textId="77777777" w:rsidR="004A180E" w:rsidRDefault="004A180E" w:rsidP="004A180E">
      <w:r>
        <w:t>+void processResidualDecoding_fl(LC3_INT* bitsRead, LC3_FLOAT x[], LC3_INT L_spec, uint8_t prm[], LC3_INT resQBits</w:t>
      </w:r>
    </w:p>
    <w:p w14:paraId="6888F6FC" w14:textId="77777777" w:rsidR="004A180E" w:rsidRDefault="004A180E" w:rsidP="004A180E">
      <w:r>
        <w:t>+                                , LC3_INT hrmode</w:t>
      </w:r>
    </w:p>
    <w:p w14:paraId="69781EAD" w14:textId="77777777" w:rsidR="004A180E" w:rsidRDefault="004A180E" w:rsidP="004A180E">
      <w:r>
        <w:t>+);</w:t>
      </w:r>
    </w:p>
    <w:p w14:paraId="403DB9B9" w14:textId="77777777" w:rsidR="004A180E" w:rsidRDefault="004A180E" w:rsidP="004A180E">
      <w:r>
        <w:t>+</w:t>
      </w:r>
    </w:p>
    <w:p w14:paraId="1B0AD71C" w14:textId="77777777" w:rsidR="004A180E" w:rsidRDefault="004A180E" w:rsidP="004A180E">
      <w:r>
        <w:t>+void processAdjustGlobalGain_fl(LC3_INT* gg_idx, LC3_INT gg_idx_min, LC3_INT gg_idx_off, LC3_FLOAT* gain, LC3_INT target, LC3_INT nBits,</w:t>
      </w:r>
    </w:p>
    <w:p w14:paraId="09EB0C0A" w14:textId="77777777" w:rsidR="004A180E" w:rsidRDefault="004A180E" w:rsidP="004A180E">
      <w:r>
        <w:t>+                                LC3_INT* gainChange, LC3_INT fs_idx</w:t>
      </w:r>
    </w:p>
    <w:p w14:paraId="19399E52" w14:textId="77777777" w:rsidR="004A180E" w:rsidRDefault="004A180E" w:rsidP="004A180E">
      <w:r>
        <w:t>+                                , LC3_INT16 hrmode, LC3_INT16 frame_dms</w:t>
      </w:r>
    </w:p>
    <w:p w14:paraId="527B7C97" w14:textId="77777777" w:rsidR="004A180E" w:rsidRDefault="004A180E" w:rsidP="004A180E">
      <w:r>
        <w:t>+                                );</w:t>
      </w:r>
    </w:p>
    <w:p w14:paraId="66678DA9" w14:textId="77777777" w:rsidR="004A180E" w:rsidRDefault="004A180E" w:rsidP="004A180E">
      <w:r>
        <w:t>+</w:t>
      </w:r>
    </w:p>
    <w:p w14:paraId="2DB2804F" w14:textId="77777777" w:rsidR="004A180E" w:rsidRDefault="004A180E" w:rsidP="004A180E">
      <w:r>
        <w:t>+void processApplyGlobalGain_fl(LC3_FLOAT x[], LC3_INT xLen, LC3_INT global_gain_idx, LC3_INT global_gain_off);</w:t>
      </w:r>
    </w:p>
    <w:p w14:paraId="33F13077" w14:textId="77777777" w:rsidR="004A180E" w:rsidRDefault="004A180E" w:rsidP="004A180E">
      <w:r>
        <w:t>+</w:t>
      </w:r>
    </w:p>
    <w:p w14:paraId="46DD0FEF" w14:textId="77777777" w:rsidR="004A180E" w:rsidRDefault="004A180E" w:rsidP="004A180E">
      <w:r>
        <w:t>+void processNoiseFactor_fl(LC3_INT* fac_ns_idx, LC3_FLOAT x[], LC3_INT xq[], LC3_FLOAT gg, LC3_INT BW_cutoff_idx, LC3_INT frame_dms,</w:t>
      </w:r>
    </w:p>
    <w:p w14:paraId="29B92156" w14:textId="77777777" w:rsidR="004A180E" w:rsidRDefault="004A180E" w:rsidP="004A180E">
      <w:r>
        <w:t>+                           LC3_INT target_bytes</w:t>
      </w:r>
    </w:p>
    <w:p w14:paraId="3E40AE18" w14:textId="77777777" w:rsidR="004A180E" w:rsidRDefault="004A180E" w:rsidP="004A180E">
      <w:r>
        <w:t>+                            );</w:t>
      </w:r>
    </w:p>
    <w:p w14:paraId="52639DFE" w14:textId="77777777" w:rsidR="004A180E" w:rsidRDefault="004A180E" w:rsidP="004A180E">
      <w:r>
        <w:t>+</w:t>
      </w:r>
    </w:p>
    <w:p w14:paraId="52B0F9DB" w14:textId="77777777" w:rsidR="004A180E" w:rsidRDefault="004A180E" w:rsidP="004A180E">
      <w:r>
        <w:t>+void processNoiseFilling_fl(LC3_FLOAT xq[], LC3_INT nfseed, LC3_INT fac_ns_idx, LC3_INT bw_stopband, LC3_INT frame_dms, LC3_FLOAT fac_ns_pc, LC3_INT spec_inv_idx);</w:t>
      </w:r>
    </w:p>
    <w:p w14:paraId="6A6E2591" w14:textId="77777777" w:rsidR="004A180E" w:rsidRDefault="004A180E" w:rsidP="004A180E">
      <w:r>
        <w:t>+</w:t>
      </w:r>
    </w:p>
    <w:p w14:paraId="1EA411CE" w14:textId="77777777" w:rsidR="004A180E" w:rsidRDefault="004A180E" w:rsidP="004A180E">
      <w:r>
        <w:t xml:space="preserve">+void processOlpa_fl(LC3_FLOAT* s_12k8, LC3_FLOAT* mem_s12k8, LC3_FLOAT* mem_s6k4, LC3_INT* mem_old_T0, </w:t>
      </w:r>
    </w:p>
    <w:p w14:paraId="174BD56B" w14:textId="77777777" w:rsidR="004A180E" w:rsidRDefault="004A180E" w:rsidP="004A180E">
      <w:r>
        <w:t>+#ifdef CR9_F_PITCH_WIN_LEN_FIX</w:t>
      </w:r>
    </w:p>
    <w:p w14:paraId="53472B95" w14:textId="77777777" w:rsidR="004A180E" w:rsidRDefault="004A180E" w:rsidP="004A180E">
      <w:r>
        <w:t xml:space="preserve">+                    LC3_INT* pitch_flag, </w:t>
      </w:r>
    </w:p>
    <w:p w14:paraId="6C5FD86E" w14:textId="77777777" w:rsidR="004A180E" w:rsidRDefault="004A180E" w:rsidP="004A180E">
      <w:r>
        <w:t>+#endif</w:t>
      </w:r>
    </w:p>
    <w:p w14:paraId="33FEE3FB" w14:textId="77777777" w:rsidR="004A180E" w:rsidRDefault="004A180E" w:rsidP="004A180E">
      <w:r>
        <w:t>+                    LC3_INT* T0_out,LC3_FLOAT* normcorr_out, LC3_INT len, LC3_INT frame_dms);</w:t>
      </w:r>
    </w:p>
    <w:p w14:paraId="547CDCF0" w14:textId="77777777" w:rsidR="004A180E" w:rsidRDefault="004A180E" w:rsidP="004A180E">
      <w:r>
        <w:t>+</w:t>
      </w:r>
    </w:p>
    <w:p w14:paraId="5534CB56" w14:textId="77777777" w:rsidR="004A180E" w:rsidRDefault="004A180E" w:rsidP="004A180E">
      <w:r>
        <w:t>+void processTnsCoder_fl(LC3_FLOAT* x, LC3_INT bw_cutoff_idx, LC3_INT bw_fcbin, LC3_INT fs, LC3_INT N, LC3_INT frame_dms, LC3_INT nBits,</w:t>
      </w:r>
    </w:p>
    <w:p w14:paraId="65698E83" w14:textId="77777777" w:rsidR="004A180E" w:rsidRDefault="004A180E" w:rsidP="004A180E">
      <w:r>
        <w:t>+                        LC3_INT* order_out, LC3_INT* rc_idx, LC3_INT* tns_numfilters, LC3_INT* bits_out</w:t>
      </w:r>
    </w:p>
    <w:p w14:paraId="1D8D237D" w14:textId="77777777" w:rsidR="004A180E" w:rsidRDefault="004A180E" w:rsidP="004A180E">
      <w:r>
        <w:lastRenderedPageBreak/>
        <w:t>+                        , LC3_INT16 near_nyquist_flag</w:t>
      </w:r>
    </w:p>
    <w:p w14:paraId="4A973B77" w14:textId="77777777" w:rsidR="004A180E" w:rsidRDefault="004A180E" w:rsidP="004A180E">
      <w:r>
        <w:t xml:space="preserve">+        );                        </w:t>
      </w:r>
    </w:p>
    <w:p w14:paraId="26D121E5" w14:textId="77777777" w:rsidR="004A180E" w:rsidRDefault="004A180E" w:rsidP="004A180E">
      <w:r>
        <w:t>+void levinsonDurbin(LC3_FLOAT* r, LC3_FLOAT* out_lev, LC3_FLOAT* rc_unq, LC3_FLOAT* error, LC3_INT len);</w:t>
      </w:r>
    </w:p>
    <w:p w14:paraId="400E039E" w14:textId="77777777" w:rsidR="004A180E" w:rsidRDefault="004A180E" w:rsidP="004A180E">
      <w:r>
        <w:t>+</w:t>
      </w:r>
    </w:p>
    <w:p w14:paraId="74AD8B6D" w14:textId="77777777" w:rsidR="004A180E" w:rsidRDefault="004A180E" w:rsidP="004A180E">
      <w:r>
        <w:t>+void processTnsDecoder_fl(LC3_FLOAT* x, LC3_INT* rc_idx, LC3_INT* order, LC3_INT numfilters, LC3_INT bw_fcbin, LC3_INT N, LC3_INT fs);</w:t>
      </w:r>
    </w:p>
    <w:p w14:paraId="40CADC4B" w14:textId="77777777" w:rsidR="004A180E" w:rsidRDefault="004A180E" w:rsidP="004A180E">
      <w:r>
        <w:t>+</w:t>
      </w:r>
    </w:p>
    <w:p w14:paraId="41720149" w14:textId="77777777" w:rsidR="004A180E" w:rsidRDefault="004A180E" w:rsidP="004A180E">
      <w:r>
        <w:t>+void processSnsComputeScf_fl(LC3_FLOAT* x, LC3_INT xLen, LC3_FLOAT* gains, LC3_INT smooth, LC3_FLOAT sns_damping, LC3_FLOAT attdec_damping_factor, LC3_INT fs_idx);</w:t>
      </w:r>
    </w:p>
    <w:p w14:paraId="4DA837C4" w14:textId="77777777" w:rsidR="004A180E" w:rsidRDefault="004A180E" w:rsidP="004A180E">
      <w:r>
        <w:t>+</w:t>
      </w:r>
    </w:p>
    <w:p w14:paraId="497049C5" w14:textId="77777777" w:rsidR="004A180E" w:rsidRDefault="004A180E" w:rsidP="004A180E">
      <w:r>
        <w:t>+void processSnsInterpolateScf_fl(LC3_FLOAT* gains, LC3_INT encoder_side, LC3_INT bands_number, LC3_FLOAT* gains_LC3_INT);</w:t>
      </w:r>
    </w:p>
    <w:p w14:paraId="73CAF629" w14:textId="77777777" w:rsidR="004A180E" w:rsidRDefault="004A180E" w:rsidP="004A180E">
      <w:r>
        <w:t>+</w:t>
      </w:r>
    </w:p>
    <w:p w14:paraId="4C527CCD" w14:textId="77777777" w:rsidR="004A180E" w:rsidRDefault="004A180E" w:rsidP="004A180E">
      <w:r>
        <w:t>+void processDetectCutoffWarped_fl(LC3_FLOAT* d2, LC3_INT fs_idx, LC3_INT frame_dms, LC3_INT* bw_idx);</w:t>
      </w:r>
    </w:p>
    <w:p w14:paraId="138AB2B2" w14:textId="77777777" w:rsidR="004A180E" w:rsidRDefault="004A180E" w:rsidP="004A180E">
      <w:r>
        <w:t>+void processNearNyquistdetector_fl(LC3_INT16* near_nyquist_flag, const LC3_INT fs_idx, const LC3_INT near_nyquist_index,</w:t>
      </w:r>
    </w:p>
    <w:p w14:paraId="4AF6118F" w14:textId="77777777" w:rsidR="004A180E" w:rsidRDefault="004A180E" w:rsidP="004A180E">
      <w:r>
        <w:t>+                                   const LC3_INT bands_number, const LC3_FLOAT* ener</w:t>
      </w:r>
    </w:p>
    <w:p w14:paraId="5D0C6BF2" w14:textId="77777777" w:rsidR="004A180E" w:rsidRDefault="004A180E" w:rsidP="004A180E">
      <w:r>
        <w:t xml:space="preserve">+#ifdef CR8_E_TONE_DETECTOR                                   </w:t>
      </w:r>
    </w:p>
    <w:p w14:paraId="40960A51" w14:textId="77777777" w:rsidR="004A180E" w:rsidRDefault="004A180E" w:rsidP="004A180E">
      <w:r>
        <w:t>+                                   , const LC3_INT16 frame_dms, const LC3_INT16 hrmode );</w:t>
      </w:r>
    </w:p>
    <w:p w14:paraId="57169260" w14:textId="77777777" w:rsidR="004A180E" w:rsidRDefault="004A180E" w:rsidP="004A180E">
      <w:r>
        <w:t>+#else</w:t>
      </w:r>
    </w:p>
    <w:p w14:paraId="17FA5B9F" w14:textId="77777777" w:rsidR="004A180E" w:rsidRDefault="004A180E" w:rsidP="004A180E">
      <w:r>
        <w:t>+                                    );</w:t>
      </w:r>
    </w:p>
    <w:p w14:paraId="7A99A811" w14:textId="77777777" w:rsidR="004A180E" w:rsidRDefault="004A180E" w:rsidP="004A180E">
      <w:r>
        <w:t xml:space="preserve">+#endif                                                                       </w:t>
      </w:r>
    </w:p>
    <w:p w14:paraId="73D1950D" w14:textId="77777777" w:rsidR="004A180E" w:rsidRDefault="004A180E" w:rsidP="004A180E">
      <w:r>
        <w:t>+void processPerBandEnergy_fl(LC3_INT bands_number, const LC3_INT* acc_coeff_per_band, LC3_INT16 hrmode, LC3_INT16 frame_dms, LC3_FLOAT* d2, LC3_FLOAT* d);</w:t>
      </w:r>
    </w:p>
    <w:p w14:paraId="4A4FFDBF" w14:textId="77777777" w:rsidR="004A180E" w:rsidRDefault="004A180E" w:rsidP="004A180E">
      <w:r>
        <w:t>+</w:t>
      </w:r>
    </w:p>
    <w:p w14:paraId="79C6631F" w14:textId="77777777" w:rsidR="004A180E" w:rsidRDefault="004A180E" w:rsidP="004A180E">
      <w:r>
        <w:t>+void ProcessingIMDCT_fl(LC3_FLOAT* y, LC3_INT yLen, const LC3_FLOAT* win, LC3_INT winLen, LC3_INT last_zeros, LC3_FLOAT* mem, LC3_FLOAT* x,</w:t>
      </w:r>
    </w:p>
    <w:p w14:paraId="4AD59B31" w14:textId="77777777" w:rsidR="004A180E" w:rsidRDefault="004A180E" w:rsidP="004A180E">
      <w:r>
        <w:t>+                        Dct4* dct);</w:t>
      </w:r>
    </w:p>
    <w:p w14:paraId="7FAF753F" w14:textId="77777777" w:rsidR="004A180E" w:rsidRDefault="004A180E" w:rsidP="004A180E">
      <w:r>
        <w:t>+</w:t>
      </w:r>
    </w:p>
    <w:p w14:paraId="0931F8E9" w14:textId="77777777" w:rsidR="004A180E" w:rsidRDefault="004A180E" w:rsidP="004A180E">
      <w:r>
        <w:t>+void ProcessingITDA_WIN_OLA_fl(LC3_FLOAT* x_tda, LC3_INT32 yLen, const LC3_FLOAT* win, LC3_INT32 winLen, LC3_INT32 last_zeros, LC3_FLOAT* mem, LC3_FLOAT* x);</w:t>
      </w:r>
    </w:p>
    <w:p w14:paraId="5D26C268" w14:textId="77777777" w:rsidR="004A180E" w:rsidRDefault="004A180E" w:rsidP="004A180E">
      <w:r>
        <w:t>+</w:t>
      </w:r>
    </w:p>
    <w:p w14:paraId="32FCFFBA" w14:textId="77777777" w:rsidR="004A180E" w:rsidRDefault="004A180E" w:rsidP="004A180E">
      <w:r>
        <w:t>+void process_ltpf_coder_fl(LC3_FLOAT* xin, LC3_INT xLen, LC3_INT ltpf_enable, LC3_INT pitch_ol, LC3_FLOAT pitch_ol_norm_corr, LC3_INT frame_dms,</w:t>
      </w:r>
    </w:p>
    <w:p w14:paraId="2EEB4449" w14:textId="77777777" w:rsidR="004A180E" w:rsidRDefault="004A180E" w:rsidP="004A180E">
      <w:r>
        <w:t>+                           LC3_FLOAT* mem_old_x, LC3_INT memLen, LC3_FLOAT* mem_norm_corr_past, LC3_INT* mem_on, LC3_FLOAT* mem_pitch,</w:t>
      </w:r>
    </w:p>
    <w:p w14:paraId="12A76376" w14:textId="77777777" w:rsidR="004A180E" w:rsidRDefault="004A180E" w:rsidP="004A180E">
      <w:r>
        <w:t>+                           LC3_INT* param, LC3_FLOAT* mem_norm_corr_past_past, LC3_INT* bits</w:t>
      </w:r>
    </w:p>
    <w:p w14:paraId="3A9F6F86" w14:textId="77777777" w:rsidR="004A180E" w:rsidRDefault="004A180E" w:rsidP="004A180E">
      <w:r>
        <w:t>+#ifdef CR9_K_REDUCE_NORM_CORR_TH</w:t>
      </w:r>
    </w:p>
    <w:p w14:paraId="1186305D" w14:textId="77777777" w:rsidR="004A180E" w:rsidRDefault="004A180E" w:rsidP="004A180E">
      <w:r>
        <w:lastRenderedPageBreak/>
        <w:t>+                          ,LC3_INT16 hrmode</w:t>
      </w:r>
    </w:p>
    <w:p w14:paraId="63FA1A9A" w14:textId="77777777" w:rsidR="004A180E" w:rsidRDefault="004A180E" w:rsidP="004A180E">
      <w:r>
        <w:t>+#endif</w:t>
      </w:r>
    </w:p>
    <w:p w14:paraId="0CDB7657" w14:textId="77777777" w:rsidR="004A180E" w:rsidRDefault="004A180E" w:rsidP="004A180E">
      <w:r>
        <w:t>+);</w:t>
      </w:r>
    </w:p>
    <w:p w14:paraId="5A57ACC3" w14:textId="77777777" w:rsidR="004A180E" w:rsidRDefault="004A180E" w:rsidP="004A180E">
      <w:r>
        <w:t>+</w:t>
      </w:r>
    </w:p>
    <w:p w14:paraId="708BA7C7" w14:textId="77777777" w:rsidR="004A180E" w:rsidRDefault="004A180E" w:rsidP="004A180E">
      <w:r>
        <w:t>+void process_ltpf_decoder_fl(LC3_FLOAT* x, LC3_INT xLen, LC3_FLOAT* y, LC3_INT fs, LC3_FLOAT* mem_old_x, LC3_FLOAT* mem_old_y,</w:t>
      </w:r>
    </w:p>
    <w:p w14:paraId="38B06F8F" w14:textId="77777777" w:rsidR="004A180E" w:rsidRDefault="004A180E" w:rsidP="004A180E">
      <w:r>
        <w:t>+                             LC3_INT* mem_pitch_LC3_INT, LC3_INT* mem_pitch_fr, LC3_FLOAT* mem_gain, LC3_INT* mem_beta_idx, LC3_INT bfi,</w:t>
      </w:r>
    </w:p>
    <w:p w14:paraId="63B49AF0" w14:textId="77777777" w:rsidR="004A180E" w:rsidRDefault="004A180E" w:rsidP="004A180E">
      <w:r>
        <w:t>+                             LC3_INT* param, LC3_INT* mem_param, LC3_INT conf_beta_idx, LC3_FLOAT conf_beta, LC3_INT concealMethod, LC3_FLOAT damping</w:t>
      </w:r>
    </w:p>
    <w:p w14:paraId="22A8C8CC" w14:textId="77777777" w:rsidR="004A180E" w:rsidRDefault="004A180E" w:rsidP="004A180E">
      <w:r>
        <w:t>+                             , LC3_INT *mem_ltpf_active</w:t>
      </w:r>
    </w:p>
    <w:p w14:paraId="402C0B42" w14:textId="77777777" w:rsidR="004A180E" w:rsidRDefault="004A180E" w:rsidP="004A180E">
      <w:r>
        <w:t>+#ifdef CR9_N_SHORT_FADE_FOR_UNSTABLE_PITCH</w:t>
      </w:r>
    </w:p>
    <w:p w14:paraId="74B8B1F3" w14:textId="77777777" w:rsidR="004A180E" w:rsidRDefault="004A180E" w:rsidP="004A180E">
      <w:r>
        <w:t>+                             , LC3_FLOAT *rel_pitch_change, LC3_INT hrmode, LC3_INT frame_dms</w:t>
      </w:r>
    </w:p>
    <w:p w14:paraId="6C8FA259" w14:textId="77777777" w:rsidR="004A180E" w:rsidRDefault="004A180E" w:rsidP="004A180E">
      <w:r>
        <w:t>+#endif</w:t>
      </w:r>
    </w:p>
    <w:p w14:paraId="5D541FE6" w14:textId="77777777" w:rsidR="004A180E" w:rsidRDefault="004A180E" w:rsidP="004A180E">
      <w:r>
        <w:t>+);</w:t>
      </w:r>
    </w:p>
    <w:p w14:paraId="7F58A639" w14:textId="77777777" w:rsidR="004A180E" w:rsidRDefault="004A180E" w:rsidP="004A180E">
      <w:r>
        <w:t>+</w:t>
      </w:r>
    </w:p>
    <w:p w14:paraId="06EDD996" w14:textId="77777777" w:rsidR="004A180E" w:rsidRDefault="004A180E" w:rsidP="004A180E">
      <w:r>
        <w:t>+void process_resamp12k8_fl(LC3_FLOAT x[], LC3_INT x_len, LC3_FLOAT mem_in[], LC3_INT mem_in_len, LC3_FLOAT mem_50[], LC3_FLOAT mem_out[],</w:t>
      </w:r>
    </w:p>
    <w:p w14:paraId="6DC11326" w14:textId="77777777" w:rsidR="004A180E" w:rsidRDefault="004A180E" w:rsidP="004A180E">
      <w:r>
        <w:t>+                           LC3_INT mem_out_len, LC3_FLOAT y[], LC3_INT* y_len, LC3_INT fs_idx, LC3_INT frame_dms, LC3_INT fs);</w:t>
      </w:r>
    </w:p>
    <w:p w14:paraId="230899D5" w14:textId="77777777" w:rsidR="004A180E" w:rsidRDefault="004A180E" w:rsidP="004A180E">
      <w:r>
        <w:t>+</w:t>
      </w:r>
    </w:p>
    <w:p w14:paraId="1C025221" w14:textId="77777777" w:rsidR="004A180E" w:rsidRDefault="004A180E" w:rsidP="004A180E">
      <w:r>
        <w:t>+void write_bit_backward_fl(LC3_UINT8* ptr, LC3_INT* bp_side, LC3_INT* mask_side, LC3_INT bit);</w:t>
      </w:r>
    </w:p>
    <w:p w14:paraId="201575FC" w14:textId="77777777" w:rsidR="004A180E" w:rsidRDefault="004A180E" w:rsidP="004A180E">
      <w:r>
        <w:t>+void write_uint_backward_fl(LC3_UINT8* ptr, LC3_INT* bp_side, LC3_INT* mask_side, LC3_INT val, LC3_INT numbits);</w:t>
      </w:r>
    </w:p>
    <w:p w14:paraId="725C0EA6" w14:textId="77777777" w:rsidR="004A180E" w:rsidRDefault="004A180E" w:rsidP="004A180E">
      <w:r>
        <w:t>+</w:t>
      </w:r>
    </w:p>
    <w:p w14:paraId="50AAE8CB" w14:textId="77777777" w:rsidR="004A180E" w:rsidRDefault="004A180E" w:rsidP="004A180E">
      <w:r>
        <w:t>+void processAriEncoder_fl(LC3_UINT8* bytes, LC3_INT bp_side, LC3_INT mask_side, LC3_INT* x, LC3_INT* tns_order, LC3_INT tns_numfilters,</w:t>
      </w:r>
    </w:p>
    <w:p w14:paraId="47B1A291" w14:textId="77777777" w:rsidR="004A180E" w:rsidRDefault="004A180E" w:rsidP="004A180E">
      <w:r>
        <w:t>+                          LC3_INT* tns_idx, LC3_INT lastnz,</w:t>
      </w:r>
    </w:p>
    <w:p w14:paraId="04B660F5" w14:textId="77777777" w:rsidR="004A180E" w:rsidRDefault="004A180E" w:rsidP="004A180E">
      <w:r>
        <w:t>+                          LC3_INT* codingdata, uint8_t* res_bits, LC3_INT resBitsLen, LC3_INT lsbMode,</w:t>
      </w:r>
    </w:p>
    <w:p w14:paraId="63B24708" w14:textId="77777777" w:rsidR="004A180E" w:rsidRDefault="004A180E" w:rsidP="004A180E">
      <w:r>
        <w:t>+                          LC3_INT nbbits, LC3_INT enable_lpc_weighting);</w:t>
      </w:r>
    </w:p>
    <w:p w14:paraId="495BE84E" w14:textId="77777777" w:rsidR="004A180E" w:rsidRDefault="004A180E" w:rsidP="004A180E">
      <w:r>
        <w:t>+</w:t>
      </w:r>
    </w:p>
    <w:p w14:paraId="65EBCF7A" w14:textId="77777777" w:rsidR="004A180E" w:rsidRDefault="004A180E" w:rsidP="004A180E">
      <w:r>
        <w:t>+void attack_detector_fl(LC3_FLOAT* in, LC3_INT frame_size, LC3_INT fs, LC3_INT* lastAttackPosition, LC3_FLOAT* accNrg, LC3_INT* attackFlag,</w:t>
      </w:r>
    </w:p>
    <w:p w14:paraId="22835EAD" w14:textId="77777777" w:rsidR="004A180E" w:rsidRDefault="004A180E" w:rsidP="004A180E">
      <w:r>
        <w:t>+                        LC3_FLOAT* attdec_filter_mem, LC3_INT attackHandlingOn, LC3_INT attdec_nblocks, LC3_INT attdec_hangover_threshold);</w:t>
      </w:r>
    </w:p>
    <w:p w14:paraId="24D3E725" w14:textId="77777777" w:rsidR="004A180E" w:rsidRDefault="004A180E" w:rsidP="004A180E">
      <w:r>
        <w:t>+</w:t>
      </w:r>
    </w:p>
    <w:p w14:paraId="7057372D" w14:textId="77777777" w:rsidR="004A180E" w:rsidRDefault="004A180E" w:rsidP="004A180E">
      <w:r>
        <w:t>+void process_snsQuantizesScf_Enc(LC3_FLOAT* env, LC3_INT* index, LC3_FLOAT* envq, Dct2 dct2structSNS);</w:t>
      </w:r>
    </w:p>
    <w:p w14:paraId="5CECB727" w14:textId="77777777" w:rsidR="004A180E" w:rsidRDefault="004A180E" w:rsidP="004A180E">
      <w:r>
        <w:t>+</w:t>
      </w:r>
    </w:p>
    <w:p w14:paraId="003B2C1D" w14:textId="77777777" w:rsidR="004A180E" w:rsidRDefault="004A180E" w:rsidP="004A180E">
      <w:r>
        <w:t>+void process_snsQuantizesScf_Dec(LC3_INT* scf_idx, LC3_FLOAT* scf_q);</w:t>
      </w:r>
    </w:p>
    <w:p w14:paraId="7917F8F2" w14:textId="77777777" w:rsidR="004A180E" w:rsidRDefault="004A180E" w:rsidP="004A180E">
      <w:r>
        <w:lastRenderedPageBreak/>
        <w:t>+</w:t>
      </w:r>
    </w:p>
    <w:p w14:paraId="27B666C2" w14:textId="77777777" w:rsidR="004A180E" w:rsidRDefault="004A180E" w:rsidP="004A180E">
      <w:r>
        <w:t>+void processMdct_fl(LC3_FLOAT* in, LC3_FLOAT* out, Mdct* mdctStruct);</w:t>
      </w:r>
    </w:p>
    <w:p w14:paraId="1B90F8AB" w14:textId="77777777" w:rsidR="004A180E" w:rsidRDefault="004A180E" w:rsidP="004A180E">
      <w:r>
        <w:t>+</w:t>
      </w:r>
    </w:p>
    <w:p w14:paraId="23A089F2" w14:textId="77777777" w:rsidR="004A180E" w:rsidRDefault="004A180E" w:rsidP="004A180E">
      <w:r>
        <w:t>+int       alloc_encoder(LC3PLUS_Enc* encoder, int channels);</w:t>
      </w:r>
    </w:p>
    <w:p w14:paraId="60D8C9E0" w14:textId="77777777" w:rsidR="004A180E" w:rsidRDefault="004A180E" w:rsidP="004A180E">
      <w:r>
        <w:t>+void      set_enc_frame_params(LC3PLUS_Enc* encoder);</w:t>
      </w:r>
    </w:p>
    <w:p w14:paraId="77C582B8" w14:textId="77777777" w:rsidR="004A180E" w:rsidRDefault="004A180E" w:rsidP="004A180E">
      <w:r>
        <w:t>+LC3PLUS_Error update_enc_bitrate(LC3PLUS_Enc* encoder, int bitrate);</w:t>
      </w:r>
    </w:p>
    <w:p w14:paraId="6F34BFB5" w14:textId="77777777" w:rsidR="004A180E" w:rsidRDefault="004A180E" w:rsidP="004A180E">
      <w:r>
        <w:t>+</w:t>
      </w:r>
    </w:p>
    <w:p w14:paraId="55AB6E20" w14:textId="77777777" w:rsidR="004A180E" w:rsidRDefault="004A180E" w:rsidP="004A180E">
      <w:r>
        <w:t>+LC3PLUS_Error FillEncSetup(LC3PLUS_Enc* encoder, int samplerate, int channels, int hrmode, int32_t lfe_channel_array[]);</w:t>
      </w:r>
    </w:p>
    <w:p w14:paraId="2CACA6B4" w14:textId="77777777" w:rsidR="004A180E" w:rsidRDefault="004A180E" w:rsidP="004A180E">
      <w:r>
        <w:t>+</w:t>
      </w:r>
    </w:p>
    <w:p w14:paraId="76842280" w14:textId="77777777" w:rsidR="004A180E" w:rsidRDefault="004A180E" w:rsidP="004A180E">
      <w:r>
        <w:t>+/* Setup Functions */</w:t>
      </w:r>
    </w:p>
    <w:p w14:paraId="462C83E8" w14:textId="77777777" w:rsidR="004A180E" w:rsidRDefault="004A180E" w:rsidP="004A180E">
      <w:r>
        <w:t>+int       alloc_decoder(LC3PLUS_Dec* decoder, int samplerate, int channels);</w:t>
      </w:r>
    </w:p>
    <w:p w14:paraId="34CD3B6A" w14:textId="77777777" w:rsidR="004A180E" w:rsidRDefault="004A180E" w:rsidP="004A180E">
      <w:r>
        <w:t>+void      set_dec_frame_params(LC3PLUS_Dec* decoder);</w:t>
      </w:r>
    </w:p>
    <w:p w14:paraId="406D2D12" w14:textId="77777777" w:rsidR="004A180E" w:rsidRDefault="004A180E" w:rsidP="004A180E">
      <w:r>
        <w:t>+LC3PLUS_Error update_dec_bitrate(LC3PLUS_Dec* decoder, int ch, int nBytes);</w:t>
      </w:r>
    </w:p>
    <w:p w14:paraId="3766E408" w14:textId="77777777" w:rsidR="004A180E" w:rsidRDefault="004A180E" w:rsidP="004A180E">
      <w:r>
        <w:t>+</w:t>
      </w:r>
    </w:p>
    <w:p w14:paraId="0146CE3E" w14:textId="77777777" w:rsidR="004A180E" w:rsidRDefault="004A180E" w:rsidP="004A180E">
      <w:r>
        <w:t>+LC3PLUS_Error FillDecSetup(LC3PLUS_Dec* decoder, int samplerate, int channels, LC3PLUS_PlcMode plc_mode, int hrmode);</w:t>
      </w:r>
    </w:p>
    <w:p w14:paraId="1462D101" w14:textId="77777777" w:rsidR="004A180E" w:rsidRDefault="004A180E" w:rsidP="004A180E">
      <w:r>
        <w:t>+</w:t>
      </w:r>
    </w:p>
    <w:p w14:paraId="2DF8DAD9" w14:textId="77777777" w:rsidR="004A180E" w:rsidRDefault="004A180E" w:rsidP="004A180E">
      <w:r>
        <w:t>+int       Enc_LC3PLUS_fl(LC3PLUS_Enc* encoder, void** input, LC3_UINT8* output, int bps</w:t>
      </w:r>
    </w:p>
    <w:p w14:paraId="3EF080C0" w14:textId="77777777" w:rsidR="004A180E" w:rsidRDefault="004A180E" w:rsidP="004A180E">
      <w:r>
        <w:t>+, LC3_INT32 bfi_ext</w:t>
      </w:r>
    </w:p>
    <w:p w14:paraId="2B8813A4" w14:textId="77777777" w:rsidR="004A180E" w:rsidRDefault="004A180E" w:rsidP="004A180E">
      <w:r>
        <w:t>+);</w:t>
      </w:r>
    </w:p>
    <w:p w14:paraId="1E663A1F" w14:textId="77777777" w:rsidR="004A180E" w:rsidRDefault="004A180E" w:rsidP="004A180E">
      <w:r>
        <w:t>+LC3PLUS_Error Dec_LC3PLUS_fl(LC3PLUS_Dec* decoder, LC3_UINT8* input, int input_bytes, void** output, int bps, int bfi_ext);</w:t>
      </w:r>
    </w:p>
    <w:p w14:paraId="52D06BEF" w14:textId="77777777" w:rsidR="004A180E" w:rsidRDefault="004A180E" w:rsidP="004A180E">
      <w:r>
        <w:t>+</w:t>
      </w:r>
    </w:p>
    <w:p w14:paraId="20C9A444" w14:textId="77777777" w:rsidR="004A180E" w:rsidRDefault="004A180E" w:rsidP="004A180E">
      <w:r>
        <w:t>+void* balloc(void* base, size_t* base_size, size_t size);</w:t>
      </w:r>
    </w:p>
    <w:p w14:paraId="72AF8284" w14:textId="77777777" w:rsidR="004A180E" w:rsidRDefault="004A180E" w:rsidP="004A180E">
      <w:r>
        <w:t>+</w:t>
      </w:r>
    </w:p>
    <w:p w14:paraId="522EFC89" w14:textId="77777777" w:rsidR="004A180E" w:rsidRDefault="004A180E" w:rsidP="004A180E">
      <w:r>
        <w:t>+void processPlcMain_fl(LC3_FLOAT *q_d_fl_c, LC3_FLOAT *syntM_fl_c, LC3PLUS_Dec* decoder, DecSetup* h_DecSetup, LC3_INT bfi,</w:t>
      </w:r>
    </w:p>
    <w:p w14:paraId="6F9AF3E6" w14:textId="77777777" w:rsidR="004A180E" w:rsidRDefault="004A180E" w:rsidP="004A180E">
      <w:r>
        <w:t>+               PlcAdvSetup *PlcAdvSetup, PlcSetup *PlcSetup, LC3_INT plcMeth, LC3_INT ltpf_pitch_int, LC3_INT ltpf_pitch_fr,</w:t>
      </w:r>
    </w:p>
    <w:p w14:paraId="268BC07B" w14:textId="77777777" w:rsidR="004A180E" w:rsidRDefault="004A180E" w:rsidP="004A180E">
      <w:r>
        <w:t>+               LC3_INT tilt, const LC3_INT *bands_offset, LC3_INT bands_number, const LC3_INT *bands_offsetPLC,</w:t>
      </w:r>
    </w:p>
    <w:p w14:paraId="5A640753" w14:textId="77777777" w:rsidR="004A180E" w:rsidRDefault="004A180E" w:rsidP="004A180E">
      <w:r>
        <w:t>+               LC3_INT n_bandsPLC, LC3_INT16 hrmode, pcState *statePC);</w:t>
      </w:r>
    </w:p>
    <w:p w14:paraId="4A79D06C" w14:textId="77777777" w:rsidR="004A180E" w:rsidRDefault="004A180E" w:rsidP="004A180E">
      <w:r>
        <w:t>+</w:t>
      </w:r>
    </w:p>
    <w:p w14:paraId="3E3D8DD6" w14:textId="77777777" w:rsidR="004A180E" w:rsidRDefault="004A180E" w:rsidP="004A180E">
      <w:r>
        <w:t>+void processPlcUpdate_fl(PlcAdvSetup *PlcAdvSetup, LC3_INT32 frame_length, LC3_FLOAT *syntM, LC3_FLOAT *scf_q,</w:t>
      </w:r>
    </w:p>
    <w:p w14:paraId="5A7712F9" w14:textId="77777777" w:rsidR="004A180E" w:rsidRDefault="004A180E" w:rsidP="004A180E">
      <w:r>
        <w:t>+             LC3_INT32 *nbLostCmpt, LC3_FLOAT *cum_alpha, LC3_INT32 bfi, LC3_INT32 *prevBfi, LC3_INT32 *prevprevBfi);</w:t>
      </w:r>
    </w:p>
    <w:p w14:paraId="251FB832" w14:textId="77777777" w:rsidR="004A180E" w:rsidRDefault="004A180E" w:rsidP="004A180E">
      <w:r>
        <w:t>+</w:t>
      </w:r>
    </w:p>
    <w:p w14:paraId="4CEA128E" w14:textId="77777777" w:rsidR="004A180E" w:rsidRDefault="004A180E" w:rsidP="004A180E">
      <w:r>
        <w:lastRenderedPageBreak/>
        <w:t>+void processPlcUpdateSpec_fl(LC3_FLOAT *q_d_prev, LC3_FLOAT *q_d_fl_c, LC3_INT yLen);</w:t>
      </w:r>
    </w:p>
    <w:p w14:paraId="4AD6BADC" w14:textId="77777777" w:rsidR="004A180E" w:rsidRDefault="004A180E" w:rsidP="004A180E">
      <w:r>
        <w:t>+</w:t>
      </w:r>
    </w:p>
    <w:p w14:paraId="2ACB6BA1" w14:textId="77777777" w:rsidR="004A180E" w:rsidRDefault="004A180E" w:rsidP="004A180E">
      <w:r>
        <w:t>+void processNoiseSubstitution_fl(LC3_FLOAT* spec, LC3_FLOAT* spec_prev, LC3_INT32 yLen);</w:t>
      </w:r>
    </w:p>
    <w:p w14:paraId="58ECD3EE" w14:textId="77777777" w:rsidR="004A180E" w:rsidRDefault="004A180E" w:rsidP="004A180E">
      <w:r>
        <w:t>+</w:t>
      </w:r>
    </w:p>
    <w:p w14:paraId="108B4681" w14:textId="77777777" w:rsidR="004A180E" w:rsidRDefault="004A180E" w:rsidP="004A180E">
      <w:r>
        <w:t>+void process_cutoff_bandwidth(LC3_FLOAT* d_fl, LC3_INT len, LC3_INT bw_bin);</w:t>
      </w:r>
    </w:p>
    <w:p w14:paraId="4A1C6BB3" w14:textId="77777777" w:rsidR="004A180E" w:rsidRDefault="004A180E" w:rsidP="004A180E">
      <w:r>
        <w:t>+void update_enc_bandwidth(LC3PLUS_Enc* encoder, LC3_INT bandwidth);</w:t>
      </w:r>
    </w:p>
    <w:p w14:paraId="3F5C8BA4" w14:textId="77777777" w:rsidR="004A180E" w:rsidRDefault="004A180E" w:rsidP="004A180E">
      <w:r>
        <w:t>+</w:t>
      </w:r>
    </w:p>
    <w:p w14:paraId="5C65F5B5" w14:textId="77777777" w:rsidR="004A180E" w:rsidRDefault="004A180E" w:rsidP="004A180E">
      <w:r>
        <w:t>+/* al_fec.c */</w:t>
      </w:r>
    </w:p>
    <w:p w14:paraId="4E900682" w14:textId="77777777" w:rsidR="004A180E" w:rsidRDefault="004A180E" w:rsidP="004A180E">
      <w:r>
        <w:t>+LC3_INT16 fec_get_n_pccw(LC3_INT16 slot_bytes, LC3_INT16 fec_mode, LC3_INT16 ccc_flag);</w:t>
      </w:r>
    </w:p>
    <w:p w14:paraId="06567655" w14:textId="77777777" w:rsidR="004A180E" w:rsidRDefault="004A180E" w:rsidP="004A180E">
      <w:r>
        <w:t>+LC3_INT16 fec_get_data_size(LC3_INT16 fec_mode, LC3_INT16 ccc_flag, LC3_INT16 slot_bytes);</w:t>
      </w:r>
    </w:p>
    <w:p w14:paraId="3E064AD5" w14:textId="77777777" w:rsidR="004A180E" w:rsidRDefault="004A180E" w:rsidP="004A180E">
      <w:r>
        <w:t>+LC3_INT16 fec_get_n_pc(LC3_INT16 fec_mode, LC3_INT16 n_pccw, LC3_INT16 slot_bytes);</w:t>
      </w:r>
    </w:p>
    <w:p w14:paraId="1271B0D0" w14:textId="77777777" w:rsidR="004A180E" w:rsidRDefault="004A180E" w:rsidP="004A180E">
      <w:r>
        <w:t>+void processReorderBitstream_fl(LC3_UINT8* bytes, LC3_INT32 n_pccw, LC3_INT32 n_pc, LC3_INT32 b_left, LC3_INT32 len);</w:t>
      </w:r>
    </w:p>
    <w:p w14:paraId="2E98D077" w14:textId="77777777" w:rsidR="004A180E" w:rsidRDefault="004A180E" w:rsidP="004A180E">
      <w:r>
        <w:t>+void fec_encoder(LC3_INT16 mode, LC3_INT16 epmr, LC3_UINT8 *iobuf, LC3_INT16 data_bytes, LC3_INT16 slot_bytes, LC3_INT16 n_pccw);</w:t>
      </w:r>
    </w:p>
    <w:p w14:paraId="378221D9" w14:textId="77777777" w:rsidR="004A180E" w:rsidRDefault="004A180E" w:rsidP="004A180E">
      <w:r>
        <w:t>+LC3_INT32 fec_decoder(LC3_UINT8 *iobuf, LC3_INT16 slot_bytes, LC3_INT32 *data_bytes, LC3PLUS_EpModeRequest *epmr, LC3_INT16 ccc_flag, LC3_INT16 *n_pccw, LC3_INT32 *bfi,</w:t>
      </w:r>
    </w:p>
    <w:p w14:paraId="165959A7" w14:textId="77777777" w:rsidR="004A180E" w:rsidRDefault="004A180E" w:rsidP="004A180E">
      <w:r>
        <w:t>+                LC3_INT16 *be_bp_left, LC3_INT16 *be_bp_right, LC3_INT16 *n_pc, LC3_INT16 *m_fec);</w:t>
      </w:r>
    </w:p>
    <w:p w14:paraId="7CD10AA5" w14:textId="77777777" w:rsidR="004A180E" w:rsidRDefault="004A180E" w:rsidP="004A180E">
      <w:r>
        <w:t>+</w:t>
      </w:r>
    </w:p>
    <w:p w14:paraId="7A9257DF" w14:textId="77777777" w:rsidR="004A180E" w:rsidRDefault="004A180E" w:rsidP="004A180E">
      <w:r>
        <w:t>+LC3_FLOAT array_max_abs(LC3_FLOAT *in, LC3_INT32 len);</w:t>
      </w:r>
    </w:p>
    <w:p w14:paraId="5B41F0A2" w14:textId="77777777" w:rsidR="004A180E" w:rsidRDefault="004A180E" w:rsidP="004A180E">
      <w:r>
        <w:t>+</w:t>
      </w:r>
    </w:p>
    <w:p w14:paraId="0BB962FA" w14:textId="77777777" w:rsidR="004A180E" w:rsidRDefault="004A180E" w:rsidP="004A180E">
      <w:r>
        <w:t>+void processPcClassify_fl(LC3_INT32 pitch_present, LC3_INT32 frame_dms, LC3_FLOAT *q_d_prev, LC3_FLOAT *q_old_res, LC3_INT32 yLen, LC3_INT32 spec_inv_idx, LC3_FLOAT stab_fac, LC3_INT32 *bfi);</w:t>
      </w:r>
    </w:p>
    <w:p w14:paraId="6216C86A" w14:textId="77777777" w:rsidR="004A180E" w:rsidRDefault="004A180E" w:rsidP="004A180E">
      <w:r>
        <w:t>+void processPcMain_fl(LC3_INT32 *bfi, LC3PLUS_Dec* decoder, LC3_FLOAT *sqQdec, DecSetup* h_DecSetup, LC3_INT32 pitch_present, LC3_FLOAT stab_fac, LC3_INT32 gg_idx, LC3_INT32 gg_idx_off, LC3_INT32 fac_ns_idx, pcState *statePC, LC3_INT32 spec_inv_idx, LC3_INT32 yLen);</w:t>
      </w:r>
    </w:p>
    <w:p w14:paraId="1F13822C" w14:textId="77777777" w:rsidR="004A180E" w:rsidRDefault="004A180E" w:rsidP="004A180E">
      <w:r>
        <w:t>+void processPcUpdate_fl(LC3_INT32 bfi, LC3_FLOAT *q_res, LC3_INT32 gg_idx, LC3_INT32 gg_idx_off, LC3_INT32 rframe, LC3_INT32 *BW_cutoff_idx_nf, LC3_INT32 *prev_BW_cutoff_idx_nf, LC3_INT32 fac_ns_idx, LC3_FLOAT *prev_fac_ns, LC3_FLOAT *fac, LC3_FLOAT *q_old_res, LC3_FLOAT *prev_gg, LC3_INT32 spec_inv_idx, LC3_INT32 yLen);</w:t>
      </w:r>
    </w:p>
    <w:p w14:paraId="4A758888" w14:textId="77777777" w:rsidR="004A180E" w:rsidRDefault="004A180E" w:rsidP="004A180E">
      <w:r>
        <w:t>+void processPcApply_fl(LC3_FLOAT *q_res, LC3_FLOAT *q_old_res, LC3_FLOAT *q_d_prev, LC3_INT32 spec_inv_idx, LC3_INT32 yLen, LC3_INT32 gg_idx, LC3_INT32 gg_idx_off, LC3_FLOAT *prev_gg, LC3_FLOAT *fac, LC3_INT32 *pc_nbLostCmpt);</w:t>
      </w:r>
    </w:p>
    <w:p w14:paraId="1A03AC3D" w14:textId="77777777" w:rsidR="004A180E" w:rsidRDefault="004A180E" w:rsidP="004A180E">
      <w:r>
        <w:t>+</w:t>
      </w:r>
    </w:p>
    <w:p w14:paraId="19F36A0B" w14:textId="77777777" w:rsidR="004A180E" w:rsidRDefault="004A180E" w:rsidP="004A180E">
      <w:r>
        <w:t>+void processPlcClassify_fl(LC3_INT plcMeth, LC3_INT *concealMethod, LC3_INT32 *nbLostCmpt, LC3_INT32 bfi,</w:t>
      </w:r>
    </w:p>
    <w:p w14:paraId="2A37DF38" w14:textId="77777777" w:rsidR="004A180E" w:rsidRDefault="004A180E" w:rsidP="004A180E">
      <w:r>
        <w:t>+                          LC3_FLOAT *xcorr, LC3_INT32 framelength, LC3_INT32 frame_dms, LC3_INT32 pitch_int,</w:t>
      </w:r>
    </w:p>
    <w:p w14:paraId="3C7B3C2A" w14:textId="77777777" w:rsidR="004A180E" w:rsidRDefault="004A180E" w:rsidP="004A180E">
      <w:r>
        <w:t>+                          LC3_INT32 fs, const LC3_INT *band_offsets, LC3_INT32 bands_number, LC3_INT32 tilt, PlcAdvSetup *plcAd</w:t>
      </w:r>
    </w:p>
    <w:p w14:paraId="5EBFE269" w14:textId="77777777" w:rsidR="004A180E" w:rsidRDefault="004A180E" w:rsidP="004A180E">
      <w:r>
        <w:t>+                          , LC3_INT32 hrmode</w:t>
      </w:r>
    </w:p>
    <w:p w14:paraId="025DB71B" w14:textId="77777777" w:rsidR="004A180E" w:rsidRDefault="004A180E" w:rsidP="004A180E">
      <w:r>
        <w:lastRenderedPageBreak/>
        <w:t>+);</w:t>
      </w:r>
    </w:p>
    <w:p w14:paraId="60463BEE" w14:textId="77777777" w:rsidR="004A180E" w:rsidRDefault="004A180E" w:rsidP="004A180E">
      <w:r>
        <w:t>+void processPlcComputeStabFacMain_fl(LC3_FLOAT *scf_q, LC3_FLOAT *old_scf_q, LC3_FLOAT *old_old_scf_q, LC3_INT32 bfi, LC3_INT32 prev_bfi, LC3_INT32 prev_prev_bfi, LC3_FLOAT *stab_fac);</w:t>
      </w:r>
    </w:p>
    <w:p w14:paraId="0176115A" w14:textId="77777777" w:rsidR="004A180E" w:rsidRDefault="004A180E" w:rsidP="004A180E">
      <w:r>
        <w:t>+</w:t>
      </w:r>
    </w:p>
    <w:p w14:paraId="298465CA" w14:textId="77777777" w:rsidR="004A180E" w:rsidRDefault="004A180E" w:rsidP="004A180E">
      <w:r>
        <w:t>+void processPlcDampingScramblingMain_fl(LC3_INT32 *ns_seed,</w:t>
      </w:r>
    </w:p>
    <w:p w14:paraId="5741C3C9" w14:textId="77777777" w:rsidR="004A180E" w:rsidRDefault="004A180E" w:rsidP="004A180E">
      <w:r>
        <w:t>+                                        LC3_INT32 *pc_seed, LC3_INT32 ns_nbLostCmpt_pc,</w:t>
      </w:r>
    </w:p>
    <w:p w14:paraId="1100CD5A" w14:textId="77777777" w:rsidR="004A180E" w:rsidRDefault="004A180E" w:rsidP="004A180E">
      <w:r>
        <w:t>+                                        LC3_INT32 ns_nbLostCmpt, LC3_FLOAT *stabFac, LC3_FLOAT *cum_fading_slow, LC3_FLOAT *cum_fading_fast,</w:t>
      </w:r>
    </w:p>
    <w:p w14:paraId="66D2B0E3" w14:textId="77777777" w:rsidR="004A180E" w:rsidRDefault="004A180E" w:rsidP="004A180E">
      <w:r>
        <w:t>+                                        LC3_FLOAT *spec_prev, LC3_FLOAT *spec, LC3_INT32 spec_inv_idx, LC3_INT32 yLen, LC3_INT32 bfi,</w:t>
      </w:r>
    </w:p>
    <w:p w14:paraId="3BD8E156" w14:textId="77777777" w:rsidR="004A180E" w:rsidRDefault="004A180E" w:rsidP="004A180E">
      <w:r>
        <w:t>+                                        LC3_INT32 frame_dms, LC3_INT32 concealMethod, LC3_INT32 pitch_present_bfi1, LC3_INT32 pitch_present_bfi2,</w:t>
      </w:r>
    </w:p>
    <w:p w14:paraId="0A49772A" w14:textId="77777777" w:rsidR="004A180E" w:rsidRDefault="004A180E" w:rsidP="004A180E">
      <w:r>
        <w:t>+                                        LC3_FLOAT *cum_fflcAtten</w:t>
      </w:r>
    </w:p>
    <w:p w14:paraId="3F6D2E58" w14:textId="77777777" w:rsidR="004A180E" w:rsidRDefault="004A180E" w:rsidP="004A180E">
      <w:r>
        <w:t>+#ifdef CR8_A_PLC_FADEOUT_TUNING</w:t>
      </w:r>
    </w:p>
    <w:p w14:paraId="5A97C6A0" w14:textId="77777777" w:rsidR="004A180E" w:rsidRDefault="004A180E" w:rsidP="004A180E">
      <w:r>
        <w:t>+                                        , LC3_UINT8 plc_fadeout_type</w:t>
      </w:r>
    </w:p>
    <w:p w14:paraId="0BABCE1B" w14:textId="77777777" w:rsidR="004A180E" w:rsidRDefault="004A180E" w:rsidP="004A180E">
      <w:r>
        <w:t>+#endif</w:t>
      </w:r>
    </w:p>
    <w:p w14:paraId="590E9D73" w14:textId="77777777" w:rsidR="004A180E" w:rsidRDefault="004A180E" w:rsidP="004A180E">
      <w:r>
        <w:t>+                                        );</w:t>
      </w:r>
    </w:p>
    <w:p w14:paraId="20BB3519" w14:textId="77777777" w:rsidR="004A180E" w:rsidRDefault="004A180E" w:rsidP="004A180E">
      <w:r>
        <w:t>+</w:t>
      </w:r>
    </w:p>
    <w:p w14:paraId="48F0BE46" w14:textId="77777777" w:rsidR="004A180E" w:rsidRDefault="004A180E" w:rsidP="004A180E">
      <w:r>
        <w:t>+void processPlcDampingScrambling_fl(LC3_FLOAT *spec, LC3_INT32 yLen, LC3_INT32 nbLostCmpt, LC3_FLOAT *stabFac, LC3_INT32 processDampScramb,</w:t>
      </w:r>
    </w:p>
    <w:p w14:paraId="56C05420" w14:textId="77777777" w:rsidR="004A180E" w:rsidRDefault="004A180E" w:rsidP="004A180E">
      <w:r>
        <w:t>+                                    LC3_FLOAT *cum_fflcAtten, LC3_INT32 pitch_present, LC3_INT32 frame_dms, LC3_FLOAT *cum_fading_slow,</w:t>
      </w:r>
    </w:p>
    <w:p w14:paraId="2B684185" w14:textId="77777777" w:rsidR="004A180E" w:rsidRDefault="004A180E" w:rsidP="004A180E">
      <w:r>
        <w:t>+                                    LC3_FLOAT *cum_fading_fast, LC3_INT32 *seed, LC3_INT32 spec_inv_idx</w:t>
      </w:r>
    </w:p>
    <w:p w14:paraId="59A64263" w14:textId="77777777" w:rsidR="004A180E" w:rsidRDefault="004A180E" w:rsidP="004A180E">
      <w:r>
        <w:t>+#ifdef CR8_A_PLC_FADEOUT_TUNING</w:t>
      </w:r>
    </w:p>
    <w:p w14:paraId="5A4DBD36" w14:textId="77777777" w:rsidR="004A180E" w:rsidRDefault="004A180E" w:rsidP="004A180E">
      <w:r>
        <w:t>+                                    , LC3_UINT8 plc_fadeout_type</w:t>
      </w:r>
    </w:p>
    <w:p w14:paraId="73609402" w14:textId="77777777" w:rsidR="004A180E" w:rsidRDefault="004A180E" w:rsidP="004A180E">
      <w:r>
        <w:t>+#endif</w:t>
      </w:r>
    </w:p>
    <w:p w14:paraId="5B1B174C" w14:textId="77777777" w:rsidR="004A180E" w:rsidRDefault="004A180E" w:rsidP="004A180E">
      <w:r>
        <w:t>+                                    );</w:t>
      </w:r>
    </w:p>
    <w:p w14:paraId="3959A124" w14:textId="77777777" w:rsidR="004A180E" w:rsidRDefault="004A180E" w:rsidP="004A180E">
      <w:r>
        <w:t>+</w:t>
      </w:r>
    </w:p>
    <w:p w14:paraId="3E87B673" w14:textId="77777777" w:rsidR="004A180E" w:rsidRDefault="004A180E" w:rsidP="004A180E">
      <w:r>
        <w:t>+void plc_phEcu_F0_refine_first(LC3_INT32 *plocs, LC3_INT32 n_plocs, LC3_FLOAT *f0est, const LC3_INT32 Xabs_len,</w:t>
      </w:r>
    </w:p>
    <w:p w14:paraId="776F217B" w14:textId="77777777" w:rsidR="004A180E" w:rsidRDefault="004A180E" w:rsidP="004A180E">
      <w:r>
        <w:t>+                                LC3_FLOAT *f0binPtr, LC3_FLOAT *f0gainPtr, const LC3_INT32 nSubm);</w:t>
      </w:r>
    </w:p>
    <w:p w14:paraId="7D64655D" w14:textId="77777777" w:rsidR="004A180E" w:rsidRDefault="004A180E" w:rsidP="004A180E">
      <w:r>
        <w:t>+void processTdcLpcEstimation_fl(LC3_FLOAT *r, LC3_INT32 fs_idx, LC3_INT32 len, LC3_FLOAT *A, LC3_INT32 frame_dms);</w:t>
      </w:r>
    </w:p>
    <w:p w14:paraId="0F91A064" w14:textId="77777777" w:rsidR="004A180E" w:rsidRDefault="004A180E" w:rsidP="004A180E">
      <w:r>
        <w:t>+</w:t>
      </w:r>
    </w:p>
    <w:p w14:paraId="60C2DCB1" w14:textId="77777777" w:rsidR="004A180E" w:rsidRDefault="004A180E" w:rsidP="004A180E">
      <w:r>
        <w:t>+LC3_FLOAT plc_phEcuSetF0Hz(LC3_INT32 fs, LC3_FLOAT *old_pitchPtr);</w:t>
      </w:r>
    </w:p>
    <w:p w14:paraId="2E994D44" w14:textId="77777777" w:rsidR="004A180E" w:rsidRDefault="004A180E" w:rsidP="004A180E">
      <w:r>
        <w:t>+</w:t>
      </w:r>
    </w:p>
    <w:p w14:paraId="4A35F0CF" w14:textId="77777777" w:rsidR="004A180E" w:rsidRDefault="004A180E" w:rsidP="004A180E">
      <w:r>
        <w:t>+void plc_phEcu_processPLCspec2shape(LC3_INT16 prev_bfi, LC3_INT16 bfi, LC3_FLOAT q_d[], LC3_INT32 yLen, LC3_FLOAT *stPhECU_oold_grp_shape, LC3_FLOAT *stPhECU_old_grp_shape);</w:t>
      </w:r>
    </w:p>
    <w:p w14:paraId="12641D81" w14:textId="77777777" w:rsidR="004A180E" w:rsidRDefault="004A180E" w:rsidP="004A180E">
      <w:r>
        <w:lastRenderedPageBreak/>
        <w:t>+void plc_phEcu_LF_peak_analysis(LC3_INT32 *plocs, LC3_INT32 *n_plocs, LC3_FLOAT *f0est, const LC3_FLOAT *Xabs,</w:t>
      </w:r>
    </w:p>
    <w:p w14:paraId="25CC8B59" w14:textId="77777777" w:rsidR="004A180E" w:rsidRDefault="004A180E" w:rsidP="004A180E">
      <w:r>
        <w:t>+                                 LC3_FLOAT *f0binPtr,  LC3_FLOAT *f0gainPtr, const LC3_INT32 nSubm);</w:t>
      </w:r>
    </w:p>
    <w:p w14:paraId="330A92A0" w14:textId="77777777" w:rsidR="004A180E" w:rsidRDefault="004A180E" w:rsidP="004A180E">
      <w:r>
        <w:t>+</w:t>
      </w:r>
    </w:p>
    <w:p w14:paraId="37A7CDEE" w14:textId="77777777" w:rsidR="004A180E" w:rsidRDefault="004A180E" w:rsidP="004A180E">
      <w:r>
        <w:t>+void plc_phEcu_F0_refine_first(LC3_INT32 *plocs, LC3_INT32 n_plocs, LC3_FLOAT *f0est, const LC3_INT32 Xabs_len,</w:t>
      </w:r>
    </w:p>
    <w:p w14:paraId="3B93FA14" w14:textId="77777777" w:rsidR="004A180E" w:rsidRDefault="004A180E" w:rsidP="004A180E">
      <w:r>
        <w:t>+                                LC3_FLOAT *f0binPtr, LC3_FLOAT *f0gainPtr, const LC3_INT32 nSubm);</w:t>
      </w:r>
    </w:p>
    <w:p w14:paraId="36EDAA35" w14:textId="77777777" w:rsidR="004A180E" w:rsidRDefault="004A180E" w:rsidP="004A180E">
      <w:r>
        <w:t>+</w:t>
      </w:r>
    </w:p>
    <w:p w14:paraId="56A77E08" w14:textId="77777777" w:rsidR="004A180E" w:rsidRDefault="004A180E" w:rsidP="004A180E">
      <w:r>
        <w:t>+LC3_FLOAT plc_phEcu_imax2_jacobsen_mag(const Complex *y, LC3_FLOAT *c_jacobPtr);</w:t>
      </w:r>
    </w:p>
    <w:p w14:paraId="729ADD62" w14:textId="77777777" w:rsidR="004A180E" w:rsidRDefault="004A180E" w:rsidP="004A180E">
      <w:r>
        <w:t>+LC3_FLOAT plc_phEcu_interp_max(const LC3_FLOAT *y, LC3_INT32 y_len);</w:t>
      </w:r>
    </w:p>
    <w:p w14:paraId="3A2BE8B2" w14:textId="77777777" w:rsidR="004A180E" w:rsidRDefault="004A180E" w:rsidP="004A180E">
      <w:r>
        <w:t>+void      plc_phEcu_fft_spec2_sqrt_approx(const Complex* x, LC3_INT32 x_len, LC3_FLOAT* x_abs);</w:t>
      </w:r>
    </w:p>
    <w:p w14:paraId="418AC450" w14:textId="77777777" w:rsidR="004A180E" w:rsidRDefault="004A180E" w:rsidP="004A180E">
      <w:r>
        <w:t>+LC3_INT32   plc_phEcu_pitch_in_plocs(LC3_INT32* plocs, LC3_INT32 n_plocs);</w:t>
      </w:r>
    </w:p>
    <w:p w14:paraId="039A0E21" w14:textId="77777777" w:rsidR="004A180E" w:rsidRDefault="004A180E" w:rsidP="004A180E">
      <w:r>
        <w:t xml:space="preserve">+void      plc_phEcu_spec_ana(LC3_FLOAT* xfp, LC3_INT32 xfp_len, const LC3_FLOAT* whr, </w:t>
      </w:r>
    </w:p>
    <w:p w14:paraId="481CAC07" w14:textId="77777777" w:rsidR="004A180E" w:rsidRDefault="004A180E" w:rsidP="004A180E">
      <w:r>
        <w:t>+              LC3_FLOAT* pfind_sensPtr, LC3_INT32* plocs,</w:t>
      </w:r>
    </w:p>
    <w:p w14:paraId="0F00708C" w14:textId="77777777" w:rsidR="004A180E" w:rsidRDefault="004A180E" w:rsidP="004A180E">
      <w:r>
        <w:t xml:space="preserve">+              LC3_INT32* n_plocs, LC3_FLOAT* f0est, Complex* x, LC3_INT32* x_len, </w:t>
      </w:r>
    </w:p>
    <w:p w14:paraId="1EEA62D5" w14:textId="77777777" w:rsidR="004A180E" w:rsidRDefault="004A180E" w:rsidP="004A180E">
      <w:r>
        <w:t>+              LC3_FLOAT* f0hzLtpBinPtr, LC3_FLOAT* f0gainLtpPtr, LC3_INT32 bw_idx, Fft* PhEcu_Fft);</w:t>
      </w:r>
    </w:p>
    <w:p w14:paraId="20DE5328" w14:textId="77777777" w:rsidR="004A180E" w:rsidRDefault="004A180E" w:rsidP="004A180E">
      <w:r>
        <w:t>+void      plc_phEcu_subst_spec(LC3_INT32* plocs, LC3_INT32 n_plocs, LC3_FLOAT* f0est, LC3_INT32 time_offs, Complex* X, LC3_INT32 X_len,</w:t>
      </w:r>
    </w:p>
    <w:p w14:paraId="0C28EDD7" w14:textId="77777777" w:rsidR="004A180E" w:rsidRDefault="004A180E" w:rsidP="004A180E">
      <w:r>
        <w:t>+                          LC3_FLOAT* mag_chg_gr, LC3_INT32 *seed, LC3_FLOAT* alpha, LC3_FLOAT* beta, LC3_FLOAT* Xavg,</w:t>
      </w:r>
    </w:p>
    <w:p w14:paraId="19390F73" w14:textId="77777777" w:rsidR="004A180E" w:rsidRDefault="004A180E" w:rsidP="004A180E">
      <w:r>
        <w:t>+                          LC3_INT32 t_adv_in, LC3_INT32 Lprot, LC3_INT32 delta_corr,</w:t>
      </w:r>
    </w:p>
    <w:p w14:paraId="3D12670D" w14:textId="77777777" w:rsidR="004A180E" w:rsidRDefault="004A180E" w:rsidP="004A180E">
      <w:r>
        <w:t>+#ifdef CR8_A_PLC_FADEOUT_TUNING</w:t>
      </w:r>
    </w:p>
    <w:p w14:paraId="06082103" w14:textId="77777777" w:rsidR="004A180E" w:rsidRDefault="004A180E" w:rsidP="004A180E">
      <w:r>
        <w:t>+                          LC3_INT16    fadeout,             /* needed for DC muting */</w:t>
      </w:r>
    </w:p>
    <w:p w14:paraId="00E727EA" w14:textId="77777777" w:rsidR="004A180E" w:rsidRDefault="004A180E" w:rsidP="004A180E">
      <w:r>
        <w:t>+</w:t>
      </w:r>
      <w:r>
        <w:tab/>
        <w:t xml:space="preserve">     </w:t>
      </w:r>
      <w:r>
        <w:tab/>
        <w:t xml:space="preserve">              LC3_INT16* nonpure_tone_flag_ptr, /*  i/o: flag  */</w:t>
      </w:r>
    </w:p>
    <w:p w14:paraId="3EF2FBD9" w14:textId="77777777" w:rsidR="004A180E" w:rsidRDefault="004A180E" w:rsidP="004A180E">
      <w:r>
        <w:t>+#endif</w:t>
      </w:r>
    </w:p>
    <w:p w14:paraId="0AB48462" w14:textId="77777777" w:rsidR="004A180E" w:rsidRDefault="004A180E" w:rsidP="004A180E">
      <w:r>
        <w:t>+                          LC3_FLOAT *corr_phase_dbg,</w:t>
      </w:r>
    </w:p>
    <w:p w14:paraId="4A476CA8" w14:textId="77777777" w:rsidR="004A180E" w:rsidRDefault="004A180E" w:rsidP="004A180E">
      <w:r>
        <w:t>+                          LC3_FLOAT *X_i_new_re_dbg, LC3_FLOAT *X_i_new_im_dbg);</w:t>
      </w:r>
    </w:p>
    <w:p w14:paraId="312046B1" w14:textId="77777777" w:rsidR="004A180E" w:rsidRDefault="004A180E" w:rsidP="004A180E">
      <w:r>
        <w:t>+void plc_phEcu_rec_frame(Complex *X_in, LC3_INT32 xfp_len, LC3_INT32 Lecu, const LC3_FLOAT *whr, const LC3_FLOAT *winMDCT, LC3_INT32 Lprot,</w:t>
      </w:r>
    </w:p>
    <w:p w14:paraId="3E44D017" w14:textId="77777777" w:rsidR="004A180E" w:rsidRDefault="004A180E" w:rsidP="004A180E">
      <w:r>
        <w:t>+               LC3_FLOAT *xfp, LC3_INT32 time_offs, LC3_FLOAT *x_out,</w:t>
      </w:r>
    </w:p>
    <w:p w14:paraId="70EFC963" w14:textId="77777777" w:rsidR="004A180E" w:rsidRDefault="004A180E" w:rsidP="004A180E">
      <w:r>
        <w:t xml:space="preserve">+               Complex *full_spec_dbg, LC3_FLOAT* ifft_out_dbg, LC3_FLOAT* xsubst_dbg, </w:t>
      </w:r>
    </w:p>
    <w:p w14:paraId="3A0DBC4C" w14:textId="77777777" w:rsidR="004A180E" w:rsidRDefault="004A180E" w:rsidP="004A180E">
      <w:r>
        <w:t>+               LC3_INT32 LA_ZEROS, LC3_INT32 LA, Fft* PhEcu_Ifft</w:t>
      </w:r>
    </w:p>
    <w:p w14:paraId="3BFD87A7" w14:textId="77777777" w:rsidR="004A180E" w:rsidRDefault="004A180E" w:rsidP="004A180E">
      <w:r>
        <w:t>+</w:t>
      </w:r>
    </w:p>
    <w:p w14:paraId="0849D58F" w14:textId="77777777" w:rsidR="004A180E" w:rsidRDefault="004A180E" w:rsidP="004A180E">
      <w:r>
        <w:t>+   );</w:t>
      </w:r>
    </w:p>
    <w:p w14:paraId="139271CB" w14:textId="77777777" w:rsidR="004A180E" w:rsidRDefault="004A180E" w:rsidP="004A180E">
      <w:r>
        <w:t xml:space="preserve">+void plc_phEcu_tba_spect_Xavg(LC3_INT32 fs_idx, LC3_INT32 n_grp, LC3_FLOAT *oold_spec_shape, </w:t>
      </w:r>
    </w:p>
    <w:p w14:paraId="74243DFA" w14:textId="77777777" w:rsidR="004A180E" w:rsidRDefault="004A180E" w:rsidP="004A180E">
      <w:r>
        <w:t xml:space="preserve">+                              LC3_FLOAT *oold_EwPtr,     LC3_FLOAT *old_spec_shape,   LC3_FLOAT *old_EwPtr, </w:t>
      </w:r>
    </w:p>
    <w:p w14:paraId="2D6A99BB" w14:textId="77777777" w:rsidR="004A180E" w:rsidRDefault="004A180E" w:rsidP="004A180E">
      <w:r>
        <w:t>+                              LC3_FLOAT *gr_pow_left, LC3_FLOAT *gr_pow_right, LC3_FLOAT *Xavg);</w:t>
      </w:r>
    </w:p>
    <w:p w14:paraId="6D9862CA" w14:textId="77777777" w:rsidR="004A180E" w:rsidRDefault="004A180E" w:rsidP="004A180E">
      <w:r>
        <w:lastRenderedPageBreak/>
        <w:t>+void plc_phEcu_tba_per_band_gain(LC3_INT32 n_grp, LC3_FLOAT *gr_pow_left, LC3_FLOAT *gr_pow_right, LC3_FLOAT *trans, LC3_FLOAT *grp_pow_change);</w:t>
      </w:r>
    </w:p>
    <w:p w14:paraId="0A12C0A5" w14:textId="77777777" w:rsidR="004A180E" w:rsidRDefault="004A180E" w:rsidP="004A180E">
      <w:r>
        <w:t xml:space="preserve">+void plc_phEcu_tba_trans_dect_gains(LC3_INT32 burst_len, LC3_INT32 n_grp, LC3_FLOAT *grp_pow_change,                   </w:t>
      </w:r>
    </w:p>
    <w:p w14:paraId="0C7524BB" w14:textId="77777777" w:rsidR="004A180E" w:rsidRDefault="004A180E" w:rsidP="004A180E">
      <w:r>
        <w:t>+                          LC3_FLOAT *stPhECU_beta_mute, LC3_FLOAT *stPhECU_mag_chg_1st,</w:t>
      </w:r>
    </w:p>
    <w:p w14:paraId="050EC28C" w14:textId="77777777" w:rsidR="004A180E" w:rsidRDefault="004A180E" w:rsidP="004A180E">
      <w:r>
        <w:t>+                          LC3_FLOAT *alpha, LC3_FLOAT *beta, LC3_FLOAT *mag_chg, LC3_FLOAT *ph_dith, LC3_INT32 *tr_dec,</w:t>
      </w:r>
    </w:p>
    <w:p w14:paraId="224A3992" w14:textId="77777777" w:rsidR="004A180E" w:rsidRDefault="004A180E" w:rsidP="004A180E">
      <w:r>
        <w:t xml:space="preserve">+                          LC3_FLOAT *att_val, LC3_INT32 *attDegreeFrames,                           </w:t>
      </w:r>
    </w:p>
    <w:p w14:paraId="148F5F2C" w14:textId="77777777" w:rsidR="004A180E" w:rsidRDefault="004A180E" w:rsidP="004A180E">
      <w:r>
        <w:t>+                          LC3_FLOAT *thresh_dbg</w:t>
      </w:r>
    </w:p>
    <w:p w14:paraId="5B42D940" w14:textId="77777777" w:rsidR="004A180E" w:rsidRDefault="004A180E" w:rsidP="004A180E">
      <w:r>
        <w:t>+#ifdef CR8_A_PLC_FADEOUT_TUNING</w:t>
      </w:r>
    </w:p>
    <w:p w14:paraId="2E9543EB" w14:textId="77777777" w:rsidR="004A180E" w:rsidRDefault="004A180E" w:rsidP="004A180E">
      <w:r>
        <w:t xml:space="preserve">+                          , LC3_UINT8 plc_fadeout_type                   </w:t>
      </w:r>
    </w:p>
    <w:p w14:paraId="2F5B55C7" w14:textId="77777777" w:rsidR="004A180E" w:rsidRDefault="004A180E" w:rsidP="004A180E">
      <w:r>
        <w:t>+#endif</w:t>
      </w:r>
    </w:p>
    <w:p w14:paraId="5DF6911A" w14:textId="77777777" w:rsidR="004A180E" w:rsidRDefault="004A180E" w:rsidP="004A180E">
      <w:r>
        <w:t>+                          );</w:t>
      </w:r>
    </w:p>
    <w:p w14:paraId="57297C2B" w14:textId="77777777" w:rsidR="004A180E" w:rsidRDefault="004A180E" w:rsidP="004A180E">
      <w:r>
        <w:t xml:space="preserve">+void plc_phEcu_trans_burst_ana_sub(LC3_INT32 fs_idx, LC3_INT32 burst_len, LC3_INT32 n_grp, LC3_FLOAT *oold_spect_shape, </w:t>
      </w:r>
    </w:p>
    <w:p w14:paraId="6D8D62C6" w14:textId="77777777" w:rsidR="004A180E" w:rsidRDefault="004A180E" w:rsidP="004A180E">
      <w:r>
        <w:t xml:space="preserve">+                         LC3_FLOAT *oold_EwPtr,      LC3_FLOAT *old_spect_shape, </w:t>
      </w:r>
    </w:p>
    <w:p w14:paraId="64132802" w14:textId="77777777" w:rsidR="004A180E" w:rsidRDefault="004A180E" w:rsidP="004A180E">
      <w:r>
        <w:t xml:space="preserve">+                         LC3_FLOAT *old_EwPtr, LC3_FLOAT *stPhECU_beta_mute, </w:t>
      </w:r>
    </w:p>
    <w:p w14:paraId="4DF2CC16" w14:textId="77777777" w:rsidR="004A180E" w:rsidRDefault="004A180E" w:rsidP="004A180E">
      <w:r>
        <w:t>+                         LC3_FLOAT *stPhECU_mag_chg_1st, LC3_FLOAT *stPhECU_Xavg, LC3_FLOAT *alpha, LC3_FLOAT *beta, LC3_FLOAT *mag_chg,</w:t>
      </w:r>
    </w:p>
    <w:p w14:paraId="768C4F64" w14:textId="77777777" w:rsidR="004A180E" w:rsidRDefault="004A180E" w:rsidP="004A180E">
      <w:r>
        <w:t>+                         LC3_INT32 *tr_dec_dbg, LC3_FLOAT *gpc_dbg</w:t>
      </w:r>
    </w:p>
    <w:p w14:paraId="7FCEA2A4" w14:textId="77777777" w:rsidR="004A180E" w:rsidRDefault="004A180E" w:rsidP="004A180E">
      <w:r>
        <w:t>+#ifdef CR8_A_PLC_FADEOUT_TUNING</w:t>
      </w:r>
    </w:p>
    <w:p w14:paraId="35425C66" w14:textId="77777777" w:rsidR="004A180E" w:rsidRDefault="004A180E" w:rsidP="004A180E">
      <w:r>
        <w:t xml:space="preserve">+                          , LC3_UINT8 plc_fadeout_type                   </w:t>
      </w:r>
    </w:p>
    <w:p w14:paraId="4DDF8168" w14:textId="77777777" w:rsidR="004A180E" w:rsidRDefault="004A180E" w:rsidP="004A180E">
      <w:r>
        <w:t>+#endif</w:t>
      </w:r>
    </w:p>
    <w:p w14:paraId="12745025" w14:textId="77777777" w:rsidR="004A180E" w:rsidRDefault="004A180E" w:rsidP="004A180E">
      <w:r>
        <w:t>+                         );</w:t>
      </w:r>
    </w:p>
    <w:p w14:paraId="13335B5C" w14:textId="77777777" w:rsidR="004A180E" w:rsidRDefault="004A180E" w:rsidP="004A180E">
      <w:r>
        <w:t>+void plc_phEcu_hq_ecu(</w:t>
      </w:r>
    </w:p>
    <w:p w14:paraId="34448993" w14:textId="77777777" w:rsidR="004A180E" w:rsidRDefault="004A180E" w:rsidP="004A180E">
      <w:r>
        <w:t xml:space="preserve">+    LC3_FLOAT *f0binPtr, LC3_FLOAT *f0ltpGainPtr, </w:t>
      </w:r>
    </w:p>
    <w:p w14:paraId="445EAC3C" w14:textId="77777777" w:rsidR="004A180E" w:rsidRDefault="004A180E" w:rsidP="004A180E">
      <w:r>
        <w:t xml:space="preserve">+    LC3_FLOAT *xfp, LC3_INT16 prev_bfi, LC3_INT32 *short_flag_prev, </w:t>
      </w:r>
    </w:p>
    <w:p w14:paraId="7F025FD8" w14:textId="77777777" w:rsidR="004A180E" w:rsidRDefault="004A180E" w:rsidP="004A180E">
      <w:r>
        <w:t>+    LC3_INT32 fs, LC3_INT32 * time_offs,</w:t>
      </w:r>
    </w:p>
    <w:p w14:paraId="1923F0CF" w14:textId="77777777" w:rsidR="004A180E" w:rsidRDefault="004A180E" w:rsidP="004A180E">
      <w:r>
        <w:t xml:space="preserve">+    Complex *X_sav_m, LC3_INT32 *n_plocs, LC3_INT32 *plocs, LC3_FLOAT *f0est,  const LC3_FLOAT *mdctWin, </w:t>
      </w:r>
    </w:p>
    <w:p w14:paraId="12D9FB1C" w14:textId="77777777" w:rsidR="004A180E" w:rsidRDefault="004A180E" w:rsidP="004A180E">
      <w:r>
        <w:t xml:space="preserve">+    LC3_FLOAT *env_stabPtr, LC3_INT32 delta_corr, </w:t>
      </w:r>
    </w:p>
    <w:p w14:paraId="4F8326B4" w14:textId="77777777" w:rsidR="004A180E" w:rsidRDefault="004A180E" w:rsidP="004A180E">
      <w:r>
        <w:t>+    LC3_FLOAT *pfind_sensPtr,</w:t>
      </w:r>
    </w:p>
    <w:p w14:paraId="7570B6CE" w14:textId="77777777" w:rsidR="004A180E" w:rsidRDefault="004A180E" w:rsidP="004A180E">
      <w:r>
        <w:t xml:space="preserve">+    LC3_INT32 PhECU_LA, LC3_INT32 t_adv, const LC3_FLOAT *winWhr, LC3_FLOAT *oold_grp_shape, </w:t>
      </w:r>
    </w:p>
    <w:p w14:paraId="002200DD" w14:textId="77777777" w:rsidR="004A180E" w:rsidRDefault="004A180E" w:rsidP="004A180E">
      <w:r>
        <w:t xml:space="preserve">+    LC3_FLOAT *oold_EwPtr, LC3_FLOAT *old_grp_shape, </w:t>
      </w:r>
    </w:p>
    <w:p w14:paraId="3387D3DC" w14:textId="77777777" w:rsidR="004A180E" w:rsidRDefault="004A180E" w:rsidP="004A180E">
      <w:r>
        <w:t>+    LC3_FLOAT *old_EwPtr,</w:t>
      </w:r>
    </w:p>
    <w:p w14:paraId="7CD773E3" w14:textId="77777777" w:rsidR="004A180E" w:rsidRDefault="004A180E" w:rsidP="004A180E">
      <w:r>
        <w:t>+    LC3_FLOAT *st_beta_mute, LC3_FLOAT *st_mag_chg_1st, LC3_FLOAT *st_Xavg, LC3_INT32 LA_ZEROS, LC3_FLOAT *x_tda, LC3_FLOAT *xsubst_dbg, Complex *X_out_m_dbg,</w:t>
      </w:r>
    </w:p>
    <w:p w14:paraId="7085D94D" w14:textId="77777777" w:rsidR="004A180E" w:rsidRDefault="004A180E" w:rsidP="004A180E">
      <w:r>
        <w:t>+    LC3_INT32 *seed_dbg, LC3_FLOAT *mag_chg_dbg, LC3_INT32 *tr_dec_dbg, LC3_FLOAT *gpc_dbg, LC3_FLOAT *X_i_new_re_dbg, LC3_FLOAT *X_i_new_im_dbg, LC3_FLOAT *corr_phase_dbg</w:t>
      </w:r>
    </w:p>
    <w:p w14:paraId="59EE5954" w14:textId="77777777" w:rsidR="004A180E" w:rsidRDefault="004A180E" w:rsidP="004A180E">
      <w:r>
        <w:lastRenderedPageBreak/>
        <w:t>+     ,Fft* PhEcu_Fft,Fft* PhEcu_Ifft</w:t>
      </w:r>
    </w:p>
    <w:p w14:paraId="27E5DD2F" w14:textId="77777777" w:rsidR="004A180E" w:rsidRDefault="004A180E" w:rsidP="004A180E">
      <w:r>
        <w:t>+#ifdef CR8_A_PLC_FADEOUT_TUNING</w:t>
      </w:r>
    </w:p>
    <w:p w14:paraId="38631C9B" w14:textId="77777777" w:rsidR="004A180E" w:rsidRDefault="004A180E" w:rsidP="004A180E">
      <w:r>
        <w:t xml:space="preserve">+    , LC3_UINT8  plc_fadeout_type,                   </w:t>
      </w:r>
    </w:p>
    <w:p w14:paraId="4D4D398E" w14:textId="77777777" w:rsidR="004A180E" w:rsidRDefault="004A180E" w:rsidP="004A180E">
      <w:r>
        <w:t>+</w:t>
      </w:r>
      <w:r>
        <w:tab/>
        <w:t xml:space="preserve">LC3_INT16 *nonpure_tone_flag_ptr   </w:t>
      </w:r>
    </w:p>
    <w:p w14:paraId="26A5CEDC" w14:textId="77777777" w:rsidR="004A180E" w:rsidRDefault="004A180E" w:rsidP="004A180E">
      <w:r>
        <w:t>+#endif</w:t>
      </w:r>
    </w:p>
    <w:p w14:paraId="41FD9255" w14:textId="77777777" w:rsidR="004A180E" w:rsidRDefault="004A180E" w:rsidP="004A180E">
      <w:r>
        <w:t>+);</w:t>
      </w:r>
    </w:p>
    <w:p w14:paraId="37E39A80" w14:textId="77777777" w:rsidR="004A180E" w:rsidRDefault="004A180E" w:rsidP="004A180E">
      <w:r>
        <w:t>+</w:t>
      </w:r>
    </w:p>
    <w:p w14:paraId="31AAEF40" w14:textId="77777777" w:rsidR="004A180E" w:rsidRDefault="004A180E" w:rsidP="004A180E">
      <w:r>
        <w:t>+void processTdcPreemphasis_fl(LC3_FLOAT *in, LC3_FLOAT *pre_emph_factor, LC3_INT32 n_bands);</w:t>
      </w:r>
    </w:p>
    <w:p w14:paraId="05A9406C" w14:textId="77777777" w:rsidR="004A180E" w:rsidRDefault="004A180E" w:rsidP="004A180E">
      <w:r>
        <w:t>+</w:t>
      </w:r>
    </w:p>
    <w:p w14:paraId="49191E5D" w14:textId="77777777" w:rsidR="004A180E" w:rsidRDefault="004A180E" w:rsidP="004A180E">
      <w:r>
        <w:t>+void processTdcTdac_fl(const LC3_FLOAT *synth_inp, const LC3_FLOAT *win, LC3_INT32 frame_length, LC3_INT32 la_zeroes, LC3_FLOAT *ola_mem);</w:t>
      </w:r>
    </w:p>
    <w:p w14:paraId="63AEB94A" w14:textId="77777777" w:rsidR="004A180E" w:rsidRDefault="004A180E" w:rsidP="004A180E">
      <w:r>
        <w:t>+void processTdcInverseOdft_fl(LC3_FLOAT *in, LC3_INT32 n_bands, LC3_FLOAT *out, LC3_INT32 lpc_order);</w:t>
      </w:r>
    </w:p>
    <w:p w14:paraId="41072E1D" w14:textId="77777777" w:rsidR="004A180E" w:rsidRDefault="004A180E" w:rsidP="004A180E">
      <w:r>
        <w:t>+</w:t>
      </w:r>
    </w:p>
    <w:p w14:paraId="4B80ED65" w14:textId="77777777" w:rsidR="004A180E" w:rsidRDefault="004A180E" w:rsidP="004A180E">
      <w:r>
        <w:t>+void processTdcApply_fl(const LC3_INT32 pitch_LC3_INT, const LC3_FLOAT *preemphFac, const LC3_FLOAT* A, const LC3_INT32 lpc_order, const LC3_FLOAT* pcmbufHist, const LC3_INT32 max_len_pcm_plc, const LC3_INT32 N, const LC3_INT32 frame_dms,</w:t>
      </w:r>
    </w:p>
    <w:p w14:paraId="2C2013E2" w14:textId="77777777" w:rsidR="004A180E" w:rsidRDefault="004A180E" w:rsidP="004A180E">
      <w:r>
        <w:t>+                                     const LC3_INT32 SampRate, const LC3_INT32 nbLostCmpt, const LC3_INT32 overlap, const LC3_FLOAT *stabFac, LC3_FLOAT harmonicBuf[MAX_PITCH], LC3_FLOAT synthHist[M],</w:t>
      </w:r>
    </w:p>
    <w:p w14:paraId="65A796EC" w14:textId="77777777" w:rsidR="004A180E" w:rsidRDefault="004A180E" w:rsidP="004A180E">
      <w:r>
        <w:t>+                                     LC3_INT32* fract, LC3_INT16* seed, LC3_FLOAT* gain_c, LC3_FLOAT* alpha, LC3_FLOAT* synth</w:t>
      </w:r>
    </w:p>
    <w:p w14:paraId="6955C30F" w14:textId="77777777" w:rsidR="004A180E" w:rsidRDefault="004A180E" w:rsidP="004A180E">
      <w:r>
        <w:t>+#ifdef CR9_I_INC_TDC_FADEOUT_LEN</w:t>
      </w:r>
    </w:p>
    <w:p w14:paraId="1A2902CC" w14:textId="77777777" w:rsidR="004A180E" w:rsidRDefault="004A180E" w:rsidP="004A180E">
      <w:r>
        <w:t>+                        ,LC3_UINT8       plc_fadeout_type</w:t>
      </w:r>
    </w:p>
    <w:p w14:paraId="325D189D" w14:textId="77777777" w:rsidR="004A180E" w:rsidRDefault="004A180E" w:rsidP="004A180E">
      <w:r>
        <w:t>+#endif</w:t>
      </w:r>
    </w:p>
    <w:p w14:paraId="388603F8" w14:textId="77777777" w:rsidR="004A180E" w:rsidRDefault="004A180E" w:rsidP="004A180E">
      <w:r>
        <w:t>+);</w:t>
      </w:r>
    </w:p>
    <w:p w14:paraId="08531F22" w14:textId="77777777" w:rsidR="004A180E" w:rsidRDefault="004A180E" w:rsidP="004A180E">
      <w:r>
        <w:t>+void* balloc(void* base, size_t* base_size, size_t size);</w:t>
      </w:r>
    </w:p>
    <w:p w14:paraId="77DE0D40" w14:textId="77777777" w:rsidR="004A180E" w:rsidRDefault="004A180E" w:rsidP="004A180E">
      <w:r>
        <w:t>+</w:t>
      </w:r>
    </w:p>
    <w:p w14:paraId="1CAF4F68" w14:textId="77777777" w:rsidR="004A180E" w:rsidRDefault="004A180E" w:rsidP="004A180E">
      <w:r>
        <w:t>+</w:t>
      </w:r>
    </w:p>
    <w:p w14:paraId="0C8605B4" w14:textId="77777777" w:rsidR="004A180E" w:rsidRDefault="004A180E" w:rsidP="004A180E">
      <w:r>
        <w:t>+</w:t>
      </w:r>
    </w:p>
    <w:p w14:paraId="0C95715B" w14:textId="77777777" w:rsidR="004A180E" w:rsidRDefault="004A180E" w:rsidP="004A180E">
      <w:r>
        <w:t>+#endif</w:t>
      </w:r>
    </w:p>
    <w:p w14:paraId="5C2A74EB" w14:textId="77777777" w:rsidR="004A180E" w:rsidRDefault="004A180E" w:rsidP="004A180E">
      <w:r>
        <w:t>diff -rwBuN c-code_no_splitrend/lib_lc3plus/imdct.c c-code/lib_lc3plus/imdct.c</w:t>
      </w:r>
    </w:p>
    <w:p w14:paraId="63D43270" w14:textId="77777777" w:rsidR="004A180E" w:rsidRDefault="004A180E" w:rsidP="004A180E">
      <w:r>
        <w:t>--- c-code_no_splitrend/lib_lc3plus/imdct.c</w:t>
      </w:r>
      <w:r>
        <w:tab/>
        <w:t>1970-01-01 01:00:00.000000000 +0100</w:t>
      </w:r>
    </w:p>
    <w:p w14:paraId="5E9FCF13" w14:textId="77777777" w:rsidR="004A180E" w:rsidRDefault="004A180E" w:rsidP="004A180E">
      <w:r>
        <w:t>+++ c-code/lib_lc3plus/imdct.c</w:t>
      </w:r>
      <w:r>
        <w:tab/>
        <w:t>2024-04-02 23:08:04.960483000 +0200</w:t>
      </w:r>
    </w:p>
    <w:p w14:paraId="33D7E452" w14:textId="77777777" w:rsidR="004A180E" w:rsidRDefault="004A180E" w:rsidP="004A180E">
      <w:r>
        <w:t>@@ -0,0 +1,102 @@</w:t>
      </w:r>
    </w:p>
    <w:p w14:paraId="7C5EDE26" w14:textId="77777777" w:rsidR="004A180E" w:rsidRDefault="004A180E" w:rsidP="004A180E">
      <w:r>
        <w:t>+/******************************************************************************</w:t>
      </w:r>
    </w:p>
    <w:p w14:paraId="5E7D5921" w14:textId="77777777" w:rsidR="004A180E" w:rsidRDefault="004A180E" w:rsidP="004A180E">
      <w:r>
        <w:t>+*                        ETSI TS 103 634 V1.4.3                               *</w:t>
      </w:r>
    </w:p>
    <w:p w14:paraId="09D1349D" w14:textId="77777777" w:rsidR="004A180E" w:rsidRDefault="004A180E" w:rsidP="004A180E">
      <w:r>
        <w:t>+*              Low Complexity Communication Codec Plus (LC3plus)              *</w:t>
      </w:r>
    </w:p>
    <w:p w14:paraId="39DC148C" w14:textId="77777777" w:rsidR="004A180E" w:rsidRDefault="004A180E" w:rsidP="004A180E">
      <w:r>
        <w:t>+*                                                                             *</w:t>
      </w:r>
    </w:p>
    <w:p w14:paraId="4B0D0A76" w14:textId="77777777" w:rsidR="004A180E" w:rsidRDefault="004A180E" w:rsidP="004A180E">
      <w:r>
        <w:lastRenderedPageBreak/>
        <w:t>+* Copyright licence is solely granted through ETSI Intellectual Property      *</w:t>
      </w:r>
    </w:p>
    <w:p w14:paraId="4E573545" w14:textId="77777777" w:rsidR="004A180E" w:rsidRDefault="004A180E" w:rsidP="004A180E">
      <w:r>
        <w:t>+* Rights Policy, 3rd April 2019. No patent licence is granted by implication, *</w:t>
      </w:r>
    </w:p>
    <w:p w14:paraId="02A38132" w14:textId="77777777" w:rsidR="004A180E" w:rsidRDefault="004A180E" w:rsidP="004A180E">
      <w:r>
        <w:t>+* estoppel or otherwise.                                                      *</w:t>
      </w:r>
    </w:p>
    <w:p w14:paraId="55A00892" w14:textId="77777777" w:rsidR="004A180E" w:rsidRDefault="004A180E" w:rsidP="004A180E">
      <w:r>
        <w:t>+******************************************************************************/</w:t>
      </w:r>
    </w:p>
    <w:p w14:paraId="7775A5BA" w14:textId="77777777" w:rsidR="004A180E" w:rsidRDefault="004A180E" w:rsidP="004A180E">
      <w:r>
        <w:t xml:space="preserve">+                                                                               </w:t>
      </w:r>
    </w:p>
    <w:p w14:paraId="7763B57F" w14:textId="77777777" w:rsidR="004A180E" w:rsidRDefault="004A180E" w:rsidP="004A180E">
      <w:r>
        <w:t>+</w:t>
      </w:r>
    </w:p>
    <w:p w14:paraId="4736BCC0" w14:textId="77777777" w:rsidR="004A180E" w:rsidRDefault="004A180E" w:rsidP="004A180E">
      <w:r>
        <w:t>+#include "options.h"</w:t>
      </w:r>
    </w:p>
    <w:p w14:paraId="19F3F615" w14:textId="77777777" w:rsidR="004A180E" w:rsidRDefault="004A180E" w:rsidP="004A180E">
      <w:r>
        <w:t>+#include "functions.h"</w:t>
      </w:r>
    </w:p>
    <w:p w14:paraId="3F343F6C" w14:textId="77777777" w:rsidR="004A180E" w:rsidRDefault="004A180E" w:rsidP="004A180E">
      <w:r>
        <w:t>+</w:t>
      </w:r>
    </w:p>
    <w:p w14:paraId="5271EA20" w14:textId="77777777" w:rsidR="004A180E" w:rsidRDefault="004A180E" w:rsidP="004A180E">
      <w:r>
        <w:t>+/* Function expects already flipped window */</w:t>
      </w:r>
    </w:p>
    <w:p w14:paraId="772FA9EF" w14:textId="77777777" w:rsidR="004A180E" w:rsidRDefault="004A180E" w:rsidP="004A180E">
      <w:r>
        <w:t>+void ProcessingIMDCT_fl(LC3_FLOAT* y, LC3_INT yLen, const LC3_FLOAT* win, LC3_INT winLen, LC3_INT last_zeros, LC3_FLOAT* mem, LC3_FLOAT* x, Dct4* dct)</w:t>
      </w:r>
    </w:p>
    <w:p w14:paraId="7A972DA2" w14:textId="77777777" w:rsidR="004A180E" w:rsidRDefault="004A180E" w:rsidP="004A180E">
      <w:r>
        <w:t>+{</w:t>
      </w:r>
    </w:p>
    <w:p w14:paraId="14BE8AC7" w14:textId="77777777" w:rsidR="004A180E" w:rsidRDefault="004A180E" w:rsidP="004A180E">
      <w:r>
        <w:t>+    LC3_FLOAT x_tda[MAX_LEN], x_ov[2 * MAX_LEN];</w:t>
      </w:r>
    </w:p>
    <w:p w14:paraId="6CDEAF8F" w14:textId="77777777" w:rsidR="004A180E" w:rsidRDefault="004A180E" w:rsidP="004A180E">
      <w:r>
        <w:t>+    LC3_INT   i, j;</w:t>
      </w:r>
    </w:p>
    <w:p w14:paraId="3601F4CA" w14:textId="77777777" w:rsidR="004A180E" w:rsidRDefault="004A180E" w:rsidP="004A180E">
      <w:r>
        <w:t>+</w:t>
      </w:r>
    </w:p>
    <w:p w14:paraId="0418BC55" w14:textId="77777777" w:rsidR="004A180E" w:rsidRDefault="004A180E" w:rsidP="004A180E">
      <w:r>
        <w:t>+    /* Flip imdct window up to down */</w:t>
      </w:r>
    </w:p>
    <w:p w14:paraId="43FDBF47" w14:textId="77777777" w:rsidR="004A180E" w:rsidRDefault="004A180E" w:rsidP="004A180E">
      <w:r>
        <w:t>+    i = winLen - 1;</w:t>
      </w:r>
    </w:p>
    <w:p w14:paraId="789FDBAF" w14:textId="77777777" w:rsidR="004A180E" w:rsidRDefault="004A180E" w:rsidP="004A180E">
      <w:r>
        <w:t>+    j = 0;</w:t>
      </w:r>
    </w:p>
    <w:p w14:paraId="27BBC110" w14:textId="77777777" w:rsidR="004A180E" w:rsidRDefault="004A180E" w:rsidP="004A180E">
      <w:r>
        <w:t>+</w:t>
      </w:r>
    </w:p>
    <w:p w14:paraId="68EA3948" w14:textId="77777777" w:rsidR="004A180E" w:rsidRDefault="004A180E" w:rsidP="004A180E">
      <w:r>
        <w:t>+    dct4_apply(dct, y, x_tda);</w:t>
      </w:r>
    </w:p>
    <w:p w14:paraId="7CA48161" w14:textId="77777777" w:rsidR="004A180E" w:rsidRDefault="004A180E" w:rsidP="004A180E">
      <w:r>
        <w:t>+</w:t>
      </w:r>
    </w:p>
    <w:p w14:paraId="4E045A9A" w14:textId="77777777" w:rsidR="004A180E" w:rsidRDefault="004A180E" w:rsidP="004A180E">
      <w:r>
        <w:t>+    move_float(x_ov, &amp;x_tda[yLen / 2], yLen / 2);</w:t>
      </w:r>
    </w:p>
    <w:p w14:paraId="1814A33C" w14:textId="77777777" w:rsidR="004A180E" w:rsidRDefault="004A180E" w:rsidP="004A180E">
      <w:r>
        <w:t>+</w:t>
      </w:r>
    </w:p>
    <w:p w14:paraId="6AC6EDBD" w14:textId="77777777" w:rsidR="004A180E" w:rsidRDefault="004A180E" w:rsidP="004A180E">
      <w:r>
        <w:t>+    j = yLen / 2;</w:t>
      </w:r>
    </w:p>
    <w:p w14:paraId="6C9B6DA9" w14:textId="77777777" w:rsidR="004A180E" w:rsidRDefault="004A180E" w:rsidP="004A180E">
      <w:r>
        <w:t>+    for (i = 0; i &lt; yLen / 2; i++) {</w:t>
      </w:r>
    </w:p>
    <w:p w14:paraId="21CACBEE" w14:textId="77777777" w:rsidR="004A180E" w:rsidRDefault="004A180E" w:rsidP="004A180E">
      <w:r>
        <w:t>+        x_ov[j] = -x_tda[yLen - 1 - i];</w:t>
      </w:r>
    </w:p>
    <w:p w14:paraId="7BFE33B6" w14:textId="77777777" w:rsidR="004A180E" w:rsidRDefault="004A180E" w:rsidP="004A180E">
      <w:r>
        <w:t>+        j++;</w:t>
      </w:r>
    </w:p>
    <w:p w14:paraId="6212CD8B" w14:textId="77777777" w:rsidR="004A180E" w:rsidRDefault="004A180E" w:rsidP="004A180E">
      <w:r>
        <w:t>+    }</w:t>
      </w:r>
    </w:p>
    <w:p w14:paraId="0664343A" w14:textId="77777777" w:rsidR="004A180E" w:rsidRDefault="004A180E" w:rsidP="004A180E">
      <w:r>
        <w:t>+</w:t>
      </w:r>
    </w:p>
    <w:p w14:paraId="4D3449AB" w14:textId="77777777" w:rsidR="004A180E" w:rsidRDefault="004A180E" w:rsidP="004A180E">
      <w:r>
        <w:t>+    j = yLen;</w:t>
      </w:r>
    </w:p>
    <w:p w14:paraId="69FB1297" w14:textId="77777777" w:rsidR="004A180E" w:rsidRDefault="004A180E" w:rsidP="004A180E">
      <w:r>
        <w:t>+    for (i = 0; i &lt; yLen / 2; i++) {</w:t>
      </w:r>
    </w:p>
    <w:p w14:paraId="60051327" w14:textId="77777777" w:rsidR="004A180E" w:rsidRDefault="004A180E" w:rsidP="004A180E">
      <w:r>
        <w:t>+        x_ov[j] = -x_tda[yLen / 2 - 1 - i];</w:t>
      </w:r>
    </w:p>
    <w:p w14:paraId="3DBCB960" w14:textId="77777777" w:rsidR="004A180E" w:rsidRDefault="004A180E" w:rsidP="004A180E">
      <w:r>
        <w:t>+        j++;</w:t>
      </w:r>
    </w:p>
    <w:p w14:paraId="0C207B88" w14:textId="77777777" w:rsidR="004A180E" w:rsidRDefault="004A180E" w:rsidP="004A180E">
      <w:r>
        <w:t>+    }</w:t>
      </w:r>
    </w:p>
    <w:p w14:paraId="552FDA36" w14:textId="77777777" w:rsidR="004A180E" w:rsidRDefault="004A180E" w:rsidP="004A180E">
      <w:r>
        <w:lastRenderedPageBreak/>
        <w:t>+</w:t>
      </w:r>
    </w:p>
    <w:p w14:paraId="27D3203C" w14:textId="77777777" w:rsidR="004A180E" w:rsidRDefault="004A180E" w:rsidP="004A180E">
      <w:r>
        <w:t>+    j = yLen + yLen / 2;</w:t>
      </w:r>
    </w:p>
    <w:p w14:paraId="698876BC" w14:textId="77777777" w:rsidR="004A180E" w:rsidRDefault="004A180E" w:rsidP="004A180E">
      <w:r>
        <w:t>+    for (i = 0; i &lt; yLen / 2; i++) {</w:t>
      </w:r>
    </w:p>
    <w:p w14:paraId="333FFB71" w14:textId="77777777" w:rsidR="004A180E" w:rsidRDefault="004A180E" w:rsidP="004A180E">
      <w:r>
        <w:t>+        x_ov[j] = -x_tda[i];</w:t>
      </w:r>
    </w:p>
    <w:p w14:paraId="389DDC2B" w14:textId="77777777" w:rsidR="004A180E" w:rsidRDefault="004A180E" w:rsidP="004A180E">
      <w:r>
        <w:t>+        j++;</w:t>
      </w:r>
    </w:p>
    <w:p w14:paraId="1B14275A" w14:textId="77777777" w:rsidR="004A180E" w:rsidRDefault="004A180E" w:rsidP="004A180E">
      <w:r>
        <w:t>+    }</w:t>
      </w:r>
    </w:p>
    <w:p w14:paraId="6F367757" w14:textId="77777777" w:rsidR="004A180E" w:rsidRDefault="004A180E" w:rsidP="004A180E">
      <w:r>
        <w:t>+</w:t>
      </w:r>
    </w:p>
    <w:p w14:paraId="178D4808" w14:textId="77777777" w:rsidR="004A180E" w:rsidRDefault="004A180E" w:rsidP="004A180E">
      <w:r>
        <w:t>+    for (i = 0; i &lt; winLen; i++) {</w:t>
      </w:r>
    </w:p>
    <w:p w14:paraId="22112576" w14:textId="77777777" w:rsidR="004A180E" w:rsidRDefault="004A180E" w:rsidP="004A180E">
      <w:r>
        <w:t>+        x_ov[i] = x_ov[i] * win[winLen - 1 - i];</w:t>
      </w:r>
    </w:p>
    <w:p w14:paraId="06D6EF72" w14:textId="77777777" w:rsidR="004A180E" w:rsidRDefault="004A180E" w:rsidP="004A180E">
      <w:r>
        <w:t>+    }</w:t>
      </w:r>
    </w:p>
    <w:p w14:paraId="7EAC9824" w14:textId="77777777" w:rsidR="004A180E" w:rsidRDefault="004A180E" w:rsidP="004A180E">
      <w:r>
        <w:t>+</w:t>
      </w:r>
    </w:p>
    <w:p w14:paraId="3E5591F7" w14:textId="77777777" w:rsidR="004A180E" w:rsidRDefault="004A180E" w:rsidP="004A180E">
      <w:r>
        <w:t>+    /* Buffer update */</w:t>
      </w:r>
    </w:p>
    <w:p w14:paraId="73CD985A" w14:textId="77777777" w:rsidR="004A180E" w:rsidRDefault="004A180E" w:rsidP="004A180E">
      <w:r>
        <w:t>+    j = 0;</w:t>
      </w:r>
    </w:p>
    <w:p w14:paraId="315ABCEB" w14:textId="77777777" w:rsidR="004A180E" w:rsidRDefault="004A180E" w:rsidP="004A180E">
      <w:r>
        <w:t>+    for (i = last_zeros; i &lt; yLen; i++) {</w:t>
      </w:r>
    </w:p>
    <w:p w14:paraId="010E3F8B" w14:textId="77777777" w:rsidR="004A180E" w:rsidRDefault="004A180E" w:rsidP="004A180E">
      <w:r>
        <w:t>+        x_ov[i] = x_ov[i] + mem[j];</w:t>
      </w:r>
    </w:p>
    <w:p w14:paraId="1AA86581" w14:textId="77777777" w:rsidR="004A180E" w:rsidRDefault="004A180E" w:rsidP="004A180E">
      <w:r>
        <w:t>+        j++;</w:t>
      </w:r>
    </w:p>
    <w:p w14:paraId="494ACD92" w14:textId="77777777" w:rsidR="004A180E" w:rsidRDefault="004A180E" w:rsidP="004A180E">
      <w:r>
        <w:t>+    }</w:t>
      </w:r>
    </w:p>
    <w:p w14:paraId="55BD38DC" w14:textId="77777777" w:rsidR="004A180E" w:rsidRDefault="004A180E" w:rsidP="004A180E">
      <w:r>
        <w:t>+</w:t>
      </w:r>
    </w:p>
    <w:p w14:paraId="573B37C5" w14:textId="77777777" w:rsidR="004A180E" w:rsidRDefault="004A180E" w:rsidP="004A180E">
      <w:r>
        <w:t>+    move_float(&amp;x[0], &amp;x_ov[last_zeros], yLen);</w:t>
      </w:r>
    </w:p>
    <w:p w14:paraId="15D77755" w14:textId="77777777" w:rsidR="004A180E" w:rsidRDefault="004A180E" w:rsidP="004A180E">
      <w:r>
        <w:t>+</w:t>
      </w:r>
    </w:p>
    <w:p w14:paraId="0609A78A" w14:textId="77777777" w:rsidR="004A180E" w:rsidRDefault="004A180E" w:rsidP="004A180E">
      <w:r>
        <w:t>+    move_float(&amp;mem[0], &amp;x_ov[yLen + last_zeros], (winLen - (yLen + last_zeros)));</w:t>
      </w:r>
    </w:p>
    <w:p w14:paraId="3B6CFA54" w14:textId="77777777" w:rsidR="004A180E" w:rsidRDefault="004A180E" w:rsidP="004A180E">
      <w:r>
        <w:t>+}</w:t>
      </w:r>
    </w:p>
    <w:p w14:paraId="5ECC2DE6" w14:textId="77777777" w:rsidR="004A180E" w:rsidRDefault="004A180E" w:rsidP="004A180E">
      <w:r>
        <w:t>+</w:t>
      </w:r>
    </w:p>
    <w:p w14:paraId="5A09B209" w14:textId="77777777" w:rsidR="004A180E" w:rsidRDefault="004A180E" w:rsidP="004A180E">
      <w:r>
        <w:t>+void ProcessingITDA_WIN_OLA_fl(LC3_FLOAT* x_tda, LC3_INT32 yLen, const LC3_FLOAT* win, LC3_INT32 winLen, LC3_INT32 last_zeros, LC3_FLOAT* mem, LC3_FLOAT* x)</w:t>
      </w:r>
    </w:p>
    <w:p w14:paraId="40FFE92C" w14:textId="77777777" w:rsidR="004A180E" w:rsidRDefault="004A180E" w:rsidP="004A180E">
      <w:r>
        <w:t>+{</w:t>
      </w:r>
    </w:p>
    <w:p w14:paraId="34A11806" w14:textId="77777777" w:rsidR="004A180E" w:rsidRDefault="004A180E" w:rsidP="004A180E">
      <w:r>
        <w:t>+    LC3_FLOAT x_ov[2 * MAX_LEN];</w:t>
      </w:r>
    </w:p>
    <w:p w14:paraId="23236C42" w14:textId="77777777" w:rsidR="004A180E" w:rsidRDefault="004A180E" w:rsidP="004A180E">
      <w:r>
        <w:t>+    LC3_INT32 i, j;</w:t>
      </w:r>
    </w:p>
    <w:p w14:paraId="20FCDDCB" w14:textId="77777777" w:rsidR="004A180E" w:rsidRDefault="004A180E" w:rsidP="004A180E">
      <w:r>
        <w:t>+</w:t>
      </w:r>
    </w:p>
    <w:p w14:paraId="1FD588F8" w14:textId="77777777" w:rsidR="004A180E" w:rsidRDefault="004A180E" w:rsidP="004A180E">
      <w:r>
        <w:t>+    move_float(x_ov, &amp;x_tda[yLen / 2], yLen / 2);</w:t>
      </w:r>
    </w:p>
    <w:p w14:paraId="5DF44BDD" w14:textId="77777777" w:rsidR="004A180E" w:rsidRDefault="004A180E" w:rsidP="004A180E">
      <w:r>
        <w:t>+</w:t>
      </w:r>
    </w:p>
    <w:p w14:paraId="000F38DA" w14:textId="77777777" w:rsidR="004A180E" w:rsidRDefault="004A180E" w:rsidP="004A180E">
      <w:r>
        <w:t>+    j = yLen / 2;</w:t>
      </w:r>
    </w:p>
    <w:p w14:paraId="6304B552" w14:textId="77777777" w:rsidR="004A180E" w:rsidRDefault="004A180E" w:rsidP="004A180E">
      <w:r>
        <w:t>+    for (i = 0; i &lt; yLen / 2; i++) {</w:t>
      </w:r>
    </w:p>
    <w:p w14:paraId="46ACF87C" w14:textId="77777777" w:rsidR="004A180E" w:rsidRDefault="004A180E" w:rsidP="004A180E">
      <w:r>
        <w:t>+        x_ov[j] = -x_tda[yLen - 1 - i];</w:t>
      </w:r>
    </w:p>
    <w:p w14:paraId="74C59186" w14:textId="77777777" w:rsidR="004A180E" w:rsidRDefault="004A180E" w:rsidP="004A180E">
      <w:r>
        <w:t>+        j++;</w:t>
      </w:r>
    </w:p>
    <w:p w14:paraId="5A6CB1C5" w14:textId="77777777" w:rsidR="004A180E" w:rsidRDefault="004A180E" w:rsidP="004A180E">
      <w:r>
        <w:lastRenderedPageBreak/>
        <w:t>+    }</w:t>
      </w:r>
    </w:p>
    <w:p w14:paraId="16ECC895" w14:textId="77777777" w:rsidR="004A180E" w:rsidRDefault="004A180E" w:rsidP="004A180E">
      <w:r>
        <w:t>+</w:t>
      </w:r>
    </w:p>
    <w:p w14:paraId="14D7B2D4" w14:textId="77777777" w:rsidR="004A180E" w:rsidRDefault="004A180E" w:rsidP="004A180E">
      <w:r>
        <w:t>+    j = yLen;</w:t>
      </w:r>
    </w:p>
    <w:p w14:paraId="31F4396C" w14:textId="77777777" w:rsidR="004A180E" w:rsidRDefault="004A180E" w:rsidP="004A180E">
      <w:r>
        <w:t>+    for (i = 0; i &lt; yLen / 2; i++) {</w:t>
      </w:r>
    </w:p>
    <w:p w14:paraId="014BA5E0" w14:textId="77777777" w:rsidR="004A180E" w:rsidRDefault="004A180E" w:rsidP="004A180E">
      <w:r>
        <w:t>+        x_ov[j] = -x_tda[yLen / 2 - 1 - i];</w:t>
      </w:r>
    </w:p>
    <w:p w14:paraId="4E273A59" w14:textId="77777777" w:rsidR="004A180E" w:rsidRDefault="004A180E" w:rsidP="004A180E">
      <w:r>
        <w:t>+        j++;</w:t>
      </w:r>
    </w:p>
    <w:p w14:paraId="51F6361C" w14:textId="77777777" w:rsidR="004A180E" w:rsidRDefault="004A180E" w:rsidP="004A180E">
      <w:r>
        <w:t>+    }</w:t>
      </w:r>
    </w:p>
    <w:p w14:paraId="6D86A3F0" w14:textId="77777777" w:rsidR="004A180E" w:rsidRDefault="004A180E" w:rsidP="004A180E">
      <w:r>
        <w:t>+</w:t>
      </w:r>
    </w:p>
    <w:p w14:paraId="614C313C" w14:textId="77777777" w:rsidR="004A180E" w:rsidRDefault="004A180E" w:rsidP="004A180E">
      <w:r>
        <w:t>+    j = yLen + yLen / 2;</w:t>
      </w:r>
    </w:p>
    <w:p w14:paraId="4309BF29" w14:textId="77777777" w:rsidR="004A180E" w:rsidRDefault="004A180E" w:rsidP="004A180E">
      <w:r>
        <w:t>+    for (i = 0; i &lt; yLen / 2; i++) {</w:t>
      </w:r>
    </w:p>
    <w:p w14:paraId="67F7651A" w14:textId="77777777" w:rsidR="004A180E" w:rsidRDefault="004A180E" w:rsidP="004A180E">
      <w:r>
        <w:t>+        x_ov[j] = -x_tda[i];</w:t>
      </w:r>
    </w:p>
    <w:p w14:paraId="18EE9527" w14:textId="77777777" w:rsidR="004A180E" w:rsidRDefault="004A180E" w:rsidP="004A180E">
      <w:r>
        <w:t>+        j++;</w:t>
      </w:r>
    </w:p>
    <w:p w14:paraId="13DCB291" w14:textId="77777777" w:rsidR="004A180E" w:rsidRDefault="004A180E" w:rsidP="004A180E">
      <w:r>
        <w:t>+    }</w:t>
      </w:r>
    </w:p>
    <w:p w14:paraId="14BB1D66" w14:textId="77777777" w:rsidR="004A180E" w:rsidRDefault="004A180E" w:rsidP="004A180E">
      <w:r>
        <w:t>+</w:t>
      </w:r>
    </w:p>
    <w:p w14:paraId="696398C9" w14:textId="77777777" w:rsidR="004A180E" w:rsidRDefault="004A180E" w:rsidP="004A180E">
      <w:r>
        <w:t>+    for (i = 0; i &lt; winLen; i++) {</w:t>
      </w:r>
    </w:p>
    <w:p w14:paraId="2CE942D8" w14:textId="77777777" w:rsidR="004A180E" w:rsidRDefault="004A180E" w:rsidP="004A180E">
      <w:r>
        <w:t>+        x_ov[i] = x_ov[i] * win[winLen - 1 - i];</w:t>
      </w:r>
    </w:p>
    <w:p w14:paraId="0BB61A8F" w14:textId="77777777" w:rsidR="004A180E" w:rsidRDefault="004A180E" w:rsidP="004A180E">
      <w:r>
        <w:t>+    }</w:t>
      </w:r>
    </w:p>
    <w:p w14:paraId="64259B5E" w14:textId="77777777" w:rsidR="004A180E" w:rsidRDefault="004A180E" w:rsidP="004A180E">
      <w:r>
        <w:t>+</w:t>
      </w:r>
    </w:p>
    <w:p w14:paraId="11C64090" w14:textId="77777777" w:rsidR="004A180E" w:rsidRDefault="004A180E" w:rsidP="004A180E">
      <w:r>
        <w:t>+    /* Buffer update */</w:t>
      </w:r>
    </w:p>
    <w:p w14:paraId="7DA79EDD" w14:textId="77777777" w:rsidR="004A180E" w:rsidRDefault="004A180E" w:rsidP="004A180E">
      <w:r>
        <w:t>+    j = 0;</w:t>
      </w:r>
    </w:p>
    <w:p w14:paraId="22867A39" w14:textId="77777777" w:rsidR="004A180E" w:rsidRDefault="004A180E" w:rsidP="004A180E">
      <w:r>
        <w:t>+</w:t>
      </w:r>
    </w:p>
    <w:p w14:paraId="1C0BB2F4" w14:textId="77777777" w:rsidR="004A180E" w:rsidRDefault="004A180E" w:rsidP="004A180E">
      <w:r>
        <w:t>+    for (i = last_zeros; i &lt; yLen; i++) {</w:t>
      </w:r>
    </w:p>
    <w:p w14:paraId="07DCF0BE" w14:textId="77777777" w:rsidR="004A180E" w:rsidRDefault="004A180E" w:rsidP="004A180E">
      <w:r>
        <w:t>+        x[j] = x_ov[i] + mem[j];</w:t>
      </w:r>
    </w:p>
    <w:p w14:paraId="420C620B" w14:textId="77777777" w:rsidR="004A180E" w:rsidRDefault="004A180E" w:rsidP="004A180E">
      <w:r>
        <w:t>+        j++;</w:t>
      </w:r>
    </w:p>
    <w:p w14:paraId="701A2299" w14:textId="77777777" w:rsidR="004A180E" w:rsidRDefault="004A180E" w:rsidP="004A180E">
      <w:r>
        <w:t>+    }</w:t>
      </w:r>
    </w:p>
    <w:p w14:paraId="35AE4949" w14:textId="77777777" w:rsidR="004A180E" w:rsidRDefault="004A180E" w:rsidP="004A180E">
      <w:r>
        <w:t>+</w:t>
      </w:r>
    </w:p>
    <w:p w14:paraId="7A3E392D" w14:textId="77777777" w:rsidR="004A180E" w:rsidRDefault="004A180E" w:rsidP="004A180E">
      <w:r>
        <w:t>+    move_float(&amp;x[j], &amp;x_ov[last_zeros+j], yLen-j);</w:t>
      </w:r>
    </w:p>
    <w:p w14:paraId="40247460" w14:textId="77777777" w:rsidR="004A180E" w:rsidRDefault="004A180E" w:rsidP="004A180E">
      <w:r>
        <w:t>+</w:t>
      </w:r>
    </w:p>
    <w:p w14:paraId="5191589F" w14:textId="77777777" w:rsidR="004A180E" w:rsidRDefault="004A180E" w:rsidP="004A180E">
      <w:r>
        <w:t>+    move_float(&amp;mem[0], &amp;x_ov[yLen + last_zeros], (winLen - (yLen + last_zeros)));</w:t>
      </w:r>
    </w:p>
    <w:p w14:paraId="5001AC1E" w14:textId="77777777" w:rsidR="004A180E" w:rsidRDefault="004A180E" w:rsidP="004A180E">
      <w:r>
        <w:t>+}</w:t>
      </w:r>
    </w:p>
    <w:p w14:paraId="6B34EB5D" w14:textId="77777777" w:rsidR="004A180E" w:rsidRDefault="004A180E" w:rsidP="004A180E">
      <w:r>
        <w:t>diff -rwBuN c-code_no_splitrend/lib_lc3plus/lc3.c c-code/lib_lc3plus/lc3.c</w:t>
      </w:r>
    </w:p>
    <w:p w14:paraId="68364146" w14:textId="77777777" w:rsidR="004A180E" w:rsidRDefault="004A180E" w:rsidP="004A180E">
      <w:r>
        <w:t>--- c-code_no_splitrend/lib_lc3plus/lc3.c</w:t>
      </w:r>
      <w:r>
        <w:tab/>
        <w:t>1970-01-01 01:00:00.000000000 +0100</w:t>
      </w:r>
    </w:p>
    <w:p w14:paraId="04730941" w14:textId="77777777" w:rsidR="004A180E" w:rsidRDefault="004A180E" w:rsidP="004A180E">
      <w:r>
        <w:t>+++ c-code/lib_lc3plus/lc3.c</w:t>
      </w:r>
      <w:r>
        <w:tab/>
        <w:t>2024-04-02 23:08:04.973478000 +0200</w:t>
      </w:r>
    </w:p>
    <w:p w14:paraId="4C36A887" w14:textId="77777777" w:rsidR="004A180E" w:rsidRDefault="004A180E" w:rsidP="004A180E">
      <w:r>
        <w:t>@@ -0,0 +1,431 @@</w:t>
      </w:r>
    </w:p>
    <w:p w14:paraId="67EC196F" w14:textId="77777777" w:rsidR="004A180E" w:rsidRDefault="004A180E" w:rsidP="004A180E">
      <w:r>
        <w:t>+/******************************************************************************</w:t>
      </w:r>
    </w:p>
    <w:p w14:paraId="6798A1B8" w14:textId="77777777" w:rsidR="004A180E" w:rsidRDefault="004A180E" w:rsidP="004A180E">
      <w:r>
        <w:lastRenderedPageBreak/>
        <w:t>+*                        ETSI TS 103 634 V1.4.3                               *</w:t>
      </w:r>
    </w:p>
    <w:p w14:paraId="65810D59" w14:textId="77777777" w:rsidR="004A180E" w:rsidRDefault="004A180E" w:rsidP="004A180E">
      <w:r>
        <w:t>+*              Low Complexity Communication Codec Plus (LC3plus)              *</w:t>
      </w:r>
    </w:p>
    <w:p w14:paraId="22E9F2B0" w14:textId="77777777" w:rsidR="004A180E" w:rsidRDefault="004A180E" w:rsidP="004A180E">
      <w:r>
        <w:t>+*                                                                             *</w:t>
      </w:r>
    </w:p>
    <w:p w14:paraId="04101E3C" w14:textId="77777777" w:rsidR="004A180E" w:rsidRDefault="004A180E" w:rsidP="004A180E">
      <w:r>
        <w:t>+* Copyright licence is solely granted through ETSI Intellectual Property      *</w:t>
      </w:r>
    </w:p>
    <w:p w14:paraId="7964A488" w14:textId="77777777" w:rsidR="004A180E" w:rsidRDefault="004A180E" w:rsidP="004A180E">
      <w:r>
        <w:t>+* Rights Policy, 3rd April 2019. No patent licence is granted by implication, *</w:t>
      </w:r>
    </w:p>
    <w:p w14:paraId="2508F336" w14:textId="77777777" w:rsidR="004A180E" w:rsidRDefault="004A180E" w:rsidP="004A180E">
      <w:r>
        <w:t>+* estoppel or otherwise.                                                      *</w:t>
      </w:r>
    </w:p>
    <w:p w14:paraId="6367378E" w14:textId="77777777" w:rsidR="004A180E" w:rsidRDefault="004A180E" w:rsidP="004A180E">
      <w:r>
        <w:t>+******************************************************************************/</w:t>
      </w:r>
    </w:p>
    <w:p w14:paraId="09CB33BB" w14:textId="77777777" w:rsidR="004A180E" w:rsidRDefault="004A180E" w:rsidP="004A180E">
      <w:r>
        <w:t xml:space="preserve">+                                                                               </w:t>
      </w:r>
    </w:p>
    <w:p w14:paraId="538C4B0C" w14:textId="77777777" w:rsidR="004A180E" w:rsidRDefault="004A180E" w:rsidP="004A180E">
      <w:r>
        <w:t>+</w:t>
      </w:r>
    </w:p>
    <w:p w14:paraId="4827FB74" w14:textId="77777777" w:rsidR="004A180E" w:rsidRDefault="004A180E" w:rsidP="004A180E">
      <w:r>
        <w:t>+#include "options.h"</w:t>
      </w:r>
    </w:p>
    <w:p w14:paraId="40E660CA" w14:textId="77777777" w:rsidR="004A180E" w:rsidRDefault="004A180E" w:rsidP="004A180E">
      <w:r>
        <w:t>+#include "lc3.h"</w:t>
      </w:r>
    </w:p>
    <w:p w14:paraId="611C0271" w14:textId="77777777" w:rsidR="004A180E" w:rsidRDefault="004A180E" w:rsidP="004A180E">
      <w:r>
        <w:t>+#include "defines.h"</w:t>
      </w:r>
    </w:p>
    <w:p w14:paraId="0A9699D2" w14:textId="77777777" w:rsidR="004A180E" w:rsidRDefault="004A180E" w:rsidP="004A180E">
      <w:r>
        <w:t>+#include "functions.h"</w:t>
      </w:r>
    </w:p>
    <w:p w14:paraId="4E97CEED" w14:textId="77777777" w:rsidR="004A180E" w:rsidRDefault="004A180E" w:rsidP="004A180E">
      <w:r>
        <w:t>+#include &lt;stdio.h&gt;</w:t>
      </w:r>
    </w:p>
    <w:p w14:paraId="30EA386F" w14:textId="77777777" w:rsidR="004A180E" w:rsidRDefault="004A180E" w:rsidP="004A180E">
      <w:r>
        <w:t>+</w:t>
      </w:r>
    </w:p>
    <w:p w14:paraId="2483C81A" w14:textId="77777777" w:rsidR="004A180E" w:rsidRDefault="004A180E" w:rsidP="004A180E">
      <w:r>
        <w:t>+#include "setup_dec_lc3.h"</w:t>
      </w:r>
    </w:p>
    <w:p w14:paraId="6EA055C0" w14:textId="77777777" w:rsidR="004A180E" w:rsidRDefault="004A180E" w:rsidP="004A180E">
      <w:r>
        <w:t>+#include "setup_enc_lc3.h"</w:t>
      </w:r>
    </w:p>
    <w:p w14:paraId="18068B75" w14:textId="77777777" w:rsidR="004A180E" w:rsidRDefault="004A180E" w:rsidP="004A180E">
      <w:r>
        <w:t>+</w:t>
      </w:r>
    </w:p>
    <w:p w14:paraId="4E20BFC6" w14:textId="77777777" w:rsidR="004A180E" w:rsidRDefault="004A180E" w:rsidP="004A180E">
      <w:r>
        <w:t>+#define RETURN_IF(cond, error) \</w:t>
      </w:r>
    </w:p>
    <w:p w14:paraId="5969F894" w14:textId="77777777" w:rsidR="004A180E" w:rsidRDefault="004A180E" w:rsidP="004A180E">
      <w:r>
        <w:t>+    if (cond)                  \</w:t>
      </w:r>
    </w:p>
    <w:p w14:paraId="517223F3" w14:textId="77777777" w:rsidR="004A180E" w:rsidRDefault="004A180E" w:rsidP="004A180E">
      <w:r>
        <w:t>+    return (error)</w:t>
      </w:r>
    </w:p>
    <w:p w14:paraId="22DA077B" w14:textId="77777777" w:rsidR="004A180E" w:rsidRDefault="004A180E" w:rsidP="004A180E">
      <w:r>
        <w:t>+</w:t>
      </w:r>
    </w:p>
    <w:p w14:paraId="215DCA3C" w14:textId="77777777" w:rsidR="004A180E" w:rsidRDefault="004A180E" w:rsidP="004A180E">
      <w:r>
        <w:t>+/* ensure api header constants are up to date */</w:t>
      </w:r>
    </w:p>
    <w:p w14:paraId="26241D64" w14:textId="77777777" w:rsidR="004A180E" w:rsidRDefault="004A180E" w:rsidP="004A180E">
      <w:r>
        <w:t>+STATIC_ASSERT(LC3PLUS_MAX_SAMPLES &gt;= MAX_LEN);</w:t>
      </w:r>
    </w:p>
    <w:p w14:paraId="528844A4" w14:textId="77777777" w:rsidR="004A180E" w:rsidRDefault="004A180E" w:rsidP="004A180E">
      <w:r>
        <w:t>+STATIC_ASSERT(LC3PLUS_MAX_CHANNELS &gt;= MAX_CHANNELS);</w:t>
      </w:r>
    </w:p>
    <w:p w14:paraId="50BE3413" w14:textId="77777777" w:rsidR="004A180E" w:rsidRDefault="004A180E" w:rsidP="004A180E">
      <w:r>
        <w:t>+STATIC_ASSERT(LC3PLUS_MAX_BYTES &gt;= BYTESBUFSIZE);</w:t>
      </w:r>
    </w:p>
    <w:p w14:paraId="2BE09758" w14:textId="77777777" w:rsidR="004A180E" w:rsidRDefault="004A180E" w:rsidP="004A180E">
      <w:r>
        <w:t>+</w:t>
      </w:r>
    </w:p>
    <w:p w14:paraId="621AC7A9" w14:textId="77777777" w:rsidR="004A180E" w:rsidRDefault="004A180E" w:rsidP="004A180E">
      <w:r>
        <w:t>+/* misc functions ************************************************************/</w:t>
      </w:r>
    </w:p>
    <w:p w14:paraId="386A7D2E" w14:textId="77777777" w:rsidR="004A180E" w:rsidRDefault="004A180E" w:rsidP="004A180E">
      <w:r>
        <w:t>+</w:t>
      </w:r>
    </w:p>
    <w:p w14:paraId="68511EEE" w14:textId="77777777" w:rsidR="004A180E" w:rsidRDefault="004A180E" w:rsidP="004A180E">
      <w:r>
        <w:t>+int lc3plus_version(void)</w:t>
      </w:r>
    </w:p>
    <w:p w14:paraId="0B1C8CC5" w14:textId="77777777" w:rsidR="004A180E" w:rsidRDefault="004A180E" w:rsidP="004A180E">
      <w:r>
        <w:t>+{</w:t>
      </w:r>
    </w:p>
    <w:p w14:paraId="61512227" w14:textId="77777777" w:rsidR="004A180E" w:rsidRDefault="004A180E" w:rsidP="004A180E">
      <w:r>
        <w:t>+    return LC3PLUS_VERSION;</w:t>
      </w:r>
    </w:p>
    <w:p w14:paraId="0098220A" w14:textId="77777777" w:rsidR="004A180E" w:rsidRDefault="004A180E" w:rsidP="004A180E">
      <w:r>
        <w:t>+}</w:t>
      </w:r>
    </w:p>
    <w:p w14:paraId="675E9460" w14:textId="77777777" w:rsidR="004A180E" w:rsidRDefault="004A180E" w:rsidP="004A180E">
      <w:r>
        <w:t>+</w:t>
      </w:r>
    </w:p>
    <w:p w14:paraId="326F104D" w14:textId="77777777" w:rsidR="004A180E" w:rsidRDefault="004A180E" w:rsidP="004A180E">
      <w:r>
        <w:t>+int lc3plus_channels_supported(int channels)</w:t>
      </w:r>
    </w:p>
    <w:p w14:paraId="69D12EB7" w14:textId="77777777" w:rsidR="004A180E" w:rsidRDefault="004A180E" w:rsidP="004A180E">
      <w:r>
        <w:lastRenderedPageBreak/>
        <w:t>+{</w:t>
      </w:r>
    </w:p>
    <w:p w14:paraId="18FA0D08" w14:textId="77777777" w:rsidR="004A180E" w:rsidRDefault="004A180E" w:rsidP="004A180E">
      <w:r>
        <w:t>+    return channels &gt;= 1 &amp;&amp; channels &lt;= MAX_CHANNELS;</w:t>
      </w:r>
    </w:p>
    <w:p w14:paraId="4BD2AA9F" w14:textId="77777777" w:rsidR="004A180E" w:rsidRDefault="004A180E" w:rsidP="004A180E">
      <w:r>
        <w:t>+}</w:t>
      </w:r>
    </w:p>
    <w:p w14:paraId="6BE870DF" w14:textId="77777777" w:rsidR="004A180E" w:rsidRDefault="004A180E" w:rsidP="004A180E">
      <w:r>
        <w:t>+</w:t>
      </w:r>
    </w:p>
    <w:p w14:paraId="4F3F166B" w14:textId="77777777" w:rsidR="004A180E" w:rsidRDefault="004A180E" w:rsidP="004A180E">
      <w:r>
        <w:t>+int lc3plus_samplerate_supported(int samplerate)</w:t>
      </w:r>
    </w:p>
    <w:p w14:paraId="424BE701" w14:textId="77777777" w:rsidR="004A180E" w:rsidRDefault="004A180E" w:rsidP="004A180E">
      <w:r>
        <w:t>+{</w:t>
      </w:r>
    </w:p>
    <w:p w14:paraId="74E9ECEC" w14:textId="77777777" w:rsidR="004A180E" w:rsidRDefault="004A180E" w:rsidP="004A180E">
      <w:r>
        <w:t>+    switch (samplerate)</w:t>
      </w:r>
    </w:p>
    <w:p w14:paraId="4D331896" w14:textId="77777777" w:rsidR="004A180E" w:rsidRDefault="004A180E" w:rsidP="004A180E">
      <w:r>
        <w:t>+    {</w:t>
      </w:r>
    </w:p>
    <w:p w14:paraId="3C432043" w14:textId="77777777" w:rsidR="004A180E" w:rsidRDefault="004A180E" w:rsidP="004A180E">
      <w:r>
        <w:t>+    case 8000: return 1;</w:t>
      </w:r>
    </w:p>
    <w:p w14:paraId="76398826" w14:textId="77777777" w:rsidR="004A180E" w:rsidRDefault="004A180E" w:rsidP="004A180E">
      <w:r>
        <w:t>+    case 16000: return 1;</w:t>
      </w:r>
    </w:p>
    <w:p w14:paraId="18290388" w14:textId="77777777" w:rsidR="004A180E" w:rsidRDefault="004A180E" w:rsidP="004A180E">
      <w:r>
        <w:t>+    case 24000: return 1;</w:t>
      </w:r>
    </w:p>
    <w:p w14:paraId="78793745" w14:textId="77777777" w:rsidR="004A180E" w:rsidRDefault="004A180E" w:rsidP="004A180E">
      <w:r>
        <w:t>+    case 32000: return 1;</w:t>
      </w:r>
    </w:p>
    <w:p w14:paraId="5D4A3B1D" w14:textId="77777777" w:rsidR="004A180E" w:rsidRDefault="004A180E" w:rsidP="004A180E">
      <w:r>
        <w:t>+    case 44100: return 1;</w:t>
      </w:r>
    </w:p>
    <w:p w14:paraId="03CABADB" w14:textId="77777777" w:rsidR="004A180E" w:rsidRDefault="004A180E" w:rsidP="004A180E">
      <w:r>
        <w:t>+    case 48000: return 1;</w:t>
      </w:r>
    </w:p>
    <w:p w14:paraId="136F0594" w14:textId="77777777" w:rsidR="004A180E" w:rsidRDefault="004A180E" w:rsidP="004A180E">
      <w:r>
        <w:t>+    case 96000: return 1;</w:t>
      </w:r>
    </w:p>
    <w:p w14:paraId="2535C414" w14:textId="77777777" w:rsidR="004A180E" w:rsidRDefault="004A180E" w:rsidP="004A180E">
      <w:r>
        <w:t>+    default: break;</w:t>
      </w:r>
    </w:p>
    <w:p w14:paraId="1AAFE76B" w14:textId="77777777" w:rsidR="004A180E" w:rsidRDefault="004A180E" w:rsidP="004A180E">
      <w:r>
        <w:t>+    }</w:t>
      </w:r>
    </w:p>
    <w:p w14:paraId="694DB787" w14:textId="77777777" w:rsidR="004A180E" w:rsidRDefault="004A180E" w:rsidP="004A180E">
      <w:r>
        <w:t>+    return 0;</w:t>
      </w:r>
    </w:p>
    <w:p w14:paraId="6586B711" w14:textId="77777777" w:rsidR="004A180E" w:rsidRDefault="004A180E" w:rsidP="004A180E">
      <w:r>
        <w:t>+}</w:t>
      </w:r>
    </w:p>
    <w:p w14:paraId="7C29FF22" w14:textId="77777777" w:rsidR="004A180E" w:rsidRDefault="004A180E" w:rsidP="004A180E">
      <w:r>
        <w:t>+</w:t>
      </w:r>
    </w:p>
    <w:p w14:paraId="722DB422" w14:textId="77777777" w:rsidR="004A180E" w:rsidRDefault="004A180E" w:rsidP="004A180E">
      <w:r>
        <w:t>+static int lc3plus_plc_mode_supported(LC3PLUS_PlcMode plc_mode)</w:t>
      </w:r>
    </w:p>
    <w:p w14:paraId="5E64750F" w14:textId="77777777" w:rsidR="004A180E" w:rsidRDefault="004A180E" w:rsidP="004A180E">
      <w:r>
        <w:t>+{</w:t>
      </w:r>
    </w:p>
    <w:p w14:paraId="4EEBB244" w14:textId="77777777" w:rsidR="004A180E" w:rsidRDefault="004A180E" w:rsidP="004A180E">
      <w:r>
        <w:t>+    switch ((int)plc_mode)</w:t>
      </w:r>
    </w:p>
    <w:p w14:paraId="4322B12C" w14:textId="77777777" w:rsidR="004A180E" w:rsidRDefault="004A180E" w:rsidP="004A180E">
      <w:r>
        <w:t>+    {</w:t>
      </w:r>
    </w:p>
    <w:p w14:paraId="24F3AFFD" w14:textId="77777777" w:rsidR="004A180E" w:rsidRDefault="004A180E" w:rsidP="004A180E">
      <w:r>
        <w:t>+    case LC3PLUS_PLC_ADVANCED: /* fallthru */</w:t>
      </w:r>
    </w:p>
    <w:p w14:paraId="33B34FEF" w14:textId="77777777" w:rsidR="004A180E" w:rsidRDefault="004A180E" w:rsidP="004A180E">
      <w:r>
        <w:t>+        return 1;</w:t>
      </w:r>
    </w:p>
    <w:p w14:paraId="010E4132" w14:textId="77777777" w:rsidR="004A180E" w:rsidRDefault="004A180E" w:rsidP="004A180E">
      <w:r>
        <w:t>+    default: break;</w:t>
      </w:r>
    </w:p>
    <w:p w14:paraId="1AE7C593" w14:textId="77777777" w:rsidR="004A180E" w:rsidRDefault="004A180E" w:rsidP="004A180E">
      <w:r>
        <w:t>+    }</w:t>
      </w:r>
    </w:p>
    <w:p w14:paraId="48936AE6" w14:textId="77777777" w:rsidR="004A180E" w:rsidRDefault="004A180E" w:rsidP="004A180E">
      <w:r>
        <w:t>+    return 0;</w:t>
      </w:r>
    </w:p>
    <w:p w14:paraId="5A78DE5F" w14:textId="77777777" w:rsidR="004A180E" w:rsidRDefault="004A180E" w:rsidP="004A180E">
      <w:r>
        <w:t>+}</w:t>
      </w:r>
    </w:p>
    <w:p w14:paraId="69F7B861" w14:textId="77777777" w:rsidR="004A180E" w:rsidRDefault="004A180E" w:rsidP="004A180E">
      <w:r>
        <w:t>+</w:t>
      </w:r>
    </w:p>
    <w:p w14:paraId="5F694138" w14:textId="77777777" w:rsidR="004A180E" w:rsidRDefault="004A180E" w:rsidP="004A180E">
      <w:r>
        <w:t>+static int lc3plus_frame_size_supported(float frame_ms)</w:t>
      </w:r>
    </w:p>
    <w:p w14:paraId="63F7F555" w14:textId="77777777" w:rsidR="004A180E" w:rsidRDefault="004A180E" w:rsidP="004A180E">
      <w:r>
        <w:t>+{</w:t>
      </w:r>
    </w:p>
    <w:p w14:paraId="3A8B9E9D" w14:textId="77777777" w:rsidR="004A180E" w:rsidRDefault="004A180E" w:rsidP="004A180E">
      <w:r>
        <w:t>+    switch ((int)(ceil(frame_ms * 10)))</w:t>
      </w:r>
    </w:p>
    <w:p w14:paraId="1950B39F" w14:textId="77777777" w:rsidR="004A180E" w:rsidRDefault="004A180E" w:rsidP="004A180E">
      <w:r>
        <w:t>+    {</w:t>
      </w:r>
    </w:p>
    <w:p w14:paraId="48079249" w14:textId="77777777" w:rsidR="004A180E" w:rsidRDefault="004A180E" w:rsidP="004A180E">
      <w:r>
        <w:lastRenderedPageBreak/>
        <w:t>+    case 25: /* fallthru */</w:t>
      </w:r>
    </w:p>
    <w:p w14:paraId="6583C4D9" w14:textId="77777777" w:rsidR="004A180E" w:rsidRDefault="004A180E" w:rsidP="004A180E">
      <w:r>
        <w:t>+    case 50: /* fallthru */</w:t>
      </w:r>
    </w:p>
    <w:p w14:paraId="0B2399DE" w14:textId="77777777" w:rsidR="004A180E" w:rsidRDefault="004A180E" w:rsidP="004A180E">
      <w:r>
        <w:t>+#ifdef CR8_G_ADD_75MS</w:t>
      </w:r>
    </w:p>
    <w:p w14:paraId="6FD295BD" w14:textId="77777777" w:rsidR="004A180E" w:rsidRDefault="004A180E" w:rsidP="004A180E">
      <w:r>
        <w:t>+    case 75: /* fallthru */</w:t>
      </w:r>
    </w:p>
    <w:p w14:paraId="7CC7676C" w14:textId="77777777" w:rsidR="004A180E" w:rsidRDefault="004A180E" w:rsidP="004A180E">
      <w:r>
        <w:t>+#endif</w:t>
      </w:r>
    </w:p>
    <w:p w14:paraId="08D78C81" w14:textId="77777777" w:rsidR="004A180E" w:rsidRDefault="004A180E" w:rsidP="004A180E">
      <w:r>
        <w:t>+    case 100: return 1;</w:t>
      </w:r>
    </w:p>
    <w:p w14:paraId="5035E47D" w14:textId="77777777" w:rsidR="004A180E" w:rsidRDefault="004A180E" w:rsidP="004A180E">
      <w:r>
        <w:t>+    default: break;</w:t>
      </w:r>
    </w:p>
    <w:p w14:paraId="3E8B6F05" w14:textId="77777777" w:rsidR="004A180E" w:rsidRDefault="004A180E" w:rsidP="004A180E">
      <w:r>
        <w:t>+    }</w:t>
      </w:r>
    </w:p>
    <w:p w14:paraId="062EE3F8" w14:textId="77777777" w:rsidR="004A180E" w:rsidRDefault="004A180E" w:rsidP="004A180E">
      <w:r>
        <w:t>+    return 0;</w:t>
      </w:r>
    </w:p>
    <w:p w14:paraId="4FEC49B4" w14:textId="77777777" w:rsidR="004A180E" w:rsidRDefault="004A180E" w:rsidP="004A180E">
      <w:r>
        <w:t>+}</w:t>
      </w:r>
    </w:p>
    <w:p w14:paraId="36D46977" w14:textId="77777777" w:rsidR="004A180E" w:rsidRDefault="004A180E" w:rsidP="004A180E">
      <w:r>
        <w:t>+</w:t>
      </w:r>
    </w:p>
    <w:p w14:paraId="0DDEC35D" w14:textId="77777777" w:rsidR="004A180E" w:rsidRDefault="004A180E" w:rsidP="004A180E">
      <w:r>
        <w:t>+static int null_in_list(void **list, int n)</w:t>
      </w:r>
    </w:p>
    <w:p w14:paraId="35F9850D" w14:textId="77777777" w:rsidR="004A180E" w:rsidRDefault="004A180E" w:rsidP="004A180E">
      <w:r>
        <w:t>+{</w:t>
      </w:r>
    </w:p>
    <w:p w14:paraId="40721B64" w14:textId="77777777" w:rsidR="004A180E" w:rsidRDefault="004A180E" w:rsidP="004A180E">
      <w:r>
        <w:t>+    while (--n &gt;= 0)</w:t>
      </w:r>
    </w:p>
    <w:p w14:paraId="749192BB" w14:textId="77777777" w:rsidR="004A180E" w:rsidRDefault="004A180E" w:rsidP="004A180E">
      <w:r>
        <w:t>+        RETURN_IF(list[n] == NULL, 1);</w:t>
      </w:r>
    </w:p>
    <w:p w14:paraId="0FB7141C" w14:textId="77777777" w:rsidR="004A180E" w:rsidRDefault="004A180E" w:rsidP="004A180E">
      <w:r>
        <w:t>+    return 0;</w:t>
      </w:r>
    </w:p>
    <w:p w14:paraId="7D8B3987" w14:textId="77777777" w:rsidR="004A180E" w:rsidRDefault="004A180E" w:rsidP="004A180E">
      <w:r>
        <w:t>+}</w:t>
      </w:r>
    </w:p>
    <w:p w14:paraId="612AFB8F" w14:textId="77777777" w:rsidR="004A180E" w:rsidRDefault="004A180E" w:rsidP="004A180E">
      <w:r>
        <w:t>+</w:t>
      </w:r>
    </w:p>
    <w:p w14:paraId="49017F2E" w14:textId="77777777" w:rsidR="004A180E" w:rsidRDefault="004A180E" w:rsidP="004A180E">
      <w:r>
        <w:t>+/* return pointer to aligned base + base_size, *base_size += size + 4 bytes align */</w:t>
      </w:r>
    </w:p>
    <w:p w14:paraId="5978E692" w14:textId="77777777" w:rsidR="004A180E" w:rsidRDefault="004A180E" w:rsidP="004A180E">
      <w:r>
        <w:t>+void *balloc(void *base, size_t *base_size, size_t size)</w:t>
      </w:r>
    </w:p>
    <w:p w14:paraId="0E32473C" w14:textId="77777777" w:rsidR="004A180E" w:rsidRDefault="004A180E" w:rsidP="004A180E">
      <w:r>
        <w:t>+{</w:t>
      </w:r>
    </w:p>
    <w:p w14:paraId="39E37442" w14:textId="77777777" w:rsidR="004A180E" w:rsidRDefault="004A180E" w:rsidP="004A180E">
      <w:r>
        <w:t>+    uintptr_t ptr = ((uintptr_t)base + *base_size + 3) &amp; ~3;</w:t>
      </w:r>
    </w:p>
    <w:p w14:paraId="65EFC8F0" w14:textId="77777777" w:rsidR="004A180E" w:rsidRDefault="004A180E" w:rsidP="004A180E">
      <w:r>
        <w:t>+    assert((uintptr_t)base % 4 == 0); /* base must be 4-byte aligned */</w:t>
      </w:r>
    </w:p>
    <w:p w14:paraId="3AFC8B89" w14:textId="77777777" w:rsidR="004A180E" w:rsidRDefault="004A180E" w:rsidP="004A180E">
      <w:r>
        <w:t>+    *base_size = (*base_size + size + 3) &amp; ~3;</w:t>
      </w:r>
    </w:p>
    <w:p w14:paraId="0581D346" w14:textId="77777777" w:rsidR="004A180E" w:rsidRDefault="004A180E" w:rsidP="004A180E">
      <w:r>
        <w:t>+    return (void *)ptr;</w:t>
      </w:r>
    </w:p>
    <w:p w14:paraId="6092E95D" w14:textId="77777777" w:rsidR="004A180E" w:rsidRDefault="004A180E" w:rsidP="004A180E">
      <w:r>
        <w:t>+}</w:t>
      </w:r>
    </w:p>
    <w:p w14:paraId="7F0F72D1" w14:textId="77777777" w:rsidR="004A180E" w:rsidRDefault="004A180E" w:rsidP="004A180E">
      <w:r>
        <w:t>+</w:t>
      </w:r>
    </w:p>
    <w:p w14:paraId="0EB4BA8F" w14:textId="77777777" w:rsidR="004A180E" w:rsidRDefault="004A180E" w:rsidP="004A180E">
      <w:r>
        <w:t>+int32_t lc3_enc_supported_lfe(void)</w:t>
      </w:r>
    </w:p>
    <w:p w14:paraId="4665B287" w14:textId="77777777" w:rsidR="004A180E" w:rsidRDefault="004A180E" w:rsidP="004A180E">
      <w:r>
        <w:t>+{</w:t>
      </w:r>
    </w:p>
    <w:p w14:paraId="467EAFD2" w14:textId="77777777" w:rsidR="004A180E" w:rsidRDefault="004A180E" w:rsidP="004A180E">
      <w:r>
        <w:t>+    return 1;</w:t>
      </w:r>
    </w:p>
    <w:p w14:paraId="052BEFC6" w14:textId="77777777" w:rsidR="004A180E" w:rsidRDefault="004A180E" w:rsidP="004A180E">
      <w:r>
        <w:t>+}</w:t>
      </w:r>
    </w:p>
    <w:p w14:paraId="019A224D" w14:textId="77777777" w:rsidR="004A180E" w:rsidRDefault="004A180E" w:rsidP="004A180E">
      <w:r>
        <w:t>+</w:t>
      </w:r>
    </w:p>
    <w:p w14:paraId="11228D43" w14:textId="77777777" w:rsidR="004A180E" w:rsidRDefault="004A180E" w:rsidP="004A180E">
      <w:r>
        <w:t>+/* encoder functions *********************************************************/</w:t>
      </w:r>
    </w:p>
    <w:p w14:paraId="7591FA09" w14:textId="77777777" w:rsidR="004A180E" w:rsidRDefault="004A180E" w:rsidP="004A180E">
      <w:r>
        <w:t>+LC3PLUS_Error lc3plus_enc_init(LC3PLUS_Enc *encoder, int samplerate, int channels, int hrmode, int32_t lfe_channel_array[])</w:t>
      </w:r>
    </w:p>
    <w:p w14:paraId="7C322789" w14:textId="77777777" w:rsidR="004A180E" w:rsidRDefault="004A180E" w:rsidP="004A180E">
      <w:r>
        <w:lastRenderedPageBreak/>
        <w:t>+{</w:t>
      </w:r>
    </w:p>
    <w:p w14:paraId="2B23A988" w14:textId="77777777" w:rsidR="004A180E" w:rsidRDefault="004A180E" w:rsidP="004A180E">
      <w:r>
        <w:t>+    int ch = 0;</w:t>
      </w:r>
    </w:p>
    <w:p w14:paraId="122B9C81" w14:textId="77777777" w:rsidR="004A180E" w:rsidRDefault="004A180E" w:rsidP="004A180E">
      <w:r>
        <w:t>+    RETURN_IF(encoder == NULL, LC3PLUS_NULL_ERROR);</w:t>
      </w:r>
    </w:p>
    <w:p w14:paraId="2E1FA907" w14:textId="77777777" w:rsidR="004A180E" w:rsidRDefault="004A180E" w:rsidP="004A180E">
      <w:r>
        <w:t>+    RETURN_IF((uintptr_t)encoder % 4 != 0, LC3PLUS_ALIGN_ERROR);</w:t>
      </w:r>
    </w:p>
    <w:p w14:paraId="0FA432CF" w14:textId="77777777" w:rsidR="004A180E" w:rsidRDefault="004A180E" w:rsidP="004A180E">
      <w:r>
        <w:t>+    RETURN_IF(!lc3plus_samplerate_supported(samplerate), LC3PLUS_SAMPLERATE_ERROR);</w:t>
      </w:r>
    </w:p>
    <w:p w14:paraId="293DEAB2" w14:textId="77777777" w:rsidR="004A180E" w:rsidRDefault="004A180E" w:rsidP="004A180E">
      <w:r>
        <w:t>+    RETURN_IF(!lc3plus_channels_supported(channels), LC3PLUS_CHANNELS_ERROR);</w:t>
      </w:r>
    </w:p>
    <w:p w14:paraId="47616AAE" w14:textId="77777777" w:rsidR="004A180E" w:rsidRDefault="004A180E" w:rsidP="004A180E">
      <w:r>
        <w:t>+    RETURN_IF(samplerate==96000 &amp;&amp; hrmode == 0, LC3PLUS_HRMODE_ERROR);</w:t>
      </w:r>
    </w:p>
    <w:p w14:paraId="7F468201" w14:textId="77777777" w:rsidR="004A180E" w:rsidRDefault="004A180E" w:rsidP="004A180E">
      <w:r>
        <w:t>+</w:t>
      </w:r>
    </w:p>
    <w:p w14:paraId="4EF656AD" w14:textId="77777777" w:rsidR="004A180E" w:rsidRDefault="004A180E" w:rsidP="004A180E">
      <w:r>
        <w:t>+    for (ch = 0; ch &lt; channels; ch++)</w:t>
      </w:r>
    </w:p>
    <w:p w14:paraId="5B67FD7E" w14:textId="77777777" w:rsidR="004A180E" w:rsidRDefault="004A180E" w:rsidP="004A180E">
      <w:r>
        <w:t>+    {</w:t>
      </w:r>
    </w:p>
    <w:p w14:paraId="3F74B206" w14:textId="77777777" w:rsidR="004A180E" w:rsidRDefault="004A180E" w:rsidP="004A180E">
      <w:r>
        <w:t>+        RETURN_IF(!lc3_enc_supported_lfe() &amp;&amp; lfe_channel_array[ch], LC3PLUS_LFE_MODE_NOT_SUPPORTED);</w:t>
      </w:r>
    </w:p>
    <w:p w14:paraId="7ADE758E" w14:textId="77777777" w:rsidR="004A180E" w:rsidRDefault="004A180E" w:rsidP="004A180E">
      <w:r>
        <w:t>+    }</w:t>
      </w:r>
    </w:p>
    <w:p w14:paraId="4350BF92" w14:textId="77777777" w:rsidR="004A180E" w:rsidRDefault="004A180E" w:rsidP="004A180E">
      <w:r>
        <w:t>+</w:t>
      </w:r>
    </w:p>
    <w:p w14:paraId="0BD22EF7" w14:textId="77777777" w:rsidR="004A180E" w:rsidRDefault="004A180E" w:rsidP="004A180E">
      <w:r>
        <w:t>+    return FillEncSetup(encoder, samplerate, channels, hrmode, lfe_channel_array); /* real bitrate check happens here */</w:t>
      </w:r>
    </w:p>
    <w:p w14:paraId="196074ED" w14:textId="77777777" w:rsidR="004A180E" w:rsidRDefault="004A180E" w:rsidP="004A180E">
      <w:r>
        <w:t>+}</w:t>
      </w:r>
    </w:p>
    <w:p w14:paraId="24726E9B" w14:textId="77777777" w:rsidR="004A180E" w:rsidRDefault="004A180E" w:rsidP="004A180E">
      <w:r>
        <w:t>+</w:t>
      </w:r>
    </w:p>
    <w:p w14:paraId="550A0739" w14:textId="77777777" w:rsidR="004A180E" w:rsidRDefault="004A180E" w:rsidP="004A180E">
      <w:r>
        <w:t>+int lc3plus_enc_get_size(int samplerate, int channels)</w:t>
      </w:r>
    </w:p>
    <w:p w14:paraId="7CC40A84" w14:textId="77777777" w:rsidR="004A180E" w:rsidRDefault="004A180E" w:rsidP="004A180E">
      <w:r>
        <w:t>+{</w:t>
      </w:r>
    </w:p>
    <w:p w14:paraId="07D470FA" w14:textId="77777777" w:rsidR="004A180E" w:rsidRDefault="004A180E" w:rsidP="004A180E">
      <w:r>
        <w:t>+    RETURN_IF(!lc3plus_samplerate_supported(samplerate), 0);</w:t>
      </w:r>
    </w:p>
    <w:p w14:paraId="7BFEE695" w14:textId="77777777" w:rsidR="004A180E" w:rsidRDefault="004A180E" w:rsidP="004A180E">
      <w:r>
        <w:t>+    RETURN_IF(!lc3plus_channels_supported(channels), 0);</w:t>
      </w:r>
    </w:p>
    <w:p w14:paraId="7CE0D212" w14:textId="77777777" w:rsidR="004A180E" w:rsidRDefault="004A180E" w:rsidP="004A180E">
      <w:r>
        <w:t>+    return alloc_encoder(NULL, channels);</w:t>
      </w:r>
    </w:p>
    <w:p w14:paraId="57E7E4C3" w14:textId="77777777" w:rsidR="004A180E" w:rsidRDefault="004A180E" w:rsidP="004A180E">
      <w:r>
        <w:t>+}</w:t>
      </w:r>
    </w:p>
    <w:p w14:paraId="76400027" w14:textId="77777777" w:rsidR="004A180E" w:rsidRDefault="004A180E" w:rsidP="004A180E">
      <w:r>
        <w:t>+</w:t>
      </w:r>
    </w:p>
    <w:p w14:paraId="1052C6EA" w14:textId="77777777" w:rsidR="004A180E" w:rsidRDefault="004A180E" w:rsidP="004A180E">
      <w:r>
        <w:t>+/* Dummy function for API alignment */</w:t>
      </w:r>
    </w:p>
    <w:p w14:paraId="52A5C477" w14:textId="77777777" w:rsidR="004A180E" w:rsidRDefault="004A180E" w:rsidP="004A180E">
      <w:r>
        <w:t>+int lc3plus_enc_get_scratch_size(const LC3PLUS_Enc *encoder)</w:t>
      </w:r>
    </w:p>
    <w:p w14:paraId="3C6EF1AE" w14:textId="77777777" w:rsidR="004A180E" w:rsidRDefault="004A180E" w:rsidP="004A180E">
      <w:r>
        <w:t>+{</w:t>
      </w:r>
    </w:p>
    <w:p w14:paraId="073A81FF" w14:textId="77777777" w:rsidR="004A180E" w:rsidRDefault="004A180E" w:rsidP="004A180E">
      <w:r>
        <w:t>+    UNUSED(encoder);</w:t>
      </w:r>
    </w:p>
    <w:p w14:paraId="6A99C8AF" w14:textId="77777777" w:rsidR="004A180E" w:rsidRDefault="004A180E" w:rsidP="004A180E">
      <w:r>
        <w:t>+    return 0;</w:t>
      </w:r>
    </w:p>
    <w:p w14:paraId="28B4D27E" w14:textId="77777777" w:rsidR="004A180E" w:rsidRDefault="004A180E" w:rsidP="004A180E">
      <w:r>
        <w:t>+}</w:t>
      </w:r>
    </w:p>
    <w:p w14:paraId="3BFBFB59" w14:textId="77777777" w:rsidR="004A180E" w:rsidRDefault="004A180E" w:rsidP="004A180E">
      <w:r>
        <w:t>+</w:t>
      </w:r>
    </w:p>
    <w:p w14:paraId="4CE65B6D" w14:textId="77777777" w:rsidR="004A180E" w:rsidRDefault="004A180E" w:rsidP="004A180E">
      <w:r>
        <w:t>+int lc3plus_enc_get_input_samples(const LC3PLUS_Enc *encoder)</w:t>
      </w:r>
    </w:p>
    <w:p w14:paraId="3C4E3320" w14:textId="77777777" w:rsidR="004A180E" w:rsidRDefault="004A180E" w:rsidP="004A180E">
      <w:r>
        <w:t>+{</w:t>
      </w:r>
    </w:p>
    <w:p w14:paraId="1F0C13E4" w14:textId="77777777" w:rsidR="004A180E" w:rsidRDefault="004A180E" w:rsidP="004A180E">
      <w:r>
        <w:t>+    RETURN_IF(encoder == NULL, 0);</w:t>
      </w:r>
    </w:p>
    <w:p w14:paraId="2D63CD53" w14:textId="77777777" w:rsidR="004A180E" w:rsidRDefault="004A180E" w:rsidP="004A180E">
      <w:r>
        <w:t>+    return encoder-&gt;frame_length;</w:t>
      </w:r>
    </w:p>
    <w:p w14:paraId="68C8A52B" w14:textId="77777777" w:rsidR="004A180E" w:rsidRDefault="004A180E" w:rsidP="004A180E">
      <w:r>
        <w:lastRenderedPageBreak/>
        <w:t>+}</w:t>
      </w:r>
    </w:p>
    <w:p w14:paraId="74754F6A" w14:textId="77777777" w:rsidR="004A180E" w:rsidRDefault="004A180E" w:rsidP="004A180E">
      <w:r>
        <w:t>+</w:t>
      </w:r>
    </w:p>
    <w:p w14:paraId="53748BD2" w14:textId="77777777" w:rsidR="004A180E" w:rsidRDefault="004A180E" w:rsidP="004A180E">
      <w:r>
        <w:t>+int lc3plus_enc_get_num_bytes(const LC3PLUS_Enc *encoder)</w:t>
      </w:r>
    </w:p>
    <w:p w14:paraId="3924C9F0" w14:textId="77777777" w:rsidR="004A180E" w:rsidRDefault="004A180E" w:rsidP="004A180E">
      <w:r>
        <w:t>+{</w:t>
      </w:r>
    </w:p>
    <w:p w14:paraId="5363BD13" w14:textId="77777777" w:rsidR="004A180E" w:rsidRDefault="004A180E" w:rsidP="004A180E">
      <w:r>
        <w:t>+    RETURN_IF(encoder == NULL, 0);</w:t>
      </w:r>
    </w:p>
    <w:p w14:paraId="34596748" w14:textId="77777777" w:rsidR="004A180E" w:rsidRDefault="004A180E" w:rsidP="004A180E">
      <w:r>
        <w:t xml:space="preserve">+    </w:t>
      </w:r>
    </w:p>
    <w:p w14:paraId="64DC05C7" w14:textId="77777777" w:rsidR="004A180E" w:rsidRDefault="004A180E" w:rsidP="004A180E">
      <w:r>
        <w:t>+    return encoder-&gt;bitrate * encoder-&gt;frame_length / (8 * encoder-&gt;fs_in);</w:t>
      </w:r>
    </w:p>
    <w:p w14:paraId="67D68E37" w14:textId="77777777" w:rsidR="004A180E" w:rsidRDefault="004A180E" w:rsidP="004A180E">
      <w:r>
        <w:t>+}</w:t>
      </w:r>
    </w:p>
    <w:p w14:paraId="2D1AB58A" w14:textId="77777777" w:rsidR="004A180E" w:rsidRDefault="004A180E" w:rsidP="004A180E">
      <w:r>
        <w:t>+</w:t>
      </w:r>
    </w:p>
    <w:p w14:paraId="74B335A3" w14:textId="77777777" w:rsidR="004A180E" w:rsidRDefault="004A180E" w:rsidP="004A180E">
      <w:r>
        <w:t>+int lc3plus_enc_get_real_bitrate(const LC3PLUS_Enc *encoder)</w:t>
      </w:r>
    </w:p>
    <w:p w14:paraId="1A1DAB7F" w14:textId="77777777" w:rsidR="004A180E" w:rsidRDefault="004A180E" w:rsidP="004A180E">
      <w:r>
        <w:t>+{</w:t>
      </w:r>
    </w:p>
    <w:p w14:paraId="7F48F595" w14:textId="77777777" w:rsidR="004A180E" w:rsidRDefault="004A180E" w:rsidP="004A180E">
      <w:r>
        <w:t>+    int ch = 0, totalBytes = 0;</w:t>
      </w:r>
    </w:p>
    <w:p w14:paraId="2D025C27" w14:textId="77777777" w:rsidR="004A180E" w:rsidRDefault="004A180E" w:rsidP="004A180E">
      <w:r>
        <w:t>+    int bitrate;</w:t>
      </w:r>
    </w:p>
    <w:p w14:paraId="4E9603EE" w14:textId="77777777" w:rsidR="004A180E" w:rsidRDefault="004A180E" w:rsidP="004A180E">
      <w:r>
        <w:t>+    RETURN_IF(encoder == NULL, 0);</w:t>
      </w:r>
    </w:p>
    <w:p w14:paraId="6C21B167" w14:textId="77777777" w:rsidR="004A180E" w:rsidRDefault="004A180E" w:rsidP="004A180E">
      <w:r>
        <w:t>+    RETURN_IF(!encoder-&gt;lc3_br_set, LC3PLUS_BITRATE_UNSET_ERROR);</w:t>
      </w:r>
    </w:p>
    <w:p w14:paraId="639FA47E" w14:textId="77777777" w:rsidR="004A180E" w:rsidRDefault="004A180E" w:rsidP="004A180E">
      <w:r>
        <w:t xml:space="preserve">+    </w:t>
      </w:r>
    </w:p>
    <w:p w14:paraId="7E765B26" w14:textId="77777777" w:rsidR="004A180E" w:rsidRDefault="004A180E" w:rsidP="004A180E">
      <w:r>
        <w:t>+    for (ch = 0; ch &lt; encoder-&gt;channels; ch++)</w:t>
      </w:r>
    </w:p>
    <w:p w14:paraId="1D93B7CB" w14:textId="77777777" w:rsidR="004A180E" w:rsidRDefault="004A180E" w:rsidP="004A180E">
      <w:r>
        <w:t>+    {</w:t>
      </w:r>
    </w:p>
    <w:p w14:paraId="46FEAB4E" w14:textId="77777777" w:rsidR="004A180E" w:rsidRDefault="004A180E" w:rsidP="004A180E">
      <w:r>
        <w:t>+        totalBytes += encoder-&gt;channel_setup[ch]-&gt;targetBytes;</w:t>
      </w:r>
    </w:p>
    <w:p w14:paraId="32FEB0E5" w14:textId="77777777" w:rsidR="004A180E" w:rsidRDefault="004A180E" w:rsidP="004A180E">
      <w:r>
        <w:t>+    }</w:t>
      </w:r>
    </w:p>
    <w:p w14:paraId="6FD507B2" w14:textId="77777777" w:rsidR="004A180E" w:rsidRDefault="004A180E" w:rsidP="004A180E">
      <w:r>
        <w:t xml:space="preserve">+    </w:t>
      </w:r>
    </w:p>
    <w:p w14:paraId="5A9534F1" w14:textId="77777777" w:rsidR="004A180E" w:rsidRDefault="004A180E" w:rsidP="004A180E">
      <w:r>
        <w:t>+    bitrate = (totalBytes * 80000.0 + encoder-&gt;frame_dms - 1) / encoder-&gt;frame_dms;</w:t>
      </w:r>
    </w:p>
    <w:p w14:paraId="291CF65E" w14:textId="77777777" w:rsidR="004A180E" w:rsidRDefault="004A180E" w:rsidP="004A180E">
      <w:r>
        <w:t xml:space="preserve">+    </w:t>
      </w:r>
    </w:p>
    <w:p w14:paraId="57242E71" w14:textId="77777777" w:rsidR="004A180E" w:rsidRDefault="004A180E" w:rsidP="004A180E">
      <w:r>
        <w:t>+    if (encoder-&gt;fs_in == 44100)</w:t>
      </w:r>
    </w:p>
    <w:p w14:paraId="22168B08" w14:textId="77777777" w:rsidR="004A180E" w:rsidRDefault="004A180E" w:rsidP="004A180E">
      <w:r>
        <w:t>+    {</w:t>
      </w:r>
    </w:p>
    <w:p w14:paraId="55E06D8C" w14:textId="77777777" w:rsidR="004A180E" w:rsidRDefault="004A180E" w:rsidP="004A180E">
      <w:r>
        <w:t>+        int rem = bitrate % 480;</w:t>
      </w:r>
    </w:p>
    <w:p w14:paraId="1DD7842E" w14:textId="77777777" w:rsidR="004A180E" w:rsidRDefault="004A180E" w:rsidP="004A180E">
      <w:r>
        <w:t>+        bitrate = ((bitrate - rem) / 480) * 441 + (rem * 441) / 480;</w:t>
      </w:r>
    </w:p>
    <w:p w14:paraId="6FF696E6" w14:textId="77777777" w:rsidR="004A180E" w:rsidRDefault="004A180E" w:rsidP="004A180E">
      <w:r>
        <w:t>+    }</w:t>
      </w:r>
    </w:p>
    <w:p w14:paraId="6207EC9D" w14:textId="77777777" w:rsidR="004A180E" w:rsidRDefault="004A180E" w:rsidP="004A180E">
      <w:r>
        <w:t xml:space="preserve">+    </w:t>
      </w:r>
    </w:p>
    <w:p w14:paraId="650D3500" w14:textId="77777777" w:rsidR="004A180E" w:rsidRDefault="004A180E" w:rsidP="004A180E">
      <w:r>
        <w:t>+    return bitrate;</w:t>
      </w:r>
    </w:p>
    <w:p w14:paraId="46B72567" w14:textId="77777777" w:rsidR="004A180E" w:rsidRDefault="004A180E" w:rsidP="004A180E">
      <w:r>
        <w:t>+}</w:t>
      </w:r>
    </w:p>
    <w:p w14:paraId="7B22C98A" w14:textId="77777777" w:rsidR="004A180E" w:rsidRDefault="004A180E" w:rsidP="004A180E">
      <w:r>
        <w:t>+</w:t>
      </w:r>
    </w:p>
    <w:p w14:paraId="009AAD45" w14:textId="77777777" w:rsidR="004A180E" w:rsidRDefault="004A180E" w:rsidP="004A180E">
      <w:r>
        <w:t>+</w:t>
      </w:r>
    </w:p>
    <w:p w14:paraId="48F5E68A" w14:textId="77777777" w:rsidR="004A180E" w:rsidRDefault="004A180E" w:rsidP="004A180E">
      <w:r>
        <w:t>+LC3PLUS_Error lc3plus_enc_set_bitrate(LC3PLUS_Enc *encoder, int bitrate)</w:t>
      </w:r>
    </w:p>
    <w:p w14:paraId="1C9A1800" w14:textId="77777777" w:rsidR="004A180E" w:rsidRDefault="004A180E" w:rsidP="004A180E">
      <w:r>
        <w:t>+{</w:t>
      </w:r>
    </w:p>
    <w:p w14:paraId="5E976B19" w14:textId="77777777" w:rsidR="004A180E" w:rsidRDefault="004A180E" w:rsidP="004A180E">
      <w:r>
        <w:lastRenderedPageBreak/>
        <w:t>+    RETURN_IF(encoder == NULL, LC3PLUS_NULL_ERROR);</w:t>
      </w:r>
    </w:p>
    <w:p w14:paraId="71F499A3" w14:textId="77777777" w:rsidR="004A180E" w:rsidRDefault="004A180E" w:rsidP="004A180E">
      <w:r>
        <w:t>+    RETURN_IF(bitrate &lt;= 0, LC3PLUS_BITRATE_ERROR);</w:t>
      </w:r>
    </w:p>
    <w:p w14:paraId="4FB6F035" w14:textId="77777777" w:rsidR="004A180E" w:rsidRDefault="004A180E" w:rsidP="004A180E">
      <w:r>
        <w:t>+#ifndef STRIP_HR_MODE_API</w:t>
      </w:r>
    </w:p>
    <w:p w14:paraId="382A13F8" w14:textId="77777777" w:rsidR="004A180E" w:rsidRDefault="004A180E" w:rsidP="004A180E">
      <w:r>
        <w:t>+    RETURN_IF(encoder-&gt;fs_idx == 5 &amp;&amp; encoder-&gt;hrmode == 0, LC3PLUS_HRMODE_ERROR);</w:t>
      </w:r>
    </w:p>
    <w:p w14:paraId="414CEE74" w14:textId="77777777" w:rsidR="004A180E" w:rsidRDefault="004A180E" w:rsidP="004A180E">
      <w:r>
        <w:t>+#endif</w:t>
      </w:r>
    </w:p>
    <w:p w14:paraId="3F64BE6B" w14:textId="77777777" w:rsidR="004A180E" w:rsidRDefault="004A180E" w:rsidP="004A180E">
      <w:r>
        <w:t>+    return update_enc_bitrate(encoder, bitrate);</w:t>
      </w:r>
    </w:p>
    <w:p w14:paraId="16E9E664" w14:textId="77777777" w:rsidR="004A180E" w:rsidRDefault="004A180E" w:rsidP="004A180E">
      <w:r>
        <w:t>+}</w:t>
      </w:r>
    </w:p>
    <w:p w14:paraId="263843CD" w14:textId="77777777" w:rsidR="004A180E" w:rsidRDefault="004A180E" w:rsidP="004A180E">
      <w:r>
        <w:t>+</w:t>
      </w:r>
    </w:p>
    <w:p w14:paraId="578DCF29" w14:textId="77777777" w:rsidR="004A180E" w:rsidRDefault="004A180E" w:rsidP="004A180E">
      <w:r>
        <w:t>+int lc3plus_enc_get_delay(const LC3PLUS_Enc *encoder)</w:t>
      </w:r>
    </w:p>
    <w:p w14:paraId="765140DE" w14:textId="77777777" w:rsidR="004A180E" w:rsidRDefault="004A180E" w:rsidP="004A180E">
      <w:r>
        <w:t>+{</w:t>
      </w:r>
    </w:p>
    <w:p w14:paraId="263270D9" w14:textId="77777777" w:rsidR="004A180E" w:rsidRDefault="004A180E" w:rsidP="004A180E">
      <w:r>
        <w:t>+    RETURN_IF(encoder == NULL, 0);</w:t>
      </w:r>
    </w:p>
    <w:p w14:paraId="781FF365" w14:textId="77777777" w:rsidR="004A180E" w:rsidRDefault="004A180E" w:rsidP="004A180E">
      <w:r>
        <w:t>+    return encoder-&gt;frame_length - 2 * encoder-&gt;la_zeroes;</w:t>
      </w:r>
    </w:p>
    <w:p w14:paraId="7CC95D3A" w14:textId="77777777" w:rsidR="004A180E" w:rsidRDefault="004A180E" w:rsidP="004A180E">
      <w:r>
        <w:t>+}</w:t>
      </w:r>
    </w:p>
    <w:p w14:paraId="540A7DDE" w14:textId="77777777" w:rsidR="004A180E" w:rsidRDefault="004A180E" w:rsidP="004A180E">
      <w:r>
        <w:t>+</w:t>
      </w:r>
    </w:p>
    <w:p w14:paraId="318B9AF8" w14:textId="77777777" w:rsidR="004A180E" w:rsidRDefault="004A180E" w:rsidP="004A180E">
      <w:r>
        <w:t>+LC3PLUS_Error lc3plus_enc_set_frame_dms(LC3PLUS_Enc *encoder, int frame_dms)</w:t>
      </w:r>
    </w:p>
    <w:p w14:paraId="53C4F675" w14:textId="77777777" w:rsidR="004A180E" w:rsidRDefault="004A180E" w:rsidP="004A180E">
      <w:r>
        <w:t>+{</w:t>
      </w:r>
    </w:p>
    <w:p w14:paraId="462FC297" w14:textId="77777777" w:rsidR="004A180E" w:rsidRDefault="004A180E" w:rsidP="004A180E">
      <w:r>
        <w:t>+    RETURN_IF(encoder == NULL, LC3PLUS_NULL_ERROR);</w:t>
      </w:r>
    </w:p>
    <w:p w14:paraId="3148FDC3" w14:textId="77777777" w:rsidR="004A180E" w:rsidRDefault="004A180E" w:rsidP="004A180E">
      <w:r>
        <w:t>+    RETURN_IF(!lc3plus_frame_size_supported(frame_dms / 10.0), LC3PLUS_FRAMEMS_ERROR);</w:t>
      </w:r>
    </w:p>
    <w:p w14:paraId="583BF2B0" w14:textId="77777777" w:rsidR="004A180E" w:rsidRDefault="004A180E" w:rsidP="004A180E">
      <w:r>
        <w:t>+    RETURN_IF(encoder-&gt;lc3_br_set, LC3PLUS_BITRATE_SET_ERROR);</w:t>
      </w:r>
    </w:p>
    <w:p w14:paraId="0EDA2368" w14:textId="77777777" w:rsidR="004A180E" w:rsidRDefault="004A180E" w:rsidP="004A180E">
      <w:r>
        <w:t>+    encoder-&gt;frame_dms = frame_dms;</w:t>
      </w:r>
    </w:p>
    <w:p w14:paraId="618CFB9C" w14:textId="77777777" w:rsidR="004A180E" w:rsidRDefault="004A180E" w:rsidP="004A180E">
      <w:r>
        <w:t>+    encoder-&gt;frame_ms = frame_dms / 10.0;</w:t>
      </w:r>
    </w:p>
    <w:p w14:paraId="789D7DAA" w14:textId="77777777" w:rsidR="004A180E" w:rsidRDefault="004A180E" w:rsidP="004A180E">
      <w:r>
        <w:t>+    set_enc_frame_params(encoder);</w:t>
      </w:r>
    </w:p>
    <w:p w14:paraId="4CEAD579" w14:textId="77777777" w:rsidR="004A180E" w:rsidRDefault="004A180E" w:rsidP="004A180E">
      <w:r>
        <w:t>+    return LC3PLUS_OK;</w:t>
      </w:r>
    </w:p>
    <w:p w14:paraId="680C6064" w14:textId="77777777" w:rsidR="004A180E" w:rsidRDefault="004A180E" w:rsidP="004A180E">
      <w:r>
        <w:t>+}</w:t>
      </w:r>
    </w:p>
    <w:p w14:paraId="3DDAC993" w14:textId="77777777" w:rsidR="004A180E" w:rsidRDefault="004A180E" w:rsidP="004A180E">
      <w:r>
        <w:t>+</w:t>
      </w:r>
    </w:p>
    <w:p w14:paraId="0D73DFCD" w14:textId="77777777" w:rsidR="004A180E" w:rsidRDefault="004A180E" w:rsidP="004A180E">
      <w:r>
        <w:t>+LC3PLUS_Error lc3plus_enc_set_bandwidth(LC3PLUS_Enc *encoder, int bandwidth)</w:t>
      </w:r>
    </w:p>
    <w:p w14:paraId="315D7552" w14:textId="77777777" w:rsidR="004A180E" w:rsidRDefault="004A180E" w:rsidP="004A180E">
      <w:r>
        <w:t>+{</w:t>
      </w:r>
    </w:p>
    <w:p w14:paraId="696A86F4" w14:textId="77777777" w:rsidR="004A180E" w:rsidRDefault="004A180E" w:rsidP="004A180E">
      <w:r>
        <w:t>+    LC3_INT effective_fs;</w:t>
      </w:r>
    </w:p>
    <w:p w14:paraId="36C83960" w14:textId="77777777" w:rsidR="004A180E" w:rsidRDefault="004A180E" w:rsidP="004A180E">
      <w:r>
        <w:t>+    RETURN_IF(encoder == NULL, LC3PLUS_NULL_ERROR);</w:t>
      </w:r>
    </w:p>
    <w:p w14:paraId="3A4DDF95" w14:textId="77777777" w:rsidR="004A180E" w:rsidRDefault="004A180E" w:rsidP="004A180E">
      <w:r>
        <w:t>+#ifdef ENABLE_HR_MODE_FL_FLAG</w:t>
      </w:r>
    </w:p>
    <w:p w14:paraId="58872A73" w14:textId="77777777" w:rsidR="004A180E" w:rsidRDefault="004A180E" w:rsidP="004A180E">
      <w:r>
        <w:t>+    RETURN_IF(encoder-&gt;hrmode == 1, LC3PLUS_HRMODE_BW_ERROR);</w:t>
      </w:r>
    </w:p>
    <w:p w14:paraId="54745704" w14:textId="77777777" w:rsidR="004A180E" w:rsidRDefault="004A180E" w:rsidP="004A180E">
      <w:r>
        <w:t>+#endif</w:t>
      </w:r>
    </w:p>
    <w:p w14:paraId="0E3B1B1C" w14:textId="77777777" w:rsidR="004A180E" w:rsidRDefault="004A180E" w:rsidP="004A180E">
      <w:r>
        <w:t>+    effective_fs = encoder-&gt;fs_in;</w:t>
      </w:r>
    </w:p>
    <w:p w14:paraId="0C8BAECF" w14:textId="77777777" w:rsidR="004A180E" w:rsidRDefault="004A180E" w:rsidP="004A180E">
      <w:r>
        <w:t>+    if (encoder-&gt;bandwidth != bandwidth) {</w:t>
      </w:r>
    </w:p>
    <w:p w14:paraId="65BDE010" w14:textId="77777777" w:rsidR="004A180E" w:rsidRDefault="004A180E" w:rsidP="004A180E">
      <w:r>
        <w:t>+        if (encoder-&gt;fs_in &gt; 40000) {</w:t>
      </w:r>
    </w:p>
    <w:p w14:paraId="4049ADBD" w14:textId="77777777" w:rsidR="004A180E" w:rsidRDefault="004A180E" w:rsidP="004A180E">
      <w:r>
        <w:lastRenderedPageBreak/>
        <w:t>+            effective_fs = 40000;</w:t>
      </w:r>
    </w:p>
    <w:p w14:paraId="659B0306" w14:textId="77777777" w:rsidR="004A180E" w:rsidRDefault="004A180E" w:rsidP="004A180E">
      <w:r>
        <w:t>+        }</w:t>
      </w:r>
    </w:p>
    <w:p w14:paraId="06CFF572" w14:textId="77777777" w:rsidR="004A180E" w:rsidRDefault="004A180E" w:rsidP="004A180E">
      <w:r>
        <w:t>+        if ((bandwidth * 2) &gt; effective_fs) {</w:t>
      </w:r>
    </w:p>
    <w:p w14:paraId="7307B7FB" w14:textId="77777777" w:rsidR="004A180E" w:rsidRDefault="004A180E" w:rsidP="004A180E">
      <w:r>
        <w:t>+            return LC3PLUS_BW_WARNING;</w:t>
      </w:r>
    </w:p>
    <w:p w14:paraId="0A2A006A" w14:textId="77777777" w:rsidR="004A180E" w:rsidRDefault="004A180E" w:rsidP="004A180E">
      <w:r>
        <w:t>+        }</w:t>
      </w:r>
    </w:p>
    <w:p w14:paraId="085E891A" w14:textId="77777777" w:rsidR="004A180E" w:rsidRDefault="004A180E" w:rsidP="004A180E">
      <w:r>
        <w:t>+        else {</w:t>
      </w:r>
    </w:p>
    <w:p w14:paraId="2DBE4C77" w14:textId="77777777" w:rsidR="004A180E" w:rsidRDefault="004A180E" w:rsidP="004A180E">
      <w:r>
        <w:t>+            encoder-&gt;bandwidth = bandwidth;</w:t>
      </w:r>
    </w:p>
    <w:p w14:paraId="78883689" w14:textId="77777777" w:rsidR="004A180E" w:rsidRDefault="004A180E" w:rsidP="004A180E">
      <w:r>
        <w:t>+            encoder-&gt;bandwidth_preset = bandwidth;</w:t>
      </w:r>
    </w:p>
    <w:p w14:paraId="1CA126A6" w14:textId="77777777" w:rsidR="004A180E" w:rsidRDefault="004A180E" w:rsidP="004A180E">
      <w:r>
        <w:t xml:space="preserve">+            encoder-&gt;bw_ctrl_active = 1;     </w:t>
      </w:r>
    </w:p>
    <w:p w14:paraId="6D5471F6" w14:textId="77777777" w:rsidR="004A180E" w:rsidRDefault="004A180E" w:rsidP="004A180E">
      <w:r>
        <w:t>+            update_enc_bitrate(encoder, encoder-&gt;bitrate);</w:t>
      </w:r>
    </w:p>
    <w:p w14:paraId="5BA4EB64" w14:textId="77777777" w:rsidR="004A180E" w:rsidRDefault="004A180E" w:rsidP="004A180E">
      <w:r>
        <w:t>+        }</w:t>
      </w:r>
    </w:p>
    <w:p w14:paraId="60E75370" w14:textId="77777777" w:rsidR="004A180E" w:rsidRDefault="004A180E" w:rsidP="004A180E">
      <w:r>
        <w:t>+    }</w:t>
      </w:r>
    </w:p>
    <w:p w14:paraId="2578D00C" w14:textId="77777777" w:rsidR="004A180E" w:rsidRDefault="004A180E" w:rsidP="004A180E">
      <w:r>
        <w:t>+    return LC3PLUS_OK;</w:t>
      </w:r>
    </w:p>
    <w:p w14:paraId="26D22677" w14:textId="77777777" w:rsidR="004A180E" w:rsidRDefault="004A180E" w:rsidP="004A180E">
      <w:r>
        <w:t>+}</w:t>
      </w:r>
    </w:p>
    <w:p w14:paraId="671A6F5B" w14:textId="77777777" w:rsidR="004A180E" w:rsidRDefault="004A180E" w:rsidP="004A180E">
      <w:r>
        <w:t>+</w:t>
      </w:r>
    </w:p>
    <w:p w14:paraId="7C2EE4E0" w14:textId="77777777" w:rsidR="004A180E" w:rsidRDefault="004A180E" w:rsidP="004A180E">
      <w:r>
        <w:t>+</w:t>
      </w:r>
    </w:p>
    <w:p w14:paraId="2E0F5804" w14:textId="77777777" w:rsidR="004A180E" w:rsidRDefault="004A180E" w:rsidP="004A180E">
      <w:r>
        <w:t>+LC3PLUS_Error lc3plus_enc16(LC3PLUS_Enc* encoder, int16_t** input_samples, void* output_bytes, int* num_bytes</w:t>
      </w:r>
    </w:p>
    <w:p w14:paraId="1DB067FF" w14:textId="77777777" w:rsidR="004A180E" w:rsidRDefault="004A180E" w:rsidP="004A180E">
      <w:r>
        <w:t>+, void *scratch</w:t>
      </w:r>
    </w:p>
    <w:p w14:paraId="1392739C" w14:textId="77777777" w:rsidR="004A180E" w:rsidRDefault="004A180E" w:rsidP="004A180E">
      <w:r>
        <w:t>+)</w:t>
      </w:r>
    </w:p>
    <w:p w14:paraId="7469F692" w14:textId="77777777" w:rsidR="004A180E" w:rsidRDefault="004A180E" w:rsidP="004A180E">
      <w:r>
        <w:t>+{</w:t>
      </w:r>
    </w:p>
    <w:p w14:paraId="20252325" w14:textId="77777777" w:rsidR="004A180E" w:rsidRDefault="004A180E" w:rsidP="004A180E">
      <w:r>
        <w:t>+    UNUSED(scratch);</w:t>
      </w:r>
    </w:p>
    <w:p w14:paraId="4BC20FB1" w14:textId="77777777" w:rsidR="004A180E" w:rsidRDefault="004A180E" w:rsidP="004A180E">
      <w:r>
        <w:t>+    return lc3plus_enc_fl(encoder, (void**)input_samples, 16, output_bytes, num_bytes);</w:t>
      </w:r>
    </w:p>
    <w:p w14:paraId="6EE0DD8D" w14:textId="77777777" w:rsidR="004A180E" w:rsidRDefault="004A180E" w:rsidP="004A180E">
      <w:r>
        <w:t>+}</w:t>
      </w:r>
    </w:p>
    <w:p w14:paraId="43A06BC6" w14:textId="77777777" w:rsidR="004A180E" w:rsidRDefault="004A180E" w:rsidP="004A180E">
      <w:r>
        <w:t>+</w:t>
      </w:r>
    </w:p>
    <w:p w14:paraId="7C536703" w14:textId="77777777" w:rsidR="004A180E" w:rsidRDefault="004A180E" w:rsidP="004A180E">
      <w:r>
        <w:t>+LC3PLUS_Error lc3plus_enc24(LC3PLUS_Enc* encoder, int32_t** input_samples, void* output_bytes, int* num_bytes</w:t>
      </w:r>
    </w:p>
    <w:p w14:paraId="26A3E75C" w14:textId="77777777" w:rsidR="004A180E" w:rsidRDefault="004A180E" w:rsidP="004A180E">
      <w:r>
        <w:t>+, void *scratch</w:t>
      </w:r>
    </w:p>
    <w:p w14:paraId="78EF8544" w14:textId="77777777" w:rsidR="004A180E" w:rsidRDefault="004A180E" w:rsidP="004A180E">
      <w:r>
        <w:t>+)</w:t>
      </w:r>
    </w:p>
    <w:p w14:paraId="17D88189" w14:textId="77777777" w:rsidR="004A180E" w:rsidRDefault="004A180E" w:rsidP="004A180E">
      <w:r>
        <w:t>+{</w:t>
      </w:r>
    </w:p>
    <w:p w14:paraId="67EE13BF" w14:textId="77777777" w:rsidR="004A180E" w:rsidRDefault="004A180E" w:rsidP="004A180E">
      <w:r>
        <w:t>+    UNUSED(scratch);</w:t>
      </w:r>
    </w:p>
    <w:p w14:paraId="33788252" w14:textId="77777777" w:rsidR="004A180E" w:rsidRDefault="004A180E" w:rsidP="004A180E">
      <w:r>
        <w:t>+    return lc3plus_enc_fl(encoder, (void**)input_samples, 24, output_bytes, num_bytes);</w:t>
      </w:r>
    </w:p>
    <w:p w14:paraId="312C47E6" w14:textId="77777777" w:rsidR="004A180E" w:rsidRDefault="004A180E" w:rsidP="004A180E">
      <w:r>
        <w:t>+}</w:t>
      </w:r>
    </w:p>
    <w:p w14:paraId="0ACF20AB" w14:textId="77777777" w:rsidR="004A180E" w:rsidRDefault="004A180E" w:rsidP="004A180E">
      <w:r>
        <w:t>+</w:t>
      </w:r>
    </w:p>
    <w:p w14:paraId="4724F8FE" w14:textId="77777777" w:rsidR="004A180E" w:rsidRDefault="004A180E" w:rsidP="004A180E">
      <w:r>
        <w:t>+</w:t>
      </w:r>
    </w:p>
    <w:p w14:paraId="7070FCF1" w14:textId="77777777" w:rsidR="004A180E" w:rsidRDefault="004A180E" w:rsidP="004A180E">
      <w:r>
        <w:lastRenderedPageBreak/>
        <w:t>+LC3PLUS_Error lc3plus_enc_fl(LC3PLUS_Enc* encoder, void** input_samples, int bitdepth, void* output_bytes, int* num_bytes)</w:t>
      </w:r>
    </w:p>
    <w:p w14:paraId="39A48D22" w14:textId="77777777" w:rsidR="004A180E" w:rsidRDefault="004A180E" w:rsidP="004A180E">
      <w:r>
        <w:t>+{</w:t>
      </w:r>
    </w:p>
    <w:p w14:paraId="78C71442" w14:textId="77777777" w:rsidR="004A180E" w:rsidRDefault="004A180E" w:rsidP="004A180E">
      <w:r>
        <w:t>+    RETURN_IF(!encoder || !input_samples || !output_bytes || !num_bytes, LC3PLUS_NULL_ERROR);</w:t>
      </w:r>
    </w:p>
    <w:p w14:paraId="0861300D" w14:textId="77777777" w:rsidR="004A180E" w:rsidRDefault="004A180E" w:rsidP="004A180E">
      <w:r>
        <w:t>+    RETURN_IF(null_in_list(input_samples, encoder-&gt;channels), LC3PLUS_NULL_ERROR);</w:t>
      </w:r>
    </w:p>
    <w:p w14:paraId="137D10CE" w14:textId="77777777" w:rsidR="004A180E" w:rsidRDefault="004A180E" w:rsidP="004A180E">
      <w:r>
        <w:t>+    RETURN_IF(bitdepth != 16 &amp;&amp; bitdepth != 24, LC3PLUS_ERROR);</w:t>
      </w:r>
    </w:p>
    <w:p w14:paraId="3FFA7D83" w14:textId="77777777" w:rsidR="004A180E" w:rsidRDefault="004A180E" w:rsidP="004A180E">
      <w:r>
        <w:t>+    *num_bytes = Enc_LC3PLUS_fl(encoder, input_samples, output_bytes, bitdepth</w:t>
      </w:r>
    </w:p>
    <w:p w14:paraId="07ADD9CB" w14:textId="77777777" w:rsidR="004A180E" w:rsidRDefault="004A180E" w:rsidP="004A180E">
      <w:r>
        <w:t>+                            , *num_bytes == -1</w:t>
      </w:r>
    </w:p>
    <w:p w14:paraId="3388F400" w14:textId="77777777" w:rsidR="004A180E" w:rsidRDefault="004A180E" w:rsidP="004A180E">
      <w:r>
        <w:t>+                           );</w:t>
      </w:r>
    </w:p>
    <w:p w14:paraId="280560C5" w14:textId="77777777" w:rsidR="004A180E" w:rsidRDefault="004A180E" w:rsidP="004A180E">
      <w:r>
        <w:t>+    assert(*num_bytes == lc3plus_enc_get_num_bytes(encoder));</w:t>
      </w:r>
    </w:p>
    <w:p w14:paraId="715E24F4" w14:textId="77777777" w:rsidR="004A180E" w:rsidRDefault="004A180E" w:rsidP="004A180E">
      <w:r>
        <w:t>+    return LC3PLUS_OK;</w:t>
      </w:r>
    </w:p>
    <w:p w14:paraId="43BC981B" w14:textId="77777777" w:rsidR="004A180E" w:rsidRDefault="004A180E" w:rsidP="004A180E">
      <w:r>
        <w:t>+}</w:t>
      </w:r>
    </w:p>
    <w:p w14:paraId="35241A34" w14:textId="77777777" w:rsidR="004A180E" w:rsidRDefault="004A180E" w:rsidP="004A180E">
      <w:r>
        <w:t>+</w:t>
      </w:r>
    </w:p>
    <w:p w14:paraId="450E00ED" w14:textId="77777777" w:rsidR="004A180E" w:rsidRDefault="004A180E" w:rsidP="004A180E">
      <w:r>
        <w:t>+/* decoder functions *********************************************************/</w:t>
      </w:r>
    </w:p>
    <w:p w14:paraId="45465B3D" w14:textId="77777777" w:rsidR="004A180E" w:rsidRDefault="004A180E" w:rsidP="004A180E">
      <w:r>
        <w:t>+</w:t>
      </w:r>
    </w:p>
    <w:p w14:paraId="37271684" w14:textId="77777777" w:rsidR="004A180E" w:rsidRDefault="004A180E" w:rsidP="004A180E">
      <w:r>
        <w:t>+LC3PLUS_Error lc3plus_dec_init(LC3PLUS_Dec* decoder, int samplerate, int channels, LC3PLUS_PlcMode plc_mode, int hrmode)</w:t>
      </w:r>
    </w:p>
    <w:p w14:paraId="71979A3F" w14:textId="77777777" w:rsidR="004A180E" w:rsidRDefault="004A180E" w:rsidP="004A180E">
      <w:r>
        <w:t>+{</w:t>
      </w:r>
    </w:p>
    <w:p w14:paraId="600549FD" w14:textId="77777777" w:rsidR="004A180E" w:rsidRDefault="004A180E" w:rsidP="004A180E">
      <w:r>
        <w:t>+    RETURN_IF(decoder == NULL, LC3PLUS_NULL_ERROR);</w:t>
      </w:r>
    </w:p>
    <w:p w14:paraId="45F4465A" w14:textId="77777777" w:rsidR="004A180E" w:rsidRDefault="004A180E" w:rsidP="004A180E">
      <w:r>
        <w:t>+    RETURN_IF(!lc3plus_samplerate_supported(samplerate), LC3PLUS_SAMPLERATE_ERROR);</w:t>
      </w:r>
    </w:p>
    <w:p w14:paraId="473BC38F" w14:textId="77777777" w:rsidR="004A180E" w:rsidRDefault="004A180E" w:rsidP="004A180E">
      <w:r>
        <w:t>+    RETURN_IF(!lc3plus_channels_supported(channels), LC3PLUS_CHANNELS_ERROR);</w:t>
      </w:r>
    </w:p>
    <w:p w14:paraId="5ACA2F1F" w14:textId="77777777" w:rsidR="004A180E" w:rsidRDefault="004A180E" w:rsidP="004A180E">
      <w:r>
        <w:t>+    RETURN_IF(!lc3plus_plc_mode_supported(plc_mode), LC3PLUS_PLCMODE_ERROR);</w:t>
      </w:r>
    </w:p>
    <w:p w14:paraId="197EA0DD" w14:textId="77777777" w:rsidR="004A180E" w:rsidRDefault="004A180E" w:rsidP="004A180E">
      <w:r>
        <w:t>+    RETURN_IF(samplerate==96000 &amp;&amp; hrmode == 0, LC3PLUS_HRMODE_ERROR);</w:t>
      </w:r>
    </w:p>
    <w:p w14:paraId="29EE07A4" w14:textId="77777777" w:rsidR="004A180E" w:rsidRDefault="004A180E" w:rsidP="004A180E">
      <w:r>
        <w:t>+    return FillDecSetup(decoder, samplerate, channels, plc_mode, hrmode);</w:t>
      </w:r>
    </w:p>
    <w:p w14:paraId="2BA7F1C0" w14:textId="77777777" w:rsidR="004A180E" w:rsidRDefault="004A180E" w:rsidP="004A180E">
      <w:r>
        <w:t>+}</w:t>
      </w:r>
    </w:p>
    <w:p w14:paraId="64F21E0D" w14:textId="77777777" w:rsidR="004A180E" w:rsidRDefault="004A180E" w:rsidP="004A180E">
      <w:r>
        <w:t>+</w:t>
      </w:r>
    </w:p>
    <w:p w14:paraId="3777C79E" w14:textId="77777777" w:rsidR="004A180E" w:rsidRDefault="004A180E" w:rsidP="004A180E">
      <w:r>
        <w:t>+int lc3plus_dec_get_size(int samplerate, int channels)</w:t>
      </w:r>
    </w:p>
    <w:p w14:paraId="0931CBA6" w14:textId="77777777" w:rsidR="004A180E" w:rsidRDefault="004A180E" w:rsidP="004A180E">
      <w:r>
        <w:t>+{</w:t>
      </w:r>
    </w:p>
    <w:p w14:paraId="565E4B36" w14:textId="77777777" w:rsidR="004A180E" w:rsidRDefault="004A180E" w:rsidP="004A180E">
      <w:r>
        <w:t>+    RETURN_IF(!lc3plus_samplerate_supported(samplerate), 0);</w:t>
      </w:r>
    </w:p>
    <w:p w14:paraId="7A784163" w14:textId="77777777" w:rsidR="004A180E" w:rsidRDefault="004A180E" w:rsidP="004A180E">
      <w:r>
        <w:t>+    RETURN_IF(!lc3plus_channels_supported(channels), 0);</w:t>
      </w:r>
    </w:p>
    <w:p w14:paraId="72716CF2" w14:textId="77777777" w:rsidR="004A180E" w:rsidRDefault="004A180E" w:rsidP="004A180E">
      <w:r>
        <w:t>+    return alloc_decoder(NULL, samplerate, channels);</w:t>
      </w:r>
    </w:p>
    <w:p w14:paraId="046D7508" w14:textId="77777777" w:rsidR="004A180E" w:rsidRDefault="004A180E" w:rsidP="004A180E">
      <w:r>
        <w:t>+}</w:t>
      </w:r>
    </w:p>
    <w:p w14:paraId="762F63C8" w14:textId="77777777" w:rsidR="004A180E" w:rsidRDefault="004A180E" w:rsidP="004A180E">
      <w:r>
        <w:t>+</w:t>
      </w:r>
    </w:p>
    <w:p w14:paraId="1313F27C" w14:textId="77777777" w:rsidR="004A180E" w:rsidRDefault="004A180E" w:rsidP="004A180E">
      <w:r>
        <w:t>+/* Dummy function for API alignment */</w:t>
      </w:r>
    </w:p>
    <w:p w14:paraId="7F4A3837" w14:textId="77777777" w:rsidR="004A180E" w:rsidRDefault="004A180E" w:rsidP="004A180E">
      <w:r>
        <w:t>+int lc3plus_dec_get_scratch_size(const LC3PLUS_Dec *decoder)</w:t>
      </w:r>
    </w:p>
    <w:p w14:paraId="5D5B8685" w14:textId="77777777" w:rsidR="004A180E" w:rsidRDefault="004A180E" w:rsidP="004A180E">
      <w:r>
        <w:t>+{</w:t>
      </w:r>
    </w:p>
    <w:p w14:paraId="1B4495ED" w14:textId="77777777" w:rsidR="004A180E" w:rsidRDefault="004A180E" w:rsidP="004A180E">
      <w:r>
        <w:lastRenderedPageBreak/>
        <w:t>+    UNUSED(decoder);</w:t>
      </w:r>
    </w:p>
    <w:p w14:paraId="3138775F" w14:textId="77777777" w:rsidR="004A180E" w:rsidRDefault="004A180E" w:rsidP="004A180E">
      <w:r>
        <w:t>+    return 0;</w:t>
      </w:r>
    </w:p>
    <w:p w14:paraId="5E483BEB" w14:textId="77777777" w:rsidR="004A180E" w:rsidRDefault="004A180E" w:rsidP="004A180E">
      <w:r>
        <w:t>+}</w:t>
      </w:r>
    </w:p>
    <w:p w14:paraId="142FA05B" w14:textId="77777777" w:rsidR="004A180E" w:rsidRDefault="004A180E" w:rsidP="004A180E">
      <w:r>
        <w:t>+</w:t>
      </w:r>
    </w:p>
    <w:p w14:paraId="022791D0" w14:textId="77777777" w:rsidR="004A180E" w:rsidRDefault="004A180E" w:rsidP="004A180E">
      <w:r>
        <w:t>+LC3PLUS_Error lc3plus_dec_set_frame_dms(LC3PLUS_Dec *decoder, int frame_dms)</w:t>
      </w:r>
    </w:p>
    <w:p w14:paraId="4311885E" w14:textId="77777777" w:rsidR="004A180E" w:rsidRDefault="004A180E" w:rsidP="004A180E">
      <w:r>
        <w:t>+{</w:t>
      </w:r>
    </w:p>
    <w:p w14:paraId="12A953A6" w14:textId="77777777" w:rsidR="004A180E" w:rsidRDefault="004A180E" w:rsidP="004A180E">
      <w:r>
        <w:t>+    RETURN_IF(decoder == NULL, LC3PLUS_NULL_ERROR);</w:t>
      </w:r>
    </w:p>
    <w:p w14:paraId="04FAB517" w14:textId="77777777" w:rsidR="004A180E" w:rsidRDefault="004A180E" w:rsidP="004A180E">
      <w:r>
        <w:t>+    RETURN_IF(!lc3plus_frame_size_supported(frame_dms / 10.0), LC3PLUS_FRAMEMS_ERROR);</w:t>
      </w:r>
    </w:p>
    <w:p w14:paraId="2101E629" w14:textId="77777777" w:rsidR="004A180E" w:rsidRDefault="004A180E" w:rsidP="004A180E">
      <w:r>
        <w:t>+    RETURN_IF(decoder-&gt;plcMeth == 2 &amp;&amp; frame_dms != 100, LC3PLUS_FRAMEMS_ERROR);</w:t>
      </w:r>
    </w:p>
    <w:p w14:paraId="60E76C37" w14:textId="77777777" w:rsidR="004A180E" w:rsidRDefault="004A180E" w:rsidP="004A180E">
      <w:r>
        <w:t>+</w:t>
      </w:r>
    </w:p>
    <w:p w14:paraId="292F5219" w14:textId="77777777" w:rsidR="004A180E" w:rsidRDefault="004A180E" w:rsidP="004A180E">
      <w:r>
        <w:t>+    decoder-&gt;frame_dms = frame_dms;</w:t>
      </w:r>
    </w:p>
    <w:p w14:paraId="176D53F0" w14:textId="77777777" w:rsidR="004A180E" w:rsidRDefault="004A180E" w:rsidP="004A180E">
      <w:r>
        <w:t>+    decoder-&gt;frame_ms = frame_dms / 10.0;</w:t>
      </w:r>
    </w:p>
    <w:p w14:paraId="5839E345" w14:textId="77777777" w:rsidR="004A180E" w:rsidRDefault="004A180E" w:rsidP="004A180E">
      <w:r>
        <w:t>+    set_dec_frame_params(decoder);</w:t>
      </w:r>
    </w:p>
    <w:p w14:paraId="3FD0BA0A" w14:textId="77777777" w:rsidR="004A180E" w:rsidRDefault="004A180E" w:rsidP="004A180E">
      <w:r>
        <w:t>+    return LC3PLUS_OK;</w:t>
      </w:r>
    </w:p>
    <w:p w14:paraId="457DE1A8" w14:textId="77777777" w:rsidR="004A180E" w:rsidRDefault="004A180E" w:rsidP="004A180E">
      <w:r>
        <w:t>+}</w:t>
      </w:r>
    </w:p>
    <w:p w14:paraId="0946C393" w14:textId="77777777" w:rsidR="004A180E" w:rsidRDefault="004A180E" w:rsidP="004A180E">
      <w:r>
        <w:t>+</w:t>
      </w:r>
    </w:p>
    <w:p w14:paraId="7AC99433" w14:textId="77777777" w:rsidR="004A180E" w:rsidRDefault="004A180E" w:rsidP="004A180E">
      <w:r>
        <w:t>+int lc3plus_dec_get_output_samples(const LC3PLUS_Dec* decoder)</w:t>
      </w:r>
    </w:p>
    <w:p w14:paraId="22475267" w14:textId="77777777" w:rsidR="004A180E" w:rsidRDefault="004A180E" w:rsidP="004A180E">
      <w:r>
        <w:t>+{</w:t>
      </w:r>
    </w:p>
    <w:p w14:paraId="25310639" w14:textId="77777777" w:rsidR="004A180E" w:rsidRDefault="004A180E" w:rsidP="004A180E">
      <w:r>
        <w:t>+    RETURN_IF(decoder == NULL, 0);</w:t>
      </w:r>
    </w:p>
    <w:p w14:paraId="64C87326" w14:textId="77777777" w:rsidR="004A180E" w:rsidRDefault="004A180E" w:rsidP="004A180E">
      <w:r>
        <w:t>+    return decoder-&gt;frame_length;</w:t>
      </w:r>
    </w:p>
    <w:p w14:paraId="78F66CB7" w14:textId="77777777" w:rsidR="004A180E" w:rsidRDefault="004A180E" w:rsidP="004A180E">
      <w:r>
        <w:t>+}</w:t>
      </w:r>
    </w:p>
    <w:p w14:paraId="20B5A89C" w14:textId="77777777" w:rsidR="004A180E" w:rsidRDefault="004A180E" w:rsidP="004A180E">
      <w:r>
        <w:t>+</w:t>
      </w:r>
    </w:p>
    <w:p w14:paraId="74123386" w14:textId="77777777" w:rsidR="004A180E" w:rsidRDefault="004A180E" w:rsidP="004A180E">
      <w:r>
        <w:t>+int lc3plus_dec_get_delay(const LC3PLUS_Dec* decoder)</w:t>
      </w:r>
    </w:p>
    <w:p w14:paraId="794F8720" w14:textId="77777777" w:rsidR="004A180E" w:rsidRDefault="004A180E" w:rsidP="004A180E">
      <w:r>
        <w:t>+{</w:t>
      </w:r>
    </w:p>
    <w:p w14:paraId="7AFFC2BE" w14:textId="77777777" w:rsidR="004A180E" w:rsidRDefault="004A180E" w:rsidP="004A180E">
      <w:r>
        <w:t>+    RETURN_IF(decoder == NULL, 0);</w:t>
      </w:r>
    </w:p>
    <w:p w14:paraId="40DEF76C" w14:textId="77777777" w:rsidR="004A180E" w:rsidRDefault="004A180E" w:rsidP="004A180E">
      <w:r>
        <w:t>+    return decoder-&gt;frame_length - 2 * decoder-&gt;la_zeroes;</w:t>
      </w:r>
    </w:p>
    <w:p w14:paraId="44C6C293" w14:textId="77777777" w:rsidR="004A180E" w:rsidRDefault="004A180E" w:rsidP="004A180E">
      <w:r>
        <w:t>+}</w:t>
      </w:r>
    </w:p>
    <w:p w14:paraId="1823612A" w14:textId="77777777" w:rsidR="004A180E" w:rsidRDefault="004A180E" w:rsidP="004A180E">
      <w:r>
        <w:t>+</w:t>
      </w:r>
    </w:p>
    <w:p w14:paraId="205340FB" w14:textId="77777777" w:rsidR="004A180E" w:rsidRDefault="004A180E" w:rsidP="004A180E">
      <w:r>
        <w:t>+LC3PLUS_Error lc3plus_dec_fl(LC3PLUS_Dec* decoder, void* input_bytes, int num_bytes, void** output_samples, int bps, int bfi_ext)</w:t>
      </w:r>
    </w:p>
    <w:p w14:paraId="34F0A3EB" w14:textId="77777777" w:rsidR="004A180E" w:rsidRDefault="004A180E" w:rsidP="004A180E">
      <w:r>
        <w:t>+{</w:t>
      </w:r>
    </w:p>
    <w:p w14:paraId="0ECD33D5" w14:textId="77777777" w:rsidR="004A180E" w:rsidRDefault="004A180E" w:rsidP="004A180E">
      <w:r>
        <w:t>+    RETURN_IF(!decoder || !input_bytes || !output_samples, LC3PLUS_NULL_ERROR);</w:t>
      </w:r>
    </w:p>
    <w:p w14:paraId="714A3477" w14:textId="77777777" w:rsidR="004A180E" w:rsidRDefault="004A180E" w:rsidP="004A180E">
      <w:r>
        <w:t>+    RETURN_IF(null_in_list((void**)output_samples, decoder-&gt;channels), LC3PLUS_NULL_ERROR);</w:t>
      </w:r>
    </w:p>
    <w:p w14:paraId="46CB9B03" w14:textId="77777777" w:rsidR="004A180E" w:rsidRDefault="004A180E" w:rsidP="004A180E">
      <w:r>
        <w:t>+    return Dec_LC3PLUS_fl(decoder, input_bytes, num_bytes, output_samples, bps, bfi_ext);</w:t>
      </w:r>
    </w:p>
    <w:p w14:paraId="0C069D95" w14:textId="77777777" w:rsidR="004A180E" w:rsidRDefault="004A180E" w:rsidP="004A180E">
      <w:r>
        <w:t>+}</w:t>
      </w:r>
    </w:p>
    <w:p w14:paraId="74D80849" w14:textId="77777777" w:rsidR="004A180E" w:rsidRDefault="004A180E" w:rsidP="004A180E">
      <w:r>
        <w:lastRenderedPageBreak/>
        <w:t>+</w:t>
      </w:r>
    </w:p>
    <w:p w14:paraId="1EC2CA57" w14:textId="77777777" w:rsidR="004A180E" w:rsidRDefault="004A180E" w:rsidP="004A180E">
      <w:r>
        <w:t>+LC3PLUS_Error lc3plus_dec16(LC3PLUS_Dec* decoder, void* input_bytes, int num_bytes, int16_t** output_samples,</w:t>
      </w:r>
    </w:p>
    <w:p w14:paraId="31D91BC9" w14:textId="77777777" w:rsidR="004A180E" w:rsidRDefault="004A180E" w:rsidP="004A180E">
      <w:r>
        <w:t>+ void* scratch,</w:t>
      </w:r>
    </w:p>
    <w:p w14:paraId="710BBFFD" w14:textId="77777777" w:rsidR="004A180E" w:rsidRDefault="004A180E" w:rsidP="004A180E">
      <w:r>
        <w:t>+ int bfi_ext)</w:t>
      </w:r>
    </w:p>
    <w:p w14:paraId="6AD1422C" w14:textId="77777777" w:rsidR="004A180E" w:rsidRDefault="004A180E" w:rsidP="004A180E">
      <w:r>
        <w:t>+{</w:t>
      </w:r>
    </w:p>
    <w:p w14:paraId="78E47629" w14:textId="77777777" w:rsidR="004A180E" w:rsidRDefault="004A180E" w:rsidP="004A180E">
      <w:r>
        <w:t>+    UNUSED(scratch);</w:t>
      </w:r>
    </w:p>
    <w:p w14:paraId="6F95FD8D" w14:textId="77777777" w:rsidR="004A180E" w:rsidRDefault="004A180E" w:rsidP="004A180E">
      <w:r>
        <w:t>+    return lc3plus_dec_fl(decoder, input_bytes, num_bytes, (void**)output_samples, 16, bfi_ext);</w:t>
      </w:r>
    </w:p>
    <w:p w14:paraId="682CF166" w14:textId="77777777" w:rsidR="004A180E" w:rsidRDefault="004A180E" w:rsidP="004A180E">
      <w:r>
        <w:t>+}</w:t>
      </w:r>
    </w:p>
    <w:p w14:paraId="1F35B48B" w14:textId="77777777" w:rsidR="004A180E" w:rsidRDefault="004A180E" w:rsidP="004A180E">
      <w:r>
        <w:t>+</w:t>
      </w:r>
    </w:p>
    <w:p w14:paraId="6A5BEDD8" w14:textId="77777777" w:rsidR="004A180E" w:rsidRDefault="004A180E" w:rsidP="004A180E">
      <w:r>
        <w:t>+LC3PLUS_Error lc3plus_dec24(LC3PLUS_Dec* decoder, void* input_bytes, int num_bytes, int32_t** output_samples,</w:t>
      </w:r>
    </w:p>
    <w:p w14:paraId="63C05DE5" w14:textId="77777777" w:rsidR="004A180E" w:rsidRDefault="004A180E" w:rsidP="004A180E">
      <w:r>
        <w:t>+ void* scratch,</w:t>
      </w:r>
    </w:p>
    <w:p w14:paraId="65DEFFA4" w14:textId="77777777" w:rsidR="004A180E" w:rsidRDefault="004A180E" w:rsidP="004A180E">
      <w:r>
        <w:t>+ int bfi_ext)</w:t>
      </w:r>
    </w:p>
    <w:p w14:paraId="37023489" w14:textId="77777777" w:rsidR="004A180E" w:rsidRDefault="004A180E" w:rsidP="004A180E">
      <w:r>
        <w:t>+{</w:t>
      </w:r>
    </w:p>
    <w:p w14:paraId="6AA62C35" w14:textId="77777777" w:rsidR="004A180E" w:rsidRDefault="004A180E" w:rsidP="004A180E">
      <w:r>
        <w:t>+    UNUSED(scratch);</w:t>
      </w:r>
    </w:p>
    <w:p w14:paraId="03FACF30" w14:textId="77777777" w:rsidR="004A180E" w:rsidRDefault="004A180E" w:rsidP="004A180E">
      <w:r>
        <w:t>+    return lc3plus_dec_fl(decoder, input_bytes, num_bytes, (void**)output_samples, 24, bfi_ext);</w:t>
      </w:r>
    </w:p>
    <w:p w14:paraId="47EB276C" w14:textId="77777777" w:rsidR="004A180E" w:rsidRDefault="004A180E" w:rsidP="004A180E">
      <w:r>
        <w:t>+}</w:t>
      </w:r>
    </w:p>
    <w:p w14:paraId="235442E9" w14:textId="77777777" w:rsidR="004A180E" w:rsidRDefault="004A180E" w:rsidP="004A180E">
      <w:r>
        <w:t>+</w:t>
      </w:r>
    </w:p>
    <w:p w14:paraId="7297B4F7" w14:textId="77777777" w:rsidR="004A180E" w:rsidRDefault="004A180E" w:rsidP="004A180E">
      <w:r>
        <w:t>+/* memory functions *********************************************************/</w:t>
      </w:r>
    </w:p>
    <w:p w14:paraId="41065D25" w14:textId="77777777" w:rsidR="004A180E" w:rsidRDefault="004A180E" w:rsidP="004A180E">
      <w:r>
        <w:t>+</w:t>
      </w:r>
    </w:p>
    <w:p w14:paraId="2C302032" w14:textId="77777777" w:rsidR="004A180E" w:rsidRDefault="004A180E" w:rsidP="004A180E">
      <w:r>
        <w:t>+LC3PLUS_Error lc3plus_enc_free_memory(LC3PLUS_Enc* encoder)</w:t>
      </w:r>
    </w:p>
    <w:p w14:paraId="4D4FEA24" w14:textId="77777777" w:rsidR="004A180E" w:rsidRDefault="004A180E" w:rsidP="004A180E">
      <w:r>
        <w:t>+{</w:t>
      </w:r>
    </w:p>
    <w:p w14:paraId="0DD647F7" w14:textId="77777777" w:rsidR="004A180E" w:rsidRDefault="004A180E" w:rsidP="004A180E">
      <w:r>
        <w:t>+    RETURN_IF(!encoder, LC3PLUS_NULL_ERROR);</w:t>
      </w:r>
    </w:p>
    <w:p w14:paraId="70937CE2" w14:textId="77777777" w:rsidR="004A180E" w:rsidRDefault="004A180E" w:rsidP="004A180E">
      <w:r>
        <w:t>+</w:t>
      </w:r>
    </w:p>
    <w:p w14:paraId="652AE61B" w14:textId="77777777" w:rsidR="004A180E" w:rsidRDefault="004A180E" w:rsidP="004A180E">
      <w:r>
        <w:t>+    lc3plus_free_encoder_structs(encoder);</w:t>
      </w:r>
    </w:p>
    <w:p w14:paraId="39CA8B53" w14:textId="77777777" w:rsidR="004A180E" w:rsidRDefault="004A180E" w:rsidP="004A180E">
      <w:r>
        <w:t>+</w:t>
      </w:r>
    </w:p>
    <w:p w14:paraId="2A4FD01C" w14:textId="77777777" w:rsidR="004A180E" w:rsidRDefault="004A180E" w:rsidP="004A180E">
      <w:r>
        <w:t>+    return LC3PLUS_OK;</w:t>
      </w:r>
    </w:p>
    <w:p w14:paraId="52EF9DA9" w14:textId="77777777" w:rsidR="004A180E" w:rsidRDefault="004A180E" w:rsidP="004A180E">
      <w:r>
        <w:t>+}</w:t>
      </w:r>
    </w:p>
    <w:p w14:paraId="4D802DEA" w14:textId="77777777" w:rsidR="004A180E" w:rsidRDefault="004A180E" w:rsidP="004A180E">
      <w:r>
        <w:t>+</w:t>
      </w:r>
    </w:p>
    <w:p w14:paraId="496E5BD3" w14:textId="77777777" w:rsidR="004A180E" w:rsidRDefault="004A180E" w:rsidP="004A180E">
      <w:r>
        <w:t>+LC3PLUS_Error lc3plus_dec_free_memory(LC3PLUS_Dec* decoder)</w:t>
      </w:r>
    </w:p>
    <w:p w14:paraId="29C5841F" w14:textId="77777777" w:rsidR="004A180E" w:rsidRDefault="004A180E" w:rsidP="004A180E">
      <w:r>
        <w:t>+{</w:t>
      </w:r>
    </w:p>
    <w:p w14:paraId="196A6445" w14:textId="77777777" w:rsidR="004A180E" w:rsidRDefault="004A180E" w:rsidP="004A180E">
      <w:r>
        <w:t>+    RETURN_IF(!decoder, LC3PLUS_NULL_ERROR);</w:t>
      </w:r>
    </w:p>
    <w:p w14:paraId="219557BA" w14:textId="77777777" w:rsidR="004A180E" w:rsidRDefault="004A180E" w:rsidP="004A180E">
      <w:r>
        <w:t>+</w:t>
      </w:r>
    </w:p>
    <w:p w14:paraId="795337EF" w14:textId="77777777" w:rsidR="004A180E" w:rsidRDefault="004A180E" w:rsidP="004A180E">
      <w:r>
        <w:t>+    lc3plus_free_decoder_structs(decoder);</w:t>
      </w:r>
    </w:p>
    <w:p w14:paraId="0895C2F7" w14:textId="77777777" w:rsidR="004A180E" w:rsidRDefault="004A180E" w:rsidP="004A180E">
      <w:r>
        <w:t>+</w:t>
      </w:r>
    </w:p>
    <w:p w14:paraId="74652A03" w14:textId="77777777" w:rsidR="004A180E" w:rsidRDefault="004A180E" w:rsidP="004A180E">
      <w:r>
        <w:lastRenderedPageBreak/>
        <w:t>+    return LC3PLUS_OK;</w:t>
      </w:r>
    </w:p>
    <w:p w14:paraId="68099C57" w14:textId="77777777" w:rsidR="004A180E" w:rsidRDefault="004A180E" w:rsidP="004A180E">
      <w:r>
        <w:t>+}</w:t>
      </w:r>
    </w:p>
    <w:p w14:paraId="53BF9B22" w14:textId="77777777" w:rsidR="004A180E" w:rsidRDefault="004A180E" w:rsidP="004A180E">
      <w:r>
        <w:t>+</w:t>
      </w:r>
    </w:p>
    <w:p w14:paraId="78AF45E8" w14:textId="77777777" w:rsidR="004A180E" w:rsidRDefault="004A180E" w:rsidP="004A180E">
      <w:r>
        <w:t>+LC3PLUS_Error lc3plus_free_encoder_structs(LC3PLUS_Enc* encoder)</w:t>
      </w:r>
    </w:p>
    <w:p w14:paraId="7719DE52" w14:textId="77777777" w:rsidR="004A180E" w:rsidRDefault="004A180E" w:rsidP="004A180E">
      <w:r>
        <w:t>+{</w:t>
      </w:r>
    </w:p>
    <w:p w14:paraId="3672F889" w14:textId="77777777" w:rsidR="004A180E" w:rsidRDefault="004A180E" w:rsidP="004A180E">
      <w:r>
        <w:t>+    int ch = 0;</w:t>
      </w:r>
    </w:p>
    <w:p w14:paraId="73B56646" w14:textId="77777777" w:rsidR="004A180E" w:rsidRDefault="004A180E" w:rsidP="004A180E">
      <w:r>
        <w:t>+    RETURN_IF(!encoder, LC3PLUS_NULL_ERROR);</w:t>
      </w:r>
    </w:p>
    <w:p w14:paraId="112188B7" w14:textId="77777777" w:rsidR="004A180E" w:rsidRDefault="004A180E" w:rsidP="004A180E">
      <w:r>
        <w:t>+</w:t>
      </w:r>
    </w:p>
    <w:p w14:paraId="4E867C91" w14:textId="77777777" w:rsidR="004A180E" w:rsidRDefault="004A180E" w:rsidP="004A180E">
      <w:r>
        <w:t>+    for (ch = 0; ch &lt; encoder-&gt;channels; ch++) {</w:t>
      </w:r>
    </w:p>
    <w:p w14:paraId="1865A756" w14:textId="77777777" w:rsidR="004A180E" w:rsidRDefault="004A180E" w:rsidP="004A180E">
      <w:r>
        <w:t>+        mdct_free(&amp;encoder-&gt;channel_setup[ch]-&gt;mdctStruct);</w:t>
      </w:r>
    </w:p>
    <w:p w14:paraId="0ED14DDC" w14:textId="77777777" w:rsidR="004A180E" w:rsidRDefault="004A180E" w:rsidP="004A180E">
      <w:r>
        <w:t>+        dct2_free(&amp;encoder-&gt;channel_setup[ch]-&gt;dct2StructSNS);</w:t>
      </w:r>
    </w:p>
    <w:p w14:paraId="0EA4AC91" w14:textId="77777777" w:rsidR="004A180E" w:rsidRDefault="004A180E" w:rsidP="004A180E">
      <w:r>
        <w:t>+    }</w:t>
      </w:r>
    </w:p>
    <w:p w14:paraId="5E7D00A1" w14:textId="77777777" w:rsidR="004A180E" w:rsidRDefault="004A180E" w:rsidP="004A180E">
      <w:r>
        <w:t>+</w:t>
      </w:r>
    </w:p>
    <w:p w14:paraId="7C8E050A" w14:textId="77777777" w:rsidR="004A180E" w:rsidRDefault="004A180E" w:rsidP="004A180E">
      <w:r>
        <w:t>+    return LC3PLUS_OK;</w:t>
      </w:r>
    </w:p>
    <w:p w14:paraId="6F6447B1" w14:textId="77777777" w:rsidR="004A180E" w:rsidRDefault="004A180E" w:rsidP="004A180E">
      <w:r>
        <w:t>+}</w:t>
      </w:r>
    </w:p>
    <w:p w14:paraId="751F4344" w14:textId="77777777" w:rsidR="004A180E" w:rsidRDefault="004A180E" w:rsidP="004A180E">
      <w:r>
        <w:t>+</w:t>
      </w:r>
    </w:p>
    <w:p w14:paraId="4B646C2E" w14:textId="77777777" w:rsidR="004A180E" w:rsidRDefault="004A180E" w:rsidP="004A180E">
      <w:r>
        <w:t>+LC3PLUS_Error lc3plus_free_decoder_structs(LC3PLUS_Dec* decoder)</w:t>
      </w:r>
    </w:p>
    <w:p w14:paraId="669710E0" w14:textId="77777777" w:rsidR="004A180E" w:rsidRDefault="004A180E" w:rsidP="004A180E">
      <w:r>
        <w:t>+{</w:t>
      </w:r>
    </w:p>
    <w:p w14:paraId="4C6F5E5B" w14:textId="77777777" w:rsidR="004A180E" w:rsidRDefault="004A180E" w:rsidP="004A180E">
      <w:r>
        <w:t xml:space="preserve">+    int ch = 0;    </w:t>
      </w:r>
    </w:p>
    <w:p w14:paraId="6783A1FF" w14:textId="77777777" w:rsidR="004A180E" w:rsidRDefault="004A180E" w:rsidP="004A180E">
      <w:r>
        <w:t>+    RETURN_IF(!decoder, LC3PLUS_NULL_ERROR);</w:t>
      </w:r>
    </w:p>
    <w:p w14:paraId="3FEAA4C7" w14:textId="77777777" w:rsidR="004A180E" w:rsidRDefault="004A180E" w:rsidP="004A180E">
      <w:r>
        <w:t>+</w:t>
      </w:r>
    </w:p>
    <w:p w14:paraId="27C04AC6" w14:textId="77777777" w:rsidR="004A180E" w:rsidRDefault="004A180E" w:rsidP="004A180E">
      <w:r>
        <w:t>+    for (ch = 0; ch &lt; decoder-&gt;channels; ch++) {</w:t>
      </w:r>
    </w:p>
    <w:p w14:paraId="170157A9" w14:textId="77777777" w:rsidR="004A180E" w:rsidRDefault="004A180E" w:rsidP="004A180E">
      <w:r>
        <w:t>+        dct4_free(&amp;decoder-&gt;channel_setup[ch]-&gt;dct4structImdct);</w:t>
      </w:r>
    </w:p>
    <w:p w14:paraId="298CBE0C" w14:textId="77777777" w:rsidR="004A180E" w:rsidRDefault="004A180E" w:rsidP="004A180E">
      <w:r>
        <w:t>+        real_fft_free(&amp;decoder-&gt;channel_setup[ch]-&gt;PlcAdvSetup-&gt;PlcPhEcuSetup.PhEcu_Fft);</w:t>
      </w:r>
    </w:p>
    <w:p w14:paraId="1763890F" w14:textId="77777777" w:rsidR="004A180E" w:rsidRDefault="004A180E" w:rsidP="004A180E">
      <w:r>
        <w:t>+        real_fft_free(&amp;decoder-&gt;channel_setup[ch]-&gt;PlcAdvSetup-&gt;PlcPhEcuSetup.PhEcu_Ifft);</w:t>
      </w:r>
    </w:p>
    <w:p w14:paraId="608DCEDA" w14:textId="77777777" w:rsidR="004A180E" w:rsidRDefault="004A180E" w:rsidP="004A180E">
      <w:r>
        <w:t>+    }</w:t>
      </w:r>
    </w:p>
    <w:p w14:paraId="3B456932" w14:textId="77777777" w:rsidR="004A180E" w:rsidRDefault="004A180E" w:rsidP="004A180E">
      <w:r>
        <w:t>+</w:t>
      </w:r>
    </w:p>
    <w:p w14:paraId="70E1817F" w14:textId="77777777" w:rsidR="004A180E" w:rsidRDefault="004A180E" w:rsidP="004A180E">
      <w:r>
        <w:t>+    return LC3PLUS_OK;</w:t>
      </w:r>
    </w:p>
    <w:p w14:paraId="1631D947" w14:textId="77777777" w:rsidR="004A180E" w:rsidRDefault="004A180E" w:rsidP="004A180E">
      <w:r>
        <w:t>+}</w:t>
      </w:r>
    </w:p>
    <w:p w14:paraId="11694140" w14:textId="77777777" w:rsidR="004A180E" w:rsidRDefault="004A180E" w:rsidP="004A180E">
      <w:r>
        <w:t>+</w:t>
      </w:r>
    </w:p>
    <w:p w14:paraId="0DF90088" w14:textId="77777777" w:rsidR="004A180E" w:rsidRDefault="004A180E" w:rsidP="004A180E">
      <w:r>
        <w:t>+</w:t>
      </w:r>
    </w:p>
    <w:p w14:paraId="24961170" w14:textId="77777777" w:rsidR="004A180E" w:rsidRDefault="004A180E" w:rsidP="004A180E">
      <w:r>
        <w:t>+LC3PLUS_EpModeRequest lc3plus_dec_get_ep_mode_request(const LC3PLUS_Dec *decoder)</w:t>
      </w:r>
    </w:p>
    <w:p w14:paraId="2C27B9B9" w14:textId="77777777" w:rsidR="004A180E" w:rsidRDefault="004A180E" w:rsidP="004A180E">
      <w:r>
        <w:t>+{</w:t>
      </w:r>
    </w:p>
    <w:p w14:paraId="0B0CC55A" w14:textId="77777777" w:rsidR="004A180E" w:rsidRDefault="004A180E" w:rsidP="004A180E">
      <w:r>
        <w:t>+    RETURN_IF(decoder == NULL, LC3PLUS_EPMR_ZERO);</w:t>
      </w:r>
    </w:p>
    <w:p w14:paraId="03FBCAB1" w14:textId="77777777" w:rsidR="004A180E" w:rsidRDefault="004A180E" w:rsidP="004A180E">
      <w:r>
        <w:t>+    return (LC3PLUS_EpModeRequest)decoder-&gt;epmr;</w:t>
      </w:r>
    </w:p>
    <w:p w14:paraId="6D9B963B" w14:textId="77777777" w:rsidR="004A180E" w:rsidRDefault="004A180E" w:rsidP="004A180E">
      <w:r>
        <w:lastRenderedPageBreak/>
        <w:t>+}</w:t>
      </w:r>
    </w:p>
    <w:p w14:paraId="04DF3C8A" w14:textId="77777777" w:rsidR="004A180E" w:rsidRDefault="004A180E" w:rsidP="004A180E">
      <w:r>
        <w:t>+</w:t>
      </w:r>
    </w:p>
    <w:p w14:paraId="03222B37" w14:textId="77777777" w:rsidR="004A180E" w:rsidRDefault="004A180E" w:rsidP="004A180E">
      <w:r>
        <w:t>+int lc3plus_dec_get_error_report(const LC3PLUS_Dec *decoder)</w:t>
      </w:r>
    </w:p>
    <w:p w14:paraId="50E08F7B" w14:textId="77777777" w:rsidR="004A180E" w:rsidRDefault="004A180E" w:rsidP="004A180E">
      <w:r>
        <w:t>+{</w:t>
      </w:r>
    </w:p>
    <w:p w14:paraId="51ED4BDC" w14:textId="77777777" w:rsidR="004A180E" w:rsidRDefault="004A180E" w:rsidP="004A180E">
      <w:r>
        <w:t>+    RETURN_IF(decoder == NULL, 0);</w:t>
      </w:r>
    </w:p>
    <w:p w14:paraId="1784102A" w14:textId="77777777" w:rsidR="004A180E" w:rsidRDefault="004A180E" w:rsidP="004A180E">
      <w:r>
        <w:t>+    return decoder-&gt;error_report == 2047 ? -1 : decoder-&gt;error_report &amp; 0x07FF;</w:t>
      </w:r>
    </w:p>
    <w:p w14:paraId="406CDB8C" w14:textId="77777777" w:rsidR="004A180E" w:rsidRDefault="004A180E" w:rsidP="004A180E">
      <w:r>
        <w:t>+}</w:t>
      </w:r>
    </w:p>
    <w:p w14:paraId="2B2F5DDB" w14:textId="77777777" w:rsidR="004A180E" w:rsidRDefault="004A180E" w:rsidP="004A180E">
      <w:r>
        <w:t>+</w:t>
      </w:r>
    </w:p>
    <w:p w14:paraId="533065C9" w14:textId="77777777" w:rsidR="004A180E" w:rsidRDefault="004A180E" w:rsidP="004A180E">
      <w:r>
        <w:t>+LC3PLUS_Error lc3plus_enc_set_ep_mode(LC3PLUS_Enc *encoder, LC3PLUS_EpMode epmode)</w:t>
      </w:r>
    </w:p>
    <w:p w14:paraId="02BDB7F3" w14:textId="77777777" w:rsidR="004A180E" w:rsidRDefault="004A180E" w:rsidP="004A180E">
      <w:r>
        <w:t>+{</w:t>
      </w:r>
    </w:p>
    <w:p w14:paraId="43469648" w14:textId="77777777" w:rsidR="004A180E" w:rsidRDefault="004A180E" w:rsidP="004A180E">
      <w:r>
        <w:t>+    LC3PLUS_EpMode oldEpmode;</w:t>
      </w:r>
    </w:p>
    <w:p w14:paraId="06001A0F" w14:textId="77777777" w:rsidR="004A180E" w:rsidRDefault="004A180E" w:rsidP="004A180E">
      <w:r>
        <w:t>+    LC3PLUS_Error error;</w:t>
      </w:r>
    </w:p>
    <w:p w14:paraId="4CF46A05" w14:textId="77777777" w:rsidR="004A180E" w:rsidRDefault="004A180E" w:rsidP="004A180E">
      <w:r>
        <w:t>+    RETURN_IF(encoder == NULL, LC3PLUS_NULL_ERROR);</w:t>
      </w:r>
    </w:p>
    <w:p w14:paraId="579420F9" w14:textId="77777777" w:rsidR="004A180E" w:rsidRDefault="004A180E" w:rsidP="004A180E">
      <w:r>
        <w:t>+    RETURN_IF((unsigned)epmode &gt; LC3PLUS_EP_HIGH, LC3PLUS_EPMODE_ERROR);</w:t>
      </w:r>
    </w:p>
    <w:p w14:paraId="68C1E485" w14:textId="77777777" w:rsidR="004A180E" w:rsidRDefault="004A180E" w:rsidP="004A180E">
      <w:r>
        <w:t>+    oldEpmode = encoder-&gt;epmode;</w:t>
      </w:r>
    </w:p>
    <w:p w14:paraId="7168AA04" w14:textId="77777777" w:rsidR="004A180E" w:rsidRDefault="004A180E" w:rsidP="004A180E">
      <w:r>
        <w:t>+    encoder-&gt;epmode = epmode;</w:t>
      </w:r>
    </w:p>
    <w:p w14:paraId="574F4447" w14:textId="77777777" w:rsidR="004A180E" w:rsidRDefault="004A180E" w:rsidP="004A180E">
      <w:r>
        <w:t>+    error = encoder-&gt;lc3_br_set ? update_enc_bitrate(encoder, encoder-&gt;bitrate) : LC3PLUS_OK;</w:t>
      </w:r>
    </w:p>
    <w:p w14:paraId="16FB3621" w14:textId="77777777" w:rsidR="004A180E" w:rsidRDefault="004A180E" w:rsidP="004A180E">
      <w:r>
        <w:t>+    if (error != LC3PLUS_OK)</w:t>
      </w:r>
    </w:p>
    <w:p w14:paraId="3E585DC4" w14:textId="77777777" w:rsidR="004A180E" w:rsidRDefault="004A180E" w:rsidP="004A180E">
      <w:r>
        <w:t>+    {</w:t>
      </w:r>
    </w:p>
    <w:p w14:paraId="5F11F082" w14:textId="77777777" w:rsidR="004A180E" w:rsidRDefault="004A180E" w:rsidP="004A180E">
      <w:r>
        <w:t>+        encoder-&gt;epmode = oldEpmode;  // preserve old epmode in case of failure</w:t>
      </w:r>
    </w:p>
    <w:p w14:paraId="4E448FEE" w14:textId="77777777" w:rsidR="004A180E" w:rsidRDefault="004A180E" w:rsidP="004A180E">
      <w:r>
        <w:t>+    }</w:t>
      </w:r>
    </w:p>
    <w:p w14:paraId="37527C19" w14:textId="77777777" w:rsidR="004A180E" w:rsidRDefault="004A180E" w:rsidP="004A180E">
      <w:r>
        <w:t>+    return error;</w:t>
      </w:r>
    </w:p>
    <w:p w14:paraId="726F8E5D" w14:textId="77777777" w:rsidR="004A180E" w:rsidRDefault="004A180E" w:rsidP="004A180E">
      <w:r>
        <w:t>+}</w:t>
      </w:r>
    </w:p>
    <w:p w14:paraId="3CB58A55" w14:textId="77777777" w:rsidR="004A180E" w:rsidRDefault="004A180E" w:rsidP="004A180E">
      <w:r>
        <w:t>+</w:t>
      </w:r>
    </w:p>
    <w:p w14:paraId="1B88C529" w14:textId="77777777" w:rsidR="004A180E" w:rsidRDefault="004A180E" w:rsidP="004A180E">
      <w:r>
        <w:t>+LC3PLUS_Error lc3plus_enc_set_ep_mode_request(LC3PLUS_Enc *encoder, LC3PLUS_EpModeRequest epmr)</w:t>
      </w:r>
    </w:p>
    <w:p w14:paraId="6900670C" w14:textId="77777777" w:rsidR="004A180E" w:rsidRDefault="004A180E" w:rsidP="004A180E">
      <w:r>
        <w:t>+{</w:t>
      </w:r>
    </w:p>
    <w:p w14:paraId="4F7E1731" w14:textId="77777777" w:rsidR="004A180E" w:rsidRDefault="004A180E" w:rsidP="004A180E">
      <w:r>
        <w:t>+    RETURN_IF(encoder == NULL, LC3PLUS_NULL_ERROR);</w:t>
      </w:r>
    </w:p>
    <w:p w14:paraId="334C98DB" w14:textId="77777777" w:rsidR="004A180E" w:rsidRDefault="004A180E" w:rsidP="004A180E">
      <w:r>
        <w:t>+    RETURN_IF((unsigned)epmr &gt; LC3PLUS_EPMR_HIGH, LC3PLUS_EPMODE_ERROR);</w:t>
      </w:r>
    </w:p>
    <w:p w14:paraId="1C90CC2C" w14:textId="77777777" w:rsidR="004A180E" w:rsidRDefault="004A180E" w:rsidP="004A180E">
      <w:r>
        <w:t>+    encoder-&gt;epmr = epmr;</w:t>
      </w:r>
    </w:p>
    <w:p w14:paraId="79F579D0" w14:textId="77777777" w:rsidR="004A180E" w:rsidRDefault="004A180E" w:rsidP="004A180E">
      <w:r>
        <w:t>+    return LC3PLUS_OK;</w:t>
      </w:r>
    </w:p>
    <w:p w14:paraId="594F2BDA" w14:textId="77777777" w:rsidR="004A180E" w:rsidRDefault="004A180E" w:rsidP="004A180E">
      <w:r>
        <w:t>+}</w:t>
      </w:r>
    </w:p>
    <w:p w14:paraId="4D523DCF" w14:textId="77777777" w:rsidR="004A180E" w:rsidRDefault="004A180E" w:rsidP="004A180E">
      <w:r>
        <w:t>+</w:t>
      </w:r>
    </w:p>
    <w:p w14:paraId="671A1274" w14:textId="77777777" w:rsidR="004A180E" w:rsidRDefault="004A180E" w:rsidP="004A180E">
      <w:r>
        <w:t>+LC3PLUS_Error lc3plus_dec_set_ep_enabled(LC3PLUS_Dec *decoder, int32_t ep_enabled)</w:t>
      </w:r>
    </w:p>
    <w:p w14:paraId="6E42C753" w14:textId="77777777" w:rsidR="004A180E" w:rsidRDefault="004A180E" w:rsidP="004A180E">
      <w:r>
        <w:t>+{</w:t>
      </w:r>
    </w:p>
    <w:p w14:paraId="12E5BD88" w14:textId="77777777" w:rsidR="004A180E" w:rsidRDefault="004A180E" w:rsidP="004A180E">
      <w:r>
        <w:t>+    RETURN_IF(decoder == NULL, LC3PLUS_NULL_ERROR);</w:t>
      </w:r>
    </w:p>
    <w:p w14:paraId="12A4BFFC" w14:textId="77777777" w:rsidR="004A180E" w:rsidRDefault="004A180E" w:rsidP="004A180E">
      <w:r>
        <w:lastRenderedPageBreak/>
        <w:t>+    decoder-&gt;ep_enabled = ep_enabled != 0;</w:t>
      </w:r>
    </w:p>
    <w:p w14:paraId="5565D527" w14:textId="77777777" w:rsidR="004A180E" w:rsidRDefault="004A180E" w:rsidP="004A180E">
      <w:r>
        <w:t>+    decoder-&gt;epmr       = LC3PLUS_EPMR_ZERO;</w:t>
      </w:r>
    </w:p>
    <w:p w14:paraId="3EAF1242" w14:textId="77777777" w:rsidR="004A180E" w:rsidRDefault="004A180E" w:rsidP="004A180E">
      <w:r>
        <w:t>+    return LC3PLUS_OK;</w:t>
      </w:r>
    </w:p>
    <w:p w14:paraId="5D5C46B1" w14:textId="77777777" w:rsidR="004A180E" w:rsidRDefault="004A180E" w:rsidP="004A180E">
      <w:r>
        <w:t>+}</w:t>
      </w:r>
    </w:p>
    <w:p w14:paraId="3810D08A" w14:textId="77777777" w:rsidR="004A180E" w:rsidRDefault="004A180E" w:rsidP="004A180E">
      <w:r>
        <w:t>+</w:t>
      </w:r>
    </w:p>
    <w:p w14:paraId="781D089C" w14:textId="77777777" w:rsidR="004A180E" w:rsidRDefault="004A180E" w:rsidP="004A180E">
      <w:r>
        <w:t>+int lc3plus_dec_get_epok_flags(const LC3PLUS_Dec *decoder)</w:t>
      </w:r>
    </w:p>
    <w:p w14:paraId="0CE037A5" w14:textId="77777777" w:rsidR="004A180E" w:rsidRDefault="004A180E" w:rsidP="004A180E">
      <w:r>
        <w:t>+{</w:t>
      </w:r>
    </w:p>
    <w:p w14:paraId="10C368DF" w14:textId="77777777" w:rsidR="004A180E" w:rsidRDefault="004A180E" w:rsidP="004A180E">
      <w:r>
        <w:t>+    RETURN_IF(decoder == NULL, 0);</w:t>
      </w:r>
    </w:p>
    <w:p w14:paraId="339AE1C5" w14:textId="77777777" w:rsidR="004A180E" w:rsidRDefault="004A180E" w:rsidP="004A180E">
      <w:r>
        <w:t>+    return decoder-&gt;error_report &gt;&gt; 11;</w:t>
      </w:r>
    </w:p>
    <w:p w14:paraId="57D4033A" w14:textId="77777777" w:rsidR="004A180E" w:rsidRDefault="004A180E" w:rsidP="004A180E">
      <w:r>
        <w:t>+}</w:t>
      </w:r>
    </w:p>
    <w:p w14:paraId="7B8CBEE7" w14:textId="77777777" w:rsidR="004A180E" w:rsidRDefault="004A180E" w:rsidP="004A180E">
      <w:r>
        <w:t>+</w:t>
      </w:r>
    </w:p>
    <w:p w14:paraId="6184A744" w14:textId="77777777" w:rsidR="004A180E" w:rsidRDefault="004A180E" w:rsidP="004A180E">
      <w:r>
        <w:t>+#ifndef STRIP_ERROR_PROTECTION_API_FL</w:t>
      </w:r>
    </w:p>
    <w:p w14:paraId="3911C594" w14:textId="77777777" w:rsidR="004A180E" w:rsidRDefault="004A180E" w:rsidP="004A180E">
      <w:r>
        <w:t>+#endif /* STRIP_ERROR_PROTECTION_API_FL */</w:t>
      </w:r>
    </w:p>
    <w:p w14:paraId="79D58B7D" w14:textId="77777777" w:rsidR="004A180E" w:rsidRDefault="004A180E" w:rsidP="004A180E">
      <w:r>
        <w:t>+</w:t>
      </w:r>
    </w:p>
    <w:p w14:paraId="10553A9E" w14:textId="77777777" w:rsidR="004A180E" w:rsidRDefault="004A180E" w:rsidP="004A180E">
      <w:r>
        <w:t>+#ifndef STRIP_ERROR_PROTECTION_API_FL</w:t>
      </w:r>
    </w:p>
    <w:p w14:paraId="30B66AC8" w14:textId="77777777" w:rsidR="004A180E" w:rsidRDefault="004A180E" w:rsidP="004A180E">
      <w:r>
        <w:t>+#endif /* STRIP_ERROR_PROTECTION_API_FL */</w:t>
      </w:r>
    </w:p>
    <w:p w14:paraId="612B5B03" w14:textId="77777777" w:rsidR="004A180E" w:rsidRDefault="004A180E" w:rsidP="004A180E">
      <w:r>
        <w:t>+</w:t>
      </w:r>
    </w:p>
    <w:p w14:paraId="574F728E" w14:textId="77777777" w:rsidR="004A180E" w:rsidRDefault="004A180E" w:rsidP="004A180E">
      <w:r>
        <w:t>diff -rwBuN c-code_no_splitrend/lib_lc3plus/lc3.h c-code/lib_lc3plus/lc3.h</w:t>
      </w:r>
    </w:p>
    <w:p w14:paraId="1DEAA414" w14:textId="77777777" w:rsidR="004A180E" w:rsidRDefault="004A180E" w:rsidP="004A180E">
      <w:r>
        <w:t>--- c-code_no_splitrend/lib_lc3plus/lc3.h</w:t>
      </w:r>
      <w:r>
        <w:tab/>
        <w:t>1970-01-01 01:00:00.000000000 +0100</w:t>
      </w:r>
    </w:p>
    <w:p w14:paraId="4DA55BB9" w14:textId="77777777" w:rsidR="004A180E" w:rsidRDefault="004A180E" w:rsidP="004A180E">
      <w:r>
        <w:t>+++ c-code/lib_lc3plus/lc3.h</w:t>
      </w:r>
      <w:r>
        <w:tab/>
        <w:t>2024-04-02 23:08:04.986465000 +0200</w:t>
      </w:r>
    </w:p>
    <w:p w14:paraId="5BBC947C" w14:textId="77777777" w:rsidR="004A180E" w:rsidRDefault="004A180E" w:rsidP="004A180E">
      <w:r>
        <w:t>@@ -0,0 +1,518 @@</w:t>
      </w:r>
    </w:p>
    <w:p w14:paraId="6C992F70" w14:textId="77777777" w:rsidR="004A180E" w:rsidRDefault="004A180E" w:rsidP="004A180E">
      <w:r>
        <w:t>+/******************************************************************************</w:t>
      </w:r>
    </w:p>
    <w:p w14:paraId="4BBDC616" w14:textId="77777777" w:rsidR="004A180E" w:rsidRDefault="004A180E" w:rsidP="004A180E">
      <w:r>
        <w:t>+*                        ETSI TS 103 634 V1.4.3                               *</w:t>
      </w:r>
    </w:p>
    <w:p w14:paraId="4A651122" w14:textId="77777777" w:rsidR="004A180E" w:rsidRDefault="004A180E" w:rsidP="004A180E">
      <w:r>
        <w:t>+*              Low Complexity Communication Codec Plus (LC3plus)              *</w:t>
      </w:r>
    </w:p>
    <w:p w14:paraId="224F28B5" w14:textId="77777777" w:rsidR="004A180E" w:rsidRDefault="004A180E" w:rsidP="004A180E">
      <w:r>
        <w:t>+*                                                                             *</w:t>
      </w:r>
    </w:p>
    <w:p w14:paraId="51D97C0C" w14:textId="77777777" w:rsidR="004A180E" w:rsidRDefault="004A180E" w:rsidP="004A180E">
      <w:r>
        <w:t>+* Copyright licence is solely granted through ETSI Intellectual Property      *</w:t>
      </w:r>
    </w:p>
    <w:p w14:paraId="1F78BF77" w14:textId="77777777" w:rsidR="004A180E" w:rsidRDefault="004A180E" w:rsidP="004A180E">
      <w:r>
        <w:t>+* Rights Policy, 3rd April 2019. No patent licence is granted by implication, *</w:t>
      </w:r>
    </w:p>
    <w:p w14:paraId="7655E94E" w14:textId="77777777" w:rsidR="004A180E" w:rsidRDefault="004A180E" w:rsidP="004A180E">
      <w:r>
        <w:t>+* estoppel or otherwise.                                                      *</w:t>
      </w:r>
    </w:p>
    <w:p w14:paraId="58E45490" w14:textId="77777777" w:rsidR="004A180E" w:rsidRDefault="004A180E" w:rsidP="004A180E">
      <w:r>
        <w:t>+******************************************************************************/</w:t>
      </w:r>
    </w:p>
    <w:p w14:paraId="4A8D02A3" w14:textId="77777777" w:rsidR="004A180E" w:rsidRDefault="004A180E" w:rsidP="004A180E">
      <w:r>
        <w:t xml:space="preserve">+                                                                               </w:t>
      </w:r>
    </w:p>
    <w:p w14:paraId="1EAAF764" w14:textId="77777777" w:rsidR="004A180E" w:rsidRDefault="004A180E" w:rsidP="004A180E">
      <w:r>
        <w:t>+</w:t>
      </w:r>
    </w:p>
    <w:p w14:paraId="1FE17871" w14:textId="77777777" w:rsidR="004A180E" w:rsidRDefault="004A180E" w:rsidP="004A180E">
      <w:r>
        <w:t>+/*! \file lc3.h</w:t>
      </w:r>
    </w:p>
    <w:p w14:paraId="27D65AF9" w14:textId="77777777" w:rsidR="004A180E" w:rsidRDefault="004A180E" w:rsidP="004A180E">
      <w:r>
        <w:t>+ *  This header provides the API for LC3plus.</w:t>
      </w:r>
    </w:p>
    <w:p w14:paraId="656CC6B7" w14:textId="77777777" w:rsidR="004A180E" w:rsidRDefault="004A180E" w:rsidP="004A180E">
      <w:r>
        <w:t>+ *</w:t>
      </w:r>
    </w:p>
    <w:p w14:paraId="19104688" w14:textId="77777777" w:rsidR="004A180E" w:rsidRDefault="004A180E" w:rsidP="004A180E">
      <w:r>
        <w:t>+ *  This library is targeting devices with extreme memory limitations, so memory management</w:t>
      </w:r>
    </w:p>
    <w:p w14:paraId="206E8009" w14:textId="77777777" w:rsidR="004A180E" w:rsidRDefault="004A180E" w:rsidP="004A180E">
      <w:r>
        <w:lastRenderedPageBreak/>
        <w:t xml:space="preserve">+ *  must be handeled by the user. This includes allocating memory for the structs. The structs are persistent </w:t>
      </w:r>
    </w:p>
    <w:p w14:paraId="4A32AEB0" w14:textId="77777777" w:rsidR="004A180E" w:rsidRDefault="004A180E" w:rsidP="004A180E">
      <w:r>
        <w:t>+ *  between function calls.</w:t>
      </w:r>
    </w:p>
    <w:p w14:paraId="1564727A" w14:textId="77777777" w:rsidR="004A180E" w:rsidRDefault="004A180E" w:rsidP="004A180E">
      <w:r>
        <w:t>+ *</w:t>
      </w:r>
    </w:p>
    <w:p w14:paraId="4988724F" w14:textId="77777777" w:rsidR="004A180E" w:rsidRDefault="004A180E" w:rsidP="004A180E">
      <w:r>
        <w:t>+ *  The amount of memory needed for various configurations can be obtained from the lc3plus_*_get_size</w:t>
      </w:r>
    </w:p>
    <w:p w14:paraId="12961F30" w14:textId="77777777" w:rsidR="004A180E" w:rsidRDefault="004A180E" w:rsidP="004A180E">
      <w:r>
        <w:t>+ *  function. The LC3PLUS_*_MAX_SIZE macro can be used for all configurations.</w:t>
      </w:r>
    </w:p>
    <w:p w14:paraId="243729CA" w14:textId="77777777" w:rsidR="004A180E" w:rsidRDefault="004A180E" w:rsidP="004A180E">
      <w:r>
        <w:t>+ *</w:t>
      </w:r>
    </w:p>
    <w:p w14:paraId="734AEA72" w14:textId="77777777" w:rsidR="004A180E" w:rsidRDefault="004A180E" w:rsidP="004A180E">
      <w:r>
        <w:t>+ *  Depending on the build configuration some functions might not be available.</w:t>
      </w:r>
    </w:p>
    <w:p w14:paraId="1C10FCDF" w14:textId="77777777" w:rsidR="004A180E" w:rsidRDefault="004A180E" w:rsidP="004A180E">
      <w:r>
        <w:t>+ */</w:t>
      </w:r>
    </w:p>
    <w:p w14:paraId="52C1A863" w14:textId="77777777" w:rsidR="004A180E" w:rsidRDefault="004A180E" w:rsidP="004A180E">
      <w:r>
        <w:t>+</w:t>
      </w:r>
    </w:p>
    <w:p w14:paraId="6A65D2B3" w14:textId="77777777" w:rsidR="004A180E" w:rsidRDefault="004A180E" w:rsidP="004A180E">
      <w:r>
        <w:t>+#ifndef LC3PLUS_H</w:t>
      </w:r>
    </w:p>
    <w:p w14:paraId="5F511D14" w14:textId="77777777" w:rsidR="004A180E" w:rsidRDefault="004A180E" w:rsidP="004A180E">
      <w:r>
        <w:t>+#define LC3PLUS_H</w:t>
      </w:r>
    </w:p>
    <w:p w14:paraId="45D5725D" w14:textId="77777777" w:rsidR="004A180E" w:rsidRDefault="004A180E" w:rsidP="004A180E">
      <w:r>
        <w:t>+</w:t>
      </w:r>
    </w:p>
    <w:p w14:paraId="28913B6B" w14:textId="77777777" w:rsidR="004A180E" w:rsidRDefault="004A180E" w:rsidP="004A180E">
      <w:r>
        <w:t>+#ifndef _MSC_VER</w:t>
      </w:r>
    </w:p>
    <w:p w14:paraId="66A14558" w14:textId="77777777" w:rsidR="004A180E" w:rsidRDefault="004A180E" w:rsidP="004A180E">
      <w:r>
        <w:t>+#include "options.h"</w:t>
      </w:r>
    </w:p>
    <w:p w14:paraId="53EE3A20" w14:textId="77777777" w:rsidR="004A180E" w:rsidRDefault="004A180E" w:rsidP="004A180E">
      <w:r>
        <w:t>+#include &lt;stdint.h&gt;</w:t>
      </w:r>
    </w:p>
    <w:p w14:paraId="7538D2CF" w14:textId="77777777" w:rsidR="004A180E" w:rsidRDefault="004A180E" w:rsidP="004A180E">
      <w:r>
        <w:t>+#else</w:t>
      </w:r>
    </w:p>
    <w:p w14:paraId="1FFC52B3" w14:textId="77777777" w:rsidR="004A180E" w:rsidRDefault="004A180E" w:rsidP="004A180E">
      <w:r>
        <w:t>+typedef unsigned char uint8_t;</w:t>
      </w:r>
    </w:p>
    <w:p w14:paraId="2DFD6E7A" w14:textId="77777777" w:rsidR="004A180E" w:rsidRDefault="004A180E" w:rsidP="004A180E">
      <w:r>
        <w:t>+typedef __int16       int16_t;</w:t>
      </w:r>
    </w:p>
    <w:p w14:paraId="6E8402CD" w14:textId="77777777" w:rsidR="004A180E" w:rsidRDefault="004A180E" w:rsidP="004A180E">
      <w:r>
        <w:t>+typedef __int32       int32_t;</w:t>
      </w:r>
    </w:p>
    <w:p w14:paraId="596C736C" w14:textId="77777777" w:rsidR="004A180E" w:rsidRDefault="004A180E" w:rsidP="004A180E">
      <w:r>
        <w:t>+#endif</w:t>
      </w:r>
    </w:p>
    <w:p w14:paraId="3094E74D" w14:textId="77777777" w:rsidR="004A180E" w:rsidRDefault="004A180E" w:rsidP="004A180E">
      <w:r>
        <w:t>+</w:t>
      </w:r>
    </w:p>
    <w:p w14:paraId="5B7A527B" w14:textId="77777777" w:rsidR="004A180E" w:rsidRDefault="004A180E" w:rsidP="004A180E">
      <w:r>
        <w:t>+/*! Construct version number from major/minor/micro values. */</w:t>
      </w:r>
    </w:p>
    <w:p w14:paraId="7EBB2CE5" w14:textId="77777777" w:rsidR="004A180E" w:rsidRDefault="004A180E" w:rsidP="004A180E">
      <w:r>
        <w:t>+#define LC3PLUS_VERSION_INT(major, minor, micro) (((major) &lt;&lt; 16) | ((minor) &lt;&lt; 8) | (micro))</w:t>
      </w:r>
    </w:p>
    <w:p w14:paraId="6DB642D4" w14:textId="77777777" w:rsidR="004A180E" w:rsidRDefault="004A180E" w:rsidP="004A180E">
      <w:r>
        <w:t>+</w:t>
      </w:r>
    </w:p>
    <w:p w14:paraId="042E9FC1" w14:textId="77777777" w:rsidR="004A180E" w:rsidRDefault="004A180E" w:rsidP="004A180E">
      <w:r>
        <w:t>+/*! Version number to ensure header and binary are matching. */</w:t>
      </w:r>
    </w:p>
    <w:p w14:paraId="0BB34F69" w14:textId="77777777" w:rsidR="004A180E" w:rsidRDefault="004A180E" w:rsidP="004A180E">
      <w:r>
        <w:t>+#define LC3PLUS_VERSION LC3PLUS_VERSION_INT(1, 7, 2)</w:t>
      </w:r>
    </w:p>
    <w:p w14:paraId="78FA2DA2" w14:textId="77777777" w:rsidR="004A180E" w:rsidRDefault="004A180E" w:rsidP="004A180E">
      <w:r>
        <w:t>+</w:t>
      </w:r>
    </w:p>
    <w:p w14:paraId="30B58C6D" w14:textId="77777777" w:rsidR="004A180E" w:rsidRDefault="004A180E" w:rsidP="004A180E">
      <w:r>
        <w:t>+/*! Maximum number of supported channels. The actual binary might support</w:t>
      </w:r>
    </w:p>
    <w:p w14:paraId="3FD8ECB7" w14:textId="77777777" w:rsidR="004A180E" w:rsidRDefault="004A180E" w:rsidP="004A180E">
      <w:r>
        <w:t>+ *  less, use lc3plus_channels_supported() to check. */</w:t>
      </w:r>
    </w:p>
    <w:p w14:paraId="7FFE0E61" w14:textId="77777777" w:rsidR="004A180E" w:rsidRDefault="004A180E" w:rsidP="004A180E">
      <w:r>
        <w:t>+#define LC3PLUS_MAX_CHANNELS 2</w:t>
      </w:r>
    </w:p>
    <w:p w14:paraId="507AA0A4" w14:textId="77777777" w:rsidR="004A180E" w:rsidRDefault="004A180E" w:rsidP="004A180E">
      <w:r>
        <w:t>+</w:t>
      </w:r>
    </w:p>
    <w:p w14:paraId="0B7181BB" w14:textId="77777777" w:rsidR="004A180E" w:rsidRDefault="004A180E" w:rsidP="004A180E">
      <w:r>
        <w:t>+/*! Maximum number of samples per channel that can be stored in one LC3plus frame.</w:t>
      </w:r>
    </w:p>
    <w:p w14:paraId="1C8AA7B8" w14:textId="77777777" w:rsidR="004A180E" w:rsidRDefault="004A180E" w:rsidP="004A180E">
      <w:r>
        <w:t>+ */</w:t>
      </w:r>
    </w:p>
    <w:p w14:paraId="0E510DF2" w14:textId="77777777" w:rsidR="004A180E" w:rsidRDefault="004A180E" w:rsidP="004A180E">
      <w:r>
        <w:t>+#define LC3PLUS_MAX_SAMPLES 960</w:t>
      </w:r>
    </w:p>
    <w:p w14:paraId="5690B70F" w14:textId="77777777" w:rsidR="004A180E" w:rsidRDefault="004A180E" w:rsidP="004A180E">
      <w:r>
        <w:t>+</w:t>
      </w:r>
    </w:p>
    <w:p w14:paraId="08CB927E" w14:textId="77777777" w:rsidR="004A180E" w:rsidRDefault="004A180E" w:rsidP="004A180E">
      <w:r>
        <w:lastRenderedPageBreak/>
        <w:t>+/*! Maximum number of bytes of one LC3plus frame. */</w:t>
      </w:r>
    </w:p>
    <w:p w14:paraId="04BFAFAA" w14:textId="77777777" w:rsidR="004A180E" w:rsidRDefault="004A180E" w:rsidP="004A180E">
      <w:r>
        <w:t>+#define LC3PLUS_MAX_BYTES 1250</w:t>
      </w:r>
    </w:p>
    <w:p w14:paraId="48C2AF99" w14:textId="77777777" w:rsidR="004A180E" w:rsidRDefault="004A180E" w:rsidP="004A180E">
      <w:r>
        <w:t>+</w:t>
      </w:r>
    </w:p>
    <w:p w14:paraId="6FD76C2D" w14:textId="77777777" w:rsidR="004A180E" w:rsidRDefault="004A180E" w:rsidP="004A180E">
      <w:r>
        <w:t>+/*! Maximum size needed to store encoder state. */</w:t>
      </w:r>
    </w:p>
    <w:p w14:paraId="365DF442" w14:textId="77777777" w:rsidR="004A180E" w:rsidRDefault="004A180E" w:rsidP="004A180E">
      <w:r>
        <w:t>+#define LC3PLUS_ENC_MAX_SIZE 20392</w:t>
      </w:r>
    </w:p>
    <w:p w14:paraId="4D704FD5" w14:textId="77777777" w:rsidR="004A180E" w:rsidRDefault="004A180E" w:rsidP="004A180E">
      <w:r>
        <w:t>+</w:t>
      </w:r>
    </w:p>
    <w:p w14:paraId="68B37FA2" w14:textId="77777777" w:rsidR="004A180E" w:rsidRDefault="004A180E" w:rsidP="004A180E">
      <w:r>
        <w:t>+/*! Maximum size needed to store decoder state. */</w:t>
      </w:r>
    </w:p>
    <w:p w14:paraId="49346136" w14:textId="77777777" w:rsidR="004A180E" w:rsidRDefault="004A180E" w:rsidP="004A180E">
      <w:r>
        <w:t>+#define LC3PLUS_DEC_MAX_SIZE 87528</w:t>
      </w:r>
    </w:p>
    <w:p w14:paraId="79823C04" w14:textId="77777777" w:rsidR="004A180E" w:rsidRDefault="004A180E" w:rsidP="004A180E">
      <w:r>
        <w:t>+</w:t>
      </w:r>
    </w:p>
    <w:p w14:paraId="144558C5" w14:textId="77777777" w:rsidR="004A180E" w:rsidRDefault="004A180E" w:rsidP="004A180E">
      <w:r>
        <w:t>+/*! Error codes returned by functions. */</w:t>
      </w:r>
    </w:p>
    <w:p w14:paraId="436B4606" w14:textId="77777777" w:rsidR="004A180E" w:rsidRDefault="004A180E" w:rsidP="004A180E">
      <w:r>
        <w:t>+typedef enum</w:t>
      </w:r>
    </w:p>
    <w:p w14:paraId="056A2076" w14:textId="77777777" w:rsidR="004A180E" w:rsidRDefault="004A180E" w:rsidP="004A180E">
      <w:r>
        <w:t>+{</w:t>
      </w:r>
    </w:p>
    <w:p w14:paraId="536BFEE5" w14:textId="77777777" w:rsidR="004A180E" w:rsidRDefault="004A180E" w:rsidP="004A180E">
      <w:r>
        <w:t>+    LC3PLUS_PLC_ADVANCED = 1  /*!&lt; Enhanced concealment method */</w:t>
      </w:r>
    </w:p>
    <w:p w14:paraId="711E8196" w14:textId="77777777" w:rsidR="004A180E" w:rsidRDefault="004A180E" w:rsidP="004A180E">
      <w:r>
        <w:t>+} LC3PLUS_PlcMode;</w:t>
      </w:r>
    </w:p>
    <w:p w14:paraId="3A5E54FF" w14:textId="77777777" w:rsidR="004A180E" w:rsidRDefault="004A180E" w:rsidP="004A180E">
      <w:r>
        <w:t>+</w:t>
      </w:r>
    </w:p>
    <w:p w14:paraId="4FEF9E11" w14:textId="77777777" w:rsidR="004A180E" w:rsidRDefault="004A180E" w:rsidP="004A180E">
      <w:r>
        <w:t>+/*! Error protection mode. LC3PLUS_EP_ZERO differs to LC3PLUS_EP_OFF in that</w:t>
      </w:r>
    </w:p>
    <w:p w14:paraId="368FCD70" w14:textId="77777777" w:rsidR="004A180E" w:rsidRDefault="004A180E" w:rsidP="004A180E">
      <w:r>
        <w:t>+ *  errors can be detected but not corrected. */</w:t>
      </w:r>
    </w:p>
    <w:p w14:paraId="45C924AB" w14:textId="77777777" w:rsidR="004A180E" w:rsidRDefault="004A180E" w:rsidP="004A180E">
      <w:r>
        <w:t>+typedef enum</w:t>
      </w:r>
    </w:p>
    <w:p w14:paraId="50908BF0" w14:textId="77777777" w:rsidR="004A180E" w:rsidRDefault="004A180E" w:rsidP="004A180E">
      <w:r>
        <w:t>+{</w:t>
      </w:r>
    </w:p>
    <w:p w14:paraId="54554B88" w14:textId="77777777" w:rsidR="004A180E" w:rsidRDefault="004A180E" w:rsidP="004A180E">
      <w:r>
        <w:t>+    LC3PLUS_EP_OFF    = 0, /*!&lt; Error protection is disabled */</w:t>
      </w:r>
    </w:p>
    <w:p w14:paraId="673F75F9" w14:textId="77777777" w:rsidR="004A180E" w:rsidRDefault="004A180E" w:rsidP="004A180E">
      <w:r>
        <w:t>+    LC3PLUS_EP_ZERO   = 1, /*!&lt; Error protection with 0 bit correction */</w:t>
      </w:r>
    </w:p>
    <w:p w14:paraId="089DBBEF" w14:textId="77777777" w:rsidR="004A180E" w:rsidRDefault="004A180E" w:rsidP="004A180E">
      <w:r>
        <w:t>+    LC3PLUS_EP_LOW    = 2, /*!&lt; Error protection correcting one symbol per codeword */</w:t>
      </w:r>
    </w:p>
    <w:p w14:paraId="263F7793" w14:textId="77777777" w:rsidR="004A180E" w:rsidRDefault="004A180E" w:rsidP="004A180E">
      <w:r>
        <w:t>+    LC3PLUS_EP_MEDIUM = 3, /*!&lt; Error protection correcting two symbols per codeword */</w:t>
      </w:r>
    </w:p>
    <w:p w14:paraId="6BDAFB45" w14:textId="77777777" w:rsidR="004A180E" w:rsidRDefault="004A180E" w:rsidP="004A180E">
      <w:r>
        <w:t>+    LC3PLUS_EP_HIGH   = 4  /*!&lt; Error protection correcting three symbols per codeword */</w:t>
      </w:r>
    </w:p>
    <w:p w14:paraId="4AE68119" w14:textId="77777777" w:rsidR="004A180E" w:rsidRDefault="004A180E" w:rsidP="004A180E">
      <w:r>
        <w:t>+} LC3PLUS_EpMode;</w:t>
      </w:r>
    </w:p>
    <w:p w14:paraId="07F37FD1" w14:textId="77777777" w:rsidR="004A180E" w:rsidRDefault="004A180E" w:rsidP="004A180E">
      <w:r>
        <w:t>+</w:t>
      </w:r>
    </w:p>
    <w:p w14:paraId="237B1F56" w14:textId="77777777" w:rsidR="004A180E" w:rsidRDefault="004A180E" w:rsidP="004A180E">
      <w:r>
        <w:t>+/*! Error protection mode request. On the encoder sidem, LC3PLUS_EPMR_ZERO to LC3PLUS_EPMR_HIGH</w:t>
      </w:r>
    </w:p>
    <w:p w14:paraId="456DF8BD" w14:textId="77777777" w:rsidR="004A180E" w:rsidRDefault="004A180E" w:rsidP="004A180E">
      <w:r>
        <w:t>+ *  can be set. The decoder returns mode requests with different confidences. */</w:t>
      </w:r>
    </w:p>
    <w:p w14:paraId="26EC43FA" w14:textId="77777777" w:rsidR="004A180E" w:rsidRDefault="004A180E" w:rsidP="004A180E">
      <w:r>
        <w:t>+typedef enum</w:t>
      </w:r>
    </w:p>
    <w:p w14:paraId="50F89514" w14:textId="77777777" w:rsidR="004A180E" w:rsidRDefault="004A180E" w:rsidP="004A180E">
      <w:r>
        <w:t>+{</w:t>
      </w:r>
    </w:p>
    <w:p w14:paraId="6B7BF023" w14:textId="77777777" w:rsidR="004A180E" w:rsidRDefault="004A180E" w:rsidP="004A180E">
      <w:r>
        <w:t>+    LC3PLUS_EPMR_ZERO      = 0,  /*!&lt; Request no error correction. High confidence if returned by decoder. */</w:t>
      </w:r>
    </w:p>
    <w:p w14:paraId="0CB860AF" w14:textId="77777777" w:rsidR="004A180E" w:rsidRDefault="004A180E" w:rsidP="004A180E">
      <w:r>
        <w:t>+    LC3PLUS_EPMR_LOW       = 1,  /*!&lt; Request low error correction. High confidence if returned by decoder. */</w:t>
      </w:r>
    </w:p>
    <w:p w14:paraId="1861D7B1" w14:textId="77777777" w:rsidR="004A180E" w:rsidRDefault="004A180E" w:rsidP="004A180E">
      <w:r>
        <w:t>+    LC3PLUS_EPMR_MEDIUM    = 2,  /*!&lt; Request medium error correction. High confidence if returned by decoder. */</w:t>
      </w:r>
    </w:p>
    <w:p w14:paraId="7C9C6B07" w14:textId="77777777" w:rsidR="004A180E" w:rsidRDefault="004A180E" w:rsidP="004A180E">
      <w:r>
        <w:t>+    LC3PLUS_EPMR_HIGH      = 3,  /*!&lt; Request high error correction. High confidence if returned by decoder. */</w:t>
      </w:r>
    </w:p>
    <w:p w14:paraId="17C2E18F" w14:textId="77777777" w:rsidR="004A180E" w:rsidRDefault="004A180E" w:rsidP="004A180E">
      <w:r>
        <w:lastRenderedPageBreak/>
        <w:t>+    LC3PLUS_EPMR_ZERO_MC   = 4,  /*!&lt; No error correction requested, medium confidence. */</w:t>
      </w:r>
    </w:p>
    <w:p w14:paraId="2A53E1B9" w14:textId="77777777" w:rsidR="004A180E" w:rsidRDefault="004A180E" w:rsidP="004A180E">
      <w:r>
        <w:t>+    LC3PLUS_EPMR_LOW_MC    = 5,  /*!&lt; Low error correction requested, medium confidence. */</w:t>
      </w:r>
    </w:p>
    <w:p w14:paraId="6F074794" w14:textId="77777777" w:rsidR="004A180E" w:rsidRDefault="004A180E" w:rsidP="004A180E">
      <w:r>
        <w:t>+    LC3PLUS_EPMR_MEDIUM_MC = 6,  /*!&lt; Medium error correction requested, medium confidence. */</w:t>
      </w:r>
    </w:p>
    <w:p w14:paraId="0551DCA6" w14:textId="77777777" w:rsidR="004A180E" w:rsidRDefault="004A180E" w:rsidP="004A180E">
      <w:r>
        <w:t>+    LC3PLUS_EPMR_HIGH_MC   = 7,  /*!&lt; High error correction requested, medium confidence. */</w:t>
      </w:r>
    </w:p>
    <w:p w14:paraId="308A84BA" w14:textId="77777777" w:rsidR="004A180E" w:rsidRDefault="004A180E" w:rsidP="004A180E">
      <w:r>
        <w:t>+    LC3PLUS_EPMR_ZERO_NC   = 8,  /*!&lt; No error correction requested, unvalidated. */</w:t>
      </w:r>
    </w:p>
    <w:p w14:paraId="4D12A4CB" w14:textId="77777777" w:rsidR="004A180E" w:rsidRDefault="004A180E" w:rsidP="004A180E">
      <w:r>
        <w:t>+    LC3PLUS_EPMR_LOW_NC    = 9,  /*!&lt; Low error correction requested, unvalidated. */</w:t>
      </w:r>
    </w:p>
    <w:p w14:paraId="5F48D5B0" w14:textId="77777777" w:rsidR="004A180E" w:rsidRDefault="004A180E" w:rsidP="004A180E">
      <w:r>
        <w:t>+    LC3PLUS_EPMR_MEDIUM_NC = 10, /*!&lt; Medium error correction requested, unvalidated. */</w:t>
      </w:r>
    </w:p>
    <w:p w14:paraId="083AA7E5" w14:textId="77777777" w:rsidR="004A180E" w:rsidRDefault="004A180E" w:rsidP="004A180E">
      <w:r>
        <w:t>+    LC3PLUS_EPMR_HIGH_NC   = 11  /*!&lt; High error correction requested, unvalidated. */</w:t>
      </w:r>
    </w:p>
    <w:p w14:paraId="4D479F55" w14:textId="77777777" w:rsidR="004A180E" w:rsidRDefault="004A180E" w:rsidP="004A180E">
      <w:r>
        <w:t>+} LC3PLUS_EpModeRequest;</w:t>
      </w:r>
    </w:p>
    <w:p w14:paraId="4FB860FC" w14:textId="77777777" w:rsidR="004A180E" w:rsidRDefault="004A180E" w:rsidP="004A180E">
      <w:r>
        <w:t>+</w:t>
      </w:r>
    </w:p>
    <w:p w14:paraId="6F6D8CF8" w14:textId="77777777" w:rsidR="004A180E" w:rsidRDefault="004A180E" w:rsidP="004A180E">
      <w:r>
        <w:t>+/*! Error codes returned by functions. */</w:t>
      </w:r>
    </w:p>
    <w:p w14:paraId="58C5F5BC" w14:textId="77777777" w:rsidR="004A180E" w:rsidRDefault="004A180E" w:rsidP="004A180E">
      <w:r>
        <w:t>+typedef enum</w:t>
      </w:r>
    </w:p>
    <w:p w14:paraId="3D712003" w14:textId="77777777" w:rsidR="004A180E" w:rsidRDefault="004A180E" w:rsidP="004A180E">
      <w:r>
        <w:t>+{</w:t>
      </w:r>
    </w:p>
    <w:p w14:paraId="37E5F074" w14:textId="77777777" w:rsidR="004A180E" w:rsidRDefault="004A180E" w:rsidP="004A180E">
      <w:r>
        <w:t>+    LC3PLUS_OK                   = 0,  /*!&lt; No error occurred */</w:t>
      </w:r>
    </w:p>
    <w:p w14:paraId="0B46520F" w14:textId="77777777" w:rsidR="004A180E" w:rsidRDefault="004A180E" w:rsidP="004A180E">
      <w:r>
        <w:t>+    LC3PLUS_ERROR                = 1,  /*!&lt; Function call failed */</w:t>
      </w:r>
    </w:p>
    <w:p w14:paraId="23C6BA9B" w14:textId="77777777" w:rsidR="004A180E" w:rsidRDefault="004A180E" w:rsidP="004A180E">
      <w:r>
        <w:t>+    LC3PLUS_DECODE_ERROR         = 2,  /*!&lt; Frame failed to decode and was concealed */</w:t>
      </w:r>
    </w:p>
    <w:p w14:paraId="19F185C8" w14:textId="77777777" w:rsidR="004A180E" w:rsidRDefault="004A180E" w:rsidP="004A180E">
      <w:r>
        <w:t>+    LC3PLUS_NULL_ERROR           = 3,  /*!&lt; Pointer argument is null */</w:t>
      </w:r>
    </w:p>
    <w:p w14:paraId="61A60958" w14:textId="77777777" w:rsidR="004A180E" w:rsidRDefault="004A180E" w:rsidP="004A180E">
      <w:r>
        <w:t>+    LC3PLUS_SAMPLERATE_ERROR     = 4,  /*!&lt; Invalid samplerate value */</w:t>
      </w:r>
    </w:p>
    <w:p w14:paraId="39C15DF2" w14:textId="77777777" w:rsidR="004A180E" w:rsidRDefault="004A180E" w:rsidP="004A180E">
      <w:r>
        <w:t>+    LC3PLUS_CHANNELS_ERROR       = 5,  /*!&lt; Invalid channels value */</w:t>
      </w:r>
    </w:p>
    <w:p w14:paraId="4A3DD2BF" w14:textId="77777777" w:rsidR="004A180E" w:rsidRDefault="004A180E" w:rsidP="004A180E">
      <w:r>
        <w:t>+    LC3PLUS_BITRATE_ERROR        = 6,  /*!&lt; Invalid bitrate value */</w:t>
      </w:r>
    </w:p>
    <w:p w14:paraId="40CACE51" w14:textId="77777777" w:rsidR="004A180E" w:rsidRDefault="004A180E" w:rsidP="004A180E">
      <w:r>
        <w:t>+    LC3PLUS_NUMBYTES_ERROR       = 7,  /*!&lt; Invalid num_bytes value */</w:t>
      </w:r>
    </w:p>
    <w:p w14:paraId="3F59C69A" w14:textId="77777777" w:rsidR="004A180E" w:rsidRDefault="004A180E" w:rsidP="004A180E">
      <w:r>
        <w:t>+    LC3PLUS_EPMODE_ERROR         = 8,  /*!&lt; Invalid plc_method value */</w:t>
      </w:r>
    </w:p>
    <w:p w14:paraId="7224DF3A" w14:textId="77777777" w:rsidR="004A180E" w:rsidRDefault="004A180E" w:rsidP="004A180E">
      <w:r>
        <w:t>+    LC3PLUS_FRAMEMS_ERROR        = 9,  /*!&lt; Invalid epmode value */</w:t>
      </w:r>
    </w:p>
    <w:p w14:paraId="0B94B9BF" w14:textId="77777777" w:rsidR="004A180E" w:rsidRDefault="004A180E" w:rsidP="004A180E">
      <w:r>
        <w:t>+    LC3PLUS_ALIGN_ERROR          = 10, /*!&lt; Invalid frame_ms value */</w:t>
      </w:r>
    </w:p>
    <w:p w14:paraId="63A689A9" w14:textId="77777777" w:rsidR="004A180E" w:rsidRDefault="004A180E" w:rsidP="004A180E">
      <w:r>
        <w:t>+    LC3PLUS_HRMODE_ERROR         = 11, /*!&lt; Unaligned pointer */</w:t>
      </w:r>
    </w:p>
    <w:p w14:paraId="06FBF7DB" w14:textId="77777777" w:rsidR="004A180E" w:rsidRDefault="004A180E" w:rsidP="004A180E">
      <w:r>
        <w:t>+    LC3PLUS_BITRATE_UNSET_ERROR  = 12, /*!&lt; Invalid epmr value */</w:t>
      </w:r>
    </w:p>
    <w:p w14:paraId="0B604FC6" w14:textId="77777777" w:rsidR="004A180E" w:rsidRDefault="004A180E" w:rsidP="004A180E">
      <w:r>
        <w:t>+    LC3PLUS_BITRATE_SET_ERROR    = 13, /*!&lt; Invalid usage of hrmode, sampling rate and frame size */</w:t>
      </w:r>
    </w:p>
    <w:p w14:paraId="08E10FC9" w14:textId="77777777" w:rsidR="004A180E" w:rsidRDefault="004A180E" w:rsidP="004A180E">
      <w:r>
        <w:t>+    LC3PLUS_HRMODE_BW_ERROR      = 14, /*!&lt; Function called before bitrate has been set */</w:t>
      </w:r>
    </w:p>
    <w:p w14:paraId="3D2755FB" w14:textId="77777777" w:rsidR="004A180E" w:rsidRDefault="004A180E" w:rsidP="004A180E">
      <w:r>
        <w:t>+    LC3PLUS_PLCMODE_ERROR        = 15, /*!&lt; Function called after bitrate has been set */</w:t>
      </w:r>
    </w:p>
    <w:p w14:paraId="291A4E5C" w14:textId="77777777" w:rsidR="004A180E" w:rsidRDefault="004A180E" w:rsidP="004A180E">
      <w:r>
        <w:t>+    LC3PLUS_EPMR_ERROR           = 16, /*!&lt; Invalid external bad frame index */</w:t>
      </w:r>
    </w:p>
    <w:p w14:paraId="713CE088" w14:textId="77777777" w:rsidR="004A180E" w:rsidRDefault="004A180E" w:rsidP="004A180E">
      <w:r>
        <w:t>+    LC3PLUS_PADDING_ERROR        = 17, /*!&lt; Incorrect padding value */</w:t>
      </w:r>
    </w:p>
    <w:p w14:paraId="477EBBB0" w14:textId="77777777" w:rsidR="004A180E" w:rsidRDefault="004A180E" w:rsidP="004A180E">
      <w:r>
        <w:t>+    FRAMESIZE_ERROR              = 18, /*!&lt; Incorrect frame size during decoding */</w:t>
      </w:r>
    </w:p>
    <w:p w14:paraId="63F3398F" w14:textId="77777777" w:rsidR="004A180E" w:rsidRDefault="004A180E" w:rsidP="004A180E">
      <w:r>
        <w:t>+    LC3PLUS_LFE_MODE_NOT_SUPPORTED = 19, /*!&lt; LFE support not available */</w:t>
      </w:r>
    </w:p>
    <w:p w14:paraId="04F40F00" w14:textId="77777777" w:rsidR="004A180E" w:rsidRDefault="004A180E" w:rsidP="004A180E">
      <w:r>
        <w:t>+</w:t>
      </w:r>
    </w:p>
    <w:p w14:paraId="21F023A1" w14:textId="77777777" w:rsidR="004A180E" w:rsidRDefault="004A180E" w:rsidP="004A180E">
      <w:r>
        <w:t>+    /* START WARNING */</w:t>
      </w:r>
    </w:p>
    <w:p w14:paraId="1493ACE9" w14:textId="77777777" w:rsidR="004A180E" w:rsidRDefault="004A180E" w:rsidP="004A180E">
      <w:r>
        <w:lastRenderedPageBreak/>
        <w:t>+    LC3PLUS_WARNING    = 20,</w:t>
      </w:r>
    </w:p>
    <w:p w14:paraId="005D1CD2" w14:textId="77777777" w:rsidR="004A180E" w:rsidRDefault="004A180E" w:rsidP="004A180E">
      <w:r>
        <w:t>+    LC3PLUS_BW_WARNING = 21 /*!&lt; Invalid bandwidth cutoff frequency */</w:t>
      </w:r>
    </w:p>
    <w:p w14:paraId="0F276448" w14:textId="77777777" w:rsidR="004A180E" w:rsidRDefault="004A180E" w:rsidP="004A180E">
      <w:r>
        <w:t>+</w:t>
      </w:r>
    </w:p>
    <w:p w14:paraId="753ED647" w14:textId="77777777" w:rsidR="004A180E" w:rsidRDefault="004A180E" w:rsidP="004A180E">
      <w:r>
        <w:t>+} LC3PLUS_Error;</w:t>
      </w:r>
    </w:p>
    <w:p w14:paraId="06AF4BE0" w14:textId="77777777" w:rsidR="004A180E" w:rsidRDefault="004A180E" w:rsidP="004A180E">
      <w:r>
        <w:t>+</w:t>
      </w:r>
    </w:p>
    <w:p w14:paraId="0DFE9397" w14:textId="77777777" w:rsidR="004A180E" w:rsidRDefault="004A180E" w:rsidP="004A180E">
      <w:r>
        <w:t>+typedef struct LC3PLUS_Enc LC3PLUS_Enc; /*!&lt; Opaque encoder struct. */</w:t>
      </w:r>
    </w:p>
    <w:p w14:paraId="7A70B8B5" w14:textId="77777777" w:rsidR="004A180E" w:rsidRDefault="004A180E" w:rsidP="004A180E">
      <w:r>
        <w:t>+typedef struct LC3PLUS_Dec LC3PLUS_Dec; /*!&lt; Opaque decoder struct. */</w:t>
      </w:r>
    </w:p>
    <w:p w14:paraId="516AE214" w14:textId="77777777" w:rsidR="004A180E" w:rsidRDefault="004A180E" w:rsidP="004A180E">
      <w:r>
        <w:t>+</w:t>
      </w:r>
    </w:p>
    <w:p w14:paraId="0C6FE984" w14:textId="77777777" w:rsidR="004A180E" w:rsidRDefault="004A180E" w:rsidP="004A180E">
      <w:r>
        <w:t>+/*! \addtogroup Misc</w:t>
      </w:r>
    </w:p>
    <w:p w14:paraId="3C5E3509" w14:textId="77777777" w:rsidR="004A180E" w:rsidRDefault="004A180E" w:rsidP="004A180E">
      <w:r>
        <w:t>+ *  \{ */</w:t>
      </w:r>
    </w:p>
    <w:p w14:paraId="05256A12" w14:textId="77777777" w:rsidR="004A180E" w:rsidRDefault="004A180E" w:rsidP="004A180E">
      <w:r>
        <w:t>+</w:t>
      </w:r>
    </w:p>
    <w:p w14:paraId="0762F92D" w14:textId="77777777" w:rsidR="004A180E" w:rsidRDefault="004A180E" w:rsidP="004A180E">
      <w:r>
        <w:t>+/*! Test LFE mode support.</w:t>
      </w:r>
    </w:p>
    <w:p w14:paraId="7AFDF582" w14:textId="77777777" w:rsidR="004A180E" w:rsidRDefault="004A180E" w:rsidP="004A180E">
      <w:r>
        <w:t xml:space="preserve">+ * </w:t>
      </w:r>
    </w:p>
    <w:p w14:paraId="7BC064F9" w14:textId="77777777" w:rsidR="004A180E" w:rsidRDefault="004A180E" w:rsidP="004A180E">
      <w:r>
        <w:t>+ *  Tests the support of the LFE mode.</w:t>
      </w:r>
    </w:p>
    <w:p w14:paraId="1EEEA244" w14:textId="77777777" w:rsidR="004A180E" w:rsidRDefault="004A180E" w:rsidP="004A180E">
      <w:r>
        <w:t>+ *</w:t>
      </w:r>
    </w:p>
    <w:p w14:paraId="43D3BD48" w14:textId="77777777" w:rsidR="004A180E" w:rsidRDefault="004A180E" w:rsidP="004A180E">
      <w:r>
        <w:t>+ *  \return                     1 for true, 0 for false.</w:t>
      </w:r>
    </w:p>
    <w:p w14:paraId="2D113DF0" w14:textId="77777777" w:rsidR="004A180E" w:rsidRDefault="004A180E" w:rsidP="004A180E">
      <w:r>
        <w:t>+ */</w:t>
      </w:r>
    </w:p>
    <w:p w14:paraId="0981DE4F" w14:textId="77777777" w:rsidR="004A180E" w:rsidRDefault="004A180E" w:rsidP="004A180E">
      <w:r>
        <w:t>+int32_t lc3_enc_supported_lfe(void);</w:t>
      </w:r>
    </w:p>
    <w:p w14:paraId="563A2010" w14:textId="77777777" w:rsidR="004A180E" w:rsidRDefault="004A180E" w:rsidP="004A180E">
      <w:r>
        <w:t>+</w:t>
      </w:r>
    </w:p>
    <w:p w14:paraId="0EECFBD4" w14:textId="77777777" w:rsidR="004A180E" w:rsidRDefault="004A180E" w:rsidP="004A180E">
      <w:r>
        <w:t>+/*! Return library version number. It should match LC3PLUS_VERSION. */</w:t>
      </w:r>
    </w:p>
    <w:p w14:paraId="3485AAB7" w14:textId="77777777" w:rsidR="004A180E" w:rsidRDefault="004A180E" w:rsidP="004A180E">
      <w:r>
        <w:t>+int lc3plus_version(void);</w:t>
      </w:r>
    </w:p>
    <w:p w14:paraId="06F2F8E3" w14:textId="77777777" w:rsidR="004A180E" w:rsidRDefault="004A180E" w:rsidP="004A180E">
      <w:r>
        <w:t>+</w:t>
      </w:r>
    </w:p>
    <w:p w14:paraId="3242DE1A" w14:textId="77777777" w:rsidR="004A180E" w:rsidRDefault="004A180E" w:rsidP="004A180E">
      <w:r>
        <w:t>+/*! Tests if the library supports number of channels.</w:t>
      </w:r>
    </w:p>
    <w:p w14:paraId="4A4F69C8" w14:textId="77777777" w:rsidR="004A180E" w:rsidRDefault="004A180E" w:rsidP="004A180E">
      <w:r>
        <w:t>+ *</w:t>
      </w:r>
    </w:p>
    <w:p w14:paraId="6399EB6E" w14:textId="77777777" w:rsidR="004A180E" w:rsidRDefault="004A180E" w:rsidP="004A180E">
      <w:r>
        <w:t>+ *  \param[in]  channels    Number of channels.</w:t>
      </w:r>
    </w:p>
    <w:p w14:paraId="22E9C9A2" w14:textId="77777777" w:rsidR="004A180E" w:rsidRDefault="004A180E" w:rsidP="004A180E">
      <w:r>
        <w:t>+ *  \return                 1 for true, 0 for false.</w:t>
      </w:r>
    </w:p>
    <w:p w14:paraId="7DE90A30" w14:textId="77777777" w:rsidR="004A180E" w:rsidRDefault="004A180E" w:rsidP="004A180E">
      <w:r>
        <w:t>+ */</w:t>
      </w:r>
    </w:p>
    <w:p w14:paraId="7038D86F" w14:textId="77777777" w:rsidR="004A180E" w:rsidRDefault="004A180E" w:rsidP="004A180E">
      <w:r>
        <w:t>+int lc3plus_channels_supported(int channels);</w:t>
      </w:r>
    </w:p>
    <w:p w14:paraId="4FD4040C" w14:textId="77777777" w:rsidR="004A180E" w:rsidRDefault="004A180E" w:rsidP="004A180E">
      <w:r>
        <w:t>+</w:t>
      </w:r>
    </w:p>
    <w:p w14:paraId="13AC2597" w14:textId="77777777" w:rsidR="004A180E" w:rsidRDefault="004A180E" w:rsidP="004A180E">
      <w:r>
        <w:t>+/*! Tests if the library supports a sampling rate.</w:t>
      </w:r>
    </w:p>
    <w:p w14:paraId="4E2AD48B" w14:textId="77777777" w:rsidR="004A180E" w:rsidRDefault="004A180E" w:rsidP="004A180E">
      <w:r>
        <w:t>+ *</w:t>
      </w:r>
    </w:p>
    <w:p w14:paraId="5C28A54C" w14:textId="77777777" w:rsidR="004A180E" w:rsidRDefault="004A180E" w:rsidP="004A180E">
      <w:r>
        <w:t>+ *  \param[in]  samplerate  Sampling rate</w:t>
      </w:r>
    </w:p>
    <w:p w14:paraId="1E5A356B" w14:textId="77777777" w:rsidR="004A180E" w:rsidRDefault="004A180E" w:rsidP="004A180E">
      <w:r>
        <w:t>+ *  \return                 1 for true, 0 for false</w:t>
      </w:r>
    </w:p>
    <w:p w14:paraId="05C0176D" w14:textId="77777777" w:rsidR="004A180E" w:rsidRDefault="004A180E" w:rsidP="004A180E">
      <w:r>
        <w:t>+ */</w:t>
      </w:r>
    </w:p>
    <w:p w14:paraId="354F6400" w14:textId="77777777" w:rsidR="004A180E" w:rsidRDefault="004A180E" w:rsidP="004A180E">
      <w:r>
        <w:t>+int lc3plus_samplerate_supported(int samplerate);</w:t>
      </w:r>
    </w:p>
    <w:p w14:paraId="41BC1EB4" w14:textId="77777777" w:rsidR="004A180E" w:rsidRDefault="004A180E" w:rsidP="004A180E">
      <w:r>
        <w:lastRenderedPageBreak/>
        <w:t>+</w:t>
      </w:r>
    </w:p>
    <w:p w14:paraId="68F2BCE6" w14:textId="77777777" w:rsidR="004A180E" w:rsidRDefault="004A180E" w:rsidP="004A180E">
      <w:r>
        <w:t>+/*! \}</w:t>
      </w:r>
    </w:p>
    <w:p w14:paraId="4345B7C5" w14:textId="77777777" w:rsidR="004A180E" w:rsidRDefault="004A180E" w:rsidP="004A180E">
      <w:r>
        <w:t>+ *  \addtogroup Encoder</w:t>
      </w:r>
    </w:p>
    <w:p w14:paraId="64A7CFD7" w14:textId="77777777" w:rsidR="004A180E" w:rsidRDefault="004A180E" w:rsidP="004A180E">
      <w:r>
        <w:t>+ *  \{ */</w:t>
      </w:r>
    </w:p>
    <w:p w14:paraId="14DD4BB1" w14:textId="77777777" w:rsidR="004A180E" w:rsidRDefault="004A180E" w:rsidP="004A180E">
      <w:r>
        <w:t>+</w:t>
      </w:r>
    </w:p>
    <w:p w14:paraId="08AD7DF3" w14:textId="77777777" w:rsidR="004A180E" w:rsidRDefault="004A180E" w:rsidP="004A180E">
      <w:r>
        <w:t>+/*!</w:t>
      </w:r>
    </w:p>
    <w:p w14:paraId="02C5930C" w14:textId="77777777" w:rsidR="004A180E" w:rsidRDefault="004A180E" w:rsidP="004A180E">
      <w:r>
        <w:t>+ *  Initialize LC3plus encoder.</w:t>
      </w:r>
    </w:p>
    <w:p w14:paraId="70A6D693" w14:textId="77777777" w:rsidR="004A180E" w:rsidRDefault="004A180E" w:rsidP="004A180E">
      <w:r>
        <w:t>+ *</w:t>
      </w:r>
    </w:p>
    <w:p w14:paraId="4B82AD7B" w14:textId="77777777" w:rsidR="004A180E" w:rsidRDefault="004A180E" w:rsidP="004A180E">
      <w:r>
        <w:t>+ *  This function is used to fill a user-allocated encoder struct. This is typically</w:t>
      </w:r>
    </w:p>
    <w:p w14:paraId="6F461DA0" w14:textId="77777777" w:rsidR="004A180E" w:rsidRDefault="004A180E" w:rsidP="004A180E">
      <w:r>
        <w:t>+ *  called once for a samplerate / channel configuration. After init and before encoding</w:t>
      </w:r>
    </w:p>
    <w:p w14:paraId="6FEB6A13" w14:textId="77777777" w:rsidR="004A180E" w:rsidRDefault="004A180E" w:rsidP="004A180E">
      <w:r>
        <w:t>+ *  the first frame you must call lc3plus_enc_set_bitrate().</w:t>
      </w:r>
    </w:p>
    <w:p w14:paraId="35514AEC" w14:textId="77777777" w:rsidR="004A180E" w:rsidRDefault="004A180E" w:rsidP="004A180E">
      <w:r>
        <w:t>+ *</w:t>
      </w:r>
    </w:p>
    <w:p w14:paraId="0AB4087E" w14:textId="77777777" w:rsidR="004A180E" w:rsidRDefault="004A180E" w:rsidP="004A180E">
      <w:r>
        <w:t>+ *  \param[out] encoder     Pointer to allocated encoder memory. It must have a size provided</w:t>
      </w:r>
    </w:p>
    <w:p w14:paraId="37B68B90" w14:textId="77777777" w:rsidR="004A180E" w:rsidRDefault="004A180E" w:rsidP="004A180E">
      <w:r>
        <w:t>+ *                          by lc3plus_enc_get_size() for matching samplerate / channels</w:t>
      </w:r>
    </w:p>
    <w:p w14:paraId="7114D938" w14:textId="77777777" w:rsidR="004A180E" w:rsidRDefault="004A180E" w:rsidP="004A180E">
      <w:r>
        <w:t>+ *                          configuration or LC3PLUS_ENC_MAX_SIZE.</w:t>
      </w:r>
    </w:p>
    <w:p w14:paraId="47DE253E" w14:textId="77777777" w:rsidR="004A180E" w:rsidRDefault="004A180E" w:rsidP="004A180E">
      <w:r>
        <w:t>+ *  \param[in]  channels    Number of channels.</w:t>
      </w:r>
    </w:p>
    <w:p w14:paraId="30478494" w14:textId="77777777" w:rsidR="004A180E" w:rsidRDefault="004A180E" w:rsidP="004A180E">
      <w:r>
        <w:t>+ *  \param[in]  samplerate  Input sampling rate. Allowed sampling rates are:</w:t>
      </w:r>
    </w:p>
    <w:p w14:paraId="42B5FF6D" w14:textId="77777777" w:rsidR="004A180E" w:rsidRDefault="004A180E" w:rsidP="004A180E">
      <w:r>
        <w:t>+ *                          8000, 16000, 24000, 32000, 44100, 48000</w:t>
      </w:r>
    </w:p>
    <w:p w14:paraId="5B14D462" w14:textId="77777777" w:rsidR="004A180E" w:rsidRDefault="004A180E" w:rsidP="004A180E">
      <w:r>
        <w:t>+ *  \param[in]  hrmode      High resolution mode.</w:t>
      </w:r>
    </w:p>
    <w:p w14:paraId="4924A0FF" w14:textId="77777777" w:rsidR="004A180E" w:rsidRDefault="004A180E" w:rsidP="004A180E">
      <w:r>
        <w:t>+ *  \return                 LC3PLUS_OK on success or appropriate error code.</w:t>
      </w:r>
    </w:p>
    <w:p w14:paraId="1D4137F9" w14:textId="77777777" w:rsidR="004A180E" w:rsidRDefault="004A180E" w:rsidP="004A180E">
      <w:r>
        <w:t>+ */</w:t>
      </w:r>
    </w:p>
    <w:p w14:paraId="6A0CFD0F" w14:textId="77777777" w:rsidR="004A180E" w:rsidRDefault="004A180E" w:rsidP="004A180E">
      <w:r>
        <w:t>+LC3PLUS_Error lc3plus_enc_init(LC3PLUS_Enc* encoder, int samplerate, int channels, int hrmode, int32_t lfe_channel_array[]);</w:t>
      </w:r>
    </w:p>
    <w:p w14:paraId="0F550BBC" w14:textId="77777777" w:rsidR="004A180E" w:rsidRDefault="004A180E" w:rsidP="004A180E">
      <w:r>
        <w:t>+</w:t>
      </w:r>
    </w:p>
    <w:p w14:paraId="4CAFD242" w14:textId="77777777" w:rsidR="004A180E" w:rsidRDefault="004A180E" w:rsidP="004A180E">
      <w:r>
        <w:t>+/*!</w:t>
      </w:r>
    </w:p>
    <w:p w14:paraId="10221934" w14:textId="77777777" w:rsidR="004A180E" w:rsidRDefault="004A180E" w:rsidP="004A180E">
      <w:r>
        <w:t>+ *  Encode LC3plus frame with 16 bit input.</w:t>
      </w:r>
    </w:p>
    <w:p w14:paraId="072D9099" w14:textId="77777777" w:rsidR="004A180E" w:rsidRDefault="004A180E" w:rsidP="004A180E">
      <w:r>
        <w:t>+ *</w:t>
      </w:r>
    </w:p>
    <w:p w14:paraId="7A10F39A" w14:textId="77777777" w:rsidR="004A180E" w:rsidRDefault="004A180E" w:rsidP="004A180E">
      <w:r>
        <w:t>+ *  Each call consumes a fixed number of samples. The number of input samples</w:t>
      </w:r>
    </w:p>
    <w:p w14:paraId="775E59B9" w14:textId="77777777" w:rsidR="004A180E" w:rsidRDefault="004A180E" w:rsidP="004A180E">
      <w:r>
        <w:t>+ *  can be obtained from lc3plus_enc_get_input_samples().</w:t>
      </w:r>
    </w:p>
    <w:p w14:paraId="79A4F4EE" w14:textId="77777777" w:rsidR="004A180E" w:rsidRDefault="004A180E" w:rsidP="004A180E">
      <w:r>
        <w:t>+ *  Scratch parameter only works as dummy parameter to align fixed-point and floating-point APIs</w:t>
      </w:r>
    </w:p>
    <w:p w14:paraId="48554FDD" w14:textId="77777777" w:rsidR="004A180E" w:rsidRDefault="004A180E" w:rsidP="004A180E">
      <w:r>
        <w:t>+ *</w:t>
      </w:r>
    </w:p>
    <w:p w14:paraId="0BE59F70" w14:textId="77777777" w:rsidR="004A180E" w:rsidRDefault="004A180E" w:rsidP="004A180E">
      <w:r>
        <w:t>+ *  \param[in]  encoder         Encoder handle initialized by lc3plus_enc_init().</w:t>
      </w:r>
    </w:p>
    <w:p w14:paraId="0322507A" w14:textId="77777777" w:rsidR="004A180E" w:rsidRDefault="004A180E" w:rsidP="004A180E">
      <w:r>
        <w:t>+ *  \param[in]  input_samples   Input samples. The left channel is stored in input_samples[0],</w:t>
      </w:r>
    </w:p>
    <w:p w14:paraId="5676020E" w14:textId="77777777" w:rsidR="004A180E" w:rsidRDefault="004A180E" w:rsidP="004A180E">
      <w:r>
        <w:t>+ *                              the right channel in input_samples[1]. The input is not changed</w:t>
      </w:r>
    </w:p>
    <w:p w14:paraId="0839B39A" w14:textId="77777777" w:rsidR="004A180E" w:rsidRDefault="004A180E" w:rsidP="004A180E">
      <w:r>
        <w:t>+ *                              by the encoder.</w:t>
      </w:r>
    </w:p>
    <w:p w14:paraId="28ABBD44" w14:textId="77777777" w:rsidR="004A180E" w:rsidRDefault="004A180E" w:rsidP="004A180E">
      <w:r>
        <w:lastRenderedPageBreak/>
        <w:t>+ *  \param[out] output_bytes    Output buffer. It must have a at least lc3plus_enc_get_num_bytes()</w:t>
      </w:r>
    </w:p>
    <w:p w14:paraId="5F889485" w14:textId="77777777" w:rsidR="004A180E" w:rsidRDefault="004A180E" w:rsidP="004A180E">
      <w:r>
        <w:t>+ *                              or at most LC3PLUS_MAX_BYTES.</w:t>
      </w:r>
    </w:p>
    <w:p w14:paraId="15B6A2B6" w14:textId="77777777" w:rsidR="004A180E" w:rsidRDefault="004A180E" w:rsidP="004A180E">
      <w:r>
        <w:t>+ *  \param[out] num_bytes       Number of bytes written to output_bytes.</w:t>
      </w:r>
    </w:p>
    <w:p w14:paraId="1A8CE547" w14:textId="77777777" w:rsidR="004A180E" w:rsidRDefault="004A180E" w:rsidP="004A180E">
      <w:r>
        <w:t>+ *  \param      scratch         See comment above.</w:t>
      </w:r>
    </w:p>
    <w:p w14:paraId="2A44A15F" w14:textId="77777777" w:rsidR="004A180E" w:rsidRDefault="004A180E" w:rsidP="004A180E">
      <w:r>
        <w:t>+ *  \return                     LC3PLUS_OK on success or appropriate error code.</w:t>
      </w:r>
    </w:p>
    <w:p w14:paraId="25EF856A" w14:textId="77777777" w:rsidR="004A180E" w:rsidRDefault="004A180E" w:rsidP="004A180E">
      <w:r>
        <w:t>+ */</w:t>
      </w:r>
    </w:p>
    <w:p w14:paraId="70DE0D6B" w14:textId="77777777" w:rsidR="004A180E" w:rsidRDefault="004A180E" w:rsidP="004A180E">
      <w:r>
        <w:t>+LC3PLUS_Error lc3plus_enc16(LC3PLUS_Enc* encoder, int16_t** input_samples, void* output_bytes, int* num_bytes</w:t>
      </w:r>
    </w:p>
    <w:p w14:paraId="11B5C0E1" w14:textId="77777777" w:rsidR="004A180E" w:rsidRDefault="004A180E" w:rsidP="004A180E">
      <w:r>
        <w:t>+, void *scratch</w:t>
      </w:r>
    </w:p>
    <w:p w14:paraId="04B526B9" w14:textId="77777777" w:rsidR="004A180E" w:rsidRDefault="004A180E" w:rsidP="004A180E">
      <w:r>
        <w:t>+);</w:t>
      </w:r>
    </w:p>
    <w:p w14:paraId="349B366A" w14:textId="77777777" w:rsidR="004A180E" w:rsidRDefault="004A180E" w:rsidP="004A180E">
      <w:r>
        <w:t>+</w:t>
      </w:r>
    </w:p>
    <w:p w14:paraId="4183449E" w14:textId="77777777" w:rsidR="004A180E" w:rsidRDefault="004A180E" w:rsidP="004A180E">
      <w:r>
        <w:t>+/*! Encode LC3plus frame with 24 bit input.</w:t>
      </w:r>
    </w:p>
    <w:p w14:paraId="63EC3F82" w14:textId="77777777" w:rsidR="004A180E" w:rsidRDefault="004A180E" w:rsidP="004A180E">
      <w:r>
        <w:t>+ *</w:t>
      </w:r>
    </w:p>
    <w:p w14:paraId="794D3D75" w14:textId="77777777" w:rsidR="004A180E" w:rsidRDefault="004A180E" w:rsidP="004A180E">
      <w:r>
        <w:t>+ *  The input samples are expected to be 24-bit values, sign-extended to 32-bit.</w:t>
      </w:r>
    </w:p>
    <w:p w14:paraId="233BAC8A" w14:textId="77777777" w:rsidR="004A180E" w:rsidRDefault="004A180E" w:rsidP="004A180E">
      <w:r>
        <w:t>+ *  See lc3plus_enc16() for parameter documentation.</w:t>
      </w:r>
    </w:p>
    <w:p w14:paraId="4356E780" w14:textId="77777777" w:rsidR="004A180E" w:rsidRDefault="004A180E" w:rsidP="004A180E">
      <w:r>
        <w:t>+ */</w:t>
      </w:r>
    </w:p>
    <w:p w14:paraId="77FBEA45" w14:textId="77777777" w:rsidR="004A180E" w:rsidRDefault="004A180E" w:rsidP="004A180E">
      <w:r>
        <w:t>+LC3PLUS_Error lc3plus_enc24(LC3PLUS_Enc* encoder, int32_t** input_samples, void* output_bytes, int* num_bytes</w:t>
      </w:r>
    </w:p>
    <w:p w14:paraId="165751EE" w14:textId="77777777" w:rsidR="004A180E" w:rsidRDefault="004A180E" w:rsidP="004A180E">
      <w:r>
        <w:t>+, void *scratch</w:t>
      </w:r>
    </w:p>
    <w:p w14:paraId="2EEECA7D" w14:textId="77777777" w:rsidR="004A180E" w:rsidRDefault="004A180E" w:rsidP="004A180E">
      <w:r>
        <w:t>+);</w:t>
      </w:r>
    </w:p>
    <w:p w14:paraId="19DAEBA3" w14:textId="77777777" w:rsidR="004A180E" w:rsidRDefault="004A180E" w:rsidP="004A180E">
      <w:r>
        <w:t>+</w:t>
      </w:r>
    </w:p>
    <w:p w14:paraId="7E8E97F7" w14:textId="77777777" w:rsidR="004A180E" w:rsidRDefault="004A180E" w:rsidP="004A180E">
      <w:r>
        <w:t>+/*!</w:t>
      </w:r>
    </w:p>
    <w:p w14:paraId="3F68D112" w14:textId="77777777" w:rsidR="004A180E" w:rsidRDefault="004A180E" w:rsidP="004A180E">
      <w:r>
        <w:t>+ *  Internal function. Use lc3plus_enc16() or lc3plus_enc24() for encoding.</w:t>
      </w:r>
    </w:p>
    <w:p w14:paraId="33298093" w14:textId="77777777" w:rsidR="004A180E" w:rsidRDefault="004A180E" w:rsidP="004A180E">
      <w:r>
        <w:t>+ */</w:t>
      </w:r>
    </w:p>
    <w:p w14:paraId="5A36437E" w14:textId="77777777" w:rsidR="004A180E" w:rsidRDefault="004A180E" w:rsidP="004A180E">
      <w:r>
        <w:t>+</w:t>
      </w:r>
    </w:p>
    <w:p w14:paraId="6EC82C89" w14:textId="77777777" w:rsidR="004A180E" w:rsidRDefault="004A180E" w:rsidP="004A180E">
      <w:r>
        <w:t>+LC3PLUS_Error lc3plus_enc_fl(LC3PLUS_Enc* encoder, void** input_samples, int bitdepth, void* output_bytes, int* num_bytes);</w:t>
      </w:r>
    </w:p>
    <w:p w14:paraId="106175F7" w14:textId="77777777" w:rsidR="004A180E" w:rsidRDefault="004A180E" w:rsidP="004A180E">
      <w:r>
        <w:t>+</w:t>
      </w:r>
    </w:p>
    <w:p w14:paraId="05F73151" w14:textId="77777777" w:rsidR="004A180E" w:rsidRDefault="004A180E" w:rsidP="004A180E">
      <w:r>
        <w:t>+/*! Get the size of the LC3plus encoder struct for a samplerate / channel</w:t>
      </w:r>
    </w:p>
    <w:p w14:paraId="772BA6D2" w14:textId="77777777" w:rsidR="004A180E" w:rsidRDefault="004A180E" w:rsidP="004A180E">
      <w:r>
        <w:t>+ * configuration. If memory is not restricted LC3PLUS_ENC_MAX_SIZE can be used for</w:t>
      </w:r>
    </w:p>
    <w:p w14:paraId="60ABC18B" w14:textId="77777777" w:rsidR="004A180E" w:rsidRDefault="004A180E" w:rsidP="004A180E">
      <w:r>
        <w:t>+ * all configurations.</w:t>
      </w:r>
    </w:p>
    <w:p w14:paraId="382CEA0E" w14:textId="77777777" w:rsidR="004A180E" w:rsidRDefault="004A180E" w:rsidP="004A180E">
      <w:r>
        <w:t>+ *</w:t>
      </w:r>
    </w:p>
    <w:p w14:paraId="2E1BFEE4" w14:textId="77777777" w:rsidR="004A180E" w:rsidRDefault="004A180E" w:rsidP="004A180E">
      <w:r>
        <w:t>+ *  \param[in]  samplerate  Sampling rate.</w:t>
      </w:r>
    </w:p>
    <w:p w14:paraId="030E4893" w14:textId="77777777" w:rsidR="004A180E" w:rsidRDefault="004A180E" w:rsidP="004A180E">
      <w:r>
        <w:t>+ *  \param[in]  channels    Number of channels.</w:t>
      </w:r>
    </w:p>
    <w:p w14:paraId="5602D76A" w14:textId="77777777" w:rsidR="004A180E" w:rsidRDefault="004A180E" w:rsidP="004A180E">
      <w:r>
        <w:t>+ *  \return                 Size in bytes or 0 on error.</w:t>
      </w:r>
    </w:p>
    <w:p w14:paraId="460ED733" w14:textId="77777777" w:rsidR="004A180E" w:rsidRDefault="004A180E" w:rsidP="004A180E">
      <w:r>
        <w:t>+ */</w:t>
      </w:r>
    </w:p>
    <w:p w14:paraId="42629A44" w14:textId="77777777" w:rsidR="004A180E" w:rsidRDefault="004A180E" w:rsidP="004A180E">
      <w:r>
        <w:lastRenderedPageBreak/>
        <w:t>+int lc3plus_enc_get_size(int samplerate, int channels);</w:t>
      </w:r>
    </w:p>
    <w:p w14:paraId="5BC4FB44" w14:textId="77777777" w:rsidR="004A180E" w:rsidRDefault="004A180E" w:rsidP="004A180E">
      <w:r>
        <w:t>+</w:t>
      </w:r>
    </w:p>
    <w:p w14:paraId="2EE8545E" w14:textId="77777777" w:rsidR="004A180E" w:rsidRDefault="004A180E" w:rsidP="004A180E">
      <w:r>
        <w:t>+/*! Dummy function as no scratch management available in floating-point code. Returns always zero. Used to align fixed-point and floating-point APIs.</w:t>
      </w:r>
    </w:p>
    <w:p w14:paraId="21F96CDF" w14:textId="77777777" w:rsidR="004A180E" w:rsidRDefault="004A180E" w:rsidP="004A180E">
      <w:r>
        <w:t>+ *</w:t>
      </w:r>
    </w:p>
    <w:p w14:paraId="78D26EDD" w14:textId="77777777" w:rsidR="004A180E" w:rsidRDefault="004A180E" w:rsidP="004A180E">
      <w:r>
        <w:t>+ *  \param[in]  encoder     Encoder handle.</w:t>
      </w:r>
    </w:p>
    <w:p w14:paraId="3BF41BE8" w14:textId="77777777" w:rsidR="004A180E" w:rsidRDefault="004A180E" w:rsidP="004A180E">
      <w:r>
        <w:t>+ *  \return                 Size in bytes or 0 on error.</w:t>
      </w:r>
    </w:p>
    <w:p w14:paraId="1EDF646E" w14:textId="77777777" w:rsidR="004A180E" w:rsidRDefault="004A180E" w:rsidP="004A180E">
      <w:r>
        <w:t>+ */</w:t>
      </w:r>
    </w:p>
    <w:p w14:paraId="7B1C9EEF" w14:textId="77777777" w:rsidR="004A180E" w:rsidRDefault="004A180E" w:rsidP="004A180E">
      <w:r>
        <w:t>+int lc3plus_enc_get_scratch_size(const LC3PLUS_Enc *encoder);</w:t>
      </w:r>
    </w:p>
    <w:p w14:paraId="140A21E6" w14:textId="77777777" w:rsidR="004A180E" w:rsidRDefault="004A180E" w:rsidP="004A180E">
      <w:r>
        <w:t>+</w:t>
      </w:r>
    </w:p>
    <w:p w14:paraId="63C33DC2" w14:textId="77777777" w:rsidR="004A180E" w:rsidRDefault="004A180E" w:rsidP="004A180E">
      <w:r>
        <w:t>+/*! Get number of samples per channel expected by lc3plus_enc16() or lc3plus_enc24().</w:t>
      </w:r>
    </w:p>
    <w:p w14:paraId="54252713" w14:textId="77777777" w:rsidR="004A180E" w:rsidRDefault="004A180E" w:rsidP="004A180E">
      <w:r>
        <w:t>+ *</w:t>
      </w:r>
    </w:p>
    <w:p w14:paraId="3058D773" w14:textId="77777777" w:rsidR="004A180E" w:rsidRDefault="004A180E" w:rsidP="004A180E">
      <w:r>
        <w:t>+ *  \param[in]  encoder     Encoder handle.</w:t>
      </w:r>
    </w:p>
    <w:p w14:paraId="5B4E1E8F" w14:textId="77777777" w:rsidR="004A180E" w:rsidRDefault="004A180E" w:rsidP="004A180E">
      <w:r>
        <w:t>+ *  \return                 Number of samples or 0 on error.</w:t>
      </w:r>
    </w:p>
    <w:p w14:paraId="5EF72E3C" w14:textId="77777777" w:rsidR="004A180E" w:rsidRDefault="004A180E" w:rsidP="004A180E">
      <w:r>
        <w:t>+ */</w:t>
      </w:r>
    </w:p>
    <w:p w14:paraId="4BB5AF47" w14:textId="77777777" w:rsidR="004A180E" w:rsidRDefault="004A180E" w:rsidP="004A180E">
      <w:r>
        <w:t>+int lc3plus_enc_get_input_samples(const LC3PLUS_Enc* encoder);</w:t>
      </w:r>
    </w:p>
    <w:p w14:paraId="14121DD3" w14:textId="77777777" w:rsidR="004A180E" w:rsidRDefault="004A180E" w:rsidP="004A180E">
      <w:r>
        <w:t>+</w:t>
      </w:r>
    </w:p>
    <w:p w14:paraId="160ED1C4" w14:textId="77777777" w:rsidR="004A180E" w:rsidRDefault="004A180E" w:rsidP="004A180E">
      <w:r>
        <w:t>+/*! Get real internal bitrate of the encoder. It might differ from the requested</w:t>
      </w:r>
    </w:p>
    <w:p w14:paraId="519202D3" w14:textId="77777777" w:rsidR="004A180E" w:rsidRDefault="004A180E" w:rsidP="004A180E">
      <w:r>
        <w:t>+ *  bitrate due to 44.1 kHz input.</w:t>
      </w:r>
    </w:p>
    <w:p w14:paraId="69834273" w14:textId="77777777" w:rsidR="004A180E" w:rsidRDefault="004A180E" w:rsidP="004A180E">
      <w:r>
        <w:t>+ *</w:t>
      </w:r>
    </w:p>
    <w:p w14:paraId="6B9921E6" w14:textId="77777777" w:rsidR="004A180E" w:rsidRDefault="004A180E" w:rsidP="004A180E">
      <w:r>
        <w:t>+ *  \param[in]  encoder     Encoder handle.</w:t>
      </w:r>
    </w:p>
    <w:p w14:paraId="6CB65283" w14:textId="77777777" w:rsidR="004A180E" w:rsidRDefault="004A180E" w:rsidP="004A180E">
      <w:r>
        <w:t>+ *  \return                 Bitrate in bits per second or 0 on error.</w:t>
      </w:r>
    </w:p>
    <w:p w14:paraId="29886367" w14:textId="77777777" w:rsidR="004A180E" w:rsidRDefault="004A180E" w:rsidP="004A180E">
      <w:r>
        <w:t>+ */</w:t>
      </w:r>
    </w:p>
    <w:p w14:paraId="705A2AFA" w14:textId="77777777" w:rsidR="004A180E" w:rsidRDefault="004A180E" w:rsidP="004A180E">
      <w:r>
        <w:t>+int lc3plus_enc_get_real_bitrate(const LC3PLUS_Enc* encoder);</w:t>
      </w:r>
    </w:p>
    <w:p w14:paraId="4E2F9A60" w14:textId="77777777" w:rsidR="004A180E" w:rsidRDefault="004A180E" w:rsidP="004A180E">
      <w:r>
        <w:t>+</w:t>
      </w:r>
    </w:p>
    <w:p w14:paraId="134241E6" w14:textId="77777777" w:rsidR="004A180E" w:rsidRDefault="004A180E" w:rsidP="004A180E">
      <w:r>
        <w:t>+/*! Get the maximum number of bytes produced by lc3plus_enc16() or lc3plus_enc24() for the current</w:t>
      </w:r>
    </w:p>
    <w:p w14:paraId="6FE6D30B" w14:textId="77777777" w:rsidR="004A180E" w:rsidRDefault="004A180E" w:rsidP="004A180E">
      <w:r>
        <w:t>+ *  bitrate. It should be equal to the num_bytes output of lc3plus_enc16/24().</w:t>
      </w:r>
    </w:p>
    <w:p w14:paraId="053B3992" w14:textId="77777777" w:rsidR="004A180E" w:rsidRDefault="004A180E" w:rsidP="004A180E">
      <w:r>
        <w:t>+ *</w:t>
      </w:r>
    </w:p>
    <w:p w14:paraId="4C1C5128" w14:textId="77777777" w:rsidR="004A180E" w:rsidRDefault="004A180E" w:rsidP="004A180E">
      <w:r>
        <w:t>+ *  \param[in]  encoder     Encoder handle.</w:t>
      </w:r>
    </w:p>
    <w:p w14:paraId="7562516E" w14:textId="77777777" w:rsidR="004A180E" w:rsidRDefault="004A180E" w:rsidP="004A180E">
      <w:r>
        <w:t>+ *  \return                 Size in bytes or 0 on error.</w:t>
      </w:r>
    </w:p>
    <w:p w14:paraId="57DAEA5C" w14:textId="77777777" w:rsidR="004A180E" w:rsidRDefault="004A180E" w:rsidP="004A180E">
      <w:r>
        <w:t>+ */</w:t>
      </w:r>
    </w:p>
    <w:p w14:paraId="045DBFF0" w14:textId="77777777" w:rsidR="004A180E" w:rsidRDefault="004A180E" w:rsidP="004A180E">
      <w:r>
        <w:t>+int lc3plus_enc_get_num_bytes(const LC3PLUS_Enc *encoder);</w:t>
      </w:r>
    </w:p>
    <w:p w14:paraId="1B991EF9" w14:textId="77777777" w:rsidR="004A180E" w:rsidRDefault="004A180E" w:rsidP="004A180E">
      <w:r>
        <w:t>+</w:t>
      </w:r>
    </w:p>
    <w:p w14:paraId="5C46068E" w14:textId="77777777" w:rsidR="004A180E" w:rsidRDefault="004A180E" w:rsidP="004A180E">
      <w:r>
        <w:t>+/*! Set encoder bitrate for all channels.</w:t>
      </w:r>
    </w:p>
    <w:p w14:paraId="05765619" w14:textId="77777777" w:rsidR="004A180E" w:rsidRDefault="004A180E" w:rsidP="004A180E">
      <w:r>
        <w:t>+ *  This function must be called at least once before encoding the first frame, but</w:t>
      </w:r>
    </w:p>
    <w:p w14:paraId="27D1AEC3" w14:textId="77777777" w:rsidR="004A180E" w:rsidRDefault="004A180E" w:rsidP="004A180E">
      <w:r>
        <w:lastRenderedPageBreak/>
        <w:t>+ *  after other configuration functions such as lc3plus_enc_set_frame_ms().</w:t>
      </w:r>
    </w:p>
    <w:p w14:paraId="322A32BA" w14:textId="77777777" w:rsidR="004A180E" w:rsidRDefault="004A180E" w:rsidP="004A180E">
      <w:r>
        <w:t>+ *</w:t>
      </w:r>
    </w:p>
    <w:p w14:paraId="17E8D2C7" w14:textId="77777777" w:rsidR="004A180E" w:rsidRDefault="004A180E" w:rsidP="004A180E">
      <w:r>
        <w:t>+ *  Recommended bitrates for input sampling rates with 10 ms framing:</w:t>
      </w:r>
    </w:p>
    <w:p w14:paraId="59EAE187" w14:textId="77777777" w:rsidR="004A180E" w:rsidRDefault="004A180E" w:rsidP="004A180E">
      <w:r>
        <w:t>+ *  kHz     | kbps</w:t>
      </w:r>
    </w:p>
    <w:p w14:paraId="22DACB97" w14:textId="77777777" w:rsidR="004A180E" w:rsidRDefault="004A180E" w:rsidP="004A180E">
      <w:r>
        <w:t>+ *  --------|-----</w:t>
      </w:r>
    </w:p>
    <w:p w14:paraId="3EC127A3" w14:textId="77777777" w:rsidR="004A180E" w:rsidRDefault="004A180E" w:rsidP="004A180E">
      <w:r>
        <w:t>+ *  8       | 24</w:t>
      </w:r>
    </w:p>
    <w:p w14:paraId="131A7282" w14:textId="77777777" w:rsidR="004A180E" w:rsidRDefault="004A180E" w:rsidP="004A180E">
      <w:r>
        <w:t>+ *  16      | 32</w:t>
      </w:r>
    </w:p>
    <w:p w14:paraId="78A793FB" w14:textId="77777777" w:rsidR="004A180E" w:rsidRDefault="004A180E" w:rsidP="004A180E">
      <w:r>
        <w:t>+ *  24      | 48</w:t>
      </w:r>
    </w:p>
    <w:p w14:paraId="4FE4EB36" w14:textId="77777777" w:rsidR="004A180E" w:rsidRDefault="004A180E" w:rsidP="004A180E">
      <w:r>
        <w:t>+ *  32      | 64</w:t>
      </w:r>
    </w:p>
    <w:p w14:paraId="1C20472B" w14:textId="77777777" w:rsidR="004A180E" w:rsidRDefault="004A180E" w:rsidP="004A180E">
      <w:r>
        <w:t>+ *  44.1/48 | 80(voice) 128(music)</w:t>
      </w:r>
    </w:p>
    <w:p w14:paraId="1D56FA37" w14:textId="77777777" w:rsidR="004A180E" w:rsidRDefault="004A180E" w:rsidP="004A180E">
      <w:r>
        <w:t xml:space="preserve">+ *  96      | 128 </w:t>
      </w:r>
    </w:p>
    <w:p w14:paraId="2CC9CF4C" w14:textId="77777777" w:rsidR="004A180E" w:rsidRDefault="004A180E" w:rsidP="004A180E">
      <w:r>
        <w:t>+ *</w:t>
      </w:r>
    </w:p>
    <w:p w14:paraId="55225CBE" w14:textId="77777777" w:rsidR="004A180E" w:rsidRDefault="004A180E" w:rsidP="004A180E">
      <w:r>
        <w:t>+ *  \param[in]  encoder     Encoder handle.</w:t>
      </w:r>
    </w:p>
    <w:p w14:paraId="224CBF77" w14:textId="77777777" w:rsidR="004A180E" w:rsidRDefault="004A180E" w:rsidP="004A180E">
      <w:r>
        <w:t>+ *  \param[in]  bitrate     Bitrate in bits per second.</w:t>
      </w:r>
    </w:p>
    <w:p w14:paraId="7559F4EB" w14:textId="77777777" w:rsidR="004A180E" w:rsidRDefault="004A180E" w:rsidP="004A180E">
      <w:r>
        <w:t>+ *  \return                 LC3PLUS_OK on success or appropriate error code.</w:t>
      </w:r>
    </w:p>
    <w:p w14:paraId="1715E086" w14:textId="77777777" w:rsidR="004A180E" w:rsidRDefault="004A180E" w:rsidP="004A180E">
      <w:r>
        <w:t>+ */</w:t>
      </w:r>
    </w:p>
    <w:p w14:paraId="3D531F9D" w14:textId="77777777" w:rsidR="004A180E" w:rsidRDefault="004A180E" w:rsidP="004A180E">
      <w:r>
        <w:t>+LC3PLUS_Error lc3plus_enc_set_bitrate(LC3PLUS_Enc* encoder, int bitrate);</w:t>
      </w:r>
    </w:p>
    <w:p w14:paraId="38F0A6F2" w14:textId="77777777" w:rsidR="004A180E" w:rsidRDefault="004A180E" w:rsidP="004A180E">
      <w:r>
        <w:t>+</w:t>
      </w:r>
    </w:p>
    <w:p w14:paraId="034174C0" w14:textId="77777777" w:rsidR="004A180E" w:rsidRDefault="004A180E" w:rsidP="004A180E">
      <w:r>
        <w:t>+/*! Get the encoder delay in number of samples.</w:t>
      </w:r>
    </w:p>
    <w:p w14:paraId="01288D45" w14:textId="77777777" w:rsidR="004A180E" w:rsidRDefault="004A180E" w:rsidP="004A180E">
      <w:r>
        <w:t>+ *</w:t>
      </w:r>
    </w:p>
    <w:p w14:paraId="0BC0474B" w14:textId="77777777" w:rsidR="004A180E" w:rsidRDefault="004A180E" w:rsidP="004A180E">
      <w:r>
        <w:t>+ *  \param[in]  encoder     Encoder handle.</w:t>
      </w:r>
    </w:p>
    <w:p w14:paraId="6A7BCDB2" w14:textId="77777777" w:rsidR="004A180E" w:rsidRDefault="004A180E" w:rsidP="004A180E">
      <w:r>
        <w:t>+ *  \return                 Encoder in samples or 0 on error.</w:t>
      </w:r>
    </w:p>
    <w:p w14:paraId="2A8F215B" w14:textId="77777777" w:rsidR="004A180E" w:rsidRDefault="004A180E" w:rsidP="004A180E">
      <w:r>
        <w:t>+ */</w:t>
      </w:r>
    </w:p>
    <w:p w14:paraId="4FFF5721" w14:textId="77777777" w:rsidR="004A180E" w:rsidRDefault="004A180E" w:rsidP="004A180E">
      <w:r>
        <w:t>+int lc3plus_enc_get_delay(const LC3PLUS_Enc *encoder);</w:t>
      </w:r>
    </w:p>
    <w:p w14:paraId="11BE7A3D" w14:textId="77777777" w:rsidR="004A180E" w:rsidRDefault="004A180E" w:rsidP="004A180E">
      <w:r>
        <w:t>+</w:t>
      </w:r>
    </w:p>
    <w:p w14:paraId="53642331" w14:textId="77777777" w:rsidR="004A180E" w:rsidRDefault="004A180E" w:rsidP="004A180E">
      <w:r>
        <w:t>+/*! Set the frame length for LC3plus decoder in deci milliseconds.</w:t>
      </w:r>
    </w:p>
    <w:p w14:paraId="43A6EF02" w14:textId="77777777" w:rsidR="004A180E" w:rsidRDefault="004A180E" w:rsidP="004A180E">
      <w:r>
        <w:t>+ *  Not all lengths may be enabled, in that case LC3PLUS_FRAMEMS_ERROR is returned.</w:t>
      </w:r>
    </w:p>
    <w:p w14:paraId="762C0241" w14:textId="77777777" w:rsidR="004A180E" w:rsidRDefault="004A180E" w:rsidP="004A180E">
      <w:r>
        <w:t>+ *  This only works correcly if the encoder was configured with the same vale.</w:t>
      </w:r>
    </w:p>
    <w:p w14:paraId="115F7259" w14:textId="77777777" w:rsidR="004A180E" w:rsidRDefault="004A180E" w:rsidP="004A180E">
      <w:r>
        <w:t>+ *</w:t>
      </w:r>
    </w:p>
    <w:p w14:paraId="15B28831" w14:textId="77777777" w:rsidR="004A180E" w:rsidRDefault="004A180E" w:rsidP="004A180E">
      <w:r>
        <w:t>+ *  \param[in]  decoder     Decoder handle.</w:t>
      </w:r>
    </w:p>
    <w:p w14:paraId="7D1F7AB1" w14:textId="77777777" w:rsidR="004A180E" w:rsidRDefault="004A180E" w:rsidP="004A180E">
      <w:r>
        <w:t>+ *  \param[in]  frame_ms    Frame length in ms.</w:t>
      </w:r>
    </w:p>
    <w:p w14:paraId="3BB2CFAA" w14:textId="77777777" w:rsidR="004A180E" w:rsidRDefault="004A180E" w:rsidP="004A180E">
      <w:r>
        <w:t>+ *  \return                 LC3PLUS_OK on success or appropriate error code.</w:t>
      </w:r>
    </w:p>
    <w:p w14:paraId="55D56DDF" w14:textId="77777777" w:rsidR="004A180E" w:rsidRDefault="004A180E" w:rsidP="004A180E">
      <w:r>
        <w:t>+ */</w:t>
      </w:r>
    </w:p>
    <w:p w14:paraId="77E4D7EE" w14:textId="77777777" w:rsidR="004A180E" w:rsidRDefault="004A180E" w:rsidP="004A180E">
      <w:r>
        <w:t>+LC3PLUS_Error lc3plus_enc_set_frame_dms(LC3PLUS_Enc *encoder, int frame_ms);</w:t>
      </w:r>
    </w:p>
    <w:p w14:paraId="213CB016" w14:textId="77777777" w:rsidR="004A180E" w:rsidRDefault="004A180E" w:rsidP="004A180E">
      <w:r>
        <w:t>+</w:t>
      </w:r>
    </w:p>
    <w:p w14:paraId="303C01C0" w14:textId="77777777" w:rsidR="004A180E" w:rsidRDefault="004A180E" w:rsidP="004A180E">
      <w:r>
        <w:lastRenderedPageBreak/>
        <w:t>+</w:t>
      </w:r>
    </w:p>
    <w:p w14:paraId="091C00B7" w14:textId="77777777" w:rsidR="004A180E" w:rsidRDefault="004A180E" w:rsidP="004A180E">
      <w:r>
        <w:t>+/*! Set encoder Low-frequency effect moded. deactivates LTPF, TNS, NF</w:t>
      </w:r>
    </w:p>
    <w:p w14:paraId="1254176B" w14:textId="77777777" w:rsidR="004A180E" w:rsidRDefault="004A180E" w:rsidP="004A180E">
      <w:r>
        <w:t>+ *</w:t>
      </w:r>
    </w:p>
    <w:p w14:paraId="3F131A6B" w14:textId="77777777" w:rsidR="004A180E" w:rsidRDefault="004A180E" w:rsidP="004A180E">
      <w:r>
        <w:t>+ *  \param[in]  encoder     Encoder handle.</w:t>
      </w:r>
    </w:p>
    <w:p w14:paraId="5AE95DB3" w14:textId="77777777" w:rsidR="004A180E" w:rsidRDefault="004A180E" w:rsidP="004A180E">
      <w:r>
        <w:t>+ *  \param[in]  lfe         LFE mode flag</w:t>
      </w:r>
    </w:p>
    <w:p w14:paraId="45BC8C45" w14:textId="77777777" w:rsidR="004A180E" w:rsidRDefault="004A180E" w:rsidP="004A180E">
      <w:r>
        <w:t>+ *  \return                 LC3PLUS_OK on success or appropriate error code.</w:t>
      </w:r>
    </w:p>
    <w:p w14:paraId="6D5E10A6" w14:textId="77777777" w:rsidR="004A180E" w:rsidRDefault="004A180E" w:rsidP="004A180E">
      <w:r>
        <w:t>+ */</w:t>
      </w:r>
    </w:p>
    <w:p w14:paraId="4CB1AB7D" w14:textId="77777777" w:rsidR="004A180E" w:rsidRDefault="004A180E" w:rsidP="004A180E">
      <w:r>
        <w:t>+LC3PLUS_Error lc3plus_enc_set_lfe(LC3PLUS_Enc* encoder, int lfe);</w:t>
      </w:r>
    </w:p>
    <w:p w14:paraId="570CA590" w14:textId="77777777" w:rsidR="004A180E" w:rsidRDefault="004A180E" w:rsidP="004A180E">
      <w:r>
        <w:t>+</w:t>
      </w:r>
    </w:p>
    <w:p w14:paraId="1B386646" w14:textId="77777777" w:rsidR="004A180E" w:rsidRDefault="004A180E" w:rsidP="004A180E">
      <w:r>
        <w:t>+/*! Free memory allocated within LC3plus encoder struct.</w:t>
      </w:r>
    </w:p>
    <w:p w14:paraId="5DB8408D" w14:textId="77777777" w:rsidR="004A180E" w:rsidRDefault="004A180E" w:rsidP="004A180E">
      <w:r>
        <w:t>+ *</w:t>
      </w:r>
    </w:p>
    <w:p w14:paraId="0091591D" w14:textId="77777777" w:rsidR="004A180E" w:rsidRDefault="004A180E" w:rsidP="004A180E">
      <w:r>
        <w:t>+ *  \param[in]  encoder     Encoder handle.</w:t>
      </w:r>
    </w:p>
    <w:p w14:paraId="6314529F" w14:textId="77777777" w:rsidR="004A180E" w:rsidRDefault="004A180E" w:rsidP="004A180E">
      <w:r>
        <w:t>+ *  \return                 LC3PLUS_OK on success or appropriate error code.</w:t>
      </w:r>
    </w:p>
    <w:p w14:paraId="1DB29A99" w14:textId="77777777" w:rsidR="004A180E" w:rsidRDefault="004A180E" w:rsidP="004A180E">
      <w:r>
        <w:t>+ */</w:t>
      </w:r>
    </w:p>
    <w:p w14:paraId="67E18FAF" w14:textId="77777777" w:rsidR="004A180E" w:rsidRDefault="004A180E" w:rsidP="004A180E">
      <w:r>
        <w:t>+LC3PLUS_Error lc3plus_enc_free_memory(LC3PLUS_Enc* encoder);</w:t>
      </w:r>
    </w:p>
    <w:p w14:paraId="53521DF1" w14:textId="77777777" w:rsidR="004A180E" w:rsidRDefault="004A180E" w:rsidP="004A180E">
      <w:r>
        <w:t>+</w:t>
      </w:r>
    </w:p>
    <w:p w14:paraId="10537993" w14:textId="77777777" w:rsidR="004A180E" w:rsidRDefault="004A180E" w:rsidP="004A180E">
      <w:r>
        <w:t>+/*! Set encoder bandwidth to a different value. All frequency bins above the cutoff</w:t>
      </w:r>
    </w:p>
    <w:p w14:paraId="6D6BB9C4" w14:textId="77777777" w:rsidR="004A180E" w:rsidRDefault="004A180E" w:rsidP="004A180E">
      <w:r>
        <w:t>+ *  frequency are cut off. Allowed frequencies are: 4 kHz, 8 kHz, 12 kHz, 16 kHz and 24 kHz.</w:t>
      </w:r>
    </w:p>
    <w:p w14:paraId="58C28B57" w14:textId="77777777" w:rsidR="004A180E" w:rsidRDefault="004A180E" w:rsidP="004A180E">
      <w:r>
        <w:t>+ *</w:t>
      </w:r>
    </w:p>
    <w:p w14:paraId="3A685B41" w14:textId="77777777" w:rsidR="004A180E" w:rsidRDefault="004A180E" w:rsidP="004A180E">
      <w:r>
        <w:t>+ *  \param[in]  encoder     Encoder handle.</w:t>
      </w:r>
    </w:p>
    <w:p w14:paraId="50818D80" w14:textId="77777777" w:rsidR="004A180E" w:rsidRDefault="004A180E" w:rsidP="004A180E">
      <w:r>
        <w:t>+ *  \param[in]  bandwidth   Cutoff Frequency in Hz</w:t>
      </w:r>
    </w:p>
    <w:p w14:paraId="151E4CE2" w14:textId="77777777" w:rsidR="004A180E" w:rsidRDefault="004A180E" w:rsidP="004A180E">
      <w:r>
        <w:t>+ *  \return                 LC3PLUS_OK on success or appropriate error code.</w:t>
      </w:r>
    </w:p>
    <w:p w14:paraId="4678245C" w14:textId="77777777" w:rsidR="004A180E" w:rsidRDefault="004A180E" w:rsidP="004A180E">
      <w:r>
        <w:t>+ */</w:t>
      </w:r>
    </w:p>
    <w:p w14:paraId="0A17C859" w14:textId="77777777" w:rsidR="004A180E" w:rsidRDefault="004A180E" w:rsidP="004A180E">
      <w:r>
        <w:t>+LC3PLUS_Error lc3plus_enc_set_bandwidth(LC3PLUS_Enc *encoder, int bandwidth);</w:t>
      </w:r>
    </w:p>
    <w:p w14:paraId="4D6DB986" w14:textId="77777777" w:rsidR="004A180E" w:rsidRDefault="004A180E" w:rsidP="004A180E">
      <w:r>
        <w:t>+</w:t>
      </w:r>
    </w:p>
    <w:p w14:paraId="0573368E" w14:textId="77777777" w:rsidR="004A180E" w:rsidRDefault="004A180E" w:rsidP="004A180E">
      <w:r>
        <w:t>+/*! Internal function called by lc3plus_enc_free_memory.</w:t>
      </w:r>
    </w:p>
    <w:p w14:paraId="30009624" w14:textId="77777777" w:rsidR="004A180E" w:rsidRDefault="004A180E" w:rsidP="004A180E">
      <w:r>
        <w:t>+ *</w:t>
      </w:r>
    </w:p>
    <w:p w14:paraId="218CB188" w14:textId="77777777" w:rsidR="004A180E" w:rsidRDefault="004A180E" w:rsidP="004A180E">
      <w:r>
        <w:t>+ *  \param[in]  encoder     Encoder handle.</w:t>
      </w:r>
    </w:p>
    <w:p w14:paraId="2D8368B4" w14:textId="77777777" w:rsidR="004A180E" w:rsidRDefault="004A180E" w:rsidP="004A180E">
      <w:r>
        <w:t>+ *  \return                 LC3PLUS_OK on success or appropriate error code.</w:t>
      </w:r>
    </w:p>
    <w:p w14:paraId="25548102" w14:textId="77777777" w:rsidR="004A180E" w:rsidRDefault="004A180E" w:rsidP="004A180E">
      <w:r>
        <w:t>+ */</w:t>
      </w:r>
    </w:p>
    <w:p w14:paraId="35E5E55F" w14:textId="77777777" w:rsidR="004A180E" w:rsidRDefault="004A180E" w:rsidP="004A180E">
      <w:r>
        <w:t>+LC3PLUS_Error lc3plus_free_encoder_structs(LC3PLUS_Enc* encoder);</w:t>
      </w:r>
    </w:p>
    <w:p w14:paraId="4F9D3777" w14:textId="77777777" w:rsidR="004A180E" w:rsidRDefault="004A180E" w:rsidP="004A180E">
      <w:r>
        <w:t>+</w:t>
      </w:r>
    </w:p>
    <w:p w14:paraId="5D65B4C8" w14:textId="77777777" w:rsidR="004A180E" w:rsidRDefault="004A180E" w:rsidP="004A180E">
      <w:r>
        <w:t>+/*! Sets error protection mode request transmitted in each channel encoded frame.</w:t>
      </w:r>
    </w:p>
    <w:p w14:paraId="21D553B8" w14:textId="77777777" w:rsidR="004A180E" w:rsidRDefault="004A180E" w:rsidP="004A180E">
      <w:r>
        <w:t>+ *  The channel coder includes an error protection mode request (EPMR) in every frame.</w:t>
      </w:r>
    </w:p>
    <w:p w14:paraId="0FF98560" w14:textId="77777777" w:rsidR="004A180E" w:rsidRDefault="004A180E" w:rsidP="004A180E">
      <w:r>
        <w:t>+ *  The EPMR takes value 0, 1, 2, and 3 which request ep modes 1, 2, 3, and 4 from the</w:t>
      </w:r>
    </w:p>
    <w:p w14:paraId="727E6AF2" w14:textId="77777777" w:rsidR="004A180E" w:rsidRDefault="004A180E" w:rsidP="004A180E">
      <w:r>
        <w:lastRenderedPageBreak/>
        <w:t>+ *  decoding device. The EPMR can be retrieved from the channel decoder via the interface</w:t>
      </w:r>
    </w:p>
    <w:p w14:paraId="76D9B328" w14:textId="77777777" w:rsidR="004A180E" w:rsidRDefault="004A180E" w:rsidP="004A180E">
      <w:r>
        <w:t>+ *  routine lc3plus_dec_get_ep_mode_request().</w:t>
      </w:r>
    </w:p>
    <w:p w14:paraId="18BAFF71" w14:textId="77777777" w:rsidR="004A180E" w:rsidRDefault="004A180E" w:rsidP="004A180E">
      <w:r>
        <w:t>+ *</w:t>
      </w:r>
    </w:p>
    <w:p w14:paraId="58E659E8" w14:textId="77777777" w:rsidR="004A180E" w:rsidRDefault="004A180E" w:rsidP="004A180E">
      <w:r>
        <w:t>+ *  \param[in]  encoder     Encoder handle.</w:t>
      </w:r>
    </w:p>
    <w:p w14:paraId="1813FA8A" w14:textId="77777777" w:rsidR="004A180E" w:rsidRDefault="004A180E" w:rsidP="004A180E">
      <w:r>
        <w:t>+ *  \param[in]  epmr        Error Protection Mode Request</w:t>
      </w:r>
    </w:p>
    <w:p w14:paraId="517F5121" w14:textId="77777777" w:rsidR="004A180E" w:rsidRDefault="004A180E" w:rsidP="004A180E">
      <w:r>
        <w:t>+ *  \return                 LC3PLUS_OK on success or appropriate error code.</w:t>
      </w:r>
    </w:p>
    <w:p w14:paraId="1C584664" w14:textId="77777777" w:rsidR="004A180E" w:rsidRDefault="004A180E" w:rsidP="004A180E">
      <w:r>
        <w:t>+ */</w:t>
      </w:r>
    </w:p>
    <w:p w14:paraId="01913749" w14:textId="77777777" w:rsidR="004A180E" w:rsidRDefault="004A180E" w:rsidP="004A180E">
      <w:r>
        <w:t>+LC3PLUS_Error lc3plus_enc_set_ep_mode_request(LC3PLUS_Enc *encoder, LC3PLUS_EpModeRequest epmr);</w:t>
      </w:r>
    </w:p>
    <w:p w14:paraId="3B028D8A" w14:textId="77777777" w:rsidR="004A180E" w:rsidRDefault="004A180E" w:rsidP="004A180E">
      <w:r>
        <w:t>+</w:t>
      </w:r>
    </w:p>
    <w:p w14:paraId="6BFCAC71" w14:textId="77777777" w:rsidR="004A180E" w:rsidRDefault="004A180E" w:rsidP="004A180E">
      <w:r>
        <w:t>+/*! Set error protection mode. The default is LC3PLUS_EP_OFF. It is possible to switch between</w:t>
      </w:r>
    </w:p>
    <w:p w14:paraId="57705107" w14:textId="77777777" w:rsidR="004A180E" w:rsidRDefault="004A180E" w:rsidP="004A180E">
      <w:r>
        <w:t>+ *  different modees during encoding. Dynamic switching is only allowed between LC3PLUS_EP_ZERO,</w:t>
      </w:r>
    </w:p>
    <w:p w14:paraId="0AE15BA1" w14:textId="77777777" w:rsidR="004A180E" w:rsidRDefault="004A180E" w:rsidP="004A180E">
      <w:r>
        <w:t>+ *  LC3PLUS_EP_LOW, LC3_EP_MEDIUM, and LC3PLUS_EP_HIGH. The the decoder must be notified with</w:t>
      </w:r>
    </w:p>
    <w:p w14:paraId="0284DA0D" w14:textId="77777777" w:rsidR="004A180E" w:rsidRDefault="004A180E" w:rsidP="004A180E">
      <w:r>
        <w:t>+ *  lc3plus_dec_set_ep_enabled() to expect protected data if epmode is other than LC3PLUS_EP_OFF.</w:t>
      </w:r>
    </w:p>
    <w:p w14:paraId="3DADDECB" w14:textId="77777777" w:rsidR="004A180E" w:rsidRDefault="004A180E" w:rsidP="004A180E">
      <w:r>
        <w:t>+ *</w:t>
      </w:r>
    </w:p>
    <w:p w14:paraId="5248E2D2" w14:textId="77777777" w:rsidR="004A180E" w:rsidRDefault="004A180E" w:rsidP="004A180E">
      <w:r>
        <w:t>+ *  \param[in]  encoder     Encoder handle.</w:t>
      </w:r>
    </w:p>
    <w:p w14:paraId="5132714C" w14:textId="77777777" w:rsidR="004A180E" w:rsidRDefault="004A180E" w:rsidP="004A180E">
      <w:r>
        <w:t>+ *  \param[in]  epmode      Error protection mode.</w:t>
      </w:r>
    </w:p>
    <w:p w14:paraId="173156BD" w14:textId="77777777" w:rsidR="004A180E" w:rsidRDefault="004A180E" w:rsidP="004A180E">
      <w:r>
        <w:t>+ *  \return                 LC3PLUS_OK on success or appropriate error code.</w:t>
      </w:r>
    </w:p>
    <w:p w14:paraId="5AD95A3D" w14:textId="77777777" w:rsidR="004A180E" w:rsidRDefault="004A180E" w:rsidP="004A180E">
      <w:r>
        <w:t>+ */</w:t>
      </w:r>
    </w:p>
    <w:p w14:paraId="5F67BE3C" w14:textId="77777777" w:rsidR="004A180E" w:rsidRDefault="004A180E" w:rsidP="004A180E">
      <w:r>
        <w:t>+LC3PLUS_Error lc3plus_enc_set_ep_mode(LC3PLUS_Enc *encoder, LC3PLUS_EpMode epmode);</w:t>
      </w:r>
    </w:p>
    <w:p w14:paraId="29F9E91A" w14:textId="77777777" w:rsidR="004A180E" w:rsidRDefault="004A180E" w:rsidP="004A180E">
      <w:r>
        <w:t>+</w:t>
      </w:r>
    </w:p>
    <w:p w14:paraId="73705419" w14:textId="77777777" w:rsidR="004A180E" w:rsidRDefault="004A180E" w:rsidP="004A180E">
      <w:r>
        <w:t>+/*! \}</w:t>
      </w:r>
    </w:p>
    <w:p w14:paraId="37573220" w14:textId="77777777" w:rsidR="004A180E" w:rsidRDefault="004A180E" w:rsidP="004A180E">
      <w:r>
        <w:t>+ *  \addtogroup Decoder</w:t>
      </w:r>
    </w:p>
    <w:p w14:paraId="272AD6F5" w14:textId="77777777" w:rsidR="004A180E" w:rsidRDefault="004A180E" w:rsidP="004A180E">
      <w:r>
        <w:t>+ *  \{ */</w:t>
      </w:r>
    </w:p>
    <w:p w14:paraId="31854CF9" w14:textId="77777777" w:rsidR="004A180E" w:rsidRDefault="004A180E" w:rsidP="004A180E">
      <w:r>
        <w:t>+</w:t>
      </w:r>
    </w:p>
    <w:p w14:paraId="61E6A95F" w14:textId="77777777" w:rsidR="004A180E" w:rsidRDefault="004A180E" w:rsidP="004A180E">
      <w:r>
        <w:t>+/*!</w:t>
      </w:r>
    </w:p>
    <w:p w14:paraId="68FC9533" w14:textId="77777777" w:rsidR="004A180E" w:rsidRDefault="004A180E" w:rsidP="004A180E">
      <w:r>
        <w:t>+ *  Initialize LC3plus decoder.</w:t>
      </w:r>
    </w:p>
    <w:p w14:paraId="3CF4B0C0" w14:textId="77777777" w:rsidR="004A180E" w:rsidRDefault="004A180E" w:rsidP="004A180E">
      <w:r>
        <w:t>+ *</w:t>
      </w:r>
    </w:p>
    <w:p w14:paraId="122D8CD2" w14:textId="77777777" w:rsidR="004A180E" w:rsidRDefault="004A180E" w:rsidP="004A180E">
      <w:r>
        <w:t>+ *  This function is used to fill a user-allocated decoder struct. This is</w:t>
      </w:r>
    </w:p>
    <w:p w14:paraId="78800A4F" w14:textId="77777777" w:rsidR="004A180E" w:rsidRDefault="004A180E" w:rsidP="004A180E">
      <w:r>
        <w:t>+ * typically called once for a samplerate / channel configuration.</w:t>
      </w:r>
    </w:p>
    <w:p w14:paraId="6318777A" w14:textId="77777777" w:rsidR="004A180E" w:rsidRDefault="004A180E" w:rsidP="004A180E">
      <w:r>
        <w:t>+ *</w:t>
      </w:r>
    </w:p>
    <w:p w14:paraId="3CAC6A0C" w14:textId="77777777" w:rsidR="004A180E" w:rsidRDefault="004A180E" w:rsidP="004A180E">
      <w:r>
        <w:t>+ *  The samplerate and channel arguments must have the same values that were</w:t>
      </w:r>
    </w:p>
    <w:p w14:paraId="3D6D2953" w14:textId="77777777" w:rsidR="004A180E" w:rsidRDefault="004A180E" w:rsidP="004A180E">
      <w:r>
        <w:t>+ * used for encoding. LC3plus does not provide a signalling scheme, transporting</w:t>
      </w:r>
    </w:p>
    <w:p w14:paraId="1FD71C43" w14:textId="77777777" w:rsidR="004A180E" w:rsidRDefault="004A180E" w:rsidP="004A180E">
      <w:r>
        <w:t>+ * these values is the responsibility of the application.</w:t>
      </w:r>
    </w:p>
    <w:p w14:paraId="1A63F848" w14:textId="77777777" w:rsidR="004A180E" w:rsidRDefault="004A180E" w:rsidP="004A180E">
      <w:r>
        <w:t>+ *</w:t>
      </w:r>
    </w:p>
    <w:p w14:paraId="08388FA4" w14:textId="77777777" w:rsidR="004A180E" w:rsidRDefault="004A180E" w:rsidP="004A180E">
      <w:r>
        <w:t>+ *  \param[out] decoder         Pointer to decoder memory. It must have as size</w:t>
      </w:r>
    </w:p>
    <w:p w14:paraId="7CEB43DE" w14:textId="77777777" w:rsidR="004A180E" w:rsidRDefault="004A180E" w:rsidP="004A180E">
      <w:r>
        <w:lastRenderedPageBreak/>
        <w:t>+ *                              of least lc3plus_dec_get_size() or at most LC3PLUS_DEC_MAX_SIZE.</w:t>
      </w:r>
    </w:p>
    <w:p w14:paraId="68978BD0" w14:textId="77777777" w:rsidR="004A180E" w:rsidRDefault="004A180E" w:rsidP="004A180E">
      <w:r>
        <w:t>+ *  \param[in] samplerate       Bitstream sampling rate. \param[in]  channels Bitstream</w:t>
      </w:r>
    </w:p>
    <w:p w14:paraId="18DBA79F" w14:textId="77777777" w:rsidR="004A180E" w:rsidRDefault="004A180E" w:rsidP="004A180E">
      <w:r>
        <w:t>+ *                              number of channels.</w:t>
      </w:r>
    </w:p>
    <w:p w14:paraId="3DBA384F" w14:textId="77777777" w:rsidR="004A180E" w:rsidRDefault="004A180E" w:rsidP="004A180E">
      <w:r>
        <w:t>+ *</w:t>
      </w:r>
    </w:p>
    <w:p w14:paraId="2C0EF55C" w14:textId="77777777" w:rsidR="004A180E" w:rsidRDefault="004A180E" w:rsidP="004A180E">
      <w:r>
        <w:t>+ *  \return                     LC3PLUS_OK on success or appropriate error code.</w:t>
      </w:r>
    </w:p>
    <w:p w14:paraId="54E788E9" w14:textId="77777777" w:rsidR="004A180E" w:rsidRDefault="004A180E" w:rsidP="004A180E">
      <w:r>
        <w:t>+ */</w:t>
      </w:r>
    </w:p>
    <w:p w14:paraId="517C3F37" w14:textId="77777777" w:rsidR="004A180E" w:rsidRDefault="004A180E" w:rsidP="004A180E">
      <w:r>
        <w:t>+LC3PLUS_Error lc3plus_dec_init(LC3PLUS_Dec* decoder, int samplerate, int channels, LC3PLUS_PlcMode plc_mode, int hrmode);</w:t>
      </w:r>
    </w:p>
    <w:p w14:paraId="26920264" w14:textId="77777777" w:rsidR="004A180E" w:rsidRDefault="004A180E" w:rsidP="004A180E">
      <w:r>
        <w:t>+</w:t>
      </w:r>
    </w:p>
    <w:p w14:paraId="4A726EE6" w14:textId="77777777" w:rsidR="004A180E" w:rsidRDefault="004A180E" w:rsidP="004A180E">
      <w:r>
        <w:t>+</w:t>
      </w:r>
    </w:p>
    <w:p w14:paraId="23154CB7" w14:textId="77777777" w:rsidR="004A180E" w:rsidRDefault="004A180E" w:rsidP="004A180E">
      <w:r>
        <w:t>+</w:t>
      </w:r>
    </w:p>
    <w:p w14:paraId="032CD62F" w14:textId="77777777" w:rsidR="004A180E" w:rsidRDefault="004A180E" w:rsidP="004A180E">
      <w:r>
        <w:t>+/*!</w:t>
      </w:r>
    </w:p>
    <w:p w14:paraId="6A218A69" w14:textId="77777777" w:rsidR="004A180E" w:rsidRDefault="004A180E" w:rsidP="004A180E">
      <w:r>
        <w:t>+ *  Decode compressed LC3plus frame to 16 bit PCM output.</w:t>
      </w:r>
    </w:p>
    <w:p w14:paraId="23C7C6F9" w14:textId="77777777" w:rsidR="004A180E" w:rsidRDefault="004A180E" w:rsidP="004A180E">
      <w:r>
        <w:t>+ *</w:t>
      </w:r>
    </w:p>
    <w:p w14:paraId="42290D5B" w14:textId="77777777" w:rsidR="004A180E" w:rsidRDefault="004A180E" w:rsidP="004A180E">
      <w:r>
        <w:t>+ *  Each call decodes a fixed number of samples. Use lc3plus_dec_get_output_samples() to obtain this</w:t>
      </w:r>
    </w:p>
    <w:p w14:paraId="3BF2402A" w14:textId="77777777" w:rsidR="004A180E" w:rsidRDefault="004A180E" w:rsidP="004A180E">
      <w:r>
        <w:t>+ *  number. When the input is corrupted and can not be decoded, LC3PLUS_DECODE_ERROR is returned and</w:t>
      </w:r>
    </w:p>
    <w:p w14:paraId="57945882" w14:textId="77777777" w:rsidR="004A180E" w:rsidRDefault="004A180E" w:rsidP="004A180E">
      <w:r>
        <w:t>+ *  packet loss concealment is applied, so the output is still usable.</w:t>
      </w:r>
    </w:p>
    <w:p w14:paraId="7114577A" w14:textId="77777777" w:rsidR="004A180E" w:rsidRDefault="004A180E" w:rsidP="004A180E">
      <w:r>
        <w:t>+ *  If error protection is enabled and the errors can be corrected the frame is corrected and</w:t>
      </w:r>
    </w:p>
    <w:p w14:paraId="346CE4DF" w14:textId="77777777" w:rsidR="004A180E" w:rsidRDefault="004A180E" w:rsidP="004A180E">
      <w:r>
        <w:t>+ *  normally decoded. Use lc3plus_dec_get_error_report() to check if errors were corrected.</w:t>
      </w:r>
    </w:p>
    <w:p w14:paraId="50951B19" w14:textId="77777777" w:rsidR="004A180E" w:rsidRDefault="004A180E" w:rsidP="004A180E">
      <w:r>
        <w:t>+ *</w:t>
      </w:r>
    </w:p>
    <w:p w14:paraId="033D70FE" w14:textId="77777777" w:rsidR="004A180E" w:rsidRDefault="004A180E" w:rsidP="004A180E">
      <w:r>
        <w:t>+ *  \param[in]  decoder         Decoder initialized by lc3plus_dec_init().</w:t>
      </w:r>
    </w:p>
    <w:p w14:paraId="67246AC1" w14:textId="77777777" w:rsidR="004A180E" w:rsidRDefault="004A180E" w:rsidP="004A180E">
      <w:r>
        <w:t>+ *  \param[in]  input_bytes     Input bytes. If error protection is enabled the input bytes can be</w:t>
      </w:r>
    </w:p>
    <w:p w14:paraId="7B206DF1" w14:textId="77777777" w:rsidR="004A180E" w:rsidRDefault="004A180E" w:rsidP="004A180E">
      <w:r>
        <w:t>+ *                              altered when error correction is applied. This is why this buffer</w:t>
      </w:r>
    </w:p>
    <w:p w14:paraId="2626A2C0" w14:textId="77777777" w:rsidR="004A180E" w:rsidRDefault="004A180E" w:rsidP="004A180E">
      <w:r>
        <w:t>+ *                              must be writable.</w:t>
      </w:r>
    </w:p>
    <w:p w14:paraId="333E5E51" w14:textId="77777777" w:rsidR="004A180E" w:rsidRDefault="004A180E" w:rsidP="004A180E">
      <w:r>
        <w:t>+ *  \param[in]  num_bytes       Number of valid bytes in input_bytes. To signal a lost frame and</w:t>
      </w:r>
    </w:p>
    <w:p w14:paraId="7AB51699" w14:textId="77777777" w:rsidR="004A180E" w:rsidRDefault="004A180E" w:rsidP="004A180E">
      <w:r>
        <w:t>+ *                              generate concealment output this value must be set to 0.</w:t>
      </w:r>
    </w:p>
    <w:p w14:paraId="1030EF3C" w14:textId="77777777" w:rsidR="004A180E" w:rsidRDefault="004A180E" w:rsidP="004A180E">
      <w:r>
        <w:t>+ *  \param[out] output_samples  Array of pointers to output channel buffers. Each channel buffer</w:t>
      </w:r>
    </w:p>
    <w:p w14:paraId="405689D1" w14:textId="77777777" w:rsidR="004A180E" w:rsidRDefault="004A180E" w:rsidP="004A180E">
      <w:r>
        <w:t>+ *                              should provide enough space to hold at most LC3PLUS_MAX_SAMPLES. The</w:t>
      </w:r>
    </w:p>
    <w:p w14:paraId="52F1F988" w14:textId="77777777" w:rsidR="004A180E" w:rsidRDefault="004A180E" w:rsidP="004A180E">
      <w:r>
        <w:t>+ *                              left channel is stored in output_samples[0], the right channel in</w:t>
      </w:r>
    </w:p>
    <w:p w14:paraId="27FEB1BF" w14:textId="77777777" w:rsidR="004A180E" w:rsidRDefault="004A180E" w:rsidP="004A180E">
      <w:r>
        <w:t>+ *                              output_samples[1].</w:t>
      </w:r>
    </w:p>
    <w:p w14:paraId="70F5AFF8" w14:textId="77777777" w:rsidR="004A180E" w:rsidRDefault="004A180E" w:rsidP="004A180E">
      <w:r>
        <w:t>+ *  \param      scratch         Scratch parameter only works as dummy parameter to align fixed-point and floating-point APIs</w:t>
      </w:r>
    </w:p>
    <w:p w14:paraId="1C6CB728" w14:textId="77777777" w:rsidR="004A180E" w:rsidRDefault="004A180E" w:rsidP="004A180E">
      <w:r>
        <w:t>+ *  \return                     Returns LC3PLUS_OK on success or appropriate error code. Note there is</w:t>
      </w:r>
    </w:p>
    <w:p w14:paraId="11BB28F7" w14:textId="77777777" w:rsidR="004A180E" w:rsidRDefault="004A180E" w:rsidP="004A180E">
      <w:r>
        <w:t>+ *                              a special case for LC3PLUS_DECODE_ERROR where the output is still valid.</w:t>
      </w:r>
    </w:p>
    <w:p w14:paraId="541F3E62" w14:textId="77777777" w:rsidR="004A180E" w:rsidRDefault="004A180E" w:rsidP="004A180E">
      <w:r>
        <w:t>+ */</w:t>
      </w:r>
    </w:p>
    <w:p w14:paraId="4DA90759" w14:textId="77777777" w:rsidR="004A180E" w:rsidRDefault="004A180E" w:rsidP="004A180E">
      <w:r>
        <w:lastRenderedPageBreak/>
        <w:t>+LC3PLUS_Error lc3plus_dec16(LC3PLUS_Dec* decoder, void* input_bytes, int num_bytes, int16_t** output_samples,</w:t>
      </w:r>
    </w:p>
    <w:p w14:paraId="688BC1B0" w14:textId="77777777" w:rsidR="004A180E" w:rsidRDefault="004A180E" w:rsidP="004A180E">
      <w:r>
        <w:t>+ void* scratch,</w:t>
      </w:r>
    </w:p>
    <w:p w14:paraId="54926D67" w14:textId="77777777" w:rsidR="004A180E" w:rsidRDefault="004A180E" w:rsidP="004A180E">
      <w:r>
        <w:t>+ int bfi_ext);</w:t>
      </w:r>
    </w:p>
    <w:p w14:paraId="107BFAE9" w14:textId="77777777" w:rsidR="004A180E" w:rsidRDefault="004A180E" w:rsidP="004A180E">
      <w:r>
        <w:t>+</w:t>
      </w:r>
    </w:p>
    <w:p w14:paraId="7F558519" w14:textId="77777777" w:rsidR="004A180E" w:rsidRDefault="004A180E" w:rsidP="004A180E">
      <w:r>
        <w:t>+/*! Decode compressed LC3plus frame to 24 bit PCM output.</w:t>
      </w:r>
    </w:p>
    <w:p w14:paraId="0EE002BA" w14:textId="77777777" w:rsidR="004A180E" w:rsidRDefault="004A180E" w:rsidP="004A180E">
      <w:r>
        <w:t>+ *</w:t>
      </w:r>
    </w:p>
    <w:p w14:paraId="42D549C0" w14:textId="77777777" w:rsidR="004A180E" w:rsidRDefault="004A180E" w:rsidP="004A180E">
      <w:r>
        <w:t>+ *  The output samples are 24-bit values, sign-extended to 32-bit.</w:t>
      </w:r>
    </w:p>
    <w:p w14:paraId="0B7B1CBA" w14:textId="77777777" w:rsidR="004A180E" w:rsidRDefault="004A180E" w:rsidP="004A180E">
      <w:r>
        <w:t>+ *  See lc3plus_dec16() for parameter documentation.</w:t>
      </w:r>
    </w:p>
    <w:p w14:paraId="0D09B41C" w14:textId="77777777" w:rsidR="004A180E" w:rsidRDefault="004A180E" w:rsidP="004A180E">
      <w:r>
        <w:t>+ */</w:t>
      </w:r>
    </w:p>
    <w:p w14:paraId="484F53EA" w14:textId="77777777" w:rsidR="004A180E" w:rsidRDefault="004A180E" w:rsidP="004A180E">
      <w:r>
        <w:t>+LC3PLUS_Error lc3plus_dec24(LC3PLUS_Dec* decoder, void* input_bytes, int num_bytes, int32_t** output_samples,</w:t>
      </w:r>
    </w:p>
    <w:p w14:paraId="26530543" w14:textId="77777777" w:rsidR="004A180E" w:rsidRDefault="004A180E" w:rsidP="004A180E">
      <w:r>
        <w:t>+ void* scratch,</w:t>
      </w:r>
    </w:p>
    <w:p w14:paraId="59FD993B" w14:textId="77777777" w:rsidR="004A180E" w:rsidRDefault="004A180E" w:rsidP="004A180E">
      <w:r>
        <w:t>+ int bfi_ext);</w:t>
      </w:r>
    </w:p>
    <w:p w14:paraId="70EC479E" w14:textId="77777777" w:rsidR="004A180E" w:rsidRDefault="004A180E" w:rsidP="004A180E">
      <w:r>
        <w:t>+</w:t>
      </w:r>
    </w:p>
    <w:p w14:paraId="33847AC6" w14:textId="77777777" w:rsidR="004A180E" w:rsidRDefault="004A180E" w:rsidP="004A180E">
      <w:r>
        <w:t>+/* Internal function */</w:t>
      </w:r>
    </w:p>
    <w:p w14:paraId="7C66D9DD" w14:textId="77777777" w:rsidR="004A180E" w:rsidRDefault="004A180E" w:rsidP="004A180E">
      <w:r>
        <w:t>+ LC3PLUS_Error lc3plus_dec_fl(LC3PLUS_Dec* decoder, void* input_bytes, int num_bytes, void** output_samples, int bps, int bfi_ext);</w:t>
      </w:r>
    </w:p>
    <w:p w14:paraId="10C0EE9F" w14:textId="77777777" w:rsidR="004A180E" w:rsidRDefault="004A180E" w:rsidP="004A180E">
      <w:r>
        <w:t>+</w:t>
      </w:r>
    </w:p>
    <w:p w14:paraId="548EFCA3" w14:textId="77777777" w:rsidR="004A180E" w:rsidRDefault="004A180E" w:rsidP="004A180E">
      <w:r>
        <w:t>+/*! Get the size of the LC3plus decoder struct for a samplerate / channel</w:t>
      </w:r>
    </w:p>
    <w:p w14:paraId="0C7EDFDF" w14:textId="77777777" w:rsidR="004A180E" w:rsidRDefault="004A180E" w:rsidP="004A180E">
      <w:r>
        <w:t>+ * configuration. If memory is not restricted LC3PLUS_DEC_MAX_SIZE can be used for</w:t>
      </w:r>
    </w:p>
    <w:p w14:paraId="7A5F1BA4" w14:textId="77777777" w:rsidR="004A180E" w:rsidRDefault="004A180E" w:rsidP="004A180E">
      <w:r>
        <w:t>+ * all configurations.</w:t>
      </w:r>
    </w:p>
    <w:p w14:paraId="2DB4542C" w14:textId="77777777" w:rsidR="004A180E" w:rsidRDefault="004A180E" w:rsidP="004A180E">
      <w:r>
        <w:t>+ *</w:t>
      </w:r>
    </w:p>
    <w:p w14:paraId="7A0DDD8B" w14:textId="77777777" w:rsidR="004A180E" w:rsidRDefault="004A180E" w:rsidP="004A180E">
      <w:r>
        <w:t>+ *  \param[in]  channels    Number of channels.</w:t>
      </w:r>
    </w:p>
    <w:p w14:paraId="00F91B3B" w14:textId="77777777" w:rsidR="004A180E" w:rsidRDefault="004A180E" w:rsidP="004A180E">
      <w:r>
        <w:t>+ *  \param[in]  samplerate  Sampling rate.</w:t>
      </w:r>
    </w:p>
    <w:p w14:paraId="6F96521D" w14:textId="77777777" w:rsidR="004A180E" w:rsidRDefault="004A180E" w:rsidP="004A180E">
      <w:r>
        <w:t>+ *  \return                 Size in bytes or 0 on error.</w:t>
      </w:r>
    </w:p>
    <w:p w14:paraId="74D91EC4" w14:textId="77777777" w:rsidR="004A180E" w:rsidRDefault="004A180E" w:rsidP="004A180E">
      <w:r>
        <w:t>+ */</w:t>
      </w:r>
    </w:p>
    <w:p w14:paraId="487E30BA" w14:textId="77777777" w:rsidR="004A180E" w:rsidRDefault="004A180E" w:rsidP="004A180E">
      <w:r>
        <w:t>+int lc3plus_dec_get_size(int samplerate, int channels);</w:t>
      </w:r>
    </w:p>
    <w:p w14:paraId="2C201C39" w14:textId="77777777" w:rsidR="004A180E" w:rsidRDefault="004A180E" w:rsidP="004A180E">
      <w:r>
        <w:t>+</w:t>
      </w:r>
    </w:p>
    <w:p w14:paraId="66E78993" w14:textId="77777777" w:rsidR="004A180E" w:rsidRDefault="004A180E" w:rsidP="004A180E">
      <w:r>
        <w:t>+/*! Dummy function as no scratch management available in floating-point code. Returns always zero. Used to align fixed-point and floating-point APIs.</w:t>
      </w:r>
    </w:p>
    <w:p w14:paraId="5B95C88F" w14:textId="77777777" w:rsidR="004A180E" w:rsidRDefault="004A180E" w:rsidP="004A180E">
      <w:r>
        <w:t>+ *</w:t>
      </w:r>
    </w:p>
    <w:p w14:paraId="1C3BEEF7" w14:textId="77777777" w:rsidR="004A180E" w:rsidRDefault="004A180E" w:rsidP="004A180E">
      <w:r>
        <w:t>+ *  \param[in]  decoder     Decoder handle.</w:t>
      </w:r>
    </w:p>
    <w:p w14:paraId="424B4B7A" w14:textId="77777777" w:rsidR="004A180E" w:rsidRDefault="004A180E" w:rsidP="004A180E">
      <w:r>
        <w:t>+ *  \return                 Size in bytes or 0 on error.</w:t>
      </w:r>
    </w:p>
    <w:p w14:paraId="5D9B67AD" w14:textId="77777777" w:rsidR="004A180E" w:rsidRDefault="004A180E" w:rsidP="004A180E">
      <w:r>
        <w:t>+ */</w:t>
      </w:r>
    </w:p>
    <w:p w14:paraId="2DE54851" w14:textId="77777777" w:rsidR="004A180E" w:rsidRDefault="004A180E" w:rsidP="004A180E">
      <w:r>
        <w:t>+int lc3plus_dec_get_scratch_size(const LC3PLUS_Dec *decoder);</w:t>
      </w:r>
    </w:p>
    <w:p w14:paraId="5014178D" w14:textId="77777777" w:rsidR="004A180E" w:rsidRDefault="004A180E" w:rsidP="004A180E">
      <w:r>
        <w:t>+</w:t>
      </w:r>
    </w:p>
    <w:p w14:paraId="2DD86B0B" w14:textId="77777777" w:rsidR="004A180E" w:rsidRDefault="004A180E" w:rsidP="004A180E">
      <w:r>
        <w:lastRenderedPageBreak/>
        <w:t>+/*! Get the number of samples per channel produced by lc3plus_dec16() or lc3plus_dec24.</w:t>
      </w:r>
    </w:p>
    <w:p w14:paraId="628F5145" w14:textId="77777777" w:rsidR="004A180E" w:rsidRDefault="004A180E" w:rsidP="004A180E">
      <w:r>
        <w:t>+ *</w:t>
      </w:r>
    </w:p>
    <w:p w14:paraId="2F2DC0D3" w14:textId="77777777" w:rsidR="004A180E" w:rsidRDefault="004A180E" w:rsidP="004A180E">
      <w:r>
        <w:t>+ *  \param[in]  decoder     Decoder handle.</w:t>
      </w:r>
    </w:p>
    <w:p w14:paraId="094B22B1" w14:textId="77777777" w:rsidR="004A180E" w:rsidRDefault="004A180E" w:rsidP="004A180E">
      <w:r>
        <w:t>+ *  \return                 Number of samples or 0 on error.</w:t>
      </w:r>
    </w:p>
    <w:p w14:paraId="227E9115" w14:textId="77777777" w:rsidR="004A180E" w:rsidRDefault="004A180E" w:rsidP="004A180E">
      <w:r>
        <w:t>+ */</w:t>
      </w:r>
    </w:p>
    <w:p w14:paraId="6C908F9E" w14:textId="77777777" w:rsidR="004A180E" w:rsidRDefault="004A180E" w:rsidP="004A180E">
      <w:r>
        <w:t>+int lc3plus_dec_get_output_samples(const LC3PLUS_Dec* decoder);</w:t>
      </w:r>
    </w:p>
    <w:p w14:paraId="00E29B0F" w14:textId="77777777" w:rsidR="004A180E" w:rsidRDefault="004A180E" w:rsidP="004A180E">
      <w:r>
        <w:t>+</w:t>
      </w:r>
    </w:p>
    <w:p w14:paraId="10634F44" w14:textId="77777777" w:rsidR="004A180E" w:rsidRDefault="004A180E" w:rsidP="004A180E">
      <w:r>
        <w:t>+/*! Get the decoder delay in number of samples.</w:t>
      </w:r>
    </w:p>
    <w:p w14:paraId="4CE49BC0" w14:textId="77777777" w:rsidR="004A180E" w:rsidRDefault="004A180E" w:rsidP="004A180E">
      <w:r>
        <w:t>+ *</w:t>
      </w:r>
    </w:p>
    <w:p w14:paraId="7937F4FE" w14:textId="77777777" w:rsidR="004A180E" w:rsidRDefault="004A180E" w:rsidP="004A180E">
      <w:r>
        <w:t>+ *  \param[in]  decoder     Decoder handle.</w:t>
      </w:r>
    </w:p>
    <w:p w14:paraId="72BEAD81" w14:textId="77777777" w:rsidR="004A180E" w:rsidRDefault="004A180E" w:rsidP="004A180E">
      <w:r>
        <w:t>+ *  \return                 Delay in samples or 0 on error.</w:t>
      </w:r>
    </w:p>
    <w:p w14:paraId="18132A2C" w14:textId="77777777" w:rsidR="004A180E" w:rsidRDefault="004A180E" w:rsidP="004A180E">
      <w:r>
        <w:t>+ */</w:t>
      </w:r>
    </w:p>
    <w:p w14:paraId="32459AA6" w14:textId="77777777" w:rsidR="004A180E" w:rsidRDefault="004A180E" w:rsidP="004A180E">
      <w:r>
        <w:t>+int lc3plus_dec_get_delay(const LC3PLUS_Dec* decoder);</w:t>
      </w:r>
    </w:p>
    <w:p w14:paraId="334AA2C7" w14:textId="77777777" w:rsidR="004A180E" w:rsidRDefault="004A180E" w:rsidP="004A180E">
      <w:r>
        <w:t>+</w:t>
      </w:r>
    </w:p>
    <w:p w14:paraId="51538947" w14:textId="77777777" w:rsidR="004A180E" w:rsidRDefault="004A180E" w:rsidP="004A180E">
      <w:r>
        <w:t>+/*! Set the frame length for LC3plus encoder in deci milliseconds.</w:t>
      </w:r>
    </w:p>
    <w:p w14:paraId="0CC65298" w14:textId="77777777" w:rsidR="004A180E" w:rsidRDefault="004A180E" w:rsidP="004A180E">
      <w:r>
        <w:t>+ *  Not all lengths may be enabled, in that case LC3PLUS_FRAMEMS_ERROR is returned.</w:t>
      </w:r>
    </w:p>
    <w:p w14:paraId="2F5B56FA" w14:textId="77777777" w:rsidR="004A180E" w:rsidRDefault="004A180E" w:rsidP="004A180E">
      <w:r>
        <w:t>+ *  This function must be called before lc3plus_enc_set_bitrate(). The decoder must be</w:t>
      </w:r>
    </w:p>
    <w:p w14:paraId="5E2492C7" w14:textId="77777777" w:rsidR="004A180E" w:rsidRDefault="004A180E" w:rsidP="004A180E">
      <w:r>
        <w:t>+ *  configured with lc3plus_dec_set_frame_dms() with the same value.</w:t>
      </w:r>
    </w:p>
    <w:p w14:paraId="3C1FD3F4" w14:textId="77777777" w:rsidR="004A180E" w:rsidRDefault="004A180E" w:rsidP="004A180E">
      <w:r>
        <w:t>+ *</w:t>
      </w:r>
    </w:p>
    <w:p w14:paraId="2C13148E" w14:textId="77777777" w:rsidR="004A180E" w:rsidRDefault="004A180E" w:rsidP="004A180E">
      <w:r>
        <w:t>+ *  \param[in]  encoder     Encoder handle.</w:t>
      </w:r>
    </w:p>
    <w:p w14:paraId="7308480D" w14:textId="77777777" w:rsidR="004A180E" w:rsidRDefault="004A180E" w:rsidP="004A180E">
      <w:r>
        <w:t>+ *  \param[in]  frame_ms    Frame length in ms.</w:t>
      </w:r>
    </w:p>
    <w:p w14:paraId="1FC10AF8" w14:textId="77777777" w:rsidR="004A180E" w:rsidRDefault="004A180E" w:rsidP="004A180E">
      <w:r>
        <w:t>+ *  \return                 LC3PLUS_OK on success or appropriate error code.</w:t>
      </w:r>
    </w:p>
    <w:p w14:paraId="4BCE8377" w14:textId="77777777" w:rsidR="004A180E" w:rsidRDefault="004A180E" w:rsidP="004A180E">
      <w:r>
        <w:t>+ */</w:t>
      </w:r>
    </w:p>
    <w:p w14:paraId="4C964EFC" w14:textId="77777777" w:rsidR="004A180E" w:rsidRDefault="004A180E" w:rsidP="004A180E">
      <w:r>
        <w:t>+LC3PLUS_Error lc3plus_dec_set_frame_dms(LC3PLUS_Dec *decoder, int frame_ms);</w:t>
      </w:r>
    </w:p>
    <w:p w14:paraId="3D6102D2" w14:textId="77777777" w:rsidR="004A180E" w:rsidRDefault="004A180E" w:rsidP="004A180E">
      <w:r>
        <w:t>+</w:t>
      </w:r>
    </w:p>
    <w:p w14:paraId="4DB613FF" w14:textId="77777777" w:rsidR="004A180E" w:rsidRDefault="004A180E" w:rsidP="004A180E">
      <w:r>
        <w:t>+</w:t>
      </w:r>
    </w:p>
    <w:p w14:paraId="5D29F214" w14:textId="77777777" w:rsidR="004A180E" w:rsidRDefault="004A180E" w:rsidP="004A180E">
      <w:r>
        <w:t>+/*! Free memory allocated within LC3plus decoder struct.</w:t>
      </w:r>
    </w:p>
    <w:p w14:paraId="2D38DE4E" w14:textId="77777777" w:rsidR="004A180E" w:rsidRDefault="004A180E" w:rsidP="004A180E">
      <w:r>
        <w:t>+ *</w:t>
      </w:r>
    </w:p>
    <w:p w14:paraId="79B52588" w14:textId="77777777" w:rsidR="004A180E" w:rsidRDefault="004A180E" w:rsidP="004A180E">
      <w:r>
        <w:t>+ *  \param[in]  decoder     Decoder handle.</w:t>
      </w:r>
    </w:p>
    <w:p w14:paraId="356DD262" w14:textId="77777777" w:rsidR="004A180E" w:rsidRDefault="004A180E" w:rsidP="004A180E">
      <w:r>
        <w:t>+ *  \return                 LC3PLUS_OK on success or appropriate error code.</w:t>
      </w:r>
    </w:p>
    <w:p w14:paraId="512CDCBB" w14:textId="77777777" w:rsidR="004A180E" w:rsidRDefault="004A180E" w:rsidP="004A180E">
      <w:r>
        <w:t>+ */</w:t>
      </w:r>
    </w:p>
    <w:p w14:paraId="411CD7B0" w14:textId="77777777" w:rsidR="004A180E" w:rsidRDefault="004A180E" w:rsidP="004A180E">
      <w:r>
        <w:t>+LC3PLUS_Error lc3plus_dec_free_memory(LC3PLUS_Dec* decoder);</w:t>
      </w:r>
    </w:p>
    <w:p w14:paraId="0A8B480B" w14:textId="77777777" w:rsidR="004A180E" w:rsidRDefault="004A180E" w:rsidP="004A180E">
      <w:r>
        <w:t>+</w:t>
      </w:r>
    </w:p>
    <w:p w14:paraId="1C577DF4" w14:textId="77777777" w:rsidR="004A180E" w:rsidRDefault="004A180E" w:rsidP="004A180E">
      <w:r>
        <w:t>+/*! Internal function called by lc3plus_dec_free_memory.</w:t>
      </w:r>
    </w:p>
    <w:p w14:paraId="6387B6B5" w14:textId="77777777" w:rsidR="004A180E" w:rsidRDefault="004A180E" w:rsidP="004A180E">
      <w:r>
        <w:t>+ *</w:t>
      </w:r>
    </w:p>
    <w:p w14:paraId="68791904" w14:textId="77777777" w:rsidR="004A180E" w:rsidRDefault="004A180E" w:rsidP="004A180E">
      <w:r>
        <w:lastRenderedPageBreak/>
        <w:t>+ *  \param[in]  decoder     Decoder handle.</w:t>
      </w:r>
    </w:p>
    <w:p w14:paraId="08C19170" w14:textId="77777777" w:rsidR="004A180E" w:rsidRDefault="004A180E" w:rsidP="004A180E">
      <w:r>
        <w:t>+ *  \return                 LC3PLUS_OK on success or appropriate error code.</w:t>
      </w:r>
    </w:p>
    <w:p w14:paraId="04F52725" w14:textId="77777777" w:rsidR="004A180E" w:rsidRDefault="004A180E" w:rsidP="004A180E">
      <w:r>
        <w:t>+ */</w:t>
      </w:r>
    </w:p>
    <w:p w14:paraId="4BEB656C" w14:textId="77777777" w:rsidR="004A180E" w:rsidRDefault="004A180E" w:rsidP="004A180E">
      <w:r>
        <w:t>+LC3PLUS_Error lc3plus_free_decoder_structs(LC3PLUS_Dec* decoder);</w:t>
      </w:r>
    </w:p>
    <w:p w14:paraId="209EB5CE" w14:textId="77777777" w:rsidR="004A180E" w:rsidRDefault="004A180E" w:rsidP="004A180E">
      <w:r>
        <w:t>+</w:t>
      </w:r>
    </w:p>
    <w:p w14:paraId="03B163F3" w14:textId="77777777" w:rsidR="004A180E" w:rsidRDefault="004A180E" w:rsidP="004A180E">
      <w:r>
        <w:t>+/*! Enable or disable error protection. Default value is 0 (disabled). If error protection is</w:t>
      </w:r>
    </w:p>
    <w:p w14:paraId="47541906" w14:textId="77777777" w:rsidR="004A180E" w:rsidRDefault="004A180E" w:rsidP="004A180E">
      <w:r>
        <w:t>+ *  enabled, the decoder expects that the frames were encoded with error protection mode</w:t>
      </w:r>
    </w:p>
    <w:p w14:paraId="0050DA6B" w14:textId="77777777" w:rsidR="004A180E" w:rsidRDefault="004A180E" w:rsidP="004A180E">
      <w:r>
        <w:t>+ *  LC3PLUS_EP_ZERO or higher.</w:t>
      </w:r>
    </w:p>
    <w:p w14:paraId="38D7E92D" w14:textId="77777777" w:rsidR="004A180E" w:rsidRDefault="004A180E" w:rsidP="004A180E">
      <w:r>
        <w:t>+ *</w:t>
      </w:r>
    </w:p>
    <w:p w14:paraId="4E1946EE" w14:textId="77777777" w:rsidR="004A180E" w:rsidRDefault="004A180E" w:rsidP="004A180E">
      <w:r>
        <w:t>+ *  \param[in]  decoder     Decoder handle.</w:t>
      </w:r>
    </w:p>
    <w:p w14:paraId="3AC2E9AF" w14:textId="77777777" w:rsidR="004A180E" w:rsidRDefault="004A180E" w:rsidP="004A180E">
      <w:r>
        <w:t>+ *  \param[in]  ep_enabled  1 (or any nonzero) for true, 0 for false.</w:t>
      </w:r>
    </w:p>
    <w:p w14:paraId="628BB484" w14:textId="77777777" w:rsidR="004A180E" w:rsidRDefault="004A180E" w:rsidP="004A180E">
      <w:r>
        <w:t>+ *  \return                 LC3PLUS_OK on success or appropriate error code.</w:t>
      </w:r>
    </w:p>
    <w:p w14:paraId="249912E8" w14:textId="77777777" w:rsidR="004A180E" w:rsidRDefault="004A180E" w:rsidP="004A180E">
      <w:r>
        <w:t>+ */</w:t>
      </w:r>
    </w:p>
    <w:p w14:paraId="1F7717CA" w14:textId="77777777" w:rsidR="004A180E" w:rsidRDefault="004A180E" w:rsidP="004A180E">
      <w:r>
        <w:t>+LC3PLUS_Error lc3plus_dec_set_ep_enabled(LC3PLUS_Dec *decoder, int ep_enabled);</w:t>
      </w:r>
    </w:p>
    <w:p w14:paraId="36D85B21" w14:textId="77777777" w:rsidR="004A180E" w:rsidRDefault="004A180E" w:rsidP="004A180E">
      <w:r>
        <w:t>+</w:t>
      </w:r>
    </w:p>
    <w:p w14:paraId="252CC40D" w14:textId="77777777" w:rsidR="004A180E" w:rsidRDefault="004A180E" w:rsidP="004A180E">
      <w:r>
        <w:t>+/*! Retrieves the error protection mode reqeust from channel decoder.</w:t>
      </w:r>
    </w:p>
    <w:p w14:paraId="4169F001" w14:textId="77777777" w:rsidR="004A180E" w:rsidRDefault="004A180E" w:rsidP="004A180E">
      <w:r>
        <w:t>+ *</w:t>
      </w:r>
    </w:p>
    <w:p w14:paraId="18292291" w14:textId="77777777" w:rsidR="004A180E" w:rsidRDefault="004A180E" w:rsidP="004A180E">
      <w:r>
        <w:t>+ *  The return value encodes both the error protection mode request (EPMR)</w:t>
      </w:r>
    </w:p>
    <w:p w14:paraId="7D1FE419" w14:textId="77777777" w:rsidR="004A180E" w:rsidRDefault="004A180E" w:rsidP="004A180E">
      <w:r>
        <w:t>+ *  and the confidence of the method by which it was retrieved.</w:t>
      </w:r>
    </w:p>
    <w:p w14:paraId="4B7E819A" w14:textId="77777777" w:rsidR="004A180E" w:rsidRDefault="004A180E" w:rsidP="004A180E">
      <w:r>
        <w:t>+ *</w:t>
      </w:r>
    </w:p>
    <w:p w14:paraId="4F3EC7C9" w14:textId="77777777" w:rsidR="004A180E" w:rsidRDefault="004A180E" w:rsidP="004A180E">
      <w:r>
        <w:t>+ *  The requested error protection mode is (epmr % 4) + 1, where epmr is the</w:t>
      </w:r>
    </w:p>
    <w:p w14:paraId="368357DE" w14:textId="77777777" w:rsidR="004A180E" w:rsidRDefault="004A180E" w:rsidP="004A180E">
      <w:r>
        <w:t>+ *  function's return value. The confidence is specified as follows.</w:t>
      </w:r>
    </w:p>
    <w:p w14:paraId="67CE9E10" w14:textId="77777777" w:rsidR="004A180E" w:rsidRDefault="004A180E" w:rsidP="004A180E">
      <w:r>
        <w:t>+ *</w:t>
      </w:r>
    </w:p>
    <w:p w14:paraId="7C92B169" w14:textId="77777777" w:rsidR="004A180E" w:rsidRDefault="004A180E" w:rsidP="004A180E">
      <w:r>
        <w:t>+ *  Confidence | Range</w:t>
      </w:r>
    </w:p>
    <w:p w14:paraId="22AD150A" w14:textId="77777777" w:rsidR="004A180E" w:rsidRDefault="004A180E" w:rsidP="004A180E">
      <w:r>
        <w:t>+ *  -----------|-------------</w:t>
      </w:r>
    </w:p>
    <w:p w14:paraId="650CD8E7" w14:textId="77777777" w:rsidR="004A180E" w:rsidRDefault="004A180E" w:rsidP="004A180E">
      <w:r>
        <w:t>+ *  high       | 0 &lt;= epmr &lt; 4</w:t>
      </w:r>
    </w:p>
    <w:p w14:paraId="38E9FF91" w14:textId="77777777" w:rsidR="004A180E" w:rsidRDefault="004A180E" w:rsidP="004A180E">
      <w:r>
        <w:t>+ *  medium     | 4 &lt;= epmr &lt; 8</w:t>
      </w:r>
    </w:p>
    <w:p w14:paraId="03FE3BDD" w14:textId="77777777" w:rsidR="004A180E" w:rsidRDefault="004A180E" w:rsidP="004A180E">
      <w:r>
        <w:t>+ *  no         | 8 &lt;= epmr &lt; 12</w:t>
      </w:r>
    </w:p>
    <w:p w14:paraId="4B4B4D20" w14:textId="77777777" w:rsidR="004A180E" w:rsidRDefault="004A180E" w:rsidP="004A180E">
      <w:r>
        <w:t>+ *</w:t>
      </w:r>
    </w:p>
    <w:p w14:paraId="22DA952D" w14:textId="77777777" w:rsidR="004A180E" w:rsidRDefault="004A180E" w:rsidP="004A180E">
      <w:r>
        <w:t>+ *  When receiving stereo content of separately channel encoded audio frames the</w:t>
      </w:r>
    </w:p>
    <w:p w14:paraId="36999CF1" w14:textId="77777777" w:rsidR="004A180E" w:rsidRDefault="004A180E" w:rsidP="004A180E">
      <w:r>
        <w:t>+ *  return value is the minimum of two values retrieved from the individual channels.</w:t>
      </w:r>
    </w:p>
    <w:p w14:paraId="3E2688DE" w14:textId="77777777" w:rsidR="004A180E" w:rsidRDefault="004A180E" w:rsidP="004A180E">
      <w:r>
        <w:t>+ *</w:t>
      </w:r>
    </w:p>
    <w:p w14:paraId="675D72C7" w14:textId="77777777" w:rsidR="004A180E" w:rsidRDefault="004A180E" w:rsidP="004A180E">
      <w:r>
        <w:t>+ *  \param[in]  decoder     Decoder handle.</w:t>
      </w:r>
    </w:p>
    <w:p w14:paraId="07093D19" w14:textId="77777777" w:rsidR="004A180E" w:rsidRDefault="004A180E" w:rsidP="004A180E">
      <w:r>
        <w:t>+ *  \return                 Error protection mode reqeust.</w:t>
      </w:r>
    </w:p>
    <w:p w14:paraId="0879A4C7" w14:textId="77777777" w:rsidR="004A180E" w:rsidRDefault="004A180E" w:rsidP="004A180E">
      <w:r>
        <w:t>+ */</w:t>
      </w:r>
    </w:p>
    <w:p w14:paraId="3DB31EB7" w14:textId="77777777" w:rsidR="004A180E" w:rsidRDefault="004A180E" w:rsidP="004A180E">
      <w:r>
        <w:lastRenderedPageBreak/>
        <w:t>+LC3PLUS_EpModeRequest lc3plus_dec_get_ep_mode_request(const LC3PLUS_Dec *decoder);</w:t>
      </w:r>
    </w:p>
    <w:p w14:paraId="1BAE23B5" w14:textId="77777777" w:rsidR="004A180E" w:rsidRDefault="004A180E" w:rsidP="004A180E">
      <w:r>
        <w:t>+</w:t>
      </w:r>
    </w:p>
    <w:p w14:paraId="029C8656" w14:textId="77777777" w:rsidR="004A180E" w:rsidRDefault="004A180E" w:rsidP="004A180E">
      <w:r>
        <w:t>+/*! Get the number of corrected bit errors in the last decoded frame. This only works if</w:t>
      </w:r>
    </w:p>
    <w:p w14:paraId="49DA51D5" w14:textId="77777777" w:rsidR="004A180E" w:rsidRDefault="004A180E" w:rsidP="004A180E">
      <w:r>
        <w:t>+ *  error protection is active. If the number of errors is greater than the current error</w:t>
      </w:r>
    </w:p>
    <w:p w14:paraId="578221E3" w14:textId="77777777" w:rsidR="004A180E" w:rsidRDefault="004A180E" w:rsidP="004A180E">
      <w:r>
        <w:t>+ *  protection mode can correct, -1 is returned. If the last frame had no errors or the</w:t>
      </w:r>
    </w:p>
    <w:p w14:paraId="365AD336" w14:textId="77777777" w:rsidR="004A180E" w:rsidRDefault="004A180E" w:rsidP="004A180E">
      <w:r>
        <w:t>+ *  decoder handle is NULL, 0 is returned,</w:t>
      </w:r>
    </w:p>
    <w:p w14:paraId="55659EF9" w14:textId="77777777" w:rsidR="004A180E" w:rsidRDefault="004A180E" w:rsidP="004A180E">
      <w:r>
        <w:t>+ *</w:t>
      </w:r>
    </w:p>
    <w:p w14:paraId="3690A6ED" w14:textId="77777777" w:rsidR="004A180E" w:rsidRDefault="004A180E" w:rsidP="004A180E">
      <w:r>
        <w:t>+ *  \param[in]  decoder     Decoder handle.</w:t>
      </w:r>
    </w:p>
    <w:p w14:paraId="66609E39" w14:textId="77777777" w:rsidR="004A180E" w:rsidRDefault="004A180E" w:rsidP="004A180E">
      <w:r>
        <w:t>+ *  \return                 Number of corrected bits or -1. See description for details.</w:t>
      </w:r>
    </w:p>
    <w:p w14:paraId="23A2DF87" w14:textId="77777777" w:rsidR="004A180E" w:rsidRDefault="004A180E" w:rsidP="004A180E">
      <w:r>
        <w:t>+ */</w:t>
      </w:r>
    </w:p>
    <w:p w14:paraId="3A660A52" w14:textId="77777777" w:rsidR="004A180E" w:rsidRDefault="004A180E" w:rsidP="004A180E">
      <w:r>
        <w:t>+int lc3plus_dec_get_error_report(const LC3PLUS_Dec *decoder);</w:t>
      </w:r>
    </w:p>
    <w:p w14:paraId="77A6C22E" w14:textId="77777777" w:rsidR="004A180E" w:rsidRDefault="004A180E" w:rsidP="004A180E">
      <w:r>
        <w:t>+/*! This function returns an set of flags indicating whether the last frame</w:t>
      </w:r>
    </w:p>
    <w:p w14:paraId="5374491C" w14:textId="77777777" w:rsidR="004A180E" w:rsidRDefault="004A180E" w:rsidP="004A180E">
      <w:r>
        <w:t>+ *  would have been channel decodable in epmode m, m ranging from 1 to 4. Note that</w:t>
      </w:r>
    </w:p>
    <w:p w14:paraId="2F258E51" w14:textId="77777777" w:rsidR="004A180E" w:rsidRDefault="004A180E" w:rsidP="004A180E">
      <w:r>
        <w:t>+ *  this information is not available in case the last frame was not channel</w:t>
      </w:r>
    </w:p>
    <w:p w14:paraId="4ED1766B" w14:textId="77777777" w:rsidR="004A180E" w:rsidRDefault="004A180E" w:rsidP="004A180E">
      <w:r>
        <w:t>+ *  decodable in which case the return value is 0. If the last frame would have</w:t>
      </w:r>
    </w:p>
    <w:p w14:paraId="54B8BB2A" w14:textId="77777777" w:rsidR="004A180E" w:rsidRDefault="004A180E" w:rsidP="004A180E">
      <w:r>
        <w:t>+ *  been decodable in epmode m,  m-1th of the return value will be 1.</w:t>
      </w:r>
    </w:p>
    <w:p w14:paraId="4DF1215C" w14:textId="77777777" w:rsidR="004A180E" w:rsidRDefault="004A180E" w:rsidP="004A180E">
      <w:r>
        <w:t>+ *  Otherwise, if the frame would not have been decodable or if this information</w:t>
      </w:r>
    </w:p>
    <w:p w14:paraId="36999DDD" w14:textId="77777777" w:rsidR="004A180E" w:rsidRDefault="004A180E" w:rsidP="004A180E">
      <w:r>
        <w:t>+ *  cannot be retrieved, the m-1th bit of the return value will be 0.</w:t>
      </w:r>
    </w:p>
    <w:p w14:paraId="3E4A0027" w14:textId="77777777" w:rsidR="004A180E" w:rsidRDefault="004A180E" w:rsidP="004A180E">
      <w:r>
        <w:t>+ */</w:t>
      </w:r>
    </w:p>
    <w:p w14:paraId="37F49BFB" w14:textId="77777777" w:rsidR="004A180E" w:rsidRDefault="004A180E" w:rsidP="004A180E">
      <w:r>
        <w:t>+int lc3plus_dec_get_epok_flags(const LC3PLUS_Dec *decoder);</w:t>
      </w:r>
    </w:p>
    <w:p w14:paraId="3E10AE6C" w14:textId="77777777" w:rsidR="004A180E" w:rsidRDefault="004A180E" w:rsidP="004A180E">
      <w:r>
        <w:t>+</w:t>
      </w:r>
    </w:p>
    <w:p w14:paraId="21002E97" w14:textId="77777777" w:rsidR="004A180E" w:rsidRDefault="004A180E" w:rsidP="004A180E">
      <w:r>
        <w:t>+/*! \} */</w:t>
      </w:r>
    </w:p>
    <w:p w14:paraId="1F082A07" w14:textId="77777777" w:rsidR="004A180E" w:rsidRDefault="004A180E" w:rsidP="004A180E">
      <w:r>
        <w:t>+#endif /* LC3plus */</w:t>
      </w:r>
    </w:p>
    <w:p w14:paraId="174119D9" w14:textId="77777777" w:rsidR="004A180E" w:rsidRDefault="004A180E" w:rsidP="004A180E">
      <w:r>
        <w:t>diff -rwBuN c-code_no_splitrend/lib_lc3plus/lc3plus_fft.c c-code/lib_lc3plus/lc3plus_fft.c</w:t>
      </w:r>
    </w:p>
    <w:p w14:paraId="3789625D" w14:textId="77777777" w:rsidR="004A180E" w:rsidRDefault="004A180E" w:rsidP="004A180E">
      <w:r>
        <w:t>--- c-code_no_splitrend/lib_lc3plus/lc3plus_fft.c</w:t>
      </w:r>
      <w:r>
        <w:tab/>
        <w:t>1970-01-01 01:00:00.000000000 +0100</w:t>
      </w:r>
    </w:p>
    <w:p w14:paraId="2C8F5D08" w14:textId="77777777" w:rsidR="004A180E" w:rsidRDefault="004A180E" w:rsidP="004A180E">
      <w:r>
        <w:t>+++ c-code/lib_lc3plus/lc3plus_fft.c</w:t>
      </w:r>
      <w:r>
        <w:tab/>
        <w:t>2024-04-02 23:08:04.998479000 +0200</w:t>
      </w:r>
    </w:p>
    <w:p w14:paraId="12F0CE2E" w14:textId="77777777" w:rsidR="004A180E" w:rsidRDefault="004A180E" w:rsidP="004A180E">
      <w:r>
        <w:t>@@ -0,0 +1,100 @@</w:t>
      </w:r>
    </w:p>
    <w:p w14:paraId="3B227F1F" w14:textId="77777777" w:rsidR="004A180E" w:rsidRDefault="004A180E" w:rsidP="004A180E">
      <w:r>
        <w:t>+/******************************************************************************</w:t>
      </w:r>
    </w:p>
    <w:p w14:paraId="35739BE2" w14:textId="77777777" w:rsidR="004A180E" w:rsidRDefault="004A180E" w:rsidP="004A180E">
      <w:r>
        <w:t>+*                        ETSI TS 103 634 V1.4.3                               *</w:t>
      </w:r>
    </w:p>
    <w:p w14:paraId="2F2FFBDA" w14:textId="77777777" w:rsidR="004A180E" w:rsidRDefault="004A180E" w:rsidP="004A180E">
      <w:r>
        <w:t>+*              Low Complexity Communication Codec Plus (LC3plus)              *</w:t>
      </w:r>
    </w:p>
    <w:p w14:paraId="5EDDB05C" w14:textId="77777777" w:rsidR="004A180E" w:rsidRDefault="004A180E" w:rsidP="004A180E">
      <w:r>
        <w:t>+*                                                                             *</w:t>
      </w:r>
    </w:p>
    <w:p w14:paraId="79C3B546" w14:textId="77777777" w:rsidR="004A180E" w:rsidRDefault="004A180E" w:rsidP="004A180E">
      <w:r>
        <w:t>+* Copyright licence is solely granted through ETSI Intellectual Property      *</w:t>
      </w:r>
    </w:p>
    <w:p w14:paraId="640E484C" w14:textId="77777777" w:rsidR="004A180E" w:rsidRDefault="004A180E" w:rsidP="004A180E">
      <w:r>
        <w:t>+* Rights Policy, 3rd April 2019. No patent licence is granted by implication, *</w:t>
      </w:r>
    </w:p>
    <w:p w14:paraId="12F86DD8" w14:textId="77777777" w:rsidR="004A180E" w:rsidRDefault="004A180E" w:rsidP="004A180E">
      <w:r>
        <w:t>+* estoppel or otherwise.                                                      *</w:t>
      </w:r>
    </w:p>
    <w:p w14:paraId="5F9AAFF7" w14:textId="77777777" w:rsidR="004A180E" w:rsidRDefault="004A180E" w:rsidP="004A180E">
      <w:r>
        <w:t>+******************************************************************************/</w:t>
      </w:r>
    </w:p>
    <w:p w14:paraId="4C5D6EEC" w14:textId="77777777" w:rsidR="004A180E" w:rsidRDefault="004A180E" w:rsidP="004A180E">
      <w:r>
        <w:lastRenderedPageBreak/>
        <w:t xml:space="preserve">+                                                                               </w:t>
      </w:r>
    </w:p>
    <w:p w14:paraId="3775258F" w14:textId="77777777" w:rsidR="004A180E" w:rsidRDefault="004A180E" w:rsidP="004A180E">
      <w:r>
        <w:t>+</w:t>
      </w:r>
    </w:p>
    <w:p w14:paraId="242E9FEA" w14:textId="77777777" w:rsidR="004A180E" w:rsidRDefault="004A180E" w:rsidP="004A180E">
      <w:r>
        <w:t>+#include "options.h"</w:t>
      </w:r>
    </w:p>
    <w:p w14:paraId="2BB999FE" w14:textId="77777777" w:rsidR="004A180E" w:rsidRDefault="004A180E" w:rsidP="004A180E">
      <w:r>
        <w:t>+#include "functions.h"</w:t>
      </w:r>
    </w:p>
    <w:p w14:paraId="0A5571C7" w14:textId="77777777" w:rsidR="004A180E" w:rsidRDefault="004A180E" w:rsidP="004A180E">
      <w:r>
        <w:t>+#include "fft/iis_fft.c"</w:t>
      </w:r>
    </w:p>
    <w:p w14:paraId="0AFAA43B" w14:textId="77777777" w:rsidR="004A180E" w:rsidRDefault="004A180E" w:rsidP="004A180E">
      <w:r>
        <w:t>+#include "fft/iisfft.c"</w:t>
      </w:r>
    </w:p>
    <w:p w14:paraId="4C7B231B" w14:textId="77777777" w:rsidR="004A180E" w:rsidRDefault="004A180E" w:rsidP="004A180E">
      <w:r>
        <w:t>+#include "fft/cfft.c"</w:t>
      </w:r>
    </w:p>
    <w:p w14:paraId="2AFE9B13" w14:textId="77777777" w:rsidR="004A180E" w:rsidRDefault="004A180E" w:rsidP="004A180E">
      <w:r>
        <w:t>+</w:t>
      </w:r>
    </w:p>
    <w:p w14:paraId="049000B2" w14:textId="77777777" w:rsidR="004A180E" w:rsidRDefault="004A180E" w:rsidP="004A180E">
      <w:r>
        <w:t>+void fft_init(Fft* fft, int length)</w:t>
      </w:r>
    </w:p>
    <w:p w14:paraId="23776982" w14:textId="77777777" w:rsidR="004A180E" w:rsidRDefault="004A180E" w:rsidP="004A180E">
      <w:r>
        <w:t>+{</w:t>
      </w:r>
    </w:p>
    <w:p w14:paraId="37176696" w14:textId="77777777" w:rsidR="004A180E" w:rsidRDefault="004A180E" w:rsidP="004A180E">
      <w:r>
        <w:t>+    HANDLE_IIS_FFT handle = NULL;</w:t>
      </w:r>
    </w:p>
    <w:p w14:paraId="17C7517A" w14:textId="77777777" w:rsidR="004A180E" w:rsidRDefault="004A180E" w:rsidP="004A180E">
      <w:r>
        <w:t>+    IIS_FFT_ERROR error = 0;</w:t>
      </w:r>
    </w:p>
    <w:p w14:paraId="548D65A6" w14:textId="77777777" w:rsidR="004A180E" w:rsidRDefault="004A180E" w:rsidP="004A180E">
      <w:r>
        <w:t>+    assert(length % 2 == 0);</w:t>
      </w:r>
    </w:p>
    <w:p w14:paraId="4F817136" w14:textId="77777777" w:rsidR="004A180E" w:rsidRDefault="004A180E" w:rsidP="004A180E">
      <w:r>
        <w:t xml:space="preserve">+    </w:t>
      </w:r>
    </w:p>
    <w:p w14:paraId="33E111A4" w14:textId="77777777" w:rsidR="004A180E" w:rsidRDefault="004A180E" w:rsidP="004A180E">
      <w:r>
        <w:t>+    fft-&gt;length = length;</w:t>
      </w:r>
    </w:p>
    <w:p w14:paraId="5C6E7F11" w14:textId="77777777" w:rsidR="004A180E" w:rsidRDefault="004A180E" w:rsidP="004A180E">
      <w:r>
        <w:t xml:space="preserve">+    </w:t>
      </w:r>
    </w:p>
    <w:p w14:paraId="160D9BC0" w14:textId="77777777" w:rsidR="004A180E" w:rsidRDefault="004A180E" w:rsidP="004A180E">
      <w:r>
        <w:t>+    error = LC3_IIS_CFFT_Create(&amp;handle, length, IIS_FFT_FWD);</w:t>
      </w:r>
    </w:p>
    <w:p w14:paraId="231CCFCC" w14:textId="77777777" w:rsidR="004A180E" w:rsidRDefault="004A180E" w:rsidP="004A180E">
      <w:r>
        <w:t xml:space="preserve">+    </w:t>
      </w:r>
    </w:p>
    <w:p w14:paraId="235C7DAF" w14:textId="77777777" w:rsidR="004A180E" w:rsidRDefault="004A180E" w:rsidP="004A180E">
      <w:r>
        <w:t>+    assert(error == IIS_FFT_NO_ERROR);</w:t>
      </w:r>
    </w:p>
    <w:p w14:paraId="2E4E5B5F" w14:textId="77777777" w:rsidR="004A180E" w:rsidRDefault="004A180E" w:rsidP="004A180E">
      <w:r>
        <w:t>+    fft-&gt;handle = handle;</w:t>
      </w:r>
    </w:p>
    <w:p w14:paraId="0F141937" w14:textId="77777777" w:rsidR="004A180E" w:rsidRDefault="004A180E" w:rsidP="004A180E">
      <w:r>
        <w:t>+}</w:t>
      </w:r>
    </w:p>
    <w:p w14:paraId="11181452" w14:textId="77777777" w:rsidR="004A180E" w:rsidRDefault="004A180E" w:rsidP="004A180E">
      <w:r>
        <w:t>+</w:t>
      </w:r>
    </w:p>
    <w:p w14:paraId="63D05040" w14:textId="77777777" w:rsidR="004A180E" w:rsidRDefault="004A180E" w:rsidP="004A180E">
      <w:r>
        <w:t>+void fft_free(Fft* fft)</w:t>
      </w:r>
    </w:p>
    <w:p w14:paraId="49A38582" w14:textId="77777777" w:rsidR="004A180E" w:rsidRDefault="004A180E" w:rsidP="004A180E">
      <w:r>
        <w:t>+{</w:t>
      </w:r>
    </w:p>
    <w:p w14:paraId="2145B966" w14:textId="77777777" w:rsidR="004A180E" w:rsidRDefault="004A180E" w:rsidP="004A180E">
      <w:r>
        <w:t>+    IIS_FFT_ERROR error = 0;</w:t>
      </w:r>
    </w:p>
    <w:p w14:paraId="0AE64A7C" w14:textId="77777777" w:rsidR="004A180E" w:rsidRDefault="004A180E" w:rsidP="004A180E">
      <w:r>
        <w:t xml:space="preserve">+    </w:t>
      </w:r>
    </w:p>
    <w:p w14:paraId="3FC43503" w14:textId="77777777" w:rsidR="004A180E" w:rsidRDefault="004A180E" w:rsidP="004A180E">
      <w:r>
        <w:t>+    if (fft) {</w:t>
      </w:r>
    </w:p>
    <w:p w14:paraId="6532963E" w14:textId="77777777" w:rsidR="004A180E" w:rsidRDefault="004A180E" w:rsidP="004A180E">
      <w:r>
        <w:t>+        error = LC3_IIS_CFFT_Destroy((HANDLE_IIS_FFT *) &amp;fft-&gt;handle);</w:t>
      </w:r>
    </w:p>
    <w:p w14:paraId="60BAC6C7" w14:textId="77777777" w:rsidR="004A180E" w:rsidRDefault="004A180E" w:rsidP="004A180E">
      <w:r>
        <w:t xml:space="preserve">+        </w:t>
      </w:r>
    </w:p>
    <w:p w14:paraId="78689C9A" w14:textId="77777777" w:rsidR="004A180E" w:rsidRDefault="004A180E" w:rsidP="004A180E">
      <w:r>
        <w:t>+        assert(error == IIS_FFT_NO_ERROR);</w:t>
      </w:r>
    </w:p>
    <w:p w14:paraId="604CB7C1" w14:textId="77777777" w:rsidR="004A180E" w:rsidRDefault="004A180E" w:rsidP="004A180E">
      <w:r>
        <w:t>+        memset(fft, 0, sizeof(*fft));</w:t>
      </w:r>
    </w:p>
    <w:p w14:paraId="7A325208" w14:textId="77777777" w:rsidR="004A180E" w:rsidRDefault="004A180E" w:rsidP="004A180E">
      <w:r>
        <w:t>+    }</w:t>
      </w:r>
    </w:p>
    <w:p w14:paraId="778204D3" w14:textId="77777777" w:rsidR="004A180E" w:rsidRDefault="004A180E" w:rsidP="004A180E">
      <w:r>
        <w:t>+}</w:t>
      </w:r>
    </w:p>
    <w:p w14:paraId="51FFFFAC" w14:textId="77777777" w:rsidR="004A180E" w:rsidRDefault="004A180E" w:rsidP="004A180E">
      <w:r>
        <w:t>+</w:t>
      </w:r>
    </w:p>
    <w:p w14:paraId="65004E69" w14:textId="77777777" w:rsidR="004A180E" w:rsidRDefault="004A180E" w:rsidP="004A180E">
      <w:r>
        <w:t>+void real_fft_free(Fft* fft)</w:t>
      </w:r>
    </w:p>
    <w:p w14:paraId="57CD05AF" w14:textId="77777777" w:rsidR="004A180E" w:rsidRDefault="004A180E" w:rsidP="004A180E">
      <w:r>
        <w:lastRenderedPageBreak/>
        <w:t>+{</w:t>
      </w:r>
    </w:p>
    <w:p w14:paraId="6F5FE7DB" w14:textId="77777777" w:rsidR="004A180E" w:rsidRDefault="004A180E" w:rsidP="004A180E">
      <w:r>
        <w:t>+    IIS_FFT_ERROR error = 0;</w:t>
      </w:r>
    </w:p>
    <w:p w14:paraId="4D4EC23B" w14:textId="77777777" w:rsidR="004A180E" w:rsidRDefault="004A180E" w:rsidP="004A180E">
      <w:r>
        <w:t>+</w:t>
      </w:r>
    </w:p>
    <w:p w14:paraId="617E2D12" w14:textId="77777777" w:rsidR="004A180E" w:rsidRDefault="004A180E" w:rsidP="004A180E">
      <w:r>
        <w:t>+    if (fft) {</w:t>
      </w:r>
    </w:p>
    <w:p w14:paraId="4093EAFF" w14:textId="77777777" w:rsidR="004A180E" w:rsidRDefault="004A180E" w:rsidP="004A180E">
      <w:r>
        <w:t>+        error = LC3_IIS_RFFT_Destroy((HANDLE_IIS_FFT *) &amp;fft-&gt;handle);</w:t>
      </w:r>
    </w:p>
    <w:p w14:paraId="05AB2237" w14:textId="77777777" w:rsidR="004A180E" w:rsidRDefault="004A180E" w:rsidP="004A180E">
      <w:r>
        <w:t>+</w:t>
      </w:r>
    </w:p>
    <w:p w14:paraId="114C48D6" w14:textId="77777777" w:rsidR="004A180E" w:rsidRDefault="004A180E" w:rsidP="004A180E">
      <w:r>
        <w:t>+        assert(error == IIS_FFT_NO_ERROR);</w:t>
      </w:r>
    </w:p>
    <w:p w14:paraId="3692FDB4" w14:textId="77777777" w:rsidR="004A180E" w:rsidRDefault="004A180E" w:rsidP="004A180E">
      <w:r>
        <w:t>+        memset(fft, 0, sizeof(*fft));</w:t>
      </w:r>
    </w:p>
    <w:p w14:paraId="401BB290" w14:textId="77777777" w:rsidR="004A180E" w:rsidRDefault="004A180E" w:rsidP="004A180E">
      <w:r>
        <w:t>+    }</w:t>
      </w:r>
    </w:p>
    <w:p w14:paraId="019E25CB" w14:textId="77777777" w:rsidR="004A180E" w:rsidRDefault="004A180E" w:rsidP="004A180E">
      <w:r>
        <w:t>+}</w:t>
      </w:r>
    </w:p>
    <w:p w14:paraId="2B1C8A4E" w14:textId="77777777" w:rsidR="004A180E" w:rsidRDefault="004A180E" w:rsidP="004A180E">
      <w:r>
        <w:t>+</w:t>
      </w:r>
    </w:p>
    <w:p w14:paraId="00F2969A" w14:textId="77777777" w:rsidR="004A180E" w:rsidRDefault="004A180E" w:rsidP="004A180E">
      <w:r>
        <w:t>+void real_fft_init(Fft* fft, LC3_INT32 length, HANDLE_IIS_FFT *handle)</w:t>
      </w:r>
    </w:p>
    <w:p w14:paraId="75883CC4" w14:textId="77777777" w:rsidR="004A180E" w:rsidRDefault="004A180E" w:rsidP="004A180E">
      <w:r>
        <w:t>+{</w:t>
      </w:r>
    </w:p>
    <w:p w14:paraId="069010D9" w14:textId="77777777" w:rsidR="004A180E" w:rsidRDefault="004A180E" w:rsidP="004A180E">
      <w:r>
        <w:t>+    IIS_FFT_ERROR error = IIS_FFT_NO_ERROR;</w:t>
      </w:r>
    </w:p>
    <w:p w14:paraId="5FE30FCD" w14:textId="77777777" w:rsidR="004A180E" w:rsidRDefault="004A180E" w:rsidP="004A180E">
      <w:r>
        <w:t>+    assert(length % 4 == 0); /* due to current limitation of core complex FFTs*/</w:t>
      </w:r>
    </w:p>
    <w:p w14:paraId="24E20371" w14:textId="77777777" w:rsidR="004A180E" w:rsidRDefault="004A180E" w:rsidP="004A180E">
      <w:r>
        <w:t>+</w:t>
      </w:r>
    </w:p>
    <w:p w14:paraId="0DAAC2F9" w14:textId="77777777" w:rsidR="004A180E" w:rsidRDefault="004A180E" w:rsidP="004A180E">
      <w:r>
        <w:t>+    fft-&gt;length = length;</w:t>
      </w:r>
    </w:p>
    <w:p w14:paraId="6B06716B" w14:textId="77777777" w:rsidR="004A180E" w:rsidRDefault="004A180E" w:rsidP="004A180E">
      <w:r>
        <w:t>+</w:t>
      </w:r>
    </w:p>
    <w:p w14:paraId="713A0117" w14:textId="77777777" w:rsidR="004A180E" w:rsidRDefault="004A180E" w:rsidP="004A180E">
      <w:r>
        <w:t>+    error = LC3_IIS_RFFT_Create(handle, length, IIS_FFT_FWD);</w:t>
      </w:r>
    </w:p>
    <w:p w14:paraId="5948CCDC" w14:textId="77777777" w:rsidR="004A180E" w:rsidRDefault="004A180E" w:rsidP="004A180E">
      <w:r>
        <w:t>+    assert(error == IIS_FFT_NO_ERROR);</w:t>
      </w:r>
    </w:p>
    <w:p w14:paraId="58E7F75A" w14:textId="77777777" w:rsidR="004A180E" w:rsidRDefault="004A180E" w:rsidP="004A180E">
      <w:r>
        <w:t>+    fft-&gt;handle = *handle;</w:t>
      </w:r>
    </w:p>
    <w:p w14:paraId="560912F5" w14:textId="77777777" w:rsidR="004A180E" w:rsidRDefault="004A180E" w:rsidP="004A180E">
      <w:r>
        <w:t>+}</w:t>
      </w:r>
    </w:p>
    <w:p w14:paraId="352923FC" w14:textId="77777777" w:rsidR="004A180E" w:rsidRDefault="004A180E" w:rsidP="004A180E">
      <w:r>
        <w:t>+</w:t>
      </w:r>
    </w:p>
    <w:p w14:paraId="0656525E" w14:textId="77777777" w:rsidR="004A180E" w:rsidRDefault="004A180E" w:rsidP="004A180E">
      <w:r>
        <w:t>+</w:t>
      </w:r>
    </w:p>
    <w:p w14:paraId="38A28F21" w14:textId="77777777" w:rsidR="004A180E" w:rsidRDefault="004A180E" w:rsidP="004A180E">
      <w:r>
        <w:t>+void real_ifft_init(Fft* fft, LC3_INT32 length, HANDLE_IIS_FFT *handle)</w:t>
      </w:r>
    </w:p>
    <w:p w14:paraId="4F59BA8E" w14:textId="77777777" w:rsidR="004A180E" w:rsidRDefault="004A180E" w:rsidP="004A180E">
      <w:r>
        <w:t>+{</w:t>
      </w:r>
    </w:p>
    <w:p w14:paraId="4056C40F" w14:textId="77777777" w:rsidR="004A180E" w:rsidRDefault="004A180E" w:rsidP="004A180E">
      <w:r>
        <w:t>+    IIS_FFT_ERROR error = IIS_FFT_NO_ERROR;</w:t>
      </w:r>
    </w:p>
    <w:p w14:paraId="5BAC518F" w14:textId="77777777" w:rsidR="004A180E" w:rsidRDefault="004A180E" w:rsidP="004A180E">
      <w:r>
        <w:t>+    assert(length % 4 == 0); /* due to current limitation of core complex FFTs*/</w:t>
      </w:r>
    </w:p>
    <w:p w14:paraId="7CC1BA2E" w14:textId="77777777" w:rsidR="004A180E" w:rsidRDefault="004A180E" w:rsidP="004A180E">
      <w:r>
        <w:t>+</w:t>
      </w:r>
    </w:p>
    <w:p w14:paraId="2F1071BF" w14:textId="77777777" w:rsidR="004A180E" w:rsidRDefault="004A180E" w:rsidP="004A180E">
      <w:r>
        <w:t>+    fft-&gt;length = length;</w:t>
      </w:r>
    </w:p>
    <w:p w14:paraId="24E869C1" w14:textId="77777777" w:rsidR="004A180E" w:rsidRDefault="004A180E" w:rsidP="004A180E">
      <w:r>
        <w:t>+</w:t>
      </w:r>
    </w:p>
    <w:p w14:paraId="032DE1E4" w14:textId="77777777" w:rsidR="004A180E" w:rsidRDefault="004A180E" w:rsidP="004A180E">
      <w:r>
        <w:t>+    error = LC3_IIS_RFFT_Create(handle, length, IIS_FFT_BWD);</w:t>
      </w:r>
    </w:p>
    <w:p w14:paraId="123F93F7" w14:textId="77777777" w:rsidR="004A180E" w:rsidRDefault="004A180E" w:rsidP="004A180E">
      <w:r>
        <w:t>+</w:t>
      </w:r>
    </w:p>
    <w:p w14:paraId="2C1C1DB0" w14:textId="77777777" w:rsidR="004A180E" w:rsidRDefault="004A180E" w:rsidP="004A180E">
      <w:r>
        <w:t>+    assert(error == IIS_FFT_NO_ERROR);</w:t>
      </w:r>
    </w:p>
    <w:p w14:paraId="4DABA0D5" w14:textId="77777777" w:rsidR="004A180E" w:rsidRDefault="004A180E" w:rsidP="004A180E">
      <w:r>
        <w:t>+    fft-&gt;handle = *handle;</w:t>
      </w:r>
    </w:p>
    <w:p w14:paraId="4C45F88D" w14:textId="77777777" w:rsidR="004A180E" w:rsidRDefault="004A180E" w:rsidP="004A180E">
      <w:r>
        <w:lastRenderedPageBreak/>
        <w:t>+}</w:t>
      </w:r>
    </w:p>
    <w:p w14:paraId="335D05A7" w14:textId="77777777" w:rsidR="004A180E" w:rsidRDefault="004A180E" w:rsidP="004A180E">
      <w:r>
        <w:t>+</w:t>
      </w:r>
    </w:p>
    <w:p w14:paraId="12AE95A3" w14:textId="77777777" w:rsidR="004A180E" w:rsidRDefault="004A180E" w:rsidP="004A180E">
      <w:r>
        <w:t>+void fft_apply(Fft* fft, const Complex* input, Complex* output)</w:t>
      </w:r>
    </w:p>
    <w:p w14:paraId="4EAF4A02" w14:textId="77777777" w:rsidR="004A180E" w:rsidRDefault="004A180E" w:rsidP="004A180E">
      <w:r>
        <w:t>+{</w:t>
      </w:r>
    </w:p>
    <w:p w14:paraId="35B7069E" w14:textId="77777777" w:rsidR="004A180E" w:rsidRDefault="004A180E" w:rsidP="004A180E">
      <w:r>
        <w:t>+    IIS_FFT_ERROR error = 0;</w:t>
      </w:r>
    </w:p>
    <w:p w14:paraId="4985B7B6" w14:textId="77777777" w:rsidR="004A180E" w:rsidRDefault="004A180E" w:rsidP="004A180E">
      <w:r>
        <w:t>+    error = LC3_IIS_FFT_Apply_CFFT(fft-&gt;handle, input, output);</w:t>
      </w:r>
    </w:p>
    <w:p w14:paraId="29E59291" w14:textId="77777777" w:rsidR="004A180E" w:rsidRDefault="004A180E" w:rsidP="004A180E">
      <w:r>
        <w:t xml:space="preserve">+    </w:t>
      </w:r>
    </w:p>
    <w:p w14:paraId="67348928" w14:textId="77777777" w:rsidR="004A180E" w:rsidRDefault="004A180E" w:rsidP="004A180E">
      <w:r>
        <w:t>+    assert(error == IIS_FFT_NO_ERROR);</w:t>
      </w:r>
    </w:p>
    <w:p w14:paraId="657EC47B" w14:textId="77777777" w:rsidR="004A180E" w:rsidRDefault="004A180E" w:rsidP="004A180E">
      <w:r>
        <w:t>+}</w:t>
      </w:r>
    </w:p>
    <w:p w14:paraId="4B4493AD" w14:textId="77777777" w:rsidR="004A180E" w:rsidRDefault="004A180E" w:rsidP="004A180E">
      <w:r>
        <w:t>+</w:t>
      </w:r>
    </w:p>
    <w:p w14:paraId="20E22A64" w14:textId="77777777" w:rsidR="004A180E" w:rsidRDefault="004A180E" w:rsidP="004A180E">
      <w:r>
        <w:t>+</w:t>
      </w:r>
    </w:p>
    <w:p w14:paraId="1F81104D" w14:textId="77777777" w:rsidR="004A180E" w:rsidRDefault="004A180E" w:rsidP="004A180E">
      <w:r>
        <w:t>+void real_fft_apply(Fft* fft, const LC3_FLOAT* input, LC3_FLOAT* output)</w:t>
      </w:r>
    </w:p>
    <w:p w14:paraId="355B28E0" w14:textId="77777777" w:rsidR="004A180E" w:rsidRDefault="004A180E" w:rsidP="004A180E">
      <w:r>
        <w:t>+{</w:t>
      </w:r>
    </w:p>
    <w:p w14:paraId="053BD71F" w14:textId="77777777" w:rsidR="004A180E" w:rsidRDefault="004A180E" w:rsidP="004A180E">
      <w:r>
        <w:t>+    IIS_FFT_ERROR error = IIS_FFT_NO_ERROR;</w:t>
      </w:r>
    </w:p>
    <w:p w14:paraId="63B86726" w14:textId="77777777" w:rsidR="004A180E" w:rsidRDefault="004A180E" w:rsidP="004A180E">
      <w:r>
        <w:t xml:space="preserve">+    </w:t>
      </w:r>
    </w:p>
    <w:p w14:paraId="345A010F" w14:textId="77777777" w:rsidR="004A180E" w:rsidRDefault="004A180E" w:rsidP="004A180E">
      <w:r>
        <w:t>+    UNUSED(error);</w:t>
      </w:r>
    </w:p>
    <w:p w14:paraId="7BE777A2" w14:textId="77777777" w:rsidR="004A180E" w:rsidRDefault="004A180E" w:rsidP="004A180E">
      <w:r>
        <w:t>+</w:t>
      </w:r>
    </w:p>
    <w:p w14:paraId="79E58439" w14:textId="77777777" w:rsidR="004A180E" w:rsidRDefault="004A180E" w:rsidP="004A180E">
      <w:r>
        <w:t xml:space="preserve">+    error = LC3_IIS_FFT_Apply_RFFT(fft-&gt;handle, input, output);  </w:t>
      </w:r>
    </w:p>
    <w:p w14:paraId="750E8101" w14:textId="77777777" w:rsidR="004A180E" w:rsidRDefault="004A180E" w:rsidP="004A180E">
      <w:r>
        <w:t>+</w:t>
      </w:r>
    </w:p>
    <w:p w14:paraId="4877FEC5" w14:textId="77777777" w:rsidR="004A180E" w:rsidRDefault="004A180E" w:rsidP="004A180E">
      <w:r>
        <w:t>+    assert(error == IIS_FFT_NO_ERROR);</w:t>
      </w:r>
    </w:p>
    <w:p w14:paraId="3E75ABB3" w14:textId="77777777" w:rsidR="004A180E" w:rsidRDefault="004A180E" w:rsidP="004A180E">
      <w:r>
        <w:t>+}</w:t>
      </w:r>
    </w:p>
    <w:p w14:paraId="4348CD97" w14:textId="77777777" w:rsidR="004A180E" w:rsidRDefault="004A180E" w:rsidP="004A180E">
      <w:r>
        <w:t>+</w:t>
      </w:r>
    </w:p>
    <w:p w14:paraId="5B03F258" w14:textId="77777777" w:rsidR="004A180E" w:rsidRDefault="004A180E" w:rsidP="004A180E">
      <w:r>
        <w:t>diff -rwBuN c-code_no_splitrend/lib_lc3plus/license.h c-code/lib_lc3plus/license.h</w:t>
      </w:r>
    </w:p>
    <w:p w14:paraId="417507AA" w14:textId="77777777" w:rsidR="004A180E" w:rsidRDefault="004A180E" w:rsidP="004A180E">
      <w:r>
        <w:t>--- c-code_no_splitrend/lib_lc3plus/license.h</w:t>
      </w:r>
      <w:r>
        <w:tab/>
        <w:t>1970-01-01 01:00:00.000000000 +0100</w:t>
      </w:r>
    </w:p>
    <w:p w14:paraId="41B3DB9A" w14:textId="77777777" w:rsidR="004A180E" w:rsidRDefault="004A180E" w:rsidP="004A180E">
      <w:r>
        <w:t>+++ c-code/lib_lc3plus/license.h</w:t>
      </w:r>
      <w:r>
        <w:tab/>
        <w:t>2024-04-02 23:08:05.010497000 +0200</w:t>
      </w:r>
    </w:p>
    <w:p w14:paraId="2BFC6A6E" w14:textId="77777777" w:rsidR="004A180E" w:rsidRDefault="004A180E" w:rsidP="004A180E">
      <w:r>
        <w:t>@@ -0,0 +1,23 @@</w:t>
      </w:r>
    </w:p>
    <w:p w14:paraId="0D8BBC61" w14:textId="77777777" w:rsidR="004A180E" w:rsidRDefault="004A180E" w:rsidP="004A180E">
      <w:r>
        <w:t>+/******************************************************************************</w:t>
      </w:r>
    </w:p>
    <w:p w14:paraId="44C6947A" w14:textId="77777777" w:rsidR="004A180E" w:rsidRDefault="004A180E" w:rsidP="004A180E">
      <w:r>
        <w:t>+*                        ETSI TS 103 634 V1.4.3                               *</w:t>
      </w:r>
    </w:p>
    <w:p w14:paraId="113AF1DA" w14:textId="77777777" w:rsidR="004A180E" w:rsidRDefault="004A180E" w:rsidP="004A180E">
      <w:r>
        <w:t>+*              Low Complexity Communication Codec Plus (LC3plus)              *</w:t>
      </w:r>
    </w:p>
    <w:p w14:paraId="1D5CF065" w14:textId="77777777" w:rsidR="004A180E" w:rsidRDefault="004A180E" w:rsidP="004A180E">
      <w:r>
        <w:t>+*                                                                             *</w:t>
      </w:r>
    </w:p>
    <w:p w14:paraId="117F0F03" w14:textId="77777777" w:rsidR="004A180E" w:rsidRDefault="004A180E" w:rsidP="004A180E">
      <w:r>
        <w:t>+* Copyright licence is solely granted through ETSI Intellectual Property      *</w:t>
      </w:r>
    </w:p>
    <w:p w14:paraId="526FA208" w14:textId="77777777" w:rsidR="004A180E" w:rsidRDefault="004A180E" w:rsidP="004A180E">
      <w:r>
        <w:t>+* Rights Policy, 3rd April 2019. No patent licence is granted by implication, *</w:t>
      </w:r>
    </w:p>
    <w:p w14:paraId="1FA7F2BC" w14:textId="77777777" w:rsidR="004A180E" w:rsidRDefault="004A180E" w:rsidP="004A180E">
      <w:r>
        <w:t>+* estoppel or otherwise.                                                      *</w:t>
      </w:r>
    </w:p>
    <w:p w14:paraId="0917EA5F" w14:textId="77777777" w:rsidR="004A180E" w:rsidRDefault="004A180E" w:rsidP="004A180E">
      <w:r>
        <w:t>+******************************************************************************/</w:t>
      </w:r>
    </w:p>
    <w:p w14:paraId="7586EA58" w14:textId="77777777" w:rsidR="004A180E" w:rsidRDefault="004A180E" w:rsidP="004A180E">
      <w:r>
        <w:t xml:space="preserve">+                                                                               </w:t>
      </w:r>
    </w:p>
    <w:p w14:paraId="53D915C6" w14:textId="77777777" w:rsidR="004A180E" w:rsidRDefault="004A180E" w:rsidP="004A180E">
      <w:r>
        <w:lastRenderedPageBreak/>
        <w:t>+</w:t>
      </w:r>
    </w:p>
    <w:p w14:paraId="4A2524AC" w14:textId="77777777" w:rsidR="004A180E" w:rsidRDefault="004A180E" w:rsidP="004A180E">
      <w:r>
        <w:t>+#include "options.h"</w:t>
      </w:r>
    </w:p>
    <w:p w14:paraId="0DFCA8DD" w14:textId="77777777" w:rsidR="004A180E" w:rsidRDefault="004A180E" w:rsidP="004A180E">
      <w:r>
        <w:t>+#include "defines.h"</w:t>
      </w:r>
    </w:p>
    <w:p w14:paraId="30E6D99D" w14:textId="77777777" w:rsidR="004A180E" w:rsidRDefault="004A180E" w:rsidP="004A180E">
      <w:r>
        <w:t>+</w:t>
      </w:r>
    </w:p>
    <w:p w14:paraId="23371FC6" w14:textId="77777777" w:rsidR="004A180E" w:rsidRDefault="004A180E" w:rsidP="004A180E">
      <w:r>
        <w:t>+static const char *const LICENSE =</w:t>
      </w:r>
    </w:p>
    <w:p w14:paraId="14CAAA33" w14:textId="77777777" w:rsidR="004A180E" w:rsidRDefault="004A180E" w:rsidP="004A180E">
      <w:r>
        <w:t>+    "*******************************************************************************\n"</w:t>
      </w:r>
    </w:p>
    <w:p w14:paraId="3DF03401" w14:textId="77777777" w:rsidR="004A180E" w:rsidRDefault="004A180E" w:rsidP="004A180E">
      <w:r>
        <w:t>+    "*                        ETSI TS 103 634 V1.4.3                               *\n"</w:t>
      </w:r>
    </w:p>
    <w:p w14:paraId="4307DD29" w14:textId="77777777" w:rsidR="004A180E" w:rsidRDefault="004A180E" w:rsidP="004A180E">
      <w:r>
        <w:t>+    "*              Low Complexity Communication Codec Plus (LC3plus)              *\n"</w:t>
      </w:r>
    </w:p>
    <w:p w14:paraId="1FBC3CB9" w14:textId="77777777" w:rsidR="004A180E" w:rsidRDefault="004A180E" w:rsidP="004A180E">
      <w:r>
        <w:t>+    "*               Floating Point Software V%i.%i.%iETSI, " __DATE__ "               *\n"</w:t>
      </w:r>
    </w:p>
    <w:p w14:paraId="13723BFC" w14:textId="77777777" w:rsidR="004A180E" w:rsidRDefault="004A180E" w:rsidP="004A180E">
      <w:r>
        <w:t>+    "* Copyright licence is solely granted through ETSI Intellectual Property      *\n"</w:t>
      </w:r>
    </w:p>
    <w:p w14:paraId="2073DD8F" w14:textId="77777777" w:rsidR="004A180E" w:rsidRDefault="004A180E" w:rsidP="004A180E">
      <w:r>
        <w:t>+    "* Rights Policy, 3rd April 2019. No patent licence is granted by implication, *\n"</w:t>
      </w:r>
    </w:p>
    <w:p w14:paraId="18077478" w14:textId="77777777" w:rsidR="004A180E" w:rsidRDefault="004A180E" w:rsidP="004A180E">
      <w:r>
        <w:t>+    "* estoppel or otherwise.                                                      *\n"</w:t>
      </w:r>
    </w:p>
    <w:p w14:paraId="710BD7F0" w14:textId="77777777" w:rsidR="004A180E" w:rsidRDefault="004A180E" w:rsidP="004A180E">
      <w:r>
        <w:t>+    "*******************************************************************************\n"</w:t>
      </w:r>
    </w:p>
    <w:p w14:paraId="6E6802CD" w14:textId="77777777" w:rsidR="004A180E" w:rsidRDefault="004A180E" w:rsidP="004A180E">
      <w:r>
        <w:t>+    "\n";</w:t>
      </w:r>
    </w:p>
    <w:p w14:paraId="274072FA" w14:textId="77777777" w:rsidR="004A180E" w:rsidRDefault="004A180E" w:rsidP="004A180E">
      <w:r>
        <w:t>diff -rwBuN c-code_no_splitrend/lib_lc3plus/ltpf_coder.c c-code/lib_lc3plus/ltpf_coder.c</w:t>
      </w:r>
    </w:p>
    <w:p w14:paraId="6E87A813" w14:textId="77777777" w:rsidR="004A180E" w:rsidRDefault="004A180E" w:rsidP="004A180E">
      <w:r>
        <w:t>--- c-code_no_splitrend/lib_lc3plus/ltpf_coder.c</w:t>
      </w:r>
      <w:r>
        <w:tab/>
        <w:t>1970-01-01 01:00:00.000000000 +0100</w:t>
      </w:r>
    </w:p>
    <w:p w14:paraId="6547D723" w14:textId="77777777" w:rsidR="004A180E" w:rsidRDefault="004A180E" w:rsidP="004A180E">
      <w:r>
        <w:t>+++ c-code/lib_lc3plus/ltpf_coder.c</w:t>
      </w:r>
      <w:r>
        <w:tab/>
        <w:t>2024-04-02 23:08:05.024473000 +0200</w:t>
      </w:r>
    </w:p>
    <w:p w14:paraId="10154BD5" w14:textId="77777777" w:rsidR="004A180E" w:rsidRDefault="004A180E" w:rsidP="004A180E">
      <w:r>
        <w:t>@@ -0,0 +1,266 @@</w:t>
      </w:r>
    </w:p>
    <w:p w14:paraId="1C0AF65C" w14:textId="77777777" w:rsidR="004A180E" w:rsidRDefault="004A180E" w:rsidP="004A180E">
      <w:r>
        <w:t>+/******************************************************************************</w:t>
      </w:r>
    </w:p>
    <w:p w14:paraId="6B99E1F0" w14:textId="77777777" w:rsidR="004A180E" w:rsidRDefault="004A180E" w:rsidP="004A180E">
      <w:r>
        <w:t>+*                        ETSI TS 103 634 V1.4.3                               *</w:t>
      </w:r>
    </w:p>
    <w:p w14:paraId="097DAF13" w14:textId="77777777" w:rsidR="004A180E" w:rsidRDefault="004A180E" w:rsidP="004A180E">
      <w:r>
        <w:t>+*              Low Complexity Communication Codec Plus (LC3plus)              *</w:t>
      </w:r>
    </w:p>
    <w:p w14:paraId="35B21B2F" w14:textId="77777777" w:rsidR="004A180E" w:rsidRDefault="004A180E" w:rsidP="004A180E">
      <w:r>
        <w:t>+*                                                                             *</w:t>
      </w:r>
    </w:p>
    <w:p w14:paraId="0CC9A528" w14:textId="77777777" w:rsidR="004A180E" w:rsidRDefault="004A180E" w:rsidP="004A180E">
      <w:r>
        <w:t>+* Copyright licence is solely granted through ETSI Intellectual Property      *</w:t>
      </w:r>
    </w:p>
    <w:p w14:paraId="2ED1A329" w14:textId="77777777" w:rsidR="004A180E" w:rsidRDefault="004A180E" w:rsidP="004A180E">
      <w:r>
        <w:t>+* Rights Policy, 3rd April 2019. No patent licence is granted by implication, *</w:t>
      </w:r>
    </w:p>
    <w:p w14:paraId="3B6D1524" w14:textId="77777777" w:rsidR="004A180E" w:rsidRDefault="004A180E" w:rsidP="004A180E">
      <w:r>
        <w:t>+* estoppel or otherwise.                                                      *</w:t>
      </w:r>
    </w:p>
    <w:p w14:paraId="62D0D739" w14:textId="77777777" w:rsidR="004A180E" w:rsidRDefault="004A180E" w:rsidP="004A180E">
      <w:r>
        <w:t>+******************************************************************************/</w:t>
      </w:r>
    </w:p>
    <w:p w14:paraId="00DD9B0D" w14:textId="77777777" w:rsidR="004A180E" w:rsidRDefault="004A180E" w:rsidP="004A180E">
      <w:r>
        <w:t xml:space="preserve">+                                                                               </w:t>
      </w:r>
    </w:p>
    <w:p w14:paraId="5091E011" w14:textId="77777777" w:rsidR="004A180E" w:rsidRDefault="004A180E" w:rsidP="004A180E">
      <w:r>
        <w:t>+</w:t>
      </w:r>
    </w:p>
    <w:p w14:paraId="074DDBAD" w14:textId="77777777" w:rsidR="004A180E" w:rsidRDefault="004A180E" w:rsidP="004A180E">
      <w:r>
        <w:t>+#include "options.h"</w:t>
      </w:r>
    </w:p>
    <w:p w14:paraId="50F11F37" w14:textId="77777777" w:rsidR="004A180E" w:rsidRDefault="004A180E" w:rsidP="004A180E">
      <w:r>
        <w:t>+#include "functions.h"</w:t>
      </w:r>
    </w:p>
    <w:p w14:paraId="4D4750A1" w14:textId="77777777" w:rsidR="004A180E" w:rsidRDefault="004A180E" w:rsidP="004A180E">
      <w:r>
        <w:t>+</w:t>
      </w:r>
    </w:p>
    <w:p w14:paraId="43ED0D8D" w14:textId="77777777" w:rsidR="004A180E" w:rsidRDefault="004A180E" w:rsidP="004A180E">
      <w:r>
        <w:t>+static LC3_INT searchMaxIndice(LC3_FLOAT* in, LC3_INT len);</w:t>
      </w:r>
    </w:p>
    <w:p w14:paraId="782DA4A0" w14:textId="77777777" w:rsidR="004A180E" w:rsidRDefault="004A180E" w:rsidP="004A180E">
      <w:r>
        <w:t>+</w:t>
      </w:r>
    </w:p>
    <w:p w14:paraId="0A117621" w14:textId="77777777" w:rsidR="004A180E" w:rsidRDefault="004A180E" w:rsidP="004A180E">
      <w:r>
        <w:t>+LC3_INT searchMaxIndice(LC3_FLOAT* in, LC3_INT len)</w:t>
      </w:r>
    </w:p>
    <w:p w14:paraId="5AED87F5" w14:textId="77777777" w:rsidR="004A180E" w:rsidRDefault="004A180E" w:rsidP="004A180E">
      <w:r>
        <w:t>+{</w:t>
      </w:r>
    </w:p>
    <w:p w14:paraId="6585B624" w14:textId="77777777" w:rsidR="004A180E" w:rsidRDefault="004A180E" w:rsidP="004A180E">
      <w:r>
        <w:lastRenderedPageBreak/>
        <w:t>+    LC3_INT   max_i = 0, i;</w:t>
      </w:r>
    </w:p>
    <w:p w14:paraId="55A971BF" w14:textId="77777777" w:rsidR="004A180E" w:rsidRDefault="004A180E" w:rsidP="004A180E">
      <w:r>
        <w:t>+    LC3_FLOAT max = 0;</w:t>
      </w:r>
    </w:p>
    <w:p w14:paraId="607D9117" w14:textId="77777777" w:rsidR="004A180E" w:rsidRDefault="004A180E" w:rsidP="004A180E">
      <w:r>
        <w:t>+</w:t>
      </w:r>
    </w:p>
    <w:p w14:paraId="4C33FDFD" w14:textId="77777777" w:rsidR="004A180E" w:rsidRDefault="004A180E" w:rsidP="004A180E">
      <w:r>
        <w:t>+    if (len &lt;= 0) {</w:t>
      </w:r>
    </w:p>
    <w:p w14:paraId="01A3BC90" w14:textId="77777777" w:rsidR="004A180E" w:rsidRDefault="004A180E" w:rsidP="004A180E">
      <w:r>
        <w:t>+        return -128;</w:t>
      </w:r>
    </w:p>
    <w:p w14:paraId="01859823" w14:textId="77777777" w:rsidR="004A180E" w:rsidRDefault="004A180E" w:rsidP="004A180E">
      <w:r>
        <w:t>+    }</w:t>
      </w:r>
    </w:p>
    <w:p w14:paraId="7D2A368D" w14:textId="77777777" w:rsidR="004A180E" w:rsidRDefault="004A180E" w:rsidP="004A180E">
      <w:r>
        <w:t>+</w:t>
      </w:r>
    </w:p>
    <w:p w14:paraId="577BC1A2" w14:textId="77777777" w:rsidR="004A180E" w:rsidRDefault="004A180E" w:rsidP="004A180E">
      <w:r>
        <w:t>+    for (i = 0; i &lt; len; i++) {</w:t>
      </w:r>
    </w:p>
    <w:p w14:paraId="41C03F7D" w14:textId="77777777" w:rsidR="004A180E" w:rsidRDefault="004A180E" w:rsidP="004A180E">
      <w:r>
        <w:t>+        if (in[i] &gt; max) {</w:t>
      </w:r>
    </w:p>
    <w:p w14:paraId="07507DDF" w14:textId="77777777" w:rsidR="004A180E" w:rsidRDefault="004A180E" w:rsidP="004A180E">
      <w:r>
        <w:t>+            max   = in[i];</w:t>
      </w:r>
    </w:p>
    <w:p w14:paraId="35F99739" w14:textId="77777777" w:rsidR="004A180E" w:rsidRDefault="004A180E" w:rsidP="004A180E">
      <w:r>
        <w:t>+            max_i = i;</w:t>
      </w:r>
    </w:p>
    <w:p w14:paraId="432B3CEC" w14:textId="77777777" w:rsidR="004A180E" w:rsidRDefault="004A180E" w:rsidP="004A180E">
      <w:r>
        <w:t>+        }</w:t>
      </w:r>
    </w:p>
    <w:p w14:paraId="6CCD140E" w14:textId="77777777" w:rsidR="004A180E" w:rsidRDefault="004A180E" w:rsidP="004A180E">
      <w:r>
        <w:t>+    }</w:t>
      </w:r>
    </w:p>
    <w:p w14:paraId="128753A0" w14:textId="77777777" w:rsidR="004A180E" w:rsidRDefault="004A180E" w:rsidP="004A180E">
      <w:r>
        <w:t>+</w:t>
      </w:r>
    </w:p>
    <w:p w14:paraId="6C9FE263" w14:textId="77777777" w:rsidR="004A180E" w:rsidRDefault="004A180E" w:rsidP="004A180E">
      <w:r>
        <w:t>+    return max_i;</w:t>
      </w:r>
    </w:p>
    <w:p w14:paraId="4CBCD1D2" w14:textId="77777777" w:rsidR="004A180E" w:rsidRDefault="004A180E" w:rsidP="004A180E">
      <w:r>
        <w:t>+}</w:t>
      </w:r>
    </w:p>
    <w:p w14:paraId="02CA47D3" w14:textId="77777777" w:rsidR="004A180E" w:rsidRDefault="004A180E" w:rsidP="004A180E">
      <w:r>
        <w:t>+</w:t>
      </w:r>
    </w:p>
    <w:p w14:paraId="253217A9" w14:textId="77777777" w:rsidR="004A180E" w:rsidRDefault="004A180E" w:rsidP="004A180E">
      <w:r>
        <w:t>+void process_ltpf_coder_fl(LC3_FLOAT* xin, LC3_INT xLen, LC3_INT ltpf_enable, LC3_INT pitch_ol, LC3_FLOAT pitch_ol_norm_corr, LC3_INT frame_dms,</w:t>
      </w:r>
    </w:p>
    <w:p w14:paraId="0DC2761B" w14:textId="77777777" w:rsidR="004A180E" w:rsidRDefault="004A180E" w:rsidP="004A180E">
      <w:r>
        <w:t>+                           LC3_FLOAT* mem_old_x, LC3_INT memLen, LC3_FLOAT* mem_norm_corr_past, LC3_INT* mem_on, LC3_FLOAT* mem_pitch,</w:t>
      </w:r>
    </w:p>
    <w:p w14:paraId="7839ADC4" w14:textId="77777777" w:rsidR="004A180E" w:rsidRDefault="004A180E" w:rsidP="004A180E">
      <w:r>
        <w:t>+                           LC3_INT* param, LC3_FLOAT* mem_norm_corr_past_past, LC3_INT* bits</w:t>
      </w:r>
    </w:p>
    <w:p w14:paraId="57CC2EBD" w14:textId="77777777" w:rsidR="004A180E" w:rsidRDefault="004A180E" w:rsidP="004A180E">
      <w:r>
        <w:t>+#ifdef CR9_K_REDUCE_NORM_CORR_TH</w:t>
      </w:r>
    </w:p>
    <w:p w14:paraId="4F29F049" w14:textId="77777777" w:rsidR="004A180E" w:rsidRDefault="004A180E" w:rsidP="004A180E">
      <w:r>
        <w:t>+                          , LC3_INT16 hrmode</w:t>
      </w:r>
    </w:p>
    <w:p w14:paraId="16F40261" w14:textId="77777777" w:rsidR="004A180E" w:rsidRDefault="004A180E" w:rsidP="004A180E">
      <w:r>
        <w:t>+#endif</w:t>
      </w:r>
    </w:p>
    <w:p w14:paraId="2A0BFF42" w14:textId="77777777" w:rsidR="004A180E" w:rsidRDefault="004A180E" w:rsidP="004A180E">
      <w:r>
        <w:t>+)</w:t>
      </w:r>
    </w:p>
    <w:p w14:paraId="294C4D69" w14:textId="77777777" w:rsidR="004A180E" w:rsidRDefault="004A180E" w:rsidP="004A180E">
      <w:r>
        <w:t>+{</w:t>
      </w:r>
    </w:p>
    <w:p w14:paraId="6F428517" w14:textId="77777777" w:rsidR="004A180E" w:rsidRDefault="004A180E" w:rsidP="004A180E">
      <w:r>
        <w:t>+    LC3_FLOAT buffer[LTPF_MEMIN_LEN + LEN_12K8 + 1 + (LEN_12K8 &gt;&gt; 2)], sum = 0, cor_up[(MAX_PITCH_12K8 - MIN_PITCH_12K8) / 2] = {0}, *x;</w:t>
      </w:r>
    </w:p>
    <w:p w14:paraId="65F8BC4A" w14:textId="77777777" w:rsidR="004A180E" w:rsidRDefault="004A180E" w:rsidP="004A180E">
      <w:r>
        <w:t>+    LC3_INT   i, j, n, step, N, ltpf_active, pitch_search_delta,</w:t>
      </w:r>
    </w:p>
    <w:p w14:paraId="125C4352" w14:textId="77777777" w:rsidR="004A180E" w:rsidRDefault="004A180E" w:rsidP="004A180E">
      <w:r>
        <w:t>+        pitch_search_upsamp = 0, pitch_search_L_interpol1 = 0,</w:t>
      </w:r>
    </w:p>
    <w:p w14:paraId="788F4B7F" w14:textId="77777777" w:rsidR="004A180E" w:rsidRDefault="004A180E" w:rsidP="004A180E">
      <w:r>
        <w:t>+        t0_min = 0, t0_max = 0, t_min = 0, t_max = 0, temp2 = 0, t1 = 0, pitch_int = 0, pitch_fr = 0, midpoint = 0,</w:t>
      </w:r>
    </w:p>
    <w:p w14:paraId="2C503582" w14:textId="77777777" w:rsidR="004A180E" w:rsidRDefault="004A180E" w:rsidP="004A180E">
      <w:r>
        <w:t>+        delta_up = 0, delta_down = 0, pitch_index = 0, gain = 0, acflen = 0;</w:t>
      </w:r>
    </w:p>
    <w:p w14:paraId="1C218522" w14:textId="77777777" w:rsidR="004A180E" w:rsidRDefault="004A180E" w:rsidP="004A180E">
      <w:r>
        <w:t>+    LC3_FLOAT cor_tmp, cor_int_tmp, norm_corr = 0, cor[MAX_LEN_NR], cor_int[MAX_LEN_NR], sum1 = 0, sum2 = 0, sum3 = 0;</w:t>
      </w:r>
    </w:p>
    <w:p w14:paraId="4CFD3913" w14:textId="77777777" w:rsidR="004A180E" w:rsidRDefault="004A180E" w:rsidP="004A180E">
      <w:r>
        <w:t>+    LC3_FLOAT pitch = 0;</w:t>
      </w:r>
    </w:p>
    <w:p w14:paraId="298371EF" w14:textId="77777777" w:rsidR="004A180E" w:rsidRDefault="004A180E" w:rsidP="004A180E">
      <w:r>
        <w:t>+</w:t>
      </w:r>
    </w:p>
    <w:p w14:paraId="32B6A41C" w14:textId="77777777" w:rsidR="004A180E" w:rsidRDefault="004A180E" w:rsidP="004A180E">
      <w:r>
        <w:lastRenderedPageBreak/>
        <w:t>+#ifdef CR9_K_REDUCE_NORM_CORR_TH</w:t>
      </w:r>
    </w:p>
    <w:p w14:paraId="23C28830" w14:textId="77777777" w:rsidR="004A180E" w:rsidRDefault="004A180E" w:rsidP="004A180E">
      <w:r>
        <w:t xml:space="preserve">+    LC3_FLOAT normCorrTh = 0.0f; </w:t>
      </w:r>
    </w:p>
    <w:p w14:paraId="78EF4DE2" w14:textId="77777777" w:rsidR="004A180E" w:rsidRDefault="004A180E" w:rsidP="004A180E">
      <w:r>
        <w:t>+    if (hrmode) {</w:t>
      </w:r>
    </w:p>
    <w:p w14:paraId="0F8BDD00" w14:textId="77777777" w:rsidR="004A180E" w:rsidRDefault="004A180E" w:rsidP="004A180E">
      <w:r>
        <w:t>+        normCorrTh = 0.4;</w:t>
      </w:r>
    </w:p>
    <w:p w14:paraId="03AA1342" w14:textId="77777777" w:rsidR="004A180E" w:rsidRDefault="004A180E" w:rsidP="004A180E">
      <w:r>
        <w:t>+    } else {</w:t>
      </w:r>
    </w:p>
    <w:p w14:paraId="2EB17EAE" w14:textId="77777777" w:rsidR="004A180E" w:rsidRDefault="004A180E" w:rsidP="004A180E">
      <w:r>
        <w:t>+        normCorrTh = 0.6;</w:t>
      </w:r>
    </w:p>
    <w:p w14:paraId="6A55996C" w14:textId="77777777" w:rsidR="004A180E" w:rsidRDefault="004A180E" w:rsidP="004A180E">
      <w:r>
        <w:t>+    }</w:t>
      </w:r>
    </w:p>
    <w:p w14:paraId="70EBB79F" w14:textId="77777777" w:rsidR="004A180E" w:rsidRDefault="004A180E" w:rsidP="004A180E">
      <w:r>
        <w:t>+#endif</w:t>
      </w:r>
    </w:p>
    <w:p w14:paraId="1DF0447A" w14:textId="77777777" w:rsidR="004A180E" w:rsidRDefault="004A180E" w:rsidP="004A180E">
      <w:r>
        <w:t>+</w:t>
      </w:r>
    </w:p>
    <w:p w14:paraId="257FBD96" w14:textId="77777777" w:rsidR="004A180E" w:rsidRDefault="004A180E" w:rsidP="004A180E">
      <w:r>
        <w:t>+    /* Signal Buffer */</w:t>
      </w:r>
    </w:p>
    <w:p w14:paraId="3098DEFD" w14:textId="77777777" w:rsidR="004A180E" w:rsidRDefault="004A180E" w:rsidP="004A180E">
      <w:r>
        <w:t>+    N = xLen - 1;</w:t>
      </w:r>
    </w:p>
    <w:p w14:paraId="73AF4BED" w14:textId="77777777" w:rsidR="004A180E" w:rsidRDefault="004A180E" w:rsidP="004A180E">
      <w:r>
        <w:t>+    x = &amp;buffer[memLen];</w:t>
      </w:r>
    </w:p>
    <w:p w14:paraId="2700AFE5" w14:textId="77777777" w:rsidR="004A180E" w:rsidRDefault="004A180E" w:rsidP="004A180E">
      <w:r>
        <w:t>+</w:t>
      </w:r>
    </w:p>
    <w:p w14:paraId="6068B423" w14:textId="77777777" w:rsidR="004A180E" w:rsidRDefault="004A180E" w:rsidP="004A180E">
      <w:r>
        <w:t>+    move_float(buffer, mem_old_x, memLen);</w:t>
      </w:r>
    </w:p>
    <w:p w14:paraId="2BD39BA7" w14:textId="77777777" w:rsidR="004A180E" w:rsidRDefault="004A180E" w:rsidP="004A180E">
      <w:r>
        <w:t>+    move_float(x, xin, xLen);</w:t>
      </w:r>
    </w:p>
    <w:p w14:paraId="70070F96" w14:textId="77777777" w:rsidR="004A180E" w:rsidRDefault="004A180E" w:rsidP="004A180E">
      <w:r>
        <w:t>+    move_float(mem_old_x, &amp;buffer[N], xLen + memLen - N);</w:t>
      </w:r>
    </w:p>
    <w:p w14:paraId="59EDD6FD" w14:textId="77777777" w:rsidR="004A180E" w:rsidRDefault="004A180E" w:rsidP="004A180E">
      <w:r>
        <w:t>+</w:t>
      </w:r>
    </w:p>
    <w:p w14:paraId="145D9E86" w14:textId="77777777" w:rsidR="004A180E" w:rsidRDefault="004A180E" w:rsidP="004A180E">
      <w:r>
        <w:t>+    ltpf_active = 0;</w:t>
      </w:r>
    </w:p>
    <w:p w14:paraId="669742C2" w14:textId="77777777" w:rsidR="004A180E" w:rsidRDefault="004A180E" w:rsidP="004A180E">
      <w:r>
        <w:t>+    norm_corr   = 0;</w:t>
      </w:r>
    </w:p>
    <w:p w14:paraId="53E902A3" w14:textId="77777777" w:rsidR="004A180E" w:rsidRDefault="004A180E" w:rsidP="004A180E">
      <w:r>
        <w:t>+</w:t>
      </w:r>
    </w:p>
    <w:p w14:paraId="2D171237" w14:textId="77777777" w:rsidR="004A180E" w:rsidRDefault="004A180E" w:rsidP="004A180E">
      <w:r>
        <w:t>+    pitch_search_delta       = 4;</w:t>
      </w:r>
    </w:p>
    <w:p w14:paraId="69228A24" w14:textId="77777777" w:rsidR="004A180E" w:rsidRDefault="004A180E" w:rsidP="004A180E">
      <w:r>
        <w:t>+    pitch_search_upsamp      = 4;</w:t>
      </w:r>
    </w:p>
    <w:p w14:paraId="6D1A6FD3" w14:textId="77777777" w:rsidR="004A180E" w:rsidRDefault="004A180E" w:rsidP="004A180E">
      <w:r>
        <w:t>+    pitch_search_L_interpol1 = 4;</w:t>
      </w:r>
    </w:p>
    <w:p w14:paraId="2A40EF4F" w14:textId="77777777" w:rsidR="004A180E" w:rsidRDefault="004A180E" w:rsidP="004A180E">
      <w:r>
        <w:t>+</w:t>
      </w:r>
    </w:p>
    <w:p w14:paraId="182974B5" w14:textId="77777777" w:rsidR="004A180E" w:rsidRDefault="004A180E" w:rsidP="004A180E">
      <w:r>
        <w:t>+#ifdef CR9_K_REDUCE_NORM_CORR_TH</w:t>
      </w:r>
    </w:p>
    <w:p w14:paraId="096EF06A" w14:textId="77777777" w:rsidR="004A180E" w:rsidRDefault="004A180E" w:rsidP="004A180E">
      <w:r>
        <w:t>+    if (pitch_ol_norm_corr &gt; normCorrTh) {</w:t>
      </w:r>
    </w:p>
    <w:p w14:paraId="0009CFE1" w14:textId="77777777" w:rsidR="004A180E" w:rsidRDefault="004A180E" w:rsidP="004A180E">
      <w:r>
        <w:t>+#else</w:t>
      </w:r>
    </w:p>
    <w:p w14:paraId="13789527" w14:textId="77777777" w:rsidR="004A180E" w:rsidRDefault="004A180E" w:rsidP="004A180E">
      <w:r>
        <w:t>+    if (pitch_ol_norm_corr &gt; 0.6) {</w:t>
      </w:r>
    </w:p>
    <w:p w14:paraId="13FEA54E" w14:textId="77777777" w:rsidR="004A180E" w:rsidRDefault="004A180E" w:rsidP="004A180E">
      <w:r>
        <w:t>+#endif</w:t>
      </w:r>
    </w:p>
    <w:p w14:paraId="2B1861F2" w14:textId="77777777" w:rsidR="004A180E" w:rsidRDefault="004A180E" w:rsidP="004A180E">
      <w:r>
        <w:t>+        /* Search Bounds */</w:t>
      </w:r>
    </w:p>
    <w:p w14:paraId="61724291" w14:textId="77777777" w:rsidR="004A180E" w:rsidRDefault="004A180E" w:rsidP="004A180E">
      <w:r>
        <w:t>+        t0_min = pitch_ol - pitch_search_delta;</w:t>
      </w:r>
    </w:p>
    <w:p w14:paraId="7770B181" w14:textId="77777777" w:rsidR="004A180E" w:rsidRDefault="004A180E" w:rsidP="004A180E">
      <w:r>
        <w:t>+        t0_max = pitch_ol + pitch_search_delta;</w:t>
      </w:r>
    </w:p>
    <w:p w14:paraId="3956933B" w14:textId="77777777" w:rsidR="004A180E" w:rsidRDefault="004A180E" w:rsidP="004A180E">
      <w:r>
        <w:t>+        t0_min = MAX(t0_min, MIN_PITCH_12K8);</w:t>
      </w:r>
    </w:p>
    <w:p w14:paraId="495B1187" w14:textId="77777777" w:rsidR="004A180E" w:rsidRDefault="004A180E" w:rsidP="004A180E">
      <w:r>
        <w:t>+        t0_max = MIN(t0_max, MAX_PITCH_12K8);</w:t>
      </w:r>
    </w:p>
    <w:p w14:paraId="45BC52BE" w14:textId="77777777" w:rsidR="004A180E" w:rsidRDefault="004A180E" w:rsidP="004A180E">
      <w:r>
        <w:t>+        acflen = N;</w:t>
      </w:r>
    </w:p>
    <w:p w14:paraId="64BF0FAC" w14:textId="77777777" w:rsidR="004A180E" w:rsidRDefault="004A180E" w:rsidP="004A180E">
      <w:r>
        <w:lastRenderedPageBreak/>
        <w:t xml:space="preserve">+        </w:t>
      </w:r>
    </w:p>
    <w:p w14:paraId="10C932B9" w14:textId="77777777" w:rsidR="004A180E" w:rsidRDefault="004A180E" w:rsidP="004A180E">
      <w:r>
        <w:t>+        if (frame_dms == 25)</w:t>
      </w:r>
    </w:p>
    <w:p w14:paraId="11AB92A4" w14:textId="77777777" w:rsidR="004A180E" w:rsidRDefault="004A180E" w:rsidP="004A180E">
      <w:r>
        <w:t>+        {</w:t>
      </w:r>
    </w:p>
    <w:p w14:paraId="7E25503A" w14:textId="77777777" w:rsidR="004A180E" w:rsidRDefault="004A180E" w:rsidP="004A180E">
      <w:r>
        <w:t>+            acflen = 2 * N;</w:t>
      </w:r>
    </w:p>
    <w:p w14:paraId="7883B92D" w14:textId="77777777" w:rsidR="004A180E" w:rsidRDefault="004A180E" w:rsidP="004A180E">
      <w:r>
        <w:t>+            x = x - N;</w:t>
      </w:r>
    </w:p>
    <w:p w14:paraId="7063FA24" w14:textId="77777777" w:rsidR="004A180E" w:rsidRDefault="004A180E" w:rsidP="004A180E">
      <w:r>
        <w:t>+        }</w:t>
      </w:r>
    </w:p>
    <w:p w14:paraId="46802E97" w14:textId="77777777" w:rsidR="004A180E" w:rsidRDefault="004A180E" w:rsidP="004A180E">
      <w:r>
        <w:t>+</w:t>
      </w:r>
    </w:p>
    <w:p w14:paraId="3E8825E8" w14:textId="77777777" w:rsidR="004A180E" w:rsidRDefault="004A180E" w:rsidP="004A180E">
      <w:r>
        <w:t>+        /* Cross-Correlation Bounds */</w:t>
      </w:r>
    </w:p>
    <w:p w14:paraId="082300F6" w14:textId="77777777" w:rsidR="004A180E" w:rsidRDefault="004A180E" w:rsidP="004A180E">
      <w:r>
        <w:t>+        t_min = t0_min - pitch_search_L_interpol1;</w:t>
      </w:r>
    </w:p>
    <w:p w14:paraId="41E8A260" w14:textId="77777777" w:rsidR="004A180E" w:rsidRDefault="004A180E" w:rsidP="004A180E">
      <w:r>
        <w:t>+        t_max = t0_max + pitch_search_L_interpol1;</w:t>
      </w:r>
    </w:p>
    <w:p w14:paraId="14AA21E2" w14:textId="77777777" w:rsidR="004A180E" w:rsidRDefault="004A180E" w:rsidP="004A180E">
      <w:r>
        <w:t>+</w:t>
      </w:r>
    </w:p>
    <w:p w14:paraId="5DE288E2" w14:textId="77777777" w:rsidR="004A180E" w:rsidRDefault="004A180E" w:rsidP="004A180E">
      <w:r>
        <w:t>+        /* Compute norm */</w:t>
      </w:r>
    </w:p>
    <w:p w14:paraId="56AA1F44" w14:textId="77777777" w:rsidR="004A180E" w:rsidRDefault="004A180E" w:rsidP="004A180E">
      <w:r>
        <w:t>+        sum1 = sum2 = 0;</w:t>
      </w:r>
    </w:p>
    <w:p w14:paraId="577E5363" w14:textId="77777777" w:rsidR="004A180E" w:rsidRDefault="004A180E" w:rsidP="004A180E">
      <w:r>
        <w:t>+        for (j = 0; j &lt; acflen; j++) {</w:t>
      </w:r>
    </w:p>
    <w:p w14:paraId="2451D515" w14:textId="77777777" w:rsidR="004A180E" w:rsidRDefault="004A180E" w:rsidP="004A180E">
      <w:r>
        <w:t>+            sum1 += x[j] * x[j];</w:t>
      </w:r>
    </w:p>
    <w:p w14:paraId="7268517B" w14:textId="77777777" w:rsidR="004A180E" w:rsidRDefault="004A180E" w:rsidP="004A180E">
      <w:r>
        <w:t>+            sum2 += x[j - t_min] * x[j - t_min];</w:t>
      </w:r>
    </w:p>
    <w:p w14:paraId="270AC722" w14:textId="77777777" w:rsidR="004A180E" w:rsidRDefault="004A180E" w:rsidP="004A180E">
      <w:r>
        <w:t>+        }</w:t>
      </w:r>
    </w:p>
    <w:p w14:paraId="6386291C" w14:textId="77777777" w:rsidR="004A180E" w:rsidRDefault="004A180E" w:rsidP="004A180E">
      <w:r>
        <w:t xml:space="preserve">+        </w:t>
      </w:r>
    </w:p>
    <w:p w14:paraId="2CE3F522" w14:textId="77777777" w:rsidR="004A180E" w:rsidRDefault="004A180E" w:rsidP="004A180E">
      <w:r>
        <w:t>+        /* Do first iteration outside of loop */</w:t>
      </w:r>
    </w:p>
    <w:p w14:paraId="403FEAA6" w14:textId="77777777" w:rsidR="004A180E" w:rsidRDefault="004A180E" w:rsidP="004A180E">
      <w:r>
        <w:t>+        sum = mac_loop(x, &amp;x[-t_min], acflen);</w:t>
      </w:r>
    </w:p>
    <w:p w14:paraId="6F19BF37" w14:textId="77777777" w:rsidR="004A180E" w:rsidRDefault="004A180E" w:rsidP="004A180E">
      <w:r>
        <w:t>+</w:t>
      </w:r>
    </w:p>
    <w:p w14:paraId="49C983D0" w14:textId="77777777" w:rsidR="004A180E" w:rsidRDefault="004A180E" w:rsidP="004A180E">
      <w:r>
        <w:t>+        sum3      = LC3_SQRT(sum1 * sum2) + 1.00e-05;</w:t>
      </w:r>
    </w:p>
    <w:p w14:paraId="52D28C84" w14:textId="77777777" w:rsidR="004A180E" w:rsidRDefault="004A180E" w:rsidP="004A180E">
      <w:r>
        <w:t>+        norm_corr = sum / sum3;</w:t>
      </w:r>
    </w:p>
    <w:p w14:paraId="72658881" w14:textId="77777777" w:rsidR="004A180E" w:rsidRDefault="004A180E" w:rsidP="004A180E">
      <w:r>
        <w:t xml:space="preserve">+            </w:t>
      </w:r>
    </w:p>
    <w:p w14:paraId="3C32B3ED" w14:textId="77777777" w:rsidR="004A180E" w:rsidRDefault="004A180E" w:rsidP="004A180E">
      <w:r>
        <w:t>+        norm_corr = MAX(0, norm_corr);</w:t>
      </w:r>
    </w:p>
    <w:p w14:paraId="002D56B4" w14:textId="77777777" w:rsidR="004A180E" w:rsidRDefault="004A180E" w:rsidP="004A180E">
      <w:r>
        <w:t>+        cor[0] = norm_corr;</w:t>
      </w:r>
    </w:p>
    <w:p w14:paraId="6663F56E" w14:textId="77777777" w:rsidR="004A180E" w:rsidRDefault="004A180E" w:rsidP="004A180E">
      <w:r>
        <w:t>+</w:t>
      </w:r>
    </w:p>
    <w:p w14:paraId="23CB6617" w14:textId="77777777" w:rsidR="004A180E" w:rsidRDefault="004A180E" w:rsidP="004A180E">
      <w:r>
        <w:t>+        /* Compute Cross-Correlation */</w:t>
      </w:r>
    </w:p>
    <w:p w14:paraId="4D183C26" w14:textId="77777777" w:rsidR="004A180E" w:rsidRDefault="004A180E" w:rsidP="004A180E">
      <w:r>
        <w:t>+        for (i = t_min + 1; i &lt;= t_max; i++) {</w:t>
      </w:r>
    </w:p>
    <w:p w14:paraId="35C855B2" w14:textId="77777777" w:rsidR="004A180E" w:rsidRDefault="004A180E" w:rsidP="004A180E">
      <w:r>
        <w:t>+            sum = mac_loop(x, &amp;x[-i], acflen);</w:t>
      </w:r>
    </w:p>
    <w:p w14:paraId="618C69F9" w14:textId="77777777" w:rsidR="004A180E" w:rsidRDefault="004A180E" w:rsidP="004A180E">
      <w:r>
        <w:t>+</w:t>
      </w:r>
    </w:p>
    <w:p w14:paraId="62CA6D44" w14:textId="77777777" w:rsidR="004A180E" w:rsidRDefault="004A180E" w:rsidP="004A180E">
      <w:r>
        <w:t>+            sum2 = sum2 + x[-i]*x[-i]</w:t>
      </w:r>
    </w:p>
    <w:p w14:paraId="0ACEB48E" w14:textId="77777777" w:rsidR="004A180E" w:rsidRDefault="004A180E" w:rsidP="004A180E">
      <w:r>
        <w:t>+                            - x[acflen - 1 - ( i - 1 )]*x[acflen - 1 - ( i - 1 )];</w:t>
      </w:r>
    </w:p>
    <w:p w14:paraId="36F15FD0" w14:textId="77777777" w:rsidR="004A180E" w:rsidRDefault="004A180E" w:rsidP="004A180E">
      <w:r>
        <w:t>+</w:t>
      </w:r>
    </w:p>
    <w:p w14:paraId="64F57930" w14:textId="77777777" w:rsidR="004A180E" w:rsidRDefault="004A180E" w:rsidP="004A180E">
      <w:r>
        <w:t>+            sum3      = LC3_SQRT(sum1 * sum2) + 1.00e-05;</w:t>
      </w:r>
    </w:p>
    <w:p w14:paraId="38372358" w14:textId="77777777" w:rsidR="004A180E" w:rsidRDefault="004A180E" w:rsidP="004A180E">
      <w:r>
        <w:lastRenderedPageBreak/>
        <w:t>+            norm_corr = sum / sum3;</w:t>
      </w:r>
    </w:p>
    <w:p w14:paraId="3653B8F1" w14:textId="77777777" w:rsidR="004A180E" w:rsidRDefault="004A180E" w:rsidP="004A180E">
      <w:r>
        <w:t xml:space="preserve">+            </w:t>
      </w:r>
    </w:p>
    <w:p w14:paraId="44EAC473" w14:textId="77777777" w:rsidR="004A180E" w:rsidRDefault="004A180E" w:rsidP="004A180E">
      <w:r>
        <w:t>+            norm_corr = MAX(0, norm_corr);</w:t>
      </w:r>
    </w:p>
    <w:p w14:paraId="7D7F53E1" w14:textId="77777777" w:rsidR="004A180E" w:rsidRDefault="004A180E" w:rsidP="004A180E">
      <w:r>
        <w:t>+            cor[i - t_min] = norm_corr;</w:t>
      </w:r>
    </w:p>
    <w:p w14:paraId="18C1D25B" w14:textId="77777777" w:rsidR="004A180E" w:rsidRDefault="004A180E" w:rsidP="004A180E">
      <w:r>
        <w:t>+</w:t>
      </w:r>
    </w:p>
    <w:p w14:paraId="5EAFAB06" w14:textId="77777777" w:rsidR="004A180E" w:rsidRDefault="004A180E" w:rsidP="004A180E">
      <w:r>
        <w:t>+        }</w:t>
      </w:r>
    </w:p>
    <w:p w14:paraId="1440E757" w14:textId="77777777" w:rsidR="004A180E" w:rsidRDefault="004A180E" w:rsidP="004A180E">
      <w:r>
        <w:t>+</w:t>
      </w:r>
    </w:p>
    <w:p w14:paraId="18F7A623" w14:textId="77777777" w:rsidR="004A180E" w:rsidRDefault="004A180E" w:rsidP="004A180E">
      <w:r>
        <w:t>+        /* Find Integer Pitch-Lag */</w:t>
      </w:r>
    </w:p>
    <w:p w14:paraId="6FAD42A9" w14:textId="77777777" w:rsidR="004A180E" w:rsidRDefault="004A180E" w:rsidP="004A180E">
      <w:r>
        <w:t>+        temp2 = searchMaxIndice(&amp;cor[pitch_search_L_interpol1], t_max - t_min - pitch_search_L_interpol1 - pitch_search_L_interpol1 + 1);</w:t>
      </w:r>
    </w:p>
    <w:p w14:paraId="64E34534" w14:textId="77777777" w:rsidR="004A180E" w:rsidRDefault="004A180E" w:rsidP="004A180E">
      <w:r>
        <w:t>+</w:t>
      </w:r>
    </w:p>
    <w:p w14:paraId="7DE2C6CF" w14:textId="77777777" w:rsidR="004A180E" w:rsidRDefault="004A180E" w:rsidP="004A180E">
      <w:r>
        <w:t>+        t1 = temp2 + t0_min;</w:t>
      </w:r>
    </w:p>
    <w:p w14:paraId="7FF1FB1E" w14:textId="77777777" w:rsidR="004A180E" w:rsidRDefault="004A180E" w:rsidP="004A180E">
      <w:r>
        <w:t>+        assert(t1 &gt;= t0_min &amp;&amp; t1 &lt;= t0_max);</w:t>
      </w:r>
    </w:p>
    <w:p w14:paraId="013B9AEC" w14:textId="77777777" w:rsidR="004A180E" w:rsidRDefault="004A180E" w:rsidP="004A180E">
      <w:r>
        <w:t>+</w:t>
      </w:r>
    </w:p>
    <w:p w14:paraId="66B30E4C" w14:textId="77777777" w:rsidR="004A180E" w:rsidRDefault="004A180E" w:rsidP="004A180E">
      <w:r>
        <w:t>+        /* Find Fractional Pitch-Lag */</w:t>
      </w:r>
    </w:p>
    <w:p w14:paraId="7E386D26" w14:textId="77777777" w:rsidR="004A180E" w:rsidRDefault="004A180E" w:rsidP="004A180E">
      <w:r>
        <w:t>+        if (t1 &gt;= RES2_PITCH_12K8) {</w:t>
      </w:r>
    </w:p>
    <w:p w14:paraId="55C0338E" w14:textId="77777777" w:rsidR="004A180E" w:rsidRDefault="004A180E" w:rsidP="004A180E">
      <w:r>
        <w:t>+            pitch_int = t1;</w:t>
      </w:r>
    </w:p>
    <w:p w14:paraId="4986A607" w14:textId="77777777" w:rsidR="004A180E" w:rsidRDefault="004A180E" w:rsidP="004A180E">
      <w:r>
        <w:t>+            pitch_fr  = 0;</w:t>
      </w:r>
    </w:p>
    <w:p w14:paraId="4D9C3368" w14:textId="77777777" w:rsidR="004A180E" w:rsidRDefault="004A180E" w:rsidP="004A180E">
      <w:r>
        <w:t>+        } else {</w:t>
      </w:r>
    </w:p>
    <w:p w14:paraId="7C6D06F4" w14:textId="77777777" w:rsidR="004A180E" w:rsidRDefault="004A180E" w:rsidP="004A180E">
      <w:r>
        <w:t>+            j = 0;</w:t>
      </w:r>
    </w:p>
    <w:p w14:paraId="7DB0A73D" w14:textId="77777777" w:rsidR="004A180E" w:rsidRDefault="004A180E" w:rsidP="004A180E">
      <w:r>
        <w:t xml:space="preserve">+            </w:t>
      </w:r>
    </w:p>
    <w:p w14:paraId="7D0CBEE0" w14:textId="77777777" w:rsidR="004A180E" w:rsidRDefault="004A180E" w:rsidP="004A180E">
      <w:r>
        <w:t>+            for (i = 0; i &lt; pitch_search_upsamp * (t_max - t_min) + 1; i = i + pitch_search_upsamp) {</w:t>
      </w:r>
    </w:p>
    <w:p w14:paraId="6D0390FB" w14:textId="77777777" w:rsidR="004A180E" w:rsidRDefault="004A180E" w:rsidP="004A180E">
      <w:r>
        <w:t>+                cor_up[i] = cor[j];</w:t>
      </w:r>
    </w:p>
    <w:p w14:paraId="3CDDE5E5" w14:textId="77777777" w:rsidR="004A180E" w:rsidRDefault="004A180E" w:rsidP="004A180E">
      <w:r>
        <w:t>+                j++;</w:t>
      </w:r>
    </w:p>
    <w:p w14:paraId="27C94DA5" w14:textId="77777777" w:rsidR="004A180E" w:rsidRDefault="004A180E" w:rsidP="004A180E">
      <w:r>
        <w:t>+            }</w:t>
      </w:r>
    </w:p>
    <w:p w14:paraId="70B48968" w14:textId="77777777" w:rsidR="004A180E" w:rsidRDefault="004A180E" w:rsidP="004A180E">
      <w:r>
        <w:t>+</w:t>
      </w:r>
    </w:p>
    <w:p w14:paraId="59084C26" w14:textId="77777777" w:rsidR="004A180E" w:rsidRDefault="004A180E" w:rsidP="004A180E">
      <w:r>
        <w:t>+            for (i = 0; i &lt; pitch_search_upsamp * (t0_max - t0_min + 1); i++) {</w:t>
      </w:r>
    </w:p>
    <w:p w14:paraId="2E5E20E7" w14:textId="77777777" w:rsidR="004A180E" w:rsidRDefault="004A180E" w:rsidP="004A180E">
      <w:r>
        <w:t>+                sum = mac_loop(&amp;cor_up[i], (const LC3_FLOAT *)inter4_1, 32);</w:t>
      </w:r>
    </w:p>
    <w:p w14:paraId="6C210240" w14:textId="77777777" w:rsidR="004A180E" w:rsidRDefault="004A180E" w:rsidP="004A180E">
      <w:r>
        <w:t>+</w:t>
      </w:r>
    </w:p>
    <w:p w14:paraId="49604444" w14:textId="77777777" w:rsidR="004A180E" w:rsidRDefault="004A180E" w:rsidP="004A180E">
      <w:r>
        <w:t>+                cor_int[i] = sum;</w:t>
      </w:r>
    </w:p>
    <w:p w14:paraId="0D27B7A7" w14:textId="77777777" w:rsidR="004A180E" w:rsidRDefault="004A180E" w:rsidP="004A180E">
      <w:r>
        <w:t>+            }</w:t>
      </w:r>
    </w:p>
    <w:p w14:paraId="47BD3811" w14:textId="77777777" w:rsidR="004A180E" w:rsidRDefault="004A180E" w:rsidP="004A180E">
      <w:r>
        <w:t>+</w:t>
      </w:r>
    </w:p>
    <w:p w14:paraId="411CB912" w14:textId="77777777" w:rsidR="004A180E" w:rsidRDefault="004A180E" w:rsidP="004A180E">
      <w:r>
        <w:t>+            if (t1 &gt;= RES4_PITCH_12K8) {</w:t>
      </w:r>
    </w:p>
    <w:p w14:paraId="05F4B9AA" w14:textId="77777777" w:rsidR="004A180E" w:rsidRDefault="004A180E" w:rsidP="004A180E">
      <w:r>
        <w:t>+                step = 2;</w:t>
      </w:r>
    </w:p>
    <w:p w14:paraId="1883653C" w14:textId="77777777" w:rsidR="004A180E" w:rsidRDefault="004A180E" w:rsidP="004A180E">
      <w:r>
        <w:t>+            } else {</w:t>
      </w:r>
    </w:p>
    <w:p w14:paraId="03CF644D" w14:textId="77777777" w:rsidR="004A180E" w:rsidRDefault="004A180E" w:rsidP="004A180E">
      <w:r>
        <w:lastRenderedPageBreak/>
        <w:t>+                step = 1;</w:t>
      </w:r>
    </w:p>
    <w:p w14:paraId="4647859C" w14:textId="77777777" w:rsidR="004A180E" w:rsidRDefault="004A180E" w:rsidP="004A180E">
      <w:r>
        <w:t>+            }</w:t>
      </w:r>
    </w:p>
    <w:p w14:paraId="40DD8EE2" w14:textId="77777777" w:rsidR="004A180E" w:rsidRDefault="004A180E" w:rsidP="004A180E">
      <w:r>
        <w:t>+</w:t>
      </w:r>
    </w:p>
    <w:p w14:paraId="0EBF4C72" w14:textId="77777777" w:rsidR="004A180E" w:rsidRDefault="004A180E" w:rsidP="004A180E">
      <w:r>
        <w:t>+            midpoint = pitch_search_upsamp * (t1 - t0_min) + 1;</w:t>
      </w:r>
    </w:p>
    <w:p w14:paraId="5BE46ACF" w14:textId="77777777" w:rsidR="004A180E" w:rsidRDefault="004A180E" w:rsidP="004A180E">
      <w:r>
        <w:t>+            delta_up = pitch_search_upsamp - step;</w:t>
      </w:r>
    </w:p>
    <w:p w14:paraId="64E26648" w14:textId="77777777" w:rsidR="004A180E" w:rsidRDefault="004A180E" w:rsidP="004A180E">
      <w:r>
        <w:t>+</w:t>
      </w:r>
    </w:p>
    <w:p w14:paraId="5C7AC540" w14:textId="77777777" w:rsidR="004A180E" w:rsidRDefault="004A180E" w:rsidP="004A180E">
      <w:r>
        <w:t>+            if (t1 == t0_min) {</w:t>
      </w:r>
    </w:p>
    <w:p w14:paraId="6CEE1412" w14:textId="77777777" w:rsidR="004A180E" w:rsidRDefault="004A180E" w:rsidP="004A180E">
      <w:r>
        <w:t>+                delta_down = 0;</w:t>
      </w:r>
    </w:p>
    <w:p w14:paraId="0484DEFE" w14:textId="77777777" w:rsidR="004A180E" w:rsidRDefault="004A180E" w:rsidP="004A180E">
      <w:r>
        <w:t>+            } else {</w:t>
      </w:r>
    </w:p>
    <w:p w14:paraId="786B71D7" w14:textId="77777777" w:rsidR="004A180E" w:rsidRDefault="004A180E" w:rsidP="004A180E">
      <w:r>
        <w:t>+                delta_down = pitch_search_upsamp - step;</w:t>
      </w:r>
    </w:p>
    <w:p w14:paraId="4CFB2E74" w14:textId="77777777" w:rsidR="004A180E" w:rsidRDefault="004A180E" w:rsidP="004A180E">
      <w:r>
        <w:t>+            }</w:t>
      </w:r>
    </w:p>
    <w:p w14:paraId="5B3200F7" w14:textId="77777777" w:rsidR="004A180E" w:rsidRDefault="004A180E" w:rsidP="004A180E">
      <w:r>
        <w:t xml:space="preserve">+            </w:t>
      </w:r>
    </w:p>
    <w:p w14:paraId="285BE1FE" w14:textId="77777777" w:rsidR="004A180E" w:rsidRDefault="004A180E" w:rsidP="004A180E">
      <w:r>
        <w:t>+            j = 0;</w:t>
      </w:r>
    </w:p>
    <w:p w14:paraId="67F99414" w14:textId="77777777" w:rsidR="004A180E" w:rsidRDefault="004A180E" w:rsidP="004A180E">
      <w:r>
        <w:t>+            for (i = midpoint - delta_down - 1; i &lt;= midpoint + delta_up; i = i + step) {</w:t>
      </w:r>
    </w:p>
    <w:p w14:paraId="6CB2B60E" w14:textId="77777777" w:rsidR="004A180E" w:rsidRDefault="004A180E" w:rsidP="004A180E">
      <w:r>
        <w:t>+                cor[j] = cor_int[i];</w:t>
      </w:r>
    </w:p>
    <w:p w14:paraId="1EFF1B6B" w14:textId="77777777" w:rsidR="004A180E" w:rsidRDefault="004A180E" w:rsidP="004A180E">
      <w:r>
        <w:t>+                j++;</w:t>
      </w:r>
    </w:p>
    <w:p w14:paraId="3BCB93BD" w14:textId="77777777" w:rsidR="004A180E" w:rsidRDefault="004A180E" w:rsidP="004A180E">
      <w:r>
        <w:t>+            }</w:t>
      </w:r>
    </w:p>
    <w:p w14:paraId="0BEF9886" w14:textId="77777777" w:rsidR="004A180E" w:rsidRDefault="004A180E" w:rsidP="004A180E">
      <w:r>
        <w:t>+</w:t>
      </w:r>
    </w:p>
    <w:p w14:paraId="01BAFE83" w14:textId="77777777" w:rsidR="004A180E" w:rsidRDefault="004A180E" w:rsidP="004A180E">
      <w:r>
        <w:t>+</w:t>
      </w:r>
    </w:p>
    <w:p w14:paraId="7DC2930B" w14:textId="77777777" w:rsidR="004A180E" w:rsidRDefault="004A180E" w:rsidP="004A180E">
      <w:r>
        <w:t>+            temp2    = searchMaxIndice(cor, ((midpoint + delta_up) - (midpoint - delta_down)) / step + 1);</w:t>
      </w:r>
    </w:p>
    <w:p w14:paraId="2C901AB0" w14:textId="77777777" w:rsidR="004A180E" w:rsidRDefault="004A180E" w:rsidP="004A180E">
      <w:r>
        <w:t>+            pitch_fr = temp2 * step - delta_down;</w:t>
      </w:r>
    </w:p>
    <w:p w14:paraId="2F5CAEED" w14:textId="77777777" w:rsidR="004A180E" w:rsidRDefault="004A180E" w:rsidP="004A180E">
      <w:r>
        <w:t>+</w:t>
      </w:r>
    </w:p>
    <w:p w14:paraId="11AF7D89" w14:textId="77777777" w:rsidR="004A180E" w:rsidRDefault="004A180E" w:rsidP="004A180E">
      <w:r>
        <w:t>+            if (pitch_fr &gt;= 0) {</w:t>
      </w:r>
    </w:p>
    <w:p w14:paraId="146FB688" w14:textId="77777777" w:rsidR="004A180E" w:rsidRDefault="004A180E" w:rsidP="004A180E">
      <w:r>
        <w:t>+                pitch_int = t1;</w:t>
      </w:r>
    </w:p>
    <w:p w14:paraId="1CBA3701" w14:textId="77777777" w:rsidR="004A180E" w:rsidRDefault="004A180E" w:rsidP="004A180E">
      <w:r>
        <w:t>+            } else {</w:t>
      </w:r>
    </w:p>
    <w:p w14:paraId="2EDCF2A9" w14:textId="77777777" w:rsidR="004A180E" w:rsidRDefault="004A180E" w:rsidP="004A180E">
      <w:r>
        <w:t>+                pitch_int = t1 - 1;</w:t>
      </w:r>
    </w:p>
    <w:p w14:paraId="6D561A4E" w14:textId="77777777" w:rsidR="004A180E" w:rsidRDefault="004A180E" w:rsidP="004A180E">
      <w:r>
        <w:t>+                pitch_fr  = pitch_search_upsamp + pitch_fr;</w:t>
      </w:r>
    </w:p>
    <w:p w14:paraId="1B3C052B" w14:textId="77777777" w:rsidR="004A180E" w:rsidRDefault="004A180E" w:rsidP="004A180E">
      <w:r>
        <w:t>+            }</w:t>
      </w:r>
    </w:p>
    <w:p w14:paraId="689F0C93" w14:textId="77777777" w:rsidR="004A180E" w:rsidRDefault="004A180E" w:rsidP="004A180E">
      <w:r>
        <w:t>+        }</w:t>
      </w:r>
    </w:p>
    <w:p w14:paraId="38B247F5" w14:textId="77777777" w:rsidR="004A180E" w:rsidRDefault="004A180E" w:rsidP="004A180E">
      <w:r>
        <w:t>+</w:t>
      </w:r>
    </w:p>
    <w:p w14:paraId="2A7F52B4" w14:textId="77777777" w:rsidR="004A180E" w:rsidRDefault="004A180E" w:rsidP="004A180E">
      <w:r>
        <w:t>+        assert((pitch_int &lt;= MAX_PITCH_12K8 &amp;&amp; pitch_int &gt;= RES2_PITCH_12K8 &amp;&amp; pitch_fr == 0) ||</w:t>
      </w:r>
    </w:p>
    <w:p w14:paraId="71948EEA" w14:textId="77777777" w:rsidR="004A180E" w:rsidRDefault="004A180E" w:rsidP="004A180E">
      <w:r>
        <w:t>+               (pitch_int &lt; RES2_PITCH_12K8 &amp;&amp; pitch_int &gt;= RES4_PITCH_12K8 &amp;&amp; (pitch_fr == 0 || pitch_fr == 2)) ||</w:t>
      </w:r>
    </w:p>
    <w:p w14:paraId="6B3BAACE" w14:textId="77777777" w:rsidR="004A180E" w:rsidRDefault="004A180E" w:rsidP="004A180E">
      <w:r>
        <w:t>+               (pitch_int &lt; RES4_PITCH_12K8 &amp;&amp; pitch_int &gt;= MIN_PITCH_12K8 &amp;&amp;</w:t>
      </w:r>
    </w:p>
    <w:p w14:paraId="6B148E27" w14:textId="77777777" w:rsidR="004A180E" w:rsidRDefault="004A180E" w:rsidP="004A180E">
      <w:r>
        <w:t>+                (pitch_fr == 0 || pitch_fr == 1 || pitch_fr == 2 || pitch_fr == 3)));</w:t>
      </w:r>
    </w:p>
    <w:p w14:paraId="0E9E6EF9" w14:textId="77777777" w:rsidR="004A180E" w:rsidRDefault="004A180E" w:rsidP="004A180E">
      <w:r>
        <w:lastRenderedPageBreak/>
        <w:t xml:space="preserve">+        </w:t>
      </w:r>
    </w:p>
    <w:p w14:paraId="6F140339" w14:textId="77777777" w:rsidR="004A180E" w:rsidRDefault="004A180E" w:rsidP="004A180E">
      <w:r>
        <w:t>+        if (pitch_int &lt; RES4_PITCH_12K8) {</w:t>
      </w:r>
    </w:p>
    <w:p w14:paraId="6DCC8775" w14:textId="77777777" w:rsidR="004A180E" w:rsidRDefault="004A180E" w:rsidP="004A180E">
      <w:r>
        <w:t>+            pitch_index = pitch_int * 4 + pitch_fr - (MIN_PITCH_12K8 * 4);</w:t>
      </w:r>
    </w:p>
    <w:p w14:paraId="5A75871E" w14:textId="77777777" w:rsidR="004A180E" w:rsidRDefault="004A180E" w:rsidP="004A180E">
      <w:r>
        <w:t>+        } else if (pitch_int &lt; RES2_PITCH_12K8) {</w:t>
      </w:r>
    </w:p>
    <w:p w14:paraId="69CD6E3A" w14:textId="77777777" w:rsidR="004A180E" w:rsidRDefault="004A180E" w:rsidP="004A180E">
      <w:r>
        <w:t>+            pitch_index = pitch_int * 2 + floor(pitch_fr / 2) - (RES4_PITCH_12K8 * 2) + ((RES4_PITCH_12K8 - MIN_PITCH_12K8) * 4);</w:t>
      </w:r>
    </w:p>
    <w:p w14:paraId="090A893B" w14:textId="77777777" w:rsidR="004A180E" w:rsidRDefault="004A180E" w:rsidP="004A180E">
      <w:r>
        <w:t>+        } else {</w:t>
      </w:r>
    </w:p>
    <w:p w14:paraId="743F4DF5" w14:textId="77777777" w:rsidR="004A180E" w:rsidRDefault="004A180E" w:rsidP="004A180E">
      <w:r>
        <w:t>+            pitch_index = pitch_int - RES2_PITCH_12K8 + ((RES4_PITCH_12K8 - MIN_PITCH_12K8) * 4) + ((RES2_PITCH_12K8 - RES4_PITCH_12K8) * 2);</w:t>
      </w:r>
    </w:p>
    <w:p w14:paraId="3B9EB2AE" w14:textId="77777777" w:rsidR="004A180E" w:rsidRDefault="004A180E" w:rsidP="004A180E">
      <w:r>
        <w:t>+        }</w:t>
      </w:r>
    </w:p>
    <w:p w14:paraId="52398EA8" w14:textId="77777777" w:rsidR="004A180E" w:rsidRDefault="004A180E" w:rsidP="004A180E">
      <w:r>
        <w:t>+</w:t>
      </w:r>
    </w:p>
    <w:p w14:paraId="0522ADE2" w14:textId="77777777" w:rsidR="004A180E" w:rsidRDefault="004A180E" w:rsidP="004A180E">
      <w:r>
        <w:t>+        assert(pitch_index &gt;= 0 &amp;&amp; pitch_index &lt; 512);</w:t>
      </w:r>
    </w:p>
    <w:p w14:paraId="1E756B54" w14:textId="77777777" w:rsidR="004A180E" w:rsidRDefault="004A180E" w:rsidP="004A180E">
      <w:r>
        <w:t>+        pitch = (LC3_FLOAT) pitch_int + (LC3_FLOAT) pitch_fr / 4.0;</w:t>
      </w:r>
    </w:p>
    <w:p w14:paraId="19A34026" w14:textId="77777777" w:rsidR="004A180E" w:rsidRDefault="004A180E" w:rsidP="004A180E">
      <w:r>
        <w:t xml:space="preserve">+        </w:t>
      </w:r>
    </w:p>
    <w:p w14:paraId="26E0A1FC" w14:textId="77777777" w:rsidR="004A180E" w:rsidRDefault="004A180E" w:rsidP="004A180E">
      <w:r>
        <w:t>+</w:t>
      </w:r>
    </w:p>
    <w:p w14:paraId="12B31286" w14:textId="77777777" w:rsidR="004A180E" w:rsidRDefault="004A180E" w:rsidP="004A180E">
      <w:r>
        <w:t>+        /* Normalized Correlation */</w:t>
      </w:r>
    </w:p>
    <w:p w14:paraId="7ADA4736" w14:textId="77777777" w:rsidR="004A180E" w:rsidRDefault="004A180E" w:rsidP="004A180E">
      <w:r>
        <w:t>+        sum1 = sum2 = sum3 = 0;</w:t>
      </w:r>
    </w:p>
    <w:p w14:paraId="22EAED16" w14:textId="77777777" w:rsidR="004A180E" w:rsidRDefault="004A180E" w:rsidP="004A180E">
      <w:r>
        <w:t>+        for (n = 0; n &lt; acflen; n++)</w:t>
      </w:r>
    </w:p>
    <w:p w14:paraId="2996323F" w14:textId="77777777" w:rsidR="004A180E" w:rsidRDefault="004A180E" w:rsidP="004A180E">
      <w:r>
        <w:t>+        {</w:t>
      </w:r>
    </w:p>
    <w:p w14:paraId="021258C8" w14:textId="77777777" w:rsidR="004A180E" w:rsidRDefault="004A180E" w:rsidP="004A180E">
      <w:r>
        <w:t>+            cor_tmp = x[n + 1] * enc_inter_filter[0][0] +</w:t>
      </w:r>
    </w:p>
    <w:p w14:paraId="14E4A57C" w14:textId="77777777" w:rsidR="004A180E" w:rsidRDefault="004A180E" w:rsidP="004A180E">
      <w:r>
        <w:t>+                           x[n]     * enc_inter_filter[0][1] +</w:t>
      </w:r>
    </w:p>
    <w:p w14:paraId="22AD3BB3" w14:textId="77777777" w:rsidR="004A180E" w:rsidRDefault="004A180E" w:rsidP="004A180E">
      <w:r>
        <w:t>+                           x[n - 1] * enc_inter_filter[0][2];</w:t>
      </w:r>
    </w:p>
    <w:p w14:paraId="6AD80E9A" w14:textId="77777777" w:rsidR="004A180E" w:rsidRDefault="004A180E" w:rsidP="004A180E">
      <w:r>
        <w:t>+</w:t>
      </w:r>
    </w:p>
    <w:p w14:paraId="7DB51C35" w14:textId="77777777" w:rsidR="004A180E" w:rsidRDefault="004A180E" w:rsidP="004A180E">
      <w:r>
        <w:t>+            cor_int_tmp = x[n - pitch_int + 1] * enc_inter_filter[pitch_fr][0] +</w:t>
      </w:r>
    </w:p>
    <w:p w14:paraId="28081D9C" w14:textId="77777777" w:rsidR="004A180E" w:rsidRDefault="004A180E" w:rsidP="004A180E">
      <w:r>
        <w:t>+                           x[n - pitch_int]     * enc_inter_filter[pitch_fr][1] +</w:t>
      </w:r>
    </w:p>
    <w:p w14:paraId="5A64A2FE" w14:textId="77777777" w:rsidR="004A180E" w:rsidRDefault="004A180E" w:rsidP="004A180E">
      <w:r>
        <w:t>+                           x[n - pitch_int - 1] * enc_inter_filter[pitch_fr][2] +</w:t>
      </w:r>
    </w:p>
    <w:p w14:paraId="61CDC263" w14:textId="77777777" w:rsidR="004A180E" w:rsidRDefault="004A180E" w:rsidP="004A180E">
      <w:r>
        <w:t>+                           x[n - pitch_int - 2] * enc_inter_filter[pitch_fr][3];</w:t>
      </w:r>
    </w:p>
    <w:p w14:paraId="2DA7412F" w14:textId="77777777" w:rsidR="004A180E" w:rsidRDefault="004A180E" w:rsidP="004A180E">
      <w:r>
        <w:t xml:space="preserve">+            </w:t>
      </w:r>
    </w:p>
    <w:p w14:paraId="047C6D29" w14:textId="77777777" w:rsidR="004A180E" w:rsidRDefault="004A180E" w:rsidP="004A180E">
      <w:r>
        <w:t>+            sum1 += cor_tmp * cor_int_tmp;</w:t>
      </w:r>
    </w:p>
    <w:p w14:paraId="34748381" w14:textId="77777777" w:rsidR="004A180E" w:rsidRDefault="004A180E" w:rsidP="004A180E">
      <w:r>
        <w:t>+            sum2 += cor_tmp * cor_tmp;</w:t>
      </w:r>
    </w:p>
    <w:p w14:paraId="74E5BBE2" w14:textId="77777777" w:rsidR="004A180E" w:rsidRDefault="004A180E" w:rsidP="004A180E">
      <w:r>
        <w:t>+            sum3 += cor_int_tmp * cor_int_tmp;</w:t>
      </w:r>
    </w:p>
    <w:p w14:paraId="2C65CD01" w14:textId="77777777" w:rsidR="004A180E" w:rsidRDefault="004A180E" w:rsidP="004A180E">
      <w:r>
        <w:t>+        }</w:t>
      </w:r>
    </w:p>
    <w:p w14:paraId="58767B99" w14:textId="77777777" w:rsidR="004A180E" w:rsidRDefault="004A180E" w:rsidP="004A180E">
      <w:r>
        <w:t>+</w:t>
      </w:r>
    </w:p>
    <w:p w14:paraId="54708D6C" w14:textId="77777777" w:rsidR="004A180E" w:rsidRDefault="004A180E" w:rsidP="004A180E">
      <w:r>
        <w:t>+        sum2      = LC3_SQRT(sum2 * sum3) + 1.00e-05;</w:t>
      </w:r>
    </w:p>
    <w:p w14:paraId="7CEE5733" w14:textId="77777777" w:rsidR="004A180E" w:rsidRDefault="004A180E" w:rsidP="004A180E">
      <w:r>
        <w:t>+        norm_corr = sum1 / sum2;</w:t>
      </w:r>
    </w:p>
    <w:p w14:paraId="5E94401A" w14:textId="77777777" w:rsidR="004A180E" w:rsidRDefault="004A180E" w:rsidP="004A180E">
      <w:r>
        <w:t>+</w:t>
      </w:r>
    </w:p>
    <w:p w14:paraId="786C19F5" w14:textId="77777777" w:rsidR="004A180E" w:rsidRDefault="004A180E" w:rsidP="004A180E">
      <w:r>
        <w:lastRenderedPageBreak/>
        <w:t>+        assert(norm_corr &gt;= -1.00001 &amp;&amp; norm_corr &lt;= 1.00001);</w:t>
      </w:r>
    </w:p>
    <w:p w14:paraId="662CB726" w14:textId="77777777" w:rsidR="004A180E" w:rsidRDefault="004A180E" w:rsidP="004A180E">
      <w:r>
        <w:t>+        norm_corr = MIN(1, MAX(-1, norm_corr));</w:t>
      </w:r>
    </w:p>
    <w:p w14:paraId="5C7B236A" w14:textId="77777777" w:rsidR="004A180E" w:rsidRDefault="004A180E" w:rsidP="004A180E">
      <w:r>
        <w:t>+        if (norm_corr &lt; 0) {</w:t>
      </w:r>
    </w:p>
    <w:p w14:paraId="7B0A87F3" w14:textId="77777777" w:rsidR="004A180E" w:rsidRDefault="004A180E" w:rsidP="004A180E">
      <w:r>
        <w:t>+            norm_corr = 0;</w:t>
      </w:r>
    </w:p>
    <w:p w14:paraId="5E0E6B70" w14:textId="77777777" w:rsidR="004A180E" w:rsidRDefault="004A180E" w:rsidP="004A180E">
      <w:r>
        <w:t>+        }</w:t>
      </w:r>
    </w:p>
    <w:p w14:paraId="6A3C92C2" w14:textId="77777777" w:rsidR="004A180E" w:rsidRDefault="004A180E" w:rsidP="004A180E">
      <w:r>
        <w:t>+</w:t>
      </w:r>
    </w:p>
    <w:p w14:paraId="30D70BF9" w14:textId="77777777" w:rsidR="004A180E" w:rsidRDefault="004A180E" w:rsidP="004A180E">
      <w:r>
        <w:t>+        if (ltpf_enable == 1) {</w:t>
      </w:r>
    </w:p>
    <w:p w14:paraId="44F30DB9" w14:textId="77777777" w:rsidR="004A180E" w:rsidRDefault="004A180E" w:rsidP="004A180E">
      <w:r>
        <w:t>+            /* Decision if ltpf active */</w:t>
      </w:r>
    </w:p>
    <w:p w14:paraId="3B6249E0" w14:textId="77777777" w:rsidR="004A180E" w:rsidRDefault="004A180E" w:rsidP="004A180E">
      <w:r>
        <w:t>+            if ((*mem_on == 0 &amp;&amp; (frame_dms == 100 || *mem_norm_corr_past_past &gt; 0.94) &amp;&amp; *mem_norm_corr_past &gt; 0.94 &amp;&amp;</w:t>
      </w:r>
    </w:p>
    <w:p w14:paraId="44B8DDC8" w14:textId="77777777" w:rsidR="004A180E" w:rsidRDefault="004A180E" w:rsidP="004A180E">
      <w:r>
        <w:t>+                 norm_corr &gt; 0.94) ||</w:t>
      </w:r>
    </w:p>
    <w:p w14:paraId="03211F78" w14:textId="77777777" w:rsidR="004A180E" w:rsidRDefault="004A180E" w:rsidP="004A180E">
      <w:r>
        <w:t>+                (*mem_on == 1 &amp;&amp; norm_corr &gt; 0.9) ||</w:t>
      </w:r>
    </w:p>
    <w:p w14:paraId="28C101F5" w14:textId="77777777" w:rsidR="004A180E" w:rsidRDefault="004A180E" w:rsidP="004A180E">
      <w:r>
        <w:t>+                (*mem_on == 1 &amp;&amp; LC3_FABS(pitch - *mem_pitch) &lt; 2 &amp;&amp; (norm_corr - *mem_norm_corr_past) &gt; -0.1 &amp;&amp;</w:t>
      </w:r>
    </w:p>
    <w:p w14:paraId="0F74D2CD" w14:textId="77777777" w:rsidR="004A180E" w:rsidRDefault="004A180E" w:rsidP="004A180E">
      <w:r>
        <w:t>+                 norm_corr &gt; 0.84)) {</w:t>
      </w:r>
    </w:p>
    <w:p w14:paraId="0FC7AED5" w14:textId="77777777" w:rsidR="004A180E" w:rsidRDefault="004A180E" w:rsidP="004A180E">
      <w:r>
        <w:t>+                ltpf_active = 1;</w:t>
      </w:r>
    </w:p>
    <w:p w14:paraId="7A8AE93B" w14:textId="77777777" w:rsidR="004A180E" w:rsidRDefault="004A180E" w:rsidP="004A180E">
      <w:r>
        <w:t>+            }</w:t>
      </w:r>
    </w:p>
    <w:p w14:paraId="3E22840E" w14:textId="77777777" w:rsidR="004A180E" w:rsidRDefault="004A180E" w:rsidP="004A180E">
      <w:r>
        <w:t>+        }</w:t>
      </w:r>
    </w:p>
    <w:p w14:paraId="4D30DE3C" w14:textId="77777777" w:rsidR="004A180E" w:rsidRDefault="004A180E" w:rsidP="004A180E">
      <w:r>
        <w:t>+</w:t>
      </w:r>
    </w:p>
    <w:p w14:paraId="66CA72C5" w14:textId="77777777" w:rsidR="004A180E" w:rsidRDefault="004A180E" w:rsidP="004A180E">
      <w:r>
        <w:t>+        gain = 4;</w:t>
      </w:r>
    </w:p>
    <w:p w14:paraId="7FA1DAA3" w14:textId="77777777" w:rsidR="004A180E" w:rsidRDefault="004A180E" w:rsidP="004A180E">
      <w:r>
        <w:t>+</w:t>
      </w:r>
    </w:p>
    <w:p w14:paraId="7F4D8EB4" w14:textId="77777777" w:rsidR="004A180E" w:rsidRDefault="004A180E" w:rsidP="004A180E">
      <w:r>
        <w:t>+    } else {</w:t>
      </w:r>
    </w:p>
    <w:p w14:paraId="5D689A62" w14:textId="77777777" w:rsidR="004A180E" w:rsidRDefault="004A180E" w:rsidP="004A180E">
      <w:r>
        <w:t>+        gain      = 0;</w:t>
      </w:r>
    </w:p>
    <w:p w14:paraId="10F77959" w14:textId="77777777" w:rsidR="004A180E" w:rsidRDefault="004A180E" w:rsidP="004A180E">
      <w:r>
        <w:t>+        norm_corr = pitch_ol_norm_corr;</w:t>
      </w:r>
    </w:p>
    <w:p w14:paraId="00F6F359" w14:textId="77777777" w:rsidR="004A180E" w:rsidRDefault="004A180E" w:rsidP="004A180E">
      <w:r>
        <w:t>+        pitch     = 0;</w:t>
      </w:r>
    </w:p>
    <w:p w14:paraId="1CE250A9" w14:textId="77777777" w:rsidR="004A180E" w:rsidRDefault="004A180E" w:rsidP="004A180E">
      <w:r>
        <w:t>+    }</w:t>
      </w:r>
    </w:p>
    <w:p w14:paraId="313D2722" w14:textId="77777777" w:rsidR="004A180E" w:rsidRDefault="004A180E" w:rsidP="004A180E">
      <w:r>
        <w:t>+</w:t>
      </w:r>
    </w:p>
    <w:p w14:paraId="12130A20" w14:textId="77777777" w:rsidR="004A180E" w:rsidRDefault="004A180E" w:rsidP="004A180E">
      <w:r>
        <w:t>+    if (gain &gt; 0) {</w:t>
      </w:r>
    </w:p>
    <w:p w14:paraId="7F782362" w14:textId="77777777" w:rsidR="004A180E" w:rsidRDefault="004A180E" w:rsidP="004A180E">
      <w:r>
        <w:t>+        param[0] = 1;</w:t>
      </w:r>
    </w:p>
    <w:p w14:paraId="3EF2602C" w14:textId="77777777" w:rsidR="004A180E" w:rsidRDefault="004A180E" w:rsidP="004A180E">
      <w:r>
        <w:t>+        param[1] = ltpf_active;</w:t>
      </w:r>
    </w:p>
    <w:p w14:paraId="73605A10" w14:textId="77777777" w:rsidR="004A180E" w:rsidRDefault="004A180E" w:rsidP="004A180E">
      <w:r>
        <w:t>+        param[2] = pitch_index;</w:t>
      </w:r>
    </w:p>
    <w:p w14:paraId="526C0F19" w14:textId="77777777" w:rsidR="004A180E" w:rsidRDefault="004A180E" w:rsidP="004A180E">
      <w:r>
        <w:t>+        *bits    = 11;</w:t>
      </w:r>
    </w:p>
    <w:p w14:paraId="168C1285" w14:textId="77777777" w:rsidR="004A180E" w:rsidRDefault="004A180E" w:rsidP="004A180E">
      <w:r>
        <w:t>+    } else {</w:t>
      </w:r>
    </w:p>
    <w:p w14:paraId="16AF2307" w14:textId="77777777" w:rsidR="004A180E" w:rsidRDefault="004A180E" w:rsidP="004A180E">
      <w:r>
        <w:t>+        zero_int(param, 3);</w:t>
      </w:r>
    </w:p>
    <w:p w14:paraId="57DF8B8C" w14:textId="77777777" w:rsidR="004A180E" w:rsidRDefault="004A180E" w:rsidP="004A180E">
      <w:r>
        <w:t>+</w:t>
      </w:r>
    </w:p>
    <w:p w14:paraId="35F9690E" w14:textId="77777777" w:rsidR="004A180E" w:rsidRDefault="004A180E" w:rsidP="004A180E">
      <w:r>
        <w:t>+        *bits = 1;</w:t>
      </w:r>
    </w:p>
    <w:p w14:paraId="3C4006D8" w14:textId="77777777" w:rsidR="004A180E" w:rsidRDefault="004A180E" w:rsidP="004A180E">
      <w:r>
        <w:lastRenderedPageBreak/>
        <w:t>+    }</w:t>
      </w:r>
    </w:p>
    <w:p w14:paraId="7F534E41" w14:textId="77777777" w:rsidR="004A180E" w:rsidRDefault="004A180E" w:rsidP="004A180E">
      <w:r>
        <w:t>+</w:t>
      </w:r>
    </w:p>
    <w:p w14:paraId="39EDFFE3" w14:textId="77777777" w:rsidR="004A180E" w:rsidRDefault="004A180E" w:rsidP="004A180E">
      <w:r>
        <w:t>+    if (frame_dms &lt; 100) {</w:t>
      </w:r>
    </w:p>
    <w:p w14:paraId="7A7E6D12" w14:textId="77777777" w:rsidR="004A180E" w:rsidRDefault="004A180E" w:rsidP="004A180E">
      <w:r>
        <w:t>+        *mem_norm_corr_past_past = *mem_norm_corr_past;</w:t>
      </w:r>
    </w:p>
    <w:p w14:paraId="5F2B41ED" w14:textId="77777777" w:rsidR="004A180E" w:rsidRDefault="004A180E" w:rsidP="004A180E">
      <w:r>
        <w:t>+    }</w:t>
      </w:r>
    </w:p>
    <w:p w14:paraId="198CFAA4" w14:textId="77777777" w:rsidR="004A180E" w:rsidRDefault="004A180E" w:rsidP="004A180E">
      <w:r>
        <w:t>+</w:t>
      </w:r>
    </w:p>
    <w:p w14:paraId="50781B60" w14:textId="77777777" w:rsidR="004A180E" w:rsidRDefault="004A180E" w:rsidP="004A180E">
      <w:r>
        <w:t>+    *mem_norm_corr_past = norm_corr;</w:t>
      </w:r>
    </w:p>
    <w:p w14:paraId="2ABF1BC0" w14:textId="77777777" w:rsidR="004A180E" w:rsidRDefault="004A180E" w:rsidP="004A180E">
      <w:r>
        <w:t>+    *mem_on             = ltpf_active;</w:t>
      </w:r>
    </w:p>
    <w:p w14:paraId="0098617B" w14:textId="77777777" w:rsidR="004A180E" w:rsidRDefault="004A180E" w:rsidP="004A180E">
      <w:r>
        <w:t>+    *mem_pitch          = pitch;</w:t>
      </w:r>
    </w:p>
    <w:p w14:paraId="70E05F28" w14:textId="77777777" w:rsidR="004A180E" w:rsidRDefault="004A180E" w:rsidP="004A180E">
      <w:r>
        <w:t>+}</w:t>
      </w:r>
    </w:p>
    <w:p w14:paraId="6AAF7991" w14:textId="77777777" w:rsidR="004A180E" w:rsidRDefault="004A180E" w:rsidP="004A180E">
      <w:r>
        <w:t>diff -rwBuN c-code_no_splitrend/lib_lc3plus/ltpf_decoder.c c-code/lib_lc3plus/ltpf_decoder.c</w:t>
      </w:r>
    </w:p>
    <w:p w14:paraId="68D7949A" w14:textId="77777777" w:rsidR="004A180E" w:rsidRDefault="004A180E" w:rsidP="004A180E">
      <w:r>
        <w:t>--- c-code_no_splitrend/lib_lc3plus/ltpf_decoder.c</w:t>
      </w:r>
      <w:r>
        <w:tab/>
        <w:t>1970-01-01 01:00:00.000000000 +0100</w:t>
      </w:r>
    </w:p>
    <w:p w14:paraId="316CCB7C" w14:textId="77777777" w:rsidR="004A180E" w:rsidRDefault="004A180E" w:rsidP="004A180E">
      <w:r>
        <w:t>+++ c-code/lib_lc3plus/ltpf_decoder.c</w:t>
      </w:r>
      <w:r>
        <w:tab/>
        <w:t>2024-04-02 23:08:05.037493000 +0200</w:t>
      </w:r>
    </w:p>
    <w:p w14:paraId="35C73155" w14:textId="77777777" w:rsidR="004A180E" w:rsidRDefault="004A180E" w:rsidP="004A180E">
      <w:r>
        <w:t>@@ -0,0 +1,497 @@</w:t>
      </w:r>
    </w:p>
    <w:p w14:paraId="35BC6930" w14:textId="77777777" w:rsidR="004A180E" w:rsidRDefault="004A180E" w:rsidP="004A180E">
      <w:r>
        <w:t>+/******************************************************************************</w:t>
      </w:r>
    </w:p>
    <w:p w14:paraId="181C3214" w14:textId="77777777" w:rsidR="004A180E" w:rsidRDefault="004A180E" w:rsidP="004A180E">
      <w:r>
        <w:t>+*                        ETSI TS 103 634 V1.4.3                               *</w:t>
      </w:r>
    </w:p>
    <w:p w14:paraId="0CB9E25D" w14:textId="77777777" w:rsidR="004A180E" w:rsidRDefault="004A180E" w:rsidP="004A180E">
      <w:r>
        <w:t>+*              Low Complexity Communication Codec Plus (LC3plus)              *</w:t>
      </w:r>
    </w:p>
    <w:p w14:paraId="522DCCFF" w14:textId="77777777" w:rsidR="004A180E" w:rsidRDefault="004A180E" w:rsidP="004A180E">
      <w:r>
        <w:t>+*                                                                             *</w:t>
      </w:r>
    </w:p>
    <w:p w14:paraId="421E29DA" w14:textId="77777777" w:rsidR="004A180E" w:rsidRDefault="004A180E" w:rsidP="004A180E">
      <w:r>
        <w:t>+* Copyright licence is solely granted through ETSI Intellectual Property      *</w:t>
      </w:r>
    </w:p>
    <w:p w14:paraId="1A387A85" w14:textId="77777777" w:rsidR="004A180E" w:rsidRDefault="004A180E" w:rsidP="004A180E">
      <w:r>
        <w:t>+* Rights Policy, 3rd April 2019. No patent licence is granted by implication, *</w:t>
      </w:r>
    </w:p>
    <w:p w14:paraId="03C1107E" w14:textId="77777777" w:rsidR="004A180E" w:rsidRDefault="004A180E" w:rsidP="004A180E">
      <w:r>
        <w:t>+* estoppel or otherwise.                                                      *</w:t>
      </w:r>
    </w:p>
    <w:p w14:paraId="20A272E3" w14:textId="77777777" w:rsidR="004A180E" w:rsidRDefault="004A180E" w:rsidP="004A180E">
      <w:r>
        <w:t>+******************************************************************************/</w:t>
      </w:r>
    </w:p>
    <w:p w14:paraId="131E4263" w14:textId="77777777" w:rsidR="004A180E" w:rsidRDefault="004A180E" w:rsidP="004A180E">
      <w:r>
        <w:t xml:space="preserve">+                                                                               </w:t>
      </w:r>
    </w:p>
    <w:p w14:paraId="0AE5943A" w14:textId="77777777" w:rsidR="004A180E" w:rsidRDefault="004A180E" w:rsidP="004A180E">
      <w:r>
        <w:t>+</w:t>
      </w:r>
    </w:p>
    <w:p w14:paraId="24743AC1" w14:textId="77777777" w:rsidR="004A180E" w:rsidRDefault="004A180E" w:rsidP="004A180E">
      <w:r>
        <w:t>+#include "options.h"</w:t>
      </w:r>
    </w:p>
    <w:p w14:paraId="19FED51C" w14:textId="77777777" w:rsidR="004A180E" w:rsidRDefault="004A180E" w:rsidP="004A180E">
      <w:r>
        <w:t>+#include "functions.h"</w:t>
      </w:r>
    </w:p>
    <w:p w14:paraId="6042423A" w14:textId="77777777" w:rsidR="004A180E" w:rsidRDefault="004A180E" w:rsidP="004A180E">
      <w:r>
        <w:t>+</w:t>
      </w:r>
    </w:p>
    <w:p w14:paraId="68F3879B" w14:textId="77777777" w:rsidR="004A180E" w:rsidRDefault="004A180E" w:rsidP="004A180E">
      <w:r>
        <w:t>+void process_ltpf_decoder_fl(LC3_FLOAT* x, LC3_INT xLen, LC3_FLOAT* y, LC3_INT fs, LC3_FLOAT* mem_old_x, LC3_FLOAT* mem_old_y,</w:t>
      </w:r>
    </w:p>
    <w:p w14:paraId="61A62BA9" w14:textId="77777777" w:rsidR="004A180E" w:rsidRDefault="004A180E" w:rsidP="004A180E">
      <w:r>
        <w:t>+                             LC3_INT* mem_pitch_int, LC3_INT* mem_pitch_fr, LC3_FLOAT* mem_gain, LC3_INT* mem_beta_idx, LC3_INT bfi,</w:t>
      </w:r>
    </w:p>
    <w:p w14:paraId="3EE5D0E1" w14:textId="77777777" w:rsidR="004A180E" w:rsidRDefault="004A180E" w:rsidP="004A180E">
      <w:r>
        <w:t>+                             LC3_INT* param, LC3_INT* mem_param, LC3_INT conf_beta_idx, LC3_FLOAT conf_beta, LC3_INT concealMethod,</w:t>
      </w:r>
    </w:p>
    <w:p w14:paraId="118B2374" w14:textId="77777777" w:rsidR="004A180E" w:rsidRDefault="004A180E" w:rsidP="004A180E">
      <w:r>
        <w:t>+                             LC3_FLOAT damping</w:t>
      </w:r>
    </w:p>
    <w:p w14:paraId="21DBD935" w14:textId="77777777" w:rsidR="004A180E" w:rsidRDefault="004A180E" w:rsidP="004A180E">
      <w:r>
        <w:t>+                             , LC3_INT *mem_ltpf_active</w:t>
      </w:r>
    </w:p>
    <w:p w14:paraId="0A288559" w14:textId="77777777" w:rsidR="004A180E" w:rsidRDefault="004A180E" w:rsidP="004A180E">
      <w:r>
        <w:t xml:space="preserve">+#ifdef CR9_N_SHORT_FADE_FOR_UNSTABLE_PITCH                            </w:t>
      </w:r>
    </w:p>
    <w:p w14:paraId="4F90588F" w14:textId="77777777" w:rsidR="004A180E" w:rsidRDefault="004A180E" w:rsidP="004A180E">
      <w:r>
        <w:lastRenderedPageBreak/>
        <w:t>+                             , LC3_FLOAT *rel_pitch_change, LC3_INT hrmode, LC3_INT frame_dms</w:t>
      </w:r>
    </w:p>
    <w:p w14:paraId="6FA24CC0" w14:textId="77777777" w:rsidR="004A180E" w:rsidRDefault="004A180E" w:rsidP="004A180E">
      <w:r>
        <w:t>+#endif</w:t>
      </w:r>
    </w:p>
    <w:p w14:paraId="406743AE" w14:textId="77777777" w:rsidR="004A180E" w:rsidRDefault="004A180E" w:rsidP="004A180E">
      <w:r>
        <w:t>+)</w:t>
      </w:r>
    </w:p>
    <w:p w14:paraId="549C53A2" w14:textId="77777777" w:rsidR="004A180E" w:rsidRDefault="004A180E" w:rsidP="004A180E">
      <w:r>
        <w:t>+{</w:t>
      </w:r>
    </w:p>
    <w:p w14:paraId="0C415D80" w14:textId="77777777" w:rsidR="004A180E" w:rsidRDefault="004A180E" w:rsidP="004A180E">
      <w:r>
        <w:t>+    LC3_INT i, j, n, N, L_past_x, N4, N34,</w:t>
      </w:r>
    </w:p>
    <w:p w14:paraId="42AC9D57" w14:textId="77777777" w:rsidR="004A180E" w:rsidRDefault="004A180E" w:rsidP="004A180E">
      <w:r>
        <w:t>+        pitch_int, pitch_fr, p1, p2, L_past_y, inter_len, tilt_len = 0,</w:t>
      </w:r>
    </w:p>
    <w:p w14:paraId="731CE207" w14:textId="77777777" w:rsidR="004A180E" w:rsidRDefault="004A180E" w:rsidP="004A180E">
      <w:r>
        <w:t>+        tilt_len_r, inter_len_r, old_x_len, old_y_len;</w:t>
      </w:r>
    </w:p>
    <w:p w14:paraId="36181510" w14:textId="77777777" w:rsidR="004A180E" w:rsidRDefault="004A180E" w:rsidP="004A180E">
      <w:r>
        <w:t>+</w:t>
      </w:r>
    </w:p>
    <w:p w14:paraId="54ECDDA7" w14:textId="77777777" w:rsidR="004A180E" w:rsidRDefault="004A180E" w:rsidP="004A180E">
      <w:r>
        <w:t>+    LC3_FLOAT conf_alpha, gain, a1[12], a2[12], b1[11], b2[11],</w:t>
      </w:r>
    </w:p>
    <w:p w14:paraId="1E003D84" w14:textId="77777777" w:rsidR="004A180E" w:rsidRDefault="004A180E" w:rsidP="004A180E">
      <w:r>
        <w:t>+          buf_x[4 * MAX_LEN], buf_y[4 * MAX_LEN], buf_z[4 * MAX_LEN], pitch, sum1, sum2;</w:t>
      </w:r>
    </w:p>
    <w:p w14:paraId="0A44AF5F" w14:textId="77777777" w:rsidR="004A180E" w:rsidRDefault="004A180E" w:rsidP="004A180E">
      <w:r>
        <w:t>+#ifdef CR9_LTPF_REWRITE</w:t>
      </w:r>
    </w:p>
    <w:p w14:paraId="08088EC1" w14:textId="77777777" w:rsidR="004A180E" w:rsidRDefault="004A180E" w:rsidP="004A180E">
      <w:r>
        <w:t>+</w:t>
      </w:r>
      <w:r>
        <w:tab/>
        <w:t>LC3_FLOAT *p_x, *p_y, *p_y2, *p_x_init, *p_y_init, *p_a1, *p_b1, *p_a2, *p_b2, fade_fac, current_fade_fac_up, current_fade_fac_down;</w:t>
      </w:r>
    </w:p>
    <w:p w14:paraId="4B594147" w14:textId="77777777" w:rsidR="004A180E" w:rsidRDefault="004A180E" w:rsidP="004A180E">
      <w:r>
        <w:t>+#endif</w:t>
      </w:r>
    </w:p>
    <w:p w14:paraId="3A2A1F5A" w14:textId="77777777" w:rsidR="004A180E" w:rsidRDefault="004A180E" w:rsidP="004A180E">
      <w:r>
        <w:t>+#ifdef CR9_N_SHORT_FADE_FOR_UNSTABLE_PITCH</w:t>
      </w:r>
    </w:p>
    <w:p w14:paraId="7D01A25F" w14:textId="77777777" w:rsidR="004A180E" w:rsidRDefault="004A180E" w:rsidP="004A180E">
      <w:r>
        <w:t>+    LC3_FLOAT pitch_fl_c_old, pitch_delta;</w:t>
      </w:r>
    </w:p>
    <w:p w14:paraId="42BF1F2E" w14:textId="77777777" w:rsidR="004A180E" w:rsidRDefault="004A180E" w:rsidP="004A180E">
      <w:r>
        <w:t>+#endif</w:t>
      </w:r>
    </w:p>
    <w:p w14:paraId="391C0D8A" w14:textId="77777777" w:rsidR="004A180E" w:rsidRDefault="004A180E" w:rsidP="004A180E">
      <w:r>
        <w:t>+    const LC3_FLOAT *inter_filter[4], *tilt_filter[4];</w:t>
      </w:r>
    </w:p>
    <w:p w14:paraId="04403B35" w14:textId="77777777" w:rsidR="004A180E" w:rsidRDefault="004A180E" w:rsidP="004A180E">
      <w:r>
        <w:t>+</w:t>
      </w:r>
    </w:p>
    <w:p w14:paraId="2F2C0C17" w14:textId="77777777" w:rsidR="004A180E" w:rsidRDefault="004A180E" w:rsidP="004A180E">
      <w:r>
        <w:t>+#ifdef WMOPS</w:t>
      </w:r>
    </w:p>
    <w:p w14:paraId="47D88BCC" w14:textId="77777777" w:rsidR="004A180E" w:rsidRDefault="004A180E" w:rsidP="004A180E">
      <w:r>
        <w:t>+    push_wmops("process_ltpf_decoder_fl");</w:t>
      </w:r>
    </w:p>
    <w:p w14:paraId="5977E8D9" w14:textId="77777777" w:rsidR="004A180E" w:rsidRDefault="004A180E" w:rsidP="004A180E">
      <w:r>
        <w:t>+#endif</w:t>
      </w:r>
    </w:p>
    <w:p w14:paraId="682CC191" w14:textId="77777777" w:rsidR="004A180E" w:rsidRDefault="004A180E" w:rsidP="004A180E">
      <w:r>
        <w:t>+#ifdef CR9_N_SHORT_FADE_FOR_UNSTABLE_PITCH</w:t>
      </w:r>
    </w:p>
    <w:p w14:paraId="180AD7BB" w14:textId="77777777" w:rsidR="004A180E" w:rsidRDefault="004A180E" w:rsidP="004A180E">
      <w:r>
        <w:t>+    pitch_fl_c_old = (LC3_FLOAT) *mem_pitch_int + (LC3_FLOAT)*mem_pitch_fr / 4.0;</w:t>
      </w:r>
    </w:p>
    <w:p w14:paraId="7302E4AA" w14:textId="77777777" w:rsidR="004A180E" w:rsidRDefault="004A180E" w:rsidP="004A180E">
      <w:r>
        <w:t>+#endif</w:t>
      </w:r>
    </w:p>
    <w:p w14:paraId="510B55C0" w14:textId="77777777" w:rsidR="004A180E" w:rsidRDefault="004A180E" w:rsidP="004A180E">
      <w:r>
        <w:t>+    conf_alpha = 0.85;</w:t>
      </w:r>
    </w:p>
    <w:p w14:paraId="3AE59AAA" w14:textId="77777777" w:rsidR="004A180E" w:rsidRDefault="004A180E" w:rsidP="004A180E">
      <w:r>
        <w:t>+</w:t>
      </w:r>
    </w:p>
    <w:p w14:paraId="156B4586" w14:textId="77777777" w:rsidR="004A180E" w:rsidRDefault="004A180E" w:rsidP="004A180E">
      <w:r>
        <w:t>+    if (bfi != 1) {</w:t>
      </w:r>
    </w:p>
    <w:p w14:paraId="4F56F062" w14:textId="77777777" w:rsidR="004A180E" w:rsidRDefault="004A180E" w:rsidP="004A180E">
      <w:r>
        <w:t>+        /* Decode pitch */</w:t>
      </w:r>
    </w:p>
    <w:p w14:paraId="5550BD1C" w14:textId="77777777" w:rsidR="004A180E" w:rsidRDefault="004A180E" w:rsidP="004A180E">
      <w:r>
        <w:t>+        if (param[0] == 1) {</w:t>
      </w:r>
    </w:p>
    <w:p w14:paraId="1573CF63" w14:textId="77777777" w:rsidR="004A180E" w:rsidRDefault="004A180E" w:rsidP="004A180E">
      <w:r>
        <w:t>+            if (param[2] &lt; (RES4_PITCH_12K8 - MIN_PITCH_12K8) * 4) {</w:t>
      </w:r>
    </w:p>
    <w:p w14:paraId="16E7D83E" w14:textId="77777777" w:rsidR="004A180E" w:rsidRDefault="004A180E" w:rsidP="004A180E">
      <w:r>
        <w:t>+                pitch_int = MIN_PITCH_12K8 + floor(param[2] / 4);</w:t>
      </w:r>
    </w:p>
    <w:p w14:paraId="575F7CBE" w14:textId="77777777" w:rsidR="004A180E" w:rsidRDefault="004A180E" w:rsidP="004A180E">
      <w:r>
        <w:t>+                pitch_fr  = param[2] - ((pitch_int - MIN_PITCH_12K8) * 4);</w:t>
      </w:r>
    </w:p>
    <w:p w14:paraId="05416409" w14:textId="77777777" w:rsidR="004A180E" w:rsidRDefault="004A180E" w:rsidP="004A180E">
      <w:r>
        <w:t>+            } else if (param[2] &lt; ((RES4_PITCH_12K8 - MIN_PITCH_12K8) * 4) + ((RES2_PITCH_12K8 - RES4_PITCH_12K8) * 2)) {</w:t>
      </w:r>
    </w:p>
    <w:p w14:paraId="38A76D09" w14:textId="77777777" w:rsidR="004A180E" w:rsidRDefault="004A180E" w:rsidP="004A180E">
      <w:r>
        <w:t>+                param[2]  = param[2] - ((RES4_PITCH_12K8 - MIN_PITCH_12K8) * 4);</w:t>
      </w:r>
    </w:p>
    <w:p w14:paraId="0A0EBBDA" w14:textId="77777777" w:rsidR="004A180E" w:rsidRDefault="004A180E" w:rsidP="004A180E">
      <w:r>
        <w:lastRenderedPageBreak/>
        <w:t>+                pitch_int = RES4_PITCH_12K8 + floor(param[2] / 2);</w:t>
      </w:r>
    </w:p>
    <w:p w14:paraId="72495BE8" w14:textId="77777777" w:rsidR="004A180E" w:rsidRDefault="004A180E" w:rsidP="004A180E">
      <w:r>
        <w:t>+                pitch_fr  = param[2] - ((pitch_int - RES4_PITCH_12K8) * 2);</w:t>
      </w:r>
    </w:p>
    <w:p w14:paraId="0357B897" w14:textId="77777777" w:rsidR="004A180E" w:rsidRDefault="004A180E" w:rsidP="004A180E">
      <w:r>
        <w:t>+                pitch_fr  = pitch_fr * 2;</w:t>
      </w:r>
    </w:p>
    <w:p w14:paraId="57511C25" w14:textId="77777777" w:rsidR="004A180E" w:rsidRDefault="004A180E" w:rsidP="004A180E">
      <w:r>
        <w:t>+            } else {</w:t>
      </w:r>
    </w:p>
    <w:p w14:paraId="5DB1A67C" w14:textId="77777777" w:rsidR="004A180E" w:rsidRDefault="004A180E" w:rsidP="004A180E">
      <w:r>
        <w:t>+                pitch_int =</w:t>
      </w:r>
    </w:p>
    <w:p w14:paraId="034CC43C" w14:textId="77777777" w:rsidR="004A180E" w:rsidRDefault="004A180E" w:rsidP="004A180E">
      <w:r>
        <w:t>+                    param[2] + (RES2_PITCH_12K8 - ((RES4_PITCH_12K8 - MIN_PITCH_12K8) * 4) - ((RES2_PITCH_12K8 - RES4_PITCH_12K8) * 2));</w:t>
      </w:r>
    </w:p>
    <w:p w14:paraId="3310D577" w14:textId="77777777" w:rsidR="004A180E" w:rsidRDefault="004A180E" w:rsidP="004A180E">
      <w:r>
        <w:t>+                pitch_fr = 0;</w:t>
      </w:r>
    </w:p>
    <w:p w14:paraId="27D9FB65" w14:textId="77777777" w:rsidR="004A180E" w:rsidRDefault="004A180E" w:rsidP="004A180E">
      <w:r>
        <w:t>+            }</w:t>
      </w:r>
    </w:p>
    <w:p w14:paraId="708E0EE8" w14:textId="77777777" w:rsidR="004A180E" w:rsidRDefault="004A180E" w:rsidP="004A180E">
      <w:r>
        <w:t>+</w:t>
      </w:r>
    </w:p>
    <w:p w14:paraId="14DEC37C" w14:textId="77777777" w:rsidR="004A180E" w:rsidRDefault="004A180E" w:rsidP="004A180E">
      <w:r>
        <w:t>+            pitch     = ((LC3_FLOAT)pitch_int + (LC3_FLOAT)pitch_fr / 4.0) * (LC3_FLOAT)fs / 12800.0;</w:t>
      </w:r>
    </w:p>
    <w:p w14:paraId="40FE206C" w14:textId="77777777" w:rsidR="004A180E" w:rsidRDefault="004A180E" w:rsidP="004A180E">
      <w:r>
        <w:t>+            pitch     = round(pitch * 4.0) / 4.0;</w:t>
      </w:r>
    </w:p>
    <w:p w14:paraId="702EA7CC" w14:textId="77777777" w:rsidR="004A180E" w:rsidRDefault="004A180E" w:rsidP="004A180E">
      <w:r>
        <w:t>+            pitch_int = floor(pitch);</w:t>
      </w:r>
    </w:p>
    <w:p w14:paraId="48E831C6" w14:textId="77777777" w:rsidR="004A180E" w:rsidRDefault="004A180E" w:rsidP="004A180E">
      <w:r>
        <w:t>+            pitch_fr  = (LC3_INT)((pitch - (LC3_FLOAT)pitch_int) * 4.0);</w:t>
      </w:r>
    </w:p>
    <w:p w14:paraId="0ECA4BBB" w14:textId="77777777" w:rsidR="004A180E" w:rsidRDefault="004A180E" w:rsidP="004A180E">
      <w:r>
        <w:t>+        } else {</w:t>
      </w:r>
    </w:p>
    <w:p w14:paraId="01C7ED66" w14:textId="77777777" w:rsidR="004A180E" w:rsidRDefault="004A180E" w:rsidP="004A180E">
      <w:r>
        <w:t>+            pitch_int = 0;</w:t>
      </w:r>
    </w:p>
    <w:p w14:paraId="6DEB18D3" w14:textId="77777777" w:rsidR="004A180E" w:rsidRDefault="004A180E" w:rsidP="004A180E">
      <w:r>
        <w:t>+            pitch_fr  = 0;</w:t>
      </w:r>
    </w:p>
    <w:p w14:paraId="6F244E63" w14:textId="77777777" w:rsidR="004A180E" w:rsidRDefault="004A180E" w:rsidP="004A180E">
      <w:r>
        <w:t>+        }</w:t>
      </w:r>
    </w:p>
    <w:p w14:paraId="5EE026EC" w14:textId="77777777" w:rsidR="004A180E" w:rsidRDefault="004A180E" w:rsidP="004A180E">
      <w:r>
        <w:t>+</w:t>
      </w:r>
    </w:p>
    <w:p w14:paraId="5842086B" w14:textId="77777777" w:rsidR="004A180E" w:rsidRDefault="004A180E" w:rsidP="004A180E">
      <w:r>
        <w:t>+        /* Decode gain */</w:t>
      </w:r>
    </w:p>
    <w:p w14:paraId="7849E528" w14:textId="77777777" w:rsidR="004A180E" w:rsidRDefault="004A180E" w:rsidP="004A180E">
      <w:r>
        <w:t>+        if (conf_beta_idx &lt; 0) {</w:t>
      </w:r>
    </w:p>
    <w:p w14:paraId="45E92C23" w14:textId="77777777" w:rsidR="004A180E" w:rsidRDefault="004A180E" w:rsidP="004A180E">
      <w:r>
        <w:t>+            param[1] = 0;</w:t>
      </w:r>
    </w:p>
    <w:p w14:paraId="1D4F1741" w14:textId="77777777" w:rsidR="004A180E" w:rsidRDefault="004A180E" w:rsidP="004A180E">
      <w:r>
        <w:t>+        }</w:t>
      </w:r>
    </w:p>
    <w:p w14:paraId="7E3BD899" w14:textId="77777777" w:rsidR="004A180E" w:rsidRDefault="004A180E" w:rsidP="004A180E">
      <w:r>
        <w:t>+</w:t>
      </w:r>
    </w:p>
    <w:p w14:paraId="58F16A6E" w14:textId="77777777" w:rsidR="004A180E" w:rsidRDefault="004A180E" w:rsidP="004A180E">
      <w:r>
        <w:t>+        if (param[1] == 1) {</w:t>
      </w:r>
    </w:p>
    <w:p w14:paraId="408CD9C0" w14:textId="77777777" w:rsidR="004A180E" w:rsidRDefault="004A180E" w:rsidP="004A180E">
      <w:r>
        <w:t>+            gain = conf_beta;</w:t>
      </w:r>
    </w:p>
    <w:p w14:paraId="768A61C7" w14:textId="77777777" w:rsidR="004A180E" w:rsidRDefault="004A180E" w:rsidP="004A180E">
      <w:r>
        <w:t>+        } else {</w:t>
      </w:r>
    </w:p>
    <w:p w14:paraId="35D616FD" w14:textId="77777777" w:rsidR="004A180E" w:rsidRDefault="004A180E" w:rsidP="004A180E">
      <w:r>
        <w:t>+            gain = 0;</w:t>
      </w:r>
    </w:p>
    <w:p w14:paraId="713CBFF3" w14:textId="77777777" w:rsidR="004A180E" w:rsidRDefault="004A180E" w:rsidP="004A180E">
      <w:r>
        <w:t>+        }</w:t>
      </w:r>
    </w:p>
    <w:p w14:paraId="429CB787" w14:textId="77777777" w:rsidR="004A180E" w:rsidRDefault="004A180E" w:rsidP="004A180E">
      <w:r>
        <w:t>+    }</w:t>
      </w:r>
    </w:p>
    <w:p w14:paraId="11397F67" w14:textId="77777777" w:rsidR="004A180E" w:rsidRDefault="004A180E" w:rsidP="004A180E">
      <w:r>
        <w:t>+    else if (concealMethod &gt; 0) {</w:t>
      </w:r>
    </w:p>
    <w:p w14:paraId="65D93F39" w14:textId="77777777" w:rsidR="004A180E" w:rsidRDefault="004A180E" w:rsidP="004A180E">
      <w:r>
        <w:t>+        if (conf_beta_idx &lt; 0) {</w:t>
      </w:r>
    </w:p>
    <w:p w14:paraId="5A5B5F5F" w14:textId="77777777" w:rsidR="004A180E" w:rsidRDefault="004A180E" w:rsidP="004A180E">
      <w:r>
        <w:t>+            if (mem_param[1] &amp;&amp; *mem_beta_idx &gt;= 0)</w:t>
      </w:r>
    </w:p>
    <w:p w14:paraId="7E66AE67" w14:textId="77777777" w:rsidR="004A180E" w:rsidRDefault="004A180E" w:rsidP="004A180E">
      <w:r>
        <w:t>+            {</w:t>
      </w:r>
    </w:p>
    <w:p w14:paraId="443D9F07" w14:textId="77777777" w:rsidR="004A180E" w:rsidRDefault="004A180E" w:rsidP="004A180E">
      <w:r>
        <w:t>+                conf_beta_idx = *mem_beta_idx;</w:t>
      </w:r>
    </w:p>
    <w:p w14:paraId="0B0AA1E5" w14:textId="77777777" w:rsidR="004A180E" w:rsidRDefault="004A180E" w:rsidP="004A180E">
      <w:r>
        <w:lastRenderedPageBreak/>
        <w:t>+            }</w:t>
      </w:r>
    </w:p>
    <w:p w14:paraId="31F17335" w14:textId="77777777" w:rsidR="004A180E" w:rsidRDefault="004A180E" w:rsidP="004A180E">
      <w:r>
        <w:t>+        }</w:t>
      </w:r>
    </w:p>
    <w:p w14:paraId="16DD87C1" w14:textId="77777777" w:rsidR="004A180E" w:rsidRDefault="004A180E" w:rsidP="004A180E">
      <w:r>
        <w:t>+</w:t>
      </w:r>
    </w:p>
    <w:p w14:paraId="4BADC63D" w14:textId="77777777" w:rsidR="004A180E" w:rsidRDefault="004A180E" w:rsidP="004A180E">
      <w:r>
        <w:t>+        memmove(param, mem_param, sizeof(LC3_INT32) * 3);</w:t>
      </w:r>
    </w:p>
    <w:p w14:paraId="649AE4CE" w14:textId="77777777" w:rsidR="004A180E" w:rsidRDefault="004A180E" w:rsidP="004A180E">
      <w:r>
        <w:t>+        if (concealMethod == 2)</w:t>
      </w:r>
    </w:p>
    <w:p w14:paraId="25489A17" w14:textId="77777777" w:rsidR="004A180E" w:rsidRDefault="004A180E" w:rsidP="004A180E">
      <w:r>
        <w:t>+        {</w:t>
      </w:r>
    </w:p>
    <w:p w14:paraId="6D4C235E" w14:textId="77777777" w:rsidR="004A180E" w:rsidRDefault="004A180E" w:rsidP="004A180E">
      <w:r>
        <w:t>+            /* cause the ltpf to "fade_out" and only filter during initial 2.5 ms and then its buffer during 7.5 ms */</w:t>
      </w:r>
    </w:p>
    <w:p w14:paraId="1CF5C423" w14:textId="77777777" w:rsidR="004A180E" w:rsidRDefault="004A180E" w:rsidP="004A180E">
      <w:r>
        <w:t>+            assert(bfi == 1);</w:t>
      </w:r>
    </w:p>
    <w:p w14:paraId="1B723747" w14:textId="77777777" w:rsidR="004A180E" w:rsidRDefault="004A180E" w:rsidP="004A180E">
      <w:r>
        <w:t>+            param[1] = 0; /* ltpf_active = 0 */</w:t>
      </w:r>
    </w:p>
    <w:p w14:paraId="07BF59FD" w14:textId="77777777" w:rsidR="004A180E" w:rsidRDefault="004A180E" w:rsidP="004A180E">
      <w:r>
        <w:t>+        }</w:t>
      </w:r>
    </w:p>
    <w:p w14:paraId="52EC056B" w14:textId="77777777" w:rsidR="004A180E" w:rsidRDefault="004A180E" w:rsidP="004A180E">
      <w:r>
        <w:t>+</w:t>
      </w:r>
    </w:p>
    <w:p w14:paraId="4398B0CA" w14:textId="77777777" w:rsidR="004A180E" w:rsidRDefault="004A180E" w:rsidP="004A180E">
      <w:r>
        <w:t>+        pitch_int = *mem_pitch_int;</w:t>
      </w:r>
    </w:p>
    <w:p w14:paraId="53C303D5" w14:textId="77777777" w:rsidR="004A180E" w:rsidRDefault="004A180E" w:rsidP="004A180E">
      <w:r>
        <w:t>+        pitch_fr  = *mem_pitch_fr;</w:t>
      </w:r>
    </w:p>
    <w:p w14:paraId="7B76E308" w14:textId="77777777" w:rsidR="004A180E" w:rsidRDefault="004A180E" w:rsidP="004A180E">
      <w:r>
        <w:t>+        gain      = (LC3_FLOAT) *mem_gain * damping;</w:t>
      </w:r>
    </w:p>
    <w:p w14:paraId="1AF0B640" w14:textId="77777777" w:rsidR="004A180E" w:rsidRDefault="004A180E" w:rsidP="004A180E">
      <w:r>
        <w:t>+    }</w:t>
      </w:r>
    </w:p>
    <w:p w14:paraId="1F8C70F8" w14:textId="77777777" w:rsidR="004A180E" w:rsidRDefault="004A180E" w:rsidP="004A180E">
      <w:r>
        <w:t>+</w:t>
      </w:r>
    </w:p>
    <w:p w14:paraId="69D6AB04" w14:textId="77777777" w:rsidR="004A180E" w:rsidRDefault="004A180E" w:rsidP="004A180E">
      <w:r>
        <w:t>+        if ((conf_beta &lt;= 0) &amp;&amp; (*mem_ltpf_active == 0))</w:t>
      </w:r>
    </w:p>
    <w:p w14:paraId="6B6B98E2" w14:textId="77777777" w:rsidR="004A180E" w:rsidRDefault="004A180E" w:rsidP="004A180E">
      <w:r>
        <w:t>+        {</w:t>
      </w:r>
    </w:p>
    <w:p w14:paraId="19D50D8A" w14:textId="77777777" w:rsidR="004A180E" w:rsidRDefault="004A180E" w:rsidP="004A180E">
      <w:r>
        <w:t>+            if (fs == 8000 || fs == 16000) {</w:t>
      </w:r>
    </w:p>
    <w:p w14:paraId="1D752F4B" w14:textId="77777777" w:rsidR="004A180E" w:rsidRDefault="004A180E" w:rsidP="004A180E">
      <w:r>
        <w:t>+                tilt_len = 4 - 2;</w:t>
      </w:r>
    </w:p>
    <w:p w14:paraId="33A400A7" w14:textId="77777777" w:rsidR="004A180E" w:rsidRDefault="004A180E" w:rsidP="004A180E">
      <w:r>
        <w:t>+            }</w:t>
      </w:r>
    </w:p>
    <w:p w14:paraId="35B9C72F" w14:textId="77777777" w:rsidR="004A180E" w:rsidRDefault="004A180E" w:rsidP="004A180E">
      <w:r>
        <w:t>+            else if (fs == 24000) {</w:t>
      </w:r>
    </w:p>
    <w:p w14:paraId="331B189D" w14:textId="77777777" w:rsidR="004A180E" w:rsidRDefault="004A180E" w:rsidP="004A180E">
      <w:r>
        <w:t>+                tilt_len = 6 - 2;</w:t>
      </w:r>
    </w:p>
    <w:p w14:paraId="318BFDE7" w14:textId="77777777" w:rsidR="004A180E" w:rsidRDefault="004A180E" w:rsidP="004A180E">
      <w:r>
        <w:t>+            }</w:t>
      </w:r>
    </w:p>
    <w:p w14:paraId="6298499A" w14:textId="77777777" w:rsidR="004A180E" w:rsidRDefault="004A180E" w:rsidP="004A180E">
      <w:r>
        <w:t>+            else if (fs == 32000) {</w:t>
      </w:r>
    </w:p>
    <w:p w14:paraId="074C8C1D" w14:textId="77777777" w:rsidR="004A180E" w:rsidRDefault="004A180E" w:rsidP="004A180E">
      <w:r>
        <w:t>+                tilt_len = 8 - 2;</w:t>
      </w:r>
    </w:p>
    <w:p w14:paraId="1EA7EEFB" w14:textId="77777777" w:rsidR="004A180E" w:rsidRDefault="004A180E" w:rsidP="004A180E">
      <w:r>
        <w:t>+            }</w:t>
      </w:r>
    </w:p>
    <w:p w14:paraId="2B87E0BC" w14:textId="77777777" w:rsidR="004A180E" w:rsidRDefault="004A180E" w:rsidP="004A180E">
      <w:r>
        <w:t>+            else if (fs == 44100 || fs == 48000) {</w:t>
      </w:r>
    </w:p>
    <w:p w14:paraId="16C56610" w14:textId="77777777" w:rsidR="004A180E" w:rsidRDefault="004A180E" w:rsidP="004A180E">
      <w:r>
        <w:t>+                tilt_len = 12 - 2;</w:t>
      </w:r>
    </w:p>
    <w:p w14:paraId="2DE93E84" w14:textId="77777777" w:rsidR="004A180E" w:rsidRDefault="004A180E" w:rsidP="004A180E">
      <w:r>
        <w:t>+            }</w:t>
      </w:r>
    </w:p>
    <w:p w14:paraId="68102B76" w14:textId="77777777" w:rsidR="004A180E" w:rsidRDefault="004A180E" w:rsidP="004A180E">
      <w:r>
        <w:t>+</w:t>
      </w:r>
    </w:p>
    <w:p w14:paraId="4F604215" w14:textId="77777777" w:rsidR="004A180E" w:rsidRDefault="004A180E" w:rsidP="004A180E">
      <w:r>
        <w:t>+            N = xLen;</w:t>
      </w:r>
    </w:p>
    <w:p w14:paraId="3AD3EEE7" w14:textId="77777777" w:rsidR="004A180E" w:rsidRDefault="004A180E" w:rsidP="004A180E">
      <w:r>
        <w:t>+            old_x_len = tilt_len;</w:t>
      </w:r>
    </w:p>
    <w:p w14:paraId="6F80F47F" w14:textId="77777777" w:rsidR="004A180E" w:rsidRDefault="004A180E" w:rsidP="004A180E">
      <w:r>
        <w:t>+            inter_len = MAX(fs, 16000) / 8000;</w:t>
      </w:r>
    </w:p>
    <w:p w14:paraId="4130B182" w14:textId="77777777" w:rsidR="004A180E" w:rsidRDefault="004A180E" w:rsidP="004A180E">
      <w:r>
        <w:t>+            old_y_len = ceilf((LC3_FLOAT)228.0 * fs / 12800.0) + inter_len;     /* 228.0 needed to make use of ceil */</w:t>
      </w:r>
    </w:p>
    <w:p w14:paraId="0416AE5C" w14:textId="77777777" w:rsidR="004A180E" w:rsidRDefault="004A180E" w:rsidP="004A180E">
      <w:r>
        <w:lastRenderedPageBreak/>
        <w:t>+</w:t>
      </w:r>
    </w:p>
    <w:p w14:paraId="752BA2A3" w14:textId="77777777" w:rsidR="004A180E" w:rsidRDefault="004A180E" w:rsidP="004A180E">
      <w:r>
        <w:t>+            move_float(mem_old_y, &amp;mem_old_y[N], (old_y_len - N));</w:t>
      </w:r>
    </w:p>
    <w:p w14:paraId="260B2F4B" w14:textId="77777777" w:rsidR="004A180E" w:rsidRDefault="004A180E" w:rsidP="004A180E">
      <w:r>
        <w:t>+            move_float(&amp;mem_old_y[old_y_len - N], x, N);</w:t>
      </w:r>
    </w:p>
    <w:p w14:paraId="16220F43" w14:textId="77777777" w:rsidR="004A180E" w:rsidRDefault="004A180E" w:rsidP="004A180E">
      <w:r>
        <w:t>+            move_float(mem_old_x, &amp;x[N - old_x_len], old_x_len);</w:t>
      </w:r>
    </w:p>
    <w:p w14:paraId="33B04DF7" w14:textId="77777777" w:rsidR="004A180E" w:rsidRDefault="004A180E" w:rsidP="004A180E">
      <w:r>
        <w:t>+</w:t>
      </w:r>
    </w:p>
    <w:p w14:paraId="0DABC14B" w14:textId="77777777" w:rsidR="004A180E" w:rsidRDefault="004A180E" w:rsidP="004A180E">
      <w:r>
        <w:t>+            *mem_ltpf_active = 0;</w:t>
      </w:r>
    </w:p>
    <w:p w14:paraId="11231571" w14:textId="77777777" w:rsidR="004A180E" w:rsidRDefault="004A180E" w:rsidP="004A180E">
      <w:r>
        <w:t>+        }</w:t>
      </w:r>
    </w:p>
    <w:p w14:paraId="09FA5690" w14:textId="77777777" w:rsidR="004A180E" w:rsidRDefault="004A180E" w:rsidP="004A180E">
      <w:r>
        <w:t>+        else</w:t>
      </w:r>
    </w:p>
    <w:p w14:paraId="63D782DD" w14:textId="77777777" w:rsidR="004A180E" w:rsidRDefault="004A180E" w:rsidP="004A180E">
      <w:r>
        <w:t>+        {</w:t>
      </w:r>
    </w:p>
    <w:p w14:paraId="5DC44D19" w14:textId="77777777" w:rsidR="004A180E" w:rsidRDefault="004A180E" w:rsidP="004A180E">
      <w:r>
        <w:t>+            inter_len_r = 0; tilt_len_r = 0;</w:t>
      </w:r>
    </w:p>
    <w:p w14:paraId="4ECE98BD" w14:textId="77777777" w:rsidR="004A180E" w:rsidRDefault="004A180E" w:rsidP="004A180E">
      <w:r>
        <w:t>+        if (fs == 8000 || fs == 16000) {</w:t>
      </w:r>
    </w:p>
    <w:p w14:paraId="66C670A3" w14:textId="77777777" w:rsidR="004A180E" w:rsidRDefault="004A180E" w:rsidP="004A180E">
      <w:r>
        <w:t>+            inter_filter[0] = conf_inter_filter_16[0];</w:t>
      </w:r>
    </w:p>
    <w:p w14:paraId="65DBFF38" w14:textId="77777777" w:rsidR="004A180E" w:rsidRDefault="004A180E" w:rsidP="004A180E">
      <w:r>
        <w:t>+            inter_filter[1] = conf_inter_filter_16[1];</w:t>
      </w:r>
    </w:p>
    <w:p w14:paraId="43DAF7A9" w14:textId="77777777" w:rsidR="004A180E" w:rsidRDefault="004A180E" w:rsidP="004A180E">
      <w:r>
        <w:t>+            inter_filter[2] = conf_inter_filter_16[2];</w:t>
      </w:r>
    </w:p>
    <w:p w14:paraId="425BF2F3" w14:textId="77777777" w:rsidR="004A180E" w:rsidRDefault="004A180E" w:rsidP="004A180E">
      <w:r>
        <w:t>+            inter_filter[3] = conf_inter_filter_16[3];</w:t>
      </w:r>
    </w:p>
    <w:p w14:paraId="5C8424F9" w14:textId="77777777" w:rsidR="004A180E" w:rsidRDefault="004A180E" w:rsidP="004A180E">
      <w:r>
        <w:t>+            inter_len_r     = 4;</w:t>
      </w:r>
    </w:p>
    <w:p w14:paraId="548B5659" w14:textId="77777777" w:rsidR="004A180E" w:rsidRDefault="004A180E" w:rsidP="004A180E">
      <w:r>
        <w:t>+</w:t>
      </w:r>
    </w:p>
    <w:p w14:paraId="007C71C6" w14:textId="77777777" w:rsidR="004A180E" w:rsidRDefault="004A180E" w:rsidP="004A180E">
      <w:r>
        <w:t>+            tilt_filter[0] = conf_tilt_filter_16[0];</w:t>
      </w:r>
    </w:p>
    <w:p w14:paraId="41255973" w14:textId="77777777" w:rsidR="004A180E" w:rsidRDefault="004A180E" w:rsidP="004A180E">
      <w:r>
        <w:t>+            tilt_filter[1] = conf_tilt_filter_16[1];</w:t>
      </w:r>
    </w:p>
    <w:p w14:paraId="50E5642C" w14:textId="77777777" w:rsidR="004A180E" w:rsidRDefault="004A180E" w:rsidP="004A180E">
      <w:r>
        <w:t>+            tilt_filter[2] = conf_tilt_filter_16[2];</w:t>
      </w:r>
    </w:p>
    <w:p w14:paraId="0B40D7A9" w14:textId="77777777" w:rsidR="004A180E" w:rsidRDefault="004A180E" w:rsidP="004A180E">
      <w:r>
        <w:t>+            tilt_filter[3] = conf_tilt_filter_16[3];</w:t>
      </w:r>
    </w:p>
    <w:p w14:paraId="519E228B" w14:textId="77777777" w:rsidR="004A180E" w:rsidRDefault="004A180E" w:rsidP="004A180E">
      <w:r>
        <w:t>+            tilt_len       = 4 - 2;</w:t>
      </w:r>
    </w:p>
    <w:p w14:paraId="3AA01885" w14:textId="77777777" w:rsidR="004A180E" w:rsidRDefault="004A180E" w:rsidP="004A180E">
      <w:r>
        <w:t>+            tilt_len_r     = 3;</w:t>
      </w:r>
    </w:p>
    <w:p w14:paraId="2AD980FB" w14:textId="77777777" w:rsidR="004A180E" w:rsidRDefault="004A180E" w:rsidP="004A180E">
      <w:r>
        <w:t>+        } else if (fs == 24000) {</w:t>
      </w:r>
    </w:p>
    <w:p w14:paraId="7535EEC7" w14:textId="77777777" w:rsidR="004A180E" w:rsidRDefault="004A180E" w:rsidP="004A180E">
      <w:r>
        <w:t>+            inter_filter[0] = conf_inter_filter_24[0];</w:t>
      </w:r>
    </w:p>
    <w:p w14:paraId="31164114" w14:textId="77777777" w:rsidR="004A180E" w:rsidRDefault="004A180E" w:rsidP="004A180E">
      <w:r>
        <w:t>+            inter_filter[1] = conf_inter_filter_24[1];</w:t>
      </w:r>
    </w:p>
    <w:p w14:paraId="3DCB6E9D" w14:textId="77777777" w:rsidR="004A180E" w:rsidRDefault="004A180E" w:rsidP="004A180E">
      <w:r>
        <w:t>+            inter_filter[2] = conf_inter_filter_24[2];</w:t>
      </w:r>
    </w:p>
    <w:p w14:paraId="405F486A" w14:textId="77777777" w:rsidR="004A180E" w:rsidRDefault="004A180E" w:rsidP="004A180E">
      <w:r>
        <w:t>+            inter_filter[3] = conf_inter_filter_24[3];</w:t>
      </w:r>
    </w:p>
    <w:p w14:paraId="2269DA02" w14:textId="77777777" w:rsidR="004A180E" w:rsidRDefault="004A180E" w:rsidP="004A180E">
      <w:r>
        <w:t>+            inter_len_r     = 6;</w:t>
      </w:r>
    </w:p>
    <w:p w14:paraId="51DD4DDA" w14:textId="77777777" w:rsidR="004A180E" w:rsidRDefault="004A180E" w:rsidP="004A180E">
      <w:r>
        <w:t>+</w:t>
      </w:r>
    </w:p>
    <w:p w14:paraId="320076D8" w14:textId="77777777" w:rsidR="004A180E" w:rsidRDefault="004A180E" w:rsidP="004A180E">
      <w:r>
        <w:t>+            tilt_filter[0] = conf_tilt_filter_24[0];</w:t>
      </w:r>
    </w:p>
    <w:p w14:paraId="56DBFD5B" w14:textId="77777777" w:rsidR="004A180E" w:rsidRDefault="004A180E" w:rsidP="004A180E">
      <w:r>
        <w:t>+            tilt_filter[1] = conf_tilt_filter_24[1];</w:t>
      </w:r>
    </w:p>
    <w:p w14:paraId="50937170" w14:textId="77777777" w:rsidR="004A180E" w:rsidRDefault="004A180E" w:rsidP="004A180E">
      <w:r>
        <w:t>+            tilt_filter[2] = conf_tilt_filter_24[2];</w:t>
      </w:r>
    </w:p>
    <w:p w14:paraId="4373A64F" w14:textId="77777777" w:rsidR="004A180E" w:rsidRDefault="004A180E" w:rsidP="004A180E">
      <w:r>
        <w:t>+            tilt_filter[3] = conf_tilt_filter_24[3];</w:t>
      </w:r>
    </w:p>
    <w:p w14:paraId="46C00F9F" w14:textId="77777777" w:rsidR="004A180E" w:rsidRDefault="004A180E" w:rsidP="004A180E">
      <w:r>
        <w:t>+            tilt_len       = 6 - 2;</w:t>
      </w:r>
    </w:p>
    <w:p w14:paraId="51242851" w14:textId="77777777" w:rsidR="004A180E" w:rsidRDefault="004A180E" w:rsidP="004A180E">
      <w:r>
        <w:lastRenderedPageBreak/>
        <w:t>+            tilt_len_r     = 5;</w:t>
      </w:r>
    </w:p>
    <w:p w14:paraId="732B984B" w14:textId="77777777" w:rsidR="004A180E" w:rsidRDefault="004A180E" w:rsidP="004A180E">
      <w:r>
        <w:t>+        } else if (fs == 32000) {</w:t>
      </w:r>
    </w:p>
    <w:p w14:paraId="6A7E7286" w14:textId="77777777" w:rsidR="004A180E" w:rsidRDefault="004A180E" w:rsidP="004A180E">
      <w:r>
        <w:t>+            inter_filter[0] = conf_inter_filter_32[0];</w:t>
      </w:r>
    </w:p>
    <w:p w14:paraId="0FFC737F" w14:textId="77777777" w:rsidR="004A180E" w:rsidRDefault="004A180E" w:rsidP="004A180E">
      <w:r>
        <w:t>+            inter_filter[1] = conf_inter_filter_32[1];</w:t>
      </w:r>
    </w:p>
    <w:p w14:paraId="62E7896E" w14:textId="77777777" w:rsidR="004A180E" w:rsidRDefault="004A180E" w:rsidP="004A180E">
      <w:r>
        <w:t>+            inter_filter[2] = conf_inter_filter_32[2];</w:t>
      </w:r>
    </w:p>
    <w:p w14:paraId="679026F0" w14:textId="77777777" w:rsidR="004A180E" w:rsidRDefault="004A180E" w:rsidP="004A180E">
      <w:r>
        <w:t>+            inter_filter[3] = conf_inter_filter_32[3];</w:t>
      </w:r>
    </w:p>
    <w:p w14:paraId="2032A732" w14:textId="77777777" w:rsidR="004A180E" w:rsidRDefault="004A180E" w:rsidP="004A180E">
      <w:r>
        <w:t>+            inter_len_r     = 8;</w:t>
      </w:r>
    </w:p>
    <w:p w14:paraId="5244F31E" w14:textId="77777777" w:rsidR="004A180E" w:rsidRDefault="004A180E" w:rsidP="004A180E">
      <w:r>
        <w:t>+</w:t>
      </w:r>
    </w:p>
    <w:p w14:paraId="3A2FAA74" w14:textId="77777777" w:rsidR="004A180E" w:rsidRDefault="004A180E" w:rsidP="004A180E">
      <w:r>
        <w:t>+            tilt_filter[0] = conf_tilt_filter_32[0];</w:t>
      </w:r>
    </w:p>
    <w:p w14:paraId="51AAF4D6" w14:textId="77777777" w:rsidR="004A180E" w:rsidRDefault="004A180E" w:rsidP="004A180E">
      <w:r>
        <w:t>+            tilt_filter[1] = conf_tilt_filter_32[1];</w:t>
      </w:r>
    </w:p>
    <w:p w14:paraId="267FA7A3" w14:textId="77777777" w:rsidR="004A180E" w:rsidRDefault="004A180E" w:rsidP="004A180E">
      <w:r>
        <w:t>+            tilt_filter[2] = conf_tilt_filter_32[2];</w:t>
      </w:r>
    </w:p>
    <w:p w14:paraId="0A4ECF4A" w14:textId="77777777" w:rsidR="004A180E" w:rsidRDefault="004A180E" w:rsidP="004A180E">
      <w:r>
        <w:t>+            tilt_filter[3] = conf_tilt_filter_32[3];</w:t>
      </w:r>
    </w:p>
    <w:p w14:paraId="0C7310C5" w14:textId="77777777" w:rsidR="004A180E" w:rsidRDefault="004A180E" w:rsidP="004A180E">
      <w:r>
        <w:t>+            tilt_len       = 8 - 2;</w:t>
      </w:r>
    </w:p>
    <w:p w14:paraId="35570299" w14:textId="77777777" w:rsidR="004A180E" w:rsidRDefault="004A180E" w:rsidP="004A180E">
      <w:r>
        <w:t>+            tilt_len_r     = 7;</w:t>
      </w:r>
    </w:p>
    <w:p w14:paraId="660B87CA" w14:textId="77777777" w:rsidR="004A180E" w:rsidRDefault="004A180E" w:rsidP="004A180E">
      <w:r>
        <w:t>+        } else if (fs == 44100 || fs == 48000) {</w:t>
      </w:r>
    </w:p>
    <w:p w14:paraId="636532E9" w14:textId="77777777" w:rsidR="004A180E" w:rsidRDefault="004A180E" w:rsidP="004A180E">
      <w:r>
        <w:t>+            inter_filter[0] = conf_inter_filter_48[0];</w:t>
      </w:r>
    </w:p>
    <w:p w14:paraId="3C5F0F61" w14:textId="77777777" w:rsidR="004A180E" w:rsidRDefault="004A180E" w:rsidP="004A180E">
      <w:r>
        <w:t>+            inter_filter[1] = conf_inter_filter_48[1];</w:t>
      </w:r>
    </w:p>
    <w:p w14:paraId="25DDC3F2" w14:textId="77777777" w:rsidR="004A180E" w:rsidRDefault="004A180E" w:rsidP="004A180E">
      <w:r>
        <w:t>+            inter_filter[2] = conf_inter_filter_48[2];</w:t>
      </w:r>
    </w:p>
    <w:p w14:paraId="47B2EE3C" w14:textId="77777777" w:rsidR="004A180E" w:rsidRDefault="004A180E" w:rsidP="004A180E">
      <w:r>
        <w:t>+            inter_filter[3] = conf_inter_filter_48[3];</w:t>
      </w:r>
    </w:p>
    <w:p w14:paraId="366A4D0A" w14:textId="77777777" w:rsidR="004A180E" w:rsidRDefault="004A180E" w:rsidP="004A180E">
      <w:r>
        <w:t>+            inter_len_r     = 12;</w:t>
      </w:r>
    </w:p>
    <w:p w14:paraId="271A38EC" w14:textId="77777777" w:rsidR="004A180E" w:rsidRDefault="004A180E" w:rsidP="004A180E">
      <w:r>
        <w:t>+</w:t>
      </w:r>
    </w:p>
    <w:p w14:paraId="340689BB" w14:textId="77777777" w:rsidR="004A180E" w:rsidRDefault="004A180E" w:rsidP="004A180E">
      <w:r>
        <w:t>+            tilt_filter[0] = conf_tilt_filter_48[0];</w:t>
      </w:r>
    </w:p>
    <w:p w14:paraId="79DE9629" w14:textId="77777777" w:rsidR="004A180E" w:rsidRDefault="004A180E" w:rsidP="004A180E">
      <w:r>
        <w:t>+            tilt_filter[1] = conf_tilt_filter_48[1];</w:t>
      </w:r>
    </w:p>
    <w:p w14:paraId="6B338AD1" w14:textId="77777777" w:rsidR="004A180E" w:rsidRDefault="004A180E" w:rsidP="004A180E">
      <w:r>
        <w:t>+            tilt_filter[2] = conf_tilt_filter_48[2];</w:t>
      </w:r>
    </w:p>
    <w:p w14:paraId="336171BB" w14:textId="77777777" w:rsidR="004A180E" w:rsidRDefault="004A180E" w:rsidP="004A180E">
      <w:r>
        <w:t>+            tilt_filter[3] = conf_tilt_filter_48[3];</w:t>
      </w:r>
    </w:p>
    <w:p w14:paraId="3C54EBE0" w14:textId="77777777" w:rsidR="004A180E" w:rsidRDefault="004A180E" w:rsidP="004A180E">
      <w:r>
        <w:t>+            tilt_len       = 12 - 2;</w:t>
      </w:r>
    </w:p>
    <w:p w14:paraId="20E9BB28" w14:textId="77777777" w:rsidR="004A180E" w:rsidRDefault="004A180E" w:rsidP="004A180E">
      <w:r>
        <w:t>+            tilt_len_r     = 11;</w:t>
      </w:r>
    </w:p>
    <w:p w14:paraId="41BDABA6" w14:textId="77777777" w:rsidR="004A180E" w:rsidRDefault="004A180E" w:rsidP="004A180E">
      <w:r>
        <w:t>+        }</w:t>
      </w:r>
    </w:p>
    <w:p w14:paraId="246EC909" w14:textId="77777777" w:rsidR="004A180E" w:rsidRDefault="004A180E" w:rsidP="004A180E">
      <w:r>
        <w:t>+</w:t>
      </w:r>
    </w:p>
    <w:p w14:paraId="49232DEB" w14:textId="77777777" w:rsidR="004A180E" w:rsidRDefault="004A180E" w:rsidP="004A180E">
      <w:r>
        <w:t>+        inter_len = MAX(fs, 16000) / 8000;</w:t>
      </w:r>
    </w:p>
    <w:p w14:paraId="65A56D6E" w14:textId="77777777" w:rsidR="004A180E" w:rsidRDefault="004A180E" w:rsidP="004A180E">
      <w:r>
        <w:t>+</w:t>
      </w:r>
    </w:p>
    <w:p w14:paraId="166405BB" w14:textId="77777777" w:rsidR="004A180E" w:rsidRDefault="004A180E" w:rsidP="004A180E">
      <w:r>
        <w:t>+        /* Init buffers */</w:t>
      </w:r>
    </w:p>
    <w:p w14:paraId="163C9893" w14:textId="77777777" w:rsidR="004A180E" w:rsidRDefault="004A180E" w:rsidP="004A180E">
      <w:r>
        <w:t>+        N         = xLen;</w:t>
      </w:r>
    </w:p>
    <w:p w14:paraId="2DB5F760" w14:textId="77777777" w:rsidR="004A180E" w:rsidRDefault="004A180E" w:rsidP="004A180E">
      <w:r>
        <w:t>+        old_x_len = tilt_len;</w:t>
      </w:r>
    </w:p>
    <w:p w14:paraId="38DFEBA7" w14:textId="77777777" w:rsidR="004A180E" w:rsidRDefault="004A180E" w:rsidP="004A180E">
      <w:r>
        <w:t>+        old_y_len = ceilf(228.0 * fs / 12800.0) + inter_len;</w:t>
      </w:r>
    </w:p>
    <w:p w14:paraId="01602DFA" w14:textId="77777777" w:rsidR="004A180E" w:rsidRDefault="004A180E" w:rsidP="004A180E">
      <w:r>
        <w:lastRenderedPageBreak/>
        <w:t>+        L_past_x = old_x_len;</w:t>
      </w:r>
    </w:p>
    <w:p w14:paraId="61D08E29" w14:textId="77777777" w:rsidR="004A180E" w:rsidRDefault="004A180E" w:rsidP="004A180E">
      <w:r>
        <w:t>+        move_float(buf_x, mem_old_x, old_x_len);</w:t>
      </w:r>
    </w:p>
    <w:p w14:paraId="18EA9988" w14:textId="77777777" w:rsidR="004A180E" w:rsidRDefault="004A180E" w:rsidP="004A180E">
      <w:r>
        <w:t>+        move_float(&amp;buf_x[old_x_len], x, xLen);</w:t>
      </w:r>
    </w:p>
    <w:p w14:paraId="7B10C527" w14:textId="77777777" w:rsidR="004A180E" w:rsidRDefault="004A180E" w:rsidP="004A180E">
      <w:r>
        <w:t>+        L_past_y = old_y_len;</w:t>
      </w:r>
    </w:p>
    <w:p w14:paraId="4D6865B3" w14:textId="77777777" w:rsidR="004A180E" w:rsidRDefault="004A180E" w:rsidP="004A180E">
      <w:r>
        <w:t>+        move_float(buf_y, mem_old_y, old_y_len);</w:t>
      </w:r>
    </w:p>
    <w:p w14:paraId="391259AC" w14:textId="77777777" w:rsidR="004A180E" w:rsidRDefault="004A180E" w:rsidP="004A180E">
      <w:r>
        <w:t>+        zero_float(&amp;buf_y[old_y_len], xLen);</w:t>
      </w:r>
    </w:p>
    <w:p w14:paraId="1006E691" w14:textId="77777777" w:rsidR="004A180E" w:rsidRDefault="004A180E" w:rsidP="004A180E">
      <w:r>
        <w:t>+</w:t>
      </w:r>
    </w:p>
    <w:p w14:paraId="73C7FC4C" w14:textId="77777777" w:rsidR="004A180E" w:rsidRDefault="004A180E" w:rsidP="004A180E">
      <w:r>
        <w:t>+        N4  = fs * 0.0025;</w:t>
      </w:r>
    </w:p>
    <w:p w14:paraId="5A26F594" w14:textId="77777777" w:rsidR="004A180E" w:rsidRDefault="004A180E" w:rsidP="004A180E">
      <w:r>
        <w:t>+        N34 = N - N4;</w:t>
      </w:r>
    </w:p>
    <w:p w14:paraId="23A82647" w14:textId="77777777" w:rsidR="004A180E" w:rsidRDefault="004A180E" w:rsidP="004A180E">
      <w:r>
        <w:t>+</w:t>
      </w:r>
    </w:p>
    <w:p w14:paraId="04D140C5" w14:textId="77777777" w:rsidR="004A180E" w:rsidRDefault="004A180E" w:rsidP="004A180E">
      <w:r>
        <w:t>+        /* Init filter parameters */</w:t>
      </w:r>
    </w:p>
    <w:p w14:paraId="6AAE8A46" w14:textId="77777777" w:rsidR="004A180E" w:rsidRDefault="004A180E" w:rsidP="004A180E">
      <w:r>
        <w:t>+        if (mem_param[1] == 1) {</w:t>
      </w:r>
    </w:p>
    <w:p w14:paraId="44FB8EEC" w14:textId="77777777" w:rsidR="004A180E" w:rsidRDefault="004A180E" w:rsidP="004A180E">
      <w:r>
        <w:t>+            for (i = 0; i &lt; inter_len_r; i++) {</w:t>
      </w:r>
    </w:p>
    <w:p w14:paraId="01A6D85E" w14:textId="77777777" w:rsidR="004A180E" w:rsidRDefault="004A180E" w:rsidP="004A180E">
      <w:r>
        <w:t>+                a1[i] = *mem_gain * inter_filter[*mem_pitch_fr][i];</w:t>
      </w:r>
    </w:p>
    <w:p w14:paraId="78C73F73" w14:textId="77777777" w:rsidR="004A180E" w:rsidRDefault="004A180E" w:rsidP="004A180E">
      <w:r>
        <w:t>+            }</w:t>
      </w:r>
    </w:p>
    <w:p w14:paraId="0EDA0C8D" w14:textId="77777777" w:rsidR="004A180E" w:rsidRDefault="004A180E" w:rsidP="004A180E">
      <w:r>
        <w:t>+</w:t>
      </w:r>
    </w:p>
    <w:p w14:paraId="5E204048" w14:textId="77777777" w:rsidR="004A180E" w:rsidRDefault="004A180E" w:rsidP="004A180E">
      <w:r>
        <w:t>+            for (i = 0; i &lt; tilt_len_r; i++) {</w:t>
      </w:r>
    </w:p>
    <w:p w14:paraId="164EF9CD" w14:textId="77777777" w:rsidR="004A180E" w:rsidRDefault="004A180E" w:rsidP="004A180E">
      <w:r>
        <w:t>+                b1[i] = conf_alpha * (*mem_gain) * tilt_filter[*mem_beta_idx][i];</w:t>
      </w:r>
    </w:p>
    <w:p w14:paraId="6ED1F9AC" w14:textId="77777777" w:rsidR="004A180E" w:rsidRDefault="004A180E" w:rsidP="004A180E">
      <w:r>
        <w:t>+            }</w:t>
      </w:r>
    </w:p>
    <w:p w14:paraId="08643146" w14:textId="77777777" w:rsidR="004A180E" w:rsidRDefault="004A180E" w:rsidP="004A180E">
      <w:r>
        <w:t>+</w:t>
      </w:r>
    </w:p>
    <w:p w14:paraId="06C31297" w14:textId="77777777" w:rsidR="004A180E" w:rsidRDefault="004A180E" w:rsidP="004A180E">
      <w:r>
        <w:t>+            p1 = *mem_pitch_int;</w:t>
      </w:r>
    </w:p>
    <w:p w14:paraId="04ACDB43" w14:textId="77777777" w:rsidR="004A180E" w:rsidRDefault="004A180E" w:rsidP="004A180E">
      <w:r>
        <w:t>+        }</w:t>
      </w:r>
    </w:p>
    <w:p w14:paraId="766459DA" w14:textId="77777777" w:rsidR="004A180E" w:rsidRDefault="004A180E" w:rsidP="004A180E">
      <w:r>
        <w:t>+</w:t>
      </w:r>
    </w:p>
    <w:p w14:paraId="02D7E919" w14:textId="77777777" w:rsidR="004A180E" w:rsidRDefault="004A180E" w:rsidP="004A180E">
      <w:r>
        <w:t>+        if (param[1] == 1) {</w:t>
      </w:r>
    </w:p>
    <w:p w14:paraId="301622F3" w14:textId="77777777" w:rsidR="004A180E" w:rsidRDefault="004A180E" w:rsidP="004A180E">
      <w:r>
        <w:t>+            for (i = 0; i &lt; tilt_len_r; i++) {</w:t>
      </w:r>
    </w:p>
    <w:p w14:paraId="5C4786F7" w14:textId="77777777" w:rsidR="004A180E" w:rsidRDefault="004A180E" w:rsidP="004A180E">
      <w:r>
        <w:t>+                b2[i] = conf_alpha * gain * tilt_filter[conf_beta_idx][i];</w:t>
      </w:r>
    </w:p>
    <w:p w14:paraId="3F119589" w14:textId="77777777" w:rsidR="004A180E" w:rsidRDefault="004A180E" w:rsidP="004A180E">
      <w:r>
        <w:t>+            }</w:t>
      </w:r>
    </w:p>
    <w:p w14:paraId="20A28083" w14:textId="77777777" w:rsidR="004A180E" w:rsidRDefault="004A180E" w:rsidP="004A180E">
      <w:r>
        <w:t>+</w:t>
      </w:r>
    </w:p>
    <w:p w14:paraId="1528EFF8" w14:textId="77777777" w:rsidR="004A180E" w:rsidRDefault="004A180E" w:rsidP="004A180E">
      <w:r>
        <w:t>+            for (i = 0; i &lt; inter_len_r; i++) {</w:t>
      </w:r>
    </w:p>
    <w:p w14:paraId="5E8AB06B" w14:textId="77777777" w:rsidR="004A180E" w:rsidRDefault="004A180E" w:rsidP="004A180E">
      <w:r>
        <w:t>+                a2[i] = gain * inter_filter[pitch_fr][i];</w:t>
      </w:r>
    </w:p>
    <w:p w14:paraId="099EE2F9" w14:textId="77777777" w:rsidR="004A180E" w:rsidRDefault="004A180E" w:rsidP="004A180E">
      <w:r>
        <w:t>+            }</w:t>
      </w:r>
    </w:p>
    <w:p w14:paraId="2F7625BA" w14:textId="77777777" w:rsidR="004A180E" w:rsidRDefault="004A180E" w:rsidP="004A180E">
      <w:r>
        <w:t>+</w:t>
      </w:r>
    </w:p>
    <w:p w14:paraId="62921E0B" w14:textId="77777777" w:rsidR="004A180E" w:rsidRDefault="004A180E" w:rsidP="004A180E">
      <w:r>
        <w:t>+            p2 = pitch_int;</w:t>
      </w:r>
    </w:p>
    <w:p w14:paraId="1A978528" w14:textId="77777777" w:rsidR="004A180E" w:rsidRDefault="004A180E" w:rsidP="004A180E">
      <w:r>
        <w:t>+        }</w:t>
      </w:r>
    </w:p>
    <w:p w14:paraId="41DC1E5B" w14:textId="77777777" w:rsidR="004A180E" w:rsidRDefault="004A180E" w:rsidP="004A180E">
      <w:r>
        <w:t>+</w:t>
      </w:r>
    </w:p>
    <w:p w14:paraId="34856632" w14:textId="77777777" w:rsidR="004A180E" w:rsidRDefault="004A180E" w:rsidP="004A180E">
      <w:r>
        <w:lastRenderedPageBreak/>
        <w:t>+        /* First quarter of the current frame: cross-fading */</w:t>
      </w:r>
    </w:p>
    <w:p w14:paraId="7CAE5D88" w14:textId="77777777" w:rsidR="004A180E" w:rsidRDefault="004A180E" w:rsidP="004A180E">
      <w:r>
        <w:t>+#ifdef CR9_LTPF_REWRITE</w:t>
      </w:r>
    </w:p>
    <w:p w14:paraId="484734A6" w14:textId="77777777" w:rsidR="004A180E" w:rsidRDefault="004A180E" w:rsidP="004A180E">
      <w:r>
        <w:t>+        fade_fac = 1. / (LC3_FLOAT) N4;</w:t>
      </w:r>
    </w:p>
    <w:p w14:paraId="6EBBA316" w14:textId="77777777" w:rsidR="004A180E" w:rsidRDefault="004A180E" w:rsidP="004A180E">
      <w:r>
        <w:t>+        current_fade_fac_up = 0.f;</w:t>
      </w:r>
    </w:p>
    <w:p w14:paraId="2F6C7A94" w14:textId="77777777" w:rsidR="004A180E" w:rsidRDefault="004A180E" w:rsidP="004A180E">
      <w:r>
        <w:t>+        current_fade_fac_down = 1.f;</w:t>
      </w:r>
    </w:p>
    <w:p w14:paraId="6FA755B5" w14:textId="77777777" w:rsidR="004A180E" w:rsidRDefault="004A180E" w:rsidP="004A180E">
      <w:r>
        <w:t>+        (void) p_x; (void) p_y; (void) p_a1; (void) p_b1;</w:t>
      </w:r>
    </w:p>
    <w:p w14:paraId="018FE7B6" w14:textId="77777777" w:rsidR="004A180E" w:rsidRDefault="004A180E" w:rsidP="004A180E">
      <w:r>
        <w:t>+#endif</w:t>
      </w:r>
    </w:p>
    <w:p w14:paraId="08B8D46A" w14:textId="77777777" w:rsidR="004A180E" w:rsidRDefault="004A180E" w:rsidP="004A180E">
      <w:r>
        <w:t xml:space="preserve">+        </w:t>
      </w:r>
    </w:p>
    <w:p w14:paraId="35B988D4" w14:textId="77777777" w:rsidR="004A180E" w:rsidRDefault="004A180E" w:rsidP="004A180E">
      <w:r>
        <w:t>+        if (mem_param[1] == 0 &amp;&amp; param[1] == 0) {</w:t>
      </w:r>
    </w:p>
    <w:p w14:paraId="29C2F356" w14:textId="77777777" w:rsidR="004A180E" w:rsidRDefault="004A180E" w:rsidP="004A180E">
      <w:r>
        <w:t>+            memmove(&amp;buf_y[L_past_y], &amp;buf_x[L_past_x], sizeof(LC3_FLOAT) * N4);</w:t>
      </w:r>
    </w:p>
    <w:p w14:paraId="36FE02F5" w14:textId="77777777" w:rsidR="004A180E" w:rsidRDefault="004A180E" w:rsidP="004A180E">
      <w:r>
        <w:t>+</w:t>
      </w:r>
    </w:p>
    <w:p w14:paraId="49C44D3E" w14:textId="77777777" w:rsidR="004A180E" w:rsidRDefault="004A180E" w:rsidP="004A180E">
      <w:r>
        <w:t>+        } else if (mem_param[1] == 1 &amp;&amp; param[1] == 0) {</w:t>
      </w:r>
    </w:p>
    <w:p w14:paraId="0AD40E01" w14:textId="77777777" w:rsidR="004A180E" w:rsidRDefault="004A180E" w:rsidP="004A180E">
      <w:r>
        <w:t>+            for (n = 0; n &lt; N4; n++) {</w:t>
      </w:r>
    </w:p>
    <w:p w14:paraId="042A04F9" w14:textId="77777777" w:rsidR="004A180E" w:rsidRDefault="004A180E" w:rsidP="004A180E">
      <w:r>
        <w:t>+                sum1 = 0;</w:t>
      </w:r>
    </w:p>
    <w:p w14:paraId="5B0D784E" w14:textId="77777777" w:rsidR="004A180E" w:rsidRDefault="004A180E" w:rsidP="004A180E">
      <w:r>
        <w:t>+                sum2 = 0;</w:t>
      </w:r>
    </w:p>
    <w:p w14:paraId="2ECD3CDA" w14:textId="77777777" w:rsidR="004A180E" w:rsidRDefault="004A180E" w:rsidP="004A180E">
      <w:r>
        <w:t>+                j    = 0;</w:t>
      </w:r>
    </w:p>
    <w:p w14:paraId="12A43BFC" w14:textId="77777777" w:rsidR="004A180E" w:rsidRDefault="004A180E" w:rsidP="004A180E">
      <w:r>
        <w:t>+                for (i = L_past_x + n; i &gt;= L_past_x + n - tilt_len; i--) {</w:t>
      </w:r>
    </w:p>
    <w:p w14:paraId="419DDC48" w14:textId="77777777" w:rsidR="004A180E" w:rsidRDefault="004A180E" w:rsidP="004A180E">
      <w:r>
        <w:t>+                    sum1 += b1[j] * buf_x[i];</w:t>
      </w:r>
    </w:p>
    <w:p w14:paraId="601896AA" w14:textId="77777777" w:rsidR="004A180E" w:rsidRDefault="004A180E" w:rsidP="004A180E">
      <w:r>
        <w:t>+                    j++;</w:t>
      </w:r>
    </w:p>
    <w:p w14:paraId="2A58CFCD" w14:textId="77777777" w:rsidR="004A180E" w:rsidRDefault="004A180E" w:rsidP="004A180E">
      <w:r>
        <w:t>+                }</w:t>
      </w:r>
    </w:p>
    <w:p w14:paraId="2C28AF5C" w14:textId="77777777" w:rsidR="004A180E" w:rsidRDefault="004A180E" w:rsidP="004A180E">
      <w:r>
        <w:t>+</w:t>
      </w:r>
    </w:p>
    <w:p w14:paraId="2FDC25A1" w14:textId="77777777" w:rsidR="004A180E" w:rsidRDefault="004A180E" w:rsidP="004A180E">
      <w:r>
        <w:t>+                j = 0;</w:t>
      </w:r>
    </w:p>
    <w:p w14:paraId="2B9C56B9" w14:textId="77777777" w:rsidR="004A180E" w:rsidRDefault="004A180E" w:rsidP="004A180E">
      <w:r>
        <w:t>+                for (i = L_past_y + n - p1 + inter_len - 1; i &gt;= L_past_y + n - p1 - inter_len; i--) {</w:t>
      </w:r>
    </w:p>
    <w:p w14:paraId="27B7CAC1" w14:textId="77777777" w:rsidR="004A180E" w:rsidRDefault="004A180E" w:rsidP="004A180E">
      <w:r>
        <w:t>+                    sum2 += a1[j] * buf_y[i];</w:t>
      </w:r>
    </w:p>
    <w:p w14:paraId="50EA15E5" w14:textId="77777777" w:rsidR="004A180E" w:rsidRDefault="004A180E" w:rsidP="004A180E">
      <w:r>
        <w:t>+                    j++;</w:t>
      </w:r>
    </w:p>
    <w:p w14:paraId="3F56CC7B" w14:textId="77777777" w:rsidR="004A180E" w:rsidRDefault="004A180E" w:rsidP="004A180E">
      <w:r>
        <w:t>+                }</w:t>
      </w:r>
    </w:p>
    <w:p w14:paraId="7FEF5FCC" w14:textId="77777777" w:rsidR="004A180E" w:rsidRDefault="004A180E" w:rsidP="004A180E">
      <w:r>
        <w:t>+</w:t>
      </w:r>
    </w:p>
    <w:p w14:paraId="1D3B2280" w14:textId="77777777" w:rsidR="004A180E" w:rsidRDefault="004A180E" w:rsidP="004A180E">
      <w:r>
        <w:t>+#ifdef CR9_LTPF_REWRITE</w:t>
      </w:r>
    </w:p>
    <w:p w14:paraId="00A7590D" w14:textId="77777777" w:rsidR="004A180E" w:rsidRDefault="004A180E" w:rsidP="004A180E">
      <w:r>
        <w:t>+                buf_y[L_past_y + n] = buf_x[L_past_x + n] - current_fade_fac_down * sum1 +</w:t>
      </w:r>
    </w:p>
    <w:p w14:paraId="2F100551" w14:textId="77777777" w:rsidR="004A180E" w:rsidRDefault="004A180E" w:rsidP="004A180E">
      <w:r>
        <w:t>+                                      current_fade_fac_down * sum2;</w:t>
      </w:r>
    </w:p>
    <w:p w14:paraId="14A8B3BF" w14:textId="77777777" w:rsidR="004A180E" w:rsidRDefault="004A180E" w:rsidP="004A180E">
      <w:r>
        <w:t>+                current_fade_fac_down -= fade_fac;</w:t>
      </w:r>
    </w:p>
    <w:p w14:paraId="270451A9" w14:textId="77777777" w:rsidR="004A180E" w:rsidRDefault="004A180E" w:rsidP="004A180E">
      <w:r>
        <w:t>+#else</w:t>
      </w:r>
    </w:p>
    <w:p w14:paraId="6BBD831E" w14:textId="77777777" w:rsidR="004A180E" w:rsidRDefault="004A180E" w:rsidP="004A180E">
      <w:r>
        <w:t>+                buf_y[L_past_y + n] = buf_x[L_past_x + n] - (((LC3_FLOAT)N4 - (LC3_FLOAT)n) / (LC3_FLOAT)N4) * sum1 +</w:t>
      </w:r>
    </w:p>
    <w:p w14:paraId="605BF95D" w14:textId="77777777" w:rsidR="004A180E" w:rsidRDefault="004A180E" w:rsidP="004A180E">
      <w:r>
        <w:t>+                                      (((LC3_FLOAT)N4 - (LC3_FLOAT)n) / (LC3_FLOAT)N4) * sum2;</w:t>
      </w:r>
    </w:p>
    <w:p w14:paraId="437A56C0" w14:textId="77777777" w:rsidR="004A180E" w:rsidRDefault="004A180E" w:rsidP="004A180E">
      <w:r>
        <w:lastRenderedPageBreak/>
        <w:t>+#endif</w:t>
      </w:r>
    </w:p>
    <w:p w14:paraId="475EE827" w14:textId="77777777" w:rsidR="004A180E" w:rsidRDefault="004A180E" w:rsidP="004A180E">
      <w:r>
        <w:t>+            }</w:t>
      </w:r>
    </w:p>
    <w:p w14:paraId="1EFD094B" w14:textId="77777777" w:rsidR="004A180E" w:rsidRDefault="004A180E" w:rsidP="004A180E">
      <w:r>
        <w:t>+</w:t>
      </w:r>
    </w:p>
    <w:p w14:paraId="6C5A5603" w14:textId="77777777" w:rsidR="004A180E" w:rsidRDefault="004A180E" w:rsidP="004A180E">
      <w:r>
        <w:t>+        } else if (mem_param[1] == 0 &amp;&amp; param[1] == 1) {</w:t>
      </w:r>
    </w:p>
    <w:p w14:paraId="60A2B423" w14:textId="77777777" w:rsidR="004A180E" w:rsidRDefault="004A180E" w:rsidP="004A180E">
      <w:r>
        <w:t>+            for (n = 0; n &lt; N4; n++) {</w:t>
      </w:r>
    </w:p>
    <w:p w14:paraId="5CE59714" w14:textId="77777777" w:rsidR="004A180E" w:rsidRDefault="004A180E" w:rsidP="004A180E">
      <w:r>
        <w:t>+                sum1 = 0;</w:t>
      </w:r>
    </w:p>
    <w:p w14:paraId="6EE1B779" w14:textId="77777777" w:rsidR="004A180E" w:rsidRDefault="004A180E" w:rsidP="004A180E">
      <w:r>
        <w:t>+                sum2 = 0;</w:t>
      </w:r>
    </w:p>
    <w:p w14:paraId="64489BA9" w14:textId="77777777" w:rsidR="004A180E" w:rsidRDefault="004A180E" w:rsidP="004A180E">
      <w:r>
        <w:t>+                j    = 0;</w:t>
      </w:r>
    </w:p>
    <w:p w14:paraId="5088823A" w14:textId="77777777" w:rsidR="004A180E" w:rsidRDefault="004A180E" w:rsidP="004A180E">
      <w:r>
        <w:t>+                for (i = L_past_x + n; i &gt;= L_past_x + n - tilt_len; i--) {</w:t>
      </w:r>
    </w:p>
    <w:p w14:paraId="1FF8D120" w14:textId="77777777" w:rsidR="004A180E" w:rsidRDefault="004A180E" w:rsidP="004A180E">
      <w:r>
        <w:t>+                    sum1 += b2[j] * buf_x[i];</w:t>
      </w:r>
    </w:p>
    <w:p w14:paraId="277B7B3D" w14:textId="77777777" w:rsidR="004A180E" w:rsidRDefault="004A180E" w:rsidP="004A180E">
      <w:r>
        <w:t>+                    j++;</w:t>
      </w:r>
    </w:p>
    <w:p w14:paraId="473398FE" w14:textId="77777777" w:rsidR="004A180E" w:rsidRDefault="004A180E" w:rsidP="004A180E">
      <w:r>
        <w:t>+                }</w:t>
      </w:r>
    </w:p>
    <w:p w14:paraId="21812D34" w14:textId="77777777" w:rsidR="004A180E" w:rsidRDefault="004A180E" w:rsidP="004A180E">
      <w:r>
        <w:t>+</w:t>
      </w:r>
    </w:p>
    <w:p w14:paraId="73AFF110" w14:textId="77777777" w:rsidR="004A180E" w:rsidRDefault="004A180E" w:rsidP="004A180E">
      <w:r>
        <w:t>+                j = 0;</w:t>
      </w:r>
    </w:p>
    <w:p w14:paraId="3FBFF676" w14:textId="77777777" w:rsidR="004A180E" w:rsidRDefault="004A180E" w:rsidP="004A180E">
      <w:r>
        <w:t>+                for (i = L_past_y + n - p2 + inter_len - 1; i &gt;= L_past_y + n - p2 - inter_len; i--) {</w:t>
      </w:r>
    </w:p>
    <w:p w14:paraId="425EEC40" w14:textId="77777777" w:rsidR="004A180E" w:rsidRDefault="004A180E" w:rsidP="004A180E">
      <w:r>
        <w:t>+                    sum2 += a2[j] * buf_y[i];</w:t>
      </w:r>
    </w:p>
    <w:p w14:paraId="4E9A35DB" w14:textId="77777777" w:rsidR="004A180E" w:rsidRDefault="004A180E" w:rsidP="004A180E">
      <w:r>
        <w:t>+                    j++;</w:t>
      </w:r>
    </w:p>
    <w:p w14:paraId="0D10EDE6" w14:textId="77777777" w:rsidR="004A180E" w:rsidRDefault="004A180E" w:rsidP="004A180E">
      <w:r>
        <w:t>+                }</w:t>
      </w:r>
    </w:p>
    <w:p w14:paraId="5D835423" w14:textId="77777777" w:rsidR="004A180E" w:rsidRDefault="004A180E" w:rsidP="004A180E">
      <w:r>
        <w:t>+</w:t>
      </w:r>
    </w:p>
    <w:p w14:paraId="123FBCC7" w14:textId="77777777" w:rsidR="004A180E" w:rsidRDefault="004A180E" w:rsidP="004A180E">
      <w:r>
        <w:t>+#ifdef CR9_LTPF_REWRITE</w:t>
      </w:r>
    </w:p>
    <w:p w14:paraId="3239CDA6" w14:textId="77777777" w:rsidR="004A180E" w:rsidRDefault="004A180E" w:rsidP="004A180E">
      <w:r>
        <w:t>+                buf_y[L_past_y + n] = buf_x[L_past_x + n] - current_fade_fac_up * sum1 + current_fade_fac_up * sum2;</w:t>
      </w:r>
    </w:p>
    <w:p w14:paraId="6E932B59" w14:textId="77777777" w:rsidR="004A180E" w:rsidRDefault="004A180E" w:rsidP="004A180E">
      <w:r>
        <w:t>+                current_fade_fac_up += fade_fac;</w:t>
      </w:r>
    </w:p>
    <w:p w14:paraId="1EF2F191" w14:textId="77777777" w:rsidR="004A180E" w:rsidRDefault="004A180E" w:rsidP="004A180E">
      <w:r>
        <w:t>+#else</w:t>
      </w:r>
    </w:p>
    <w:p w14:paraId="692A0171" w14:textId="77777777" w:rsidR="004A180E" w:rsidRDefault="004A180E" w:rsidP="004A180E">
      <w:r>
        <w:t>+                buf_y[L_past_y + n] = buf_x[L_past_x + n] - ((LC3_FLOAT)n / (LC3_FLOAT)N4) * sum1 + ((LC3_FLOAT)n / (LC3_FLOAT)N4) * sum2;</w:t>
      </w:r>
    </w:p>
    <w:p w14:paraId="0B864DFB" w14:textId="77777777" w:rsidR="004A180E" w:rsidRDefault="004A180E" w:rsidP="004A180E">
      <w:r>
        <w:t>+#endif</w:t>
      </w:r>
    </w:p>
    <w:p w14:paraId="3A6A4850" w14:textId="77777777" w:rsidR="004A180E" w:rsidRDefault="004A180E" w:rsidP="004A180E">
      <w:r>
        <w:t>+            }</w:t>
      </w:r>
    </w:p>
    <w:p w14:paraId="1A64EC66" w14:textId="77777777" w:rsidR="004A180E" w:rsidRDefault="004A180E" w:rsidP="004A180E">
      <w:r>
        <w:t>+        } else if (*mem_pitch_int == pitch_int &amp;&amp; *mem_pitch_fr == pitch_fr) {</w:t>
      </w:r>
    </w:p>
    <w:p w14:paraId="2CCDB589" w14:textId="77777777" w:rsidR="004A180E" w:rsidRDefault="004A180E" w:rsidP="004A180E">
      <w:r>
        <w:t>+            for (n = 0; n &lt; N4; n++) {</w:t>
      </w:r>
    </w:p>
    <w:p w14:paraId="6ABA1040" w14:textId="77777777" w:rsidR="004A180E" w:rsidRDefault="004A180E" w:rsidP="004A180E">
      <w:r>
        <w:t>+                sum1 = 0;</w:t>
      </w:r>
    </w:p>
    <w:p w14:paraId="7F0E4C06" w14:textId="77777777" w:rsidR="004A180E" w:rsidRDefault="004A180E" w:rsidP="004A180E">
      <w:r>
        <w:t>+                sum2 = 0;</w:t>
      </w:r>
    </w:p>
    <w:p w14:paraId="62878E25" w14:textId="77777777" w:rsidR="004A180E" w:rsidRDefault="004A180E" w:rsidP="004A180E">
      <w:r>
        <w:t>+                j    = 0;</w:t>
      </w:r>
    </w:p>
    <w:p w14:paraId="056506F9" w14:textId="77777777" w:rsidR="004A180E" w:rsidRDefault="004A180E" w:rsidP="004A180E">
      <w:r>
        <w:t>+                for (i = L_past_x + n; i &gt;= L_past_x + n - tilt_len; i--) {</w:t>
      </w:r>
    </w:p>
    <w:p w14:paraId="0FC936A8" w14:textId="77777777" w:rsidR="004A180E" w:rsidRDefault="004A180E" w:rsidP="004A180E">
      <w:r>
        <w:t>+                    sum1 += b2[j] * buf_x[i];</w:t>
      </w:r>
    </w:p>
    <w:p w14:paraId="35428759" w14:textId="77777777" w:rsidR="004A180E" w:rsidRDefault="004A180E" w:rsidP="004A180E">
      <w:r>
        <w:t>+                    j++;</w:t>
      </w:r>
    </w:p>
    <w:p w14:paraId="544F43A3" w14:textId="77777777" w:rsidR="004A180E" w:rsidRDefault="004A180E" w:rsidP="004A180E">
      <w:r>
        <w:lastRenderedPageBreak/>
        <w:t>+                }</w:t>
      </w:r>
    </w:p>
    <w:p w14:paraId="7FE2AA0A" w14:textId="77777777" w:rsidR="004A180E" w:rsidRDefault="004A180E" w:rsidP="004A180E">
      <w:r>
        <w:t>+</w:t>
      </w:r>
    </w:p>
    <w:p w14:paraId="35A23C11" w14:textId="77777777" w:rsidR="004A180E" w:rsidRDefault="004A180E" w:rsidP="004A180E">
      <w:r>
        <w:t>+                j = 0;</w:t>
      </w:r>
    </w:p>
    <w:p w14:paraId="2BE72A86" w14:textId="77777777" w:rsidR="004A180E" w:rsidRDefault="004A180E" w:rsidP="004A180E">
      <w:r>
        <w:t>+                for (i = L_past_y + n - p2 + inter_len - 1; i &gt;= L_past_y + n - p2 - inter_len; i--) {</w:t>
      </w:r>
    </w:p>
    <w:p w14:paraId="5E57220E" w14:textId="77777777" w:rsidR="004A180E" w:rsidRDefault="004A180E" w:rsidP="004A180E">
      <w:r>
        <w:t>+                    sum2 += a2[j] * buf_y[i];</w:t>
      </w:r>
    </w:p>
    <w:p w14:paraId="4FC268F3" w14:textId="77777777" w:rsidR="004A180E" w:rsidRDefault="004A180E" w:rsidP="004A180E">
      <w:r>
        <w:t>+                    j++;</w:t>
      </w:r>
    </w:p>
    <w:p w14:paraId="70410166" w14:textId="77777777" w:rsidR="004A180E" w:rsidRDefault="004A180E" w:rsidP="004A180E">
      <w:r>
        <w:t>+                }</w:t>
      </w:r>
    </w:p>
    <w:p w14:paraId="08DF9F11" w14:textId="77777777" w:rsidR="004A180E" w:rsidRDefault="004A180E" w:rsidP="004A180E">
      <w:r>
        <w:t>+</w:t>
      </w:r>
    </w:p>
    <w:p w14:paraId="05E61024" w14:textId="77777777" w:rsidR="004A180E" w:rsidRDefault="004A180E" w:rsidP="004A180E">
      <w:r>
        <w:t>+                buf_y[L_past_y + n] = buf_x[L_past_x + n] - sum1 + sum2;</w:t>
      </w:r>
    </w:p>
    <w:p w14:paraId="6605FB0F" w14:textId="77777777" w:rsidR="004A180E" w:rsidRDefault="004A180E" w:rsidP="004A180E">
      <w:r>
        <w:t>+            }</w:t>
      </w:r>
    </w:p>
    <w:p w14:paraId="0E7D6151" w14:textId="77777777" w:rsidR="004A180E" w:rsidRDefault="004A180E" w:rsidP="004A180E">
      <w:r>
        <w:t>+        } else {</w:t>
      </w:r>
    </w:p>
    <w:p w14:paraId="7B0B255B" w14:textId="77777777" w:rsidR="004A180E" w:rsidRDefault="004A180E" w:rsidP="004A180E">
      <w:r>
        <w:t>+#ifdef CR9_LTPF_REWRITE</w:t>
      </w:r>
    </w:p>
    <w:p w14:paraId="75A51874" w14:textId="77777777" w:rsidR="004A180E" w:rsidRDefault="004A180E" w:rsidP="004A180E">
      <w:r>
        <w:t>+            p_x_init = &amp;buf_x[L_past_x];</w:t>
      </w:r>
    </w:p>
    <w:p w14:paraId="59A818D8" w14:textId="77777777" w:rsidR="004A180E" w:rsidRDefault="004A180E" w:rsidP="004A180E">
      <w:r>
        <w:t>+            p_y_init = &amp;buf_y[L_past_y - p1 + inter_len - 1];</w:t>
      </w:r>
    </w:p>
    <w:p w14:paraId="20CDF64E" w14:textId="77777777" w:rsidR="004A180E" w:rsidRDefault="004A180E" w:rsidP="004A180E">
      <w:r>
        <w:t>+            p_y2 = &amp;buf_y[L_past_y];</w:t>
      </w:r>
    </w:p>
    <w:p w14:paraId="186ECE07" w14:textId="77777777" w:rsidR="004A180E" w:rsidRDefault="004A180E" w:rsidP="004A180E">
      <w:r>
        <w:t>+            for (n = 0; n &lt; N4; n++) {</w:t>
      </w:r>
    </w:p>
    <w:p w14:paraId="6DE2A527" w14:textId="77777777" w:rsidR="004A180E" w:rsidRDefault="004A180E" w:rsidP="004A180E">
      <w:r>
        <w:t>+                sum1 = 0;</w:t>
      </w:r>
    </w:p>
    <w:p w14:paraId="2AE6B55E" w14:textId="77777777" w:rsidR="004A180E" w:rsidRDefault="004A180E" w:rsidP="004A180E">
      <w:r>
        <w:t>+                sum2 = 0;</w:t>
      </w:r>
    </w:p>
    <w:p w14:paraId="6FC895B6" w14:textId="77777777" w:rsidR="004A180E" w:rsidRDefault="004A180E" w:rsidP="004A180E">
      <w:r>
        <w:t>+                p_b1 = b1;</w:t>
      </w:r>
    </w:p>
    <w:p w14:paraId="7D245AA7" w14:textId="77777777" w:rsidR="004A180E" w:rsidRDefault="004A180E" w:rsidP="004A180E">
      <w:r>
        <w:t>+                p_x  = p_x_init;</w:t>
      </w:r>
    </w:p>
    <w:p w14:paraId="76B6BC77" w14:textId="77777777" w:rsidR="004A180E" w:rsidRDefault="004A180E" w:rsidP="004A180E">
      <w:r>
        <w:t>+                for (i = tilt_len; i &gt;= 0; i--) {</w:t>
      </w:r>
    </w:p>
    <w:p w14:paraId="5B690E8D" w14:textId="77777777" w:rsidR="004A180E" w:rsidRDefault="004A180E" w:rsidP="004A180E">
      <w:r>
        <w:t>+                    sum1 += *p_b1 * *p_x;</w:t>
      </w:r>
    </w:p>
    <w:p w14:paraId="686011A9" w14:textId="77777777" w:rsidR="004A180E" w:rsidRDefault="004A180E" w:rsidP="004A180E">
      <w:r>
        <w:t>+                    p_b1++;</w:t>
      </w:r>
    </w:p>
    <w:p w14:paraId="48926373" w14:textId="77777777" w:rsidR="004A180E" w:rsidRDefault="004A180E" w:rsidP="004A180E">
      <w:r>
        <w:t>+                    p_x--;</w:t>
      </w:r>
    </w:p>
    <w:p w14:paraId="32FE1190" w14:textId="77777777" w:rsidR="004A180E" w:rsidRDefault="004A180E" w:rsidP="004A180E">
      <w:r>
        <w:t>+                }</w:t>
      </w:r>
    </w:p>
    <w:p w14:paraId="57F49289" w14:textId="77777777" w:rsidR="004A180E" w:rsidRDefault="004A180E" w:rsidP="004A180E">
      <w:r>
        <w:t>+</w:t>
      </w:r>
    </w:p>
    <w:p w14:paraId="5CA667B6" w14:textId="77777777" w:rsidR="004A180E" w:rsidRDefault="004A180E" w:rsidP="004A180E">
      <w:r>
        <w:t>+                p_y  = p_y_init;</w:t>
      </w:r>
    </w:p>
    <w:p w14:paraId="76E59811" w14:textId="77777777" w:rsidR="004A180E" w:rsidRDefault="004A180E" w:rsidP="004A180E">
      <w:r>
        <w:t>+                p_a1 = a1;</w:t>
      </w:r>
    </w:p>
    <w:p w14:paraId="6107B40B" w14:textId="77777777" w:rsidR="004A180E" w:rsidRDefault="004A180E" w:rsidP="004A180E">
      <w:r>
        <w:t>+                for (i = 2*inter_len - 1; i &gt;= 0; i--) {</w:t>
      </w:r>
    </w:p>
    <w:p w14:paraId="7F92EB2D" w14:textId="77777777" w:rsidR="004A180E" w:rsidRDefault="004A180E" w:rsidP="004A180E">
      <w:r>
        <w:t>+                    sum2 += *p_a1 * *p_y;</w:t>
      </w:r>
    </w:p>
    <w:p w14:paraId="42550DBE" w14:textId="77777777" w:rsidR="004A180E" w:rsidRDefault="004A180E" w:rsidP="004A180E">
      <w:r>
        <w:t>+                    p_a1++;</w:t>
      </w:r>
    </w:p>
    <w:p w14:paraId="53FCF72E" w14:textId="77777777" w:rsidR="004A180E" w:rsidRDefault="004A180E" w:rsidP="004A180E">
      <w:r>
        <w:t>+                    p_y--;</w:t>
      </w:r>
    </w:p>
    <w:p w14:paraId="2AA392A7" w14:textId="77777777" w:rsidR="004A180E" w:rsidRDefault="004A180E" w:rsidP="004A180E">
      <w:r>
        <w:t>+                }</w:t>
      </w:r>
    </w:p>
    <w:p w14:paraId="603DDC92" w14:textId="77777777" w:rsidR="004A180E" w:rsidRDefault="004A180E" w:rsidP="004A180E">
      <w:r>
        <w:t>+</w:t>
      </w:r>
    </w:p>
    <w:p w14:paraId="4043A6F4" w14:textId="77777777" w:rsidR="004A180E" w:rsidRDefault="004A180E" w:rsidP="004A180E">
      <w:r>
        <w:t>+                *p_y2 = *p_x_init - current_fade_fac_down * sum1 +</w:t>
      </w:r>
    </w:p>
    <w:p w14:paraId="7E68B747" w14:textId="77777777" w:rsidR="004A180E" w:rsidRDefault="004A180E" w:rsidP="004A180E">
      <w:r>
        <w:lastRenderedPageBreak/>
        <w:t>+                                      current_fade_fac_down * sum2;</w:t>
      </w:r>
    </w:p>
    <w:p w14:paraId="124C1A6E" w14:textId="77777777" w:rsidR="004A180E" w:rsidRDefault="004A180E" w:rsidP="004A180E">
      <w:r>
        <w:t>+                current_fade_fac_down -= fade_fac;</w:t>
      </w:r>
    </w:p>
    <w:p w14:paraId="0C9E965A" w14:textId="77777777" w:rsidR="004A180E" w:rsidRDefault="004A180E" w:rsidP="004A180E">
      <w:r>
        <w:t>+                p_x_init++;</w:t>
      </w:r>
    </w:p>
    <w:p w14:paraId="3AFAAA80" w14:textId="77777777" w:rsidR="004A180E" w:rsidRDefault="004A180E" w:rsidP="004A180E">
      <w:r>
        <w:t>+                p_y_init++;</w:t>
      </w:r>
    </w:p>
    <w:p w14:paraId="3D6BC5FE" w14:textId="77777777" w:rsidR="004A180E" w:rsidRDefault="004A180E" w:rsidP="004A180E">
      <w:r>
        <w:t>+                p_y2++;</w:t>
      </w:r>
    </w:p>
    <w:p w14:paraId="6A9784C7" w14:textId="77777777" w:rsidR="004A180E" w:rsidRDefault="004A180E" w:rsidP="004A180E">
      <w:r>
        <w:t>+            }</w:t>
      </w:r>
    </w:p>
    <w:p w14:paraId="51CDA886" w14:textId="77777777" w:rsidR="004A180E" w:rsidRDefault="004A180E" w:rsidP="004A180E">
      <w:r>
        <w:t>+</w:t>
      </w:r>
    </w:p>
    <w:p w14:paraId="59C6FB8A" w14:textId="77777777" w:rsidR="004A180E" w:rsidRDefault="004A180E" w:rsidP="004A180E">
      <w:r>
        <w:t>+            move_float(buf_z, buf_y, (old_y_len + xLen));</w:t>
      </w:r>
    </w:p>
    <w:p w14:paraId="41ACB553" w14:textId="77777777" w:rsidR="004A180E" w:rsidRDefault="004A180E" w:rsidP="004A180E">
      <w:r>
        <w:t>+            p_x_init = &amp;buf_z[L_past_y];  /* buf z in this case */</w:t>
      </w:r>
    </w:p>
    <w:p w14:paraId="19B502FA" w14:textId="77777777" w:rsidR="004A180E" w:rsidRDefault="004A180E" w:rsidP="004A180E">
      <w:r>
        <w:t>+            p_y_init = &amp;buf_y[L_past_y - p2 + inter_len - 1];</w:t>
      </w:r>
    </w:p>
    <w:p w14:paraId="503FF1C8" w14:textId="77777777" w:rsidR="004A180E" w:rsidRDefault="004A180E" w:rsidP="004A180E">
      <w:r>
        <w:t>+            p_y2 = &amp;buf_y[L_past_y];</w:t>
      </w:r>
    </w:p>
    <w:p w14:paraId="402B7201" w14:textId="77777777" w:rsidR="004A180E" w:rsidRDefault="004A180E" w:rsidP="004A180E">
      <w:r>
        <w:t>+</w:t>
      </w:r>
    </w:p>
    <w:p w14:paraId="5DC15CDD" w14:textId="77777777" w:rsidR="004A180E" w:rsidRDefault="004A180E" w:rsidP="004A180E">
      <w:r>
        <w:t>+            for (n = 0; n &lt; N4; n++) {</w:t>
      </w:r>
    </w:p>
    <w:p w14:paraId="5E147595" w14:textId="77777777" w:rsidR="004A180E" w:rsidRDefault="004A180E" w:rsidP="004A180E">
      <w:r>
        <w:t>+                sum1 = 0;</w:t>
      </w:r>
    </w:p>
    <w:p w14:paraId="51EFB32A" w14:textId="77777777" w:rsidR="004A180E" w:rsidRDefault="004A180E" w:rsidP="004A180E">
      <w:r>
        <w:t>+                sum2 = 0;</w:t>
      </w:r>
    </w:p>
    <w:p w14:paraId="73B92A85" w14:textId="77777777" w:rsidR="004A180E" w:rsidRDefault="004A180E" w:rsidP="004A180E">
      <w:r>
        <w:t>+                j    = 0;</w:t>
      </w:r>
    </w:p>
    <w:p w14:paraId="21A12F79" w14:textId="77777777" w:rsidR="004A180E" w:rsidRDefault="004A180E" w:rsidP="004A180E">
      <w:r>
        <w:t>+                p_x  = p_x_init;</w:t>
      </w:r>
    </w:p>
    <w:p w14:paraId="3FA6F1E0" w14:textId="77777777" w:rsidR="004A180E" w:rsidRDefault="004A180E" w:rsidP="004A180E">
      <w:r>
        <w:t>+                p_b2 = b2;</w:t>
      </w:r>
    </w:p>
    <w:p w14:paraId="0299EBB4" w14:textId="77777777" w:rsidR="004A180E" w:rsidRDefault="004A180E" w:rsidP="004A180E">
      <w:r>
        <w:t>+                for (i = tilt_len; i &gt;= 0; i--) {</w:t>
      </w:r>
    </w:p>
    <w:p w14:paraId="65F41D3F" w14:textId="77777777" w:rsidR="004A180E" w:rsidRDefault="004A180E" w:rsidP="004A180E">
      <w:r>
        <w:t>+                    sum1 += *p_b2 * *p_x;</w:t>
      </w:r>
    </w:p>
    <w:p w14:paraId="6112F751" w14:textId="77777777" w:rsidR="004A180E" w:rsidRDefault="004A180E" w:rsidP="004A180E">
      <w:r>
        <w:t>+                    p_b2++;</w:t>
      </w:r>
    </w:p>
    <w:p w14:paraId="2FA6D1D1" w14:textId="77777777" w:rsidR="004A180E" w:rsidRDefault="004A180E" w:rsidP="004A180E">
      <w:r>
        <w:t>+                    p_x--;</w:t>
      </w:r>
    </w:p>
    <w:p w14:paraId="2DCC0E47" w14:textId="77777777" w:rsidR="004A180E" w:rsidRDefault="004A180E" w:rsidP="004A180E">
      <w:r>
        <w:t>+                }</w:t>
      </w:r>
    </w:p>
    <w:p w14:paraId="084C7AFC" w14:textId="77777777" w:rsidR="004A180E" w:rsidRDefault="004A180E" w:rsidP="004A180E">
      <w:r>
        <w:t>+</w:t>
      </w:r>
    </w:p>
    <w:p w14:paraId="7916CA12" w14:textId="77777777" w:rsidR="004A180E" w:rsidRDefault="004A180E" w:rsidP="004A180E">
      <w:r>
        <w:t>+                p_y = p_y_init;</w:t>
      </w:r>
    </w:p>
    <w:p w14:paraId="7A52FB0A" w14:textId="77777777" w:rsidR="004A180E" w:rsidRDefault="004A180E" w:rsidP="004A180E">
      <w:r>
        <w:t>+                p_a2 = a2;</w:t>
      </w:r>
    </w:p>
    <w:p w14:paraId="5C759B0D" w14:textId="77777777" w:rsidR="004A180E" w:rsidRDefault="004A180E" w:rsidP="004A180E">
      <w:r>
        <w:t>+                for (i = 2*inter_len - 1; i &gt;= 0; i--) {</w:t>
      </w:r>
    </w:p>
    <w:p w14:paraId="26CA3BA2" w14:textId="77777777" w:rsidR="004A180E" w:rsidRDefault="004A180E" w:rsidP="004A180E">
      <w:r>
        <w:t>+                    sum2 += *p_a2 * *p_y;</w:t>
      </w:r>
    </w:p>
    <w:p w14:paraId="375E7DA2" w14:textId="77777777" w:rsidR="004A180E" w:rsidRDefault="004A180E" w:rsidP="004A180E">
      <w:r>
        <w:t>+                    p_a2++;</w:t>
      </w:r>
    </w:p>
    <w:p w14:paraId="3F068A24" w14:textId="77777777" w:rsidR="004A180E" w:rsidRDefault="004A180E" w:rsidP="004A180E">
      <w:r>
        <w:t>+                    p_y--;</w:t>
      </w:r>
    </w:p>
    <w:p w14:paraId="78EE5C32" w14:textId="77777777" w:rsidR="004A180E" w:rsidRDefault="004A180E" w:rsidP="004A180E">
      <w:r>
        <w:t>+                }</w:t>
      </w:r>
    </w:p>
    <w:p w14:paraId="6B53D130" w14:textId="77777777" w:rsidR="004A180E" w:rsidRDefault="004A180E" w:rsidP="004A180E">
      <w:r>
        <w:t>+</w:t>
      </w:r>
    </w:p>
    <w:p w14:paraId="098D155A" w14:textId="77777777" w:rsidR="004A180E" w:rsidRDefault="004A180E" w:rsidP="004A180E">
      <w:r>
        <w:t>+                *p_y2 = *p_x_init - current_fade_fac_up * sum1 + current_fade_fac_up * sum2;</w:t>
      </w:r>
    </w:p>
    <w:p w14:paraId="0478DB5E" w14:textId="77777777" w:rsidR="004A180E" w:rsidRDefault="004A180E" w:rsidP="004A180E">
      <w:r>
        <w:t>+                current_fade_fac_up += fade_fac;</w:t>
      </w:r>
    </w:p>
    <w:p w14:paraId="2B844512" w14:textId="77777777" w:rsidR="004A180E" w:rsidRDefault="004A180E" w:rsidP="004A180E">
      <w:r>
        <w:t>+                p_x_init++;</w:t>
      </w:r>
    </w:p>
    <w:p w14:paraId="0C5A858E" w14:textId="77777777" w:rsidR="004A180E" w:rsidRDefault="004A180E" w:rsidP="004A180E">
      <w:r>
        <w:lastRenderedPageBreak/>
        <w:t>+                p_y_init++;</w:t>
      </w:r>
    </w:p>
    <w:p w14:paraId="07C24D0A" w14:textId="77777777" w:rsidR="004A180E" w:rsidRDefault="004A180E" w:rsidP="004A180E">
      <w:r>
        <w:t>+                p_y2++;</w:t>
      </w:r>
    </w:p>
    <w:p w14:paraId="441231CE" w14:textId="77777777" w:rsidR="004A180E" w:rsidRDefault="004A180E" w:rsidP="004A180E">
      <w:r>
        <w:t>+            }</w:t>
      </w:r>
    </w:p>
    <w:p w14:paraId="090D7605" w14:textId="77777777" w:rsidR="004A180E" w:rsidRDefault="004A180E" w:rsidP="004A180E">
      <w:r>
        <w:t>+#else</w:t>
      </w:r>
    </w:p>
    <w:p w14:paraId="64754A8C" w14:textId="77777777" w:rsidR="004A180E" w:rsidRDefault="004A180E" w:rsidP="004A180E">
      <w:r>
        <w:t>+            for (n = 0; n &lt; N4; n++) {</w:t>
      </w:r>
    </w:p>
    <w:p w14:paraId="02B9C790" w14:textId="77777777" w:rsidR="004A180E" w:rsidRDefault="004A180E" w:rsidP="004A180E">
      <w:r>
        <w:t>+                sum1 = 0;</w:t>
      </w:r>
    </w:p>
    <w:p w14:paraId="2C29859A" w14:textId="77777777" w:rsidR="004A180E" w:rsidRDefault="004A180E" w:rsidP="004A180E">
      <w:r>
        <w:t>+                sum2 = 0;</w:t>
      </w:r>
    </w:p>
    <w:p w14:paraId="4FF737D1" w14:textId="77777777" w:rsidR="004A180E" w:rsidRDefault="004A180E" w:rsidP="004A180E">
      <w:r>
        <w:t>+                j    = 0;</w:t>
      </w:r>
    </w:p>
    <w:p w14:paraId="5A2539B8" w14:textId="77777777" w:rsidR="004A180E" w:rsidRDefault="004A180E" w:rsidP="004A180E">
      <w:r>
        <w:t>+                for (i = L_past_x + n; i &gt;= L_past_x + n - tilt_len; i--) {</w:t>
      </w:r>
    </w:p>
    <w:p w14:paraId="61243E27" w14:textId="77777777" w:rsidR="004A180E" w:rsidRDefault="004A180E" w:rsidP="004A180E">
      <w:r>
        <w:t>+                    sum1 += b1[j] * buf_x[i];</w:t>
      </w:r>
    </w:p>
    <w:p w14:paraId="4671571A" w14:textId="77777777" w:rsidR="004A180E" w:rsidRDefault="004A180E" w:rsidP="004A180E">
      <w:r>
        <w:t>+                    j++;</w:t>
      </w:r>
    </w:p>
    <w:p w14:paraId="052760BB" w14:textId="77777777" w:rsidR="004A180E" w:rsidRDefault="004A180E" w:rsidP="004A180E">
      <w:r>
        <w:t>+                }</w:t>
      </w:r>
    </w:p>
    <w:p w14:paraId="52B6A912" w14:textId="77777777" w:rsidR="004A180E" w:rsidRDefault="004A180E" w:rsidP="004A180E">
      <w:r>
        <w:t>+</w:t>
      </w:r>
    </w:p>
    <w:p w14:paraId="4480E7CA" w14:textId="77777777" w:rsidR="004A180E" w:rsidRDefault="004A180E" w:rsidP="004A180E">
      <w:r>
        <w:t>+                j = 0;</w:t>
      </w:r>
    </w:p>
    <w:p w14:paraId="2048F877" w14:textId="77777777" w:rsidR="004A180E" w:rsidRDefault="004A180E" w:rsidP="004A180E">
      <w:r>
        <w:t>+                for (i = L_past_y + n - p1 + inter_len - 1; i &gt;= L_past_y + n - p1 - inter_len; i--) {</w:t>
      </w:r>
    </w:p>
    <w:p w14:paraId="2A70BD08" w14:textId="77777777" w:rsidR="004A180E" w:rsidRDefault="004A180E" w:rsidP="004A180E">
      <w:r>
        <w:t>+                    sum2 += a1[j] * buf_y[i];</w:t>
      </w:r>
    </w:p>
    <w:p w14:paraId="4210A08A" w14:textId="77777777" w:rsidR="004A180E" w:rsidRDefault="004A180E" w:rsidP="004A180E">
      <w:r>
        <w:t>+                    j++;</w:t>
      </w:r>
    </w:p>
    <w:p w14:paraId="12EBB6A9" w14:textId="77777777" w:rsidR="004A180E" w:rsidRDefault="004A180E" w:rsidP="004A180E">
      <w:r>
        <w:t>+                }</w:t>
      </w:r>
    </w:p>
    <w:p w14:paraId="77CB33C7" w14:textId="77777777" w:rsidR="004A180E" w:rsidRDefault="004A180E" w:rsidP="004A180E">
      <w:r>
        <w:t>+</w:t>
      </w:r>
    </w:p>
    <w:p w14:paraId="498E56F3" w14:textId="77777777" w:rsidR="004A180E" w:rsidRDefault="004A180E" w:rsidP="004A180E">
      <w:r>
        <w:t>+                buf_y[L_past_y + n] = buf_x[L_past_x + n] - (((LC3_FLOAT)N4 - (LC3_FLOAT)n) / (LC3_FLOAT)N4) * sum1 +</w:t>
      </w:r>
    </w:p>
    <w:p w14:paraId="74AA7347" w14:textId="77777777" w:rsidR="004A180E" w:rsidRDefault="004A180E" w:rsidP="004A180E">
      <w:r>
        <w:t>+                                      (((LC3_FLOAT)N4 - (LC3_FLOAT)n) / (LC3_FLOAT)N4) * sum2;</w:t>
      </w:r>
    </w:p>
    <w:p w14:paraId="4A15642D" w14:textId="77777777" w:rsidR="004A180E" w:rsidRDefault="004A180E" w:rsidP="004A180E">
      <w:r>
        <w:t>+            }</w:t>
      </w:r>
    </w:p>
    <w:p w14:paraId="31B0F614" w14:textId="77777777" w:rsidR="004A180E" w:rsidRDefault="004A180E" w:rsidP="004A180E">
      <w:r>
        <w:t>+</w:t>
      </w:r>
    </w:p>
    <w:p w14:paraId="6CDD2E09" w14:textId="77777777" w:rsidR="004A180E" w:rsidRDefault="004A180E" w:rsidP="004A180E">
      <w:r>
        <w:t>+                memmove(buf_z, buf_y, sizeof(LC3_FLOAT) * (old_y_len + xLen));</w:t>
      </w:r>
    </w:p>
    <w:p w14:paraId="7C3C0820" w14:textId="77777777" w:rsidR="004A180E" w:rsidRDefault="004A180E" w:rsidP="004A180E">
      <w:r>
        <w:t>+</w:t>
      </w:r>
    </w:p>
    <w:p w14:paraId="2610B361" w14:textId="77777777" w:rsidR="004A180E" w:rsidRDefault="004A180E" w:rsidP="004A180E">
      <w:r>
        <w:t>+            for (n = 0; n &lt; N4; n++) {</w:t>
      </w:r>
    </w:p>
    <w:p w14:paraId="69BE5E89" w14:textId="77777777" w:rsidR="004A180E" w:rsidRDefault="004A180E" w:rsidP="004A180E">
      <w:r>
        <w:t>+                sum1 = 0;</w:t>
      </w:r>
    </w:p>
    <w:p w14:paraId="473DA6DB" w14:textId="77777777" w:rsidR="004A180E" w:rsidRDefault="004A180E" w:rsidP="004A180E">
      <w:r>
        <w:t>+                sum2 = 0;</w:t>
      </w:r>
    </w:p>
    <w:p w14:paraId="2336E76B" w14:textId="77777777" w:rsidR="004A180E" w:rsidRDefault="004A180E" w:rsidP="004A180E">
      <w:r>
        <w:t>+                j    = 0;</w:t>
      </w:r>
    </w:p>
    <w:p w14:paraId="0C58AEC5" w14:textId="77777777" w:rsidR="004A180E" w:rsidRDefault="004A180E" w:rsidP="004A180E">
      <w:r>
        <w:t>+                for (i = L_past_y + n; i &gt;= L_past_y + n - tilt_len; i--) {</w:t>
      </w:r>
    </w:p>
    <w:p w14:paraId="41356633" w14:textId="77777777" w:rsidR="004A180E" w:rsidRDefault="004A180E" w:rsidP="004A180E">
      <w:r>
        <w:t>+                    sum1 += b2[j] * buf_z[i];</w:t>
      </w:r>
    </w:p>
    <w:p w14:paraId="389E99EE" w14:textId="77777777" w:rsidR="004A180E" w:rsidRDefault="004A180E" w:rsidP="004A180E">
      <w:r>
        <w:t>+                    j++;</w:t>
      </w:r>
    </w:p>
    <w:p w14:paraId="37840C6A" w14:textId="77777777" w:rsidR="004A180E" w:rsidRDefault="004A180E" w:rsidP="004A180E">
      <w:r>
        <w:t>+                }</w:t>
      </w:r>
    </w:p>
    <w:p w14:paraId="5FDD06E3" w14:textId="77777777" w:rsidR="004A180E" w:rsidRDefault="004A180E" w:rsidP="004A180E">
      <w:r>
        <w:t>+</w:t>
      </w:r>
    </w:p>
    <w:p w14:paraId="3D5E1E23" w14:textId="77777777" w:rsidR="004A180E" w:rsidRDefault="004A180E" w:rsidP="004A180E">
      <w:r>
        <w:lastRenderedPageBreak/>
        <w:t>+                j = 0;</w:t>
      </w:r>
    </w:p>
    <w:p w14:paraId="5EB6FF3A" w14:textId="77777777" w:rsidR="004A180E" w:rsidRDefault="004A180E" w:rsidP="004A180E">
      <w:r>
        <w:t>+                for (i = L_past_y + n - p2 + inter_len - 1; i &gt;= L_past_y + n - p2 - inter_len; i--) {</w:t>
      </w:r>
    </w:p>
    <w:p w14:paraId="2D6A3E18" w14:textId="77777777" w:rsidR="004A180E" w:rsidRDefault="004A180E" w:rsidP="004A180E">
      <w:r>
        <w:t>+                    sum2 += a2[j] * buf_y[i];</w:t>
      </w:r>
    </w:p>
    <w:p w14:paraId="5FDCF961" w14:textId="77777777" w:rsidR="004A180E" w:rsidRDefault="004A180E" w:rsidP="004A180E">
      <w:r>
        <w:t>+                    j++;</w:t>
      </w:r>
    </w:p>
    <w:p w14:paraId="3B57F633" w14:textId="77777777" w:rsidR="004A180E" w:rsidRDefault="004A180E" w:rsidP="004A180E">
      <w:r>
        <w:t>+                }</w:t>
      </w:r>
    </w:p>
    <w:p w14:paraId="388CD4F3" w14:textId="77777777" w:rsidR="004A180E" w:rsidRDefault="004A180E" w:rsidP="004A180E">
      <w:r>
        <w:t>+</w:t>
      </w:r>
    </w:p>
    <w:p w14:paraId="0DD240A0" w14:textId="77777777" w:rsidR="004A180E" w:rsidRDefault="004A180E" w:rsidP="004A180E">
      <w:r>
        <w:t>+                buf_y[L_past_y + n] = buf_z[L_past_y + n] - ((LC3_FLOAT)n / (LC3_FLOAT)N4) * sum1 + ((LC3_FLOAT)n / (LC3_FLOAT)N4) * sum2;</w:t>
      </w:r>
    </w:p>
    <w:p w14:paraId="56060580" w14:textId="77777777" w:rsidR="004A180E" w:rsidRDefault="004A180E" w:rsidP="004A180E">
      <w:r>
        <w:t>+            }</w:t>
      </w:r>
    </w:p>
    <w:p w14:paraId="400DF55D" w14:textId="77777777" w:rsidR="004A180E" w:rsidRDefault="004A180E" w:rsidP="004A180E">
      <w:r>
        <w:t>+#endif</w:t>
      </w:r>
    </w:p>
    <w:p w14:paraId="728ABFE8" w14:textId="77777777" w:rsidR="004A180E" w:rsidRDefault="004A180E" w:rsidP="004A180E">
      <w:r>
        <w:t>+        }</w:t>
      </w:r>
    </w:p>
    <w:p w14:paraId="4FF1204A" w14:textId="77777777" w:rsidR="004A180E" w:rsidRDefault="004A180E" w:rsidP="004A180E">
      <w:r>
        <w:t>+</w:t>
      </w:r>
    </w:p>
    <w:p w14:paraId="70709E35" w14:textId="77777777" w:rsidR="004A180E" w:rsidRDefault="004A180E" w:rsidP="004A180E">
      <w:r>
        <w:t>+#ifdef CR9_LTPF_REWRITE</w:t>
      </w:r>
    </w:p>
    <w:p w14:paraId="2B72439A" w14:textId="77777777" w:rsidR="004A180E" w:rsidRDefault="004A180E" w:rsidP="004A180E">
      <w:r>
        <w:t>+        /* Second quarter of the current frame */</w:t>
      </w:r>
    </w:p>
    <w:p w14:paraId="59983799" w14:textId="77777777" w:rsidR="004A180E" w:rsidRDefault="004A180E" w:rsidP="004A180E">
      <w:r>
        <w:t>+        if (param[1] == 0) {</w:t>
      </w:r>
    </w:p>
    <w:p w14:paraId="3F99BB74" w14:textId="77777777" w:rsidR="004A180E" w:rsidRDefault="004A180E" w:rsidP="004A180E">
      <w:r>
        <w:t>+            move_float(&amp;buf_y[L_past_y + N4], &amp;buf_x[L_past_x + N4],</w:t>
      </w:r>
    </w:p>
    <w:p w14:paraId="07B926F0" w14:textId="77777777" w:rsidR="004A180E" w:rsidRDefault="004A180E" w:rsidP="004A180E">
      <w:r>
        <w:t>+                    ((L_past_x + N4 + N34) - (L_past_x + N4)));</w:t>
      </w:r>
    </w:p>
    <w:p w14:paraId="651777D6" w14:textId="77777777" w:rsidR="004A180E" w:rsidRDefault="004A180E" w:rsidP="004A180E">
      <w:r>
        <w:t>+        } else {</w:t>
      </w:r>
    </w:p>
    <w:p w14:paraId="505D44DA" w14:textId="77777777" w:rsidR="004A180E" w:rsidRDefault="004A180E" w:rsidP="004A180E">
      <w:r>
        <w:t>+            p_x_init = &amp;buf_x[L_past_x + N4];</w:t>
      </w:r>
    </w:p>
    <w:p w14:paraId="25273F8E" w14:textId="77777777" w:rsidR="004A180E" w:rsidRDefault="004A180E" w:rsidP="004A180E">
      <w:r>
        <w:t>+            p_y_init = &amp;buf_y[L_past_y + N4 - p2 + inter_len - 1];</w:t>
      </w:r>
    </w:p>
    <w:p w14:paraId="6DBDF4B0" w14:textId="77777777" w:rsidR="004A180E" w:rsidRDefault="004A180E" w:rsidP="004A180E">
      <w:r>
        <w:t>+            p_y2 = &amp;buf_y[L_past_y + N4];</w:t>
      </w:r>
    </w:p>
    <w:p w14:paraId="2B60F66E" w14:textId="77777777" w:rsidR="004A180E" w:rsidRDefault="004A180E" w:rsidP="004A180E">
      <w:r>
        <w:t>+            for (n = 0; n &lt; N34; n++) {</w:t>
      </w:r>
    </w:p>
    <w:p w14:paraId="41DAA26B" w14:textId="77777777" w:rsidR="004A180E" w:rsidRDefault="004A180E" w:rsidP="004A180E">
      <w:r>
        <w:t>+                sum1 = 0;</w:t>
      </w:r>
    </w:p>
    <w:p w14:paraId="7B95AF25" w14:textId="77777777" w:rsidR="004A180E" w:rsidRDefault="004A180E" w:rsidP="004A180E">
      <w:r>
        <w:t>+                sum2 = 0;</w:t>
      </w:r>
    </w:p>
    <w:p w14:paraId="386D1B33" w14:textId="77777777" w:rsidR="004A180E" w:rsidRDefault="004A180E" w:rsidP="004A180E">
      <w:r>
        <w:t>+                p_b2  = b2;</w:t>
      </w:r>
    </w:p>
    <w:p w14:paraId="4CB937A3" w14:textId="77777777" w:rsidR="004A180E" w:rsidRDefault="004A180E" w:rsidP="004A180E">
      <w:r>
        <w:t>+                p_x   = p_x_init;</w:t>
      </w:r>
    </w:p>
    <w:p w14:paraId="78984652" w14:textId="77777777" w:rsidR="004A180E" w:rsidRDefault="004A180E" w:rsidP="004A180E">
      <w:r>
        <w:t>+</w:t>
      </w:r>
    </w:p>
    <w:p w14:paraId="04CEBD64" w14:textId="77777777" w:rsidR="004A180E" w:rsidRDefault="004A180E" w:rsidP="004A180E">
      <w:r>
        <w:t>+                for (i = 0; i &lt;= tilt_len; i++) {</w:t>
      </w:r>
    </w:p>
    <w:p w14:paraId="0A4453B6" w14:textId="77777777" w:rsidR="004A180E" w:rsidRDefault="004A180E" w:rsidP="004A180E">
      <w:r>
        <w:t>+                    sum1 += *p_b2 * *p_x;</w:t>
      </w:r>
    </w:p>
    <w:p w14:paraId="7A4C314C" w14:textId="77777777" w:rsidR="004A180E" w:rsidRDefault="004A180E" w:rsidP="004A180E">
      <w:r>
        <w:t>+                    p_b2++;</w:t>
      </w:r>
    </w:p>
    <w:p w14:paraId="580C3C0D" w14:textId="77777777" w:rsidR="004A180E" w:rsidRDefault="004A180E" w:rsidP="004A180E">
      <w:r>
        <w:t>+                    p_x--;</w:t>
      </w:r>
    </w:p>
    <w:p w14:paraId="686899E9" w14:textId="77777777" w:rsidR="004A180E" w:rsidRDefault="004A180E" w:rsidP="004A180E">
      <w:r>
        <w:t>+                }</w:t>
      </w:r>
    </w:p>
    <w:p w14:paraId="0FE55BA9" w14:textId="77777777" w:rsidR="004A180E" w:rsidRDefault="004A180E" w:rsidP="004A180E">
      <w:r>
        <w:t xml:space="preserve">+                </w:t>
      </w:r>
    </w:p>
    <w:p w14:paraId="6CFA17F7" w14:textId="77777777" w:rsidR="004A180E" w:rsidRDefault="004A180E" w:rsidP="004A180E">
      <w:r>
        <w:t>+                p_a2 = a2;</w:t>
      </w:r>
    </w:p>
    <w:p w14:paraId="51765A10" w14:textId="77777777" w:rsidR="004A180E" w:rsidRDefault="004A180E" w:rsidP="004A180E">
      <w:r>
        <w:t>+                p_y  = p_y_init;</w:t>
      </w:r>
    </w:p>
    <w:p w14:paraId="4469F10D" w14:textId="77777777" w:rsidR="004A180E" w:rsidRDefault="004A180E" w:rsidP="004A180E">
      <w:r>
        <w:lastRenderedPageBreak/>
        <w:t xml:space="preserve">+                 </w:t>
      </w:r>
    </w:p>
    <w:p w14:paraId="2F516660" w14:textId="77777777" w:rsidR="004A180E" w:rsidRDefault="004A180E" w:rsidP="004A180E">
      <w:r>
        <w:t>+                for (i = 2*inter_len - 1; i &gt;= 0; i--) {</w:t>
      </w:r>
    </w:p>
    <w:p w14:paraId="60D144DE" w14:textId="77777777" w:rsidR="004A180E" w:rsidRDefault="004A180E" w:rsidP="004A180E">
      <w:r>
        <w:t>+                    sum2 += *p_a2 * *p_y;</w:t>
      </w:r>
    </w:p>
    <w:p w14:paraId="574BEA3D" w14:textId="77777777" w:rsidR="004A180E" w:rsidRDefault="004A180E" w:rsidP="004A180E">
      <w:r>
        <w:t>+                    p_a2++;</w:t>
      </w:r>
    </w:p>
    <w:p w14:paraId="16660E17" w14:textId="77777777" w:rsidR="004A180E" w:rsidRDefault="004A180E" w:rsidP="004A180E">
      <w:r>
        <w:t>+                    p_y--;</w:t>
      </w:r>
    </w:p>
    <w:p w14:paraId="6437395B" w14:textId="77777777" w:rsidR="004A180E" w:rsidRDefault="004A180E" w:rsidP="004A180E">
      <w:r>
        <w:t>+                }</w:t>
      </w:r>
    </w:p>
    <w:p w14:paraId="35A05052" w14:textId="77777777" w:rsidR="004A180E" w:rsidRDefault="004A180E" w:rsidP="004A180E">
      <w:r>
        <w:t>+                p_y_init++;</w:t>
      </w:r>
    </w:p>
    <w:p w14:paraId="623621B8" w14:textId="77777777" w:rsidR="004A180E" w:rsidRDefault="004A180E" w:rsidP="004A180E">
      <w:r>
        <w:t>+                *p_y2 = *p_x_init - sum1 + sum2;</w:t>
      </w:r>
    </w:p>
    <w:p w14:paraId="51B87811" w14:textId="77777777" w:rsidR="004A180E" w:rsidRDefault="004A180E" w:rsidP="004A180E">
      <w:r>
        <w:t>+                p_x_init++;</w:t>
      </w:r>
    </w:p>
    <w:p w14:paraId="2CE3176B" w14:textId="77777777" w:rsidR="004A180E" w:rsidRDefault="004A180E" w:rsidP="004A180E">
      <w:r>
        <w:t>+                p_y2++;</w:t>
      </w:r>
    </w:p>
    <w:p w14:paraId="1F062549" w14:textId="77777777" w:rsidR="004A180E" w:rsidRDefault="004A180E" w:rsidP="004A180E">
      <w:r>
        <w:t>+            }</w:t>
      </w:r>
    </w:p>
    <w:p w14:paraId="49D12AF3" w14:textId="77777777" w:rsidR="004A180E" w:rsidRDefault="004A180E" w:rsidP="004A180E">
      <w:r>
        <w:t>+        }</w:t>
      </w:r>
    </w:p>
    <w:p w14:paraId="7869866A" w14:textId="77777777" w:rsidR="004A180E" w:rsidRDefault="004A180E" w:rsidP="004A180E">
      <w:r>
        <w:t>+#else</w:t>
      </w:r>
    </w:p>
    <w:p w14:paraId="03567E0F" w14:textId="77777777" w:rsidR="004A180E" w:rsidRDefault="004A180E" w:rsidP="004A180E">
      <w:r>
        <w:t>+        /* Second quarter of the current frame */</w:t>
      </w:r>
    </w:p>
    <w:p w14:paraId="282EA825" w14:textId="77777777" w:rsidR="004A180E" w:rsidRDefault="004A180E" w:rsidP="004A180E">
      <w:r>
        <w:t>+        if (param[1] == 0) {</w:t>
      </w:r>
    </w:p>
    <w:p w14:paraId="20F54ABE" w14:textId="77777777" w:rsidR="004A180E" w:rsidRDefault="004A180E" w:rsidP="004A180E">
      <w:r>
        <w:t>+            memmove(&amp;buf_y[L_past_y + N4], &amp;buf_x[L_past_x + N4],</w:t>
      </w:r>
    </w:p>
    <w:p w14:paraId="7D411072" w14:textId="77777777" w:rsidR="004A180E" w:rsidRDefault="004A180E" w:rsidP="004A180E">
      <w:r>
        <w:t>+                    sizeof(LC3_FLOAT) * ((L_past_x + N4 + N34) - (L_past_x + N4)));</w:t>
      </w:r>
    </w:p>
    <w:p w14:paraId="4420D2CF" w14:textId="77777777" w:rsidR="004A180E" w:rsidRDefault="004A180E" w:rsidP="004A180E">
      <w:r>
        <w:t>+        } else {</w:t>
      </w:r>
    </w:p>
    <w:p w14:paraId="3A443088" w14:textId="77777777" w:rsidR="004A180E" w:rsidRDefault="004A180E" w:rsidP="004A180E">
      <w:r>
        <w:t>+            for (n = 0; n &lt; N34; n++) {</w:t>
      </w:r>
    </w:p>
    <w:p w14:paraId="6506A95F" w14:textId="77777777" w:rsidR="004A180E" w:rsidRDefault="004A180E" w:rsidP="004A180E">
      <w:r>
        <w:t>+                sum1 = 0;</w:t>
      </w:r>
    </w:p>
    <w:p w14:paraId="4B9C84CB" w14:textId="77777777" w:rsidR="004A180E" w:rsidRDefault="004A180E" w:rsidP="004A180E">
      <w:r>
        <w:t>+                sum2 = 0;</w:t>
      </w:r>
    </w:p>
    <w:p w14:paraId="4E9F2D12" w14:textId="77777777" w:rsidR="004A180E" w:rsidRDefault="004A180E" w:rsidP="004A180E">
      <w:r>
        <w:t>+                j    = 0;</w:t>
      </w:r>
    </w:p>
    <w:p w14:paraId="4B90F6C3" w14:textId="77777777" w:rsidR="004A180E" w:rsidRDefault="004A180E" w:rsidP="004A180E">
      <w:r>
        <w:t>+                for (i = L_past_x + N4 + n; i &gt;= L_past_x + n + N4 - tilt_len; i--) {</w:t>
      </w:r>
    </w:p>
    <w:p w14:paraId="13576DE9" w14:textId="77777777" w:rsidR="004A180E" w:rsidRDefault="004A180E" w:rsidP="004A180E">
      <w:r>
        <w:t>+                    sum1 += b2[j] * buf_x[i];</w:t>
      </w:r>
    </w:p>
    <w:p w14:paraId="1C2039AC" w14:textId="77777777" w:rsidR="004A180E" w:rsidRDefault="004A180E" w:rsidP="004A180E">
      <w:r>
        <w:t>+                    j++;</w:t>
      </w:r>
    </w:p>
    <w:p w14:paraId="1B512D8A" w14:textId="77777777" w:rsidR="004A180E" w:rsidRDefault="004A180E" w:rsidP="004A180E">
      <w:r>
        <w:t>+                }</w:t>
      </w:r>
    </w:p>
    <w:p w14:paraId="144CC780" w14:textId="77777777" w:rsidR="004A180E" w:rsidRDefault="004A180E" w:rsidP="004A180E">
      <w:r>
        <w:t>+</w:t>
      </w:r>
    </w:p>
    <w:p w14:paraId="608E2E19" w14:textId="77777777" w:rsidR="004A180E" w:rsidRDefault="004A180E" w:rsidP="004A180E">
      <w:r>
        <w:t>+                j = 0;</w:t>
      </w:r>
    </w:p>
    <w:p w14:paraId="498B628D" w14:textId="77777777" w:rsidR="004A180E" w:rsidRDefault="004A180E" w:rsidP="004A180E">
      <w:r>
        <w:t>+                for (i = L_past_y + N4 + n - p2 + inter_len - 1; i &gt;= L_past_y + N4 + n - p2 - inter_len; i--) {</w:t>
      </w:r>
    </w:p>
    <w:p w14:paraId="0350A387" w14:textId="77777777" w:rsidR="004A180E" w:rsidRDefault="004A180E" w:rsidP="004A180E">
      <w:r>
        <w:t>+                    sum2 += a2[j] * buf_y[i];</w:t>
      </w:r>
    </w:p>
    <w:p w14:paraId="479E1F86" w14:textId="77777777" w:rsidR="004A180E" w:rsidRDefault="004A180E" w:rsidP="004A180E">
      <w:r>
        <w:t>+                    j++;</w:t>
      </w:r>
    </w:p>
    <w:p w14:paraId="182C3B57" w14:textId="77777777" w:rsidR="004A180E" w:rsidRDefault="004A180E" w:rsidP="004A180E">
      <w:r>
        <w:t>+                }</w:t>
      </w:r>
    </w:p>
    <w:p w14:paraId="73ED330C" w14:textId="77777777" w:rsidR="004A180E" w:rsidRDefault="004A180E" w:rsidP="004A180E">
      <w:r>
        <w:t>+</w:t>
      </w:r>
    </w:p>
    <w:p w14:paraId="6DCC4745" w14:textId="77777777" w:rsidR="004A180E" w:rsidRDefault="004A180E" w:rsidP="004A180E">
      <w:r>
        <w:t>+                buf_y[L_past_y + N4 + n] = buf_x[L_past_x + N4 + n] - sum1 + sum2;</w:t>
      </w:r>
    </w:p>
    <w:p w14:paraId="50D72245" w14:textId="77777777" w:rsidR="004A180E" w:rsidRDefault="004A180E" w:rsidP="004A180E">
      <w:r>
        <w:t>+            }</w:t>
      </w:r>
    </w:p>
    <w:p w14:paraId="684A82D0" w14:textId="77777777" w:rsidR="004A180E" w:rsidRDefault="004A180E" w:rsidP="004A180E">
      <w:r>
        <w:lastRenderedPageBreak/>
        <w:t>+        }</w:t>
      </w:r>
    </w:p>
    <w:p w14:paraId="0D8945EC" w14:textId="77777777" w:rsidR="004A180E" w:rsidRDefault="004A180E" w:rsidP="004A180E">
      <w:r>
        <w:t>+#endif</w:t>
      </w:r>
    </w:p>
    <w:p w14:paraId="664C38D6" w14:textId="77777777" w:rsidR="004A180E" w:rsidRDefault="004A180E" w:rsidP="004A180E">
      <w:r>
        <w:t>+        /* Output */</w:t>
      </w:r>
    </w:p>
    <w:p w14:paraId="152D5C3C" w14:textId="77777777" w:rsidR="004A180E" w:rsidRDefault="004A180E" w:rsidP="004A180E">
      <w:r>
        <w:t>+        move_float(y, &amp;buf_y[L_past_y], N);</w:t>
      </w:r>
    </w:p>
    <w:p w14:paraId="08383242" w14:textId="77777777" w:rsidR="004A180E" w:rsidRDefault="004A180E" w:rsidP="004A180E">
      <w:r>
        <w:t>+</w:t>
      </w:r>
    </w:p>
    <w:p w14:paraId="6EECB3E3" w14:textId="77777777" w:rsidR="004A180E" w:rsidRDefault="004A180E" w:rsidP="004A180E">
      <w:r>
        <w:t>+        /* Update memory */</w:t>
      </w:r>
    </w:p>
    <w:p w14:paraId="09BE0839" w14:textId="77777777" w:rsidR="004A180E" w:rsidRDefault="004A180E" w:rsidP="004A180E">
      <w:r>
        <w:t>+        move_float(mem_old_x, &amp;buf_x[N], old_x_len);</w:t>
      </w:r>
    </w:p>
    <w:p w14:paraId="5A4E36D1" w14:textId="77777777" w:rsidR="004A180E" w:rsidRDefault="004A180E" w:rsidP="004A180E">
      <w:r>
        <w:t>+        move_float(mem_old_y, &amp;buf_y[N], old_y_len);</w:t>
      </w:r>
    </w:p>
    <w:p w14:paraId="0599CE0A" w14:textId="77777777" w:rsidR="004A180E" w:rsidRDefault="004A180E" w:rsidP="004A180E">
      <w:r>
        <w:t>+</w:t>
      </w:r>
    </w:p>
    <w:p w14:paraId="78820E80" w14:textId="77777777" w:rsidR="004A180E" w:rsidRDefault="004A180E" w:rsidP="004A180E">
      <w:r>
        <w:t>+        *mem_ltpf_active = (conf_beta &gt; 0);</w:t>
      </w:r>
    </w:p>
    <w:p w14:paraId="30733F89" w14:textId="77777777" w:rsidR="004A180E" w:rsidRDefault="004A180E" w:rsidP="004A180E">
      <w:r>
        <w:t>+    }</w:t>
      </w:r>
    </w:p>
    <w:p w14:paraId="50592823" w14:textId="77777777" w:rsidR="004A180E" w:rsidRDefault="004A180E" w:rsidP="004A180E">
      <w:r>
        <w:t>+</w:t>
      </w:r>
    </w:p>
    <w:p w14:paraId="0765977E" w14:textId="77777777" w:rsidR="004A180E" w:rsidRDefault="004A180E" w:rsidP="004A180E">
      <w:r>
        <w:t>+    /* Update ltpf param memory */</w:t>
      </w:r>
    </w:p>
    <w:p w14:paraId="5F7168E8" w14:textId="77777777" w:rsidR="004A180E" w:rsidRDefault="004A180E" w:rsidP="004A180E">
      <w:r>
        <w:t>+    move_int(mem_param, param, 3);</w:t>
      </w:r>
    </w:p>
    <w:p w14:paraId="1CD26599" w14:textId="77777777" w:rsidR="004A180E" w:rsidRDefault="004A180E" w:rsidP="004A180E">
      <w:r>
        <w:t>+    *mem_pitch_int = pitch_int;</w:t>
      </w:r>
    </w:p>
    <w:p w14:paraId="4E9065D7" w14:textId="77777777" w:rsidR="004A180E" w:rsidRDefault="004A180E" w:rsidP="004A180E">
      <w:r>
        <w:t>+    *mem_pitch_fr  = pitch_fr;</w:t>
      </w:r>
    </w:p>
    <w:p w14:paraId="149FB8FB" w14:textId="77777777" w:rsidR="004A180E" w:rsidRDefault="004A180E" w:rsidP="004A180E">
      <w:r>
        <w:t>+    *mem_gain      = gain;</w:t>
      </w:r>
    </w:p>
    <w:p w14:paraId="4E8840C9" w14:textId="77777777" w:rsidR="004A180E" w:rsidRDefault="004A180E" w:rsidP="004A180E">
      <w:r>
        <w:t>+    *mem_beta_idx  = conf_beta_idx;</w:t>
      </w:r>
    </w:p>
    <w:p w14:paraId="5C2A436C" w14:textId="77777777" w:rsidR="004A180E" w:rsidRDefault="004A180E" w:rsidP="004A180E">
      <w:r>
        <w:t xml:space="preserve">+#ifdef CR9_N_SHORT_FADE_FOR_UNSTABLE_PITCH                            </w:t>
      </w:r>
    </w:p>
    <w:p w14:paraId="5C696F5B" w14:textId="77777777" w:rsidR="004A180E" w:rsidRDefault="004A180E" w:rsidP="004A180E">
      <w:r>
        <w:t>+    if (bfi == 0 &amp;&amp; hrmode == 1 &amp;&amp; (frame_dms == 50 || frame_dms == 25)){</w:t>
      </w:r>
    </w:p>
    <w:p w14:paraId="53E1F031" w14:textId="77777777" w:rsidR="004A180E" w:rsidRDefault="004A180E" w:rsidP="004A180E">
      <w:r>
        <w:t>+        pitch_delta = LC3_FABS(pitch_fl_c_old - (LC3_FLOAT)pitch_int - (LC3_FLOAT)(pitch_fr / 4.0));</w:t>
      </w:r>
    </w:p>
    <w:p w14:paraId="1DC8647D" w14:textId="77777777" w:rsidR="004A180E" w:rsidRDefault="004A180E" w:rsidP="004A180E">
      <w:r>
        <w:t>+        *rel_pitch_change = pitch_delta / MAX(pitch_fl_c_old, 1);</w:t>
      </w:r>
    </w:p>
    <w:p w14:paraId="2BC3DD56" w14:textId="77777777" w:rsidR="004A180E" w:rsidRDefault="004A180E" w:rsidP="004A180E">
      <w:r>
        <w:t>+    }</w:t>
      </w:r>
    </w:p>
    <w:p w14:paraId="140F027D" w14:textId="77777777" w:rsidR="004A180E" w:rsidRDefault="004A180E" w:rsidP="004A180E">
      <w:r>
        <w:t>+#endif</w:t>
      </w:r>
    </w:p>
    <w:p w14:paraId="1EDF2B83" w14:textId="77777777" w:rsidR="004A180E" w:rsidRDefault="004A180E" w:rsidP="004A180E">
      <w:r>
        <w:t>+</w:t>
      </w:r>
    </w:p>
    <w:p w14:paraId="7294F99C" w14:textId="77777777" w:rsidR="004A180E" w:rsidRDefault="004A180E" w:rsidP="004A180E">
      <w:r>
        <w:t>+#ifdef WMOPS</w:t>
      </w:r>
    </w:p>
    <w:p w14:paraId="5838B847" w14:textId="77777777" w:rsidR="004A180E" w:rsidRDefault="004A180E" w:rsidP="004A180E">
      <w:r>
        <w:t>+    pop_wmops();</w:t>
      </w:r>
    </w:p>
    <w:p w14:paraId="13025722" w14:textId="77777777" w:rsidR="004A180E" w:rsidRDefault="004A180E" w:rsidP="004A180E">
      <w:r>
        <w:t>+#endif</w:t>
      </w:r>
    </w:p>
    <w:p w14:paraId="5BD576EF" w14:textId="77777777" w:rsidR="004A180E" w:rsidRDefault="004A180E" w:rsidP="004A180E">
      <w:r>
        <w:t>+}</w:t>
      </w:r>
    </w:p>
    <w:p w14:paraId="2740A8E2" w14:textId="77777777" w:rsidR="004A180E" w:rsidRDefault="004A180E" w:rsidP="004A180E">
      <w:r>
        <w:t>diff -rwBuN c-code_no_splitrend/lib_lc3plus/mdct.c c-code/lib_lc3plus/mdct.c</w:t>
      </w:r>
    </w:p>
    <w:p w14:paraId="769BBBD1" w14:textId="77777777" w:rsidR="004A180E" w:rsidRDefault="004A180E" w:rsidP="004A180E">
      <w:r>
        <w:t>--- c-code_no_splitrend/lib_lc3plus/mdct.c</w:t>
      </w:r>
      <w:r>
        <w:tab/>
        <w:t>1970-01-01 01:00:00.000000000 +0100</w:t>
      </w:r>
    </w:p>
    <w:p w14:paraId="4F813956" w14:textId="77777777" w:rsidR="004A180E" w:rsidRDefault="004A180E" w:rsidP="004A180E">
      <w:r>
        <w:t>+++ c-code/lib_lc3plus/mdct.c</w:t>
      </w:r>
      <w:r>
        <w:tab/>
        <w:t>2024-04-02 23:08:05.050468000 +0200</w:t>
      </w:r>
    </w:p>
    <w:p w14:paraId="2B816E30" w14:textId="77777777" w:rsidR="004A180E" w:rsidRDefault="004A180E" w:rsidP="004A180E">
      <w:r>
        <w:t>@@ -0,0 +1,156 @@</w:t>
      </w:r>
    </w:p>
    <w:p w14:paraId="1F6CE807" w14:textId="77777777" w:rsidR="004A180E" w:rsidRDefault="004A180E" w:rsidP="004A180E">
      <w:r>
        <w:t>+/******************************************************************************</w:t>
      </w:r>
    </w:p>
    <w:p w14:paraId="300E1E0D" w14:textId="77777777" w:rsidR="004A180E" w:rsidRDefault="004A180E" w:rsidP="004A180E">
      <w:r>
        <w:t>+*                        ETSI TS 103 634 V1.4.3                               *</w:t>
      </w:r>
    </w:p>
    <w:p w14:paraId="28A39378" w14:textId="77777777" w:rsidR="004A180E" w:rsidRDefault="004A180E" w:rsidP="004A180E">
      <w:r>
        <w:lastRenderedPageBreak/>
        <w:t>+*              Low Complexity Communication Codec Plus (LC3plus)              *</w:t>
      </w:r>
    </w:p>
    <w:p w14:paraId="265D25A8" w14:textId="77777777" w:rsidR="004A180E" w:rsidRDefault="004A180E" w:rsidP="004A180E">
      <w:r>
        <w:t>+*                                                                             *</w:t>
      </w:r>
    </w:p>
    <w:p w14:paraId="5E7A674F" w14:textId="77777777" w:rsidR="004A180E" w:rsidRDefault="004A180E" w:rsidP="004A180E">
      <w:r>
        <w:t>+* Copyright licence is solely granted through ETSI Intellectual Property      *</w:t>
      </w:r>
    </w:p>
    <w:p w14:paraId="18DA3444" w14:textId="77777777" w:rsidR="004A180E" w:rsidRDefault="004A180E" w:rsidP="004A180E">
      <w:r>
        <w:t>+* Rights Policy, 3rd April 2019. No patent licence is granted by implication, *</w:t>
      </w:r>
    </w:p>
    <w:p w14:paraId="0613E422" w14:textId="77777777" w:rsidR="004A180E" w:rsidRDefault="004A180E" w:rsidP="004A180E">
      <w:r>
        <w:t>+* estoppel or otherwise.                                                      *</w:t>
      </w:r>
    </w:p>
    <w:p w14:paraId="44238E25" w14:textId="77777777" w:rsidR="004A180E" w:rsidRDefault="004A180E" w:rsidP="004A180E">
      <w:r>
        <w:t>+******************************************************************************/</w:t>
      </w:r>
    </w:p>
    <w:p w14:paraId="2310F836" w14:textId="77777777" w:rsidR="004A180E" w:rsidRDefault="004A180E" w:rsidP="004A180E">
      <w:r>
        <w:t xml:space="preserve">+                                                                               </w:t>
      </w:r>
    </w:p>
    <w:p w14:paraId="5D0EF021" w14:textId="77777777" w:rsidR="004A180E" w:rsidRDefault="004A180E" w:rsidP="004A180E">
      <w:r>
        <w:t>+</w:t>
      </w:r>
    </w:p>
    <w:p w14:paraId="211F0AE4" w14:textId="77777777" w:rsidR="004A180E" w:rsidRDefault="004A180E" w:rsidP="004A180E">
      <w:r>
        <w:t>+#include "options.h"</w:t>
      </w:r>
    </w:p>
    <w:p w14:paraId="3EF18BB1" w14:textId="77777777" w:rsidR="004A180E" w:rsidRDefault="004A180E" w:rsidP="004A180E">
      <w:r>
        <w:t>+#include "functions.h"</w:t>
      </w:r>
    </w:p>
    <w:p w14:paraId="5388EE59" w14:textId="77777777" w:rsidR="004A180E" w:rsidRDefault="004A180E" w:rsidP="004A180E">
      <w:r>
        <w:t>+</w:t>
      </w:r>
    </w:p>
    <w:p w14:paraId="472CBF7F" w14:textId="77777777" w:rsidR="004A180E" w:rsidRDefault="004A180E" w:rsidP="004A180E">
      <w:r>
        <w:t>+static const LC3_FLOAT* mdct_window(LC3_INT length, LC3_INT frame_dms, LC3_INT hrmode)</w:t>
      </w:r>
    </w:p>
    <w:p w14:paraId="1ABB4BF2" w14:textId="77777777" w:rsidR="004A180E" w:rsidRDefault="004A180E" w:rsidP="004A180E">
      <w:r>
        <w:t>+{</w:t>
      </w:r>
    </w:p>
    <w:p w14:paraId="1E5D5078" w14:textId="77777777" w:rsidR="004A180E" w:rsidRDefault="004A180E" w:rsidP="004A180E">
      <w:r>
        <w:t>+    if (frame_dms == 100) {</w:t>
      </w:r>
    </w:p>
    <w:p w14:paraId="7CE4BEFE" w14:textId="77777777" w:rsidR="004A180E" w:rsidRDefault="004A180E" w:rsidP="004A180E">
      <w:r>
        <w:t>+        switch (length) {</w:t>
      </w:r>
    </w:p>
    <w:p w14:paraId="6E800756" w14:textId="77777777" w:rsidR="004A180E" w:rsidRDefault="004A180E" w:rsidP="004A180E">
      <w:r>
        <w:t>+        case 80:</w:t>
      </w:r>
    </w:p>
    <w:p w14:paraId="40A67231" w14:textId="77777777" w:rsidR="004A180E" w:rsidRDefault="004A180E" w:rsidP="004A180E">
      <w:r>
        <w:t>+            return MDCT_WINS_10ms[hrmode][0];</w:t>
      </w:r>
    </w:p>
    <w:p w14:paraId="4C7796B2" w14:textId="77777777" w:rsidR="004A180E" w:rsidRDefault="004A180E" w:rsidP="004A180E">
      <w:r>
        <w:t>+        case 160:</w:t>
      </w:r>
    </w:p>
    <w:p w14:paraId="22DCFCCA" w14:textId="77777777" w:rsidR="004A180E" w:rsidRDefault="004A180E" w:rsidP="004A180E">
      <w:r>
        <w:t>+            return MDCT_WINS_10ms[hrmode][1];</w:t>
      </w:r>
    </w:p>
    <w:p w14:paraId="12DA87DC" w14:textId="77777777" w:rsidR="004A180E" w:rsidRDefault="004A180E" w:rsidP="004A180E">
      <w:r>
        <w:t>+        case 240:</w:t>
      </w:r>
    </w:p>
    <w:p w14:paraId="649AB86B" w14:textId="77777777" w:rsidR="004A180E" w:rsidRDefault="004A180E" w:rsidP="004A180E">
      <w:r>
        <w:t>+            return MDCT_WINS_10ms[hrmode][2];</w:t>
      </w:r>
    </w:p>
    <w:p w14:paraId="1EA1D53D" w14:textId="77777777" w:rsidR="004A180E" w:rsidRDefault="004A180E" w:rsidP="004A180E">
      <w:r>
        <w:t>+        case 320:</w:t>
      </w:r>
    </w:p>
    <w:p w14:paraId="417E3C02" w14:textId="77777777" w:rsidR="004A180E" w:rsidRDefault="004A180E" w:rsidP="004A180E">
      <w:r>
        <w:t>+            return MDCT_WINS_10ms[hrmode][3];</w:t>
      </w:r>
    </w:p>
    <w:p w14:paraId="22D0F112" w14:textId="77777777" w:rsidR="004A180E" w:rsidRDefault="004A180E" w:rsidP="004A180E">
      <w:r>
        <w:t>+        case 480:</w:t>
      </w:r>
    </w:p>
    <w:p w14:paraId="44BCF8EF" w14:textId="77777777" w:rsidR="004A180E" w:rsidRDefault="004A180E" w:rsidP="004A180E">
      <w:r>
        <w:t>+            return MDCT_WINS_10ms[hrmode][4];</w:t>
      </w:r>
    </w:p>
    <w:p w14:paraId="20A6C7E9" w14:textId="77777777" w:rsidR="004A180E" w:rsidRDefault="004A180E" w:rsidP="004A180E">
      <w:r>
        <w:t>+        case 960:</w:t>
      </w:r>
    </w:p>
    <w:p w14:paraId="394FFC61" w14:textId="77777777" w:rsidR="004A180E" w:rsidRDefault="004A180E" w:rsidP="004A180E">
      <w:r>
        <w:t>+            return MDCT_WINS_10ms[hrmode][5];</w:t>
      </w:r>
    </w:p>
    <w:p w14:paraId="4C91DAB2" w14:textId="77777777" w:rsidR="004A180E" w:rsidRDefault="004A180E" w:rsidP="004A180E">
      <w:r>
        <w:t>+        default:</w:t>
      </w:r>
    </w:p>
    <w:p w14:paraId="127FC71E" w14:textId="77777777" w:rsidR="004A180E" w:rsidRDefault="004A180E" w:rsidP="004A180E">
      <w:r>
        <w:t>+            return NULL;</w:t>
      </w:r>
    </w:p>
    <w:p w14:paraId="4B068551" w14:textId="77777777" w:rsidR="004A180E" w:rsidRDefault="004A180E" w:rsidP="004A180E">
      <w:r>
        <w:t>+        }</w:t>
      </w:r>
    </w:p>
    <w:p w14:paraId="54354FD6" w14:textId="77777777" w:rsidR="004A180E" w:rsidRDefault="004A180E" w:rsidP="004A180E">
      <w:r>
        <w:t>+    }</w:t>
      </w:r>
    </w:p>
    <w:p w14:paraId="1C44B5A9" w14:textId="77777777" w:rsidR="004A180E" w:rsidRDefault="004A180E" w:rsidP="004A180E">
      <w:r>
        <w:t>+#ifdef CR8_G_ADD_75MS</w:t>
      </w:r>
    </w:p>
    <w:p w14:paraId="12F9E3F9" w14:textId="77777777" w:rsidR="004A180E" w:rsidRDefault="004A180E" w:rsidP="004A180E">
      <w:r>
        <w:t>+    else if (frame_dms == 75) {</w:t>
      </w:r>
    </w:p>
    <w:p w14:paraId="17AB7730" w14:textId="77777777" w:rsidR="004A180E" w:rsidRDefault="004A180E" w:rsidP="004A180E">
      <w:r>
        <w:t>+        switch (length) {</w:t>
      </w:r>
    </w:p>
    <w:p w14:paraId="28083AF7" w14:textId="77777777" w:rsidR="004A180E" w:rsidRDefault="004A180E" w:rsidP="004A180E">
      <w:r>
        <w:t>+        case 60:</w:t>
      </w:r>
    </w:p>
    <w:p w14:paraId="5ECAD6FE" w14:textId="77777777" w:rsidR="004A180E" w:rsidRDefault="004A180E" w:rsidP="004A180E">
      <w:r>
        <w:lastRenderedPageBreak/>
        <w:t>+            return MDCT_WINS_7_5ms[hrmode][0];</w:t>
      </w:r>
    </w:p>
    <w:p w14:paraId="26A6B022" w14:textId="77777777" w:rsidR="004A180E" w:rsidRDefault="004A180E" w:rsidP="004A180E">
      <w:r>
        <w:t>+        case 120:</w:t>
      </w:r>
    </w:p>
    <w:p w14:paraId="63BFC45E" w14:textId="77777777" w:rsidR="004A180E" w:rsidRDefault="004A180E" w:rsidP="004A180E">
      <w:r>
        <w:t>+            return MDCT_WINS_7_5ms[hrmode][1];</w:t>
      </w:r>
    </w:p>
    <w:p w14:paraId="4EDD36F2" w14:textId="77777777" w:rsidR="004A180E" w:rsidRDefault="004A180E" w:rsidP="004A180E">
      <w:r>
        <w:t>+        case 180:</w:t>
      </w:r>
    </w:p>
    <w:p w14:paraId="1791B1DE" w14:textId="77777777" w:rsidR="004A180E" w:rsidRDefault="004A180E" w:rsidP="004A180E">
      <w:r>
        <w:t>+            return MDCT_WINS_7_5ms[hrmode][2];</w:t>
      </w:r>
    </w:p>
    <w:p w14:paraId="4B613DDB" w14:textId="77777777" w:rsidR="004A180E" w:rsidRDefault="004A180E" w:rsidP="004A180E">
      <w:r>
        <w:t>+        case 240:</w:t>
      </w:r>
    </w:p>
    <w:p w14:paraId="6C8EDAD7" w14:textId="77777777" w:rsidR="004A180E" w:rsidRDefault="004A180E" w:rsidP="004A180E">
      <w:r>
        <w:t>+            return MDCT_WINS_7_5ms[hrmode][3];</w:t>
      </w:r>
    </w:p>
    <w:p w14:paraId="3F6E539B" w14:textId="77777777" w:rsidR="004A180E" w:rsidRDefault="004A180E" w:rsidP="004A180E">
      <w:r>
        <w:t>+        case 360:</w:t>
      </w:r>
    </w:p>
    <w:p w14:paraId="068A3190" w14:textId="77777777" w:rsidR="004A180E" w:rsidRDefault="004A180E" w:rsidP="004A180E">
      <w:r>
        <w:t>+            return MDCT_WINS_7_5ms[hrmode][4];</w:t>
      </w:r>
    </w:p>
    <w:p w14:paraId="7E9C0307" w14:textId="77777777" w:rsidR="004A180E" w:rsidRDefault="004A180E" w:rsidP="004A180E">
      <w:r>
        <w:t>+        case 720:</w:t>
      </w:r>
    </w:p>
    <w:p w14:paraId="422D19B5" w14:textId="77777777" w:rsidR="004A180E" w:rsidRDefault="004A180E" w:rsidP="004A180E">
      <w:r>
        <w:t>+            return MDCT_WINS_7_5ms[hrmode][5];</w:t>
      </w:r>
    </w:p>
    <w:p w14:paraId="573FF976" w14:textId="77777777" w:rsidR="004A180E" w:rsidRDefault="004A180E" w:rsidP="004A180E">
      <w:r>
        <w:t>+        default:</w:t>
      </w:r>
    </w:p>
    <w:p w14:paraId="4C52135C" w14:textId="77777777" w:rsidR="004A180E" w:rsidRDefault="004A180E" w:rsidP="004A180E">
      <w:r>
        <w:t>+            return NULL;</w:t>
      </w:r>
    </w:p>
    <w:p w14:paraId="03BD950E" w14:textId="77777777" w:rsidR="004A180E" w:rsidRDefault="004A180E" w:rsidP="004A180E">
      <w:r>
        <w:t>+        }</w:t>
      </w:r>
    </w:p>
    <w:p w14:paraId="1B0BEB64" w14:textId="77777777" w:rsidR="004A180E" w:rsidRDefault="004A180E" w:rsidP="004A180E">
      <w:r>
        <w:t>+    }</w:t>
      </w:r>
    </w:p>
    <w:p w14:paraId="335222BC" w14:textId="77777777" w:rsidR="004A180E" w:rsidRDefault="004A180E" w:rsidP="004A180E">
      <w:r>
        <w:t>+#endif</w:t>
      </w:r>
    </w:p>
    <w:p w14:paraId="710B641B" w14:textId="77777777" w:rsidR="004A180E" w:rsidRDefault="004A180E" w:rsidP="004A180E">
      <w:r>
        <w:t>+    else if (frame_dms == 50) {</w:t>
      </w:r>
    </w:p>
    <w:p w14:paraId="5D0C4988" w14:textId="77777777" w:rsidR="004A180E" w:rsidRDefault="004A180E" w:rsidP="004A180E">
      <w:r>
        <w:t>+        switch (length) {</w:t>
      </w:r>
    </w:p>
    <w:p w14:paraId="3B6DCBA3" w14:textId="77777777" w:rsidR="004A180E" w:rsidRDefault="004A180E" w:rsidP="004A180E">
      <w:r>
        <w:t>+        case 40:</w:t>
      </w:r>
    </w:p>
    <w:p w14:paraId="7E29EEE6" w14:textId="77777777" w:rsidR="004A180E" w:rsidRDefault="004A180E" w:rsidP="004A180E">
      <w:r>
        <w:t>+            return MDCT_WINS_5ms[hrmode][0];</w:t>
      </w:r>
    </w:p>
    <w:p w14:paraId="29BEE0B9" w14:textId="77777777" w:rsidR="004A180E" w:rsidRDefault="004A180E" w:rsidP="004A180E">
      <w:r>
        <w:t>+        case 80:</w:t>
      </w:r>
    </w:p>
    <w:p w14:paraId="1ABFD3BB" w14:textId="77777777" w:rsidR="004A180E" w:rsidRDefault="004A180E" w:rsidP="004A180E">
      <w:r>
        <w:t>+            return MDCT_WINS_5ms[hrmode][1];</w:t>
      </w:r>
    </w:p>
    <w:p w14:paraId="4C2A5B17" w14:textId="77777777" w:rsidR="004A180E" w:rsidRDefault="004A180E" w:rsidP="004A180E">
      <w:r>
        <w:t>+        case 120:</w:t>
      </w:r>
    </w:p>
    <w:p w14:paraId="0FF55700" w14:textId="77777777" w:rsidR="004A180E" w:rsidRDefault="004A180E" w:rsidP="004A180E">
      <w:r>
        <w:t>+            return MDCT_WINS_5ms[hrmode][2];</w:t>
      </w:r>
    </w:p>
    <w:p w14:paraId="52176614" w14:textId="77777777" w:rsidR="004A180E" w:rsidRDefault="004A180E" w:rsidP="004A180E">
      <w:r>
        <w:t>+        case 160:</w:t>
      </w:r>
    </w:p>
    <w:p w14:paraId="66B3E741" w14:textId="77777777" w:rsidR="004A180E" w:rsidRDefault="004A180E" w:rsidP="004A180E">
      <w:r>
        <w:t>+            return MDCT_WINS_5ms[hrmode][3];</w:t>
      </w:r>
    </w:p>
    <w:p w14:paraId="1EBB8839" w14:textId="77777777" w:rsidR="004A180E" w:rsidRDefault="004A180E" w:rsidP="004A180E">
      <w:r>
        <w:t>+        case 240:</w:t>
      </w:r>
    </w:p>
    <w:p w14:paraId="1B65C3DB" w14:textId="77777777" w:rsidR="004A180E" w:rsidRDefault="004A180E" w:rsidP="004A180E">
      <w:r>
        <w:t>+            return MDCT_WINS_5ms[hrmode][4];</w:t>
      </w:r>
    </w:p>
    <w:p w14:paraId="2A177789" w14:textId="77777777" w:rsidR="004A180E" w:rsidRDefault="004A180E" w:rsidP="004A180E">
      <w:r>
        <w:t>+        case 480:</w:t>
      </w:r>
    </w:p>
    <w:p w14:paraId="6151877A" w14:textId="77777777" w:rsidR="004A180E" w:rsidRDefault="004A180E" w:rsidP="004A180E">
      <w:r>
        <w:t>+            return MDCT_WINS_5ms[hrmode][5];</w:t>
      </w:r>
    </w:p>
    <w:p w14:paraId="0FC742D1" w14:textId="77777777" w:rsidR="004A180E" w:rsidRDefault="004A180E" w:rsidP="004A180E">
      <w:r>
        <w:t>+        default:</w:t>
      </w:r>
    </w:p>
    <w:p w14:paraId="6A5B0A30" w14:textId="77777777" w:rsidR="004A180E" w:rsidRDefault="004A180E" w:rsidP="004A180E">
      <w:r>
        <w:t>+            return NULL;</w:t>
      </w:r>
    </w:p>
    <w:p w14:paraId="41A2D178" w14:textId="77777777" w:rsidR="004A180E" w:rsidRDefault="004A180E" w:rsidP="004A180E">
      <w:r>
        <w:t>+        }</w:t>
      </w:r>
    </w:p>
    <w:p w14:paraId="1E4AB001" w14:textId="77777777" w:rsidR="004A180E" w:rsidRDefault="004A180E" w:rsidP="004A180E">
      <w:r>
        <w:t>+    }</w:t>
      </w:r>
    </w:p>
    <w:p w14:paraId="324ECDD0" w14:textId="77777777" w:rsidR="004A180E" w:rsidRDefault="004A180E" w:rsidP="004A180E">
      <w:r>
        <w:t>+    else if (frame_dms == 25) {</w:t>
      </w:r>
    </w:p>
    <w:p w14:paraId="143A67ED" w14:textId="77777777" w:rsidR="004A180E" w:rsidRDefault="004A180E" w:rsidP="004A180E">
      <w:r>
        <w:lastRenderedPageBreak/>
        <w:t>+        switch (length) {</w:t>
      </w:r>
    </w:p>
    <w:p w14:paraId="1FB1ADE4" w14:textId="77777777" w:rsidR="004A180E" w:rsidRDefault="004A180E" w:rsidP="004A180E">
      <w:r>
        <w:t>+        case 20:</w:t>
      </w:r>
    </w:p>
    <w:p w14:paraId="7E68BF8B" w14:textId="77777777" w:rsidR="004A180E" w:rsidRDefault="004A180E" w:rsidP="004A180E">
      <w:r>
        <w:t>+            return MDCT_WINS_2_5ms[hrmode][0];</w:t>
      </w:r>
    </w:p>
    <w:p w14:paraId="13892EC9" w14:textId="77777777" w:rsidR="004A180E" w:rsidRDefault="004A180E" w:rsidP="004A180E">
      <w:r>
        <w:t>+        case 40:</w:t>
      </w:r>
    </w:p>
    <w:p w14:paraId="10D48F18" w14:textId="77777777" w:rsidR="004A180E" w:rsidRDefault="004A180E" w:rsidP="004A180E">
      <w:r>
        <w:t>+            return MDCT_WINS_2_5ms[hrmode][1];</w:t>
      </w:r>
    </w:p>
    <w:p w14:paraId="4582366E" w14:textId="77777777" w:rsidR="004A180E" w:rsidRDefault="004A180E" w:rsidP="004A180E">
      <w:r>
        <w:t>+        case 60:</w:t>
      </w:r>
    </w:p>
    <w:p w14:paraId="2F6EE1F8" w14:textId="77777777" w:rsidR="004A180E" w:rsidRDefault="004A180E" w:rsidP="004A180E">
      <w:r>
        <w:t>+            return MDCT_WINS_2_5ms[hrmode][2];</w:t>
      </w:r>
    </w:p>
    <w:p w14:paraId="4BDFAFEC" w14:textId="77777777" w:rsidR="004A180E" w:rsidRDefault="004A180E" w:rsidP="004A180E">
      <w:r>
        <w:t>+        case 80:</w:t>
      </w:r>
    </w:p>
    <w:p w14:paraId="5F6CDFDA" w14:textId="77777777" w:rsidR="004A180E" w:rsidRDefault="004A180E" w:rsidP="004A180E">
      <w:r>
        <w:t>+            return MDCT_WINS_2_5ms[hrmode][3];</w:t>
      </w:r>
    </w:p>
    <w:p w14:paraId="6ED49658" w14:textId="77777777" w:rsidR="004A180E" w:rsidRDefault="004A180E" w:rsidP="004A180E">
      <w:r>
        <w:t>+        case 120:</w:t>
      </w:r>
    </w:p>
    <w:p w14:paraId="6C989A3D" w14:textId="77777777" w:rsidR="004A180E" w:rsidRDefault="004A180E" w:rsidP="004A180E">
      <w:r>
        <w:t>+            return MDCT_WINS_2_5ms[hrmode][4];</w:t>
      </w:r>
    </w:p>
    <w:p w14:paraId="35620222" w14:textId="77777777" w:rsidR="004A180E" w:rsidRDefault="004A180E" w:rsidP="004A180E">
      <w:r>
        <w:t>+        case 240:</w:t>
      </w:r>
    </w:p>
    <w:p w14:paraId="0BF8A274" w14:textId="77777777" w:rsidR="004A180E" w:rsidRDefault="004A180E" w:rsidP="004A180E">
      <w:r>
        <w:t>+            return MDCT_WINS_2_5ms[hrmode][5];</w:t>
      </w:r>
    </w:p>
    <w:p w14:paraId="5C7CF649" w14:textId="77777777" w:rsidR="004A180E" w:rsidRDefault="004A180E" w:rsidP="004A180E">
      <w:r>
        <w:t>+        default:</w:t>
      </w:r>
    </w:p>
    <w:p w14:paraId="4101268F" w14:textId="77777777" w:rsidR="004A180E" w:rsidRDefault="004A180E" w:rsidP="004A180E">
      <w:r>
        <w:t>+            return NULL;</w:t>
      </w:r>
    </w:p>
    <w:p w14:paraId="64312632" w14:textId="77777777" w:rsidR="004A180E" w:rsidRDefault="004A180E" w:rsidP="004A180E">
      <w:r>
        <w:t>+        }</w:t>
      </w:r>
    </w:p>
    <w:p w14:paraId="4C933BBB" w14:textId="77777777" w:rsidR="004A180E" w:rsidRDefault="004A180E" w:rsidP="004A180E">
      <w:r>
        <w:t>+    }</w:t>
      </w:r>
    </w:p>
    <w:p w14:paraId="47676088" w14:textId="77777777" w:rsidR="004A180E" w:rsidRDefault="004A180E" w:rsidP="004A180E">
      <w:r>
        <w:t>+    return NULL;</w:t>
      </w:r>
    </w:p>
    <w:p w14:paraId="63EF14F3" w14:textId="77777777" w:rsidR="004A180E" w:rsidRDefault="004A180E" w:rsidP="004A180E">
      <w:r>
        <w:t>+}</w:t>
      </w:r>
    </w:p>
    <w:p w14:paraId="66039C6C" w14:textId="77777777" w:rsidR="004A180E" w:rsidRDefault="004A180E" w:rsidP="004A180E">
      <w:r>
        <w:t>+</w:t>
      </w:r>
    </w:p>
    <w:p w14:paraId="3394B586" w14:textId="77777777" w:rsidR="004A180E" w:rsidRDefault="004A180E" w:rsidP="004A180E">
      <w:r>
        <w:t>+void mdct_init(Mdct* mdct, LC3_INT length, LC3_INT frame_dms, LC3_INT fs_idx, LC3_INT hrmode)</w:t>
      </w:r>
    </w:p>
    <w:p w14:paraId="6B04AACC" w14:textId="77777777" w:rsidR="004A180E" w:rsidRDefault="004A180E" w:rsidP="004A180E">
      <w:r>
        <w:t>+{</w:t>
      </w:r>
    </w:p>
    <w:p w14:paraId="2D193B23" w14:textId="77777777" w:rsidR="004A180E" w:rsidRDefault="004A180E" w:rsidP="004A180E">
      <w:r>
        <w:t>+    if (frame_dms == 100) {</w:t>
      </w:r>
    </w:p>
    <w:p w14:paraId="3BFE7E43" w14:textId="77777777" w:rsidR="004A180E" w:rsidRDefault="004A180E" w:rsidP="004A180E">
      <w:r>
        <w:t>+        mdct-&gt;leading_zeros = MDCT_la_zeroes[fs_idx];</w:t>
      </w:r>
    </w:p>
    <w:p w14:paraId="2D3EB44C" w14:textId="77777777" w:rsidR="004A180E" w:rsidRDefault="004A180E" w:rsidP="004A180E">
      <w:r>
        <w:t>+    }</w:t>
      </w:r>
    </w:p>
    <w:p w14:paraId="599786EC" w14:textId="77777777" w:rsidR="004A180E" w:rsidRDefault="004A180E" w:rsidP="004A180E">
      <w:r>
        <w:t>+#ifdef CR8_G_ADD_75MS</w:t>
      </w:r>
    </w:p>
    <w:p w14:paraId="251FF83C" w14:textId="77777777" w:rsidR="004A180E" w:rsidRDefault="004A180E" w:rsidP="004A180E">
      <w:r>
        <w:t>+    else if (frame_dms == 75) {</w:t>
      </w:r>
    </w:p>
    <w:p w14:paraId="5682C9DF" w14:textId="77777777" w:rsidR="004A180E" w:rsidRDefault="004A180E" w:rsidP="004A180E">
      <w:r>
        <w:t>+        mdct-&gt;leading_zeros = MDCT_la_zeroes_7_5ms[fs_idx];</w:t>
      </w:r>
    </w:p>
    <w:p w14:paraId="72875310" w14:textId="77777777" w:rsidR="004A180E" w:rsidRDefault="004A180E" w:rsidP="004A180E">
      <w:r>
        <w:t>+    }</w:t>
      </w:r>
    </w:p>
    <w:p w14:paraId="4C8A91F6" w14:textId="77777777" w:rsidR="004A180E" w:rsidRDefault="004A180E" w:rsidP="004A180E">
      <w:r>
        <w:t>+#endif</w:t>
      </w:r>
    </w:p>
    <w:p w14:paraId="7B0E5BA9" w14:textId="77777777" w:rsidR="004A180E" w:rsidRDefault="004A180E" w:rsidP="004A180E">
      <w:r>
        <w:t>+    else if (frame_dms == 50) {</w:t>
      </w:r>
    </w:p>
    <w:p w14:paraId="70DF65AB" w14:textId="77777777" w:rsidR="004A180E" w:rsidRDefault="004A180E" w:rsidP="004A180E">
      <w:r>
        <w:t>+        mdct-&gt;leading_zeros = MDCT_la_zeroes_5ms[fs_idx];</w:t>
      </w:r>
    </w:p>
    <w:p w14:paraId="454C33F4" w14:textId="77777777" w:rsidR="004A180E" w:rsidRDefault="004A180E" w:rsidP="004A180E">
      <w:r>
        <w:t>+    }</w:t>
      </w:r>
    </w:p>
    <w:p w14:paraId="1771E199" w14:textId="77777777" w:rsidR="004A180E" w:rsidRDefault="004A180E" w:rsidP="004A180E">
      <w:r>
        <w:t>+    else if (frame_dms == 25) {</w:t>
      </w:r>
    </w:p>
    <w:p w14:paraId="06E868C7" w14:textId="77777777" w:rsidR="004A180E" w:rsidRDefault="004A180E" w:rsidP="004A180E">
      <w:r>
        <w:t>+        mdct-&gt;leading_zeros = MDCT_la_zeroes_2_5ms[fs_idx];</w:t>
      </w:r>
    </w:p>
    <w:p w14:paraId="1D0844A1" w14:textId="77777777" w:rsidR="004A180E" w:rsidRDefault="004A180E" w:rsidP="004A180E">
      <w:r>
        <w:lastRenderedPageBreak/>
        <w:t>+    }</w:t>
      </w:r>
    </w:p>
    <w:p w14:paraId="613DA004" w14:textId="77777777" w:rsidR="004A180E" w:rsidRDefault="004A180E" w:rsidP="004A180E">
      <w:r>
        <w:t>+    else {</w:t>
      </w:r>
    </w:p>
    <w:p w14:paraId="143096E4" w14:textId="77777777" w:rsidR="004A180E" w:rsidRDefault="004A180E" w:rsidP="004A180E">
      <w:r>
        <w:t>+        assert(!"invalid frame_ms");</w:t>
      </w:r>
    </w:p>
    <w:p w14:paraId="27196FB6" w14:textId="77777777" w:rsidR="004A180E" w:rsidRDefault="004A180E" w:rsidP="004A180E">
      <w:r>
        <w:t>+    }</w:t>
      </w:r>
    </w:p>
    <w:p w14:paraId="15DF6C84" w14:textId="77777777" w:rsidR="004A180E" w:rsidRDefault="004A180E" w:rsidP="004A180E">
      <w:r>
        <w:t>+</w:t>
      </w:r>
    </w:p>
    <w:p w14:paraId="3752BDCC" w14:textId="77777777" w:rsidR="004A180E" w:rsidRDefault="004A180E" w:rsidP="004A180E">
      <w:r>
        <w:t>+    mdct-&gt;length     = length;</w:t>
      </w:r>
    </w:p>
    <w:p w14:paraId="7C481DA3" w14:textId="77777777" w:rsidR="004A180E" w:rsidRDefault="004A180E" w:rsidP="004A180E">
      <w:r>
        <w:t>+    mdct-&gt;mem_length = length - mdct-&gt;leading_zeros;</w:t>
      </w:r>
    </w:p>
    <w:p w14:paraId="75A5F0F2" w14:textId="77777777" w:rsidR="004A180E" w:rsidRDefault="004A180E" w:rsidP="004A180E">
      <w:r>
        <w:t>+    mdct-&gt;window     = mdct_window(length, frame_dms, hrmode);</w:t>
      </w:r>
    </w:p>
    <w:p w14:paraId="7A196221" w14:textId="77777777" w:rsidR="004A180E" w:rsidRDefault="004A180E" w:rsidP="004A180E">
      <w:r>
        <w:t>+    mdct-&gt;mem        = calloc(sizeof(*mdct-&gt;mem), mdct-&gt;mem_length);</w:t>
      </w:r>
    </w:p>
    <w:p w14:paraId="3AD693AF" w14:textId="77777777" w:rsidR="004A180E" w:rsidRDefault="004A180E" w:rsidP="004A180E">
      <w:r>
        <w:t>+    dct4_init(&amp;mdct-&gt;dct, length);</w:t>
      </w:r>
    </w:p>
    <w:p w14:paraId="54EC789D" w14:textId="77777777" w:rsidR="004A180E" w:rsidRDefault="004A180E" w:rsidP="004A180E">
      <w:r>
        <w:t>+}</w:t>
      </w:r>
    </w:p>
    <w:p w14:paraId="0EDC0949" w14:textId="77777777" w:rsidR="004A180E" w:rsidRDefault="004A180E" w:rsidP="004A180E">
      <w:r>
        <w:t>+</w:t>
      </w:r>
    </w:p>
    <w:p w14:paraId="2A5CFEBA" w14:textId="77777777" w:rsidR="004A180E" w:rsidRDefault="004A180E" w:rsidP="004A180E">
      <w:r>
        <w:t>+void mdct_free(Mdct* mdct)</w:t>
      </w:r>
    </w:p>
    <w:p w14:paraId="4CA4EACE" w14:textId="77777777" w:rsidR="004A180E" w:rsidRDefault="004A180E" w:rsidP="004A180E">
      <w:r>
        <w:t>+{</w:t>
      </w:r>
    </w:p>
    <w:p w14:paraId="6DD0B461" w14:textId="77777777" w:rsidR="004A180E" w:rsidRDefault="004A180E" w:rsidP="004A180E">
      <w:r>
        <w:t>+    if (mdct) {</w:t>
      </w:r>
    </w:p>
    <w:p w14:paraId="7AA4DB61" w14:textId="77777777" w:rsidR="004A180E" w:rsidRDefault="004A180E" w:rsidP="004A180E">
      <w:r>
        <w:t>+        free(mdct-&gt;mem);</w:t>
      </w:r>
    </w:p>
    <w:p w14:paraId="2181190B" w14:textId="77777777" w:rsidR="004A180E" w:rsidRDefault="004A180E" w:rsidP="004A180E">
      <w:r>
        <w:t>+        dct4_free(&amp;mdct-&gt;dct);</w:t>
      </w:r>
    </w:p>
    <w:p w14:paraId="70AA77C3" w14:textId="77777777" w:rsidR="004A180E" w:rsidRDefault="004A180E" w:rsidP="004A180E">
      <w:r>
        <w:t>+        memset(mdct, 0, sizeof(*mdct));</w:t>
      </w:r>
    </w:p>
    <w:p w14:paraId="56C15997" w14:textId="77777777" w:rsidR="004A180E" w:rsidRDefault="004A180E" w:rsidP="004A180E">
      <w:r>
        <w:t>+    }</w:t>
      </w:r>
    </w:p>
    <w:p w14:paraId="5296E978" w14:textId="77777777" w:rsidR="004A180E" w:rsidRDefault="004A180E" w:rsidP="004A180E">
      <w:r>
        <w:t>+}</w:t>
      </w:r>
    </w:p>
    <w:p w14:paraId="028784DA" w14:textId="77777777" w:rsidR="004A180E" w:rsidRDefault="004A180E" w:rsidP="004A180E">
      <w:r>
        <w:t>+</w:t>
      </w:r>
    </w:p>
    <w:p w14:paraId="24005406" w14:textId="77777777" w:rsidR="004A180E" w:rsidRDefault="004A180E" w:rsidP="004A180E">
      <w:r>
        <w:t>+void mdct_apply(const LC3_FLOAT* input, LC3_FLOAT* output, Mdct* mdct)</w:t>
      </w:r>
    </w:p>
    <w:p w14:paraId="3BA41FD5" w14:textId="77777777" w:rsidR="004A180E" w:rsidRDefault="004A180E" w:rsidP="004A180E">
      <w:r>
        <w:t>+{</w:t>
      </w:r>
    </w:p>
    <w:p w14:paraId="2265FAF5" w14:textId="77777777" w:rsidR="004A180E" w:rsidRDefault="004A180E" w:rsidP="004A180E">
      <w:r>
        <w:t>+    LC3_FLOAT tmp[MAX_LEN * 2];</w:t>
      </w:r>
    </w:p>
    <w:p w14:paraId="3D5954E8" w14:textId="77777777" w:rsidR="004A180E" w:rsidRDefault="004A180E" w:rsidP="004A180E">
      <w:r>
        <w:t>+    LC3_INT   i;</w:t>
      </w:r>
    </w:p>
    <w:p w14:paraId="271B2232" w14:textId="77777777" w:rsidR="004A180E" w:rsidRDefault="004A180E" w:rsidP="004A180E">
      <w:r>
        <w:t>+    LC3_INT hlen;</w:t>
      </w:r>
    </w:p>
    <w:p w14:paraId="56FBB0CE" w14:textId="77777777" w:rsidR="004A180E" w:rsidRDefault="004A180E" w:rsidP="004A180E">
      <w:r>
        <w:t>+</w:t>
      </w:r>
    </w:p>
    <w:p w14:paraId="10BAA41C" w14:textId="77777777" w:rsidR="004A180E" w:rsidRDefault="004A180E" w:rsidP="004A180E">
      <w:r>
        <w:t>+    move_float(tmp, mdct-&gt;mem, mdct-&gt;mem_length);</w:t>
      </w:r>
    </w:p>
    <w:p w14:paraId="63366E68" w14:textId="77777777" w:rsidR="004A180E" w:rsidRDefault="004A180E" w:rsidP="004A180E">
      <w:r>
        <w:t>+    move_float(tmp + mdct-&gt;mem_length, input, mdct-&gt;length);</w:t>
      </w:r>
    </w:p>
    <w:p w14:paraId="3A367A60" w14:textId="77777777" w:rsidR="004A180E" w:rsidRDefault="004A180E" w:rsidP="004A180E">
      <w:r>
        <w:t>+    zero_float(tmp + mdct-&gt;length * 2 - mdct-&gt;leading_zeros, mdct-&gt;leading_zeros);</w:t>
      </w:r>
    </w:p>
    <w:p w14:paraId="5701929C" w14:textId="77777777" w:rsidR="004A180E" w:rsidRDefault="004A180E" w:rsidP="004A180E">
      <w:r>
        <w:t>+    move_float(mdct-&gt;mem, tmp + mdct-&gt;length, mdct-&gt;mem_length);</w:t>
      </w:r>
    </w:p>
    <w:p w14:paraId="72624D6D" w14:textId="77777777" w:rsidR="004A180E" w:rsidRDefault="004A180E" w:rsidP="004A180E">
      <w:r>
        <w:t>+</w:t>
      </w:r>
    </w:p>
    <w:p w14:paraId="404137DF" w14:textId="77777777" w:rsidR="004A180E" w:rsidRDefault="004A180E" w:rsidP="004A180E">
      <w:r>
        <w:t>+    mult_vec(tmp, mdct-&gt;window, mdct-&gt;length * 2);</w:t>
      </w:r>
    </w:p>
    <w:p w14:paraId="210947CC" w14:textId="77777777" w:rsidR="004A180E" w:rsidRDefault="004A180E" w:rsidP="004A180E">
      <w:r>
        <w:t>+</w:t>
      </w:r>
    </w:p>
    <w:p w14:paraId="7C141228" w14:textId="77777777" w:rsidR="004A180E" w:rsidRDefault="004A180E" w:rsidP="004A180E">
      <w:r>
        <w:t>+    hlen = mdct-&gt;length / 2;</w:t>
      </w:r>
    </w:p>
    <w:p w14:paraId="29097973" w14:textId="77777777" w:rsidR="004A180E" w:rsidRDefault="004A180E" w:rsidP="004A180E">
      <w:r>
        <w:lastRenderedPageBreak/>
        <w:t>+    for (i = 0; i &lt; hlen; i++) {</w:t>
      </w:r>
    </w:p>
    <w:p w14:paraId="6B85006C" w14:textId="77777777" w:rsidR="004A180E" w:rsidRDefault="004A180E" w:rsidP="004A180E">
      <w:r>
        <w:t>+        output[i]        = -tmp[hlen * 3 - i - 1] - tmp[hlen * 3 + i];</w:t>
      </w:r>
    </w:p>
    <w:p w14:paraId="686E32A8" w14:textId="77777777" w:rsidR="004A180E" w:rsidRDefault="004A180E" w:rsidP="004A180E">
      <w:r>
        <w:t>+        output[hlen + i] = tmp[i] - tmp[hlen * 2 - i - 1];</w:t>
      </w:r>
    </w:p>
    <w:p w14:paraId="669A47F2" w14:textId="77777777" w:rsidR="004A180E" w:rsidRDefault="004A180E" w:rsidP="004A180E">
      <w:r>
        <w:t>+    }</w:t>
      </w:r>
    </w:p>
    <w:p w14:paraId="47C704DA" w14:textId="77777777" w:rsidR="004A180E" w:rsidRDefault="004A180E" w:rsidP="004A180E">
      <w:r>
        <w:t>+</w:t>
      </w:r>
    </w:p>
    <w:p w14:paraId="3911F54A" w14:textId="77777777" w:rsidR="004A180E" w:rsidRDefault="004A180E" w:rsidP="004A180E">
      <w:r>
        <w:t>+    move_float(tmp, output, mdct-&gt;length);</w:t>
      </w:r>
    </w:p>
    <w:p w14:paraId="00FBE669" w14:textId="77777777" w:rsidR="004A180E" w:rsidRDefault="004A180E" w:rsidP="004A180E">
      <w:r>
        <w:t>+</w:t>
      </w:r>
    </w:p>
    <w:p w14:paraId="5AC30B68" w14:textId="77777777" w:rsidR="004A180E" w:rsidRDefault="004A180E" w:rsidP="004A180E">
      <w:r>
        <w:t>+    dct4_apply(&amp;mdct-&gt;dct, tmp, output);</w:t>
      </w:r>
    </w:p>
    <w:p w14:paraId="079976A4" w14:textId="77777777" w:rsidR="004A180E" w:rsidRDefault="004A180E" w:rsidP="004A180E">
      <w:r>
        <w:t>+}</w:t>
      </w:r>
    </w:p>
    <w:p w14:paraId="25693910" w14:textId="77777777" w:rsidR="004A180E" w:rsidRDefault="004A180E" w:rsidP="004A180E">
      <w:r>
        <w:t>+</w:t>
      </w:r>
    </w:p>
    <w:p w14:paraId="50BED93A" w14:textId="77777777" w:rsidR="004A180E" w:rsidRDefault="004A180E" w:rsidP="004A180E">
      <w:r>
        <w:t>+void processMdct_fl(LC3_FLOAT* in, LC3_FLOAT* out, Mdct* mdctStruct)</w:t>
      </w:r>
    </w:p>
    <w:p w14:paraId="44A06BAC" w14:textId="77777777" w:rsidR="004A180E" w:rsidRDefault="004A180E" w:rsidP="004A180E">
      <w:r>
        <w:t>+{</w:t>
      </w:r>
    </w:p>
    <w:p w14:paraId="594F8B03" w14:textId="77777777" w:rsidR="004A180E" w:rsidRDefault="004A180E" w:rsidP="004A180E">
      <w:r>
        <w:t>+    mdct_apply(in, out, mdctStruct);</w:t>
      </w:r>
    </w:p>
    <w:p w14:paraId="5B94D0A6" w14:textId="77777777" w:rsidR="004A180E" w:rsidRDefault="004A180E" w:rsidP="004A180E">
      <w:r>
        <w:t>+}</w:t>
      </w:r>
    </w:p>
    <w:p w14:paraId="771552FB" w14:textId="77777777" w:rsidR="004A180E" w:rsidRDefault="004A180E" w:rsidP="004A180E">
      <w:r>
        <w:t>diff -rwBuN c-code_no_splitrend/lib_lc3plus/mdct_shaping.c c-code/lib_lc3plus/mdct_shaping.c</w:t>
      </w:r>
    </w:p>
    <w:p w14:paraId="081D6FDB" w14:textId="77777777" w:rsidR="004A180E" w:rsidRDefault="004A180E" w:rsidP="004A180E">
      <w:r>
        <w:t>--- c-code_no_splitrend/lib_lc3plus/mdct_shaping.c</w:t>
      </w:r>
      <w:r>
        <w:tab/>
        <w:t>1970-01-01 01:00:00.000000000 +0100</w:t>
      </w:r>
    </w:p>
    <w:p w14:paraId="6C58E405" w14:textId="77777777" w:rsidR="004A180E" w:rsidRDefault="004A180E" w:rsidP="004A180E">
      <w:r>
        <w:t>+++ c-code/lib_lc3plus/mdct_shaping.c</w:t>
      </w:r>
      <w:r>
        <w:tab/>
        <w:t>2024-04-02 23:08:05.062475000 +0200</w:t>
      </w:r>
    </w:p>
    <w:p w14:paraId="29308E40" w14:textId="77777777" w:rsidR="004A180E" w:rsidRDefault="004A180E" w:rsidP="004A180E">
      <w:r>
        <w:t>@@ -0,0 +1,27 @@</w:t>
      </w:r>
    </w:p>
    <w:p w14:paraId="46CDFF99" w14:textId="77777777" w:rsidR="004A180E" w:rsidRDefault="004A180E" w:rsidP="004A180E">
      <w:r>
        <w:t>+/******************************************************************************</w:t>
      </w:r>
    </w:p>
    <w:p w14:paraId="67D35BF5" w14:textId="77777777" w:rsidR="004A180E" w:rsidRDefault="004A180E" w:rsidP="004A180E">
      <w:r>
        <w:t>+*                        ETSI TS 103 634 V1.4.3                               *</w:t>
      </w:r>
    </w:p>
    <w:p w14:paraId="327BBBDE" w14:textId="77777777" w:rsidR="004A180E" w:rsidRDefault="004A180E" w:rsidP="004A180E">
      <w:r>
        <w:t>+*              Low Complexity Communication Codec Plus (LC3plus)              *</w:t>
      </w:r>
    </w:p>
    <w:p w14:paraId="4FE302C6" w14:textId="77777777" w:rsidR="004A180E" w:rsidRDefault="004A180E" w:rsidP="004A180E">
      <w:r>
        <w:t>+*                                                                             *</w:t>
      </w:r>
    </w:p>
    <w:p w14:paraId="52EE3893" w14:textId="77777777" w:rsidR="004A180E" w:rsidRDefault="004A180E" w:rsidP="004A180E">
      <w:r>
        <w:t>+* Copyright licence is solely granted through ETSI Intellectual Property      *</w:t>
      </w:r>
    </w:p>
    <w:p w14:paraId="17FD46A8" w14:textId="77777777" w:rsidR="004A180E" w:rsidRDefault="004A180E" w:rsidP="004A180E">
      <w:r>
        <w:t>+* Rights Policy, 3rd April 2019. No patent licence is granted by implication, *</w:t>
      </w:r>
    </w:p>
    <w:p w14:paraId="6A8C5A0B" w14:textId="77777777" w:rsidR="004A180E" w:rsidRDefault="004A180E" w:rsidP="004A180E">
      <w:r>
        <w:t>+* estoppel or otherwise.                                                      *</w:t>
      </w:r>
    </w:p>
    <w:p w14:paraId="25674EFC" w14:textId="77777777" w:rsidR="004A180E" w:rsidRDefault="004A180E" w:rsidP="004A180E">
      <w:r>
        <w:t>+******************************************************************************/</w:t>
      </w:r>
    </w:p>
    <w:p w14:paraId="074DDE1C" w14:textId="77777777" w:rsidR="004A180E" w:rsidRDefault="004A180E" w:rsidP="004A180E">
      <w:r>
        <w:t xml:space="preserve">+                                                                               </w:t>
      </w:r>
    </w:p>
    <w:p w14:paraId="514E935D" w14:textId="77777777" w:rsidR="004A180E" w:rsidRDefault="004A180E" w:rsidP="004A180E">
      <w:r>
        <w:t>+</w:t>
      </w:r>
    </w:p>
    <w:p w14:paraId="4E7843A8" w14:textId="77777777" w:rsidR="004A180E" w:rsidRDefault="004A180E" w:rsidP="004A180E">
      <w:r>
        <w:t>+#include "options.h"</w:t>
      </w:r>
    </w:p>
    <w:p w14:paraId="76C85AF2" w14:textId="77777777" w:rsidR="004A180E" w:rsidRDefault="004A180E" w:rsidP="004A180E">
      <w:r>
        <w:t>+#include "functions.h"</w:t>
      </w:r>
    </w:p>
    <w:p w14:paraId="7F55EAB9" w14:textId="77777777" w:rsidR="004A180E" w:rsidRDefault="004A180E" w:rsidP="004A180E">
      <w:r>
        <w:t>+</w:t>
      </w:r>
    </w:p>
    <w:p w14:paraId="1E1AC24E" w14:textId="77777777" w:rsidR="004A180E" w:rsidRDefault="004A180E" w:rsidP="004A180E">
      <w:r>
        <w:t>+void processMdctShaping_fl(LC3_FLOAT x[], LC3_FLOAT scf[], const LC3_INT bands_offset[], LC3_INT fdns_npts)</w:t>
      </w:r>
    </w:p>
    <w:p w14:paraId="039CF0FF" w14:textId="77777777" w:rsidR="004A180E" w:rsidRDefault="004A180E" w:rsidP="004A180E">
      <w:r>
        <w:t>+{</w:t>
      </w:r>
    </w:p>
    <w:p w14:paraId="36D62521" w14:textId="77777777" w:rsidR="004A180E" w:rsidRDefault="004A180E" w:rsidP="004A180E">
      <w:r>
        <w:t>+    LC3_INT i, j;</w:t>
      </w:r>
    </w:p>
    <w:p w14:paraId="505B2932" w14:textId="77777777" w:rsidR="004A180E" w:rsidRDefault="004A180E" w:rsidP="004A180E">
      <w:r>
        <w:lastRenderedPageBreak/>
        <w:t>+</w:t>
      </w:r>
      <w:r>
        <w:tab/>
        <w:t>LC3_FLOAT val;</w:t>
      </w:r>
    </w:p>
    <w:p w14:paraId="54484492" w14:textId="77777777" w:rsidR="004A180E" w:rsidRDefault="004A180E" w:rsidP="004A180E">
      <w:r>
        <w:t>+</w:t>
      </w:r>
    </w:p>
    <w:p w14:paraId="737B73F8" w14:textId="77777777" w:rsidR="004A180E" w:rsidRDefault="004A180E" w:rsidP="004A180E">
      <w:r>
        <w:t>+</w:t>
      </w:r>
      <w:r>
        <w:tab/>
        <w:t>j = 0;</w:t>
      </w:r>
    </w:p>
    <w:p w14:paraId="621CF69D" w14:textId="77777777" w:rsidR="004A180E" w:rsidRDefault="004A180E" w:rsidP="004A180E">
      <w:r>
        <w:t>+    for (i = 0; i &lt; fdns_npts; i++) {</w:t>
      </w:r>
    </w:p>
    <w:p w14:paraId="0C2DD941" w14:textId="77777777" w:rsidR="004A180E" w:rsidRDefault="004A180E" w:rsidP="004A180E">
      <w:r>
        <w:t>+        val = scf[i];</w:t>
      </w:r>
    </w:p>
    <w:p w14:paraId="55F43B86" w14:textId="77777777" w:rsidR="004A180E" w:rsidRDefault="004A180E" w:rsidP="004A180E">
      <w:r>
        <w:t xml:space="preserve">+        </w:t>
      </w:r>
    </w:p>
    <w:p w14:paraId="159C6444" w14:textId="77777777" w:rsidR="004A180E" w:rsidRDefault="004A180E" w:rsidP="004A180E">
      <w:r>
        <w:t>+        for (; j &lt; bands_offset[i + 1]; j++) {</w:t>
      </w:r>
    </w:p>
    <w:p w14:paraId="2BBF3D5A" w14:textId="77777777" w:rsidR="004A180E" w:rsidRDefault="004A180E" w:rsidP="004A180E">
      <w:r>
        <w:t>+            x[j] = x[j] * val;</w:t>
      </w:r>
    </w:p>
    <w:p w14:paraId="62A16575" w14:textId="77777777" w:rsidR="004A180E" w:rsidRDefault="004A180E" w:rsidP="004A180E">
      <w:r>
        <w:t>+        }</w:t>
      </w:r>
    </w:p>
    <w:p w14:paraId="64BE2972" w14:textId="77777777" w:rsidR="004A180E" w:rsidRDefault="004A180E" w:rsidP="004A180E">
      <w:r>
        <w:t>+    }</w:t>
      </w:r>
    </w:p>
    <w:p w14:paraId="6E48E27D" w14:textId="77777777" w:rsidR="004A180E" w:rsidRDefault="004A180E" w:rsidP="004A180E">
      <w:r>
        <w:t>+}</w:t>
      </w:r>
    </w:p>
    <w:p w14:paraId="7D25BAB6" w14:textId="77777777" w:rsidR="004A180E" w:rsidRDefault="004A180E" w:rsidP="004A180E">
      <w:r>
        <w:t>diff -rwBuN c-code_no_splitrend/lib_lc3plus/near_nyquist_detector.c c-code/lib_lc3plus/near_nyquist_detector.c</w:t>
      </w:r>
    </w:p>
    <w:p w14:paraId="2B78C823" w14:textId="77777777" w:rsidR="004A180E" w:rsidRDefault="004A180E" w:rsidP="004A180E">
      <w:r>
        <w:t>--- c-code_no_splitrend/lib_lc3plus/near_nyquist_detector.c</w:t>
      </w:r>
      <w:r>
        <w:tab/>
        <w:t>1970-01-01 01:00:00.000000000 +0100</w:t>
      </w:r>
    </w:p>
    <w:p w14:paraId="53A2AF78" w14:textId="77777777" w:rsidR="004A180E" w:rsidRDefault="004A180E" w:rsidP="004A180E">
      <w:r>
        <w:t>+++ c-code/lib_lc3plus/near_nyquist_detector.c</w:t>
      </w:r>
      <w:r>
        <w:tab/>
        <w:t>2024-04-02 23:08:05.075482000 +0200</w:t>
      </w:r>
    </w:p>
    <w:p w14:paraId="233276BF" w14:textId="77777777" w:rsidR="004A180E" w:rsidRDefault="004A180E" w:rsidP="004A180E">
      <w:r>
        <w:t>@@ -0,0 +1,92 @@</w:t>
      </w:r>
    </w:p>
    <w:p w14:paraId="6202434B" w14:textId="77777777" w:rsidR="004A180E" w:rsidRDefault="004A180E" w:rsidP="004A180E">
      <w:r>
        <w:t>+/******************************************************************************</w:t>
      </w:r>
    </w:p>
    <w:p w14:paraId="0BDC8025" w14:textId="77777777" w:rsidR="004A180E" w:rsidRDefault="004A180E" w:rsidP="004A180E">
      <w:r>
        <w:t>+*                        ETSI TS 103 634 V1.4.3                               *</w:t>
      </w:r>
    </w:p>
    <w:p w14:paraId="252CD480" w14:textId="77777777" w:rsidR="004A180E" w:rsidRDefault="004A180E" w:rsidP="004A180E">
      <w:r>
        <w:t>+*              Low Complexity Communication Codec Plus (LC3plus)              *</w:t>
      </w:r>
    </w:p>
    <w:p w14:paraId="43E0E9CC" w14:textId="77777777" w:rsidR="004A180E" w:rsidRDefault="004A180E" w:rsidP="004A180E">
      <w:r>
        <w:t>+*                                                                             *</w:t>
      </w:r>
    </w:p>
    <w:p w14:paraId="267612E6" w14:textId="77777777" w:rsidR="004A180E" w:rsidRDefault="004A180E" w:rsidP="004A180E">
      <w:r>
        <w:t>+* Copyright licence is solely granted through ETSI Intellectual Property      *</w:t>
      </w:r>
    </w:p>
    <w:p w14:paraId="1ABFC897" w14:textId="77777777" w:rsidR="004A180E" w:rsidRDefault="004A180E" w:rsidP="004A180E">
      <w:r>
        <w:t>+* Rights Policy, 3rd April 2019. No patent licence is granted by implication, *</w:t>
      </w:r>
    </w:p>
    <w:p w14:paraId="4A7F03D3" w14:textId="77777777" w:rsidR="004A180E" w:rsidRDefault="004A180E" w:rsidP="004A180E">
      <w:r>
        <w:t>+* estoppel or otherwise.                                                      *</w:t>
      </w:r>
    </w:p>
    <w:p w14:paraId="05C28D9F" w14:textId="77777777" w:rsidR="004A180E" w:rsidRDefault="004A180E" w:rsidP="004A180E">
      <w:r>
        <w:t>+******************************************************************************/</w:t>
      </w:r>
    </w:p>
    <w:p w14:paraId="13BFC9AE" w14:textId="77777777" w:rsidR="004A180E" w:rsidRDefault="004A180E" w:rsidP="004A180E">
      <w:r>
        <w:t>+</w:t>
      </w:r>
    </w:p>
    <w:p w14:paraId="3FA8E58A" w14:textId="77777777" w:rsidR="004A180E" w:rsidRDefault="004A180E" w:rsidP="004A180E">
      <w:r>
        <w:t>+#include "options.h"</w:t>
      </w:r>
    </w:p>
    <w:p w14:paraId="4D7AA3FE" w14:textId="77777777" w:rsidR="004A180E" w:rsidRDefault="004A180E" w:rsidP="004A180E">
      <w:r>
        <w:t>+#include "functions.h"</w:t>
      </w:r>
    </w:p>
    <w:p w14:paraId="74F21E56" w14:textId="77777777" w:rsidR="004A180E" w:rsidRDefault="004A180E" w:rsidP="004A180E">
      <w:r>
        <w:t>+</w:t>
      </w:r>
    </w:p>
    <w:p w14:paraId="0782CBFF" w14:textId="77777777" w:rsidR="004A180E" w:rsidRDefault="004A180E" w:rsidP="004A180E">
      <w:r>
        <w:t>+</w:t>
      </w:r>
    </w:p>
    <w:p w14:paraId="3FD8A7C4" w14:textId="77777777" w:rsidR="004A180E" w:rsidRDefault="004A180E" w:rsidP="004A180E">
      <w:r>
        <w:t>+void processNearNyquistdetector_fl(LC3_INT16* near_nyquist_flag, const LC3_INT fs_idx, const LC3_INT near_nyquist_index,</w:t>
      </w:r>
    </w:p>
    <w:p w14:paraId="75A8D188" w14:textId="77777777" w:rsidR="004A180E" w:rsidRDefault="004A180E" w:rsidP="004A180E">
      <w:r>
        <w:t>+                                   const LC3_INT bands_number, const LC3_FLOAT* ener</w:t>
      </w:r>
    </w:p>
    <w:p w14:paraId="687B4B9C" w14:textId="77777777" w:rsidR="004A180E" w:rsidRDefault="004A180E" w:rsidP="004A180E">
      <w:r>
        <w:t xml:space="preserve">+#ifdef CR8_E_TONE_DETECTOR                                   </w:t>
      </w:r>
    </w:p>
    <w:p w14:paraId="5D108D97" w14:textId="77777777" w:rsidR="004A180E" w:rsidRDefault="004A180E" w:rsidP="004A180E">
      <w:r>
        <w:t>+                                   , const LC3_INT16 frame_dms, const LC3_INT16 hrmode)</w:t>
      </w:r>
    </w:p>
    <w:p w14:paraId="5F14C59A" w14:textId="77777777" w:rsidR="004A180E" w:rsidRDefault="004A180E" w:rsidP="004A180E">
      <w:r>
        <w:t>+#else</w:t>
      </w:r>
    </w:p>
    <w:p w14:paraId="3AED866D" w14:textId="77777777" w:rsidR="004A180E" w:rsidRDefault="004A180E" w:rsidP="004A180E">
      <w:r>
        <w:t>+)</w:t>
      </w:r>
    </w:p>
    <w:p w14:paraId="454AE980" w14:textId="77777777" w:rsidR="004A180E" w:rsidRDefault="004A180E" w:rsidP="004A180E">
      <w:r>
        <w:lastRenderedPageBreak/>
        <w:t xml:space="preserve">+#endif                                   </w:t>
      </w:r>
    </w:p>
    <w:p w14:paraId="65ECAE89" w14:textId="77777777" w:rsidR="004A180E" w:rsidRDefault="004A180E" w:rsidP="004A180E">
      <w:r>
        <w:t>+{</w:t>
      </w:r>
    </w:p>
    <w:p w14:paraId="43F0B235" w14:textId="77777777" w:rsidR="004A180E" w:rsidRDefault="004A180E" w:rsidP="004A180E">
      <w:r>
        <w:t>+    *near_nyquist_flag = 0;</w:t>
      </w:r>
    </w:p>
    <w:p w14:paraId="03F17F70" w14:textId="77777777" w:rsidR="004A180E" w:rsidRDefault="004A180E" w:rsidP="004A180E">
      <w:r>
        <w:t>+#ifdef CR8_E_TONE_DETECTOR</w:t>
      </w:r>
    </w:p>
    <w:p w14:paraId="62B2998B" w14:textId="77777777" w:rsidR="004A180E" w:rsidRDefault="004A180E" w:rsidP="004A180E">
      <w:r>
        <w:t>+    if (hrmode == 0){</w:t>
      </w:r>
    </w:p>
    <w:p w14:paraId="78B949A0" w14:textId="77777777" w:rsidR="004A180E" w:rsidRDefault="004A180E" w:rsidP="004A180E">
      <w:r>
        <w:t>+#endif</w:t>
      </w:r>
    </w:p>
    <w:p w14:paraId="774A810C" w14:textId="77777777" w:rsidR="004A180E" w:rsidRDefault="004A180E" w:rsidP="004A180E">
      <w:r>
        <w:t>+        if (fs_idx &lt; 4)</w:t>
      </w:r>
    </w:p>
    <w:p w14:paraId="0045A85E" w14:textId="77777777" w:rsidR="004A180E" w:rsidRDefault="004A180E" w:rsidP="004A180E">
      <w:r>
        <w:t xml:space="preserve">+        { </w:t>
      </w:r>
    </w:p>
    <w:p w14:paraId="0B58CD22" w14:textId="77777777" w:rsidR="004A180E" w:rsidRDefault="004A180E" w:rsidP="004A180E">
      <w:r>
        <w:t>+            LC3_INT   i = 0;</w:t>
      </w:r>
    </w:p>
    <w:p w14:paraId="68C2408E" w14:textId="77777777" w:rsidR="004A180E" w:rsidRDefault="004A180E" w:rsidP="004A180E">
      <w:r>
        <w:t>+            LC3_FLOAT ener_low = FLT_EPSILON, ener_high = 0;</w:t>
      </w:r>
    </w:p>
    <w:p w14:paraId="7F33806F" w14:textId="77777777" w:rsidR="004A180E" w:rsidRDefault="004A180E" w:rsidP="004A180E">
      <w:r>
        <w:t>+</w:t>
      </w:r>
    </w:p>
    <w:p w14:paraId="75D312B7" w14:textId="77777777" w:rsidR="004A180E" w:rsidRDefault="004A180E" w:rsidP="004A180E">
      <w:r>
        <w:t>+            for (i=0; i&lt;near_nyquist_index; i++)</w:t>
      </w:r>
    </w:p>
    <w:p w14:paraId="3D81E201" w14:textId="77777777" w:rsidR="004A180E" w:rsidRDefault="004A180E" w:rsidP="004A180E">
      <w:r>
        <w:t>+            {</w:t>
      </w:r>
    </w:p>
    <w:p w14:paraId="3AC80D04" w14:textId="77777777" w:rsidR="004A180E" w:rsidRDefault="004A180E" w:rsidP="004A180E">
      <w:r>
        <w:t>+                ener_low += ener[i];</w:t>
      </w:r>
    </w:p>
    <w:p w14:paraId="27A82553" w14:textId="77777777" w:rsidR="004A180E" w:rsidRDefault="004A180E" w:rsidP="004A180E">
      <w:r>
        <w:t>+            }</w:t>
      </w:r>
    </w:p>
    <w:p w14:paraId="78ACB6F1" w14:textId="77777777" w:rsidR="004A180E" w:rsidRDefault="004A180E" w:rsidP="004A180E">
      <w:r>
        <w:t>+</w:t>
      </w:r>
    </w:p>
    <w:p w14:paraId="14F33AEF" w14:textId="77777777" w:rsidR="004A180E" w:rsidRDefault="004A180E" w:rsidP="004A180E">
      <w:r>
        <w:t>+            for (i=near_nyquist_index; i&lt;bands_number; i++)</w:t>
      </w:r>
    </w:p>
    <w:p w14:paraId="52288E35" w14:textId="77777777" w:rsidR="004A180E" w:rsidRDefault="004A180E" w:rsidP="004A180E">
      <w:r>
        <w:t>+            {</w:t>
      </w:r>
    </w:p>
    <w:p w14:paraId="78E4679C" w14:textId="77777777" w:rsidR="004A180E" w:rsidRDefault="004A180E" w:rsidP="004A180E">
      <w:r>
        <w:t>+                ener_high += ener[i];</w:t>
      </w:r>
    </w:p>
    <w:p w14:paraId="6D67BC23" w14:textId="77777777" w:rsidR="004A180E" w:rsidRDefault="004A180E" w:rsidP="004A180E">
      <w:r>
        <w:t>+            }</w:t>
      </w:r>
    </w:p>
    <w:p w14:paraId="3FA97D48" w14:textId="77777777" w:rsidR="004A180E" w:rsidRDefault="004A180E" w:rsidP="004A180E">
      <w:r>
        <w:t>+</w:t>
      </w:r>
    </w:p>
    <w:p w14:paraId="643802A7" w14:textId="77777777" w:rsidR="004A180E" w:rsidRDefault="004A180E" w:rsidP="004A180E">
      <w:r>
        <w:t>+            if (ener_high &gt; NN_thresh * ener_low){</w:t>
      </w:r>
    </w:p>
    <w:p w14:paraId="53CAB628" w14:textId="77777777" w:rsidR="004A180E" w:rsidRDefault="004A180E" w:rsidP="004A180E">
      <w:r>
        <w:t>+                *near_nyquist_flag = 1;</w:t>
      </w:r>
    </w:p>
    <w:p w14:paraId="22BAEF2E" w14:textId="77777777" w:rsidR="004A180E" w:rsidRDefault="004A180E" w:rsidP="004A180E">
      <w:r>
        <w:t>+            }</w:t>
      </w:r>
    </w:p>
    <w:p w14:paraId="78767899" w14:textId="77777777" w:rsidR="004A180E" w:rsidRDefault="004A180E" w:rsidP="004A180E">
      <w:r>
        <w:t>+        }</w:t>
      </w:r>
    </w:p>
    <w:p w14:paraId="73FD6AF5" w14:textId="77777777" w:rsidR="004A180E" w:rsidRDefault="004A180E" w:rsidP="004A180E">
      <w:r>
        <w:t>+#ifdef CR8_E_TONE_DETECTOR</w:t>
      </w:r>
    </w:p>
    <w:p w14:paraId="5BFD3010" w14:textId="77777777" w:rsidR="004A180E" w:rsidRDefault="004A180E" w:rsidP="004A180E">
      <w:r>
        <w:t xml:space="preserve">+    } </w:t>
      </w:r>
    </w:p>
    <w:p w14:paraId="1B29C7C8" w14:textId="77777777" w:rsidR="004A180E" w:rsidRDefault="004A180E" w:rsidP="004A180E">
      <w:r>
        <w:t xml:space="preserve">+    else // hrmode == 1 </w:t>
      </w:r>
    </w:p>
    <w:p w14:paraId="2CE201B3" w14:textId="77777777" w:rsidR="004A180E" w:rsidRDefault="004A180E" w:rsidP="004A180E">
      <w:r>
        <w:t>+    {</w:t>
      </w:r>
    </w:p>
    <w:p w14:paraId="7567F2C9" w14:textId="77777777" w:rsidR="004A180E" w:rsidRDefault="004A180E" w:rsidP="004A180E">
      <w:r>
        <w:t>+        // inverse spectral flatness = mean(energy) ./ 2^(mean(log2(energy)));</w:t>
      </w:r>
    </w:p>
    <w:p w14:paraId="2FDA0327" w14:textId="77777777" w:rsidR="004A180E" w:rsidRDefault="004A180E" w:rsidP="004A180E">
      <w:r>
        <w:t>+        LC3_INT32 td_thresh, i = 0;</w:t>
      </w:r>
    </w:p>
    <w:p w14:paraId="59B7CC01" w14:textId="77777777" w:rsidR="004A180E" w:rsidRDefault="004A180E" w:rsidP="004A180E">
      <w:r>
        <w:t>+        LC3_FLOAT mean_ener = 0, mean_ener_log2 = 0, inv_flatness = 0;</w:t>
      </w:r>
    </w:p>
    <w:p w14:paraId="7B1A1E39" w14:textId="77777777" w:rsidR="004A180E" w:rsidRDefault="004A180E" w:rsidP="004A180E">
      <w:r>
        <w:t>+</w:t>
      </w:r>
    </w:p>
    <w:p w14:paraId="34066512" w14:textId="77777777" w:rsidR="004A180E" w:rsidRDefault="004A180E" w:rsidP="004A180E">
      <w:r>
        <w:t>+        switch (frame_dms)</w:t>
      </w:r>
    </w:p>
    <w:p w14:paraId="746040D2" w14:textId="77777777" w:rsidR="004A180E" w:rsidRDefault="004A180E" w:rsidP="004A180E">
      <w:r>
        <w:t>+        {</w:t>
      </w:r>
    </w:p>
    <w:p w14:paraId="2BA3BDF6" w14:textId="77777777" w:rsidR="004A180E" w:rsidRDefault="004A180E" w:rsidP="004A180E">
      <w:r>
        <w:lastRenderedPageBreak/>
        <w:t>+        case 25:</w:t>
      </w:r>
    </w:p>
    <w:p w14:paraId="43BB6201" w14:textId="77777777" w:rsidR="004A180E" w:rsidRDefault="004A180E" w:rsidP="004A180E">
      <w:r>
        <w:t>+            td_thresh = TD_HR_thresh_2_5ms;</w:t>
      </w:r>
    </w:p>
    <w:p w14:paraId="06AB9FD3" w14:textId="77777777" w:rsidR="004A180E" w:rsidRDefault="004A180E" w:rsidP="004A180E">
      <w:r>
        <w:t>+            break;</w:t>
      </w:r>
    </w:p>
    <w:p w14:paraId="011F24DE" w14:textId="77777777" w:rsidR="004A180E" w:rsidRDefault="004A180E" w:rsidP="004A180E">
      <w:r>
        <w:t>+        case 50:</w:t>
      </w:r>
    </w:p>
    <w:p w14:paraId="22D60981" w14:textId="77777777" w:rsidR="004A180E" w:rsidRDefault="004A180E" w:rsidP="004A180E">
      <w:r>
        <w:t>+            td_thresh = TD_HR_thresh_5ms;</w:t>
      </w:r>
    </w:p>
    <w:p w14:paraId="08375DD4" w14:textId="77777777" w:rsidR="004A180E" w:rsidRDefault="004A180E" w:rsidP="004A180E">
      <w:r>
        <w:t>+            break;</w:t>
      </w:r>
    </w:p>
    <w:p w14:paraId="4F174354" w14:textId="77777777" w:rsidR="004A180E" w:rsidRDefault="004A180E" w:rsidP="004A180E">
      <w:r>
        <w:t>+        case 75:</w:t>
      </w:r>
    </w:p>
    <w:p w14:paraId="4A7EBD47" w14:textId="77777777" w:rsidR="004A180E" w:rsidRDefault="004A180E" w:rsidP="004A180E">
      <w:r>
        <w:t>+            td_thresh = TD_HR_thresh_7_5ms;</w:t>
      </w:r>
    </w:p>
    <w:p w14:paraId="7B302129" w14:textId="77777777" w:rsidR="004A180E" w:rsidRDefault="004A180E" w:rsidP="004A180E">
      <w:r>
        <w:t>+            break;</w:t>
      </w:r>
    </w:p>
    <w:p w14:paraId="00750FF8" w14:textId="77777777" w:rsidR="004A180E" w:rsidRDefault="004A180E" w:rsidP="004A180E">
      <w:r>
        <w:t>+        default:                             /* 100 */</w:t>
      </w:r>
    </w:p>
    <w:p w14:paraId="25F24A21" w14:textId="77777777" w:rsidR="004A180E" w:rsidRDefault="004A180E" w:rsidP="004A180E">
      <w:r>
        <w:t>+            td_thresh = TD_HR_thresh_10ms;</w:t>
      </w:r>
    </w:p>
    <w:p w14:paraId="5B128DD5" w14:textId="77777777" w:rsidR="004A180E" w:rsidRDefault="004A180E" w:rsidP="004A180E">
      <w:r>
        <w:t>+            break;</w:t>
      </w:r>
    </w:p>
    <w:p w14:paraId="71D81269" w14:textId="77777777" w:rsidR="004A180E" w:rsidRDefault="004A180E" w:rsidP="004A180E">
      <w:r>
        <w:t>+        }</w:t>
      </w:r>
    </w:p>
    <w:p w14:paraId="09472934" w14:textId="77777777" w:rsidR="004A180E" w:rsidRDefault="004A180E" w:rsidP="004A180E">
      <w:r>
        <w:t>+</w:t>
      </w:r>
    </w:p>
    <w:p w14:paraId="0A046877" w14:textId="77777777" w:rsidR="004A180E" w:rsidRDefault="004A180E" w:rsidP="004A180E">
      <w:r>
        <w:t>+        // calculate arithmetic mean</w:t>
      </w:r>
    </w:p>
    <w:p w14:paraId="66285606" w14:textId="77777777" w:rsidR="004A180E" w:rsidRDefault="004A180E" w:rsidP="004A180E">
      <w:r>
        <w:t>+        for (i = 0; i &lt; bands_number; i++)</w:t>
      </w:r>
    </w:p>
    <w:p w14:paraId="3479183F" w14:textId="77777777" w:rsidR="004A180E" w:rsidRDefault="004A180E" w:rsidP="004A180E">
      <w:r>
        <w:t>+        {</w:t>
      </w:r>
    </w:p>
    <w:p w14:paraId="24A3EA3A" w14:textId="77777777" w:rsidR="004A180E" w:rsidRDefault="004A180E" w:rsidP="004A180E">
      <w:r>
        <w:t>+            mean_ener += ener[i];</w:t>
      </w:r>
    </w:p>
    <w:p w14:paraId="3F5D7588" w14:textId="77777777" w:rsidR="004A180E" w:rsidRDefault="004A180E" w:rsidP="004A180E">
      <w:r>
        <w:t>+        }</w:t>
      </w:r>
    </w:p>
    <w:p w14:paraId="7F72C0AA" w14:textId="77777777" w:rsidR="004A180E" w:rsidRDefault="004A180E" w:rsidP="004A180E">
      <w:r>
        <w:t>+        mean_ener = mean_ener / bands_number;</w:t>
      </w:r>
    </w:p>
    <w:p w14:paraId="705626ED" w14:textId="77777777" w:rsidR="004A180E" w:rsidRDefault="004A180E" w:rsidP="004A180E">
      <w:r>
        <w:t>+</w:t>
      </w:r>
    </w:p>
    <w:p w14:paraId="342044F7" w14:textId="77777777" w:rsidR="004A180E" w:rsidRDefault="004A180E" w:rsidP="004A180E">
      <w:r>
        <w:t>+        // calculate geometric mean</w:t>
      </w:r>
    </w:p>
    <w:p w14:paraId="55027CBD" w14:textId="77777777" w:rsidR="004A180E" w:rsidRDefault="004A180E" w:rsidP="004A180E">
      <w:r>
        <w:t>+        for (i = 0; i &lt; bands_number; i++)</w:t>
      </w:r>
    </w:p>
    <w:p w14:paraId="5B7843AA" w14:textId="77777777" w:rsidR="004A180E" w:rsidRDefault="004A180E" w:rsidP="004A180E">
      <w:r>
        <w:t xml:space="preserve">+        {    </w:t>
      </w:r>
    </w:p>
    <w:p w14:paraId="2FC8A4E7" w14:textId="77777777" w:rsidR="004A180E" w:rsidRDefault="004A180E" w:rsidP="004A180E">
      <w:r>
        <w:t>+            if (ener[i] != 0) {</w:t>
      </w:r>
    </w:p>
    <w:p w14:paraId="3F6B0B15" w14:textId="77777777" w:rsidR="004A180E" w:rsidRDefault="004A180E" w:rsidP="004A180E">
      <w:r>
        <w:t>+                mean_ener_log2 += LC3_LOGTWO(ener[i]);</w:t>
      </w:r>
    </w:p>
    <w:p w14:paraId="08950451" w14:textId="77777777" w:rsidR="004A180E" w:rsidRDefault="004A180E" w:rsidP="004A180E">
      <w:r>
        <w:t>+            }</w:t>
      </w:r>
    </w:p>
    <w:p w14:paraId="57D3492D" w14:textId="77777777" w:rsidR="004A180E" w:rsidRDefault="004A180E" w:rsidP="004A180E">
      <w:r>
        <w:t>+        }</w:t>
      </w:r>
    </w:p>
    <w:p w14:paraId="5FAB3490" w14:textId="77777777" w:rsidR="004A180E" w:rsidRDefault="004A180E" w:rsidP="004A180E">
      <w:r>
        <w:t>+        mean_ener_log2 = mean_ener_log2 / bands_number;</w:t>
      </w:r>
    </w:p>
    <w:p w14:paraId="460C63C2" w14:textId="77777777" w:rsidR="004A180E" w:rsidRDefault="004A180E" w:rsidP="004A180E">
      <w:r>
        <w:t>+</w:t>
      </w:r>
    </w:p>
    <w:p w14:paraId="645BF572" w14:textId="77777777" w:rsidR="004A180E" w:rsidRDefault="004A180E" w:rsidP="004A180E">
      <w:r>
        <w:t>+        inv_flatness = mean_ener / LC3_POW(2,mean_ener_log2);</w:t>
      </w:r>
    </w:p>
    <w:p w14:paraId="36E40CCD" w14:textId="77777777" w:rsidR="004A180E" w:rsidRDefault="004A180E" w:rsidP="004A180E">
      <w:r>
        <w:t>+</w:t>
      </w:r>
    </w:p>
    <w:p w14:paraId="65CBEE03" w14:textId="77777777" w:rsidR="004A180E" w:rsidRDefault="004A180E" w:rsidP="004A180E">
      <w:r>
        <w:t>+        if (inv_flatness &gt; td_thresh) {</w:t>
      </w:r>
    </w:p>
    <w:p w14:paraId="5B76C540" w14:textId="77777777" w:rsidR="004A180E" w:rsidRDefault="004A180E" w:rsidP="004A180E">
      <w:r>
        <w:t>+            *near_nyquist_flag = 1;</w:t>
      </w:r>
    </w:p>
    <w:p w14:paraId="767A121F" w14:textId="77777777" w:rsidR="004A180E" w:rsidRDefault="004A180E" w:rsidP="004A180E">
      <w:r>
        <w:t xml:space="preserve">+        } </w:t>
      </w:r>
    </w:p>
    <w:p w14:paraId="4416225A" w14:textId="77777777" w:rsidR="004A180E" w:rsidRDefault="004A180E" w:rsidP="004A180E">
      <w:r>
        <w:lastRenderedPageBreak/>
        <w:t>+    }</w:t>
      </w:r>
    </w:p>
    <w:p w14:paraId="2030B089" w14:textId="77777777" w:rsidR="004A180E" w:rsidRDefault="004A180E" w:rsidP="004A180E">
      <w:r>
        <w:t>+#endif // CR8_E_TONE_DETECTOR</w:t>
      </w:r>
    </w:p>
    <w:p w14:paraId="06F14972" w14:textId="77777777" w:rsidR="004A180E" w:rsidRDefault="004A180E" w:rsidP="004A180E">
      <w:r>
        <w:t>+}</w:t>
      </w:r>
    </w:p>
    <w:p w14:paraId="719B4D70" w14:textId="77777777" w:rsidR="004A180E" w:rsidRDefault="004A180E" w:rsidP="004A180E">
      <w:r>
        <w:t>diff -rwBuN c-code_no_splitrend/lib_lc3plus/noise_factor.c c-code/lib_lc3plus/noise_factor.c</w:t>
      </w:r>
    </w:p>
    <w:p w14:paraId="6DF6B646" w14:textId="77777777" w:rsidR="004A180E" w:rsidRDefault="004A180E" w:rsidP="004A180E">
      <w:r>
        <w:t>--- c-code_no_splitrend/lib_lc3plus/noise_factor.c</w:t>
      </w:r>
      <w:r>
        <w:tab/>
        <w:t>1970-01-01 01:00:00.000000000 +0100</w:t>
      </w:r>
    </w:p>
    <w:p w14:paraId="2CBB8D8C" w14:textId="77777777" w:rsidR="004A180E" w:rsidRDefault="004A180E" w:rsidP="004A180E">
      <w:r>
        <w:t>+++ c-code/lib_lc3plus/noise_factor.c</w:t>
      </w:r>
      <w:r>
        <w:tab/>
        <w:t>2024-04-02 23:08:05.087462000 +0200</w:t>
      </w:r>
    </w:p>
    <w:p w14:paraId="3231FFEA" w14:textId="77777777" w:rsidR="004A180E" w:rsidRDefault="004A180E" w:rsidP="004A180E">
      <w:r>
        <w:t>@@ -0,0 +1,129 @@</w:t>
      </w:r>
    </w:p>
    <w:p w14:paraId="4333757F" w14:textId="77777777" w:rsidR="004A180E" w:rsidRDefault="004A180E" w:rsidP="004A180E">
      <w:r>
        <w:t>+/******************************************************************************</w:t>
      </w:r>
    </w:p>
    <w:p w14:paraId="282F5989" w14:textId="77777777" w:rsidR="004A180E" w:rsidRDefault="004A180E" w:rsidP="004A180E">
      <w:r>
        <w:t>+*                        ETSI TS 103 634 V1.4.3                               *</w:t>
      </w:r>
    </w:p>
    <w:p w14:paraId="3B8AB2CA" w14:textId="77777777" w:rsidR="004A180E" w:rsidRDefault="004A180E" w:rsidP="004A180E">
      <w:r>
        <w:t>+*              Low Complexity Communication Codec Plus (LC3plus)              *</w:t>
      </w:r>
    </w:p>
    <w:p w14:paraId="52F9B6F0" w14:textId="77777777" w:rsidR="004A180E" w:rsidRDefault="004A180E" w:rsidP="004A180E">
      <w:r>
        <w:t>+*                                                                             *</w:t>
      </w:r>
    </w:p>
    <w:p w14:paraId="50EC00EF" w14:textId="77777777" w:rsidR="004A180E" w:rsidRDefault="004A180E" w:rsidP="004A180E">
      <w:r>
        <w:t>+* Copyright licence is solely granted through ETSI Intellectual Property      *</w:t>
      </w:r>
    </w:p>
    <w:p w14:paraId="08ECB24F" w14:textId="77777777" w:rsidR="004A180E" w:rsidRDefault="004A180E" w:rsidP="004A180E">
      <w:r>
        <w:t>+* Rights Policy, 3rd April 2019. No patent licence is granted by implication, *</w:t>
      </w:r>
    </w:p>
    <w:p w14:paraId="7B81403C" w14:textId="77777777" w:rsidR="004A180E" w:rsidRDefault="004A180E" w:rsidP="004A180E">
      <w:r>
        <w:t>+* estoppel or otherwise.                                                      *</w:t>
      </w:r>
    </w:p>
    <w:p w14:paraId="288A3F33" w14:textId="77777777" w:rsidR="004A180E" w:rsidRDefault="004A180E" w:rsidP="004A180E">
      <w:r>
        <w:t>+******************************************************************************/</w:t>
      </w:r>
    </w:p>
    <w:p w14:paraId="5AA755AD" w14:textId="77777777" w:rsidR="004A180E" w:rsidRDefault="004A180E" w:rsidP="004A180E">
      <w:r>
        <w:t xml:space="preserve">+                                                                               </w:t>
      </w:r>
    </w:p>
    <w:p w14:paraId="608EB8FE" w14:textId="77777777" w:rsidR="004A180E" w:rsidRDefault="004A180E" w:rsidP="004A180E">
      <w:r>
        <w:t>+</w:t>
      </w:r>
    </w:p>
    <w:p w14:paraId="5E5BDEBC" w14:textId="77777777" w:rsidR="004A180E" w:rsidRDefault="004A180E" w:rsidP="004A180E">
      <w:r>
        <w:t>+#include "options.h"</w:t>
      </w:r>
    </w:p>
    <w:p w14:paraId="057CB2CF" w14:textId="77777777" w:rsidR="004A180E" w:rsidRDefault="004A180E" w:rsidP="004A180E">
      <w:r>
        <w:t>+#include "functions.h"</w:t>
      </w:r>
    </w:p>
    <w:p w14:paraId="1BE460E1" w14:textId="77777777" w:rsidR="004A180E" w:rsidRDefault="004A180E" w:rsidP="004A180E">
      <w:r>
        <w:t>+</w:t>
      </w:r>
    </w:p>
    <w:p w14:paraId="23655BA0" w14:textId="77777777" w:rsidR="004A180E" w:rsidRDefault="004A180E" w:rsidP="004A180E">
      <w:r>
        <w:t>+void processNoiseFactor_fl(LC3_INT* fac_ns_idx, LC3_FLOAT x[], LC3_INT xq[], LC3_FLOAT gg, LC3_INT BW_cutoff_idx, LC3_INT frame_dms,</w:t>
      </w:r>
    </w:p>
    <w:p w14:paraId="0278D256" w14:textId="77777777" w:rsidR="004A180E" w:rsidRDefault="004A180E" w:rsidP="004A180E">
      <w:r>
        <w:t>+                           LC3_INT target_bytes</w:t>
      </w:r>
    </w:p>
    <w:p w14:paraId="7029CC1C" w14:textId="77777777" w:rsidR="004A180E" w:rsidRDefault="004A180E" w:rsidP="004A180E">
      <w:r>
        <w:t>+)</w:t>
      </w:r>
    </w:p>
    <w:p w14:paraId="0E884816" w14:textId="77777777" w:rsidR="004A180E" w:rsidRDefault="004A180E" w:rsidP="004A180E">
      <w:r>
        <w:t>+{</w:t>
      </w:r>
    </w:p>
    <w:p w14:paraId="1D422C6A" w14:textId="77777777" w:rsidR="004A180E" w:rsidRDefault="004A180E" w:rsidP="004A180E">
      <w:r>
        <w:t>+    LC3_INT sumZeroLines = 0, kZeroLines = 0, startOffset = 0, nTransWidth = 0, i = 0, j = 0, k = 0, m = 0, nzeros = 0;</w:t>
      </w:r>
    </w:p>
    <w:p w14:paraId="0EAEAFBC" w14:textId="77777777" w:rsidR="004A180E" w:rsidRDefault="004A180E" w:rsidP="004A180E">
      <w:r>
        <w:t>+    LC3_FLOAT fac_ns_unq = 0, idx = 0, nsf1 = 0, nsf2 = 0;</w:t>
      </w:r>
    </w:p>
    <w:p w14:paraId="5E986EE0" w14:textId="77777777" w:rsidR="004A180E" w:rsidRDefault="004A180E" w:rsidP="004A180E">
      <w:r>
        <w:t>+    LC3_INT   zeroLines[MAX_LEN];</w:t>
      </w:r>
    </w:p>
    <w:p w14:paraId="18E26E54" w14:textId="77777777" w:rsidR="004A180E" w:rsidRDefault="004A180E" w:rsidP="004A180E">
      <w:r>
        <w:t>+</w:t>
      </w:r>
    </w:p>
    <w:p w14:paraId="41AF5605" w14:textId="77777777" w:rsidR="004A180E" w:rsidRDefault="004A180E" w:rsidP="004A180E">
      <w:r>
        <w:t>+    switch (frame_dms)</w:t>
      </w:r>
    </w:p>
    <w:p w14:paraId="7E83DEEC" w14:textId="77777777" w:rsidR="004A180E" w:rsidRDefault="004A180E" w:rsidP="004A180E">
      <w:r>
        <w:t>+    {</w:t>
      </w:r>
    </w:p>
    <w:p w14:paraId="240BED29" w14:textId="77777777" w:rsidR="004A180E" w:rsidRDefault="004A180E" w:rsidP="004A180E">
      <w:r>
        <w:t>+        case 25:</w:t>
      </w:r>
    </w:p>
    <w:p w14:paraId="7896073F" w14:textId="77777777" w:rsidR="004A180E" w:rsidRDefault="004A180E" w:rsidP="004A180E">
      <w:r>
        <w:t>+            nTransWidth = 1;</w:t>
      </w:r>
    </w:p>
    <w:p w14:paraId="2EA0F56C" w14:textId="77777777" w:rsidR="004A180E" w:rsidRDefault="004A180E" w:rsidP="004A180E">
      <w:r>
        <w:t>+            startOffset = 6;</w:t>
      </w:r>
    </w:p>
    <w:p w14:paraId="6FF3FBAF" w14:textId="77777777" w:rsidR="004A180E" w:rsidRDefault="004A180E" w:rsidP="004A180E">
      <w:r>
        <w:t>+            break;</w:t>
      </w:r>
    </w:p>
    <w:p w14:paraId="7E0B6567" w14:textId="77777777" w:rsidR="004A180E" w:rsidRDefault="004A180E" w:rsidP="004A180E">
      <w:r>
        <w:lastRenderedPageBreak/>
        <w:t>+        case 50:</w:t>
      </w:r>
    </w:p>
    <w:p w14:paraId="163E11F0" w14:textId="77777777" w:rsidR="004A180E" w:rsidRDefault="004A180E" w:rsidP="004A180E">
      <w:r>
        <w:t>+            nTransWidth = 1;</w:t>
      </w:r>
    </w:p>
    <w:p w14:paraId="6642DEDB" w14:textId="77777777" w:rsidR="004A180E" w:rsidRDefault="004A180E" w:rsidP="004A180E">
      <w:r>
        <w:t>+            startOffset = 12;</w:t>
      </w:r>
    </w:p>
    <w:p w14:paraId="2E6C5A04" w14:textId="77777777" w:rsidR="004A180E" w:rsidRDefault="004A180E" w:rsidP="004A180E">
      <w:r>
        <w:t>+            break;</w:t>
      </w:r>
    </w:p>
    <w:p w14:paraId="0DC618DC" w14:textId="77777777" w:rsidR="004A180E" w:rsidRDefault="004A180E" w:rsidP="004A180E">
      <w:r>
        <w:t>+#ifdef CR8_G_ADD_75MS</w:t>
      </w:r>
    </w:p>
    <w:p w14:paraId="03B45564" w14:textId="77777777" w:rsidR="004A180E" w:rsidRDefault="004A180E" w:rsidP="004A180E">
      <w:r>
        <w:t>+        case 75:</w:t>
      </w:r>
    </w:p>
    <w:p w14:paraId="383C89E9" w14:textId="77777777" w:rsidR="004A180E" w:rsidRDefault="004A180E" w:rsidP="004A180E">
      <w:r>
        <w:t>+            nTransWidth = 2;</w:t>
      </w:r>
    </w:p>
    <w:p w14:paraId="05838C69" w14:textId="77777777" w:rsidR="004A180E" w:rsidRDefault="004A180E" w:rsidP="004A180E">
      <w:r>
        <w:t>+            startOffset = 18;</w:t>
      </w:r>
    </w:p>
    <w:p w14:paraId="22AE46AD" w14:textId="77777777" w:rsidR="004A180E" w:rsidRDefault="004A180E" w:rsidP="004A180E">
      <w:r>
        <w:t>+            break;</w:t>
      </w:r>
    </w:p>
    <w:p w14:paraId="12DA2CF9" w14:textId="77777777" w:rsidR="004A180E" w:rsidRDefault="004A180E" w:rsidP="004A180E">
      <w:r>
        <w:t>+#endif</w:t>
      </w:r>
    </w:p>
    <w:p w14:paraId="56FC02EE" w14:textId="77777777" w:rsidR="004A180E" w:rsidRDefault="004A180E" w:rsidP="004A180E">
      <w:r>
        <w:t>+        case 100:</w:t>
      </w:r>
    </w:p>
    <w:p w14:paraId="1D094053" w14:textId="77777777" w:rsidR="004A180E" w:rsidRDefault="004A180E" w:rsidP="004A180E">
      <w:r>
        <w:t>+            nTransWidth = 3;</w:t>
      </w:r>
    </w:p>
    <w:p w14:paraId="06F57E28" w14:textId="77777777" w:rsidR="004A180E" w:rsidRDefault="004A180E" w:rsidP="004A180E">
      <w:r>
        <w:t>+            startOffset = 24;</w:t>
      </w:r>
    </w:p>
    <w:p w14:paraId="12F57B62" w14:textId="77777777" w:rsidR="004A180E" w:rsidRDefault="004A180E" w:rsidP="004A180E">
      <w:r>
        <w:t>+            break;</w:t>
      </w:r>
    </w:p>
    <w:p w14:paraId="6E8B1094" w14:textId="77777777" w:rsidR="004A180E" w:rsidRDefault="004A180E" w:rsidP="004A180E">
      <w:r>
        <w:t>+    }</w:t>
      </w:r>
    </w:p>
    <w:p w14:paraId="6807DD86" w14:textId="77777777" w:rsidR="004A180E" w:rsidRDefault="004A180E" w:rsidP="004A180E">
      <w:r>
        <w:t>+</w:t>
      </w:r>
    </w:p>
    <w:p w14:paraId="10CA3CEB" w14:textId="77777777" w:rsidR="004A180E" w:rsidRDefault="004A180E" w:rsidP="004A180E">
      <w:r>
        <w:t>+    for (k = startOffset - nTransWidth; k &lt; startOffset + nTransWidth; k++)</w:t>
      </w:r>
    </w:p>
    <w:p w14:paraId="398FB1AD" w14:textId="77777777" w:rsidR="004A180E" w:rsidRDefault="004A180E" w:rsidP="004A180E">
      <w:r>
        <w:t>+    {</w:t>
      </w:r>
    </w:p>
    <w:p w14:paraId="58A01D6D" w14:textId="77777777" w:rsidR="004A180E" w:rsidRDefault="004A180E" w:rsidP="004A180E">
      <w:r>
        <w:t>+        if (xq[k] != 0)</w:t>
      </w:r>
    </w:p>
    <w:p w14:paraId="1195C7CD" w14:textId="77777777" w:rsidR="004A180E" w:rsidRDefault="004A180E" w:rsidP="004A180E">
      <w:r>
        <w:t>+        {</w:t>
      </w:r>
    </w:p>
    <w:p w14:paraId="3A1EB7D9" w14:textId="77777777" w:rsidR="004A180E" w:rsidRDefault="004A180E" w:rsidP="004A180E">
      <w:r>
        <w:t>+            nzeros = -2 * nTransWidth - 1;</w:t>
      </w:r>
    </w:p>
    <w:p w14:paraId="477FD866" w14:textId="77777777" w:rsidR="004A180E" w:rsidRDefault="004A180E" w:rsidP="004A180E">
      <w:r>
        <w:t>+        }</w:t>
      </w:r>
    </w:p>
    <w:p w14:paraId="0E9D8F5C" w14:textId="77777777" w:rsidR="004A180E" w:rsidRDefault="004A180E" w:rsidP="004A180E">
      <w:r>
        <w:t>+        if (xq[k] == 0)</w:t>
      </w:r>
    </w:p>
    <w:p w14:paraId="4D9168C7" w14:textId="77777777" w:rsidR="004A180E" w:rsidRDefault="004A180E" w:rsidP="004A180E">
      <w:r>
        <w:t>+        {</w:t>
      </w:r>
    </w:p>
    <w:p w14:paraId="5E6D8883" w14:textId="77777777" w:rsidR="004A180E" w:rsidRDefault="004A180E" w:rsidP="004A180E">
      <w:r>
        <w:t>+            nzeros ++;</w:t>
      </w:r>
    </w:p>
    <w:p w14:paraId="2B1AEAD9" w14:textId="77777777" w:rsidR="004A180E" w:rsidRDefault="004A180E" w:rsidP="004A180E">
      <w:r>
        <w:t>+        }</w:t>
      </w:r>
    </w:p>
    <w:p w14:paraId="42B057D4" w14:textId="77777777" w:rsidR="004A180E" w:rsidRDefault="004A180E" w:rsidP="004A180E">
      <w:r>
        <w:t>+    }</w:t>
      </w:r>
    </w:p>
    <w:p w14:paraId="0226476C" w14:textId="77777777" w:rsidR="004A180E" w:rsidRDefault="004A180E" w:rsidP="004A180E">
      <w:r>
        <w:t>+    for (k = startOffset; k &lt; BW_cutoff_idx - nTransWidth; k++)</w:t>
      </w:r>
    </w:p>
    <w:p w14:paraId="118EA0D3" w14:textId="77777777" w:rsidR="004A180E" w:rsidRDefault="004A180E" w:rsidP="004A180E">
      <w:r>
        <w:t>+    {</w:t>
      </w:r>
    </w:p>
    <w:p w14:paraId="27BC870A" w14:textId="77777777" w:rsidR="004A180E" w:rsidRDefault="004A180E" w:rsidP="004A180E">
      <w:r>
        <w:t>+        if (xq[k + nTransWidth] != 0)</w:t>
      </w:r>
    </w:p>
    <w:p w14:paraId="06954096" w14:textId="77777777" w:rsidR="004A180E" w:rsidRDefault="004A180E" w:rsidP="004A180E">
      <w:r>
        <w:t>+        {</w:t>
      </w:r>
    </w:p>
    <w:p w14:paraId="26DB6594" w14:textId="77777777" w:rsidR="004A180E" w:rsidRDefault="004A180E" w:rsidP="004A180E">
      <w:r>
        <w:t>+            nzeros = -2 * nTransWidth - 1;</w:t>
      </w:r>
    </w:p>
    <w:p w14:paraId="49D4A340" w14:textId="77777777" w:rsidR="004A180E" w:rsidRDefault="004A180E" w:rsidP="004A180E">
      <w:r>
        <w:t>+        }</w:t>
      </w:r>
    </w:p>
    <w:p w14:paraId="7D87A8D6" w14:textId="77777777" w:rsidR="004A180E" w:rsidRDefault="004A180E" w:rsidP="004A180E">
      <w:r>
        <w:t>+        if (xq[k + nTransWidth] == 0)</w:t>
      </w:r>
    </w:p>
    <w:p w14:paraId="58650ABC" w14:textId="77777777" w:rsidR="004A180E" w:rsidRDefault="004A180E" w:rsidP="004A180E">
      <w:r>
        <w:t>+        {</w:t>
      </w:r>
    </w:p>
    <w:p w14:paraId="3759A4D7" w14:textId="77777777" w:rsidR="004A180E" w:rsidRDefault="004A180E" w:rsidP="004A180E">
      <w:r>
        <w:lastRenderedPageBreak/>
        <w:t>+            nzeros ++;</w:t>
      </w:r>
    </w:p>
    <w:p w14:paraId="05159E15" w14:textId="77777777" w:rsidR="004A180E" w:rsidRDefault="004A180E" w:rsidP="004A180E">
      <w:r>
        <w:t>+        }</w:t>
      </w:r>
    </w:p>
    <w:p w14:paraId="295E342B" w14:textId="77777777" w:rsidR="004A180E" w:rsidRDefault="004A180E" w:rsidP="004A180E">
      <w:r>
        <w:t>+        if (nzeros &gt;= 0)</w:t>
      </w:r>
    </w:p>
    <w:p w14:paraId="1E04135D" w14:textId="77777777" w:rsidR="004A180E" w:rsidRDefault="004A180E" w:rsidP="004A180E">
      <w:r>
        <w:t>+        {</w:t>
      </w:r>
    </w:p>
    <w:p w14:paraId="1D67A40A" w14:textId="77777777" w:rsidR="004A180E" w:rsidRDefault="004A180E" w:rsidP="004A180E">
      <w:r>
        <w:t>+            zeroLines[j++] = k;</w:t>
      </w:r>
    </w:p>
    <w:p w14:paraId="2C0CD186" w14:textId="77777777" w:rsidR="004A180E" w:rsidRDefault="004A180E" w:rsidP="004A180E">
      <w:r>
        <w:t>+        }</w:t>
      </w:r>
    </w:p>
    <w:p w14:paraId="02CEDCDF" w14:textId="77777777" w:rsidR="004A180E" w:rsidRDefault="004A180E" w:rsidP="004A180E">
      <w:r>
        <w:t>+    }</w:t>
      </w:r>
    </w:p>
    <w:p w14:paraId="54FC0CA9" w14:textId="77777777" w:rsidR="004A180E" w:rsidRDefault="004A180E" w:rsidP="004A180E">
      <w:r>
        <w:t>+</w:t>
      </w:r>
    </w:p>
    <w:p w14:paraId="647E8B55" w14:textId="77777777" w:rsidR="004A180E" w:rsidRDefault="004A180E" w:rsidP="004A180E">
      <w:r>
        <w:t>+    for (k = BW_cutoff_idx - nTransWidth; k &lt; BW_cutoff_idx; k++)</w:t>
      </w:r>
    </w:p>
    <w:p w14:paraId="65B427D9" w14:textId="77777777" w:rsidR="004A180E" w:rsidRDefault="004A180E" w:rsidP="004A180E">
      <w:r>
        <w:t>+    {</w:t>
      </w:r>
    </w:p>
    <w:p w14:paraId="4B69A638" w14:textId="77777777" w:rsidR="004A180E" w:rsidRDefault="004A180E" w:rsidP="004A180E">
      <w:r>
        <w:t>+        nzeros ++;</w:t>
      </w:r>
    </w:p>
    <w:p w14:paraId="2F1A8BE2" w14:textId="77777777" w:rsidR="004A180E" w:rsidRDefault="004A180E" w:rsidP="004A180E">
      <w:r>
        <w:t>+        if (nzeros &gt;= 0)</w:t>
      </w:r>
    </w:p>
    <w:p w14:paraId="28753944" w14:textId="77777777" w:rsidR="004A180E" w:rsidRDefault="004A180E" w:rsidP="004A180E">
      <w:r>
        <w:t>+        {</w:t>
      </w:r>
    </w:p>
    <w:p w14:paraId="3422A937" w14:textId="77777777" w:rsidR="004A180E" w:rsidRDefault="004A180E" w:rsidP="004A180E">
      <w:r>
        <w:t>+            zeroLines[j++] = k;</w:t>
      </w:r>
    </w:p>
    <w:p w14:paraId="30C26FB5" w14:textId="77777777" w:rsidR="004A180E" w:rsidRDefault="004A180E" w:rsidP="004A180E">
      <w:r>
        <w:t>+        }</w:t>
      </w:r>
    </w:p>
    <w:p w14:paraId="2E444C98" w14:textId="77777777" w:rsidR="004A180E" w:rsidRDefault="004A180E" w:rsidP="004A180E">
      <w:r>
        <w:t>+    }</w:t>
      </w:r>
    </w:p>
    <w:p w14:paraId="0D3B34E5" w14:textId="77777777" w:rsidR="004A180E" w:rsidRDefault="004A180E" w:rsidP="004A180E">
      <w:r>
        <w:t>+</w:t>
      </w:r>
    </w:p>
    <w:p w14:paraId="3368E838" w14:textId="77777777" w:rsidR="004A180E" w:rsidRDefault="004A180E" w:rsidP="004A180E">
      <w:r>
        <w:t>+    if (j == 0) {</w:t>
      </w:r>
    </w:p>
    <w:p w14:paraId="5AA17A91" w14:textId="77777777" w:rsidR="004A180E" w:rsidRDefault="004A180E" w:rsidP="004A180E">
      <w:r>
        <w:t>+        fac_ns_unq = 0;</w:t>
      </w:r>
    </w:p>
    <w:p w14:paraId="7FE7FECA" w14:textId="77777777" w:rsidR="004A180E" w:rsidRDefault="004A180E" w:rsidP="004A180E">
      <w:r>
        <w:t>+    }</w:t>
      </w:r>
    </w:p>
    <w:p w14:paraId="02267DBA" w14:textId="77777777" w:rsidR="004A180E" w:rsidRDefault="004A180E" w:rsidP="004A180E">
      <w:r>
        <w:t>+    else</w:t>
      </w:r>
    </w:p>
    <w:p w14:paraId="19B2033E" w14:textId="77777777" w:rsidR="004A180E" w:rsidRDefault="004A180E" w:rsidP="004A180E">
      <w:r>
        <w:t>+    {</w:t>
      </w:r>
    </w:p>
    <w:p w14:paraId="5D331D9E" w14:textId="77777777" w:rsidR="004A180E" w:rsidRDefault="004A180E" w:rsidP="004A180E">
      <w:r>
        <w:t>+        kZeroLines = j;</w:t>
      </w:r>
    </w:p>
    <w:p w14:paraId="0D041ACE" w14:textId="77777777" w:rsidR="004A180E" w:rsidRDefault="004A180E" w:rsidP="004A180E">
      <w:r>
        <w:t>+</w:t>
      </w:r>
    </w:p>
    <w:p w14:paraId="71851398" w14:textId="77777777" w:rsidR="004A180E" w:rsidRDefault="004A180E" w:rsidP="004A180E">
      <w:r>
        <w:t>+        fac_ns_unq = 0;</w:t>
      </w:r>
    </w:p>
    <w:p w14:paraId="194DA85B" w14:textId="77777777" w:rsidR="004A180E" w:rsidRDefault="004A180E" w:rsidP="004A180E">
      <w:r>
        <w:t>+        for (j = 0; j &lt; kZeroLines; j++) {</w:t>
      </w:r>
    </w:p>
    <w:p w14:paraId="53406188" w14:textId="77777777" w:rsidR="004A180E" w:rsidRDefault="004A180E" w:rsidP="004A180E">
      <w:r>
        <w:t>+            fac_ns_unq += LC3_FABS(x[zeroLines[j]]);</w:t>
      </w:r>
    </w:p>
    <w:p w14:paraId="67EA7A44" w14:textId="77777777" w:rsidR="004A180E" w:rsidRDefault="004A180E" w:rsidP="004A180E">
      <w:r>
        <w:t>+        }</w:t>
      </w:r>
    </w:p>
    <w:p w14:paraId="29617712" w14:textId="77777777" w:rsidR="004A180E" w:rsidRDefault="004A180E" w:rsidP="004A180E">
      <w:r>
        <w:t>+</w:t>
      </w:r>
    </w:p>
    <w:p w14:paraId="1B21A464" w14:textId="77777777" w:rsidR="004A180E" w:rsidRDefault="004A180E" w:rsidP="004A180E">
      <w:r>
        <w:t>+        fac_ns_unq /= (gg) * kZeroLines;</w:t>
      </w:r>
    </w:p>
    <w:p w14:paraId="74AC424D" w14:textId="77777777" w:rsidR="004A180E" w:rsidRDefault="004A180E" w:rsidP="004A180E">
      <w:r>
        <w:t>+</w:t>
      </w:r>
    </w:p>
    <w:p w14:paraId="0F788A19" w14:textId="77777777" w:rsidR="004A180E" w:rsidRDefault="004A180E" w:rsidP="004A180E">
      <w:r>
        <w:t>+</w:t>
      </w:r>
    </w:p>
    <w:p w14:paraId="1E5699F4" w14:textId="77777777" w:rsidR="004A180E" w:rsidRDefault="004A180E" w:rsidP="004A180E">
      <w:r>
        <w:t>+</w:t>
      </w:r>
    </w:p>
    <w:p w14:paraId="7B5CFA4E" w14:textId="77777777" w:rsidR="004A180E" w:rsidRDefault="004A180E" w:rsidP="004A180E">
      <w:r>
        <w:t>+        if (kZeroLines &gt; 1 &amp;&amp; target_bytes &lt;= 20 &amp;&amp; frame_dms == 100) {</w:t>
      </w:r>
    </w:p>
    <w:p w14:paraId="38FB8C48" w14:textId="77777777" w:rsidR="004A180E" w:rsidRDefault="004A180E" w:rsidP="004A180E">
      <w:r>
        <w:t>+</w:t>
      </w:r>
    </w:p>
    <w:p w14:paraId="25416912" w14:textId="77777777" w:rsidR="004A180E" w:rsidRDefault="004A180E" w:rsidP="004A180E">
      <w:r>
        <w:lastRenderedPageBreak/>
        <w:t>+            j = 0, k = 0, nsf1 = 0, nsf2 = 0, sumZeroLines = 0;</w:t>
      </w:r>
    </w:p>
    <w:p w14:paraId="596892E2" w14:textId="77777777" w:rsidR="004A180E" w:rsidRDefault="004A180E" w:rsidP="004A180E">
      <w:r>
        <w:t>+</w:t>
      </w:r>
    </w:p>
    <w:p w14:paraId="1BD7BC8C" w14:textId="77777777" w:rsidR="004A180E" w:rsidRDefault="004A180E" w:rsidP="004A180E">
      <w:r>
        <w:t>+            for (i = 0; i &lt; kZeroLines; i++) {</w:t>
      </w:r>
    </w:p>
    <w:p w14:paraId="3E691589" w14:textId="77777777" w:rsidR="004A180E" w:rsidRDefault="004A180E" w:rsidP="004A180E">
      <w:r>
        <w:t>+                sumZeroLines += zeroLines[i];</w:t>
      </w:r>
    </w:p>
    <w:p w14:paraId="606BF7F8" w14:textId="77777777" w:rsidR="004A180E" w:rsidRDefault="004A180E" w:rsidP="004A180E">
      <w:r>
        <w:t>+            }</w:t>
      </w:r>
    </w:p>
    <w:p w14:paraId="2914BEB6" w14:textId="77777777" w:rsidR="004A180E" w:rsidRDefault="004A180E" w:rsidP="004A180E">
      <w:r>
        <w:t>+</w:t>
      </w:r>
    </w:p>
    <w:p w14:paraId="1BE508E3" w14:textId="77777777" w:rsidR="004A180E" w:rsidRDefault="004A180E" w:rsidP="004A180E">
      <w:r>
        <w:t>+            m = floor(sumZeroLines / kZeroLines);</w:t>
      </w:r>
    </w:p>
    <w:p w14:paraId="3C92ABDB" w14:textId="77777777" w:rsidR="004A180E" w:rsidRDefault="004A180E" w:rsidP="004A180E">
      <w:r>
        <w:t>+</w:t>
      </w:r>
    </w:p>
    <w:p w14:paraId="61D7BDA8" w14:textId="77777777" w:rsidR="004A180E" w:rsidRDefault="004A180E" w:rsidP="004A180E">
      <w:r>
        <w:t>+            for (i = 0; i &lt; kZeroLines; i++) {</w:t>
      </w:r>
    </w:p>
    <w:p w14:paraId="2C93D2B7" w14:textId="77777777" w:rsidR="004A180E" w:rsidRDefault="004A180E" w:rsidP="004A180E">
      <w:r>
        <w:t>+                if (zeroLines[i] &lt;= m) {</w:t>
      </w:r>
    </w:p>
    <w:p w14:paraId="3E07738C" w14:textId="77777777" w:rsidR="004A180E" w:rsidRDefault="004A180E" w:rsidP="004A180E">
      <w:r>
        <w:t>+                    j++;</w:t>
      </w:r>
    </w:p>
    <w:p w14:paraId="3EE89D1F" w14:textId="77777777" w:rsidR="004A180E" w:rsidRDefault="004A180E" w:rsidP="004A180E">
      <w:r>
        <w:t>+                    nsf1 += LC3_FABS(x[zeroLines[i]]);</w:t>
      </w:r>
    </w:p>
    <w:p w14:paraId="7CE0913D" w14:textId="77777777" w:rsidR="004A180E" w:rsidRDefault="004A180E" w:rsidP="004A180E">
      <w:r>
        <w:t>+                }</w:t>
      </w:r>
    </w:p>
    <w:p w14:paraId="4E30CF57" w14:textId="77777777" w:rsidR="004A180E" w:rsidRDefault="004A180E" w:rsidP="004A180E">
      <w:r>
        <w:t>+                else {</w:t>
      </w:r>
    </w:p>
    <w:p w14:paraId="418F11F3" w14:textId="77777777" w:rsidR="004A180E" w:rsidRDefault="004A180E" w:rsidP="004A180E">
      <w:r>
        <w:t>+                    nsf2 += LC3_FABS(x[zeroLines[i]]);</w:t>
      </w:r>
    </w:p>
    <w:p w14:paraId="28B06CD9" w14:textId="77777777" w:rsidR="004A180E" w:rsidRDefault="004A180E" w:rsidP="004A180E">
      <w:r>
        <w:t>+                    k++;</w:t>
      </w:r>
    </w:p>
    <w:p w14:paraId="134C84F2" w14:textId="77777777" w:rsidR="004A180E" w:rsidRDefault="004A180E" w:rsidP="004A180E">
      <w:r>
        <w:t>+                }</w:t>
      </w:r>
    </w:p>
    <w:p w14:paraId="7994EFA8" w14:textId="77777777" w:rsidR="004A180E" w:rsidRDefault="004A180E" w:rsidP="004A180E">
      <w:r>
        <w:t>+            }</w:t>
      </w:r>
    </w:p>
    <w:p w14:paraId="61BB05A0" w14:textId="77777777" w:rsidR="004A180E" w:rsidRDefault="004A180E" w:rsidP="004A180E">
      <w:r>
        <w:t>+</w:t>
      </w:r>
    </w:p>
    <w:p w14:paraId="5ED3C63B" w14:textId="77777777" w:rsidR="004A180E" w:rsidRDefault="004A180E" w:rsidP="004A180E">
      <w:r>
        <w:t>+            nsf1 /= (gg) * j;</w:t>
      </w:r>
    </w:p>
    <w:p w14:paraId="7D68AFFA" w14:textId="77777777" w:rsidR="004A180E" w:rsidRDefault="004A180E" w:rsidP="004A180E">
      <w:r>
        <w:t xml:space="preserve">+            nsf2 /= (gg) * k; </w:t>
      </w:r>
    </w:p>
    <w:p w14:paraId="34341543" w14:textId="77777777" w:rsidR="004A180E" w:rsidRDefault="004A180E" w:rsidP="004A180E">
      <w:r>
        <w:t>+</w:t>
      </w:r>
    </w:p>
    <w:p w14:paraId="4D208687" w14:textId="77777777" w:rsidR="004A180E" w:rsidRDefault="004A180E" w:rsidP="004A180E">
      <w:r>
        <w:t>+            fac_ns_unq = MIN(nsf1, nsf2);</w:t>
      </w:r>
    </w:p>
    <w:p w14:paraId="73D5C50D" w14:textId="77777777" w:rsidR="004A180E" w:rsidRDefault="004A180E" w:rsidP="004A180E">
      <w:r>
        <w:t>+        }</w:t>
      </w:r>
    </w:p>
    <w:p w14:paraId="6AF58605" w14:textId="77777777" w:rsidR="004A180E" w:rsidRDefault="004A180E" w:rsidP="004A180E">
      <w:r>
        <w:t>+</w:t>
      </w:r>
    </w:p>
    <w:p w14:paraId="68236939" w14:textId="77777777" w:rsidR="004A180E" w:rsidRDefault="004A180E" w:rsidP="004A180E">
      <w:r>
        <w:t>+    }</w:t>
      </w:r>
    </w:p>
    <w:p w14:paraId="31888FD7" w14:textId="77777777" w:rsidR="004A180E" w:rsidRDefault="004A180E" w:rsidP="004A180E">
      <w:r>
        <w:t>+</w:t>
      </w:r>
    </w:p>
    <w:p w14:paraId="5F0306AB" w14:textId="77777777" w:rsidR="004A180E" w:rsidRDefault="004A180E" w:rsidP="004A180E">
      <w:r>
        <w:t>+    idx = round(8 - 16 * fac_ns_unq);</w:t>
      </w:r>
    </w:p>
    <w:p w14:paraId="1223A69D" w14:textId="77777777" w:rsidR="004A180E" w:rsidRDefault="004A180E" w:rsidP="004A180E">
      <w:r>
        <w:t>+    idx = MIN(MAX(idx, 0), 7);</w:t>
      </w:r>
    </w:p>
    <w:p w14:paraId="7CBB9C5D" w14:textId="77777777" w:rsidR="004A180E" w:rsidRDefault="004A180E" w:rsidP="004A180E">
      <w:r>
        <w:t>+</w:t>
      </w:r>
    </w:p>
    <w:p w14:paraId="446A98FE" w14:textId="77777777" w:rsidR="004A180E" w:rsidRDefault="004A180E" w:rsidP="004A180E">
      <w:r>
        <w:t>+    *fac_ns_idx = idx;</w:t>
      </w:r>
    </w:p>
    <w:p w14:paraId="487C0FD4" w14:textId="77777777" w:rsidR="004A180E" w:rsidRDefault="004A180E" w:rsidP="004A180E">
      <w:r>
        <w:t>+}</w:t>
      </w:r>
    </w:p>
    <w:p w14:paraId="5A7823C3" w14:textId="77777777" w:rsidR="004A180E" w:rsidRDefault="004A180E" w:rsidP="004A180E">
      <w:r>
        <w:t>diff -rwBuN c-code_no_splitrend/lib_lc3plus/noise_filling.c c-code/lib_lc3plus/noise_filling.c</w:t>
      </w:r>
    </w:p>
    <w:p w14:paraId="4E00D152" w14:textId="77777777" w:rsidR="004A180E" w:rsidRDefault="004A180E" w:rsidP="004A180E">
      <w:r>
        <w:t>--- c-code_no_splitrend/lib_lc3plus/noise_filling.c</w:t>
      </w:r>
      <w:r>
        <w:tab/>
        <w:t>1970-01-01 01:00:00.000000000 +0100</w:t>
      </w:r>
    </w:p>
    <w:p w14:paraId="106B1CB2" w14:textId="77777777" w:rsidR="004A180E" w:rsidRDefault="004A180E" w:rsidP="004A180E">
      <w:r>
        <w:t>+++ c-code/lib_lc3plus/noise_filling.c</w:t>
      </w:r>
      <w:r>
        <w:tab/>
        <w:t>2024-04-02 23:08:05.099477000 +0200</w:t>
      </w:r>
    </w:p>
    <w:p w14:paraId="78388D56" w14:textId="77777777" w:rsidR="004A180E" w:rsidRDefault="004A180E" w:rsidP="004A180E">
      <w:r>
        <w:lastRenderedPageBreak/>
        <w:t>@@ -0,0 +1,106 @@</w:t>
      </w:r>
    </w:p>
    <w:p w14:paraId="2C9310AF" w14:textId="77777777" w:rsidR="004A180E" w:rsidRDefault="004A180E" w:rsidP="004A180E">
      <w:r>
        <w:t>+/******************************************************************************</w:t>
      </w:r>
    </w:p>
    <w:p w14:paraId="20F3C78B" w14:textId="77777777" w:rsidR="004A180E" w:rsidRDefault="004A180E" w:rsidP="004A180E">
      <w:r>
        <w:t>+*                        ETSI TS 103 634 V1.4.3                               *</w:t>
      </w:r>
    </w:p>
    <w:p w14:paraId="433ADB4A" w14:textId="77777777" w:rsidR="004A180E" w:rsidRDefault="004A180E" w:rsidP="004A180E">
      <w:r>
        <w:t>+*              Low Complexity Communication Codec Plus (LC3plus)              *</w:t>
      </w:r>
    </w:p>
    <w:p w14:paraId="43FB7DC6" w14:textId="77777777" w:rsidR="004A180E" w:rsidRDefault="004A180E" w:rsidP="004A180E">
      <w:r>
        <w:t>+*                                                                             *</w:t>
      </w:r>
    </w:p>
    <w:p w14:paraId="2214F13E" w14:textId="77777777" w:rsidR="004A180E" w:rsidRDefault="004A180E" w:rsidP="004A180E">
      <w:r>
        <w:t>+* Copyright licence is solely granted through ETSI Intellectual Property      *</w:t>
      </w:r>
    </w:p>
    <w:p w14:paraId="1877A8F9" w14:textId="77777777" w:rsidR="004A180E" w:rsidRDefault="004A180E" w:rsidP="004A180E">
      <w:r>
        <w:t>+* Rights Policy, 3rd April 2019. No patent licence is granted by implication, *</w:t>
      </w:r>
    </w:p>
    <w:p w14:paraId="419A1CF1" w14:textId="77777777" w:rsidR="004A180E" w:rsidRDefault="004A180E" w:rsidP="004A180E">
      <w:r>
        <w:t>+* estoppel or otherwise.                                                      *</w:t>
      </w:r>
    </w:p>
    <w:p w14:paraId="50552423" w14:textId="77777777" w:rsidR="004A180E" w:rsidRDefault="004A180E" w:rsidP="004A180E">
      <w:r>
        <w:t>+******************************************************************************/</w:t>
      </w:r>
    </w:p>
    <w:p w14:paraId="6D5843B4" w14:textId="77777777" w:rsidR="004A180E" w:rsidRDefault="004A180E" w:rsidP="004A180E">
      <w:r>
        <w:t xml:space="preserve">+                                                                               </w:t>
      </w:r>
    </w:p>
    <w:p w14:paraId="6E2A4D4B" w14:textId="77777777" w:rsidR="004A180E" w:rsidRDefault="004A180E" w:rsidP="004A180E">
      <w:r>
        <w:t>+</w:t>
      </w:r>
    </w:p>
    <w:p w14:paraId="67E42EA7" w14:textId="77777777" w:rsidR="004A180E" w:rsidRDefault="004A180E" w:rsidP="004A180E">
      <w:r>
        <w:t>+#include "options.h"</w:t>
      </w:r>
    </w:p>
    <w:p w14:paraId="37DEB8FA" w14:textId="77777777" w:rsidR="004A180E" w:rsidRDefault="004A180E" w:rsidP="004A180E">
      <w:r>
        <w:t>+#include "functions.h"</w:t>
      </w:r>
    </w:p>
    <w:p w14:paraId="766B0F68" w14:textId="77777777" w:rsidR="004A180E" w:rsidRDefault="004A180E" w:rsidP="004A180E">
      <w:r>
        <w:t>+</w:t>
      </w:r>
    </w:p>
    <w:p w14:paraId="043AF8A7" w14:textId="77777777" w:rsidR="004A180E" w:rsidRDefault="004A180E" w:rsidP="004A180E">
      <w:r>
        <w:t>+void processNoiseFilling_fl(LC3_FLOAT xq[], LC3_INT nfseed, LC3_INT fac_ns_idx, LC3_INT bw_stopband, LC3_INT frame_dms, LC3_FLOAT fac_ns_pc, LC3_INT spec_inv_idx)</w:t>
      </w:r>
    </w:p>
    <w:p w14:paraId="6561D97C" w14:textId="77777777" w:rsidR="004A180E" w:rsidRDefault="004A180E" w:rsidP="004A180E">
      <w:r>
        <w:t>+{</w:t>
      </w:r>
    </w:p>
    <w:p w14:paraId="75E15A70" w14:textId="77777777" w:rsidR="004A180E" w:rsidRDefault="004A180E" w:rsidP="004A180E">
      <w:r>
        <w:t>+    LC3_INT   zeroLines[MAX_LEN];</w:t>
      </w:r>
    </w:p>
    <w:p w14:paraId="61576635" w14:textId="77777777" w:rsidR="004A180E" w:rsidRDefault="004A180E" w:rsidP="004A180E">
      <w:r>
        <w:t>+    LC3_INT   nTransWidth, startOffset, j, k, nzeros = 0, kZeroLines;</w:t>
      </w:r>
    </w:p>
    <w:p w14:paraId="70F8F244" w14:textId="77777777" w:rsidR="004A180E" w:rsidRDefault="004A180E" w:rsidP="004A180E">
      <w:r>
        <w:t>+    LC3_FLOAT fac_ns = 0;</w:t>
      </w:r>
    </w:p>
    <w:p w14:paraId="197313F1" w14:textId="77777777" w:rsidR="004A180E" w:rsidRDefault="004A180E" w:rsidP="004A180E">
      <w:r>
        <w:t>+</w:t>
      </w:r>
    </w:p>
    <w:p w14:paraId="6ED0B421" w14:textId="77777777" w:rsidR="004A180E" w:rsidRDefault="004A180E" w:rsidP="004A180E">
      <w:r>
        <w:t>+    switch (frame_dms)</w:t>
      </w:r>
    </w:p>
    <w:p w14:paraId="579B3CF0" w14:textId="77777777" w:rsidR="004A180E" w:rsidRDefault="004A180E" w:rsidP="004A180E">
      <w:r>
        <w:t>+    {</w:t>
      </w:r>
    </w:p>
    <w:p w14:paraId="797DB334" w14:textId="77777777" w:rsidR="004A180E" w:rsidRDefault="004A180E" w:rsidP="004A180E">
      <w:r>
        <w:t>+        case 25:</w:t>
      </w:r>
    </w:p>
    <w:p w14:paraId="6650C0EF" w14:textId="77777777" w:rsidR="004A180E" w:rsidRDefault="004A180E" w:rsidP="004A180E">
      <w:r>
        <w:t>+            nTransWidth = 1;</w:t>
      </w:r>
    </w:p>
    <w:p w14:paraId="43067228" w14:textId="77777777" w:rsidR="004A180E" w:rsidRDefault="004A180E" w:rsidP="004A180E">
      <w:r>
        <w:t>+            startOffset = 6;</w:t>
      </w:r>
    </w:p>
    <w:p w14:paraId="6956407F" w14:textId="77777777" w:rsidR="004A180E" w:rsidRDefault="004A180E" w:rsidP="004A180E">
      <w:r>
        <w:t>+            break;</w:t>
      </w:r>
    </w:p>
    <w:p w14:paraId="2CF52B6B" w14:textId="77777777" w:rsidR="004A180E" w:rsidRDefault="004A180E" w:rsidP="004A180E">
      <w:r>
        <w:t>+        case 50:</w:t>
      </w:r>
    </w:p>
    <w:p w14:paraId="548F7532" w14:textId="77777777" w:rsidR="004A180E" w:rsidRDefault="004A180E" w:rsidP="004A180E">
      <w:r>
        <w:t>+            nTransWidth = 1;</w:t>
      </w:r>
    </w:p>
    <w:p w14:paraId="1E8FEA64" w14:textId="77777777" w:rsidR="004A180E" w:rsidRDefault="004A180E" w:rsidP="004A180E">
      <w:r>
        <w:t>+            startOffset = 12;</w:t>
      </w:r>
    </w:p>
    <w:p w14:paraId="121FAF09" w14:textId="77777777" w:rsidR="004A180E" w:rsidRDefault="004A180E" w:rsidP="004A180E">
      <w:r>
        <w:t>+            break;</w:t>
      </w:r>
    </w:p>
    <w:p w14:paraId="648AA24A" w14:textId="77777777" w:rsidR="004A180E" w:rsidRDefault="004A180E" w:rsidP="004A180E">
      <w:r>
        <w:t>+#ifdef CR8_G_ADD_75MS</w:t>
      </w:r>
    </w:p>
    <w:p w14:paraId="3580EFAA" w14:textId="77777777" w:rsidR="004A180E" w:rsidRDefault="004A180E" w:rsidP="004A180E">
      <w:r>
        <w:t>+        case 75:</w:t>
      </w:r>
    </w:p>
    <w:p w14:paraId="2E770D1F" w14:textId="77777777" w:rsidR="004A180E" w:rsidRDefault="004A180E" w:rsidP="004A180E">
      <w:r>
        <w:t>+            nTransWidth = 2;</w:t>
      </w:r>
    </w:p>
    <w:p w14:paraId="283F393A" w14:textId="77777777" w:rsidR="004A180E" w:rsidRDefault="004A180E" w:rsidP="004A180E">
      <w:r>
        <w:t>+            startOffset = 18;</w:t>
      </w:r>
    </w:p>
    <w:p w14:paraId="1C832D2E" w14:textId="77777777" w:rsidR="004A180E" w:rsidRDefault="004A180E" w:rsidP="004A180E">
      <w:r>
        <w:lastRenderedPageBreak/>
        <w:t>+            break;</w:t>
      </w:r>
    </w:p>
    <w:p w14:paraId="6F68FFA5" w14:textId="77777777" w:rsidR="004A180E" w:rsidRDefault="004A180E" w:rsidP="004A180E">
      <w:r>
        <w:t>+#endif</w:t>
      </w:r>
    </w:p>
    <w:p w14:paraId="2A245727" w14:textId="77777777" w:rsidR="004A180E" w:rsidRDefault="004A180E" w:rsidP="004A180E">
      <w:r>
        <w:t>+        case 100:</w:t>
      </w:r>
    </w:p>
    <w:p w14:paraId="4F303089" w14:textId="77777777" w:rsidR="004A180E" w:rsidRDefault="004A180E" w:rsidP="004A180E">
      <w:r>
        <w:t>+            nTransWidth = 3;</w:t>
      </w:r>
    </w:p>
    <w:p w14:paraId="06C2C88C" w14:textId="77777777" w:rsidR="004A180E" w:rsidRDefault="004A180E" w:rsidP="004A180E">
      <w:r>
        <w:t>+            startOffset = 24;</w:t>
      </w:r>
    </w:p>
    <w:p w14:paraId="79944EFD" w14:textId="77777777" w:rsidR="004A180E" w:rsidRDefault="004A180E" w:rsidP="004A180E">
      <w:r>
        <w:t>+            break;</w:t>
      </w:r>
    </w:p>
    <w:p w14:paraId="49A73F96" w14:textId="77777777" w:rsidR="004A180E" w:rsidRDefault="004A180E" w:rsidP="004A180E">
      <w:r>
        <w:t>+    }</w:t>
      </w:r>
    </w:p>
    <w:p w14:paraId="303F4B1D" w14:textId="77777777" w:rsidR="004A180E" w:rsidRDefault="004A180E" w:rsidP="004A180E">
      <w:r>
        <w:t>+</w:t>
      </w:r>
    </w:p>
    <w:p w14:paraId="0731676A" w14:textId="77777777" w:rsidR="004A180E" w:rsidRDefault="004A180E" w:rsidP="004A180E">
      <w:r>
        <w:t>+    fac_ns = (8.0 - fac_ns_idx) / 16.0;</w:t>
      </w:r>
    </w:p>
    <w:p w14:paraId="0D58F2C0" w14:textId="77777777" w:rsidR="004A180E" w:rsidRDefault="004A180E" w:rsidP="004A180E">
      <w:r>
        <w:t>+</w:t>
      </w:r>
    </w:p>
    <w:p w14:paraId="28656DCB" w14:textId="77777777" w:rsidR="004A180E" w:rsidRDefault="004A180E" w:rsidP="004A180E">
      <w:r>
        <w:t>+    j = 0;</w:t>
      </w:r>
    </w:p>
    <w:p w14:paraId="5631C782" w14:textId="77777777" w:rsidR="004A180E" w:rsidRDefault="004A180E" w:rsidP="004A180E">
      <w:r>
        <w:t>+</w:t>
      </w:r>
    </w:p>
    <w:p w14:paraId="4EBF99FF" w14:textId="77777777" w:rsidR="004A180E" w:rsidRDefault="004A180E" w:rsidP="004A180E">
      <w:r>
        <w:t>+    for (k = startOffset - nTransWidth; k &lt; startOffset + nTransWidth; k++)</w:t>
      </w:r>
    </w:p>
    <w:p w14:paraId="2783A853" w14:textId="77777777" w:rsidR="004A180E" w:rsidRDefault="004A180E" w:rsidP="004A180E">
      <w:r>
        <w:t>+    {</w:t>
      </w:r>
    </w:p>
    <w:p w14:paraId="00DD4615" w14:textId="77777777" w:rsidR="004A180E" w:rsidRDefault="004A180E" w:rsidP="004A180E">
      <w:r>
        <w:t>+        if (xq[k] != 0)</w:t>
      </w:r>
    </w:p>
    <w:p w14:paraId="43D64382" w14:textId="77777777" w:rsidR="004A180E" w:rsidRDefault="004A180E" w:rsidP="004A180E">
      <w:r>
        <w:t>+        {</w:t>
      </w:r>
    </w:p>
    <w:p w14:paraId="0DE8AEB1" w14:textId="77777777" w:rsidR="004A180E" w:rsidRDefault="004A180E" w:rsidP="004A180E">
      <w:r>
        <w:t>+            nzeros = -2 * nTransWidth - 1;</w:t>
      </w:r>
    </w:p>
    <w:p w14:paraId="328280C9" w14:textId="77777777" w:rsidR="004A180E" w:rsidRDefault="004A180E" w:rsidP="004A180E">
      <w:r>
        <w:t>+        }</w:t>
      </w:r>
    </w:p>
    <w:p w14:paraId="5393799B" w14:textId="77777777" w:rsidR="004A180E" w:rsidRDefault="004A180E" w:rsidP="004A180E">
      <w:r>
        <w:t>+        if (xq[k] == 0)</w:t>
      </w:r>
    </w:p>
    <w:p w14:paraId="5BAD204D" w14:textId="77777777" w:rsidR="004A180E" w:rsidRDefault="004A180E" w:rsidP="004A180E">
      <w:r>
        <w:t>+        {</w:t>
      </w:r>
    </w:p>
    <w:p w14:paraId="1BBD0084" w14:textId="77777777" w:rsidR="004A180E" w:rsidRDefault="004A180E" w:rsidP="004A180E">
      <w:r>
        <w:t>+            nzeros ++;</w:t>
      </w:r>
    </w:p>
    <w:p w14:paraId="3CC999ED" w14:textId="77777777" w:rsidR="004A180E" w:rsidRDefault="004A180E" w:rsidP="004A180E">
      <w:r>
        <w:t>+        }</w:t>
      </w:r>
    </w:p>
    <w:p w14:paraId="1D22E800" w14:textId="77777777" w:rsidR="004A180E" w:rsidRDefault="004A180E" w:rsidP="004A180E">
      <w:r>
        <w:t>+    }</w:t>
      </w:r>
    </w:p>
    <w:p w14:paraId="5F2B05BD" w14:textId="77777777" w:rsidR="004A180E" w:rsidRDefault="004A180E" w:rsidP="004A180E">
      <w:r>
        <w:t>+    for (k = startOffset; k &lt; bw_stopband - nTransWidth; k++)</w:t>
      </w:r>
    </w:p>
    <w:p w14:paraId="10881747" w14:textId="77777777" w:rsidR="004A180E" w:rsidRDefault="004A180E" w:rsidP="004A180E">
      <w:r>
        <w:t>+    {</w:t>
      </w:r>
    </w:p>
    <w:p w14:paraId="4FF1BCAF" w14:textId="77777777" w:rsidR="004A180E" w:rsidRDefault="004A180E" w:rsidP="004A180E">
      <w:r>
        <w:t>+        if (xq[k + nTransWidth] != 0)</w:t>
      </w:r>
    </w:p>
    <w:p w14:paraId="07E060C4" w14:textId="77777777" w:rsidR="004A180E" w:rsidRDefault="004A180E" w:rsidP="004A180E">
      <w:r>
        <w:t>+        {</w:t>
      </w:r>
    </w:p>
    <w:p w14:paraId="45ECF4DA" w14:textId="77777777" w:rsidR="004A180E" w:rsidRDefault="004A180E" w:rsidP="004A180E">
      <w:r>
        <w:t>+            nzeros = -2 * nTransWidth - 1;</w:t>
      </w:r>
    </w:p>
    <w:p w14:paraId="2E7A2B22" w14:textId="77777777" w:rsidR="004A180E" w:rsidRDefault="004A180E" w:rsidP="004A180E">
      <w:r>
        <w:t>+        }</w:t>
      </w:r>
    </w:p>
    <w:p w14:paraId="1FD58C53" w14:textId="77777777" w:rsidR="004A180E" w:rsidRDefault="004A180E" w:rsidP="004A180E">
      <w:r>
        <w:t>+        if (xq[k + nTransWidth] == 0)</w:t>
      </w:r>
    </w:p>
    <w:p w14:paraId="5E74FEE1" w14:textId="77777777" w:rsidR="004A180E" w:rsidRDefault="004A180E" w:rsidP="004A180E">
      <w:r>
        <w:t>+        {</w:t>
      </w:r>
    </w:p>
    <w:p w14:paraId="4962D674" w14:textId="77777777" w:rsidR="004A180E" w:rsidRDefault="004A180E" w:rsidP="004A180E">
      <w:r>
        <w:t>+            nzeros ++;</w:t>
      </w:r>
    </w:p>
    <w:p w14:paraId="6FC9FC60" w14:textId="77777777" w:rsidR="004A180E" w:rsidRDefault="004A180E" w:rsidP="004A180E">
      <w:r>
        <w:t>+        }</w:t>
      </w:r>
    </w:p>
    <w:p w14:paraId="32E3DFB8" w14:textId="77777777" w:rsidR="004A180E" w:rsidRDefault="004A180E" w:rsidP="004A180E">
      <w:r>
        <w:t>+        if (nzeros &gt;= 0)</w:t>
      </w:r>
    </w:p>
    <w:p w14:paraId="6B0A5E99" w14:textId="77777777" w:rsidR="004A180E" w:rsidRDefault="004A180E" w:rsidP="004A180E">
      <w:r>
        <w:t>+        {</w:t>
      </w:r>
    </w:p>
    <w:p w14:paraId="07DBFBBC" w14:textId="77777777" w:rsidR="004A180E" w:rsidRDefault="004A180E" w:rsidP="004A180E">
      <w:r>
        <w:lastRenderedPageBreak/>
        <w:t>+            zeroLines[j++] = k;</w:t>
      </w:r>
    </w:p>
    <w:p w14:paraId="1D55215B" w14:textId="77777777" w:rsidR="004A180E" w:rsidRDefault="004A180E" w:rsidP="004A180E">
      <w:r>
        <w:t>+        }</w:t>
      </w:r>
    </w:p>
    <w:p w14:paraId="65ED7387" w14:textId="77777777" w:rsidR="004A180E" w:rsidRDefault="004A180E" w:rsidP="004A180E">
      <w:r>
        <w:t>+    }</w:t>
      </w:r>
    </w:p>
    <w:p w14:paraId="6175E938" w14:textId="77777777" w:rsidR="004A180E" w:rsidRDefault="004A180E" w:rsidP="004A180E">
      <w:r>
        <w:t>+</w:t>
      </w:r>
    </w:p>
    <w:p w14:paraId="0380E7C2" w14:textId="77777777" w:rsidR="004A180E" w:rsidRDefault="004A180E" w:rsidP="004A180E">
      <w:r>
        <w:t>+    for (k = bw_stopband - nTransWidth; k &lt; bw_stopband; k++)</w:t>
      </w:r>
    </w:p>
    <w:p w14:paraId="0347ABDC" w14:textId="77777777" w:rsidR="004A180E" w:rsidRDefault="004A180E" w:rsidP="004A180E">
      <w:r>
        <w:t>+    {</w:t>
      </w:r>
    </w:p>
    <w:p w14:paraId="6F98DB1B" w14:textId="77777777" w:rsidR="004A180E" w:rsidRDefault="004A180E" w:rsidP="004A180E">
      <w:r>
        <w:t>+        nzeros ++;</w:t>
      </w:r>
    </w:p>
    <w:p w14:paraId="561A7FE3" w14:textId="77777777" w:rsidR="004A180E" w:rsidRDefault="004A180E" w:rsidP="004A180E">
      <w:r>
        <w:t>+        if (nzeros &gt;= 0)</w:t>
      </w:r>
    </w:p>
    <w:p w14:paraId="51A91994" w14:textId="77777777" w:rsidR="004A180E" w:rsidRDefault="004A180E" w:rsidP="004A180E">
      <w:r>
        <w:t>+        {</w:t>
      </w:r>
    </w:p>
    <w:p w14:paraId="5F47351B" w14:textId="77777777" w:rsidR="004A180E" w:rsidRDefault="004A180E" w:rsidP="004A180E">
      <w:r>
        <w:t>+            zeroLines[j++] = k;</w:t>
      </w:r>
    </w:p>
    <w:p w14:paraId="49CD2DB1" w14:textId="77777777" w:rsidR="004A180E" w:rsidRDefault="004A180E" w:rsidP="004A180E">
      <w:r>
        <w:t>+        }</w:t>
      </w:r>
    </w:p>
    <w:p w14:paraId="5F5EB3D1" w14:textId="77777777" w:rsidR="004A180E" w:rsidRDefault="004A180E" w:rsidP="004A180E">
      <w:r>
        <w:t>+    }</w:t>
      </w:r>
    </w:p>
    <w:p w14:paraId="4F2554EE" w14:textId="77777777" w:rsidR="004A180E" w:rsidRDefault="004A180E" w:rsidP="004A180E">
      <w:r>
        <w:t>+</w:t>
      </w:r>
    </w:p>
    <w:p w14:paraId="66381FE6" w14:textId="77777777" w:rsidR="004A180E" w:rsidRDefault="004A180E" w:rsidP="004A180E">
      <w:r>
        <w:t>+    kZeroLines = j;</w:t>
      </w:r>
    </w:p>
    <w:p w14:paraId="122CBAE9" w14:textId="77777777" w:rsidR="004A180E" w:rsidRDefault="004A180E" w:rsidP="004A180E">
      <w:r>
        <w:t>+</w:t>
      </w:r>
    </w:p>
    <w:p w14:paraId="590B35E3" w14:textId="77777777" w:rsidR="004A180E" w:rsidRDefault="004A180E" w:rsidP="004A180E">
      <w:r>
        <w:t>+    for (k = 0; k &lt; kZeroLines; k++) {</w:t>
      </w:r>
    </w:p>
    <w:p w14:paraId="1E1F3CFA" w14:textId="77777777" w:rsidR="004A180E" w:rsidRDefault="004A180E" w:rsidP="004A180E">
      <w:r>
        <w:t>+        nfseed = (13849 + (nfseed + 32768) * 31821) &amp; 65535;</w:t>
      </w:r>
    </w:p>
    <w:p w14:paraId="2F7311CC" w14:textId="77777777" w:rsidR="004A180E" w:rsidRDefault="004A180E" w:rsidP="004A180E">
      <w:r>
        <w:t>+        nfseed -= 32768;</w:t>
      </w:r>
    </w:p>
    <w:p w14:paraId="6C7E83D1" w14:textId="77777777" w:rsidR="004A180E" w:rsidRDefault="004A180E" w:rsidP="004A180E">
      <w:r>
        <w:t>+</w:t>
      </w:r>
    </w:p>
    <w:p w14:paraId="4C93D86B" w14:textId="77777777" w:rsidR="004A180E" w:rsidRDefault="004A180E" w:rsidP="004A180E">
      <w:r>
        <w:t>+        if (nfseed &gt;= 0) {</w:t>
      </w:r>
    </w:p>
    <w:p w14:paraId="5EE26580" w14:textId="77777777" w:rsidR="004A180E" w:rsidRDefault="004A180E" w:rsidP="004A180E">
      <w:r>
        <w:t>+            if (zeroLines[k] &lt; spec_inv_idx)</w:t>
      </w:r>
    </w:p>
    <w:p w14:paraId="2E5CB72B" w14:textId="77777777" w:rsidR="004A180E" w:rsidRDefault="004A180E" w:rsidP="004A180E">
      <w:r>
        <w:t>+            {</w:t>
      </w:r>
    </w:p>
    <w:p w14:paraId="35EBB407" w14:textId="77777777" w:rsidR="004A180E" w:rsidRDefault="004A180E" w:rsidP="004A180E">
      <w:r>
        <w:t>+                xq[zeroLines[k]] = fac_ns;</w:t>
      </w:r>
    </w:p>
    <w:p w14:paraId="2E664E5B" w14:textId="77777777" w:rsidR="004A180E" w:rsidRDefault="004A180E" w:rsidP="004A180E">
      <w:r>
        <w:t>+            } else {</w:t>
      </w:r>
    </w:p>
    <w:p w14:paraId="25D8BC6C" w14:textId="77777777" w:rsidR="004A180E" w:rsidRDefault="004A180E" w:rsidP="004A180E">
      <w:r>
        <w:t>+                xq[zeroLines[k]] = fac_ns_pc;</w:t>
      </w:r>
    </w:p>
    <w:p w14:paraId="06C13A07" w14:textId="77777777" w:rsidR="004A180E" w:rsidRDefault="004A180E" w:rsidP="004A180E">
      <w:r>
        <w:t>+            }</w:t>
      </w:r>
    </w:p>
    <w:p w14:paraId="3DDBDA43" w14:textId="77777777" w:rsidR="004A180E" w:rsidRDefault="004A180E" w:rsidP="004A180E">
      <w:r>
        <w:t>+        } else {</w:t>
      </w:r>
    </w:p>
    <w:p w14:paraId="36510D43" w14:textId="77777777" w:rsidR="004A180E" w:rsidRDefault="004A180E" w:rsidP="004A180E">
      <w:r>
        <w:t>+            if (zeroLines[k] &lt; spec_inv_idx)</w:t>
      </w:r>
    </w:p>
    <w:p w14:paraId="5E76A3C5" w14:textId="77777777" w:rsidR="004A180E" w:rsidRDefault="004A180E" w:rsidP="004A180E">
      <w:r>
        <w:t>+            {</w:t>
      </w:r>
    </w:p>
    <w:p w14:paraId="0875B401" w14:textId="77777777" w:rsidR="004A180E" w:rsidRDefault="004A180E" w:rsidP="004A180E">
      <w:r>
        <w:t>+                xq[zeroLines[k]] = -fac_ns;</w:t>
      </w:r>
    </w:p>
    <w:p w14:paraId="2687525F" w14:textId="77777777" w:rsidR="004A180E" w:rsidRDefault="004A180E" w:rsidP="004A180E">
      <w:r>
        <w:t>+            } else {</w:t>
      </w:r>
    </w:p>
    <w:p w14:paraId="306FCF58" w14:textId="77777777" w:rsidR="004A180E" w:rsidRDefault="004A180E" w:rsidP="004A180E">
      <w:r>
        <w:t>+                xq[zeroLines[k]] = -fac_ns_pc;</w:t>
      </w:r>
    </w:p>
    <w:p w14:paraId="4C722BB9" w14:textId="77777777" w:rsidR="004A180E" w:rsidRDefault="004A180E" w:rsidP="004A180E">
      <w:r>
        <w:t>+            }</w:t>
      </w:r>
    </w:p>
    <w:p w14:paraId="5304405B" w14:textId="77777777" w:rsidR="004A180E" w:rsidRDefault="004A180E" w:rsidP="004A180E">
      <w:r>
        <w:t>+        }</w:t>
      </w:r>
    </w:p>
    <w:p w14:paraId="6525CF54" w14:textId="77777777" w:rsidR="004A180E" w:rsidRDefault="004A180E" w:rsidP="004A180E">
      <w:r>
        <w:t>+    }</w:t>
      </w:r>
    </w:p>
    <w:p w14:paraId="768FB569" w14:textId="77777777" w:rsidR="004A180E" w:rsidRDefault="004A180E" w:rsidP="004A180E">
      <w:r>
        <w:lastRenderedPageBreak/>
        <w:t>+</w:t>
      </w:r>
    </w:p>
    <w:p w14:paraId="022F6C91" w14:textId="77777777" w:rsidR="004A180E" w:rsidRDefault="004A180E" w:rsidP="004A180E">
      <w:r>
        <w:t>+    return;</w:t>
      </w:r>
    </w:p>
    <w:p w14:paraId="7064AE0C" w14:textId="77777777" w:rsidR="004A180E" w:rsidRDefault="004A180E" w:rsidP="004A180E">
      <w:r>
        <w:t>+}</w:t>
      </w:r>
    </w:p>
    <w:p w14:paraId="6175E51E" w14:textId="77777777" w:rsidR="004A180E" w:rsidRDefault="004A180E" w:rsidP="004A180E">
      <w:r>
        <w:t>diff -rwBuN c-code_no_splitrend/lib_lc3plus/olpa.c c-code/lib_lc3plus/olpa.c</w:t>
      </w:r>
    </w:p>
    <w:p w14:paraId="02E389E4" w14:textId="77777777" w:rsidR="004A180E" w:rsidRDefault="004A180E" w:rsidP="004A180E">
      <w:r>
        <w:t>--- c-code_no_splitrend/lib_lc3plus/olpa.c</w:t>
      </w:r>
      <w:r>
        <w:tab/>
        <w:t>1970-01-01 01:00:00.000000000 +0100</w:t>
      </w:r>
    </w:p>
    <w:p w14:paraId="6E2DA912" w14:textId="77777777" w:rsidR="004A180E" w:rsidRDefault="004A180E" w:rsidP="004A180E">
      <w:r>
        <w:t>+++ c-code/lib_lc3plus/olpa.c</w:t>
      </w:r>
      <w:r>
        <w:tab/>
        <w:t>2024-04-02 23:08:05.111472000 +0200</w:t>
      </w:r>
    </w:p>
    <w:p w14:paraId="68BC0F0D" w14:textId="77777777" w:rsidR="004A180E" w:rsidRDefault="004A180E" w:rsidP="004A180E">
      <w:r>
        <w:t>@@ -0,0 +1,200 @@</w:t>
      </w:r>
    </w:p>
    <w:p w14:paraId="119A4BB4" w14:textId="77777777" w:rsidR="004A180E" w:rsidRDefault="004A180E" w:rsidP="004A180E">
      <w:r>
        <w:t>+/******************************************************************************</w:t>
      </w:r>
    </w:p>
    <w:p w14:paraId="6756F408" w14:textId="77777777" w:rsidR="004A180E" w:rsidRDefault="004A180E" w:rsidP="004A180E">
      <w:r>
        <w:t>+*                        ETSI TS 103 634 V1.4.3                               *</w:t>
      </w:r>
    </w:p>
    <w:p w14:paraId="0DDCC73A" w14:textId="77777777" w:rsidR="004A180E" w:rsidRDefault="004A180E" w:rsidP="004A180E">
      <w:r>
        <w:t>+*              Low Complexity Communication Codec Plus (LC3plus)              *</w:t>
      </w:r>
    </w:p>
    <w:p w14:paraId="69D3BA42" w14:textId="77777777" w:rsidR="004A180E" w:rsidRDefault="004A180E" w:rsidP="004A180E">
      <w:r>
        <w:t>+*                                                                             *</w:t>
      </w:r>
    </w:p>
    <w:p w14:paraId="7A9D6D09" w14:textId="77777777" w:rsidR="004A180E" w:rsidRDefault="004A180E" w:rsidP="004A180E">
      <w:r>
        <w:t>+* Copyright licence is solely granted through ETSI Intellectual Property      *</w:t>
      </w:r>
    </w:p>
    <w:p w14:paraId="046CE42A" w14:textId="77777777" w:rsidR="004A180E" w:rsidRDefault="004A180E" w:rsidP="004A180E">
      <w:r>
        <w:t>+* Rights Policy, 3rd April 2019. No patent licence is granted by implication, *</w:t>
      </w:r>
    </w:p>
    <w:p w14:paraId="6079D654" w14:textId="77777777" w:rsidR="004A180E" w:rsidRDefault="004A180E" w:rsidP="004A180E">
      <w:r>
        <w:t>+* estoppel or otherwise.                                                      *</w:t>
      </w:r>
    </w:p>
    <w:p w14:paraId="3D2041C3" w14:textId="77777777" w:rsidR="004A180E" w:rsidRDefault="004A180E" w:rsidP="004A180E">
      <w:r>
        <w:t>+******************************************************************************/</w:t>
      </w:r>
    </w:p>
    <w:p w14:paraId="1987A93D" w14:textId="77777777" w:rsidR="004A180E" w:rsidRDefault="004A180E" w:rsidP="004A180E">
      <w:r>
        <w:t xml:space="preserve">+                                                                               </w:t>
      </w:r>
    </w:p>
    <w:p w14:paraId="04744302" w14:textId="77777777" w:rsidR="004A180E" w:rsidRDefault="004A180E" w:rsidP="004A180E">
      <w:r>
        <w:t>+</w:t>
      </w:r>
    </w:p>
    <w:p w14:paraId="7B3B5FE4" w14:textId="77777777" w:rsidR="004A180E" w:rsidRDefault="004A180E" w:rsidP="004A180E">
      <w:r>
        <w:t>+#include "options.h"</w:t>
      </w:r>
    </w:p>
    <w:p w14:paraId="2FDAA890" w14:textId="77777777" w:rsidR="004A180E" w:rsidRDefault="004A180E" w:rsidP="004A180E">
      <w:r>
        <w:t>+#include "functions.h"</w:t>
      </w:r>
    </w:p>
    <w:p w14:paraId="7281642A" w14:textId="77777777" w:rsidR="004A180E" w:rsidRDefault="004A180E" w:rsidP="004A180E">
      <w:r>
        <w:t>+</w:t>
      </w:r>
    </w:p>
    <w:p w14:paraId="68ECA6E0" w14:textId="77777777" w:rsidR="004A180E" w:rsidRDefault="004A180E" w:rsidP="004A180E">
      <w:r>
        <w:t>+static void filter_olpa(LC3_FLOAT* in, LC3_FLOAT* out, const LC3_FLOAT* buf, LC3_INT32 len_input);</w:t>
      </w:r>
    </w:p>
    <w:p w14:paraId="59CAD6E2" w14:textId="77777777" w:rsidR="004A180E" w:rsidRDefault="004A180E" w:rsidP="004A180E">
      <w:r>
        <w:t>+static LC3_INT searchMaxIndice(LC3_FLOAT* in, LC3_INT32 len);</w:t>
      </w:r>
    </w:p>
    <w:p w14:paraId="55A29170" w14:textId="77777777" w:rsidR="004A180E" w:rsidRDefault="004A180E" w:rsidP="004A180E">
      <w:r>
        <w:t>+</w:t>
      </w:r>
    </w:p>
    <w:p w14:paraId="58B260C2" w14:textId="77777777" w:rsidR="004A180E" w:rsidRDefault="004A180E" w:rsidP="004A180E">
      <w:r>
        <w:t>+void filter_olpa(LC3_FLOAT* in, LC3_FLOAT* out, const LC3_FLOAT* buf, LC3_INT32 len_input)</w:t>
      </w:r>
    </w:p>
    <w:p w14:paraId="4E36E1F8" w14:textId="77777777" w:rsidR="004A180E" w:rsidRDefault="004A180E" w:rsidP="004A180E">
      <w:r>
        <w:t>+{</w:t>
      </w:r>
    </w:p>
    <w:p w14:paraId="2A87CBB9" w14:textId="77777777" w:rsidR="004A180E" w:rsidRDefault="004A180E" w:rsidP="004A180E">
      <w:r>
        <w:t>+    /* a = 1, so denominator == 1, nothing to do here */</w:t>
      </w:r>
    </w:p>
    <w:p w14:paraId="369F4FE0" w14:textId="77777777" w:rsidR="004A180E" w:rsidRDefault="004A180E" w:rsidP="004A180E">
      <w:r>
        <w:t>+    LC3_INT32 i, j;</w:t>
      </w:r>
    </w:p>
    <w:p w14:paraId="18C80BC9" w14:textId="77777777" w:rsidR="004A180E" w:rsidRDefault="004A180E" w:rsidP="004A180E">
      <w:r>
        <w:t>+</w:t>
      </w:r>
    </w:p>
    <w:p w14:paraId="4D78D577" w14:textId="77777777" w:rsidR="004A180E" w:rsidRDefault="004A180E" w:rsidP="004A180E">
      <w:r>
        <w:t>+</w:t>
      </w:r>
    </w:p>
    <w:p w14:paraId="2FA21FF5" w14:textId="77777777" w:rsidR="004A180E" w:rsidRDefault="004A180E" w:rsidP="004A180E">
      <w:r>
        <w:t>+    j = 0;</w:t>
      </w:r>
    </w:p>
    <w:p w14:paraId="79B0B8CA" w14:textId="77777777" w:rsidR="004A180E" w:rsidRDefault="004A180E" w:rsidP="004A180E">
      <w:r>
        <w:t>+    for (i = 4; i &lt; len_input; i += 2) {</w:t>
      </w:r>
    </w:p>
    <w:p w14:paraId="0BAE25D5" w14:textId="77777777" w:rsidR="004A180E" w:rsidRDefault="004A180E" w:rsidP="004A180E">
      <w:r>
        <w:t>+        out[j++] = (buf[0] * in[i]) + (buf[1] * in[i - 1]) + (buf[2] * in[i - 2]) + (buf[3] * in[i - 3]) + (buf[4] * in[i - 4]);</w:t>
      </w:r>
    </w:p>
    <w:p w14:paraId="32EE0704" w14:textId="77777777" w:rsidR="004A180E" w:rsidRDefault="004A180E" w:rsidP="004A180E">
      <w:r>
        <w:t>+    }</w:t>
      </w:r>
    </w:p>
    <w:p w14:paraId="708FE57D" w14:textId="77777777" w:rsidR="004A180E" w:rsidRDefault="004A180E" w:rsidP="004A180E">
      <w:r>
        <w:t>+}</w:t>
      </w:r>
    </w:p>
    <w:p w14:paraId="5B63DFB9" w14:textId="77777777" w:rsidR="004A180E" w:rsidRDefault="004A180E" w:rsidP="004A180E">
      <w:r>
        <w:t>+</w:t>
      </w:r>
    </w:p>
    <w:p w14:paraId="218AAB07" w14:textId="77777777" w:rsidR="004A180E" w:rsidRDefault="004A180E" w:rsidP="004A180E">
      <w:r>
        <w:lastRenderedPageBreak/>
        <w:t>+LC3_INT searchMaxIndice(LC3_FLOAT* in, LC3_INT len)</w:t>
      </w:r>
    </w:p>
    <w:p w14:paraId="5FCFF7D1" w14:textId="77777777" w:rsidR="004A180E" w:rsidRDefault="004A180E" w:rsidP="004A180E">
      <w:r>
        <w:t>+{</w:t>
      </w:r>
    </w:p>
    <w:p w14:paraId="486309AE" w14:textId="77777777" w:rsidR="004A180E" w:rsidRDefault="004A180E" w:rsidP="004A180E">
      <w:r>
        <w:t>+    LC3_INT   max_i = 0, i;</w:t>
      </w:r>
    </w:p>
    <w:p w14:paraId="1A77429D" w14:textId="77777777" w:rsidR="004A180E" w:rsidRDefault="004A180E" w:rsidP="004A180E">
      <w:r>
        <w:t>+    LC3_FLOAT max = in[0];</w:t>
      </w:r>
    </w:p>
    <w:p w14:paraId="6C4331D0" w14:textId="77777777" w:rsidR="004A180E" w:rsidRDefault="004A180E" w:rsidP="004A180E">
      <w:r>
        <w:t>+</w:t>
      </w:r>
    </w:p>
    <w:p w14:paraId="68DADBEA" w14:textId="77777777" w:rsidR="004A180E" w:rsidRDefault="004A180E" w:rsidP="004A180E">
      <w:r>
        <w:t>+    if (len &lt;= 0) {</w:t>
      </w:r>
    </w:p>
    <w:p w14:paraId="2F339AD1" w14:textId="77777777" w:rsidR="004A180E" w:rsidRDefault="004A180E" w:rsidP="004A180E">
      <w:r>
        <w:t>+        return -128;</w:t>
      </w:r>
    </w:p>
    <w:p w14:paraId="69C71299" w14:textId="77777777" w:rsidR="004A180E" w:rsidRDefault="004A180E" w:rsidP="004A180E">
      <w:r>
        <w:t>+    }</w:t>
      </w:r>
    </w:p>
    <w:p w14:paraId="15216D26" w14:textId="77777777" w:rsidR="004A180E" w:rsidRDefault="004A180E" w:rsidP="004A180E">
      <w:r>
        <w:t>+</w:t>
      </w:r>
    </w:p>
    <w:p w14:paraId="3E64FE0E" w14:textId="77777777" w:rsidR="004A180E" w:rsidRDefault="004A180E" w:rsidP="004A180E">
      <w:r>
        <w:t>+    for (i = 0; i &lt; len; i++) {</w:t>
      </w:r>
    </w:p>
    <w:p w14:paraId="43734237" w14:textId="77777777" w:rsidR="004A180E" w:rsidRDefault="004A180E" w:rsidP="004A180E">
      <w:r>
        <w:t>+        if (in[i] &gt; max) {</w:t>
      </w:r>
    </w:p>
    <w:p w14:paraId="37C01DBC" w14:textId="77777777" w:rsidR="004A180E" w:rsidRDefault="004A180E" w:rsidP="004A180E">
      <w:r>
        <w:t>+            max   = in[i];</w:t>
      </w:r>
    </w:p>
    <w:p w14:paraId="60418265" w14:textId="77777777" w:rsidR="004A180E" w:rsidRDefault="004A180E" w:rsidP="004A180E">
      <w:r>
        <w:t>+            max_i = i;</w:t>
      </w:r>
    </w:p>
    <w:p w14:paraId="4C34595F" w14:textId="77777777" w:rsidR="004A180E" w:rsidRDefault="004A180E" w:rsidP="004A180E">
      <w:r>
        <w:t>+        }</w:t>
      </w:r>
    </w:p>
    <w:p w14:paraId="0F5574F2" w14:textId="77777777" w:rsidR="004A180E" w:rsidRDefault="004A180E" w:rsidP="004A180E">
      <w:r>
        <w:t>+    }</w:t>
      </w:r>
    </w:p>
    <w:p w14:paraId="5C741CD0" w14:textId="77777777" w:rsidR="004A180E" w:rsidRDefault="004A180E" w:rsidP="004A180E">
      <w:r>
        <w:t>+</w:t>
      </w:r>
    </w:p>
    <w:p w14:paraId="6D823A8A" w14:textId="77777777" w:rsidR="004A180E" w:rsidRDefault="004A180E" w:rsidP="004A180E">
      <w:r>
        <w:t>+    return max_i;</w:t>
      </w:r>
    </w:p>
    <w:p w14:paraId="380CBE50" w14:textId="77777777" w:rsidR="004A180E" w:rsidRDefault="004A180E" w:rsidP="004A180E">
      <w:r>
        <w:t>+}</w:t>
      </w:r>
    </w:p>
    <w:p w14:paraId="5BEDD868" w14:textId="77777777" w:rsidR="004A180E" w:rsidRDefault="004A180E" w:rsidP="004A180E">
      <w:r>
        <w:t>+</w:t>
      </w:r>
    </w:p>
    <w:p w14:paraId="4E93E359" w14:textId="77777777" w:rsidR="004A180E" w:rsidRDefault="004A180E" w:rsidP="004A180E">
      <w:r>
        <w:t xml:space="preserve">+void processOlpa_fl(LC3_FLOAT* s_12k8, LC3_FLOAT* mem_s12k8, LC3_FLOAT* mem_s6k4, LC3_INT* mem_old_T0, </w:t>
      </w:r>
    </w:p>
    <w:p w14:paraId="1A85B7CF" w14:textId="77777777" w:rsidR="004A180E" w:rsidRDefault="004A180E" w:rsidP="004A180E">
      <w:r>
        <w:t>+#ifdef CR9_F_PITCH_WIN_LEN_FIX</w:t>
      </w:r>
    </w:p>
    <w:p w14:paraId="16E937F3" w14:textId="77777777" w:rsidR="004A180E" w:rsidRDefault="004A180E" w:rsidP="004A180E">
      <w:r>
        <w:t xml:space="preserve">+                    LC3_INT* pitch_flag, </w:t>
      </w:r>
    </w:p>
    <w:p w14:paraId="0C141E27" w14:textId="77777777" w:rsidR="004A180E" w:rsidRDefault="004A180E" w:rsidP="004A180E">
      <w:r>
        <w:t>+#endif</w:t>
      </w:r>
    </w:p>
    <w:p w14:paraId="7AD56C78" w14:textId="77777777" w:rsidR="004A180E" w:rsidRDefault="004A180E" w:rsidP="004A180E">
      <w:r>
        <w:t>+                    LC3_INT* T0_out, LC3_FLOAT* normcorr_out, LC3_INT len, LC3_INT frame_dms)</w:t>
      </w:r>
    </w:p>
    <w:p w14:paraId="68AF4189" w14:textId="77777777" w:rsidR="004A180E" w:rsidRDefault="004A180E" w:rsidP="004A180E">
      <w:r>
        <w:t>+{</w:t>
      </w:r>
    </w:p>
    <w:p w14:paraId="26720E0C" w14:textId="77777777" w:rsidR="004A180E" w:rsidRDefault="004A180E" w:rsidP="004A180E">
      <w:r>
        <w:t>+    LC3_FLOAT norm_corr = 0, sum = 0, sum0 = 0, sum1 = 0, sum2 = 0, norm_corr2 = 0, *s6k4;</w:t>
      </w:r>
    </w:p>
    <w:p w14:paraId="00919DB5" w14:textId="77777777" w:rsidR="004A180E" w:rsidRDefault="004A180E" w:rsidP="004A180E">
      <w:r>
        <w:t>+    LC3_FLOAT buf[LEN_6K4 + MAX_PITCH_6K4 + MAX_LEN], R0[RANGE_PITCH_6K4]; /* constant length */</w:t>
      </w:r>
    </w:p>
    <w:p w14:paraId="6D5BD6D5" w14:textId="77777777" w:rsidR="004A180E" w:rsidRDefault="004A180E" w:rsidP="004A180E">
      <w:r>
        <w:t>+    LC3_INT   i = 0, len2 = 0, T0 = 0, T02 = 0, min_pitch = 0, max_pitch = 0, L = 0, mem_in_len = 0, acflen = 0, delta = 0;</w:t>
      </w:r>
    </w:p>
    <w:p w14:paraId="774D9E6A" w14:textId="77777777" w:rsidR="004A180E" w:rsidRDefault="004A180E" w:rsidP="004A180E">
      <w:r>
        <w:t>+</w:t>
      </w:r>
    </w:p>
    <w:p w14:paraId="77C3499B" w14:textId="77777777" w:rsidR="004A180E" w:rsidRDefault="004A180E" w:rsidP="004A180E">
      <w:r>
        <w:t>+    len2       = len / 2;</w:t>
      </w:r>
    </w:p>
    <w:p w14:paraId="19EBBE51" w14:textId="77777777" w:rsidR="004A180E" w:rsidRDefault="004A180E" w:rsidP="004A180E">
      <w:r>
        <w:t xml:space="preserve">+#ifdef CR9_F_PITCH_WIN_LEN_FIX </w:t>
      </w:r>
    </w:p>
    <w:p w14:paraId="03F0D869" w14:textId="77777777" w:rsidR="004A180E" w:rsidRDefault="004A180E" w:rsidP="004A180E">
      <w:r>
        <w:t>+    switch(frame_dms)</w:t>
      </w:r>
    </w:p>
    <w:p w14:paraId="49AAE359" w14:textId="77777777" w:rsidR="004A180E" w:rsidRDefault="004A180E" w:rsidP="004A180E">
      <w:r>
        <w:t>+    {</w:t>
      </w:r>
    </w:p>
    <w:p w14:paraId="3BE0B7CE" w14:textId="77777777" w:rsidR="004A180E" w:rsidRDefault="004A180E" w:rsidP="004A180E">
      <w:r>
        <w:lastRenderedPageBreak/>
        <w:t>+        case 50:</w:t>
      </w:r>
    </w:p>
    <w:p w14:paraId="36F837F2" w14:textId="77777777" w:rsidR="004A180E" w:rsidRDefault="004A180E" w:rsidP="004A180E">
      <w:r>
        <w:t>+            delta = len / 2;</w:t>
      </w:r>
    </w:p>
    <w:p w14:paraId="6B871E25" w14:textId="77777777" w:rsidR="004A180E" w:rsidRDefault="004A180E" w:rsidP="004A180E">
      <w:r>
        <w:t>+            acflen = len2 * 2;</w:t>
      </w:r>
    </w:p>
    <w:p w14:paraId="399C6C79" w14:textId="77777777" w:rsidR="004A180E" w:rsidRDefault="004A180E" w:rsidP="004A180E">
      <w:r>
        <w:t>+            break;</w:t>
      </w:r>
    </w:p>
    <w:p w14:paraId="40FA41B0" w14:textId="77777777" w:rsidR="004A180E" w:rsidRDefault="004A180E" w:rsidP="004A180E">
      <w:r>
        <w:t>+</w:t>
      </w:r>
    </w:p>
    <w:p w14:paraId="5BB6CDB5" w14:textId="77777777" w:rsidR="004A180E" w:rsidRDefault="004A180E" w:rsidP="004A180E">
      <w:r>
        <w:t>+        case 25:</w:t>
      </w:r>
    </w:p>
    <w:p w14:paraId="0EFE919E" w14:textId="77777777" w:rsidR="004A180E" w:rsidRDefault="004A180E" w:rsidP="004A180E">
      <w:r>
        <w:t>+            delta = 3*(len /2);</w:t>
      </w:r>
    </w:p>
    <w:p w14:paraId="57250D59" w14:textId="77777777" w:rsidR="004A180E" w:rsidRDefault="004A180E" w:rsidP="004A180E">
      <w:r>
        <w:t>+            acflen = len2*4;</w:t>
      </w:r>
    </w:p>
    <w:p w14:paraId="437DFCF4" w14:textId="77777777" w:rsidR="004A180E" w:rsidRDefault="004A180E" w:rsidP="004A180E">
      <w:r>
        <w:t>+            break;</w:t>
      </w:r>
    </w:p>
    <w:p w14:paraId="535DEC83" w14:textId="77777777" w:rsidR="004A180E" w:rsidRDefault="004A180E" w:rsidP="004A180E">
      <w:r>
        <w:t>+</w:t>
      </w:r>
    </w:p>
    <w:p w14:paraId="55474F8E" w14:textId="77777777" w:rsidR="004A180E" w:rsidRDefault="004A180E" w:rsidP="004A180E">
      <w:r>
        <w:t>+        default:</w:t>
      </w:r>
    </w:p>
    <w:p w14:paraId="2BC3DEFE" w14:textId="77777777" w:rsidR="004A180E" w:rsidRDefault="004A180E" w:rsidP="004A180E">
      <w:r>
        <w:t>+#endif</w:t>
      </w:r>
    </w:p>
    <w:p w14:paraId="144E790A" w14:textId="77777777" w:rsidR="004A180E" w:rsidRDefault="004A180E" w:rsidP="004A180E">
      <w:r>
        <w:t>+    delta      = 0;</w:t>
      </w:r>
    </w:p>
    <w:p w14:paraId="2186220B" w14:textId="77777777" w:rsidR="004A180E" w:rsidRDefault="004A180E" w:rsidP="004A180E">
      <w:r>
        <w:t>+    acflen     = len2;</w:t>
      </w:r>
    </w:p>
    <w:p w14:paraId="31D4B652" w14:textId="77777777" w:rsidR="004A180E" w:rsidRDefault="004A180E" w:rsidP="004A180E">
      <w:r>
        <w:t xml:space="preserve">+#ifdef CR9_F_PITCH_WIN_LEN_FIX </w:t>
      </w:r>
    </w:p>
    <w:p w14:paraId="486335B7" w14:textId="77777777" w:rsidR="004A180E" w:rsidRDefault="004A180E" w:rsidP="004A180E">
      <w:r>
        <w:t>+    }</w:t>
      </w:r>
    </w:p>
    <w:p w14:paraId="211083BA" w14:textId="77777777" w:rsidR="004A180E" w:rsidRDefault="004A180E" w:rsidP="004A180E">
      <w:r>
        <w:t>+#endif</w:t>
      </w:r>
    </w:p>
    <w:p w14:paraId="119A2CAC" w14:textId="77777777" w:rsidR="004A180E" w:rsidRDefault="004A180E" w:rsidP="004A180E">
      <w:r>
        <w:t>+</w:t>
      </w:r>
    </w:p>
    <w:p w14:paraId="62B07B81" w14:textId="77777777" w:rsidR="004A180E" w:rsidRDefault="004A180E" w:rsidP="004A180E">
      <w:r>
        <w:t>+    mem_in_len = MAX_PITCH_6K4 + delta;</w:t>
      </w:r>
    </w:p>
    <w:p w14:paraId="277EE679" w14:textId="77777777" w:rsidR="004A180E" w:rsidRDefault="004A180E" w:rsidP="004A180E">
      <w:r>
        <w:t xml:space="preserve">+    </w:t>
      </w:r>
    </w:p>
    <w:p w14:paraId="4A5C64EE" w14:textId="77777777" w:rsidR="004A180E" w:rsidRDefault="004A180E" w:rsidP="004A180E">
      <w:r>
        <w:t>+#ifndef CR9_F_PITCH_WIN_LEN_FIX</w:t>
      </w:r>
    </w:p>
    <w:p w14:paraId="5598E869" w14:textId="77777777" w:rsidR="004A180E" w:rsidRDefault="004A180E" w:rsidP="004A180E">
      <w:r>
        <w:t>+    if (frame_dms == 25)</w:t>
      </w:r>
    </w:p>
    <w:p w14:paraId="6618D7D6" w14:textId="77777777" w:rsidR="004A180E" w:rsidRDefault="004A180E" w:rsidP="004A180E">
      <w:r>
        <w:t>+    {</w:t>
      </w:r>
    </w:p>
    <w:p w14:paraId="621D28D2" w14:textId="77777777" w:rsidR="004A180E" w:rsidRDefault="004A180E" w:rsidP="004A180E">
      <w:r>
        <w:t>+        mem_in_len += 16;</w:t>
      </w:r>
    </w:p>
    <w:p w14:paraId="13B3F8B4" w14:textId="77777777" w:rsidR="004A180E" w:rsidRDefault="004A180E" w:rsidP="004A180E">
      <w:r>
        <w:t>+        acflen     += 16;</w:t>
      </w:r>
    </w:p>
    <w:p w14:paraId="7A58C0E4" w14:textId="77777777" w:rsidR="004A180E" w:rsidRDefault="004A180E" w:rsidP="004A180E">
      <w:r>
        <w:t>+    }</w:t>
      </w:r>
    </w:p>
    <w:p w14:paraId="39ECF12D" w14:textId="77777777" w:rsidR="004A180E" w:rsidRDefault="004A180E" w:rsidP="004A180E">
      <w:r>
        <w:t>+#endif</w:t>
      </w:r>
    </w:p>
    <w:p w14:paraId="51ED190C" w14:textId="77777777" w:rsidR="004A180E" w:rsidRDefault="004A180E" w:rsidP="004A180E">
      <w:r>
        <w:t>+</w:t>
      </w:r>
    </w:p>
    <w:p w14:paraId="0FE6C910" w14:textId="77777777" w:rsidR="004A180E" w:rsidRDefault="004A180E" w:rsidP="004A180E">
      <w:r>
        <w:t>+    /* Downsampling */</w:t>
      </w:r>
    </w:p>
    <w:p w14:paraId="23BC2D47" w14:textId="77777777" w:rsidR="004A180E" w:rsidRDefault="004A180E" w:rsidP="004A180E">
      <w:r>
        <w:t>+    move_float(buf, mem_s12k8, 3);</w:t>
      </w:r>
    </w:p>
    <w:p w14:paraId="0521B4B2" w14:textId="77777777" w:rsidR="004A180E" w:rsidRDefault="004A180E" w:rsidP="004A180E">
      <w:r>
        <w:t>+    move_float(&amp;buf[3], s_12k8, len);</w:t>
      </w:r>
    </w:p>
    <w:p w14:paraId="791DB11B" w14:textId="77777777" w:rsidR="004A180E" w:rsidRDefault="004A180E" w:rsidP="004A180E">
      <w:r>
        <w:t>+    move_float(mem_s12k8, &amp;buf[len], 3);</w:t>
      </w:r>
    </w:p>
    <w:p w14:paraId="03204B9A" w14:textId="77777777" w:rsidR="004A180E" w:rsidRDefault="004A180E" w:rsidP="004A180E">
      <w:r>
        <w:t>+    filter_olpa(buf, R0, olpa_down2, len + 3);</w:t>
      </w:r>
    </w:p>
    <w:p w14:paraId="090110EA" w14:textId="77777777" w:rsidR="004A180E" w:rsidRDefault="004A180E" w:rsidP="004A180E">
      <w:r>
        <w:t>+</w:t>
      </w:r>
    </w:p>
    <w:p w14:paraId="08F29CCE" w14:textId="77777777" w:rsidR="004A180E" w:rsidRDefault="004A180E" w:rsidP="004A180E">
      <w:r>
        <w:t>+    /* Compute autocorrelation */</w:t>
      </w:r>
    </w:p>
    <w:p w14:paraId="5E76535B" w14:textId="77777777" w:rsidR="004A180E" w:rsidRDefault="004A180E" w:rsidP="004A180E">
      <w:r>
        <w:lastRenderedPageBreak/>
        <w:t>+#ifdef CR9_F_PITCH_WIN_LEN_FIX</w:t>
      </w:r>
    </w:p>
    <w:p w14:paraId="7C68B468" w14:textId="77777777" w:rsidR="004A180E" w:rsidRDefault="004A180E" w:rsidP="004A180E">
      <w:r>
        <w:t>+    s6k4 = &amp;buf[mem_in_len - delta];</w:t>
      </w:r>
    </w:p>
    <w:p w14:paraId="57DDF7BC" w14:textId="77777777" w:rsidR="004A180E" w:rsidRDefault="004A180E" w:rsidP="004A180E">
      <w:r>
        <w:t>+    move_float(&amp;buf[mem_in_len], R0, len2);</w:t>
      </w:r>
    </w:p>
    <w:p w14:paraId="7975CE2C" w14:textId="77777777" w:rsidR="004A180E" w:rsidRDefault="004A180E" w:rsidP="004A180E">
      <w:r>
        <w:t>+    move_float(buf, mem_s6k4, mem_in_len);</w:t>
      </w:r>
    </w:p>
    <w:p w14:paraId="377356E3" w14:textId="77777777" w:rsidR="004A180E" w:rsidRDefault="004A180E" w:rsidP="004A180E">
      <w:r>
        <w:t>+    move_float(mem_s6k4, &amp;buf[len2], mem_in_len);</w:t>
      </w:r>
    </w:p>
    <w:p w14:paraId="5ED90154" w14:textId="77777777" w:rsidR="004A180E" w:rsidRDefault="004A180E" w:rsidP="004A180E">
      <w:r>
        <w:t>+#else</w:t>
      </w:r>
    </w:p>
    <w:p w14:paraId="4614DC91" w14:textId="77777777" w:rsidR="004A180E" w:rsidRDefault="004A180E" w:rsidP="004A180E">
      <w:r>
        <w:t>+    s6k4 = &amp;buf[mem_in_len];</w:t>
      </w:r>
    </w:p>
    <w:p w14:paraId="295E737B" w14:textId="77777777" w:rsidR="004A180E" w:rsidRDefault="004A180E" w:rsidP="004A180E">
      <w:r>
        <w:t>+    move_float(buf, mem_s6k4, mem_in_len);</w:t>
      </w:r>
    </w:p>
    <w:p w14:paraId="2780F021" w14:textId="77777777" w:rsidR="004A180E" w:rsidRDefault="004A180E" w:rsidP="004A180E">
      <w:r>
        <w:t>+    move_float(s6k4, R0, len2);</w:t>
      </w:r>
    </w:p>
    <w:p w14:paraId="1888EF8B" w14:textId="77777777" w:rsidR="004A180E" w:rsidRDefault="004A180E" w:rsidP="004A180E">
      <w:r>
        <w:t>+    move_float(mem_s6k4, &amp;buf[len2], mem_in_len);</w:t>
      </w:r>
    </w:p>
    <w:p w14:paraId="585A5AE5" w14:textId="77777777" w:rsidR="004A180E" w:rsidRDefault="004A180E" w:rsidP="004A180E">
      <w:r>
        <w:t>+    if (frame_dms == 25)</w:t>
      </w:r>
    </w:p>
    <w:p w14:paraId="1D5DF443" w14:textId="77777777" w:rsidR="004A180E" w:rsidRDefault="004A180E" w:rsidP="004A180E">
      <w:r>
        <w:t>+    {</w:t>
      </w:r>
    </w:p>
    <w:p w14:paraId="3870657D" w14:textId="77777777" w:rsidR="004A180E" w:rsidRDefault="004A180E" w:rsidP="004A180E">
      <w:r>
        <w:t>+        s6k4 = s6k4 - 16;</w:t>
      </w:r>
    </w:p>
    <w:p w14:paraId="4AF23A43" w14:textId="77777777" w:rsidR="004A180E" w:rsidRDefault="004A180E" w:rsidP="004A180E">
      <w:r>
        <w:t>+    }</w:t>
      </w:r>
    </w:p>
    <w:p w14:paraId="49B1EB9D" w14:textId="77777777" w:rsidR="004A180E" w:rsidRDefault="004A180E" w:rsidP="004A180E">
      <w:r>
        <w:t>+#endif</w:t>
      </w:r>
    </w:p>
    <w:p w14:paraId="49A8C69E" w14:textId="77777777" w:rsidR="004A180E" w:rsidRDefault="004A180E" w:rsidP="004A180E">
      <w:r>
        <w:t>+    for (i = MIN_PITCH_6K4; i &lt;= MAX_PITCH_6K4; i++) {</w:t>
      </w:r>
    </w:p>
    <w:p w14:paraId="6AD87A68" w14:textId="77777777" w:rsidR="004A180E" w:rsidRDefault="004A180E" w:rsidP="004A180E">
      <w:r>
        <w:t>+        sum = mac_loop(s6k4, &amp;s6k4[-i], acflen);</w:t>
      </w:r>
    </w:p>
    <w:p w14:paraId="0DDCCDE9" w14:textId="77777777" w:rsidR="004A180E" w:rsidRDefault="004A180E" w:rsidP="004A180E">
      <w:r>
        <w:t>+        R0[i - MIN_PITCH_6K4] = sum;</w:t>
      </w:r>
    </w:p>
    <w:p w14:paraId="6AD42D4C" w14:textId="77777777" w:rsidR="004A180E" w:rsidRDefault="004A180E" w:rsidP="004A180E">
      <w:r>
        <w:t>+    }</w:t>
      </w:r>
    </w:p>
    <w:p w14:paraId="68DAABA7" w14:textId="77777777" w:rsidR="004A180E" w:rsidRDefault="004A180E" w:rsidP="004A180E">
      <w:r>
        <w:t>+</w:t>
      </w:r>
    </w:p>
    <w:p w14:paraId="27F80700" w14:textId="77777777" w:rsidR="004A180E" w:rsidRDefault="004A180E" w:rsidP="004A180E">
      <w:r>
        <w:t>+    /* Weight autocorrelation and find maximum */</w:t>
      </w:r>
    </w:p>
    <w:p w14:paraId="713162F7" w14:textId="77777777" w:rsidR="004A180E" w:rsidRDefault="004A180E" w:rsidP="004A180E">
      <w:r>
        <w:t xml:space="preserve">+    </w:t>
      </w:r>
    </w:p>
    <w:p w14:paraId="0EAE8104" w14:textId="77777777" w:rsidR="004A180E" w:rsidRDefault="004A180E" w:rsidP="004A180E">
      <w:r>
        <w:t>+    /* Second try in the neighborhood of the previous pitch */</w:t>
      </w:r>
    </w:p>
    <w:p w14:paraId="57981D7D" w14:textId="77777777" w:rsidR="004A180E" w:rsidRDefault="004A180E" w:rsidP="004A180E">
      <w:r>
        <w:t>+    min_pitch = MAX(MIN_PITCH_6K4, *mem_old_T0 - 4);</w:t>
      </w:r>
    </w:p>
    <w:p w14:paraId="01B0369B" w14:textId="77777777" w:rsidR="004A180E" w:rsidRDefault="004A180E" w:rsidP="004A180E">
      <w:r>
        <w:t>+    max_pitch = MIN(MAX_PITCH_6K4, *mem_old_T0 + 4);</w:t>
      </w:r>
    </w:p>
    <w:p w14:paraId="602B84E4" w14:textId="77777777" w:rsidR="004A180E" w:rsidRDefault="004A180E" w:rsidP="004A180E">
      <w:r>
        <w:t>+</w:t>
      </w:r>
    </w:p>
    <w:p w14:paraId="0095FB99" w14:textId="77777777" w:rsidR="004A180E" w:rsidRDefault="004A180E" w:rsidP="004A180E">
      <w:r>
        <w:t>+    L = searchMaxIndice(&amp;R0[min_pitch - MIN_PITCH_6K4], max_pitch - min_pitch + 1 );</w:t>
      </w:r>
    </w:p>
    <w:p w14:paraId="14E1BBC1" w14:textId="77777777" w:rsidR="004A180E" w:rsidRDefault="004A180E" w:rsidP="004A180E">
      <w:r>
        <w:t>+    T02 = L + min_pitch;</w:t>
      </w:r>
    </w:p>
    <w:p w14:paraId="32ECA42C" w14:textId="77777777" w:rsidR="004A180E" w:rsidRDefault="004A180E" w:rsidP="004A180E">
      <w:r>
        <w:t xml:space="preserve">+    </w:t>
      </w:r>
    </w:p>
    <w:p w14:paraId="3B62EEC9" w14:textId="77777777" w:rsidR="004A180E" w:rsidRDefault="004A180E" w:rsidP="004A180E">
      <w:r>
        <w:t>+    for (i = 0; i &lt; RANGE_PITCH_6K4; i++) {</w:t>
      </w:r>
    </w:p>
    <w:p w14:paraId="5D6F5917" w14:textId="77777777" w:rsidR="004A180E" w:rsidRDefault="004A180E" w:rsidP="004A180E">
      <w:r>
        <w:t>+        R0[i] = R0[i] * olpa_acw[i];</w:t>
      </w:r>
    </w:p>
    <w:p w14:paraId="13B9B534" w14:textId="77777777" w:rsidR="004A180E" w:rsidRDefault="004A180E" w:rsidP="004A180E">
      <w:r>
        <w:t>+    }</w:t>
      </w:r>
    </w:p>
    <w:p w14:paraId="56694A4E" w14:textId="77777777" w:rsidR="004A180E" w:rsidRDefault="004A180E" w:rsidP="004A180E">
      <w:r>
        <w:t>+    L  = searchMaxIndice(R0, RANGE_PITCH_6K4);</w:t>
      </w:r>
    </w:p>
    <w:p w14:paraId="205477F1" w14:textId="77777777" w:rsidR="004A180E" w:rsidRDefault="004A180E" w:rsidP="004A180E">
      <w:r>
        <w:t>+    T0 = L + MIN_PITCH_6K4;</w:t>
      </w:r>
    </w:p>
    <w:p w14:paraId="638A17B7" w14:textId="77777777" w:rsidR="004A180E" w:rsidRDefault="004A180E" w:rsidP="004A180E">
      <w:r>
        <w:t>+</w:t>
      </w:r>
    </w:p>
    <w:p w14:paraId="43BCA60A" w14:textId="77777777" w:rsidR="004A180E" w:rsidRDefault="004A180E" w:rsidP="004A180E">
      <w:r>
        <w:lastRenderedPageBreak/>
        <w:t>+    /* Compute normalized correlation */</w:t>
      </w:r>
    </w:p>
    <w:p w14:paraId="373AB050" w14:textId="77777777" w:rsidR="004A180E" w:rsidRDefault="004A180E" w:rsidP="004A180E">
      <w:r>
        <w:t>+    sum0 = sum1 = sum2 = 0;</w:t>
      </w:r>
    </w:p>
    <w:p w14:paraId="618ACF5E" w14:textId="77777777" w:rsidR="004A180E" w:rsidRDefault="004A180E" w:rsidP="004A180E">
      <w:r>
        <w:t>+</w:t>
      </w:r>
    </w:p>
    <w:p w14:paraId="25422EFA" w14:textId="77777777" w:rsidR="004A180E" w:rsidRDefault="004A180E" w:rsidP="004A180E">
      <w:r>
        <w:t>+    for (i = 0; i &lt; acflen; i++) {</w:t>
      </w:r>
    </w:p>
    <w:p w14:paraId="771100E3" w14:textId="77777777" w:rsidR="004A180E" w:rsidRDefault="004A180E" w:rsidP="004A180E">
      <w:r>
        <w:t>+        sum0 += s6k4[i] * s6k4[i - T0];</w:t>
      </w:r>
    </w:p>
    <w:p w14:paraId="625BFD06" w14:textId="77777777" w:rsidR="004A180E" w:rsidRDefault="004A180E" w:rsidP="004A180E">
      <w:r>
        <w:t>+        sum1 += s6k4[i - T0] * s6k4[i - T0];</w:t>
      </w:r>
    </w:p>
    <w:p w14:paraId="7E06B30E" w14:textId="77777777" w:rsidR="004A180E" w:rsidRDefault="004A180E" w:rsidP="004A180E">
      <w:r>
        <w:t>+        sum2 += s6k4[i] * s6k4[i];</w:t>
      </w:r>
    </w:p>
    <w:p w14:paraId="62102528" w14:textId="77777777" w:rsidR="004A180E" w:rsidRDefault="004A180E" w:rsidP="004A180E">
      <w:r>
        <w:t>+    }</w:t>
      </w:r>
    </w:p>
    <w:p w14:paraId="206E6027" w14:textId="77777777" w:rsidR="004A180E" w:rsidRDefault="004A180E" w:rsidP="004A180E">
      <w:r>
        <w:t>+    sum1 = sum1 * sum2;</w:t>
      </w:r>
    </w:p>
    <w:p w14:paraId="456B6BDE" w14:textId="77777777" w:rsidR="004A180E" w:rsidRDefault="004A180E" w:rsidP="004A180E">
      <w:r>
        <w:t>+    sum1 = LC3_SQRT(sum1) + 1.00e-05;</w:t>
      </w:r>
    </w:p>
    <w:p w14:paraId="45160A3A" w14:textId="77777777" w:rsidR="004A180E" w:rsidRDefault="004A180E" w:rsidP="004A180E">
      <w:r>
        <w:t>+    norm_corr = sum0 / sum1;</w:t>
      </w:r>
    </w:p>
    <w:p w14:paraId="79932018" w14:textId="77777777" w:rsidR="004A180E" w:rsidRDefault="004A180E" w:rsidP="004A180E">
      <w:r>
        <w:t>+    norm_corr = MAX(0, norm_corr);</w:t>
      </w:r>
    </w:p>
    <w:p w14:paraId="1C432E6F" w14:textId="77777777" w:rsidR="004A180E" w:rsidRDefault="004A180E" w:rsidP="004A180E">
      <w:r>
        <w:t>+</w:t>
      </w:r>
    </w:p>
    <w:p w14:paraId="58591996" w14:textId="77777777" w:rsidR="004A180E" w:rsidRDefault="004A180E" w:rsidP="004A180E">
      <w:r>
        <w:t>+    if (T02 != T0) {</w:t>
      </w:r>
    </w:p>
    <w:p w14:paraId="6D377159" w14:textId="77777777" w:rsidR="004A180E" w:rsidRDefault="004A180E" w:rsidP="004A180E">
      <w:r>
        <w:t>+        sum0 = sum1 = sum2 = 0;</w:t>
      </w:r>
    </w:p>
    <w:p w14:paraId="030445B8" w14:textId="77777777" w:rsidR="004A180E" w:rsidRDefault="004A180E" w:rsidP="004A180E">
      <w:r>
        <w:t>+        for (i = 0; i &lt; acflen; i++) {</w:t>
      </w:r>
    </w:p>
    <w:p w14:paraId="55F343FD" w14:textId="77777777" w:rsidR="004A180E" w:rsidRDefault="004A180E" w:rsidP="004A180E">
      <w:r>
        <w:t>+            sum0 += s6k4[i] * s6k4[i - T02];</w:t>
      </w:r>
    </w:p>
    <w:p w14:paraId="708417D4" w14:textId="77777777" w:rsidR="004A180E" w:rsidRDefault="004A180E" w:rsidP="004A180E">
      <w:r>
        <w:t>+            sum1 += s6k4[i - T02] * s6k4[i - T02];</w:t>
      </w:r>
    </w:p>
    <w:p w14:paraId="16930579" w14:textId="77777777" w:rsidR="004A180E" w:rsidRDefault="004A180E" w:rsidP="004A180E">
      <w:r>
        <w:t>+            sum2 += s6k4[i] * s6k4[i];</w:t>
      </w:r>
    </w:p>
    <w:p w14:paraId="2145A456" w14:textId="77777777" w:rsidR="004A180E" w:rsidRDefault="004A180E" w:rsidP="004A180E">
      <w:r>
        <w:t>+        }</w:t>
      </w:r>
    </w:p>
    <w:p w14:paraId="07BE459F" w14:textId="77777777" w:rsidR="004A180E" w:rsidRDefault="004A180E" w:rsidP="004A180E">
      <w:r>
        <w:t>+        sum1 = sum1 * sum2;</w:t>
      </w:r>
    </w:p>
    <w:p w14:paraId="29819817" w14:textId="77777777" w:rsidR="004A180E" w:rsidRDefault="004A180E" w:rsidP="004A180E">
      <w:r>
        <w:t>+        sum1 = LC3_SQRT(sum1) + 1.00e-05;</w:t>
      </w:r>
    </w:p>
    <w:p w14:paraId="6BB46E17" w14:textId="77777777" w:rsidR="004A180E" w:rsidRDefault="004A180E" w:rsidP="004A180E">
      <w:r>
        <w:t>+        norm_corr2 = sum0 / sum1;</w:t>
      </w:r>
    </w:p>
    <w:p w14:paraId="03F049FE" w14:textId="77777777" w:rsidR="004A180E" w:rsidRDefault="004A180E" w:rsidP="004A180E">
      <w:r>
        <w:t>+        norm_corr2 = MAX(0, norm_corr2);</w:t>
      </w:r>
    </w:p>
    <w:p w14:paraId="34533C76" w14:textId="77777777" w:rsidR="004A180E" w:rsidRDefault="004A180E" w:rsidP="004A180E">
      <w:r>
        <w:t>+</w:t>
      </w:r>
    </w:p>
    <w:p w14:paraId="784354A1" w14:textId="77777777" w:rsidR="004A180E" w:rsidRDefault="004A180E" w:rsidP="004A180E">
      <w:r>
        <w:t>+        if (norm_corr2 &gt; (norm_corr * 0.85)) {</w:t>
      </w:r>
    </w:p>
    <w:p w14:paraId="4A12958E" w14:textId="77777777" w:rsidR="004A180E" w:rsidRDefault="004A180E" w:rsidP="004A180E">
      <w:r>
        <w:t>+            T0        = T02;</w:t>
      </w:r>
    </w:p>
    <w:p w14:paraId="4600462C" w14:textId="77777777" w:rsidR="004A180E" w:rsidRDefault="004A180E" w:rsidP="004A180E">
      <w:r>
        <w:t>+            norm_corr = norm_corr2;</w:t>
      </w:r>
    </w:p>
    <w:p w14:paraId="1390DACE" w14:textId="77777777" w:rsidR="004A180E" w:rsidRDefault="004A180E" w:rsidP="004A180E">
      <w:r>
        <w:t>+        }</w:t>
      </w:r>
    </w:p>
    <w:p w14:paraId="3726DBFD" w14:textId="77777777" w:rsidR="004A180E" w:rsidRDefault="004A180E" w:rsidP="004A180E">
      <w:r>
        <w:t>+    }</w:t>
      </w:r>
    </w:p>
    <w:p w14:paraId="68D259DD" w14:textId="77777777" w:rsidR="004A180E" w:rsidRDefault="004A180E" w:rsidP="004A180E">
      <w:r>
        <w:t>+</w:t>
      </w:r>
    </w:p>
    <w:p w14:paraId="68CE7522" w14:textId="77777777" w:rsidR="004A180E" w:rsidRDefault="004A180E" w:rsidP="004A180E">
      <w:r>
        <w:t>+#ifdef CR9_F_PITCH_WIN_LEN_FIX</w:t>
      </w:r>
    </w:p>
    <w:p w14:paraId="5370913C" w14:textId="77777777" w:rsidR="004A180E" w:rsidRDefault="004A180E" w:rsidP="004A180E">
      <w:r>
        <w:t>+    switch(frame_dms)</w:t>
      </w:r>
    </w:p>
    <w:p w14:paraId="20809C9D" w14:textId="77777777" w:rsidR="004A180E" w:rsidRDefault="004A180E" w:rsidP="004A180E">
      <w:r>
        <w:t>+    {</w:t>
      </w:r>
    </w:p>
    <w:p w14:paraId="01050982" w14:textId="77777777" w:rsidR="004A180E" w:rsidRDefault="004A180E" w:rsidP="004A180E">
      <w:r>
        <w:t>+        case 50:</w:t>
      </w:r>
    </w:p>
    <w:p w14:paraId="394A64DE" w14:textId="77777777" w:rsidR="004A180E" w:rsidRDefault="004A180E" w:rsidP="004A180E">
      <w:r>
        <w:lastRenderedPageBreak/>
        <w:t>+            if (*pitch_flag == 1)</w:t>
      </w:r>
    </w:p>
    <w:p w14:paraId="760C6BAB" w14:textId="77777777" w:rsidR="004A180E" w:rsidRDefault="004A180E" w:rsidP="004A180E">
      <w:r>
        <w:t>+            {</w:t>
      </w:r>
    </w:p>
    <w:p w14:paraId="558B6E50" w14:textId="77777777" w:rsidR="004A180E" w:rsidRDefault="004A180E" w:rsidP="004A180E">
      <w:r>
        <w:t>+                *mem_old_T0   = T0;</w:t>
      </w:r>
    </w:p>
    <w:p w14:paraId="6113E22E" w14:textId="77777777" w:rsidR="004A180E" w:rsidRDefault="004A180E" w:rsidP="004A180E">
      <w:r>
        <w:t>+                *pitch_flag = 0;</w:t>
      </w:r>
    </w:p>
    <w:p w14:paraId="52D8E6DC" w14:textId="77777777" w:rsidR="004A180E" w:rsidRDefault="004A180E" w:rsidP="004A180E">
      <w:r>
        <w:t>+            }</w:t>
      </w:r>
    </w:p>
    <w:p w14:paraId="661D7231" w14:textId="77777777" w:rsidR="004A180E" w:rsidRDefault="004A180E" w:rsidP="004A180E">
      <w:r>
        <w:t>+            else</w:t>
      </w:r>
    </w:p>
    <w:p w14:paraId="12B2ADB3" w14:textId="77777777" w:rsidR="004A180E" w:rsidRDefault="004A180E" w:rsidP="004A180E">
      <w:r>
        <w:t>+            {</w:t>
      </w:r>
    </w:p>
    <w:p w14:paraId="6BBE7515" w14:textId="77777777" w:rsidR="004A180E" w:rsidRDefault="004A180E" w:rsidP="004A180E">
      <w:r>
        <w:t>+                *pitch_flag += 1;</w:t>
      </w:r>
    </w:p>
    <w:p w14:paraId="049E844B" w14:textId="77777777" w:rsidR="004A180E" w:rsidRDefault="004A180E" w:rsidP="004A180E">
      <w:r>
        <w:t>+            }</w:t>
      </w:r>
    </w:p>
    <w:p w14:paraId="5045E6D2" w14:textId="77777777" w:rsidR="004A180E" w:rsidRDefault="004A180E" w:rsidP="004A180E">
      <w:r>
        <w:t>+            break;</w:t>
      </w:r>
    </w:p>
    <w:p w14:paraId="24B4DB42" w14:textId="77777777" w:rsidR="004A180E" w:rsidRDefault="004A180E" w:rsidP="004A180E">
      <w:r>
        <w:t>+</w:t>
      </w:r>
    </w:p>
    <w:p w14:paraId="494C4C11" w14:textId="77777777" w:rsidR="004A180E" w:rsidRDefault="004A180E" w:rsidP="004A180E">
      <w:r>
        <w:t>+        case 25:</w:t>
      </w:r>
    </w:p>
    <w:p w14:paraId="0F0F00E5" w14:textId="77777777" w:rsidR="004A180E" w:rsidRDefault="004A180E" w:rsidP="004A180E">
      <w:r>
        <w:t>+            if (*pitch_flag == 3)</w:t>
      </w:r>
    </w:p>
    <w:p w14:paraId="4DA20710" w14:textId="77777777" w:rsidR="004A180E" w:rsidRDefault="004A180E" w:rsidP="004A180E">
      <w:r>
        <w:t>+            {</w:t>
      </w:r>
    </w:p>
    <w:p w14:paraId="5BF5E1A7" w14:textId="77777777" w:rsidR="004A180E" w:rsidRDefault="004A180E" w:rsidP="004A180E">
      <w:r>
        <w:t>+                *mem_old_T0   = T0;</w:t>
      </w:r>
    </w:p>
    <w:p w14:paraId="02DEB2A4" w14:textId="77777777" w:rsidR="004A180E" w:rsidRDefault="004A180E" w:rsidP="004A180E">
      <w:r>
        <w:t>+                *pitch_flag = 0;</w:t>
      </w:r>
    </w:p>
    <w:p w14:paraId="3477F16E" w14:textId="77777777" w:rsidR="004A180E" w:rsidRDefault="004A180E" w:rsidP="004A180E">
      <w:r>
        <w:t>+            }</w:t>
      </w:r>
    </w:p>
    <w:p w14:paraId="7875D71C" w14:textId="77777777" w:rsidR="004A180E" w:rsidRDefault="004A180E" w:rsidP="004A180E">
      <w:r>
        <w:t>+            else</w:t>
      </w:r>
    </w:p>
    <w:p w14:paraId="5BCA4F52" w14:textId="77777777" w:rsidR="004A180E" w:rsidRDefault="004A180E" w:rsidP="004A180E">
      <w:r>
        <w:t>+            {</w:t>
      </w:r>
    </w:p>
    <w:p w14:paraId="7B51EA42" w14:textId="77777777" w:rsidR="004A180E" w:rsidRDefault="004A180E" w:rsidP="004A180E">
      <w:r>
        <w:t>+                *pitch_flag += 1;</w:t>
      </w:r>
    </w:p>
    <w:p w14:paraId="1094CE48" w14:textId="77777777" w:rsidR="004A180E" w:rsidRDefault="004A180E" w:rsidP="004A180E">
      <w:r>
        <w:t>+            }</w:t>
      </w:r>
    </w:p>
    <w:p w14:paraId="37BA4DA3" w14:textId="77777777" w:rsidR="004A180E" w:rsidRDefault="004A180E" w:rsidP="004A180E">
      <w:r>
        <w:t>+            break;</w:t>
      </w:r>
    </w:p>
    <w:p w14:paraId="014149E0" w14:textId="77777777" w:rsidR="004A180E" w:rsidRDefault="004A180E" w:rsidP="004A180E">
      <w:r>
        <w:t>+</w:t>
      </w:r>
    </w:p>
    <w:p w14:paraId="40BBB9D1" w14:textId="77777777" w:rsidR="004A180E" w:rsidRDefault="004A180E" w:rsidP="004A180E">
      <w:r>
        <w:t>+        default:</w:t>
      </w:r>
    </w:p>
    <w:p w14:paraId="7CD45D8A" w14:textId="77777777" w:rsidR="004A180E" w:rsidRDefault="004A180E" w:rsidP="004A180E">
      <w:r>
        <w:t>+#endif</w:t>
      </w:r>
    </w:p>
    <w:p w14:paraId="7A1581E6" w14:textId="77777777" w:rsidR="004A180E" w:rsidRDefault="004A180E" w:rsidP="004A180E">
      <w:r>
        <w:t>+    *mem_old_T0   = T0;</w:t>
      </w:r>
    </w:p>
    <w:p w14:paraId="26253DAE" w14:textId="77777777" w:rsidR="004A180E" w:rsidRDefault="004A180E" w:rsidP="004A180E">
      <w:r>
        <w:t>+#ifdef CR9_F_PITCH_WIN_LEN_FIX</w:t>
      </w:r>
    </w:p>
    <w:p w14:paraId="7DBC100D" w14:textId="77777777" w:rsidR="004A180E" w:rsidRDefault="004A180E" w:rsidP="004A180E">
      <w:r>
        <w:t>+    }</w:t>
      </w:r>
    </w:p>
    <w:p w14:paraId="32C0CCBE" w14:textId="77777777" w:rsidR="004A180E" w:rsidRDefault="004A180E" w:rsidP="004A180E">
      <w:r>
        <w:t>+#endif</w:t>
      </w:r>
    </w:p>
    <w:p w14:paraId="297B5EFB" w14:textId="77777777" w:rsidR="004A180E" w:rsidRDefault="004A180E" w:rsidP="004A180E">
      <w:r>
        <w:t>+</w:t>
      </w:r>
    </w:p>
    <w:p w14:paraId="7CF7815F" w14:textId="77777777" w:rsidR="004A180E" w:rsidRDefault="004A180E" w:rsidP="004A180E">
      <w:r>
        <w:t>+    *T0_out       = T0 * 2.0;</w:t>
      </w:r>
    </w:p>
    <w:p w14:paraId="3E2B1093" w14:textId="77777777" w:rsidR="004A180E" w:rsidRDefault="004A180E" w:rsidP="004A180E">
      <w:r>
        <w:t>+    *normcorr_out = norm_corr;</w:t>
      </w:r>
    </w:p>
    <w:p w14:paraId="1527A302" w14:textId="77777777" w:rsidR="004A180E" w:rsidRDefault="004A180E" w:rsidP="004A180E">
      <w:r>
        <w:t>+</w:t>
      </w:r>
    </w:p>
    <w:p w14:paraId="2CA541C5" w14:textId="77777777" w:rsidR="004A180E" w:rsidRDefault="004A180E" w:rsidP="004A180E">
      <w:r>
        <w:t>+}</w:t>
      </w:r>
    </w:p>
    <w:p w14:paraId="5AD8E554" w14:textId="77777777" w:rsidR="004A180E" w:rsidRDefault="004A180E" w:rsidP="004A180E">
      <w:r>
        <w:t>diff -rwBuN c-code_no_splitrend/lib_lc3plus/pc_apply.c c-code/lib_lc3plus/pc_apply.c</w:t>
      </w:r>
    </w:p>
    <w:p w14:paraId="4DE29B49" w14:textId="77777777" w:rsidR="004A180E" w:rsidRDefault="004A180E" w:rsidP="004A180E">
      <w:r>
        <w:lastRenderedPageBreak/>
        <w:t>--- c-code_no_splitrend/lib_lc3plus/pc_apply.c</w:t>
      </w:r>
      <w:r>
        <w:tab/>
        <w:t>1970-01-01 01:00:00.000000000 +0100</w:t>
      </w:r>
    </w:p>
    <w:p w14:paraId="096C1C36" w14:textId="77777777" w:rsidR="004A180E" w:rsidRDefault="004A180E" w:rsidP="004A180E">
      <w:r>
        <w:t>+++ c-code/lib_lc3plus/pc_apply.c</w:t>
      </w:r>
      <w:r>
        <w:tab/>
        <w:t>2024-04-02 23:08:05.123493000 +0200</w:t>
      </w:r>
    </w:p>
    <w:p w14:paraId="1382EB2F" w14:textId="77777777" w:rsidR="004A180E" w:rsidRDefault="004A180E" w:rsidP="004A180E">
      <w:r>
        <w:t>@@ -0,0 +1,73 @@</w:t>
      </w:r>
    </w:p>
    <w:p w14:paraId="208519F5" w14:textId="77777777" w:rsidR="004A180E" w:rsidRDefault="004A180E" w:rsidP="004A180E">
      <w:r>
        <w:t>+/******************************************************************************</w:t>
      </w:r>
    </w:p>
    <w:p w14:paraId="2D41821B" w14:textId="77777777" w:rsidR="004A180E" w:rsidRDefault="004A180E" w:rsidP="004A180E">
      <w:r>
        <w:t>+*                        ETSI TS 103 634 V1.4.3                               *</w:t>
      </w:r>
    </w:p>
    <w:p w14:paraId="4528FED4" w14:textId="77777777" w:rsidR="004A180E" w:rsidRDefault="004A180E" w:rsidP="004A180E">
      <w:r>
        <w:t>+*              Low Complexity Communication Codec Plus (LC3plus)              *</w:t>
      </w:r>
    </w:p>
    <w:p w14:paraId="50C4ED9F" w14:textId="77777777" w:rsidR="004A180E" w:rsidRDefault="004A180E" w:rsidP="004A180E">
      <w:r>
        <w:t>+*                                                                             *</w:t>
      </w:r>
    </w:p>
    <w:p w14:paraId="2DDCC81A" w14:textId="77777777" w:rsidR="004A180E" w:rsidRDefault="004A180E" w:rsidP="004A180E">
      <w:r>
        <w:t>+* Copyright licence is solely granted through ETSI Intellectual Property      *</w:t>
      </w:r>
    </w:p>
    <w:p w14:paraId="09F55109" w14:textId="77777777" w:rsidR="004A180E" w:rsidRDefault="004A180E" w:rsidP="004A180E">
      <w:r>
        <w:t>+* Rights Policy, 3rd April 2019. No patent licence is granted by implication, *</w:t>
      </w:r>
    </w:p>
    <w:p w14:paraId="2332739A" w14:textId="77777777" w:rsidR="004A180E" w:rsidRDefault="004A180E" w:rsidP="004A180E">
      <w:r>
        <w:t>+* estoppel or otherwise.                                                      *</w:t>
      </w:r>
    </w:p>
    <w:p w14:paraId="6189B0A9" w14:textId="77777777" w:rsidR="004A180E" w:rsidRDefault="004A180E" w:rsidP="004A180E">
      <w:r>
        <w:t>+******************************************************************************/</w:t>
      </w:r>
    </w:p>
    <w:p w14:paraId="7A4B3BCD" w14:textId="77777777" w:rsidR="004A180E" w:rsidRDefault="004A180E" w:rsidP="004A180E">
      <w:r>
        <w:t xml:space="preserve">+                                                                               </w:t>
      </w:r>
    </w:p>
    <w:p w14:paraId="334223B4" w14:textId="77777777" w:rsidR="004A180E" w:rsidRDefault="004A180E" w:rsidP="004A180E">
      <w:r>
        <w:t>+</w:t>
      </w:r>
    </w:p>
    <w:p w14:paraId="0B609087" w14:textId="77777777" w:rsidR="004A180E" w:rsidRDefault="004A180E" w:rsidP="004A180E">
      <w:r>
        <w:t>+#include "options.h"</w:t>
      </w:r>
    </w:p>
    <w:p w14:paraId="1295403F" w14:textId="77777777" w:rsidR="004A180E" w:rsidRDefault="004A180E" w:rsidP="004A180E">
      <w:r>
        <w:t>+#include "functions.h"</w:t>
      </w:r>
    </w:p>
    <w:p w14:paraId="02CE6305" w14:textId="77777777" w:rsidR="004A180E" w:rsidRDefault="004A180E" w:rsidP="004A180E">
      <w:r>
        <w:t>+</w:t>
      </w:r>
    </w:p>
    <w:p w14:paraId="42B957C9" w14:textId="77777777" w:rsidR="004A180E" w:rsidRDefault="004A180E" w:rsidP="004A180E">
      <w:r>
        <w:t>+</w:t>
      </w:r>
    </w:p>
    <w:p w14:paraId="5B6990DD" w14:textId="77777777" w:rsidR="004A180E" w:rsidRDefault="004A180E" w:rsidP="004A180E">
      <w:r>
        <w:t>+void processPcApply_fl(LC3_FLOAT *q_res, LC3_FLOAT *q_old_res, LC3_FLOAT *q_d_prev, LC3_INT32 spec_inv_idx, LC3_INT32 yLen, LC3_INT32 gg_idx, LC3_INT32 gg_idx_off, LC3_FLOAT *prev_gg, LC3_FLOAT *fac, LC3_INT32 *pc_nbLostCmpt)</w:t>
      </w:r>
    </w:p>
    <w:p w14:paraId="7BE74CC4" w14:textId="77777777" w:rsidR="004A180E" w:rsidRDefault="004A180E" w:rsidP="004A180E">
      <w:r>
        <w:t>+{</w:t>
      </w:r>
    </w:p>
    <w:p w14:paraId="7378FD47" w14:textId="77777777" w:rsidR="004A180E" w:rsidRDefault="004A180E" w:rsidP="004A180E">
      <w:r>
        <w:t>+        LC3_FLOAT gg, mean_nrg_low, mean_nrg_high, ener_prev, ener_curr, fac_local;</w:t>
      </w:r>
    </w:p>
    <w:p w14:paraId="03997339" w14:textId="77777777" w:rsidR="004A180E" w:rsidRDefault="004A180E" w:rsidP="004A180E">
      <w:r>
        <w:t>+        LC3_INT32 i;</w:t>
      </w:r>
    </w:p>
    <w:p w14:paraId="30E610DF" w14:textId="77777777" w:rsidR="004A180E" w:rsidRDefault="004A180E" w:rsidP="004A180E">
      <w:r>
        <w:t xml:space="preserve">+    </w:t>
      </w:r>
    </w:p>
    <w:p w14:paraId="05221993" w14:textId="77777777" w:rsidR="004A180E" w:rsidRDefault="004A180E" w:rsidP="004A180E">
      <w:r>
        <w:t>+    ener_prev = 0; ener_curr = 0; mean_nrg_low = 0; mean_nrg_high = 0;</w:t>
      </w:r>
    </w:p>
    <w:p w14:paraId="083BD8B9" w14:textId="77777777" w:rsidR="004A180E" w:rsidRDefault="004A180E" w:rsidP="004A180E">
      <w:r>
        <w:t xml:space="preserve">+    </w:t>
      </w:r>
    </w:p>
    <w:p w14:paraId="7AF5ED25" w14:textId="77777777" w:rsidR="004A180E" w:rsidRDefault="004A180E" w:rsidP="004A180E">
      <w:r>
        <w:t>+    *pc_nbLostCmpt = *pc_nbLostCmpt + 1;</w:t>
      </w:r>
    </w:p>
    <w:p w14:paraId="4797B0A2" w14:textId="77777777" w:rsidR="004A180E" w:rsidRDefault="004A180E" w:rsidP="004A180E">
      <w:r>
        <w:t xml:space="preserve">+    </w:t>
      </w:r>
    </w:p>
    <w:p w14:paraId="21600B00" w14:textId="77777777" w:rsidR="004A180E" w:rsidRDefault="004A180E" w:rsidP="004A180E">
      <w:r>
        <w:t>+    assert(spec_inv_idx &gt; 1);</w:t>
      </w:r>
    </w:p>
    <w:p w14:paraId="7C92B1CC" w14:textId="77777777" w:rsidR="004A180E" w:rsidRDefault="004A180E" w:rsidP="004A180E">
      <w:r>
        <w:t xml:space="preserve">+    </w:t>
      </w:r>
    </w:p>
    <w:p w14:paraId="22BBE529" w14:textId="77777777" w:rsidR="004A180E" w:rsidRDefault="004A180E" w:rsidP="004A180E">
      <w:r>
        <w:t>+    gg = LC3_POW(10, (((LC3_FLOAT) (gg_idx + gg_idx_off)) / 28.0));</w:t>
      </w:r>
    </w:p>
    <w:p w14:paraId="1D5307B9" w14:textId="77777777" w:rsidR="004A180E" w:rsidRDefault="004A180E" w:rsidP="004A180E">
      <w:r>
        <w:t>+</w:t>
      </w:r>
    </w:p>
    <w:p w14:paraId="155C1608" w14:textId="77777777" w:rsidR="004A180E" w:rsidRDefault="004A180E" w:rsidP="004A180E">
      <w:r>
        <w:t>+    for (i = 0; i &lt; spec_inv_idx; i++)</w:t>
      </w:r>
    </w:p>
    <w:p w14:paraId="08C5F1DF" w14:textId="77777777" w:rsidR="004A180E" w:rsidRDefault="004A180E" w:rsidP="004A180E">
      <w:r>
        <w:t>+    {</w:t>
      </w:r>
    </w:p>
    <w:p w14:paraId="2CDCBDFF" w14:textId="77777777" w:rsidR="004A180E" w:rsidRDefault="004A180E" w:rsidP="004A180E">
      <w:r>
        <w:t>+        mean_nrg_low += LC3_POW(q_d_prev[i], 2);</w:t>
      </w:r>
    </w:p>
    <w:p w14:paraId="2B71AC24" w14:textId="77777777" w:rsidR="004A180E" w:rsidRDefault="004A180E" w:rsidP="004A180E">
      <w:r>
        <w:t>+    }</w:t>
      </w:r>
    </w:p>
    <w:p w14:paraId="42E5A603" w14:textId="77777777" w:rsidR="004A180E" w:rsidRDefault="004A180E" w:rsidP="004A180E">
      <w:r>
        <w:lastRenderedPageBreak/>
        <w:t xml:space="preserve">+    </w:t>
      </w:r>
    </w:p>
    <w:p w14:paraId="7F1E9F1F" w14:textId="77777777" w:rsidR="004A180E" w:rsidRDefault="004A180E" w:rsidP="004A180E">
      <w:r>
        <w:t>+    mean_nrg_low /= (LC3_FLOAT) spec_inv_idx;</w:t>
      </w:r>
    </w:p>
    <w:p w14:paraId="54CB66E4" w14:textId="77777777" w:rsidR="004A180E" w:rsidRDefault="004A180E" w:rsidP="004A180E">
      <w:r>
        <w:t xml:space="preserve">+    </w:t>
      </w:r>
    </w:p>
    <w:p w14:paraId="1A3711C5" w14:textId="77777777" w:rsidR="004A180E" w:rsidRDefault="004A180E" w:rsidP="004A180E">
      <w:r>
        <w:t>+    if (spec_inv_idx &lt; yLen)</w:t>
      </w:r>
    </w:p>
    <w:p w14:paraId="4DB17D58" w14:textId="77777777" w:rsidR="004A180E" w:rsidRDefault="004A180E" w:rsidP="004A180E">
      <w:r>
        <w:t>+    {</w:t>
      </w:r>
    </w:p>
    <w:p w14:paraId="2D227D73" w14:textId="77777777" w:rsidR="004A180E" w:rsidRDefault="004A180E" w:rsidP="004A180E">
      <w:r>
        <w:t>+        for (i = spec_inv_idx; i &lt; yLen; i++)</w:t>
      </w:r>
    </w:p>
    <w:p w14:paraId="1F336E82" w14:textId="77777777" w:rsidR="004A180E" w:rsidRDefault="004A180E" w:rsidP="004A180E">
      <w:r>
        <w:t>+        {</w:t>
      </w:r>
    </w:p>
    <w:p w14:paraId="132340E1" w14:textId="77777777" w:rsidR="004A180E" w:rsidRDefault="004A180E" w:rsidP="004A180E">
      <w:r>
        <w:t>+            mean_nrg_high += LC3_POW(q_d_prev[i], 2);</w:t>
      </w:r>
    </w:p>
    <w:p w14:paraId="4A7CAE70" w14:textId="77777777" w:rsidR="004A180E" w:rsidRDefault="004A180E" w:rsidP="004A180E">
      <w:r>
        <w:t>+        }</w:t>
      </w:r>
    </w:p>
    <w:p w14:paraId="2C3CC918" w14:textId="77777777" w:rsidR="004A180E" w:rsidRDefault="004A180E" w:rsidP="004A180E">
      <w:r>
        <w:t>+    }</w:t>
      </w:r>
    </w:p>
    <w:p w14:paraId="32FB5F5B" w14:textId="77777777" w:rsidR="004A180E" w:rsidRDefault="004A180E" w:rsidP="004A180E">
      <w:r>
        <w:t xml:space="preserve">+    </w:t>
      </w:r>
    </w:p>
    <w:p w14:paraId="70860464" w14:textId="77777777" w:rsidR="004A180E" w:rsidRDefault="004A180E" w:rsidP="004A180E">
      <w:r>
        <w:t>+    mean_nrg_high /= (LC3_FLOAT) (yLen - spec_inv_idx);</w:t>
      </w:r>
    </w:p>
    <w:p w14:paraId="60636477" w14:textId="77777777" w:rsidR="004A180E" w:rsidRDefault="004A180E" w:rsidP="004A180E">
      <w:r>
        <w:t>+</w:t>
      </w:r>
    </w:p>
    <w:p w14:paraId="6012180C" w14:textId="77777777" w:rsidR="004A180E" w:rsidRDefault="004A180E" w:rsidP="004A180E">
      <w:r>
        <w:t>+    for (i = 0; i &lt; spec_inv_idx; i++)</w:t>
      </w:r>
    </w:p>
    <w:p w14:paraId="31317700" w14:textId="77777777" w:rsidR="004A180E" w:rsidRDefault="004A180E" w:rsidP="004A180E">
      <w:r>
        <w:t>+    {</w:t>
      </w:r>
    </w:p>
    <w:p w14:paraId="51AF1164" w14:textId="77777777" w:rsidR="004A180E" w:rsidRDefault="004A180E" w:rsidP="004A180E">
      <w:r>
        <w:t>+        ener_prev += LC3_POW(q_old_res[i], 2);</w:t>
      </w:r>
    </w:p>
    <w:p w14:paraId="443B13BA" w14:textId="77777777" w:rsidR="004A180E" w:rsidRDefault="004A180E" w:rsidP="004A180E">
      <w:r>
        <w:t>+        ener_curr += LC3_POW(q_res[i], 2);</w:t>
      </w:r>
    </w:p>
    <w:p w14:paraId="29709DB7" w14:textId="77777777" w:rsidR="004A180E" w:rsidRDefault="004A180E" w:rsidP="004A180E">
      <w:r>
        <w:t>+    }</w:t>
      </w:r>
    </w:p>
    <w:p w14:paraId="605F3278" w14:textId="77777777" w:rsidR="004A180E" w:rsidRDefault="004A180E" w:rsidP="004A180E">
      <w:r>
        <w:t>+</w:t>
      </w:r>
    </w:p>
    <w:p w14:paraId="3F202040" w14:textId="77777777" w:rsidR="004A180E" w:rsidRDefault="004A180E" w:rsidP="004A180E">
      <w:r>
        <w:t>+    *fac = 1;</w:t>
      </w:r>
    </w:p>
    <w:p w14:paraId="4E821E5A" w14:textId="77777777" w:rsidR="004A180E" w:rsidRDefault="004A180E" w:rsidP="004A180E">
      <w:r>
        <w:t>+    if (ener_prev &gt; 0)</w:t>
      </w:r>
    </w:p>
    <w:p w14:paraId="70D33A22" w14:textId="77777777" w:rsidR="004A180E" w:rsidRDefault="004A180E" w:rsidP="004A180E">
      <w:r>
        <w:t>+    {</w:t>
      </w:r>
    </w:p>
    <w:p w14:paraId="726A2994" w14:textId="77777777" w:rsidR="004A180E" w:rsidRDefault="004A180E" w:rsidP="004A180E">
      <w:r>
        <w:t>+        *fac = LC3_SQRT(ener_curr / ener_prev);</w:t>
      </w:r>
    </w:p>
    <w:p w14:paraId="6DC9FD16" w14:textId="77777777" w:rsidR="004A180E" w:rsidRDefault="004A180E" w:rsidP="004A180E">
      <w:r>
        <w:t>+    }</w:t>
      </w:r>
    </w:p>
    <w:p w14:paraId="78FF2B9A" w14:textId="77777777" w:rsidR="004A180E" w:rsidRDefault="004A180E" w:rsidP="004A180E">
      <w:r>
        <w:t xml:space="preserve">+    </w:t>
      </w:r>
    </w:p>
    <w:p w14:paraId="7038A176" w14:textId="77777777" w:rsidR="004A180E" w:rsidRDefault="004A180E" w:rsidP="004A180E">
      <w:r>
        <w:t>+    fac_local = *fac;</w:t>
      </w:r>
    </w:p>
    <w:p w14:paraId="47972912" w14:textId="77777777" w:rsidR="004A180E" w:rsidRDefault="004A180E" w:rsidP="004A180E">
      <w:r>
        <w:t>+    if (mean_nrg_low &lt;= mean_nrg_high || ener_prev * LC3_POW(*prev_gg, 2) &lt;= ener_curr * LC3_POW(gg, 2))</w:t>
      </w:r>
    </w:p>
    <w:p w14:paraId="0D0F8576" w14:textId="77777777" w:rsidR="004A180E" w:rsidRDefault="004A180E" w:rsidP="004A180E">
      <w:r>
        <w:t>+    {</w:t>
      </w:r>
    </w:p>
    <w:p w14:paraId="277FC541" w14:textId="77777777" w:rsidR="004A180E" w:rsidRDefault="004A180E" w:rsidP="004A180E">
      <w:r>
        <w:t>+        fac_local = *prev_gg / gg;</w:t>
      </w:r>
    </w:p>
    <w:p w14:paraId="6BBF09BB" w14:textId="77777777" w:rsidR="004A180E" w:rsidRDefault="004A180E" w:rsidP="004A180E">
      <w:r>
        <w:t>+    }</w:t>
      </w:r>
    </w:p>
    <w:p w14:paraId="1AE530D7" w14:textId="77777777" w:rsidR="004A180E" w:rsidRDefault="004A180E" w:rsidP="004A180E">
      <w:r>
        <w:t xml:space="preserve">+    </w:t>
      </w:r>
    </w:p>
    <w:p w14:paraId="658F5CC7" w14:textId="77777777" w:rsidR="004A180E" w:rsidRDefault="004A180E" w:rsidP="004A180E">
      <w:r>
        <w:t>+    for (i = spec_inv_idx; i &lt; yLen; i++)</w:t>
      </w:r>
    </w:p>
    <w:p w14:paraId="47E732BB" w14:textId="77777777" w:rsidR="004A180E" w:rsidRDefault="004A180E" w:rsidP="004A180E">
      <w:r>
        <w:t>+    {</w:t>
      </w:r>
    </w:p>
    <w:p w14:paraId="0B92141E" w14:textId="77777777" w:rsidR="004A180E" w:rsidRDefault="004A180E" w:rsidP="004A180E">
      <w:r>
        <w:t>+        q_res[i] = q_old_res[i] * fac_local;</w:t>
      </w:r>
    </w:p>
    <w:p w14:paraId="7E1A70C0" w14:textId="77777777" w:rsidR="004A180E" w:rsidRDefault="004A180E" w:rsidP="004A180E">
      <w:r>
        <w:t xml:space="preserve">+        </w:t>
      </w:r>
    </w:p>
    <w:p w14:paraId="57647C3F" w14:textId="77777777" w:rsidR="004A180E" w:rsidRDefault="004A180E" w:rsidP="004A180E">
      <w:r>
        <w:lastRenderedPageBreak/>
        <w:t>+        if (LC3_FABS(q_res[i]) &lt; (1 - 0.375))</w:t>
      </w:r>
    </w:p>
    <w:p w14:paraId="44FF5886" w14:textId="77777777" w:rsidR="004A180E" w:rsidRDefault="004A180E" w:rsidP="004A180E">
      <w:r>
        <w:t>+        {</w:t>
      </w:r>
    </w:p>
    <w:p w14:paraId="12F3EC24" w14:textId="77777777" w:rsidR="004A180E" w:rsidRDefault="004A180E" w:rsidP="004A180E">
      <w:r>
        <w:t>+            q_res[i] = 0;</w:t>
      </w:r>
    </w:p>
    <w:p w14:paraId="32B6E44A" w14:textId="77777777" w:rsidR="004A180E" w:rsidRDefault="004A180E" w:rsidP="004A180E">
      <w:r>
        <w:t>+        }</w:t>
      </w:r>
    </w:p>
    <w:p w14:paraId="2D60C21A" w14:textId="77777777" w:rsidR="004A180E" w:rsidRDefault="004A180E" w:rsidP="004A180E">
      <w:r>
        <w:t>+    }</w:t>
      </w:r>
    </w:p>
    <w:p w14:paraId="74032367" w14:textId="77777777" w:rsidR="004A180E" w:rsidRDefault="004A180E" w:rsidP="004A180E">
      <w:r>
        <w:t>+}</w:t>
      </w:r>
    </w:p>
    <w:p w14:paraId="37721CF5" w14:textId="77777777" w:rsidR="004A180E" w:rsidRDefault="004A180E" w:rsidP="004A180E">
      <w:r>
        <w:t>+</w:t>
      </w:r>
    </w:p>
    <w:p w14:paraId="2FCDA445" w14:textId="77777777" w:rsidR="004A180E" w:rsidRDefault="004A180E" w:rsidP="004A180E">
      <w:r>
        <w:t>diff -rwBuN c-code_no_splitrend/lib_lc3plus/pc_classify.c c-code/lib_lc3plus/pc_classify.c</w:t>
      </w:r>
    </w:p>
    <w:p w14:paraId="7F23A68E" w14:textId="77777777" w:rsidR="004A180E" w:rsidRDefault="004A180E" w:rsidP="004A180E">
      <w:r>
        <w:t>--- c-code_no_splitrend/lib_lc3plus/pc_classify.c</w:t>
      </w:r>
      <w:r>
        <w:tab/>
        <w:t>1970-01-01 01:00:00.000000000 +0100</w:t>
      </w:r>
    </w:p>
    <w:p w14:paraId="15B99E55" w14:textId="77777777" w:rsidR="004A180E" w:rsidRDefault="004A180E" w:rsidP="004A180E">
      <w:r>
        <w:t>+++ c-code/lib_lc3plus/pc_classify.c</w:t>
      </w:r>
      <w:r>
        <w:tab/>
        <w:t>2024-04-02 23:08:05.135484000 +0200</w:t>
      </w:r>
    </w:p>
    <w:p w14:paraId="0CFBE964" w14:textId="77777777" w:rsidR="004A180E" w:rsidRDefault="004A180E" w:rsidP="004A180E">
      <w:r>
        <w:t>@@ -0,0 +1,170 @@</w:t>
      </w:r>
    </w:p>
    <w:p w14:paraId="373551E2" w14:textId="77777777" w:rsidR="004A180E" w:rsidRDefault="004A180E" w:rsidP="004A180E">
      <w:r>
        <w:t>+/******************************************************************************</w:t>
      </w:r>
    </w:p>
    <w:p w14:paraId="1393198E" w14:textId="77777777" w:rsidR="004A180E" w:rsidRDefault="004A180E" w:rsidP="004A180E">
      <w:r>
        <w:t>+*                        ETSI TS 103 634 V1.4.3                               *</w:t>
      </w:r>
    </w:p>
    <w:p w14:paraId="0D4816E2" w14:textId="77777777" w:rsidR="004A180E" w:rsidRDefault="004A180E" w:rsidP="004A180E">
      <w:r>
        <w:t>+*              Low Complexity Communication Codec Plus (LC3plus)              *</w:t>
      </w:r>
    </w:p>
    <w:p w14:paraId="21A29BB8" w14:textId="77777777" w:rsidR="004A180E" w:rsidRDefault="004A180E" w:rsidP="004A180E">
      <w:r>
        <w:t>+*                                                                             *</w:t>
      </w:r>
    </w:p>
    <w:p w14:paraId="763C9D7C" w14:textId="77777777" w:rsidR="004A180E" w:rsidRDefault="004A180E" w:rsidP="004A180E">
      <w:r>
        <w:t>+* Copyright licence is solely granted through ETSI Intellectual Property      *</w:t>
      </w:r>
    </w:p>
    <w:p w14:paraId="0E728E5E" w14:textId="77777777" w:rsidR="004A180E" w:rsidRDefault="004A180E" w:rsidP="004A180E">
      <w:r>
        <w:t>+* Rights Policy, 3rd April 2019. No patent licence is granted by implication, *</w:t>
      </w:r>
    </w:p>
    <w:p w14:paraId="5BCC6A6A" w14:textId="77777777" w:rsidR="004A180E" w:rsidRDefault="004A180E" w:rsidP="004A180E">
      <w:r>
        <w:t>+* estoppel or otherwise.                                                      *</w:t>
      </w:r>
    </w:p>
    <w:p w14:paraId="4C1B3C2C" w14:textId="77777777" w:rsidR="004A180E" w:rsidRDefault="004A180E" w:rsidP="004A180E">
      <w:r>
        <w:t>+******************************************************************************/</w:t>
      </w:r>
    </w:p>
    <w:p w14:paraId="4BE051C1" w14:textId="77777777" w:rsidR="004A180E" w:rsidRDefault="004A180E" w:rsidP="004A180E">
      <w:r>
        <w:t xml:space="preserve">+                                                                               </w:t>
      </w:r>
    </w:p>
    <w:p w14:paraId="77AD36EC" w14:textId="77777777" w:rsidR="004A180E" w:rsidRDefault="004A180E" w:rsidP="004A180E">
      <w:r>
        <w:t>+</w:t>
      </w:r>
    </w:p>
    <w:p w14:paraId="4B20E575" w14:textId="77777777" w:rsidR="004A180E" w:rsidRDefault="004A180E" w:rsidP="004A180E">
      <w:r>
        <w:t>+#include "options.h"</w:t>
      </w:r>
    </w:p>
    <w:p w14:paraId="480F9EBB" w14:textId="77777777" w:rsidR="004A180E" w:rsidRDefault="004A180E" w:rsidP="004A180E">
      <w:r>
        <w:t>+#include "functions.h"</w:t>
      </w:r>
    </w:p>
    <w:p w14:paraId="1A4954FC" w14:textId="77777777" w:rsidR="004A180E" w:rsidRDefault="004A180E" w:rsidP="004A180E">
      <w:r>
        <w:t>+</w:t>
      </w:r>
    </w:p>
    <w:p w14:paraId="0A4E145A" w14:textId="77777777" w:rsidR="004A180E" w:rsidRDefault="004A180E" w:rsidP="004A180E">
      <w:r>
        <w:t>+</w:t>
      </w:r>
    </w:p>
    <w:p w14:paraId="706F7B23" w14:textId="77777777" w:rsidR="004A180E" w:rsidRDefault="004A180E" w:rsidP="004A180E">
      <w:r>
        <w:t>+LC3_FLOAT pc_peak_detector(LC3_FLOAT *q_d_prev, LC3_INT32 yLen);</w:t>
      </w:r>
    </w:p>
    <w:p w14:paraId="7FD3E1A0" w14:textId="77777777" w:rsidR="004A180E" w:rsidRDefault="004A180E" w:rsidP="004A180E">
      <w:r>
        <w:t>+</w:t>
      </w:r>
    </w:p>
    <w:p w14:paraId="7E83B753" w14:textId="77777777" w:rsidR="004A180E" w:rsidRDefault="004A180E" w:rsidP="004A180E">
      <w:r>
        <w:t>+void processPcClassify_fl(LC3_INT32 pitch_present, LC3_INT32 frame_dms, LC3_FLOAT *q_d_prev, LC3_FLOAT *q_old_res, LC3_INT32 yLen, LC3_INT32 spec_inv_idx, LC3_FLOAT stab_fac, LC3_INT32 *bfi)</w:t>
      </w:r>
    </w:p>
    <w:p w14:paraId="1E1CE344" w14:textId="77777777" w:rsidR="004A180E" w:rsidRDefault="004A180E" w:rsidP="004A180E">
      <w:r>
        <w:t>+{</w:t>
      </w:r>
    </w:p>
    <w:p w14:paraId="554761C6" w14:textId="77777777" w:rsidR="004A180E" w:rsidRDefault="004A180E" w:rsidP="004A180E">
      <w:r>
        <w:t>+        LC3_INT32 maxPitchBin, xover, i;</w:t>
      </w:r>
    </w:p>
    <w:p w14:paraId="2E7EBA01" w14:textId="77777777" w:rsidR="004A180E" w:rsidRDefault="004A180E" w:rsidP="004A180E">
      <w:r>
        <w:t>+        LC3_FLOAT part_nrg, full_nrg;</w:t>
      </w:r>
    </w:p>
    <w:p w14:paraId="4EB2805E" w14:textId="77777777" w:rsidR="004A180E" w:rsidRDefault="004A180E" w:rsidP="004A180E">
      <w:r>
        <w:t xml:space="preserve">+    </w:t>
      </w:r>
    </w:p>
    <w:p w14:paraId="30F38558" w14:textId="77777777" w:rsidR="004A180E" w:rsidRDefault="004A180E" w:rsidP="004A180E">
      <w:r>
        <w:t>+    part_nrg = 0; full_nrg = 0;</w:t>
      </w:r>
    </w:p>
    <w:p w14:paraId="094F49BA" w14:textId="77777777" w:rsidR="004A180E" w:rsidRDefault="004A180E" w:rsidP="004A180E">
      <w:r>
        <w:t xml:space="preserve">+    </w:t>
      </w:r>
    </w:p>
    <w:p w14:paraId="41CC265C" w14:textId="77777777" w:rsidR="004A180E" w:rsidRDefault="004A180E" w:rsidP="004A180E">
      <w:r>
        <w:lastRenderedPageBreak/>
        <w:t>+    if (spec_inv_idx &lt; (4 * frame_dms / 10))</w:t>
      </w:r>
    </w:p>
    <w:p w14:paraId="4FE85D54" w14:textId="77777777" w:rsidR="004A180E" w:rsidRDefault="004A180E" w:rsidP="004A180E">
      <w:r>
        <w:t>+    {</w:t>
      </w:r>
    </w:p>
    <w:p w14:paraId="20514B6A" w14:textId="77777777" w:rsidR="004A180E" w:rsidRDefault="004A180E" w:rsidP="004A180E">
      <w:r>
        <w:t>+        if (stab_fac &lt; 0.5)</w:t>
      </w:r>
    </w:p>
    <w:p w14:paraId="69C6EA90" w14:textId="77777777" w:rsidR="004A180E" w:rsidRDefault="004A180E" w:rsidP="004A180E">
      <w:r>
        <w:t>+        {</w:t>
      </w:r>
    </w:p>
    <w:p w14:paraId="0F2173FA" w14:textId="77777777" w:rsidR="004A180E" w:rsidRDefault="004A180E" w:rsidP="004A180E">
      <w:r>
        <w:t>+            *bfi = 1;</w:t>
      </w:r>
    </w:p>
    <w:p w14:paraId="116AF33F" w14:textId="77777777" w:rsidR="004A180E" w:rsidRDefault="004A180E" w:rsidP="004A180E">
      <w:r>
        <w:t>+        } else if (pitch_present == 1)</w:t>
      </w:r>
    </w:p>
    <w:p w14:paraId="4F027EEB" w14:textId="77777777" w:rsidR="004A180E" w:rsidRDefault="004A180E" w:rsidP="004A180E">
      <w:r>
        <w:t>+        {</w:t>
      </w:r>
    </w:p>
    <w:p w14:paraId="2DCBDEB4" w14:textId="77777777" w:rsidR="004A180E" w:rsidRDefault="004A180E" w:rsidP="004A180E">
      <w:r>
        <w:t>+            maxPitchBin = 8;</w:t>
      </w:r>
    </w:p>
    <w:p w14:paraId="012B775C" w14:textId="77777777" w:rsidR="004A180E" w:rsidRDefault="004A180E" w:rsidP="004A180E">
      <w:r>
        <w:t>+            if (frame_dms == 50)</w:t>
      </w:r>
    </w:p>
    <w:p w14:paraId="7B8EC156" w14:textId="77777777" w:rsidR="004A180E" w:rsidRDefault="004A180E" w:rsidP="004A180E">
      <w:r>
        <w:t>+            {</w:t>
      </w:r>
    </w:p>
    <w:p w14:paraId="2E9BF3EF" w14:textId="77777777" w:rsidR="004A180E" w:rsidRDefault="004A180E" w:rsidP="004A180E">
      <w:r>
        <w:t>+                maxPitchBin = 4;</w:t>
      </w:r>
    </w:p>
    <w:p w14:paraId="2FE9E839" w14:textId="77777777" w:rsidR="004A180E" w:rsidRDefault="004A180E" w:rsidP="004A180E">
      <w:r>
        <w:t>+            }</w:t>
      </w:r>
    </w:p>
    <w:p w14:paraId="3B7EA8BA" w14:textId="77777777" w:rsidR="004A180E" w:rsidRDefault="004A180E" w:rsidP="004A180E">
      <w:r>
        <w:t>+            xover = pc_peak_detector(q_d_prev, yLen);</w:t>
      </w:r>
    </w:p>
    <w:p w14:paraId="051BAF21" w14:textId="77777777" w:rsidR="004A180E" w:rsidRDefault="004A180E" w:rsidP="004A180E">
      <w:r>
        <w:t>+            if (spec_inv_idx &lt; xover || spec_inv_idx &lt; maxPitchBin)</w:t>
      </w:r>
    </w:p>
    <w:p w14:paraId="121A4A60" w14:textId="77777777" w:rsidR="004A180E" w:rsidRDefault="004A180E" w:rsidP="004A180E">
      <w:r>
        <w:t>+            {</w:t>
      </w:r>
    </w:p>
    <w:p w14:paraId="15A3FFFF" w14:textId="77777777" w:rsidR="004A180E" w:rsidRDefault="004A180E" w:rsidP="004A180E">
      <w:r>
        <w:t>+                *bfi = 1;</w:t>
      </w:r>
    </w:p>
    <w:p w14:paraId="4FA0992D" w14:textId="77777777" w:rsidR="004A180E" w:rsidRDefault="004A180E" w:rsidP="004A180E">
      <w:r>
        <w:t>+            }</w:t>
      </w:r>
    </w:p>
    <w:p w14:paraId="5F212E62" w14:textId="77777777" w:rsidR="004A180E" w:rsidRDefault="004A180E" w:rsidP="004A180E">
      <w:r>
        <w:t>+        } else {</w:t>
      </w:r>
    </w:p>
    <w:p w14:paraId="16FD5A0B" w14:textId="77777777" w:rsidR="004A180E" w:rsidRDefault="004A180E" w:rsidP="004A180E">
      <w:r>
        <w:t>+            for (i = 0; i &lt; spec_inv_idx; i++)</w:t>
      </w:r>
    </w:p>
    <w:p w14:paraId="107415D1" w14:textId="77777777" w:rsidR="004A180E" w:rsidRDefault="004A180E" w:rsidP="004A180E">
      <w:r>
        <w:t>+            {</w:t>
      </w:r>
    </w:p>
    <w:p w14:paraId="5075A0C8" w14:textId="77777777" w:rsidR="004A180E" w:rsidRDefault="004A180E" w:rsidP="004A180E">
      <w:r>
        <w:t>+                part_nrg += LC3_POW(q_old_res[i], 2);</w:t>
      </w:r>
    </w:p>
    <w:p w14:paraId="4BA5F8CA" w14:textId="77777777" w:rsidR="004A180E" w:rsidRDefault="004A180E" w:rsidP="004A180E">
      <w:r>
        <w:t>+            }</w:t>
      </w:r>
    </w:p>
    <w:p w14:paraId="394638F2" w14:textId="77777777" w:rsidR="004A180E" w:rsidRDefault="004A180E" w:rsidP="004A180E">
      <w:r>
        <w:t xml:space="preserve">+            </w:t>
      </w:r>
    </w:p>
    <w:p w14:paraId="56037467" w14:textId="77777777" w:rsidR="004A180E" w:rsidRDefault="004A180E" w:rsidP="004A180E">
      <w:r>
        <w:t>+            for (i = 0; i &lt; yLen; i++)</w:t>
      </w:r>
    </w:p>
    <w:p w14:paraId="5D95811D" w14:textId="77777777" w:rsidR="004A180E" w:rsidRDefault="004A180E" w:rsidP="004A180E">
      <w:r>
        <w:t>+            {</w:t>
      </w:r>
    </w:p>
    <w:p w14:paraId="4B870C60" w14:textId="77777777" w:rsidR="004A180E" w:rsidRDefault="004A180E" w:rsidP="004A180E">
      <w:r>
        <w:t>+                full_nrg += LC3_POW(q_old_res[i], 2);</w:t>
      </w:r>
    </w:p>
    <w:p w14:paraId="16F2ACB9" w14:textId="77777777" w:rsidR="004A180E" w:rsidRDefault="004A180E" w:rsidP="004A180E">
      <w:r>
        <w:t>+            }</w:t>
      </w:r>
    </w:p>
    <w:p w14:paraId="76D8F39F" w14:textId="77777777" w:rsidR="004A180E" w:rsidRDefault="004A180E" w:rsidP="004A180E">
      <w:r>
        <w:t>+</w:t>
      </w:r>
    </w:p>
    <w:p w14:paraId="7C07005C" w14:textId="77777777" w:rsidR="004A180E" w:rsidRDefault="004A180E" w:rsidP="004A180E">
      <w:r>
        <w:t>+            if (part_nrg &lt; (0.3 * full_nrg))</w:t>
      </w:r>
    </w:p>
    <w:p w14:paraId="33A5D550" w14:textId="77777777" w:rsidR="004A180E" w:rsidRDefault="004A180E" w:rsidP="004A180E">
      <w:r>
        <w:t>+            {</w:t>
      </w:r>
    </w:p>
    <w:p w14:paraId="7BF53CB2" w14:textId="77777777" w:rsidR="004A180E" w:rsidRDefault="004A180E" w:rsidP="004A180E">
      <w:r>
        <w:t>+                *bfi = 1;</w:t>
      </w:r>
    </w:p>
    <w:p w14:paraId="0A266251" w14:textId="77777777" w:rsidR="004A180E" w:rsidRDefault="004A180E" w:rsidP="004A180E">
      <w:r>
        <w:t>+            }</w:t>
      </w:r>
    </w:p>
    <w:p w14:paraId="7D967565" w14:textId="77777777" w:rsidR="004A180E" w:rsidRDefault="004A180E" w:rsidP="004A180E">
      <w:r>
        <w:t>+        }</w:t>
      </w:r>
    </w:p>
    <w:p w14:paraId="102297D5" w14:textId="77777777" w:rsidR="004A180E" w:rsidRDefault="004A180E" w:rsidP="004A180E">
      <w:r>
        <w:t>+    }</w:t>
      </w:r>
    </w:p>
    <w:p w14:paraId="1A278ED6" w14:textId="77777777" w:rsidR="004A180E" w:rsidRDefault="004A180E" w:rsidP="004A180E">
      <w:r>
        <w:t>+}</w:t>
      </w:r>
    </w:p>
    <w:p w14:paraId="7A9F7404" w14:textId="77777777" w:rsidR="004A180E" w:rsidRDefault="004A180E" w:rsidP="004A180E">
      <w:r>
        <w:lastRenderedPageBreak/>
        <w:t>+</w:t>
      </w:r>
    </w:p>
    <w:p w14:paraId="5232BA35" w14:textId="77777777" w:rsidR="004A180E" w:rsidRDefault="004A180E" w:rsidP="004A180E">
      <w:r>
        <w:t>+LC3_FLOAT pc_peak_detector(LC3_FLOAT *q_d_prev, LC3_INT32 yLen)</w:t>
      </w:r>
    </w:p>
    <w:p w14:paraId="7F1E6DB9" w14:textId="77777777" w:rsidR="004A180E" w:rsidRDefault="004A180E" w:rsidP="004A180E">
      <w:r>
        <w:t>+{</w:t>
      </w:r>
    </w:p>
    <w:p w14:paraId="4D6456AE" w14:textId="77777777" w:rsidR="004A180E" w:rsidRDefault="004A180E" w:rsidP="004A180E">
      <w:r>
        <w:t>+        LC3_INT32 block_size, thresh1, i, peak, j, k;</w:t>
      </w:r>
    </w:p>
    <w:p w14:paraId="1D5E3072" w14:textId="77777777" w:rsidR="004A180E" w:rsidRDefault="004A180E" w:rsidP="004A180E">
      <w:r>
        <w:t>+        LC3_FLOAT fac, mean_block_nrg, cur_max, block_cent, maxPeak, next_max, prev_max;</w:t>
      </w:r>
    </w:p>
    <w:p w14:paraId="41755A15" w14:textId="77777777" w:rsidR="004A180E" w:rsidRDefault="004A180E" w:rsidP="004A180E">
      <w:r>
        <w:t xml:space="preserve">+    </w:t>
      </w:r>
    </w:p>
    <w:p w14:paraId="4E0DBB35" w14:textId="77777777" w:rsidR="004A180E" w:rsidRDefault="004A180E" w:rsidP="004A180E">
      <w:r>
        <w:t>+    mean_block_nrg = 0;</w:t>
      </w:r>
    </w:p>
    <w:p w14:paraId="7FD3C973" w14:textId="77777777" w:rsidR="004A180E" w:rsidRDefault="004A180E" w:rsidP="004A180E">
      <w:r>
        <w:t xml:space="preserve">+    </w:t>
      </w:r>
    </w:p>
    <w:p w14:paraId="7AE441E0" w14:textId="77777777" w:rsidR="004A180E" w:rsidRDefault="004A180E" w:rsidP="004A180E">
      <w:r>
        <w:t>+    block_size = 3;</w:t>
      </w:r>
    </w:p>
    <w:p w14:paraId="21C02D61" w14:textId="77777777" w:rsidR="004A180E" w:rsidRDefault="004A180E" w:rsidP="004A180E">
      <w:r>
        <w:t>+    thresh1 = 8;</w:t>
      </w:r>
    </w:p>
    <w:p w14:paraId="6499B794" w14:textId="77777777" w:rsidR="004A180E" w:rsidRDefault="004A180E" w:rsidP="004A180E">
      <w:r>
        <w:t>+    fac = 0.3;</w:t>
      </w:r>
    </w:p>
    <w:p w14:paraId="7824A4B2" w14:textId="77777777" w:rsidR="004A180E" w:rsidRDefault="004A180E" w:rsidP="004A180E">
      <w:r>
        <w:t xml:space="preserve">+    </w:t>
      </w:r>
    </w:p>
    <w:p w14:paraId="30CF2B23" w14:textId="77777777" w:rsidR="004A180E" w:rsidRDefault="004A180E" w:rsidP="004A180E">
      <w:r>
        <w:t>+    for (i = 0; i &lt; yLen; i++)</w:t>
      </w:r>
    </w:p>
    <w:p w14:paraId="16B6BBE7" w14:textId="77777777" w:rsidR="004A180E" w:rsidRDefault="004A180E" w:rsidP="004A180E">
      <w:r>
        <w:t>+    {</w:t>
      </w:r>
    </w:p>
    <w:p w14:paraId="7B534CC1" w14:textId="77777777" w:rsidR="004A180E" w:rsidRDefault="004A180E" w:rsidP="004A180E">
      <w:r>
        <w:t>+        mean_block_nrg += LC3_POW(q_d_prev[i], 2);</w:t>
      </w:r>
    </w:p>
    <w:p w14:paraId="45B47F06" w14:textId="77777777" w:rsidR="004A180E" w:rsidRDefault="004A180E" w:rsidP="004A180E">
      <w:r>
        <w:t>+    }</w:t>
      </w:r>
    </w:p>
    <w:p w14:paraId="3879ED36" w14:textId="77777777" w:rsidR="004A180E" w:rsidRDefault="004A180E" w:rsidP="004A180E">
      <w:r>
        <w:t xml:space="preserve">+    </w:t>
      </w:r>
    </w:p>
    <w:p w14:paraId="388DF6E7" w14:textId="77777777" w:rsidR="004A180E" w:rsidRDefault="004A180E" w:rsidP="004A180E">
      <w:r>
        <w:t>+    mean_block_nrg /= yLen;</w:t>
      </w:r>
    </w:p>
    <w:p w14:paraId="3945BDEE" w14:textId="77777777" w:rsidR="004A180E" w:rsidRDefault="004A180E" w:rsidP="004A180E">
      <w:r>
        <w:t xml:space="preserve">+    </w:t>
      </w:r>
    </w:p>
    <w:p w14:paraId="43942E46" w14:textId="77777777" w:rsidR="004A180E" w:rsidRDefault="004A180E" w:rsidP="004A180E">
      <w:r>
        <w:t>+    maxPeak = 0;</w:t>
      </w:r>
    </w:p>
    <w:p w14:paraId="26C012F7" w14:textId="77777777" w:rsidR="004A180E" w:rsidRDefault="004A180E" w:rsidP="004A180E">
      <w:r>
        <w:t>+    peak = 0;</w:t>
      </w:r>
    </w:p>
    <w:p w14:paraId="31A457E9" w14:textId="77777777" w:rsidR="004A180E" w:rsidRDefault="004A180E" w:rsidP="004A180E">
      <w:r>
        <w:t xml:space="preserve">+    </w:t>
      </w:r>
    </w:p>
    <w:p w14:paraId="08CD58BE" w14:textId="77777777" w:rsidR="004A180E" w:rsidRDefault="004A180E" w:rsidP="004A180E">
      <w:r>
        <w:t>+    if (LC3_FABS(q_d_prev[0]) &gt; LC3_FABS(q_d_prev[1]))</w:t>
      </w:r>
    </w:p>
    <w:p w14:paraId="48D2355C" w14:textId="77777777" w:rsidR="004A180E" w:rsidRDefault="004A180E" w:rsidP="004A180E">
      <w:r>
        <w:t>+    {</w:t>
      </w:r>
    </w:p>
    <w:p w14:paraId="4355D713" w14:textId="77777777" w:rsidR="004A180E" w:rsidRDefault="004A180E" w:rsidP="004A180E">
      <w:r>
        <w:t>+        block_cent = LC3_POW(q_d_prev[0], 2) + LC3_POW(q_d_prev[1], 2);</w:t>
      </w:r>
    </w:p>
    <w:p w14:paraId="4F28C6C6" w14:textId="77777777" w:rsidR="004A180E" w:rsidRDefault="004A180E" w:rsidP="004A180E">
      <w:r>
        <w:t xml:space="preserve">+        </w:t>
      </w:r>
    </w:p>
    <w:p w14:paraId="6A5E6FB8" w14:textId="77777777" w:rsidR="004A180E" w:rsidRDefault="004A180E" w:rsidP="004A180E">
      <w:r>
        <w:t>+        if ((block_cent / block_size) &gt; (thresh1 * mean_block_nrg))</w:t>
      </w:r>
    </w:p>
    <w:p w14:paraId="43F0E539" w14:textId="77777777" w:rsidR="004A180E" w:rsidRDefault="004A180E" w:rsidP="004A180E">
      <w:r>
        <w:t>+        {</w:t>
      </w:r>
    </w:p>
    <w:p w14:paraId="0B968D75" w14:textId="77777777" w:rsidR="004A180E" w:rsidRDefault="004A180E" w:rsidP="004A180E">
      <w:r>
        <w:t>+            cur_max = MAX(LC3_FABS(q_d_prev[0]), LC3_FABS(q_d_prev[1]));</w:t>
      </w:r>
    </w:p>
    <w:p w14:paraId="29BD7B80" w14:textId="77777777" w:rsidR="004A180E" w:rsidRDefault="004A180E" w:rsidP="004A180E">
      <w:r>
        <w:t>+            next_max = array_max_abs(&amp;q_d_prev[2], 3);</w:t>
      </w:r>
    </w:p>
    <w:p w14:paraId="6537A79A" w14:textId="77777777" w:rsidR="004A180E" w:rsidRDefault="004A180E" w:rsidP="004A180E">
      <w:r>
        <w:t xml:space="preserve">+            </w:t>
      </w:r>
    </w:p>
    <w:p w14:paraId="2325B170" w14:textId="77777777" w:rsidR="004A180E" w:rsidRDefault="004A180E" w:rsidP="004A180E">
      <w:r>
        <w:t>+            if (cur_max &gt; next_max)</w:t>
      </w:r>
    </w:p>
    <w:p w14:paraId="7814DE24" w14:textId="77777777" w:rsidR="004A180E" w:rsidRDefault="004A180E" w:rsidP="004A180E">
      <w:r>
        <w:t>+            {</w:t>
      </w:r>
    </w:p>
    <w:p w14:paraId="539AFDB8" w14:textId="77777777" w:rsidR="004A180E" w:rsidRDefault="004A180E" w:rsidP="004A180E">
      <w:r>
        <w:t>+                maxPeak = block_cent;</w:t>
      </w:r>
    </w:p>
    <w:p w14:paraId="7C045262" w14:textId="77777777" w:rsidR="004A180E" w:rsidRDefault="004A180E" w:rsidP="004A180E">
      <w:r>
        <w:t>+                peak = 1;</w:t>
      </w:r>
    </w:p>
    <w:p w14:paraId="4CD971F0" w14:textId="77777777" w:rsidR="004A180E" w:rsidRDefault="004A180E" w:rsidP="004A180E">
      <w:r>
        <w:lastRenderedPageBreak/>
        <w:t>+            }</w:t>
      </w:r>
    </w:p>
    <w:p w14:paraId="4CF4D33D" w14:textId="77777777" w:rsidR="004A180E" w:rsidRDefault="004A180E" w:rsidP="004A180E">
      <w:r>
        <w:t>+        }</w:t>
      </w:r>
    </w:p>
    <w:p w14:paraId="675896D6" w14:textId="77777777" w:rsidR="004A180E" w:rsidRDefault="004A180E" w:rsidP="004A180E">
      <w:r>
        <w:t>+    }</w:t>
      </w:r>
    </w:p>
    <w:p w14:paraId="4C9F7B1D" w14:textId="77777777" w:rsidR="004A180E" w:rsidRDefault="004A180E" w:rsidP="004A180E">
      <w:r>
        <w:t xml:space="preserve">+    </w:t>
      </w:r>
    </w:p>
    <w:p w14:paraId="1D42EC8A" w14:textId="77777777" w:rsidR="004A180E" w:rsidRDefault="004A180E" w:rsidP="004A180E">
      <w:r>
        <w:t>+    for (i = 0; i &lt; block_size; i++)</w:t>
      </w:r>
    </w:p>
    <w:p w14:paraId="2B793E47" w14:textId="77777777" w:rsidR="004A180E" w:rsidRDefault="004A180E" w:rsidP="004A180E">
      <w:r>
        <w:t>+    {</w:t>
      </w:r>
    </w:p>
    <w:p w14:paraId="655702F5" w14:textId="77777777" w:rsidR="004A180E" w:rsidRDefault="004A180E" w:rsidP="004A180E">
      <w:r>
        <w:t>+        if ((LC3_FABS(q_d_prev[i + 1]) &gt;= LC3_FABS(q_d_prev[i])) &amp;&amp; LC3_FABS(q_d_prev[i + 1]) &gt;= LC3_FABS(q_d_prev[i + 2]))</w:t>
      </w:r>
    </w:p>
    <w:p w14:paraId="561950B0" w14:textId="77777777" w:rsidR="004A180E" w:rsidRDefault="004A180E" w:rsidP="004A180E">
      <w:r>
        <w:t>+        {</w:t>
      </w:r>
    </w:p>
    <w:p w14:paraId="2439480E" w14:textId="77777777" w:rsidR="004A180E" w:rsidRDefault="004A180E" w:rsidP="004A180E">
      <w:r>
        <w:t>+            block_cent = 0;</w:t>
      </w:r>
    </w:p>
    <w:p w14:paraId="448E0BF0" w14:textId="77777777" w:rsidR="004A180E" w:rsidRDefault="004A180E" w:rsidP="004A180E">
      <w:r>
        <w:t>+            for (j = i; j &lt; i + block_size; j++)</w:t>
      </w:r>
    </w:p>
    <w:p w14:paraId="186CE1A3" w14:textId="77777777" w:rsidR="004A180E" w:rsidRDefault="004A180E" w:rsidP="004A180E">
      <w:r>
        <w:t>+            {</w:t>
      </w:r>
    </w:p>
    <w:p w14:paraId="2418EFD3" w14:textId="77777777" w:rsidR="004A180E" w:rsidRDefault="004A180E" w:rsidP="004A180E">
      <w:r>
        <w:t>+                block_cent += LC3_POW(q_d_prev[j], 2);</w:t>
      </w:r>
    </w:p>
    <w:p w14:paraId="6BB541AC" w14:textId="77777777" w:rsidR="004A180E" w:rsidRDefault="004A180E" w:rsidP="004A180E">
      <w:r>
        <w:t>+            }</w:t>
      </w:r>
    </w:p>
    <w:p w14:paraId="23A56364" w14:textId="77777777" w:rsidR="004A180E" w:rsidRDefault="004A180E" w:rsidP="004A180E">
      <w:r>
        <w:t xml:space="preserve">+            </w:t>
      </w:r>
    </w:p>
    <w:p w14:paraId="1AE2A934" w14:textId="77777777" w:rsidR="004A180E" w:rsidRDefault="004A180E" w:rsidP="004A180E">
      <w:r>
        <w:t>+            if ((block_cent / block_size) &gt; (thresh1 * mean_block_nrg))</w:t>
      </w:r>
    </w:p>
    <w:p w14:paraId="0481FA60" w14:textId="77777777" w:rsidR="004A180E" w:rsidRDefault="004A180E" w:rsidP="004A180E">
      <w:r>
        <w:t>+            {</w:t>
      </w:r>
    </w:p>
    <w:p w14:paraId="096ED71F" w14:textId="77777777" w:rsidR="004A180E" w:rsidRDefault="004A180E" w:rsidP="004A180E">
      <w:r>
        <w:t>+                cur_max = array_max_abs(&amp;q_d_prev[i], block_size);</w:t>
      </w:r>
    </w:p>
    <w:p w14:paraId="7C3F741C" w14:textId="77777777" w:rsidR="004A180E" w:rsidRDefault="004A180E" w:rsidP="004A180E">
      <w:r>
        <w:t>+                prev_max = 0;</w:t>
      </w:r>
    </w:p>
    <w:p w14:paraId="29564AB0" w14:textId="77777777" w:rsidR="004A180E" w:rsidRDefault="004A180E" w:rsidP="004A180E">
      <w:r>
        <w:t xml:space="preserve">+                </w:t>
      </w:r>
    </w:p>
    <w:p w14:paraId="6E7C06CB" w14:textId="77777777" w:rsidR="004A180E" w:rsidRDefault="004A180E" w:rsidP="004A180E">
      <w:r>
        <w:t>+                for (k = i - block_size; k &lt; i; k++)</w:t>
      </w:r>
    </w:p>
    <w:p w14:paraId="271D972E" w14:textId="77777777" w:rsidR="004A180E" w:rsidRDefault="004A180E" w:rsidP="004A180E">
      <w:r>
        <w:t>+                {</w:t>
      </w:r>
    </w:p>
    <w:p w14:paraId="353D75E3" w14:textId="77777777" w:rsidR="004A180E" w:rsidRDefault="004A180E" w:rsidP="004A180E">
      <w:r>
        <w:t>+                    if (k &gt; 0)</w:t>
      </w:r>
    </w:p>
    <w:p w14:paraId="11E04575" w14:textId="77777777" w:rsidR="004A180E" w:rsidRDefault="004A180E" w:rsidP="004A180E">
      <w:r>
        <w:t>+                    {</w:t>
      </w:r>
    </w:p>
    <w:p w14:paraId="63D551A0" w14:textId="77777777" w:rsidR="004A180E" w:rsidRDefault="004A180E" w:rsidP="004A180E">
      <w:r>
        <w:t>+                        prev_max = MAX(LC3_FABS(q_d_prev[k]), prev_max);</w:t>
      </w:r>
    </w:p>
    <w:p w14:paraId="09A942D7" w14:textId="77777777" w:rsidR="004A180E" w:rsidRDefault="004A180E" w:rsidP="004A180E">
      <w:r>
        <w:t>+                    }</w:t>
      </w:r>
    </w:p>
    <w:p w14:paraId="3D75F22B" w14:textId="77777777" w:rsidR="004A180E" w:rsidRDefault="004A180E" w:rsidP="004A180E">
      <w:r>
        <w:t>+                }</w:t>
      </w:r>
    </w:p>
    <w:p w14:paraId="70D84112" w14:textId="77777777" w:rsidR="004A180E" w:rsidRDefault="004A180E" w:rsidP="004A180E">
      <w:r>
        <w:t>+                next_max = array_max_abs(&amp;q_d_prev[i + block_size], block_size);</w:t>
      </w:r>
    </w:p>
    <w:p w14:paraId="33454D7F" w14:textId="77777777" w:rsidR="004A180E" w:rsidRDefault="004A180E" w:rsidP="004A180E">
      <w:r>
        <w:t xml:space="preserve">+                </w:t>
      </w:r>
    </w:p>
    <w:p w14:paraId="04BAC1A7" w14:textId="77777777" w:rsidR="004A180E" w:rsidRDefault="004A180E" w:rsidP="004A180E">
      <w:r>
        <w:t>+                if ((cur_max &gt;= prev_max) &amp;&amp; (cur_max &gt; next_max))</w:t>
      </w:r>
    </w:p>
    <w:p w14:paraId="0BA3E635" w14:textId="77777777" w:rsidR="004A180E" w:rsidRDefault="004A180E" w:rsidP="004A180E">
      <w:r>
        <w:t>+                {</w:t>
      </w:r>
    </w:p>
    <w:p w14:paraId="29C33E1F" w14:textId="77777777" w:rsidR="004A180E" w:rsidRDefault="004A180E" w:rsidP="004A180E">
      <w:r>
        <w:t>+                    if (block_cent &gt; (fac * maxPeak))</w:t>
      </w:r>
    </w:p>
    <w:p w14:paraId="4232EDF3" w14:textId="77777777" w:rsidR="004A180E" w:rsidRDefault="004A180E" w:rsidP="004A180E">
      <w:r>
        <w:t>+                    {</w:t>
      </w:r>
    </w:p>
    <w:p w14:paraId="36DF5014" w14:textId="77777777" w:rsidR="004A180E" w:rsidRDefault="004A180E" w:rsidP="004A180E">
      <w:r>
        <w:t>+                        peak = i + block_size - 1;</w:t>
      </w:r>
    </w:p>
    <w:p w14:paraId="300FF013" w14:textId="77777777" w:rsidR="004A180E" w:rsidRDefault="004A180E" w:rsidP="004A180E">
      <w:r>
        <w:t>+                        if (block_cent &gt;= maxPeak)</w:t>
      </w:r>
    </w:p>
    <w:p w14:paraId="6E79D673" w14:textId="77777777" w:rsidR="004A180E" w:rsidRDefault="004A180E" w:rsidP="004A180E">
      <w:r>
        <w:lastRenderedPageBreak/>
        <w:t>+                        {</w:t>
      </w:r>
    </w:p>
    <w:p w14:paraId="5324F9E7" w14:textId="77777777" w:rsidR="004A180E" w:rsidRDefault="004A180E" w:rsidP="004A180E">
      <w:r>
        <w:t>+                            maxPeak = block_cent;</w:t>
      </w:r>
    </w:p>
    <w:p w14:paraId="4C940422" w14:textId="77777777" w:rsidR="004A180E" w:rsidRDefault="004A180E" w:rsidP="004A180E">
      <w:r>
        <w:t>+                        }</w:t>
      </w:r>
    </w:p>
    <w:p w14:paraId="656F77CC" w14:textId="77777777" w:rsidR="004A180E" w:rsidRDefault="004A180E" w:rsidP="004A180E">
      <w:r>
        <w:t>+                    }</w:t>
      </w:r>
    </w:p>
    <w:p w14:paraId="0053B916" w14:textId="77777777" w:rsidR="004A180E" w:rsidRDefault="004A180E" w:rsidP="004A180E">
      <w:r>
        <w:t>+                }</w:t>
      </w:r>
    </w:p>
    <w:p w14:paraId="26F02AA7" w14:textId="77777777" w:rsidR="004A180E" w:rsidRDefault="004A180E" w:rsidP="004A180E">
      <w:r>
        <w:t>+            }</w:t>
      </w:r>
    </w:p>
    <w:p w14:paraId="66A12235" w14:textId="77777777" w:rsidR="004A180E" w:rsidRDefault="004A180E" w:rsidP="004A180E">
      <w:r>
        <w:t>+        }</w:t>
      </w:r>
    </w:p>
    <w:p w14:paraId="4EAA35CD" w14:textId="77777777" w:rsidR="004A180E" w:rsidRDefault="004A180E" w:rsidP="004A180E">
      <w:r>
        <w:t>+    }</w:t>
      </w:r>
    </w:p>
    <w:p w14:paraId="72DEDE8C" w14:textId="77777777" w:rsidR="004A180E" w:rsidRDefault="004A180E" w:rsidP="004A180E">
      <w:r>
        <w:t xml:space="preserve">+    </w:t>
      </w:r>
    </w:p>
    <w:p w14:paraId="6B0CA255" w14:textId="77777777" w:rsidR="004A180E" w:rsidRDefault="004A180E" w:rsidP="004A180E">
      <w:r>
        <w:t>+    for (i = block_size; i &lt; yLen - (2 * block_size); i++)</w:t>
      </w:r>
    </w:p>
    <w:p w14:paraId="5EBC9249" w14:textId="77777777" w:rsidR="004A180E" w:rsidRDefault="004A180E" w:rsidP="004A180E">
      <w:r>
        <w:t>+    {</w:t>
      </w:r>
    </w:p>
    <w:p w14:paraId="0344DAA8" w14:textId="77777777" w:rsidR="004A180E" w:rsidRDefault="004A180E" w:rsidP="004A180E">
      <w:r>
        <w:t>+        if ((LC3_FABS(q_d_prev[i + 1]) &gt;= LC3_FABS(q_d_prev[i])) &amp;&amp; LC3_FABS(q_d_prev[i + 1]) &gt;= LC3_FABS(q_d_prev[i + 2]))</w:t>
      </w:r>
    </w:p>
    <w:p w14:paraId="0385143C" w14:textId="77777777" w:rsidR="004A180E" w:rsidRDefault="004A180E" w:rsidP="004A180E">
      <w:r>
        <w:t>+        {</w:t>
      </w:r>
    </w:p>
    <w:p w14:paraId="2365F3EE" w14:textId="77777777" w:rsidR="004A180E" w:rsidRDefault="004A180E" w:rsidP="004A180E">
      <w:r>
        <w:t>+            block_cent = 0;</w:t>
      </w:r>
    </w:p>
    <w:p w14:paraId="194BA96D" w14:textId="77777777" w:rsidR="004A180E" w:rsidRDefault="004A180E" w:rsidP="004A180E">
      <w:r>
        <w:t>+            for (j = i; j &lt; i + block_size; j++)</w:t>
      </w:r>
    </w:p>
    <w:p w14:paraId="06AF7921" w14:textId="77777777" w:rsidR="004A180E" w:rsidRDefault="004A180E" w:rsidP="004A180E">
      <w:r>
        <w:t>+            {</w:t>
      </w:r>
    </w:p>
    <w:p w14:paraId="14C69D80" w14:textId="77777777" w:rsidR="004A180E" w:rsidRDefault="004A180E" w:rsidP="004A180E">
      <w:r>
        <w:t>+                block_cent += LC3_POW(q_d_prev[j], 2);</w:t>
      </w:r>
    </w:p>
    <w:p w14:paraId="229503AB" w14:textId="77777777" w:rsidR="004A180E" w:rsidRDefault="004A180E" w:rsidP="004A180E">
      <w:r>
        <w:t>+            }</w:t>
      </w:r>
    </w:p>
    <w:p w14:paraId="49BA6FE1" w14:textId="77777777" w:rsidR="004A180E" w:rsidRDefault="004A180E" w:rsidP="004A180E">
      <w:r>
        <w:t xml:space="preserve">+            </w:t>
      </w:r>
    </w:p>
    <w:p w14:paraId="1062E824" w14:textId="77777777" w:rsidR="004A180E" w:rsidRDefault="004A180E" w:rsidP="004A180E">
      <w:r>
        <w:t>+            if ((block_cent / block_size) &gt; (thresh1 * mean_block_nrg))</w:t>
      </w:r>
    </w:p>
    <w:p w14:paraId="3D705D55" w14:textId="77777777" w:rsidR="004A180E" w:rsidRDefault="004A180E" w:rsidP="004A180E">
      <w:r>
        <w:t>+            {</w:t>
      </w:r>
    </w:p>
    <w:p w14:paraId="1AB95ED2" w14:textId="77777777" w:rsidR="004A180E" w:rsidRDefault="004A180E" w:rsidP="004A180E">
      <w:r>
        <w:t>+                cur_max = array_max_abs(&amp;q_d_prev[i], block_size);</w:t>
      </w:r>
    </w:p>
    <w:p w14:paraId="54776911" w14:textId="77777777" w:rsidR="004A180E" w:rsidRDefault="004A180E" w:rsidP="004A180E">
      <w:r>
        <w:t>+                prev_max = array_max_abs(&amp;q_d_prev[i - block_size], block_size);</w:t>
      </w:r>
    </w:p>
    <w:p w14:paraId="040695A9" w14:textId="77777777" w:rsidR="004A180E" w:rsidRDefault="004A180E" w:rsidP="004A180E">
      <w:r>
        <w:t>+                next_max = array_max_abs(&amp;q_d_prev[i + block_size], block_size);</w:t>
      </w:r>
    </w:p>
    <w:p w14:paraId="0BA817C4" w14:textId="77777777" w:rsidR="004A180E" w:rsidRDefault="004A180E" w:rsidP="004A180E">
      <w:r>
        <w:t xml:space="preserve">+                </w:t>
      </w:r>
    </w:p>
    <w:p w14:paraId="4AA4637D" w14:textId="77777777" w:rsidR="004A180E" w:rsidRDefault="004A180E" w:rsidP="004A180E">
      <w:r>
        <w:t>+                if ((cur_max &gt;= prev_max) &amp;&amp; (cur_max &gt; next_max))</w:t>
      </w:r>
    </w:p>
    <w:p w14:paraId="1F898F79" w14:textId="77777777" w:rsidR="004A180E" w:rsidRDefault="004A180E" w:rsidP="004A180E">
      <w:r>
        <w:t>+                {</w:t>
      </w:r>
    </w:p>
    <w:p w14:paraId="7B51DF5C" w14:textId="77777777" w:rsidR="004A180E" w:rsidRDefault="004A180E" w:rsidP="004A180E">
      <w:r>
        <w:t>+                    if (block_cent &gt; (fac * maxPeak))</w:t>
      </w:r>
    </w:p>
    <w:p w14:paraId="0EF2B46D" w14:textId="77777777" w:rsidR="004A180E" w:rsidRDefault="004A180E" w:rsidP="004A180E">
      <w:r>
        <w:t>+                    {</w:t>
      </w:r>
    </w:p>
    <w:p w14:paraId="10007193" w14:textId="77777777" w:rsidR="004A180E" w:rsidRDefault="004A180E" w:rsidP="004A180E">
      <w:r>
        <w:t>+                        peak = i + block_size - 1;</w:t>
      </w:r>
    </w:p>
    <w:p w14:paraId="7C11BBD0" w14:textId="77777777" w:rsidR="004A180E" w:rsidRDefault="004A180E" w:rsidP="004A180E">
      <w:r>
        <w:t>+                        if (block_cent &gt;= maxPeak)</w:t>
      </w:r>
    </w:p>
    <w:p w14:paraId="4F5F093B" w14:textId="77777777" w:rsidR="004A180E" w:rsidRDefault="004A180E" w:rsidP="004A180E">
      <w:r>
        <w:t>+                        {</w:t>
      </w:r>
    </w:p>
    <w:p w14:paraId="0BF20137" w14:textId="77777777" w:rsidR="004A180E" w:rsidRDefault="004A180E" w:rsidP="004A180E">
      <w:r>
        <w:t>+                            maxPeak = block_cent;</w:t>
      </w:r>
    </w:p>
    <w:p w14:paraId="5E255A38" w14:textId="77777777" w:rsidR="004A180E" w:rsidRDefault="004A180E" w:rsidP="004A180E">
      <w:r>
        <w:t>+                        }</w:t>
      </w:r>
    </w:p>
    <w:p w14:paraId="5A02FBDF" w14:textId="77777777" w:rsidR="004A180E" w:rsidRDefault="004A180E" w:rsidP="004A180E">
      <w:r>
        <w:lastRenderedPageBreak/>
        <w:t>+                    }</w:t>
      </w:r>
    </w:p>
    <w:p w14:paraId="3F857892" w14:textId="77777777" w:rsidR="004A180E" w:rsidRDefault="004A180E" w:rsidP="004A180E">
      <w:r>
        <w:t>+                }</w:t>
      </w:r>
    </w:p>
    <w:p w14:paraId="7E6F5BB7" w14:textId="77777777" w:rsidR="004A180E" w:rsidRDefault="004A180E" w:rsidP="004A180E">
      <w:r>
        <w:t>+            }</w:t>
      </w:r>
    </w:p>
    <w:p w14:paraId="111E8427" w14:textId="77777777" w:rsidR="004A180E" w:rsidRDefault="004A180E" w:rsidP="004A180E">
      <w:r>
        <w:t>+        }</w:t>
      </w:r>
    </w:p>
    <w:p w14:paraId="5AC08BA2" w14:textId="77777777" w:rsidR="004A180E" w:rsidRDefault="004A180E" w:rsidP="004A180E">
      <w:r>
        <w:t>+    }</w:t>
      </w:r>
    </w:p>
    <w:p w14:paraId="27B999EC" w14:textId="77777777" w:rsidR="004A180E" w:rsidRDefault="004A180E" w:rsidP="004A180E">
      <w:r>
        <w:t xml:space="preserve">+    </w:t>
      </w:r>
    </w:p>
    <w:p w14:paraId="1652C4EF" w14:textId="77777777" w:rsidR="004A180E" w:rsidRDefault="004A180E" w:rsidP="004A180E">
      <w:r>
        <w:t>+    return peak;</w:t>
      </w:r>
    </w:p>
    <w:p w14:paraId="0059C245" w14:textId="77777777" w:rsidR="004A180E" w:rsidRDefault="004A180E" w:rsidP="004A180E">
      <w:r>
        <w:t>+}</w:t>
      </w:r>
    </w:p>
    <w:p w14:paraId="0E7E8273" w14:textId="77777777" w:rsidR="004A180E" w:rsidRDefault="004A180E" w:rsidP="004A180E">
      <w:r>
        <w:t>+</w:t>
      </w:r>
    </w:p>
    <w:p w14:paraId="265F1DCB" w14:textId="77777777" w:rsidR="004A180E" w:rsidRDefault="004A180E" w:rsidP="004A180E">
      <w:r>
        <w:t>diff -rwBuN c-code_no_splitrend/lib_lc3plus/pc_main.c c-code/lib_lc3plus/pc_main.c</w:t>
      </w:r>
    </w:p>
    <w:p w14:paraId="2A06B671" w14:textId="77777777" w:rsidR="004A180E" w:rsidRDefault="004A180E" w:rsidP="004A180E">
      <w:r>
        <w:t>--- c-code_no_splitrend/lib_lc3plus/pc_main.c</w:t>
      </w:r>
      <w:r>
        <w:tab/>
        <w:t>1970-01-01 01:00:00.000000000 +0100</w:t>
      </w:r>
    </w:p>
    <w:p w14:paraId="5E91D3DB" w14:textId="77777777" w:rsidR="004A180E" w:rsidRDefault="004A180E" w:rsidP="004A180E">
      <w:r>
        <w:t>+++ c-code/lib_lc3plus/pc_main.c</w:t>
      </w:r>
      <w:r>
        <w:tab/>
        <w:t>2024-04-02 23:08:05.148460000 +0200</w:t>
      </w:r>
    </w:p>
    <w:p w14:paraId="1B796B5A" w14:textId="77777777" w:rsidR="004A180E" w:rsidRDefault="004A180E" w:rsidP="004A180E">
      <w:r>
        <w:t>@@ -0,0 +1,43 @@</w:t>
      </w:r>
    </w:p>
    <w:p w14:paraId="1C1819AA" w14:textId="77777777" w:rsidR="004A180E" w:rsidRDefault="004A180E" w:rsidP="004A180E">
      <w:r>
        <w:t>+/******************************************************************************</w:t>
      </w:r>
    </w:p>
    <w:p w14:paraId="639D4A8C" w14:textId="77777777" w:rsidR="004A180E" w:rsidRDefault="004A180E" w:rsidP="004A180E">
      <w:r>
        <w:t>+*                        ETSI TS 103 634 V1.4.3                               *</w:t>
      </w:r>
    </w:p>
    <w:p w14:paraId="2441DB1E" w14:textId="77777777" w:rsidR="004A180E" w:rsidRDefault="004A180E" w:rsidP="004A180E">
      <w:r>
        <w:t>+*              Low Complexity Communication Codec Plus (LC3plus)              *</w:t>
      </w:r>
    </w:p>
    <w:p w14:paraId="0D7FC3DA" w14:textId="77777777" w:rsidR="004A180E" w:rsidRDefault="004A180E" w:rsidP="004A180E">
      <w:r>
        <w:t>+*                                                                             *</w:t>
      </w:r>
    </w:p>
    <w:p w14:paraId="79892D47" w14:textId="77777777" w:rsidR="004A180E" w:rsidRDefault="004A180E" w:rsidP="004A180E">
      <w:r>
        <w:t>+* Copyright licence is solely granted through ETSI Intellectual Property      *</w:t>
      </w:r>
    </w:p>
    <w:p w14:paraId="1E9AE7A5" w14:textId="77777777" w:rsidR="004A180E" w:rsidRDefault="004A180E" w:rsidP="004A180E">
      <w:r>
        <w:t>+* Rights Policy, 3rd April 2019. No patent licence is granted by implication, *</w:t>
      </w:r>
    </w:p>
    <w:p w14:paraId="37B55951" w14:textId="77777777" w:rsidR="004A180E" w:rsidRDefault="004A180E" w:rsidP="004A180E">
      <w:r>
        <w:t>+* estoppel or otherwise.                                                      *</w:t>
      </w:r>
    </w:p>
    <w:p w14:paraId="433050FE" w14:textId="77777777" w:rsidR="004A180E" w:rsidRDefault="004A180E" w:rsidP="004A180E">
      <w:r>
        <w:t>+******************************************************************************/</w:t>
      </w:r>
    </w:p>
    <w:p w14:paraId="2F9FEE93" w14:textId="77777777" w:rsidR="004A180E" w:rsidRDefault="004A180E" w:rsidP="004A180E">
      <w:r>
        <w:t xml:space="preserve">+                                                                               </w:t>
      </w:r>
    </w:p>
    <w:p w14:paraId="25905020" w14:textId="77777777" w:rsidR="004A180E" w:rsidRDefault="004A180E" w:rsidP="004A180E">
      <w:r>
        <w:t>+</w:t>
      </w:r>
    </w:p>
    <w:p w14:paraId="2C5EA37C" w14:textId="77777777" w:rsidR="004A180E" w:rsidRDefault="004A180E" w:rsidP="004A180E">
      <w:r>
        <w:t>+#include "options.h"</w:t>
      </w:r>
    </w:p>
    <w:p w14:paraId="45B286F1" w14:textId="77777777" w:rsidR="004A180E" w:rsidRDefault="004A180E" w:rsidP="004A180E">
      <w:r>
        <w:t>+#include "functions.h"</w:t>
      </w:r>
    </w:p>
    <w:p w14:paraId="6CEF9C8C" w14:textId="77777777" w:rsidR="004A180E" w:rsidRDefault="004A180E" w:rsidP="004A180E">
      <w:r>
        <w:t>+</w:t>
      </w:r>
    </w:p>
    <w:p w14:paraId="3F558E43" w14:textId="77777777" w:rsidR="004A180E" w:rsidRDefault="004A180E" w:rsidP="004A180E">
      <w:r>
        <w:t>+</w:t>
      </w:r>
    </w:p>
    <w:p w14:paraId="503F6D4A" w14:textId="77777777" w:rsidR="004A180E" w:rsidRDefault="004A180E" w:rsidP="004A180E">
      <w:r>
        <w:t>+void processPcMain_fl(LC3_INT32 *bfi, LC3PLUS_Dec* decoder, LC3_FLOAT *sqQdec, DecSetup* h_DecSetup, LC3_INT32 pitch_present, LC3_FLOAT stab_fac, LC3_INT32 gg_idx, LC3_INT32 gg_idx_off, LC3_INT32 fac_ns_idx, pcState *statePC, LC3_INT32 spec_inv_idx, LC3_INT32 yLen)</w:t>
      </w:r>
    </w:p>
    <w:p w14:paraId="2C509EA1" w14:textId="77777777" w:rsidR="004A180E" w:rsidRDefault="004A180E" w:rsidP="004A180E">
      <w:r>
        <w:t>+{</w:t>
      </w:r>
    </w:p>
    <w:p w14:paraId="2BE24BCC" w14:textId="77777777" w:rsidR="004A180E" w:rsidRDefault="004A180E" w:rsidP="004A180E">
      <w:r>
        <w:t>+        LC3_FLOAT fac;</w:t>
      </w:r>
    </w:p>
    <w:p w14:paraId="2382ABA0" w14:textId="77777777" w:rsidR="004A180E" w:rsidRDefault="004A180E" w:rsidP="004A180E">
      <w:r>
        <w:t xml:space="preserve">+    </w:t>
      </w:r>
    </w:p>
    <w:p w14:paraId="66FEDCC8" w14:textId="77777777" w:rsidR="004A180E" w:rsidRDefault="004A180E" w:rsidP="004A180E">
      <w:r>
        <w:t>+    /* PC Classifier */</w:t>
      </w:r>
    </w:p>
    <w:p w14:paraId="5A68E5AE" w14:textId="77777777" w:rsidR="004A180E" w:rsidRDefault="004A180E" w:rsidP="004A180E">
      <w:r>
        <w:t>+    if (*bfi == 2)</w:t>
      </w:r>
    </w:p>
    <w:p w14:paraId="05403C2D" w14:textId="77777777" w:rsidR="004A180E" w:rsidRDefault="004A180E" w:rsidP="004A180E">
      <w:r>
        <w:t>+    {</w:t>
      </w:r>
    </w:p>
    <w:p w14:paraId="0C513669" w14:textId="77777777" w:rsidR="004A180E" w:rsidRDefault="004A180E" w:rsidP="004A180E">
      <w:r>
        <w:lastRenderedPageBreak/>
        <w:t>+        processPcClassify_fl(pitch_present, decoder-&gt;frame_dms, h_DecSetup-&gt;PlcSetup.q_d_prev, statePC-&gt;q_old_res, decoder-&gt;yLen, h_DecSetup-&gt;spec_inv_idx, stab_fac, bfi);</w:t>
      </w:r>
    </w:p>
    <w:p w14:paraId="22A10621" w14:textId="77777777" w:rsidR="004A180E" w:rsidRDefault="004A180E" w:rsidP="004A180E">
      <w:r>
        <w:t>+    }</w:t>
      </w:r>
    </w:p>
    <w:p w14:paraId="1674EB5E" w14:textId="77777777" w:rsidR="004A180E" w:rsidRDefault="004A180E" w:rsidP="004A180E">
      <w:r>
        <w:t>+</w:t>
      </w:r>
    </w:p>
    <w:p w14:paraId="1E7644A6" w14:textId="77777777" w:rsidR="004A180E" w:rsidRDefault="004A180E" w:rsidP="004A180E">
      <w:r>
        <w:t>+    /* PC Apply */</w:t>
      </w:r>
    </w:p>
    <w:p w14:paraId="3A34636E" w14:textId="77777777" w:rsidR="004A180E" w:rsidRDefault="004A180E" w:rsidP="004A180E">
      <w:r>
        <w:t>+    if (*bfi == 2)</w:t>
      </w:r>
    </w:p>
    <w:p w14:paraId="06D7459C" w14:textId="77777777" w:rsidR="004A180E" w:rsidRDefault="004A180E" w:rsidP="004A180E">
      <w:r>
        <w:t>+    {</w:t>
      </w:r>
    </w:p>
    <w:p w14:paraId="0B963290" w14:textId="77777777" w:rsidR="004A180E" w:rsidRDefault="004A180E" w:rsidP="004A180E">
      <w:r>
        <w:t>+        processPcApply_fl(sqQdec, statePC-&gt;q_old_res, h_DecSetup-&gt;PlcSetup.q_d_prev, h_DecSetup-&gt;spec_inv_idx, decoder-&gt;yLen, gg_idx, gg_idx_off, &amp;statePC-&gt;prev_gg, &amp;fac, &amp;statePC-&gt;ns_nbLostCmpt_pc);</w:t>
      </w:r>
    </w:p>
    <w:p w14:paraId="1C1E7D54" w14:textId="77777777" w:rsidR="004A180E" w:rsidRDefault="004A180E" w:rsidP="004A180E">
      <w:r>
        <w:t>+    }</w:t>
      </w:r>
    </w:p>
    <w:p w14:paraId="58BAD023" w14:textId="77777777" w:rsidR="004A180E" w:rsidRDefault="004A180E" w:rsidP="004A180E">
      <w:r>
        <w:t xml:space="preserve">+    </w:t>
      </w:r>
    </w:p>
    <w:p w14:paraId="11CFB9A4" w14:textId="77777777" w:rsidR="004A180E" w:rsidRDefault="004A180E" w:rsidP="004A180E">
      <w:r>
        <w:t>+    /* PC Update */</w:t>
      </w:r>
    </w:p>
    <w:p w14:paraId="691183C5" w14:textId="77777777" w:rsidR="004A180E" w:rsidRDefault="004A180E" w:rsidP="004A180E">
      <w:r>
        <w:t>+    if (*bfi != 1)</w:t>
      </w:r>
    </w:p>
    <w:p w14:paraId="5FF90970" w14:textId="77777777" w:rsidR="004A180E" w:rsidRDefault="004A180E" w:rsidP="004A180E">
      <w:r>
        <w:t>+    {</w:t>
      </w:r>
    </w:p>
    <w:p w14:paraId="6FEBE49A" w14:textId="77777777" w:rsidR="004A180E" w:rsidRDefault="004A180E" w:rsidP="004A180E">
      <w:r>
        <w:t>+        processPcUpdate_fl(*bfi, sqQdec, gg_idx, gg_idx_off, decoder-&gt;rframe, &amp;h_DecSetup-&gt;BW_cutoff_idx_nf, &amp;h_DecSetup-&gt;prev_BW_cutoff_idx_nf, fac_ns_idx, &amp;h_DecSetup-&gt;prev_fac_ns, &amp;fac, statePC-&gt;q_old_res, &amp;statePC-&gt;prev_gg, spec_inv_idx, yLen);</w:t>
      </w:r>
    </w:p>
    <w:p w14:paraId="47ADDCC2" w14:textId="77777777" w:rsidR="004A180E" w:rsidRDefault="004A180E" w:rsidP="004A180E">
      <w:r>
        <w:t>+    }</w:t>
      </w:r>
    </w:p>
    <w:p w14:paraId="73FADF35" w14:textId="77777777" w:rsidR="004A180E" w:rsidRDefault="004A180E" w:rsidP="004A180E">
      <w:r>
        <w:t xml:space="preserve">+    </w:t>
      </w:r>
    </w:p>
    <w:p w14:paraId="7A51E132" w14:textId="77777777" w:rsidR="004A180E" w:rsidRDefault="004A180E" w:rsidP="004A180E">
      <w:r>
        <w:t>+    /* Reset counter */</w:t>
      </w:r>
    </w:p>
    <w:p w14:paraId="32393F90" w14:textId="77777777" w:rsidR="004A180E" w:rsidRDefault="004A180E" w:rsidP="004A180E">
      <w:r>
        <w:t>+    if (*bfi == 0)</w:t>
      </w:r>
    </w:p>
    <w:p w14:paraId="59484FA7" w14:textId="77777777" w:rsidR="004A180E" w:rsidRDefault="004A180E" w:rsidP="004A180E">
      <w:r>
        <w:t>+    {</w:t>
      </w:r>
    </w:p>
    <w:p w14:paraId="4624996D" w14:textId="77777777" w:rsidR="004A180E" w:rsidRDefault="004A180E" w:rsidP="004A180E">
      <w:r>
        <w:t>+        statePC-&gt;ns_nbLostCmpt_pc = 0;</w:t>
      </w:r>
    </w:p>
    <w:p w14:paraId="051EC9B0" w14:textId="77777777" w:rsidR="004A180E" w:rsidRDefault="004A180E" w:rsidP="004A180E">
      <w:r>
        <w:t>+    }</w:t>
      </w:r>
    </w:p>
    <w:p w14:paraId="092C054F" w14:textId="77777777" w:rsidR="004A180E" w:rsidRDefault="004A180E" w:rsidP="004A180E">
      <w:r>
        <w:t>+}</w:t>
      </w:r>
    </w:p>
    <w:p w14:paraId="78D46D28" w14:textId="77777777" w:rsidR="004A180E" w:rsidRDefault="004A180E" w:rsidP="004A180E">
      <w:r>
        <w:t>+</w:t>
      </w:r>
    </w:p>
    <w:p w14:paraId="086C7FFC" w14:textId="77777777" w:rsidR="004A180E" w:rsidRDefault="004A180E" w:rsidP="004A180E">
      <w:r>
        <w:t>diff -rwBuN c-code_no_splitrend/lib_lc3plus/pc_update.c c-code/lib_lc3plus/pc_update.c</w:t>
      </w:r>
    </w:p>
    <w:p w14:paraId="4576A21D" w14:textId="77777777" w:rsidR="004A180E" w:rsidRDefault="004A180E" w:rsidP="004A180E">
      <w:r>
        <w:t>--- c-code_no_splitrend/lib_lc3plus/pc_update.c</w:t>
      </w:r>
      <w:r>
        <w:tab/>
        <w:t>1970-01-01 01:00:00.000000000 +0100</w:t>
      </w:r>
    </w:p>
    <w:p w14:paraId="73361BE2" w14:textId="77777777" w:rsidR="004A180E" w:rsidRDefault="004A180E" w:rsidP="004A180E">
      <w:r>
        <w:t>+++ c-code/lib_lc3plus/pc_update.c</w:t>
      </w:r>
      <w:r>
        <w:tab/>
        <w:t>2024-04-02 23:08:05.160463000 +0200</w:t>
      </w:r>
    </w:p>
    <w:p w14:paraId="7DD895C6" w14:textId="77777777" w:rsidR="004A180E" w:rsidRDefault="004A180E" w:rsidP="004A180E">
      <w:r>
        <w:t>@@ -0,0 +1,37 @@</w:t>
      </w:r>
    </w:p>
    <w:p w14:paraId="78F6C3B0" w14:textId="77777777" w:rsidR="004A180E" w:rsidRDefault="004A180E" w:rsidP="004A180E">
      <w:r>
        <w:t>+/******************************************************************************</w:t>
      </w:r>
    </w:p>
    <w:p w14:paraId="2DBE3365" w14:textId="77777777" w:rsidR="004A180E" w:rsidRDefault="004A180E" w:rsidP="004A180E">
      <w:r>
        <w:t>+*                        ETSI TS 103 634 V1.4.3                               *</w:t>
      </w:r>
    </w:p>
    <w:p w14:paraId="74C6784A" w14:textId="77777777" w:rsidR="004A180E" w:rsidRDefault="004A180E" w:rsidP="004A180E">
      <w:r>
        <w:t>+*              Low Complexity Communication Codec Plus (LC3plus)              *</w:t>
      </w:r>
    </w:p>
    <w:p w14:paraId="7D019D79" w14:textId="77777777" w:rsidR="004A180E" w:rsidRDefault="004A180E" w:rsidP="004A180E">
      <w:r>
        <w:t>+*                                                                             *</w:t>
      </w:r>
    </w:p>
    <w:p w14:paraId="42032F0E" w14:textId="77777777" w:rsidR="004A180E" w:rsidRDefault="004A180E" w:rsidP="004A180E">
      <w:r>
        <w:t>+* Copyright licence is solely granted through ETSI Intellectual Property      *</w:t>
      </w:r>
    </w:p>
    <w:p w14:paraId="0F310EEB" w14:textId="77777777" w:rsidR="004A180E" w:rsidRDefault="004A180E" w:rsidP="004A180E">
      <w:r>
        <w:t>+* Rights Policy, 3rd April 2019. No patent licence is granted by implication, *</w:t>
      </w:r>
    </w:p>
    <w:p w14:paraId="68161740" w14:textId="77777777" w:rsidR="004A180E" w:rsidRDefault="004A180E" w:rsidP="004A180E">
      <w:r>
        <w:t>+* estoppel or otherwise.                                                      *</w:t>
      </w:r>
    </w:p>
    <w:p w14:paraId="3286CFD6" w14:textId="77777777" w:rsidR="004A180E" w:rsidRDefault="004A180E" w:rsidP="004A180E">
      <w:r>
        <w:lastRenderedPageBreak/>
        <w:t>+******************************************************************************/</w:t>
      </w:r>
    </w:p>
    <w:p w14:paraId="78E0198F" w14:textId="77777777" w:rsidR="004A180E" w:rsidRDefault="004A180E" w:rsidP="004A180E">
      <w:r>
        <w:t xml:space="preserve">+                                                                               </w:t>
      </w:r>
    </w:p>
    <w:p w14:paraId="48417477" w14:textId="77777777" w:rsidR="004A180E" w:rsidRDefault="004A180E" w:rsidP="004A180E">
      <w:r>
        <w:t>+</w:t>
      </w:r>
    </w:p>
    <w:p w14:paraId="121DDA44" w14:textId="77777777" w:rsidR="004A180E" w:rsidRDefault="004A180E" w:rsidP="004A180E">
      <w:r>
        <w:t>+#include "options.h"</w:t>
      </w:r>
    </w:p>
    <w:p w14:paraId="1E4B1ECC" w14:textId="77777777" w:rsidR="004A180E" w:rsidRDefault="004A180E" w:rsidP="004A180E">
      <w:r>
        <w:t>+#include "functions.h"</w:t>
      </w:r>
    </w:p>
    <w:p w14:paraId="42E94583" w14:textId="77777777" w:rsidR="004A180E" w:rsidRDefault="004A180E" w:rsidP="004A180E">
      <w:r>
        <w:t>+</w:t>
      </w:r>
    </w:p>
    <w:p w14:paraId="0A1C7E6C" w14:textId="77777777" w:rsidR="004A180E" w:rsidRDefault="004A180E" w:rsidP="004A180E">
      <w:r>
        <w:t>+</w:t>
      </w:r>
    </w:p>
    <w:p w14:paraId="022AA1D2" w14:textId="77777777" w:rsidR="004A180E" w:rsidRDefault="004A180E" w:rsidP="004A180E">
      <w:r>
        <w:t>+void processPcUpdate_fl(LC3_INT32 bfi, LC3_FLOAT *q_res, LC3_INT32 gg_idx, LC3_INT32 gg_idx_off, LC3_INT32 rframe, LC3_INT32 *BW_cutoff_idx_nf, LC3_INT32 *prev_BW_cutoff_idx_nf,</w:t>
      </w:r>
    </w:p>
    <w:p w14:paraId="388EABB0" w14:textId="77777777" w:rsidR="004A180E" w:rsidRDefault="004A180E" w:rsidP="004A180E">
      <w:r>
        <w:t>+      LC3_INT32 fac_ns_idx, LC3_FLOAT *prev_fac_ns, LC3_FLOAT *fac, LC3_FLOAT *q_old_res, LC3_FLOAT *prev_gg, LC3_INT32 spec_inv_idx, LC3_INT32 yLen)</w:t>
      </w:r>
    </w:p>
    <w:p w14:paraId="545D53D5" w14:textId="77777777" w:rsidR="004A180E" w:rsidRDefault="004A180E" w:rsidP="004A180E">
      <w:r>
        <w:t>+{</w:t>
      </w:r>
    </w:p>
    <w:p w14:paraId="1B65FB81" w14:textId="77777777" w:rsidR="004A180E" w:rsidRDefault="004A180E" w:rsidP="004A180E">
      <w:r>
        <w:t>+        LC3_FLOAT gg;</w:t>
      </w:r>
    </w:p>
    <w:p w14:paraId="326E57A2" w14:textId="77777777" w:rsidR="004A180E" w:rsidRDefault="004A180E" w:rsidP="004A180E">
      <w:r>
        <w:t xml:space="preserve">+    </w:t>
      </w:r>
    </w:p>
    <w:p w14:paraId="4E24BE8A" w14:textId="77777777" w:rsidR="004A180E" w:rsidRDefault="004A180E" w:rsidP="004A180E">
      <w:r>
        <w:t>+    gg = LC3_POW(10.0, ((LC3_FLOAT) (gg_idx + gg_idx_off)) / 28.0);</w:t>
      </w:r>
    </w:p>
    <w:p w14:paraId="72AE820E" w14:textId="77777777" w:rsidR="004A180E" w:rsidRDefault="004A180E" w:rsidP="004A180E">
      <w:r>
        <w:t>+    *prev_gg = gg;</w:t>
      </w:r>
    </w:p>
    <w:p w14:paraId="2BC04FB1" w14:textId="77777777" w:rsidR="004A180E" w:rsidRDefault="004A180E" w:rsidP="004A180E">
      <w:r>
        <w:t>+    move_float(q_old_res, q_res, yLen);</w:t>
      </w:r>
    </w:p>
    <w:p w14:paraId="0BBE15D7" w14:textId="77777777" w:rsidR="004A180E" w:rsidRDefault="004A180E" w:rsidP="004A180E">
      <w:r>
        <w:t xml:space="preserve">+    </w:t>
      </w:r>
    </w:p>
    <w:p w14:paraId="16589919" w14:textId="77777777" w:rsidR="004A180E" w:rsidRDefault="004A180E" w:rsidP="004A180E">
      <w:r>
        <w:t>+    if (rframe == 0)</w:t>
      </w:r>
    </w:p>
    <w:p w14:paraId="5FF60C34" w14:textId="77777777" w:rsidR="004A180E" w:rsidRDefault="004A180E" w:rsidP="004A180E">
      <w:r>
        <w:t>+    {</w:t>
      </w:r>
    </w:p>
    <w:p w14:paraId="7D3F0299" w14:textId="77777777" w:rsidR="004A180E" w:rsidRDefault="004A180E" w:rsidP="004A180E">
      <w:r>
        <w:t>+        *prev_BW_cutoff_idx_nf = *BW_cutoff_idx_nf;</w:t>
      </w:r>
    </w:p>
    <w:p w14:paraId="7553B45F" w14:textId="77777777" w:rsidR="004A180E" w:rsidRDefault="004A180E" w:rsidP="004A180E">
      <w:r>
        <w:t>+        *prev_fac_ns = (8.0 - (LC3_FLOAT) fac_ns_idx) / 16.0;</w:t>
      </w:r>
    </w:p>
    <w:p w14:paraId="273B860B" w14:textId="77777777" w:rsidR="004A180E" w:rsidRDefault="004A180E" w:rsidP="004A180E">
      <w:r>
        <w:t>+    } else if ((bfi == 2) &amp;&amp; (*BW_cutoff_idx_nf != *prev_BW_cutoff_idx_nf) &amp;&amp; (spec_inv_idx &lt; yLen))</w:t>
      </w:r>
    </w:p>
    <w:p w14:paraId="31920C45" w14:textId="77777777" w:rsidR="004A180E" w:rsidRDefault="004A180E" w:rsidP="004A180E">
      <w:r>
        <w:t>+    {</w:t>
      </w:r>
    </w:p>
    <w:p w14:paraId="4AED765A" w14:textId="77777777" w:rsidR="004A180E" w:rsidRDefault="004A180E" w:rsidP="004A180E">
      <w:r>
        <w:t>+        *BW_cutoff_idx_nf = *prev_BW_cutoff_idx_nf;</w:t>
      </w:r>
    </w:p>
    <w:p w14:paraId="12E238E2" w14:textId="77777777" w:rsidR="004A180E" w:rsidRDefault="004A180E" w:rsidP="004A180E">
      <w:r>
        <w:t>+        *prev_fac_ns = *prev_fac_ns * (*fac);</w:t>
      </w:r>
    </w:p>
    <w:p w14:paraId="0BACF5F2" w14:textId="77777777" w:rsidR="004A180E" w:rsidRDefault="004A180E" w:rsidP="004A180E">
      <w:r>
        <w:t>+        *prev_fac_ns = MAX(*prev_fac_ns, (8.0 - 7.0) / 16.0);</w:t>
      </w:r>
    </w:p>
    <w:p w14:paraId="0563EF1A" w14:textId="77777777" w:rsidR="004A180E" w:rsidRDefault="004A180E" w:rsidP="004A180E">
      <w:r>
        <w:t xml:space="preserve">+        *prev_fac_ns = MIN(*prev_fac_ns, (8.0 - 0.0) / 16.0); </w:t>
      </w:r>
    </w:p>
    <w:p w14:paraId="65D87609" w14:textId="77777777" w:rsidR="004A180E" w:rsidRDefault="004A180E" w:rsidP="004A180E">
      <w:r>
        <w:t>+    }</w:t>
      </w:r>
    </w:p>
    <w:p w14:paraId="3C351CF3" w14:textId="77777777" w:rsidR="004A180E" w:rsidRDefault="004A180E" w:rsidP="004A180E">
      <w:r>
        <w:t xml:space="preserve">+    </w:t>
      </w:r>
    </w:p>
    <w:p w14:paraId="5CA45C69" w14:textId="77777777" w:rsidR="004A180E" w:rsidRDefault="004A180E" w:rsidP="004A180E">
      <w:r>
        <w:t>+}</w:t>
      </w:r>
    </w:p>
    <w:p w14:paraId="287A0296" w14:textId="77777777" w:rsidR="004A180E" w:rsidRDefault="004A180E" w:rsidP="004A180E">
      <w:r>
        <w:t>+</w:t>
      </w:r>
    </w:p>
    <w:p w14:paraId="6BC1F12F" w14:textId="77777777" w:rsidR="004A180E" w:rsidRDefault="004A180E" w:rsidP="004A180E">
      <w:r>
        <w:t>diff -rwBuN c-code_no_splitrend/lib_lc3plus/per_band_energy.c c-code/lib_lc3plus/per_band_energy.c</w:t>
      </w:r>
    </w:p>
    <w:p w14:paraId="0A4E76DD" w14:textId="77777777" w:rsidR="004A180E" w:rsidRDefault="004A180E" w:rsidP="004A180E">
      <w:r>
        <w:t>--- c-code_no_splitrend/lib_lc3plus/per_band_energy.c</w:t>
      </w:r>
      <w:r>
        <w:tab/>
        <w:t>1970-01-01 01:00:00.000000000 +0100</w:t>
      </w:r>
    </w:p>
    <w:p w14:paraId="7F32A737" w14:textId="77777777" w:rsidR="004A180E" w:rsidRDefault="004A180E" w:rsidP="004A180E">
      <w:r>
        <w:t>+++ c-code/lib_lc3plus/per_band_energy.c</w:t>
      </w:r>
      <w:r>
        <w:tab/>
        <w:t>2024-04-02 23:08:05.172461000 +0200</w:t>
      </w:r>
    </w:p>
    <w:p w14:paraId="5545EC41" w14:textId="77777777" w:rsidR="004A180E" w:rsidRDefault="004A180E" w:rsidP="004A180E">
      <w:r>
        <w:t>@@ -0,0 +1,64 @@</w:t>
      </w:r>
    </w:p>
    <w:p w14:paraId="76855C71" w14:textId="77777777" w:rsidR="004A180E" w:rsidRDefault="004A180E" w:rsidP="004A180E">
      <w:r>
        <w:lastRenderedPageBreak/>
        <w:t>+/******************************************************************************</w:t>
      </w:r>
    </w:p>
    <w:p w14:paraId="75384B4A" w14:textId="77777777" w:rsidR="004A180E" w:rsidRDefault="004A180E" w:rsidP="004A180E">
      <w:r>
        <w:t>+*                        ETSI TS 103 634 V1.4.3                               *</w:t>
      </w:r>
    </w:p>
    <w:p w14:paraId="0BAD59FC" w14:textId="77777777" w:rsidR="004A180E" w:rsidRDefault="004A180E" w:rsidP="004A180E">
      <w:r>
        <w:t>+*              Low Complexity Communication Codec Plus (LC3plus)              *</w:t>
      </w:r>
    </w:p>
    <w:p w14:paraId="1461D504" w14:textId="77777777" w:rsidR="004A180E" w:rsidRDefault="004A180E" w:rsidP="004A180E">
      <w:r>
        <w:t>+*                                                                             *</w:t>
      </w:r>
    </w:p>
    <w:p w14:paraId="0835C456" w14:textId="77777777" w:rsidR="004A180E" w:rsidRDefault="004A180E" w:rsidP="004A180E">
      <w:r>
        <w:t>+* Copyright licence is solely granted through ETSI Intellectual Property      *</w:t>
      </w:r>
    </w:p>
    <w:p w14:paraId="11B9CE78" w14:textId="77777777" w:rsidR="004A180E" w:rsidRDefault="004A180E" w:rsidP="004A180E">
      <w:r>
        <w:t>+* Rights Policy, 3rd April 2019. No patent licence is granted by implication, *</w:t>
      </w:r>
    </w:p>
    <w:p w14:paraId="2032800D" w14:textId="77777777" w:rsidR="004A180E" w:rsidRDefault="004A180E" w:rsidP="004A180E">
      <w:r>
        <w:t>+* estoppel or otherwise.                                                      *</w:t>
      </w:r>
    </w:p>
    <w:p w14:paraId="4C673DE0" w14:textId="77777777" w:rsidR="004A180E" w:rsidRDefault="004A180E" w:rsidP="004A180E">
      <w:r>
        <w:t>+******************************************************************************/</w:t>
      </w:r>
    </w:p>
    <w:p w14:paraId="2FBD9B55" w14:textId="77777777" w:rsidR="004A180E" w:rsidRDefault="004A180E" w:rsidP="004A180E">
      <w:r>
        <w:t xml:space="preserve">+                                                                               </w:t>
      </w:r>
    </w:p>
    <w:p w14:paraId="17FCE75E" w14:textId="77777777" w:rsidR="004A180E" w:rsidRDefault="004A180E" w:rsidP="004A180E">
      <w:r>
        <w:t>+</w:t>
      </w:r>
    </w:p>
    <w:p w14:paraId="5C44D2AB" w14:textId="77777777" w:rsidR="004A180E" w:rsidRDefault="004A180E" w:rsidP="004A180E">
      <w:r>
        <w:t>+#include "options.h"</w:t>
      </w:r>
    </w:p>
    <w:p w14:paraId="5752DBF0" w14:textId="77777777" w:rsidR="004A180E" w:rsidRDefault="004A180E" w:rsidP="004A180E">
      <w:r>
        <w:t>+#include "functions.h"</w:t>
      </w:r>
    </w:p>
    <w:p w14:paraId="20CC5CA8" w14:textId="77777777" w:rsidR="004A180E" w:rsidRDefault="004A180E" w:rsidP="004A180E">
      <w:r>
        <w:t>+</w:t>
      </w:r>
    </w:p>
    <w:p w14:paraId="5B0B6408" w14:textId="77777777" w:rsidR="004A180E" w:rsidRDefault="004A180E" w:rsidP="004A180E">
      <w:r>
        <w:t>+void processPerBandEnergy_fl(LC3_INT bands_number, const LC3_INT* acc_coeff_per_band, LC3_INT16 hrmode, LC3_INT16 frame_dms, LC3_FLOAT* d2, LC3_FLOAT* d)</w:t>
      </w:r>
    </w:p>
    <w:p w14:paraId="5F09804A" w14:textId="77777777" w:rsidR="004A180E" w:rsidRDefault="004A180E" w:rsidP="004A180E">
      <w:r>
        <w:t>+{</w:t>
      </w:r>
    </w:p>
    <w:p w14:paraId="0A8B7A9E" w14:textId="77777777" w:rsidR="004A180E" w:rsidRDefault="004A180E" w:rsidP="004A180E">
      <w:r>
        <w:t>+    LC3_INT   i, j, start, stop, maxBwBin;</w:t>
      </w:r>
    </w:p>
    <w:p w14:paraId="23EBA9CF" w14:textId="77777777" w:rsidR="004A180E" w:rsidRDefault="004A180E" w:rsidP="004A180E">
      <w:r>
        <w:t>+    LC3_FLOAT sum;</w:t>
      </w:r>
    </w:p>
    <w:p w14:paraId="22DE3CB3" w14:textId="77777777" w:rsidR="004A180E" w:rsidRDefault="004A180E" w:rsidP="004A180E">
      <w:r>
        <w:t>+</w:t>
      </w:r>
    </w:p>
    <w:p w14:paraId="42CB51FB" w14:textId="77777777" w:rsidR="004A180E" w:rsidRDefault="004A180E" w:rsidP="004A180E">
      <w:r>
        <w:t>+#    ifdef ENABLE_HR_MODE_FL</w:t>
      </w:r>
    </w:p>
    <w:p w14:paraId="0D14D172" w14:textId="77777777" w:rsidR="004A180E" w:rsidRDefault="004A180E" w:rsidP="004A180E">
      <w:r>
        <w:t>+    if (hrmode)</w:t>
      </w:r>
    </w:p>
    <w:p w14:paraId="72B3ABEC" w14:textId="77777777" w:rsidR="004A180E" w:rsidRDefault="004A180E" w:rsidP="004A180E">
      <w:r>
        <w:t>+    {</w:t>
      </w:r>
    </w:p>
    <w:p w14:paraId="71D76EB3" w14:textId="77777777" w:rsidR="004A180E" w:rsidRDefault="004A180E" w:rsidP="004A180E">
      <w:r>
        <w:t>+        maxBwBin = MAX_BW_HR;</w:t>
      </w:r>
    </w:p>
    <w:p w14:paraId="70BEAD81" w14:textId="77777777" w:rsidR="004A180E" w:rsidRDefault="004A180E" w:rsidP="004A180E">
      <w:r>
        <w:t>+    }</w:t>
      </w:r>
    </w:p>
    <w:p w14:paraId="5E131E08" w14:textId="77777777" w:rsidR="004A180E" w:rsidRDefault="004A180E" w:rsidP="004A180E">
      <w:r>
        <w:t>+    else</w:t>
      </w:r>
    </w:p>
    <w:p w14:paraId="1E73EF9A" w14:textId="77777777" w:rsidR="004A180E" w:rsidRDefault="004A180E" w:rsidP="004A180E">
      <w:r>
        <w:t>+#    else</w:t>
      </w:r>
    </w:p>
    <w:p w14:paraId="60BBA07D" w14:textId="77777777" w:rsidR="004A180E" w:rsidRDefault="004A180E" w:rsidP="004A180E">
      <w:r>
        <w:t>+    UNUSED(hrmode);</w:t>
      </w:r>
    </w:p>
    <w:p w14:paraId="1908C86F" w14:textId="77777777" w:rsidR="004A180E" w:rsidRDefault="004A180E" w:rsidP="004A180E">
      <w:r>
        <w:t>+#    endif</w:t>
      </w:r>
    </w:p>
    <w:p w14:paraId="00FE08D2" w14:textId="77777777" w:rsidR="004A180E" w:rsidRDefault="004A180E" w:rsidP="004A180E">
      <w:r>
        <w:t>+    {</w:t>
      </w:r>
    </w:p>
    <w:p w14:paraId="2CA50023" w14:textId="77777777" w:rsidR="004A180E" w:rsidRDefault="004A180E" w:rsidP="004A180E">
      <w:r>
        <w:t>+        maxBwBin = MAX_BW;</w:t>
      </w:r>
    </w:p>
    <w:p w14:paraId="5102F9C2" w14:textId="77777777" w:rsidR="004A180E" w:rsidRDefault="004A180E" w:rsidP="004A180E">
      <w:r>
        <w:t>+    }</w:t>
      </w:r>
    </w:p>
    <w:p w14:paraId="7A3471E9" w14:textId="77777777" w:rsidR="004A180E" w:rsidRDefault="004A180E" w:rsidP="004A180E">
      <w:r>
        <w:t>+    switch (frame_dms)</w:t>
      </w:r>
    </w:p>
    <w:p w14:paraId="4902E57D" w14:textId="77777777" w:rsidR="004A180E" w:rsidRDefault="004A180E" w:rsidP="004A180E">
      <w:r>
        <w:t>+    {</w:t>
      </w:r>
    </w:p>
    <w:p w14:paraId="0F2AD158" w14:textId="77777777" w:rsidR="004A180E" w:rsidRDefault="004A180E" w:rsidP="004A180E">
      <w:r>
        <w:t>+#    ifdef ENABLE_2_5MS_MODE</w:t>
      </w:r>
    </w:p>
    <w:p w14:paraId="78ADC3C7" w14:textId="77777777" w:rsidR="004A180E" w:rsidRDefault="004A180E" w:rsidP="004A180E">
      <w:r>
        <w:t>+    case 25:</w:t>
      </w:r>
    </w:p>
    <w:p w14:paraId="3D3CACF1" w14:textId="77777777" w:rsidR="004A180E" w:rsidRDefault="004A180E" w:rsidP="004A180E">
      <w:r>
        <w:lastRenderedPageBreak/>
        <w:t>+        maxBwBin = maxBwBin &gt;&gt; 2;</w:t>
      </w:r>
    </w:p>
    <w:p w14:paraId="5BC378EF" w14:textId="77777777" w:rsidR="004A180E" w:rsidRDefault="004A180E" w:rsidP="004A180E">
      <w:r>
        <w:t>+        break;</w:t>
      </w:r>
    </w:p>
    <w:p w14:paraId="75034B6D" w14:textId="77777777" w:rsidR="004A180E" w:rsidRDefault="004A180E" w:rsidP="004A180E">
      <w:r>
        <w:t>+#    endif</w:t>
      </w:r>
    </w:p>
    <w:p w14:paraId="1A71964D" w14:textId="77777777" w:rsidR="004A180E" w:rsidRDefault="004A180E" w:rsidP="004A180E">
      <w:r>
        <w:t>+#    ifdef ENABLE_5MS_MODE</w:t>
      </w:r>
    </w:p>
    <w:p w14:paraId="129FCBA3" w14:textId="77777777" w:rsidR="004A180E" w:rsidRDefault="004A180E" w:rsidP="004A180E">
      <w:r>
        <w:t>+    case 50:</w:t>
      </w:r>
    </w:p>
    <w:p w14:paraId="1753E085" w14:textId="77777777" w:rsidR="004A180E" w:rsidRDefault="004A180E" w:rsidP="004A180E">
      <w:r>
        <w:t>+        maxBwBin = maxBwBin &gt;&gt; 1;</w:t>
      </w:r>
    </w:p>
    <w:p w14:paraId="07D8F98E" w14:textId="77777777" w:rsidR="004A180E" w:rsidRDefault="004A180E" w:rsidP="004A180E">
      <w:r>
        <w:t>+        break;</w:t>
      </w:r>
    </w:p>
    <w:p w14:paraId="29EA68A5" w14:textId="77777777" w:rsidR="004A180E" w:rsidRDefault="004A180E" w:rsidP="004A180E">
      <w:r>
        <w:t>+#    endif</w:t>
      </w:r>
    </w:p>
    <w:p w14:paraId="20BD544A" w14:textId="77777777" w:rsidR="004A180E" w:rsidRDefault="004A180E" w:rsidP="004A180E">
      <w:r>
        <w:t>+#ifdef CR8_G_ADD_75MS</w:t>
      </w:r>
    </w:p>
    <w:p w14:paraId="1A576643" w14:textId="77777777" w:rsidR="004A180E" w:rsidRDefault="004A180E" w:rsidP="004A180E">
      <w:r>
        <w:t>+    case 75:</w:t>
      </w:r>
    </w:p>
    <w:p w14:paraId="25FAE7D7" w14:textId="77777777" w:rsidR="004A180E" w:rsidRDefault="004A180E" w:rsidP="004A180E">
      <w:r>
        <w:t>+        maxBwBin = (maxBwBin &gt;&gt; 2) * 3;</w:t>
      </w:r>
    </w:p>
    <w:p w14:paraId="259CF23B" w14:textId="77777777" w:rsidR="004A180E" w:rsidRDefault="004A180E" w:rsidP="004A180E">
      <w:r>
        <w:t>+        break;</w:t>
      </w:r>
    </w:p>
    <w:p w14:paraId="11059415" w14:textId="77777777" w:rsidR="004A180E" w:rsidRDefault="004A180E" w:rsidP="004A180E">
      <w:r>
        <w:t>+#endif</w:t>
      </w:r>
    </w:p>
    <w:p w14:paraId="1E0EAA85" w14:textId="77777777" w:rsidR="004A180E" w:rsidRDefault="004A180E" w:rsidP="004A180E">
      <w:r>
        <w:t>+    }</w:t>
      </w:r>
    </w:p>
    <w:p w14:paraId="33B06F55" w14:textId="77777777" w:rsidR="004A180E" w:rsidRDefault="004A180E" w:rsidP="004A180E">
      <w:r>
        <w:t>+</w:t>
      </w:r>
    </w:p>
    <w:p w14:paraId="12ABE081" w14:textId="77777777" w:rsidR="004A180E" w:rsidRDefault="004A180E" w:rsidP="004A180E">
      <w:r>
        <w:t>+    for (i = 0; i &lt; bands_number; i++) {</w:t>
      </w:r>
    </w:p>
    <w:p w14:paraId="66D0796C" w14:textId="77777777" w:rsidR="004A180E" w:rsidRDefault="004A180E" w:rsidP="004A180E">
      <w:r>
        <w:t>+        sum   = 0;</w:t>
      </w:r>
    </w:p>
    <w:p w14:paraId="66CF05CA" w14:textId="77777777" w:rsidR="004A180E" w:rsidRDefault="004A180E" w:rsidP="004A180E">
      <w:r>
        <w:t>+        start = acc_coeff_per_band[i];</w:t>
      </w:r>
    </w:p>
    <w:p w14:paraId="2F1E0341" w14:textId="77777777" w:rsidR="004A180E" w:rsidRDefault="004A180E" w:rsidP="004A180E">
      <w:r>
        <w:t>+        stop = MIN(acc_coeff_per_band[i + 1], maxBwBin);</w:t>
      </w:r>
    </w:p>
    <w:p w14:paraId="2D6FAB88" w14:textId="77777777" w:rsidR="004A180E" w:rsidRDefault="004A180E" w:rsidP="004A180E">
      <w:r>
        <w:t>+</w:t>
      </w:r>
    </w:p>
    <w:p w14:paraId="30144EDC" w14:textId="77777777" w:rsidR="004A180E" w:rsidRDefault="004A180E" w:rsidP="004A180E">
      <w:r>
        <w:t>+        for (j = start; j &lt; stop; j++) {</w:t>
      </w:r>
    </w:p>
    <w:p w14:paraId="16220838" w14:textId="77777777" w:rsidR="004A180E" w:rsidRDefault="004A180E" w:rsidP="004A180E">
      <w:r>
        <w:t>+            sum += d[j] * d[j];</w:t>
      </w:r>
    </w:p>
    <w:p w14:paraId="32A20BF6" w14:textId="77777777" w:rsidR="004A180E" w:rsidRDefault="004A180E" w:rsidP="004A180E">
      <w:r>
        <w:t>+        }</w:t>
      </w:r>
    </w:p>
    <w:p w14:paraId="0DB19803" w14:textId="77777777" w:rsidR="004A180E" w:rsidRDefault="004A180E" w:rsidP="004A180E">
      <w:r>
        <w:t>+</w:t>
      </w:r>
    </w:p>
    <w:p w14:paraId="7121750B" w14:textId="77777777" w:rsidR="004A180E" w:rsidRDefault="004A180E" w:rsidP="004A180E">
      <w:r>
        <w:t>+        if (stop - start &gt; 0) {</w:t>
      </w:r>
    </w:p>
    <w:p w14:paraId="2B940B8D" w14:textId="77777777" w:rsidR="004A180E" w:rsidRDefault="004A180E" w:rsidP="004A180E">
      <w:r>
        <w:t>+            sum   = sum / (LC3_FLOAT)(stop - start);</w:t>
      </w:r>
    </w:p>
    <w:p w14:paraId="698BF111" w14:textId="77777777" w:rsidR="004A180E" w:rsidRDefault="004A180E" w:rsidP="004A180E">
      <w:r>
        <w:t>+        }</w:t>
      </w:r>
    </w:p>
    <w:p w14:paraId="38AC1901" w14:textId="77777777" w:rsidR="004A180E" w:rsidRDefault="004A180E" w:rsidP="004A180E">
      <w:r>
        <w:t>+        d2[i] = sum;</w:t>
      </w:r>
    </w:p>
    <w:p w14:paraId="3D48108F" w14:textId="77777777" w:rsidR="004A180E" w:rsidRDefault="004A180E" w:rsidP="004A180E">
      <w:r>
        <w:t>+    }</w:t>
      </w:r>
    </w:p>
    <w:p w14:paraId="10B00595" w14:textId="77777777" w:rsidR="004A180E" w:rsidRDefault="004A180E" w:rsidP="004A180E">
      <w:r>
        <w:t>+}</w:t>
      </w:r>
    </w:p>
    <w:p w14:paraId="4BD2F17B" w14:textId="77777777" w:rsidR="004A180E" w:rsidRDefault="004A180E" w:rsidP="004A180E">
      <w:r>
        <w:t>diff -rwBuN c-code_no_splitrend/lib_lc3plus/plc_classify.c c-code/lib_lc3plus/plc_classify.c</w:t>
      </w:r>
    </w:p>
    <w:p w14:paraId="7686D90B" w14:textId="77777777" w:rsidR="004A180E" w:rsidRDefault="004A180E" w:rsidP="004A180E">
      <w:r>
        <w:t>--- c-code_no_splitrend/lib_lc3plus/plc_classify.c</w:t>
      </w:r>
      <w:r>
        <w:tab/>
        <w:t>1970-01-01 01:00:00.000000000 +0100</w:t>
      </w:r>
    </w:p>
    <w:p w14:paraId="2E416146" w14:textId="77777777" w:rsidR="004A180E" w:rsidRDefault="004A180E" w:rsidP="004A180E">
      <w:r>
        <w:t>+++ c-code/lib_lc3plus/plc_classify.c</w:t>
      </w:r>
      <w:r>
        <w:tab/>
        <w:t>2024-04-02 23:08:05.185458000 +0200</w:t>
      </w:r>
    </w:p>
    <w:p w14:paraId="1D3D9206" w14:textId="77777777" w:rsidR="004A180E" w:rsidRDefault="004A180E" w:rsidP="004A180E">
      <w:r>
        <w:t>@@ -0,0 +1,334 @@</w:t>
      </w:r>
    </w:p>
    <w:p w14:paraId="5E17B09E" w14:textId="77777777" w:rsidR="004A180E" w:rsidRDefault="004A180E" w:rsidP="004A180E">
      <w:r>
        <w:t>+/******************************************************************************</w:t>
      </w:r>
    </w:p>
    <w:p w14:paraId="4DDF7F54" w14:textId="77777777" w:rsidR="004A180E" w:rsidRDefault="004A180E" w:rsidP="004A180E">
      <w:r>
        <w:lastRenderedPageBreak/>
        <w:t>+*                        ETSI TS 103 634 V1.4.3                               *</w:t>
      </w:r>
    </w:p>
    <w:p w14:paraId="1224A2DE" w14:textId="77777777" w:rsidR="004A180E" w:rsidRDefault="004A180E" w:rsidP="004A180E">
      <w:r>
        <w:t>+*              Low Complexity Communication Codec Plus (LC3plus)              *</w:t>
      </w:r>
    </w:p>
    <w:p w14:paraId="2288E0F6" w14:textId="77777777" w:rsidR="004A180E" w:rsidRDefault="004A180E" w:rsidP="004A180E">
      <w:r>
        <w:t>+*                                                                             *</w:t>
      </w:r>
    </w:p>
    <w:p w14:paraId="782B0DB0" w14:textId="77777777" w:rsidR="004A180E" w:rsidRDefault="004A180E" w:rsidP="004A180E">
      <w:r>
        <w:t>+* Copyright licence is solely granted through ETSI Intellectual Property      *</w:t>
      </w:r>
    </w:p>
    <w:p w14:paraId="26B90E5A" w14:textId="77777777" w:rsidR="004A180E" w:rsidRDefault="004A180E" w:rsidP="004A180E">
      <w:r>
        <w:t>+* Rights Policy, 3rd April 2019. No patent licence is granted by implication, *</w:t>
      </w:r>
    </w:p>
    <w:p w14:paraId="24685E73" w14:textId="77777777" w:rsidR="004A180E" w:rsidRDefault="004A180E" w:rsidP="004A180E">
      <w:r>
        <w:t>+* estoppel or otherwise.                                                      *</w:t>
      </w:r>
    </w:p>
    <w:p w14:paraId="52FC2DC1" w14:textId="77777777" w:rsidR="004A180E" w:rsidRDefault="004A180E" w:rsidP="004A180E">
      <w:r>
        <w:t>+******************************************************************************/</w:t>
      </w:r>
    </w:p>
    <w:p w14:paraId="2F7425FF" w14:textId="77777777" w:rsidR="004A180E" w:rsidRDefault="004A180E" w:rsidP="004A180E">
      <w:r>
        <w:t xml:space="preserve">+                                                                               </w:t>
      </w:r>
    </w:p>
    <w:p w14:paraId="15E27C29" w14:textId="77777777" w:rsidR="004A180E" w:rsidRDefault="004A180E" w:rsidP="004A180E">
      <w:r>
        <w:t>+</w:t>
      </w:r>
    </w:p>
    <w:p w14:paraId="2CC1E02D" w14:textId="77777777" w:rsidR="004A180E" w:rsidRDefault="004A180E" w:rsidP="004A180E">
      <w:r>
        <w:t>+#include "options.h"</w:t>
      </w:r>
    </w:p>
    <w:p w14:paraId="24C1E96E" w14:textId="77777777" w:rsidR="004A180E" w:rsidRDefault="004A180E" w:rsidP="004A180E">
      <w:r>
        <w:t>+#include "functions.h"</w:t>
      </w:r>
    </w:p>
    <w:p w14:paraId="3E24D496" w14:textId="77777777" w:rsidR="004A180E" w:rsidRDefault="004A180E" w:rsidP="004A180E">
      <w:r>
        <w:t>+</w:t>
      </w:r>
    </w:p>
    <w:p w14:paraId="25FC5E1A" w14:textId="77777777" w:rsidR="004A180E" w:rsidRDefault="004A180E" w:rsidP="004A180E">
      <w:r>
        <w:t>+#ifdef CR8_A_PLC_FADEOUT_TUNING</w:t>
      </w:r>
    </w:p>
    <w:p w14:paraId="5DB2DC97" w14:textId="77777777" w:rsidR="004A180E" w:rsidRDefault="004A180E" w:rsidP="004A180E">
      <w:r>
        <w:t>+</w:t>
      </w:r>
    </w:p>
    <w:p w14:paraId="31C58232" w14:textId="77777777" w:rsidR="004A180E" w:rsidRDefault="004A180E" w:rsidP="004A180E">
      <w:r>
        <w:t>+static LC3_INT32 change_bit_at_position(LC3_INT32 value, LC3_UINT8 bit_position, LC3_INT8 bit)</w:t>
      </w:r>
    </w:p>
    <w:p w14:paraId="01207CE1" w14:textId="77777777" w:rsidR="004A180E" w:rsidRDefault="004A180E" w:rsidP="004A180E">
      <w:r>
        <w:t>+{</w:t>
      </w:r>
    </w:p>
    <w:p w14:paraId="56636681" w14:textId="77777777" w:rsidR="004A180E" w:rsidRDefault="004A180E" w:rsidP="004A180E">
      <w:r>
        <w:t>+    LC3_INT32 helper_mask = ~(1 &lt;&lt; bit_position);</w:t>
      </w:r>
    </w:p>
    <w:p w14:paraId="3E60477E" w14:textId="77777777" w:rsidR="004A180E" w:rsidRDefault="004A180E" w:rsidP="004A180E">
      <w:r>
        <w:t>+    LC3_INT32 tmp = value &amp; helper_mask;</w:t>
      </w:r>
    </w:p>
    <w:p w14:paraId="0EA38FE8" w14:textId="77777777" w:rsidR="004A180E" w:rsidRDefault="004A180E" w:rsidP="004A180E">
      <w:r>
        <w:t>+    tmp = tmp | (bit &lt;&lt; bit_position);</w:t>
      </w:r>
    </w:p>
    <w:p w14:paraId="33D476AC" w14:textId="77777777" w:rsidR="004A180E" w:rsidRDefault="004A180E" w:rsidP="004A180E">
      <w:r>
        <w:t>+    return tmp;</w:t>
      </w:r>
    </w:p>
    <w:p w14:paraId="78D97195" w14:textId="77777777" w:rsidR="004A180E" w:rsidRDefault="004A180E" w:rsidP="004A180E">
      <w:r>
        <w:t>+}</w:t>
      </w:r>
    </w:p>
    <w:p w14:paraId="48E75DCF" w14:textId="77777777" w:rsidR="004A180E" w:rsidRDefault="004A180E" w:rsidP="004A180E">
      <w:r>
        <w:t>+</w:t>
      </w:r>
    </w:p>
    <w:p w14:paraId="6F06B1A0" w14:textId="77777777" w:rsidR="004A180E" w:rsidRDefault="004A180E" w:rsidP="004A180E">
      <w:r>
        <w:t>+static void update_bit_and_byte_positions(LC3_INT16 longterm_analysis_counter_max_bytebuffer, LC3_INT8 *byte_position, LC3_INT8 *bit_position)</w:t>
      </w:r>
    </w:p>
    <w:p w14:paraId="6ED948C0" w14:textId="77777777" w:rsidR="004A180E" w:rsidRDefault="004A180E" w:rsidP="004A180E">
      <w:r>
        <w:t>+{</w:t>
      </w:r>
    </w:p>
    <w:p w14:paraId="20C8D0E2" w14:textId="77777777" w:rsidR="004A180E" w:rsidRDefault="004A180E" w:rsidP="004A180E">
      <w:r>
        <w:t>+    if (*bit_position == 30)</w:t>
      </w:r>
    </w:p>
    <w:p w14:paraId="53022D91" w14:textId="77777777" w:rsidR="004A180E" w:rsidRDefault="004A180E" w:rsidP="004A180E">
      <w:r>
        <w:t>+    {</w:t>
      </w:r>
    </w:p>
    <w:p w14:paraId="159AE7C0" w14:textId="77777777" w:rsidR="004A180E" w:rsidRDefault="004A180E" w:rsidP="004A180E">
      <w:r>
        <w:t>+        *bit_position = 0;</w:t>
      </w:r>
    </w:p>
    <w:p w14:paraId="72B95C95" w14:textId="77777777" w:rsidR="004A180E" w:rsidRDefault="004A180E" w:rsidP="004A180E">
      <w:r>
        <w:t xml:space="preserve">+        </w:t>
      </w:r>
    </w:p>
    <w:p w14:paraId="4C21A3EF" w14:textId="77777777" w:rsidR="004A180E" w:rsidRDefault="004A180E" w:rsidP="004A180E">
      <w:r>
        <w:t>+        if ((*byte_position - longterm_analysis_counter_max_bytebuffer) &lt; -1)</w:t>
      </w:r>
    </w:p>
    <w:p w14:paraId="419ADF91" w14:textId="77777777" w:rsidR="004A180E" w:rsidRDefault="004A180E" w:rsidP="004A180E">
      <w:r>
        <w:t>+        {</w:t>
      </w:r>
    </w:p>
    <w:p w14:paraId="6D7F8C0C" w14:textId="77777777" w:rsidR="004A180E" w:rsidRDefault="004A180E" w:rsidP="004A180E">
      <w:r>
        <w:t>+            *byte_position = *byte_position + 1;</w:t>
      </w:r>
    </w:p>
    <w:p w14:paraId="512CA869" w14:textId="77777777" w:rsidR="004A180E" w:rsidRDefault="004A180E" w:rsidP="004A180E">
      <w:r>
        <w:t>+        } else {</w:t>
      </w:r>
    </w:p>
    <w:p w14:paraId="3945AE52" w14:textId="77777777" w:rsidR="004A180E" w:rsidRDefault="004A180E" w:rsidP="004A180E">
      <w:r>
        <w:t>+            *byte_position = 0;</w:t>
      </w:r>
    </w:p>
    <w:p w14:paraId="413D4207" w14:textId="77777777" w:rsidR="004A180E" w:rsidRDefault="004A180E" w:rsidP="004A180E">
      <w:r>
        <w:t>+        }</w:t>
      </w:r>
    </w:p>
    <w:p w14:paraId="661ACFE5" w14:textId="77777777" w:rsidR="004A180E" w:rsidRDefault="004A180E" w:rsidP="004A180E">
      <w:r>
        <w:lastRenderedPageBreak/>
        <w:t>+    } else {</w:t>
      </w:r>
    </w:p>
    <w:p w14:paraId="2DA67DBA" w14:textId="77777777" w:rsidR="004A180E" w:rsidRDefault="004A180E" w:rsidP="004A180E">
      <w:r>
        <w:t>+        *bit_position = *bit_position + 1;</w:t>
      </w:r>
    </w:p>
    <w:p w14:paraId="673213DF" w14:textId="77777777" w:rsidR="004A180E" w:rsidRDefault="004A180E" w:rsidP="004A180E">
      <w:r>
        <w:t>+    }</w:t>
      </w:r>
    </w:p>
    <w:p w14:paraId="073140E9" w14:textId="77777777" w:rsidR="004A180E" w:rsidRDefault="004A180E" w:rsidP="004A180E">
      <w:r>
        <w:t>+}</w:t>
      </w:r>
    </w:p>
    <w:p w14:paraId="0793D788" w14:textId="77777777" w:rsidR="004A180E" w:rsidRDefault="004A180E" w:rsidP="004A180E">
      <w:r>
        <w:t>+</w:t>
      </w:r>
    </w:p>
    <w:p w14:paraId="4DC02850" w14:textId="77777777" w:rsidR="004A180E" w:rsidRDefault="004A180E" w:rsidP="004A180E">
      <w:r>
        <w:t>+static void array_insert_and_shift(LC3_INT32 *array, LC3_UINT8 value, LC3_INT16 longterm_analysis_counter_max, LC3_INT16 *overall_counter, LC3_INT8 *byte_position, LC3_INT8 *bit_position)</w:t>
      </w:r>
    </w:p>
    <w:p w14:paraId="5FD76FD5" w14:textId="77777777" w:rsidR="004A180E" w:rsidRDefault="004A180E" w:rsidP="004A180E">
      <w:r>
        <w:t>+{</w:t>
      </w:r>
    </w:p>
    <w:p w14:paraId="66EA385C" w14:textId="77777777" w:rsidR="004A180E" w:rsidRDefault="004A180E" w:rsidP="004A180E">
      <w:r>
        <w:t>+    LC3_INT32 current_byte = 0;</w:t>
      </w:r>
    </w:p>
    <w:p w14:paraId="42811689" w14:textId="77777777" w:rsidR="004A180E" w:rsidRDefault="004A180E" w:rsidP="004A180E">
      <w:r>
        <w:t xml:space="preserve">+    </w:t>
      </w:r>
    </w:p>
    <w:p w14:paraId="6D4A5BEF" w14:textId="77777777" w:rsidR="004A180E" w:rsidRDefault="004A180E" w:rsidP="004A180E">
      <w:r>
        <w:t xml:space="preserve">+    if (overall_counter != NULL) </w:t>
      </w:r>
    </w:p>
    <w:p w14:paraId="58B5DBAE" w14:textId="77777777" w:rsidR="004A180E" w:rsidRDefault="004A180E" w:rsidP="004A180E">
      <w:r>
        <w:t>+    {</w:t>
      </w:r>
    </w:p>
    <w:p w14:paraId="53B985CA" w14:textId="77777777" w:rsidR="004A180E" w:rsidRDefault="004A180E" w:rsidP="004A180E">
      <w:r>
        <w:t>+        *overall_counter = MIN(*overall_counter + 1, longterm_analysis_counter_max);</w:t>
      </w:r>
    </w:p>
    <w:p w14:paraId="0F4E7F96" w14:textId="77777777" w:rsidR="004A180E" w:rsidRDefault="004A180E" w:rsidP="004A180E">
      <w:r>
        <w:t>+    }</w:t>
      </w:r>
    </w:p>
    <w:p w14:paraId="518151DE" w14:textId="77777777" w:rsidR="004A180E" w:rsidRDefault="004A180E" w:rsidP="004A180E">
      <w:r>
        <w:t xml:space="preserve">+    </w:t>
      </w:r>
    </w:p>
    <w:p w14:paraId="692E8A36" w14:textId="77777777" w:rsidR="004A180E" w:rsidRDefault="004A180E" w:rsidP="004A180E">
      <w:r>
        <w:t>+    current_byte = array[*byte_position];</w:t>
      </w:r>
    </w:p>
    <w:p w14:paraId="39792E48" w14:textId="77777777" w:rsidR="004A180E" w:rsidRDefault="004A180E" w:rsidP="004A180E">
      <w:r>
        <w:t xml:space="preserve">+    </w:t>
      </w:r>
    </w:p>
    <w:p w14:paraId="78F152E0" w14:textId="77777777" w:rsidR="004A180E" w:rsidRDefault="004A180E" w:rsidP="004A180E">
      <w:r>
        <w:t>+    current_byte = change_bit_at_position(current_byte, *bit_position, value);</w:t>
      </w:r>
    </w:p>
    <w:p w14:paraId="5D054998" w14:textId="77777777" w:rsidR="004A180E" w:rsidRDefault="004A180E" w:rsidP="004A180E">
      <w:r>
        <w:t xml:space="preserve">+    </w:t>
      </w:r>
    </w:p>
    <w:p w14:paraId="2EE52D8D" w14:textId="77777777" w:rsidR="004A180E" w:rsidRDefault="004A180E" w:rsidP="004A180E">
      <w:r>
        <w:t>+    array[*byte_position] = current_byte;</w:t>
      </w:r>
    </w:p>
    <w:p w14:paraId="29115231" w14:textId="77777777" w:rsidR="004A180E" w:rsidRDefault="004A180E" w:rsidP="004A180E">
      <w:r>
        <w:t>+}</w:t>
      </w:r>
    </w:p>
    <w:p w14:paraId="188ADEB8" w14:textId="77777777" w:rsidR="004A180E" w:rsidRDefault="004A180E" w:rsidP="004A180E">
      <w:r>
        <w:t>+</w:t>
      </w:r>
    </w:p>
    <w:p w14:paraId="228F062C" w14:textId="77777777" w:rsidR="004A180E" w:rsidRDefault="004A180E" w:rsidP="004A180E">
      <w:r>
        <w:t>+#ifdef CR9_L_RETRAIN_FADEOUT_TYPE_CLASSIFIER</w:t>
      </w:r>
    </w:p>
    <w:p w14:paraId="63EC8AD7" w14:textId="77777777" w:rsidR="004A180E" w:rsidRDefault="004A180E" w:rsidP="004A180E">
      <w:r>
        <w:t>+static void array_calculate(LC3_INT32 *array_tdc, LC3_INT32 *array_ns, int length, LC3_INT16 *counter_tdc, LC3_INT16 *counter_ns, LC3_INT16 longterm_analysis_counter_max)</w:t>
      </w:r>
    </w:p>
    <w:p w14:paraId="0497578A" w14:textId="77777777" w:rsidR="004A180E" w:rsidRDefault="004A180E" w:rsidP="004A180E">
      <w:r>
        <w:t>+#else</w:t>
      </w:r>
    </w:p>
    <w:p w14:paraId="3D05FF28" w14:textId="77777777" w:rsidR="004A180E" w:rsidRDefault="004A180E" w:rsidP="004A180E">
      <w:r>
        <w:t>+static void array_calculate(LC3_INT32 *array_tdc, LC3_INT32 *array_ns, int length, LC3_INT16 *counter_tdc, LC3_INT16 *counter_ns, LC3_INT16 *counter_phecu, LC3_INT16 overall_counter, LC3_INT16 longterm_analysis_counter_max)</w:t>
      </w:r>
    </w:p>
    <w:p w14:paraId="2A1A79F3" w14:textId="77777777" w:rsidR="004A180E" w:rsidRDefault="004A180E" w:rsidP="004A180E">
      <w:r>
        <w:t>+#endif</w:t>
      </w:r>
    </w:p>
    <w:p w14:paraId="54C51FA4" w14:textId="77777777" w:rsidR="004A180E" w:rsidRDefault="004A180E" w:rsidP="004A180E">
      <w:r>
        <w:t>+{</w:t>
      </w:r>
    </w:p>
    <w:p w14:paraId="295BB18B" w14:textId="77777777" w:rsidR="004A180E" w:rsidRDefault="004A180E" w:rsidP="004A180E">
      <w:r>
        <w:t>+    int i, k;</w:t>
      </w:r>
    </w:p>
    <w:p w14:paraId="3DB6E89A" w14:textId="77777777" w:rsidR="004A180E" w:rsidRDefault="004A180E" w:rsidP="004A180E">
      <w:r>
        <w:t>+    LC3_INT32 current_byte_tdc = 0, current_byte_ns = 0;</w:t>
      </w:r>
    </w:p>
    <w:p w14:paraId="2D06443F" w14:textId="77777777" w:rsidR="004A180E" w:rsidRDefault="004A180E" w:rsidP="004A180E">
      <w:r>
        <w:t>+    LC3_INT16 counter_loc_tdc = 0, counter_loc_ns = 0, counter_tmp = 0;</w:t>
      </w:r>
    </w:p>
    <w:p w14:paraId="6474F8BB" w14:textId="77777777" w:rsidR="004A180E" w:rsidRDefault="004A180E" w:rsidP="004A180E">
      <w:r>
        <w:t>+</w:t>
      </w:r>
    </w:p>
    <w:p w14:paraId="76770196" w14:textId="77777777" w:rsidR="004A180E" w:rsidRDefault="004A180E" w:rsidP="004A180E">
      <w:r>
        <w:t>+    for (i = length - 1; i &gt;= 0; i--)</w:t>
      </w:r>
    </w:p>
    <w:p w14:paraId="4E84C7A9" w14:textId="77777777" w:rsidR="004A180E" w:rsidRDefault="004A180E" w:rsidP="004A180E">
      <w:r>
        <w:t>+    {</w:t>
      </w:r>
    </w:p>
    <w:p w14:paraId="56EC7516" w14:textId="77777777" w:rsidR="004A180E" w:rsidRDefault="004A180E" w:rsidP="004A180E">
      <w:r>
        <w:lastRenderedPageBreak/>
        <w:t>+        current_byte_tdc = array_tdc[i];</w:t>
      </w:r>
    </w:p>
    <w:p w14:paraId="4854ACE6" w14:textId="77777777" w:rsidR="004A180E" w:rsidRDefault="004A180E" w:rsidP="004A180E">
      <w:r>
        <w:t>+        current_byte_ns = array_ns[i];</w:t>
      </w:r>
    </w:p>
    <w:p w14:paraId="7379E093" w14:textId="77777777" w:rsidR="004A180E" w:rsidRDefault="004A180E" w:rsidP="004A180E">
      <w:r>
        <w:t xml:space="preserve">+        </w:t>
      </w:r>
    </w:p>
    <w:p w14:paraId="25A94C42" w14:textId="77777777" w:rsidR="004A180E" w:rsidRDefault="004A180E" w:rsidP="004A180E">
      <w:r>
        <w:t>+        for (k = 0; k &lt; 30; k++)</w:t>
      </w:r>
    </w:p>
    <w:p w14:paraId="6ADF4655" w14:textId="77777777" w:rsidR="004A180E" w:rsidRDefault="004A180E" w:rsidP="004A180E">
      <w:r>
        <w:t>+        {</w:t>
      </w:r>
    </w:p>
    <w:p w14:paraId="129A1A3A" w14:textId="77777777" w:rsidR="004A180E" w:rsidRDefault="004A180E" w:rsidP="004A180E">
      <w:r>
        <w:t>+            counter_loc_tdc += ((current_byte_tdc &gt;&gt; k) &amp; 1);</w:t>
      </w:r>
    </w:p>
    <w:p w14:paraId="3CECD38D" w14:textId="77777777" w:rsidR="004A180E" w:rsidRDefault="004A180E" w:rsidP="004A180E">
      <w:r>
        <w:t>+            counter_loc_ns += ((current_byte_ns &gt;&gt; k) &amp; 1);</w:t>
      </w:r>
    </w:p>
    <w:p w14:paraId="647C8FB4" w14:textId="77777777" w:rsidR="004A180E" w:rsidRDefault="004A180E" w:rsidP="004A180E">
      <w:r>
        <w:t>+            counter_tmp++;</w:t>
      </w:r>
    </w:p>
    <w:p w14:paraId="19A1D12C" w14:textId="77777777" w:rsidR="004A180E" w:rsidRDefault="004A180E" w:rsidP="004A180E">
      <w:r>
        <w:t xml:space="preserve">+            </w:t>
      </w:r>
    </w:p>
    <w:p w14:paraId="6FE24439" w14:textId="77777777" w:rsidR="004A180E" w:rsidRDefault="004A180E" w:rsidP="004A180E">
      <w:r>
        <w:t>+            /* Break from both loops if full 2s buffer has been evaluated */</w:t>
      </w:r>
    </w:p>
    <w:p w14:paraId="5660243C" w14:textId="77777777" w:rsidR="004A180E" w:rsidRDefault="004A180E" w:rsidP="004A180E">
      <w:r>
        <w:t>+            if (counter_tmp &gt;= longterm_analysis_counter_max)</w:t>
      </w:r>
    </w:p>
    <w:p w14:paraId="415AF06E" w14:textId="77777777" w:rsidR="004A180E" w:rsidRDefault="004A180E" w:rsidP="004A180E">
      <w:r>
        <w:t>+            {</w:t>
      </w:r>
    </w:p>
    <w:p w14:paraId="58C6959C" w14:textId="77777777" w:rsidR="004A180E" w:rsidRDefault="004A180E" w:rsidP="004A180E">
      <w:r>
        <w:t>+                i = -1;</w:t>
      </w:r>
    </w:p>
    <w:p w14:paraId="55665FDB" w14:textId="77777777" w:rsidR="004A180E" w:rsidRDefault="004A180E" w:rsidP="004A180E">
      <w:r>
        <w:t>+                k = 30;</w:t>
      </w:r>
    </w:p>
    <w:p w14:paraId="53783AC3" w14:textId="77777777" w:rsidR="004A180E" w:rsidRDefault="004A180E" w:rsidP="004A180E">
      <w:r>
        <w:t>+                break;</w:t>
      </w:r>
    </w:p>
    <w:p w14:paraId="46731B63" w14:textId="77777777" w:rsidR="004A180E" w:rsidRDefault="004A180E" w:rsidP="004A180E">
      <w:r>
        <w:t>+            }</w:t>
      </w:r>
    </w:p>
    <w:p w14:paraId="48EE88EB" w14:textId="77777777" w:rsidR="004A180E" w:rsidRDefault="004A180E" w:rsidP="004A180E">
      <w:r>
        <w:t>+        }</w:t>
      </w:r>
    </w:p>
    <w:p w14:paraId="0207850E" w14:textId="77777777" w:rsidR="004A180E" w:rsidRDefault="004A180E" w:rsidP="004A180E">
      <w:r>
        <w:t>+    }</w:t>
      </w:r>
    </w:p>
    <w:p w14:paraId="758809DA" w14:textId="77777777" w:rsidR="004A180E" w:rsidRDefault="004A180E" w:rsidP="004A180E">
      <w:r>
        <w:t xml:space="preserve">+    </w:t>
      </w:r>
    </w:p>
    <w:p w14:paraId="7EEEF0FF" w14:textId="77777777" w:rsidR="004A180E" w:rsidRDefault="004A180E" w:rsidP="004A180E">
      <w:r>
        <w:t>+    *counter_tdc = counter_loc_tdc;</w:t>
      </w:r>
    </w:p>
    <w:p w14:paraId="2FA060B2" w14:textId="77777777" w:rsidR="004A180E" w:rsidRDefault="004A180E" w:rsidP="004A180E">
      <w:r>
        <w:t>+    *counter_ns = counter_loc_ns;</w:t>
      </w:r>
    </w:p>
    <w:p w14:paraId="36AA6275" w14:textId="77777777" w:rsidR="004A180E" w:rsidRDefault="004A180E" w:rsidP="004A180E">
      <w:r>
        <w:t>+#ifndef CR9_L_RETRAIN_FADEOUT_TYPE_CLASSIFIER</w:t>
      </w:r>
    </w:p>
    <w:p w14:paraId="418FFB85" w14:textId="77777777" w:rsidR="004A180E" w:rsidRDefault="004A180E" w:rsidP="004A180E">
      <w:r>
        <w:t>+    *counter_phecu = overall_counter - counter_loc_tdc - counter_loc_ns;</w:t>
      </w:r>
    </w:p>
    <w:p w14:paraId="4BB0EF10" w14:textId="77777777" w:rsidR="004A180E" w:rsidRDefault="004A180E" w:rsidP="004A180E">
      <w:r>
        <w:t>+#endif</w:t>
      </w:r>
    </w:p>
    <w:p w14:paraId="5DD0192B" w14:textId="77777777" w:rsidR="004A180E" w:rsidRDefault="004A180E" w:rsidP="004A180E">
      <w:r>
        <w:t>+}</w:t>
      </w:r>
    </w:p>
    <w:p w14:paraId="13627717" w14:textId="77777777" w:rsidR="004A180E" w:rsidRDefault="004A180E" w:rsidP="004A180E">
      <w:r>
        <w:t>+#endif</w:t>
      </w:r>
    </w:p>
    <w:p w14:paraId="437F797C" w14:textId="77777777" w:rsidR="004A180E" w:rsidRDefault="004A180E" w:rsidP="004A180E">
      <w:r>
        <w:t>+</w:t>
      </w:r>
    </w:p>
    <w:p w14:paraId="0C645282" w14:textId="77777777" w:rsidR="004A180E" w:rsidRDefault="004A180E" w:rsidP="004A180E">
      <w:r>
        <w:t>+static void plc_xcorr_lc(LC3_FLOAT *pcmbufHist, LC3_INT32 max_len_pcm_plc, LC3_INT32 pitch_int, LC3_INT32 framelength, LC3_INT32 frame_dms, LC3_INT32 fs, LC3_FLOAT *xcorr);</w:t>
      </w:r>
    </w:p>
    <w:p w14:paraId="7FBDEB23" w14:textId="77777777" w:rsidR="004A180E" w:rsidRDefault="004A180E" w:rsidP="004A180E">
      <w:r>
        <w:t>+static void spectral_centroid_lc(LC3_FLOAT *gains, LC3_INT32 tilt, const LC3_INT *bands_offset, LC3_INT32 bands_number, LC3_INT32 framelength, LC3_INT32 fs, LC3_FLOAT *sc);</w:t>
      </w:r>
    </w:p>
    <w:p w14:paraId="33F29A79" w14:textId="77777777" w:rsidR="004A180E" w:rsidRDefault="004A180E" w:rsidP="004A180E">
      <w:r>
        <w:t>+</w:t>
      </w:r>
    </w:p>
    <w:p w14:paraId="7D1CD810" w14:textId="77777777" w:rsidR="004A180E" w:rsidRDefault="004A180E" w:rsidP="004A180E">
      <w:r>
        <w:t>+void processPlcClassify_fl(LC3_INT plcMeth, LC3_INT *concealMethod, LC3_INT32 *nbLostCmpt, LC3_INT32 bfi,</w:t>
      </w:r>
    </w:p>
    <w:p w14:paraId="5699E249" w14:textId="77777777" w:rsidR="004A180E" w:rsidRDefault="004A180E" w:rsidP="004A180E">
      <w:r>
        <w:t>+                           LC3_FLOAT *xcorr, LC3_INT32 framelength, LC3_INT32 frame_dms, LC3_INT32 pitch_int,</w:t>
      </w:r>
    </w:p>
    <w:p w14:paraId="688AE9C0" w14:textId="77777777" w:rsidR="004A180E" w:rsidRDefault="004A180E" w:rsidP="004A180E">
      <w:r>
        <w:t>+                           LC3_INT32 fs, const LC3_INT *band_offsets, LC3_INT32 bands_number, LC3_INT32 tilt, PlcAdvSetup *plcAd</w:t>
      </w:r>
    </w:p>
    <w:p w14:paraId="343665C9" w14:textId="77777777" w:rsidR="004A180E" w:rsidRDefault="004A180E" w:rsidP="004A180E">
      <w:r>
        <w:lastRenderedPageBreak/>
        <w:t>+                           , LC3_INT32 hrmode</w:t>
      </w:r>
    </w:p>
    <w:p w14:paraId="25EB8D3D" w14:textId="77777777" w:rsidR="004A180E" w:rsidRDefault="004A180E" w:rsidP="004A180E">
      <w:r>
        <w:t>+)</w:t>
      </w:r>
    </w:p>
    <w:p w14:paraId="58961FFF" w14:textId="77777777" w:rsidR="004A180E" w:rsidRDefault="004A180E" w:rsidP="004A180E">
      <w:r>
        <w:t>+{</w:t>
      </w:r>
    </w:p>
    <w:p w14:paraId="12565461" w14:textId="77777777" w:rsidR="004A180E" w:rsidRDefault="004A180E" w:rsidP="004A180E">
      <w:r>
        <w:t>+        LC3_FLOAT sc, class;</w:t>
      </w:r>
    </w:p>
    <w:p w14:paraId="14EFBF71" w14:textId="77777777" w:rsidR="004A180E" w:rsidRDefault="004A180E" w:rsidP="004A180E">
      <w:r>
        <w:t>+#ifdef CR8_A_PLC_FADEOUT_TUNING</w:t>
      </w:r>
    </w:p>
    <w:p w14:paraId="4C90205A" w14:textId="77777777" w:rsidR="004A180E" w:rsidRDefault="004A180E" w:rsidP="004A180E">
      <w:r>
        <w:t>+        int fs_idx_tmp;</w:t>
      </w:r>
    </w:p>
    <w:p w14:paraId="5035EF6A" w14:textId="77777777" w:rsidR="004A180E" w:rsidRDefault="004A180E" w:rsidP="004A180E">
      <w:r>
        <w:t>+#endif</w:t>
      </w:r>
    </w:p>
    <w:p w14:paraId="402EA3BA" w14:textId="77777777" w:rsidR="004A180E" w:rsidRDefault="004A180E" w:rsidP="004A180E">
      <w:r>
        <w:t>+</w:t>
      </w:r>
    </w:p>
    <w:p w14:paraId="584BF7D3" w14:textId="77777777" w:rsidR="004A180E" w:rsidRDefault="004A180E" w:rsidP="004A180E">
      <w:r>
        <w:t>+    if (plcAd)</w:t>
      </w:r>
    </w:p>
    <w:p w14:paraId="756F5103" w14:textId="77777777" w:rsidR="004A180E" w:rsidRDefault="004A180E" w:rsidP="004A180E">
      <w:r>
        <w:t>+    {</w:t>
      </w:r>
    </w:p>
    <w:p w14:paraId="4A83C77E" w14:textId="77777777" w:rsidR="004A180E" w:rsidRDefault="004A180E" w:rsidP="004A180E">
      <w:r>
        <w:t>+        *xcorr = 0;</w:t>
      </w:r>
    </w:p>
    <w:p w14:paraId="3C88F9BA" w14:textId="77777777" w:rsidR="004A180E" w:rsidRDefault="004A180E" w:rsidP="004A180E">
      <w:r>
        <w:t>+    }</w:t>
      </w:r>
    </w:p>
    <w:p w14:paraId="6DE11CF3" w14:textId="77777777" w:rsidR="004A180E" w:rsidRDefault="004A180E" w:rsidP="004A180E">
      <w:r>
        <w:t xml:space="preserve">+    </w:t>
      </w:r>
    </w:p>
    <w:p w14:paraId="702081F2" w14:textId="77777777" w:rsidR="004A180E" w:rsidRDefault="004A180E" w:rsidP="004A180E">
      <w:r>
        <w:t>+#ifdef CR8_A_PLC_FADEOUT_TUNING</w:t>
      </w:r>
    </w:p>
    <w:p w14:paraId="2A2621DE" w14:textId="77777777" w:rsidR="004A180E" w:rsidRDefault="004A180E" w:rsidP="004A180E">
      <w:r>
        <w:t>+    fs_idx_tmp = FS2FS_IDX(fs);</w:t>
      </w:r>
    </w:p>
    <w:p w14:paraId="13EE0C5B" w14:textId="77777777" w:rsidR="004A180E" w:rsidRDefault="004A180E" w:rsidP="004A180E">
      <w:r>
        <w:t>+    /* Save statistics for 24 kHz, 48 kHz and 96 kHz */</w:t>
      </w:r>
    </w:p>
    <w:p w14:paraId="2E5CB635" w14:textId="77777777" w:rsidR="004A180E" w:rsidRDefault="004A180E" w:rsidP="004A180E">
      <w:r>
        <w:t>+    if ((bfi == 1) || ((bfi &gt;= 0) &amp;&amp; (bfi &lt;= 2) &amp;&amp; ((fs_idx_tmp == 2) || (fs_idx_tmp == 4) || (fs_idx_tmp == 5))))   /* Partial Concealment PC(bfi==2) requires allowing value  2 to pass thru  as well */</w:t>
      </w:r>
    </w:p>
    <w:p w14:paraId="35C6DD1B" w14:textId="77777777" w:rsidR="004A180E" w:rsidRDefault="004A180E" w:rsidP="004A180E">
      <w:r>
        <w:t>+#else</w:t>
      </w:r>
    </w:p>
    <w:p w14:paraId="291D2416" w14:textId="77777777" w:rsidR="004A180E" w:rsidRDefault="004A180E" w:rsidP="004A180E">
      <w:r>
        <w:t>+    if (bfi == 1)</w:t>
      </w:r>
    </w:p>
    <w:p w14:paraId="5DFE1A36" w14:textId="77777777" w:rsidR="004A180E" w:rsidRDefault="004A180E" w:rsidP="004A180E">
      <w:r>
        <w:t>+#endif</w:t>
      </w:r>
    </w:p>
    <w:p w14:paraId="784068A0" w14:textId="77777777" w:rsidR="004A180E" w:rsidRDefault="004A180E" w:rsidP="004A180E">
      <w:r>
        <w:t>+    {</w:t>
      </w:r>
    </w:p>
    <w:p w14:paraId="59FAA840" w14:textId="77777777" w:rsidR="004A180E" w:rsidRDefault="004A180E" w:rsidP="004A180E">
      <w:r>
        <w:t>+#ifdef CR8_A_PLC_FADEOUT_TUNING</w:t>
      </w:r>
    </w:p>
    <w:p w14:paraId="00158F46" w14:textId="77777777" w:rsidR="004A180E" w:rsidRDefault="004A180E" w:rsidP="004A180E">
      <w:r>
        <w:t>+        if (bfi == 1)</w:t>
      </w:r>
    </w:p>
    <w:p w14:paraId="562612BF" w14:textId="77777777" w:rsidR="004A180E" w:rsidRDefault="004A180E" w:rsidP="004A180E">
      <w:r>
        <w:t>+        {</w:t>
      </w:r>
    </w:p>
    <w:p w14:paraId="0DAA0A93" w14:textId="77777777" w:rsidR="004A180E" w:rsidRDefault="004A180E" w:rsidP="004A180E">
      <w:r>
        <w:t>+            *nbLostCmpt = *nbLostCmpt + 1;</w:t>
      </w:r>
    </w:p>
    <w:p w14:paraId="4F645AB4" w14:textId="77777777" w:rsidR="004A180E" w:rsidRDefault="004A180E" w:rsidP="004A180E">
      <w:r>
        <w:t>+        }</w:t>
      </w:r>
    </w:p>
    <w:p w14:paraId="57F89929" w14:textId="77777777" w:rsidR="004A180E" w:rsidRDefault="004A180E" w:rsidP="004A180E">
      <w:r>
        <w:t>+#else</w:t>
      </w:r>
    </w:p>
    <w:p w14:paraId="771897B4" w14:textId="77777777" w:rsidR="004A180E" w:rsidRDefault="004A180E" w:rsidP="004A180E">
      <w:r>
        <w:t>+        *nbLostCmpt = *nbLostCmpt + 1;</w:t>
      </w:r>
    </w:p>
    <w:p w14:paraId="0580BE1E" w14:textId="77777777" w:rsidR="004A180E" w:rsidRDefault="004A180E" w:rsidP="004A180E">
      <w:r>
        <w:t>+#endif</w:t>
      </w:r>
    </w:p>
    <w:p w14:paraId="370A43C4" w14:textId="77777777" w:rsidR="004A180E" w:rsidRDefault="004A180E" w:rsidP="004A180E">
      <w:r>
        <w:t xml:space="preserve">+        </w:t>
      </w:r>
    </w:p>
    <w:p w14:paraId="1FD678E4" w14:textId="77777777" w:rsidR="004A180E" w:rsidRDefault="004A180E" w:rsidP="004A180E">
      <w:r>
        <w:t>+        /* Use pitch correlation at ltpf integer lag if available */</w:t>
      </w:r>
    </w:p>
    <w:p w14:paraId="01E88FA2" w14:textId="77777777" w:rsidR="004A180E" w:rsidRDefault="004A180E" w:rsidP="004A180E">
      <w:r>
        <w:t>+#ifdef CR8_A_PLC_FADEOUT_TUNING</w:t>
      </w:r>
    </w:p>
    <w:p w14:paraId="51DAF44B" w14:textId="77777777" w:rsidR="004A180E" w:rsidRDefault="004A180E" w:rsidP="004A180E">
      <w:r>
        <w:t>+        if ((*nbLostCmpt == 1) || (bfi != 1) )/* PC(bfi==2) requires allowing 2 to pass thru  as well */</w:t>
      </w:r>
    </w:p>
    <w:p w14:paraId="57DAD529" w14:textId="77777777" w:rsidR="004A180E" w:rsidRDefault="004A180E" w:rsidP="004A180E">
      <w:r>
        <w:t>+#else</w:t>
      </w:r>
    </w:p>
    <w:p w14:paraId="013076AA" w14:textId="77777777" w:rsidR="004A180E" w:rsidRDefault="004A180E" w:rsidP="004A180E">
      <w:r>
        <w:lastRenderedPageBreak/>
        <w:t>+        if (*nbLostCmpt == 1)</w:t>
      </w:r>
    </w:p>
    <w:p w14:paraId="3B451965" w14:textId="77777777" w:rsidR="004A180E" w:rsidRDefault="004A180E" w:rsidP="004A180E">
      <w:r>
        <w:t>+#endif</w:t>
      </w:r>
    </w:p>
    <w:p w14:paraId="64EC1606" w14:textId="77777777" w:rsidR="004A180E" w:rsidRDefault="004A180E" w:rsidP="004A180E">
      <w:r>
        <w:t>+        {</w:t>
      </w:r>
    </w:p>
    <w:p w14:paraId="5015E3C8" w14:textId="77777777" w:rsidR="004A180E" w:rsidRDefault="004A180E" w:rsidP="004A180E">
      <w:r>
        <w:t>+#ifdef CR8_A_PLC_FADEOUT_TUNING</w:t>
      </w:r>
    </w:p>
    <w:p w14:paraId="72D0564E" w14:textId="77777777" w:rsidR="004A180E" w:rsidRDefault="004A180E" w:rsidP="004A180E">
      <w:r>
        <w:t>+            *concealMethod = 4;  /* Noise Substitution */</w:t>
      </w:r>
    </w:p>
    <w:p w14:paraId="3D8BE8B2" w14:textId="77777777" w:rsidR="004A180E" w:rsidRDefault="004A180E" w:rsidP="004A180E">
      <w:r>
        <w:t>+            UNUSED(plcMeth);</w:t>
      </w:r>
    </w:p>
    <w:p w14:paraId="3B6ABFF8" w14:textId="77777777" w:rsidR="004A180E" w:rsidRDefault="004A180E" w:rsidP="004A180E">
      <w:r>
        <w:t>+#else</w:t>
      </w:r>
    </w:p>
    <w:p w14:paraId="095355A1" w14:textId="77777777" w:rsidR="004A180E" w:rsidRDefault="004A180E" w:rsidP="004A180E">
      <w:r>
        <w:t>+            *concealMethod = plcMeth; // this is a dangerous mapping!</w:t>
      </w:r>
    </w:p>
    <w:p w14:paraId="5D08AE5E" w14:textId="77777777" w:rsidR="004A180E" w:rsidRDefault="004A180E" w:rsidP="004A180E">
      <w:r>
        <w:t xml:space="preserve">+#endif </w:t>
      </w:r>
    </w:p>
    <w:p w14:paraId="311644C9" w14:textId="77777777" w:rsidR="004A180E" w:rsidRDefault="004A180E" w:rsidP="004A180E">
      <w:r>
        <w:t>+</w:t>
      </w:r>
    </w:p>
    <w:p w14:paraId="3E59976E" w14:textId="77777777" w:rsidR="004A180E" w:rsidRDefault="004A180E" w:rsidP="004A180E">
      <w:r>
        <w:t>+            /* Advanced PLC */</w:t>
      </w:r>
    </w:p>
    <w:p w14:paraId="0E132A96" w14:textId="77777777" w:rsidR="004A180E" w:rsidRDefault="004A180E" w:rsidP="004A180E">
      <w:r>
        <w:t>+            if (pitch_int &gt; 0)</w:t>
      </w:r>
    </w:p>
    <w:p w14:paraId="105564E2" w14:textId="77777777" w:rsidR="004A180E" w:rsidRDefault="004A180E" w:rsidP="004A180E">
      <w:r>
        <w:t>+            {</w:t>
      </w:r>
    </w:p>
    <w:p w14:paraId="370BE1E8" w14:textId="77777777" w:rsidR="004A180E" w:rsidRDefault="004A180E" w:rsidP="004A180E">
      <w:r>
        <w:t>+                *concealMethod = 3; /* Timedomain PLC assumed */</w:t>
      </w:r>
    </w:p>
    <w:p w14:paraId="5DE656C6" w14:textId="77777777" w:rsidR="004A180E" w:rsidRDefault="004A180E" w:rsidP="004A180E">
      <w:r>
        <w:t>+                plc_xcorr_lc(plcAd-&gt;pcmbufHist, plcAd-&gt;max_len_pcm_plc, pitch_int, framelength, frame_dms, fs, xcorr);</w:t>
      </w:r>
    </w:p>
    <w:p w14:paraId="689BCD6F" w14:textId="77777777" w:rsidR="004A180E" w:rsidRDefault="004A180E" w:rsidP="004A180E">
      <w:r>
        <w:t>+</w:t>
      </w:r>
    </w:p>
    <w:p w14:paraId="3C24FD8E" w14:textId="77777777" w:rsidR="004A180E" w:rsidRDefault="004A180E" w:rsidP="004A180E">
      <w:r>
        <w:t>+                spectral_centroid_lc(plcAd-&gt;scf_q_old, tilt, band_offsets, bands_number, framelength, fs, &amp;sc);</w:t>
      </w:r>
    </w:p>
    <w:p w14:paraId="72200F71" w14:textId="77777777" w:rsidR="004A180E" w:rsidRDefault="004A180E" w:rsidP="004A180E">
      <w:r>
        <w:t>+                class = *xcorr * 7640.0 / 32768.0 - sc - 5112.0 / 32768.0;</w:t>
      </w:r>
    </w:p>
    <w:p w14:paraId="52FD609B" w14:textId="77777777" w:rsidR="004A180E" w:rsidRDefault="004A180E" w:rsidP="004A180E">
      <w:r>
        <w:t xml:space="preserve">+                </w:t>
      </w:r>
    </w:p>
    <w:p w14:paraId="5D6FEC34" w14:textId="77777777" w:rsidR="004A180E" w:rsidRDefault="004A180E" w:rsidP="004A180E">
      <w:r>
        <w:t>+                if (class &lt;= 0)</w:t>
      </w:r>
    </w:p>
    <w:p w14:paraId="29C57530" w14:textId="77777777" w:rsidR="004A180E" w:rsidRDefault="004A180E" w:rsidP="004A180E">
      <w:r>
        <w:t>+                {</w:t>
      </w:r>
    </w:p>
    <w:p w14:paraId="172D744D" w14:textId="77777777" w:rsidR="004A180E" w:rsidRDefault="004A180E" w:rsidP="004A180E">
      <w:r>
        <w:t>+                    if (frame_dms == 100 &amp;&amp; hrmode == 0)</w:t>
      </w:r>
    </w:p>
    <w:p w14:paraId="45D37AD9" w14:textId="77777777" w:rsidR="004A180E" w:rsidRDefault="004A180E" w:rsidP="004A180E">
      <w:r>
        <w:t>+                    {</w:t>
      </w:r>
    </w:p>
    <w:p w14:paraId="5D1CBE9B" w14:textId="77777777" w:rsidR="004A180E" w:rsidRDefault="004A180E" w:rsidP="004A180E">
      <w:r>
        <w:t>+                        *concealMethod = 2; /* PhaseEcu selected */</w:t>
      </w:r>
    </w:p>
    <w:p w14:paraId="32C9301A" w14:textId="77777777" w:rsidR="004A180E" w:rsidRDefault="004A180E" w:rsidP="004A180E">
      <w:r>
        <w:t>+#ifdef CR8_A_PLC_FADEOUT_TUNING</w:t>
      </w:r>
    </w:p>
    <w:p w14:paraId="6B472F95" w14:textId="77777777" w:rsidR="004A180E" w:rsidRDefault="004A180E" w:rsidP="004A180E">
      <w:r>
        <w:t>+                        array_insert_and_shift(plcAd-&gt;plc_longterm_advc_tdc, 0, plcAd-&gt;longterm_analysis_counter_max, &amp;plcAd-&gt;overall_counter, &amp;plcAd-&gt;longterm_counter_byte_position, &amp;plcAd-&gt;longterm_counter_bit_position);</w:t>
      </w:r>
    </w:p>
    <w:p w14:paraId="24F954AD" w14:textId="77777777" w:rsidR="004A180E" w:rsidRDefault="004A180E" w:rsidP="004A180E">
      <w:r>
        <w:t>+                        array_insert_and_shift(plcAd-&gt;plc_longterm_advc_ns, 0, plcAd-&gt;longterm_analysis_counter_max, NULL, &amp;plcAd-&gt;longterm_counter_byte_position, &amp;plcAd-&gt;longterm_counter_bit_position);</w:t>
      </w:r>
    </w:p>
    <w:p w14:paraId="0C3239E8" w14:textId="77777777" w:rsidR="004A180E" w:rsidRDefault="004A180E" w:rsidP="004A180E">
      <w:r>
        <w:t>+#endif</w:t>
      </w:r>
    </w:p>
    <w:p w14:paraId="7DE43093" w14:textId="77777777" w:rsidR="004A180E" w:rsidRDefault="004A180E" w:rsidP="004A180E">
      <w:r>
        <w:t>+                    }</w:t>
      </w:r>
    </w:p>
    <w:p w14:paraId="3628798E" w14:textId="77777777" w:rsidR="004A180E" w:rsidRDefault="004A180E" w:rsidP="004A180E">
      <w:r>
        <w:t>+                    else</w:t>
      </w:r>
    </w:p>
    <w:p w14:paraId="49CC03B1" w14:textId="77777777" w:rsidR="004A180E" w:rsidRDefault="004A180E" w:rsidP="004A180E">
      <w:r>
        <w:t>+                    {</w:t>
      </w:r>
    </w:p>
    <w:p w14:paraId="32B6859A" w14:textId="77777777" w:rsidR="004A180E" w:rsidRDefault="004A180E" w:rsidP="004A180E">
      <w:r>
        <w:t>+#ifndef CR9_G_PLC_NS_TDC_FIX</w:t>
      </w:r>
    </w:p>
    <w:p w14:paraId="1F3038CB" w14:textId="77777777" w:rsidR="004A180E" w:rsidRDefault="004A180E" w:rsidP="004A180E">
      <w:r>
        <w:t>+                        *concealMethod = 4; /* Noise Substitution */</w:t>
      </w:r>
    </w:p>
    <w:p w14:paraId="17FF810A" w14:textId="77777777" w:rsidR="004A180E" w:rsidRDefault="004A180E" w:rsidP="004A180E">
      <w:r>
        <w:t>+#endif</w:t>
      </w:r>
    </w:p>
    <w:p w14:paraId="40062670" w14:textId="77777777" w:rsidR="004A180E" w:rsidRDefault="004A180E" w:rsidP="004A180E">
      <w:r>
        <w:lastRenderedPageBreak/>
        <w:t>+#ifdef CR8_A_PLC_FADEOUT_TUNING</w:t>
      </w:r>
    </w:p>
    <w:p w14:paraId="46FD6D4E" w14:textId="77777777" w:rsidR="004A180E" w:rsidRDefault="004A180E" w:rsidP="004A180E">
      <w:r>
        <w:t>+                        array_insert_and_shift(plcAd-&gt;plc_longterm_advc_tdc, 0, plcAd-&gt;longterm_analysis_counter_max, &amp;plcAd-&gt;overall_counter, &amp;plcAd-&gt;longterm_counter_byte_position, &amp;plcAd-&gt;longterm_counter_bit_position);</w:t>
      </w:r>
    </w:p>
    <w:p w14:paraId="03572248" w14:textId="77777777" w:rsidR="004A180E" w:rsidRDefault="004A180E" w:rsidP="004A180E">
      <w:r>
        <w:t>+                        array_insert_and_shift(plcAd-&gt;plc_longterm_advc_ns, 0, plcAd-&gt;longterm_analysis_counter_max, NULL, &amp;plcAd-&gt;longterm_counter_byte_position, &amp;plcAd-&gt;longterm_counter_bit_position);</w:t>
      </w:r>
    </w:p>
    <w:p w14:paraId="40CAC892" w14:textId="77777777" w:rsidR="004A180E" w:rsidRDefault="004A180E" w:rsidP="004A180E">
      <w:r>
        <w:t>+#endif</w:t>
      </w:r>
    </w:p>
    <w:p w14:paraId="3E7D6D85" w14:textId="77777777" w:rsidR="004A180E" w:rsidRDefault="004A180E" w:rsidP="004A180E">
      <w:r>
        <w:t>+                    }</w:t>
      </w:r>
    </w:p>
    <w:p w14:paraId="6CDF510B" w14:textId="77777777" w:rsidR="004A180E" w:rsidRDefault="004A180E" w:rsidP="004A180E">
      <w:r>
        <w:t>+                }</w:t>
      </w:r>
    </w:p>
    <w:p w14:paraId="4E350902" w14:textId="77777777" w:rsidR="004A180E" w:rsidRDefault="004A180E" w:rsidP="004A180E">
      <w:r>
        <w:t>+#ifdef CR8_A_PLC_FADEOUT_TUNING</w:t>
      </w:r>
    </w:p>
    <w:p w14:paraId="63A76EDC" w14:textId="77777777" w:rsidR="004A180E" w:rsidRDefault="004A180E" w:rsidP="004A180E">
      <w:r>
        <w:t>+                else {</w:t>
      </w:r>
    </w:p>
    <w:p w14:paraId="2954E5A9" w14:textId="77777777" w:rsidR="004A180E" w:rsidRDefault="004A180E" w:rsidP="004A180E">
      <w:r>
        <w:t>+                    array_insert_and_shift(plcAd-&gt;plc_longterm_advc_tdc, 1, plcAd-&gt;longterm_analysis_counter_max, &amp;plcAd-&gt;overall_counter, &amp;plcAd-&gt;longterm_counter_byte_position, &amp;plcAd-&gt;longterm_counter_bit_position);</w:t>
      </w:r>
    </w:p>
    <w:p w14:paraId="38FB41E9" w14:textId="77777777" w:rsidR="004A180E" w:rsidRDefault="004A180E" w:rsidP="004A180E">
      <w:r>
        <w:t>+                    array_insert_and_shift(plcAd-&gt;plc_longterm_advc_ns, 0, plcAd-&gt;longterm_analysis_counter_max, NULL, &amp;plcAd-&gt;longterm_counter_byte_position, &amp;plcAd-&gt;longterm_counter_bit_position);</w:t>
      </w:r>
    </w:p>
    <w:p w14:paraId="1A1C665B" w14:textId="77777777" w:rsidR="004A180E" w:rsidRDefault="004A180E" w:rsidP="004A180E">
      <w:r>
        <w:t>+                }</w:t>
      </w:r>
    </w:p>
    <w:p w14:paraId="4E8F7B50" w14:textId="77777777" w:rsidR="004A180E" w:rsidRDefault="004A180E" w:rsidP="004A180E">
      <w:r>
        <w:t>+#endif</w:t>
      </w:r>
    </w:p>
    <w:p w14:paraId="717A8620" w14:textId="77777777" w:rsidR="004A180E" w:rsidRDefault="004A180E" w:rsidP="004A180E">
      <w:r>
        <w:t>+            }</w:t>
      </w:r>
    </w:p>
    <w:p w14:paraId="04786035" w14:textId="77777777" w:rsidR="004A180E" w:rsidRDefault="004A180E" w:rsidP="004A180E">
      <w:r>
        <w:t>+            else</w:t>
      </w:r>
    </w:p>
    <w:p w14:paraId="190F77FF" w14:textId="77777777" w:rsidR="004A180E" w:rsidRDefault="004A180E" w:rsidP="004A180E">
      <w:r>
        <w:t>+            {</w:t>
      </w:r>
    </w:p>
    <w:p w14:paraId="017B2198" w14:textId="77777777" w:rsidR="004A180E" w:rsidRDefault="004A180E" w:rsidP="004A180E">
      <w:r>
        <w:t>+                *concealMethod = 4; /* Noise Substitution */</w:t>
      </w:r>
    </w:p>
    <w:p w14:paraId="6BC48148" w14:textId="77777777" w:rsidR="004A180E" w:rsidRDefault="004A180E" w:rsidP="004A180E">
      <w:r>
        <w:t>+#ifdef CR8_A_PLC_FADEOUT_TUNING</w:t>
      </w:r>
    </w:p>
    <w:p w14:paraId="6CA0A8C8" w14:textId="77777777" w:rsidR="004A180E" w:rsidRDefault="004A180E" w:rsidP="004A180E">
      <w:r>
        <w:t>+                array_insert_and_shift(plcAd-&gt;plc_longterm_advc_tdc, 0, plcAd-&gt;longterm_analysis_counter_max, &amp;plcAd-&gt;overall_counter, &amp;plcAd-&gt;longterm_counter_byte_position, &amp;plcAd-&gt;longterm_counter_bit_position);</w:t>
      </w:r>
    </w:p>
    <w:p w14:paraId="6A77EF2C" w14:textId="77777777" w:rsidR="004A180E" w:rsidRDefault="004A180E" w:rsidP="004A180E">
      <w:r>
        <w:t>+                array_insert_and_shift(plcAd-&gt;plc_longterm_advc_ns, 1, plcAd-&gt;longterm_analysis_counter_max, NULL, &amp;plcAd-&gt;longterm_counter_byte_position, &amp;plcAd-&gt;longterm_counter_bit_position);</w:t>
      </w:r>
    </w:p>
    <w:p w14:paraId="161F6831" w14:textId="77777777" w:rsidR="004A180E" w:rsidRDefault="004A180E" w:rsidP="004A180E">
      <w:r>
        <w:t>+#endif</w:t>
      </w:r>
    </w:p>
    <w:p w14:paraId="4DECE748" w14:textId="77777777" w:rsidR="004A180E" w:rsidRDefault="004A180E" w:rsidP="004A180E">
      <w:r>
        <w:t>+            }</w:t>
      </w:r>
    </w:p>
    <w:p w14:paraId="147199F0" w14:textId="77777777" w:rsidR="004A180E" w:rsidRDefault="004A180E" w:rsidP="004A180E">
      <w:r>
        <w:t xml:space="preserve">+            </w:t>
      </w:r>
    </w:p>
    <w:p w14:paraId="652B4B6D" w14:textId="77777777" w:rsidR="004A180E" w:rsidRDefault="004A180E" w:rsidP="004A180E">
      <w:r>
        <w:t>+#ifdef CR8_A_PLC_FADEOUT_TUNING</w:t>
      </w:r>
    </w:p>
    <w:p w14:paraId="48F97A20" w14:textId="77777777" w:rsidR="004A180E" w:rsidRDefault="004A180E" w:rsidP="004A180E">
      <w:r>
        <w:t>+#  ifdef CR9_L_RETRAIN_FADEOUT_TYPE_CLASSIFIER</w:t>
      </w:r>
    </w:p>
    <w:p w14:paraId="25CEFC30" w14:textId="77777777" w:rsidR="004A180E" w:rsidRDefault="004A180E" w:rsidP="004A180E">
      <w:r>
        <w:t>+            array_calculate(plcAd-&gt;plc_longterm_advc_tdc, plcAd-&gt;plc_longterm_advc_ns, plcAd-&gt;longterm_analysis_counter_max_bytebuffer, &amp;plcAd-&gt;longterm_counter_plcTdc, &amp;plcAd-&gt;longterm_counter_plcNsAdv, plcAd-&gt;longterm_analysis_counter_max);</w:t>
      </w:r>
    </w:p>
    <w:p w14:paraId="10AD79C2" w14:textId="77777777" w:rsidR="004A180E" w:rsidRDefault="004A180E" w:rsidP="004A180E">
      <w:r>
        <w:t>+#  else</w:t>
      </w:r>
    </w:p>
    <w:p w14:paraId="6A24C36B" w14:textId="77777777" w:rsidR="004A180E" w:rsidRDefault="004A180E" w:rsidP="004A180E">
      <w:r>
        <w:t>+            array_calculate(plcAd-&gt;plc_longterm_advc_tdc, plcAd-&gt;plc_longterm_advc_ns, plcAd-&gt;longterm_analysis_counter_max_bytebuffer, &amp;plcAd-&gt;longterm_counter_plcTdc, &amp;plcAd-&gt;longterm_counter_plcNsAdv, &amp;plcAd-&gt;longterm_counter_plcPhaseEcu, plcAd-&gt;overall_counter, plcAd-&gt;longterm_analysis_counter_max);</w:t>
      </w:r>
    </w:p>
    <w:p w14:paraId="1F69C5B3" w14:textId="77777777" w:rsidR="004A180E" w:rsidRDefault="004A180E" w:rsidP="004A180E">
      <w:r>
        <w:t>+#  endif</w:t>
      </w:r>
    </w:p>
    <w:p w14:paraId="37D23819" w14:textId="77777777" w:rsidR="004A180E" w:rsidRDefault="004A180E" w:rsidP="004A180E">
      <w:r>
        <w:lastRenderedPageBreak/>
        <w:t>+            update_bit_and_byte_positions(plcAd-&gt;longterm_analysis_counter_max_bytebuffer, &amp;plcAd-&gt;longterm_counter_byte_position, &amp;plcAd-&gt;longterm_counter_bit_position);</w:t>
      </w:r>
    </w:p>
    <w:p w14:paraId="16BEE948" w14:textId="77777777" w:rsidR="004A180E" w:rsidRDefault="004A180E" w:rsidP="004A180E">
      <w:r>
        <w:t>+#endif</w:t>
      </w:r>
    </w:p>
    <w:p w14:paraId="35082C99" w14:textId="77777777" w:rsidR="004A180E" w:rsidRDefault="004A180E" w:rsidP="004A180E">
      <w:r>
        <w:t>+        }</w:t>
      </w:r>
    </w:p>
    <w:p w14:paraId="15A3C153" w14:textId="77777777" w:rsidR="004A180E" w:rsidRDefault="004A180E" w:rsidP="004A180E">
      <w:r>
        <w:t>+    }</w:t>
      </w:r>
    </w:p>
    <w:p w14:paraId="463C5B87" w14:textId="77777777" w:rsidR="004A180E" w:rsidRDefault="004A180E" w:rsidP="004A180E">
      <w:r>
        <w:t>+}</w:t>
      </w:r>
    </w:p>
    <w:p w14:paraId="149023BC" w14:textId="77777777" w:rsidR="004A180E" w:rsidRDefault="004A180E" w:rsidP="004A180E">
      <w:r>
        <w:t>+</w:t>
      </w:r>
    </w:p>
    <w:p w14:paraId="78B7A707" w14:textId="77777777" w:rsidR="004A180E" w:rsidRDefault="004A180E" w:rsidP="004A180E">
      <w:r>
        <w:t>+static void spectral_centroid_lc(LC3_FLOAT *gains, LC3_INT32 tilt, const LC3_INT *band_offsets, LC3_INT32 bands_number, LC3_INT32 framelength, LC3_INT32 fs, LC3_FLOAT *sc)</w:t>
      </w:r>
    </w:p>
    <w:p w14:paraId="388FBF8A" w14:textId="77777777" w:rsidR="004A180E" w:rsidRDefault="004A180E" w:rsidP="004A180E">
      <w:r>
        <w:t>+{</w:t>
      </w:r>
    </w:p>
    <w:p w14:paraId="7DB3DEAE" w14:textId="77777777" w:rsidR="004A180E" w:rsidRDefault="004A180E" w:rsidP="004A180E">
      <w:r>
        <w:t>+        LC3_FLOAT gains_lin[M], gains_dee[M], numerator, denumerator;</w:t>
      </w:r>
    </w:p>
    <w:p w14:paraId="7872B956" w14:textId="77777777" w:rsidR="004A180E" w:rsidRDefault="004A180E" w:rsidP="004A180E">
      <w:r>
        <w:t>+        LC3_INT32 i, j, sum, len, start, stop;</w:t>
      </w:r>
    </w:p>
    <w:p w14:paraId="643D0975" w14:textId="77777777" w:rsidR="004A180E" w:rsidRDefault="004A180E" w:rsidP="004A180E">
      <w:r>
        <w:t>+        LC3_INT band_offsets_local[MAX_BANDS_NUMBER + 1];</w:t>
      </w:r>
    </w:p>
    <w:p w14:paraId="14A0B907" w14:textId="77777777" w:rsidR="004A180E" w:rsidRDefault="004A180E" w:rsidP="004A180E">
      <w:r>
        <w:t xml:space="preserve">+    </w:t>
      </w:r>
    </w:p>
    <w:p w14:paraId="74E70E1E" w14:textId="77777777" w:rsidR="004A180E" w:rsidRDefault="004A180E" w:rsidP="004A180E">
      <w:r>
        <w:t>+    numerator = 0;</w:t>
      </w:r>
    </w:p>
    <w:p w14:paraId="5F15872A" w14:textId="77777777" w:rsidR="004A180E" w:rsidRDefault="004A180E" w:rsidP="004A180E">
      <w:r>
        <w:t>+</w:t>
      </w:r>
    </w:p>
    <w:p w14:paraId="57EF303F" w14:textId="77777777" w:rsidR="004A180E" w:rsidRDefault="004A180E" w:rsidP="004A180E">
      <w:r>
        <w:t>+    for (i = 0; i &lt; M; i++)</w:t>
      </w:r>
    </w:p>
    <w:p w14:paraId="0E1AC080" w14:textId="77777777" w:rsidR="004A180E" w:rsidRDefault="004A180E" w:rsidP="004A180E">
      <w:r>
        <w:t>+    {</w:t>
      </w:r>
    </w:p>
    <w:p w14:paraId="33579949" w14:textId="77777777" w:rsidR="004A180E" w:rsidRDefault="004A180E" w:rsidP="004A180E">
      <w:r>
        <w:t>+        gains_lin[i] = LC3_POW(2, gains[i]);</w:t>
      </w:r>
    </w:p>
    <w:p w14:paraId="42A0547E" w14:textId="77777777" w:rsidR="004A180E" w:rsidRDefault="004A180E" w:rsidP="004A180E">
      <w:r>
        <w:t>+    }</w:t>
      </w:r>
    </w:p>
    <w:p w14:paraId="1BD650D9" w14:textId="77777777" w:rsidR="004A180E" w:rsidRDefault="004A180E" w:rsidP="004A180E">
      <w:r>
        <w:t xml:space="preserve">+    </w:t>
      </w:r>
    </w:p>
    <w:p w14:paraId="07E85DF7" w14:textId="77777777" w:rsidR="004A180E" w:rsidRDefault="004A180E" w:rsidP="004A180E">
      <w:r>
        <w:t>+    for (i = 0; i &lt; M; i++)</w:t>
      </w:r>
    </w:p>
    <w:p w14:paraId="78698AFE" w14:textId="77777777" w:rsidR="004A180E" w:rsidRDefault="004A180E" w:rsidP="004A180E">
      <w:r>
        <w:t>+    {</w:t>
      </w:r>
    </w:p>
    <w:p w14:paraId="0406304F" w14:textId="77777777" w:rsidR="004A180E" w:rsidRDefault="004A180E" w:rsidP="004A180E">
      <w:r>
        <w:t>+        gains_dee[i] = gains_lin[i] / LC3_POW(10, i * (LC3_FLOAT) tilt / (LC3_FLOAT) (M - 1) / 10.0);</w:t>
      </w:r>
    </w:p>
    <w:p w14:paraId="7C77E7E4" w14:textId="77777777" w:rsidR="004A180E" w:rsidRDefault="004A180E" w:rsidP="004A180E">
      <w:r>
        <w:t>+    }</w:t>
      </w:r>
    </w:p>
    <w:p w14:paraId="1F080194" w14:textId="77777777" w:rsidR="004A180E" w:rsidRDefault="004A180E" w:rsidP="004A180E">
      <w:r>
        <w:t xml:space="preserve">+    </w:t>
      </w:r>
    </w:p>
    <w:p w14:paraId="11314609" w14:textId="77777777" w:rsidR="004A180E" w:rsidRDefault="004A180E" w:rsidP="004A180E">
      <w:r>
        <w:t>+    if (bands_number == 64)</w:t>
      </w:r>
    </w:p>
    <w:p w14:paraId="2A5894BF" w14:textId="77777777" w:rsidR="004A180E" w:rsidRDefault="004A180E" w:rsidP="004A180E">
      <w:r>
        <w:t>+    {</w:t>
      </w:r>
    </w:p>
    <w:p w14:paraId="234F362F" w14:textId="77777777" w:rsidR="004A180E" w:rsidRDefault="004A180E" w:rsidP="004A180E">
      <w:r>
        <w:t>+        memmove(band_offsets_local, band_offsets, (bands_number + 1) * sizeof(LC3_INT));</w:t>
      </w:r>
    </w:p>
    <w:p w14:paraId="30DE77E6" w14:textId="77777777" w:rsidR="004A180E" w:rsidRDefault="004A180E" w:rsidP="004A180E">
      <w:r>
        <w:t>+    }</w:t>
      </w:r>
    </w:p>
    <w:p w14:paraId="61AA8FB0" w14:textId="77777777" w:rsidR="004A180E" w:rsidRDefault="004A180E" w:rsidP="004A180E">
      <w:r>
        <w:t>+</w:t>
      </w:r>
    </w:p>
    <w:p w14:paraId="67574AAC" w14:textId="77777777" w:rsidR="004A180E" w:rsidRDefault="004A180E" w:rsidP="004A180E">
      <w:r>
        <w:t>+    if (bands_number &lt; 32)</w:t>
      </w:r>
    </w:p>
    <w:p w14:paraId="1AD88C5E" w14:textId="77777777" w:rsidR="004A180E" w:rsidRDefault="004A180E" w:rsidP="004A180E">
      <w:r>
        <w:t>+    {</w:t>
      </w:r>
    </w:p>
    <w:p w14:paraId="008DAA80" w14:textId="77777777" w:rsidR="004A180E" w:rsidRDefault="004A180E" w:rsidP="004A180E">
      <w:r>
        <w:t>+        band_offsets_local[0] = 0;</w:t>
      </w:r>
    </w:p>
    <w:p w14:paraId="55D29464" w14:textId="77777777" w:rsidR="004A180E" w:rsidRDefault="004A180E" w:rsidP="004A180E">
      <w:r>
        <w:t>+        j = 32 - bands_number;</w:t>
      </w:r>
    </w:p>
    <w:p w14:paraId="0A939A66" w14:textId="77777777" w:rsidR="004A180E" w:rsidRDefault="004A180E" w:rsidP="004A180E">
      <w:r>
        <w:t>+        for (i = bands_number - 1; i &gt;= j; i--)</w:t>
      </w:r>
    </w:p>
    <w:p w14:paraId="5B96E05E" w14:textId="77777777" w:rsidR="004A180E" w:rsidRDefault="004A180E" w:rsidP="004A180E">
      <w:r>
        <w:lastRenderedPageBreak/>
        <w:t>+        {</w:t>
      </w:r>
    </w:p>
    <w:p w14:paraId="462A6185" w14:textId="77777777" w:rsidR="004A180E" w:rsidRDefault="004A180E" w:rsidP="004A180E">
      <w:r>
        <w:t>+            band_offsets_local[(i + j) * 2 + 1 + 1] = band_offsets[i + 1];</w:t>
      </w:r>
    </w:p>
    <w:p w14:paraId="62EC1051" w14:textId="77777777" w:rsidR="004A180E" w:rsidRDefault="004A180E" w:rsidP="004A180E">
      <w:r>
        <w:t>+            band_offsets_local[(i + j) * 2 + 0 + 1] = band_offsets[i + 1];</w:t>
      </w:r>
    </w:p>
    <w:p w14:paraId="153AEDF0" w14:textId="77777777" w:rsidR="004A180E" w:rsidRDefault="004A180E" w:rsidP="004A180E">
      <w:r>
        <w:t>+        }</w:t>
      </w:r>
    </w:p>
    <w:p w14:paraId="10C6C2FE" w14:textId="77777777" w:rsidR="004A180E" w:rsidRDefault="004A180E" w:rsidP="004A180E">
      <w:r>
        <w:t>+        for (i = j - 1; i &gt;= 0; i--)</w:t>
      </w:r>
    </w:p>
    <w:p w14:paraId="34334398" w14:textId="77777777" w:rsidR="004A180E" w:rsidRDefault="004A180E" w:rsidP="004A180E">
      <w:r>
        <w:t>+        {</w:t>
      </w:r>
    </w:p>
    <w:p w14:paraId="2DB4F656" w14:textId="77777777" w:rsidR="004A180E" w:rsidRDefault="004A180E" w:rsidP="004A180E">
      <w:r>
        <w:t>+            band_offsets_local[i * 4 + 3 + 1] = band_offsets[i + 1];</w:t>
      </w:r>
    </w:p>
    <w:p w14:paraId="125B0C19" w14:textId="77777777" w:rsidR="004A180E" w:rsidRDefault="004A180E" w:rsidP="004A180E">
      <w:r>
        <w:t>+            band_offsets_local[i * 4 + 2 + 1] = band_offsets[i + 1];</w:t>
      </w:r>
    </w:p>
    <w:p w14:paraId="49EBE02A" w14:textId="77777777" w:rsidR="004A180E" w:rsidRDefault="004A180E" w:rsidP="004A180E">
      <w:r>
        <w:t>+            band_offsets_local[i * 4 + 1 + 1] = band_offsets[i + 1];</w:t>
      </w:r>
    </w:p>
    <w:p w14:paraId="7903973A" w14:textId="77777777" w:rsidR="004A180E" w:rsidRDefault="004A180E" w:rsidP="004A180E">
      <w:r>
        <w:t>+            band_offsets_local[i * 4 + 0 + 1] = band_offsets[i + 1];</w:t>
      </w:r>
    </w:p>
    <w:p w14:paraId="19CD8276" w14:textId="77777777" w:rsidR="004A180E" w:rsidRDefault="004A180E" w:rsidP="004A180E">
      <w:r>
        <w:t>+        }</w:t>
      </w:r>
    </w:p>
    <w:p w14:paraId="7C129C0A" w14:textId="77777777" w:rsidR="004A180E" w:rsidRDefault="004A180E" w:rsidP="004A180E">
      <w:r>
        <w:t>+    }</w:t>
      </w:r>
    </w:p>
    <w:p w14:paraId="70F92E28" w14:textId="77777777" w:rsidR="004A180E" w:rsidRDefault="004A180E" w:rsidP="004A180E">
      <w:r>
        <w:t>+    else</w:t>
      </w:r>
    </w:p>
    <w:p w14:paraId="226C9E8F" w14:textId="77777777" w:rsidR="004A180E" w:rsidRDefault="004A180E" w:rsidP="004A180E">
      <w:r>
        <w:t>+    if (bands_number &lt; 64)</w:t>
      </w:r>
    </w:p>
    <w:p w14:paraId="3C0B8853" w14:textId="77777777" w:rsidR="004A180E" w:rsidRDefault="004A180E" w:rsidP="004A180E">
      <w:r>
        <w:t>+    {</w:t>
      </w:r>
    </w:p>
    <w:p w14:paraId="2179B0B8" w14:textId="77777777" w:rsidR="004A180E" w:rsidRDefault="004A180E" w:rsidP="004A180E">
      <w:r>
        <w:t>+        band_offsets_local[0] = 0;</w:t>
      </w:r>
    </w:p>
    <w:p w14:paraId="547D5125" w14:textId="77777777" w:rsidR="004A180E" w:rsidRDefault="004A180E" w:rsidP="004A180E">
      <w:r>
        <w:t>+        j = 64 - bands_number;</w:t>
      </w:r>
    </w:p>
    <w:p w14:paraId="669ECB29" w14:textId="77777777" w:rsidR="004A180E" w:rsidRDefault="004A180E" w:rsidP="004A180E">
      <w:r>
        <w:t>+        for (i = bands_number - 1; i &gt;= j; i--)</w:t>
      </w:r>
    </w:p>
    <w:p w14:paraId="74E4D21C" w14:textId="77777777" w:rsidR="004A180E" w:rsidRDefault="004A180E" w:rsidP="004A180E">
      <w:r>
        <w:t>+        {</w:t>
      </w:r>
    </w:p>
    <w:p w14:paraId="095D83CC" w14:textId="77777777" w:rsidR="004A180E" w:rsidRDefault="004A180E" w:rsidP="004A180E">
      <w:r>
        <w:t>+            band_offsets_local[i + j + 1] = band_offsets[i + 1];</w:t>
      </w:r>
    </w:p>
    <w:p w14:paraId="6395D3E4" w14:textId="77777777" w:rsidR="004A180E" w:rsidRDefault="004A180E" w:rsidP="004A180E">
      <w:r>
        <w:t>+        }</w:t>
      </w:r>
    </w:p>
    <w:p w14:paraId="05EEC72B" w14:textId="77777777" w:rsidR="004A180E" w:rsidRDefault="004A180E" w:rsidP="004A180E">
      <w:r>
        <w:t>+        for (i = j - 1; i &gt;= 0; i--)</w:t>
      </w:r>
    </w:p>
    <w:p w14:paraId="345B8155" w14:textId="77777777" w:rsidR="004A180E" w:rsidRDefault="004A180E" w:rsidP="004A180E">
      <w:r>
        <w:t>+        {</w:t>
      </w:r>
    </w:p>
    <w:p w14:paraId="357D6303" w14:textId="77777777" w:rsidR="004A180E" w:rsidRDefault="004A180E" w:rsidP="004A180E">
      <w:r>
        <w:t>+            band_offsets_local[i * 2 + 1 + 1] = band_offsets[i + 1];</w:t>
      </w:r>
    </w:p>
    <w:p w14:paraId="264C285B" w14:textId="77777777" w:rsidR="004A180E" w:rsidRDefault="004A180E" w:rsidP="004A180E">
      <w:r>
        <w:t>+            band_offsets_local[i * 2 + 0 + 1] = band_offsets[i + 1];</w:t>
      </w:r>
    </w:p>
    <w:p w14:paraId="52B502B9" w14:textId="77777777" w:rsidR="004A180E" w:rsidRDefault="004A180E" w:rsidP="004A180E">
      <w:r>
        <w:t>+        }</w:t>
      </w:r>
    </w:p>
    <w:p w14:paraId="053660FB" w14:textId="77777777" w:rsidR="004A180E" w:rsidRDefault="004A180E" w:rsidP="004A180E">
      <w:r>
        <w:t>+    }</w:t>
      </w:r>
    </w:p>
    <w:p w14:paraId="123334A2" w14:textId="77777777" w:rsidR="004A180E" w:rsidRDefault="004A180E" w:rsidP="004A180E">
      <w:r>
        <w:t>+</w:t>
      </w:r>
    </w:p>
    <w:p w14:paraId="5176EE36" w14:textId="77777777" w:rsidR="004A180E" w:rsidRDefault="004A180E" w:rsidP="004A180E">
      <w:r>
        <w:t>+    denumerator = 0.001;</w:t>
      </w:r>
    </w:p>
    <w:p w14:paraId="5A9D72C5" w14:textId="77777777" w:rsidR="004A180E" w:rsidRDefault="004A180E" w:rsidP="004A180E">
      <w:r>
        <w:t xml:space="preserve">+    </w:t>
      </w:r>
    </w:p>
    <w:p w14:paraId="6548D1A5" w14:textId="77777777" w:rsidR="004A180E" w:rsidRDefault="004A180E" w:rsidP="004A180E">
      <w:r>
        <w:t>+    for (i = 0; i &lt; M; i++)</w:t>
      </w:r>
    </w:p>
    <w:p w14:paraId="359F9E3A" w14:textId="77777777" w:rsidR="004A180E" w:rsidRDefault="004A180E" w:rsidP="004A180E">
      <w:r>
        <w:t>+    {</w:t>
      </w:r>
    </w:p>
    <w:p w14:paraId="4785F781" w14:textId="77777777" w:rsidR="004A180E" w:rsidRDefault="004A180E" w:rsidP="004A180E">
      <w:r>
        <w:t>+        sum = 0; len = 0;</w:t>
      </w:r>
    </w:p>
    <w:p w14:paraId="7974E0EF" w14:textId="77777777" w:rsidR="004A180E" w:rsidRDefault="004A180E" w:rsidP="004A180E">
      <w:r>
        <w:t>+        start = band_offsets_local[i * 4] + 1; stop = band_offsets_local[i * 4 + 4];</w:t>
      </w:r>
    </w:p>
    <w:p w14:paraId="13E61F32" w14:textId="77777777" w:rsidR="004A180E" w:rsidRDefault="004A180E" w:rsidP="004A180E">
      <w:r>
        <w:t xml:space="preserve">+        </w:t>
      </w:r>
    </w:p>
    <w:p w14:paraId="7E478A11" w14:textId="77777777" w:rsidR="004A180E" w:rsidRDefault="004A180E" w:rsidP="004A180E">
      <w:r>
        <w:lastRenderedPageBreak/>
        <w:t>+        for (j = stop; j &gt;= start; j--)</w:t>
      </w:r>
    </w:p>
    <w:p w14:paraId="1988A444" w14:textId="77777777" w:rsidR="004A180E" w:rsidRDefault="004A180E" w:rsidP="004A180E">
      <w:r>
        <w:t>+        {</w:t>
      </w:r>
    </w:p>
    <w:p w14:paraId="2A12825F" w14:textId="77777777" w:rsidR="004A180E" w:rsidRDefault="004A180E" w:rsidP="004A180E">
      <w:r>
        <w:t>+            sum += j;</w:t>
      </w:r>
    </w:p>
    <w:p w14:paraId="23203CCC" w14:textId="77777777" w:rsidR="004A180E" w:rsidRDefault="004A180E" w:rsidP="004A180E">
      <w:r>
        <w:t>+            len++;</w:t>
      </w:r>
    </w:p>
    <w:p w14:paraId="26C92020" w14:textId="77777777" w:rsidR="004A180E" w:rsidRDefault="004A180E" w:rsidP="004A180E">
      <w:r>
        <w:t>+        }</w:t>
      </w:r>
    </w:p>
    <w:p w14:paraId="0CE22014" w14:textId="77777777" w:rsidR="004A180E" w:rsidRDefault="004A180E" w:rsidP="004A180E">
      <w:r>
        <w:t xml:space="preserve">+        </w:t>
      </w:r>
    </w:p>
    <w:p w14:paraId="59F5586F" w14:textId="77777777" w:rsidR="004A180E" w:rsidRDefault="004A180E" w:rsidP="004A180E">
      <w:r>
        <w:t>+        numerator += gains_dee[i] * ((LC3_FLOAT) sum / (LC3_FLOAT) framelength);</w:t>
      </w:r>
    </w:p>
    <w:p w14:paraId="344E8ADE" w14:textId="77777777" w:rsidR="004A180E" w:rsidRDefault="004A180E" w:rsidP="004A180E">
      <w:r>
        <w:t>+        denumerator += gains_dee[i] * len;</w:t>
      </w:r>
    </w:p>
    <w:p w14:paraId="443239BE" w14:textId="77777777" w:rsidR="004A180E" w:rsidRDefault="004A180E" w:rsidP="004A180E">
      <w:r>
        <w:t>+    }</w:t>
      </w:r>
    </w:p>
    <w:p w14:paraId="55DE18B8" w14:textId="77777777" w:rsidR="004A180E" w:rsidRDefault="004A180E" w:rsidP="004A180E">
      <w:r>
        <w:t xml:space="preserve">+    </w:t>
      </w:r>
    </w:p>
    <w:p w14:paraId="44673DDC" w14:textId="77777777" w:rsidR="004A180E" w:rsidRDefault="004A180E" w:rsidP="004A180E">
      <w:r>
        <w:t>+    *sc = numerator / denumerator;</w:t>
      </w:r>
    </w:p>
    <w:p w14:paraId="47BCF3CB" w14:textId="77777777" w:rsidR="004A180E" w:rsidRDefault="004A180E" w:rsidP="004A180E">
      <w:r>
        <w:t>+    *sc = *sc * (LC3_FLOAT) fs / 48000.0; /* scaling, because training is for 48kHz */</w:t>
      </w:r>
    </w:p>
    <w:p w14:paraId="36E1888A" w14:textId="77777777" w:rsidR="004A180E" w:rsidRDefault="004A180E" w:rsidP="004A180E">
      <w:r>
        <w:t>+}</w:t>
      </w:r>
    </w:p>
    <w:p w14:paraId="053FEF27" w14:textId="77777777" w:rsidR="004A180E" w:rsidRDefault="004A180E" w:rsidP="004A180E">
      <w:r>
        <w:t>+</w:t>
      </w:r>
    </w:p>
    <w:p w14:paraId="00C6568E" w14:textId="77777777" w:rsidR="004A180E" w:rsidRDefault="004A180E" w:rsidP="004A180E">
      <w:r>
        <w:t>+static void plc_xcorr_lc(LC3_FLOAT *pcmbufHist, LC3_INT32 max_len_pcm_plc, LC3_INT32 pitch_int, LC3_INT32 framelength,</w:t>
      </w:r>
    </w:p>
    <w:p w14:paraId="53F33F94" w14:textId="77777777" w:rsidR="004A180E" w:rsidRDefault="004A180E" w:rsidP="004A180E">
      <w:r>
        <w:t>+                         LC3_INT32 frame_dms, LC3_INT32 fs, LC3_FLOAT *xcorr)</w:t>
      </w:r>
    </w:p>
    <w:p w14:paraId="35DB013C" w14:textId="77777777" w:rsidR="004A180E" w:rsidRDefault="004A180E" w:rsidP="004A180E">
      <w:r>
        <w:t>+{</w:t>
      </w:r>
    </w:p>
    <w:p w14:paraId="2DCB3264" w14:textId="77777777" w:rsidR="004A180E" w:rsidRDefault="004A180E" w:rsidP="004A180E">
      <w:r>
        <w:t>+        LC3_INT32 max_corr_len, pitch_min, corr_len, min_corr_len, pcm_max_corr_len, range1Start, range2Start, i;</w:t>
      </w:r>
    </w:p>
    <w:p w14:paraId="6758E6C4" w14:textId="77777777" w:rsidR="004A180E" w:rsidRDefault="004A180E" w:rsidP="004A180E">
      <w:r>
        <w:t>+        LC3_FLOAT norm_w, norm_w_t;</w:t>
      </w:r>
    </w:p>
    <w:p w14:paraId="5899CF22" w14:textId="77777777" w:rsidR="004A180E" w:rsidRDefault="004A180E" w:rsidP="004A180E">
      <w:r>
        <w:t xml:space="preserve">+    </w:t>
      </w:r>
    </w:p>
    <w:p w14:paraId="1FAC34B4" w14:textId="77777777" w:rsidR="004A180E" w:rsidRDefault="004A180E" w:rsidP="004A180E">
      <w:r>
        <w:t>+    norm_w_t = 0; norm_w = 0;</w:t>
      </w:r>
    </w:p>
    <w:p w14:paraId="2C6E9FB4" w14:textId="77777777" w:rsidR="004A180E" w:rsidRDefault="004A180E" w:rsidP="004A180E">
      <w:r>
        <w:t>+</w:t>
      </w:r>
    </w:p>
    <w:p w14:paraId="2AF18CB7" w14:textId="77777777" w:rsidR="004A180E" w:rsidRDefault="004A180E" w:rsidP="004A180E">
      <w:r>
        <w:t>+    assert(pitch_int &gt;= 0);</w:t>
      </w:r>
    </w:p>
    <w:p w14:paraId="0FB01788" w14:textId="77777777" w:rsidR="004A180E" w:rsidRDefault="004A180E" w:rsidP="004A180E">
      <w:r>
        <w:t>+    assert(pitch_int &lt;= MAX_LEN*100*MAX_PITCH_12K8/12800);</w:t>
      </w:r>
    </w:p>
    <w:p w14:paraId="71838815" w14:textId="77777777" w:rsidR="004A180E" w:rsidRDefault="004A180E" w:rsidP="004A180E">
      <w:r>
        <w:t xml:space="preserve">+    </w:t>
      </w:r>
    </w:p>
    <w:p w14:paraId="5E087900" w14:textId="77777777" w:rsidR="004A180E" w:rsidRDefault="004A180E" w:rsidP="004A180E">
      <w:r>
        <w:t>+    *xcorr = 0;</w:t>
      </w:r>
    </w:p>
    <w:p w14:paraId="0616DA15" w14:textId="77777777" w:rsidR="004A180E" w:rsidRDefault="004A180E" w:rsidP="004A180E">
      <w:r>
        <w:t>+</w:t>
      </w:r>
    </w:p>
    <w:p w14:paraId="35B90C61" w14:textId="77777777" w:rsidR="004A180E" w:rsidRDefault="004A180E" w:rsidP="004A180E">
      <w:r>
        <w:t>+    if (pitch_int &gt; 0)</w:t>
      </w:r>
    </w:p>
    <w:p w14:paraId="171CBA49" w14:textId="77777777" w:rsidR="004A180E" w:rsidRDefault="004A180E" w:rsidP="004A180E">
      <w:r>
        <w:t>+    {</w:t>
      </w:r>
    </w:p>
    <w:p w14:paraId="44233C37" w14:textId="77777777" w:rsidR="004A180E" w:rsidRDefault="004A180E" w:rsidP="004A180E">
      <w:r>
        <w:t>+        pitch_min = fs * MIN_PITCH_12K8/12800;</w:t>
      </w:r>
    </w:p>
    <w:p w14:paraId="16C9DE94" w14:textId="77777777" w:rsidR="004A180E" w:rsidRDefault="004A180E" w:rsidP="004A180E">
      <w:r>
        <w:t>+        pcm_max_corr_len = max_len_pcm_plc - pitch_int;</w:t>
      </w:r>
    </w:p>
    <w:p w14:paraId="596C8A03" w14:textId="77777777" w:rsidR="004A180E" w:rsidRDefault="004A180E" w:rsidP="004A180E">
      <w:r>
        <w:t>+</w:t>
      </w:r>
    </w:p>
    <w:p w14:paraId="33F78269" w14:textId="77777777" w:rsidR="004A180E" w:rsidRDefault="004A180E" w:rsidP="004A180E">
      <w:r>
        <w:t>+        min_corr_len = 2 * pitch_min;              /* at least 5 ms (=2*pitchmin*) corr length */</w:t>
      </w:r>
    </w:p>
    <w:p w14:paraId="3952D082" w14:textId="77777777" w:rsidR="004A180E" w:rsidRDefault="004A180E" w:rsidP="004A180E">
      <w:r>
        <w:t>+        max_corr_len = framelength*100/frame_dms;  /* maximum 10 ms */</w:t>
      </w:r>
    </w:p>
    <w:p w14:paraId="3915E750" w14:textId="77777777" w:rsidR="004A180E" w:rsidRDefault="004A180E" w:rsidP="004A180E">
      <w:r>
        <w:lastRenderedPageBreak/>
        <w:t>+        max_corr_len = MIN( max_corr_len, pcm_max_corr_len );</w:t>
      </w:r>
    </w:p>
    <w:p w14:paraId="1857CAF8" w14:textId="77777777" w:rsidR="004A180E" w:rsidRDefault="004A180E" w:rsidP="004A180E">
      <w:r>
        <w:t>+</w:t>
      </w:r>
    </w:p>
    <w:p w14:paraId="7B125CF0" w14:textId="77777777" w:rsidR="004A180E" w:rsidRDefault="004A180E" w:rsidP="004A180E">
      <w:r>
        <w:t>+        corr_len = MIN( max_corr_len, pitch_int ); /* pitch_int is prefered, but maximum 10ms or left pcm buf size */</w:t>
      </w:r>
    </w:p>
    <w:p w14:paraId="0A846305" w14:textId="77777777" w:rsidR="004A180E" w:rsidRDefault="004A180E" w:rsidP="004A180E">
      <w:r>
        <w:t>+        corr_len = MAX( min_corr_len, corr_len );</w:t>
      </w:r>
    </w:p>
    <w:p w14:paraId="13D765CD" w14:textId="77777777" w:rsidR="004A180E" w:rsidRDefault="004A180E" w:rsidP="004A180E">
      <w:r>
        <w:t>+</w:t>
      </w:r>
    </w:p>
    <w:p w14:paraId="496918AD" w14:textId="77777777" w:rsidR="004A180E" w:rsidRDefault="004A180E" w:rsidP="004A180E">
      <w:r>
        <w:t>+        range1Start = max_len_pcm_plc - corr_len;</w:t>
      </w:r>
    </w:p>
    <w:p w14:paraId="5FE48F52" w14:textId="77777777" w:rsidR="004A180E" w:rsidRDefault="004A180E" w:rsidP="004A180E">
      <w:r>
        <w:t>+        range2Start = range1Start - pitch_int;</w:t>
      </w:r>
    </w:p>
    <w:p w14:paraId="5E5B1AE6" w14:textId="77777777" w:rsidR="004A180E" w:rsidRDefault="004A180E" w:rsidP="004A180E">
      <w:r>
        <w:t>+</w:t>
      </w:r>
    </w:p>
    <w:p w14:paraId="6823C8C9" w14:textId="77777777" w:rsidR="004A180E" w:rsidRDefault="004A180E" w:rsidP="004A180E">
      <w:r>
        <w:t>+        assert( corr_len &gt;= min_corr_len );</w:t>
      </w:r>
    </w:p>
    <w:p w14:paraId="3FDAC20D" w14:textId="77777777" w:rsidR="004A180E" w:rsidRDefault="004A180E" w:rsidP="004A180E">
      <w:r>
        <w:t>+        assert( corr_len &lt;= max_corr_len );</w:t>
      </w:r>
    </w:p>
    <w:p w14:paraId="4653504D" w14:textId="77777777" w:rsidR="004A180E" w:rsidRDefault="004A180E" w:rsidP="004A180E">
      <w:r>
        <w:t>+        assert( range2Start &gt;= 0 );</w:t>
      </w:r>
    </w:p>
    <w:p w14:paraId="053C832D" w14:textId="77777777" w:rsidR="004A180E" w:rsidRDefault="004A180E" w:rsidP="004A180E">
      <w:r>
        <w:t>+</w:t>
      </w:r>
    </w:p>
    <w:p w14:paraId="7D8109B8" w14:textId="77777777" w:rsidR="004A180E" w:rsidRDefault="004A180E" w:rsidP="004A180E">
      <w:r>
        <w:t>+        for (i = 0; i &lt; corr_len; i++)</w:t>
      </w:r>
    </w:p>
    <w:p w14:paraId="5A5ED6C5" w14:textId="77777777" w:rsidR="004A180E" w:rsidRDefault="004A180E" w:rsidP="004A180E">
      <w:r>
        <w:t>+        {</w:t>
      </w:r>
    </w:p>
    <w:p w14:paraId="03623862" w14:textId="77777777" w:rsidR="004A180E" w:rsidRDefault="004A180E" w:rsidP="004A180E">
      <w:r>
        <w:t>+            norm_w += pcmbufHist[range1Start + i] * pcmbufHist[range1Start + i];</w:t>
      </w:r>
    </w:p>
    <w:p w14:paraId="6A19C1E5" w14:textId="77777777" w:rsidR="004A180E" w:rsidRDefault="004A180E" w:rsidP="004A180E">
      <w:r>
        <w:t>+        }</w:t>
      </w:r>
    </w:p>
    <w:p w14:paraId="7930542A" w14:textId="77777777" w:rsidR="004A180E" w:rsidRDefault="004A180E" w:rsidP="004A180E">
      <w:r>
        <w:t>+</w:t>
      </w:r>
    </w:p>
    <w:p w14:paraId="4E19D7A0" w14:textId="77777777" w:rsidR="004A180E" w:rsidRDefault="004A180E" w:rsidP="004A180E">
      <w:r>
        <w:t>+        for (i = 0; i &lt; corr_len; i++)</w:t>
      </w:r>
    </w:p>
    <w:p w14:paraId="50720571" w14:textId="77777777" w:rsidR="004A180E" w:rsidRDefault="004A180E" w:rsidP="004A180E">
      <w:r>
        <w:t>+        {</w:t>
      </w:r>
    </w:p>
    <w:p w14:paraId="4147A49B" w14:textId="77777777" w:rsidR="004A180E" w:rsidRDefault="004A180E" w:rsidP="004A180E">
      <w:r>
        <w:t>+            norm_w_t += pcmbufHist[range2Start + i] * pcmbufHist[range2Start + i];</w:t>
      </w:r>
    </w:p>
    <w:p w14:paraId="74829F01" w14:textId="77777777" w:rsidR="004A180E" w:rsidRDefault="004A180E" w:rsidP="004A180E">
      <w:r>
        <w:t>+        }</w:t>
      </w:r>
    </w:p>
    <w:p w14:paraId="521ADB41" w14:textId="77777777" w:rsidR="004A180E" w:rsidRDefault="004A180E" w:rsidP="004A180E">
      <w:r>
        <w:t>+</w:t>
      </w:r>
    </w:p>
    <w:p w14:paraId="6B5A2A0C" w14:textId="77777777" w:rsidR="004A180E" w:rsidRDefault="004A180E" w:rsidP="004A180E">
      <w:r>
        <w:t>+        for (i = 0; i &lt; corr_len; i++)</w:t>
      </w:r>
    </w:p>
    <w:p w14:paraId="7D0BFB9A" w14:textId="77777777" w:rsidR="004A180E" w:rsidRDefault="004A180E" w:rsidP="004A180E">
      <w:r>
        <w:t>+        {</w:t>
      </w:r>
    </w:p>
    <w:p w14:paraId="4FC03CDA" w14:textId="77777777" w:rsidR="004A180E" w:rsidRDefault="004A180E" w:rsidP="004A180E">
      <w:r>
        <w:t>+            *xcorr = *xcorr + pcmbufHist[range1Start + i] * pcmbufHist[range2Start + i];</w:t>
      </w:r>
    </w:p>
    <w:p w14:paraId="1CEB656B" w14:textId="77777777" w:rsidR="004A180E" w:rsidRDefault="004A180E" w:rsidP="004A180E">
      <w:r>
        <w:t>+        }</w:t>
      </w:r>
    </w:p>
    <w:p w14:paraId="0D9E74C5" w14:textId="77777777" w:rsidR="004A180E" w:rsidRDefault="004A180E" w:rsidP="004A180E">
      <w:r>
        <w:t>+</w:t>
      </w:r>
    </w:p>
    <w:p w14:paraId="12F25434" w14:textId="77777777" w:rsidR="004A180E" w:rsidRDefault="004A180E" w:rsidP="004A180E">
      <w:r>
        <w:t>+        *xcorr = *xcorr / sqrt(norm_w * norm_w_t + 0.1);</w:t>
      </w:r>
    </w:p>
    <w:p w14:paraId="75950FED" w14:textId="77777777" w:rsidR="004A180E" w:rsidRDefault="004A180E" w:rsidP="004A180E">
      <w:r>
        <w:t>+        *xcorr = MAX(0, *xcorr);</w:t>
      </w:r>
    </w:p>
    <w:p w14:paraId="7290EA69" w14:textId="77777777" w:rsidR="004A180E" w:rsidRDefault="004A180E" w:rsidP="004A180E">
      <w:r>
        <w:t>+    } else {</w:t>
      </w:r>
    </w:p>
    <w:p w14:paraId="3C7DACF7" w14:textId="77777777" w:rsidR="004A180E" w:rsidRDefault="004A180E" w:rsidP="004A180E">
      <w:r>
        <w:t>+        *xcorr = 0;</w:t>
      </w:r>
    </w:p>
    <w:p w14:paraId="3C614C15" w14:textId="77777777" w:rsidR="004A180E" w:rsidRDefault="004A180E" w:rsidP="004A180E">
      <w:r>
        <w:t>+    }</w:t>
      </w:r>
    </w:p>
    <w:p w14:paraId="7BB09EFC" w14:textId="77777777" w:rsidR="004A180E" w:rsidRDefault="004A180E" w:rsidP="004A180E">
      <w:r>
        <w:t>+}</w:t>
      </w:r>
    </w:p>
    <w:p w14:paraId="41D03630" w14:textId="77777777" w:rsidR="004A180E" w:rsidRDefault="004A180E" w:rsidP="004A180E">
      <w:r>
        <w:t>+</w:t>
      </w:r>
    </w:p>
    <w:p w14:paraId="6BBBA707" w14:textId="77777777" w:rsidR="004A180E" w:rsidRDefault="004A180E" w:rsidP="004A180E">
      <w:r>
        <w:t>diff -rwBuN c-code_no_splitrend/lib_lc3plus/plc_compute_stab_fac.c c-code/lib_lc3plus/plc_compute_stab_fac.c</w:t>
      </w:r>
    </w:p>
    <w:p w14:paraId="19039E59" w14:textId="77777777" w:rsidR="004A180E" w:rsidRDefault="004A180E" w:rsidP="004A180E">
      <w:r>
        <w:lastRenderedPageBreak/>
        <w:t>--- c-code_no_splitrend/lib_lc3plus/plc_compute_stab_fac.c</w:t>
      </w:r>
      <w:r>
        <w:tab/>
        <w:t>1970-01-01 01:00:00.000000000 +0100</w:t>
      </w:r>
    </w:p>
    <w:p w14:paraId="3ADE77E7" w14:textId="77777777" w:rsidR="004A180E" w:rsidRDefault="004A180E" w:rsidP="004A180E">
      <w:r>
        <w:t>+++ c-code/lib_lc3plus/plc_compute_stab_fac.c</w:t>
      </w:r>
      <w:r>
        <w:tab/>
        <w:t>2024-04-02 23:08:05.196480000 +0200</w:t>
      </w:r>
    </w:p>
    <w:p w14:paraId="03AA9BE8" w14:textId="77777777" w:rsidR="004A180E" w:rsidRDefault="004A180E" w:rsidP="004A180E">
      <w:r>
        <w:t>@@ -0,0 +1,64 @@</w:t>
      </w:r>
    </w:p>
    <w:p w14:paraId="432BD598" w14:textId="77777777" w:rsidR="004A180E" w:rsidRDefault="004A180E" w:rsidP="004A180E">
      <w:r>
        <w:t>+/******************************************************************************</w:t>
      </w:r>
    </w:p>
    <w:p w14:paraId="03ADF88C" w14:textId="77777777" w:rsidR="004A180E" w:rsidRDefault="004A180E" w:rsidP="004A180E">
      <w:r>
        <w:t>+*                        ETSI TS 103 634 V1.4.3                               *</w:t>
      </w:r>
    </w:p>
    <w:p w14:paraId="4424BB8C" w14:textId="77777777" w:rsidR="004A180E" w:rsidRDefault="004A180E" w:rsidP="004A180E">
      <w:r>
        <w:t>+*              Low Complexity Communication Codec Plus (LC3plus)              *</w:t>
      </w:r>
    </w:p>
    <w:p w14:paraId="503BB589" w14:textId="77777777" w:rsidR="004A180E" w:rsidRDefault="004A180E" w:rsidP="004A180E">
      <w:r>
        <w:t>+*                                                                             *</w:t>
      </w:r>
    </w:p>
    <w:p w14:paraId="1DB03425" w14:textId="77777777" w:rsidR="004A180E" w:rsidRDefault="004A180E" w:rsidP="004A180E">
      <w:r>
        <w:t>+* Copyright licence is solely granted through ETSI Intellectual Property      *</w:t>
      </w:r>
    </w:p>
    <w:p w14:paraId="0BCD2E16" w14:textId="77777777" w:rsidR="004A180E" w:rsidRDefault="004A180E" w:rsidP="004A180E">
      <w:r>
        <w:t>+* Rights Policy, 3rd April 2019. No patent licence is granted by implication, *</w:t>
      </w:r>
    </w:p>
    <w:p w14:paraId="596DAFC6" w14:textId="77777777" w:rsidR="004A180E" w:rsidRDefault="004A180E" w:rsidP="004A180E">
      <w:r>
        <w:t>+* estoppel or otherwise.                                                      *</w:t>
      </w:r>
    </w:p>
    <w:p w14:paraId="5FFD1818" w14:textId="77777777" w:rsidR="004A180E" w:rsidRDefault="004A180E" w:rsidP="004A180E">
      <w:r>
        <w:t>+******************************************************************************/</w:t>
      </w:r>
    </w:p>
    <w:p w14:paraId="0B923068" w14:textId="77777777" w:rsidR="004A180E" w:rsidRDefault="004A180E" w:rsidP="004A180E">
      <w:r>
        <w:t xml:space="preserve">+                                                                               </w:t>
      </w:r>
    </w:p>
    <w:p w14:paraId="0257B78A" w14:textId="77777777" w:rsidR="004A180E" w:rsidRDefault="004A180E" w:rsidP="004A180E">
      <w:r>
        <w:t>+</w:t>
      </w:r>
    </w:p>
    <w:p w14:paraId="7A28CD9F" w14:textId="77777777" w:rsidR="004A180E" w:rsidRDefault="004A180E" w:rsidP="004A180E">
      <w:r>
        <w:t>+#include "options.h"</w:t>
      </w:r>
    </w:p>
    <w:p w14:paraId="0A653837" w14:textId="77777777" w:rsidR="004A180E" w:rsidRDefault="004A180E" w:rsidP="004A180E">
      <w:r>
        <w:t>+#include "functions.h"</w:t>
      </w:r>
    </w:p>
    <w:p w14:paraId="682A4C4D" w14:textId="77777777" w:rsidR="004A180E" w:rsidRDefault="004A180E" w:rsidP="004A180E">
      <w:r>
        <w:t>+</w:t>
      </w:r>
    </w:p>
    <w:p w14:paraId="39BE1A43" w14:textId="77777777" w:rsidR="004A180E" w:rsidRDefault="004A180E" w:rsidP="004A180E">
      <w:r>
        <w:t>+</w:t>
      </w:r>
    </w:p>
    <w:p w14:paraId="4D025295" w14:textId="77777777" w:rsidR="004A180E" w:rsidRDefault="004A180E" w:rsidP="004A180E">
      <w:r>
        <w:t>+static void processPlcComputeStabFac_fl(LC3_FLOAT *scf_q, LC3_FLOAT *old_scf_q, LC3_INT32 prev_bfi, LC3_FLOAT *stab_fac);</w:t>
      </w:r>
    </w:p>
    <w:p w14:paraId="6D26FA97" w14:textId="77777777" w:rsidR="004A180E" w:rsidRDefault="004A180E" w:rsidP="004A180E">
      <w:r>
        <w:t>+</w:t>
      </w:r>
    </w:p>
    <w:p w14:paraId="0B68523E" w14:textId="77777777" w:rsidR="004A180E" w:rsidRDefault="004A180E" w:rsidP="004A180E">
      <w:r>
        <w:t>+void processPlcComputeStabFacMain_fl(LC3_FLOAT *scf_q, LC3_FLOAT *old_scf_q, LC3_FLOAT *old_old_scf_q, LC3_INT32 bfi, LC3_INT32 prev_bfi,</w:t>
      </w:r>
    </w:p>
    <w:p w14:paraId="3C27D0D7" w14:textId="77777777" w:rsidR="004A180E" w:rsidRDefault="004A180E" w:rsidP="004A180E">
      <w:r>
        <w:t>+                                      LC3_INT32 prev_prev_bfi, LC3_FLOAT *stab_fac)</w:t>
      </w:r>
    </w:p>
    <w:p w14:paraId="5E83AA69" w14:textId="77777777" w:rsidR="004A180E" w:rsidRDefault="004A180E" w:rsidP="004A180E">
      <w:r>
        <w:t>+{</w:t>
      </w:r>
    </w:p>
    <w:p w14:paraId="7C2D63F8" w14:textId="77777777" w:rsidR="004A180E" w:rsidRDefault="004A180E" w:rsidP="004A180E">
      <w:r>
        <w:t>+    if (bfi == 1)</w:t>
      </w:r>
    </w:p>
    <w:p w14:paraId="74611B86" w14:textId="77777777" w:rsidR="004A180E" w:rsidRDefault="004A180E" w:rsidP="004A180E">
      <w:r>
        <w:t>+    {</w:t>
      </w:r>
    </w:p>
    <w:p w14:paraId="4C69DC64" w14:textId="77777777" w:rsidR="004A180E" w:rsidRDefault="004A180E" w:rsidP="004A180E">
      <w:r>
        <w:t>+        if (prev_bfi != 1)</w:t>
      </w:r>
    </w:p>
    <w:p w14:paraId="1438B3C9" w14:textId="77777777" w:rsidR="004A180E" w:rsidRDefault="004A180E" w:rsidP="004A180E">
      <w:r>
        <w:t>+        {</w:t>
      </w:r>
    </w:p>
    <w:p w14:paraId="5E55D61F" w14:textId="77777777" w:rsidR="004A180E" w:rsidRDefault="004A180E" w:rsidP="004A180E">
      <w:r>
        <w:t>+            processPlcComputeStabFac_fl(old_scf_q, old_old_scf_q, prev_prev_bfi, stab_fac);</w:t>
      </w:r>
    </w:p>
    <w:p w14:paraId="1E0454A1" w14:textId="77777777" w:rsidR="004A180E" w:rsidRDefault="004A180E" w:rsidP="004A180E">
      <w:r>
        <w:t>+        }</w:t>
      </w:r>
    </w:p>
    <w:p w14:paraId="272F7783" w14:textId="77777777" w:rsidR="004A180E" w:rsidRDefault="004A180E" w:rsidP="004A180E">
      <w:r>
        <w:t>+    }</w:t>
      </w:r>
    </w:p>
    <w:p w14:paraId="630899F4" w14:textId="77777777" w:rsidR="004A180E" w:rsidRDefault="004A180E" w:rsidP="004A180E">
      <w:r>
        <w:t>+    else if (bfi == 2)</w:t>
      </w:r>
    </w:p>
    <w:p w14:paraId="5C071CC6" w14:textId="77777777" w:rsidR="004A180E" w:rsidRDefault="004A180E" w:rsidP="004A180E">
      <w:r>
        <w:t>+    {</w:t>
      </w:r>
    </w:p>
    <w:p w14:paraId="17E7D0CB" w14:textId="77777777" w:rsidR="004A180E" w:rsidRDefault="004A180E" w:rsidP="004A180E">
      <w:r>
        <w:t>+        processPlcComputeStabFac_fl(scf_q, old_scf_q, prev_bfi, stab_fac);</w:t>
      </w:r>
    </w:p>
    <w:p w14:paraId="3341AEB3" w14:textId="77777777" w:rsidR="004A180E" w:rsidRDefault="004A180E" w:rsidP="004A180E">
      <w:r>
        <w:t>+    }</w:t>
      </w:r>
    </w:p>
    <w:p w14:paraId="79D7D048" w14:textId="77777777" w:rsidR="004A180E" w:rsidRDefault="004A180E" w:rsidP="004A180E">
      <w:r>
        <w:t>+}</w:t>
      </w:r>
    </w:p>
    <w:p w14:paraId="675E5064" w14:textId="77777777" w:rsidR="004A180E" w:rsidRDefault="004A180E" w:rsidP="004A180E">
      <w:r>
        <w:lastRenderedPageBreak/>
        <w:t>+</w:t>
      </w:r>
    </w:p>
    <w:p w14:paraId="283EFE72" w14:textId="77777777" w:rsidR="004A180E" w:rsidRDefault="004A180E" w:rsidP="004A180E">
      <w:r>
        <w:t>+static void processPlcComputeStabFac_fl(LC3_FLOAT *scf_q, LC3_FLOAT *old_scf_q, LC3_INT32 prev_bfi, LC3_FLOAT *stab_fac)</w:t>
      </w:r>
    </w:p>
    <w:p w14:paraId="13B42765" w14:textId="77777777" w:rsidR="004A180E" w:rsidRDefault="004A180E" w:rsidP="004A180E">
      <w:r>
        <w:t>+{</w:t>
      </w:r>
    </w:p>
    <w:p w14:paraId="01580837" w14:textId="77777777" w:rsidR="004A180E" w:rsidRDefault="004A180E" w:rsidP="004A180E">
      <w:r>
        <w:t>+        LC3_FLOAT tmp;</w:t>
      </w:r>
    </w:p>
    <w:p w14:paraId="293FD423" w14:textId="77777777" w:rsidR="004A180E" w:rsidRDefault="004A180E" w:rsidP="004A180E">
      <w:r>
        <w:t>+        LC3_INT32 i;</w:t>
      </w:r>
    </w:p>
    <w:p w14:paraId="10BA185D" w14:textId="77777777" w:rsidR="004A180E" w:rsidRDefault="004A180E" w:rsidP="004A180E">
      <w:r>
        <w:t xml:space="preserve">+    </w:t>
      </w:r>
    </w:p>
    <w:p w14:paraId="4E455800" w14:textId="77777777" w:rsidR="004A180E" w:rsidRDefault="004A180E" w:rsidP="004A180E">
      <w:r>
        <w:t>+    tmp = 0;</w:t>
      </w:r>
    </w:p>
    <w:p w14:paraId="554DE0A3" w14:textId="77777777" w:rsidR="004A180E" w:rsidRDefault="004A180E" w:rsidP="004A180E">
      <w:r>
        <w:t xml:space="preserve">+    </w:t>
      </w:r>
    </w:p>
    <w:p w14:paraId="27AFAD46" w14:textId="77777777" w:rsidR="004A180E" w:rsidRDefault="004A180E" w:rsidP="004A180E">
      <w:r>
        <w:t>+    if (prev_bfi == 1)</w:t>
      </w:r>
    </w:p>
    <w:p w14:paraId="19972B07" w14:textId="77777777" w:rsidR="004A180E" w:rsidRDefault="004A180E" w:rsidP="004A180E">
      <w:r>
        <w:t>+    {</w:t>
      </w:r>
    </w:p>
    <w:p w14:paraId="575A61CA" w14:textId="77777777" w:rsidR="004A180E" w:rsidRDefault="004A180E" w:rsidP="004A180E">
      <w:r>
        <w:t>+        *stab_fac = 0.8;</w:t>
      </w:r>
    </w:p>
    <w:p w14:paraId="41666FB4" w14:textId="77777777" w:rsidR="004A180E" w:rsidRDefault="004A180E" w:rsidP="004A180E">
      <w:r>
        <w:t>+    }</w:t>
      </w:r>
    </w:p>
    <w:p w14:paraId="11D826C2" w14:textId="77777777" w:rsidR="004A180E" w:rsidRDefault="004A180E" w:rsidP="004A180E">
      <w:r>
        <w:t>+    else</w:t>
      </w:r>
    </w:p>
    <w:p w14:paraId="2C539634" w14:textId="77777777" w:rsidR="004A180E" w:rsidRDefault="004A180E" w:rsidP="004A180E">
      <w:r>
        <w:t>+    {</w:t>
      </w:r>
    </w:p>
    <w:p w14:paraId="1DB6056F" w14:textId="77777777" w:rsidR="004A180E" w:rsidRDefault="004A180E" w:rsidP="004A180E">
      <w:r>
        <w:t>+        for (i = 0; i &lt; M; i++)</w:t>
      </w:r>
    </w:p>
    <w:p w14:paraId="6AFB442B" w14:textId="77777777" w:rsidR="004A180E" w:rsidRDefault="004A180E" w:rsidP="004A180E">
      <w:r>
        <w:t>+        {</w:t>
      </w:r>
    </w:p>
    <w:p w14:paraId="44732573" w14:textId="77777777" w:rsidR="004A180E" w:rsidRDefault="004A180E" w:rsidP="004A180E">
      <w:r>
        <w:t>+            tmp += (scf_q[i] - old_scf_q[i]) * (scf_q[i] - old_scf_q[i]);</w:t>
      </w:r>
    </w:p>
    <w:p w14:paraId="10708220" w14:textId="77777777" w:rsidR="004A180E" w:rsidRDefault="004A180E" w:rsidP="004A180E">
      <w:r>
        <w:t>+        }</w:t>
      </w:r>
    </w:p>
    <w:p w14:paraId="473CB4D4" w14:textId="77777777" w:rsidR="004A180E" w:rsidRDefault="004A180E" w:rsidP="004A180E">
      <w:r>
        <w:t>+</w:t>
      </w:r>
    </w:p>
    <w:p w14:paraId="7EF2137C" w14:textId="77777777" w:rsidR="004A180E" w:rsidRDefault="004A180E" w:rsidP="004A180E">
      <w:r>
        <w:t>+        *stab_fac = 1.25 - tmp / 25.0;</w:t>
      </w:r>
    </w:p>
    <w:p w14:paraId="27E28086" w14:textId="77777777" w:rsidR="004A180E" w:rsidRDefault="004A180E" w:rsidP="004A180E">
      <w:r>
        <w:t>+</w:t>
      </w:r>
    </w:p>
    <w:p w14:paraId="37694D8D" w14:textId="77777777" w:rsidR="004A180E" w:rsidRDefault="004A180E" w:rsidP="004A180E">
      <w:r>
        <w:t>+        if (*stab_fac &gt; 1)</w:t>
      </w:r>
    </w:p>
    <w:p w14:paraId="5DD0EEE4" w14:textId="77777777" w:rsidR="004A180E" w:rsidRDefault="004A180E" w:rsidP="004A180E">
      <w:r>
        <w:t>+        {</w:t>
      </w:r>
    </w:p>
    <w:p w14:paraId="33698469" w14:textId="77777777" w:rsidR="004A180E" w:rsidRDefault="004A180E" w:rsidP="004A180E">
      <w:r>
        <w:t>+            *stab_fac = 1;</w:t>
      </w:r>
    </w:p>
    <w:p w14:paraId="720972FA" w14:textId="77777777" w:rsidR="004A180E" w:rsidRDefault="004A180E" w:rsidP="004A180E">
      <w:r>
        <w:t>+        }</w:t>
      </w:r>
    </w:p>
    <w:p w14:paraId="6F8CE1EB" w14:textId="77777777" w:rsidR="004A180E" w:rsidRDefault="004A180E" w:rsidP="004A180E">
      <w:r>
        <w:t>+</w:t>
      </w:r>
    </w:p>
    <w:p w14:paraId="0AC3F361" w14:textId="77777777" w:rsidR="004A180E" w:rsidRDefault="004A180E" w:rsidP="004A180E">
      <w:r>
        <w:t>+        if (*stab_fac &lt; 0)</w:t>
      </w:r>
    </w:p>
    <w:p w14:paraId="1A5C7F39" w14:textId="77777777" w:rsidR="004A180E" w:rsidRDefault="004A180E" w:rsidP="004A180E">
      <w:r>
        <w:t>+        {</w:t>
      </w:r>
    </w:p>
    <w:p w14:paraId="69895CE9" w14:textId="77777777" w:rsidR="004A180E" w:rsidRDefault="004A180E" w:rsidP="004A180E">
      <w:r>
        <w:t>+            *stab_fac = 0;</w:t>
      </w:r>
    </w:p>
    <w:p w14:paraId="55BE411E" w14:textId="77777777" w:rsidR="004A180E" w:rsidRDefault="004A180E" w:rsidP="004A180E">
      <w:r>
        <w:t>+        }</w:t>
      </w:r>
    </w:p>
    <w:p w14:paraId="7ED4FA01" w14:textId="77777777" w:rsidR="004A180E" w:rsidRDefault="004A180E" w:rsidP="004A180E">
      <w:r>
        <w:t>+    }</w:t>
      </w:r>
    </w:p>
    <w:p w14:paraId="4B87FDF6" w14:textId="77777777" w:rsidR="004A180E" w:rsidRDefault="004A180E" w:rsidP="004A180E">
      <w:r>
        <w:t>+}</w:t>
      </w:r>
    </w:p>
    <w:p w14:paraId="3B269B1D" w14:textId="77777777" w:rsidR="004A180E" w:rsidRDefault="004A180E" w:rsidP="004A180E">
      <w:r>
        <w:t>+</w:t>
      </w:r>
    </w:p>
    <w:p w14:paraId="53196BB8" w14:textId="77777777" w:rsidR="004A180E" w:rsidRDefault="004A180E" w:rsidP="004A180E">
      <w:r>
        <w:t>diff -rwBuN c-code_no_splitrend/lib_lc3plus/plc_damping_scrambling.c c-code/lib_lc3plus/plc_damping_scrambling.c</w:t>
      </w:r>
    </w:p>
    <w:p w14:paraId="114656ED" w14:textId="77777777" w:rsidR="004A180E" w:rsidRDefault="004A180E" w:rsidP="004A180E">
      <w:r>
        <w:lastRenderedPageBreak/>
        <w:t>--- c-code_no_splitrend/lib_lc3plus/plc_damping_scrambling.c</w:t>
      </w:r>
      <w:r>
        <w:tab/>
        <w:t>1970-01-01 01:00:00.000000000 +0100</w:t>
      </w:r>
    </w:p>
    <w:p w14:paraId="528176D9" w14:textId="77777777" w:rsidR="004A180E" w:rsidRDefault="004A180E" w:rsidP="004A180E">
      <w:r>
        <w:t>+++ c-code/lib_lc3plus/plc_damping_scrambling.c</w:t>
      </w:r>
      <w:r>
        <w:tab/>
        <w:t>2024-04-02 23:08:05.209454000 +0200</w:t>
      </w:r>
    </w:p>
    <w:p w14:paraId="4BB937E0" w14:textId="77777777" w:rsidR="004A180E" w:rsidRDefault="004A180E" w:rsidP="004A180E">
      <w:r>
        <w:t>@@ -0,0 +1,289 @@</w:t>
      </w:r>
    </w:p>
    <w:p w14:paraId="1BA16C70" w14:textId="77777777" w:rsidR="004A180E" w:rsidRDefault="004A180E" w:rsidP="004A180E">
      <w:r>
        <w:t>+/******************************************************************************</w:t>
      </w:r>
    </w:p>
    <w:p w14:paraId="1AC9B2EC" w14:textId="77777777" w:rsidR="004A180E" w:rsidRDefault="004A180E" w:rsidP="004A180E">
      <w:r>
        <w:t>+*                        ETSI TS 103 634 V1.4.3                               *</w:t>
      </w:r>
    </w:p>
    <w:p w14:paraId="46E1BDFB" w14:textId="77777777" w:rsidR="004A180E" w:rsidRDefault="004A180E" w:rsidP="004A180E">
      <w:r>
        <w:t>+*              Low Complexity Communication Codec Plus (LC3plus)              *</w:t>
      </w:r>
    </w:p>
    <w:p w14:paraId="5D423381" w14:textId="77777777" w:rsidR="004A180E" w:rsidRDefault="004A180E" w:rsidP="004A180E">
      <w:r>
        <w:t>+*                                                                             *</w:t>
      </w:r>
    </w:p>
    <w:p w14:paraId="4FBEB63A" w14:textId="77777777" w:rsidR="004A180E" w:rsidRDefault="004A180E" w:rsidP="004A180E">
      <w:r>
        <w:t>+* Copyright licence is solely granted through ETSI Intellectual Property      *</w:t>
      </w:r>
    </w:p>
    <w:p w14:paraId="6261AB28" w14:textId="77777777" w:rsidR="004A180E" w:rsidRDefault="004A180E" w:rsidP="004A180E">
      <w:r>
        <w:t>+* Rights Policy, 3rd April 2019. No patent licence is granted by implication, *</w:t>
      </w:r>
    </w:p>
    <w:p w14:paraId="57F0006F" w14:textId="77777777" w:rsidR="004A180E" w:rsidRDefault="004A180E" w:rsidP="004A180E">
      <w:r>
        <w:t>+* estoppel or otherwise.                                                      *</w:t>
      </w:r>
    </w:p>
    <w:p w14:paraId="2D4D9989" w14:textId="77777777" w:rsidR="004A180E" w:rsidRDefault="004A180E" w:rsidP="004A180E">
      <w:r>
        <w:t>+******************************************************************************/</w:t>
      </w:r>
    </w:p>
    <w:p w14:paraId="1507F63D" w14:textId="77777777" w:rsidR="004A180E" w:rsidRDefault="004A180E" w:rsidP="004A180E">
      <w:r>
        <w:t xml:space="preserve">+                                                                               </w:t>
      </w:r>
    </w:p>
    <w:p w14:paraId="6D7E30FD" w14:textId="77777777" w:rsidR="004A180E" w:rsidRDefault="004A180E" w:rsidP="004A180E">
      <w:r>
        <w:t>+</w:t>
      </w:r>
    </w:p>
    <w:p w14:paraId="1D2A47E8" w14:textId="77777777" w:rsidR="004A180E" w:rsidRDefault="004A180E" w:rsidP="004A180E">
      <w:r>
        <w:t>+#include "options.h"</w:t>
      </w:r>
    </w:p>
    <w:p w14:paraId="7A155BA1" w14:textId="77777777" w:rsidR="004A180E" w:rsidRDefault="004A180E" w:rsidP="004A180E">
      <w:r>
        <w:t>+#include "functions.h"</w:t>
      </w:r>
    </w:p>
    <w:p w14:paraId="20693337" w14:textId="77777777" w:rsidR="004A180E" w:rsidRDefault="004A180E" w:rsidP="004A180E">
      <w:r>
        <w:t>+</w:t>
      </w:r>
    </w:p>
    <w:p w14:paraId="7EDE850A" w14:textId="77777777" w:rsidR="004A180E" w:rsidRDefault="004A180E" w:rsidP="004A180E">
      <w:r>
        <w:t>+</w:t>
      </w:r>
    </w:p>
    <w:p w14:paraId="39A2DC73" w14:textId="77777777" w:rsidR="004A180E" w:rsidRDefault="004A180E" w:rsidP="004A180E">
      <w:r>
        <w:t>+void processPlcDampingScramblingMain_fl(LC3_INT32 *ns_seed,</w:t>
      </w:r>
    </w:p>
    <w:p w14:paraId="37EFFF85" w14:textId="77777777" w:rsidR="004A180E" w:rsidRDefault="004A180E" w:rsidP="004A180E">
      <w:r>
        <w:t>+                                        LC3_INT32 *pc_seed, LC3_INT32 ns_nbLostCmpt_pc,</w:t>
      </w:r>
    </w:p>
    <w:p w14:paraId="0D2A5FB2" w14:textId="77777777" w:rsidR="004A180E" w:rsidRDefault="004A180E" w:rsidP="004A180E">
      <w:r>
        <w:t>+                                        LC3_INT32 ns_nbLostCmpt, LC3_FLOAT *stabFac, LC3_FLOAT *cum_fading_slow, LC3_FLOAT *cum_fading_fast,</w:t>
      </w:r>
    </w:p>
    <w:p w14:paraId="2DA5E2FE" w14:textId="77777777" w:rsidR="004A180E" w:rsidRDefault="004A180E" w:rsidP="004A180E">
      <w:r>
        <w:t>+                                        LC3_FLOAT *spec_prev, LC3_FLOAT *spec, LC3_INT32 spec_inv_idx, LC3_INT32 yLen, LC3_INT32 bfi,</w:t>
      </w:r>
    </w:p>
    <w:p w14:paraId="5001EE02" w14:textId="77777777" w:rsidR="004A180E" w:rsidRDefault="004A180E" w:rsidP="004A180E">
      <w:r>
        <w:t>+                                        LC3_INT32 frame_dms, LC3_INT32 concealMethod, LC3_INT32 pitch_present_bfi1, LC3_INT32 pitch_present_bfi2,</w:t>
      </w:r>
    </w:p>
    <w:p w14:paraId="7514A45B" w14:textId="77777777" w:rsidR="004A180E" w:rsidRDefault="004A180E" w:rsidP="004A180E">
      <w:r>
        <w:t>+                                        LC3_FLOAT *cum_fflcAtten</w:t>
      </w:r>
    </w:p>
    <w:p w14:paraId="33F22AE6" w14:textId="77777777" w:rsidR="004A180E" w:rsidRDefault="004A180E" w:rsidP="004A180E">
      <w:r>
        <w:t>+#ifdef CR8_A_PLC_FADEOUT_TUNING</w:t>
      </w:r>
    </w:p>
    <w:p w14:paraId="6C648C7F" w14:textId="77777777" w:rsidR="004A180E" w:rsidRDefault="004A180E" w:rsidP="004A180E">
      <w:r>
        <w:t>+                                        , LC3_UINT8 plc_fadeout_type</w:t>
      </w:r>
    </w:p>
    <w:p w14:paraId="686EE742" w14:textId="77777777" w:rsidR="004A180E" w:rsidRDefault="004A180E" w:rsidP="004A180E">
      <w:r>
        <w:t>+#endif</w:t>
      </w:r>
    </w:p>
    <w:p w14:paraId="01AACA63" w14:textId="77777777" w:rsidR="004A180E" w:rsidRDefault="004A180E" w:rsidP="004A180E">
      <w:r>
        <w:t>+                                        )</w:t>
      </w:r>
    </w:p>
    <w:p w14:paraId="1022F1AA" w14:textId="77777777" w:rsidR="004A180E" w:rsidRDefault="004A180E" w:rsidP="004A180E">
      <w:r>
        <w:t>+{</w:t>
      </w:r>
    </w:p>
    <w:p w14:paraId="279DB4FE" w14:textId="77777777" w:rsidR="004A180E" w:rsidRDefault="004A180E" w:rsidP="004A180E">
      <w:r>
        <w:t>+</w:t>
      </w:r>
    </w:p>
    <w:p w14:paraId="68354186" w14:textId="77777777" w:rsidR="004A180E" w:rsidRDefault="004A180E" w:rsidP="004A180E">
      <w:r>
        <w:t>+        LC3_INT32 processDampScramb;</w:t>
      </w:r>
    </w:p>
    <w:p w14:paraId="5E1F95EF" w14:textId="77777777" w:rsidR="004A180E" w:rsidRDefault="004A180E" w:rsidP="004A180E">
      <w:r>
        <w:t>+</w:t>
      </w:r>
    </w:p>
    <w:p w14:paraId="7CC7CD02" w14:textId="77777777" w:rsidR="004A180E" w:rsidRDefault="004A180E" w:rsidP="004A180E">
      <w:r>
        <w:t>+    processDampScramb = 0;</w:t>
      </w:r>
    </w:p>
    <w:p w14:paraId="1810C81B" w14:textId="77777777" w:rsidR="004A180E" w:rsidRDefault="004A180E" w:rsidP="004A180E">
      <w:r>
        <w:t xml:space="preserve">+    </w:t>
      </w:r>
    </w:p>
    <w:p w14:paraId="56D96962" w14:textId="77777777" w:rsidR="004A180E" w:rsidRDefault="004A180E" w:rsidP="004A180E">
      <w:r>
        <w:lastRenderedPageBreak/>
        <w:t>+</w:t>
      </w:r>
    </w:p>
    <w:p w14:paraId="6DACA991" w14:textId="77777777" w:rsidR="004A180E" w:rsidRDefault="004A180E" w:rsidP="004A180E">
      <w:r>
        <w:t>+    if ( bfi != 0 )</w:t>
      </w:r>
    </w:p>
    <w:p w14:paraId="13F21F22" w14:textId="77777777" w:rsidR="004A180E" w:rsidRDefault="004A180E" w:rsidP="004A180E">
      <w:r>
        <w:t>+    {</w:t>
      </w:r>
    </w:p>
    <w:p w14:paraId="4AA10DC7" w14:textId="77777777" w:rsidR="004A180E" w:rsidRDefault="004A180E" w:rsidP="004A180E">
      <w:r>
        <w:t>+        if (concealMethod == 4 || bfi == 2)</w:t>
      </w:r>
    </w:p>
    <w:p w14:paraId="1F9A6E80" w14:textId="77777777" w:rsidR="004A180E" w:rsidRDefault="004A180E" w:rsidP="004A180E">
      <w:r>
        <w:t>+        {</w:t>
      </w:r>
    </w:p>
    <w:p w14:paraId="028DEADD" w14:textId="77777777" w:rsidR="004A180E" w:rsidRDefault="004A180E" w:rsidP="004A180E">
      <w:r>
        <w:t>+            processDampScramb = 1;</w:t>
      </w:r>
    </w:p>
    <w:p w14:paraId="1977C2E8" w14:textId="77777777" w:rsidR="004A180E" w:rsidRDefault="004A180E" w:rsidP="004A180E">
      <w:r>
        <w:t>+        }</w:t>
      </w:r>
    </w:p>
    <w:p w14:paraId="227CEE9D" w14:textId="77777777" w:rsidR="004A180E" w:rsidRDefault="004A180E" w:rsidP="004A180E">
      <w:r>
        <w:t xml:space="preserve">+        </w:t>
      </w:r>
    </w:p>
    <w:p w14:paraId="2DDACD96" w14:textId="77777777" w:rsidR="004A180E" w:rsidRDefault="004A180E" w:rsidP="004A180E">
      <w:r>
        <w:t>+#ifdef CR8_A_PLC_FADEOUT_TUNING</w:t>
      </w:r>
    </w:p>
    <w:p w14:paraId="3E0DB115" w14:textId="77777777" w:rsidR="004A180E" w:rsidRDefault="004A180E" w:rsidP="004A180E">
      <w:r>
        <w:t>+        if (ns_nbLostCmpt == 1)</w:t>
      </w:r>
    </w:p>
    <w:p w14:paraId="2E4F584F" w14:textId="77777777" w:rsidR="004A180E" w:rsidRDefault="004A180E" w:rsidP="004A180E">
      <w:r>
        <w:t>+        {</w:t>
      </w:r>
    </w:p>
    <w:p w14:paraId="34FB94D5" w14:textId="77777777" w:rsidR="004A180E" w:rsidRDefault="004A180E" w:rsidP="004A180E">
      <w:r>
        <w:t>+            *cum_fading_slow = 1;</w:t>
      </w:r>
    </w:p>
    <w:p w14:paraId="328989D2" w14:textId="77777777" w:rsidR="004A180E" w:rsidRDefault="004A180E" w:rsidP="004A180E">
      <w:r>
        <w:t>+            *cum_fading_fast = 1;</w:t>
      </w:r>
    </w:p>
    <w:p w14:paraId="6178F9FB" w14:textId="77777777" w:rsidR="004A180E" w:rsidRDefault="004A180E" w:rsidP="004A180E">
      <w:r>
        <w:t>+            *cum_fflcAtten   = 1;</w:t>
      </w:r>
    </w:p>
    <w:p w14:paraId="791AF0F7" w14:textId="77777777" w:rsidR="004A180E" w:rsidRDefault="004A180E" w:rsidP="004A180E">
      <w:r>
        <w:t>+        }</w:t>
      </w:r>
    </w:p>
    <w:p w14:paraId="199B2B52" w14:textId="77777777" w:rsidR="004A180E" w:rsidRDefault="004A180E" w:rsidP="004A180E">
      <w:r>
        <w:t xml:space="preserve">+#endif        </w:t>
      </w:r>
    </w:p>
    <w:p w14:paraId="70D9985E" w14:textId="77777777" w:rsidR="004A180E" w:rsidRDefault="004A180E" w:rsidP="004A180E">
      <w:r>
        <w:t xml:space="preserve">+        </w:t>
      </w:r>
    </w:p>
    <w:p w14:paraId="66B73519" w14:textId="77777777" w:rsidR="004A180E" w:rsidRDefault="004A180E" w:rsidP="004A180E">
      <w:r>
        <w:t>+        if ( bfi == 1 )</w:t>
      </w:r>
    </w:p>
    <w:p w14:paraId="1D7CF01A" w14:textId="77777777" w:rsidR="004A180E" w:rsidRDefault="004A180E" w:rsidP="004A180E">
      <w:r>
        <w:t>+        {</w:t>
      </w:r>
    </w:p>
    <w:p w14:paraId="5D13DE20" w14:textId="77777777" w:rsidR="004A180E" w:rsidRDefault="004A180E" w:rsidP="004A180E">
      <w:r>
        <w:t>+            processPlcDampingScrambling_fl(spec, yLen, ns_nbLostCmpt, stabFac, processDampScramb, cum_fflcAtten,</w:t>
      </w:r>
    </w:p>
    <w:p w14:paraId="5E3D52CE" w14:textId="77777777" w:rsidR="004A180E" w:rsidRDefault="004A180E" w:rsidP="004A180E">
      <w:r>
        <w:t>+                                           pitch_present_bfi1, frame_dms, cum_fading_slow, cum_fading_fast, ns_seed, 0</w:t>
      </w:r>
    </w:p>
    <w:p w14:paraId="719E993A" w14:textId="77777777" w:rsidR="004A180E" w:rsidRDefault="004A180E" w:rsidP="004A180E">
      <w:r>
        <w:t>+#ifdef CR8_A_PLC_FADEOUT_TUNING</w:t>
      </w:r>
    </w:p>
    <w:p w14:paraId="6C693197" w14:textId="77777777" w:rsidR="004A180E" w:rsidRDefault="004A180E" w:rsidP="004A180E">
      <w:r>
        <w:t>+                                           , plc_fadeout_type</w:t>
      </w:r>
    </w:p>
    <w:p w14:paraId="1AA060DF" w14:textId="77777777" w:rsidR="004A180E" w:rsidRDefault="004A180E" w:rsidP="004A180E">
      <w:r>
        <w:t>+#endif</w:t>
      </w:r>
    </w:p>
    <w:p w14:paraId="15B11DF6" w14:textId="77777777" w:rsidR="004A180E" w:rsidRDefault="004A180E" w:rsidP="004A180E">
      <w:r>
        <w:t>+                                          );</w:t>
      </w:r>
    </w:p>
    <w:p w14:paraId="46D71CC4" w14:textId="77777777" w:rsidR="004A180E" w:rsidRDefault="004A180E" w:rsidP="004A180E">
      <w:r>
        <w:t>+        }</w:t>
      </w:r>
    </w:p>
    <w:p w14:paraId="45776019" w14:textId="77777777" w:rsidR="004A180E" w:rsidRDefault="004A180E" w:rsidP="004A180E">
      <w:r>
        <w:t>+        else /* bfi == 2 */</w:t>
      </w:r>
    </w:p>
    <w:p w14:paraId="0FAE7135" w14:textId="77777777" w:rsidR="004A180E" w:rsidRDefault="004A180E" w:rsidP="004A180E">
      <w:r>
        <w:t>+        {</w:t>
      </w:r>
    </w:p>
    <w:p w14:paraId="3239B4BA" w14:textId="77777777" w:rsidR="004A180E" w:rsidRDefault="004A180E" w:rsidP="004A180E">
      <w:r>
        <w:t>+            processPlcDampingScrambling_fl(spec, yLen, ns_nbLostCmpt_pc, stabFac, processDampScramb, cum_fflcAtten,</w:t>
      </w:r>
    </w:p>
    <w:p w14:paraId="6AD71F6E" w14:textId="77777777" w:rsidR="004A180E" w:rsidRDefault="004A180E" w:rsidP="004A180E">
      <w:r>
        <w:t>+                                           pitch_present_bfi2, frame_dms, cum_fading_slow, cum_fading_fast, pc_seed, spec_inv_idx</w:t>
      </w:r>
    </w:p>
    <w:p w14:paraId="59DDB353" w14:textId="77777777" w:rsidR="004A180E" w:rsidRDefault="004A180E" w:rsidP="004A180E">
      <w:r>
        <w:t>+#ifdef CR8_A_PLC_FADEOUT_TUNING</w:t>
      </w:r>
    </w:p>
    <w:p w14:paraId="29355471" w14:textId="77777777" w:rsidR="004A180E" w:rsidRDefault="004A180E" w:rsidP="004A180E">
      <w:r>
        <w:t>+                                           , plc_fadeout_type</w:t>
      </w:r>
    </w:p>
    <w:p w14:paraId="7DF52BFE" w14:textId="77777777" w:rsidR="004A180E" w:rsidRDefault="004A180E" w:rsidP="004A180E">
      <w:r>
        <w:t>+#endif</w:t>
      </w:r>
    </w:p>
    <w:p w14:paraId="41A5B146" w14:textId="77777777" w:rsidR="004A180E" w:rsidRDefault="004A180E" w:rsidP="004A180E">
      <w:r>
        <w:t>+                                          );</w:t>
      </w:r>
    </w:p>
    <w:p w14:paraId="0C8EA9F7" w14:textId="77777777" w:rsidR="004A180E" w:rsidRDefault="004A180E" w:rsidP="004A180E">
      <w:r>
        <w:lastRenderedPageBreak/>
        <w:t>+            processPlcUpdateSpec_fl(spec_prev, spec, yLen);</w:t>
      </w:r>
    </w:p>
    <w:p w14:paraId="581B32E9" w14:textId="77777777" w:rsidR="004A180E" w:rsidRDefault="004A180E" w:rsidP="004A180E">
      <w:r>
        <w:t>+        }</w:t>
      </w:r>
    </w:p>
    <w:p w14:paraId="267CE7BE" w14:textId="77777777" w:rsidR="004A180E" w:rsidRDefault="004A180E" w:rsidP="004A180E">
      <w:r>
        <w:t>+    }</w:t>
      </w:r>
    </w:p>
    <w:p w14:paraId="20D3285C" w14:textId="77777777" w:rsidR="004A180E" w:rsidRDefault="004A180E" w:rsidP="004A180E">
      <w:r>
        <w:t>+}</w:t>
      </w:r>
    </w:p>
    <w:p w14:paraId="5FC01E12" w14:textId="77777777" w:rsidR="004A180E" w:rsidRDefault="004A180E" w:rsidP="004A180E">
      <w:r>
        <w:t>+</w:t>
      </w:r>
    </w:p>
    <w:p w14:paraId="684E91C5" w14:textId="77777777" w:rsidR="004A180E" w:rsidRDefault="004A180E" w:rsidP="004A180E">
      <w:r>
        <w:t>+void processPlcDampingScrambling_fl(LC3_FLOAT *spec, LC3_INT32 yLen, LC3_INT32 nbLostCmpt, LC3_FLOAT *stabFac, LC3_INT32 processDampScramb,</w:t>
      </w:r>
    </w:p>
    <w:p w14:paraId="293B2EB9" w14:textId="77777777" w:rsidR="004A180E" w:rsidRDefault="004A180E" w:rsidP="004A180E">
      <w:r>
        <w:t>+                            LC3_FLOAT *cum_fflcAtten, LC3_INT32 pitch_present, LC3_INT32 frame_dms, LC3_FLOAT *cum_fading_slow,</w:t>
      </w:r>
    </w:p>
    <w:p w14:paraId="5E7C4838" w14:textId="77777777" w:rsidR="004A180E" w:rsidRDefault="004A180E" w:rsidP="004A180E">
      <w:r>
        <w:t>+                            LC3_FLOAT *cum_fading_fast, LC3_INT32 *seed, LC3_INT32 spec_inv_idx</w:t>
      </w:r>
    </w:p>
    <w:p w14:paraId="60EB8474" w14:textId="77777777" w:rsidR="004A180E" w:rsidRDefault="004A180E" w:rsidP="004A180E">
      <w:r>
        <w:t>+#ifdef CR8_A_PLC_FADEOUT_TUNING</w:t>
      </w:r>
    </w:p>
    <w:p w14:paraId="46453680" w14:textId="77777777" w:rsidR="004A180E" w:rsidRDefault="004A180E" w:rsidP="004A180E">
      <w:r>
        <w:t>+                            , LC3_UINT8 plc_fadeout_type</w:t>
      </w:r>
    </w:p>
    <w:p w14:paraId="6848969A" w14:textId="77777777" w:rsidR="004A180E" w:rsidRDefault="004A180E" w:rsidP="004A180E">
      <w:r>
        <w:t>+#endif</w:t>
      </w:r>
    </w:p>
    <w:p w14:paraId="43C68470" w14:textId="77777777" w:rsidR="004A180E" w:rsidRDefault="004A180E" w:rsidP="004A180E">
      <w:r>
        <w:t>+                            )</w:t>
      </w:r>
    </w:p>
    <w:p w14:paraId="31D38525" w14:textId="77777777" w:rsidR="004A180E" w:rsidRDefault="004A180E" w:rsidP="004A180E">
      <w:r>
        <w:t>+{</w:t>
      </w:r>
    </w:p>
    <w:p w14:paraId="1AA7A8B9" w14:textId="77777777" w:rsidR="004A180E" w:rsidRDefault="004A180E" w:rsidP="004A180E">
      <w:r>
        <w:t>+    LC3_INT32 plc_start_inFrames, plc_end_inFrames, plc_duration_inFrames, x, b, i, ad_ThreshFac_start;</w:t>
      </w:r>
    </w:p>
    <w:p w14:paraId="2D00713D" w14:textId="77777777" w:rsidR="004A180E" w:rsidRDefault="004A180E" w:rsidP="004A180E">
      <w:r>
        <w:t>+    LC3_FLOAT slow, fast, linFuncStartStop, randThreshold, ad_ThreshFac_end, ad_threshFac, frame_energy, mean_energy, energThreshold, fac, m, n, fflcAtten, cum_fading_slow_local, cum_fading_fast_local;</w:t>
      </w:r>
    </w:p>
    <w:p w14:paraId="0504F533" w14:textId="77777777" w:rsidR="004A180E" w:rsidRDefault="004A180E" w:rsidP="004A180E">
      <w:r>
        <w:t xml:space="preserve">+    </w:t>
      </w:r>
    </w:p>
    <w:p w14:paraId="2A3F564F" w14:textId="77777777" w:rsidR="004A180E" w:rsidRDefault="004A180E" w:rsidP="004A180E">
      <w:r>
        <w:t>+    frame_energy = 0;</w:t>
      </w:r>
    </w:p>
    <w:p w14:paraId="5ADED1B1" w14:textId="77777777" w:rsidR="004A180E" w:rsidRDefault="004A180E" w:rsidP="004A180E">
      <w:r>
        <w:t>+</w:t>
      </w:r>
    </w:p>
    <w:p w14:paraId="311F4799" w14:textId="77777777" w:rsidR="004A180E" w:rsidRDefault="004A180E" w:rsidP="004A180E">
      <w:r>
        <w:t>+#ifndef CR8_A_PLC_FADEOUT_TUNING</w:t>
      </w:r>
    </w:p>
    <w:p w14:paraId="180A7953" w14:textId="77777777" w:rsidR="004A180E" w:rsidRDefault="004A180E" w:rsidP="004A180E">
      <w:r>
        <w:t>+    /* Main process */</w:t>
      </w:r>
    </w:p>
    <w:p w14:paraId="64DD163A" w14:textId="77777777" w:rsidR="004A180E" w:rsidRDefault="004A180E" w:rsidP="004A180E">
      <w:r>
        <w:t>+    if (nbLostCmpt == 1)</w:t>
      </w:r>
    </w:p>
    <w:p w14:paraId="10AAAE4D" w14:textId="77777777" w:rsidR="004A180E" w:rsidRDefault="004A180E" w:rsidP="004A180E">
      <w:r>
        <w:t>+    {</w:t>
      </w:r>
    </w:p>
    <w:p w14:paraId="7EED83C7" w14:textId="77777777" w:rsidR="004A180E" w:rsidRDefault="004A180E" w:rsidP="004A180E">
      <w:r>
        <w:t>+        *cum_fading_slow = 1;</w:t>
      </w:r>
    </w:p>
    <w:p w14:paraId="78E57841" w14:textId="77777777" w:rsidR="004A180E" w:rsidRDefault="004A180E" w:rsidP="004A180E">
      <w:r>
        <w:t>+        *cum_fading_fast = 1;</w:t>
      </w:r>
    </w:p>
    <w:p w14:paraId="16434556" w14:textId="77777777" w:rsidR="004A180E" w:rsidRDefault="004A180E" w:rsidP="004A180E">
      <w:r>
        <w:t>+        *cum_fflcAtten   = 1;</w:t>
      </w:r>
    </w:p>
    <w:p w14:paraId="2DC7A120" w14:textId="77777777" w:rsidR="004A180E" w:rsidRDefault="004A180E" w:rsidP="004A180E">
      <w:r>
        <w:t>+    }</w:t>
      </w:r>
    </w:p>
    <w:p w14:paraId="5E7D1AE5" w14:textId="77777777" w:rsidR="004A180E" w:rsidRDefault="004A180E" w:rsidP="004A180E">
      <w:r>
        <w:t>+#endif</w:t>
      </w:r>
    </w:p>
    <w:p w14:paraId="007DADF8" w14:textId="77777777" w:rsidR="004A180E" w:rsidRDefault="004A180E" w:rsidP="004A180E">
      <w:r>
        <w:t>+</w:t>
      </w:r>
    </w:p>
    <w:p w14:paraId="7087B059" w14:textId="77777777" w:rsidR="004A180E" w:rsidRDefault="004A180E" w:rsidP="004A180E">
      <w:r>
        <w:t>+    slow = 0.8 + 0.2 * (*stabFac);</w:t>
      </w:r>
    </w:p>
    <w:p w14:paraId="20853B73" w14:textId="77777777" w:rsidR="004A180E" w:rsidRDefault="004A180E" w:rsidP="004A180E">
      <w:r>
        <w:t>+    fast = 0.3 + 0.2 * (*stabFac);</w:t>
      </w:r>
    </w:p>
    <w:p w14:paraId="32466632" w14:textId="77777777" w:rsidR="004A180E" w:rsidRDefault="004A180E" w:rsidP="004A180E">
      <w:r>
        <w:t>+</w:t>
      </w:r>
    </w:p>
    <w:p w14:paraId="51CB6793" w14:textId="77777777" w:rsidR="004A180E" w:rsidRDefault="004A180E" w:rsidP="004A180E">
      <w:r>
        <w:t>+    switch (frame_dms)</w:t>
      </w:r>
    </w:p>
    <w:p w14:paraId="03516353" w14:textId="77777777" w:rsidR="004A180E" w:rsidRDefault="004A180E" w:rsidP="004A180E">
      <w:r>
        <w:t>+    {</w:t>
      </w:r>
    </w:p>
    <w:p w14:paraId="645C105C" w14:textId="77777777" w:rsidR="004A180E" w:rsidRDefault="004A180E" w:rsidP="004A180E">
      <w:r>
        <w:lastRenderedPageBreak/>
        <w:t>+    case 25:</w:t>
      </w:r>
    </w:p>
    <w:p w14:paraId="3AEC95E1" w14:textId="77777777" w:rsidR="004A180E" w:rsidRDefault="004A180E" w:rsidP="004A180E">
      <w:r>
        <w:t>+        slow = LC3_SQRT(LC3_SQRT(slow));</w:t>
      </w:r>
    </w:p>
    <w:p w14:paraId="213EBE45" w14:textId="77777777" w:rsidR="004A180E" w:rsidRDefault="004A180E" w:rsidP="004A180E">
      <w:r>
        <w:t>+        fast = LC3_SQRT(LC3_SQRT(fast));</w:t>
      </w:r>
    </w:p>
    <w:p w14:paraId="7F161542" w14:textId="77777777" w:rsidR="004A180E" w:rsidRDefault="004A180E" w:rsidP="004A180E">
      <w:r>
        <w:t>+        break;</w:t>
      </w:r>
    </w:p>
    <w:p w14:paraId="0D3A8E06" w14:textId="77777777" w:rsidR="004A180E" w:rsidRDefault="004A180E" w:rsidP="004A180E">
      <w:r>
        <w:t>+    case 50:</w:t>
      </w:r>
    </w:p>
    <w:p w14:paraId="1A673833" w14:textId="77777777" w:rsidR="004A180E" w:rsidRDefault="004A180E" w:rsidP="004A180E">
      <w:r>
        <w:t>+        slow = LC3_SQRT(slow);</w:t>
      </w:r>
    </w:p>
    <w:p w14:paraId="04E3C2F7" w14:textId="77777777" w:rsidR="004A180E" w:rsidRDefault="004A180E" w:rsidP="004A180E">
      <w:r>
        <w:t>+        fast = LC3_SQRT(fast);</w:t>
      </w:r>
    </w:p>
    <w:p w14:paraId="30BB2751" w14:textId="77777777" w:rsidR="004A180E" w:rsidRDefault="004A180E" w:rsidP="004A180E">
      <w:r>
        <w:t>+        break;</w:t>
      </w:r>
    </w:p>
    <w:p w14:paraId="16E02100" w14:textId="77777777" w:rsidR="004A180E" w:rsidRDefault="004A180E" w:rsidP="004A180E">
      <w:r>
        <w:t>+#ifdef CR8_G_ADD_75MS</w:t>
      </w:r>
    </w:p>
    <w:p w14:paraId="2F5EB6EC" w14:textId="77777777" w:rsidR="004A180E" w:rsidRDefault="004A180E" w:rsidP="004A180E">
      <w:r>
        <w:t>+    case 75:</w:t>
      </w:r>
    </w:p>
    <w:p w14:paraId="5F9C3EDE" w14:textId="77777777" w:rsidR="004A180E" w:rsidRDefault="004A180E" w:rsidP="004A180E">
      <w:r>
        <w:t>+        slow = LC3_SQRT(LC3_SQRT(slow*slow*slow));</w:t>
      </w:r>
    </w:p>
    <w:p w14:paraId="0824C143" w14:textId="77777777" w:rsidR="004A180E" w:rsidRDefault="004A180E" w:rsidP="004A180E">
      <w:r>
        <w:t>+        fast = LC3_SQRT(LC3_SQRT(fast*fast*fast));</w:t>
      </w:r>
    </w:p>
    <w:p w14:paraId="0516EF6D" w14:textId="77777777" w:rsidR="004A180E" w:rsidRDefault="004A180E" w:rsidP="004A180E">
      <w:r>
        <w:t>+        break;</w:t>
      </w:r>
    </w:p>
    <w:p w14:paraId="5BEBD208" w14:textId="77777777" w:rsidR="004A180E" w:rsidRDefault="004A180E" w:rsidP="004A180E">
      <w:r>
        <w:t>+#endif</w:t>
      </w:r>
    </w:p>
    <w:p w14:paraId="00E567E8" w14:textId="77777777" w:rsidR="004A180E" w:rsidRDefault="004A180E" w:rsidP="004A180E">
      <w:r>
        <w:t>+    }</w:t>
      </w:r>
    </w:p>
    <w:p w14:paraId="7BCFF171" w14:textId="77777777" w:rsidR="004A180E" w:rsidRDefault="004A180E" w:rsidP="004A180E">
      <w:r>
        <w:t>+</w:t>
      </w:r>
    </w:p>
    <w:p w14:paraId="736E64CD" w14:textId="77777777" w:rsidR="004A180E" w:rsidRDefault="004A180E" w:rsidP="004A180E">
      <w:r>
        <w:t>+#ifdef CR8_A_PLC_FADEOUT_TUNING</w:t>
      </w:r>
    </w:p>
    <w:p w14:paraId="6D1DEF4D" w14:textId="77777777" w:rsidR="004A180E" w:rsidRDefault="004A180E" w:rsidP="004A180E">
      <w:r>
        <w:t>+    if (plc_fadeout_type == 0)</w:t>
      </w:r>
    </w:p>
    <w:p w14:paraId="30724D4B" w14:textId="77777777" w:rsidR="004A180E" w:rsidRDefault="004A180E" w:rsidP="004A180E">
      <w:r>
        <w:t>+    {</w:t>
      </w:r>
    </w:p>
    <w:p w14:paraId="2C0BF483" w14:textId="77777777" w:rsidR="004A180E" w:rsidRDefault="004A180E" w:rsidP="004A180E">
      <w:r>
        <w:t>+#endif</w:t>
      </w:r>
    </w:p>
    <w:p w14:paraId="61B01D41" w14:textId="77777777" w:rsidR="004A180E" w:rsidRDefault="004A180E" w:rsidP="004A180E">
      <w:r>
        <w:t>+        *cum_fading_slow = *cum_fading_slow * slow;</w:t>
      </w:r>
    </w:p>
    <w:p w14:paraId="3C5F3462" w14:textId="77777777" w:rsidR="004A180E" w:rsidRDefault="004A180E" w:rsidP="004A180E">
      <w:r>
        <w:t>+        *cum_fading_fast = *cum_fading_fast * fast;</w:t>
      </w:r>
    </w:p>
    <w:p w14:paraId="2B69716A" w14:textId="77777777" w:rsidR="004A180E" w:rsidRDefault="004A180E" w:rsidP="004A180E">
      <w:r>
        <w:t>+#ifdef CR8_A_PLC_FADEOUT_TUNING</w:t>
      </w:r>
    </w:p>
    <w:p w14:paraId="0730B2DF" w14:textId="77777777" w:rsidR="004A180E" w:rsidRDefault="004A180E" w:rsidP="004A180E">
      <w:r>
        <w:t>+    }</w:t>
      </w:r>
    </w:p>
    <w:p w14:paraId="724AD3CD" w14:textId="77777777" w:rsidR="004A180E" w:rsidRDefault="004A180E" w:rsidP="004A180E">
      <w:r>
        <w:t>+#endif</w:t>
      </w:r>
    </w:p>
    <w:p w14:paraId="3BAC418E" w14:textId="77777777" w:rsidR="004A180E" w:rsidRDefault="004A180E" w:rsidP="004A180E">
      <w:r>
        <w:t xml:space="preserve">+    </w:t>
      </w:r>
    </w:p>
    <w:p w14:paraId="5A5BB595" w14:textId="77777777" w:rsidR="004A180E" w:rsidRDefault="004A180E" w:rsidP="004A180E">
      <w:r>
        <w:t>+</w:t>
      </w:r>
      <w:r>
        <w:tab/>
        <w:t>if (processDampScramb == 1)</w:t>
      </w:r>
    </w:p>
    <w:p w14:paraId="0B51FC89" w14:textId="77777777" w:rsidR="004A180E" w:rsidRDefault="004A180E" w:rsidP="004A180E">
      <w:r>
        <w:t>+</w:t>
      </w:r>
      <w:r>
        <w:tab/>
        <w:t>{</w:t>
      </w:r>
    </w:p>
    <w:p w14:paraId="6351BA5B" w14:textId="77777777" w:rsidR="004A180E" w:rsidRDefault="004A180E" w:rsidP="004A180E">
      <w:r>
        <w:t>+#ifdef CR8_A_PLC_FADEOUT_TUNING</w:t>
      </w:r>
    </w:p>
    <w:p w14:paraId="516723CD" w14:textId="77777777" w:rsidR="004A180E" w:rsidRDefault="004A180E" w:rsidP="004A180E">
      <w:r>
        <w:t>+</w:t>
      </w:r>
      <w:r>
        <w:tab/>
      </w:r>
      <w:r>
        <w:tab/>
        <w:t>if (plc_fadeout_type != 0)</w:t>
      </w:r>
    </w:p>
    <w:p w14:paraId="7CD55B24" w14:textId="77777777" w:rsidR="004A180E" w:rsidRDefault="004A180E" w:rsidP="004A180E">
      <w:r>
        <w:t>+</w:t>
      </w:r>
      <w:r>
        <w:tab/>
      </w:r>
      <w:r>
        <w:tab/>
        <w:t>{</w:t>
      </w:r>
    </w:p>
    <w:p w14:paraId="201674F5" w14:textId="77777777" w:rsidR="004A180E" w:rsidRDefault="004A180E" w:rsidP="004A180E">
      <w:r>
        <w:t>+</w:t>
      </w:r>
      <w:r>
        <w:tab/>
      </w:r>
      <w:r>
        <w:tab/>
      </w:r>
      <w:r>
        <w:tab/>
        <w:t>if (nbLostCmpt &lt; (4 * (100.0 / (LC3_FLOAT)frame_dms))) {</w:t>
      </w:r>
    </w:p>
    <w:p w14:paraId="18919EAB" w14:textId="77777777" w:rsidR="004A180E" w:rsidRDefault="004A180E" w:rsidP="004A180E">
      <w:r>
        <w:t>+</w:t>
      </w:r>
      <w:r>
        <w:tab/>
      </w:r>
      <w:r>
        <w:tab/>
      </w:r>
      <w:r>
        <w:tab/>
      </w:r>
      <w:r>
        <w:tab/>
        <w:t>cum_fading_slow_local = 1.0;</w:t>
      </w:r>
    </w:p>
    <w:p w14:paraId="2580BA6C" w14:textId="77777777" w:rsidR="004A180E" w:rsidRDefault="004A180E" w:rsidP="004A180E">
      <w:r>
        <w:t>+</w:t>
      </w:r>
      <w:r>
        <w:tab/>
      </w:r>
      <w:r>
        <w:tab/>
      </w:r>
      <w:r>
        <w:tab/>
        <w:t>}</w:t>
      </w:r>
    </w:p>
    <w:p w14:paraId="567C92D5" w14:textId="77777777" w:rsidR="004A180E" w:rsidRDefault="004A180E" w:rsidP="004A180E">
      <w:r>
        <w:t>+</w:t>
      </w:r>
      <w:r>
        <w:tab/>
      </w:r>
      <w:r>
        <w:tab/>
      </w:r>
      <w:r>
        <w:tab/>
        <w:t>else if (nbLostCmpt &lt; (8 * (100.0 / (LC3_FLOAT)frame_dms))) {</w:t>
      </w:r>
    </w:p>
    <w:p w14:paraId="0419C7CE" w14:textId="77777777" w:rsidR="004A180E" w:rsidRDefault="004A180E" w:rsidP="004A180E">
      <w:r>
        <w:lastRenderedPageBreak/>
        <w:t>+</w:t>
      </w:r>
      <w:r>
        <w:tab/>
      </w:r>
      <w:r>
        <w:tab/>
      </w:r>
      <w:r>
        <w:tab/>
      </w:r>
      <w:r>
        <w:tab/>
        <w:t>cum_fading_slow_local = 0.9;</w:t>
      </w:r>
    </w:p>
    <w:p w14:paraId="6C12D5D1" w14:textId="77777777" w:rsidR="004A180E" w:rsidRDefault="004A180E" w:rsidP="004A180E">
      <w:r>
        <w:t>+</w:t>
      </w:r>
      <w:r>
        <w:tab/>
      </w:r>
      <w:r>
        <w:tab/>
      </w:r>
      <w:r>
        <w:tab/>
        <w:t>}</w:t>
      </w:r>
    </w:p>
    <w:p w14:paraId="29A1A4AB" w14:textId="77777777" w:rsidR="004A180E" w:rsidRDefault="004A180E" w:rsidP="004A180E">
      <w:r>
        <w:t>+</w:t>
      </w:r>
      <w:r>
        <w:tab/>
      </w:r>
      <w:r>
        <w:tab/>
      </w:r>
      <w:r>
        <w:tab/>
        <w:t>else {</w:t>
      </w:r>
    </w:p>
    <w:p w14:paraId="393703C5" w14:textId="77777777" w:rsidR="004A180E" w:rsidRDefault="004A180E" w:rsidP="004A180E">
      <w:r>
        <w:t>+</w:t>
      </w:r>
      <w:r>
        <w:tab/>
      </w:r>
      <w:r>
        <w:tab/>
      </w:r>
      <w:r>
        <w:tab/>
      </w:r>
      <w:r>
        <w:tab/>
        <w:t>cum_fading_slow_local = 0.85;</w:t>
      </w:r>
    </w:p>
    <w:p w14:paraId="0E9879A1" w14:textId="77777777" w:rsidR="004A180E" w:rsidRDefault="004A180E" w:rsidP="004A180E">
      <w:r>
        <w:t>+</w:t>
      </w:r>
      <w:r>
        <w:tab/>
      </w:r>
      <w:r>
        <w:tab/>
      </w:r>
      <w:r>
        <w:tab/>
        <w:t>}</w:t>
      </w:r>
    </w:p>
    <w:p w14:paraId="0A7EDFE5" w14:textId="77777777" w:rsidR="004A180E" w:rsidRDefault="004A180E" w:rsidP="004A180E">
      <w:r>
        <w:t>+</w:t>
      </w:r>
    </w:p>
    <w:p w14:paraId="406015D4" w14:textId="77777777" w:rsidR="004A180E" w:rsidRDefault="004A180E" w:rsidP="004A180E">
      <w:r>
        <w:t>+</w:t>
      </w:r>
      <w:r>
        <w:tab/>
      </w:r>
      <w:r>
        <w:tab/>
      </w:r>
      <w:r>
        <w:tab/>
        <w:t>*cum_fading_slow = *cum_fading_slow * cum_fading_slow_local;</w:t>
      </w:r>
    </w:p>
    <w:p w14:paraId="4132445A" w14:textId="77777777" w:rsidR="004A180E" w:rsidRDefault="004A180E" w:rsidP="004A180E">
      <w:r>
        <w:t>+</w:t>
      </w:r>
      <w:r>
        <w:tab/>
      </w:r>
      <w:r>
        <w:tab/>
      </w:r>
      <w:r>
        <w:tab/>
        <w:t>cum_fading_slow_local = *cum_fading_slow;</w:t>
      </w:r>
      <w:r>
        <w:tab/>
      </w:r>
      <w:r>
        <w:tab/>
        <w:t xml:space="preserve"> </w:t>
      </w:r>
    </w:p>
    <w:p w14:paraId="4074FE79" w14:textId="77777777" w:rsidR="004A180E" w:rsidRDefault="004A180E" w:rsidP="004A180E">
      <w:r>
        <w:t>+</w:t>
      </w:r>
      <w:r>
        <w:tab/>
      </w:r>
      <w:r>
        <w:tab/>
        <w:t>}</w:t>
      </w:r>
    </w:p>
    <w:p w14:paraId="63533043" w14:textId="77777777" w:rsidR="004A180E" w:rsidRDefault="004A180E" w:rsidP="004A180E">
      <w:r>
        <w:t>+</w:t>
      </w:r>
      <w:r>
        <w:tab/>
      </w:r>
      <w:r>
        <w:tab/>
        <w:t>else {</w:t>
      </w:r>
    </w:p>
    <w:p w14:paraId="096F5F0C" w14:textId="77777777" w:rsidR="004A180E" w:rsidRDefault="004A180E" w:rsidP="004A180E">
      <w:r>
        <w:t>+#endif</w:t>
      </w:r>
    </w:p>
    <w:p w14:paraId="109E07A2" w14:textId="77777777" w:rsidR="004A180E" w:rsidRDefault="004A180E" w:rsidP="004A180E">
      <w:r>
        <w:t>+</w:t>
      </w:r>
      <w:r>
        <w:tab/>
      </w:r>
      <w:r>
        <w:tab/>
      </w:r>
      <w:r>
        <w:tab/>
        <w:t>fflcAtten = 1;</w:t>
      </w:r>
    </w:p>
    <w:p w14:paraId="19979524" w14:textId="77777777" w:rsidR="004A180E" w:rsidRDefault="004A180E" w:rsidP="004A180E">
      <w:r>
        <w:t>+</w:t>
      </w:r>
      <w:r>
        <w:tab/>
      </w:r>
      <w:r>
        <w:tab/>
      </w:r>
      <w:r>
        <w:tab/>
        <w:t>cum_fading_slow_local = *cum_fading_slow;</w:t>
      </w:r>
    </w:p>
    <w:p w14:paraId="67413DE6" w14:textId="77777777" w:rsidR="004A180E" w:rsidRDefault="004A180E" w:rsidP="004A180E">
      <w:r>
        <w:t>+</w:t>
      </w:r>
      <w:r>
        <w:tab/>
      </w:r>
      <w:r>
        <w:tab/>
      </w:r>
      <w:r>
        <w:tab/>
        <w:t>cum_fading_fast_local = *cum_fading_fast;</w:t>
      </w:r>
    </w:p>
    <w:p w14:paraId="4CF086C2" w14:textId="77777777" w:rsidR="004A180E" w:rsidRDefault="004A180E" w:rsidP="004A180E">
      <w:r>
        <w:t>+</w:t>
      </w:r>
    </w:p>
    <w:p w14:paraId="426E9106" w14:textId="77777777" w:rsidR="004A180E" w:rsidRDefault="004A180E" w:rsidP="004A180E">
      <w:r>
        <w:t>+</w:t>
      </w:r>
      <w:r>
        <w:tab/>
      </w:r>
      <w:r>
        <w:tab/>
      </w:r>
      <w:r>
        <w:tab/>
        <w:t>if (spec_inv_idx == 0)</w:t>
      </w:r>
    </w:p>
    <w:p w14:paraId="26BE7723" w14:textId="77777777" w:rsidR="004A180E" w:rsidRDefault="004A180E" w:rsidP="004A180E">
      <w:r>
        <w:t>+</w:t>
      </w:r>
      <w:r>
        <w:tab/>
      </w:r>
      <w:r>
        <w:tab/>
      </w:r>
      <w:r>
        <w:tab/>
        <w:t>{</w:t>
      </w:r>
    </w:p>
    <w:p w14:paraId="73ED3907" w14:textId="77777777" w:rsidR="004A180E" w:rsidRDefault="004A180E" w:rsidP="004A180E">
      <w:r>
        <w:t>+</w:t>
      </w:r>
      <w:r>
        <w:tab/>
      </w:r>
      <w:r>
        <w:tab/>
      </w:r>
      <w:r>
        <w:tab/>
      </w:r>
      <w:r>
        <w:tab/>
        <w:t>if (nbLostCmpt * frame_dms &gt; PLC_FADEOUT_IN_MS * 10)</w:t>
      </w:r>
    </w:p>
    <w:p w14:paraId="6EB1AE09" w14:textId="77777777" w:rsidR="004A180E" w:rsidRDefault="004A180E" w:rsidP="004A180E">
      <w:r>
        <w:t>+</w:t>
      </w:r>
      <w:r>
        <w:tab/>
      </w:r>
      <w:r>
        <w:tab/>
      </w:r>
      <w:r>
        <w:tab/>
      </w:r>
      <w:r>
        <w:tab/>
        <w:t>{</w:t>
      </w:r>
    </w:p>
    <w:p w14:paraId="316E9013" w14:textId="77777777" w:rsidR="004A180E" w:rsidRDefault="004A180E" w:rsidP="004A180E">
      <w:r>
        <w:t>+</w:t>
      </w:r>
      <w:r>
        <w:tab/>
      </w:r>
      <w:r>
        <w:tab/>
      </w:r>
      <w:r>
        <w:tab/>
      </w:r>
      <w:r>
        <w:tab/>
      </w:r>
      <w:r>
        <w:tab/>
        <w:t>fflcAtten = 0;</w:t>
      </w:r>
    </w:p>
    <w:p w14:paraId="7999E5AA" w14:textId="77777777" w:rsidR="004A180E" w:rsidRDefault="004A180E" w:rsidP="004A180E">
      <w:r>
        <w:t>+</w:t>
      </w:r>
      <w:r>
        <w:tab/>
      </w:r>
      <w:r>
        <w:tab/>
      </w:r>
      <w:r>
        <w:tab/>
      </w:r>
      <w:r>
        <w:tab/>
      </w:r>
      <w:r>
        <w:tab/>
        <w:t>*cum_fflcAtten = 0;</w:t>
      </w:r>
    </w:p>
    <w:p w14:paraId="200CB6E0" w14:textId="77777777" w:rsidR="004A180E" w:rsidRDefault="004A180E" w:rsidP="004A180E">
      <w:r>
        <w:t>+</w:t>
      </w:r>
      <w:r>
        <w:tab/>
      </w:r>
      <w:r>
        <w:tab/>
      </w:r>
      <w:r>
        <w:tab/>
      </w:r>
      <w:r>
        <w:tab/>
        <w:t>}</w:t>
      </w:r>
    </w:p>
    <w:p w14:paraId="22D07CA1" w14:textId="77777777" w:rsidR="004A180E" w:rsidRDefault="004A180E" w:rsidP="004A180E">
      <w:r>
        <w:t>+</w:t>
      </w:r>
      <w:r>
        <w:tab/>
      </w:r>
      <w:r>
        <w:tab/>
      </w:r>
      <w:r>
        <w:tab/>
      </w:r>
      <w:r>
        <w:tab/>
        <w:t>else if (nbLostCmpt * frame_dms &gt; 200)</w:t>
      </w:r>
    </w:p>
    <w:p w14:paraId="3349EA61" w14:textId="77777777" w:rsidR="004A180E" w:rsidRDefault="004A180E" w:rsidP="004A180E">
      <w:r>
        <w:t>+</w:t>
      </w:r>
      <w:r>
        <w:tab/>
      </w:r>
      <w:r>
        <w:tab/>
      </w:r>
      <w:r>
        <w:tab/>
      </w:r>
      <w:r>
        <w:tab/>
        <w:t>{</w:t>
      </w:r>
    </w:p>
    <w:p w14:paraId="35B1666D" w14:textId="77777777" w:rsidR="004A180E" w:rsidRDefault="004A180E" w:rsidP="004A180E">
      <w:r>
        <w:t>+</w:t>
      </w:r>
      <w:r>
        <w:tab/>
      </w:r>
      <w:r>
        <w:tab/>
      </w:r>
      <w:r>
        <w:tab/>
      </w:r>
      <w:r>
        <w:tab/>
      </w:r>
      <w:r>
        <w:tab/>
        <w:t>switch (frame_dms)</w:t>
      </w:r>
    </w:p>
    <w:p w14:paraId="71B33F9B" w14:textId="77777777" w:rsidR="004A180E" w:rsidRDefault="004A180E" w:rsidP="004A180E">
      <w:r>
        <w:t>+</w:t>
      </w:r>
      <w:r>
        <w:tab/>
      </w:r>
      <w:r>
        <w:tab/>
      </w:r>
      <w:r>
        <w:tab/>
      </w:r>
      <w:r>
        <w:tab/>
      </w:r>
      <w:r>
        <w:tab/>
        <w:t>{</w:t>
      </w:r>
    </w:p>
    <w:p w14:paraId="049C1F9D" w14:textId="77777777" w:rsidR="004A180E" w:rsidRDefault="004A180E" w:rsidP="004A180E">
      <w:r>
        <w:t>+</w:t>
      </w:r>
      <w:r>
        <w:tab/>
      </w:r>
      <w:r>
        <w:tab/>
      </w:r>
      <w:r>
        <w:tab/>
      </w:r>
      <w:r>
        <w:tab/>
      </w:r>
      <w:r>
        <w:tab/>
        <w:t>case  25: fflcAtten = PLC34_ATTEN_FAC_025; break;</w:t>
      </w:r>
    </w:p>
    <w:p w14:paraId="747578B6" w14:textId="77777777" w:rsidR="004A180E" w:rsidRDefault="004A180E" w:rsidP="004A180E">
      <w:r>
        <w:t>+</w:t>
      </w:r>
      <w:r>
        <w:tab/>
      </w:r>
      <w:r>
        <w:tab/>
      </w:r>
      <w:r>
        <w:tab/>
      </w:r>
      <w:r>
        <w:tab/>
      </w:r>
      <w:r>
        <w:tab/>
        <w:t>case  50: fflcAtten = PLC34_ATTEN_FAC_050; break;</w:t>
      </w:r>
    </w:p>
    <w:p w14:paraId="59A4E48A" w14:textId="77777777" w:rsidR="004A180E" w:rsidRDefault="004A180E" w:rsidP="004A180E">
      <w:r>
        <w:t>+#ifdef CR8_G_ADD_75MS</w:t>
      </w:r>
    </w:p>
    <w:p w14:paraId="25E056E1" w14:textId="77777777" w:rsidR="004A180E" w:rsidRDefault="004A180E" w:rsidP="004A180E">
      <w:r>
        <w:t>+                    case  75: fflcAtten = PLC34_ATTEN_FAC_075; break;</w:t>
      </w:r>
    </w:p>
    <w:p w14:paraId="2A71B9ED" w14:textId="77777777" w:rsidR="004A180E" w:rsidRDefault="004A180E" w:rsidP="004A180E">
      <w:r>
        <w:t>+#endif</w:t>
      </w:r>
    </w:p>
    <w:p w14:paraId="67F677CF" w14:textId="77777777" w:rsidR="004A180E" w:rsidRDefault="004A180E" w:rsidP="004A180E">
      <w:r>
        <w:t>+</w:t>
      </w:r>
      <w:r>
        <w:tab/>
      </w:r>
      <w:r>
        <w:tab/>
      </w:r>
      <w:r>
        <w:tab/>
      </w:r>
      <w:r>
        <w:tab/>
      </w:r>
      <w:r>
        <w:tab/>
        <w:t>case 100: fflcAtten = PLC34_ATTEN_FAC_100; break;</w:t>
      </w:r>
    </w:p>
    <w:p w14:paraId="755F41AC" w14:textId="77777777" w:rsidR="004A180E" w:rsidRDefault="004A180E" w:rsidP="004A180E">
      <w:r>
        <w:t>+</w:t>
      </w:r>
      <w:r>
        <w:tab/>
      </w:r>
      <w:r>
        <w:tab/>
      </w:r>
      <w:r>
        <w:tab/>
      </w:r>
      <w:r>
        <w:tab/>
      </w:r>
      <w:r>
        <w:tab/>
        <w:t>}</w:t>
      </w:r>
    </w:p>
    <w:p w14:paraId="62675EE4" w14:textId="77777777" w:rsidR="004A180E" w:rsidRDefault="004A180E" w:rsidP="004A180E">
      <w:r>
        <w:t>+</w:t>
      </w:r>
      <w:r>
        <w:tab/>
      </w:r>
      <w:r>
        <w:tab/>
      </w:r>
      <w:r>
        <w:tab/>
      </w:r>
      <w:r>
        <w:tab/>
        <w:t>}</w:t>
      </w:r>
    </w:p>
    <w:p w14:paraId="32B030F6" w14:textId="77777777" w:rsidR="004A180E" w:rsidRDefault="004A180E" w:rsidP="004A180E">
      <w:r>
        <w:t>+</w:t>
      </w:r>
    </w:p>
    <w:p w14:paraId="2C5328EE" w14:textId="77777777" w:rsidR="004A180E" w:rsidRDefault="004A180E" w:rsidP="004A180E">
      <w:r>
        <w:lastRenderedPageBreak/>
        <w:t>+</w:t>
      </w:r>
    </w:p>
    <w:p w14:paraId="0D560AF4" w14:textId="77777777" w:rsidR="004A180E" w:rsidRDefault="004A180E" w:rsidP="004A180E">
      <w:r>
        <w:t>+</w:t>
      </w:r>
      <w:r>
        <w:tab/>
      </w:r>
      <w:r>
        <w:tab/>
      </w:r>
      <w:r>
        <w:tab/>
      </w:r>
      <w:r>
        <w:tab/>
        <w:t>*cum_fflcAtten = *cum_fflcAtten * fflcAtten;</w:t>
      </w:r>
    </w:p>
    <w:p w14:paraId="38EEF9F9" w14:textId="77777777" w:rsidR="004A180E" w:rsidRDefault="004A180E" w:rsidP="004A180E">
      <w:r>
        <w:t>+</w:t>
      </w:r>
      <w:r>
        <w:tab/>
      </w:r>
      <w:r>
        <w:tab/>
      </w:r>
      <w:r>
        <w:tab/>
      </w:r>
      <w:r>
        <w:tab/>
        <w:t>cum_fading_slow_local = *cum_fading_slow * *cum_fflcAtten;</w:t>
      </w:r>
    </w:p>
    <w:p w14:paraId="42F89C4D" w14:textId="77777777" w:rsidR="004A180E" w:rsidRDefault="004A180E" w:rsidP="004A180E">
      <w:r>
        <w:t>+</w:t>
      </w:r>
      <w:r>
        <w:tab/>
      </w:r>
      <w:r>
        <w:tab/>
      </w:r>
      <w:r>
        <w:tab/>
      </w:r>
      <w:r>
        <w:tab/>
        <w:t>cum_fading_fast_local = *cum_fading_fast * *cum_fflcAtten;</w:t>
      </w:r>
    </w:p>
    <w:p w14:paraId="5690FD74" w14:textId="77777777" w:rsidR="004A180E" w:rsidRDefault="004A180E" w:rsidP="004A180E">
      <w:r>
        <w:t>+</w:t>
      </w:r>
      <w:r>
        <w:tab/>
      </w:r>
      <w:r>
        <w:tab/>
      </w:r>
      <w:r>
        <w:tab/>
        <w:t>}</w:t>
      </w:r>
    </w:p>
    <w:p w14:paraId="13582FEC" w14:textId="77777777" w:rsidR="004A180E" w:rsidRDefault="004A180E" w:rsidP="004A180E">
      <w:r>
        <w:t>+</w:t>
      </w:r>
    </w:p>
    <w:p w14:paraId="39332FF9" w14:textId="77777777" w:rsidR="004A180E" w:rsidRDefault="004A180E" w:rsidP="004A180E">
      <w:r>
        <w:t>+</w:t>
      </w:r>
      <w:r>
        <w:tab/>
      </w:r>
      <w:r>
        <w:tab/>
      </w:r>
      <w:r>
        <w:tab/>
        <w:t>if (pitch_present == 0)</w:t>
      </w:r>
    </w:p>
    <w:p w14:paraId="7BC448FB" w14:textId="77777777" w:rsidR="004A180E" w:rsidRDefault="004A180E" w:rsidP="004A180E">
      <w:r>
        <w:t>+</w:t>
      </w:r>
      <w:r>
        <w:tab/>
      </w:r>
      <w:r>
        <w:tab/>
      </w:r>
      <w:r>
        <w:tab/>
        <w:t>{</w:t>
      </w:r>
    </w:p>
    <w:p w14:paraId="3430CA1C" w14:textId="77777777" w:rsidR="004A180E" w:rsidRDefault="004A180E" w:rsidP="004A180E">
      <w:r>
        <w:t>+</w:t>
      </w:r>
      <w:r>
        <w:tab/>
      </w:r>
      <w:r>
        <w:tab/>
      </w:r>
      <w:r>
        <w:tab/>
      </w:r>
      <w:r>
        <w:tab/>
        <w:t>plc_start_inFrames = 1;</w:t>
      </w:r>
    </w:p>
    <w:p w14:paraId="4EC650A3" w14:textId="77777777" w:rsidR="004A180E" w:rsidRDefault="004A180E" w:rsidP="004A180E">
      <w:r>
        <w:t>+</w:t>
      </w:r>
      <w:r>
        <w:tab/>
      </w:r>
      <w:r>
        <w:tab/>
      </w:r>
      <w:r>
        <w:tab/>
        <w:t>}</w:t>
      </w:r>
    </w:p>
    <w:p w14:paraId="29106D76" w14:textId="77777777" w:rsidR="004A180E" w:rsidRDefault="004A180E" w:rsidP="004A180E">
      <w:r>
        <w:t>+</w:t>
      </w:r>
      <w:r>
        <w:tab/>
      </w:r>
      <w:r>
        <w:tab/>
      </w:r>
      <w:r>
        <w:tab/>
        <w:t>else {</w:t>
      </w:r>
    </w:p>
    <w:p w14:paraId="7643FF16" w14:textId="77777777" w:rsidR="004A180E" w:rsidRDefault="004A180E" w:rsidP="004A180E">
      <w:r>
        <w:t>+</w:t>
      </w:r>
      <w:r>
        <w:tab/>
      </w:r>
      <w:r>
        <w:tab/>
      </w:r>
      <w:r>
        <w:tab/>
      </w:r>
      <w:r>
        <w:tab/>
        <w:t>plc_start_inFrames = floor(PLC4_TRANSIT_START_IN_MS / (frame_dms / 10.0));</w:t>
      </w:r>
    </w:p>
    <w:p w14:paraId="299DEA2D" w14:textId="77777777" w:rsidR="004A180E" w:rsidRDefault="004A180E" w:rsidP="004A180E">
      <w:r>
        <w:t>+</w:t>
      </w:r>
      <w:r>
        <w:tab/>
      </w:r>
      <w:r>
        <w:tab/>
      </w:r>
      <w:r>
        <w:tab/>
        <w:t>}</w:t>
      </w:r>
    </w:p>
    <w:p w14:paraId="2A2D8B81" w14:textId="77777777" w:rsidR="004A180E" w:rsidRDefault="004A180E" w:rsidP="004A180E">
      <w:r>
        <w:t>+</w:t>
      </w:r>
    </w:p>
    <w:p w14:paraId="304D8E75" w14:textId="77777777" w:rsidR="004A180E" w:rsidRDefault="004A180E" w:rsidP="004A180E">
      <w:r>
        <w:t>+</w:t>
      </w:r>
      <w:r>
        <w:tab/>
      </w:r>
      <w:r>
        <w:tab/>
      </w:r>
      <w:r>
        <w:tab/>
        <w:t>plc_end_inFrames = floor(PLC4_TRANSIT_END_IN_MS / (frame_dms / 10.0));</w:t>
      </w:r>
    </w:p>
    <w:p w14:paraId="2A5EF9FE" w14:textId="77777777" w:rsidR="004A180E" w:rsidRDefault="004A180E" w:rsidP="004A180E">
      <w:r>
        <w:t>+</w:t>
      </w:r>
      <w:r>
        <w:tab/>
      </w:r>
      <w:r>
        <w:tab/>
      </w:r>
      <w:r>
        <w:tab/>
        <w:t>plc_duration_inFrames = plc_end_inFrames - plc_start_inFrames;</w:t>
      </w:r>
    </w:p>
    <w:p w14:paraId="18A956CC" w14:textId="77777777" w:rsidR="004A180E" w:rsidRDefault="004A180E" w:rsidP="004A180E">
      <w:r>
        <w:t>+</w:t>
      </w:r>
    </w:p>
    <w:p w14:paraId="33739B90" w14:textId="77777777" w:rsidR="004A180E" w:rsidRDefault="004A180E" w:rsidP="004A180E">
      <w:r>
        <w:t>+</w:t>
      </w:r>
      <w:r>
        <w:tab/>
      </w:r>
      <w:r>
        <w:tab/>
      </w:r>
      <w:r>
        <w:tab/>
        <w:t>if (nbLostCmpt &lt;= plc_start_inFrames)</w:t>
      </w:r>
    </w:p>
    <w:p w14:paraId="7523B9C7" w14:textId="77777777" w:rsidR="004A180E" w:rsidRDefault="004A180E" w:rsidP="004A180E">
      <w:r>
        <w:t>+</w:t>
      </w:r>
      <w:r>
        <w:tab/>
      </w:r>
      <w:r>
        <w:tab/>
      </w:r>
      <w:r>
        <w:tab/>
        <w:t>{</w:t>
      </w:r>
    </w:p>
    <w:p w14:paraId="769AF8A8" w14:textId="77777777" w:rsidR="004A180E" w:rsidRDefault="004A180E" w:rsidP="004A180E">
      <w:r>
        <w:t>+</w:t>
      </w:r>
      <w:r>
        <w:tab/>
      </w:r>
      <w:r>
        <w:tab/>
      </w:r>
      <w:r>
        <w:tab/>
      </w:r>
      <w:r>
        <w:tab/>
        <w:t>linFuncStartStop = 1;</w:t>
      </w:r>
    </w:p>
    <w:p w14:paraId="32423E7E" w14:textId="77777777" w:rsidR="004A180E" w:rsidRDefault="004A180E" w:rsidP="004A180E">
      <w:r>
        <w:t>+</w:t>
      </w:r>
      <w:r>
        <w:tab/>
      </w:r>
      <w:r>
        <w:tab/>
      </w:r>
      <w:r>
        <w:tab/>
        <w:t>}</w:t>
      </w:r>
    </w:p>
    <w:p w14:paraId="32642C2F" w14:textId="77777777" w:rsidR="004A180E" w:rsidRDefault="004A180E" w:rsidP="004A180E">
      <w:r>
        <w:t>+</w:t>
      </w:r>
      <w:r>
        <w:tab/>
      </w:r>
      <w:r>
        <w:tab/>
      </w:r>
      <w:r>
        <w:tab/>
        <w:t>else if (nbLostCmpt &gt;= plc_end_inFrames)</w:t>
      </w:r>
    </w:p>
    <w:p w14:paraId="47FFDAB2" w14:textId="77777777" w:rsidR="004A180E" w:rsidRDefault="004A180E" w:rsidP="004A180E">
      <w:r>
        <w:t>+</w:t>
      </w:r>
      <w:r>
        <w:tab/>
      </w:r>
      <w:r>
        <w:tab/>
      </w:r>
      <w:r>
        <w:tab/>
        <w:t>{</w:t>
      </w:r>
    </w:p>
    <w:p w14:paraId="3D75AD6A" w14:textId="77777777" w:rsidR="004A180E" w:rsidRDefault="004A180E" w:rsidP="004A180E">
      <w:r>
        <w:t>+</w:t>
      </w:r>
      <w:r>
        <w:tab/>
      </w:r>
      <w:r>
        <w:tab/>
      </w:r>
      <w:r>
        <w:tab/>
      </w:r>
      <w:r>
        <w:tab/>
        <w:t>linFuncStartStop = 0;</w:t>
      </w:r>
    </w:p>
    <w:p w14:paraId="668A91AC" w14:textId="77777777" w:rsidR="004A180E" w:rsidRDefault="004A180E" w:rsidP="004A180E">
      <w:r>
        <w:t>+</w:t>
      </w:r>
      <w:r>
        <w:tab/>
      </w:r>
      <w:r>
        <w:tab/>
      </w:r>
      <w:r>
        <w:tab/>
        <w:t>}</w:t>
      </w:r>
    </w:p>
    <w:p w14:paraId="6D036F57" w14:textId="77777777" w:rsidR="004A180E" w:rsidRDefault="004A180E" w:rsidP="004A180E">
      <w:r>
        <w:t>+</w:t>
      </w:r>
      <w:r>
        <w:tab/>
      </w:r>
      <w:r>
        <w:tab/>
      </w:r>
      <w:r>
        <w:tab/>
        <w:t>else {</w:t>
      </w:r>
    </w:p>
    <w:p w14:paraId="37D3401C" w14:textId="77777777" w:rsidR="004A180E" w:rsidRDefault="004A180E" w:rsidP="004A180E">
      <w:r>
        <w:t>+</w:t>
      </w:r>
      <w:r>
        <w:tab/>
      </w:r>
      <w:r>
        <w:tab/>
      </w:r>
      <w:r>
        <w:tab/>
      </w:r>
      <w:r>
        <w:tab/>
        <w:t>x = nbLostCmpt;</w:t>
      </w:r>
    </w:p>
    <w:p w14:paraId="3E4F5467" w14:textId="77777777" w:rsidR="004A180E" w:rsidRDefault="004A180E" w:rsidP="004A180E">
      <w:r>
        <w:t>+</w:t>
      </w:r>
      <w:r>
        <w:tab/>
      </w:r>
      <w:r>
        <w:tab/>
      </w:r>
      <w:r>
        <w:tab/>
      </w:r>
      <w:r>
        <w:tab/>
        <w:t>m = -1.0 / plc_duration_inFrames;</w:t>
      </w:r>
    </w:p>
    <w:p w14:paraId="0465D248" w14:textId="77777777" w:rsidR="004A180E" w:rsidRDefault="004A180E" w:rsidP="004A180E">
      <w:r>
        <w:t>+</w:t>
      </w:r>
      <w:r>
        <w:tab/>
      </w:r>
      <w:r>
        <w:tab/>
      </w:r>
      <w:r>
        <w:tab/>
      </w:r>
      <w:r>
        <w:tab/>
        <w:t>b = -plc_end_inFrames;</w:t>
      </w:r>
    </w:p>
    <w:p w14:paraId="5140C5FC" w14:textId="77777777" w:rsidR="004A180E" w:rsidRDefault="004A180E" w:rsidP="004A180E">
      <w:r>
        <w:t>+</w:t>
      </w:r>
      <w:r>
        <w:tab/>
      </w:r>
      <w:r>
        <w:tab/>
      </w:r>
      <w:r>
        <w:tab/>
      </w:r>
      <w:r>
        <w:tab/>
        <w:t>linFuncStartStop = m * (x + b);</w:t>
      </w:r>
    </w:p>
    <w:p w14:paraId="3CF8265E" w14:textId="77777777" w:rsidR="004A180E" w:rsidRDefault="004A180E" w:rsidP="004A180E">
      <w:r>
        <w:t>+</w:t>
      </w:r>
      <w:r>
        <w:tab/>
      </w:r>
      <w:r>
        <w:tab/>
      </w:r>
      <w:r>
        <w:tab/>
        <w:t>}</w:t>
      </w:r>
    </w:p>
    <w:p w14:paraId="16E4CB7A" w14:textId="77777777" w:rsidR="004A180E" w:rsidRDefault="004A180E" w:rsidP="004A180E">
      <w:r>
        <w:t>+</w:t>
      </w:r>
    </w:p>
    <w:p w14:paraId="625ECD4D" w14:textId="77777777" w:rsidR="004A180E" w:rsidRDefault="004A180E" w:rsidP="004A180E">
      <w:r>
        <w:t>+</w:t>
      </w:r>
      <w:r>
        <w:tab/>
      </w:r>
      <w:r>
        <w:tab/>
      </w:r>
      <w:r>
        <w:tab/>
        <w:t>randThreshold = -32768 * linFuncStartStop;</w:t>
      </w:r>
    </w:p>
    <w:p w14:paraId="69F6F5D6" w14:textId="77777777" w:rsidR="004A180E" w:rsidRDefault="004A180E" w:rsidP="004A180E">
      <w:r>
        <w:t>+#ifdef CR8_A_PLC_FADEOUT_TUNING</w:t>
      </w:r>
    </w:p>
    <w:p w14:paraId="4241FE0A" w14:textId="77777777" w:rsidR="004A180E" w:rsidRDefault="004A180E" w:rsidP="004A180E">
      <w:r>
        <w:t>+</w:t>
      </w:r>
      <w:r>
        <w:tab/>
      </w:r>
      <w:r>
        <w:tab/>
        <w:t>}</w:t>
      </w:r>
    </w:p>
    <w:p w14:paraId="78BBA3AA" w14:textId="77777777" w:rsidR="004A180E" w:rsidRDefault="004A180E" w:rsidP="004A180E">
      <w:r>
        <w:lastRenderedPageBreak/>
        <w:t>+#endif</w:t>
      </w:r>
    </w:p>
    <w:p w14:paraId="5182AF63" w14:textId="77777777" w:rsidR="004A180E" w:rsidRDefault="004A180E" w:rsidP="004A180E">
      <w:r>
        <w:t xml:space="preserve">+        </w:t>
      </w:r>
    </w:p>
    <w:p w14:paraId="1D8F41E8" w14:textId="77777777" w:rsidR="004A180E" w:rsidRDefault="004A180E" w:rsidP="004A180E">
      <w:r>
        <w:t>+        for (i = spec_inv_idx; i &lt; yLen; i++)</w:t>
      </w:r>
    </w:p>
    <w:p w14:paraId="1BE02C10" w14:textId="77777777" w:rsidR="004A180E" w:rsidRDefault="004A180E" w:rsidP="004A180E">
      <w:r>
        <w:t>+        {</w:t>
      </w:r>
    </w:p>
    <w:p w14:paraId="02071FEF" w14:textId="77777777" w:rsidR="004A180E" w:rsidRDefault="004A180E" w:rsidP="004A180E">
      <w:r>
        <w:t>+            *seed = 16831 + *seed * 12821;</w:t>
      </w:r>
    </w:p>
    <w:p w14:paraId="6660B730" w14:textId="77777777" w:rsidR="004A180E" w:rsidRDefault="004A180E" w:rsidP="004A180E">
      <w:r>
        <w:t>+</w:t>
      </w:r>
    </w:p>
    <w:p w14:paraId="2760A274" w14:textId="77777777" w:rsidR="004A180E" w:rsidRDefault="004A180E" w:rsidP="004A180E">
      <w:r>
        <w:t>+            *seed = (LC3_INT16)(*seed);</w:t>
      </w:r>
    </w:p>
    <w:p w14:paraId="414509D7" w14:textId="77777777" w:rsidR="004A180E" w:rsidRDefault="004A180E" w:rsidP="004A180E">
      <w:r>
        <w:t>+            if (*seed == 32768)</w:t>
      </w:r>
    </w:p>
    <w:p w14:paraId="109764CF" w14:textId="77777777" w:rsidR="004A180E" w:rsidRDefault="004A180E" w:rsidP="004A180E">
      <w:r>
        <w:t>+            {</w:t>
      </w:r>
    </w:p>
    <w:p w14:paraId="1B031BAA" w14:textId="77777777" w:rsidR="004A180E" w:rsidRDefault="004A180E" w:rsidP="004A180E">
      <w:r>
        <w:t>+                *seed -= 32768;</w:t>
      </w:r>
    </w:p>
    <w:p w14:paraId="614900A7" w14:textId="77777777" w:rsidR="004A180E" w:rsidRDefault="004A180E" w:rsidP="004A180E">
      <w:r>
        <w:t>+            }</w:t>
      </w:r>
    </w:p>
    <w:p w14:paraId="48AAF3D7" w14:textId="77777777" w:rsidR="004A180E" w:rsidRDefault="004A180E" w:rsidP="004A180E">
      <w:r>
        <w:t>+</w:t>
      </w:r>
    </w:p>
    <w:p w14:paraId="61594B88" w14:textId="77777777" w:rsidR="004A180E" w:rsidRDefault="004A180E" w:rsidP="004A180E">
      <w:r>
        <w:t>+            if (*seed &lt; 0)</w:t>
      </w:r>
    </w:p>
    <w:p w14:paraId="39B384BC" w14:textId="77777777" w:rsidR="004A180E" w:rsidRDefault="004A180E" w:rsidP="004A180E">
      <w:r>
        <w:t>+            {</w:t>
      </w:r>
    </w:p>
    <w:p w14:paraId="36F80274" w14:textId="77777777" w:rsidR="004A180E" w:rsidRDefault="004A180E" w:rsidP="004A180E">
      <w:r>
        <w:t>+#ifdef CR8_A_PLC_FADEOUT_TUNING</w:t>
      </w:r>
    </w:p>
    <w:p w14:paraId="6382F408" w14:textId="77777777" w:rsidR="004A180E" w:rsidRDefault="004A180E" w:rsidP="004A180E">
      <w:r>
        <w:t>+                if (plc_fadeout_type != 0 || pitch_present == 0 || *seed &lt; randThreshold )</w:t>
      </w:r>
    </w:p>
    <w:p w14:paraId="31D8B338" w14:textId="77777777" w:rsidR="004A180E" w:rsidRDefault="004A180E" w:rsidP="004A180E">
      <w:r>
        <w:t>+#else</w:t>
      </w:r>
    </w:p>
    <w:p w14:paraId="61603CCA" w14:textId="77777777" w:rsidR="004A180E" w:rsidRDefault="004A180E" w:rsidP="004A180E">
      <w:r>
        <w:t>+                if (pitch_present == 0 || *seed &lt; randThreshold)</w:t>
      </w:r>
    </w:p>
    <w:p w14:paraId="4408FC3B" w14:textId="77777777" w:rsidR="004A180E" w:rsidRDefault="004A180E" w:rsidP="004A180E">
      <w:r>
        <w:t>+#endif</w:t>
      </w:r>
    </w:p>
    <w:p w14:paraId="27C13E06" w14:textId="77777777" w:rsidR="004A180E" w:rsidRDefault="004A180E" w:rsidP="004A180E">
      <w:r>
        <w:t>+                {</w:t>
      </w:r>
    </w:p>
    <w:p w14:paraId="3B7536CF" w14:textId="77777777" w:rsidR="004A180E" w:rsidRDefault="004A180E" w:rsidP="004A180E">
      <w:r>
        <w:t>+                    spec[i] = -spec[i];</w:t>
      </w:r>
    </w:p>
    <w:p w14:paraId="1AC479BE" w14:textId="77777777" w:rsidR="004A180E" w:rsidRDefault="004A180E" w:rsidP="004A180E">
      <w:r>
        <w:t>+                }</w:t>
      </w:r>
    </w:p>
    <w:p w14:paraId="7E7F3FFE" w14:textId="77777777" w:rsidR="004A180E" w:rsidRDefault="004A180E" w:rsidP="004A180E">
      <w:r>
        <w:t>+            }</w:t>
      </w:r>
    </w:p>
    <w:p w14:paraId="72C6E889" w14:textId="77777777" w:rsidR="004A180E" w:rsidRDefault="004A180E" w:rsidP="004A180E">
      <w:r>
        <w:t>+        }</w:t>
      </w:r>
    </w:p>
    <w:p w14:paraId="53D3B3F3" w14:textId="77777777" w:rsidR="004A180E" w:rsidRDefault="004A180E" w:rsidP="004A180E">
      <w:r>
        <w:t>+</w:t>
      </w:r>
    </w:p>
    <w:p w14:paraId="7BAB4591" w14:textId="77777777" w:rsidR="004A180E" w:rsidRDefault="004A180E" w:rsidP="004A180E">
      <w:r>
        <w:t>+#ifdef CR8_A_PLC_FADEOUT_TUNING</w:t>
      </w:r>
    </w:p>
    <w:p w14:paraId="7498D923" w14:textId="77777777" w:rsidR="004A180E" w:rsidRDefault="004A180E" w:rsidP="004A180E">
      <w:r>
        <w:t>+        if (plc_fadeout_type == 0)</w:t>
      </w:r>
    </w:p>
    <w:p w14:paraId="26CF1185" w14:textId="77777777" w:rsidR="004A180E" w:rsidRDefault="004A180E" w:rsidP="004A180E">
      <w:r>
        <w:t>+        {</w:t>
      </w:r>
    </w:p>
    <w:p w14:paraId="70DFF441" w14:textId="77777777" w:rsidR="004A180E" w:rsidRDefault="004A180E" w:rsidP="004A180E">
      <w:r>
        <w:t>+#endif</w:t>
      </w:r>
    </w:p>
    <w:p w14:paraId="5AAA52C1" w14:textId="77777777" w:rsidR="004A180E" w:rsidRDefault="004A180E" w:rsidP="004A180E">
      <w:r>
        <w:t>+            ad_ThreshFac_start = 10;</w:t>
      </w:r>
    </w:p>
    <w:p w14:paraId="53359ABE" w14:textId="77777777" w:rsidR="004A180E" w:rsidRDefault="004A180E" w:rsidP="004A180E">
      <w:r>
        <w:t>+            ad_ThreshFac_end   = 1.2;</w:t>
      </w:r>
    </w:p>
    <w:p w14:paraId="4A7E42B0" w14:textId="77777777" w:rsidR="004A180E" w:rsidRDefault="004A180E" w:rsidP="004A180E">
      <w:r>
        <w:t>+            ad_threshFac       = (ad_ThreshFac_start - ad_ThreshFac_end) * linFuncStartStop + ad_ThreshFac_end;</w:t>
      </w:r>
    </w:p>
    <w:p w14:paraId="68D147B5" w14:textId="77777777" w:rsidR="004A180E" w:rsidRDefault="004A180E" w:rsidP="004A180E">
      <w:r>
        <w:t>+</w:t>
      </w:r>
    </w:p>
    <w:p w14:paraId="3FB8C891" w14:textId="77777777" w:rsidR="004A180E" w:rsidRDefault="004A180E" w:rsidP="004A180E">
      <w:r>
        <w:t>+            if (spec_inv_idx &lt; yLen)</w:t>
      </w:r>
    </w:p>
    <w:p w14:paraId="2EF3260A" w14:textId="77777777" w:rsidR="004A180E" w:rsidRDefault="004A180E" w:rsidP="004A180E">
      <w:r>
        <w:t>+            {</w:t>
      </w:r>
    </w:p>
    <w:p w14:paraId="41070C6C" w14:textId="77777777" w:rsidR="004A180E" w:rsidRDefault="004A180E" w:rsidP="004A180E">
      <w:r>
        <w:lastRenderedPageBreak/>
        <w:t>+                for (i = spec_inv_idx; i &lt; yLen; i++)</w:t>
      </w:r>
    </w:p>
    <w:p w14:paraId="46746D51" w14:textId="77777777" w:rsidR="004A180E" w:rsidRDefault="004A180E" w:rsidP="004A180E">
      <w:r>
        <w:t>+                {</w:t>
      </w:r>
    </w:p>
    <w:p w14:paraId="7B928D58" w14:textId="77777777" w:rsidR="004A180E" w:rsidRDefault="004A180E" w:rsidP="004A180E">
      <w:r>
        <w:t>+                    frame_energy = frame_energy + (spec[i] * spec[i]);</w:t>
      </w:r>
    </w:p>
    <w:p w14:paraId="40456FC4" w14:textId="77777777" w:rsidR="004A180E" w:rsidRDefault="004A180E" w:rsidP="004A180E">
      <w:r>
        <w:t>+                }</w:t>
      </w:r>
    </w:p>
    <w:p w14:paraId="42DD835A" w14:textId="77777777" w:rsidR="004A180E" w:rsidRDefault="004A180E" w:rsidP="004A180E">
      <w:r>
        <w:t>+</w:t>
      </w:r>
    </w:p>
    <w:p w14:paraId="4704E2AB" w14:textId="77777777" w:rsidR="004A180E" w:rsidRDefault="004A180E" w:rsidP="004A180E">
      <w:r>
        <w:t>+                mean_energy = frame_energy * 1 / (yLen - spec_inv_idx);</w:t>
      </w:r>
    </w:p>
    <w:p w14:paraId="2178A532" w14:textId="77777777" w:rsidR="004A180E" w:rsidRDefault="004A180E" w:rsidP="004A180E">
      <w:r>
        <w:t>+            }</w:t>
      </w:r>
    </w:p>
    <w:p w14:paraId="2C66384C" w14:textId="77777777" w:rsidR="004A180E" w:rsidRDefault="004A180E" w:rsidP="004A180E">
      <w:r>
        <w:t>+            else</w:t>
      </w:r>
    </w:p>
    <w:p w14:paraId="688A79DF" w14:textId="77777777" w:rsidR="004A180E" w:rsidRDefault="004A180E" w:rsidP="004A180E">
      <w:r>
        <w:t>+            {</w:t>
      </w:r>
    </w:p>
    <w:p w14:paraId="23725E0B" w14:textId="77777777" w:rsidR="004A180E" w:rsidRDefault="004A180E" w:rsidP="004A180E">
      <w:r>
        <w:t>+                mean_energy = 0;</w:t>
      </w:r>
    </w:p>
    <w:p w14:paraId="758E9366" w14:textId="77777777" w:rsidR="004A180E" w:rsidRDefault="004A180E" w:rsidP="004A180E">
      <w:r>
        <w:t>+            }</w:t>
      </w:r>
    </w:p>
    <w:p w14:paraId="79B9B43A" w14:textId="77777777" w:rsidR="004A180E" w:rsidRDefault="004A180E" w:rsidP="004A180E">
      <w:r>
        <w:t>+</w:t>
      </w:r>
    </w:p>
    <w:p w14:paraId="6443FECB" w14:textId="77777777" w:rsidR="004A180E" w:rsidRDefault="004A180E" w:rsidP="004A180E">
      <w:r>
        <w:t>+            energThreshold = LC3_SQRT(ad_threshFac * mean_energy);</w:t>
      </w:r>
    </w:p>
    <w:p w14:paraId="1F9296FA" w14:textId="77777777" w:rsidR="004A180E" w:rsidRDefault="004A180E" w:rsidP="004A180E">
      <w:r>
        <w:t>+            fac = (cum_fading_slow_local - cum_fading_fast_local) * energThreshold;</w:t>
      </w:r>
    </w:p>
    <w:p w14:paraId="55B6B781" w14:textId="77777777" w:rsidR="004A180E" w:rsidRDefault="004A180E" w:rsidP="004A180E">
      <w:r>
        <w:t>+#ifdef CR8_A_PLC_FADEOUT_TUNING</w:t>
      </w:r>
    </w:p>
    <w:p w14:paraId="5DAAC307" w14:textId="77777777" w:rsidR="004A180E" w:rsidRDefault="004A180E" w:rsidP="004A180E">
      <w:r>
        <w:t>+        }</w:t>
      </w:r>
    </w:p>
    <w:p w14:paraId="7B08C459" w14:textId="77777777" w:rsidR="004A180E" w:rsidRDefault="004A180E" w:rsidP="004A180E">
      <w:r>
        <w:t>+#endif</w:t>
      </w:r>
    </w:p>
    <w:p w14:paraId="1A617E40" w14:textId="77777777" w:rsidR="004A180E" w:rsidRDefault="004A180E" w:rsidP="004A180E">
      <w:r>
        <w:t>+</w:t>
      </w:r>
    </w:p>
    <w:p w14:paraId="293510BA" w14:textId="77777777" w:rsidR="004A180E" w:rsidRDefault="004A180E" w:rsidP="004A180E">
      <w:r>
        <w:t>+        for (i = spec_inv_idx; i &lt; yLen; i++)</w:t>
      </w:r>
    </w:p>
    <w:p w14:paraId="73CF813D" w14:textId="77777777" w:rsidR="004A180E" w:rsidRDefault="004A180E" w:rsidP="004A180E">
      <w:r>
        <w:t>+        {</w:t>
      </w:r>
    </w:p>
    <w:p w14:paraId="7A9E00E9" w14:textId="77777777" w:rsidR="004A180E" w:rsidRDefault="004A180E" w:rsidP="004A180E">
      <w:r>
        <w:t>+#ifdef CR8_A_PLC_FADEOUT_TUNING</w:t>
      </w:r>
    </w:p>
    <w:p w14:paraId="1A95DF4F" w14:textId="77777777" w:rsidR="004A180E" w:rsidRDefault="004A180E" w:rsidP="004A180E">
      <w:r>
        <w:t>+            if (plc_fadeout_type != 0 || LC3_FABS(spec[i]) &lt; energThreshold  )</w:t>
      </w:r>
    </w:p>
    <w:p w14:paraId="02A4AC80" w14:textId="77777777" w:rsidR="004A180E" w:rsidRDefault="004A180E" w:rsidP="004A180E">
      <w:r>
        <w:t>+#else</w:t>
      </w:r>
    </w:p>
    <w:p w14:paraId="027A52F7" w14:textId="77777777" w:rsidR="004A180E" w:rsidRDefault="004A180E" w:rsidP="004A180E">
      <w:r>
        <w:t>+            if (LC3_FABS(spec[i]) &lt; energThreshold)</w:t>
      </w:r>
    </w:p>
    <w:p w14:paraId="29CD8482" w14:textId="77777777" w:rsidR="004A180E" w:rsidRDefault="004A180E" w:rsidP="004A180E">
      <w:r>
        <w:t>+#endif</w:t>
      </w:r>
    </w:p>
    <w:p w14:paraId="4C61313C" w14:textId="77777777" w:rsidR="004A180E" w:rsidRDefault="004A180E" w:rsidP="004A180E">
      <w:r>
        <w:t>+            {</w:t>
      </w:r>
    </w:p>
    <w:p w14:paraId="47AA9DF8" w14:textId="77777777" w:rsidR="004A180E" w:rsidRDefault="004A180E" w:rsidP="004A180E">
      <w:r>
        <w:t>+                m = cum_fading_slow_local;</w:t>
      </w:r>
    </w:p>
    <w:p w14:paraId="777AFE65" w14:textId="77777777" w:rsidR="004A180E" w:rsidRDefault="004A180E" w:rsidP="004A180E">
      <w:r>
        <w:t>+                n = 0;</w:t>
      </w:r>
    </w:p>
    <w:p w14:paraId="447E5796" w14:textId="77777777" w:rsidR="004A180E" w:rsidRDefault="004A180E" w:rsidP="004A180E">
      <w:r>
        <w:t>+            }</w:t>
      </w:r>
    </w:p>
    <w:p w14:paraId="3DF2E8BD" w14:textId="77777777" w:rsidR="004A180E" w:rsidRDefault="004A180E" w:rsidP="004A180E">
      <w:r>
        <w:t>+            else</w:t>
      </w:r>
    </w:p>
    <w:p w14:paraId="2AD76CEF" w14:textId="77777777" w:rsidR="004A180E" w:rsidRDefault="004A180E" w:rsidP="004A180E">
      <w:r>
        <w:t>+            {</w:t>
      </w:r>
    </w:p>
    <w:p w14:paraId="257AD13C" w14:textId="77777777" w:rsidR="004A180E" w:rsidRDefault="004A180E" w:rsidP="004A180E">
      <w:r>
        <w:t>+                m = cum_fading_fast_local;</w:t>
      </w:r>
    </w:p>
    <w:p w14:paraId="73B9BE6A" w14:textId="77777777" w:rsidR="004A180E" w:rsidRDefault="004A180E" w:rsidP="004A180E">
      <w:r>
        <w:t>+</w:t>
      </w:r>
    </w:p>
    <w:p w14:paraId="37CADD9F" w14:textId="77777777" w:rsidR="004A180E" w:rsidRDefault="004A180E" w:rsidP="004A180E">
      <w:r>
        <w:t>+                if (spec[i] &gt; 0)</w:t>
      </w:r>
    </w:p>
    <w:p w14:paraId="7CA4F300" w14:textId="77777777" w:rsidR="004A180E" w:rsidRDefault="004A180E" w:rsidP="004A180E">
      <w:r>
        <w:t>+                {</w:t>
      </w:r>
    </w:p>
    <w:p w14:paraId="5F0B49D3" w14:textId="77777777" w:rsidR="004A180E" w:rsidRDefault="004A180E" w:rsidP="004A180E">
      <w:r>
        <w:lastRenderedPageBreak/>
        <w:t>+                    n = fac;</w:t>
      </w:r>
    </w:p>
    <w:p w14:paraId="4F1C032F" w14:textId="77777777" w:rsidR="004A180E" w:rsidRDefault="004A180E" w:rsidP="004A180E">
      <w:r>
        <w:t>+                }</w:t>
      </w:r>
    </w:p>
    <w:p w14:paraId="00B3129F" w14:textId="77777777" w:rsidR="004A180E" w:rsidRDefault="004A180E" w:rsidP="004A180E">
      <w:r>
        <w:t>+                else if (spec[i] == 0)</w:t>
      </w:r>
    </w:p>
    <w:p w14:paraId="70DE0A7E" w14:textId="77777777" w:rsidR="004A180E" w:rsidRDefault="004A180E" w:rsidP="004A180E">
      <w:r>
        <w:t>+                {</w:t>
      </w:r>
    </w:p>
    <w:p w14:paraId="11456E7A" w14:textId="77777777" w:rsidR="004A180E" w:rsidRDefault="004A180E" w:rsidP="004A180E">
      <w:r>
        <w:t>+                    n = 0;</w:t>
      </w:r>
    </w:p>
    <w:p w14:paraId="2FABF026" w14:textId="77777777" w:rsidR="004A180E" w:rsidRDefault="004A180E" w:rsidP="004A180E">
      <w:r>
        <w:t>+                }</w:t>
      </w:r>
    </w:p>
    <w:p w14:paraId="7228B3A0" w14:textId="77777777" w:rsidR="004A180E" w:rsidRDefault="004A180E" w:rsidP="004A180E">
      <w:r>
        <w:t>+                else</w:t>
      </w:r>
    </w:p>
    <w:p w14:paraId="1E7FE874" w14:textId="77777777" w:rsidR="004A180E" w:rsidRDefault="004A180E" w:rsidP="004A180E">
      <w:r>
        <w:t>+                {</w:t>
      </w:r>
    </w:p>
    <w:p w14:paraId="2C057033" w14:textId="77777777" w:rsidR="004A180E" w:rsidRDefault="004A180E" w:rsidP="004A180E">
      <w:r>
        <w:t>+                    n = -fac;</w:t>
      </w:r>
    </w:p>
    <w:p w14:paraId="67AE27FF" w14:textId="77777777" w:rsidR="004A180E" w:rsidRDefault="004A180E" w:rsidP="004A180E">
      <w:r>
        <w:t>+                }</w:t>
      </w:r>
    </w:p>
    <w:p w14:paraId="1F4148D1" w14:textId="77777777" w:rsidR="004A180E" w:rsidRDefault="004A180E" w:rsidP="004A180E">
      <w:r>
        <w:t>+            }</w:t>
      </w:r>
    </w:p>
    <w:p w14:paraId="269331F9" w14:textId="77777777" w:rsidR="004A180E" w:rsidRDefault="004A180E" w:rsidP="004A180E">
      <w:r>
        <w:t>+</w:t>
      </w:r>
    </w:p>
    <w:p w14:paraId="77F0F233" w14:textId="77777777" w:rsidR="004A180E" w:rsidRDefault="004A180E" w:rsidP="004A180E">
      <w:r>
        <w:t>+            spec[i] = m * spec[i] + n;</w:t>
      </w:r>
    </w:p>
    <w:p w14:paraId="71887913" w14:textId="77777777" w:rsidR="004A180E" w:rsidRDefault="004A180E" w:rsidP="004A180E">
      <w:r>
        <w:t>+        }</w:t>
      </w:r>
    </w:p>
    <w:p w14:paraId="1B99B322" w14:textId="77777777" w:rsidR="004A180E" w:rsidRDefault="004A180E" w:rsidP="004A180E">
      <w:r>
        <w:t>+    }</w:t>
      </w:r>
    </w:p>
    <w:p w14:paraId="7279E21C" w14:textId="77777777" w:rsidR="004A180E" w:rsidRDefault="004A180E" w:rsidP="004A180E">
      <w:r>
        <w:t>+}</w:t>
      </w:r>
    </w:p>
    <w:p w14:paraId="48E4464E" w14:textId="77777777" w:rsidR="004A180E" w:rsidRDefault="004A180E" w:rsidP="004A180E">
      <w:r>
        <w:t>+</w:t>
      </w:r>
    </w:p>
    <w:p w14:paraId="7869FB2B" w14:textId="77777777" w:rsidR="004A180E" w:rsidRDefault="004A180E" w:rsidP="004A180E">
      <w:r>
        <w:t>diff -rwBuN c-code_no_splitrend/lib_lc3plus/plc_main.c c-code/lib_lc3plus/plc_main.c</w:t>
      </w:r>
    </w:p>
    <w:p w14:paraId="14D5A2D9" w14:textId="77777777" w:rsidR="004A180E" w:rsidRDefault="004A180E" w:rsidP="004A180E">
      <w:r>
        <w:t>--- c-code_no_splitrend/lib_lc3plus/plc_main.c</w:t>
      </w:r>
      <w:r>
        <w:tab/>
        <w:t>1970-01-01 01:00:00.000000000 +0100</w:t>
      </w:r>
    </w:p>
    <w:p w14:paraId="62D52CFB" w14:textId="77777777" w:rsidR="004A180E" w:rsidRDefault="004A180E" w:rsidP="004A180E">
      <w:r>
        <w:t>+++ c-code/lib_lc3plus/plc_main.c</w:t>
      </w:r>
      <w:r>
        <w:tab/>
        <w:t>2024-04-02 23:08:05.221463000 +0200</w:t>
      </w:r>
    </w:p>
    <w:p w14:paraId="272B8455" w14:textId="77777777" w:rsidR="004A180E" w:rsidRDefault="004A180E" w:rsidP="004A180E">
      <w:r>
        <w:t>@@ -0,0 +1,326 @@</w:t>
      </w:r>
    </w:p>
    <w:p w14:paraId="4B8080FA" w14:textId="77777777" w:rsidR="004A180E" w:rsidRDefault="004A180E" w:rsidP="004A180E">
      <w:r>
        <w:t>+/******************************************************************************</w:t>
      </w:r>
    </w:p>
    <w:p w14:paraId="1BE0D755" w14:textId="77777777" w:rsidR="004A180E" w:rsidRDefault="004A180E" w:rsidP="004A180E">
      <w:r>
        <w:t>+*                        ETSI TS 103 634 V1.4.3                               *</w:t>
      </w:r>
    </w:p>
    <w:p w14:paraId="1BB1898F" w14:textId="77777777" w:rsidR="004A180E" w:rsidRDefault="004A180E" w:rsidP="004A180E">
      <w:r>
        <w:t>+*              Low Complexity Communication Codec Plus (LC3plus)              *</w:t>
      </w:r>
    </w:p>
    <w:p w14:paraId="04F6F6D7" w14:textId="77777777" w:rsidR="004A180E" w:rsidRDefault="004A180E" w:rsidP="004A180E">
      <w:r>
        <w:t>+*                                                                             *</w:t>
      </w:r>
    </w:p>
    <w:p w14:paraId="116838F3" w14:textId="77777777" w:rsidR="004A180E" w:rsidRDefault="004A180E" w:rsidP="004A180E">
      <w:r>
        <w:t>+* Copyright licence is solely granted through ETSI Intellectual Property      *</w:t>
      </w:r>
    </w:p>
    <w:p w14:paraId="665D8782" w14:textId="77777777" w:rsidR="004A180E" w:rsidRDefault="004A180E" w:rsidP="004A180E">
      <w:r>
        <w:t>+* Rights Policy, 3rd April 2019. No patent licence is granted by implication, *</w:t>
      </w:r>
    </w:p>
    <w:p w14:paraId="2D248023" w14:textId="77777777" w:rsidR="004A180E" w:rsidRDefault="004A180E" w:rsidP="004A180E">
      <w:r>
        <w:t>+* estoppel or otherwise.                                                      *</w:t>
      </w:r>
    </w:p>
    <w:p w14:paraId="6C54867E" w14:textId="77777777" w:rsidR="004A180E" w:rsidRDefault="004A180E" w:rsidP="004A180E">
      <w:r>
        <w:t>+******************************************************************************/</w:t>
      </w:r>
    </w:p>
    <w:p w14:paraId="01B8906E" w14:textId="77777777" w:rsidR="004A180E" w:rsidRDefault="004A180E" w:rsidP="004A180E">
      <w:r>
        <w:t xml:space="preserve">+                                                                               </w:t>
      </w:r>
    </w:p>
    <w:p w14:paraId="20897ACB" w14:textId="77777777" w:rsidR="004A180E" w:rsidRDefault="004A180E" w:rsidP="004A180E">
      <w:r>
        <w:t>+</w:t>
      </w:r>
    </w:p>
    <w:p w14:paraId="55388561" w14:textId="77777777" w:rsidR="004A180E" w:rsidRDefault="004A180E" w:rsidP="004A180E">
      <w:r>
        <w:t>+#include "options.h"</w:t>
      </w:r>
    </w:p>
    <w:p w14:paraId="7461BD97" w14:textId="77777777" w:rsidR="004A180E" w:rsidRDefault="004A180E" w:rsidP="004A180E">
      <w:r>
        <w:t>+#include "functions.h"</w:t>
      </w:r>
    </w:p>
    <w:p w14:paraId="64B34483" w14:textId="77777777" w:rsidR="004A180E" w:rsidRDefault="004A180E" w:rsidP="004A180E">
      <w:r>
        <w:t>+</w:t>
      </w:r>
    </w:p>
    <w:p w14:paraId="4C583CC4" w14:textId="77777777" w:rsidR="004A180E" w:rsidRDefault="004A180E" w:rsidP="004A180E">
      <w:r>
        <w:lastRenderedPageBreak/>
        <w:t>+void processPlcMain_fl(LC3_FLOAT *q_d_fl_c, LC3_FLOAT *syntM_fl_c, LC3PLUS_Dec* decoder, DecSetup* h_DecSetup, LC3_INT bfi,</w:t>
      </w:r>
    </w:p>
    <w:p w14:paraId="7020099C" w14:textId="77777777" w:rsidR="004A180E" w:rsidRDefault="004A180E" w:rsidP="004A180E">
      <w:r>
        <w:t>+               PlcAdvSetup *PlcAdvSetup, PlcSetup *PlcSetup, LC3_INT plcMeth, LC3_INT ltpf_pitch_int, LC3_INT ltpf_pitch_fr,</w:t>
      </w:r>
    </w:p>
    <w:p w14:paraId="181DA0C8" w14:textId="77777777" w:rsidR="004A180E" w:rsidRDefault="004A180E" w:rsidP="004A180E">
      <w:r>
        <w:t>+               LC3_INT tilt, const LC3_INT *bands_offset, LC3_INT bands_number, const LC3_INT *bands_offsetPLC,</w:t>
      </w:r>
    </w:p>
    <w:p w14:paraId="43ADDCEB" w14:textId="77777777" w:rsidR="004A180E" w:rsidRDefault="004A180E" w:rsidP="004A180E">
      <w:r>
        <w:t>+               LC3_INT n_bandsPLC, LC3_INT16 hrmode, pcState *statePC</w:t>
      </w:r>
    </w:p>
    <w:p w14:paraId="0000E90F" w14:textId="77777777" w:rsidR="004A180E" w:rsidRDefault="004A180E" w:rsidP="004A180E">
      <w:r>
        <w:t>+)</w:t>
      </w:r>
    </w:p>
    <w:p w14:paraId="3DF99514" w14:textId="77777777" w:rsidR="004A180E" w:rsidRDefault="004A180E" w:rsidP="004A180E">
      <w:r>
        <w:t>+{</w:t>
      </w:r>
    </w:p>
    <w:p w14:paraId="2AD8F5B0" w14:textId="77777777" w:rsidR="004A180E" w:rsidRDefault="004A180E" w:rsidP="004A180E">
      <w:r>
        <w:t>+    LC3_FLOAT r[MAX_BANDS_NUMBER_PLC], A[M + 1], synth[MAX_LEN + MDCT_MEM_LEN_MAX], energies[MAX_BANDS_NUMBER_PLC];</w:t>
      </w:r>
    </w:p>
    <w:p w14:paraId="605624E5" w14:textId="77777777" w:rsidR="004A180E" w:rsidRDefault="004A180E" w:rsidP="004A180E">
      <w:r>
        <w:t>+    LC3_INT32 pitch_classifier;</w:t>
      </w:r>
    </w:p>
    <w:p w14:paraId="63D25BBA" w14:textId="77777777" w:rsidR="004A180E" w:rsidRDefault="004A180E" w:rsidP="004A180E">
      <w:r>
        <w:t>+    LC3_FLOAT xcorr;</w:t>
      </w:r>
    </w:p>
    <w:p w14:paraId="1815D60D" w14:textId="77777777" w:rsidR="004A180E" w:rsidRDefault="004A180E" w:rsidP="004A180E">
      <w:r>
        <w:t>+    LC3_INT32 yLen;</w:t>
      </w:r>
    </w:p>
    <w:p w14:paraId="18C15E48" w14:textId="77777777" w:rsidR="004A180E" w:rsidRDefault="004A180E" w:rsidP="004A180E">
      <w:r>
        <w:t>+    LC3_INT16 prev_bfi_plc2;</w:t>
      </w:r>
    </w:p>
    <w:p w14:paraId="4D4AB46A" w14:textId="77777777" w:rsidR="004A180E" w:rsidRDefault="004A180E" w:rsidP="004A180E">
      <w:r>
        <w:t>+    LC3_FLOAT  phEcu_env_stab_local[1];</w:t>
      </w:r>
    </w:p>
    <w:p w14:paraId="45F8328E" w14:textId="77777777" w:rsidR="004A180E" w:rsidRDefault="004A180E" w:rsidP="004A180E">
      <w:r>
        <w:t>+    LC3_FLOAT  phEcu_pfind_sens[1];</w:t>
      </w:r>
    </w:p>
    <w:p w14:paraId="5DB84894" w14:textId="77777777" w:rsidR="004A180E" w:rsidRDefault="004A180E" w:rsidP="004A180E">
      <w:r>
        <w:t xml:space="preserve">+    </w:t>
      </w:r>
    </w:p>
    <w:p w14:paraId="01C52B30" w14:textId="77777777" w:rsidR="004A180E" w:rsidRDefault="004A180E" w:rsidP="004A180E">
      <w:r>
        <w:t>+#ifdef CR8_A_PLC_FADEOUT_TUNING</w:t>
      </w:r>
    </w:p>
    <w:p w14:paraId="0416869D" w14:textId="77777777" w:rsidR="004A180E" w:rsidRDefault="004A180E" w:rsidP="004A180E">
      <w:r>
        <w:t>+    LC3_INT16 consecutiveLostThreshold = 0;</w:t>
      </w:r>
    </w:p>
    <w:p w14:paraId="6F36F506" w14:textId="77777777" w:rsidR="004A180E" w:rsidRDefault="004A180E" w:rsidP="004A180E">
      <w:r>
        <w:t>+#endif</w:t>
      </w:r>
    </w:p>
    <w:p w14:paraId="2A62DCA9" w14:textId="77777777" w:rsidR="004A180E" w:rsidRDefault="004A180E" w:rsidP="004A180E">
      <w:r>
        <w:t>+</w:t>
      </w:r>
    </w:p>
    <w:p w14:paraId="2DB802E8" w14:textId="77777777" w:rsidR="004A180E" w:rsidRDefault="004A180E" w:rsidP="004A180E">
      <w:r>
        <w:t>+#ifdef CR9_L_RETRAIN_FADEOUT_TYPE_CLASSIFIER</w:t>
      </w:r>
    </w:p>
    <w:p w14:paraId="07544B03" w14:textId="77777777" w:rsidR="004A180E" w:rsidRDefault="004A180E" w:rsidP="004A180E">
      <w:r>
        <w:t>+    LC3_INT16 thresh_tdc_cnt;</w:t>
      </w:r>
    </w:p>
    <w:p w14:paraId="47CE6591" w14:textId="77777777" w:rsidR="004A180E" w:rsidRDefault="004A180E" w:rsidP="004A180E">
      <w:r>
        <w:t>+    LC3_INT16 thresh_ns_cnt;</w:t>
      </w:r>
    </w:p>
    <w:p w14:paraId="541B3D59" w14:textId="77777777" w:rsidR="004A180E" w:rsidRDefault="004A180E" w:rsidP="004A180E">
      <w:r>
        <w:t>+    LC3_INT16 thresh_tdc_ns_cnt;</w:t>
      </w:r>
    </w:p>
    <w:p w14:paraId="340D58B9" w14:textId="77777777" w:rsidR="004A180E" w:rsidRDefault="004A180E" w:rsidP="004A180E">
      <w:r>
        <w:t>+#endif</w:t>
      </w:r>
    </w:p>
    <w:p w14:paraId="7F117F6E" w14:textId="77777777" w:rsidR="004A180E" w:rsidRDefault="004A180E" w:rsidP="004A180E">
      <w:r>
        <w:t>+</w:t>
      </w:r>
    </w:p>
    <w:p w14:paraId="5D529113" w14:textId="77777777" w:rsidR="004A180E" w:rsidRDefault="004A180E" w:rsidP="004A180E">
      <w:r>
        <w:t>+    prev_bfi_plc2 = 1;</w:t>
      </w:r>
    </w:p>
    <w:p w14:paraId="43947851" w14:textId="77777777" w:rsidR="004A180E" w:rsidRDefault="004A180E" w:rsidP="004A180E">
      <w:r>
        <w:t>+    if (PlcSetup-&gt;nbLostCmpt == 0)</w:t>
      </w:r>
    </w:p>
    <w:p w14:paraId="31D8A347" w14:textId="77777777" w:rsidR="004A180E" w:rsidRDefault="004A180E" w:rsidP="004A180E">
      <w:r>
        <w:t>+    {</w:t>
      </w:r>
    </w:p>
    <w:p w14:paraId="5EFCAB31" w14:textId="77777777" w:rsidR="004A180E" w:rsidRDefault="004A180E" w:rsidP="004A180E">
      <w:r>
        <w:t>+        prev_bfi_plc2 = 0;</w:t>
      </w:r>
    </w:p>
    <w:p w14:paraId="1E404CD2" w14:textId="77777777" w:rsidR="004A180E" w:rsidRDefault="004A180E" w:rsidP="004A180E">
      <w:r>
        <w:t>+    }</w:t>
      </w:r>
    </w:p>
    <w:p w14:paraId="23CFDBD9" w14:textId="77777777" w:rsidR="004A180E" w:rsidRDefault="004A180E" w:rsidP="004A180E">
      <w:r>
        <w:t>+    assert((h_DecSetup-&gt;PlcSetup.prevBfi == 1) == (prev_bfi_plc2 == 1));</w:t>
      </w:r>
    </w:p>
    <w:p w14:paraId="7831D936" w14:textId="77777777" w:rsidR="004A180E" w:rsidRDefault="004A180E" w:rsidP="004A180E">
      <w:r>
        <w:t>+</w:t>
      </w:r>
    </w:p>
    <w:p w14:paraId="2B66F477" w14:textId="77777777" w:rsidR="004A180E" w:rsidRDefault="004A180E" w:rsidP="004A180E">
      <w:r>
        <w:t>+    if (bfi == 1 &amp;&amp; PlcAdvSetup)</w:t>
      </w:r>
    </w:p>
    <w:p w14:paraId="27BD38D9" w14:textId="77777777" w:rsidR="004A180E" w:rsidRDefault="004A180E" w:rsidP="004A180E">
      <w:r>
        <w:t>+    {</w:t>
      </w:r>
    </w:p>
    <w:p w14:paraId="213A987A" w14:textId="77777777" w:rsidR="004A180E" w:rsidRDefault="004A180E" w:rsidP="004A180E">
      <w:r>
        <w:lastRenderedPageBreak/>
        <w:t>+        /* FFLC increases the PFLC counter */</w:t>
      </w:r>
    </w:p>
    <w:p w14:paraId="5FF84A46" w14:textId="77777777" w:rsidR="004A180E" w:rsidRDefault="004A180E" w:rsidP="004A180E">
      <w:r>
        <w:t>+        statePC-&gt;ns_nbLostCmpt_pc = statePC-&gt;ns_nbLostCmpt_pc + 1;</w:t>
      </w:r>
    </w:p>
    <w:p w14:paraId="534643FC" w14:textId="77777777" w:rsidR="004A180E" w:rsidRDefault="004A180E" w:rsidP="004A180E">
      <w:r>
        <w:t>+    }</w:t>
      </w:r>
    </w:p>
    <w:p w14:paraId="49AAEB3F" w14:textId="77777777" w:rsidR="004A180E" w:rsidRDefault="004A180E" w:rsidP="004A180E">
      <w:r>
        <w:t>+</w:t>
      </w:r>
    </w:p>
    <w:p w14:paraId="3D0F9B6A" w14:textId="77777777" w:rsidR="004A180E" w:rsidRDefault="004A180E" w:rsidP="004A180E">
      <w:r>
        <w:t>+    pitch_classifier = ltpf_pitch_int;</w:t>
      </w:r>
    </w:p>
    <w:p w14:paraId="1ACA0EF2" w14:textId="77777777" w:rsidR="004A180E" w:rsidRDefault="004A180E" w:rsidP="004A180E">
      <w:r>
        <w:t>+#ifdef NONBE_PLC_CLASSIFER_LAG_FIX</w:t>
      </w:r>
    </w:p>
    <w:p w14:paraId="54AC20CC" w14:textId="77777777" w:rsidR="004A180E" w:rsidRDefault="004A180E" w:rsidP="004A180E">
      <w:r>
        <w:t>+    if (ltpf_pitch_fr &gt; 2)</w:t>
      </w:r>
    </w:p>
    <w:p w14:paraId="6A730581" w14:textId="77777777" w:rsidR="004A180E" w:rsidRDefault="004A180E" w:rsidP="004A180E">
      <w:r>
        <w:t>+    {</w:t>
      </w:r>
    </w:p>
    <w:p w14:paraId="59A70612" w14:textId="77777777" w:rsidR="004A180E" w:rsidRDefault="004A180E" w:rsidP="004A180E">
      <w:r>
        <w:t>+        pitch_classifier++;</w:t>
      </w:r>
    </w:p>
    <w:p w14:paraId="77A0C311" w14:textId="77777777" w:rsidR="004A180E" w:rsidRDefault="004A180E" w:rsidP="004A180E">
      <w:r>
        <w:t>+    }</w:t>
      </w:r>
    </w:p>
    <w:p w14:paraId="6D685DE8" w14:textId="77777777" w:rsidR="004A180E" w:rsidRDefault="004A180E" w:rsidP="004A180E">
      <w:r>
        <w:t>+#endif</w:t>
      </w:r>
    </w:p>
    <w:p w14:paraId="57E77B80" w14:textId="77777777" w:rsidR="004A180E" w:rsidRDefault="004A180E" w:rsidP="004A180E">
      <w:r>
        <w:t>+</w:t>
      </w:r>
    </w:p>
    <w:p w14:paraId="6679BED4" w14:textId="77777777" w:rsidR="004A180E" w:rsidRDefault="004A180E" w:rsidP="004A180E">
      <w:r>
        <w:t>+    processPlcClassify_fl(plcMeth, &amp;h_DecSetup-&gt;concealMethod, &amp;PlcSetup-&gt;nbLostCmpt, bfi, &amp;xcorr,</w:t>
      </w:r>
    </w:p>
    <w:p w14:paraId="679AC958" w14:textId="77777777" w:rsidR="004A180E" w:rsidRDefault="004A180E" w:rsidP="004A180E">
      <w:r>
        <w:t>+                          decoder-&gt;frame_length, decoder-&gt;frame_dms, pitch_classifier, decoder-&gt;fs,</w:t>
      </w:r>
    </w:p>
    <w:p w14:paraId="382B1840" w14:textId="77777777" w:rsidR="004A180E" w:rsidRDefault="004A180E" w:rsidP="004A180E">
      <w:r>
        <w:t>+                          bands_offset, bands_number, tilt, PlcAdvSetup, hrmode</w:t>
      </w:r>
    </w:p>
    <w:p w14:paraId="684E1C93" w14:textId="77777777" w:rsidR="004A180E" w:rsidRDefault="004A180E" w:rsidP="004A180E">
      <w:r>
        <w:t>+        );</w:t>
      </w:r>
    </w:p>
    <w:p w14:paraId="17AB1EA1" w14:textId="77777777" w:rsidR="004A180E" w:rsidRDefault="004A180E" w:rsidP="004A180E">
      <w:r>
        <w:t>+</w:t>
      </w:r>
    </w:p>
    <w:p w14:paraId="1AC2B732" w14:textId="77777777" w:rsidR="004A180E" w:rsidRDefault="004A180E" w:rsidP="004A180E">
      <w:r>
        <w:t>+    if (bfi == 1)</w:t>
      </w:r>
    </w:p>
    <w:p w14:paraId="3AFAAF30" w14:textId="77777777" w:rsidR="004A180E" w:rsidRDefault="004A180E" w:rsidP="004A180E">
      <w:r>
        <w:t>+    {</w:t>
      </w:r>
    </w:p>
    <w:p w14:paraId="3E1F9CDA" w14:textId="77777777" w:rsidR="004A180E" w:rsidRDefault="004A180E" w:rsidP="004A180E">
      <w:r>
        <w:t>+#  ifdef CR8_A_PLC_FADEOUT_TUNING</w:t>
      </w:r>
    </w:p>
    <w:p w14:paraId="5DD13DEC" w14:textId="77777777" w:rsidR="004A180E" w:rsidRDefault="004A180E" w:rsidP="004A180E">
      <w:r>
        <w:t>+        switch(decoder-&gt;frame_dms)</w:t>
      </w:r>
    </w:p>
    <w:p w14:paraId="3F4161B3" w14:textId="77777777" w:rsidR="004A180E" w:rsidRDefault="004A180E" w:rsidP="004A180E">
      <w:r>
        <w:t>+        {</w:t>
      </w:r>
    </w:p>
    <w:p w14:paraId="4A4DD722" w14:textId="77777777" w:rsidR="004A180E" w:rsidRDefault="004A180E" w:rsidP="004A180E">
      <w:r>
        <w:t xml:space="preserve">+                case 25: </w:t>
      </w:r>
    </w:p>
    <w:p w14:paraId="27431BA7" w14:textId="77777777" w:rsidR="004A180E" w:rsidRDefault="004A180E" w:rsidP="004A180E">
      <w:r>
        <w:t>+                    consecutiveLostThreshold  = 16;</w:t>
      </w:r>
    </w:p>
    <w:p w14:paraId="5488A983" w14:textId="77777777" w:rsidR="004A180E" w:rsidRDefault="004A180E" w:rsidP="004A180E">
      <w:r>
        <w:t>+#ifdef CR9_L_RETRAIN_FADEOUT_TYPE_CLASSIFIER</w:t>
      </w:r>
    </w:p>
    <w:p w14:paraId="19DBEA3F" w14:textId="77777777" w:rsidR="004A180E" w:rsidRDefault="004A180E" w:rsidP="004A180E">
      <w:r>
        <w:t>+                    thresh_tdc_cnt = THRESH_025_DMS_TDC_CNT;</w:t>
      </w:r>
    </w:p>
    <w:p w14:paraId="24B63CB1" w14:textId="77777777" w:rsidR="004A180E" w:rsidRDefault="004A180E" w:rsidP="004A180E">
      <w:r>
        <w:t>+                    thresh_ns_cnt = THRESH_025_DMS_NS_CNT;</w:t>
      </w:r>
    </w:p>
    <w:p w14:paraId="7E4328EA" w14:textId="77777777" w:rsidR="004A180E" w:rsidRDefault="004A180E" w:rsidP="004A180E">
      <w:r>
        <w:t>+                    thresh_tdc_ns_cnt =  THRESH_025_DMS_TDC_NS_CNT;</w:t>
      </w:r>
    </w:p>
    <w:p w14:paraId="7185984F" w14:textId="77777777" w:rsidR="004A180E" w:rsidRDefault="004A180E" w:rsidP="004A180E">
      <w:r>
        <w:t xml:space="preserve">+#endif                    </w:t>
      </w:r>
    </w:p>
    <w:p w14:paraId="2D30FFEB" w14:textId="77777777" w:rsidR="004A180E" w:rsidRDefault="004A180E" w:rsidP="004A180E">
      <w:r>
        <w:t>+                    break;</w:t>
      </w:r>
    </w:p>
    <w:p w14:paraId="4BD69F88" w14:textId="77777777" w:rsidR="004A180E" w:rsidRDefault="004A180E" w:rsidP="004A180E">
      <w:r>
        <w:t xml:space="preserve">+                case 50: consecutiveLostThreshold  = 8;  </w:t>
      </w:r>
    </w:p>
    <w:p w14:paraId="03B2F0FD" w14:textId="77777777" w:rsidR="004A180E" w:rsidRDefault="004A180E" w:rsidP="004A180E">
      <w:r>
        <w:t>+#ifdef CR9_L_RETRAIN_FADEOUT_TYPE_CLASSIFIER</w:t>
      </w:r>
    </w:p>
    <w:p w14:paraId="02D3BF74" w14:textId="77777777" w:rsidR="004A180E" w:rsidRDefault="004A180E" w:rsidP="004A180E">
      <w:r>
        <w:t>+                    thresh_tdc_cnt = THRESH_050_DMS_TDC_CNT;</w:t>
      </w:r>
    </w:p>
    <w:p w14:paraId="106478B2" w14:textId="77777777" w:rsidR="004A180E" w:rsidRDefault="004A180E" w:rsidP="004A180E">
      <w:r>
        <w:t>+                    thresh_ns_cnt = THRESH_050_DMS_NS_CNT;</w:t>
      </w:r>
    </w:p>
    <w:p w14:paraId="7976F6F1" w14:textId="77777777" w:rsidR="004A180E" w:rsidRDefault="004A180E" w:rsidP="004A180E">
      <w:r>
        <w:t>+                    thresh_tdc_ns_cnt =  THRESH_050_DMS_TDC_NS_CNT;</w:t>
      </w:r>
    </w:p>
    <w:p w14:paraId="63EC67D2" w14:textId="77777777" w:rsidR="004A180E" w:rsidRDefault="004A180E" w:rsidP="004A180E">
      <w:r>
        <w:lastRenderedPageBreak/>
        <w:t xml:space="preserve">+#endif                    </w:t>
      </w:r>
    </w:p>
    <w:p w14:paraId="7F57CF42" w14:textId="77777777" w:rsidR="004A180E" w:rsidRDefault="004A180E" w:rsidP="004A180E">
      <w:r>
        <w:t>+                    break;</w:t>
      </w:r>
    </w:p>
    <w:p w14:paraId="66B70D5C" w14:textId="77777777" w:rsidR="004A180E" w:rsidRDefault="004A180E" w:rsidP="004A180E">
      <w:r>
        <w:t>+                case 75: consecutiveLostThreshold  = 6;</w:t>
      </w:r>
    </w:p>
    <w:p w14:paraId="17888254" w14:textId="77777777" w:rsidR="004A180E" w:rsidRDefault="004A180E" w:rsidP="004A180E">
      <w:r>
        <w:t>+#ifdef CR9_L_RETRAIN_FADEOUT_TYPE_CLASSIFIER</w:t>
      </w:r>
    </w:p>
    <w:p w14:paraId="6AFC8650" w14:textId="77777777" w:rsidR="004A180E" w:rsidRDefault="004A180E" w:rsidP="004A180E">
      <w:r>
        <w:t>+                    thresh_tdc_cnt = THRESH_075_DMS_TDC_CNT;</w:t>
      </w:r>
    </w:p>
    <w:p w14:paraId="74B994EF" w14:textId="77777777" w:rsidR="004A180E" w:rsidRDefault="004A180E" w:rsidP="004A180E">
      <w:r>
        <w:t>+                    thresh_ns_cnt = THRESH_075_DMS_NS_CNT;</w:t>
      </w:r>
    </w:p>
    <w:p w14:paraId="0E9387FE" w14:textId="77777777" w:rsidR="004A180E" w:rsidRDefault="004A180E" w:rsidP="004A180E">
      <w:r>
        <w:t>+                    thresh_tdc_ns_cnt =  THRESH_075_DMS_TDC_NS_CNT;</w:t>
      </w:r>
    </w:p>
    <w:p w14:paraId="4CD4D5CB" w14:textId="77777777" w:rsidR="004A180E" w:rsidRDefault="004A180E" w:rsidP="004A180E">
      <w:r>
        <w:t xml:space="preserve">+#endif                    </w:t>
      </w:r>
    </w:p>
    <w:p w14:paraId="1C1AA145" w14:textId="77777777" w:rsidR="004A180E" w:rsidRDefault="004A180E" w:rsidP="004A180E">
      <w:r>
        <w:t>+                    break;</w:t>
      </w:r>
    </w:p>
    <w:p w14:paraId="44A98359" w14:textId="77777777" w:rsidR="004A180E" w:rsidRDefault="004A180E" w:rsidP="004A180E">
      <w:r>
        <w:t xml:space="preserve">+                case 100: consecutiveLostThreshold = 4;  </w:t>
      </w:r>
    </w:p>
    <w:p w14:paraId="3620B869" w14:textId="77777777" w:rsidR="004A180E" w:rsidRDefault="004A180E" w:rsidP="004A180E">
      <w:r>
        <w:t>+#ifdef CR9_L_RETRAIN_FADEOUT_TYPE_CLASSIFIER</w:t>
      </w:r>
    </w:p>
    <w:p w14:paraId="204F6E23" w14:textId="77777777" w:rsidR="004A180E" w:rsidRDefault="004A180E" w:rsidP="004A180E">
      <w:r>
        <w:t>+                    thresh_tdc_cnt = THRESH_100_DMS_TDC_CNT;</w:t>
      </w:r>
    </w:p>
    <w:p w14:paraId="2240EDF6" w14:textId="77777777" w:rsidR="004A180E" w:rsidRDefault="004A180E" w:rsidP="004A180E">
      <w:r>
        <w:t>+                    thresh_ns_cnt = THRESH_100_DMS_NS_CNT;</w:t>
      </w:r>
    </w:p>
    <w:p w14:paraId="2FF5C784" w14:textId="77777777" w:rsidR="004A180E" w:rsidRDefault="004A180E" w:rsidP="004A180E">
      <w:r>
        <w:t>+                    thresh_tdc_ns_cnt =  THRESH_100_DMS_TDC_NS_CNT;</w:t>
      </w:r>
    </w:p>
    <w:p w14:paraId="02F3E1EE" w14:textId="77777777" w:rsidR="004A180E" w:rsidRDefault="004A180E" w:rsidP="004A180E">
      <w:r>
        <w:t>+#endif</w:t>
      </w:r>
    </w:p>
    <w:p w14:paraId="612F2C2B" w14:textId="77777777" w:rsidR="004A180E" w:rsidRDefault="004A180E" w:rsidP="004A180E">
      <w:r>
        <w:t>+                    break;</w:t>
      </w:r>
    </w:p>
    <w:p w14:paraId="69BE5D1D" w14:textId="77777777" w:rsidR="004A180E" w:rsidRDefault="004A180E" w:rsidP="004A180E">
      <w:r>
        <w:t>+            default: assert(0);</w:t>
      </w:r>
    </w:p>
    <w:p w14:paraId="47071D2B" w14:textId="77777777" w:rsidR="004A180E" w:rsidRDefault="004A180E" w:rsidP="004A180E">
      <w:r>
        <w:t>+        }</w:t>
      </w:r>
    </w:p>
    <w:p w14:paraId="76F6C938" w14:textId="77777777" w:rsidR="004A180E" w:rsidRDefault="004A180E" w:rsidP="004A180E">
      <w:r>
        <w:t xml:space="preserve">+        </w:t>
      </w:r>
    </w:p>
    <w:p w14:paraId="749257EF" w14:textId="77777777" w:rsidR="004A180E" w:rsidRDefault="004A180E" w:rsidP="004A180E">
      <w:r>
        <w:t>+            if (decoder-&gt;fs_idx == 2 || decoder-&gt;fs_idx &gt;= 4)</w:t>
      </w:r>
    </w:p>
    <w:p w14:paraId="2D446FED" w14:textId="77777777" w:rsidR="004A180E" w:rsidRDefault="004A180E" w:rsidP="004A180E">
      <w:r>
        <w:t>+            {</w:t>
      </w:r>
    </w:p>
    <w:p w14:paraId="35869391" w14:textId="77777777" w:rsidR="004A180E" w:rsidRDefault="004A180E" w:rsidP="004A180E">
      <w:r>
        <w:t>+#ifdef CR9_L_RETRAIN_FADEOUT_TYPE_CLASSIFIER</w:t>
      </w:r>
    </w:p>
    <w:p w14:paraId="06D7EB8F" w14:textId="77777777" w:rsidR="004A180E" w:rsidRDefault="004A180E" w:rsidP="004A180E">
      <w:r>
        <w:t>+                if (PlcAdvSetup-&gt;longterm_counter_plcTdc &lt; thresh_tdc_cnt){</w:t>
      </w:r>
    </w:p>
    <w:p w14:paraId="2474842C" w14:textId="77777777" w:rsidR="004A180E" w:rsidRDefault="004A180E" w:rsidP="004A180E">
      <w:r>
        <w:t>+                    PlcAdvSetup-&gt;plc_fadeout_type = 1;</w:t>
      </w:r>
    </w:p>
    <w:p w14:paraId="24FF60CE" w14:textId="77777777" w:rsidR="004A180E" w:rsidRDefault="004A180E" w:rsidP="004A180E">
      <w:r>
        <w:t>+                }</w:t>
      </w:r>
    </w:p>
    <w:p w14:paraId="743189FC" w14:textId="77777777" w:rsidR="004A180E" w:rsidRDefault="004A180E" w:rsidP="004A180E">
      <w:r>
        <w:t>+                else if (PlcAdvSetup-&gt;longterm_counter_plcNsAdv &lt; thresh_ns_cnt){</w:t>
      </w:r>
    </w:p>
    <w:p w14:paraId="2B878FDE" w14:textId="77777777" w:rsidR="004A180E" w:rsidRDefault="004A180E" w:rsidP="004A180E">
      <w:r>
        <w:t>+                    PlcAdvSetup-&gt;plc_fadeout_type = 1;</w:t>
      </w:r>
    </w:p>
    <w:p w14:paraId="0AA7134A" w14:textId="77777777" w:rsidR="004A180E" w:rsidRDefault="004A180E" w:rsidP="004A180E">
      <w:r>
        <w:t>+                }</w:t>
      </w:r>
    </w:p>
    <w:p w14:paraId="469BB6FA" w14:textId="77777777" w:rsidR="004A180E" w:rsidRDefault="004A180E" w:rsidP="004A180E">
      <w:r>
        <w:t>+                else if (PlcAdvSetup-&gt;longterm_counter_plcTdc + PlcAdvSetup-&gt;longterm_counter_plcNsAdv &lt; thresh_tdc_ns_cnt){</w:t>
      </w:r>
    </w:p>
    <w:p w14:paraId="5EC77E65" w14:textId="77777777" w:rsidR="004A180E" w:rsidRDefault="004A180E" w:rsidP="004A180E">
      <w:r>
        <w:t>+                    PlcAdvSetup-&gt;plc_fadeout_type = 1;</w:t>
      </w:r>
    </w:p>
    <w:p w14:paraId="2648BFE9" w14:textId="77777777" w:rsidR="004A180E" w:rsidRDefault="004A180E" w:rsidP="004A180E">
      <w:r>
        <w:t>+                }</w:t>
      </w:r>
    </w:p>
    <w:p w14:paraId="4FF7119B" w14:textId="77777777" w:rsidR="004A180E" w:rsidRDefault="004A180E" w:rsidP="004A180E">
      <w:r>
        <w:t>+                else {</w:t>
      </w:r>
    </w:p>
    <w:p w14:paraId="546B377B" w14:textId="77777777" w:rsidR="004A180E" w:rsidRDefault="004A180E" w:rsidP="004A180E">
      <w:r>
        <w:t>+                    PlcAdvSetup-&gt;plc_fadeout_type = 0;</w:t>
      </w:r>
    </w:p>
    <w:p w14:paraId="303C5129" w14:textId="77777777" w:rsidR="004A180E" w:rsidRDefault="004A180E" w:rsidP="004A180E">
      <w:r>
        <w:t>+                    }</w:t>
      </w:r>
    </w:p>
    <w:p w14:paraId="150265D1" w14:textId="77777777" w:rsidR="004A180E" w:rsidRDefault="004A180E" w:rsidP="004A180E">
      <w:r>
        <w:lastRenderedPageBreak/>
        <w:t>+#else</w:t>
      </w:r>
    </w:p>
    <w:p w14:paraId="1808C730" w14:textId="77777777" w:rsidR="004A180E" w:rsidRDefault="004A180E" w:rsidP="004A180E">
      <w:r>
        <w:t>+                if (((PlcAdvSetup-&gt;longterm_counter_plcPhaseEcu &lt; PlcAdvSetup-&gt;longterm_counter_plcTdc*FAC1_FADEOUT) ||</w:t>
      </w:r>
    </w:p>
    <w:p w14:paraId="23CE421F" w14:textId="77777777" w:rsidR="004A180E" w:rsidRDefault="004A180E" w:rsidP="004A180E">
      <w:r>
        <w:t>+                     (PlcAdvSetup-&gt;longterm_counter_plcPhaseEcu &lt; PlcAdvSetup-&gt;longterm_counter_plcNsAdv*FAC1_FADEOUT)) &amp;&amp;</w:t>
      </w:r>
    </w:p>
    <w:p w14:paraId="3ACB7641" w14:textId="77777777" w:rsidR="004A180E" w:rsidRDefault="004A180E" w:rsidP="004A180E">
      <w:r>
        <w:t>+                    (PlcAdvSetup-&gt;longterm_counter_plcTdc / (PlcAdvSetup-&gt;longterm_counter_plcNsAdv + LC3_EPS) &lt; FAC2_FADEOUT))</w:t>
      </w:r>
    </w:p>
    <w:p w14:paraId="2A847108" w14:textId="77777777" w:rsidR="004A180E" w:rsidRDefault="004A180E" w:rsidP="004A180E">
      <w:r>
        <w:t>+                {</w:t>
      </w:r>
    </w:p>
    <w:p w14:paraId="35F11C72" w14:textId="77777777" w:rsidR="004A180E" w:rsidRDefault="004A180E" w:rsidP="004A180E">
      <w:r>
        <w:t>+                    PlcAdvSetup-&gt;plc_fadeout_type = 0;</w:t>
      </w:r>
    </w:p>
    <w:p w14:paraId="7DDD0166" w14:textId="77777777" w:rsidR="004A180E" w:rsidRDefault="004A180E" w:rsidP="004A180E">
      <w:r>
        <w:t>+                } else {</w:t>
      </w:r>
    </w:p>
    <w:p w14:paraId="228BAAE8" w14:textId="77777777" w:rsidR="004A180E" w:rsidRDefault="004A180E" w:rsidP="004A180E">
      <w:r>
        <w:t>+                    if ((PlcAdvSetup-&gt;longterm_counter_plcPhaseEcu &gt; FAC3_FADEOUT * PlcAdvSetup-&gt;longterm_counter_plcTdc) ||</w:t>
      </w:r>
    </w:p>
    <w:p w14:paraId="63283BB4" w14:textId="77777777" w:rsidR="004A180E" w:rsidRDefault="004A180E" w:rsidP="004A180E">
      <w:r>
        <w:t>+                        (PlcAdvSetup-&gt;longterm_counter_plcPhaseEcu &gt; FAC3_FADEOUT * PlcAdvSetup-&gt;longterm_counter_plcNsAdv))</w:t>
      </w:r>
    </w:p>
    <w:p w14:paraId="198755CA" w14:textId="77777777" w:rsidR="004A180E" w:rsidRDefault="004A180E" w:rsidP="004A180E">
      <w:r>
        <w:t>+                    {</w:t>
      </w:r>
    </w:p>
    <w:p w14:paraId="77F2E159" w14:textId="77777777" w:rsidR="004A180E" w:rsidRDefault="004A180E" w:rsidP="004A180E">
      <w:r>
        <w:t>+                        PlcAdvSetup-&gt;plc_fadeout_type = 1;</w:t>
      </w:r>
    </w:p>
    <w:p w14:paraId="3BBC11A9" w14:textId="77777777" w:rsidR="004A180E" w:rsidRDefault="004A180E" w:rsidP="004A180E">
      <w:r>
        <w:t>+                    } else {</w:t>
      </w:r>
    </w:p>
    <w:p w14:paraId="38FE63D3" w14:textId="77777777" w:rsidR="004A180E" w:rsidRDefault="004A180E" w:rsidP="004A180E">
      <w:r>
        <w:t>+                        PlcAdvSetup-&gt;plc_fadeout_type = 0;</w:t>
      </w:r>
    </w:p>
    <w:p w14:paraId="124870EB" w14:textId="77777777" w:rsidR="004A180E" w:rsidRDefault="004A180E" w:rsidP="004A180E">
      <w:r>
        <w:t>+                    }</w:t>
      </w:r>
    </w:p>
    <w:p w14:paraId="0020A3FE" w14:textId="77777777" w:rsidR="004A180E" w:rsidRDefault="004A180E" w:rsidP="004A180E">
      <w:r>
        <w:t>+                }</w:t>
      </w:r>
    </w:p>
    <w:p w14:paraId="7F3FF8B9" w14:textId="77777777" w:rsidR="004A180E" w:rsidRDefault="004A180E" w:rsidP="004A180E">
      <w:r>
        <w:t>+#endif</w:t>
      </w:r>
    </w:p>
    <w:p w14:paraId="5435CCEA" w14:textId="77777777" w:rsidR="004A180E" w:rsidRDefault="004A180E" w:rsidP="004A180E">
      <w:r>
        <w:t xml:space="preserve">+                </w:t>
      </w:r>
    </w:p>
    <w:p w14:paraId="2F03110A" w14:textId="77777777" w:rsidR="004A180E" w:rsidRDefault="004A180E" w:rsidP="004A180E">
      <w:r>
        <w:t>+                if ((PlcAdvSetup-&gt;overall_counter - (int)(PLC_LONGTERM_ANALYSIS_STARTUP_FILL * PlcAdvSetup-&gt;longterm_analysis_counter_max)) &lt; 0)</w:t>
      </w:r>
    </w:p>
    <w:p w14:paraId="23B172EB" w14:textId="77777777" w:rsidR="004A180E" w:rsidRDefault="004A180E" w:rsidP="004A180E">
      <w:r>
        <w:t>+                {</w:t>
      </w:r>
    </w:p>
    <w:p w14:paraId="69926361" w14:textId="77777777" w:rsidR="004A180E" w:rsidRDefault="004A180E" w:rsidP="004A180E">
      <w:r>
        <w:t>+                    PlcAdvSetup-&gt;plc_fadeout_type = 0;</w:t>
      </w:r>
    </w:p>
    <w:p w14:paraId="2FFB816A" w14:textId="77777777" w:rsidR="004A180E" w:rsidRDefault="004A180E" w:rsidP="004A180E">
      <w:r>
        <w:t>+                }</w:t>
      </w:r>
    </w:p>
    <w:p w14:paraId="5EA09F0A" w14:textId="77777777" w:rsidR="004A180E" w:rsidRDefault="004A180E" w:rsidP="004A180E">
      <w:r>
        <w:t>+#ifndef CR9_H_REMOVE_SWITCH_TO_PLC_NS</w:t>
      </w:r>
    </w:p>
    <w:p w14:paraId="5302332D" w14:textId="77777777" w:rsidR="004A180E" w:rsidRDefault="004A180E" w:rsidP="004A180E">
      <w:r>
        <w:t>+                if (PlcSetup-&gt;nbLostCmpt &gt;= consecutiveLostThreshold &amp;&amp; PlcAdvSetup-&gt;plc_fadeout_type == 1)</w:t>
      </w:r>
    </w:p>
    <w:p w14:paraId="16721872" w14:textId="77777777" w:rsidR="004A180E" w:rsidRDefault="004A180E" w:rsidP="004A180E">
      <w:r>
        <w:t>+                {</w:t>
      </w:r>
    </w:p>
    <w:p w14:paraId="322091C0" w14:textId="77777777" w:rsidR="004A180E" w:rsidRDefault="004A180E" w:rsidP="004A180E">
      <w:r>
        <w:t>+                    if ( h_DecSetup-&gt;concealMethod == 3 )</w:t>
      </w:r>
    </w:p>
    <w:p w14:paraId="26843F67" w14:textId="77777777" w:rsidR="004A180E" w:rsidRDefault="004A180E" w:rsidP="004A180E">
      <w:r>
        <w:t>+                    {</w:t>
      </w:r>
    </w:p>
    <w:p w14:paraId="3A81254A" w14:textId="77777777" w:rsidR="004A180E" w:rsidRDefault="004A180E" w:rsidP="004A180E">
      <w:r>
        <w:t>+                        h_DecSetup-&gt;concealMethod = 4;</w:t>
      </w:r>
    </w:p>
    <w:p w14:paraId="07805DAE" w14:textId="77777777" w:rsidR="004A180E" w:rsidRDefault="004A180E" w:rsidP="004A180E">
      <w:r>
        <w:t>+                    }</w:t>
      </w:r>
    </w:p>
    <w:p w14:paraId="62968EDC" w14:textId="77777777" w:rsidR="004A180E" w:rsidRDefault="004A180E" w:rsidP="004A180E">
      <w:r>
        <w:t>+                }</w:t>
      </w:r>
    </w:p>
    <w:p w14:paraId="44F38608" w14:textId="77777777" w:rsidR="004A180E" w:rsidRDefault="004A180E" w:rsidP="004A180E">
      <w:r>
        <w:t>+#endif</w:t>
      </w:r>
    </w:p>
    <w:p w14:paraId="4D69C143" w14:textId="77777777" w:rsidR="004A180E" w:rsidRDefault="004A180E" w:rsidP="004A180E">
      <w:r>
        <w:t>+#ifdef CR9_N_SHORT_FADE_FOR_UNSTABLE_PITCH</w:t>
      </w:r>
    </w:p>
    <w:p w14:paraId="6D2817CE" w14:textId="77777777" w:rsidR="004A180E" w:rsidRDefault="004A180E" w:rsidP="004A180E">
      <w:r>
        <w:lastRenderedPageBreak/>
        <w:t>+            if (h_DecSetup-&gt;rel_pitch_change &gt; REL_PITCH_THRESH &amp;&amp; hrmode == 1 &amp;&amp; (decoder-&gt;frame_dms == 50 || decoder-&gt;frame_dms == 25) ){</w:t>
      </w:r>
    </w:p>
    <w:p w14:paraId="36262C54" w14:textId="77777777" w:rsidR="004A180E" w:rsidRDefault="004A180E" w:rsidP="004A180E">
      <w:r>
        <w:t>+                PlcAdvSetup-&gt;plc_fadeout_type = 2;</w:t>
      </w:r>
    </w:p>
    <w:p w14:paraId="717F5AF8" w14:textId="77777777" w:rsidR="004A180E" w:rsidRDefault="004A180E" w:rsidP="004A180E">
      <w:r>
        <w:t xml:space="preserve">+            } else </w:t>
      </w:r>
    </w:p>
    <w:p w14:paraId="3DD1CEBC" w14:textId="77777777" w:rsidR="004A180E" w:rsidRDefault="004A180E" w:rsidP="004A180E">
      <w:r>
        <w:t>+#endif</w:t>
      </w:r>
    </w:p>
    <w:p w14:paraId="34F4D8D7" w14:textId="77777777" w:rsidR="004A180E" w:rsidRDefault="004A180E" w:rsidP="004A180E">
      <w:r>
        <w:t>+                if ( h_DecSetup-&gt;concealMethod != 2 ) {</w:t>
      </w:r>
    </w:p>
    <w:p w14:paraId="302F8214" w14:textId="77777777" w:rsidR="004A180E" w:rsidRDefault="004A180E" w:rsidP="004A180E">
      <w:r>
        <w:t>+                    /* not PhECU */</w:t>
      </w:r>
    </w:p>
    <w:p w14:paraId="299E082B" w14:textId="77777777" w:rsidR="004A180E" w:rsidRDefault="004A180E" w:rsidP="004A180E">
      <w:r>
        <w:t>+                    if (PlcSetup-&gt;nbLostCmpt &lt; consecutiveLostThreshold )</w:t>
      </w:r>
    </w:p>
    <w:p w14:paraId="2EAC175D" w14:textId="77777777" w:rsidR="004A180E" w:rsidRDefault="004A180E" w:rsidP="004A180E">
      <w:r>
        <w:t>+                    {</w:t>
      </w:r>
    </w:p>
    <w:p w14:paraId="1B09180A" w14:textId="77777777" w:rsidR="004A180E" w:rsidRDefault="004A180E" w:rsidP="004A180E">
      <w:r>
        <w:t xml:space="preserve">+                        PlcAdvSetup-&gt;plc_fadeout_type = 0; </w:t>
      </w:r>
    </w:p>
    <w:p w14:paraId="46EBF586" w14:textId="77777777" w:rsidR="004A180E" w:rsidRDefault="004A180E" w:rsidP="004A180E">
      <w:r>
        <w:t>+                    }</w:t>
      </w:r>
    </w:p>
    <w:p w14:paraId="6536F0DE" w14:textId="77777777" w:rsidR="004A180E" w:rsidRDefault="004A180E" w:rsidP="004A180E">
      <w:r>
        <w:t>+                }</w:t>
      </w:r>
    </w:p>
    <w:p w14:paraId="07C350AA" w14:textId="77777777" w:rsidR="004A180E" w:rsidRDefault="004A180E" w:rsidP="004A180E">
      <w:r>
        <w:t>+            } else {</w:t>
      </w:r>
    </w:p>
    <w:p w14:paraId="6AFA3F54" w14:textId="77777777" w:rsidR="004A180E" w:rsidRDefault="004A180E" w:rsidP="004A180E">
      <w:r>
        <w:t>+                PlcAdvSetup-&gt;plc_fadeout_type = 0;</w:t>
      </w:r>
    </w:p>
    <w:p w14:paraId="1D5C74DA" w14:textId="77777777" w:rsidR="004A180E" w:rsidRDefault="004A180E" w:rsidP="004A180E">
      <w:r>
        <w:t>+            }</w:t>
      </w:r>
    </w:p>
    <w:p w14:paraId="7EFB8211" w14:textId="77777777" w:rsidR="004A180E" w:rsidRDefault="004A180E" w:rsidP="004A180E">
      <w:r>
        <w:t>+#  endif</w:t>
      </w:r>
    </w:p>
    <w:p w14:paraId="11B9D332" w14:textId="77777777" w:rsidR="004A180E" w:rsidRDefault="004A180E" w:rsidP="004A180E">
      <w:r>
        <w:t>+</w:t>
      </w:r>
    </w:p>
    <w:p w14:paraId="20E7D2F3" w14:textId="77777777" w:rsidR="004A180E" w:rsidRDefault="004A180E" w:rsidP="004A180E">
      <w:r>
        <w:t>+#ifdef PLC_CR8_A_PRINTF</w:t>
      </w:r>
    </w:p>
    <w:p w14:paraId="78946713" w14:textId="77777777" w:rsidR="004A180E" w:rsidRDefault="004A180E" w:rsidP="004A180E">
      <w:r>
        <w:t>+         printf("plc_fadeout_type = %d\n", PlcAdvSetup-&gt;plc_fadeout_type);</w:t>
      </w:r>
    </w:p>
    <w:p w14:paraId="704349F2" w14:textId="77777777" w:rsidR="004A180E" w:rsidRDefault="004A180E" w:rsidP="004A180E">
      <w:r>
        <w:t xml:space="preserve">+#endif </w:t>
      </w:r>
    </w:p>
    <w:p w14:paraId="6078C777" w14:textId="77777777" w:rsidR="004A180E" w:rsidRDefault="004A180E" w:rsidP="004A180E">
      <w:r>
        <w:t>+        switch (h_DecSetup-&gt;concealMethod)</w:t>
      </w:r>
    </w:p>
    <w:p w14:paraId="1489187E" w14:textId="77777777" w:rsidR="004A180E" w:rsidRDefault="004A180E" w:rsidP="004A180E">
      <w:r>
        <w:t>+        {</w:t>
      </w:r>
    </w:p>
    <w:p w14:paraId="6A7D61B4" w14:textId="77777777" w:rsidR="004A180E" w:rsidRDefault="004A180E" w:rsidP="004A180E">
      <w:r>
        <w:t>+        case 2:</w:t>
      </w:r>
    </w:p>
    <w:p w14:paraId="671A1E9D" w14:textId="77777777" w:rsidR="004A180E" w:rsidRDefault="004A180E" w:rsidP="004A180E">
      <w:r>
        <w:t>+        {</w:t>
      </w:r>
    </w:p>
    <w:p w14:paraId="70156046" w14:textId="77777777" w:rsidR="004A180E" w:rsidRDefault="004A180E" w:rsidP="004A180E">
      <w:r>
        <w:t>+            LC3_FLOAT pitch_fl_c;</w:t>
      </w:r>
    </w:p>
    <w:p w14:paraId="7F1B4534" w14:textId="77777777" w:rsidR="004A180E" w:rsidRDefault="004A180E" w:rsidP="004A180E">
      <w:r>
        <w:t xml:space="preserve">+            </w:t>
      </w:r>
    </w:p>
    <w:p w14:paraId="543ACBC2" w14:textId="77777777" w:rsidR="004A180E" w:rsidRDefault="004A180E" w:rsidP="004A180E">
      <w:r>
        <w:t>+            assert(decoder-&gt;fs_idx == floor(decoder-&gt;fs / 10000));</w:t>
      </w:r>
    </w:p>
    <w:p w14:paraId="6EA7B2A8" w14:textId="77777777" w:rsidR="004A180E" w:rsidRDefault="004A180E" w:rsidP="004A180E">
      <w:r>
        <w:t>+            /* phaseECU supports only 10ms framing*/</w:t>
      </w:r>
    </w:p>
    <w:p w14:paraId="327DC76D" w14:textId="77777777" w:rsidR="004A180E" w:rsidRDefault="004A180E" w:rsidP="004A180E">
      <w:r>
        <w:t>+            assert(PlcSetup-&gt;nbLostCmpt != 0 || decoder-&gt;frame_dms == 100);</w:t>
      </w:r>
    </w:p>
    <w:p w14:paraId="1E5865C2" w14:textId="77777777" w:rsidR="004A180E" w:rsidRDefault="004A180E" w:rsidP="004A180E">
      <w:r>
        <w:t xml:space="preserve">+            </w:t>
      </w:r>
    </w:p>
    <w:p w14:paraId="4044900E" w14:textId="77777777" w:rsidR="004A180E" w:rsidRDefault="004A180E" w:rsidP="004A180E">
      <w:r>
        <w:t>+            if (decoder-&gt;frame_dms != 100)</w:t>
      </w:r>
    </w:p>
    <w:p w14:paraId="215734FE" w14:textId="77777777" w:rsidR="004A180E" w:rsidRDefault="004A180E" w:rsidP="004A180E">
      <w:r>
        <w:t>+            {</w:t>
      </w:r>
    </w:p>
    <w:p w14:paraId="2998A7D3" w14:textId="77777777" w:rsidR="004A180E" w:rsidRDefault="004A180E" w:rsidP="004A180E">
      <w:r>
        <w:t>+                // muting, if frame size changed during phaseECU concealment</w:t>
      </w:r>
    </w:p>
    <w:p w14:paraId="606B224A" w14:textId="77777777" w:rsidR="004A180E" w:rsidRDefault="004A180E" w:rsidP="004A180E">
      <w:r>
        <w:t>+                memset(q_d_fl_c, 0, sizeof(LC3_FLOAT) * decoder-&gt;frame_length);</w:t>
      </w:r>
    </w:p>
    <w:p w14:paraId="090F6C85" w14:textId="77777777" w:rsidR="004A180E" w:rsidRDefault="004A180E" w:rsidP="004A180E">
      <w:r>
        <w:t>+                h_DecSetup-&gt;alpha = 0;</w:t>
      </w:r>
    </w:p>
    <w:p w14:paraId="2FC2D28E" w14:textId="77777777" w:rsidR="004A180E" w:rsidRDefault="004A180E" w:rsidP="004A180E">
      <w:r>
        <w:lastRenderedPageBreak/>
        <w:t>+                break;</w:t>
      </w:r>
    </w:p>
    <w:p w14:paraId="601459D1" w14:textId="77777777" w:rsidR="004A180E" w:rsidRDefault="004A180E" w:rsidP="004A180E">
      <w:r>
        <w:t>+            }</w:t>
      </w:r>
    </w:p>
    <w:p w14:paraId="07C684AA" w14:textId="77777777" w:rsidR="004A180E" w:rsidRDefault="004A180E" w:rsidP="004A180E">
      <w:r>
        <w:t>+</w:t>
      </w:r>
    </w:p>
    <w:p w14:paraId="65DC2A26" w14:textId="77777777" w:rsidR="004A180E" w:rsidRDefault="004A180E" w:rsidP="004A180E">
      <w:r>
        <w:t>+            /*  call phaseEcu  */</w:t>
      </w:r>
    </w:p>
    <w:p w14:paraId="4A49DD14" w14:textId="77777777" w:rsidR="004A180E" w:rsidRDefault="004A180E" w:rsidP="004A180E">
      <w:r>
        <w:t>+            pitch_fl_c = (LC3_FLOAT)ltpf_pitch_int + (LC3_FLOAT)ltpf_pitch_fr / 4.0; /* use non-rounded pitch indeces  */</w:t>
      </w:r>
    </w:p>
    <w:p w14:paraId="0EB329FA" w14:textId="77777777" w:rsidR="004A180E" w:rsidRDefault="004A180E" w:rsidP="004A180E">
      <w:r>
        <w:t>+</w:t>
      </w:r>
    </w:p>
    <w:p w14:paraId="0A5E09E8" w14:textId="77777777" w:rsidR="004A180E" w:rsidRDefault="004A180E" w:rsidP="004A180E">
      <w:r>
        <w:t>+</w:t>
      </w:r>
    </w:p>
    <w:p w14:paraId="54AEB197" w14:textId="77777777" w:rsidR="004A180E" w:rsidRDefault="004A180E" w:rsidP="004A180E">
      <w:r>
        <w:t>+            if (prev_bfi_plc2 == 0)</w:t>
      </w:r>
    </w:p>
    <w:p w14:paraId="4CDFE36B" w14:textId="77777777" w:rsidR="004A180E" w:rsidRDefault="004A180E" w:rsidP="004A180E">
      <w:r>
        <w:t>+            {</w:t>
      </w:r>
    </w:p>
    <w:p w14:paraId="4424597C" w14:textId="77777777" w:rsidR="004A180E" w:rsidRDefault="004A180E" w:rsidP="004A180E">
      <w:r>
        <w:t>+                /* convert fractional pitch lag info at current fs to a normalized fractional bin-frequency   */</w:t>
      </w:r>
    </w:p>
    <w:p w14:paraId="4189CD2D" w14:textId="77777777" w:rsidR="004A180E" w:rsidRDefault="004A180E" w:rsidP="004A180E">
      <w:r>
        <w:t>+                PlcAdvSetup-&gt;PlcPhEcuSetup.PhECU_f0hzLtpBin = plc_phEcuSetF0Hz(decoder-&gt;fs, &amp;pitch_fl_c);</w:t>
      </w:r>
    </w:p>
    <w:p w14:paraId="5E911D19" w14:textId="77777777" w:rsidR="004A180E" w:rsidRDefault="004A180E" w:rsidP="004A180E">
      <w:r>
        <w:t>+                /* several buffers  used in Cflt , a  copy  pcmbufHist,  right  before calling PhEcu in bad frames    */</w:t>
      </w:r>
    </w:p>
    <w:p w14:paraId="00163B8D" w14:textId="77777777" w:rsidR="004A180E" w:rsidRDefault="004A180E" w:rsidP="004A180E">
      <w:r>
        <w:t>+                assert(bfi == 1);</w:t>
      </w:r>
    </w:p>
    <w:p w14:paraId="6FF7402D" w14:textId="77777777" w:rsidR="004A180E" w:rsidRDefault="004A180E" w:rsidP="004A180E">
      <w:r>
        <w:t>+                move_float(PlcAdvSetup-&gt;PlcPhEcuSetup.PhECU_xfp,</w:t>
      </w:r>
    </w:p>
    <w:p w14:paraId="7B65E1C7" w14:textId="77777777" w:rsidR="004A180E" w:rsidRDefault="004A180E" w:rsidP="004A180E">
      <w:r>
        <w:t>+                           &amp;(PlcAdvSetup-&gt;pcmbufHist[PlcAdvSetup-&gt;max_len_pcm_plc - PlcAdvSetup-&gt;PlcPhEcuSetup.PhECU_Lprot]),</w:t>
      </w:r>
    </w:p>
    <w:p w14:paraId="0E937845" w14:textId="77777777" w:rsidR="004A180E" w:rsidRDefault="004A180E" w:rsidP="004A180E">
      <w:r>
        <w:t>+                           PlcAdvSetup-&gt;PlcPhEcuSetup.PhECU_Lprot);</w:t>
      </w:r>
    </w:p>
    <w:p w14:paraId="4A79B4F9" w14:textId="77777777" w:rsidR="004A180E" w:rsidRDefault="004A180E" w:rsidP="004A180E">
      <w:r>
        <w:t>+</w:t>
      </w:r>
    </w:p>
    <w:p w14:paraId="3A20A05B" w14:textId="77777777" w:rsidR="004A180E" w:rsidRDefault="004A180E" w:rsidP="004A180E">
      <w:r>
        <w:t>+                /* a first bfi frame:: calc windowed 16 ms energy twice in a 26 ms buffer separated by 10 ms*/</w:t>
      </w:r>
    </w:p>
    <w:p w14:paraId="10B48C1E" w14:textId="77777777" w:rsidR="004A180E" w:rsidRDefault="004A180E" w:rsidP="004A180E">
      <w:r>
        <w:t>+                {</w:t>
      </w:r>
    </w:p>
    <w:p w14:paraId="79701231" w14:textId="77777777" w:rsidR="004A180E" w:rsidRDefault="004A180E" w:rsidP="004A180E">
      <w:r>
        <w:t>+                    const LC3_FLOAT *w, *prev_xfp;</w:t>
      </w:r>
    </w:p>
    <w:p w14:paraId="5B76E3F3" w14:textId="77777777" w:rsidR="004A180E" w:rsidRDefault="004A180E" w:rsidP="004A180E">
      <w:r>
        <w:t>+                    LC3_INT32 i, oold_start;</w:t>
      </w:r>
    </w:p>
    <w:p w14:paraId="7B13CEBF" w14:textId="77777777" w:rsidR="004A180E" w:rsidRDefault="004A180E" w:rsidP="004A180E">
      <w:r>
        <w:t>+</w:t>
      </w:r>
    </w:p>
    <w:p w14:paraId="41EF5DB0" w14:textId="77777777" w:rsidR="004A180E" w:rsidRDefault="004A180E" w:rsidP="004A180E">
      <w:r>
        <w:t>+                    oold_start = PlcAdvSetup-&gt;max_len_pcm_plc - (decoder-&gt;frame_length + PlcAdvSetup-&gt;PlcPhEcuSetup.PhECU_Lprot);</w:t>
      </w:r>
    </w:p>
    <w:p w14:paraId="16E9FCC9" w14:textId="77777777" w:rsidR="004A180E" w:rsidRDefault="004A180E" w:rsidP="004A180E">
      <w:r>
        <w:t>+                    assert(oold_start &gt; 0);</w:t>
      </w:r>
    </w:p>
    <w:p w14:paraId="29936850" w14:textId="77777777" w:rsidR="004A180E" w:rsidRDefault="004A180E" w:rsidP="004A180E">
      <w:r>
        <w:t>+                    w = PhECU_whr16ms_wins[decoder-&gt;fs_idx]; /* hammrect table */</w:t>
      </w:r>
    </w:p>
    <w:p w14:paraId="17158EDF" w14:textId="77777777" w:rsidR="004A180E" w:rsidRDefault="004A180E" w:rsidP="004A180E">
      <w:r>
        <w:t>+                    prev_xfp = &amp;(PlcAdvSetup-&gt;pcmbufHist[oold_start + 0]);</w:t>
      </w:r>
    </w:p>
    <w:p w14:paraId="3116B144" w14:textId="77777777" w:rsidR="004A180E" w:rsidRDefault="004A180E" w:rsidP="004A180E">
      <w:r>
        <w:t>+</w:t>
      </w:r>
    </w:p>
    <w:p w14:paraId="4E9B56A4" w14:textId="77777777" w:rsidR="004A180E" w:rsidRDefault="004A180E" w:rsidP="004A180E">
      <w:r>
        <w:t>+                    PlcAdvSetup-&gt;PlcPhEcuSetup.PhECU_L_oold_xfp_w_E = 0;</w:t>
      </w:r>
    </w:p>
    <w:p w14:paraId="3857C2B8" w14:textId="77777777" w:rsidR="004A180E" w:rsidRDefault="004A180E" w:rsidP="004A180E">
      <w:r>
        <w:t>+                    PlcAdvSetup-&gt;PlcPhEcuSetup.PhECU_L_old_xfp_w_E = 0;</w:t>
      </w:r>
    </w:p>
    <w:p w14:paraId="19D5F153" w14:textId="77777777" w:rsidR="004A180E" w:rsidRDefault="004A180E" w:rsidP="004A180E">
      <w:r>
        <w:t>+                    for (i = 0; i &lt; PlcAdvSetup-&gt;PlcPhEcuSetup.PhECU_Lprot; i++)</w:t>
      </w:r>
    </w:p>
    <w:p w14:paraId="3F97C6E2" w14:textId="77777777" w:rsidR="004A180E" w:rsidRDefault="004A180E" w:rsidP="004A180E">
      <w:r>
        <w:t>+                    {</w:t>
      </w:r>
    </w:p>
    <w:p w14:paraId="3CB59BC0" w14:textId="77777777" w:rsidR="004A180E" w:rsidRDefault="004A180E" w:rsidP="004A180E">
      <w:r>
        <w:t>+                        PlcAdvSetup-&gt;PlcPhEcuSetup.PhECU_L_oold_xfp_w_E += sqrf(prev_xfp[i] * w[i]);</w:t>
      </w:r>
    </w:p>
    <w:p w14:paraId="1E24F1D0" w14:textId="77777777" w:rsidR="004A180E" w:rsidRDefault="004A180E" w:rsidP="004A180E">
      <w:r>
        <w:t>+                        PlcAdvSetup-&gt;PlcPhEcuSetup.PhECU_L_old_xfp_w_E  += sqrf(PlcAdvSetup-&gt;PlcPhEcuSetup.PhECU_xfp[i] * w[i]);</w:t>
      </w:r>
    </w:p>
    <w:p w14:paraId="0A5D82F8" w14:textId="77777777" w:rsidR="004A180E" w:rsidRDefault="004A180E" w:rsidP="004A180E">
      <w:r>
        <w:lastRenderedPageBreak/>
        <w:t>+                    }</w:t>
      </w:r>
    </w:p>
    <w:p w14:paraId="407625BB" w14:textId="77777777" w:rsidR="004A180E" w:rsidRDefault="004A180E" w:rsidP="004A180E">
      <w:r>
        <w:t>+</w:t>
      </w:r>
    </w:p>
    <w:p w14:paraId="0F925546" w14:textId="77777777" w:rsidR="004A180E" w:rsidRDefault="004A180E" w:rsidP="004A180E">
      <w:r>
        <w:t>+                }</w:t>
      </w:r>
    </w:p>
    <w:p w14:paraId="7BDE05D7" w14:textId="77777777" w:rsidR="004A180E" w:rsidRDefault="004A180E" w:rsidP="004A180E">
      <w:r>
        <w:t>+</w:t>
      </w:r>
    </w:p>
    <w:p w14:paraId="0F92F7C7" w14:textId="77777777" w:rsidR="004A180E" w:rsidRDefault="004A180E" w:rsidP="004A180E">
      <w:r>
        <w:t>+            } /* (prev_bfi_plc2 == 0)*/</w:t>
      </w:r>
    </w:p>
    <w:p w14:paraId="14384BB6" w14:textId="77777777" w:rsidR="004A180E" w:rsidRDefault="004A180E" w:rsidP="004A180E">
      <w:r>
        <w:t xml:space="preserve">+            else </w:t>
      </w:r>
    </w:p>
    <w:p w14:paraId="4EBD445B" w14:textId="77777777" w:rsidR="004A180E" w:rsidRDefault="004A180E" w:rsidP="004A180E">
      <w:r>
        <w:t>+            {</w:t>
      </w:r>
    </w:p>
    <w:p w14:paraId="4DF43C96" w14:textId="77777777" w:rsidR="004A180E" w:rsidRDefault="004A180E" w:rsidP="004A180E">
      <w:r>
        <w:t xml:space="preserve">+                /* overwrite  last 3.75 ms of  xfp with most recent pcmbufHist   tail ,  right  before calling PhEcu in bursts of bad frames   */           </w:t>
      </w:r>
    </w:p>
    <w:p w14:paraId="2DC5250E" w14:textId="77777777" w:rsidR="004A180E" w:rsidRDefault="004A180E" w:rsidP="004A180E">
      <w:r>
        <w:t>+                LC3_INT32  lenCopyOla =  decoder-&gt;la_zeroes;  /*copy_part + ola_part = 3.75 ms for 10 ms frame*/</w:t>
      </w:r>
    </w:p>
    <w:p w14:paraId="7F2B4666" w14:textId="77777777" w:rsidR="004A180E" w:rsidRDefault="004A180E" w:rsidP="004A180E">
      <w:r>
        <w:t>+</w:t>
      </w:r>
    </w:p>
    <w:p w14:paraId="3A38BFB9" w14:textId="77777777" w:rsidR="004A180E" w:rsidRDefault="004A180E" w:rsidP="004A180E">
      <w:r>
        <w:t>+                assert(bfi == 1 &amp;&amp; prev_bfi_plc2);</w:t>
      </w:r>
    </w:p>
    <w:p w14:paraId="2E200209" w14:textId="77777777" w:rsidR="004A180E" w:rsidRDefault="004A180E" w:rsidP="004A180E">
      <w:r>
        <w:t>+                move_float(&amp;(PlcAdvSetup-&gt;PlcPhEcuSetup.PhECU_xfp[PlcAdvSetup-&gt;PlcPhEcuSetup.PhECU_Lprot-lenCopyOla]),</w:t>
      </w:r>
    </w:p>
    <w:p w14:paraId="1CFAE757" w14:textId="77777777" w:rsidR="004A180E" w:rsidRDefault="004A180E" w:rsidP="004A180E">
      <w:r>
        <w:t>+                           &amp;(PlcAdvSetup-&gt;pcmbufHist[PlcAdvSetup-&gt;max_len_pcm_plc - lenCopyOla]), lenCopyOla);</w:t>
      </w:r>
    </w:p>
    <w:p w14:paraId="6089C6CD" w14:textId="77777777" w:rsidR="004A180E" w:rsidRDefault="004A180E" w:rsidP="004A180E">
      <w:r>
        <w:t xml:space="preserve">+                   </w:t>
      </w:r>
    </w:p>
    <w:p w14:paraId="209C8A48" w14:textId="77777777" w:rsidR="004A180E" w:rsidRDefault="004A180E" w:rsidP="004A180E">
      <w:r>
        <w:t>+            }</w:t>
      </w:r>
    </w:p>
    <w:p w14:paraId="30719D89" w14:textId="77777777" w:rsidR="004A180E" w:rsidRDefault="004A180E" w:rsidP="004A180E">
      <w:r>
        <w:t>+</w:t>
      </w:r>
    </w:p>
    <w:p w14:paraId="11B55F26" w14:textId="77777777" w:rsidR="004A180E" w:rsidRDefault="004A180E" w:rsidP="004A180E">
      <w:r>
        <w:t>+            {</w:t>
      </w:r>
    </w:p>
    <w:p w14:paraId="760FE821" w14:textId="77777777" w:rsidR="004A180E" w:rsidRDefault="004A180E" w:rsidP="004A180E">
      <w:r>
        <w:t>+                LC3_FLOAT x_tda[MAX_LEN]; /* 960/2 */</w:t>
      </w:r>
    </w:p>
    <w:p w14:paraId="5B492416" w14:textId="77777777" w:rsidR="004A180E" w:rsidRDefault="004A180E" w:rsidP="004A180E">
      <w:r>
        <w:t>+                PlcAdvSetup-&gt;PlcPhEcuSetup.PhECU_norm_corr = xcorr;</w:t>
      </w:r>
    </w:p>
    <w:p w14:paraId="1FFA41A0" w14:textId="77777777" w:rsidR="004A180E" w:rsidRDefault="004A180E" w:rsidP="004A180E">
      <w:r>
        <w:t>+                phEcu_env_stab_local[0] = (LC3_FLOAT)PHECU_ENV_STAB_LOCAL;</w:t>
      </w:r>
    </w:p>
    <w:p w14:paraId="5EB46499" w14:textId="77777777" w:rsidR="004A180E" w:rsidRDefault="004A180E" w:rsidP="004A180E">
      <w:r>
        <w:t>+                phEcu_pfind_sens[0]     = (LC3_FLOAT)PHECU_PFIND_SENS;</w:t>
      </w:r>
    </w:p>
    <w:p w14:paraId="49843ABE" w14:textId="77777777" w:rsidR="004A180E" w:rsidRDefault="004A180E" w:rsidP="004A180E">
      <w:r>
        <w:t>+</w:t>
      </w:r>
    </w:p>
    <w:p w14:paraId="70CE59D8" w14:textId="77777777" w:rsidR="004A180E" w:rsidRDefault="004A180E" w:rsidP="004A180E">
      <w:r>
        <w:t>+                plc_phEcu_hq_ecu(&amp;(PlcAdvSetup-&gt;PlcPhEcuSetup.PhECU_f0hzLtpBin),</w:t>
      </w:r>
    </w:p>
    <w:p w14:paraId="3759B6F8" w14:textId="77777777" w:rsidR="004A180E" w:rsidRDefault="004A180E" w:rsidP="004A180E">
      <w:r>
        <w:t>+                                 &amp;(PlcAdvSetup-&gt;PlcPhEcuSetup.PhECU_norm_corr),</w:t>
      </w:r>
    </w:p>
    <w:p w14:paraId="07CD198B" w14:textId="77777777" w:rsidR="004A180E" w:rsidRDefault="004A180E" w:rsidP="004A180E">
      <w:r>
        <w:t>+                                 PlcAdvSetup-&gt;PlcPhEcuSetup.PhECU_xfp,</w:t>
      </w:r>
    </w:p>
    <w:p w14:paraId="6259ADFB" w14:textId="77777777" w:rsidR="004A180E" w:rsidRDefault="004A180E" w:rsidP="004A180E">
      <w:r>
        <w:t>+                                 prev_bfi_plc2,</w:t>
      </w:r>
    </w:p>
    <w:p w14:paraId="257450C6" w14:textId="77777777" w:rsidR="004A180E" w:rsidRDefault="004A180E" w:rsidP="004A180E">
      <w:r>
        <w:t>+                                 &amp;(PlcAdvSetup-&gt;PlcPhEcuSetup.PhECU_short_flag_prev),</w:t>
      </w:r>
    </w:p>
    <w:p w14:paraId="7A4B868E" w14:textId="77777777" w:rsidR="004A180E" w:rsidRDefault="004A180E" w:rsidP="004A180E">
      <w:r>
        <w:t>+                                 decoder-&gt;fs,</w:t>
      </w:r>
    </w:p>
    <w:p w14:paraId="3E75F27E" w14:textId="77777777" w:rsidR="004A180E" w:rsidRDefault="004A180E" w:rsidP="004A180E">
      <w:r>
        <w:t>+                                 &amp;(PlcAdvSetup-&gt;PlcPhEcuSetup.PhECU_time_offs),</w:t>
      </w:r>
    </w:p>
    <w:p w14:paraId="4DE49DD2" w14:textId="77777777" w:rsidR="004A180E" w:rsidRDefault="004A180E" w:rsidP="004A180E">
      <w:r>
        <w:t>+                                 PlcAdvSetup-&gt;PlcPhEcuSetup.PhECU_X_sav_m, /* Complex */</w:t>
      </w:r>
    </w:p>
    <w:p w14:paraId="56875728" w14:textId="77777777" w:rsidR="004A180E" w:rsidRDefault="004A180E" w:rsidP="004A180E">
      <w:r>
        <w:t>+                                 &amp;(PlcAdvSetup-&gt;PlcPhEcuSetup.PhECU_num_plocs),</w:t>
      </w:r>
    </w:p>
    <w:p w14:paraId="21277984" w14:textId="77777777" w:rsidR="004A180E" w:rsidRDefault="004A180E" w:rsidP="004A180E">
      <w:r>
        <w:t>+                                 PlcAdvSetup-&gt;PlcPhEcuSetup.PhECU_plocs,</w:t>
      </w:r>
    </w:p>
    <w:p w14:paraId="026D8A95" w14:textId="77777777" w:rsidR="004A180E" w:rsidRDefault="004A180E" w:rsidP="004A180E">
      <w:r>
        <w:t>+                                 PlcAdvSetup-&gt;PlcPhEcuSetup.PhECU_f0est,</w:t>
      </w:r>
    </w:p>
    <w:p w14:paraId="3F6A3080" w14:textId="77777777" w:rsidR="004A180E" w:rsidRDefault="004A180E" w:rsidP="004A180E">
      <w:r>
        <w:t>+                                 MDCT_WINS_10ms[hrmode][decoder-&gt;fs_idx],</w:t>
      </w:r>
    </w:p>
    <w:p w14:paraId="67D36515" w14:textId="77777777" w:rsidR="004A180E" w:rsidRDefault="004A180E" w:rsidP="004A180E">
      <w:r>
        <w:lastRenderedPageBreak/>
        <w:t>+</w:t>
      </w:r>
    </w:p>
    <w:p w14:paraId="33D9CB85" w14:textId="77777777" w:rsidR="004A180E" w:rsidRDefault="004A180E" w:rsidP="004A180E">
      <w:r>
        <w:t>+                                 phEcu_env_stab_local,</w:t>
      </w:r>
    </w:p>
    <w:p w14:paraId="45616E94" w14:textId="77777777" w:rsidR="004A180E" w:rsidRDefault="004A180E" w:rsidP="004A180E">
      <w:r>
        <w:t>+                                 PHECU_DELTA_CORR,</w:t>
      </w:r>
    </w:p>
    <w:p w14:paraId="45DC059F" w14:textId="77777777" w:rsidR="004A180E" w:rsidRDefault="004A180E" w:rsidP="004A180E">
      <w:r>
        <w:t xml:space="preserve">+                                 phEcu_pfind_sens, </w:t>
      </w:r>
    </w:p>
    <w:p w14:paraId="24D08725" w14:textId="77777777" w:rsidR="004A180E" w:rsidRDefault="004A180E" w:rsidP="004A180E">
      <w:r>
        <w:t>+                                 PHECU_LA,</w:t>
      </w:r>
    </w:p>
    <w:p w14:paraId="6EDD5CDF" w14:textId="77777777" w:rsidR="004A180E" w:rsidRDefault="004A180E" w:rsidP="004A180E">
      <w:r>
        <w:t>+                                 PlcAdvSetup-&gt;PlcPhEcuSetup.PhECU_t_adv,</w:t>
      </w:r>
    </w:p>
    <w:p w14:paraId="3D40CD53" w14:textId="77777777" w:rsidR="004A180E" w:rsidRDefault="004A180E" w:rsidP="004A180E">
      <w:r>
        <w:t>+                                 PhECU_whr16ms_wins[decoder-&gt;fs_idx],</w:t>
      </w:r>
    </w:p>
    <w:p w14:paraId="7A11BBCC" w14:textId="77777777" w:rsidR="004A180E" w:rsidRDefault="004A180E" w:rsidP="004A180E">
      <w:r>
        <w:t>+                                 PlcAdvSetup-&gt;PlcPhEcuSetup.PhECU_oold_grp_shape,</w:t>
      </w:r>
    </w:p>
    <w:p w14:paraId="155E685D" w14:textId="77777777" w:rsidR="004A180E" w:rsidRDefault="004A180E" w:rsidP="004A180E">
      <w:r>
        <w:t>+                                 &amp;(PlcAdvSetup-&gt;PlcPhEcuSetup.PhECU_L_oold_xfp_w_E),</w:t>
      </w:r>
    </w:p>
    <w:p w14:paraId="61D676F3" w14:textId="77777777" w:rsidR="004A180E" w:rsidRDefault="004A180E" w:rsidP="004A180E">
      <w:r>
        <w:t>+                                 PlcAdvSetup-&gt;PlcPhEcuSetup.PhECU_old_grp_shape,</w:t>
      </w:r>
    </w:p>
    <w:p w14:paraId="7B9E26D5" w14:textId="77777777" w:rsidR="004A180E" w:rsidRDefault="004A180E" w:rsidP="004A180E">
      <w:r>
        <w:t>+                                 &amp;(PlcAdvSetup-&gt;PlcPhEcuSetup.PhECU_L_old_xfp_w_E),</w:t>
      </w:r>
    </w:p>
    <w:p w14:paraId="7D44C26B" w14:textId="77777777" w:rsidR="004A180E" w:rsidRDefault="004A180E" w:rsidP="004A180E">
      <w:r>
        <w:t>+                                 &amp;(PlcAdvSetup-&gt;PlcPhEcuSetup.PhECU_beta_mute),</w:t>
      </w:r>
    </w:p>
    <w:p w14:paraId="51E38B9D" w14:textId="77777777" w:rsidR="004A180E" w:rsidRDefault="004A180E" w:rsidP="004A180E">
      <w:r>
        <w:t>+                                 PlcAdvSetup-&gt;PlcPhEcuSetup.PhECU_mag_chg_1st,</w:t>
      </w:r>
    </w:p>
    <w:p w14:paraId="216FF2E8" w14:textId="77777777" w:rsidR="004A180E" w:rsidRDefault="004A180E" w:rsidP="004A180E">
      <w:r>
        <w:t>+                                 PlcAdvSetup-&gt;PlcPhEcuSetup.PhECU_Xavg,</w:t>
      </w:r>
    </w:p>
    <w:p w14:paraId="5EC68532" w14:textId="77777777" w:rsidR="004A180E" w:rsidRDefault="004A180E" w:rsidP="004A180E">
      <w:r>
        <w:t>+                                 decoder-&gt;la_zeroes,</w:t>
      </w:r>
    </w:p>
    <w:p w14:paraId="00F0C3FB" w14:textId="77777777" w:rsidR="004A180E" w:rsidRDefault="004A180E" w:rsidP="004A180E">
      <w:r>
        <w:t>+                                 x_tda, /* time domain aliased output */</w:t>
      </w:r>
    </w:p>
    <w:p w14:paraId="2F9B2E7B" w14:textId="77777777" w:rsidR="004A180E" w:rsidRDefault="004A180E" w:rsidP="004A180E">
      <w:r>
        <w:t>+                                 NULL, NULL, NULL, NULL, NULL, NULL, NULL, NULL, NULL</w:t>
      </w:r>
    </w:p>
    <w:p w14:paraId="6F52E44C" w14:textId="77777777" w:rsidR="004A180E" w:rsidRDefault="004A180E" w:rsidP="004A180E">
      <w:r>
        <w:t>+                                 ,</w:t>
      </w:r>
    </w:p>
    <w:p w14:paraId="5A0D251E" w14:textId="77777777" w:rsidR="004A180E" w:rsidRDefault="004A180E" w:rsidP="004A180E">
      <w:r>
        <w:t>+                                 &amp;(PlcAdvSetup-&gt;PlcPhEcuSetup.PhEcu_Fft),</w:t>
      </w:r>
    </w:p>
    <w:p w14:paraId="4555C88A" w14:textId="77777777" w:rsidR="004A180E" w:rsidRDefault="004A180E" w:rsidP="004A180E">
      <w:r>
        <w:t>+                                 &amp;(PlcAdvSetup-&gt;PlcPhEcuSetup.PhEcu_Ifft)</w:t>
      </w:r>
    </w:p>
    <w:p w14:paraId="06FB2B68" w14:textId="77777777" w:rsidR="004A180E" w:rsidRDefault="004A180E" w:rsidP="004A180E">
      <w:r>
        <w:t>+#ifdef CR8_A_PLC_FADEOUT_TUNING</w:t>
      </w:r>
    </w:p>
    <w:p w14:paraId="6CBCDD04" w14:textId="77777777" w:rsidR="004A180E" w:rsidRDefault="004A180E" w:rsidP="004A180E">
      <w:r>
        <w:t xml:space="preserve">+                                 ,PlcAdvSetup-&gt;plc_fadeout_type,                   </w:t>
      </w:r>
    </w:p>
    <w:p w14:paraId="2477D10D" w14:textId="77777777" w:rsidR="004A180E" w:rsidRDefault="004A180E" w:rsidP="004A180E">
      <w:r>
        <w:t>+</w:t>
      </w:r>
      <w:r>
        <w:tab/>
      </w:r>
      <w:r>
        <w:tab/>
      </w:r>
      <w:r>
        <w:tab/>
      </w:r>
      <w:r>
        <w:tab/>
      </w:r>
      <w:r>
        <w:tab/>
        <w:t xml:space="preserve">             &amp;(PlcAdvSetup-&gt;PlcPhEcuSetup.PhECU_nonpure_tone_flag)  /* nonpure tone flag */</w:t>
      </w:r>
    </w:p>
    <w:p w14:paraId="239B9719" w14:textId="77777777" w:rsidR="004A180E" w:rsidRDefault="004A180E" w:rsidP="004A180E">
      <w:r>
        <w:t>+#endif</w:t>
      </w:r>
    </w:p>
    <w:p w14:paraId="2300567A" w14:textId="77777777" w:rsidR="004A180E" w:rsidRDefault="004A180E" w:rsidP="004A180E">
      <w:r>
        <w:t>+                 );</w:t>
      </w:r>
    </w:p>
    <w:p w14:paraId="5F02493B" w14:textId="77777777" w:rsidR="004A180E" w:rsidRDefault="004A180E" w:rsidP="004A180E">
      <w:r>
        <w:t>+</w:t>
      </w:r>
    </w:p>
    <w:p w14:paraId="75C03E23" w14:textId="77777777" w:rsidR="004A180E" w:rsidRDefault="004A180E" w:rsidP="004A180E">
      <w:r>
        <w:t>+</w:t>
      </w:r>
    </w:p>
    <w:p w14:paraId="6B1CBF85" w14:textId="77777777" w:rsidR="004A180E" w:rsidRDefault="004A180E" w:rsidP="004A180E">
      <w:r>
        <w:t>+                ProcessingITDA_WIN_OLA_fl(x_tda, decoder-&gt;frame_length, decoder-&gt;imdct_win, decoder-&gt;imdct_winLen, decoder-&gt;imdct_laZeros,</w:t>
      </w:r>
    </w:p>
    <w:p w14:paraId="48EC466E" w14:textId="77777777" w:rsidR="004A180E" w:rsidRDefault="004A180E" w:rsidP="004A180E">
      <w:r>
        <w:t>+                                          h_DecSetup-&gt;imdct_mem, synth);</w:t>
      </w:r>
    </w:p>
    <w:p w14:paraId="2B56C034" w14:textId="77777777" w:rsidR="004A180E" w:rsidRDefault="004A180E" w:rsidP="004A180E">
      <w:r>
        <w:t>+                move_float(syntM_fl_c, synth, decoder-&gt;frame_length);</w:t>
      </w:r>
    </w:p>
    <w:p w14:paraId="3A18675A" w14:textId="77777777" w:rsidR="004A180E" w:rsidRDefault="004A180E" w:rsidP="004A180E">
      <w:r>
        <w:t>+</w:t>
      </w:r>
    </w:p>
    <w:p w14:paraId="5541C714" w14:textId="77777777" w:rsidR="004A180E" w:rsidRDefault="004A180E" w:rsidP="004A180E">
      <w:r>
        <w:t xml:space="preserve">+            </w:t>
      </w:r>
    </w:p>
    <w:p w14:paraId="577F2CDF" w14:textId="77777777" w:rsidR="004A180E" w:rsidRDefault="004A180E" w:rsidP="004A180E">
      <w:r>
        <w:t>+            }</w:t>
      </w:r>
    </w:p>
    <w:p w14:paraId="44E94259" w14:textId="77777777" w:rsidR="004A180E" w:rsidRDefault="004A180E" w:rsidP="004A180E">
      <w:r>
        <w:t>+        }</w:t>
      </w:r>
    </w:p>
    <w:p w14:paraId="43A33A48" w14:textId="77777777" w:rsidR="004A180E" w:rsidRDefault="004A180E" w:rsidP="004A180E">
      <w:r>
        <w:lastRenderedPageBreak/>
        <w:t>+        break;</w:t>
      </w:r>
    </w:p>
    <w:p w14:paraId="67FFAFD9" w14:textId="77777777" w:rsidR="004A180E" w:rsidRDefault="004A180E" w:rsidP="004A180E">
      <w:r>
        <w:t>+        case 3:</w:t>
      </w:r>
    </w:p>
    <w:p w14:paraId="570A13EA" w14:textId="77777777" w:rsidR="004A180E" w:rsidRDefault="004A180E" w:rsidP="004A180E">
      <w:r>
        <w:t>+            if (PlcSetup-&gt;nbLostCmpt == 1)</w:t>
      </w:r>
    </w:p>
    <w:p w14:paraId="38AACA0E" w14:textId="77777777" w:rsidR="004A180E" w:rsidRDefault="004A180E" w:rsidP="004A180E">
      <w:r>
        <w:t>+            {</w:t>
      </w:r>
    </w:p>
    <w:p w14:paraId="0B1650F5" w14:textId="77777777" w:rsidR="004A180E" w:rsidRDefault="004A180E" w:rsidP="004A180E">
      <w:r>
        <w:t>+                PlcAdvSetup-&gt;PlcTdcSetup.fract = ltpf_pitch_fr;</w:t>
      </w:r>
    </w:p>
    <w:p w14:paraId="722C809F" w14:textId="77777777" w:rsidR="004A180E" w:rsidRDefault="004A180E" w:rsidP="004A180E">
      <w:r>
        <w:t>+            }</w:t>
      </w:r>
    </w:p>
    <w:p w14:paraId="304F47C1" w14:textId="77777777" w:rsidR="004A180E" w:rsidRDefault="004A180E" w:rsidP="004A180E">
      <w:r>
        <w:t>+</w:t>
      </w:r>
    </w:p>
    <w:p w14:paraId="6C80717B" w14:textId="77777777" w:rsidR="004A180E" w:rsidRDefault="004A180E" w:rsidP="004A180E">
      <w:r>
        <w:t>+            processPerBandEnergy_fl(n_bandsPLC, bands_offsetPLC, hrmode, decoder-&gt;frame_dms, energies, PlcSetup-&gt;q_d_prev);</w:t>
      </w:r>
    </w:p>
    <w:p w14:paraId="168E68A2" w14:textId="77777777" w:rsidR="004A180E" w:rsidRDefault="004A180E" w:rsidP="004A180E">
      <w:r>
        <w:t>+            processTdcPreemphasis_fl(energies, &amp;PlcAdvSetup-&gt;PlcTdcSetup.preemphFac, n_bandsPLC);</w:t>
      </w:r>
    </w:p>
    <w:p w14:paraId="7050C685" w14:textId="77777777" w:rsidR="004A180E" w:rsidRDefault="004A180E" w:rsidP="004A180E">
      <w:r>
        <w:t>+            processTdcInverseOdft_fl(energies, n_bandsPLC, r, PlcAdvSetup-&gt;PlcTdcSetup.lpcorder);</w:t>
      </w:r>
    </w:p>
    <w:p w14:paraId="65DCDAF1" w14:textId="77777777" w:rsidR="004A180E" w:rsidRDefault="004A180E" w:rsidP="004A180E">
      <w:r>
        <w:t>+            processTdcLpcEstimation_fl(r, decoder-&gt;fs_idx, PlcAdvSetup-&gt;PlcTdcSetup.lpcorder + 1, A, decoder-&gt;frame_dms);</w:t>
      </w:r>
    </w:p>
    <w:p w14:paraId="64C84EDA" w14:textId="77777777" w:rsidR="004A180E" w:rsidRDefault="004A180E" w:rsidP="004A180E">
      <w:r>
        <w:t>+            processTdcApply_fl(ltpf_pitch_int, &amp;PlcAdvSetup-&gt;PlcTdcSetup.preemphFac, A, PlcAdvSetup-&gt;PlcTdcSetup.lpcorder, PlcAdvSetup-&gt;pcmbufHist, PlcAdvSetup-&gt;max_len_pcm_plc, decoder-&gt;frame_length,</w:t>
      </w:r>
    </w:p>
    <w:p w14:paraId="7385F256" w14:textId="77777777" w:rsidR="004A180E" w:rsidRDefault="004A180E" w:rsidP="004A180E">
      <w:r>
        <w:t>+                               decoder-&gt;frame_dms, decoder-&gt;fs, PlcSetup-&gt;nbLostCmpt, decoder-&gt;frame_length - decoder-&gt;la_zeroes, &amp;PlcAdvSetup-&gt;stabFac, PlcAdvSetup-&gt;PlcTdcSetup.harmonicBuf,</w:t>
      </w:r>
    </w:p>
    <w:p w14:paraId="74AEB1B8" w14:textId="77777777" w:rsidR="004A180E" w:rsidRDefault="004A180E" w:rsidP="004A180E">
      <w:r>
        <w:t>+                               PlcAdvSetup-&gt;PlcTdcSetup.synthHist, &amp;PlcAdvSetup-&gt;PlcTdcSetup.fract, &amp;PlcAdvSetup-&gt;PlcTdcSetup.seed, &amp;PlcAdvSetup-&gt;PlcTdcSetup.gain_c,</w:t>
      </w:r>
    </w:p>
    <w:p w14:paraId="6CE4D002" w14:textId="77777777" w:rsidR="004A180E" w:rsidRDefault="004A180E" w:rsidP="004A180E">
      <w:r>
        <w:t>+                               &amp;h_DecSetup-&gt;alpha, synth</w:t>
      </w:r>
    </w:p>
    <w:p w14:paraId="210CD9C9" w14:textId="77777777" w:rsidR="004A180E" w:rsidRDefault="004A180E" w:rsidP="004A180E">
      <w:r>
        <w:t>+#ifdef CR9_I_INC_TDC_FADEOUT_LEN</w:t>
      </w:r>
    </w:p>
    <w:p w14:paraId="050BADA5" w14:textId="77777777" w:rsidR="004A180E" w:rsidRDefault="004A180E" w:rsidP="004A180E">
      <w:r>
        <w:t>+                               ,PlcAdvSetup-&gt;plc_fadeout_type</w:t>
      </w:r>
    </w:p>
    <w:p w14:paraId="2C113A35" w14:textId="77777777" w:rsidR="004A180E" w:rsidRDefault="004A180E" w:rsidP="004A180E">
      <w:r>
        <w:t>+#endif</w:t>
      </w:r>
    </w:p>
    <w:p w14:paraId="2BF2BDA0" w14:textId="77777777" w:rsidR="004A180E" w:rsidRDefault="004A180E" w:rsidP="004A180E">
      <w:r>
        <w:t>+);</w:t>
      </w:r>
    </w:p>
    <w:p w14:paraId="1A6169B6" w14:textId="77777777" w:rsidR="004A180E" w:rsidRDefault="004A180E" w:rsidP="004A180E">
      <w:r>
        <w:t>+</w:t>
      </w:r>
    </w:p>
    <w:p w14:paraId="262122A4" w14:textId="77777777" w:rsidR="004A180E" w:rsidRDefault="004A180E" w:rsidP="004A180E">
      <w:r>
        <w:t>+            processTdcTdac_fl(synth, decoder-&gt;imdct_win, decoder-&gt;frame_length, decoder-&gt;la_zeroes, h_DecSetup-&gt;imdct_mem);</w:t>
      </w:r>
    </w:p>
    <w:p w14:paraId="603AB7E8" w14:textId="77777777" w:rsidR="004A180E" w:rsidRDefault="004A180E" w:rsidP="004A180E">
      <w:r>
        <w:t>+            memmove(syntM_fl_c, synth, sizeof(LC3_FLOAT) * decoder-&gt;frame_length);</w:t>
      </w:r>
    </w:p>
    <w:p w14:paraId="47AE2050" w14:textId="77777777" w:rsidR="004A180E" w:rsidRDefault="004A180E" w:rsidP="004A180E">
      <w:r>
        <w:t>+            break;</w:t>
      </w:r>
    </w:p>
    <w:p w14:paraId="7E1A7F84" w14:textId="77777777" w:rsidR="004A180E" w:rsidRDefault="004A180E" w:rsidP="004A180E">
      <w:r>
        <w:t>+        case 4:</w:t>
      </w:r>
    </w:p>
    <w:p w14:paraId="599ADEB7" w14:textId="77777777" w:rsidR="004A180E" w:rsidRDefault="004A180E" w:rsidP="004A180E">
      <w:r>
        <w:t>+            processNoiseSubstitution_fl(q_d_fl_c, PlcSetup-&gt;q_d_prev, decoder-&gt;yLen);</w:t>
      </w:r>
    </w:p>
    <w:p w14:paraId="255F04C0" w14:textId="77777777" w:rsidR="004A180E" w:rsidRDefault="004A180E" w:rsidP="004A180E">
      <w:r>
        <w:t>+            break;</w:t>
      </w:r>
    </w:p>
    <w:p w14:paraId="4945ED4D" w14:textId="77777777" w:rsidR="004A180E" w:rsidRDefault="004A180E" w:rsidP="004A180E">
      <w:r>
        <w:t>+        default:</w:t>
      </w:r>
    </w:p>
    <w:p w14:paraId="1AAD7B9E" w14:textId="77777777" w:rsidR="004A180E" w:rsidRDefault="004A180E" w:rsidP="004A180E">
      <w:r>
        <w:t>+            assert("Invalid PLC method!");</w:t>
      </w:r>
    </w:p>
    <w:p w14:paraId="0C6C0B4F" w14:textId="77777777" w:rsidR="004A180E" w:rsidRDefault="004A180E" w:rsidP="004A180E">
      <w:r>
        <w:t>+        }</w:t>
      </w:r>
    </w:p>
    <w:p w14:paraId="27FA7DF0" w14:textId="77777777" w:rsidR="004A180E" w:rsidRDefault="004A180E" w:rsidP="004A180E">
      <w:r>
        <w:t>+    }</w:t>
      </w:r>
    </w:p>
    <w:p w14:paraId="4FBE286B" w14:textId="77777777" w:rsidR="004A180E" w:rsidRDefault="004A180E" w:rsidP="004A180E">
      <w:r>
        <w:t>+</w:t>
      </w:r>
    </w:p>
    <w:p w14:paraId="4D216E9B" w14:textId="77777777" w:rsidR="004A180E" w:rsidRDefault="004A180E" w:rsidP="004A180E">
      <w:r>
        <w:lastRenderedPageBreak/>
        <w:t>+    if (bfi == 0)</w:t>
      </w:r>
    </w:p>
    <w:p w14:paraId="169D1311" w14:textId="77777777" w:rsidR="004A180E" w:rsidRDefault="004A180E" w:rsidP="004A180E">
      <w:r>
        <w:t>+    {</w:t>
      </w:r>
    </w:p>
    <w:p w14:paraId="22F13617" w14:textId="77777777" w:rsidR="004A180E" w:rsidRDefault="004A180E" w:rsidP="004A180E">
      <w:r>
        <w:t>+        processPlcUpdateSpec_fl(PlcSetup-&gt;q_d_prev, q_d_fl_c, decoder-&gt;yLen);</w:t>
      </w:r>
    </w:p>
    <w:p w14:paraId="1AB4CBB4" w14:textId="77777777" w:rsidR="004A180E" w:rsidRDefault="004A180E" w:rsidP="004A180E">
      <w:r>
        <w:t>+    }</w:t>
      </w:r>
    </w:p>
    <w:p w14:paraId="24F76679" w14:textId="77777777" w:rsidR="004A180E" w:rsidRDefault="004A180E" w:rsidP="004A180E">
      <w:r>
        <w:t>+</w:t>
      </w:r>
    </w:p>
    <w:p w14:paraId="4222FEA2" w14:textId="77777777" w:rsidR="004A180E" w:rsidRDefault="004A180E" w:rsidP="004A180E">
      <w:r>
        <w:t>+    yLen = MIN(decoder-&gt;frame_length, MAX_PLC_LMEM);</w:t>
      </w:r>
    </w:p>
    <w:p w14:paraId="538F5C0D" w14:textId="77777777" w:rsidR="004A180E" w:rsidRDefault="004A180E" w:rsidP="004A180E">
      <w:r>
        <w:t>+    if (PlcAdvSetup != NULL &amp;&amp; (decoder-&gt;frame_dms == 100) &amp;&amp; (hrmode == 0))</w:t>
      </w:r>
    </w:p>
    <w:p w14:paraId="3DCB3856" w14:textId="77777777" w:rsidR="004A180E" w:rsidRDefault="004A180E" w:rsidP="004A180E">
      <w:r>
        <w:t>+        {</w:t>
      </w:r>
    </w:p>
    <w:p w14:paraId="383D1E60" w14:textId="77777777" w:rsidR="004A180E" w:rsidRDefault="004A180E" w:rsidP="004A180E">
      <w:r>
        <w:t>+            /*  BASOP processPLCspec2shape_fx(prev_bfi, bfi, q_old_d_fx, yLen, plcAd-&gt;PhECU_oold_grp_shape_fx, plcAd-&gt;PhECU_old_grp_shape_fx);*/</w:t>
      </w:r>
    </w:p>
    <w:p w14:paraId="1BC30844" w14:textId="77777777" w:rsidR="004A180E" w:rsidRDefault="004A180E" w:rsidP="004A180E">
      <w:r>
        <w:t>+            plc_phEcu_processPLCspec2shape(prev_bfi_plc2, bfi, q_d_fl_c, yLen,</w:t>
      </w:r>
    </w:p>
    <w:p w14:paraId="2420E5CE" w14:textId="77777777" w:rsidR="004A180E" w:rsidRDefault="004A180E" w:rsidP="004A180E">
      <w:r>
        <w:t>+                                           PlcAdvSetup-&gt;PlcPhEcuSetup.PhECU_oold_grp_shape, PlcAdvSetup-&gt;PlcPhEcuSetup.PhECU_old_grp_shape);</w:t>
      </w:r>
    </w:p>
    <w:p w14:paraId="1D1CE628" w14:textId="77777777" w:rsidR="004A180E" w:rsidRDefault="004A180E" w:rsidP="004A180E">
      <w:r>
        <w:t>+        }</w:t>
      </w:r>
    </w:p>
    <w:p w14:paraId="78B64998" w14:textId="77777777" w:rsidR="004A180E" w:rsidRDefault="004A180E" w:rsidP="004A180E">
      <w:r>
        <w:t>+}</w:t>
      </w:r>
    </w:p>
    <w:p w14:paraId="04324DD9" w14:textId="77777777" w:rsidR="004A180E" w:rsidRDefault="004A180E" w:rsidP="004A180E">
      <w:r>
        <w:t>+</w:t>
      </w:r>
    </w:p>
    <w:p w14:paraId="18E13A9A" w14:textId="77777777" w:rsidR="004A180E" w:rsidRDefault="004A180E" w:rsidP="004A180E">
      <w:r>
        <w:t>diff -rwBuN c-code_no_splitrend/lib_lc3plus/plc_noise_substitution.c c-code/lib_lc3plus/plc_noise_substitution.c</w:t>
      </w:r>
    </w:p>
    <w:p w14:paraId="1391E556" w14:textId="77777777" w:rsidR="004A180E" w:rsidRDefault="004A180E" w:rsidP="004A180E">
      <w:r>
        <w:t>--- c-code_no_splitrend/lib_lc3plus/plc_noise_substitution.c</w:t>
      </w:r>
      <w:r>
        <w:tab/>
        <w:t>1970-01-01 01:00:00.000000000 +0100</w:t>
      </w:r>
    </w:p>
    <w:p w14:paraId="5F17E158" w14:textId="77777777" w:rsidR="004A180E" w:rsidRDefault="004A180E" w:rsidP="004A180E">
      <w:r>
        <w:t>+++ c-code/lib_lc3plus/plc_noise_substitution.c</w:t>
      </w:r>
      <w:r>
        <w:tab/>
        <w:t>2024-04-02 23:08:05.233459000 +0200</w:t>
      </w:r>
    </w:p>
    <w:p w14:paraId="322CC34A" w14:textId="77777777" w:rsidR="004A180E" w:rsidRDefault="004A180E" w:rsidP="004A180E">
      <w:r>
        <w:t>@@ -0,0 +1,22 @@</w:t>
      </w:r>
    </w:p>
    <w:p w14:paraId="7A4CAAF2" w14:textId="77777777" w:rsidR="004A180E" w:rsidRDefault="004A180E" w:rsidP="004A180E">
      <w:r>
        <w:t>+/******************************************************************************</w:t>
      </w:r>
    </w:p>
    <w:p w14:paraId="6A47078A" w14:textId="77777777" w:rsidR="004A180E" w:rsidRDefault="004A180E" w:rsidP="004A180E">
      <w:r>
        <w:t>+*                        ETSI TS 103 634 V1.4.3                               *</w:t>
      </w:r>
    </w:p>
    <w:p w14:paraId="41F91C43" w14:textId="77777777" w:rsidR="004A180E" w:rsidRDefault="004A180E" w:rsidP="004A180E">
      <w:r>
        <w:t>+*              Low Complexity Communication Codec Plus (LC3plus)              *</w:t>
      </w:r>
    </w:p>
    <w:p w14:paraId="0CBE1C19" w14:textId="77777777" w:rsidR="004A180E" w:rsidRDefault="004A180E" w:rsidP="004A180E">
      <w:r>
        <w:t>+*                                                                             *</w:t>
      </w:r>
    </w:p>
    <w:p w14:paraId="744891D1" w14:textId="77777777" w:rsidR="004A180E" w:rsidRDefault="004A180E" w:rsidP="004A180E">
      <w:r>
        <w:t>+* Copyright licence is solely granted through ETSI Intellectual Property      *</w:t>
      </w:r>
    </w:p>
    <w:p w14:paraId="1F0EFB9C" w14:textId="77777777" w:rsidR="004A180E" w:rsidRDefault="004A180E" w:rsidP="004A180E">
      <w:r>
        <w:t>+* Rights Policy, 3rd April 2019. No patent licence is granted by implication, *</w:t>
      </w:r>
    </w:p>
    <w:p w14:paraId="1CD74CBE" w14:textId="77777777" w:rsidR="004A180E" w:rsidRDefault="004A180E" w:rsidP="004A180E">
      <w:r>
        <w:t>+* estoppel or otherwise.                                                      *</w:t>
      </w:r>
    </w:p>
    <w:p w14:paraId="0AA7C9ED" w14:textId="77777777" w:rsidR="004A180E" w:rsidRDefault="004A180E" w:rsidP="004A180E">
      <w:r>
        <w:t>+******************************************************************************/</w:t>
      </w:r>
    </w:p>
    <w:p w14:paraId="61FA45B7" w14:textId="77777777" w:rsidR="004A180E" w:rsidRDefault="004A180E" w:rsidP="004A180E">
      <w:r>
        <w:t xml:space="preserve">+                                                                               </w:t>
      </w:r>
    </w:p>
    <w:p w14:paraId="5951554C" w14:textId="77777777" w:rsidR="004A180E" w:rsidRDefault="004A180E" w:rsidP="004A180E">
      <w:r>
        <w:t>+</w:t>
      </w:r>
    </w:p>
    <w:p w14:paraId="204219F4" w14:textId="77777777" w:rsidR="004A180E" w:rsidRDefault="004A180E" w:rsidP="004A180E">
      <w:r>
        <w:t>+#include "options.h"</w:t>
      </w:r>
    </w:p>
    <w:p w14:paraId="22EA7B36" w14:textId="77777777" w:rsidR="004A180E" w:rsidRDefault="004A180E" w:rsidP="004A180E">
      <w:r>
        <w:t>+#include "functions.h"</w:t>
      </w:r>
    </w:p>
    <w:p w14:paraId="18858ABB" w14:textId="77777777" w:rsidR="004A180E" w:rsidRDefault="004A180E" w:rsidP="004A180E">
      <w:r>
        <w:t>+</w:t>
      </w:r>
    </w:p>
    <w:p w14:paraId="5627DFAE" w14:textId="77777777" w:rsidR="004A180E" w:rsidRDefault="004A180E" w:rsidP="004A180E">
      <w:r>
        <w:t>+</w:t>
      </w:r>
    </w:p>
    <w:p w14:paraId="52BCF572" w14:textId="77777777" w:rsidR="004A180E" w:rsidRDefault="004A180E" w:rsidP="004A180E">
      <w:r>
        <w:t>+void processNoiseSubstitution_fl(LC3_FLOAT* spec, LC3_FLOAT* spec_prev, LC3_INT32 yLen)</w:t>
      </w:r>
    </w:p>
    <w:p w14:paraId="3620EB15" w14:textId="77777777" w:rsidR="004A180E" w:rsidRDefault="004A180E" w:rsidP="004A180E">
      <w:r>
        <w:t>+{</w:t>
      </w:r>
    </w:p>
    <w:p w14:paraId="27E76836" w14:textId="77777777" w:rsidR="004A180E" w:rsidRDefault="004A180E" w:rsidP="004A180E">
      <w:r>
        <w:lastRenderedPageBreak/>
        <w:t>+    memmove(spec, spec_prev, sizeof(LC3_FLOAT) * yLen);</w:t>
      </w:r>
    </w:p>
    <w:p w14:paraId="7395A273" w14:textId="77777777" w:rsidR="004A180E" w:rsidRDefault="004A180E" w:rsidP="004A180E">
      <w:r>
        <w:t xml:space="preserve">+    </w:t>
      </w:r>
    </w:p>
    <w:p w14:paraId="4E8616E1" w14:textId="77777777" w:rsidR="004A180E" w:rsidRDefault="004A180E" w:rsidP="004A180E">
      <w:r>
        <w:t>+    spec[0] *= 0.2;</w:t>
      </w:r>
    </w:p>
    <w:p w14:paraId="09288E62" w14:textId="77777777" w:rsidR="004A180E" w:rsidRDefault="004A180E" w:rsidP="004A180E">
      <w:r>
        <w:t>+    spec[1] *= 0.5;</w:t>
      </w:r>
    </w:p>
    <w:p w14:paraId="73EAF481" w14:textId="77777777" w:rsidR="004A180E" w:rsidRDefault="004A180E" w:rsidP="004A180E">
      <w:r>
        <w:t>+}</w:t>
      </w:r>
    </w:p>
    <w:p w14:paraId="17B2EDD4" w14:textId="77777777" w:rsidR="004A180E" w:rsidRDefault="004A180E" w:rsidP="004A180E">
      <w:r>
        <w:t>+</w:t>
      </w:r>
    </w:p>
    <w:p w14:paraId="465AA652" w14:textId="77777777" w:rsidR="004A180E" w:rsidRDefault="004A180E" w:rsidP="004A180E">
      <w:r>
        <w:t>diff -rwBuN c-code_no_splitrend/lib_lc3plus/plc_phecu_f0_refine_first.c c-code/lib_lc3plus/plc_phecu_f0_refine_first.c</w:t>
      </w:r>
    </w:p>
    <w:p w14:paraId="1EAB7C7F" w14:textId="77777777" w:rsidR="004A180E" w:rsidRDefault="004A180E" w:rsidP="004A180E">
      <w:r>
        <w:t>--- c-code_no_splitrend/lib_lc3plus/plc_phecu_f0_refine_first.c</w:t>
      </w:r>
      <w:r>
        <w:tab/>
        <w:t>1970-01-01 01:00:00.000000000 +0100</w:t>
      </w:r>
    </w:p>
    <w:p w14:paraId="33D3CC69" w14:textId="77777777" w:rsidR="004A180E" w:rsidRDefault="004A180E" w:rsidP="004A180E">
      <w:r>
        <w:t>+++ c-code/lib_lc3plus/plc_phecu_f0_refine_first.c</w:t>
      </w:r>
      <w:r>
        <w:tab/>
        <w:t>2024-04-02 23:08:05.245478000 +0200</w:t>
      </w:r>
    </w:p>
    <w:p w14:paraId="5F559B6E" w14:textId="77777777" w:rsidR="004A180E" w:rsidRDefault="004A180E" w:rsidP="004A180E">
      <w:r>
        <w:t>@@ -0,0 +1,75 @@</w:t>
      </w:r>
    </w:p>
    <w:p w14:paraId="7238A925" w14:textId="77777777" w:rsidR="004A180E" w:rsidRDefault="004A180E" w:rsidP="004A180E">
      <w:r>
        <w:t>+/******************************************************************************</w:t>
      </w:r>
    </w:p>
    <w:p w14:paraId="02BDD6A6" w14:textId="77777777" w:rsidR="004A180E" w:rsidRDefault="004A180E" w:rsidP="004A180E">
      <w:r>
        <w:t>+*                        ETSI TS 103 634 V1.4.3                               *</w:t>
      </w:r>
    </w:p>
    <w:p w14:paraId="47E0487D" w14:textId="77777777" w:rsidR="004A180E" w:rsidRDefault="004A180E" w:rsidP="004A180E">
      <w:r>
        <w:t>+*              Low Complexity Communication Codec Plus (LC3plus)              *</w:t>
      </w:r>
    </w:p>
    <w:p w14:paraId="0249C75F" w14:textId="77777777" w:rsidR="004A180E" w:rsidRDefault="004A180E" w:rsidP="004A180E">
      <w:r>
        <w:t>+*                                                                             *</w:t>
      </w:r>
    </w:p>
    <w:p w14:paraId="63723777" w14:textId="77777777" w:rsidR="004A180E" w:rsidRDefault="004A180E" w:rsidP="004A180E">
      <w:r>
        <w:t>+* Copyright licence is solely granted through ETSI Intellectual Property      *</w:t>
      </w:r>
    </w:p>
    <w:p w14:paraId="2FC6B3AA" w14:textId="77777777" w:rsidR="004A180E" w:rsidRDefault="004A180E" w:rsidP="004A180E">
      <w:r>
        <w:t>+* Rights Policy, 3rd April 2019. No patent licence is granted by implication, *</w:t>
      </w:r>
    </w:p>
    <w:p w14:paraId="74E74CA8" w14:textId="77777777" w:rsidR="004A180E" w:rsidRDefault="004A180E" w:rsidP="004A180E">
      <w:r>
        <w:t>+* estoppel or otherwise.                                                      *</w:t>
      </w:r>
    </w:p>
    <w:p w14:paraId="6874C94E" w14:textId="77777777" w:rsidR="004A180E" w:rsidRDefault="004A180E" w:rsidP="004A180E">
      <w:r>
        <w:t>+******************************************************************************/</w:t>
      </w:r>
    </w:p>
    <w:p w14:paraId="635BB456" w14:textId="77777777" w:rsidR="004A180E" w:rsidRDefault="004A180E" w:rsidP="004A180E">
      <w:r>
        <w:t xml:space="preserve">+                                                                               </w:t>
      </w:r>
    </w:p>
    <w:p w14:paraId="502242E0" w14:textId="77777777" w:rsidR="004A180E" w:rsidRDefault="004A180E" w:rsidP="004A180E">
      <w:r>
        <w:t>+</w:t>
      </w:r>
    </w:p>
    <w:p w14:paraId="4D6C59F9" w14:textId="77777777" w:rsidR="004A180E" w:rsidRDefault="004A180E" w:rsidP="004A180E">
      <w:r>
        <w:t>+#include "options.h"</w:t>
      </w:r>
    </w:p>
    <w:p w14:paraId="50C4940D" w14:textId="77777777" w:rsidR="004A180E" w:rsidRDefault="004A180E" w:rsidP="004A180E">
      <w:r>
        <w:t>+#include "defines.h"</w:t>
      </w:r>
    </w:p>
    <w:p w14:paraId="20709476" w14:textId="77777777" w:rsidR="004A180E" w:rsidRDefault="004A180E" w:rsidP="004A180E">
      <w:r>
        <w:t>+#include "functions.h"</w:t>
      </w:r>
    </w:p>
    <w:p w14:paraId="19FC2F43" w14:textId="77777777" w:rsidR="004A180E" w:rsidRDefault="004A180E" w:rsidP="004A180E">
      <w:r>
        <w:t>+</w:t>
      </w:r>
    </w:p>
    <w:p w14:paraId="7AADE03F" w14:textId="77777777" w:rsidR="004A180E" w:rsidRDefault="004A180E" w:rsidP="004A180E">
      <w:r>
        <w:t>+</w:t>
      </w:r>
    </w:p>
    <w:p w14:paraId="7B80D8F4" w14:textId="77777777" w:rsidR="004A180E" w:rsidRDefault="004A180E" w:rsidP="004A180E">
      <w:r>
        <w:t>+void plc_phEcu_F0_refine_first( LC3_INT32 *plocs,            /* i/o  0 ... Lprot/2 +1*/</w:t>
      </w:r>
    </w:p>
    <w:p w14:paraId="19100373" w14:textId="77777777" w:rsidR="004A180E" w:rsidRDefault="004A180E" w:rsidP="004A180E">
      <w:r>
        <w:t>+                                LC3_INT32 n_plocs,</w:t>
      </w:r>
    </w:p>
    <w:p w14:paraId="16612188" w14:textId="77777777" w:rsidR="004A180E" w:rsidRDefault="004A180E" w:rsidP="004A180E">
      <w:r>
        <w:t>+                                LC3_FLOAT *f0est,        /* i/o  f0est */</w:t>
      </w:r>
    </w:p>
    <w:p w14:paraId="27500E36" w14:textId="77777777" w:rsidR="004A180E" w:rsidRDefault="004A180E" w:rsidP="004A180E">
      <w:r>
        <w:t>+                                const LC3_INT32 Xabs_len,</w:t>
      </w:r>
    </w:p>
    <w:p w14:paraId="453E031C" w14:textId="77777777" w:rsidR="004A180E" w:rsidRDefault="004A180E" w:rsidP="004A180E">
      <w:r>
        <w:t>+                                LC3_FLOAT *f0binPtr,  /* i    */</w:t>
      </w:r>
    </w:p>
    <w:p w14:paraId="770A2CAC" w14:textId="77777777" w:rsidR="004A180E" w:rsidRDefault="004A180E" w:rsidP="004A180E">
      <w:r>
        <w:t>+                                LC3_FLOAT *f0gainPtr, /* i    */</w:t>
      </w:r>
    </w:p>
    <w:p w14:paraId="5C60CB14" w14:textId="77777777" w:rsidR="004A180E" w:rsidRDefault="004A180E" w:rsidP="004A180E">
      <w:r>
        <w:t>+                                const LC3_INT32 nSubm</w:t>
      </w:r>
    </w:p>
    <w:p w14:paraId="085B9D34" w14:textId="77777777" w:rsidR="004A180E" w:rsidRDefault="004A180E" w:rsidP="004A180E">
      <w:r>
        <w:t>+                                )</w:t>
      </w:r>
    </w:p>
    <w:p w14:paraId="3DAA8CB0" w14:textId="77777777" w:rsidR="004A180E" w:rsidRDefault="004A180E" w:rsidP="004A180E">
      <w:r>
        <w:t>+{</w:t>
      </w:r>
    </w:p>
    <w:p w14:paraId="52E409A3" w14:textId="77777777" w:rsidR="004A180E" w:rsidRDefault="004A180E" w:rsidP="004A180E">
      <w:r>
        <w:lastRenderedPageBreak/>
        <w:t>+   LC3_FLOAT sens;</w:t>
      </w:r>
    </w:p>
    <w:p w14:paraId="115299EB" w14:textId="77777777" w:rsidR="004A180E" w:rsidRDefault="004A180E" w:rsidP="004A180E">
      <w:r>
        <w:t>+   LC3_INT32 i, j, high_idx, breakflag;</w:t>
      </w:r>
    </w:p>
    <w:p w14:paraId="28E78ED6" w14:textId="77777777" w:rsidR="004A180E" w:rsidRDefault="004A180E" w:rsidP="004A180E">
      <w:r>
        <w:t>+   LC3_FLOAT f0est_lim[MAX_PLC_NPLOCS];</w:t>
      </w:r>
    </w:p>
    <w:p w14:paraId="565F5FA3" w14:textId="77777777" w:rsidR="004A180E" w:rsidRDefault="004A180E" w:rsidP="004A180E">
      <w:r>
        <w:t>+   LC3_FLOAT f0bin;</w:t>
      </w:r>
    </w:p>
    <w:p w14:paraId="23E4DD63" w14:textId="77777777" w:rsidR="004A180E" w:rsidRDefault="004A180E" w:rsidP="004A180E">
      <w:r>
        <w:t>+   LC3_FLOAT f0gain;</w:t>
      </w:r>
    </w:p>
    <w:p w14:paraId="1E0DEB65" w14:textId="77777777" w:rsidR="004A180E" w:rsidRDefault="004A180E" w:rsidP="004A180E">
      <w:r>
        <w:t>+</w:t>
      </w:r>
    </w:p>
    <w:p w14:paraId="170C3FA9" w14:textId="77777777" w:rsidR="004A180E" w:rsidRDefault="004A180E" w:rsidP="004A180E">
      <w:r>
        <w:t>+   f0bin  = *f0binPtr;</w:t>
      </w:r>
    </w:p>
    <w:p w14:paraId="4BF2F230" w14:textId="77777777" w:rsidR="004A180E" w:rsidRDefault="004A180E" w:rsidP="004A180E">
      <w:r>
        <w:t>+   f0gain = *f0gainPtr;</w:t>
      </w:r>
    </w:p>
    <w:p w14:paraId="4241F354" w14:textId="77777777" w:rsidR="004A180E" w:rsidRDefault="004A180E" w:rsidP="004A180E">
      <w:r>
        <w:t>+</w:t>
      </w:r>
    </w:p>
    <w:p w14:paraId="7720B9D3" w14:textId="77777777" w:rsidR="004A180E" w:rsidRDefault="004A180E" w:rsidP="004A180E">
      <w:r>
        <w:t>+    if (n_plocs &gt; 0 &amp;&amp; f0gain &gt; 0.25) {</w:t>
      </w:r>
    </w:p>
    <w:p w14:paraId="3D85CB77" w14:textId="77777777" w:rsidR="004A180E" w:rsidRDefault="004A180E" w:rsidP="004A180E">
      <w:r>
        <w:t xml:space="preserve">+        </w:t>
      </w:r>
    </w:p>
    <w:p w14:paraId="50DB58CA" w14:textId="77777777" w:rsidR="004A180E" w:rsidRDefault="004A180E" w:rsidP="004A180E">
      <w:r>
        <w:t>+        sens = 0.5;</w:t>
      </w:r>
    </w:p>
    <w:p w14:paraId="09EA1EF1" w14:textId="77777777" w:rsidR="004A180E" w:rsidRDefault="004A180E" w:rsidP="004A180E">
      <w:r>
        <w:t>+        if (f0gain &lt; 0.75) {</w:t>
      </w:r>
    </w:p>
    <w:p w14:paraId="75B1CA0E" w14:textId="77777777" w:rsidR="004A180E" w:rsidRDefault="004A180E" w:rsidP="004A180E">
      <w:r>
        <w:t>+            sens = 0.25;</w:t>
      </w:r>
    </w:p>
    <w:p w14:paraId="40A1785E" w14:textId="77777777" w:rsidR="004A180E" w:rsidRDefault="004A180E" w:rsidP="004A180E">
      <w:r>
        <w:t>+        }</w:t>
      </w:r>
    </w:p>
    <w:p w14:paraId="0D937C9A" w14:textId="77777777" w:rsidR="004A180E" w:rsidRDefault="004A180E" w:rsidP="004A180E">
      <w:r>
        <w:t xml:space="preserve">+        </w:t>
      </w:r>
    </w:p>
    <w:p w14:paraId="6E1FDA3D" w14:textId="77777777" w:rsidR="004A180E" w:rsidRDefault="004A180E" w:rsidP="004A180E">
      <w:r>
        <w:t>+        high_idx = -1;</w:t>
      </w:r>
    </w:p>
    <w:p w14:paraId="57043C23" w14:textId="77777777" w:rsidR="004A180E" w:rsidRDefault="004A180E" w:rsidP="004A180E">
      <w:r>
        <w:t>+        for (i = 0; i &lt; n_plocs; i++) {</w:t>
      </w:r>
    </w:p>
    <w:p w14:paraId="5883ECCB" w14:textId="77777777" w:rsidR="004A180E" w:rsidRDefault="004A180E" w:rsidP="004A180E">
      <w:r>
        <w:t>+            if (plocs[i] &lt;= 25) { /* 25 ~= 1550 Hz */</w:t>
      </w:r>
    </w:p>
    <w:p w14:paraId="58201F08" w14:textId="77777777" w:rsidR="004A180E" w:rsidRDefault="004A180E" w:rsidP="004A180E">
      <w:r>
        <w:t>+                high_idx = MAX(high_idx, i);</w:t>
      </w:r>
    </w:p>
    <w:p w14:paraId="63535656" w14:textId="77777777" w:rsidR="004A180E" w:rsidRDefault="004A180E" w:rsidP="004A180E">
      <w:r>
        <w:t>+            } else {</w:t>
      </w:r>
    </w:p>
    <w:p w14:paraId="0F2418AE" w14:textId="77777777" w:rsidR="004A180E" w:rsidRDefault="004A180E" w:rsidP="004A180E">
      <w:r>
        <w:t>+                /* Optimization, only works if plocs vector is sorted. Which it should be. */</w:t>
      </w:r>
    </w:p>
    <w:p w14:paraId="76D39337" w14:textId="77777777" w:rsidR="004A180E" w:rsidRDefault="004A180E" w:rsidP="004A180E">
      <w:r>
        <w:t>+                break;</w:t>
      </w:r>
    </w:p>
    <w:p w14:paraId="2DC3942D" w14:textId="77777777" w:rsidR="004A180E" w:rsidRDefault="004A180E" w:rsidP="004A180E">
      <w:r>
        <w:t>+            }</w:t>
      </w:r>
    </w:p>
    <w:p w14:paraId="43184B1A" w14:textId="77777777" w:rsidR="004A180E" w:rsidRDefault="004A180E" w:rsidP="004A180E">
      <w:r>
        <w:t>+        }</w:t>
      </w:r>
    </w:p>
    <w:p w14:paraId="16060C99" w14:textId="77777777" w:rsidR="004A180E" w:rsidRDefault="004A180E" w:rsidP="004A180E">
      <w:r>
        <w:t xml:space="preserve">+        </w:t>
      </w:r>
    </w:p>
    <w:p w14:paraId="011E0F7F" w14:textId="77777777" w:rsidR="004A180E" w:rsidRDefault="004A180E" w:rsidP="004A180E">
      <w:r>
        <w:t>+        if (high_idx != -1) {</w:t>
      </w:r>
    </w:p>
    <w:p w14:paraId="79451A4E" w14:textId="77777777" w:rsidR="004A180E" w:rsidRDefault="004A180E" w:rsidP="004A180E">
      <w:r>
        <w:t>+            high_idx++;</w:t>
      </w:r>
    </w:p>
    <w:p w14:paraId="6B0F11C1" w14:textId="77777777" w:rsidR="004A180E" w:rsidRDefault="004A180E" w:rsidP="004A180E">
      <w:r>
        <w:t>+            move_float(f0est_lim, f0est, high_idx);</w:t>
      </w:r>
    </w:p>
    <w:p w14:paraId="3C290263" w14:textId="77777777" w:rsidR="004A180E" w:rsidRDefault="004A180E" w:rsidP="004A180E">
      <w:r>
        <w:t xml:space="preserve">+            </w:t>
      </w:r>
    </w:p>
    <w:p w14:paraId="0C4D71C0" w14:textId="77777777" w:rsidR="004A180E" w:rsidRDefault="004A180E" w:rsidP="004A180E">
      <w:r>
        <w:t>+            breakflag = 0;</w:t>
      </w:r>
    </w:p>
    <w:p w14:paraId="121187CD" w14:textId="77777777" w:rsidR="004A180E" w:rsidRDefault="004A180E" w:rsidP="004A180E">
      <w:r>
        <w:t>+            for (i = 0; i &lt; nSubm; i++) {</w:t>
      </w:r>
    </w:p>
    <w:p w14:paraId="45938E07" w14:textId="77777777" w:rsidR="004A180E" w:rsidRDefault="004A180E" w:rsidP="004A180E">
      <w:r>
        <w:t>+                for (j = 0; j &lt; high_idx; j++) {</w:t>
      </w:r>
    </w:p>
    <w:p w14:paraId="48BC721E" w14:textId="77777777" w:rsidR="004A180E" w:rsidRDefault="004A180E" w:rsidP="004A180E">
      <w:r>
        <w:t>+               if (LC3_FABS(f0est_lim[j] - (i+1) * f0bin) &lt; sens) {</w:t>
      </w:r>
    </w:p>
    <w:p w14:paraId="0072BEFF" w14:textId="77777777" w:rsidR="004A180E" w:rsidRDefault="004A180E" w:rsidP="004A180E">
      <w:r>
        <w:t>+                        f0est[j] = (i+1)*f0bin;</w:t>
      </w:r>
    </w:p>
    <w:p w14:paraId="4D15E4CC" w14:textId="77777777" w:rsidR="004A180E" w:rsidRDefault="004A180E" w:rsidP="004A180E">
      <w:r>
        <w:lastRenderedPageBreak/>
        <w:t>+                  plocs[j] = MIN(Xabs_len-1, MAX(1,(LC3_INT32) LC3_ROUND(f0est[j])));</w:t>
      </w:r>
    </w:p>
    <w:p w14:paraId="5BF74DBC" w14:textId="77777777" w:rsidR="004A180E" w:rsidRDefault="004A180E" w:rsidP="004A180E">
      <w:r>
        <w:t>+                        breakflag = 1;</w:t>
      </w:r>
    </w:p>
    <w:p w14:paraId="396E129E" w14:textId="77777777" w:rsidR="004A180E" w:rsidRDefault="004A180E" w:rsidP="004A180E">
      <w:r>
        <w:t>+                        break;</w:t>
      </w:r>
    </w:p>
    <w:p w14:paraId="4ECD11C3" w14:textId="77777777" w:rsidR="004A180E" w:rsidRDefault="004A180E" w:rsidP="004A180E">
      <w:r>
        <w:t>+                    }</w:t>
      </w:r>
    </w:p>
    <w:p w14:paraId="2C2F41EE" w14:textId="77777777" w:rsidR="004A180E" w:rsidRDefault="004A180E" w:rsidP="004A180E">
      <w:r>
        <w:t>+                }</w:t>
      </w:r>
    </w:p>
    <w:p w14:paraId="2C010401" w14:textId="77777777" w:rsidR="004A180E" w:rsidRDefault="004A180E" w:rsidP="004A180E">
      <w:r>
        <w:t>+                if (breakflag) {</w:t>
      </w:r>
    </w:p>
    <w:p w14:paraId="3E036B36" w14:textId="77777777" w:rsidR="004A180E" w:rsidRDefault="004A180E" w:rsidP="004A180E">
      <w:r>
        <w:t>+                    break;</w:t>
      </w:r>
    </w:p>
    <w:p w14:paraId="2434D015" w14:textId="77777777" w:rsidR="004A180E" w:rsidRDefault="004A180E" w:rsidP="004A180E">
      <w:r>
        <w:t>+                }</w:t>
      </w:r>
    </w:p>
    <w:p w14:paraId="191F8AD3" w14:textId="77777777" w:rsidR="004A180E" w:rsidRDefault="004A180E" w:rsidP="004A180E">
      <w:r>
        <w:t>+                sens *= 0.875;</w:t>
      </w:r>
    </w:p>
    <w:p w14:paraId="6A1D8848" w14:textId="77777777" w:rsidR="004A180E" w:rsidRDefault="004A180E" w:rsidP="004A180E">
      <w:r>
        <w:t>+            }</w:t>
      </w:r>
    </w:p>
    <w:p w14:paraId="0A0224E0" w14:textId="77777777" w:rsidR="004A180E" w:rsidRDefault="004A180E" w:rsidP="004A180E">
      <w:r>
        <w:t>+        }</w:t>
      </w:r>
    </w:p>
    <w:p w14:paraId="0F4D5C60" w14:textId="77777777" w:rsidR="004A180E" w:rsidRDefault="004A180E" w:rsidP="004A180E">
      <w:r>
        <w:t>+    }</w:t>
      </w:r>
    </w:p>
    <w:p w14:paraId="25DD8ECA" w14:textId="77777777" w:rsidR="004A180E" w:rsidRDefault="004A180E" w:rsidP="004A180E">
      <w:r>
        <w:t>+</w:t>
      </w:r>
    </w:p>
    <w:p w14:paraId="3FBBB2E6" w14:textId="77777777" w:rsidR="004A180E" w:rsidRDefault="004A180E" w:rsidP="004A180E">
      <w:r>
        <w:t>+   return;</w:t>
      </w:r>
    </w:p>
    <w:p w14:paraId="1ECB0164" w14:textId="77777777" w:rsidR="004A180E" w:rsidRDefault="004A180E" w:rsidP="004A180E">
      <w:r>
        <w:t>+}</w:t>
      </w:r>
    </w:p>
    <w:p w14:paraId="6D011904" w14:textId="77777777" w:rsidR="004A180E" w:rsidRDefault="004A180E" w:rsidP="004A180E">
      <w:r>
        <w:t>+</w:t>
      </w:r>
    </w:p>
    <w:p w14:paraId="5E29976D" w14:textId="77777777" w:rsidR="004A180E" w:rsidRDefault="004A180E" w:rsidP="004A180E">
      <w:r>
        <w:t>diff -rwBuN c-code_no_splitrend/lib_lc3plus/plc_phecu_fec_hq.c c-code/lib_lc3plus/plc_phecu_fec_hq.c</w:t>
      </w:r>
    </w:p>
    <w:p w14:paraId="7CA31CDE" w14:textId="77777777" w:rsidR="004A180E" w:rsidRDefault="004A180E" w:rsidP="004A180E">
      <w:r>
        <w:t>--- c-code_no_splitrend/lib_lc3plus/plc_phecu_fec_hq.c</w:t>
      </w:r>
      <w:r>
        <w:tab/>
        <w:t>1970-01-01 01:00:00.000000000 +0100</w:t>
      </w:r>
    </w:p>
    <w:p w14:paraId="18975C8C" w14:textId="77777777" w:rsidR="004A180E" w:rsidRDefault="004A180E" w:rsidP="004A180E">
      <w:r>
        <w:t>+++ c-code/lib_lc3plus/plc_phecu_fec_hq.c</w:t>
      </w:r>
      <w:r>
        <w:tab/>
        <w:t>2024-04-02 23:08:05.258453000 +0200</w:t>
      </w:r>
    </w:p>
    <w:p w14:paraId="01C62FEB" w14:textId="77777777" w:rsidR="004A180E" w:rsidRDefault="004A180E" w:rsidP="004A180E">
      <w:r>
        <w:t>@@ -0,0 +1,159 @@</w:t>
      </w:r>
    </w:p>
    <w:p w14:paraId="2B2901AB" w14:textId="77777777" w:rsidR="004A180E" w:rsidRDefault="004A180E" w:rsidP="004A180E">
      <w:r>
        <w:t>+/******************************************************************************</w:t>
      </w:r>
    </w:p>
    <w:p w14:paraId="5F31D8E9" w14:textId="77777777" w:rsidR="004A180E" w:rsidRDefault="004A180E" w:rsidP="004A180E">
      <w:r>
        <w:t>+*                        ETSI TS 103 634 V1.4.3                               *</w:t>
      </w:r>
    </w:p>
    <w:p w14:paraId="165B40AF" w14:textId="77777777" w:rsidR="004A180E" w:rsidRDefault="004A180E" w:rsidP="004A180E">
      <w:r>
        <w:t>+*              Low Complexity Communication Codec Plus (LC3plus)              *</w:t>
      </w:r>
    </w:p>
    <w:p w14:paraId="45CD2B7A" w14:textId="77777777" w:rsidR="004A180E" w:rsidRDefault="004A180E" w:rsidP="004A180E">
      <w:r>
        <w:t>+*                                                                             *</w:t>
      </w:r>
    </w:p>
    <w:p w14:paraId="6B09C01C" w14:textId="77777777" w:rsidR="004A180E" w:rsidRDefault="004A180E" w:rsidP="004A180E">
      <w:r>
        <w:t>+* Copyright licence is solely granted through ETSI Intellectual Property      *</w:t>
      </w:r>
    </w:p>
    <w:p w14:paraId="701BD560" w14:textId="77777777" w:rsidR="004A180E" w:rsidRDefault="004A180E" w:rsidP="004A180E">
      <w:r>
        <w:t>+* Rights Policy, 3rd April 2019. No patent licence is granted by implication, *</w:t>
      </w:r>
    </w:p>
    <w:p w14:paraId="76D5B098" w14:textId="77777777" w:rsidR="004A180E" w:rsidRDefault="004A180E" w:rsidP="004A180E">
      <w:r>
        <w:t>+* estoppel or otherwise.                                                      *</w:t>
      </w:r>
    </w:p>
    <w:p w14:paraId="7EE4A6A2" w14:textId="77777777" w:rsidR="004A180E" w:rsidRDefault="004A180E" w:rsidP="004A180E">
      <w:r>
        <w:t>+******************************************************************************/</w:t>
      </w:r>
    </w:p>
    <w:p w14:paraId="24D998F4" w14:textId="77777777" w:rsidR="004A180E" w:rsidRDefault="004A180E" w:rsidP="004A180E">
      <w:r>
        <w:t xml:space="preserve">+                                                                               </w:t>
      </w:r>
    </w:p>
    <w:p w14:paraId="4ACD851C" w14:textId="77777777" w:rsidR="004A180E" w:rsidRDefault="004A180E" w:rsidP="004A180E">
      <w:r>
        <w:t>+</w:t>
      </w:r>
    </w:p>
    <w:p w14:paraId="49784D0D" w14:textId="77777777" w:rsidR="004A180E" w:rsidRDefault="004A180E" w:rsidP="004A180E">
      <w:r>
        <w:t>+#include "options.h"</w:t>
      </w:r>
    </w:p>
    <w:p w14:paraId="2730C94F" w14:textId="77777777" w:rsidR="004A180E" w:rsidRDefault="004A180E" w:rsidP="004A180E">
      <w:r>
        <w:t>+#include "defines.h"</w:t>
      </w:r>
    </w:p>
    <w:p w14:paraId="15A7B085" w14:textId="77777777" w:rsidR="004A180E" w:rsidRDefault="004A180E" w:rsidP="004A180E">
      <w:r>
        <w:t>+#include "functions.h"</w:t>
      </w:r>
    </w:p>
    <w:p w14:paraId="5D2BA978" w14:textId="77777777" w:rsidR="004A180E" w:rsidRDefault="004A180E" w:rsidP="004A180E">
      <w:r>
        <w:t>+</w:t>
      </w:r>
    </w:p>
    <w:p w14:paraId="6F11418C" w14:textId="77777777" w:rsidR="004A180E" w:rsidRDefault="004A180E" w:rsidP="004A180E">
      <w:r>
        <w:t>+</w:t>
      </w:r>
    </w:p>
    <w:p w14:paraId="040C99B7" w14:textId="77777777" w:rsidR="004A180E" w:rsidRDefault="004A180E" w:rsidP="004A180E">
      <w:r>
        <w:lastRenderedPageBreak/>
        <w:t>+LC3_FLOAT plc_phEcu_imax2_jacobsen_mag(const Complex *y, LC3_FLOAT *c_jacobPtr) {</w:t>
      </w:r>
    </w:p>
    <w:p w14:paraId="7271ACB6" w14:textId="77777777" w:rsidR="004A180E" w:rsidRDefault="004A180E" w:rsidP="004A180E">
      <w:r>
        <w:t>+</w:t>
      </w:r>
    </w:p>
    <w:p w14:paraId="0DFBBAE8" w14:textId="77777777" w:rsidR="004A180E" w:rsidRDefault="004A180E" w:rsidP="004A180E">
      <w:r>
        <w:t>+    LC3_FLOAT posi;</w:t>
      </w:r>
    </w:p>
    <w:p w14:paraId="0D3E0245" w14:textId="77777777" w:rsidR="004A180E" w:rsidRDefault="004A180E" w:rsidP="004A180E">
      <w:r>
        <w:t>+    const Complex *pY;</w:t>
      </w:r>
    </w:p>
    <w:p w14:paraId="1EE9B615" w14:textId="77777777" w:rsidR="004A180E" w:rsidRDefault="004A180E" w:rsidP="004A180E">
      <w:r>
        <w:t>+    Complex y_m1, y_0, y_p1;</w:t>
      </w:r>
    </w:p>
    <w:p w14:paraId="06FB1322" w14:textId="77777777" w:rsidR="004A180E" w:rsidRDefault="004A180E" w:rsidP="004A180E">
      <w:r>
        <w:t>+    Complex N;</w:t>
      </w:r>
    </w:p>
    <w:p w14:paraId="6919A81C" w14:textId="77777777" w:rsidR="004A180E" w:rsidRDefault="004A180E" w:rsidP="004A180E">
      <w:r>
        <w:t>+    Complex D;</w:t>
      </w:r>
    </w:p>
    <w:p w14:paraId="1853332F" w14:textId="77777777" w:rsidR="004A180E" w:rsidRDefault="004A180E" w:rsidP="004A180E">
      <w:r>
        <w:t>+    LC3_FLOAT numer, denom;</w:t>
      </w:r>
    </w:p>
    <w:p w14:paraId="4ADF52F6" w14:textId="77777777" w:rsidR="004A180E" w:rsidRDefault="004A180E" w:rsidP="004A180E">
      <w:r>
        <w:t>+</w:t>
      </w:r>
    </w:p>
    <w:p w14:paraId="747E8CBE" w14:textId="77777777" w:rsidR="004A180E" w:rsidRDefault="004A180E" w:rsidP="004A180E">
      <w:r>
        <w:t>+    /* Jacobsen estimates peak offset relative y_0 using</w:t>
      </w:r>
    </w:p>
    <w:p w14:paraId="35EA4C03" w14:textId="77777777" w:rsidR="004A180E" w:rsidRDefault="004A180E" w:rsidP="004A180E">
      <w:r>
        <w:t>+    *                 X_m1 - X_p1</w:t>
      </w:r>
    </w:p>
    <w:p w14:paraId="7872D3A5" w14:textId="77777777" w:rsidR="004A180E" w:rsidRDefault="004A180E" w:rsidP="004A180E">
      <w:r>
        <w:t>+    *  d = REAL ( ------------------- ) * c_jacob</w:t>
      </w:r>
    </w:p>
    <w:p w14:paraId="682E68DC" w14:textId="77777777" w:rsidR="004A180E" w:rsidRDefault="004A180E" w:rsidP="004A180E">
      <w:r>
        <w:t>+    *              2*X_0 - X_m1 -Xp1</w:t>
      </w:r>
    </w:p>
    <w:p w14:paraId="5779ACF1" w14:textId="77777777" w:rsidR="004A180E" w:rsidRDefault="004A180E" w:rsidP="004A180E">
      <w:r>
        <w:t>+    *</w:t>
      </w:r>
    </w:p>
    <w:p w14:paraId="71EC7E67" w14:textId="77777777" w:rsidR="004A180E" w:rsidRDefault="004A180E" w:rsidP="004A180E">
      <w:r>
        <w:t>+    *  Where c_jacob is a window  dependent constant</w:t>
      </w:r>
    </w:p>
    <w:p w14:paraId="18BA21FE" w14:textId="77777777" w:rsidR="004A180E" w:rsidRDefault="004A180E" w:rsidP="004A180E">
      <w:r>
        <w:t>+    */</w:t>
      </w:r>
    </w:p>
    <w:p w14:paraId="37B6C865" w14:textId="77777777" w:rsidR="004A180E" w:rsidRDefault="004A180E" w:rsidP="004A180E">
      <w:r>
        <w:t>+</w:t>
      </w:r>
    </w:p>
    <w:p w14:paraId="7A328A3A" w14:textId="77777777" w:rsidR="004A180E" w:rsidRDefault="004A180E" w:rsidP="004A180E">
      <w:r>
        <w:t>+    /* Get the parameters into variables */</w:t>
      </w:r>
    </w:p>
    <w:p w14:paraId="7FEDD478" w14:textId="77777777" w:rsidR="004A180E" w:rsidRDefault="004A180E" w:rsidP="004A180E">
      <w:r>
        <w:t>+    pY = y;</w:t>
      </w:r>
    </w:p>
    <w:p w14:paraId="61FCF41B" w14:textId="77777777" w:rsidR="004A180E" w:rsidRDefault="004A180E" w:rsidP="004A180E">
      <w:r>
        <w:t>+    y_m1 = *pY++;</w:t>
      </w:r>
    </w:p>
    <w:p w14:paraId="402D9B08" w14:textId="77777777" w:rsidR="004A180E" w:rsidRDefault="004A180E" w:rsidP="004A180E">
      <w:r>
        <w:t>+    y_0 = *pY++;</w:t>
      </w:r>
    </w:p>
    <w:p w14:paraId="30A158F9" w14:textId="77777777" w:rsidR="004A180E" w:rsidRDefault="004A180E" w:rsidP="004A180E">
      <w:r>
        <w:t>+    y_p1 = *pY++;</w:t>
      </w:r>
    </w:p>
    <w:p w14:paraId="38DF24D8" w14:textId="77777777" w:rsidR="004A180E" w:rsidRDefault="004A180E" w:rsidP="004A180E">
      <w:r>
        <w:t>+</w:t>
      </w:r>
    </w:p>
    <w:p w14:paraId="63954AE2" w14:textId="77777777" w:rsidR="004A180E" w:rsidRDefault="004A180E" w:rsidP="004A180E">
      <w:r>
        <w:t>+    /* prepare numerator real and imaginary parts*/</w:t>
      </w:r>
    </w:p>
    <w:p w14:paraId="7166A6D3" w14:textId="77777777" w:rsidR="004A180E" w:rsidRDefault="004A180E" w:rsidP="004A180E">
      <w:r>
        <w:t>+    N = csub(y_m1, y_p1);</w:t>
      </w:r>
    </w:p>
    <w:p w14:paraId="0A1AEDFB" w14:textId="77777777" w:rsidR="004A180E" w:rsidRDefault="004A180E" w:rsidP="004A180E">
      <w:r>
        <w:t>+</w:t>
      </w:r>
    </w:p>
    <w:p w14:paraId="46287D71" w14:textId="77777777" w:rsidR="004A180E" w:rsidRDefault="004A180E" w:rsidP="004A180E">
      <w:r>
        <w:t>+    /* prepare denominator real and imaginary parts */</w:t>
      </w:r>
    </w:p>
    <w:p w14:paraId="1A6127ED" w14:textId="77777777" w:rsidR="004A180E" w:rsidRDefault="004A180E" w:rsidP="004A180E">
      <w:r>
        <w:t>+    D = cmul(cmplx(2.0, 0.0), y_0);</w:t>
      </w:r>
    </w:p>
    <w:p w14:paraId="1C457AB4" w14:textId="77777777" w:rsidR="004A180E" w:rsidRDefault="004A180E" w:rsidP="004A180E">
      <w:r>
        <w:t>+    D = csub(D, y_m1);</w:t>
      </w:r>
    </w:p>
    <w:p w14:paraId="3081096F" w14:textId="77777777" w:rsidR="004A180E" w:rsidRDefault="004A180E" w:rsidP="004A180E">
      <w:r>
        <w:t>+    D = csub(D, y_p1);</w:t>
      </w:r>
    </w:p>
    <w:p w14:paraId="6153AA15" w14:textId="77777777" w:rsidR="004A180E" w:rsidRDefault="004A180E" w:rsidP="004A180E">
      <w:r>
        <w:t>+</w:t>
      </w:r>
    </w:p>
    <w:p w14:paraId="61B0E1C3" w14:textId="77777777" w:rsidR="004A180E" w:rsidRDefault="004A180E" w:rsidP="004A180E">
      <w:r>
        <w:t>+    /* REAL part of complex division  */</w:t>
      </w:r>
    </w:p>
    <w:p w14:paraId="59D1D286" w14:textId="77777777" w:rsidR="004A180E" w:rsidRDefault="004A180E" w:rsidP="004A180E">
      <w:r>
        <w:t>+    numer = N.r*D.r + N.i*D.i;</w:t>
      </w:r>
    </w:p>
    <w:p w14:paraId="618652F7" w14:textId="77777777" w:rsidR="004A180E" w:rsidRDefault="004A180E" w:rsidP="004A180E">
      <w:r>
        <w:t>+    denom = D.r*D.r + D.i*D.i;</w:t>
      </w:r>
    </w:p>
    <w:p w14:paraId="7929CA55" w14:textId="77777777" w:rsidR="004A180E" w:rsidRDefault="004A180E" w:rsidP="004A180E">
      <w:r>
        <w:t>+</w:t>
      </w:r>
    </w:p>
    <w:p w14:paraId="534421B4" w14:textId="77777777" w:rsidR="004A180E" w:rsidRDefault="004A180E" w:rsidP="004A180E">
      <w:r>
        <w:lastRenderedPageBreak/>
        <w:t>+    if (numer != 0 &amp;&amp; denom != 0) {</w:t>
      </w:r>
    </w:p>
    <w:p w14:paraId="77CDD5EC" w14:textId="77777777" w:rsidR="004A180E" w:rsidRDefault="004A180E" w:rsidP="004A180E">
      <w:r>
        <w:t>+        posi = numer / denom * (*c_jacobPtr);</w:t>
      </w:r>
    </w:p>
    <w:p w14:paraId="2E94AF47" w14:textId="77777777" w:rsidR="004A180E" w:rsidRDefault="004A180E" w:rsidP="004A180E">
      <w:r>
        <w:t>+    } else {</w:t>
      </w:r>
    </w:p>
    <w:p w14:paraId="19150A0A" w14:textId="77777777" w:rsidR="004A180E" w:rsidRDefault="004A180E" w:rsidP="004A180E">
      <w:r>
        <w:t>+        posi = 0.0; /* flat top,  division is not possible choose center freq */</w:t>
      </w:r>
    </w:p>
    <w:p w14:paraId="572EF3E7" w14:textId="77777777" w:rsidR="004A180E" w:rsidRDefault="004A180E" w:rsidP="004A180E">
      <w:r>
        <w:t>+    }</w:t>
      </w:r>
    </w:p>
    <w:p w14:paraId="3F4FCFB1" w14:textId="77777777" w:rsidR="004A180E" w:rsidRDefault="004A180E" w:rsidP="004A180E">
      <w:r>
        <w:t>+</w:t>
      </w:r>
    </w:p>
    <w:p w14:paraId="73DF8CEB" w14:textId="77777777" w:rsidR="004A180E" w:rsidRDefault="004A180E" w:rsidP="004A180E">
      <w:r>
        <w:t>+</w:t>
      </w:r>
    </w:p>
    <w:p w14:paraId="622E087B" w14:textId="77777777" w:rsidR="004A180E" w:rsidRDefault="004A180E" w:rsidP="004A180E">
      <w:r>
        <w:t>+    posi = fclampf(-1.0, posi, 1.0);</w:t>
      </w:r>
    </w:p>
    <w:p w14:paraId="1B08534B" w14:textId="77777777" w:rsidR="004A180E" w:rsidRDefault="004A180E" w:rsidP="004A180E">
      <w:r>
        <w:t>+    return posi;</w:t>
      </w:r>
    </w:p>
    <w:p w14:paraId="29701A59" w14:textId="77777777" w:rsidR="004A180E" w:rsidRDefault="004A180E" w:rsidP="004A180E">
      <w:r>
        <w:t>+}</w:t>
      </w:r>
    </w:p>
    <w:p w14:paraId="4CAF815A" w14:textId="77777777" w:rsidR="004A180E" w:rsidRDefault="004A180E" w:rsidP="004A180E">
      <w:r>
        <w:t>+</w:t>
      </w:r>
    </w:p>
    <w:p w14:paraId="04023C4E" w14:textId="77777777" w:rsidR="004A180E" w:rsidRDefault="004A180E" w:rsidP="004A180E">
      <w:r>
        <w:t>+/*-------------------------------------------------------------------*</w:t>
      </w:r>
    </w:p>
    <w:p w14:paraId="64D0314F" w14:textId="77777777" w:rsidR="004A180E" w:rsidRDefault="004A180E" w:rsidP="004A180E">
      <w:r>
        <w:t>+ * imax()</w:t>
      </w:r>
    </w:p>
    <w:p w14:paraId="22008DA6" w14:textId="77777777" w:rsidR="004A180E" w:rsidRDefault="004A180E" w:rsidP="004A180E">
      <w:r>
        <w:t>+ *</w:t>
      </w:r>
    </w:p>
    <w:p w14:paraId="0A46ED01" w14:textId="77777777" w:rsidR="004A180E" w:rsidRDefault="004A180E" w:rsidP="004A180E">
      <w:r>
        <w:t>+ * Get interpolated maximum position</w:t>
      </w:r>
    </w:p>
    <w:p w14:paraId="5DFEEEB7" w14:textId="77777777" w:rsidR="004A180E" w:rsidRDefault="004A180E" w:rsidP="004A180E">
      <w:r>
        <w:t>+ *-------------------------------------------------------------------*/</w:t>
      </w:r>
    </w:p>
    <w:p w14:paraId="1818DAE5" w14:textId="77777777" w:rsidR="004A180E" w:rsidRDefault="004A180E" w:rsidP="004A180E">
      <w:r>
        <w:t>+</w:t>
      </w:r>
    </w:p>
    <w:p w14:paraId="0C9232B3" w14:textId="77777777" w:rsidR="004A180E" w:rsidRDefault="004A180E" w:rsidP="004A180E">
      <w:r>
        <w:t>+LC3_FLOAT plc_phEcu_interp_max(const LC3_FLOAT *y, LC3_INT32 y_len) {</w:t>
      </w:r>
    </w:p>
    <w:p w14:paraId="5FAFB6A5" w14:textId="77777777" w:rsidR="004A180E" w:rsidRDefault="004A180E" w:rsidP="004A180E">
      <w:r>
        <w:t>+    LC3_FLOAT posi, y1, y2, y3, y3_y1, y2i;</w:t>
      </w:r>
    </w:p>
    <w:p w14:paraId="72FECBED" w14:textId="77777777" w:rsidR="004A180E" w:rsidRDefault="004A180E" w:rsidP="004A180E">
      <w:r>
        <w:t>+    LC3_FLOAT ftmp_den1, ftmp_den2;</w:t>
      </w:r>
    </w:p>
    <w:p w14:paraId="33E24A32" w14:textId="77777777" w:rsidR="004A180E" w:rsidRDefault="004A180E" w:rsidP="004A180E">
      <w:r>
        <w:t>+</w:t>
      </w:r>
    </w:p>
    <w:p w14:paraId="0B4526D3" w14:textId="77777777" w:rsidR="004A180E" w:rsidRDefault="004A180E" w:rsidP="004A180E">
      <w:r>
        <w:t>+    /* Seek the extrema of the parabola P(x) defined by 3 consecutive points so that P([-1 0 1]) = [y1 y2 y3] */</w:t>
      </w:r>
    </w:p>
    <w:p w14:paraId="76EF2B24" w14:textId="77777777" w:rsidR="004A180E" w:rsidRDefault="004A180E" w:rsidP="004A180E">
      <w:r>
        <w:t>+    y1 = y[0];</w:t>
      </w:r>
    </w:p>
    <w:p w14:paraId="5056F0A6" w14:textId="77777777" w:rsidR="004A180E" w:rsidRDefault="004A180E" w:rsidP="004A180E">
      <w:r>
        <w:t>+    y2 = y[1];</w:t>
      </w:r>
    </w:p>
    <w:p w14:paraId="325AF1CA" w14:textId="77777777" w:rsidR="004A180E" w:rsidRDefault="004A180E" w:rsidP="004A180E">
      <w:r>
        <w:t xml:space="preserve">+    </w:t>
      </w:r>
    </w:p>
    <w:p w14:paraId="65FA91EC" w14:textId="77777777" w:rsidR="004A180E" w:rsidRDefault="004A180E" w:rsidP="004A180E">
      <w:r>
        <w:t>+    /* If interp between two values only */</w:t>
      </w:r>
    </w:p>
    <w:p w14:paraId="58BCE5C5" w14:textId="77777777" w:rsidR="004A180E" w:rsidRDefault="004A180E" w:rsidP="004A180E">
      <w:r>
        <w:t>+    if (y_len == 2) {</w:t>
      </w:r>
    </w:p>
    <w:p w14:paraId="61C7AB01" w14:textId="77777777" w:rsidR="004A180E" w:rsidRDefault="004A180E" w:rsidP="004A180E">
      <w:r>
        <w:t>+        if (y1 &lt; y2) {</w:t>
      </w:r>
    </w:p>
    <w:p w14:paraId="43F8298B" w14:textId="77777777" w:rsidR="004A180E" w:rsidRDefault="004A180E" w:rsidP="004A180E">
      <w:r>
        <w:t>+            return 1.0;</w:t>
      </w:r>
    </w:p>
    <w:p w14:paraId="225E8DB8" w14:textId="77777777" w:rsidR="004A180E" w:rsidRDefault="004A180E" w:rsidP="004A180E">
      <w:r>
        <w:t>+        } else {</w:t>
      </w:r>
    </w:p>
    <w:p w14:paraId="206F859E" w14:textId="77777777" w:rsidR="004A180E" w:rsidRDefault="004A180E" w:rsidP="004A180E">
      <w:r>
        <w:t>+            return 0.0;</w:t>
      </w:r>
    </w:p>
    <w:p w14:paraId="7165B398" w14:textId="77777777" w:rsidR="004A180E" w:rsidRDefault="004A180E" w:rsidP="004A180E">
      <w:r>
        <w:t>+        }</w:t>
      </w:r>
    </w:p>
    <w:p w14:paraId="65A7CD12" w14:textId="77777777" w:rsidR="004A180E" w:rsidRDefault="004A180E" w:rsidP="004A180E">
      <w:r>
        <w:t>+    }</w:t>
      </w:r>
    </w:p>
    <w:p w14:paraId="7173194E" w14:textId="77777777" w:rsidR="004A180E" w:rsidRDefault="004A180E" w:rsidP="004A180E">
      <w:r>
        <w:t xml:space="preserve">+    </w:t>
      </w:r>
    </w:p>
    <w:p w14:paraId="679EC982" w14:textId="77777777" w:rsidR="004A180E" w:rsidRDefault="004A180E" w:rsidP="004A180E">
      <w:r>
        <w:t>+    y3 = y[2];</w:t>
      </w:r>
    </w:p>
    <w:p w14:paraId="51A569F3" w14:textId="77777777" w:rsidR="004A180E" w:rsidRDefault="004A180E" w:rsidP="004A180E">
      <w:r>
        <w:lastRenderedPageBreak/>
        <w:t>+    y3_y1 = y3-y1;</w:t>
      </w:r>
    </w:p>
    <w:p w14:paraId="51DE746E" w14:textId="77777777" w:rsidR="004A180E" w:rsidRDefault="004A180E" w:rsidP="004A180E">
      <w:r>
        <w:t>+    ftmp_den1 =   (y1+y3-2*y2);</w:t>
      </w:r>
    </w:p>
    <w:p w14:paraId="5E25820A" w14:textId="77777777" w:rsidR="004A180E" w:rsidRDefault="004A180E" w:rsidP="004A180E">
      <w:r>
        <w:t>+    ftmp_den2 =   (4*y2 - 2*y1 - 2*y3);</w:t>
      </w:r>
    </w:p>
    <w:p w14:paraId="5FFAB0EB" w14:textId="77777777" w:rsidR="004A180E" w:rsidRDefault="004A180E" w:rsidP="004A180E">
      <w:r>
        <w:t xml:space="preserve">+    </w:t>
      </w:r>
    </w:p>
    <w:p w14:paraId="2F6207CE" w14:textId="77777777" w:rsidR="004A180E" w:rsidRDefault="004A180E" w:rsidP="004A180E">
      <w:r>
        <w:t>+    if(ftmp_den2 == 0.0 || ftmp_den1 == 0.0) {</w:t>
      </w:r>
    </w:p>
    <w:p w14:paraId="5ED23AE8" w14:textId="77777777" w:rsidR="004A180E" w:rsidRDefault="004A180E" w:rsidP="004A180E">
      <w:r>
        <w:t>+        return 0.0;  /* early exit with left-most value */</w:t>
      </w:r>
    </w:p>
    <w:p w14:paraId="422AC4A7" w14:textId="77777777" w:rsidR="004A180E" w:rsidRDefault="004A180E" w:rsidP="004A180E">
      <w:r>
        <w:t>+    }</w:t>
      </w:r>
    </w:p>
    <w:p w14:paraId="7DC7037F" w14:textId="77777777" w:rsidR="004A180E" w:rsidRDefault="004A180E" w:rsidP="004A180E">
      <w:r>
        <w:t xml:space="preserve">+    </w:t>
      </w:r>
    </w:p>
    <w:p w14:paraId="56DE0E41" w14:textId="77777777" w:rsidR="004A180E" w:rsidRDefault="004A180E" w:rsidP="004A180E">
      <w:r>
        <w:t>+    y2i = ((LC3_FLOAT)-0.125) * sqrf(y3_y1) /(ftmp_den1) + y2;</w:t>
      </w:r>
    </w:p>
    <w:p w14:paraId="1FD5BBD7" w14:textId="77777777" w:rsidR="004A180E" w:rsidRDefault="004A180E" w:rsidP="004A180E">
      <w:r>
        <w:t>+    /* their corresponding normalized locations */</w:t>
      </w:r>
    </w:p>
    <w:p w14:paraId="6593F3FB" w14:textId="77777777" w:rsidR="004A180E" w:rsidRDefault="004A180E" w:rsidP="004A180E">
      <w:r>
        <w:t>+    posi = y3_y1/(ftmp_den2);</w:t>
      </w:r>
    </w:p>
    <w:p w14:paraId="7803CBF5" w14:textId="77777777" w:rsidR="004A180E" w:rsidRDefault="004A180E" w:rsidP="004A180E">
      <w:r>
        <w:t>+    /* Interpolated maxima if locations are not within [-1,1], calculated extrema are ignored */</w:t>
      </w:r>
    </w:p>
    <w:p w14:paraId="44B465CC" w14:textId="77777777" w:rsidR="004A180E" w:rsidRDefault="004A180E" w:rsidP="004A180E">
      <w:r>
        <w:t>+    if (posi &gt;= (LC3_FLOAT)1.0  || posi &lt;= (LC3_FLOAT)-1.0) {</w:t>
      </w:r>
    </w:p>
    <w:p w14:paraId="57B21D3F" w14:textId="77777777" w:rsidR="004A180E" w:rsidRDefault="004A180E" w:rsidP="004A180E">
      <w:r>
        <w:t>+        posi = y3 &gt; y1 ? (LC3_FLOAT)1.0 : (LC3_FLOAT)-1.0;</w:t>
      </w:r>
    </w:p>
    <w:p w14:paraId="6718E76E" w14:textId="77777777" w:rsidR="004A180E" w:rsidRDefault="004A180E" w:rsidP="004A180E">
      <w:r>
        <w:t>+    } else {</w:t>
      </w:r>
    </w:p>
    <w:p w14:paraId="4173563B" w14:textId="77777777" w:rsidR="004A180E" w:rsidRDefault="004A180E" w:rsidP="004A180E">
      <w:r>
        <w:t>+        if (y1 &gt;= y2i) {</w:t>
      </w:r>
    </w:p>
    <w:p w14:paraId="00BFE529" w14:textId="77777777" w:rsidR="004A180E" w:rsidRDefault="004A180E" w:rsidP="004A180E">
      <w:r>
        <w:t>+            posi = (y1 &gt; y3) ? (LC3_FLOAT)-1.0 :(LC3_FLOAT) 1.0;</w:t>
      </w:r>
    </w:p>
    <w:p w14:paraId="5CC7138F" w14:textId="77777777" w:rsidR="004A180E" w:rsidRDefault="004A180E" w:rsidP="004A180E">
      <w:r>
        <w:t>+        } else if (y3 &gt;= y2i) {</w:t>
      </w:r>
    </w:p>
    <w:p w14:paraId="5C464198" w14:textId="77777777" w:rsidR="004A180E" w:rsidRDefault="004A180E" w:rsidP="004A180E">
      <w:r>
        <w:t>+            posi = (LC3_FLOAT)1.0;</w:t>
      </w:r>
    </w:p>
    <w:p w14:paraId="0E4F5810" w14:textId="77777777" w:rsidR="004A180E" w:rsidRDefault="004A180E" w:rsidP="004A180E">
      <w:r>
        <w:t>+        }</w:t>
      </w:r>
    </w:p>
    <w:p w14:paraId="14F20A3F" w14:textId="77777777" w:rsidR="004A180E" w:rsidRDefault="004A180E" w:rsidP="004A180E">
      <w:r>
        <w:t>+    }</w:t>
      </w:r>
    </w:p>
    <w:p w14:paraId="247FE1B7" w14:textId="77777777" w:rsidR="004A180E" w:rsidRDefault="004A180E" w:rsidP="004A180E">
      <w:r>
        <w:t xml:space="preserve">+    </w:t>
      </w:r>
    </w:p>
    <w:p w14:paraId="5902E040" w14:textId="77777777" w:rsidR="004A180E" w:rsidRDefault="004A180E" w:rsidP="004A180E">
      <w:r>
        <w:t>+    return posi + (LC3_FLOAT)1.0;</w:t>
      </w:r>
    </w:p>
    <w:p w14:paraId="5E61EEFC" w14:textId="77777777" w:rsidR="004A180E" w:rsidRDefault="004A180E" w:rsidP="004A180E">
      <w:r>
        <w:t>+}</w:t>
      </w:r>
    </w:p>
    <w:p w14:paraId="6E1A1D6C" w14:textId="77777777" w:rsidR="004A180E" w:rsidRDefault="004A180E" w:rsidP="004A180E">
      <w:r>
        <w:t>+</w:t>
      </w:r>
    </w:p>
    <w:p w14:paraId="7AE7BD4E" w14:textId="77777777" w:rsidR="004A180E" w:rsidRDefault="004A180E" w:rsidP="004A180E">
      <w:r>
        <w:t>+/*-----------------------------------------------------------------------------</w:t>
      </w:r>
    </w:p>
    <w:p w14:paraId="275649F4" w14:textId="77777777" w:rsidR="004A180E" w:rsidRDefault="004A180E" w:rsidP="004A180E">
      <w:r>
        <w:t>+ * fft_spec2_sqrt_approx_ ()</w:t>
      </w:r>
    </w:p>
    <w:p w14:paraId="345FEFC8" w14:textId="77777777" w:rsidR="004A180E" w:rsidRDefault="004A180E" w:rsidP="004A180E">
      <w:r>
        <w:t>+ *</w:t>
      </w:r>
    </w:p>
    <w:p w14:paraId="5F7E92D6" w14:textId="77777777" w:rsidR="004A180E" w:rsidRDefault="004A180E" w:rsidP="004A180E">
      <w:r>
        <w:t>+ * Approximation of sqrt(Square magnitude) of fft spectrum</w:t>
      </w:r>
    </w:p>
    <w:p w14:paraId="15D40B03" w14:textId="77777777" w:rsidR="004A180E" w:rsidRDefault="004A180E" w:rsidP="004A180E">
      <w:r>
        <w:t>+ * if min_abs &lt;= 0.4142135*max_abs</w:t>
      </w:r>
    </w:p>
    <w:p w14:paraId="02B741D1" w14:textId="77777777" w:rsidR="004A180E" w:rsidRDefault="004A180E" w:rsidP="004A180E">
      <w:r>
        <w:t>+ *     abs = 0.99 max_abs + 0.197*min_abs</w:t>
      </w:r>
    </w:p>
    <w:p w14:paraId="4B64AC97" w14:textId="77777777" w:rsidR="004A180E" w:rsidRDefault="004A180E" w:rsidP="004A180E">
      <w:r>
        <w:t>+ * else</w:t>
      </w:r>
    </w:p>
    <w:p w14:paraId="703E0980" w14:textId="77777777" w:rsidR="004A180E" w:rsidRDefault="004A180E" w:rsidP="004A180E">
      <w:r>
        <w:t>+ *     abs = 0.84 max_abs + 0.561*min_abs</w:t>
      </w:r>
    </w:p>
    <w:p w14:paraId="16FF72E2" w14:textId="77777777" w:rsidR="004A180E" w:rsidRDefault="004A180E" w:rsidP="004A180E">
      <w:r>
        <w:t>+ * end</w:t>
      </w:r>
    </w:p>
    <w:p w14:paraId="60E6F37C" w14:textId="77777777" w:rsidR="004A180E" w:rsidRDefault="004A180E" w:rsidP="004A180E">
      <w:r>
        <w:t>+ *</w:t>
      </w:r>
    </w:p>
    <w:p w14:paraId="1717BC68" w14:textId="77777777" w:rsidR="004A180E" w:rsidRDefault="004A180E" w:rsidP="004A180E">
      <w:r>
        <w:lastRenderedPageBreak/>
        <w:t xml:space="preserve">+ </w:t>
      </w:r>
    </w:p>
    <w:p w14:paraId="04A3ABE4" w14:textId="77777777" w:rsidR="004A180E" w:rsidRDefault="004A180E" w:rsidP="004A180E">
      <w:r>
        <w:t>+ *----------------------------------------------------------------------------*/</w:t>
      </w:r>
    </w:p>
    <w:p w14:paraId="1605EF98" w14:textId="77777777" w:rsidR="004A180E" w:rsidRDefault="004A180E" w:rsidP="004A180E">
      <w:r>
        <w:t>+</w:t>
      </w:r>
    </w:p>
    <w:p w14:paraId="7CC562AC" w14:textId="77777777" w:rsidR="004A180E" w:rsidRDefault="004A180E" w:rsidP="004A180E">
      <w:r>
        <w:t>+void plc_phEcu_fft_spec2_sqrt_approx(const Complex* x, LC3_INT32 x_len, LC3_FLOAT* x_abs) {</w:t>
      </w:r>
    </w:p>
    <w:p w14:paraId="3B675320" w14:textId="77777777" w:rsidR="004A180E" w:rsidRDefault="004A180E" w:rsidP="004A180E">
      <w:r>
        <w:t>+    LC3_INT32 i;</w:t>
      </w:r>
    </w:p>
    <w:p w14:paraId="05ECC92C" w14:textId="77777777" w:rsidR="004A180E" w:rsidRDefault="004A180E" w:rsidP="004A180E">
      <w:r>
        <w:t>+    LC3_FLOAT max_abs, min_abs, re, im;</w:t>
      </w:r>
    </w:p>
    <w:p w14:paraId="67EE4897" w14:textId="77777777" w:rsidR="004A180E" w:rsidRDefault="004A180E" w:rsidP="004A180E">
      <w:r>
        <w:t xml:space="preserve">+    </w:t>
      </w:r>
    </w:p>
    <w:p w14:paraId="3B63BE1E" w14:textId="77777777" w:rsidR="004A180E" w:rsidRDefault="004A180E" w:rsidP="004A180E">
      <w:r>
        <w:t>+    for (i = 0; i &lt; x_len; i++) {</w:t>
      </w:r>
    </w:p>
    <w:p w14:paraId="7C816900" w14:textId="77777777" w:rsidR="004A180E" w:rsidRDefault="004A180E" w:rsidP="004A180E">
      <w:r>
        <w:t>+        re = LC3_FABS(x[i].r);</w:t>
      </w:r>
    </w:p>
    <w:p w14:paraId="0BA6189E" w14:textId="77777777" w:rsidR="004A180E" w:rsidRDefault="004A180E" w:rsidP="004A180E">
      <w:r>
        <w:t>+        im = LC3_FABS(x[i].i);</w:t>
      </w:r>
    </w:p>
    <w:p w14:paraId="7E0B235C" w14:textId="77777777" w:rsidR="004A180E" w:rsidRDefault="004A180E" w:rsidP="004A180E">
      <w:r>
        <w:t>+        max_abs = MAX(re, im);</w:t>
      </w:r>
    </w:p>
    <w:p w14:paraId="0C5888F2" w14:textId="77777777" w:rsidR="004A180E" w:rsidRDefault="004A180E" w:rsidP="004A180E">
      <w:r>
        <w:t>+        min_abs = MIN(re, im);</w:t>
      </w:r>
    </w:p>
    <w:p w14:paraId="3B8A5D98" w14:textId="77777777" w:rsidR="004A180E" w:rsidRDefault="004A180E" w:rsidP="004A180E">
      <w:r>
        <w:t xml:space="preserve">+        </w:t>
      </w:r>
    </w:p>
    <w:p w14:paraId="4635541B" w14:textId="77777777" w:rsidR="004A180E" w:rsidRDefault="004A180E" w:rsidP="004A180E">
      <w:r>
        <w:t>+        if (min_abs &lt;= (LC3_FLOAT)0.4142135 * max_abs) {</w:t>
      </w:r>
    </w:p>
    <w:p w14:paraId="06E85904" w14:textId="77777777" w:rsidR="004A180E" w:rsidRDefault="004A180E" w:rsidP="004A180E">
      <w:r>
        <w:t>+            x_abs[i] = (LC3_FLOAT)0.99*max_abs + (LC3_FLOAT)0.197*min_abs;</w:t>
      </w:r>
    </w:p>
    <w:p w14:paraId="1AABB3B1" w14:textId="77777777" w:rsidR="004A180E" w:rsidRDefault="004A180E" w:rsidP="004A180E">
      <w:r>
        <w:t>+        } else {</w:t>
      </w:r>
    </w:p>
    <w:p w14:paraId="48193A7B" w14:textId="77777777" w:rsidR="004A180E" w:rsidRDefault="004A180E" w:rsidP="004A180E">
      <w:r>
        <w:t>+            x_abs[i] = (LC3_FLOAT)0.84*max_abs + (LC3_FLOAT)0.561*min_abs;</w:t>
      </w:r>
    </w:p>
    <w:p w14:paraId="0AE56ED5" w14:textId="77777777" w:rsidR="004A180E" w:rsidRDefault="004A180E" w:rsidP="004A180E">
      <w:r>
        <w:t>+        }</w:t>
      </w:r>
    </w:p>
    <w:p w14:paraId="1ED9954E" w14:textId="77777777" w:rsidR="004A180E" w:rsidRDefault="004A180E" w:rsidP="004A180E">
      <w:r>
        <w:t>+    }</w:t>
      </w:r>
    </w:p>
    <w:p w14:paraId="1C41A675" w14:textId="77777777" w:rsidR="004A180E" w:rsidRDefault="004A180E" w:rsidP="004A180E">
      <w:r>
        <w:t>+</w:t>
      </w:r>
    </w:p>
    <w:p w14:paraId="1D9B972B" w14:textId="77777777" w:rsidR="004A180E" w:rsidRDefault="004A180E" w:rsidP="004A180E">
      <w:r>
        <w:t>+      return;</w:t>
      </w:r>
    </w:p>
    <w:p w14:paraId="75031D17" w14:textId="77777777" w:rsidR="004A180E" w:rsidRDefault="004A180E" w:rsidP="004A180E">
      <w:r>
        <w:t>+}</w:t>
      </w:r>
    </w:p>
    <w:p w14:paraId="137FFEB5" w14:textId="77777777" w:rsidR="004A180E" w:rsidRDefault="004A180E" w:rsidP="004A180E">
      <w:r>
        <w:t>+</w:t>
      </w:r>
    </w:p>
    <w:p w14:paraId="305B2944" w14:textId="77777777" w:rsidR="004A180E" w:rsidRDefault="004A180E" w:rsidP="004A180E">
      <w:r>
        <w:t>+LC3_INT32 plc_phEcu_pitch_in_plocs(LC3_INT32* plocs, LC3_INT32 n_plocs) {</w:t>
      </w:r>
    </w:p>
    <w:p w14:paraId="344AE26E" w14:textId="77777777" w:rsidR="004A180E" w:rsidRDefault="004A180E" w:rsidP="004A180E">
      <w:r>
        <w:t xml:space="preserve">+    </w:t>
      </w:r>
    </w:p>
    <w:p w14:paraId="37DD6FCD" w14:textId="77777777" w:rsidR="004A180E" w:rsidRDefault="004A180E" w:rsidP="004A180E">
      <w:r>
        <w:t>+    LC3_INT32 i;</w:t>
      </w:r>
    </w:p>
    <w:p w14:paraId="4516DD25" w14:textId="77777777" w:rsidR="004A180E" w:rsidRDefault="004A180E" w:rsidP="004A180E">
      <w:r>
        <w:t>+    LC3_INT32 p_in_plocs;</w:t>
      </w:r>
    </w:p>
    <w:p w14:paraId="192EADD5" w14:textId="77777777" w:rsidR="004A180E" w:rsidRDefault="004A180E" w:rsidP="004A180E">
      <w:r>
        <w:t>+</w:t>
      </w:r>
    </w:p>
    <w:p w14:paraId="2ECF929B" w14:textId="77777777" w:rsidR="004A180E" w:rsidRDefault="004A180E" w:rsidP="004A180E">
      <w:r>
        <w:t>+    p_in_plocs = 0;</w:t>
      </w:r>
    </w:p>
    <w:p w14:paraId="6C38100F" w14:textId="77777777" w:rsidR="004A180E" w:rsidRDefault="004A180E" w:rsidP="004A180E">
      <w:r>
        <w:t xml:space="preserve">+    </w:t>
      </w:r>
    </w:p>
    <w:p w14:paraId="3DCD01CA" w14:textId="77777777" w:rsidR="004A180E" w:rsidRDefault="004A180E" w:rsidP="004A180E">
      <w:r>
        <w:t>+    for (i = 0; i &lt; n_plocs; i++) {</w:t>
      </w:r>
    </w:p>
    <w:p w14:paraId="7CCA8369" w14:textId="77777777" w:rsidR="004A180E" w:rsidRDefault="004A180E" w:rsidP="004A180E">
      <w:r>
        <w:t>+        if (plocs[i] &gt; 0 &amp;&amp; plocs[i] &lt; 7) {</w:t>
      </w:r>
    </w:p>
    <w:p w14:paraId="00205BF8" w14:textId="77777777" w:rsidR="004A180E" w:rsidRDefault="004A180E" w:rsidP="004A180E">
      <w:r>
        <w:t>+            p_in_plocs++;</w:t>
      </w:r>
    </w:p>
    <w:p w14:paraId="7474E047" w14:textId="77777777" w:rsidR="004A180E" w:rsidRDefault="004A180E" w:rsidP="004A180E">
      <w:r>
        <w:t>+        }</w:t>
      </w:r>
    </w:p>
    <w:p w14:paraId="42CD03EC" w14:textId="77777777" w:rsidR="004A180E" w:rsidRDefault="004A180E" w:rsidP="004A180E">
      <w:r>
        <w:t>+    }</w:t>
      </w:r>
    </w:p>
    <w:p w14:paraId="4E1C4DD3" w14:textId="77777777" w:rsidR="004A180E" w:rsidRDefault="004A180E" w:rsidP="004A180E">
      <w:r>
        <w:lastRenderedPageBreak/>
        <w:t>+</w:t>
      </w:r>
    </w:p>
    <w:p w14:paraId="2EE2705E" w14:textId="77777777" w:rsidR="004A180E" w:rsidRDefault="004A180E" w:rsidP="004A180E">
      <w:r>
        <w:t>+    return p_in_plocs;</w:t>
      </w:r>
    </w:p>
    <w:p w14:paraId="3FFDA263" w14:textId="77777777" w:rsidR="004A180E" w:rsidRDefault="004A180E" w:rsidP="004A180E">
      <w:r>
        <w:t>+}</w:t>
      </w:r>
    </w:p>
    <w:p w14:paraId="004B7A73" w14:textId="77777777" w:rsidR="004A180E" w:rsidRDefault="004A180E" w:rsidP="004A180E">
      <w:r>
        <w:t>+</w:t>
      </w:r>
    </w:p>
    <w:p w14:paraId="6AA53004" w14:textId="77777777" w:rsidR="004A180E" w:rsidRDefault="004A180E" w:rsidP="004A180E">
      <w:r>
        <w:t>diff -rwBuN c-code_no_splitrend/lib_lc3plus/plc_phecu_hq_ecu.c c-code/lib_lc3plus/plc_phecu_hq_ecu.c</w:t>
      </w:r>
    </w:p>
    <w:p w14:paraId="5E300A08" w14:textId="77777777" w:rsidR="004A180E" w:rsidRDefault="004A180E" w:rsidP="004A180E">
      <w:r>
        <w:t>--- c-code_no_splitrend/lib_lc3plus/plc_phecu_hq_ecu.c</w:t>
      </w:r>
      <w:r>
        <w:tab/>
        <w:t>1970-01-01 01:00:00.000000000 +0100</w:t>
      </w:r>
    </w:p>
    <w:p w14:paraId="73FDB171" w14:textId="77777777" w:rsidR="004A180E" w:rsidRDefault="004A180E" w:rsidP="004A180E">
      <w:r>
        <w:t>+++ c-code/lib_lc3plus/plc_phecu_hq_ecu.c</w:t>
      </w:r>
      <w:r>
        <w:tab/>
        <w:t>2024-04-02 23:08:05.270465000 +0200</w:t>
      </w:r>
    </w:p>
    <w:p w14:paraId="668D2267" w14:textId="77777777" w:rsidR="004A180E" w:rsidRDefault="004A180E" w:rsidP="004A180E">
      <w:r>
        <w:t>@@ -0,0 +1,142 @@</w:t>
      </w:r>
    </w:p>
    <w:p w14:paraId="4F6DA80D" w14:textId="77777777" w:rsidR="004A180E" w:rsidRDefault="004A180E" w:rsidP="004A180E">
      <w:r>
        <w:t>+/******************************************************************************</w:t>
      </w:r>
    </w:p>
    <w:p w14:paraId="3CD4E45F" w14:textId="77777777" w:rsidR="004A180E" w:rsidRDefault="004A180E" w:rsidP="004A180E">
      <w:r>
        <w:t>+*                        ETSI TS 103 634 V1.4.3                               *</w:t>
      </w:r>
    </w:p>
    <w:p w14:paraId="4E49EEB2" w14:textId="77777777" w:rsidR="004A180E" w:rsidRDefault="004A180E" w:rsidP="004A180E">
      <w:r>
        <w:t>+*              Low Complexity Communication Codec Plus (LC3plus)              *</w:t>
      </w:r>
    </w:p>
    <w:p w14:paraId="055708DF" w14:textId="77777777" w:rsidR="004A180E" w:rsidRDefault="004A180E" w:rsidP="004A180E">
      <w:r>
        <w:t>+*                                                                             *</w:t>
      </w:r>
    </w:p>
    <w:p w14:paraId="76FBFD31" w14:textId="77777777" w:rsidR="004A180E" w:rsidRDefault="004A180E" w:rsidP="004A180E">
      <w:r>
        <w:t>+* Copyright licence is solely granted through ETSI Intellectual Property      *</w:t>
      </w:r>
    </w:p>
    <w:p w14:paraId="3C2D4B1E" w14:textId="77777777" w:rsidR="004A180E" w:rsidRDefault="004A180E" w:rsidP="004A180E">
      <w:r>
        <w:t>+* Rights Policy, 3rd April 2019. No patent licence is granted by implication, *</w:t>
      </w:r>
    </w:p>
    <w:p w14:paraId="30A7A3BA" w14:textId="77777777" w:rsidR="004A180E" w:rsidRDefault="004A180E" w:rsidP="004A180E">
      <w:r>
        <w:t>+* estoppel or otherwise.                                                      *</w:t>
      </w:r>
    </w:p>
    <w:p w14:paraId="2A40EAA4" w14:textId="77777777" w:rsidR="004A180E" w:rsidRDefault="004A180E" w:rsidP="004A180E">
      <w:r>
        <w:t>+******************************************************************************/</w:t>
      </w:r>
    </w:p>
    <w:p w14:paraId="177667C7" w14:textId="77777777" w:rsidR="004A180E" w:rsidRDefault="004A180E" w:rsidP="004A180E">
      <w:r>
        <w:t xml:space="preserve">+                                                                               </w:t>
      </w:r>
    </w:p>
    <w:p w14:paraId="3477FABC" w14:textId="77777777" w:rsidR="004A180E" w:rsidRDefault="004A180E" w:rsidP="004A180E">
      <w:r>
        <w:t>+</w:t>
      </w:r>
    </w:p>
    <w:p w14:paraId="79DAD609" w14:textId="77777777" w:rsidR="004A180E" w:rsidRDefault="004A180E" w:rsidP="004A180E">
      <w:r>
        <w:t>+#include "options.h"</w:t>
      </w:r>
    </w:p>
    <w:p w14:paraId="5B520C02" w14:textId="77777777" w:rsidR="004A180E" w:rsidRDefault="004A180E" w:rsidP="004A180E">
      <w:r>
        <w:t>+#include "defines.h"</w:t>
      </w:r>
    </w:p>
    <w:p w14:paraId="75A38290" w14:textId="77777777" w:rsidR="004A180E" w:rsidRDefault="004A180E" w:rsidP="004A180E">
      <w:r>
        <w:t>+#include "functions.h"</w:t>
      </w:r>
    </w:p>
    <w:p w14:paraId="1CD4C65A" w14:textId="77777777" w:rsidR="004A180E" w:rsidRDefault="004A180E" w:rsidP="004A180E">
      <w:r>
        <w:t>+</w:t>
      </w:r>
    </w:p>
    <w:p w14:paraId="29CA1DDF" w14:textId="77777777" w:rsidR="004A180E" w:rsidRDefault="004A180E" w:rsidP="004A180E">
      <w:r>
        <w:t>+</w:t>
      </w:r>
    </w:p>
    <w:p w14:paraId="49E8D02C" w14:textId="77777777" w:rsidR="004A180E" w:rsidRDefault="004A180E" w:rsidP="004A180E">
      <w:r>
        <w:t>+</w:t>
      </w:r>
    </w:p>
    <w:p w14:paraId="038711DD" w14:textId="77777777" w:rsidR="004A180E" w:rsidRDefault="004A180E" w:rsidP="004A180E">
      <w:r>
        <w:t>+void plc_phEcu_hq_ecu(</w:t>
      </w:r>
    </w:p>
    <w:p w14:paraId="6FC4F1A5" w14:textId="77777777" w:rsidR="004A180E" w:rsidRDefault="004A180E" w:rsidP="004A180E">
      <w:r>
        <w:t>+    LC3_FLOAT *f0binPtr, LC3_FLOAT *f0ltpGainPtr, LC3_FLOAT *xfp,</w:t>
      </w:r>
    </w:p>
    <w:p w14:paraId="71774724" w14:textId="77777777" w:rsidR="004A180E" w:rsidRDefault="004A180E" w:rsidP="004A180E">
      <w:r>
        <w:t>+    LC3_INT16 prev_bfi, LC3_INT32 *short_flag_prev, LC3_INT32 fs,</w:t>
      </w:r>
    </w:p>
    <w:p w14:paraId="07F12831" w14:textId="77777777" w:rsidR="004A180E" w:rsidRDefault="004A180E" w:rsidP="004A180E">
      <w:r>
        <w:t>+    LC3_INT32 *time_offs, Complex *X_sav_m, LC3_INT32 *n_plocs, LC3_INT32 *plocs, LC3_FLOAT *f0est,</w:t>
      </w:r>
    </w:p>
    <w:p w14:paraId="499F99DF" w14:textId="77777777" w:rsidR="004A180E" w:rsidRDefault="004A180E" w:rsidP="004A180E">
      <w:r>
        <w:t>+    const LC3_FLOAT *mdctWin, LC3_FLOAT *env_stabPtr, LC3_INT32 delta_corr, LC3_FLOAT *pfind_sensPtr,</w:t>
      </w:r>
    </w:p>
    <w:p w14:paraId="0ADED116" w14:textId="77777777" w:rsidR="004A180E" w:rsidRDefault="004A180E" w:rsidP="004A180E">
      <w:r>
        <w:t>+    LC3_INT32 PhECU_LA, LC3_INT32 t_adv, const LC3_FLOAT *winWhr,</w:t>
      </w:r>
    </w:p>
    <w:p w14:paraId="21080100" w14:textId="77777777" w:rsidR="004A180E" w:rsidRDefault="004A180E" w:rsidP="004A180E">
      <w:r>
        <w:t>+    LC3_FLOAT *oold_grp_shape, LC3_FLOAT *oold_EwPtr, LC3_FLOAT *old_grp_shape, LC3_FLOAT *old_EwPtr,</w:t>
      </w:r>
    </w:p>
    <w:p w14:paraId="4B1B25D4" w14:textId="77777777" w:rsidR="004A180E" w:rsidRDefault="004A180E" w:rsidP="004A180E">
      <w:r>
        <w:t>+    LC3_FLOAT *st_beta_mute, LC3_FLOAT *st_mag_chg_1st, LC3_FLOAT *st_Xavg, LC3_INT32 LA_ZEROS, LC3_FLOAT *x_tda,</w:t>
      </w:r>
    </w:p>
    <w:p w14:paraId="6B872522" w14:textId="77777777" w:rsidR="004A180E" w:rsidRDefault="004A180E" w:rsidP="004A180E">
      <w:r>
        <w:t>+    LC3_FLOAT *xsubst_dbg, Complex *X_out_m_dbg,</w:t>
      </w:r>
    </w:p>
    <w:p w14:paraId="3AA87181" w14:textId="77777777" w:rsidR="004A180E" w:rsidRDefault="004A180E" w:rsidP="004A180E">
      <w:r>
        <w:lastRenderedPageBreak/>
        <w:t>+    LC3_INT32 *seed_dbg, LC3_FLOAT *mag_chg_dbg, LC3_INT32 *tr_dec_dbg, LC3_FLOAT *gpc_dbg, LC3_FLOAT *X_i_new_re_dbg, LC3_FLOAT *X_i_new_im_dbg,</w:t>
      </w:r>
    </w:p>
    <w:p w14:paraId="6B1727EB" w14:textId="77777777" w:rsidR="004A180E" w:rsidRDefault="004A180E" w:rsidP="004A180E">
      <w:r>
        <w:t>+    LC3_FLOAT *corr_phase_dbg,</w:t>
      </w:r>
    </w:p>
    <w:p w14:paraId="72635C34" w14:textId="77777777" w:rsidR="004A180E" w:rsidRDefault="004A180E" w:rsidP="004A180E">
      <w:r>
        <w:t xml:space="preserve">+    Fft *PhEcu_Fft, Fft *PhEcu_Ifft    </w:t>
      </w:r>
    </w:p>
    <w:p w14:paraId="68D51E37" w14:textId="77777777" w:rsidR="004A180E" w:rsidRDefault="004A180E" w:rsidP="004A180E">
      <w:r>
        <w:t>+#ifdef CR8_A_PLC_FADEOUT_TUNING</w:t>
      </w:r>
    </w:p>
    <w:p w14:paraId="52F51067" w14:textId="77777777" w:rsidR="004A180E" w:rsidRDefault="004A180E" w:rsidP="004A180E">
      <w:r>
        <w:t>+    , LC3_UINT8 plc_fadeout_type, LC3_INT16 *nonpure_tone_flag_ptr   /* nonpure tone flag */</w:t>
      </w:r>
    </w:p>
    <w:p w14:paraId="1E8312E4" w14:textId="77777777" w:rsidR="004A180E" w:rsidRDefault="004A180E" w:rsidP="004A180E">
      <w:r>
        <w:t>+#endif</w:t>
      </w:r>
    </w:p>
    <w:p w14:paraId="257875A5" w14:textId="77777777" w:rsidR="004A180E" w:rsidRDefault="004A180E" w:rsidP="004A180E">
      <w:r>
        <w:t xml:space="preserve">+    </w:t>
      </w:r>
    </w:p>
    <w:p w14:paraId="1945F2FE" w14:textId="77777777" w:rsidR="004A180E" w:rsidRDefault="004A180E" w:rsidP="004A180E">
      <w:r>
        <w:t>+    )</w:t>
      </w:r>
    </w:p>
    <w:p w14:paraId="2B87A8A8" w14:textId="77777777" w:rsidR="004A180E" w:rsidRDefault="004A180E" w:rsidP="004A180E">
      <w:r>
        <w:t>+{</w:t>
      </w:r>
    </w:p>
    <w:p w14:paraId="0E5DF938" w14:textId="77777777" w:rsidR="004A180E" w:rsidRDefault="004A180E" w:rsidP="004A180E">
      <w:r>
        <w:t>+   LC3_INT32 i;</w:t>
      </w:r>
    </w:p>
    <w:p w14:paraId="462E980F" w14:textId="77777777" w:rsidR="004A180E" w:rsidRDefault="004A180E" w:rsidP="004A180E">
      <w:r>
        <w:t>+   LC3_INT32 fs_idx, L, Lprot, n_grp, Lecu, LXsav, Lxfp_inuse;</w:t>
      </w:r>
    </w:p>
    <w:p w14:paraId="048C5291" w14:textId="77777777" w:rsidR="004A180E" w:rsidRDefault="004A180E" w:rsidP="004A180E">
      <w:r>
        <w:t>+   LC3_FLOAT alpha[8];</w:t>
      </w:r>
    </w:p>
    <w:p w14:paraId="1648335C" w14:textId="77777777" w:rsidR="004A180E" w:rsidRDefault="004A180E" w:rsidP="004A180E">
      <w:r>
        <w:t>+   LC3_FLOAT beta[8];</w:t>
      </w:r>
    </w:p>
    <w:p w14:paraId="6AE70A1D" w14:textId="77777777" w:rsidR="004A180E" w:rsidRDefault="004A180E" w:rsidP="004A180E">
      <w:r>
        <w:t>+   LC3_FLOAT mag_chg[8];</w:t>
      </w:r>
    </w:p>
    <w:p w14:paraId="3C7BF57E" w14:textId="77777777" w:rsidR="004A180E" w:rsidRDefault="004A180E" w:rsidP="004A180E">
      <w:r>
        <w:t>+   LC3_FLOAT xfp_local_rnd[2*MAX_LEN];</w:t>
      </w:r>
    </w:p>
    <w:p w14:paraId="7A85BF75" w14:textId="77777777" w:rsidR="004A180E" w:rsidRDefault="004A180E" w:rsidP="004A180E">
      <w:r>
        <w:t>+   Complex   X_out_m[2*MAX_LEN];</w:t>
      </w:r>
    </w:p>
    <w:p w14:paraId="780EDFCA" w14:textId="77777777" w:rsidR="004A180E" w:rsidRDefault="004A180E" w:rsidP="004A180E">
      <w:r>
        <w:t>+   LC3_INT32 seed;</w:t>
      </w:r>
    </w:p>
    <w:p w14:paraId="6DAC44FC" w14:textId="77777777" w:rsidR="004A180E" w:rsidRDefault="004A180E" w:rsidP="004A180E">
      <w:r>
        <w:t>+   LC3_INT32 burst_len;</w:t>
      </w:r>
    </w:p>
    <w:p w14:paraId="04DF7A73" w14:textId="77777777" w:rsidR="004A180E" w:rsidRDefault="004A180E" w:rsidP="004A180E">
      <w:r>
        <w:t>+</w:t>
      </w:r>
    </w:p>
    <w:p w14:paraId="0C694DD8" w14:textId="77777777" w:rsidR="004A180E" w:rsidRDefault="004A180E" w:rsidP="004A180E">
      <w:r>
        <w:t>+</w:t>
      </w:r>
    </w:p>
    <w:p w14:paraId="3EDC168F" w14:textId="77777777" w:rsidR="004A180E" w:rsidRDefault="004A180E" w:rsidP="004A180E">
      <w:r>
        <w:t>+    fs_idx = (LC3_INT32)floor(fs / 10000.0);</w:t>
      </w:r>
    </w:p>
    <w:p w14:paraId="1C5A438B" w14:textId="77777777" w:rsidR="004A180E" w:rsidRDefault="004A180E" w:rsidP="004A180E">
      <w:r>
        <w:t>+    L = (LC3_INT32)floor(0.01 * fs);</w:t>
      </w:r>
    </w:p>
    <w:p w14:paraId="4DDDEBEF" w14:textId="77777777" w:rsidR="004A180E" w:rsidRDefault="004A180E" w:rsidP="004A180E">
      <w:r>
        <w:t>+    Lprot = (LC3_INT32)(1.6 * L);</w:t>
      </w:r>
    </w:p>
    <w:p w14:paraId="55B111C1" w14:textId="77777777" w:rsidR="004A180E" w:rsidRDefault="004A180E" w:rsidP="004A180E">
      <w:r>
        <w:t>+    n_grp = xavg_N_grp[fs_idx];</w:t>
      </w:r>
    </w:p>
    <w:p w14:paraId="05030277" w14:textId="77777777" w:rsidR="004A180E" w:rsidRDefault="004A180E" w:rsidP="004A180E">
      <w:r>
        <w:t>+    Lecu = 2 * L;</w:t>
      </w:r>
    </w:p>
    <w:p w14:paraId="5F82518A" w14:textId="77777777" w:rsidR="004A180E" w:rsidRDefault="004A180E" w:rsidP="004A180E">
      <w:r>
        <w:t>+    LXsav = Lprot / 2 + 1;   /* 48 kHz may be optimized , to save only up to 20 kHz as in BASOP */</w:t>
      </w:r>
    </w:p>
    <w:p w14:paraId="257F11D2" w14:textId="77777777" w:rsidR="004A180E" w:rsidRDefault="004A180E" w:rsidP="004A180E">
      <w:r>
        <w:t>+    Lxfp_inuse = Lprot ;</w:t>
      </w:r>
    </w:p>
    <w:p w14:paraId="16DB7457" w14:textId="77777777" w:rsidR="004A180E" w:rsidRDefault="004A180E" w:rsidP="004A180E">
      <w:r>
        <w:t>+    if (prev_bfi == 1){</w:t>
      </w:r>
    </w:p>
    <w:p w14:paraId="7C0AF948" w14:textId="77777777" w:rsidR="004A180E" w:rsidRDefault="004A180E" w:rsidP="004A180E">
      <w:r>
        <w:t>+       Lxfp_inuse = (LC3_INT32)(L*(3.75/10.0));</w:t>
      </w:r>
    </w:p>
    <w:p w14:paraId="4C0A2A87" w14:textId="77777777" w:rsidR="004A180E" w:rsidRDefault="004A180E" w:rsidP="004A180E">
      <w:r>
        <w:t>+    }</w:t>
      </w:r>
    </w:p>
    <w:p w14:paraId="3D0E621F" w14:textId="77777777" w:rsidR="004A180E" w:rsidRDefault="004A180E" w:rsidP="004A180E">
      <w:r>
        <w:t>+</w:t>
      </w:r>
    </w:p>
    <w:p w14:paraId="6BD71A5F" w14:textId="77777777" w:rsidR="004A180E" w:rsidRDefault="004A180E" w:rsidP="004A180E">
      <w:r>
        <w:t xml:space="preserve">+      </w:t>
      </w:r>
    </w:p>
    <w:p w14:paraId="361BA9EB" w14:textId="77777777" w:rsidR="004A180E" w:rsidRDefault="004A180E" w:rsidP="004A180E">
      <w:r>
        <w:t>+</w:t>
      </w:r>
    </w:p>
    <w:p w14:paraId="5E527C81" w14:textId="77777777" w:rsidR="004A180E" w:rsidRDefault="004A180E" w:rsidP="004A180E">
      <w:r>
        <w:t>+    UNUSED(env_stabPtr);</w:t>
      </w:r>
    </w:p>
    <w:p w14:paraId="1D7F3C6E" w14:textId="77777777" w:rsidR="004A180E" w:rsidRDefault="004A180E" w:rsidP="004A180E">
      <w:r>
        <w:lastRenderedPageBreak/>
        <w:t>+    UNUSED(xsubst_dbg);</w:t>
      </w:r>
    </w:p>
    <w:p w14:paraId="353DFA17" w14:textId="77777777" w:rsidR="004A180E" w:rsidRDefault="004A180E" w:rsidP="004A180E">
      <w:r>
        <w:t>+    UNUSED(X_out_m_dbg);</w:t>
      </w:r>
    </w:p>
    <w:p w14:paraId="25B00BB0" w14:textId="77777777" w:rsidR="004A180E" w:rsidRDefault="004A180E" w:rsidP="004A180E">
      <w:r>
        <w:t>+    UNUSED(seed_dbg);</w:t>
      </w:r>
    </w:p>
    <w:p w14:paraId="6DBD35C7" w14:textId="77777777" w:rsidR="004A180E" w:rsidRDefault="004A180E" w:rsidP="004A180E">
      <w:r>
        <w:t>+    UNUSED(mag_chg_dbg);</w:t>
      </w:r>
    </w:p>
    <w:p w14:paraId="0EC50124" w14:textId="77777777" w:rsidR="004A180E" w:rsidRDefault="004A180E" w:rsidP="004A180E">
      <w:r>
        <w:t>+    UNUSED(tr_dec_dbg);</w:t>
      </w:r>
    </w:p>
    <w:p w14:paraId="36C980A5" w14:textId="77777777" w:rsidR="004A180E" w:rsidRDefault="004A180E" w:rsidP="004A180E">
      <w:r>
        <w:t>+    UNUSED(gpc_dbg);</w:t>
      </w:r>
    </w:p>
    <w:p w14:paraId="6B59071D" w14:textId="77777777" w:rsidR="004A180E" w:rsidRDefault="004A180E" w:rsidP="004A180E">
      <w:r>
        <w:t>+    UNUSED(X_i_new_re_dbg);</w:t>
      </w:r>
    </w:p>
    <w:p w14:paraId="5172E72F" w14:textId="77777777" w:rsidR="004A180E" w:rsidRDefault="004A180E" w:rsidP="004A180E">
      <w:r>
        <w:t>+    UNUSED(X_i_new_im_dbg);</w:t>
      </w:r>
    </w:p>
    <w:p w14:paraId="401BD575" w14:textId="77777777" w:rsidR="004A180E" w:rsidRDefault="004A180E" w:rsidP="004A180E">
      <w:r>
        <w:t>+    UNUSED(corr_phase_dbg);</w:t>
      </w:r>
    </w:p>
    <w:p w14:paraId="06D8CC1D" w14:textId="77777777" w:rsidR="004A180E" w:rsidRDefault="004A180E" w:rsidP="004A180E">
      <w:r>
        <w:t xml:space="preserve">+    </w:t>
      </w:r>
    </w:p>
    <w:p w14:paraId="461B2982" w14:textId="77777777" w:rsidR="004A180E" w:rsidRDefault="004A180E" w:rsidP="004A180E">
      <w:r>
        <w:t>+</w:t>
      </w:r>
    </w:p>
    <w:p w14:paraId="1B144A2E" w14:textId="77777777" w:rsidR="004A180E" w:rsidRDefault="004A180E" w:rsidP="004A180E">
      <w:r>
        <w:t>+    if (prev_bfi != 1)</w:t>
      </w:r>
    </w:p>
    <w:p w14:paraId="746E740A" w14:textId="77777777" w:rsidR="004A180E" w:rsidRDefault="004A180E" w:rsidP="004A180E">
      <w:r>
        <w:t>+    {</w:t>
      </w:r>
    </w:p>
    <w:p w14:paraId="4C669FB7" w14:textId="77777777" w:rsidR="004A180E" w:rsidRDefault="004A180E" w:rsidP="004A180E">
      <w:r>
        <w:t>+       for (i = (Lprot-Lxfp_inuse); i &lt; Lprot; i++) {</w:t>
      </w:r>
    </w:p>
    <w:p w14:paraId="180A0188" w14:textId="77777777" w:rsidR="004A180E" w:rsidRDefault="004A180E" w:rsidP="004A180E">
      <w:r>
        <w:t>+          xfp_local_rnd[i] = xfp[i];</w:t>
      </w:r>
    </w:p>
    <w:p w14:paraId="52E96DE9" w14:textId="77777777" w:rsidR="004A180E" w:rsidRDefault="004A180E" w:rsidP="004A180E">
      <w:r>
        <w:t>+          /* hysteresis of low level input  aligns float fft analysis and peak  picking to BASOP performance for low level noisy signals  */</w:t>
      </w:r>
    </w:p>
    <w:p w14:paraId="602A63A0" w14:textId="77777777" w:rsidR="004A180E" w:rsidRDefault="004A180E" w:rsidP="004A180E">
      <w:r>
        <w:t>+          if (xfp[i] &gt;= -0.5 &amp;&amp; xfp[i] &lt;= 0.5) {</w:t>
      </w:r>
    </w:p>
    <w:p w14:paraId="553CE51D" w14:textId="77777777" w:rsidR="004A180E" w:rsidRDefault="004A180E" w:rsidP="004A180E">
      <w:r>
        <w:t>+             xfp_local_rnd[i] = 0.0;</w:t>
      </w:r>
    </w:p>
    <w:p w14:paraId="1C2E6A45" w14:textId="77777777" w:rsidR="004A180E" w:rsidRDefault="004A180E" w:rsidP="004A180E">
      <w:r>
        <w:t>+          }</w:t>
      </w:r>
    </w:p>
    <w:p w14:paraId="3BAF9FA6" w14:textId="77777777" w:rsidR="004A180E" w:rsidRDefault="004A180E" w:rsidP="004A180E">
      <w:r>
        <w:t>+       }</w:t>
      </w:r>
    </w:p>
    <w:p w14:paraId="5B8C8130" w14:textId="77777777" w:rsidR="004A180E" w:rsidRDefault="004A180E" w:rsidP="004A180E">
      <w:r>
        <w:t>+#ifdef CR8_A_PLC_FADEOUT_TUNING</w:t>
      </w:r>
    </w:p>
    <w:p w14:paraId="3844FF21" w14:textId="77777777" w:rsidR="004A180E" w:rsidRDefault="004A180E" w:rsidP="004A180E">
      <w:r>
        <w:t>+</w:t>
      </w:r>
      <w:r>
        <w:tab/>
        <w:t xml:space="preserve">    *nonpure_tone_flag_ptr = -1;  /* set  nonpure tone flag for new analysis */</w:t>
      </w:r>
    </w:p>
    <w:p w14:paraId="49FC7605" w14:textId="77777777" w:rsidR="004A180E" w:rsidRDefault="004A180E" w:rsidP="004A180E">
      <w:r>
        <w:t>+#endif</w:t>
      </w:r>
    </w:p>
    <w:p w14:paraId="75488045" w14:textId="77777777" w:rsidR="004A180E" w:rsidRDefault="004A180E" w:rsidP="004A180E">
      <w:r>
        <w:t xml:space="preserve">+       </w:t>
      </w:r>
    </w:p>
    <w:p w14:paraId="796DCAD4" w14:textId="77777777" w:rsidR="004A180E" w:rsidRDefault="004A180E" w:rsidP="004A180E">
      <w:r>
        <w:t>+</w:t>
      </w:r>
    </w:p>
    <w:p w14:paraId="040B1949" w14:textId="77777777" w:rsidR="004A180E" w:rsidRDefault="004A180E" w:rsidP="004A180E">
      <w:r>
        <w:t>+        *time_offs = 0;</w:t>
      </w:r>
    </w:p>
    <w:p w14:paraId="38D5B925" w14:textId="77777777" w:rsidR="004A180E" w:rsidRDefault="004A180E" w:rsidP="004A180E">
      <w:r>
        <w:t>+        burst_len = (*time_offs / L + 1);</w:t>
      </w:r>
    </w:p>
    <w:p w14:paraId="7A2CA00C" w14:textId="77777777" w:rsidR="004A180E" w:rsidRDefault="004A180E" w:rsidP="004A180E">
      <w:r>
        <w:t>+        plc_phEcu_trans_burst_ana_sub(fs_idx, burst_len, n_grp, oold_grp_shape, oold_EwPtr , old_grp_shape,  old_EwPtr, st_beta_mute,</w:t>
      </w:r>
    </w:p>
    <w:p w14:paraId="1D04E3DF" w14:textId="77777777" w:rsidR="004A180E" w:rsidRDefault="004A180E" w:rsidP="004A180E">
      <w:r>
        <w:t>+                                      st_mag_chg_1st, st_Xavg, alpha, beta, mag_chg, NULL, NULL</w:t>
      </w:r>
    </w:p>
    <w:p w14:paraId="5FA6B10F" w14:textId="77777777" w:rsidR="004A180E" w:rsidRDefault="004A180E" w:rsidP="004A180E">
      <w:r>
        <w:t xml:space="preserve">+                                      </w:t>
      </w:r>
    </w:p>
    <w:p w14:paraId="18E37E7E" w14:textId="77777777" w:rsidR="004A180E" w:rsidRDefault="004A180E" w:rsidP="004A180E">
      <w:r>
        <w:t>+#ifdef CR8_A_PLC_FADEOUT_TUNING</w:t>
      </w:r>
    </w:p>
    <w:p w14:paraId="6A786CC8" w14:textId="77777777" w:rsidR="004A180E" w:rsidRDefault="004A180E" w:rsidP="004A180E">
      <w:r>
        <w:t xml:space="preserve">+                                      ,plc_fadeout_type                   </w:t>
      </w:r>
    </w:p>
    <w:p w14:paraId="28F219A9" w14:textId="77777777" w:rsidR="004A180E" w:rsidRDefault="004A180E" w:rsidP="004A180E">
      <w:r>
        <w:t xml:space="preserve">+#endif                             </w:t>
      </w:r>
    </w:p>
    <w:p w14:paraId="6ACF3C89" w14:textId="77777777" w:rsidR="004A180E" w:rsidRDefault="004A180E" w:rsidP="004A180E">
      <w:r>
        <w:t>+              );</w:t>
      </w:r>
    </w:p>
    <w:p w14:paraId="2B52534D" w14:textId="77777777" w:rsidR="004A180E" w:rsidRDefault="004A180E" w:rsidP="004A180E">
      <w:r>
        <w:lastRenderedPageBreak/>
        <w:t xml:space="preserve">+ </w:t>
      </w:r>
    </w:p>
    <w:p w14:paraId="10526A72" w14:textId="77777777" w:rsidR="004A180E" w:rsidRDefault="004A180E" w:rsidP="004A180E">
      <w:r>
        <w:t>+        plc_phEcu_spec_ana(xfp_local_rnd, Lprot, winWhr, pfind_sensPtr, plocs, n_plocs, f0est, X_sav_m, &amp;LXsav, f0binPtr, f0ltpGainPtr, fs_idx, PhEcu_Fft);</w:t>
      </w:r>
    </w:p>
    <w:p w14:paraId="44CA571A" w14:textId="77777777" w:rsidR="004A180E" w:rsidRDefault="004A180E" w:rsidP="004A180E">
      <w:r>
        <w:t>+    }</w:t>
      </w:r>
    </w:p>
    <w:p w14:paraId="217C696C" w14:textId="77777777" w:rsidR="004A180E" w:rsidRDefault="004A180E" w:rsidP="004A180E">
      <w:r>
        <w:t>+    else</w:t>
      </w:r>
    </w:p>
    <w:p w14:paraId="3CE51A11" w14:textId="77777777" w:rsidR="004A180E" w:rsidRDefault="004A180E" w:rsidP="004A180E">
      <w:r>
        <w:t>+    {</w:t>
      </w:r>
    </w:p>
    <w:p w14:paraId="3C25E31B" w14:textId="77777777" w:rsidR="004A180E" w:rsidRDefault="004A180E" w:rsidP="004A180E">
      <w:r>
        <w:t>+        *time_offs = *time_offs + L;</w:t>
      </w:r>
    </w:p>
    <w:p w14:paraId="14864FFD" w14:textId="77777777" w:rsidR="004A180E" w:rsidRDefault="004A180E" w:rsidP="004A180E">
      <w:r>
        <w:t xml:space="preserve">+        *time_offs = imin(32767 ,*time_offs); /* limit  to Word16 range as in BASOP ~= 70 10ms frames@48kHz */ </w:t>
      </w:r>
    </w:p>
    <w:p w14:paraId="7FB753D4" w14:textId="77777777" w:rsidR="004A180E" w:rsidRDefault="004A180E" w:rsidP="004A180E">
      <w:r>
        <w:t>+        burst_len = ((*time_offs / L) + 1);</w:t>
      </w:r>
    </w:p>
    <w:p w14:paraId="3717F1B0" w14:textId="77777777" w:rsidR="004A180E" w:rsidRDefault="004A180E" w:rsidP="004A180E">
      <w:r>
        <w:t>+</w:t>
      </w:r>
    </w:p>
    <w:p w14:paraId="2C9FC894" w14:textId="77777777" w:rsidR="004A180E" w:rsidRDefault="004A180E" w:rsidP="004A180E">
      <w:r>
        <w:t>+        plc_phEcu_trans_burst_ana_sub(fs_idx, burst_len, n_grp, oold_grp_shape, oold_EwPtr, old_grp_shape, old_EwPtr, st_beta_mute,</w:t>
      </w:r>
    </w:p>
    <w:p w14:paraId="08DE8EDD" w14:textId="77777777" w:rsidR="004A180E" w:rsidRDefault="004A180E" w:rsidP="004A180E">
      <w:r>
        <w:t xml:space="preserve">+                                      st_mag_chg_1st, st_Xavg, alpha, beta, mag_chg, NULL, NULL                                    </w:t>
      </w:r>
    </w:p>
    <w:p w14:paraId="5D1B777F" w14:textId="77777777" w:rsidR="004A180E" w:rsidRDefault="004A180E" w:rsidP="004A180E">
      <w:r>
        <w:t>+#ifdef CR8_A_PLC_FADEOUT_TUNING</w:t>
      </w:r>
    </w:p>
    <w:p w14:paraId="01C41A5B" w14:textId="77777777" w:rsidR="004A180E" w:rsidRDefault="004A180E" w:rsidP="004A180E">
      <w:r>
        <w:t xml:space="preserve">+                                      ,plc_fadeout_type                   </w:t>
      </w:r>
    </w:p>
    <w:p w14:paraId="5B33D904" w14:textId="77777777" w:rsidR="004A180E" w:rsidRDefault="004A180E" w:rsidP="004A180E">
      <w:r>
        <w:t xml:space="preserve">+#endif                                     </w:t>
      </w:r>
    </w:p>
    <w:p w14:paraId="6F1964FD" w14:textId="77777777" w:rsidR="004A180E" w:rsidRDefault="004A180E" w:rsidP="004A180E">
      <w:r>
        <w:t>+                                      );</w:t>
      </w:r>
    </w:p>
    <w:p w14:paraId="3C443C64" w14:textId="77777777" w:rsidR="004A180E" w:rsidRDefault="004A180E" w:rsidP="004A180E">
      <w:r>
        <w:t>+</w:t>
      </w:r>
    </w:p>
    <w:p w14:paraId="20CD932F" w14:textId="77777777" w:rsidR="004A180E" w:rsidRDefault="004A180E" w:rsidP="004A180E">
      <w:r>
        <w:t>+    }</w:t>
      </w:r>
    </w:p>
    <w:p w14:paraId="09943729" w14:textId="77777777" w:rsidR="004A180E" w:rsidRDefault="004A180E" w:rsidP="004A180E">
      <w:r>
        <w:t>+</w:t>
      </w:r>
    </w:p>
    <w:p w14:paraId="1614E581" w14:textId="77777777" w:rsidR="004A180E" w:rsidRDefault="004A180E" w:rsidP="004A180E">
      <w:r>
        <w:t>+    seed = *time_offs;</w:t>
      </w:r>
    </w:p>
    <w:p w14:paraId="3AB555E3" w14:textId="77777777" w:rsidR="004A180E" w:rsidRDefault="004A180E" w:rsidP="004A180E">
      <w:r>
        <w:t xml:space="preserve">+   </w:t>
      </w:r>
    </w:p>
    <w:p w14:paraId="59ACBF01" w14:textId="77777777" w:rsidR="004A180E" w:rsidRDefault="004A180E" w:rsidP="004A180E">
      <w:r>
        <w:t>+    if (*short_flag_prev != 0)</w:t>
      </w:r>
    </w:p>
    <w:p w14:paraId="53286586" w14:textId="77777777" w:rsidR="004A180E" w:rsidRDefault="004A180E" w:rsidP="004A180E">
      <w:r>
        <w:t>+    {</w:t>
      </w:r>
    </w:p>
    <w:p w14:paraId="4FCBAF8D" w14:textId="77777777" w:rsidR="004A180E" w:rsidRDefault="004A180E" w:rsidP="004A180E">
      <w:r>
        <w:t>+        *n_plocs = 0;</w:t>
      </w:r>
    </w:p>
    <w:p w14:paraId="541AA750" w14:textId="77777777" w:rsidR="004A180E" w:rsidRDefault="004A180E" w:rsidP="004A180E">
      <w:r>
        <w:t>+    }</w:t>
      </w:r>
    </w:p>
    <w:p w14:paraId="1D9181E7" w14:textId="77777777" w:rsidR="004A180E" w:rsidRDefault="004A180E" w:rsidP="004A180E">
      <w:r>
        <w:t>+</w:t>
      </w:r>
    </w:p>
    <w:p w14:paraId="72314C96" w14:textId="77777777" w:rsidR="004A180E" w:rsidRDefault="004A180E" w:rsidP="004A180E">
      <w:r>
        <w:t>+    move_cmplx( X_out_m, X_sav_m, LXsav);</w:t>
      </w:r>
    </w:p>
    <w:p w14:paraId="6854163E" w14:textId="77777777" w:rsidR="004A180E" w:rsidRDefault="004A180E" w:rsidP="004A180E">
      <w:r>
        <w:t>+</w:t>
      </w:r>
    </w:p>
    <w:p w14:paraId="7CE63D2F" w14:textId="77777777" w:rsidR="004A180E" w:rsidRDefault="004A180E" w:rsidP="004A180E">
      <w:r>
        <w:t>+    /* inplace X_out_m update */</w:t>
      </w:r>
    </w:p>
    <w:p w14:paraId="27C62D29" w14:textId="77777777" w:rsidR="004A180E" w:rsidRDefault="004A180E" w:rsidP="004A180E">
      <w:r>
        <w:t>+    plc_phEcu_subst_spec(plocs, *n_plocs, f0est, *time_offs, X_out_m, LXsav, mag_chg, &amp;seed, alpha, beta, st_Xavg, t_adv, Lprot, delta_corr,</w:t>
      </w:r>
    </w:p>
    <w:p w14:paraId="78BF45BF" w14:textId="77777777" w:rsidR="004A180E" w:rsidRDefault="004A180E" w:rsidP="004A180E">
      <w:r>
        <w:t>+#ifdef CR8_A_PLC_FADEOUT_TUNING</w:t>
      </w:r>
    </w:p>
    <w:p w14:paraId="5CE3B801" w14:textId="77777777" w:rsidR="004A180E" w:rsidRDefault="004A180E" w:rsidP="004A180E">
      <w:r>
        <w:t>+                         plc_fadeout_type,</w:t>
      </w:r>
    </w:p>
    <w:p w14:paraId="2716F5E0" w14:textId="77777777" w:rsidR="004A180E" w:rsidRDefault="004A180E" w:rsidP="004A180E">
      <w:r>
        <w:t>+                         nonpure_tone_flag_ptr,  /*  nonpure_tone_flag   , a state  updated here  */</w:t>
      </w:r>
    </w:p>
    <w:p w14:paraId="36E3615A" w14:textId="77777777" w:rsidR="004A180E" w:rsidRDefault="004A180E" w:rsidP="004A180E">
      <w:r>
        <w:t>+#endif</w:t>
      </w:r>
    </w:p>
    <w:p w14:paraId="4C1A7E67" w14:textId="77777777" w:rsidR="004A180E" w:rsidRDefault="004A180E" w:rsidP="004A180E">
      <w:r>
        <w:lastRenderedPageBreak/>
        <w:t xml:space="preserve">+    </w:t>
      </w:r>
    </w:p>
    <w:p w14:paraId="2F7024EA" w14:textId="77777777" w:rsidR="004A180E" w:rsidRDefault="004A180E" w:rsidP="004A180E">
      <w:r>
        <w:t xml:space="preserve">+    </w:t>
      </w:r>
    </w:p>
    <w:p w14:paraId="7C44E345" w14:textId="77777777" w:rsidR="004A180E" w:rsidRDefault="004A180E" w:rsidP="004A180E">
      <w:r>
        <w:t>+                         NULL, NULL, NULL);</w:t>
      </w:r>
    </w:p>
    <w:p w14:paraId="79CFCC18" w14:textId="77777777" w:rsidR="004A180E" w:rsidRDefault="004A180E" w:rsidP="004A180E">
      <w:r>
        <w:t xml:space="preserve">+  </w:t>
      </w:r>
    </w:p>
    <w:p w14:paraId="33D5A2A4" w14:textId="77777777" w:rsidR="004A180E" w:rsidRDefault="004A180E" w:rsidP="004A180E">
      <w:r>
        <w:t>+</w:t>
      </w:r>
    </w:p>
    <w:p w14:paraId="25CD330A" w14:textId="77777777" w:rsidR="004A180E" w:rsidRDefault="004A180E" w:rsidP="004A180E">
      <w:r>
        <w:t>+</w:t>
      </w:r>
    </w:p>
    <w:p w14:paraId="4C2BC8B8" w14:textId="77777777" w:rsidR="004A180E" w:rsidRDefault="004A180E" w:rsidP="004A180E">
      <w:r>
        <w:t>+</w:t>
      </w:r>
    </w:p>
    <w:p w14:paraId="46C01CA0" w14:textId="77777777" w:rsidR="004A180E" w:rsidRDefault="004A180E" w:rsidP="004A180E">
      <w:r>
        <w:t>+        plc_phEcu_rec_frame(X_out_m, L, Lecu, winWhr, mdctWin, Lprot,</w:t>
      </w:r>
    </w:p>
    <w:p w14:paraId="53170189" w14:textId="77777777" w:rsidR="004A180E" w:rsidRDefault="004A180E" w:rsidP="004A180E">
      <w:r>
        <w:t>+           xfp, /* last 3.75ms of non-rounded xfp used here  */</w:t>
      </w:r>
    </w:p>
    <w:p w14:paraId="34A2D5B0" w14:textId="77777777" w:rsidR="004A180E" w:rsidRDefault="004A180E" w:rsidP="004A180E">
      <w:r>
        <w:t>+           *time_offs,</w:t>
      </w:r>
    </w:p>
    <w:p w14:paraId="65EC9082" w14:textId="77777777" w:rsidR="004A180E" w:rsidRDefault="004A180E" w:rsidP="004A180E">
      <w:r>
        <w:t xml:space="preserve">+           x_tda /* output */, </w:t>
      </w:r>
    </w:p>
    <w:p w14:paraId="3F70C7AF" w14:textId="77777777" w:rsidR="004A180E" w:rsidRDefault="004A180E" w:rsidP="004A180E">
      <w:r>
        <w:t>+           NULL, NULL, NULL,</w:t>
      </w:r>
    </w:p>
    <w:p w14:paraId="64A95319" w14:textId="77777777" w:rsidR="004A180E" w:rsidRDefault="004A180E" w:rsidP="004A180E">
      <w:r>
        <w:t>+           LA_ZEROS, PhECU_LA, PhEcu_Ifft);</w:t>
      </w:r>
    </w:p>
    <w:p w14:paraId="4EE5CDB5" w14:textId="77777777" w:rsidR="004A180E" w:rsidRDefault="004A180E" w:rsidP="004A180E">
      <w:r>
        <w:t xml:space="preserve">+ </w:t>
      </w:r>
    </w:p>
    <w:p w14:paraId="61117A9C" w14:textId="77777777" w:rsidR="004A180E" w:rsidRDefault="004A180E" w:rsidP="004A180E">
      <w:r>
        <w:t>+}</w:t>
      </w:r>
    </w:p>
    <w:p w14:paraId="7699950D" w14:textId="77777777" w:rsidR="004A180E" w:rsidRDefault="004A180E" w:rsidP="004A180E">
      <w:r>
        <w:t>+</w:t>
      </w:r>
    </w:p>
    <w:p w14:paraId="7CF80084" w14:textId="77777777" w:rsidR="004A180E" w:rsidRDefault="004A180E" w:rsidP="004A180E">
      <w:r>
        <w:t>diff -rwBuN c-code_no_splitrend/lib_lc3plus/plc_phecu_lf_peak_analysis.c c-code/lib_lc3plus/plc_phecu_lf_peak_analysis.c</w:t>
      </w:r>
    </w:p>
    <w:p w14:paraId="5138BE44" w14:textId="77777777" w:rsidR="004A180E" w:rsidRDefault="004A180E" w:rsidP="004A180E">
      <w:r>
        <w:t>--- c-code_no_splitrend/lib_lc3plus/plc_phecu_lf_peak_analysis.c</w:t>
      </w:r>
      <w:r>
        <w:tab/>
        <w:t>1970-01-01 01:00:00.000000000 +0100</w:t>
      </w:r>
    </w:p>
    <w:p w14:paraId="08E8095A" w14:textId="77777777" w:rsidR="004A180E" w:rsidRDefault="004A180E" w:rsidP="004A180E">
      <w:r>
        <w:t>+++ c-code/lib_lc3plus/plc_phecu_lf_peak_analysis.c</w:t>
      </w:r>
      <w:r>
        <w:tab/>
        <w:t>2024-04-02 23:08:05.283450000 +0200</w:t>
      </w:r>
    </w:p>
    <w:p w14:paraId="48BB8295" w14:textId="77777777" w:rsidR="004A180E" w:rsidRDefault="004A180E" w:rsidP="004A180E">
      <w:r>
        <w:t>@@ -0,0 +1,112 @@</w:t>
      </w:r>
    </w:p>
    <w:p w14:paraId="5C8D7381" w14:textId="77777777" w:rsidR="004A180E" w:rsidRDefault="004A180E" w:rsidP="004A180E">
      <w:r>
        <w:t>+/******************************************************************************</w:t>
      </w:r>
    </w:p>
    <w:p w14:paraId="399512DA" w14:textId="77777777" w:rsidR="004A180E" w:rsidRDefault="004A180E" w:rsidP="004A180E">
      <w:r>
        <w:t>+*                        ETSI TS 103 634 V1.4.3                               *</w:t>
      </w:r>
    </w:p>
    <w:p w14:paraId="2700F9C2" w14:textId="77777777" w:rsidR="004A180E" w:rsidRDefault="004A180E" w:rsidP="004A180E">
      <w:r>
        <w:t>+*              Low Complexity Communication Codec Plus (LC3plus)              *</w:t>
      </w:r>
    </w:p>
    <w:p w14:paraId="6B7A42AB" w14:textId="77777777" w:rsidR="004A180E" w:rsidRDefault="004A180E" w:rsidP="004A180E">
      <w:r>
        <w:t>+*                                                                             *</w:t>
      </w:r>
    </w:p>
    <w:p w14:paraId="4C5C86FE" w14:textId="77777777" w:rsidR="004A180E" w:rsidRDefault="004A180E" w:rsidP="004A180E">
      <w:r>
        <w:t>+* Copyright licence is solely granted through ETSI Intellectual Property      *</w:t>
      </w:r>
    </w:p>
    <w:p w14:paraId="14B39545" w14:textId="77777777" w:rsidR="004A180E" w:rsidRDefault="004A180E" w:rsidP="004A180E">
      <w:r>
        <w:t>+* Rights Policy, 3rd April 2019. No patent licence is granted by implication, *</w:t>
      </w:r>
    </w:p>
    <w:p w14:paraId="4872271F" w14:textId="77777777" w:rsidR="004A180E" w:rsidRDefault="004A180E" w:rsidP="004A180E">
      <w:r>
        <w:t>+* estoppel or otherwise.                                                      *</w:t>
      </w:r>
    </w:p>
    <w:p w14:paraId="5E53ACCC" w14:textId="77777777" w:rsidR="004A180E" w:rsidRDefault="004A180E" w:rsidP="004A180E">
      <w:r>
        <w:t>+******************************************************************************/</w:t>
      </w:r>
    </w:p>
    <w:p w14:paraId="4B18F476" w14:textId="77777777" w:rsidR="004A180E" w:rsidRDefault="004A180E" w:rsidP="004A180E">
      <w:r>
        <w:t xml:space="preserve">+                                                                               </w:t>
      </w:r>
    </w:p>
    <w:p w14:paraId="1767315B" w14:textId="77777777" w:rsidR="004A180E" w:rsidRDefault="004A180E" w:rsidP="004A180E">
      <w:r>
        <w:t>+</w:t>
      </w:r>
    </w:p>
    <w:p w14:paraId="6CDD2568" w14:textId="77777777" w:rsidR="004A180E" w:rsidRDefault="004A180E" w:rsidP="004A180E">
      <w:r>
        <w:t>+#include "options.h"</w:t>
      </w:r>
    </w:p>
    <w:p w14:paraId="7AF0ED34" w14:textId="77777777" w:rsidR="004A180E" w:rsidRDefault="004A180E" w:rsidP="004A180E">
      <w:r>
        <w:t>+#include "defines.h"</w:t>
      </w:r>
    </w:p>
    <w:p w14:paraId="07C8EFC9" w14:textId="77777777" w:rsidR="004A180E" w:rsidRDefault="004A180E" w:rsidP="004A180E">
      <w:r>
        <w:t>+#include "functions.h"</w:t>
      </w:r>
    </w:p>
    <w:p w14:paraId="42A3AA4A" w14:textId="77777777" w:rsidR="004A180E" w:rsidRDefault="004A180E" w:rsidP="004A180E">
      <w:r>
        <w:t>+</w:t>
      </w:r>
    </w:p>
    <w:p w14:paraId="1BC8C289" w14:textId="77777777" w:rsidR="004A180E" w:rsidRDefault="004A180E" w:rsidP="004A180E">
      <w:r>
        <w:lastRenderedPageBreak/>
        <w:t>+</w:t>
      </w:r>
    </w:p>
    <w:p w14:paraId="7FDBB996" w14:textId="77777777" w:rsidR="004A180E" w:rsidRDefault="004A180E" w:rsidP="004A180E">
      <w:r>
        <w:t>+void plc_phEcu_LF_peak_analysis(LC3_INT32 *plocs,        /* i/o  0 ... Lprot/2 +1*/</w:t>
      </w:r>
    </w:p>
    <w:p w14:paraId="2B6BBC0F" w14:textId="77777777" w:rsidR="004A180E" w:rsidRDefault="004A180E" w:rsidP="004A180E">
      <w:r>
        <w:t>+                                LC3_INT32 *n_plocs,      /* i/o   0.. MAX_PLOCS  */</w:t>
      </w:r>
    </w:p>
    <w:p w14:paraId="5F1A5BFF" w14:textId="77777777" w:rsidR="004A180E" w:rsidRDefault="004A180E" w:rsidP="004A180E">
      <w:r>
        <w:t>+                                LC3_FLOAT *f0est,        /* i/o  Q16*/</w:t>
      </w:r>
    </w:p>
    <w:p w14:paraId="11482998" w14:textId="77777777" w:rsidR="004A180E" w:rsidRDefault="004A180E" w:rsidP="004A180E">
      <w:r>
        <w:t>+                                const LC3_FLOAT *Xabs,</w:t>
      </w:r>
    </w:p>
    <w:p w14:paraId="18706B89" w14:textId="77777777" w:rsidR="004A180E" w:rsidRDefault="004A180E" w:rsidP="004A180E">
      <w:r>
        <w:t>+                                LC3_FLOAT *f0binPtr,</w:t>
      </w:r>
    </w:p>
    <w:p w14:paraId="2BDA2CE7" w14:textId="77777777" w:rsidR="004A180E" w:rsidRDefault="004A180E" w:rsidP="004A180E">
      <w:r>
        <w:t>+                                LC3_FLOAT *f0gainPtr,</w:t>
      </w:r>
    </w:p>
    <w:p w14:paraId="6BF9745B" w14:textId="77777777" w:rsidR="004A180E" w:rsidRDefault="004A180E" w:rsidP="004A180E">
      <w:r>
        <w:t>+                                const LC3_INT32 nSubm</w:t>
      </w:r>
    </w:p>
    <w:p w14:paraId="5BF1AA1D" w14:textId="77777777" w:rsidR="004A180E" w:rsidRDefault="004A180E" w:rsidP="004A180E">
      <w:r>
        <w:t>+)</w:t>
      </w:r>
    </w:p>
    <w:p w14:paraId="6117F978" w14:textId="77777777" w:rsidR="004A180E" w:rsidRDefault="004A180E" w:rsidP="004A180E">
      <w:r>
        <w:t>+{</w:t>
      </w:r>
    </w:p>
    <w:p w14:paraId="6FCA4FC0" w14:textId="77777777" w:rsidR="004A180E" w:rsidRDefault="004A180E" w:rsidP="004A180E">
      <w:r>
        <w:t>+    LC3_INT32 i, j, fin, f_ind, prel_low, prel_high, start;</w:t>
      </w:r>
    </w:p>
    <w:p w14:paraId="3F626CD0" w14:textId="77777777" w:rsidR="004A180E" w:rsidRDefault="004A180E" w:rsidP="004A180E">
      <w:r>
        <w:t>+    LC3_FLOAT f0est_prel[3];</w:t>
      </w:r>
    </w:p>
    <w:p w14:paraId="3DF54F57" w14:textId="77777777" w:rsidR="004A180E" w:rsidRDefault="004A180E" w:rsidP="004A180E">
      <w:r>
        <w:t>+    LC3_INT32 plocs_prel[3];</w:t>
      </w:r>
    </w:p>
    <w:p w14:paraId="06F1860A" w14:textId="77777777" w:rsidR="004A180E" w:rsidRDefault="004A180E" w:rsidP="004A180E">
      <w:r>
        <w:t>+    LC3_INT32 n_prel;</w:t>
      </w:r>
    </w:p>
    <w:p w14:paraId="7AAFE168" w14:textId="77777777" w:rsidR="004A180E" w:rsidRDefault="004A180E" w:rsidP="004A180E">
      <w:r>
        <w:t>+    LC3_FLOAT f0est_old[MAX_PLC_NPLOCS];</w:t>
      </w:r>
    </w:p>
    <w:p w14:paraId="48674054" w14:textId="77777777" w:rsidR="004A180E" w:rsidRDefault="004A180E" w:rsidP="004A180E">
      <w:r>
        <w:t>+    LC3_INT32 plocs_old[MAX_PLC_NPLOCS];</w:t>
      </w:r>
    </w:p>
    <w:p w14:paraId="3C1B9F92" w14:textId="77777777" w:rsidR="004A180E" w:rsidRDefault="004A180E" w:rsidP="004A180E">
      <w:r>
        <w:t>+    LC3_FLOAT peakLF_Xval, f;</w:t>
      </w:r>
    </w:p>
    <w:p w14:paraId="0AC581B4" w14:textId="77777777" w:rsidR="004A180E" w:rsidRDefault="004A180E" w:rsidP="004A180E">
      <w:r>
        <w:t>+    LC3_FLOAT f0bin  ;</w:t>
      </w:r>
    </w:p>
    <w:p w14:paraId="560D8BD0" w14:textId="77777777" w:rsidR="004A180E" w:rsidRDefault="004A180E" w:rsidP="004A180E">
      <w:r>
        <w:t>+    LC3_FLOAT f0gain ;</w:t>
      </w:r>
    </w:p>
    <w:p w14:paraId="60B997F5" w14:textId="77777777" w:rsidR="004A180E" w:rsidRDefault="004A180E" w:rsidP="004A180E">
      <w:r>
        <w:t xml:space="preserve">+  </w:t>
      </w:r>
    </w:p>
    <w:p w14:paraId="4B077356" w14:textId="77777777" w:rsidR="004A180E" w:rsidRDefault="004A180E" w:rsidP="004A180E">
      <w:r>
        <w:t>+    f0bin  = *f0binPtr;</w:t>
      </w:r>
    </w:p>
    <w:p w14:paraId="77E08234" w14:textId="77777777" w:rsidR="004A180E" w:rsidRDefault="004A180E" w:rsidP="004A180E">
      <w:r>
        <w:t>+    f0gain = *f0gainPtr;</w:t>
      </w:r>
    </w:p>
    <w:p w14:paraId="7AF00E88" w14:textId="77777777" w:rsidR="004A180E" w:rsidRDefault="004A180E" w:rsidP="004A180E">
      <w:r>
        <w:t>+</w:t>
      </w:r>
    </w:p>
    <w:p w14:paraId="666A6B2B" w14:textId="77777777" w:rsidR="004A180E" w:rsidRDefault="004A180E" w:rsidP="004A180E">
      <w:r>
        <w:t>+    if (*n_plocs &gt; 0 &amp;&amp; f0gain &gt; 0.25 &amp;&amp; f0bin &lt; 2.75) {</w:t>
      </w:r>
    </w:p>
    <w:p w14:paraId="1B9E42E4" w14:textId="77777777" w:rsidR="004A180E" w:rsidRDefault="004A180E" w:rsidP="004A180E">
      <w:r>
        <w:t>+</w:t>
      </w:r>
    </w:p>
    <w:p w14:paraId="2178D862" w14:textId="77777777" w:rsidR="004A180E" w:rsidRDefault="004A180E" w:rsidP="004A180E">
      <w:r>
        <w:t>+        /* Assumes sorted plocs */</w:t>
      </w:r>
    </w:p>
    <w:p w14:paraId="3411D9E1" w14:textId="77777777" w:rsidR="004A180E" w:rsidRDefault="004A180E" w:rsidP="004A180E">
      <w:r>
        <w:t>+        if (plocs[0] &lt; 3) {</w:t>
      </w:r>
    </w:p>
    <w:p w14:paraId="2BE06202" w14:textId="77777777" w:rsidR="004A180E" w:rsidRDefault="004A180E" w:rsidP="004A180E">
      <w:r>
        <w:t>+            fin = MIN(3, *n_plocs);</w:t>
      </w:r>
    </w:p>
    <w:p w14:paraId="5A1CB553" w14:textId="77777777" w:rsidR="004A180E" w:rsidRDefault="004A180E" w:rsidP="004A180E">
      <w:r>
        <w:t>+            peakLF_Xval = Xabs[plocs[0]];</w:t>
      </w:r>
    </w:p>
    <w:p w14:paraId="1A651FC0" w14:textId="77777777" w:rsidR="004A180E" w:rsidRDefault="004A180E" w:rsidP="004A180E">
      <w:r>
        <w:t>+            for (i = 1; i &lt; fin; i++) {</w:t>
      </w:r>
    </w:p>
    <w:p w14:paraId="347FC01F" w14:textId="77777777" w:rsidR="004A180E" w:rsidRDefault="004A180E" w:rsidP="004A180E">
      <w:r>
        <w:t>+                peakLF_Xval = MAX(peakLF_Xval, Xabs[plocs[i]]);</w:t>
      </w:r>
    </w:p>
    <w:p w14:paraId="23FA4805" w14:textId="77777777" w:rsidR="004A180E" w:rsidRDefault="004A180E" w:rsidP="004A180E">
      <w:r>
        <w:t>+            }</w:t>
      </w:r>
    </w:p>
    <w:p w14:paraId="53A9AABA" w14:textId="77777777" w:rsidR="004A180E" w:rsidRDefault="004A180E" w:rsidP="004A180E">
      <w:r>
        <w:t>+</w:t>
      </w:r>
    </w:p>
    <w:p w14:paraId="2F078347" w14:textId="77777777" w:rsidR="004A180E" w:rsidRDefault="004A180E" w:rsidP="004A180E">
      <w:r>
        <w:t>+            n_prel = 0;</w:t>
      </w:r>
    </w:p>
    <w:p w14:paraId="4E440F3D" w14:textId="77777777" w:rsidR="004A180E" w:rsidRDefault="004A180E" w:rsidP="004A180E">
      <w:r>
        <w:t>+            for (i = 0; i &lt; nSubm; i++) {</w:t>
      </w:r>
    </w:p>
    <w:p w14:paraId="240965D6" w14:textId="77777777" w:rsidR="004A180E" w:rsidRDefault="004A180E" w:rsidP="004A180E">
      <w:r>
        <w:lastRenderedPageBreak/>
        <w:t>+                f = (i+1)*f0bin;</w:t>
      </w:r>
    </w:p>
    <w:p w14:paraId="179491F2" w14:textId="77777777" w:rsidR="004A180E" w:rsidRDefault="004A180E" w:rsidP="004A180E">
      <w:r>
        <w:t>+            f_ind = (LC3_INT32)LC3_ROUND(f);</w:t>
      </w:r>
    </w:p>
    <w:p w14:paraId="39AFA42A" w14:textId="77777777" w:rsidR="004A180E" w:rsidRDefault="004A180E" w:rsidP="004A180E">
      <w:r>
        <w:t>+                if (f*PHECU_FRES &lt;= 400 &amp;&amp; Xabs[f_ind] &gt; peakLF_Xval*0.375) {</w:t>
      </w:r>
    </w:p>
    <w:p w14:paraId="2239C264" w14:textId="77777777" w:rsidR="004A180E" w:rsidRDefault="004A180E" w:rsidP="004A180E">
      <w:r>
        <w:t>+                    f0est_prel[n_prel] = f;</w:t>
      </w:r>
    </w:p>
    <w:p w14:paraId="1CE335B8" w14:textId="77777777" w:rsidR="004A180E" w:rsidRDefault="004A180E" w:rsidP="004A180E">
      <w:r>
        <w:t>+                    plocs_prel[n_prel] = f_ind;</w:t>
      </w:r>
    </w:p>
    <w:p w14:paraId="5390A0F2" w14:textId="77777777" w:rsidR="004A180E" w:rsidRDefault="004A180E" w:rsidP="004A180E">
      <w:r>
        <w:t>+                    n_prel++;</w:t>
      </w:r>
    </w:p>
    <w:p w14:paraId="6E7B3A3B" w14:textId="77777777" w:rsidR="004A180E" w:rsidRDefault="004A180E" w:rsidP="004A180E">
      <w:r>
        <w:t>+                }</w:t>
      </w:r>
    </w:p>
    <w:p w14:paraId="0875CCDE" w14:textId="77777777" w:rsidR="004A180E" w:rsidRDefault="004A180E" w:rsidP="004A180E">
      <w:r>
        <w:t>+            }</w:t>
      </w:r>
    </w:p>
    <w:p w14:paraId="2A4115A0" w14:textId="77777777" w:rsidR="004A180E" w:rsidRDefault="004A180E" w:rsidP="004A180E">
      <w:r>
        <w:t>+</w:t>
      </w:r>
    </w:p>
    <w:p w14:paraId="1DE75EB6" w14:textId="77777777" w:rsidR="004A180E" w:rsidRDefault="004A180E" w:rsidP="004A180E">
      <w:r>
        <w:t>+            if (n_prel &gt; 0) {</w:t>
      </w:r>
    </w:p>
    <w:p w14:paraId="50293FD0" w14:textId="77777777" w:rsidR="004A180E" w:rsidRDefault="004A180E" w:rsidP="004A180E">
      <w:r>
        <w:t>+                prel_low = plocs_prel[0];</w:t>
      </w:r>
    </w:p>
    <w:p w14:paraId="5981E447" w14:textId="77777777" w:rsidR="004A180E" w:rsidRDefault="004A180E" w:rsidP="004A180E">
      <w:r>
        <w:t>+                prel_high = plocs_prel[n_prel-1];</w:t>
      </w:r>
    </w:p>
    <w:p w14:paraId="671F7033" w14:textId="77777777" w:rsidR="004A180E" w:rsidRDefault="004A180E" w:rsidP="004A180E">
      <w:r>
        <w:t>+</w:t>
      </w:r>
    </w:p>
    <w:p w14:paraId="3C2050C2" w14:textId="77777777" w:rsidR="004A180E" w:rsidRDefault="004A180E" w:rsidP="004A180E">
      <w:r>
        <w:t xml:space="preserve">+                /*   initial assumption:: all original peaks (1 or 2 of them)  are positioned   below  prel_low  */   </w:t>
      </w:r>
    </w:p>
    <w:p w14:paraId="3EC70276" w14:textId="77777777" w:rsidR="004A180E" w:rsidRDefault="004A180E" w:rsidP="004A180E">
      <w:r>
        <w:t xml:space="preserve">+                start =  (*n_plocs);  /* at this point  'start' is the  location_c where to add any harmonics peaks */      </w:t>
      </w:r>
    </w:p>
    <w:p w14:paraId="73B6367D" w14:textId="77777777" w:rsidR="004A180E" w:rsidRDefault="004A180E" w:rsidP="004A180E">
      <w:r>
        <w:t>+                for (i = (*n_plocs)-1; i &gt;= 0; i--) {</w:t>
      </w:r>
    </w:p>
    <w:p w14:paraId="30556082" w14:textId="77777777" w:rsidR="004A180E" w:rsidRDefault="004A180E" w:rsidP="004A180E">
      <w:r>
        <w:t>+                    if (plocs[i] &gt;= prel_low) {</w:t>
      </w:r>
    </w:p>
    <w:p w14:paraId="566421E2" w14:textId="77777777" w:rsidR="004A180E" w:rsidRDefault="004A180E" w:rsidP="004A180E">
      <w:r>
        <w:t>+                        start = i;</w:t>
      </w:r>
    </w:p>
    <w:p w14:paraId="5A74BFF4" w14:textId="77777777" w:rsidR="004A180E" w:rsidRDefault="004A180E" w:rsidP="004A180E">
      <w:r>
        <w:t>+                    }</w:t>
      </w:r>
    </w:p>
    <w:p w14:paraId="4BF4E036" w14:textId="77777777" w:rsidR="004A180E" w:rsidRDefault="004A180E" w:rsidP="004A180E">
      <w:r>
        <w:t>+                }</w:t>
      </w:r>
    </w:p>
    <w:p w14:paraId="0C4A5907" w14:textId="77777777" w:rsidR="004A180E" w:rsidRDefault="004A180E" w:rsidP="004A180E">
      <w:r>
        <w:t>+</w:t>
      </w:r>
    </w:p>
    <w:p w14:paraId="1B461A1E" w14:textId="77777777" w:rsidR="004A180E" w:rsidRDefault="004A180E" w:rsidP="004A180E">
      <w:r>
        <w:t>+                /* found position_c where to start adding */</w:t>
      </w:r>
    </w:p>
    <w:p w14:paraId="6B64A9B1" w14:textId="77777777" w:rsidR="004A180E" w:rsidRDefault="004A180E" w:rsidP="004A180E">
      <w:r>
        <w:t xml:space="preserve">+                start =  (start-1 );        /*  one step lower,  now start is  of original LF peaks to keep  */  </w:t>
      </w:r>
    </w:p>
    <w:p w14:paraId="0FCEDF5E" w14:textId="77777777" w:rsidR="004A180E" w:rsidRDefault="004A180E" w:rsidP="004A180E">
      <w:r>
        <w:t xml:space="preserve">+                start =  MAX(start, -1);    /*  limit for loop   */ </w:t>
      </w:r>
    </w:p>
    <w:p w14:paraId="0E5BDA90" w14:textId="77777777" w:rsidR="004A180E" w:rsidRDefault="004A180E" w:rsidP="004A180E">
      <w:r>
        <w:t>+</w:t>
      </w:r>
    </w:p>
    <w:p w14:paraId="74DC8FBD" w14:textId="77777777" w:rsidR="004A180E" w:rsidRDefault="004A180E" w:rsidP="004A180E">
      <w:r>
        <w:t>+                if (prel_high &lt; plocs[0]) {</w:t>
      </w:r>
    </w:p>
    <w:p w14:paraId="4C834629" w14:textId="77777777" w:rsidR="004A180E" w:rsidRDefault="004A180E" w:rsidP="004A180E">
      <w:r>
        <w:t>+                    fin = 0;</w:t>
      </w:r>
    </w:p>
    <w:p w14:paraId="63278083" w14:textId="77777777" w:rsidR="004A180E" w:rsidRDefault="004A180E" w:rsidP="004A180E">
      <w:r>
        <w:t>+                } else {</w:t>
      </w:r>
    </w:p>
    <w:p w14:paraId="7D7A17D3" w14:textId="77777777" w:rsidR="004A180E" w:rsidRDefault="004A180E" w:rsidP="004A180E">
      <w:r>
        <w:t>+                    fin = (*n_plocs)+1;</w:t>
      </w:r>
    </w:p>
    <w:p w14:paraId="4FF0EB9E" w14:textId="77777777" w:rsidR="004A180E" w:rsidRDefault="004A180E" w:rsidP="004A180E">
      <w:r>
        <w:t>+                    for (i = 0; i &lt; *n_plocs; i++) {</w:t>
      </w:r>
    </w:p>
    <w:p w14:paraId="688BF0E0" w14:textId="77777777" w:rsidR="004A180E" w:rsidRDefault="004A180E" w:rsidP="004A180E">
      <w:r>
        <w:t>+                        if (plocs[i] &lt;= prel_high) {</w:t>
      </w:r>
    </w:p>
    <w:p w14:paraId="5BA4B177" w14:textId="77777777" w:rsidR="004A180E" w:rsidRDefault="004A180E" w:rsidP="004A180E">
      <w:r>
        <w:t>+                            fin = i;</w:t>
      </w:r>
    </w:p>
    <w:p w14:paraId="5839183E" w14:textId="77777777" w:rsidR="004A180E" w:rsidRDefault="004A180E" w:rsidP="004A180E">
      <w:r>
        <w:t>+                        }</w:t>
      </w:r>
    </w:p>
    <w:p w14:paraId="2163DF96" w14:textId="77777777" w:rsidR="004A180E" w:rsidRDefault="004A180E" w:rsidP="004A180E">
      <w:r>
        <w:t>+                    }</w:t>
      </w:r>
    </w:p>
    <w:p w14:paraId="0F8547E6" w14:textId="77777777" w:rsidR="004A180E" w:rsidRDefault="004A180E" w:rsidP="004A180E">
      <w:r>
        <w:t>+                    fin++;</w:t>
      </w:r>
    </w:p>
    <w:p w14:paraId="07240432" w14:textId="77777777" w:rsidR="004A180E" w:rsidRDefault="004A180E" w:rsidP="004A180E">
      <w:r>
        <w:lastRenderedPageBreak/>
        <w:t>+                }</w:t>
      </w:r>
    </w:p>
    <w:p w14:paraId="0BC1AA24" w14:textId="77777777" w:rsidR="004A180E" w:rsidRDefault="004A180E" w:rsidP="004A180E">
      <w:r>
        <w:t>+</w:t>
      </w:r>
    </w:p>
    <w:p w14:paraId="1FA8CE7E" w14:textId="77777777" w:rsidR="004A180E" w:rsidRDefault="004A180E" w:rsidP="004A180E">
      <w:r>
        <w:t>+            move_int(plocs_old, plocs, *n_plocs);</w:t>
      </w:r>
    </w:p>
    <w:p w14:paraId="2A068015" w14:textId="77777777" w:rsidR="004A180E" w:rsidRDefault="004A180E" w:rsidP="004A180E">
      <w:r>
        <w:t>+            move_float(f0est_old, f0est, *n_plocs);</w:t>
      </w:r>
    </w:p>
    <w:p w14:paraId="566C63F8" w14:textId="77777777" w:rsidR="004A180E" w:rsidRDefault="004A180E" w:rsidP="004A180E">
      <w:r>
        <w:t>+</w:t>
      </w:r>
    </w:p>
    <w:p w14:paraId="1743FFBB" w14:textId="77777777" w:rsidR="004A180E" w:rsidRDefault="004A180E" w:rsidP="004A180E">
      <w:r>
        <w:t xml:space="preserve">+            j = (start+1);      /*   [0..(j-1)] of original LF peaks will be kept */  </w:t>
      </w:r>
    </w:p>
    <w:p w14:paraId="26B66C39" w14:textId="77777777" w:rsidR="004A180E" w:rsidRDefault="004A180E" w:rsidP="004A180E">
      <w:r>
        <w:t>+            /* j now points to first location_c where to add  peaks */</w:t>
      </w:r>
    </w:p>
    <w:p w14:paraId="3F627E87" w14:textId="77777777" w:rsidR="004A180E" w:rsidRDefault="004A180E" w:rsidP="004A180E">
      <w:r>
        <w:t>+</w:t>
      </w:r>
    </w:p>
    <w:p w14:paraId="409CE73F" w14:textId="77777777" w:rsidR="004A180E" w:rsidRDefault="004A180E" w:rsidP="004A180E">
      <w:r>
        <w:t>+            for (i = 0; i &lt; n_prel; i++) {</w:t>
      </w:r>
    </w:p>
    <w:p w14:paraId="5E602C6F" w14:textId="77777777" w:rsidR="004A180E" w:rsidRDefault="004A180E" w:rsidP="004A180E">
      <w:r>
        <w:t>+               plocs[j] = plocs_prel[i];</w:t>
      </w:r>
    </w:p>
    <w:p w14:paraId="2A958248" w14:textId="77777777" w:rsidR="004A180E" w:rsidRDefault="004A180E" w:rsidP="004A180E">
      <w:r>
        <w:t>+               f0est[j] = f0est_prel[i];</w:t>
      </w:r>
    </w:p>
    <w:p w14:paraId="44B3C378" w14:textId="77777777" w:rsidR="004A180E" w:rsidRDefault="004A180E" w:rsidP="004A180E">
      <w:r>
        <w:t>+               j++;</w:t>
      </w:r>
    </w:p>
    <w:p w14:paraId="3F5EBF17" w14:textId="77777777" w:rsidR="004A180E" w:rsidRDefault="004A180E" w:rsidP="004A180E">
      <w:r>
        <w:t>+            }</w:t>
      </w:r>
    </w:p>
    <w:p w14:paraId="30D5AFCC" w14:textId="77777777" w:rsidR="004A180E" w:rsidRDefault="004A180E" w:rsidP="004A180E">
      <w:r>
        <w:t>+            for (i = fin; i &lt; *n_plocs; i++) {</w:t>
      </w:r>
    </w:p>
    <w:p w14:paraId="10C5E1CE" w14:textId="77777777" w:rsidR="004A180E" w:rsidRDefault="004A180E" w:rsidP="004A180E">
      <w:r>
        <w:t>+               plocs[j] = plocs_old[i];</w:t>
      </w:r>
    </w:p>
    <w:p w14:paraId="12745443" w14:textId="77777777" w:rsidR="004A180E" w:rsidRDefault="004A180E" w:rsidP="004A180E">
      <w:r>
        <w:t>+               f0est[j] = f0est_old[i];</w:t>
      </w:r>
    </w:p>
    <w:p w14:paraId="13D13934" w14:textId="77777777" w:rsidR="004A180E" w:rsidRDefault="004A180E" w:rsidP="004A180E">
      <w:r>
        <w:t>+               j++;</w:t>
      </w:r>
    </w:p>
    <w:p w14:paraId="5C8C2F78" w14:textId="77777777" w:rsidR="004A180E" w:rsidRDefault="004A180E" w:rsidP="004A180E">
      <w:r>
        <w:t>+            }</w:t>
      </w:r>
    </w:p>
    <w:p w14:paraId="0905F58D" w14:textId="77777777" w:rsidR="004A180E" w:rsidRDefault="004A180E" w:rsidP="004A180E">
      <w:r>
        <w:t>+</w:t>
      </w:r>
    </w:p>
    <w:p w14:paraId="44A9C55D" w14:textId="77777777" w:rsidR="004A180E" w:rsidRDefault="004A180E" w:rsidP="004A180E">
      <w:r>
        <w:t>+                *n_plocs = j;</w:t>
      </w:r>
    </w:p>
    <w:p w14:paraId="400561E4" w14:textId="77777777" w:rsidR="004A180E" w:rsidRDefault="004A180E" w:rsidP="004A180E">
      <w:r>
        <w:t>+</w:t>
      </w:r>
    </w:p>
    <w:p w14:paraId="29895141" w14:textId="77777777" w:rsidR="004A180E" w:rsidRDefault="004A180E" w:rsidP="004A180E">
      <w:r>
        <w:t>+            }</w:t>
      </w:r>
    </w:p>
    <w:p w14:paraId="13FEF3E5" w14:textId="77777777" w:rsidR="004A180E" w:rsidRDefault="004A180E" w:rsidP="004A180E">
      <w:r>
        <w:t>+        }</w:t>
      </w:r>
    </w:p>
    <w:p w14:paraId="36DF6465" w14:textId="77777777" w:rsidR="004A180E" w:rsidRDefault="004A180E" w:rsidP="004A180E">
      <w:r>
        <w:t>+    }</w:t>
      </w:r>
    </w:p>
    <w:p w14:paraId="331B461E" w14:textId="77777777" w:rsidR="004A180E" w:rsidRDefault="004A180E" w:rsidP="004A180E">
      <w:r>
        <w:t>+</w:t>
      </w:r>
    </w:p>
    <w:p w14:paraId="385DB50E" w14:textId="77777777" w:rsidR="004A180E" w:rsidRDefault="004A180E" w:rsidP="004A180E">
      <w:r>
        <w:t>+    return;</w:t>
      </w:r>
    </w:p>
    <w:p w14:paraId="7DF7B0D9" w14:textId="77777777" w:rsidR="004A180E" w:rsidRDefault="004A180E" w:rsidP="004A180E">
      <w:r>
        <w:t>+}</w:t>
      </w:r>
    </w:p>
    <w:p w14:paraId="22488213" w14:textId="77777777" w:rsidR="004A180E" w:rsidRDefault="004A180E" w:rsidP="004A180E">
      <w:r>
        <w:t>+</w:t>
      </w:r>
    </w:p>
    <w:p w14:paraId="52B2D583" w14:textId="77777777" w:rsidR="004A180E" w:rsidRDefault="004A180E" w:rsidP="004A180E">
      <w:r>
        <w:t>diff -rwBuN c-code_no_splitrend/lib_lc3plus/plc_phecu_rec_frame.c c-code/lib_lc3plus/plc_phecu_rec_frame.c</w:t>
      </w:r>
    </w:p>
    <w:p w14:paraId="31B5EECA" w14:textId="77777777" w:rsidR="004A180E" w:rsidRDefault="004A180E" w:rsidP="004A180E">
      <w:r>
        <w:t>--- c-code_no_splitrend/lib_lc3plus/plc_phecu_rec_frame.c</w:t>
      </w:r>
      <w:r>
        <w:tab/>
        <w:t>1970-01-01 01:00:00.000000000 +0100</w:t>
      </w:r>
    </w:p>
    <w:p w14:paraId="2B9679F3" w14:textId="77777777" w:rsidR="004A180E" w:rsidRDefault="004A180E" w:rsidP="004A180E">
      <w:r>
        <w:t>+++ c-code/lib_lc3plus/plc_phecu_rec_frame.c</w:t>
      </w:r>
      <w:r>
        <w:tab/>
        <w:t>2024-04-02 23:08:05.295472000 +0200</w:t>
      </w:r>
    </w:p>
    <w:p w14:paraId="46D12C74" w14:textId="77777777" w:rsidR="004A180E" w:rsidRDefault="004A180E" w:rsidP="004A180E">
      <w:r>
        <w:t>@@ -0,0 +1,152 @@</w:t>
      </w:r>
    </w:p>
    <w:p w14:paraId="61A33B6D" w14:textId="77777777" w:rsidR="004A180E" w:rsidRDefault="004A180E" w:rsidP="004A180E">
      <w:r>
        <w:t>+/******************************************************************************</w:t>
      </w:r>
    </w:p>
    <w:p w14:paraId="4E2BA3E8" w14:textId="77777777" w:rsidR="004A180E" w:rsidRDefault="004A180E" w:rsidP="004A180E">
      <w:r>
        <w:t>+*                        ETSI TS 103 634 V1.4.3                               *</w:t>
      </w:r>
    </w:p>
    <w:p w14:paraId="7B3BD6EA" w14:textId="77777777" w:rsidR="004A180E" w:rsidRDefault="004A180E" w:rsidP="004A180E">
      <w:r>
        <w:t>+*              Low Complexity Communication Codec Plus (LC3plus)              *</w:t>
      </w:r>
    </w:p>
    <w:p w14:paraId="41B0D4D4" w14:textId="77777777" w:rsidR="004A180E" w:rsidRDefault="004A180E" w:rsidP="004A180E">
      <w:r>
        <w:lastRenderedPageBreak/>
        <w:t>+*                                                                             *</w:t>
      </w:r>
    </w:p>
    <w:p w14:paraId="37E1B2BE" w14:textId="77777777" w:rsidR="004A180E" w:rsidRDefault="004A180E" w:rsidP="004A180E">
      <w:r>
        <w:t>+* Copyright licence is solely granted through ETSI Intellectual Property      *</w:t>
      </w:r>
    </w:p>
    <w:p w14:paraId="6892E1D0" w14:textId="77777777" w:rsidR="004A180E" w:rsidRDefault="004A180E" w:rsidP="004A180E">
      <w:r>
        <w:t>+* Rights Policy, 3rd April 2019. No patent licence is granted by implication, *</w:t>
      </w:r>
    </w:p>
    <w:p w14:paraId="65EDCAA4" w14:textId="77777777" w:rsidR="004A180E" w:rsidRDefault="004A180E" w:rsidP="004A180E">
      <w:r>
        <w:t>+* estoppel or otherwise.                                                      *</w:t>
      </w:r>
    </w:p>
    <w:p w14:paraId="6E83ECDD" w14:textId="77777777" w:rsidR="004A180E" w:rsidRDefault="004A180E" w:rsidP="004A180E">
      <w:r>
        <w:t>+******************************************************************************/</w:t>
      </w:r>
    </w:p>
    <w:p w14:paraId="5622BAB8" w14:textId="77777777" w:rsidR="004A180E" w:rsidRDefault="004A180E" w:rsidP="004A180E">
      <w:r>
        <w:t xml:space="preserve">+                                                                               </w:t>
      </w:r>
    </w:p>
    <w:p w14:paraId="0D61F5FF" w14:textId="77777777" w:rsidR="004A180E" w:rsidRDefault="004A180E" w:rsidP="004A180E">
      <w:r>
        <w:t>+</w:t>
      </w:r>
    </w:p>
    <w:p w14:paraId="0226E041" w14:textId="77777777" w:rsidR="004A180E" w:rsidRDefault="004A180E" w:rsidP="004A180E">
      <w:r>
        <w:t>+#include "options.h"</w:t>
      </w:r>
    </w:p>
    <w:p w14:paraId="2875BBF6" w14:textId="77777777" w:rsidR="004A180E" w:rsidRDefault="004A180E" w:rsidP="004A180E">
      <w:r>
        <w:t>+#include "defines.h"</w:t>
      </w:r>
    </w:p>
    <w:p w14:paraId="47B89580" w14:textId="77777777" w:rsidR="004A180E" w:rsidRDefault="004A180E" w:rsidP="004A180E">
      <w:r>
        <w:t>+#include "functions.h"</w:t>
      </w:r>
    </w:p>
    <w:p w14:paraId="0F4C24C6" w14:textId="77777777" w:rsidR="004A180E" w:rsidRDefault="004A180E" w:rsidP="004A180E">
      <w:r>
        <w:t>+</w:t>
      </w:r>
    </w:p>
    <w:p w14:paraId="772B682A" w14:textId="77777777" w:rsidR="004A180E" w:rsidRDefault="004A180E" w:rsidP="004A180E">
      <w:r>
        <w:t>+</w:t>
      </w:r>
    </w:p>
    <w:p w14:paraId="574801DA" w14:textId="77777777" w:rsidR="004A180E" w:rsidRDefault="004A180E" w:rsidP="004A180E">
      <w:r>
        <w:t>+void plc_phEcu_rec_frame(Complex *X_in,</w:t>
      </w:r>
    </w:p>
    <w:p w14:paraId="007BE5EF" w14:textId="77777777" w:rsidR="004A180E" w:rsidRDefault="004A180E" w:rsidP="004A180E">
      <w:r>
        <w:t>+   LC3_INT32 L,</w:t>
      </w:r>
    </w:p>
    <w:p w14:paraId="2C30BE38" w14:textId="77777777" w:rsidR="004A180E" w:rsidRDefault="004A180E" w:rsidP="004A180E">
      <w:r>
        <w:t>+   LC3_INT32 Lecu,</w:t>
      </w:r>
    </w:p>
    <w:p w14:paraId="64FE2D41" w14:textId="77777777" w:rsidR="004A180E" w:rsidRDefault="004A180E" w:rsidP="004A180E">
      <w:r>
        <w:t>+   const LC3_FLOAT *whr,</w:t>
      </w:r>
    </w:p>
    <w:p w14:paraId="061B03D3" w14:textId="77777777" w:rsidR="004A180E" w:rsidRDefault="004A180E" w:rsidP="004A180E">
      <w:r>
        <w:t>+   const LC3_FLOAT *winMDCT,</w:t>
      </w:r>
    </w:p>
    <w:p w14:paraId="556E7258" w14:textId="77777777" w:rsidR="004A180E" w:rsidRDefault="004A180E" w:rsidP="004A180E">
      <w:r>
        <w:t>+   LC3_INT32 Lprot,</w:t>
      </w:r>
    </w:p>
    <w:p w14:paraId="092578C2" w14:textId="77777777" w:rsidR="004A180E" w:rsidRDefault="004A180E" w:rsidP="004A180E">
      <w:r>
        <w:t>+   LC3_FLOAT *xfp,</w:t>
      </w:r>
    </w:p>
    <w:p w14:paraId="7D965555" w14:textId="77777777" w:rsidR="004A180E" w:rsidRDefault="004A180E" w:rsidP="004A180E">
      <w:r>
        <w:t>+   LC3_INT32 time_offs,</w:t>
      </w:r>
    </w:p>
    <w:p w14:paraId="0B549A30" w14:textId="77777777" w:rsidR="004A180E" w:rsidRDefault="004A180E" w:rsidP="004A180E">
      <w:r>
        <w:t>+   LC3_FLOAT *x_out,</w:t>
      </w:r>
    </w:p>
    <w:p w14:paraId="47ABE41A" w14:textId="77777777" w:rsidR="004A180E" w:rsidRDefault="004A180E" w:rsidP="004A180E">
      <w:r>
        <w:t>+   Complex *full_spec_dbg,</w:t>
      </w:r>
    </w:p>
    <w:p w14:paraId="285A89EC" w14:textId="77777777" w:rsidR="004A180E" w:rsidRDefault="004A180E" w:rsidP="004A180E">
      <w:r>
        <w:t>+   LC3_FLOAT* ifft_out_dbg,</w:t>
      </w:r>
    </w:p>
    <w:p w14:paraId="3469D95C" w14:textId="77777777" w:rsidR="004A180E" w:rsidRDefault="004A180E" w:rsidP="004A180E">
      <w:r>
        <w:t>+   LC3_FLOAT* xsubst_dbg,</w:t>
      </w:r>
    </w:p>
    <w:p w14:paraId="5BC461DB" w14:textId="77777777" w:rsidR="004A180E" w:rsidRDefault="004A180E" w:rsidP="004A180E">
      <w:r>
        <w:t>+   LC3_INT32 LA_ZEROS,</w:t>
      </w:r>
    </w:p>
    <w:p w14:paraId="17EAFAAF" w14:textId="77777777" w:rsidR="004A180E" w:rsidRDefault="004A180E" w:rsidP="004A180E">
      <w:r>
        <w:t>+   LC3_INT32 LA,</w:t>
      </w:r>
    </w:p>
    <w:p w14:paraId="2C9FC32C" w14:textId="77777777" w:rsidR="004A180E" w:rsidRDefault="004A180E" w:rsidP="004A180E">
      <w:r>
        <w:t>+   Fft* PhEcu_ifft</w:t>
      </w:r>
    </w:p>
    <w:p w14:paraId="080F4049" w14:textId="77777777" w:rsidR="004A180E" w:rsidRDefault="004A180E" w:rsidP="004A180E">
      <w:r>
        <w:t>+)</w:t>
      </w:r>
    </w:p>
    <w:p w14:paraId="4C21E711" w14:textId="77777777" w:rsidR="004A180E" w:rsidRDefault="004A180E" w:rsidP="004A180E">
      <w:r>
        <w:t>+{</w:t>
      </w:r>
    </w:p>
    <w:p w14:paraId="4BAA5A01" w14:textId="77777777" w:rsidR="004A180E" w:rsidRDefault="004A180E" w:rsidP="004A180E">
      <w:r>
        <w:t>+</w:t>
      </w:r>
    </w:p>
    <w:p w14:paraId="614BC89B" w14:textId="77777777" w:rsidR="004A180E" w:rsidRDefault="004A180E" w:rsidP="004A180E">
      <w:r>
        <w:t>+   LC3_INT32 i;</w:t>
      </w:r>
    </w:p>
    <w:p w14:paraId="335BBFE5" w14:textId="77777777" w:rsidR="004A180E" w:rsidRDefault="004A180E" w:rsidP="004A180E">
      <w:r>
        <w:t>+</w:t>
      </w:r>
    </w:p>
    <w:p w14:paraId="61DD8902" w14:textId="77777777" w:rsidR="004A180E" w:rsidRDefault="004A180E" w:rsidP="004A180E">
      <w:r>
        <w:t>+   LC3_FLOAT xrec[2*MAX_LEN];</w:t>
      </w:r>
    </w:p>
    <w:p w14:paraId="0ADE033F" w14:textId="77777777" w:rsidR="004A180E" w:rsidRDefault="004A180E" w:rsidP="004A180E">
      <w:r>
        <w:t>+   LC3_FLOAT xsubst[2*MAX_LEN];</w:t>
      </w:r>
    </w:p>
    <w:p w14:paraId="022F427C" w14:textId="77777777" w:rsidR="004A180E" w:rsidRDefault="004A180E" w:rsidP="004A180E">
      <w:r>
        <w:t>+   LC3_FLOAT xsubst_LL[2*MAX_LEN];</w:t>
      </w:r>
    </w:p>
    <w:p w14:paraId="6A16442B" w14:textId="77777777" w:rsidR="004A180E" w:rsidRDefault="004A180E" w:rsidP="004A180E">
      <w:r>
        <w:lastRenderedPageBreak/>
        <w:t>+   LC3_FLOAT *pXsubst_LL;</w:t>
      </w:r>
    </w:p>
    <w:p w14:paraId="73421D82" w14:textId="77777777" w:rsidR="004A180E" w:rsidRDefault="004A180E" w:rsidP="004A180E">
      <w:r>
        <w:t>+</w:t>
      </w:r>
    </w:p>
    <w:p w14:paraId="4A72E6AF" w14:textId="77777777" w:rsidR="004A180E" w:rsidRDefault="004A180E" w:rsidP="004A180E">
      <w:r>
        <w:t>+   LC3_INT32 fs_idx;</w:t>
      </w:r>
    </w:p>
    <w:p w14:paraId="35089520" w14:textId="77777777" w:rsidR="004A180E" w:rsidRDefault="004A180E" w:rsidP="004A180E">
      <w:r>
        <w:t>+</w:t>
      </w:r>
    </w:p>
    <w:p w14:paraId="254DC664" w14:textId="77777777" w:rsidR="004A180E" w:rsidRDefault="004A180E" w:rsidP="004A180E">
      <w:r>
        <w:t>+   LC3_FLOAT *pXfp, *pOlaXsubst, *pXOut;</w:t>
      </w:r>
    </w:p>
    <w:p w14:paraId="33C0B508" w14:textId="77777777" w:rsidR="004A180E" w:rsidRDefault="004A180E" w:rsidP="004A180E">
      <w:r>
        <w:t>+   LC3_INT32 work_part, copy_part, ola_part;</w:t>
      </w:r>
    </w:p>
    <w:p w14:paraId="02EDD16C" w14:textId="77777777" w:rsidR="004A180E" w:rsidRDefault="004A180E" w:rsidP="004A180E">
      <w:r>
        <w:t>+</w:t>
      </w:r>
    </w:p>
    <w:p w14:paraId="7887C3B8" w14:textId="77777777" w:rsidR="004A180E" w:rsidRDefault="004A180E" w:rsidP="004A180E">
      <w:r>
        <w:t>+   const LC3_FLOAT *hannOla;</w:t>
      </w:r>
    </w:p>
    <w:p w14:paraId="0B6C5F7D" w14:textId="77777777" w:rsidR="004A180E" w:rsidRDefault="004A180E" w:rsidP="004A180E">
      <w:r>
        <w:t>+   const LC3_FLOAT *pHannOla;</w:t>
      </w:r>
    </w:p>
    <w:p w14:paraId="5797E958" w14:textId="77777777" w:rsidR="004A180E" w:rsidRDefault="004A180E" w:rsidP="004A180E">
      <w:r>
        <w:t>+</w:t>
      </w:r>
    </w:p>
    <w:p w14:paraId="79DFB1E0" w14:textId="77777777" w:rsidR="004A180E" w:rsidRDefault="004A180E" w:rsidP="004A180E">
      <w:r>
        <w:t>+   UNUSED(time_offs);</w:t>
      </w:r>
    </w:p>
    <w:p w14:paraId="15B7E792" w14:textId="77777777" w:rsidR="004A180E" w:rsidRDefault="004A180E" w:rsidP="004A180E">
      <w:r>
        <w:t>+   UNUSED(full_spec_dbg);</w:t>
      </w:r>
    </w:p>
    <w:p w14:paraId="4B3B95FE" w14:textId="77777777" w:rsidR="004A180E" w:rsidRDefault="004A180E" w:rsidP="004A180E">
      <w:r>
        <w:t>+   UNUSED(ifft_out_dbg);</w:t>
      </w:r>
    </w:p>
    <w:p w14:paraId="47F615D4" w14:textId="77777777" w:rsidR="004A180E" w:rsidRDefault="004A180E" w:rsidP="004A180E">
      <w:r>
        <w:t>+   UNUSED(xsubst_dbg);</w:t>
      </w:r>
    </w:p>
    <w:p w14:paraId="46B036B7" w14:textId="77777777" w:rsidR="004A180E" w:rsidRDefault="004A180E" w:rsidP="004A180E">
      <w:r>
        <w:t>+   UNUSED(xsubst_LL);</w:t>
      </w:r>
    </w:p>
    <w:p w14:paraId="712FD601" w14:textId="77777777" w:rsidR="004A180E" w:rsidRDefault="004A180E" w:rsidP="004A180E">
      <w:r>
        <w:t>+</w:t>
      </w:r>
    </w:p>
    <w:p w14:paraId="5331E829" w14:textId="77777777" w:rsidR="004A180E" w:rsidRDefault="004A180E" w:rsidP="004A180E">
      <w:r>
        <w:t>+#ifdef CR8_A_PLC_FADEOUT_TUNING</w:t>
      </w:r>
    </w:p>
    <w:p w14:paraId="3CA45A37" w14:textId="77777777" w:rsidR="004A180E" w:rsidRDefault="004A180E" w:rsidP="004A180E">
      <w:r>
        <w:t>+     fs_idx = FRAME2FS_IDX_10MS(L);</w:t>
      </w:r>
    </w:p>
    <w:p w14:paraId="0825CA59" w14:textId="77777777" w:rsidR="004A180E" w:rsidRDefault="004A180E" w:rsidP="004A180E">
      <w:r>
        <w:t>+#else</w:t>
      </w:r>
    </w:p>
    <w:p w14:paraId="2CD06E0F" w14:textId="77777777" w:rsidR="004A180E" w:rsidRDefault="004A180E" w:rsidP="004A180E">
      <w:r>
        <w:t xml:space="preserve">+     fs_idx = FRAME2FS_IDX(L); </w:t>
      </w:r>
    </w:p>
    <w:p w14:paraId="531AF1FE" w14:textId="77777777" w:rsidR="004A180E" w:rsidRDefault="004A180E" w:rsidP="004A180E">
      <w:r>
        <w:t xml:space="preserve">+#endif </w:t>
      </w:r>
    </w:p>
    <w:p w14:paraId="4BC26E1F" w14:textId="77777777" w:rsidR="004A180E" w:rsidRDefault="004A180E" w:rsidP="004A180E">
      <w:r>
        <w:t>+   hannOla = hannOla_wins[fs_idx];</w:t>
      </w:r>
    </w:p>
    <w:p w14:paraId="7D0774B9" w14:textId="77777777" w:rsidR="004A180E" w:rsidRDefault="004A180E" w:rsidP="004A180E">
      <w:r>
        <w:t>+</w:t>
      </w:r>
    </w:p>
    <w:p w14:paraId="2215D8C4" w14:textId="77777777" w:rsidR="004A180E" w:rsidRDefault="004A180E" w:rsidP="004A180E">
      <w:r>
        <w:t>+   X_in[0].i = X_in[Lprot / 2].r; /* move fs/2 real to imag part of X_in[0]*/</w:t>
      </w:r>
    </w:p>
    <w:p w14:paraId="3B299EE9" w14:textId="77777777" w:rsidR="004A180E" w:rsidRDefault="004A180E" w:rsidP="004A180E">
      <w:r>
        <w:t>+</w:t>
      </w:r>
    </w:p>
    <w:p w14:paraId="46C223F7" w14:textId="77777777" w:rsidR="004A180E" w:rsidRDefault="004A180E" w:rsidP="004A180E">
      <w:r>
        <w:t>+   real_fft_apply(PhEcu_ifft, (LC3_FLOAT*)X_in, xrec);</w:t>
      </w:r>
    </w:p>
    <w:p w14:paraId="20EA93F9" w14:textId="77777777" w:rsidR="004A180E" w:rsidRDefault="004A180E" w:rsidP="004A180E">
      <w:r>
        <w:t>+</w:t>
      </w:r>
    </w:p>
    <w:p w14:paraId="623B77BE" w14:textId="77777777" w:rsidR="004A180E" w:rsidRDefault="004A180E" w:rsidP="004A180E">
      <w:r>
        <w:t>+   move_float(xsubst, xrec, Lprot);</w:t>
      </w:r>
    </w:p>
    <w:p w14:paraId="1E6DAE62" w14:textId="77777777" w:rsidR="004A180E" w:rsidRDefault="004A180E" w:rsidP="004A180E">
      <w:r>
        <w:t>+</w:t>
      </w:r>
    </w:p>
    <w:p w14:paraId="70C7B0D4" w14:textId="77777777" w:rsidR="004A180E" w:rsidRDefault="004A180E" w:rsidP="004A180E">
      <w:r>
        <w:t>+</w:t>
      </w:r>
    </w:p>
    <w:p w14:paraId="37D79CF1" w14:textId="77777777" w:rsidR="004A180E" w:rsidRDefault="004A180E" w:rsidP="004A180E">
      <w:r>
        <w:t>+</w:t>
      </w:r>
    </w:p>
    <w:p w14:paraId="65ACA0FD" w14:textId="77777777" w:rsidR="004A180E" w:rsidRDefault="004A180E" w:rsidP="004A180E">
      <w:r>
        <w:t>+</w:t>
      </w:r>
    </w:p>
    <w:p w14:paraId="2AA90924" w14:textId="77777777" w:rsidR="004A180E" w:rsidRDefault="004A180E" w:rsidP="004A180E">
      <w:r>
        <w:t>+   {</w:t>
      </w:r>
    </w:p>
    <w:p w14:paraId="31D06DE4" w14:textId="77777777" w:rsidR="004A180E" w:rsidRDefault="004A180E" w:rsidP="004A180E">
      <w:r>
        <w:t>+      for (i = 0; i &lt; Lprot; i++) {</w:t>
      </w:r>
    </w:p>
    <w:p w14:paraId="24148611" w14:textId="77777777" w:rsidR="004A180E" w:rsidRDefault="004A180E" w:rsidP="004A180E">
      <w:r>
        <w:t>+</w:t>
      </w:r>
    </w:p>
    <w:p w14:paraId="42680388" w14:textId="77777777" w:rsidR="004A180E" w:rsidRDefault="004A180E" w:rsidP="004A180E">
      <w:r>
        <w:lastRenderedPageBreak/>
        <w:t>+         if (whr[i] != 0) {</w:t>
      </w:r>
    </w:p>
    <w:p w14:paraId="2B5C4B94" w14:textId="77777777" w:rsidR="004A180E" w:rsidRDefault="004A180E" w:rsidP="004A180E">
      <w:r>
        <w:t>+            xsubst[i] = xsubst[i] / whr[i];     /*  inverse stored in BASOP */</w:t>
      </w:r>
    </w:p>
    <w:p w14:paraId="0ECC3812" w14:textId="77777777" w:rsidR="004A180E" w:rsidRDefault="004A180E" w:rsidP="004A180E">
      <w:r>
        <w:t>+         }</w:t>
      </w:r>
    </w:p>
    <w:p w14:paraId="4B8FD312" w14:textId="77777777" w:rsidR="004A180E" w:rsidRDefault="004A180E" w:rsidP="004A180E">
      <w:r>
        <w:t>+</w:t>
      </w:r>
    </w:p>
    <w:p w14:paraId="67A12CC8" w14:textId="77777777" w:rsidR="004A180E" w:rsidRDefault="004A180E" w:rsidP="004A180E">
      <w:r>
        <w:t>+      }</w:t>
      </w:r>
    </w:p>
    <w:p w14:paraId="2D3FED4B" w14:textId="77777777" w:rsidR="004A180E" w:rsidRDefault="004A180E" w:rsidP="004A180E">
      <w:r>
        <w:t>+</w:t>
      </w:r>
    </w:p>
    <w:p w14:paraId="087F1AA9" w14:textId="77777777" w:rsidR="004A180E" w:rsidRDefault="004A180E" w:rsidP="004A180E">
      <w:r>
        <w:t>+      assert(xsubst_LL != NULL);</w:t>
      </w:r>
    </w:p>
    <w:p w14:paraId="0F2E72A8" w14:textId="77777777" w:rsidR="004A180E" w:rsidRDefault="004A180E" w:rsidP="004A180E">
      <w:r>
        <w:t>+      zero_float(xsubst_LL,  (Lecu-Lprot)/2);  /* initial 2ms */</w:t>
      </w:r>
    </w:p>
    <w:p w14:paraId="03F13F6C" w14:textId="77777777" w:rsidR="004A180E" w:rsidRDefault="004A180E" w:rsidP="004A180E">
      <w:r>
        <w:t>+      zero_float(&amp;(xsubst_LL[ Lecu- (Lecu-Lprot)/2]),  (Lecu-Lprot)/2);  /* tail 2ms */</w:t>
      </w:r>
    </w:p>
    <w:p w14:paraId="591AC20A" w14:textId="77777777" w:rsidR="004A180E" w:rsidRDefault="004A180E" w:rsidP="004A180E">
      <w:r>
        <w:t>+      {</w:t>
      </w:r>
    </w:p>
    <w:p w14:paraId="7292CF20" w14:textId="77777777" w:rsidR="004A180E" w:rsidRDefault="004A180E" w:rsidP="004A180E">
      <w:r>
        <w:t>+         /*    position reconstruction  properly  */</w:t>
      </w:r>
    </w:p>
    <w:p w14:paraId="0520E222" w14:textId="77777777" w:rsidR="004A180E" w:rsidRDefault="004A180E" w:rsidP="004A180E">
      <w:r>
        <w:t>+         /*          pXsubst_LL = &amp;xsubst_LL[Lecu - Lprot - (Lecu - Lprot) / 2]; */</w:t>
      </w:r>
    </w:p>
    <w:p w14:paraId="598FEE38" w14:textId="77777777" w:rsidR="004A180E" w:rsidRDefault="004A180E" w:rsidP="004A180E">
      <w:r>
        <w:t>+         pXsubst_LL = &amp;xsubst_LL[(Lecu - Lprot) / 2];</w:t>
      </w:r>
    </w:p>
    <w:p w14:paraId="01B2B935" w14:textId="77777777" w:rsidR="004A180E" w:rsidRDefault="004A180E" w:rsidP="004A180E">
      <w:r>
        <w:t>+         for (i = 0; i &lt;  Lprot ; i++) {</w:t>
      </w:r>
    </w:p>
    <w:p w14:paraId="4077D815" w14:textId="77777777" w:rsidR="004A180E" w:rsidRDefault="004A180E" w:rsidP="004A180E">
      <w:r>
        <w:t>+            *pXsubst_LL++ = xsubst[i];  /*    copy required 14.25 ms into  center  */</w:t>
      </w:r>
    </w:p>
    <w:p w14:paraId="50A96F74" w14:textId="77777777" w:rsidR="004A180E" w:rsidRDefault="004A180E" w:rsidP="004A180E">
      <w:r>
        <w:t>+         }</w:t>
      </w:r>
    </w:p>
    <w:p w14:paraId="0F258D1C" w14:textId="77777777" w:rsidR="004A180E" w:rsidRDefault="004A180E" w:rsidP="004A180E">
      <w:r>
        <w:t>+      }</w:t>
      </w:r>
    </w:p>
    <w:p w14:paraId="2EA32817" w14:textId="77777777" w:rsidR="004A180E" w:rsidRDefault="004A180E" w:rsidP="004A180E">
      <w:r>
        <w:t>+</w:t>
      </w:r>
    </w:p>
    <w:p w14:paraId="4445C7AE" w14:textId="77777777" w:rsidR="004A180E" w:rsidRDefault="004A180E" w:rsidP="004A180E">
      <w:r>
        <w:t>+   }</w:t>
      </w:r>
    </w:p>
    <w:p w14:paraId="440A496F" w14:textId="77777777" w:rsidR="004A180E" w:rsidRDefault="004A180E" w:rsidP="004A180E">
      <w:r>
        <w:t>+</w:t>
      </w:r>
    </w:p>
    <w:p w14:paraId="59AFFE64" w14:textId="77777777" w:rsidR="004A180E" w:rsidRDefault="004A180E" w:rsidP="004A180E">
      <w:r>
        <w:t>+</w:t>
      </w:r>
    </w:p>
    <w:p w14:paraId="4FBF1EB7" w14:textId="77777777" w:rsidR="004A180E" w:rsidRDefault="004A180E" w:rsidP="004A180E">
      <w:r>
        <w:t>+</w:t>
      </w:r>
    </w:p>
    <w:p w14:paraId="720A2AE5" w14:textId="77777777" w:rsidR="004A180E" w:rsidRDefault="004A180E" w:rsidP="004A180E">
      <w:r>
        <w:t>+   work_part = LA_ZEROS + LA;</w:t>
      </w:r>
    </w:p>
    <w:p w14:paraId="0B1C79EC" w14:textId="77777777" w:rsidR="004A180E" w:rsidRDefault="004A180E" w:rsidP="004A180E">
      <w:r>
        <w:t>+   copy_part = (Lecu - Lprot) / 2;</w:t>
      </w:r>
    </w:p>
    <w:p w14:paraId="5E7E0768" w14:textId="77777777" w:rsidR="004A180E" w:rsidRDefault="004A180E" w:rsidP="004A180E">
      <w:r>
        <w:t>+   ola_part = work_part - copy_part;</w:t>
      </w:r>
    </w:p>
    <w:p w14:paraId="23EF1539" w14:textId="77777777" w:rsidR="004A180E" w:rsidRDefault="004A180E" w:rsidP="004A180E">
      <w:r>
        <w:t>+</w:t>
      </w:r>
    </w:p>
    <w:p w14:paraId="260DE986" w14:textId="77777777" w:rsidR="004A180E" w:rsidRDefault="004A180E" w:rsidP="004A180E">
      <w:r>
        <w:t>+   pXfp = &amp;xfp[Lprot - work_part];</w:t>
      </w:r>
    </w:p>
    <w:p w14:paraId="7EC48DE5" w14:textId="77777777" w:rsidR="004A180E" w:rsidRDefault="004A180E" w:rsidP="004A180E">
      <w:r>
        <w:t>+   for (i = 0; i &lt; copy_part; i++) {</w:t>
      </w:r>
    </w:p>
    <w:p w14:paraId="558490B0" w14:textId="77777777" w:rsidR="004A180E" w:rsidRDefault="004A180E" w:rsidP="004A180E">
      <w:r>
        <w:t>+      xsubst_LL[i] = *pXfp++;</w:t>
      </w:r>
    </w:p>
    <w:p w14:paraId="59AF8B93" w14:textId="77777777" w:rsidR="004A180E" w:rsidRDefault="004A180E" w:rsidP="004A180E">
      <w:r>
        <w:t>+   }</w:t>
      </w:r>
    </w:p>
    <w:p w14:paraId="3E8A65DD" w14:textId="77777777" w:rsidR="004A180E" w:rsidRDefault="004A180E" w:rsidP="004A180E">
      <w:r>
        <w:t>+</w:t>
      </w:r>
    </w:p>
    <w:p w14:paraId="5E72927F" w14:textId="77777777" w:rsidR="004A180E" w:rsidRDefault="004A180E" w:rsidP="004A180E">
      <w:r>
        <w:t>+   assert(xsubst_LL != NULL);</w:t>
      </w:r>
    </w:p>
    <w:p w14:paraId="6C6AE95A" w14:textId="77777777" w:rsidR="004A180E" w:rsidRDefault="004A180E" w:rsidP="004A180E">
      <w:r>
        <w:t>+   pOlaXsubst = &amp;(xsubst_LL[copy_part]);</w:t>
      </w:r>
    </w:p>
    <w:p w14:paraId="5C870C04" w14:textId="77777777" w:rsidR="004A180E" w:rsidRDefault="004A180E" w:rsidP="004A180E">
      <w:r>
        <w:t>+   pHannOla = hannOla;</w:t>
      </w:r>
    </w:p>
    <w:p w14:paraId="43E4EC11" w14:textId="77777777" w:rsidR="004A180E" w:rsidRDefault="004A180E" w:rsidP="004A180E">
      <w:r>
        <w:t>+   for (i = 0; i &lt; ola_part; i++) {</w:t>
      </w:r>
    </w:p>
    <w:p w14:paraId="40411042" w14:textId="77777777" w:rsidR="004A180E" w:rsidRDefault="004A180E" w:rsidP="004A180E">
      <w:r>
        <w:lastRenderedPageBreak/>
        <w:t>+      *pOlaXsubst = *pOlaXsubst * *pHannOla++;</w:t>
      </w:r>
    </w:p>
    <w:p w14:paraId="1B1983C7" w14:textId="77777777" w:rsidR="004A180E" w:rsidRDefault="004A180E" w:rsidP="004A180E">
      <w:r>
        <w:t>+      pOlaXsubst++;</w:t>
      </w:r>
    </w:p>
    <w:p w14:paraId="3CE12DEE" w14:textId="77777777" w:rsidR="004A180E" w:rsidRDefault="004A180E" w:rsidP="004A180E">
      <w:r>
        <w:t>+   }</w:t>
      </w:r>
    </w:p>
    <w:p w14:paraId="25ABC5A0" w14:textId="77777777" w:rsidR="004A180E" w:rsidRDefault="004A180E" w:rsidP="004A180E">
      <w:r>
        <w:t>+</w:t>
      </w:r>
    </w:p>
    <w:p w14:paraId="49C94D83" w14:textId="77777777" w:rsidR="004A180E" w:rsidRDefault="004A180E" w:rsidP="004A180E">
      <w:r>
        <w:t>+   pOlaXsubst = &amp;(xsubst_LL[copy_part]);</w:t>
      </w:r>
    </w:p>
    <w:p w14:paraId="4AAF71E2" w14:textId="77777777" w:rsidR="004A180E" w:rsidRDefault="004A180E" w:rsidP="004A180E">
      <w:r>
        <w:t>+      for (i = 0; i &lt; ola_part; i++) {</w:t>
      </w:r>
    </w:p>
    <w:p w14:paraId="47B0B608" w14:textId="77777777" w:rsidR="004A180E" w:rsidRDefault="004A180E" w:rsidP="004A180E">
      <w:r>
        <w:t>+         *pOlaXsubst = *pOlaXsubst + *pXfp++ * *pHannOla--;</w:t>
      </w:r>
    </w:p>
    <w:p w14:paraId="61441CF5" w14:textId="77777777" w:rsidR="004A180E" w:rsidRDefault="004A180E" w:rsidP="004A180E">
      <w:r>
        <w:t>+         pOlaXsubst++;</w:t>
      </w:r>
    </w:p>
    <w:p w14:paraId="0D17CADC" w14:textId="77777777" w:rsidR="004A180E" w:rsidRDefault="004A180E" w:rsidP="004A180E">
      <w:r>
        <w:t>+      }</w:t>
      </w:r>
    </w:p>
    <w:p w14:paraId="64CE03F4" w14:textId="77777777" w:rsidR="004A180E" w:rsidRDefault="004A180E" w:rsidP="004A180E">
      <w:r>
        <w:t>+</w:t>
      </w:r>
    </w:p>
    <w:p w14:paraId="4E7AA405" w14:textId="77777777" w:rsidR="004A180E" w:rsidRDefault="004A180E" w:rsidP="004A180E">
      <w:r>
        <w:t>+</w:t>
      </w:r>
    </w:p>
    <w:p w14:paraId="51F341BC" w14:textId="77777777" w:rsidR="004A180E" w:rsidRDefault="004A180E" w:rsidP="004A180E">
      <w:r>
        <w:t>+   /* clear x_out to start with */</w:t>
      </w:r>
    </w:p>
    <w:p w14:paraId="7C2DB50A" w14:textId="77777777" w:rsidR="004A180E" w:rsidRDefault="004A180E" w:rsidP="004A180E">
      <w:r>
        <w:t>+   assert(x_out != NULL);</w:t>
      </w:r>
    </w:p>
    <w:p w14:paraId="0087487B" w14:textId="77777777" w:rsidR="004A180E" w:rsidRDefault="004A180E" w:rsidP="004A180E">
      <w:r>
        <w:t>+   zero_float(x_out, L);</w:t>
      </w:r>
    </w:p>
    <w:p w14:paraId="60F4564C" w14:textId="77777777" w:rsidR="004A180E" w:rsidRDefault="004A180E" w:rsidP="004A180E">
      <w:r>
        <w:t>+</w:t>
      </w:r>
    </w:p>
    <w:p w14:paraId="189F839F" w14:textId="77777777" w:rsidR="004A180E" w:rsidRDefault="004A180E" w:rsidP="004A180E">
      <w:r>
        <w:t>+</w:t>
      </w:r>
    </w:p>
    <w:p w14:paraId="3A8919D1" w14:textId="77777777" w:rsidR="004A180E" w:rsidRDefault="004A180E" w:rsidP="004A180E">
      <w:r>
        <w:t>+   for (i = 0; i &lt; (Lecu - LA_ZEROS); i++) {</w:t>
      </w:r>
    </w:p>
    <w:p w14:paraId="38B04377" w14:textId="77777777" w:rsidR="004A180E" w:rsidRDefault="004A180E" w:rsidP="004A180E">
      <w:r>
        <w:t>+</w:t>
      </w:r>
    </w:p>
    <w:p w14:paraId="5D18EC38" w14:textId="77777777" w:rsidR="004A180E" w:rsidRDefault="004A180E" w:rsidP="004A180E">
      <w:r>
        <w:t>+      xsubst_LL[i] = xsubst_LL[i] * winMDCT[i];  /*  xsubstLL windowing   up to  16.25 ms  i.e not last 3.75 ms */</w:t>
      </w:r>
    </w:p>
    <w:p w14:paraId="202AFED5" w14:textId="77777777" w:rsidR="004A180E" w:rsidRDefault="004A180E" w:rsidP="004A180E">
      <w:r>
        <w:t>+</w:t>
      </w:r>
    </w:p>
    <w:p w14:paraId="2C7EE6BB" w14:textId="77777777" w:rsidR="004A180E" w:rsidRDefault="004A180E" w:rsidP="004A180E">
      <w:r>
        <w:t>+   }</w:t>
      </w:r>
    </w:p>
    <w:p w14:paraId="1B665400" w14:textId="77777777" w:rsidR="004A180E" w:rsidRDefault="004A180E" w:rsidP="004A180E">
      <w:r>
        <w:t>+     zero_float(&amp;(xsubst_LL[Lecu - LA_ZEROS]),  LA_ZEROS); /* tail 3.75ms always zero */</w:t>
      </w:r>
    </w:p>
    <w:p w14:paraId="3FB14317" w14:textId="77777777" w:rsidR="004A180E" w:rsidRDefault="004A180E" w:rsidP="004A180E">
      <w:r>
        <w:t>+</w:t>
      </w:r>
    </w:p>
    <w:p w14:paraId="0E67A0F3" w14:textId="77777777" w:rsidR="004A180E" w:rsidRDefault="004A180E" w:rsidP="004A180E">
      <w:r>
        <w:t>+   /* perform tda */</w:t>
      </w:r>
    </w:p>
    <w:p w14:paraId="38964AB7" w14:textId="77777777" w:rsidR="004A180E" w:rsidRDefault="004A180E" w:rsidP="004A180E">
      <w:r>
        <w:t>+</w:t>
      </w:r>
    </w:p>
    <w:p w14:paraId="78BD3069" w14:textId="77777777" w:rsidR="004A180E" w:rsidRDefault="004A180E" w:rsidP="004A180E">
      <w:r>
        <w:t>+    /* first half */</w:t>
      </w:r>
    </w:p>
    <w:p w14:paraId="0CF7157F" w14:textId="77777777" w:rsidR="004A180E" w:rsidRDefault="004A180E" w:rsidP="004A180E">
      <w:r>
        <w:t>+   pXsubst_LL = &amp;xsubst_LL[3 * Lecu / 4];</w:t>
      </w:r>
    </w:p>
    <w:p w14:paraId="7E006B98" w14:textId="77777777" w:rsidR="004A180E" w:rsidRDefault="004A180E" w:rsidP="004A180E">
      <w:r>
        <w:t>+   pXfp = &amp;xsubst_LL[(3 * Lecu / 4) - 1];</w:t>
      </w:r>
    </w:p>
    <w:p w14:paraId="712CAAD7" w14:textId="77777777" w:rsidR="004A180E" w:rsidRDefault="004A180E" w:rsidP="004A180E">
      <w:r>
        <w:t>+</w:t>
      </w:r>
    </w:p>
    <w:p w14:paraId="59A2E76D" w14:textId="77777777" w:rsidR="004A180E" w:rsidRDefault="004A180E" w:rsidP="004A180E">
      <w:r>
        <w:t>+   pXOut = x_out;</w:t>
      </w:r>
    </w:p>
    <w:p w14:paraId="59951B09" w14:textId="77777777" w:rsidR="004A180E" w:rsidRDefault="004A180E" w:rsidP="004A180E">
      <w:r>
        <w:t>+   for (i = 0; i &lt; Lecu / 4; i++) {</w:t>
      </w:r>
    </w:p>
    <w:p w14:paraId="483B0B53" w14:textId="77777777" w:rsidR="004A180E" w:rsidRDefault="004A180E" w:rsidP="004A180E">
      <w:r>
        <w:t>+      *pXOut++ = -*pXsubst_LL++ - *pXfp--; /* 3.75 ms mults with 0 . may be skipped, see BASOP */</w:t>
      </w:r>
    </w:p>
    <w:p w14:paraId="1C2E4DF0" w14:textId="77777777" w:rsidR="004A180E" w:rsidRDefault="004A180E" w:rsidP="004A180E">
      <w:r>
        <w:t>+   }</w:t>
      </w:r>
    </w:p>
    <w:p w14:paraId="3770C169" w14:textId="77777777" w:rsidR="004A180E" w:rsidRDefault="004A180E" w:rsidP="004A180E">
      <w:r>
        <w:t>+</w:t>
      </w:r>
    </w:p>
    <w:p w14:paraId="7BB8AF15" w14:textId="77777777" w:rsidR="004A180E" w:rsidRDefault="004A180E" w:rsidP="004A180E">
      <w:r>
        <w:t>+   /* second half */</w:t>
      </w:r>
    </w:p>
    <w:p w14:paraId="7721C5F1" w14:textId="77777777" w:rsidR="004A180E" w:rsidRDefault="004A180E" w:rsidP="004A180E">
      <w:r>
        <w:lastRenderedPageBreak/>
        <w:t>+   /* */</w:t>
      </w:r>
    </w:p>
    <w:p w14:paraId="65B39E91" w14:textId="77777777" w:rsidR="004A180E" w:rsidRDefault="004A180E" w:rsidP="004A180E">
      <w:r>
        <w:t>+</w:t>
      </w:r>
    </w:p>
    <w:p w14:paraId="36D70FCC" w14:textId="77777777" w:rsidR="004A180E" w:rsidRDefault="004A180E" w:rsidP="004A180E">
      <w:r>
        <w:t>+   pXsubst_LL = &amp;(xsubst_LL[0]);</w:t>
      </w:r>
    </w:p>
    <w:p w14:paraId="7385C6E5" w14:textId="77777777" w:rsidR="004A180E" w:rsidRDefault="004A180E" w:rsidP="004A180E">
      <w:r>
        <w:t>+   pXfp = &amp;xsubst_LL[(Lecu / 2) - 1];</w:t>
      </w:r>
    </w:p>
    <w:p w14:paraId="6E2C2B76" w14:textId="77777777" w:rsidR="004A180E" w:rsidRDefault="004A180E" w:rsidP="004A180E">
      <w:r>
        <w:t>+   for (i = 0; i &lt; Lecu / 4; i++) {</w:t>
      </w:r>
    </w:p>
    <w:p w14:paraId="2F8C39D7" w14:textId="77777777" w:rsidR="004A180E" w:rsidRDefault="004A180E" w:rsidP="004A180E">
      <w:r>
        <w:t>+      *pXOut++ = *pXsubst_LL++ - *pXfp--;</w:t>
      </w:r>
    </w:p>
    <w:p w14:paraId="3193BD34" w14:textId="77777777" w:rsidR="004A180E" w:rsidRDefault="004A180E" w:rsidP="004A180E">
      <w:r>
        <w:t>+   }</w:t>
      </w:r>
    </w:p>
    <w:p w14:paraId="0BCE5467" w14:textId="77777777" w:rsidR="004A180E" w:rsidRDefault="004A180E" w:rsidP="004A180E">
      <w:r>
        <w:t>+}</w:t>
      </w:r>
    </w:p>
    <w:p w14:paraId="0588A519" w14:textId="77777777" w:rsidR="004A180E" w:rsidRDefault="004A180E" w:rsidP="004A180E">
      <w:r>
        <w:t>+</w:t>
      </w:r>
    </w:p>
    <w:p w14:paraId="663273F7" w14:textId="77777777" w:rsidR="004A180E" w:rsidRDefault="004A180E" w:rsidP="004A180E">
      <w:r>
        <w:t>diff -rwBuN c-code_no_splitrend/lib_lc3plus/plc_phecu_setf0hz.c c-code/lib_lc3plus/plc_phecu_setf0hz.c</w:t>
      </w:r>
    </w:p>
    <w:p w14:paraId="3897BA4D" w14:textId="77777777" w:rsidR="004A180E" w:rsidRDefault="004A180E" w:rsidP="004A180E">
      <w:r>
        <w:t>--- c-code_no_splitrend/lib_lc3plus/plc_phecu_setf0hz.c</w:t>
      </w:r>
      <w:r>
        <w:tab/>
        <w:t>1970-01-01 01:00:00.000000000 +0100</w:t>
      </w:r>
    </w:p>
    <w:p w14:paraId="2FD2E135" w14:textId="77777777" w:rsidR="004A180E" w:rsidRDefault="004A180E" w:rsidP="004A180E">
      <w:r>
        <w:t>+++ c-code/lib_lc3plus/plc_phecu_setf0hz.c</w:t>
      </w:r>
      <w:r>
        <w:tab/>
        <w:t>2024-04-02 23:08:05.307463000 +0200</w:t>
      </w:r>
    </w:p>
    <w:p w14:paraId="481681CC" w14:textId="77777777" w:rsidR="004A180E" w:rsidRDefault="004A180E" w:rsidP="004A180E">
      <w:r>
        <w:t>@@ -0,0 +1,28 @@</w:t>
      </w:r>
    </w:p>
    <w:p w14:paraId="227E5D42" w14:textId="77777777" w:rsidR="004A180E" w:rsidRDefault="004A180E" w:rsidP="004A180E">
      <w:r>
        <w:t>+/******************************************************************************</w:t>
      </w:r>
    </w:p>
    <w:p w14:paraId="64CC60E6" w14:textId="77777777" w:rsidR="004A180E" w:rsidRDefault="004A180E" w:rsidP="004A180E">
      <w:r>
        <w:t>+*                        ETSI TS 103 634 V1.4.3                               *</w:t>
      </w:r>
    </w:p>
    <w:p w14:paraId="0FAE530A" w14:textId="77777777" w:rsidR="004A180E" w:rsidRDefault="004A180E" w:rsidP="004A180E">
      <w:r>
        <w:t>+*              Low Complexity Communication Codec Plus (LC3plus)              *</w:t>
      </w:r>
    </w:p>
    <w:p w14:paraId="2DB4674C" w14:textId="77777777" w:rsidR="004A180E" w:rsidRDefault="004A180E" w:rsidP="004A180E">
      <w:r>
        <w:t>+*                                                                             *</w:t>
      </w:r>
    </w:p>
    <w:p w14:paraId="7CEB9F14" w14:textId="77777777" w:rsidR="004A180E" w:rsidRDefault="004A180E" w:rsidP="004A180E">
      <w:r>
        <w:t>+* Copyright licence is solely granted through ETSI Intellectual Property      *</w:t>
      </w:r>
    </w:p>
    <w:p w14:paraId="7642C59D" w14:textId="77777777" w:rsidR="004A180E" w:rsidRDefault="004A180E" w:rsidP="004A180E">
      <w:r>
        <w:t>+* Rights Policy, 3rd April 2019. No patent licence is granted by implication, *</w:t>
      </w:r>
    </w:p>
    <w:p w14:paraId="7AA401E8" w14:textId="77777777" w:rsidR="004A180E" w:rsidRDefault="004A180E" w:rsidP="004A180E">
      <w:r>
        <w:t>+* estoppel or otherwise.                                                      *</w:t>
      </w:r>
    </w:p>
    <w:p w14:paraId="00EA1473" w14:textId="77777777" w:rsidR="004A180E" w:rsidRDefault="004A180E" w:rsidP="004A180E">
      <w:r>
        <w:t>+******************************************************************************/</w:t>
      </w:r>
    </w:p>
    <w:p w14:paraId="2F1F3A4C" w14:textId="77777777" w:rsidR="004A180E" w:rsidRDefault="004A180E" w:rsidP="004A180E">
      <w:r>
        <w:t xml:space="preserve">+                                                                               </w:t>
      </w:r>
    </w:p>
    <w:p w14:paraId="5C0C4A21" w14:textId="77777777" w:rsidR="004A180E" w:rsidRDefault="004A180E" w:rsidP="004A180E">
      <w:r>
        <w:t>+</w:t>
      </w:r>
    </w:p>
    <w:p w14:paraId="5E84B522" w14:textId="77777777" w:rsidR="004A180E" w:rsidRDefault="004A180E" w:rsidP="004A180E">
      <w:r>
        <w:t>+#include "options.h"</w:t>
      </w:r>
    </w:p>
    <w:p w14:paraId="2425B31E" w14:textId="77777777" w:rsidR="004A180E" w:rsidRDefault="004A180E" w:rsidP="004A180E">
      <w:r>
        <w:t>+#include "defines.h"</w:t>
      </w:r>
    </w:p>
    <w:p w14:paraId="5555509A" w14:textId="77777777" w:rsidR="004A180E" w:rsidRDefault="004A180E" w:rsidP="004A180E">
      <w:r>
        <w:t>+#include "functions.h"</w:t>
      </w:r>
    </w:p>
    <w:p w14:paraId="45020175" w14:textId="77777777" w:rsidR="004A180E" w:rsidRDefault="004A180E" w:rsidP="004A180E">
      <w:r>
        <w:t>+</w:t>
      </w:r>
    </w:p>
    <w:p w14:paraId="78FEB35A" w14:textId="77777777" w:rsidR="004A180E" w:rsidRDefault="004A180E" w:rsidP="004A180E">
      <w:r>
        <w:t>+</w:t>
      </w:r>
    </w:p>
    <w:p w14:paraId="5E337955" w14:textId="77777777" w:rsidR="004A180E" w:rsidRDefault="004A180E" w:rsidP="004A180E">
      <w:r>
        <w:t>+LC3_FLOAT plc_phEcuSetF0Hz(LC3_INT32 fs, LC3_FLOAT * old_pitchPtr)</w:t>
      </w:r>
    </w:p>
    <w:p w14:paraId="77C2929C" w14:textId="77777777" w:rsidR="004A180E" w:rsidRDefault="004A180E" w:rsidP="004A180E">
      <w:r>
        <w:t>+{</w:t>
      </w:r>
    </w:p>
    <w:p w14:paraId="7E7F579D" w14:textId="77777777" w:rsidR="004A180E" w:rsidRDefault="004A180E" w:rsidP="004A180E">
      <w:r>
        <w:t>+    LC3_FLOAT result;</w:t>
      </w:r>
    </w:p>
    <w:p w14:paraId="7651266E" w14:textId="77777777" w:rsidR="004A180E" w:rsidRDefault="004A180E" w:rsidP="004A180E">
      <w:r>
        <w:t>+</w:t>
      </w:r>
    </w:p>
    <w:p w14:paraId="223C48AB" w14:textId="77777777" w:rsidR="004A180E" w:rsidRDefault="004A180E" w:rsidP="004A180E">
      <w:r>
        <w:t>+    result = 0;</w:t>
      </w:r>
    </w:p>
    <w:p w14:paraId="7DBC8196" w14:textId="77777777" w:rsidR="004A180E" w:rsidRDefault="004A180E" w:rsidP="004A180E">
      <w:r>
        <w:t>+    if (*old_pitchPtr != 0)</w:t>
      </w:r>
    </w:p>
    <w:p w14:paraId="43C463E8" w14:textId="77777777" w:rsidR="004A180E" w:rsidRDefault="004A180E" w:rsidP="004A180E">
      <w:r>
        <w:t>+    {</w:t>
      </w:r>
    </w:p>
    <w:p w14:paraId="6039A467" w14:textId="77777777" w:rsidR="004A180E" w:rsidRDefault="004A180E" w:rsidP="004A180E">
      <w:r>
        <w:lastRenderedPageBreak/>
        <w:t>+      result = LC3_ROUND(fs/(*old_pitchPtr)/PHECU_FRES * 128.0) / 128.0;</w:t>
      </w:r>
    </w:p>
    <w:p w14:paraId="1E64FD8E" w14:textId="77777777" w:rsidR="004A180E" w:rsidRDefault="004A180E" w:rsidP="004A180E">
      <w:r>
        <w:t>+    }</w:t>
      </w:r>
    </w:p>
    <w:p w14:paraId="235FE6E9" w14:textId="77777777" w:rsidR="004A180E" w:rsidRDefault="004A180E" w:rsidP="004A180E">
      <w:r>
        <w:t>+</w:t>
      </w:r>
    </w:p>
    <w:p w14:paraId="312A4692" w14:textId="77777777" w:rsidR="004A180E" w:rsidRDefault="004A180E" w:rsidP="004A180E">
      <w:r>
        <w:t>+    return result;</w:t>
      </w:r>
    </w:p>
    <w:p w14:paraId="3DE22548" w14:textId="77777777" w:rsidR="004A180E" w:rsidRDefault="004A180E" w:rsidP="004A180E">
      <w:r>
        <w:t>+}</w:t>
      </w:r>
    </w:p>
    <w:p w14:paraId="27BD179F" w14:textId="77777777" w:rsidR="004A180E" w:rsidRDefault="004A180E" w:rsidP="004A180E">
      <w:r>
        <w:t>+</w:t>
      </w:r>
    </w:p>
    <w:p w14:paraId="1C3FE7C9" w14:textId="77777777" w:rsidR="004A180E" w:rsidRDefault="004A180E" w:rsidP="004A180E">
      <w:r>
        <w:t>diff -rwBuN c-code_no_splitrend/lib_lc3plus/plc_phecu_spec_ana.c c-code/lib_lc3plus/plc_phecu_spec_ana.c</w:t>
      </w:r>
    </w:p>
    <w:p w14:paraId="5AABC643" w14:textId="77777777" w:rsidR="004A180E" w:rsidRDefault="004A180E" w:rsidP="004A180E">
      <w:r>
        <w:t>--- c-code_no_splitrend/lib_lc3plus/plc_phecu_spec_ana.c</w:t>
      </w:r>
      <w:r>
        <w:tab/>
        <w:t>1970-01-01 01:00:00.000000000 +0100</w:t>
      </w:r>
    </w:p>
    <w:p w14:paraId="0AE1D3AE" w14:textId="77777777" w:rsidR="004A180E" w:rsidRDefault="004A180E" w:rsidP="004A180E">
      <w:r>
        <w:t>+++ c-code/lib_lc3plus/plc_phecu_spec_ana.c</w:t>
      </w:r>
      <w:r>
        <w:tab/>
        <w:t>2024-04-02 23:08:05.320475000 +0200</w:t>
      </w:r>
    </w:p>
    <w:p w14:paraId="14827DCD" w14:textId="77777777" w:rsidR="004A180E" w:rsidRDefault="004A180E" w:rsidP="004A180E">
      <w:r>
        <w:t>@@ -0,0 +1,599 @@</w:t>
      </w:r>
    </w:p>
    <w:p w14:paraId="6D20CECD" w14:textId="77777777" w:rsidR="004A180E" w:rsidRDefault="004A180E" w:rsidP="004A180E">
      <w:r>
        <w:t>+/******************************************************************************</w:t>
      </w:r>
    </w:p>
    <w:p w14:paraId="1EAA8A8E" w14:textId="77777777" w:rsidR="004A180E" w:rsidRDefault="004A180E" w:rsidP="004A180E">
      <w:r>
        <w:t>+*                        ETSI TS 103 634 V1.4.3                               *</w:t>
      </w:r>
    </w:p>
    <w:p w14:paraId="0F923BA3" w14:textId="77777777" w:rsidR="004A180E" w:rsidRDefault="004A180E" w:rsidP="004A180E">
      <w:r>
        <w:t>+*              Low Complexity Communication Codec Plus (LC3plus)              *</w:t>
      </w:r>
    </w:p>
    <w:p w14:paraId="78068BB7" w14:textId="77777777" w:rsidR="004A180E" w:rsidRDefault="004A180E" w:rsidP="004A180E">
      <w:r>
        <w:t>+*                                                                             *</w:t>
      </w:r>
    </w:p>
    <w:p w14:paraId="2E2AF1D4" w14:textId="77777777" w:rsidR="004A180E" w:rsidRDefault="004A180E" w:rsidP="004A180E">
      <w:r>
        <w:t>+* Copyright licence is solely granted through ETSI Intellectual Property      *</w:t>
      </w:r>
    </w:p>
    <w:p w14:paraId="408C1FB7" w14:textId="77777777" w:rsidR="004A180E" w:rsidRDefault="004A180E" w:rsidP="004A180E">
      <w:r>
        <w:t>+* Rights Policy, 3rd April 2019. No patent licence is granted by implication, *</w:t>
      </w:r>
    </w:p>
    <w:p w14:paraId="5AA9972E" w14:textId="77777777" w:rsidR="004A180E" w:rsidRDefault="004A180E" w:rsidP="004A180E">
      <w:r>
        <w:t>+* estoppel or otherwise.                                                      *</w:t>
      </w:r>
    </w:p>
    <w:p w14:paraId="3719A889" w14:textId="77777777" w:rsidR="004A180E" w:rsidRDefault="004A180E" w:rsidP="004A180E">
      <w:r>
        <w:t>+******************************************************************************/</w:t>
      </w:r>
    </w:p>
    <w:p w14:paraId="6E636E07" w14:textId="77777777" w:rsidR="004A180E" w:rsidRDefault="004A180E" w:rsidP="004A180E">
      <w:r>
        <w:t xml:space="preserve">+                                                                               </w:t>
      </w:r>
    </w:p>
    <w:p w14:paraId="7780EFB6" w14:textId="77777777" w:rsidR="004A180E" w:rsidRDefault="004A180E" w:rsidP="004A180E">
      <w:r>
        <w:t>+</w:t>
      </w:r>
    </w:p>
    <w:p w14:paraId="28790BFC" w14:textId="77777777" w:rsidR="004A180E" w:rsidRDefault="004A180E" w:rsidP="004A180E">
      <w:r>
        <w:t>+#include "options.h"</w:t>
      </w:r>
    </w:p>
    <w:p w14:paraId="46CD878E" w14:textId="77777777" w:rsidR="004A180E" w:rsidRDefault="004A180E" w:rsidP="004A180E">
      <w:r>
        <w:t>+#include "defines.h"</w:t>
      </w:r>
    </w:p>
    <w:p w14:paraId="55D63797" w14:textId="77777777" w:rsidR="004A180E" w:rsidRDefault="004A180E" w:rsidP="004A180E">
      <w:r>
        <w:t>+#include "functions.h"</w:t>
      </w:r>
    </w:p>
    <w:p w14:paraId="161F7001" w14:textId="77777777" w:rsidR="004A180E" w:rsidRDefault="004A180E" w:rsidP="004A180E">
      <w:r>
        <w:t>+</w:t>
      </w:r>
    </w:p>
    <w:p w14:paraId="4F18892A" w14:textId="77777777" w:rsidR="004A180E" w:rsidRDefault="004A180E" w:rsidP="004A180E">
      <w:r>
        <w:t>+</w:t>
      </w:r>
    </w:p>
    <w:p w14:paraId="7B52EFF0" w14:textId="77777777" w:rsidR="004A180E" w:rsidRDefault="004A180E" w:rsidP="004A180E">
      <w:r>
        <w:t>+#define PEAK_LOCATOR_RES_FX    1  /*  fixed point resolution minimum value  */</w:t>
      </w:r>
    </w:p>
    <w:p w14:paraId="37CBC8AB" w14:textId="77777777" w:rsidR="004A180E" w:rsidRDefault="004A180E" w:rsidP="004A180E">
      <w:r>
        <w:t>+</w:t>
      </w:r>
    </w:p>
    <w:p w14:paraId="1FDE12FA" w14:textId="77777777" w:rsidR="004A180E" w:rsidRDefault="004A180E" w:rsidP="004A180E">
      <w:r>
        <w:t>+</w:t>
      </w:r>
    </w:p>
    <w:p w14:paraId="258AC5E8" w14:textId="77777777" w:rsidR="004A180E" w:rsidRDefault="004A180E" w:rsidP="004A180E">
      <w:r>
        <w:t>+static LC3_INT16  plc_phEcu_find_ind_fx(                        /* o  : output maximum  indx 0.. len-1    */</w:t>
      </w:r>
    </w:p>
    <w:p w14:paraId="57D71AE3" w14:textId="77777777" w:rsidR="004A180E" w:rsidRDefault="004A180E" w:rsidP="004A180E">
      <w:r>
        <w:t>+    const LC3_INT16 *inp,      /* i  : vector     */</w:t>
      </w:r>
    </w:p>
    <w:p w14:paraId="722F6CD9" w14:textId="77777777" w:rsidR="004A180E" w:rsidRDefault="004A180E" w:rsidP="004A180E">
      <w:r>
        <w:t>+    const LC3_INT16  len,      /* i  : length     */</w:t>
      </w:r>
    </w:p>
    <w:p w14:paraId="206FC0BD" w14:textId="77777777" w:rsidR="004A180E" w:rsidRDefault="004A180E" w:rsidP="004A180E">
      <w:r>
        <w:t>+    const LC3_INT16  val   /* i  : value to find     */</w:t>
      </w:r>
    </w:p>
    <w:p w14:paraId="7A41C888" w14:textId="77777777" w:rsidR="004A180E" w:rsidRDefault="004A180E" w:rsidP="004A180E">
      <w:r>
        <w:t>+);</w:t>
      </w:r>
    </w:p>
    <w:p w14:paraId="48B6FA40" w14:textId="77777777" w:rsidR="004A180E" w:rsidRDefault="004A180E" w:rsidP="004A180E">
      <w:r>
        <w:t>+</w:t>
      </w:r>
    </w:p>
    <w:p w14:paraId="2EAB3202" w14:textId="77777777" w:rsidR="004A180E" w:rsidRDefault="004A180E" w:rsidP="004A180E">
      <w:r>
        <w:t>+static void plc_phEcu_peak_locator_fxlike(const LC3_INT16 *inp, /* i: vector with values &gt;=0   ,Qx      */</w:t>
      </w:r>
    </w:p>
    <w:p w14:paraId="78AA3883" w14:textId="77777777" w:rsidR="004A180E" w:rsidRDefault="004A180E" w:rsidP="004A180E">
      <w:r>
        <w:lastRenderedPageBreak/>
        <w:t>+    const LC3_INT16  inp_len,              /* i: length of inp                                 */</w:t>
      </w:r>
    </w:p>
    <w:p w14:paraId="3546E5DD" w14:textId="77777777" w:rsidR="004A180E" w:rsidRDefault="004A180E" w:rsidP="004A180E">
      <w:r>
        <w:t>+    LC3_INT16 *      int_plocs,            /* o:  array of filtered integer plocs           Q0 */</w:t>
      </w:r>
    </w:p>
    <w:p w14:paraId="7BED14E4" w14:textId="77777777" w:rsidR="004A180E" w:rsidRDefault="004A180E" w:rsidP="004A180E">
      <w:r>
        <w:t>+    LC3_INT16 *      n_fsc,                /* o:  total_ number of filtered located highs   Q0 */</w:t>
      </w:r>
    </w:p>
    <w:p w14:paraId="51476537" w14:textId="77777777" w:rsidR="004A180E" w:rsidRDefault="004A180E" w:rsidP="004A180E">
      <w:r>
        <w:t>+    const LC3_INT16  sens,                 /* i  sensitivity,   Qx */</w:t>
      </w:r>
    </w:p>
    <w:p w14:paraId="3B02C885" w14:textId="77777777" w:rsidR="004A180E" w:rsidRDefault="004A180E" w:rsidP="004A180E">
      <w:r>
        <w:t>+    const LC3_INT16  inp_high,             /* i  global high ,  Qx */</w:t>
      </w:r>
    </w:p>
    <w:p w14:paraId="74D3727A" w14:textId="77777777" w:rsidR="004A180E" w:rsidRDefault="004A180E" w:rsidP="004A180E">
      <w:r>
        <w:t>+    const LC3_INT16  inp_low               /* i:  global low,  Qx */</w:t>
      </w:r>
    </w:p>
    <w:p w14:paraId="6EDB9C31" w14:textId="77777777" w:rsidR="004A180E" w:rsidRDefault="004A180E" w:rsidP="004A180E">
      <w:r>
        <w:t>+);</w:t>
      </w:r>
    </w:p>
    <w:p w14:paraId="7A03F6F6" w14:textId="77777777" w:rsidR="004A180E" w:rsidRDefault="004A180E" w:rsidP="004A180E">
      <w:r>
        <w:t>+</w:t>
      </w:r>
    </w:p>
    <w:p w14:paraId="0526429E" w14:textId="77777777" w:rsidR="004A180E" w:rsidRDefault="004A180E" w:rsidP="004A180E">
      <w:r>
        <w:t>+</w:t>
      </w:r>
    </w:p>
    <w:p w14:paraId="27D655A2" w14:textId="77777777" w:rsidR="004A180E" w:rsidRDefault="004A180E" w:rsidP="004A180E">
      <w:r>
        <w:t xml:space="preserve">+void plc_phEcu_spec_ana(LC3_FLOAT* xfp, </w:t>
      </w:r>
    </w:p>
    <w:p w14:paraId="649FDE19" w14:textId="77777777" w:rsidR="004A180E" w:rsidRDefault="004A180E" w:rsidP="004A180E">
      <w:r>
        <w:t xml:space="preserve">+   LC3_INT32 xfp_len, </w:t>
      </w:r>
    </w:p>
    <w:p w14:paraId="64185267" w14:textId="77777777" w:rsidR="004A180E" w:rsidRDefault="004A180E" w:rsidP="004A180E">
      <w:r>
        <w:t xml:space="preserve">+   const LC3_FLOAT* whr, </w:t>
      </w:r>
    </w:p>
    <w:p w14:paraId="141E13C9" w14:textId="77777777" w:rsidR="004A180E" w:rsidRDefault="004A180E" w:rsidP="004A180E">
      <w:r>
        <w:t xml:space="preserve">+   LC3_FLOAT *pfind_sensPtr, </w:t>
      </w:r>
    </w:p>
    <w:p w14:paraId="60E9BBBE" w14:textId="77777777" w:rsidR="004A180E" w:rsidRDefault="004A180E" w:rsidP="004A180E">
      <w:r>
        <w:t xml:space="preserve">+   LC3_INT32* plocs, </w:t>
      </w:r>
    </w:p>
    <w:p w14:paraId="01D44AEF" w14:textId="77777777" w:rsidR="004A180E" w:rsidRDefault="004A180E" w:rsidP="004A180E">
      <w:r>
        <w:t xml:space="preserve">+   LC3_INT32* n_plocs, </w:t>
      </w:r>
    </w:p>
    <w:p w14:paraId="484B5D4F" w14:textId="77777777" w:rsidR="004A180E" w:rsidRDefault="004A180E" w:rsidP="004A180E">
      <w:r>
        <w:t xml:space="preserve">+   LC3_FLOAT* f0est, </w:t>
      </w:r>
    </w:p>
    <w:p w14:paraId="0E47792B" w14:textId="77777777" w:rsidR="004A180E" w:rsidRDefault="004A180E" w:rsidP="004A180E">
      <w:r>
        <w:t xml:space="preserve">+   Complex* x, </w:t>
      </w:r>
    </w:p>
    <w:p w14:paraId="67002C74" w14:textId="77777777" w:rsidR="004A180E" w:rsidRDefault="004A180E" w:rsidP="004A180E">
      <w:r>
        <w:t xml:space="preserve">+   LC3_INT32* x_len, </w:t>
      </w:r>
    </w:p>
    <w:p w14:paraId="0CB64313" w14:textId="77777777" w:rsidR="004A180E" w:rsidRDefault="004A180E" w:rsidP="004A180E">
      <w:r>
        <w:t xml:space="preserve">+   LC3_FLOAT * f0hzLtpBinPtr, </w:t>
      </w:r>
    </w:p>
    <w:p w14:paraId="4737D6B7" w14:textId="77777777" w:rsidR="004A180E" w:rsidRDefault="004A180E" w:rsidP="004A180E">
      <w:r>
        <w:t xml:space="preserve">+   LC3_FLOAT * f0gainLtpPtr, </w:t>
      </w:r>
    </w:p>
    <w:p w14:paraId="443507C4" w14:textId="77777777" w:rsidR="004A180E" w:rsidRDefault="004A180E" w:rsidP="004A180E">
      <w:r>
        <w:t>+   LC3_INT32 bw_idx,</w:t>
      </w:r>
    </w:p>
    <w:p w14:paraId="4177C983" w14:textId="77777777" w:rsidR="004A180E" w:rsidRDefault="004A180E" w:rsidP="004A180E">
      <w:r>
        <w:t>+   Fft* PhEcu_fft</w:t>
      </w:r>
    </w:p>
    <w:p w14:paraId="2B7A823B" w14:textId="77777777" w:rsidR="004A180E" w:rsidRDefault="004A180E" w:rsidP="004A180E">
      <w:r>
        <w:t xml:space="preserve">+) </w:t>
      </w:r>
    </w:p>
    <w:p w14:paraId="15E2CA88" w14:textId="77777777" w:rsidR="004A180E" w:rsidRDefault="004A180E" w:rsidP="004A180E">
      <w:r>
        <w:t>+{</w:t>
      </w:r>
    </w:p>
    <w:p w14:paraId="3880869E" w14:textId="77777777" w:rsidR="004A180E" w:rsidRDefault="004A180E" w:rsidP="004A180E">
      <w:r>
        <w:t>+</w:t>
      </w:r>
    </w:p>
    <w:p w14:paraId="35B9329E" w14:textId="77777777" w:rsidR="004A180E" w:rsidRDefault="004A180E" w:rsidP="004A180E">
      <w:r>
        <w:t>+</w:t>
      </w:r>
    </w:p>
    <w:p w14:paraId="1CD79B5C" w14:textId="77777777" w:rsidR="004A180E" w:rsidRDefault="004A180E" w:rsidP="004A180E">
      <w:r>
        <w:t>+   LC3_INT32 i, peak_range_1, curr;</w:t>
      </w:r>
    </w:p>
    <w:p w14:paraId="166FE899" w14:textId="77777777" w:rsidR="004A180E" w:rsidRDefault="004A180E" w:rsidP="004A180E">
      <w:r>
        <w:t>+   LC3_FLOAT xfp_w[MAX_PLC_LPROT];</w:t>
      </w:r>
    </w:p>
    <w:p w14:paraId="5E3AF6B1" w14:textId="77777777" w:rsidR="004A180E" w:rsidRDefault="004A180E" w:rsidP="004A180E">
      <w:r>
        <w:t xml:space="preserve">+ </w:t>
      </w:r>
    </w:p>
    <w:p w14:paraId="1716DE96" w14:textId="77777777" w:rsidR="004A180E" w:rsidRDefault="004A180E" w:rsidP="004A180E">
      <w:r>
        <w:t>+   LC3_FLOAT Xabs[MAX_LEN] = {0};</w:t>
      </w:r>
    </w:p>
    <w:p w14:paraId="6365E4C0" w14:textId="77777777" w:rsidR="004A180E" w:rsidRDefault="004A180E" w:rsidP="004A180E">
      <w:r>
        <w:t>+   LC3_FLOAT inp_high, inp_low, sens;</w:t>
      </w:r>
    </w:p>
    <w:p w14:paraId="570585CC" w14:textId="77777777" w:rsidR="004A180E" w:rsidRDefault="004A180E" w:rsidP="004A180E">
      <w:r>
        <w:t>+   LC3_FLOAT interPos;</w:t>
      </w:r>
    </w:p>
    <w:p w14:paraId="09EABA1B" w14:textId="77777777" w:rsidR="004A180E" w:rsidRDefault="004A180E" w:rsidP="004A180E">
      <w:r>
        <w:t>+   Complex   Xana_p[3];</w:t>
      </w:r>
    </w:p>
    <w:p w14:paraId="0CF24CDE" w14:textId="77777777" w:rsidR="004A180E" w:rsidRDefault="004A180E" w:rsidP="004A180E">
      <w:r>
        <w:t>+   LC3_INT32   P_in_plocs;</w:t>
      </w:r>
    </w:p>
    <w:p w14:paraId="467B96D2" w14:textId="77777777" w:rsidR="004A180E" w:rsidRDefault="004A180E" w:rsidP="004A180E">
      <w:r>
        <w:t>+   LC3_INT32   nSubs;</w:t>
      </w:r>
    </w:p>
    <w:p w14:paraId="0E55DCA5" w14:textId="77777777" w:rsidR="004A180E" w:rsidRDefault="004A180E" w:rsidP="004A180E">
      <w:r>
        <w:lastRenderedPageBreak/>
        <w:t>+   LC3_INT32   n_plocs_in;</w:t>
      </w:r>
    </w:p>
    <w:p w14:paraId="0EFE5E11" w14:textId="77777777" w:rsidR="004A180E" w:rsidRDefault="004A180E" w:rsidP="004A180E">
      <w:r>
        <w:t>+   LC3_FLOAT phEcu_c_jacob[1];</w:t>
      </w:r>
    </w:p>
    <w:p w14:paraId="4F6B6786" w14:textId="77777777" w:rsidR="004A180E" w:rsidRDefault="004A180E" w:rsidP="004A180E">
      <w:r>
        <w:t>+</w:t>
      </w:r>
    </w:p>
    <w:p w14:paraId="666F661B" w14:textId="77777777" w:rsidR="004A180E" w:rsidRDefault="004A180E" w:rsidP="004A180E">
      <w:r>
        <w:t>+    LC3_FLOAT fx_fft_scale;</w:t>
      </w:r>
    </w:p>
    <w:p w14:paraId="5AACFF43" w14:textId="77777777" w:rsidR="004A180E" w:rsidRDefault="004A180E" w:rsidP="004A180E">
      <w:r>
        <w:t>+    LC3_FLOAT fft_fs_scale;</w:t>
      </w:r>
    </w:p>
    <w:p w14:paraId="39C984EF" w14:textId="77777777" w:rsidR="004A180E" w:rsidRDefault="004A180E" w:rsidP="004A180E">
      <w:r>
        <w:t>+</w:t>
      </w:r>
    </w:p>
    <w:p w14:paraId="02FD8544" w14:textId="77777777" w:rsidR="004A180E" w:rsidRDefault="004A180E" w:rsidP="004A180E">
      <w:r>
        <w:t>+    LC3_FLOAT max_xfp_abs;</w:t>
      </w:r>
    </w:p>
    <w:p w14:paraId="52EE3D45" w14:textId="77777777" w:rsidR="004A180E" w:rsidRDefault="004A180E" w:rsidP="004A180E">
      <w:r>
        <w:t>+    LC3_FLOAT PLC2_Q_flt;</w:t>
      </w:r>
    </w:p>
    <w:p w14:paraId="18B1696C" w14:textId="77777777" w:rsidR="004A180E" w:rsidRDefault="004A180E" w:rsidP="004A180E">
      <w:r>
        <w:t>+    LC3_FLOAT Q_scale_flt;</w:t>
      </w:r>
    </w:p>
    <w:p w14:paraId="6926072F" w14:textId="77777777" w:rsidR="004A180E" w:rsidRDefault="004A180E" w:rsidP="004A180E">
      <w:r>
        <w:t>+</w:t>
      </w:r>
    </w:p>
    <w:p w14:paraId="72EE83B1" w14:textId="77777777" w:rsidR="004A180E" w:rsidRDefault="004A180E" w:rsidP="004A180E">
      <w:r>
        <w:t>+    LC3_INT16    Xabs_fx[MAX_LEN];</w:t>
      </w:r>
    </w:p>
    <w:p w14:paraId="433F138A" w14:textId="77777777" w:rsidR="004A180E" w:rsidRDefault="004A180E" w:rsidP="004A180E">
      <w:r>
        <w:t>+    LC3_INT16    plocs_fx[MAX_LEN];</w:t>
      </w:r>
    </w:p>
    <w:p w14:paraId="65DD60E2" w14:textId="77777777" w:rsidR="004A180E" w:rsidRDefault="004A180E" w:rsidP="004A180E">
      <w:r>
        <w:t>+</w:t>
      </w:r>
    </w:p>
    <w:p w14:paraId="78DAB070" w14:textId="77777777" w:rsidR="004A180E" w:rsidRDefault="004A180E" w:rsidP="004A180E">
      <w:r>
        <w:t>+    LC3_INT16    sens_fx;</w:t>
      </w:r>
    </w:p>
    <w:p w14:paraId="78AFBFEE" w14:textId="77777777" w:rsidR="004A180E" w:rsidRDefault="004A180E" w:rsidP="004A180E">
      <w:r>
        <w:t>+    LC3_INT16    inp_high_fx;</w:t>
      </w:r>
    </w:p>
    <w:p w14:paraId="0963086C" w14:textId="77777777" w:rsidR="004A180E" w:rsidRDefault="004A180E" w:rsidP="004A180E">
      <w:r>
        <w:t>+    LC3_INT16    inp_low_fx;</w:t>
      </w:r>
    </w:p>
    <w:p w14:paraId="3746CD8F" w14:textId="77777777" w:rsidR="004A180E" w:rsidRDefault="004A180E" w:rsidP="004A180E">
      <w:r>
        <w:t>+    LC3_INT16    n_plocs_fx;</w:t>
      </w:r>
    </w:p>
    <w:p w14:paraId="3248B4E0" w14:textId="77777777" w:rsidR="004A180E" w:rsidRDefault="004A180E" w:rsidP="004A180E">
      <w:r>
        <w:t>+</w:t>
      </w:r>
    </w:p>
    <w:p w14:paraId="2A4FCB9E" w14:textId="77777777" w:rsidR="004A180E" w:rsidRDefault="004A180E" w:rsidP="004A180E">
      <w:r>
        <w:t>+    LC3_FLOAT pfind_sens  ;</w:t>
      </w:r>
    </w:p>
    <w:p w14:paraId="524348DC" w14:textId="77777777" w:rsidR="004A180E" w:rsidRDefault="004A180E" w:rsidP="004A180E">
      <w:r>
        <w:t xml:space="preserve">+    LC3_FLOAT f0hzLtpBin  ; </w:t>
      </w:r>
    </w:p>
    <w:p w14:paraId="7A4EFF4D" w14:textId="77777777" w:rsidR="004A180E" w:rsidRDefault="004A180E" w:rsidP="004A180E">
      <w:r>
        <w:t xml:space="preserve">+    LC3_FLOAT f0gainLtp   ; </w:t>
      </w:r>
    </w:p>
    <w:p w14:paraId="43A535F1" w14:textId="77777777" w:rsidR="004A180E" w:rsidRDefault="004A180E" w:rsidP="004A180E">
      <w:r>
        <w:t xml:space="preserve">+ </w:t>
      </w:r>
    </w:p>
    <w:p w14:paraId="341339E4" w14:textId="77777777" w:rsidR="004A180E" w:rsidRDefault="004A180E" w:rsidP="004A180E">
      <w:r>
        <w:t>+   pfind_sens = *pfind_sensPtr;</w:t>
      </w:r>
    </w:p>
    <w:p w14:paraId="60A0A369" w14:textId="77777777" w:rsidR="004A180E" w:rsidRDefault="004A180E" w:rsidP="004A180E">
      <w:r>
        <w:t>+   f0hzLtpBin = *f0hzLtpBinPtr;</w:t>
      </w:r>
    </w:p>
    <w:p w14:paraId="0DA9ED35" w14:textId="77777777" w:rsidR="004A180E" w:rsidRDefault="004A180E" w:rsidP="004A180E">
      <w:r>
        <w:t>+   f0gainLtp = *f0gainLtpPtr;</w:t>
      </w:r>
    </w:p>
    <w:p w14:paraId="4AFDB99C" w14:textId="77777777" w:rsidR="004A180E" w:rsidRDefault="004A180E" w:rsidP="004A180E">
      <w:r>
        <w:t>+</w:t>
      </w:r>
    </w:p>
    <w:p w14:paraId="02C667B9" w14:textId="77777777" w:rsidR="004A180E" w:rsidRDefault="004A180E" w:rsidP="004A180E">
      <w:r>
        <w:t>+    for (i = 0; i &lt; xfp_len; i++)</w:t>
      </w:r>
    </w:p>
    <w:p w14:paraId="1085D3B7" w14:textId="77777777" w:rsidR="004A180E" w:rsidRDefault="004A180E" w:rsidP="004A180E">
      <w:r>
        <w:t>+    {</w:t>
      </w:r>
    </w:p>
    <w:p w14:paraId="7917CD19" w14:textId="77777777" w:rsidR="004A180E" w:rsidRDefault="004A180E" w:rsidP="004A180E">
      <w:r>
        <w:t>+       xfp_w[i] = xfp[i] * whr[i]; /* whr windowing may be split into three segments ,  two loops,  and possibly inplace */</w:t>
      </w:r>
    </w:p>
    <w:p w14:paraId="21244314" w14:textId="77777777" w:rsidR="004A180E" w:rsidRDefault="004A180E" w:rsidP="004A180E">
      <w:r>
        <w:t>+    }</w:t>
      </w:r>
    </w:p>
    <w:p w14:paraId="072E07A6" w14:textId="77777777" w:rsidR="004A180E" w:rsidRDefault="004A180E" w:rsidP="004A180E">
      <w:r>
        <w:t xml:space="preserve">+    real_fft_apply(PhEcu_fft, xfp_w,  (LC3_FLOAT *)x); </w:t>
      </w:r>
    </w:p>
    <w:p w14:paraId="0BE81352" w14:textId="77777777" w:rsidR="004A180E" w:rsidRDefault="004A180E" w:rsidP="004A180E">
      <w:r>
        <w:t>+</w:t>
      </w:r>
    </w:p>
    <w:p w14:paraId="6139E41D" w14:textId="77777777" w:rsidR="004A180E" w:rsidRDefault="004A180E" w:rsidP="004A180E">
      <w:r>
        <w:t>+    x[xfp_len/2].r = x[0].i;  /* move  the real Fs/2 value to end  */</w:t>
      </w:r>
    </w:p>
    <w:p w14:paraId="04F116A3" w14:textId="77777777" w:rsidR="004A180E" w:rsidRDefault="004A180E" w:rsidP="004A180E">
      <w:r>
        <w:t>+    x[xfp_len/2].i = 0;       /* safety clear imaginary   Fs/2 value at  end */</w:t>
      </w:r>
    </w:p>
    <w:p w14:paraId="2FFE267C" w14:textId="77777777" w:rsidR="004A180E" w:rsidRDefault="004A180E" w:rsidP="004A180E">
      <w:r>
        <w:lastRenderedPageBreak/>
        <w:t>+    x[0].i = 0.0;             /* safety, make DC  value only real  */</w:t>
      </w:r>
    </w:p>
    <w:p w14:paraId="44173086" w14:textId="77777777" w:rsidR="004A180E" w:rsidRDefault="004A180E" w:rsidP="004A180E">
      <w:r>
        <w:t>+</w:t>
      </w:r>
    </w:p>
    <w:p w14:paraId="48AD577A" w14:textId="77777777" w:rsidR="004A180E" w:rsidRDefault="004A180E" w:rsidP="004A180E">
      <w:r>
        <w:t xml:space="preserve">+    </w:t>
      </w:r>
    </w:p>
    <w:p w14:paraId="3D01B225" w14:textId="77777777" w:rsidR="004A180E" w:rsidRDefault="004A180E" w:rsidP="004A180E">
      <w:r>
        <w:t>+    *x_len = xfp_len/2 + 1;</w:t>
      </w:r>
    </w:p>
    <w:p w14:paraId="051C1295" w14:textId="77777777" w:rsidR="004A180E" w:rsidRDefault="004A180E" w:rsidP="004A180E">
      <w:r>
        <w:t xml:space="preserve">+    </w:t>
      </w:r>
    </w:p>
    <w:p w14:paraId="21018924" w14:textId="77777777" w:rsidR="004A180E" w:rsidRDefault="004A180E" w:rsidP="004A180E">
      <w:r>
        <w:t>+   i =(LC3_INT32) LC3_FLOOR(20000.0/PHECU_FRES)+1;</w:t>
      </w:r>
    </w:p>
    <w:p w14:paraId="52F6E798" w14:textId="77777777" w:rsidR="004A180E" w:rsidRDefault="004A180E" w:rsidP="004A180E">
      <w:r>
        <w:t>+   zero_cmplx( &amp;(x[i]),  *x_len - i);</w:t>
      </w:r>
    </w:p>
    <w:p w14:paraId="651F90ED" w14:textId="77777777" w:rsidR="004A180E" w:rsidRDefault="004A180E" w:rsidP="004A180E">
      <w:r>
        <w:t xml:space="preserve">+    </w:t>
      </w:r>
    </w:p>
    <w:p w14:paraId="0707C4B8" w14:textId="77777777" w:rsidR="004A180E" w:rsidRDefault="004A180E" w:rsidP="004A180E">
      <w:r>
        <w:t>+    peak_range_1 = (LC3_INT32) MIN(*x_len, (40000.0 / 100 * 1.6) / 2 + 1);</w:t>
      </w:r>
    </w:p>
    <w:p w14:paraId="50127A8B" w14:textId="77777777" w:rsidR="004A180E" w:rsidRDefault="004A180E" w:rsidP="004A180E">
      <w:r>
        <w:t xml:space="preserve">+    </w:t>
      </w:r>
    </w:p>
    <w:p w14:paraId="6FF40D12" w14:textId="77777777" w:rsidR="004A180E" w:rsidRDefault="004A180E" w:rsidP="004A180E">
      <w:r>
        <w:t>+   plc_phEcu_fft_spec2_sqrt_approx(x, peak_range_1, Xabs);</w:t>
      </w:r>
    </w:p>
    <w:p w14:paraId="00A65EEF" w14:textId="77777777" w:rsidR="004A180E" w:rsidRDefault="004A180E" w:rsidP="004A180E">
      <w:r>
        <w:t>+</w:t>
      </w:r>
    </w:p>
    <w:p w14:paraId="09949FD0" w14:textId="77777777" w:rsidR="004A180E" w:rsidRDefault="004A180E" w:rsidP="004A180E">
      <w:r>
        <w:t>+   zero_float(&amp;(Xabs[peak_range_1]), *x_len - peak_range_1);</w:t>
      </w:r>
    </w:p>
    <w:p w14:paraId="25C3AFC1" w14:textId="77777777" w:rsidR="004A180E" w:rsidRDefault="004A180E" w:rsidP="004A180E">
      <w:r>
        <w:t xml:space="preserve">+    </w:t>
      </w:r>
    </w:p>
    <w:p w14:paraId="5F3A3F23" w14:textId="77777777" w:rsidR="004A180E" w:rsidRDefault="004A180E" w:rsidP="004A180E">
      <w:r>
        <w:t>+    inp_high = Xabs[0];</w:t>
      </w:r>
    </w:p>
    <w:p w14:paraId="589516DD" w14:textId="77777777" w:rsidR="004A180E" w:rsidRDefault="004A180E" w:rsidP="004A180E">
      <w:r>
        <w:t>+    inp_low = Xabs[0];</w:t>
      </w:r>
    </w:p>
    <w:p w14:paraId="6A9B0914" w14:textId="77777777" w:rsidR="004A180E" w:rsidRDefault="004A180E" w:rsidP="004A180E">
      <w:r>
        <w:t xml:space="preserve">+    </w:t>
      </w:r>
    </w:p>
    <w:p w14:paraId="58B83A94" w14:textId="77777777" w:rsidR="004A180E" w:rsidRDefault="004A180E" w:rsidP="004A180E">
      <w:r>
        <w:t>+    for (i = 1; i &lt; peak_range_1; i++) {</w:t>
      </w:r>
    </w:p>
    <w:p w14:paraId="2EAC1257" w14:textId="77777777" w:rsidR="004A180E" w:rsidRDefault="004A180E" w:rsidP="004A180E">
      <w:r>
        <w:t>+        inp_high = MAX(inp_high, Xabs[i]);</w:t>
      </w:r>
    </w:p>
    <w:p w14:paraId="1A484D87" w14:textId="77777777" w:rsidR="004A180E" w:rsidRDefault="004A180E" w:rsidP="004A180E">
      <w:r>
        <w:t>+        inp_low = MIN(inp_low, Xabs[i]);</w:t>
      </w:r>
    </w:p>
    <w:p w14:paraId="62D2F72D" w14:textId="77777777" w:rsidR="004A180E" w:rsidRDefault="004A180E" w:rsidP="004A180E">
      <w:r>
        <w:t>+    }</w:t>
      </w:r>
    </w:p>
    <w:p w14:paraId="52616FF5" w14:textId="77777777" w:rsidR="004A180E" w:rsidRDefault="004A180E" w:rsidP="004A180E">
      <w:r>
        <w:t xml:space="preserve">+    </w:t>
      </w:r>
    </w:p>
    <w:p w14:paraId="7F10F872" w14:textId="77777777" w:rsidR="004A180E" w:rsidRDefault="004A180E" w:rsidP="004A180E">
      <w:r>
        <w:t>+    sens = (inp_high-inp_low)*(1-pfind_sens);</w:t>
      </w:r>
    </w:p>
    <w:p w14:paraId="49182393" w14:textId="77777777" w:rsidR="004A180E" w:rsidRDefault="004A180E" w:rsidP="004A180E">
      <w:r>
        <w:t>+</w:t>
      </w:r>
    </w:p>
    <w:p w14:paraId="3E19A97A" w14:textId="77777777" w:rsidR="004A180E" w:rsidRDefault="004A180E" w:rsidP="004A180E">
      <w:r>
        <w:t>+   if (inp_high &gt;  ((LC3_FLOAT) PEAK_LOCATOR_RES_FX)/2.0)</w:t>
      </w:r>
    </w:p>
    <w:p w14:paraId="79877672" w14:textId="77777777" w:rsidR="004A180E" w:rsidRDefault="004A180E" w:rsidP="004A180E">
      <w:r>
        <w:t xml:space="preserve">+    { </w:t>
      </w:r>
    </w:p>
    <w:p w14:paraId="5CD7FE68" w14:textId="77777777" w:rsidR="004A180E" w:rsidRDefault="004A180E" w:rsidP="004A180E">
      <w:r>
        <w:t>+       {</w:t>
      </w:r>
    </w:p>
    <w:p w14:paraId="6547B385" w14:textId="77777777" w:rsidR="004A180E" w:rsidRDefault="004A180E" w:rsidP="004A180E">
      <w:r>
        <w:t>+          /* from ROM constants.c */</w:t>
      </w:r>
    </w:p>
    <w:p w14:paraId="0ABEEA0F" w14:textId="77777777" w:rsidR="004A180E" w:rsidRDefault="004A180E" w:rsidP="004A180E">
      <w:r>
        <w:t>+          LC3_FLOAT fx_fft_scales[5] = { 6, 7, 7, 8, 8 };           /*NB,WB, sSWB, SWB, FB*/</w:t>
      </w:r>
    </w:p>
    <w:p w14:paraId="5925F4C6" w14:textId="77777777" w:rsidR="004A180E" w:rsidRDefault="004A180E" w:rsidP="004A180E">
      <w:r>
        <w:t>+          fx_fft_scale = LC3_POW(2.0, fx_fft_scales[bw_idx]);  /*% scaling due to up / dn pre shifts in fx FFT */</w:t>
      </w:r>
    </w:p>
    <w:p w14:paraId="202C3A08" w14:textId="77777777" w:rsidR="004A180E" w:rsidRDefault="004A180E" w:rsidP="004A180E">
      <w:r>
        <w:t>+       }</w:t>
      </w:r>
    </w:p>
    <w:p w14:paraId="5BBB002C" w14:textId="77777777" w:rsidR="004A180E" w:rsidRDefault="004A180E" w:rsidP="004A180E">
      <w:r>
        <w:t>+       {   /* from  ROM constants.c */</w:t>
      </w:r>
    </w:p>
    <w:p w14:paraId="30028BD3" w14:textId="77777777" w:rsidR="004A180E" w:rsidRDefault="004A180E" w:rsidP="004A180E">
      <w:r>
        <w:t>+          LC3_FLOAT fx_fs_scales[5] = { 1.0, 1.0, 1.5, 1.0, 1.5 };           /*NB,WB, sSWB, SWB, FB*/</w:t>
      </w:r>
    </w:p>
    <w:p w14:paraId="6CBAF072" w14:textId="77777777" w:rsidR="004A180E" w:rsidRDefault="004A180E" w:rsidP="004A180E">
      <w:r>
        <w:t>+          fft_fs_scale = fx_fs_scales[bw_idx];</w:t>
      </w:r>
    </w:p>
    <w:p w14:paraId="5AA73A9A" w14:textId="77777777" w:rsidR="004A180E" w:rsidRDefault="004A180E" w:rsidP="004A180E">
      <w:r>
        <w:t>+       }</w:t>
      </w:r>
    </w:p>
    <w:p w14:paraId="5C800314" w14:textId="77777777" w:rsidR="004A180E" w:rsidRDefault="004A180E" w:rsidP="004A180E">
      <w:r>
        <w:lastRenderedPageBreak/>
        <w:t>+</w:t>
      </w:r>
    </w:p>
    <w:p w14:paraId="36030E01" w14:textId="77777777" w:rsidR="004A180E" w:rsidRDefault="004A180E" w:rsidP="004A180E">
      <w:r>
        <w:t>+</w:t>
      </w:r>
    </w:p>
    <w:p w14:paraId="2E3CF9E1" w14:textId="77777777" w:rsidR="004A180E" w:rsidRDefault="004A180E" w:rsidP="004A180E">
      <w:r>
        <w:t>+        max_xfp_abs = (LC3_FLOAT) LC3_FABS(xfp[0]);</w:t>
      </w:r>
    </w:p>
    <w:p w14:paraId="744B0B72" w14:textId="77777777" w:rsidR="004A180E" w:rsidRDefault="004A180E" w:rsidP="004A180E">
      <w:r>
        <w:t>+        for (i = 1; i &lt; xfp_len; i++) {</w:t>
      </w:r>
    </w:p>
    <w:p w14:paraId="7E030507" w14:textId="77777777" w:rsidR="004A180E" w:rsidRDefault="004A180E" w:rsidP="004A180E">
      <w:r>
        <w:t>+            max_xfp_abs = (LC3_FLOAT) MAX(max_xfp_abs, LC3_FABS(xfp[i]));</w:t>
      </w:r>
    </w:p>
    <w:p w14:paraId="54E4DE0B" w14:textId="77777777" w:rsidR="004A180E" w:rsidRDefault="004A180E" w:rsidP="004A180E">
      <w:r>
        <w:t xml:space="preserve">+        } </w:t>
      </w:r>
    </w:p>
    <w:p w14:paraId="6B27399D" w14:textId="77777777" w:rsidR="004A180E" w:rsidRDefault="004A180E" w:rsidP="004A180E">
      <w:r>
        <w:t xml:space="preserve">+        </w:t>
      </w:r>
    </w:p>
    <w:p w14:paraId="5ADA3245" w14:textId="77777777" w:rsidR="004A180E" w:rsidRDefault="004A180E" w:rsidP="004A180E">
      <w:r>
        <w:t>+        if (max_xfp_abs &gt;= 0.5)</w:t>
      </w:r>
    </w:p>
    <w:p w14:paraId="7FC7732E" w14:textId="77777777" w:rsidR="004A180E" w:rsidRDefault="004A180E" w:rsidP="004A180E">
      <w:r>
        <w:t xml:space="preserve">+        {  </w:t>
      </w:r>
    </w:p>
    <w:p w14:paraId="219A9E0E" w14:textId="77777777" w:rsidR="004A180E" w:rsidRDefault="004A180E" w:rsidP="004A180E">
      <w:r>
        <w:t>+           PLC2_Q_flt = (LC3_FLOAT)LC3_FLOOR(LC3_LOGTWO(32768 / 2 / 2 / max_xfp_abs));</w:t>
      </w:r>
    </w:p>
    <w:p w14:paraId="43AE39C1" w14:textId="77777777" w:rsidR="004A180E" w:rsidRDefault="004A180E" w:rsidP="004A180E">
      <w:r>
        <w:t>+           Q_scale_flt = LC3_POW(2.0, PLC2_Q_flt) / fx_fft_scale / fft_fs_scale; /* basop way using xfp scale */</w:t>
      </w:r>
    </w:p>
    <w:p w14:paraId="0DEA8393" w14:textId="77777777" w:rsidR="004A180E" w:rsidRDefault="004A180E" w:rsidP="004A180E">
      <w:r>
        <w:t>+</w:t>
      </w:r>
    </w:p>
    <w:p w14:paraId="78C64570" w14:textId="77777777" w:rsidR="004A180E" w:rsidRDefault="004A180E" w:rsidP="004A180E">
      <w:r>
        <w:t>+           /*   C-Float additional safety limit/verification of  the integer xfp based scaling using the available  C-float Xabs max value inp_high as well */</w:t>
      </w:r>
    </w:p>
    <w:p w14:paraId="6962CBE0" w14:textId="77777777" w:rsidR="004A180E" w:rsidRDefault="004A180E" w:rsidP="004A180E">
      <w:r>
        <w:t>+           {</w:t>
      </w:r>
    </w:p>
    <w:p w14:paraId="0E3449B0" w14:textId="77777777" w:rsidR="004A180E" w:rsidRDefault="004A180E" w:rsidP="004A180E">
      <w:r>
        <w:t>+              LC3_FLOAT tmp_scale;</w:t>
      </w:r>
    </w:p>
    <w:p w14:paraId="06FB9B57" w14:textId="77777777" w:rsidR="004A180E" w:rsidRDefault="004A180E" w:rsidP="004A180E">
      <w:r>
        <w:t>+              tmp_scale = LC3_POW(2.0, LC3_FLOOR(LC3_LOGTWO(32768 / 2 / 2 / inp_high)));</w:t>
      </w:r>
    </w:p>
    <w:p w14:paraId="7D830722" w14:textId="77777777" w:rsidR="004A180E" w:rsidRDefault="004A180E" w:rsidP="004A180E">
      <w:r>
        <w:t>+              if (Q_scale_flt &gt; tmp_scale) {</w:t>
      </w:r>
    </w:p>
    <w:p w14:paraId="26B59BD7" w14:textId="77777777" w:rsidR="004A180E" w:rsidRDefault="004A180E" w:rsidP="004A180E">
      <w:r>
        <w:t xml:space="preserve">+                 Q_scale_flt = tmp_scale;              </w:t>
      </w:r>
    </w:p>
    <w:p w14:paraId="20283D95" w14:textId="77777777" w:rsidR="004A180E" w:rsidRDefault="004A180E" w:rsidP="004A180E">
      <w:r>
        <w:t>+              }</w:t>
      </w:r>
    </w:p>
    <w:p w14:paraId="42CF32A1" w14:textId="77777777" w:rsidR="004A180E" w:rsidRDefault="004A180E" w:rsidP="004A180E">
      <w:r>
        <w:t>+           }</w:t>
      </w:r>
    </w:p>
    <w:p w14:paraId="21D6187E" w14:textId="77777777" w:rsidR="004A180E" w:rsidRDefault="004A180E" w:rsidP="004A180E">
      <w:r>
        <w:t>+           /* Round sens, inp_high, inp_low according to BASOP fix-point scaling */</w:t>
      </w:r>
    </w:p>
    <w:p w14:paraId="2D76509F" w14:textId="77777777" w:rsidR="004A180E" w:rsidRDefault="004A180E" w:rsidP="004A180E">
      <w:r>
        <w:t>+</w:t>
      </w:r>
    </w:p>
    <w:p w14:paraId="2EFFBC1B" w14:textId="77777777" w:rsidR="004A180E" w:rsidRDefault="004A180E" w:rsidP="004A180E">
      <w:r>
        <w:t>+           for (i = 0; i &lt; peak_range_1; i++) {</w:t>
      </w:r>
    </w:p>
    <w:p w14:paraId="23E01135" w14:textId="77777777" w:rsidR="004A180E" w:rsidRDefault="004A180E" w:rsidP="004A180E">
      <w:r>
        <w:t>+              Xabs_fx[i] = (LC3_INT16)   LC3_ROUND(Xabs[i]  * Q_scale_flt) ;</w:t>
      </w:r>
    </w:p>
    <w:p w14:paraId="6600D6F9" w14:textId="77777777" w:rsidR="004A180E" w:rsidRDefault="004A180E" w:rsidP="004A180E">
      <w:r>
        <w:t>+           }</w:t>
      </w:r>
    </w:p>
    <w:p w14:paraId="4943FB8D" w14:textId="77777777" w:rsidR="004A180E" w:rsidRDefault="004A180E" w:rsidP="004A180E">
      <w:r>
        <w:t xml:space="preserve">+           sens_fx       = (LC3_INT16)   LC3_ROUND(sens      * Q_scale_flt) ;    </w:t>
      </w:r>
    </w:p>
    <w:p w14:paraId="50163C0B" w14:textId="77777777" w:rsidR="004A180E" w:rsidRDefault="004A180E" w:rsidP="004A180E">
      <w:r>
        <w:t>+           inp_high_fx   = (LC3_INT16)   LC3_ROUND(inp_high  * Q_scale_flt) ;</w:t>
      </w:r>
    </w:p>
    <w:p w14:paraId="000A5A73" w14:textId="77777777" w:rsidR="004A180E" w:rsidRDefault="004A180E" w:rsidP="004A180E">
      <w:r>
        <w:t>+           inp_low_fx    = (LC3_INT16)   LC3_ROUND(inp_low   * Q_scale_flt) ;</w:t>
      </w:r>
    </w:p>
    <w:p w14:paraId="283CA932" w14:textId="77777777" w:rsidR="004A180E" w:rsidRDefault="004A180E" w:rsidP="004A180E">
      <w:r>
        <w:t>+           plc_phEcu_peak_locator_fxlike(Xabs_fx, peak_range_1, plocs_fx, &amp;n_plocs_fx, sens_fx, inp_high_fx, inp_low_fx);</w:t>
      </w:r>
    </w:p>
    <w:p w14:paraId="3A33BE94" w14:textId="77777777" w:rsidR="004A180E" w:rsidRDefault="004A180E" w:rsidP="004A180E">
      <w:r>
        <w:t xml:space="preserve">+           </w:t>
      </w:r>
    </w:p>
    <w:p w14:paraId="6E230BF4" w14:textId="77777777" w:rsidR="004A180E" w:rsidRDefault="004A180E" w:rsidP="004A180E">
      <w:r>
        <w:t>+           *n_plocs = (LC3_INT32)n_plocs_fx;</w:t>
      </w:r>
    </w:p>
    <w:p w14:paraId="518E87D3" w14:textId="77777777" w:rsidR="004A180E" w:rsidRDefault="004A180E" w:rsidP="004A180E">
      <w:r>
        <w:t>+           for (i = 0; i &lt; *n_plocs; i++) {</w:t>
      </w:r>
    </w:p>
    <w:p w14:paraId="63FD90FA" w14:textId="77777777" w:rsidR="004A180E" w:rsidRDefault="004A180E" w:rsidP="004A180E">
      <w:r>
        <w:t>+              plocs[i] = (LC3_INT32)plocs_fx[i]; /* short Word16  values now stored/saved  as Word32 */</w:t>
      </w:r>
    </w:p>
    <w:p w14:paraId="11AFB32B" w14:textId="77777777" w:rsidR="004A180E" w:rsidRDefault="004A180E" w:rsidP="004A180E">
      <w:r>
        <w:t>+           }</w:t>
      </w:r>
    </w:p>
    <w:p w14:paraId="1C794520" w14:textId="77777777" w:rsidR="004A180E" w:rsidRDefault="004A180E" w:rsidP="004A180E">
      <w:r>
        <w:lastRenderedPageBreak/>
        <w:t xml:space="preserve">+        }      </w:t>
      </w:r>
    </w:p>
    <w:p w14:paraId="735DA18E" w14:textId="77777777" w:rsidR="004A180E" w:rsidRDefault="004A180E" w:rsidP="004A180E">
      <w:r>
        <w:t xml:space="preserve">+        else </w:t>
      </w:r>
    </w:p>
    <w:p w14:paraId="6A0BC8FB" w14:textId="77777777" w:rsidR="004A180E" w:rsidRDefault="004A180E" w:rsidP="004A180E">
      <w:r>
        <w:t>+        {</w:t>
      </w:r>
    </w:p>
    <w:p w14:paraId="612A43E3" w14:textId="77777777" w:rsidR="004A180E" w:rsidRDefault="004A180E" w:rsidP="004A180E">
      <w:r>
        <w:t>+                *n_plocs = 0;   /* time domain xfp level near zero */</w:t>
      </w:r>
    </w:p>
    <w:p w14:paraId="2D7B3B3A" w14:textId="77777777" w:rsidR="004A180E" w:rsidRDefault="004A180E" w:rsidP="004A180E">
      <w:r>
        <w:t>+        }</w:t>
      </w:r>
    </w:p>
    <w:p w14:paraId="6B9BD8CA" w14:textId="77777777" w:rsidR="004A180E" w:rsidRDefault="004A180E" w:rsidP="004A180E">
      <w:r>
        <w:t>+    }</w:t>
      </w:r>
    </w:p>
    <w:p w14:paraId="54D8AA7A" w14:textId="77777777" w:rsidR="004A180E" w:rsidRDefault="004A180E" w:rsidP="004A180E">
      <w:r>
        <w:t>+    else</w:t>
      </w:r>
    </w:p>
    <w:p w14:paraId="1710F625" w14:textId="77777777" w:rsidR="004A180E" w:rsidRDefault="004A180E" w:rsidP="004A180E">
      <w:r>
        <w:t>+    {</w:t>
      </w:r>
    </w:p>
    <w:p w14:paraId="00BFAB88" w14:textId="77777777" w:rsidR="004A180E" w:rsidRDefault="004A180E" w:rsidP="004A180E">
      <w:r>
        <w:t>+        *n_plocs = 0; /* Freq domain  Xabs  max level near zero */</w:t>
      </w:r>
    </w:p>
    <w:p w14:paraId="54243BD3" w14:textId="77777777" w:rsidR="004A180E" w:rsidRDefault="004A180E" w:rsidP="004A180E">
      <w:r>
        <w:t>+    }</w:t>
      </w:r>
    </w:p>
    <w:p w14:paraId="0D17E912" w14:textId="77777777" w:rsidR="004A180E" w:rsidRDefault="004A180E" w:rsidP="004A180E">
      <w:r>
        <w:t xml:space="preserve">+    </w:t>
      </w:r>
    </w:p>
    <w:p w14:paraId="69550731" w14:textId="77777777" w:rsidR="004A180E" w:rsidRDefault="004A180E" w:rsidP="004A180E">
      <w:r>
        <w:t>+    for (i = 0; i &lt; *n_plocs; i++) {</w:t>
      </w:r>
    </w:p>
    <w:p w14:paraId="7E01D0B8" w14:textId="77777777" w:rsidR="004A180E" w:rsidRDefault="004A180E" w:rsidP="004A180E">
      <w:r>
        <w:t>+      curr = plocs[i];</w:t>
      </w:r>
    </w:p>
    <w:p w14:paraId="26B10E98" w14:textId="77777777" w:rsidR="004A180E" w:rsidRDefault="004A180E" w:rsidP="004A180E">
      <w:r>
        <w:t>+        if (curr == 0) {</w:t>
      </w:r>
    </w:p>
    <w:p w14:paraId="7189987C" w14:textId="77777777" w:rsidR="004A180E" w:rsidRDefault="004A180E" w:rsidP="004A180E">
      <w:r>
        <w:t>+            interPos = plc_phEcu_interp_max(Xabs, 3);  /* returns 0.0 ... 2.0  */</w:t>
      </w:r>
    </w:p>
    <w:p w14:paraId="46ABC0E3" w14:textId="77777777" w:rsidR="004A180E" w:rsidRDefault="004A180E" w:rsidP="004A180E">
      <w:r>
        <w:t>+            if (interPos == 2) {</w:t>
      </w:r>
    </w:p>
    <w:p w14:paraId="46139769" w14:textId="77777777" w:rsidR="004A180E" w:rsidRDefault="004A180E" w:rsidP="004A180E">
      <w:r>
        <w:t xml:space="preserve">+            /* integer peak was at DC, restrict to one of coeffs at [DC or   DC+1] */ </w:t>
      </w:r>
    </w:p>
    <w:p w14:paraId="78A473E7" w14:textId="77777777" w:rsidR="004A180E" w:rsidRDefault="004A180E" w:rsidP="004A180E">
      <w:r>
        <w:t>+                interPos = plc_phEcu_interp_max(Xabs, 2); /* returns 0.0 or 1.0 */</w:t>
      </w:r>
    </w:p>
    <w:p w14:paraId="57FF602D" w14:textId="77777777" w:rsidR="004A180E" w:rsidRDefault="004A180E" w:rsidP="004A180E">
      <w:r>
        <w:t>+            }</w:t>
      </w:r>
    </w:p>
    <w:p w14:paraId="7B19708A" w14:textId="77777777" w:rsidR="004A180E" w:rsidRDefault="004A180E" w:rsidP="004A180E">
      <w:r>
        <w:t>+            interPos += plocs[i];</w:t>
      </w:r>
    </w:p>
    <w:p w14:paraId="19FF684E" w14:textId="77777777" w:rsidR="004A180E" w:rsidRDefault="004A180E" w:rsidP="004A180E">
      <w:r>
        <w:t>+        } else if (curr == 1) {</w:t>
      </w:r>
    </w:p>
    <w:p w14:paraId="765129B6" w14:textId="77777777" w:rsidR="004A180E" w:rsidRDefault="004A180E" w:rsidP="004A180E">
      <w:r>
        <w:t>+            interPos = plc_phEcu_interp_max(Xabs, 3);</w:t>
      </w:r>
    </w:p>
    <w:p w14:paraId="22BA1FDC" w14:textId="77777777" w:rsidR="004A180E" w:rsidRDefault="004A180E" w:rsidP="004A180E">
      <w:r>
        <w:t>+            interPos += plocs[i] - 1;</w:t>
      </w:r>
    </w:p>
    <w:p w14:paraId="5964EE65" w14:textId="77777777" w:rsidR="004A180E" w:rsidRDefault="004A180E" w:rsidP="004A180E">
      <w:r>
        <w:t>+        } else if (curr == *x_len - 2) {</w:t>
      </w:r>
    </w:p>
    <w:p w14:paraId="101A90BB" w14:textId="77777777" w:rsidR="004A180E" w:rsidRDefault="004A180E" w:rsidP="004A180E">
      <w:r>
        <w:t>+            interPos = plc_phEcu_interp_max(&amp;Xabs[*x_len - 3], 3);</w:t>
      </w:r>
    </w:p>
    <w:p w14:paraId="662F08F5" w14:textId="77777777" w:rsidR="004A180E" w:rsidRDefault="004A180E" w:rsidP="004A180E">
      <w:r>
        <w:t>+            interPos += plocs[i] - 1;</w:t>
      </w:r>
    </w:p>
    <w:p w14:paraId="35779398" w14:textId="77777777" w:rsidR="004A180E" w:rsidRDefault="004A180E" w:rsidP="004A180E">
      <w:r>
        <w:t>+        } else if (curr == *x_len - 1) {</w:t>
      </w:r>
    </w:p>
    <w:p w14:paraId="4765F9F9" w14:textId="77777777" w:rsidR="004A180E" w:rsidRDefault="004A180E" w:rsidP="004A180E">
      <w:r>
        <w:t>+         /* integer curr at Fs/2, a real coeff  */</w:t>
      </w:r>
    </w:p>
    <w:p w14:paraId="2E339170" w14:textId="77777777" w:rsidR="004A180E" w:rsidRDefault="004A180E" w:rsidP="004A180E">
      <w:r>
        <w:t>+            interPos = plc_phEcu_interp_max(&amp;Xabs[*x_len - 3], 3); /* returns 0.0 ... 2.0  */</w:t>
      </w:r>
    </w:p>
    <w:p w14:paraId="0B5F3036" w14:textId="77777777" w:rsidR="004A180E" w:rsidRDefault="004A180E" w:rsidP="004A180E">
      <w:r>
        <w:t>+         interPos += plocs[i] - 2;    /*  valid for range   ]... 1.0 ... 2.0]  , where 1 is fs/2-1 and 2.0 is Fs/2    */</w:t>
      </w:r>
    </w:p>
    <w:p w14:paraId="5DC935C6" w14:textId="77777777" w:rsidR="004A180E" w:rsidRDefault="004A180E" w:rsidP="004A180E">
      <w:r>
        <w:t>+            if (interPos == 0) {</w:t>
      </w:r>
    </w:p>
    <w:p w14:paraId="0B20C294" w14:textId="77777777" w:rsidR="004A180E" w:rsidRDefault="004A180E" w:rsidP="004A180E">
      <w:r>
        <w:t>+            /* restrict to one of coeffs at [fs/2-1,  fs/2 ] */</w:t>
      </w:r>
    </w:p>
    <w:p w14:paraId="02D54C7C" w14:textId="77777777" w:rsidR="004A180E" w:rsidRDefault="004A180E" w:rsidP="004A180E">
      <w:r>
        <w:t>+            interPos = plc_phEcu_interp_max(&amp;Xabs[*x_len - 2], 2);    /* returns 0.0 or 1.0 */</w:t>
      </w:r>
    </w:p>
    <w:p w14:paraId="4BE3E4AC" w14:textId="77777777" w:rsidR="004A180E" w:rsidRDefault="004A180E" w:rsidP="004A180E">
      <w:r>
        <w:t>+                interPos += plocs[i] - 1;</w:t>
      </w:r>
    </w:p>
    <w:p w14:paraId="00C87A19" w14:textId="77777777" w:rsidR="004A180E" w:rsidRDefault="004A180E" w:rsidP="004A180E">
      <w:r>
        <w:t xml:space="preserve">+            } </w:t>
      </w:r>
    </w:p>
    <w:p w14:paraId="2600D2DF" w14:textId="77777777" w:rsidR="004A180E" w:rsidRDefault="004A180E" w:rsidP="004A180E">
      <w:r>
        <w:lastRenderedPageBreak/>
        <w:t>+</w:t>
      </w:r>
    </w:p>
    <w:p w14:paraId="08A67AED" w14:textId="77777777" w:rsidR="004A180E" w:rsidRDefault="004A180E" w:rsidP="004A180E">
      <w:r>
        <w:t>+            if (interPos &gt; (*x_len - 1) ) { /* interPos only defined  up to  Fs/2  */</w:t>
      </w:r>
    </w:p>
    <w:p w14:paraId="75C680C4" w14:textId="77777777" w:rsidR="004A180E" w:rsidRDefault="004A180E" w:rsidP="004A180E">
      <w:r>
        <w:t>+                interPos = (LC3_FLOAT)(*x_len - 1);</w:t>
      </w:r>
    </w:p>
    <w:p w14:paraId="5B46DD45" w14:textId="77777777" w:rsidR="004A180E" w:rsidRDefault="004A180E" w:rsidP="004A180E">
      <w:r>
        <w:t>+            }</w:t>
      </w:r>
    </w:p>
    <w:p w14:paraId="48A37E40" w14:textId="77777777" w:rsidR="004A180E" w:rsidRDefault="004A180E" w:rsidP="004A180E">
      <w:r>
        <w:t>+      } else {</w:t>
      </w:r>
    </w:p>
    <w:p w14:paraId="432F4374" w14:textId="77777777" w:rsidR="004A180E" w:rsidRDefault="004A180E" w:rsidP="004A180E">
      <w:r>
        <w:t>+            Xana_p[0] = x[plocs[i]-1];</w:t>
      </w:r>
    </w:p>
    <w:p w14:paraId="073B89B1" w14:textId="77777777" w:rsidR="004A180E" w:rsidRDefault="004A180E" w:rsidP="004A180E">
      <w:r>
        <w:t>+            Xana_p[1] = x[plocs[i]];</w:t>
      </w:r>
    </w:p>
    <w:p w14:paraId="121E08E5" w14:textId="77777777" w:rsidR="004A180E" w:rsidRDefault="004A180E" w:rsidP="004A180E">
      <w:r>
        <w:t>+            Xana_p[2] = x[plocs[i]+1];</w:t>
      </w:r>
    </w:p>
    <w:p w14:paraId="2547F882" w14:textId="77777777" w:rsidR="004A180E" w:rsidRDefault="004A180E" w:rsidP="004A180E">
      <w:r>
        <w:t>+         phEcu_c_jacob[0] = (LC3_FLOAT)PHECU_C_JACOB;</w:t>
      </w:r>
    </w:p>
    <w:p w14:paraId="5515595C" w14:textId="77777777" w:rsidR="004A180E" w:rsidRDefault="004A180E" w:rsidP="004A180E">
      <w:r>
        <w:t>+            interPos = plc_phEcu_imax2_jacobsen_mag(Xana_p, phEcu_c_jacob );</w:t>
      </w:r>
    </w:p>
    <w:p w14:paraId="2F11F8DD" w14:textId="77777777" w:rsidR="004A180E" w:rsidRDefault="004A180E" w:rsidP="004A180E">
      <w:r>
        <w:t>+            interPos += (LC3_FLOAT) plocs[i];</w:t>
      </w:r>
    </w:p>
    <w:p w14:paraId="5F84F2FA" w14:textId="77777777" w:rsidR="004A180E" w:rsidRDefault="004A180E" w:rsidP="004A180E">
      <w:r>
        <w:t xml:space="preserve">+        }    </w:t>
      </w:r>
    </w:p>
    <w:p w14:paraId="0A6A3F9C" w14:textId="77777777" w:rsidR="004A180E" w:rsidRDefault="004A180E" w:rsidP="004A180E">
      <w:r>
        <w:t>+        f0est[i] = interPos;</w:t>
      </w:r>
    </w:p>
    <w:p w14:paraId="2916EE88" w14:textId="77777777" w:rsidR="004A180E" w:rsidRDefault="004A180E" w:rsidP="004A180E">
      <w:r>
        <w:t>+    }</w:t>
      </w:r>
    </w:p>
    <w:p w14:paraId="6FC9AD59" w14:textId="77777777" w:rsidR="004A180E" w:rsidRDefault="004A180E" w:rsidP="004A180E">
      <w:r>
        <w:t xml:space="preserve">+    </w:t>
      </w:r>
    </w:p>
    <w:p w14:paraId="270C1649" w14:textId="77777777" w:rsidR="004A180E" w:rsidRDefault="004A180E" w:rsidP="004A180E">
      <w:r>
        <w:t>+    if (*n_plocs &gt;= 2 &amp;&amp;   plocs[0] == 0 &amp;&amp;</w:t>
      </w:r>
    </w:p>
    <w:p w14:paraId="15BFB82D" w14:textId="77777777" w:rsidR="004A180E" w:rsidRDefault="004A180E" w:rsidP="004A180E">
      <w:r>
        <w:t xml:space="preserve">+      f0est[0] &gt; f0est[1] &amp;&amp; plocs[1] &lt;= 2 &amp;&amp; Xabs[0] &lt; Xabs[plocs[1]+1]) </w:t>
      </w:r>
    </w:p>
    <w:p w14:paraId="77095F06" w14:textId="77777777" w:rsidR="004A180E" w:rsidRDefault="004A180E" w:rsidP="004A180E">
      <w:r>
        <w:t>+   {</w:t>
      </w:r>
    </w:p>
    <w:p w14:paraId="3D8F70BA" w14:textId="77777777" w:rsidR="004A180E" w:rsidRDefault="004A180E" w:rsidP="004A180E">
      <w:r>
        <w:t>+        f0est[0] = f0est[1];</w:t>
      </w:r>
    </w:p>
    <w:p w14:paraId="42E459AD" w14:textId="77777777" w:rsidR="004A180E" w:rsidRDefault="004A180E" w:rsidP="004A180E">
      <w:r>
        <w:t>+    }</w:t>
      </w:r>
    </w:p>
    <w:p w14:paraId="4D510DF9" w14:textId="77777777" w:rsidR="004A180E" w:rsidRDefault="004A180E" w:rsidP="004A180E">
      <w:r>
        <w:t xml:space="preserve">+    </w:t>
      </w:r>
    </w:p>
    <w:p w14:paraId="3991F847" w14:textId="77777777" w:rsidR="004A180E" w:rsidRDefault="004A180E" w:rsidP="004A180E">
      <w:r>
        <w:t>+    P_in_plocs = plc_phEcu_pitch_in_plocs(plocs, *n_plocs);</w:t>
      </w:r>
    </w:p>
    <w:p w14:paraId="2FEE8812" w14:textId="77777777" w:rsidR="004A180E" w:rsidRDefault="004A180E" w:rsidP="004A180E">
      <w:r>
        <w:t xml:space="preserve">+    </w:t>
      </w:r>
    </w:p>
    <w:p w14:paraId="6CE6F0EE" w14:textId="77777777" w:rsidR="004A180E" w:rsidRDefault="004A180E" w:rsidP="004A180E">
      <w:r>
        <w:t>+    if (f0hzLtpBin &gt; 0.0 &amp;&amp; P_in_plocs &gt; 0) {</w:t>
      </w:r>
    </w:p>
    <w:p w14:paraId="72B5C4DB" w14:textId="77777777" w:rsidR="004A180E" w:rsidRDefault="004A180E" w:rsidP="004A180E">
      <w:r>
        <w:t>+        nSubs = 2;</w:t>
      </w:r>
    </w:p>
    <w:p w14:paraId="424E0310" w14:textId="77777777" w:rsidR="004A180E" w:rsidRDefault="004A180E" w:rsidP="004A180E">
      <w:r>
        <w:t>+        n_plocs_in = *n_plocs;</w:t>
      </w:r>
    </w:p>
    <w:p w14:paraId="45D8603E" w14:textId="77777777" w:rsidR="004A180E" w:rsidRDefault="004A180E" w:rsidP="004A180E">
      <w:r>
        <w:t>+        plc_phEcu_LF_peak_analysis(plocs, n_plocs, f0est, Xabs, &amp;f0hzLtpBin, &amp;f0gainLtp, nSubs);</w:t>
      </w:r>
    </w:p>
    <w:p w14:paraId="18F105CA" w14:textId="77777777" w:rsidR="004A180E" w:rsidRDefault="004A180E" w:rsidP="004A180E">
      <w:r>
        <w:t xml:space="preserve">+        </w:t>
      </w:r>
    </w:p>
    <w:p w14:paraId="7177D2FF" w14:textId="77777777" w:rsidR="004A180E" w:rsidRDefault="004A180E" w:rsidP="004A180E">
      <w:r>
        <w:t>+        if (n_plocs_in == *n_plocs) {</w:t>
      </w:r>
    </w:p>
    <w:p w14:paraId="1CE67ED2" w14:textId="77777777" w:rsidR="004A180E" w:rsidRDefault="004A180E" w:rsidP="004A180E">
      <w:r>
        <w:t>+            nSubs = 3;</w:t>
      </w:r>
    </w:p>
    <w:p w14:paraId="519BED45" w14:textId="77777777" w:rsidR="004A180E" w:rsidRDefault="004A180E" w:rsidP="004A180E">
      <w:r>
        <w:t>+            plc_phEcu_F0_refine_first(plocs, *n_plocs, f0est, *x_len, &amp;f0hzLtpBin, &amp;f0gainLtp, nSubs);</w:t>
      </w:r>
    </w:p>
    <w:p w14:paraId="65EA45A2" w14:textId="77777777" w:rsidR="004A180E" w:rsidRDefault="004A180E" w:rsidP="004A180E">
      <w:r>
        <w:t>+        }</w:t>
      </w:r>
    </w:p>
    <w:p w14:paraId="677E4253" w14:textId="77777777" w:rsidR="004A180E" w:rsidRDefault="004A180E" w:rsidP="004A180E">
      <w:r>
        <w:t>+    }</w:t>
      </w:r>
    </w:p>
    <w:p w14:paraId="71C34842" w14:textId="77777777" w:rsidR="004A180E" w:rsidRDefault="004A180E" w:rsidP="004A180E">
      <w:r>
        <w:t xml:space="preserve">+    </w:t>
      </w:r>
    </w:p>
    <w:p w14:paraId="6BB81192" w14:textId="77777777" w:rsidR="004A180E" w:rsidRDefault="004A180E" w:rsidP="004A180E">
      <w:r>
        <w:t>+    if (f0gainLtp &gt; 0.0 &amp;&amp; f0gainLtp &lt; 0.5 &amp;&amp; *n_plocs &gt; 14) {</w:t>
      </w:r>
    </w:p>
    <w:p w14:paraId="0F870926" w14:textId="77777777" w:rsidR="004A180E" w:rsidRDefault="004A180E" w:rsidP="004A180E">
      <w:r>
        <w:lastRenderedPageBreak/>
        <w:t>+        if (P_in_plocs &gt; 0) {</w:t>
      </w:r>
    </w:p>
    <w:p w14:paraId="4A76BB10" w14:textId="77777777" w:rsidR="004A180E" w:rsidRDefault="004A180E" w:rsidP="004A180E">
      <w:r>
        <w:t>+            *n_plocs = 0;</w:t>
      </w:r>
    </w:p>
    <w:p w14:paraId="47F340DC" w14:textId="77777777" w:rsidR="004A180E" w:rsidRDefault="004A180E" w:rsidP="004A180E">
      <w:r>
        <w:t>+        }</w:t>
      </w:r>
    </w:p>
    <w:p w14:paraId="5A0C0EEA" w14:textId="77777777" w:rsidR="004A180E" w:rsidRDefault="004A180E" w:rsidP="004A180E">
      <w:r>
        <w:t>+    }</w:t>
      </w:r>
    </w:p>
    <w:p w14:paraId="1BA4FC6E" w14:textId="77777777" w:rsidR="004A180E" w:rsidRDefault="004A180E" w:rsidP="004A180E">
      <w:r>
        <w:t>+</w:t>
      </w:r>
    </w:p>
    <w:p w14:paraId="2374BE23" w14:textId="77777777" w:rsidR="004A180E" w:rsidRDefault="004A180E" w:rsidP="004A180E">
      <w:r>
        <w:t>+   return;</w:t>
      </w:r>
    </w:p>
    <w:p w14:paraId="50AF04B4" w14:textId="77777777" w:rsidR="004A180E" w:rsidRDefault="004A180E" w:rsidP="004A180E">
      <w:r>
        <w:t>+}</w:t>
      </w:r>
    </w:p>
    <w:p w14:paraId="65544BE0" w14:textId="77777777" w:rsidR="004A180E" w:rsidRDefault="004A180E" w:rsidP="004A180E">
      <w:r>
        <w:t>+</w:t>
      </w:r>
    </w:p>
    <w:p w14:paraId="6DEFAC16" w14:textId="77777777" w:rsidR="004A180E" w:rsidRDefault="004A180E" w:rsidP="004A180E">
      <w:r>
        <w:t>+</w:t>
      </w:r>
    </w:p>
    <w:p w14:paraId="1EA9AE6C" w14:textId="77777777" w:rsidR="004A180E" w:rsidRDefault="004A180E" w:rsidP="004A180E">
      <w:r>
        <w:t>+#define sub(a,b) (a - b)</w:t>
      </w:r>
    </w:p>
    <w:p w14:paraId="6E952465" w14:textId="77777777" w:rsidR="004A180E" w:rsidRDefault="004A180E" w:rsidP="004A180E">
      <w:r>
        <w:t>+#define add(a,b) (a + b)</w:t>
      </w:r>
    </w:p>
    <w:p w14:paraId="6AA23B9D" w14:textId="77777777" w:rsidR="004A180E" w:rsidRDefault="004A180E" w:rsidP="004A180E">
      <w:r>
        <w:t>+#define s_xor(a,b) (a ^ b)</w:t>
      </w:r>
    </w:p>
    <w:p w14:paraId="6CD5D8DD" w14:textId="77777777" w:rsidR="004A180E" w:rsidRDefault="004A180E" w:rsidP="004A180E">
      <w:r>
        <w:t>+</w:t>
      </w:r>
    </w:p>
    <w:p w14:paraId="62ED8687" w14:textId="77777777" w:rsidR="004A180E" w:rsidRDefault="004A180E" w:rsidP="004A180E">
      <w:r>
        <w:t>+/* in case a  value (e.g max or min)  is already known , find the first corresponding array  index */</w:t>
      </w:r>
    </w:p>
    <w:p w14:paraId="4D4EC6C7" w14:textId="77777777" w:rsidR="004A180E" w:rsidRDefault="004A180E" w:rsidP="004A180E">
      <w:r>
        <w:t>+static LC3_INT16 plc_phEcu_find_ind_fx(                        /* o  : output maximum  indx 0.. len-1    */</w:t>
      </w:r>
    </w:p>
    <w:p w14:paraId="622CA30C" w14:textId="77777777" w:rsidR="004A180E" w:rsidRDefault="004A180E" w:rsidP="004A180E">
      <w:r>
        <w:t>+    const LC3_INT16 *inp,      /* i  : vector     */</w:t>
      </w:r>
    </w:p>
    <w:p w14:paraId="6577ECA2" w14:textId="77777777" w:rsidR="004A180E" w:rsidRDefault="004A180E" w:rsidP="004A180E">
      <w:r>
        <w:t>+    const LC3_INT16  len,      /* i  : length     */</w:t>
      </w:r>
    </w:p>
    <w:p w14:paraId="44BDE48F" w14:textId="77777777" w:rsidR="004A180E" w:rsidRDefault="004A180E" w:rsidP="004A180E">
      <w:r>
        <w:t>+    const LC3_INT16 val   /* i  : value to find     */</w:t>
      </w:r>
    </w:p>
    <w:p w14:paraId="43F61665" w14:textId="77777777" w:rsidR="004A180E" w:rsidRDefault="004A180E" w:rsidP="004A180E">
      <w:r>
        <w:t>+)</w:t>
      </w:r>
    </w:p>
    <w:p w14:paraId="52C5EF5E" w14:textId="77777777" w:rsidR="004A180E" w:rsidRDefault="004A180E" w:rsidP="004A180E">
      <w:r>
        <w:t>+{</w:t>
      </w:r>
    </w:p>
    <w:p w14:paraId="0E7CB85A" w14:textId="77777777" w:rsidR="004A180E" w:rsidRDefault="004A180E" w:rsidP="004A180E">
      <w:r>
        <w:t>+    LC3_INT16  val_ind;</w:t>
      </w:r>
    </w:p>
    <w:p w14:paraId="61B907F2" w14:textId="77777777" w:rsidR="004A180E" w:rsidRDefault="004A180E" w:rsidP="004A180E">
      <w:r>
        <w:t>+    LC3_INT16 pos;</w:t>
      </w:r>
    </w:p>
    <w:p w14:paraId="1272B20C" w14:textId="77777777" w:rsidR="004A180E" w:rsidRDefault="004A180E" w:rsidP="004A180E">
      <w:r>
        <w:t>+</w:t>
      </w:r>
    </w:p>
    <w:p w14:paraId="552535BF" w14:textId="77777777" w:rsidR="004A180E" w:rsidRDefault="004A180E" w:rsidP="004A180E">
      <w:r>
        <w:t xml:space="preserve">+    val_ind = -1;  </w:t>
      </w:r>
    </w:p>
    <w:p w14:paraId="0F8BD3DB" w14:textId="77777777" w:rsidR="004A180E" w:rsidRDefault="004A180E" w:rsidP="004A180E">
      <w:r>
        <w:t>+</w:t>
      </w:r>
    </w:p>
    <w:p w14:paraId="024B2884" w14:textId="77777777" w:rsidR="004A180E" w:rsidRDefault="004A180E" w:rsidP="004A180E">
      <w:r>
        <w:t>+    for(pos = 0; pos &lt; len; pos++)</w:t>
      </w:r>
    </w:p>
    <w:p w14:paraId="185E0D06" w14:textId="77777777" w:rsidR="004A180E" w:rsidRDefault="004A180E" w:rsidP="004A180E">
      <w:r>
        <w:t>+    {</w:t>
      </w:r>
    </w:p>
    <w:p w14:paraId="6B265414" w14:textId="77777777" w:rsidR="004A180E" w:rsidRDefault="004A180E" w:rsidP="004A180E">
      <w:r>
        <w:t>+        if (sub(inp[pos], val) == 0)</w:t>
      </w:r>
    </w:p>
    <w:p w14:paraId="38747D40" w14:textId="77777777" w:rsidR="004A180E" w:rsidRDefault="004A180E" w:rsidP="004A180E">
      <w:r>
        <w:t>+        {</w:t>
      </w:r>
    </w:p>
    <w:p w14:paraId="67F5CEFF" w14:textId="77777777" w:rsidR="004A180E" w:rsidRDefault="004A180E" w:rsidP="004A180E">
      <w:r>
        <w:t>+            val_ind = pos;</w:t>
      </w:r>
    </w:p>
    <w:p w14:paraId="5C13092B" w14:textId="77777777" w:rsidR="004A180E" w:rsidRDefault="004A180E" w:rsidP="004A180E">
      <w:r>
        <w:t>+        }</w:t>
      </w:r>
    </w:p>
    <w:p w14:paraId="61538C1D" w14:textId="77777777" w:rsidR="004A180E" w:rsidRDefault="004A180E" w:rsidP="004A180E">
      <w:r>
        <w:t>+    }</w:t>
      </w:r>
    </w:p>
    <w:p w14:paraId="5D33180A" w14:textId="77777777" w:rsidR="004A180E" w:rsidRDefault="004A180E" w:rsidP="004A180E">
      <w:r>
        <w:t>+</w:t>
      </w:r>
    </w:p>
    <w:p w14:paraId="0C2E19DE" w14:textId="77777777" w:rsidR="004A180E" w:rsidRDefault="004A180E" w:rsidP="004A180E">
      <w:r>
        <w:t>+    return   val_ind;</w:t>
      </w:r>
    </w:p>
    <w:p w14:paraId="5FA31225" w14:textId="77777777" w:rsidR="004A180E" w:rsidRDefault="004A180E" w:rsidP="004A180E">
      <w:r>
        <w:t>+}</w:t>
      </w:r>
    </w:p>
    <w:p w14:paraId="0DFBEDA3" w14:textId="77777777" w:rsidR="004A180E" w:rsidRDefault="004A180E" w:rsidP="004A180E">
      <w:r>
        <w:lastRenderedPageBreak/>
        <w:t>+</w:t>
      </w:r>
    </w:p>
    <w:p w14:paraId="14D831AD" w14:textId="77777777" w:rsidR="004A180E" w:rsidRDefault="004A180E" w:rsidP="004A180E">
      <w:r>
        <w:t>+</w:t>
      </w:r>
    </w:p>
    <w:p w14:paraId="44F67ACF" w14:textId="77777777" w:rsidR="004A180E" w:rsidRDefault="004A180E" w:rsidP="004A180E">
      <w:r>
        <w:t>+</w:t>
      </w:r>
    </w:p>
    <w:p w14:paraId="3ED2438C" w14:textId="77777777" w:rsidR="004A180E" w:rsidRDefault="004A180E" w:rsidP="004A180E">
      <w:r>
        <w:t>+/* BASOP  function adapted to compile in float/integer  environment */</w:t>
      </w:r>
    </w:p>
    <w:p w14:paraId="23761E5D" w14:textId="77777777" w:rsidR="004A180E" w:rsidRDefault="004A180E" w:rsidP="004A180E">
      <w:r>
        <w:t>+/*-----------------------------------------------------------------------------</w:t>
      </w:r>
    </w:p>
    <w:p w14:paraId="05779AB9" w14:textId="77777777" w:rsidR="004A180E" w:rsidRDefault="004A180E" w:rsidP="004A180E">
      <w:r>
        <w:t>+ * plc_phEcu_peak_locator_fxlike()</w:t>
      </w:r>
    </w:p>
    <w:p w14:paraId="587762E1" w14:textId="77777777" w:rsidR="004A180E" w:rsidRDefault="004A180E" w:rsidP="004A180E">
      <w:r>
        <w:t>+ *----------------------------------------------------------------------------*/</w:t>
      </w:r>
    </w:p>
    <w:p w14:paraId="77192A00" w14:textId="77777777" w:rsidR="004A180E" w:rsidRDefault="004A180E" w:rsidP="004A180E">
      <w:r>
        <w:t>+static void plc_phEcu_peak_locator_fxlike(const LC3_INT16 *inp, /* i: vector with values &gt;=0   ,Qx      */</w:t>
      </w:r>
    </w:p>
    <w:p w14:paraId="1B6D4128" w14:textId="77777777" w:rsidR="004A180E" w:rsidRDefault="004A180E" w:rsidP="004A180E">
      <w:r>
        <w:t>+    const LC3_INT16  inp_len,              /* i: length of inp                                 */</w:t>
      </w:r>
    </w:p>
    <w:p w14:paraId="49695873" w14:textId="77777777" w:rsidR="004A180E" w:rsidRDefault="004A180E" w:rsidP="004A180E">
      <w:r>
        <w:t>+    LC3_INT16 *      int_plocs,            /* o:  array of filtered integer plocs           Q0 */</w:t>
      </w:r>
    </w:p>
    <w:p w14:paraId="6973011A" w14:textId="77777777" w:rsidR="004A180E" w:rsidRDefault="004A180E" w:rsidP="004A180E">
      <w:r>
        <w:t>+    LC3_INT16 *      n_fsc,                /* o:  total_ number of filtered located highs   Q0 */</w:t>
      </w:r>
    </w:p>
    <w:p w14:paraId="7BFE2DAA" w14:textId="77777777" w:rsidR="004A180E" w:rsidRDefault="004A180E" w:rsidP="004A180E">
      <w:r>
        <w:t>+    const LC3_INT16  sens,                 /* i  sensitivity,   Qx */</w:t>
      </w:r>
    </w:p>
    <w:p w14:paraId="612AD030" w14:textId="77777777" w:rsidR="004A180E" w:rsidRDefault="004A180E" w:rsidP="004A180E">
      <w:r>
        <w:t>+    const LC3_INT16  inp_high,             /* i  global high ,  Qx */</w:t>
      </w:r>
    </w:p>
    <w:p w14:paraId="42819DF9" w14:textId="77777777" w:rsidR="004A180E" w:rsidRDefault="004A180E" w:rsidP="004A180E">
      <w:r>
        <w:t>+    const LC3_INT16  inp_low               /* i:  global low,  Qx */</w:t>
      </w:r>
    </w:p>
    <w:p w14:paraId="01963FD0" w14:textId="77777777" w:rsidR="004A180E" w:rsidRDefault="004A180E" w:rsidP="004A180E">
      <w:r>
        <w:t>+)</w:t>
      </w:r>
    </w:p>
    <w:p w14:paraId="7C1AC6AE" w14:textId="77777777" w:rsidR="004A180E" w:rsidRDefault="004A180E" w:rsidP="004A180E">
      <w:r>
        <w:t>+{</w:t>
      </w:r>
    </w:p>
    <w:p w14:paraId="2A45034A" w14:textId="77777777" w:rsidR="004A180E" w:rsidRDefault="004A180E" w:rsidP="004A180E">
      <w:r>
        <w:t>+</w:t>
      </w:r>
    </w:p>
    <w:p w14:paraId="349BF97D" w14:textId="77777777" w:rsidR="004A180E" w:rsidRDefault="004A180E" w:rsidP="004A180E">
      <w:r>
        <w:t>+   LC3_INT16        j, k, n, idx_high, idx_low;</w:t>
      </w:r>
    </w:p>
    <w:p w14:paraId="5EBEEE73" w14:textId="77777777" w:rsidR="004A180E" w:rsidRDefault="004A180E" w:rsidP="004A180E">
      <w:r>
        <w:t>+   LC3_INT16       inp_len_minus1;</w:t>
      </w:r>
    </w:p>
    <w:p w14:paraId="5DCE9AE6" w14:textId="77777777" w:rsidR="004A180E" w:rsidRDefault="004A180E" w:rsidP="004A180E">
      <w:r>
        <w:t>+   LC3_INT16       pairs_start, pairs_end;</w:t>
      </w:r>
    </w:p>
    <w:p w14:paraId="5A1963B0" w14:textId="77777777" w:rsidR="004A180E" w:rsidRDefault="004A180E" w:rsidP="004A180E">
      <w:r>
        <w:t>+   LC3_INT16       *p_tmp;</w:t>
      </w:r>
    </w:p>
    <w:p w14:paraId="1B1233A0" w14:textId="77777777" w:rsidR="004A180E" w:rsidRDefault="004A180E" w:rsidP="004A180E">
      <w:r>
        <w:t>+   LC3_INT16       prev_delta, curr_delta;</w:t>
      </w:r>
    </w:p>
    <w:p w14:paraId="24534F0D" w14:textId="77777777" w:rsidR="004A180E" w:rsidRDefault="004A180E" w:rsidP="004A180E">
      <w:r>
        <w:t>+   LC3_INT16       delta_predc, delta_fin;</w:t>
      </w:r>
    </w:p>
    <w:p w14:paraId="2B0C7BF7" w14:textId="77777777" w:rsidR="004A180E" w:rsidRDefault="004A180E" w:rsidP="004A180E">
      <w:r>
        <w:t>+   LC3_INT16       add_dc_flag, add_fin_flag;</w:t>
      </w:r>
    </w:p>
    <w:p w14:paraId="18FC8F32" w14:textId="77777777" w:rsidR="004A180E" w:rsidRDefault="004A180E" w:rsidP="004A180E">
      <w:r>
        <w:t>+   LC3_INT16       low_val_cand_pairs, val_range;</w:t>
      </w:r>
    </w:p>
    <w:p w14:paraId="2C0E2A30" w14:textId="77777777" w:rsidR="004A180E" w:rsidRDefault="004A180E" w:rsidP="004A180E">
      <w:r>
        <w:t>+   LC3_INT16       num_pairs, n_tail_values;</w:t>
      </w:r>
    </w:p>
    <w:p w14:paraId="36752FAE" w14:textId="77777777" w:rsidR="004A180E" w:rsidRDefault="004A180E" w:rsidP="004A180E">
      <w:r>
        <w:t>+   LC3_INT16       cand_phase_start, cand_idx, prev_low_plus_sens, tmp;</w:t>
      </w:r>
    </w:p>
    <w:p w14:paraId="48B3018C" w14:textId="77777777" w:rsidR="004A180E" w:rsidRDefault="004A180E" w:rsidP="004A180E">
      <w:r>
        <w:t>+   LC3_INT16       cand_high, prev_low;</w:t>
      </w:r>
    </w:p>
    <w:p w14:paraId="164F41D0" w14:textId="77777777" w:rsidR="004A180E" w:rsidRDefault="004A180E" w:rsidP="004A180E">
      <w:r>
        <w:t>+   LC3_INT16       *cand_pairs;  /*  actually  [DC ] + pairs + [FS/2]   */</w:t>
      </w:r>
    </w:p>
    <w:p w14:paraId="799C75E4" w14:textId="77777777" w:rsidR="004A180E" w:rsidRDefault="004A180E" w:rsidP="004A180E">
      <w:r>
        <w:t>+</w:t>
      </w:r>
    </w:p>
    <w:p w14:paraId="0263A7EA" w14:textId="77777777" w:rsidR="004A180E" w:rsidRDefault="004A180E" w:rsidP="004A180E">
      <w:r>
        <w:t>+   LC3_INT16       sc_idx[1 + 368 + 1];</w:t>
      </w:r>
    </w:p>
    <w:p w14:paraId="442D67B1" w14:textId="77777777" w:rsidR="004A180E" w:rsidRDefault="004A180E" w:rsidP="004A180E">
      <w:r>
        <w:t>+   LC3_INT16       cand_pairs_buf[1 + 1 + 368 + 1];</w:t>
      </w:r>
    </w:p>
    <w:p w14:paraId="1CEFC72C" w14:textId="77777777" w:rsidR="004A180E" w:rsidRDefault="004A180E" w:rsidP="004A180E">
      <w:r>
        <w:t>+   LC3_INT16       fsc_idx[1 + 368 / 2 + 1];</w:t>
      </w:r>
    </w:p>
    <w:p w14:paraId="35B8B39C" w14:textId="77777777" w:rsidR="004A180E" w:rsidRDefault="004A180E" w:rsidP="004A180E">
      <w:r>
        <w:t>+</w:t>
      </w:r>
    </w:p>
    <w:p w14:paraId="09CF2C3C" w14:textId="77777777" w:rsidR="004A180E" w:rsidRDefault="004A180E" w:rsidP="004A180E">
      <w:r>
        <w:t xml:space="preserve">+   </w:t>
      </w:r>
    </w:p>
    <w:p w14:paraId="6BE0B4FD" w14:textId="77777777" w:rsidR="004A180E" w:rsidRDefault="004A180E" w:rsidP="004A180E">
      <w:r>
        <w:lastRenderedPageBreak/>
        <w:t>+    inp_len_minus1 = sub(inp_len, 1);  /* size of delta=derivative array ,and last index in inp */</w:t>
      </w:r>
    </w:p>
    <w:p w14:paraId="268C3AC8" w14:textId="77777777" w:rsidR="004A180E" w:rsidRDefault="004A180E" w:rsidP="004A180E">
      <w:r>
        <w:t>+</w:t>
      </w:r>
    </w:p>
    <w:p w14:paraId="6CB7E1A5" w14:textId="77777777" w:rsidR="004A180E" w:rsidRDefault="004A180E" w:rsidP="004A180E">
      <w:r>
        <w:t>+    cand_pairs = &amp;cand_pairs_buf[1];  /* ptr init , make space for storing a lowest  amplitude value in location  -1    */</w:t>
      </w:r>
    </w:p>
    <w:p w14:paraId="655872B9" w14:textId="77777777" w:rsidR="004A180E" w:rsidRDefault="004A180E" w:rsidP="004A180E">
      <w:r>
        <w:t>+    pairs_start = 1;                 /* adjusted to zero or 1 or 2 when/if,  DC is injected  as sc_idx[0], or initial plateau skipped */</w:t>
      </w:r>
    </w:p>
    <w:p w14:paraId="0D35FFBF" w14:textId="77777777" w:rsidR="004A180E" w:rsidRDefault="004A180E" w:rsidP="004A180E">
      <w:r>
        <w:t>+</w:t>
      </w:r>
    </w:p>
    <w:p w14:paraId="6BA10260" w14:textId="77777777" w:rsidR="004A180E" w:rsidRDefault="004A180E" w:rsidP="004A180E">
      <w:r>
        <w:t>+    p_tmp = &amp;(sc_idx[pairs_start]); /* ptr init */</w:t>
      </w:r>
    </w:p>
    <w:p w14:paraId="1AE4FB5D" w14:textId="77777777" w:rsidR="004A180E" w:rsidRDefault="004A180E" w:rsidP="004A180E">
      <w:r>
        <w:t>+</w:t>
      </w:r>
    </w:p>
    <w:p w14:paraId="5D8BD435" w14:textId="77777777" w:rsidR="004A180E" w:rsidRDefault="004A180E" w:rsidP="004A180E">
      <w:r>
        <w:t>+</w:t>
      </w:r>
    </w:p>
    <w:p w14:paraId="5858E2A6" w14:textId="77777777" w:rsidR="004A180E" w:rsidRDefault="004A180E" w:rsidP="004A180E">
      <w:r>
        <w:t>+    /*  xor high/low pairs of delta_inp and save sign changes */</w:t>
      </w:r>
    </w:p>
    <w:p w14:paraId="64FBDBA2" w14:textId="77777777" w:rsidR="004A180E" w:rsidRDefault="004A180E" w:rsidP="004A180E">
      <w:r>
        <w:t>+    prev_delta = sub(inp[1], inp[0]);  /*  precompute very first delta */</w:t>
      </w:r>
    </w:p>
    <w:p w14:paraId="2D25D42F" w14:textId="77777777" w:rsidR="004A180E" w:rsidRDefault="004A180E" w:rsidP="004A180E">
      <w:r>
        <w:t>+</w:t>
      </w:r>
    </w:p>
    <w:p w14:paraId="1F49CBFE" w14:textId="77777777" w:rsidR="004A180E" w:rsidRDefault="004A180E" w:rsidP="004A180E">
      <w:r>
        <w:t>+    for(n = 1;  n &lt; inp_len_minus1; n++)</w:t>
      </w:r>
    </w:p>
    <w:p w14:paraId="6D239C99" w14:textId="77777777" w:rsidR="004A180E" w:rsidRDefault="004A180E" w:rsidP="004A180E">
      <w:r>
        <w:t>+    {   /* sign change analysis */</w:t>
      </w:r>
    </w:p>
    <w:p w14:paraId="0A3B84CF" w14:textId="77777777" w:rsidR="004A180E" w:rsidRDefault="004A180E" w:rsidP="004A180E">
      <w:r>
        <w:t>+        curr_delta = sub(inp[n + 1], inp[n]);    /*  n+1 ,n ,   are loop ptrs   */</w:t>
      </w:r>
    </w:p>
    <w:p w14:paraId="2862A9FB" w14:textId="77777777" w:rsidR="004A180E" w:rsidRDefault="004A180E" w:rsidP="004A180E">
      <w:r>
        <w:t>+        if (s_xor(prev_delta, curr_delta) &lt; 0)   /* a "0" delta  treated as a  positive sign */</w:t>
      </w:r>
    </w:p>
    <w:p w14:paraId="6C1FBF2C" w14:textId="77777777" w:rsidR="004A180E" w:rsidRDefault="004A180E" w:rsidP="004A180E">
      <w:r>
        <w:t>+        {</w:t>
      </w:r>
    </w:p>
    <w:p w14:paraId="18F5F5A5" w14:textId="77777777" w:rsidR="004A180E" w:rsidRDefault="004A180E" w:rsidP="004A180E">
      <w:r>
        <w:t>+            *p_tmp++ = n;               /* store sign change bin locations , location n in the inp[] signal */</w:t>
      </w:r>
    </w:p>
    <w:p w14:paraId="2EDD7BC1" w14:textId="77777777" w:rsidR="004A180E" w:rsidRDefault="004A180E" w:rsidP="004A180E">
      <w:r>
        <w:t>+        }</w:t>
      </w:r>
    </w:p>
    <w:p w14:paraId="01E17987" w14:textId="77777777" w:rsidR="004A180E" w:rsidRDefault="004A180E" w:rsidP="004A180E">
      <w:r>
        <w:t xml:space="preserve">+        prev_delta = curr_delta; </w:t>
      </w:r>
    </w:p>
    <w:p w14:paraId="41FFDE6C" w14:textId="77777777" w:rsidR="004A180E" w:rsidRDefault="004A180E" w:rsidP="004A180E">
      <w:r>
        <w:t>+    }</w:t>
      </w:r>
    </w:p>
    <w:p w14:paraId="1004BFCA" w14:textId="77777777" w:rsidR="004A180E" w:rsidRDefault="004A180E" w:rsidP="004A180E">
      <w:r>
        <w:t>+</w:t>
      </w:r>
    </w:p>
    <w:p w14:paraId="213E57BD" w14:textId="77777777" w:rsidR="004A180E" w:rsidRDefault="004A180E" w:rsidP="004A180E">
      <w:r>
        <w:t>+    k = (LC3_INT16)(p_tmp - &amp;(sc_idx[pairs_start]));</w:t>
      </w:r>
    </w:p>
    <w:p w14:paraId="6FB8BFB4" w14:textId="77777777" w:rsidR="004A180E" w:rsidRDefault="004A180E" w:rsidP="004A180E">
      <w:r>
        <w:t>+</w:t>
      </w:r>
    </w:p>
    <w:p w14:paraId="1D9F58A0" w14:textId="77777777" w:rsidR="004A180E" w:rsidRDefault="004A180E" w:rsidP="004A180E">
      <w:r>
        <w:t>+    /* copy sign change location values to a pairs array */</w:t>
      </w:r>
    </w:p>
    <w:p w14:paraId="0517ABE6" w14:textId="77777777" w:rsidR="004A180E" w:rsidRDefault="004A180E" w:rsidP="004A180E">
      <w:r>
        <w:t>+    /* leave one initial sc_idx location open for a potential initial DC value */</w:t>
      </w:r>
    </w:p>
    <w:p w14:paraId="782A4BC0" w14:textId="77777777" w:rsidR="004A180E" w:rsidRDefault="004A180E" w:rsidP="004A180E">
      <w:r>
        <w:t>+</w:t>
      </w:r>
    </w:p>
    <w:p w14:paraId="09A9039B" w14:textId="77777777" w:rsidR="004A180E" w:rsidRDefault="004A180E" w:rsidP="004A180E">
      <w:r>
        <w:t>+    for(j = 0; j &lt; k; j++){</w:t>
      </w:r>
    </w:p>
    <w:p w14:paraId="33FC18B7" w14:textId="77777777" w:rsidR="004A180E" w:rsidRDefault="004A180E" w:rsidP="004A180E">
      <w:r>
        <w:t xml:space="preserve">+        cand_pairs[j + pairs_start] = inp[sc_idx[j + pairs_start]];     </w:t>
      </w:r>
    </w:p>
    <w:p w14:paraId="694D024A" w14:textId="77777777" w:rsidR="004A180E" w:rsidRDefault="004A180E" w:rsidP="004A180E">
      <w:r>
        <w:t>+    }</w:t>
      </w:r>
    </w:p>
    <w:p w14:paraId="4A5DBA9B" w14:textId="77777777" w:rsidR="004A180E" w:rsidRDefault="004A180E" w:rsidP="004A180E">
      <w:r>
        <w:t>+</w:t>
      </w:r>
    </w:p>
    <w:p w14:paraId="08CCB177" w14:textId="77777777" w:rsidR="004A180E" w:rsidRDefault="004A180E" w:rsidP="004A180E">
      <w:r>
        <w:t>+    /* filter away a potential  single initial/trailing  plateau</w:t>
      </w:r>
    </w:p>
    <w:p w14:paraId="2FC0DDF3" w14:textId="77777777" w:rsidR="004A180E" w:rsidRDefault="004A180E" w:rsidP="004A180E">
      <w:r>
        <w:t>+      to enable correct analysis for adding DC or  fs/2 bins */</w:t>
      </w:r>
    </w:p>
    <w:p w14:paraId="150F8434" w14:textId="77777777" w:rsidR="004A180E" w:rsidRDefault="004A180E" w:rsidP="004A180E">
      <w:r>
        <w:t>+</w:t>
      </w:r>
    </w:p>
    <w:p w14:paraId="0F4F78F7" w14:textId="77777777" w:rsidR="004A180E" w:rsidRDefault="004A180E" w:rsidP="004A180E">
      <w:r>
        <w:t xml:space="preserve">+    </w:t>
      </w:r>
    </w:p>
    <w:p w14:paraId="76E04670" w14:textId="77777777" w:rsidR="004A180E" w:rsidRDefault="004A180E" w:rsidP="004A180E">
      <w:r>
        <w:lastRenderedPageBreak/>
        <w:t>+    if((sub(k, 2) &gt;= 0) &amp;&amp;</w:t>
      </w:r>
    </w:p>
    <w:p w14:paraId="14FB250F" w14:textId="77777777" w:rsidR="004A180E" w:rsidRDefault="004A180E" w:rsidP="004A180E">
      <w:r>
        <w:t>+        (sub(cand_pairs[pairs_start], cand_pairs[pairs_start + 1]) == 0)){</w:t>
      </w:r>
    </w:p>
    <w:p w14:paraId="01C9795C" w14:textId="77777777" w:rsidR="004A180E" w:rsidRDefault="004A180E" w:rsidP="004A180E">
      <w:r>
        <w:t>+        pairs_start = add(pairs_start, 1);</w:t>
      </w:r>
    </w:p>
    <w:p w14:paraId="294167C9" w14:textId="77777777" w:rsidR="004A180E" w:rsidRDefault="004A180E" w:rsidP="004A180E">
      <w:r>
        <w:t>+        k = sub(k, 1);</w:t>
      </w:r>
    </w:p>
    <w:p w14:paraId="4D3747B0" w14:textId="77777777" w:rsidR="004A180E" w:rsidRDefault="004A180E" w:rsidP="004A180E">
      <w:r>
        <w:t>+    }</w:t>
      </w:r>
    </w:p>
    <w:p w14:paraId="5CC60839" w14:textId="77777777" w:rsidR="004A180E" w:rsidRDefault="004A180E" w:rsidP="004A180E">
      <w:r>
        <w:t>+</w:t>
      </w:r>
    </w:p>
    <w:p w14:paraId="34365204" w14:textId="77777777" w:rsidR="004A180E" w:rsidRDefault="004A180E" w:rsidP="004A180E">
      <w:r>
        <w:t>+    /* filter away potential single trailing plateu */</w:t>
      </w:r>
    </w:p>
    <w:p w14:paraId="22F53F18" w14:textId="77777777" w:rsidR="004A180E" w:rsidRDefault="004A180E" w:rsidP="004A180E">
      <w:r>
        <w:t>+    pairs_end = sub(add(pairs_start, k), 1);  /* point  to last established  sign change element  */</w:t>
      </w:r>
    </w:p>
    <w:p w14:paraId="358234D1" w14:textId="77777777" w:rsidR="004A180E" w:rsidRDefault="004A180E" w:rsidP="004A180E">
      <w:r>
        <w:t xml:space="preserve">+    </w:t>
      </w:r>
    </w:p>
    <w:p w14:paraId="5F30F923" w14:textId="77777777" w:rsidR="004A180E" w:rsidRDefault="004A180E" w:rsidP="004A180E">
      <w:r>
        <w:t>+    if ((sub(k, 2) &gt;= 0) &amp;&amp;</w:t>
      </w:r>
    </w:p>
    <w:p w14:paraId="74D28AEE" w14:textId="77777777" w:rsidR="004A180E" w:rsidRDefault="004A180E" w:rsidP="004A180E">
      <w:r>
        <w:t>+        (sub(cand_pairs[sub(pairs_end, 1)], cand_pairs[pairs_end]) == 0)){</w:t>
      </w:r>
    </w:p>
    <w:p w14:paraId="4C28B6C9" w14:textId="77777777" w:rsidR="004A180E" w:rsidRDefault="004A180E" w:rsidP="004A180E">
      <w:r>
        <w:t>+        k = sub(k, 1);</w:t>
      </w:r>
    </w:p>
    <w:p w14:paraId="50F90D44" w14:textId="77777777" w:rsidR="004A180E" w:rsidRDefault="004A180E" w:rsidP="004A180E">
      <w:r>
        <w:t>+    }</w:t>
      </w:r>
    </w:p>
    <w:p w14:paraId="7D7ED825" w14:textId="77777777" w:rsidR="004A180E" w:rsidRDefault="004A180E" w:rsidP="004A180E">
      <w:r>
        <w:t>+    pairs_end = sub(add(pairs_start, k), 1);  /*  recalc  ptr to last element  */</w:t>
      </w:r>
    </w:p>
    <w:p w14:paraId="0636F99B" w14:textId="77777777" w:rsidR="004A180E" w:rsidRDefault="004A180E" w:rsidP="004A180E">
      <w:r>
        <w:t>+</w:t>
      </w:r>
    </w:p>
    <w:p w14:paraId="06127406" w14:textId="77777777" w:rsidR="004A180E" w:rsidRDefault="004A180E" w:rsidP="004A180E">
      <w:r>
        <w:t>+</w:t>
      </w:r>
    </w:p>
    <w:p w14:paraId="0CF9ACF3" w14:textId="77777777" w:rsidR="004A180E" w:rsidRDefault="004A180E" w:rsidP="004A180E">
      <w:r>
        <w:t>+    /* conditionally add high/lows  on both sides of input (pre_dc or fin) as  candidates  */</w:t>
      </w:r>
    </w:p>
    <w:p w14:paraId="616CA48B" w14:textId="77777777" w:rsidR="004A180E" w:rsidRDefault="004A180E" w:rsidP="004A180E">
      <w:r>
        <w:t xml:space="preserve">+    add_dc_flag = 0; </w:t>
      </w:r>
    </w:p>
    <w:p w14:paraId="1FF1402A" w14:textId="77777777" w:rsidR="004A180E" w:rsidRDefault="004A180E" w:rsidP="004A180E">
      <w:r>
        <w:t xml:space="preserve">+    add_fin_flag = 0; </w:t>
      </w:r>
    </w:p>
    <w:p w14:paraId="053752AB" w14:textId="77777777" w:rsidR="004A180E" w:rsidRDefault="004A180E" w:rsidP="004A180E">
      <w:r>
        <w:t>+</w:t>
      </w:r>
    </w:p>
    <w:p w14:paraId="366B2192" w14:textId="77777777" w:rsidR="004A180E" w:rsidRDefault="004A180E" w:rsidP="004A180E">
      <w:r>
        <w:t>+</w:t>
      </w:r>
    </w:p>
    <w:p w14:paraId="46F3A166" w14:textId="77777777" w:rsidR="004A180E" w:rsidRDefault="004A180E" w:rsidP="004A180E">
      <w:r>
        <w:t>+    if(sub(k, 1) == 0) /*  one single sign change found special case */</w:t>
      </w:r>
    </w:p>
    <w:p w14:paraId="0B83AB36" w14:textId="77777777" w:rsidR="004A180E" w:rsidRDefault="004A180E" w:rsidP="004A180E">
      <w:r>
        <w:t>+    {</w:t>
      </w:r>
    </w:p>
    <w:p w14:paraId="554BF256" w14:textId="77777777" w:rsidR="004A180E" w:rsidRDefault="004A180E" w:rsidP="004A180E">
      <w:r>
        <w:t>+        if (sub(inp[0], cand_pairs[pairs_start]) != 0)</w:t>
      </w:r>
    </w:p>
    <w:p w14:paraId="5D9C9E2A" w14:textId="77777777" w:rsidR="004A180E" w:rsidRDefault="004A180E" w:rsidP="004A180E">
      <w:r>
        <w:t>+        {</w:t>
      </w:r>
    </w:p>
    <w:p w14:paraId="5C6C91B0" w14:textId="77777777" w:rsidR="004A180E" w:rsidRDefault="004A180E" w:rsidP="004A180E">
      <w:r>
        <w:t>+            add_dc_flag = 1;    /* not plateau    */</w:t>
      </w:r>
    </w:p>
    <w:p w14:paraId="4C1E045F" w14:textId="77777777" w:rsidR="004A180E" w:rsidRDefault="004A180E" w:rsidP="004A180E">
      <w:r>
        <w:t>+        }</w:t>
      </w:r>
    </w:p>
    <w:p w14:paraId="369A9EE2" w14:textId="77777777" w:rsidR="004A180E" w:rsidRDefault="004A180E" w:rsidP="004A180E">
      <w:r>
        <w:t>+</w:t>
      </w:r>
    </w:p>
    <w:p w14:paraId="64CE0CEE" w14:textId="77777777" w:rsidR="004A180E" w:rsidRDefault="004A180E" w:rsidP="004A180E">
      <w:r>
        <w:t>+        if (sub(cand_pairs[pairs_end], inp[inp_len_minus1]) != 0)</w:t>
      </w:r>
    </w:p>
    <w:p w14:paraId="4FD2F594" w14:textId="77777777" w:rsidR="004A180E" w:rsidRDefault="004A180E" w:rsidP="004A180E">
      <w:r>
        <w:t>+        {</w:t>
      </w:r>
    </w:p>
    <w:p w14:paraId="6B2416EA" w14:textId="77777777" w:rsidR="004A180E" w:rsidRDefault="004A180E" w:rsidP="004A180E">
      <w:r>
        <w:t>+            add_fin_flag = 1;     /* not plateau    */</w:t>
      </w:r>
    </w:p>
    <w:p w14:paraId="628FFB47" w14:textId="77777777" w:rsidR="004A180E" w:rsidRDefault="004A180E" w:rsidP="004A180E">
      <w:r>
        <w:t>+        }</w:t>
      </w:r>
    </w:p>
    <w:p w14:paraId="48A7BEC4" w14:textId="77777777" w:rsidR="004A180E" w:rsidRDefault="004A180E" w:rsidP="004A180E">
      <w:r>
        <w:t>+    }</w:t>
      </w:r>
    </w:p>
    <w:p w14:paraId="664E3539" w14:textId="77777777" w:rsidR="004A180E" w:rsidRDefault="004A180E" w:rsidP="004A180E">
      <w:r>
        <w:t>+</w:t>
      </w:r>
    </w:p>
    <w:p w14:paraId="615CCB9C" w14:textId="77777777" w:rsidR="004A180E" w:rsidRDefault="004A180E" w:rsidP="004A180E">
      <w:r>
        <w:t>+    if(sub(k, 2) &gt;= 0)</w:t>
      </w:r>
    </w:p>
    <w:p w14:paraId="3FFBFBD6" w14:textId="77777777" w:rsidR="004A180E" w:rsidRDefault="004A180E" w:rsidP="004A180E">
      <w:r>
        <w:lastRenderedPageBreak/>
        <w:t>+    {</w:t>
      </w:r>
    </w:p>
    <w:p w14:paraId="40F90441" w14:textId="77777777" w:rsidR="004A180E" w:rsidRDefault="004A180E" w:rsidP="004A180E">
      <w:r>
        <w:t>+        delta_predc = sub(cand_pairs[pairs_start + 1], cand_pairs[pairs_start]);</w:t>
      </w:r>
    </w:p>
    <w:p w14:paraId="2C24FE57" w14:textId="77777777" w:rsidR="004A180E" w:rsidRDefault="004A180E" w:rsidP="004A180E">
      <w:r>
        <w:t>+        delta_fin = sub(cand_pairs[pairs_end], cand_pairs[pairs_end - 1]);</w:t>
      </w:r>
    </w:p>
    <w:p w14:paraId="223E2972" w14:textId="77777777" w:rsidR="004A180E" w:rsidRDefault="004A180E" w:rsidP="004A180E">
      <w:r>
        <w:t>+</w:t>
      </w:r>
    </w:p>
    <w:p w14:paraId="45C8CC16" w14:textId="77777777" w:rsidR="004A180E" w:rsidRDefault="004A180E" w:rsidP="004A180E">
      <w:r>
        <w:t>+        /* plateaus are allowed to be detected by xor sign change,</w:t>
      </w:r>
    </w:p>
    <w:p w14:paraId="434A4162" w14:textId="77777777" w:rsidR="004A180E" w:rsidRDefault="004A180E" w:rsidP="004A180E">
      <w:r>
        <w:t>+           but still not allowed at the start nor  at the end */</w:t>
      </w:r>
    </w:p>
    <w:p w14:paraId="12BB1AD4" w14:textId="77777777" w:rsidR="004A180E" w:rsidRDefault="004A180E" w:rsidP="004A180E">
      <w:r>
        <w:t>+</w:t>
      </w:r>
    </w:p>
    <w:p w14:paraId="2F0102C5" w14:textId="77777777" w:rsidR="004A180E" w:rsidRDefault="004A180E" w:rsidP="004A180E">
      <w:r>
        <w:t xml:space="preserve">+        add_dc_flag = 1;   </w:t>
      </w:r>
    </w:p>
    <w:p w14:paraId="54D40B8B" w14:textId="77777777" w:rsidR="004A180E" w:rsidRDefault="004A180E" w:rsidP="004A180E">
      <w:r>
        <w:t>+        if (sub(inp[0], cand_pairs[pairs_start]) == 0)</w:t>
      </w:r>
    </w:p>
    <w:p w14:paraId="65CBB460" w14:textId="77777777" w:rsidR="004A180E" w:rsidRDefault="004A180E" w:rsidP="004A180E">
      <w:r>
        <w:t>+        {</w:t>
      </w:r>
    </w:p>
    <w:p w14:paraId="52D3C1C2" w14:textId="77777777" w:rsidR="004A180E" w:rsidRDefault="004A180E" w:rsidP="004A180E">
      <w:r>
        <w:t>+            add_dc_flag = 0;      /* plateau down or , plateaus up., --&gt; do not add DC  */</w:t>
      </w:r>
    </w:p>
    <w:p w14:paraId="20BD051F" w14:textId="77777777" w:rsidR="004A180E" w:rsidRDefault="004A180E" w:rsidP="004A180E">
      <w:r>
        <w:t>+        }</w:t>
      </w:r>
    </w:p>
    <w:p w14:paraId="0E7A4158" w14:textId="77777777" w:rsidR="004A180E" w:rsidRDefault="004A180E" w:rsidP="004A180E">
      <w:r>
        <w:t>+</w:t>
      </w:r>
    </w:p>
    <w:p w14:paraId="03298099" w14:textId="77777777" w:rsidR="004A180E" w:rsidRDefault="004A180E" w:rsidP="004A180E">
      <w:r>
        <w:t xml:space="preserve">+        </w:t>
      </w:r>
    </w:p>
    <w:p w14:paraId="6A3726D3" w14:textId="77777777" w:rsidR="004A180E" w:rsidRDefault="004A180E" w:rsidP="004A180E">
      <w:r>
        <w:t>+        if ((sub(inp[0], cand_pairs[pairs_start]) &lt; 0) &amp;&amp; (delta_predc &gt; 0))</w:t>
      </w:r>
    </w:p>
    <w:p w14:paraId="60D9642A" w14:textId="77777777" w:rsidR="004A180E" w:rsidRDefault="004A180E" w:rsidP="004A180E">
      <w:r>
        <w:t>+        {</w:t>
      </w:r>
    </w:p>
    <w:p w14:paraId="0EE4853D" w14:textId="77777777" w:rsidR="004A180E" w:rsidRDefault="004A180E" w:rsidP="004A180E">
      <w:r>
        <w:t>+            add_dc_flag = -1;    /*UP - up    ... replace */</w:t>
      </w:r>
    </w:p>
    <w:p w14:paraId="6FD830CD" w14:textId="77777777" w:rsidR="004A180E" w:rsidRDefault="004A180E" w:rsidP="004A180E">
      <w:r>
        <w:t>+        }</w:t>
      </w:r>
    </w:p>
    <w:p w14:paraId="53D518CA" w14:textId="77777777" w:rsidR="004A180E" w:rsidRDefault="004A180E" w:rsidP="004A180E">
      <w:r>
        <w:t xml:space="preserve">+        </w:t>
      </w:r>
    </w:p>
    <w:p w14:paraId="3124E203" w14:textId="77777777" w:rsidR="004A180E" w:rsidRDefault="004A180E" w:rsidP="004A180E">
      <w:r>
        <w:t>+        if ((sub(inp[0], cand_pairs[pairs_start]) &gt; 0) &amp;&amp; (delta_predc &lt; 0))</w:t>
      </w:r>
    </w:p>
    <w:p w14:paraId="6EFF64C1" w14:textId="77777777" w:rsidR="004A180E" w:rsidRDefault="004A180E" w:rsidP="004A180E">
      <w:r>
        <w:t>+        {</w:t>
      </w:r>
    </w:p>
    <w:p w14:paraId="56C92DE2" w14:textId="77777777" w:rsidR="004A180E" w:rsidRDefault="004A180E" w:rsidP="004A180E">
      <w:r>
        <w:t>+            add_dc_flag = -1;      /* DOWN - down ... % replace */</w:t>
      </w:r>
    </w:p>
    <w:p w14:paraId="7EF214FC" w14:textId="77777777" w:rsidR="004A180E" w:rsidRDefault="004A180E" w:rsidP="004A180E">
      <w:r>
        <w:t>+        }</w:t>
      </w:r>
    </w:p>
    <w:p w14:paraId="281BF83E" w14:textId="77777777" w:rsidR="004A180E" w:rsidRDefault="004A180E" w:rsidP="004A180E">
      <w:r>
        <w:t>+</w:t>
      </w:r>
    </w:p>
    <w:p w14:paraId="540F1D31" w14:textId="77777777" w:rsidR="004A180E" w:rsidRDefault="004A180E" w:rsidP="004A180E">
      <w:r>
        <w:t xml:space="preserve">+        add_fin_flag = 1;   </w:t>
      </w:r>
    </w:p>
    <w:p w14:paraId="62DFC341" w14:textId="77777777" w:rsidR="004A180E" w:rsidRDefault="004A180E" w:rsidP="004A180E">
      <w:r>
        <w:t>+        if (sub(cand_pairs[pairs_end], inp[inp_len_minus1]) == 0)</w:t>
      </w:r>
    </w:p>
    <w:p w14:paraId="3D528861" w14:textId="77777777" w:rsidR="004A180E" w:rsidRDefault="004A180E" w:rsidP="004A180E">
      <w:r>
        <w:t>+        {</w:t>
      </w:r>
    </w:p>
    <w:p w14:paraId="2246BD11" w14:textId="77777777" w:rsidR="004A180E" w:rsidRDefault="004A180E" w:rsidP="004A180E">
      <w:r>
        <w:t>+            add_fin_flag = 0;      /* up - plateau ... */</w:t>
      </w:r>
    </w:p>
    <w:p w14:paraId="0ED00820" w14:textId="77777777" w:rsidR="004A180E" w:rsidRDefault="004A180E" w:rsidP="004A180E">
      <w:r>
        <w:t>+        }</w:t>
      </w:r>
    </w:p>
    <w:p w14:paraId="5DD46A05" w14:textId="77777777" w:rsidR="004A180E" w:rsidRDefault="004A180E" w:rsidP="004A180E">
      <w:r>
        <w:t xml:space="preserve">+        </w:t>
      </w:r>
    </w:p>
    <w:p w14:paraId="38F43D13" w14:textId="77777777" w:rsidR="004A180E" w:rsidRDefault="004A180E" w:rsidP="004A180E">
      <w:r>
        <w:t>+        if ((delta_fin &gt; 0) &amp;&amp; (sub(cand_pairs[pairs_end], inp[inp_len_minus1]) &lt; 0))</w:t>
      </w:r>
    </w:p>
    <w:p w14:paraId="0CD7D407" w14:textId="77777777" w:rsidR="004A180E" w:rsidRDefault="004A180E" w:rsidP="004A180E">
      <w:r>
        <w:t>+        {</w:t>
      </w:r>
    </w:p>
    <w:p w14:paraId="4EEDC704" w14:textId="77777777" w:rsidR="004A180E" w:rsidRDefault="004A180E" w:rsidP="004A180E">
      <w:r>
        <w:t>+            add_fin_flag = -1;      /* up - UP ...    % replace , hard to hit  */</w:t>
      </w:r>
    </w:p>
    <w:p w14:paraId="12F8C051" w14:textId="77777777" w:rsidR="004A180E" w:rsidRDefault="004A180E" w:rsidP="004A180E">
      <w:r>
        <w:t>+        }</w:t>
      </w:r>
    </w:p>
    <w:p w14:paraId="6BF6B16C" w14:textId="77777777" w:rsidR="004A180E" w:rsidRDefault="004A180E" w:rsidP="004A180E">
      <w:r>
        <w:t xml:space="preserve">+        </w:t>
      </w:r>
    </w:p>
    <w:p w14:paraId="72017FCE" w14:textId="77777777" w:rsidR="004A180E" w:rsidRDefault="004A180E" w:rsidP="004A180E">
      <w:r>
        <w:lastRenderedPageBreak/>
        <w:t>+        if ((delta_fin &lt; 0) &amp;&amp; (sub(cand_pairs[pairs_end], inp[inp_len_minus1]) &gt; 0))</w:t>
      </w:r>
    </w:p>
    <w:p w14:paraId="3E91008A" w14:textId="77777777" w:rsidR="004A180E" w:rsidRDefault="004A180E" w:rsidP="004A180E">
      <w:r>
        <w:t>+        {</w:t>
      </w:r>
    </w:p>
    <w:p w14:paraId="5BCE8DF7" w14:textId="77777777" w:rsidR="004A180E" w:rsidRDefault="004A180E" w:rsidP="004A180E">
      <w:r>
        <w:t>+            add_fin_flag = -1;    /*down - DOWN ... % replace */</w:t>
      </w:r>
    </w:p>
    <w:p w14:paraId="1E2922C9" w14:textId="77777777" w:rsidR="004A180E" w:rsidRDefault="004A180E" w:rsidP="004A180E">
      <w:r>
        <w:t>+        }</w:t>
      </w:r>
    </w:p>
    <w:p w14:paraId="2B283BA2" w14:textId="77777777" w:rsidR="004A180E" w:rsidRDefault="004A180E" w:rsidP="004A180E">
      <w:r>
        <w:t>+</w:t>
      </w:r>
    </w:p>
    <w:p w14:paraId="41847BAF" w14:textId="77777777" w:rsidR="004A180E" w:rsidRDefault="004A180E" w:rsidP="004A180E">
      <w:r>
        <w:t>+    }</w:t>
      </w:r>
    </w:p>
    <w:p w14:paraId="1289CD81" w14:textId="77777777" w:rsidR="004A180E" w:rsidRDefault="004A180E" w:rsidP="004A180E">
      <w:r>
        <w:t>+</w:t>
      </w:r>
    </w:p>
    <w:p w14:paraId="4B9D9B0A" w14:textId="77777777" w:rsidR="004A180E" w:rsidRDefault="004A180E" w:rsidP="004A180E">
      <w:r>
        <w:t>+    if(add_dc_flag &gt; 0)</w:t>
      </w:r>
    </w:p>
    <w:p w14:paraId="7851ABEA" w14:textId="77777777" w:rsidR="004A180E" w:rsidRDefault="004A180E" w:rsidP="004A180E">
      <w:r>
        <w:t>+    {  /* add DC */</w:t>
      </w:r>
    </w:p>
    <w:p w14:paraId="703D35AD" w14:textId="77777777" w:rsidR="004A180E" w:rsidRDefault="004A180E" w:rsidP="004A180E">
      <w:r>
        <w:t>+        pairs_start = sub(pairs_start, 1);</w:t>
      </w:r>
    </w:p>
    <w:p w14:paraId="77412FD8" w14:textId="77777777" w:rsidR="004A180E" w:rsidRDefault="004A180E" w:rsidP="004A180E">
      <w:r>
        <w:t xml:space="preserve">+        cand_pairs[pairs_start] = inp[0]; </w:t>
      </w:r>
    </w:p>
    <w:p w14:paraId="1AD5775E" w14:textId="77777777" w:rsidR="004A180E" w:rsidRDefault="004A180E" w:rsidP="004A180E">
      <w:r>
        <w:t xml:space="preserve">+        sc_idx[pairs_start] = 0; </w:t>
      </w:r>
    </w:p>
    <w:p w14:paraId="0A511B68" w14:textId="77777777" w:rsidR="004A180E" w:rsidRDefault="004A180E" w:rsidP="004A180E">
      <w:r>
        <w:t>+        k = add(k, 1);</w:t>
      </w:r>
    </w:p>
    <w:p w14:paraId="6495187B" w14:textId="77777777" w:rsidR="004A180E" w:rsidRDefault="004A180E" w:rsidP="004A180E">
      <w:r>
        <w:t>+    }</w:t>
      </w:r>
    </w:p>
    <w:p w14:paraId="46D90D43" w14:textId="77777777" w:rsidR="004A180E" w:rsidRDefault="004A180E" w:rsidP="004A180E">
      <w:r>
        <w:t>+    if(add_dc_flag &lt; 0)</w:t>
      </w:r>
    </w:p>
    <w:p w14:paraId="0FDE905F" w14:textId="77777777" w:rsidR="004A180E" w:rsidRDefault="004A180E" w:rsidP="004A180E">
      <w:r>
        <w:t>+    { /*   -1 --&gt;  replace with DC*/</w:t>
      </w:r>
    </w:p>
    <w:p w14:paraId="6855357F" w14:textId="77777777" w:rsidR="004A180E" w:rsidRDefault="004A180E" w:rsidP="004A180E">
      <w:r>
        <w:t xml:space="preserve">+        cand_pairs[pairs_start] = inp[0]; </w:t>
      </w:r>
    </w:p>
    <w:p w14:paraId="27F230B0" w14:textId="77777777" w:rsidR="004A180E" w:rsidRDefault="004A180E" w:rsidP="004A180E">
      <w:r>
        <w:t xml:space="preserve">+        sc_idx[pairs_start] = 0; </w:t>
      </w:r>
    </w:p>
    <w:p w14:paraId="1142AAD4" w14:textId="77777777" w:rsidR="004A180E" w:rsidRDefault="004A180E" w:rsidP="004A180E">
      <w:r>
        <w:t>+    }</w:t>
      </w:r>
    </w:p>
    <w:p w14:paraId="45A04727" w14:textId="77777777" w:rsidR="004A180E" w:rsidRDefault="004A180E" w:rsidP="004A180E">
      <w:r>
        <w:t>+</w:t>
      </w:r>
    </w:p>
    <w:p w14:paraId="30D68F97" w14:textId="77777777" w:rsidR="004A180E" w:rsidRDefault="004A180E" w:rsidP="004A180E">
      <w:r>
        <w:t>+    if(add_fin_flag &gt; 0)</w:t>
      </w:r>
    </w:p>
    <w:p w14:paraId="324F6754" w14:textId="77777777" w:rsidR="004A180E" w:rsidRDefault="004A180E" w:rsidP="004A180E">
      <w:r>
        <w:t>+    {  /* add FS/2  */</w:t>
      </w:r>
    </w:p>
    <w:p w14:paraId="2B3BC255" w14:textId="77777777" w:rsidR="004A180E" w:rsidRDefault="004A180E" w:rsidP="004A180E">
      <w:r>
        <w:t>+        pairs_end = add(pairs_end, 1);</w:t>
      </w:r>
    </w:p>
    <w:p w14:paraId="2E9AEEED" w14:textId="77777777" w:rsidR="004A180E" w:rsidRDefault="004A180E" w:rsidP="004A180E">
      <w:r>
        <w:t xml:space="preserve">+        cand_pairs[pairs_end] = inp[inp_len_minus1]; </w:t>
      </w:r>
    </w:p>
    <w:p w14:paraId="08CCCED8" w14:textId="77777777" w:rsidR="004A180E" w:rsidRDefault="004A180E" w:rsidP="004A180E">
      <w:r>
        <w:t xml:space="preserve">+        sc_idx[pairs_end] = inp_len_minus1; </w:t>
      </w:r>
    </w:p>
    <w:p w14:paraId="3427F8A8" w14:textId="77777777" w:rsidR="004A180E" w:rsidRDefault="004A180E" w:rsidP="004A180E">
      <w:r>
        <w:t>+        k = add(k, 1);</w:t>
      </w:r>
    </w:p>
    <w:p w14:paraId="7C7B03BE" w14:textId="77777777" w:rsidR="004A180E" w:rsidRDefault="004A180E" w:rsidP="004A180E">
      <w:r>
        <w:t>+    }</w:t>
      </w:r>
    </w:p>
    <w:p w14:paraId="164B9181" w14:textId="77777777" w:rsidR="004A180E" w:rsidRDefault="004A180E" w:rsidP="004A180E">
      <w:r>
        <w:t>+    if(add_fin_flag &lt; 0)</w:t>
      </w:r>
    </w:p>
    <w:p w14:paraId="6C19B08B" w14:textId="77777777" w:rsidR="004A180E" w:rsidRDefault="004A180E" w:rsidP="004A180E">
      <w:r>
        <w:t>+    {  /*    -1, replace tail with FS/2*/</w:t>
      </w:r>
    </w:p>
    <w:p w14:paraId="3096A48E" w14:textId="77777777" w:rsidR="004A180E" w:rsidRDefault="004A180E" w:rsidP="004A180E">
      <w:r>
        <w:t xml:space="preserve">+        cand_pairs[pairs_end] = inp[inp_len_minus1]; </w:t>
      </w:r>
    </w:p>
    <w:p w14:paraId="1E33B055" w14:textId="77777777" w:rsidR="004A180E" w:rsidRDefault="004A180E" w:rsidP="004A180E">
      <w:r>
        <w:t xml:space="preserve">+        sc_idx[pairs_end]     = inp_len_minus1; </w:t>
      </w:r>
    </w:p>
    <w:p w14:paraId="40007110" w14:textId="77777777" w:rsidR="004A180E" w:rsidRDefault="004A180E" w:rsidP="004A180E">
      <w:r>
        <w:t>+    }</w:t>
      </w:r>
    </w:p>
    <w:p w14:paraId="6BFE57E3" w14:textId="77777777" w:rsidR="004A180E" w:rsidRDefault="004A180E" w:rsidP="004A180E">
      <w:r>
        <w:t>+    /* preliminary cand_pairs now only have  highs , lows , no initial/trailing plateaus */</w:t>
      </w:r>
    </w:p>
    <w:p w14:paraId="177EA0F2" w14:textId="77777777" w:rsidR="004A180E" w:rsidRDefault="004A180E" w:rsidP="004A180E">
      <w:r>
        <w:t>+</w:t>
      </w:r>
    </w:p>
    <w:p w14:paraId="6FF11297" w14:textId="77777777" w:rsidR="004A180E" w:rsidRDefault="004A180E" w:rsidP="004A180E">
      <w:r>
        <w:t>+</w:t>
      </w:r>
    </w:p>
    <w:p w14:paraId="0E633148" w14:textId="77777777" w:rsidR="004A180E" w:rsidRDefault="004A180E" w:rsidP="004A180E">
      <w:r>
        <w:lastRenderedPageBreak/>
        <w:t>+    /*  we allow the  DC/FsBy2 lows to be used as the candidatelLow  */</w:t>
      </w:r>
    </w:p>
    <w:p w14:paraId="0E66458A" w14:textId="77777777" w:rsidR="004A180E" w:rsidRDefault="004A180E" w:rsidP="004A180E">
      <w:r>
        <w:t xml:space="preserve">+    low_val_cand_pairs = inp_low;   </w:t>
      </w:r>
    </w:p>
    <w:p w14:paraId="04868352" w14:textId="77777777" w:rsidR="004A180E" w:rsidRDefault="004A180E" w:rsidP="004A180E">
      <w:r>
        <w:t>+    val_range = sub(inp_high, low_val_cand_pairs); /* used to determine if search is useful at all */</w:t>
      </w:r>
    </w:p>
    <w:p w14:paraId="37689F81" w14:textId="77777777" w:rsidR="004A180E" w:rsidRDefault="004A180E" w:rsidP="004A180E">
      <w:r>
        <w:t>+</w:t>
      </w:r>
    </w:p>
    <w:p w14:paraId="43BBF2FA" w14:textId="77777777" w:rsidR="004A180E" w:rsidRDefault="004A180E" w:rsidP="004A180E">
      <w:r>
        <w:t xml:space="preserve">+    </w:t>
      </w:r>
    </w:p>
    <w:p w14:paraId="1C6535DE" w14:textId="77777777" w:rsidR="004A180E" w:rsidRDefault="004A180E" w:rsidP="004A180E">
      <w:r>
        <w:t>+    if ((sub(val_range, PEAK_LOCATOR_RES_FX) &lt; 0) ||</w:t>
      </w:r>
    </w:p>
    <w:p w14:paraId="71D03F57" w14:textId="77777777" w:rsidR="004A180E" w:rsidRDefault="004A180E" w:rsidP="004A180E">
      <w:r>
        <w:t>+        (sub(inp_high, sens) &lt; 0))</w:t>
      </w:r>
    </w:p>
    <w:p w14:paraId="5D1AE790" w14:textId="77777777" w:rsidR="004A180E" w:rsidRDefault="004A180E" w:rsidP="004A180E">
      <w:r>
        <w:t>+    {</w:t>
      </w:r>
    </w:p>
    <w:p w14:paraId="6C325BFF" w14:textId="77777777" w:rsidR="004A180E" w:rsidRDefault="004A180E" w:rsidP="004A180E">
      <w:r>
        <w:t xml:space="preserve">+        k = 0;   </w:t>
      </w:r>
    </w:p>
    <w:p w14:paraId="630039EC" w14:textId="77777777" w:rsidR="004A180E" w:rsidRDefault="004A180E" w:rsidP="004A180E">
      <w:r>
        <w:t>+    }</w:t>
      </w:r>
    </w:p>
    <w:p w14:paraId="1ABB0F58" w14:textId="77777777" w:rsidR="004A180E" w:rsidRDefault="004A180E" w:rsidP="004A180E">
      <w:r>
        <w:t>+</w:t>
      </w:r>
    </w:p>
    <w:p w14:paraId="15485912" w14:textId="77777777" w:rsidR="004A180E" w:rsidRDefault="004A180E" w:rsidP="004A180E">
      <w:r>
        <w:t xml:space="preserve">+    </w:t>
      </w:r>
    </w:p>
    <w:p w14:paraId="138DC090" w14:textId="77777777" w:rsidR="004A180E" w:rsidRDefault="004A180E" w:rsidP="004A180E">
      <w:r>
        <w:t>+    if ((k == 0) &amp;&amp; (sub(val_range, sens) &gt;= 0))</w:t>
      </w:r>
    </w:p>
    <w:p w14:paraId="4021108E" w14:textId="77777777" w:rsidR="004A180E" w:rsidRDefault="004A180E" w:rsidP="004A180E">
      <w:r>
        <w:t>+    {</w:t>
      </w:r>
    </w:p>
    <w:p w14:paraId="4F84F2EC" w14:textId="77777777" w:rsidR="004A180E" w:rsidRDefault="004A180E" w:rsidP="004A180E">
      <w:r>
        <w:t xml:space="preserve">+        k = 1;  </w:t>
      </w:r>
    </w:p>
    <w:p w14:paraId="3A6831AF" w14:textId="77777777" w:rsidR="004A180E" w:rsidRDefault="004A180E" w:rsidP="004A180E">
      <w:r>
        <w:t>+    }</w:t>
      </w:r>
    </w:p>
    <w:p w14:paraId="4A46DA45" w14:textId="77777777" w:rsidR="004A180E" w:rsidRDefault="004A180E" w:rsidP="004A180E">
      <w:r>
        <w:t>+</w:t>
      </w:r>
    </w:p>
    <w:p w14:paraId="1B305EC9" w14:textId="77777777" w:rsidR="004A180E" w:rsidRDefault="004A180E" w:rsidP="004A180E">
      <w:r>
        <w:t>+</w:t>
      </w:r>
    </w:p>
    <w:p w14:paraId="29B11711" w14:textId="77777777" w:rsidR="004A180E" w:rsidRDefault="004A180E" w:rsidP="004A180E">
      <w:r>
        <w:t>+    if(sub(k, 2) &gt; 0)</w:t>
      </w:r>
    </w:p>
    <w:p w14:paraId="09CEBD0C" w14:textId="77777777" w:rsidR="004A180E" w:rsidRDefault="004A180E" w:rsidP="004A180E">
      <w:r>
        <w:t>+    {</w:t>
      </w:r>
    </w:p>
    <w:p w14:paraId="5B372EFA" w14:textId="77777777" w:rsidR="004A180E" w:rsidRDefault="004A180E" w:rsidP="004A180E">
      <w:r>
        <w:t>+        /*  low, high, low, ... or</w:t>
      </w:r>
    </w:p>
    <w:p w14:paraId="6F1220CF" w14:textId="77777777" w:rsidR="004A180E" w:rsidRDefault="004A180E" w:rsidP="004A180E">
      <w:r>
        <w:t>+            high, low, high, ...*/</w:t>
      </w:r>
    </w:p>
    <w:p w14:paraId="258185EF" w14:textId="77777777" w:rsidR="004A180E" w:rsidRDefault="004A180E" w:rsidP="004A180E">
      <w:r>
        <w:t>+</w:t>
      </w:r>
    </w:p>
    <w:p w14:paraId="74FBE87B" w14:textId="77777777" w:rsidR="004A180E" w:rsidRDefault="004A180E" w:rsidP="004A180E">
      <w:r>
        <w:t>+        cand_phase_start = pairs_start;       /*assume first candidate   is a high */</w:t>
      </w:r>
    </w:p>
    <w:p w14:paraId="7F129B89" w14:textId="77777777" w:rsidR="004A180E" w:rsidRDefault="004A180E" w:rsidP="004A180E">
      <w:r>
        <w:t>+        if (sub(cand_pairs[pairs_start], cand_pairs[pairs_start + 1]) &lt; 0)</w:t>
      </w:r>
    </w:p>
    <w:p w14:paraId="07E5C37F" w14:textId="77777777" w:rsidR="004A180E" w:rsidRDefault="004A180E" w:rsidP="004A180E">
      <w:r>
        <w:t>+        {</w:t>
      </w:r>
    </w:p>
    <w:p w14:paraId="148981D5" w14:textId="77777777" w:rsidR="004A180E" w:rsidRDefault="004A180E" w:rsidP="004A180E">
      <w:r>
        <w:t>+            cand_phase_start = add(pairs_start, 1);     /* first is a low, --&gt; skip to next higher cand  */</w:t>
      </w:r>
    </w:p>
    <w:p w14:paraId="7A467FAC" w14:textId="77777777" w:rsidR="004A180E" w:rsidRDefault="004A180E" w:rsidP="004A180E">
      <w:r>
        <w:t>+        }</w:t>
      </w:r>
    </w:p>
    <w:p w14:paraId="7D9CEBA2" w14:textId="77777777" w:rsidR="004A180E" w:rsidRDefault="004A180E" w:rsidP="004A180E">
      <w:r>
        <w:t>+</w:t>
      </w:r>
    </w:p>
    <w:p w14:paraId="08089353" w14:textId="77777777" w:rsidR="004A180E" w:rsidRDefault="004A180E" w:rsidP="004A180E">
      <w:r>
        <w:t>+        /*  high, low, high, ... */</w:t>
      </w:r>
    </w:p>
    <w:p w14:paraId="4C08992A" w14:textId="77777777" w:rsidR="004A180E" w:rsidRDefault="004A180E" w:rsidP="004A180E">
      <w:r>
        <w:t xml:space="preserve">+        tmp = k;   </w:t>
      </w:r>
    </w:p>
    <w:p w14:paraId="00E8BB13" w14:textId="77777777" w:rsidR="004A180E" w:rsidRDefault="004A180E" w:rsidP="004A180E">
      <w:r>
        <w:t>+        if (sub(cand_phase_start, pairs_start) != 0)</w:t>
      </w:r>
    </w:p>
    <w:p w14:paraId="7B5D8112" w14:textId="77777777" w:rsidR="004A180E" w:rsidRDefault="004A180E" w:rsidP="004A180E">
      <w:r>
        <w:t>+        {</w:t>
      </w:r>
    </w:p>
    <w:p w14:paraId="4D2D8015" w14:textId="77777777" w:rsidR="004A180E" w:rsidRDefault="004A180E" w:rsidP="004A180E">
      <w:r>
        <w:t>+            tmp = sub(tmp, 1);</w:t>
      </w:r>
    </w:p>
    <w:p w14:paraId="65978443" w14:textId="77777777" w:rsidR="004A180E" w:rsidRDefault="004A180E" w:rsidP="004A180E">
      <w:r>
        <w:t>+        }</w:t>
      </w:r>
    </w:p>
    <w:p w14:paraId="00B9E7FE" w14:textId="77777777" w:rsidR="004A180E" w:rsidRDefault="004A180E" w:rsidP="004A180E">
      <w:r>
        <w:lastRenderedPageBreak/>
        <w:t>+        num_pairs = tmp / 2; // shr(tmp, 1);</w:t>
      </w:r>
    </w:p>
    <w:p w14:paraId="7705B318" w14:textId="77777777" w:rsidR="004A180E" w:rsidRDefault="004A180E" w:rsidP="004A180E">
      <w:r>
        <w:t>+        n_tail_values = sub(tmp, num_pairs * 2); // shl(num_pairs, 1));</w:t>
      </w:r>
    </w:p>
    <w:p w14:paraId="30B485EC" w14:textId="77777777" w:rsidR="004A180E" w:rsidRDefault="004A180E" w:rsidP="004A180E">
      <w:r>
        <w:t>+</w:t>
      </w:r>
    </w:p>
    <w:p w14:paraId="18828AD3" w14:textId="77777777" w:rsidR="004A180E" w:rsidRDefault="004A180E" w:rsidP="004A180E">
      <w:r>
        <w:t>+        /* filter  preliminary  sign changes into sensitivity filtered sign changes */</w:t>
      </w:r>
    </w:p>
    <w:p w14:paraId="63147D31" w14:textId="77777777" w:rsidR="004A180E" w:rsidRDefault="004A180E" w:rsidP="004A180E">
      <w:r>
        <w:t>+</w:t>
      </w:r>
    </w:p>
    <w:p w14:paraId="2413B804" w14:textId="77777777" w:rsidR="004A180E" w:rsidRDefault="004A180E" w:rsidP="004A180E">
      <w:r>
        <w:t>+        *n_fsc = 0;                        /*   counter of  filtered fsc_idx */</w:t>
      </w:r>
    </w:p>
    <w:p w14:paraId="2387248E" w14:textId="77777777" w:rsidR="004A180E" w:rsidRDefault="004A180E" w:rsidP="004A180E">
      <w:r>
        <w:t xml:space="preserve">+        cand_high = low_val_cand_pairs;      </w:t>
      </w:r>
    </w:p>
    <w:p w14:paraId="129230C8" w14:textId="77777777" w:rsidR="004A180E" w:rsidRDefault="004A180E" w:rsidP="004A180E">
      <w:r>
        <w:t>+        cand_idx = -1;                       /*  sentinel location for no high cand found yet. */</w:t>
      </w:r>
    </w:p>
    <w:p w14:paraId="0D66304B" w14:textId="77777777" w:rsidR="004A180E" w:rsidRDefault="004A180E" w:rsidP="004A180E">
      <w:r>
        <w:t xml:space="preserve">+        cand_pairs[-1] = low_val_cand_pairs; </w:t>
      </w:r>
    </w:p>
    <w:p w14:paraId="2457533D" w14:textId="77777777" w:rsidR="004A180E" w:rsidRDefault="004A180E" w:rsidP="004A180E">
      <w:r>
        <w:t>+</w:t>
      </w:r>
    </w:p>
    <w:p w14:paraId="45210228" w14:textId="77777777" w:rsidR="004A180E" w:rsidRDefault="004A180E" w:rsidP="004A180E">
      <w:r>
        <w:t xml:space="preserve">+        prev_low = low_val_cand_pairs;    </w:t>
      </w:r>
    </w:p>
    <w:p w14:paraId="1E5C9ED0" w14:textId="77777777" w:rsidR="004A180E" w:rsidRDefault="004A180E" w:rsidP="004A180E">
      <w:r>
        <w:t>+        prev_low_plus_sens = add(prev_low, sens);</w:t>
      </w:r>
    </w:p>
    <w:p w14:paraId="624542B7" w14:textId="77777777" w:rsidR="004A180E" w:rsidRDefault="004A180E" w:rsidP="004A180E">
      <w:r>
        <w:t>+</w:t>
      </w:r>
    </w:p>
    <w:p w14:paraId="161D4651" w14:textId="77777777" w:rsidR="004A180E" w:rsidRDefault="004A180E" w:rsidP="004A180E">
      <w:r>
        <w:t>+        /* filter loop for   high - low sign change pairs */</w:t>
      </w:r>
    </w:p>
    <w:p w14:paraId="7C1F511D" w14:textId="77777777" w:rsidR="004A180E" w:rsidRDefault="004A180E" w:rsidP="004A180E">
      <w:r>
        <w:t>+        /* idx_high, idx_low are raw pointers into the  cand_pairs and sc_idx arrays */</w:t>
      </w:r>
    </w:p>
    <w:p w14:paraId="5877AE82" w14:textId="77777777" w:rsidR="004A180E" w:rsidRDefault="004A180E" w:rsidP="004A180E">
      <w:r>
        <w:t>+</w:t>
      </w:r>
    </w:p>
    <w:p w14:paraId="026E9D81" w14:textId="77777777" w:rsidR="004A180E" w:rsidRDefault="004A180E" w:rsidP="004A180E">
      <w:r>
        <w:t>+        for(idx_high = cand_phase_start;  idx_high &lt; (cand_phase_start + 2 * num_pairs); idx_high += 2)</w:t>
      </w:r>
    </w:p>
    <w:p w14:paraId="689CFD08" w14:textId="77777777" w:rsidR="004A180E" w:rsidRDefault="004A180E" w:rsidP="004A180E">
      <w:r>
        <w:t>+        {</w:t>
      </w:r>
    </w:p>
    <w:p w14:paraId="69A40B53" w14:textId="77777777" w:rsidR="004A180E" w:rsidRDefault="004A180E" w:rsidP="004A180E">
      <w:r>
        <w:t>+            idx_low = idx_high + 1;  /* loop ptr increase */</w:t>
      </w:r>
    </w:p>
    <w:p w14:paraId="555363D1" w14:textId="77777777" w:rsidR="004A180E" w:rsidRDefault="004A180E" w:rsidP="004A180E">
      <w:r>
        <w:t>+</w:t>
      </w:r>
    </w:p>
    <w:p w14:paraId="7B291BA5" w14:textId="77777777" w:rsidR="004A180E" w:rsidRDefault="004A180E" w:rsidP="004A180E">
      <w:r>
        <w:t>+            /* new high candidate  larger than previous candidate  and   */</w:t>
      </w:r>
    </w:p>
    <w:p w14:paraId="73167728" w14:textId="77777777" w:rsidR="004A180E" w:rsidRDefault="004A180E" w:rsidP="004A180E">
      <w:r>
        <w:t>+            /* sensitivity still larger  than the the previous low */</w:t>
      </w:r>
    </w:p>
    <w:p w14:paraId="3FE6413A" w14:textId="77777777" w:rsidR="004A180E" w:rsidRDefault="004A180E" w:rsidP="004A180E">
      <w:r>
        <w:t>+            tmp = MAX(cand_high, prev_low_plus_sens);</w:t>
      </w:r>
    </w:p>
    <w:p w14:paraId="7F61261C" w14:textId="77777777" w:rsidR="004A180E" w:rsidRDefault="004A180E" w:rsidP="004A180E">
      <w:r>
        <w:t>+            if (sub(cand_pairs[idx_high], tmp) &gt; 0)</w:t>
      </w:r>
    </w:p>
    <w:p w14:paraId="4CFFEA6B" w14:textId="77777777" w:rsidR="004A180E" w:rsidRDefault="004A180E" w:rsidP="004A180E">
      <w:r>
        <w:t>+            {</w:t>
      </w:r>
    </w:p>
    <w:p w14:paraId="10D0FA98" w14:textId="77777777" w:rsidR="004A180E" w:rsidRDefault="004A180E" w:rsidP="004A180E">
      <w:r>
        <w:t>+                cand_idx = idx_high;                 /*   enable or shift candidate position fwd */</w:t>
      </w:r>
    </w:p>
    <w:p w14:paraId="3C2A4607" w14:textId="77777777" w:rsidR="004A180E" w:rsidRDefault="004A180E" w:rsidP="004A180E">
      <w:r>
        <w:t>+            }</w:t>
      </w:r>
    </w:p>
    <w:p w14:paraId="3CCD45D9" w14:textId="77777777" w:rsidR="004A180E" w:rsidRDefault="004A180E" w:rsidP="004A180E">
      <w:r>
        <w:t>+            cand_high = cand_pairs[cand_idx];    /* NB, cand_pairs[-1] , has the low_val_cand_pairs value  stored */</w:t>
      </w:r>
    </w:p>
    <w:p w14:paraId="29FD5E5D" w14:textId="77777777" w:rsidR="004A180E" w:rsidRDefault="004A180E" w:rsidP="004A180E">
      <w:r>
        <w:t>+</w:t>
      </w:r>
    </w:p>
    <w:p w14:paraId="7819E907" w14:textId="77777777" w:rsidR="004A180E" w:rsidRDefault="004A180E" w:rsidP="004A180E">
      <w:r>
        <w:t>+            /* now check the fwd  idx_low  of the current  {high,low} pair  */</w:t>
      </w:r>
    </w:p>
    <w:p w14:paraId="150DAA2E" w14:textId="77777777" w:rsidR="004A180E" w:rsidRDefault="004A180E" w:rsidP="004A180E">
      <w:r>
        <w:t>+            prev_low = MIN(cand_pairs[idx_low], prev_low);</w:t>
      </w:r>
    </w:p>
    <w:p w14:paraId="48466B45" w14:textId="77777777" w:rsidR="004A180E" w:rsidRDefault="004A180E" w:rsidP="004A180E">
      <w:r>
        <w:t>+</w:t>
      </w:r>
    </w:p>
    <w:p w14:paraId="508E179F" w14:textId="77777777" w:rsidR="004A180E" w:rsidRDefault="004A180E" w:rsidP="004A180E">
      <w:r>
        <w:t>+            tmp = sub(cand_high, sens);</w:t>
      </w:r>
    </w:p>
    <w:p w14:paraId="762D1BA1" w14:textId="77777777" w:rsidR="004A180E" w:rsidRDefault="004A180E" w:rsidP="004A180E">
      <w:r>
        <w:t>+            if(sub(tmp, cand_pairs[idx_low]) &gt; 0)</w:t>
      </w:r>
    </w:p>
    <w:p w14:paraId="3B89ECC5" w14:textId="77777777" w:rsidR="004A180E" w:rsidRDefault="004A180E" w:rsidP="004A180E">
      <w:r>
        <w:t>+            {</w:t>
      </w:r>
    </w:p>
    <w:p w14:paraId="354D1004" w14:textId="77777777" w:rsidR="004A180E" w:rsidRDefault="004A180E" w:rsidP="004A180E">
      <w:r>
        <w:lastRenderedPageBreak/>
        <w:t>+                /*  this low  point is now low enough to fix a previous high candidate */</w:t>
      </w:r>
    </w:p>
    <w:p w14:paraId="686C4A1C" w14:textId="77777777" w:rsidR="004A180E" w:rsidRDefault="004A180E" w:rsidP="004A180E">
      <w:r>
        <w:t>+</w:t>
      </w:r>
    </w:p>
    <w:p w14:paraId="1D63FA27" w14:textId="77777777" w:rsidR="004A180E" w:rsidRDefault="004A180E" w:rsidP="004A180E">
      <w:r>
        <w:t>+                fsc_idx[*n_fsc] = cand_idx;    /*%  add cand high idx  -&gt; output idx list*/</w:t>
      </w:r>
    </w:p>
    <w:p w14:paraId="1F8065D0" w14:textId="77777777" w:rsidR="004A180E" w:rsidRDefault="004A180E" w:rsidP="004A180E">
      <w:r>
        <w:t>+                *n_fsc = add(*n_fsc, 1);</w:t>
      </w:r>
    </w:p>
    <w:p w14:paraId="1BCEA685" w14:textId="77777777" w:rsidR="004A180E" w:rsidRDefault="004A180E" w:rsidP="004A180E">
      <w:r>
        <w:t>+</w:t>
      </w:r>
    </w:p>
    <w:p w14:paraId="61D6FA81" w14:textId="77777777" w:rsidR="004A180E" w:rsidRDefault="004A180E" w:rsidP="004A180E">
      <w:r>
        <w:t>+                prev_low = cand_pairs[idx_low];     /*  use this value  as new low estimate */</w:t>
      </w:r>
    </w:p>
    <w:p w14:paraId="0F551DED" w14:textId="77777777" w:rsidR="004A180E" w:rsidRDefault="004A180E" w:rsidP="004A180E">
      <w:r>
        <w:t>+                cand_idx = -1;                     /*   no  candidate until next pair or tail  bin, and pt to lowVal */</w:t>
      </w:r>
    </w:p>
    <w:p w14:paraId="4F69D8A0" w14:textId="77777777" w:rsidR="004A180E" w:rsidRDefault="004A180E" w:rsidP="004A180E">
      <w:r>
        <w:t>+                cand_high = low_val_cand_pairs;    /*  enable next candidate to be selected immediately  */</w:t>
      </w:r>
    </w:p>
    <w:p w14:paraId="2AA84F90" w14:textId="77777777" w:rsidR="004A180E" w:rsidRDefault="004A180E" w:rsidP="004A180E">
      <w:r>
        <w:t>+            }</w:t>
      </w:r>
    </w:p>
    <w:p w14:paraId="16010E33" w14:textId="77777777" w:rsidR="004A180E" w:rsidRDefault="004A180E" w:rsidP="004A180E">
      <w:r>
        <w:t>+            prev_low_plus_sens = add(prev_low, sens);</w:t>
      </w:r>
    </w:p>
    <w:p w14:paraId="418A678F" w14:textId="77777777" w:rsidR="004A180E" w:rsidRDefault="004A180E" w:rsidP="004A180E">
      <w:r>
        <w:t>+        } /* { high, low} for loop */</w:t>
      </w:r>
    </w:p>
    <w:p w14:paraId="75B3B927" w14:textId="77777777" w:rsidR="004A180E" w:rsidRDefault="004A180E" w:rsidP="004A180E">
      <w:r>
        <w:t>+</w:t>
      </w:r>
    </w:p>
    <w:p w14:paraId="0AD31611" w14:textId="77777777" w:rsidR="004A180E" w:rsidRDefault="004A180E" w:rsidP="004A180E">
      <w:r>
        <w:t xml:space="preserve">+        </w:t>
      </w:r>
    </w:p>
    <w:p w14:paraId="5F023841" w14:textId="77777777" w:rsidR="004A180E" w:rsidRDefault="004A180E" w:rsidP="004A180E">
      <w:r>
        <w:t>+        if((n_tail_values == 0) &amp;&amp; (cand_idx &gt;= 0))</w:t>
      </w:r>
    </w:p>
    <w:p w14:paraId="73350AA6" w14:textId="77777777" w:rsidR="004A180E" w:rsidRDefault="004A180E" w:rsidP="004A180E">
      <w:r>
        <w:t>+        {</w:t>
      </w:r>
    </w:p>
    <w:p w14:paraId="54E677DE" w14:textId="77777777" w:rsidR="004A180E" w:rsidRDefault="004A180E" w:rsidP="004A180E">
      <w:r>
        <w:t>+            /*  no tail  low or high value  to analyze</w:t>
      </w:r>
    </w:p>
    <w:p w14:paraId="28915957" w14:textId="77777777" w:rsidR="004A180E" w:rsidRDefault="004A180E" w:rsidP="004A180E">
      <w:r>
        <w:t>+                still may need to lock a non-locked but qualified candidate */</w:t>
      </w:r>
    </w:p>
    <w:p w14:paraId="6B1D2257" w14:textId="77777777" w:rsidR="004A180E" w:rsidRDefault="004A180E" w:rsidP="004A180E">
      <w:r>
        <w:t xml:space="preserve">+            fsc_idx[*n_fsc] = cand_idx;  </w:t>
      </w:r>
    </w:p>
    <w:p w14:paraId="57BB453C" w14:textId="77777777" w:rsidR="004A180E" w:rsidRDefault="004A180E" w:rsidP="004A180E">
      <w:r>
        <w:t>+            *n_fsc = add(*n_fsc, 1);</w:t>
      </w:r>
    </w:p>
    <w:p w14:paraId="465C02B6" w14:textId="77777777" w:rsidR="004A180E" w:rsidRDefault="004A180E" w:rsidP="004A180E">
      <w:r>
        <w:t>+        }</w:t>
      </w:r>
    </w:p>
    <w:p w14:paraId="52E0D9E1" w14:textId="77777777" w:rsidR="004A180E" w:rsidRDefault="004A180E" w:rsidP="004A180E">
      <w:r>
        <w:t>+</w:t>
      </w:r>
    </w:p>
    <w:p w14:paraId="17137DCF" w14:textId="77777777" w:rsidR="004A180E" w:rsidRDefault="004A180E" w:rsidP="004A180E">
      <w:r>
        <w:t>+</w:t>
      </w:r>
    </w:p>
    <w:p w14:paraId="61CE2558" w14:textId="77777777" w:rsidR="004A180E" w:rsidRDefault="004A180E" w:rsidP="004A180E">
      <w:r>
        <w:t>+        /* cand_pairs vector may have a last orphan value */</w:t>
      </w:r>
    </w:p>
    <w:p w14:paraId="3C7B952F" w14:textId="77777777" w:rsidR="004A180E" w:rsidRDefault="004A180E" w:rsidP="004A180E">
      <w:r>
        <w:t>+        if(n_tail_values &gt; 0)</w:t>
      </w:r>
    </w:p>
    <w:p w14:paraId="6C16FB59" w14:textId="77777777" w:rsidR="004A180E" w:rsidRDefault="004A180E" w:rsidP="004A180E">
      <w:r>
        <w:t>+        {</w:t>
      </w:r>
    </w:p>
    <w:p w14:paraId="48B565EA" w14:textId="77777777" w:rsidR="004A180E" w:rsidRDefault="004A180E" w:rsidP="004A180E">
      <w:r>
        <w:t>+            /*   cand_pairs vector may have a last orphan tail value */</w:t>
      </w:r>
    </w:p>
    <w:p w14:paraId="7213A117" w14:textId="77777777" w:rsidR="004A180E" w:rsidRDefault="004A180E" w:rsidP="004A180E">
      <w:r>
        <w:t>+            /*</w:t>
      </w:r>
    </w:p>
    <w:p w14:paraId="7617DC73" w14:textId="77777777" w:rsidR="004A180E" w:rsidRDefault="004A180E" w:rsidP="004A180E">
      <w:r>
        <w:t>+             logic boils down to   if (nTailValues &gt; 0) &amp;&amp; (cand_pairs(n_end) &gt; tmp)</w:t>
      </w:r>
    </w:p>
    <w:p w14:paraId="0C71139A" w14:textId="77777777" w:rsidR="004A180E" w:rsidRDefault="004A180E" w:rsidP="004A180E">
      <w:r>
        <w:t>+              there is a last  one  trailing high to process</w:t>
      </w:r>
    </w:p>
    <w:p w14:paraId="6909BD1B" w14:textId="77777777" w:rsidR="004A180E" w:rsidRDefault="004A180E" w:rsidP="004A180E">
      <w:r>
        <w:t>+</w:t>
      </w:r>
    </w:p>
    <w:p w14:paraId="35A89D8F" w14:textId="77777777" w:rsidR="004A180E" w:rsidRDefault="004A180E" w:rsidP="004A180E">
      <w:r>
        <w:t>+             a) the last high, may be a new high Peak if we have not yet</w:t>
      </w:r>
    </w:p>
    <w:p w14:paraId="20B14E3E" w14:textId="77777777" w:rsidR="004A180E" w:rsidRDefault="004A180E" w:rsidP="004A180E">
      <w:r>
        <w:t>+                locked  the current candidate</w:t>
      </w:r>
    </w:p>
    <w:p w14:paraId="4D136B74" w14:textId="77777777" w:rsidR="004A180E" w:rsidRDefault="004A180E" w:rsidP="004A180E">
      <w:r>
        <w:t>+             b) if we have locked the last candidate, the last high may also be</w:t>
      </w:r>
    </w:p>
    <w:p w14:paraId="7D0E0D30" w14:textId="77777777" w:rsidR="004A180E" w:rsidRDefault="004A180E" w:rsidP="004A180E">
      <w:r>
        <w:t>+                a highpeak if it is high enough from the(newly set previous) valley floor.</w:t>
      </w:r>
    </w:p>
    <w:p w14:paraId="1F1CF8A7" w14:textId="77777777" w:rsidR="004A180E" w:rsidRDefault="004A180E" w:rsidP="004A180E">
      <w:r>
        <w:t>+</w:t>
      </w:r>
    </w:p>
    <w:p w14:paraId="357BEF38" w14:textId="77777777" w:rsidR="004A180E" w:rsidRDefault="004A180E" w:rsidP="004A180E">
      <w:r>
        <w:lastRenderedPageBreak/>
        <w:t>+               tmp=a||b</w:t>
      </w:r>
    </w:p>
    <w:p w14:paraId="6E94F4EF" w14:textId="77777777" w:rsidR="004A180E" w:rsidRDefault="004A180E" w:rsidP="004A180E">
      <w:r>
        <w:t>+            */</w:t>
      </w:r>
    </w:p>
    <w:p w14:paraId="63855A80" w14:textId="77777777" w:rsidR="004A180E" w:rsidRDefault="004A180E" w:rsidP="004A180E">
      <w:r>
        <w:t>+</w:t>
      </w:r>
    </w:p>
    <w:p w14:paraId="0DEDCD13" w14:textId="77777777" w:rsidR="004A180E" w:rsidRDefault="004A180E" w:rsidP="004A180E">
      <w:r>
        <w:t>+            tmp = MAX(cand_high, prev_low_plus_sens);</w:t>
      </w:r>
    </w:p>
    <w:p w14:paraId="76E10CF1" w14:textId="77777777" w:rsidR="004A180E" w:rsidRDefault="004A180E" w:rsidP="004A180E">
      <w:r>
        <w:t>+            tmp = sub(cand_pairs[pairs_end], tmp);</w:t>
      </w:r>
    </w:p>
    <w:p w14:paraId="32BA7ED9" w14:textId="77777777" w:rsidR="004A180E" w:rsidRDefault="004A180E" w:rsidP="004A180E">
      <w:r>
        <w:t>+            if(tmp &gt; 0)</w:t>
      </w:r>
    </w:p>
    <w:p w14:paraId="37A12A11" w14:textId="77777777" w:rsidR="004A180E" w:rsidRDefault="004A180E" w:rsidP="004A180E">
      <w:r>
        <w:t>+            {</w:t>
      </w:r>
    </w:p>
    <w:p w14:paraId="3CD7A2D8" w14:textId="77777777" w:rsidR="004A180E" w:rsidRDefault="004A180E" w:rsidP="004A180E">
      <w:r>
        <w:t xml:space="preserve">+                fsc_idx[*n_fsc] = pairs_end;            </w:t>
      </w:r>
    </w:p>
    <w:p w14:paraId="378F1C0D" w14:textId="77777777" w:rsidR="004A180E" w:rsidRDefault="004A180E" w:rsidP="004A180E">
      <w:r>
        <w:t>+                *n_fsc = add(*n_fsc, 1);</w:t>
      </w:r>
    </w:p>
    <w:p w14:paraId="0833E190" w14:textId="77777777" w:rsidR="004A180E" w:rsidRDefault="004A180E" w:rsidP="004A180E">
      <w:r>
        <w:t>+            }</w:t>
      </w:r>
    </w:p>
    <w:p w14:paraId="496105B0" w14:textId="77777777" w:rsidR="004A180E" w:rsidRDefault="004A180E" w:rsidP="004A180E">
      <w:r>
        <w:t>+            else</w:t>
      </w:r>
    </w:p>
    <w:p w14:paraId="2A240981" w14:textId="77777777" w:rsidR="004A180E" w:rsidRDefault="004A180E" w:rsidP="004A180E">
      <w:r>
        <w:t>+            {</w:t>
      </w:r>
    </w:p>
    <w:p w14:paraId="438D682A" w14:textId="77777777" w:rsidR="004A180E" w:rsidRDefault="004A180E" w:rsidP="004A180E">
      <w:r>
        <w:t>+               if(cand_idx &gt;= 0)</w:t>
      </w:r>
    </w:p>
    <w:p w14:paraId="22E1E5FB" w14:textId="77777777" w:rsidR="004A180E" w:rsidRDefault="004A180E" w:rsidP="004A180E">
      <w:r>
        <w:t>+               { /* we have a previously established high candidate */</w:t>
      </w:r>
    </w:p>
    <w:p w14:paraId="4F40960A" w14:textId="77777777" w:rsidR="004A180E" w:rsidRDefault="004A180E" w:rsidP="004A180E">
      <w:r>
        <w:t xml:space="preserve">+                  fsc_idx[*n_fsc] = cand_idx;   </w:t>
      </w:r>
    </w:p>
    <w:p w14:paraId="7BC8DEE3" w14:textId="77777777" w:rsidR="004A180E" w:rsidRDefault="004A180E" w:rsidP="004A180E">
      <w:r>
        <w:t>+                  *n_fsc = add(*n_fsc, 1);</w:t>
      </w:r>
    </w:p>
    <w:p w14:paraId="641BA1D3" w14:textId="77777777" w:rsidR="004A180E" w:rsidRDefault="004A180E" w:rsidP="004A180E">
      <w:r>
        <w:t>+               }</w:t>
      </w:r>
    </w:p>
    <w:p w14:paraId="131C0322" w14:textId="77777777" w:rsidR="004A180E" w:rsidRDefault="004A180E" w:rsidP="004A180E">
      <w:r>
        <w:t>+</w:t>
      </w:r>
    </w:p>
    <w:p w14:paraId="34B0DCE9" w14:textId="77777777" w:rsidR="004A180E" w:rsidRDefault="004A180E" w:rsidP="004A180E">
      <w:r>
        <w:t>+            }</w:t>
      </w:r>
    </w:p>
    <w:p w14:paraId="00179AE9" w14:textId="77777777" w:rsidR="004A180E" w:rsidRDefault="004A180E" w:rsidP="004A180E">
      <w:r>
        <w:t>+        }</w:t>
      </w:r>
    </w:p>
    <w:p w14:paraId="249E7BF7" w14:textId="77777777" w:rsidR="004A180E" w:rsidRDefault="004A180E" w:rsidP="004A180E">
      <w:r>
        <w:t>+</w:t>
      </w:r>
    </w:p>
    <w:p w14:paraId="6F0689B9" w14:textId="77777777" w:rsidR="004A180E" w:rsidRDefault="004A180E" w:rsidP="004A180E">
      <w:r>
        <w:t>+        /* move high locations info from  fsc_idx , to output  */</w:t>
      </w:r>
    </w:p>
    <w:p w14:paraId="68DE6143" w14:textId="77777777" w:rsidR="004A180E" w:rsidRDefault="004A180E" w:rsidP="004A180E">
      <w:r>
        <w:t>+        for(j = 0; j &lt; *n_fsc; j++)</w:t>
      </w:r>
    </w:p>
    <w:p w14:paraId="36462646" w14:textId="77777777" w:rsidR="004A180E" w:rsidRDefault="004A180E" w:rsidP="004A180E">
      <w:r>
        <w:t xml:space="preserve">+        { </w:t>
      </w:r>
    </w:p>
    <w:p w14:paraId="3C372A97" w14:textId="77777777" w:rsidR="004A180E" w:rsidRDefault="004A180E" w:rsidP="004A180E">
      <w:r>
        <w:t xml:space="preserve">+           int_plocs[j] = sc_idx[fsc_idx[j]];    </w:t>
      </w:r>
    </w:p>
    <w:p w14:paraId="2B69B08F" w14:textId="77777777" w:rsidR="004A180E" w:rsidRDefault="004A180E" w:rsidP="004A180E">
      <w:r>
        <w:t xml:space="preserve">+             </w:t>
      </w:r>
    </w:p>
    <w:p w14:paraId="10A71F4A" w14:textId="77777777" w:rsidR="004A180E" w:rsidRDefault="004A180E" w:rsidP="004A180E">
      <w:r>
        <w:t>+        }</w:t>
      </w:r>
    </w:p>
    <w:p w14:paraId="76681C57" w14:textId="77777777" w:rsidR="004A180E" w:rsidRDefault="004A180E" w:rsidP="004A180E">
      <w:r>
        <w:t>+</w:t>
      </w:r>
    </w:p>
    <w:p w14:paraId="13143A3B" w14:textId="77777777" w:rsidR="004A180E" w:rsidRDefault="004A180E" w:rsidP="004A180E">
      <w:r>
        <w:t>+    } /* end of  pairs + [tail] section filtering  */</w:t>
      </w:r>
    </w:p>
    <w:p w14:paraId="0A0AB065" w14:textId="77777777" w:rsidR="004A180E" w:rsidRDefault="004A180E" w:rsidP="004A180E">
      <w:r>
        <w:t>+    else</w:t>
      </w:r>
    </w:p>
    <w:p w14:paraId="571DC6B1" w14:textId="77777777" w:rsidR="004A180E" w:rsidRDefault="004A180E" w:rsidP="004A180E">
      <w:r>
        <w:t>+    {</w:t>
      </w:r>
    </w:p>
    <w:p w14:paraId="2C5C5064" w14:textId="77777777" w:rsidR="004A180E" w:rsidRDefault="004A180E" w:rsidP="004A180E">
      <w:r>
        <w:t>+        /* constant/single  rise or constant decay or very low overall values,   cases */</w:t>
      </w:r>
    </w:p>
    <w:p w14:paraId="6C84C8DE" w14:textId="77777777" w:rsidR="004A180E" w:rsidRDefault="004A180E" w:rsidP="004A180E">
      <w:r>
        <w:t xml:space="preserve">+        *n_fsc = 0;  </w:t>
      </w:r>
    </w:p>
    <w:p w14:paraId="3D1AE3DC" w14:textId="77777777" w:rsidR="004A180E" w:rsidRDefault="004A180E" w:rsidP="004A180E">
      <w:r>
        <w:t xml:space="preserve">+        </w:t>
      </w:r>
    </w:p>
    <w:p w14:paraId="4BA44876" w14:textId="77777777" w:rsidR="004A180E" w:rsidRDefault="004A180E" w:rsidP="004A180E">
      <w:r>
        <w:t>+        tmp = sub(inp_high, sens);</w:t>
      </w:r>
    </w:p>
    <w:p w14:paraId="787CB307" w14:textId="77777777" w:rsidR="004A180E" w:rsidRDefault="004A180E" w:rsidP="004A180E">
      <w:r>
        <w:lastRenderedPageBreak/>
        <w:t>+        if((k != 0) &amp;&amp; (sub(tmp, low_val_cand_pairs) &gt; 0))</w:t>
      </w:r>
    </w:p>
    <w:p w14:paraId="62ECFD6A" w14:textId="77777777" w:rsidR="004A180E" w:rsidRDefault="004A180E" w:rsidP="004A180E">
      <w:r>
        <w:t>+        {</w:t>
      </w:r>
    </w:p>
    <w:p w14:paraId="38C2BEAC" w14:textId="77777777" w:rsidR="004A180E" w:rsidRDefault="004A180E" w:rsidP="004A180E">
      <w:r>
        <w:t>+            /*      low,high */</w:t>
      </w:r>
    </w:p>
    <w:p w14:paraId="2219AD4B" w14:textId="77777777" w:rsidR="004A180E" w:rsidRDefault="004A180E" w:rsidP="004A180E">
      <w:r>
        <w:t>+            /*      high,low */</w:t>
      </w:r>
    </w:p>
    <w:p w14:paraId="4E19E3CC" w14:textId="77777777" w:rsidR="004A180E" w:rsidRDefault="004A180E" w:rsidP="004A180E">
      <w:r>
        <w:t xml:space="preserve">+            tmp = plc_phEcu_find_ind_fx(inp, inp_len, inp_high);  </w:t>
      </w:r>
    </w:p>
    <w:p w14:paraId="5244E2DF" w14:textId="77777777" w:rsidR="004A180E" w:rsidRDefault="004A180E" w:rsidP="004A180E">
      <w:r>
        <w:t>+            int_plocs[0] = tmp;    /*  simply  locate the   high peak*/</w:t>
      </w:r>
    </w:p>
    <w:p w14:paraId="37C07614" w14:textId="77777777" w:rsidR="004A180E" w:rsidRDefault="004A180E" w:rsidP="004A180E">
      <w:r>
        <w:t xml:space="preserve">+            *n_fsc = 1;     </w:t>
      </w:r>
    </w:p>
    <w:p w14:paraId="6D7EBAC6" w14:textId="77777777" w:rsidR="004A180E" w:rsidRDefault="004A180E" w:rsidP="004A180E">
      <w:r>
        <w:t>+            if (tmp &lt; 0)</w:t>
      </w:r>
    </w:p>
    <w:p w14:paraId="31D03225" w14:textId="77777777" w:rsidR="004A180E" w:rsidRDefault="004A180E" w:rsidP="004A180E">
      <w:r>
        <w:t>+            {  /*safety in case max value index was not found */</w:t>
      </w:r>
    </w:p>
    <w:p w14:paraId="1B2084CB" w14:textId="77777777" w:rsidR="004A180E" w:rsidRDefault="004A180E" w:rsidP="004A180E">
      <w:r>
        <w:t xml:space="preserve">+               *n_fsc = 0; </w:t>
      </w:r>
    </w:p>
    <w:p w14:paraId="499320EF" w14:textId="77777777" w:rsidR="004A180E" w:rsidRDefault="004A180E" w:rsidP="004A180E">
      <w:r>
        <w:t>+            }</w:t>
      </w:r>
    </w:p>
    <w:p w14:paraId="2C634BB7" w14:textId="77777777" w:rsidR="004A180E" w:rsidRDefault="004A180E" w:rsidP="004A180E">
      <w:r>
        <w:t>+         }</w:t>
      </w:r>
    </w:p>
    <w:p w14:paraId="785C6B9E" w14:textId="77777777" w:rsidR="004A180E" w:rsidRDefault="004A180E" w:rsidP="004A180E">
      <w:r>
        <w:t>+    }</w:t>
      </w:r>
    </w:p>
    <w:p w14:paraId="0C9978D3" w14:textId="77777777" w:rsidR="004A180E" w:rsidRDefault="004A180E" w:rsidP="004A180E">
      <w:r>
        <w:t>+</w:t>
      </w:r>
    </w:p>
    <w:p w14:paraId="76BCE3D5" w14:textId="77777777" w:rsidR="004A180E" w:rsidRDefault="004A180E" w:rsidP="004A180E">
      <w:r>
        <w:t>+    return;</w:t>
      </w:r>
    </w:p>
    <w:p w14:paraId="477D5086" w14:textId="77777777" w:rsidR="004A180E" w:rsidRDefault="004A180E" w:rsidP="004A180E">
      <w:r>
        <w:t>+}</w:t>
      </w:r>
    </w:p>
    <w:p w14:paraId="2D86FF1F" w14:textId="77777777" w:rsidR="004A180E" w:rsidRDefault="004A180E" w:rsidP="004A180E">
      <w:r>
        <w:t>+</w:t>
      </w:r>
    </w:p>
    <w:p w14:paraId="2EF604F4" w14:textId="77777777" w:rsidR="004A180E" w:rsidRDefault="004A180E" w:rsidP="004A180E">
      <w:r>
        <w:t>diff -rwBuN c-code_no_splitrend/lib_lc3plus/plc_phecu_subst_spec.c c-code/lib_lc3plus/plc_phecu_subst_spec.c</w:t>
      </w:r>
    </w:p>
    <w:p w14:paraId="2F28E36D" w14:textId="77777777" w:rsidR="004A180E" w:rsidRDefault="004A180E" w:rsidP="004A180E">
      <w:r>
        <w:t>--- c-code_no_splitrend/lib_lc3plus/plc_phecu_subst_spec.c</w:t>
      </w:r>
      <w:r>
        <w:tab/>
        <w:t>1970-01-01 01:00:00.000000000 +0100</w:t>
      </w:r>
    </w:p>
    <w:p w14:paraId="4EA99DD2" w14:textId="77777777" w:rsidR="004A180E" w:rsidRDefault="004A180E" w:rsidP="004A180E">
      <w:r>
        <w:t>+++ c-code/lib_lc3plus/plc_phecu_subst_spec.c</w:t>
      </w:r>
      <w:r>
        <w:tab/>
        <w:t>2024-04-02 23:08:05.333477000 +0200</w:t>
      </w:r>
    </w:p>
    <w:p w14:paraId="5C18573B" w14:textId="77777777" w:rsidR="004A180E" w:rsidRDefault="004A180E" w:rsidP="004A180E">
      <w:r>
        <w:t>@@ -0,0 +1,464 @@</w:t>
      </w:r>
    </w:p>
    <w:p w14:paraId="2CD75963" w14:textId="77777777" w:rsidR="004A180E" w:rsidRDefault="004A180E" w:rsidP="004A180E">
      <w:r>
        <w:t>+/******************************************************************************</w:t>
      </w:r>
    </w:p>
    <w:p w14:paraId="5C8CF478" w14:textId="77777777" w:rsidR="004A180E" w:rsidRDefault="004A180E" w:rsidP="004A180E">
      <w:r>
        <w:t>+*                        ETSI TS 103 634 V1.4.3                               *</w:t>
      </w:r>
    </w:p>
    <w:p w14:paraId="268B80B4" w14:textId="77777777" w:rsidR="004A180E" w:rsidRDefault="004A180E" w:rsidP="004A180E">
      <w:r>
        <w:t>+*              Low Complexity Communication Codec Plus (LC3plus)              *</w:t>
      </w:r>
    </w:p>
    <w:p w14:paraId="50D53C73" w14:textId="77777777" w:rsidR="004A180E" w:rsidRDefault="004A180E" w:rsidP="004A180E">
      <w:r>
        <w:t>+*                                                                             *</w:t>
      </w:r>
    </w:p>
    <w:p w14:paraId="1F7CF76C" w14:textId="77777777" w:rsidR="004A180E" w:rsidRDefault="004A180E" w:rsidP="004A180E">
      <w:r>
        <w:t>+* Copyright licence is solely granted through ETSI Intellectual Property      *</w:t>
      </w:r>
    </w:p>
    <w:p w14:paraId="182CB670" w14:textId="77777777" w:rsidR="004A180E" w:rsidRDefault="004A180E" w:rsidP="004A180E">
      <w:r>
        <w:t>+* Rights Policy, 3rd April 2019. No patent licence is granted by implication, *</w:t>
      </w:r>
    </w:p>
    <w:p w14:paraId="065FB61E" w14:textId="77777777" w:rsidR="004A180E" w:rsidRDefault="004A180E" w:rsidP="004A180E">
      <w:r>
        <w:t>+* estoppel or otherwise.                                                      *</w:t>
      </w:r>
    </w:p>
    <w:p w14:paraId="20DA3EB1" w14:textId="77777777" w:rsidR="004A180E" w:rsidRDefault="004A180E" w:rsidP="004A180E">
      <w:r>
        <w:t>+******************************************************************************/</w:t>
      </w:r>
    </w:p>
    <w:p w14:paraId="6FA3E311" w14:textId="77777777" w:rsidR="004A180E" w:rsidRDefault="004A180E" w:rsidP="004A180E">
      <w:r>
        <w:t xml:space="preserve">+                                                                               </w:t>
      </w:r>
    </w:p>
    <w:p w14:paraId="7D4AEA0D" w14:textId="77777777" w:rsidR="004A180E" w:rsidRDefault="004A180E" w:rsidP="004A180E">
      <w:r>
        <w:t>+</w:t>
      </w:r>
    </w:p>
    <w:p w14:paraId="3E01DDB3" w14:textId="77777777" w:rsidR="004A180E" w:rsidRDefault="004A180E" w:rsidP="004A180E">
      <w:r>
        <w:t>+#include "options.h"</w:t>
      </w:r>
    </w:p>
    <w:p w14:paraId="68A2E1EF" w14:textId="77777777" w:rsidR="004A180E" w:rsidRDefault="004A180E" w:rsidP="004A180E">
      <w:r>
        <w:t>+#include "defines.h"</w:t>
      </w:r>
    </w:p>
    <w:p w14:paraId="4BC279B8" w14:textId="77777777" w:rsidR="004A180E" w:rsidRDefault="004A180E" w:rsidP="004A180E">
      <w:r>
        <w:t>+#include "functions.h"</w:t>
      </w:r>
    </w:p>
    <w:p w14:paraId="7EC47742" w14:textId="77777777" w:rsidR="004A180E" w:rsidRDefault="004A180E" w:rsidP="004A180E">
      <w:r>
        <w:t>+#include "constants.h"</w:t>
      </w:r>
    </w:p>
    <w:p w14:paraId="52202300" w14:textId="77777777" w:rsidR="004A180E" w:rsidRDefault="004A180E" w:rsidP="004A180E">
      <w:r>
        <w:lastRenderedPageBreak/>
        <w:t>+</w:t>
      </w:r>
    </w:p>
    <w:p w14:paraId="35EB92F0" w14:textId="77777777" w:rsidR="004A180E" w:rsidRDefault="004A180E" w:rsidP="004A180E">
      <w:r>
        <w:t>+static LC3_INT32 own_rand(LC3_INT32 seed);</w:t>
      </w:r>
    </w:p>
    <w:p w14:paraId="2970D628" w14:textId="77777777" w:rsidR="004A180E" w:rsidRDefault="004A180E" w:rsidP="004A180E">
      <w:r>
        <w:t>+static Complex valley_magnitude_adj(Complex X_i_in, LC3_INT32 uni_seed, LC3_FLOAT cos_F);</w:t>
      </w:r>
    </w:p>
    <w:p w14:paraId="68D4959E" w14:textId="77777777" w:rsidR="004A180E" w:rsidRDefault="004A180E" w:rsidP="004A180E">
      <w:r>
        <w:t>+static LC3_INT32 rand_phase(LC3_INT32 seed_in, LC3_FLOAT* cos_F);</w:t>
      </w:r>
    </w:p>
    <w:p w14:paraId="3E7CCD7A" w14:textId="77777777" w:rsidR="004A180E" w:rsidRDefault="004A180E" w:rsidP="004A180E">
      <w:r>
        <w:t>+</w:t>
      </w:r>
    </w:p>
    <w:p w14:paraId="54E39D8E" w14:textId="77777777" w:rsidR="004A180E" w:rsidRDefault="004A180E" w:rsidP="004A180E">
      <w:r>
        <w:t>+#ifdef  CR8_A_PLC_FADEOUT_TUNING</w:t>
      </w:r>
    </w:p>
    <w:p w14:paraId="3B20416E" w14:textId="77777777" w:rsidR="004A180E" w:rsidRDefault="004A180E" w:rsidP="004A180E">
      <w:r>
        <w:t>+</w:t>
      </w:r>
    </w:p>
    <w:p w14:paraId="5F7AE191" w14:textId="77777777" w:rsidR="004A180E" w:rsidRDefault="004A180E" w:rsidP="004A180E">
      <w:r>
        <w:t xml:space="preserve">+#define ONE_SIDED_SINE_WIDTH    (4)       /* expected pure sine main lobe   maximum width (4+1+4) bins *62.5 hz/bin  =&gt; approx 560 Hz total width    */  </w:t>
      </w:r>
    </w:p>
    <w:p w14:paraId="082C51E5" w14:textId="77777777" w:rsidR="004A180E" w:rsidRDefault="004A180E" w:rsidP="004A180E">
      <w:r>
        <w:t>+</w:t>
      </w:r>
    </w:p>
    <w:p w14:paraId="274E65FB" w14:textId="77777777" w:rsidR="004A180E" w:rsidRDefault="004A180E" w:rsidP="004A180E">
      <w:r>
        <w:t>+static LC3_INT16  plc_phEcu_nonpure_tone_ana(const LC3_INT32* plocs, const LC3_INT32 n_plocs, const  Complex* X,    const  LC3_FLOAT* Xavg, const  LC3_INT32 Lprot);</w:t>
      </w:r>
    </w:p>
    <w:p w14:paraId="05AB12F9" w14:textId="77777777" w:rsidR="004A180E" w:rsidRDefault="004A180E" w:rsidP="004A180E">
      <w:r>
        <w:t xml:space="preserve">+#endif </w:t>
      </w:r>
    </w:p>
    <w:p w14:paraId="0F038432" w14:textId="77777777" w:rsidR="004A180E" w:rsidRDefault="004A180E" w:rsidP="004A180E">
      <w:r>
        <w:t>+</w:t>
      </w:r>
    </w:p>
    <w:p w14:paraId="14F32C50" w14:textId="77777777" w:rsidR="004A180E" w:rsidRDefault="004A180E" w:rsidP="004A180E">
      <w:r>
        <w:t>+void plc_phEcu_subst_spec(LC3_INT32* plocs, LC3_INT32 n_plocs, LC3_FLOAT* f0est, LC3_INT32 time_offs, Complex* X, LC3_INT32 X_len,</w:t>
      </w:r>
    </w:p>
    <w:p w14:paraId="4FF7AABD" w14:textId="77777777" w:rsidR="004A180E" w:rsidRDefault="004A180E" w:rsidP="004A180E">
      <w:r>
        <w:t>+                          LC3_FLOAT* mag_chg_gr, LC3_INT32 *seed, LC3_FLOAT* alpha, LC3_FLOAT* beta, LC3_FLOAT* Xavg,</w:t>
      </w:r>
    </w:p>
    <w:p w14:paraId="6B5DFEE8" w14:textId="77777777" w:rsidR="004A180E" w:rsidRDefault="004A180E" w:rsidP="004A180E">
      <w:r>
        <w:t>+                          LC3_INT32 t_adv_in, LC3_INT32 Lprot, LC3_INT32 delta_corr,</w:t>
      </w:r>
    </w:p>
    <w:p w14:paraId="1008F9DA" w14:textId="77777777" w:rsidR="004A180E" w:rsidRDefault="004A180E" w:rsidP="004A180E">
      <w:r>
        <w:t>+#ifdef CR8_A_PLC_FADEOUT_TUNING</w:t>
      </w:r>
    </w:p>
    <w:p w14:paraId="4365E581" w14:textId="77777777" w:rsidR="004A180E" w:rsidRDefault="004A180E" w:rsidP="004A180E">
      <w:r>
        <w:t>+                           LC3_INT16    fadeout,            /* need for DC muting */</w:t>
      </w:r>
    </w:p>
    <w:p w14:paraId="37226061" w14:textId="77777777" w:rsidR="004A180E" w:rsidRDefault="004A180E" w:rsidP="004A180E">
      <w:r>
        <w:t xml:space="preserve">+                           LC3_INT16* nonpure_tone_flag_ptr, </w:t>
      </w:r>
    </w:p>
    <w:p w14:paraId="3CD82CE6" w14:textId="77777777" w:rsidR="004A180E" w:rsidRDefault="004A180E" w:rsidP="004A180E">
      <w:r>
        <w:t>+#endif</w:t>
      </w:r>
    </w:p>
    <w:p w14:paraId="4C3F4E38" w14:textId="77777777" w:rsidR="004A180E" w:rsidRDefault="004A180E" w:rsidP="004A180E">
      <w:r>
        <w:t>+                          LC3_FLOAT *corr_phase_dbg,</w:t>
      </w:r>
    </w:p>
    <w:p w14:paraId="33A88BF1" w14:textId="77777777" w:rsidR="004A180E" w:rsidRDefault="004A180E" w:rsidP="004A180E">
      <w:r>
        <w:t>+                          LC3_FLOAT *X_i_new_re_dbg, LC3_FLOAT *X_i_new_im_dbg) {</w:t>
      </w:r>
    </w:p>
    <w:p w14:paraId="640D6EF8" w14:textId="77777777" w:rsidR="004A180E" w:rsidRDefault="004A180E" w:rsidP="004A180E">
      <w:r>
        <w:t xml:space="preserve">+    </w:t>
      </w:r>
    </w:p>
    <w:p w14:paraId="726718CD" w14:textId="77777777" w:rsidR="004A180E" w:rsidRDefault="004A180E" w:rsidP="004A180E">
      <w:r>
        <w:t>+    LC3_INT32 i, i2, lprotBy2Minus1, one_peak_flag_mask, noise_mag_scale;</w:t>
      </w:r>
    </w:p>
    <w:p w14:paraId="782F6236" w14:textId="77777777" w:rsidR="004A180E" w:rsidRDefault="004A180E" w:rsidP="004A180E">
      <w:r>
        <w:t>+    LC3_INT32 t_adv;</w:t>
      </w:r>
    </w:p>
    <w:p w14:paraId="4CD7A7A1" w14:textId="77777777" w:rsidR="004A180E" w:rsidRDefault="004A180E" w:rsidP="004A180E">
      <w:r>
        <w:t>+    LC3_FLOAT corr_phase[MAX_PLC_NPLOCS] = {0};</w:t>
      </w:r>
    </w:p>
    <w:p w14:paraId="0846A8A1" w14:textId="77777777" w:rsidR="004A180E" w:rsidRDefault="004A180E" w:rsidP="004A180E">
      <w:r>
        <w:t>+    LC3_FLOAT cos_F, mag_chg_local, alpha_local, beta_local, tmp;</w:t>
      </w:r>
    </w:p>
    <w:p w14:paraId="19BFD380" w14:textId="77777777" w:rsidR="004A180E" w:rsidRDefault="004A180E" w:rsidP="004A180E">
      <w:r>
        <w:t>+    Complex X_i, X_i_new;</w:t>
      </w:r>
    </w:p>
    <w:p w14:paraId="6F219303" w14:textId="77777777" w:rsidR="004A180E" w:rsidRDefault="004A180E" w:rsidP="004A180E">
      <w:r>
        <w:t>+    LC3_INT32 segmentLen, e;</w:t>
      </w:r>
    </w:p>
    <w:p w14:paraId="7611DF29" w14:textId="77777777" w:rsidR="004A180E" w:rsidRDefault="004A180E" w:rsidP="004A180E">
      <w:r>
        <w:t>+    LC3_FLOAT Xph;</w:t>
      </w:r>
    </w:p>
    <w:p w14:paraId="26AB1883" w14:textId="77777777" w:rsidR="004A180E" w:rsidRDefault="004A180E" w:rsidP="004A180E">
      <w:r>
        <w:t>+    LC3_FLOAT seed_local;</w:t>
      </w:r>
    </w:p>
    <w:p w14:paraId="0CD833BB" w14:textId="77777777" w:rsidR="004A180E" w:rsidRDefault="004A180E" w:rsidP="004A180E">
      <w:r>
        <w:t>+    LC3_INT32 binCounter = 1, subInd = 0;</w:t>
      </w:r>
    </w:p>
    <w:p w14:paraId="5D45541D" w14:textId="77777777" w:rsidR="004A180E" w:rsidRDefault="004A180E" w:rsidP="004A180E">
      <w:r>
        <w:t>+#ifdef CR8_A_PLC_FADEOUT_TUNING</w:t>
      </w:r>
    </w:p>
    <w:p w14:paraId="47B8CBCE" w14:textId="77777777" w:rsidR="004A180E" w:rsidRDefault="004A180E" w:rsidP="004A180E">
      <w:r>
        <w:t>+</w:t>
      </w:r>
      <w:r>
        <w:tab/>
        <w:t>LC3_INT16 fs_idx;</w:t>
      </w:r>
    </w:p>
    <w:p w14:paraId="176F6D90" w14:textId="77777777" w:rsidR="004A180E" w:rsidRDefault="004A180E" w:rsidP="004A180E">
      <w:r>
        <w:lastRenderedPageBreak/>
        <w:t xml:space="preserve">+#endif </w:t>
      </w:r>
    </w:p>
    <w:p w14:paraId="28CAEAFB" w14:textId="77777777" w:rsidR="004A180E" w:rsidRDefault="004A180E" w:rsidP="004A180E">
      <w:r>
        <w:t>+</w:t>
      </w:r>
    </w:p>
    <w:p w14:paraId="0BA56578" w14:textId="77777777" w:rsidR="004A180E" w:rsidRDefault="004A180E" w:rsidP="004A180E">
      <w:r>
        <w:t>+    UNUSED(corr_phase_dbg);</w:t>
      </w:r>
    </w:p>
    <w:p w14:paraId="63326E9B" w14:textId="77777777" w:rsidR="004A180E" w:rsidRDefault="004A180E" w:rsidP="004A180E">
      <w:r>
        <w:t>+    UNUSED(X_i_new_re_dbg);</w:t>
      </w:r>
    </w:p>
    <w:p w14:paraId="20CA0B20" w14:textId="77777777" w:rsidR="004A180E" w:rsidRDefault="004A180E" w:rsidP="004A180E">
      <w:r>
        <w:t>+    UNUSED(X_i_new_im_dbg);</w:t>
      </w:r>
    </w:p>
    <w:p w14:paraId="021983CD" w14:textId="77777777" w:rsidR="004A180E" w:rsidRDefault="004A180E" w:rsidP="004A180E">
      <w:r>
        <w:t>+</w:t>
      </w:r>
    </w:p>
    <w:p w14:paraId="27E1F34A" w14:textId="77777777" w:rsidR="004A180E" w:rsidRDefault="004A180E" w:rsidP="004A180E">
      <w:r>
        <w:t>+    seed_local = (LC3_FLOAT) *seed;</w:t>
      </w:r>
    </w:p>
    <w:p w14:paraId="223F30FC" w14:textId="77777777" w:rsidR="004A180E" w:rsidRDefault="004A180E" w:rsidP="004A180E">
      <w:r>
        <w:t xml:space="preserve">+   </w:t>
      </w:r>
    </w:p>
    <w:p w14:paraId="6D46E885" w14:textId="77777777" w:rsidR="004A180E" w:rsidRDefault="004A180E" w:rsidP="004A180E">
      <w:r>
        <w:t>+    lprotBy2Minus1 = imin(320, Lprot/2 - 1); /* limit to 20 KHz */</w:t>
      </w:r>
    </w:p>
    <w:p w14:paraId="54532044" w14:textId="77777777" w:rsidR="004A180E" w:rsidRDefault="004A180E" w:rsidP="004A180E">
      <w:r>
        <w:t xml:space="preserve">+    </w:t>
      </w:r>
    </w:p>
    <w:p w14:paraId="1409A48D" w14:textId="77777777" w:rsidR="004A180E" w:rsidRDefault="004A180E" w:rsidP="004A180E">
      <w:r>
        <w:t>+    t_adv = t_adv_in + time_offs;</w:t>
      </w:r>
    </w:p>
    <w:p w14:paraId="50FA7283" w14:textId="77777777" w:rsidR="004A180E" w:rsidRDefault="004A180E" w:rsidP="004A180E">
      <w:r>
        <w:t xml:space="preserve">+    </w:t>
      </w:r>
    </w:p>
    <w:p w14:paraId="3307FBC2" w14:textId="77777777" w:rsidR="004A180E" w:rsidRDefault="004A180E" w:rsidP="004A180E">
      <w:r>
        <w:t>+    for (i = 0; i &lt; n_plocs; i++) {</w:t>
      </w:r>
    </w:p>
    <w:p w14:paraId="54521818" w14:textId="77777777" w:rsidR="004A180E" w:rsidRDefault="004A180E" w:rsidP="004A180E">
      <w:r>
        <w:t>+        corr_phase[i] = (LC3_FLOAT)2.0 * (LC3_FLOAT)M_PI * (f0est[i]/Lprot)*(LC3_FLOAT)t_adv;</w:t>
      </w:r>
    </w:p>
    <w:p w14:paraId="6C7329A8" w14:textId="77777777" w:rsidR="004A180E" w:rsidRDefault="004A180E" w:rsidP="004A180E">
      <w:r>
        <w:t>+    }</w:t>
      </w:r>
    </w:p>
    <w:p w14:paraId="1912032D" w14:textId="77777777" w:rsidR="004A180E" w:rsidRDefault="004A180E" w:rsidP="004A180E">
      <w:r>
        <w:t>+</w:t>
      </w:r>
    </w:p>
    <w:p w14:paraId="6310939C" w14:textId="77777777" w:rsidR="004A180E" w:rsidRDefault="004A180E" w:rsidP="004A180E">
      <w:r>
        <w:t>+    // EVOLVE PHASE -----------------</w:t>
      </w:r>
    </w:p>
    <w:p w14:paraId="0DFBC5B4" w14:textId="77777777" w:rsidR="004A180E" w:rsidRDefault="004A180E" w:rsidP="004A180E">
      <w:r>
        <w:t xml:space="preserve">+    </w:t>
      </w:r>
    </w:p>
    <w:p w14:paraId="0EDC51CD" w14:textId="77777777" w:rsidR="004A180E" w:rsidRDefault="004A180E" w:rsidP="004A180E">
      <w:r>
        <w:t>+    one_peak_flag_mask = -1;</w:t>
      </w:r>
    </w:p>
    <w:p w14:paraId="353ADCEC" w14:textId="77777777" w:rsidR="004A180E" w:rsidRDefault="004A180E" w:rsidP="004A180E">
      <w:r>
        <w:t>+#ifdef  CR8_A_PLC_FADEOUT_TUNING</w:t>
      </w:r>
      <w:r>
        <w:tab/>
      </w:r>
    </w:p>
    <w:p w14:paraId="2E3A0D19" w14:textId="77777777" w:rsidR="004A180E" w:rsidRDefault="004A180E" w:rsidP="004A180E">
      <w:r>
        <w:t>+    fs_idx = (LC3_INT16)LC3_FLOOR((LC3_FLOAT)Lprot / 160.0);  /* aquire, fs_idx for 10 ms frame sizes */</w:t>
      </w:r>
    </w:p>
    <w:p w14:paraId="041536E0" w14:textId="77777777" w:rsidR="004A180E" w:rsidRDefault="004A180E" w:rsidP="004A180E">
      <w:r>
        <w:t>+</w:t>
      </w:r>
      <w:r>
        <w:tab/>
        <w:t xml:space="preserve">if (n_plocs &lt; 3 &amp;&amp; n_plocs &gt; 0) </w:t>
      </w:r>
    </w:p>
    <w:p w14:paraId="3CE6EB18" w14:textId="77777777" w:rsidR="004A180E" w:rsidRDefault="004A180E" w:rsidP="004A180E">
      <w:r>
        <w:t>+</w:t>
      </w:r>
      <w:r>
        <w:tab/>
        <w:t>{</w:t>
      </w:r>
    </w:p>
    <w:p w14:paraId="01D5C8A5" w14:textId="77777777" w:rsidR="004A180E" w:rsidRDefault="004A180E" w:rsidP="004A180E">
      <w:r>
        <w:t>+</w:t>
      </w:r>
      <w:r>
        <w:tab/>
      </w:r>
      <w:r>
        <w:tab/>
        <w:t>one_peak_flag_mask = 0;  /* initial crude single tone detection, only using n_plocs as a  result from peak_locator() dynamics as input  */</w:t>
      </w:r>
    </w:p>
    <w:p w14:paraId="017F1C04" w14:textId="77777777" w:rsidR="004A180E" w:rsidRDefault="004A180E" w:rsidP="004A180E">
      <w:r>
        <w:t>+</w:t>
      </w:r>
    </w:p>
    <w:p w14:paraId="0462702B" w14:textId="77777777" w:rsidR="004A180E" w:rsidRDefault="004A180E" w:rsidP="004A180E">
      <w:r>
        <w:t>+</w:t>
      </w:r>
      <w:r>
        <w:tab/>
      </w:r>
      <w:r>
        <w:tab/>
        <w:t>if ( (*nonpure_tone_flag_ptr &lt; 0 )</w:t>
      </w:r>
    </w:p>
    <w:p w14:paraId="4F75DA43" w14:textId="77777777" w:rsidR="004A180E" w:rsidRDefault="004A180E" w:rsidP="004A180E">
      <w:r>
        <w:t>+</w:t>
      </w:r>
      <w:r>
        <w:tab/>
      </w:r>
      <w:r>
        <w:tab/>
      </w:r>
      <w:r>
        <w:tab/>
      </w:r>
      <w:r>
        <w:tab/>
        <w:t xml:space="preserve"> &amp;&amp;  ( (fs_idx == 2) /*SemiSWB 24 kHz */ ||  (fs_idx &gt;= 4) /* FB 48 kHz */ )  </w:t>
      </w:r>
    </w:p>
    <w:p w14:paraId="77430F57" w14:textId="77777777" w:rsidR="004A180E" w:rsidRDefault="004A180E" w:rsidP="004A180E">
      <w:r>
        <w:t>+</w:t>
      </w:r>
      <w:r>
        <w:tab/>
      </w:r>
      <w:r>
        <w:tab/>
      </w:r>
      <w:r>
        <w:tab/>
        <w:t>)</w:t>
      </w:r>
    </w:p>
    <w:p w14:paraId="62B06833" w14:textId="77777777" w:rsidR="004A180E" w:rsidRDefault="004A180E" w:rsidP="004A180E">
      <w:r>
        <w:t>+</w:t>
      </w:r>
      <w:r>
        <w:tab/>
      </w:r>
      <w:r>
        <w:tab/>
        <w:t>{</w:t>
      </w:r>
    </w:p>
    <w:p w14:paraId="249A6670" w14:textId="77777777" w:rsidR="004A180E" w:rsidRDefault="004A180E" w:rsidP="004A180E">
      <w:r>
        <w:t xml:space="preserve">+ </w:t>
      </w:r>
      <w:r>
        <w:tab/>
        <w:t xml:space="preserve">        /* in the first lost frame  analyze spectra to possibly reverse initial pure sine assumption  */</w:t>
      </w:r>
    </w:p>
    <w:p w14:paraId="52589E78" w14:textId="77777777" w:rsidR="004A180E" w:rsidRDefault="004A180E" w:rsidP="004A180E">
      <w:r>
        <w:t>+</w:t>
      </w:r>
      <w:r>
        <w:tab/>
      </w:r>
      <w:r>
        <w:tab/>
      </w:r>
      <w:r>
        <w:tab/>
        <w:t>*nonpure_tone_flag_ptr  = plc_phEcu_nonpure_tone_ana(plocs,  n_plocs,  X,   Xavg,   Lprot );</w:t>
      </w:r>
    </w:p>
    <w:p w14:paraId="2CC43BE2" w14:textId="77777777" w:rsidR="004A180E" w:rsidRDefault="004A180E" w:rsidP="004A180E">
      <w:r>
        <w:t>+</w:t>
      </w:r>
      <w:r>
        <w:tab/>
      </w:r>
      <w:r>
        <w:tab/>
        <w:t xml:space="preserve">} </w:t>
      </w:r>
    </w:p>
    <w:p w14:paraId="7F3A2237" w14:textId="77777777" w:rsidR="004A180E" w:rsidRDefault="004A180E" w:rsidP="004A180E">
      <w:r>
        <w:t>+</w:t>
      </w:r>
      <w:r>
        <w:tab/>
        <w:t xml:space="preserve">    </w:t>
      </w:r>
    </w:p>
    <w:p w14:paraId="743FA55E" w14:textId="77777777" w:rsidR="004A180E" w:rsidRDefault="004A180E" w:rsidP="004A180E">
      <w:r>
        <w:t>+</w:t>
      </w:r>
      <w:r>
        <w:tab/>
      </w:r>
      <w:r>
        <w:tab/>
        <w:t>if (  *nonpure_tone_flag_ptr  &gt;  0 ) {</w:t>
      </w:r>
    </w:p>
    <w:p w14:paraId="48B7FE0F" w14:textId="77777777" w:rsidR="004A180E" w:rsidRDefault="004A180E" w:rsidP="004A180E">
      <w:r>
        <w:lastRenderedPageBreak/>
        <w:t>+</w:t>
      </w:r>
      <w:r>
        <w:tab/>
      </w:r>
      <w:r>
        <w:tab/>
      </w:r>
      <w:r>
        <w:tab/>
        <w:t>one_peak_flag_mask = -1; /* actually  revert single pure tone detection  */  /* 0-&gt;  mute all surrounding valley bins in evolution ,    0xff  -&gt; generate noise in all valleys */</w:t>
      </w:r>
    </w:p>
    <w:p w14:paraId="559A697A" w14:textId="77777777" w:rsidR="004A180E" w:rsidRDefault="004A180E" w:rsidP="004A180E">
      <w:r>
        <w:t>+</w:t>
      </w:r>
      <w:r>
        <w:tab/>
      </w:r>
      <w:r>
        <w:tab/>
        <w:t>}</w:t>
      </w:r>
    </w:p>
    <w:p w14:paraId="1FCD59F8" w14:textId="77777777" w:rsidR="004A180E" w:rsidRDefault="004A180E" w:rsidP="004A180E">
      <w:r>
        <w:t>+</w:t>
      </w:r>
    </w:p>
    <w:p w14:paraId="2401411C" w14:textId="77777777" w:rsidR="004A180E" w:rsidRDefault="004A180E" w:rsidP="004A180E">
      <w:r>
        <w:t>+</w:t>
      </w:r>
      <w:r>
        <w:tab/>
        <w:t xml:space="preserve">}  </w:t>
      </w:r>
    </w:p>
    <w:p w14:paraId="5F2B839F" w14:textId="77777777" w:rsidR="004A180E" w:rsidRDefault="004A180E" w:rsidP="004A180E">
      <w:r>
        <w:t>+#else</w:t>
      </w:r>
    </w:p>
    <w:p w14:paraId="23654A4C" w14:textId="77777777" w:rsidR="004A180E" w:rsidRDefault="004A180E" w:rsidP="004A180E">
      <w:r>
        <w:t>+    if (n_plocs &lt; 3 &amp;&amp; n_plocs &gt; 0) {</w:t>
      </w:r>
    </w:p>
    <w:p w14:paraId="7FE00FC9" w14:textId="77777777" w:rsidR="004A180E" w:rsidRDefault="004A180E" w:rsidP="004A180E">
      <w:r>
        <w:t>+        one_peak_flag_mask = 0;</w:t>
      </w:r>
    </w:p>
    <w:p w14:paraId="51CA8B7A" w14:textId="77777777" w:rsidR="004A180E" w:rsidRDefault="004A180E" w:rsidP="004A180E">
      <w:r>
        <w:t>+    }</w:t>
      </w:r>
    </w:p>
    <w:p w14:paraId="6255B217" w14:textId="77777777" w:rsidR="004A180E" w:rsidRDefault="004A180E" w:rsidP="004A180E">
      <w:r>
        <w:t xml:space="preserve">+#endif </w:t>
      </w:r>
    </w:p>
    <w:p w14:paraId="0C9E1658" w14:textId="77777777" w:rsidR="004A180E" w:rsidRDefault="004A180E" w:rsidP="004A180E">
      <w:r>
        <w:t xml:space="preserve">+    </w:t>
      </w:r>
    </w:p>
    <w:p w14:paraId="27CBD65B" w14:textId="77777777" w:rsidR="004A180E" w:rsidRDefault="004A180E" w:rsidP="004A180E">
      <w:r>
        <w:t>+    noise_mag_scale = 0;</w:t>
      </w:r>
    </w:p>
    <w:p w14:paraId="51EB373A" w14:textId="77777777" w:rsidR="004A180E" w:rsidRDefault="004A180E" w:rsidP="004A180E">
      <w:r>
        <w:t>+    if (n_plocs == 0 || time_offs != 0) {</w:t>
      </w:r>
    </w:p>
    <w:p w14:paraId="47B28190" w14:textId="77777777" w:rsidR="004A180E" w:rsidRDefault="004A180E" w:rsidP="004A180E">
      <w:r>
        <w:t>+        noise_mag_scale = 1;</w:t>
      </w:r>
    </w:p>
    <w:p w14:paraId="262154D2" w14:textId="77777777" w:rsidR="004A180E" w:rsidRDefault="004A180E" w:rsidP="004A180E">
      <w:r>
        <w:t>+    }</w:t>
      </w:r>
    </w:p>
    <w:p w14:paraId="67BFB828" w14:textId="77777777" w:rsidR="004A180E" w:rsidRDefault="004A180E" w:rsidP="004A180E">
      <w:r>
        <w:t xml:space="preserve">+    </w:t>
      </w:r>
    </w:p>
    <w:p w14:paraId="4108B564" w14:textId="77777777" w:rsidR="004A180E" w:rsidRDefault="004A180E" w:rsidP="004A180E">
      <w:r>
        <w:t>+    if (n_plocs == 0) {</w:t>
      </w:r>
    </w:p>
    <w:p w14:paraId="06239586" w14:textId="77777777" w:rsidR="004A180E" w:rsidRDefault="004A180E" w:rsidP="004A180E">
      <w:r>
        <w:t>+        X[0] = realtoc(0);</w:t>
      </w:r>
    </w:p>
    <w:p w14:paraId="1E2BE124" w14:textId="77777777" w:rsidR="004A180E" w:rsidRDefault="004A180E" w:rsidP="004A180E">
      <w:r>
        <w:t>+        X[X_len-1] = realtoc(0);</w:t>
      </w:r>
    </w:p>
    <w:p w14:paraId="1468E30B" w14:textId="77777777" w:rsidR="004A180E" w:rsidRDefault="004A180E" w:rsidP="004A180E">
      <w:r>
        <w:t>+    }</w:t>
      </w:r>
    </w:p>
    <w:p w14:paraId="16DAE2FB" w14:textId="77777777" w:rsidR="004A180E" w:rsidRDefault="004A180E" w:rsidP="004A180E">
      <w:r>
        <w:t>+</w:t>
      </w:r>
    </w:p>
    <w:p w14:paraId="664283AF" w14:textId="77777777" w:rsidR="004A180E" w:rsidRDefault="004A180E" w:rsidP="004A180E">
      <w:r>
        <w:t>+#ifdef CR8_A_PLC_FADEOUT_TUNING</w:t>
      </w:r>
    </w:p>
    <w:p w14:paraId="20C2BBE0" w14:textId="77777777" w:rsidR="004A180E" w:rsidRDefault="004A180E" w:rsidP="004A180E">
      <w:r>
        <w:t>+#if 0</w:t>
      </w:r>
    </w:p>
    <w:p w14:paraId="69AE380B" w14:textId="77777777" w:rsidR="004A180E" w:rsidRDefault="004A180E" w:rsidP="004A180E">
      <w:r>
        <w:t>+    /* align DC fs/2 muting to BASOP */</w:t>
      </w:r>
    </w:p>
    <w:p w14:paraId="5BA8FCA0" w14:textId="77777777" w:rsidR="004A180E" w:rsidRDefault="004A180E" w:rsidP="004A180E">
      <w:r>
        <w:t xml:space="preserve">+#endif </w:t>
      </w:r>
    </w:p>
    <w:p w14:paraId="7CF05EE9" w14:textId="77777777" w:rsidR="004A180E" w:rsidRDefault="004A180E" w:rsidP="004A180E">
      <w:r>
        <w:t xml:space="preserve">+    /*  binary selection of fadeout scheme  */   </w:t>
      </w:r>
    </w:p>
    <w:p w14:paraId="2C761A37" w14:textId="77777777" w:rsidR="004A180E" w:rsidRDefault="004A180E" w:rsidP="004A180E">
      <w:r>
        <w:t>+    assert(PLC2_FADEOUT_LONG_IN_MS &gt;= PLC2_FADEOUT_IN_MS_MIN &amp;&amp; PLC2_FADEOUT_IN_MS &gt;= PLC2_FADEOUT_IN_MS_MIN);</w:t>
      </w:r>
    </w:p>
    <w:p w14:paraId="49D87656" w14:textId="77777777" w:rsidR="004A180E" w:rsidRDefault="004A180E" w:rsidP="004A180E">
      <w:r>
        <w:t xml:space="preserve">+    assert(PLC2_FADEOUT_LONG_IN_MS &lt;= PLC2_FADEOUT_IN_MS_MAX &amp;&amp; PLC2_FADEOUT_IN_MS &lt;= PLC2_FADEOUT_IN_MS_MAX); </w:t>
      </w:r>
    </w:p>
    <w:p w14:paraId="1040B097" w14:textId="77777777" w:rsidR="004A180E" w:rsidRDefault="004A180E" w:rsidP="004A180E">
      <w:r>
        <w:t>+    i = (PLC2_FADEOUT_IN_MS - PLC2_FADEOUT_IN_MS_MIN) / PLC2_FADEOUT_RES;</w:t>
      </w:r>
    </w:p>
    <w:p w14:paraId="1CC34130" w14:textId="77777777" w:rsidR="004A180E" w:rsidRDefault="004A180E" w:rsidP="004A180E">
      <w:r>
        <w:t>+</w:t>
      </w:r>
    </w:p>
    <w:p w14:paraId="09A887FC" w14:textId="77777777" w:rsidR="004A180E" w:rsidRDefault="004A180E" w:rsidP="004A180E">
      <w:r>
        <w:t>+    if (fadeout != 0)</w:t>
      </w:r>
    </w:p>
    <w:p w14:paraId="21759535" w14:textId="77777777" w:rsidR="004A180E" w:rsidRDefault="004A180E" w:rsidP="004A180E">
      <w:r>
        <w:t>+    {</w:t>
      </w:r>
    </w:p>
    <w:p w14:paraId="36E9D0BF" w14:textId="77777777" w:rsidR="004A180E" w:rsidRDefault="004A180E" w:rsidP="004A180E">
      <w:r>
        <w:t>+        i = (PLC2_FADEOUT_LONG_IN_MS - PLC2_FADEOUT_IN_MS_MIN) / PLC2_FADEOUT_RES;</w:t>
      </w:r>
    </w:p>
    <w:p w14:paraId="42F9F598" w14:textId="77777777" w:rsidR="004A180E" w:rsidRDefault="004A180E" w:rsidP="004A180E">
      <w:r>
        <w:t>+    }</w:t>
      </w:r>
    </w:p>
    <w:p w14:paraId="0A4FA9A1" w14:textId="77777777" w:rsidR="004A180E" w:rsidRDefault="004A180E" w:rsidP="004A180E">
      <w:r>
        <w:lastRenderedPageBreak/>
        <w:t>+</w:t>
      </w:r>
    </w:p>
    <w:p w14:paraId="2D2B3E10" w14:textId="77777777" w:rsidR="004A180E" w:rsidRDefault="004A180E" w:rsidP="004A180E">
      <w:r>
        <w:t>+    /* calculate  local burst_len for  securing DC  and fs/2 muting */</w:t>
      </w:r>
    </w:p>
    <w:p w14:paraId="6EF8A49B" w14:textId="77777777" w:rsidR="004A180E" w:rsidRDefault="004A180E" w:rsidP="004A180E">
      <w:r>
        <w:t>+    i2 = (time_offs / ((Lprot * 100) / 160)) + 1; /* burst_len */</w:t>
      </w:r>
    </w:p>
    <w:p w14:paraId="53CFC25F" w14:textId="77777777" w:rsidR="004A180E" w:rsidRDefault="004A180E" w:rsidP="004A180E">
      <w:r>
        <w:t>+</w:t>
      </w:r>
    </w:p>
    <w:p w14:paraId="64609E49" w14:textId="77777777" w:rsidR="004A180E" w:rsidRDefault="004A180E" w:rsidP="004A180E">
      <w:r>
        <w:t>+    if (i2 &gt; (fade_scheme_tab[i][1] + 1))</w:t>
      </w:r>
    </w:p>
    <w:p w14:paraId="69A5464F" w14:textId="77777777" w:rsidR="004A180E" w:rsidRDefault="004A180E" w:rsidP="004A180E">
      <w:r>
        <w:t>+    {</w:t>
      </w:r>
    </w:p>
    <w:p w14:paraId="04874535" w14:textId="77777777" w:rsidR="004A180E" w:rsidRDefault="004A180E" w:rsidP="004A180E">
      <w:r>
        <w:t>+        /*     start DC  scaling attenuation  */</w:t>
      </w:r>
    </w:p>
    <w:p w14:paraId="5476A312" w14:textId="77777777" w:rsidR="004A180E" w:rsidRDefault="004A180E" w:rsidP="004A180E">
      <w:r>
        <w:t>+        X[0].r = alpha[0] * X[0].r;</w:t>
      </w:r>
    </w:p>
    <w:p w14:paraId="665AD8CE" w14:textId="77777777" w:rsidR="004A180E" w:rsidRDefault="004A180E" w:rsidP="004A180E">
      <w:r>
        <w:t>+</w:t>
      </w:r>
    </w:p>
    <w:p w14:paraId="463C4CEC" w14:textId="77777777" w:rsidR="004A180E" w:rsidRDefault="004A180E" w:rsidP="004A180E">
      <w:r>
        <w:t>+        /*  start fs/by2   attenuation  */</w:t>
      </w:r>
    </w:p>
    <w:p w14:paraId="125FDDC4" w14:textId="77777777" w:rsidR="004A180E" w:rsidRDefault="004A180E" w:rsidP="004A180E">
      <w:r>
        <w:t>+        X[X_len - 1].r = alpha[(xavg_N_grp[fs_idx] - 1)] * X[X_len - 1].r;</w:t>
      </w:r>
    </w:p>
    <w:p w14:paraId="02CB6E7D" w14:textId="77777777" w:rsidR="004A180E" w:rsidRDefault="004A180E" w:rsidP="004A180E">
      <w:r>
        <w:t>+    }</w:t>
      </w:r>
    </w:p>
    <w:p w14:paraId="515A736C" w14:textId="77777777" w:rsidR="004A180E" w:rsidRDefault="004A180E" w:rsidP="004A180E">
      <w:r>
        <w:t xml:space="preserve">+#endif </w:t>
      </w:r>
    </w:p>
    <w:p w14:paraId="160AD10D" w14:textId="77777777" w:rsidR="004A180E" w:rsidRDefault="004A180E" w:rsidP="004A180E">
      <w:r>
        <w:t>+</w:t>
      </w:r>
    </w:p>
    <w:p w14:paraId="3802AFE6" w14:textId="77777777" w:rsidR="004A180E" w:rsidRDefault="004A180E" w:rsidP="004A180E">
      <w:r>
        <w:t>+   if (n_plocs != 0) {</w:t>
      </w:r>
    </w:p>
    <w:p w14:paraId="5A22CBAB" w14:textId="77777777" w:rsidR="004A180E" w:rsidRDefault="004A180E" w:rsidP="004A180E">
      <w:r>
        <w:t>+      for (i = 0; i &lt; n_plocs; i++) {</w:t>
      </w:r>
    </w:p>
    <w:p w14:paraId="03EC330B" w14:textId="77777777" w:rsidR="004A180E" w:rsidRDefault="004A180E" w:rsidP="004A180E">
      <w:r>
        <w:t>+         LC3_INT32 delta_corr_dn = delta_corr;</w:t>
      </w:r>
    </w:p>
    <w:p w14:paraId="176EF142" w14:textId="77777777" w:rsidR="004A180E" w:rsidRDefault="004A180E" w:rsidP="004A180E">
      <w:r>
        <w:t>+         LC3_INT32 delta_corr_up = delta_corr;</w:t>
      </w:r>
    </w:p>
    <w:p w14:paraId="162A36AA" w14:textId="77777777" w:rsidR="004A180E" w:rsidRDefault="004A180E" w:rsidP="004A180E">
      <w:r>
        <w:t>+</w:t>
      </w:r>
    </w:p>
    <w:p w14:paraId="6C7FC862" w14:textId="77777777" w:rsidR="004A180E" w:rsidRDefault="004A180E" w:rsidP="004A180E">
      <w:r>
        <w:t>+         if (i &gt; 0) {</w:t>
      </w:r>
    </w:p>
    <w:p w14:paraId="7D375361" w14:textId="77777777" w:rsidR="004A180E" w:rsidRDefault="004A180E" w:rsidP="004A180E">
      <w:r>
        <w:t>+            delta_corr_dn = imin( ((plocs[i] - plocs[i - 1] - 1) / 2), delta_corr_dn);</w:t>
      </w:r>
    </w:p>
    <w:p w14:paraId="4E86B323" w14:textId="77777777" w:rsidR="004A180E" w:rsidRDefault="004A180E" w:rsidP="004A180E">
      <w:r>
        <w:t>+         }</w:t>
      </w:r>
    </w:p>
    <w:p w14:paraId="20932C25" w14:textId="77777777" w:rsidR="004A180E" w:rsidRDefault="004A180E" w:rsidP="004A180E">
      <w:r>
        <w:t>+</w:t>
      </w:r>
    </w:p>
    <w:p w14:paraId="49114688" w14:textId="77777777" w:rsidR="004A180E" w:rsidRDefault="004A180E" w:rsidP="004A180E">
      <w:r>
        <w:t>+         if (i &lt; n_plocs - 1) {</w:t>
      </w:r>
    </w:p>
    <w:p w14:paraId="36CBA700" w14:textId="77777777" w:rsidR="004A180E" w:rsidRDefault="004A180E" w:rsidP="004A180E">
      <w:r>
        <w:t>+            delta_corr_up = imin( ((plocs[i + 1] - plocs[i] - 1) / 2), delta_corr_up);</w:t>
      </w:r>
    </w:p>
    <w:p w14:paraId="3DD26B70" w14:textId="77777777" w:rsidR="004A180E" w:rsidRDefault="004A180E" w:rsidP="004A180E">
      <w:r>
        <w:t>+         }</w:t>
      </w:r>
    </w:p>
    <w:p w14:paraId="4C70899E" w14:textId="77777777" w:rsidR="004A180E" w:rsidRDefault="004A180E" w:rsidP="004A180E">
      <w:r>
        <w:t>+</w:t>
      </w:r>
    </w:p>
    <w:p w14:paraId="145C5BC0" w14:textId="77777777" w:rsidR="004A180E" w:rsidRDefault="004A180E" w:rsidP="004A180E">
      <w:r>
        <w:t>+         segmentLen = (plocs[i] - delta_corr_dn) - binCounter;</w:t>
      </w:r>
    </w:p>
    <w:p w14:paraId="36389710" w14:textId="77777777" w:rsidR="004A180E" w:rsidRDefault="004A180E" w:rsidP="004A180E">
      <w:r>
        <w:t>+</w:t>
      </w:r>
    </w:p>
    <w:p w14:paraId="34081123" w14:textId="77777777" w:rsidR="004A180E" w:rsidRDefault="004A180E" w:rsidP="004A180E">
      <w:r>
        <w:t>+         for (i2 = 0; i2 &lt; segmentLen; i2++) {</w:t>
      </w:r>
    </w:p>
    <w:p w14:paraId="34863AC4" w14:textId="77777777" w:rsidR="004A180E" w:rsidRDefault="004A180E" w:rsidP="004A180E">
      <w:r>
        <w:t>+            seed_local = (LC3_FLOAT)rand_phase((LC3_INT32)seed_local, &amp;cos_F);</w:t>
      </w:r>
    </w:p>
    <w:p w14:paraId="1C893CE2" w14:textId="77777777" w:rsidR="004A180E" w:rsidRDefault="004A180E" w:rsidP="004A180E">
      <w:r>
        <w:t xml:space="preserve">+           </w:t>
      </w:r>
    </w:p>
    <w:p w14:paraId="57F16F1C" w14:textId="77777777" w:rsidR="004A180E" w:rsidRDefault="004A180E" w:rsidP="004A180E">
      <w:r>
        <w:t>+            X_i = X[binCounter];</w:t>
      </w:r>
    </w:p>
    <w:p w14:paraId="64406A2C" w14:textId="77777777" w:rsidR="004A180E" w:rsidRDefault="004A180E" w:rsidP="004A180E">
      <w:r>
        <w:t>+            X_i_new = cmul(X_i, cexpi((LC3_FLOAT)M_PI*seed_local / (LC3_FLOAT)32768.0));</w:t>
      </w:r>
    </w:p>
    <w:p w14:paraId="1636147F" w14:textId="77777777" w:rsidR="004A180E" w:rsidRDefault="004A180E" w:rsidP="004A180E">
      <w:r>
        <w:t>+</w:t>
      </w:r>
    </w:p>
    <w:p w14:paraId="33BCFEF0" w14:textId="77777777" w:rsidR="004A180E" w:rsidRDefault="004A180E" w:rsidP="004A180E">
      <w:r>
        <w:lastRenderedPageBreak/>
        <w:t>+</w:t>
      </w:r>
    </w:p>
    <w:p w14:paraId="748D1CDE" w14:textId="77777777" w:rsidR="004A180E" w:rsidRDefault="004A180E" w:rsidP="004A180E">
      <w:r>
        <w:t>+            seed_local = (LC3_FLOAT)own_rand((LC3_INT32)seed_local);</w:t>
      </w:r>
    </w:p>
    <w:p w14:paraId="64996F20" w14:textId="77777777" w:rsidR="004A180E" w:rsidRDefault="004A180E" w:rsidP="004A180E">
      <w:r>
        <w:t>+</w:t>
      </w:r>
    </w:p>
    <w:p w14:paraId="6D490FD7" w14:textId="77777777" w:rsidR="004A180E" w:rsidRDefault="004A180E" w:rsidP="004A180E">
      <w:r>
        <w:t>+            if (noise_mag_scale != 0) {</w:t>
      </w:r>
    </w:p>
    <w:p w14:paraId="26F1968E" w14:textId="77777777" w:rsidR="004A180E" w:rsidRDefault="004A180E" w:rsidP="004A180E">
      <w:r>
        <w:t>+               X_i = valley_magnitude_adj(X_i_new,(LC3_INT32) seed_local, cos_F);</w:t>
      </w:r>
    </w:p>
    <w:p w14:paraId="1D298B59" w14:textId="77777777" w:rsidR="004A180E" w:rsidRDefault="004A180E" w:rsidP="004A180E">
      <w:r>
        <w:t>+               X_i_new = X_i;</w:t>
      </w:r>
    </w:p>
    <w:p w14:paraId="5DD38CED" w14:textId="77777777" w:rsidR="004A180E" w:rsidRDefault="004A180E" w:rsidP="004A180E">
      <w:r>
        <w:t>+            }</w:t>
      </w:r>
    </w:p>
    <w:p w14:paraId="17D257C3" w14:textId="77777777" w:rsidR="004A180E" w:rsidRDefault="004A180E" w:rsidP="004A180E">
      <w:r>
        <w:t>+</w:t>
      </w:r>
    </w:p>
    <w:p w14:paraId="7B7D8A62" w14:textId="77777777" w:rsidR="004A180E" w:rsidRDefault="004A180E" w:rsidP="004A180E">
      <w:r>
        <w:t>+            mag_chg_local = mag_chg_gr[subInd];</w:t>
      </w:r>
    </w:p>
    <w:p w14:paraId="1A32DACC" w14:textId="77777777" w:rsidR="004A180E" w:rsidRDefault="004A180E" w:rsidP="004A180E">
      <w:r>
        <w:t>+            alpha_local = alpha[subInd];</w:t>
      </w:r>
    </w:p>
    <w:p w14:paraId="2C008E11" w14:textId="77777777" w:rsidR="004A180E" w:rsidRDefault="004A180E" w:rsidP="004A180E">
      <w:r>
        <w:t>+</w:t>
      </w:r>
    </w:p>
    <w:p w14:paraId="2C56E05E" w14:textId="77777777" w:rsidR="004A180E" w:rsidRDefault="004A180E" w:rsidP="004A180E">
      <w:r>
        <w:t>+            if (beta[subInd] != 0) {</w:t>
      </w:r>
    </w:p>
    <w:p w14:paraId="1BEA46D9" w14:textId="77777777" w:rsidR="004A180E" w:rsidRDefault="004A180E" w:rsidP="004A180E">
      <w:r>
        <w:t>+               tmp = beta[subInd] * Xavg[subInd];</w:t>
      </w:r>
    </w:p>
    <w:p w14:paraId="05ACBE5D" w14:textId="77777777" w:rsidR="004A180E" w:rsidRDefault="004A180E" w:rsidP="004A180E">
      <w:r>
        <w:t>+               if (one_peak_flag_mask == 0) {</w:t>
      </w:r>
    </w:p>
    <w:p w14:paraId="4F0FACDB" w14:textId="77777777" w:rsidR="004A180E" w:rsidRDefault="004A180E" w:rsidP="004A180E">
      <w:r>
        <w:t>+                  tmp = 0;</w:t>
      </w:r>
    </w:p>
    <w:p w14:paraId="27673ACE" w14:textId="77777777" w:rsidR="004A180E" w:rsidRDefault="004A180E" w:rsidP="004A180E">
      <w:r>
        <w:t>+                  X_i_new = realtoc(0);</w:t>
      </w:r>
    </w:p>
    <w:p w14:paraId="3E47C43B" w14:textId="77777777" w:rsidR="004A180E" w:rsidRDefault="004A180E" w:rsidP="004A180E">
      <w:r>
        <w:t>+               }</w:t>
      </w:r>
    </w:p>
    <w:p w14:paraId="623FEBA4" w14:textId="77777777" w:rsidR="004A180E" w:rsidRDefault="004A180E" w:rsidP="004A180E">
      <w:r>
        <w:t>+               X[binCounter] = cadd(cmul(realtoc(alpha_local), X_i_new), cmul(realtoc(tmp), cexpi((LC3_FLOAT)M_PI*seed_local / (LC3_FLOAT)32768.0)));</w:t>
      </w:r>
    </w:p>
    <w:p w14:paraId="493FD51C" w14:textId="77777777" w:rsidR="004A180E" w:rsidRDefault="004A180E" w:rsidP="004A180E">
      <w:r>
        <w:t>+            }</w:t>
      </w:r>
    </w:p>
    <w:p w14:paraId="30DF678B" w14:textId="77777777" w:rsidR="004A180E" w:rsidRDefault="004A180E" w:rsidP="004A180E">
      <w:r>
        <w:t>+            else {</w:t>
      </w:r>
    </w:p>
    <w:p w14:paraId="05940735" w14:textId="77777777" w:rsidR="004A180E" w:rsidRDefault="004A180E" w:rsidP="004A180E">
      <w:r>
        <w:t>+               if (one_peak_flag_mask == 0) {</w:t>
      </w:r>
    </w:p>
    <w:p w14:paraId="1AE52937" w14:textId="77777777" w:rsidR="004A180E" w:rsidRDefault="004A180E" w:rsidP="004A180E">
      <w:r>
        <w:t>+                  X_i_new = realtoc(0);</w:t>
      </w:r>
    </w:p>
    <w:p w14:paraId="646AD5DB" w14:textId="77777777" w:rsidR="004A180E" w:rsidRDefault="004A180E" w:rsidP="004A180E">
      <w:r>
        <w:t>+               }</w:t>
      </w:r>
    </w:p>
    <w:p w14:paraId="719B1935" w14:textId="77777777" w:rsidR="004A180E" w:rsidRDefault="004A180E" w:rsidP="004A180E">
      <w:r>
        <w:t>+</w:t>
      </w:r>
    </w:p>
    <w:p w14:paraId="6623009C" w14:textId="77777777" w:rsidR="004A180E" w:rsidRDefault="004A180E" w:rsidP="004A180E">
      <w:r>
        <w:t>+               X[binCounter] = cmul(realtoc(mag_chg_local), X_i_new);</w:t>
      </w:r>
    </w:p>
    <w:p w14:paraId="67DB5256" w14:textId="77777777" w:rsidR="004A180E" w:rsidRDefault="004A180E" w:rsidP="004A180E">
      <w:r>
        <w:t>+            }</w:t>
      </w:r>
    </w:p>
    <w:p w14:paraId="63F29C22" w14:textId="77777777" w:rsidR="004A180E" w:rsidRDefault="004A180E" w:rsidP="004A180E">
      <w:r>
        <w:t>+</w:t>
      </w:r>
    </w:p>
    <w:p w14:paraId="6D5CBDF5" w14:textId="77777777" w:rsidR="004A180E" w:rsidRDefault="004A180E" w:rsidP="004A180E">
      <w:r>
        <w:t>+            binCounter++;</w:t>
      </w:r>
    </w:p>
    <w:p w14:paraId="19F058A4" w14:textId="77777777" w:rsidR="004A180E" w:rsidRDefault="004A180E" w:rsidP="004A180E">
      <w:r>
        <w:t>+</w:t>
      </w:r>
    </w:p>
    <w:p w14:paraId="34855023" w14:textId="77777777" w:rsidR="004A180E" w:rsidRDefault="004A180E" w:rsidP="004A180E">
      <w:r>
        <w:t>+            if (binCounter &gt;= gwlpr[subInd + 1]) {</w:t>
      </w:r>
    </w:p>
    <w:p w14:paraId="79603045" w14:textId="77777777" w:rsidR="004A180E" w:rsidRDefault="004A180E" w:rsidP="004A180E">
      <w:r>
        <w:t>+               subInd++;</w:t>
      </w:r>
    </w:p>
    <w:p w14:paraId="7A28B3EF" w14:textId="77777777" w:rsidR="004A180E" w:rsidRDefault="004A180E" w:rsidP="004A180E">
      <w:r>
        <w:t>+            }</w:t>
      </w:r>
    </w:p>
    <w:p w14:paraId="068BD52F" w14:textId="77777777" w:rsidR="004A180E" w:rsidRDefault="004A180E" w:rsidP="004A180E">
      <w:r>
        <w:t>+         }</w:t>
      </w:r>
    </w:p>
    <w:p w14:paraId="3D7E1B34" w14:textId="77777777" w:rsidR="004A180E" w:rsidRDefault="004A180E" w:rsidP="004A180E">
      <w:r>
        <w:t xml:space="preserve">+            </w:t>
      </w:r>
    </w:p>
    <w:p w14:paraId="29E67D66" w14:textId="77777777" w:rsidR="004A180E" w:rsidRDefault="004A180E" w:rsidP="004A180E">
      <w:r>
        <w:lastRenderedPageBreak/>
        <w:t>+            e = plocs[i] + delta_corr_up;</w:t>
      </w:r>
    </w:p>
    <w:p w14:paraId="0A656DED" w14:textId="77777777" w:rsidR="004A180E" w:rsidRDefault="004A180E" w:rsidP="004A180E">
      <w:r>
        <w:t>+            if (e &gt; lprotBy2Minus1) {</w:t>
      </w:r>
    </w:p>
    <w:p w14:paraId="7036D597" w14:textId="77777777" w:rsidR="004A180E" w:rsidRDefault="004A180E" w:rsidP="004A180E">
      <w:r>
        <w:t>+                e = lprotBy2Minus1;</w:t>
      </w:r>
    </w:p>
    <w:p w14:paraId="02AD006A" w14:textId="77777777" w:rsidR="004A180E" w:rsidRDefault="004A180E" w:rsidP="004A180E">
      <w:r>
        <w:t>+            }</w:t>
      </w:r>
    </w:p>
    <w:p w14:paraId="41F58E0B" w14:textId="77777777" w:rsidR="004A180E" w:rsidRDefault="004A180E" w:rsidP="004A180E">
      <w:r>
        <w:t xml:space="preserve">+            </w:t>
      </w:r>
    </w:p>
    <w:p w14:paraId="045703EF" w14:textId="77777777" w:rsidR="004A180E" w:rsidRDefault="004A180E" w:rsidP="004A180E">
      <w:r>
        <w:t>+            Xph = corr_phase[i];</w:t>
      </w:r>
    </w:p>
    <w:p w14:paraId="193E9A54" w14:textId="77777777" w:rsidR="004A180E" w:rsidRDefault="004A180E" w:rsidP="004A180E">
      <w:r>
        <w:t xml:space="preserve">+             </w:t>
      </w:r>
    </w:p>
    <w:p w14:paraId="11B34C54" w14:textId="77777777" w:rsidR="004A180E" w:rsidRDefault="004A180E" w:rsidP="004A180E">
      <w:r>
        <w:t>+         segmentLen = e - (binCounter - 1);</w:t>
      </w:r>
    </w:p>
    <w:p w14:paraId="2683F4C1" w14:textId="77777777" w:rsidR="004A180E" w:rsidRDefault="004A180E" w:rsidP="004A180E">
      <w:r>
        <w:t>+</w:t>
      </w:r>
    </w:p>
    <w:p w14:paraId="2F515978" w14:textId="77777777" w:rsidR="004A180E" w:rsidRDefault="004A180E" w:rsidP="004A180E">
      <w:r>
        <w:t xml:space="preserve">+         for (i2 = 0; i2 &lt; segmentLen; i2++) </w:t>
      </w:r>
    </w:p>
    <w:p w14:paraId="5EE223C3" w14:textId="77777777" w:rsidR="004A180E" w:rsidRDefault="004A180E" w:rsidP="004A180E">
      <w:r>
        <w:t>+         {</w:t>
      </w:r>
    </w:p>
    <w:p w14:paraId="2482E182" w14:textId="77777777" w:rsidR="004A180E" w:rsidRDefault="004A180E" w:rsidP="004A180E">
      <w:r>
        <w:t>+            seed_local = (LC3_FLOAT)own_rand((LC3_INT32)seed_local);</w:t>
      </w:r>
    </w:p>
    <w:p w14:paraId="4C1200C2" w14:textId="77777777" w:rsidR="004A180E" w:rsidRDefault="004A180E" w:rsidP="004A180E">
      <w:r>
        <w:t>+            X_i = X[binCounter];</w:t>
      </w:r>
    </w:p>
    <w:p w14:paraId="69B3E5B8" w14:textId="77777777" w:rsidR="004A180E" w:rsidRDefault="004A180E" w:rsidP="004A180E">
      <w:r>
        <w:t>+</w:t>
      </w:r>
    </w:p>
    <w:p w14:paraId="3580BC7B" w14:textId="77777777" w:rsidR="004A180E" w:rsidRDefault="004A180E" w:rsidP="004A180E">
      <w:r>
        <w:t>+            {</w:t>
      </w:r>
    </w:p>
    <w:p w14:paraId="26CB7F18" w14:textId="77777777" w:rsidR="004A180E" w:rsidRDefault="004A180E" w:rsidP="004A180E">
      <w:r>
        <w:t>+               LC3_INT32 nrep =(LC3_INT32) LC3_FLOOR(Xph / (2.0f*(LC3_FLOAT)M_PI));</w:t>
      </w:r>
    </w:p>
    <w:p w14:paraId="67D78F56" w14:textId="77777777" w:rsidR="004A180E" w:rsidRDefault="004A180E" w:rsidP="004A180E">
      <w:r>
        <w:t>+</w:t>
      </w:r>
    </w:p>
    <w:p w14:paraId="53A2CB5B" w14:textId="77777777" w:rsidR="004A180E" w:rsidRDefault="004A180E" w:rsidP="004A180E">
      <w:r>
        <w:t>+               X_i_new = cmul(X_i, cexpi(Xph - (2.0f*(LC3_FLOAT)M_PI*(LC3_FLOAT)nrep)));</w:t>
      </w:r>
    </w:p>
    <w:p w14:paraId="2760383A" w14:textId="77777777" w:rsidR="004A180E" w:rsidRDefault="004A180E" w:rsidP="004A180E">
      <w:r>
        <w:t>+            }</w:t>
      </w:r>
    </w:p>
    <w:p w14:paraId="3159DE91" w14:textId="77777777" w:rsidR="004A180E" w:rsidRDefault="004A180E" w:rsidP="004A180E">
      <w:r>
        <w:t>+</w:t>
      </w:r>
    </w:p>
    <w:p w14:paraId="5FBC1DD1" w14:textId="77777777" w:rsidR="004A180E" w:rsidRDefault="004A180E" w:rsidP="004A180E">
      <w:r>
        <w:t>+</w:t>
      </w:r>
    </w:p>
    <w:p w14:paraId="4ED0BD28" w14:textId="77777777" w:rsidR="004A180E" w:rsidRDefault="004A180E" w:rsidP="004A180E">
      <w:r>
        <w:t>+            seed_local = (LC3_FLOAT)own_rand((LC3_INT32)seed_local);</w:t>
      </w:r>
    </w:p>
    <w:p w14:paraId="38F58664" w14:textId="77777777" w:rsidR="004A180E" w:rsidRDefault="004A180E" w:rsidP="004A180E">
      <w:r>
        <w:t>+</w:t>
      </w:r>
    </w:p>
    <w:p w14:paraId="3E318285" w14:textId="77777777" w:rsidR="004A180E" w:rsidRDefault="004A180E" w:rsidP="004A180E">
      <w:r>
        <w:t>+            mag_chg_local = mag_chg_gr[subInd];</w:t>
      </w:r>
    </w:p>
    <w:p w14:paraId="0C68FA24" w14:textId="77777777" w:rsidR="004A180E" w:rsidRDefault="004A180E" w:rsidP="004A180E">
      <w:r>
        <w:t>+            alpha_local = alpha[subInd];</w:t>
      </w:r>
    </w:p>
    <w:p w14:paraId="3250F80B" w14:textId="77777777" w:rsidR="004A180E" w:rsidRDefault="004A180E" w:rsidP="004A180E">
      <w:r>
        <w:t>+            beta_local = beta[subInd];</w:t>
      </w:r>
    </w:p>
    <w:p w14:paraId="674883FA" w14:textId="77777777" w:rsidR="004A180E" w:rsidRDefault="004A180E" w:rsidP="004A180E">
      <w:r>
        <w:t>+            if (beta_local != 0) {</w:t>
      </w:r>
    </w:p>
    <w:p w14:paraId="63FC00AF" w14:textId="77777777" w:rsidR="004A180E" w:rsidRDefault="004A180E" w:rsidP="004A180E">
      <w:r>
        <w:t>+</w:t>
      </w:r>
    </w:p>
    <w:p w14:paraId="55B324DF" w14:textId="77777777" w:rsidR="004A180E" w:rsidRDefault="004A180E" w:rsidP="004A180E">
      <w:r>
        <w:t>+               assert(alpha_local == mag_chg_local);</w:t>
      </w:r>
    </w:p>
    <w:p w14:paraId="549A5D0C" w14:textId="77777777" w:rsidR="004A180E" w:rsidRDefault="004A180E" w:rsidP="004A180E">
      <w:r>
        <w:t>+               tmp = beta_local * Xavg[subInd];</w:t>
      </w:r>
    </w:p>
    <w:p w14:paraId="40F06DA0" w14:textId="77777777" w:rsidR="004A180E" w:rsidRDefault="004A180E" w:rsidP="004A180E">
      <w:r>
        <w:t>+</w:t>
      </w:r>
    </w:p>
    <w:p w14:paraId="62AA6BEA" w14:textId="77777777" w:rsidR="004A180E" w:rsidRDefault="004A180E" w:rsidP="004A180E">
      <w:r>
        <w:t>+               X[binCounter] = cadd(cmul(realtoc(alpha_local), X_i_new), cmul(realtoc(tmp), cexpi((LC3_FLOAT)M_PI*seed_local / (LC3_FLOAT)32768.0)));</w:t>
      </w:r>
    </w:p>
    <w:p w14:paraId="3EFAD337" w14:textId="77777777" w:rsidR="004A180E" w:rsidRDefault="004A180E" w:rsidP="004A180E">
      <w:r>
        <w:t>+            }</w:t>
      </w:r>
    </w:p>
    <w:p w14:paraId="3785AB57" w14:textId="77777777" w:rsidR="004A180E" w:rsidRDefault="004A180E" w:rsidP="004A180E">
      <w:r>
        <w:t>+            else</w:t>
      </w:r>
    </w:p>
    <w:p w14:paraId="1E0AF197" w14:textId="77777777" w:rsidR="004A180E" w:rsidRDefault="004A180E" w:rsidP="004A180E">
      <w:r>
        <w:lastRenderedPageBreak/>
        <w:t>+            {</w:t>
      </w:r>
    </w:p>
    <w:p w14:paraId="24E2DE30" w14:textId="77777777" w:rsidR="004A180E" w:rsidRDefault="004A180E" w:rsidP="004A180E">
      <w:r>
        <w:t>+               X[binCounter] = cmul(realtoc(mag_chg_local), X_i_new);</w:t>
      </w:r>
    </w:p>
    <w:p w14:paraId="2E7290FC" w14:textId="77777777" w:rsidR="004A180E" w:rsidRDefault="004A180E" w:rsidP="004A180E">
      <w:r>
        <w:t>+            }</w:t>
      </w:r>
    </w:p>
    <w:p w14:paraId="7C30DA33" w14:textId="77777777" w:rsidR="004A180E" w:rsidRDefault="004A180E" w:rsidP="004A180E">
      <w:r>
        <w:t>+</w:t>
      </w:r>
    </w:p>
    <w:p w14:paraId="792FE1BE" w14:textId="77777777" w:rsidR="004A180E" w:rsidRDefault="004A180E" w:rsidP="004A180E">
      <w:r>
        <w:t>+            binCounter++;</w:t>
      </w:r>
    </w:p>
    <w:p w14:paraId="3CF422BF" w14:textId="77777777" w:rsidR="004A180E" w:rsidRDefault="004A180E" w:rsidP="004A180E">
      <w:r>
        <w:t>+</w:t>
      </w:r>
    </w:p>
    <w:p w14:paraId="7CE5C270" w14:textId="77777777" w:rsidR="004A180E" w:rsidRDefault="004A180E" w:rsidP="004A180E">
      <w:r>
        <w:t>+            if (binCounter &gt;= gwlpr[subInd + 1]) {</w:t>
      </w:r>
    </w:p>
    <w:p w14:paraId="156146B7" w14:textId="77777777" w:rsidR="004A180E" w:rsidRDefault="004A180E" w:rsidP="004A180E">
      <w:r>
        <w:t>+               subInd++;</w:t>
      </w:r>
    </w:p>
    <w:p w14:paraId="4FE2900E" w14:textId="77777777" w:rsidR="004A180E" w:rsidRDefault="004A180E" w:rsidP="004A180E">
      <w:r>
        <w:t>+            }</w:t>
      </w:r>
    </w:p>
    <w:p w14:paraId="41BD3E0E" w14:textId="77777777" w:rsidR="004A180E" w:rsidRDefault="004A180E" w:rsidP="004A180E">
      <w:r>
        <w:t>+         }</w:t>
      </w:r>
    </w:p>
    <w:p w14:paraId="1402782E" w14:textId="77777777" w:rsidR="004A180E" w:rsidRDefault="004A180E" w:rsidP="004A180E">
      <w:r>
        <w:t>+      }</w:t>
      </w:r>
    </w:p>
    <w:p w14:paraId="3DC92F10" w14:textId="77777777" w:rsidR="004A180E" w:rsidRDefault="004A180E" w:rsidP="004A180E">
      <w:r>
        <w:t>+   }</w:t>
      </w:r>
    </w:p>
    <w:p w14:paraId="6A1F550C" w14:textId="77777777" w:rsidR="004A180E" w:rsidRDefault="004A180E" w:rsidP="004A180E">
      <w:r>
        <w:t>+</w:t>
      </w:r>
    </w:p>
    <w:p w14:paraId="4F0E9E33" w14:textId="77777777" w:rsidR="004A180E" w:rsidRDefault="004A180E" w:rsidP="004A180E">
      <w:r>
        <w:t>+   segmentLen = lprotBy2Minus1 - (binCounter - 1);</w:t>
      </w:r>
    </w:p>
    <w:p w14:paraId="7ED7F97E" w14:textId="77777777" w:rsidR="004A180E" w:rsidRDefault="004A180E" w:rsidP="004A180E">
      <w:r>
        <w:t>+</w:t>
      </w:r>
    </w:p>
    <w:p w14:paraId="3E8B575A" w14:textId="77777777" w:rsidR="004A180E" w:rsidRDefault="004A180E" w:rsidP="004A180E">
      <w:r>
        <w:t>+   for (i = 0; i &lt; segmentLen; i++) {</w:t>
      </w:r>
    </w:p>
    <w:p w14:paraId="02A2E5D9" w14:textId="77777777" w:rsidR="004A180E" w:rsidRDefault="004A180E" w:rsidP="004A180E">
      <w:r>
        <w:t>+      seed_local = (LC3_FLOAT)rand_phase((LC3_INT32)seed_local, &amp;cos_F);</w:t>
      </w:r>
    </w:p>
    <w:p w14:paraId="3E587A9E" w14:textId="77777777" w:rsidR="004A180E" w:rsidRDefault="004A180E" w:rsidP="004A180E">
      <w:r>
        <w:t xml:space="preserve">+        </w:t>
      </w:r>
    </w:p>
    <w:p w14:paraId="6364CF7F" w14:textId="77777777" w:rsidR="004A180E" w:rsidRDefault="004A180E" w:rsidP="004A180E">
      <w:r>
        <w:t>+        X_i = X[binCounter];</w:t>
      </w:r>
    </w:p>
    <w:p w14:paraId="2D7932A6" w14:textId="77777777" w:rsidR="004A180E" w:rsidRDefault="004A180E" w:rsidP="004A180E">
      <w:r>
        <w:t>+        X_i_new = cmul(X_i, cexpi((LC3_FLOAT)M_PI*seed_local/(LC3_FLOAT)32768.0));</w:t>
      </w:r>
    </w:p>
    <w:p w14:paraId="1D98D948" w14:textId="77777777" w:rsidR="004A180E" w:rsidRDefault="004A180E" w:rsidP="004A180E">
      <w:r>
        <w:t>+</w:t>
      </w:r>
    </w:p>
    <w:p w14:paraId="0BD463DE" w14:textId="77777777" w:rsidR="004A180E" w:rsidRDefault="004A180E" w:rsidP="004A180E">
      <w:r>
        <w:t>+        seed_local = (LC3_FLOAT)own_rand((LC3_INT32)seed_local);</w:t>
      </w:r>
    </w:p>
    <w:p w14:paraId="6E0804C7" w14:textId="77777777" w:rsidR="004A180E" w:rsidRDefault="004A180E" w:rsidP="004A180E">
      <w:r>
        <w:t xml:space="preserve">+        </w:t>
      </w:r>
    </w:p>
    <w:p w14:paraId="44AC2AEC" w14:textId="77777777" w:rsidR="004A180E" w:rsidRDefault="004A180E" w:rsidP="004A180E">
      <w:r>
        <w:t>+        if (noise_mag_scale != 0) {</w:t>
      </w:r>
    </w:p>
    <w:p w14:paraId="1BF7777A" w14:textId="77777777" w:rsidR="004A180E" w:rsidRDefault="004A180E" w:rsidP="004A180E">
      <w:r>
        <w:t>+            X_i = valley_magnitude_adj(X_i_new, (LC3_INT32)seed_local, cos_F);</w:t>
      </w:r>
    </w:p>
    <w:p w14:paraId="7FAF51B1" w14:textId="77777777" w:rsidR="004A180E" w:rsidRDefault="004A180E" w:rsidP="004A180E">
      <w:r>
        <w:t>+            X_i_new = X_i;</w:t>
      </w:r>
    </w:p>
    <w:p w14:paraId="03DDF35B" w14:textId="77777777" w:rsidR="004A180E" w:rsidRDefault="004A180E" w:rsidP="004A180E">
      <w:r>
        <w:t>+        }</w:t>
      </w:r>
    </w:p>
    <w:p w14:paraId="74CDADDE" w14:textId="77777777" w:rsidR="004A180E" w:rsidRDefault="004A180E" w:rsidP="004A180E">
      <w:r>
        <w:t xml:space="preserve">+        </w:t>
      </w:r>
    </w:p>
    <w:p w14:paraId="11940640" w14:textId="77777777" w:rsidR="004A180E" w:rsidRDefault="004A180E" w:rsidP="004A180E">
      <w:r>
        <w:t>+        if (one_peak_flag_mask == 0) {</w:t>
      </w:r>
    </w:p>
    <w:p w14:paraId="76C08E9A" w14:textId="77777777" w:rsidR="004A180E" w:rsidRDefault="004A180E" w:rsidP="004A180E">
      <w:r>
        <w:t>+            X_i_new = realtoc(0);</w:t>
      </w:r>
    </w:p>
    <w:p w14:paraId="542BA37A" w14:textId="77777777" w:rsidR="004A180E" w:rsidRDefault="004A180E" w:rsidP="004A180E">
      <w:r>
        <w:t>+        }</w:t>
      </w:r>
    </w:p>
    <w:p w14:paraId="292B7123" w14:textId="77777777" w:rsidR="004A180E" w:rsidRDefault="004A180E" w:rsidP="004A180E">
      <w:r>
        <w:t xml:space="preserve">+        </w:t>
      </w:r>
    </w:p>
    <w:p w14:paraId="02A02230" w14:textId="77777777" w:rsidR="004A180E" w:rsidRDefault="004A180E" w:rsidP="004A180E">
      <w:r>
        <w:t>+        alpha_local = alpha[subInd];</w:t>
      </w:r>
    </w:p>
    <w:p w14:paraId="544C3014" w14:textId="77777777" w:rsidR="004A180E" w:rsidRDefault="004A180E" w:rsidP="004A180E">
      <w:r>
        <w:t>+        mag_chg_local = mag_chg_gr[subInd];</w:t>
      </w:r>
    </w:p>
    <w:p w14:paraId="09DD424B" w14:textId="77777777" w:rsidR="004A180E" w:rsidRDefault="004A180E" w:rsidP="004A180E">
      <w:r>
        <w:t xml:space="preserve">+        </w:t>
      </w:r>
    </w:p>
    <w:p w14:paraId="0844E541" w14:textId="77777777" w:rsidR="004A180E" w:rsidRDefault="004A180E" w:rsidP="004A180E">
      <w:r>
        <w:lastRenderedPageBreak/>
        <w:t>+        if (beta[subInd] != 0) {</w:t>
      </w:r>
    </w:p>
    <w:p w14:paraId="561BB652" w14:textId="77777777" w:rsidR="004A180E" w:rsidRDefault="004A180E" w:rsidP="004A180E">
      <w:r>
        <w:t>+            assert(alpha_local == mag_chg_local);</w:t>
      </w:r>
    </w:p>
    <w:p w14:paraId="002E3B1D" w14:textId="77777777" w:rsidR="004A180E" w:rsidRDefault="004A180E" w:rsidP="004A180E">
      <w:r>
        <w:t>+            tmp = beta[subInd]*Xavg[subInd];</w:t>
      </w:r>
    </w:p>
    <w:p w14:paraId="089E7A6A" w14:textId="77777777" w:rsidR="004A180E" w:rsidRDefault="004A180E" w:rsidP="004A180E">
      <w:r>
        <w:t xml:space="preserve">+            </w:t>
      </w:r>
    </w:p>
    <w:p w14:paraId="42CAF4CC" w14:textId="77777777" w:rsidR="004A180E" w:rsidRDefault="004A180E" w:rsidP="004A180E">
      <w:r>
        <w:t>+            if (one_peak_flag_mask == 0) {</w:t>
      </w:r>
    </w:p>
    <w:p w14:paraId="7F1E187A" w14:textId="77777777" w:rsidR="004A180E" w:rsidRDefault="004A180E" w:rsidP="004A180E">
      <w:r>
        <w:t>+                tmp = 0;</w:t>
      </w:r>
    </w:p>
    <w:p w14:paraId="409E0432" w14:textId="77777777" w:rsidR="004A180E" w:rsidRDefault="004A180E" w:rsidP="004A180E">
      <w:r>
        <w:t>+            }</w:t>
      </w:r>
    </w:p>
    <w:p w14:paraId="0913C005" w14:textId="77777777" w:rsidR="004A180E" w:rsidRDefault="004A180E" w:rsidP="004A180E">
      <w:r>
        <w:t xml:space="preserve">+            </w:t>
      </w:r>
    </w:p>
    <w:p w14:paraId="55BA28BA" w14:textId="77777777" w:rsidR="004A180E" w:rsidRDefault="004A180E" w:rsidP="004A180E">
      <w:r>
        <w:t>+            X[binCounter] = cadd(cmul(realtoc(alpha_local), X_i_new), cmul(realtoc(tmp), cexpi((LC3_FLOAT)M_PI*seed_local/(LC3_FLOAT)32768.0)));</w:t>
      </w:r>
    </w:p>
    <w:p w14:paraId="61B94827" w14:textId="77777777" w:rsidR="004A180E" w:rsidRDefault="004A180E" w:rsidP="004A180E">
      <w:r>
        <w:t xml:space="preserve">+        } </w:t>
      </w:r>
    </w:p>
    <w:p w14:paraId="1C11DF2E" w14:textId="77777777" w:rsidR="004A180E" w:rsidRDefault="004A180E" w:rsidP="004A180E">
      <w:r>
        <w:t xml:space="preserve">+      else </w:t>
      </w:r>
    </w:p>
    <w:p w14:paraId="74ABA779" w14:textId="77777777" w:rsidR="004A180E" w:rsidRDefault="004A180E" w:rsidP="004A180E">
      <w:r>
        <w:t>+      {</w:t>
      </w:r>
    </w:p>
    <w:p w14:paraId="7844BCE6" w14:textId="77777777" w:rsidR="004A180E" w:rsidRDefault="004A180E" w:rsidP="004A180E">
      <w:r>
        <w:t>+            X[binCounter] = cmul(realtoc(mag_chg_local), X_i_new);</w:t>
      </w:r>
    </w:p>
    <w:p w14:paraId="000FABC9" w14:textId="77777777" w:rsidR="004A180E" w:rsidRDefault="004A180E" w:rsidP="004A180E">
      <w:r>
        <w:t>+        }</w:t>
      </w:r>
    </w:p>
    <w:p w14:paraId="743DE49B" w14:textId="77777777" w:rsidR="004A180E" w:rsidRDefault="004A180E" w:rsidP="004A180E">
      <w:r>
        <w:t xml:space="preserve">+        </w:t>
      </w:r>
    </w:p>
    <w:p w14:paraId="0577FD0F" w14:textId="77777777" w:rsidR="004A180E" w:rsidRDefault="004A180E" w:rsidP="004A180E">
      <w:r>
        <w:t>+        binCounter++;</w:t>
      </w:r>
    </w:p>
    <w:p w14:paraId="6733D52E" w14:textId="77777777" w:rsidR="004A180E" w:rsidRDefault="004A180E" w:rsidP="004A180E">
      <w:r>
        <w:t xml:space="preserve">+        </w:t>
      </w:r>
    </w:p>
    <w:p w14:paraId="4A863069" w14:textId="77777777" w:rsidR="004A180E" w:rsidRDefault="004A180E" w:rsidP="004A180E">
      <w:r>
        <w:t>+        if (binCounter &gt;= gwlpr[subInd + 1]) {</w:t>
      </w:r>
    </w:p>
    <w:p w14:paraId="18FBF8CD" w14:textId="77777777" w:rsidR="004A180E" w:rsidRDefault="004A180E" w:rsidP="004A180E">
      <w:r>
        <w:t>+            subInd++;</w:t>
      </w:r>
    </w:p>
    <w:p w14:paraId="15847CFC" w14:textId="77777777" w:rsidR="004A180E" w:rsidRDefault="004A180E" w:rsidP="004A180E">
      <w:r>
        <w:t>+        }</w:t>
      </w:r>
    </w:p>
    <w:p w14:paraId="16BB7EFB" w14:textId="77777777" w:rsidR="004A180E" w:rsidRDefault="004A180E" w:rsidP="004A180E">
      <w:r>
        <w:t>+    }</w:t>
      </w:r>
    </w:p>
    <w:p w14:paraId="320315D6" w14:textId="77777777" w:rsidR="004A180E" w:rsidRDefault="004A180E" w:rsidP="004A180E">
      <w:r>
        <w:t>+</w:t>
      </w:r>
    </w:p>
    <w:p w14:paraId="3B69847D" w14:textId="77777777" w:rsidR="004A180E" w:rsidRDefault="004A180E" w:rsidP="004A180E">
      <w:r>
        <w:t xml:space="preserve">+    </w:t>
      </w:r>
    </w:p>
    <w:p w14:paraId="5A0C8FC4" w14:textId="77777777" w:rsidR="004A180E" w:rsidRDefault="004A180E" w:rsidP="004A180E">
      <w:r>
        <w:t>+   *seed = (LC3_INT32)seed_local;</w:t>
      </w:r>
    </w:p>
    <w:p w14:paraId="2EF442AC" w14:textId="77777777" w:rsidR="004A180E" w:rsidRDefault="004A180E" w:rsidP="004A180E">
      <w:r>
        <w:t>+}</w:t>
      </w:r>
    </w:p>
    <w:p w14:paraId="6BAE8C9C" w14:textId="77777777" w:rsidR="004A180E" w:rsidRDefault="004A180E" w:rsidP="004A180E">
      <w:r>
        <w:t>+</w:t>
      </w:r>
    </w:p>
    <w:p w14:paraId="22552B7E" w14:textId="77777777" w:rsidR="004A180E" w:rsidRDefault="004A180E" w:rsidP="004A180E">
      <w:r>
        <w:t>+static LC3_INT32 own_rand(LC3_INT32 seed) {</w:t>
      </w:r>
    </w:p>
    <w:p w14:paraId="38724D20" w14:textId="77777777" w:rsidR="004A180E" w:rsidRDefault="004A180E" w:rsidP="004A180E">
      <w:r>
        <w:t>+    LC3_INT32 retSeed;</w:t>
      </w:r>
    </w:p>
    <w:p w14:paraId="1405A1FD" w14:textId="77777777" w:rsidR="004A180E" w:rsidRDefault="004A180E" w:rsidP="004A180E">
      <w:r>
        <w:t>+    assert(seed &lt;= 32767 &amp;&amp; seed &gt;= -32768);</w:t>
      </w:r>
    </w:p>
    <w:p w14:paraId="372426D3" w14:textId="77777777" w:rsidR="004A180E" w:rsidRDefault="004A180E" w:rsidP="004A180E">
      <w:r>
        <w:t>+    retSeed = (13849 + (seed + 32768) * 31821) &amp; 65535;</w:t>
      </w:r>
    </w:p>
    <w:p w14:paraId="00F2442C" w14:textId="77777777" w:rsidR="004A180E" w:rsidRDefault="004A180E" w:rsidP="004A180E">
      <w:r>
        <w:t>+    retSeed -= 32768;</w:t>
      </w:r>
    </w:p>
    <w:p w14:paraId="692E0574" w14:textId="77777777" w:rsidR="004A180E" w:rsidRDefault="004A180E" w:rsidP="004A180E">
      <w:r>
        <w:t>+    assert(retSeed &lt;= 32767 &amp;&amp; retSeed &gt;= -32768);</w:t>
      </w:r>
    </w:p>
    <w:p w14:paraId="25941932" w14:textId="77777777" w:rsidR="004A180E" w:rsidRDefault="004A180E" w:rsidP="004A180E">
      <w:r>
        <w:t>+    return retSeed;</w:t>
      </w:r>
    </w:p>
    <w:p w14:paraId="3D97613D" w14:textId="77777777" w:rsidR="004A180E" w:rsidRDefault="004A180E" w:rsidP="004A180E">
      <w:r>
        <w:t>+}</w:t>
      </w:r>
    </w:p>
    <w:p w14:paraId="737A4556" w14:textId="77777777" w:rsidR="004A180E" w:rsidRDefault="004A180E" w:rsidP="004A180E">
      <w:r>
        <w:lastRenderedPageBreak/>
        <w:t>+</w:t>
      </w:r>
    </w:p>
    <w:p w14:paraId="34C2EED3" w14:textId="77777777" w:rsidR="004A180E" w:rsidRDefault="004A180E" w:rsidP="004A180E">
      <w:r>
        <w:t>+static Complex valley_magnitude_adj(Complex X_i_in, LC3_INT32 uni_seed, LC3_FLOAT cos_F) {</w:t>
      </w:r>
    </w:p>
    <w:p w14:paraId="3550F4C9" w14:textId="77777777" w:rsidR="004A180E" w:rsidRDefault="004A180E" w:rsidP="004A180E">
      <w:r>
        <w:t>+    LC3_FLOAT scale = ((LC3_FLOAT)0.5*(LC3_FLOAT)uni_seed/(LC3_FLOAT)32768.0) + (LC3_FLOAT)0.5*cos_F;</w:t>
      </w:r>
    </w:p>
    <w:p w14:paraId="7DCB9E94" w14:textId="77777777" w:rsidR="004A180E" w:rsidRDefault="004A180E" w:rsidP="004A180E">
      <w:r>
        <w:t>+    scale = (LC3_FLOAT)1.0 + (LC3_FLOAT)0.25*scale;</w:t>
      </w:r>
    </w:p>
    <w:p w14:paraId="078F929F" w14:textId="77777777" w:rsidR="004A180E" w:rsidRDefault="004A180E" w:rsidP="004A180E">
      <w:r>
        <w:t xml:space="preserve">+    </w:t>
      </w:r>
    </w:p>
    <w:p w14:paraId="29F8A52C" w14:textId="77777777" w:rsidR="004A180E" w:rsidRDefault="004A180E" w:rsidP="004A180E">
      <w:r>
        <w:t>+    assert(scale &lt;= (LC3_FLOAT)1.25);</w:t>
      </w:r>
    </w:p>
    <w:p w14:paraId="42E5406E" w14:textId="77777777" w:rsidR="004A180E" w:rsidRDefault="004A180E" w:rsidP="004A180E">
      <w:r>
        <w:t>+    assert(scale &gt;= (LC3_FLOAT)0.75);</w:t>
      </w:r>
    </w:p>
    <w:p w14:paraId="6FE5A5AF" w14:textId="77777777" w:rsidR="004A180E" w:rsidRDefault="004A180E" w:rsidP="004A180E">
      <w:r>
        <w:t xml:space="preserve">+    </w:t>
      </w:r>
    </w:p>
    <w:p w14:paraId="58120FBA" w14:textId="77777777" w:rsidR="004A180E" w:rsidRDefault="004A180E" w:rsidP="004A180E">
      <w:r>
        <w:t>+    return cmul(X_i_in, realtoc(scale));</w:t>
      </w:r>
    </w:p>
    <w:p w14:paraId="47F234CD" w14:textId="77777777" w:rsidR="004A180E" w:rsidRDefault="004A180E" w:rsidP="004A180E">
      <w:r>
        <w:t>+}</w:t>
      </w:r>
    </w:p>
    <w:p w14:paraId="31E07B55" w14:textId="77777777" w:rsidR="004A180E" w:rsidRDefault="004A180E" w:rsidP="004A180E">
      <w:r>
        <w:t>+</w:t>
      </w:r>
    </w:p>
    <w:p w14:paraId="0BE84413" w14:textId="77777777" w:rsidR="004A180E" w:rsidRDefault="004A180E" w:rsidP="004A180E">
      <w:r>
        <w:t>+static LC3_INT32 rand_phase(LC3_INT32 seed_in, LC3_FLOAT* cos_F) {</w:t>
      </w:r>
    </w:p>
    <w:p w14:paraId="6888385C" w14:textId="77777777" w:rsidR="004A180E" w:rsidRDefault="004A180E" w:rsidP="004A180E">
      <w:r>
        <w:t>+    LC3_FLOAT seed = (LC3_FLOAT)own_rand(seed_in);</w:t>
      </w:r>
    </w:p>
    <w:p w14:paraId="4CE708BF" w14:textId="77777777" w:rsidR="004A180E" w:rsidRDefault="004A180E" w:rsidP="004A180E">
      <w:r>
        <w:t>+    *cos_F = LC3_COS((LC3_FLOAT)M_PI*seed/(LC3_FLOAT)32768.0);</w:t>
      </w:r>
    </w:p>
    <w:p w14:paraId="564773BB" w14:textId="77777777" w:rsidR="004A180E" w:rsidRDefault="004A180E" w:rsidP="004A180E">
      <w:r>
        <w:t>+    return (LC3_INT32) seed;</w:t>
      </w:r>
    </w:p>
    <w:p w14:paraId="0E2FBFCD" w14:textId="77777777" w:rsidR="004A180E" w:rsidRDefault="004A180E" w:rsidP="004A180E">
      <w:r>
        <w:t>+}</w:t>
      </w:r>
    </w:p>
    <w:p w14:paraId="58DDE068" w14:textId="77777777" w:rsidR="004A180E" w:rsidRDefault="004A180E" w:rsidP="004A180E">
      <w:r>
        <w:t>+</w:t>
      </w:r>
    </w:p>
    <w:p w14:paraId="52F6D3D1" w14:textId="77777777" w:rsidR="004A180E" w:rsidRDefault="004A180E" w:rsidP="004A180E">
      <w:r>
        <w:t>+</w:t>
      </w:r>
    </w:p>
    <w:p w14:paraId="6228D131" w14:textId="77777777" w:rsidR="004A180E" w:rsidRDefault="004A180E" w:rsidP="004A180E">
      <w:r>
        <w:t xml:space="preserve">+#ifdef  CR8_A_PLC_FADEOUT_TUNING </w:t>
      </w:r>
    </w:p>
    <w:p w14:paraId="52EE1D97" w14:textId="77777777" w:rsidR="004A180E" w:rsidRDefault="004A180E" w:rsidP="004A180E">
      <w:r>
        <w:t>+</w:t>
      </w:r>
    </w:p>
    <w:p w14:paraId="13F20D10" w14:textId="77777777" w:rsidR="004A180E" w:rsidRDefault="004A180E" w:rsidP="004A180E">
      <w:r>
        <w:t>+static LC3_INT16  plc_phEcu_nonpure_tone_ana(const LC3_INT32* plocs, const LC3_INT32 n_plocs, const  Complex* X,   const  LC3_FLOAT* Xavg, const  LC3_INT32 Lprot)</w:t>
      </w:r>
    </w:p>
    <w:p w14:paraId="47EBE52C" w14:textId="77777777" w:rsidR="004A180E" w:rsidRDefault="004A180E" w:rsidP="004A180E">
      <w:r>
        <w:t>+{</w:t>
      </w:r>
    </w:p>
    <w:p w14:paraId="3FC391F7" w14:textId="77777777" w:rsidR="004A180E" w:rsidRDefault="004A180E" w:rsidP="004A180E">
      <w:r>
        <w:t xml:space="preserve">+ </w:t>
      </w:r>
    </w:p>
    <w:p w14:paraId="4CC3876C" w14:textId="77777777" w:rsidR="004A180E" w:rsidRDefault="004A180E" w:rsidP="004A180E">
      <w:r>
        <w:t>+    LC3_INT16 nonpure_tone_detect;</w:t>
      </w:r>
    </w:p>
    <w:p w14:paraId="042F1A26" w14:textId="77777777" w:rsidR="004A180E" w:rsidRDefault="004A180E" w:rsidP="004A180E">
      <w:r>
        <w:t>+</w:t>
      </w:r>
      <w:r>
        <w:tab/>
        <w:t>LC3_INT16  n_ind, tone_ind, low_ind, high_ind;</w:t>
      </w:r>
    </w:p>
    <w:p w14:paraId="1E0AC41A" w14:textId="77777777" w:rsidR="004A180E" w:rsidRDefault="004A180E" w:rsidP="004A180E">
      <w:r>
        <w:t>+</w:t>
      </w:r>
      <w:r>
        <w:tab/>
        <w:t>LC3_FLOAT  peak_amp, peak_amp2, valley_amp, x_abs[(1 + 2 * ONE_SIDED_SINE_WIDTH + 2 * 1)];</w:t>
      </w:r>
    </w:p>
    <w:p w14:paraId="1E11D7F0" w14:textId="77777777" w:rsidR="004A180E" w:rsidRDefault="004A180E" w:rsidP="004A180E">
      <w:r>
        <w:t>+</w:t>
      </w:r>
      <w:r>
        <w:tab/>
        <w:t>LC3_INT16  sineband_ind_low, sineband_ind_high;</w:t>
      </w:r>
    </w:p>
    <w:p w14:paraId="2D95D866" w14:textId="77777777" w:rsidR="004A180E" w:rsidRDefault="004A180E" w:rsidP="004A180E">
      <w:r>
        <w:t>+</w:t>
      </w:r>
      <w:r>
        <w:tab/>
        <w:t>LC3_INT16 i, fs_idx, N_grp;</w:t>
      </w:r>
    </w:p>
    <w:p w14:paraId="689B7C19" w14:textId="77777777" w:rsidR="004A180E" w:rsidRDefault="004A180E" w:rsidP="004A180E">
      <w:r>
        <w:t>+</w:t>
      </w:r>
      <w:r>
        <w:tab/>
        <w:t>LC3_FLOAT tmp, tmp_dB, tot_inc_HF, tot_inc_LF;</w:t>
      </w:r>
    </w:p>
    <w:p w14:paraId="2FF4AA04" w14:textId="77777777" w:rsidR="004A180E" w:rsidRDefault="004A180E" w:rsidP="004A180E">
      <w:r>
        <w:t>+</w:t>
      </w:r>
      <w:r>
        <w:tab/>
        <w:t xml:space="preserve"> </w:t>
      </w:r>
    </w:p>
    <w:p w14:paraId="582B3A9C" w14:textId="77777777" w:rsidR="004A180E" w:rsidRDefault="004A180E" w:rsidP="004A180E">
      <w:r>
        <w:t>+</w:t>
      </w:r>
    </w:p>
    <w:p w14:paraId="0D7466BD" w14:textId="77777777" w:rsidR="004A180E" w:rsidRDefault="004A180E" w:rsidP="004A180E">
      <w:r>
        <w:t>+</w:t>
      </w:r>
    </w:p>
    <w:p w14:paraId="459621FF" w14:textId="77777777" w:rsidR="004A180E" w:rsidRDefault="004A180E" w:rsidP="004A180E">
      <w:r>
        <w:t>+</w:t>
      </w:r>
      <w:r>
        <w:tab/>
        <w:t>/* use compressed hearing sensitivity curve to allow more deviation in highest and lowest bands */</w:t>
      </w:r>
    </w:p>
    <w:p w14:paraId="2BA31C77" w14:textId="77777777" w:rsidR="004A180E" w:rsidRDefault="004A180E" w:rsidP="004A180E">
      <w:r>
        <w:t>+</w:t>
      </w:r>
      <w:r>
        <w:tab/>
        <w:t xml:space="preserve">/* ROM table </w:t>
      </w:r>
      <w:r>
        <w:tab/>
        <w:t>LC3_FLOAT scATHFx[MAX_LGW - 1]  */</w:t>
      </w:r>
    </w:p>
    <w:p w14:paraId="2B87B921" w14:textId="77777777" w:rsidR="004A180E" w:rsidRDefault="004A180E" w:rsidP="004A180E">
      <w:r>
        <w:lastRenderedPageBreak/>
        <w:t>+</w:t>
      </w:r>
    </w:p>
    <w:p w14:paraId="10D5EDCC" w14:textId="77777777" w:rsidR="004A180E" w:rsidRDefault="004A180E" w:rsidP="004A180E">
      <w:r>
        <w:t>+</w:t>
      </w:r>
      <w:r>
        <w:tab/>
        <w:t>/* init */</w:t>
      </w:r>
    </w:p>
    <w:p w14:paraId="7A107788" w14:textId="77777777" w:rsidR="004A180E" w:rsidRDefault="004A180E" w:rsidP="004A180E">
      <w:r>
        <w:t>+</w:t>
      </w:r>
      <w:r>
        <w:tab/>
        <w:t>nonpure_tone_detect = 0;</w:t>
      </w:r>
    </w:p>
    <w:p w14:paraId="64C6A719" w14:textId="77777777" w:rsidR="004A180E" w:rsidRDefault="004A180E" w:rsidP="004A180E">
      <w:r>
        <w:t>+</w:t>
      </w:r>
      <w:r>
        <w:tab/>
        <w:t>tot_inc_HF = 0.0;</w:t>
      </w:r>
    </w:p>
    <w:p w14:paraId="34054C50" w14:textId="77777777" w:rsidR="004A180E" w:rsidRDefault="004A180E" w:rsidP="004A180E">
      <w:r>
        <w:t>+</w:t>
      </w:r>
      <w:r>
        <w:tab/>
        <w:t>tot_inc_LF = 0.0;</w:t>
      </w:r>
    </w:p>
    <w:p w14:paraId="4A4D77EC" w14:textId="77777777" w:rsidR="004A180E" w:rsidRDefault="004A180E" w:rsidP="004A180E">
      <w:r>
        <w:t>+</w:t>
      </w:r>
    </w:p>
    <w:p w14:paraId="18FE70ED" w14:textId="77777777" w:rsidR="004A180E" w:rsidRDefault="004A180E" w:rsidP="004A180E">
      <w:r>
        <w:t>+</w:t>
      </w:r>
      <w:r>
        <w:tab/>
        <w:t>/*  limit single sine  optimization to when 2 peaks are close enough to represent a single sinusoid */</w:t>
      </w:r>
    </w:p>
    <w:p w14:paraId="743F05EB" w14:textId="77777777" w:rsidR="004A180E" w:rsidRDefault="004A180E" w:rsidP="004A180E">
      <w:r>
        <w:t>+</w:t>
      </w:r>
      <w:r>
        <w:tab/>
        <w:t>if (n_plocs == 2 &amp;&amp; (plocs[1] - plocs[0]) &gt;= ONE_SIDED_SINE_WIDTH) /* NB, plocs is an ordered vector */</w:t>
      </w:r>
    </w:p>
    <w:p w14:paraId="30D2EFB3" w14:textId="77777777" w:rsidR="004A180E" w:rsidRDefault="004A180E" w:rsidP="004A180E">
      <w:r>
        <w:t>+</w:t>
      </w:r>
      <w:r>
        <w:tab/>
        <w:t>{</w:t>
      </w:r>
    </w:p>
    <w:p w14:paraId="27426C16" w14:textId="77777777" w:rsidR="004A180E" w:rsidRDefault="004A180E" w:rsidP="004A180E">
      <w:r>
        <w:t>+</w:t>
      </w:r>
      <w:r>
        <w:tab/>
      </w:r>
      <w:r>
        <w:tab/>
        <w:t>nonpure_tone_detect |= 0x1;</w:t>
      </w:r>
    </w:p>
    <w:p w14:paraId="3A395B77" w14:textId="77777777" w:rsidR="004A180E" w:rsidRDefault="004A180E" w:rsidP="004A180E">
      <w:r>
        <w:t>+</w:t>
      </w:r>
      <w:r>
        <w:tab/>
        <w:t>}</w:t>
      </w:r>
    </w:p>
    <w:p w14:paraId="4576A50B" w14:textId="77777777" w:rsidR="004A180E" w:rsidRDefault="004A180E" w:rsidP="004A180E">
      <w:r>
        <w:t>+</w:t>
      </w:r>
    </w:p>
    <w:p w14:paraId="73A67567" w14:textId="77777777" w:rsidR="004A180E" w:rsidRDefault="004A180E" w:rsidP="004A180E">
      <w:r>
        <w:t>+</w:t>
      </w:r>
      <w:r>
        <w:tab/>
        <w:t>/* local bin wise dynamics analysis, if 2 peaks, we do the analysis based on the location of the largest peak */</w:t>
      </w:r>
    </w:p>
    <w:p w14:paraId="53F2EB86" w14:textId="77777777" w:rsidR="004A180E" w:rsidRDefault="004A180E" w:rsidP="004A180E">
      <w:r>
        <w:t>+</w:t>
      </w:r>
      <w:r>
        <w:tab/>
        <w:t>{</w:t>
      </w:r>
    </w:p>
    <w:p w14:paraId="29425E4E" w14:textId="77777777" w:rsidR="004A180E" w:rsidRDefault="004A180E" w:rsidP="004A180E">
      <w:r>
        <w:t>+</w:t>
      </w:r>
      <w:r>
        <w:tab/>
      </w:r>
      <w:r>
        <w:tab/>
        <w:t>tone_ind = 0;</w:t>
      </w:r>
    </w:p>
    <w:p w14:paraId="72289C04" w14:textId="77777777" w:rsidR="004A180E" w:rsidRDefault="004A180E" w:rsidP="004A180E">
      <w:r>
        <w:t>+</w:t>
      </w:r>
      <w:r>
        <w:tab/>
      </w:r>
      <w:r>
        <w:tab/>
        <w:t>plc_phEcu_fft_spec2_sqrt_approx(&amp;(X[plocs[0]]), 1, &amp;peak_amp);  /* get 1st peak amplitude = approx_sqrt(Re^2+Im^2) */</w:t>
      </w:r>
    </w:p>
    <w:p w14:paraId="1AF642D0" w14:textId="77777777" w:rsidR="004A180E" w:rsidRDefault="004A180E" w:rsidP="004A180E">
      <w:r>
        <w:t>+</w:t>
      </w:r>
    </w:p>
    <w:p w14:paraId="746DD4B1" w14:textId="77777777" w:rsidR="004A180E" w:rsidRDefault="004A180E" w:rsidP="004A180E">
      <w:r>
        <w:t>+</w:t>
      </w:r>
    </w:p>
    <w:p w14:paraId="34856DCE" w14:textId="77777777" w:rsidR="004A180E" w:rsidRDefault="004A180E" w:rsidP="004A180E">
      <w:r>
        <w:t>+</w:t>
      </w:r>
      <w:r>
        <w:tab/>
      </w:r>
      <w:r>
        <w:tab/>
        <w:t>if ((n_plocs - 2) == 0)</w:t>
      </w:r>
    </w:p>
    <w:p w14:paraId="7DD25A10" w14:textId="77777777" w:rsidR="004A180E" w:rsidRDefault="004A180E" w:rsidP="004A180E">
      <w:r>
        <w:t>+</w:t>
      </w:r>
      <w:r>
        <w:tab/>
      </w:r>
      <w:r>
        <w:tab/>
        <w:t>{</w:t>
      </w:r>
    </w:p>
    <w:p w14:paraId="09D61D0A" w14:textId="77777777" w:rsidR="004A180E" w:rsidRDefault="004A180E" w:rsidP="004A180E">
      <w:r>
        <w:t>+</w:t>
      </w:r>
      <w:r>
        <w:tab/>
      </w:r>
      <w:r>
        <w:tab/>
      </w:r>
      <w:r>
        <w:tab/>
        <w:t>plc_phEcu_fft_spec2_sqrt_approx(&amp;(X[plocs[1]]), 1, &amp;peak_amp2);  /* get 2nd peak amplitude */</w:t>
      </w:r>
    </w:p>
    <w:p w14:paraId="7624BA9B" w14:textId="77777777" w:rsidR="004A180E" w:rsidRDefault="004A180E" w:rsidP="004A180E">
      <w:r>
        <w:t>+</w:t>
      </w:r>
      <w:r>
        <w:tab/>
      </w:r>
      <w:r>
        <w:tab/>
      </w:r>
      <w:r>
        <w:tab/>
        <w:t>if (peak_amp2 &gt; peak_amp)</w:t>
      </w:r>
    </w:p>
    <w:p w14:paraId="7A17D26D" w14:textId="77777777" w:rsidR="004A180E" w:rsidRDefault="004A180E" w:rsidP="004A180E">
      <w:r>
        <w:t>+</w:t>
      </w:r>
      <w:r>
        <w:tab/>
      </w:r>
      <w:r>
        <w:tab/>
      </w:r>
      <w:r>
        <w:tab/>
        <w:t>{</w:t>
      </w:r>
    </w:p>
    <w:p w14:paraId="7EF0A531" w14:textId="77777777" w:rsidR="004A180E" w:rsidRDefault="004A180E" w:rsidP="004A180E">
      <w:r>
        <w:t>+</w:t>
      </w:r>
      <w:r>
        <w:tab/>
      </w:r>
      <w:r>
        <w:tab/>
      </w:r>
      <w:r>
        <w:tab/>
      </w:r>
      <w:r>
        <w:tab/>
        <w:t>tone_ind = 1;</w:t>
      </w:r>
    </w:p>
    <w:p w14:paraId="70FE43E8" w14:textId="77777777" w:rsidR="004A180E" w:rsidRDefault="004A180E" w:rsidP="004A180E">
      <w:r>
        <w:t>+</w:t>
      </w:r>
      <w:r>
        <w:tab/>
      </w:r>
      <w:r>
        <w:tab/>
      </w:r>
      <w:r>
        <w:tab/>
      </w:r>
      <w:r>
        <w:tab/>
        <w:t>peak_amp = peak_amp2;</w:t>
      </w:r>
    </w:p>
    <w:p w14:paraId="658005E7" w14:textId="77777777" w:rsidR="004A180E" w:rsidRDefault="004A180E" w:rsidP="004A180E">
      <w:r>
        <w:t>+</w:t>
      </w:r>
      <w:r>
        <w:tab/>
      </w:r>
      <w:r>
        <w:tab/>
      </w:r>
      <w:r>
        <w:tab/>
        <w:t>}</w:t>
      </w:r>
    </w:p>
    <w:p w14:paraId="7B6F5B09" w14:textId="77777777" w:rsidR="004A180E" w:rsidRDefault="004A180E" w:rsidP="004A180E">
      <w:r>
        <w:t>+</w:t>
      </w:r>
      <w:r>
        <w:tab/>
      </w:r>
      <w:r>
        <w:tab/>
        <w:t>}</w:t>
      </w:r>
    </w:p>
    <w:p w14:paraId="7A046C97" w14:textId="77777777" w:rsidR="004A180E" w:rsidRDefault="004A180E" w:rsidP="004A180E">
      <w:r>
        <w:t>+</w:t>
      </w:r>
    </w:p>
    <w:p w14:paraId="16C6D4AB" w14:textId="77777777" w:rsidR="004A180E" w:rsidRDefault="004A180E" w:rsidP="004A180E">
      <w:r>
        <w:t>+</w:t>
      </w:r>
      <w:r>
        <w:tab/>
      </w:r>
      <w:r>
        <w:tab/>
        <w:t>low_ind = MAX(1, plocs[tone_ind] - (ONE_SIDED_SINE_WIDTH + 1));                /* DC is not allowed as valley   */</w:t>
      </w:r>
    </w:p>
    <w:p w14:paraId="64D968AE" w14:textId="77777777" w:rsidR="004A180E" w:rsidRDefault="004A180E" w:rsidP="004A180E">
      <w:r>
        <w:t>+</w:t>
      </w:r>
      <w:r>
        <w:tab/>
      </w:r>
      <w:r>
        <w:tab/>
        <w:t>high_ind = MIN((Lprot &gt;&gt; 1) - 2, plocs[tone_ind] + (ONE_SIDED_SINE_WIDTH + 1)); /* Fs/2 is not allowed as valley  */</w:t>
      </w:r>
    </w:p>
    <w:p w14:paraId="0391BCC6" w14:textId="77777777" w:rsidR="004A180E" w:rsidRDefault="004A180E" w:rsidP="004A180E">
      <w:r>
        <w:t>+</w:t>
      </w:r>
    </w:p>
    <w:p w14:paraId="09039814" w14:textId="77777777" w:rsidR="004A180E" w:rsidRDefault="004A180E" w:rsidP="004A180E">
      <w:r>
        <w:t>+</w:t>
      </w:r>
      <w:r>
        <w:tab/>
      </w:r>
      <w:r>
        <w:tab/>
        <w:t>n_ind = high_ind - low_ind + 1;</w:t>
      </w:r>
    </w:p>
    <w:p w14:paraId="69EDE7D1" w14:textId="77777777" w:rsidR="004A180E" w:rsidRDefault="004A180E" w:rsidP="004A180E">
      <w:r>
        <w:t>+</w:t>
      </w:r>
    </w:p>
    <w:p w14:paraId="66E331BD" w14:textId="77777777" w:rsidR="004A180E" w:rsidRDefault="004A180E" w:rsidP="004A180E">
      <w:r>
        <w:lastRenderedPageBreak/>
        <w:t>+</w:t>
      </w:r>
      <w:r>
        <w:tab/>
      </w:r>
      <w:r>
        <w:tab/>
        <w:t>/*  find lowest amplitudes around the  assumed  main  lobe center location */</w:t>
      </w:r>
    </w:p>
    <w:p w14:paraId="34F80052" w14:textId="77777777" w:rsidR="004A180E" w:rsidRDefault="004A180E" w:rsidP="004A180E">
      <w:r>
        <w:t>+</w:t>
      </w:r>
      <w:r>
        <w:tab/>
      </w:r>
      <w:r>
        <w:tab/>
        <w:t>plc_phEcu_fft_spec2_sqrt_approx(&amp;(X[low_ind]), n_ind, x_abs);</w:t>
      </w:r>
    </w:p>
    <w:p w14:paraId="29310968" w14:textId="77777777" w:rsidR="004A180E" w:rsidRDefault="004A180E" w:rsidP="004A180E">
      <w:r>
        <w:t>+</w:t>
      </w:r>
      <w:r>
        <w:tab/>
      </w:r>
      <w:r>
        <w:tab/>
        <w:t>valley_amp = peak_amp;</w:t>
      </w:r>
    </w:p>
    <w:p w14:paraId="5942966C" w14:textId="77777777" w:rsidR="004A180E" w:rsidRDefault="004A180E" w:rsidP="004A180E">
      <w:r>
        <w:t>+</w:t>
      </w:r>
      <w:r>
        <w:tab/>
      </w:r>
      <w:r>
        <w:tab/>
        <w:t>for (i = 0; i &lt; n_ind; i++) {</w:t>
      </w:r>
    </w:p>
    <w:p w14:paraId="6A919D8D" w14:textId="77777777" w:rsidR="004A180E" w:rsidRDefault="004A180E" w:rsidP="004A180E">
      <w:r>
        <w:t>+</w:t>
      </w:r>
      <w:r>
        <w:tab/>
      </w:r>
      <w:r>
        <w:tab/>
      </w:r>
      <w:r>
        <w:tab/>
        <w:t>valley_amp = MIN(x_abs[i], valley_amp);</w:t>
      </w:r>
    </w:p>
    <w:p w14:paraId="6F560EC6" w14:textId="77777777" w:rsidR="004A180E" w:rsidRDefault="004A180E" w:rsidP="004A180E">
      <w:r>
        <w:t>+</w:t>
      </w:r>
      <w:r>
        <w:tab/>
      </w:r>
      <w:r>
        <w:tab/>
        <w:t>}</w:t>
      </w:r>
    </w:p>
    <w:p w14:paraId="5381B8FD" w14:textId="77777777" w:rsidR="004A180E" w:rsidRDefault="004A180E" w:rsidP="004A180E">
      <w:r>
        <w:t>+</w:t>
      </w:r>
    </w:p>
    <w:p w14:paraId="32A2B3E1" w14:textId="77777777" w:rsidR="004A180E" w:rsidRDefault="004A180E" w:rsidP="004A180E">
      <w:r>
        <w:t>+</w:t>
      </w:r>
      <w:r>
        <w:tab/>
      </w:r>
      <w:r>
        <w:tab/>
        <w:t>/* at least  a localized amplitude ratio of 16 (24 dB)  required to declare a pure sinusoid  */</w:t>
      </w:r>
    </w:p>
    <w:p w14:paraId="26DB7CC8" w14:textId="77777777" w:rsidR="004A180E" w:rsidRDefault="004A180E" w:rsidP="004A180E">
      <w:r>
        <w:t>+</w:t>
      </w:r>
      <w:r>
        <w:tab/>
      </w:r>
      <w:r>
        <w:tab/>
        <w:t>if (peak_amp &lt; 16 * valley_amp)  /* 1/16 easily implemented in BASOP */</w:t>
      </w:r>
    </w:p>
    <w:p w14:paraId="4D4EC76B" w14:textId="77777777" w:rsidR="004A180E" w:rsidRDefault="004A180E" w:rsidP="004A180E">
      <w:r>
        <w:t>+</w:t>
      </w:r>
      <w:r>
        <w:tab/>
      </w:r>
      <w:r>
        <w:tab/>
        <w:t>{</w:t>
      </w:r>
    </w:p>
    <w:p w14:paraId="624527A4" w14:textId="77777777" w:rsidR="004A180E" w:rsidRDefault="004A180E" w:rsidP="004A180E">
      <w:r>
        <w:t>+</w:t>
      </w:r>
    </w:p>
    <w:p w14:paraId="120E9B44" w14:textId="77777777" w:rsidR="004A180E" w:rsidRDefault="004A180E" w:rsidP="004A180E">
      <w:r>
        <w:t>+</w:t>
      </w:r>
      <w:r>
        <w:tab/>
      </w:r>
      <w:r>
        <w:tab/>
      </w:r>
      <w:r>
        <w:tab/>
        <w:t>nonpure_tone_detect |= 0x2;/* not a pure tone due to too low local SNR */</w:t>
      </w:r>
    </w:p>
    <w:p w14:paraId="55674DA1" w14:textId="77777777" w:rsidR="004A180E" w:rsidRDefault="004A180E" w:rsidP="004A180E">
      <w:r>
        <w:t>+</w:t>
      </w:r>
    </w:p>
    <w:p w14:paraId="7719EFBA" w14:textId="77777777" w:rsidR="004A180E" w:rsidRDefault="004A180E" w:rsidP="004A180E">
      <w:r>
        <w:t>+</w:t>
      </w:r>
      <w:r>
        <w:tab/>
      </w:r>
      <w:r>
        <w:tab/>
        <w:t>}</w:t>
      </w:r>
    </w:p>
    <w:p w14:paraId="390EB565" w14:textId="77777777" w:rsidR="004A180E" w:rsidRDefault="004A180E" w:rsidP="004A180E">
      <w:r>
        <w:t>+</w:t>
      </w:r>
      <w:r>
        <w:tab/>
        <w:t>}</w:t>
      </w:r>
    </w:p>
    <w:p w14:paraId="0451C33B" w14:textId="77777777" w:rsidR="004A180E" w:rsidRDefault="004A180E" w:rsidP="004A180E">
      <w:r>
        <w:t>+</w:t>
      </w:r>
      <w:r>
        <w:tab/>
      </w:r>
    </w:p>
    <w:p w14:paraId="4FBB5240" w14:textId="77777777" w:rsidR="004A180E" w:rsidRDefault="004A180E" w:rsidP="004A180E">
      <w:r>
        <w:t>+</w:t>
      </w:r>
      <w:r>
        <w:tab/>
        <w:t>/* analyze LF/ HF bands  energy dynamics vs the  assumed single tone band ( one or two  peaks found) */</w:t>
      </w:r>
    </w:p>
    <w:p w14:paraId="604F3458" w14:textId="77777777" w:rsidR="004A180E" w:rsidRDefault="004A180E" w:rsidP="004A180E">
      <w:r>
        <w:t>+</w:t>
      </w:r>
      <w:r>
        <w:tab/>
        <w:t>{</w:t>
      </w:r>
    </w:p>
    <w:p w14:paraId="5997FEAA" w14:textId="77777777" w:rsidR="004A180E" w:rsidRDefault="004A180E" w:rsidP="004A180E">
      <w:r>
        <w:t>+</w:t>
      </w:r>
      <w:r>
        <w:tab/>
      </w:r>
      <w:r>
        <w:tab/>
        <w:t>fs_idx = (LC3_INT16)floor(Lprot / 160); /* fs_idx */</w:t>
      </w:r>
    </w:p>
    <w:p w14:paraId="3711B2C6" w14:textId="77777777" w:rsidR="004A180E" w:rsidRDefault="004A180E" w:rsidP="004A180E">
      <w:r>
        <w:t>+</w:t>
      </w:r>
      <w:r>
        <w:tab/>
      </w:r>
      <w:r>
        <w:tab/>
        <w:t>assert(fs_idx &lt; 5);</w:t>
      </w:r>
    </w:p>
    <w:p w14:paraId="3D0428CD" w14:textId="77777777" w:rsidR="004A180E" w:rsidRDefault="004A180E" w:rsidP="004A180E">
      <w:r>
        <w:t>+</w:t>
      </w:r>
    </w:p>
    <w:p w14:paraId="639E1644" w14:textId="77777777" w:rsidR="004A180E" w:rsidRDefault="004A180E" w:rsidP="004A180E">
      <w:r>
        <w:t>+</w:t>
      </w:r>
      <w:r>
        <w:tab/>
      </w:r>
      <w:r>
        <w:tab/>
        <w:t>/* Xavg , is a vector of rather rough MDCT based band energy estimates in perceptually motivated bands. from approx the last 26 ms of synthesis */</w:t>
      </w:r>
    </w:p>
    <w:p w14:paraId="42C907B8" w14:textId="77777777" w:rsidR="004A180E" w:rsidRDefault="004A180E" w:rsidP="004A180E">
      <w:r>
        <w:t>+</w:t>
      </w:r>
    </w:p>
    <w:p w14:paraId="3539EF97" w14:textId="77777777" w:rsidR="004A180E" w:rsidRDefault="004A180E" w:rsidP="004A180E">
      <w:r>
        <w:t>+</w:t>
      </w:r>
      <w:r>
        <w:tab/>
      </w:r>
      <w:r>
        <w:tab/>
        <w:t>/*  eval amplitude relations  for assumed tonal  band vs  lower and higher bands */</w:t>
      </w:r>
    </w:p>
    <w:p w14:paraId="0AA95438" w14:textId="77777777" w:rsidR="004A180E" w:rsidRDefault="004A180E" w:rsidP="004A180E">
      <w:r>
        <w:t>+</w:t>
      </w:r>
      <w:r>
        <w:tab/>
      </w:r>
      <w:r>
        <w:tab/>
        <w:t>N_grp = xavg_N_grp[fs_idx];  /* { 4 NB , 5 WB , 6 SSWB , 7 SWB, 8  FB };  */</w:t>
      </w:r>
    </w:p>
    <w:p w14:paraId="1D108C16" w14:textId="77777777" w:rsidR="004A180E" w:rsidRDefault="004A180E" w:rsidP="004A180E">
      <w:r>
        <w:t>+</w:t>
      </w:r>
    </w:p>
    <w:p w14:paraId="1EDAF41F" w14:textId="77777777" w:rsidR="004A180E" w:rsidRDefault="004A180E" w:rsidP="004A180E">
      <w:r>
        <w:t>+</w:t>
      </w:r>
      <w:r>
        <w:tab/>
        <w:t xml:space="preserve">  /* establish band(s) with assumed sinusoid tone */</w:t>
      </w:r>
    </w:p>
    <w:p w14:paraId="50D411B7" w14:textId="77777777" w:rsidR="004A180E" w:rsidRDefault="004A180E" w:rsidP="004A180E">
      <w:r>
        <w:t>+</w:t>
      </w:r>
      <w:r>
        <w:tab/>
        <w:t xml:space="preserve">  /* if tone freq location is below first  MDCT-band definition,  use first band as location anyway */</w:t>
      </w:r>
    </w:p>
    <w:p w14:paraId="72B88C1E" w14:textId="77777777" w:rsidR="004A180E" w:rsidRDefault="004A180E" w:rsidP="004A180E">
      <w:r>
        <w:t>+</w:t>
      </w:r>
      <w:r>
        <w:tab/>
      </w:r>
      <w:r>
        <w:tab/>
        <w:t>i = 0;                                     /* band                 0   ,    1     ,     2      , 3      , ...*/</w:t>
      </w:r>
    </w:p>
    <w:p w14:paraId="2CE457A8" w14:textId="77777777" w:rsidR="004A180E" w:rsidRDefault="004A180E" w:rsidP="004A180E">
      <w:r>
        <w:t>+</w:t>
      </w:r>
      <w:r>
        <w:tab/>
      </w:r>
      <w:r>
        <w:tab/>
        <w:t>while (plocs[tone_ind] &gt;= gwlpr[i + 1]) {  /*  gwplr=       [      1, 12(750Hz), 20(1250Hz) , 36     , .. */</w:t>
      </w:r>
    </w:p>
    <w:p w14:paraId="4F038C24" w14:textId="77777777" w:rsidR="004A180E" w:rsidRDefault="004A180E" w:rsidP="004A180E">
      <w:r>
        <w:t>+</w:t>
      </w:r>
      <w:r>
        <w:tab/>
      </w:r>
      <w:r>
        <w:tab/>
        <w:t xml:space="preserve">                                          /*  dct-inds           "0"...11, 12...19,   20...35,     36 ...     */</w:t>
      </w:r>
    </w:p>
    <w:p w14:paraId="56241F30" w14:textId="77777777" w:rsidR="004A180E" w:rsidRDefault="004A180E" w:rsidP="004A180E">
      <w:r>
        <w:t>+</w:t>
      </w:r>
      <w:r>
        <w:tab/>
      </w:r>
      <w:r>
        <w:tab/>
      </w:r>
      <w:r>
        <w:tab/>
        <w:t>i++;</w:t>
      </w:r>
    </w:p>
    <w:p w14:paraId="42CD53AC" w14:textId="77777777" w:rsidR="004A180E" w:rsidRDefault="004A180E" w:rsidP="004A180E">
      <w:r>
        <w:t>+</w:t>
      </w:r>
      <w:r>
        <w:tab/>
      </w:r>
      <w:r>
        <w:tab/>
        <w:t>}</w:t>
      </w:r>
    </w:p>
    <w:p w14:paraId="5A0FC227" w14:textId="77777777" w:rsidR="004A180E" w:rsidRDefault="004A180E" w:rsidP="004A180E">
      <w:r>
        <w:t>+</w:t>
      </w:r>
      <w:r>
        <w:tab/>
      </w:r>
      <w:r>
        <w:tab/>
        <w:t>sineband_ind_low  = i;</w:t>
      </w:r>
    </w:p>
    <w:p w14:paraId="299835C0" w14:textId="77777777" w:rsidR="004A180E" w:rsidRDefault="004A180E" w:rsidP="004A180E">
      <w:r>
        <w:lastRenderedPageBreak/>
        <w:t>+</w:t>
      </w:r>
      <w:r>
        <w:tab/>
      </w:r>
      <w:r>
        <w:tab/>
        <w:t>sineband_ind_high = i; /* typically  in the same band as low  */</w:t>
      </w:r>
    </w:p>
    <w:p w14:paraId="4F52C996" w14:textId="77777777" w:rsidR="004A180E" w:rsidRDefault="004A180E" w:rsidP="004A180E">
      <w:r>
        <w:t>+</w:t>
      </w:r>
    </w:p>
    <w:p w14:paraId="360C5A3B" w14:textId="77777777" w:rsidR="004A180E" w:rsidRDefault="004A180E" w:rsidP="004A180E">
      <w:r>
        <w:t>+</w:t>
      </w:r>
      <w:r>
        <w:tab/>
      </w:r>
      <w:r>
        <w:tab/>
        <w:t>/* a single tone may end up on a band border</w:t>
      </w:r>
    </w:p>
    <w:p w14:paraId="12EE6200" w14:textId="77777777" w:rsidR="004A180E" w:rsidRDefault="004A180E" w:rsidP="004A180E">
      <w:r>
        <w:t>+</w:t>
      </w:r>
      <w:r>
        <w:tab/>
      </w:r>
      <w:r>
        <w:tab/>
        <w:t xml:space="preserve">  , handle case when assumed tone is more or less right in between two perceptual bands  +/-4  62.5  Hz */</w:t>
      </w:r>
    </w:p>
    <w:p w14:paraId="5E32684C" w14:textId="77777777" w:rsidR="004A180E" w:rsidRDefault="004A180E" w:rsidP="004A180E">
      <w:r>
        <w:t>+</w:t>
      </w:r>
      <w:r>
        <w:tab/>
      </w:r>
      <w:r>
        <w:tab/>
        <w:t>if ((sineband_ind_high &gt; 0) &amp;&amp;</w:t>
      </w:r>
    </w:p>
    <w:p w14:paraId="4ED824B1" w14:textId="77777777" w:rsidR="004A180E" w:rsidRDefault="004A180E" w:rsidP="004A180E">
      <w:r>
        <w:t>+</w:t>
      </w:r>
      <w:r>
        <w:tab/>
      </w:r>
      <w:r>
        <w:tab/>
      </w:r>
      <w:r>
        <w:tab/>
        <w:t>(plocs[tone_ind] - ONE_SIDED_SINE_WIDTH) &gt;= gwlpr[sineband_ind_high + 1]</w:t>
      </w:r>
    </w:p>
    <w:p w14:paraId="55048885" w14:textId="77777777" w:rsidR="004A180E" w:rsidRDefault="004A180E" w:rsidP="004A180E">
      <w:r>
        <w:t>+</w:t>
      </w:r>
      <w:r>
        <w:tab/>
      </w:r>
      <w:r>
        <w:tab/>
      </w:r>
      <w:r>
        <w:tab/>
        <w:t>) {</w:t>
      </w:r>
    </w:p>
    <w:p w14:paraId="29F63793" w14:textId="77777777" w:rsidR="004A180E" w:rsidRDefault="004A180E" w:rsidP="004A180E">
      <w:r>
        <w:t>+</w:t>
      </w:r>
      <w:r>
        <w:tab/>
      </w:r>
      <w:r>
        <w:tab/>
      </w:r>
      <w:r>
        <w:tab/>
        <w:t>sineband_ind_low = sineband_ind_high - 1;</w:t>
      </w:r>
    </w:p>
    <w:p w14:paraId="65BED366" w14:textId="77777777" w:rsidR="004A180E" w:rsidRDefault="004A180E" w:rsidP="004A180E">
      <w:r>
        <w:t>+</w:t>
      </w:r>
      <w:r>
        <w:tab/>
      </w:r>
      <w:r>
        <w:tab/>
        <w:t>}</w:t>
      </w:r>
    </w:p>
    <w:p w14:paraId="64C0D774" w14:textId="77777777" w:rsidR="004A180E" w:rsidRDefault="004A180E" w:rsidP="004A180E">
      <w:r>
        <w:t>+</w:t>
      </w:r>
    </w:p>
    <w:p w14:paraId="55167074" w14:textId="77777777" w:rsidR="004A180E" w:rsidRDefault="004A180E" w:rsidP="004A180E">
      <w:r>
        <w:t>+</w:t>
      </w:r>
      <w:r>
        <w:tab/>
      </w:r>
      <w:r>
        <w:tab/>
        <w:t>if ( (sineband_ind_low &lt; (N_grp - 1)) &amp;&amp;</w:t>
      </w:r>
    </w:p>
    <w:p w14:paraId="58E500E2" w14:textId="77777777" w:rsidR="004A180E" w:rsidRDefault="004A180E" w:rsidP="004A180E">
      <w:r>
        <w:t>+</w:t>
      </w:r>
      <w:r>
        <w:tab/>
      </w:r>
      <w:r>
        <w:tab/>
      </w:r>
      <w:r>
        <w:tab/>
        <w:t xml:space="preserve"> (plocs[tone_ind] + ONE_SIDED_SINE_WIDTH) &gt;= gwlpr[sineband_ind_low + 1]</w:t>
      </w:r>
    </w:p>
    <w:p w14:paraId="645FC9C6" w14:textId="77777777" w:rsidR="004A180E" w:rsidRDefault="004A180E" w:rsidP="004A180E">
      <w:r>
        <w:t>+</w:t>
      </w:r>
      <w:r>
        <w:tab/>
      </w:r>
      <w:r>
        <w:tab/>
        <w:t xml:space="preserve">    ) {</w:t>
      </w:r>
    </w:p>
    <w:p w14:paraId="49CC8B71" w14:textId="77777777" w:rsidR="004A180E" w:rsidRDefault="004A180E" w:rsidP="004A180E">
      <w:r>
        <w:t>+</w:t>
      </w:r>
      <w:r>
        <w:tab/>
      </w:r>
      <w:r>
        <w:tab/>
      </w:r>
      <w:r>
        <w:tab/>
        <w:t>sineband_ind_high = sineband_ind_low + 1;</w:t>
      </w:r>
    </w:p>
    <w:p w14:paraId="470E5813" w14:textId="77777777" w:rsidR="004A180E" w:rsidRDefault="004A180E" w:rsidP="004A180E">
      <w:r>
        <w:t>+</w:t>
      </w:r>
      <w:r>
        <w:tab/>
      </w:r>
      <w:r>
        <w:tab/>
        <w:t>}</w:t>
      </w:r>
    </w:p>
    <w:p w14:paraId="0C55AB92" w14:textId="77777777" w:rsidR="004A180E" w:rsidRDefault="004A180E" w:rsidP="004A180E">
      <w:r>
        <w:t>+</w:t>
      </w:r>
      <w:r>
        <w:tab/>
        <w:t>}</w:t>
      </w:r>
    </w:p>
    <w:p w14:paraId="4DA3AB46" w14:textId="77777777" w:rsidR="004A180E" w:rsidRDefault="004A180E" w:rsidP="004A180E">
      <w:r>
        <w:t>+</w:t>
      </w:r>
    </w:p>
    <w:p w14:paraId="1AEE6EDA" w14:textId="77777777" w:rsidR="004A180E" w:rsidRDefault="004A180E" w:rsidP="004A180E">
      <w:r>
        <w:t>+</w:t>
      </w:r>
    </w:p>
    <w:p w14:paraId="481F738B" w14:textId="77777777" w:rsidR="004A180E" w:rsidRDefault="004A180E" w:rsidP="004A180E">
      <w:r>
        <w:t>+</w:t>
      </w:r>
    </w:p>
    <w:p w14:paraId="79A066DF" w14:textId="77777777" w:rsidR="004A180E" w:rsidRDefault="004A180E" w:rsidP="004A180E">
      <w:r>
        <w:t>+</w:t>
      </w:r>
      <w:r>
        <w:tab/>
        <w:t>/* intraframe(26 ms),    weighted LB and HB envelope dynamics/variation  analysis  */</w:t>
      </w:r>
    </w:p>
    <w:p w14:paraId="19976EE0" w14:textId="77777777" w:rsidR="004A180E" w:rsidRDefault="004A180E" w:rsidP="004A180E">
      <w:r>
        <w:t>+</w:t>
      </w:r>
      <w:r>
        <w:tab/>
        <w:t xml:space="preserve"> /* envelope analysis ,</w:t>
      </w:r>
    </w:p>
    <w:p w14:paraId="61855693" w14:textId="77777777" w:rsidR="004A180E" w:rsidRDefault="004A180E" w:rsidP="004A180E">
      <w:r>
        <w:t>+</w:t>
      </w:r>
      <w:r>
        <w:tab/>
      </w:r>
      <w:r>
        <w:tab/>
        <w:t>require at least two HF or two LF  bands in the envelope taper/roll-off  analysis ,  otherwise skip this  condition  */</w:t>
      </w:r>
    </w:p>
    <w:p w14:paraId="53571F04" w14:textId="77777777" w:rsidR="004A180E" w:rsidRDefault="004A180E" w:rsidP="004A180E">
      <w:r>
        <w:t>+</w:t>
      </w:r>
    </w:p>
    <w:p w14:paraId="504DBF95" w14:textId="77777777" w:rsidR="004A180E" w:rsidRDefault="004A180E" w:rsidP="004A180E">
      <w:r>
        <w:t>+</w:t>
      </w:r>
    </w:p>
    <w:p w14:paraId="51BB9CE1" w14:textId="77777777" w:rsidR="004A180E" w:rsidRDefault="004A180E" w:rsidP="004A180E">
      <w:r>
        <w:t>+</w:t>
      </w:r>
      <w:r>
        <w:tab/>
        <w:t>if (nonpure_tone_detect == 0 &amp;&amp;</w:t>
      </w:r>
    </w:p>
    <w:p w14:paraId="257E5734" w14:textId="77777777" w:rsidR="004A180E" w:rsidRDefault="004A180E" w:rsidP="004A180E">
      <w:r>
        <w:t>+</w:t>
      </w:r>
      <w:r>
        <w:tab/>
      </w:r>
      <w:r>
        <w:tab/>
        <w:t>(((sineband_ind_high + 2) &lt; N_grp) ||</w:t>
      </w:r>
    </w:p>
    <w:p w14:paraId="7AE43C34" w14:textId="77777777" w:rsidR="004A180E" w:rsidRDefault="004A180E" w:rsidP="004A180E">
      <w:r>
        <w:t>+</w:t>
      </w:r>
      <w:r>
        <w:tab/>
      </w:r>
      <w:r>
        <w:tab/>
        <w:t>((sineband_ind_low - 2) &gt;= 1)</w:t>
      </w:r>
    </w:p>
    <w:p w14:paraId="20E6A0B0" w14:textId="77777777" w:rsidR="004A180E" w:rsidRDefault="004A180E" w:rsidP="004A180E">
      <w:r>
        <w:t>+</w:t>
      </w:r>
      <w:r>
        <w:tab/>
      </w:r>
      <w:r>
        <w:tab/>
      </w:r>
      <w:r>
        <w:tab/>
        <w:t>)</w:t>
      </w:r>
    </w:p>
    <w:p w14:paraId="4AAF34E9" w14:textId="77777777" w:rsidR="004A180E" w:rsidRDefault="004A180E" w:rsidP="004A180E">
      <w:r>
        <w:t>+</w:t>
      </w:r>
      <w:r>
        <w:tab/>
      </w:r>
      <w:r>
        <w:tab/>
        <w:t>)</w:t>
      </w:r>
    </w:p>
    <w:p w14:paraId="3E8DB898" w14:textId="77777777" w:rsidR="004A180E" w:rsidRDefault="004A180E" w:rsidP="004A180E">
      <w:r>
        <w:t>+</w:t>
      </w:r>
      <w:r>
        <w:tab/>
        <w:t>{</w:t>
      </w:r>
    </w:p>
    <w:p w14:paraId="5DEF72EA" w14:textId="77777777" w:rsidR="004A180E" w:rsidRDefault="004A180E" w:rsidP="004A180E">
      <w:r>
        <w:t>+</w:t>
      </w:r>
      <w:r>
        <w:tab/>
      </w:r>
      <w:r>
        <w:tab/>
        <w:t>/* delta taper-off analysis solution, less sensitive to input bandwidth limitation and levels   */</w:t>
      </w:r>
    </w:p>
    <w:p w14:paraId="461850BA" w14:textId="77777777" w:rsidR="004A180E" w:rsidRDefault="004A180E" w:rsidP="004A180E">
      <w:r>
        <w:t>+</w:t>
      </w:r>
    </w:p>
    <w:p w14:paraId="2DDDC19E" w14:textId="77777777" w:rsidR="004A180E" w:rsidRDefault="004A180E" w:rsidP="004A180E">
      <w:r>
        <w:t>+#if 0</w:t>
      </w:r>
    </w:p>
    <w:p w14:paraId="2F59A045" w14:textId="77777777" w:rsidR="004A180E" w:rsidRDefault="004A180E" w:rsidP="004A180E">
      <w:r>
        <w:t xml:space="preserve">+        /* note: in BASOP the Xavg ratios below are calculated in log2 domain on a maximally upshifted Xavg vector.  </w:t>
      </w:r>
    </w:p>
    <w:p w14:paraId="1C6630B0" w14:textId="77777777" w:rsidR="004A180E" w:rsidRDefault="004A180E" w:rsidP="004A180E">
      <w:r>
        <w:lastRenderedPageBreak/>
        <w:t xml:space="preserve">+                   if Xavg is an all zero vector in  BASOP, then the nonpure_tone_detect flag is or'ed with 0x100 , </w:t>
      </w:r>
    </w:p>
    <w:p w14:paraId="17669D91" w14:textId="77777777" w:rsidR="004A180E" w:rsidRDefault="004A180E" w:rsidP="004A180E">
      <w:r>
        <w:t>+                   to trigger normal valley noise generation   */</w:t>
      </w:r>
    </w:p>
    <w:p w14:paraId="56B77E0B" w14:textId="77777777" w:rsidR="004A180E" w:rsidRDefault="004A180E" w:rsidP="004A180E">
      <w:r>
        <w:t>+#endif</w:t>
      </w:r>
    </w:p>
    <w:p w14:paraId="586B58F1" w14:textId="77777777" w:rsidR="004A180E" w:rsidRDefault="004A180E" w:rsidP="004A180E">
      <w:r>
        <w:t>+</w:t>
      </w:r>
    </w:p>
    <w:p w14:paraId="293FF370" w14:textId="77777777" w:rsidR="004A180E" w:rsidRDefault="004A180E" w:rsidP="004A180E">
      <w:r>
        <w:t>+</w:t>
      </w:r>
      <w:r>
        <w:tab/>
      </w:r>
      <w:r>
        <w:tab/>
        <w:t xml:space="preserve">   /* verify that an assumed  clean sine does not have any odd HF content indications by thresholding the accumulated delta rise in  LF/HF side lobes   */</w:t>
      </w:r>
    </w:p>
    <w:p w14:paraId="156ADA05" w14:textId="77777777" w:rsidR="004A180E" w:rsidRDefault="004A180E" w:rsidP="004A180E">
      <w:r>
        <w:t>+</w:t>
      </w:r>
      <w:r>
        <w:tab/>
      </w:r>
      <w:r>
        <w:tab/>
        <w:t>for (i = (sineband_ind_high + 1); i &lt; (N_grp - 1); i++) {</w:t>
      </w:r>
    </w:p>
    <w:p w14:paraId="3F3AAC7C" w14:textId="77777777" w:rsidR="004A180E" w:rsidRDefault="004A180E" w:rsidP="004A180E">
      <w:r>
        <w:t>+</w:t>
      </w:r>
      <w:r>
        <w:tab/>
      </w:r>
      <w:r>
        <w:tab/>
      </w:r>
      <w:r>
        <w:tab/>
        <w:t>tmp = (Xavg[i + 1] + LC3_EPS) / (Xavg[i] + LC3_EPS);</w:t>
      </w:r>
    </w:p>
    <w:p w14:paraId="48F7F381" w14:textId="77777777" w:rsidR="004A180E" w:rsidRDefault="004A180E" w:rsidP="004A180E">
      <w:r>
        <w:t>+</w:t>
      </w:r>
      <w:r>
        <w:tab/>
      </w:r>
      <w:r>
        <w:tab/>
      </w:r>
      <w:r>
        <w:tab/>
        <w:t>tmp_dB = 20.0*LC3_LOGTEN(tmp);</w:t>
      </w:r>
    </w:p>
    <w:p w14:paraId="6B456943" w14:textId="77777777" w:rsidR="004A180E" w:rsidRDefault="004A180E" w:rsidP="004A180E">
      <w:r>
        <w:t>+</w:t>
      </w:r>
      <w:r>
        <w:tab/>
      </w:r>
      <w:r>
        <w:tab/>
      </w:r>
      <w:r>
        <w:tab/>
        <w:t>if ((Xavg[i] + LC3_EPS) &gt; (Xavg[i + 1] + LC3_EPS)) {</w:t>
      </w:r>
    </w:p>
    <w:p w14:paraId="60E42187" w14:textId="77777777" w:rsidR="004A180E" w:rsidRDefault="004A180E" w:rsidP="004A180E">
      <w:r>
        <w:t>+</w:t>
      </w:r>
      <w:r>
        <w:tab/>
      </w:r>
      <w:r>
        <w:tab/>
      </w:r>
      <w:r>
        <w:tab/>
      </w:r>
      <w:r>
        <w:tab/>
        <w:t>tmp_dB = 0;</w:t>
      </w:r>
    </w:p>
    <w:p w14:paraId="2AE7315A" w14:textId="77777777" w:rsidR="004A180E" w:rsidRDefault="004A180E" w:rsidP="004A180E">
      <w:r>
        <w:t>+</w:t>
      </w:r>
      <w:r>
        <w:tab/>
      </w:r>
      <w:r>
        <w:tab/>
      </w:r>
      <w:r>
        <w:tab/>
        <w:t>}</w:t>
      </w:r>
    </w:p>
    <w:p w14:paraId="025D2676" w14:textId="77777777" w:rsidR="004A180E" w:rsidRDefault="004A180E" w:rsidP="004A180E">
      <w:r>
        <w:t>+</w:t>
      </w:r>
      <w:r>
        <w:tab/>
      </w:r>
      <w:r>
        <w:tab/>
      </w:r>
      <w:r>
        <w:tab/>
        <w:t>tot_inc_HF += scATHFx[i] * tmp_dB; /*  i is ATH factor between band i, i+1  based on Hearing sensitivity */</w:t>
      </w:r>
    </w:p>
    <w:p w14:paraId="4A992B66" w14:textId="77777777" w:rsidR="004A180E" w:rsidRDefault="004A180E" w:rsidP="004A180E">
      <w:r>
        <w:t>+</w:t>
      </w:r>
      <w:r>
        <w:tab/>
      </w:r>
      <w:r>
        <w:tab/>
        <w:t>}</w:t>
      </w:r>
    </w:p>
    <w:p w14:paraId="7122BA2D" w14:textId="77777777" w:rsidR="004A180E" w:rsidRDefault="004A180E" w:rsidP="004A180E">
      <w:r>
        <w:t>+</w:t>
      </w:r>
    </w:p>
    <w:p w14:paraId="5C4D442F" w14:textId="77777777" w:rsidR="004A180E" w:rsidRDefault="004A180E" w:rsidP="004A180E">
      <w:r>
        <w:t>+</w:t>
      </w:r>
      <w:r>
        <w:tab/>
      </w:r>
      <w:r>
        <w:tab/>
        <w:t>/* verify that an assumed  clean sine does not have any odd LF  content by thresholding the accumulated LF reverse up tilt  */</w:t>
      </w:r>
    </w:p>
    <w:p w14:paraId="1B3DB863" w14:textId="77777777" w:rsidR="004A180E" w:rsidRDefault="004A180E" w:rsidP="004A180E">
      <w:r>
        <w:t>+</w:t>
      </w:r>
      <w:r>
        <w:tab/>
      </w:r>
      <w:r>
        <w:tab/>
        <w:t>for (i = MAX(0, (sineband_ind_low - 1)); i &gt; 0; i--) {</w:t>
      </w:r>
    </w:p>
    <w:p w14:paraId="29D7645D" w14:textId="77777777" w:rsidR="004A180E" w:rsidRDefault="004A180E" w:rsidP="004A180E">
      <w:r>
        <w:t>+</w:t>
      </w:r>
      <w:r>
        <w:tab/>
      </w:r>
      <w:r>
        <w:tab/>
      </w:r>
      <w:r>
        <w:tab/>
        <w:t>tmp = (Xavg[i - 1] + LC3_EPS) / (Xavg[i] + LC3_EPS);</w:t>
      </w:r>
    </w:p>
    <w:p w14:paraId="473218AE" w14:textId="77777777" w:rsidR="004A180E" w:rsidRDefault="004A180E" w:rsidP="004A180E">
      <w:r>
        <w:t>+</w:t>
      </w:r>
      <w:r>
        <w:tab/>
      </w:r>
      <w:r>
        <w:tab/>
      </w:r>
      <w:r>
        <w:tab/>
        <w:t>tmp_dB = 20.0*LC3_LOGTEN(tmp);  /* switch to log2() to simplify BASOP  */</w:t>
      </w:r>
    </w:p>
    <w:p w14:paraId="67E99D55" w14:textId="77777777" w:rsidR="004A180E" w:rsidRDefault="004A180E" w:rsidP="004A180E">
      <w:r>
        <w:t>+</w:t>
      </w:r>
    </w:p>
    <w:p w14:paraId="0845A2B8" w14:textId="77777777" w:rsidR="004A180E" w:rsidRDefault="004A180E" w:rsidP="004A180E">
      <w:r>
        <w:t>+</w:t>
      </w:r>
      <w:r>
        <w:tab/>
      </w:r>
      <w:r>
        <w:tab/>
      </w:r>
      <w:r>
        <w:tab/>
        <w:t>if ((Xavg[i - 1] + LC3_EPS) &lt; (Xavg[i] + LC3_EPS)) {</w:t>
      </w:r>
    </w:p>
    <w:p w14:paraId="72802257" w14:textId="77777777" w:rsidR="004A180E" w:rsidRDefault="004A180E" w:rsidP="004A180E">
      <w:r>
        <w:t>+</w:t>
      </w:r>
      <w:r>
        <w:tab/>
      </w:r>
      <w:r>
        <w:tab/>
      </w:r>
      <w:r>
        <w:tab/>
      </w:r>
      <w:r>
        <w:tab/>
        <w:t>tmp_dB = 0;</w:t>
      </w:r>
    </w:p>
    <w:p w14:paraId="38B257F8" w14:textId="77777777" w:rsidR="004A180E" w:rsidRDefault="004A180E" w:rsidP="004A180E">
      <w:r>
        <w:t>+</w:t>
      </w:r>
      <w:r>
        <w:tab/>
      </w:r>
      <w:r>
        <w:tab/>
      </w:r>
      <w:r>
        <w:tab/>
        <w:t>}</w:t>
      </w:r>
    </w:p>
    <w:p w14:paraId="2CE5A262" w14:textId="77777777" w:rsidR="004A180E" w:rsidRDefault="004A180E" w:rsidP="004A180E">
      <w:r>
        <w:t>+</w:t>
      </w:r>
      <w:r>
        <w:tab/>
      </w:r>
      <w:r>
        <w:tab/>
      </w:r>
      <w:r>
        <w:tab/>
        <w:t>tot_inc_LF += scATHFx[i - 1] * tmp_dB;  /* "psycho" scale using  i-1  is ATH factor between band i-1, i , based on Hearing sensitivity */</w:t>
      </w:r>
    </w:p>
    <w:p w14:paraId="0093428D" w14:textId="77777777" w:rsidR="004A180E" w:rsidRDefault="004A180E" w:rsidP="004A180E">
      <w:r>
        <w:t>+</w:t>
      </w:r>
      <w:r>
        <w:tab/>
      </w:r>
      <w:r>
        <w:tab/>
        <w:t>}</w:t>
      </w:r>
    </w:p>
    <w:p w14:paraId="2C6CD080" w14:textId="77777777" w:rsidR="004A180E" w:rsidRDefault="004A180E" w:rsidP="004A180E">
      <w:r>
        <w:t>+</w:t>
      </w:r>
    </w:p>
    <w:p w14:paraId="65877798" w14:textId="77777777" w:rsidR="004A180E" w:rsidRDefault="004A180E" w:rsidP="004A180E">
      <w:r>
        <w:t>+</w:t>
      </w:r>
      <w:r>
        <w:tab/>
      </w:r>
      <w:r>
        <w:tab/>
        <w:t xml:space="preserve">if (tot_inc_HF &gt; 4.5){  /* 4.5 dB in log2 is   0.7474   */ </w:t>
      </w:r>
    </w:p>
    <w:p w14:paraId="1903F74C" w14:textId="77777777" w:rsidR="004A180E" w:rsidRDefault="004A180E" w:rsidP="004A180E">
      <w:r>
        <w:t>+</w:t>
      </w:r>
      <w:r>
        <w:tab/>
      </w:r>
      <w:r>
        <w:tab/>
      </w:r>
      <w:r>
        <w:tab/>
        <w:t>nonpure_tone_detect |= 0x10; /* still not a pure tone,  too  great  HF  side increase  */</w:t>
      </w:r>
    </w:p>
    <w:p w14:paraId="4832DE26" w14:textId="77777777" w:rsidR="004A180E" w:rsidRDefault="004A180E" w:rsidP="004A180E">
      <w:r>
        <w:t>+</w:t>
      </w:r>
      <w:r>
        <w:tab/>
      </w:r>
      <w:r>
        <w:tab/>
        <w:t>}</w:t>
      </w:r>
    </w:p>
    <w:p w14:paraId="628132D7" w14:textId="77777777" w:rsidR="004A180E" w:rsidRDefault="004A180E" w:rsidP="004A180E">
      <w:r>
        <w:t>+</w:t>
      </w:r>
    </w:p>
    <w:p w14:paraId="1188568C" w14:textId="77777777" w:rsidR="004A180E" w:rsidRDefault="004A180E" w:rsidP="004A180E">
      <w:r>
        <w:t>+</w:t>
      </w:r>
      <w:r>
        <w:tab/>
      </w:r>
      <w:r>
        <w:tab/>
        <w:t>if (tot_inc_LF &gt; 4.5)</w:t>
      </w:r>
      <w:r>
        <w:tab/>
        <w:t>{ /* 4.5  dB limit in 4.5 = 20log10(x)  corresponds to  limit value 0.7474  in log2(x)  */</w:t>
      </w:r>
    </w:p>
    <w:p w14:paraId="366CF6AD" w14:textId="77777777" w:rsidR="004A180E" w:rsidRDefault="004A180E" w:rsidP="004A180E">
      <w:r>
        <w:t>+</w:t>
      </w:r>
      <w:r>
        <w:tab/>
      </w:r>
      <w:r>
        <w:tab/>
      </w:r>
      <w:r>
        <w:tab/>
        <w:t>nonpure_tone_detect |= 0x20; /* still not a pure tone,  too  great accumulated   LF  side increase  */</w:t>
      </w:r>
    </w:p>
    <w:p w14:paraId="0D401F12" w14:textId="77777777" w:rsidR="004A180E" w:rsidRDefault="004A180E" w:rsidP="004A180E">
      <w:r>
        <w:t>+</w:t>
      </w:r>
      <w:r>
        <w:tab/>
      </w:r>
      <w:r>
        <w:tab/>
        <w:t>}</w:t>
      </w:r>
    </w:p>
    <w:p w14:paraId="6FF4AF4E" w14:textId="77777777" w:rsidR="004A180E" w:rsidRDefault="004A180E" w:rsidP="004A180E">
      <w:r>
        <w:t>+</w:t>
      </w:r>
    </w:p>
    <w:p w14:paraId="18F64544" w14:textId="77777777" w:rsidR="004A180E" w:rsidRDefault="004A180E" w:rsidP="004A180E">
      <w:r>
        <w:lastRenderedPageBreak/>
        <w:t>+</w:t>
      </w:r>
      <w:r>
        <w:tab/>
      </w:r>
      <w:r>
        <w:tab/>
        <w:t>/* verify that an assumed  clean sine does not have any odd LF+HF  content by thresholding the accumulated LF+HF unexpected  tilt  */</w:t>
      </w:r>
    </w:p>
    <w:p w14:paraId="3ACBF3FB" w14:textId="77777777" w:rsidR="004A180E" w:rsidRDefault="004A180E" w:rsidP="004A180E">
      <w:r>
        <w:t>+</w:t>
      </w:r>
      <w:r>
        <w:tab/>
      </w:r>
      <w:r>
        <w:tab/>
        <w:t>if ((tot_inc_LF + tot_inc_HF) &gt; 6.0)</w:t>
      </w:r>
      <w:r>
        <w:tab/>
        <w:t>{  /* 6  dB limit in 20log10(x)  corresponds to  limit value 1.0 in log2(x)  */</w:t>
      </w:r>
    </w:p>
    <w:p w14:paraId="3D5BB974" w14:textId="77777777" w:rsidR="004A180E" w:rsidRDefault="004A180E" w:rsidP="004A180E">
      <w:r>
        <w:t>+</w:t>
      </w:r>
      <w:r>
        <w:tab/>
      </w:r>
      <w:r>
        <w:tab/>
      </w:r>
      <w:r>
        <w:tab/>
        <w:t>nonpure_tone_detect |= 0x40;  /* still not a pure tone,  to  great  LF+HF  side  variation/increase  */</w:t>
      </w:r>
    </w:p>
    <w:p w14:paraId="02E665BF" w14:textId="77777777" w:rsidR="004A180E" w:rsidRDefault="004A180E" w:rsidP="004A180E">
      <w:r>
        <w:t>+</w:t>
      </w:r>
      <w:r>
        <w:tab/>
      </w:r>
      <w:r>
        <w:tab/>
        <w:t>}</w:t>
      </w:r>
    </w:p>
    <w:p w14:paraId="5BD9F241" w14:textId="77777777" w:rsidR="004A180E" w:rsidRDefault="004A180E" w:rsidP="004A180E">
      <w:r>
        <w:t>+</w:t>
      </w:r>
      <w:r>
        <w:tab/>
        <w:t>} /* bands available*/</w:t>
      </w:r>
    </w:p>
    <w:p w14:paraId="532F855A" w14:textId="77777777" w:rsidR="004A180E" w:rsidRDefault="004A180E" w:rsidP="004A180E">
      <w:r>
        <w:t>+</w:t>
      </w:r>
    </w:p>
    <w:p w14:paraId="611BA117" w14:textId="77777777" w:rsidR="004A180E" w:rsidRDefault="004A180E" w:rsidP="004A180E">
      <w:r>
        <w:t>+</w:t>
      </w:r>
      <w:r>
        <w:tab/>
        <w:t>return nonpure_tone_detect;</w:t>
      </w:r>
    </w:p>
    <w:p w14:paraId="7BFFCF8F" w14:textId="77777777" w:rsidR="004A180E" w:rsidRDefault="004A180E" w:rsidP="004A180E">
      <w:r>
        <w:t>+}</w:t>
      </w:r>
    </w:p>
    <w:p w14:paraId="1FCAA9D8" w14:textId="77777777" w:rsidR="004A180E" w:rsidRDefault="004A180E" w:rsidP="004A180E">
      <w:r>
        <w:t>+#endif  /* CR8_A_PLC_FADEOUT_TUNING */</w:t>
      </w:r>
    </w:p>
    <w:p w14:paraId="3CE297EA" w14:textId="77777777" w:rsidR="004A180E" w:rsidRDefault="004A180E" w:rsidP="004A180E">
      <w:r>
        <w:t>+</w:t>
      </w:r>
    </w:p>
    <w:p w14:paraId="5BEABAAE" w14:textId="77777777" w:rsidR="004A180E" w:rsidRDefault="004A180E" w:rsidP="004A180E">
      <w:r>
        <w:t>diff -rwBuN c-code_no_splitrend/lib_lc3plus/plc_phecu_tba_per_band_gain.c c-code/lib_lc3plus/plc_phecu_tba_per_band_gain.c</w:t>
      </w:r>
    </w:p>
    <w:p w14:paraId="57089AC6" w14:textId="77777777" w:rsidR="004A180E" w:rsidRDefault="004A180E" w:rsidP="004A180E">
      <w:r>
        <w:t>--- c-code_no_splitrend/lib_lc3plus/plc_phecu_tba_per_band_gain.c</w:t>
      </w:r>
      <w:r>
        <w:tab/>
        <w:t>1970-01-01 01:00:00.000000000 +0100</w:t>
      </w:r>
    </w:p>
    <w:p w14:paraId="0026778C" w14:textId="77777777" w:rsidR="004A180E" w:rsidRDefault="004A180E" w:rsidP="004A180E">
      <w:r>
        <w:t>+++ c-code/lib_lc3plus/plc_phecu_tba_per_band_gain.c</w:t>
      </w:r>
      <w:r>
        <w:tab/>
        <w:t>2024-04-02 23:08:05.347448000 +0200</w:t>
      </w:r>
    </w:p>
    <w:p w14:paraId="5EC4F2A0" w14:textId="77777777" w:rsidR="004A180E" w:rsidRDefault="004A180E" w:rsidP="004A180E">
      <w:r>
        <w:t>@@ -0,0 +1,43 @@</w:t>
      </w:r>
    </w:p>
    <w:p w14:paraId="449CC9E1" w14:textId="77777777" w:rsidR="004A180E" w:rsidRDefault="004A180E" w:rsidP="004A180E">
      <w:r>
        <w:t>+/******************************************************************************</w:t>
      </w:r>
    </w:p>
    <w:p w14:paraId="4DF9983A" w14:textId="77777777" w:rsidR="004A180E" w:rsidRDefault="004A180E" w:rsidP="004A180E">
      <w:r>
        <w:t>+*                        ETSI TS 103 634 V1.4.3                               *</w:t>
      </w:r>
    </w:p>
    <w:p w14:paraId="7B51BA97" w14:textId="77777777" w:rsidR="004A180E" w:rsidRDefault="004A180E" w:rsidP="004A180E">
      <w:r>
        <w:t>+*              Low Complexity Communication Codec Plus (LC3plus)              *</w:t>
      </w:r>
    </w:p>
    <w:p w14:paraId="097024AD" w14:textId="77777777" w:rsidR="004A180E" w:rsidRDefault="004A180E" w:rsidP="004A180E">
      <w:r>
        <w:t>+*                                                                             *</w:t>
      </w:r>
    </w:p>
    <w:p w14:paraId="2E3BB107" w14:textId="77777777" w:rsidR="004A180E" w:rsidRDefault="004A180E" w:rsidP="004A180E">
      <w:r>
        <w:t>+* Copyright licence is solely granted through ETSI Intellectual Property      *</w:t>
      </w:r>
    </w:p>
    <w:p w14:paraId="43032B84" w14:textId="77777777" w:rsidR="004A180E" w:rsidRDefault="004A180E" w:rsidP="004A180E">
      <w:r>
        <w:t>+* Rights Policy, 3rd April 2019. No patent licence is granted by implication, *</w:t>
      </w:r>
    </w:p>
    <w:p w14:paraId="6BA935DA" w14:textId="77777777" w:rsidR="004A180E" w:rsidRDefault="004A180E" w:rsidP="004A180E">
      <w:r>
        <w:t>+* estoppel or otherwise.                                                      *</w:t>
      </w:r>
    </w:p>
    <w:p w14:paraId="5583D04C" w14:textId="77777777" w:rsidR="004A180E" w:rsidRDefault="004A180E" w:rsidP="004A180E">
      <w:r>
        <w:t>+******************************************************************************/</w:t>
      </w:r>
    </w:p>
    <w:p w14:paraId="3CDAE739" w14:textId="77777777" w:rsidR="004A180E" w:rsidRDefault="004A180E" w:rsidP="004A180E">
      <w:r>
        <w:t xml:space="preserve">+                                                                               </w:t>
      </w:r>
    </w:p>
    <w:p w14:paraId="34E559F6" w14:textId="77777777" w:rsidR="004A180E" w:rsidRDefault="004A180E" w:rsidP="004A180E">
      <w:r>
        <w:t>+</w:t>
      </w:r>
    </w:p>
    <w:p w14:paraId="5DB90D8E" w14:textId="77777777" w:rsidR="004A180E" w:rsidRDefault="004A180E" w:rsidP="004A180E">
      <w:r>
        <w:t>+#include "options.h"</w:t>
      </w:r>
    </w:p>
    <w:p w14:paraId="1F49DC9A" w14:textId="77777777" w:rsidR="004A180E" w:rsidRDefault="004A180E" w:rsidP="004A180E">
      <w:r>
        <w:t>+#include "defines.h"</w:t>
      </w:r>
    </w:p>
    <w:p w14:paraId="6FA0B584" w14:textId="77777777" w:rsidR="004A180E" w:rsidRDefault="004A180E" w:rsidP="004A180E">
      <w:r>
        <w:t>+#include "functions.h"</w:t>
      </w:r>
    </w:p>
    <w:p w14:paraId="0360844A" w14:textId="77777777" w:rsidR="004A180E" w:rsidRDefault="004A180E" w:rsidP="004A180E">
      <w:r>
        <w:t>+</w:t>
      </w:r>
    </w:p>
    <w:p w14:paraId="28BFBDC3" w14:textId="77777777" w:rsidR="004A180E" w:rsidRDefault="004A180E" w:rsidP="004A180E">
      <w:r>
        <w:t>+</w:t>
      </w:r>
    </w:p>
    <w:p w14:paraId="5EDFA220" w14:textId="77777777" w:rsidR="004A180E" w:rsidRDefault="004A180E" w:rsidP="004A180E">
      <w:r>
        <w:t xml:space="preserve">+void plc_phEcu_tba_per_band_gain(LC3_INT32 n_grp, LC3_FLOAT *gr_pow_left, LC3_FLOAT *gr_pow_right, LC3_FLOAT *trans, LC3_FLOAT *grp_pow_change) </w:t>
      </w:r>
    </w:p>
    <w:p w14:paraId="445B9FFC" w14:textId="77777777" w:rsidR="004A180E" w:rsidRDefault="004A180E" w:rsidP="004A180E">
      <w:r>
        <w:t>+{</w:t>
      </w:r>
    </w:p>
    <w:p w14:paraId="0A1551C7" w14:textId="77777777" w:rsidR="004A180E" w:rsidRDefault="004A180E" w:rsidP="004A180E">
      <w:r>
        <w:t>+    LC3_INT32 i;</w:t>
      </w:r>
    </w:p>
    <w:p w14:paraId="6EEF00DA" w14:textId="77777777" w:rsidR="004A180E" w:rsidRDefault="004A180E" w:rsidP="004A180E">
      <w:r>
        <w:t>+</w:t>
      </w:r>
    </w:p>
    <w:p w14:paraId="6200A8EC" w14:textId="77777777" w:rsidR="004A180E" w:rsidRDefault="004A180E" w:rsidP="004A180E">
      <w:r>
        <w:lastRenderedPageBreak/>
        <w:t>+    /* per band gain */</w:t>
      </w:r>
    </w:p>
    <w:p w14:paraId="4E5D5E25" w14:textId="77777777" w:rsidR="004A180E" w:rsidRDefault="004A180E" w:rsidP="004A180E">
      <w:r>
        <w:t>+    for (i = 0; i &lt; n_grp; i++) {</w:t>
      </w:r>
    </w:p>
    <w:p w14:paraId="6EF1874F" w14:textId="77777777" w:rsidR="004A180E" w:rsidRDefault="004A180E" w:rsidP="004A180E">
      <w:r>
        <w:t>+        if (gr_pow_left[i] &gt; 0)</w:t>
      </w:r>
    </w:p>
    <w:p w14:paraId="42E0C1AF" w14:textId="77777777" w:rsidR="004A180E" w:rsidRDefault="004A180E" w:rsidP="004A180E">
      <w:r>
        <w:t>+        {</w:t>
      </w:r>
    </w:p>
    <w:p w14:paraId="43732446" w14:textId="77777777" w:rsidR="004A180E" w:rsidRDefault="004A180E" w:rsidP="004A180E">
      <w:r>
        <w:t>+            trans[i] = gr_pow_right[i] / gr_pow_left[i];</w:t>
      </w:r>
    </w:p>
    <w:p w14:paraId="33437922" w14:textId="77777777" w:rsidR="004A180E" w:rsidRDefault="004A180E" w:rsidP="004A180E">
      <w:r>
        <w:t>+        }</w:t>
      </w:r>
    </w:p>
    <w:p w14:paraId="3E8ACFD0" w14:textId="77777777" w:rsidR="004A180E" w:rsidRDefault="004A180E" w:rsidP="004A180E">
      <w:r>
        <w:t>+        else</w:t>
      </w:r>
    </w:p>
    <w:p w14:paraId="6E533CD2" w14:textId="77777777" w:rsidR="004A180E" w:rsidRDefault="004A180E" w:rsidP="004A180E">
      <w:r>
        <w:t>+        {</w:t>
      </w:r>
    </w:p>
    <w:p w14:paraId="0A513177" w14:textId="77777777" w:rsidR="004A180E" w:rsidRDefault="004A180E" w:rsidP="004A180E">
      <w:r>
        <w:t>+            /* handle division by zero case */</w:t>
      </w:r>
    </w:p>
    <w:p w14:paraId="67E3485E" w14:textId="77777777" w:rsidR="004A180E" w:rsidRDefault="004A180E" w:rsidP="004A180E">
      <w:r>
        <w:t>+            if  (gr_pow_right[i] &gt; 0)</w:t>
      </w:r>
    </w:p>
    <w:p w14:paraId="155C2973" w14:textId="77777777" w:rsidR="004A180E" w:rsidRDefault="004A180E" w:rsidP="004A180E">
      <w:r>
        <w:t>+            {</w:t>
      </w:r>
    </w:p>
    <w:p w14:paraId="0BAED874" w14:textId="77777777" w:rsidR="004A180E" w:rsidRDefault="004A180E" w:rsidP="004A180E">
      <w:r>
        <w:t>+                trans[i] = 10.0;   /* positive/0  transient  */</w:t>
      </w:r>
    </w:p>
    <w:p w14:paraId="4DB28C0B" w14:textId="77777777" w:rsidR="004A180E" w:rsidRDefault="004A180E" w:rsidP="004A180E">
      <w:r>
        <w:t>+            }</w:t>
      </w:r>
    </w:p>
    <w:p w14:paraId="55B35AC9" w14:textId="77777777" w:rsidR="004A180E" w:rsidRDefault="004A180E" w:rsidP="004A180E">
      <w:r>
        <w:t>+            else</w:t>
      </w:r>
    </w:p>
    <w:p w14:paraId="5CAEB439" w14:textId="77777777" w:rsidR="004A180E" w:rsidRDefault="004A180E" w:rsidP="004A180E">
      <w:r>
        <w:t>+            {</w:t>
      </w:r>
    </w:p>
    <w:p w14:paraId="3544DB6E" w14:textId="77777777" w:rsidR="004A180E" w:rsidRDefault="004A180E" w:rsidP="004A180E">
      <w:r>
        <w:t>+                trans[i] = 1.0;  /* 0/0  no transient , no power change */</w:t>
      </w:r>
    </w:p>
    <w:p w14:paraId="2DA2D3F1" w14:textId="77777777" w:rsidR="004A180E" w:rsidRDefault="004A180E" w:rsidP="004A180E">
      <w:r>
        <w:t>+            }</w:t>
      </w:r>
    </w:p>
    <w:p w14:paraId="5AA99B3E" w14:textId="77777777" w:rsidR="004A180E" w:rsidRDefault="004A180E" w:rsidP="004A180E">
      <w:r>
        <w:t>+        }</w:t>
      </w:r>
    </w:p>
    <w:p w14:paraId="37B5796F" w14:textId="77777777" w:rsidR="004A180E" w:rsidRDefault="004A180E" w:rsidP="004A180E">
      <w:r>
        <w:t>+        grp_pow_change[i] = (LC3_FLOAT) 10.0  * LC3_LOGTEN(trans[i]);</w:t>
      </w:r>
    </w:p>
    <w:p w14:paraId="48005DFB" w14:textId="77777777" w:rsidR="004A180E" w:rsidRDefault="004A180E" w:rsidP="004A180E">
      <w:r>
        <w:t>+</w:t>
      </w:r>
    </w:p>
    <w:p w14:paraId="51224B09" w14:textId="77777777" w:rsidR="004A180E" w:rsidRDefault="004A180E" w:rsidP="004A180E">
      <w:r>
        <w:t>+    }</w:t>
      </w:r>
    </w:p>
    <w:p w14:paraId="2BA584D8" w14:textId="77777777" w:rsidR="004A180E" w:rsidRDefault="004A180E" w:rsidP="004A180E">
      <w:r>
        <w:t>+</w:t>
      </w:r>
    </w:p>
    <w:p w14:paraId="07E60D84" w14:textId="77777777" w:rsidR="004A180E" w:rsidRDefault="004A180E" w:rsidP="004A180E">
      <w:r>
        <w:t xml:space="preserve">+    return;  </w:t>
      </w:r>
    </w:p>
    <w:p w14:paraId="1FA13987" w14:textId="77777777" w:rsidR="004A180E" w:rsidRDefault="004A180E" w:rsidP="004A180E">
      <w:r>
        <w:t>+}</w:t>
      </w:r>
    </w:p>
    <w:p w14:paraId="0728A8D8" w14:textId="77777777" w:rsidR="004A180E" w:rsidRDefault="004A180E" w:rsidP="004A180E">
      <w:r>
        <w:t>diff -rwBuN c-code_no_splitrend/lib_lc3plus/plc_phecu_tba_spect_Xavg.c c-code/lib_lc3plus/plc_phecu_tba_spect_Xavg.c</w:t>
      </w:r>
    </w:p>
    <w:p w14:paraId="3DE20DCE" w14:textId="77777777" w:rsidR="004A180E" w:rsidRDefault="004A180E" w:rsidP="004A180E">
      <w:r>
        <w:t>--- c-code_no_splitrend/lib_lc3plus/plc_phecu_tba_spect_Xavg.c</w:t>
      </w:r>
      <w:r>
        <w:tab/>
        <w:t>1970-01-01 01:00:00.000000000 +0100</w:t>
      </w:r>
    </w:p>
    <w:p w14:paraId="24387F8A" w14:textId="77777777" w:rsidR="004A180E" w:rsidRDefault="004A180E" w:rsidP="004A180E">
      <w:r>
        <w:t>+++ c-code/lib_lc3plus/plc_phecu_tba_spect_Xavg.c</w:t>
      </w:r>
      <w:r>
        <w:tab/>
        <w:t>2024-04-02 23:08:05.360446000 +0200</w:t>
      </w:r>
    </w:p>
    <w:p w14:paraId="26819399" w14:textId="77777777" w:rsidR="004A180E" w:rsidRDefault="004A180E" w:rsidP="004A180E">
      <w:r>
        <w:t>@@ -0,0 +1,45 @@</w:t>
      </w:r>
    </w:p>
    <w:p w14:paraId="54080C7A" w14:textId="77777777" w:rsidR="004A180E" w:rsidRDefault="004A180E" w:rsidP="004A180E">
      <w:r>
        <w:t>+/******************************************************************************</w:t>
      </w:r>
    </w:p>
    <w:p w14:paraId="53D3917D" w14:textId="77777777" w:rsidR="004A180E" w:rsidRDefault="004A180E" w:rsidP="004A180E">
      <w:r>
        <w:t>+*                        ETSI TS 103 634 V1.4.3                               *</w:t>
      </w:r>
    </w:p>
    <w:p w14:paraId="76815B33" w14:textId="77777777" w:rsidR="004A180E" w:rsidRDefault="004A180E" w:rsidP="004A180E">
      <w:r>
        <w:t>+*              Low Complexity Communication Codec Plus (LC3plus)              *</w:t>
      </w:r>
    </w:p>
    <w:p w14:paraId="5B9497DB" w14:textId="77777777" w:rsidR="004A180E" w:rsidRDefault="004A180E" w:rsidP="004A180E">
      <w:r>
        <w:t>+*                                                                             *</w:t>
      </w:r>
    </w:p>
    <w:p w14:paraId="6E928EC9" w14:textId="77777777" w:rsidR="004A180E" w:rsidRDefault="004A180E" w:rsidP="004A180E">
      <w:r>
        <w:t>+* Copyright licence is solely granted through ETSI Intellectual Property      *</w:t>
      </w:r>
    </w:p>
    <w:p w14:paraId="077CBA3F" w14:textId="77777777" w:rsidR="004A180E" w:rsidRDefault="004A180E" w:rsidP="004A180E">
      <w:r>
        <w:t>+* Rights Policy, 3rd April 2019. No patent licence is granted by implication, *</w:t>
      </w:r>
    </w:p>
    <w:p w14:paraId="5701B4DD" w14:textId="77777777" w:rsidR="004A180E" w:rsidRDefault="004A180E" w:rsidP="004A180E">
      <w:r>
        <w:lastRenderedPageBreak/>
        <w:t>+* estoppel or otherwise.                                                      *</w:t>
      </w:r>
    </w:p>
    <w:p w14:paraId="7784620A" w14:textId="77777777" w:rsidR="004A180E" w:rsidRDefault="004A180E" w:rsidP="004A180E">
      <w:r>
        <w:t>+******************************************************************************/</w:t>
      </w:r>
    </w:p>
    <w:p w14:paraId="2CB21F15" w14:textId="77777777" w:rsidR="004A180E" w:rsidRDefault="004A180E" w:rsidP="004A180E">
      <w:r>
        <w:t xml:space="preserve">+                                                                               </w:t>
      </w:r>
    </w:p>
    <w:p w14:paraId="485F2F70" w14:textId="77777777" w:rsidR="004A180E" w:rsidRDefault="004A180E" w:rsidP="004A180E">
      <w:r>
        <w:t>+</w:t>
      </w:r>
    </w:p>
    <w:p w14:paraId="06ABA81E" w14:textId="77777777" w:rsidR="004A180E" w:rsidRDefault="004A180E" w:rsidP="004A180E">
      <w:r>
        <w:t>+#include "options.h"</w:t>
      </w:r>
    </w:p>
    <w:p w14:paraId="025D44DE" w14:textId="77777777" w:rsidR="004A180E" w:rsidRDefault="004A180E" w:rsidP="004A180E">
      <w:r>
        <w:t>+#include "defines.h"</w:t>
      </w:r>
    </w:p>
    <w:p w14:paraId="4F27B471" w14:textId="77777777" w:rsidR="004A180E" w:rsidRDefault="004A180E" w:rsidP="004A180E">
      <w:r>
        <w:t>+#include "functions.h"</w:t>
      </w:r>
    </w:p>
    <w:p w14:paraId="41422AF2" w14:textId="77777777" w:rsidR="004A180E" w:rsidRDefault="004A180E" w:rsidP="004A180E">
      <w:r>
        <w:t>+</w:t>
      </w:r>
    </w:p>
    <w:p w14:paraId="227652DE" w14:textId="77777777" w:rsidR="004A180E" w:rsidRDefault="004A180E" w:rsidP="004A180E">
      <w:r>
        <w:t>+</w:t>
      </w:r>
    </w:p>
    <w:p w14:paraId="3055D708" w14:textId="77777777" w:rsidR="004A180E" w:rsidRDefault="004A180E" w:rsidP="004A180E">
      <w:r>
        <w:t xml:space="preserve">+void plc_phEcu_tba_spect_Xavg(LC3_INT32 fs_idx, LC3_INT32 n_grp, LC3_FLOAT *oold_spec_shape, </w:t>
      </w:r>
    </w:p>
    <w:p w14:paraId="68271336" w14:textId="77777777" w:rsidR="004A180E" w:rsidRDefault="004A180E" w:rsidP="004A180E">
      <w:r>
        <w:t xml:space="preserve">+   LC3_FLOAT *oold_EwPtr, LC3_FLOAT *old_spec_shape, </w:t>
      </w:r>
    </w:p>
    <w:p w14:paraId="3E18FF7F" w14:textId="77777777" w:rsidR="004A180E" w:rsidRDefault="004A180E" w:rsidP="004A180E">
      <w:r>
        <w:t xml:space="preserve">+   LC3_FLOAT *old_EwPtr,  LC3_FLOAT *gr_pow_left, LC3_FLOAT *gr_pow_right, LC3_FLOAT *Xavg) </w:t>
      </w:r>
    </w:p>
    <w:p w14:paraId="600E6ECC" w14:textId="77777777" w:rsidR="004A180E" w:rsidRDefault="004A180E" w:rsidP="004A180E">
      <w:r>
        <w:t>+{</w:t>
      </w:r>
    </w:p>
    <w:p w14:paraId="24BD62C6" w14:textId="77777777" w:rsidR="004A180E" w:rsidRDefault="004A180E" w:rsidP="004A180E">
      <w:r>
        <w:t>+      LC3_INT32 i;</w:t>
      </w:r>
    </w:p>
    <w:p w14:paraId="10831788" w14:textId="77777777" w:rsidR="004A180E" w:rsidRDefault="004A180E" w:rsidP="004A180E">
      <w:r>
        <w:t>+      LC3_FLOAT XavgEn[MAX_LGW];</w:t>
      </w:r>
    </w:p>
    <w:p w14:paraId="102A6878" w14:textId="77777777" w:rsidR="004A180E" w:rsidRDefault="004A180E" w:rsidP="004A180E">
      <w:r>
        <w:t>+      LC3_FLOAT xfp_w_scale, oold_Escale, old_Escale;</w:t>
      </w:r>
    </w:p>
    <w:p w14:paraId="45F66F94" w14:textId="77777777" w:rsidR="004A180E" w:rsidRDefault="004A180E" w:rsidP="004A180E">
      <w:r>
        <w:t>+</w:t>
      </w:r>
    </w:p>
    <w:p w14:paraId="1A234C25" w14:textId="77777777" w:rsidR="004A180E" w:rsidRDefault="004A180E" w:rsidP="004A180E">
      <w:r>
        <w:t>+    /* 8k       16k    24k    32k      48k   */</w:t>
      </w:r>
    </w:p>
    <w:p w14:paraId="572CF6F0" w14:textId="77777777" w:rsidR="004A180E" w:rsidRDefault="004A180E" w:rsidP="004A180E">
      <w:r>
        <w:t>+    LC3_FLOAT flt_xfp_wE_MDCT2FFT_target[5] = { (LC3_FLOAT) 1.9906, (LC3_FLOAT) 4.0445, (LC3_FLOAT) 6.0980, (LC3_FLOAT) 8.1533, (LC3_FLOAT) 12.2603 };</w:t>
      </w:r>
    </w:p>
    <w:p w14:paraId="730A4AAC" w14:textId="77777777" w:rsidR="004A180E" w:rsidRDefault="004A180E" w:rsidP="004A180E">
      <w:r>
        <w:t xml:space="preserve">+    LC3_INT32   gw_0[10] = { 1, 3, 5, 9, 17, 33, 49, 65, 81, 97 }; </w:t>
      </w:r>
    </w:p>
    <w:p w14:paraId="6CDFA17E" w14:textId="77777777" w:rsidR="004A180E" w:rsidRDefault="004A180E" w:rsidP="004A180E">
      <w:r>
        <w:t xml:space="preserve">+   </w:t>
      </w:r>
    </w:p>
    <w:p w14:paraId="5A434619" w14:textId="77777777" w:rsidR="004A180E" w:rsidRDefault="004A180E" w:rsidP="004A180E">
      <w:r>
        <w:t>+    /* prepare scale factor */</w:t>
      </w:r>
    </w:p>
    <w:p w14:paraId="61E51980" w14:textId="77777777" w:rsidR="004A180E" w:rsidRDefault="004A180E" w:rsidP="004A180E">
      <w:r>
        <w:t>+</w:t>
      </w:r>
    </w:p>
    <w:p w14:paraId="2D103D56" w14:textId="77777777" w:rsidR="004A180E" w:rsidRDefault="004A180E" w:rsidP="004A180E">
      <w:r>
        <w:t>+    xfp_w_scale = LC3_ROUND(flt_xfp_wE_MDCT2FFT_target[fs_idx]/(LC3_FLOAT)16.0*(LC3_FLOAT) 32768.0) / (LC3_FLOAT) LC3_POW(2,11);</w:t>
      </w:r>
    </w:p>
    <w:p w14:paraId="630DCD0E" w14:textId="77777777" w:rsidR="004A180E" w:rsidRDefault="004A180E" w:rsidP="004A180E">
      <w:r>
        <w:t>+</w:t>
      </w:r>
    </w:p>
    <w:p w14:paraId="2380707F" w14:textId="77777777" w:rsidR="004A180E" w:rsidRDefault="004A180E" w:rsidP="004A180E">
      <w:r>
        <w:t>+    /* prepare left and right subband energies */</w:t>
      </w:r>
    </w:p>
    <w:p w14:paraId="11688CE2" w14:textId="77777777" w:rsidR="004A180E" w:rsidRDefault="004A180E" w:rsidP="004A180E">
      <w:r>
        <w:t>+    oold_Escale = (*oold_EwPtr) * xfp_w_scale;</w:t>
      </w:r>
    </w:p>
    <w:p w14:paraId="72F17E49" w14:textId="77777777" w:rsidR="004A180E" w:rsidRDefault="004A180E" w:rsidP="004A180E">
      <w:r>
        <w:t>+    old_Escale  = (*old_EwPtr) * xfp_w_scale;</w:t>
      </w:r>
    </w:p>
    <w:p w14:paraId="35869B99" w14:textId="77777777" w:rsidR="004A180E" w:rsidRDefault="004A180E" w:rsidP="004A180E">
      <w:r>
        <w:t>+    for (i = 0;i &lt; n_grp;i++) {</w:t>
      </w:r>
    </w:p>
    <w:p w14:paraId="080C17C6" w14:textId="77777777" w:rsidR="004A180E" w:rsidRDefault="004A180E" w:rsidP="004A180E">
      <w:r>
        <w:t>+        gr_pow_left[i] = oold_spec_shape[i] * oold_Escale;</w:t>
      </w:r>
    </w:p>
    <w:p w14:paraId="52F8BC94" w14:textId="77777777" w:rsidR="004A180E" w:rsidRDefault="004A180E" w:rsidP="004A180E">
      <w:r>
        <w:t>+        gr_pow_right[i] = old_spec_shape[i] * old_Escale;</w:t>
      </w:r>
    </w:p>
    <w:p w14:paraId="2B6755B4" w14:textId="77777777" w:rsidR="004A180E" w:rsidRDefault="004A180E" w:rsidP="004A180E">
      <w:r>
        <w:t>+</w:t>
      </w:r>
    </w:p>
    <w:p w14:paraId="364FAF5C" w14:textId="77777777" w:rsidR="004A180E" w:rsidRDefault="004A180E" w:rsidP="004A180E">
      <w:r>
        <w:t>+        XavgEn[i] = ((LC3_FLOAT) 0.5) * (gr_pow_left[i] + gr_pow_right[i]) / (gw_0[i + 1] - gw_0[i]);</w:t>
      </w:r>
    </w:p>
    <w:p w14:paraId="2A073583" w14:textId="77777777" w:rsidR="004A180E" w:rsidRDefault="004A180E" w:rsidP="004A180E">
      <w:r>
        <w:t>+        Xavg[i] = LC3_SQRT(XavgEn[i]);</w:t>
      </w:r>
    </w:p>
    <w:p w14:paraId="719CBB4D" w14:textId="77777777" w:rsidR="004A180E" w:rsidRDefault="004A180E" w:rsidP="004A180E">
      <w:r>
        <w:lastRenderedPageBreak/>
        <w:t>+    }</w:t>
      </w:r>
    </w:p>
    <w:p w14:paraId="24CA7B93" w14:textId="77777777" w:rsidR="004A180E" w:rsidRDefault="004A180E" w:rsidP="004A180E">
      <w:r>
        <w:t>+</w:t>
      </w:r>
    </w:p>
    <w:p w14:paraId="06F380F6" w14:textId="77777777" w:rsidR="004A180E" w:rsidRDefault="004A180E" w:rsidP="004A180E">
      <w:r>
        <w:t>+    return;</w:t>
      </w:r>
    </w:p>
    <w:p w14:paraId="46A70694" w14:textId="77777777" w:rsidR="004A180E" w:rsidRDefault="004A180E" w:rsidP="004A180E">
      <w:r>
        <w:t>+}</w:t>
      </w:r>
    </w:p>
    <w:p w14:paraId="10B431DD" w14:textId="77777777" w:rsidR="004A180E" w:rsidRDefault="004A180E" w:rsidP="004A180E">
      <w:r>
        <w:t>+</w:t>
      </w:r>
    </w:p>
    <w:p w14:paraId="6BE99372" w14:textId="77777777" w:rsidR="004A180E" w:rsidRDefault="004A180E" w:rsidP="004A180E">
      <w:r>
        <w:t>diff -rwBuN c-code_no_splitrend/lib_lc3plus/plc_phecu_tba_trans_dect_gains.c c-code/lib_lc3plus/plc_phecu_tba_trans_dect_gains.c</w:t>
      </w:r>
    </w:p>
    <w:p w14:paraId="7ACA6409" w14:textId="77777777" w:rsidR="004A180E" w:rsidRDefault="004A180E" w:rsidP="004A180E">
      <w:r>
        <w:t>--- c-code_no_splitrend/lib_lc3plus/plc_phecu_tba_trans_dect_gains.c</w:t>
      </w:r>
      <w:r>
        <w:tab/>
        <w:t>1970-01-01 01:00:00.000000000 +0100</w:t>
      </w:r>
    </w:p>
    <w:p w14:paraId="416CB590" w14:textId="77777777" w:rsidR="004A180E" w:rsidRDefault="004A180E" w:rsidP="004A180E">
      <w:r>
        <w:t>+++ c-code/lib_lc3plus/plc_phecu_tba_trans_dect_gains.c</w:t>
      </w:r>
      <w:r>
        <w:tab/>
        <w:t>2024-04-02 23:08:05.372495000 +0200</w:t>
      </w:r>
    </w:p>
    <w:p w14:paraId="027E3EBE" w14:textId="77777777" w:rsidR="004A180E" w:rsidRDefault="004A180E" w:rsidP="004A180E">
      <w:r>
        <w:t>@@ -0,0 +1,390 @@</w:t>
      </w:r>
    </w:p>
    <w:p w14:paraId="4039A1F1" w14:textId="77777777" w:rsidR="004A180E" w:rsidRDefault="004A180E" w:rsidP="004A180E">
      <w:r>
        <w:t>+/******************************************************************************</w:t>
      </w:r>
    </w:p>
    <w:p w14:paraId="7E0666C0" w14:textId="77777777" w:rsidR="004A180E" w:rsidRDefault="004A180E" w:rsidP="004A180E">
      <w:r>
        <w:t>+*                        ETSI TS 103 634 V1.4.3                               *</w:t>
      </w:r>
    </w:p>
    <w:p w14:paraId="56A0E08A" w14:textId="77777777" w:rsidR="004A180E" w:rsidRDefault="004A180E" w:rsidP="004A180E">
      <w:r>
        <w:t>+*              Low Complexity Communication Codec Plus (LC3plus)              *</w:t>
      </w:r>
    </w:p>
    <w:p w14:paraId="74D2F3A8" w14:textId="77777777" w:rsidR="004A180E" w:rsidRDefault="004A180E" w:rsidP="004A180E">
      <w:r>
        <w:t>+*                                                                             *</w:t>
      </w:r>
    </w:p>
    <w:p w14:paraId="5BDA78F4" w14:textId="77777777" w:rsidR="004A180E" w:rsidRDefault="004A180E" w:rsidP="004A180E">
      <w:r>
        <w:t>+* Copyright licence is solely granted through ETSI Intellectual Property      *</w:t>
      </w:r>
    </w:p>
    <w:p w14:paraId="675F0B78" w14:textId="77777777" w:rsidR="004A180E" w:rsidRDefault="004A180E" w:rsidP="004A180E">
      <w:r>
        <w:t>+* Rights Policy, 3rd April 2019. No patent licence is granted by implication, *</w:t>
      </w:r>
    </w:p>
    <w:p w14:paraId="4447EAD6" w14:textId="77777777" w:rsidR="004A180E" w:rsidRDefault="004A180E" w:rsidP="004A180E">
      <w:r>
        <w:t>+* estoppel or otherwise.                                                      *</w:t>
      </w:r>
    </w:p>
    <w:p w14:paraId="1608F155" w14:textId="77777777" w:rsidR="004A180E" w:rsidRDefault="004A180E" w:rsidP="004A180E">
      <w:r>
        <w:t>+******************************************************************************/</w:t>
      </w:r>
    </w:p>
    <w:p w14:paraId="701EF855" w14:textId="77777777" w:rsidR="004A180E" w:rsidRDefault="004A180E" w:rsidP="004A180E">
      <w:r>
        <w:t xml:space="preserve">+                                                                               </w:t>
      </w:r>
    </w:p>
    <w:p w14:paraId="6F29C665" w14:textId="77777777" w:rsidR="004A180E" w:rsidRDefault="004A180E" w:rsidP="004A180E">
      <w:r>
        <w:t>+</w:t>
      </w:r>
    </w:p>
    <w:p w14:paraId="30ACF1BA" w14:textId="77777777" w:rsidR="004A180E" w:rsidRDefault="004A180E" w:rsidP="004A180E">
      <w:r>
        <w:t>+#include "options.h"</w:t>
      </w:r>
    </w:p>
    <w:p w14:paraId="75C228BC" w14:textId="77777777" w:rsidR="004A180E" w:rsidRDefault="004A180E" w:rsidP="004A180E">
      <w:r>
        <w:t>+#include "defines.h"</w:t>
      </w:r>
    </w:p>
    <w:p w14:paraId="34A1AF08" w14:textId="77777777" w:rsidR="004A180E" w:rsidRDefault="004A180E" w:rsidP="004A180E">
      <w:r>
        <w:t>+#include "functions.h"</w:t>
      </w:r>
    </w:p>
    <w:p w14:paraId="39C48DC3" w14:textId="77777777" w:rsidR="004A180E" w:rsidRDefault="004A180E" w:rsidP="004A180E">
      <w:r>
        <w:t>+</w:t>
      </w:r>
    </w:p>
    <w:p w14:paraId="447F5319" w14:textId="77777777" w:rsidR="004A180E" w:rsidRDefault="004A180E" w:rsidP="004A180E">
      <w:r>
        <w:t>+</w:t>
      </w:r>
    </w:p>
    <w:p w14:paraId="63A3B714" w14:textId="77777777" w:rsidR="004A180E" w:rsidRDefault="004A180E" w:rsidP="004A180E">
      <w:r>
        <w:t>+#define BETA_MUTE_FAC 0.5                            /*  % attenuation factor per additional bad frame, FX uses 0.5 (shift right with 1 bit) */</w:t>
      </w:r>
    </w:p>
    <w:p w14:paraId="1AB361AB" w14:textId="77777777" w:rsidR="004A180E" w:rsidRDefault="004A180E" w:rsidP="004A180E">
      <w:r>
        <w:t>+#define BETA_MUTE_FAC_INI 0.5</w:t>
      </w:r>
    </w:p>
    <w:p w14:paraId="6EB6AA12" w14:textId="77777777" w:rsidR="004A180E" w:rsidRDefault="004A180E" w:rsidP="004A180E">
      <w:r>
        <w:t>+</w:t>
      </w:r>
    </w:p>
    <w:p w14:paraId="70A76348" w14:textId="77777777" w:rsidR="004A180E" w:rsidRDefault="004A180E" w:rsidP="004A180E">
      <w:r>
        <w:t>+</w:t>
      </w:r>
    </w:p>
    <w:p w14:paraId="6098ACFA" w14:textId="77777777" w:rsidR="004A180E" w:rsidRDefault="004A180E" w:rsidP="004A180E">
      <w:r>
        <w:t>+#define OFF_FRAMES_LIMIT 30                          /*   300 ms for LC3 10 ms   */</w:t>
      </w:r>
    </w:p>
    <w:p w14:paraId="5C30DB58" w14:textId="77777777" w:rsidR="004A180E" w:rsidRDefault="004A180E" w:rsidP="004A180E">
      <w:r>
        <w:t>+</w:t>
      </w:r>
    </w:p>
    <w:p w14:paraId="595BA7B8" w14:textId="77777777" w:rsidR="004A180E" w:rsidRDefault="004A180E" w:rsidP="004A180E">
      <w:r>
        <w:t>+</w:t>
      </w:r>
    </w:p>
    <w:p w14:paraId="2C3E1523" w14:textId="77777777" w:rsidR="004A180E" w:rsidRDefault="004A180E" w:rsidP="004A180E">
      <w:r>
        <w:t>+</w:t>
      </w:r>
    </w:p>
    <w:p w14:paraId="64BDAAA4" w14:textId="77777777" w:rsidR="004A180E" w:rsidRDefault="004A180E" w:rsidP="004A180E">
      <w:r>
        <w:t>+#define LGW32k 7</w:t>
      </w:r>
    </w:p>
    <w:p w14:paraId="5B4847FE" w14:textId="77777777" w:rsidR="004A180E" w:rsidRDefault="004A180E" w:rsidP="004A180E">
      <w:r>
        <w:t>+#define LGW16k 5</w:t>
      </w:r>
    </w:p>
    <w:p w14:paraId="7EFEC31F" w14:textId="77777777" w:rsidR="004A180E" w:rsidRDefault="004A180E" w:rsidP="004A180E">
      <w:r>
        <w:lastRenderedPageBreak/>
        <w:t>+</w:t>
      </w:r>
    </w:p>
    <w:p w14:paraId="0E907307" w14:textId="77777777" w:rsidR="004A180E" w:rsidRDefault="004A180E" w:rsidP="004A180E">
      <w:r>
        <w:t>+</w:t>
      </w:r>
    </w:p>
    <w:p w14:paraId="56998345" w14:textId="77777777" w:rsidR="004A180E" w:rsidRDefault="004A180E" w:rsidP="004A180E">
      <w:r>
        <w:t>+/*  Tables for attentuation of mag_chg, copied from FX */</w:t>
      </w:r>
    </w:p>
    <w:p w14:paraId="5A4DE2F4" w14:textId="77777777" w:rsidR="004A180E" w:rsidRDefault="004A180E" w:rsidP="004A180E">
      <w:r>
        <w:t>+/*  Tables are in Q15 */</w:t>
      </w:r>
    </w:p>
    <w:p w14:paraId="79089243" w14:textId="77777777" w:rsidR="004A180E" w:rsidRDefault="004A180E" w:rsidP="004A180E">
      <w:r>
        <w:t>+/*   0.3 dB attenuation per frame for 16 frames, then 6 dB attenuation per frame */</w:t>
      </w:r>
    </w:p>
    <w:p w14:paraId="58E01C8F" w14:textId="77777777" w:rsidR="004A180E" w:rsidRDefault="004A180E" w:rsidP="004A180E">
      <w:r>
        <w:t>+const LC3_INT32 POW_ATT_TABLE1[OFF_FRAMES_LIMIT + 1] = { 32767, 31656, 30581, 29543, 28540, 27571, 26635, 25731, 24857, 24013,</w:t>
      </w:r>
    </w:p>
    <w:p w14:paraId="28B47C7B" w14:textId="77777777" w:rsidR="004A180E" w:rsidRDefault="004A180E" w:rsidP="004A180E">
      <w:r>
        <w:t>+                                                    23198, 22410, 21650, 20915, 20205, 19519,  9759,  4880,  2440,  1220,</w:t>
      </w:r>
    </w:p>
    <w:p w14:paraId="2F184F0E" w14:textId="77777777" w:rsidR="004A180E" w:rsidRDefault="004A180E" w:rsidP="004A180E">
      <w:r>
        <w:t>+                                                      610,   305,   152,    76,    38,    19,    10,     5,     2,     1,</w:t>
      </w:r>
    </w:p>
    <w:p w14:paraId="529D93CB" w14:textId="77777777" w:rsidR="004A180E" w:rsidRDefault="004A180E" w:rsidP="004A180E">
      <w:r>
        <w:t>+                                                        0 };</w:t>
      </w:r>
    </w:p>
    <w:p w14:paraId="023BA612" w14:textId="77777777" w:rsidR="004A180E" w:rsidRDefault="004A180E" w:rsidP="004A180E">
      <w:r>
        <w:t>+/* % 0.4 dB attenuation per frame for 16 frames, then 6 dB attenuation per frame */</w:t>
      </w:r>
    </w:p>
    <w:p w14:paraId="455EB36A" w14:textId="77777777" w:rsidR="004A180E" w:rsidRDefault="004A180E" w:rsidP="004A180E">
      <w:r>
        <w:t>+const LC3_INT32 POW_ATT_TABLE0[OFF_FRAMES_LIMIT + 1] = { 32767, 31293, 29885, 28540, 27255, 26029, 24857, 23738, 22670, 21650,</w:t>
      </w:r>
    </w:p>
    <w:p w14:paraId="5D15D029" w14:textId="77777777" w:rsidR="004A180E" w:rsidRDefault="004A180E" w:rsidP="004A180E">
      <w:r>
        <w:t>+                                                    20675, 19745, 18856, 18007, 17197, 16423,  8211,  4106,  2053,  1026,</w:t>
      </w:r>
    </w:p>
    <w:p w14:paraId="28DF9FE5" w14:textId="77777777" w:rsidR="004A180E" w:rsidRDefault="004A180E" w:rsidP="004A180E">
      <w:r>
        <w:t>+                                                      513,   257,   128,    64,    32,    16,     8,     4,     2,     1,</w:t>
      </w:r>
    </w:p>
    <w:p w14:paraId="2605D65B" w14:textId="77777777" w:rsidR="004A180E" w:rsidRDefault="004A180E" w:rsidP="004A180E">
      <w:r>
        <w:t>+                                                        0 };</w:t>
      </w:r>
    </w:p>
    <w:p w14:paraId="48FD2372" w14:textId="77777777" w:rsidR="004A180E" w:rsidRDefault="004A180E" w:rsidP="004A180E">
      <w:r>
        <w:t>+</w:t>
      </w:r>
    </w:p>
    <w:p w14:paraId="3245A3B5" w14:textId="77777777" w:rsidR="004A180E" w:rsidRDefault="004A180E" w:rsidP="004A180E">
      <w:r>
        <w:t xml:space="preserve">+#ifdef PLC2_FADEOUT_IN_MS </w:t>
      </w:r>
    </w:p>
    <w:p w14:paraId="34A621AF" w14:textId="77777777" w:rsidR="004A180E" w:rsidRDefault="004A180E" w:rsidP="004A180E">
      <w:r>
        <w:t>+#if PLC2_FADEOUT_IN_MS == 0</w:t>
      </w:r>
    </w:p>
    <w:p w14:paraId="646702A0" w14:textId="77777777" w:rsidR="004A180E" w:rsidRDefault="004A180E" w:rsidP="004A180E">
      <w:r>
        <w:t>+#ifndef CR8_A_PLC_FADEOUT_TUNING</w:t>
      </w:r>
    </w:p>
    <w:p w14:paraId="5EDC9BF9" w14:textId="77777777" w:rsidR="004A180E" w:rsidRDefault="004A180E" w:rsidP="004A180E">
      <w:r>
        <w:t>+/*  default setting only requires two tables */</w:t>
      </w:r>
    </w:p>
    <w:p w14:paraId="50589638" w14:textId="77777777" w:rsidR="004A180E" w:rsidRDefault="004A180E" w:rsidP="004A180E">
      <w:r>
        <w:t>+const Word16* const POW_ATT_TABLES[1 + 2] =</w:t>
      </w:r>
    </w:p>
    <w:p w14:paraId="7187B85C" w14:textId="77777777" w:rsidR="004A180E" w:rsidRDefault="004A180E" w:rsidP="004A180E">
      <w:r>
        <w:t>+{ NULL,  POW_ATT_TABLE1/*1 0.3dB steps */  , POW_ATT_TABLE0/*2 0.4 dB steps*/,</w:t>
      </w:r>
    </w:p>
    <w:p w14:paraId="7EB88F57" w14:textId="77777777" w:rsidR="004A180E" w:rsidRDefault="004A180E" w:rsidP="004A180E">
      <w:r>
        <w:t>+};</w:t>
      </w:r>
    </w:p>
    <w:p w14:paraId="095FE86E" w14:textId="77777777" w:rsidR="004A180E" w:rsidRDefault="004A180E" w:rsidP="004A180E">
      <w:r>
        <w:t xml:space="preserve">+#endif </w:t>
      </w:r>
    </w:p>
    <w:p w14:paraId="3F64861F" w14:textId="77777777" w:rsidR="004A180E" w:rsidRDefault="004A180E" w:rsidP="004A180E">
      <w:r>
        <w:t xml:space="preserve">+#else </w:t>
      </w:r>
    </w:p>
    <w:p w14:paraId="0E7A3C04" w14:textId="77777777" w:rsidR="004A180E" w:rsidRDefault="004A180E" w:rsidP="004A180E">
      <w:r>
        <w:t>+</w:t>
      </w:r>
    </w:p>
    <w:p w14:paraId="025D1663" w14:textId="77777777" w:rsidR="004A180E" w:rsidRDefault="004A180E" w:rsidP="004A180E">
      <w:r>
        <w:t>+#ifdef CR8_A_PLC_FADEOUT_TUNING</w:t>
      </w:r>
    </w:p>
    <w:p w14:paraId="48307888" w14:textId="77777777" w:rsidR="004A180E" w:rsidRDefault="004A180E" w:rsidP="004A180E">
      <w:r>
        <w:t>+const LC3_INT32 POW_ATT_TABLE_p3x9_14_7[OFF_FRAMES_LIMIT + 1] = {</w:t>
      </w:r>
    </w:p>
    <w:p w14:paraId="068CC577" w14:textId="77777777" w:rsidR="004A180E" w:rsidRDefault="004A180E" w:rsidP="004A180E">
      <w:r>
        <w:t>+ 32767,</w:t>
      </w:r>
    </w:p>
    <w:p w14:paraId="6180185B" w14:textId="77777777" w:rsidR="004A180E" w:rsidRDefault="004A180E" w:rsidP="004A180E">
      <w:r>
        <w:t>+ 31656,  30581,  29543,  28540,  27571,  26635,  25731,  24857,   24013,  /* 9 times .3dB steps , 14  6 dB steps, 7 muted steps */</w:t>
      </w:r>
    </w:p>
    <w:p w14:paraId="0A3348C2" w14:textId="77777777" w:rsidR="004A180E" w:rsidRDefault="004A180E" w:rsidP="004A180E">
      <w:r>
        <w:t>+  12007,   6003,    3002,    1501,    750,    375,     188,     94,     47,      23, 12, 6,      3,      1,</w:t>
      </w:r>
    </w:p>
    <w:p w14:paraId="6C7AEAF4" w14:textId="77777777" w:rsidR="004A180E" w:rsidRDefault="004A180E" w:rsidP="004A180E">
      <w:r>
        <w:t>+  0,      0,      0,      0,      0,      0,  0 };</w:t>
      </w:r>
    </w:p>
    <w:p w14:paraId="4294807C" w14:textId="77777777" w:rsidR="004A180E" w:rsidRDefault="004A180E" w:rsidP="004A180E">
      <w:r>
        <w:t>+</w:t>
      </w:r>
    </w:p>
    <w:p w14:paraId="5611F9F9" w14:textId="77777777" w:rsidR="004A180E" w:rsidRDefault="004A180E" w:rsidP="004A180E">
      <w:r>
        <w:t>+const LC3_INT32 POW_ATT_TABLE_p4x9_14_7[OFF_FRAMES_LIMIT + 1] =</w:t>
      </w:r>
    </w:p>
    <w:p w14:paraId="0AAFB900" w14:textId="77777777" w:rsidR="004A180E" w:rsidRDefault="004A180E" w:rsidP="004A180E">
      <w:r>
        <w:lastRenderedPageBreak/>
        <w:t>+{ 32767,</w:t>
      </w:r>
    </w:p>
    <w:p w14:paraId="1258EBED" w14:textId="77777777" w:rsidR="004A180E" w:rsidRDefault="004A180E" w:rsidP="004A180E">
      <w:r>
        <w:t>+  31293, 29885, 28540, 27255, 26029, 24857, 23738, 22670, 21650,  /* 9 times .4dB steps  , 14  6 dB steps, 7 muted steps */</w:t>
      </w:r>
    </w:p>
    <w:p w14:paraId="785F9C0A" w14:textId="77777777" w:rsidR="004A180E" w:rsidRDefault="004A180E" w:rsidP="004A180E">
      <w:r>
        <w:t>+  10825, 5413,  2706,  1353,  677,   338,  169,  85,  42, 21, 11, 5, 3, 1,</w:t>
      </w:r>
    </w:p>
    <w:p w14:paraId="06F22DA3" w14:textId="77777777" w:rsidR="004A180E" w:rsidRDefault="004A180E" w:rsidP="004A180E">
      <w:r>
        <w:t>+   0, 0,0,0,0,0,0 };</w:t>
      </w:r>
    </w:p>
    <w:p w14:paraId="13CD7F63" w14:textId="77777777" w:rsidR="004A180E" w:rsidRDefault="004A180E" w:rsidP="004A180E">
      <w:r>
        <w:t>+#endif</w:t>
      </w:r>
    </w:p>
    <w:p w14:paraId="4D9CC325" w14:textId="77777777" w:rsidR="004A180E" w:rsidRDefault="004A180E" w:rsidP="004A180E">
      <w:r>
        <w:t>+</w:t>
      </w:r>
    </w:p>
    <w:p w14:paraId="11F7358A" w14:textId="77777777" w:rsidR="004A180E" w:rsidRDefault="004A180E" w:rsidP="004A180E">
      <w:r>
        <w:t>+</w:t>
      </w:r>
    </w:p>
    <w:p w14:paraId="53CDB377" w14:textId="77777777" w:rsidR="004A180E" w:rsidRDefault="004A180E" w:rsidP="004A180E">
      <w:r>
        <w:t>+const LC3_INT32 POW_ATT_TABLE_p3x8_6[] = {</w:t>
      </w:r>
    </w:p>
    <w:p w14:paraId="156ACF40" w14:textId="77777777" w:rsidR="004A180E" w:rsidRDefault="004A180E" w:rsidP="004A180E">
      <w:r>
        <w:t>+ 32767,  31656,  30581,  29543,  28540,  27571,  26635,  25731,  12865,   6433,</w:t>
      </w:r>
    </w:p>
    <w:p w14:paraId="3D9D76C2" w14:textId="77777777" w:rsidR="004A180E" w:rsidRDefault="004A180E" w:rsidP="004A180E">
      <w:r>
        <w:t>+  3216,   1608,    804,    402,    201,    101,     50,     25,     13,      6,</w:t>
      </w:r>
    </w:p>
    <w:p w14:paraId="5CE1C645" w14:textId="77777777" w:rsidR="004A180E" w:rsidRDefault="004A180E" w:rsidP="004A180E">
      <w:r>
        <w:t>+     3,      2,      1,      0,      0,      0,      0,      0,      0,      0,  0 };</w:t>
      </w:r>
    </w:p>
    <w:p w14:paraId="5C801E14" w14:textId="77777777" w:rsidR="004A180E" w:rsidRDefault="004A180E" w:rsidP="004A180E">
      <w:r>
        <w:t>+const LC3_INT32  POW_ATT_TABLE_p4x8_6[OFF_FRAMES_LIMIT + 1] = {</w:t>
      </w:r>
    </w:p>
    <w:p w14:paraId="3A0EDD60" w14:textId="77777777" w:rsidR="004A180E" w:rsidRDefault="004A180E" w:rsidP="004A180E">
      <w:r>
        <w:t>+ 32767,  31293,  29885,  28540,  27255,  26029,  24857,  23738,  11869,   5935,</w:t>
      </w:r>
    </w:p>
    <w:p w14:paraId="674F8C3B" w14:textId="77777777" w:rsidR="004A180E" w:rsidRDefault="004A180E" w:rsidP="004A180E">
      <w:r>
        <w:t>+  2967,   1484,    742,    371,    185,     93,     46,     23,     12,      6,</w:t>
      </w:r>
    </w:p>
    <w:p w14:paraId="71C3A3E6" w14:textId="77777777" w:rsidR="004A180E" w:rsidRDefault="004A180E" w:rsidP="004A180E">
      <w:r>
        <w:t>+     3,      1,      1,      0,      0,      0,      0,      0,      0,      0,  0 };</w:t>
      </w:r>
    </w:p>
    <w:p w14:paraId="7973A10B" w14:textId="77777777" w:rsidR="004A180E" w:rsidRDefault="004A180E" w:rsidP="004A180E">
      <w:r>
        <w:t>+</w:t>
      </w:r>
    </w:p>
    <w:p w14:paraId="63F611D0" w14:textId="77777777" w:rsidR="004A180E" w:rsidRDefault="004A180E" w:rsidP="004A180E">
      <w:r>
        <w:t>+const LC3_INT32  POW_ATT_TABLE_p3x4_6[OFF_FRAMES_LIMIT + 1] = {</w:t>
      </w:r>
    </w:p>
    <w:p w14:paraId="72164B46" w14:textId="77777777" w:rsidR="004A180E" w:rsidRDefault="004A180E" w:rsidP="004A180E">
      <w:r>
        <w:t>+ 32767,  31656,  30581,  29543,  14772,   7386,   3693,   1847,    923,    462,</w:t>
      </w:r>
    </w:p>
    <w:p w14:paraId="5C52C027" w14:textId="77777777" w:rsidR="004A180E" w:rsidRDefault="004A180E" w:rsidP="004A180E">
      <w:r>
        <w:t>+   231,    115,     58,     29,     14,      7,      4,      2,      1,      0,</w:t>
      </w:r>
    </w:p>
    <w:p w14:paraId="6DA27E98" w14:textId="77777777" w:rsidR="004A180E" w:rsidRDefault="004A180E" w:rsidP="004A180E">
      <w:r>
        <w:t>+     0,      0,      0,      0,      0,      0,      0,      0,      0,      0,  0 };</w:t>
      </w:r>
    </w:p>
    <w:p w14:paraId="0DDF72AD" w14:textId="77777777" w:rsidR="004A180E" w:rsidRDefault="004A180E" w:rsidP="004A180E">
      <w:r>
        <w:t>+const LC3_INT32  POW_ATT_TABLE_p4x4_6[OFF_FRAMES_LIMIT + 1] = {</w:t>
      </w:r>
    </w:p>
    <w:p w14:paraId="503F083A" w14:textId="77777777" w:rsidR="004A180E" w:rsidRDefault="004A180E" w:rsidP="004A180E">
      <w:r>
        <w:t>+ 32767,  31293,  29885,  28540,  14270,   7135,   3568,   1784,    892,    446,</w:t>
      </w:r>
    </w:p>
    <w:p w14:paraId="1D2B6773" w14:textId="77777777" w:rsidR="004A180E" w:rsidRDefault="004A180E" w:rsidP="004A180E">
      <w:r>
        <w:t>+   223,    111,     56,     28,     14,      7,      3,      2,      1,      0,</w:t>
      </w:r>
    </w:p>
    <w:p w14:paraId="252C5A1B" w14:textId="77777777" w:rsidR="004A180E" w:rsidRDefault="004A180E" w:rsidP="004A180E">
      <w:r>
        <w:t>+     0,      0,      0,      0,      0,      0,      0,      0,      0,      0,     0 };</w:t>
      </w:r>
    </w:p>
    <w:p w14:paraId="3189818C" w14:textId="77777777" w:rsidR="004A180E" w:rsidRDefault="004A180E" w:rsidP="004A180E">
      <w:r>
        <w:t>+</w:t>
      </w:r>
    </w:p>
    <w:p w14:paraId="033B9322" w14:textId="77777777" w:rsidR="004A180E" w:rsidRDefault="004A180E" w:rsidP="004A180E">
      <w:r>
        <w:t>+const LC3_INT32  POW_ATT_TABLE_p3x2_6[OFF_FRAMES_LIMIT + 1] = {</w:t>
      </w:r>
    </w:p>
    <w:p w14:paraId="1F882677" w14:textId="77777777" w:rsidR="004A180E" w:rsidRDefault="004A180E" w:rsidP="004A180E">
      <w:r>
        <w:t>+ 32767,  31656,  15828,   7914,   3957,   1979,    989,    495,    247,    124,</w:t>
      </w:r>
    </w:p>
    <w:p w14:paraId="45387607" w14:textId="77777777" w:rsidR="004A180E" w:rsidRDefault="004A180E" w:rsidP="004A180E">
      <w:r>
        <w:t>+    62,     31,     15,      8,      4,      2,      1,      0,      0,      0,</w:t>
      </w:r>
    </w:p>
    <w:p w14:paraId="2214D05F" w14:textId="77777777" w:rsidR="004A180E" w:rsidRDefault="004A180E" w:rsidP="004A180E">
      <w:r>
        <w:t>+     0,      0,      0,      0,      0,      0,      0,      0,      0,      0,     0 };</w:t>
      </w:r>
    </w:p>
    <w:p w14:paraId="138AA096" w14:textId="77777777" w:rsidR="004A180E" w:rsidRDefault="004A180E" w:rsidP="004A180E">
      <w:r>
        <w:t>+const LC3_INT32  POW_ATT_TABLE_p4x2_6[OFF_FRAMES_LIMIT + 1] = {</w:t>
      </w:r>
    </w:p>
    <w:p w14:paraId="483F4653" w14:textId="77777777" w:rsidR="004A180E" w:rsidRDefault="004A180E" w:rsidP="004A180E">
      <w:r>
        <w:t>+ 32767,  31293,  15647,   7823,   3912,   1956,    978,    489,    244,    122,</w:t>
      </w:r>
    </w:p>
    <w:p w14:paraId="3E79C1F5" w14:textId="77777777" w:rsidR="004A180E" w:rsidRDefault="004A180E" w:rsidP="004A180E">
      <w:r>
        <w:t>+    61,     31,     15,      8,      4,      2,      1,      0,      0,      0,</w:t>
      </w:r>
    </w:p>
    <w:p w14:paraId="6012ABBE" w14:textId="77777777" w:rsidR="004A180E" w:rsidRDefault="004A180E" w:rsidP="004A180E">
      <w:r>
        <w:t>+     0,      0,      0,      0,      0,      0,      0,      0,      0,      0,     0 };</w:t>
      </w:r>
    </w:p>
    <w:p w14:paraId="47538CC3" w14:textId="77777777" w:rsidR="004A180E" w:rsidRDefault="004A180E" w:rsidP="004A180E">
      <w:r>
        <w:t>+</w:t>
      </w:r>
    </w:p>
    <w:p w14:paraId="6B4BEE87" w14:textId="77777777" w:rsidR="004A180E" w:rsidRDefault="004A180E" w:rsidP="004A180E">
      <w:r>
        <w:lastRenderedPageBreak/>
        <w:t>+const LC3_INT32  POW_ATT_TABLE_p3x1_6[OFF_FRAMES_LIMIT + 1] = {</w:t>
      </w:r>
    </w:p>
    <w:p w14:paraId="5B0A9B24" w14:textId="77777777" w:rsidR="004A180E" w:rsidRDefault="004A180E" w:rsidP="004A180E">
      <w:r>
        <w:t>+ 32767,  16384,   8192,   4096,   2048,   1024,    512,    256,    128,     64,</w:t>
      </w:r>
    </w:p>
    <w:p w14:paraId="40EE95B6" w14:textId="77777777" w:rsidR="004A180E" w:rsidRDefault="004A180E" w:rsidP="004A180E">
      <w:r>
        <w:t>+    32,     16,      8,      4,      2,      1,      1,      0,      0,      0,</w:t>
      </w:r>
    </w:p>
    <w:p w14:paraId="1BF23498" w14:textId="77777777" w:rsidR="004A180E" w:rsidRDefault="004A180E" w:rsidP="004A180E">
      <w:r>
        <w:t>+     0,      0,      0,      0,      0,      0,      0,      0,      0,      0,     0 };</w:t>
      </w:r>
    </w:p>
    <w:p w14:paraId="35D87E04" w14:textId="77777777" w:rsidR="004A180E" w:rsidRDefault="004A180E" w:rsidP="004A180E">
      <w:r>
        <w:t>+const LC3_INT32  POW_ATT_TABLE_p4x1_6[OFF_FRAMES_LIMIT + 1] = {</w:t>
      </w:r>
    </w:p>
    <w:p w14:paraId="4D672E47" w14:textId="77777777" w:rsidR="004A180E" w:rsidRDefault="004A180E" w:rsidP="004A180E">
      <w:r>
        <w:t>+ 32767,  16384,   8192,   4096,   2048,   1024,    512,    256,    128,     64,</w:t>
      </w:r>
    </w:p>
    <w:p w14:paraId="0A6736EF" w14:textId="77777777" w:rsidR="004A180E" w:rsidRDefault="004A180E" w:rsidP="004A180E">
      <w:r>
        <w:t>+    32,     16,      8,      4,      2,      1,      1,      0,      0,      0,</w:t>
      </w:r>
    </w:p>
    <w:p w14:paraId="34B319D6" w14:textId="77777777" w:rsidR="004A180E" w:rsidRDefault="004A180E" w:rsidP="004A180E">
      <w:r>
        <w:t>+     0,      0,      0,      0,      0,      0,      0,      0,      0,      0,     0 };</w:t>
      </w:r>
    </w:p>
    <w:p w14:paraId="55F2E442" w14:textId="77777777" w:rsidR="004A180E" w:rsidRDefault="004A180E" w:rsidP="004A180E">
      <w:r>
        <w:t>+</w:t>
      </w:r>
    </w:p>
    <w:p w14:paraId="622B96AF" w14:textId="77777777" w:rsidR="004A180E" w:rsidRDefault="004A180E" w:rsidP="004A180E">
      <w:r>
        <w:t>+#ifdef CR8_A_PLC_FADEOUT_TUNING</w:t>
      </w:r>
    </w:p>
    <w:p w14:paraId="3D40A831" w14:textId="77777777" w:rsidR="004A180E" w:rsidRDefault="004A180E" w:rsidP="004A180E">
      <w:r>
        <w:t>+#if 0</w:t>
      </w:r>
    </w:p>
    <w:p w14:paraId="748139DD" w14:textId="77777777" w:rsidR="004A180E" w:rsidRDefault="004A180E" w:rsidP="004A180E">
      <w:r>
        <w:t>+/*  POW_ATT_TABLES now  ordered logically based on initial slow muting phase time  */</w:t>
      </w:r>
    </w:p>
    <w:p w14:paraId="1C95B9DD" w14:textId="77777777" w:rsidR="004A180E" w:rsidRDefault="004A180E" w:rsidP="004A180E">
      <w:r>
        <w:t>+/*  POW_ATT_TABLES[ind] is used after the initial gain==1.0 no energy muting phase */</w:t>
      </w:r>
    </w:p>
    <w:p w14:paraId="37082063" w14:textId="77777777" w:rsidR="004A180E" w:rsidRDefault="004A180E" w:rsidP="004A180E">
      <w:r>
        <w:t>+#endif</w:t>
      </w:r>
    </w:p>
    <w:p w14:paraId="4DCF4C48" w14:textId="77777777" w:rsidR="004A180E" w:rsidRDefault="004A180E" w:rsidP="004A180E">
      <w:r>
        <w:t>+const LC3_INT32 *const POW_ATT_TABLES[1 + 12] =</w:t>
      </w:r>
    </w:p>
    <w:p w14:paraId="24AE4997" w14:textId="77777777" w:rsidR="004A180E" w:rsidRDefault="004A180E" w:rsidP="004A180E">
      <w:r>
        <w:t>+{ NULL,</w:t>
      </w:r>
    </w:p>
    <w:p w14:paraId="4D49DAC1" w14:textId="77777777" w:rsidR="004A180E" w:rsidRDefault="004A180E" w:rsidP="004A180E">
      <w:r>
        <w:t>+/*0.3dB col      ,      0.4dB col */</w:t>
      </w:r>
    </w:p>
    <w:p w14:paraId="255A0118" w14:textId="77777777" w:rsidR="004A180E" w:rsidRDefault="004A180E" w:rsidP="004A180E">
      <w:r>
        <w:t>+/* 1*/POW_ATT_TABLE_p3x1_6, POW_ATT_TABLE_p4x1_6,       /* 0 0.3dB,  16 6dB, 14mute   */ /*  0.4dB version */  /* old short mute tabs  */</w:t>
      </w:r>
    </w:p>
    <w:p w14:paraId="08E8CD8A" w14:textId="77777777" w:rsidR="004A180E" w:rsidRDefault="004A180E" w:rsidP="004A180E">
      <w:r>
        <w:t>+/* 3*/POW_ATT_TABLE_p3x2_6, POW_ATT_TABLE_p4x2_6,       /* 1 0.3dB,  15 6dB ,14mute   */ /* 0.4dB version  */</w:t>
      </w:r>
    </w:p>
    <w:p w14:paraId="6621D61C" w14:textId="77777777" w:rsidR="004A180E" w:rsidRDefault="004A180E" w:rsidP="004A180E">
      <w:r>
        <w:t>+/* 5*/POW_ATT_TABLE_p3x4_6, POW_ATT_TABLE_p4x4_6,       /* 3 0.3dB,  15 6dB , 12 mute */ /* 0.4dB version  */</w:t>
      </w:r>
    </w:p>
    <w:p w14:paraId="3B1FEC1B" w14:textId="77777777" w:rsidR="004A180E" w:rsidRDefault="004A180E" w:rsidP="004A180E">
      <w:r>
        <w:t>+/* 7*/POW_ATT_TABLE_p3x8_6, POW_ATT_TABLE_p4x8_6,       /* 7 0.3dB,  15 6dB , 8 mute  */ /* 0.4dB version  */</w:t>
      </w:r>
    </w:p>
    <w:p w14:paraId="52B18BEB" w14:textId="77777777" w:rsidR="004A180E" w:rsidRDefault="004A180E" w:rsidP="004A180E">
      <w:r>
        <w:t>+/* 9*/POW_ATT_TABLE_p3x9_14_7, POW_ATT_TABLE_p4x9_14_7, /* 9 0.3dB,  14 6dB , 7 mute  */ /* 0.4dB version  */   /* opt 120 ms */</w:t>
      </w:r>
    </w:p>
    <w:p w14:paraId="0051947C" w14:textId="77777777" w:rsidR="004A180E" w:rsidRDefault="004A180E" w:rsidP="004A180E">
      <w:r>
        <w:t>+/*11*/POW_ATT_TABLE1,       POW_ATT_TABLE0,             /* 15 0.3dB, 14 6dB , 1 mute */  /* 0.4dB version  */   /*  original   curves */</w:t>
      </w:r>
    </w:p>
    <w:p w14:paraId="54BA11EB" w14:textId="77777777" w:rsidR="004A180E" w:rsidRDefault="004A180E" w:rsidP="004A180E">
      <w:r>
        <w:t>+};</w:t>
      </w:r>
    </w:p>
    <w:p w14:paraId="014E390C" w14:textId="77777777" w:rsidR="004A180E" w:rsidRDefault="004A180E" w:rsidP="004A180E">
      <w:r>
        <w:t>+</w:t>
      </w:r>
    </w:p>
    <w:p w14:paraId="30EF269A" w14:textId="77777777" w:rsidR="004A180E" w:rsidRDefault="004A180E" w:rsidP="004A180E">
      <w:r>
        <w:t>+#else</w:t>
      </w:r>
    </w:p>
    <w:p w14:paraId="61A89FFC" w14:textId="77777777" w:rsidR="004A180E" w:rsidRDefault="004A180E" w:rsidP="004A180E">
      <w:r>
        <w:t>+</w:t>
      </w:r>
    </w:p>
    <w:p w14:paraId="1D0E7B2D" w14:textId="77777777" w:rsidR="004A180E" w:rsidRDefault="004A180E" w:rsidP="004A180E">
      <w:r>
        <w:t>+const LC3_INT32* const POW_ATT_TABLES[1 + 10] =</w:t>
      </w:r>
    </w:p>
    <w:p w14:paraId="4F982971" w14:textId="77777777" w:rsidR="004A180E" w:rsidRDefault="004A180E" w:rsidP="004A180E">
      <w:r>
        <w:t>+{ NULL,</w:t>
      </w:r>
    </w:p>
    <w:p w14:paraId="1B7AA174" w14:textId="77777777" w:rsidR="004A180E" w:rsidRDefault="004A180E" w:rsidP="004A180E">
      <w:r>
        <w:t>+  POW_ATT_TABLE1  , POW_ATT_TABLE0,            /* .3dB x16,16 6dB  steps */ /* .4dB x16, 16 6dB  steps */ /*original/default */</w:t>
      </w:r>
    </w:p>
    <w:p w14:paraId="4A90AAF8" w14:textId="77777777" w:rsidR="004A180E" w:rsidRDefault="004A180E" w:rsidP="004A180E">
      <w:r>
        <w:lastRenderedPageBreak/>
        <w:t>+  POW_ATT_TABLE_p3x8_6, POW_ATT_TABLE_p4x8_6,  /* .3dB x8, 24 6dB  steps */ /* .4dB x8, 24 6dB  steps */</w:t>
      </w:r>
    </w:p>
    <w:p w14:paraId="2AFBBF0A" w14:textId="77777777" w:rsidR="004A180E" w:rsidRDefault="004A180E" w:rsidP="004A180E">
      <w:r>
        <w:t>+  POW_ATT_TABLE_p3x4_6, POW_ATT_TABLE_p4x4_6,  /* .3dB x4, 28 6dB  steps */ /* .4dB x4, 28 6dB  steps */</w:t>
      </w:r>
    </w:p>
    <w:p w14:paraId="16DCBF66" w14:textId="77777777" w:rsidR="004A180E" w:rsidRDefault="004A180E" w:rsidP="004A180E">
      <w:r>
        <w:t>+  POW_ATT_TABLE_p3x2_6, POW_ATT_TABLE_p4x2_6,  /* .3dB x2, 30 6dB  steps */ /* .4dB x2, 30 6dB  steps */</w:t>
      </w:r>
    </w:p>
    <w:p w14:paraId="2DA75A96" w14:textId="77777777" w:rsidR="004A180E" w:rsidRDefault="004A180E" w:rsidP="004A180E">
      <w:r>
        <w:t>+  POW_ATT_TABLE_p3x1_6, POW_ATT_TABLE_p4x1_6   /* .3dB x1, 30 6dB  steps */ /* .4dB x1, 30 6dB  steps */</w:t>
      </w:r>
    </w:p>
    <w:p w14:paraId="084AFE9E" w14:textId="77777777" w:rsidR="004A180E" w:rsidRDefault="004A180E" w:rsidP="004A180E">
      <w:r>
        <w:t>+};</w:t>
      </w:r>
    </w:p>
    <w:p w14:paraId="4016A9DF" w14:textId="77777777" w:rsidR="004A180E" w:rsidRDefault="004A180E" w:rsidP="004A180E">
      <w:r>
        <w:t xml:space="preserve">+#endif </w:t>
      </w:r>
    </w:p>
    <w:p w14:paraId="407FABE0" w14:textId="77777777" w:rsidR="004A180E" w:rsidRDefault="004A180E" w:rsidP="004A180E">
      <w:r>
        <w:t>+#endif</w:t>
      </w:r>
    </w:p>
    <w:p w14:paraId="7CF17E5F" w14:textId="77777777" w:rsidR="004A180E" w:rsidRDefault="004A180E" w:rsidP="004A180E">
      <w:r>
        <w:t>+#endif</w:t>
      </w:r>
    </w:p>
    <w:p w14:paraId="578A0616" w14:textId="77777777" w:rsidR="004A180E" w:rsidRDefault="004A180E" w:rsidP="004A180E">
      <w:r>
        <w:t>+</w:t>
      </w:r>
    </w:p>
    <w:p w14:paraId="65185255" w14:textId="77777777" w:rsidR="004A180E" w:rsidRDefault="004A180E" w:rsidP="004A180E">
      <w:r>
        <w:t xml:space="preserve">+void plc_phEcu_tba_trans_dect_gains(LC3_INT32 burst_len, LC3_INT32 n_grp, LC3_FLOAT *grp_pow_change,  </w:t>
      </w:r>
    </w:p>
    <w:p w14:paraId="711B66A2" w14:textId="77777777" w:rsidR="004A180E" w:rsidRDefault="004A180E" w:rsidP="004A180E">
      <w:r>
        <w:t>+                          LC3_FLOAT *stPhECU_beta_mute, LC3_FLOAT *stPhECU_mag_chg_1st,</w:t>
      </w:r>
    </w:p>
    <w:p w14:paraId="433D5A4D" w14:textId="77777777" w:rsidR="004A180E" w:rsidRDefault="004A180E" w:rsidP="004A180E">
      <w:r>
        <w:t>+                          LC3_FLOAT *alpha, LC3_FLOAT *beta, LC3_FLOAT *mag_chg, LC3_FLOAT *ph_dith, LC3_INT32 *tr_dec,</w:t>
      </w:r>
    </w:p>
    <w:p w14:paraId="23BE02C8" w14:textId="77777777" w:rsidR="004A180E" w:rsidRDefault="004A180E" w:rsidP="004A180E">
      <w:r>
        <w:t xml:space="preserve">+                          LC3_FLOAT *att_val, LC3_INT32 *attDegreeFrames_dbg, LC3_FLOAT *thresh_dbg                         </w:t>
      </w:r>
    </w:p>
    <w:p w14:paraId="4B7D7F15" w14:textId="77777777" w:rsidR="004A180E" w:rsidRDefault="004A180E" w:rsidP="004A180E">
      <w:r>
        <w:t>+#ifdef CR8_A_PLC_FADEOUT_TUNING</w:t>
      </w:r>
    </w:p>
    <w:p w14:paraId="28812CF6" w14:textId="77777777" w:rsidR="004A180E" w:rsidRDefault="004A180E" w:rsidP="004A180E">
      <w:r>
        <w:t>+</w:t>
      </w:r>
      <w:r>
        <w:tab/>
        <w:t xml:space="preserve">                      , LC3_UINT8 plc_fadeout_type</w:t>
      </w:r>
    </w:p>
    <w:p w14:paraId="7EA69528" w14:textId="77777777" w:rsidR="004A180E" w:rsidRDefault="004A180E" w:rsidP="004A180E">
      <w:r>
        <w:t>+#endif</w:t>
      </w:r>
    </w:p>
    <w:p w14:paraId="57B51DC9" w14:textId="77777777" w:rsidR="004A180E" w:rsidRDefault="004A180E" w:rsidP="004A180E">
      <w:r>
        <w:t xml:space="preserve">+                          ) </w:t>
      </w:r>
    </w:p>
    <w:p w14:paraId="5A448468" w14:textId="77777777" w:rsidR="004A180E" w:rsidRDefault="004A180E" w:rsidP="004A180E">
      <w:r>
        <w:t>+{</w:t>
      </w:r>
    </w:p>
    <w:p w14:paraId="11986233" w14:textId="77777777" w:rsidR="004A180E" w:rsidRDefault="004A180E" w:rsidP="004A180E">
      <w:r>
        <w:t>+</w:t>
      </w:r>
    </w:p>
    <w:p w14:paraId="1DFBFEE5" w14:textId="77777777" w:rsidR="004A180E" w:rsidRDefault="004A180E" w:rsidP="004A180E">
      <w:r>
        <w:t>+    LC3_INT32 i;</w:t>
      </w:r>
    </w:p>
    <w:p w14:paraId="676E4BCA" w14:textId="77777777" w:rsidR="004A180E" w:rsidRDefault="004A180E" w:rsidP="004A180E">
      <w:r>
        <w:t>+    LC3_FLOAT  thresh_tr_dB, max_increase_grp_pow;</w:t>
      </w:r>
    </w:p>
    <w:p w14:paraId="0D5E71DB" w14:textId="77777777" w:rsidR="004A180E" w:rsidRDefault="004A180E" w:rsidP="004A180E">
      <w:r>
        <w:t>+    LC3_FLOAT max_increase_grp_pow_lin;</w:t>
      </w:r>
    </w:p>
    <w:p w14:paraId="7B42A07E" w14:textId="77777777" w:rsidR="004A180E" w:rsidRDefault="004A180E" w:rsidP="004A180E">
      <w:r>
        <w:t>+    LC3_FLOAT grp_pow_change_lin[MAX_LGW];</w:t>
      </w:r>
    </w:p>
    <w:p w14:paraId="4613FBFB" w14:textId="77777777" w:rsidR="004A180E" w:rsidRDefault="004A180E" w:rsidP="004A180E">
      <w:r>
        <w:t>+    LC3_FLOAT XavgFadeinFactor;</w:t>
      </w:r>
    </w:p>
    <w:p w14:paraId="07B6AFEB" w14:textId="77777777" w:rsidR="004A180E" w:rsidRDefault="004A180E" w:rsidP="004A180E">
      <w:r>
        <w:t>+</w:t>
      </w:r>
    </w:p>
    <w:p w14:paraId="068774C9" w14:textId="77777777" w:rsidR="004A180E" w:rsidRDefault="004A180E" w:rsidP="004A180E">
      <w:r>
        <w:t>+    LC3_INT32 burst_att_thresh;</w:t>
      </w:r>
    </w:p>
    <w:p w14:paraId="1597EF28" w14:textId="77777777" w:rsidR="004A180E" w:rsidRDefault="004A180E" w:rsidP="004A180E">
      <w:r>
        <w:t>+    LC3_INT32 att_per_frame_idx;</w:t>
      </w:r>
    </w:p>
    <w:p w14:paraId="00BE847D" w14:textId="77777777" w:rsidR="004A180E" w:rsidRDefault="004A180E" w:rsidP="004A180E">
      <w:r>
        <w:t>+    LC3_INT32 att_always,   attDegreeFrames;</w:t>
      </w:r>
    </w:p>
    <w:p w14:paraId="27ED504E" w14:textId="77777777" w:rsidR="004A180E" w:rsidRDefault="004A180E" w:rsidP="004A180E">
      <w:r>
        <w:t>+#ifndef CR8_A_PLC_FADEOUT_TUNING</w:t>
      </w:r>
    </w:p>
    <w:p w14:paraId="562E9036" w14:textId="77777777" w:rsidR="004A180E" w:rsidRDefault="004A180E" w:rsidP="004A180E">
      <w:r>
        <w:t>+    LC3_INT32 FADEOUT_IN_MS, PLC_P800_SPEECH_FADEOUT_IN_FRAMES,</w:t>
      </w:r>
    </w:p>
    <w:p w14:paraId="535F3EB8" w14:textId="77777777" w:rsidR="004A180E" w:rsidRDefault="004A180E" w:rsidP="004A180E">
      <w:r>
        <w:t>+        PLC2_FADEOUT_IN_FRAMES, BURST_ATT_THRESH_PRE;</w:t>
      </w:r>
    </w:p>
    <w:p w14:paraId="07F60BF0" w14:textId="77777777" w:rsidR="004A180E" w:rsidRDefault="004A180E" w:rsidP="004A180E">
      <w:r>
        <w:t>+#endif</w:t>
      </w:r>
    </w:p>
    <w:p w14:paraId="0534A9AB" w14:textId="77777777" w:rsidR="004A180E" w:rsidRDefault="004A180E" w:rsidP="004A180E">
      <w:r>
        <w:lastRenderedPageBreak/>
        <w:t>+    const LC3_INT32 *TABLEQ15;</w:t>
      </w:r>
    </w:p>
    <w:p w14:paraId="505DB06E" w14:textId="77777777" w:rsidR="004A180E" w:rsidRDefault="004A180E" w:rsidP="004A180E">
      <w:r>
        <w:t>+#ifdef CR8_A_PLC_FADEOUT_TUNING</w:t>
      </w:r>
    </w:p>
    <w:p w14:paraId="3546455A" w14:textId="77777777" w:rsidR="004A180E" w:rsidRDefault="004A180E" w:rsidP="004A180E">
      <w:r>
        <w:t>+    LC3_INT32 beta_mute_thr;                             /* time threshold in 10 ms frames  to start beta - noise attenuation */</w:t>
      </w:r>
    </w:p>
    <w:p w14:paraId="63DF5BEB" w14:textId="77777777" w:rsidR="004A180E" w:rsidRDefault="004A180E" w:rsidP="004A180E">
      <w:r>
        <w:t>+#endif</w:t>
      </w:r>
    </w:p>
    <w:p w14:paraId="0AD6387E" w14:textId="77777777" w:rsidR="004A180E" w:rsidRDefault="004A180E" w:rsidP="004A180E">
      <w:r>
        <w:t>+#ifndef CR8_A_PLC_FADEOUT_TUNING</w:t>
      </w:r>
    </w:p>
    <w:p w14:paraId="5741DF63" w14:textId="77777777" w:rsidR="004A180E" w:rsidRDefault="004A180E" w:rsidP="004A180E">
      <w:r>
        <w:t>+    LC3_INT32 BURST_ATT_THRESH;                          /* start attenuate with &lt;burst_att_thresh&gt; losses in a row, also starts FADE2AVG actions */</w:t>
      </w:r>
    </w:p>
    <w:p w14:paraId="1523B9DA" w14:textId="77777777" w:rsidR="004A180E" w:rsidRDefault="004A180E" w:rsidP="004A180E">
      <w:r>
        <w:t xml:space="preserve">+    LC3_INT32 ATT_PER_FRAME;                              /* initial msuic attenuation table  ptr, actually implemented in table lookup! */                                             </w:t>
      </w:r>
    </w:p>
    <w:p w14:paraId="169D8E5B" w14:textId="77777777" w:rsidR="004A180E" w:rsidRDefault="004A180E" w:rsidP="004A180E">
      <w:r>
        <w:t>+    LC3_INT32 BETA_MUTE_THR;                             /* time threshold in 10 ms frames  to start beta - noise attenuation */</w:t>
      </w:r>
    </w:p>
    <w:p w14:paraId="356AE857" w14:textId="77777777" w:rsidR="004A180E" w:rsidRDefault="004A180E" w:rsidP="004A180E">
      <w:r>
        <w:t>+#endif</w:t>
      </w:r>
    </w:p>
    <w:p w14:paraId="61601CAF" w14:textId="77777777" w:rsidR="004A180E" w:rsidRDefault="004A180E" w:rsidP="004A180E">
      <w:r>
        <w:t>+    UNUSED(attDegreeFrames_dbg);</w:t>
      </w:r>
    </w:p>
    <w:p w14:paraId="3F393F90" w14:textId="77777777" w:rsidR="004A180E" w:rsidRDefault="004A180E" w:rsidP="004A180E">
      <w:r>
        <w:t>+</w:t>
      </w:r>
    </w:p>
    <w:p w14:paraId="124856ED" w14:textId="77777777" w:rsidR="004A180E" w:rsidRDefault="004A180E" w:rsidP="004A180E">
      <w:r>
        <w:t>+    /* constants setup */</w:t>
      </w:r>
    </w:p>
    <w:p w14:paraId="7C3B6CE1" w14:textId="77777777" w:rsidR="004A180E" w:rsidRDefault="004A180E" w:rsidP="004A180E">
      <w:r>
        <w:t xml:space="preserve">+    att_always = 0;  </w:t>
      </w:r>
    </w:p>
    <w:p w14:paraId="0ECCE914" w14:textId="77777777" w:rsidR="004A180E" w:rsidRDefault="004A180E" w:rsidP="004A180E">
      <w:r>
        <w:t>+</w:t>
      </w:r>
    </w:p>
    <w:p w14:paraId="6616691F" w14:textId="77777777" w:rsidR="004A180E" w:rsidRDefault="004A180E" w:rsidP="004A180E">
      <w:r>
        <w:t>+    XavgFadeinFactor = -1.0;</w:t>
      </w:r>
    </w:p>
    <w:p w14:paraId="04CBC7B2" w14:textId="77777777" w:rsidR="004A180E" w:rsidRDefault="004A180E" w:rsidP="004A180E">
      <w:r>
        <w:t>+</w:t>
      </w:r>
    </w:p>
    <w:p w14:paraId="18B8ADB1" w14:textId="77777777" w:rsidR="004A180E" w:rsidRDefault="004A180E" w:rsidP="004A180E">
      <w:r>
        <w:t>+#ifndef CR8_A_PLC_FADEOUT_TUNING</w:t>
      </w:r>
    </w:p>
    <w:p w14:paraId="7FEC1159" w14:textId="77777777" w:rsidR="004A180E" w:rsidRDefault="004A180E" w:rsidP="004A180E">
      <w:r>
        <w:t>+    if (PLC2_FADEOUT_IN_MS &lt; 0)</w:t>
      </w:r>
    </w:p>
    <w:p w14:paraId="1E62906D" w14:textId="77777777" w:rsidR="004A180E" w:rsidRDefault="004A180E" w:rsidP="004A180E">
      <w:r>
        <w:t>+    {</w:t>
      </w:r>
    </w:p>
    <w:p w14:paraId="464B5A46" w14:textId="77777777" w:rsidR="004A180E" w:rsidRDefault="004A180E" w:rsidP="004A180E">
      <w:r>
        <w:t>+        FADEOUT_IN_MS = PLC_FADEOUT_IN_MS;  /* % use TDC - SETTING as basic input */</w:t>
      </w:r>
    </w:p>
    <w:p w14:paraId="53D2FD81" w14:textId="77777777" w:rsidR="004A180E" w:rsidRDefault="004A180E" w:rsidP="004A180E">
      <w:r>
        <w:t>+    }</w:t>
      </w:r>
    </w:p>
    <w:p w14:paraId="6054220A" w14:textId="77777777" w:rsidR="004A180E" w:rsidRDefault="004A180E" w:rsidP="004A180E">
      <w:r>
        <w:t>+    else</w:t>
      </w:r>
    </w:p>
    <w:p w14:paraId="16AAD438" w14:textId="77777777" w:rsidR="004A180E" w:rsidRDefault="004A180E" w:rsidP="004A180E">
      <w:r>
        <w:t>+    {</w:t>
      </w:r>
    </w:p>
    <w:p w14:paraId="329C221D" w14:textId="77777777" w:rsidR="004A180E" w:rsidRDefault="004A180E" w:rsidP="004A180E">
      <w:r>
        <w:t>+        FADEOUT_IN_MS = PLC2_FADEOUT_IN_MS; /* % use a PLC2  individual settings */</w:t>
      </w:r>
    </w:p>
    <w:p w14:paraId="2AD58E19" w14:textId="77777777" w:rsidR="004A180E" w:rsidRDefault="004A180E" w:rsidP="004A180E">
      <w:r>
        <w:t>+    }</w:t>
      </w:r>
    </w:p>
    <w:p w14:paraId="5DB92D92" w14:textId="77777777" w:rsidR="004A180E" w:rsidRDefault="004A180E" w:rsidP="004A180E">
      <w:r>
        <w:t xml:space="preserve">+#endif </w:t>
      </w:r>
    </w:p>
    <w:p w14:paraId="241627BC" w14:textId="77777777" w:rsidR="004A180E" w:rsidRDefault="004A180E" w:rsidP="004A180E">
      <w:r>
        <w:t>+</w:t>
      </w:r>
    </w:p>
    <w:p w14:paraId="00FF2E25" w14:textId="77777777" w:rsidR="004A180E" w:rsidRDefault="004A180E" w:rsidP="004A180E">
      <w:r>
        <w:t>+#ifndef CR8_A_PLC_FADEOUT_TUNING</w:t>
      </w:r>
    </w:p>
    <w:p w14:paraId="5899E28F" w14:textId="77777777" w:rsidR="004A180E" w:rsidRDefault="004A180E" w:rsidP="004A180E">
      <w:r>
        <w:t>+    PLC_P800_SPEECH_FADEOUT_IN_FRAMES = (LC3_INT32)LC3_FLOOR((LC3_FLOAT)FADEOUT_IN_MS / (LC3_FLOAT)10.0);   /* % nominal value  for speech */</w:t>
      </w:r>
    </w:p>
    <w:p w14:paraId="22956CBB" w14:textId="77777777" w:rsidR="004A180E" w:rsidRDefault="004A180E" w:rsidP="004A180E">
      <w:r>
        <w:t>+</w:t>
      </w:r>
    </w:p>
    <w:p w14:paraId="59790CA3" w14:textId="77777777" w:rsidR="004A180E" w:rsidRDefault="004A180E" w:rsidP="004A180E">
      <w:r>
        <w:t>+    PLC2_FADEOUT_IN_FRAMES = MIN(OFF_FRAMES_LIMIT, MAX(6, 3 * PLC_P800_SPEECH_FADEOUT_IN_FRAMES));  /* for PLC2 we typically maintain energy 3x longer */</w:t>
      </w:r>
    </w:p>
    <w:p w14:paraId="13E6A6BA" w14:textId="77777777" w:rsidR="004A180E" w:rsidRDefault="004A180E" w:rsidP="004A180E">
      <w:r>
        <w:lastRenderedPageBreak/>
        <w:t>+</w:t>
      </w:r>
    </w:p>
    <w:p w14:paraId="1296FB6D" w14:textId="77777777" w:rsidR="004A180E" w:rsidRDefault="004A180E" w:rsidP="004A180E">
      <w:r>
        <w:t>+    BURST_ATT_THRESH_PRE = MIN(5, MAX(1, (1 * PLC2_FADEOUT_IN_FRAMES) / 6));   /* nominal 20-40 ms to start  actual  muting, will be thresh +1 */</w:t>
      </w:r>
    </w:p>
    <w:p w14:paraId="45382D82" w14:textId="77777777" w:rsidR="004A180E" w:rsidRDefault="004A180E" w:rsidP="004A180E">
      <w:r>
        <w:t>+    ATT_PER_FRAME = MIN(10, MAX(2, 2 * (6 - BURST_ATT_THRESH_PRE)));  /* %  we let the BURST_ATT_thresh control the initial table selection */</w:t>
      </w:r>
    </w:p>
    <w:p w14:paraId="1736B4D0" w14:textId="77777777" w:rsidR="004A180E" w:rsidRDefault="004A180E" w:rsidP="004A180E">
      <w:r>
        <w:t>+    BURST_ATT_THRESH = MIN(BURST_ATT_THRESH_PRE, 4);</w:t>
      </w:r>
    </w:p>
    <w:p w14:paraId="28C34836" w14:textId="77777777" w:rsidR="004A180E" w:rsidRDefault="004A180E" w:rsidP="004A180E">
      <w:r>
        <w:t>+    BETA_MUTE_THR = MIN(4 + (OFF_FRAMES_LIMIT / 2) + 1, MAX(4, BURST_ATT_THRESH + 1 + (LC3_INT32)LC3_POW((LC3_FLOAT)2.0, BURST_ATT_THRESH_PRE - (LC3_FLOAT)1)));  /* nominal time  to start mandatory decrease of Xavg */</w:t>
      </w:r>
    </w:p>
    <w:p w14:paraId="66B5FF61" w14:textId="77777777" w:rsidR="004A180E" w:rsidRDefault="004A180E" w:rsidP="004A180E">
      <w:r>
        <w:t>+</w:t>
      </w:r>
    </w:p>
    <w:p w14:paraId="6F131C2E" w14:textId="77777777" w:rsidR="004A180E" w:rsidRDefault="004A180E" w:rsidP="004A180E">
      <w:r>
        <w:t>+/* Initialize in the same way as done in trans_burst_ana_fx(), even though this is not really needed */</w:t>
      </w:r>
    </w:p>
    <w:p w14:paraId="4B2CF8C9" w14:textId="77777777" w:rsidR="004A180E" w:rsidRDefault="004A180E" w:rsidP="004A180E">
      <w:r>
        <w:t>+    burst_att_thresh = BURST_ATT_THRESH;</w:t>
      </w:r>
    </w:p>
    <w:p w14:paraId="17511C66" w14:textId="77777777" w:rsidR="004A180E" w:rsidRDefault="004A180E" w:rsidP="004A180E">
      <w:r>
        <w:t>+    att_per_frame_idx = ATT_PER_FRAME;</w:t>
      </w:r>
    </w:p>
    <w:p w14:paraId="1DBB45AE" w14:textId="77777777" w:rsidR="004A180E" w:rsidRDefault="004A180E" w:rsidP="004A180E">
      <w:r>
        <w:t>+#endif</w:t>
      </w:r>
    </w:p>
    <w:p w14:paraId="346CE8C5" w14:textId="77777777" w:rsidR="004A180E" w:rsidRDefault="004A180E" w:rsidP="004A180E">
      <w:r>
        <w:t>+</w:t>
      </w:r>
    </w:p>
    <w:p w14:paraId="512AAF1F" w14:textId="77777777" w:rsidR="004A180E" w:rsidRDefault="004A180E" w:rsidP="004A180E">
      <w:r>
        <w:t>+</w:t>
      </w:r>
    </w:p>
    <w:p w14:paraId="6D8D2521" w14:textId="77777777" w:rsidR="004A180E" w:rsidRDefault="004A180E" w:rsidP="004A180E">
      <w:r>
        <w:t>+    /* 10ms constants */</w:t>
      </w:r>
    </w:p>
    <w:p w14:paraId="5AD66044" w14:textId="77777777" w:rsidR="004A180E" w:rsidRDefault="004A180E" w:rsidP="004A180E">
      <w:r>
        <w:t>+    thresh_tr_dB = 10.0;            /*    dB threshold kept same as for 20ms, even though transient analysis frame size was shortened */</w:t>
      </w:r>
    </w:p>
    <w:p w14:paraId="6D380584" w14:textId="77777777" w:rsidR="004A180E" w:rsidRDefault="004A180E" w:rsidP="004A180E">
      <w:r>
        <w:t>+    max_increase_grp_pow = 0;      /*     maximum amplification(dB)  in case of onset transients, offset always deacy */</w:t>
      </w:r>
    </w:p>
    <w:p w14:paraId="1938799D" w14:textId="77777777" w:rsidR="004A180E" w:rsidRDefault="004A180E" w:rsidP="004A180E">
      <w:r>
        <w:t>+</w:t>
      </w:r>
    </w:p>
    <w:p w14:paraId="269E3BCD" w14:textId="77777777" w:rsidR="004A180E" w:rsidRDefault="004A180E" w:rsidP="004A180E">
      <w:r>
        <w:t>+    max_increase_grp_pow_lin = (LC3_FLOAT)1.0*LC3_POW((LC3_FLOAT)10.0, max_increase_grp_pow / (LC3_FLOAT)10.0)*(LC3_FLOAT)(32767.0 / 32768.0);</w:t>
      </w:r>
    </w:p>
    <w:p w14:paraId="1F68F10E" w14:textId="77777777" w:rsidR="004A180E" w:rsidRDefault="004A180E" w:rsidP="004A180E">
      <w:r>
        <w:t>+</w:t>
      </w:r>
    </w:p>
    <w:p w14:paraId="17F467CD" w14:textId="77777777" w:rsidR="004A180E" w:rsidRDefault="004A180E" w:rsidP="004A180E">
      <w:r>
        <w:t>+</w:t>
      </w:r>
    </w:p>
    <w:p w14:paraId="163EE26A" w14:textId="77777777" w:rsidR="004A180E" w:rsidRDefault="004A180E" w:rsidP="004A180E">
      <w:r>
        <w:t xml:space="preserve">+#ifndef CR8_A_PLC_FADEOUT_TUNING </w:t>
      </w:r>
    </w:p>
    <w:p w14:paraId="0580C62B" w14:textId="77777777" w:rsidR="004A180E" w:rsidRDefault="004A180E" w:rsidP="004A180E">
      <w:r>
        <w:t>+    /* envelope setting */</w:t>
      </w:r>
    </w:p>
    <w:p w14:paraId="383F01F0" w14:textId="77777777" w:rsidR="004A180E" w:rsidRDefault="004A180E" w:rsidP="004A180E">
      <w:r>
        <w:t>+    burst_att_thresh = BURST_ATT_THRESH + 1;</w:t>
      </w:r>
    </w:p>
    <w:p w14:paraId="643A355E" w14:textId="77777777" w:rsidR="004A180E" w:rsidRDefault="004A180E" w:rsidP="004A180E">
      <w:r>
        <w:t>+    att_per_frame_idx = ATT_PER_FRAME - 1;</w:t>
      </w:r>
    </w:p>
    <w:p w14:paraId="281E478B" w14:textId="77777777" w:rsidR="004A180E" w:rsidRDefault="004A180E" w:rsidP="004A180E">
      <w:r>
        <w:t>+#endif</w:t>
      </w:r>
    </w:p>
    <w:p w14:paraId="2CAB64A8" w14:textId="77777777" w:rsidR="004A180E" w:rsidRDefault="004A180E" w:rsidP="004A180E">
      <w:r>
        <w:t>+</w:t>
      </w:r>
    </w:p>
    <w:p w14:paraId="46414D9C" w14:textId="77777777" w:rsidR="004A180E" w:rsidRDefault="004A180E" w:rsidP="004A180E">
      <w:r>
        <w:t>+#ifdef CR8_A_PLC_FADEOUT_TUNING</w:t>
      </w:r>
    </w:p>
    <w:p w14:paraId="524B2593" w14:textId="77777777" w:rsidR="004A180E" w:rsidRDefault="004A180E" w:rsidP="004A180E">
      <w:r>
        <w:t>+    if (plc_fadeout_type != 0)</w:t>
      </w:r>
    </w:p>
    <w:p w14:paraId="27ED5251" w14:textId="77777777" w:rsidR="004A180E" w:rsidRDefault="004A180E" w:rsidP="004A180E">
      <w:r>
        <w:t>+    {</w:t>
      </w:r>
    </w:p>
    <w:p w14:paraId="567BC611" w14:textId="77777777" w:rsidR="004A180E" w:rsidRDefault="004A180E" w:rsidP="004A180E">
      <w:r>
        <w:t>+        i = (PLC2_FADEOUT_LONG_IN_MS - PLC2_FADEOUT_IN_MS_MIN) / PLC2_FADEOUT_RES;   /*a long fading table entry in fade_scheme_tab  */</w:t>
      </w:r>
    </w:p>
    <w:p w14:paraId="656A4F71" w14:textId="77777777" w:rsidR="004A180E" w:rsidRDefault="004A180E" w:rsidP="004A180E">
      <w:r>
        <w:t>+    } else {</w:t>
      </w:r>
    </w:p>
    <w:p w14:paraId="3A769704" w14:textId="77777777" w:rsidR="004A180E" w:rsidRDefault="004A180E" w:rsidP="004A180E">
      <w:r>
        <w:lastRenderedPageBreak/>
        <w:t>+        i = (PLC2_FADEOUT_IN_MS - PLC2_FADEOUT_IN_MS_MIN) / PLC2_FADEOUT_RES;   /* a shorter  fading entry in  fade_scheme_tab  */</w:t>
      </w:r>
    </w:p>
    <w:p w14:paraId="728C3CAE" w14:textId="77777777" w:rsidR="004A180E" w:rsidRDefault="004A180E" w:rsidP="004A180E">
      <w:r>
        <w:t>+    }</w:t>
      </w:r>
    </w:p>
    <w:p w14:paraId="0900E350" w14:textId="77777777" w:rsidR="004A180E" w:rsidRDefault="004A180E" w:rsidP="004A180E">
      <w:r>
        <w:t>+    assert(i &gt;= 0 &amp;&amp; i &lt;= ((PLC2_FADEOUT_IN_MS_MAX - PLC2_FADEOUT_IN_MS_MIN) / PLC2_FADEOUT_RES) &amp;&amp; "fade_scheme_tab index error");</w:t>
      </w:r>
    </w:p>
    <w:p w14:paraId="021D3089" w14:textId="77777777" w:rsidR="004A180E" w:rsidRDefault="004A180E" w:rsidP="004A180E">
      <w:r>
        <w:t>+</w:t>
      </w:r>
    </w:p>
    <w:p w14:paraId="34DB9B49" w14:textId="77777777" w:rsidR="004A180E" w:rsidRDefault="004A180E" w:rsidP="004A180E">
      <w:r>
        <w:t>+    att_per_frame_idx = fade_scheme_tab[i][0];</w:t>
      </w:r>
    </w:p>
    <w:p w14:paraId="67E11D1B" w14:textId="77777777" w:rsidR="004A180E" w:rsidRDefault="004A180E" w:rsidP="004A180E">
      <w:r>
        <w:t>+    burst_att_thresh  = fade_scheme_tab[i][1];           /* number of 1.0 frames before  muting/mixing phase */</w:t>
      </w:r>
    </w:p>
    <w:p w14:paraId="422680A1" w14:textId="77777777" w:rsidR="004A180E" w:rsidRDefault="004A180E" w:rsidP="004A180E">
      <w:r>
        <w:t>+    /* band gain muting may can take place earlier due to a band transient */</w:t>
      </w:r>
    </w:p>
    <w:p w14:paraId="5A2188F0" w14:textId="77777777" w:rsidR="004A180E" w:rsidRDefault="004A180E" w:rsidP="004A180E">
      <w:r>
        <w:t>+    beta_mute_thr = fade_scheme_tab[i][2];          /*   muting of Xavg contribution  start when slow fadeout is over */</w:t>
      </w:r>
    </w:p>
    <w:p w14:paraId="538F40F8" w14:textId="77777777" w:rsidR="004A180E" w:rsidRDefault="004A180E" w:rsidP="004A180E">
      <w:r>
        <w:t xml:space="preserve">+#endif </w:t>
      </w:r>
    </w:p>
    <w:p w14:paraId="39BC4582" w14:textId="77777777" w:rsidR="004A180E" w:rsidRDefault="004A180E" w:rsidP="004A180E">
      <w:r>
        <w:t xml:space="preserve">+ </w:t>
      </w:r>
    </w:p>
    <w:p w14:paraId="06C356C9" w14:textId="77777777" w:rsidR="004A180E" w:rsidRDefault="004A180E" w:rsidP="004A180E">
      <w:r>
        <w:t>+    attDegreeFrames = 0;</w:t>
      </w:r>
    </w:p>
    <w:p w14:paraId="0EE5063C" w14:textId="77777777" w:rsidR="004A180E" w:rsidRDefault="004A180E" w:rsidP="004A180E">
      <w:r>
        <w:t>+    if (burst_len &gt; burst_att_thresh)</w:t>
      </w:r>
    </w:p>
    <w:p w14:paraId="032CDB88" w14:textId="77777777" w:rsidR="004A180E" w:rsidRDefault="004A180E" w:rsidP="004A180E">
      <w:r>
        <w:t>+    {</w:t>
      </w:r>
    </w:p>
    <w:p w14:paraId="6AEE9891" w14:textId="77777777" w:rsidR="004A180E" w:rsidRDefault="004A180E" w:rsidP="004A180E">
      <w:r>
        <w:t>+        att_always = 1;</w:t>
      </w:r>
    </w:p>
    <w:p w14:paraId="5E5FDA4D" w14:textId="77777777" w:rsidR="004A180E" w:rsidRDefault="004A180E" w:rsidP="004A180E">
      <w:r>
        <w:t>+</w:t>
      </w:r>
    </w:p>
    <w:p w14:paraId="1E46B4D6" w14:textId="77777777" w:rsidR="004A180E" w:rsidRDefault="004A180E" w:rsidP="004A180E">
      <w:r>
        <w:t>+        /*   Added to be able to able to use tables to be aligned with FX */</w:t>
      </w:r>
    </w:p>
    <w:p w14:paraId="199428B2" w14:textId="77777777" w:rsidR="004A180E" w:rsidRDefault="004A180E" w:rsidP="004A180E">
      <w:r>
        <w:t>+        /*   Limit attDegreeFrames to OFF_FRAMES_LIMIT */</w:t>
      </w:r>
    </w:p>
    <w:p w14:paraId="63E9FBEB" w14:textId="77777777" w:rsidR="004A180E" w:rsidRDefault="004A180E" w:rsidP="004A180E">
      <w:r>
        <w:t>+        attDegreeFrames = burst_len - burst_att_thresh;</w:t>
      </w:r>
    </w:p>
    <w:p w14:paraId="22725C9C" w14:textId="77777777" w:rsidR="004A180E" w:rsidRDefault="004A180E" w:rsidP="004A180E">
      <w:r>
        <w:t>+</w:t>
      </w:r>
    </w:p>
    <w:p w14:paraId="18579847" w14:textId="77777777" w:rsidR="004A180E" w:rsidRDefault="004A180E" w:rsidP="004A180E">
      <w:r>
        <w:t>+        if (attDegreeFrames &gt; OFF_FRAMES_LIMIT)</w:t>
      </w:r>
    </w:p>
    <w:p w14:paraId="737999D5" w14:textId="77777777" w:rsidR="004A180E" w:rsidRDefault="004A180E" w:rsidP="004A180E">
      <w:r>
        <w:t>+        {</w:t>
      </w:r>
    </w:p>
    <w:p w14:paraId="1B0F6982" w14:textId="77777777" w:rsidR="004A180E" w:rsidRDefault="004A180E" w:rsidP="004A180E">
      <w:r>
        <w:t>+            attDegreeFrames = OFF_FRAMES_LIMIT;</w:t>
      </w:r>
    </w:p>
    <w:p w14:paraId="394F4DB5" w14:textId="77777777" w:rsidR="004A180E" w:rsidRDefault="004A180E" w:rsidP="004A180E">
      <w:r>
        <w:t>+        }</w:t>
      </w:r>
    </w:p>
    <w:p w14:paraId="3264FC69" w14:textId="77777777" w:rsidR="004A180E" w:rsidRDefault="004A180E" w:rsidP="004A180E">
      <w:r>
        <w:t>+    }</w:t>
      </w:r>
    </w:p>
    <w:p w14:paraId="673411F2" w14:textId="77777777" w:rsidR="004A180E" w:rsidRDefault="004A180E" w:rsidP="004A180E">
      <w:r>
        <w:t>+</w:t>
      </w:r>
    </w:p>
    <w:p w14:paraId="53A16DE5" w14:textId="77777777" w:rsidR="004A180E" w:rsidRDefault="004A180E" w:rsidP="004A180E">
      <w:r>
        <w:t>+</w:t>
      </w:r>
    </w:p>
    <w:p w14:paraId="7301C321" w14:textId="77777777" w:rsidR="004A180E" w:rsidRDefault="004A180E" w:rsidP="004A180E">
      <w:r>
        <w:t>+    set_vec(1.0 * (32767.0/32768.0), mag_chg, n_grp);</w:t>
      </w:r>
    </w:p>
    <w:p w14:paraId="25A7BA22" w14:textId="77777777" w:rsidR="004A180E" w:rsidRDefault="004A180E" w:rsidP="004A180E">
      <w:r>
        <w:t>+    set_vec(0.0, ph_dith, n_grp);</w:t>
      </w:r>
    </w:p>
    <w:p w14:paraId="2E9C689E" w14:textId="77777777" w:rsidR="004A180E" w:rsidRDefault="004A180E" w:rsidP="004A180E">
      <w:r>
        <w:t>+</w:t>
      </w:r>
    </w:p>
    <w:p w14:paraId="41664D11" w14:textId="77777777" w:rsidR="004A180E" w:rsidRDefault="004A180E" w:rsidP="004A180E">
      <w:r>
        <w:t>+    set_vec(1.0 * (32767.0/32768.0), alpha, n_grp);</w:t>
      </w:r>
    </w:p>
    <w:p w14:paraId="0CA74C96" w14:textId="77777777" w:rsidR="004A180E" w:rsidRDefault="004A180E" w:rsidP="004A180E">
      <w:r>
        <w:t>+    set_vec(0.0, beta, n_grp);</w:t>
      </w:r>
    </w:p>
    <w:p w14:paraId="0931CDF1" w14:textId="77777777" w:rsidR="004A180E" w:rsidRDefault="004A180E" w:rsidP="004A180E">
      <w:r>
        <w:t>+    set_vec_int(0, tr_dec, n_grp);</w:t>
      </w:r>
    </w:p>
    <w:p w14:paraId="56B659E9" w14:textId="77777777" w:rsidR="004A180E" w:rsidRDefault="004A180E" w:rsidP="004A180E">
      <w:r>
        <w:t>+</w:t>
      </w:r>
    </w:p>
    <w:p w14:paraId="2CA424CD" w14:textId="77777777" w:rsidR="004A180E" w:rsidRDefault="004A180E" w:rsidP="004A180E">
      <w:r>
        <w:t>+    set_vec(1.0 * (32767.0/32768.0), att_val, n_grp);</w:t>
      </w:r>
    </w:p>
    <w:p w14:paraId="30248831" w14:textId="77777777" w:rsidR="004A180E" w:rsidRDefault="004A180E" w:rsidP="004A180E">
      <w:r>
        <w:lastRenderedPageBreak/>
        <w:t>+</w:t>
      </w:r>
    </w:p>
    <w:p w14:paraId="048990BA" w14:textId="77777777" w:rsidR="004A180E" w:rsidRDefault="004A180E" w:rsidP="004A180E">
      <w:r>
        <w:t xml:space="preserve">+ </w:t>
      </w:r>
    </w:p>
    <w:p w14:paraId="2C81E9A4" w14:textId="77777777" w:rsidR="004A180E" w:rsidRDefault="004A180E" w:rsidP="004A180E">
      <w:r>
        <w:t>+</w:t>
      </w:r>
    </w:p>
    <w:p w14:paraId="0EED09A7" w14:textId="77777777" w:rsidR="004A180E" w:rsidRDefault="004A180E" w:rsidP="004A180E">
      <w:r>
        <w:t>+    /* transient detection per band  */</w:t>
      </w:r>
    </w:p>
    <w:p w14:paraId="369813AD" w14:textId="77777777" w:rsidR="004A180E" w:rsidRDefault="004A180E" w:rsidP="004A180E">
      <w:r>
        <w:t>+    for (i = 0;i &lt; n_grp; i++) {</w:t>
      </w:r>
    </w:p>
    <w:p w14:paraId="03379CAF" w14:textId="77777777" w:rsidR="004A180E" w:rsidRDefault="004A180E" w:rsidP="004A180E">
      <w:r>
        <w:t>+        if(burst_len == 1)</w:t>
      </w:r>
    </w:p>
    <w:p w14:paraId="078287F8" w14:textId="77777777" w:rsidR="004A180E" w:rsidRDefault="004A180E" w:rsidP="004A180E">
      <w:r>
        <w:t>+        {</w:t>
      </w:r>
    </w:p>
    <w:p w14:paraId="35A6F6E2" w14:textId="77777777" w:rsidR="004A180E" w:rsidRDefault="004A180E" w:rsidP="004A180E">
      <w:r>
        <w:t>+            /* first bad frame  */</w:t>
      </w:r>
    </w:p>
    <w:p w14:paraId="615A1900" w14:textId="77777777" w:rsidR="004A180E" w:rsidRDefault="004A180E" w:rsidP="004A180E">
      <w:r>
        <w:t>+            grp_pow_change_lin[i] = LC3_POW((LC3_FLOAT)10.0, grp_pow_change[i]/(LC3_FLOAT)10.0);</w:t>
      </w:r>
    </w:p>
    <w:p w14:paraId="587E0EE8" w14:textId="77777777" w:rsidR="004A180E" w:rsidRDefault="004A180E" w:rsidP="004A180E">
      <w:r>
        <w:t>+</w:t>
      </w:r>
    </w:p>
    <w:p w14:paraId="770EC86C" w14:textId="77777777" w:rsidR="004A180E" w:rsidRDefault="004A180E" w:rsidP="004A180E">
      <w:r>
        <w:t>+            *stPhECU_beta_mute = BETA_MUTE_FAC_INI;</w:t>
      </w:r>
    </w:p>
    <w:p w14:paraId="0D2BD7E4" w14:textId="77777777" w:rsidR="004A180E" w:rsidRDefault="004A180E" w:rsidP="004A180E">
      <w:r>
        <w:t>+            *stPhECU_beta_mute = *stPhECU_beta_mute / (LC3_FLOAT)2.0;</w:t>
      </w:r>
    </w:p>
    <w:p w14:paraId="6605F4A8" w14:textId="77777777" w:rsidR="004A180E" w:rsidRDefault="004A180E" w:rsidP="004A180E">
      <w:r>
        <w:t xml:space="preserve">+             </w:t>
      </w:r>
    </w:p>
    <w:p w14:paraId="0D87BF08" w14:textId="77777777" w:rsidR="004A180E" w:rsidRDefault="004A180E" w:rsidP="004A180E">
      <w:r>
        <w:t>+            /*  transient processing */</w:t>
      </w:r>
    </w:p>
    <w:p w14:paraId="2BB83BE5" w14:textId="77777777" w:rsidR="004A180E" w:rsidRDefault="004A180E" w:rsidP="004A180E">
      <w:r>
        <w:t>+            /*   transients may be both rise and decay transients !! */</w:t>
      </w:r>
    </w:p>
    <w:p w14:paraId="55DE9D8D" w14:textId="77777777" w:rsidR="004A180E" w:rsidRDefault="004A180E" w:rsidP="004A180E">
      <w:r>
        <w:t>+</w:t>
      </w:r>
    </w:p>
    <w:p w14:paraId="584F1080" w14:textId="77777777" w:rsidR="004A180E" w:rsidRDefault="004A180E" w:rsidP="004A180E">
      <w:r>
        <w:t>+            if(LC3_FABS(grp_pow_change[i]) &gt;= thresh_tr_dB)</w:t>
      </w:r>
    </w:p>
    <w:p w14:paraId="6C38D604" w14:textId="77777777" w:rsidR="004A180E" w:rsidRDefault="004A180E" w:rsidP="004A180E">
      <w:r>
        <w:t>+            {</w:t>
      </w:r>
    </w:p>
    <w:p w14:paraId="5B773749" w14:textId="77777777" w:rsidR="004A180E" w:rsidRDefault="004A180E" w:rsidP="004A180E">
      <w:r>
        <w:t xml:space="preserve">+ </w:t>
      </w:r>
    </w:p>
    <w:p w14:paraId="0790D1A7" w14:textId="77777777" w:rsidR="004A180E" w:rsidRDefault="004A180E" w:rsidP="004A180E">
      <w:r>
        <w:t>+                tr_dec[i] = 1;</w:t>
      </w:r>
    </w:p>
    <w:p w14:paraId="59C796E2" w14:textId="77777777" w:rsidR="004A180E" w:rsidRDefault="004A180E" w:rsidP="004A180E">
      <w:r>
        <w:t>+            }</w:t>
      </w:r>
    </w:p>
    <w:p w14:paraId="58F4442D" w14:textId="77777777" w:rsidR="004A180E" w:rsidRDefault="004A180E" w:rsidP="004A180E">
      <w:r>
        <w:t>+</w:t>
      </w:r>
    </w:p>
    <w:p w14:paraId="2DE857A7" w14:textId="77777777" w:rsidR="004A180E" w:rsidRDefault="004A180E" w:rsidP="004A180E">
      <w:r>
        <w:t>+</w:t>
      </w:r>
    </w:p>
    <w:p w14:paraId="45776B53" w14:textId="77777777" w:rsidR="004A180E" w:rsidRDefault="004A180E" w:rsidP="004A180E">
      <w:r>
        <w:t>+            /*   magnitude modification */</w:t>
      </w:r>
    </w:p>
    <w:p w14:paraId="115D17D6" w14:textId="77777777" w:rsidR="004A180E" w:rsidRDefault="004A180E" w:rsidP="004A180E">
      <w:r>
        <w:t>+            att_val[i] = 0.0f;</w:t>
      </w:r>
    </w:p>
    <w:p w14:paraId="3B682790" w14:textId="77777777" w:rsidR="004A180E" w:rsidRDefault="004A180E" w:rsidP="004A180E">
      <w:r>
        <w:t>+            if(tr_dec[i] || att_always) {</w:t>
      </w:r>
    </w:p>
    <w:p w14:paraId="25C28958" w14:textId="77777777" w:rsidR="004A180E" w:rsidRDefault="004A180E" w:rsidP="004A180E">
      <w:r>
        <w:t>+</w:t>
      </w:r>
    </w:p>
    <w:p w14:paraId="331BBA21" w14:textId="77777777" w:rsidR="004A180E" w:rsidRDefault="004A180E" w:rsidP="004A180E">
      <w:r>
        <w:t>+                att_val[i] = MIN(max_increase_grp_pow_lin, grp_pow_change_lin[i]);  /*  % linear values !! */</w:t>
      </w:r>
    </w:p>
    <w:p w14:paraId="49C05091" w14:textId="77777777" w:rsidR="004A180E" w:rsidRDefault="004A180E" w:rsidP="004A180E">
      <w:r>
        <w:t>+                att_val[i] = LC3_SQRT(att_val[i]);</w:t>
      </w:r>
    </w:p>
    <w:p w14:paraId="71DF9693" w14:textId="77777777" w:rsidR="004A180E" w:rsidRDefault="004A180E" w:rsidP="004A180E">
      <w:r>
        <w:t>+                mag_chg[i] = att_val[i];</w:t>
      </w:r>
    </w:p>
    <w:p w14:paraId="29A085AE" w14:textId="77777777" w:rsidR="004A180E" w:rsidRDefault="004A180E" w:rsidP="004A180E">
      <w:r>
        <w:t>+                stPhECU_mag_chg_1st[i] = att_val[i];</w:t>
      </w:r>
    </w:p>
    <w:p w14:paraId="0E353CDB" w14:textId="77777777" w:rsidR="004A180E" w:rsidRDefault="004A180E" w:rsidP="004A180E">
      <w:r>
        <w:t>+            }</w:t>
      </w:r>
    </w:p>
    <w:p w14:paraId="2B6C4C77" w14:textId="77777777" w:rsidR="004A180E" w:rsidRDefault="004A180E" w:rsidP="004A180E">
      <w:r>
        <w:t>+            else</w:t>
      </w:r>
    </w:p>
    <w:p w14:paraId="74BE3FD4" w14:textId="77777777" w:rsidR="004A180E" w:rsidRDefault="004A180E" w:rsidP="004A180E">
      <w:r>
        <w:t>+            {</w:t>
      </w:r>
    </w:p>
    <w:p w14:paraId="41A3969C" w14:textId="77777777" w:rsidR="004A180E" w:rsidRDefault="004A180E" w:rsidP="004A180E">
      <w:r>
        <w:t>+                mag_chg[i] = 1.0 * (LC3_FLOAT)(32767.0/32768.0);</w:t>
      </w:r>
    </w:p>
    <w:p w14:paraId="3BD5BC68" w14:textId="77777777" w:rsidR="004A180E" w:rsidRDefault="004A180E" w:rsidP="004A180E">
      <w:r>
        <w:lastRenderedPageBreak/>
        <w:t>+                stPhECU_mag_chg_1st[i] = (LC3_FLOAT)1.0;</w:t>
      </w:r>
    </w:p>
    <w:p w14:paraId="11A9C48A" w14:textId="77777777" w:rsidR="004A180E" w:rsidRDefault="004A180E" w:rsidP="004A180E">
      <w:r>
        <w:t>+            }</w:t>
      </w:r>
    </w:p>
    <w:p w14:paraId="38E5A50B" w14:textId="77777777" w:rsidR="004A180E" w:rsidRDefault="004A180E" w:rsidP="004A180E">
      <w:r>
        <w:t>+        }</w:t>
      </w:r>
    </w:p>
    <w:p w14:paraId="5CF978B3" w14:textId="77777777" w:rsidR="004A180E" w:rsidRDefault="004A180E" w:rsidP="004A180E">
      <w:r>
        <w:t>+        else</w:t>
      </w:r>
    </w:p>
    <w:p w14:paraId="699865D5" w14:textId="77777777" w:rsidR="004A180E" w:rsidRDefault="004A180E" w:rsidP="004A180E">
      <w:r>
        <w:t>+        {</w:t>
      </w:r>
    </w:p>
    <w:p w14:paraId="1687916B" w14:textId="77777777" w:rsidR="004A180E" w:rsidRDefault="004A180E" w:rsidP="004A180E">
      <w:r>
        <w:t>+            /*   burst handling based on states */</w:t>
      </w:r>
    </w:p>
    <w:p w14:paraId="69E28511" w14:textId="77777777" w:rsidR="004A180E" w:rsidRDefault="004A180E" w:rsidP="004A180E">
      <w:r>
        <w:t>+</w:t>
      </w:r>
    </w:p>
    <w:p w14:paraId="3217DD28" w14:textId="77777777" w:rsidR="004A180E" w:rsidRDefault="004A180E" w:rsidP="004A180E">
      <w:r>
        <w:t>+            assert(burst_len &gt;= 2);      /*  states used here */</w:t>
      </w:r>
    </w:p>
    <w:p w14:paraId="588C044C" w14:textId="77777777" w:rsidR="004A180E" w:rsidRDefault="004A180E" w:rsidP="004A180E">
      <w:r>
        <w:t>+            tr_dec[i] = 0;</w:t>
      </w:r>
    </w:p>
    <w:p w14:paraId="0E8DBD5E" w14:textId="77777777" w:rsidR="004A180E" w:rsidRDefault="004A180E" w:rsidP="004A180E">
      <w:r>
        <w:t>+</w:t>
      </w:r>
    </w:p>
    <w:p w14:paraId="6EA665E2" w14:textId="77777777" w:rsidR="004A180E" w:rsidRDefault="004A180E" w:rsidP="004A180E">
      <w:r>
        <w:t>+#ifndef  CR8_A_PLC_FADEOUT_TUNING</w:t>
      </w:r>
    </w:p>
    <w:p w14:paraId="009F8BC9" w14:textId="77777777" w:rsidR="004A180E" w:rsidRDefault="004A180E" w:rsidP="004A180E">
      <w:r>
        <w:t>+            if (PLC_FADEOUT_IN_MS &gt; 0)</w:t>
      </w:r>
    </w:p>
    <w:p w14:paraId="03C25B17" w14:textId="77777777" w:rsidR="004A180E" w:rsidRDefault="004A180E" w:rsidP="004A180E">
      <w:r>
        <w:t>+#endif</w:t>
      </w:r>
    </w:p>
    <w:p w14:paraId="522D3641" w14:textId="77777777" w:rsidR="004A180E" w:rsidRDefault="004A180E" w:rsidP="004A180E">
      <w:r>
        <w:t>+            {</w:t>
      </w:r>
    </w:p>
    <w:p w14:paraId="2B874A18" w14:textId="77777777" w:rsidR="004A180E" w:rsidRDefault="004A180E" w:rsidP="004A180E">
      <w:r>
        <w:t>+#ifdef CR8_A_PLC_FADEOUT_TUNING</w:t>
      </w:r>
    </w:p>
    <w:p w14:paraId="00323338" w14:textId="77777777" w:rsidR="004A180E" w:rsidRDefault="004A180E" w:rsidP="004A180E">
      <w:r>
        <w:t>+                assert(att_per_frame_idx &gt;= 1 &amp;&amp; att_per_frame_idx &lt;= (10+2));</w:t>
      </w:r>
    </w:p>
    <w:p w14:paraId="20E39D2C" w14:textId="77777777" w:rsidR="004A180E" w:rsidRDefault="004A180E" w:rsidP="004A180E">
      <w:r>
        <w:t>+#else</w:t>
      </w:r>
    </w:p>
    <w:p w14:paraId="571172CE" w14:textId="77777777" w:rsidR="004A180E" w:rsidRDefault="004A180E" w:rsidP="004A180E">
      <w:r>
        <w:t>+                assert(att_per_frame_idx &gt;= 1 &amp;&amp; att_per_frame_idx &lt;= 10);</w:t>
      </w:r>
    </w:p>
    <w:p w14:paraId="536E3E8C" w14:textId="77777777" w:rsidR="004A180E" w:rsidRDefault="004A180E" w:rsidP="004A180E">
      <w:r>
        <w:t>+#endif</w:t>
      </w:r>
    </w:p>
    <w:p w14:paraId="47626869" w14:textId="77777777" w:rsidR="004A180E" w:rsidRDefault="004A180E" w:rsidP="004A180E">
      <w:r>
        <w:t xml:space="preserve">+                TABLEQ15 = POW_ATT_TABLES[att_per_frame_idx]; </w:t>
      </w:r>
    </w:p>
    <w:p w14:paraId="254C5F09" w14:textId="77777777" w:rsidR="004A180E" w:rsidRDefault="004A180E" w:rsidP="004A180E">
      <w:r>
        <w:t>+                att_val[i] = (LC3_FLOAT)1.0 * ( (LC3_FLOAT) TABLEQ15[MIN(OFF_FRAMES_LIMIT, attDegreeFrames )]  / (LC3_FLOAT)32768.0);  /* Table idx 0...N-1 therefore no + 1 */</w:t>
      </w:r>
    </w:p>
    <w:p w14:paraId="7DE69C68" w14:textId="77777777" w:rsidR="004A180E" w:rsidRDefault="004A180E" w:rsidP="004A180E">
      <w:r>
        <w:t>+                att_val[i] = att_val[i];</w:t>
      </w:r>
    </w:p>
    <w:p w14:paraId="130B2E35" w14:textId="77777777" w:rsidR="004A180E" w:rsidRDefault="004A180E" w:rsidP="004A180E">
      <w:r>
        <w:t>+            }</w:t>
      </w:r>
    </w:p>
    <w:p w14:paraId="2EF85470" w14:textId="77777777" w:rsidR="004A180E" w:rsidRDefault="004A180E" w:rsidP="004A180E">
      <w:r>
        <w:t>+#ifndef  CR8_A_PLC_FADEOUT_TUNING</w:t>
      </w:r>
    </w:p>
    <w:p w14:paraId="07CC1479" w14:textId="77777777" w:rsidR="004A180E" w:rsidRDefault="004A180E" w:rsidP="004A180E">
      <w:r>
        <w:t>+            else</w:t>
      </w:r>
    </w:p>
    <w:p w14:paraId="3B3A19E2" w14:textId="77777777" w:rsidR="004A180E" w:rsidRDefault="004A180E" w:rsidP="004A180E">
      <w:r>
        <w:t>+            {</w:t>
      </w:r>
    </w:p>
    <w:p w14:paraId="3EFFC838" w14:textId="77777777" w:rsidR="004A180E" w:rsidRDefault="004A180E" w:rsidP="004A180E">
      <w:r>
        <w:t>+</w:t>
      </w:r>
    </w:p>
    <w:p w14:paraId="75B0F35E" w14:textId="77777777" w:rsidR="004A180E" w:rsidRDefault="004A180E" w:rsidP="004A180E">
      <w:r>
        <w:t>+                if (att_per_frame_idx == ATT_PER_FRAME)</w:t>
      </w:r>
    </w:p>
    <w:p w14:paraId="207553FD" w14:textId="77777777" w:rsidR="004A180E" w:rsidRDefault="004A180E" w:rsidP="004A180E">
      <w:r>
        <w:t>+                {</w:t>
      </w:r>
    </w:p>
    <w:p w14:paraId="5023C7AF" w14:textId="77777777" w:rsidR="004A180E" w:rsidRDefault="004A180E" w:rsidP="004A180E">
      <w:r>
        <w:t>+                    att_val[i] = (LC3_FLOAT)1.0 * ( (LC3_FLOAT)POW_ATT_TABLE0[MIN(OFF_FRAMES_LIMIT, attDegreeFrames)] / (LC3_FLOAT)32768.0);</w:t>
      </w:r>
    </w:p>
    <w:p w14:paraId="07B055F3" w14:textId="77777777" w:rsidR="004A180E" w:rsidRDefault="004A180E" w:rsidP="004A180E">
      <w:r>
        <w:t>+                }</w:t>
      </w:r>
    </w:p>
    <w:p w14:paraId="12DE08CC" w14:textId="77777777" w:rsidR="004A180E" w:rsidRDefault="004A180E" w:rsidP="004A180E">
      <w:r>
        <w:t>+                else</w:t>
      </w:r>
    </w:p>
    <w:p w14:paraId="6B043274" w14:textId="77777777" w:rsidR="004A180E" w:rsidRDefault="004A180E" w:rsidP="004A180E">
      <w:r>
        <w:t>+                {</w:t>
      </w:r>
    </w:p>
    <w:p w14:paraId="1B107CC3" w14:textId="77777777" w:rsidR="004A180E" w:rsidRDefault="004A180E" w:rsidP="004A180E">
      <w:r>
        <w:lastRenderedPageBreak/>
        <w:t>+                    att_val[i] = (LC3_FLOAT)1.0 * ( (LC3_FLOAT)POW_ATT_TABLE1[MIN(OFF_FRAMES_LIMIT, attDegreeFrames)] / (LC3_FLOAT)32768.0);</w:t>
      </w:r>
    </w:p>
    <w:p w14:paraId="628EF89D" w14:textId="77777777" w:rsidR="004A180E" w:rsidRDefault="004A180E" w:rsidP="004A180E">
      <w:r>
        <w:t>+                }</w:t>
      </w:r>
    </w:p>
    <w:p w14:paraId="21E48C95" w14:textId="77777777" w:rsidR="004A180E" w:rsidRDefault="004A180E" w:rsidP="004A180E">
      <w:r>
        <w:t>+            }</w:t>
      </w:r>
    </w:p>
    <w:p w14:paraId="57F1F908" w14:textId="77777777" w:rsidR="004A180E" w:rsidRDefault="004A180E" w:rsidP="004A180E">
      <w:r>
        <w:t>+#endif</w:t>
      </w:r>
    </w:p>
    <w:p w14:paraId="78EB9DFD" w14:textId="77777777" w:rsidR="004A180E" w:rsidRDefault="004A180E" w:rsidP="004A180E">
      <w:r>
        <w:t xml:space="preserve">+                        </w:t>
      </w:r>
    </w:p>
    <w:p w14:paraId="0218FD4F" w14:textId="77777777" w:rsidR="004A180E" w:rsidRDefault="004A180E" w:rsidP="004A180E">
      <w:r>
        <w:t>+            if ( (att_val[i] != 0) &amp;&amp; (att_val[i] * (LC3_FLOAT)32768.0 &lt; (LC3_FLOAT)0.5) )</w:t>
      </w:r>
    </w:p>
    <w:p w14:paraId="13BA5FB2" w14:textId="77777777" w:rsidR="004A180E" w:rsidRDefault="004A180E" w:rsidP="004A180E">
      <w:r>
        <w:t>+            {</w:t>
      </w:r>
    </w:p>
    <w:p w14:paraId="6FF5F8A5" w14:textId="77777777" w:rsidR="004A180E" w:rsidRDefault="004A180E" w:rsidP="004A180E">
      <w:r>
        <w:t>+                att_val[i] = 0.0;            /*   for SNR measurments match in  float lowest possible level to BASOP representation  */</w:t>
      </w:r>
    </w:p>
    <w:p w14:paraId="4A50BFA3" w14:textId="77777777" w:rsidR="004A180E" w:rsidRDefault="004A180E" w:rsidP="004A180E">
      <w:r>
        <w:t>+            }</w:t>
      </w:r>
    </w:p>
    <w:p w14:paraId="16D4A70F" w14:textId="77777777" w:rsidR="004A180E" w:rsidRDefault="004A180E" w:rsidP="004A180E">
      <w:r>
        <w:t>+</w:t>
      </w:r>
    </w:p>
    <w:p w14:paraId="7719B1EE" w14:textId="77777777" w:rsidR="004A180E" w:rsidRDefault="004A180E" w:rsidP="004A180E">
      <w:r>
        <w:t>+            /*  Apply attenuation */</w:t>
      </w:r>
    </w:p>
    <w:p w14:paraId="2FCBDC3E" w14:textId="77777777" w:rsidR="004A180E" w:rsidRDefault="004A180E" w:rsidP="004A180E">
      <w:r>
        <w:t>+            mag_chg[i] = stPhECU_mag_chg_1st[i];</w:t>
      </w:r>
    </w:p>
    <w:p w14:paraId="3ACCF5D7" w14:textId="77777777" w:rsidR="004A180E" w:rsidRDefault="004A180E" w:rsidP="004A180E">
      <w:r>
        <w:t>+</w:t>
      </w:r>
    </w:p>
    <w:p w14:paraId="63FFFF3D" w14:textId="77777777" w:rsidR="004A180E" w:rsidRDefault="004A180E" w:rsidP="004A180E">
      <w:r>
        <w:t>+            mag_chg[i] = mag_chg[i] * att_val[i]; /*   add additional attenuation from burst attenation  logic */</w:t>
      </w:r>
    </w:p>
    <w:p w14:paraId="6EEFA199" w14:textId="77777777" w:rsidR="004A180E" w:rsidRDefault="004A180E" w:rsidP="004A180E">
      <w:r>
        <w:t>+</w:t>
      </w:r>
    </w:p>
    <w:p w14:paraId="7A174DA2" w14:textId="77777777" w:rsidR="004A180E" w:rsidRDefault="004A180E" w:rsidP="004A180E">
      <w:r>
        <w:t>+            if ((mag_chg[i] != 0) &amp;&amp; (mag_chg[i] * (LC3_FLOAT)32768.0 &lt; (LC3_FLOAT)0.5))</w:t>
      </w:r>
    </w:p>
    <w:p w14:paraId="6B0A4526" w14:textId="77777777" w:rsidR="004A180E" w:rsidRDefault="004A180E" w:rsidP="004A180E">
      <w:r>
        <w:t>+            {</w:t>
      </w:r>
    </w:p>
    <w:p w14:paraId="040BA20B" w14:textId="77777777" w:rsidR="004A180E" w:rsidRDefault="004A180E" w:rsidP="004A180E">
      <w:r>
        <w:t>+                mag_chg[i] = 0;             /*   for SNR measurments match in  float lowest possible level to BASOP representation */</w:t>
      </w:r>
    </w:p>
    <w:p w14:paraId="4D542E60" w14:textId="77777777" w:rsidR="004A180E" w:rsidRDefault="004A180E" w:rsidP="004A180E">
      <w:r>
        <w:t>+            }</w:t>
      </w:r>
    </w:p>
    <w:p w14:paraId="3184036D" w14:textId="77777777" w:rsidR="004A180E" w:rsidRDefault="004A180E" w:rsidP="004A180E">
      <w:r>
        <w:t>+</w:t>
      </w:r>
    </w:p>
    <w:p w14:paraId="30842B50" w14:textId="77777777" w:rsidR="004A180E" w:rsidRDefault="004A180E" w:rsidP="004A180E">
      <w:r>
        <w:t>+</w:t>
      </w:r>
    </w:p>
    <w:p w14:paraId="597E772D" w14:textId="77777777" w:rsidR="004A180E" w:rsidRDefault="004A180E" w:rsidP="004A180E">
      <w:r>
        <w:t>+#ifdef CR8_A_PLC_FADEOUT_TUNING</w:t>
      </w:r>
    </w:p>
    <w:p w14:paraId="63AECE64" w14:textId="77777777" w:rsidR="004A180E" w:rsidRDefault="004A180E" w:rsidP="004A180E">
      <w:r>
        <w:t>+            /* note beta_mute decreased once per frame,  not once per band  */</w:t>
      </w:r>
    </w:p>
    <w:p w14:paraId="4430B263" w14:textId="77777777" w:rsidR="004A180E" w:rsidRDefault="004A180E" w:rsidP="004A180E">
      <w:r>
        <w:t>+            if (i == 0 &amp;&amp; burst_len &gt; beta_mute_thr)</w:t>
      </w:r>
    </w:p>
    <w:p w14:paraId="1B385490" w14:textId="77777777" w:rsidR="004A180E" w:rsidRDefault="004A180E" w:rsidP="004A180E">
      <w:r>
        <w:t>+#else</w:t>
      </w:r>
    </w:p>
    <w:p w14:paraId="5B10CE8F" w14:textId="77777777" w:rsidR="004A180E" w:rsidRDefault="004A180E" w:rsidP="004A180E">
      <w:r>
        <w:t>+            if(burst_len &gt; BETA_MUTE_THR)</w:t>
      </w:r>
    </w:p>
    <w:p w14:paraId="2ED13145" w14:textId="77777777" w:rsidR="004A180E" w:rsidRDefault="004A180E" w:rsidP="004A180E">
      <w:r>
        <w:t xml:space="preserve">+#endif </w:t>
      </w:r>
    </w:p>
    <w:p w14:paraId="2A5BFE6E" w14:textId="77777777" w:rsidR="004A180E" w:rsidRDefault="004A180E" w:rsidP="004A180E">
      <w:r>
        <w:t>+            {</w:t>
      </w:r>
    </w:p>
    <w:p w14:paraId="263C9E0D" w14:textId="77777777" w:rsidR="004A180E" w:rsidRDefault="004A180E" w:rsidP="004A180E">
      <w:r>
        <w:t>+                    *stPhECU_beta_mute = *stPhECU_beta_mute * (LC3_FLOAT)BETA_MUTE_FAC;</w:t>
      </w:r>
    </w:p>
    <w:p w14:paraId="7E881543" w14:textId="77777777" w:rsidR="004A180E" w:rsidRDefault="004A180E" w:rsidP="004A180E">
      <w:r>
        <w:t>+            }</w:t>
      </w:r>
    </w:p>
    <w:p w14:paraId="45A4A28D" w14:textId="77777777" w:rsidR="004A180E" w:rsidRDefault="004A180E" w:rsidP="004A180E">
      <w:r>
        <w:t>+</w:t>
      </w:r>
    </w:p>
    <w:p w14:paraId="57FCD4C3" w14:textId="77777777" w:rsidR="004A180E" w:rsidRDefault="004A180E" w:rsidP="004A180E">
      <w:r>
        <w:t>+            alpha[i] = mag_chg[i];</w:t>
      </w:r>
    </w:p>
    <w:p w14:paraId="197B1901" w14:textId="77777777" w:rsidR="004A180E" w:rsidRDefault="004A180E" w:rsidP="004A180E">
      <w:r>
        <w:t>+</w:t>
      </w:r>
    </w:p>
    <w:p w14:paraId="227AFEE0" w14:textId="77777777" w:rsidR="004A180E" w:rsidRDefault="004A180E" w:rsidP="004A180E">
      <w:r>
        <w:lastRenderedPageBreak/>
        <w:t>+            if (alpha[i] &gt;= (LC3_FLOAT)(32766.0 / 32768.0))</w:t>
      </w:r>
    </w:p>
    <w:p w14:paraId="6390A41A" w14:textId="77777777" w:rsidR="004A180E" w:rsidRDefault="004A180E" w:rsidP="004A180E">
      <w:r>
        <w:t>+            {</w:t>
      </w:r>
    </w:p>
    <w:p w14:paraId="3EF45349" w14:textId="77777777" w:rsidR="004A180E" w:rsidRDefault="004A180E" w:rsidP="004A180E">
      <w:r>
        <w:t>+                beta[i] = 0;  /*  align to BASOP more efficent  use of beta */</w:t>
      </w:r>
    </w:p>
    <w:p w14:paraId="3E2BE931" w14:textId="77777777" w:rsidR="004A180E" w:rsidRDefault="004A180E" w:rsidP="004A180E">
      <w:r>
        <w:t>+            }</w:t>
      </w:r>
    </w:p>
    <w:p w14:paraId="359DD631" w14:textId="77777777" w:rsidR="004A180E" w:rsidRDefault="004A180E" w:rsidP="004A180E">
      <w:r>
        <w:t>+            else</w:t>
      </w:r>
    </w:p>
    <w:p w14:paraId="032EE408" w14:textId="77777777" w:rsidR="004A180E" w:rsidRDefault="004A180E" w:rsidP="004A180E">
      <w:r>
        <w:t>+            {</w:t>
      </w:r>
    </w:p>
    <w:p w14:paraId="38EEAC4C" w14:textId="77777777" w:rsidR="004A180E" w:rsidRDefault="004A180E" w:rsidP="004A180E">
      <w:r>
        <w:t>+                beta[i] = LC3_SQRT((LC3_FLOAT)1.0 - alpha[i]* alpha[i]) * *stPhECU_beta_mute;</w:t>
      </w:r>
    </w:p>
    <w:p w14:paraId="3754AB97" w14:textId="77777777" w:rsidR="004A180E" w:rsidRDefault="004A180E" w:rsidP="004A180E">
      <w:r>
        <w:t>+            }</w:t>
      </w:r>
    </w:p>
    <w:p w14:paraId="46479161" w14:textId="77777777" w:rsidR="004A180E" w:rsidRDefault="004A180E" w:rsidP="004A180E">
      <w:r>
        <w:t>+</w:t>
      </w:r>
    </w:p>
    <w:p w14:paraId="42A101B1" w14:textId="77777777" w:rsidR="004A180E" w:rsidRDefault="004A180E" w:rsidP="004A180E">
      <w:r>
        <w:t>+            if ( i &gt;= LGW32k-1) {</w:t>
      </w:r>
    </w:p>
    <w:p w14:paraId="35CAB9C5" w14:textId="77777777" w:rsidR="004A180E" w:rsidRDefault="004A180E" w:rsidP="004A180E">
      <w:r>
        <w:t>+                beta[i] = beta[i] * (LC3_FLOAT)0.1;</w:t>
      </w:r>
    </w:p>
    <w:p w14:paraId="3D458592" w14:textId="77777777" w:rsidR="004A180E" w:rsidRDefault="004A180E" w:rsidP="004A180E">
      <w:r>
        <w:t>+            }</w:t>
      </w:r>
    </w:p>
    <w:p w14:paraId="2F220510" w14:textId="77777777" w:rsidR="004A180E" w:rsidRDefault="004A180E" w:rsidP="004A180E">
      <w:r>
        <w:t>+            else if( i &gt;= LGW16k-1)</w:t>
      </w:r>
    </w:p>
    <w:p w14:paraId="4728F42E" w14:textId="77777777" w:rsidR="004A180E" w:rsidRDefault="004A180E" w:rsidP="004A180E">
      <w:r>
        <w:t>+            {</w:t>
      </w:r>
    </w:p>
    <w:p w14:paraId="092C597D" w14:textId="77777777" w:rsidR="004A180E" w:rsidRDefault="004A180E" w:rsidP="004A180E">
      <w:r>
        <w:t>+                beta[i] = beta[i] * (LC3_FLOAT)0.5;</w:t>
      </w:r>
    </w:p>
    <w:p w14:paraId="0571BC8C" w14:textId="77777777" w:rsidR="004A180E" w:rsidRDefault="004A180E" w:rsidP="004A180E">
      <w:r>
        <w:t>+            }</w:t>
      </w:r>
    </w:p>
    <w:p w14:paraId="775AF9CF" w14:textId="77777777" w:rsidR="004A180E" w:rsidRDefault="004A180E" w:rsidP="004A180E">
      <w:r>
        <w:t>+</w:t>
      </w:r>
    </w:p>
    <w:p w14:paraId="782E67D1" w14:textId="77777777" w:rsidR="004A180E" w:rsidRDefault="004A180E" w:rsidP="004A180E">
      <w:r>
        <w:t>+</w:t>
      </w:r>
    </w:p>
    <w:p w14:paraId="2751B33D" w14:textId="77777777" w:rsidR="004A180E" w:rsidRDefault="004A180E" w:rsidP="004A180E">
      <w:r>
        <w:t>+            /*  limit Xavg noise contribution further in case of offset / tr_decay */</w:t>
      </w:r>
    </w:p>
    <w:p w14:paraId="0455FDCF" w14:textId="77777777" w:rsidR="004A180E" w:rsidRDefault="004A180E" w:rsidP="004A180E">
      <w:r>
        <w:t>+</w:t>
      </w:r>
    </w:p>
    <w:p w14:paraId="71F6AF16" w14:textId="77777777" w:rsidR="004A180E" w:rsidRDefault="004A180E" w:rsidP="004A180E">
      <w:r>
        <w:t>+            if ((burst_len &lt;= burst_att_thresh) &amp;&amp; (stPhECU_mag_chg_1st[i] &lt; (LC3_FLOAT)(32767.0 / 32768.0)))</w:t>
      </w:r>
    </w:p>
    <w:p w14:paraId="1FA7C45F" w14:textId="77777777" w:rsidR="004A180E" w:rsidRDefault="004A180E" w:rsidP="004A180E">
      <w:r>
        <w:t>+            {</w:t>
      </w:r>
    </w:p>
    <w:p w14:paraId="02254137" w14:textId="77777777" w:rsidR="004A180E" w:rsidRDefault="004A180E" w:rsidP="004A180E">
      <w:r>
        <w:t>+               XavgFadeinFactor = (LC3_FLOAT)(burst_len - (LC3_FLOAT)1.0) / burst_att_thresh;</w:t>
      </w:r>
    </w:p>
    <w:p w14:paraId="6A438025" w14:textId="77777777" w:rsidR="004A180E" w:rsidRDefault="004A180E" w:rsidP="004A180E">
      <w:r>
        <w:t xml:space="preserve">+        </w:t>
      </w:r>
    </w:p>
    <w:p w14:paraId="3A97E8E1" w14:textId="77777777" w:rsidR="004A180E" w:rsidRDefault="004A180E" w:rsidP="004A180E">
      <w:r>
        <w:t>+               XavgFadeinFactor = MIN((LC3_FLOAT)1.0, XavgFadeinFactor);</w:t>
      </w:r>
    </w:p>
    <w:p w14:paraId="70CDDD9F" w14:textId="77777777" w:rsidR="004A180E" w:rsidRDefault="004A180E" w:rsidP="004A180E">
      <w:r>
        <w:t>+</w:t>
      </w:r>
    </w:p>
    <w:p w14:paraId="24BC0D75" w14:textId="77777777" w:rsidR="004A180E" w:rsidRDefault="004A180E" w:rsidP="004A180E">
      <w:r>
        <w:t>+               beta[i] = beta[i] * XavgFadeinFactor;</w:t>
      </w:r>
    </w:p>
    <w:p w14:paraId="5D5CFC2C" w14:textId="77777777" w:rsidR="004A180E" w:rsidRDefault="004A180E" w:rsidP="004A180E">
      <w:r>
        <w:t xml:space="preserve">+  </w:t>
      </w:r>
    </w:p>
    <w:p w14:paraId="53430670" w14:textId="77777777" w:rsidR="004A180E" w:rsidRDefault="004A180E" w:rsidP="004A180E">
      <w:r>
        <w:t>+            }</w:t>
      </w:r>
    </w:p>
    <w:p w14:paraId="4D5AEA74" w14:textId="77777777" w:rsidR="004A180E" w:rsidRDefault="004A180E" w:rsidP="004A180E">
      <w:r>
        <w:t>+        }</w:t>
      </w:r>
    </w:p>
    <w:p w14:paraId="33E12FF8" w14:textId="77777777" w:rsidR="004A180E" w:rsidRDefault="004A180E" w:rsidP="004A180E">
      <w:r>
        <w:t>+    }</w:t>
      </w:r>
    </w:p>
    <w:p w14:paraId="60FA100A" w14:textId="77777777" w:rsidR="004A180E" w:rsidRDefault="004A180E" w:rsidP="004A180E">
      <w:r>
        <w:t>+</w:t>
      </w:r>
    </w:p>
    <w:p w14:paraId="74462C64" w14:textId="77777777" w:rsidR="004A180E" w:rsidRDefault="004A180E" w:rsidP="004A180E">
      <w:r>
        <w:t>+    if (thresh_dbg != NULL)</w:t>
      </w:r>
    </w:p>
    <w:p w14:paraId="4321F396" w14:textId="77777777" w:rsidR="004A180E" w:rsidRDefault="004A180E" w:rsidP="004A180E">
      <w:r>
        <w:t>+    {</w:t>
      </w:r>
    </w:p>
    <w:p w14:paraId="088A93B1" w14:textId="77777777" w:rsidR="004A180E" w:rsidRDefault="004A180E" w:rsidP="004A180E">
      <w:r>
        <w:t>+        *thresh_dbg = XavgFadeinFactor;</w:t>
      </w:r>
    </w:p>
    <w:p w14:paraId="4750AABE" w14:textId="77777777" w:rsidR="004A180E" w:rsidRDefault="004A180E" w:rsidP="004A180E">
      <w:r>
        <w:lastRenderedPageBreak/>
        <w:t>+    }</w:t>
      </w:r>
    </w:p>
    <w:p w14:paraId="7CB312C3" w14:textId="77777777" w:rsidR="004A180E" w:rsidRDefault="004A180E" w:rsidP="004A180E">
      <w:r>
        <w:t>+</w:t>
      </w:r>
    </w:p>
    <w:p w14:paraId="7CE3B793" w14:textId="77777777" w:rsidR="004A180E" w:rsidRDefault="004A180E" w:rsidP="004A180E">
      <w:r>
        <w:t>+     return;</w:t>
      </w:r>
    </w:p>
    <w:p w14:paraId="4706829B" w14:textId="77777777" w:rsidR="004A180E" w:rsidRDefault="004A180E" w:rsidP="004A180E">
      <w:r>
        <w:t>+}</w:t>
      </w:r>
    </w:p>
    <w:p w14:paraId="5FCD460E" w14:textId="77777777" w:rsidR="004A180E" w:rsidRDefault="004A180E" w:rsidP="004A180E">
      <w:r>
        <w:t>+</w:t>
      </w:r>
    </w:p>
    <w:p w14:paraId="61056771" w14:textId="77777777" w:rsidR="004A180E" w:rsidRDefault="004A180E" w:rsidP="004A180E">
      <w:r>
        <w:t>diff -rwBuN c-code_no_splitrend/lib_lc3plus/plc_phecu_trans_burst_ana_sub.c c-code/lib_lc3plus/plc_phecu_trans_burst_ana_sub.c</w:t>
      </w:r>
    </w:p>
    <w:p w14:paraId="275E4A85" w14:textId="77777777" w:rsidR="004A180E" w:rsidRDefault="004A180E" w:rsidP="004A180E">
      <w:r>
        <w:t>--- c-code_no_splitrend/lib_lc3plus/plc_phecu_trans_burst_ana_sub.c</w:t>
      </w:r>
      <w:r>
        <w:tab/>
        <w:t>1970-01-01 01:00:00.000000000 +0100</w:t>
      </w:r>
    </w:p>
    <w:p w14:paraId="675D9C71" w14:textId="77777777" w:rsidR="004A180E" w:rsidRDefault="004A180E" w:rsidP="004A180E">
      <w:r>
        <w:t>+++ c-code/lib_lc3plus/plc_phecu_trans_burst_ana_sub.c</w:t>
      </w:r>
      <w:r>
        <w:tab/>
        <w:t>2024-04-02 23:08:05.384466000 +0200</w:t>
      </w:r>
    </w:p>
    <w:p w14:paraId="0D4789E0" w14:textId="77777777" w:rsidR="004A180E" w:rsidRDefault="004A180E" w:rsidP="004A180E">
      <w:r>
        <w:t>@@ -0,0 +1,59 @@</w:t>
      </w:r>
    </w:p>
    <w:p w14:paraId="0C80FC4B" w14:textId="77777777" w:rsidR="004A180E" w:rsidRDefault="004A180E" w:rsidP="004A180E">
      <w:r>
        <w:t>+/******************************************************************************</w:t>
      </w:r>
    </w:p>
    <w:p w14:paraId="4B5B7946" w14:textId="77777777" w:rsidR="004A180E" w:rsidRDefault="004A180E" w:rsidP="004A180E">
      <w:r>
        <w:t>+*                        ETSI TS 103 634 V1.4.3                               *</w:t>
      </w:r>
    </w:p>
    <w:p w14:paraId="0F485CD5" w14:textId="77777777" w:rsidR="004A180E" w:rsidRDefault="004A180E" w:rsidP="004A180E">
      <w:r>
        <w:t>+*              Low Complexity Communication Codec Plus (LC3plus)              *</w:t>
      </w:r>
    </w:p>
    <w:p w14:paraId="661E0828" w14:textId="77777777" w:rsidR="004A180E" w:rsidRDefault="004A180E" w:rsidP="004A180E">
      <w:r>
        <w:t>+*                                                                             *</w:t>
      </w:r>
    </w:p>
    <w:p w14:paraId="292BC9E3" w14:textId="77777777" w:rsidR="004A180E" w:rsidRDefault="004A180E" w:rsidP="004A180E">
      <w:r>
        <w:t>+* Copyright licence is solely granted through ETSI Intellectual Property      *</w:t>
      </w:r>
    </w:p>
    <w:p w14:paraId="0FECDDC3" w14:textId="77777777" w:rsidR="004A180E" w:rsidRDefault="004A180E" w:rsidP="004A180E">
      <w:r>
        <w:t>+* Rights Policy, 3rd April 2019. No patent licence is granted by implication, *</w:t>
      </w:r>
    </w:p>
    <w:p w14:paraId="0D044295" w14:textId="77777777" w:rsidR="004A180E" w:rsidRDefault="004A180E" w:rsidP="004A180E">
      <w:r>
        <w:t>+* estoppel or otherwise.                                                      *</w:t>
      </w:r>
    </w:p>
    <w:p w14:paraId="777AFF34" w14:textId="77777777" w:rsidR="004A180E" w:rsidRDefault="004A180E" w:rsidP="004A180E">
      <w:r>
        <w:t>+******************************************************************************/</w:t>
      </w:r>
    </w:p>
    <w:p w14:paraId="449D6D1E" w14:textId="77777777" w:rsidR="004A180E" w:rsidRDefault="004A180E" w:rsidP="004A180E">
      <w:r>
        <w:t xml:space="preserve">+                                                                               </w:t>
      </w:r>
    </w:p>
    <w:p w14:paraId="66700238" w14:textId="77777777" w:rsidR="004A180E" w:rsidRDefault="004A180E" w:rsidP="004A180E">
      <w:r>
        <w:t>+</w:t>
      </w:r>
    </w:p>
    <w:p w14:paraId="721214E1" w14:textId="77777777" w:rsidR="004A180E" w:rsidRDefault="004A180E" w:rsidP="004A180E">
      <w:r>
        <w:t>+#include "options.h"</w:t>
      </w:r>
    </w:p>
    <w:p w14:paraId="3AB7E337" w14:textId="77777777" w:rsidR="004A180E" w:rsidRDefault="004A180E" w:rsidP="004A180E">
      <w:r>
        <w:t>+#include "defines.h"</w:t>
      </w:r>
    </w:p>
    <w:p w14:paraId="3B9488FA" w14:textId="77777777" w:rsidR="004A180E" w:rsidRDefault="004A180E" w:rsidP="004A180E">
      <w:r>
        <w:t>+#include "functions.h"</w:t>
      </w:r>
    </w:p>
    <w:p w14:paraId="4C57AA0C" w14:textId="77777777" w:rsidR="004A180E" w:rsidRDefault="004A180E" w:rsidP="004A180E">
      <w:r>
        <w:t>+</w:t>
      </w:r>
    </w:p>
    <w:p w14:paraId="5A237649" w14:textId="77777777" w:rsidR="004A180E" w:rsidRDefault="004A180E" w:rsidP="004A180E">
      <w:r>
        <w:t>+</w:t>
      </w:r>
    </w:p>
    <w:p w14:paraId="1D7DA5E3" w14:textId="77777777" w:rsidR="004A180E" w:rsidRDefault="004A180E" w:rsidP="004A180E">
      <w:r>
        <w:t>+</w:t>
      </w:r>
    </w:p>
    <w:p w14:paraId="7851C75C" w14:textId="77777777" w:rsidR="004A180E" w:rsidRDefault="004A180E" w:rsidP="004A180E">
      <w:r>
        <w:t>+</w:t>
      </w:r>
    </w:p>
    <w:p w14:paraId="745A02B7" w14:textId="77777777" w:rsidR="004A180E" w:rsidRDefault="004A180E" w:rsidP="004A180E">
      <w:r>
        <w:t xml:space="preserve">+void plc_phEcu_trans_burst_ana_sub(LC3_INT32 fs_idx, LC3_INT32 burst_len, LC3_INT32 n_grp, LC3_FLOAT *oold_spect_shape, </w:t>
      </w:r>
    </w:p>
    <w:p w14:paraId="3C270EB5" w14:textId="77777777" w:rsidR="004A180E" w:rsidRDefault="004A180E" w:rsidP="004A180E">
      <w:r>
        <w:t xml:space="preserve">+                                   LC3_FLOAT *oold_EwPtr, LC3_FLOAT *old_spect_shape, </w:t>
      </w:r>
    </w:p>
    <w:p w14:paraId="416C02B5" w14:textId="77777777" w:rsidR="004A180E" w:rsidRDefault="004A180E" w:rsidP="004A180E">
      <w:r>
        <w:t>+                                   LC3_FLOAT *old_EwPtr,   LC3_FLOAT *stPhECU_beta_mute,</w:t>
      </w:r>
    </w:p>
    <w:p w14:paraId="67B0A222" w14:textId="77777777" w:rsidR="004A180E" w:rsidRDefault="004A180E" w:rsidP="004A180E">
      <w:r>
        <w:t>+                                   LC3_FLOAT *stPhECU_mag_chg_1st, LC3_FLOAT *stPhECU_Xavg,  LC3_FLOAT *alpha, LC3_FLOAT *beta, LC3_FLOAT *mag_chg, LC3_INT32 *tr_dec_dbg, LC3_FLOAT *gpc_dbg</w:t>
      </w:r>
    </w:p>
    <w:p w14:paraId="7E48DE05" w14:textId="77777777" w:rsidR="004A180E" w:rsidRDefault="004A180E" w:rsidP="004A180E">
      <w:r>
        <w:t>+#ifdef CR8_A_PLC_FADEOUT_TUNING</w:t>
      </w:r>
    </w:p>
    <w:p w14:paraId="4C7A66B1" w14:textId="77777777" w:rsidR="004A180E" w:rsidRDefault="004A180E" w:rsidP="004A180E">
      <w:r>
        <w:t>+</w:t>
      </w:r>
      <w:r>
        <w:tab/>
      </w:r>
      <w:r>
        <w:tab/>
      </w:r>
      <w:r>
        <w:tab/>
      </w:r>
      <w:r>
        <w:tab/>
      </w:r>
      <w:r>
        <w:tab/>
      </w:r>
      <w:r>
        <w:tab/>
      </w:r>
      <w:r>
        <w:tab/>
      </w:r>
      <w:r>
        <w:tab/>
        <w:t xml:space="preserve">   , LC3_UINT8 plc_fadeout_type</w:t>
      </w:r>
    </w:p>
    <w:p w14:paraId="0EC27E54" w14:textId="77777777" w:rsidR="004A180E" w:rsidRDefault="004A180E" w:rsidP="004A180E">
      <w:r>
        <w:t>+#endif</w:t>
      </w:r>
    </w:p>
    <w:p w14:paraId="567510D1" w14:textId="77777777" w:rsidR="004A180E" w:rsidRDefault="004A180E" w:rsidP="004A180E">
      <w:r>
        <w:lastRenderedPageBreak/>
        <w:t xml:space="preserve">+) </w:t>
      </w:r>
    </w:p>
    <w:p w14:paraId="6412F385" w14:textId="77777777" w:rsidR="004A180E" w:rsidRDefault="004A180E" w:rsidP="004A180E">
      <w:r>
        <w:t>+{</w:t>
      </w:r>
    </w:p>
    <w:p w14:paraId="46152E1A" w14:textId="77777777" w:rsidR="004A180E" w:rsidRDefault="004A180E" w:rsidP="004A180E">
      <w:r>
        <w:t>+   LC3_FLOAT gr_pow_left[MAX_LGW];</w:t>
      </w:r>
    </w:p>
    <w:p w14:paraId="35966DCB" w14:textId="77777777" w:rsidR="004A180E" w:rsidRDefault="004A180E" w:rsidP="004A180E">
      <w:r>
        <w:t>+   LC3_FLOAT gr_pow_right[MAX_LGW];</w:t>
      </w:r>
    </w:p>
    <w:p w14:paraId="66FED01F" w14:textId="77777777" w:rsidR="004A180E" w:rsidRDefault="004A180E" w:rsidP="004A180E">
      <w:r>
        <w:t>+   LC3_FLOAT trans[MAX_LGW];</w:t>
      </w:r>
    </w:p>
    <w:p w14:paraId="58832B1F" w14:textId="77777777" w:rsidR="004A180E" w:rsidRDefault="004A180E" w:rsidP="004A180E">
      <w:r>
        <w:t>+   LC3_FLOAT grp_pow_change[MAX_LGW];</w:t>
      </w:r>
    </w:p>
    <w:p w14:paraId="3B1A39C0" w14:textId="77777777" w:rsidR="004A180E" w:rsidRDefault="004A180E" w:rsidP="004A180E">
      <w:r>
        <w:t>+   LC3_FLOAT ph_dith[MAX_LGW];</w:t>
      </w:r>
    </w:p>
    <w:p w14:paraId="78264D65" w14:textId="77777777" w:rsidR="004A180E" w:rsidRDefault="004A180E" w:rsidP="004A180E">
      <w:r>
        <w:t>+   LC3_FLOAT att_val[MAX_LGW];</w:t>
      </w:r>
    </w:p>
    <w:p w14:paraId="707402F1" w14:textId="77777777" w:rsidR="004A180E" w:rsidRDefault="004A180E" w:rsidP="004A180E">
      <w:r>
        <w:t>+   LC3_INT32 tr_dec[MAX_LGW];</w:t>
      </w:r>
    </w:p>
    <w:p w14:paraId="2DA1BD14" w14:textId="77777777" w:rsidR="004A180E" w:rsidRDefault="004A180E" w:rsidP="004A180E">
      <w:r>
        <w:t>+</w:t>
      </w:r>
    </w:p>
    <w:p w14:paraId="30DF86E7" w14:textId="77777777" w:rsidR="004A180E" w:rsidRDefault="004A180E" w:rsidP="004A180E">
      <w:r>
        <w:t>+   LC3_INT32 attDegreeFrames;</w:t>
      </w:r>
    </w:p>
    <w:p w14:paraId="0A470F35" w14:textId="77777777" w:rsidR="004A180E" w:rsidRDefault="004A180E" w:rsidP="004A180E">
      <w:r>
        <w:t>+   LC3_FLOAT thresh_dbg;</w:t>
      </w:r>
    </w:p>
    <w:p w14:paraId="631F1C13" w14:textId="77777777" w:rsidR="004A180E" w:rsidRDefault="004A180E" w:rsidP="004A180E">
      <w:r>
        <w:t xml:space="preserve">+    </w:t>
      </w:r>
    </w:p>
    <w:p w14:paraId="3B84EB1B" w14:textId="77777777" w:rsidR="004A180E" w:rsidRDefault="004A180E" w:rsidP="004A180E">
      <w:r>
        <w:t>+    UNUSED(tr_dec_dbg);</w:t>
      </w:r>
    </w:p>
    <w:p w14:paraId="753C3B5B" w14:textId="77777777" w:rsidR="004A180E" w:rsidRDefault="004A180E" w:rsidP="004A180E">
      <w:r>
        <w:t>+    UNUSED(gpc_dbg);</w:t>
      </w:r>
    </w:p>
    <w:p w14:paraId="22BDF604" w14:textId="77777777" w:rsidR="004A180E" w:rsidRDefault="004A180E" w:rsidP="004A180E">
      <w:r>
        <w:t>+</w:t>
      </w:r>
    </w:p>
    <w:p w14:paraId="6C93B6EA" w14:textId="77777777" w:rsidR="004A180E" w:rsidRDefault="004A180E" w:rsidP="004A180E">
      <w:r>
        <w:t>+   if (burst_len &lt;= 1)</w:t>
      </w:r>
    </w:p>
    <w:p w14:paraId="79DD2970" w14:textId="77777777" w:rsidR="004A180E" w:rsidRDefault="004A180E" w:rsidP="004A180E">
      <w:r>
        <w:t>+    {</w:t>
      </w:r>
    </w:p>
    <w:p w14:paraId="348BA666" w14:textId="77777777" w:rsidR="004A180E" w:rsidRDefault="004A180E" w:rsidP="004A180E">
      <w:r>
        <w:t>+        plc_phEcu_tba_spect_Xavg(fs_idx, n_grp, oold_spect_shape, oold_EwPtr, old_spect_shape, old_EwPtr, gr_pow_left, gr_pow_right, stPhECU_Xavg);</w:t>
      </w:r>
    </w:p>
    <w:p w14:paraId="6C7B6281" w14:textId="77777777" w:rsidR="004A180E" w:rsidRDefault="004A180E" w:rsidP="004A180E">
      <w:r>
        <w:t>+</w:t>
      </w:r>
    </w:p>
    <w:p w14:paraId="547EEBB1" w14:textId="77777777" w:rsidR="004A180E" w:rsidRDefault="004A180E" w:rsidP="004A180E">
      <w:r>
        <w:t>+        plc_phEcu_tba_per_band_gain(n_grp, gr_pow_left, gr_pow_right, trans, grp_pow_change);</w:t>
      </w:r>
    </w:p>
    <w:p w14:paraId="2424D6D2" w14:textId="77777777" w:rsidR="004A180E" w:rsidRDefault="004A180E" w:rsidP="004A180E">
      <w:r>
        <w:t>+</w:t>
      </w:r>
    </w:p>
    <w:p w14:paraId="3451F0E2" w14:textId="77777777" w:rsidR="004A180E" w:rsidRDefault="004A180E" w:rsidP="004A180E">
      <w:r>
        <w:t>+    }</w:t>
      </w:r>
    </w:p>
    <w:p w14:paraId="4692E997" w14:textId="77777777" w:rsidR="004A180E" w:rsidRDefault="004A180E" w:rsidP="004A180E">
      <w:r>
        <w:t>+</w:t>
      </w:r>
    </w:p>
    <w:p w14:paraId="0D181762" w14:textId="77777777" w:rsidR="004A180E" w:rsidRDefault="004A180E" w:rsidP="004A180E">
      <w:r>
        <w:t>+    plc_phEcu_tba_trans_dect_gains(burst_len, n_grp, grp_pow_change, stPhECU_beta_mute, stPhECU_mag_chg_1st, alpha, beta, mag_chg, ph_dith, tr_dec, att_val, &amp;attDegreeFrames, &amp;thresh_dbg</w:t>
      </w:r>
    </w:p>
    <w:p w14:paraId="7045AFB0" w14:textId="77777777" w:rsidR="004A180E" w:rsidRDefault="004A180E" w:rsidP="004A180E">
      <w:r>
        <w:t xml:space="preserve">+#ifdef CR8_A_PLC_FADEOUT_TUNING </w:t>
      </w:r>
    </w:p>
    <w:p w14:paraId="3C71EFC5" w14:textId="77777777" w:rsidR="004A180E" w:rsidRDefault="004A180E" w:rsidP="004A180E">
      <w:r>
        <w:t>+</w:t>
      </w:r>
      <w:r>
        <w:tab/>
      </w:r>
      <w:r>
        <w:tab/>
        <w:t xml:space="preserve">                           , plc_fadeout_type</w:t>
      </w:r>
    </w:p>
    <w:p w14:paraId="7A0823B7" w14:textId="77777777" w:rsidR="004A180E" w:rsidRDefault="004A180E" w:rsidP="004A180E">
      <w:r>
        <w:t>+#endif</w:t>
      </w:r>
    </w:p>
    <w:p w14:paraId="254F2ACE" w14:textId="77777777" w:rsidR="004A180E" w:rsidRDefault="004A180E" w:rsidP="004A180E">
      <w:r>
        <w:t>+</w:t>
      </w:r>
      <w:r>
        <w:tab/>
        <w:t>);</w:t>
      </w:r>
    </w:p>
    <w:p w14:paraId="6929D61C" w14:textId="77777777" w:rsidR="004A180E" w:rsidRDefault="004A180E" w:rsidP="004A180E">
      <w:r>
        <w:t>+</w:t>
      </w:r>
    </w:p>
    <w:p w14:paraId="0507CFA2" w14:textId="77777777" w:rsidR="004A180E" w:rsidRDefault="004A180E" w:rsidP="004A180E">
      <w:r>
        <w:t>+</w:t>
      </w:r>
    </w:p>
    <w:p w14:paraId="17B53D11" w14:textId="77777777" w:rsidR="004A180E" w:rsidRDefault="004A180E" w:rsidP="004A180E">
      <w:r>
        <w:t>+</w:t>
      </w:r>
    </w:p>
    <w:p w14:paraId="1EF46608" w14:textId="77777777" w:rsidR="004A180E" w:rsidRDefault="004A180E" w:rsidP="004A180E">
      <w:r>
        <w:t>+    return;</w:t>
      </w:r>
    </w:p>
    <w:p w14:paraId="20FB04DE" w14:textId="77777777" w:rsidR="004A180E" w:rsidRDefault="004A180E" w:rsidP="004A180E">
      <w:r>
        <w:t>+}</w:t>
      </w:r>
    </w:p>
    <w:p w14:paraId="58F688D2" w14:textId="77777777" w:rsidR="004A180E" w:rsidRDefault="004A180E" w:rsidP="004A180E">
      <w:r>
        <w:lastRenderedPageBreak/>
        <w:t>+</w:t>
      </w:r>
    </w:p>
    <w:p w14:paraId="04EBC7C5" w14:textId="77777777" w:rsidR="004A180E" w:rsidRDefault="004A180E" w:rsidP="004A180E">
      <w:r>
        <w:t>diff -rwBuN c-code_no_splitrend/lib_lc3plus/plc_tdc.c c-code/lib_lc3plus/plc_tdc.c</w:t>
      </w:r>
    </w:p>
    <w:p w14:paraId="645B7E1F" w14:textId="77777777" w:rsidR="004A180E" w:rsidRDefault="004A180E" w:rsidP="004A180E">
      <w:r>
        <w:t>--- c-code_no_splitrend/lib_lc3plus/plc_tdc.c</w:t>
      </w:r>
      <w:r>
        <w:tab/>
        <w:t>1970-01-01 01:00:00.000000000 +0100</w:t>
      </w:r>
    </w:p>
    <w:p w14:paraId="250255E3" w14:textId="77777777" w:rsidR="004A180E" w:rsidRDefault="004A180E" w:rsidP="004A180E">
      <w:r>
        <w:t>+++ c-code/lib_lc3plus/plc_tdc.c</w:t>
      </w:r>
      <w:r>
        <w:tab/>
        <w:t>2024-04-02 23:08:05.397450000 +0200</w:t>
      </w:r>
    </w:p>
    <w:p w14:paraId="65A5AB25" w14:textId="77777777" w:rsidR="004A180E" w:rsidRDefault="004A180E" w:rsidP="004A180E">
      <w:r>
        <w:t>@@ -0,0 +1,802 @@</w:t>
      </w:r>
    </w:p>
    <w:p w14:paraId="1FA3A7CC" w14:textId="77777777" w:rsidR="004A180E" w:rsidRDefault="004A180E" w:rsidP="004A180E">
      <w:r>
        <w:t>+/******************************************************************************</w:t>
      </w:r>
    </w:p>
    <w:p w14:paraId="64691287" w14:textId="77777777" w:rsidR="004A180E" w:rsidRDefault="004A180E" w:rsidP="004A180E">
      <w:r>
        <w:t>+*                        ETSI TS 103 634 V1.4.3                               *</w:t>
      </w:r>
    </w:p>
    <w:p w14:paraId="2DF8A195" w14:textId="77777777" w:rsidR="004A180E" w:rsidRDefault="004A180E" w:rsidP="004A180E">
      <w:r>
        <w:t>+*              Low Complexity Communication Codec Plus (LC3plus)              *</w:t>
      </w:r>
    </w:p>
    <w:p w14:paraId="365B911E" w14:textId="77777777" w:rsidR="004A180E" w:rsidRDefault="004A180E" w:rsidP="004A180E">
      <w:r>
        <w:t>+*                                                                             *</w:t>
      </w:r>
    </w:p>
    <w:p w14:paraId="71DB0A61" w14:textId="77777777" w:rsidR="004A180E" w:rsidRDefault="004A180E" w:rsidP="004A180E">
      <w:r>
        <w:t>+* Copyright licence is solely granted through ETSI Intellectual Property      *</w:t>
      </w:r>
    </w:p>
    <w:p w14:paraId="7B2A2D4F" w14:textId="77777777" w:rsidR="004A180E" w:rsidRDefault="004A180E" w:rsidP="004A180E">
      <w:r>
        <w:t>+* Rights Policy, 3rd April 2019. No patent licence is granted by implication, *</w:t>
      </w:r>
    </w:p>
    <w:p w14:paraId="1C193C7E" w14:textId="77777777" w:rsidR="004A180E" w:rsidRDefault="004A180E" w:rsidP="004A180E">
      <w:r>
        <w:t>+* estoppel or otherwise.                                                      *</w:t>
      </w:r>
    </w:p>
    <w:p w14:paraId="0F326CF1" w14:textId="77777777" w:rsidR="004A180E" w:rsidRDefault="004A180E" w:rsidP="004A180E">
      <w:r>
        <w:t>+******************************************************************************/</w:t>
      </w:r>
    </w:p>
    <w:p w14:paraId="1C8A11C0" w14:textId="77777777" w:rsidR="004A180E" w:rsidRDefault="004A180E" w:rsidP="004A180E">
      <w:r>
        <w:t xml:space="preserve">+                                                                               </w:t>
      </w:r>
    </w:p>
    <w:p w14:paraId="77D7AF10" w14:textId="77777777" w:rsidR="004A180E" w:rsidRDefault="004A180E" w:rsidP="004A180E">
      <w:r>
        <w:t>+</w:t>
      </w:r>
    </w:p>
    <w:p w14:paraId="2864017C" w14:textId="77777777" w:rsidR="004A180E" w:rsidRDefault="004A180E" w:rsidP="004A180E">
      <w:r>
        <w:t>+/***************************************************************************\</w:t>
      </w:r>
    </w:p>
    <w:p w14:paraId="1F99B183" w14:textId="77777777" w:rsidR="004A180E" w:rsidRDefault="004A180E" w:rsidP="004A180E">
      <w:r>
        <w:t>+ *   contents/description: Main function for Time domain concealment</w:t>
      </w:r>
    </w:p>
    <w:p w14:paraId="663BC2A8" w14:textId="77777777" w:rsidR="004A180E" w:rsidRDefault="004A180E" w:rsidP="004A180E">
      <w:r>
        <w:t>+\***************************************************************************/</w:t>
      </w:r>
    </w:p>
    <w:p w14:paraId="1DA79F98" w14:textId="77777777" w:rsidR="004A180E" w:rsidRDefault="004A180E" w:rsidP="004A180E">
      <w:r>
        <w:t>+</w:t>
      </w:r>
    </w:p>
    <w:p w14:paraId="42A247A9" w14:textId="77777777" w:rsidR="004A180E" w:rsidRDefault="004A180E" w:rsidP="004A180E">
      <w:r>
        <w:t>+#include "options.h"</w:t>
      </w:r>
    </w:p>
    <w:p w14:paraId="66A3F622" w14:textId="77777777" w:rsidR="004A180E" w:rsidRDefault="004A180E" w:rsidP="004A180E">
      <w:r>
        <w:t>+#include &lt;string.h&gt;</w:t>
      </w:r>
    </w:p>
    <w:p w14:paraId="3B266B17" w14:textId="77777777" w:rsidR="004A180E" w:rsidRDefault="004A180E" w:rsidP="004A180E">
      <w:r>
        <w:t>+#include "functions.h"</w:t>
      </w:r>
    </w:p>
    <w:p w14:paraId="4BE72B0B" w14:textId="77777777" w:rsidR="004A180E" w:rsidRDefault="004A180E" w:rsidP="004A180E">
      <w:r>
        <w:t>+</w:t>
      </w:r>
    </w:p>
    <w:p w14:paraId="7E6B2F17" w14:textId="77777777" w:rsidR="004A180E" w:rsidRDefault="004A180E" w:rsidP="004A180E">
      <w:r>
        <w:t>+</w:t>
      </w:r>
    </w:p>
    <w:p w14:paraId="70FA8D59" w14:textId="77777777" w:rsidR="004A180E" w:rsidRDefault="004A180E" w:rsidP="004A180E">
      <w:r>
        <w:t>+static LC3_INT16 TDC_random_short(LC3_INT16 *seed);</w:t>
      </w:r>
    </w:p>
    <w:p w14:paraId="570D833F" w14:textId="77777777" w:rsidR="004A180E" w:rsidRDefault="004A180E" w:rsidP="004A180E">
      <w:r>
        <w:t>+static LC3_FLOAT TDC_get_gainp(const LC3_FLOAT x[], const LC3_FLOAT y[], LC3_INT32 n);</w:t>
      </w:r>
    </w:p>
    <w:p w14:paraId="3C70E1BA" w14:textId="77777777" w:rsidR="004A180E" w:rsidRDefault="004A180E" w:rsidP="004A180E">
      <w:r>
        <w:t>+static LC3_FLOAT TDC_get_gainc(const LC3_FLOAT x[], const LC3_FLOAT y[], const LC3_FLOAT *gain_p, const LC3_INT32 n, const LC3_INT32 frame_dms);</w:t>
      </w:r>
    </w:p>
    <w:p w14:paraId="51906E3E" w14:textId="77777777" w:rsidR="004A180E" w:rsidRDefault="004A180E" w:rsidP="004A180E">
      <w:r>
        <w:t>+static void TDC_LPC_synthesis(const LC3_FLOAT a[], LC3_FLOAT x[], LC3_FLOAT y[], LC3_INT32 l, const LC3_FLOAT mem[], LC3_INT32 lpcorder, LC3_FLOAT *buf);</w:t>
      </w:r>
    </w:p>
    <w:p w14:paraId="2CE219EA" w14:textId="77777777" w:rsidR="004A180E" w:rsidRDefault="004A180E" w:rsidP="004A180E">
      <w:r>
        <w:t>+static void TDC_LPC_residu(const LC3_FLOAT *a, LC3_FLOAT *x, LC3_FLOAT *y, LC3_INT32 l, LC3_INT32 lpcorder);</w:t>
      </w:r>
    </w:p>
    <w:p w14:paraId="7908F43B" w14:textId="77777777" w:rsidR="004A180E" w:rsidRDefault="004A180E" w:rsidP="004A180E">
      <w:r>
        <w:t>+static void TDC_highPassFiltering(const LC3_INT32 L_buffer, LC3_FLOAT exc2[], const LC3_FLOAT hp_filt[], const LC3_INT32 l_fir_fer);</w:t>
      </w:r>
    </w:p>
    <w:p w14:paraId="678E6D8C" w14:textId="77777777" w:rsidR="004A180E" w:rsidRDefault="004A180E" w:rsidP="004A180E">
      <w:r>
        <w:t>+static void TDC_f_preemph(LC3_FLOAT *signal, const LC3_FLOAT *mu, LC3_INT32 L, LC3_FLOAT *mem);</w:t>
      </w:r>
    </w:p>
    <w:p w14:paraId="5E0D8646" w14:textId="77777777" w:rsidR="004A180E" w:rsidRDefault="004A180E" w:rsidP="004A180E">
      <w:r>
        <w:t>+static void TDC_deemph(LC3_FLOAT *signal, const LC3_FLOAT *mu, LC3_INT32 L, const LC3_FLOAT *mem);</w:t>
      </w:r>
    </w:p>
    <w:p w14:paraId="47E51348" w14:textId="77777777" w:rsidR="004A180E" w:rsidRDefault="004A180E" w:rsidP="004A180E">
      <w:r>
        <w:lastRenderedPageBreak/>
        <w:t>+const LC3_FLOAT TDC_high_16[TDC_L_FIR_HP]   = { 0.f,     -0.0205f, -0.0651f, -0.1256f, -0.1792f,  0.8028f, -0.1792f, -0.1256f, -0.0651f, -0.0205f,  0.f    };</w:t>
      </w:r>
    </w:p>
    <w:p w14:paraId="3A21818E" w14:textId="77777777" w:rsidR="004A180E" w:rsidRDefault="004A180E" w:rsidP="004A180E">
      <w:r>
        <w:t>+const LC3_FLOAT TDC_high_32[TDC_L_FIR_HP]   = {-0.0517f, -0.0587f, -0.0820f, -0.1024f, -0.1164f,  0.8786f, -0.1164f, -0.1024f, -0.0820f, -0.0587f, -0.0517f};</w:t>
      </w:r>
    </w:p>
    <w:p w14:paraId="3273FA9B" w14:textId="77777777" w:rsidR="004A180E" w:rsidRDefault="004A180E" w:rsidP="004A180E">
      <w:r>
        <w:t>+const LC3_FLOAT TDC_high_16_harm[TDC_L_FIR_HP]  = { 0.0053f,  0.0000f, -0.0440f,  0.0000f,  0.2637f,  0.5500f,  0.2637f,  0.0000f, -0.0440f,  0.0000f,  0.0053f};</w:t>
      </w:r>
    </w:p>
    <w:p w14:paraId="2661D3DE" w14:textId="77777777" w:rsidR="004A180E" w:rsidRDefault="004A180E" w:rsidP="004A180E">
      <w:r>
        <w:t>+const LC3_FLOAT TDC_high_32_harm[TDC_L_FIR_HP]  = {-0.0053f, -0.0037f, -0.0140f,  0.0180f,  0.2668f,  0.4991f,  0.2668f,  0.0180f, -0.0140f, -0.0037f, -0.0053f};</w:t>
      </w:r>
    </w:p>
    <w:p w14:paraId="1209B109" w14:textId="77777777" w:rsidR="004A180E" w:rsidRDefault="004A180E" w:rsidP="004A180E">
      <w:r>
        <w:t>+static void TDC_levinson(LC3_FLOAT *acf, LC3_INT32 len, LC3_FLOAT *out);</w:t>
      </w:r>
    </w:p>
    <w:p w14:paraId="18D96164" w14:textId="77777777" w:rsidR="004A180E" w:rsidRDefault="004A180E" w:rsidP="004A180E">
      <w:r>
        <w:t>+static void TDC_copyFLOAT(const LC3_FLOAT * X, LC3_FLOAT * Z, LC3_INT32 n);</w:t>
      </w:r>
    </w:p>
    <w:p w14:paraId="6679F8DE" w14:textId="77777777" w:rsidR="004A180E" w:rsidRDefault="004A180E" w:rsidP="004A180E">
      <w:r>
        <w:t>+static LC3_FLOAT TDC_dotFLOAT(const LC3_FLOAT * X, const LC3_FLOAT * Y, LC3_INT32 n);</w:t>
      </w:r>
    </w:p>
    <w:p w14:paraId="704D37AF" w14:textId="77777777" w:rsidR="004A180E" w:rsidRDefault="004A180E" w:rsidP="004A180E">
      <w:r>
        <w:t>+</w:t>
      </w:r>
    </w:p>
    <w:p w14:paraId="5D5E2903" w14:textId="77777777" w:rsidR="004A180E" w:rsidRDefault="004A180E" w:rsidP="004A180E">
      <w:r>
        <w:t>+const LC3_INT32 beforeNextIncArray[4][4] = {{0,0,0,1},</w:t>
      </w:r>
    </w:p>
    <w:p w14:paraId="00583C6C" w14:textId="77777777" w:rsidR="004A180E" w:rsidRDefault="004A180E" w:rsidP="004A180E">
      <w:r>
        <w:t>+                                          {0,1,0,1},</w:t>
      </w:r>
    </w:p>
    <w:p w14:paraId="5412B707" w14:textId="77777777" w:rsidR="004A180E" w:rsidRDefault="004A180E" w:rsidP="004A180E">
      <w:r>
        <w:t>+                                          {0,1,1,1},</w:t>
      </w:r>
    </w:p>
    <w:p w14:paraId="6D045F6F" w14:textId="77777777" w:rsidR="004A180E" w:rsidRDefault="004A180E" w:rsidP="004A180E">
      <w:r>
        <w:t>+                                          {1,1,1,1}};</w:t>
      </w:r>
    </w:p>
    <w:p w14:paraId="5BCE1005" w14:textId="77777777" w:rsidR="004A180E" w:rsidRDefault="004A180E" w:rsidP="004A180E">
      <w:r>
        <w:t>+const LC3_INT32 nextIncArray[4][4] = {{1,0,0,0},</w:t>
      </w:r>
    </w:p>
    <w:p w14:paraId="0B4982D6" w14:textId="77777777" w:rsidR="004A180E" w:rsidRDefault="004A180E" w:rsidP="004A180E">
      <w:r>
        <w:t>+                                    {1,0,1,0},</w:t>
      </w:r>
    </w:p>
    <w:p w14:paraId="1E2CF841" w14:textId="77777777" w:rsidR="004A180E" w:rsidRDefault="004A180E" w:rsidP="004A180E">
      <w:r>
        <w:t>+                                    {1,0,1,1},</w:t>
      </w:r>
    </w:p>
    <w:p w14:paraId="3E3C850B" w14:textId="77777777" w:rsidR="004A180E" w:rsidRDefault="004A180E" w:rsidP="004A180E">
      <w:r>
        <w:t>+                                    {1,1,1,1}};</w:t>
      </w:r>
    </w:p>
    <w:p w14:paraId="32C8D003" w14:textId="77777777" w:rsidR="004A180E" w:rsidRDefault="004A180E" w:rsidP="004A180E">
      <w:r>
        <w:t>+</w:t>
      </w:r>
    </w:p>
    <w:p w14:paraId="5CE0D4D6" w14:textId="77777777" w:rsidR="004A180E" w:rsidRDefault="004A180E" w:rsidP="004A180E">
      <w:r>
        <w:t>+void processTdcApply_fl(const LC3_INT32    pitch_int,</w:t>
      </w:r>
    </w:p>
    <w:p w14:paraId="3851F61A" w14:textId="77777777" w:rsidR="004A180E" w:rsidRDefault="004A180E" w:rsidP="004A180E">
      <w:r>
        <w:t>+                        const LC3_FLOAT  *preemphFac,</w:t>
      </w:r>
    </w:p>
    <w:p w14:paraId="3B5B0D8D" w14:textId="77777777" w:rsidR="004A180E" w:rsidRDefault="004A180E" w:rsidP="004A180E">
      <w:r>
        <w:t>+                        const LC3_FLOAT* A,</w:t>
      </w:r>
    </w:p>
    <w:p w14:paraId="2F23A65A" w14:textId="77777777" w:rsidR="004A180E" w:rsidRDefault="004A180E" w:rsidP="004A180E">
      <w:r>
        <w:t>+                        const LC3_INT32    lpc_order,</w:t>
      </w:r>
    </w:p>
    <w:p w14:paraId="05B19328" w14:textId="77777777" w:rsidR="004A180E" w:rsidRDefault="004A180E" w:rsidP="004A180E">
      <w:r>
        <w:t>+                        const LC3_FLOAT* pcmbufHist,</w:t>
      </w:r>
    </w:p>
    <w:p w14:paraId="08670B73" w14:textId="77777777" w:rsidR="004A180E" w:rsidRDefault="004A180E" w:rsidP="004A180E">
      <w:r>
        <w:t>+                        const LC3_INT32    max_len_pcm_plc,</w:t>
      </w:r>
    </w:p>
    <w:p w14:paraId="742EEACE" w14:textId="77777777" w:rsidR="004A180E" w:rsidRDefault="004A180E" w:rsidP="004A180E">
      <w:r>
        <w:t>+                        const LC3_INT32    N,</w:t>
      </w:r>
    </w:p>
    <w:p w14:paraId="46F2CB3C" w14:textId="77777777" w:rsidR="004A180E" w:rsidRDefault="004A180E" w:rsidP="004A180E">
      <w:r>
        <w:t>+                        const LC3_INT32    frame_dms,</w:t>
      </w:r>
    </w:p>
    <w:p w14:paraId="6B6B93F0" w14:textId="77777777" w:rsidR="004A180E" w:rsidRDefault="004A180E" w:rsidP="004A180E">
      <w:r>
        <w:t>+                        const LC3_INT32    SampRate,</w:t>
      </w:r>
    </w:p>
    <w:p w14:paraId="1917418C" w14:textId="77777777" w:rsidR="004A180E" w:rsidRDefault="004A180E" w:rsidP="004A180E">
      <w:r>
        <w:t>+                        const LC3_INT32    nbLostFramesInRow,</w:t>
      </w:r>
    </w:p>
    <w:p w14:paraId="2C3A45F1" w14:textId="77777777" w:rsidR="004A180E" w:rsidRDefault="004A180E" w:rsidP="004A180E">
      <w:r>
        <w:t>+                        const LC3_INT32    overlap,</w:t>
      </w:r>
    </w:p>
    <w:p w14:paraId="5299FD3A" w14:textId="77777777" w:rsidR="004A180E" w:rsidRDefault="004A180E" w:rsidP="004A180E">
      <w:r>
        <w:t>+                        const LC3_FLOAT  *stabFac,</w:t>
      </w:r>
    </w:p>
    <w:p w14:paraId="78946944" w14:textId="77777777" w:rsidR="004A180E" w:rsidRDefault="004A180E" w:rsidP="004A180E">
      <w:r>
        <w:t>+                        LC3_FLOAT        harmonicBuf[MAX_PITCH],</w:t>
      </w:r>
    </w:p>
    <w:p w14:paraId="709755AE" w14:textId="77777777" w:rsidR="004A180E" w:rsidRDefault="004A180E" w:rsidP="004A180E">
      <w:r>
        <w:t>+                        LC3_FLOAT        synthHist[M],</w:t>
      </w:r>
    </w:p>
    <w:p w14:paraId="78BED757" w14:textId="77777777" w:rsidR="004A180E" w:rsidRDefault="004A180E" w:rsidP="004A180E">
      <w:r>
        <w:t>+                        LC3_INT32*         fract,</w:t>
      </w:r>
    </w:p>
    <w:p w14:paraId="4C580A6F" w14:textId="77777777" w:rsidR="004A180E" w:rsidRDefault="004A180E" w:rsidP="004A180E">
      <w:r>
        <w:t>+                        LC3_INT16*       seed,</w:t>
      </w:r>
    </w:p>
    <w:p w14:paraId="68951877" w14:textId="77777777" w:rsidR="004A180E" w:rsidRDefault="004A180E" w:rsidP="004A180E">
      <w:r>
        <w:lastRenderedPageBreak/>
        <w:t>+                        LC3_FLOAT*       gain_c,</w:t>
      </w:r>
    </w:p>
    <w:p w14:paraId="3AD88CC2" w14:textId="77777777" w:rsidR="004A180E" w:rsidRDefault="004A180E" w:rsidP="004A180E">
      <w:r>
        <w:t>+                        LC3_FLOAT*       alpha,</w:t>
      </w:r>
    </w:p>
    <w:p w14:paraId="209CCE2A" w14:textId="77777777" w:rsidR="004A180E" w:rsidRDefault="004A180E" w:rsidP="004A180E">
      <w:r>
        <w:t>+                        LC3_FLOAT*       synth</w:t>
      </w:r>
    </w:p>
    <w:p w14:paraId="3A9DD303" w14:textId="77777777" w:rsidR="004A180E" w:rsidRDefault="004A180E" w:rsidP="004A180E">
      <w:r>
        <w:t>+#ifdef CR9_I_INC_TDC_FADEOUT_LEN</w:t>
      </w:r>
    </w:p>
    <w:p w14:paraId="53B4E4F1" w14:textId="77777777" w:rsidR="004A180E" w:rsidRDefault="004A180E" w:rsidP="004A180E">
      <w:r>
        <w:t>+                        ,LC3_UINT8       plc_fadeout_type</w:t>
      </w:r>
    </w:p>
    <w:p w14:paraId="5DBFDCFF" w14:textId="77777777" w:rsidR="004A180E" w:rsidRDefault="004A180E" w:rsidP="004A180E">
      <w:r>
        <w:t>+#endif</w:t>
      </w:r>
    </w:p>
    <w:p w14:paraId="248E0E9C" w14:textId="77777777" w:rsidR="004A180E" w:rsidRDefault="004A180E" w:rsidP="004A180E">
      <w:r>
        <w:t>+                        )</w:t>
      </w:r>
    </w:p>
    <w:p w14:paraId="78D346B1" w14:textId="77777777" w:rsidR="004A180E" w:rsidRDefault="004A180E" w:rsidP="004A180E">
      <w:r>
        <w:t xml:space="preserve">+{    </w:t>
      </w:r>
    </w:p>
    <w:p w14:paraId="5C4BF434" w14:textId="77777777" w:rsidR="004A180E" w:rsidRDefault="004A180E" w:rsidP="004A180E">
      <w:r>
        <w:t>+          LC3_FLOAT step, step_n;</w:t>
      </w:r>
    </w:p>
    <w:p w14:paraId="68E44B20" w14:textId="77777777" w:rsidR="004A180E" w:rsidRDefault="004A180E" w:rsidP="004A180E">
      <w:r>
        <w:t>+          LC3_INT32   i, len, Tc, nbLostCmpt_loc, nextInc, beforeNextInc;</w:t>
      </w:r>
    </w:p>
    <w:p w14:paraId="1922FB78" w14:textId="77777777" w:rsidR="004A180E" w:rsidRDefault="004A180E" w:rsidP="004A180E">
      <w:r>
        <w:t>+          LC3_FLOAT gain_h, tmp, gain_p;</w:t>
      </w:r>
    </w:p>
    <w:p w14:paraId="6E15F332" w14:textId="77777777" w:rsidR="004A180E" w:rsidRDefault="004A180E" w:rsidP="004A180E">
      <w:r>
        <w:t>+          LC3_FLOAT *exc2, *exc_buf, *exc, *x_pre, *buf, *pt_exc, *pt1_exc, *synthMemPtr;</w:t>
      </w:r>
    </w:p>
    <w:p w14:paraId="5B1FC5BD" w14:textId="77777777" w:rsidR="004A180E" w:rsidRDefault="004A180E" w:rsidP="004A180E">
      <w:r>
        <w:t>+          LC3_FLOAT *harmonicBufPtr;</w:t>
      </w:r>
    </w:p>
    <w:p w14:paraId="6CF1D82C" w14:textId="77777777" w:rsidR="004A180E" w:rsidRDefault="004A180E" w:rsidP="004A180E">
      <w:r>
        <w:t>+          LC3_FLOAT synth_mem[M];</w:t>
      </w:r>
    </w:p>
    <w:p w14:paraId="14FEFB23" w14:textId="77777777" w:rsidR="004A180E" w:rsidRDefault="004A180E" w:rsidP="004A180E">
      <w:r>
        <w:t>+          const LC3_FLOAT *hp_filt, *high_harm;</w:t>
      </w:r>
    </w:p>
    <w:p w14:paraId="14F5179A" w14:textId="77777777" w:rsidR="004A180E" w:rsidRDefault="004A180E" w:rsidP="004A180E">
      <w:r>
        <w:t>+          LC3_FLOAT gainInov;</w:t>
      </w:r>
    </w:p>
    <w:p w14:paraId="19973707" w14:textId="77777777" w:rsidR="004A180E" w:rsidRDefault="004A180E" w:rsidP="004A180E">
      <w:r>
        <w:t>+          LC3_FLOAT hpBlendFac;</w:t>
      </w:r>
    </w:p>
    <w:p w14:paraId="5926D757" w14:textId="77777777" w:rsidR="004A180E" w:rsidRDefault="004A180E" w:rsidP="004A180E">
      <w:r>
        <w:t>+          char *scratchSpace1st, *scratchSpaceTmp;</w:t>
      </w:r>
    </w:p>
    <w:p w14:paraId="42200F9A" w14:textId="77777777" w:rsidR="004A180E" w:rsidRDefault="004A180E" w:rsidP="004A180E">
      <w:r>
        <w:t>+          char scratchSpace[(MAX_LEN_PCM_PLC  + MDCT_MEM_LEN_MAX + MAX_LEN_PCM_PLC + 1 + M) * sizeof(LC3_FLOAT)];</w:t>
      </w:r>
    </w:p>
    <w:p w14:paraId="63036F78" w14:textId="77777777" w:rsidR="004A180E" w:rsidRDefault="004A180E" w:rsidP="004A180E">
      <w:r>
        <w:t>+          LC3_FLOAT alphaPrev;</w:t>
      </w:r>
    </w:p>
    <w:p w14:paraId="15D83759" w14:textId="77777777" w:rsidR="004A180E" w:rsidRDefault="004A180E" w:rsidP="004A180E">
      <w:r>
        <w:t>+          LC3_FLOAT throttle;</w:t>
      </w:r>
    </w:p>
    <w:p w14:paraId="22D00243" w14:textId="77777777" w:rsidR="004A180E" w:rsidRDefault="004A180E" w:rsidP="004A180E">
      <w:r>
        <w:t>+          LC3_INT32   frame_dms_idx, nbLostFramesInRow_mod;</w:t>
      </w:r>
    </w:p>
    <w:p w14:paraId="20F38F45" w14:textId="77777777" w:rsidR="004A180E" w:rsidRDefault="004A180E" w:rsidP="004A180E">
      <w:r>
        <w:t>+#ifdef CR9_I_INC_TDC_FADEOUT_LEN</w:t>
      </w:r>
    </w:p>
    <w:p w14:paraId="3ACC161F" w14:textId="77777777" w:rsidR="004A180E" w:rsidRDefault="004A180E" w:rsidP="004A180E">
      <w:r>
        <w:t>+          LC3_INT32 plc_fadeout_len = 0;</w:t>
      </w:r>
    </w:p>
    <w:p w14:paraId="427964C0" w14:textId="77777777" w:rsidR="004A180E" w:rsidRDefault="004A180E" w:rsidP="004A180E">
      <w:r>
        <w:t>+#endif</w:t>
      </w:r>
    </w:p>
    <w:p w14:paraId="461AEA26" w14:textId="77777777" w:rsidR="004A180E" w:rsidRDefault="004A180E" w:rsidP="004A180E">
      <w:r>
        <w:t xml:space="preserve">+        </w:t>
      </w:r>
    </w:p>
    <w:p w14:paraId="119589D3" w14:textId="77777777" w:rsidR="004A180E" w:rsidRDefault="004A180E" w:rsidP="004A180E">
      <w:r>
        <w:t>+  memset(synth_mem, 0, M * sizeof(LC3_FLOAT));</w:t>
      </w:r>
    </w:p>
    <w:p w14:paraId="30D52B36" w14:textId="77777777" w:rsidR="004A180E" w:rsidRDefault="004A180E" w:rsidP="004A180E">
      <w:r>
        <w:t>+  memset(scratchSpace, 0, (MAX_LEN_PCM_PLC  + MDCT_MEM_LEN_MAX + MAX_LEN_PCM_PLC + 1 + M) * sizeof(LC3_FLOAT));</w:t>
      </w:r>
    </w:p>
    <w:p w14:paraId="7CE77BFF" w14:textId="77777777" w:rsidR="004A180E" w:rsidRDefault="004A180E" w:rsidP="004A180E">
      <w:r>
        <w:t>+</w:t>
      </w:r>
    </w:p>
    <w:p w14:paraId="578CED7B" w14:textId="77777777" w:rsidR="004A180E" w:rsidRDefault="004A180E" w:rsidP="004A180E">
      <w:r>
        <w:t>+  /* len of synthesized signal */</w:t>
      </w:r>
    </w:p>
    <w:p w14:paraId="547F6DA9" w14:textId="77777777" w:rsidR="004A180E" w:rsidRDefault="004A180E" w:rsidP="004A180E">
      <w:r>
        <w:t>+  len = N + overlap;</w:t>
      </w:r>
    </w:p>
    <w:p w14:paraId="379ECE67" w14:textId="77777777" w:rsidR="004A180E" w:rsidRDefault="004A180E" w:rsidP="004A180E">
      <w:r>
        <w:t>+</w:t>
      </w:r>
    </w:p>
    <w:p w14:paraId="62610F5F" w14:textId="77777777" w:rsidR="004A180E" w:rsidRDefault="004A180E" w:rsidP="004A180E">
      <w:r>
        <w:t>+  nbLostCmpt_loc        = floor(frame_dms/100.0 * (nbLostFramesInRow - 1) + 1);</w:t>
      </w:r>
    </w:p>
    <w:p w14:paraId="40979411" w14:textId="77777777" w:rsidR="004A180E" w:rsidRDefault="004A180E" w:rsidP="004A180E">
      <w:r>
        <w:t>+  frame_dms_idx         = frame_dms / 25 - 1; /* 0,1,2,3 */</w:t>
      </w:r>
    </w:p>
    <w:p w14:paraId="121820E0" w14:textId="77777777" w:rsidR="004A180E" w:rsidRDefault="004A180E" w:rsidP="004A180E">
      <w:r>
        <w:lastRenderedPageBreak/>
        <w:t>+  nbLostFramesInRow_mod = (nbLostFramesInRow - 1) % 4;</w:t>
      </w:r>
    </w:p>
    <w:p w14:paraId="42B1FCE7" w14:textId="77777777" w:rsidR="004A180E" w:rsidRDefault="004A180E" w:rsidP="004A180E">
      <w:r>
        <w:t>+</w:t>
      </w:r>
    </w:p>
    <w:p w14:paraId="4140075B" w14:textId="77777777" w:rsidR="004A180E" w:rsidRDefault="004A180E" w:rsidP="004A180E">
      <w:r>
        <w:t>+  beforeNextInc         = beforeNextIncArray[frame_dms_idx][nbLostFramesInRow_mod];</w:t>
      </w:r>
    </w:p>
    <w:p w14:paraId="5066F4F1" w14:textId="77777777" w:rsidR="004A180E" w:rsidRDefault="004A180E" w:rsidP="004A180E">
      <w:r>
        <w:t>+  nextInc               = nextIncArray      [frame_dms_idx][nbLostFramesInRow_mod];</w:t>
      </w:r>
    </w:p>
    <w:p w14:paraId="18CF94F3" w14:textId="77777777" w:rsidR="004A180E" w:rsidRDefault="004A180E" w:rsidP="004A180E">
      <w:r>
        <w:t>+</w:t>
      </w:r>
    </w:p>
    <w:p w14:paraId="6E91E81F" w14:textId="77777777" w:rsidR="004A180E" w:rsidRDefault="004A180E" w:rsidP="004A180E">
      <w:r>
        <w:t>+#ifdef CR9_I_INC_TDC_FADEOUT_LEN</w:t>
      </w:r>
    </w:p>
    <w:p w14:paraId="6E82CFCA" w14:textId="77777777" w:rsidR="004A180E" w:rsidRDefault="004A180E" w:rsidP="004A180E">
      <w:r>
        <w:t>+  if (plc_fadeout_type == 1){</w:t>
      </w:r>
    </w:p>
    <w:p w14:paraId="2B6A7331" w14:textId="77777777" w:rsidR="004A180E" w:rsidRDefault="004A180E" w:rsidP="004A180E">
      <w:r>
        <w:t>+    plc_fadeout_len = PLC_FADEOUT_TYPE_1_IN_MS;</w:t>
      </w:r>
    </w:p>
    <w:p w14:paraId="2DD1ED8D" w14:textId="77777777" w:rsidR="004A180E" w:rsidRDefault="004A180E" w:rsidP="004A180E">
      <w:r>
        <w:t>+  }</w:t>
      </w:r>
    </w:p>
    <w:p w14:paraId="69931063" w14:textId="77777777" w:rsidR="004A180E" w:rsidRDefault="004A180E" w:rsidP="004A180E">
      <w:r>
        <w:t>+  else{</w:t>
      </w:r>
    </w:p>
    <w:p w14:paraId="49E8A1D2" w14:textId="77777777" w:rsidR="004A180E" w:rsidRDefault="004A180E" w:rsidP="004A180E">
      <w:r>
        <w:t>+    plc_fadeout_len = PLC_FADEOUT_IN_MS;</w:t>
      </w:r>
    </w:p>
    <w:p w14:paraId="7C94D8CA" w14:textId="77777777" w:rsidR="004A180E" w:rsidRDefault="004A180E" w:rsidP="004A180E">
      <w:r>
        <w:t>+  }</w:t>
      </w:r>
    </w:p>
    <w:p w14:paraId="754DC5F9" w14:textId="77777777" w:rsidR="004A180E" w:rsidRDefault="004A180E" w:rsidP="004A180E">
      <w:r>
        <w:t>+#endif</w:t>
      </w:r>
    </w:p>
    <w:p w14:paraId="43B0E6C1" w14:textId="77777777" w:rsidR="004A180E" w:rsidRDefault="004A180E" w:rsidP="004A180E">
      <w:r>
        <w:t>+</w:t>
      </w:r>
    </w:p>
    <w:p w14:paraId="74915958" w14:textId="77777777" w:rsidR="004A180E" w:rsidRDefault="004A180E" w:rsidP="004A180E">
      <w:r>
        <w:t>+#ifdef CR9_I_INC_TDC_FADEOUT_LEN</w:t>
      </w:r>
    </w:p>
    <w:p w14:paraId="071D8001" w14:textId="77777777" w:rsidR="004A180E" w:rsidRDefault="004A180E" w:rsidP="004A180E">
      <w:r>
        <w:t>+  if (nbLostCmpt_loc &gt; plc_fadeout_len/10)</w:t>
      </w:r>
    </w:p>
    <w:p w14:paraId="11C463BC" w14:textId="77777777" w:rsidR="004A180E" w:rsidRDefault="004A180E" w:rsidP="004A180E">
      <w:r>
        <w:t>+#else</w:t>
      </w:r>
    </w:p>
    <w:p w14:paraId="3632CDB5" w14:textId="77777777" w:rsidR="004A180E" w:rsidRDefault="004A180E" w:rsidP="004A180E">
      <w:r>
        <w:t>+  if (nbLostCmpt_loc &gt; PLC_FADEOUT_IN_MS/10)</w:t>
      </w:r>
    </w:p>
    <w:p w14:paraId="560A6B40" w14:textId="77777777" w:rsidR="004A180E" w:rsidRDefault="004A180E" w:rsidP="004A180E">
      <w:r>
        <w:t>+#endif</w:t>
      </w:r>
    </w:p>
    <w:p w14:paraId="68C14F90" w14:textId="77777777" w:rsidR="004A180E" w:rsidRDefault="004A180E" w:rsidP="004A180E">
      <w:r>
        <w:t>+  {</w:t>
      </w:r>
    </w:p>
    <w:p w14:paraId="5B1634EE" w14:textId="77777777" w:rsidR="004A180E" w:rsidRDefault="004A180E" w:rsidP="004A180E">
      <w:r>
        <w:t>+      gain_p = 0;</w:t>
      </w:r>
    </w:p>
    <w:p w14:paraId="7DF984B2" w14:textId="77777777" w:rsidR="004A180E" w:rsidRDefault="004A180E" w:rsidP="004A180E">
      <w:r>
        <w:t>+      *gain_c = 0;</w:t>
      </w:r>
    </w:p>
    <w:p w14:paraId="686492A1" w14:textId="77777777" w:rsidR="004A180E" w:rsidRDefault="004A180E" w:rsidP="004A180E">
      <w:r>
        <w:t>+      *alpha = 0;</w:t>
      </w:r>
    </w:p>
    <w:p w14:paraId="755A0EF7" w14:textId="77777777" w:rsidR="004A180E" w:rsidRDefault="004A180E" w:rsidP="004A180E">
      <w:r>
        <w:t>+      memset(synth, 0, len * sizeof(LC3_FLOAT));</w:t>
      </w:r>
    </w:p>
    <w:p w14:paraId="1AFD09D3" w14:textId="77777777" w:rsidR="004A180E" w:rsidRDefault="004A180E" w:rsidP="004A180E">
      <w:r>
        <w:t>+      return;</w:t>
      </w:r>
    </w:p>
    <w:p w14:paraId="786EB34C" w14:textId="77777777" w:rsidR="004A180E" w:rsidRDefault="004A180E" w:rsidP="004A180E">
      <w:r>
        <w:t>+  }</w:t>
      </w:r>
    </w:p>
    <w:p w14:paraId="49E16E09" w14:textId="77777777" w:rsidR="004A180E" w:rsidRDefault="004A180E" w:rsidP="004A180E">
      <w:r>
        <w:t>+</w:t>
      </w:r>
    </w:p>
    <w:p w14:paraId="684719D2" w14:textId="77777777" w:rsidR="004A180E" w:rsidRDefault="004A180E" w:rsidP="004A180E">
      <w:r>
        <w:t>+  Tc = pitch_int;</w:t>
      </w:r>
    </w:p>
    <w:p w14:paraId="0AB6833B" w14:textId="77777777" w:rsidR="004A180E" w:rsidRDefault="004A180E" w:rsidP="004A180E">
      <w:r>
        <w:t>+  if (*fract &gt; 0) {</w:t>
      </w:r>
    </w:p>
    <w:p w14:paraId="16D51E2A" w14:textId="77777777" w:rsidR="004A180E" w:rsidRDefault="004A180E" w:rsidP="004A180E">
      <w:r>
        <w:t>+    Tc++;</w:t>
      </w:r>
    </w:p>
    <w:p w14:paraId="08F2FFC9" w14:textId="77777777" w:rsidR="004A180E" w:rsidRDefault="004A180E" w:rsidP="004A180E">
      <w:r>
        <w:t>+  }</w:t>
      </w:r>
    </w:p>
    <w:p w14:paraId="6D4B8348" w14:textId="77777777" w:rsidR="004A180E" w:rsidRDefault="004A180E" w:rsidP="004A180E">
      <w:r>
        <w:t>+</w:t>
      </w:r>
    </w:p>
    <w:p w14:paraId="04F84304" w14:textId="77777777" w:rsidR="004A180E" w:rsidRDefault="004A180E" w:rsidP="004A180E">
      <w:r>
        <w:t>+  /*----------------------------------------------------------------</w:t>
      </w:r>
    </w:p>
    <w:p w14:paraId="432FAC9F" w14:textId="77777777" w:rsidR="004A180E" w:rsidRDefault="004A180E" w:rsidP="004A180E">
      <w:r>
        <w:t>+   * Buffer Initialization for timeDomainConcealment_Apply</w:t>
      </w:r>
    </w:p>
    <w:p w14:paraId="16FE2422" w14:textId="77777777" w:rsidR="004A180E" w:rsidRDefault="004A180E" w:rsidP="004A180E">
      <w:r>
        <w:t>+   *</w:t>
      </w:r>
    </w:p>
    <w:p w14:paraId="2EBCF40F" w14:textId="77777777" w:rsidR="004A180E" w:rsidRDefault="004A180E" w:rsidP="004A180E">
      <w:r>
        <w:lastRenderedPageBreak/>
        <w:t>+   *            1st</w:t>
      </w:r>
    </w:p>
    <w:p w14:paraId="21EBB6C6" w14:textId="77777777" w:rsidR="004A180E" w:rsidRDefault="004A180E" w:rsidP="004A180E">
      <w:r>
        <w:t>+   * |--exc_buf--|--x_pre--|</w:t>
      </w:r>
    </w:p>
    <w:p w14:paraId="6ACF7CCE" w14:textId="77777777" w:rsidR="004A180E" w:rsidRDefault="004A180E" w:rsidP="004A180E">
      <w:r>
        <w:t>+   * |           |--exc2--|</w:t>
      </w:r>
    </w:p>
    <w:p w14:paraId="34F3D17D" w14:textId="77777777" w:rsidR="004A180E" w:rsidRDefault="004A180E" w:rsidP="004A180E">
      <w:r>
        <w:t>+   * |           |--buf (LPC Syn)--|</w:t>
      </w:r>
    </w:p>
    <w:p w14:paraId="08B87C8F" w14:textId="77777777" w:rsidR="004A180E" w:rsidRDefault="004A180E" w:rsidP="004A180E">
      <w:r>
        <w:t>+   *</w:t>
      </w:r>
    </w:p>
    <w:p w14:paraId="288F2CC1" w14:textId="77777777" w:rsidR="004A180E" w:rsidRDefault="004A180E" w:rsidP="004A180E">
      <w:r>
        <w:t>+   *---------------------------------------------------------------*/</w:t>
      </w:r>
    </w:p>
    <w:p w14:paraId="17B4A170" w14:textId="77777777" w:rsidR="004A180E" w:rsidRDefault="004A180E" w:rsidP="004A180E">
      <w:r>
        <w:t xml:space="preserve">+    </w:t>
      </w:r>
    </w:p>
    <w:p w14:paraId="07A1F772" w14:textId="77777777" w:rsidR="004A180E" w:rsidRDefault="004A180E" w:rsidP="004A180E">
      <w:r>
        <w:t>+  scratchSpace1st = scratchSpace;</w:t>
      </w:r>
    </w:p>
    <w:p w14:paraId="6B9E74E7" w14:textId="77777777" w:rsidR="004A180E" w:rsidRDefault="004A180E" w:rsidP="004A180E">
      <w:r>
        <w:t>+  exc_buf = (LC3_FLOAT*)scratchSpace1st; scratchSpace1st += (LC3_INT32)sizeof(LC3_FLOAT) * (Tc + N/2 + len);</w:t>
      </w:r>
    </w:p>
    <w:p w14:paraId="38F7AD5E" w14:textId="77777777" w:rsidR="004A180E" w:rsidRDefault="004A180E" w:rsidP="004A180E">
      <w:r>
        <w:t>+  exc = exc_buf + (Tc + N/2);</w:t>
      </w:r>
    </w:p>
    <w:p w14:paraId="10C2B4E9" w14:textId="77777777" w:rsidR="004A180E" w:rsidRDefault="004A180E" w:rsidP="004A180E">
      <w:r>
        <w:t>+</w:t>
      </w:r>
    </w:p>
    <w:p w14:paraId="18A3063E" w14:textId="77777777" w:rsidR="004A180E" w:rsidRDefault="004A180E" w:rsidP="004A180E">
      <w:r>
        <w:t>+  scratchSpaceTmp = scratchSpace1st;</w:t>
      </w:r>
    </w:p>
    <w:p w14:paraId="413349D2" w14:textId="77777777" w:rsidR="004A180E" w:rsidRDefault="004A180E" w:rsidP="004A180E">
      <w:r>
        <w:t>+  x_pre = (LC3_FLOAT*)scratchSpaceTmp; scratchSpaceTmp += (LC3_INT32)sizeof(LC3_FLOAT) * (lpc_order + Tc + N/2 + 1);</w:t>
      </w:r>
    </w:p>
    <w:p w14:paraId="67A3DA33" w14:textId="77777777" w:rsidR="004A180E" w:rsidRDefault="004A180E" w:rsidP="004A180E">
      <w:r>
        <w:t>+</w:t>
      </w:r>
    </w:p>
    <w:p w14:paraId="13F6B95C" w14:textId="77777777" w:rsidR="004A180E" w:rsidRDefault="004A180E" w:rsidP="004A180E">
      <w:r>
        <w:t>+  /*---------------------------------------------------------------*</w:t>
      </w:r>
    </w:p>
    <w:p w14:paraId="7B31C84C" w14:textId="77777777" w:rsidR="004A180E" w:rsidRDefault="004A180E" w:rsidP="004A180E">
      <w:r>
        <w:t>+   * LPC Residual                                                  *</w:t>
      </w:r>
    </w:p>
    <w:p w14:paraId="3FDE0F8F" w14:textId="77777777" w:rsidR="004A180E" w:rsidRDefault="004A180E" w:rsidP="004A180E">
      <w:r>
        <w:t>+   *---------------------------------------------------------------*/</w:t>
      </w:r>
    </w:p>
    <w:p w14:paraId="4507B5D8" w14:textId="77777777" w:rsidR="004A180E" w:rsidRDefault="004A180E" w:rsidP="004A180E">
      <w:r>
        <w:t>+  if (nbLostFramesInRow == 1)</w:t>
      </w:r>
    </w:p>
    <w:p w14:paraId="53D7F197" w14:textId="77777777" w:rsidR="004A180E" w:rsidRDefault="004A180E" w:rsidP="004A180E">
      <w:r>
        <w:t>+  {</w:t>
      </w:r>
    </w:p>
    <w:p w14:paraId="1E5C0AB2" w14:textId="77777777" w:rsidR="004A180E" w:rsidRDefault="004A180E" w:rsidP="004A180E">
      <w:r>
        <w:t>+    /* copy buffer to pre-emphasis buffer */</w:t>
      </w:r>
    </w:p>
    <w:p w14:paraId="4C13042A" w14:textId="77777777" w:rsidR="004A180E" w:rsidRDefault="004A180E" w:rsidP="004A180E">
      <w:r>
        <w:t>+    TDC_copyFLOAT(&amp;(pcmbufHist[max_len_pcm_plc-(lpc_order+Tc+N/2+1)]), &amp;(x_pre[0]), lpc_order+Tc+N/2+1);</w:t>
      </w:r>
    </w:p>
    <w:p w14:paraId="10938D43" w14:textId="77777777" w:rsidR="004A180E" w:rsidRDefault="004A180E" w:rsidP="004A180E">
      <w:r>
        <w:t>+</w:t>
      </w:r>
    </w:p>
    <w:p w14:paraId="079EFA31" w14:textId="77777777" w:rsidR="004A180E" w:rsidRDefault="004A180E" w:rsidP="004A180E">
      <w:r>
        <w:t>+    /* apply pre-emphasis to the signal */</w:t>
      </w:r>
    </w:p>
    <w:p w14:paraId="78F0DBC6" w14:textId="77777777" w:rsidR="004A180E" w:rsidRDefault="004A180E" w:rsidP="004A180E">
      <w:r>
        <w:t>+    TDC_f_preemph(&amp;(x_pre[1]), preemphFac, lpc_order+Tc+N/2, &amp;x_pre[0]);</w:t>
      </w:r>
    </w:p>
    <w:p w14:paraId="4B2C410D" w14:textId="77777777" w:rsidR="004A180E" w:rsidRDefault="004A180E" w:rsidP="004A180E">
      <w:r>
        <w:t>+</w:t>
      </w:r>
    </w:p>
    <w:p w14:paraId="7BC86EF4" w14:textId="77777777" w:rsidR="004A180E" w:rsidRDefault="004A180E" w:rsidP="004A180E">
      <w:r>
        <w:t>+    /* copy memory for LPC synth */</w:t>
      </w:r>
    </w:p>
    <w:p w14:paraId="535581AC" w14:textId="77777777" w:rsidR="004A180E" w:rsidRDefault="004A180E" w:rsidP="004A180E">
      <w:r>
        <w:t>+    TDC_copyFLOAT(&amp;(x_pre[Tc+N/2+1]), synth_mem, lpc_order);</w:t>
      </w:r>
    </w:p>
    <w:p w14:paraId="125C8738" w14:textId="77777777" w:rsidR="004A180E" w:rsidRDefault="004A180E" w:rsidP="004A180E">
      <w:r>
        <w:t>+</w:t>
      </w:r>
    </w:p>
    <w:p w14:paraId="02BC19C2" w14:textId="77777777" w:rsidR="004A180E" w:rsidRDefault="004A180E" w:rsidP="004A180E">
      <w:r>
        <w:t>+    /* LPC Residual */</w:t>
      </w:r>
    </w:p>
    <w:p w14:paraId="0534D39D" w14:textId="77777777" w:rsidR="004A180E" w:rsidRDefault="004A180E" w:rsidP="004A180E">
      <w:r>
        <w:t>+    TDC_LPC_residu(A, &amp;(x_pre[lpc_order+1]), &amp;(exc[-(Tc+N/2)]), Tc+N/2, lpc_order);</w:t>
      </w:r>
    </w:p>
    <w:p w14:paraId="56A6E0FD" w14:textId="77777777" w:rsidR="004A180E" w:rsidRDefault="004A180E" w:rsidP="004A180E">
      <w:r>
        <w:t>+  }</w:t>
      </w:r>
    </w:p>
    <w:p w14:paraId="5B122829" w14:textId="77777777" w:rsidR="004A180E" w:rsidRDefault="004A180E" w:rsidP="004A180E">
      <w:r>
        <w:t>+</w:t>
      </w:r>
    </w:p>
    <w:p w14:paraId="629B8AC7" w14:textId="77777777" w:rsidR="004A180E" w:rsidRDefault="004A180E" w:rsidP="004A180E">
      <w:r>
        <w:t>+  /*---------------------------------------------------------------*</w:t>
      </w:r>
    </w:p>
    <w:p w14:paraId="0427E4FD" w14:textId="77777777" w:rsidR="004A180E" w:rsidRDefault="004A180E" w:rsidP="004A180E">
      <w:r>
        <w:lastRenderedPageBreak/>
        <w:t>+   * Calculate gains                                               *</w:t>
      </w:r>
    </w:p>
    <w:p w14:paraId="09887895" w14:textId="77777777" w:rsidR="004A180E" w:rsidRDefault="004A180E" w:rsidP="004A180E">
      <w:r>
        <w:t>+   *---------------------------------------------------------------*/</w:t>
      </w:r>
    </w:p>
    <w:p w14:paraId="5386A838" w14:textId="77777777" w:rsidR="004A180E" w:rsidRDefault="004A180E" w:rsidP="004A180E">
      <w:r>
        <w:t>+  if (nbLostFramesInRow == 1)</w:t>
      </w:r>
    </w:p>
    <w:p w14:paraId="6FF0601B" w14:textId="77777777" w:rsidR="004A180E" w:rsidRDefault="004A180E" w:rsidP="004A180E">
      <w:r>
        <w:t>+  {</w:t>
      </w:r>
    </w:p>
    <w:p w14:paraId="73A3DDFF" w14:textId="77777777" w:rsidR="004A180E" w:rsidRDefault="004A180E" w:rsidP="004A180E">
      <w:r>
        <w:t>+    if (pitch_int == Tc)</w:t>
      </w:r>
    </w:p>
    <w:p w14:paraId="708878F1" w14:textId="77777777" w:rsidR="004A180E" w:rsidRDefault="004A180E" w:rsidP="004A180E">
      <w:r>
        <w:t>+    {</w:t>
      </w:r>
    </w:p>
    <w:p w14:paraId="3E94B8C0" w14:textId="77777777" w:rsidR="004A180E" w:rsidRDefault="004A180E" w:rsidP="004A180E">
      <w:r>
        <w:t>+      gain_p = TDC_get_gainp( &amp;(x_pre[lpc_order+Tc+1]), &amp;(x_pre[lpc_order+1]), N/2 );</w:t>
      </w:r>
    </w:p>
    <w:p w14:paraId="6A8079AF" w14:textId="77777777" w:rsidR="004A180E" w:rsidRDefault="004A180E" w:rsidP="004A180E">
      <w:r>
        <w:t>+    }</w:t>
      </w:r>
    </w:p>
    <w:p w14:paraId="5DC929E8" w14:textId="77777777" w:rsidR="004A180E" w:rsidRDefault="004A180E" w:rsidP="004A180E">
      <w:r>
        <w:t>+    else</w:t>
      </w:r>
    </w:p>
    <w:p w14:paraId="09598260" w14:textId="77777777" w:rsidR="004A180E" w:rsidRDefault="004A180E" w:rsidP="004A180E">
      <w:r>
        <w:t>+    {</w:t>
      </w:r>
    </w:p>
    <w:p w14:paraId="49EB4F3A" w14:textId="77777777" w:rsidR="004A180E" w:rsidRDefault="004A180E" w:rsidP="004A180E">
      <w:r>
        <w:t>+      tmp    = TDC_get_gainp( &amp;(x_pre[lpc_order+Tc+1]), &amp;(x_pre[lpc_order+2]), N/2 );</w:t>
      </w:r>
    </w:p>
    <w:p w14:paraId="634B404E" w14:textId="77777777" w:rsidR="004A180E" w:rsidRDefault="004A180E" w:rsidP="004A180E">
      <w:r>
        <w:t>+      gain_p = TDC_get_gainp( &amp;(x_pre[lpc_order+Tc+1]), &amp;(x_pre[lpc_order+1]), N/2 );</w:t>
      </w:r>
    </w:p>
    <w:p w14:paraId="58EEE12D" w14:textId="77777777" w:rsidR="004A180E" w:rsidRDefault="004A180E" w:rsidP="004A180E">
      <w:r>
        <w:t>+</w:t>
      </w:r>
    </w:p>
    <w:p w14:paraId="5F416A51" w14:textId="77777777" w:rsidR="004A180E" w:rsidRDefault="004A180E" w:rsidP="004A180E">
      <w:r>
        <w:t>+      if (tmp &gt; gain_p) {</w:t>
      </w:r>
    </w:p>
    <w:p w14:paraId="6B987FA3" w14:textId="77777777" w:rsidR="004A180E" w:rsidRDefault="004A180E" w:rsidP="004A180E">
      <w:r>
        <w:t>+        Tc = pitch_int;</w:t>
      </w:r>
    </w:p>
    <w:p w14:paraId="546584BA" w14:textId="77777777" w:rsidR="004A180E" w:rsidRDefault="004A180E" w:rsidP="004A180E">
      <w:r>
        <w:t>+        gain_p = tmp;</w:t>
      </w:r>
    </w:p>
    <w:p w14:paraId="55A1BECB" w14:textId="77777777" w:rsidR="004A180E" w:rsidRDefault="004A180E" w:rsidP="004A180E">
      <w:r>
        <w:t>+        *fract = 0;</w:t>
      </w:r>
    </w:p>
    <w:p w14:paraId="392148D0" w14:textId="77777777" w:rsidR="004A180E" w:rsidRDefault="004A180E" w:rsidP="004A180E">
      <w:r>
        <w:t>+      }</w:t>
      </w:r>
    </w:p>
    <w:p w14:paraId="4CF32FF3" w14:textId="77777777" w:rsidR="004A180E" w:rsidRDefault="004A180E" w:rsidP="004A180E">
      <w:r>
        <w:t>+    }</w:t>
      </w:r>
    </w:p>
    <w:p w14:paraId="288355B2" w14:textId="77777777" w:rsidR="004A180E" w:rsidRDefault="004A180E" w:rsidP="004A180E">
      <w:r>
        <w:t>+</w:t>
      </w:r>
    </w:p>
    <w:p w14:paraId="517B4E07" w14:textId="77777777" w:rsidR="004A180E" w:rsidRDefault="004A180E" w:rsidP="004A180E">
      <w:r>
        <w:t>+    if(gain_p &lt; 0.0f)</w:t>
      </w:r>
    </w:p>
    <w:p w14:paraId="026D3D83" w14:textId="77777777" w:rsidR="004A180E" w:rsidRDefault="004A180E" w:rsidP="004A180E">
      <w:r>
        <w:t>+    {</w:t>
      </w:r>
    </w:p>
    <w:p w14:paraId="33DD6B56" w14:textId="77777777" w:rsidR="004A180E" w:rsidRDefault="004A180E" w:rsidP="004A180E">
      <w:r>
        <w:t>+      gain_p = 0.0f;</w:t>
      </w:r>
    </w:p>
    <w:p w14:paraId="506B842E" w14:textId="77777777" w:rsidR="004A180E" w:rsidRDefault="004A180E" w:rsidP="004A180E">
      <w:r>
        <w:t>+    }</w:t>
      </w:r>
    </w:p>
    <w:p w14:paraId="47BAC38F" w14:textId="77777777" w:rsidR="004A180E" w:rsidRDefault="004A180E" w:rsidP="004A180E">
      <w:r>
        <w:t>+</w:t>
      </w:r>
    </w:p>
    <w:p w14:paraId="62ED1F89" w14:textId="77777777" w:rsidR="004A180E" w:rsidRDefault="004A180E" w:rsidP="004A180E">
      <w:r>
        <w:t>+    if(gain_p &gt; 1.0f)</w:t>
      </w:r>
    </w:p>
    <w:p w14:paraId="3DDFBBC3" w14:textId="77777777" w:rsidR="004A180E" w:rsidRDefault="004A180E" w:rsidP="004A180E">
      <w:r>
        <w:t>+    {</w:t>
      </w:r>
    </w:p>
    <w:p w14:paraId="4B32FE62" w14:textId="77777777" w:rsidR="004A180E" w:rsidRDefault="004A180E" w:rsidP="004A180E">
      <w:r>
        <w:t>+      gain_p = 1.0f;</w:t>
      </w:r>
    </w:p>
    <w:p w14:paraId="7E55C792" w14:textId="77777777" w:rsidR="004A180E" w:rsidRDefault="004A180E" w:rsidP="004A180E">
      <w:r>
        <w:t>+    }</w:t>
      </w:r>
    </w:p>
    <w:p w14:paraId="3BD6214D" w14:textId="77777777" w:rsidR="004A180E" w:rsidRDefault="004A180E" w:rsidP="004A180E">
      <w:r>
        <w:t>+</w:t>
      </w:r>
    </w:p>
    <w:p w14:paraId="20C86B27" w14:textId="77777777" w:rsidR="004A180E" w:rsidRDefault="004A180E" w:rsidP="004A180E">
      <w:r>
        <w:t>+    *gain_c = 0.0f;</w:t>
      </w:r>
    </w:p>
    <w:p w14:paraId="43C38B63" w14:textId="77777777" w:rsidR="004A180E" w:rsidRDefault="004A180E" w:rsidP="004A180E">
      <w:r>
        <w:t>+</w:t>
      </w:r>
    </w:p>
    <w:p w14:paraId="3FC73519" w14:textId="77777777" w:rsidR="004A180E" w:rsidRDefault="004A180E" w:rsidP="004A180E">
      <w:r>
        <w:t>+    if (pitch_int == Tc)</w:t>
      </w:r>
    </w:p>
    <w:p w14:paraId="584CDBA5" w14:textId="77777777" w:rsidR="004A180E" w:rsidRDefault="004A180E" w:rsidP="004A180E">
      <w:r>
        <w:t>+    {</w:t>
      </w:r>
    </w:p>
    <w:p w14:paraId="1793216F" w14:textId="77777777" w:rsidR="004A180E" w:rsidRDefault="004A180E" w:rsidP="004A180E">
      <w:r>
        <w:t>+      *gain_c = TDC_get_gainc( &amp;(exc[-1]), &amp;(exc[-1-Tc]), &amp;gain_p, N/2, frame_dms );</w:t>
      </w:r>
    </w:p>
    <w:p w14:paraId="027666A9" w14:textId="77777777" w:rsidR="004A180E" w:rsidRDefault="004A180E" w:rsidP="004A180E">
      <w:r>
        <w:lastRenderedPageBreak/>
        <w:t>+    }</w:t>
      </w:r>
    </w:p>
    <w:p w14:paraId="134D11E0" w14:textId="77777777" w:rsidR="004A180E" w:rsidRDefault="004A180E" w:rsidP="004A180E">
      <w:r>
        <w:t>+    else</w:t>
      </w:r>
    </w:p>
    <w:p w14:paraId="0EB385DD" w14:textId="77777777" w:rsidR="004A180E" w:rsidRDefault="004A180E" w:rsidP="004A180E">
      <w:r>
        <w:t>+    {</w:t>
      </w:r>
    </w:p>
    <w:p w14:paraId="18231E58" w14:textId="77777777" w:rsidR="004A180E" w:rsidRDefault="004A180E" w:rsidP="004A180E">
      <w:r>
        <w:t>+      tmp     = TDC_get_gainc( &amp;(exc[-1]), &amp;(exc[-1-pitch_int]), &amp;gain_p, N/2, frame_dms );</w:t>
      </w:r>
    </w:p>
    <w:p w14:paraId="164FCC25" w14:textId="77777777" w:rsidR="004A180E" w:rsidRDefault="004A180E" w:rsidP="004A180E">
      <w:r>
        <w:t>+      *gain_c = TDC_get_gainc( &amp;(exc[-1]), &amp;(exc[-1-Tc])       , &amp;gain_p, N/2, frame_dms );</w:t>
      </w:r>
    </w:p>
    <w:p w14:paraId="0E57676F" w14:textId="77777777" w:rsidR="004A180E" w:rsidRDefault="004A180E" w:rsidP="004A180E">
      <w:r>
        <w:t>+      *gain_c = MIN(*gain_c, tmp);</w:t>
      </w:r>
    </w:p>
    <w:p w14:paraId="4A27C572" w14:textId="77777777" w:rsidR="004A180E" w:rsidRDefault="004A180E" w:rsidP="004A180E">
      <w:r>
        <w:t>+    }</w:t>
      </w:r>
    </w:p>
    <w:p w14:paraId="72CE8220" w14:textId="77777777" w:rsidR="004A180E" w:rsidRDefault="004A180E" w:rsidP="004A180E">
      <w:r>
        <w:t>+  }</w:t>
      </w:r>
    </w:p>
    <w:p w14:paraId="7762EC0D" w14:textId="77777777" w:rsidR="004A180E" w:rsidRDefault="004A180E" w:rsidP="004A180E">
      <w:r>
        <w:t>+  else</w:t>
      </w:r>
    </w:p>
    <w:p w14:paraId="29069441" w14:textId="77777777" w:rsidR="004A180E" w:rsidRDefault="004A180E" w:rsidP="004A180E">
      <w:r>
        <w:t>+  {</w:t>
      </w:r>
    </w:p>
    <w:p w14:paraId="7C7239E2" w14:textId="77777777" w:rsidR="004A180E" w:rsidRDefault="004A180E" w:rsidP="004A180E">
      <w:r>
        <w:t>+      gain_p = *alpha;</w:t>
      </w:r>
    </w:p>
    <w:p w14:paraId="45237CC0" w14:textId="77777777" w:rsidR="004A180E" w:rsidRDefault="004A180E" w:rsidP="004A180E">
      <w:r>
        <w:t>+  }</w:t>
      </w:r>
    </w:p>
    <w:p w14:paraId="7D75B015" w14:textId="77777777" w:rsidR="004A180E" w:rsidRDefault="004A180E" w:rsidP="004A180E">
      <w:r>
        <w:t>+</w:t>
      </w:r>
    </w:p>
    <w:p w14:paraId="26F109C5" w14:textId="77777777" w:rsidR="004A180E" w:rsidRDefault="004A180E" w:rsidP="004A180E">
      <w:r>
        <w:t>+  /*---------------------------------------------------------------*</w:t>
      </w:r>
    </w:p>
    <w:p w14:paraId="08109307" w14:textId="77777777" w:rsidR="004A180E" w:rsidRDefault="004A180E" w:rsidP="004A180E">
      <w:r>
        <w:t>+   * Damping factor                                                *</w:t>
      </w:r>
    </w:p>
    <w:p w14:paraId="7EE51974" w14:textId="77777777" w:rsidR="004A180E" w:rsidRDefault="004A180E" w:rsidP="004A180E">
      <w:r>
        <w:t>+   *---------------------------------------------------------------*/</w:t>
      </w:r>
    </w:p>
    <w:p w14:paraId="360E73E6" w14:textId="77777777" w:rsidR="004A180E" w:rsidRDefault="004A180E" w:rsidP="004A180E">
      <w:r>
        <w:t>+</w:t>
      </w:r>
    </w:p>
    <w:p w14:paraId="638102AA" w14:textId="77777777" w:rsidR="004A180E" w:rsidRDefault="004A180E" w:rsidP="004A180E">
      <w:r>
        <w:t>+  alphaPrev = 1;</w:t>
      </w:r>
    </w:p>
    <w:p w14:paraId="675011DE" w14:textId="77777777" w:rsidR="004A180E" w:rsidRDefault="004A180E" w:rsidP="004A180E">
      <w:r>
        <w:t>+  if (nbLostFramesInRow &gt; 1)</w:t>
      </w:r>
    </w:p>
    <w:p w14:paraId="05CA50E3" w14:textId="77777777" w:rsidR="004A180E" w:rsidRDefault="004A180E" w:rsidP="004A180E">
      <w:r>
        <w:t>+  {</w:t>
      </w:r>
    </w:p>
    <w:p w14:paraId="3D8DC2C5" w14:textId="77777777" w:rsidR="004A180E" w:rsidRDefault="004A180E" w:rsidP="004A180E">
      <w:r>
        <w:t>+      alphaPrev = *alpha;</w:t>
      </w:r>
    </w:p>
    <w:p w14:paraId="0275E326" w14:textId="77777777" w:rsidR="004A180E" w:rsidRDefault="004A180E" w:rsidP="004A180E">
      <w:r>
        <w:t>+  }</w:t>
      </w:r>
    </w:p>
    <w:p w14:paraId="7F97EBA3" w14:textId="77777777" w:rsidR="004A180E" w:rsidRDefault="004A180E" w:rsidP="004A180E">
      <w:r>
        <w:t>+</w:t>
      </w:r>
    </w:p>
    <w:p w14:paraId="0237CD53" w14:textId="77777777" w:rsidR="004A180E" w:rsidRDefault="004A180E" w:rsidP="004A180E">
      <w:r>
        <w:t>+#ifdef CR9_N_SHORT_FADE_FOR_UNSTABLE_PITCH</w:t>
      </w:r>
    </w:p>
    <w:p w14:paraId="31CC8BFF" w14:textId="77777777" w:rsidR="004A180E" w:rsidRDefault="004A180E" w:rsidP="004A180E">
      <w:r>
        <w:t>+  if (plc_fadeout_type == 2){</w:t>
      </w:r>
    </w:p>
    <w:p w14:paraId="0F237AE0" w14:textId="77777777" w:rsidR="004A180E" w:rsidRDefault="004A180E" w:rsidP="004A180E">
      <w:r>
        <w:t>+    *alpha = LC3_POW(0.5,(nbLostFramesInRow + LC3_ROUND(100.0/frame_dms) - 1) * frame_dms/100.0);</w:t>
      </w:r>
    </w:p>
    <w:p w14:paraId="5F2DA78F" w14:textId="77777777" w:rsidR="004A180E" w:rsidRDefault="004A180E" w:rsidP="004A180E">
      <w:r>
        <w:t>+  }</w:t>
      </w:r>
    </w:p>
    <w:p w14:paraId="7581FE06" w14:textId="77777777" w:rsidR="004A180E" w:rsidRDefault="004A180E" w:rsidP="004A180E">
      <w:r>
        <w:t>+  else{</w:t>
      </w:r>
    </w:p>
    <w:p w14:paraId="16FB2DA9" w14:textId="77777777" w:rsidR="004A180E" w:rsidRDefault="004A180E" w:rsidP="004A180E">
      <w:r>
        <w:t>+#endif</w:t>
      </w:r>
    </w:p>
    <w:p w14:paraId="3D135B13" w14:textId="77777777" w:rsidR="004A180E" w:rsidRDefault="004A180E" w:rsidP="004A180E">
      <w:r>
        <w:t>+</w:t>
      </w:r>
    </w:p>
    <w:p w14:paraId="2A99C7F6" w14:textId="77777777" w:rsidR="004A180E" w:rsidRDefault="004A180E" w:rsidP="004A180E">
      <w:r>
        <w:t>+  if (nextInc != 0)</w:t>
      </w:r>
    </w:p>
    <w:p w14:paraId="6898FCF6" w14:textId="77777777" w:rsidR="004A180E" w:rsidRDefault="004A180E" w:rsidP="004A180E">
      <w:r>
        <w:t>+  {</w:t>
      </w:r>
    </w:p>
    <w:p w14:paraId="502D45FA" w14:textId="77777777" w:rsidR="004A180E" w:rsidRDefault="004A180E" w:rsidP="004A180E">
      <w:r>
        <w:t>+    switch (nbLostCmpt_loc)</w:t>
      </w:r>
    </w:p>
    <w:p w14:paraId="73E27523" w14:textId="77777777" w:rsidR="004A180E" w:rsidRDefault="004A180E" w:rsidP="004A180E">
      <w:r>
        <w:t>+    {</w:t>
      </w:r>
    </w:p>
    <w:p w14:paraId="51B4C071" w14:textId="77777777" w:rsidR="004A180E" w:rsidRDefault="004A180E" w:rsidP="004A180E">
      <w:r>
        <w:t>+    case 1:</w:t>
      </w:r>
    </w:p>
    <w:p w14:paraId="1E478B4A" w14:textId="77777777" w:rsidR="004A180E" w:rsidRDefault="004A180E" w:rsidP="004A180E">
      <w:r>
        <w:lastRenderedPageBreak/>
        <w:t>+      *alpha = (LC3_FLOAT)sqrt(gain_p);</w:t>
      </w:r>
    </w:p>
    <w:p w14:paraId="39B7605D" w14:textId="77777777" w:rsidR="004A180E" w:rsidRDefault="004A180E" w:rsidP="004A180E">
      <w:r>
        <w:t>+      if ( *alpha &gt; 0.98f )</w:t>
      </w:r>
    </w:p>
    <w:p w14:paraId="4AF89864" w14:textId="77777777" w:rsidR="004A180E" w:rsidRDefault="004A180E" w:rsidP="004A180E">
      <w:r>
        <w:t>+      {</w:t>
      </w:r>
    </w:p>
    <w:p w14:paraId="3DFB0E8B" w14:textId="77777777" w:rsidR="004A180E" w:rsidRDefault="004A180E" w:rsidP="004A180E">
      <w:r>
        <w:t>+        *alpha = 0.98f;</w:t>
      </w:r>
    </w:p>
    <w:p w14:paraId="6369B8A5" w14:textId="77777777" w:rsidR="004A180E" w:rsidRDefault="004A180E" w:rsidP="004A180E">
      <w:r>
        <w:t>+      }</w:t>
      </w:r>
    </w:p>
    <w:p w14:paraId="69DD7D16" w14:textId="77777777" w:rsidR="004A180E" w:rsidRDefault="004A180E" w:rsidP="004A180E">
      <w:r>
        <w:t>+      else if ( *alpha &lt; 0.925f )</w:t>
      </w:r>
    </w:p>
    <w:p w14:paraId="7114AB73" w14:textId="77777777" w:rsidR="004A180E" w:rsidRDefault="004A180E" w:rsidP="004A180E">
      <w:r>
        <w:t>+      {</w:t>
      </w:r>
    </w:p>
    <w:p w14:paraId="410261A6" w14:textId="77777777" w:rsidR="004A180E" w:rsidRDefault="004A180E" w:rsidP="004A180E">
      <w:r>
        <w:t>+        *alpha = 0.925f;</w:t>
      </w:r>
    </w:p>
    <w:p w14:paraId="1368F559" w14:textId="77777777" w:rsidR="004A180E" w:rsidRDefault="004A180E" w:rsidP="004A180E">
      <w:r>
        <w:t>+      }</w:t>
      </w:r>
    </w:p>
    <w:p w14:paraId="3C991B38" w14:textId="77777777" w:rsidR="004A180E" w:rsidRDefault="004A180E" w:rsidP="004A180E">
      <w:r>
        <w:t>+      break;</w:t>
      </w:r>
    </w:p>
    <w:p w14:paraId="58B5FC8C" w14:textId="77777777" w:rsidR="004A180E" w:rsidRDefault="004A180E" w:rsidP="004A180E">
      <w:r>
        <w:t>+    case 2:</w:t>
      </w:r>
    </w:p>
    <w:p w14:paraId="58A67275" w14:textId="77777777" w:rsidR="004A180E" w:rsidRDefault="004A180E" w:rsidP="004A180E">
      <w:r>
        <w:t>+      *alpha = (0.63f + 0.35f * (*stabFac)) * gain_p;</w:t>
      </w:r>
    </w:p>
    <w:p w14:paraId="0481C60E" w14:textId="77777777" w:rsidR="004A180E" w:rsidRDefault="004A180E" w:rsidP="004A180E">
      <w:r>
        <w:t>+      if ( *alpha &lt; 0.919f )</w:t>
      </w:r>
    </w:p>
    <w:p w14:paraId="0197A882" w14:textId="77777777" w:rsidR="004A180E" w:rsidRDefault="004A180E" w:rsidP="004A180E">
      <w:r>
        <w:t>+      {</w:t>
      </w:r>
    </w:p>
    <w:p w14:paraId="32283727" w14:textId="77777777" w:rsidR="004A180E" w:rsidRDefault="004A180E" w:rsidP="004A180E">
      <w:r>
        <w:t>+        *alpha = 0.919f;</w:t>
      </w:r>
    </w:p>
    <w:p w14:paraId="4BD8A84A" w14:textId="77777777" w:rsidR="004A180E" w:rsidRDefault="004A180E" w:rsidP="004A180E">
      <w:r>
        <w:t>+      }</w:t>
      </w:r>
    </w:p>
    <w:p w14:paraId="51BCEB0C" w14:textId="77777777" w:rsidR="004A180E" w:rsidRDefault="004A180E" w:rsidP="004A180E">
      <w:r>
        <w:t>+      break;</w:t>
      </w:r>
    </w:p>
    <w:p w14:paraId="57920A84" w14:textId="77777777" w:rsidR="004A180E" w:rsidRDefault="004A180E" w:rsidP="004A180E">
      <w:r>
        <w:t>+    default:</w:t>
      </w:r>
    </w:p>
    <w:p w14:paraId="18AA5E05" w14:textId="77777777" w:rsidR="004A180E" w:rsidRDefault="004A180E" w:rsidP="004A180E">
      <w:r>
        <w:t>+      *alpha = (0.652f + 0.328f * (*stabFac)) * gain_p;</w:t>
      </w:r>
    </w:p>
    <w:p w14:paraId="5AE5A727" w14:textId="77777777" w:rsidR="004A180E" w:rsidRDefault="004A180E" w:rsidP="004A180E">
      <w:r>
        <w:t>+    }</w:t>
      </w:r>
    </w:p>
    <w:p w14:paraId="374A6BFE" w14:textId="77777777" w:rsidR="004A180E" w:rsidRDefault="004A180E" w:rsidP="004A180E">
      <w:r>
        <w:t>+  }</w:t>
      </w:r>
    </w:p>
    <w:p w14:paraId="3D1DCD89" w14:textId="77777777" w:rsidR="004A180E" w:rsidRDefault="004A180E" w:rsidP="004A180E">
      <w:r>
        <w:t xml:space="preserve">+  </w:t>
      </w:r>
    </w:p>
    <w:p w14:paraId="3B62C794" w14:textId="77777777" w:rsidR="004A180E" w:rsidRDefault="004A180E" w:rsidP="004A180E">
      <w:r>
        <w:t>+  if (nbLostCmpt_loc &gt; 3)</w:t>
      </w:r>
    </w:p>
    <w:p w14:paraId="578F4531" w14:textId="77777777" w:rsidR="004A180E" w:rsidRDefault="004A180E" w:rsidP="004A180E">
      <w:r>
        <w:t>+  {</w:t>
      </w:r>
    </w:p>
    <w:p w14:paraId="2E5E4D22" w14:textId="77777777" w:rsidR="004A180E" w:rsidRDefault="004A180E" w:rsidP="004A180E">
      <w:r>
        <w:t>+      switch (frame_dms)</w:t>
      </w:r>
    </w:p>
    <w:p w14:paraId="72C1CD24" w14:textId="77777777" w:rsidR="004A180E" w:rsidRDefault="004A180E" w:rsidP="004A180E">
      <w:r>
        <w:t>+      {</w:t>
      </w:r>
    </w:p>
    <w:p w14:paraId="0FE7DC56" w14:textId="77777777" w:rsidR="004A180E" w:rsidRDefault="004A180E" w:rsidP="004A180E">
      <w:r>
        <w:t>+      case  25: *alpha *= PLC34_ATTEN_FAC_025; break;</w:t>
      </w:r>
    </w:p>
    <w:p w14:paraId="4CFC8544" w14:textId="77777777" w:rsidR="004A180E" w:rsidRDefault="004A180E" w:rsidP="004A180E">
      <w:r>
        <w:t>+#ifdef CR9_J_SLOW_TDC_FADEOUT</w:t>
      </w:r>
    </w:p>
    <w:p w14:paraId="0E915A1F" w14:textId="77777777" w:rsidR="004A180E" w:rsidRDefault="004A180E" w:rsidP="004A180E">
      <w:r>
        <w:t>+      case  50: *alpha *= PLC34_ATTEN_FAC_025; break;</w:t>
      </w:r>
    </w:p>
    <w:p w14:paraId="793B179F" w14:textId="77777777" w:rsidR="004A180E" w:rsidRDefault="004A180E" w:rsidP="004A180E">
      <w:r>
        <w:t>+#else</w:t>
      </w:r>
    </w:p>
    <w:p w14:paraId="6B063016" w14:textId="77777777" w:rsidR="004A180E" w:rsidRDefault="004A180E" w:rsidP="004A180E">
      <w:r>
        <w:t>+      case  50: *alpha *= PLC34_ATTEN_FAC_050; break;</w:t>
      </w:r>
    </w:p>
    <w:p w14:paraId="676FA99C" w14:textId="77777777" w:rsidR="004A180E" w:rsidRDefault="004A180E" w:rsidP="004A180E">
      <w:r>
        <w:t>+#endif</w:t>
      </w:r>
    </w:p>
    <w:p w14:paraId="41CABBFC" w14:textId="77777777" w:rsidR="004A180E" w:rsidRDefault="004A180E" w:rsidP="004A180E">
      <w:r>
        <w:t>+#ifdef CR8_G_ADD_75MS</w:t>
      </w:r>
    </w:p>
    <w:p w14:paraId="199A851F" w14:textId="77777777" w:rsidR="004A180E" w:rsidRDefault="004A180E" w:rsidP="004A180E">
      <w:r>
        <w:t>+      case  75: *alpha *= PLC34_ATTEN_FAC_075; break;</w:t>
      </w:r>
    </w:p>
    <w:p w14:paraId="57F1B02E" w14:textId="77777777" w:rsidR="004A180E" w:rsidRDefault="004A180E" w:rsidP="004A180E">
      <w:r>
        <w:t>+#endif</w:t>
      </w:r>
    </w:p>
    <w:p w14:paraId="6E00BE35" w14:textId="77777777" w:rsidR="004A180E" w:rsidRDefault="004A180E" w:rsidP="004A180E">
      <w:r>
        <w:lastRenderedPageBreak/>
        <w:t>+      case 100: *alpha *= PLC34_ATTEN_FAC_100; break;</w:t>
      </w:r>
    </w:p>
    <w:p w14:paraId="2D8DEDDE" w14:textId="77777777" w:rsidR="004A180E" w:rsidRDefault="004A180E" w:rsidP="004A180E">
      <w:r>
        <w:t>+      }</w:t>
      </w:r>
    </w:p>
    <w:p w14:paraId="38EB25CE" w14:textId="77777777" w:rsidR="004A180E" w:rsidRDefault="004A180E" w:rsidP="004A180E">
      <w:r>
        <w:t>+  }</w:t>
      </w:r>
    </w:p>
    <w:p w14:paraId="3016269B" w14:textId="77777777" w:rsidR="004A180E" w:rsidRDefault="004A180E" w:rsidP="004A180E">
      <w:r>
        <w:t xml:space="preserve">+  </w:t>
      </w:r>
    </w:p>
    <w:p w14:paraId="5CD3C8D2" w14:textId="77777777" w:rsidR="004A180E" w:rsidRDefault="004A180E" w:rsidP="004A180E">
      <w:r>
        <w:t>+  if (nbLostCmpt_loc &gt; 5)</w:t>
      </w:r>
    </w:p>
    <w:p w14:paraId="43CC0930" w14:textId="77777777" w:rsidR="004A180E" w:rsidRDefault="004A180E" w:rsidP="004A180E">
      <w:r>
        <w:t>+  {</w:t>
      </w:r>
    </w:p>
    <w:p w14:paraId="05895BAB" w14:textId="77777777" w:rsidR="004A180E" w:rsidRDefault="004A180E" w:rsidP="004A180E">
      <w:r>
        <w:t>+      gain_p = *alpha;</w:t>
      </w:r>
    </w:p>
    <w:p w14:paraId="018E71D0" w14:textId="77777777" w:rsidR="004A180E" w:rsidRDefault="004A180E" w:rsidP="004A180E">
      <w:r>
        <w:t>+  }</w:t>
      </w:r>
    </w:p>
    <w:p w14:paraId="50B0DF00" w14:textId="77777777" w:rsidR="004A180E" w:rsidRDefault="004A180E" w:rsidP="004A180E">
      <w:r>
        <w:t>+#ifdef CR9_N_SHORT_FADE_FOR_UNSTABLE_PITCH</w:t>
      </w:r>
    </w:p>
    <w:p w14:paraId="2C67E3CF" w14:textId="77777777" w:rsidR="004A180E" w:rsidRDefault="004A180E" w:rsidP="004A180E">
      <w:r>
        <w:t>+  }</w:t>
      </w:r>
    </w:p>
    <w:p w14:paraId="289B5537" w14:textId="77777777" w:rsidR="004A180E" w:rsidRDefault="004A180E" w:rsidP="004A180E">
      <w:r>
        <w:t>+#endif</w:t>
      </w:r>
    </w:p>
    <w:p w14:paraId="6A20F0BA" w14:textId="77777777" w:rsidR="004A180E" w:rsidRDefault="004A180E" w:rsidP="004A180E">
      <w:r>
        <w:t>+  /*---------------------------------------------------------------*</w:t>
      </w:r>
    </w:p>
    <w:p w14:paraId="0CBFEFEE" w14:textId="77777777" w:rsidR="004A180E" w:rsidRDefault="004A180E" w:rsidP="004A180E">
      <w:r>
        <w:t>+   * Construct the harmonic part                                   *</w:t>
      </w:r>
    </w:p>
    <w:p w14:paraId="3A644791" w14:textId="77777777" w:rsidR="004A180E" w:rsidRDefault="004A180E" w:rsidP="004A180E">
      <w:r>
        <w:t>+   *  Last pitch cycle of the previous frame is repeatedly copied. *</w:t>
      </w:r>
    </w:p>
    <w:p w14:paraId="341A51CE" w14:textId="77777777" w:rsidR="004A180E" w:rsidRDefault="004A180E" w:rsidP="004A180E">
      <w:r>
        <w:t>+   *---------------------------------------------------------------*/</w:t>
      </w:r>
    </w:p>
    <w:p w14:paraId="70C1144A" w14:textId="77777777" w:rsidR="004A180E" w:rsidRDefault="004A180E" w:rsidP="004A180E">
      <w:r>
        <w:t>+</w:t>
      </w:r>
    </w:p>
    <w:p w14:paraId="3A344D86" w14:textId="77777777" w:rsidR="004A180E" w:rsidRDefault="004A180E" w:rsidP="004A180E">
      <w:r>
        <w:t>+  pt_exc = harmonicBuf;</w:t>
      </w:r>
    </w:p>
    <w:p w14:paraId="038EE43A" w14:textId="77777777" w:rsidR="004A180E" w:rsidRDefault="004A180E" w:rsidP="004A180E">
      <w:r>
        <w:t>+  pt1_exc = exc - Tc;</w:t>
      </w:r>
    </w:p>
    <w:p w14:paraId="1BD630AE" w14:textId="77777777" w:rsidR="004A180E" w:rsidRDefault="004A180E" w:rsidP="004A180E">
      <w:r>
        <w:t>+</w:t>
      </w:r>
    </w:p>
    <w:p w14:paraId="0316521D" w14:textId="77777777" w:rsidR="004A180E" w:rsidRDefault="004A180E" w:rsidP="004A180E">
      <w:r>
        <w:t xml:space="preserve">+  if( nbLostFramesInRow == 1 ) </w:t>
      </w:r>
    </w:p>
    <w:p w14:paraId="0A58E048" w14:textId="77777777" w:rsidR="004A180E" w:rsidRDefault="004A180E" w:rsidP="004A180E">
      <w:r>
        <w:t>+  {</w:t>
      </w:r>
    </w:p>
    <w:p w14:paraId="0EA0D10D" w14:textId="77777777" w:rsidR="004A180E" w:rsidRDefault="004A180E" w:rsidP="004A180E">
      <w:r>
        <w:t>+    if (*stabFac &gt;= 1)</w:t>
      </w:r>
    </w:p>
    <w:p w14:paraId="4A808E3E" w14:textId="77777777" w:rsidR="004A180E" w:rsidRDefault="004A180E" w:rsidP="004A180E">
      <w:r>
        <w:t>+    {</w:t>
      </w:r>
    </w:p>
    <w:p w14:paraId="40DDC9C3" w14:textId="77777777" w:rsidR="004A180E" w:rsidRDefault="004A180E" w:rsidP="004A180E">
      <w:r>
        <w:t>+        TDC_copyFLOAT(pt1_exc, pt_exc, Tc);</w:t>
      </w:r>
    </w:p>
    <w:p w14:paraId="179208EC" w14:textId="77777777" w:rsidR="004A180E" w:rsidRDefault="004A180E" w:rsidP="004A180E">
      <w:r>
        <w:t>+    }</w:t>
      </w:r>
    </w:p>
    <w:p w14:paraId="586CF95C" w14:textId="77777777" w:rsidR="004A180E" w:rsidRDefault="004A180E" w:rsidP="004A180E">
      <w:r>
        <w:t xml:space="preserve">+    else </w:t>
      </w:r>
    </w:p>
    <w:p w14:paraId="67A71E07" w14:textId="77777777" w:rsidR="004A180E" w:rsidRDefault="004A180E" w:rsidP="004A180E">
      <w:r>
        <w:t>+    {</w:t>
      </w:r>
    </w:p>
    <w:p w14:paraId="1137EA0F" w14:textId="77777777" w:rsidR="004A180E" w:rsidRDefault="004A180E" w:rsidP="004A180E">
      <w:r>
        <w:t>+      /* These values are necessary for the last five filtered samples */</w:t>
      </w:r>
    </w:p>
    <w:p w14:paraId="291AEA10" w14:textId="77777777" w:rsidR="004A180E" w:rsidRDefault="004A180E" w:rsidP="004A180E">
      <w:r>
        <w:t>+      TDC_copyFLOAT(&amp;exc[-Tc], exc, (TDC_L_FIR_HP-1)/2);</w:t>
      </w:r>
    </w:p>
    <w:p w14:paraId="08922C87" w14:textId="77777777" w:rsidR="004A180E" w:rsidRDefault="004A180E" w:rsidP="004A180E">
      <w:r>
        <w:t>+</w:t>
      </w:r>
    </w:p>
    <w:p w14:paraId="6AC2D9CF" w14:textId="77777777" w:rsidR="004A180E" w:rsidRDefault="004A180E" w:rsidP="004A180E">
      <w:r>
        <w:t>+      high_harm = TDC_high_32_harm;</w:t>
      </w:r>
    </w:p>
    <w:p w14:paraId="502ABED4" w14:textId="77777777" w:rsidR="004A180E" w:rsidRDefault="004A180E" w:rsidP="004A180E">
      <w:r>
        <w:t>+      if (SampRate &lt;= 16000)</w:t>
      </w:r>
    </w:p>
    <w:p w14:paraId="12E7A2AF" w14:textId="77777777" w:rsidR="004A180E" w:rsidRDefault="004A180E" w:rsidP="004A180E">
      <w:r>
        <w:t>+      {</w:t>
      </w:r>
    </w:p>
    <w:p w14:paraId="5B58DAFB" w14:textId="77777777" w:rsidR="004A180E" w:rsidRDefault="004A180E" w:rsidP="004A180E">
      <w:r>
        <w:t>+          high_harm = TDC_high_16_harm;</w:t>
      </w:r>
    </w:p>
    <w:p w14:paraId="7AD5ACFE" w14:textId="77777777" w:rsidR="004A180E" w:rsidRDefault="004A180E" w:rsidP="004A180E">
      <w:r>
        <w:t>+      }</w:t>
      </w:r>
    </w:p>
    <w:p w14:paraId="725A75FF" w14:textId="77777777" w:rsidR="004A180E" w:rsidRDefault="004A180E" w:rsidP="004A180E">
      <w:r>
        <w:lastRenderedPageBreak/>
        <w:t xml:space="preserve">+      </w:t>
      </w:r>
    </w:p>
    <w:p w14:paraId="136D9CDE" w14:textId="77777777" w:rsidR="004A180E" w:rsidRDefault="004A180E" w:rsidP="004A180E">
      <w:r>
        <w:t>+      for( i = 0; i &lt; Tc; i++ )</w:t>
      </w:r>
    </w:p>
    <w:p w14:paraId="6F27B368" w14:textId="77777777" w:rsidR="004A180E" w:rsidRDefault="004A180E" w:rsidP="004A180E">
      <w:r>
        <w:t>+      {</w:t>
      </w:r>
    </w:p>
    <w:p w14:paraId="611A96EA" w14:textId="77777777" w:rsidR="004A180E" w:rsidRDefault="004A180E" w:rsidP="004A180E">
      <w:r>
        <w:t>+          pt_exc[i] = TDC_dotFLOAT(&amp;pt1_exc[i-(TDC_L_FIR_HP-1)/2], high_harm, TDC_L_FIR_HP);</w:t>
      </w:r>
    </w:p>
    <w:p w14:paraId="541C6BD8" w14:textId="77777777" w:rsidR="004A180E" w:rsidRDefault="004A180E" w:rsidP="004A180E">
      <w:r>
        <w:t>+      }</w:t>
      </w:r>
    </w:p>
    <w:p w14:paraId="61621954" w14:textId="77777777" w:rsidR="004A180E" w:rsidRDefault="004A180E" w:rsidP="004A180E">
      <w:r>
        <w:t>+    }</w:t>
      </w:r>
    </w:p>
    <w:p w14:paraId="0B729FE2" w14:textId="77777777" w:rsidR="004A180E" w:rsidRDefault="004A180E" w:rsidP="004A180E">
      <w:r>
        <w:t>+  }</w:t>
      </w:r>
    </w:p>
    <w:p w14:paraId="476C57F3" w14:textId="77777777" w:rsidR="004A180E" w:rsidRDefault="004A180E" w:rsidP="004A180E">
      <w:r>
        <w:t>+</w:t>
      </w:r>
    </w:p>
    <w:p w14:paraId="2276DD9F" w14:textId="77777777" w:rsidR="004A180E" w:rsidRDefault="004A180E" w:rsidP="004A180E">
      <w:r>
        <w:t>+  /*---------------------------------------------------------------*</w:t>
      </w:r>
    </w:p>
    <w:p w14:paraId="4520D628" w14:textId="77777777" w:rsidR="004A180E" w:rsidRDefault="004A180E" w:rsidP="004A180E">
      <w:r>
        <w:t>+   * Construct the random part of excitation                       *</w:t>
      </w:r>
    </w:p>
    <w:p w14:paraId="17C49B9E" w14:textId="77777777" w:rsidR="004A180E" w:rsidRDefault="004A180E" w:rsidP="004A180E">
      <w:r>
        <w:t>+   *---------------------------------------------------------------*/</w:t>
      </w:r>
    </w:p>
    <w:p w14:paraId="6C92C321" w14:textId="77777777" w:rsidR="004A180E" w:rsidRDefault="004A180E" w:rsidP="004A180E">
      <w:r>
        <w:t>+  scratchSpaceTmp = scratchSpace1st;</w:t>
      </w:r>
    </w:p>
    <w:p w14:paraId="5554B4CF" w14:textId="77777777" w:rsidR="004A180E" w:rsidRDefault="004A180E" w:rsidP="004A180E">
      <w:r>
        <w:t>+  exc2 = (LC3_FLOAT*)scratchSpaceTmp; scratchSpaceTmp += (LC3_INT32)sizeof(LC3_FLOAT) * (len + TDC_L_FIR_HP - 1);</w:t>
      </w:r>
    </w:p>
    <w:p w14:paraId="2DA951BA" w14:textId="77777777" w:rsidR="004A180E" w:rsidRDefault="004A180E" w:rsidP="004A180E">
      <w:r>
        <w:t>+</w:t>
      </w:r>
    </w:p>
    <w:p w14:paraId="53B10EF5" w14:textId="77777777" w:rsidR="004A180E" w:rsidRDefault="004A180E" w:rsidP="004A180E">
      <w:r>
        <w:t>+  for (i = 0; i &lt; len + TDC_L_FIR_HP - 1; i++) {</w:t>
      </w:r>
    </w:p>
    <w:p w14:paraId="4A97A44C" w14:textId="77777777" w:rsidR="004A180E" w:rsidRDefault="004A180E" w:rsidP="004A180E">
      <w:r>
        <w:t>+    exc2[i] = (LC3_FLOAT)TDC_random_short(seed);</w:t>
      </w:r>
    </w:p>
    <w:p w14:paraId="3686C28A" w14:textId="77777777" w:rsidR="004A180E" w:rsidRDefault="004A180E" w:rsidP="004A180E">
      <w:r>
        <w:t>+  }</w:t>
      </w:r>
    </w:p>
    <w:p w14:paraId="6AE1F42F" w14:textId="77777777" w:rsidR="004A180E" w:rsidRDefault="004A180E" w:rsidP="004A180E">
      <w:r>
        <w:t>+</w:t>
      </w:r>
    </w:p>
    <w:p w14:paraId="796196EC" w14:textId="77777777" w:rsidR="004A180E" w:rsidRDefault="004A180E" w:rsidP="004A180E">
      <w:r>
        <w:t>+  /* high pass noise */</w:t>
      </w:r>
    </w:p>
    <w:p w14:paraId="2FE7D2A6" w14:textId="77777777" w:rsidR="004A180E" w:rsidRDefault="004A180E" w:rsidP="004A180E">
      <w:r>
        <w:t>+  if (SampRate &lt;= 16000 )</w:t>
      </w:r>
    </w:p>
    <w:p w14:paraId="6B88E7F8" w14:textId="77777777" w:rsidR="004A180E" w:rsidRDefault="004A180E" w:rsidP="004A180E">
      <w:r>
        <w:t>+  {</w:t>
      </w:r>
    </w:p>
    <w:p w14:paraId="7E3801BC" w14:textId="77777777" w:rsidR="004A180E" w:rsidRDefault="004A180E" w:rsidP="004A180E">
      <w:r>
        <w:t>+    hp_filt = TDC_high_16;</w:t>
      </w:r>
    </w:p>
    <w:p w14:paraId="45A7982F" w14:textId="77777777" w:rsidR="004A180E" w:rsidRDefault="004A180E" w:rsidP="004A180E">
      <w:r>
        <w:t>+  } else {</w:t>
      </w:r>
    </w:p>
    <w:p w14:paraId="49862BE6" w14:textId="77777777" w:rsidR="004A180E" w:rsidRDefault="004A180E" w:rsidP="004A180E">
      <w:r>
        <w:t>+    hp_filt = TDC_high_32;</w:t>
      </w:r>
    </w:p>
    <w:p w14:paraId="3B4EF4D1" w14:textId="77777777" w:rsidR="004A180E" w:rsidRDefault="004A180E" w:rsidP="004A180E">
      <w:r>
        <w:t>+  }</w:t>
      </w:r>
    </w:p>
    <w:p w14:paraId="5F12BCBB" w14:textId="77777777" w:rsidR="004A180E" w:rsidRDefault="004A180E" w:rsidP="004A180E">
      <w:r>
        <w:t>+</w:t>
      </w:r>
    </w:p>
    <w:p w14:paraId="6CDF44B9" w14:textId="77777777" w:rsidR="004A180E" w:rsidRDefault="004A180E" w:rsidP="004A180E">
      <w:r>
        <w:t>+  if ( nbLostFramesInRow == 1 )</w:t>
      </w:r>
    </w:p>
    <w:p w14:paraId="4C5C5189" w14:textId="77777777" w:rsidR="004A180E" w:rsidRDefault="004A180E" w:rsidP="004A180E">
      <w:r>
        <w:t>+  {</w:t>
      </w:r>
    </w:p>
    <w:p w14:paraId="0CB0D701" w14:textId="77777777" w:rsidR="004A180E" w:rsidRDefault="004A180E" w:rsidP="004A180E">
      <w:r>
        <w:t>+    TDC_highPassFiltering(len, exc2, hp_filt, TDC_L_FIR_HP);</w:t>
      </w:r>
    </w:p>
    <w:p w14:paraId="7734F9DB" w14:textId="77777777" w:rsidR="004A180E" w:rsidRDefault="004A180E" w:rsidP="004A180E">
      <w:r>
        <w:t>+  }</w:t>
      </w:r>
    </w:p>
    <w:p w14:paraId="4662451D" w14:textId="77777777" w:rsidR="004A180E" w:rsidRDefault="004A180E" w:rsidP="004A180E">
      <w:r>
        <w:t>+  else</w:t>
      </w:r>
    </w:p>
    <w:p w14:paraId="43023B6F" w14:textId="77777777" w:rsidR="004A180E" w:rsidRDefault="004A180E" w:rsidP="004A180E">
      <w:r>
        <w:t>+  {</w:t>
      </w:r>
    </w:p>
    <w:p w14:paraId="47AED941" w14:textId="77777777" w:rsidR="004A180E" w:rsidRDefault="004A180E" w:rsidP="004A180E">
      <w:r>
        <w:t>+    /* moves from 0 to 1, speed is defined by PLC3_HPBLENDTHROTTLE */</w:t>
      </w:r>
    </w:p>
    <w:p w14:paraId="19D17AD7" w14:textId="77777777" w:rsidR="004A180E" w:rsidRDefault="004A180E" w:rsidP="004A180E">
      <w:r>
        <w:t>+    throttle = (LC3_FLOAT)nbLostCmpt_loc / (nbLostCmpt_loc + PLC3_HPBLENDTHROTTLE);</w:t>
      </w:r>
    </w:p>
    <w:p w14:paraId="146256FC" w14:textId="77777777" w:rsidR="004A180E" w:rsidRDefault="004A180E" w:rsidP="004A180E">
      <w:r>
        <w:lastRenderedPageBreak/>
        <w:t>+    hpBlendFac = (1 - *alpha) * throttle;</w:t>
      </w:r>
    </w:p>
    <w:p w14:paraId="1BAFC2F6" w14:textId="77777777" w:rsidR="004A180E" w:rsidRDefault="004A180E" w:rsidP="004A180E">
      <w:r>
        <w:t>+</w:t>
      </w:r>
    </w:p>
    <w:p w14:paraId="40D720CC" w14:textId="77777777" w:rsidR="004A180E" w:rsidRDefault="004A180E" w:rsidP="004A180E">
      <w:r>
        <w:t>+    for (i = 0; i &lt; len; i++)</w:t>
      </w:r>
    </w:p>
    <w:p w14:paraId="18120C40" w14:textId="77777777" w:rsidR="004A180E" w:rsidRDefault="004A180E" w:rsidP="004A180E">
      <w:r>
        <w:t>+    {</w:t>
      </w:r>
    </w:p>
    <w:p w14:paraId="076CBA70" w14:textId="77777777" w:rsidR="004A180E" w:rsidRDefault="004A180E" w:rsidP="004A180E">
      <w:r>
        <w:t>+      exc2[i] =  hpBlendFac * exc2[i+TDC_L_FIR_HP/2] + (1 - hpBlendFac) * TDC_dotFLOAT(&amp;exc2[i], hp_filt, TDC_L_FIR_HP );</w:t>
      </w:r>
    </w:p>
    <w:p w14:paraId="7138FD3A" w14:textId="77777777" w:rsidR="004A180E" w:rsidRDefault="004A180E" w:rsidP="004A180E">
      <w:r>
        <w:t>+    }</w:t>
      </w:r>
    </w:p>
    <w:p w14:paraId="32579029" w14:textId="77777777" w:rsidR="004A180E" w:rsidRDefault="004A180E" w:rsidP="004A180E">
      <w:r>
        <w:t>+  }</w:t>
      </w:r>
    </w:p>
    <w:p w14:paraId="6442328F" w14:textId="77777777" w:rsidR="004A180E" w:rsidRDefault="004A180E" w:rsidP="004A180E">
      <w:r>
        <w:t>+</w:t>
      </w:r>
    </w:p>
    <w:p w14:paraId="5A9A8498" w14:textId="77777777" w:rsidR="004A180E" w:rsidRDefault="004A180E" w:rsidP="004A180E">
      <w:r>
        <w:t>+  /* normalize energy */</w:t>
      </w:r>
    </w:p>
    <w:p w14:paraId="74DDA397" w14:textId="77777777" w:rsidR="004A180E" w:rsidRDefault="004A180E" w:rsidP="004A180E">
      <w:r>
        <w:t>+  gainInov = 1.0f / (LC3_FLOAT)sqrt(TDC_dotFLOAT( exc2, exc2, N ) / (LC3_FLOAT)N + 0.01f );</w:t>
      </w:r>
    </w:p>
    <w:p w14:paraId="75D9D907" w14:textId="77777777" w:rsidR="004A180E" w:rsidRDefault="004A180E" w:rsidP="004A180E">
      <w:r>
        <w:t>+  gainInov *= (1.1f - 0.75* gain_p);</w:t>
      </w:r>
    </w:p>
    <w:p w14:paraId="4167E771" w14:textId="77777777" w:rsidR="004A180E" w:rsidRDefault="004A180E" w:rsidP="004A180E">
      <w:r>
        <w:t>+</w:t>
      </w:r>
    </w:p>
    <w:p w14:paraId="4A26A44E" w14:textId="77777777" w:rsidR="004A180E" w:rsidRDefault="004A180E" w:rsidP="004A180E">
      <w:r>
        <w:t>+  /* gains */</w:t>
      </w:r>
    </w:p>
    <w:p w14:paraId="477A1E66" w14:textId="77777777" w:rsidR="004A180E" w:rsidRDefault="004A180E" w:rsidP="004A180E">
      <w:r>
        <w:t>+  gain_h = alphaPrev;</w:t>
      </w:r>
    </w:p>
    <w:p w14:paraId="32ED15A2" w14:textId="77777777" w:rsidR="004A180E" w:rsidRDefault="004A180E" w:rsidP="004A180E">
      <w:r>
        <w:t>+  tmp = *gain_c * *alpha / alphaPrev;</w:t>
      </w:r>
    </w:p>
    <w:p w14:paraId="4C63B4E1" w14:textId="77777777" w:rsidR="004A180E" w:rsidRDefault="004A180E" w:rsidP="004A180E">
      <w:r>
        <w:t>+</w:t>
      </w:r>
    </w:p>
    <w:p w14:paraId="281EEB17" w14:textId="77777777" w:rsidR="004A180E" w:rsidRDefault="004A180E" w:rsidP="004A180E">
      <w:r>
        <w:t>+  /* update steps */</w:t>
      </w:r>
    </w:p>
    <w:p w14:paraId="452D928B" w14:textId="77777777" w:rsidR="004A180E" w:rsidRDefault="004A180E" w:rsidP="004A180E">
      <w:r>
        <w:t>+  step = (1.0f/(LC3_FLOAT)N) * (gain_h - *alpha);</w:t>
      </w:r>
    </w:p>
    <w:p w14:paraId="005BB963" w14:textId="77777777" w:rsidR="004A180E" w:rsidRDefault="004A180E" w:rsidP="004A180E">
      <w:r>
        <w:t>+  step_n = (1.0f/(LC3_FLOAT)N) * (*gain_c - tmp);</w:t>
      </w:r>
    </w:p>
    <w:p w14:paraId="59E3CB1A" w14:textId="77777777" w:rsidR="004A180E" w:rsidRDefault="004A180E" w:rsidP="004A180E">
      <w:r>
        <w:t>+</w:t>
      </w:r>
    </w:p>
    <w:p w14:paraId="12F390DF" w14:textId="77777777" w:rsidR="004A180E" w:rsidRDefault="004A180E" w:rsidP="004A180E">
      <w:r>
        <w:t>+  /*---------------------------------------------------------------*</w:t>
      </w:r>
    </w:p>
    <w:p w14:paraId="25097682" w14:textId="77777777" w:rsidR="004A180E" w:rsidRDefault="004A180E" w:rsidP="004A180E">
      <w:r>
        <w:t>+   * Construct the total excitation                                *</w:t>
      </w:r>
    </w:p>
    <w:p w14:paraId="7714153E" w14:textId="77777777" w:rsidR="004A180E" w:rsidRDefault="004A180E" w:rsidP="004A180E">
      <w:r>
        <w:t>+   *---------------------------------------------------------------*/</w:t>
      </w:r>
    </w:p>
    <w:p w14:paraId="587FD851" w14:textId="77777777" w:rsidR="004A180E" w:rsidRDefault="004A180E" w:rsidP="004A180E">
      <w:r>
        <w:t>+  harmonicBufPtr = harmonicBuf + ((nbLostFramesInRow - 1) * N) % Tc;</w:t>
      </w:r>
    </w:p>
    <w:p w14:paraId="3B9A91BD" w14:textId="77777777" w:rsidR="004A180E" w:rsidRDefault="004A180E" w:rsidP="004A180E">
      <w:r>
        <w:t>+</w:t>
      </w:r>
    </w:p>
    <w:p w14:paraId="33D5D23B" w14:textId="77777777" w:rsidR="004A180E" w:rsidRDefault="004A180E" w:rsidP="004A180E">
      <w:r>
        <w:t>+  for ( i = 0; i &lt; len; i++ ) {</w:t>
      </w:r>
    </w:p>
    <w:p w14:paraId="2CEF01B8" w14:textId="77777777" w:rsidR="004A180E" w:rsidRDefault="004A180E" w:rsidP="004A180E">
      <w:r>
        <w:t>+    /* harmonic */</w:t>
      </w:r>
    </w:p>
    <w:p w14:paraId="6821B2FA" w14:textId="77777777" w:rsidR="004A180E" w:rsidRDefault="004A180E" w:rsidP="004A180E">
      <w:r>
        <w:t>+    if (harmonicBufPtr - harmonicBuf &gt;= Tc) {</w:t>
      </w:r>
    </w:p>
    <w:p w14:paraId="6FDC176E" w14:textId="77777777" w:rsidR="004A180E" w:rsidRDefault="004A180E" w:rsidP="004A180E">
      <w:r>
        <w:t>+        harmonicBufPtr = harmonicBuf;</w:t>
      </w:r>
    </w:p>
    <w:p w14:paraId="697BC567" w14:textId="77777777" w:rsidR="004A180E" w:rsidRDefault="004A180E" w:rsidP="004A180E">
      <w:r>
        <w:t>+    }</w:t>
      </w:r>
    </w:p>
    <w:p w14:paraId="4C50F6BB" w14:textId="77777777" w:rsidR="004A180E" w:rsidRDefault="004A180E" w:rsidP="004A180E">
      <w:r>
        <w:t>+    exc[i] = *harmonicBufPtr++;</w:t>
      </w:r>
    </w:p>
    <w:p w14:paraId="59163681" w14:textId="77777777" w:rsidR="004A180E" w:rsidRDefault="004A180E" w:rsidP="004A180E">
      <w:r>
        <w:t>+    exc[i] *= gain_h;</w:t>
      </w:r>
    </w:p>
    <w:p w14:paraId="4435D325" w14:textId="77777777" w:rsidR="004A180E" w:rsidRDefault="004A180E" w:rsidP="004A180E">
      <w:r>
        <w:t>+</w:t>
      </w:r>
    </w:p>
    <w:p w14:paraId="5FF21BF0" w14:textId="77777777" w:rsidR="004A180E" w:rsidRDefault="004A180E" w:rsidP="004A180E">
      <w:r>
        <w:t>+    /* random */</w:t>
      </w:r>
    </w:p>
    <w:p w14:paraId="6626BCCC" w14:textId="77777777" w:rsidR="004A180E" w:rsidRDefault="004A180E" w:rsidP="004A180E">
      <w:r>
        <w:lastRenderedPageBreak/>
        <w:t>+    exc2[i] *= *gain_c * gainInov;</w:t>
      </w:r>
    </w:p>
    <w:p w14:paraId="7725CC8D" w14:textId="77777777" w:rsidR="004A180E" w:rsidRDefault="004A180E" w:rsidP="004A180E">
      <w:r>
        <w:t>+</w:t>
      </w:r>
    </w:p>
    <w:p w14:paraId="00253364" w14:textId="77777777" w:rsidR="004A180E" w:rsidRDefault="004A180E" w:rsidP="004A180E">
      <w:r>
        <w:t>+    /* total */</w:t>
      </w:r>
    </w:p>
    <w:p w14:paraId="2E3121AD" w14:textId="77777777" w:rsidR="004A180E" w:rsidRDefault="004A180E" w:rsidP="004A180E">
      <w:r>
        <w:t>+    exc[i] = exc[i] + exc2[i];</w:t>
      </w:r>
    </w:p>
    <w:p w14:paraId="2DE5B2FB" w14:textId="77777777" w:rsidR="004A180E" w:rsidRDefault="004A180E" w:rsidP="004A180E">
      <w:r>
        <w:t>+</w:t>
      </w:r>
    </w:p>
    <w:p w14:paraId="601013D5" w14:textId="77777777" w:rsidR="004A180E" w:rsidRDefault="004A180E" w:rsidP="004A180E">
      <w:r>
        <w:t>+    /* update */</w:t>
      </w:r>
    </w:p>
    <w:p w14:paraId="63D5CB9C" w14:textId="77777777" w:rsidR="004A180E" w:rsidRDefault="004A180E" w:rsidP="004A180E">
      <w:r>
        <w:t>+    gain_h -= step;</w:t>
      </w:r>
    </w:p>
    <w:p w14:paraId="1BF11BD5" w14:textId="77777777" w:rsidR="004A180E" w:rsidRDefault="004A180E" w:rsidP="004A180E">
      <w:r>
        <w:t>+    gain_h = MAX(gain_h, 0);</w:t>
      </w:r>
    </w:p>
    <w:p w14:paraId="0BC56D09" w14:textId="77777777" w:rsidR="004A180E" w:rsidRDefault="004A180E" w:rsidP="004A180E">
      <w:r>
        <w:t>+    *gain_c -= step_n;</w:t>
      </w:r>
    </w:p>
    <w:p w14:paraId="2FF49DA8" w14:textId="77777777" w:rsidR="004A180E" w:rsidRDefault="004A180E" w:rsidP="004A180E">
      <w:r>
        <w:t>+    *gain_c = MAX(*gain_c, 0);</w:t>
      </w:r>
    </w:p>
    <w:p w14:paraId="5650F006" w14:textId="77777777" w:rsidR="004A180E" w:rsidRDefault="004A180E" w:rsidP="004A180E">
      <w:r>
        <w:t>+  }</w:t>
      </w:r>
    </w:p>
    <w:p w14:paraId="7A1506A5" w14:textId="77777777" w:rsidR="004A180E" w:rsidRDefault="004A180E" w:rsidP="004A180E">
      <w:r>
        <w:t>+</w:t>
      </w:r>
    </w:p>
    <w:p w14:paraId="13ACDA6F" w14:textId="77777777" w:rsidR="004A180E" w:rsidRDefault="004A180E" w:rsidP="004A180E">
      <w:r>
        <w:t>+  *gain_c = tmp;</w:t>
      </w:r>
    </w:p>
    <w:p w14:paraId="69449CC7" w14:textId="77777777" w:rsidR="004A180E" w:rsidRDefault="004A180E" w:rsidP="004A180E">
      <w:r>
        <w:t>+</w:t>
      </w:r>
    </w:p>
    <w:p w14:paraId="083F70F0" w14:textId="77777777" w:rsidR="004A180E" w:rsidRDefault="004A180E" w:rsidP="004A180E">
      <w:r>
        <w:t>+  /*----------------------------------------------------------*</w:t>
      </w:r>
    </w:p>
    <w:p w14:paraId="04DC5738" w14:textId="77777777" w:rsidR="004A180E" w:rsidRDefault="004A180E" w:rsidP="004A180E">
      <w:r>
        <w:t>+   * Compute the synthesis speech                             *</w:t>
      </w:r>
    </w:p>
    <w:p w14:paraId="140AC362" w14:textId="77777777" w:rsidR="004A180E" w:rsidRDefault="004A180E" w:rsidP="004A180E">
      <w:r>
        <w:t>+   *----------------------------------------------------------*/</w:t>
      </w:r>
    </w:p>
    <w:p w14:paraId="7BF63760" w14:textId="77777777" w:rsidR="004A180E" w:rsidRDefault="004A180E" w:rsidP="004A180E">
      <w:r>
        <w:t>+  buf = (LC3_FLOAT*)scratchSpace1st; scratchSpace1st += (LC3_INT32)sizeof(LC3_FLOAT) * (len + lpc_order);</w:t>
      </w:r>
    </w:p>
    <w:p w14:paraId="2FB76798" w14:textId="77777777" w:rsidR="004A180E" w:rsidRDefault="004A180E" w:rsidP="004A180E">
      <w:r>
        <w:t>+  synthMemPtr = synth_mem;</w:t>
      </w:r>
    </w:p>
    <w:p w14:paraId="2A0E06AA" w14:textId="77777777" w:rsidR="004A180E" w:rsidRDefault="004A180E" w:rsidP="004A180E">
      <w:r>
        <w:t>+  if (nbLostFramesInRow != 1)</w:t>
      </w:r>
    </w:p>
    <w:p w14:paraId="7722766E" w14:textId="77777777" w:rsidR="004A180E" w:rsidRDefault="004A180E" w:rsidP="004A180E">
      <w:r>
        <w:t>+  {</w:t>
      </w:r>
    </w:p>
    <w:p w14:paraId="00264F87" w14:textId="77777777" w:rsidR="004A180E" w:rsidRDefault="004A180E" w:rsidP="004A180E">
      <w:r>
        <w:t>+      synthMemPtr = synthHist;</w:t>
      </w:r>
    </w:p>
    <w:p w14:paraId="58C5A15E" w14:textId="77777777" w:rsidR="004A180E" w:rsidRDefault="004A180E" w:rsidP="004A180E">
      <w:r>
        <w:t>+  }</w:t>
      </w:r>
    </w:p>
    <w:p w14:paraId="30CC7D40" w14:textId="77777777" w:rsidR="004A180E" w:rsidRDefault="004A180E" w:rsidP="004A180E">
      <w:r>
        <w:t xml:space="preserve">+  </w:t>
      </w:r>
    </w:p>
    <w:p w14:paraId="2FEDC9E8" w14:textId="77777777" w:rsidR="004A180E" w:rsidRDefault="004A180E" w:rsidP="004A180E">
      <w:r>
        <w:t>+  TDC_LPC_synthesis(A,</w:t>
      </w:r>
    </w:p>
    <w:p w14:paraId="506791F6" w14:textId="77777777" w:rsidR="004A180E" w:rsidRDefault="004A180E" w:rsidP="004A180E">
      <w:r>
        <w:t>+                    &amp;exc[0],</w:t>
      </w:r>
    </w:p>
    <w:p w14:paraId="30576B8D" w14:textId="77777777" w:rsidR="004A180E" w:rsidRDefault="004A180E" w:rsidP="004A180E">
      <w:r>
        <w:t>+                    synth,</w:t>
      </w:r>
    </w:p>
    <w:p w14:paraId="24C5CA41" w14:textId="77777777" w:rsidR="004A180E" w:rsidRDefault="004A180E" w:rsidP="004A180E">
      <w:r>
        <w:t>+                    len,</w:t>
      </w:r>
    </w:p>
    <w:p w14:paraId="52ECE4C5" w14:textId="77777777" w:rsidR="004A180E" w:rsidRDefault="004A180E" w:rsidP="004A180E">
      <w:r>
        <w:t>+                    synthMemPtr,</w:t>
      </w:r>
    </w:p>
    <w:p w14:paraId="65114C81" w14:textId="77777777" w:rsidR="004A180E" w:rsidRDefault="004A180E" w:rsidP="004A180E">
      <w:r>
        <w:t>+                    lpc_order,</w:t>
      </w:r>
    </w:p>
    <w:p w14:paraId="63B0E321" w14:textId="77777777" w:rsidR="004A180E" w:rsidRDefault="004A180E" w:rsidP="004A180E">
      <w:r>
        <w:t>+                    buf);</w:t>
      </w:r>
    </w:p>
    <w:p w14:paraId="140642E8" w14:textId="77777777" w:rsidR="004A180E" w:rsidRDefault="004A180E" w:rsidP="004A180E">
      <w:r>
        <w:t>+</w:t>
      </w:r>
    </w:p>
    <w:p w14:paraId="4F41708F" w14:textId="77777777" w:rsidR="004A180E" w:rsidRDefault="004A180E" w:rsidP="004A180E">
      <w:r>
        <w:t>+  TDC_copyFLOAT(&amp;synth[N-lpc_order], synthHist, lpc_order);</w:t>
      </w:r>
    </w:p>
    <w:p w14:paraId="1C87F338" w14:textId="77777777" w:rsidR="004A180E" w:rsidRDefault="004A180E" w:rsidP="004A180E">
      <w:r>
        <w:t>+</w:t>
      </w:r>
    </w:p>
    <w:p w14:paraId="268A79F2" w14:textId="77777777" w:rsidR="004A180E" w:rsidRDefault="004A180E" w:rsidP="004A180E">
      <w:r>
        <w:t>+  /*----------------------------------------------------------*</w:t>
      </w:r>
    </w:p>
    <w:p w14:paraId="29750126" w14:textId="77777777" w:rsidR="004A180E" w:rsidRDefault="004A180E" w:rsidP="004A180E">
      <w:r>
        <w:lastRenderedPageBreak/>
        <w:t>+   * Deemphasis                                               *</w:t>
      </w:r>
    </w:p>
    <w:p w14:paraId="08B9C62E" w14:textId="77777777" w:rsidR="004A180E" w:rsidRDefault="004A180E" w:rsidP="004A180E">
      <w:r>
        <w:t>+   *----------------------------------------------------------*/</w:t>
      </w:r>
    </w:p>
    <w:p w14:paraId="59F48F1A" w14:textId="77777777" w:rsidR="004A180E" w:rsidRDefault="004A180E" w:rsidP="004A180E">
      <w:r>
        <w:t>+  TDC_deemph( synth, preemphFac, len, &amp;pcmbufHist[max_len_pcm_plc-1] );</w:t>
      </w:r>
    </w:p>
    <w:p w14:paraId="1622C1B9" w14:textId="77777777" w:rsidR="004A180E" w:rsidRDefault="004A180E" w:rsidP="004A180E">
      <w:r>
        <w:t>+</w:t>
      </w:r>
    </w:p>
    <w:p w14:paraId="4E6E918D" w14:textId="77777777" w:rsidR="004A180E" w:rsidRDefault="004A180E" w:rsidP="004A180E">
      <w:r>
        <w:t>+  /*----------------------------------------------------------*</w:t>
      </w:r>
    </w:p>
    <w:p w14:paraId="02D2A2AC" w14:textId="77777777" w:rsidR="004A180E" w:rsidRDefault="004A180E" w:rsidP="004A180E">
      <w:r>
        <w:t>+   * Fade to zero                                             *</w:t>
      </w:r>
    </w:p>
    <w:p w14:paraId="65B748CB" w14:textId="77777777" w:rsidR="004A180E" w:rsidRDefault="004A180E" w:rsidP="004A180E">
      <w:r>
        <w:t>+   *----------------------------------------------------------*/</w:t>
      </w:r>
    </w:p>
    <w:p w14:paraId="43708950" w14:textId="77777777" w:rsidR="004A180E" w:rsidRDefault="004A180E" w:rsidP="004A180E">
      <w:r>
        <w:t>+  if (beforeNextInc != 0)</w:t>
      </w:r>
    </w:p>
    <w:p w14:paraId="4F508C51" w14:textId="77777777" w:rsidR="004A180E" w:rsidRDefault="004A180E" w:rsidP="004A180E">
      <w:r>
        <w:t>+  {</w:t>
      </w:r>
    </w:p>
    <w:p w14:paraId="6023D97D" w14:textId="77777777" w:rsidR="004A180E" w:rsidRDefault="004A180E" w:rsidP="004A180E">
      <w:r>
        <w:t>+#ifdef CR9_I_INC_TDC_FADEOUT_LEN</w:t>
      </w:r>
    </w:p>
    <w:p w14:paraId="5A5B76FC" w14:textId="77777777" w:rsidR="004A180E" w:rsidRDefault="004A180E" w:rsidP="004A180E">
      <w:r>
        <w:t>+    if (nbLostCmpt_loc == plc_fadeout_len/10)</w:t>
      </w:r>
    </w:p>
    <w:p w14:paraId="01F094F1" w14:textId="77777777" w:rsidR="004A180E" w:rsidRDefault="004A180E" w:rsidP="004A180E">
      <w:r>
        <w:t>+#else</w:t>
      </w:r>
    </w:p>
    <w:p w14:paraId="058E8A8A" w14:textId="77777777" w:rsidR="004A180E" w:rsidRDefault="004A180E" w:rsidP="004A180E">
      <w:r>
        <w:t>+    if (nbLostCmpt_loc == PLC_FADEOUT_IN_MS/10)</w:t>
      </w:r>
    </w:p>
    <w:p w14:paraId="48659153" w14:textId="77777777" w:rsidR="004A180E" w:rsidRDefault="004A180E" w:rsidP="004A180E">
      <w:r>
        <w:t>+#endif</w:t>
      </w:r>
    </w:p>
    <w:p w14:paraId="7B84E8AB" w14:textId="77777777" w:rsidR="004A180E" w:rsidRDefault="004A180E" w:rsidP="004A180E">
      <w:r>
        <w:t>+    {</w:t>
      </w:r>
    </w:p>
    <w:p w14:paraId="34DEDCA3" w14:textId="77777777" w:rsidR="004A180E" w:rsidRDefault="004A180E" w:rsidP="004A180E">
      <w:r>
        <w:t>+      gain_h = 1;</w:t>
      </w:r>
    </w:p>
    <w:p w14:paraId="64C31E12" w14:textId="77777777" w:rsidR="004A180E" w:rsidRDefault="004A180E" w:rsidP="004A180E">
      <w:r>
        <w:t>+      step = 1.0f/(LC3_FLOAT)N;</w:t>
      </w:r>
    </w:p>
    <w:p w14:paraId="2C6595F8" w14:textId="77777777" w:rsidR="004A180E" w:rsidRDefault="004A180E" w:rsidP="004A180E">
      <w:r>
        <w:t>+      for ( i = 0; i &lt; N; i++ ) {</w:t>
      </w:r>
    </w:p>
    <w:p w14:paraId="5037277B" w14:textId="77777777" w:rsidR="004A180E" w:rsidRDefault="004A180E" w:rsidP="004A180E">
      <w:r>
        <w:t>+        synth[i] *= gain_h;</w:t>
      </w:r>
    </w:p>
    <w:p w14:paraId="6EF27219" w14:textId="77777777" w:rsidR="004A180E" w:rsidRDefault="004A180E" w:rsidP="004A180E">
      <w:r>
        <w:t>+        gain_h -= step;</w:t>
      </w:r>
    </w:p>
    <w:p w14:paraId="66100FCF" w14:textId="77777777" w:rsidR="004A180E" w:rsidRDefault="004A180E" w:rsidP="004A180E">
      <w:r>
        <w:t>+      }</w:t>
      </w:r>
    </w:p>
    <w:p w14:paraId="113B533E" w14:textId="77777777" w:rsidR="004A180E" w:rsidRDefault="004A180E" w:rsidP="004A180E">
      <w:r>
        <w:t>+      memset(&amp;synth[N], 0, overlap * sizeof(LC3_FLOAT));</w:t>
      </w:r>
    </w:p>
    <w:p w14:paraId="2BF5193D" w14:textId="77777777" w:rsidR="004A180E" w:rsidRDefault="004A180E" w:rsidP="004A180E">
      <w:r>
        <w:t>+    }</w:t>
      </w:r>
    </w:p>
    <w:p w14:paraId="74D5F6F9" w14:textId="77777777" w:rsidR="004A180E" w:rsidRDefault="004A180E" w:rsidP="004A180E">
      <w:r>
        <w:t>+  }</w:t>
      </w:r>
    </w:p>
    <w:p w14:paraId="4F70A90A" w14:textId="77777777" w:rsidR="004A180E" w:rsidRDefault="004A180E" w:rsidP="004A180E">
      <w:r>
        <w:t>+}</w:t>
      </w:r>
    </w:p>
    <w:p w14:paraId="3011C4C4" w14:textId="77777777" w:rsidR="004A180E" w:rsidRDefault="004A180E" w:rsidP="004A180E">
      <w:r>
        <w:t>+</w:t>
      </w:r>
    </w:p>
    <w:p w14:paraId="34B66EC4" w14:textId="77777777" w:rsidR="004A180E" w:rsidRDefault="004A180E" w:rsidP="004A180E">
      <w:r>
        <w:t>+/* Take only real part */</w:t>
      </w:r>
    </w:p>
    <w:p w14:paraId="55C42DB1" w14:textId="77777777" w:rsidR="004A180E" w:rsidRDefault="004A180E" w:rsidP="004A180E">
      <w:r>
        <w:t>+void processTdcInverseOdft_fl(LC3_FLOAT *in, LC3_INT32 n_bands, LC3_FLOAT *out, LC3_INT32 lpc_order)</w:t>
      </w:r>
    </w:p>
    <w:p w14:paraId="6219CCFE" w14:textId="77777777" w:rsidR="004A180E" w:rsidRDefault="004A180E" w:rsidP="004A180E">
      <w:r>
        <w:t>+{</w:t>
      </w:r>
    </w:p>
    <w:p w14:paraId="12DA297B" w14:textId="77777777" w:rsidR="004A180E" w:rsidRDefault="004A180E" w:rsidP="004A180E">
      <w:r>
        <w:t>+        LC3_INT32 i, j, k;</w:t>
      </w:r>
    </w:p>
    <w:p w14:paraId="56761B2A" w14:textId="77777777" w:rsidR="004A180E" w:rsidRDefault="004A180E" w:rsidP="004A180E">
      <w:r>
        <w:t>+        LC3_FLOAT buf[2*MAX_BANDS_NUMBER_PLC];</w:t>
      </w:r>
    </w:p>
    <w:p w14:paraId="0BFCFF0A" w14:textId="77777777" w:rsidR="004A180E" w:rsidRDefault="004A180E" w:rsidP="004A180E">
      <w:r>
        <w:t>+        Complex sum;</w:t>
      </w:r>
    </w:p>
    <w:p w14:paraId="03D0E1E0" w14:textId="77777777" w:rsidR="004A180E" w:rsidRDefault="004A180E" w:rsidP="004A180E">
      <w:r>
        <w:t>+        Complex res;</w:t>
      </w:r>
    </w:p>
    <w:p w14:paraId="7F760D89" w14:textId="77777777" w:rsidR="004A180E" w:rsidRDefault="004A180E" w:rsidP="004A180E">
      <w:r>
        <w:t>+</w:t>
      </w:r>
    </w:p>
    <w:p w14:paraId="6EF245B1" w14:textId="77777777" w:rsidR="004A180E" w:rsidRDefault="004A180E" w:rsidP="004A180E">
      <w:r>
        <w:t>+    /* Buffer for ifft */</w:t>
      </w:r>
    </w:p>
    <w:p w14:paraId="5F687A21" w14:textId="77777777" w:rsidR="004A180E" w:rsidRDefault="004A180E" w:rsidP="004A180E">
      <w:r>
        <w:lastRenderedPageBreak/>
        <w:t>+    j = 0;</w:t>
      </w:r>
    </w:p>
    <w:p w14:paraId="4622344E" w14:textId="77777777" w:rsidR="004A180E" w:rsidRDefault="004A180E" w:rsidP="004A180E">
      <w:r>
        <w:t>+    for (i = 0; i &lt; n_bands - 1; i += 2)</w:t>
      </w:r>
    </w:p>
    <w:p w14:paraId="293D78E4" w14:textId="77777777" w:rsidR="004A180E" w:rsidRDefault="004A180E" w:rsidP="004A180E">
      <w:r>
        <w:t>+    {</w:t>
      </w:r>
    </w:p>
    <w:p w14:paraId="36539387" w14:textId="77777777" w:rsidR="004A180E" w:rsidRDefault="004A180E" w:rsidP="004A180E">
      <w:r>
        <w:t>+        buf[j] = in[i];</w:t>
      </w:r>
    </w:p>
    <w:p w14:paraId="3F4F6D92" w14:textId="77777777" w:rsidR="004A180E" w:rsidRDefault="004A180E" w:rsidP="004A180E">
      <w:r>
        <w:t>+        j++;</w:t>
      </w:r>
    </w:p>
    <w:p w14:paraId="652B5779" w14:textId="77777777" w:rsidR="004A180E" w:rsidRDefault="004A180E" w:rsidP="004A180E">
      <w:r>
        <w:t>+    }</w:t>
      </w:r>
    </w:p>
    <w:p w14:paraId="4AC7AA34" w14:textId="77777777" w:rsidR="004A180E" w:rsidRDefault="004A180E" w:rsidP="004A180E">
      <w:r>
        <w:t>+</w:t>
      </w:r>
    </w:p>
    <w:p w14:paraId="68D96049" w14:textId="77777777" w:rsidR="004A180E" w:rsidRDefault="004A180E" w:rsidP="004A180E">
      <w:r>
        <w:t>+    for (i = n_bands - 1; i &gt; 0; i -= 2)</w:t>
      </w:r>
    </w:p>
    <w:p w14:paraId="764FB0B9" w14:textId="77777777" w:rsidR="004A180E" w:rsidRDefault="004A180E" w:rsidP="004A180E">
      <w:r>
        <w:t>+    {</w:t>
      </w:r>
    </w:p>
    <w:p w14:paraId="6A3BB219" w14:textId="77777777" w:rsidR="004A180E" w:rsidRDefault="004A180E" w:rsidP="004A180E">
      <w:r>
        <w:t>+        buf[j] = in[i];</w:t>
      </w:r>
    </w:p>
    <w:p w14:paraId="0F2C63E5" w14:textId="77777777" w:rsidR="004A180E" w:rsidRDefault="004A180E" w:rsidP="004A180E">
      <w:r>
        <w:t>+        j++;</w:t>
      </w:r>
    </w:p>
    <w:p w14:paraId="3500F081" w14:textId="77777777" w:rsidR="004A180E" w:rsidRDefault="004A180E" w:rsidP="004A180E">
      <w:r>
        <w:t>+    }</w:t>
      </w:r>
    </w:p>
    <w:p w14:paraId="00175411" w14:textId="77777777" w:rsidR="004A180E" w:rsidRDefault="004A180E" w:rsidP="004A180E">
      <w:r>
        <w:t>+</w:t>
      </w:r>
    </w:p>
    <w:p w14:paraId="1A00C36E" w14:textId="77777777" w:rsidR="004A180E" w:rsidRDefault="004A180E" w:rsidP="004A180E">
      <w:r>
        <w:t>+    for (i = 0; i &lt; n_bands; i++)</w:t>
      </w:r>
    </w:p>
    <w:p w14:paraId="2A560FBB" w14:textId="77777777" w:rsidR="004A180E" w:rsidRDefault="004A180E" w:rsidP="004A180E">
      <w:r>
        <w:t>+    {</w:t>
      </w:r>
    </w:p>
    <w:p w14:paraId="42A645FB" w14:textId="77777777" w:rsidR="004A180E" w:rsidRDefault="004A180E" w:rsidP="004A180E">
      <w:r>
        <w:t>+        buf[j] = in[i];</w:t>
      </w:r>
    </w:p>
    <w:p w14:paraId="7FD775A9" w14:textId="77777777" w:rsidR="004A180E" w:rsidRDefault="004A180E" w:rsidP="004A180E">
      <w:r>
        <w:t>+        j++;</w:t>
      </w:r>
    </w:p>
    <w:p w14:paraId="07C9DF8A" w14:textId="77777777" w:rsidR="004A180E" w:rsidRDefault="004A180E" w:rsidP="004A180E">
      <w:r>
        <w:t>+    }</w:t>
      </w:r>
    </w:p>
    <w:p w14:paraId="66917072" w14:textId="77777777" w:rsidR="004A180E" w:rsidRDefault="004A180E" w:rsidP="004A180E">
      <w:r>
        <w:t>+</w:t>
      </w:r>
    </w:p>
    <w:p w14:paraId="7493B1E8" w14:textId="77777777" w:rsidR="004A180E" w:rsidRDefault="004A180E" w:rsidP="004A180E">
      <w:r>
        <w:t>+    /* ifft */</w:t>
      </w:r>
    </w:p>
    <w:p w14:paraId="611D1215" w14:textId="77777777" w:rsidR="004A180E" w:rsidRDefault="004A180E" w:rsidP="004A180E">
      <w:r>
        <w:t>+    for (j = 0; j &lt; n_bands; j++)</w:t>
      </w:r>
    </w:p>
    <w:p w14:paraId="334B92C3" w14:textId="77777777" w:rsidR="004A180E" w:rsidRDefault="004A180E" w:rsidP="004A180E">
      <w:r>
        <w:t>+    {</w:t>
      </w:r>
    </w:p>
    <w:p w14:paraId="754A023A" w14:textId="77777777" w:rsidR="004A180E" w:rsidRDefault="004A180E" w:rsidP="004A180E">
      <w:r>
        <w:t>+        sum.r = 0, sum.i = 0;</w:t>
      </w:r>
    </w:p>
    <w:p w14:paraId="33445E89" w14:textId="77777777" w:rsidR="004A180E" w:rsidRDefault="004A180E" w:rsidP="004A180E">
      <w:r>
        <w:t>+        res.r = 0, res.i = 0;</w:t>
      </w:r>
    </w:p>
    <w:p w14:paraId="60EB8429" w14:textId="77777777" w:rsidR="004A180E" w:rsidRDefault="004A180E" w:rsidP="004A180E">
      <w:r>
        <w:t>+        for (k = 0; k &lt; n_bands; k++)</w:t>
      </w:r>
    </w:p>
    <w:p w14:paraId="463A034B" w14:textId="77777777" w:rsidR="004A180E" w:rsidRDefault="004A180E" w:rsidP="004A180E">
      <w:r>
        <w:t>+        {</w:t>
      </w:r>
    </w:p>
    <w:p w14:paraId="3A9D2B63" w14:textId="77777777" w:rsidR="004A180E" w:rsidRDefault="004A180E" w:rsidP="004A180E">
      <w:r>
        <w:t>+            res = cexpi((2 * M_PI  * (LC3_FLOAT) (j * k)) / (LC3_FLOAT) n_bands);</w:t>
      </w:r>
    </w:p>
    <w:p w14:paraId="3A965852" w14:textId="77777777" w:rsidR="004A180E" w:rsidRDefault="004A180E" w:rsidP="004A180E">
      <w:r>
        <w:t>+            res.r = res.r * buf[k];</w:t>
      </w:r>
    </w:p>
    <w:p w14:paraId="34C71616" w14:textId="77777777" w:rsidR="004A180E" w:rsidRDefault="004A180E" w:rsidP="004A180E">
      <w:r>
        <w:t>+            res.i = res.i * buf[k];</w:t>
      </w:r>
    </w:p>
    <w:p w14:paraId="54A70ABB" w14:textId="77777777" w:rsidR="004A180E" w:rsidRDefault="004A180E" w:rsidP="004A180E">
      <w:r>
        <w:t>+            sum = cadd(sum, res);</w:t>
      </w:r>
    </w:p>
    <w:p w14:paraId="27537F60" w14:textId="77777777" w:rsidR="004A180E" w:rsidRDefault="004A180E" w:rsidP="004A180E">
      <w:r>
        <w:t>+        }</w:t>
      </w:r>
    </w:p>
    <w:p w14:paraId="494A5EBD" w14:textId="77777777" w:rsidR="004A180E" w:rsidRDefault="004A180E" w:rsidP="004A180E">
      <w:r>
        <w:t>+</w:t>
      </w:r>
    </w:p>
    <w:p w14:paraId="452162D5" w14:textId="77777777" w:rsidR="004A180E" w:rsidRDefault="004A180E" w:rsidP="004A180E">
      <w:r>
        <w:t>+        res = cexpi((LC3_FLOAT) j * M_PI / (2.0 * (LC3_FLOAT) n_bands));</w:t>
      </w:r>
    </w:p>
    <w:p w14:paraId="2CD96DFB" w14:textId="77777777" w:rsidR="004A180E" w:rsidRDefault="004A180E" w:rsidP="004A180E">
      <w:r>
        <w:t>+        out[j] = (sum.r * res.r - sum.i * res.i);</w:t>
      </w:r>
    </w:p>
    <w:p w14:paraId="2C5CFF8A" w14:textId="77777777" w:rsidR="004A180E" w:rsidRDefault="004A180E" w:rsidP="004A180E">
      <w:r>
        <w:t>+    }</w:t>
      </w:r>
    </w:p>
    <w:p w14:paraId="06C4244F" w14:textId="77777777" w:rsidR="004A180E" w:rsidRDefault="004A180E" w:rsidP="004A180E">
      <w:r>
        <w:lastRenderedPageBreak/>
        <w:t>+</w:t>
      </w:r>
    </w:p>
    <w:p w14:paraId="2DB18FA4" w14:textId="77777777" w:rsidR="004A180E" w:rsidRDefault="004A180E" w:rsidP="004A180E">
      <w:r>
        <w:t>+    out[0] = out[0] * 1.0001;</w:t>
      </w:r>
    </w:p>
    <w:p w14:paraId="0FE04F1D" w14:textId="77777777" w:rsidR="004A180E" w:rsidRDefault="004A180E" w:rsidP="004A180E">
      <w:r>
        <w:t>+    if (out[0] == 0)</w:t>
      </w:r>
    </w:p>
    <w:p w14:paraId="2B47B86B" w14:textId="77777777" w:rsidR="004A180E" w:rsidRDefault="004A180E" w:rsidP="004A180E">
      <w:r>
        <w:t>+    {</w:t>
      </w:r>
    </w:p>
    <w:p w14:paraId="797AB324" w14:textId="77777777" w:rsidR="004A180E" w:rsidRDefault="004A180E" w:rsidP="004A180E">
      <w:r>
        <w:t>+        out[0] = 1;</w:t>
      </w:r>
    </w:p>
    <w:p w14:paraId="733756D9" w14:textId="77777777" w:rsidR="004A180E" w:rsidRDefault="004A180E" w:rsidP="004A180E">
      <w:r>
        <w:t>+        zero_float(&amp;out[1], lpc_order);</w:t>
      </w:r>
    </w:p>
    <w:p w14:paraId="2D0BBCE4" w14:textId="77777777" w:rsidR="004A180E" w:rsidRDefault="004A180E" w:rsidP="004A180E">
      <w:r>
        <w:t>+    }</w:t>
      </w:r>
    </w:p>
    <w:p w14:paraId="365A4C9F" w14:textId="77777777" w:rsidR="004A180E" w:rsidRDefault="004A180E" w:rsidP="004A180E">
      <w:r>
        <w:t>+}</w:t>
      </w:r>
    </w:p>
    <w:p w14:paraId="413A48C7" w14:textId="77777777" w:rsidR="004A180E" w:rsidRDefault="004A180E" w:rsidP="004A180E">
      <w:r>
        <w:t>+</w:t>
      </w:r>
    </w:p>
    <w:p w14:paraId="7406CC09" w14:textId="77777777" w:rsidR="004A180E" w:rsidRDefault="004A180E" w:rsidP="004A180E">
      <w:r>
        <w:t>+void processTdcPreemphasis_fl(LC3_FLOAT *in, LC3_FLOAT *pre_emph_factor, LC3_INT32 n_bands)</w:t>
      </w:r>
    </w:p>
    <w:p w14:paraId="43CE7BFE" w14:textId="77777777" w:rsidR="004A180E" w:rsidRDefault="004A180E" w:rsidP="004A180E">
      <w:r>
        <w:t>+{</w:t>
      </w:r>
    </w:p>
    <w:p w14:paraId="63778987" w14:textId="77777777" w:rsidR="004A180E" w:rsidRDefault="004A180E" w:rsidP="004A180E">
      <w:r>
        <w:t>+        LC3_INT32 i;</w:t>
      </w:r>
    </w:p>
    <w:p w14:paraId="7BE3DA1A" w14:textId="77777777" w:rsidR="004A180E" w:rsidRDefault="004A180E" w:rsidP="004A180E">
      <w:r>
        <w:t>+</w:t>
      </w:r>
    </w:p>
    <w:p w14:paraId="6F332462" w14:textId="77777777" w:rsidR="004A180E" w:rsidRDefault="004A180E" w:rsidP="004A180E">
      <w:r>
        <w:t>+    for (i = 0; i &lt; n_bands; i++)</w:t>
      </w:r>
    </w:p>
    <w:p w14:paraId="1807B712" w14:textId="77777777" w:rsidR="004A180E" w:rsidRDefault="004A180E" w:rsidP="004A180E">
      <w:r>
        <w:t>+    {</w:t>
      </w:r>
    </w:p>
    <w:p w14:paraId="7B06DD91" w14:textId="77777777" w:rsidR="004A180E" w:rsidRDefault="004A180E" w:rsidP="004A180E">
      <w:r>
        <w:t>+        in[i] = in[i] * (1.0 - 2.0 * (*pre_emph_factor) * LC3_COS(2.0 * M_PI * (0.5 + (LC3_FLOAT) i) / (2.0 * (LC3_FLOAT) n_bands)) + (*pre_emph_factor) * (*pre_emph_factor));</w:t>
      </w:r>
    </w:p>
    <w:p w14:paraId="516EEE13" w14:textId="77777777" w:rsidR="004A180E" w:rsidRDefault="004A180E" w:rsidP="004A180E">
      <w:r>
        <w:t>+    }</w:t>
      </w:r>
    </w:p>
    <w:p w14:paraId="27B0260C" w14:textId="77777777" w:rsidR="004A180E" w:rsidRDefault="004A180E" w:rsidP="004A180E">
      <w:r>
        <w:t>+}</w:t>
      </w:r>
    </w:p>
    <w:p w14:paraId="2BB0575A" w14:textId="77777777" w:rsidR="004A180E" w:rsidRDefault="004A180E" w:rsidP="004A180E">
      <w:r>
        <w:t>+</w:t>
      </w:r>
    </w:p>
    <w:p w14:paraId="2713EBFE" w14:textId="77777777" w:rsidR="004A180E" w:rsidRDefault="004A180E" w:rsidP="004A180E">
      <w:r>
        <w:t>+void processTdcLpcEstimation_fl(LC3_FLOAT *r, LC3_INT32 fs_idx, LC3_INT32 len, LC3_FLOAT *A, LC3_INT32 frame_dms)</w:t>
      </w:r>
    </w:p>
    <w:p w14:paraId="42513003" w14:textId="77777777" w:rsidR="004A180E" w:rsidRDefault="004A180E" w:rsidP="004A180E">
      <w:r>
        <w:t>+{</w:t>
      </w:r>
    </w:p>
    <w:p w14:paraId="3FABBA88" w14:textId="77777777" w:rsidR="004A180E" w:rsidRDefault="004A180E" w:rsidP="004A180E">
      <w:r>
        <w:t>+        LC3_INT32 i;</w:t>
      </w:r>
    </w:p>
    <w:p w14:paraId="3A1FCC46" w14:textId="77777777" w:rsidR="004A180E" w:rsidRDefault="004A180E" w:rsidP="004A180E">
      <w:r>
        <w:t>+        const LC3_FLOAT *lpc_array;</w:t>
      </w:r>
    </w:p>
    <w:p w14:paraId="70EC5D3D" w14:textId="77777777" w:rsidR="004A180E" w:rsidRDefault="004A180E" w:rsidP="004A180E">
      <w:r>
        <w:t xml:space="preserve">+    </w:t>
      </w:r>
    </w:p>
    <w:p w14:paraId="36C1D5C3" w14:textId="77777777" w:rsidR="004A180E" w:rsidRDefault="004A180E" w:rsidP="004A180E">
      <w:r>
        <w:t>+    lpc_array = plc_tdc_lpc_all[fs_idx];</w:t>
      </w:r>
    </w:p>
    <w:p w14:paraId="45326332" w14:textId="77777777" w:rsidR="004A180E" w:rsidRDefault="004A180E" w:rsidP="004A180E">
      <w:r>
        <w:t xml:space="preserve">+    </w:t>
      </w:r>
    </w:p>
    <w:p w14:paraId="39144856" w14:textId="77777777" w:rsidR="004A180E" w:rsidRDefault="004A180E" w:rsidP="004A180E">
      <w:r>
        <w:t>+    if (fs_idx == 0 &amp;&amp; frame_dms == 25)</w:t>
      </w:r>
    </w:p>
    <w:p w14:paraId="5A27D68B" w14:textId="77777777" w:rsidR="004A180E" w:rsidRDefault="004A180E" w:rsidP="004A180E">
      <w:r>
        <w:t>+    {</w:t>
      </w:r>
    </w:p>
    <w:p w14:paraId="455E8164" w14:textId="77777777" w:rsidR="004A180E" w:rsidRDefault="004A180E" w:rsidP="004A180E">
      <w:r>
        <w:t>+        lpc_array = plc_tdc_lpc_8_25ms;</w:t>
      </w:r>
    </w:p>
    <w:p w14:paraId="5596AC93" w14:textId="77777777" w:rsidR="004A180E" w:rsidRDefault="004A180E" w:rsidP="004A180E">
      <w:r>
        <w:t>+    }</w:t>
      </w:r>
    </w:p>
    <w:p w14:paraId="106755AD" w14:textId="77777777" w:rsidR="004A180E" w:rsidRDefault="004A180E" w:rsidP="004A180E">
      <w:r>
        <w:t xml:space="preserve">+    </w:t>
      </w:r>
    </w:p>
    <w:p w14:paraId="674E9241" w14:textId="77777777" w:rsidR="004A180E" w:rsidRDefault="004A180E" w:rsidP="004A180E">
      <w:r>
        <w:t>+    /* r[0] = r[0] * 1 */</w:t>
      </w:r>
    </w:p>
    <w:p w14:paraId="4C4DC199" w14:textId="77777777" w:rsidR="004A180E" w:rsidRDefault="004A180E" w:rsidP="004A180E">
      <w:r>
        <w:t>+    for (i = 1; i &lt; len; i++)</w:t>
      </w:r>
    </w:p>
    <w:p w14:paraId="5E08D955" w14:textId="77777777" w:rsidR="004A180E" w:rsidRDefault="004A180E" w:rsidP="004A180E">
      <w:r>
        <w:t>+    {</w:t>
      </w:r>
    </w:p>
    <w:p w14:paraId="1486680D" w14:textId="77777777" w:rsidR="004A180E" w:rsidRDefault="004A180E" w:rsidP="004A180E">
      <w:r>
        <w:lastRenderedPageBreak/>
        <w:t>+        r[i] = r[i] * lpc_array[i];</w:t>
      </w:r>
    </w:p>
    <w:p w14:paraId="035269DB" w14:textId="77777777" w:rsidR="004A180E" w:rsidRDefault="004A180E" w:rsidP="004A180E">
      <w:r>
        <w:t>+    }</w:t>
      </w:r>
    </w:p>
    <w:p w14:paraId="0BB3B3B4" w14:textId="77777777" w:rsidR="004A180E" w:rsidRDefault="004A180E" w:rsidP="004A180E">
      <w:r>
        <w:t>+</w:t>
      </w:r>
    </w:p>
    <w:p w14:paraId="0801BC44" w14:textId="77777777" w:rsidR="004A180E" w:rsidRDefault="004A180E" w:rsidP="004A180E">
      <w:r>
        <w:t>+    TDC_levinson(r, len - 1, A);</w:t>
      </w:r>
    </w:p>
    <w:p w14:paraId="45A025D4" w14:textId="77777777" w:rsidR="004A180E" w:rsidRDefault="004A180E" w:rsidP="004A180E">
      <w:r>
        <w:t>+}</w:t>
      </w:r>
    </w:p>
    <w:p w14:paraId="2BD81C3F" w14:textId="77777777" w:rsidR="004A180E" w:rsidRDefault="004A180E" w:rsidP="004A180E">
      <w:r>
        <w:t>+</w:t>
      </w:r>
    </w:p>
    <w:p w14:paraId="1CC074DB" w14:textId="77777777" w:rsidR="004A180E" w:rsidRDefault="004A180E" w:rsidP="004A180E">
      <w:r>
        <w:t>+/** random</w:t>
      </w:r>
    </w:p>
    <w:p w14:paraId="1E4FB27A" w14:textId="77777777" w:rsidR="004A180E" w:rsidRDefault="004A180E" w:rsidP="004A180E">
      <w:r>
        <w:t>+ *</w:t>
      </w:r>
    </w:p>
    <w:p w14:paraId="727EBFA5" w14:textId="77777777" w:rsidR="004A180E" w:rsidRDefault="004A180E" w:rsidP="004A180E">
      <w:r>
        <w:t>+ * Parameters:</w:t>
      </w:r>
    </w:p>
    <w:p w14:paraId="038B082B" w14:textId="77777777" w:rsidR="004A180E" w:rsidRDefault="004A180E" w:rsidP="004A180E">
      <w:r>
        <w:t>+ *    seed        I/O: seed for random number</w:t>
      </w:r>
    </w:p>
    <w:p w14:paraId="07C50A67" w14:textId="77777777" w:rsidR="004A180E" w:rsidRDefault="004A180E" w:rsidP="004A180E">
      <w:r>
        <w:t>+ *</w:t>
      </w:r>
    </w:p>
    <w:p w14:paraId="2D2CCE69" w14:textId="77777777" w:rsidR="004A180E" w:rsidRDefault="004A180E" w:rsidP="004A180E">
      <w:r>
        <w:t>+ * Function:</w:t>
      </w:r>
    </w:p>
    <w:p w14:paraId="2AF76671" w14:textId="77777777" w:rsidR="004A180E" w:rsidRDefault="004A180E" w:rsidP="004A180E">
      <w:r>
        <w:t>+ *    Signed 16 bits random generator.</w:t>
      </w:r>
    </w:p>
    <w:p w14:paraId="7021BDC9" w14:textId="77777777" w:rsidR="004A180E" w:rsidRDefault="004A180E" w:rsidP="004A180E">
      <w:r>
        <w:t>+ *</w:t>
      </w:r>
    </w:p>
    <w:p w14:paraId="597AC5D3" w14:textId="77777777" w:rsidR="004A180E" w:rsidRDefault="004A180E" w:rsidP="004A180E">
      <w:r>
        <w:t>+ * Returns:</w:t>
      </w:r>
    </w:p>
    <w:p w14:paraId="56040897" w14:textId="77777777" w:rsidR="004A180E" w:rsidRDefault="004A180E" w:rsidP="004A180E">
      <w:r>
        <w:t>+ *    random number</w:t>
      </w:r>
    </w:p>
    <w:p w14:paraId="73CA79FF" w14:textId="77777777" w:rsidR="004A180E" w:rsidRDefault="004A180E" w:rsidP="004A180E">
      <w:r>
        <w:t>+ */</w:t>
      </w:r>
    </w:p>
    <w:p w14:paraId="39B7101E" w14:textId="77777777" w:rsidR="004A180E" w:rsidRDefault="004A180E" w:rsidP="004A180E">
      <w:r>
        <w:t>+static LC3_INT16 TDC_random_short(LC3_INT16 *seed)</w:t>
      </w:r>
    </w:p>
    <w:p w14:paraId="3EF218B4" w14:textId="77777777" w:rsidR="004A180E" w:rsidRDefault="004A180E" w:rsidP="004A180E">
      <w:r>
        <w:t>+{</w:t>
      </w:r>
    </w:p>
    <w:p w14:paraId="68AA8801" w14:textId="77777777" w:rsidR="004A180E" w:rsidRDefault="004A180E" w:rsidP="004A180E">
      <w:r>
        <w:t>+   *seed = (LC3_INT16) (*seed * 12821L + 16831L);</w:t>
      </w:r>
    </w:p>
    <w:p w14:paraId="71308DAA" w14:textId="77777777" w:rsidR="004A180E" w:rsidRDefault="004A180E" w:rsidP="004A180E">
      <w:r>
        <w:t>+   return(*seed);</w:t>
      </w:r>
    </w:p>
    <w:p w14:paraId="6EB7A3E6" w14:textId="77777777" w:rsidR="004A180E" w:rsidRDefault="004A180E" w:rsidP="004A180E">
      <w:r>
        <w:t>+}</w:t>
      </w:r>
    </w:p>
    <w:p w14:paraId="16179330" w14:textId="77777777" w:rsidR="004A180E" w:rsidRDefault="004A180E" w:rsidP="004A180E">
      <w:r>
        <w:t>+</w:t>
      </w:r>
    </w:p>
    <w:p w14:paraId="217649D1" w14:textId="77777777" w:rsidR="004A180E" w:rsidRDefault="004A180E" w:rsidP="004A180E">
      <w:r>
        <w:t>+static LC3_FLOAT TDC_get_gainp( /* output: gain of pitch                        */</w:t>
      </w:r>
    </w:p>
    <w:p w14:paraId="51FAA54D" w14:textId="77777777" w:rsidR="004A180E" w:rsidRDefault="004A180E" w:rsidP="004A180E">
      <w:r>
        <w:t>+  const LC3_FLOAT x[],      /* input : input signal                         */</w:t>
      </w:r>
    </w:p>
    <w:p w14:paraId="17A454AA" w14:textId="77777777" w:rsidR="004A180E" w:rsidRDefault="004A180E" w:rsidP="004A180E">
      <w:r>
        <w:t>+  const LC3_FLOAT y[],      /* input : shifted input signal                 */</w:t>
      </w:r>
    </w:p>
    <w:p w14:paraId="1650C17F" w14:textId="77777777" w:rsidR="004A180E" w:rsidRDefault="004A180E" w:rsidP="004A180E">
      <w:r>
        <w:t>+  LC3_INT32 n                 /* input : vector length                        */</w:t>
      </w:r>
    </w:p>
    <w:p w14:paraId="331BE068" w14:textId="77777777" w:rsidR="004A180E" w:rsidRDefault="004A180E" w:rsidP="004A180E">
      <w:r>
        <w:t>+)</w:t>
      </w:r>
    </w:p>
    <w:p w14:paraId="4F7CC342" w14:textId="77777777" w:rsidR="004A180E" w:rsidRDefault="004A180E" w:rsidP="004A180E">
      <w:r>
        <w:t>+{</w:t>
      </w:r>
    </w:p>
    <w:p w14:paraId="005B8DC7" w14:textId="77777777" w:rsidR="004A180E" w:rsidRDefault="004A180E" w:rsidP="004A180E">
      <w:r>
        <w:t>+        LC3_FLOAT corr, ener;</w:t>
      </w:r>
    </w:p>
    <w:p w14:paraId="535AB3C1" w14:textId="77777777" w:rsidR="004A180E" w:rsidRDefault="004A180E" w:rsidP="004A180E">
      <w:r>
        <w:t>+        LC3_INT16 i;</w:t>
      </w:r>
    </w:p>
    <w:p w14:paraId="59AED040" w14:textId="77777777" w:rsidR="004A180E" w:rsidRDefault="004A180E" w:rsidP="004A180E">
      <w:r>
        <w:t xml:space="preserve">+    </w:t>
      </w:r>
    </w:p>
    <w:p w14:paraId="22780703" w14:textId="77777777" w:rsidR="004A180E" w:rsidRDefault="004A180E" w:rsidP="004A180E">
      <w:r>
        <w:t>+    corr = 0; ener = 1e-6f;</w:t>
      </w:r>
    </w:p>
    <w:p w14:paraId="71B1B6CF" w14:textId="77777777" w:rsidR="004A180E" w:rsidRDefault="004A180E" w:rsidP="004A180E">
      <w:r>
        <w:t>+</w:t>
      </w:r>
    </w:p>
    <w:p w14:paraId="49BF104B" w14:textId="77777777" w:rsidR="004A180E" w:rsidRDefault="004A180E" w:rsidP="004A180E">
      <w:r>
        <w:t>+    for (i = 0; i &lt; n; i++)</w:t>
      </w:r>
    </w:p>
    <w:p w14:paraId="41E0F911" w14:textId="77777777" w:rsidR="004A180E" w:rsidRDefault="004A180E" w:rsidP="004A180E">
      <w:r>
        <w:lastRenderedPageBreak/>
        <w:t>+    {</w:t>
      </w:r>
    </w:p>
    <w:p w14:paraId="6EBFE9A0" w14:textId="77777777" w:rsidR="004A180E" w:rsidRDefault="004A180E" w:rsidP="004A180E">
      <w:r>
        <w:t>+        corr += x[i]*y[i];</w:t>
      </w:r>
    </w:p>
    <w:p w14:paraId="537280E8" w14:textId="77777777" w:rsidR="004A180E" w:rsidRDefault="004A180E" w:rsidP="004A180E">
      <w:r>
        <w:t>+        ener += y[i]*y[i];</w:t>
      </w:r>
    </w:p>
    <w:p w14:paraId="6AC81FC4" w14:textId="77777777" w:rsidR="004A180E" w:rsidRDefault="004A180E" w:rsidP="004A180E">
      <w:r>
        <w:t>+    }</w:t>
      </w:r>
    </w:p>
    <w:p w14:paraId="1A779A17" w14:textId="77777777" w:rsidR="004A180E" w:rsidRDefault="004A180E" w:rsidP="004A180E">
      <w:r>
        <w:t>+</w:t>
      </w:r>
    </w:p>
    <w:p w14:paraId="795F2FCE" w14:textId="77777777" w:rsidR="004A180E" w:rsidRDefault="004A180E" w:rsidP="004A180E">
      <w:r>
        <w:t>+    return(corr/ener);</w:t>
      </w:r>
    </w:p>
    <w:p w14:paraId="53B9EEAA" w14:textId="77777777" w:rsidR="004A180E" w:rsidRDefault="004A180E" w:rsidP="004A180E">
      <w:r>
        <w:t>+}</w:t>
      </w:r>
    </w:p>
    <w:p w14:paraId="1F05E147" w14:textId="77777777" w:rsidR="004A180E" w:rsidRDefault="004A180E" w:rsidP="004A180E">
      <w:r>
        <w:t>+</w:t>
      </w:r>
    </w:p>
    <w:p w14:paraId="3FA01B63" w14:textId="77777777" w:rsidR="004A180E" w:rsidRDefault="004A180E" w:rsidP="004A180E">
      <w:r>
        <w:t>+static LC3_FLOAT TDC_get_gainc( /* output: gain of code                         */</w:t>
      </w:r>
    </w:p>
    <w:p w14:paraId="7C478073" w14:textId="77777777" w:rsidR="004A180E" w:rsidRDefault="004A180E" w:rsidP="004A180E">
      <w:r>
        <w:t>+  const LC3_FLOAT x[],      /* input : input signal                         */</w:t>
      </w:r>
    </w:p>
    <w:p w14:paraId="5E17B3A9" w14:textId="77777777" w:rsidR="004A180E" w:rsidRDefault="004A180E" w:rsidP="004A180E">
      <w:r>
        <w:t>+  const LC3_FLOAT y[],      /* input : shifted input signal                 */</w:t>
      </w:r>
    </w:p>
    <w:p w14:paraId="4E544C36" w14:textId="77777777" w:rsidR="004A180E" w:rsidRDefault="004A180E" w:rsidP="004A180E">
      <w:r>
        <w:t>+  const LC3_FLOAT *gain_p,   /* input : gain of pitch                        */</w:t>
      </w:r>
    </w:p>
    <w:p w14:paraId="12FC8A16" w14:textId="77777777" w:rsidR="004A180E" w:rsidRDefault="004A180E" w:rsidP="004A180E">
      <w:r>
        <w:t>+  const LC3_INT32   n,        /* input : vector length                        */</w:t>
      </w:r>
    </w:p>
    <w:p w14:paraId="7D4A38FE" w14:textId="77777777" w:rsidR="004A180E" w:rsidRDefault="004A180E" w:rsidP="004A180E">
      <w:r>
        <w:t>+  const LC3_INT32   frame_dms /* input : frame length in dms                  */</w:t>
      </w:r>
    </w:p>
    <w:p w14:paraId="237961A9" w14:textId="77777777" w:rsidR="004A180E" w:rsidRDefault="004A180E" w:rsidP="004A180E">
      <w:r>
        <w:t>+)</w:t>
      </w:r>
    </w:p>
    <w:p w14:paraId="02A44DC4" w14:textId="77777777" w:rsidR="004A180E" w:rsidRDefault="004A180E" w:rsidP="004A180E">
      <w:r>
        <w:t>+{</w:t>
      </w:r>
    </w:p>
    <w:p w14:paraId="7448029C" w14:textId="77777777" w:rsidR="004A180E" w:rsidRDefault="004A180E" w:rsidP="004A180E">
      <w:r>
        <w:t>+        LC3_FLOAT gain_c;</w:t>
      </w:r>
    </w:p>
    <w:p w14:paraId="0999138A" w14:textId="77777777" w:rsidR="004A180E" w:rsidRDefault="004A180E" w:rsidP="004A180E">
      <w:r>
        <w:t>+        LC3_FLOAT gain_c_max;</w:t>
      </w:r>
    </w:p>
    <w:p w14:paraId="508F38B9" w14:textId="77777777" w:rsidR="004A180E" w:rsidRDefault="004A180E" w:rsidP="004A180E">
      <w:r>
        <w:t>+        LC3_INT16 i;</w:t>
      </w:r>
    </w:p>
    <w:p w14:paraId="217FF5C3" w14:textId="77777777" w:rsidR="004A180E" w:rsidRDefault="004A180E" w:rsidP="004A180E">
      <w:r>
        <w:t xml:space="preserve">+    </w:t>
      </w:r>
    </w:p>
    <w:p w14:paraId="45040A8A" w14:textId="77777777" w:rsidR="004A180E" w:rsidRDefault="004A180E" w:rsidP="004A180E">
      <w:r>
        <w:t>+    gain_c = 0; gain_c_max = 0;</w:t>
      </w:r>
    </w:p>
    <w:p w14:paraId="47151BA9" w14:textId="77777777" w:rsidR="004A180E" w:rsidRDefault="004A180E" w:rsidP="004A180E">
      <w:r>
        <w:t>+</w:t>
      </w:r>
    </w:p>
    <w:p w14:paraId="0FD2FFD5" w14:textId="77777777" w:rsidR="004A180E" w:rsidRDefault="004A180E" w:rsidP="004A180E">
      <w:r>
        <w:t>+    for (i = 0; i &lt; n; i++)</w:t>
      </w:r>
    </w:p>
    <w:p w14:paraId="2CAD5543" w14:textId="77777777" w:rsidR="004A180E" w:rsidRDefault="004A180E" w:rsidP="004A180E">
      <w:r>
        <w:t>+    {</w:t>
      </w:r>
    </w:p>
    <w:p w14:paraId="10ACBEBD" w14:textId="77777777" w:rsidR="004A180E" w:rsidRDefault="004A180E" w:rsidP="004A180E">
      <w:r>
        <w:t>+      gain_c += ( x[-i] - *gain_p * y[-i] ) * ( x[-i] - *gain_p * y[-i] );</w:t>
      </w:r>
    </w:p>
    <w:p w14:paraId="4E1E1281" w14:textId="77777777" w:rsidR="004A180E" w:rsidRDefault="004A180E" w:rsidP="004A180E">
      <w:r>
        <w:t>+    }</w:t>
      </w:r>
    </w:p>
    <w:p w14:paraId="72B8C164" w14:textId="77777777" w:rsidR="004A180E" w:rsidRDefault="004A180E" w:rsidP="004A180E">
      <w:r>
        <w:t>+</w:t>
      </w:r>
    </w:p>
    <w:p w14:paraId="34E01410" w14:textId="77777777" w:rsidR="004A180E" w:rsidRDefault="004A180E" w:rsidP="004A180E">
      <w:r>
        <w:t>+    if (frame_dms &lt; 100)</w:t>
      </w:r>
    </w:p>
    <w:p w14:paraId="136E71AC" w14:textId="77777777" w:rsidR="004A180E" w:rsidRDefault="004A180E" w:rsidP="004A180E">
      <w:r>
        <w:t>+    {</w:t>
      </w:r>
    </w:p>
    <w:p w14:paraId="0F0B8E62" w14:textId="77777777" w:rsidR="004A180E" w:rsidRDefault="004A180E" w:rsidP="004A180E">
      <w:r>
        <w:t>+        for (i = 0; i &lt; n; i++)</w:t>
      </w:r>
    </w:p>
    <w:p w14:paraId="4961F03C" w14:textId="77777777" w:rsidR="004A180E" w:rsidRDefault="004A180E" w:rsidP="004A180E">
      <w:r>
        <w:t>+        {</w:t>
      </w:r>
    </w:p>
    <w:p w14:paraId="4D4A1533" w14:textId="77777777" w:rsidR="004A180E" w:rsidRDefault="004A180E" w:rsidP="004A180E">
      <w:r>
        <w:t>+          gain_c_max += (x[-i] * x[-i]);</w:t>
      </w:r>
    </w:p>
    <w:p w14:paraId="2E1C127B" w14:textId="77777777" w:rsidR="004A180E" w:rsidRDefault="004A180E" w:rsidP="004A180E">
      <w:r>
        <w:t>+        }</w:t>
      </w:r>
    </w:p>
    <w:p w14:paraId="05FDC111" w14:textId="77777777" w:rsidR="004A180E" w:rsidRDefault="004A180E" w:rsidP="004A180E">
      <w:r>
        <w:t>+        gain_c = MIN(gain_c, gain_c_max);</w:t>
      </w:r>
    </w:p>
    <w:p w14:paraId="72E46E7B" w14:textId="77777777" w:rsidR="004A180E" w:rsidRDefault="004A180E" w:rsidP="004A180E">
      <w:r>
        <w:t>+    }</w:t>
      </w:r>
    </w:p>
    <w:p w14:paraId="406F6590" w14:textId="77777777" w:rsidR="004A180E" w:rsidRDefault="004A180E" w:rsidP="004A180E">
      <w:r>
        <w:lastRenderedPageBreak/>
        <w:t>+</w:t>
      </w:r>
    </w:p>
    <w:p w14:paraId="0C9808FA" w14:textId="77777777" w:rsidR="004A180E" w:rsidRDefault="004A180E" w:rsidP="004A180E">
      <w:r>
        <w:t>+    gain_c = (LC3_FLOAT)sqrt(gain_c / n );</w:t>
      </w:r>
    </w:p>
    <w:p w14:paraId="3F9D131F" w14:textId="77777777" w:rsidR="004A180E" w:rsidRDefault="004A180E" w:rsidP="004A180E">
      <w:r>
        <w:t>+</w:t>
      </w:r>
    </w:p>
    <w:p w14:paraId="07F35DDD" w14:textId="77777777" w:rsidR="004A180E" w:rsidRDefault="004A180E" w:rsidP="004A180E">
      <w:r>
        <w:t>+    return gain_c;</w:t>
      </w:r>
    </w:p>
    <w:p w14:paraId="1E649358" w14:textId="77777777" w:rsidR="004A180E" w:rsidRDefault="004A180E" w:rsidP="004A180E">
      <w:r>
        <w:t>+}</w:t>
      </w:r>
    </w:p>
    <w:p w14:paraId="13756951" w14:textId="77777777" w:rsidR="004A180E" w:rsidRDefault="004A180E" w:rsidP="004A180E">
      <w:r>
        <w:t>+</w:t>
      </w:r>
    </w:p>
    <w:p w14:paraId="1A5613CE" w14:textId="77777777" w:rsidR="004A180E" w:rsidRDefault="004A180E" w:rsidP="004A180E">
      <w:r>
        <w:t>+static void TDC_highPassFiltering(const LC3_INT32   L_buffer,      /* i:   buffer length                                      */</w:t>
      </w:r>
    </w:p>
    <w:p w14:paraId="73429555" w14:textId="77777777" w:rsidR="004A180E" w:rsidRDefault="004A180E" w:rsidP="004A180E">
      <w:r>
        <w:t>+                       LC3_FLOAT       exc2[],        /* i/o: unvoiced excitation before the high pass filtering */</w:t>
      </w:r>
    </w:p>
    <w:p w14:paraId="5C67D35D" w14:textId="77777777" w:rsidR="004A180E" w:rsidRDefault="004A180E" w:rsidP="004A180E">
      <w:r>
        <w:t>+                       const LC3_FLOAT hp_filt[],     /* i:   high pass filter coefficients                      */</w:t>
      </w:r>
    </w:p>
    <w:p w14:paraId="16248FCC" w14:textId="77777777" w:rsidR="004A180E" w:rsidRDefault="004A180E" w:rsidP="004A180E">
      <w:r>
        <w:t>+                       const LC3_INT32   l_fir_fer)     /* i:   high pass filter length                            */</w:t>
      </w:r>
    </w:p>
    <w:p w14:paraId="13AD4600" w14:textId="77777777" w:rsidR="004A180E" w:rsidRDefault="004A180E" w:rsidP="004A180E">
      <w:r>
        <w:t>+{</w:t>
      </w:r>
    </w:p>
    <w:p w14:paraId="79632D03" w14:textId="77777777" w:rsidR="004A180E" w:rsidRDefault="004A180E" w:rsidP="004A180E">
      <w:r>
        <w:t>+       LC3_INT32   i;</w:t>
      </w:r>
    </w:p>
    <w:p w14:paraId="6CC2C313" w14:textId="77777777" w:rsidR="004A180E" w:rsidRDefault="004A180E" w:rsidP="004A180E">
      <w:r>
        <w:t xml:space="preserve">+    </w:t>
      </w:r>
    </w:p>
    <w:p w14:paraId="06C29AD4" w14:textId="77777777" w:rsidR="004A180E" w:rsidRDefault="004A180E" w:rsidP="004A180E">
      <w:r>
        <w:t>+  for( i=0 ; i&lt; L_buffer; i++ ) {</w:t>
      </w:r>
    </w:p>
    <w:p w14:paraId="72BA7248" w14:textId="77777777" w:rsidR="004A180E" w:rsidRDefault="004A180E" w:rsidP="004A180E">
      <w:r>
        <w:t>+    exc2[i] = TDC_dotFLOAT(&amp;exc2[i], hp_filt, l_fir_fer);</w:t>
      </w:r>
    </w:p>
    <w:p w14:paraId="75BF27FE" w14:textId="77777777" w:rsidR="004A180E" w:rsidRDefault="004A180E" w:rsidP="004A180E">
      <w:r>
        <w:t>+  }</w:t>
      </w:r>
    </w:p>
    <w:p w14:paraId="416E3495" w14:textId="77777777" w:rsidR="004A180E" w:rsidRDefault="004A180E" w:rsidP="004A180E">
      <w:r>
        <w:t>+}</w:t>
      </w:r>
    </w:p>
    <w:p w14:paraId="3BE414F7" w14:textId="77777777" w:rsidR="004A180E" w:rsidRDefault="004A180E" w:rsidP="004A180E">
      <w:r>
        <w:t>+</w:t>
      </w:r>
    </w:p>
    <w:p w14:paraId="38052398" w14:textId="77777777" w:rsidR="004A180E" w:rsidRDefault="004A180E" w:rsidP="004A180E">
      <w:r>
        <w:t>+static void TDC_LPC_synthesis(</w:t>
      </w:r>
    </w:p>
    <w:p w14:paraId="38334C38" w14:textId="77777777" w:rsidR="004A180E" w:rsidRDefault="004A180E" w:rsidP="004A180E">
      <w:r>
        <w:t>+                       const LC3_FLOAT a[],</w:t>
      </w:r>
    </w:p>
    <w:p w14:paraId="22FFDD8F" w14:textId="77777777" w:rsidR="004A180E" w:rsidRDefault="004A180E" w:rsidP="004A180E">
      <w:r>
        <w:t>+                       LC3_FLOAT       x[],</w:t>
      </w:r>
    </w:p>
    <w:p w14:paraId="4CE368ED" w14:textId="77777777" w:rsidR="004A180E" w:rsidRDefault="004A180E" w:rsidP="004A180E">
      <w:r>
        <w:t>+                       LC3_FLOAT       y[],</w:t>
      </w:r>
    </w:p>
    <w:p w14:paraId="4B3D2BDB" w14:textId="77777777" w:rsidR="004A180E" w:rsidRDefault="004A180E" w:rsidP="004A180E">
      <w:r>
        <w:t>+                       LC3_INT32         l,</w:t>
      </w:r>
    </w:p>
    <w:p w14:paraId="04C84FA6" w14:textId="77777777" w:rsidR="004A180E" w:rsidRDefault="004A180E" w:rsidP="004A180E">
      <w:r>
        <w:t>+                       const LC3_FLOAT mem[],</w:t>
      </w:r>
    </w:p>
    <w:p w14:paraId="13A433AD" w14:textId="77777777" w:rsidR="004A180E" w:rsidRDefault="004A180E" w:rsidP="004A180E">
      <w:r>
        <w:t>+                       LC3_INT32         lpcorder,</w:t>
      </w:r>
    </w:p>
    <w:p w14:paraId="1D5F394F" w14:textId="77777777" w:rsidR="004A180E" w:rsidRDefault="004A180E" w:rsidP="004A180E">
      <w:r>
        <w:t>+                       LC3_FLOAT      *buf</w:t>
      </w:r>
    </w:p>
    <w:p w14:paraId="69264DC9" w14:textId="77777777" w:rsidR="004A180E" w:rsidRDefault="004A180E" w:rsidP="004A180E">
      <w:r>
        <w:t>+                       )</w:t>
      </w:r>
    </w:p>
    <w:p w14:paraId="7D82F9CC" w14:textId="77777777" w:rsidR="004A180E" w:rsidRDefault="004A180E" w:rsidP="004A180E">
      <w:r>
        <w:t>+{</w:t>
      </w:r>
    </w:p>
    <w:p w14:paraId="24B608E3" w14:textId="77777777" w:rsidR="004A180E" w:rsidRDefault="004A180E" w:rsidP="004A180E">
      <w:r>
        <w:t>+       LC3_FLOAT s, *yy;</w:t>
      </w:r>
    </w:p>
    <w:p w14:paraId="767FB704" w14:textId="77777777" w:rsidR="004A180E" w:rsidRDefault="004A180E" w:rsidP="004A180E">
      <w:r>
        <w:t>+       LC3_INT32   i, j;</w:t>
      </w:r>
    </w:p>
    <w:p w14:paraId="1C9D0A65" w14:textId="77777777" w:rsidR="004A180E" w:rsidRDefault="004A180E" w:rsidP="004A180E">
      <w:r>
        <w:t>+</w:t>
      </w:r>
    </w:p>
    <w:p w14:paraId="4FA47492" w14:textId="77777777" w:rsidR="004A180E" w:rsidRDefault="004A180E" w:rsidP="004A180E">
      <w:r>
        <w:t>+   /* copy initial filter states into synthesis buffer */</w:t>
      </w:r>
    </w:p>
    <w:p w14:paraId="7318E17F" w14:textId="77777777" w:rsidR="004A180E" w:rsidRDefault="004A180E" w:rsidP="004A180E">
      <w:r>
        <w:t>+   for (i=0; i &lt; lpcorder; i++)</w:t>
      </w:r>
    </w:p>
    <w:p w14:paraId="1C8FCAE3" w14:textId="77777777" w:rsidR="004A180E" w:rsidRDefault="004A180E" w:rsidP="004A180E">
      <w:r>
        <w:t>+   {</w:t>
      </w:r>
    </w:p>
    <w:p w14:paraId="536722C8" w14:textId="77777777" w:rsidR="004A180E" w:rsidRDefault="004A180E" w:rsidP="004A180E">
      <w:r>
        <w:t>+      buf[i] = mem[i];</w:t>
      </w:r>
    </w:p>
    <w:p w14:paraId="36AE34F7" w14:textId="77777777" w:rsidR="004A180E" w:rsidRDefault="004A180E" w:rsidP="004A180E">
      <w:r>
        <w:lastRenderedPageBreak/>
        <w:t>+   }</w:t>
      </w:r>
    </w:p>
    <w:p w14:paraId="5432A732" w14:textId="77777777" w:rsidR="004A180E" w:rsidRDefault="004A180E" w:rsidP="004A180E">
      <w:r>
        <w:t>+   yy = &amp;buf[i];</w:t>
      </w:r>
    </w:p>
    <w:p w14:paraId="3644FD3C" w14:textId="77777777" w:rsidR="004A180E" w:rsidRDefault="004A180E" w:rsidP="004A180E">
      <w:r>
        <w:t>+</w:t>
      </w:r>
    </w:p>
    <w:p w14:paraId="0FB3B8FF" w14:textId="77777777" w:rsidR="004A180E" w:rsidRDefault="004A180E" w:rsidP="004A180E">
      <w:r>
        <w:t>+   for (i = 0; i &lt; l; i++)</w:t>
      </w:r>
    </w:p>
    <w:p w14:paraId="7CCCCC13" w14:textId="77777777" w:rsidR="004A180E" w:rsidRDefault="004A180E" w:rsidP="004A180E">
      <w:r>
        <w:t>+   {</w:t>
      </w:r>
    </w:p>
    <w:p w14:paraId="57BDF301" w14:textId="77777777" w:rsidR="004A180E" w:rsidRDefault="004A180E" w:rsidP="004A180E">
      <w:r>
        <w:t>+      s =  x[i];</w:t>
      </w:r>
    </w:p>
    <w:p w14:paraId="2D20622E" w14:textId="77777777" w:rsidR="004A180E" w:rsidRDefault="004A180E" w:rsidP="004A180E">
      <w:r>
        <w:t>+      for (j = 1; j &lt;= lpcorder; j++)</w:t>
      </w:r>
    </w:p>
    <w:p w14:paraId="4E633901" w14:textId="77777777" w:rsidR="004A180E" w:rsidRDefault="004A180E" w:rsidP="004A180E">
      <w:r>
        <w:t>+      {</w:t>
      </w:r>
    </w:p>
    <w:p w14:paraId="4F8EC157" w14:textId="77777777" w:rsidR="004A180E" w:rsidRDefault="004A180E" w:rsidP="004A180E">
      <w:r>
        <w:t>+          s -= a[j] * yy[i- j];</w:t>
      </w:r>
    </w:p>
    <w:p w14:paraId="329C089D" w14:textId="77777777" w:rsidR="004A180E" w:rsidRDefault="004A180E" w:rsidP="004A180E">
      <w:r>
        <w:t>+      }</w:t>
      </w:r>
    </w:p>
    <w:p w14:paraId="270338FE" w14:textId="77777777" w:rsidR="004A180E" w:rsidRDefault="004A180E" w:rsidP="004A180E">
      <w:r>
        <w:t>+      y[i] = s;</w:t>
      </w:r>
    </w:p>
    <w:p w14:paraId="41AE2677" w14:textId="77777777" w:rsidR="004A180E" w:rsidRDefault="004A180E" w:rsidP="004A180E">
      <w:r>
        <w:t>+      yy[i] = y[i];</w:t>
      </w:r>
    </w:p>
    <w:p w14:paraId="510673ED" w14:textId="77777777" w:rsidR="004A180E" w:rsidRDefault="004A180E" w:rsidP="004A180E">
      <w:r>
        <w:t>+   }</w:t>
      </w:r>
    </w:p>
    <w:p w14:paraId="7F9A3CFC" w14:textId="77777777" w:rsidR="004A180E" w:rsidRDefault="004A180E" w:rsidP="004A180E">
      <w:r>
        <w:t>+</w:t>
      </w:r>
    </w:p>
    <w:p w14:paraId="5B229358" w14:textId="77777777" w:rsidR="004A180E" w:rsidRDefault="004A180E" w:rsidP="004A180E">
      <w:r>
        <w:t>+   return;</w:t>
      </w:r>
    </w:p>
    <w:p w14:paraId="587B844A" w14:textId="77777777" w:rsidR="004A180E" w:rsidRDefault="004A180E" w:rsidP="004A180E">
      <w:r>
        <w:t>+}</w:t>
      </w:r>
    </w:p>
    <w:p w14:paraId="158EE540" w14:textId="77777777" w:rsidR="004A180E" w:rsidRDefault="004A180E" w:rsidP="004A180E">
      <w:r>
        <w:t>+</w:t>
      </w:r>
    </w:p>
    <w:p w14:paraId="25FD7DFA" w14:textId="77777777" w:rsidR="004A180E" w:rsidRDefault="004A180E" w:rsidP="004A180E">
      <w:r>
        <w:t>+</w:t>
      </w:r>
    </w:p>
    <w:p w14:paraId="08D69C5E" w14:textId="77777777" w:rsidR="004A180E" w:rsidRDefault="004A180E" w:rsidP="004A180E">
      <w:r>
        <w:t>+/** TDC_LPC_residu</w:t>
      </w:r>
    </w:p>
    <w:p w14:paraId="2C396CA2" w14:textId="77777777" w:rsidR="004A180E" w:rsidRDefault="004A180E" w:rsidP="004A180E">
      <w:r>
        <w:t>+ *</w:t>
      </w:r>
    </w:p>
    <w:p w14:paraId="32095C51" w14:textId="77777777" w:rsidR="004A180E" w:rsidRDefault="004A180E" w:rsidP="004A180E">
      <w:r>
        <w:t>+ * Parameters:</w:t>
      </w:r>
    </w:p>
    <w:p w14:paraId="2C27649F" w14:textId="77777777" w:rsidR="004A180E" w:rsidRDefault="004A180E" w:rsidP="004A180E">
      <w:r>
        <w:t>+ *    a           I: LP filter coefficients (Q12)</w:t>
      </w:r>
    </w:p>
    <w:p w14:paraId="7E4BEF64" w14:textId="77777777" w:rsidR="004A180E" w:rsidRDefault="004A180E" w:rsidP="004A180E">
      <w:r>
        <w:t>+ *    x           I: input signal (usually speech)</w:t>
      </w:r>
    </w:p>
    <w:p w14:paraId="422BC20B" w14:textId="77777777" w:rsidR="004A180E" w:rsidRDefault="004A180E" w:rsidP="004A180E">
      <w:r>
        <w:t>+ *    y           O: output signal (usually residual)</w:t>
      </w:r>
    </w:p>
    <w:p w14:paraId="23BFFD6F" w14:textId="77777777" w:rsidR="004A180E" w:rsidRDefault="004A180E" w:rsidP="004A180E">
      <w:r>
        <w:t>+ *    l           I: size of filtering</w:t>
      </w:r>
    </w:p>
    <w:p w14:paraId="176A5236" w14:textId="77777777" w:rsidR="004A180E" w:rsidRDefault="004A180E" w:rsidP="004A180E">
      <w:r>
        <w:t>+ *    lpcorder    I: Order of LP filter</w:t>
      </w:r>
    </w:p>
    <w:p w14:paraId="64E08EA6" w14:textId="77777777" w:rsidR="004A180E" w:rsidRDefault="004A180E" w:rsidP="004A180E">
      <w:r>
        <w:t>+ *</w:t>
      </w:r>
    </w:p>
    <w:p w14:paraId="15CD5684" w14:textId="77777777" w:rsidR="004A180E" w:rsidRDefault="004A180E" w:rsidP="004A180E">
      <w:r>
        <w:t>+ * Function:</w:t>
      </w:r>
    </w:p>
    <w:p w14:paraId="017CC220" w14:textId="77777777" w:rsidR="004A180E" w:rsidRDefault="004A180E" w:rsidP="004A180E">
      <w:r>
        <w:t>+ *    Compute the LP residual by filtering the input speech through A(z).</w:t>
      </w:r>
    </w:p>
    <w:p w14:paraId="2A2FF3A2" w14:textId="77777777" w:rsidR="004A180E" w:rsidRDefault="004A180E" w:rsidP="004A180E">
      <w:r>
        <w:t>+ *</w:t>
      </w:r>
    </w:p>
    <w:p w14:paraId="0CA25590" w14:textId="77777777" w:rsidR="004A180E" w:rsidRDefault="004A180E" w:rsidP="004A180E">
      <w:r>
        <w:t>+ * Returns:</w:t>
      </w:r>
    </w:p>
    <w:p w14:paraId="4AB92DC5" w14:textId="77777777" w:rsidR="004A180E" w:rsidRDefault="004A180E" w:rsidP="004A180E">
      <w:r>
        <w:t>+ *    void</w:t>
      </w:r>
    </w:p>
    <w:p w14:paraId="3D1DC674" w14:textId="77777777" w:rsidR="004A180E" w:rsidRDefault="004A180E" w:rsidP="004A180E">
      <w:r>
        <w:t>+ */</w:t>
      </w:r>
    </w:p>
    <w:p w14:paraId="3A53373E" w14:textId="77777777" w:rsidR="004A180E" w:rsidRDefault="004A180E" w:rsidP="004A180E">
      <w:r>
        <w:t>+static void TDC_LPC_residu(const LC3_FLOAT *a, LC3_FLOAT *x, LC3_FLOAT *y, LC3_INT32 l, LC3_INT32 lpcorder)</w:t>
      </w:r>
    </w:p>
    <w:p w14:paraId="257B1CF7" w14:textId="77777777" w:rsidR="004A180E" w:rsidRDefault="004A180E" w:rsidP="004A180E">
      <w:r>
        <w:lastRenderedPageBreak/>
        <w:t>+{</w:t>
      </w:r>
    </w:p>
    <w:p w14:paraId="7F130898" w14:textId="77777777" w:rsidR="004A180E" w:rsidRDefault="004A180E" w:rsidP="004A180E">
      <w:r>
        <w:t>+       LC3_FLOAT s;</w:t>
      </w:r>
    </w:p>
    <w:p w14:paraId="183D9965" w14:textId="77777777" w:rsidR="004A180E" w:rsidRDefault="004A180E" w:rsidP="004A180E">
      <w:r>
        <w:t>+       LC3_INT32   i, j;</w:t>
      </w:r>
    </w:p>
    <w:p w14:paraId="0E327A02" w14:textId="77777777" w:rsidR="004A180E" w:rsidRDefault="004A180E" w:rsidP="004A180E">
      <w:r>
        <w:t>+</w:t>
      </w:r>
    </w:p>
    <w:p w14:paraId="417F48B0" w14:textId="77777777" w:rsidR="004A180E" w:rsidRDefault="004A180E" w:rsidP="004A180E">
      <w:r>
        <w:t>+   for (i = 0; i &lt; l; i++)</w:t>
      </w:r>
    </w:p>
    <w:p w14:paraId="4B1456FD" w14:textId="77777777" w:rsidR="004A180E" w:rsidRDefault="004A180E" w:rsidP="004A180E">
      <w:r>
        <w:t>+   {</w:t>
      </w:r>
    </w:p>
    <w:p w14:paraId="6659F396" w14:textId="77777777" w:rsidR="004A180E" w:rsidRDefault="004A180E" w:rsidP="004A180E">
      <w:r>
        <w:t>+      s = x[i];</w:t>
      </w:r>
    </w:p>
    <w:p w14:paraId="23E2ACDE" w14:textId="77777777" w:rsidR="004A180E" w:rsidRDefault="004A180E" w:rsidP="004A180E">
      <w:r>
        <w:t>+      for (j = 1; j &lt;= lpcorder; j++)</w:t>
      </w:r>
    </w:p>
    <w:p w14:paraId="4A0E7F4A" w14:textId="77777777" w:rsidR="004A180E" w:rsidRDefault="004A180E" w:rsidP="004A180E">
      <w:r>
        <w:t>+      {</w:t>
      </w:r>
    </w:p>
    <w:p w14:paraId="29360E07" w14:textId="77777777" w:rsidR="004A180E" w:rsidRDefault="004A180E" w:rsidP="004A180E">
      <w:r>
        <w:t>+         s += a[j] * x[i - j];</w:t>
      </w:r>
    </w:p>
    <w:p w14:paraId="19C4FBB6" w14:textId="77777777" w:rsidR="004A180E" w:rsidRDefault="004A180E" w:rsidP="004A180E">
      <w:r>
        <w:t>+      }</w:t>
      </w:r>
    </w:p>
    <w:p w14:paraId="34F92E70" w14:textId="77777777" w:rsidR="004A180E" w:rsidRDefault="004A180E" w:rsidP="004A180E">
      <w:r>
        <w:t>+      y[i] = s;</w:t>
      </w:r>
    </w:p>
    <w:p w14:paraId="567756CD" w14:textId="77777777" w:rsidR="004A180E" w:rsidRDefault="004A180E" w:rsidP="004A180E">
      <w:r>
        <w:t>+   }</w:t>
      </w:r>
    </w:p>
    <w:p w14:paraId="3B49E7B1" w14:textId="77777777" w:rsidR="004A180E" w:rsidRDefault="004A180E" w:rsidP="004A180E">
      <w:r>
        <w:t>+</w:t>
      </w:r>
    </w:p>
    <w:p w14:paraId="1D4A3663" w14:textId="77777777" w:rsidR="004A180E" w:rsidRDefault="004A180E" w:rsidP="004A180E">
      <w:r>
        <w:t>+   return;</w:t>
      </w:r>
    </w:p>
    <w:p w14:paraId="43153993" w14:textId="77777777" w:rsidR="004A180E" w:rsidRDefault="004A180E" w:rsidP="004A180E">
      <w:r>
        <w:t>+}</w:t>
      </w:r>
    </w:p>
    <w:p w14:paraId="204E8C6E" w14:textId="77777777" w:rsidR="004A180E" w:rsidRDefault="004A180E" w:rsidP="004A180E">
      <w:r>
        <w:t>+</w:t>
      </w:r>
    </w:p>
    <w:p w14:paraId="006E0B24" w14:textId="77777777" w:rsidR="004A180E" w:rsidRDefault="004A180E" w:rsidP="004A180E">
      <w:r>
        <w:t>+</w:t>
      </w:r>
    </w:p>
    <w:p w14:paraId="18AE19E1" w14:textId="77777777" w:rsidR="004A180E" w:rsidRDefault="004A180E" w:rsidP="004A180E">
      <w:r>
        <w:t>+/** TDC_f_preemph</w:t>
      </w:r>
    </w:p>
    <w:p w14:paraId="6A23903F" w14:textId="77777777" w:rsidR="004A180E" w:rsidRDefault="004A180E" w:rsidP="004A180E">
      <w:r>
        <w:t>+ *</w:t>
      </w:r>
    </w:p>
    <w:p w14:paraId="7161BF7A" w14:textId="77777777" w:rsidR="004A180E" w:rsidRDefault="004A180E" w:rsidP="004A180E">
      <w:r>
        <w:t>+ * Parameters:</w:t>
      </w:r>
    </w:p>
    <w:p w14:paraId="4DFB93C5" w14:textId="77777777" w:rsidR="004A180E" w:rsidRDefault="004A180E" w:rsidP="004A180E">
      <w:r>
        <w:t>+ *    signal       I/O: signal</w:t>
      </w:r>
    </w:p>
    <w:p w14:paraId="4760CE7F" w14:textId="77777777" w:rsidR="004A180E" w:rsidRDefault="004A180E" w:rsidP="004A180E">
      <w:r>
        <w:t>+ *    mu             I: preemphasis factor</w:t>
      </w:r>
    </w:p>
    <w:p w14:paraId="67DEC77C" w14:textId="77777777" w:rsidR="004A180E" w:rsidRDefault="004A180E" w:rsidP="004A180E">
      <w:r>
        <w:t>+ *    L              I: vector size</w:t>
      </w:r>
    </w:p>
    <w:p w14:paraId="6897C8B8" w14:textId="77777777" w:rsidR="004A180E" w:rsidRDefault="004A180E" w:rsidP="004A180E">
      <w:r>
        <w:t>+ *    mem            I: memory (x[-1])</w:t>
      </w:r>
    </w:p>
    <w:p w14:paraId="21FC3188" w14:textId="77777777" w:rsidR="004A180E" w:rsidRDefault="004A180E" w:rsidP="004A180E">
      <w:r>
        <w:t>+ *</w:t>
      </w:r>
    </w:p>
    <w:p w14:paraId="6304FD74" w14:textId="77777777" w:rsidR="004A180E" w:rsidRDefault="004A180E" w:rsidP="004A180E">
      <w:r>
        <w:t>+ * Function:</w:t>
      </w:r>
    </w:p>
    <w:p w14:paraId="517C3D2E" w14:textId="77777777" w:rsidR="004A180E" w:rsidRDefault="004A180E" w:rsidP="004A180E">
      <w:r>
        <w:t>+ *    Filtering through 1 - mu z^-1</w:t>
      </w:r>
    </w:p>
    <w:p w14:paraId="2643F916" w14:textId="77777777" w:rsidR="004A180E" w:rsidRDefault="004A180E" w:rsidP="004A180E">
      <w:r>
        <w:t>+ *</w:t>
      </w:r>
    </w:p>
    <w:p w14:paraId="18B77FA3" w14:textId="77777777" w:rsidR="004A180E" w:rsidRDefault="004A180E" w:rsidP="004A180E">
      <w:r>
        <w:t>+ *</w:t>
      </w:r>
    </w:p>
    <w:p w14:paraId="52A83DFF" w14:textId="77777777" w:rsidR="004A180E" w:rsidRDefault="004A180E" w:rsidP="004A180E">
      <w:r>
        <w:t>+ * Returns:</w:t>
      </w:r>
    </w:p>
    <w:p w14:paraId="1B5F38CE" w14:textId="77777777" w:rsidR="004A180E" w:rsidRDefault="004A180E" w:rsidP="004A180E">
      <w:r>
        <w:t>+ *    void</w:t>
      </w:r>
    </w:p>
    <w:p w14:paraId="2F12F028" w14:textId="77777777" w:rsidR="004A180E" w:rsidRDefault="004A180E" w:rsidP="004A180E">
      <w:r>
        <w:t>+ */</w:t>
      </w:r>
    </w:p>
    <w:p w14:paraId="049406A7" w14:textId="77777777" w:rsidR="004A180E" w:rsidRDefault="004A180E" w:rsidP="004A180E">
      <w:r>
        <w:t>+</w:t>
      </w:r>
    </w:p>
    <w:p w14:paraId="3DCFD929" w14:textId="77777777" w:rsidR="004A180E" w:rsidRDefault="004A180E" w:rsidP="004A180E">
      <w:r>
        <w:t>+static void TDC_f_preemph(LC3_FLOAT *signal, const LC3_FLOAT *mu, LC3_INT32 L, LC3_FLOAT *mem)</w:t>
      </w:r>
    </w:p>
    <w:p w14:paraId="69CABEFA" w14:textId="77777777" w:rsidR="004A180E" w:rsidRDefault="004A180E" w:rsidP="004A180E">
      <w:r>
        <w:lastRenderedPageBreak/>
        <w:t>+{</w:t>
      </w:r>
    </w:p>
    <w:p w14:paraId="220D68CB" w14:textId="77777777" w:rsidR="004A180E" w:rsidRDefault="004A180E" w:rsidP="004A180E">
      <w:r>
        <w:t>+      LC3_INT32 i;</w:t>
      </w:r>
    </w:p>
    <w:p w14:paraId="777A03C4" w14:textId="77777777" w:rsidR="004A180E" w:rsidRDefault="004A180E" w:rsidP="004A180E">
      <w:r>
        <w:t>+</w:t>
      </w:r>
    </w:p>
    <w:p w14:paraId="1EEF761C" w14:textId="77777777" w:rsidR="004A180E" w:rsidRDefault="004A180E" w:rsidP="004A180E">
      <w:r>
        <w:t>+   for (i = L - 1; i &gt; 0; i--)</w:t>
      </w:r>
    </w:p>
    <w:p w14:paraId="6392C60B" w14:textId="77777777" w:rsidR="004A180E" w:rsidRDefault="004A180E" w:rsidP="004A180E">
      <w:r>
        <w:t>+   {</w:t>
      </w:r>
    </w:p>
    <w:p w14:paraId="10C484D7" w14:textId="77777777" w:rsidR="004A180E" w:rsidRDefault="004A180E" w:rsidP="004A180E">
      <w:r>
        <w:t>+      signal[i] = signal[i] - *mu * signal[i - 1];</w:t>
      </w:r>
    </w:p>
    <w:p w14:paraId="5E28F4B6" w14:textId="77777777" w:rsidR="004A180E" w:rsidRDefault="004A180E" w:rsidP="004A180E">
      <w:r>
        <w:t>+   }</w:t>
      </w:r>
    </w:p>
    <w:p w14:paraId="6440C454" w14:textId="77777777" w:rsidR="004A180E" w:rsidRDefault="004A180E" w:rsidP="004A180E">
      <w:r>
        <w:t>+</w:t>
      </w:r>
    </w:p>
    <w:p w14:paraId="23B8BF08" w14:textId="77777777" w:rsidR="004A180E" w:rsidRDefault="004A180E" w:rsidP="004A180E">
      <w:r>
        <w:t>+   signal[0] -= *mu * (*mem);</w:t>
      </w:r>
    </w:p>
    <w:p w14:paraId="01855AB2" w14:textId="77777777" w:rsidR="004A180E" w:rsidRDefault="004A180E" w:rsidP="004A180E">
      <w:r>
        <w:t>+</w:t>
      </w:r>
    </w:p>
    <w:p w14:paraId="73F50865" w14:textId="77777777" w:rsidR="004A180E" w:rsidRDefault="004A180E" w:rsidP="004A180E">
      <w:r>
        <w:t>+   return;</w:t>
      </w:r>
    </w:p>
    <w:p w14:paraId="1A501191" w14:textId="77777777" w:rsidR="004A180E" w:rsidRDefault="004A180E" w:rsidP="004A180E">
      <w:r>
        <w:t>+}</w:t>
      </w:r>
    </w:p>
    <w:p w14:paraId="0CBEA4E5" w14:textId="77777777" w:rsidR="004A180E" w:rsidRDefault="004A180E" w:rsidP="004A180E">
      <w:r>
        <w:t>+</w:t>
      </w:r>
    </w:p>
    <w:p w14:paraId="08C8A808" w14:textId="77777777" w:rsidR="004A180E" w:rsidRDefault="004A180E" w:rsidP="004A180E">
      <w:r>
        <w:t>+/*</w:t>
      </w:r>
    </w:p>
    <w:p w14:paraId="14E2EF49" w14:textId="77777777" w:rsidR="004A180E" w:rsidRDefault="004A180E" w:rsidP="004A180E">
      <w:r>
        <w:t>+ * TDC_deemph</w:t>
      </w:r>
    </w:p>
    <w:p w14:paraId="610275B8" w14:textId="77777777" w:rsidR="004A180E" w:rsidRDefault="004A180E" w:rsidP="004A180E">
      <w:r>
        <w:t>+ *</w:t>
      </w:r>
    </w:p>
    <w:p w14:paraId="366B0882" w14:textId="77777777" w:rsidR="004A180E" w:rsidRDefault="004A180E" w:rsidP="004A180E">
      <w:r>
        <w:t>+ * Parameters:</w:t>
      </w:r>
    </w:p>
    <w:p w14:paraId="433235F3" w14:textId="77777777" w:rsidR="004A180E" w:rsidRDefault="004A180E" w:rsidP="004A180E">
      <w:r>
        <w:t>+ *    signal       I/O: signal</w:t>
      </w:r>
    </w:p>
    <w:p w14:paraId="784C7321" w14:textId="77777777" w:rsidR="004A180E" w:rsidRDefault="004A180E" w:rsidP="004A180E">
      <w:r>
        <w:t>+ *    mu             I: deemphasis factor</w:t>
      </w:r>
    </w:p>
    <w:p w14:paraId="27E9C09C" w14:textId="77777777" w:rsidR="004A180E" w:rsidRDefault="004A180E" w:rsidP="004A180E">
      <w:r>
        <w:t>+ *    L              I: vector size</w:t>
      </w:r>
    </w:p>
    <w:p w14:paraId="4D8EF1D2" w14:textId="77777777" w:rsidR="004A180E" w:rsidRDefault="004A180E" w:rsidP="004A180E">
      <w:r>
        <w:t>+ *    mem            I: memory (signal[-1])</w:t>
      </w:r>
    </w:p>
    <w:p w14:paraId="7FDFD443" w14:textId="77777777" w:rsidR="004A180E" w:rsidRDefault="004A180E" w:rsidP="004A180E">
      <w:r>
        <w:t>+ *</w:t>
      </w:r>
    </w:p>
    <w:p w14:paraId="48DEF96A" w14:textId="77777777" w:rsidR="004A180E" w:rsidRDefault="004A180E" w:rsidP="004A180E">
      <w:r>
        <w:t>+ * Function:</w:t>
      </w:r>
    </w:p>
    <w:p w14:paraId="2D1320B7" w14:textId="77777777" w:rsidR="004A180E" w:rsidRDefault="004A180E" w:rsidP="004A180E">
      <w:r>
        <w:t>+ *    Filtering through 1/(1-mu z^-1)</w:t>
      </w:r>
    </w:p>
    <w:p w14:paraId="51DAD1B7" w14:textId="77777777" w:rsidR="004A180E" w:rsidRDefault="004A180E" w:rsidP="004A180E">
      <w:r>
        <w:t>+ *    Signal is divided by 2.</w:t>
      </w:r>
    </w:p>
    <w:p w14:paraId="52AC2D06" w14:textId="77777777" w:rsidR="004A180E" w:rsidRDefault="004A180E" w:rsidP="004A180E">
      <w:r>
        <w:t>+ *</w:t>
      </w:r>
    </w:p>
    <w:p w14:paraId="32482D53" w14:textId="77777777" w:rsidR="004A180E" w:rsidRDefault="004A180E" w:rsidP="004A180E">
      <w:r>
        <w:t>+ * Returns:</w:t>
      </w:r>
    </w:p>
    <w:p w14:paraId="15FFA372" w14:textId="77777777" w:rsidR="004A180E" w:rsidRDefault="004A180E" w:rsidP="004A180E">
      <w:r>
        <w:t>+ *    void</w:t>
      </w:r>
    </w:p>
    <w:p w14:paraId="0B2DFB2C" w14:textId="77777777" w:rsidR="004A180E" w:rsidRDefault="004A180E" w:rsidP="004A180E">
      <w:r>
        <w:t>+ */</w:t>
      </w:r>
    </w:p>
    <w:p w14:paraId="7E0987A5" w14:textId="77777777" w:rsidR="004A180E" w:rsidRDefault="004A180E" w:rsidP="004A180E">
      <w:r>
        <w:t>+static void TDC_deemph(LC3_FLOAT *signal, const LC3_FLOAT *mu, LC3_INT32 L, const LC3_FLOAT *mem)</w:t>
      </w:r>
    </w:p>
    <w:p w14:paraId="4EA5BBC7" w14:textId="77777777" w:rsidR="004A180E" w:rsidRDefault="004A180E" w:rsidP="004A180E">
      <w:r>
        <w:t>+{</w:t>
      </w:r>
    </w:p>
    <w:p w14:paraId="47219E6E" w14:textId="77777777" w:rsidR="004A180E" w:rsidRDefault="004A180E" w:rsidP="004A180E">
      <w:r>
        <w:t>+      LC3_INT32 i;</w:t>
      </w:r>
    </w:p>
    <w:p w14:paraId="6FC7B355" w14:textId="77777777" w:rsidR="004A180E" w:rsidRDefault="004A180E" w:rsidP="004A180E">
      <w:r>
        <w:t>+</w:t>
      </w:r>
    </w:p>
    <w:p w14:paraId="5B37A7C2" w14:textId="77777777" w:rsidR="004A180E" w:rsidRDefault="004A180E" w:rsidP="004A180E">
      <w:r>
        <w:t>+   signal[0] = signal[0] + *mu * (*mem);</w:t>
      </w:r>
    </w:p>
    <w:p w14:paraId="012B9C44" w14:textId="77777777" w:rsidR="004A180E" w:rsidRDefault="004A180E" w:rsidP="004A180E">
      <w:r>
        <w:t>+</w:t>
      </w:r>
    </w:p>
    <w:p w14:paraId="01168791" w14:textId="77777777" w:rsidR="004A180E" w:rsidRDefault="004A180E" w:rsidP="004A180E">
      <w:r>
        <w:lastRenderedPageBreak/>
        <w:t>+   for (i = 1; i &lt; L; i++)</w:t>
      </w:r>
    </w:p>
    <w:p w14:paraId="585B7541" w14:textId="77777777" w:rsidR="004A180E" w:rsidRDefault="004A180E" w:rsidP="004A180E">
      <w:r>
        <w:t>+   {</w:t>
      </w:r>
    </w:p>
    <w:p w14:paraId="47AE3110" w14:textId="77777777" w:rsidR="004A180E" w:rsidRDefault="004A180E" w:rsidP="004A180E">
      <w:r>
        <w:t>+      signal[i] = signal[i] + *mu * signal[i - 1];</w:t>
      </w:r>
    </w:p>
    <w:p w14:paraId="009D1A5E" w14:textId="77777777" w:rsidR="004A180E" w:rsidRDefault="004A180E" w:rsidP="004A180E">
      <w:r>
        <w:t>+   }</w:t>
      </w:r>
    </w:p>
    <w:p w14:paraId="26093CAD" w14:textId="77777777" w:rsidR="004A180E" w:rsidRDefault="004A180E" w:rsidP="004A180E">
      <w:r>
        <w:t>+</w:t>
      </w:r>
    </w:p>
    <w:p w14:paraId="4B6978FD" w14:textId="77777777" w:rsidR="004A180E" w:rsidRDefault="004A180E" w:rsidP="004A180E">
      <w:r>
        <w:t>+   return;</w:t>
      </w:r>
    </w:p>
    <w:p w14:paraId="28535379" w14:textId="77777777" w:rsidR="004A180E" w:rsidRDefault="004A180E" w:rsidP="004A180E">
      <w:r>
        <w:t>+}</w:t>
      </w:r>
    </w:p>
    <w:p w14:paraId="1FB604C1" w14:textId="77777777" w:rsidR="004A180E" w:rsidRDefault="004A180E" w:rsidP="004A180E">
      <w:r>
        <w:t>+</w:t>
      </w:r>
    </w:p>
    <w:p w14:paraId="24E111A5" w14:textId="77777777" w:rsidR="004A180E" w:rsidRDefault="004A180E" w:rsidP="004A180E">
      <w:r>
        <w:t>+static void TDC_copyFLOAT(const LC3_FLOAT * X, LC3_FLOAT * Z, LC3_INT32 n)</w:t>
      </w:r>
    </w:p>
    <w:p w14:paraId="696E9CE3" w14:textId="77777777" w:rsidR="004A180E" w:rsidRDefault="004A180E" w:rsidP="004A180E">
      <w:r>
        <w:t>+{</w:t>
      </w:r>
    </w:p>
    <w:p w14:paraId="5385A846" w14:textId="77777777" w:rsidR="004A180E" w:rsidRDefault="004A180E" w:rsidP="004A180E">
      <w:r>
        <w:t>+  /* no values to copy */</w:t>
      </w:r>
    </w:p>
    <w:p w14:paraId="49957047" w14:textId="77777777" w:rsidR="004A180E" w:rsidRDefault="004A180E" w:rsidP="004A180E">
      <w:r>
        <w:t>+  if ( (n &lt; 1) || (X == Z) ){</w:t>
      </w:r>
    </w:p>
    <w:p w14:paraId="05012E63" w14:textId="77777777" w:rsidR="004A180E" w:rsidRDefault="004A180E" w:rsidP="004A180E">
      <w:r>
        <w:t>+    return;</w:t>
      </w:r>
    </w:p>
    <w:p w14:paraId="195D303C" w14:textId="77777777" w:rsidR="004A180E" w:rsidRDefault="004A180E" w:rsidP="004A180E">
      <w:r>
        <w:t>+  }</w:t>
      </w:r>
    </w:p>
    <w:p w14:paraId="27101DFA" w14:textId="77777777" w:rsidR="004A180E" w:rsidRDefault="004A180E" w:rsidP="004A180E">
      <w:r>
        <w:t>+  /* If overlapping */</w:t>
      </w:r>
    </w:p>
    <w:p w14:paraId="305AD1CB" w14:textId="77777777" w:rsidR="004A180E" w:rsidRDefault="004A180E" w:rsidP="004A180E">
      <w:r>
        <w:t>+  if ( ( (Z &gt; X) &amp;&amp; (Z &lt; X+n) ) || ( (Z &lt; X) &amp;&amp; (X &lt; Z+n) ) ) {</w:t>
      </w:r>
    </w:p>
    <w:p w14:paraId="272F27A6" w14:textId="77777777" w:rsidR="004A180E" w:rsidRDefault="004A180E" w:rsidP="004A180E">
      <w:r>
        <w:t>+    memmove(Z, X, sizeof(LC3_FLOAT)*n);</w:t>
      </w:r>
    </w:p>
    <w:p w14:paraId="5710C90B" w14:textId="77777777" w:rsidR="004A180E" w:rsidRDefault="004A180E" w:rsidP="004A180E">
      <w:r>
        <w:t>+  }</w:t>
      </w:r>
    </w:p>
    <w:p w14:paraId="39FD9E9C" w14:textId="77777777" w:rsidR="004A180E" w:rsidRDefault="004A180E" w:rsidP="004A180E">
      <w:r>
        <w:t>+  else{</w:t>
      </w:r>
    </w:p>
    <w:p w14:paraId="51BAAAED" w14:textId="77777777" w:rsidR="004A180E" w:rsidRDefault="004A180E" w:rsidP="004A180E">
      <w:r>
        <w:t>+    memcpy(Z, X, sizeof(LC3_FLOAT)*n);</w:t>
      </w:r>
    </w:p>
    <w:p w14:paraId="013C214A" w14:textId="77777777" w:rsidR="004A180E" w:rsidRDefault="004A180E" w:rsidP="004A180E">
      <w:r>
        <w:t>+  }</w:t>
      </w:r>
    </w:p>
    <w:p w14:paraId="7AD5C987" w14:textId="77777777" w:rsidR="004A180E" w:rsidRDefault="004A180E" w:rsidP="004A180E">
      <w:r>
        <w:t>+}</w:t>
      </w:r>
    </w:p>
    <w:p w14:paraId="76A14257" w14:textId="77777777" w:rsidR="004A180E" w:rsidRDefault="004A180E" w:rsidP="004A180E">
      <w:r>
        <w:t>+</w:t>
      </w:r>
    </w:p>
    <w:p w14:paraId="237B0A8E" w14:textId="77777777" w:rsidR="004A180E" w:rsidRDefault="004A180E" w:rsidP="004A180E">
      <w:r>
        <w:t>+static LC3_FLOAT TDC_dotFLOAT(const LC3_FLOAT * X, const LC3_FLOAT * Y, LC3_INT32 n)</w:t>
      </w:r>
    </w:p>
    <w:p w14:paraId="4250A24F" w14:textId="77777777" w:rsidR="004A180E" w:rsidRDefault="004A180E" w:rsidP="004A180E">
      <w:r>
        <w:t>+{</w:t>
      </w:r>
    </w:p>
    <w:p w14:paraId="2A6F776F" w14:textId="77777777" w:rsidR="004A180E" w:rsidRDefault="004A180E" w:rsidP="004A180E">
      <w:r>
        <w:t>+      LC3_FLOAT acc;</w:t>
      </w:r>
    </w:p>
    <w:p w14:paraId="1145A2C9" w14:textId="77777777" w:rsidR="004A180E" w:rsidRDefault="004A180E" w:rsidP="004A180E">
      <w:r>
        <w:t>+      LC3_INT32 i;</w:t>
      </w:r>
    </w:p>
    <w:p w14:paraId="3782BB1B" w14:textId="77777777" w:rsidR="004A180E" w:rsidRDefault="004A180E" w:rsidP="004A180E">
      <w:r>
        <w:t>+</w:t>
      </w:r>
    </w:p>
    <w:p w14:paraId="2D50DC97" w14:textId="77777777" w:rsidR="004A180E" w:rsidRDefault="004A180E" w:rsidP="004A180E">
      <w:r>
        <w:t>+  acc = 0;</w:t>
      </w:r>
    </w:p>
    <w:p w14:paraId="122B6845" w14:textId="77777777" w:rsidR="004A180E" w:rsidRDefault="004A180E" w:rsidP="004A180E">
      <w:r>
        <w:t>+  if (n) {</w:t>
      </w:r>
    </w:p>
    <w:p w14:paraId="264BE99F" w14:textId="77777777" w:rsidR="004A180E" w:rsidRDefault="004A180E" w:rsidP="004A180E">
      <w:r>
        <w:t>+    acc = X[0]*Y[0];</w:t>
      </w:r>
    </w:p>
    <w:p w14:paraId="494E4856" w14:textId="77777777" w:rsidR="004A180E" w:rsidRDefault="004A180E" w:rsidP="004A180E">
      <w:r>
        <w:t>+  }</w:t>
      </w:r>
    </w:p>
    <w:p w14:paraId="5B39E155" w14:textId="77777777" w:rsidR="004A180E" w:rsidRDefault="004A180E" w:rsidP="004A180E">
      <w:r>
        <w:t>+</w:t>
      </w:r>
    </w:p>
    <w:p w14:paraId="56866EC4" w14:textId="77777777" w:rsidR="004A180E" w:rsidRDefault="004A180E" w:rsidP="004A180E">
      <w:r>
        <w:t>+  for (i=1; i&lt;n; i++) acc += X[i]*Y[i];</w:t>
      </w:r>
    </w:p>
    <w:p w14:paraId="7E543CD3" w14:textId="77777777" w:rsidR="004A180E" w:rsidRDefault="004A180E" w:rsidP="004A180E">
      <w:r>
        <w:t xml:space="preserve">+    </w:t>
      </w:r>
    </w:p>
    <w:p w14:paraId="00AE72E0" w14:textId="77777777" w:rsidR="004A180E" w:rsidRDefault="004A180E" w:rsidP="004A180E">
      <w:r>
        <w:lastRenderedPageBreak/>
        <w:t>+  return acc;</w:t>
      </w:r>
    </w:p>
    <w:p w14:paraId="3F79B78B" w14:textId="77777777" w:rsidR="004A180E" w:rsidRDefault="004A180E" w:rsidP="004A180E">
      <w:r>
        <w:t>+}</w:t>
      </w:r>
    </w:p>
    <w:p w14:paraId="3B8323DE" w14:textId="77777777" w:rsidR="004A180E" w:rsidRDefault="004A180E" w:rsidP="004A180E">
      <w:r>
        <w:t>+</w:t>
      </w:r>
    </w:p>
    <w:p w14:paraId="3103CED2" w14:textId="77777777" w:rsidR="004A180E" w:rsidRDefault="004A180E" w:rsidP="004A180E">
      <w:r>
        <w:t>+static void TDC_levinson(LC3_FLOAT *acf, LC3_INT32 len, LC3_FLOAT *out)</w:t>
      </w:r>
    </w:p>
    <w:p w14:paraId="7A221997" w14:textId="77777777" w:rsidR="004A180E" w:rsidRDefault="004A180E" w:rsidP="004A180E">
      <w:r>
        <w:t xml:space="preserve">+{ </w:t>
      </w:r>
    </w:p>
    <w:p w14:paraId="093CA4C1" w14:textId="77777777" w:rsidR="004A180E" w:rsidRDefault="004A180E" w:rsidP="004A180E">
      <w:r>
        <w:t>+        LC3_FLOAT g, v, sum, buf[M], buf2[M];</w:t>
      </w:r>
    </w:p>
    <w:p w14:paraId="76892CFE" w14:textId="77777777" w:rsidR="004A180E" w:rsidRDefault="004A180E" w:rsidP="004A180E">
      <w:r>
        <w:t>+        LC3_INT32 i, j, k, t;</w:t>
      </w:r>
    </w:p>
    <w:p w14:paraId="079004E9" w14:textId="77777777" w:rsidR="004A180E" w:rsidRDefault="004A180E" w:rsidP="004A180E">
      <w:r>
        <w:t>+</w:t>
      </w:r>
    </w:p>
    <w:p w14:paraId="3B192334" w14:textId="77777777" w:rsidR="004A180E" w:rsidRDefault="004A180E" w:rsidP="004A180E">
      <w:r>
        <w:t>+    g = acf[1] / acf[0];</w:t>
      </w:r>
    </w:p>
    <w:p w14:paraId="4E686372" w14:textId="77777777" w:rsidR="004A180E" w:rsidRDefault="004A180E" w:rsidP="004A180E">
      <w:r>
        <w:t>+</w:t>
      </w:r>
    </w:p>
    <w:p w14:paraId="15BBF94A" w14:textId="77777777" w:rsidR="004A180E" w:rsidRDefault="004A180E" w:rsidP="004A180E">
      <w:r>
        <w:t>+    out[0] = g;</w:t>
      </w:r>
    </w:p>
    <w:p w14:paraId="67573C6F" w14:textId="77777777" w:rsidR="004A180E" w:rsidRDefault="004A180E" w:rsidP="004A180E">
      <w:r>
        <w:t>+    v = (1.0 - g * g) * acf[0];</w:t>
      </w:r>
    </w:p>
    <w:p w14:paraId="18B66324" w14:textId="77777777" w:rsidR="004A180E" w:rsidRDefault="004A180E" w:rsidP="004A180E">
      <w:r>
        <w:t>+</w:t>
      </w:r>
    </w:p>
    <w:p w14:paraId="28061660" w14:textId="77777777" w:rsidR="004A180E" w:rsidRDefault="004A180E" w:rsidP="004A180E">
      <w:r>
        <w:t>+    for (t = 1; t &lt; len; t++)</w:t>
      </w:r>
    </w:p>
    <w:p w14:paraId="0C95207E" w14:textId="77777777" w:rsidR="004A180E" w:rsidRDefault="004A180E" w:rsidP="004A180E">
      <w:r>
        <w:t>+    {</w:t>
      </w:r>
    </w:p>
    <w:p w14:paraId="500C3D6A" w14:textId="77777777" w:rsidR="004A180E" w:rsidRDefault="004A180E" w:rsidP="004A180E">
      <w:r>
        <w:t>+        sum = 0; j = 0;</w:t>
      </w:r>
    </w:p>
    <w:p w14:paraId="009CFBD4" w14:textId="77777777" w:rsidR="004A180E" w:rsidRDefault="004A180E" w:rsidP="004A180E">
      <w:r>
        <w:t>+        for (i = 1; i &lt;= t; i++)</w:t>
      </w:r>
    </w:p>
    <w:p w14:paraId="2175B235" w14:textId="77777777" w:rsidR="004A180E" w:rsidRDefault="004A180E" w:rsidP="004A180E">
      <w:r>
        <w:t>+        {</w:t>
      </w:r>
    </w:p>
    <w:p w14:paraId="3B426BF4" w14:textId="77777777" w:rsidR="004A180E" w:rsidRDefault="004A180E" w:rsidP="004A180E">
      <w:r>
        <w:t>+            sum += out[j] * acf[i];</w:t>
      </w:r>
    </w:p>
    <w:p w14:paraId="7E3446AB" w14:textId="77777777" w:rsidR="004A180E" w:rsidRDefault="004A180E" w:rsidP="004A180E">
      <w:r>
        <w:t>+            j++;</w:t>
      </w:r>
    </w:p>
    <w:p w14:paraId="3687FA2B" w14:textId="77777777" w:rsidR="004A180E" w:rsidRDefault="004A180E" w:rsidP="004A180E">
      <w:r>
        <w:t>+        }</w:t>
      </w:r>
    </w:p>
    <w:p w14:paraId="19951AC4" w14:textId="77777777" w:rsidR="004A180E" w:rsidRDefault="004A180E" w:rsidP="004A180E">
      <w:r>
        <w:t>+</w:t>
      </w:r>
    </w:p>
    <w:p w14:paraId="08308E33" w14:textId="77777777" w:rsidR="004A180E" w:rsidRDefault="004A180E" w:rsidP="004A180E">
      <w:r>
        <w:t>+        g = (acf[t + 1] - sum) / v;</w:t>
      </w:r>
    </w:p>
    <w:p w14:paraId="49CBE875" w14:textId="77777777" w:rsidR="004A180E" w:rsidRDefault="004A180E" w:rsidP="004A180E">
      <w:r>
        <w:t>+</w:t>
      </w:r>
    </w:p>
    <w:p w14:paraId="2EA1B79B" w14:textId="77777777" w:rsidR="004A180E" w:rsidRDefault="004A180E" w:rsidP="004A180E">
      <w:r>
        <w:t>+        move_float(buf, out, len);</w:t>
      </w:r>
    </w:p>
    <w:p w14:paraId="0D0D8CC1" w14:textId="77777777" w:rsidR="004A180E" w:rsidRDefault="004A180E" w:rsidP="004A180E">
      <w:r>
        <w:t>+        move_float(buf2, out, len);</w:t>
      </w:r>
    </w:p>
    <w:p w14:paraId="5BDD7A9D" w14:textId="77777777" w:rsidR="004A180E" w:rsidRDefault="004A180E" w:rsidP="004A180E">
      <w:r>
        <w:t>+        out[0] = g;</w:t>
      </w:r>
    </w:p>
    <w:p w14:paraId="5AB5C335" w14:textId="77777777" w:rsidR="004A180E" w:rsidRDefault="004A180E" w:rsidP="004A180E">
      <w:r>
        <w:t>+</w:t>
      </w:r>
    </w:p>
    <w:p w14:paraId="0A0EB0DB" w14:textId="77777777" w:rsidR="004A180E" w:rsidRDefault="004A180E" w:rsidP="004A180E">
      <w:r>
        <w:t>+        j = 1, k = 0;</w:t>
      </w:r>
    </w:p>
    <w:p w14:paraId="70A38AE9" w14:textId="77777777" w:rsidR="004A180E" w:rsidRDefault="004A180E" w:rsidP="004A180E">
      <w:r>
        <w:t>+        for (i = t - 1; i &gt;= 0; i--)</w:t>
      </w:r>
    </w:p>
    <w:p w14:paraId="4D15062E" w14:textId="77777777" w:rsidR="004A180E" w:rsidRDefault="004A180E" w:rsidP="004A180E">
      <w:r>
        <w:t>+        {</w:t>
      </w:r>
    </w:p>
    <w:p w14:paraId="3A9ADE2A" w14:textId="77777777" w:rsidR="004A180E" w:rsidRDefault="004A180E" w:rsidP="004A180E">
      <w:r>
        <w:t>+            out[j] = buf[k] - g * buf2[i];</w:t>
      </w:r>
    </w:p>
    <w:p w14:paraId="6249C7B9" w14:textId="77777777" w:rsidR="004A180E" w:rsidRDefault="004A180E" w:rsidP="004A180E">
      <w:r>
        <w:t>+            j++; k++;</w:t>
      </w:r>
    </w:p>
    <w:p w14:paraId="437FF593" w14:textId="77777777" w:rsidR="004A180E" w:rsidRDefault="004A180E" w:rsidP="004A180E">
      <w:r>
        <w:t>+        }</w:t>
      </w:r>
    </w:p>
    <w:p w14:paraId="1EFCDB6D" w14:textId="77777777" w:rsidR="004A180E" w:rsidRDefault="004A180E" w:rsidP="004A180E">
      <w:r>
        <w:t>+</w:t>
      </w:r>
    </w:p>
    <w:p w14:paraId="657AA1F6" w14:textId="77777777" w:rsidR="004A180E" w:rsidRDefault="004A180E" w:rsidP="004A180E">
      <w:r>
        <w:lastRenderedPageBreak/>
        <w:t>+        v = v * (1.0 - g * g);</w:t>
      </w:r>
    </w:p>
    <w:p w14:paraId="2CA45181" w14:textId="77777777" w:rsidR="004A180E" w:rsidRDefault="004A180E" w:rsidP="004A180E">
      <w:r>
        <w:t>+    }</w:t>
      </w:r>
    </w:p>
    <w:p w14:paraId="36D7945C" w14:textId="77777777" w:rsidR="004A180E" w:rsidRDefault="004A180E" w:rsidP="004A180E">
      <w:r>
        <w:t>+</w:t>
      </w:r>
    </w:p>
    <w:p w14:paraId="076366BD" w14:textId="77777777" w:rsidR="004A180E" w:rsidRDefault="004A180E" w:rsidP="004A180E">
      <w:r>
        <w:t>+    move_float(buf, out, len);</w:t>
      </w:r>
    </w:p>
    <w:p w14:paraId="0B6927EC" w14:textId="77777777" w:rsidR="004A180E" w:rsidRDefault="004A180E" w:rsidP="004A180E">
      <w:r>
        <w:t>+    out[0] = 1;</w:t>
      </w:r>
    </w:p>
    <w:p w14:paraId="5C2D323E" w14:textId="77777777" w:rsidR="004A180E" w:rsidRDefault="004A180E" w:rsidP="004A180E">
      <w:r>
        <w:t>+</w:t>
      </w:r>
    </w:p>
    <w:p w14:paraId="4CED667D" w14:textId="77777777" w:rsidR="004A180E" w:rsidRDefault="004A180E" w:rsidP="004A180E">
      <w:r>
        <w:t>+    j = 1;</w:t>
      </w:r>
    </w:p>
    <w:p w14:paraId="4A81ADD0" w14:textId="77777777" w:rsidR="004A180E" w:rsidRDefault="004A180E" w:rsidP="004A180E">
      <w:r>
        <w:t>+    for (i = len - 1; i &gt;= 0; i--)</w:t>
      </w:r>
    </w:p>
    <w:p w14:paraId="6BF5EDAF" w14:textId="77777777" w:rsidR="004A180E" w:rsidRDefault="004A180E" w:rsidP="004A180E">
      <w:r>
        <w:t>+    {</w:t>
      </w:r>
    </w:p>
    <w:p w14:paraId="54AC4CB5" w14:textId="77777777" w:rsidR="004A180E" w:rsidRDefault="004A180E" w:rsidP="004A180E">
      <w:r>
        <w:t>+        out[j] = -buf[i];</w:t>
      </w:r>
    </w:p>
    <w:p w14:paraId="71079896" w14:textId="77777777" w:rsidR="004A180E" w:rsidRDefault="004A180E" w:rsidP="004A180E">
      <w:r>
        <w:t>+        j++;</w:t>
      </w:r>
    </w:p>
    <w:p w14:paraId="4B75B4B8" w14:textId="77777777" w:rsidR="004A180E" w:rsidRDefault="004A180E" w:rsidP="004A180E">
      <w:r>
        <w:t>+    }</w:t>
      </w:r>
    </w:p>
    <w:p w14:paraId="7DA2C4FE" w14:textId="77777777" w:rsidR="004A180E" w:rsidRDefault="004A180E" w:rsidP="004A180E">
      <w:r>
        <w:t>+}</w:t>
      </w:r>
    </w:p>
    <w:p w14:paraId="686C2F6B" w14:textId="77777777" w:rsidR="004A180E" w:rsidRDefault="004A180E" w:rsidP="004A180E">
      <w:r>
        <w:t>+</w:t>
      </w:r>
    </w:p>
    <w:p w14:paraId="1964127C" w14:textId="77777777" w:rsidR="004A180E" w:rsidRDefault="004A180E" w:rsidP="004A180E">
      <w:r>
        <w:t>diff -rwBuN c-code_no_splitrend/lib_lc3plus/plc_tdc_tdac.c c-code/lib_lc3plus/plc_tdc_tdac.c</w:t>
      </w:r>
    </w:p>
    <w:p w14:paraId="2F25E721" w14:textId="77777777" w:rsidR="004A180E" w:rsidRDefault="004A180E" w:rsidP="004A180E">
      <w:r>
        <w:t>--- c-code_no_splitrend/lib_lc3plus/plc_tdc_tdac.c</w:t>
      </w:r>
      <w:r>
        <w:tab/>
        <w:t>1970-01-01 01:00:00.000000000 +0100</w:t>
      </w:r>
    </w:p>
    <w:p w14:paraId="5C20ACC9" w14:textId="77777777" w:rsidR="004A180E" w:rsidRDefault="004A180E" w:rsidP="004A180E">
      <w:r>
        <w:t>+++ c-code/lib_lc3plus/plc_tdc_tdac.c</w:t>
      </w:r>
      <w:r>
        <w:tab/>
        <w:t>2024-04-02 23:08:04.508517000 +0200</w:t>
      </w:r>
    </w:p>
    <w:p w14:paraId="6C918604" w14:textId="77777777" w:rsidR="004A180E" w:rsidRDefault="004A180E" w:rsidP="004A180E">
      <w:r>
        <w:t>@@ -0,0 +1,80 @@</w:t>
      </w:r>
    </w:p>
    <w:p w14:paraId="25CF2FFB" w14:textId="77777777" w:rsidR="004A180E" w:rsidRDefault="004A180E" w:rsidP="004A180E">
      <w:r>
        <w:t>+/******************************************************************************</w:t>
      </w:r>
    </w:p>
    <w:p w14:paraId="187072A6" w14:textId="77777777" w:rsidR="004A180E" w:rsidRDefault="004A180E" w:rsidP="004A180E">
      <w:r>
        <w:t>+*                        ETSI TS 103 634 V1.4.3                               *</w:t>
      </w:r>
    </w:p>
    <w:p w14:paraId="2CEB0234" w14:textId="77777777" w:rsidR="004A180E" w:rsidRDefault="004A180E" w:rsidP="004A180E">
      <w:r>
        <w:t>+*              Low Complexity Communication Codec Plus (LC3plus)              *</w:t>
      </w:r>
    </w:p>
    <w:p w14:paraId="4EC04BB3" w14:textId="77777777" w:rsidR="004A180E" w:rsidRDefault="004A180E" w:rsidP="004A180E">
      <w:r>
        <w:t>+*                                                                             *</w:t>
      </w:r>
    </w:p>
    <w:p w14:paraId="4224DE74" w14:textId="77777777" w:rsidR="004A180E" w:rsidRDefault="004A180E" w:rsidP="004A180E">
      <w:r>
        <w:t>+* Copyright licence is solely granted through ETSI Intellectual Property      *</w:t>
      </w:r>
    </w:p>
    <w:p w14:paraId="1B76EC79" w14:textId="77777777" w:rsidR="004A180E" w:rsidRDefault="004A180E" w:rsidP="004A180E">
      <w:r>
        <w:t>+* Rights Policy, 3rd April 2019. No patent licence is granted by implication, *</w:t>
      </w:r>
    </w:p>
    <w:p w14:paraId="3C5A99C0" w14:textId="77777777" w:rsidR="004A180E" w:rsidRDefault="004A180E" w:rsidP="004A180E">
      <w:r>
        <w:t>+* estoppel or otherwise.                                                      *</w:t>
      </w:r>
    </w:p>
    <w:p w14:paraId="7AC932A3" w14:textId="77777777" w:rsidR="004A180E" w:rsidRDefault="004A180E" w:rsidP="004A180E">
      <w:r>
        <w:t>+******************************************************************************/</w:t>
      </w:r>
    </w:p>
    <w:p w14:paraId="13A899E5" w14:textId="77777777" w:rsidR="004A180E" w:rsidRDefault="004A180E" w:rsidP="004A180E">
      <w:r>
        <w:t xml:space="preserve">+                                                                               </w:t>
      </w:r>
    </w:p>
    <w:p w14:paraId="46249146" w14:textId="77777777" w:rsidR="004A180E" w:rsidRDefault="004A180E" w:rsidP="004A180E">
      <w:r>
        <w:t>+</w:t>
      </w:r>
    </w:p>
    <w:p w14:paraId="03E61548" w14:textId="77777777" w:rsidR="004A180E" w:rsidRDefault="004A180E" w:rsidP="004A180E">
      <w:r>
        <w:t>+#include "options.h"</w:t>
      </w:r>
    </w:p>
    <w:p w14:paraId="2CCB1F62" w14:textId="77777777" w:rsidR="004A180E" w:rsidRDefault="004A180E" w:rsidP="004A180E">
      <w:r>
        <w:t>+#include "functions.h"</w:t>
      </w:r>
    </w:p>
    <w:p w14:paraId="077FBD3C" w14:textId="77777777" w:rsidR="004A180E" w:rsidRDefault="004A180E" w:rsidP="004A180E">
      <w:r>
        <w:t>+</w:t>
      </w:r>
    </w:p>
    <w:p w14:paraId="4A8B56FA" w14:textId="77777777" w:rsidR="004A180E" w:rsidRDefault="004A180E" w:rsidP="004A180E">
      <w:r>
        <w:t>+</w:t>
      </w:r>
    </w:p>
    <w:p w14:paraId="5E9486CA" w14:textId="77777777" w:rsidR="004A180E" w:rsidRDefault="004A180E" w:rsidP="004A180E">
      <w:r>
        <w:t>+void processTdcTdac_fl(const LC3_FLOAT *synth_inp, const LC3_FLOAT *win, LC3_INT32 frame_length, LC3_INT32 la_zeroes, LC3_FLOAT *ola_mem)</w:t>
      </w:r>
    </w:p>
    <w:p w14:paraId="0303E8A6" w14:textId="77777777" w:rsidR="004A180E" w:rsidRDefault="004A180E" w:rsidP="004A180E">
      <w:r>
        <w:t>+{</w:t>
      </w:r>
    </w:p>
    <w:p w14:paraId="4800E60C" w14:textId="77777777" w:rsidR="004A180E" w:rsidRDefault="004A180E" w:rsidP="004A180E">
      <w:r>
        <w:lastRenderedPageBreak/>
        <w:t>+        LC3_INT32 i, L, LD2, NZ, synth_len;</w:t>
      </w:r>
    </w:p>
    <w:p w14:paraId="6586279C" w14:textId="77777777" w:rsidR="004A180E" w:rsidRDefault="004A180E" w:rsidP="004A180E">
      <w:r>
        <w:t>+        LC3_FLOAT synth[(MAX_LEN + MDCT_MEM_LEN_MAX)], *synth1, *synth2, *ola_mem1, *ola_mem2, sz;</w:t>
      </w:r>
    </w:p>
    <w:p w14:paraId="66AA86ED" w14:textId="77777777" w:rsidR="004A180E" w:rsidRDefault="004A180E" w:rsidP="004A180E">
      <w:r>
        <w:t>+        const LC3_FLOAT *win1, *win2, *win3, *win4;</w:t>
      </w:r>
    </w:p>
    <w:p w14:paraId="37072A95" w14:textId="77777777" w:rsidR="004A180E" w:rsidRDefault="004A180E" w:rsidP="004A180E">
      <w:r>
        <w:t>+</w:t>
      </w:r>
    </w:p>
    <w:p w14:paraId="28F972F7" w14:textId="77777777" w:rsidR="004A180E" w:rsidRDefault="004A180E" w:rsidP="004A180E">
      <w:r>
        <w:t>+    assert(la_zeroes &lt;= frame_length / 2);</w:t>
      </w:r>
    </w:p>
    <w:p w14:paraId="04BC4999" w14:textId="77777777" w:rsidR="004A180E" w:rsidRDefault="004A180E" w:rsidP="004A180E">
      <w:r>
        <w:t>+</w:t>
      </w:r>
    </w:p>
    <w:p w14:paraId="46601A38" w14:textId="77777777" w:rsidR="004A180E" w:rsidRDefault="004A180E" w:rsidP="004A180E">
      <w:r>
        <w:t>+    L         = frame_length;</w:t>
      </w:r>
    </w:p>
    <w:p w14:paraId="6FDAB38D" w14:textId="77777777" w:rsidR="004A180E" w:rsidRDefault="004A180E" w:rsidP="004A180E">
      <w:r>
        <w:t>+    LD2       = L/2;</w:t>
      </w:r>
    </w:p>
    <w:p w14:paraId="342726ED" w14:textId="77777777" w:rsidR="004A180E" w:rsidRDefault="004A180E" w:rsidP="004A180E">
      <w:r>
        <w:t>+    NZ        = LD2 - la_zeroes;</w:t>
      </w:r>
    </w:p>
    <w:p w14:paraId="5D0D31EE" w14:textId="77777777" w:rsidR="004A180E" w:rsidRDefault="004A180E" w:rsidP="004A180E">
      <w:r>
        <w:t>+    synth_len = 2*L - la_zeroes;</w:t>
      </w:r>
    </w:p>
    <w:p w14:paraId="5E415D83" w14:textId="77777777" w:rsidR="004A180E" w:rsidRDefault="004A180E" w:rsidP="004A180E">
      <w:r>
        <w:t>+</w:t>
      </w:r>
    </w:p>
    <w:p w14:paraId="0CAD5391" w14:textId="77777777" w:rsidR="004A180E" w:rsidRDefault="004A180E" w:rsidP="004A180E">
      <w:r>
        <w:t>+    move_float(synth, synth_inp, synth_len);</w:t>
      </w:r>
    </w:p>
    <w:p w14:paraId="706BA782" w14:textId="77777777" w:rsidR="004A180E" w:rsidRDefault="004A180E" w:rsidP="004A180E">
      <w:r>
        <w:t>+</w:t>
      </w:r>
    </w:p>
    <w:p w14:paraId="6D060B27" w14:textId="77777777" w:rsidR="004A180E" w:rsidRDefault="004A180E" w:rsidP="004A180E">
      <w:r>
        <w:t>+    /* calculate x_ov[L+la_zeroes] ... x_ov[2*L-1] */</w:t>
      </w:r>
    </w:p>
    <w:p w14:paraId="1BE6CAC9" w14:textId="77777777" w:rsidR="004A180E" w:rsidRDefault="004A180E" w:rsidP="004A180E">
      <w:r>
        <w:t>+    win1 = &amp;win[L + LD2 - 1];</w:t>
      </w:r>
    </w:p>
    <w:p w14:paraId="7FFE3EFB" w14:textId="77777777" w:rsidR="004A180E" w:rsidRDefault="004A180E" w:rsidP="004A180E">
      <w:r>
        <w:t>+    win2 = &amp;win[L + LD2];</w:t>
      </w:r>
    </w:p>
    <w:p w14:paraId="57C32BB4" w14:textId="77777777" w:rsidR="004A180E" w:rsidRDefault="004A180E" w:rsidP="004A180E">
      <w:r>
        <w:t>+</w:t>
      </w:r>
    </w:p>
    <w:p w14:paraId="7570706E" w14:textId="77777777" w:rsidR="004A180E" w:rsidRDefault="004A180E" w:rsidP="004A180E">
      <w:r>
        <w:t>+    win3 = &amp;win[LD2 - 1];</w:t>
      </w:r>
    </w:p>
    <w:p w14:paraId="75961635" w14:textId="77777777" w:rsidR="004A180E" w:rsidRDefault="004A180E" w:rsidP="004A180E">
      <w:r>
        <w:t>+    win4 = &amp;win[LD2];</w:t>
      </w:r>
    </w:p>
    <w:p w14:paraId="19DEDEFA" w14:textId="77777777" w:rsidR="004A180E" w:rsidRDefault="004A180E" w:rsidP="004A180E">
      <w:r>
        <w:t>+</w:t>
      </w:r>
    </w:p>
    <w:p w14:paraId="161CC9B5" w14:textId="77777777" w:rsidR="004A180E" w:rsidRDefault="004A180E" w:rsidP="004A180E">
      <w:r>
        <w:t>+    synth1 = &amp;synth[L + LD2 - 1 - la_zeroes];</w:t>
      </w:r>
    </w:p>
    <w:p w14:paraId="6972D0A9" w14:textId="77777777" w:rsidR="004A180E" w:rsidRDefault="004A180E" w:rsidP="004A180E">
      <w:r>
        <w:t>+    synth2 = &amp;synth[L + LD2 - la_zeroes];</w:t>
      </w:r>
    </w:p>
    <w:p w14:paraId="74BBCE2A" w14:textId="77777777" w:rsidR="004A180E" w:rsidRDefault="004A180E" w:rsidP="004A180E">
      <w:r>
        <w:t>+</w:t>
      </w:r>
    </w:p>
    <w:p w14:paraId="63E11B3D" w14:textId="77777777" w:rsidR="004A180E" w:rsidRDefault="004A180E" w:rsidP="004A180E">
      <w:r>
        <w:t>+    ola_mem1 = &amp;ola_mem[LD2 - la_zeroes];</w:t>
      </w:r>
    </w:p>
    <w:p w14:paraId="4DDEE846" w14:textId="77777777" w:rsidR="004A180E" w:rsidRDefault="004A180E" w:rsidP="004A180E">
      <w:r>
        <w:t>+    ola_mem2 = &amp;ola_mem[LD2 - la_zeroes - 1];</w:t>
      </w:r>
    </w:p>
    <w:p w14:paraId="7B819B98" w14:textId="77777777" w:rsidR="004A180E" w:rsidRDefault="004A180E" w:rsidP="004A180E">
      <w:r>
        <w:t>+</w:t>
      </w:r>
    </w:p>
    <w:p w14:paraId="363B1213" w14:textId="77777777" w:rsidR="004A180E" w:rsidRDefault="004A180E" w:rsidP="004A180E">
      <w:r>
        <w:t>+    for (i = 0; i &lt; NZ; i++)</w:t>
      </w:r>
    </w:p>
    <w:p w14:paraId="1331467C" w14:textId="77777777" w:rsidR="004A180E" w:rsidRDefault="004A180E" w:rsidP="004A180E">
      <w:r>
        <w:t>+    {</w:t>
      </w:r>
    </w:p>
    <w:p w14:paraId="6469C5E2" w14:textId="77777777" w:rsidR="004A180E" w:rsidRDefault="004A180E" w:rsidP="004A180E">
      <w:r>
        <w:t>+        /* analysis windowing + 2N -&gt; N */</w:t>
      </w:r>
    </w:p>
    <w:p w14:paraId="48D949D7" w14:textId="77777777" w:rsidR="004A180E" w:rsidRDefault="004A180E" w:rsidP="004A180E">
      <w:r>
        <w:t>+        sz = *synth1 * *win1 + *synth2 * *win2;</w:t>
      </w:r>
    </w:p>
    <w:p w14:paraId="52F295AB" w14:textId="77777777" w:rsidR="004A180E" w:rsidRDefault="004A180E" w:rsidP="004A180E">
      <w:r>
        <w:t>+</w:t>
      </w:r>
    </w:p>
    <w:p w14:paraId="3F64B5C9" w14:textId="77777777" w:rsidR="004A180E" w:rsidRDefault="004A180E" w:rsidP="004A180E">
      <w:r>
        <w:t>+        /* N -&gt; 2N + synthesis windowing */</w:t>
      </w:r>
    </w:p>
    <w:p w14:paraId="159EB2BE" w14:textId="77777777" w:rsidR="004A180E" w:rsidRDefault="004A180E" w:rsidP="004A180E">
      <w:r>
        <w:t>+        *ola_mem1 = sz * *win3;</w:t>
      </w:r>
    </w:p>
    <w:p w14:paraId="043BEAE2" w14:textId="77777777" w:rsidR="004A180E" w:rsidRDefault="004A180E" w:rsidP="004A180E">
      <w:r>
        <w:t>+        *ola_mem2 = sz * *win4;</w:t>
      </w:r>
    </w:p>
    <w:p w14:paraId="09AE9B00" w14:textId="77777777" w:rsidR="004A180E" w:rsidRDefault="004A180E" w:rsidP="004A180E">
      <w:r>
        <w:t>+</w:t>
      </w:r>
    </w:p>
    <w:p w14:paraId="0A7CF9A3" w14:textId="77777777" w:rsidR="004A180E" w:rsidRDefault="004A180E" w:rsidP="004A180E">
      <w:r>
        <w:lastRenderedPageBreak/>
        <w:t>+        /* pointer update */</w:t>
      </w:r>
    </w:p>
    <w:p w14:paraId="7781A340" w14:textId="77777777" w:rsidR="004A180E" w:rsidRDefault="004A180E" w:rsidP="004A180E">
      <w:r>
        <w:t>+        win1--;</w:t>
      </w:r>
    </w:p>
    <w:p w14:paraId="4360C191" w14:textId="77777777" w:rsidR="004A180E" w:rsidRDefault="004A180E" w:rsidP="004A180E">
      <w:r>
        <w:t>+        win2++;</w:t>
      </w:r>
    </w:p>
    <w:p w14:paraId="71EEA021" w14:textId="77777777" w:rsidR="004A180E" w:rsidRDefault="004A180E" w:rsidP="004A180E">
      <w:r>
        <w:t>+        win3--;</w:t>
      </w:r>
    </w:p>
    <w:p w14:paraId="6A8204A0" w14:textId="77777777" w:rsidR="004A180E" w:rsidRDefault="004A180E" w:rsidP="004A180E">
      <w:r>
        <w:t>+        win4++;</w:t>
      </w:r>
    </w:p>
    <w:p w14:paraId="18F86B08" w14:textId="77777777" w:rsidR="004A180E" w:rsidRDefault="004A180E" w:rsidP="004A180E">
      <w:r>
        <w:t>+        synth1--;</w:t>
      </w:r>
    </w:p>
    <w:p w14:paraId="0D2EE3E2" w14:textId="77777777" w:rsidR="004A180E" w:rsidRDefault="004A180E" w:rsidP="004A180E">
      <w:r>
        <w:t>+        synth2++;</w:t>
      </w:r>
    </w:p>
    <w:p w14:paraId="5AE8FDA3" w14:textId="77777777" w:rsidR="004A180E" w:rsidRDefault="004A180E" w:rsidP="004A180E">
      <w:r>
        <w:t>+        ola_mem1++;</w:t>
      </w:r>
    </w:p>
    <w:p w14:paraId="37573A52" w14:textId="77777777" w:rsidR="004A180E" w:rsidRDefault="004A180E" w:rsidP="004A180E">
      <w:r>
        <w:t>+        ola_mem2--;</w:t>
      </w:r>
    </w:p>
    <w:p w14:paraId="2865290B" w14:textId="77777777" w:rsidR="004A180E" w:rsidRDefault="004A180E" w:rsidP="004A180E">
      <w:r>
        <w:t>+    }</w:t>
      </w:r>
    </w:p>
    <w:p w14:paraId="4BE448E3" w14:textId="77777777" w:rsidR="004A180E" w:rsidRDefault="004A180E" w:rsidP="004A180E">
      <w:r>
        <w:t>+</w:t>
      </w:r>
    </w:p>
    <w:p w14:paraId="0FCD07A8" w14:textId="77777777" w:rsidR="004A180E" w:rsidRDefault="004A180E" w:rsidP="004A180E">
      <w:r>
        <w:t>+    for (; i &lt; LD2; i++)</w:t>
      </w:r>
    </w:p>
    <w:p w14:paraId="47AB6DAE" w14:textId="77777777" w:rsidR="004A180E" w:rsidRDefault="004A180E" w:rsidP="004A180E">
      <w:r>
        <w:t>+    {</w:t>
      </w:r>
    </w:p>
    <w:p w14:paraId="169B8827" w14:textId="77777777" w:rsidR="004A180E" w:rsidRDefault="004A180E" w:rsidP="004A180E">
      <w:r>
        <w:t>+        /* analysis windowing + 2N -&gt; N */</w:t>
      </w:r>
    </w:p>
    <w:p w14:paraId="67C2EEC5" w14:textId="77777777" w:rsidR="004A180E" w:rsidRDefault="004A180E" w:rsidP="004A180E">
      <w:r>
        <w:t>+        sz = *synth1 * *win1;</w:t>
      </w:r>
    </w:p>
    <w:p w14:paraId="3C4EFB05" w14:textId="77777777" w:rsidR="004A180E" w:rsidRDefault="004A180E" w:rsidP="004A180E">
      <w:r>
        <w:t>+</w:t>
      </w:r>
    </w:p>
    <w:p w14:paraId="3D00C788" w14:textId="77777777" w:rsidR="004A180E" w:rsidRDefault="004A180E" w:rsidP="004A180E">
      <w:r>
        <w:t>+        /* N -&gt; 2N + synthesis windowing */</w:t>
      </w:r>
    </w:p>
    <w:p w14:paraId="61F388A4" w14:textId="77777777" w:rsidR="004A180E" w:rsidRDefault="004A180E" w:rsidP="004A180E">
      <w:r>
        <w:t>+        *ola_mem1 = sz * *win3;</w:t>
      </w:r>
    </w:p>
    <w:p w14:paraId="56CDEC6B" w14:textId="77777777" w:rsidR="004A180E" w:rsidRDefault="004A180E" w:rsidP="004A180E">
      <w:r>
        <w:t>+</w:t>
      </w:r>
    </w:p>
    <w:p w14:paraId="34F3B3D7" w14:textId="77777777" w:rsidR="004A180E" w:rsidRDefault="004A180E" w:rsidP="004A180E">
      <w:r>
        <w:t>+        /* pointer update */</w:t>
      </w:r>
    </w:p>
    <w:p w14:paraId="04471953" w14:textId="77777777" w:rsidR="004A180E" w:rsidRDefault="004A180E" w:rsidP="004A180E">
      <w:r>
        <w:t>+        win1--;</w:t>
      </w:r>
    </w:p>
    <w:p w14:paraId="36A32CF1" w14:textId="77777777" w:rsidR="004A180E" w:rsidRDefault="004A180E" w:rsidP="004A180E">
      <w:r>
        <w:t>+        win2++;</w:t>
      </w:r>
    </w:p>
    <w:p w14:paraId="2CFFDE56" w14:textId="77777777" w:rsidR="004A180E" w:rsidRDefault="004A180E" w:rsidP="004A180E">
      <w:r>
        <w:t>+        win3--;</w:t>
      </w:r>
    </w:p>
    <w:p w14:paraId="6F015957" w14:textId="77777777" w:rsidR="004A180E" w:rsidRDefault="004A180E" w:rsidP="004A180E">
      <w:r>
        <w:t>+        synth1--;</w:t>
      </w:r>
    </w:p>
    <w:p w14:paraId="21CD3F1E" w14:textId="77777777" w:rsidR="004A180E" w:rsidRDefault="004A180E" w:rsidP="004A180E">
      <w:r>
        <w:t>+        synth2++;</w:t>
      </w:r>
    </w:p>
    <w:p w14:paraId="59FB1393" w14:textId="77777777" w:rsidR="004A180E" w:rsidRDefault="004A180E" w:rsidP="004A180E">
      <w:r>
        <w:t>+        ola_mem1++;</w:t>
      </w:r>
    </w:p>
    <w:p w14:paraId="102AD8A7" w14:textId="77777777" w:rsidR="004A180E" w:rsidRDefault="004A180E" w:rsidP="004A180E">
      <w:r>
        <w:t>+    }</w:t>
      </w:r>
    </w:p>
    <w:p w14:paraId="56C647DF" w14:textId="77777777" w:rsidR="004A180E" w:rsidRDefault="004A180E" w:rsidP="004A180E">
      <w:r>
        <w:t>+}</w:t>
      </w:r>
    </w:p>
    <w:p w14:paraId="0FC0219D" w14:textId="77777777" w:rsidR="004A180E" w:rsidRDefault="004A180E" w:rsidP="004A180E">
      <w:r>
        <w:t>+</w:t>
      </w:r>
    </w:p>
    <w:p w14:paraId="58D63137" w14:textId="77777777" w:rsidR="004A180E" w:rsidRDefault="004A180E" w:rsidP="004A180E">
      <w:r>
        <w:t>diff -rwBuN c-code_no_splitrend/lib_lc3plus/plc_update.c c-code/lib_lc3plus/plc_update.c</w:t>
      </w:r>
    </w:p>
    <w:p w14:paraId="2C2AF920" w14:textId="77777777" w:rsidR="004A180E" w:rsidRDefault="004A180E" w:rsidP="004A180E">
      <w:r>
        <w:t>--- c-code_no_splitrend/lib_lc3plus/plc_update.c</w:t>
      </w:r>
      <w:r>
        <w:tab/>
        <w:t>1970-01-01 01:00:00.000000000 +0100</w:t>
      </w:r>
    </w:p>
    <w:p w14:paraId="07A41AEB" w14:textId="77777777" w:rsidR="004A180E" w:rsidRDefault="004A180E" w:rsidP="004A180E">
      <w:r>
        <w:t>+++ c-code/lib_lc3plus/plc_update.c</w:t>
      </w:r>
      <w:r>
        <w:tab/>
        <w:t>2024-04-02 23:08:05.409441000 +0200</w:t>
      </w:r>
    </w:p>
    <w:p w14:paraId="3DA95820" w14:textId="77777777" w:rsidR="004A180E" w:rsidRDefault="004A180E" w:rsidP="004A180E">
      <w:r>
        <w:t>@@ -0,0 +1,125 @@</w:t>
      </w:r>
    </w:p>
    <w:p w14:paraId="24A6AAA7" w14:textId="77777777" w:rsidR="004A180E" w:rsidRDefault="004A180E" w:rsidP="004A180E">
      <w:r>
        <w:t>+/******************************************************************************</w:t>
      </w:r>
    </w:p>
    <w:p w14:paraId="28ED9925" w14:textId="77777777" w:rsidR="004A180E" w:rsidRDefault="004A180E" w:rsidP="004A180E">
      <w:r>
        <w:t>+*                        ETSI TS 103 634 V1.4.3                               *</w:t>
      </w:r>
    </w:p>
    <w:p w14:paraId="3E18D711" w14:textId="77777777" w:rsidR="004A180E" w:rsidRDefault="004A180E" w:rsidP="004A180E">
      <w:r>
        <w:lastRenderedPageBreak/>
        <w:t>+*              Low Complexity Communication Codec Plus (LC3plus)              *</w:t>
      </w:r>
    </w:p>
    <w:p w14:paraId="59FF6A9C" w14:textId="77777777" w:rsidR="004A180E" w:rsidRDefault="004A180E" w:rsidP="004A180E">
      <w:r>
        <w:t>+*                                                                             *</w:t>
      </w:r>
    </w:p>
    <w:p w14:paraId="36A9CECB" w14:textId="77777777" w:rsidR="004A180E" w:rsidRDefault="004A180E" w:rsidP="004A180E">
      <w:r>
        <w:t>+* Copyright licence is solely granted through ETSI Intellectual Property      *</w:t>
      </w:r>
    </w:p>
    <w:p w14:paraId="2B6F1FB5" w14:textId="77777777" w:rsidR="004A180E" w:rsidRDefault="004A180E" w:rsidP="004A180E">
      <w:r>
        <w:t>+* Rights Policy, 3rd April 2019. No patent licence is granted by implication, *</w:t>
      </w:r>
    </w:p>
    <w:p w14:paraId="6120340D" w14:textId="77777777" w:rsidR="004A180E" w:rsidRDefault="004A180E" w:rsidP="004A180E">
      <w:r>
        <w:t>+* estoppel or otherwise.                                                      *</w:t>
      </w:r>
    </w:p>
    <w:p w14:paraId="2B79B3A3" w14:textId="77777777" w:rsidR="004A180E" w:rsidRDefault="004A180E" w:rsidP="004A180E">
      <w:r>
        <w:t xml:space="preserve">+******************************************************************************/                                                          </w:t>
      </w:r>
    </w:p>
    <w:p w14:paraId="76ED30AE" w14:textId="77777777" w:rsidR="004A180E" w:rsidRDefault="004A180E" w:rsidP="004A180E">
      <w:r>
        <w:t>+</w:t>
      </w:r>
    </w:p>
    <w:p w14:paraId="04717375" w14:textId="77777777" w:rsidR="004A180E" w:rsidRDefault="004A180E" w:rsidP="004A180E">
      <w:r>
        <w:t>+#include "options.h"</w:t>
      </w:r>
    </w:p>
    <w:p w14:paraId="0F6706E1" w14:textId="77777777" w:rsidR="004A180E" w:rsidRDefault="004A180E" w:rsidP="004A180E">
      <w:r>
        <w:t>+#include "functions.h"</w:t>
      </w:r>
    </w:p>
    <w:p w14:paraId="7E7FA221" w14:textId="77777777" w:rsidR="004A180E" w:rsidRDefault="004A180E" w:rsidP="004A180E">
      <w:r>
        <w:t>+</w:t>
      </w:r>
    </w:p>
    <w:p w14:paraId="017BB544" w14:textId="77777777" w:rsidR="004A180E" w:rsidRDefault="004A180E" w:rsidP="004A180E">
      <w:r>
        <w:t>+</w:t>
      </w:r>
    </w:p>
    <w:p w14:paraId="01E5AD20" w14:textId="77777777" w:rsidR="004A180E" w:rsidRDefault="004A180E" w:rsidP="004A180E">
      <w:r>
        <w:t>+void processPlcUpdate_fl(PlcAdvSetup *PlcAdvSetup, LC3_INT32 frame_length, LC3_FLOAT *syntM, LC3_FLOAT *scf_q,</w:t>
      </w:r>
    </w:p>
    <w:p w14:paraId="632F59AC" w14:textId="77777777" w:rsidR="004A180E" w:rsidRDefault="004A180E" w:rsidP="004A180E">
      <w:r>
        <w:t>+             LC3_INT32 *nbLostCmpt, LC3_FLOAT *cum_alpha, LC3_INT32 bfi, LC3_INT32 *prevBfi, LC3_INT32 *prevprevBfi)</w:t>
      </w:r>
    </w:p>
    <w:p w14:paraId="2A9017E7" w14:textId="77777777" w:rsidR="004A180E" w:rsidRDefault="004A180E" w:rsidP="004A180E">
      <w:r>
        <w:t>+{</w:t>
      </w:r>
    </w:p>
    <w:p w14:paraId="74F1C02C" w14:textId="77777777" w:rsidR="004A180E" w:rsidRDefault="004A180E" w:rsidP="004A180E">
      <w:r>
        <w:t>+    LC3_FLOAT tmp[MAX_LEN_PCM_PLC];</w:t>
      </w:r>
    </w:p>
    <w:p w14:paraId="79664E38" w14:textId="77777777" w:rsidR="004A180E" w:rsidRDefault="004A180E" w:rsidP="004A180E">
      <w:r>
        <w:t xml:space="preserve">+    </w:t>
      </w:r>
    </w:p>
    <w:p w14:paraId="64D3AC75" w14:textId="77777777" w:rsidR="004A180E" w:rsidRDefault="004A180E" w:rsidP="004A180E">
      <w:r>
        <w:t>+    move_float(tmp, &amp;PlcAdvSetup-&gt;pcmbufHist[frame_length], PlcAdvSetup-&gt;max_len_pcm_plc - frame_length);</w:t>
      </w:r>
    </w:p>
    <w:p w14:paraId="278BF6EC" w14:textId="77777777" w:rsidR="004A180E" w:rsidRDefault="004A180E" w:rsidP="004A180E">
      <w:r>
        <w:t>+    move_float(&amp;PlcAdvSetup-&gt;pcmbufHist[0], tmp, PlcAdvSetup-&gt;max_len_pcm_plc - frame_length);</w:t>
      </w:r>
    </w:p>
    <w:p w14:paraId="3F8C7D39" w14:textId="77777777" w:rsidR="004A180E" w:rsidRDefault="004A180E" w:rsidP="004A180E">
      <w:r>
        <w:t>+    move_float(&amp;PlcAdvSetup-&gt;pcmbufHist[PlcAdvSetup-&gt;max_len_pcm_plc - frame_length], syntM, frame_length);</w:t>
      </w:r>
    </w:p>
    <w:p w14:paraId="0BACC41C" w14:textId="77777777" w:rsidR="004A180E" w:rsidRDefault="004A180E" w:rsidP="004A180E">
      <w:r>
        <w:t xml:space="preserve">+    </w:t>
      </w:r>
    </w:p>
    <w:p w14:paraId="7DEC15D3" w14:textId="77777777" w:rsidR="004A180E" w:rsidRDefault="004A180E" w:rsidP="004A180E">
      <w:r>
        <w:t>+    if (bfi != 1)</w:t>
      </w:r>
    </w:p>
    <w:p w14:paraId="650E2D92" w14:textId="77777777" w:rsidR="004A180E" w:rsidRDefault="004A180E" w:rsidP="004A180E">
      <w:r>
        <w:t xml:space="preserve">+    {   </w:t>
      </w:r>
    </w:p>
    <w:p w14:paraId="6BF725DC" w14:textId="77777777" w:rsidR="004A180E" w:rsidRDefault="004A180E" w:rsidP="004A180E">
      <w:r>
        <w:t>+        *nbLostCmpt = 0;</w:t>
      </w:r>
    </w:p>
    <w:p w14:paraId="03745160" w14:textId="77777777" w:rsidR="004A180E" w:rsidRDefault="004A180E" w:rsidP="004A180E">
      <w:r>
        <w:t>+        *cum_alpha = 1;</w:t>
      </w:r>
    </w:p>
    <w:p w14:paraId="20628B72" w14:textId="77777777" w:rsidR="004A180E" w:rsidRDefault="004A180E" w:rsidP="004A180E">
      <w:r>
        <w:t xml:space="preserve">+        </w:t>
      </w:r>
    </w:p>
    <w:p w14:paraId="7F8C5765" w14:textId="77777777" w:rsidR="004A180E" w:rsidRDefault="004A180E" w:rsidP="004A180E">
      <w:r>
        <w:t>+        if (PlcAdvSetup)</w:t>
      </w:r>
    </w:p>
    <w:p w14:paraId="4601CCBB" w14:textId="77777777" w:rsidR="004A180E" w:rsidRDefault="004A180E" w:rsidP="004A180E">
      <w:r>
        <w:t>+        {</w:t>
      </w:r>
    </w:p>
    <w:p w14:paraId="4E17F255" w14:textId="77777777" w:rsidR="004A180E" w:rsidRDefault="004A180E" w:rsidP="004A180E">
      <w:r>
        <w:t>+            move_float(PlcAdvSetup-&gt;scf_q_old_old, PlcAdvSetup-&gt;scf_q_old, M);</w:t>
      </w:r>
    </w:p>
    <w:p w14:paraId="07B87CE6" w14:textId="77777777" w:rsidR="004A180E" w:rsidRDefault="004A180E" w:rsidP="004A180E">
      <w:r>
        <w:t>+            move_float(PlcAdvSetup-&gt;scf_q_old, scf_q, M);</w:t>
      </w:r>
    </w:p>
    <w:p w14:paraId="4B9C4B1C" w14:textId="77777777" w:rsidR="004A180E" w:rsidRDefault="004A180E" w:rsidP="004A180E">
      <w:r>
        <w:t>+             /* PLC fullband transient detector setting for non-bfi frames */</w:t>
      </w:r>
    </w:p>
    <w:p w14:paraId="45FA5CEB" w14:textId="77777777" w:rsidR="004A180E" w:rsidRDefault="004A180E" w:rsidP="004A180E">
      <w:r>
        <w:t>+             PlcAdvSetup-&gt;PlcPhEcuSetup.PhECU_short_flag_prev  = 0;    /* fullband transient not active   */</w:t>
      </w:r>
    </w:p>
    <w:p w14:paraId="30CB84DB" w14:textId="77777777" w:rsidR="004A180E" w:rsidRDefault="004A180E" w:rsidP="004A180E">
      <w:r>
        <w:t>+        }</w:t>
      </w:r>
    </w:p>
    <w:p w14:paraId="0AB4851A" w14:textId="77777777" w:rsidR="004A180E" w:rsidRDefault="004A180E" w:rsidP="004A180E">
      <w:r>
        <w:t>+    }</w:t>
      </w:r>
    </w:p>
    <w:p w14:paraId="4A62EB1F" w14:textId="77777777" w:rsidR="004A180E" w:rsidRDefault="004A180E" w:rsidP="004A180E">
      <w:r>
        <w:t xml:space="preserve">+    </w:t>
      </w:r>
    </w:p>
    <w:p w14:paraId="4FE2D256" w14:textId="77777777" w:rsidR="004A180E" w:rsidRDefault="004A180E" w:rsidP="004A180E">
      <w:r>
        <w:lastRenderedPageBreak/>
        <w:t>+    *prevprevBfi = *prevBfi;</w:t>
      </w:r>
    </w:p>
    <w:p w14:paraId="4BAC116C" w14:textId="77777777" w:rsidR="004A180E" w:rsidRDefault="004A180E" w:rsidP="004A180E">
      <w:r>
        <w:t>+    *prevBfi = bfi;</w:t>
      </w:r>
    </w:p>
    <w:p w14:paraId="23253075" w14:textId="77777777" w:rsidR="004A180E" w:rsidRDefault="004A180E" w:rsidP="004A180E">
      <w:r>
        <w:t>+}</w:t>
      </w:r>
    </w:p>
    <w:p w14:paraId="64C0B246" w14:textId="77777777" w:rsidR="004A180E" w:rsidRDefault="004A180E" w:rsidP="004A180E">
      <w:r>
        <w:t>+</w:t>
      </w:r>
    </w:p>
    <w:p w14:paraId="4F8402FE" w14:textId="77777777" w:rsidR="004A180E" w:rsidRDefault="004A180E" w:rsidP="004A180E">
      <w:r>
        <w:t>+void plc_phEcu_processPLCspec2shape(LC3_INT16 prev_bfi, LC3_INT16 bfi, LC3_FLOAT q_d[], LC3_INT32 yLen,</w:t>
      </w:r>
    </w:p>
    <w:p w14:paraId="1673A2C4" w14:textId="77777777" w:rsidR="004A180E" w:rsidRDefault="004A180E" w:rsidP="004A180E">
      <w:r>
        <w:t>+   LC3_FLOAT *stPhECU_oold_grp_shape, LC3_FLOAT *stPhECU_old_grp_shape)</w:t>
      </w:r>
    </w:p>
    <w:p w14:paraId="6D380088" w14:textId="77777777" w:rsidR="004A180E" w:rsidRDefault="004A180E" w:rsidP="004A180E">
      <w:r>
        <w:t>+{</w:t>
      </w:r>
    </w:p>
    <w:p w14:paraId="18795E9D" w14:textId="77777777" w:rsidR="004A180E" w:rsidRDefault="004A180E" w:rsidP="004A180E">
      <w:r>
        <w:t>+   LC3_INT32 i, j, N_grp;</w:t>
      </w:r>
    </w:p>
    <w:p w14:paraId="032F7499" w14:textId="77777777" w:rsidR="004A180E" w:rsidRDefault="004A180E" w:rsidP="004A180E">
      <w:r>
        <w:t>+   LC3_INT32 local_prev_bfi;</w:t>
      </w:r>
    </w:p>
    <w:p w14:paraId="4E98B09A" w14:textId="77777777" w:rsidR="004A180E" w:rsidRDefault="004A180E" w:rsidP="004A180E">
      <w:r>
        <w:t>+   LC3_INT32 fs_idx;</w:t>
      </w:r>
    </w:p>
    <w:p w14:paraId="52BBE56E" w14:textId="77777777" w:rsidR="004A180E" w:rsidRDefault="004A180E" w:rsidP="004A180E">
      <w:r>
        <w:t>+   LC3_FLOAT E_tot = 0.0;</w:t>
      </w:r>
    </w:p>
    <w:p w14:paraId="0D5D8382" w14:textId="77777777" w:rsidR="004A180E" w:rsidRDefault="004A180E" w:rsidP="004A180E">
      <w:r>
        <w:t>+   LC3_INT32 l_grp;</w:t>
      </w:r>
    </w:p>
    <w:p w14:paraId="578ABDD5" w14:textId="77777777" w:rsidR="004A180E" w:rsidRDefault="004A180E" w:rsidP="004A180E">
      <w:r>
        <w:t>+   LC3_FLOAT *pX;</w:t>
      </w:r>
    </w:p>
    <w:p w14:paraId="00A189A5" w14:textId="77777777" w:rsidR="004A180E" w:rsidRDefault="004A180E" w:rsidP="004A180E">
      <w:r>
        <w:t>+</w:t>
      </w:r>
    </w:p>
    <w:p w14:paraId="502A3CAF" w14:textId="77777777" w:rsidR="004A180E" w:rsidRDefault="004A180E" w:rsidP="004A180E">
      <w:r>
        <w:t>+   if (bfi != 1)  /* compute only for  bfi== 0 or 2 */</w:t>
      </w:r>
    </w:p>
    <w:p w14:paraId="7F66D2D3" w14:textId="77777777" w:rsidR="004A180E" w:rsidRDefault="004A180E" w:rsidP="004A180E">
      <w:r>
        <w:t>+   {</w:t>
      </w:r>
    </w:p>
    <w:p w14:paraId="26B2D85F" w14:textId="77777777" w:rsidR="004A180E" w:rsidRDefault="004A180E" w:rsidP="004A180E">
      <w:r>
        <w:t>+      fs_idx = (LC3_INT32)floor(yLen / 100);</w:t>
      </w:r>
    </w:p>
    <w:p w14:paraId="362387C2" w14:textId="77777777" w:rsidR="004A180E" w:rsidRDefault="004A180E" w:rsidP="004A180E">
      <w:r>
        <w:t>+      assert(fs_idx &lt; 5);</w:t>
      </w:r>
    </w:p>
    <w:p w14:paraId="0C1BEFC0" w14:textId="77777777" w:rsidR="004A180E" w:rsidRDefault="004A180E" w:rsidP="004A180E">
      <w:r>
        <w:t>+      N_grp = xavg_N_grp[fs_idx];</w:t>
      </w:r>
    </w:p>
    <w:p w14:paraId="26C95D29" w14:textId="77777777" w:rsidR="004A180E" w:rsidRDefault="004A180E" w:rsidP="004A180E">
      <w:r>
        <w:t xml:space="preserve">+     </w:t>
      </w:r>
    </w:p>
    <w:p w14:paraId="1607C184" w14:textId="77777777" w:rsidR="004A180E" w:rsidRDefault="004A180E" w:rsidP="004A180E">
      <w:r>
        <w:t>+      local_prev_bfi = prev_bfi;</w:t>
      </w:r>
    </w:p>
    <w:p w14:paraId="4297B3B4" w14:textId="77777777" w:rsidR="004A180E" w:rsidRDefault="004A180E" w:rsidP="004A180E">
      <w:r>
        <w:t>+      if (local_prev_bfi == 2) {</w:t>
      </w:r>
    </w:p>
    <w:p w14:paraId="50D5D68F" w14:textId="77777777" w:rsidR="004A180E" w:rsidRDefault="004A180E" w:rsidP="004A180E">
      <w:r>
        <w:t>+         local_prev_bfi = 0;</w:t>
      </w:r>
    </w:p>
    <w:p w14:paraId="36950171" w14:textId="77777777" w:rsidR="004A180E" w:rsidRDefault="004A180E" w:rsidP="004A180E">
      <w:r>
        <w:t>+      }</w:t>
      </w:r>
    </w:p>
    <w:p w14:paraId="0D652F8F" w14:textId="77777777" w:rsidR="004A180E" w:rsidRDefault="004A180E" w:rsidP="004A180E">
      <w:r>
        <w:t>+</w:t>
      </w:r>
    </w:p>
    <w:p w14:paraId="7DDE3CD0" w14:textId="77777777" w:rsidR="004A180E" w:rsidRDefault="004A180E" w:rsidP="004A180E">
      <w:r>
        <w:t>+</w:t>
      </w:r>
    </w:p>
    <w:p w14:paraId="51CFFCC9" w14:textId="77777777" w:rsidR="004A180E" w:rsidRDefault="004A180E" w:rsidP="004A180E">
      <w:r>
        <w:t>+      /* Copy  old to oold grp shape */</w:t>
      </w:r>
    </w:p>
    <w:p w14:paraId="3321835C" w14:textId="77777777" w:rsidR="004A180E" w:rsidRDefault="004A180E" w:rsidP="004A180E">
      <w:r>
        <w:t>+      for (i = 0; i &lt; MAX_LGW; i++)</w:t>
      </w:r>
    </w:p>
    <w:p w14:paraId="27B9402F" w14:textId="77777777" w:rsidR="004A180E" w:rsidRDefault="004A180E" w:rsidP="004A180E">
      <w:r>
        <w:t>+      {</w:t>
      </w:r>
    </w:p>
    <w:p w14:paraId="08E003CC" w14:textId="77777777" w:rsidR="004A180E" w:rsidRDefault="004A180E" w:rsidP="004A180E">
      <w:r>
        <w:t>+         stPhECU_oold_grp_shape[i] = stPhECU_old_grp_shape[i];</w:t>
      </w:r>
    </w:p>
    <w:p w14:paraId="14FE6FD8" w14:textId="77777777" w:rsidR="004A180E" w:rsidRDefault="004A180E" w:rsidP="004A180E">
      <w:r>
        <w:t>+      }</w:t>
      </w:r>
    </w:p>
    <w:p w14:paraId="001576EE" w14:textId="77777777" w:rsidR="004A180E" w:rsidRDefault="004A180E" w:rsidP="004A180E">
      <w:r>
        <w:t>+</w:t>
      </w:r>
    </w:p>
    <w:p w14:paraId="52804A8C" w14:textId="77777777" w:rsidR="004A180E" w:rsidRDefault="004A180E" w:rsidP="004A180E">
      <w:r>
        <w:t>+     /* Accumulate DC-coupled  bins to total */</w:t>
      </w:r>
    </w:p>
    <w:p w14:paraId="1EB8BEA5" w14:textId="77777777" w:rsidR="004A180E" w:rsidRDefault="004A180E" w:rsidP="004A180E">
      <w:r>
        <w:t>+      E_tot = 0;</w:t>
      </w:r>
    </w:p>
    <w:p w14:paraId="307682A1" w14:textId="77777777" w:rsidR="004A180E" w:rsidRDefault="004A180E" w:rsidP="004A180E">
      <w:r>
        <w:lastRenderedPageBreak/>
        <w:t>+      pX = q_d;          /*  ptr setup */</w:t>
      </w:r>
    </w:p>
    <w:p w14:paraId="4D7E274A" w14:textId="77777777" w:rsidR="004A180E" w:rsidRDefault="004A180E" w:rsidP="004A180E">
      <w:r>
        <w:t xml:space="preserve">+      for (i = 0; i &lt; mdct_grp_bins[0]; i++) </w:t>
      </w:r>
    </w:p>
    <w:p w14:paraId="7BB622B0" w14:textId="77777777" w:rsidR="004A180E" w:rsidRDefault="004A180E" w:rsidP="004A180E">
      <w:r>
        <w:t>+      {</w:t>
      </w:r>
    </w:p>
    <w:p w14:paraId="155DADDB" w14:textId="77777777" w:rsidR="004A180E" w:rsidRDefault="004A180E" w:rsidP="004A180E">
      <w:r>
        <w:t xml:space="preserve">+          E_tot +=  sqrf( *pX ); </w:t>
      </w:r>
    </w:p>
    <w:p w14:paraId="45E35E09" w14:textId="77777777" w:rsidR="004A180E" w:rsidRDefault="004A180E" w:rsidP="004A180E">
      <w:r>
        <w:t xml:space="preserve">+          pX++;          </w:t>
      </w:r>
    </w:p>
    <w:p w14:paraId="3E9B50F1" w14:textId="77777777" w:rsidR="004A180E" w:rsidRDefault="004A180E" w:rsidP="004A180E">
      <w:r>
        <w:t>+      }</w:t>
      </w:r>
    </w:p>
    <w:p w14:paraId="677D06F0" w14:textId="77777777" w:rsidR="004A180E" w:rsidRDefault="004A180E" w:rsidP="004A180E">
      <w:r>
        <w:t>+</w:t>
      </w:r>
    </w:p>
    <w:p w14:paraId="428019C7" w14:textId="77777777" w:rsidR="004A180E" w:rsidRDefault="004A180E" w:rsidP="004A180E">
      <w:r>
        <w:t>+      /* Accumulate middle grps and add to total */</w:t>
      </w:r>
    </w:p>
    <w:p w14:paraId="4769B30C" w14:textId="77777777" w:rsidR="004A180E" w:rsidRDefault="004A180E" w:rsidP="004A180E">
      <w:r>
        <w:t>+      for (i = 0; i &lt; (N_grp - 1); i++)</w:t>
      </w:r>
    </w:p>
    <w:p w14:paraId="3D069F56" w14:textId="77777777" w:rsidR="004A180E" w:rsidRDefault="004A180E" w:rsidP="004A180E">
      <w:r>
        <w:t>+      {</w:t>
      </w:r>
    </w:p>
    <w:p w14:paraId="421B8720" w14:textId="77777777" w:rsidR="004A180E" w:rsidRDefault="004A180E" w:rsidP="004A180E">
      <w:r>
        <w:t>+         l_grp = mdct_grp_bins[i + 1] - mdct_grp_bins[i]; ;</w:t>
      </w:r>
    </w:p>
    <w:p w14:paraId="351BAB25" w14:textId="77777777" w:rsidR="004A180E" w:rsidRDefault="004A180E" w:rsidP="004A180E">
      <w:r>
        <w:t>+         stPhECU_old_grp_shape[i] = 0.0;</w:t>
      </w:r>
    </w:p>
    <w:p w14:paraId="01818017" w14:textId="77777777" w:rsidR="004A180E" w:rsidRDefault="004A180E" w:rsidP="004A180E">
      <w:r>
        <w:t>+         for (j = 0; j &lt; l_grp; j++) {</w:t>
      </w:r>
    </w:p>
    <w:p w14:paraId="601B9712" w14:textId="77777777" w:rsidR="004A180E" w:rsidRDefault="004A180E" w:rsidP="004A180E">
      <w:r>
        <w:t xml:space="preserve">+            stPhECU_old_grp_shape[i] +=  sqrf( *pX ); </w:t>
      </w:r>
    </w:p>
    <w:p w14:paraId="1D7F6788" w14:textId="77777777" w:rsidR="004A180E" w:rsidRDefault="004A180E" w:rsidP="004A180E">
      <w:r>
        <w:t>+            pX++;</w:t>
      </w:r>
    </w:p>
    <w:p w14:paraId="3BB3911E" w14:textId="77777777" w:rsidR="004A180E" w:rsidRDefault="004A180E" w:rsidP="004A180E">
      <w:r>
        <w:t>+         }</w:t>
      </w:r>
    </w:p>
    <w:p w14:paraId="72D2F507" w14:textId="77777777" w:rsidR="004A180E" w:rsidRDefault="004A180E" w:rsidP="004A180E">
      <w:r>
        <w:t>+         E_tot += stPhECU_old_grp_shape[i];</w:t>
      </w:r>
    </w:p>
    <w:p w14:paraId="220EF22C" w14:textId="77777777" w:rsidR="004A180E" w:rsidRDefault="004A180E" w:rsidP="004A180E">
      <w:r>
        <w:t>+      }</w:t>
      </w:r>
    </w:p>
    <w:p w14:paraId="326D59BA" w14:textId="77777777" w:rsidR="004A180E" w:rsidRDefault="004A180E" w:rsidP="004A180E">
      <w:r>
        <w:t>+</w:t>
      </w:r>
    </w:p>
    <w:p w14:paraId="281802F2" w14:textId="77777777" w:rsidR="004A180E" w:rsidRDefault="004A180E" w:rsidP="004A180E">
      <w:r>
        <w:t>+      /* Accumulate last  subbband and add to total */</w:t>
      </w:r>
    </w:p>
    <w:p w14:paraId="3C35D79B" w14:textId="77777777" w:rsidR="004A180E" w:rsidRDefault="004A180E" w:rsidP="004A180E">
      <w:r>
        <w:t>+      stPhECU_old_grp_shape[(N_grp - 1)] = 0.0;</w:t>
      </w:r>
    </w:p>
    <w:p w14:paraId="789D190A" w14:textId="77777777" w:rsidR="004A180E" w:rsidRDefault="004A180E" w:rsidP="004A180E">
      <w:r>
        <w:t>+      l_grp = mdct_grp_bins[N_grp] - mdct_grp_bins[N_grp - 1] - mdct_grp_bins[0];</w:t>
      </w:r>
    </w:p>
    <w:p w14:paraId="3DD69CA1" w14:textId="77777777" w:rsidR="004A180E" w:rsidRDefault="004A180E" w:rsidP="004A180E">
      <w:r>
        <w:t>+      assert( (mdct_grp_bins[N_grp] - mdct_grp_bins[0]) &lt;= yLen);</w:t>
      </w:r>
    </w:p>
    <w:p w14:paraId="6D439A09" w14:textId="77777777" w:rsidR="004A180E" w:rsidRDefault="004A180E" w:rsidP="004A180E">
      <w:r>
        <w:t>+      for (j = 0; j &lt; l_grp; j++)</w:t>
      </w:r>
    </w:p>
    <w:p w14:paraId="55794B65" w14:textId="77777777" w:rsidR="004A180E" w:rsidRDefault="004A180E" w:rsidP="004A180E">
      <w:r>
        <w:t>+      {</w:t>
      </w:r>
    </w:p>
    <w:p w14:paraId="294E52E9" w14:textId="77777777" w:rsidR="004A180E" w:rsidRDefault="004A180E" w:rsidP="004A180E">
      <w:r>
        <w:t>+         stPhECU_old_grp_shape[(N_grp - 1)] += sqrf( *pX );</w:t>
      </w:r>
    </w:p>
    <w:p w14:paraId="3CCF79BB" w14:textId="77777777" w:rsidR="004A180E" w:rsidRDefault="004A180E" w:rsidP="004A180E">
      <w:r>
        <w:t>+         pX++;</w:t>
      </w:r>
    </w:p>
    <w:p w14:paraId="7E7DC08A" w14:textId="77777777" w:rsidR="004A180E" w:rsidRDefault="004A180E" w:rsidP="004A180E">
      <w:r>
        <w:t>+      }</w:t>
      </w:r>
    </w:p>
    <w:p w14:paraId="39506485" w14:textId="77777777" w:rsidR="004A180E" w:rsidRDefault="004A180E" w:rsidP="004A180E">
      <w:r>
        <w:t>+      E_tot += stPhECU_old_grp_shape[(N_grp - 1)];</w:t>
      </w:r>
    </w:p>
    <w:p w14:paraId="5C2D1BDB" w14:textId="77777777" w:rsidR="004A180E" w:rsidRDefault="004A180E" w:rsidP="004A180E">
      <w:r>
        <w:t>+</w:t>
      </w:r>
    </w:p>
    <w:p w14:paraId="49927CB8" w14:textId="77777777" w:rsidR="004A180E" w:rsidRDefault="004A180E" w:rsidP="004A180E">
      <w:r>
        <w:t>+</w:t>
      </w:r>
    </w:p>
    <w:p w14:paraId="13C788B8" w14:textId="77777777" w:rsidR="004A180E" w:rsidRDefault="004A180E" w:rsidP="004A180E">
      <w:r>
        <w:t>+      /* Normalize shape */</w:t>
      </w:r>
    </w:p>
    <w:p w14:paraId="68D4C791" w14:textId="77777777" w:rsidR="004A180E" w:rsidRDefault="004A180E" w:rsidP="004A180E">
      <w:r>
        <w:t>+      for (i = 0; i &lt; (N_grp); i++) {</w:t>
      </w:r>
    </w:p>
    <w:p w14:paraId="45F905E1" w14:textId="77777777" w:rsidR="004A180E" w:rsidRDefault="004A180E" w:rsidP="004A180E">
      <w:r>
        <w:t>+         if (E_tot &gt; 0.0) {</w:t>
      </w:r>
    </w:p>
    <w:p w14:paraId="7D635A68" w14:textId="77777777" w:rsidR="004A180E" w:rsidRDefault="004A180E" w:rsidP="004A180E">
      <w:r>
        <w:t>+            stPhECU_old_grp_shape[i] /= E_tot;</w:t>
      </w:r>
    </w:p>
    <w:p w14:paraId="67904788" w14:textId="77777777" w:rsidR="004A180E" w:rsidRDefault="004A180E" w:rsidP="004A180E">
      <w:r>
        <w:lastRenderedPageBreak/>
        <w:t>+         }</w:t>
      </w:r>
    </w:p>
    <w:p w14:paraId="25152112" w14:textId="77777777" w:rsidR="004A180E" w:rsidRDefault="004A180E" w:rsidP="004A180E">
      <w:r>
        <w:t xml:space="preserve">+         else </w:t>
      </w:r>
    </w:p>
    <w:p w14:paraId="36A28243" w14:textId="77777777" w:rsidR="004A180E" w:rsidRDefault="004A180E" w:rsidP="004A180E">
      <w:r>
        <w:t>+         {</w:t>
      </w:r>
    </w:p>
    <w:p w14:paraId="136C0C33" w14:textId="77777777" w:rsidR="004A180E" w:rsidRDefault="004A180E" w:rsidP="004A180E">
      <w:r>
        <w:t>+            stPhECU_old_grp_shape[i] = 0.0;</w:t>
      </w:r>
    </w:p>
    <w:p w14:paraId="331CBB6C" w14:textId="77777777" w:rsidR="004A180E" w:rsidRDefault="004A180E" w:rsidP="004A180E">
      <w:r>
        <w:t>+         }</w:t>
      </w:r>
    </w:p>
    <w:p w14:paraId="704EEF3B" w14:textId="77777777" w:rsidR="004A180E" w:rsidRDefault="004A180E" w:rsidP="004A180E">
      <w:r>
        <w:t>+      }</w:t>
      </w:r>
    </w:p>
    <w:p w14:paraId="1F3C91D6" w14:textId="77777777" w:rsidR="004A180E" w:rsidRDefault="004A180E" w:rsidP="004A180E">
      <w:r>
        <w:t>+      if (local_prev_bfi == 1) {</w:t>
      </w:r>
    </w:p>
    <w:p w14:paraId="71B38BB1" w14:textId="77777777" w:rsidR="004A180E" w:rsidRDefault="004A180E" w:rsidP="004A180E">
      <w:r>
        <w:t>+         for (i = 0; i &lt; MAX_LGW; i++) {</w:t>
      </w:r>
    </w:p>
    <w:p w14:paraId="1002F40C" w14:textId="77777777" w:rsidR="004A180E" w:rsidRDefault="004A180E" w:rsidP="004A180E">
      <w:r>
        <w:t>+            stPhECU_oold_grp_shape[i] = stPhECU_old_grp_shape[i];</w:t>
      </w:r>
    </w:p>
    <w:p w14:paraId="5C5935D1" w14:textId="77777777" w:rsidR="004A180E" w:rsidRDefault="004A180E" w:rsidP="004A180E">
      <w:r>
        <w:t>+         }</w:t>
      </w:r>
    </w:p>
    <w:p w14:paraId="65727B60" w14:textId="77777777" w:rsidR="004A180E" w:rsidRDefault="004A180E" w:rsidP="004A180E">
      <w:r>
        <w:t>+      }</w:t>
      </w:r>
    </w:p>
    <w:p w14:paraId="73F3F3A7" w14:textId="77777777" w:rsidR="004A180E" w:rsidRDefault="004A180E" w:rsidP="004A180E">
      <w:r>
        <w:t>+   }/*bfi*/</w:t>
      </w:r>
    </w:p>
    <w:p w14:paraId="70D74F71" w14:textId="77777777" w:rsidR="004A180E" w:rsidRDefault="004A180E" w:rsidP="004A180E">
      <w:r>
        <w:t>+   return;</w:t>
      </w:r>
    </w:p>
    <w:p w14:paraId="0F0F92F9" w14:textId="77777777" w:rsidR="004A180E" w:rsidRDefault="004A180E" w:rsidP="004A180E">
      <w:r>
        <w:t>+}</w:t>
      </w:r>
    </w:p>
    <w:p w14:paraId="638603BE" w14:textId="77777777" w:rsidR="004A180E" w:rsidRDefault="004A180E" w:rsidP="004A180E">
      <w:r>
        <w:t>+</w:t>
      </w:r>
    </w:p>
    <w:p w14:paraId="274A6D16" w14:textId="77777777" w:rsidR="004A180E" w:rsidRDefault="004A180E" w:rsidP="004A180E">
      <w:r>
        <w:t>+void processPlcUpdateSpec_fl(LC3_FLOAT *q_d_prev, LC3_FLOAT *q_d_fl_c, LC3_INT32 yLen)</w:t>
      </w:r>
    </w:p>
    <w:p w14:paraId="6D47AF65" w14:textId="77777777" w:rsidR="004A180E" w:rsidRDefault="004A180E" w:rsidP="004A180E">
      <w:r>
        <w:t>+{</w:t>
      </w:r>
    </w:p>
    <w:p w14:paraId="72209DB0" w14:textId="77777777" w:rsidR="004A180E" w:rsidRDefault="004A180E" w:rsidP="004A180E">
      <w:r>
        <w:t>+    move_float(q_d_prev, q_d_fl_c, yLen);</w:t>
      </w:r>
    </w:p>
    <w:p w14:paraId="684E6DA2" w14:textId="77777777" w:rsidR="004A180E" w:rsidRDefault="004A180E" w:rsidP="004A180E">
      <w:r>
        <w:t>+}</w:t>
      </w:r>
    </w:p>
    <w:p w14:paraId="23D0D411" w14:textId="77777777" w:rsidR="004A180E" w:rsidRDefault="004A180E" w:rsidP="004A180E">
      <w:r>
        <w:t>+</w:t>
      </w:r>
    </w:p>
    <w:p w14:paraId="1D645F74" w14:textId="77777777" w:rsidR="004A180E" w:rsidRDefault="004A180E" w:rsidP="004A180E">
      <w:r>
        <w:t>diff -rwBuN c-code_no_splitrend/lib_lc3plus/quantize_spec.c c-code/lib_lc3plus/quantize_spec.c</w:t>
      </w:r>
    </w:p>
    <w:p w14:paraId="2EAE9F5C" w14:textId="77777777" w:rsidR="004A180E" w:rsidRDefault="004A180E" w:rsidP="004A180E">
      <w:r>
        <w:t>--- c-code_no_splitrend/lib_lc3plus/quantize_spec.c</w:t>
      </w:r>
      <w:r>
        <w:tab/>
        <w:t>1970-01-01 01:00:00.000000000 +0100</w:t>
      </w:r>
    </w:p>
    <w:p w14:paraId="7C246B6D" w14:textId="77777777" w:rsidR="004A180E" w:rsidRDefault="004A180E" w:rsidP="004A180E">
      <w:r>
        <w:t>+++ c-code/lib_lc3plus/quantize_spec.c</w:t>
      </w:r>
      <w:r>
        <w:tab/>
        <w:t>2024-04-02 23:08:05.420459000 +0200</w:t>
      </w:r>
    </w:p>
    <w:p w14:paraId="1C3A4117" w14:textId="77777777" w:rsidR="004A180E" w:rsidRDefault="004A180E" w:rsidP="004A180E">
      <w:r>
        <w:t>@@ -0,0 +1,282 @@</w:t>
      </w:r>
    </w:p>
    <w:p w14:paraId="01DFD904" w14:textId="77777777" w:rsidR="004A180E" w:rsidRDefault="004A180E" w:rsidP="004A180E">
      <w:r>
        <w:t>+/******************************************************************************</w:t>
      </w:r>
    </w:p>
    <w:p w14:paraId="039510C6" w14:textId="77777777" w:rsidR="004A180E" w:rsidRDefault="004A180E" w:rsidP="004A180E">
      <w:r>
        <w:t>+*                        ETSI TS 103 634 V1.4.3                               *</w:t>
      </w:r>
    </w:p>
    <w:p w14:paraId="08B136C1" w14:textId="77777777" w:rsidR="004A180E" w:rsidRDefault="004A180E" w:rsidP="004A180E">
      <w:r>
        <w:t>+*              Low Complexity Communication Codec Plus (LC3plus)              *</w:t>
      </w:r>
    </w:p>
    <w:p w14:paraId="118E44C7" w14:textId="77777777" w:rsidR="004A180E" w:rsidRDefault="004A180E" w:rsidP="004A180E">
      <w:r>
        <w:t>+*                                                                             *</w:t>
      </w:r>
    </w:p>
    <w:p w14:paraId="19F13321" w14:textId="77777777" w:rsidR="004A180E" w:rsidRDefault="004A180E" w:rsidP="004A180E">
      <w:r>
        <w:t>+* Copyright licence is solely granted through ETSI Intellectual Property      *</w:t>
      </w:r>
    </w:p>
    <w:p w14:paraId="55434BB5" w14:textId="77777777" w:rsidR="004A180E" w:rsidRDefault="004A180E" w:rsidP="004A180E">
      <w:r>
        <w:t>+* Rights Policy, 3rd April 2019. No patent licence is granted by implication, *</w:t>
      </w:r>
    </w:p>
    <w:p w14:paraId="11BC4CFA" w14:textId="77777777" w:rsidR="004A180E" w:rsidRDefault="004A180E" w:rsidP="004A180E">
      <w:r>
        <w:t>+* estoppel or otherwise.                                                      *</w:t>
      </w:r>
    </w:p>
    <w:p w14:paraId="7FE1CDB6" w14:textId="77777777" w:rsidR="004A180E" w:rsidRDefault="004A180E" w:rsidP="004A180E">
      <w:r>
        <w:t>+******************************************************************************/</w:t>
      </w:r>
    </w:p>
    <w:p w14:paraId="149DB67B" w14:textId="77777777" w:rsidR="004A180E" w:rsidRDefault="004A180E" w:rsidP="004A180E">
      <w:r>
        <w:t xml:space="preserve">+                                                                               </w:t>
      </w:r>
    </w:p>
    <w:p w14:paraId="016E4DCD" w14:textId="77777777" w:rsidR="004A180E" w:rsidRDefault="004A180E" w:rsidP="004A180E">
      <w:r>
        <w:t>+</w:t>
      </w:r>
    </w:p>
    <w:p w14:paraId="7FAB5F07" w14:textId="77777777" w:rsidR="004A180E" w:rsidRDefault="004A180E" w:rsidP="004A180E">
      <w:r>
        <w:t>+#include "options.h"</w:t>
      </w:r>
    </w:p>
    <w:p w14:paraId="6C697A2A" w14:textId="77777777" w:rsidR="004A180E" w:rsidRDefault="004A180E" w:rsidP="004A180E">
      <w:r>
        <w:lastRenderedPageBreak/>
        <w:t>+#include "functions.h"</w:t>
      </w:r>
    </w:p>
    <w:p w14:paraId="258094EC" w14:textId="77777777" w:rsidR="004A180E" w:rsidRDefault="004A180E" w:rsidP="004A180E">
      <w:r>
        <w:t>+</w:t>
      </w:r>
    </w:p>
    <w:p w14:paraId="50DDD85B" w14:textId="77777777" w:rsidR="004A180E" w:rsidRDefault="004A180E" w:rsidP="004A180E">
      <w:r>
        <w:t>+LC3_INT32 find_last_nz_pair(LC3_INT32 x[], LC3_INT32 length);</w:t>
      </w:r>
    </w:p>
    <w:p w14:paraId="69C204DB" w14:textId="77777777" w:rsidR="004A180E" w:rsidRDefault="004A180E" w:rsidP="004A180E">
      <w:r>
        <w:t>+LC3_INT32 find_last_nz_pair(LC3_INT32 x[], LC3_INT32 length)</w:t>
      </w:r>
    </w:p>
    <w:p w14:paraId="534131AE" w14:textId="77777777" w:rsidR="004A180E" w:rsidRDefault="004A180E" w:rsidP="004A180E">
      <w:r>
        <w:t>+{</w:t>
      </w:r>
    </w:p>
    <w:p w14:paraId="071BBE2D" w14:textId="77777777" w:rsidR="004A180E" w:rsidRDefault="004A180E" w:rsidP="004A180E">
      <w:r>
        <w:t>+    LC3_INT32 last_nz, lobs[4]; LC3_INT32 stage, i;</w:t>
      </w:r>
    </w:p>
    <w:p w14:paraId="4E5B6F48" w14:textId="77777777" w:rsidR="004A180E" w:rsidRDefault="004A180E" w:rsidP="004A180E">
      <w:r>
        <w:t>+</w:t>
      </w:r>
    </w:p>
    <w:p w14:paraId="24C8FA12" w14:textId="77777777" w:rsidR="004A180E" w:rsidRDefault="004A180E" w:rsidP="004A180E">
      <w:r>
        <w:t>+    lobs[0] = 4;</w:t>
      </w:r>
    </w:p>
    <w:p w14:paraId="4D2E4101" w14:textId="77777777" w:rsidR="004A180E" w:rsidRDefault="004A180E" w:rsidP="004A180E">
      <w:r>
        <w:t>+</w:t>
      </w:r>
    </w:p>
    <w:p w14:paraId="0280B39C" w14:textId="77777777" w:rsidR="004A180E" w:rsidRDefault="004A180E" w:rsidP="004A180E">
      <w:r>
        <w:t>+    lobs[1] = (length &gt;&gt; 1); /* length/2 */</w:t>
      </w:r>
    </w:p>
    <w:p w14:paraId="1E771EE5" w14:textId="77777777" w:rsidR="004A180E" w:rsidRDefault="004A180E" w:rsidP="004A180E">
      <w:r>
        <w:t>+</w:t>
      </w:r>
    </w:p>
    <w:p w14:paraId="5AE90C03" w14:textId="77777777" w:rsidR="004A180E" w:rsidRDefault="004A180E" w:rsidP="004A180E">
      <w:r>
        <w:t>+    lobs[2] = (lobs[1]+ (length &gt;&gt; 2));</w:t>
      </w:r>
    </w:p>
    <w:p w14:paraId="397EB13F" w14:textId="77777777" w:rsidR="004A180E" w:rsidRDefault="004A180E" w:rsidP="004A180E">
      <w:r>
        <w:t>+</w:t>
      </w:r>
    </w:p>
    <w:p w14:paraId="4C6295C7" w14:textId="77777777" w:rsidR="004A180E" w:rsidRDefault="004A180E" w:rsidP="004A180E">
      <w:r>
        <w:t>+    lobs[3] = (lobs[2]+ (length &gt;&gt; 3));</w:t>
      </w:r>
    </w:p>
    <w:p w14:paraId="7D18CF9A" w14:textId="77777777" w:rsidR="004A180E" w:rsidRDefault="004A180E" w:rsidP="004A180E">
      <w:r>
        <w:t>+</w:t>
      </w:r>
    </w:p>
    <w:p w14:paraId="3BE13EC2" w14:textId="77777777" w:rsidR="004A180E" w:rsidRDefault="004A180E" w:rsidP="004A180E">
      <w:r>
        <w:t>+</w:t>
      </w:r>
    </w:p>
    <w:p w14:paraId="4B315D09" w14:textId="77777777" w:rsidR="004A180E" w:rsidRDefault="004A180E" w:rsidP="004A180E">
      <w:r>
        <w:t>+    last_nz = 0;</w:t>
      </w:r>
    </w:p>
    <w:p w14:paraId="3FCB03D4" w14:textId="77777777" w:rsidR="004A180E" w:rsidRDefault="004A180E" w:rsidP="004A180E">
      <w:r>
        <w:t>+</w:t>
      </w:r>
    </w:p>
    <w:p w14:paraId="6A5EA285" w14:textId="77777777" w:rsidR="004A180E" w:rsidRDefault="004A180E" w:rsidP="004A180E">
      <w:r>
        <w:t>+    i = length;</w:t>
      </w:r>
    </w:p>
    <w:p w14:paraId="4B8DC599" w14:textId="77777777" w:rsidR="004A180E" w:rsidRDefault="004A180E" w:rsidP="004A180E">
      <w:r>
        <w:t>+</w:t>
      </w:r>
    </w:p>
    <w:p w14:paraId="18E24D09" w14:textId="77777777" w:rsidR="004A180E" w:rsidRDefault="004A180E" w:rsidP="004A180E">
      <w:r>
        <w:t>+    for (stage = 3; stage &gt;= 0; --stage)</w:t>
      </w:r>
    </w:p>
    <w:p w14:paraId="3CB20C90" w14:textId="77777777" w:rsidR="004A180E" w:rsidRDefault="004A180E" w:rsidP="004A180E">
      <w:r>
        <w:t>+    {</w:t>
      </w:r>
    </w:p>
    <w:p w14:paraId="1598D64B" w14:textId="77777777" w:rsidR="004A180E" w:rsidRDefault="004A180E" w:rsidP="004A180E">
      <w:r>
        <w:t>+        /* unmapped kernel */</w:t>
      </w:r>
    </w:p>
    <w:p w14:paraId="2361B6E4" w14:textId="77777777" w:rsidR="004A180E" w:rsidRDefault="004A180E" w:rsidP="004A180E">
      <w:r>
        <w:t>+        for (; i &gt;= lobs[stage]; i -= 2)</w:t>
      </w:r>
    </w:p>
    <w:p w14:paraId="76B212C8" w14:textId="77777777" w:rsidR="004A180E" w:rsidRDefault="004A180E" w:rsidP="004A180E">
      <w:r>
        <w:t>+        {</w:t>
      </w:r>
    </w:p>
    <w:p w14:paraId="28876736" w14:textId="77777777" w:rsidR="004A180E" w:rsidRDefault="004A180E" w:rsidP="004A180E">
      <w:r>
        <w:t>+            if (x[i - 2] != 0)</w:t>
      </w:r>
    </w:p>
    <w:p w14:paraId="6D8F5376" w14:textId="77777777" w:rsidR="004A180E" w:rsidRDefault="004A180E" w:rsidP="004A180E">
      <w:r>
        <w:t>+            {</w:t>
      </w:r>
    </w:p>
    <w:p w14:paraId="2E81D5B2" w14:textId="77777777" w:rsidR="004A180E" w:rsidRDefault="004A180E" w:rsidP="004A180E">
      <w:r>
        <w:t>+                last_nz = MAX(last_nz, i);</w:t>
      </w:r>
    </w:p>
    <w:p w14:paraId="45EFE302" w14:textId="77777777" w:rsidR="004A180E" w:rsidRDefault="004A180E" w:rsidP="004A180E">
      <w:r>
        <w:t>+            }</w:t>
      </w:r>
    </w:p>
    <w:p w14:paraId="1EE4994C" w14:textId="77777777" w:rsidR="004A180E" w:rsidRDefault="004A180E" w:rsidP="004A180E">
      <w:r>
        <w:t>+            if (x[i - 1] != 0)</w:t>
      </w:r>
    </w:p>
    <w:p w14:paraId="42D9BCB8" w14:textId="77777777" w:rsidR="004A180E" w:rsidRDefault="004A180E" w:rsidP="004A180E">
      <w:r>
        <w:t>+            {</w:t>
      </w:r>
    </w:p>
    <w:p w14:paraId="3629BCF4" w14:textId="77777777" w:rsidR="004A180E" w:rsidRDefault="004A180E" w:rsidP="004A180E">
      <w:r>
        <w:t>+                last_nz = MAX(last_nz, i);</w:t>
      </w:r>
    </w:p>
    <w:p w14:paraId="7A42BBDF" w14:textId="77777777" w:rsidR="004A180E" w:rsidRDefault="004A180E" w:rsidP="004A180E">
      <w:r>
        <w:t>+            }</w:t>
      </w:r>
    </w:p>
    <w:p w14:paraId="6D2E550B" w14:textId="77777777" w:rsidR="004A180E" w:rsidRDefault="004A180E" w:rsidP="004A180E">
      <w:r>
        <w:t>+        }</w:t>
      </w:r>
    </w:p>
    <w:p w14:paraId="25816ABA" w14:textId="77777777" w:rsidR="004A180E" w:rsidRDefault="004A180E" w:rsidP="004A180E">
      <w:r>
        <w:t>+        if (last_nz &gt; 0)</w:t>
      </w:r>
    </w:p>
    <w:p w14:paraId="70E8326A" w14:textId="77777777" w:rsidR="004A180E" w:rsidRDefault="004A180E" w:rsidP="004A180E">
      <w:r>
        <w:lastRenderedPageBreak/>
        <w:t>+        {</w:t>
      </w:r>
    </w:p>
    <w:p w14:paraId="16E30C57" w14:textId="77777777" w:rsidR="004A180E" w:rsidRDefault="004A180E" w:rsidP="004A180E">
      <w:r>
        <w:t>+            break;</w:t>
      </w:r>
    </w:p>
    <w:p w14:paraId="1F5D1496" w14:textId="77777777" w:rsidR="004A180E" w:rsidRDefault="004A180E" w:rsidP="004A180E">
      <w:r>
        <w:t>+        }</w:t>
      </w:r>
    </w:p>
    <w:p w14:paraId="50EB940F" w14:textId="77777777" w:rsidR="004A180E" w:rsidRDefault="004A180E" w:rsidP="004A180E">
      <w:r>
        <w:t>+    }</w:t>
      </w:r>
    </w:p>
    <w:p w14:paraId="789BEDEB" w14:textId="77777777" w:rsidR="004A180E" w:rsidRDefault="004A180E" w:rsidP="004A180E">
      <w:r>
        <w:t>+</w:t>
      </w:r>
    </w:p>
    <w:p w14:paraId="110354D9" w14:textId="77777777" w:rsidR="004A180E" w:rsidRDefault="004A180E" w:rsidP="004A180E">
      <w:r>
        <w:t>+    return MAX(last_nz, 2);</w:t>
      </w:r>
    </w:p>
    <w:p w14:paraId="47DAC1B4" w14:textId="77777777" w:rsidR="004A180E" w:rsidRDefault="004A180E" w:rsidP="004A180E">
      <w:r>
        <w:t>+}</w:t>
      </w:r>
    </w:p>
    <w:p w14:paraId="2E45EB10" w14:textId="77777777" w:rsidR="004A180E" w:rsidRDefault="004A180E" w:rsidP="004A180E">
      <w:r>
        <w:t>+</w:t>
      </w:r>
    </w:p>
    <w:p w14:paraId="4B578207" w14:textId="77777777" w:rsidR="004A180E" w:rsidRDefault="004A180E" w:rsidP="004A180E">
      <w:r>
        <w:t>+</w:t>
      </w:r>
    </w:p>
    <w:p w14:paraId="77242FBD" w14:textId="77777777" w:rsidR="004A180E" w:rsidRDefault="004A180E" w:rsidP="004A180E">
      <w:r>
        <w:t>+void processQuantizeSpec_fl(LC3_FLOAT x[], LC3_FLOAT gain, LC3_INT xq[], LC3_INT nt, LC3_INT totalBits, LC3_INT* nbits, LC3_INT* nbits2, LC3_INT fs,</w:t>
      </w:r>
    </w:p>
    <w:p w14:paraId="424866C3" w14:textId="77777777" w:rsidR="004A180E" w:rsidRDefault="004A180E" w:rsidP="004A180E">
      <w:r>
        <w:t>+                            LC3_INT* lastnzout, LC3_INT* codingdata, LC3_INT* lsbMode, LC3_INT mode, LC3_INT target, LC3_INT hrmode)</w:t>
      </w:r>
    </w:p>
    <w:p w14:paraId="6E9B1F7A" w14:textId="77777777" w:rsidR="004A180E" w:rsidRDefault="004A180E" w:rsidP="004A180E">
      <w:r>
        <w:t>+{</w:t>
      </w:r>
    </w:p>
    <w:p w14:paraId="501386F4" w14:textId="77777777" w:rsidR="004A180E" w:rsidRDefault="004A180E" w:rsidP="004A180E">
      <w:r>
        <w:t>+</w:t>
      </w:r>
    </w:p>
    <w:p w14:paraId="182D0D65" w14:textId="77777777" w:rsidR="004A180E" w:rsidRDefault="004A180E" w:rsidP="004A180E">
      <w:r>
        <w:t>+    LC3_INT rateFlag, i, lastnz2, m, maxlev, k;</w:t>
      </w:r>
    </w:p>
    <w:p w14:paraId="13678B80" w14:textId="77777777" w:rsidR="004A180E" w:rsidRDefault="004A180E" w:rsidP="004A180E">
      <w:r>
        <w:t>+    LC3_INT nbits_lsb;</w:t>
      </w:r>
    </w:p>
    <w:p w14:paraId="065F5CA2" w14:textId="77777777" w:rsidR="004A180E" w:rsidRDefault="004A180E" w:rsidP="004A180E">
      <w:r>
        <w:t>+    LC3_INT c;</w:t>
      </w:r>
    </w:p>
    <w:p w14:paraId="13716FFF" w14:textId="77777777" w:rsidR="004A180E" w:rsidRDefault="004A180E" w:rsidP="004A180E">
      <w:r>
        <w:t>+    LC3_INT a, b, lev1, sym, t, pki;</w:t>
      </w:r>
    </w:p>
    <w:p w14:paraId="01E24582" w14:textId="77777777" w:rsidR="004A180E" w:rsidRDefault="004A180E" w:rsidP="004A180E">
      <w:r>
        <w:t>+    LC3_INT a1_msb, b1_msb;</w:t>
      </w:r>
    </w:p>
    <w:p w14:paraId="609144B9" w14:textId="77777777" w:rsidR="004A180E" w:rsidRDefault="004A180E" w:rsidP="004A180E">
      <w:r>
        <w:t>+    LC3_INT lastnz = 1, nt_half;</w:t>
      </w:r>
    </w:p>
    <w:p w14:paraId="40064566" w14:textId="77777777" w:rsidR="004A180E" w:rsidRDefault="004A180E" w:rsidP="004A180E">
      <w:r>
        <w:t>+    LC3_FLOAT offset = 0.375;</w:t>
      </w:r>
    </w:p>
    <w:p w14:paraId="4BA142E1" w14:textId="77777777" w:rsidR="004A180E" w:rsidRDefault="004A180E" w:rsidP="004A180E">
      <w:r>
        <w:t>+</w:t>
      </w:r>
      <w:r>
        <w:tab/>
        <w:t>LC3_INT32 bits, bits2;</w:t>
      </w:r>
    </w:p>
    <w:p w14:paraId="048F9001" w14:textId="77777777" w:rsidR="004A180E" w:rsidRDefault="004A180E" w:rsidP="004A180E">
      <w:r>
        <w:t>+#ifdef CR9_QUANT_SPEC_REWRITE</w:t>
      </w:r>
    </w:p>
    <w:p w14:paraId="129416CF" w14:textId="77777777" w:rsidR="004A180E" w:rsidRDefault="004A180E" w:rsidP="004A180E">
      <w:r>
        <w:t>+    LC3_FLOAT inv_gain;</w:t>
      </w:r>
    </w:p>
    <w:p w14:paraId="563BCFA0" w14:textId="77777777" w:rsidR="004A180E" w:rsidRDefault="004A180E" w:rsidP="004A180E">
      <w:r>
        <w:t>+#endif</w:t>
      </w:r>
    </w:p>
    <w:p w14:paraId="4F991174" w14:textId="77777777" w:rsidR="004A180E" w:rsidRDefault="004A180E" w:rsidP="004A180E">
      <w:r>
        <w:t xml:space="preserve">+        </w:t>
      </w:r>
    </w:p>
    <w:p w14:paraId="3E3F714C" w14:textId="77777777" w:rsidR="004A180E" w:rsidRDefault="004A180E" w:rsidP="004A180E">
      <w:r>
        <w:t>+    assert(target &gt;= 0);</w:t>
      </w:r>
    </w:p>
    <w:p w14:paraId="22EA4881" w14:textId="77777777" w:rsidR="004A180E" w:rsidRDefault="004A180E" w:rsidP="004A180E">
      <w:r>
        <w:t>+</w:t>
      </w:r>
    </w:p>
    <w:p w14:paraId="10EC32D1" w14:textId="77777777" w:rsidR="004A180E" w:rsidRDefault="004A180E" w:rsidP="004A180E">
      <w:r>
        <w:t>+    nbits_lsb = 0;</w:t>
      </w:r>
    </w:p>
    <w:p w14:paraId="50662702" w14:textId="77777777" w:rsidR="004A180E" w:rsidRDefault="004A180E" w:rsidP="004A180E">
      <w:r>
        <w:t>+</w:t>
      </w:r>
    </w:p>
    <w:p w14:paraId="79F36292" w14:textId="77777777" w:rsidR="004A180E" w:rsidRDefault="004A180E" w:rsidP="004A180E">
      <w:r>
        <w:t>+    nt_half = nt &gt;&gt; 1;</w:t>
      </w:r>
    </w:p>
    <w:p w14:paraId="09197BFF" w14:textId="77777777" w:rsidR="004A180E" w:rsidRDefault="004A180E" w:rsidP="004A180E">
      <w:r>
        <w:t>+    rateFlag = 0; c = 0;</w:t>
      </w:r>
    </w:p>
    <w:p w14:paraId="31B689FA" w14:textId="77777777" w:rsidR="004A180E" w:rsidRDefault="004A180E" w:rsidP="004A180E">
      <w:r>
        <w:t>+</w:t>
      </w:r>
    </w:p>
    <w:p w14:paraId="42D81955" w14:textId="77777777" w:rsidR="004A180E" w:rsidRDefault="004A180E" w:rsidP="004A180E">
      <w:r>
        <w:t>+</w:t>
      </w:r>
    </w:p>
    <w:p w14:paraId="77509FBA" w14:textId="77777777" w:rsidR="004A180E" w:rsidRDefault="004A180E" w:rsidP="004A180E">
      <w:r>
        <w:t>+    if (hrmode)</w:t>
      </w:r>
    </w:p>
    <w:p w14:paraId="6B0C9835" w14:textId="77777777" w:rsidR="004A180E" w:rsidRDefault="004A180E" w:rsidP="004A180E">
      <w:r>
        <w:lastRenderedPageBreak/>
        <w:t>+    {</w:t>
      </w:r>
    </w:p>
    <w:p w14:paraId="5D3809FC" w14:textId="77777777" w:rsidR="004A180E" w:rsidRDefault="004A180E" w:rsidP="004A180E">
      <w:r>
        <w:t>+        offset = 0.5;</w:t>
      </w:r>
    </w:p>
    <w:p w14:paraId="49E3F591" w14:textId="77777777" w:rsidR="004A180E" w:rsidRDefault="004A180E" w:rsidP="004A180E">
      <w:r>
        <w:t>+    }</w:t>
      </w:r>
    </w:p>
    <w:p w14:paraId="4950A087" w14:textId="77777777" w:rsidR="004A180E" w:rsidRDefault="004A180E" w:rsidP="004A180E">
      <w:r>
        <w:t>+</w:t>
      </w:r>
    </w:p>
    <w:p w14:paraId="352B479D" w14:textId="77777777" w:rsidR="004A180E" w:rsidRDefault="004A180E" w:rsidP="004A180E">
      <w:r>
        <w:t>+    /* Quantization */</w:t>
      </w:r>
    </w:p>
    <w:p w14:paraId="58673371" w14:textId="77777777" w:rsidR="004A180E" w:rsidRDefault="004A180E" w:rsidP="004A180E">
      <w:r>
        <w:t>+</w:t>
      </w:r>
    </w:p>
    <w:p w14:paraId="0A2D54FD" w14:textId="77777777" w:rsidR="004A180E" w:rsidRDefault="004A180E" w:rsidP="004A180E">
      <w:r>
        <w:t>+#ifdef CR9_QUANT_SPEC_REWRITE</w:t>
      </w:r>
    </w:p>
    <w:p w14:paraId="082226B6" w14:textId="77777777" w:rsidR="004A180E" w:rsidRDefault="004A180E" w:rsidP="004A180E">
      <w:r>
        <w:t>+    inv_gain = 1.0 / gain;</w:t>
      </w:r>
    </w:p>
    <w:p w14:paraId="2133BB75" w14:textId="77777777" w:rsidR="004A180E" w:rsidRDefault="004A180E" w:rsidP="004A180E">
      <w:r>
        <w:t>+#endif</w:t>
      </w:r>
    </w:p>
    <w:p w14:paraId="58AB38D7" w14:textId="77777777" w:rsidR="004A180E" w:rsidRDefault="004A180E" w:rsidP="004A180E">
      <w:r>
        <w:t xml:space="preserve">+    </w:t>
      </w:r>
    </w:p>
    <w:p w14:paraId="3BB078EE" w14:textId="77777777" w:rsidR="004A180E" w:rsidRDefault="004A180E" w:rsidP="004A180E">
      <w:r>
        <w:t>+    for (i = 0; i &lt; nt; i++) {</w:t>
      </w:r>
    </w:p>
    <w:p w14:paraId="7C1C20B8" w14:textId="77777777" w:rsidR="004A180E" w:rsidRDefault="004A180E" w:rsidP="004A180E">
      <w:r>
        <w:t>+        if (x[i] &gt; 0)</w:t>
      </w:r>
    </w:p>
    <w:p w14:paraId="5E202003" w14:textId="77777777" w:rsidR="004A180E" w:rsidRDefault="004A180E" w:rsidP="004A180E">
      <w:r>
        <w:t>+        {</w:t>
      </w:r>
    </w:p>
    <w:p w14:paraId="117905F5" w14:textId="77777777" w:rsidR="004A180E" w:rsidRDefault="004A180E" w:rsidP="004A180E">
      <w:r>
        <w:t>+#ifdef CR9_QUANT_SPEC_REWRITE</w:t>
      </w:r>
    </w:p>
    <w:p w14:paraId="6AE64CF0" w14:textId="77777777" w:rsidR="004A180E" w:rsidRDefault="004A180E" w:rsidP="004A180E">
      <w:r>
        <w:t>+            xq[i] =   (LC3_INT32) ( x[i] * inv_gain + offset);</w:t>
      </w:r>
    </w:p>
    <w:p w14:paraId="2022713A" w14:textId="77777777" w:rsidR="004A180E" w:rsidRDefault="004A180E" w:rsidP="004A180E">
      <w:r>
        <w:t>+#else</w:t>
      </w:r>
    </w:p>
    <w:p w14:paraId="645E700C" w14:textId="77777777" w:rsidR="004A180E" w:rsidRDefault="004A180E" w:rsidP="004A180E">
      <w:r>
        <w:t>+            xq[i] =   (LC3_INT32) ( x[i] / gain + offset);</w:t>
      </w:r>
    </w:p>
    <w:p w14:paraId="15FD5C1F" w14:textId="77777777" w:rsidR="004A180E" w:rsidRDefault="004A180E" w:rsidP="004A180E">
      <w:r>
        <w:t>+#endif</w:t>
      </w:r>
    </w:p>
    <w:p w14:paraId="33C3C9FC" w14:textId="77777777" w:rsidR="004A180E" w:rsidRDefault="004A180E" w:rsidP="004A180E">
      <w:r>
        <w:t>+        }</w:t>
      </w:r>
    </w:p>
    <w:p w14:paraId="79288F47" w14:textId="77777777" w:rsidR="004A180E" w:rsidRDefault="004A180E" w:rsidP="004A180E">
      <w:r>
        <w:t>+        else</w:t>
      </w:r>
    </w:p>
    <w:p w14:paraId="240D829E" w14:textId="77777777" w:rsidR="004A180E" w:rsidRDefault="004A180E" w:rsidP="004A180E">
      <w:r>
        <w:t>+        {</w:t>
      </w:r>
    </w:p>
    <w:p w14:paraId="3558A990" w14:textId="77777777" w:rsidR="004A180E" w:rsidRDefault="004A180E" w:rsidP="004A180E">
      <w:r>
        <w:t>+#ifdef CR9_QUANT_SPEC_REWRITE</w:t>
      </w:r>
    </w:p>
    <w:p w14:paraId="256DBBB3" w14:textId="77777777" w:rsidR="004A180E" w:rsidRDefault="004A180E" w:rsidP="004A180E">
      <w:r>
        <w:t>+            xq[i] = -((LC3_INT32) (-x[i] * inv_gain + offset));</w:t>
      </w:r>
    </w:p>
    <w:p w14:paraId="7DC69951" w14:textId="77777777" w:rsidR="004A180E" w:rsidRDefault="004A180E" w:rsidP="004A180E">
      <w:r>
        <w:t>+#else</w:t>
      </w:r>
    </w:p>
    <w:p w14:paraId="46F4A9B8" w14:textId="77777777" w:rsidR="004A180E" w:rsidRDefault="004A180E" w:rsidP="004A180E">
      <w:r>
        <w:t>+            xq[i] = -((LC3_INT32) (-x[i] / gain + offset));</w:t>
      </w:r>
    </w:p>
    <w:p w14:paraId="331FC3E6" w14:textId="77777777" w:rsidR="004A180E" w:rsidRDefault="004A180E" w:rsidP="004A180E">
      <w:r>
        <w:t>+#endif</w:t>
      </w:r>
    </w:p>
    <w:p w14:paraId="64AB100A" w14:textId="77777777" w:rsidR="004A180E" w:rsidRDefault="004A180E" w:rsidP="004A180E">
      <w:r>
        <w:t>+        }</w:t>
      </w:r>
    </w:p>
    <w:p w14:paraId="11934666" w14:textId="77777777" w:rsidR="004A180E" w:rsidRDefault="004A180E" w:rsidP="004A180E">
      <w:r>
        <w:t>+        if (hrmode == 0) {</w:t>
      </w:r>
    </w:p>
    <w:p w14:paraId="5A0066B5" w14:textId="77777777" w:rsidR="004A180E" w:rsidRDefault="004A180E" w:rsidP="004A180E">
      <w:r>
        <w:t>+            assert(xq[i] &lt;= 32767 &amp;&amp; xq[i] &gt;= -32768);</w:t>
      </w:r>
    </w:p>
    <w:p w14:paraId="5C711BAC" w14:textId="77777777" w:rsidR="004A180E" w:rsidRDefault="004A180E" w:rsidP="004A180E">
      <w:r>
        <w:t>+        }</w:t>
      </w:r>
    </w:p>
    <w:p w14:paraId="7A3F813A" w14:textId="77777777" w:rsidR="004A180E" w:rsidRDefault="004A180E" w:rsidP="004A180E">
      <w:r>
        <w:t>+    }</w:t>
      </w:r>
    </w:p>
    <w:p w14:paraId="714D95EA" w14:textId="77777777" w:rsidR="004A180E" w:rsidRDefault="004A180E" w:rsidP="004A180E">
      <w:r>
        <w:t>+</w:t>
      </w:r>
    </w:p>
    <w:p w14:paraId="487D17FC" w14:textId="77777777" w:rsidR="004A180E" w:rsidRDefault="004A180E" w:rsidP="004A180E">
      <w:r>
        <w:t>+    /* Rate flag */</w:t>
      </w:r>
    </w:p>
    <w:p w14:paraId="020E00A2" w14:textId="77777777" w:rsidR="004A180E" w:rsidRDefault="004A180E" w:rsidP="004A180E">
      <w:r>
        <w:t>+    if (fs != 96000 &amp;&amp; (totalBits &gt; (160 + FS2FS_IDX(fs) * 160)))</w:t>
      </w:r>
    </w:p>
    <w:p w14:paraId="6E3AF169" w14:textId="77777777" w:rsidR="004A180E" w:rsidRDefault="004A180E" w:rsidP="004A180E">
      <w:r>
        <w:t>+    {</w:t>
      </w:r>
    </w:p>
    <w:p w14:paraId="664C2994" w14:textId="77777777" w:rsidR="004A180E" w:rsidRDefault="004A180E" w:rsidP="004A180E">
      <w:r>
        <w:lastRenderedPageBreak/>
        <w:t>+        rateFlag = 512;</w:t>
      </w:r>
    </w:p>
    <w:p w14:paraId="12E3FAD8" w14:textId="77777777" w:rsidR="004A180E" w:rsidRDefault="004A180E" w:rsidP="004A180E">
      <w:r>
        <w:t>+    }</w:t>
      </w:r>
    </w:p>
    <w:p w14:paraId="4F1AEF68" w14:textId="77777777" w:rsidR="004A180E" w:rsidRDefault="004A180E" w:rsidP="004A180E">
      <w:r>
        <w:t>+</w:t>
      </w:r>
    </w:p>
    <w:p w14:paraId="575F58CC" w14:textId="77777777" w:rsidR="004A180E" w:rsidRDefault="004A180E" w:rsidP="004A180E">
      <w:r>
        <w:t>+    /* Init */</w:t>
      </w:r>
    </w:p>
    <w:p w14:paraId="7FDE7926" w14:textId="77777777" w:rsidR="004A180E" w:rsidRDefault="004A180E" w:rsidP="004A180E">
      <w:r>
        <w:t>+    if (fs != 96000 &amp;&amp; (mode == 0 &amp;&amp; (totalBits &gt;= (480 + FS2FS_IDX(fs) * 160))))</w:t>
      </w:r>
    </w:p>
    <w:p w14:paraId="14DAAE5A" w14:textId="77777777" w:rsidR="004A180E" w:rsidRDefault="004A180E" w:rsidP="004A180E">
      <w:r>
        <w:t>+    {</w:t>
      </w:r>
    </w:p>
    <w:p w14:paraId="245F7CCD" w14:textId="77777777" w:rsidR="004A180E" w:rsidRDefault="004A180E" w:rsidP="004A180E">
      <w:r>
        <w:t>+        mode = 1;</w:t>
      </w:r>
    </w:p>
    <w:p w14:paraId="7E439099" w14:textId="77777777" w:rsidR="004A180E" w:rsidRDefault="004A180E" w:rsidP="004A180E">
      <w:r>
        <w:t>+    }</w:t>
      </w:r>
    </w:p>
    <w:p w14:paraId="010F2C68" w14:textId="77777777" w:rsidR="004A180E" w:rsidRDefault="004A180E" w:rsidP="004A180E">
      <w:r>
        <w:t>+</w:t>
      </w:r>
    </w:p>
    <w:p w14:paraId="3E2737C5" w14:textId="77777777" w:rsidR="004A180E" w:rsidRDefault="004A180E" w:rsidP="004A180E">
      <w:r>
        <w:t>+    /* Last non-zero 2-tuple */</w:t>
      </w:r>
    </w:p>
    <w:p w14:paraId="01935DEF" w14:textId="77777777" w:rsidR="004A180E" w:rsidRDefault="004A180E" w:rsidP="004A180E">
      <w:r>
        <w:t>+    for (i = nt - 2; i &gt;= 2; i = i - 2) {</w:t>
      </w:r>
    </w:p>
    <w:p w14:paraId="0D873ED8" w14:textId="77777777" w:rsidR="004A180E" w:rsidRDefault="004A180E" w:rsidP="004A180E">
      <w:r>
        <w:t>+        if (xq[i + 1] != 0 || xq[i] != 0) {</w:t>
      </w:r>
    </w:p>
    <w:p w14:paraId="18828D9C" w14:textId="77777777" w:rsidR="004A180E" w:rsidRDefault="004A180E" w:rsidP="004A180E">
      <w:r>
        <w:t>+            lastnz = i + 1;</w:t>
      </w:r>
    </w:p>
    <w:p w14:paraId="637F4DEF" w14:textId="77777777" w:rsidR="004A180E" w:rsidRDefault="004A180E" w:rsidP="004A180E">
      <w:r>
        <w:t>+            break;</w:t>
      </w:r>
    </w:p>
    <w:p w14:paraId="25DDAB1F" w14:textId="77777777" w:rsidR="004A180E" w:rsidRDefault="004A180E" w:rsidP="004A180E">
      <w:r>
        <w:t>+        }</w:t>
      </w:r>
    </w:p>
    <w:p w14:paraId="43FA8599" w14:textId="77777777" w:rsidR="004A180E" w:rsidRDefault="004A180E" w:rsidP="004A180E">
      <w:r>
        <w:t>+    }</w:t>
      </w:r>
    </w:p>
    <w:p w14:paraId="7CE42767" w14:textId="77777777" w:rsidR="004A180E" w:rsidRDefault="004A180E" w:rsidP="004A180E">
      <w:r>
        <w:t>+</w:t>
      </w:r>
    </w:p>
    <w:p w14:paraId="57C89F0A" w14:textId="77777777" w:rsidR="004A180E" w:rsidRDefault="004A180E" w:rsidP="004A180E">
      <w:r>
        <w:t>+    if (mode &lt; 0)</w:t>
      </w:r>
    </w:p>
    <w:p w14:paraId="468A2FF4" w14:textId="77777777" w:rsidR="004A180E" w:rsidRDefault="004A180E" w:rsidP="004A180E">
      <w:r>
        <w:t>+    {</w:t>
      </w:r>
    </w:p>
    <w:p w14:paraId="3E5E7E01" w14:textId="77777777" w:rsidR="004A180E" w:rsidRDefault="004A180E" w:rsidP="004A180E">
      <w:r>
        <w:t>+        lastnz2 = lastnz + 1;</w:t>
      </w:r>
    </w:p>
    <w:p w14:paraId="4A14C873" w14:textId="77777777" w:rsidR="004A180E" w:rsidRDefault="004A180E" w:rsidP="004A180E">
      <w:r>
        <w:t>+    }</w:t>
      </w:r>
    </w:p>
    <w:p w14:paraId="1A5AC6AF" w14:textId="77777777" w:rsidR="004A180E" w:rsidRDefault="004A180E" w:rsidP="004A180E">
      <w:r>
        <w:t>+    else</w:t>
      </w:r>
    </w:p>
    <w:p w14:paraId="2784F86C" w14:textId="77777777" w:rsidR="004A180E" w:rsidRDefault="004A180E" w:rsidP="004A180E">
      <w:r>
        <w:t>+    {</w:t>
      </w:r>
    </w:p>
    <w:p w14:paraId="333B20B3" w14:textId="77777777" w:rsidR="004A180E" w:rsidRDefault="004A180E" w:rsidP="004A180E">
      <w:r>
        <w:t>+        lastnz2 = 2;</w:t>
      </w:r>
    </w:p>
    <w:p w14:paraId="7E624838" w14:textId="77777777" w:rsidR="004A180E" w:rsidRDefault="004A180E" w:rsidP="004A180E">
      <w:r>
        <w:t>+    }</w:t>
      </w:r>
    </w:p>
    <w:p w14:paraId="1B797A57" w14:textId="77777777" w:rsidR="004A180E" w:rsidRDefault="004A180E" w:rsidP="004A180E">
      <w:r>
        <w:t>+</w:t>
      </w:r>
    </w:p>
    <w:p w14:paraId="1E5727F6" w14:textId="77777777" w:rsidR="004A180E" w:rsidRDefault="004A180E" w:rsidP="004A180E">
      <w:r>
        <w:t>+    bits = bits2 = 0;</w:t>
      </w:r>
    </w:p>
    <w:p w14:paraId="10A4BF5E" w14:textId="77777777" w:rsidR="004A180E" w:rsidRDefault="004A180E" w:rsidP="004A180E">
      <w:r>
        <w:t>+</w:t>
      </w:r>
    </w:p>
    <w:p w14:paraId="1B4E3911" w14:textId="77777777" w:rsidR="004A180E" w:rsidRDefault="004A180E" w:rsidP="004A180E">
      <w:r>
        <w:t>+    /* Calculate number of estimated bits */</w:t>
      </w:r>
    </w:p>
    <w:p w14:paraId="22EFF255" w14:textId="77777777" w:rsidR="004A180E" w:rsidRDefault="004A180E" w:rsidP="004A180E">
      <w:r>
        <w:t>+</w:t>
      </w:r>
    </w:p>
    <w:p w14:paraId="6A306059" w14:textId="77777777" w:rsidR="004A180E" w:rsidRDefault="004A180E" w:rsidP="004A180E">
      <w:r>
        <w:t>+    for (k = 0; k &lt; lastnz; k = k + 2)</w:t>
      </w:r>
    </w:p>
    <w:p w14:paraId="5CED1C62" w14:textId="77777777" w:rsidR="004A180E" w:rsidRDefault="004A180E" w:rsidP="004A180E">
      <w:r>
        <w:t>+    {</w:t>
      </w:r>
    </w:p>
    <w:p w14:paraId="0F66C494" w14:textId="77777777" w:rsidR="004A180E" w:rsidRDefault="004A180E" w:rsidP="004A180E">
      <w:r>
        <w:t>+        t = c + rateFlag;</w:t>
      </w:r>
    </w:p>
    <w:p w14:paraId="74902799" w14:textId="77777777" w:rsidR="004A180E" w:rsidRDefault="004A180E" w:rsidP="004A180E">
      <w:r>
        <w:t>+        if (k &gt; nt_half)</w:t>
      </w:r>
    </w:p>
    <w:p w14:paraId="594BFD82" w14:textId="77777777" w:rsidR="004A180E" w:rsidRDefault="004A180E" w:rsidP="004A180E">
      <w:r>
        <w:t>+        {</w:t>
      </w:r>
    </w:p>
    <w:p w14:paraId="534957D7" w14:textId="77777777" w:rsidR="004A180E" w:rsidRDefault="004A180E" w:rsidP="004A180E">
      <w:r>
        <w:lastRenderedPageBreak/>
        <w:t>+            t += 256;</w:t>
      </w:r>
    </w:p>
    <w:p w14:paraId="3FBBB75C" w14:textId="77777777" w:rsidR="004A180E" w:rsidRDefault="004A180E" w:rsidP="004A180E">
      <w:r>
        <w:t>+        }</w:t>
      </w:r>
    </w:p>
    <w:p w14:paraId="1F761F9D" w14:textId="77777777" w:rsidR="004A180E" w:rsidRDefault="004A180E" w:rsidP="004A180E">
      <w:r>
        <w:t>+</w:t>
      </w:r>
    </w:p>
    <w:p w14:paraId="11A77FB0" w14:textId="77777777" w:rsidR="004A180E" w:rsidRDefault="004A180E" w:rsidP="004A180E">
      <w:r>
        <w:t>+        codingdata[0] = t;</w:t>
      </w:r>
    </w:p>
    <w:p w14:paraId="61DA3882" w14:textId="77777777" w:rsidR="004A180E" w:rsidRDefault="004A180E" w:rsidP="004A180E">
      <w:r>
        <w:t>+</w:t>
      </w:r>
    </w:p>
    <w:p w14:paraId="0BB6CE90" w14:textId="77777777" w:rsidR="004A180E" w:rsidRDefault="004A180E" w:rsidP="004A180E">
      <w:r>
        <w:t>+        a = abs(xq[k]);</w:t>
      </w:r>
    </w:p>
    <w:p w14:paraId="7F1F1D09" w14:textId="77777777" w:rsidR="004A180E" w:rsidRDefault="004A180E" w:rsidP="004A180E">
      <w:r>
        <w:t>+        b = abs(xq[k + 1]);</w:t>
      </w:r>
    </w:p>
    <w:p w14:paraId="67A9E159" w14:textId="77777777" w:rsidR="004A180E" w:rsidRDefault="004A180E" w:rsidP="004A180E">
      <w:r>
        <w:t>+        m = MAX(a, b);</w:t>
      </w:r>
    </w:p>
    <w:p w14:paraId="7B36EF91" w14:textId="77777777" w:rsidR="004A180E" w:rsidRDefault="004A180E" w:rsidP="004A180E">
      <w:r>
        <w:t>+</w:t>
      </w:r>
    </w:p>
    <w:p w14:paraId="05917E86" w14:textId="77777777" w:rsidR="004A180E" w:rsidRDefault="004A180E" w:rsidP="004A180E">
      <w:r>
        <w:t>+        if (m == 0)</w:t>
      </w:r>
    </w:p>
    <w:p w14:paraId="39AF7D13" w14:textId="77777777" w:rsidR="004A180E" w:rsidRDefault="004A180E" w:rsidP="004A180E">
      <w:r>
        <w:t>+        {</w:t>
      </w:r>
    </w:p>
    <w:p w14:paraId="1C5E03B1" w14:textId="77777777" w:rsidR="004A180E" w:rsidRDefault="004A180E" w:rsidP="004A180E">
      <w:r>
        <w:t>+            maxlev = -1;</w:t>
      </w:r>
    </w:p>
    <w:p w14:paraId="5DC06335" w14:textId="77777777" w:rsidR="004A180E" w:rsidRDefault="004A180E" w:rsidP="004A180E">
      <w:r>
        <w:t>+        }</w:t>
      </w:r>
    </w:p>
    <w:p w14:paraId="38AAD427" w14:textId="77777777" w:rsidR="004A180E" w:rsidRDefault="004A180E" w:rsidP="004A180E">
      <w:r>
        <w:t>+        else</w:t>
      </w:r>
    </w:p>
    <w:p w14:paraId="0C99A53A" w14:textId="77777777" w:rsidR="004A180E" w:rsidRDefault="004A180E" w:rsidP="004A180E">
      <w:r>
        <w:t>+        {</w:t>
      </w:r>
    </w:p>
    <w:p w14:paraId="7D64595D" w14:textId="77777777" w:rsidR="004A180E" w:rsidRDefault="004A180E" w:rsidP="004A180E">
      <w:r>
        <w:t>+            maxlev = 29 - (clz_func(MAX(m, 3)) - 1);</w:t>
      </w:r>
    </w:p>
    <w:p w14:paraId="0DC546F0" w14:textId="77777777" w:rsidR="004A180E" w:rsidRDefault="004A180E" w:rsidP="004A180E">
      <w:r>
        <w:t>+        }</w:t>
      </w:r>
    </w:p>
    <w:p w14:paraId="643F2C4B" w14:textId="77777777" w:rsidR="004A180E" w:rsidRDefault="004A180E" w:rsidP="004A180E">
      <w:r>
        <w:t>+</w:t>
      </w:r>
    </w:p>
    <w:p w14:paraId="6693218B" w14:textId="77777777" w:rsidR="004A180E" w:rsidRDefault="004A180E" w:rsidP="004A180E">
      <w:r>
        <w:t>+        codingdata[1] = maxlev;</w:t>
      </w:r>
    </w:p>
    <w:p w14:paraId="357ACBB5" w14:textId="77777777" w:rsidR="004A180E" w:rsidRDefault="004A180E" w:rsidP="004A180E">
      <w:r>
        <w:t>+</w:t>
      </w:r>
    </w:p>
    <w:p w14:paraId="42E59C0C" w14:textId="77777777" w:rsidR="004A180E" w:rsidRDefault="004A180E" w:rsidP="004A180E">
      <w:r>
        <w:t>+        if (mode &lt;= 0) {</w:t>
      </w:r>
    </w:p>
    <w:p w14:paraId="7DA04229" w14:textId="77777777" w:rsidR="004A180E" w:rsidRDefault="004A180E" w:rsidP="004A180E">
      <w:r>
        <w:t>+            bits = bits + (MIN(a, 1) &lt;&lt; 11);</w:t>
      </w:r>
    </w:p>
    <w:p w14:paraId="08171BE1" w14:textId="77777777" w:rsidR="004A180E" w:rsidRDefault="004A180E" w:rsidP="004A180E">
      <w:r>
        <w:t>+            bits = bits + (MIN(b, 1) &lt;&lt; 11);</w:t>
      </w:r>
    </w:p>
    <w:p w14:paraId="79953950" w14:textId="77777777" w:rsidR="004A180E" w:rsidRDefault="004A180E" w:rsidP="004A180E">
      <w:r>
        <w:t>+        }</w:t>
      </w:r>
    </w:p>
    <w:p w14:paraId="6CC4A334" w14:textId="77777777" w:rsidR="004A180E" w:rsidRDefault="004A180E" w:rsidP="004A180E">
      <w:r>
        <w:t>+</w:t>
      </w:r>
    </w:p>
    <w:p w14:paraId="4EB5E685" w14:textId="77777777" w:rsidR="004A180E" w:rsidRDefault="004A180E" w:rsidP="004A180E">
      <w:r>
        <w:t>+        lev1 = 0;</w:t>
      </w:r>
    </w:p>
    <w:p w14:paraId="3359540F" w14:textId="77777777" w:rsidR="004A180E" w:rsidRDefault="004A180E" w:rsidP="004A180E">
      <w:r>
        <w:t>+</w:t>
      </w:r>
    </w:p>
    <w:p w14:paraId="04FA91D4" w14:textId="77777777" w:rsidR="004A180E" w:rsidRDefault="004A180E" w:rsidP="004A180E">
      <w:r>
        <w:t>+        while (MAX(a, b) &gt;= 4)</w:t>
      </w:r>
    </w:p>
    <w:p w14:paraId="1BB92558" w14:textId="77777777" w:rsidR="004A180E" w:rsidRDefault="004A180E" w:rsidP="004A180E">
      <w:r>
        <w:t>+        {</w:t>
      </w:r>
    </w:p>
    <w:p w14:paraId="28DA64B5" w14:textId="77777777" w:rsidR="004A180E" w:rsidRDefault="004A180E" w:rsidP="004A180E">
      <w:r>
        <w:t>+            pki  = ari_spec_lookup_fl[t + lev1 * 1024];</w:t>
      </w:r>
    </w:p>
    <w:p w14:paraId="5D562F05" w14:textId="77777777" w:rsidR="004A180E" w:rsidRDefault="004A180E" w:rsidP="004A180E">
      <w:r>
        <w:t>+            bits = bits + ari_spec_bits_fl[pki][16];</w:t>
      </w:r>
    </w:p>
    <w:p w14:paraId="4E56C6A8" w14:textId="77777777" w:rsidR="004A180E" w:rsidRDefault="004A180E" w:rsidP="004A180E">
      <w:r>
        <w:t>+</w:t>
      </w:r>
    </w:p>
    <w:p w14:paraId="720FEDD3" w14:textId="77777777" w:rsidR="004A180E" w:rsidRDefault="004A180E" w:rsidP="004A180E">
      <w:r>
        <w:t>+            if (lev1 == 0 &amp;&amp; mode &gt; 0)</w:t>
      </w:r>
    </w:p>
    <w:p w14:paraId="6823ACD7" w14:textId="77777777" w:rsidR="004A180E" w:rsidRDefault="004A180E" w:rsidP="004A180E">
      <w:r>
        <w:t>+            {</w:t>
      </w:r>
    </w:p>
    <w:p w14:paraId="3BAA913E" w14:textId="77777777" w:rsidR="004A180E" w:rsidRDefault="004A180E" w:rsidP="004A180E">
      <w:r>
        <w:t>+                nbits_lsb += 2;</w:t>
      </w:r>
    </w:p>
    <w:p w14:paraId="1992C8E6" w14:textId="77777777" w:rsidR="004A180E" w:rsidRDefault="004A180E" w:rsidP="004A180E">
      <w:r>
        <w:lastRenderedPageBreak/>
        <w:t>+            }</w:t>
      </w:r>
    </w:p>
    <w:p w14:paraId="2F31DD12" w14:textId="77777777" w:rsidR="004A180E" w:rsidRDefault="004A180E" w:rsidP="004A180E">
      <w:r>
        <w:t>+            else</w:t>
      </w:r>
    </w:p>
    <w:p w14:paraId="26FADA40" w14:textId="77777777" w:rsidR="004A180E" w:rsidRDefault="004A180E" w:rsidP="004A180E">
      <w:r>
        <w:t>+            {</w:t>
      </w:r>
    </w:p>
    <w:p w14:paraId="00939382" w14:textId="77777777" w:rsidR="004A180E" w:rsidRDefault="004A180E" w:rsidP="004A180E">
      <w:r>
        <w:t>+                bits = bits + 2 * 2048;</w:t>
      </w:r>
    </w:p>
    <w:p w14:paraId="388E95EE" w14:textId="77777777" w:rsidR="004A180E" w:rsidRDefault="004A180E" w:rsidP="004A180E">
      <w:r>
        <w:t>+            }</w:t>
      </w:r>
    </w:p>
    <w:p w14:paraId="511A8BAD" w14:textId="77777777" w:rsidR="004A180E" w:rsidRDefault="004A180E" w:rsidP="004A180E">
      <w:r>
        <w:t>+</w:t>
      </w:r>
    </w:p>
    <w:p w14:paraId="026D4458" w14:textId="77777777" w:rsidR="004A180E" w:rsidRDefault="004A180E" w:rsidP="004A180E">
      <w:r>
        <w:t>+            a    = a &gt;&gt; 1;</w:t>
      </w:r>
    </w:p>
    <w:p w14:paraId="34E384F0" w14:textId="77777777" w:rsidR="004A180E" w:rsidRDefault="004A180E" w:rsidP="004A180E">
      <w:r>
        <w:t>+            b    = b &gt;&gt; 1;</w:t>
      </w:r>
    </w:p>
    <w:p w14:paraId="176FC209" w14:textId="77777777" w:rsidR="004A180E" w:rsidRDefault="004A180E" w:rsidP="004A180E">
      <w:r>
        <w:t>+            lev1 = MIN(lev1 + 1, 3);</w:t>
      </w:r>
    </w:p>
    <w:p w14:paraId="35738B64" w14:textId="77777777" w:rsidR="004A180E" w:rsidRDefault="004A180E" w:rsidP="004A180E">
      <w:r>
        <w:t>+        }</w:t>
      </w:r>
    </w:p>
    <w:p w14:paraId="2CB7570B" w14:textId="77777777" w:rsidR="004A180E" w:rsidRDefault="004A180E" w:rsidP="004A180E">
      <w:r>
        <w:t>+</w:t>
      </w:r>
    </w:p>
    <w:p w14:paraId="10930110" w14:textId="77777777" w:rsidR="004A180E" w:rsidRDefault="004A180E" w:rsidP="004A180E">
      <w:r>
        <w:t>+        pki           = ari_spec_lookup_fl[t + lev1 * 1024];</w:t>
      </w:r>
    </w:p>
    <w:p w14:paraId="729C81E6" w14:textId="77777777" w:rsidR="004A180E" w:rsidRDefault="004A180E" w:rsidP="004A180E">
      <w:r>
        <w:t>+        sym           = a + 4 * b;</w:t>
      </w:r>
    </w:p>
    <w:p w14:paraId="79305282" w14:textId="77777777" w:rsidR="004A180E" w:rsidRDefault="004A180E" w:rsidP="004A180E">
      <w:r>
        <w:t>+        codingdata[2] = sym;</w:t>
      </w:r>
    </w:p>
    <w:p w14:paraId="4DDA2C1A" w14:textId="77777777" w:rsidR="004A180E" w:rsidRDefault="004A180E" w:rsidP="004A180E">
      <w:r>
        <w:t>+        codingdata   += 3;</w:t>
      </w:r>
    </w:p>
    <w:p w14:paraId="45DACA6B" w14:textId="77777777" w:rsidR="004A180E" w:rsidRDefault="004A180E" w:rsidP="004A180E">
      <w:r>
        <w:t>+        bits          = bits + ari_spec_bits_fl[pki][sym];</w:t>
      </w:r>
    </w:p>
    <w:p w14:paraId="75945711" w14:textId="77777777" w:rsidR="004A180E" w:rsidRDefault="004A180E" w:rsidP="004A180E">
      <w:r>
        <w:t>+</w:t>
      </w:r>
    </w:p>
    <w:p w14:paraId="56DD0C1A" w14:textId="77777777" w:rsidR="004A180E" w:rsidRDefault="004A180E" w:rsidP="004A180E">
      <w:r>
        <w:t>+        if (mode &gt; 0)</w:t>
      </w:r>
    </w:p>
    <w:p w14:paraId="7926350E" w14:textId="77777777" w:rsidR="004A180E" w:rsidRDefault="004A180E" w:rsidP="004A180E">
      <w:r>
        <w:t>+        {</w:t>
      </w:r>
    </w:p>
    <w:p w14:paraId="49CE64B4" w14:textId="77777777" w:rsidR="004A180E" w:rsidRDefault="004A180E" w:rsidP="004A180E">
      <w:r>
        <w:t>+            a1_msb = abs(xq[k]);</w:t>
      </w:r>
    </w:p>
    <w:p w14:paraId="0DFA28BB" w14:textId="77777777" w:rsidR="004A180E" w:rsidRDefault="004A180E" w:rsidP="004A180E">
      <w:r>
        <w:t>+            b1_msb = abs(xq[k + 1]);</w:t>
      </w:r>
    </w:p>
    <w:p w14:paraId="50F95185" w14:textId="77777777" w:rsidR="004A180E" w:rsidRDefault="004A180E" w:rsidP="004A180E">
      <w:r>
        <w:t>+</w:t>
      </w:r>
    </w:p>
    <w:p w14:paraId="07B92F04" w14:textId="77777777" w:rsidR="004A180E" w:rsidRDefault="004A180E" w:rsidP="004A180E">
      <w:r>
        <w:t>+            if (lev1 &gt; 0)</w:t>
      </w:r>
    </w:p>
    <w:p w14:paraId="664D5BCE" w14:textId="77777777" w:rsidR="004A180E" w:rsidRDefault="004A180E" w:rsidP="004A180E">
      <w:r>
        <w:t>+            {</w:t>
      </w:r>
    </w:p>
    <w:p w14:paraId="40C7E63F" w14:textId="77777777" w:rsidR="004A180E" w:rsidRDefault="004A180E" w:rsidP="004A180E">
      <w:r>
        <w:t>+                a1_msb = a1_msb &gt;&gt; 1;</w:t>
      </w:r>
    </w:p>
    <w:p w14:paraId="4FD8D4C1" w14:textId="77777777" w:rsidR="004A180E" w:rsidRDefault="004A180E" w:rsidP="004A180E">
      <w:r>
        <w:t>+                b1_msb = b1_msb &gt;&gt; 1;</w:t>
      </w:r>
    </w:p>
    <w:p w14:paraId="4C66D019" w14:textId="77777777" w:rsidR="004A180E" w:rsidRDefault="004A180E" w:rsidP="004A180E">
      <w:r>
        <w:t>+</w:t>
      </w:r>
    </w:p>
    <w:p w14:paraId="1F4A1CB6" w14:textId="77777777" w:rsidR="004A180E" w:rsidRDefault="004A180E" w:rsidP="004A180E">
      <w:r>
        <w:t>+                if (a1_msb == 0 &amp;&amp; xq[k] != 0)</w:t>
      </w:r>
    </w:p>
    <w:p w14:paraId="793C2C7C" w14:textId="77777777" w:rsidR="004A180E" w:rsidRDefault="004A180E" w:rsidP="004A180E">
      <w:r>
        <w:t>+                {</w:t>
      </w:r>
    </w:p>
    <w:p w14:paraId="14837DFF" w14:textId="77777777" w:rsidR="004A180E" w:rsidRDefault="004A180E" w:rsidP="004A180E">
      <w:r>
        <w:t>+                    nbits_lsb++;</w:t>
      </w:r>
    </w:p>
    <w:p w14:paraId="13855750" w14:textId="77777777" w:rsidR="004A180E" w:rsidRDefault="004A180E" w:rsidP="004A180E">
      <w:r>
        <w:t>+                }</w:t>
      </w:r>
    </w:p>
    <w:p w14:paraId="7D7349F6" w14:textId="77777777" w:rsidR="004A180E" w:rsidRDefault="004A180E" w:rsidP="004A180E">
      <w:r>
        <w:t>+</w:t>
      </w:r>
    </w:p>
    <w:p w14:paraId="4AE96185" w14:textId="77777777" w:rsidR="004A180E" w:rsidRDefault="004A180E" w:rsidP="004A180E">
      <w:r>
        <w:t>+                if (b1_msb == 0 &amp;&amp; xq[k + 1] != 0)</w:t>
      </w:r>
    </w:p>
    <w:p w14:paraId="764F0E98" w14:textId="77777777" w:rsidR="004A180E" w:rsidRDefault="004A180E" w:rsidP="004A180E">
      <w:r>
        <w:t>+                {</w:t>
      </w:r>
    </w:p>
    <w:p w14:paraId="51EFD0E8" w14:textId="77777777" w:rsidR="004A180E" w:rsidRDefault="004A180E" w:rsidP="004A180E">
      <w:r>
        <w:t>+                    nbits_lsb++;</w:t>
      </w:r>
    </w:p>
    <w:p w14:paraId="782E3F80" w14:textId="77777777" w:rsidR="004A180E" w:rsidRDefault="004A180E" w:rsidP="004A180E">
      <w:r>
        <w:lastRenderedPageBreak/>
        <w:t>+                }</w:t>
      </w:r>
    </w:p>
    <w:p w14:paraId="21470EEF" w14:textId="77777777" w:rsidR="004A180E" w:rsidRDefault="004A180E" w:rsidP="004A180E">
      <w:r>
        <w:t>+            }</w:t>
      </w:r>
    </w:p>
    <w:p w14:paraId="3E149CFF" w14:textId="77777777" w:rsidR="004A180E" w:rsidRDefault="004A180E" w:rsidP="004A180E">
      <w:r>
        <w:t>+</w:t>
      </w:r>
    </w:p>
    <w:p w14:paraId="37D7C8FD" w14:textId="77777777" w:rsidR="004A180E" w:rsidRDefault="004A180E" w:rsidP="004A180E">
      <w:r>
        <w:t>+            bits = bits + (MIN(a1_msb, 1) &lt;&lt; 11);</w:t>
      </w:r>
    </w:p>
    <w:p w14:paraId="6C467064" w14:textId="77777777" w:rsidR="004A180E" w:rsidRDefault="004A180E" w:rsidP="004A180E">
      <w:r>
        <w:t>+            bits = bits + (MIN(b1_msb, 1) &lt;&lt; 11);</w:t>
      </w:r>
    </w:p>
    <w:p w14:paraId="6552AE67" w14:textId="77777777" w:rsidR="004A180E" w:rsidRDefault="004A180E" w:rsidP="004A180E">
      <w:r>
        <w:t>+        }</w:t>
      </w:r>
    </w:p>
    <w:p w14:paraId="2FF98BD9" w14:textId="77777777" w:rsidR="004A180E" w:rsidRDefault="004A180E" w:rsidP="004A180E">
      <w:r>
        <w:t>+</w:t>
      </w:r>
    </w:p>
    <w:p w14:paraId="1376C2ED" w14:textId="77777777" w:rsidR="004A180E" w:rsidRDefault="004A180E" w:rsidP="004A180E">
      <w:r>
        <w:t>+        if (mode &gt;= 0 &amp;&amp; (abs(xq[k]) != 0 || abs(xq[k + 1]) != 0) &amp;&amp; bits &lt;= target * 2048)</w:t>
      </w:r>
    </w:p>
    <w:p w14:paraId="4E20AF53" w14:textId="77777777" w:rsidR="004A180E" w:rsidRDefault="004A180E" w:rsidP="004A180E">
      <w:r>
        <w:t>+        {</w:t>
      </w:r>
    </w:p>
    <w:p w14:paraId="56F2E9F4" w14:textId="77777777" w:rsidR="004A180E" w:rsidRDefault="004A180E" w:rsidP="004A180E">
      <w:r>
        <w:t>+            lastnz2 = k + 2;</w:t>
      </w:r>
    </w:p>
    <w:p w14:paraId="40061792" w14:textId="77777777" w:rsidR="004A180E" w:rsidRDefault="004A180E" w:rsidP="004A180E">
      <w:r>
        <w:t>+            bits2   = bits;</w:t>
      </w:r>
    </w:p>
    <w:p w14:paraId="44C32563" w14:textId="77777777" w:rsidR="004A180E" w:rsidRDefault="004A180E" w:rsidP="004A180E">
      <w:r>
        <w:t>+        }</w:t>
      </w:r>
    </w:p>
    <w:p w14:paraId="0D7E2FA5" w14:textId="77777777" w:rsidR="004A180E" w:rsidRDefault="004A180E" w:rsidP="004A180E">
      <w:r>
        <w:t>+</w:t>
      </w:r>
    </w:p>
    <w:p w14:paraId="3CF676E7" w14:textId="77777777" w:rsidR="004A180E" w:rsidRDefault="004A180E" w:rsidP="004A180E">
      <w:r>
        <w:t>+        lev1 = lev1 - 1;</w:t>
      </w:r>
    </w:p>
    <w:p w14:paraId="563C4AF7" w14:textId="77777777" w:rsidR="004A180E" w:rsidRDefault="004A180E" w:rsidP="004A180E">
      <w:r>
        <w:t xml:space="preserve">+        </w:t>
      </w:r>
    </w:p>
    <w:p w14:paraId="6214D7C5" w14:textId="77777777" w:rsidR="004A180E" w:rsidRDefault="004A180E" w:rsidP="004A180E">
      <w:r>
        <w:t>+        if (lev1 &lt;= 0)</w:t>
      </w:r>
    </w:p>
    <w:p w14:paraId="54A68BF0" w14:textId="77777777" w:rsidR="004A180E" w:rsidRDefault="004A180E" w:rsidP="004A180E">
      <w:r>
        <w:t>+        {</w:t>
      </w:r>
    </w:p>
    <w:p w14:paraId="14535B32" w14:textId="77777777" w:rsidR="004A180E" w:rsidRDefault="004A180E" w:rsidP="004A180E">
      <w:r>
        <w:t>+            t = 1 + (a + b) * (lev1 + 2);</w:t>
      </w:r>
    </w:p>
    <w:p w14:paraId="5CDE3AF2" w14:textId="77777777" w:rsidR="004A180E" w:rsidRDefault="004A180E" w:rsidP="004A180E">
      <w:r>
        <w:t>+        }</w:t>
      </w:r>
    </w:p>
    <w:p w14:paraId="54882F14" w14:textId="77777777" w:rsidR="004A180E" w:rsidRDefault="004A180E" w:rsidP="004A180E">
      <w:r>
        <w:t>+        else</w:t>
      </w:r>
    </w:p>
    <w:p w14:paraId="0782F1F4" w14:textId="77777777" w:rsidR="004A180E" w:rsidRDefault="004A180E" w:rsidP="004A180E">
      <w:r>
        <w:t>+        {</w:t>
      </w:r>
    </w:p>
    <w:p w14:paraId="4588CF65" w14:textId="77777777" w:rsidR="004A180E" w:rsidRDefault="004A180E" w:rsidP="004A180E">
      <w:r>
        <w:t>+            t = 13 + lev1;</w:t>
      </w:r>
    </w:p>
    <w:p w14:paraId="2C89208C" w14:textId="77777777" w:rsidR="004A180E" w:rsidRDefault="004A180E" w:rsidP="004A180E">
      <w:r>
        <w:t>+        }</w:t>
      </w:r>
    </w:p>
    <w:p w14:paraId="23B25FF2" w14:textId="77777777" w:rsidR="004A180E" w:rsidRDefault="004A180E" w:rsidP="004A180E">
      <w:r>
        <w:t>+</w:t>
      </w:r>
    </w:p>
    <w:p w14:paraId="0D178C87" w14:textId="77777777" w:rsidR="004A180E" w:rsidRDefault="004A180E" w:rsidP="004A180E">
      <w:r>
        <w:t>+        c = (c &amp; 15) * 16 + t;</w:t>
      </w:r>
    </w:p>
    <w:p w14:paraId="5B76C0B4" w14:textId="77777777" w:rsidR="004A180E" w:rsidRDefault="004A180E" w:rsidP="004A180E">
      <w:r>
        <w:t>+    }</w:t>
      </w:r>
    </w:p>
    <w:p w14:paraId="75CB92ED" w14:textId="77777777" w:rsidR="004A180E" w:rsidRDefault="004A180E" w:rsidP="004A180E">
      <w:r>
        <w:t>+</w:t>
      </w:r>
    </w:p>
    <w:p w14:paraId="1DD090A0" w14:textId="77777777" w:rsidR="004A180E" w:rsidRDefault="004A180E" w:rsidP="004A180E">
      <w:r>
        <w:t>+    *nbits = (bits + 2047) &gt;&gt; 11; // Exactly same as ceil((LC3_FLOAT)*nbits / 2048.0);</w:t>
      </w:r>
    </w:p>
    <w:p w14:paraId="65490DC9" w14:textId="77777777" w:rsidR="004A180E" w:rsidRDefault="004A180E" w:rsidP="004A180E">
      <w:r>
        <w:t>+</w:t>
      </w:r>
    </w:p>
    <w:p w14:paraId="3EA2B2AF" w14:textId="77777777" w:rsidR="004A180E" w:rsidRDefault="004A180E" w:rsidP="004A180E">
      <w:r>
        <w:t>+    if (mode &gt;= 0)</w:t>
      </w:r>
    </w:p>
    <w:p w14:paraId="02ADB52D" w14:textId="77777777" w:rsidR="004A180E" w:rsidRDefault="004A180E" w:rsidP="004A180E">
      <w:r>
        <w:t>+    {</w:t>
      </w:r>
    </w:p>
    <w:p w14:paraId="5D0C2B67" w14:textId="77777777" w:rsidR="004A180E" w:rsidRDefault="004A180E" w:rsidP="004A180E">
      <w:r>
        <w:t>+        *nbits2 = (bits2 + 2047) &gt;&gt; 11;  //ceil((LC3_FLOAT)*nbits2 / 2048.0);</w:t>
      </w:r>
    </w:p>
    <w:p w14:paraId="36EA0721" w14:textId="77777777" w:rsidR="004A180E" w:rsidRDefault="004A180E" w:rsidP="004A180E">
      <w:r>
        <w:t>+    }</w:t>
      </w:r>
    </w:p>
    <w:p w14:paraId="4B205F5E" w14:textId="77777777" w:rsidR="004A180E" w:rsidRDefault="004A180E" w:rsidP="004A180E">
      <w:r>
        <w:t>+    else</w:t>
      </w:r>
    </w:p>
    <w:p w14:paraId="33F785F2" w14:textId="77777777" w:rsidR="004A180E" w:rsidRDefault="004A180E" w:rsidP="004A180E">
      <w:r>
        <w:t>+    {</w:t>
      </w:r>
    </w:p>
    <w:p w14:paraId="39DA64DD" w14:textId="77777777" w:rsidR="004A180E" w:rsidRDefault="004A180E" w:rsidP="004A180E">
      <w:r>
        <w:lastRenderedPageBreak/>
        <w:t>+        *nbits2 = *nbits;</w:t>
      </w:r>
    </w:p>
    <w:p w14:paraId="0A5C44DC" w14:textId="77777777" w:rsidR="004A180E" w:rsidRDefault="004A180E" w:rsidP="004A180E">
      <w:r>
        <w:t>+    }</w:t>
      </w:r>
    </w:p>
    <w:p w14:paraId="10CA65D8" w14:textId="77777777" w:rsidR="004A180E" w:rsidRDefault="004A180E" w:rsidP="004A180E">
      <w:r>
        <w:t>+</w:t>
      </w:r>
    </w:p>
    <w:p w14:paraId="3FB1D29B" w14:textId="77777777" w:rsidR="004A180E" w:rsidRDefault="004A180E" w:rsidP="004A180E">
      <w:r>
        <w:t>+    if (mode &gt; 0)</w:t>
      </w:r>
    </w:p>
    <w:p w14:paraId="23E9548F" w14:textId="77777777" w:rsidR="004A180E" w:rsidRDefault="004A180E" w:rsidP="004A180E">
      <w:r>
        <w:t>+    {</w:t>
      </w:r>
    </w:p>
    <w:p w14:paraId="495DBA08" w14:textId="77777777" w:rsidR="004A180E" w:rsidRDefault="004A180E" w:rsidP="004A180E">
      <w:r>
        <w:t>+        *nbits  += nbits_lsb;</w:t>
      </w:r>
    </w:p>
    <w:p w14:paraId="2BB694B5" w14:textId="77777777" w:rsidR="004A180E" w:rsidRDefault="004A180E" w:rsidP="004A180E">
      <w:r>
        <w:t>+        *nbits2 += nbits_lsb;</w:t>
      </w:r>
    </w:p>
    <w:p w14:paraId="1673A864" w14:textId="77777777" w:rsidR="004A180E" w:rsidRDefault="004A180E" w:rsidP="004A180E">
      <w:r>
        <w:t>+    }</w:t>
      </w:r>
    </w:p>
    <w:p w14:paraId="6E0FC67D" w14:textId="77777777" w:rsidR="004A180E" w:rsidRDefault="004A180E" w:rsidP="004A180E">
      <w:r>
        <w:t>+</w:t>
      </w:r>
    </w:p>
    <w:p w14:paraId="6E3E9228" w14:textId="77777777" w:rsidR="004A180E" w:rsidRDefault="004A180E" w:rsidP="004A180E">
      <w:r>
        <w:t>+    /* Truncation of high-frequency coefficients */</w:t>
      </w:r>
    </w:p>
    <w:p w14:paraId="717A0655" w14:textId="77777777" w:rsidR="004A180E" w:rsidRDefault="004A180E" w:rsidP="004A180E">
      <w:r>
        <w:t>+    for (i = lastnz2; i &lt;= lastnz; i++)</w:t>
      </w:r>
    </w:p>
    <w:p w14:paraId="7151EA2E" w14:textId="77777777" w:rsidR="004A180E" w:rsidRDefault="004A180E" w:rsidP="004A180E">
      <w:r>
        <w:t>+    {</w:t>
      </w:r>
    </w:p>
    <w:p w14:paraId="6E91D7ED" w14:textId="77777777" w:rsidR="004A180E" w:rsidRDefault="004A180E" w:rsidP="004A180E">
      <w:r>
        <w:t>+        xq[i] = 0;</w:t>
      </w:r>
    </w:p>
    <w:p w14:paraId="6C158A9E" w14:textId="77777777" w:rsidR="004A180E" w:rsidRDefault="004A180E" w:rsidP="004A180E">
      <w:r>
        <w:t>+    }</w:t>
      </w:r>
    </w:p>
    <w:p w14:paraId="1173C26B" w14:textId="77777777" w:rsidR="004A180E" w:rsidRDefault="004A180E" w:rsidP="004A180E">
      <w:r>
        <w:t>+</w:t>
      </w:r>
    </w:p>
    <w:p w14:paraId="20F62F75" w14:textId="77777777" w:rsidR="004A180E" w:rsidRDefault="004A180E" w:rsidP="004A180E">
      <w:r>
        <w:t>+    /* Truncation of LSBs */</w:t>
      </w:r>
    </w:p>
    <w:p w14:paraId="1F8751E7" w14:textId="77777777" w:rsidR="004A180E" w:rsidRDefault="004A180E" w:rsidP="004A180E">
      <w:r>
        <w:t>+    if (mode &gt; 0 &amp;&amp; *nbits &gt; target)</w:t>
      </w:r>
    </w:p>
    <w:p w14:paraId="255DDFD0" w14:textId="77777777" w:rsidR="004A180E" w:rsidRDefault="004A180E" w:rsidP="004A180E">
      <w:r>
        <w:t>+    {</w:t>
      </w:r>
    </w:p>
    <w:p w14:paraId="1D6000B0" w14:textId="77777777" w:rsidR="004A180E" w:rsidRDefault="004A180E" w:rsidP="004A180E">
      <w:r>
        <w:t>+        *lsbMode = 1;</w:t>
      </w:r>
    </w:p>
    <w:p w14:paraId="0707166A" w14:textId="77777777" w:rsidR="004A180E" w:rsidRDefault="004A180E" w:rsidP="004A180E">
      <w:r>
        <w:t>+    }</w:t>
      </w:r>
    </w:p>
    <w:p w14:paraId="35F39602" w14:textId="77777777" w:rsidR="004A180E" w:rsidRDefault="004A180E" w:rsidP="004A180E">
      <w:r>
        <w:t>+    else</w:t>
      </w:r>
    </w:p>
    <w:p w14:paraId="5CCE98BA" w14:textId="77777777" w:rsidR="004A180E" w:rsidRDefault="004A180E" w:rsidP="004A180E">
      <w:r>
        <w:t>+    {</w:t>
      </w:r>
    </w:p>
    <w:p w14:paraId="7CC5F4C7" w14:textId="77777777" w:rsidR="004A180E" w:rsidRDefault="004A180E" w:rsidP="004A180E">
      <w:r>
        <w:t>+        *lsbMode = 0;</w:t>
      </w:r>
    </w:p>
    <w:p w14:paraId="514C74FF" w14:textId="77777777" w:rsidR="004A180E" w:rsidRDefault="004A180E" w:rsidP="004A180E">
      <w:r>
        <w:t>+    }</w:t>
      </w:r>
    </w:p>
    <w:p w14:paraId="7D313A77" w14:textId="77777777" w:rsidR="004A180E" w:rsidRDefault="004A180E" w:rsidP="004A180E">
      <w:r>
        <w:t>+</w:t>
      </w:r>
    </w:p>
    <w:p w14:paraId="649CF3A5" w14:textId="77777777" w:rsidR="004A180E" w:rsidRDefault="004A180E" w:rsidP="004A180E">
      <w:r>
        <w:t>+    *lastnzout = lastnz2;</w:t>
      </w:r>
    </w:p>
    <w:p w14:paraId="743BEA10" w14:textId="77777777" w:rsidR="004A180E" w:rsidRDefault="004A180E" w:rsidP="004A180E">
      <w:r>
        <w:t>+}</w:t>
      </w:r>
    </w:p>
    <w:p w14:paraId="398F61F2" w14:textId="77777777" w:rsidR="004A180E" w:rsidRDefault="004A180E" w:rsidP="004A180E">
      <w:r>
        <w:t>diff -rwBuN c-code_no_splitrend/lib_lc3plus/reorder_bitstream.c c-code/lib_lc3plus/reorder_bitstream.c</w:t>
      </w:r>
    </w:p>
    <w:p w14:paraId="4CAD5DC0" w14:textId="77777777" w:rsidR="004A180E" w:rsidRDefault="004A180E" w:rsidP="004A180E">
      <w:r>
        <w:t>--- c-code_no_splitrend/lib_lc3plus/reorder_bitstream.c</w:t>
      </w:r>
      <w:r>
        <w:tab/>
        <w:t>1970-01-01 01:00:00.000000000 +0100</w:t>
      </w:r>
    </w:p>
    <w:p w14:paraId="31F26A9D" w14:textId="77777777" w:rsidR="004A180E" w:rsidRDefault="004A180E" w:rsidP="004A180E">
      <w:r>
        <w:t>+++ c-code/lib_lc3plus/reorder_bitstream.c</w:t>
      </w:r>
      <w:r>
        <w:tab/>
        <w:t>2024-04-02 23:08:05.431470000 +0200</w:t>
      </w:r>
    </w:p>
    <w:p w14:paraId="3BF0D709" w14:textId="77777777" w:rsidR="004A180E" w:rsidRDefault="004A180E" w:rsidP="004A180E">
      <w:r>
        <w:t>@@ -0,0 +1,41 @@</w:t>
      </w:r>
    </w:p>
    <w:p w14:paraId="2176517C" w14:textId="77777777" w:rsidR="004A180E" w:rsidRDefault="004A180E" w:rsidP="004A180E">
      <w:r>
        <w:t>+/******************************************************************************</w:t>
      </w:r>
    </w:p>
    <w:p w14:paraId="5320B406" w14:textId="77777777" w:rsidR="004A180E" w:rsidRDefault="004A180E" w:rsidP="004A180E">
      <w:r>
        <w:t>+*                        ETSI TS 103 634 V1.4.3                               *</w:t>
      </w:r>
    </w:p>
    <w:p w14:paraId="28A729F1" w14:textId="77777777" w:rsidR="004A180E" w:rsidRDefault="004A180E" w:rsidP="004A180E">
      <w:r>
        <w:t>+*              Low Complexity Communication Codec Plus (LC3plus)              *</w:t>
      </w:r>
    </w:p>
    <w:p w14:paraId="3000BB46" w14:textId="77777777" w:rsidR="004A180E" w:rsidRDefault="004A180E" w:rsidP="004A180E">
      <w:r>
        <w:t>+*                                                                             *</w:t>
      </w:r>
    </w:p>
    <w:p w14:paraId="271D332A" w14:textId="77777777" w:rsidR="004A180E" w:rsidRDefault="004A180E" w:rsidP="004A180E">
      <w:r>
        <w:lastRenderedPageBreak/>
        <w:t>+* Copyright licence is solely granted through ETSI Intellectual Property      *</w:t>
      </w:r>
    </w:p>
    <w:p w14:paraId="264097B8" w14:textId="77777777" w:rsidR="004A180E" w:rsidRDefault="004A180E" w:rsidP="004A180E">
      <w:r>
        <w:t>+* Rights Policy, 3rd April 2019. No patent licence is granted by implication, *</w:t>
      </w:r>
    </w:p>
    <w:p w14:paraId="17092FEF" w14:textId="77777777" w:rsidR="004A180E" w:rsidRDefault="004A180E" w:rsidP="004A180E">
      <w:r>
        <w:t>+* estoppel or otherwise.                                                      *</w:t>
      </w:r>
    </w:p>
    <w:p w14:paraId="56809F3E" w14:textId="77777777" w:rsidR="004A180E" w:rsidRDefault="004A180E" w:rsidP="004A180E">
      <w:r>
        <w:t>+******************************************************************************/</w:t>
      </w:r>
    </w:p>
    <w:p w14:paraId="1F69E8F0" w14:textId="77777777" w:rsidR="004A180E" w:rsidRDefault="004A180E" w:rsidP="004A180E">
      <w:r>
        <w:t xml:space="preserve">+                                                                               </w:t>
      </w:r>
    </w:p>
    <w:p w14:paraId="3D1A09BE" w14:textId="77777777" w:rsidR="004A180E" w:rsidRDefault="004A180E" w:rsidP="004A180E">
      <w:r>
        <w:t>+</w:t>
      </w:r>
    </w:p>
    <w:p w14:paraId="2AF48D99" w14:textId="77777777" w:rsidR="004A180E" w:rsidRDefault="004A180E" w:rsidP="004A180E">
      <w:r>
        <w:t>+#include "options.h"</w:t>
      </w:r>
    </w:p>
    <w:p w14:paraId="02E8FCAE" w14:textId="77777777" w:rsidR="004A180E" w:rsidRDefault="004A180E" w:rsidP="004A180E">
      <w:r>
        <w:t>+#include "functions.h"</w:t>
      </w:r>
    </w:p>
    <w:p w14:paraId="3F32475F" w14:textId="77777777" w:rsidR="004A180E" w:rsidRDefault="004A180E" w:rsidP="004A180E">
      <w:r>
        <w:t>+</w:t>
      </w:r>
    </w:p>
    <w:p w14:paraId="06E8EF25" w14:textId="77777777" w:rsidR="004A180E" w:rsidRDefault="004A180E" w:rsidP="004A180E">
      <w:r>
        <w:t>+</w:t>
      </w:r>
    </w:p>
    <w:p w14:paraId="312B0A93" w14:textId="77777777" w:rsidR="004A180E" w:rsidRDefault="004A180E" w:rsidP="004A180E">
      <w:r>
        <w:t>+void processReorderBitstream_fl(LC3_UINT8* bytes, LC3_INT32 n_pccw, LC3_INT32 n_pc, LC3_INT32 b_left, LC3_INT32 len)</w:t>
      </w:r>
    </w:p>
    <w:p w14:paraId="5B4182B7" w14:textId="77777777" w:rsidR="004A180E" w:rsidRDefault="004A180E" w:rsidP="004A180E">
      <w:r>
        <w:t>+{</w:t>
      </w:r>
    </w:p>
    <w:p w14:paraId="7B409419" w14:textId="77777777" w:rsidR="004A180E" w:rsidRDefault="004A180E" w:rsidP="004A180E">
      <w:r>
        <w:t>+    LC3_UINT8 bytes_local[MAX_NBYTES2];</w:t>
      </w:r>
    </w:p>
    <w:p w14:paraId="777E7951" w14:textId="77777777" w:rsidR="004A180E" w:rsidRDefault="004A180E" w:rsidP="004A180E">
      <w:r>
        <w:t>+    LC3_INT32 i, block_bytes;</w:t>
      </w:r>
    </w:p>
    <w:p w14:paraId="4A010A8B" w14:textId="77777777" w:rsidR="004A180E" w:rsidRDefault="004A180E" w:rsidP="004A180E">
      <w:r>
        <w:t xml:space="preserve">+    </w:t>
      </w:r>
    </w:p>
    <w:p w14:paraId="24FE428D" w14:textId="77777777" w:rsidR="004A180E" w:rsidRDefault="004A180E" w:rsidP="004A180E">
      <w:r>
        <w:t>+    assert(b_left &gt; 0);</w:t>
      </w:r>
    </w:p>
    <w:p w14:paraId="494BDCB6" w14:textId="77777777" w:rsidR="004A180E" w:rsidRDefault="004A180E" w:rsidP="004A180E">
      <w:r>
        <w:t xml:space="preserve">+    </w:t>
      </w:r>
    </w:p>
    <w:p w14:paraId="7E5F0283" w14:textId="77777777" w:rsidR="004A180E" w:rsidRDefault="004A180E" w:rsidP="004A180E">
      <w:r>
        <w:t>+    memcpy(bytes_local, bytes, len * sizeof(LC3_UINT8));</w:t>
      </w:r>
    </w:p>
    <w:p w14:paraId="1DF057F9" w14:textId="77777777" w:rsidR="004A180E" w:rsidRDefault="004A180E" w:rsidP="004A180E">
      <w:r>
        <w:t xml:space="preserve">+    </w:t>
      </w:r>
    </w:p>
    <w:p w14:paraId="286BB304" w14:textId="77777777" w:rsidR="004A180E" w:rsidRDefault="004A180E" w:rsidP="004A180E">
      <w:r>
        <w:t>+    if (n_pccw == 0)</w:t>
      </w:r>
    </w:p>
    <w:p w14:paraId="46BF65D6" w14:textId="77777777" w:rsidR="004A180E" w:rsidRDefault="004A180E" w:rsidP="004A180E">
      <w:r>
        <w:t>+    {</w:t>
      </w:r>
    </w:p>
    <w:p w14:paraId="37B2A43A" w14:textId="77777777" w:rsidR="004A180E" w:rsidRDefault="004A180E" w:rsidP="004A180E">
      <w:r>
        <w:t>+        return;</w:t>
      </w:r>
    </w:p>
    <w:p w14:paraId="5B53049C" w14:textId="77777777" w:rsidR="004A180E" w:rsidRDefault="004A180E" w:rsidP="004A180E">
      <w:r>
        <w:t>+    }</w:t>
      </w:r>
    </w:p>
    <w:p w14:paraId="1AE4AFB6" w14:textId="77777777" w:rsidR="004A180E" w:rsidRDefault="004A180E" w:rsidP="004A180E">
      <w:r>
        <w:t xml:space="preserve">+    </w:t>
      </w:r>
    </w:p>
    <w:p w14:paraId="5235A731" w14:textId="77777777" w:rsidR="004A180E" w:rsidRDefault="004A180E" w:rsidP="004A180E">
      <w:r>
        <w:t>+    block_bytes = ceil((LC3_FLOAT) n_pc / 2.0);</w:t>
      </w:r>
    </w:p>
    <w:p w14:paraId="6F5BE6FA" w14:textId="77777777" w:rsidR="004A180E" w:rsidRDefault="004A180E" w:rsidP="004A180E">
      <w:r>
        <w:t xml:space="preserve">+    </w:t>
      </w:r>
    </w:p>
    <w:p w14:paraId="33B8FF67" w14:textId="77777777" w:rsidR="004A180E" w:rsidRDefault="004A180E" w:rsidP="004A180E">
      <w:r>
        <w:t>+    for (i = 0; i &lt; block_bytes; i++)</w:t>
      </w:r>
    </w:p>
    <w:p w14:paraId="5B2AF28D" w14:textId="77777777" w:rsidR="004A180E" w:rsidRDefault="004A180E" w:rsidP="004A180E">
      <w:r>
        <w:t>+    {</w:t>
      </w:r>
    </w:p>
    <w:p w14:paraId="19A7E6CA" w14:textId="77777777" w:rsidR="004A180E" w:rsidRDefault="004A180E" w:rsidP="004A180E">
      <w:r>
        <w:t>+        bytes[i] = bytes_local[b_left + i];</w:t>
      </w:r>
    </w:p>
    <w:p w14:paraId="594D8582" w14:textId="77777777" w:rsidR="004A180E" w:rsidRDefault="004A180E" w:rsidP="004A180E">
      <w:r>
        <w:t>+    }</w:t>
      </w:r>
    </w:p>
    <w:p w14:paraId="0E07B9ED" w14:textId="77777777" w:rsidR="004A180E" w:rsidRDefault="004A180E" w:rsidP="004A180E">
      <w:r>
        <w:t xml:space="preserve">+    </w:t>
      </w:r>
    </w:p>
    <w:p w14:paraId="59746993" w14:textId="77777777" w:rsidR="004A180E" w:rsidRDefault="004A180E" w:rsidP="004A180E">
      <w:r>
        <w:t>+    for (i = 0; i &lt; b_left; i++)</w:t>
      </w:r>
    </w:p>
    <w:p w14:paraId="62031A3F" w14:textId="77777777" w:rsidR="004A180E" w:rsidRDefault="004A180E" w:rsidP="004A180E">
      <w:r>
        <w:t>+    {</w:t>
      </w:r>
    </w:p>
    <w:p w14:paraId="2C12C7AB" w14:textId="77777777" w:rsidR="004A180E" w:rsidRDefault="004A180E" w:rsidP="004A180E">
      <w:r>
        <w:t>+        bytes[block_bytes + i] = bytes_local[i];</w:t>
      </w:r>
    </w:p>
    <w:p w14:paraId="6782AA5C" w14:textId="77777777" w:rsidR="004A180E" w:rsidRDefault="004A180E" w:rsidP="004A180E">
      <w:r>
        <w:lastRenderedPageBreak/>
        <w:t>+    }</w:t>
      </w:r>
    </w:p>
    <w:p w14:paraId="1ACE70F4" w14:textId="77777777" w:rsidR="004A180E" w:rsidRDefault="004A180E" w:rsidP="004A180E">
      <w:r>
        <w:t>+}</w:t>
      </w:r>
    </w:p>
    <w:p w14:paraId="7CCFF8D5" w14:textId="77777777" w:rsidR="004A180E" w:rsidRDefault="004A180E" w:rsidP="004A180E">
      <w:r>
        <w:t>+</w:t>
      </w:r>
    </w:p>
    <w:p w14:paraId="518A0C6C" w14:textId="77777777" w:rsidR="004A180E" w:rsidRDefault="004A180E" w:rsidP="004A180E">
      <w:r>
        <w:t>diff -rwBuN c-code_no_splitrend/lib_lc3plus/resamp12k8.c c-code/lib_lc3plus/resamp12k8.c</w:t>
      </w:r>
    </w:p>
    <w:p w14:paraId="380B6D9E" w14:textId="77777777" w:rsidR="004A180E" w:rsidRDefault="004A180E" w:rsidP="004A180E">
      <w:r>
        <w:t>--- c-code_no_splitrend/lib_lc3plus/resamp12k8.c</w:t>
      </w:r>
      <w:r>
        <w:tab/>
        <w:t>1970-01-01 01:00:00.000000000 +0100</w:t>
      </w:r>
    </w:p>
    <w:p w14:paraId="29790CD5" w14:textId="77777777" w:rsidR="004A180E" w:rsidRDefault="004A180E" w:rsidP="004A180E">
      <w:r>
        <w:t>+++ c-code/lib_lc3plus/resamp12k8.c</w:t>
      </w:r>
      <w:r>
        <w:tab/>
        <w:t>2024-04-02 23:08:05.443465000 +0200</w:t>
      </w:r>
    </w:p>
    <w:p w14:paraId="23EE1754" w14:textId="77777777" w:rsidR="004A180E" w:rsidRDefault="004A180E" w:rsidP="004A180E">
      <w:r>
        <w:t>@@ -0,0 +1,108 @@</w:t>
      </w:r>
    </w:p>
    <w:p w14:paraId="0001C417" w14:textId="77777777" w:rsidR="004A180E" w:rsidRDefault="004A180E" w:rsidP="004A180E">
      <w:r>
        <w:t>+/******************************************************************************</w:t>
      </w:r>
    </w:p>
    <w:p w14:paraId="5ECC6046" w14:textId="77777777" w:rsidR="004A180E" w:rsidRDefault="004A180E" w:rsidP="004A180E">
      <w:r>
        <w:t>+*                        ETSI TS 103 634 V1.4.3                               *</w:t>
      </w:r>
    </w:p>
    <w:p w14:paraId="619646EE" w14:textId="77777777" w:rsidR="004A180E" w:rsidRDefault="004A180E" w:rsidP="004A180E">
      <w:r>
        <w:t>+*              Low Complexity Communication Codec Plus (LC3plus)              *</w:t>
      </w:r>
    </w:p>
    <w:p w14:paraId="5D2BF692" w14:textId="77777777" w:rsidR="004A180E" w:rsidRDefault="004A180E" w:rsidP="004A180E">
      <w:r>
        <w:t>+*                                                                             *</w:t>
      </w:r>
    </w:p>
    <w:p w14:paraId="7A9F1E45" w14:textId="77777777" w:rsidR="004A180E" w:rsidRDefault="004A180E" w:rsidP="004A180E">
      <w:r>
        <w:t>+* Copyright licence is solely granted through ETSI Intellectual Property      *</w:t>
      </w:r>
    </w:p>
    <w:p w14:paraId="45593819" w14:textId="77777777" w:rsidR="004A180E" w:rsidRDefault="004A180E" w:rsidP="004A180E">
      <w:r>
        <w:t>+* Rights Policy, 3rd April 2019. No patent licence is granted by implication, *</w:t>
      </w:r>
    </w:p>
    <w:p w14:paraId="0AC9FAD1" w14:textId="77777777" w:rsidR="004A180E" w:rsidRDefault="004A180E" w:rsidP="004A180E">
      <w:r>
        <w:t>+* estoppel or otherwise.                                                      *</w:t>
      </w:r>
    </w:p>
    <w:p w14:paraId="01A7CE57" w14:textId="77777777" w:rsidR="004A180E" w:rsidRDefault="004A180E" w:rsidP="004A180E">
      <w:r>
        <w:t>+******************************************************************************/</w:t>
      </w:r>
    </w:p>
    <w:p w14:paraId="1DA38BBE" w14:textId="77777777" w:rsidR="004A180E" w:rsidRDefault="004A180E" w:rsidP="004A180E">
      <w:r>
        <w:t xml:space="preserve">+                                                                               </w:t>
      </w:r>
    </w:p>
    <w:p w14:paraId="2634AAFA" w14:textId="77777777" w:rsidR="004A180E" w:rsidRDefault="004A180E" w:rsidP="004A180E">
      <w:r>
        <w:t>+</w:t>
      </w:r>
    </w:p>
    <w:p w14:paraId="4D900B94" w14:textId="77777777" w:rsidR="004A180E" w:rsidRDefault="004A180E" w:rsidP="004A180E">
      <w:r>
        <w:t>+#include "options.h"</w:t>
      </w:r>
    </w:p>
    <w:p w14:paraId="2A190B4A" w14:textId="77777777" w:rsidR="004A180E" w:rsidRDefault="004A180E" w:rsidP="004A180E">
      <w:r>
        <w:t>+#include "functions.h"</w:t>
      </w:r>
    </w:p>
    <w:p w14:paraId="1DD2E1DD" w14:textId="77777777" w:rsidR="004A180E" w:rsidRDefault="004A180E" w:rsidP="004A180E">
      <w:r>
        <w:t>+</w:t>
      </w:r>
    </w:p>
    <w:p w14:paraId="3E2F95CE" w14:textId="77777777" w:rsidR="004A180E" w:rsidRDefault="004A180E" w:rsidP="004A180E">
      <w:r>
        <w:t>+void process_resamp12k8_fl(LC3_FLOAT x[], LC3_INT x_len, LC3_FLOAT mem_in[], LC3_INT mem_in_len, LC3_FLOAT mem_50[], LC3_FLOAT mem_out[],</w:t>
      </w:r>
    </w:p>
    <w:p w14:paraId="4292D45B" w14:textId="77777777" w:rsidR="004A180E" w:rsidRDefault="004A180E" w:rsidP="004A180E">
      <w:r>
        <w:t>+                           LC3_INT mem_out_len, LC3_FLOAT y[], LC3_INT* y_len, LC3_INT fs_idx, LC3_INT frame_dms, LC3_INT fs)</w:t>
      </w:r>
    </w:p>
    <w:p w14:paraId="15E97CB4" w14:textId="77777777" w:rsidR="004A180E" w:rsidRDefault="004A180E" w:rsidP="004A180E">
      <w:r>
        <w:t>+{</w:t>
      </w:r>
    </w:p>
    <w:p w14:paraId="3961D078" w14:textId="77777777" w:rsidR="004A180E" w:rsidRDefault="004A180E" w:rsidP="004A180E">
      <w:r>
        <w:t xml:space="preserve">+    </w:t>
      </w:r>
    </w:p>
    <w:p w14:paraId="78876594" w14:textId="77777777" w:rsidR="004A180E" w:rsidRDefault="004A180E" w:rsidP="004A180E">
      <w:r>
        <w:t>+</w:t>
      </w:r>
    </w:p>
    <w:p w14:paraId="7D50E4BC" w14:textId="77777777" w:rsidR="004A180E" w:rsidRDefault="004A180E" w:rsidP="004A180E">
      <w:r>
        <w:t>+    LC3_INT   len_12k8, N12k8, i, k;</w:t>
      </w:r>
    </w:p>
    <w:p w14:paraId="2363F7CF" w14:textId="77777777" w:rsidR="004A180E" w:rsidRDefault="004A180E" w:rsidP="004A180E">
      <w:r>
        <w:t>+    LC3_FLOAT mac, bufdown[128], buf[120 + MAX_LEN];</w:t>
      </w:r>
    </w:p>
    <w:p w14:paraId="4D268F40" w14:textId="77777777" w:rsidR="004A180E" w:rsidRDefault="004A180E" w:rsidP="004A180E">
      <w:r>
        <w:t>+    LC3_INT32 index_int, index_frac, resamp_upfac, resamp_delay, resamp_off_int, resamp_off_frac;</w:t>
      </w:r>
    </w:p>
    <w:p w14:paraId="5B5255ED" w14:textId="77777777" w:rsidR="004A180E" w:rsidRDefault="004A180E" w:rsidP="004A180E">
      <w:r>
        <w:t>+    LC3_FLOAT u_11, u_21, u_1, u_2;</w:t>
      </w:r>
    </w:p>
    <w:p w14:paraId="00B75079" w14:textId="77777777" w:rsidR="004A180E" w:rsidRDefault="004A180E" w:rsidP="004A180E">
      <w:r>
        <w:t>+    const LC3_FLOAT *filter;</w:t>
      </w:r>
    </w:p>
    <w:p w14:paraId="1396F09A" w14:textId="77777777" w:rsidR="004A180E" w:rsidRDefault="004A180E" w:rsidP="004A180E">
      <w:r>
        <w:t>+    const LC3_FLOAT *filt_input, *filt_coeff;</w:t>
      </w:r>
    </w:p>
    <w:p w14:paraId="2098F1BB" w14:textId="77777777" w:rsidR="004A180E" w:rsidRDefault="004A180E" w:rsidP="004A180E">
      <w:r>
        <w:t>+</w:t>
      </w:r>
    </w:p>
    <w:p w14:paraId="267E513D" w14:textId="77777777" w:rsidR="004A180E" w:rsidRDefault="004A180E" w:rsidP="004A180E">
      <w:r>
        <w:t>+    switch (frame_dms)</w:t>
      </w:r>
    </w:p>
    <w:p w14:paraId="56FF5921" w14:textId="77777777" w:rsidR="004A180E" w:rsidRDefault="004A180E" w:rsidP="004A180E">
      <w:r>
        <w:t>+    {</w:t>
      </w:r>
    </w:p>
    <w:p w14:paraId="1D0B1F85" w14:textId="77777777" w:rsidR="004A180E" w:rsidRDefault="004A180E" w:rsidP="004A180E">
      <w:r>
        <w:lastRenderedPageBreak/>
        <w:t>+        case 25:</w:t>
      </w:r>
    </w:p>
    <w:p w14:paraId="4EC4E8EA" w14:textId="77777777" w:rsidR="004A180E" w:rsidRDefault="004A180E" w:rsidP="004A180E">
      <w:r>
        <w:t>+            len_12k8 = LEN_12K8 / 4;</w:t>
      </w:r>
    </w:p>
    <w:p w14:paraId="73282A4D" w14:textId="77777777" w:rsidR="004A180E" w:rsidRDefault="004A180E" w:rsidP="004A180E">
      <w:r>
        <w:t>+            break;</w:t>
      </w:r>
    </w:p>
    <w:p w14:paraId="66EBCF3F" w14:textId="77777777" w:rsidR="004A180E" w:rsidRDefault="004A180E" w:rsidP="004A180E">
      <w:r>
        <w:t>+        case 50:</w:t>
      </w:r>
    </w:p>
    <w:p w14:paraId="7F7A86B7" w14:textId="77777777" w:rsidR="004A180E" w:rsidRDefault="004A180E" w:rsidP="004A180E">
      <w:r>
        <w:t>+            len_12k8 = LEN_12K8 / 2;</w:t>
      </w:r>
    </w:p>
    <w:p w14:paraId="1A8F0ABA" w14:textId="77777777" w:rsidR="004A180E" w:rsidRDefault="004A180E" w:rsidP="004A180E">
      <w:r>
        <w:t>+            break;</w:t>
      </w:r>
    </w:p>
    <w:p w14:paraId="7C9B38F0" w14:textId="77777777" w:rsidR="004A180E" w:rsidRDefault="004A180E" w:rsidP="004A180E">
      <w:r>
        <w:t>+#ifdef CR8_G_ADD_75MS</w:t>
      </w:r>
    </w:p>
    <w:p w14:paraId="69E4584E" w14:textId="77777777" w:rsidR="004A180E" w:rsidRDefault="004A180E" w:rsidP="004A180E">
      <w:r>
        <w:t>+        case 75:</w:t>
      </w:r>
    </w:p>
    <w:p w14:paraId="781C91C2" w14:textId="77777777" w:rsidR="004A180E" w:rsidRDefault="004A180E" w:rsidP="004A180E">
      <w:r>
        <w:t>+            len_12k8 = (LEN_12K8 / 4) * 3;</w:t>
      </w:r>
    </w:p>
    <w:p w14:paraId="7B10AF1E" w14:textId="77777777" w:rsidR="004A180E" w:rsidRDefault="004A180E" w:rsidP="004A180E">
      <w:r>
        <w:t>+            break;</w:t>
      </w:r>
    </w:p>
    <w:p w14:paraId="4A1B049D" w14:textId="77777777" w:rsidR="004A180E" w:rsidRDefault="004A180E" w:rsidP="004A180E">
      <w:r>
        <w:t>+#endif</w:t>
      </w:r>
    </w:p>
    <w:p w14:paraId="098CD879" w14:textId="77777777" w:rsidR="004A180E" w:rsidRDefault="004A180E" w:rsidP="004A180E">
      <w:r>
        <w:t>+        case 100:</w:t>
      </w:r>
    </w:p>
    <w:p w14:paraId="7B5960D6" w14:textId="77777777" w:rsidR="004A180E" w:rsidRDefault="004A180E" w:rsidP="004A180E">
      <w:r>
        <w:t>+            len_12k8 = LEN_12K8;</w:t>
      </w:r>
    </w:p>
    <w:p w14:paraId="2EE4EB81" w14:textId="77777777" w:rsidR="004A180E" w:rsidRDefault="004A180E" w:rsidP="004A180E">
      <w:r>
        <w:t>+            break;</w:t>
      </w:r>
    </w:p>
    <w:p w14:paraId="1F2B6DC9" w14:textId="77777777" w:rsidR="004A180E" w:rsidRDefault="004A180E" w:rsidP="004A180E">
      <w:r>
        <w:t>+    }</w:t>
      </w:r>
    </w:p>
    <w:p w14:paraId="601F7B27" w14:textId="77777777" w:rsidR="004A180E" w:rsidRDefault="004A180E" w:rsidP="004A180E">
      <w:r>
        <w:t>+</w:t>
      </w:r>
    </w:p>
    <w:p w14:paraId="32C47DC8" w14:textId="77777777" w:rsidR="004A180E" w:rsidRDefault="004A180E" w:rsidP="004A180E">
      <w:r>
        <w:t>+    *y_len = len_12k8;</w:t>
      </w:r>
    </w:p>
    <w:p w14:paraId="371A29BD" w14:textId="77777777" w:rsidR="004A180E" w:rsidRDefault="004A180E" w:rsidP="004A180E">
      <w:r>
        <w:t>+    N12k8  = x_len * 12800 / fs;</w:t>
      </w:r>
    </w:p>
    <w:p w14:paraId="01C00777" w14:textId="77777777" w:rsidR="004A180E" w:rsidRDefault="004A180E" w:rsidP="004A180E">
      <w:r>
        <w:t>+</w:t>
      </w:r>
    </w:p>
    <w:p w14:paraId="3EEAFE80" w14:textId="77777777" w:rsidR="004A180E" w:rsidRDefault="004A180E" w:rsidP="004A180E">
      <w:r>
        <w:t>+    /* Init Input Buffer */</w:t>
      </w:r>
    </w:p>
    <w:p w14:paraId="58325D07" w14:textId="77777777" w:rsidR="004A180E" w:rsidRDefault="004A180E" w:rsidP="004A180E">
      <w:r>
        <w:t>+    memmove(buf, mem_in, mem_in_len * sizeof(LC3_FLOAT));</w:t>
      </w:r>
    </w:p>
    <w:p w14:paraId="1F27AEEF" w14:textId="77777777" w:rsidR="004A180E" w:rsidRDefault="004A180E" w:rsidP="004A180E">
      <w:r>
        <w:t>+    memmove(&amp;buf[mem_in_len], x, x_len * sizeof(LC3_FLOAT));</w:t>
      </w:r>
    </w:p>
    <w:p w14:paraId="506ED50C" w14:textId="77777777" w:rsidR="004A180E" w:rsidRDefault="004A180E" w:rsidP="004A180E">
      <w:r>
        <w:t>+    memmove(mem_in, &amp;buf[x_len], mem_in_len * sizeof(LC3_FLOAT));</w:t>
      </w:r>
    </w:p>
    <w:p w14:paraId="46F01F7A" w14:textId="77777777" w:rsidR="004A180E" w:rsidRDefault="004A180E" w:rsidP="004A180E">
      <w:r>
        <w:t>+</w:t>
      </w:r>
    </w:p>
    <w:p w14:paraId="04F4574D" w14:textId="77777777" w:rsidR="004A180E" w:rsidRDefault="004A180E" w:rsidP="004A180E">
      <w:r>
        <w:t>+    filter = lp_filter[fs_idx];</w:t>
      </w:r>
    </w:p>
    <w:p w14:paraId="2CC5DF7E" w14:textId="77777777" w:rsidR="004A180E" w:rsidRDefault="004A180E" w:rsidP="004A180E">
      <w:r>
        <w:t>+</w:t>
      </w:r>
    </w:p>
    <w:p w14:paraId="3E1BB94B" w14:textId="77777777" w:rsidR="004A180E" w:rsidRDefault="004A180E" w:rsidP="004A180E">
      <w:r>
        <w:t>+    /* Upsampling &amp; Low-pass Filtering &amp; Downsampling */</w:t>
      </w:r>
    </w:p>
    <w:p w14:paraId="48A047E4" w14:textId="77777777" w:rsidR="004A180E" w:rsidRDefault="004A180E" w:rsidP="004A180E">
      <w:r>
        <w:t>+</w:t>
      </w:r>
    </w:p>
    <w:p w14:paraId="47F2C0E8" w14:textId="77777777" w:rsidR="004A180E" w:rsidRDefault="004A180E" w:rsidP="004A180E">
      <w:r>
        <w:t>+    index_int  = 1;</w:t>
      </w:r>
    </w:p>
    <w:p w14:paraId="46DF5E45" w14:textId="77777777" w:rsidR="004A180E" w:rsidRDefault="004A180E" w:rsidP="004A180E">
      <w:r>
        <w:t>+    index_frac = 0;</w:t>
      </w:r>
    </w:p>
    <w:p w14:paraId="02305CAE" w14:textId="77777777" w:rsidR="004A180E" w:rsidRDefault="004A180E" w:rsidP="004A180E">
      <w:r>
        <w:t>+    resamp_upfac    = resamp_params[fs_idx][0];</w:t>
      </w:r>
    </w:p>
    <w:p w14:paraId="146029FF" w14:textId="77777777" w:rsidR="004A180E" w:rsidRDefault="004A180E" w:rsidP="004A180E">
      <w:r>
        <w:t>+    resamp_delay    = resamp_params[fs_idx][1];</w:t>
      </w:r>
    </w:p>
    <w:p w14:paraId="4837EA9D" w14:textId="77777777" w:rsidR="004A180E" w:rsidRDefault="004A180E" w:rsidP="004A180E">
      <w:r>
        <w:t>+    resamp_off_int  = resamp_params[fs_idx][2];</w:t>
      </w:r>
    </w:p>
    <w:p w14:paraId="243064C0" w14:textId="77777777" w:rsidR="004A180E" w:rsidRDefault="004A180E" w:rsidP="004A180E">
      <w:r>
        <w:t>+    resamp_off_frac = resamp_params[fs_idx][3];</w:t>
      </w:r>
    </w:p>
    <w:p w14:paraId="6F95D9D0" w14:textId="77777777" w:rsidR="004A180E" w:rsidRDefault="004A180E" w:rsidP="004A180E">
      <w:r>
        <w:t>+</w:t>
      </w:r>
    </w:p>
    <w:p w14:paraId="62D1E603" w14:textId="77777777" w:rsidR="004A180E" w:rsidRDefault="004A180E" w:rsidP="004A180E">
      <w:r>
        <w:lastRenderedPageBreak/>
        <w:t>+    k = 0;</w:t>
      </w:r>
    </w:p>
    <w:p w14:paraId="2971FF32" w14:textId="77777777" w:rsidR="004A180E" w:rsidRDefault="004A180E" w:rsidP="004A180E">
      <w:r>
        <w:t>+    for (i = 0; i &lt; N12k8; i++) {</w:t>
      </w:r>
    </w:p>
    <w:p w14:paraId="1557EF8B" w14:textId="77777777" w:rsidR="004A180E" w:rsidRDefault="004A180E" w:rsidP="004A180E">
      <w:r>
        <w:t>+</w:t>
      </w:r>
    </w:p>
    <w:p w14:paraId="698D5AD2" w14:textId="77777777" w:rsidR="004A180E" w:rsidRDefault="004A180E" w:rsidP="004A180E">
      <w:r>
        <w:t>+        filt_input = &amp;buf[index_int];</w:t>
      </w:r>
    </w:p>
    <w:p w14:paraId="6EE21463" w14:textId="77777777" w:rsidR="004A180E" w:rsidRDefault="004A180E" w:rsidP="004A180E">
      <w:r>
        <w:t>+        filt_coeff = &amp;filter[index_frac * resamp_delay * 2];</w:t>
      </w:r>
    </w:p>
    <w:p w14:paraId="7234FB98" w14:textId="77777777" w:rsidR="004A180E" w:rsidRDefault="004A180E" w:rsidP="004A180E">
      <w:r>
        <w:t>+</w:t>
      </w:r>
    </w:p>
    <w:p w14:paraId="75A4EA21" w14:textId="77777777" w:rsidR="004A180E" w:rsidRDefault="004A180E" w:rsidP="004A180E">
      <w:r>
        <w:t>+        mac = mac_loop(filt_input, filt_coeff, (2 * resamp_delay));</w:t>
      </w:r>
    </w:p>
    <w:p w14:paraId="52B6F431" w14:textId="77777777" w:rsidR="004A180E" w:rsidRDefault="004A180E" w:rsidP="004A180E">
      <w:r>
        <w:t xml:space="preserve">+        </w:t>
      </w:r>
    </w:p>
    <w:p w14:paraId="4FC2CD8C" w14:textId="77777777" w:rsidR="004A180E" w:rsidRDefault="004A180E" w:rsidP="004A180E">
      <w:r>
        <w:t>+        bufdown[k++] = mac;</w:t>
      </w:r>
    </w:p>
    <w:p w14:paraId="7F545437" w14:textId="77777777" w:rsidR="004A180E" w:rsidRDefault="004A180E" w:rsidP="004A180E">
      <w:r>
        <w:t xml:space="preserve">+        </w:t>
      </w:r>
    </w:p>
    <w:p w14:paraId="612FB272" w14:textId="77777777" w:rsidR="004A180E" w:rsidRDefault="004A180E" w:rsidP="004A180E">
      <w:r>
        <w:t>+        index_int  = index_int + resamp_off_int;</w:t>
      </w:r>
    </w:p>
    <w:p w14:paraId="7DDDB1FA" w14:textId="77777777" w:rsidR="004A180E" w:rsidRDefault="004A180E" w:rsidP="004A180E">
      <w:r>
        <w:t>+        index_frac = index_frac + resamp_off_frac;</w:t>
      </w:r>
    </w:p>
    <w:p w14:paraId="3D01B99C" w14:textId="77777777" w:rsidR="004A180E" w:rsidRDefault="004A180E" w:rsidP="004A180E">
      <w:r>
        <w:t xml:space="preserve">+        </w:t>
      </w:r>
    </w:p>
    <w:p w14:paraId="063A5DD5" w14:textId="77777777" w:rsidR="004A180E" w:rsidRDefault="004A180E" w:rsidP="004A180E">
      <w:r>
        <w:t>+        if ((resamp_upfac - index_frac) &lt;= 0)</w:t>
      </w:r>
    </w:p>
    <w:p w14:paraId="082E64C9" w14:textId="77777777" w:rsidR="004A180E" w:rsidRDefault="004A180E" w:rsidP="004A180E">
      <w:r>
        <w:t>+        {</w:t>
      </w:r>
    </w:p>
    <w:p w14:paraId="76DD3388" w14:textId="77777777" w:rsidR="004A180E" w:rsidRDefault="004A180E" w:rsidP="004A180E">
      <w:r>
        <w:t>+            index_int  = index_int + 1;</w:t>
      </w:r>
    </w:p>
    <w:p w14:paraId="1F0ED14F" w14:textId="77777777" w:rsidR="004A180E" w:rsidRDefault="004A180E" w:rsidP="004A180E">
      <w:r>
        <w:t>+            index_frac = index_frac - resamp_upfac;</w:t>
      </w:r>
    </w:p>
    <w:p w14:paraId="16808291" w14:textId="77777777" w:rsidR="004A180E" w:rsidRDefault="004A180E" w:rsidP="004A180E">
      <w:r>
        <w:t>+        }</w:t>
      </w:r>
    </w:p>
    <w:p w14:paraId="5B1DB75C" w14:textId="77777777" w:rsidR="004A180E" w:rsidRDefault="004A180E" w:rsidP="004A180E">
      <w:r>
        <w:t>+    }</w:t>
      </w:r>
    </w:p>
    <w:p w14:paraId="1E103797" w14:textId="77777777" w:rsidR="004A180E" w:rsidRDefault="004A180E" w:rsidP="004A180E">
      <w:r>
        <w:t>+</w:t>
      </w:r>
    </w:p>
    <w:p w14:paraId="6F31564C" w14:textId="77777777" w:rsidR="004A180E" w:rsidRDefault="004A180E" w:rsidP="004A180E">
      <w:r>
        <w:t>+</w:t>
      </w:r>
    </w:p>
    <w:p w14:paraId="52C89586" w14:textId="77777777" w:rsidR="004A180E" w:rsidRDefault="004A180E" w:rsidP="004A180E">
      <w:r>
        <w:t>+    /* 50Hz High-Pass */</w:t>
      </w:r>
    </w:p>
    <w:p w14:paraId="741D0F84" w14:textId="77777777" w:rsidR="004A180E" w:rsidRDefault="004A180E" w:rsidP="004A180E">
      <w:r>
        <w:t>+    u_11 = mem_50[0];</w:t>
      </w:r>
    </w:p>
    <w:p w14:paraId="19E932FE" w14:textId="77777777" w:rsidR="004A180E" w:rsidRDefault="004A180E" w:rsidP="004A180E">
      <w:r>
        <w:t>+    u_21 = mem_50[1];</w:t>
      </w:r>
    </w:p>
    <w:p w14:paraId="2255ED74" w14:textId="77777777" w:rsidR="004A180E" w:rsidRDefault="004A180E" w:rsidP="004A180E">
      <w:r>
        <w:t>+</w:t>
      </w:r>
    </w:p>
    <w:p w14:paraId="558330F0" w14:textId="77777777" w:rsidR="004A180E" w:rsidRDefault="004A180E" w:rsidP="004A180E">
      <w:r>
        <w:t>+    for (i = 0; i &lt; len_12k8; i++) {</w:t>
      </w:r>
    </w:p>
    <w:p w14:paraId="24F95110" w14:textId="77777777" w:rsidR="004A180E" w:rsidRDefault="004A180E" w:rsidP="004A180E">
      <w:r>
        <w:t>+        LC3_FLOAT y1  = (highpass50_filt_b[0] * bufdown[i] + u_11);</w:t>
      </w:r>
    </w:p>
    <w:p w14:paraId="0BA79F8B" w14:textId="77777777" w:rsidR="004A180E" w:rsidRDefault="004A180E" w:rsidP="004A180E">
      <w:r>
        <w:t>+        u_1        = (highpass50_filt_b[1] * bufdown[i] + u_21) - highpass50_filt_a[1] * y1;</w:t>
      </w:r>
    </w:p>
    <w:p w14:paraId="38A04AF9" w14:textId="77777777" w:rsidR="004A180E" w:rsidRDefault="004A180E" w:rsidP="004A180E">
      <w:r>
        <w:t>+        u_2        = highpass50_filt_b[2] * bufdown[i] - highpass50_filt_a[2] * y1;</w:t>
      </w:r>
    </w:p>
    <w:p w14:paraId="78690420" w14:textId="77777777" w:rsidR="004A180E" w:rsidRDefault="004A180E" w:rsidP="004A180E">
      <w:r>
        <w:t>+        u_11       = u_1;</w:t>
      </w:r>
    </w:p>
    <w:p w14:paraId="6FD03F60" w14:textId="77777777" w:rsidR="004A180E" w:rsidRDefault="004A180E" w:rsidP="004A180E">
      <w:r>
        <w:t>+        u_21       = u_2;</w:t>
      </w:r>
    </w:p>
    <w:p w14:paraId="231C3A8A" w14:textId="77777777" w:rsidR="004A180E" w:rsidRDefault="004A180E" w:rsidP="004A180E">
      <w:r>
        <w:t>+        bufdown[i] = (LC3_FLOAT)y1;</w:t>
      </w:r>
    </w:p>
    <w:p w14:paraId="0CFE92EF" w14:textId="77777777" w:rsidR="004A180E" w:rsidRDefault="004A180E" w:rsidP="004A180E">
      <w:r>
        <w:t>+    }</w:t>
      </w:r>
    </w:p>
    <w:p w14:paraId="1D57834A" w14:textId="77777777" w:rsidR="004A180E" w:rsidRDefault="004A180E" w:rsidP="004A180E">
      <w:r>
        <w:t>+</w:t>
      </w:r>
    </w:p>
    <w:p w14:paraId="415464A8" w14:textId="77777777" w:rsidR="004A180E" w:rsidRDefault="004A180E" w:rsidP="004A180E">
      <w:r>
        <w:t>+    mem_50[0] = (LC3_FLOAT)u_11;</w:t>
      </w:r>
    </w:p>
    <w:p w14:paraId="5DA65267" w14:textId="77777777" w:rsidR="004A180E" w:rsidRDefault="004A180E" w:rsidP="004A180E">
      <w:r>
        <w:lastRenderedPageBreak/>
        <w:t>+    mem_50[1] = (LC3_FLOAT)u_21;</w:t>
      </w:r>
    </w:p>
    <w:p w14:paraId="50B41D4C" w14:textId="77777777" w:rsidR="004A180E" w:rsidRDefault="004A180E" w:rsidP="004A180E">
      <w:r>
        <w:t>+</w:t>
      </w:r>
    </w:p>
    <w:p w14:paraId="28D4CB52" w14:textId="77777777" w:rsidR="004A180E" w:rsidRDefault="004A180E" w:rsidP="004A180E">
      <w:r>
        <w:t>+    /* Output Buffer */</w:t>
      </w:r>
    </w:p>
    <w:p w14:paraId="0688D30C" w14:textId="77777777" w:rsidR="004A180E" w:rsidRDefault="004A180E" w:rsidP="004A180E">
      <w:r>
        <w:t>+    memmove(buf, mem_out, mem_out_len * sizeof(LC3_FLOAT));</w:t>
      </w:r>
    </w:p>
    <w:p w14:paraId="4A15270F" w14:textId="77777777" w:rsidR="004A180E" w:rsidRDefault="004A180E" w:rsidP="004A180E">
      <w:r>
        <w:t>+</w:t>
      </w:r>
    </w:p>
    <w:p w14:paraId="28885107" w14:textId="77777777" w:rsidR="004A180E" w:rsidRDefault="004A180E" w:rsidP="004A180E">
      <w:r>
        <w:t>+    memmove(&amp;buf[mem_out_len], bufdown, len_12k8 * sizeof(LC3_FLOAT));</w:t>
      </w:r>
    </w:p>
    <w:p w14:paraId="10994693" w14:textId="77777777" w:rsidR="004A180E" w:rsidRDefault="004A180E" w:rsidP="004A180E">
      <w:r>
        <w:t>+</w:t>
      </w:r>
    </w:p>
    <w:p w14:paraId="63351E63" w14:textId="77777777" w:rsidR="004A180E" w:rsidRDefault="004A180E" w:rsidP="004A180E">
      <w:r>
        <w:t>+    memmove(y, buf, (*y_len + 1) * sizeof(LC3_FLOAT));</w:t>
      </w:r>
    </w:p>
    <w:p w14:paraId="07DBA385" w14:textId="77777777" w:rsidR="004A180E" w:rsidRDefault="004A180E" w:rsidP="004A180E">
      <w:r>
        <w:t>+</w:t>
      </w:r>
    </w:p>
    <w:p w14:paraId="101CD9D8" w14:textId="77777777" w:rsidR="004A180E" w:rsidRDefault="004A180E" w:rsidP="004A180E">
      <w:r>
        <w:t>+    memmove(mem_out, &amp;buf[N12k8], mem_out_len * sizeof(LC3_FLOAT));</w:t>
      </w:r>
    </w:p>
    <w:p w14:paraId="3DDDF39C" w14:textId="77777777" w:rsidR="004A180E" w:rsidRDefault="004A180E" w:rsidP="004A180E">
      <w:r>
        <w:t>+}</w:t>
      </w:r>
    </w:p>
    <w:p w14:paraId="06D76DBC" w14:textId="77777777" w:rsidR="004A180E" w:rsidRDefault="004A180E" w:rsidP="004A180E">
      <w:r>
        <w:t>diff -rwBuN c-code_no_splitrend/lib_lc3plus/residual_coding.c c-code/lib_lc3plus/residual_coding.c</w:t>
      </w:r>
    </w:p>
    <w:p w14:paraId="11997268" w14:textId="77777777" w:rsidR="004A180E" w:rsidRDefault="004A180E" w:rsidP="004A180E">
      <w:r>
        <w:t>--- c-code_no_splitrend/lib_lc3plus/residual_coding.c</w:t>
      </w:r>
      <w:r>
        <w:tab/>
        <w:t>1970-01-01 01:00:00.000000000 +0100</w:t>
      </w:r>
    </w:p>
    <w:p w14:paraId="46C6C098" w14:textId="77777777" w:rsidR="004A180E" w:rsidRDefault="004A180E" w:rsidP="004A180E">
      <w:r>
        <w:t>+++ c-code/lib_lc3plus/residual_coding.c</w:t>
      </w:r>
      <w:r>
        <w:tab/>
        <w:t>2024-04-02 23:08:05.455469000 +0200</w:t>
      </w:r>
    </w:p>
    <w:p w14:paraId="51D765A1" w14:textId="77777777" w:rsidR="004A180E" w:rsidRDefault="004A180E" w:rsidP="004A180E">
      <w:r>
        <w:t>@@ -0,0 +1,76 @@</w:t>
      </w:r>
    </w:p>
    <w:p w14:paraId="4F62A63B" w14:textId="77777777" w:rsidR="004A180E" w:rsidRDefault="004A180E" w:rsidP="004A180E">
      <w:r>
        <w:t>+/******************************************************************************</w:t>
      </w:r>
    </w:p>
    <w:p w14:paraId="16900FFC" w14:textId="77777777" w:rsidR="004A180E" w:rsidRDefault="004A180E" w:rsidP="004A180E">
      <w:r>
        <w:t>+*                        ETSI TS 103 634 V1.4.3                               *</w:t>
      </w:r>
    </w:p>
    <w:p w14:paraId="2FC1F543" w14:textId="77777777" w:rsidR="004A180E" w:rsidRDefault="004A180E" w:rsidP="004A180E">
      <w:r>
        <w:t>+*              Low Complexity Communication Codec Plus (LC3plus)              *</w:t>
      </w:r>
    </w:p>
    <w:p w14:paraId="3EEAE674" w14:textId="77777777" w:rsidR="004A180E" w:rsidRDefault="004A180E" w:rsidP="004A180E">
      <w:r>
        <w:t>+*                                                                             *</w:t>
      </w:r>
    </w:p>
    <w:p w14:paraId="5497C52F" w14:textId="77777777" w:rsidR="004A180E" w:rsidRDefault="004A180E" w:rsidP="004A180E">
      <w:r>
        <w:t>+* Copyright licence is solely granted through ETSI Intellectual Property      *</w:t>
      </w:r>
    </w:p>
    <w:p w14:paraId="5D747C21" w14:textId="77777777" w:rsidR="004A180E" w:rsidRDefault="004A180E" w:rsidP="004A180E">
      <w:r>
        <w:t>+* Rights Policy, 3rd April 2019. No patent licence is granted by implication, *</w:t>
      </w:r>
    </w:p>
    <w:p w14:paraId="58CAF8F2" w14:textId="77777777" w:rsidR="004A180E" w:rsidRDefault="004A180E" w:rsidP="004A180E">
      <w:r>
        <w:t>+* estoppel or otherwise.                                                      *</w:t>
      </w:r>
    </w:p>
    <w:p w14:paraId="7DBD3886" w14:textId="77777777" w:rsidR="004A180E" w:rsidRDefault="004A180E" w:rsidP="004A180E">
      <w:r>
        <w:t>+******************************************************************************/</w:t>
      </w:r>
    </w:p>
    <w:p w14:paraId="5F2E5A00" w14:textId="77777777" w:rsidR="004A180E" w:rsidRDefault="004A180E" w:rsidP="004A180E">
      <w:r>
        <w:t xml:space="preserve">+                                                                               </w:t>
      </w:r>
    </w:p>
    <w:p w14:paraId="103F8C71" w14:textId="77777777" w:rsidR="004A180E" w:rsidRDefault="004A180E" w:rsidP="004A180E">
      <w:r>
        <w:t>+</w:t>
      </w:r>
    </w:p>
    <w:p w14:paraId="70FB87BD" w14:textId="77777777" w:rsidR="004A180E" w:rsidRDefault="004A180E" w:rsidP="004A180E">
      <w:r>
        <w:t>+#include "options.h"</w:t>
      </w:r>
    </w:p>
    <w:p w14:paraId="7C9362CE" w14:textId="77777777" w:rsidR="004A180E" w:rsidRDefault="004A180E" w:rsidP="004A180E">
      <w:r>
        <w:t>+#include "functions.h"</w:t>
      </w:r>
    </w:p>
    <w:p w14:paraId="3D42707F" w14:textId="77777777" w:rsidR="004A180E" w:rsidRDefault="004A180E" w:rsidP="004A180E">
      <w:r>
        <w:t>+</w:t>
      </w:r>
    </w:p>
    <w:p w14:paraId="38E29520" w14:textId="77777777" w:rsidR="004A180E" w:rsidRDefault="004A180E" w:rsidP="004A180E">
      <w:r>
        <w:t>+void processResidualCoding_fl(LC3_FLOAT x[], LC3_INT xq[], LC3_FLOAT gain, LC3_INT L_spec, LC3_INT targetBits, LC3_INT nBits, uint8_t* resBits, LC3_INT* numResBits</w:t>
      </w:r>
    </w:p>
    <w:p w14:paraId="677FB00F" w14:textId="77777777" w:rsidR="004A180E" w:rsidRDefault="004A180E" w:rsidP="004A180E">
      <w:r>
        <w:t>+                , LC3_INT hrmode</w:t>
      </w:r>
    </w:p>
    <w:p w14:paraId="28921B93" w14:textId="77777777" w:rsidR="004A180E" w:rsidRDefault="004A180E" w:rsidP="004A180E">
      <w:r>
        <w:t>+)</w:t>
      </w:r>
    </w:p>
    <w:p w14:paraId="08388E01" w14:textId="77777777" w:rsidR="004A180E" w:rsidRDefault="004A180E" w:rsidP="004A180E">
      <w:r>
        <w:t>+{</w:t>
      </w:r>
    </w:p>
    <w:p w14:paraId="7CAC674B" w14:textId="77777777" w:rsidR="004A180E" w:rsidRDefault="004A180E" w:rsidP="004A180E">
      <w:r>
        <w:t>+    LC3_INT n = 0, m = 0, k = 0;</w:t>
      </w:r>
    </w:p>
    <w:p w14:paraId="7D03AB84" w14:textId="77777777" w:rsidR="004A180E" w:rsidRDefault="004A180E" w:rsidP="004A180E">
      <w:r>
        <w:t>+    LC3_INT iter=0;</w:t>
      </w:r>
    </w:p>
    <w:p w14:paraId="10D7F026" w14:textId="77777777" w:rsidR="004A180E" w:rsidRDefault="004A180E" w:rsidP="004A180E">
      <w:r>
        <w:lastRenderedPageBreak/>
        <w:t>+    LC3_FLOAT offset;</w:t>
      </w:r>
    </w:p>
    <w:p w14:paraId="4724ABC2" w14:textId="77777777" w:rsidR="004A180E" w:rsidRDefault="004A180E" w:rsidP="004A180E">
      <w:r>
        <w:t>+    LC3_INT iter_max = 1;</w:t>
      </w:r>
    </w:p>
    <w:p w14:paraId="64DE1607" w14:textId="77777777" w:rsidR="004A180E" w:rsidRDefault="004A180E" w:rsidP="004A180E">
      <w:r>
        <w:t>+    LC3_INT nz_idx[MAX_LEN];</w:t>
      </w:r>
    </w:p>
    <w:p w14:paraId="3700019B" w14:textId="77777777" w:rsidR="004A180E" w:rsidRDefault="004A180E" w:rsidP="004A180E">
      <w:r>
        <w:t>+    LC3_INT N_nz = 0, idx = 0;</w:t>
      </w:r>
    </w:p>
    <w:p w14:paraId="164A62D7" w14:textId="77777777" w:rsidR="004A180E" w:rsidRDefault="004A180E" w:rsidP="004A180E">
      <w:r>
        <w:t>+</w:t>
      </w:r>
    </w:p>
    <w:p w14:paraId="3EBE892E" w14:textId="77777777" w:rsidR="004A180E" w:rsidRDefault="004A180E" w:rsidP="004A180E">
      <w:r>
        <w:t>+</w:t>
      </w:r>
    </w:p>
    <w:p w14:paraId="2EA17098" w14:textId="77777777" w:rsidR="004A180E" w:rsidRDefault="004A180E" w:rsidP="004A180E">
      <w:r>
        <w:t>+    memset(resBits, 0, MAX_RESBITS_LEN);</w:t>
      </w:r>
    </w:p>
    <w:p w14:paraId="02694A9E" w14:textId="77777777" w:rsidR="004A180E" w:rsidRDefault="004A180E" w:rsidP="004A180E">
      <w:r>
        <w:t>+</w:t>
      </w:r>
    </w:p>
    <w:p w14:paraId="1C60493F" w14:textId="77777777" w:rsidR="004A180E" w:rsidRDefault="004A180E" w:rsidP="004A180E">
      <w:r>
        <w:t>+    m = targetBits - nBits + 4;</w:t>
      </w:r>
    </w:p>
    <w:p w14:paraId="34E6B20F" w14:textId="77777777" w:rsidR="004A180E" w:rsidRDefault="004A180E" w:rsidP="004A180E">
      <w:r>
        <w:t>+    if (hrmode)</w:t>
      </w:r>
    </w:p>
    <w:p w14:paraId="1149AE76" w14:textId="77777777" w:rsidR="004A180E" w:rsidRDefault="004A180E" w:rsidP="004A180E">
      <w:r>
        <w:t>+    {</w:t>
      </w:r>
    </w:p>
    <w:p w14:paraId="52B6A382" w14:textId="77777777" w:rsidR="004A180E" w:rsidRDefault="004A180E" w:rsidP="004A180E">
      <w:r>
        <w:t>+        m += 10;</w:t>
      </w:r>
    </w:p>
    <w:p w14:paraId="43AB865F" w14:textId="77777777" w:rsidR="004A180E" w:rsidRDefault="004A180E" w:rsidP="004A180E">
      <w:r>
        <w:t>+    }</w:t>
      </w:r>
    </w:p>
    <w:p w14:paraId="264EC3AE" w14:textId="77777777" w:rsidR="004A180E" w:rsidRDefault="004A180E" w:rsidP="004A180E">
      <w:r>
        <w:t>+</w:t>
      </w:r>
    </w:p>
    <w:p w14:paraId="36B5A388" w14:textId="77777777" w:rsidR="004A180E" w:rsidRDefault="004A180E" w:rsidP="004A180E">
      <w:r>
        <w:t>+    assert(m &lt;= MAX_RESBITS);</w:t>
      </w:r>
    </w:p>
    <w:p w14:paraId="714F7085" w14:textId="77777777" w:rsidR="004A180E" w:rsidRDefault="004A180E" w:rsidP="004A180E">
      <w:r>
        <w:t>+</w:t>
      </w:r>
    </w:p>
    <w:p w14:paraId="0F9C8F89" w14:textId="77777777" w:rsidR="004A180E" w:rsidRDefault="004A180E" w:rsidP="004A180E">
      <w:r>
        <w:t>+    offset = .25;</w:t>
      </w:r>
    </w:p>
    <w:p w14:paraId="043B3FEF" w14:textId="77777777" w:rsidR="004A180E" w:rsidRDefault="004A180E" w:rsidP="004A180E">
      <w:r>
        <w:t>+    if (hrmode)</w:t>
      </w:r>
    </w:p>
    <w:p w14:paraId="70105A09" w14:textId="77777777" w:rsidR="004A180E" w:rsidRDefault="004A180E" w:rsidP="004A180E">
      <w:r>
        <w:t>+    {</w:t>
      </w:r>
    </w:p>
    <w:p w14:paraId="3E5AFD89" w14:textId="77777777" w:rsidR="004A180E" w:rsidRDefault="004A180E" w:rsidP="004A180E">
      <w:r>
        <w:t>+        iter_max = EXT_RES_ITER_MAX;</w:t>
      </w:r>
    </w:p>
    <w:p w14:paraId="43BD4AC2" w14:textId="77777777" w:rsidR="004A180E" w:rsidRDefault="004A180E" w:rsidP="004A180E">
      <w:r>
        <w:t>+</w:t>
      </w:r>
    </w:p>
    <w:p w14:paraId="4FE9D416" w14:textId="77777777" w:rsidR="004A180E" w:rsidRDefault="004A180E" w:rsidP="004A180E">
      <w:r>
        <w:t>+    }</w:t>
      </w:r>
    </w:p>
    <w:p w14:paraId="587A2123" w14:textId="77777777" w:rsidR="004A180E" w:rsidRDefault="004A180E" w:rsidP="004A180E">
      <w:r>
        <w:t>+    for (k = 0; k &lt; L_spec; k ++)</w:t>
      </w:r>
    </w:p>
    <w:p w14:paraId="6056310D" w14:textId="77777777" w:rsidR="004A180E" w:rsidRDefault="004A180E" w:rsidP="004A180E">
      <w:r>
        <w:t>+    {</w:t>
      </w:r>
    </w:p>
    <w:p w14:paraId="65A4AACB" w14:textId="77777777" w:rsidR="004A180E" w:rsidRDefault="004A180E" w:rsidP="004A180E">
      <w:r>
        <w:t>+        if (xq[k])</w:t>
      </w:r>
    </w:p>
    <w:p w14:paraId="79391D3C" w14:textId="77777777" w:rsidR="004A180E" w:rsidRDefault="004A180E" w:rsidP="004A180E">
      <w:r>
        <w:t>+        {</w:t>
      </w:r>
    </w:p>
    <w:p w14:paraId="1F2391CB" w14:textId="77777777" w:rsidR="004A180E" w:rsidRDefault="004A180E" w:rsidP="004A180E">
      <w:r>
        <w:t>+            nz_idx[N_nz ++] = k;</w:t>
      </w:r>
    </w:p>
    <w:p w14:paraId="329CCA20" w14:textId="77777777" w:rsidR="004A180E" w:rsidRDefault="004A180E" w:rsidP="004A180E">
      <w:r>
        <w:t>+        }</w:t>
      </w:r>
    </w:p>
    <w:p w14:paraId="4402FC00" w14:textId="77777777" w:rsidR="004A180E" w:rsidRDefault="004A180E" w:rsidP="004A180E">
      <w:r>
        <w:t>+    }</w:t>
      </w:r>
    </w:p>
    <w:p w14:paraId="418A65B0" w14:textId="77777777" w:rsidR="004A180E" w:rsidRDefault="004A180E" w:rsidP="004A180E">
      <w:r>
        <w:t>+    while (iter &lt; iter_max &amp;&amp; n &lt; m)</w:t>
      </w:r>
    </w:p>
    <w:p w14:paraId="756BFB08" w14:textId="77777777" w:rsidR="004A180E" w:rsidRDefault="004A180E" w:rsidP="004A180E">
      <w:r>
        <w:t>+    {</w:t>
      </w:r>
    </w:p>
    <w:p w14:paraId="4A8A69E7" w14:textId="77777777" w:rsidR="004A180E" w:rsidRDefault="004A180E" w:rsidP="004A180E">
      <w:r>
        <w:t>+        k = 0;</w:t>
      </w:r>
    </w:p>
    <w:p w14:paraId="3B0D9078" w14:textId="77777777" w:rsidR="004A180E" w:rsidRDefault="004A180E" w:rsidP="004A180E">
      <w:r>
        <w:t>+        while (k &lt; N_nz &amp;&amp; n &lt; m)</w:t>
      </w:r>
    </w:p>
    <w:p w14:paraId="126C255C" w14:textId="77777777" w:rsidR="004A180E" w:rsidRDefault="004A180E" w:rsidP="004A180E">
      <w:r>
        <w:t>+        {</w:t>
      </w:r>
    </w:p>
    <w:p w14:paraId="59E20520" w14:textId="77777777" w:rsidR="004A180E" w:rsidRDefault="004A180E" w:rsidP="004A180E">
      <w:r>
        <w:t>+            idx = nz_idx[k];</w:t>
      </w:r>
    </w:p>
    <w:p w14:paraId="4EEB7A23" w14:textId="77777777" w:rsidR="004A180E" w:rsidRDefault="004A180E" w:rsidP="004A180E">
      <w:r>
        <w:lastRenderedPageBreak/>
        <w:t xml:space="preserve">+            </w:t>
      </w:r>
    </w:p>
    <w:p w14:paraId="3AB95E91" w14:textId="77777777" w:rsidR="004A180E" w:rsidRDefault="004A180E" w:rsidP="004A180E">
      <w:r>
        <w:t>+            if (x[idx] &gt;= (LC3_FLOAT)xq[idx] * gain)</w:t>
      </w:r>
    </w:p>
    <w:p w14:paraId="746DAFF2" w14:textId="77777777" w:rsidR="004A180E" w:rsidRDefault="004A180E" w:rsidP="004A180E">
      <w:r>
        <w:t>+            {</w:t>
      </w:r>
    </w:p>
    <w:p w14:paraId="2F03DDDC" w14:textId="77777777" w:rsidR="004A180E" w:rsidRDefault="004A180E" w:rsidP="004A180E">
      <w:r>
        <w:t>+                resBits[n &gt;&gt; 3] |= 1 &lt;&lt; (n &amp; 7);</w:t>
      </w:r>
    </w:p>
    <w:p w14:paraId="42632002" w14:textId="77777777" w:rsidR="004A180E" w:rsidRDefault="004A180E" w:rsidP="004A180E">
      <w:r>
        <w:t>+                x[idx] -= gain * offset;</w:t>
      </w:r>
    </w:p>
    <w:p w14:paraId="6FCFB375" w14:textId="77777777" w:rsidR="004A180E" w:rsidRDefault="004A180E" w:rsidP="004A180E">
      <w:r>
        <w:t>+            }</w:t>
      </w:r>
    </w:p>
    <w:p w14:paraId="0E247B54" w14:textId="77777777" w:rsidR="004A180E" w:rsidRDefault="004A180E" w:rsidP="004A180E">
      <w:r>
        <w:t>+            else</w:t>
      </w:r>
    </w:p>
    <w:p w14:paraId="289C07AE" w14:textId="77777777" w:rsidR="004A180E" w:rsidRDefault="004A180E" w:rsidP="004A180E">
      <w:r>
        <w:t>+            {</w:t>
      </w:r>
    </w:p>
    <w:p w14:paraId="04DF609A" w14:textId="77777777" w:rsidR="004A180E" w:rsidRDefault="004A180E" w:rsidP="004A180E">
      <w:r>
        <w:t>+                resBits[n &gt;&gt; 3] &amp;= ~(1 &lt;&lt; (n &amp; 7));</w:t>
      </w:r>
    </w:p>
    <w:p w14:paraId="0889A4E1" w14:textId="77777777" w:rsidR="004A180E" w:rsidRDefault="004A180E" w:rsidP="004A180E">
      <w:r>
        <w:t>+                x[idx] += gain * offset;</w:t>
      </w:r>
    </w:p>
    <w:p w14:paraId="2386F04E" w14:textId="77777777" w:rsidR="004A180E" w:rsidRDefault="004A180E" w:rsidP="004A180E">
      <w:r>
        <w:t>+            }</w:t>
      </w:r>
    </w:p>
    <w:p w14:paraId="0ABDAC64" w14:textId="77777777" w:rsidR="004A180E" w:rsidRDefault="004A180E" w:rsidP="004A180E">
      <w:r>
        <w:t xml:space="preserve">+            </w:t>
      </w:r>
    </w:p>
    <w:p w14:paraId="298B39D1" w14:textId="77777777" w:rsidR="004A180E" w:rsidRDefault="004A180E" w:rsidP="004A180E">
      <w:r>
        <w:t>+            n++;</w:t>
      </w:r>
    </w:p>
    <w:p w14:paraId="5D35D753" w14:textId="77777777" w:rsidR="004A180E" w:rsidRDefault="004A180E" w:rsidP="004A180E">
      <w:r>
        <w:t xml:space="preserve">+            </w:t>
      </w:r>
    </w:p>
    <w:p w14:paraId="7592612B" w14:textId="77777777" w:rsidR="004A180E" w:rsidRDefault="004A180E" w:rsidP="004A180E">
      <w:r>
        <w:t>+            k++;</w:t>
      </w:r>
    </w:p>
    <w:p w14:paraId="0BA69C8B" w14:textId="77777777" w:rsidR="004A180E" w:rsidRDefault="004A180E" w:rsidP="004A180E">
      <w:r>
        <w:t>+        }</w:t>
      </w:r>
    </w:p>
    <w:p w14:paraId="11D045F5" w14:textId="77777777" w:rsidR="004A180E" w:rsidRDefault="004A180E" w:rsidP="004A180E">
      <w:r>
        <w:t>+        iter ++;</w:t>
      </w:r>
    </w:p>
    <w:p w14:paraId="7E188A16" w14:textId="77777777" w:rsidR="004A180E" w:rsidRDefault="004A180E" w:rsidP="004A180E">
      <w:r>
        <w:t>+        offset *= .5;</w:t>
      </w:r>
    </w:p>
    <w:p w14:paraId="0E767624" w14:textId="77777777" w:rsidR="004A180E" w:rsidRDefault="004A180E" w:rsidP="004A180E">
      <w:r>
        <w:t>+    }</w:t>
      </w:r>
    </w:p>
    <w:p w14:paraId="719EF833" w14:textId="77777777" w:rsidR="004A180E" w:rsidRDefault="004A180E" w:rsidP="004A180E">
      <w:r>
        <w:t>+</w:t>
      </w:r>
    </w:p>
    <w:p w14:paraId="7AA4B469" w14:textId="77777777" w:rsidR="004A180E" w:rsidRDefault="004A180E" w:rsidP="004A180E">
      <w:r>
        <w:t>+    *numResBits = n;</w:t>
      </w:r>
    </w:p>
    <w:p w14:paraId="1BAA11F7" w14:textId="77777777" w:rsidR="004A180E" w:rsidRDefault="004A180E" w:rsidP="004A180E">
      <w:r>
        <w:t>+}</w:t>
      </w:r>
    </w:p>
    <w:p w14:paraId="667FE0E8" w14:textId="77777777" w:rsidR="004A180E" w:rsidRDefault="004A180E" w:rsidP="004A180E">
      <w:r>
        <w:t>diff -rwBuN c-code_no_splitrend/lib_lc3plus/residual_decoding.c c-code/lib_lc3plus/residual_decoding.c</w:t>
      </w:r>
    </w:p>
    <w:p w14:paraId="52E41C9E" w14:textId="77777777" w:rsidR="004A180E" w:rsidRDefault="004A180E" w:rsidP="004A180E">
      <w:r>
        <w:t>--- c-code_no_splitrend/lib_lc3plus/residual_decoding.c</w:t>
      </w:r>
      <w:r>
        <w:tab/>
        <w:t>1970-01-01 01:00:00.000000000 +0100</w:t>
      </w:r>
    </w:p>
    <w:p w14:paraId="142AA84D" w14:textId="77777777" w:rsidR="004A180E" w:rsidRDefault="004A180E" w:rsidP="004A180E">
      <w:r>
        <w:t>+++ c-code/lib_lc3plus/residual_decoding.c</w:t>
      </w:r>
      <w:r>
        <w:tab/>
        <w:t>2024-04-02 23:08:05.466467000 +0200</w:t>
      </w:r>
    </w:p>
    <w:p w14:paraId="43874FB7" w14:textId="77777777" w:rsidR="004A180E" w:rsidRDefault="004A180E" w:rsidP="004A180E">
      <w:r>
        <w:t>@@ -0,0 +1,97 @@</w:t>
      </w:r>
    </w:p>
    <w:p w14:paraId="3909ECBB" w14:textId="77777777" w:rsidR="004A180E" w:rsidRDefault="004A180E" w:rsidP="004A180E">
      <w:r>
        <w:t>+/******************************************************************************</w:t>
      </w:r>
    </w:p>
    <w:p w14:paraId="4CCBA630" w14:textId="77777777" w:rsidR="004A180E" w:rsidRDefault="004A180E" w:rsidP="004A180E">
      <w:r>
        <w:t>+*                        ETSI TS 103 634 V1.4.3                               *</w:t>
      </w:r>
    </w:p>
    <w:p w14:paraId="3BB35AA0" w14:textId="77777777" w:rsidR="004A180E" w:rsidRDefault="004A180E" w:rsidP="004A180E">
      <w:r>
        <w:t>+*              Low Complexity Communication Codec Plus (LC3plus)              *</w:t>
      </w:r>
    </w:p>
    <w:p w14:paraId="6AA88822" w14:textId="77777777" w:rsidR="004A180E" w:rsidRDefault="004A180E" w:rsidP="004A180E">
      <w:r>
        <w:t>+*                                                                             *</w:t>
      </w:r>
    </w:p>
    <w:p w14:paraId="5E7B82A6" w14:textId="77777777" w:rsidR="004A180E" w:rsidRDefault="004A180E" w:rsidP="004A180E">
      <w:r>
        <w:t>+* Copyright licence is solely granted through ETSI Intellectual Property      *</w:t>
      </w:r>
    </w:p>
    <w:p w14:paraId="435015A3" w14:textId="77777777" w:rsidR="004A180E" w:rsidRDefault="004A180E" w:rsidP="004A180E">
      <w:r>
        <w:t>+* Rights Policy, 3rd April 2019. No patent licence is granted by implication, *</w:t>
      </w:r>
    </w:p>
    <w:p w14:paraId="725AE74D" w14:textId="77777777" w:rsidR="004A180E" w:rsidRDefault="004A180E" w:rsidP="004A180E">
      <w:r>
        <w:t>+* estoppel or otherwise.                                                      *</w:t>
      </w:r>
    </w:p>
    <w:p w14:paraId="2468740E" w14:textId="77777777" w:rsidR="004A180E" w:rsidRDefault="004A180E" w:rsidP="004A180E">
      <w:r>
        <w:t>+******************************************************************************/</w:t>
      </w:r>
    </w:p>
    <w:p w14:paraId="5638F2F5" w14:textId="77777777" w:rsidR="004A180E" w:rsidRDefault="004A180E" w:rsidP="004A180E">
      <w:r>
        <w:t xml:space="preserve">+                                                                               </w:t>
      </w:r>
    </w:p>
    <w:p w14:paraId="61CD91D8" w14:textId="77777777" w:rsidR="004A180E" w:rsidRDefault="004A180E" w:rsidP="004A180E">
      <w:r>
        <w:lastRenderedPageBreak/>
        <w:t>+</w:t>
      </w:r>
    </w:p>
    <w:p w14:paraId="2660FA70" w14:textId="77777777" w:rsidR="004A180E" w:rsidRDefault="004A180E" w:rsidP="004A180E">
      <w:r>
        <w:t>+#include "options.h"</w:t>
      </w:r>
    </w:p>
    <w:p w14:paraId="717474E6" w14:textId="77777777" w:rsidR="004A180E" w:rsidRDefault="004A180E" w:rsidP="004A180E">
      <w:r>
        <w:t>+#include "functions.h"</w:t>
      </w:r>
    </w:p>
    <w:p w14:paraId="1BB59012" w14:textId="77777777" w:rsidR="004A180E" w:rsidRDefault="004A180E" w:rsidP="004A180E">
      <w:r>
        <w:t>+</w:t>
      </w:r>
    </w:p>
    <w:p w14:paraId="1F64C767" w14:textId="77777777" w:rsidR="004A180E" w:rsidRDefault="004A180E" w:rsidP="004A180E">
      <w:r>
        <w:t>+void processResidualDecoding_fl(LC3_INT* bitsRead, LC3_FLOAT x[], LC3_INT L_spec, uint8_t prm[], LC3_INT resQBits</w:t>
      </w:r>
    </w:p>
    <w:p w14:paraId="78426B1E" w14:textId="77777777" w:rsidR="004A180E" w:rsidRDefault="004A180E" w:rsidP="004A180E">
      <w:r>
        <w:t>+                , LC3_INT hrmode</w:t>
      </w:r>
    </w:p>
    <w:p w14:paraId="271460A6" w14:textId="77777777" w:rsidR="004A180E" w:rsidRDefault="004A180E" w:rsidP="004A180E">
      <w:r>
        <w:t>+)</w:t>
      </w:r>
    </w:p>
    <w:p w14:paraId="53CC98CB" w14:textId="77777777" w:rsidR="004A180E" w:rsidRDefault="004A180E" w:rsidP="004A180E">
      <w:r>
        <w:t>+{</w:t>
      </w:r>
    </w:p>
    <w:p w14:paraId="6B0E9170" w14:textId="77777777" w:rsidR="004A180E" w:rsidRDefault="004A180E" w:rsidP="004A180E">
      <w:r>
        <w:t>+    LC3_INT k = 0, n = 0;</w:t>
      </w:r>
    </w:p>
    <w:p w14:paraId="28EE72E5" w14:textId="77777777" w:rsidR="004A180E" w:rsidRDefault="004A180E" w:rsidP="004A180E">
      <w:r>
        <w:t>+    LC3_FLOAT offset1 = 0, offset2 = 0;</w:t>
      </w:r>
    </w:p>
    <w:p w14:paraId="5EBA82BF" w14:textId="77777777" w:rsidR="004A180E" w:rsidRDefault="004A180E" w:rsidP="004A180E">
      <w:r>
        <w:t>+    LC3_FLOAT offset = 0;</w:t>
      </w:r>
    </w:p>
    <w:p w14:paraId="3436C522" w14:textId="77777777" w:rsidR="004A180E" w:rsidRDefault="004A180E" w:rsidP="004A180E">
      <w:r>
        <w:t>+    LC3_INT nz_idx[MAX_LEN];</w:t>
      </w:r>
    </w:p>
    <w:p w14:paraId="34358AD6" w14:textId="77777777" w:rsidR="004A180E" w:rsidRDefault="004A180E" w:rsidP="004A180E">
      <w:r>
        <w:t>+    LC3_INT N_nz = 0, idx = 0;</w:t>
      </w:r>
    </w:p>
    <w:p w14:paraId="051BF349" w14:textId="77777777" w:rsidR="004A180E" w:rsidRDefault="004A180E" w:rsidP="004A180E">
      <w:r>
        <w:t>+</w:t>
      </w:r>
    </w:p>
    <w:p w14:paraId="1C50EC32" w14:textId="77777777" w:rsidR="004A180E" w:rsidRDefault="004A180E" w:rsidP="004A180E">
      <w:r>
        <w:t>+    LC3_INT iter = 0, iter_max = 1;</w:t>
      </w:r>
    </w:p>
    <w:p w14:paraId="6782083D" w14:textId="77777777" w:rsidR="004A180E" w:rsidRDefault="004A180E" w:rsidP="004A180E">
      <w:r>
        <w:t>+</w:t>
      </w:r>
    </w:p>
    <w:p w14:paraId="0282F058" w14:textId="77777777" w:rsidR="004A180E" w:rsidRDefault="004A180E" w:rsidP="004A180E">
      <w:r>
        <w:t>+    if (hrmode)</w:t>
      </w:r>
    </w:p>
    <w:p w14:paraId="744B0DD2" w14:textId="77777777" w:rsidR="004A180E" w:rsidRDefault="004A180E" w:rsidP="004A180E">
      <w:r>
        <w:t>+    {</w:t>
      </w:r>
    </w:p>
    <w:p w14:paraId="7E5E37C9" w14:textId="77777777" w:rsidR="004A180E" w:rsidRDefault="004A180E" w:rsidP="004A180E">
      <w:r>
        <w:t>+        iter_max = EXT_RES_ITER_MAX;</w:t>
      </w:r>
    </w:p>
    <w:p w14:paraId="7F8F0C95" w14:textId="77777777" w:rsidR="004A180E" w:rsidRDefault="004A180E" w:rsidP="004A180E">
      <w:r>
        <w:t>+        offset = offset1 = offset2 = 0.25;</w:t>
      </w:r>
    </w:p>
    <w:p w14:paraId="2DE2A5FE" w14:textId="77777777" w:rsidR="004A180E" w:rsidRDefault="004A180E" w:rsidP="004A180E">
      <w:r>
        <w:t>+    }</w:t>
      </w:r>
    </w:p>
    <w:p w14:paraId="6B06D078" w14:textId="77777777" w:rsidR="004A180E" w:rsidRDefault="004A180E" w:rsidP="004A180E">
      <w:r>
        <w:t>+    else</w:t>
      </w:r>
    </w:p>
    <w:p w14:paraId="7F788B91" w14:textId="77777777" w:rsidR="004A180E" w:rsidRDefault="004A180E" w:rsidP="004A180E">
      <w:r>
        <w:t>+    {</w:t>
      </w:r>
    </w:p>
    <w:p w14:paraId="4E8F432B" w14:textId="77777777" w:rsidR="004A180E" w:rsidRDefault="004A180E" w:rsidP="004A180E">
      <w:r>
        <w:t>+        offset1 = 0.1875;</w:t>
      </w:r>
    </w:p>
    <w:p w14:paraId="6910AE72" w14:textId="77777777" w:rsidR="004A180E" w:rsidRDefault="004A180E" w:rsidP="004A180E">
      <w:r>
        <w:t>+        offset2 = 0.3125;</w:t>
      </w:r>
    </w:p>
    <w:p w14:paraId="400145D9" w14:textId="77777777" w:rsidR="004A180E" w:rsidRDefault="004A180E" w:rsidP="004A180E">
      <w:r>
        <w:t>+    }</w:t>
      </w:r>
    </w:p>
    <w:p w14:paraId="0BE16808" w14:textId="77777777" w:rsidR="004A180E" w:rsidRDefault="004A180E" w:rsidP="004A180E">
      <w:r>
        <w:t>+</w:t>
      </w:r>
    </w:p>
    <w:p w14:paraId="6160B859" w14:textId="77777777" w:rsidR="004A180E" w:rsidRDefault="004A180E" w:rsidP="004A180E">
      <w:r>
        <w:t>+    if (hrmode)</w:t>
      </w:r>
    </w:p>
    <w:p w14:paraId="568D0612" w14:textId="77777777" w:rsidR="004A180E" w:rsidRDefault="004A180E" w:rsidP="004A180E">
      <w:r>
        <w:t>+    {</w:t>
      </w:r>
    </w:p>
    <w:p w14:paraId="7B2ED546" w14:textId="77777777" w:rsidR="004A180E" w:rsidRDefault="004A180E" w:rsidP="004A180E">
      <w:r>
        <w:t>+        /* enumerat non-zero coefficients */</w:t>
      </w:r>
    </w:p>
    <w:p w14:paraId="4EB8DE7B" w14:textId="77777777" w:rsidR="004A180E" w:rsidRDefault="004A180E" w:rsidP="004A180E">
      <w:r>
        <w:t>+        for (k = 0; k &lt; L_spec; k ++)</w:t>
      </w:r>
    </w:p>
    <w:p w14:paraId="253BFEDC" w14:textId="77777777" w:rsidR="004A180E" w:rsidRDefault="004A180E" w:rsidP="004A180E">
      <w:r>
        <w:t>+        {</w:t>
      </w:r>
    </w:p>
    <w:p w14:paraId="09AD002A" w14:textId="77777777" w:rsidR="004A180E" w:rsidRDefault="004A180E" w:rsidP="004A180E">
      <w:r>
        <w:t>+            if (x[k])</w:t>
      </w:r>
    </w:p>
    <w:p w14:paraId="4CEBEE40" w14:textId="77777777" w:rsidR="004A180E" w:rsidRDefault="004A180E" w:rsidP="004A180E">
      <w:r>
        <w:t>+            {</w:t>
      </w:r>
    </w:p>
    <w:p w14:paraId="121FE06C" w14:textId="77777777" w:rsidR="004A180E" w:rsidRDefault="004A180E" w:rsidP="004A180E">
      <w:r>
        <w:lastRenderedPageBreak/>
        <w:t>+                nz_idx[N_nz ++] = k;</w:t>
      </w:r>
    </w:p>
    <w:p w14:paraId="6BF15A89" w14:textId="77777777" w:rsidR="004A180E" w:rsidRDefault="004A180E" w:rsidP="004A180E">
      <w:r>
        <w:t>+            }</w:t>
      </w:r>
    </w:p>
    <w:p w14:paraId="252B28AA" w14:textId="77777777" w:rsidR="004A180E" w:rsidRDefault="004A180E" w:rsidP="004A180E">
      <w:r>
        <w:t>+        }</w:t>
      </w:r>
    </w:p>
    <w:p w14:paraId="03C3D502" w14:textId="77777777" w:rsidR="004A180E" w:rsidRDefault="004A180E" w:rsidP="004A180E">
      <w:r>
        <w:t>+        /* apply residual corrections */</w:t>
      </w:r>
    </w:p>
    <w:p w14:paraId="0ACF59A3" w14:textId="77777777" w:rsidR="004A180E" w:rsidRDefault="004A180E" w:rsidP="004A180E">
      <w:r>
        <w:t>+        while (n &lt; resQBits &amp;&amp; iter &lt; iter_max)</w:t>
      </w:r>
    </w:p>
    <w:p w14:paraId="4FAE86A0" w14:textId="77777777" w:rsidR="004A180E" w:rsidRDefault="004A180E" w:rsidP="004A180E">
      <w:r>
        <w:t>+        {</w:t>
      </w:r>
    </w:p>
    <w:p w14:paraId="756F7BBE" w14:textId="77777777" w:rsidR="004A180E" w:rsidRDefault="004A180E" w:rsidP="004A180E">
      <w:r>
        <w:t>+            for (k = 0; k &lt; N_nz; k ++)</w:t>
      </w:r>
    </w:p>
    <w:p w14:paraId="50EB1D23" w14:textId="77777777" w:rsidR="004A180E" w:rsidRDefault="004A180E" w:rsidP="004A180E">
      <w:r>
        <w:t>+            {</w:t>
      </w:r>
    </w:p>
    <w:p w14:paraId="66C99DF5" w14:textId="77777777" w:rsidR="004A180E" w:rsidRDefault="004A180E" w:rsidP="004A180E">
      <w:r>
        <w:t>+                idx = nz_idx[k];</w:t>
      </w:r>
    </w:p>
    <w:p w14:paraId="5FBD9C77" w14:textId="77777777" w:rsidR="004A180E" w:rsidRDefault="004A180E" w:rsidP="004A180E">
      <w:r>
        <w:t xml:space="preserve">+                </w:t>
      </w:r>
    </w:p>
    <w:p w14:paraId="0828609E" w14:textId="77777777" w:rsidR="004A180E" w:rsidRDefault="004A180E" w:rsidP="004A180E">
      <w:r>
        <w:t>+                if ((prm[n &gt;&gt; 3] &amp; 1 &lt;&lt; (n &amp; 7)) == 0)</w:t>
      </w:r>
    </w:p>
    <w:p w14:paraId="100F49A5" w14:textId="77777777" w:rsidR="004A180E" w:rsidRDefault="004A180E" w:rsidP="004A180E">
      <w:r>
        <w:t>+                {</w:t>
      </w:r>
    </w:p>
    <w:p w14:paraId="3588F3EB" w14:textId="77777777" w:rsidR="004A180E" w:rsidRDefault="004A180E" w:rsidP="004A180E">
      <w:r>
        <w:t>+                    x[idx] -= offset;</w:t>
      </w:r>
    </w:p>
    <w:p w14:paraId="620241F4" w14:textId="77777777" w:rsidR="004A180E" w:rsidRDefault="004A180E" w:rsidP="004A180E">
      <w:r>
        <w:t>+                }</w:t>
      </w:r>
    </w:p>
    <w:p w14:paraId="0BA927B4" w14:textId="77777777" w:rsidR="004A180E" w:rsidRDefault="004A180E" w:rsidP="004A180E">
      <w:r>
        <w:t>+                else</w:t>
      </w:r>
    </w:p>
    <w:p w14:paraId="7364D3BE" w14:textId="77777777" w:rsidR="004A180E" w:rsidRDefault="004A180E" w:rsidP="004A180E">
      <w:r>
        <w:t>+                {</w:t>
      </w:r>
    </w:p>
    <w:p w14:paraId="7E1C186E" w14:textId="77777777" w:rsidR="004A180E" w:rsidRDefault="004A180E" w:rsidP="004A180E">
      <w:r>
        <w:t xml:space="preserve">+                    </w:t>
      </w:r>
    </w:p>
    <w:p w14:paraId="16E23045" w14:textId="77777777" w:rsidR="004A180E" w:rsidRDefault="004A180E" w:rsidP="004A180E">
      <w:r>
        <w:t>+                    x[idx] += offset;</w:t>
      </w:r>
    </w:p>
    <w:p w14:paraId="7E6287BA" w14:textId="77777777" w:rsidR="004A180E" w:rsidRDefault="004A180E" w:rsidP="004A180E">
      <w:r>
        <w:t>+                }</w:t>
      </w:r>
    </w:p>
    <w:p w14:paraId="24FDE169" w14:textId="77777777" w:rsidR="004A180E" w:rsidRDefault="004A180E" w:rsidP="004A180E">
      <w:r>
        <w:t>+                if (++n &gt;= resQBits)</w:t>
      </w:r>
    </w:p>
    <w:p w14:paraId="3ABD2FEB" w14:textId="77777777" w:rsidR="004A180E" w:rsidRDefault="004A180E" w:rsidP="004A180E">
      <w:r>
        <w:t>+                {</w:t>
      </w:r>
    </w:p>
    <w:p w14:paraId="06E41BBF" w14:textId="77777777" w:rsidR="004A180E" w:rsidRDefault="004A180E" w:rsidP="004A180E">
      <w:r>
        <w:t>+                    break;</w:t>
      </w:r>
    </w:p>
    <w:p w14:paraId="78092BE6" w14:textId="77777777" w:rsidR="004A180E" w:rsidRDefault="004A180E" w:rsidP="004A180E">
      <w:r>
        <w:t>+                }</w:t>
      </w:r>
    </w:p>
    <w:p w14:paraId="12E61BA1" w14:textId="77777777" w:rsidR="004A180E" w:rsidRDefault="004A180E" w:rsidP="004A180E">
      <w:r>
        <w:t>+            }</w:t>
      </w:r>
    </w:p>
    <w:p w14:paraId="20BEB9BF" w14:textId="77777777" w:rsidR="004A180E" w:rsidRDefault="004A180E" w:rsidP="004A180E">
      <w:r>
        <w:t>+            offset *= 0.5;</w:t>
      </w:r>
    </w:p>
    <w:p w14:paraId="4FE88816" w14:textId="77777777" w:rsidR="004A180E" w:rsidRDefault="004A180E" w:rsidP="004A180E">
      <w:r>
        <w:t>+            iter ++;</w:t>
      </w:r>
    </w:p>
    <w:p w14:paraId="26B99A92" w14:textId="77777777" w:rsidR="004A180E" w:rsidRDefault="004A180E" w:rsidP="004A180E">
      <w:r>
        <w:t>+        }</w:t>
      </w:r>
    </w:p>
    <w:p w14:paraId="396BA011" w14:textId="77777777" w:rsidR="004A180E" w:rsidRDefault="004A180E" w:rsidP="004A180E">
      <w:r>
        <w:t>+    }</w:t>
      </w:r>
    </w:p>
    <w:p w14:paraId="70E87B86" w14:textId="77777777" w:rsidR="004A180E" w:rsidRDefault="004A180E" w:rsidP="004A180E">
      <w:r>
        <w:t>+    else</w:t>
      </w:r>
    </w:p>
    <w:p w14:paraId="21D7AB3C" w14:textId="77777777" w:rsidR="004A180E" w:rsidRDefault="004A180E" w:rsidP="004A180E">
      <w:r>
        <w:t>+    {</w:t>
      </w:r>
    </w:p>
    <w:p w14:paraId="69D0D178" w14:textId="77777777" w:rsidR="004A180E" w:rsidRDefault="004A180E" w:rsidP="004A180E">
      <w:r>
        <w:t>+        while (k &lt; L_spec &amp;&amp; n &lt; resQBits) {</w:t>
      </w:r>
    </w:p>
    <w:p w14:paraId="0B00DD09" w14:textId="77777777" w:rsidR="004A180E" w:rsidRDefault="004A180E" w:rsidP="004A180E">
      <w:r>
        <w:t>+            if (x[k] != 0) {</w:t>
      </w:r>
    </w:p>
    <w:p w14:paraId="3B2C6016" w14:textId="77777777" w:rsidR="004A180E" w:rsidRDefault="004A180E" w:rsidP="004A180E">
      <w:r>
        <w:t>+                if ((prm[n &gt;&gt; 3] &amp; 1 &lt;&lt; (n &amp; 7)) == 0)</w:t>
      </w:r>
    </w:p>
    <w:p w14:paraId="306F0036" w14:textId="77777777" w:rsidR="004A180E" w:rsidRDefault="004A180E" w:rsidP="004A180E">
      <w:r>
        <w:t>+                {</w:t>
      </w:r>
    </w:p>
    <w:p w14:paraId="2D67F7C0" w14:textId="77777777" w:rsidR="004A180E" w:rsidRDefault="004A180E" w:rsidP="004A180E">
      <w:r>
        <w:t>+                    if (x[k] &gt; 0) {</w:t>
      </w:r>
    </w:p>
    <w:p w14:paraId="08985C51" w14:textId="77777777" w:rsidR="004A180E" w:rsidRDefault="004A180E" w:rsidP="004A180E">
      <w:r>
        <w:lastRenderedPageBreak/>
        <w:t>+                        x[k] -= offset1;</w:t>
      </w:r>
    </w:p>
    <w:p w14:paraId="581A418D" w14:textId="77777777" w:rsidR="004A180E" w:rsidRDefault="004A180E" w:rsidP="004A180E">
      <w:r>
        <w:t>+                    } else {</w:t>
      </w:r>
    </w:p>
    <w:p w14:paraId="0251ABEC" w14:textId="77777777" w:rsidR="004A180E" w:rsidRDefault="004A180E" w:rsidP="004A180E">
      <w:r>
        <w:t>+                        x[k] -= offset2;</w:t>
      </w:r>
    </w:p>
    <w:p w14:paraId="123D2D37" w14:textId="77777777" w:rsidR="004A180E" w:rsidRDefault="004A180E" w:rsidP="004A180E">
      <w:r>
        <w:t>+                    }</w:t>
      </w:r>
    </w:p>
    <w:p w14:paraId="4FFC5E77" w14:textId="77777777" w:rsidR="004A180E" w:rsidRDefault="004A180E" w:rsidP="004A180E">
      <w:r>
        <w:t>+                } else {</w:t>
      </w:r>
    </w:p>
    <w:p w14:paraId="1FC0D0A7" w14:textId="77777777" w:rsidR="004A180E" w:rsidRDefault="004A180E" w:rsidP="004A180E">
      <w:r>
        <w:t>+                    if (x[k] &gt; 0) {</w:t>
      </w:r>
    </w:p>
    <w:p w14:paraId="43114CD7" w14:textId="77777777" w:rsidR="004A180E" w:rsidRDefault="004A180E" w:rsidP="004A180E">
      <w:r>
        <w:t>+                        x[k] += offset2;</w:t>
      </w:r>
    </w:p>
    <w:p w14:paraId="09BDBA76" w14:textId="77777777" w:rsidR="004A180E" w:rsidRDefault="004A180E" w:rsidP="004A180E">
      <w:r>
        <w:t>+                    } else {</w:t>
      </w:r>
    </w:p>
    <w:p w14:paraId="4EA6F8FD" w14:textId="77777777" w:rsidR="004A180E" w:rsidRDefault="004A180E" w:rsidP="004A180E">
      <w:r>
        <w:t>+                        x[k] += offset1;</w:t>
      </w:r>
    </w:p>
    <w:p w14:paraId="76AADD9F" w14:textId="77777777" w:rsidR="004A180E" w:rsidRDefault="004A180E" w:rsidP="004A180E">
      <w:r>
        <w:t>+                    }</w:t>
      </w:r>
    </w:p>
    <w:p w14:paraId="14050331" w14:textId="77777777" w:rsidR="004A180E" w:rsidRDefault="004A180E" w:rsidP="004A180E">
      <w:r>
        <w:t>+                }</w:t>
      </w:r>
    </w:p>
    <w:p w14:paraId="1F582DF8" w14:textId="77777777" w:rsidR="004A180E" w:rsidRDefault="004A180E" w:rsidP="004A180E">
      <w:r>
        <w:t>+                n++;</w:t>
      </w:r>
    </w:p>
    <w:p w14:paraId="14E83B4B" w14:textId="77777777" w:rsidR="004A180E" w:rsidRDefault="004A180E" w:rsidP="004A180E">
      <w:r>
        <w:t>+            }</w:t>
      </w:r>
    </w:p>
    <w:p w14:paraId="2C376891" w14:textId="77777777" w:rsidR="004A180E" w:rsidRDefault="004A180E" w:rsidP="004A180E">
      <w:r>
        <w:t xml:space="preserve">+            </w:t>
      </w:r>
    </w:p>
    <w:p w14:paraId="64B33E9E" w14:textId="77777777" w:rsidR="004A180E" w:rsidRDefault="004A180E" w:rsidP="004A180E">
      <w:r>
        <w:t>+            k++;</w:t>
      </w:r>
    </w:p>
    <w:p w14:paraId="4B76193A" w14:textId="77777777" w:rsidR="004A180E" w:rsidRDefault="004A180E" w:rsidP="004A180E">
      <w:r>
        <w:t>+        }</w:t>
      </w:r>
    </w:p>
    <w:p w14:paraId="0CB29A25" w14:textId="77777777" w:rsidR="004A180E" w:rsidRDefault="004A180E" w:rsidP="004A180E">
      <w:r>
        <w:t>+    }</w:t>
      </w:r>
    </w:p>
    <w:p w14:paraId="3AD02946" w14:textId="77777777" w:rsidR="004A180E" w:rsidRDefault="004A180E" w:rsidP="004A180E">
      <w:r>
        <w:t>+    *bitsRead = n;</w:t>
      </w:r>
    </w:p>
    <w:p w14:paraId="5ECC463C" w14:textId="77777777" w:rsidR="004A180E" w:rsidRDefault="004A180E" w:rsidP="004A180E">
      <w:r>
        <w:t>+}</w:t>
      </w:r>
    </w:p>
    <w:p w14:paraId="5DAF4389" w14:textId="77777777" w:rsidR="004A180E" w:rsidRDefault="004A180E" w:rsidP="004A180E">
      <w:r>
        <w:t>diff -rwBuN c-code_no_splitrend/lib_lc3plus/setup_com_lc3.c c-code/lib_lc3plus/setup_com_lc3.c</w:t>
      </w:r>
    </w:p>
    <w:p w14:paraId="27BED382" w14:textId="77777777" w:rsidR="004A180E" w:rsidRDefault="004A180E" w:rsidP="004A180E">
      <w:r>
        <w:t>--- c-code_no_splitrend/lib_lc3plus/setup_com_lc3.c</w:t>
      </w:r>
      <w:r>
        <w:tab/>
        <w:t>1970-01-01 01:00:00.000000000 +0100</w:t>
      </w:r>
    </w:p>
    <w:p w14:paraId="5EC4FBEA" w14:textId="77777777" w:rsidR="004A180E" w:rsidRDefault="004A180E" w:rsidP="004A180E">
      <w:r>
        <w:t>+++ c-code/lib_lc3plus/setup_com_lc3.c</w:t>
      </w:r>
      <w:r>
        <w:tab/>
        <w:t>2024-04-02 23:08:05.478448000 +0200</w:t>
      </w:r>
    </w:p>
    <w:p w14:paraId="46012A1B" w14:textId="77777777" w:rsidR="004A180E" w:rsidRDefault="004A180E" w:rsidP="004A180E">
      <w:r>
        <w:t>@@ -0,0 +1,30 @@</w:t>
      </w:r>
    </w:p>
    <w:p w14:paraId="35B92F71" w14:textId="77777777" w:rsidR="004A180E" w:rsidRDefault="004A180E" w:rsidP="004A180E">
      <w:r>
        <w:t>+/******************************************************************************</w:t>
      </w:r>
    </w:p>
    <w:p w14:paraId="1C5DCF87" w14:textId="77777777" w:rsidR="004A180E" w:rsidRDefault="004A180E" w:rsidP="004A180E">
      <w:r>
        <w:t>+*                        ETSI TS 103 634 V1.4.3                               *</w:t>
      </w:r>
    </w:p>
    <w:p w14:paraId="55EF40D6" w14:textId="77777777" w:rsidR="004A180E" w:rsidRDefault="004A180E" w:rsidP="004A180E">
      <w:r>
        <w:t>+*              Low Complexity Communication Codec Plus (LC3plus)              *</w:t>
      </w:r>
    </w:p>
    <w:p w14:paraId="569746EE" w14:textId="77777777" w:rsidR="004A180E" w:rsidRDefault="004A180E" w:rsidP="004A180E">
      <w:r>
        <w:t>+*                                                                             *</w:t>
      </w:r>
    </w:p>
    <w:p w14:paraId="0488F59A" w14:textId="77777777" w:rsidR="004A180E" w:rsidRDefault="004A180E" w:rsidP="004A180E">
      <w:r>
        <w:t>+* Copyright licence is solely granted through ETSI Intellectual Property      *</w:t>
      </w:r>
    </w:p>
    <w:p w14:paraId="1542BFF5" w14:textId="77777777" w:rsidR="004A180E" w:rsidRDefault="004A180E" w:rsidP="004A180E">
      <w:r>
        <w:t>+* Rights Policy, 3rd April 2019. No patent licence is granted by implication, *</w:t>
      </w:r>
    </w:p>
    <w:p w14:paraId="3CCAD785" w14:textId="77777777" w:rsidR="004A180E" w:rsidRDefault="004A180E" w:rsidP="004A180E">
      <w:r>
        <w:t>+* estoppel or otherwise.                                                      *</w:t>
      </w:r>
    </w:p>
    <w:p w14:paraId="4CBAE806" w14:textId="77777777" w:rsidR="004A180E" w:rsidRDefault="004A180E" w:rsidP="004A180E">
      <w:r>
        <w:t>+******************************************************************************/</w:t>
      </w:r>
    </w:p>
    <w:p w14:paraId="39641ECC" w14:textId="77777777" w:rsidR="004A180E" w:rsidRDefault="004A180E" w:rsidP="004A180E">
      <w:r>
        <w:t xml:space="preserve">+                                                                               </w:t>
      </w:r>
    </w:p>
    <w:p w14:paraId="50FE522C" w14:textId="77777777" w:rsidR="004A180E" w:rsidRDefault="004A180E" w:rsidP="004A180E">
      <w:r>
        <w:t>+#include "options.h"</w:t>
      </w:r>
    </w:p>
    <w:p w14:paraId="47A34890" w14:textId="77777777" w:rsidR="004A180E" w:rsidRDefault="004A180E" w:rsidP="004A180E">
      <w:r>
        <w:t>+#include "functions.h"</w:t>
      </w:r>
    </w:p>
    <w:p w14:paraId="5E238956" w14:textId="77777777" w:rsidR="004A180E" w:rsidRDefault="004A180E" w:rsidP="004A180E">
      <w:r>
        <w:t>+</w:t>
      </w:r>
    </w:p>
    <w:p w14:paraId="14589DF5" w14:textId="77777777" w:rsidR="004A180E" w:rsidRDefault="004A180E" w:rsidP="004A180E">
      <w:r>
        <w:lastRenderedPageBreak/>
        <w:t>+LC3_FLOAT array_max_abs(LC3_FLOAT *in, LC3_INT32 len)</w:t>
      </w:r>
    </w:p>
    <w:p w14:paraId="26B08132" w14:textId="77777777" w:rsidR="004A180E" w:rsidRDefault="004A180E" w:rsidP="004A180E">
      <w:r>
        <w:t>+{</w:t>
      </w:r>
    </w:p>
    <w:p w14:paraId="5C590FB0" w14:textId="77777777" w:rsidR="004A180E" w:rsidRDefault="004A180E" w:rsidP="004A180E">
      <w:r>
        <w:t>+        LC3_FLOAT max;</w:t>
      </w:r>
    </w:p>
    <w:p w14:paraId="5FBBB970" w14:textId="77777777" w:rsidR="004A180E" w:rsidRDefault="004A180E" w:rsidP="004A180E">
      <w:r>
        <w:t>+        LC3_INT32 i;</w:t>
      </w:r>
    </w:p>
    <w:p w14:paraId="3FC5EA1C" w14:textId="77777777" w:rsidR="004A180E" w:rsidRDefault="004A180E" w:rsidP="004A180E">
      <w:r>
        <w:t xml:space="preserve">+    </w:t>
      </w:r>
    </w:p>
    <w:p w14:paraId="26B307A5" w14:textId="77777777" w:rsidR="004A180E" w:rsidRDefault="004A180E" w:rsidP="004A180E">
      <w:r>
        <w:t>+    max = LC3_FABS(in[0]);</w:t>
      </w:r>
    </w:p>
    <w:p w14:paraId="3D3905C1" w14:textId="77777777" w:rsidR="004A180E" w:rsidRDefault="004A180E" w:rsidP="004A180E">
      <w:r>
        <w:t xml:space="preserve">+    </w:t>
      </w:r>
    </w:p>
    <w:p w14:paraId="4F9E9B86" w14:textId="77777777" w:rsidR="004A180E" w:rsidRDefault="004A180E" w:rsidP="004A180E">
      <w:r>
        <w:t>+    for (i = 0; i &lt; len; i++)</w:t>
      </w:r>
    </w:p>
    <w:p w14:paraId="12C1386D" w14:textId="77777777" w:rsidR="004A180E" w:rsidRDefault="004A180E" w:rsidP="004A180E">
      <w:r>
        <w:t>+    {</w:t>
      </w:r>
    </w:p>
    <w:p w14:paraId="199E71C9" w14:textId="77777777" w:rsidR="004A180E" w:rsidRDefault="004A180E" w:rsidP="004A180E">
      <w:r>
        <w:t>+        if (LC3_FABS(in[i]) &gt; LC3_FABS(max))</w:t>
      </w:r>
    </w:p>
    <w:p w14:paraId="6E7FEABB" w14:textId="77777777" w:rsidR="004A180E" w:rsidRDefault="004A180E" w:rsidP="004A180E">
      <w:r>
        <w:t>+        {</w:t>
      </w:r>
    </w:p>
    <w:p w14:paraId="3C5D0969" w14:textId="77777777" w:rsidR="004A180E" w:rsidRDefault="004A180E" w:rsidP="004A180E">
      <w:r>
        <w:t>+            max = LC3_FABS(in[i]);</w:t>
      </w:r>
    </w:p>
    <w:p w14:paraId="583ED630" w14:textId="77777777" w:rsidR="004A180E" w:rsidRDefault="004A180E" w:rsidP="004A180E">
      <w:r>
        <w:t>+        }</w:t>
      </w:r>
    </w:p>
    <w:p w14:paraId="7DABCF7E" w14:textId="77777777" w:rsidR="004A180E" w:rsidRDefault="004A180E" w:rsidP="004A180E">
      <w:r>
        <w:t>+    }</w:t>
      </w:r>
    </w:p>
    <w:p w14:paraId="43440FBB" w14:textId="77777777" w:rsidR="004A180E" w:rsidRDefault="004A180E" w:rsidP="004A180E">
      <w:r>
        <w:t xml:space="preserve">+    </w:t>
      </w:r>
    </w:p>
    <w:p w14:paraId="251C559F" w14:textId="77777777" w:rsidR="004A180E" w:rsidRDefault="004A180E" w:rsidP="004A180E">
      <w:r>
        <w:t>+    return max;</w:t>
      </w:r>
    </w:p>
    <w:p w14:paraId="4B0D82B0" w14:textId="77777777" w:rsidR="004A180E" w:rsidRDefault="004A180E" w:rsidP="004A180E">
      <w:r>
        <w:t>+}</w:t>
      </w:r>
    </w:p>
    <w:p w14:paraId="605B702E" w14:textId="77777777" w:rsidR="004A180E" w:rsidRDefault="004A180E" w:rsidP="004A180E">
      <w:r>
        <w:t>+</w:t>
      </w:r>
    </w:p>
    <w:p w14:paraId="2EEB712C" w14:textId="77777777" w:rsidR="004A180E" w:rsidRDefault="004A180E" w:rsidP="004A180E">
      <w:r>
        <w:t>diff -rwBuN c-code_no_splitrend/lib_lc3plus/setup_dec_lc3.c c-code/lib_lc3plus/setup_dec_lc3.c</w:t>
      </w:r>
    </w:p>
    <w:p w14:paraId="1961845F" w14:textId="77777777" w:rsidR="004A180E" w:rsidRDefault="004A180E" w:rsidP="004A180E">
      <w:r>
        <w:t>--- c-code_no_splitrend/lib_lc3plus/setup_dec_lc3.c</w:t>
      </w:r>
      <w:r>
        <w:tab/>
        <w:t>1970-01-01 01:00:00.000000000 +0100</w:t>
      </w:r>
    </w:p>
    <w:p w14:paraId="4D1FECC1" w14:textId="77777777" w:rsidR="004A180E" w:rsidRDefault="004A180E" w:rsidP="004A180E">
      <w:r>
        <w:t>+++ c-code/lib_lc3plus/setup_dec_lc3.c</w:t>
      </w:r>
      <w:r>
        <w:tab/>
        <w:t>2024-04-02 23:08:05.491441000 +0200</w:t>
      </w:r>
    </w:p>
    <w:p w14:paraId="5CCA8373" w14:textId="77777777" w:rsidR="004A180E" w:rsidRDefault="004A180E" w:rsidP="004A180E">
      <w:r>
        <w:t>@@ -0,0 +1,537 @@</w:t>
      </w:r>
    </w:p>
    <w:p w14:paraId="6021BCB9" w14:textId="77777777" w:rsidR="004A180E" w:rsidRDefault="004A180E" w:rsidP="004A180E">
      <w:r>
        <w:t>+/******************************************************************************</w:t>
      </w:r>
    </w:p>
    <w:p w14:paraId="0951FF45" w14:textId="77777777" w:rsidR="004A180E" w:rsidRDefault="004A180E" w:rsidP="004A180E">
      <w:r>
        <w:t>+*                        ETSI TS 103 634 V1.4.3                               *</w:t>
      </w:r>
    </w:p>
    <w:p w14:paraId="29BAA96C" w14:textId="77777777" w:rsidR="004A180E" w:rsidRDefault="004A180E" w:rsidP="004A180E">
      <w:r>
        <w:t>+*              Low Complexity Communication Codec Plus (LC3plus)              *</w:t>
      </w:r>
    </w:p>
    <w:p w14:paraId="79026647" w14:textId="77777777" w:rsidR="004A180E" w:rsidRDefault="004A180E" w:rsidP="004A180E">
      <w:r>
        <w:t>+*                                                                             *</w:t>
      </w:r>
    </w:p>
    <w:p w14:paraId="6C1AAE06" w14:textId="77777777" w:rsidR="004A180E" w:rsidRDefault="004A180E" w:rsidP="004A180E">
      <w:r>
        <w:t>+* Copyright licence is solely granted through ETSI Intellectual Property      *</w:t>
      </w:r>
    </w:p>
    <w:p w14:paraId="5692FC50" w14:textId="77777777" w:rsidR="004A180E" w:rsidRDefault="004A180E" w:rsidP="004A180E">
      <w:r>
        <w:t>+* Rights Policy, 3rd April 2019. No patent licence is granted by implication, *</w:t>
      </w:r>
    </w:p>
    <w:p w14:paraId="5FE664B3" w14:textId="77777777" w:rsidR="004A180E" w:rsidRDefault="004A180E" w:rsidP="004A180E">
      <w:r>
        <w:t>+* estoppel or otherwise.                                                      *</w:t>
      </w:r>
    </w:p>
    <w:p w14:paraId="24B2067D" w14:textId="77777777" w:rsidR="004A180E" w:rsidRDefault="004A180E" w:rsidP="004A180E">
      <w:r>
        <w:t>+******************************************************************************/</w:t>
      </w:r>
    </w:p>
    <w:p w14:paraId="5CAFAC9F" w14:textId="77777777" w:rsidR="004A180E" w:rsidRDefault="004A180E" w:rsidP="004A180E">
      <w:r>
        <w:t xml:space="preserve">+                                                                               </w:t>
      </w:r>
    </w:p>
    <w:p w14:paraId="5A7E26FA" w14:textId="77777777" w:rsidR="004A180E" w:rsidRDefault="004A180E" w:rsidP="004A180E">
      <w:r>
        <w:t>+</w:t>
      </w:r>
    </w:p>
    <w:p w14:paraId="34AA2F25" w14:textId="77777777" w:rsidR="004A180E" w:rsidRDefault="004A180E" w:rsidP="004A180E">
      <w:r>
        <w:t>+#include "options.h"</w:t>
      </w:r>
    </w:p>
    <w:p w14:paraId="7FDF6E9C" w14:textId="77777777" w:rsidR="004A180E" w:rsidRDefault="004A180E" w:rsidP="004A180E">
      <w:r>
        <w:t>+#include "setup_dec_lc3.h"</w:t>
      </w:r>
    </w:p>
    <w:p w14:paraId="39A36483" w14:textId="77777777" w:rsidR="004A180E" w:rsidRDefault="004A180E" w:rsidP="004A180E">
      <w:r>
        <w:t>+#include "functions.h"</w:t>
      </w:r>
    </w:p>
    <w:p w14:paraId="4C53C996" w14:textId="77777777" w:rsidR="004A180E" w:rsidRDefault="004A180E" w:rsidP="004A180E">
      <w:r>
        <w:lastRenderedPageBreak/>
        <w:t>+#include &lt;stdio.h&gt;</w:t>
      </w:r>
    </w:p>
    <w:p w14:paraId="45694AB8" w14:textId="77777777" w:rsidR="004A180E" w:rsidRDefault="004A180E" w:rsidP="004A180E">
      <w:r>
        <w:t>+#include &lt;assert.h&gt;</w:t>
      </w:r>
    </w:p>
    <w:p w14:paraId="73645CC4" w14:textId="77777777" w:rsidR="004A180E" w:rsidRDefault="004A180E" w:rsidP="004A180E">
      <w:r>
        <w:t>+</w:t>
      </w:r>
    </w:p>
    <w:p w14:paraId="6C47C8EE" w14:textId="77777777" w:rsidR="004A180E" w:rsidRDefault="004A180E" w:rsidP="004A180E">
      <w:r>
        <w:t>+/* if decoder is null only size is reported */</w:t>
      </w:r>
    </w:p>
    <w:p w14:paraId="18F44AE0" w14:textId="77777777" w:rsidR="004A180E" w:rsidRDefault="004A180E" w:rsidP="004A180E">
      <w:r>
        <w:t>+#  include "fft/iis_fft.h"</w:t>
      </w:r>
    </w:p>
    <w:p w14:paraId="6EE922F4" w14:textId="77777777" w:rsidR="004A180E" w:rsidRDefault="004A180E" w:rsidP="004A180E">
      <w:r>
        <w:t>+</w:t>
      </w:r>
    </w:p>
    <w:p w14:paraId="00EED199" w14:textId="77777777" w:rsidR="004A180E" w:rsidRDefault="004A180E" w:rsidP="004A180E">
      <w:r>
        <w:t>+int alloc_decoder(LC3PLUS_Dec* decoder, int samplerate, int channels)</w:t>
      </w:r>
    </w:p>
    <w:p w14:paraId="64EB7DDF" w14:textId="77777777" w:rsidR="004A180E" w:rsidRDefault="004A180E" w:rsidP="004A180E">
      <w:r>
        <w:t>+{</w:t>
      </w:r>
    </w:p>
    <w:p w14:paraId="3948C30F" w14:textId="77777777" w:rsidR="004A180E" w:rsidRDefault="004A180E" w:rsidP="004A180E">
      <w:r>
        <w:t>+   int    ch   = 0;</w:t>
      </w:r>
    </w:p>
    <w:p w14:paraId="376FDCBC" w14:textId="77777777" w:rsidR="004A180E" w:rsidRDefault="004A180E" w:rsidP="004A180E">
      <w:r>
        <w:t>+   size_t size = sizeof(LC3PLUS_Dec);</w:t>
      </w:r>
    </w:p>
    <w:p w14:paraId="5973DA4F" w14:textId="77777777" w:rsidR="004A180E" w:rsidRDefault="004A180E" w:rsidP="004A180E">
      <w:r>
        <w:t>+   size_t frame_len = DYN_MAX_LEN_EXT(samplerate);</w:t>
      </w:r>
    </w:p>
    <w:p w14:paraId="4C8AE383" w14:textId="77777777" w:rsidR="004A180E" w:rsidRDefault="004A180E" w:rsidP="004A180E">
      <w:r>
        <w:t>+</w:t>
      </w:r>
    </w:p>
    <w:p w14:paraId="0746F821" w14:textId="77777777" w:rsidR="004A180E" w:rsidRDefault="004A180E" w:rsidP="004A180E">
      <w:r>
        <w:t>+   void *PlcAdvSetup = NULL;</w:t>
      </w:r>
    </w:p>
    <w:p w14:paraId="48A9ADCE" w14:textId="77777777" w:rsidR="004A180E" w:rsidRDefault="004A180E" w:rsidP="004A180E">
      <w:r>
        <w:t>+   LC3_FLOAT *pcmbufHist, *harmonicBuf;</w:t>
      </w:r>
    </w:p>
    <w:p w14:paraId="307D8AEF" w14:textId="77777777" w:rsidR="004A180E" w:rsidRDefault="004A180E" w:rsidP="004A180E">
      <w:r>
        <w:t>+   LC3_FLOAT *PhECU_oold_grp_shape, *PhECU_old_grp_shape;</w:t>
      </w:r>
    </w:p>
    <w:p w14:paraId="5B47B728" w14:textId="77777777" w:rsidR="004A180E" w:rsidRDefault="004A180E" w:rsidP="004A180E">
      <w:r>
        <w:t>+   LC3_FLOAT *PhECU_xfp;</w:t>
      </w:r>
    </w:p>
    <w:p w14:paraId="694A6C8B" w14:textId="77777777" w:rsidR="004A180E" w:rsidRDefault="004A180E" w:rsidP="004A180E">
      <w:r>
        <w:t>+   Complex   *PhECU_X_sav_m;</w:t>
      </w:r>
    </w:p>
    <w:p w14:paraId="673309BA" w14:textId="77777777" w:rsidR="004A180E" w:rsidRDefault="004A180E" w:rsidP="004A180E">
      <w:r>
        <w:t>+   LC3_INT32   *PhECU_plocs;</w:t>
      </w:r>
    </w:p>
    <w:p w14:paraId="2C0920BA" w14:textId="77777777" w:rsidR="004A180E" w:rsidRDefault="004A180E" w:rsidP="004A180E">
      <w:r>
        <w:t>+   LC3_FLOAT *PhECU_f0est, *PhECU_mag_chg_1st, *PhECU_Xavg;</w:t>
      </w:r>
    </w:p>
    <w:p w14:paraId="75395895" w14:textId="77777777" w:rsidR="004A180E" w:rsidRDefault="004A180E" w:rsidP="004A180E">
      <w:r>
        <w:t>+   LC3_FLOAT *sine_table1_phecu, *sine_table2_phecu;</w:t>
      </w:r>
    </w:p>
    <w:p w14:paraId="3408443D" w14:textId="77777777" w:rsidR="004A180E" w:rsidRDefault="004A180E" w:rsidP="004A180E">
      <w:r>
        <w:t>+   HANDLE_IIS_FFT handle_fft_phaseecu;</w:t>
      </w:r>
    </w:p>
    <w:p w14:paraId="3C2EB898" w14:textId="77777777" w:rsidR="004A180E" w:rsidRDefault="004A180E" w:rsidP="004A180E">
      <w:r>
        <w:t>+   HANDLE_IIS_FFT handle_ifft_phaseecu;</w:t>
      </w:r>
    </w:p>
    <w:p w14:paraId="676C704A" w14:textId="77777777" w:rsidR="004A180E" w:rsidRDefault="004A180E" w:rsidP="004A180E">
      <w:r>
        <w:t>+   LC3_FLOAT *q_old_res;</w:t>
      </w:r>
    </w:p>
    <w:p w14:paraId="461CB541" w14:textId="77777777" w:rsidR="004A180E" w:rsidRDefault="004A180E" w:rsidP="004A180E">
      <w:r>
        <w:t xml:space="preserve">+    </w:t>
      </w:r>
    </w:p>
    <w:p w14:paraId="56624771" w14:textId="77777777" w:rsidR="004A180E" w:rsidRDefault="004A180E" w:rsidP="004A180E">
      <w:r>
        <w:t>+#ifdef CR8_A_PLC_FADEOUT_TUNING</w:t>
      </w:r>
    </w:p>
    <w:p w14:paraId="135BA92C" w14:textId="77777777" w:rsidR="004A180E" w:rsidRDefault="004A180E" w:rsidP="004A180E">
      <w:r>
        <w:t>+   LC3_INT32 * plc_longterm_advc_tdc = NULL, *plc_longterm_advc_ns = NULL;</w:t>
      </w:r>
    </w:p>
    <w:p w14:paraId="3E75BEC6" w14:textId="77777777" w:rsidR="004A180E" w:rsidRDefault="004A180E" w:rsidP="004A180E">
      <w:r>
        <w:t>+   LC3_INT16 longterm_analysis_counter_max = 0, longterm_analysis_counter_max_bytebuffer = 0;</w:t>
      </w:r>
    </w:p>
    <w:p w14:paraId="462477D6" w14:textId="77777777" w:rsidR="004A180E" w:rsidRDefault="004A180E" w:rsidP="004A180E">
      <w:r>
        <w:t>+#endif</w:t>
      </w:r>
    </w:p>
    <w:p w14:paraId="001638A5" w14:textId="77777777" w:rsidR="004A180E" w:rsidRDefault="004A180E" w:rsidP="004A180E">
      <w:r>
        <w:t>+</w:t>
      </w:r>
    </w:p>
    <w:p w14:paraId="6F87B4A1" w14:textId="77777777" w:rsidR="004A180E" w:rsidRDefault="004A180E" w:rsidP="004A180E">
      <w:r>
        <w:t>+    for (ch = 0; ch &lt; channels; ch++) {</w:t>
      </w:r>
    </w:p>
    <w:p w14:paraId="44298883" w14:textId="77777777" w:rsidR="004A180E" w:rsidRDefault="004A180E" w:rsidP="004A180E">
      <w:r>
        <w:t>+        DecSetup* setup = balloc(decoder, &amp;size, sizeof(DecSetup));</w:t>
      </w:r>
    </w:p>
    <w:p w14:paraId="0866F32B" w14:textId="77777777" w:rsidR="004A180E" w:rsidRDefault="004A180E" w:rsidP="004A180E">
      <w:r>
        <w:t>+</w:t>
      </w:r>
    </w:p>
    <w:p w14:paraId="708B6979" w14:textId="77777777" w:rsidR="004A180E" w:rsidRDefault="004A180E" w:rsidP="004A180E">
      <w:r>
        <w:t>+         size_t max_pitch = ceilf(228.0 * CODEC_FS(samplerate) / 12800.0);</w:t>
      </w:r>
    </w:p>
    <w:p w14:paraId="2F5A3148" w14:textId="77777777" w:rsidR="004A180E" w:rsidRDefault="004A180E" w:rsidP="004A180E">
      <w:r>
        <w:t>+         size_t pcm_plc_len = max_pitch + frame_len;</w:t>
      </w:r>
    </w:p>
    <w:p w14:paraId="32216768" w14:textId="77777777" w:rsidR="004A180E" w:rsidRDefault="004A180E" w:rsidP="004A180E">
      <w:r>
        <w:t>+         pcmbufHist = balloc(decoder, &amp;size, sizeof(LC3_FLOAT) * pcm_plc_len);</w:t>
      </w:r>
    </w:p>
    <w:p w14:paraId="4688C8DD" w14:textId="77777777" w:rsidR="004A180E" w:rsidRDefault="004A180E" w:rsidP="004A180E">
      <w:r>
        <w:lastRenderedPageBreak/>
        <w:t>+         harmonicBuf = balloc(decoder, &amp;size, sizeof(LC3_FLOAT) * max_pitch);</w:t>
      </w:r>
    </w:p>
    <w:p w14:paraId="088E9616" w14:textId="77777777" w:rsidR="004A180E" w:rsidRDefault="004A180E" w:rsidP="004A180E">
      <w:r>
        <w:t>+         PlcAdvSetup = balloc(decoder, &amp;size, sizeof(*setup-&gt;PlcAdvSetup));</w:t>
      </w:r>
    </w:p>
    <w:p w14:paraId="61208EA0" w14:textId="77777777" w:rsidR="004A180E" w:rsidRDefault="004A180E" w:rsidP="004A180E">
      <w:r>
        <w:t>+         PhECU_oold_grp_shape = balloc(decoder, &amp;size, sizeof(LC3_FLOAT) *MAX_LGW);          /* BASOP Word16  PhECU_oold_grp_shape_fx[MAX_LGW]; */</w:t>
      </w:r>
    </w:p>
    <w:p w14:paraId="390C78A7" w14:textId="77777777" w:rsidR="004A180E" w:rsidRDefault="004A180E" w:rsidP="004A180E">
      <w:r>
        <w:t>+         PhECU_old_grp_shape = balloc(decoder, &amp;size, sizeof(LC3_FLOAT) *MAX_LGW);          /* BASOP Word16  PhECU_old_grp_shape_fx[MAX_LGW] ; */</w:t>
      </w:r>
    </w:p>
    <w:p w14:paraId="2E7D610E" w14:textId="77777777" w:rsidR="004A180E" w:rsidRDefault="004A180E" w:rsidP="004A180E">
      <w:r>
        <w:t>+         PhECU_xfp = balloc(decoder, &amp;size, sizeof(LC3_FLOAT) *(frame_len * 16 / 10));</w:t>
      </w:r>
    </w:p>
    <w:p w14:paraId="1B012D61" w14:textId="77777777" w:rsidR="004A180E" w:rsidRDefault="004A180E" w:rsidP="004A180E">
      <w:r>
        <w:t>+         PhECU_X_sav_m = balloc(decoder, &amp;size, sizeof(Complex) *(((frame_len * 16 / 10) / 2) + 1));/*MAX_PLC_LMSPEC*/</w:t>
      </w:r>
    </w:p>
    <w:p w14:paraId="1736AD2B" w14:textId="77777777" w:rsidR="004A180E" w:rsidRDefault="004A180E" w:rsidP="004A180E">
      <w:r>
        <w:t>+         PhECU_plocs = balloc(decoder, &amp;size, sizeof(LC3_INT32) * (((frame_len * 16 / 10) / 4) + 1 + 1));   /* BASOP Word16 *PhECU_plocs;    */</w:t>
      </w:r>
    </w:p>
    <w:p w14:paraId="279E16AD" w14:textId="77777777" w:rsidR="004A180E" w:rsidRDefault="004A180E" w:rsidP="004A180E">
      <w:r>
        <w:t xml:space="preserve">+          </w:t>
      </w:r>
    </w:p>
    <w:p w14:paraId="76D8AC55" w14:textId="77777777" w:rsidR="004A180E" w:rsidRDefault="004A180E" w:rsidP="004A180E">
      <w:r>
        <w:t>+         handle_fft_phaseecu = balloc(decoder, &amp;size, sizeof(IIS_FFT) * 1);</w:t>
      </w:r>
    </w:p>
    <w:p w14:paraId="71582FA3" w14:textId="77777777" w:rsidR="004A180E" w:rsidRDefault="004A180E" w:rsidP="004A180E">
      <w:r>
        <w:t>+         handle_ifft_phaseecu = balloc(decoder, &amp;size, sizeof(IIS_FFT) * 1);</w:t>
      </w:r>
    </w:p>
    <w:p w14:paraId="5F287CAB" w14:textId="77777777" w:rsidR="004A180E" w:rsidRDefault="004A180E" w:rsidP="004A180E">
      <w:r>
        <w:t>+         PhECU_f0est = balloc(decoder, &amp;size, sizeof(LC3_FLOAT) * (((frame_len * 16 / 10) / 4) + 1));        /*BASOP Word32 *PhECU_f0est;*/</w:t>
      </w:r>
    </w:p>
    <w:p w14:paraId="2F43A116" w14:textId="77777777" w:rsidR="004A180E" w:rsidRDefault="004A180E" w:rsidP="004A180E">
      <w:r>
        <w:t>+         PhECU_mag_chg_1st = balloc(decoder, &amp;size, sizeof(LC3_FLOAT) *MAX_LGW);                /*  BASOP Word16  PhECU_mag_chg_1st[MAX_LGW];*/</w:t>
      </w:r>
    </w:p>
    <w:p w14:paraId="50879139" w14:textId="77777777" w:rsidR="004A180E" w:rsidRDefault="004A180E" w:rsidP="004A180E">
      <w:r>
        <w:t>+         PhECU_Xavg = balloc(decoder, &amp;size, sizeof(LC3_FLOAT) * MAX_LGW);               /*  BASOP Word16  PhECU_Xavg[MAX_LGW] ; */</w:t>
      </w:r>
    </w:p>
    <w:p w14:paraId="7BDB1570" w14:textId="77777777" w:rsidR="004A180E" w:rsidRDefault="004A180E" w:rsidP="004A180E">
      <w:r>
        <w:t xml:space="preserve">+          </w:t>
      </w:r>
    </w:p>
    <w:p w14:paraId="1ED272CF" w14:textId="77777777" w:rsidR="004A180E" w:rsidRDefault="004A180E" w:rsidP="004A180E">
      <w:r>
        <w:t>+         sine_table1_phecu = balloc(decoder, &amp;size, sizeof(LC3_FLOAT) * (((CODEC_FS(samplerate) * 16) / 1000) / 2 + 1));</w:t>
      </w:r>
    </w:p>
    <w:p w14:paraId="0A8B3243" w14:textId="77777777" w:rsidR="004A180E" w:rsidRDefault="004A180E" w:rsidP="004A180E">
      <w:r>
        <w:t>+         sine_table2_phecu = balloc(decoder, &amp;size, sizeof(LC3_FLOAT) * (((CODEC_FS(samplerate) * 16) / 1000) / 2 + 1));</w:t>
      </w:r>
    </w:p>
    <w:p w14:paraId="1913FD9F" w14:textId="77777777" w:rsidR="004A180E" w:rsidRDefault="004A180E" w:rsidP="004A180E">
      <w:r>
        <w:t xml:space="preserve">+        </w:t>
      </w:r>
    </w:p>
    <w:p w14:paraId="2EF588F7" w14:textId="77777777" w:rsidR="004A180E" w:rsidRDefault="004A180E" w:rsidP="004A180E">
      <w:r>
        <w:t>+#ifdef CR8_A_PLC_FADEOUT_TUNING</w:t>
      </w:r>
    </w:p>
    <w:p w14:paraId="1C943B28" w14:textId="77777777" w:rsidR="004A180E" w:rsidRDefault="004A180E" w:rsidP="004A180E">
      <w:r>
        <w:t>+            longterm_analysis_counter_max = plc_fadeout_param_maxlen[0];</w:t>
      </w:r>
    </w:p>
    <w:p w14:paraId="7DAE35AF" w14:textId="77777777" w:rsidR="004A180E" w:rsidRDefault="004A180E" w:rsidP="004A180E">
      <w:r>
        <w:t>+            longterm_analysis_counter_max_bytebuffer = plc_fadeout_param_maxbytes[0];</w:t>
      </w:r>
    </w:p>
    <w:p w14:paraId="1F4E77B5" w14:textId="77777777" w:rsidR="004A180E" w:rsidRDefault="004A180E" w:rsidP="004A180E">
      <w:r>
        <w:t xml:space="preserve">+        </w:t>
      </w:r>
    </w:p>
    <w:p w14:paraId="20531B6B" w14:textId="77777777" w:rsidR="004A180E" w:rsidRDefault="004A180E" w:rsidP="004A180E">
      <w:r>
        <w:t>+</w:t>
      </w:r>
    </w:p>
    <w:p w14:paraId="2F4FA858" w14:textId="77777777" w:rsidR="004A180E" w:rsidRDefault="004A180E" w:rsidP="004A180E">
      <w:r>
        <w:t>+            plc_longterm_advc_tdc = balloc(decoder, &amp;size, sizeof(LC3_INT32) * longterm_analysis_counter_max_bytebuffer);</w:t>
      </w:r>
    </w:p>
    <w:p w14:paraId="1DFA14F5" w14:textId="77777777" w:rsidR="004A180E" w:rsidRDefault="004A180E" w:rsidP="004A180E">
      <w:r>
        <w:t>+            plc_longterm_advc_ns  = balloc(decoder, &amp;size, sizeof(LC3_INT32) * longterm_analysis_counter_max_bytebuffer);</w:t>
      </w:r>
    </w:p>
    <w:p w14:paraId="1E02BE71" w14:textId="77777777" w:rsidR="004A180E" w:rsidRDefault="004A180E" w:rsidP="004A180E">
      <w:r>
        <w:t>+#endif</w:t>
      </w:r>
    </w:p>
    <w:p w14:paraId="6A50BACF" w14:textId="77777777" w:rsidR="004A180E" w:rsidRDefault="004A180E" w:rsidP="004A180E">
      <w:r>
        <w:t>+</w:t>
      </w:r>
    </w:p>
    <w:p w14:paraId="361B7529" w14:textId="77777777" w:rsidR="004A180E" w:rsidRDefault="004A180E" w:rsidP="004A180E">
      <w:r>
        <w:t>+         q_old_res = balloc(decoder, &amp;size, sizeof(LC3_FLOAT) * frame_len);</w:t>
      </w:r>
    </w:p>
    <w:p w14:paraId="566A7731" w14:textId="77777777" w:rsidR="004A180E" w:rsidRDefault="004A180E" w:rsidP="004A180E">
      <w:r>
        <w:t>+</w:t>
      </w:r>
    </w:p>
    <w:p w14:paraId="4D6B6FB6" w14:textId="77777777" w:rsidR="004A180E" w:rsidRDefault="004A180E" w:rsidP="004A180E">
      <w:r>
        <w:t>+        if (decoder) {</w:t>
      </w:r>
    </w:p>
    <w:p w14:paraId="2DA97BF3" w14:textId="77777777" w:rsidR="004A180E" w:rsidRDefault="004A180E" w:rsidP="004A180E">
      <w:r>
        <w:lastRenderedPageBreak/>
        <w:t>+            decoder-&gt;channel_setup[ch] = setup;</w:t>
      </w:r>
    </w:p>
    <w:p w14:paraId="5A04E328" w14:textId="77777777" w:rsidR="004A180E" w:rsidRDefault="004A180E" w:rsidP="004A180E">
      <w:r>
        <w:t>+</w:t>
      </w:r>
    </w:p>
    <w:p w14:paraId="088B531F" w14:textId="77777777" w:rsidR="004A180E" w:rsidRDefault="004A180E" w:rsidP="004A180E">
      <w:r>
        <w:t>+            setup-&gt;PlcAdvSetup = PlcAdvSetup;</w:t>
      </w:r>
    </w:p>
    <w:p w14:paraId="64007AB7" w14:textId="77777777" w:rsidR="004A180E" w:rsidRDefault="004A180E" w:rsidP="004A180E">
      <w:r>
        <w:t>+</w:t>
      </w:r>
    </w:p>
    <w:p w14:paraId="0170B000" w14:textId="77777777" w:rsidR="004A180E" w:rsidRDefault="004A180E" w:rsidP="004A180E">
      <w:r>
        <w:t>+            setup-&gt;PlcAdvSetup-&gt;pcmbufHist = pcmbufHist;</w:t>
      </w:r>
    </w:p>
    <w:p w14:paraId="5B1CAA98" w14:textId="77777777" w:rsidR="004A180E" w:rsidRDefault="004A180E" w:rsidP="004A180E">
      <w:r>
        <w:t>+            setup-&gt;PlcAdvSetup-&gt;PlcTdcSetup.harmonicBuf = harmonicBuf;</w:t>
      </w:r>
    </w:p>
    <w:p w14:paraId="75C964B4" w14:textId="77777777" w:rsidR="004A180E" w:rsidRDefault="004A180E" w:rsidP="004A180E">
      <w:r>
        <w:t>+            setup-&gt;PlcAdvSetup-&gt;PlcPhEcuSetup.PhECU_oold_grp_shape = PhECU_oold_grp_shape;</w:t>
      </w:r>
    </w:p>
    <w:p w14:paraId="4A2950BD" w14:textId="77777777" w:rsidR="004A180E" w:rsidRDefault="004A180E" w:rsidP="004A180E">
      <w:r>
        <w:t>+            setup-&gt;PlcAdvSetup-&gt;PlcPhEcuSetup.PhECU_old_grp_shape = PhECU_old_grp_shape;</w:t>
      </w:r>
    </w:p>
    <w:p w14:paraId="2E0B4C89" w14:textId="77777777" w:rsidR="004A180E" w:rsidRDefault="004A180E" w:rsidP="004A180E">
      <w:r>
        <w:t>+            setup-&gt;PlcAdvSetup-&gt;PlcPhEcuSetup.PhECU_xfp = PhECU_xfp;</w:t>
      </w:r>
    </w:p>
    <w:p w14:paraId="0283F080" w14:textId="77777777" w:rsidR="004A180E" w:rsidRDefault="004A180E" w:rsidP="004A180E">
      <w:r>
        <w:t>+            setup-&gt;PlcAdvSetup-&gt;PlcPhEcuSetup.PhECU_X_sav_m = PhECU_X_sav_m;</w:t>
      </w:r>
    </w:p>
    <w:p w14:paraId="1AAE11FA" w14:textId="77777777" w:rsidR="004A180E" w:rsidRDefault="004A180E" w:rsidP="004A180E">
      <w:r>
        <w:t>+            setup-&gt;PlcAdvSetup-&gt;PlcPhEcuSetup.PhECU_plocs = PhECU_plocs;</w:t>
      </w:r>
    </w:p>
    <w:p w14:paraId="22F4757F" w14:textId="77777777" w:rsidR="004A180E" w:rsidRDefault="004A180E" w:rsidP="004A180E">
      <w:r>
        <w:t>+            setup-&gt;PlcAdvSetup-&gt;PlcPhEcuSetup.PhECU_f0est = PhECU_f0est;</w:t>
      </w:r>
    </w:p>
    <w:p w14:paraId="174C532B" w14:textId="77777777" w:rsidR="004A180E" w:rsidRDefault="004A180E" w:rsidP="004A180E">
      <w:r>
        <w:t>+            setup-&gt;PlcAdvSetup-&gt;PlcPhEcuSetup.PhECU_mag_chg_1st = PhECU_mag_chg_1st;</w:t>
      </w:r>
    </w:p>
    <w:p w14:paraId="661F5DC7" w14:textId="77777777" w:rsidR="004A180E" w:rsidRDefault="004A180E" w:rsidP="004A180E">
      <w:r>
        <w:t>+            setup-&gt;PlcAdvSetup-&gt;PlcPhEcuSetup.PhECU_Xavg = PhECU_Xavg;</w:t>
      </w:r>
    </w:p>
    <w:p w14:paraId="5C5D8E3B" w14:textId="77777777" w:rsidR="004A180E" w:rsidRDefault="004A180E" w:rsidP="004A180E">
      <w:r>
        <w:t>+            setup-&gt;PlcAdvSetup-&gt;PlcPhEcuSetup.handle_fft_phaseecu = handle_fft_phaseecu;</w:t>
      </w:r>
    </w:p>
    <w:p w14:paraId="0C265FB4" w14:textId="77777777" w:rsidR="004A180E" w:rsidRDefault="004A180E" w:rsidP="004A180E">
      <w:r>
        <w:t>+            setup-&gt;PlcAdvSetup-&gt;PlcPhEcuSetup.handle_ifft_phaseecu = handle_ifft_phaseecu;</w:t>
      </w:r>
    </w:p>
    <w:p w14:paraId="37322FF1" w14:textId="77777777" w:rsidR="004A180E" w:rsidRDefault="004A180E" w:rsidP="004A180E">
      <w:r>
        <w:t xml:space="preserve">+             </w:t>
      </w:r>
    </w:p>
    <w:p w14:paraId="1B660932" w14:textId="77777777" w:rsidR="004A180E" w:rsidRDefault="004A180E" w:rsidP="004A180E">
      <w:r>
        <w:t>+            setup-&gt;PlcAdvSetup-&gt;PlcPhEcuSetup.handle_fft_phaseecu-&gt;sine_table = sine_table1_phecu;</w:t>
      </w:r>
    </w:p>
    <w:p w14:paraId="347B7212" w14:textId="77777777" w:rsidR="004A180E" w:rsidRDefault="004A180E" w:rsidP="004A180E">
      <w:r>
        <w:t>+            setup-&gt;PlcAdvSetup-&gt;PlcPhEcuSetup.handle_ifft_phaseecu-&gt;sine_table = sine_table2_phecu;</w:t>
      </w:r>
    </w:p>
    <w:p w14:paraId="7ED3EB23" w14:textId="77777777" w:rsidR="004A180E" w:rsidRDefault="004A180E" w:rsidP="004A180E">
      <w:r>
        <w:t xml:space="preserve">+            </w:t>
      </w:r>
    </w:p>
    <w:p w14:paraId="22F08C50" w14:textId="77777777" w:rsidR="004A180E" w:rsidRDefault="004A180E" w:rsidP="004A180E">
      <w:r>
        <w:t>+#ifdef CR8_A_PLC_FADEOUT_TUNING</w:t>
      </w:r>
    </w:p>
    <w:p w14:paraId="01439070" w14:textId="77777777" w:rsidR="004A180E" w:rsidRDefault="004A180E" w:rsidP="004A180E">
      <w:r>
        <w:t>+            setup-&gt;PlcAdvSetup-&gt;longterm_analysis_counter_max = longterm_analysis_counter_max;</w:t>
      </w:r>
    </w:p>
    <w:p w14:paraId="1808D515" w14:textId="77777777" w:rsidR="004A180E" w:rsidRDefault="004A180E" w:rsidP="004A180E">
      <w:r>
        <w:t>+            setup-&gt;PlcAdvSetup-&gt;longterm_analysis_counter_max_bytebuffer = longterm_analysis_counter_max_bytebuffer;</w:t>
      </w:r>
    </w:p>
    <w:p w14:paraId="25E3498B" w14:textId="77777777" w:rsidR="004A180E" w:rsidRDefault="004A180E" w:rsidP="004A180E">
      <w:r>
        <w:t xml:space="preserve">+                </w:t>
      </w:r>
    </w:p>
    <w:p w14:paraId="1B892058" w14:textId="77777777" w:rsidR="004A180E" w:rsidRDefault="004A180E" w:rsidP="004A180E">
      <w:r>
        <w:t>+            setup-&gt;PlcAdvSetup-&gt;plc_longterm_advc_tdc = plc_longterm_advc_tdc;</w:t>
      </w:r>
    </w:p>
    <w:p w14:paraId="76AA8CB2" w14:textId="77777777" w:rsidR="004A180E" w:rsidRDefault="004A180E" w:rsidP="004A180E">
      <w:r>
        <w:t>+            setup-&gt;PlcAdvSetup-&gt;plc_longterm_advc_ns  = plc_longterm_advc_ns;</w:t>
      </w:r>
    </w:p>
    <w:p w14:paraId="07E47E1E" w14:textId="77777777" w:rsidR="004A180E" w:rsidRDefault="004A180E" w:rsidP="004A180E">
      <w:r>
        <w:t>+#endif</w:t>
      </w:r>
    </w:p>
    <w:p w14:paraId="63C700EA" w14:textId="77777777" w:rsidR="004A180E" w:rsidRDefault="004A180E" w:rsidP="004A180E">
      <w:r>
        <w:t xml:space="preserve">+             </w:t>
      </w:r>
    </w:p>
    <w:p w14:paraId="647AFDCD" w14:textId="77777777" w:rsidR="004A180E" w:rsidRDefault="004A180E" w:rsidP="004A180E">
      <w:r>
        <w:t>+            setup-&gt;PlcAdvSetup-&gt;PlcPhEcuSetup.PhECU_Lprot = (CODEC_FS(samplerate) * 16) / 1000;</w:t>
      </w:r>
    </w:p>
    <w:p w14:paraId="5D6797C8" w14:textId="77777777" w:rsidR="004A180E" w:rsidRDefault="004A180E" w:rsidP="004A180E">
      <w:r>
        <w:t>+            real_fft_init(&amp;(setup-&gt;PlcAdvSetup-&gt;PlcPhEcuSetup.PhEcu_Fft), setup-&gt;PlcAdvSetup-&gt;PlcPhEcuSetup.PhECU_Lprot, &amp;(setup-&gt;PlcAdvSetup-&gt;PlcPhEcuSetup.handle_fft_phaseecu));</w:t>
      </w:r>
    </w:p>
    <w:p w14:paraId="6A36CC97" w14:textId="77777777" w:rsidR="004A180E" w:rsidRDefault="004A180E" w:rsidP="004A180E">
      <w:r>
        <w:t>+            real_ifft_init(&amp;(setup-&gt;PlcAdvSetup-&gt;PlcPhEcuSetup.PhEcu_Ifft), setup-&gt;PlcAdvSetup-&gt;PlcPhEcuSetup.PhECU_Lprot, &amp;(setup-&gt;PlcAdvSetup-&gt;PlcPhEcuSetup.handle_ifft_phaseecu));</w:t>
      </w:r>
    </w:p>
    <w:p w14:paraId="53539D23" w14:textId="77777777" w:rsidR="004A180E" w:rsidRDefault="004A180E" w:rsidP="004A180E">
      <w:r>
        <w:t>+            setup-&gt;statePC.q_old_res = q_old_res;</w:t>
      </w:r>
    </w:p>
    <w:p w14:paraId="49C03137" w14:textId="77777777" w:rsidR="004A180E" w:rsidRDefault="004A180E" w:rsidP="004A180E">
      <w:r>
        <w:t>+        }</w:t>
      </w:r>
    </w:p>
    <w:p w14:paraId="6D2CDB3A" w14:textId="77777777" w:rsidR="004A180E" w:rsidRDefault="004A180E" w:rsidP="004A180E">
      <w:r>
        <w:lastRenderedPageBreak/>
        <w:t>+    }</w:t>
      </w:r>
    </w:p>
    <w:p w14:paraId="6CE32E83" w14:textId="77777777" w:rsidR="004A180E" w:rsidRDefault="004A180E" w:rsidP="004A180E">
      <w:r>
        <w:t>+</w:t>
      </w:r>
    </w:p>
    <w:p w14:paraId="627C4DE6" w14:textId="77777777" w:rsidR="004A180E" w:rsidRDefault="004A180E" w:rsidP="004A180E">
      <w:r>
        <w:t>+    return (int)size;</w:t>
      </w:r>
    </w:p>
    <w:p w14:paraId="55C56990" w14:textId="77777777" w:rsidR="004A180E" w:rsidRDefault="004A180E" w:rsidP="004A180E">
      <w:r>
        <w:t>+}</w:t>
      </w:r>
    </w:p>
    <w:p w14:paraId="116FA091" w14:textId="77777777" w:rsidR="004A180E" w:rsidRDefault="004A180E" w:rsidP="004A180E">
      <w:r>
        <w:t>+</w:t>
      </w:r>
    </w:p>
    <w:p w14:paraId="026F99B2" w14:textId="77777777" w:rsidR="004A180E" w:rsidRDefault="004A180E" w:rsidP="004A180E">
      <w:r>
        <w:t>+LC3PLUS_Error FillDecSetup(LC3PLUS_Dec* decoder, int samplerate, int channels, LC3PLUS_PlcMode plc_mode</w:t>
      </w:r>
    </w:p>
    <w:p w14:paraId="0E67EBED" w14:textId="77777777" w:rsidR="004A180E" w:rsidRDefault="004A180E" w:rsidP="004A180E">
      <w:r>
        <w:t>+                            , int hrmode</w:t>
      </w:r>
    </w:p>
    <w:p w14:paraId="43D2A7A9" w14:textId="77777777" w:rsidR="004A180E" w:rsidRDefault="004A180E" w:rsidP="004A180E">
      <w:r>
        <w:t>+)</w:t>
      </w:r>
    </w:p>
    <w:p w14:paraId="0376D098" w14:textId="77777777" w:rsidR="004A180E" w:rsidRDefault="004A180E" w:rsidP="004A180E">
      <w:r>
        <w:t>+{</w:t>
      </w:r>
    </w:p>
    <w:p w14:paraId="002D14AA" w14:textId="77777777" w:rsidR="004A180E" w:rsidRDefault="004A180E" w:rsidP="004A180E">
      <w:r>
        <w:t>+    memset(decoder, 0, lc3plus_dec_get_size(samplerate, channels));</w:t>
      </w:r>
    </w:p>
    <w:p w14:paraId="5C7E6F22" w14:textId="77777777" w:rsidR="004A180E" w:rsidRDefault="004A180E" w:rsidP="004A180E">
      <w:r>
        <w:t>+    alloc_decoder(decoder, samplerate, channels);</w:t>
      </w:r>
    </w:p>
    <w:p w14:paraId="797A6017" w14:textId="77777777" w:rsidR="004A180E" w:rsidRDefault="004A180E" w:rsidP="004A180E">
      <w:r>
        <w:t>+</w:t>
      </w:r>
    </w:p>
    <w:p w14:paraId="66C53A6E" w14:textId="77777777" w:rsidR="004A180E" w:rsidRDefault="004A180E" w:rsidP="004A180E">
      <w:r>
        <w:t>+    decoder-&gt;fs     = CODEC_FS(samplerate);</w:t>
      </w:r>
    </w:p>
    <w:p w14:paraId="375F7357" w14:textId="77777777" w:rsidR="004A180E" w:rsidRDefault="004A180E" w:rsidP="004A180E">
      <w:r>
        <w:t>+    decoder-&gt;fs_out = samplerate;</w:t>
      </w:r>
    </w:p>
    <w:p w14:paraId="63D8A13A" w14:textId="77777777" w:rsidR="004A180E" w:rsidRDefault="004A180E" w:rsidP="004A180E">
      <w:r>
        <w:t>+    decoder-&gt;fs_idx = FS2FS_IDX(decoder-&gt;fs);</w:t>
      </w:r>
    </w:p>
    <w:p w14:paraId="08AE18FF" w14:textId="77777777" w:rsidR="004A180E" w:rsidRDefault="004A180E" w:rsidP="004A180E">
      <w:r>
        <w:t>+    decoder-&gt;plcMeth = plc_mode;</w:t>
      </w:r>
    </w:p>
    <w:p w14:paraId="1A01A9D5" w14:textId="77777777" w:rsidR="004A180E" w:rsidRDefault="004A180E" w:rsidP="004A180E">
      <w:r>
        <w:t xml:space="preserve">+    </w:t>
      </w:r>
    </w:p>
    <w:p w14:paraId="4CDD16E3" w14:textId="77777777" w:rsidR="004A180E" w:rsidRDefault="004A180E" w:rsidP="004A180E">
      <w:r>
        <w:t>+    decoder-&gt;hrmode = hrmode != 0;</w:t>
      </w:r>
    </w:p>
    <w:p w14:paraId="58C3D961" w14:textId="77777777" w:rsidR="004A180E" w:rsidRDefault="004A180E" w:rsidP="004A180E">
      <w:r>
        <w:t>+</w:t>
      </w:r>
    </w:p>
    <w:p w14:paraId="6C77530D" w14:textId="77777777" w:rsidR="004A180E" w:rsidRDefault="004A180E" w:rsidP="004A180E">
      <w:r>
        <w:t>+#ifndef CR8_A_PLC_FADEOUT_TUNING</w:t>
      </w:r>
    </w:p>
    <w:p w14:paraId="38B9FA62" w14:textId="77777777" w:rsidR="004A180E" w:rsidRDefault="004A180E" w:rsidP="004A180E">
      <w:r>
        <w:t>+    if (decoder-&gt;fs_idx &gt; 4) {</w:t>
      </w:r>
    </w:p>
    <w:p w14:paraId="51C7415D" w14:textId="77777777" w:rsidR="004A180E" w:rsidRDefault="004A180E" w:rsidP="004A180E">
      <w:r>
        <w:t>+        decoder-&gt;fs_idx = 5;</w:t>
      </w:r>
    </w:p>
    <w:p w14:paraId="64237CBA" w14:textId="77777777" w:rsidR="004A180E" w:rsidRDefault="004A180E" w:rsidP="004A180E">
      <w:r>
        <w:t>+    }</w:t>
      </w:r>
    </w:p>
    <w:p w14:paraId="4074D3A5" w14:textId="77777777" w:rsidR="004A180E" w:rsidRDefault="004A180E" w:rsidP="004A180E">
      <w:r>
        <w:t xml:space="preserve">+#endif </w:t>
      </w:r>
    </w:p>
    <w:p w14:paraId="5CE8463E" w14:textId="77777777" w:rsidR="004A180E" w:rsidRDefault="004A180E" w:rsidP="004A180E">
      <w:r>
        <w:t>+    decoder-&gt;channels       = channels;</w:t>
      </w:r>
    </w:p>
    <w:p w14:paraId="55DBA88A" w14:textId="77777777" w:rsidR="004A180E" w:rsidRDefault="004A180E" w:rsidP="004A180E">
      <w:r>
        <w:t>+    decoder-&gt;frame_ms       = 10;</w:t>
      </w:r>
    </w:p>
    <w:p w14:paraId="66DDA52D" w14:textId="77777777" w:rsidR="004A180E" w:rsidRDefault="004A180E" w:rsidP="004A180E">
      <w:r>
        <w:t>+    decoder-&gt;frame_dms      = 100;</w:t>
      </w:r>
    </w:p>
    <w:p w14:paraId="60169087" w14:textId="77777777" w:rsidR="004A180E" w:rsidRDefault="004A180E" w:rsidP="004A180E">
      <w:r>
        <w:t>+    decoder-&gt;BW_cutoff_bits = BW_cutoff_bits_all[decoder-&gt;fs_idx];</w:t>
      </w:r>
    </w:p>
    <w:p w14:paraId="5CB37B6F" w14:textId="77777777" w:rsidR="004A180E" w:rsidRDefault="004A180E" w:rsidP="004A180E">
      <w:r>
        <w:t xml:space="preserve">+    </w:t>
      </w:r>
    </w:p>
    <w:p w14:paraId="6C933CD8" w14:textId="77777777" w:rsidR="004A180E" w:rsidRDefault="004A180E" w:rsidP="004A180E">
      <w:r>
        <w:t>+    if (decoder-&gt;fs == 8000) {</w:t>
      </w:r>
    </w:p>
    <w:p w14:paraId="67921D68" w14:textId="77777777" w:rsidR="004A180E" w:rsidRDefault="004A180E" w:rsidP="004A180E">
      <w:r>
        <w:t>+        decoder-&gt;tilt = 14;</w:t>
      </w:r>
    </w:p>
    <w:p w14:paraId="6B7F1132" w14:textId="77777777" w:rsidR="004A180E" w:rsidRDefault="004A180E" w:rsidP="004A180E">
      <w:r>
        <w:t>+    } else if (decoder-&gt;fs == 16000) {</w:t>
      </w:r>
    </w:p>
    <w:p w14:paraId="04C39305" w14:textId="77777777" w:rsidR="004A180E" w:rsidRDefault="004A180E" w:rsidP="004A180E">
      <w:r>
        <w:t>+        decoder-&gt;tilt = 18;</w:t>
      </w:r>
    </w:p>
    <w:p w14:paraId="5DEBD100" w14:textId="77777777" w:rsidR="004A180E" w:rsidRDefault="004A180E" w:rsidP="004A180E">
      <w:r>
        <w:t>+    } else if (decoder-&gt;fs == 24000) {</w:t>
      </w:r>
    </w:p>
    <w:p w14:paraId="3ABDD0F4" w14:textId="77777777" w:rsidR="004A180E" w:rsidRDefault="004A180E" w:rsidP="004A180E">
      <w:r>
        <w:t>+        decoder-&gt;tilt = 22;</w:t>
      </w:r>
    </w:p>
    <w:p w14:paraId="1F060652" w14:textId="77777777" w:rsidR="004A180E" w:rsidRDefault="004A180E" w:rsidP="004A180E">
      <w:r>
        <w:lastRenderedPageBreak/>
        <w:t>+    } else if (decoder-&gt;fs == 32000) {</w:t>
      </w:r>
    </w:p>
    <w:p w14:paraId="452D3DEC" w14:textId="77777777" w:rsidR="004A180E" w:rsidRDefault="004A180E" w:rsidP="004A180E">
      <w:r>
        <w:t>+        decoder-&gt;tilt = 26;</w:t>
      </w:r>
    </w:p>
    <w:p w14:paraId="73AD612C" w14:textId="77777777" w:rsidR="004A180E" w:rsidRDefault="004A180E" w:rsidP="004A180E">
      <w:r>
        <w:t>+    } else if (decoder-&gt;fs == 48000) {</w:t>
      </w:r>
    </w:p>
    <w:p w14:paraId="5D75B80A" w14:textId="77777777" w:rsidR="004A180E" w:rsidRDefault="004A180E" w:rsidP="004A180E">
      <w:r>
        <w:t>+        decoder-&gt;tilt = 30;</w:t>
      </w:r>
    </w:p>
    <w:p w14:paraId="08223692" w14:textId="77777777" w:rsidR="004A180E" w:rsidRDefault="004A180E" w:rsidP="004A180E">
      <w:r>
        <w:t>+    }</w:t>
      </w:r>
    </w:p>
    <w:p w14:paraId="239437D6" w14:textId="77777777" w:rsidR="004A180E" w:rsidRDefault="004A180E" w:rsidP="004A180E">
      <w:r>
        <w:t>+    else if (decoder-&gt;fs == 96000) {</w:t>
      </w:r>
    </w:p>
    <w:p w14:paraId="082EDA72" w14:textId="77777777" w:rsidR="004A180E" w:rsidRDefault="004A180E" w:rsidP="004A180E">
      <w:r>
        <w:t>+        decoder-&gt;tilt = 34;</w:t>
      </w:r>
    </w:p>
    <w:p w14:paraId="087F08C1" w14:textId="77777777" w:rsidR="004A180E" w:rsidRDefault="004A180E" w:rsidP="004A180E">
      <w:r>
        <w:t>+    }</w:t>
      </w:r>
    </w:p>
    <w:p w14:paraId="0C7F9694" w14:textId="77777777" w:rsidR="004A180E" w:rsidRDefault="004A180E" w:rsidP="004A180E">
      <w:r>
        <w:t>+</w:t>
      </w:r>
    </w:p>
    <w:p w14:paraId="15C063AA" w14:textId="77777777" w:rsidR="004A180E" w:rsidRDefault="004A180E" w:rsidP="004A180E">
      <w:r>
        <w:t>+    set_dec_frame_params(decoder);</w:t>
      </w:r>
    </w:p>
    <w:p w14:paraId="10BC3791" w14:textId="77777777" w:rsidR="004A180E" w:rsidRDefault="004A180E" w:rsidP="004A180E">
      <w:r>
        <w:t>+</w:t>
      </w:r>
    </w:p>
    <w:p w14:paraId="1FAC821B" w14:textId="77777777" w:rsidR="004A180E" w:rsidRDefault="004A180E" w:rsidP="004A180E">
      <w:r>
        <w:t>+    lc3plus_dec_set_ep_enabled(decoder, 0);</w:t>
      </w:r>
    </w:p>
    <w:p w14:paraId="380803C6" w14:textId="77777777" w:rsidR="004A180E" w:rsidRDefault="004A180E" w:rsidP="004A180E">
      <w:r>
        <w:t xml:space="preserve">+    </w:t>
      </w:r>
    </w:p>
    <w:p w14:paraId="2685A516" w14:textId="77777777" w:rsidR="004A180E" w:rsidRDefault="004A180E" w:rsidP="004A180E">
      <w:r>
        <w:t>+    return LC3PLUS_OK;</w:t>
      </w:r>
    </w:p>
    <w:p w14:paraId="701B14E1" w14:textId="77777777" w:rsidR="004A180E" w:rsidRDefault="004A180E" w:rsidP="004A180E">
      <w:r>
        <w:t>+}</w:t>
      </w:r>
    </w:p>
    <w:p w14:paraId="59FCFE69" w14:textId="77777777" w:rsidR="004A180E" w:rsidRDefault="004A180E" w:rsidP="004A180E">
      <w:r>
        <w:t>+</w:t>
      </w:r>
    </w:p>
    <w:p w14:paraId="59B8F9F4" w14:textId="77777777" w:rsidR="004A180E" w:rsidRDefault="004A180E" w:rsidP="004A180E">
      <w:r>
        <w:t>+/* set frame config params */</w:t>
      </w:r>
    </w:p>
    <w:p w14:paraId="2859F07D" w14:textId="77777777" w:rsidR="004A180E" w:rsidRDefault="004A180E" w:rsidP="004A180E">
      <w:r>
        <w:t>+void set_dec_frame_params(LC3PLUS_Dec* decoder)</w:t>
      </w:r>
    </w:p>
    <w:p w14:paraId="1D6BC600" w14:textId="77777777" w:rsidR="004A180E" w:rsidRDefault="004A180E" w:rsidP="004A180E">
      <w:r>
        <w:t>+{</w:t>
      </w:r>
    </w:p>
    <w:p w14:paraId="4A97B8A1" w14:textId="77777777" w:rsidR="004A180E" w:rsidRDefault="004A180E" w:rsidP="004A180E">
      <w:r>
        <w:t>+    int ch = 0;</w:t>
      </w:r>
    </w:p>
    <w:p w14:paraId="3992CF08" w14:textId="77777777" w:rsidR="004A180E" w:rsidRDefault="004A180E" w:rsidP="004A180E">
      <w:r>
        <w:t xml:space="preserve">+    </w:t>
      </w:r>
    </w:p>
    <w:p w14:paraId="501D37E1" w14:textId="77777777" w:rsidR="004A180E" w:rsidRDefault="004A180E" w:rsidP="004A180E">
      <w:r>
        <w:t>+    if (decoder-&gt;fs_idx == 5)</w:t>
      </w:r>
    </w:p>
    <w:p w14:paraId="0BF581A4" w14:textId="77777777" w:rsidR="004A180E" w:rsidRDefault="004A180E" w:rsidP="004A180E">
      <w:r>
        <w:t>+    {</w:t>
      </w:r>
    </w:p>
    <w:p w14:paraId="647B2E51" w14:textId="77777777" w:rsidR="004A180E" w:rsidRDefault="004A180E" w:rsidP="004A180E">
      <w:r>
        <w:t>+        decoder-&gt;hrmode = 1;</w:t>
      </w:r>
    </w:p>
    <w:p w14:paraId="64ACCD0A" w14:textId="77777777" w:rsidR="004A180E" w:rsidRDefault="004A180E" w:rsidP="004A180E">
      <w:r>
        <w:t>+    }</w:t>
      </w:r>
    </w:p>
    <w:p w14:paraId="5442DCE3" w14:textId="77777777" w:rsidR="004A180E" w:rsidRDefault="004A180E" w:rsidP="004A180E">
      <w:r>
        <w:t>+</w:t>
      </w:r>
    </w:p>
    <w:p w14:paraId="2420CBA8" w14:textId="77777777" w:rsidR="004A180E" w:rsidRDefault="004A180E" w:rsidP="004A180E">
      <w:r>
        <w:t>+    decoder-&gt;frame_length = ceil(decoder-&gt;fs * 10 / 1000); /* fs * 0.01*2^6 */</w:t>
      </w:r>
    </w:p>
    <w:p w14:paraId="1931A1AF" w14:textId="77777777" w:rsidR="004A180E" w:rsidRDefault="004A180E" w:rsidP="004A180E">
      <w:r>
        <w:t>+    if (decoder-&gt;hrmode == 1)</w:t>
      </w:r>
    </w:p>
    <w:p w14:paraId="20146C26" w14:textId="77777777" w:rsidR="004A180E" w:rsidRDefault="004A180E" w:rsidP="004A180E">
      <w:r>
        <w:t>+    {</w:t>
      </w:r>
    </w:p>
    <w:p w14:paraId="4A85C2C6" w14:textId="77777777" w:rsidR="004A180E" w:rsidRDefault="004A180E" w:rsidP="004A180E">
      <w:r>
        <w:t>+        decoder-&gt;yLen = decoder-&gt;frame_length;</w:t>
      </w:r>
    </w:p>
    <w:p w14:paraId="088DFF06" w14:textId="77777777" w:rsidR="004A180E" w:rsidRDefault="004A180E" w:rsidP="004A180E">
      <w:r>
        <w:t>+    }</w:t>
      </w:r>
    </w:p>
    <w:p w14:paraId="4A7D3B88" w14:textId="77777777" w:rsidR="004A180E" w:rsidRDefault="004A180E" w:rsidP="004A180E">
      <w:r>
        <w:t>+    else</w:t>
      </w:r>
    </w:p>
    <w:p w14:paraId="4161ACA5" w14:textId="77777777" w:rsidR="004A180E" w:rsidRDefault="004A180E" w:rsidP="004A180E">
      <w:r>
        <w:t>+    {</w:t>
      </w:r>
    </w:p>
    <w:p w14:paraId="5B29006B" w14:textId="77777777" w:rsidR="004A180E" w:rsidRDefault="004A180E" w:rsidP="004A180E">
      <w:r>
        <w:t>+        decoder-&gt;yLen = MIN(MAX_BW, decoder-&gt;frame_length);</w:t>
      </w:r>
    </w:p>
    <w:p w14:paraId="4F01F7D7" w14:textId="77777777" w:rsidR="004A180E" w:rsidRDefault="004A180E" w:rsidP="004A180E">
      <w:r>
        <w:t>+    }</w:t>
      </w:r>
    </w:p>
    <w:p w14:paraId="198DCD52" w14:textId="77777777" w:rsidR="004A180E" w:rsidRDefault="004A180E" w:rsidP="004A180E">
      <w:r>
        <w:lastRenderedPageBreak/>
        <w:t>+</w:t>
      </w:r>
    </w:p>
    <w:p w14:paraId="700A90F0" w14:textId="77777777" w:rsidR="004A180E" w:rsidRDefault="004A180E" w:rsidP="004A180E">
      <w:r>
        <w:t>+    decoder-&gt;bands_number = 64;</w:t>
      </w:r>
    </w:p>
    <w:p w14:paraId="60673255" w14:textId="77777777" w:rsidR="004A180E" w:rsidRDefault="004A180E" w:rsidP="004A180E">
      <w:r>
        <w:t xml:space="preserve">+    if (decoder-&gt;frame_ms == 2.5) </w:t>
      </w:r>
    </w:p>
    <w:p w14:paraId="7202DD7D" w14:textId="77777777" w:rsidR="004A180E" w:rsidRDefault="004A180E" w:rsidP="004A180E">
      <w:r>
        <w:t>+    {</w:t>
      </w:r>
    </w:p>
    <w:p w14:paraId="72F7F2DA" w14:textId="77777777" w:rsidR="004A180E" w:rsidRDefault="004A180E" w:rsidP="004A180E">
      <w:r>
        <w:t>+        decoder-&gt;frame_length = decoder-&gt;frame_length &gt;&gt; 2;</w:t>
      </w:r>
    </w:p>
    <w:p w14:paraId="2D2C8B82" w14:textId="77777777" w:rsidR="004A180E" w:rsidRDefault="004A180E" w:rsidP="004A180E">
      <w:r>
        <w:t>+        decoder-&gt;yLen /= 4;</w:t>
      </w:r>
    </w:p>
    <w:p w14:paraId="20F0CCE0" w14:textId="77777777" w:rsidR="004A180E" w:rsidRDefault="004A180E" w:rsidP="004A180E">
      <w:r>
        <w:t>+        if (decoder-&gt;hrmode)</w:t>
      </w:r>
    </w:p>
    <w:p w14:paraId="50F06E43" w14:textId="77777777" w:rsidR="004A180E" w:rsidRDefault="004A180E" w:rsidP="004A180E">
      <w:r>
        <w:t>+        {</w:t>
      </w:r>
    </w:p>
    <w:p w14:paraId="32C2E5B8" w14:textId="77777777" w:rsidR="004A180E" w:rsidRDefault="004A180E" w:rsidP="004A180E">
      <w:r>
        <w:t>+            decoder-&gt;bands_number = bands_number_2_5ms_HR[decoder-&gt;fs_idx];</w:t>
      </w:r>
    </w:p>
    <w:p w14:paraId="79F39477" w14:textId="77777777" w:rsidR="004A180E" w:rsidRDefault="004A180E" w:rsidP="004A180E">
      <w:r>
        <w:t xml:space="preserve">+        } </w:t>
      </w:r>
    </w:p>
    <w:p w14:paraId="10938428" w14:textId="77777777" w:rsidR="004A180E" w:rsidRDefault="004A180E" w:rsidP="004A180E">
      <w:r>
        <w:t>+        else</w:t>
      </w:r>
    </w:p>
    <w:p w14:paraId="0641ADCE" w14:textId="77777777" w:rsidR="004A180E" w:rsidRDefault="004A180E" w:rsidP="004A180E">
      <w:r>
        <w:t>+        {</w:t>
      </w:r>
    </w:p>
    <w:p w14:paraId="20B55EF3" w14:textId="77777777" w:rsidR="004A180E" w:rsidRDefault="004A180E" w:rsidP="004A180E">
      <w:r>
        <w:t>+            decoder-&gt;bands_number = bands_number_2_5ms[decoder-&gt;fs_idx];</w:t>
      </w:r>
    </w:p>
    <w:p w14:paraId="69086312" w14:textId="77777777" w:rsidR="004A180E" w:rsidRDefault="004A180E" w:rsidP="004A180E">
      <w:r>
        <w:t>+        }</w:t>
      </w:r>
    </w:p>
    <w:p w14:paraId="01CD9EBB" w14:textId="77777777" w:rsidR="004A180E" w:rsidRDefault="004A180E" w:rsidP="004A180E">
      <w:r>
        <w:t>+    }</w:t>
      </w:r>
    </w:p>
    <w:p w14:paraId="484F22B5" w14:textId="77777777" w:rsidR="004A180E" w:rsidRDefault="004A180E" w:rsidP="004A180E">
      <w:r>
        <w:t xml:space="preserve">+    if (decoder-&gt;frame_ms == 5) </w:t>
      </w:r>
    </w:p>
    <w:p w14:paraId="1EF34B21" w14:textId="77777777" w:rsidR="004A180E" w:rsidRDefault="004A180E" w:rsidP="004A180E">
      <w:r>
        <w:t>+    {</w:t>
      </w:r>
    </w:p>
    <w:p w14:paraId="76960581" w14:textId="77777777" w:rsidR="004A180E" w:rsidRDefault="004A180E" w:rsidP="004A180E">
      <w:r>
        <w:t>+        decoder-&gt;frame_length = decoder-&gt;frame_length &gt;&gt; 1;</w:t>
      </w:r>
    </w:p>
    <w:p w14:paraId="745E21DE" w14:textId="77777777" w:rsidR="004A180E" w:rsidRDefault="004A180E" w:rsidP="004A180E">
      <w:r>
        <w:t>+        decoder-&gt;yLen /= 2;</w:t>
      </w:r>
    </w:p>
    <w:p w14:paraId="5A46332A" w14:textId="77777777" w:rsidR="004A180E" w:rsidRDefault="004A180E" w:rsidP="004A180E">
      <w:r>
        <w:t>+        decoder-&gt;bands_number = bands_number_5ms[decoder-&gt;fs_idx];</w:t>
      </w:r>
    </w:p>
    <w:p w14:paraId="5225B34A" w14:textId="77777777" w:rsidR="004A180E" w:rsidRDefault="004A180E" w:rsidP="004A180E">
      <w:r>
        <w:t>+    }</w:t>
      </w:r>
    </w:p>
    <w:p w14:paraId="0B5C0058" w14:textId="77777777" w:rsidR="004A180E" w:rsidRDefault="004A180E" w:rsidP="004A180E">
      <w:r>
        <w:t>+#ifdef CR8_G_ADD_75MS</w:t>
      </w:r>
    </w:p>
    <w:p w14:paraId="6385D701" w14:textId="77777777" w:rsidR="004A180E" w:rsidRDefault="004A180E" w:rsidP="004A180E">
      <w:r>
        <w:t xml:space="preserve">+    if (decoder-&gt;frame_ms == 7.5) </w:t>
      </w:r>
    </w:p>
    <w:p w14:paraId="2096338E" w14:textId="77777777" w:rsidR="004A180E" w:rsidRDefault="004A180E" w:rsidP="004A180E">
      <w:r>
        <w:t>+    {</w:t>
      </w:r>
    </w:p>
    <w:p w14:paraId="3D44A188" w14:textId="77777777" w:rsidR="004A180E" w:rsidRDefault="004A180E" w:rsidP="004A180E">
      <w:r>
        <w:t>+        decoder-&gt;frame_length = (decoder-&gt;frame_length &gt;&gt; 2) * 3;</w:t>
      </w:r>
    </w:p>
    <w:p w14:paraId="0CF5BB2C" w14:textId="77777777" w:rsidR="004A180E" w:rsidRDefault="004A180E" w:rsidP="004A180E">
      <w:r>
        <w:t xml:space="preserve">+        decoder-&gt;yLen = (decoder-&gt;yLen / 4) * 3;    </w:t>
      </w:r>
    </w:p>
    <w:p w14:paraId="4A1A3584" w14:textId="77777777" w:rsidR="004A180E" w:rsidRDefault="004A180E" w:rsidP="004A180E">
      <w:r>
        <w:t>+        if (decoder-&gt;hrmode)</w:t>
      </w:r>
    </w:p>
    <w:p w14:paraId="6A83DB12" w14:textId="77777777" w:rsidR="004A180E" w:rsidRDefault="004A180E" w:rsidP="004A180E">
      <w:r>
        <w:t>+        {</w:t>
      </w:r>
    </w:p>
    <w:p w14:paraId="5F7844BD" w14:textId="77777777" w:rsidR="004A180E" w:rsidRDefault="004A180E" w:rsidP="004A180E">
      <w:r>
        <w:t>+            decoder-&gt;bands_number = bands_number_7_5ms_HR[decoder-&gt;fs_idx];</w:t>
      </w:r>
    </w:p>
    <w:p w14:paraId="23F1E286" w14:textId="77777777" w:rsidR="004A180E" w:rsidRDefault="004A180E" w:rsidP="004A180E">
      <w:r>
        <w:t xml:space="preserve">+        } </w:t>
      </w:r>
    </w:p>
    <w:p w14:paraId="118BFCAF" w14:textId="77777777" w:rsidR="004A180E" w:rsidRDefault="004A180E" w:rsidP="004A180E">
      <w:r>
        <w:t>+        else</w:t>
      </w:r>
    </w:p>
    <w:p w14:paraId="42697C6C" w14:textId="77777777" w:rsidR="004A180E" w:rsidRDefault="004A180E" w:rsidP="004A180E">
      <w:r>
        <w:t>+        {</w:t>
      </w:r>
    </w:p>
    <w:p w14:paraId="63D71393" w14:textId="77777777" w:rsidR="004A180E" w:rsidRDefault="004A180E" w:rsidP="004A180E">
      <w:r>
        <w:t>+            decoder-&gt;bands_number = bands_number_7_5ms[decoder-&gt;fs_idx];</w:t>
      </w:r>
    </w:p>
    <w:p w14:paraId="4D16CE29" w14:textId="77777777" w:rsidR="004A180E" w:rsidRDefault="004A180E" w:rsidP="004A180E">
      <w:r>
        <w:t>+        }</w:t>
      </w:r>
    </w:p>
    <w:p w14:paraId="7EEFD9FA" w14:textId="77777777" w:rsidR="004A180E" w:rsidRDefault="004A180E" w:rsidP="004A180E">
      <w:r>
        <w:t>+    }</w:t>
      </w:r>
    </w:p>
    <w:p w14:paraId="528A38EA" w14:textId="77777777" w:rsidR="004A180E" w:rsidRDefault="004A180E" w:rsidP="004A180E">
      <w:r>
        <w:lastRenderedPageBreak/>
        <w:t>+#  endif</w:t>
      </w:r>
    </w:p>
    <w:p w14:paraId="1BB654D5" w14:textId="77777777" w:rsidR="004A180E" w:rsidRDefault="004A180E" w:rsidP="004A180E">
      <w:r>
        <w:t>+</w:t>
      </w:r>
    </w:p>
    <w:p w14:paraId="3CE13177" w14:textId="77777777" w:rsidR="004A180E" w:rsidRDefault="004A180E" w:rsidP="004A180E">
      <w:r>
        <w:t>+    if (decoder-&gt;hrmode)</w:t>
      </w:r>
    </w:p>
    <w:p w14:paraId="26338404" w14:textId="77777777" w:rsidR="004A180E" w:rsidRDefault="004A180E" w:rsidP="004A180E">
      <w:r>
        <w:t>+    {</w:t>
      </w:r>
    </w:p>
    <w:p w14:paraId="215C4281" w14:textId="77777777" w:rsidR="004A180E" w:rsidRDefault="004A180E" w:rsidP="004A180E">
      <w:r>
        <w:t>+        decoder-&gt;BW_cutoff_bits    = 0;</w:t>
      </w:r>
    </w:p>
    <w:p w14:paraId="6B70196A" w14:textId="77777777" w:rsidR="004A180E" w:rsidRDefault="004A180E" w:rsidP="004A180E">
      <w:r>
        <w:t>+    }</w:t>
      </w:r>
    </w:p>
    <w:p w14:paraId="468BED72" w14:textId="77777777" w:rsidR="004A180E" w:rsidRDefault="004A180E" w:rsidP="004A180E">
      <w:r>
        <w:t>+    else</w:t>
      </w:r>
    </w:p>
    <w:p w14:paraId="012104A9" w14:textId="77777777" w:rsidR="004A180E" w:rsidRDefault="004A180E" w:rsidP="004A180E">
      <w:r>
        <w:t>+    {</w:t>
      </w:r>
    </w:p>
    <w:p w14:paraId="6ABC7D7E" w14:textId="77777777" w:rsidR="004A180E" w:rsidRDefault="004A180E" w:rsidP="004A180E">
      <w:r>
        <w:t>+        decoder-&gt;BW_cutoff_bits    = BW_cutoff_bits_all[decoder-&gt;fs_idx];</w:t>
      </w:r>
    </w:p>
    <w:p w14:paraId="5C272A28" w14:textId="77777777" w:rsidR="004A180E" w:rsidRDefault="004A180E" w:rsidP="004A180E">
      <w:r>
        <w:t>+    }</w:t>
      </w:r>
    </w:p>
    <w:p w14:paraId="65892E99" w14:textId="77777777" w:rsidR="004A180E" w:rsidRDefault="004A180E" w:rsidP="004A180E">
      <w:r>
        <w:t>+</w:t>
      </w:r>
    </w:p>
    <w:p w14:paraId="5ACD9D44" w14:textId="77777777" w:rsidR="004A180E" w:rsidRDefault="004A180E" w:rsidP="004A180E">
      <w:r>
        <w:t xml:space="preserve">+    if (decoder-&gt;frame_ms == 10) </w:t>
      </w:r>
    </w:p>
    <w:p w14:paraId="1D1712F2" w14:textId="77777777" w:rsidR="004A180E" w:rsidRDefault="004A180E" w:rsidP="004A180E">
      <w:r>
        <w:t>+    {</w:t>
      </w:r>
    </w:p>
    <w:p w14:paraId="193E8E35" w14:textId="77777777" w:rsidR="004A180E" w:rsidRDefault="004A180E" w:rsidP="004A180E">
      <w:r>
        <w:t>+        if (decoder-&gt;hrmode)</w:t>
      </w:r>
    </w:p>
    <w:p w14:paraId="0FE234E3" w14:textId="77777777" w:rsidR="004A180E" w:rsidRDefault="004A180E" w:rsidP="004A180E">
      <w:r>
        <w:t>+        {</w:t>
      </w:r>
    </w:p>
    <w:p w14:paraId="7413B3B1" w14:textId="77777777" w:rsidR="004A180E" w:rsidRDefault="004A180E" w:rsidP="004A180E">
      <w:r>
        <w:t>+            decoder-&gt;bands_offset = ACC_COEFF_PER_BAND_HR[decoder-&gt;fs_idx];</w:t>
      </w:r>
    </w:p>
    <w:p w14:paraId="32E1753A" w14:textId="77777777" w:rsidR="004A180E" w:rsidRDefault="004A180E" w:rsidP="004A180E">
      <w:r>
        <w:t>+        }</w:t>
      </w:r>
    </w:p>
    <w:p w14:paraId="0E5B0984" w14:textId="77777777" w:rsidR="004A180E" w:rsidRDefault="004A180E" w:rsidP="004A180E">
      <w:r>
        <w:t>+        else</w:t>
      </w:r>
    </w:p>
    <w:p w14:paraId="5588BF74" w14:textId="77777777" w:rsidR="004A180E" w:rsidRDefault="004A180E" w:rsidP="004A180E">
      <w:r>
        <w:t>+        {</w:t>
      </w:r>
    </w:p>
    <w:p w14:paraId="7A25AF50" w14:textId="77777777" w:rsidR="004A180E" w:rsidRDefault="004A180E" w:rsidP="004A180E">
      <w:r>
        <w:t>+            decoder-&gt;bands_offset = ACC_COEFF_PER_BAND[decoder-&gt;fs_idx];</w:t>
      </w:r>
    </w:p>
    <w:p w14:paraId="12C378AA" w14:textId="77777777" w:rsidR="004A180E" w:rsidRDefault="004A180E" w:rsidP="004A180E">
      <w:r>
        <w:t>+        }</w:t>
      </w:r>
    </w:p>
    <w:p w14:paraId="6FF8DB1C" w14:textId="77777777" w:rsidR="004A180E" w:rsidRDefault="004A180E" w:rsidP="004A180E">
      <w:r>
        <w:t>+        decoder-&gt;cutoffBins   = BW_cutoff_bin_all;</w:t>
      </w:r>
    </w:p>
    <w:p w14:paraId="38FABAB5" w14:textId="77777777" w:rsidR="004A180E" w:rsidRDefault="004A180E" w:rsidP="004A180E">
      <w:r>
        <w:t>+    }</w:t>
      </w:r>
    </w:p>
    <w:p w14:paraId="05D97D36" w14:textId="77777777" w:rsidR="004A180E" w:rsidRDefault="004A180E" w:rsidP="004A180E">
      <w:r>
        <w:t xml:space="preserve">+    else if (decoder-&gt;frame_ms == 2.5) </w:t>
      </w:r>
    </w:p>
    <w:p w14:paraId="03A530BA" w14:textId="77777777" w:rsidR="004A180E" w:rsidRDefault="004A180E" w:rsidP="004A180E">
      <w:r>
        <w:t>+    {</w:t>
      </w:r>
    </w:p>
    <w:p w14:paraId="734AF435" w14:textId="77777777" w:rsidR="004A180E" w:rsidRDefault="004A180E" w:rsidP="004A180E">
      <w:r>
        <w:t>+        if (decoder-&gt;hrmode)</w:t>
      </w:r>
    </w:p>
    <w:p w14:paraId="1D878EA4" w14:textId="77777777" w:rsidR="004A180E" w:rsidRDefault="004A180E" w:rsidP="004A180E">
      <w:r>
        <w:t>+        {</w:t>
      </w:r>
    </w:p>
    <w:p w14:paraId="7477E6F1" w14:textId="77777777" w:rsidR="004A180E" w:rsidRDefault="004A180E" w:rsidP="004A180E">
      <w:r>
        <w:t>+            decoder-&gt;bands_offset = ACC_COEFF_PER_BAND_2_5ms_HR[decoder-&gt;fs_idx];</w:t>
      </w:r>
    </w:p>
    <w:p w14:paraId="36E3A2B0" w14:textId="77777777" w:rsidR="004A180E" w:rsidRDefault="004A180E" w:rsidP="004A180E">
      <w:r>
        <w:t>+        }</w:t>
      </w:r>
    </w:p>
    <w:p w14:paraId="55E50C95" w14:textId="77777777" w:rsidR="004A180E" w:rsidRDefault="004A180E" w:rsidP="004A180E">
      <w:r>
        <w:t>+        else</w:t>
      </w:r>
    </w:p>
    <w:p w14:paraId="4F209761" w14:textId="77777777" w:rsidR="004A180E" w:rsidRDefault="004A180E" w:rsidP="004A180E">
      <w:r>
        <w:t>+        {</w:t>
      </w:r>
    </w:p>
    <w:p w14:paraId="305C499E" w14:textId="77777777" w:rsidR="004A180E" w:rsidRDefault="004A180E" w:rsidP="004A180E">
      <w:r>
        <w:t>+            decoder-&gt;bands_offset = ACC_COEFF_PER_BAND_2_5ms[decoder-&gt;fs_idx];</w:t>
      </w:r>
    </w:p>
    <w:p w14:paraId="5F810305" w14:textId="77777777" w:rsidR="004A180E" w:rsidRDefault="004A180E" w:rsidP="004A180E">
      <w:r>
        <w:t>+        }</w:t>
      </w:r>
    </w:p>
    <w:p w14:paraId="735DC1BC" w14:textId="77777777" w:rsidR="004A180E" w:rsidRDefault="004A180E" w:rsidP="004A180E">
      <w:r>
        <w:t>+        decoder-&gt;cutoffBins   = BW_cutoff_bin_all_2_5ms;</w:t>
      </w:r>
    </w:p>
    <w:p w14:paraId="6EDE5137" w14:textId="77777777" w:rsidR="004A180E" w:rsidRDefault="004A180E" w:rsidP="004A180E">
      <w:r>
        <w:t>+    }</w:t>
      </w:r>
    </w:p>
    <w:p w14:paraId="61DE9800" w14:textId="77777777" w:rsidR="004A180E" w:rsidRDefault="004A180E" w:rsidP="004A180E">
      <w:r>
        <w:lastRenderedPageBreak/>
        <w:t xml:space="preserve">+    else if (decoder-&gt;frame_ms == 5) </w:t>
      </w:r>
    </w:p>
    <w:p w14:paraId="337A1CEE" w14:textId="77777777" w:rsidR="004A180E" w:rsidRDefault="004A180E" w:rsidP="004A180E">
      <w:r>
        <w:t>+    {</w:t>
      </w:r>
    </w:p>
    <w:p w14:paraId="6EB4A3A2" w14:textId="77777777" w:rsidR="004A180E" w:rsidRDefault="004A180E" w:rsidP="004A180E">
      <w:r>
        <w:t>+        if (decoder-&gt;hrmode)</w:t>
      </w:r>
    </w:p>
    <w:p w14:paraId="22F68181" w14:textId="77777777" w:rsidR="004A180E" w:rsidRDefault="004A180E" w:rsidP="004A180E">
      <w:r>
        <w:t>+        {</w:t>
      </w:r>
    </w:p>
    <w:p w14:paraId="65D2EAE2" w14:textId="77777777" w:rsidR="004A180E" w:rsidRDefault="004A180E" w:rsidP="004A180E">
      <w:r>
        <w:t>+            decoder-&gt;bands_offset = ACC_COEFF_PER_BAND_5ms_HR[decoder-&gt;fs_idx];</w:t>
      </w:r>
    </w:p>
    <w:p w14:paraId="6789C2B5" w14:textId="77777777" w:rsidR="004A180E" w:rsidRDefault="004A180E" w:rsidP="004A180E">
      <w:r>
        <w:t>+        }</w:t>
      </w:r>
    </w:p>
    <w:p w14:paraId="2AFF7518" w14:textId="77777777" w:rsidR="004A180E" w:rsidRDefault="004A180E" w:rsidP="004A180E">
      <w:r>
        <w:t>+        else</w:t>
      </w:r>
    </w:p>
    <w:p w14:paraId="253BDD4E" w14:textId="77777777" w:rsidR="004A180E" w:rsidRDefault="004A180E" w:rsidP="004A180E">
      <w:r>
        <w:t>+        {</w:t>
      </w:r>
    </w:p>
    <w:p w14:paraId="04A5CD09" w14:textId="77777777" w:rsidR="004A180E" w:rsidRDefault="004A180E" w:rsidP="004A180E">
      <w:r>
        <w:t>+            decoder-&gt;bands_offset = ACC_COEFF_PER_BAND_5ms[decoder-&gt;fs_idx];</w:t>
      </w:r>
    </w:p>
    <w:p w14:paraId="67B7819F" w14:textId="77777777" w:rsidR="004A180E" w:rsidRDefault="004A180E" w:rsidP="004A180E">
      <w:r>
        <w:t>+        }</w:t>
      </w:r>
    </w:p>
    <w:p w14:paraId="05F4A92D" w14:textId="77777777" w:rsidR="004A180E" w:rsidRDefault="004A180E" w:rsidP="004A180E">
      <w:r>
        <w:t>+        decoder-&gt;cutoffBins   = BW_cutoff_bin_all_5ms;</w:t>
      </w:r>
    </w:p>
    <w:p w14:paraId="160AD2DB" w14:textId="77777777" w:rsidR="004A180E" w:rsidRDefault="004A180E" w:rsidP="004A180E">
      <w:r>
        <w:t>+    }</w:t>
      </w:r>
    </w:p>
    <w:p w14:paraId="3847D52E" w14:textId="77777777" w:rsidR="004A180E" w:rsidRDefault="004A180E" w:rsidP="004A180E">
      <w:r>
        <w:t>+#ifdef CR8_G_ADD_75MS</w:t>
      </w:r>
    </w:p>
    <w:p w14:paraId="36CA1356" w14:textId="77777777" w:rsidR="004A180E" w:rsidRDefault="004A180E" w:rsidP="004A180E">
      <w:r>
        <w:t xml:space="preserve">+    else if (decoder-&gt;frame_ms == 7.5) </w:t>
      </w:r>
    </w:p>
    <w:p w14:paraId="0154AAFB" w14:textId="77777777" w:rsidR="004A180E" w:rsidRDefault="004A180E" w:rsidP="004A180E">
      <w:r>
        <w:t>+    {</w:t>
      </w:r>
    </w:p>
    <w:p w14:paraId="282FFF68" w14:textId="77777777" w:rsidR="004A180E" w:rsidRDefault="004A180E" w:rsidP="004A180E">
      <w:r>
        <w:t>+        if (decoder-&gt;hrmode)</w:t>
      </w:r>
    </w:p>
    <w:p w14:paraId="5465F04E" w14:textId="77777777" w:rsidR="004A180E" w:rsidRDefault="004A180E" w:rsidP="004A180E">
      <w:r>
        <w:t>+        {</w:t>
      </w:r>
    </w:p>
    <w:p w14:paraId="65C0B62A" w14:textId="77777777" w:rsidR="004A180E" w:rsidRDefault="004A180E" w:rsidP="004A180E">
      <w:r>
        <w:t>+            decoder-&gt;bands_offset = ACC_COEFF_PER_BAND_7_5ms_HR[decoder-&gt;fs_idx];</w:t>
      </w:r>
    </w:p>
    <w:p w14:paraId="2D1958E7" w14:textId="77777777" w:rsidR="004A180E" w:rsidRDefault="004A180E" w:rsidP="004A180E">
      <w:r>
        <w:t>+        }</w:t>
      </w:r>
    </w:p>
    <w:p w14:paraId="4074621F" w14:textId="77777777" w:rsidR="004A180E" w:rsidRDefault="004A180E" w:rsidP="004A180E">
      <w:r>
        <w:t>+        else</w:t>
      </w:r>
    </w:p>
    <w:p w14:paraId="4BE50EAF" w14:textId="77777777" w:rsidR="004A180E" w:rsidRDefault="004A180E" w:rsidP="004A180E">
      <w:r>
        <w:t>+        {</w:t>
      </w:r>
    </w:p>
    <w:p w14:paraId="2D713E18" w14:textId="77777777" w:rsidR="004A180E" w:rsidRDefault="004A180E" w:rsidP="004A180E">
      <w:r>
        <w:t>+            decoder-&gt;bands_offset = ACC_COEFF_PER_BAND_7_5ms[decoder-&gt;fs_idx];</w:t>
      </w:r>
    </w:p>
    <w:p w14:paraId="6C67F57C" w14:textId="77777777" w:rsidR="004A180E" w:rsidRDefault="004A180E" w:rsidP="004A180E">
      <w:r>
        <w:t>+        }</w:t>
      </w:r>
    </w:p>
    <w:p w14:paraId="6B417CEC" w14:textId="77777777" w:rsidR="004A180E" w:rsidRDefault="004A180E" w:rsidP="004A180E">
      <w:r>
        <w:t>+        decoder-&gt;cutoffBins   = BW_cutoff_bin_all_7_5ms;</w:t>
      </w:r>
    </w:p>
    <w:p w14:paraId="4A6252B5" w14:textId="77777777" w:rsidR="004A180E" w:rsidRDefault="004A180E" w:rsidP="004A180E">
      <w:r>
        <w:t>+    }</w:t>
      </w:r>
    </w:p>
    <w:p w14:paraId="390BD607" w14:textId="77777777" w:rsidR="004A180E" w:rsidRDefault="004A180E" w:rsidP="004A180E">
      <w:r>
        <w:t>+#  endif</w:t>
      </w:r>
    </w:p>
    <w:p w14:paraId="161E9014" w14:textId="77777777" w:rsidR="004A180E" w:rsidRDefault="004A180E" w:rsidP="004A180E">
      <w:r>
        <w:t xml:space="preserve">+    </w:t>
      </w:r>
    </w:p>
    <w:p w14:paraId="2D8A1852" w14:textId="77777777" w:rsidR="004A180E" w:rsidRDefault="004A180E" w:rsidP="004A180E">
      <w:r>
        <w:t>+    decoder-&gt;n_bandsPLC = MIN(decoder-&gt;frame_length, 80);</w:t>
      </w:r>
    </w:p>
    <w:p w14:paraId="25D3DF74" w14:textId="77777777" w:rsidR="004A180E" w:rsidRDefault="004A180E" w:rsidP="004A180E">
      <w:r>
        <w:t xml:space="preserve">+    </w:t>
      </w:r>
    </w:p>
    <w:p w14:paraId="4C301A90" w14:textId="77777777" w:rsidR="004A180E" w:rsidRDefault="004A180E" w:rsidP="004A180E">
      <w:r>
        <w:t>+    if (decoder-&gt;frame_ms == 10)</w:t>
      </w:r>
    </w:p>
    <w:p w14:paraId="6C77F3B5" w14:textId="77777777" w:rsidR="004A180E" w:rsidRDefault="004A180E" w:rsidP="004A180E">
      <w:r>
        <w:t>+    {</w:t>
      </w:r>
    </w:p>
    <w:p w14:paraId="50CD4816" w14:textId="77777777" w:rsidR="004A180E" w:rsidRDefault="004A180E" w:rsidP="004A180E">
      <w:r>
        <w:t>+        decoder-&gt;bands_offsetPLC = ACC_COEFF_PER_BAND_PLC[decoder-&gt;fs_idx];</w:t>
      </w:r>
    </w:p>
    <w:p w14:paraId="6E534C08" w14:textId="77777777" w:rsidR="004A180E" w:rsidRDefault="004A180E" w:rsidP="004A180E">
      <w:r>
        <w:t>+    }</w:t>
      </w:r>
    </w:p>
    <w:p w14:paraId="0C98B928" w14:textId="77777777" w:rsidR="004A180E" w:rsidRDefault="004A180E" w:rsidP="004A180E">
      <w:r>
        <w:t>+    else if (decoder-&gt;frame_ms == 5)</w:t>
      </w:r>
    </w:p>
    <w:p w14:paraId="5A03FCE3" w14:textId="77777777" w:rsidR="004A180E" w:rsidRDefault="004A180E" w:rsidP="004A180E">
      <w:r>
        <w:t>+    {</w:t>
      </w:r>
    </w:p>
    <w:p w14:paraId="660963A2" w14:textId="77777777" w:rsidR="004A180E" w:rsidRDefault="004A180E" w:rsidP="004A180E">
      <w:r>
        <w:lastRenderedPageBreak/>
        <w:t>+        decoder-&gt;bands_offsetPLC = ACC_COEFF_PER_BAND_PLC_5ms[decoder-&gt;fs_idx];</w:t>
      </w:r>
    </w:p>
    <w:p w14:paraId="11402F85" w14:textId="77777777" w:rsidR="004A180E" w:rsidRDefault="004A180E" w:rsidP="004A180E">
      <w:r>
        <w:t>+</w:t>
      </w:r>
    </w:p>
    <w:p w14:paraId="666BC9D8" w14:textId="77777777" w:rsidR="004A180E" w:rsidRDefault="004A180E" w:rsidP="004A180E">
      <w:r>
        <w:t>+        if (decoder-&gt;fs == 24000)</w:t>
      </w:r>
    </w:p>
    <w:p w14:paraId="502B5D14" w14:textId="77777777" w:rsidR="004A180E" w:rsidRDefault="004A180E" w:rsidP="004A180E">
      <w:r>
        <w:t>+        {</w:t>
      </w:r>
    </w:p>
    <w:p w14:paraId="2A9E9A8A" w14:textId="77777777" w:rsidR="004A180E" w:rsidRDefault="004A180E" w:rsidP="004A180E">
      <w:r>
        <w:t>+            decoder-&gt;n_bandsPLC = 40;</w:t>
      </w:r>
    </w:p>
    <w:p w14:paraId="219B648B" w14:textId="77777777" w:rsidR="004A180E" w:rsidRDefault="004A180E" w:rsidP="004A180E">
      <w:r>
        <w:t>+        }</w:t>
      </w:r>
    </w:p>
    <w:p w14:paraId="616CFC1D" w14:textId="77777777" w:rsidR="004A180E" w:rsidRDefault="004A180E" w:rsidP="004A180E">
      <w:r>
        <w:t>+    }</w:t>
      </w:r>
    </w:p>
    <w:p w14:paraId="2D10D9A6" w14:textId="77777777" w:rsidR="004A180E" w:rsidRDefault="004A180E" w:rsidP="004A180E">
      <w:r>
        <w:t>+    else if (decoder-&gt;frame_ms == 2.5)</w:t>
      </w:r>
    </w:p>
    <w:p w14:paraId="7A7A8B78" w14:textId="77777777" w:rsidR="004A180E" w:rsidRDefault="004A180E" w:rsidP="004A180E">
      <w:r>
        <w:t>+    {</w:t>
      </w:r>
    </w:p>
    <w:p w14:paraId="4A457673" w14:textId="77777777" w:rsidR="004A180E" w:rsidRDefault="004A180E" w:rsidP="004A180E">
      <w:r>
        <w:t>+        decoder-&gt;bands_offsetPLC = ACC_COEFF_PER_BAND_PLC_2_5ms[decoder-&gt;fs_idx];</w:t>
      </w:r>
    </w:p>
    <w:p w14:paraId="65DDFD5B" w14:textId="77777777" w:rsidR="004A180E" w:rsidRDefault="004A180E" w:rsidP="004A180E">
      <w:r>
        <w:t>+</w:t>
      </w:r>
    </w:p>
    <w:p w14:paraId="104D7543" w14:textId="77777777" w:rsidR="004A180E" w:rsidRDefault="004A180E" w:rsidP="004A180E">
      <w:r>
        <w:t>+        if (decoder-&gt;fs == 48000)</w:t>
      </w:r>
    </w:p>
    <w:p w14:paraId="06983FB8" w14:textId="77777777" w:rsidR="004A180E" w:rsidRDefault="004A180E" w:rsidP="004A180E">
      <w:r>
        <w:t>+        {</w:t>
      </w:r>
    </w:p>
    <w:p w14:paraId="19D1280C" w14:textId="77777777" w:rsidR="004A180E" w:rsidRDefault="004A180E" w:rsidP="004A180E">
      <w:r>
        <w:t>+            decoder-&gt;n_bandsPLC = 60;</w:t>
      </w:r>
    </w:p>
    <w:p w14:paraId="07FA22AA" w14:textId="77777777" w:rsidR="004A180E" w:rsidRDefault="004A180E" w:rsidP="004A180E">
      <w:r>
        <w:t>+        }</w:t>
      </w:r>
    </w:p>
    <w:p w14:paraId="2210801E" w14:textId="77777777" w:rsidR="004A180E" w:rsidRDefault="004A180E" w:rsidP="004A180E">
      <w:r>
        <w:t>+    }</w:t>
      </w:r>
    </w:p>
    <w:p w14:paraId="6E0FC6C1" w14:textId="77777777" w:rsidR="004A180E" w:rsidRDefault="004A180E" w:rsidP="004A180E">
      <w:r>
        <w:t>+#  ifdef CR8_G_ADD_75MS</w:t>
      </w:r>
    </w:p>
    <w:p w14:paraId="6E48BB5E" w14:textId="77777777" w:rsidR="004A180E" w:rsidRDefault="004A180E" w:rsidP="004A180E">
      <w:r>
        <w:t>+    else if (decoder-&gt;frame_ms == 7.5)</w:t>
      </w:r>
    </w:p>
    <w:p w14:paraId="7748FCA8" w14:textId="77777777" w:rsidR="004A180E" w:rsidRDefault="004A180E" w:rsidP="004A180E">
      <w:r>
        <w:t>+    {</w:t>
      </w:r>
    </w:p>
    <w:p w14:paraId="4611AE72" w14:textId="77777777" w:rsidR="004A180E" w:rsidRDefault="004A180E" w:rsidP="004A180E">
      <w:r>
        <w:t>+        decoder-&gt;bands_offsetPLC = ACC_COEFF_PER_BAND_PLC_7_5ms[decoder-&gt;fs_idx];</w:t>
      </w:r>
    </w:p>
    <w:p w14:paraId="2F5E172B" w14:textId="77777777" w:rsidR="004A180E" w:rsidRDefault="004A180E" w:rsidP="004A180E">
      <w:r>
        <w:t xml:space="preserve">+        </w:t>
      </w:r>
    </w:p>
    <w:p w14:paraId="47AB9899" w14:textId="77777777" w:rsidR="004A180E" w:rsidRDefault="004A180E" w:rsidP="004A180E">
      <w:r>
        <w:t>+        if (decoder-&gt;fs != 32000 &amp;&amp; decoder-&gt;fs != 96000)</w:t>
      </w:r>
    </w:p>
    <w:p w14:paraId="1D0A0677" w14:textId="77777777" w:rsidR="004A180E" w:rsidRDefault="004A180E" w:rsidP="004A180E">
      <w:r>
        <w:t>+            if (decoder-&gt;fs != 32000)</w:t>
      </w:r>
    </w:p>
    <w:p w14:paraId="24A6D7C0" w14:textId="77777777" w:rsidR="004A180E" w:rsidRDefault="004A180E" w:rsidP="004A180E">
      <w:r>
        <w:t>+            {</w:t>
      </w:r>
    </w:p>
    <w:p w14:paraId="2FAFB665" w14:textId="77777777" w:rsidR="004A180E" w:rsidRDefault="004A180E" w:rsidP="004A180E">
      <w:r>
        <w:t>+                decoder-&gt;n_bandsPLC = 60;</w:t>
      </w:r>
    </w:p>
    <w:p w14:paraId="02F50BC6" w14:textId="77777777" w:rsidR="004A180E" w:rsidRDefault="004A180E" w:rsidP="004A180E">
      <w:r>
        <w:t>+            }</w:t>
      </w:r>
    </w:p>
    <w:p w14:paraId="0DD15E8F" w14:textId="77777777" w:rsidR="004A180E" w:rsidRDefault="004A180E" w:rsidP="004A180E">
      <w:r>
        <w:t>+    }</w:t>
      </w:r>
    </w:p>
    <w:p w14:paraId="34254D33" w14:textId="77777777" w:rsidR="004A180E" w:rsidRDefault="004A180E" w:rsidP="004A180E">
      <w:r>
        <w:t>+#  endif</w:t>
      </w:r>
    </w:p>
    <w:p w14:paraId="160F5F51" w14:textId="77777777" w:rsidR="004A180E" w:rsidRDefault="004A180E" w:rsidP="004A180E">
      <w:r>
        <w:t xml:space="preserve">+    </w:t>
      </w:r>
    </w:p>
    <w:p w14:paraId="66C86C55" w14:textId="77777777" w:rsidR="004A180E" w:rsidRDefault="004A180E" w:rsidP="004A180E">
      <w:r>
        <w:t>+    assert(decoder-&gt;bands_offsetPLC);</w:t>
      </w:r>
    </w:p>
    <w:p w14:paraId="31F0E4C7" w14:textId="77777777" w:rsidR="004A180E" w:rsidRDefault="004A180E" w:rsidP="004A180E">
      <w:r>
        <w:t>+</w:t>
      </w:r>
    </w:p>
    <w:p w14:paraId="01856F5A" w14:textId="77777777" w:rsidR="004A180E" w:rsidRDefault="004A180E" w:rsidP="004A180E">
      <w:r>
        <w:t>+    if (decoder-&gt;frame_ms == 10) {</w:t>
      </w:r>
    </w:p>
    <w:p w14:paraId="770D86FD" w14:textId="77777777" w:rsidR="004A180E" w:rsidRDefault="004A180E" w:rsidP="004A180E">
      <w:r>
        <w:t>+        decoder-&gt;imdct_win     = MDCT_WINS_10ms[decoder-&gt;hrmode][decoder-&gt;fs_idx];</w:t>
      </w:r>
    </w:p>
    <w:p w14:paraId="5D009A0F" w14:textId="77777777" w:rsidR="004A180E" w:rsidRDefault="004A180E" w:rsidP="004A180E">
      <w:r>
        <w:t>+        decoder-&gt;imdct_laZeros = MDCT_la_zeroes[decoder-&gt;fs_idx];</w:t>
      </w:r>
    </w:p>
    <w:p w14:paraId="7B232A75" w14:textId="77777777" w:rsidR="004A180E" w:rsidRDefault="004A180E" w:rsidP="004A180E">
      <w:r>
        <w:t>+        decoder-&gt;imdct_winLen  = MDCT_WINDOWS_LENGTHS_10ms[decoder-&gt;fs_idx];</w:t>
      </w:r>
    </w:p>
    <w:p w14:paraId="0F20B1C2" w14:textId="77777777" w:rsidR="004A180E" w:rsidRDefault="004A180E" w:rsidP="004A180E">
      <w:r>
        <w:lastRenderedPageBreak/>
        <w:t>+    }</w:t>
      </w:r>
    </w:p>
    <w:p w14:paraId="74501EA3" w14:textId="77777777" w:rsidR="004A180E" w:rsidRDefault="004A180E" w:rsidP="004A180E">
      <w:r>
        <w:t>+    else if (decoder-&gt;frame_ms == 2.5) {</w:t>
      </w:r>
    </w:p>
    <w:p w14:paraId="40B45823" w14:textId="77777777" w:rsidR="004A180E" w:rsidRDefault="004A180E" w:rsidP="004A180E">
      <w:r>
        <w:t>+        decoder-&gt;imdct_win     = MDCT_WINS_2_5ms[decoder-&gt;hrmode][decoder-&gt;fs_idx];</w:t>
      </w:r>
    </w:p>
    <w:p w14:paraId="61A6198B" w14:textId="77777777" w:rsidR="004A180E" w:rsidRDefault="004A180E" w:rsidP="004A180E">
      <w:r>
        <w:t>+        decoder-&gt;imdct_laZeros = MDCT_la_zeroes_2_5ms[decoder-&gt;fs_idx];</w:t>
      </w:r>
    </w:p>
    <w:p w14:paraId="3C2ED9BD" w14:textId="77777777" w:rsidR="004A180E" w:rsidRDefault="004A180E" w:rsidP="004A180E">
      <w:r>
        <w:t>+        decoder-&gt;imdct_winLen  = MDCT_WINDOWS_LENGTHS_2_5ms[decoder-&gt;fs_idx];</w:t>
      </w:r>
    </w:p>
    <w:p w14:paraId="6C64053E" w14:textId="77777777" w:rsidR="004A180E" w:rsidRDefault="004A180E" w:rsidP="004A180E">
      <w:r>
        <w:t>+    }</w:t>
      </w:r>
    </w:p>
    <w:p w14:paraId="542A16B4" w14:textId="77777777" w:rsidR="004A180E" w:rsidRDefault="004A180E" w:rsidP="004A180E">
      <w:r>
        <w:t>+    else if (decoder-&gt;frame_ms == 5) {</w:t>
      </w:r>
    </w:p>
    <w:p w14:paraId="6DB5E8E8" w14:textId="77777777" w:rsidR="004A180E" w:rsidRDefault="004A180E" w:rsidP="004A180E">
      <w:r>
        <w:t>+        decoder-&gt;imdct_win     = MDCT_WINS_5ms[decoder-&gt;hrmode][decoder-&gt;fs_idx];</w:t>
      </w:r>
    </w:p>
    <w:p w14:paraId="76B4ED3C" w14:textId="77777777" w:rsidR="004A180E" w:rsidRDefault="004A180E" w:rsidP="004A180E">
      <w:r>
        <w:t>+        decoder-&gt;imdct_laZeros = MDCT_la_zeroes_5ms[decoder-&gt;fs_idx];</w:t>
      </w:r>
    </w:p>
    <w:p w14:paraId="15FE18CD" w14:textId="77777777" w:rsidR="004A180E" w:rsidRDefault="004A180E" w:rsidP="004A180E">
      <w:r>
        <w:t>+        decoder-&gt;imdct_winLen  = MDCT_WINDOWS_LENGTHS_5ms[decoder-&gt;fs_idx];</w:t>
      </w:r>
    </w:p>
    <w:p w14:paraId="500A29A4" w14:textId="77777777" w:rsidR="004A180E" w:rsidRDefault="004A180E" w:rsidP="004A180E">
      <w:r>
        <w:t>+    }</w:t>
      </w:r>
    </w:p>
    <w:p w14:paraId="30EC691F" w14:textId="77777777" w:rsidR="004A180E" w:rsidRDefault="004A180E" w:rsidP="004A180E">
      <w:r>
        <w:t>+#ifdef CR8_G_ADD_75MS</w:t>
      </w:r>
    </w:p>
    <w:p w14:paraId="78899D5B" w14:textId="77777777" w:rsidR="004A180E" w:rsidRDefault="004A180E" w:rsidP="004A180E">
      <w:r>
        <w:t>+    else if (decoder-&gt;frame_ms == 7.5) {</w:t>
      </w:r>
    </w:p>
    <w:p w14:paraId="526696C1" w14:textId="77777777" w:rsidR="004A180E" w:rsidRDefault="004A180E" w:rsidP="004A180E">
      <w:r>
        <w:t>+        decoder-&gt;imdct_win     = MDCT_WINS_7_5ms[decoder-&gt;hrmode][decoder-&gt;fs_idx];</w:t>
      </w:r>
    </w:p>
    <w:p w14:paraId="44B25D21" w14:textId="77777777" w:rsidR="004A180E" w:rsidRDefault="004A180E" w:rsidP="004A180E">
      <w:r>
        <w:t>+        decoder-&gt;imdct_laZeros = MDCT_la_zeroes_7_5ms[decoder-&gt;fs_idx];</w:t>
      </w:r>
    </w:p>
    <w:p w14:paraId="09AB8DDD" w14:textId="77777777" w:rsidR="004A180E" w:rsidRDefault="004A180E" w:rsidP="004A180E">
      <w:r>
        <w:t>+</w:t>
      </w:r>
      <w:r>
        <w:tab/>
      </w:r>
      <w:r>
        <w:tab/>
        <w:t>decoder-&gt;imdct_winLen  = MDCT_WINDOWS_LENGTHS_7_5ms[decoder-&gt;fs_idx];</w:t>
      </w:r>
    </w:p>
    <w:p w14:paraId="156E06B8" w14:textId="77777777" w:rsidR="004A180E" w:rsidRDefault="004A180E" w:rsidP="004A180E">
      <w:r>
        <w:t>+    }</w:t>
      </w:r>
    </w:p>
    <w:p w14:paraId="3904737F" w14:textId="77777777" w:rsidR="004A180E" w:rsidRDefault="004A180E" w:rsidP="004A180E">
      <w:r>
        <w:t>+#  endif</w:t>
      </w:r>
    </w:p>
    <w:p w14:paraId="7ACFA0E1" w14:textId="77777777" w:rsidR="004A180E" w:rsidRDefault="004A180E" w:rsidP="004A180E">
      <w:r>
        <w:t>+</w:t>
      </w:r>
    </w:p>
    <w:p w14:paraId="0A5BDE77" w14:textId="77777777" w:rsidR="004A180E" w:rsidRDefault="004A180E" w:rsidP="004A180E">
      <w:r>
        <w:t>+    decoder-&gt;la_zeroes = decoder-&gt;imdct_laZeros;</w:t>
      </w:r>
    </w:p>
    <w:p w14:paraId="01721F20" w14:textId="77777777" w:rsidR="004A180E" w:rsidRDefault="004A180E" w:rsidP="004A180E">
      <w:r>
        <w:t>+</w:t>
      </w:r>
    </w:p>
    <w:p w14:paraId="1220C254" w14:textId="77777777" w:rsidR="004A180E" w:rsidRDefault="004A180E" w:rsidP="004A180E">
      <w:r>
        <w:t>+    decoder-&gt;imdct_memLen = decoder-&gt;frame_length - decoder-&gt;imdct_laZeros;</w:t>
      </w:r>
    </w:p>
    <w:p w14:paraId="0DCBD0BC" w14:textId="77777777" w:rsidR="004A180E" w:rsidRDefault="004A180E" w:rsidP="004A180E">
      <w:r>
        <w:t>+</w:t>
      </w:r>
    </w:p>
    <w:p w14:paraId="5F136E76" w14:textId="77777777" w:rsidR="004A180E" w:rsidRDefault="004A180E" w:rsidP="004A180E">
      <w:r>
        <w:t>+    for (ch = 0; ch &lt; decoder-&gt;channels; ch++) {</w:t>
      </w:r>
    </w:p>
    <w:p w14:paraId="078182DE" w14:textId="77777777" w:rsidR="004A180E" w:rsidRDefault="004A180E" w:rsidP="004A180E">
      <w:r>
        <w:t>+        DecSetup* setup = decoder-&gt;channel_setup[ch];</w:t>
      </w:r>
    </w:p>
    <w:p w14:paraId="0E86404A" w14:textId="77777777" w:rsidR="004A180E" w:rsidRDefault="004A180E" w:rsidP="004A180E">
      <w:r>
        <w:t xml:space="preserve">+        </w:t>
      </w:r>
    </w:p>
    <w:p w14:paraId="4F5D0EDB" w14:textId="77777777" w:rsidR="004A180E" w:rsidRDefault="004A180E" w:rsidP="004A180E">
      <w:r>
        <w:t>+        setup-&gt;ltpf_mem_beta_idx = -1;</w:t>
      </w:r>
    </w:p>
    <w:p w14:paraId="400FB556" w14:textId="77777777" w:rsidR="004A180E" w:rsidRDefault="004A180E" w:rsidP="004A180E">
      <w:r>
        <w:t xml:space="preserve">+        </w:t>
      </w:r>
    </w:p>
    <w:p w14:paraId="35AC6C8D" w14:textId="77777777" w:rsidR="004A180E" w:rsidRDefault="004A180E" w:rsidP="004A180E">
      <w:r>
        <w:t>+        setup-&gt;statePC.seed = 24607;</w:t>
      </w:r>
    </w:p>
    <w:p w14:paraId="32CD1B90" w14:textId="77777777" w:rsidR="004A180E" w:rsidRDefault="004A180E" w:rsidP="004A180E">
      <w:r>
        <w:t>+</w:t>
      </w:r>
    </w:p>
    <w:p w14:paraId="01A741F3" w14:textId="77777777" w:rsidR="004A180E" w:rsidRDefault="004A180E" w:rsidP="004A180E">
      <w:r>
        <w:t>+        if (decoder) {</w:t>
      </w:r>
    </w:p>
    <w:p w14:paraId="0899CA91" w14:textId="77777777" w:rsidR="004A180E" w:rsidRDefault="004A180E" w:rsidP="004A180E">
      <w:r>
        <w:t>+            /* Init DCT4 structs */</w:t>
      </w:r>
    </w:p>
    <w:p w14:paraId="0EFCD480" w14:textId="77777777" w:rsidR="004A180E" w:rsidRDefault="004A180E" w:rsidP="004A180E">
      <w:r>
        <w:t>+            if (setup-&gt;dct4structImdct.length != 0) {</w:t>
      </w:r>
    </w:p>
    <w:p w14:paraId="1470FDD8" w14:textId="77777777" w:rsidR="004A180E" w:rsidRDefault="004A180E" w:rsidP="004A180E">
      <w:r>
        <w:t>+                dct4_free(&amp;setup-&gt;dct4structImdct);</w:t>
      </w:r>
    </w:p>
    <w:p w14:paraId="4DC7004D" w14:textId="77777777" w:rsidR="004A180E" w:rsidRDefault="004A180E" w:rsidP="004A180E">
      <w:r>
        <w:t>+                dct4_init(&amp;setup-&gt;dct4structImdct, decoder-&gt;frame_length);</w:t>
      </w:r>
    </w:p>
    <w:p w14:paraId="66636E56" w14:textId="77777777" w:rsidR="004A180E" w:rsidRDefault="004A180E" w:rsidP="004A180E">
      <w:r>
        <w:lastRenderedPageBreak/>
        <w:t>+            } else {</w:t>
      </w:r>
    </w:p>
    <w:p w14:paraId="0F8CD208" w14:textId="77777777" w:rsidR="004A180E" w:rsidRDefault="004A180E" w:rsidP="004A180E">
      <w:r>
        <w:t>+                dct4_init(&amp;setup-&gt;dct4structImdct, decoder-&gt;frame_length);</w:t>
      </w:r>
    </w:p>
    <w:p w14:paraId="286228E4" w14:textId="77777777" w:rsidR="004A180E" w:rsidRDefault="004A180E" w:rsidP="004A180E">
      <w:r>
        <w:t>+            }</w:t>
      </w:r>
    </w:p>
    <w:p w14:paraId="58C77E34" w14:textId="77777777" w:rsidR="004A180E" w:rsidRDefault="004A180E" w:rsidP="004A180E">
      <w:r>
        <w:t xml:space="preserve">+            </w:t>
      </w:r>
    </w:p>
    <w:p w14:paraId="784186C0" w14:textId="77777777" w:rsidR="004A180E" w:rsidRDefault="004A180E" w:rsidP="004A180E">
      <w:r>
        <w:t>+            setup-&gt;PlcNsSetup.cum_alpha = 1;</w:t>
      </w:r>
    </w:p>
    <w:p w14:paraId="04DB693E" w14:textId="77777777" w:rsidR="004A180E" w:rsidRDefault="004A180E" w:rsidP="004A180E">
      <w:r>
        <w:t>+            setup-&gt;PlcNsSetup.seed = 24607;</w:t>
      </w:r>
    </w:p>
    <w:p w14:paraId="70611BCE" w14:textId="77777777" w:rsidR="004A180E" w:rsidRDefault="004A180E" w:rsidP="004A180E">
      <w:r>
        <w:t>+            setup-&gt;alpha = 1;</w:t>
      </w:r>
    </w:p>
    <w:p w14:paraId="58749516" w14:textId="77777777" w:rsidR="004A180E" w:rsidRDefault="004A180E" w:rsidP="004A180E">
      <w:r>
        <w:t>+            if (setup-&gt;PlcAdvSetup)</w:t>
      </w:r>
    </w:p>
    <w:p w14:paraId="0B885286" w14:textId="77777777" w:rsidR="004A180E" w:rsidRDefault="004A180E" w:rsidP="004A180E">
      <w:r>
        <w:t>+            {</w:t>
      </w:r>
    </w:p>
    <w:p w14:paraId="07D296E1" w14:textId="77777777" w:rsidR="004A180E" w:rsidRDefault="004A180E" w:rsidP="004A180E">
      <w:r>
        <w:t>+            LC3_INT32 pitch_max = 0, pitch_ana_len = 0, tdc_synt_len = 0;</w:t>
      </w:r>
    </w:p>
    <w:p w14:paraId="34F2F20E" w14:textId="77777777" w:rsidR="004A180E" w:rsidRDefault="004A180E" w:rsidP="004A180E">
      <w:r>
        <w:t>+            pitch_max     = ceil(228.0 * (LC3_FLOAT) decoder-&gt;fs / 12800.0);</w:t>
      </w:r>
    </w:p>
    <w:p w14:paraId="673CE564" w14:textId="77777777" w:rsidR="004A180E" w:rsidRDefault="004A180E" w:rsidP="004A180E">
      <w:r>
        <w:t>+                pitch_ana_len = pitch_max + decoder-&gt;frame_length * (LC3_FLOAT) 100 / decoder-&gt;frame_dms;</w:t>
      </w:r>
    </w:p>
    <w:p w14:paraId="26391328" w14:textId="77777777" w:rsidR="004A180E" w:rsidRDefault="004A180E" w:rsidP="004A180E">
      <w:r>
        <w:t>+                tdc_synt_len  = 16 + 1 + pitch_max  + ceil(decoder-&gt;frame_length / 2);</w:t>
      </w:r>
    </w:p>
    <w:p w14:paraId="76A0B999" w14:textId="77777777" w:rsidR="004A180E" w:rsidRDefault="004A180E" w:rsidP="004A180E">
      <w:r>
        <w:t>+                setup-&gt;PlcAdvSetup-&gt;max_len_pcm_plc = MAX(pitch_ana_len, tdc_synt_len);</w:t>
      </w:r>
    </w:p>
    <w:p w14:paraId="0EFD1B25" w14:textId="77777777" w:rsidR="004A180E" w:rsidRDefault="004A180E" w:rsidP="004A180E">
      <w:r>
        <w:t>+                setup-&gt;PlcAdvSetup-&gt;PlcTdcSetup.preemphFac = plc_preemph_fac[decoder-&gt;fs_idx];</w:t>
      </w:r>
    </w:p>
    <w:p w14:paraId="1F0717F6" w14:textId="77777777" w:rsidR="004A180E" w:rsidRDefault="004A180E" w:rsidP="004A180E">
      <w:r>
        <w:t>+                setup-&gt;PlcAdvSetup-&gt;PlcTdcSetup.seed = 24607;</w:t>
      </w:r>
    </w:p>
    <w:p w14:paraId="6E2EF0B6" w14:textId="77777777" w:rsidR="004A180E" w:rsidRDefault="004A180E" w:rsidP="004A180E">
      <w:r>
        <w:t>+                setup-&gt;PlcAdvSetup-&gt;PlcTdcSetup.lpcorder = 16;</w:t>
      </w:r>
    </w:p>
    <w:p w14:paraId="19D566BD" w14:textId="77777777" w:rsidR="004A180E" w:rsidRDefault="004A180E" w:rsidP="004A180E">
      <w:r>
        <w:t>+</w:t>
      </w:r>
    </w:p>
    <w:p w14:paraId="2AD31470" w14:textId="77777777" w:rsidR="004A180E" w:rsidRDefault="004A180E" w:rsidP="004A180E">
      <w:r>
        <w:t>+                if (decoder-&gt;fs_idx == 0 &amp;&amp; decoder-&gt;frame_dms == 25)</w:t>
      </w:r>
    </w:p>
    <w:p w14:paraId="7EC3D3DE" w14:textId="77777777" w:rsidR="004A180E" w:rsidRDefault="004A180E" w:rsidP="004A180E">
      <w:r>
        <w:t>+                {</w:t>
      </w:r>
    </w:p>
    <w:p w14:paraId="39A3DAEB" w14:textId="77777777" w:rsidR="004A180E" w:rsidRDefault="004A180E" w:rsidP="004A180E">
      <w:r>
        <w:t>+                    setup-&gt;PlcAdvSetup-&gt;PlcTdcSetup.lpcorder = 8;</w:t>
      </w:r>
    </w:p>
    <w:p w14:paraId="5E12392B" w14:textId="77777777" w:rsidR="004A180E" w:rsidRDefault="004A180E" w:rsidP="004A180E">
      <w:r>
        <w:t>+                }</w:t>
      </w:r>
    </w:p>
    <w:p w14:paraId="7C28119E" w14:textId="77777777" w:rsidR="004A180E" w:rsidRDefault="004A180E" w:rsidP="004A180E">
      <w:r>
        <w:t>+</w:t>
      </w:r>
    </w:p>
    <w:p w14:paraId="2838C2ED" w14:textId="77777777" w:rsidR="004A180E" w:rsidRDefault="004A180E" w:rsidP="004A180E">
      <w:r>
        <w:t>+                setup-&gt;PlcAdvSetup-&gt;stabFac = 1;</w:t>
      </w:r>
    </w:p>
    <w:p w14:paraId="249AC090" w14:textId="77777777" w:rsidR="004A180E" w:rsidRDefault="004A180E" w:rsidP="004A180E">
      <w:r>
        <w:t>+                setup-&gt;PlcAdvSetup-&gt;cum_fading_fast = 1;</w:t>
      </w:r>
    </w:p>
    <w:p w14:paraId="5FDA0C35" w14:textId="77777777" w:rsidR="004A180E" w:rsidRDefault="004A180E" w:rsidP="004A180E">
      <w:r>
        <w:t>+                setup-&gt;PlcAdvSetup-&gt;cum_fading_slow = 1;</w:t>
      </w:r>
    </w:p>
    <w:p w14:paraId="4B133A6D" w14:textId="77777777" w:rsidR="004A180E" w:rsidRDefault="004A180E" w:rsidP="004A180E">
      <w:r>
        <w:t>+                setup-&gt;PlcAdvSetup-&gt;cum_fflcAtten = 1;</w:t>
      </w:r>
    </w:p>
    <w:p w14:paraId="3BB53406" w14:textId="77777777" w:rsidR="004A180E" w:rsidRDefault="004A180E" w:rsidP="004A180E">
      <w:r>
        <w:t xml:space="preserve">+                </w:t>
      </w:r>
    </w:p>
    <w:p w14:paraId="3199AE83" w14:textId="77777777" w:rsidR="004A180E" w:rsidRDefault="004A180E" w:rsidP="004A180E">
      <w:r>
        <w:t>+#ifdef CR8_A_PLC_FADEOUT_TUNING</w:t>
      </w:r>
    </w:p>
    <w:p w14:paraId="6FC89361" w14:textId="77777777" w:rsidR="004A180E" w:rsidRDefault="004A180E" w:rsidP="004A180E">
      <w:r>
        <w:t>+                setup-&gt;PlcAdvSetup-&gt;longterm_analysis_counter_max = plc_fadeout_param_maxlen[(decoder-&gt;frame_dms / 25) - 1];</w:t>
      </w:r>
    </w:p>
    <w:p w14:paraId="7CCAEE7D" w14:textId="77777777" w:rsidR="004A180E" w:rsidRDefault="004A180E" w:rsidP="004A180E">
      <w:r>
        <w:t>+                setup-&gt;PlcAdvSetup-&gt;longterm_analysis_counter_max_bytebuffer = plc_fadeout_param_maxbytes[(decoder-&gt;frame_dms / 25) - 1];</w:t>
      </w:r>
    </w:p>
    <w:p w14:paraId="102C342A" w14:textId="77777777" w:rsidR="004A180E" w:rsidRDefault="004A180E" w:rsidP="004A180E">
      <w:r>
        <w:t>+#endif</w:t>
      </w:r>
    </w:p>
    <w:p w14:paraId="0AD9E163" w14:textId="77777777" w:rsidR="004A180E" w:rsidRDefault="004A180E" w:rsidP="004A180E">
      <w:r>
        <w:t>+</w:t>
      </w:r>
    </w:p>
    <w:p w14:paraId="63A85A4B" w14:textId="77777777" w:rsidR="004A180E" w:rsidRDefault="004A180E" w:rsidP="004A180E">
      <w:r>
        <w:t>+                if (decoder-&gt;fs_idx &lt;= 4 &amp;&amp; decoder-&gt;frame_dms == 100)</w:t>
      </w:r>
    </w:p>
    <w:p w14:paraId="4C9CEC73" w14:textId="77777777" w:rsidR="004A180E" w:rsidRDefault="004A180E" w:rsidP="004A180E">
      <w:r>
        <w:lastRenderedPageBreak/>
        <w:t>+                {</w:t>
      </w:r>
    </w:p>
    <w:p w14:paraId="3B27E59F" w14:textId="77777777" w:rsidR="004A180E" w:rsidRDefault="004A180E" w:rsidP="004A180E">
      <w:r>
        <w:t>+                   setup-&gt;PlcAdvSetup-&gt;PlcPhEcuSetup.PhECU_Lprot = (decoder-&gt;fs * 16) / 1000;  /* 16 ms of samples at fs*/</w:t>
      </w:r>
    </w:p>
    <w:p w14:paraId="04A0E98B" w14:textId="77777777" w:rsidR="004A180E" w:rsidRDefault="004A180E" w:rsidP="004A180E">
      <w:r>
        <w:t>+</w:t>
      </w:r>
    </w:p>
    <w:p w14:paraId="2C2C38BD" w14:textId="77777777" w:rsidR="004A180E" w:rsidRDefault="004A180E" w:rsidP="004A180E">
      <w:r>
        <w:t>+                   setup-&gt;PlcAdvSetup-&gt;PlcPhEcuSetup.PhECU_f0hzLtpBin = 0;</w:t>
      </w:r>
    </w:p>
    <w:p w14:paraId="378969D3" w14:textId="77777777" w:rsidR="004A180E" w:rsidRDefault="004A180E" w:rsidP="004A180E">
      <w:r>
        <w:t>+                   setup-&gt;PlcAdvSetup-&gt;PlcPhEcuSetup.PhECU_norm_corr = 0;</w:t>
      </w:r>
    </w:p>
    <w:p w14:paraId="2DADA237" w14:textId="77777777" w:rsidR="004A180E" w:rsidRDefault="004A180E" w:rsidP="004A180E">
      <w:r>
        <w:t>+</w:t>
      </w:r>
    </w:p>
    <w:p w14:paraId="7934D44B" w14:textId="77777777" w:rsidR="004A180E" w:rsidRDefault="004A180E" w:rsidP="004A180E">
      <w:r>
        <w:t>+                   set_vec(PHECU_GRP_SHAPE_INIT, setup-&gt;PlcAdvSetup-&gt;PlcPhEcuSetup.PhECU_oold_grp_shape, MAX_LGW);</w:t>
      </w:r>
    </w:p>
    <w:p w14:paraId="7AC149E9" w14:textId="77777777" w:rsidR="004A180E" w:rsidRDefault="004A180E" w:rsidP="004A180E">
      <w:r>
        <w:t>+                   set_vec(PHECU_GRP_SHAPE_INIT, setup-&gt;PlcAdvSetup-&gt;PlcPhEcuSetup.PhECU_old_grp_shape, MAX_LGW);</w:t>
      </w:r>
    </w:p>
    <w:p w14:paraId="643D7BD5" w14:textId="77777777" w:rsidR="004A180E" w:rsidRDefault="004A180E" w:rsidP="004A180E">
      <w:r>
        <w:t>+</w:t>
      </w:r>
    </w:p>
    <w:p w14:paraId="25C494E3" w14:textId="77777777" w:rsidR="004A180E" w:rsidRDefault="004A180E" w:rsidP="004A180E">
      <w:r>
        <w:t>+                   setup-&gt;PlcAdvSetup-&gt;PlcPhEcuSetup.PhECU_L_oold_xfp_w_E = (LC3_FLOAT)PHECU_LTOT_MIN_MAN * LC3_POW(2.0, PHECU_LTOT_MIN_EXP - 31);</w:t>
      </w:r>
    </w:p>
    <w:p w14:paraId="0190A1A2" w14:textId="77777777" w:rsidR="004A180E" w:rsidRDefault="004A180E" w:rsidP="004A180E">
      <w:r>
        <w:t>+                   setup-&gt;PlcAdvSetup-&gt;PlcPhEcuSetup.PhECU_L_old_xfp_w_E = (LC3_FLOAT)PHECU_LTOT_MIN_MAN * LC3_POW(2.0, PHECU_LTOT_MIN_EXP - 31);</w:t>
      </w:r>
    </w:p>
    <w:p w14:paraId="24957D2C" w14:textId="77777777" w:rsidR="004A180E" w:rsidRDefault="004A180E" w:rsidP="004A180E">
      <w:r>
        <w:t>+</w:t>
      </w:r>
    </w:p>
    <w:p w14:paraId="15EFD91B" w14:textId="77777777" w:rsidR="004A180E" w:rsidRDefault="004A180E" w:rsidP="004A180E">
      <w:r>
        <w:t>+                   /* CFL uses separate buffers for pcmHist,  xfp and Xsav and q_d , BASOP uses an optimized joint buffer*/</w:t>
      </w:r>
    </w:p>
    <w:p w14:paraId="2D6890CD" w14:textId="77777777" w:rsidR="004A180E" w:rsidRDefault="004A180E" w:rsidP="004A180E">
      <w:r>
        <w:t>+                   zero_float(setup-&gt;PlcAdvSetup-&gt;PlcPhEcuSetup.PhECU_xfp, setup-&gt;PlcAdvSetup-&gt;PlcPhEcuSetup.PhECU_Lprot);</w:t>
      </w:r>
    </w:p>
    <w:p w14:paraId="1F87DC35" w14:textId="77777777" w:rsidR="004A180E" w:rsidRDefault="004A180E" w:rsidP="004A180E">
      <w:r>
        <w:t>+                   zero_cmplx(setup-&gt;PlcAdvSetup-&gt;PlcPhEcuSetup.PhECU_X_sav_m, (setup-&gt;PlcAdvSetup-&gt;PlcPhEcuSetup.PhECU_Lprot/2 + 1));</w:t>
      </w:r>
    </w:p>
    <w:p w14:paraId="3A17A346" w14:textId="77777777" w:rsidR="004A180E" w:rsidRDefault="004A180E" w:rsidP="004A180E">
      <w:r>
        <w:t>+</w:t>
      </w:r>
    </w:p>
    <w:p w14:paraId="37DF9799" w14:textId="77777777" w:rsidR="004A180E" w:rsidRDefault="004A180E" w:rsidP="004A180E">
      <w:r>
        <w:t>+                   set_vec(POS_ONE_Q15, setup-&gt;PlcAdvSetup-&gt;PlcPhEcuSetup.PhECU_mag_chg_1st,  MAX_LGW);</w:t>
      </w:r>
    </w:p>
    <w:p w14:paraId="17C79E9A" w14:textId="77777777" w:rsidR="004A180E" w:rsidRDefault="004A180E" w:rsidP="004A180E">
      <w:r>
        <w:t>+</w:t>
      </w:r>
    </w:p>
    <w:p w14:paraId="601C4180" w14:textId="77777777" w:rsidR="004A180E" w:rsidRDefault="004A180E" w:rsidP="004A180E">
      <w:r>
        <w:t>+                   setup-&gt;PlcAdvSetup-&gt;PlcPhEcuSetup.PhECU_beta_mute = (16384.0/32768.0);</w:t>
      </w:r>
    </w:p>
    <w:p w14:paraId="3709B73F" w14:textId="77777777" w:rsidR="004A180E" w:rsidRDefault="004A180E" w:rsidP="004A180E">
      <w:r>
        <w:t>+                   setup-&gt;PlcAdvSetup-&gt;PlcPhEcuSetup.PhECU_seed = 21845;</w:t>
      </w:r>
    </w:p>
    <w:p w14:paraId="0AC7CD5F" w14:textId="77777777" w:rsidR="004A180E" w:rsidRDefault="004A180E" w:rsidP="004A180E">
      <w:r>
        <w:t>+</w:t>
      </w:r>
    </w:p>
    <w:p w14:paraId="2E1E750D" w14:textId="77777777" w:rsidR="004A180E" w:rsidRDefault="004A180E" w:rsidP="004A180E">
      <w:r>
        <w:t>+                   assert(decoder-&gt;frame_dms == 100);</w:t>
      </w:r>
    </w:p>
    <w:p w14:paraId="617D4EC2" w14:textId="77777777" w:rsidR="004A180E" w:rsidRDefault="004A180E" w:rsidP="004A180E">
      <w:r>
        <w:t>+                   setup-&gt;PlcAdvSetup-&gt;PlcPhEcuSetup.PhECU_LDWIN_OLAP =  (decoder-&gt;frame_length / 4 );   /* 2.5 ms for regular 10 ms MDCT */</w:t>
      </w:r>
    </w:p>
    <w:p w14:paraId="1F435CEB" w14:textId="77777777" w:rsidR="004A180E" w:rsidRDefault="004A180E" w:rsidP="004A180E">
      <w:r>
        <w:t>+</w:t>
      </w:r>
    </w:p>
    <w:p w14:paraId="7650612F" w14:textId="77777777" w:rsidR="004A180E" w:rsidRDefault="004A180E" w:rsidP="004A180E">
      <w:r>
        <w:t>+                   setup-&gt;PlcAdvSetup-&gt;PlcPhEcuSetup.PhECU_t_adv = (</w:t>
      </w:r>
    </w:p>
    <w:p w14:paraId="04AD42A9" w14:textId="77777777" w:rsidR="004A180E" w:rsidRDefault="004A180E" w:rsidP="004A180E">
      <w:r>
        <w:t>+                      decoder-&gt;frame_length</w:t>
      </w:r>
    </w:p>
    <w:p w14:paraId="05E3072B" w14:textId="77777777" w:rsidR="004A180E" w:rsidRDefault="004A180E" w:rsidP="004A180E">
      <w:r>
        <w:t>+                      + setup-&gt;PlcAdvSetup-&gt;PlcPhEcuSetup.PhECU_Lprot</w:t>
      </w:r>
    </w:p>
    <w:p w14:paraId="7196B1D1" w14:textId="77777777" w:rsidR="004A180E" w:rsidRDefault="004A180E" w:rsidP="004A180E">
      <w:r>
        <w:t>+                      + setup-&gt;PlcAdvSetup-&gt;PlcPhEcuSetup.PhECU_LDWIN_OLAP )/ 2;</w:t>
      </w:r>
    </w:p>
    <w:p w14:paraId="3D309DC8" w14:textId="77777777" w:rsidR="004A180E" w:rsidRDefault="004A180E" w:rsidP="004A180E">
      <w:r>
        <w:t>+                }</w:t>
      </w:r>
    </w:p>
    <w:p w14:paraId="0D21C911" w14:textId="77777777" w:rsidR="004A180E" w:rsidRDefault="004A180E" w:rsidP="004A180E">
      <w:r>
        <w:t>+                setup-&gt;PlcAdvSetup-&gt;PlcPhEcuSetup.PhECU_short_flag_prev  = 0;    /* fullband transient  */</w:t>
      </w:r>
    </w:p>
    <w:p w14:paraId="642B489F" w14:textId="77777777" w:rsidR="004A180E" w:rsidRDefault="004A180E" w:rsidP="004A180E">
      <w:r>
        <w:lastRenderedPageBreak/>
        <w:t>+                setup-&gt;PlcAdvSetup-&gt;PlcPhEcuSetup.PhECU_num_plocs = 0;</w:t>
      </w:r>
    </w:p>
    <w:p w14:paraId="6B8DE57C" w14:textId="77777777" w:rsidR="004A180E" w:rsidRDefault="004A180E" w:rsidP="004A180E">
      <w:r>
        <w:t>+#ifdef CR8_A_PLC_FADEOUT_TUNING</w:t>
      </w:r>
    </w:p>
    <w:p w14:paraId="3DA9AB33" w14:textId="77777777" w:rsidR="004A180E" w:rsidRDefault="004A180E" w:rsidP="004A180E">
      <w:r>
        <w:t>+</w:t>
      </w:r>
      <w:r>
        <w:tab/>
      </w:r>
      <w:r>
        <w:tab/>
      </w:r>
      <w:r>
        <w:tab/>
      </w:r>
      <w:r>
        <w:tab/>
        <w:t>setup-&gt;PlcAdvSetup-&gt;PlcPhEcuSetup.PhECU_nonpure_tone_flag = -1;  /* nonpure tone flag,  -1==new calc., 0==pure, 1==nonpure  */</w:t>
      </w:r>
    </w:p>
    <w:p w14:paraId="3119A5C2" w14:textId="77777777" w:rsidR="004A180E" w:rsidRDefault="004A180E" w:rsidP="004A180E">
      <w:r>
        <w:t xml:space="preserve">+#endif                             </w:t>
      </w:r>
    </w:p>
    <w:p w14:paraId="3FF8E256" w14:textId="77777777" w:rsidR="004A180E" w:rsidRDefault="004A180E" w:rsidP="004A180E">
      <w:r>
        <w:t>+            }</w:t>
      </w:r>
    </w:p>
    <w:p w14:paraId="4A0FD56F" w14:textId="77777777" w:rsidR="004A180E" w:rsidRDefault="004A180E" w:rsidP="004A180E">
      <w:r>
        <w:t>+        }</w:t>
      </w:r>
    </w:p>
    <w:p w14:paraId="5C7BD525" w14:textId="77777777" w:rsidR="004A180E" w:rsidRDefault="004A180E" w:rsidP="004A180E">
      <w:r>
        <w:t>+    }</w:t>
      </w:r>
    </w:p>
    <w:p w14:paraId="15ACD3C5" w14:textId="77777777" w:rsidR="004A180E" w:rsidRDefault="004A180E" w:rsidP="004A180E">
      <w:r>
        <w:t>+}</w:t>
      </w:r>
    </w:p>
    <w:p w14:paraId="2244F28D" w14:textId="77777777" w:rsidR="004A180E" w:rsidRDefault="004A180E" w:rsidP="004A180E">
      <w:r>
        <w:t>+</w:t>
      </w:r>
    </w:p>
    <w:p w14:paraId="4A19D7B9" w14:textId="77777777" w:rsidR="004A180E" w:rsidRDefault="004A180E" w:rsidP="004A180E">
      <w:r>
        <w:t>+LC3PLUS_Error update_dec_bitrate(LC3PLUS_Dec* decoder, int ch, int nBytes)</w:t>
      </w:r>
    </w:p>
    <w:p w14:paraId="5C75BF81" w14:textId="77777777" w:rsidR="004A180E" w:rsidRDefault="004A180E" w:rsidP="004A180E">
      <w:r>
        <w:t>+{</w:t>
      </w:r>
    </w:p>
    <w:p w14:paraId="2C4095E6" w14:textId="77777777" w:rsidR="004A180E" w:rsidRDefault="004A180E" w:rsidP="004A180E">
      <w:r>
        <w:t>+    int totalBits = 0, bitsTmp = 0, channel_bytes = 0, maxBytes = 0, minBytes = 0;</w:t>
      </w:r>
    </w:p>
    <w:p w14:paraId="44C370D2" w14:textId="77777777" w:rsidR="004A180E" w:rsidRDefault="004A180E" w:rsidP="004A180E">
      <w:r>
        <w:t>+    DecSetup* setup;</w:t>
      </w:r>
    </w:p>
    <w:p w14:paraId="18CC0115" w14:textId="77777777" w:rsidR="004A180E" w:rsidRDefault="004A180E" w:rsidP="004A180E">
      <w:r>
        <w:t>+</w:t>
      </w:r>
    </w:p>
    <w:p w14:paraId="65523F78" w14:textId="77777777" w:rsidR="004A180E" w:rsidRDefault="004A180E" w:rsidP="004A180E">
      <w:r>
        <w:t>+    if (decoder-&gt;hrmode)</w:t>
      </w:r>
    </w:p>
    <w:p w14:paraId="1F59CB51" w14:textId="77777777" w:rsidR="004A180E" w:rsidRDefault="004A180E" w:rsidP="004A180E">
      <w:r>
        <w:t>+    {</w:t>
      </w:r>
    </w:p>
    <w:p w14:paraId="52D9AB68" w14:textId="77777777" w:rsidR="004A180E" w:rsidRDefault="004A180E" w:rsidP="004A180E">
      <w:r>
        <w:t>+        switch (decoder-&gt;frame_dms)</w:t>
      </w:r>
    </w:p>
    <w:p w14:paraId="03918B7A" w14:textId="77777777" w:rsidR="004A180E" w:rsidRDefault="004A180E" w:rsidP="004A180E">
      <w:r>
        <w:t>+        {</w:t>
      </w:r>
    </w:p>
    <w:p w14:paraId="01A080DF" w14:textId="77777777" w:rsidR="004A180E" w:rsidRDefault="004A180E" w:rsidP="004A180E">
      <w:r>
        <w:t>+        case 25:</w:t>
      </w:r>
    </w:p>
    <w:p w14:paraId="057C8B4F" w14:textId="77777777" w:rsidR="004A180E" w:rsidRDefault="004A180E" w:rsidP="004A180E">
      <w:r>
        <w:t>+            maxBytes = 210;</w:t>
      </w:r>
    </w:p>
    <w:p w14:paraId="15F91432" w14:textId="77777777" w:rsidR="004A180E" w:rsidRDefault="004A180E" w:rsidP="004A180E">
      <w:r>
        <w:t>+            minBytes = MIN_NBYTES;</w:t>
      </w:r>
    </w:p>
    <w:p w14:paraId="0F886D82" w14:textId="77777777" w:rsidR="004A180E" w:rsidRDefault="004A180E" w:rsidP="004A180E">
      <w:r>
        <w:t>+            break;</w:t>
      </w:r>
    </w:p>
    <w:p w14:paraId="7FDDD64A" w14:textId="77777777" w:rsidR="004A180E" w:rsidRDefault="004A180E" w:rsidP="004A180E">
      <w:r>
        <w:t>+        case 50:</w:t>
      </w:r>
    </w:p>
    <w:p w14:paraId="7C72E4DF" w14:textId="77777777" w:rsidR="004A180E" w:rsidRDefault="004A180E" w:rsidP="004A180E">
      <w:r>
        <w:t>+            maxBytes = 375;</w:t>
      </w:r>
    </w:p>
    <w:p w14:paraId="5EC34B80" w14:textId="77777777" w:rsidR="004A180E" w:rsidRDefault="004A180E" w:rsidP="004A180E">
      <w:r>
        <w:t>+            minBytes = MIN_NBYTES;</w:t>
      </w:r>
    </w:p>
    <w:p w14:paraId="05345D86" w14:textId="77777777" w:rsidR="004A180E" w:rsidRDefault="004A180E" w:rsidP="004A180E">
      <w:r>
        <w:t>+            break;</w:t>
      </w:r>
    </w:p>
    <w:p w14:paraId="44F47FFF" w14:textId="77777777" w:rsidR="004A180E" w:rsidRDefault="004A180E" w:rsidP="004A180E">
      <w:r>
        <w:t>+#ifdef CR8_G_ADD_75MS</w:t>
      </w:r>
    </w:p>
    <w:p w14:paraId="72DF3AD1" w14:textId="77777777" w:rsidR="004A180E" w:rsidRDefault="004A180E" w:rsidP="004A180E">
      <w:r>
        <w:t>+        case 75:</w:t>
      </w:r>
    </w:p>
    <w:p w14:paraId="78E05451" w14:textId="77777777" w:rsidR="004A180E" w:rsidRDefault="004A180E" w:rsidP="004A180E">
      <w:r>
        <w:t>+            maxBytes = 625;</w:t>
      </w:r>
    </w:p>
    <w:p w14:paraId="510F92F2" w14:textId="77777777" w:rsidR="004A180E" w:rsidRDefault="004A180E" w:rsidP="004A180E">
      <w:r>
        <w:t>+            minBytes = MIN_NBYTES;</w:t>
      </w:r>
    </w:p>
    <w:p w14:paraId="5D8540ED" w14:textId="77777777" w:rsidR="004A180E" w:rsidRDefault="004A180E" w:rsidP="004A180E">
      <w:r>
        <w:t xml:space="preserve">+            break;  </w:t>
      </w:r>
    </w:p>
    <w:p w14:paraId="5C18BD55" w14:textId="77777777" w:rsidR="004A180E" w:rsidRDefault="004A180E" w:rsidP="004A180E">
      <w:r>
        <w:t>+#endif</w:t>
      </w:r>
    </w:p>
    <w:p w14:paraId="3C243BAC" w14:textId="77777777" w:rsidR="004A180E" w:rsidRDefault="004A180E" w:rsidP="004A180E">
      <w:r>
        <w:t>+        case 100:</w:t>
      </w:r>
    </w:p>
    <w:p w14:paraId="55120E80" w14:textId="77777777" w:rsidR="004A180E" w:rsidRDefault="004A180E" w:rsidP="004A180E">
      <w:r>
        <w:t>+            maxBytes = 625;</w:t>
      </w:r>
    </w:p>
    <w:p w14:paraId="30C3163F" w14:textId="77777777" w:rsidR="004A180E" w:rsidRDefault="004A180E" w:rsidP="004A180E">
      <w:r>
        <w:lastRenderedPageBreak/>
        <w:t>+            minBytes = MIN_NBYTES;</w:t>
      </w:r>
    </w:p>
    <w:p w14:paraId="47394F3F" w14:textId="77777777" w:rsidR="004A180E" w:rsidRDefault="004A180E" w:rsidP="004A180E">
      <w:r>
        <w:t>+            break;</w:t>
      </w:r>
    </w:p>
    <w:p w14:paraId="7CA1EDFD" w14:textId="77777777" w:rsidR="004A180E" w:rsidRDefault="004A180E" w:rsidP="004A180E">
      <w:r>
        <w:t>+        default:</w:t>
      </w:r>
    </w:p>
    <w:p w14:paraId="6B33F566" w14:textId="77777777" w:rsidR="004A180E" w:rsidRDefault="004A180E" w:rsidP="004A180E">
      <w:r>
        <w:t>+            return LC3PLUS_HRMODE_ERROR;</w:t>
      </w:r>
    </w:p>
    <w:p w14:paraId="435A38E0" w14:textId="77777777" w:rsidR="004A180E" w:rsidRDefault="004A180E" w:rsidP="004A180E">
      <w:r>
        <w:t>+        }</w:t>
      </w:r>
    </w:p>
    <w:p w14:paraId="7744B5B9" w14:textId="77777777" w:rsidR="004A180E" w:rsidRDefault="004A180E" w:rsidP="004A180E">
      <w:r>
        <w:t>+    }</w:t>
      </w:r>
    </w:p>
    <w:p w14:paraId="21FC7DEF" w14:textId="77777777" w:rsidR="004A180E" w:rsidRDefault="004A180E" w:rsidP="004A180E">
      <w:r>
        <w:t>+    else</w:t>
      </w:r>
    </w:p>
    <w:p w14:paraId="6E77F9E3" w14:textId="77777777" w:rsidR="004A180E" w:rsidRDefault="004A180E" w:rsidP="004A180E">
      <w:r>
        <w:t>+    {</w:t>
      </w:r>
    </w:p>
    <w:p w14:paraId="0BBA5EEC" w14:textId="77777777" w:rsidR="004A180E" w:rsidRDefault="004A180E" w:rsidP="004A180E">
      <w:r>
        <w:t>+        minBytes = MIN_NBYTES;</w:t>
      </w:r>
    </w:p>
    <w:p w14:paraId="07D8351E" w14:textId="77777777" w:rsidR="004A180E" w:rsidRDefault="004A180E" w:rsidP="004A180E">
      <w:r>
        <w:t>+        maxBytes = MAX_NBYTES_100; // for backward compatibility, MAX_NBYTES_100 is used for all frame lengths</w:t>
      </w:r>
    </w:p>
    <w:p w14:paraId="0C7A67EA" w14:textId="77777777" w:rsidR="004A180E" w:rsidRDefault="004A180E" w:rsidP="004A180E">
      <w:r>
        <w:t>+    }</w:t>
      </w:r>
    </w:p>
    <w:p w14:paraId="4EF12F55" w14:textId="77777777" w:rsidR="004A180E" w:rsidRDefault="004A180E" w:rsidP="004A180E">
      <w:r>
        <w:t>+</w:t>
      </w:r>
    </w:p>
    <w:p w14:paraId="15B1B9FB" w14:textId="77777777" w:rsidR="004A180E" w:rsidRDefault="004A180E" w:rsidP="004A180E">
      <w:r>
        <w:t>+    channel_bytes = nBytes;</w:t>
      </w:r>
    </w:p>
    <w:p w14:paraId="5E388D73" w14:textId="77777777" w:rsidR="004A180E" w:rsidRDefault="004A180E" w:rsidP="004A180E">
      <w:r>
        <w:t>+</w:t>
      </w:r>
    </w:p>
    <w:p w14:paraId="3A97689E" w14:textId="77777777" w:rsidR="004A180E" w:rsidRDefault="004A180E" w:rsidP="004A180E">
      <w:r>
        <w:t>+        setup = decoder-&gt;channel_setup[ch];</w:t>
      </w:r>
    </w:p>
    <w:p w14:paraId="5D954831" w14:textId="77777777" w:rsidR="004A180E" w:rsidRDefault="004A180E" w:rsidP="004A180E">
      <w:r>
        <w:t>+</w:t>
      </w:r>
    </w:p>
    <w:p w14:paraId="42FF74FD" w14:textId="77777777" w:rsidR="004A180E" w:rsidRDefault="004A180E" w:rsidP="004A180E">
      <w:r>
        <w:t>+        if (channel_bytes &lt; minBytes || channel_bytes &gt; maxBytes)</w:t>
      </w:r>
    </w:p>
    <w:p w14:paraId="5D37EB0B" w14:textId="77777777" w:rsidR="004A180E" w:rsidRDefault="004A180E" w:rsidP="004A180E">
      <w:r>
        <w:t>+        {</w:t>
      </w:r>
    </w:p>
    <w:p w14:paraId="4540FCBB" w14:textId="77777777" w:rsidR="004A180E" w:rsidRDefault="004A180E" w:rsidP="004A180E">
      <w:r>
        <w:t>+            return LC3PLUS_NUMBYTES_ERROR;</w:t>
      </w:r>
    </w:p>
    <w:p w14:paraId="692C75D0" w14:textId="77777777" w:rsidR="004A180E" w:rsidRDefault="004A180E" w:rsidP="004A180E">
      <w:r>
        <w:t>+        }</w:t>
      </w:r>
    </w:p>
    <w:p w14:paraId="69B08B45" w14:textId="77777777" w:rsidR="004A180E" w:rsidRDefault="004A180E" w:rsidP="004A180E">
      <w:r>
        <w:t xml:space="preserve">+    </w:t>
      </w:r>
    </w:p>
    <w:p w14:paraId="34DBC6AF" w14:textId="77777777" w:rsidR="004A180E" w:rsidRDefault="004A180E" w:rsidP="004A180E">
      <w:r>
        <w:t>+        setup-&gt;targetBytes          = channel_bytes;</w:t>
      </w:r>
    </w:p>
    <w:p w14:paraId="6E6201A3" w14:textId="77777777" w:rsidR="004A180E" w:rsidRDefault="004A180E" w:rsidP="004A180E">
      <w:r>
        <w:t>+        setup-&gt;total_bits           = setup-&gt;targetBytes &lt;&lt; 3;</w:t>
      </w:r>
    </w:p>
    <w:p w14:paraId="40E5B0CB" w14:textId="77777777" w:rsidR="004A180E" w:rsidRDefault="004A180E" w:rsidP="004A180E">
      <w:r>
        <w:t>+        setup-&gt;enable_lpc_weighting = (setup-&gt;total_bits &lt; 480);</w:t>
      </w:r>
    </w:p>
    <w:p w14:paraId="46BC28D9" w14:textId="77777777" w:rsidR="004A180E" w:rsidRDefault="004A180E" w:rsidP="004A180E">
      <w:r>
        <w:t>+        setup-&gt;quantizedGainOff =</w:t>
      </w:r>
    </w:p>
    <w:p w14:paraId="3B77E326" w14:textId="77777777" w:rsidR="004A180E" w:rsidRDefault="004A180E" w:rsidP="004A180E">
      <w:r>
        <w:t>+            -(MIN(115, setup-&gt;total_bits / (10 * (decoder-&gt;fs_idx + 1))) + 105 + 5 * (decoder-&gt;fs_idx + 1));</w:t>
      </w:r>
    </w:p>
    <w:p w14:paraId="01520C3D" w14:textId="77777777" w:rsidR="004A180E" w:rsidRDefault="004A180E" w:rsidP="004A180E">
      <w:r>
        <w:t>+</w:t>
      </w:r>
    </w:p>
    <w:p w14:paraId="43AC350F" w14:textId="77777777" w:rsidR="004A180E" w:rsidRDefault="004A180E" w:rsidP="004A180E">
      <w:r>
        <w:t>+        if (decoder-&gt;hrmode &amp;&amp; decoder-&gt;fs_idx == 5)</w:t>
      </w:r>
    </w:p>
    <w:p w14:paraId="407C636E" w14:textId="77777777" w:rsidR="004A180E" w:rsidRDefault="004A180E" w:rsidP="004A180E">
      <w:r>
        <w:t>+        {</w:t>
      </w:r>
    </w:p>
    <w:p w14:paraId="7EFF563D" w14:textId="77777777" w:rsidR="004A180E" w:rsidRDefault="004A180E" w:rsidP="004A180E">
      <w:r>
        <w:t>+            setup-&gt;quantizedGainOff = MAX(setup-&gt;quantizedGainOff, -181);</w:t>
      </w:r>
    </w:p>
    <w:p w14:paraId="249C55DA" w14:textId="77777777" w:rsidR="004A180E" w:rsidRDefault="004A180E" w:rsidP="004A180E">
      <w:r>
        <w:t>+        }</w:t>
      </w:r>
    </w:p>
    <w:p w14:paraId="1C96510F" w14:textId="77777777" w:rsidR="004A180E" w:rsidRDefault="004A180E" w:rsidP="004A180E">
      <w:r>
        <w:t>+</w:t>
      </w:r>
    </w:p>
    <w:p w14:paraId="4DB05D27" w14:textId="77777777" w:rsidR="004A180E" w:rsidRDefault="004A180E" w:rsidP="004A180E">
      <w:r>
        <w:t>+        totalBits = setup-&gt;total_bits;</w:t>
      </w:r>
    </w:p>
    <w:p w14:paraId="01F27D8F" w14:textId="77777777" w:rsidR="004A180E" w:rsidRDefault="004A180E" w:rsidP="004A180E">
      <w:r>
        <w:t xml:space="preserve">+        </w:t>
      </w:r>
    </w:p>
    <w:p w14:paraId="4EC78900" w14:textId="77777777" w:rsidR="004A180E" w:rsidRDefault="004A180E" w:rsidP="004A180E">
      <w:r>
        <w:lastRenderedPageBreak/>
        <w:t>+        if (decoder-&gt;frame_ms == 2.5) {</w:t>
      </w:r>
    </w:p>
    <w:p w14:paraId="57DFABBA" w14:textId="77777777" w:rsidR="004A180E" w:rsidRDefault="004A180E" w:rsidP="004A180E">
      <w:r>
        <w:t>+            setup-&gt;enable_lpc_weighting = setup-&gt;total_bits &lt; 120;</w:t>
      </w:r>
    </w:p>
    <w:p w14:paraId="3ACBF089" w14:textId="77777777" w:rsidR="004A180E" w:rsidRDefault="004A180E" w:rsidP="004A180E">
      <w:r>
        <w:t>+            totalBits                   = setup-&gt;total_bits * 4.0 * (1.0 - 0.4);</w:t>
      </w:r>
    </w:p>
    <w:p w14:paraId="3CD79C2D" w14:textId="77777777" w:rsidR="004A180E" w:rsidRDefault="004A180E" w:rsidP="004A180E">
      <w:r>
        <w:t>+        }</w:t>
      </w:r>
    </w:p>
    <w:p w14:paraId="368F2D1C" w14:textId="77777777" w:rsidR="004A180E" w:rsidRDefault="004A180E" w:rsidP="004A180E">
      <w:r>
        <w:t>+        if (decoder-&gt;frame_ms == 5) {</w:t>
      </w:r>
    </w:p>
    <w:p w14:paraId="2DC25EF1" w14:textId="77777777" w:rsidR="004A180E" w:rsidRDefault="004A180E" w:rsidP="004A180E">
      <w:r>
        <w:t>+            setup-&gt;enable_lpc_weighting = (setup-&gt;total_bits &lt; 240);</w:t>
      </w:r>
    </w:p>
    <w:p w14:paraId="14C1203D" w14:textId="77777777" w:rsidR="004A180E" w:rsidRDefault="004A180E" w:rsidP="004A180E">
      <w:r>
        <w:t>+            totalBits                   = setup-&gt;total_bits * 2 - 160;</w:t>
      </w:r>
    </w:p>
    <w:p w14:paraId="4FFE9216" w14:textId="77777777" w:rsidR="004A180E" w:rsidRDefault="004A180E" w:rsidP="004A180E">
      <w:r>
        <w:t>+        }</w:t>
      </w:r>
    </w:p>
    <w:p w14:paraId="74372C3B" w14:textId="77777777" w:rsidR="004A180E" w:rsidRDefault="004A180E" w:rsidP="004A180E">
      <w:r>
        <w:t>+#  ifdef CR8_G_ADD_75MS</w:t>
      </w:r>
    </w:p>
    <w:p w14:paraId="03A8D643" w14:textId="77777777" w:rsidR="004A180E" w:rsidRDefault="004A180E" w:rsidP="004A180E">
      <w:r>
        <w:t>+        if (decoder-&gt;frame_ms == 7.5) {</w:t>
      </w:r>
    </w:p>
    <w:p w14:paraId="7F308182" w14:textId="77777777" w:rsidR="004A180E" w:rsidRDefault="004A180E" w:rsidP="004A180E">
      <w:r>
        <w:t>+            setup-&gt;enable_lpc_weighting = (setup-&gt;total_bits &lt; 360);</w:t>
      </w:r>
    </w:p>
    <w:p w14:paraId="02E548C6" w14:textId="77777777" w:rsidR="004A180E" w:rsidRDefault="004A180E" w:rsidP="004A180E">
      <w:r>
        <w:t>+            totalBits                   = round(setup-&gt;total_bits * 10 / 7.5);</w:t>
      </w:r>
    </w:p>
    <w:p w14:paraId="312580D0" w14:textId="77777777" w:rsidR="004A180E" w:rsidRDefault="004A180E" w:rsidP="004A180E">
      <w:r>
        <w:t>+        }</w:t>
      </w:r>
    </w:p>
    <w:p w14:paraId="06CB7DD7" w14:textId="77777777" w:rsidR="004A180E" w:rsidRDefault="004A180E" w:rsidP="004A180E">
      <w:r>
        <w:t>+#  endif</w:t>
      </w:r>
    </w:p>
    <w:p w14:paraId="47A75628" w14:textId="77777777" w:rsidR="004A180E" w:rsidRDefault="004A180E" w:rsidP="004A180E">
      <w:r>
        <w:t xml:space="preserve">+    </w:t>
      </w:r>
    </w:p>
    <w:p w14:paraId="79A10715" w14:textId="77777777" w:rsidR="004A180E" w:rsidRDefault="004A180E" w:rsidP="004A180E">
      <w:r>
        <w:t>+        if (decoder-&gt;frame_length &gt; 40 * ((LC3_FLOAT) (decoder-&gt;frame_dms) / 10.0)) {</w:t>
      </w:r>
    </w:p>
    <w:p w14:paraId="3199A691" w14:textId="77777777" w:rsidR="004A180E" w:rsidRDefault="004A180E" w:rsidP="004A180E">
      <w:r>
        <w:t>+            setup-&gt;N_red_tns  = 40 * ((LC3_FLOAT) (decoder-&gt;frame_dms) / 10.0);</w:t>
      </w:r>
    </w:p>
    <w:p w14:paraId="6E97DEEA" w14:textId="77777777" w:rsidR="004A180E" w:rsidRDefault="004A180E" w:rsidP="004A180E">
      <w:r>
        <w:t>+            setup-&gt;fs_red_tns = 40000;</w:t>
      </w:r>
    </w:p>
    <w:p w14:paraId="534FB9D5" w14:textId="77777777" w:rsidR="004A180E" w:rsidRDefault="004A180E" w:rsidP="004A180E">
      <w:r>
        <w:t>+        } else {</w:t>
      </w:r>
    </w:p>
    <w:p w14:paraId="3498FFEA" w14:textId="77777777" w:rsidR="004A180E" w:rsidRDefault="004A180E" w:rsidP="004A180E">
      <w:r>
        <w:t>+            setup-&gt;N_red_tns = decoder-&gt;frame_length;</w:t>
      </w:r>
    </w:p>
    <w:p w14:paraId="6C9E7E2F" w14:textId="77777777" w:rsidR="004A180E" w:rsidRDefault="004A180E" w:rsidP="004A180E">
      <w:r>
        <w:t>+            setup-&gt;fs_red_tns = decoder-&gt;fs;</w:t>
      </w:r>
    </w:p>
    <w:p w14:paraId="175BCA89" w14:textId="77777777" w:rsidR="004A180E" w:rsidRDefault="004A180E" w:rsidP="004A180E">
      <w:r>
        <w:t>+        }</w:t>
      </w:r>
    </w:p>
    <w:p w14:paraId="3775AE2E" w14:textId="77777777" w:rsidR="004A180E" w:rsidRDefault="004A180E" w:rsidP="004A180E">
      <w:r>
        <w:t>+</w:t>
      </w:r>
    </w:p>
    <w:p w14:paraId="38A7EE55" w14:textId="77777777" w:rsidR="004A180E" w:rsidRDefault="004A180E" w:rsidP="004A180E">
      <w:r>
        <w:t>+        bitsTmp = totalBits;</w:t>
      </w:r>
    </w:p>
    <w:p w14:paraId="1D6F01A2" w14:textId="77777777" w:rsidR="004A180E" w:rsidRDefault="004A180E" w:rsidP="004A180E">
      <w:r>
        <w:t xml:space="preserve">+        </w:t>
      </w:r>
    </w:p>
    <w:p w14:paraId="469E53A8" w14:textId="77777777" w:rsidR="004A180E" w:rsidRDefault="004A180E" w:rsidP="004A180E">
      <w:r>
        <w:t>+        if (bitsTmp &lt; 400 + (decoder-&gt;fs_idx - 1) * 80) {</w:t>
      </w:r>
    </w:p>
    <w:p w14:paraId="42FC2986" w14:textId="77777777" w:rsidR="004A180E" w:rsidRDefault="004A180E" w:rsidP="004A180E">
      <w:r>
        <w:t>+            setup-&gt;ltpf_conf_beta     = 0.4;</w:t>
      </w:r>
    </w:p>
    <w:p w14:paraId="5ED1DD2F" w14:textId="77777777" w:rsidR="004A180E" w:rsidRDefault="004A180E" w:rsidP="004A180E">
      <w:r>
        <w:t>+            setup-&gt;ltpf_conf_beta_idx = 0;</w:t>
      </w:r>
    </w:p>
    <w:p w14:paraId="341F364E" w14:textId="77777777" w:rsidR="004A180E" w:rsidRDefault="004A180E" w:rsidP="004A180E">
      <w:r>
        <w:t>+        } else if (bitsTmp &lt; 480 + (decoder-&gt;fs_idx - 1) * 80) {</w:t>
      </w:r>
    </w:p>
    <w:p w14:paraId="2C732D32" w14:textId="77777777" w:rsidR="004A180E" w:rsidRDefault="004A180E" w:rsidP="004A180E">
      <w:r>
        <w:t>+            setup-&gt;ltpf_conf_beta     = 0.35;</w:t>
      </w:r>
    </w:p>
    <w:p w14:paraId="5999AF5A" w14:textId="77777777" w:rsidR="004A180E" w:rsidRDefault="004A180E" w:rsidP="004A180E">
      <w:r>
        <w:t>+            setup-&gt;ltpf_conf_beta_idx = 1;</w:t>
      </w:r>
    </w:p>
    <w:p w14:paraId="77E907E1" w14:textId="77777777" w:rsidR="004A180E" w:rsidRDefault="004A180E" w:rsidP="004A180E">
      <w:r>
        <w:t>+        } else if (bitsTmp &lt; 560 + (decoder-&gt;fs_idx - 1) * 80) {</w:t>
      </w:r>
    </w:p>
    <w:p w14:paraId="41E02A11" w14:textId="77777777" w:rsidR="004A180E" w:rsidRDefault="004A180E" w:rsidP="004A180E">
      <w:r>
        <w:t>+            setup-&gt;ltpf_conf_beta     = 0.3;</w:t>
      </w:r>
    </w:p>
    <w:p w14:paraId="4FBA943C" w14:textId="77777777" w:rsidR="004A180E" w:rsidRDefault="004A180E" w:rsidP="004A180E">
      <w:r>
        <w:t>+            setup-&gt;ltpf_conf_beta_idx = 2;</w:t>
      </w:r>
    </w:p>
    <w:p w14:paraId="43D59544" w14:textId="77777777" w:rsidR="004A180E" w:rsidRDefault="004A180E" w:rsidP="004A180E">
      <w:r>
        <w:t>+        } else if (bitsTmp &lt; 640 + (decoder-&gt;fs_idx - 1) * 80) {</w:t>
      </w:r>
    </w:p>
    <w:p w14:paraId="73CC38E0" w14:textId="77777777" w:rsidR="004A180E" w:rsidRDefault="004A180E" w:rsidP="004A180E">
      <w:r>
        <w:lastRenderedPageBreak/>
        <w:t>+            setup-&gt;ltpf_conf_beta     = 0.25;</w:t>
      </w:r>
    </w:p>
    <w:p w14:paraId="7CAEEE25" w14:textId="77777777" w:rsidR="004A180E" w:rsidRDefault="004A180E" w:rsidP="004A180E">
      <w:r>
        <w:t>+            setup-&gt;ltpf_conf_beta_idx = 3;</w:t>
      </w:r>
    </w:p>
    <w:p w14:paraId="5DF2FC8C" w14:textId="77777777" w:rsidR="004A180E" w:rsidRDefault="004A180E" w:rsidP="004A180E">
      <w:r>
        <w:t>+        } else {</w:t>
      </w:r>
    </w:p>
    <w:p w14:paraId="4DCF717B" w14:textId="77777777" w:rsidR="004A180E" w:rsidRDefault="004A180E" w:rsidP="004A180E">
      <w:r>
        <w:t>+            setup-&gt;ltpf_conf_beta     = 0;</w:t>
      </w:r>
    </w:p>
    <w:p w14:paraId="2A4167BB" w14:textId="77777777" w:rsidR="004A180E" w:rsidRDefault="004A180E" w:rsidP="004A180E">
      <w:r>
        <w:t>+            setup-&gt;ltpf_conf_beta_idx = -1;</w:t>
      </w:r>
    </w:p>
    <w:p w14:paraId="2A3547ED" w14:textId="77777777" w:rsidR="004A180E" w:rsidRDefault="004A180E" w:rsidP="004A180E">
      <w:r>
        <w:t>+        }</w:t>
      </w:r>
    </w:p>
    <w:p w14:paraId="59152484" w14:textId="77777777" w:rsidR="004A180E" w:rsidRDefault="004A180E" w:rsidP="004A180E">
      <w:r>
        <w:t>+</w:t>
      </w:r>
    </w:p>
    <w:p w14:paraId="1B26B87E" w14:textId="77777777" w:rsidR="004A180E" w:rsidRDefault="004A180E" w:rsidP="004A180E">
      <w:r>
        <w:t>+        /* No LTPF in hrmode */</w:t>
      </w:r>
    </w:p>
    <w:p w14:paraId="378079C3" w14:textId="77777777" w:rsidR="004A180E" w:rsidRDefault="004A180E" w:rsidP="004A180E">
      <w:r>
        <w:t>+        if (decoder-&gt;hrmode == 1) {</w:t>
      </w:r>
    </w:p>
    <w:p w14:paraId="56CC0C53" w14:textId="77777777" w:rsidR="004A180E" w:rsidRDefault="004A180E" w:rsidP="004A180E">
      <w:r>
        <w:t>+            setup-&gt;ltpf_conf_beta     = 0;</w:t>
      </w:r>
    </w:p>
    <w:p w14:paraId="6D01A7DD" w14:textId="77777777" w:rsidR="004A180E" w:rsidRDefault="004A180E" w:rsidP="004A180E">
      <w:r>
        <w:t>+            setup-&gt;ltpf_conf_beta_idx = -1;</w:t>
      </w:r>
    </w:p>
    <w:p w14:paraId="7391AFB6" w14:textId="77777777" w:rsidR="004A180E" w:rsidRDefault="004A180E" w:rsidP="004A180E">
      <w:r>
        <w:t>+        }</w:t>
      </w:r>
    </w:p>
    <w:p w14:paraId="370EBEA5" w14:textId="77777777" w:rsidR="004A180E" w:rsidRDefault="004A180E" w:rsidP="004A180E">
      <w:r>
        <w:t xml:space="preserve">+    </w:t>
      </w:r>
    </w:p>
    <w:p w14:paraId="4BB49E93" w14:textId="77777777" w:rsidR="004A180E" w:rsidRDefault="004A180E" w:rsidP="004A180E">
      <w:r>
        <w:t>+    return LC3PLUS_OK;</w:t>
      </w:r>
    </w:p>
    <w:p w14:paraId="6B34570D" w14:textId="77777777" w:rsidR="004A180E" w:rsidRDefault="004A180E" w:rsidP="004A180E">
      <w:r>
        <w:t>+}</w:t>
      </w:r>
    </w:p>
    <w:p w14:paraId="51FC6BE8" w14:textId="77777777" w:rsidR="004A180E" w:rsidRDefault="004A180E" w:rsidP="004A180E">
      <w:r>
        <w:t>diff -rwBuN c-code_no_splitrend/lib_lc3plus/setup_dec_lc3.h c-code/lib_lc3plus/setup_dec_lc3.h</w:t>
      </w:r>
    </w:p>
    <w:p w14:paraId="5BC4898F" w14:textId="77777777" w:rsidR="004A180E" w:rsidRDefault="004A180E" w:rsidP="004A180E">
      <w:r>
        <w:t>--- c-code_no_splitrend/lib_lc3plus/setup_dec_lc3.h</w:t>
      </w:r>
      <w:r>
        <w:tab/>
        <w:t>1970-01-01 01:00:00.000000000 +0100</w:t>
      </w:r>
    </w:p>
    <w:p w14:paraId="1DDE0A78" w14:textId="77777777" w:rsidR="004A180E" w:rsidRDefault="004A180E" w:rsidP="004A180E">
      <w:r>
        <w:t>+++ c-code/lib_lc3plus/setup_dec_lc3.h</w:t>
      </w:r>
      <w:r>
        <w:tab/>
        <w:t>2024-04-02 23:08:05.503450000 +0200</w:t>
      </w:r>
    </w:p>
    <w:p w14:paraId="6A445710" w14:textId="77777777" w:rsidR="004A180E" w:rsidRDefault="004A180E" w:rsidP="004A180E">
      <w:r>
        <w:t>@@ -0,0 +1,116 @@</w:t>
      </w:r>
    </w:p>
    <w:p w14:paraId="5ACCE6DD" w14:textId="77777777" w:rsidR="004A180E" w:rsidRDefault="004A180E" w:rsidP="004A180E">
      <w:r>
        <w:t>+/******************************************************************************</w:t>
      </w:r>
    </w:p>
    <w:p w14:paraId="01C19544" w14:textId="77777777" w:rsidR="004A180E" w:rsidRDefault="004A180E" w:rsidP="004A180E">
      <w:r>
        <w:t>+*                        ETSI TS 103 634 V1.4.3                               *</w:t>
      </w:r>
    </w:p>
    <w:p w14:paraId="7A87F12B" w14:textId="77777777" w:rsidR="004A180E" w:rsidRDefault="004A180E" w:rsidP="004A180E">
      <w:r>
        <w:t>+*              Low Complexity Communication Codec Plus (LC3plus)              *</w:t>
      </w:r>
    </w:p>
    <w:p w14:paraId="4C3C09EA" w14:textId="77777777" w:rsidR="004A180E" w:rsidRDefault="004A180E" w:rsidP="004A180E">
      <w:r>
        <w:t>+*                                                                             *</w:t>
      </w:r>
    </w:p>
    <w:p w14:paraId="36553A30" w14:textId="77777777" w:rsidR="004A180E" w:rsidRDefault="004A180E" w:rsidP="004A180E">
      <w:r>
        <w:t>+* Copyright licence is solely granted through ETSI Intellectual Property      *</w:t>
      </w:r>
    </w:p>
    <w:p w14:paraId="7EA617A7" w14:textId="77777777" w:rsidR="004A180E" w:rsidRDefault="004A180E" w:rsidP="004A180E">
      <w:r>
        <w:t>+* Rights Policy, 3rd April 2019. No patent licence is granted by implication, *</w:t>
      </w:r>
    </w:p>
    <w:p w14:paraId="44E6682A" w14:textId="77777777" w:rsidR="004A180E" w:rsidRDefault="004A180E" w:rsidP="004A180E">
      <w:r>
        <w:t>+* estoppel or otherwise.                                                      *</w:t>
      </w:r>
    </w:p>
    <w:p w14:paraId="5636EEE5" w14:textId="77777777" w:rsidR="004A180E" w:rsidRDefault="004A180E" w:rsidP="004A180E">
      <w:r>
        <w:t>+******************************************************************************/</w:t>
      </w:r>
    </w:p>
    <w:p w14:paraId="1477A6A7" w14:textId="77777777" w:rsidR="004A180E" w:rsidRDefault="004A180E" w:rsidP="004A180E">
      <w:r>
        <w:t xml:space="preserve">+                                                                               </w:t>
      </w:r>
    </w:p>
    <w:p w14:paraId="4D4117E1" w14:textId="77777777" w:rsidR="004A180E" w:rsidRDefault="004A180E" w:rsidP="004A180E">
      <w:r>
        <w:t>+</w:t>
      </w:r>
    </w:p>
    <w:p w14:paraId="553DE9F4" w14:textId="77777777" w:rsidR="004A180E" w:rsidRDefault="004A180E" w:rsidP="004A180E">
      <w:r>
        <w:t>+#ifndef SETUP_DEC_LC3_FL_H</w:t>
      </w:r>
    </w:p>
    <w:p w14:paraId="43451FF7" w14:textId="77777777" w:rsidR="004A180E" w:rsidRDefault="004A180E" w:rsidP="004A180E">
      <w:r>
        <w:t>+#define SETUP_DEC_LC3_FL_H</w:t>
      </w:r>
    </w:p>
    <w:p w14:paraId="4DE816E7" w14:textId="77777777" w:rsidR="004A180E" w:rsidRDefault="004A180E" w:rsidP="004A180E">
      <w:r>
        <w:t>+</w:t>
      </w:r>
    </w:p>
    <w:p w14:paraId="5BC38364" w14:textId="77777777" w:rsidR="004A180E" w:rsidRDefault="004A180E" w:rsidP="004A180E">
      <w:r>
        <w:t>+#include "options.h"</w:t>
      </w:r>
    </w:p>
    <w:p w14:paraId="76948D9C" w14:textId="77777777" w:rsidR="004A180E" w:rsidRDefault="004A180E" w:rsidP="004A180E">
      <w:r>
        <w:t>+#include "constants.h"</w:t>
      </w:r>
    </w:p>
    <w:p w14:paraId="3C09844C" w14:textId="77777777" w:rsidR="004A180E" w:rsidRDefault="004A180E" w:rsidP="004A180E">
      <w:r>
        <w:t>+</w:t>
      </w:r>
    </w:p>
    <w:p w14:paraId="54251D5E" w14:textId="77777777" w:rsidR="004A180E" w:rsidRDefault="004A180E" w:rsidP="004A180E">
      <w:r>
        <w:lastRenderedPageBreak/>
        <w:t>+/* Channel state and bitrate-derived values go in this struct */</w:t>
      </w:r>
    </w:p>
    <w:p w14:paraId="2EE47D1C" w14:textId="77777777" w:rsidR="004A180E" w:rsidRDefault="004A180E" w:rsidP="004A180E">
      <w:r>
        <w:t>+typedef struct {</w:t>
      </w:r>
    </w:p>
    <w:p w14:paraId="0EA06C79" w14:textId="77777777" w:rsidR="004A180E" w:rsidRDefault="004A180E" w:rsidP="004A180E">
      <w:r>
        <w:t>+    LC3_INT* stDec_ola_mem_fx; /* MDCT_MEM_LEN_MAX */</w:t>
      </w:r>
    </w:p>
    <w:p w14:paraId="3B6E1481" w14:textId="77777777" w:rsidR="004A180E" w:rsidRDefault="004A180E" w:rsidP="004A180E">
      <w:r>
        <w:t>+    LC3_INT  total_bits;</w:t>
      </w:r>
    </w:p>
    <w:p w14:paraId="09157BB3" w14:textId="77777777" w:rsidR="004A180E" w:rsidRDefault="004A180E" w:rsidP="004A180E">
      <w:r>
        <w:t>+    LC3_INT  enable_lpc_weighting;</w:t>
      </w:r>
    </w:p>
    <w:p w14:paraId="1837258C" w14:textId="77777777" w:rsidR="004A180E" w:rsidRDefault="004A180E" w:rsidP="004A180E">
      <w:r>
        <w:t>+    LC3_INT  targetBytes;</w:t>
      </w:r>
    </w:p>
    <w:p w14:paraId="16A82316" w14:textId="77777777" w:rsidR="004A180E" w:rsidRDefault="004A180E" w:rsidP="004A180E">
      <w:r>
        <w:t>+    LC3_INT  quantizedGainOff;</w:t>
      </w:r>
    </w:p>
    <w:p w14:paraId="4B56B173" w14:textId="77777777" w:rsidR="004A180E" w:rsidRDefault="004A180E" w:rsidP="004A180E">
      <w:r>
        <w:t>+    LC3_INT  ltpf_param[3];</w:t>
      </w:r>
    </w:p>
    <w:p w14:paraId="57E253EE" w14:textId="77777777" w:rsidR="004A180E" w:rsidRDefault="004A180E" w:rsidP="004A180E">
      <w:r>
        <w:t>+    LC3_INT  ltpf_param_mem[3];</w:t>
      </w:r>
    </w:p>
    <w:p w14:paraId="20BAB26C" w14:textId="77777777" w:rsidR="004A180E" w:rsidRDefault="004A180E" w:rsidP="004A180E">
      <w:r>
        <w:t>+    LC3_INT  ltpf_mem_pitch;</w:t>
      </w:r>
    </w:p>
    <w:p w14:paraId="355B8E5C" w14:textId="77777777" w:rsidR="004A180E" w:rsidRDefault="004A180E" w:rsidP="004A180E">
      <w:r>
        <w:t>+    LC3_INT  ltpf_mem_active;</w:t>
      </w:r>
    </w:p>
    <w:p w14:paraId="147130F2" w14:textId="77777777" w:rsidR="004A180E" w:rsidRDefault="004A180E" w:rsidP="004A180E">
      <w:r>
        <w:t>+    LC3_INT  ltpf_mem_pitch_fr;</w:t>
      </w:r>
    </w:p>
    <w:p w14:paraId="556F7F5E" w14:textId="77777777" w:rsidR="004A180E" w:rsidRDefault="004A180E" w:rsidP="004A180E">
      <w:r>
        <w:t>+    LC3_INT  ltpf_mem_beta_idx;</w:t>
      </w:r>
    </w:p>
    <w:p w14:paraId="31760F9E" w14:textId="77777777" w:rsidR="004A180E" w:rsidRDefault="004A180E" w:rsidP="004A180E">
      <w:r>
        <w:t>+    LC3_INT  ltpf_conf_beta_idx;</w:t>
      </w:r>
    </w:p>
    <w:p w14:paraId="1941EB68" w14:textId="77777777" w:rsidR="004A180E" w:rsidRDefault="004A180E" w:rsidP="004A180E">
      <w:r>
        <w:t>+    LC3_INT  spec_inv_idx;</w:t>
      </w:r>
    </w:p>
    <w:p w14:paraId="10F0A171" w14:textId="77777777" w:rsidR="004A180E" w:rsidRDefault="004A180E" w:rsidP="004A180E">
      <w:r>
        <w:t>+    LC3_INT  concealMethod;</w:t>
      </w:r>
    </w:p>
    <w:p w14:paraId="7A6E296A" w14:textId="77777777" w:rsidR="004A180E" w:rsidRDefault="004A180E" w:rsidP="004A180E">
      <w:r>
        <w:t>+    LC3_INT  last_size;</w:t>
      </w:r>
    </w:p>
    <w:p w14:paraId="6F37BEA4" w14:textId="77777777" w:rsidR="004A180E" w:rsidRDefault="004A180E" w:rsidP="004A180E">
      <w:r>
        <w:t>+    LC3_INT  BW_cutoff_idx_nf;</w:t>
      </w:r>
    </w:p>
    <w:p w14:paraId="48999296" w14:textId="77777777" w:rsidR="004A180E" w:rsidRDefault="004A180E" w:rsidP="004A180E">
      <w:r>
        <w:t>+    LC3_INT  prev_BW_cutoff_idx_nf;</w:t>
      </w:r>
    </w:p>
    <w:p w14:paraId="46996BD1" w14:textId="77777777" w:rsidR="004A180E" w:rsidRDefault="004A180E" w:rsidP="004A180E">
      <w:r>
        <w:t>+    LC3_INT  fs_red_tns;</w:t>
      </w:r>
    </w:p>
    <w:p w14:paraId="06CA1D47" w14:textId="77777777" w:rsidR="004A180E" w:rsidRDefault="004A180E" w:rsidP="004A180E">
      <w:r>
        <w:t>+    LC3_INT  N_red_tns;</w:t>
      </w:r>
    </w:p>
    <w:p w14:paraId="12D1D2EF" w14:textId="77777777" w:rsidR="004A180E" w:rsidRDefault="004A180E" w:rsidP="004A180E">
      <w:r>
        <w:t>+    LC3_INT  scf_idx[SCF_MAX_PARAM];</w:t>
      </w:r>
    </w:p>
    <w:p w14:paraId="1695DFC3" w14:textId="77777777" w:rsidR="004A180E" w:rsidRDefault="004A180E" w:rsidP="004A180E">
      <w:r>
        <w:t>+    uint8_t  resBits[MAX_RESBITS_LEN];</w:t>
      </w:r>
    </w:p>
    <w:p w14:paraId="0EB5F384" w14:textId="77777777" w:rsidR="004A180E" w:rsidRDefault="004A180E" w:rsidP="004A180E">
      <w:r>
        <w:t>+    LC3_INT  tns_idx[TNS_NUMFILTERS_MAX * MAXLAG];</w:t>
      </w:r>
    </w:p>
    <w:p w14:paraId="754BC0DA" w14:textId="77777777" w:rsidR="004A180E" w:rsidRDefault="004A180E" w:rsidP="004A180E">
      <w:r>
        <w:t>+</w:t>
      </w:r>
    </w:p>
    <w:p w14:paraId="76326A58" w14:textId="77777777" w:rsidR="004A180E" w:rsidRDefault="004A180E" w:rsidP="004A180E">
      <w:r>
        <w:t>+    LC3_FLOAT prev_fac_ns;</w:t>
      </w:r>
    </w:p>
    <w:p w14:paraId="0726BB9E" w14:textId="77777777" w:rsidR="004A180E" w:rsidRDefault="004A180E" w:rsidP="004A180E">
      <w:r>
        <w:t>+    LC3_FLOAT ltpf_mem_x[3 * MAX_LEN];</w:t>
      </w:r>
    </w:p>
    <w:p w14:paraId="73F8436F" w14:textId="77777777" w:rsidR="004A180E" w:rsidRDefault="004A180E" w:rsidP="004A180E">
      <w:r>
        <w:t>+    LC3_FLOAT ltpf_mem_y[3 * MAX_LEN];</w:t>
      </w:r>
    </w:p>
    <w:p w14:paraId="163FEB85" w14:textId="77777777" w:rsidR="004A180E" w:rsidRDefault="004A180E" w:rsidP="004A180E">
      <w:r>
        <w:t>+    LC3_FLOAT ltpf_mem_gain;</w:t>
      </w:r>
    </w:p>
    <w:p w14:paraId="2D3AF9E6" w14:textId="77777777" w:rsidR="004A180E" w:rsidRDefault="004A180E" w:rsidP="004A180E">
      <w:r>
        <w:t>+    LC3_FLOAT ltpf_conf_beta;</w:t>
      </w:r>
    </w:p>
    <w:p w14:paraId="4A91C951" w14:textId="77777777" w:rsidR="004A180E" w:rsidRDefault="004A180E" w:rsidP="004A180E">
      <w:r>
        <w:t>+    LC3_FLOAT sqQdec_fl[MAX_LEN];</w:t>
      </w:r>
    </w:p>
    <w:p w14:paraId="55E4FD52" w14:textId="77777777" w:rsidR="004A180E" w:rsidRDefault="004A180E" w:rsidP="004A180E">
      <w:r>
        <w:t>+    LC3_FLOAT scf_q[M];</w:t>
      </w:r>
    </w:p>
    <w:p w14:paraId="4CD704E9" w14:textId="77777777" w:rsidR="004A180E" w:rsidRDefault="004A180E" w:rsidP="004A180E">
      <w:r>
        <w:t>+    LC3_FLOAT int_scf[MAX_BANDS_NUMBER];</w:t>
      </w:r>
    </w:p>
    <w:p w14:paraId="6FE43B7A" w14:textId="77777777" w:rsidR="004A180E" w:rsidRDefault="004A180E" w:rsidP="004A180E">
      <w:r>
        <w:t>+    LC3_FLOAT x_fl[MAX_LEN];</w:t>
      </w:r>
    </w:p>
    <w:p w14:paraId="21CAB98C" w14:textId="77777777" w:rsidR="004A180E" w:rsidRDefault="004A180E" w:rsidP="004A180E">
      <w:r>
        <w:t>+    LC3_FLOAT imdct_mem[MAX_LEN];</w:t>
      </w:r>
    </w:p>
    <w:p w14:paraId="793CFE02" w14:textId="77777777" w:rsidR="004A180E" w:rsidRDefault="004A180E" w:rsidP="004A180E">
      <w:r>
        <w:lastRenderedPageBreak/>
        <w:t>+    LC3_FLOAT alpha;</w:t>
      </w:r>
    </w:p>
    <w:p w14:paraId="33E97DE0" w14:textId="77777777" w:rsidR="004A180E" w:rsidRDefault="004A180E" w:rsidP="004A180E">
      <w:r>
        <w:t>+#ifdef CR9_N_SHORT_FADE_FOR_UNSTABLE_PITCH</w:t>
      </w:r>
    </w:p>
    <w:p w14:paraId="1F8ECAA0" w14:textId="77777777" w:rsidR="004A180E" w:rsidRDefault="004A180E" w:rsidP="004A180E">
      <w:r>
        <w:t>+    LC3_FLOAT   rel_pitch_change;</w:t>
      </w:r>
    </w:p>
    <w:p w14:paraId="44002435" w14:textId="77777777" w:rsidR="004A180E" w:rsidRDefault="004A180E" w:rsidP="004A180E">
      <w:r>
        <w:t>+#endif</w:t>
      </w:r>
    </w:p>
    <w:p w14:paraId="5479D50D" w14:textId="77777777" w:rsidR="004A180E" w:rsidRDefault="004A180E" w:rsidP="004A180E">
      <w:r>
        <w:t>+</w:t>
      </w:r>
    </w:p>
    <w:p w14:paraId="60EF3EB8" w14:textId="77777777" w:rsidR="004A180E" w:rsidRDefault="004A180E" w:rsidP="004A180E">
      <w:r>
        <w:t>+    Dct4 dct4structImdct;</w:t>
      </w:r>
    </w:p>
    <w:p w14:paraId="5546015E" w14:textId="77777777" w:rsidR="004A180E" w:rsidRDefault="004A180E" w:rsidP="004A180E">
      <w:r>
        <w:t xml:space="preserve">+    </w:t>
      </w:r>
    </w:p>
    <w:p w14:paraId="79AF5BE5" w14:textId="77777777" w:rsidR="004A180E" w:rsidRDefault="004A180E" w:rsidP="004A180E">
      <w:r>
        <w:t>+    PlcSetup    PlcSetup;</w:t>
      </w:r>
    </w:p>
    <w:p w14:paraId="57655DD8" w14:textId="77777777" w:rsidR="004A180E" w:rsidRDefault="004A180E" w:rsidP="004A180E">
      <w:r>
        <w:t>+    PlcNsSetup  PlcNsSetup;</w:t>
      </w:r>
    </w:p>
    <w:p w14:paraId="66CE18D5" w14:textId="77777777" w:rsidR="004A180E" w:rsidRDefault="004A180E" w:rsidP="004A180E">
      <w:r>
        <w:t xml:space="preserve">+    </w:t>
      </w:r>
    </w:p>
    <w:p w14:paraId="0B9B9CC4" w14:textId="77777777" w:rsidR="004A180E" w:rsidRDefault="004A180E" w:rsidP="004A180E">
      <w:r>
        <w:t>+    pcState statePC;</w:t>
      </w:r>
    </w:p>
    <w:p w14:paraId="6BD9C891" w14:textId="77777777" w:rsidR="004A180E" w:rsidRDefault="004A180E" w:rsidP="004A180E">
      <w:r>
        <w:t>+    PlcAdvSetup* PlcAdvSetup;</w:t>
      </w:r>
    </w:p>
    <w:p w14:paraId="1CF059D0" w14:textId="77777777" w:rsidR="004A180E" w:rsidRDefault="004A180E" w:rsidP="004A180E">
      <w:r>
        <w:t>+} DecSetup;</w:t>
      </w:r>
    </w:p>
    <w:p w14:paraId="4BB25335" w14:textId="77777777" w:rsidR="004A180E" w:rsidRDefault="004A180E" w:rsidP="004A180E">
      <w:r>
        <w:t>+</w:t>
      </w:r>
    </w:p>
    <w:p w14:paraId="132EFF82" w14:textId="77777777" w:rsidR="004A180E" w:rsidRDefault="004A180E" w:rsidP="004A180E">
      <w:r>
        <w:t>+/* Constants and sampling rate derived values go in this struct */</w:t>
      </w:r>
    </w:p>
    <w:p w14:paraId="0D0CDD3F" w14:textId="77777777" w:rsidR="004A180E" w:rsidRDefault="004A180E" w:rsidP="004A180E">
      <w:r>
        <w:t>+struct LC3PLUS_Dec {</w:t>
      </w:r>
    </w:p>
    <w:p w14:paraId="41906426" w14:textId="77777777" w:rsidR="004A180E" w:rsidRDefault="004A180E" w:rsidP="004A180E">
      <w:r>
        <w:t>+    DecSetup*  channel_setup[MAX_CHANNELS];</w:t>
      </w:r>
    </w:p>
    <w:p w14:paraId="5B5ECA5D" w14:textId="77777777" w:rsidR="004A180E" w:rsidRDefault="004A180E" w:rsidP="004A180E">
      <w:r>
        <w:t>+    const LC3_INT* W_fx;</w:t>
      </w:r>
    </w:p>
    <w:p w14:paraId="5E863357" w14:textId="77777777" w:rsidR="004A180E" w:rsidRDefault="004A180E" w:rsidP="004A180E">
      <w:r>
        <w:t>+    const LC3_INT* bands_offset;</w:t>
      </w:r>
    </w:p>
    <w:p w14:paraId="5D6C7D7A" w14:textId="77777777" w:rsidR="004A180E" w:rsidRDefault="004A180E" w:rsidP="004A180E">
      <w:r>
        <w:t>+    const LC3_INT* cutoffBins;</w:t>
      </w:r>
    </w:p>
    <w:p w14:paraId="2616883D" w14:textId="77777777" w:rsidR="004A180E" w:rsidRDefault="004A180E" w:rsidP="004A180E">
      <w:r>
        <w:t>+</w:t>
      </w:r>
    </w:p>
    <w:p w14:paraId="49755A9C" w14:textId="77777777" w:rsidR="004A180E" w:rsidRDefault="004A180E" w:rsidP="004A180E">
      <w:r>
        <w:t>+    LC3_INT fs;           /* sampling rate, 44.1 maps to 48 */</w:t>
      </w:r>
    </w:p>
    <w:p w14:paraId="3621F355" w14:textId="77777777" w:rsidR="004A180E" w:rsidRDefault="004A180E" w:rsidP="004A180E">
      <w:r>
        <w:t>+    LC3_INT fs_out;       /* output sampling rate */</w:t>
      </w:r>
    </w:p>
    <w:p w14:paraId="4F80C37E" w14:textId="77777777" w:rsidR="004A180E" w:rsidRDefault="004A180E" w:rsidP="004A180E">
      <w:r>
        <w:t>+    LC3_INT fs_idx;       /* sampling rate index */</w:t>
      </w:r>
    </w:p>
    <w:p w14:paraId="19D89AC8" w14:textId="77777777" w:rsidR="004A180E" w:rsidRDefault="004A180E" w:rsidP="004A180E">
      <w:r>
        <w:t>+    LC3_INT frame_length; /* sampling rate index */</w:t>
      </w:r>
    </w:p>
    <w:p w14:paraId="25B6B49D" w14:textId="77777777" w:rsidR="004A180E" w:rsidRDefault="004A180E" w:rsidP="004A180E">
      <w:r>
        <w:t>+    LC3_INT channels;     /* number of channels */</w:t>
      </w:r>
    </w:p>
    <w:p w14:paraId="6D3BA939" w14:textId="77777777" w:rsidR="004A180E" w:rsidRDefault="004A180E" w:rsidP="004A180E">
      <w:r>
        <w:t>+    LC3_FLOAT frame_ms;   /* frame length in ms (wrong for 44.1) */</w:t>
      </w:r>
    </w:p>
    <w:p w14:paraId="24D7E6C5" w14:textId="77777777" w:rsidR="004A180E" w:rsidRDefault="004A180E" w:rsidP="004A180E">
      <w:r>
        <w:t>+    LC3_INT frame_dms;    /* frame length in ms * 10 (wrong for 44.1) */</w:t>
      </w:r>
    </w:p>
    <w:p w14:paraId="09BCDF2C" w14:textId="77777777" w:rsidR="004A180E" w:rsidRDefault="004A180E" w:rsidP="004A180E">
      <w:r>
        <w:t>+    LC3_INT last_size;    /* size of last frame, without error protection */</w:t>
      </w:r>
    </w:p>
    <w:p w14:paraId="2DCA5907" w14:textId="77777777" w:rsidR="004A180E" w:rsidRDefault="004A180E" w:rsidP="004A180E">
      <w:r>
        <w:t>+    LC3_INT ep_enabled;   /* error protection enabled */</w:t>
      </w:r>
    </w:p>
    <w:p w14:paraId="46C6244E" w14:textId="77777777" w:rsidR="004A180E" w:rsidRDefault="004A180E" w:rsidP="004A180E">
      <w:r>
        <w:t>+    LC3_INT error_report; /* corrected errors in last frame or -1 on error */</w:t>
      </w:r>
    </w:p>
    <w:p w14:paraId="3A6B981B" w14:textId="77777777" w:rsidR="004A180E" w:rsidRDefault="004A180E" w:rsidP="004A180E">
      <w:r>
        <w:t>+</w:t>
      </w:r>
    </w:p>
    <w:p w14:paraId="4CB7207F" w14:textId="77777777" w:rsidR="004A180E" w:rsidRDefault="004A180E" w:rsidP="004A180E">
      <w:r>
        <w:t>+    LC3_INT          imdct_memLen;</w:t>
      </w:r>
    </w:p>
    <w:p w14:paraId="28667610" w14:textId="77777777" w:rsidR="004A180E" w:rsidRDefault="004A180E" w:rsidP="004A180E">
      <w:r>
        <w:t>+    LC3_INT          imdct_winLen;</w:t>
      </w:r>
    </w:p>
    <w:p w14:paraId="7DCC1A0D" w14:textId="77777777" w:rsidR="004A180E" w:rsidRDefault="004A180E" w:rsidP="004A180E">
      <w:r>
        <w:t>+    LC3_INT          imdct_laZeros;</w:t>
      </w:r>
    </w:p>
    <w:p w14:paraId="1A10678D" w14:textId="77777777" w:rsidR="004A180E" w:rsidRDefault="004A180E" w:rsidP="004A180E">
      <w:r>
        <w:lastRenderedPageBreak/>
        <w:t>+    const LC3_FLOAT* imdct_win;</w:t>
      </w:r>
    </w:p>
    <w:p w14:paraId="02614566" w14:textId="77777777" w:rsidR="004A180E" w:rsidRDefault="004A180E" w:rsidP="004A180E">
      <w:r>
        <w:t>+</w:t>
      </w:r>
    </w:p>
    <w:p w14:paraId="68AFFDDE" w14:textId="77777777" w:rsidR="004A180E" w:rsidRDefault="004A180E" w:rsidP="004A180E">
      <w:r>
        <w:t>+    LC3_INT yLen;</w:t>
      </w:r>
    </w:p>
    <w:p w14:paraId="42AB271C" w14:textId="77777777" w:rsidR="004A180E" w:rsidRDefault="004A180E" w:rsidP="004A180E">
      <w:r>
        <w:t>+    LC3_INT W_size;</w:t>
      </w:r>
    </w:p>
    <w:p w14:paraId="3B083883" w14:textId="77777777" w:rsidR="004A180E" w:rsidRDefault="004A180E" w:rsidP="004A180E">
      <w:r>
        <w:t>+    LC3_INT la_zeroes;</w:t>
      </w:r>
    </w:p>
    <w:p w14:paraId="456CBD2D" w14:textId="77777777" w:rsidR="004A180E" w:rsidRDefault="004A180E" w:rsidP="004A180E">
      <w:r>
        <w:t>+    LC3_INT bands_number;</w:t>
      </w:r>
    </w:p>
    <w:p w14:paraId="77A23B0A" w14:textId="77777777" w:rsidR="004A180E" w:rsidRDefault="004A180E" w:rsidP="004A180E">
      <w:r>
        <w:t>+    LC3_INT ltpf_mem_x_len;</w:t>
      </w:r>
    </w:p>
    <w:p w14:paraId="25BFEAB7" w14:textId="77777777" w:rsidR="004A180E" w:rsidRDefault="004A180E" w:rsidP="004A180E">
      <w:r>
        <w:t>+    LC3_INT ltpf_mem_y_len;</w:t>
      </w:r>
    </w:p>
    <w:p w14:paraId="4E9C4087" w14:textId="77777777" w:rsidR="004A180E" w:rsidRDefault="004A180E" w:rsidP="004A180E">
      <w:r>
        <w:t>+    LC3_INT BW_cutoff_bits;</w:t>
      </w:r>
    </w:p>
    <w:p w14:paraId="5B6450E9" w14:textId="77777777" w:rsidR="004A180E" w:rsidRDefault="004A180E" w:rsidP="004A180E">
      <w:r>
        <w:t>+    LC3_INT tilt;</w:t>
      </w:r>
    </w:p>
    <w:p w14:paraId="3280DAA1" w14:textId="77777777" w:rsidR="004A180E" w:rsidRDefault="004A180E" w:rsidP="004A180E">
      <w:r>
        <w:t xml:space="preserve">+    </w:t>
      </w:r>
    </w:p>
    <w:p w14:paraId="1450201E" w14:textId="77777777" w:rsidR="004A180E" w:rsidRDefault="004A180E" w:rsidP="004A180E">
      <w:r>
        <w:t>+    LC3_INT hrmode;</w:t>
      </w:r>
    </w:p>
    <w:p w14:paraId="60ECD944" w14:textId="77777777" w:rsidR="004A180E" w:rsidRDefault="004A180E" w:rsidP="004A180E">
      <w:r>
        <w:t>+    LC3_INT specflip;</w:t>
      </w:r>
    </w:p>
    <w:p w14:paraId="7957F2A5" w14:textId="77777777" w:rsidR="004A180E" w:rsidRDefault="004A180E" w:rsidP="004A180E">
      <w:r>
        <w:t xml:space="preserve">+    </w:t>
      </w:r>
    </w:p>
    <w:p w14:paraId="3E04A831" w14:textId="77777777" w:rsidR="004A180E" w:rsidRDefault="004A180E" w:rsidP="004A180E">
      <w:r>
        <w:t>+    const LC3_INT* bands_offsetPLC;</w:t>
      </w:r>
    </w:p>
    <w:p w14:paraId="53B52A34" w14:textId="77777777" w:rsidR="004A180E" w:rsidRDefault="004A180E" w:rsidP="004A180E">
      <w:r>
        <w:t>+    LC3_INT n_bandsPLC;</w:t>
      </w:r>
    </w:p>
    <w:p w14:paraId="6820F4E4" w14:textId="77777777" w:rsidR="004A180E" w:rsidRDefault="004A180E" w:rsidP="004A180E">
      <w:r>
        <w:t xml:space="preserve">+    </w:t>
      </w:r>
    </w:p>
    <w:p w14:paraId="535FAD29" w14:textId="77777777" w:rsidR="004A180E" w:rsidRDefault="004A180E" w:rsidP="004A180E">
      <w:r>
        <w:t>+    LC3_INT32          rframe;</w:t>
      </w:r>
    </w:p>
    <w:p w14:paraId="1882F209" w14:textId="77777777" w:rsidR="004A180E" w:rsidRDefault="004A180E" w:rsidP="004A180E">
      <w:r>
        <w:t>+    int                plcMeth;          /* PLC method for all channels */</w:t>
      </w:r>
    </w:p>
    <w:p w14:paraId="728C0B93" w14:textId="77777777" w:rsidR="004A180E" w:rsidRDefault="004A180E" w:rsidP="004A180E">
      <w:r>
        <w:t>+    LC3_INT16 n_pccw;</w:t>
      </w:r>
    </w:p>
    <w:p w14:paraId="01A4EB1C" w14:textId="77777777" w:rsidR="004A180E" w:rsidRDefault="004A180E" w:rsidP="004A180E">
      <w:r>
        <w:t>+    LC3_INT16 be_bp_left;</w:t>
      </w:r>
    </w:p>
    <w:p w14:paraId="2EDC4972" w14:textId="77777777" w:rsidR="004A180E" w:rsidRDefault="004A180E" w:rsidP="004A180E">
      <w:r>
        <w:t>+    LC3_INT16 be_bp_right;</w:t>
      </w:r>
    </w:p>
    <w:p w14:paraId="53FA5DB3" w14:textId="77777777" w:rsidR="004A180E" w:rsidRDefault="004A180E" w:rsidP="004A180E">
      <w:r>
        <w:t>+    LC3_INT16 n_pc;</w:t>
      </w:r>
    </w:p>
    <w:p w14:paraId="46E985B7" w14:textId="77777777" w:rsidR="004A180E" w:rsidRDefault="004A180E" w:rsidP="004A180E">
      <w:r>
        <w:t>+    LC3_INT16 m_fec;</w:t>
      </w:r>
    </w:p>
    <w:p w14:paraId="07BB8C02" w14:textId="77777777" w:rsidR="004A180E" w:rsidRDefault="004A180E" w:rsidP="004A180E">
      <w:r>
        <w:t>+    int    epmr;</w:t>
      </w:r>
    </w:p>
    <w:p w14:paraId="40F6E9FD" w14:textId="77777777" w:rsidR="004A180E" w:rsidRDefault="004A180E" w:rsidP="004A180E">
      <w:r>
        <w:t>+    LC3_INT16        combined_channel_coding;</w:t>
      </w:r>
    </w:p>
    <w:p w14:paraId="5B7B70C4" w14:textId="77777777" w:rsidR="004A180E" w:rsidRDefault="004A180E" w:rsidP="004A180E">
      <w:r>
        <w:t>+    int        last_error;</w:t>
      </w:r>
    </w:p>
    <w:p w14:paraId="29A1F196" w14:textId="77777777" w:rsidR="004A180E" w:rsidRDefault="004A180E" w:rsidP="004A180E">
      <w:r>
        <w:t>+};</w:t>
      </w:r>
    </w:p>
    <w:p w14:paraId="44BDCDED" w14:textId="77777777" w:rsidR="004A180E" w:rsidRDefault="004A180E" w:rsidP="004A180E">
      <w:r>
        <w:t>+</w:t>
      </w:r>
    </w:p>
    <w:p w14:paraId="4091CD0C" w14:textId="77777777" w:rsidR="004A180E" w:rsidRDefault="004A180E" w:rsidP="004A180E">
      <w:r>
        <w:t>+#endif</w:t>
      </w:r>
    </w:p>
    <w:p w14:paraId="347417EE" w14:textId="77777777" w:rsidR="004A180E" w:rsidRDefault="004A180E" w:rsidP="004A180E">
      <w:r>
        <w:t>diff -rwBuN c-code_no_splitrend/lib_lc3plus/setup_enc_lc3.c c-code/lib_lc3plus/setup_enc_lc3.c</w:t>
      </w:r>
    </w:p>
    <w:p w14:paraId="64C6E5BE" w14:textId="77777777" w:rsidR="004A180E" w:rsidRDefault="004A180E" w:rsidP="004A180E">
      <w:r>
        <w:t>--- c-code_no_splitrend/lib_lc3plus/setup_enc_lc3.c</w:t>
      </w:r>
      <w:r>
        <w:tab/>
        <w:t>1970-01-01 01:00:00.000000000 +0100</w:t>
      </w:r>
    </w:p>
    <w:p w14:paraId="3D689386" w14:textId="77777777" w:rsidR="004A180E" w:rsidRDefault="004A180E" w:rsidP="004A180E">
      <w:r>
        <w:t>+++ c-code/lib_lc3plus/setup_enc_lc3.c</w:t>
      </w:r>
      <w:r>
        <w:tab/>
        <w:t>2024-04-02 23:08:05.517457000 +0200</w:t>
      </w:r>
    </w:p>
    <w:p w14:paraId="6FF04BED" w14:textId="77777777" w:rsidR="004A180E" w:rsidRDefault="004A180E" w:rsidP="004A180E">
      <w:r>
        <w:t>@@ -0,0 +1,632 @@</w:t>
      </w:r>
    </w:p>
    <w:p w14:paraId="709DB18A" w14:textId="77777777" w:rsidR="004A180E" w:rsidRDefault="004A180E" w:rsidP="004A180E">
      <w:r>
        <w:t>+/******************************************************************************</w:t>
      </w:r>
    </w:p>
    <w:p w14:paraId="6CB0F171" w14:textId="77777777" w:rsidR="004A180E" w:rsidRDefault="004A180E" w:rsidP="004A180E">
      <w:r>
        <w:lastRenderedPageBreak/>
        <w:t>+*                        ETSI TS 103 634 V1.4.3                               *</w:t>
      </w:r>
    </w:p>
    <w:p w14:paraId="5B2B750F" w14:textId="77777777" w:rsidR="004A180E" w:rsidRDefault="004A180E" w:rsidP="004A180E">
      <w:r>
        <w:t>+*              Low Complexity Communication Codec Plus (LC3plus)              *</w:t>
      </w:r>
    </w:p>
    <w:p w14:paraId="2D36A7C7" w14:textId="77777777" w:rsidR="004A180E" w:rsidRDefault="004A180E" w:rsidP="004A180E">
      <w:r>
        <w:t>+*                                                                             *</w:t>
      </w:r>
    </w:p>
    <w:p w14:paraId="24CF4347" w14:textId="77777777" w:rsidR="004A180E" w:rsidRDefault="004A180E" w:rsidP="004A180E">
      <w:r>
        <w:t>+* Copyright licence is solely granted through ETSI Intellectual Property      *</w:t>
      </w:r>
    </w:p>
    <w:p w14:paraId="3E54C74C" w14:textId="77777777" w:rsidR="004A180E" w:rsidRDefault="004A180E" w:rsidP="004A180E">
      <w:r>
        <w:t>+* Rights Policy, 3rd April 2019. No patent licence is granted by implication, *</w:t>
      </w:r>
    </w:p>
    <w:p w14:paraId="556E738B" w14:textId="77777777" w:rsidR="004A180E" w:rsidRDefault="004A180E" w:rsidP="004A180E">
      <w:r>
        <w:t>+* estoppel or otherwise.                                                      *</w:t>
      </w:r>
    </w:p>
    <w:p w14:paraId="09537989" w14:textId="77777777" w:rsidR="004A180E" w:rsidRDefault="004A180E" w:rsidP="004A180E">
      <w:r>
        <w:t>+******************************************************************************/</w:t>
      </w:r>
    </w:p>
    <w:p w14:paraId="626A2EAC" w14:textId="77777777" w:rsidR="004A180E" w:rsidRDefault="004A180E" w:rsidP="004A180E">
      <w:r>
        <w:t xml:space="preserve">+                                                                               </w:t>
      </w:r>
    </w:p>
    <w:p w14:paraId="1E8D5547" w14:textId="77777777" w:rsidR="004A180E" w:rsidRDefault="004A180E" w:rsidP="004A180E">
      <w:r>
        <w:t>+</w:t>
      </w:r>
    </w:p>
    <w:p w14:paraId="2F0D41A3" w14:textId="77777777" w:rsidR="004A180E" w:rsidRDefault="004A180E" w:rsidP="004A180E">
      <w:r>
        <w:t>+#include "options.h"</w:t>
      </w:r>
    </w:p>
    <w:p w14:paraId="2A9BD093" w14:textId="77777777" w:rsidR="004A180E" w:rsidRDefault="004A180E" w:rsidP="004A180E">
      <w:r>
        <w:t>+#include "setup_enc_lc3.h"</w:t>
      </w:r>
    </w:p>
    <w:p w14:paraId="369D6062" w14:textId="77777777" w:rsidR="004A180E" w:rsidRDefault="004A180E" w:rsidP="004A180E">
      <w:r>
        <w:t>+#include "functions.h"</w:t>
      </w:r>
    </w:p>
    <w:p w14:paraId="4E87664B" w14:textId="77777777" w:rsidR="004A180E" w:rsidRDefault="004A180E" w:rsidP="004A180E">
      <w:r>
        <w:t>+#include &lt;stdio.h&gt;</w:t>
      </w:r>
    </w:p>
    <w:p w14:paraId="3B6C2B28" w14:textId="77777777" w:rsidR="004A180E" w:rsidRDefault="004A180E" w:rsidP="004A180E">
      <w:r>
        <w:t>+</w:t>
      </w:r>
    </w:p>
    <w:p w14:paraId="3FC06430" w14:textId="77777777" w:rsidR="004A180E" w:rsidRDefault="004A180E" w:rsidP="004A180E">
      <w:r>
        <w:t>+/* if encoder is null only size is reported */</w:t>
      </w:r>
    </w:p>
    <w:p w14:paraId="52D06A4A" w14:textId="77777777" w:rsidR="004A180E" w:rsidRDefault="004A180E" w:rsidP="004A180E">
      <w:r>
        <w:t>+int alloc_encoder(LC3PLUS_Enc* encoder, int channels)</w:t>
      </w:r>
    </w:p>
    <w:p w14:paraId="208A8575" w14:textId="77777777" w:rsidR="004A180E" w:rsidRDefault="004A180E" w:rsidP="004A180E">
      <w:r>
        <w:t>+{</w:t>
      </w:r>
    </w:p>
    <w:p w14:paraId="7D2E948B" w14:textId="77777777" w:rsidR="004A180E" w:rsidRDefault="004A180E" w:rsidP="004A180E">
      <w:r>
        <w:t>+    int    ch   = 0;</w:t>
      </w:r>
    </w:p>
    <w:p w14:paraId="7F059DCA" w14:textId="77777777" w:rsidR="004A180E" w:rsidRDefault="004A180E" w:rsidP="004A180E">
      <w:r>
        <w:t>+    size_t size = sizeof(LC3PLUS_Enc);</w:t>
      </w:r>
    </w:p>
    <w:p w14:paraId="158353FC" w14:textId="77777777" w:rsidR="004A180E" w:rsidRDefault="004A180E" w:rsidP="004A180E">
      <w:r>
        <w:t>+</w:t>
      </w:r>
    </w:p>
    <w:p w14:paraId="6A3998ED" w14:textId="77777777" w:rsidR="004A180E" w:rsidRDefault="004A180E" w:rsidP="004A180E">
      <w:r>
        <w:t>+    for (ch = 0; ch &lt; channels; ch++) {</w:t>
      </w:r>
    </w:p>
    <w:p w14:paraId="3EACA6A5" w14:textId="77777777" w:rsidR="004A180E" w:rsidRDefault="004A180E" w:rsidP="004A180E">
      <w:r>
        <w:t>+        EncSetup* setup = balloc(encoder, &amp;size, sizeof(EncSetup));</w:t>
      </w:r>
    </w:p>
    <w:p w14:paraId="0081ED06" w14:textId="77777777" w:rsidR="004A180E" w:rsidRDefault="004A180E" w:rsidP="004A180E">
      <w:r>
        <w:t>+        if (encoder) {</w:t>
      </w:r>
    </w:p>
    <w:p w14:paraId="136EB3EF" w14:textId="77777777" w:rsidR="004A180E" w:rsidRDefault="004A180E" w:rsidP="004A180E">
      <w:r>
        <w:t>+            encoder-&gt;channel_setup[ch] = setup;</w:t>
      </w:r>
    </w:p>
    <w:p w14:paraId="18F98682" w14:textId="77777777" w:rsidR="004A180E" w:rsidRDefault="004A180E" w:rsidP="004A180E">
      <w:r>
        <w:t>+        }</w:t>
      </w:r>
    </w:p>
    <w:p w14:paraId="37A9EE6C" w14:textId="77777777" w:rsidR="004A180E" w:rsidRDefault="004A180E" w:rsidP="004A180E">
      <w:r>
        <w:t>+    }</w:t>
      </w:r>
    </w:p>
    <w:p w14:paraId="0D2C887B" w14:textId="77777777" w:rsidR="004A180E" w:rsidRDefault="004A180E" w:rsidP="004A180E">
      <w:r>
        <w:t>+</w:t>
      </w:r>
    </w:p>
    <w:p w14:paraId="007C8D63" w14:textId="77777777" w:rsidR="004A180E" w:rsidRDefault="004A180E" w:rsidP="004A180E">
      <w:r>
        <w:t>+    return (int)size;</w:t>
      </w:r>
    </w:p>
    <w:p w14:paraId="4548B301" w14:textId="77777777" w:rsidR="004A180E" w:rsidRDefault="004A180E" w:rsidP="004A180E">
      <w:r>
        <w:t>+}</w:t>
      </w:r>
    </w:p>
    <w:p w14:paraId="1108155E" w14:textId="77777777" w:rsidR="004A180E" w:rsidRDefault="004A180E" w:rsidP="004A180E">
      <w:r>
        <w:t>+</w:t>
      </w:r>
    </w:p>
    <w:p w14:paraId="7E287A95" w14:textId="77777777" w:rsidR="004A180E" w:rsidRDefault="004A180E" w:rsidP="004A180E">
      <w:r>
        <w:t>+LC3PLUS_Error FillEncSetup(LC3PLUS_Enc* encoder, int samplerate, int channels</w:t>
      </w:r>
    </w:p>
    <w:p w14:paraId="71F3923F" w14:textId="77777777" w:rsidR="004A180E" w:rsidRDefault="004A180E" w:rsidP="004A180E">
      <w:r>
        <w:t>+                            , int hrmode</w:t>
      </w:r>
    </w:p>
    <w:p w14:paraId="283E7F49" w14:textId="77777777" w:rsidR="004A180E" w:rsidRDefault="004A180E" w:rsidP="004A180E">
      <w:r>
        <w:t>+                            , int32_t lfe_channel_array[]</w:t>
      </w:r>
    </w:p>
    <w:p w14:paraId="00A5EBDD" w14:textId="77777777" w:rsidR="004A180E" w:rsidRDefault="004A180E" w:rsidP="004A180E">
      <w:r>
        <w:t>+)</w:t>
      </w:r>
    </w:p>
    <w:p w14:paraId="785636AD" w14:textId="77777777" w:rsidR="004A180E" w:rsidRDefault="004A180E" w:rsidP="004A180E">
      <w:r>
        <w:t>+{</w:t>
      </w:r>
    </w:p>
    <w:p w14:paraId="1E7C904C" w14:textId="77777777" w:rsidR="004A180E" w:rsidRDefault="004A180E" w:rsidP="004A180E">
      <w:r>
        <w:lastRenderedPageBreak/>
        <w:t>+    int ch = 0;</w:t>
      </w:r>
    </w:p>
    <w:p w14:paraId="2BB885F5" w14:textId="77777777" w:rsidR="004A180E" w:rsidRDefault="004A180E" w:rsidP="004A180E">
      <w:r>
        <w:t>+    memset(encoder, 0, lc3plus_enc_get_size(samplerate, channels));</w:t>
      </w:r>
    </w:p>
    <w:p w14:paraId="60F7D361" w14:textId="77777777" w:rsidR="004A180E" w:rsidRDefault="004A180E" w:rsidP="004A180E">
      <w:r>
        <w:t>+    alloc_encoder(encoder, channels);</w:t>
      </w:r>
    </w:p>
    <w:p w14:paraId="1E75261A" w14:textId="77777777" w:rsidR="004A180E" w:rsidRDefault="004A180E" w:rsidP="004A180E">
      <w:r>
        <w:t>+</w:t>
      </w:r>
    </w:p>
    <w:p w14:paraId="0F438293" w14:textId="77777777" w:rsidR="004A180E" w:rsidRDefault="004A180E" w:rsidP="004A180E">
      <w:r>
        <w:t>+    encoder-&gt;fs     = CODEC_FS(samplerate);</w:t>
      </w:r>
    </w:p>
    <w:p w14:paraId="2BF4EDB0" w14:textId="77777777" w:rsidR="004A180E" w:rsidRDefault="004A180E" w:rsidP="004A180E">
      <w:r>
        <w:t>+    encoder-&gt;fs_in  = samplerate;</w:t>
      </w:r>
    </w:p>
    <w:p w14:paraId="6E4F39D3" w14:textId="77777777" w:rsidR="004A180E" w:rsidRDefault="004A180E" w:rsidP="004A180E">
      <w:r>
        <w:t>+    encoder-&gt;fs_idx = FS2FS_IDX(encoder-&gt;fs);</w:t>
      </w:r>
    </w:p>
    <w:p w14:paraId="706A3907" w14:textId="77777777" w:rsidR="004A180E" w:rsidRDefault="004A180E" w:rsidP="004A180E">
      <w:r>
        <w:t>+    encoder-&gt;frame_dms = 100;</w:t>
      </w:r>
    </w:p>
    <w:p w14:paraId="361AB89B" w14:textId="77777777" w:rsidR="004A180E" w:rsidRDefault="004A180E" w:rsidP="004A180E">
      <w:r>
        <w:t>+</w:t>
      </w:r>
    </w:p>
    <w:p w14:paraId="3A28DDE9" w14:textId="77777777" w:rsidR="004A180E" w:rsidRDefault="004A180E" w:rsidP="004A180E">
      <w:r>
        <w:t>+#ifndef CR8_A_PLC_FADEOUT_TUNING</w:t>
      </w:r>
    </w:p>
    <w:p w14:paraId="4CD6180C" w14:textId="77777777" w:rsidR="004A180E" w:rsidRDefault="004A180E" w:rsidP="004A180E">
      <w:r>
        <w:t>+    if (encoder-&gt;fs_idx &gt; 4) {</w:t>
      </w:r>
    </w:p>
    <w:p w14:paraId="4C656D7C" w14:textId="77777777" w:rsidR="004A180E" w:rsidRDefault="004A180E" w:rsidP="004A180E">
      <w:r>
        <w:t>+        encoder-&gt;fs_idx = 5;</w:t>
      </w:r>
    </w:p>
    <w:p w14:paraId="6A2601D1" w14:textId="77777777" w:rsidR="004A180E" w:rsidRDefault="004A180E" w:rsidP="004A180E">
      <w:r>
        <w:t>+    }</w:t>
      </w:r>
    </w:p>
    <w:p w14:paraId="4F208B9D" w14:textId="77777777" w:rsidR="004A180E" w:rsidRDefault="004A180E" w:rsidP="004A180E">
      <w:r>
        <w:t>+#endif</w:t>
      </w:r>
    </w:p>
    <w:p w14:paraId="2E98D3F6" w14:textId="77777777" w:rsidR="004A180E" w:rsidRDefault="004A180E" w:rsidP="004A180E">
      <w:r>
        <w:t>+</w:t>
      </w:r>
    </w:p>
    <w:p w14:paraId="38085A9C" w14:textId="77777777" w:rsidR="004A180E" w:rsidRDefault="004A180E" w:rsidP="004A180E">
      <w:r>
        <w:t>+    encoder-&gt;hrmode = hrmode != 0;</w:t>
      </w:r>
    </w:p>
    <w:p w14:paraId="3388EF22" w14:textId="77777777" w:rsidR="004A180E" w:rsidRDefault="004A180E" w:rsidP="004A180E">
      <w:r>
        <w:t>+</w:t>
      </w:r>
    </w:p>
    <w:p w14:paraId="274ACABD" w14:textId="77777777" w:rsidR="004A180E" w:rsidRDefault="004A180E" w:rsidP="004A180E">
      <w:r>
        <w:t>+    encoder-&gt;channels          = channels;</w:t>
      </w:r>
    </w:p>
    <w:p w14:paraId="7B5070E6" w14:textId="77777777" w:rsidR="004A180E" w:rsidRDefault="004A180E" w:rsidP="004A180E">
      <w:r>
        <w:t>+    encoder-&gt;frame_ms          = 10;</w:t>
      </w:r>
    </w:p>
    <w:p w14:paraId="58082941" w14:textId="77777777" w:rsidR="004A180E" w:rsidRDefault="004A180E" w:rsidP="004A180E">
      <w:r>
        <w:t>+    encoder-&gt;envelope_bits     = 38;</w:t>
      </w:r>
    </w:p>
    <w:p w14:paraId="4C238CA3" w14:textId="77777777" w:rsidR="004A180E" w:rsidRDefault="004A180E" w:rsidP="004A180E">
      <w:r>
        <w:t>+    encoder-&gt;global_gain_bits  = 8;</w:t>
      </w:r>
    </w:p>
    <w:p w14:paraId="0AD723E2" w14:textId="77777777" w:rsidR="004A180E" w:rsidRDefault="004A180E" w:rsidP="004A180E">
      <w:r>
        <w:t>+    encoder-&gt;noise_fac_bits    = 3;</w:t>
      </w:r>
    </w:p>
    <w:p w14:paraId="7A884055" w14:textId="77777777" w:rsidR="004A180E" w:rsidRDefault="004A180E" w:rsidP="004A180E">
      <w:r>
        <w:t>+    encoder-&gt;BW_cutoff_bits    = BW_cutoff_bits_all[encoder-&gt;fs_idx];</w:t>
      </w:r>
    </w:p>
    <w:p w14:paraId="5818F5AA" w14:textId="77777777" w:rsidR="004A180E" w:rsidRDefault="004A180E" w:rsidP="004A180E">
      <w:r>
        <w:t>+</w:t>
      </w:r>
    </w:p>
    <w:p w14:paraId="50954D1A" w14:textId="77777777" w:rsidR="004A180E" w:rsidRDefault="004A180E" w:rsidP="004A180E">
      <w:r>
        <w:t>+    encoder-&gt;r12k8_mem_in_len  = 2 * 8 * encoder-&gt;fs / 12800;</w:t>
      </w:r>
    </w:p>
    <w:p w14:paraId="0ABBD031" w14:textId="77777777" w:rsidR="004A180E" w:rsidRDefault="004A180E" w:rsidP="004A180E">
      <w:r>
        <w:t>+    encoder-&gt;r12k8_mem_out_len = 24;</w:t>
      </w:r>
    </w:p>
    <w:p w14:paraId="622E90EF" w14:textId="77777777" w:rsidR="004A180E" w:rsidRDefault="004A180E" w:rsidP="004A180E">
      <w:r>
        <w:t>+</w:t>
      </w:r>
    </w:p>
    <w:p w14:paraId="2F7B1650" w14:textId="77777777" w:rsidR="004A180E" w:rsidRDefault="004A180E" w:rsidP="004A180E">
      <w:r>
        <w:t>+    for (ch = 0; ch &lt; encoder-&gt;channels; ch++)</w:t>
      </w:r>
    </w:p>
    <w:p w14:paraId="2013CDB6" w14:textId="77777777" w:rsidR="004A180E" w:rsidRDefault="004A180E" w:rsidP="004A180E">
      <w:r>
        <w:t>+    {</w:t>
      </w:r>
    </w:p>
    <w:p w14:paraId="32C78002" w14:textId="77777777" w:rsidR="004A180E" w:rsidRDefault="004A180E" w:rsidP="004A180E">
      <w:r>
        <w:t>+        encoder-&gt;channel_setup[ch]-&gt;lfe = lfe_channel_array[ch] != 0;</w:t>
      </w:r>
    </w:p>
    <w:p w14:paraId="2A868BBE" w14:textId="77777777" w:rsidR="004A180E" w:rsidRDefault="004A180E" w:rsidP="004A180E">
      <w:r>
        <w:t>+    }</w:t>
      </w:r>
    </w:p>
    <w:p w14:paraId="06ABC8A6" w14:textId="77777777" w:rsidR="004A180E" w:rsidRDefault="004A180E" w:rsidP="004A180E">
      <w:r>
        <w:t>+</w:t>
      </w:r>
    </w:p>
    <w:p w14:paraId="073D4CDE" w14:textId="77777777" w:rsidR="004A180E" w:rsidRDefault="004A180E" w:rsidP="004A180E">
      <w:r>
        <w:t>+    encoder-&gt;bw_ctrl_active   = 0;</w:t>
      </w:r>
    </w:p>
    <w:p w14:paraId="55BA9BD7" w14:textId="77777777" w:rsidR="004A180E" w:rsidRDefault="004A180E" w:rsidP="004A180E">
      <w:r>
        <w:t>+    encoder-&gt;bandwidth        = encoder-&gt;fs / 2;</w:t>
      </w:r>
    </w:p>
    <w:p w14:paraId="72F973F9" w14:textId="77777777" w:rsidR="004A180E" w:rsidRDefault="004A180E" w:rsidP="004A180E">
      <w:r>
        <w:t>+    encoder-&gt;bandwidth_preset = encoder-&gt;fs / 2;</w:t>
      </w:r>
    </w:p>
    <w:p w14:paraId="66E314BC" w14:textId="77777777" w:rsidR="004A180E" w:rsidRDefault="004A180E" w:rsidP="004A180E">
      <w:r>
        <w:lastRenderedPageBreak/>
        <w:t>+</w:t>
      </w:r>
    </w:p>
    <w:p w14:paraId="309F651D" w14:textId="77777777" w:rsidR="004A180E" w:rsidRDefault="004A180E" w:rsidP="004A180E">
      <w:r>
        <w:t>+</w:t>
      </w:r>
    </w:p>
    <w:p w14:paraId="6DF6C3D4" w14:textId="77777777" w:rsidR="004A180E" w:rsidRDefault="004A180E" w:rsidP="004A180E">
      <w:r>
        <w:t>+    if (encoder-&gt;fs == 8000) {</w:t>
      </w:r>
    </w:p>
    <w:p w14:paraId="2EC381FF" w14:textId="77777777" w:rsidR="004A180E" w:rsidRDefault="004A180E" w:rsidP="004A180E">
      <w:r>
        <w:t>+        encoder-&gt;tilt = 14;</w:t>
      </w:r>
    </w:p>
    <w:p w14:paraId="1D5ECF5B" w14:textId="77777777" w:rsidR="004A180E" w:rsidRDefault="004A180E" w:rsidP="004A180E">
      <w:r>
        <w:t>+    } else if (encoder-&gt;fs == 16000) {</w:t>
      </w:r>
    </w:p>
    <w:p w14:paraId="5945A6FB" w14:textId="77777777" w:rsidR="004A180E" w:rsidRDefault="004A180E" w:rsidP="004A180E">
      <w:r>
        <w:t>+        encoder-&gt;tilt = 18;</w:t>
      </w:r>
    </w:p>
    <w:p w14:paraId="6023CB9D" w14:textId="77777777" w:rsidR="004A180E" w:rsidRDefault="004A180E" w:rsidP="004A180E">
      <w:r>
        <w:t>+    } else if (encoder-&gt;fs == 24000) {</w:t>
      </w:r>
    </w:p>
    <w:p w14:paraId="58473D78" w14:textId="77777777" w:rsidR="004A180E" w:rsidRDefault="004A180E" w:rsidP="004A180E">
      <w:r>
        <w:t>+        encoder-&gt;tilt = 22;</w:t>
      </w:r>
    </w:p>
    <w:p w14:paraId="400E12F7" w14:textId="77777777" w:rsidR="004A180E" w:rsidRDefault="004A180E" w:rsidP="004A180E">
      <w:r>
        <w:t>+    } else if (encoder-&gt;fs == 32000) {</w:t>
      </w:r>
    </w:p>
    <w:p w14:paraId="76FA568F" w14:textId="77777777" w:rsidR="004A180E" w:rsidRDefault="004A180E" w:rsidP="004A180E">
      <w:r>
        <w:t>+        encoder-&gt;tilt = 26;</w:t>
      </w:r>
    </w:p>
    <w:p w14:paraId="7CD79B11" w14:textId="77777777" w:rsidR="004A180E" w:rsidRDefault="004A180E" w:rsidP="004A180E">
      <w:r>
        <w:t>+    } else if (encoder-&gt;fs == 48000) {</w:t>
      </w:r>
    </w:p>
    <w:p w14:paraId="7664C366" w14:textId="77777777" w:rsidR="004A180E" w:rsidRDefault="004A180E" w:rsidP="004A180E">
      <w:r>
        <w:t>+        encoder-&gt;tilt = 30;</w:t>
      </w:r>
    </w:p>
    <w:p w14:paraId="12A9135F" w14:textId="77777777" w:rsidR="004A180E" w:rsidRDefault="004A180E" w:rsidP="004A180E">
      <w:r>
        <w:t>+    }</w:t>
      </w:r>
    </w:p>
    <w:p w14:paraId="7B58EBF7" w14:textId="77777777" w:rsidR="004A180E" w:rsidRDefault="004A180E" w:rsidP="004A180E">
      <w:r>
        <w:t>+    else if (encoder-&gt;fs == 96000) {</w:t>
      </w:r>
    </w:p>
    <w:p w14:paraId="1D615560" w14:textId="77777777" w:rsidR="004A180E" w:rsidRDefault="004A180E" w:rsidP="004A180E">
      <w:r>
        <w:t>+        encoder-&gt;tilt = 34;</w:t>
      </w:r>
    </w:p>
    <w:p w14:paraId="3A14F40E" w14:textId="77777777" w:rsidR="004A180E" w:rsidRDefault="004A180E" w:rsidP="004A180E">
      <w:r>
        <w:t>+    }</w:t>
      </w:r>
    </w:p>
    <w:p w14:paraId="50E38F0F" w14:textId="77777777" w:rsidR="004A180E" w:rsidRDefault="004A180E" w:rsidP="004A180E">
      <w:r>
        <w:t>+</w:t>
      </w:r>
    </w:p>
    <w:p w14:paraId="44F40159" w14:textId="77777777" w:rsidR="004A180E" w:rsidRDefault="004A180E" w:rsidP="004A180E">
      <w:r>
        <w:t>+    set_enc_frame_params(encoder);</w:t>
      </w:r>
    </w:p>
    <w:p w14:paraId="5FE4976F" w14:textId="77777777" w:rsidR="004A180E" w:rsidRDefault="004A180E" w:rsidP="004A180E">
      <w:r>
        <w:t>+    return LC3PLUS_OK;</w:t>
      </w:r>
    </w:p>
    <w:p w14:paraId="5F9270F0" w14:textId="77777777" w:rsidR="004A180E" w:rsidRDefault="004A180E" w:rsidP="004A180E">
      <w:r>
        <w:t>+}</w:t>
      </w:r>
    </w:p>
    <w:p w14:paraId="10038B72" w14:textId="77777777" w:rsidR="004A180E" w:rsidRDefault="004A180E" w:rsidP="004A180E">
      <w:r>
        <w:t>+</w:t>
      </w:r>
    </w:p>
    <w:p w14:paraId="7309493C" w14:textId="77777777" w:rsidR="004A180E" w:rsidRDefault="004A180E" w:rsidP="004A180E">
      <w:r>
        <w:t>+/* set frame config params */</w:t>
      </w:r>
    </w:p>
    <w:p w14:paraId="464B852C" w14:textId="77777777" w:rsidR="004A180E" w:rsidRDefault="004A180E" w:rsidP="004A180E">
      <w:r>
        <w:t>+void set_enc_frame_params(LC3PLUS_Enc* encoder)</w:t>
      </w:r>
    </w:p>
    <w:p w14:paraId="5A40C4EC" w14:textId="77777777" w:rsidR="004A180E" w:rsidRDefault="004A180E" w:rsidP="004A180E">
      <w:r>
        <w:t>+{</w:t>
      </w:r>
    </w:p>
    <w:p w14:paraId="01CF66B5" w14:textId="77777777" w:rsidR="004A180E" w:rsidRDefault="004A180E" w:rsidP="004A180E">
      <w:r>
        <w:t>+    int       ch = 0;</w:t>
      </w:r>
    </w:p>
    <w:p w14:paraId="0CA3E07C" w14:textId="77777777" w:rsidR="004A180E" w:rsidRDefault="004A180E" w:rsidP="004A180E">
      <w:r>
        <w:t>+    EncSetup* setup;</w:t>
      </w:r>
    </w:p>
    <w:p w14:paraId="05E7A768" w14:textId="77777777" w:rsidR="004A180E" w:rsidRDefault="004A180E" w:rsidP="004A180E">
      <w:r>
        <w:t>+</w:t>
      </w:r>
    </w:p>
    <w:p w14:paraId="230DE74A" w14:textId="77777777" w:rsidR="004A180E" w:rsidRDefault="004A180E" w:rsidP="004A180E">
      <w:r>
        <w:t>+    encoder-&gt;frame_length       = ceil(encoder-&gt;fs * 10 / 1000); /* fs * 0.01*2^6 */</w:t>
      </w:r>
    </w:p>
    <w:p w14:paraId="676EB409" w14:textId="77777777" w:rsidR="004A180E" w:rsidRDefault="004A180E" w:rsidP="004A180E">
      <w:r>
        <w:t>+    if (encoder-&gt;hrmode == 1)</w:t>
      </w:r>
    </w:p>
    <w:p w14:paraId="1CFDB263" w14:textId="77777777" w:rsidR="004A180E" w:rsidRDefault="004A180E" w:rsidP="004A180E">
      <w:r>
        <w:t>+    {</w:t>
      </w:r>
    </w:p>
    <w:p w14:paraId="4BB12FC5" w14:textId="77777777" w:rsidR="004A180E" w:rsidRDefault="004A180E" w:rsidP="004A180E">
      <w:r>
        <w:t>+        encoder-&gt;yLen = encoder-&gt;frame_length;</w:t>
      </w:r>
    </w:p>
    <w:p w14:paraId="67826E0F" w14:textId="77777777" w:rsidR="004A180E" w:rsidRDefault="004A180E" w:rsidP="004A180E">
      <w:r>
        <w:t>+    }</w:t>
      </w:r>
    </w:p>
    <w:p w14:paraId="11C518F5" w14:textId="77777777" w:rsidR="004A180E" w:rsidRDefault="004A180E" w:rsidP="004A180E">
      <w:r>
        <w:t>+    else</w:t>
      </w:r>
    </w:p>
    <w:p w14:paraId="515B2ADF" w14:textId="77777777" w:rsidR="004A180E" w:rsidRDefault="004A180E" w:rsidP="004A180E">
      <w:r>
        <w:t>+    {</w:t>
      </w:r>
    </w:p>
    <w:p w14:paraId="31888BDF" w14:textId="77777777" w:rsidR="004A180E" w:rsidRDefault="004A180E" w:rsidP="004A180E">
      <w:r>
        <w:t>+        encoder-&gt;yLen = MIN(MAX_BW, encoder-&gt;frame_length);</w:t>
      </w:r>
    </w:p>
    <w:p w14:paraId="5E6AC233" w14:textId="77777777" w:rsidR="004A180E" w:rsidRDefault="004A180E" w:rsidP="004A180E">
      <w:r>
        <w:lastRenderedPageBreak/>
        <w:t>+        encoder-&gt;sns_damping = 0.85;</w:t>
      </w:r>
    </w:p>
    <w:p w14:paraId="40A916B6" w14:textId="77777777" w:rsidR="004A180E" w:rsidRDefault="004A180E" w:rsidP="004A180E">
      <w:r>
        <w:t>+    }</w:t>
      </w:r>
    </w:p>
    <w:p w14:paraId="31D92B72" w14:textId="77777777" w:rsidR="004A180E" w:rsidRDefault="004A180E" w:rsidP="004A180E">
      <w:r>
        <w:t xml:space="preserve">+    </w:t>
      </w:r>
    </w:p>
    <w:p w14:paraId="73647A65" w14:textId="77777777" w:rsidR="004A180E" w:rsidRDefault="004A180E" w:rsidP="004A180E">
      <w:r>
        <w:t>+    encoder-&gt;stEnc_mdct_mem_len = encoder-&gt;frame_length - encoder-&gt;la_zeroes;</w:t>
      </w:r>
    </w:p>
    <w:p w14:paraId="70B8678E" w14:textId="77777777" w:rsidR="004A180E" w:rsidRDefault="004A180E" w:rsidP="004A180E">
      <w:r>
        <w:t>+    encoder-&gt;bands_number       = 64;</w:t>
      </w:r>
    </w:p>
    <w:p w14:paraId="6D699DF5" w14:textId="77777777" w:rsidR="004A180E" w:rsidRDefault="004A180E" w:rsidP="004A180E">
      <w:r>
        <w:t>+    encoder-&gt;nSubdivisions      = 3;</w:t>
      </w:r>
    </w:p>
    <w:p w14:paraId="07DDA516" w14:textId="77777777" w:rsidR="004A180E" w:rsidRDefault="004A180E" w:rsidP="004A180E">
      <w:r>
        <w:t>+    encoder-&gt;near_nyquist_index = encoder-&gt;bands_number - 2;</w:t>
      </w:r>
    </w:p>
    <w:p w14:paraId="5D12F1D1" w14:textId="77777777" w:rsidR="004A180E" w:rsidRDefault="004A180E" w:rsidP="004A180E">
      <w:r>
        <w:t>+    encoder-&gt;near_nyquist_flag  = 0;</w:t>
      </w:r>
    </w:p>
    <w:p w14:paraId="3AD3BAF0" w14:textId="77777777" w:rsidR="004A180E" w:rsidRDefault="004A180E" w:rsidP="004A180E">
      <w:r>
        <w:t>+    encoder-&gt;ltpf_mem_in_len    = LTPF_MEMIN_LEN;</w:t>
      </w:r>
    </w:p>
    <w:p w14:paraId="67B7651F" w14:textId="77777777" w:rsidR="004A180E" w:rsidRDefault="004A180E" w:rsidP="004A180E">
      <w:r>
        <w:t xml:space="preserve">+    </w:t>
      </w:r>
    </w:p>
    <w:p w14:paraId="01AF5199" w14:textId="77777777" w:rsidR="004A180E" w:rsidRDefault="004A180E" w:rsidP="004A180E">
      <w:r>
        <w:t>+    if (encoder-&gt;fs_idx == 5)</w:t>
      </w:r>
    </w:p>
    <w:p w14:paraId="3DDA0D4F" w14:textId="77777777" w:rsidR="004A180E" w:rsidRDefault="004A180E" w:rsidP="004A180E">
      <w:r>
        <w:t>+    {</w:t>
      </w:r>
    </w:p>
    <w:p w14:paraId="713D686A" w14:textId="77777777" w:rsidR="004A180E" w:rsidRDefault="004A180E" w:rsidP="004A180E">
      <w:r>
        <w:t>+        encoder-&gt;hrmode = 1;</w:t>
      </w:r>
    </w:p>
    <w:p w14:paraId="5BDB9DBF" w14:textId="77777777" w:rsidR="004A180E" w:rsidRDefault="004A180E" w:rsidP="004A180E">
      <w:r>
        <w:t>+    }</w:t>
      </w:r>
    </w:p>
    <w:p w14:paraId="133F9051" w14:textId="77777777" w:rsidR="004A180E" w:rsidRDefault="004A180E" w:rsidP="004A180E">
      <w:r>
        <w:t>+</w:t>
      </w:r>
    </w:p>
    <w:p w14:paraId="0890246F" w14:textId="77777777" w:rsidR="004A180E" w:rsidRDefault="004A180E" w:rsidP="004A180E">
      <w:r>
        <w:t>+    if (encoder-&gt;hrmode)</w:t>
      </w:r>
    </w:p>
    <w:p w14:paraId="1CD261DC" w14:textId="77777777" w:rsidR="004A180E" w:rsidRDefault="004A180E" w:rsidP="004A180E">
      <w:r>
        <w:t>+    {</w:t>
      </w:r>
    </w:p>
    <w:p w14:paraId="4E00FCDA" w14:textId="77777777" w:rsidR="004A180E" w:rsidRDefault="004A180E" w:rsidP="004A180E">
      <w:r>
        <w:t>+        encoder-&gt;BW_cutoff_bits = 0;</w:t>
      </w:r>
    </w:p>
    <w:p w14:paraId="16F11F6C" w14:textId="77777777" w:rsidR="004A180E" w:rsidRDefault="004A180E" w:rsidP="004A180E">
      <w:r>
        <w:t>+    }</w:t>
      </w:r>
    </w:p>
    <w:p w14:paraId="3B4F3F1D" w14:textId="77777777" w:rsidR="004A180E" w:rsidRDefault="004A180E" w:rsidP="004A180E">
      <w:r>
        <w:t>+    else</w:t>
      </w:r>
    </w:p>
    <w:p w14:paraId="6A34FCF2" w14:textId="77777777" w:rsidR="004A180E" w:rsidRDefault="004A180E" w:rsidP="004A180E">
      <w:r>
        <w:t>+    {</w:t>
      </w:r>
    </w:p>
    <w:p w14:paraId="0DD8BFB6" w14:textId="77777777" w:rsidR="004A180E" w:rsidRDefault="004A180E" w:rsidP="004A180E">
      <w:r>
        <w:t>+        encoder-&gt;BW_cutoff_bits = BW_cutoff_bits_all[encoder-&gt;fs_idx];</w:t>
      </w:r>
    </w:p>
    <w:p w14:paraId="4F3F5CE4" w14:textId="77777777" w:rsidR="004A180E" w:rsidRDefault="004A180E" w:rsidP="004A180E">
      <w:r>
        <w:t>+    }</w:t>
      </w:r>
    </w:p>
    <w:p w14:paraId="4CDB845F" w14:textId="77777777" w:rsidR="004A180E" w:rsidRDefault="004A180E" w:rsidP="004A180E">
      <w:r>
        <w:t>+</w:t>
      </w:r>
    </w:p>
    <w:p w14:paraId="1C721FC8" w14:textId="77777777" w:rsidR="004A180E" w:rsidRDefault="004A180E" w:rsidP="004A180E">
      <w:r>
        <w:t>+    if (encoder-&gt;frame_ms == 10) {</w:t>
      </w:r>
    </w:p>
    <w:p w14:paraId="613A0B61" w14:textId="77777777" w:rsidR="004A180E" w:rsidRDefault="004A180E" w:rsidP="004A180E">
      <w:r>
        <w:t>+        encoder-&gt;la_zeroes = MDCT_la_zeroes[encoder-&gt;fs_idx];</w:t>
      </w:r>
    </w:p>
    <w:p w14:paraId="0AD36C45" w14:textId="77777777" w:rsidR="004A180E" w:rsidRDefault="004A180E" w:rsidP="004A180E">
      <w:r>
        <w:t>+        if (encoder-&gt;hrmode)</w:t>
      </w:r>
    </w:p>
    <w:p w14:paraId="6BED5959" w14:textId="77777777" w:rsidR="004A180E" w:rsidRDefault="004A180E" w:rsidP="004A180E">
      <w:r>
        <w:t>+        {</w:t>
      </w:r>
    </w:p>
    <w:p w14:paraId="0B8993B6" w14:textId="77777777" w:rsidR="004A180E" w:rsidRDefault="004A180E" w:rsidP="004A180E">
      <w:r>
        <w:t>+            encoder-&gt;bands_offset = ACC_COEFF_PER_BAND_HR[encoder-&gt;fs_idx];</w:t>
      </w:r>
    </w:p>
    <w:p w14:paraId="37F461A5" w14:textId="77777777" w:rsidR="004A180E" w:rsidRDefault="004A180E" w:rsidP="004A180E">
      <w:r>
        <w:t>+        }</w:t>
      </w:r>
    </w:p>
    <w:p w14:paraId="3552B715" w14:textId="77777777" w:rsidR="004A180E" w:rsidRDefault="004A180E" w:rsidP="004A180E">
      <w:r>
        <w:t>+        else</w:t>
      </w:r>
    </w:p>
    <w:p w14:paraId="414666B0" w14:textId="77777777" w:rsidR="004A180E" w:rsidRDefault="004A180E" w:rsidP="004A180E">
      <w:r>
        <w:t>+        {</w:t>
      </w:r>
    </w:p>
    <w:p w14:paraId="44DE4168" w14:textId="77777777" w:rsidR="004A180E" w:rsidRDefault="004A180E" w:rsidP="004A180E">
      <w:r>
        <w:t>+            encoder-&gt;bands_offset = ACC_COEFF_PER_BAND[encoder-&gt;fs_idx];</w:t>
      </w:r>
    </w:p>
    <w:p w14:paraId="1D8019F6" w14:textId="77777777" w:rsidR="004A180E" w:rsidRDefault="004A180E" w:rsidP="004A180E">
      <w:r>
        <w:t>+        }</w:t>
      </w:r>
    </w:p>
    <w:p w14:paraId="5670AA6A" w14:textId="77777777" w:rsidR="004A180E" w:rsidRDefault="004A180E" w:rsidP="004A180E">
      <w:r>
        <w:t>+        encoder-&gt;cutoffBins   = BW_cutoff_bin_all;</w:t>
      </w:r>
    </w:p>
    <w:p w14:paraId="3B467941" w14:textId="77777777" w:rsidR="004A180E" w:rsidRDefault="004A180E" w:rsidP="004A180E">
      <w:r>
        <w:lastRenderedPageBreak/>
        <w:t xml:space="preserve">+        </w:t>
      </w:r>
    </w:p>
    <w:p w14:paraId="19A676CD" w14:textId="77777777" w:rsidR="004A180E" w:rsidRDefault="004A180E" w:rsidP="004A180E">
      <w:r>
        <w:t>+        encoder-&gt;attdec_nblocks         = 4;</w:t>
      </w:r>
    </w:p>
    <w:p w14:paraId="22285531" w14:textId="77777777" w:rsidR="004A180E" w:rsidRDefault="004A180E" w:rsidP="004A180E">
      <w:r>
        <w:t>+        encoder-&gt;attdec_damping         = 0.5;</w:t>
      </w:r>
    </w:p>
    <w:p w14:paraId="0058ED8E" w14:textId="77777777" w:rsidR="004A180E" w:rsidRDefault="004A180E" w:rsidP="004A180E">
      <w:r>
        <w:t>+        encoder-&gt;attdec_hangover_thresh = 2;</w:t>
      </w:r>
    </w:p>
    <w:p w14:paraId="6E9E0F44" w14:textId="77777777" w:rsidR="004A180E" w:rsidRDefault="004A180E" w:rsidP="004A180E">
      <w:r>
        <w:t>+    }</w:t>
      </w:r>
    </w:p>
    <w:p w14:paraId="40BC83C3" w14:textId="77777777" w:rsidR="004A180E" w:rsidRDefault="004A180E" w:rsidP="004A180E">
      <w:r>
        <w:t>+#ifdef CR8_G_ADD_75MS</w:t>
      </w:r>
    </w:p>
    <w:p w14:paraId="1B17B2D3" w14:textId="77777777" w:rsidR="004A180E" w:rsidRDefault="004A180E" w:rsidP="004A180E">
      <w:r>
        <w:t>+    else if (encoder-&gt;frame_ms == 7.5) {</w:t>
      </w:r>
    </w:p>
    <w:p w14:paraId="7733FA1A" w14:textId="77777777" w:rsidR="004A180E" w:rsidRDefault="004A180E" w:rsidP="004A180E">
      <w:r>
        <w:t>+        if (encoder-&gt;hrmode)</w:t>
      </w:r>
    </w:p>
    <w:p w14:paraId="200EB327" w14:textId="77777777" w:rsidR="004A180E" w:rsidRDefault="004A180E" w:rsidP="004A180E">
      <w:r>
        <w:t>+        {</w:t>
      </w:r>
    </w:p>
    <w:p w14:paraId="6EFBB4CF" w14:textId="77777777" w:rsidR="004A180E" w:rsidRDefault="004A180E" w:rsidP="004A180E">
      <w:r>
        <w:t>+            encoder-&gt;bands_offset = ACC_COEFF_PER_BAND_7_5ms_HR[encoder-&gt;fs_idx];</w:t>
      </w:r>
    </w:p>
    <w:p w14:paraId="49545AA4" w14:textId="77777777" w:rsidR="004A180E" w:rsidRDefault="004A180E" w:rsidP="004A180E">
      <w:r>
        <w:t>+        }</w:t>
      </w:r>
    </w:p>
    <w:p w14:paraId="44261FB8" w14:textId="77777777" w:rsidR="004A180E" w:rsidRDefault="004A180E" w:rsidP="004A180E">
      <w:r>
        <w:t>+        else</w:t>
      </w:r>
    </w:p>
    <w:p w14:paraId="059B9D08" w14:textId="77777777" w:rsidR="004A180E" w:rsidRDefault="004A180E" w:rsidP="004A180E">
      <w:r>
        <w:t>+        {</w:t>
      </w:r>
    </w:p>
    <w:p w14:paraId="3DE3DE73" w14:textId="77777777" w:rsidR="004A180E" w:rsidRDefault="004A180E" w:rsidP="004A180E">
      <w:r>
        <w:t>+            encoder-&gt;bands_offset = ACC_COEFF_PER_BAND_7_5ms[encoder-&gt;fs_idx];</w:t>
      </w:r>
    </w:p>
    <w:p w14:paraId="69D9B180" w14:textId="77777777" w:rsidR="004A180E" w:rsidRDefault="004A180E" w:rsidP="004A180E">
      <w:r>
        <w:t>+        }</w:t>
      </w:r>
    </w:p>
    <w:p w14:paraId="5F7B5F87" w14:textId="77777777" w:rsidR="004A180E" w:rsidRDefault="004A180E" w:rsidP="004A180E">
      <w:r>
        <w:t>+        encoder-&gt;la_zeroes    = MDCT_la_zeroes_7_5ms[encoder-&gt;fs_idx];</w:t>
      </w:r>
    </w:p>
    <w:p w14:paraId="1B0CAAB1" w14:textId="77777777" w:rsidR="004A180E" w:rsidRDefault="004A180E" w:rsidP="004A180E">
      <w:r>
        <w:t>+        encoder-&gt;cutoffBins   = BW_cutoff_bin_all_7_5ms;</w:t>
      </w:r>
    </w:p>
    <w:p w14:paraId="4FFD0A50" w14:textId="77777777" w:rsidR="004A180E" w:rsidRDefault="004A180E" w:rsidP="004A180E">
      <w:r>
        <w:t>+        encoder-&gt;attdec_nblocks         = 3;</w:t>
      </w:r>
    </w:p>
    <w:p w14:paraId="398179E0" w14:textId="77777777" w:rsidR="004A180E" w:rsidRDefault="004A180E" w:rsidP="004A180E">
      <w:r>
        <w:t>+        encoder-&gt;attdec_damping         = 0.3;</w:t>
      </w:r>
    </w:p>
    <w:p w14:paraId="372D65E9" w14:textId="77777777" w:rsidR="004A180E" w:rsidRDefault="004A180E" w:rsidP="004A180E">
      <w:r>
        <w:t>+        encoder-&gt;attdec_hangover_thresh = 1;</w:t>
      </w:r>
    </w:p>
    <w:p w14:paraId="63AB65D2" w14:textId="77777777" w:rsidR="004A180E" w:rsidRDefault="004A180E" w:rsidP="004A180E">
      <w:r>
        <w:t xml:space="preserve">+        </w:t>
      </w:r>
    </w:p>
    <w:p w14:paraId="416E22C0" w14:textId="77777777" w:rsidR="004A180E" w:rsidRDefault="004A180E" w:rsidP="004A180E">
      <w:r>
        <w:t>+        encoder-&gt;frame_length = (encoder-&gt;frame_length &gt;&gt; 2) * 3;</w:t>
      </w:r>
    </w:p>
    <w:p w14:paraId="3937E416" w14:textId="77777777" w:rsidR="004A180E" w:rsidRDefault="004A180E" w:rsidP="004A180E">
      <w:r>
        <w:t>+        encoder-&gt;yLen = (encoder-&gt;yLen &gt;&gt; 2) * 3;</w:t>
      </w:r>
    </w:p>
    <w:p w14:paraId="3035ECA5" w14:textId="77777777" w:rsidR="004A180E" w:rsidRDefault="004A180E" w:rsidP="004A180E">
      <w:r>
        <w:t xml:space="preserve">+        </w:t>
      </w:r>
    </w:p>
    <w:p w14:paraId="1FC448D0" w14:textId="77777777" w:rsidR="004A180E" w:rsidRDefault="004A180E" w:rsidP="004A180E">
      <w:r>
        <w:t>+        encoder-&gt;stEnc_mdct_mem_len = encoder-&gt;frame_length - encoder-&gt;la_zeroes;</w:t>
      </w:r>
    </w:p>
    <w:p w14:paraId="482A295B" w14:textId="77777777" w:rsidR="004A180E" w:rsidRDefault="004A180E" w:rsidP="004A180E">
      <w:r>
        <w:t>+        if (encoder-&gt;hrmode)</w:t>
      </w:r>
    </w:p>
    <w:p w14:paraId="14816114" w14:textId="77777777" w:rsidR="004A180E" w:rsidRDefault="004A180E" w:rsidP="004A180E">
      <w:r>
        <w:t>+        {</w:t>
      </w:r>
    </w:p>
    <w:p w14:paraId="4275E7A6" w14:textId="77777777" w:rsidR="004A180E" w:rsidRDefault="004A180E" w:rsidP="004A180E">
      <w:r>
        <w:t>+            encoder-&gt;bands_number       = bands_number_7_5ms_HR[encoder-&gt;fs_idx];</w:t>
      </w:r>
    </w:p>
    <w:p w14:paraId="4044ABAA" w14:textId="77777777" w:rsidR="004A180E" w:rsidRDefault="004A180E" w:rsidP="004A180E">
      <w:r>
        <w:t>+        }</w:t>
      </w:r>
    </w:p>
    <w:p w14:paraId="257A62DD" w14:textId="77777777" w:rsidR="004A180E" w:rsidRDefault="004A180E" w:rsidP="004A180E">
      <w:r>
        <w:t>+        else</w:t>
      </w:r>
    </w:p>
    <w:p w14:paraId="632F8469" w14:textId="77777777" w:rsidR="004A180E" w:rsidRDefault="004A180E" w:rsidP="004A180E">
      <w:r>
        <w:t>+        {</w:t>
      </w:r>
    </w:p>
    <w:p w14:paraId="30F79EF7" w14:textId="77777777" w:rsidR="004A180E" w:rsidRDefault="004A180E" w:rsidP="004A180E">
      <w:r>
        <w:t>+            encoder-&gt;bands_number       = bands_number_7_5ms[encoder-&gt;fs_idx];</w:t>
      </w:r>
    </w:p>
    <w:p w14:paraId="269A3602" w14:textId="77777777" w:rsidR="004A180E" w:rsidRDefault="004A180E" w:rsidP="004A180E">
      <w:r>
        <w:t>+        }</w:t>
      </w:r>
    </w:p>
    <w:p w14:paraId="0516C11F" w14:textId="77777777" w:rsidR="004A180E" w:rsidRDefault="004A180E" w:rsidP="004A180E">
      <w:r>
        <w:t>+        encoder-&gt;nSubdivisions      = 3;</w:t>
      </w:r>
    </w:p>
    <w:p w14:paraId="54FB864C" w14:textId="77777777" w:rsidR="004A180E" w:rsidRDefault="004A180E" w:rsidP="004A180E">
      <w:r>
        <w:t>+        encoder-&gt;near_nyquist_index = encoder-&gt;bands_number - 4;</w:t>
      </w:r>
    </w:p>
    <w:p w14:paraId="505BE8C0" w14:textId="77777777" w:rsidR="004A180E" w:rsidRDefault="004A180E" w:rsidP="004A180E">
      <w:r>
        <w:lastRenderedPageBreak/>
        <w:t>+        encoder-&gt;r12k8_mem_out_len = ceil(2.0 * ((LC3_FLOAT) encoder-&gt;frame_length / 2.0 - (LC3_FLOAT) encoder-&gt;la_zeroes) * 12800.0 / (LC3_FLOAT) encoder-&gt;fs - 8.0);</w:t>
      </w:r>
    </w:p>
    <w:p w14:paraId="70FCF11A" w14:textId="77777777" w:rsidR="004A180E" w:rsidRDefault="004A180E" w:rsidP="004A180E">
      <w:r>
        <w:t>+    }</w:t>
      </w:r>
    </w:p>
    <w:p w14:paraId="32BA6D1B" w14:textId="77777777" w:rsidR="004A180E" w:rsidRDefault="004A180E" w:rsidP="004A180E">
      <w:r>
        <w:t>+#endif</w:t>
      </w:r>
    </w:p>
    <w:p w14:paraId="34F8659F" w14:textId="77777777" w:rsidR="004A180E" w:rsidRDefault="004A180E" w:rsidP="004A180E">
      <w:r>
        <w:t>+    else if (encoder-&gt;frame_ms == 5) {</w:t>
      </w:r>
    </w:p>
    <w:p w14:paraId="385F632C" w14:textId="77777777" w:rsidR="004A180E" w:rsidRDefault="004A180E" w:rsidP="004A180E">
      <w:r>
        <w:t>+        encoder-&gt;frame_length = encoder-&gt;frame_length &gt;&gt; 1;</w:t>
      </w:r>
    </w:p>
    <w:p w14:paraId="3E6C63BB" w14:textId="77777777" w:rsidR="004A180E" w:rsidRDefault="004A180E" w:rsidP="004A180E">
      <w:r>
        <w:t>+        encoder-&gt;yLen /= 2;</w:t>
      </w:r>
    </w:p>
    <w:p w14:paraId="5F3AC11E" w14:textId="77777777" w:rsidR="004A180E" w:rsidRDefault="004A180E" w:rsidP="004A180E">
      <w:r>
        <w:t>+        encoder-&gt;stEnc_mdct_mem_len = encoder-&gt;frame_length - encoder-&gt;la_zeroes;</w:t>
      </w:r>
    </w:p>
    <w:p w14:paraId="6C0F80F9" w14:textId="77777777" w:rsidR="004A180E" w:rsidRDefault="004A180E" w:rsidP="004A180E">
      <w:r>
        <w:t>+        encoder-&gt;bands_number       = bands_number_5ms[encoder-&gt;fs_idx];</w:t>
      </w:r>
    </w:p>
    <w:p w14:paraId="29D3D1EF" w14:textId="77777777" w:rsidR="004A180E" w:rsidRDefault="004A180E" w:rsidP="004A180E">
      <w:r>
        <w:t>+        encoder-&gt;nSubdivisions      = 2;</w:t>
      </w:r>
    </w:p>
    <w:p w14:paraId="3E2992DE" w14:textId="77777777" w:rsidR="004A180E" w:rsidRDefault="004A180E" w:rsidP="004A180E">
      <w:r>
        <w:t>+        encoder-&gt;near_nyquist_index = encoder-&gt;bands_number - 3;</w:t>
      </w:r>
    </w:p>
    <w:p w14:paraId="5BF42EB5" w14:textId="77777777" w:rsidR="004A180E" w:rsidRDefault="004A180E" w:rsidP="004A180E">
      <w:r>
        <w:t>+        encoder-&gt;la_zeroes = MDCT_la_zeroes_5ms[encoder-&gt;fs_idx];</w:t>
      </w:r>
    </w:p>
    <w:p w14:paraId="41B0AA59" w14:textId="77777777" w:rsidR="004A180E" w:rsidRDefault="004A180E" w:rsidP="004A180E">
      <w:r>
        <w:t>+        if (encoder-&gt;hrmode)</w:t>
      </w:r>
    </w:p>
    <w:p w14:paraId="3183F4F2" w14:textId="77777777" w:rsidR="004A180E" w:rsidRDefault="004A180E" w:rsidP="004A180E">
      <w:r>
        <w:t>+        {</w:t>
      </w:r>
    </w:p>
    <w:p w14:paraId="2E58AEDF" w14:textId="77777777" w:rsidR="004A180E" w:rsidRDefault="004A180E" w:rsidP="004A180E">
      <w:r>
        <w:t>+            encoder-&gt;bands_offset = ACC_COEFF_PER_BAND_5ms_HR[encoder-&gt;fs_idx];</w:t>
      </w:r>
    </w:p>
    <w:p w14:paraId="1B397B61" w14:textId="77777777" w:rsidR="004A180E" w:rsidRDefault="004A180E" w:rsidP="004A180E">
      <w:r>
        <w:t>+        }</w:t>
      </w:r>
    </w:p>
    <w:p w14:paraId="073EEDF7" w14:textId="77777777" w:rsidR="004A180E" w:rsidRDefault="004A180E" w:rsidP="004A180E">
      <w:r>
        <w:t>+        else</w:t>
      </w:r>
    </w:p>
    <w:p w14:paraId="143BD947" w14:textId="77777777" w:rsidR="004A180E" w:rsidRDefault="004A180E" w:rsidP="004A180E">
      <w:r>
        <w:t>+        {</w:t>
      </w:r>
    </w:p>
    <w:p w14:paraId="570B2347" w14:textId="77777777" w:rsidR="004A180E" w:rsidRDefault="004A180E" w:rsidP="004A180E">
      <w:r>
        <w:t>+            encoder-&gt;bands_offset = ACC_COEFF_PER_BAND_5ms[encoder-&gt;fs_idx];</w:t>
      </w:r>
    </w:p>
    <w:p w14:paraId="61553441" w14:textId="77777777" w:rsidR="004A180E" w:rsidRDefault="004A180E" w:rsidP="004A180E">
      <w:r>
        <w:t>+        }</w:t>
      </w:r>
    </w:p>
    <w:p w14:paraId="1CC29D2C" w14:textId="77777777" w:rsidR="004A180E" w:rsidRDefault="004A180E" w:rsidP="004A180E">
      <w:r>
        <w:t>+        encoder-&gt;cutoffBins   = BW_cutoff_bin_all_5ms;</w:t>
      </w:r>
    </w:p>
    <w:p w14:paraId="7114689D" w14:textId="77777777" w:rsidR="004A180E" w:rsidRDefault="004A180E" w:rsidP="004A180E">
      <w:r>
        <w:t>+    }</w:t>
      </w:r>
    </w:p>
    <w:p w14:paraId="36FE41C0" w14:textId="77777777" w:rsidR="004A180E" w:rsidRDefault="004A180E" w:rsidP="004A180E">
      <w:r>
        <w:t>+    else if (encoder-&gt;frame_ms == 2.5) {</w:t>
      </w:r>
    </w:p>
    <w:p w14:paraId="532D402F" w14:textId="77777777" w:rsidR="004A180E" w:rsidRDefault="004A180E" w:rsidP="004A180E">
      <w:r>
        <w:t>+        encoder-&gt;la_zeroes = MDCT_la_zeroes_2_5ms[encoder-&gt;fs_idx];</w:t>
      </w:r>
    </w:p>
    <w:p w14:paraId="0A043853" w14:textId="77777777" w:rsidR="004A180E" w:rsidRDefault="004A180E" w:rsidP="004A180E">
      <w:r>
        <w:t>+        if (encoder-&gt;hrmode)</w:t>
      </w:r>
    </w:p>
    <w:p w14:paraId="5EF1752F" w14:textId="77777777" w:rsidR="004A180E" w:rsidRDefault="004A180E" w:rsidP="004A180E">
      <w:r>
        <w:t>+        {</w:t>
      </w:r>
    </w:p>
    <w:p w14:paraId="70296C48" w14:textId="77777777" w:rsidR="004A180E" w:rsidRDefault="004A180E" w:rsidP="004A180E">
      <w:r>
        <w:t>+            encoder-&gt;bands_offset = ACC_COEFF_PER_BAND_2_5ms_HR[encoder-&gt;fs_idx];</w:t>
      </w:r>
    </w:p>
    <w:p w14:paraId="002BE8B1" w14:textId="77777777" w:rsidR="004A180E" w:rsidRDefault="004A180E" w:rsidP="004A180E">
      <w:r>
        <w:t>+        }</w:t>
      </w:r>
    </w:p>
    <w:p w14:paraId="2F8A7C62" w14:textId="77777777" w:rsidR="004A180E" w:rsidRDefault="004A180E" w:rsidP="004A180E">
      <w:r>
        <w:t>+        else</w:t>
      </w:r>
    </w:p>
    <w:p w14:paraId="6ED28A46" w14:textId="77777777" w:rsidR="004A180E" w:rsidRDefault="004A180E" w:rsidP="004A180E">
      <w:r>
        <w:t>+        {</w:t>
      </w:r>
    </w:p>
    <w:p w14:paraId="1E0FA361" w14:textId="77777777" w:rsidR="004A180E" w:rsidRDefault="004A180E" w:rsidP="004A180E">
      <w:r>
        <w:t>+            encoder-&gt;bands_offset = ACC_COEFF_PER_BAND_2_5ms[encoder-&gt;fs_idx];</w:t>
      </w:r>
    </w:p>
    <w:p w14:paraId="58FB9521" w14:textId="77777777" w:rsidR="004A180E" w:rsidRDefault="004A180E" w:rsidP="004A180E">
      <w:r>
        <w:t>+        }</w:t>
      </w:r>
    </w:p>
    <w:p w14:paraId="46950B79" w14:textId="77777777" w:rsidR="004A180E" w:rsidRDefault="004A180E" w:rsidP="004A180E">
      <w:r>
        <w:t>+        encoder-&gt;cutoffBins   = BW_cutoff_bin_all_2_5ms;</w:t>
      </w:r>
    </w:p>
    <w:p w14:paraId="5EE5FDCB" w14:textId="77777777" w:rsidR="004A180E" w:rsidRDefault="004A180E" w:rsidP="004A180E">
      <w:r>
        <w:t>+        encoder-&gt;frame_length = encoder-&gt;frame_length &gt;&gt; 2;</w:t>
      </w:r>
    </w:p>
    <w:p w14:paraId="3846309C" w14:textId="77777777" w:rsidR="004A180E" w:rsidRDefault="004A180E" w:rsidP="004A180E">
      <w:r>
        <w:t>+        encoder-&gt;yLen /= 4;</w:t>
      </w:r>
    </w:p>
    <w:p w14:paraId="77C39EAB" w14:textId="77777777" w:rsidR="004A180E" w:rsidRDefault="004A180E" w:rsidP="004A180E">
      <w:r>
        <w:lastRenderedPageBreak/>
        <w:t>+        encoder-&gt;stEnc_mdct_mem_len = encoder-&gt;frame_length - encoder-&gt;la_zeroes;</w:t>
      </w:r>
    </w:p>
    <w:p w14:paraId="26AB09B2" w14:textId="77777777" w:rsidR="004A180E" w:rsidRDefault="004A180E" w:rsidP="004A180E">
      <w:r>
        <w:t>+        if (encoder-&gt;hrmode)</w:t>
      </w:r>
    </w:p>
    <w:p w14:paraId="0A9FCA02" w14:textId="77777777" w:rsidR="004A180E" w:rsidRDefault="004A180E" w:rsidP="004A180E">
      <w:r>
        <w:t>+        {</w:t>
      </w:r>
    </w:p>
    <w:p w14:paraId="2F15681F" w14:textId="77777777" w:rsidR="004A180E" w:rsidRDefault="004A180E" w:rsidP="004A180E">
      <w:r>
        <w:t>+            encoder-&gt;bands_number       = bands_number_2_5ms_HR[encoder-&gt;fs_idx];</w:t>
      </w:r>
    </w:p>
    <w:p w14:paraId="63484C58" w14:textId="77777777" w:rsidR="004A180E" w:rsidRDefault="004A180E" w:rsidP="004A180E">
      <w:r>
        <w:t>+        }</w:t>
      </w:r>
    </w:p>
    <w:p w14:paraId="67A5B910" w14:textId="77777777" w:rsidR="004A180E" w:rsidRDefault="004A180E" w:rsidP="004A180E">
      <w:r>
        <w:t>+        else</w:t>
      </w:r>
    </w:p>
    <w:p w14:paraId="5BB986A2" w14:textId="77777777" w:rsidR="004A180E" w:rsidRDefault="004A180E" w:rsidP="004A180E">
      <w:r>
        <w:t>+        {</w:t>
      </w:r>
    </w:p>
    <w:p w14:paraId="776EDD4C" w14:textId="77777777" w:rsidR="004A180E" w:rsidRDefault="004A180E" w:rsidP="004A180E">
      <w:r>
        <w:t>+            encoder-&gt;bands_number       = bands_number_2_5ms[encoder-&gt;fs_idx];</w:t>
      </w:r>
    </w:p>
    <w:p w14:paraId="732CB4C0" w14:textId="77777777" w:rsidR="004A180E" w:rsidRDefault="004A180E" w:rsidP="004A180E">
      <w:r>
        <w:t>+        }</w:t>
      </w:r>
    </w:p>
    <w:p w14:paraId="151F2B9B" w14:textId="77777777" w:rsidR="004A180E" w:rsidRDefault="004A180E" w:rsidP="004A180E">
      <w:r>
        <w:t>+</w:t>
      </w:r>
    </w:p>
    <w:p w14:paraId="67D8848A" w14:textId="77777777" w:rsidR="004A180E" w:rsidRDefault="004A180E" w:rsidP="004A180E">
      <w:r>
        <w:t>+        encoder-&gt;nSubdivisions      = 2;</w:t>
      </w:r>
    </w:p>
    <w:p w14:paraId="78619AEA" w14:textId="77777777" w:rsidR="004A180E" w:rsidRDefault="004A180E" w:rsidP="004A180E">
      <w:r>
        <w:t>+        encoder-&gt;near_nyquist_index = encoder-&gt;bands_number - 2;</w:t>
      </w:r>
    </w:p>
    <w:p w14:paraId="5380FBB7" w14:textId="77777777" w:rsidR="004A180E" w:rsidRDefault="004A180E" w:rsidP="004A180E">
      <w:r>
        <w:t>+        encoder-&gt;ltpf_mem_in_len    = LTPF_MEMIN_LEN + (LEN_12K8 &gt;&gt; 2);</w:t>
      </w:r>
    </w:p>
    <w:p w14:paraId="16458D4D" w14:textId="77777777" w:rsidR="004A180E" w:rsidRDefault="004A180E" w:rsidP="004A180E">
      <w:r>
        <w:t>+    }</w:t>
      </w:r>
    </w:p>
    <w:p w14:paraId="054A7315" w14:textId="77777777" w:rsidR="004A180E" w:rsidRDefault="004A180E" w:rsidP="004A180E">
      <w:r>
        <w:t>+</w:t>
      </w:r>
    </w:p>
    <w:p w14:paraId="142D9146" w14:textId="77777777" w:rsidR="004A180E" w:rsidRDefault="004A180E" w:rsidP="004A180E">
      <w:r>
        <w:t>+    for (ch = 0; ch &lt; encoder-&gt;channels; ch++) {</w:t>
      </w:r>
    </w:p>
    <w:p w14:paraId="332AD717" w14:textId="77777777" w:rsidR="004A180E" w:rsidRDefault="004A180E" w:rsidP="004A180E">
      <w:r>
        <w:t>+        setup = encoder-&gt;channel_setup[ch];</w:t>
      </w:r>
    </w:p>
    <w:p w14:paraId="0D8A4ABA" w14:textId="77777777" w:rsidR="004A180E" w:rsidRDefault="004A180E" w:rsidP="004A180E">
      <w:r>
        <w:t>+</w:t>
      </w:r>
    </w:p>
    <w:p w14:paraId="0D616BFC" w14:textId="77777777" w:rsidR="004A180E" w:rsidRDefault="004A180E" w:rsidP="004A180E">
      <w:r>
        <w:t>+        setup-&gt;olpa_mem_pitch = 17;</w:t>
      </w:r>
    </w:p>
    <w:p w14:paraId="6D784EAD" w14:textId="77777777" w:rsidR="004A180E" w:rsidRDefault="004A180E" w:rsidP="004A180E">
      <w:r>
        <w:t>+#ifdef CR9_F_PITCH_WIN_LEN_FIX</w:t>
      </w:r>
    </w:p>
    <w:p w14:paraId="3B6F4287" w14:textId="77777777" w:rsidR="004A180E" w:rsidRDefault="004A180E" w:rsidP="004A180E">
      <w:r>
        <w:t>+        setup-&gt;pitch_flag = 0;</w:t>
      </w:r>
    </w:p>
    <w:p w14:paraId="3657FC4D" w14:textId="77777777" w:rsidR="004A180E" w:rsidRDefault="004A180E" w:rsidP="004A180E">
      <w:r>
        <w:t>+#endif</w:t>
      </w:r>
    </w:p>
    <w:p w14:paraId="6876E5D8" w14:textId="77777777" w:rsidR="004A180E" w:rsidRDefault="004A180E" w:rsidP="004A180E">
      <w:r>
        <w:t>+        if (setup-&gt;mdctStruct.mem != NULL) {</w:t>
      </w:r>
    </w:p>
    <w:p w14:paraId="345C8170" w14:textId="77777777" w:rsidR="004A180E" w:rsidRDefault="004A180E" w:rsidP="004A180E">
      <w:r>
        <w:t>+            mdct_free(&amp;setup-&gt;mdctStruct);</w:t>
      </w:r>
    </w:p>
    <w:p w14:paraId="5BDE63BA" w14:textId="77777777" w:rsidR="004A180E" w:rsidRDefault="004A180E" w:rsidP="004A180E">
      <w:r>
        <w:t>+            mdct_init(&amp;setup-&gt;mdctStruct, encoder-&gt;frame_length, encoder-&gt;frame_dms, encoder-&gt;fs_idx, encoder-&gt;hrmode);</w:t>
      </w:r>
    </w:p>
    <w:p w14:paraId="7DA4BFB1" w14:textId="77777777" w:rsidR="004A180E" w:rsidRDefault="004A180E" w:rsidP="004A180E">
      <w:r>
        <w:t>+</w:t>
      </w:r>
    </w:p>
    <w:p w14:paraId="345AE36F" w14:textId="77777777" w:rsidR="004A180E" w:rsidRDefault="004A180E" w:rsidP="004A180E">
      <w:r>
        <w:t>+            dct2_free(&amp;setup-&gt;dct2StructSNS);</w:t>
      </w:r>
    </w:p>
    <w:p w14:paraId="1DD3F62A" w14:textId="77777777" w:rsidR="004A180E" w:rsidRDefault="004A180E" w:rsidP="004A180E">
      <w:r>
        <w:t>+            dct2_init(&amp;setup-&gt;dct2StructSNS, M);</w:t>
      </w:r>
    </w:p>
    <w:p w14:paraId="67975EC1" w14:textId="77777777" w:rsidR="004A180E" w:rsidRDefault="004A180E" w:rsidP="004A180E">
      <w:r>
        <w:t>+        }</w:t>
      </w:r>
    </w:p>
    <w:p w14:paraId="351B067A" w14:textId="77777777" w:rsidR="004A180E" w:rsidRDefault="004A180E" w:rsidP="004A180E">
      <w:r>
        <w:t>+        else</w:t>
      </w:r>
    </w:p>
    <w:p w14:paraId="68D45387" w14:textId="77777777" w:rsidR="004A180E" w:rsidRDefault="004A180E" w:rsidP="004A180E">
      <w:r>
        <w:t>+        {</w:t>
      </w:r>
    </w:p>
    <w:p w14:paraId="349560BF" w14:textId="77777777" w:rsidR="004A180E" w:rsidRDefault="004A180E" w:rsidP="004A180E">
      <w:r>
        <w:t>+            mdct_init(&amp;setup-&gt;mdctStruct, encoder-&gt;frame_length, encoder-&gt;frame_dms, encoder-&gt;fs_idx, encoder-&gt;hrmode);</w:t>
      </w:r>
    </w:p>
    <w:p w14:paraId="61AD5F25" w14:textId="77777777" w:rsidR="004A180E" w:rsidRDefault="004A180E" w:rsidP="004A180E">
      <w:r>
        <w:t>+            dct2_init(&amp;setup-&gt;dct2StructSNS, M);</w:t>
      </w:r>
    </w:p>
    <w:p w14:paraId="5327ED86" w14:textId="77777777" w:rsidR="004A180E" w:rsidRDefault="004A180E" w:rsidP="004A180E">
      <w:r>
        <w:t>+        }</w:t>
      </w:r>
    </w:p>
    <w:p w14:paraId="3DD01AC7" w14:textId="77777777" w:rsidR="004A180E" w:rsidRDefault="004A180E" w:rsidP="004A180E">
      <w:r>
        <w:lastRenderedPageBreak/>
        <w:t>+    }</w:t>
      </w:r>
    </w:p>
    <w:p w14:paraId="73A009C0" w14:textId="77777777" w:rsidR="004A180E" w:rsidRDefault="004A180E" w:rsidP="004A180E">
      <w:r>
        <w:t>+}</w:t>
      </w:r>
    </w:p>
    <w:p w14:paraId="5DA2F333" w14:textId="77777777" w:rsidR="004A180E" w:rsidRDefault="004A180E" w:rsidP="004A180E">
      <w:r>
        <w:t>+</w:t>
      </w:r>
    </w:p>
    <w:p w14:paraId="4F58CD75" w14:textId="77777777" w:rsidR="004A180E" w:rsidRDefault="004A180E" w:rsidP="004A180E">
      <w:r>
        <w:t>+/* change encoder bitrate */</w:t>
      </w:r>
    </w:p>
    <w:p w14:paraId="1CCEEADB" w14:textId="77777777" w:rsidR="004A180E" w:rsidRDefault="004A180E" w:rsidP="004A180E">
      <w:r>
        <w:t>+LC3PLUS_Error update_enc_bitrate(LC3PLUS_Enc* encoder, int bitrate)</w:t>
      </w:r>
    </w:p>
    <w:p w14:paraId="491495DF" w14:textId="77777777" w:rsidR="004A180E" w:rsidRDefault="004A180E" w:rsidP="004A180E">
      <w:r>
        <w:t>+{</w:t>
      </w:r>
    </w:p>
    <w:p w14:paraId="35C65C56" w14:textId="77777777" w:rsidR="004A180E" w:rsidRDefault="004A180E" w:rsidP="004A180E">
      <w:r>
        <w:t>+    int ch = 0, bitsTmp = 0, minBR = 0, maxBR = 0, totalBytes = 0;</w:t>
      </w:r>
    </w:p>
    <w:p w14:paraId="15D11E4B" w14:textId="77777777" w:rsidR="004A180E" w:rsidRDefault="004A180E" w:rsidP="004A180E">
      <w:r>
        <w:t>+    LC3_INT channel_bytes = 0, max_bytes = 0;</w:t>
      </w:r>
    </w:p>
    <w:p w14:paraId="1283EEED" w14:textId="77777777" w:rsidR="004A180E" w:rsidRDefault="004A180E" w:rsidP="004A180E">
      <w:r>
        <w:t>+</w:t>
      </w:r>
    </w:p>
    <w:p w14:paraId="6A71BF1B" w14:textId="77777777" w:rsidR="004A180E" w:rsidRDefault="004A180E" w:rsidP="004A180E">
      <w:r>
        <w:t>+#ifdef ENABLE_HR_MODE_FL</w:t>
      </w:r>
    </w:p>
    <w:p w14:paraId="28BD53D0" w14:textId="77777777" w:rsidR="004A180E" w:rsidRDefault="004A180E" w:rsidP="004A180E">
      <w:r>
        <w:t>+    if (encoder-&gt;hrmode)</w:t>
      </w:r>
    </w:p>
    <w:p w14:paraId="024526B6" w14:textId="77777777" w:rsidR="004A180E" w:rsidRDefault="004A180E" w:rsidP="004A180E">
      <w:r>
        <w:t>+    {</w:t>
      </w:r>
    </w:p>
    <w:p w14:paraId="31EAC6EB" w14:textId="77777777" w:rsidR="004A180E" w:rsidRDefault="004A180E" w:rsidP="004A180E">
      <w:r>
        <w:t>+        switch (encoder-&gt;frame_dms)</w:t>
      </w:r>
    </w:p>
    <w:p w14:paraId="16DE050F" w14:textId="77777777" w:rsidR="004A180E" w:rsidRDefault="004A180E" w:rsidP="004A180E">
      <w:r>
        <w:t>+        {</w:t>
      </w:r>
    </w:p>
    <w:p w14:paraId="5E74D934" w14:textId="77777777" w:rsidR="004A180E" w:rsidRDefault="004A180E" w:rsidP="004A180E">
      <w:r>
        <w:t>+        case 25:</w:t>
      </w:r>
    </w:p>
    <w:p w14:paraId="43BD880B" w14:textId="77777777" w:rsidR="004A180E" w:rsidRDefault="004A180E" w:rsidP="004A180E">
      <w:r>
        <w:t>+            maxBR = 672000;</w:t>
      </w:r>
    </w:p>
    <w:p w14:paraId="5918D3E7" w14:textId="77777777" w:rsidR="004A180E" w:rsidRDefault="004A180E" w:rsidP="004A180E">
      <w:r>
        <w:t>+            if (encoder-&gt;fs == 48000) {minBR = MIN_BR_25MS_48KHZ_HR;}</w:t>
      </w:r>
    </w:p>
    <w:p w14:paraId="288630D1" w14:textId="77777777" w:rsidR="004A180E" w:rsidRDefault="004A180E" w:rsidP="004A180E">
      <w:r>
        <w:t>+            else if (encoder-&gt;fs == 96000) {minBR = MIN_BR_25MS_96KHZ_HR;}</w:t>
      </w:r>
    </w:p>
    <w:p w14:paraId="3F0B8AFB" w14:textId="77777777" w:rsidR="004A180E" w:rsidRDefault="004A180E" w:rsidP="004A180E">
      <w:r>
        <w:t>+            else { return LC3PLUS_HRMODE_ERROR;}</w:t>
      </w:r>
    </w:p>
    <w:p w14:paraId="38DF9CD8" w14:textId="77777777" w:rsidR="004A180E" w:rsidRDefault="004A180E" w:rsidP="004A180E">
      <w:r>
        <w:t>+            break;</w:t>
      </w:r>
    </w:p>
    <w:p w14:paraId="7590E641" w14:textId="77777777" w:rsidR="004A180E" w:rsidRDefault="004A180E" w:rsidP="004A180E">
      <w:r>
        <w:t>+        case 50:</w:t>
      </w:r>
    </w:p>
    <w:p w14:paraId="52DE3902" w14:textId="77777777" w:rsidR="004A180E" w:rsidRDefault="004A180E" w:rsidP="004A180E">
      <w:r>
        <w:t>+            maxBR = 600000;</w:t>
      </w:r>
    </w:p>
    <w:p w14:paraId="323DE30F" w14:textId="77777777" w:rsidR="004A180E" w:rsidRDefault="004A180E" w:rsidP="004A180E">
      <w:r>
        <w:t>+            if (encoder-&gt;fs == 48000) {minBR = MIN_BR_50MS_48KHZ_HR;}</w:t>
      </w:r>
    </w:p>
    <w:p w14:paraId="0B3C8E6B" w14:textId="77777777" w:rsidR="004A180E" w:rsidRDefault="004A180E" w:rsidP="004A180E">
      <w:r>
        <w:t>+            else if (encoder-&gt;fs == 96000) {minBR = MIN_BR_50MS_96KHZ_HR;}</w:t>
      </w:r>
    </w:p>
    <w:p w14:paraId="2D305BCA" w14:textId="77777777" w:rsidR="004A180E" w:rsidRDefault="004A180E" w:rsidP="004A180E">
      <w:r>
        <w:t>+            else { return LC3PLUS_HRMODE_ERROR;}</w:t>
      </w:r>
    </w:p>
    <w:p w14:paraId="333E21B6" w14:textId="77777777" w:rsidR="004A180E" w:rsidRDefault="004A180E" w:rsidP="004A180E">
      <w:r>
        <w:t>+            break;</w:t>
      </w:r>
    </w:p>
    <w:p w14:paraId="71A007F9" w14:textId="77777777" w:rsidR="004A180E" w:rsidRDefault="004A180E" w:rsidP="004A180E">
      <w:r>
        <w:t>+#ifdef CR8_G_ADD_75MS</w:t>
      </w:r>
    </w:p>
    <w:p w14:paraId="235ED8E4" w14:textId="77777777" w:rsidR="004A180E" w:rsidRDefault="004A180E" w:rsidP="004A180E">
      <w:r>
        <w:t>+        case  75:</w:t>
      </w:r>
    </w:p>
    <w:p w14:paraId="08B35901" w14:textId="77777777" w:rsidR="004A180E" w:rsidRDefault="004A180E" w:rsidP="004A180E">
      <w:r>
        <w:t>+            maxBR = 500000;</w:t>
      </w:r>
    </w:p>
    <w:p w14:paraId="636A3B5A" w14:textId="77777777" w:rsidR="004A180E" w:rsidRDefault="004A180E" w:rsidP="004A180E">
      <w:r>
        <w:t>+            if      (encoder-&gt;fs == 48000) {minBR = MIN_BR_075DMS_48KHZ_HR;}</w:t>
      </w:r>
    </w:p>
    <w:p w14:paraId="7D73CA2D" w14:textId="77777777" w:rsidR="004A180E" w:rsidRDefault="004A180E" w:rsidP="004A180E">
      <w:r>
        <w:t>+            else if (encoder-&gt;fs == 96000) {minBR = MIN_BR_075DMS_96KHZ_HR;}</w:t>
      </w:r>
    </w:p>
    <w:p w14:paraId="5E20226C" w14:textId="77777777" w:rsidR="004A180E" w:rsidRDefault="004A180E" w:rsidP="004A180E">
      <w:r>
        <w:t>+            else                           {return LC3PLUS_HRMODE_ERROR;}</w:t>
      </w:r>
    </w:p>
    <w:p w14:paraId="11D56FAA" w14:textId="77777777" w:rsidR="004A180E" w:rsidRDefault="004A180E" w:rsidP="004A180E">
      <w:r>
        <w:t xml:space="preserve">+            break;      </w:t>
      </w:r>
    </w:p>
    <w:p w14:paraId="44298BD9" w14:textId="77777777" w:rsidR="004A180E" w:rsidRDefault="004A180E" w:rsidP="004A180E">
      <w:r>
        <w:t>+#endif</w:t>
      </w:r>
    </w:p>
    <w:p w14:paraId="08E6DB6D" w14:textId="77777777" w:rsidR="004A180E" w:rsidRDefault="004A180E" w:rsidP="004A180E">
      <w:r>
        <w:t>+        case 100:</w:t>
      </w:r>
    </w:p>
    <w:p w14:paraId="1B7CA50A" w14:textId="77777777" w:rsidR="004A180E" w:rsidRDefault="004A180E" w:rsidP="004A180E">
      <w:r>
        <w:lastRenderedPageBreak/>
        <w:t>+            maxBR = 500000;</w:t>
      </w:r>
    </w:p>
    <w:p w14:paraId="17D42C34" w14:textId="77777777" w:rsidR="004A180E" w:rsidRDefault="004A180E" w:rsidP="004A180E">
      <w:r>
        <w:t>+            if (encoder-&gt;fs == 48000) {minBR = MIN_BR_100MS_48KHZ_HR;}</w:t>
      </w:r>
    </w:p>
    <w:p w14:paraId="41B089E0" w14:textId="77777777" w:rsidR="004A180E" w:rsidRDefault="004A180E" w:rsidP="004A180E">
      <w:r>
        <w:t>+            else if (encoder-&gt;fs == 96000) {minBR = MIN_BR_100MS_96KHZ_HR;}</w:t>
      </w:r>
    </w:p>
    <w:p w14:paraId="2CA63F0D" w14:textId="77777777" w:rsidR="004A180E" w:rsidRDefault="004A180E" w:rsidP="004A180E">
      <w:r>
        <w:t>+            else { return LC3PLUS_HRMODE_ERROR;}</w:t>
      </w:r>
    </w:p>
    <w:p w14:paraId="00CDA60D" w14:textId="77777777" w:rsidR="004A180E" w:rsidRDefault="004A180E" w:rsidP="004A180E">
      <w:r>
        <w:t>+            break;</w:t>
      </w:r>
    </w:p>
    <w:p w14:paraId="6C67E968" w14:textId="77777777" w:rsidR="004A180E" w:rsidRDefault="004A180E" w:rsidP="004A180E">
      <w:r>
        <w:t>+        default:</w:t>
      </w:r>
    </w:p>
    <w:p w14:paraId="69722CD2" w14:textId="77777777" w:rsidR="004A180E" w:rsidRDefault="004A180E" w:rsidP="004A180E">
      <w:r>
        <w:t>+            return LC3PLUS_HRMODE_ERROR;</w:t>
      </w:r>
    </w:p>
    <w:p w14:paraId="5C2E6B33" w14:textId="77777777" w:rsidR="004A180E" w:rsidRDefault="004A180E" w:rsidP="004A180E">
      <w:r>
        <w:t>+        }</w:t>
      </w:r>
    </w:p>
    <w:p w14:paraId="7BD3677A" w14:textId="77777777" w:rsidR="004A180E" w:rsidRDefault="004A180E" w:rsidP="004A180E">
      <w:r>
        <w:t>+    }</w:t>
      </w:r>
    </w:p>
    <w:p w14:paraId="7835BF5C" w14:textId="77777777" w:rsidR="004A180E" w:rsidRDefault="004A180E" w:rsidP="004A180E">
      <w:r>
        <w:t>+    else</w:t>
      </w:r>
    </w:p>
    <w:p w14:paraId="40FB18FE" w14:textId="77777777" w:rsidR="004A180E" w:rsidRDefault="004A180E" w:rsidP="004A180E">
      <w:r>
        <w:t>+#endif /* ENABLE_HR_MODE_FL */</w:t>
      </w:r>
    </w:p>
    <w:p w14:paraId="7BFAA9C0" w14:textId="77777777" w:rsidR="004A180E" w:rsidRDefault="004A180E" w:rsidP="004A180E">
      <w:r>
        <w:t>+    {</w:t>
      </w:r>
    </w:p>
    <w:p w14:paraId="5A4F3704" w14:textId="77777777" w:rsidR="004A180E" w:rsidRDefault="004A180E" w:rsidP="004A180E">
      <w:r>
        <w:t>+        minBR = (MIN_NBYTES &lt;&lt; 3);</w:t>
      </w:r>
    </w:p>
    <w:p w14:paraId="2BFE6F7E" w14:textId="77777777" w:rsidR="004A180E" w:rsidRDefault="004A180E" w:rsidP="004A180E">
      <w:r>
        <w:t>+        maxBR = MAX_BR;</w:t>
      </w:r>
    </w:p>
    <w:p w14:paraId="5B0802D9" w14:textId="77777777" w:rsidR="004A180E" w:rsidRDefault="004A180E" w:rsidP="004A180E">
      <w:r>
        <w:t>+</w:t>
      </w:r>
    </w:p>
    <w:p w14:paraId="5D622302" w14:textId="77777777" w:rsidR="004A180E" w:rsidRDefault="004A180E" w:rsidP="004A180E">
      <w:r>
        <w:t>+        switch (encoder-&gt;frame_dms)</w:t>
      </w:r>
    </w:p>
    <w:p w14:paraId="18E5FE50" w14:textId="77777777" w:rsidR="004A180E" w:rsidRDefault="004A180E" w:rsidP="004A180E">
      <w:r>
        <w:t>+        {</w:t>
      </w:r>
    </w:p>
    <w:p w14:paraId="4A59FCD5" w14:textId="77777777" w:rsidR="004A180E" w:rsidRDefault="004A180E" w:rsidP="004A180E">
      <w:r>
        <w:t>+        case  25:</w:t>
      </w:r>
    </w:p>
    <w:p w14:paraId="794552F0" w14:textId="77777777" w:rsidR="004A180E" w:rsidRDefault="004A180E" w:rsidP="004A180E">
      <w:r>
        <w:t>+            minBR = MIN_BR_025DMS;</w:t>
      </w:r>
    </w:p>
    <w:p w14:paraId="738BC00A" w14:textId="77777777" w:rsidR="004A180E" w:rsidRDefault="004A180E" w:rsidP="004A180E">
      <w:r>
        <w:t>+            maxBR = MAX_BR;</w:t>
      </w:r>
    </w:p>
    <w:p w14:paraId="53532D67" w14:textId="77777777" w:rsidR="004A180E" w:rsidRDefault="004A180E" w:rsidP="004A180E">
      <w:r>
        <w:t>+            break;</w:t>
      </w:r>
    </w:p>
    <w:p w14:paraId="3901A64E" w14:textId="77777777" w:rsidR="004A180E" w:rsidRDefault="004A180E" w:rsidP="004A180E">
      <w:r>
        <w:t>+        case  50:</w:t>
      </w:r>
    </w:p>
    <w:p w14:paraId="0F55C8AB" w14:textId="77777777" w:rsidR="004A180E" w:rsidRDefault="004A180E" w:rsidP="004A180E">
      <w:r>
        <w:t>+            minBR = MIN_BR_050DMS;</w:t>
      </w:r>
    </w:p>
    <w:p w14:paraId="690002CA" w14:textId="77777777" w:rsidR="004A180E" w:rsidRDefault="004A180E" w:rsidP="004A180E">
      <w:r>
        <w:t>+            maxBR = MAX_BR;</w:t>
      </w:r>
    </w:p>
    <w:p w14:paraId="4077E1D7" w14:textId="77777777" w:rsidR="004A180E" w:rsidRDefault="004A180E" w:rsidP="004A180E">
      <w:r>
        <w:t>+            /* have additional limitations for 5.0ms */</w:t>
      </w:r>
    </w:p>
    <w:p w14:paraId="521FC281" w14:textId="77777777" w:rsidR="004A180E" w:rsidRDefault="004A180E" w:rsidP="004A180E">
      <w:r>
        <w:t>+            switch (encoder-&gt;fs_in)</w:t>
      </w:r>
    </w:p>
    <w:p w14:paraId="2775C10E" w14:textId="77777777" w:rsidR="004A180E" w:rsidRDefault="004A180E" w:rsidP="004A180E">
      <w:r>
        <w:t>+            {</w:t>
      </w:r>
    </w:p>
    <w:p w14:paraId="6B7C0907" w14:textId="77777777" w:rsidR="004A180E" w:rsidRDefault="004A180E" w:rsidP="004A180E">
      <w:r>
        <w:t>+            case  8000:  maxBR = MAX_BR_050DMS_NB;   break;</w:t>
      </w:r>
    </w:p>
    <w:p w14:paraId="107354AC" w14:textId="77777777" w:rsidR="004A180E" w:rsidRDefault="004A180E" w:rsidP="004A180E">
      <w:r>
        <w:t>+            default:                                 break;</w:t>
      </w:r>
    </w:p>
    <w:p w14:paraId="3383F92A" w14:textId="77777777" w:rsidR="004A180E" w:rsidRDefault="004A180E" w:rsidP="004A180E">
      <w:r>
        <w:t>+            }</w:t>
      </w:r>
    </w:p>
    <w:p w14:paraId="68FAA050" w14:textId="77777777" w:rsidR="004A180E" w:rsidRDefault="004A180E" w:rsidP="004A180E">
      <w:r>
        <w:t>+            break;</w:t>
      </w:r>
    </w:p>
    <w:p w14:paraId="71E51804" w14:textId="77777777" w:rsidR="004A180E" w:rsidRDefault="004A180E" w:rsidP="004A180E">
      <w:r>
        <w:t>+#ifdef CR8_G_ADD_75MS</w:t>
      </w:r>
    </w:p>
    <w:p w14:paraId="7CD7546D" w14:textId="77777777" w:rsidR="004A180E" w:rsidRDefault="004A180E" w:rsidP="004A180E">
      <w:r>
        <w:t>+        case  75:</w:t>
      </w:r>
    </w:p>
    <w:p w14:paraId="6BCEC6EA" w14:textId="77777777" w:rsidR="004A180E" w:rsidRDefault="004A180E" w:rsidP="004A180E">
      <w:r>
        <w:t>+            minBR = MIN_BR_075DMS;</w:t>
      </w:r>
    </w:p>
    <w:p w14:paraId="76B1FFCE" w14:textId="77777777" w:rsidR="004A180E" w:rsidRDefault="004A180E" w:rsidP="004A180E">
      <w:r>
        <w:t>+            maxBR = MAX_BR_075DMS;</w:t>
      </w:r>
    </w:p>
    <w:p w14:paraId="25AF8B55" w14:textId="77777777" w:rsidR="004A180E" w:rsidRDefault="004A180E" w:rsidP="004A180E">
      <w:r>
        <w:lastRenderedPageBreak/>
        <w:t>+            /* have additional limitations for 7.5ms */</w:t>
      </w:r>
    </w:p>
    <w:p w14:paraId="5A80FB58" w14:textId="77777777" w:rsidR="004A180E" w:rsidRDefault="004A180E" w:rsidP="004A180E">
      <w:r>
        <w:t>+            switch (encoder-&gt;fs_in)</w:t>
      </w:r>
    </w:p>
    <w:p w14:paraId="2137330A" w14:textId="77777777" w:rsidR="004A180E" w:rsidRDefault="004A180E" w:rsidP="004A180E">
      <w:r>
        <w:t>+            {</w:t>
      </w:r>
    </w:p>
    <w:p w14:paraId="5DADD8D4" w14:textId="77777777" w:rsidR="004A180E" w:rsidRDefault="004A180E" w:rsidP="004A180E">
      <w:r>
        <w:t>+            case  8000:  maxBR = MAX_BR_075DMS_NB  ; break;</w:t>
      </w:r>
    </w:p>
    <w:p w14:paraId="716420D1" w14:textId="77777777" w:rsidR="004A180E" w:rsidRDefault="004A180E" w:rsidP="004A180E">
      <w:r>
        <w:t>+            case 16000:  maxBR = MAX_BR_075DMS_WB  ; break;</w:t>
      </w:r>
    </w:p>
    <w:p w14:paraId="294BF008" w14:textId="77777777" w:rsidR="004A180E" w:rsidRDefault="004A180E" w:rsidP="004A180E">
      <w:r>
        <w:t>+            case 24000:  maxBR = MAX_BR_075DMS_SSWB; break;</w:t>
      </w:r>
    </w:p>
    <w:p w14:paraId="6144315B" w14:textId="77777777" w:rsidR="004A180E" w:rsidRDefault="004A180E" w:rsidP="004A180E">
      <w:r>
        <w:t>+            default:                                 break;</w:t>
      </w:r>
    </w:p>
    <w:p w14:paraId="102650B8" w14:textId="77777777" w:rsidR="004A180E" w:rsidRDefault="004A180E" w:rsidP="004A180E">
      <w:r>
        <w:t>+            }</w:t>
      </w:r>
    </w:p>
    <w:p w14:paraId="28F36276" w14:textId="77777777" w:rsidR="004A180E" w:rsidRDefault="004A180E" w:rsidP="004A180E">
      <w:r>
        <w:t>+            break;</w:t>
      </w:r>
    </w:p>
    <w:p w14:paraId="1C150483" w14:textId="77777777" w:rsidR="004A180E" w:rsidRDefault="004A180E" w:rsidP="004A180E">
      <w:r>
        <w:t>+#endif</w:t>
      </w:r>
    </w:p>
    <w:p w14:paraId="6D5ADF8B" w14:textId="77777777" w:rsidR="004A180E" w:rsidRDefault="004A180E" w:rsidP="004A180E">
      <w:r>
        <w:t xml:space="preserve">+        case 100: </w:t>
      </w:r>
    </w:p>
    <w:p w14:paraId="523EBC0D" w14:textId="77777777" w:rsidR="004A180E" w:rsidRDefault="004A180E" w:rsidP="004A180E">
      <w:r>
        <w:t>+            /* have additional limitations for 10ms */</w:t>
      </w:r>
    </w:p>
    <w:p w14:paraId="4BC10F92" w14:textId="77777777" w:rsidR="004A180E" w:rsidRDefault="004A180E" w:rsidP="004A180E">
      <w:r>
        <w:t>+            minBR = MIN_BR_100DMS;</w:t>
      </w:r>
    </w:p>
    <w:p w14:paraId="487F2D81" w14:textId="77777777" w:rsidR="004A180E" w:rsidRDefault="004A180E" w:rsidP="004A180E">
      <w:r>
        <w:t>+            maxBR = MAX_BR;</w:t>
      </w:r>
    </w:p>
    <w:p w14:paraId="5201830E" w14:textId="77777777" w:rsidR="004A180E" w:rsidRDefault="004A180E" w:rsidP="004A180E">
      <w:r>
        <w:t>+            switch (encoder-&gt;fs_in)</w:t>
      </w:r>
    </w:p>
    <w:p w14:paraId="1F0D9E15" w14:textId="77777777" w:rsidR="004A180E" w:rsidRDefault="004A180E" w:rsidP="004A180E">
      <w:r>
        <w:t>+            {</w:t>
      </w:r>
    </w:p>
    <w:p w14:paraId="687657FB" w14:textId="77777777" w:rsidR="004A180E" w:rsidRDefault="004A180E" w:rsidP="004A180E">
      <w:r>
        <w:t>+            case  8000:  maxBR = MAX_BR_100DMS_NB  ; break;</w:t>
      </w:r>
    </w:p>
    <w:p w14:paraId="1F1A158C" w14:textId="77777777" w:rsidR="004A180E" w:rsidRDefault="004A180E" w:rsidP="004A180E">
      <w:r>
        <w:t>+            case 16000:  maxBR = MAX_BR_100DMS_WB  ; break;</w:t>
      </w:r>
    </w:p>
    <w:p w14:paraId="46B95BC6" w14:textId="77777777" w:rsidR="004A180E" w:rsidRDefault="004A180E" w:rsidP="004A180E">
      <w:r>
        <w:t>+            case 24000:  maxBR = MAX_BR_100DMS_SSWB; break;</w:t>
      </w:r>
    </w:p>
    <w:p w14:paraId="50029272" w14:textId="77777777" w:rsidR="004A180E" w:rsidRDefault="004A180E" w:rsidP="004A180E">
      <w:r>
        <w:t>+            default:     maxBR = MAX_BR;             break;</w:t>
      </w:r>
    </w:p>
    <w:p w14:paraId="0DB8FF40" w14:textId="77777777" w:rsidR="004A180E" w:rsidRDefault="004A180E" w:rsidP="004A180E">
      <w:r>
        <w:t>+            }</w:t>
      </w:r>
    </w:p>
    <w:p w14:paraId="0D24F9F1" w14:textId="77777777" w:rsidR="004A180E" w:rsidRDefault="004A180E" w:rsidP="004A180E">
      <w:r>
        <w:t>+            break;</w:t>
      </w:r>
    </w:p>
    <w:p w14:paraId="5E955529" w14:textId="77777777" w:rsidR="004A180E" w:rsidRDefault="004A180E" w:rsidP="004A180E">
      <w:r>
        <w:t>+        default: return LC3PLUS_FRAMEMS_ERROR;</w:t>
      </w:r>
    </w:p>
    <w:p w14:paraId="21F0F218" w14:textId="77777777" w:rsidR="004A180E" w:rsidRDefault="004A180E" w:rsidP="004A180E">
      <w:r>
        <w:t>+        }</w:t>
      </w:r>
    </w:p>
    <w:p w14:paraId="33844149" w14:textId="77777777" w:rsidR="004A180E" w:rsidRDefault="004A180E" w:rsidP="004A180E">
      <w:r>
        <w:t>+        maxBR *= (encoder-&gt;fs_in == 44100 ? 441. / 480 : 1);</w:t>
      </w:r>
    </w:p>
    <w:p w14:paraId="73C95AB1" w14:textId="77777777" w:rsidR="004A180E" w:rsidRDefault="004A180E" w:rsidP="004A180E">
      <w:r>
        <w:t>+    }</w:t>
      </w:r>
    </w:p>
    <w:p w14:paraId="0EA93BF4" w14:textId="77777777" w:rsidR="004A180E" w:rsidRDefault="004A180E" w:rsidP="004A180E">
      <w:r>
        <w:t>+    minBR *= encoder-&gt;channels;</w:t>
      </w:r>
    </w:p>
    <w:p w14:paraId="0D6DB8AA" w14:textId="77777777" w:rsidR="004A180E" w:rsidRDefault="004A180E" w:rsidP="004A180E">
      <w:r>
        <w:t>+    maxBR *= encoder-&gt;channels;</w:t>
      </w:r>
    </w:p>
    <w:p w14:paraId="45520E00" w14:textId="77777777" w:rsidR="004A180E" w:rsidRDefault="004A180E" w:rsidP="004A180E">
      <w:r>
        <w:t xml:space="preserve">+    </w:t>
      </w:r>
    </w:p>
    <w:p w14:paraId="77EFF156" w14:textId="77777777" w:rsidR="004A180E" w:rsidRDefault="004A180E" w:rsidP="004A180E">
      <w:r>
        <w:t>+    encoder-&gt;combined_channel_coding = 0;</w:t>
      </w:r>
    </w:p>
    <w:p w14:paraId="4B0A5A31" w14:textId="77777777" w:rsidR="004A180E" w:rsidRDefault="004A180E" w:rsidP="004A180E">
      <w:r>
        <w:t xml:space="preserve">+    </w:t>
      </w:r>
    </w:p>
    <w:p w14:paraId="6732DDA5" w14:textId="77777777" w:rsidR="004A180E" w:rsidRDefault="004A180E" w:rsidP="004A180E">
      <w:r>
        <w:t>+    if (encoder-&gt;channels &gt; 1 &amp;&amp; encoder-&gt;epmode)</w:t>
      </w:r>
    </w:p>
    <w:p w14:paraId="256DE699" w14:textId="77777777" w:rsidR="004A180E" w:rsidRDefault="004A180E" w:rsidP="004A180E">
      <w:r>
        <w:t>+    {</w:t>
      </w:r>
    </w:p>
    <w:p w14:paraId="04344564" w14:textId="77777777" w:rsidR="004A180E" w:rsidRDefault="004A180E" w:rsidP="004A180E">
      <w:r>
        <w:t>+        if (encoder-&gt;bitrate * encoder-&gt;frame_length / (8 * encoder-&gt;fs_in) &lt;= 160)</w:t>
      </w:r>
    </w:p>
    <w:p w14:paraId="6456BD94" w14:textId="77777777" w:rsidR="004A180E" w:rsidRDefault="004A180E" w:rsidP="004A180E">
      <w:r>
        <w:t>+        {</w:t>
      </w:r>
    </w:p>
    <w:p w14:paraId="6EB3D611" w14:textId="77777777" w:rsidR="004A180E" w:rsidRDefault="004A180E" w:rsidP="004A180E">
      <w:r>
        <w:lastRenderedPageBreak/>
        <w:t>+            encoder-&gt;combined_channel_coding = 1;</w:t>
      </w:r>
    </w:p>
    <w:p w14:paraId="04283B52" w14:textId="77777777" w:rsidR="004A180E" w:rsidRDefault="004A180E" w:rsidP="004A180E">
      <w:r>
        <w:t>+        }</w:t>
      </w:r>
    </w:p>
    <w:p w14:paraId="1678770F" w14:textId="77777777" w:rsidR="004A180E" w:rsidRDefault="004A180E" w:rsidP="004A180E">
      <w:r>
        <w:t>+    }</w:t>
      </w:r>
    </w:p>
    <w:p w14:paraId="267C2BC1" w14:textId="77777777" w:rsidR="004A180E" w:rsidRDefault="004A180E" w:rsidP="004A180E">
      <w:r>
        <w:t>+</w:t>
      </w:r>
    </w:p>
    <w:p w14:paraId="04A75286" w14:textId="77777777" w:rsidR="004A180E" w:rsidRDefault="004A180E" w:rsidP="004A180E">
      <w:r>
        <w:t>+    if (encoder-&gt;epmode &gt; 0)</w:t>
      </w:r>
    </w:p>
    <w:p w14:paraId="22159621" w14:textId="77777777" w:rsidR="004A180E" w:rsidRDefault="004A180E" w:rsidP="004A180E">
      <w:r>
        <w:t>+    {</w:t>
      </w:r>
    </w:p>
    <w:p w14:paraId="312D335A" w14:textId="77777777" w:rsidR="004A180E" w:rsidRDefault="004A180E" w:rsidP="004A180E">
      <w:r>
        <w:t>+        max_bytes = bitrate * encoder-&gt;frame_length / (8 * encoder-&gt;fs_in * encoder-&gt;channels);</w:t>
      </w:r>
    </w:p>
    <w:p w14:paraId="2E17C27D" w14:textId="77777777" w:rsidR="004A180E" w:rsidRDefault="004A180E" w:rsidP="004A180E">
      <w:r>
        <w:t>+        if (max_bytes &lt; FEC_SLOT_BYTES_MIN || max_bytes &gt; FEC_SLOT_BYTES_MAX)</w:t>
      </w:r>
    </w:p>
    <w:p w14:paraId="608CF120" w14:textId="77777777" w:rsidR="004A180E" w:rsidRDefault="004A180E" w:rsidP="004A180E">
      <w:r>
        <w:t>+        {</w:t>
      </w:r>
    </w:p>
    <w:p w14:paraId="1A0B4FEA" w14:textId="77777777" w:rsidR="004A180E" w:rsidRDefault="004A180E" w:rsidP="004A180E">
      <w:r>
        <w:t>+            encoder-&gt;lc3_br_set = 0;</w:t>
      </w:r>
    </w:p>
    <w:p w14:paraId="3F057E14" w14:textId="77777777" w:rsidR="004A180E" w:rsidRDefault="004A180E" w:rsidP="004A180E">
      <w:r>
        <w:t>+            return LC3PLUS_BITRATE_ERROR;</w:t>
      </w:r>
    </w:p>
    <w:p w14:paraId="50C29656" w14:textId="77777777" w:rsidR="004A180E" w:rsidRDefault="004A180E" w:rsidP="004A180E">
      <w:r>
        <w:t>+        }</w:t>
      </w:r>
    </w:p>
    <w:p w14:paraId="540E4F9C" w14:textId="77777777" w:rsidR="004A180E" w:rsidRDefault="004A180E" w:rsidP="004A180E">
      <w:r>
        <w:t>+    }</w:t>
      </w:r>
    </w:p>
    <w:p w14:paraId="441102DE" w14:textId="77777777" w:rsidR="004A180E" w:rsidRDefault="004A180E" w:rsidP="004A180E">
      <w:r>
        <w:t>+</w:t>
      </w:r>
    </w:p>
    <w:p w14:paraId="5BA7C767" w14:textId="77777777" w:rsidR="004A180E" w:rsidRDefault="004A180E" w:rsidP="004A180E">
      <w:r>
        <w:t>+    if (encoder-&gt;combined_channel_coding)</w:t>
      </w:r>
    </w:p>
    <w:p w14:paraId="4E99A291" w14:textId="77777777" w:rsidR="004A180E" w:rsidRDefault="004A180E" w:rsidP="004A180E">
      <w:r>
        <w:t>+    {</w:t>
      </w:r>
    </w:p>
    <w:p w14:paraId="76FE80F2" w14:textId="77777777" w:rsidR="004A180E" w:rsidRDefault="004A180E" w:rsidP="004A180E">
      <w:r>
        <w:t>+        totalBytes = fec_get_data_size(encoder-&gt;epmode, encoder-&gt;combined_channel_coding,</w:t>
      </w:r>
    </w:p>
    <w:p w14:paraId="1CA5AFD0" w14:textId="77777777" w:rsidR="004A180E" w:rsidRDefault="004A180E" w:rsidP="004A180E">
      <w:r>
        <w:t>+                                          bitrate * encoder-&gt;frame_length / (8 * encoder-&gt;fs_in));</w:t>
      </w:r>
    </w:p>
    <w:p w14:paraId="1B56879F" w14:textId="77777777" w:rsidR="004A180E" w:rsidRDefault="004A180E" w:rsidP="004A180E">
      <w:r>
        <w:t>+</w:t>
      </w:r>
    </w:p>
    <w:p w14:paraId="619D960F" w14:textId="77777777" w:rsidR="004A180E" w:rsidRDefault="004A180E" w:rsidP="004A180E">
      <w:r>
        <w:t>+        encoder-&gt;channel_setup[0]-&gt;n_pccw =</w:t>
      </w:r>
    </w:p>
    <w:p w14:paraId="7592993C" w14:textId="77777777" w:rsidR="004A180E" w:rsidRDefault="004A180E" w:rsidP="004A180E">
      <w:r>
        <w:t>+            fec_get_n_pccw(bitrate * encoder-&gt;frame_length / (8 * encoder-&gt;fs_in), encoder-&gt;epmode,</w:t>
      </w:r>
    </w:p>
    <w:p w14:paraId="140D8032" w14:textId="77777777" w:rsidR="004A180E" w:rsidRDefault="004A180E" w:rsidP="004A180E">
      <w:r>
        <w:t>+                           encoder-&gt;combined_channel_coding);</w:t>
      </w:r>
    </w:p>
    <w:p w14:paraId="64FBB921" w14:textId="77777777" w:rsidR="004A180E" w:rsidRDefault="004A180E" w:rsidP="004A180E">
      <w:r>
        <w:t>+</w:t>
      </w:r>
    </w:p>
    <w:p w14:paraId="27FA2552" w14:textId="77777777" w:rsidR="004A180E" w:rsidRDefault="004A180E" w:rsidP="004A180E">
      <w:r>
        <w:t>+        encoder-&gt;channel_setup[0]-&gt;n_pc = fec_get_n_pc(encoder-&gt;epmode, encoder-&gt;channel_setup[0]-&gt;n_pccw,</w:t>
      </w:r>
    </w:p>
    <w:p w14:paraId="427677B5" w14:textId="77777777" w:rsidR="004A180E" w:rsidRDefault="004A180E" w:rsidP="004A180E">
      <w:r>
        <w:t>+                                                       bitrate * encoder-&gt;frame_length / (8 * encoder-&gt;fs_in));</w:t>
      </w:r>
    </w:p>
    <w:p w14:paraId="55DB2814" w14:textId="77777777" w:rsidR="004A180E" w:rsidRDefault="004A180E" w:rsidP="004A180E">
      <w:r>
        <w:t>+    }</w:t>
      </w:r>
    </w:p>
    <w:p w14:paraId="539D727D" w14:textId="77777777" w:rsidR="004A180E" w:rsidRDefault="004A180E" w:rsidP="004A180E">
      <w:r>
        <w:t>+    else</w:t>
      </w:r>
    </w:p>
    <w:p w14:paraId="5A3DFC7A" w14:textId="77777777" w:rsidR="004A180E" w:rsidRDefault="004A180E" w:rsidP="004A180E">
      <w:r>
        <w:t>+    {</w:t>
      </w:r>
    </w:p>
    <w:p w14:paraId="170BB0B6" w14:textId="77777777" w:rsidR="004A180E" w:rsidRDefault="004A180E" w:rsidP="004A180E">
      <w:r>
        <w:t>+        totalBytes = bitrate * encoder-&gt;frame_length / (8 * encoder-&gt;fs_in);</w:t>
      </w:r>
    </w:p>
    <w:p w14:paraId="3686E82C" w14:textId="77777777" w:rsidR="004A180E" w:rsidRDefault="004A180E" w:rsidP="004A180E">
      <w:r>
        <w:t>+    }</w:t>
      </w:r>
    </w:p>
    <w:p w14:paraId="7085A058" w14:textId="77777777" w:rsidR="004A180E" w:rsidRDefault="004A180E" w:rsidP="004A180E">
      <w:r>
        <w:t xml:space="preserve">+    </w:t>
      </w:r>
    </w:p>
    <w:p w14:paraId="5165514B" w14:textId="77777777" w:rsidR="004A180E" w:rsidRDefault="004A180E" w:rsidP="004A180E">
      <w:r>
        <w:t>+    if (encoder-&gt;frame_dms &lt;= 50)</w:t>
      </w:r>
    </w:p>
    <w:p w14:paraId="36EC97DE" w14:textId="77777777" w:rsidR="004A180E" w:rsidRDefault="004A180E" w:rsidP="004A180E">
      <w:r>
        <w:t>+    {</w:t>
      </w:r>
    </w:p>
    <w:p w14:paraId="2D8AEF86" w14:textId="77777777" w:rsidR="004A180E" w:rsidRDefault="004A180E" w:rsidP="004A180E">
      <w:r>
        <w:t>+        encoder-&gt;tnsMaxOrder = 4;</w:t>
      </w:r>
    </w:p>
    <w:p w14:paraId="4613B348" w14:textId="77777777" w:rsidR="004A180E" w:rsidRDefault="004A180E" w:rsidP="004A180E">
      <w:r>
        <w:t>+    } else {</w:t>
      </w:r>
    </w:p>
    <w:p w14:paraId="7CD1B58F" w14:textId="77777777" w:rsidR="004A180E" w:rsidRDefault="004A180E" w:rsidP="004A180E">
      <w:r>
        <w:lastRenderedPageBreak/>
        <w:t>+        encoder-&gt;tnsMaxOrder = 8;</w:t>
      </w:r>
    </w:p>
    <w:p w14:paraId="142F1814" w14:textId="77777777" w:rsidR="004A180E" w:rsidRDefault="004A180E" w:rsidP="004A180E">
      <w:r>
        <w:t>+    }</w:t>
      </w:r>
    </w:p>
    <w:p w14:paraId="6DBB64BF" w14:textId="77777777" w:rsidR="004A180E" w:rsidRDefault="004A180E" w:rsidP="004A180E">
      <w:r>
        <w:t>+</w:t>
      </w:r>
    </w:p>
    <w:p w14:paraId="4914D70B" w14:textId="77777777" w:rsidR="004A180E" w:rsidRDefault="004A180E" w:rsidP="004A180E">
      <w:r>
        <w:t>+    if (bitrate &lt; minBR || bitrate &gt; maxBR) {</w:t>
      </w:r>
    </w:p>
    <w:p w14:paraId="3F8A8AF3" w14:textId="77777777" w:rsidR="004A180E" w:rsidRDefault="004A180E" w:rsidP="004A180E">
      <w:r>
        <w:t>+        return LC3PLUS_BITRATE_ERROR;</w:t>
      </w:r>
    </w:p>
    <w:p w14:paraId="410170D5" w14:textId="77777777" w:rsidR="004A180E" w:rsidRDefault="004A180E" w:rsidP="004A180E">
      <w:r>
        <w:t>+    }</w:t>
      </w:r>
    </w:p>
    <w:p w14:paraId="6F526C13" w14:textId="77777777" w:rsidR="004A180E" w:rsidRDefault="004A180E" w:rsidP="004A180E">
      <w:r>
        <w:t xml:space="preserve">+    </w:t>
      </w:r>
    </w:p>
    <w:p w14:paraId="480906CB" w14:textId="77777777" w:rsidR="004A180E" w:rsidRDefault="004A180E" w:rsidP="004A180E">
      <w:r>
        <w:t>+    encoder-&gt;lc3_br_set = 1;</w:t>
      </w:r>
    </w:p>
    <w:p w14:paraId="1D56772F" w14:textId="77777777" w:rsidR="004A180E" w:rsidRDefault="004A180E" w:rsidP="004A180E">
      <w:r>
        <w:t>+    for (ch = 0; ch &lt; encoder-&gt;channels; ch++) {</w:t>
      </w:r>
    </w:p>
    <w:p w14:paraId="19270CF6" w14:textId="77777777" w:rsidR="004A180E" w:rsidRDefault="004A180E" w:rsidP="004A180E">
      <w:r>
        <w:t>+</w:t>
      </w:r>
    </w:p>
    <w:p w14:paraId="0A28E667" w14:textId="77777777" w:rsidR="004A180E" w:rsidRDefault="004A180E" w:rsidP="004A180E">
      <w:r>
        <w:t>+        EncSetup* setup = encoder-&gt;channel_setup[ch];</w:t>
      </w:r>
    </w:p>
    <w:p w14:paraId="5E1BB743" w14:textId="77777777" w:rsidR="004A180E" w:rsidRDefault="004A180E" w:rsidP="004A180E">
      <w:r>
        <w:t xml:space="preserve">+        </w:t>
      </w:r>
    </w:p>
    <w:p w14:paraId="685267DE" w14:textId="77777777" w:rsidR="004A180E" w:rsidRDefault="004A180E" w:rsidP="004A180E">
      <w:r>
        <w:t>+        setup-&gt;targetBytes = totalBytes / encoder-&gt;channels + (ch &lt; (totalBytes % encoder-&gt;channels));</w:t>
      </w:r>
    </w:p>
    <w:p w14:paraId="3C67AA62" w14:textId="77777777" w:rsidR="004A180E" w:rsidRDefault="004A180E" w:rsidP="004A180E">
      <w:r>
        <w:t>+        channel_bytes = totalBytes / encoder-&gt;channels + (ch &lt; (totalBytes % encoder-&gt;channels));</w:t>
      </w:r>
    </w:p>
    <w:p w14:paraId="7000394E" w14:textId="77777777" w:rsidR="004A180E" w:rsidRDefault="004A180E" w:rsidP="004A180E">
      <w:r>
        <w:t>+</w:t>
      </w:r>
    </w:p>
    <w:p w14:paraId="53A35F05" w14:textId="77777777" w:rsidR="004A180E" w:rsidRDefault="004A180E" w:rsidP="004A180E">
      <w:r>
        <w:t>+        if (encoder-&gt;combined_channel_coding)</w:t>
      </w:r>
    </w:p>
    <w:p w14:paraId="3D811C0E" w14:textId="77777777" w:rsidR="004A180E" w:rsidRDefault="004A180E" w:rsidP="004A180E">
      <w:r>
        <w:t>+        {</w:t>
      </w:r>
    </w:p>
    <w:p w14:paraId="1D1E2BBD" w14:textId="77777777" w:rsidR="004A180E" w:rsidRDefault="004A180E" w:rsidP="004A180E">
      <w:r>
        <w:t>+            setup-&gt;targetBytes = channel_bytes;</w:t>
      </w:r>
    </w:p>
    <w:p w14:paraId="2980C5A8" w14:textId="77777777" w:rsidR="004A180E" w:rsidRDefault="004A180E" w:rsidP="004A180E">
      <w:r>
        <w:t>+        }</w:t>
      </w:r>
    </w:p>
    <w:p w14:paraId="4C2B8942" w14:textId="77777777" w:rsidR="004A180E" w:rsidRDefault="004A180E" w:rsidP="004A180E">
      <w:r>
        <w:t>+        else</w:t>
      </w:r>
    </w:p>
    <w:p w14:paraId="3D3D90E7" w14:textId="77777777" w:rsidR="004A180E" w:rsidRDefault="004A180E" w:rsidP="004A180E">
      <w:r>
        <w:t>+        {</w:t>
      </w:r>
    </w:p>
    <w:p w14:paraId="7DECC548" w14:textId="77777777" w:rsidR="004A180E" w:rsidRDefault="004A180E" w:rsidP="004A180E">
      <w:r>
        <w:t>+            setup-&gt;targetBytes = fec_get_data_size(encoder-&gt;epmode, encoder-&gt;combined_channel_coding, channel_bytes);</w:t>
      </w:r>
    </w:p>
    <w:p w14:paraId="7F59536A" w14:textId="77777777" w:rsidR="004A180E" w:rsidRDefault="004A180E" w:rsidP="004A180E">
      <w:r>
        <w:t>+            setup-&gt;n_pccw = fec_get_n_pccw(channel_bytes, encoder-&gt;epmode, encoder-&gt;combined_channel_coding);</w:t>
      </w:r>
    </w:p>
    <w:p w14:paraId="20E1F7E1" w14:textId="77777777" w:rsidR="004A180E" w:rsidRDefault="004A180E" w:rsidP="004A180E">
      <w:r>
        <w:t>+            setup-&gt;n_pc = fec_get_n_pc(encoder-&gt;epmode, setup-&gt;n_pccw, channel_bytes);</w:t>
      </w:r>
    </w:p>
    <w:p w14:paraId="17EF3BA5" w14:textId="77777777" w:rsidR="004A180E" w:rsidRDefault="004A180E" w:rsidP="004A180E">
      <w:r>
        <w:t>+        }</w:t>
      </w:r>
    </w:p>
    <w:p w14:paraId="4FCFF8AA" w14:textId="77777777" w:rsidR="004A180E" w:rsidRDefault="004A180E" w:rsidP="004A180E">
      <w:r>
        <w:t>+        // reduce bandwith to 12kHz if bitrate is low</w:t>
      </w:r>
    </w:p>
    <w:p w14:paraId="788375C9" w14:textId="77777777" w:rsidR="004A180E" w:rsidRDefault="004A180E" w:rsidP="004A180E">
      <w:r>
        <w:t>+        if (encoder-&gt;frame_dms == 100 &amp;&amp;</w:t>
      </w:r>
    </w:p>
    <w:p w14:paraId="664A8CAA" w14:textId="77777777" w:rsidR="004A180E" w:rsidRDefault="004A180E" w:rsidP="004A180E">
      <w:r>
        <w:t>+            ((setup-&gt;targetBytes &lt; 40 &amp;&amp; encoder-&gt;fs == 48000) ||</w:t>
      </w:r>
    </w:p>
    <w:p w14:paraId="55033E48" w14:textId="77777777" w:rsidR="004A180E" w:rsidRDefault="004A180E" w:rsidP="004A180E">
      <w:r>
        <w:t>+             (setup-&gt;targetBytes &lt; 36 &amp;&amp; encoder-&gt;fs == 32000)))</w:t>
      </w:r>
    </w:p>
    <w:p w14:paraId="787938E7" w14:textId="77777777" w:rsidR="004A180E" w:rsidRDefault="004A180E" w:rsidP="004A180E">
      <w:r>
        <w:t>+        {</w:t>
      </w:r>
    </w:p>
    <w:p w14:paraId="5D88F392" w14:textId="77777777" w:rsidR="004A180E" w:rsidRDefault="004A180E" w:rsidP="004A180E">
      <w:r>
        <w:t>+            encoder-&gt;bandwidth = MIN(12000, encoder-&gt;bandwidth_preset);</w:t>
      </w:r>
    </w:p>
    <w:p w14:paraId="69F51967" w14:textId="77777777" w:rsidR="004A180E" w:rsidRDefault="004A180E" w:rsidP="004A180E">
      <w:r>
        <w:t>+        }</w:t>
      </w:r>
    </w:p>
    <w:p w14:paraId="7ADC7DCC" w14:textId="77777777" w:rsidR="004A180E" w:rsidRDefault="004A180E" w:rsidP="004A180E">
      <w:r>
        <w:t>+        else</w:t>
      </w:r>
    </w:p>
    <w:p w14:paraId="77D30533" w14:textId="77777777" w:rsidR="004A180E" w:rsidRDefault="004A180E" w:rsidP="004A180E">
      <w:r>
        <w:t>+        {</w:t>
      </w:r>
    </w:p>
    <w:p w14:paraId="757B6CBC" w14:textId="77777777" w:rsidR="004A180E" w:rsidRDefault="004A180E" w:rsidP="004A180E">
      <w:r>
        <w:lastRenderedPageBreak/>
        <w:t>+            /* channel with highest index has lowest bitrate.</w:t>
      </w:r>
    </w:p>
    <w:p w14:paraId="1B076834" w14:textId="77777777" w:rsidR="004A180E" w:rsidRDefault="004A180E" w:rsidP="004A180E">
      <w:r>
        <w:t>+            For a second channel with lower targetBytes, bandwidth is overwritten */</w:t>
      </w:r>
    </w:p>
    <w:p w14:paraId="063548C5" w14:textId="77777777" w:rsidR="004A180E" w:rsidRDefault="004A180E" w:rsidP="004A180E">
      <w:r>
        <w:t>+            encoder-&gt;bandwidth = encoder-&gt;bandwidth_preset;</w:t>
      </w:r>
    </w:p>
    <w:p w14:paraId="453551AF" w14:textId="77777777" w:rsidR="004A180E" w:rsidRDefault="004A180E" w:rsidP="004A180E">
      <w:r>
        <w:t>+        }</w:t>
      </w:r>
    </w:p>
    <w:p w14:paraId="298B6F2E" w14:textId="77777777" w:rsidR="004A180E" w:rsidRDefault="004A180E" w:rsidP="004A180E">
      <w:r>
        <w:t>+        encoder-&gt;bw_ctrl_cutoff_bin = encoder-&gt;bandwidth * encoder-&gt;frame_dms / 5000;</w:t>
      </w:r>
    </w:p>
    <w:p w14:paraId="653511EC" w14:textId="77777777" w:rsidR="004A180E" w:rsidRDefault="004A180E" w:rsidP="004A180E">
      <w:r>
        <w:t>+        encoder-&gt;bw_index           = (encoder-&gt;bandwidth / 4000) - 1;</w:t>
      </w:r>
    </w:p>
    <w:p w14:paraId="3FFD7F40" w14:textId="77777777" w:rsidR="004A180E" w:rsidRDefault="004A180E" w:rsidP="004A180E">
      <w:r>
        <w:t>+        setup-&gt;total_bits     = setup-&gt;targetBytes &lt;&lt; 3;</w:t>
      </w:r>
    </w:p>
    <w:p w14:paraId="7B077F08" w14:textId="77777777" w:rsidR="004A180E" w:rsidRDefault="004A180E" w:rsidP="004A180E">
      <w:r>
        <w:t>+        setup-&gt;targetBitsInit = setup-&gt;total_bits - encoder-&gt;envelope_bits - encoder-&gt;global_gain_bits -</w:t>
      </w:r>
    </w:p>
    <w:p w14:paraId="69A14C5E" w14:textId="77777777" w:rsidR="004A180E" w:rsidRDefault="004A180E" w:rsidP="004A180E">
      <w:r>
        <w:t>+                                encoder-&gt;noise_fac_bits - encoder-&gt;BW_cutoff_bits -</w:t>
      </w:r>
    </w:p>
    <w:p w14:paraId="6BFB92BB" w14:textId="77777777" w:rsidR="004A180E" w:rsidRDefault="004A180E" w:rsidP="004A180E">
      <w:r>
        <w:t>+                                ceil(LC3_LOGTWO(encoder-&gt;frame_length / 2)) - 2 - 1;</w:t>
      </w:r>
    </w:p>
    <w:p w14:paraId="2D38EEF2" w14:textId="77777777" w:rsidR="004A180E" w:rsidRDefault="004A180E" w:rsidP="004A180E">
      <w:r>
        <w:t>+</w:t>
      </w:r>
    </w:p>
    <w:p w14:paraId="7C3379AD" w14:textId="77777777" w:rsidR="004A180E" w:rsidRDefault="004A180E" w:rsidP="004A180E">
      <w:r>
        <w:t>+        if (setup-&gt;total_bits &gt; 1280) {</w:t>
      </w:r>
    </w:p>
    <w:p w14:paraId="5DCFD1CA" w14:textId="77777777" w:rsidR="004A180E" w:rsidRDefault="004A180E" w:rsidP="004A180E">
      <w:r>
        <w:t>+            setup-&gt;targetBitsInit = setup-&gt;targetBitsInit - 1;</w:t>
      </w:r>
    </w:p>
    <w:p w14:paraId="08B01A9D" w14:textId="77777777" w:rsidR="004A180E" w:rsidRDefault="004A180E" w:rsidP="004A180E">
      <w:r>
        <w:t>+        }</w:t>
      </w:r>
    </w:p>
    <w:p w14:paraId="66F99F8C" w14:textId="77777777" w:rsidR="004A180E" w:rsidRDefault="004A180E" w:rsidP="004A180E">
      <w:r>
        <w:t>+        if (setup-&gt;total_bits &gt; 2560) {</w:t>
      </w:r>
    </w:p>
    <w:p w14:paraId="116AA5A3" w14:textId="77777777" w:rsidR="004A180E" w:rsidRDefault="004A180E" w:rsidP="004A180E">
      <w:r>
        <w:t>+            setup-&gt;targetBitsInit = setup-&gt;targetBitsInit - 1;</w:t>
      </w:r>
    </w:p>
    <w:p w14:paraId="436127A5" w14:textId="77777777" w:rsidR="004A180E" w:rsidRDefault="004A180E" w:rsidP="004A180E">
      <w:r>
        <w:t>+        }</w:t>
      </w:r>
    </w:p>
    <w:p w14:paraId="013ABF16" w14:textId="77777777" w:rsidR="004A180E" w:rsidRDefault="004A180E" w:rsidP="004A180E">
      <w:r>
        <w:t>+</w:t>
      </w:r>
    </w:p>
    <w:p w14:paraId="45C14FD0" w14:textId="77777777" w:rsidR="004A180E" w:rsidRDefault="004A180E" w:rsidP="004A180E">
      <w:r>
        <w:t>+        if (encoder-&gt;hrmode)</w:t>
      </w:r>
    </w:p>
    <w:p w14:paraId="241FA779" w14:textId="77777777" w:rsidR="004A180E" w:rsidRDefault="004A180E" w:rsidP="004A180E">
      <w:r>
        <w:t>+        {</w:t>
      </w:r>
    </w:p>
    <w:p w14:paraId="6D6881C7" w14:textId="77777777" w:rsidR="004A180E" w:rsidRDefault="004A180E" w:rsidP="004A180E">
      <w:r>
        <w:t>+            setup-&gt;targetBitsInit -= 1;</w:t>
      </w:r>
    </w:p>
    <w:p w14:paraId="5D47B1AB" w14:textId="77777777" w:rsidR="004A180E" w:rsidRDefault="004A180E" w:rsidP="004A180E">
      <w:r>
        <w:t>+        }</w:t>
      </w:r>
    </w:p>
    <w:p w14:paraId="2277C90F" w14:textId="77777777" w:rsidR="004A180E" w:rsidRDefault="004A180E" w:rsidP="004A180E">
      <w:r>
        <w:t>+</w:t>
      </w:r>
    </w:p>
    <w:p w14:paraId="6869196A" w14:textId="77777777" w:rsidR="004A180E" w:rsidRDefault="004A180E" w:rsidP="004A180E">
      <w:r>
        <w:t>+        setup-&gt;targetBitsAri        = setup-&gt;total_bits;</w:t>
      </w:r>
    </w:p>
    <w:p w14:paraId="2300F6F7" w14:textId="77777777" w:rsidR="004A180E" w:rsidRDefault="004A180E" w:rsidP="004A180E">
      <w:r>
        <w:t>+        setup-&gt;enable_lpc_weighting = setup-&gt;total_bits &lt; 480;</w:t>
      </w:r>
    </w:p>
    <w:p w14:paraId="770F1414" w14:textId="77777777" w:rsidR="004A180E" w:rsidRDefault="004A180E" w:rsidP="004A180E">
      <w:r>
        <w:t>+</w:t>
      </w:r>
    </w:p>
    <w:p w14:paraId="188245DE" w14:textId="77777777" w:rsidR="004A180E" w:rsidRDefault="004A180E" w:rsidP="004A180E">
      <w:r>
        <w:t>+#ifdef CR8_G_ADD_75MS</w:t>
      </w:r>
    </w:p>
    <w:p w14:paraId="58BF2033" w14:textId="77777777" w:rsidR="004A180E" w:rsidRDefault="004A180E" w:rsidP="004A180E">
      <w:r>
        <w:t>+        if (encoder-&gt;frame_ms == 7.5) {</w:t>
      </w:r>
    </w:p>
    <w:p w14:paraId="37433A77" w14:textId="77777777" w:rsidR="004A180E" w:rsidRDefault="004A180E" w:rsidP="004A180E">
      <w:r>
        <w:t>+            setup-&gt;enable_lpc_weighting = setup-&gt;total_bits &lt; 360;</w:t>
      </w:r>
    </w:p>
    <w:p w14:paraId="2926BD53" w14:textId="77777777" w:rsidR="004A180E" w:rsidRDefault="004A180E" w:rsidP="004A180E">
      <w:r>
        <w:t>+        }</w:t>
      </w:r>
    </w:p>
    <w:p w14:paraId="4E39E7AD" w14:textId="77777777" w:rsidR="004A180E" w:rsidRDefault="004A180E" w:rsidP="004A180E">
      <w:r>
        <w:t>+#endif</w:t>
      </w:r>
    </w:p>
    <w:p w14:paraId="1E79BF7A" w14:textId="77777777" w:rsidR="004A180E" w:rsidRDefault="004A180E" w:rsidP="004A180E">
      <w:r>
        <w:t>+        if (encoder-&gt;frame_ms == 5) {</w:t>
      </w:r>
    </w:p>
    <w:p w14:paraId="3FB366D0" w14:textId="77777777" w:rsidR="004A180E" w:rsidRDefault="004A180E" w:rsidP="004A180E">
      <w:r>
        <w:t>+            setup-&gt;enable_lpc_weighting = setup-&gt;total_bits &lt; 240;</w:t>
      </w:r>
    </w:p>
    <w:p w14:paraId="607C1BF1" w14:textId="77777777" w:rsidR="004A180E" w:rsidRDefault="004A180E" w:rsidP="004A180E">
      <w:r>
        <w:t>+        }</w:t>
      </w:r>
    </w:p>
    <w:p w14:paraId="1448D95A" w14:textId="77777777" w:rsidR="004A180E" w:rsidRDefault="004A180E" w:rsidP="004A180E">
      <w:r>
        <w:t>+        if (encoder-&gt;frame_ms == 2.5) {</w:t>
      </w:r>
    </w:p>
    <w:p w14:paraId="49C6FB48" w14:textId="77777777" w:rsidR="004A180E" w:rsidRDefault="004A180E" w:rsidP="004A180E">
      <w:r>
        <w:lastRenderedPageBreak/>
        <w:t>+            setup-&gt;enable_lpc_weighting = setup-&gt;total_bits &lt; 120;</w:t>
      </w:r>
    </w:p>
    <w:p w14:paraId="71A2CBB9" w14:textId="77777777" w:rsidR="004A180E" w:rsidRDefault="004A180E" w:rsidP="004A180E">
      <w:r>
        <w:t>+        }</w:t>
      </w:r>
    </w:p>
    <w:p w14:paraId="0D6E7EDB" w14:textId="77777777" w:rsidR="004A180E" w:rsidRDefault="004A180E" w:rsidP="004A180E">
      <w:r>
        <w:t>+</w:t>
      </w:r>
    </w:p>
    <w:p w14:paraId="63055AC4" w14:textId="77777777" w:rsidR="004A180E" w:rsidRDefault="004A180E" w:rsidP="004A180E">
      <w:r>
        <w:t>+        setup-&gt;quantizedGainOff =</w:t>
      </w:r>
    </w:p>
    <w:p w14:paraId="5F780EC8" w14:textId="77777777" w:rsidR="004A180E" w:rsidRDefault="004A180E" w:rsidP="004A180E">
      <w:r>
        <w:t>+            -(MIN(115, setup-&gt;total_bits / (10 * (encoder-&gt;fs_idx + 1))) + 105 + 5 * (encoder-&gt;fs_idx + 1));</w:t>
      </w:r>
    </w:p>
    <w:p w14:paraId="1BDBF8FB" w14:textId="77777777" w:rsidR="004A180E" w:rsidRDefault="004A180E" w:rsidP="004A180E">
      <w:r>
        <w:t>+</w:t>
      </w:r>
    </w:p>
    <w:p w14:paraId="60EB855B" w14:textId="77777777" w:rsidR="004A180E" w:rsidRDefault="004A180E" w:rsidP="004A180E">
      <w:r>
        <w:t>+        if (encoder-&gt;hrmode &amp;&amp; encoder-&gt;fs_idx == 5)</w:t>
      </w:r>
    </w:p>
    <w:p w14:paraId="4667DB89" w14:textId="77777777" w:rsidR="004A180E" w:rsidRDefault="004A180E" w:rsidP="004A180E">
      <w:r>
        <w:t>+        {</w:t>
      </w:r>
    </w:p>
    <w:p w14:paraId="195DEAB1" w14:textId="77777777" w:rsidR="004A180E" w:rsidRDefault="004A180E" w:rsidP="004A180E">
      <w:r>
        <w:t>+            setup-&gt;quantizedGainOff = MAX(setup-&gt;quantizedGainOff, -181);</w:t>
      </w:r>
    </w:p>
    <w:p w14:paraId="43014C90" w14:textId="77777777" w:rsidR="004A180E" w:rsidRDefault="004A180E" w:rsidP="004A180E">
      <w:r>
        <w:t>+        }</w:t>
      </w:r>
    </w:p>
    <w:p w14:paraId="23E2F5FF" w14:textId="77777777" w:rsidR="004A180E" w:rsidRDefault="004A180E" w:rsidP="004A180E">
      <w:r>
        <w:t>+</w:t>
      </w:r>
    </w:p>
    <w:p w14:paraId="55040EA1" w14:textId="77777777" w:rsidR="004A180E" w:rsidRDefault="004A180E" w:rsidP="004A180E">
      <w:r>
        <w:t>+        if (encoder-&gt;frame_ms == 10 &amp;&amp; ((encoder-&gt;fs_in &gt;= 44100 &amp;&amp; setup-&gt;targetBytes &gt;= 100) ||</w:t>
      </w:r>
    </w:p>
    <w:p w14:paraId="17B20BE9" w14:textId="77777777" w:rsidR="004A180E" w:rsidRDefault="004A180E" w:rsidP="004A180E">
      <w:r>
        <w:t>+                                        (encoder-&gt;fs_in == 32000 &amp;&amp; setup-&gt;targetBytes &gt;= 81)) &amp;&amp; setup-&gt;targetBytes &lt; 340 &amp;&amp; encoder-&gt;hrmode == 0) {</w:t>
      </w:r>
    </w:p>
    <w:p w14:paraId="247F9FD2" w14:textId="77777777" w:rsidR="004A180E" w:rsidRDefault="004A180E" w:rsidP="004A180E">
      <w:r>
        <w:t>+            setup-&gt;attack_handling = 1;</w:t>
      </w:r>
    </w:p>
    <w:p w14:paraId="4F22FB47" w14:textId="77777777" w:rsidR="004A180E" w:rsidRDefault="004A180E" w:rsidP="004A180E">
      <w:r>
        <w:t>+</w:t>
      </w:r>
    </w:p>
    <w:p w14:paraId="0C0EB148" w14:textId="77777777" w:rsidR="004A180E" w:rsidRDefault="004A180E" w:rsidP="004A180E">
      <w:r>
        <w:t xml:space="preserve">+        }     </w:t>
      </w:r>
    </w:p>
    <w:p w14:paraId="2AB3CC82" w14:textId="77777777" w:rsidR="004A180E" w:rsidRDefault="004A180E" w:rsidP="004A180E">
      <w:r>
        <w:t>+        else if (encoder-&gt;frame_dms == 75 &amp;&amp; ((encoder-&gt;fs_in &gt;= 44100 &amp;&amp; setup-&gt;targetBytes &gt;= 75) ||</w:t>
      </w:r>
    </w:p>
    <w:p w14:paraId="4EB9574A" w14:textId="77777777" w:rsidR="004A180E" w:rsidRDefault="004A180E" w:rsidP="004A180E">
      <w:r>
        <w:t>+                (encoder-&gt;fs_in == 32000 &amp;&amp; setup-&gt;targetBytes &gt;= 61)) &amp;&amp; setup-&gt;targetBytes &lt; 150 &amp;&amp; encoder-&gt;hrmode == 0)</w:t>
      </w:r>
    </w:p>
    <w:p w14:paraId="37569756" w14:textId="77777777" w:rsidR="004A180E" w:rsidRDefault="004A180E" w:rsidP="004A180E">
      <w:r>
        <w:t>+        {</w:t>
      </w:r>
    </w:p>
    <w:p w14:paraId="0FF895D6" w14:textId="77777777" w:rsidR="004A180E" w:rsidRDefault="004A180E" w:rsidP="004A180E">
      <w:r>
        <w:t>+            setup-&gt;attack_handling = 1;</w:t>
      </w:r>
    </w:p>
    <w:p w14:paraId="4E98F32E" w14:textId="77777777" w:rsidR="004A180E" w:rsidRDefault="004A180E" w:rsidP="004A180E">
      <w:r>
        <w:t>+        }</w:t>
      </w:r>
    </w:p>
    <w:p w14:paraId="5CB60DA4" w14:textId="77777777" w:rsidR="004A180E" w:rsidRDefault="004A180E" w:rsidP="004A180E">
      <w:r>
        <w:t>+        else</w:t>
      </w:r>
    </w:p>
    <w:p w14:paraId="4F3635ED" w14:textId="77777777" w:rsidR="004A180E" w:rsidRDefault="004A180E" w:rsidP="004A180E">
      <w:r>
        <w:t>+        {</w:t>
      </w:r>
    </w:p>
    <w:p w14:paraId="6DBFADC5" w14:textId="77777777" w:rsidR="004A180E" w:rsidRDefault="004A180E" w:rsidP="004A180E">
      <w:r>
        <w:t>+            /* reset for bitrate switching */</w:t>
      </w:r>
    </w:p>
    <w:p w14:paraId="6D7A5540" w14:textId="77777777" w:rsidR="004A180E" w:rsidRDefault="004A180E" w:rsidP="004A180E">
      <w:r>
        <w:t>+            setup-&gt;attack_handling = 0;</w:t>
      </w:r>
    </w:p>
    <w:p w14:paraId="09256DAB" w14:textId="77777777" w:rsidR="004A180E" w:rsidRDefault="004A180E" w:rsidP="004A180E">
      <w:r>
        <w:t>+</w:t>
      </w:r>
    </w:p>
    <w:p w14:paraId="7BECDE82" w14:textId="77777777" w:rsidR="004A180E" w:rsidRDefault="004A180E" w:rsidP="004A180E">
      <w:r>
        <w:t>+            setup-&gt;attdec_filter_mem[0] = 0;</w:t>
      </w:r>
    </w:p>
    <w:p w14:paraId="49211391" w14:textId="77777777" w:rsidR="004A180E" w:rsidRDefault="004A180E" w:rsidP="004A180E">
      <w:r>
        <w:t>+            setup-&gt;attdec_filter_mem[1] = 0;</w:t>
      </w:r>
    </w:p>
    <w:p w14:paraId="14F882B6" w14:textId="77777777" w:rsidR="004A180E" w:rsidRDefault="004A180E" w:rsidP="004A180E">
      <w:r>
        <w:t>+</w:t>
      </w:r>
    </w:p>
    <w:p w14:paraId="1CBB3C36" w14:textId="77777777" w:rsidR="004A180E" w:rsidRDefault="004A180E" w:rsidP="004A180E">
      <w:r>
        <w:t>+            setup-&gt;attdec_detected   = 0;</w:t>
      </w:r>
    </w:p>
    <w:p w14:paraId="5601B104" w14:textId="77777777" w:rsidR="004A180E" w:rsidRDefault="004A180E" w:rsidP="004A180E">
      <w:r>
        <w:t>+            setup-&gt;attdec_position   = 0;</w:t>
      </w:r>
    </w:p>
    <w:p w14:paraId="19F0D8A6" w14:textId="77777777" w:rsidR="004A180E" w:rsidRDefault="004A180E" w:rsidP="004A180E">
      <w:r>
        <w:t>+            setup-&gt;attdec_acc_energy = 0;</w:t>
      </w:r>
    </w:p>
    <w:p w14:paraId="47B404E3" w14:textId="77777777" w:rsidR="004A180E" w:rsidRDefault="004A180E" w:rsidP="004A180E">
      <w:r>
        <w:t>+        }</w:t>
      </w:r>
    </w:p>
    <w:p w14:paraId="602C5539" w14:textId="77777777" w:rsidR="004A180E" w:rsidRDefault="004A180E" w:rsidP="004A180E">
      <w:r>
        <w:t>+</w:t>
      </w:r>
    </w:p>
    <w:p w14:paraId="1FCE66F7" w14:textId="77777777" w:rsidR="004A180E" w:rsidRDefault="004A180E" w:rsidP="004A180E">
      <w:r>
        <w:lastRenderedPageBreak/>
        <w:t>+        bitsTmp = setup-&gt;total_bits;</w:t>
      </w:r>
    </w:p>
    <w:p w14:paraId="4C50E3DA" w14:textId="77777777" w:rsidR="004A180E" w:rsidRDefault="004A180E" w:rsidP="004A180E">
      <w:r>
        <w:t>+        if (encoder-&gt;frame_ms == 2.5) {</w:t>
      </w:r>
    </w:p>
    <w:p w14:paraId="5641FF08" w14:textId="77777777" w:rsidR="004A180E" w:rsidRDefault="004A180E" w:rsidP="004A180E">
      <w:r>
        <w:t>+            bitsTmp = bitsTmp * 4.0 * (1.0 - 0.4);</w:t>
      </w:r>
    </w:p>
    <w:p w14:paraId="3CE1B1C5" w14:textId="77777777" w:rsidR="004A180E" w:rsidRDefault="004A180E" w:rsidP="004A180E">
      <w:r>
        <w:t>+        }</w:t>
      </w:r>
    </w:p>
    <w:p w14:paraId="396DA091" w14:textId="77777777" w:rsidR="004A180E" w:rsidRDefault="004A180E" w:rsidP="004A180E">
      <w:r>
        <w:t>+        if (encoder-&gt;frame_ms == 5) {</w:t>
      </w:r>
    </w:p>
    <w:p w14:paraId="3DB5B7E3" w14:textId="77777777" w:rsidR="004A180E" w:rsidRDefault="004A180E" w:rsidP="004A180E">
      <w:r>
        <w:t>+            bitsTmp = bitsTmp * 2 - 160;</w:t>
      </w:r>
    </w:p>
    <w:p w14:paraId="7F5C57CD" w14:textId="77777777" w:rsidR="004A180E" w:rsidRDefault="004A180E" w:rsidP="004A180E">
      <w:r>
        <w:t>+        }</w:t>
      </w:r>
    </w:p>
    <w:p w14:paraId="14A15999" w14:textId="77777777" w:rsidR="004A180E" w:rsidRDefault="004A180E" w:rsidP="004A180E">
      <w:r>
        <w:t>+#ifdef CR8_G_ADD_75MS</w:t>
      </w:r>
    </w:p>
    <w:p w14:paraId="0CF6FB75" w14:textId="77777777" w:rsidR="004A180E" w:rsidRDefault="004A180E" w:rsidP="004A180E">
      <w:r>
        <w:t>+        if (encoder-&gt;frame_ms == 7.5) {</w:t>
      </w:r>
    </w:p>
    <w:p w14:paraId="7A1965CE" w14:textId="77777777" w:rsidR="004A180E" w:rsidRDefault="004A180E" w:rsidP="004A180E">
      <w:r>
        <w:t>+            bitsTmp = round(bitsTmp * 10 / 7.5);</w:t>
      </w:r>
    </w:p>
    <w:p w14:paraId="3B6399C8" w14:textId="77777777" w:rsidR="004A180E" w:rsidRDefault="004A180E" w:rsidP="004A180E">
      <w:r>
        <w:t>+        }</w:t>
      </w:r>
    </w:p>
    <w:p w14:paraId="770F5090" w14:textId="77777777" w:rsidR="004A180E" w:rsidRDefault="004A180E" w:rsidP="004A180E">
      <w:r>
        <w:t>+#endif</w:t>
      </w:r>
    </w:p>
    <w:p w14:paraId="2192AC62" w14:textId="77777777" w:rsidR="004A180E" w:rsidRDefault="004A180E" w:rsidP="004A180E">
      <w:r>
        <w:t>+</w:t>
      </w:r>
    </w:p>
    <w:p w14:paraId="12EC000C" w14:textId="77777777" w:rsidR="004A180E" w:rsidRDefault="004A180E" w:rsidP="004A180E">
      <w:r>
        <w:t>+        if (bitsTmp &lt; 400 + (encoder-&gt;fs_idx - 1) * 80) {</w:t>
      </w:r>
    </w:p>
    <w:p w14:paraId="02CA9B0A" w14:textId="77777777" w:rsidR="004A180E" w:rsidRDefault="004A180E" w:rsidP="004A180E">
      <w:r>
        <w:t>+            setup-&gt;ltpf_enable = 1;</w:t>
      </w:r>
    </w:p>
    <w:p w14:paraId="31AA7778" w14:textId="77777777" w:rsidR="004A180E" w:rsidRDefault="004A180E" w:rsidP="004A180E">
      <w:r>
        <w:t>+        } else if (bitsTmp &lt; 480 + (encoder-&gt;fs_idx - 1) * 80) {</w:t>
      </w:r>
    </w:p>
    <w:p w14:paraId="73B61035" w14:textId="77777777" w:rsidR="004A180E" w:rsidRDefault="004A180E" w:rsidP="004A180E">
      <w:r>
        <w:t>+            setup-&gt;ltpf_enable = 1;</w:t>
      </w:r>
    </w:p>
    <w:p w14:paraId="2A98BB63" w14:textId="77777777" w:rsidR="004A180E" w:rsidRDefault="004A180E" w:rsidP="004A180E">
      <w:r>
        <w:t>+        } else if (bitsTmp &lt; 560 + (encoder-&gt;fs_idx - 1) * 80) {</w:t>
      </w:r>
    </w:p>
    <w:p w14:paraId="4059A1CD" w14:textId="77777777" w:rsidR="004A180E" w:rsidRDefault="004A180E" w:rsidP="004A180E">
      <w:r>
        <w:t>+            setup-&gt;ltpf_enable = 1;</w:t>
      </w:r>
    </w:p>
    <w:p w14:paraId="49A11156" w14:textId="77777777" w:rsidR="004A180E" w:rsidRDefault="004A180E" w:rsidP="004A180E">
      <w:r>
        <w:t>+        } else if (bitsTmp &lt; 640 + (encoder-&gt;fs_idx - 1) * 80) {</w:t>
      </w:r>
    </w:p>
    <w:p w14:paraId="4322DE3E" w14:textId="77777777" w:rsidR="004A180E" w:rsidRDefault="004A180E" w:rsidP="004A180E">
      <w:r>
        <w:t>+            setup-&gt;ltpf_enable = 1;</w:t>
      </w:r>
    </w:p>
    <w:p w14:paraId="2BB4CDBC" w14:textId="77777777" w:rsidR="004A180E" w:rsidRDefault="004A180E" w:rsidP="004A180E">
      <w:r>
        <w:t>+        } else {</w:t>
      </w:r>
    </w:p>
    <w:p w14:paraId="52457DA3" w14:textId="77777777" w:rsidR="004A180E" w:rsidRDefault="004A180E" w:rsidP="004A180E">
      <w:r>
        <w:t>+            setup-&gt;ltpf_enable = 0;</w:t>
      </w:r>
    </w:p>
    <w:p w14:paraId="4EF1B5F9" w14:textId="77777777" w:rsidR="004A180E" w:rsidRDefault="004A180E" w:rsidP="004A180E">
      <w:r>
        <w:t>+        }</w:t>
      </w:r>
    </w:p>
    <w:p w14:paraId="29DEF08B" w14:textId="77777777" w:rsidR="004A180E" w:rsidRDefault="004A180E" w:rsidP="004A180E">
      <w:r>
        <w:t>+        if (encoder-&gt;hrmode) {</w:t>
      </w:r>
    </w:p>
    <w:p w14:paraId="68BECB3A" w14:textId="77777777" w:rsidR="004A180E" w:rsidRDefault="004A180E" w:rsidP="004A180E">
      <w:r>
        <w:t>+            setup-&gt;ltpf_enable = 0;</w:t>
      </w:r>
    </w:p>
    <w:p w14:paraId="7A875BE4" w14:textId="77777777" w:rsidR="004A180E" w:rsidRDefault="004A180E" w:rsidP="004A180E">
      <w:r>
        <w:t>+        }</w:t>
      </w:r>
    </w:p>
    <w:p w14:paraId="35DD2247" w14:textId="77777777" w:rsidR="004A180E" w:rsidRDefault="004A180E" w:rsidP="004A180E">
      <w:r>
        <w:t>+</w:t>
      </w:r>
    </w:p>
    <w:p w14:paraId="7F78DFB8" w14:textId="77777777" w:rsidR="004A180E" w:rsidRDefault="004A180E" w:rsidP="004A180E">
      <w:r>
        <w:t>+        /* turn down SNS shaping for higher rates */</w:t>
      </w:r>
    </w:p>
    <w:p w14:paraId="5B2BA58E" w14:textId="77777777" w:rsidR="004A180E" w:rsidRDefault="004A180E" w:rsidP="004A180E">
      <w:r>
        <w:t>+        if (encoder-&gt;hrmode == 0) {</w:t>
      </w:r>
    </w:p>
    <w:p w14:paraId="347B2169" w14:textId="77777777" w:rsidR="004A180E" w:rsidRDefault="004A180E" w:rsidP="004A180E">
      <w:r>
        <w:t>+            encoder-&gt;sns_damping = 0.85;</w:t>
      </w:r>
    </w:p>
    <w:p w14:paraId="72BD9767" w14:textId="77777777" w:rsidR="004A180E" w:rsidRDefault="004A180E" w:rsidP="004A180E">
      <w:r>
        <w:t>+        } else {</w:t>
      </w:r>
    </w:p>
    <w:p w14:paraId="6E663796" w14:textId="77777777" w:rsidR="004A180E" w:rsidRDefault="004A180E" w:rsidP="004A180E">
      <w:r>
        <w:t>+            encoder-&gt;sns_damping = 0.6;</w:t>
      </w:r>
    </w:p>
    <w:p w14:paraId="626F685B" w14:textId="77777777" w:rsidR="004A180E" w:rsidRDefault="004A180E" w:rsidP="004A180E">
      <w:r>
        <w:t>+            if (encoder-&gt;fs_idx &gt;= 4) {</w:t>
      </w:r>
    </w:p>
    <w:p w14:paraId="6703566E" w14:textId="77777777" w:rsidR="004A180E" w:rsidRDefault="004A180E" w:rsidP="004A180E">
      <w:r>
        <w:t>+                if (encoder-&gt;frame_ms == 10)</w:t>
      </w:r>
    </w:p>
    <w:p w14:paraId="06179EF8" w14:textId="77777777" w:rsidR="004A180E" w:rsidRDefault="004A180E" w:rsidP="004A180E">
      <w:r>
        <w:lastRenderedPageBreak/>
        <w:t>+                {</w:t>
      </w:r>
    </w:p>
    <w:p w14:paraId="533A3DE0" w14:textId="77777777" w:rsidR="004A180E" w:rsidRDefault="004A180E" w:rsidP="004A180E">
      <w:r>
        <w:t>+                    if (setup-&gt;total_bits &gt; 4400) {</w:t>
      </w:r>
    </w:p>
    <w:p w14:paraId="7C649389" w14:textId="77777777" w:rsidR="004A180E" w:rsidRDefault="004A180E" w:rsidP="004A180E">
      <w:r>
        <w:t>+                        encoder-&gt;sns_damping = 6881.0/32768.0;</w:t>
      </w:r>
    </w:p>
    <w:p w14:paraId="397CF4D1" w14:textId="77777777" w:rsidR="004A180E" w:rsidRDefault="004A180E" w:rsidP="004A180E">
      <w:r>
        <w:t>+                    }</w:t>
      </w:r>
    </w:p>
    <w:p w14:paraId="09C8CE1F" w14:textId="77777777" w:rsidR="004A180E" w:rsidRDefault="004A180E" w:rsidP="004A180E">
      <w:r>
        <w:t>+                }</w:t>
      </w:r>
    </w:p>
    <w:p w14:paraId="779826B8" w14:textId="77777777" w:rsidR="004A180E" w:rsidRDefault="004A180E" w:rsidP="004A180E">
      <w:r>
        <w:t>+#ifdef CR8_G_ADD_75MS</w:t>
      </w:r>
    </w:p>
    <w:p w14:paraId="2312482C" w14:textId="77777777" w:rsidR="004A180E" w:rsidRDefault="004A180E" w:rsidP="004A180E">
      <w:r>
        <w:t>+                if (encoder-&gt;frame_ms == 7.5)</w:t>
      </w:r>
    </w:p>
    <w:p w14:paraId="0F67860C" w14:textId="77777777" w:rsidR="004A180E" w:rsidRDefault="004A180E" w:rsidP="004A180E">
      <w:r>
        <w:t>+                {</w:t>
      </w:r>
    </w:p>
    <w:p w14:paraId="118E2778" w14:textId="77777777" w:rsidR="004A180E" w:rsidRDefault="004A180E" w:rsidP="004A180E">
      <w:r>
        <w:t>+                    if (setup-&gt;total_bits &gt; 3*4400/4) {</w:t>
      </w:r>
    </w:p>
    <w:p w14:paraId="158CE769" w14:textId="77777777" w:rsidR="004A180E" w:rsidRDefault="004A180E" w:rsidP="004A180E">
      <w:r>
        <w:t>+                        encoder-&gt;sns_damping = 5898.0/32768.0;</w:t>
      </w:r>
    </w:p>
    <w:p w14:paraId="59965F31" w14:textId="77777777" w:rsidR="004A180E" w:rsidRDefault="004A180E" w:rsidP="004A180E">
      <w:r>
        <w:t>+                    }</w:t>
      </w:r>
    </w:p>
    <w:p w14:paraId="78CEAF8B" w14:textId="77777777" w:rsidR="004A180E" w:rsidRDefault="004A180E" w:rsidP="004A180E">
      <w:r>
        <w:t>+                }</w:t>
      </w:r>
    </w:p>
    <w:p w14:paraId="2C31520C" w14:textId="77777777" w:rsidR="004A180E" w:rsidRDefault="004A180E" w:rsidP="004A180E">
      <w:r>
        <w:t>+#endif</w:t>
      </w:r>
    </w:p>
    <w:p w14:paraId="7B255539" w14:textId="77777777" w:rsidR="004A180E" w:rsidRDefault="004A180E" w:rsidP="004A180E">
      <w:r>
        <w:t>+                if (encoder-&gt;frame_ms == 5)</w:t>
      </w:r>
    </w:p>
    <w:p w14:paraId="624354C1" w14:textId="77777777" w:rsidR="004A180E" w:rsidRDefault="004A180E" w:rsidP="004A180E">
      <w:r>
        <w:t>+                {</w:t>
      </w:r>
    </w:p>
    <w:p w14:paraId="4C17636D" w14:textId="77777777" w:rsidR="004A180E" w:rsidRDefault="004A180E" w:rsidP="004A180E">
      <w:r>
        <w:t>+                    if (setup-&gt;total_bits &gt; 4600/2) {</w:t>
      </w:r>
    </w:p>
    <w:p w14:paraId="384E3B58" w14:textId="77777777" w:rsidR="004A180E" w:rsidRDefault="004A180E" w:rsidP="004A180E">
      <w:r>
        <w:t>+                        encoder-&gt;sns_damping = 4915.0/32768.0;</w:t>
      </w:r>
    </w:p>
    <w:p w14:paraId="2C476447" w14:textId="77777777" w:rsidR="004A180E" w:rsidRDefault="004A180E" w:rsidP="004A180E">
      <w:r>
        <w:t>+                    }</w:t>
      </w:r>
    </w:p>
    <w:p w14:paraId="49DED24E" w14:textId="77777777" w:rsidR="004A180E" w:rsidRDefault="004A180E" w:rsidP="004A180E">
      <w:r>
        <w:t>+                }</w:t>
      </w:r>
    </w:p>
    <w:p w14:paraId="0436E45D" w14:textId="77777777" w:rsidR="004A180E" w:rsidRDefault="004A180E" w:rsidP="004A180E">
      <w:r>
        <w:t>+                if (encoder-&gt;frame_ms == 2.5)</w:t>
      </w:r>
    </w:p>
    <w:p w14:paraId="48E37816" w14:textId="77777777" w:rsidR="004A180E" w:rsidRDefault="004A180E" w:rsidP="004A180E">
      <w:r>
        <w:t>+                {</w:t>
      </w:r>
    </w:p>
    <w:p w14:paraId="5982B596" w14:textId="77777777" w:rsidR="004A180E" w:rsidRDefault="004A180E" w:rsidP="004A180E">
      <w:r>
        <w:t>+                    if (setup-&gt;total_bits &gt; 4600/4) {</w:t>
      </w:r>
    </w:p>
    <w:p w14:paraId="067D3448" w14:textId="77777777" w:rsidR="004A180E" w:rsidRDefault="004A180E" w:rsidP="004A180E">
      <w:r>
        <w:t>+                        encoder-&gt;sns_damping = 4915.0/32768.0;</w:t>
      </w:r>
    </w:p>
    <w:p w14:paraId="0C4B5A25" w14:textId="77777777" w:rsidR="004A180E" w:rsidRDefault="004A180E" w:rsidP="004A180E">
      <w:r>
        <w:t>+                    }</w:t>
      </w:r>
    </w:p>
    <w:p w14:paraId="41CDE275" w14:textId="77777777" w:rsidR="004A180E" w:rsidRDefault="004A180E" w:rsidP="004A180E">
      <w:r>
        <w:t>+                }</w:t>
      </w:r>
    </w:p>
    <w:p w14:paraId="12757202" w14:textId="77777777" w:rsidR="004A180E" w:rsidRDefault="004A180E" w:rsidP="004A180E">
      <w:r>
        <w:t>+            }</w:t>
      </w:r>
    </w:p>
    <w:p w14:paraId="3EA35F7D" w14:textId="77777777" w:rsidR="004A180E" w:rsidRDefault="004A180E" w:rsidP="004A180E">
      <w:r>
        <w:t>+        }</w:t>
      </w:r>
    </w:p>
    <w:p w14:paraId="1C93110F" w14:textId="77777777" w:rsidR="004A180E" w:rsidRDefault="004A180E" w:rsidP="004A180E">
      <w:r>
        <w:t>+</w:t>
      </w:r>
    </w:p>
    <w:p w14:paraId="51022D56" w14:textId="77777777" w:rsidR="004A180E" w:rsidRDefault="004A180E" w:rsidP="004A180E">
      <w:r>
        <w:t>+        if (encoder-&gt;hrmode &amp;&amp; encoder-&gt;fs_idx &gt;= 4)</w:t>
      </w:r>
    </w:p>
    <w:p w14:paraId="5B92219E" w14:textId="77777777" w:rsidR="004A180E" w:rsidRDefault="004A180E" w:rsidP="004A180E">
      <w:r>
        <w:t>+        {</w:t>
      </w:r>
    </w:p>
    <w:p w14:paraId="1020A163" w14:textId="77777777" w:rsidR="004A180E" w:rsidRDefault="004A180E" w:rsidP="004A180E">
      <w:r>
        <w:t>+            int real_rate = setup-&gt;targetBytes * 8000 / encoder-&gt;frame_ms;</w:t>
      </w:r>
    </w:p>
    <w:p w14:paraId="4EDC1786" w14:textId="77777777" w:rsidR="004A180E" w:rsidRDefault="004A180E" w:rsidP="004A180E">
      <w:r>
        <w:t>+            setup-&gt;regBits = real_rate / 12500;</w:t>
      </w:r>
    </w:p>
    <w:p w14:paraId="6C7F513C" w14:textId="77777777" w:rsidR="004A180E" w:rsidRDefault="004A180E" w:rsidP="004A180E">
      <w:r>
        <w:t>+</w:t>
      </w:r>
    </w:p>
    <w:p w14:paraId="6B5C57AA" w14:textId="77777777" w:rsidR="004A180E" w:rsidRDefault="004A180E" w:rsidP="004A180E">
      <w:r>
        <w:t>+            if (encoder-&gt;fs_idx == 5)</w:t>
      </w:r>
    </w:p>
    <w:p w14:paraId="509C121D" w14:textId="77777777" w:rsidR="004A180E" w:rsidRDefault="004A180E" w:rsidP="004A180E">
      <w:r>
        <w:t>+            {</w:t>
      </w:r>
    </w:p>
    <w:p w14:paraId="0E6FB808" w14:textId="77777777" w:rsidR="004A180E" w:rsidRDefault="004A180E" w:rsidP="004A180E">
      <w:r>
        <w:lastRenderedPageBreak/>
        <w:t>+                if (encoder-&gt;frame_ms == 10)</w:t>
      </w:r>
    </w:p>
    <w:p w14:paraId="6EF3C80C" w14:textId="77777777" w:rsidR="004A180E" w:rsidRDefault="004A180E" w:rsidP="004A180E">
      <w:r>
        <w:t>+                {</w:t>
      </w:r>
    </w:p>
    <w:p w14:paraId="194E5698" w14:textId="77777777" w:rsidR="004A180E" w:rsidRDefault="004A180E" w:rsidP="004A180E">
      <w:r>
        <w:t>+                    setup-&gt;regBits +=2;</w:t>
      </w:r>
    </w:p>
    <w:p w14:paraId="6D5CBDCA" w14:textId="77777777" w:rsidR="004A180E" w:rsidRDefault="004A180E" w:rsidP="004A180E">
      <w:r>
        <w:t>+                }</w:t>
      </w:r>
    </w:p>
    <w:p w14:paraId="19E9CD8B" w14:textId="77777777" w:rsidR="004A180E" w:rsidRDefault="004A180E" w:rsidP="004A180E">
      <w:r>
        <w:t>+#ifdef CR8_G_ADD_75MS</w:t>
      </w:r>
    </w:p>
    <w:p w14:paraId="397F1B59" w14:textId="77777777" w:rsidR="004A180E" w:rsidRDefault="004A180E" w:rsidP="004A180E">
      <w:r>
        <w:t>+                if (encoder-&gt;frame_ms == 7.5)</w:t>
      </w:r>
    </w:p>
    <w:p w14:paraId="5C48F49B" w14:textId="77777777" w:rsidR="004A180E" w:rsidRDefault="004A180E" w:rsidP="004A180E">
      <w:r>
        <w:t>+                {</w:t>
      </w:r>
    </w:p>
    <w:p w14:paraId="75DCBEE3" w14:textId="77777777" w:rsidR="004A180E" w:rsidRDefault="004A180E" w:rsidP="004A180E">
      <w:r>
        <w:t>+                    setup-&gt;regBits +=1;</w:t>
      </w:r>
    </w:p>
    <w:p w14:paraId="30940FD7" w14:textId="77777777" w:rsidR="004A180E" w:rsidRDefault="004A180E" w:rsidP="004A180E">
      <w:r>
        <w:t>+                }</w:t>
      </w:r>
    </w:p>
    <w:p w14:paraId="3B306ADF" w14:textId="77777777" w:rsidR="004A180E" w:rsidRDefault="004A180E" w:rsidP="004A180E">
      <w:r>
        <w:t>+#endif</w:t>
      </w:r>
    </w:p>
    <w:p w14:paraId="4B80B697" w14:textId="77777777" w:rsidR="004A180E" w:rsidRDefault="004A180E" w:rsidP="004A180E">
      <w:r>
        <w:t>+                if (encoder-&gt;frame_ms == 2.5)</w:t>
      </w:r>
    </w:p>
    <w:p w14:paraId="23E9A6EF" w14:textId="77777777" w:rsidR="004A180E" w:rsidRDefault="004A180E" w:rsidP="004A180E">
      <w:r>
        <w:t>+                {</w:t>
      </w:r>
    </w:p>
    <w:p w14:paraId="55B5DDC3" w14:textId="77777777" w:rsidR="004A180E" w:rsidRDefault="004A180E" w:rsidP="004A180E">
      <w:r>
        <w:t>+                    setup-&gt;regBits -= 6;</w:t>
      </w:r>
    </w:p>
    <w:p w14:paraId="3D0971DC" w14:textId="77777777" w:rsidR="004A180E" w:rsidRDefault="004A180E" w:rsidP="004A180E">
      <w:r>
        <w:t>+                }</w:t>
      </w:r>
    </w:p>
    <w:p w14:paraId="2E61CD9B" w14:textId="77777777" w:rsidR="004A180E" w:rsidRDefault="004A180E" w:rsidP="004A180E">
      <w:r>
        <w:t>+            }</w:t>
      </w:r>
    </w:p>
    <w:p w14:paraId="79196E20" w14:textId="77777777" w:rsidR="004A180E" w:rsidRDefault="004A180E" w:rsidP="004A180E">
      <w:r>
        <w:t>+            else</w:t>
      </w:r>
    </w:p>
    <w:p w14:paraId="5FA2B204" w14:textId="77777777" w:rsidR="004A180E" w:rsidRDefault="004A180E" w:rsidP="004A180E">
      <w:r>
        <w:t>+            {</w:t>
      </w:r>
    </w:p>
    <w:p w14:paraId="7F942EF9" w14:textId="77777777" w:rsidR="004A180E" w:rsidRDefault="004A180E" w:rsidP="004A180E">
      <w:r>
        <w:t>+                if (encoder-&gt;frame_ms == 2.5)</w:t>
      </w:r>
    </w:p>
    <w:p w14:paraId="72DAF965" w14:textId="77777777" w:rsidR="004A180E" w:rsidRDefault="004A180E" w:rsidP="004A180E">
      <w:r>
        <w:t>+                {</w:t>
      </w:r>
    </w:p>
    <w:p w14:paraId="559E8A1B" w14:textId="77777777" w:rsidR="004A180E" w:rsidRDefault="004A180E" w:rsidP="004A180E">
      <w:r>
        <w:t>+                    setup-&gt;regBits -= 6;</w:t>
      </w:r>
    </w:p>
    <w:p w14:paraId="3E2515BC" w14:textId="77777777" w:rsidR="004A180E" w:rsidRDefault="004A180E" w:rsidP="004A180E">
      <w:r>
        <w:t>+                }</w:t>
      </w:r>
    </w:p>
    <w:p w14:paraId="2FBFA4AA" w14:textId="77777777" w:rsidR="004A180E" w:rsidRDefault="004A180E" w:rsidP="004A180E">
      <w:r>
        <w:t>+                else if (encoder-&gt;frame_ms == 5)</w:t>
      </w:r>
    </w:p>
    <w:p w14:paraId="661CDFA7" w14:textId="77777777" w:rsidR="004A180E" w:rsidRDefault="004A180E" w:rsidP="004A180E">
      <w:r>
        <w:t>+                {</w:t>
      </w:r>
    </w:p>
    <w:p w14:paraId="7CBCF7F6" w14:textId="77777777" w:rsidR="004A180E" w:rsidRDefault="004A180E" w:rsidP="004A180E">
      <w:r>
        <w:t>+                    setup-&gt;regBits += 0;</w:t>
      </w:r>
    </w:p>
    <w:p w14:paraId="78818097" w14:textId="77777777" w:rsidR="004A180E" w:rsidRDefault="004A180E" w:rsidP="004A180E">
      <w:r>
        <w:t>+                }</w:t>
      </w:r>
    </w:p>
    <w:p w14:paraId="1B2F142C" w14:textId="77777777" w:rsidR="004A180E" w:rsidRDefault="004A180E" w:rsidP="004A180E">
      <w:r>
        <w:t>+#ifdef CR8_G_ADD_75MS</w:t>
      </w:r>
    </w:p>
    <w:p w14:paraId="7825A470" w14:textId="77777777" w:rsidR="004A180E" w:rsidRDefault="004A180E" w:rsidP="004A180E">
      <w:r>
        <w:t>+                if (encoder-&gt;frame_ms == 7.5)</w:t>
      </w:r>
    </w:p>
    <w:p w14:paraId="57224F54" w14:textId="77777777" w:rsidR="004A180E" w:rsidRDefault="004A180E" w:rsidP="004A180E">
      <w:r>
        <w:t>+                {</w:t>
      </w:r>
    </w:p>
    <w:p w14:paraId="5A4A200E" w14:textId="77777777" w:rsidR="004A180E" w:rsidRDefault="004A180E" w:rsidP="004A180E">
      <w:r>
        <w:t>+                    setup-&gt;regBits +=2;</w:t>
      </w:r>
    </w:p>
    <w:p w14:paraId="68BCB16B" w14:textId="77777777" w:rsidR="004A180E" w:rsidRDefault="004A180E" w:rsidP="004A180E">
      <w:r>
        <w:t>+                }</w:t>
      </w:r>
    </w:p>
    <w:p w14:paraId="29EF4B23" w14:textId="77777777" w:rsidR="004A180E" w:rsidRDefault="004A180E" w:rsidP="004A180E">
      <w:r>
        <w:t>+#endif</w:t>
      </w:r>
    </w:p>
    <w:p w14:paraId="5C223B74" w14:textId="77777777" w:rsidR="004A180E" w:rsidRDefault="004A180E" w:rsidP="004A180E">
      <w:r>
        <w:t>+                if (encoder-&gt;frame_ms == 10)</w:t>
      </w:r>
    </w:p>
    <w:p w14:paraId="284FC4C2" w14:textId="77777777" w:rsidR="004A180E" w:rsidRDefault="004A180E" w:rsidP="004A180E">
      <w:r>
        <w:t>+                {</w:t>
      </w:r>
    </w:p>
    <w:p w14:paraId="173C045F" w14:textId="77777777" w:rsidR="004A180E" w:rsidRDefault="004A180E" w:rsidP="004A180E">
      <w:r>
        <w:t>+                    setup-&gt;regBits += 5;</w:t>
      </w:r>
    </w:p>
    <w:p w14:paraId="74806555" w14:textId="77777777" w:rsidR="004A180E" w:rsidRDefault="004A180E" w:rsidP="004A180E">
      <w:r>
        <w:t>+                }</w:t>
      </w:r>
    </w:p>
    <w:p w14:paraId="7CBC7040" w14:textId="77777777" w:rsidR="004A180E" w:rsidRDefault="004A180E" w:rsidP="004A180E">
      <w:r>
        <w:lastRenderedPageBreak/>
        <w:t>+            }</w:t>
      </w:r>
    </w:p>
    <w:p w14:paraId="642B498C" w14:textId="77777777" w:rsidR="004A180E" w:rsidRDefault="004A180E" w:rsidP="004A180E">
      <w:r>
        <w:t>+            if (setup-&gt;regBits &lt; 6)</w:t>
      </w:r>
    </w:p>
    <w:p w14:paraId="6BB17B44" w14:textId="77777777" w:rsidR="004A180E" w:rsidRDefault="004A180E" w:rsidP="004A180E">
      <w:r>
        <w:t>+            {</w:t>
      </w:r>
    </w:p>
    <w:p w14:paraId="12D2BFC4" w14:textId="77777777" w:rsidR="004A180E" w:rsidRDefault="004A180E" w:rsidP="004A180E">
      <w:r>
        <w:t>+                setup-&gt;regBits = 6;</w:t>
      </w:r>
    </w:p>
    <w:p w14:paraId="3A137096" w14:textId="77777777" w:rsidR="004A180E" w:rsidRDefault="004A180E" w:rsidP="004A180E">
      <w:r>
        <w:t>+            }</w:t>
      </w:r>
    </w:p>
    <w:p w14:paraId="16D2EEAE" w14:textId="77777777" w:rsidR="004A180E" w:rsidRDefault="004A180E" w:rsidP="004A180E">
      <w:r>
        <w:t>+            if (setup-&gt;regBits &gt; 23)</w:t>
      </w:r>
    </w:p>
    <w:p w14:paraId="351B47ED" w14:textId="77777777" w:rsidR="004A180E" w:rsidRDefault="004A180E" w:rsidP="004A180E">
      <w:r>
        <w:t>+            {</w:t>
      </w:r>
    </w:p>
    <w:p w14:paraId="72A32A35" w14:textId="77777777" w:rsidR="004A180E" w:rsidRDefault="004A180E" w:rsidP="004A180E">
      <w:r>
        <w:t>+                setup-&gt;regBits = 23;</w:t>
      </w:r>
    </w:p>
    <w:p w14:paraId="78972EA8" w14:textId="77777777" w:rsidR="004A180E" w:rsidRDefault="004A180E" w:rsidP="004A180E">
      <w:r>
        <w:t>+            }</w:t>
      </w:r>
    </w:p>
    <w:p w14:paraId="5AE5E987" w14:textId="77777777" w:rsidR="004A180E" w:rsidRDefault="004A180E" w:rsidP="004A180E">
      <w:r>
        <w:t>+        }</w:t>
      </w:r>
    </w:p>
    <w:p w14:paraId="413CBBAE" w14:textId="77777777" w:rsidR="004A180E" w:rsidRDefault="004A180E" w:rsidP="004A180E">
      <w:r>
        <w:t>+        else</w:t>
      </w:r>
    </w:p>
    <w:p w14:paraId="51F8E1AB" w14:textId="77777777" w:rsidR="004A180E" w:rsidRDefault="004A180E" w:rsidP="004A180E">
      <w:r>
        <w:t>+        {</w:t>
      </w:r>
    </w:p>
    <w:p w14:paraId="53F646B2" w14:textId="77777777" w:rsidR="004A180E" w:rsidRDefault="004A180E" w:rsidP="004A180E">
      <w:r>
        <w:t>+            setup-&gt;regBits = -1;</w:t>
      </w:r>
    </w:p>
    <w:p w14:paraId="2A02F1E2" w14:textId="77777777" w:rsidR="004A180E" w:rsidRDefault="004A180E" w:rsidP="004A180E">
      <w:r>
        <w:t>+        }</w:t>
      </w:r>
    </w:p>
    <w:p w14:paraId="4E062F10" w14:textId="77777777" w:rsidR="004A180E" w:rsidRDefault="004A180E" w:rsidP="004A180E">
      <w:r>
        <w:t>+    }</w:t>
      </w:r>
    </w:p>
    <w:p w14:paraId="5E4848FC" w14:textId="77777777" w:rsidR="004A180E" w:rsidRDefault="004A180E" w:rsidP="004A180E">
      <w:r>
        <w:t>+</w:t>
      </w:r>
    </w:p>
    <w:p w14:paraId="1624D307" w14:textId="77777777" w:rsidR="004A180E" w:rsidRDefault="004A180E" w:rsidP="004A180E">
      <w:r>
        <w:t>+    encoder-&gt;bitrate = bitrate;</w:t>
      </w:r>
    </w:p>
    <w:p w14:paraId="1DC0611A" w14:textId="77777777" w:rsidR="004A180E" w:rsidRDefault="004A180E" w:rsidP="004A180E">
      <w:r>
        <w:t>+</w:t>
      </w:r>
    </w:p>
    <w:p w14:paraId="7859E6B4" w14:textId="77777777" w:rsidR="004A180E" w:rsidRDefault="004A180E" w:rsidP="004A180E">
      <w:r>
        <w:t>+    return LC3PLUS_OK;</w:t>
      </w:r>
    </w:p>
    <w:p w14:paraId="2BF47370" w14:textId="77777777" w:rsidR="004A180E" w:rsidRDefault="004A180E" w:rsidP="004A180E">
      <w:r>
        <w:t>+}</w:t>
      </w:r>
    </w:p>
    <w:p w14:paraId="5BFD66D4" w14:textId="77777777" w:rsidR="004A180E" w:rsidRDefault="004A180E" w:rsidP="004A180E">
      <w:r>
        <w:t>+</w:t>
      </w:r>
    </w:p>
    <w:p w14:paraId="235EB65F" w14:textId="77777777" w:rsidR="004A180E" w:rsidRDefault="004A180E" w:rsidP="004A180E">
      <w:r>
        <w:t>+void update_enc_bandwidth(LC3PLUS_Enc* encoder, int bandwidth)</w:t>
      </w:r>
    </w:p>
    <w:p w14:paraId="03872ECF" w14:textId="77777777" w:rsidR="004A180E" w:rsidRDefault="004A180E" w:rsidP="004A180E">
      <w:r>
        <w:t>+{</w:t>
      </w:r>
    </w:p>
    <w:p w14:paraId="741B7BEF" w14:textId="77777777" w:rsidR="004A180E" w:rsidRDefault="004A180E" w:rsidP="004A180E">
      <w:r>
        <w:t>+    int index = 0;</w:t>
      </w:r>
    </w:p>
    <w:p w14:paraId="5D6E7DA1" w14:textId="77777777" w:rsidR="004A180E" w:rsidRDefault="004A180E" w:rsidP="004A180E">
      <w:r>
        <w:t>+</w:t>
      </w:r>
    </w:p>
    <w:p w14:paraId="72D6626D" w14:textId="77777777" w:rsidR="004A180E" w:rsidRDefault="004A180E" w:rsidP="004A180E">
      <w:r>
        <w:t>+    if (bandwidth &gt;= encoder-&gt;fs_in) {</w:t>
      </w:r>
    </w:p>
    <w:p w14:paraId="258AE0BE" w14:textId="77777777" w:rsidR="004A180E" w:rsidRDefault="004A180E" w:rsidP="004A180E">
      <w:r>
        <w:t>+        encoder-&gt;bandwidth = 0;</w:t>
      </w:r>
    </w:p>
    <w:p w14:paraId="5BDC974A" w14:textId="77777777" w:rsidR="004A180E" w:rsidRDefault="004A180E" w:rsidP="004A180E">
      <w:r>
        <w:t>+    }</w:t>
      </w:r>
    </w:p>
    <w:p w14:paraId="38A4C98D" w14:textId="77777777" w:rsidR="004A180E" w:rsidRDefault="004A180E" w:rsidP="004A180E">
      <w:r>
        <w:t>+    else</w:t>
      </w:r>
    </w:p>
    <w:p w14:paraId="24D4EDA2" w14:textId="77777777" w:rsidR="004A180E" w:rsidRDefault="004A180E" w:rsidP="004A180E">
      <w:r>
        <w:t>+    {</w:t>
      </w:r>
    </w:p>
    <w:p w14:paraId="17AD174D" w14:textId="77777777" w:rsidR="004A180E" w:rsidRDefault="004A180E" w:rsidP="004A180E">
      <w:r>
        <w:t>+        encoder-&gt;bandwidth = bandwidth;</w:t>
      </w:r>
    </w:p>
    <w:p w14:paraId="6663A855" w14:textId="77777777" w:rsidR="004A180E" w:rsidRDefault="004A180E" w:rsidP="004A180E">
      <w:r>
        <w:t>+        index              = FS2FS_IDX(bandwidth);</w:t>
      </w:r>
    </w:p>
    <w:p w14:paraId="183DAA09" w14:textId="77777777" w:rsidR="004A180E" w:rsidRDefault="004A180E" w:rsidP="004A180E">
      <w:r>
        <w:t>+#ifndef CR8_A_PLC_FADEOUT_TUNING</w:t>
      </w:r>
    </w:p>
    <w:p w14:paraId="10B0D6FE" w14:textId="77777777" w:rsidR="004A180E" w:rsidRDefault="004A180E" w:rsidP="004A180E">
      <w:r>
        <w:t>+        if (index &gt; 4) {</w:t>
      </w:r>
    </w:p>
    <w:p w14:paraId="6B3478D5" w14:textId="77777777" w:rsidR="004A180E" w:rsidRDefault="004A180E" w:rsidP="004A180E">
      <w:r>
        <w:t>+            index = 5;</w:t>
      </w:r>
    </w:p>
    <w:p w14:paraId="570C63CF" w14:textId="77777777" w:rsidR="004A180E" w:rsidRDefault="004A180E" w:rsidP="004A180E">
      <w:r>
        <w:lastRenderedPageBreak/>
        <w:t>+        }</w:t>
      </w:r>
    </w:p>
    <w:p w14:paraId="115DF3B7" w14:textId="77777777" w:rsidR="004A180E" w:rsidRDefault="004A180E" w:rsidP="004A180E">
      <w:r>
        <w:t xml:space="preserve">+#endif </w:t>
      </w:r>
    </w:p>
    <w:p w14:paraId="5C5B5C17" w14:textId="77777777" w:rsidR="004A180E" w:rsidRDefault="004A180E" w:rsidP="004A180E">
      <w:r>
        <w:t>+        encoder-&gt;bw_ctrl_cutoff_bin = encoder-&gt;cutoffBins[index];</w:t>
      </w:r>
    </w:p>
    <w:p w14:paraId="37E8C96E" w14:textId="77777777" w:rsidR="004A180E" w:rsidRDefault="004A180E" w:rsidP="004A180E">
      <w:r>
        <w:t>+    }</w:t>
      </w:r>
    </w:p>
    <w:p w14:paraId="78844A16" w14:textId="77777777" w:rsidR="004A180E" w:rsidRDefault="004A180E" w:rsidP="004A180E">
      <w:r>
        <w:t>+}</w:t>
      </w:r>
    </w:p>
    <w:p w14:paraId="061B38FD" w14:textId="77777777" w:rsidR="004A180E" w:rsidRDefault="004A180E" w:rsidP="004A180E">
      <w:r>
        <w:t>diff -rwBuN c-code_no_splitrend/lib_lc3plus/setup_enc_lc3.h c-code/lib_lc3plus/setup_enc_lc3.h</w:t>
      </w:r>
    </w:p>
    <w:p w14:paraId="5D65F349" w14:textId="77777777" w:rsidR="004A180E" w:rsidRDefault="004A180E" w:rsidP="004A180E">
      <w:r>
        <w:t>--- c-code_no_splitrend/lib_lc3plus/setup_enc_lc3.h</w:t>
      </w:r>
      <w:r>
        <w:tab/>
        <w:t>1970-01-01 01:00:00.000000000 +0100</w:t>
      </w:r>
    </w:p>
    <w:p w14:paraId="2B332C42" w14:textId="77777777" w:rsidR="004A180E" w:rsidRDefault="004A180E" w:rsidP="004A180E">
      <w:r>
        <w:t>+++ c-code/lib_lc3plus/setup_enc_lc3.h</w:t>
      </w:r>
      <w:r>
        <w:tab/>
        <w:t>2024-04-02 23:08:05.530438000 +0200</w:t>
      </w:r>
    </w:p>
    <w:p w14:paraId="6535B9AA" w14:textId="77777777" w:rsidR="004A180E" w:rsidRDefault="004A180E" w:rsidP="004A180E">
      <w:r>
        <w:t>@@ -0,0 +1,127 @@</w:t>
      </w:r>
    </w:p>
    <w:p w14:paraId="592098DB" w14:textId="77777777" w:rsidR="004A180E" w:rsidRDefault="004A180E" w:rsidP="004A180E">
      <w:r>
        <w:t>+/******************************************************************************</w:t>
      </w:r>
    </w:p>
    <w:p w14:paraId="5294EB30" w14:textId="77777777" w:rsidR="004A180E" w:rsidRDefault="004A180E" w:rsidP="004A180E">
      <w:r>
        <w:t>+*                        ETSI TS 103 634 V1.4.3                               *</w:t>
      </w:r>
    </w:p>
    <w:p w14:paraId="360F8447" w14:textId="77777777" w:rsidR="004A180E" w:rsidRDefault="004A180E" w:rsidP="004A180E">
      <w:r>
        <w:t>+*              Low Complexity Communication Codec Plus (LC3plus)              *</w:t>
      </w:r>
    </w:p>
    <w:p w14:paraId="0C526A98" w14:textId="77777777" w:rsidR="004A180E" w:rsidRDefault="004A180E" w:rsidP="004A180E">
      <w:r>
        <w:t>+*                                                                             *</w:t>
      </w:r>
    </w:p>
    <w:p w14:paraId="50CFF1AE" w14:textId="77777777" w:rsidR="004A180E" w:rsidRDefault="004A180E" w:rsidP="004A180E">
      <w:r>
        <w:t>+* Copyright licence is solely granted through ETSI Intellectual Property      *</w:t>
      </w:r>
    </w:p>
    <w:p w14:paraId="54777D59" w14:textId="77777777" w:rsidR="004A180E" w:rsidRDefault="004A180E" w:rsidP="004A180E">
      <w:r>
        <w:t>+* Rights Policy, 3rd April 2019. No patent licence is granted by implication, *</w:t>
      </w:r>
    </w:p>
    <w:p w14:paraId="071090B5" w14:textId="77777777" w:rsidR="004A180E" w:rsidRDefault="004A180E" w:rsidP="004A180E">
      <w:r>
        <w:t>+* estoppel or otherwise.                                                      *</w:t>
      </w:r>
    </w:p>
    <w:p w14:paraId="218C2D46" w14:textId="77777777" w:rsidR="004A180E" w:rsidRDefault="004A180E" w:rsidP="004A180E">
      <w:r>
        <w:t>+******************************************************************************/</w:t>
      </w:r>
    </w:p>
    <w:p w14:paraId="19B18EC7" w14:textId="77777777" w:rsidR="004A180E" w:rsidRDefault="004A180E" w:rsidP="004A180E">
      <w:r>
        <w:t xml:space="preserve">+                                                                               </w:t>
      </w:r>
    </w:p>
    <w:p w14:paraId="4BBF328C" w14:textId="77777777" w:rsidR="004A180E" w:rsidRDefault="004A180E" w:rsidP="004A180E">
      <w:r>
        <w:t>+</w:t>
      </w:r>
    </w:p>
    <w:p w14:paraId="0102FEED" w14:textId="77777777" w:rsidR="004A180E" w:rsidRDefault="004A180E" w:rsidP="004A180E">
      <w:r>
        <w:t>+#ifndef SETUP_ENC_LC3_FL_H</w:t>
      </w:r>
    </w:p>
    <w:p w14:paraId="6AFA8A4F" w14:textId="77777777" w:rsidR="004A180E" w:rsidRDefault="004A180E" w:rsidP="004A180E">
      <w:r>
        <w:t>+#define SETUP_ENC_LC3_FL_H</w:t>
      </w:r>
    </w:p>
    <w:p w14:paraId="2898EC17" w14:textId="77777777" w:rsidR="004A180E" w:rsidRDefault="004A180E" w:rsidP="004A180E">
      <w:r>
        <w:t>+</w:t>
      </w:r>
    </w:p>
    <w:p w14:paraId="0DA6093F" w14:textId="77777777" w:rsidR="004A180E" w:rsidRDefault="004A180E" w:rsidP="004A180E">
      <w:r>
        <w:t>+#include "options.h"</w:t>
      </w:r>
    </w:p>
    <w:p w14:paraId="35BD7607" w14:textId="77777777" w:rsidR="004A180E" w:rsidRDefault="004A180E" w:rsidP="004A180E">
      <w:r>
        <w:t>+#include "constants.h"</w:t>
      </w:r>
    </w:p>
    <w:p w14:paraId="4065B09A" w14:textId="77777777" w:rsidR="004A180E" w:rsidRDefault="004A180E" w:rsidP="004A180E">
      <w:r>
        <w:t>+</w:t>
      </w:r>
    </w:p>
    <w:p w14:paraId="1834D76B" w14:textId="77777777" w:rsidR="004A180E" w:rsidRDefault="004A180E" w:rsidP="004A180E">
      <w:r>
        <w:t>+/* Channel state and bitrate-derived values go in this struct */</w:t>
      </w:r>
    </w:p>
    <w:p w14:paraId="3E38E4AF" w14:textId="77777777" w:rsidR="004A180E" w:rsidRDefault="004A180E" w:rsidP="004A180E">
      <w:r>
        <w:t>+typedef struct {</w:t>
      </w:r>
    </w:p>
    <w:p w14:paraId="27A9EBFC" w14:textId="77777777" w:rsidR="004A180E" w:rsidRDefault="004A180E" w:rsidP="004A180E">
      <w:r>
        <w:t>+    LC3_FLOAT targetBitsOff;</w:t>
      </w:r>
    </w:p>
    <w:p w14:paraId="3CCEF74B" w14:textId="77777777" w:rsidR="004A180E" w:rsidRDefault="004A180E" w:rsidP="004A180E">
      <w:r>
        <w:t>+    LC3_FLOAT ltpf_mem_normcorr;</w:t>
      </w:r>
    </w:p>
    <w:p w14:paraId="6AF1BC6E" w14:textId="77777777" w:rsidR="004A180E" w:rsidRDefault="004A180E" w:rsidP="004A180E">
      <w:r>
        <w:t>+    LC3_FLOAT ltpf_mem_mem_normcorr;</w:t>
      </w:r>
    </w:p>
    <w:p w14:paraId="56D6AD0A" w14:textId="77777777" w:rsidR="004A180E" w:rsidRDefault="004A180E" w:rsidP="004A180E">
      <w:r>
        <w:t>+    LC3_FLOAT attdec_filter_mem[2];</w:t>
      </w:r>
    </w:p>
    <w:p w14:paraId="04B933D3" w14:textId="77777777" w:rsidR="004A180E" w:rsidRDefault="004A180E" w:rsidP="004A180E">
      <w:r>
        <w:t>+    LC3_FLOAT attdec_acc_energy;</w:t>
      </w:r>
    </w:p>
    <w:p w14:paraId="5005DB4D" w14:textId="77777777" w:rsidR="004A180E" w:rsidRDefault="004A180E" w:rsidP="004A180E">
      <w:r>
        <w:t>+    LC3_FLOAT r12k8_mem_50[2];</w:t>
      </w:r>
    </w:p>
    <w:p w14:paraId="0BBAF4EA" w14:textId="77777777" w:rsidR="004A180E" w:rsidRDefault="004A180E" w:rsidP="004A180E">
      <w:r>
        <w:t>+    LC3_FLOAT r12k8_mem_in[120];</w:t>
      </w:r>
    </w:p>
    <w:p w14:paraId="1E52639E" w14:textId="77777777" w:rsidR="004A180E" w:rsidRDefault="004A180E" w:rsidP="004A180E">
      <w:r>
        <w:t>+#ifdef CR8_G_ADD_75MS</w:t>
      </w:r>
    </w:p>
    <w:p w14:paraId="59C45720" w14:textId="77777777" w:rsidR="004A180E" w:rsidRDefault="004A180E" w:rsidP="004A180E">
      <w:r>
        <w:lastRenderedPageBreak/>
        <w:t>+    LC3_FLOAT r12k8_mem_out[44];</w:t>
      </w:r>
    </w:p>
    <w:p w14:paraId="5C4F3F57" w14:textId="77777777" w:rsidR="004A180E" w:rsidRDefault="004A180E" w:rsidP="004A180E">
      <w:r>
        <w:t>+#else</w:t>
      </w:r>
    </w:p>
    <w:p w14:paraId="673DC8D7" w14:textId="77777777" w:rsidR="004A180E" w:rsidRDefault="004A180E" w:rsidP="004A180E">
      <w:r>
        <w:t>+    LC3_FLOAT r12k8_mem_out[24];</w:t>
      </w:r>
    </w:p>
    <w:p w14:paraId="484ED0F3" w14:textId="77777777" w:rsidR="004A180E" w:rsidRDefault="004A180E" w:rsidP="004A180E">
      <w:r>
        <w:t>+#endif</w:t>
      </w:r>
    </w:p>
    <w:p w14:paraId="12B2C2E3" w14:textId="77777777" w:rsidR="004A180E" w:rsidRDefault="004A180E" w:rsidP="004A180E">
      <w:r>
        <w:t>+    LC3_FLOAT olpa_mem_s12k8[3];</w:t>
      </w:r>
    </w:p>
    <w:p w14:paraId="6EEB3250" w14:textId="77777777" w:rsidR="004A180E" w:rsidRDefault="004A180E" w:rsidP="004A180E">
      <w:r>
        <w:t>+    LC3_FLOAT olpa_mem_s6k4[LEN_6K4 + MAX_PITCH_6K4 + 16];</w:t>
      </w:r>
    </w:p>
    <w:p w14:paraId="4FF61B93" w14:textId="77777777" w:rsidR="004A180E" w:rsidRDefault="004A180E" w:rsidP="004A180E">
      <w:r>
        <w:t>+    LC3_FLOAT ltpf_mem_in[LTPF_MEMIN_LEN + LEN_12K8 + 1];</w:t>
      </w:r>
    </w:p>
    <w:p w14:paraId="2F8CC1A0" w14:textId="77777777" w:rsidR="004A180E" w:rsidRDefault="004A180E" w:rsidP="004A180E">
      <w:r>
        <w:t>+    LC3_FLOAT s_in_scaled[MAX_LEN];</w:t>
      </w:r>
    </w:p>
    <w:p w14:paraId="45ECEE31" w14:textId="77777777" w:rsidR="004A180E" w:rsidRDefault="004A180E" w:rsidP="004A180E">
      <w:r>
        <w:t>+    LC3_FLOAT s_12k8[LEN_12K8 + 1];</w:t>
      </w:r>
    </w:p>
    <w:p w14:paraId="2D7AAA30" w14:textId="77777777" w:rsidR="004A180E" w:rsidRDefault="004A180E" w:rsidP="004A180E">
      <w:r>
        <w:t>+    LC3_FLOAT ener[MAX_BANDS_NUMBER];</w:t>
      </w:r>
    </w:p>
    <w:p w14:paraId="55DFCBDA" w14:textId="77777777" w:rsidR="004A180E" w:rsidRDefault="004A180E" w:rsidP="004A180E">
      <w:r>
        <w:t>+    LC3_FLOAT scf_q[M];</w:t>
      </w:r>
    </w:p>
    <w:p w14:paraId="059C50ED" w14:textId="77777777" w:rsidR="004A180E" w:rsidRDefault="004A180E" w:rsidP="004A180E">
      <w:r>
        <w:t>+    LC3_FLOAT scf[M];</w:t>
      </w:r>
    </w:p>
    <w:p w14:paraId="58D948B2" w14:textId="77777777" w:rsidR="004A180E" w:rsidRDefault="004A180E" w:rsidP="004A180E">
      <w:r>
        <w:t>+    LC3_FLOAT int_scf[MAX_BANDS_NUMBER];</w:t>
      </w:r>
    </w:p>
    <w:p w14:paraId="22C6C223" w14:textId="77777777" w:rsidR="004A180E" w:rsidRDefault="004A180E" w:rsidP="004A180E">
      <w:r>
        <w:t>+    LC3_FLOAT ltpf_mem_pitch;</w:t>
      </w:r>
    </w:p>
    <w:p w14:paraId="3E127AA7" w14:textId="77777777" w:rsidR="004A180E" w:rsidRDefault="004A180E" w:rsidP="004A180E">
      <w:r>
        <w:t>+</w:t>
      </w:r>
    </w:p>
    <w:p w14:paraId="65F82C83" w14:textId="77777777" w:rsidR="004A180E" w:rsidRDefault="004A180E" w:rsidP="004A180E">
      <w:r>
        <w:t>+    LC3_INT targetBytes;</w:t>
      </w:r>
    </w:p>
    <w:p w14:paraId="7CD0813E" w14:textId="77777777" w:rsidR="004A180E" w:rsidRDefault="004A180E" w:rsidP="004A180E">
      <w:r>
        <w:t>+    LC3_INT total_bits;</w:t>
      </w:r>
    </w:p>
    <w:p w14:paraId="65FB17B0" w14:textId="77777777" w:rsidR="004A180E" w:rsidRDefault="004A180E" w:rsidP="004A180E">
      <w:r>
        <w:t>+    LC3_INT targetBitsInit;</w:t>
      </w:r>
    </w:p>
    <w:p w14:paraId="6CC8B7FE" w14:textId="77777777" w:rsidR="004A180E" w:rsidRDefault="004A180E" w:rsidP="004A180E">
      <w:r>
        <w:t>+    LC3_INT targetBitsAri;</w:t>
      </w:r>
    </w:p>
    <w:p w14:paraId="6B476B2E" w14:textId="77777777" w:rsidR="004A180E" w:rsidRDefault="004A180E" w:rsidP="004A180E">
      <w:r>
        <w:t>+    LC3_INT enable_lpc_weighting;</w:t>
      </w:r>
    </w:p>
    <w:p w14:paraId="2DE7B0BC" w14:textId="77777777" w:rsidR="004A180E" w:rsidRDefault="004A180E" w:rsidP="004A180E">
      <w:r>
        <w:t>+    LC3_INT ltpf_enable;</w:t>
      </w:r>
    </w:p>
    <w:p w14:paraId="2C73DADD" w14:textId="77777777" w:rsidR="004A180E" w:rsidRDefault="004A180E" w:rsidP="004A180E">
      <w:r>
        <w:t>+    LC3_INT quantizedGainOff;</w:t>
      </w:r>
    </w:p>
    <w:p w14:paraId="73A01D75" w14:textId="77777777" w:rsidR="004A180E" w:rsidRDefault="004A180E" w:rsidP="004A180E">
      <w:r>
        <w:t>+    LC3_INT tns_bits;</w:t>
      </w:r>
    </w:p>
    <w:p w14:paraId="60971527" w14:textId="77777777" w:rsidR="004A180E" w:rsidRDefault="004A180E" w:rsidP="004A180E">
      <w:r>
        <w:t>+    LC3_INT targetBitsQuant;</w:t>
      </w:r>
    </w:p>
    <w:p w14:paraId="1F13588E" w14:textId="77777777" w:rsidR="004A180E" w:rsidRDefault="004A180E" w:rsidP="004A180E">
      <w:r>
        <w:t>+    LC3_INT olpa_mem_pitch;</w:t>
      </w:r>
    </w:p>
    <w:p w14:paraId="4438FBD4" w14:textId="77777777" w:rsidR="004A180E" w:rsidRDefault="004A180E" w:rsidP="004A180E">
      <w:r>
        <w:t>+#ifdef CR9_F_PITCH_WIN_LEN_FIX</w:t>
      </w:r>
    </w:p>
    <w:p w14:paraId="5921CF5A" w14:textId="77777777" w:rsidR="004A180E" w:rsidRDefault="004A180E" w:rsidP="004A180E">
      <w:r>
        <w:t>+    LC3_INT pitch_flag;</w:t>
      </w:r>
    </w:p>
    <w:p w14:paraId="011C99A6" w14:textId="77777777" w:rsidR="004A180E" w:rsidRDefault="004A180E" w:rsidP="004A180E">
      <w:r>
        <w:t>+#endif</w:t>
      </w:r>
    </w:p>
    <w:p w14:paraId="413F22A3" w14:textId="77777777" w:rsidR="004A180E" w:rsidRDefault="004A180E" w:rsidP="004A180E">
      <w:r>
        <w:t>+    LC3_INT ltpf_mem_ltpf_on;</w:t>
      </w:r>
    </w:p>
    <w:p w14:paraId="2E209CEF" w14:textId="77777777" w:rsidR="004A180E" w:rsidRDefault="004A180E" w:rsidP="004A180E">
      <w:r>
        <w:t>+    LC3_INT mem_targetBits;</w:t>
      </w:r>
    </w:p>
    <w:p w14:paraId="34315A56" w14:textId="77777777" w:rsidR="004A180E" w:rsidRDefault="004A180E" w:rsidP="004A180E">
      <w:r>
        <w:t>+    LC3_INT mem_specBits;</w:t>
      </w:r>
    </w:p>
    <w:p w14:paraId="64636317" w14:textId="77777777" w:rsidR="004A180E" w:rsidRDefault="004A180E" w:rsidP="004A180E">
      <w:r>
        <w:t>+    LC3_INT attack_handling; /* flag to enable attack handling */</w:t>
      </w:r>
    </w:p>
    <w:p w14:paraId="53DD5EFE" w14:textId="77777777" w:rsidR="004A180E" w:rsidRDefault="004A180E" w:rsidP="004A180E">
      <w:r>
        <w:t>+    LC3_INT attdec_detected;</w:t>
      </w:r>
    </w:p>
    <w:p w14:paraId="6E9216DA" w14:textId="77777777" w:rsidR="004A180E" w:rsidRDefault="004A180E" w:rsidP="004A180E">
      <w:r>
        <w:t>+    LC3_INT attdec_position;</w:t>
      </w:r>
    </w:p>
    <w:p w14:paraId="7583AE91" w14:textId="77777777" w:rsidR="004A180E" w:rsidRDefault="004A180E" w:rsidP="004A180E">
      <w:r>
        <w:t>+    LC3_INT ltpf_param[3];</w:t>
      </w:r>
    </w:p>
    <w:p w14:paraId="57CCD6CD" w14:textId="77777777" w:rsidR="004A180E" w:rsidRDefault="004A180E" w:rsidP="004A180E">
      <w:r>
        <w:lastRenderedPageBreak/>
        <w:t>+    LC3_INT L_scf_idx[SCF_MAX_PARAM];</w:t>
      </w:r>
    </w:p>
    <w:p w14:paraId="6859667D" w14:textId="77777777" w:rsidR="004A180E" w:rsidRDefault="004A180E" w:rsidP="004A180E">
      <w:r>
        <w:t>+    LC3_INT codingdata[3 * MAX_LEN];</w:t>
      </w:r>
    </w:p>
    <w:p w14:paraId="48BDB874" w14:textId="77777777" w:rsidR="004A180E" w:rsidRDefault="004A180E" w:rsidP="004A180E">
      <w:r>
        <w:t>+    uint8_t resBits[MAX_RESBITS_LEN];</w:t>
      </w:r>
    </w:p>
    <w:p w14:paraId="315A1B53" w14:textId="77777777" w:rsidR="004A180E" w:rsidRDefault="004A180E" w:rsidP="004A180E">
      <w:r>
        <w:t>+    LC3_INT regBits;</w:t>
      </w:r>
    </w:p>
    <w:p w14:paraId="68D7092E" w14:textId="77777777" w:rsidR="004A180E" w:rsidRDefault="004A180E" w:rsidP="004A180E">
      <w:r>
        <w:t xml:space="preserve">+    </w:t>
      </w:r>
    </w:p>
    <w:p w14:paraId="1C88153C" w14:textId="77777777" w:rsidR="004A180E" w:rsidRDefault="004A180E" w:rsidP="004A180E">
      <w:r>
        <w:t>+    LC3_INT16 n_pc;</w:t>
      </w:r>
    </w:p>
    <w:p w14:paraId="2BA36B60" w14:textId="77777777" w:rsidR="004A180E" w:rsidRDefault="004A180E" w:rsidP="004A180E">
      <w:r>
        <w:t>+    LC3_INT16 n_pccw;</w:t>
      </w:r>
    </w:p>
    <w:p w14:paraId="375B0DC7" w14:textId="77777777" w:rsidR="004A180E" w:rsidRDefault="004A180E" w:rsidP="004A180E">
      <w:r>
        <w:t>+    LC3_INT16 be_bp_left;</w:t>
      </w:r>
    </w:p>
    <w:p w14:paraId="3B2C6535" w14:textId="77777777" w:rsidR="004A180E" w:rsidRDefault="004A180E" w:rsidP="004A180E">
      <w:r>
        <w:t>+    LC3_INT16 be_bp_right;</w:t>
      </w:r>
    </w:p>
    <w:p w14:paraId="31337AE5" w14:textId="77777777" w:rsidR="004A180E" w:rsidRDefault="004A180E" w:rsidP="004A180E">
      <w:r>
        <w:t>+</w:t>
      </w:r>
    </w:p>
    <w:p w14:paraId="1EFE7876" w14:textId="77777777" w:rsidR="004A180E" w:rsidRDefault="004A180E" w:rsidP="004A180E">
      <w:r>
        <w:t>+    Mdct mdctStruct;</w:t>
      </w:r>
    </w:p>
    <w:p w14:paraId="23601578" w14:textId="77777777" w:rsidR="004A180E" w:rsidRDefault="004A180E" w:rsidP="004A180E">
      <w:r>
        <w:t>+    Dct2 dct2StructSNS;</w:t>
      </w:r>
    </w:p>
    <w:p w14:paraId="382464D3" w14:textId="77777777" w:rsidR="004A180E" w:rsidRDefault="004A180E" w:rsidP="004A180E">
      <w:r>
        <w:t>+</w:t>
      </w:r>
    </w:p>
    <w:p w14:paraId="673CD063" w14:textId="77777777" w:rsidR="004A180E" w:rsidRDefault="004A180E" w:rsidP="004A180E">
      <w:r>
        <w:t>+    LC3_INT lfe;</w:t>
      </w:r>
    </w:p>
    <w:p w14:paraId="231348B9" w14:textId="77777777" w:rsidR="004A180E" w:rsidRDefault="004A180E" w:rsidP="004A180E">
      <w:r>
        <w:t>+} EncSetup;</w:t>
      </w:r>
    </w:p>
    <w:p w14:paraId="35D9A41E" w14:textId="77777777" w:rsidR="004A180E" w:rsidRDefault="004A180E" w:rsidP="004A180E">
      <w:r>
        <w:t>+</w:t>
      </w:r>
    </w:p>
    <w:p w14:paraId="7979F49A" w14:textId="77777777" w:rsidR="004A180E" w:rsidRDefault="004A180E" w:rsidP="004A180E">
      <w:r>
        <w:t>+/* Constants and sampling rate derived values go in this struct */</w:t>
      </w:r>
    </w:p>
    <w:p w14:paraId="56A9B2C0" w14:textId="77777777" w:rsidR="004A180E" w:rsidRDefault="004A180E" w:rsidP="004A180E">
      <w:r>
        <w:t>+struct LC3PLUS_Enc {</w:t>
      </w:r>
    </w:p>
    <w:p w14:paraId="473B64DD" w14:textId="77777777" w:rsidR="004A180E" w:rsidRDefault="004A180E" w:rsidP="004A180E">
      <w:r>
        <w:t>+    EncSetup*  channel_setup[MAX_CHANNELS];</w:t>
      </w:r>
    </w:p>
    <w:p w14:paraId="4C994874" w14:textId="77777777" w:rsidR="004A180E" w:rsidRDefault="004A180E" w:rsidP="004A180E">
      <w:r>
        <w:t>+    const LC3_INT* W_fx;</w:t>
      </w:r>
    </w:p>
    <w:p w14:paraId="2F7D5FA3" w14:textId="77777777" w:rsidR="004A180E" w:rsidRDefault="004A180E" w:rsidP="004A180E">
      <w:r>
        <w:t>+    const LC3_INT* bands_offset;</w:t>
      </w:r>
    </w:p>
    <w:p w14:paraId="77CAAD5A" w14:textId="77777777" w:rsidR="004A180E" w:rsidRDefault="004A180E" w:rsidP="004A180E">
      <w:r>
        <w:t>+    const LC3_INT* cutoffBins;</w:t>
      </w:r>
    </w:p>
    <w:p w14:paraId="35695E4A" w14:textId="77777777" w:rsidR="004A180E" w:rsidRDefault="004A180E" w:rsidP="004A180E">
      <w:r>
        <w:t>+</w:t>
      </w:r>
    </w:p>
    <w:p w14:paraId="26531BD2" w14:textId="77777777" w:rsidR="004A180E" w:rsidRDefault="004A180E" w:rsidP="004A180E">
      <w:r>
        <w:t>+    LC3_INT fs;           /* encoder sampling rate 44.1 -&gt; 48 */</w:t>
      </w:r>
    </w:p>
    <w:p w14:paraId="5D5F0015" w14:textId="77777777" w:rsidR="004A180E" w:rsidRDefault="004A180E" w:rsidP="004A180E">
      <w:r>
        <w:t>+    LC3_INT fs_in;        /* input sampling rate */</w:t>
      </w:r>
    </w:p>
    <w:p w14:paraId="209319B2" w14:textId="77777777" w:rsidR="004A180E" w:rsidRDefault="004A180E" w:rsidP="004A180E">
      <w:r>
        <w:t>+    LC3_INT bitrate;      /* global bitrate */</w:t>
      </w:r>
    </w:p>
    <w:p w14:paraId="464D8300" w14:textId="77777777" w:rsidR="004A180E" w:rsidRDefault="004A180E" w:rsidP="004A180E">
      <w:r>
        <w:t>+    LC3_INT fs_idx;       /* sampling rate index */</w:t>
      </w:r>
    </w:p>
    <w:p w14:paraId="26A77FD4" w14:textId="77777777" w:rsidR="004A180E" w:rsidRDefault="004A180E" w:rsidP="004A180E">
      <w:r>
        <w:t>+    LC3_INT frame_length; /* audio samples / frame */</w:t>
      </w:r>
    </w:p>
    <w:p w14:paraId="02DF9FEB" w14:textId="77777777" w:rsidR="004A180E" w:rsidRDefault="004A180E" w:rsidP="004A180E">
      <w:r>
        <w:t>+    LC3_INT channels;     /* number of channels */</w:t>
      </w:r>
    </w:p>
    <w:p w14:paraId="58069AD0" w14:textId="77777777" w:rsidR="004A180E" w:rsidRDefault="004A180E" w:rsidP="004A180E">
      <w:r>
        <w:t>+    LC3_INT epmode;       /* error protection mode */</w:t>
      </w:r>
    </w:p>
    <w:p w14:paraId="106E105C" w14:textId="77777777" w:rsidR="004A180E" w:rsidRDefault="004A180E" w:rsidP="004A180E">
      <w:r>
        <w:t>+    LC3_FLOAT frame_ms;   /* frame length in ms (wrong for 44.1) */</w:t>
      </w:r>
    </w:p>
    <w:p w14:paraId="69764806" w14:textId="77777777" w:rsidR="004A180E" w:rsidRDefault="004A180E" w:rsidP="004A180E">
      <w:r>
        <w:t>+    LC3_INT frame_dms;    /* frame length in ms * 10 (wrong for 44.1) */</w:t>
      </w:r>
    </w:p>
    <w:p w14:paraId="79B60DA1" w14:textId="77777777" w:rsidR="004A180E" w:rsidRDefault="004A180E" w:rsidP="004A180E">
      <w:r>
        <w:t>+    LC3_INT tilt;</w:t>
      </w:r>
    </w:p>
    <w:p w14:paraId="5835D891" w14:textId="77777777" w:rsidR="004A180E" w:rsidRDefault="004A180E" w:rsidP="004A180E">
      <w:r>
        <w:t>+    LC3_INT lc3_br_set;</w:t>
      </w:r>
    </w:p>
    <w:p w14:paraId="24C20EEA" w14:textId="77777777" w:rsidR="004A180E" w:rsidRDefault="004A180E" w:rsidP="004A180E">
      <w:r>
        <w:t>+    LC3_INT yLen;</w:t>
      </w:r>
    </w:p>
    <w:p w14:paraId="43C2F17D" w14:textId="77777777" w:rsidR="004A180E" w:rsidRDefault="004A180E" w:rsidP="004A180E">
      <w:r>
        <w:lastRenderedPageBreak/>
        <w:t>+    LC3_INT W_size;</w:t>
      </w:r>
    </w:p>
    <w:p w14:paraId="28B71104" w14:textId="77777777" w:rsidR="004A180E" w:rsidRDefault="004A180E" w:rsidP="004A180E">
      <w:r>
        <w:t>+    LC3_INT la_zeroes;</w:t>
      </w:r>
    </w:p>
    <w:p w14:paraId="1214A0AB" w14:textId="77777777" w:rsidR="004A180E" w:rsidRDefault="004A180E" w:rsidP="004A180E">
      <w:r>
        <w:t>+    LC3_INT stEnc_mdct_mem_len;</w:t>
      </w:r>
    </w:p>
    <w:p w14:paraId="3C648E46" w14:textId="77777777" w:rsidR="004A180E" w:rsidRDefault="004A180E" w:rsidP="004A180E">
      <w:r>
        <w:t>+    LC3_INT bands_number;</w:t>
      </w:r>
    </w:p>
    <w:p w14:paraId="78B2D836" w14:textId="77777777" w:rsidR="004A180E" w:rsidRDefault="004A180E" w:rsidP="004A180E">
      <w:r>
        <w:t>+    LC3_INT nSubdivisions;</w:t>
      </w:r>
    </w:p>
    <w:p w14:paraId="001D8615" w14:textId="77777777" w:rsidR="004A180E" w:rsidRDefault="004A180E" w:rsidP="004A180E">
      <w:r>
        <w:t>+    LC3_INT ltpf_mem_in_len;</w:t>
      </w:r>
    </w:p>
    <w:p w14:paraId="07AD8DDA" w14:textId="77777777" w:rsidR="004A180E" w:rsidRDefault="004A180E" w:rsidP="004A180E">
      <w:r>
        <w:t>+    LC3_INT envelope_bits;</w:t>
      </w:r>
    </w:p>
    <w:p w14:paraId="28279CD8" w14:textId="77777777" w:rsidR="004A180E" w:rsidRDefault="004A180E" w:rsidP="004A180E">
      <w:r>
        <w:t>+    LC3_INT global_gain_bits;</w:t>
      </w:r>
    </w:p>
    <w:p w14:paraId="12B8D89D" w14:textId="77777777" w:rsidR="004A180E" w:rsidRDefault="004A180E" w:rsidP="004A180E">
      <w:r>
        <w:t>+    LC3_INT noise_fac_bits;</w:t>
      </w:r>
    </w:p>
    <w:p w14:paraId="585AB492" w14:textId="77777777" w:rsidR="004A180E" w:rsidRDefault="004A180E" w:rsidP="004A180E">
      <w:r>
        <w:t>+    LC3_INT BW_cutoff_bits;</w:t>
      </w:r>
    </w:p>
    <w:p w14:paraId="2ACE29B5" w14:textId="77777777" w:rsidR="004A180E" w:rsidRDefault="004A180E" w:rsidP="004A180E">
      <w:r>
        <w:t>+    LC3_INT r12k8_mem_in_len;</w:t>
      </w:r>
    </w:p>
    <w:p w14:paraId="4222CCAF" w14:textId="77777777" w:rsidR="004A180E" w:rsidRDefault="004A180E" w:rsidP="004A180E">
      <w:r>
        <w:t>+    LC3_INT r12k8_mem_out_len;</w:t>
      </w:r>
    </w:p>
    <w:p w14:paraId="4C133DCD" w14:textId="77777777" w:rsidR="004A180E" w:rsidRDefault="004A180E" w:rsidP="004A180E">
      <w:r>
        <w:t>+    LC3_INT16 near_nyquist_index;</w:t>
      </w:r>
    </w:p>
    <w:p w14:paraId="1936AE5A" w14:textId="77777777" w:rsidR="004A180E" w:rsidRDefault="004A180E" w:rsidP="004A180E">
      <w:r>
        <w:t>+    LC3_INT16 near_nyquist_flag;</w:t>
      </w:r>
    </w:p>
    <w:p w14:paraId="61CB741B" w14:textId="77777777" w:rsidR="004A180E" w:rsidRDefault="004A180E" w:rsidP="004A180E">
      <w:r>
        <w:t>+    LC3_INT tnsMaxOrder;</w:t>
      </w:r>
    </w:p>
    <w:p w14:paraId="55321F9A" w14:textId="77777777" w:rsidR="004A180E" w:rsidRDefault="004A180E" w:rsidP="004A180E">
      <w:r>
        <w:t>+    LC3_INT hrmode;</w:t>
      </w:r>
    </w:p>
    <w:p w14:paraId="7EF33115" w14:textId="77777777" w:rsidR="004A180E" w:rsidRDefault="004A180E" w:rsidP="004A180E">
      <w:r>
        <w:t>+    LC3_INT bandwidth;</w:t>
      </w:r>
    </w:p>
    <w:p w14:paraId="52AEE02C" w14:textId="77777777" w:rsidR="004A180E" w:rsidRDefault="004A180E" w:rsidP="004A180E">
      <w:r>
        <w:t>+    LC3_INT  bandwidth_preset;</w:t>
      </w:r>
    </w:p>
    <w:p w14:paraId="19DAE768" w14:textId="77777777" w:rsidR="004A180E" w:rsidRDefault="004A180E" w:rsidP="004A180E">
      <w:r>
        <w:t>+    LC3_INT  bw_ctrl_active;</w:t>
      </w:r>
    </w:p>
    <w:p w14:paraId="7DEC3813" w14:textId="77777777" w:rsidR="004A180E" w:rsidRDefault="004A180E" w:rsidP="004A180E">
      <w:r>
        <w:t>+    LC3_INT bw_ctrl_cutoff_bin;</w:t>
      </w:r>
    </w:p>
    <w:p w14:paraId="6A30330D" w14:textId="77777777" w:rsidR="004A180E" w:rsidRDefault="004A180E" w:rsidP="004A180E">
      <w:r>
        <w:t>+    LC3_INT bw_index;</w:t>
      </w:r>
    </w:p>
    <w:p w14:paraId="56236731" w14:textId="77777777" w:rsidR="004A180E" w:rsidRDefault="004A180E" w:rsidP="004A180E">
      <w:r>
        <w:t>+    LC3_FLOAT sns_damping;</w:t>
      </w:r>
    </w:p>
    <w:p w14:paraId="273AAB1A" w14:textId="77777777" w:rsidR="004A180E" w:rsidRDefault="004A180E" w:rsidP="004A180E">
      <w:r>
        <w:t>+    LC3_INT attdec_nblocks;</w:t>
      </w:r>
    </w:p>
    <w:p w14:paraId="10C2D84B" w14:textId="77777777" w:rsidR="004A180E" w:rsidRDefault="004A180E" w:rsidP="004A180E">
      <w:r>
        <w:t>+    LC3_FLOAT attdec_damping;</w:t>
      </w:r>
    </w:p>
    <w:p w14:paraId="1DF0728A" w14:textId="77777777" w:rsidR="004A180E" w:rsidRDefault="004A180E" w:rsidP="004A180E">
      <w:r>
        <w:t>+    LC3_INT attdec_hangover_thresh;</w:t>
      </w:r>
    </w:p>
    <w:p w14:paraId="2C66E1F0" w14:textId="77777777" w:rsidR="004A180E" w:rsidRDefault="004A180E" w:rsidP="004A180E">
      <w:r>
        <w:t xml:space="preserve">+    </w:t>
      </w:r>
    </w:p>
    <w:p w14:paraId="01F68ACF" w14:textId="77777777" w:rsidR="004A180E" w:rsidRDefault="004A180E" w:rsidP="004A180E">
      <w:r>
        <w:t>+    LC3_INT16 combined_channel_coding;</w:t>
      </w:r>
    </w:p>
    <w:p w14:paraId="6A37D9C6" w14:textId="77777777" w:rsidR="004A180E" w:rsidRDefault="004A180E" w:rsidP="004A180E">
      <w:r>
        <w:t>+    LC3_INT16 epmr;</w:t>
      </w:r>
    </w:p>
    <w:p w14:paraId="7BAA7212" w14:textId="77777777" w:rsidR="004A180E" w:rsidRDefault="004A180E" w:rsidP="004A180E">
      <w:r>
        <w:t>+};</w:t>
      </w:r>
    </w:p>
    <w:p w14:paraId="54E71805" w14:textId="77777777" w:rsidR="004A180E" w:rsidRDefault="004A180E" w:rsidP="004A180E">
      <w:r>
        <w:t>+</w:t>
      </w:r>
    </w:p>
    <w:p w14:paraId="40915ED8" w14:textId="77777777" w:rsidR="004A180E" w:rsidRDefault="004A180E" w:rsidP="004A180E">
      <w:r>
        <w:t>+#endif</w:t>
      </w:r>
    </w:p>
    <w:p w14:paraId="23F054F2" w14:textId="77777777" w:rsidR="004A180E" w:rsidRDefault="004A180E" w:rsidP="004A180E">
      <w:r>
        <w:t>diff -rwBuN c-code_no_splitrend/lib_lc3plus/sns_compute_scf.c c-code/lib_lc3plus/sns_compute_scf.c</w:t>
      </w:r>
    </w:p>
    <w:p w14:paraId="55F77E89" w14:textId="77777777" w:rsidR="004A180E" w:rsidRDefault="004A180E" w:rsidP="004A180E">
      <w:r>
        <w:t>--- c-code_no_splitrend/lib_lc3plus/sns_compute_scf.c</w:t>
      </w:r>
      <w:r>
        <w:tab/>
        <w:t>1970-01-01 01:00:00.000000000 +0100</w:t>
      </w:r>
    </w:p>
    <w:p w14:paraId="12BE3792" w14:textId="77777777" w:rsidR="004A180E" w:rsidRDefault="004A180E" w:rsidP="004A180E">
      <w:r>
        <w:t>+++ c-code/lib_lc3plus/sns_compute_scf.c</w:t>
      </w:r>
      <w:r>
        <w:tab/>
        <w:t>2024-04-02 23:08:05.542442000 +0200</w:t>
      </w:r>
    </w:p>
    <w:p w14:paraId="2666A1CD" w14:textId="77777777" w:rsidR="004A180E" w:rsidRDefault="004A180E" w:rsidP="004A180E">
      <w:r>
        <w:t>@@ -0,0 +1,174 @@</w:t>
      </w:r>
    </w:p>
    <w:p w14:paraId="4A59ED12" w14:textId="77777777" w:rsidR="004A180E" w:rsidRDefault="004A180E" w:rsidP="004A180E">
      <w:r>
        <w:lastRenderedPageBreak/>
        <w:t>+/******************************************************************************</w:t>
      </w:r>
    </w:p>
    <w:p w14:paraId="76E89CD5" w14:textId="77777777" w:rsidR="004A180E" w:rsidRDefault="004A180E" w:rsidP="004A180E">
      <w:r>
        <w:t>+*                        ETSI TS 103 634 V1.4.3                               *</w:t>
      </w:r>
    </w:p>
    <w:p w14:paraId="54D59AA7" w14:textId="77777777" w:rsidR="004A180E" w:rsidRDefault="004A180E" w:rsidP="004A180E">
      <w:r>
        <w:t>+*              Low Complexity Communication Codec Plus (LC3plus)              *</w:t>
      </w:r>
    </w:p>
    <w:p w14:paraId="219ADB80" w14:textId="77777777" w:rsidR="004A180E" w:rsidRDefault="004A180E" w:rsidP="004A180E">
      <w:r>
        <w:t>+*                                                                             *</w:t>
      </w:r>
    </w:p>
    <w:p w14:paraId="4CE38761" w14:textId="77777777" w:rsidR="004A180E" w:rsidRDefault="004A180E" w:rsidP="004A180E">
      <w:r>
        <w:t>+* Copyright licence is solely granted through ETSI Intellectual Property      *</w:t>
      </w:r>
    </w:p>
    <w:p w14:paraId="4FCD71D3" w14:textId="77777777" w:rsidR="004A180E" w:rsidRDefault="004A180E" w:rsidP="004A180E">
      <w:r>
        <w:t>+* Rights Policy, 3rd April 2019. No patent licence is granted by implication, *</w:t>
      </w:r>
    </w:p>
    <w:p w14:paraId="17948079" w14:textId="77777777" w:rsidR="004A180E" w:rsidRDefault="004A180E" w:rsidP="004A180E">
      <w:r>
        <w:t>+* estoppel or otherwise.                                                      *</w:t>
      </w:r>
    </w:p>
    <w:p w14:paraId="37116D1C" w14:textId="77777777" w:rsidR="004A180E" w:rsidRDefault="004A180E" w:rsidP="004A180E">
      <w:r>
        <w:t>+******************************************************************************/</w:t>
      </w:r>
    </w:p>
    <w:p w14:paraId="3293AC21" w14:textId="77777777" w:rsidR="004A180E" w:rsidRDefault="004A180E" w:rsidP="004A180E">
      <w:r>
        <w:t xml:space="preserve">+                                                                               </w:t>
      </w:r>
    </w:p>
    <w:p w14:paraId="663F4979" w14:textId="77777777" w:rsidR="004A180E" w:rsidRDefault="004A180E" w:rsidP="004A180E">
      <w:r>
        <w:t>+</w:t>
      </w:r>
    </w:p>
    <w:p w14:paraId="24F29ED8" w14:textId="77777777" w:rsidR="004A180E" w:rsidRDefault="004A180E" w:rsidP="004A180E">
      <w:r>
        <w:t>+#include "options.h"</w:t>
      </w:r>
    </w:p>
    <w:p w14:paraId="0AC48FED" w14:textId="77777777" w:rsidR="004A180E" w:rsidRDefault="004A180E" w:rsidP="004A180E">
      <w:r>
        <w:t>+#include "functions.h"</w:t>
      </w:r>
    </w:p>
    <w:p w14:paraId="31D22734" w14:textId="77777777" w:rsidR="004A180E" w:rsidRDefault="004A180E" w:rsidP="004A180E">
      <w:r>
        <w:t>+</w:t>
      </w:r>
    </w:p>
    <w:p w14:paraId="6636C0E4" w14:textId="77777777" w:rsidR="004A180E" w:rsidRDefault="004A180E" w:rsidP="004A180E">
      <w:r>
        <w:t>+void processSnsComputeScf_fl(LC3_FLOAT* x, LC3_INT xLen, LC3_FLOAT* gains, LC3_INT smooth, LC3_FLOAT sns_damping, LC3_FLOAT attdec_damping_factor, LC3_INT fs_idx)</w:t>
      </w:r>
    </w:p>
    <w:p w14:paraId="5D92E436" w14:textId="77777777" w:rsidR="004A180E" w:rsidRDefault="004A180E" w:rsidP="004A180E">
      <w:r>
        <w:t>+{</w:t>
      </w:r>
    </w:p>
    <w:p w14:paraId="6749CF58" w14:textId="77777777" w:rsidR="004A180E" w:rsidRDefault="004A180E" w:rsidP="004A180E">
      <w:r>
        <w:t>+    LC3_INT   bands_number, d, i, j, n, n2, n4, mapping[64];</w:t>
      </w:r>
    </w:p>
    <w:p w14:paraId="15A45A1C" w14:textId="77777777" w:rsidR="004A180E" w:rsidRDefault="004A180E" w:rsidP="004A180E">
      <w:r>
        <w:t>+    LC3_FLOAT x_tmp1[MAX_LEN], sum, mean, nf, gains_smooth[M], ratio;</w:t>
      </w:r>
    </w:p>
    <w:p w14:paraId="5D21904E" w14:textId="77777777" w:rsidR="004A180E" w:rsidRDefault="004A180E" w:rsidP="004A180E">
      <w:r>
        <w:t>+    LC3_FLOAT sum_gains_smooth;</w:t>
      </w:r>
    </w:p>
    <w:p w14:paraId="6BA9D9A6" w14:textId="77777777" w:rsidR="004A180E" w:rsidRDefault="004A180E" w:rsidP="004A180E">
      <w:r>
        <w:t>+    const LC3_FLOAT* sns_preemph;</w:t>
      </w:r>
    </w:p>
    <w:p w14:paraId="6E0FA2EC" w14:textId="77777777" w:rsidR="004A180E" w:rsidRDefault="004A180E" w:rsidP="004A180E">
      <w:r>
        <w:t xml:space="preserve">+    </w:t>
      </w:r>
    </w:p>
    <w:p w14:paraId="68EA2E0B" w14:textId="77777777" w:rsidR="004A180E" w:rsidRDefault="004A180E" w:rsidP="004A180E">
      <w:r>
        <w:t>+    sum_gains_smooth = 0; sum = 0;</w:t>
      </w:r>
    </w:p>
    <w:p w14:paraId="7AF55501" w14:textId="77777777" w:rsidR="004A180E" w:rsidRDefault="004A180E" w:rsidP="004A180E">
      <w:r>
        <w:t>+    sns_preemph = sns_preemph_all[fs_idx];</w:t>
      </w:r>
    </w:p>
    <w:p w14:paraId="30CAEE9E" w14:textId="77777777" w:rsidR="004A180E" w:rsidRDefault="004A180E" w:rsidP="004A180E">
      <w:r>
        <w:t xml:space="preserve">+    </w:t>
      </w:r>
    </w:p>
    <w:p w14:paraId="7430E28F" w14:textId="77777777" w:rsidR="004A180E" w:rsidRDefault="004A180E" w:rsidP="004A180E">
      <w:r>
        <w:t>+    bands_number = xLen;</w:t>
      </w:r>
    </w:p>
    <w:p w14:paraId="12708CE0" w14:textId="77777777" w:rsidR="004A180E" w:rsidRDefault="004A180E" w:rsidP="004A180E">
      <w:r>
        <w:t>+    assert(bands_number &lt;= 64);</w:t>
      </w:r>
    </w:p>
    <w:p w14:paraId="02D929D9" w14:textId="77777777" w:rsidR="004A180E" w:rsidRDefault="004A180E" w:rsidP="004A180E">
      <w:r>
        <w:t>+</w:t>
      </w:r>
    </w:p>
    <w:p w14:paraId="60270D59" w14:textId="77777777" w:rsidR="004A180E" w:rsidRDefault="004A180E" w:rsidP="004A180E">
      <w:r>
        <w:t>+    /* 5 ms */</w:t>
      </w:r>
    </w:p>
    <w:p w14:paraId="5537ECEB" w14:textId="77777777" w:rsidR="004A180E" w:rsidRDefault="004A180E" w:rsidP="004A180E">
      <w:r>
        <w:t>+    if (bands_number &lt; 64) {</w:t>
      </w:r>
    </w:p>
    <w:p w14:paraId="5D88DF31" w14:textId="77777777" w:rsidR="004A180E" w:rsidRDefault="004A180E" w:rsidP="004A180E">
      <w:r>
        <w:t>+        d = 64 - bands_number;</w:t>
      </w:r>
    </w:p>
    <w:p w14:paraId="66E74340" w14:textId="77777777" w:rsidR="004A180E" w:rsidRDefault="004A180E" w:rsidP="004A180E">
      <w:r>
        <w:t>+</w:t>
      </w:r>
    </w:p>
    <w:p w14:paraId="510BD008" w14:textId="77777777" w:rsidR="004A180E" w:rsidRDefault="004A180E" w:rsidP="004A180E">
      <w:r>
        <w:t>+        if (d &lt; xLen)</w:t>
      </w:r>
    </w:p>
    <w:p w14:paraId="4D389E51" w14:textId="77777777" w:rsidR="004A180E" w:rsidRDefault="004A180E" w:rsidP="004A180E">
      <w:r>
        <w:t>+        {</w:t>
      </w:r>
    </w:p>
    <w:p w14:paraId="101E7A59" w14:textId="77777777" w:rsidR="004A180E" w:rsidRDefault="004A180E" w:rsidP="004A180E">
      <w:r>
        <w:t>+            j = 0;</w:t>
      </w:r>
    </w:p>
    <w:p w14:paraId="7C48518A" w14:textId="77777777" w:rsidR="004A180E" w:rsidRDefault="004A180E" w:rsidP="004A180E">
      <w:r>
        <w:t>+            for (i = 0; i &lt; 2 * d; i = i + 2) {</w:t>
      </w:r>
    </w:p>
    <w:p w14:paraId="7D6D1796" w14:textId="77777777" w:rsidR="004A180E" w:rsidRDefault="004A180E" w:rsidP="004A180E">
      <w:r>
        <w:lastRenderedPageBreak/>
        <w:t>+                x_tmp1[i]     = x[j];</w:t>
      </w:r>
    </w:p>
    <w:p w14:paraId="5D2ECA74" w14:textId="77777777" w:rsidR="004A180E" w:rsidRDefault="004A180E" w:rsidP="004A180E">
      <w:r>
        <w:t>+                x_tmp1[i + 1] = x[j];</w:t>
      </w:r>
    </w:p>
    <w:p w14:paraId="6719B2CF" w14:textId="77777777" w:rsidR="004A180E" w:rsidRDefault="004A180E" w:rsidP="004A180E">
      <w:r>
        <w:t>+                j++;</w:t>
      </w:r>
    </w:p>
    <w:p w14:paraId="5FED93E7" w14:textId="77777777" w:rsidR="004A180E" w:rsidRDefault="004A180E" w:rsidP="004A180E">
      <w:r>
        <w:t>+            }</w:t>
      </w:r>
    </w:p>
    <w:p w14:paraId="384FE38E" w14:textId="77777777" w:rsidR="004A180E" w:rsidRDefault="004A180E" w:rsidP="004A180E">
      <w:r>
        <w:t>+</w:t>
      </w:r>
    </w:p>
    <w:p w14:paraId="6BD981DF" w14:textId="77777777" w:rsidR="004A180E" w:rsidRDefault="004A180E" w:rsidP="004A180E">
      <w:r>
        <w:t>+            move_float(&amp;x_tmp1[2 * d], &amp;x[d], 64 - 2 * d);</w:t>
      </w:r>
    </w:p>
    <w:p w14:paraId="12582633" w14:textId="77777777" w:rsidR="004A180E" w:rsidRDefault="004A180E" w:rsidP="004A180E">
      <w:r>
        <w:t>+        }</w:t>
      </w:r>
    </w:p>
    <w:p w14:paraId="5ABE3271" w14:textId="77777777" w:rsidR="004A180E" w:rsidRDefault="004A180E" w:rsidP="004A180E">
      <w:r>
        <w:t>+        else if (bands_number &lt; 32)</w:t>
      </w:r>
    </w:p>
    <w:p w14:paraId="4DA1F091" w14:textId="77777777" w:rsidR="004A180E" w:rsidRDefault="004A180E" w:rsidP="004A180E">
      <w:r>
        <w:t>+        {</w:t>
      </w:r>
    </w:p>
    <w:p w14:paraId="5896CA82" w14:textId="77777777" w:rsidR="004A180E" w:rsidRDefault="004A180E" w:rsidP="004A180E">
      <w:r>
        <w:t>+            ratio = LC3_FABS((LC3_FLOAT) (1.0 - 32.0 / (LC3_FLOAT) xLen));</w:t>
      </w:r>
    </w:p>
    <w:p w14:paraId="2BE3C348" w14:textId="77777777" w:rsidR="004A180E" w:rsidRDefault="004A180E" w:rsidP="004A180E">
      <w:r>
        <w:t>+            n4 = round(ratio * xLen);</w:t>
      </w:r>
    </w:p>
    <w:p w14:paraId="5BC763C4" w14:textId="77777777" w:rsidR="004A180E" w:rsidRDefault="004A180E" w:rsidP="004A180E">
      <w:r>
        <w:t>+            n2 = xLen - n4;</w:t>
      </w:r>
    </w:p>
    <w:p w14:paraId="0B4B4267" w14:textId="77777777" w:rsidR="004A180E" w:rsidRDefault="004A180E" w:rsidP="004A180E">
      <w:r>
        <w:t xml:space="preserve">+            </w:t>
      </w:r>
    </w:p>
    <w:p w14:paraId="613F27FB" w14:textId="77777777" w:rsidR="004A180E" w:rsidRDefault="004A180E" w:rsidP="004A180E">
      <w:r>
        <w:t>+            j = 0;</w:t>
      </w:r>
    </w:p>
    <w:p w14:paraId="4EEDBBB9" w14:textId="77777777" w:rsidR="004A180E" w:rsidRDefault="004A180E" w:rsidP="004A180E">
      <w:r>
        <w:t>+            for(i = 1; i &lt;= n4; i++)</w:t>
      </w:r>
    </w:p>
    <w:p w14:paraId="1147857F" w14:textId="77777777" w:rsidR="004A180E" w:rsidRDefault="004A180E" w:rsidP="004A180E">
      <w:r>
        <w:t>+            {</w:t>
      </w:r>
    </w:p>
    <w:p w14:paraId="7FD91214" w14:textId="77777777" w:rsidR="004A180E" w:rsidRDefault="004A180E" w:rsidP="004A180E">
      <w:r>
        <w:t>+                mapping[j] = i;</w:t>
      </w:r>
    </w:p>
    <w:p w14:paraId="45978B44" w14:textId="77777777" w:rsidR="004A180E" w:rsidRDefault="004A180E" w:rsidP="004A180E">
      <w:r>
        <w:t>+                mapping[j + 1] = i;</w:t>
      </w:r>
    </w:p>
    <w:p w14:paraId="61C68F3C" w14:textId="77777777" w:rsidR="004A180E" w:rsidRDefault="004A180E" w:rsidP="004A180E">
      <w:r>
        <w:t>+                mapping[j + 2] = i;</w:t>
      </w:r>
    </w:p>
    <w:p w14:paraId="1971E158" w14:textId="77777777" w:rsidR="004A180E" w:rsidRDefault="004A180E" w:rsidP="004A180E">
      <w:r>
        <w:t>+                mapping[j + 3] = i;</w:t>
      </w:r>
    </w:p>
    <w:p w14:paraId="40DE99B4" w14:textId="77777777" w:rsidR="004A180E" w:rsidRDefault="004A180E" w:rsidP="004A180E">
      <w:r>
        <w:t>+                j += 4;</w:t>
      </w:r>
    </w:p>
    <w:p w14:paraId="36BB52BA" w14:textId="77777777" w:rsidR="004A180E" w:rsidRDefault="004A180E" w:rsidP="004A180E">
      <w:r>
        <w:t>+            }</w:t>
      </w:r>
    </w:p>
    <w:p w14:paraId="4B617639" w14:textId="77777777" w:rsidR="004A180E" w:rsidRDefault="004A180E" w:rsidP="004A180E">
      <w:r>
        <w:t xml:space="preserve">+            </w:t>
      </w:r>
    </w:p>
    <w:p w14:paraId="75013B93" w14:textId="77777777" w:rsidR="004A180E" w:rsidRDefault="004A180E" w:rsidP="004A180E">
      <w:r>
        <w:t>+            for (i = n4 + 1; i &lt;= n4 + n2; i++)</w:t>
      </w:r>
    </w:p>
    <w:p w14:paraId="4B57728F" w14:textId="77777777" w:rsidR="004A180E" w:rsidRDefault="004A180E" w:rsidP="004A180E">
      <w:r>
        <w:t>+            {</w:t>
      </w:r>
    </w:p>
    <w:p w14:paraId="74D2B109" w14:textId="77777777" w:rsidR="004A180E" w:rsidRDefault="004A180E" w:rsidP="004A180E">
      <w:r>
        <w:t>+                mapping[j] = i;</w:t>
      </w:r>
    </w:p>
    <w:p w14:paraId="51DEA559" w14:textId="77777777" w:rsidR="004A180E" w:rsidRDefault="004A180E" w:rsidP="004A180E">
      <w:r>
        <w:t>+                mapping[j + 1] = i;</w:t>
      </w:r>
    </w:p>
    <w:p w14:paraId="657A2391" w14:textId="77777777" w:rsidR="004A180E" w:rsidRDefault="004A180E" w:rsidP="004A180E">
      <w:r>
        <w:t>+                j += 2;</w:t>
      </w:r>
    </w:p>
    <w:p w14:paraId="19B36285" w14:textId="77777777" w:rsidR="004A180E" w:rsidRDefault="004A180E" w:rsidP="004A180E">
      <w:r>
        <w:t>+            }</w:t>
      </w:r>
    </w:p>
    <w:p w14:paraId="11D750ED" w14:textId="77777777" w:rsidR="004A180E" w:rsidRDefault="004A180E" w:rsidP="004A180E">
      <w:r>
        <w:t xml:space="preserve">+            </w:t>
      </w:r>
    </w:p>
    <w:p w14:paraId="0C4847F4" w14:textId="77777777" w:rsidR="004A180E" w:rsidRDefault="004A180E" w:rsidP="004A180E">
      <w:r>
        <w:t xml:space="preserve">+            </w:t>
      </w:r>
    </w:p>
    <w:p w14:paraId="4BFD036D" w14:textId="77777777" w:rsidR="004A180E" w:rsidRDefault="004A180E" w:rsidP="004A180E">
      <w:r>
        <w:t>+            for (i = 0; i &lt; 64; i++)</w:t>
      </w:r>
    </w:p>
    <w:p w14:paraId="447957BF" w14:textId="77777777" w:rsidR="004A180E" w:rsidRDefault="004A180E" w:rsidP="004A180E">
      <w:r>
        <w:t>+            {</w:t>
      </w:r>
    </w:p>
    <w:p w14:paraId="7E280A7B" w14:textId="77777777" w:rsidR="004A180E" w:rsidRDefault="004A180E" w:rsidP="004A180E">
      <w:r>
        <w:t>+                x_tmp1[i] = x[mapping[i] - 1];</w:t>
      </w:r>
    </w:p>
    <w:p w14:paraId="6127178E" w14:textId="77777777" w:rsidR="004A180E" w:rsidRDefault="004A180E" w:rsidP="004A180E">
      <w:r>
        <w:t>+            }</w:t>
      </w:r>
    </w:p>
    <w:p w14:paraId="33BF7AA1" w14:textId="77777777" w:rsidR="004A180E" w:rsidRDefault="004A180E" w:rsidP="004A180E">
      <w:r>
        <w:lastRenderedPageBreak/>
        <w:t>+        } else {</w:t>
      </w:r>
    </w:p>
    <w:p w14:paraId="53D0365F" w14:textId="77777777" w:rsidR="004A180E" w:rsidRDefault="004A180E" w:rsidP="004A180E">
      <w:r>
        <w:t>+            assert(0 &amp;&amp; "Unsupported number of bands!");</w:t>
      </w:r>
    </w:p>
    <w:p w14:paraId="75C2CA14" w14:textId="77777777" w:rsidR="004A180E" w:rsidRDefault="004A180E" w:rsidP="004A180E">
      <w:r>
        <w:t>+        }</w:t>
      </w:r>
    </w:p>
    <w:p w14:paraId="4CCF4CDD" w14:textId="77777777" w:rsidR="004A180E" w:rsidRDefault="004A180E" w:rsidP="004A180E">
      <w:r>
        <w:t>+</w:t>
      </w:r>
    </w:p>
    <w:p w14:paraId="47C48DD4" w14:textId="77777777" w:rsidR="004A180E" w:rsidRDefault="004A180E" w:rsidP="004A180E">
      <w:r>
        <w:t>+        move_float(x, x_tmp1, 64);</w:t>
      </w:r>
    </w:p>
    <w:p w14:paraId="5A81EC29" w14:textId="77777777" w:rsidR="004A180E" w:rsidRDefault="004A180E" w:rsidP="004A180E">
      <w:r>
        <w:t>+</w:t>
      </w:r>
    </w:p>
    <w:p w14:paraId="454DBB2F" w14:textId="77777777" w:rsidR="004A180E" w:rsidRDefault="004A180E" w:rsidP="004A180E">
      <w:r>
        <w:t>+        bands_number = 64;</w:t>
      </w:r>
    </w:p>
    <w:p w14:paraId="5212CF31" w14:textId="77777777" w:rsidR="004A180E" w:rsidRDefault="004A180E" w:rsidP="004A180E">
      <w:r>
        <w:t>+        xLen         = bands_number;</w:t>
      </w:r>
    </w:p>
    <w:p w14:paraId="36A371D4" w14:textId="77777777" w:rsidR="004A180E" w:rsidRDefault="004A180E" w:rsidP="004A180E">
      <w:r>
        <w:t>+    }</w:t>
      </w:r>
    </w:p>
    <w:p w14:paraId="3752A27D" w14:textId="77777777" w:rsidR="004A180E" w:rsidRDefault="004A180E" w:rsidP="004A180E">
      <w:r>
        <w:t>+</w:t>
      </w:r>
    </w:p>
    <w:p w14:paraId="78307265" w14:textId="77777777" w:rsidR="004A180E" w:rsidRDefault="004A180E" w:rsidP="004A180E">
      <w:r>
        <w:t>+</w:t>
      </w:r>
    </w:p>
    <w:p w14:paraId="75A1767D" w14:textId="77777777" w:rsidR="004A180E" w:rsidRDefault="004A180E" w:rsidP="004A180E">
      <w:r>
        <w:t>+    /* Smoothing */</w:t>
      </w:r>
    </w:p>
    <w:p w14:paraId="4E4B8588" w14:textId="77777777" w:rsidR="004A180E" w:rsidRDefault="004A180E" w:rsidP="004A180E">
      <w:r>
        <w:t>+</w:t>
      </w:r>
    </w:p>
    <w:p w14:paraId="424E9071" w14:textId="77777777" w:rsidR="004A180E" w:rsidRDefault="004A180E" w:rsidP="004A180E">
      <w:r>
        <w:t>+    x_tmp1[0] = x[0];</w:t>
      </w:r>
    </w:p>
    <w:p w14:paraId="5B081751" w14:textId="77777777" w:rsidR="004A180E" w:rsidRDefault="004A180E" w:rsidP="004A180E">
      <w:r>
        <w:t>+    move_float(&amp;x_tmp1[1], &amp;x[0], 63);</w:t>
      </w:r>
    </w:p>
    <w:p w14:paraId="60735737" w14:textId="77777777" w:rsidR="004A180E" w:rsidRDefault="004A180E" w:rsidP="004A180E">
      <w:r>
        <w:t>+</w:t>
      </w:r>
    </w:p>
    <w:p w14:paraId="43E5BC30" w14:textId="77777777" w:rsidR="004A180E" w:rsidRDefault="004A180E" w:rsidP="004A180E">
      <w:r>
        <w:t>+    for (i = 0; i &lt; 63; i++) {</w:t>
      </w:r>
    </w:p>
    <w:p w14:paraId="5F7143CB" w14:textId="77777777" w:rsidR="004A180E" w:rsidRDefault="004A180E" w:rsidP="004A180E">
      <w:r>
        <w:t>+        x[i] = 0.5 * x[i] + 0.25 * (x_tmp1[i] + x[i + 1]);</w:t>
      </w:r>
    </w:p>
    <w:p w14:paraId="1742B218" w14:textId="77777777" w:rsidR="004A180E" w:rsidRDefault="004A180E" w:rsidP="004A180E">
      <w:r>
        <w:t>+    }</w:t>
      </w:r>
    </w:p>
    <w:p w14:paraId="74B6F30B" w14:textId="77777777" w:rsidR="004A180E" w:rsidRDefault="004A180E" w:rsidP="004A180E">
      <w:r>
        <w:t xml:space="preserve">+    </w:t>
      </w:r>
    </w:p>
    <w:p w14:paraId="2996F345" w14:textId="77777777" w:rsidR="004A180E" w:rsidRDefault="004A180E" w:rsidP="004A180E">
      <w:r>
        <w:t>+    x[63] = 0.5 * x[63] + 0.25 * (x_tmp1[63] + x[63]);</w:t>
      </w:r>
    </w:p>
    <w:p w14:paraId="1EFF64BA" w14:textId="77777777" w:rsidR="004A180E" w:rsidRDefault="004A180E" w:rsidP="004A180E">
      <w:r>
        <w:t>+</w:t>
      </w:r>
    </w:p>
    <w:p w14:paraId="46C7F20F" w14:textId="77777777" w:rsidR="004A180E" w:rsidRDefault="004A180E" w:rsidP="004A180E">
      <w:r>
        <w:t>+    /* Pre-emphasis */</w:t>
      </w:r>
    </w:p>
    <w:p w14:paraId="7F9E1604" w14:textId="77777777" w:rsidR="004A180E" w:rsidRDefault="004A180E" w:rsidP="004A180E">
      <w:r>
        <w:t>+    for (i = 0; i &lt; 64; i++) {</w:t>
      </w:r>
    </w:p>
    <w:p w14:paraId="6EBF9F38" w14:textId="77777777" w:rsidR="004A180E" w:rsidRDefault="004A180E" w:rsidP="004A180E">
      <w:r>
        <w:t>+        x[i] = x[i] * sns_preemph[i];</w:t>
      </w:r>
    </w:p>
    <w:p w14:paraId="484C2CA4" w14:textId="77777777" w:rsidR="004A180E" w:rsidRDefault="004A180E" w:rsidP="004A180E">
      <w:r>
        <w:t>+    }</w:t>
      </w:r>
    </w:p>
    <w:p w14:paraId="2D596ED0" w14:textId="77777777" w:rsidR="004A180E" w:rsidRDefault="004A180E" w:rsidP="004A180E">
      <w:r>
        <w:t>+</w:t>
      </w:r>
    </w:p>
    <w:p w14:paraId="5AFCF63B" w14:textId="77777777" w:rsidR="004A180E" w:rsidRDefault="004A180E" w:rsidP="004A180E">
      <w:r>
        <w:t>+    /* Noise floor at -40dB */</w:t>
      </w:r>
    </w:p>
    <w:p w14:paraId="357F1904" w14:textId="77777777" w:rsidR="004A180E" w:rsidRDefault="004A180E" w:rsidP="004A180E">
      <w:r>
        <w:t>+    for (i = 0; i &lt; 64; i++) {</w:t>
      </w:r>
    </w:p>
    <w:p w14:paraId="67EF7149" w14:textId="77777777" w:rsidR="004A180E" w:rsidRDefault="004A180E" w:rsidP="004A180E">
      <w:r>
        <w:t>+        sum += x[i];</w:t>
      </w:r>
    </w:p>
    <w:p w14:paraId="67D9FE9E" w14:textId="77777777" w:rsidR="004A180E" w:rsidRDefault="004A180E" w:rsidP="004A180E">
      <w:r>
        <w:t>+    }</w:t>
      </w:r>
    </w:p>
    <w:p w14:paraId="3109F254" w14:textId="77777777" w:rsidR="004A180E" w:rsidRDefault="004A180E" w:rsidP="004A180E">
      <w:r>
        <w:t>+</w:t>
      </w:r>
    </w:p>
    <w:p w14:paraId="65A24ED0" w14:textId="77777777" w:rsidR="004A180E" w:rsidRDefault="004A180E" w:rsidP="004A180E">
      <w:r>
        <w:t>+    mean = sum * 0.015625; /* 1/64 */</w:t>
      </w:r>
    </w:p>
    <w:p w14:paraId="1EB67AA6" w14:textId="77777777" w:rsidR="004A180E" w:rsidRDefault="004A180E" w:rsidP="004A180E">
      <w:r>
        <w:t>+</w:t>
      </w:r>
    </w:p>
    <w:p w14:paraId="598BFA29" w14:textId="77777777" w:rsidR="004A180E" w:rsidRDefault="004A180E" w:rsidP="004A180E">
      <w:r>
        <w:t>+    nf = mean * 1.00e-04;</w:t>
      </w:r>
    </w:p>
    <w:p w14:paraId="6A08D826" w14:textId="77777777" w:rsidR="004A180E" w:rsidRDefault="004A180E" w:rsidP="004A180E">
      <w:r>
        <w:lastRenderedPageBreak/>
        <w:t>+    nf = MAX(nf, 2.328306436538696e-10);</w:t>
      </w:r>
    </w:p>
    <w:p w14:paraId="7059212A" w14:textId="77777777" w:rsidR="004A180E" w:rsidRDefault="004A180E" w:rsidP="004A180E">
      <w:r>
        <w:t>+</w:t>
      </w:r>
    </w:p>
    <w:p w14:paraId="265A2FA9" w14:textId="77777777" w:rsidR="004A180E" w:rsidRDefault="004A180E" w:rsidP="004A180E">
      <w:r>
        <w:t>+    for (i = 0; i &lt; 64; i++) {</w:t>
      </w:r>
    </w:p>
    <w:p w14:paraId="6CE33358" w14:textId="77777777" w:rsidR="004A180E" w:rsidRDefault="004A180E" w:rsidP="004A180E">
      <w:r>
        <w:t>+        if (x[i] &lt; nf) {</w:t>
      </w:r>
    </w:p>
    <w:p w14:paraId="6335A5B6" w14:textId="77777777" w:rsidR="004A180E" w:rsidRDefault="004A180E" w:rsidP="004A180E">
      <w:r>
        <w:t>+            x[i] = nf;</w:t>
      </w:r>
    </w:p>
    <w:p w14:paraId="1C2322F1" w14:textId="77777777" w:rsidR="004A180E" w:rsidRDefault="004A180E" w:rsidP="004A180E">
      <w:r>
        <w:t>+        }</w:t>
      </w:r>
    </w:p>
    <w:p w14:paraId="0B0039A4" w14:textId="77777777" w:rsidR="004A180E" w:rsidRDefault="004A180E" w:rsidP="004A180E">
      <w:r>
        <w:t>+    }</w:t>
      </w:r>
    </w:p>
    <w:p w14:paraId="22B00400" w14:textId="77777777" w:rsidR="004A180E" w:rsidRDefault="004A180E" w:rsidP="004A180E">
      <w:r>
        <w:t>+</w:t>
      </w:r>
    </w:p>
    <w:p w14:paraId="5596290C" w14:textId="77777777" w:rsidR="004A180E" w:rsidRDefault="004A180E" w:rsidP="004A180E">
      <w:r>
        <w:t>+    /* Log-domain */</w:t>
      </w:r>
    </w:p>
    <w:p w14:paraId="7CB1A246" w14:textId="77777777" w:rsidR="004A180E" w:rsidRDefault="004A180E" w:rsidP="004A180E">
      <w:r>
        <w:t>+    for (i = 0; i &lt; 64; i++) {</w:t>
      </w:r>
    </w:p>
    <w:p w14:paraId="45AB4D5E" w14:textId="77777777" w:rsidR="004A180E" w:rsidRDefault="004A180E" w:rsidP="004A180E">
      <w:r>
        <w:t>+        x[i] = LC3_LOGTWO(x[i]) * 0.5;</w:t>
      </w:r>
    </w:p>
    <w:p w14:paraId="57C3E564" w14:textId="77777777" w:rsidR="004A180E" w:rsidRDefault="004A180E" w:rsidP="004A180E">
      <w:r>
        <w:t>+    }</w:t>
      </w:r>
    </w:p>
    <w:p w14:paraId="114409CB" w14:textId="77777777" w:rsidR="004A180E" w:rsidRDefault="004A180E" w:rsidP="004A180E">
      <w:r>
        <w:t>+</w:t>
      </w:r>
    </w:p>
    <w:p w14:paraId="7A3869C3" w14:textId="77777777" w:rsidR="004A180E" w:rsidRDefault="004A180E" w:rsidP="004A180E">
      <w:r>
        <w:t>+    /* Downsampling */</w:t>
      </w:r>
    </w:p>
    <w:p w14:paraId="613E66CF" w14:textId="77777777" w:rsidR="004A180E" w:rsidRDefault="004A180E" w:rsidP="004A180E">
      <w:r>
        <w:t>+    for (n = 0; n &lt; 16; n++) {</w:t>
      </w:r>
    </w:p>
    <w:p w14:paraId="31FAEE8A" w14:textId="77777777" w:rsidR="004A180E" w:rsidRDefault="004A180E" w:rsidP="004A180E">
      <w:r>
        <w:t>+        if (n == 0) {</w:t>
      </w:r>
    </w:p>
    <w:p w14:paraId="029DE7B9" w14:textId="77777777" w:rsidR="004A180E" w:rsidRDefault="004A180E" w:rsidP="004A180E">
      <w:r>
        <w:t>+            x_tmp1[0] = x[0];</w:t>
      </w:r>
    </w:p>
    <w:p w14:paraId="7ECF5189" w14:textId="77777777" w:rsidR="004A180E" w:rsidRDefault="004A180E" w:rsidP="004A180E">
      <w:r>
        <w:t>+</w:t>
      </w:r>
    </w:p>
    <w:p w14:paraId="7277F0DA" w14:textId="77777777" w:rsidR="004A180E" w:rsidRDefault="004A180E" w:rsidP="004A180E">
      <w:r>
        <w:t>+            move_float(&amp;x_tmp1[1], &amp;x[0], 5);</w:t>
      </w:r>
    </w:p>
    <w:p w14:paraId="7E5FC451" w14:textId="77777777" w:rsidR="004A180E" w:rsidRDefault="004A180E" w:rsidP="004A180E">
      <w:r>
        <w:t>+</w:t>
      </w:r>
    </w:p>
    <w:p w14:paraId="3AFB51A2" w14:textId="77777777" w:rsidR="004A180E" w:rsidRDefault="004A180E" w:rsidP="004A180E">
      <w:r>
        <w:t>+        } else if (n == 15) {</w:t>
      </w:r>
    </w:p>
    <w:p w14:paraId="56779794" w14:textId="77777777" w:rsidR="004A180E" w:rsidRDefault="004A180E" w:rsidP="004A180E">
      <w:r>
        <w:t>+            move_float(x_tmp1, &amp;x[59], 5);</w:t>
      </w:r>
    </w:p>
    <w:p w14:paraId="44FEFFE7" w14:textId="77777777" w:rsidR="004A180E" w:rsidRDefault="004A180E" w:rsidP="004A180E">
      <w:r>
        <w:t>+</w:t>
      </w:r>
    </w:p>
    <w:p w14:paraId="05AC136B" w14:textId="77777777" w:rsidR="004A180E" w:rsidRDefault="004A180E" w:rsidP="004A180E">
      <w:r>
        <w:t>+            x_tmp1[5] = x[63];</w:t>
      </w:r>
    </w:p>
    <w:p w14:paraId="3571A2D3" w14:textId="77777777" w:rsidR="004A180E" w:rsidRDefault="004A180E" w:rsidP="004A180E">
      <w:r>
        <w:t>+</w:t>
      </w:r>
    </w:p>
    <w:p w14:paraId="63803FE8" w14:textId="77777777" w:rsidR="004A180E" w:rsidRDefault="004A180E" w:rsidP="004A180E">
      <w:r>
        <w:t>+        } else {</w:t>
      </w:r>
    </w:p>
    <w:p w14:paraId="4A209D85" w14:textId="77777777" w:rsidR="004A180E" w:rsidRDefault="004A180E" w:rsidP="004A180E">
      <w:r>
        <w:t>+            move_float(x_tmp1, &amp;x[n * 4 - 1], ((n * 4 + 5 - 1) - (n * 4 - 1) + 1));</w:t>
      </w:r>
    </w:p>
    <w:p w14:paraId="6047C2EB" w14:textId="77777777" w:rsidR="004A180E" w:rsidRDefault="004A180E" w:rsidP="004A180E">
      <w:r>
        <w:t>+        }</w:t>
      </w:r>
    </w:p>
    <w:p w14:paraId="3C0D95C7" w14:textId="77777777" w:rsidR="004A180E" w:rsidRDefault="004A180E" w:rsidP="004A180E">
      <w:r>
        <w:t>+</w:t>
      </w:r>
    </w:p>
    <w:p w14:paraId="7037B60D" w14:textId="77777777" w:rsidR="004A180E" w:rsidRDefault="004A180E" w:rsidP="004A180E">
      <w:r>
        <w:t>+        sum = 0;</w:t>
      </w:r>
    </w:p>
    <w:p w14:paraId="24500ADC" w14:textId="77777777" w:rsidR="004A180E" w:rsidRDefault="004A180E" w:rsidP="004A180E">
      <w:r>
        <w:t>+        for (i = 0; i &lt; 6; i++) {</w:t>
      </w:r>
    </w:p>
    <w:p w14:paraId="2DBD5065" w14:textId="77777777" w:rsidR="004A180E" w:rsidRDefault="004A180E" w:rsidP="004A180E">
      <w:r>
        <w:t>+            sum += x_tmp1[i] * sns_W[i];</w:t>
      </w:r>
    </w:p>
    <w:p w14:paraId="52C20E8D" w14:textId="77777777" w:rsidR="004A180E" w:rsidRDefault="004A180E" w:rsidP="004A180E">
      <w:r>
        <w:t>+        }</w:t>
      </w:r>
    </w:p>
    <w:p w14:paraId="79B52B95" w14:textId="77777777" w:rsidR="004A180E" w:rsidRDefault="004A180E" w:rsidP="004A180E">
      <w:r>
        <w:t>+</w:t>
      </w:r>
    </w:p>
    <w:p w14:paraId="3655F6B4" w14:textId="77777777" w:rsidR="004A180E" w:rsidRDefault="004A180E" w:rsidP="004A180E">
      <w:r>
        <w:t>+        gains_smooth[n] = sum;</w:t>
      </w:r>
    </w:p>
    <w:p w14:paraId="1AE62FBC" w14:textId="77777777" w:rsidR="004A180E" w:rsidRDefault="004A180E" w:rsidP="004A180E">
      <w:r>
        <w:lastRenderedPageBreak/>
        <w:t>+        sum_gains_smooth += sum;</w:t>
      </w:r>
    </w:p>
    <w:p w14:paraId="0BC1F8B2" w14:textId="77777777" w:rsidR="004A180E" w:rsidRDefault="004A180E" w:rsidP="004A180E">
      <w:r>
        <w:t>+    }</w:t>
      </w:r>
    </w:p>
    <w:p w14:paraId="2B6E7D63" w14:textId="77777777" w:rsidR="004A180E" w:rsidRDefault="004A180E" w:rsidP="004A180E">
      <w:r>
        <w:t>+</w:t>
      </w:r>
    </w:p>
    <w:p w14:paraId="48CD05B2" w14:textId="77777777" w:rsidR="004A180E" w:rsidRDefault="004A180E" w:rsidP="004A180E">
      <w:r>
        <w:t>+</w:t>
      </w:r>
    </w:p>
    <w:p w14:paraId="7C60697C" w14:textId="77777777" w:rsidR="004A180E" w:rsidRDefault="004A180E" w:rsidP="004A180E">
      <w:r>
        <w:t>+    /* Remove mean and scaling */</w:t>
      </w:r>
    </w:p>
    <w:p w14:paraId="19BBA280" w14:textId="77777777" w:rsidR="004A180E" w:rsidRDefault="004A180E" w:rsidP="004A180E">
      <w:r>
        <w:t>+    mean = sum_gains_smooth / 16.0;</w:t>
      </w:r>
    </w:p>
    <w:p w14:paraId="4E55C411" w14:textId="77777777" w:rsidR="004A180E" w:rsidRDefault="004A180E" w:rsidP="004A180E">
      <w:r>
        <w:t>+</w:t>
      </w:r>
    </w:p>
    <w:p w14:paraId="4B4FA986" w14:textId="77777777" w:rsidR="004A180E" w:rsidRDefault="004A180E" w:rsidP="004A180E">
      <w:r>
        <w:t>+    for (i = 0; i &lt; 16; i++) {</w:t>
      </w:r>
    </w:p>
    <w:p w14:paraId="4A27625B" w14:textId="77777777" w:rsidR="004A180E" w:rsidRDefault="004A180E" w:rsidP="004A180E">
      <w:r>
        <w:t>+        gains[i] = sns_damping * (gains_smooth[i] - mean);</w:t>
      </w:r>
    </w:p>
    <w:p w14:paraId="63F50D61" w14:textId="77777777" w:rsidR="004A180E" w:rsidRDefault="004A180E" w:rsidP="004A180E">
      <w:r>
        <w:t>+    }</w:t>
      </w:r>
    </w:p>
    <w:p w14:paraId="4B0F37A7" w14:textId="77777777" w:rsidR="004A180E" w:rsidRDefault="004A180E" w:rsidP="004A180E">
      <w:r>
        <w:t>+</w:t>
      </w:r>
    </w:p>
    <w:p w14:paraId="21D6CD59" w14:textId="77777777" w:rsidR="004A180E" w:rsidRDefault="004A180E" w:rsidP="004A180E">
      <w:r>
        <w:t>+    /* Smoothing */</w:t>
      </w:r>
    </w:p>
    <w:p w14:paraId="48909457" w14:textId="77777777" w:rsidR="004A180E" w:rsidRDefault="004A180E" w:rsidP="004A180E">
      <w:r>
        <w:t>+    if (smooth) {</w:t>
      </w:r>
    </w:p>
    <w:p w14:paraId="6D97B29B" w14:textId="77777777" w:rsidR="004A180E" w:rsidRDefault="004A180E" w:rsidP="004A180E">
      <w:r>
        <w:t>+        gains_smooth[0] = (gains[0] + gains[1] + gains[2]) / 3.0;</w:t>
      </w:r>
    </w:p>
    <w:p w14:paraId="6FABDED0" w14:textId="77777777" w:rsidR="004A180E" w:rsidRDefault="004A180E" w:rsidP="004A180E">
      <w:r>
        <w:t>+        gains_smooth[1] = (gains[0] + gains[1] + gains[2] + gains[3]) / 4.0;</w:t>
      </w:r>
    </w:p>
    <w:p w14:paraId="2F8FD12B" w14:textId="77777777" w:rsidR="004A180E" w:rsidRDefault="004A180E" w:rsidP="004A180E">
      <w:r>
        <w:t>+</w:t>
      </w:r>
    </w:p>
    <w:p w14:paraId="3B581EFC" w14:textId="77777777" w:rsidR="004A180E" w:rsidRDefault="004A180E" w:rsidP="004A180E">
      <w:r>
        <w:t>+        for (i = 2; i &lt; 14; i++) {</w:t>
      </w:r>
    </w:p>
    <w:p w14:paraId="3EA98483" w14:textId="77777777" w:rsidR="004A180E" w:rsidRDefault="004A180E" w:rsidP="004A180E">
      <w:r>
        <w:t>+            gains_smooth[i] = (gains[i - 2] + gains[i - 1] + gains[i] + gains[i + 1] + gains[i + 2]) / 5.0;</w:t>
      </w:r>
    </w:p>
    <w:p w14:paraId="084D5CB3" w14:textId="77777777" w:rsidR="004A180E" w:rsidRDefault="004A180E" w:rsidP="004A180E">
      <w:r>
        <w:t>+        }</w:t>
      </w:r>
    </w:p>
    <w:p w14:paraId="1AEA00F8" w14:textId="77777777" w:rsidR="004A180E" w:rsidRDefault="004A180E" w:rsidP="004A180E">
      <w:r>
        <w:t>+</w:t>
      </w:r>
    </w:p>
    <w:p w14:paraId="1E33D794" w14:textId="77777777" w:rsidR="004A180E" w:rsidRDefault="004A180E" w:rsidP="004A180E">
      <w:r>
        <w:t>+        gains_smooth[M - 2] = (gains[M - 4] + gains[M - 3] + gains[M - 2] + gains[M - 1]) / 4.0;</w:t>
      </w:r>
    </w:p>
    <w:p w14:paraId="45E2060F" w14:textId="77777777" w:rsidR="004A180E" w:rsidRDefault="004A180E" w:rsidP="004A180E">
      <w:r>
        <w:t>+        gains_smooth[M - 1] = (gains[M - 3] + gains[M - 2] + gains[M - 1]) / 3.0;</w:t>
      </w:r>
    </w:p>
    <w:p w14:paraId="0B0F3742" w14:textId="77777777" w:rsidR="004A180E" w:rsidRDefault="004A180E" w:rsidP="004A180E">
      <w:r>
        <w:t>+</w:t>
      </w:r>
    </w:p>
    <w:p w14:paraId="61C78F3B" w14:textId="77777777" w:rsidR="004A180E" w:rsidRDefault="004A180E" w:rsidP="004A180E">
      <w:r>
        <w:t>+        sum = 0;</w:t>
      </w:r>
    </w:p>
    <w:p w14:paraId="3FCEA360" w14:textId="77777777" w:rsidR="004A180E" w:rsidRDefault="004A180E" w:rsidP="004A180E">
      <w:r>
        <w:t>+        for (i = 0; i &lt; M; i++) {</w:t>
      </w:r>
    </w:p>
    <w:p w14:paraId="755E64A7" w14:textId="77777777" w:rsidR="004A180E" w:rsidRDefault="004A180E" w:rsidP="004A180E">
      <w:r>
        <w:t>+            sum += gains_smooth[i];</w:t>
      </w:r>
    </w:p>
    <w:p w14:paraId="41483F26" w14:textId="77777777" w:rsidR="004A180E" w:rsidRDefault="004A180E" w:rsidP="004A180E">
      <w:r>
        <w:t>+        }</w:t>
      </w:r>
    </w:p>
    <w:p w14:paraId="0BAB5E9D" w14:textId="77777777" w:rsidR="004A180E" w:rsidRDefault="004A180E" w:rsidP="004A180E">
      <w:r>
        <w:t>+</w:t>
      </w:r>
    </w:p>
    <w:p w14:paraId="48595D4A" w14:textId="77777777" w:rsidR="004A180E" w:rsidRDefault="004A180E" w:rsidP="004A180E">
      <w:r>
        <w:t>+        mean = sum / (LC3_FLOAT)M;</w:t>
      </w:r>
    </w:p>
    <w:p w14:paraId="275CB8D3" w14:textId="77777777" w:rsidR="004A180E" w:rsidRDefault="004A180E" w:rsidP="004A180E">
      <w:r>
        <w:t>+</w:t>
      </w:r>
    </w:p>
    <w:p w14:paraId="2B2B416F" w14:textId="77777777" w:rsidR="004A180E" w:rsidRDefault="004A180E" w:rsidP="004A180E">
      <w:r>
        <w:t>+        for (i = 0; i &lt; M; i++) {</w:t>
      </w:r>
    </w:p>
    <w:p w14:paraId="3579FD71" w14:textId="77777777" w:rsidR="004A180E" w:rsidRDefault="004A180E" w:rsidP="004A180E">
      <w:r>
        <w:t>+            gains[i] = attdec_damping_factor * (gains_smooth[i] - mean);</w:t>
      </w:r>
    </w:p>
    <w:p w14:paraId="23FCA1C8" w14:textId="77777777" w:rsidR="004A180E" w:rsidRDefault="004A180E" w:rsidP="004A180E">
      <w:r>
        <w:t>+        }</w:t>
      </w:r>
    </w:p>
    <w:p w14:paraId="2DD7454E" w14:textId="77777777" w:rsidR="004A180E" w:rsidRDefault="004A180E" w:rsidP="004A180E">
      <w:r>
        <w:t>+    }</w:t>
      </w:r>
    </w:p>
    <w:p w14:paraId="368A9E66" w14:textId="77777777" w:rsidR="004A180E" w:rsidRDefault="004A180E" w:rsidP="004A180E">
      <w:r>
        <w:t>+}</w:t>
      </w:r>
    </w:p>
    <w:p w14:paraId="7EEB7974" w14:textId="77777777" w:rsidR="004A180E" w:rsidRDefault="004A180E" w:rsidP="004A180E">
      <w:r>
        <w:lastRenderedPageBreak/>
        <w:t>diff -rwBuN c-code_no_splitrend/lib_lc3plus/sns_interpolate_scf.c c-code/lib_lc3plus/sns_interpolate_scf.c</w:t>
      </w:r>
    </w:p>
    <w:p w14:paraId="2A9F6582" w14:textId="77777777" w:rsidR="004A180E" w:rsidRDefault="004A180E" w:rsidP="004A180E">
      <w:r>
        <w:t>--- c-code_no_splitrend/lib_lc3plus/sns_interpolate_scf.c</w:t>
      </w:r>
      <w:r>
        <w:tab/>
        <w:t>1970-01-01 01:00:00.000000000 +0100</w:t>
      </w:r>
    </w:p>
    <w:p w14:paraId="4005E433" w14:textId="77777777" w:rsidR="004A180E" w:rsidRDefault="004A180E" w:rsidP="004A180E">
      <w:r>
        <w:t>+++ c-code/lib_lc3plus/sns_interpolate_scf.c</w:t>
      </w:r>
      <w:r>
        <w:tab/>
        <w:t>2024-04-02 23:08:05.554465000 +0200</w:t>
      </w:r>
    </w:p>
    <w:p w14:paraId="3D10464E" w14:textId="77777777" w:rsidR="004A180E" w:rsidRDefault="004A180E" w:rsidP="004A180E">
      <w:r>
        <w:t>@@ -0,0 +1,91 @@</w:t>
      </w:r>
    </w:p>
    <w:p w14:paraId="3465E6A5" w14:textId="77777777" w:rsidR="004A180E" w:rsidRDefault="004A180E" w:rsidP="004A180E">
      <w:r>
        <w:t>+/******************************************************************************</w:t>
      </w:r>
    </w:p>
    <w:p w14:paraId="444E0648" w14:textId="77777777" w:rsidR="004A180E" w:rsidRDefault="004A180E" w:rsidP="004A180E">
      <w:r>
        <w:t>+*                        ETSI TS 103 634 V1.4.3                               *</w:t>
      </w:r>
    </w:p>
    <w:p w14:paraId="0053D6CB" w14:textId="77777777" w:rsidR="004A180E" w:rsidRDefault="004A180E" w:rsidP="004A180E">
      <w:r>
        <w:t>+*              Low Complexity Communication Codec Plus (LC3plus)              *</w:t>
      </w:r>
    </w:p>
    <w:p w14:paraId="2B63ED09" w14:textId="77777777" w:rsidR="004A180E" w:rsidRDefault="004A180E" w:rsidP="004A180E">
      <w:r>
        <w:t>+*                                                                             *</w:t>
      </w:r>
    </w:p>
    <w:p w14:paraId="33892A18" w14:textId="77777777" w:rsidR="004A180E" w:rsidRDefault="004A180E" w:rsidP="004A180E">
      <w:r>
        <w:t>+* Copyright licence is solely granted through ETSI Intellectual Property      *</w:t>
      </w:r>
    </w:p>
    <w:p w14:paraId="3020A8F2" w14:textId="77777777" w:rsidR="004A180E" w:rsidRDefault="004A180E" w:rsidP="004A180E">
      <w:r>
        <w:t>+* Rights Policy, 3rd April 2019. No patent licence is granted by implication, *</w:t>
      </w:r>
    </w:p>
    <w:p w14:paraId="6FFE17AA" w14:textId="77777777" w:rsidR="004A180E" w:rsidRDefault="004A180E" w:rsidP="004A180E">
      <w:r>
        <w:t>+* estoppel or otherwise.                                                      *</w:t>
      </w:r>
    </w:p>
    <w:p w14:paraId="01DEC71A" w14:textId="77777777" w:rsidR="004A180E" w:rsidRDefault="004A180E" w:rsidP="004A180E">
      <w:r>
        <w:t>+******************************************************************************/</w:t>
      </w:r>
    </w:p>
    <w:p w14:paraId="5A88EB1D" w14:textId="77777777" w:rsidR="004A180E" w:rsidRDefault="004A180E" w:rsidP="004A180E">
      <w:r>
        <w:t xml:space="preserve">+                                                                               </w:t>
      </w:r>
    </w:p>
    <w:p w14:paraId="51B099FE" w14:textId="77777777" w:rsidR="004A180E" w:rsidRDefault="004A180E" w:rsidP="004A180E">
      <w:r>
        <w:t>+</w:t>
      </w:r>
    </w:p>
    <w:p w14:paraId="7F1089AC" w14:textId="77777777" w:rsidR="004A180E" w:rsidRDefault="004A180E" w:rsidP="004A180E">
      <w:r>
        <w:t>+#include "options.h"</w:t>
      </w:r>
    </w:p>
    <w:p w14:paraId="387E9AF9" w14:textId="77777777" w:rsidR="004A180E" w:rsidRDefault="004A180E" w:rsidP="004A180E">
      <w:r>
        <w:t>+#include "functions.h"</w:t>
      </w:r>
    </w:p>
    <w:p w14:paraId="6C0C164D" w14:textId="77777777" w:rsidR="004A180E" w:rsidRDefault="004A180E" w:rsidP="004A180E">
      <w:r>
        <w:t>+</w:t>
      </w:r>
    </w:p>
    <w:p w14:paraId="26C06BA1" w14:textId="77777777" w:rsidR="004A180E" w:rsidRDefault="004A180E" w:rsidP="004A180E">
      <w:r>
        <w:t>+void processSnsInterpolateScf_fl(LC3_FLOAT* gains, LC3_INT encoder_side, LC3_INT bands_number, LC3_FLOAT* gains_int)</w:t>
      </w:r>
    </w:p>
    <w:p w14:paraId="3EEDC971" w14:textId="77777777" w:rsidR="004A180E" w:rsidRDefault="004A180E" w:rsidP="004A180E">
      <w:r>
        <w:t>+{</w:t>
      </w:r>
    </w:p>
    <w:p w14:paraId="4355D89B" w14:textId="77777777" w:rsidR="004A180E" w:rsidRDefault="004A180E" w:rsidP="004A180E">
      <w:r>
        <w:t>+    LC3_INT   i, n, d, n4;</w:t>
      </w:r>
    </w:p>
    <w:p w14:paraId="4F638301" w14:textId="77777777" w:rsidR="004A180E" w:rsidRDefault="004A180E" w:rsidP="004A180E">
      <w:r>
        <w:t>+    LC3_FLOAT tmp[MAX_BANDS_NUMBER_PLC], ratio;</w:t>
      </w:r>
    </w:p>
    <w:p w14:paraId="37A5AF41" w14:textId="77777777" w:rsidR="004A180E" w:rsidRDefault="004A180E" w:rsidP="004A180E">
      <w:r>
        <w:t>+</w:t>
      </w:r>
    </w:p>
    <w:p w14:paraId="6A412E0C" w14:textId="77777777" w:rsidR="004A180E" w:rsidRDefault="004A180E" w:rsidP="004A180E">
      <w:r>
        <w:t>+    /* Interpolation */</w:t>
      </w:r>
    </w:p>
    <w:p w14:paraId="61906F9A" w14:textId="77777777" w:rsidR="004A180E" w:rsidRDefault="004A180E" w:rsidP="004A180E">
      <w:r>
        <w:t>+</w:t>
      </w:r>
    </w:p>
    <w:p w14:paraId="7D1660B3" w14:textId="77777777" w:rsidR="004A180E" w:rsidRDefault="004A180E" w:rsidP="004A180E">
      <w:r>
        <w:t>+    gains_int[0] = gains[0];</w:t>
      </w:r>
    </w:p>
    <w:p w14:paraId="5E88B999" w14:textId="77777777" w:rsidR="004A180E" w:rsidRDefault="004A180E" w:rsidP="004A180E">
      <w:r>
        <w:t>+    gains_int[1] = gains[0];</w:t>
      </w:r>
    </w:p>
    <w:p w14:paraId="3E45051D" w14:textId="77777777" w:rsidR="004A180E" w:rsidRDefault="004A180E" w:rsidP="004A180E">
      <w:r>
        <w:t>+</w:t>
      </w:r>
    </w:p>
    <w:p w14:paraId="78E1FDE7" w14:textId="77777777" w:rsidR="004A180E" w:rsidRDefault="004A180E" w:rsidP="004A180E">
      <w:r>
        <w:t>+       for (n = 0; n &lt;= 14; n++) {</w:t>
      </w:r>
    </w:p>
    <w:p w14:paraId="10D674FE" w14:textId="77777777" w:rsidR="004A180E" w:rsidRDefault="004A180E" w:rsidP="004A180E">
      <w:r>
        <w:t>+        gains_int[n * 4 + 2] = gains[n] + (gains[n + 1] - gains[n]) * 0.125;</w:t>
      </w:r>
    </w:p>
    <w:p w14:paraId="0E52E14F" w14:textId="77777777" w:rsidR="004A180E" w:rsidRDefault="004A180E" w:rsidP="004A180E">
      <w:r>
        <w:t>+        gains_int[n * 4 + 3] = gains[n] + (gains[n + 1] - gains[n]) * 0.375;</w:t>
      </w:r>
    </w:p>
    <w:p w14:paraId="1C9A4D8C" w14:textId="77777777" w:rsidR="004A180E" w:rsidRDefault="004A180E" w:rsidP="004A180E">
      <w:r>
        <w:t>+        gains_int[n * 4 + 4] = gains[n] + (gains[n + 1] - gains[n]) * 0.625;</w:t>
      </w:r>
    </w:p>
    <w:p w14:paraId="669DB006" w14:textId="77777777" w:rsidR="004A180E" w:rsidRDefault="004A180E" w:rsidP="004A180E">
      <w:r>
        <w:t>+        gains_int[n * 4 + 5] = gains[n] + (gains[n + 1] - gains[n]) * 0.875;</w:t>
      </w:r>
    </w:p>
    <w:p w14:paraId="4A76D0E9" w14:textId="77777777" w:rsidR="004A180E" w:rsidRDefault="004A180E" w:rsidP="004A180E">
      <w:r>
        <w:t>+    }</w:t>
      </w:r>
    </w:p>
    <w:p w14:paraId="4B3968B7" w14:textId="77777777" w:rsidR="004A180E" w:rsidRDefault="004A180E" w:rsidP="004A180E">
      <w:r>
        <w:t>+</w:t>
      </w:r>
    </w:p>
    <w:p w14:paraId="747307CC" w14:textId="77777777" w:rsidR="004A180E" w:rsidRDefault="004A180E" w:rsidP="004A180E">
      <w:r>
        <w:lastRenderedPageBreak/>
        <w:t>+    gains_int[62] = gains[15] + (gains[15] - gains[14]) * 0.125;</w:t>
      </w:r>
    </w:p>
    <w:p w14:paraId="7BFF1CB5" w14:textId="77777777" w:rsidR="004A180E" w:rsidRDefault="004A180E" w:rsidP="004A180E">
      <w:r>
        <w:t>+    gains_int[63] = gains[15] + (gains[15] - gains[14]) * 0.375;</w:t>
      </w:r>
    </w:p>
    <w:p w14:paraId="04FD58D9" w14:textId="77777777" w:rsidR="004A180E" w:rsidRDefault="004A180E" w:rsidP="004A180E">
      <w:r>
        <w:t>+</w:t>
      </w:r>
    </w:p>
    <w:p w14:paraId="06463183" w14:textId="77777777" w:rsidR="004A180E" w:rsidRDefault="004A180E" w:rsidP="004A180E">
      <w:r>
        <w:t>+    /* For 5ms */</w:t>
      </w:r>
    </w:p>
    <w:p w14:paraId="4DE6164D" w14:textId="77777777" w:rsidR="004A180E" w:rsidRDefault="004A180E" w:rsidP="004A180E">
      <w:r>
        <w:t>+</w:t>
      </w:r>
    </w:p>
    <w:p w14:paraId="0EF26C28" w14:textId="77777777" w:rsidR="004A180E" w:rsidRDefault="004A180E" w:rsidP="004A180E">
      <w:r>
        <w:t>+    if (bands_number &lt; 64) {</w:t>
      </w:r>
    </w:p>
    <w:p w14:paraId="052BE864" w14:textId="77777777" w:rsidR="004A180E" w:rsidRDefault="004A180E" w:rsidP="004A180E">
      <w:r>
        <w:t>+        d = 64 - bands_number;</w:t>
      </w:r>
    </w:p>
    <w:p w14:paraId="007EFE1A" w14:textId="77777777" w:rsidR="004A180E" w:rsidRDefault="004A180E" w:rsidP="004A180E">
      <w:r>
        <w:t>+</w:t>
      </w:r>
    </w:p>
    <w:p w14:paraId="22E6E0A6" w14:textId="77777777" w:rsidR="004A180E" w:rsidRDefault="004A180E" w:rsidP="004A180E">
      <w:r>
        <w:t>+        if (d &lt; 32)</w:t>
      </w:r>
    </w:p>
    <w:p w14:paraId="0E44F270" w14:textId="77777777" w:rsidR="004A180E" w:rsidRDefault="004A180E" w:rsidP="004A180E">
      <w:r>
        <w:t>+        {</w:t>
      </w:r>
    </w:p>
    <w:p w14:paraId="06155F29" w14:textId="77777777" w:rsidR="004A180E" w:rsidRDefault="004A180E" w:rsidP="004A180E">
      <w:r>
        <w:t>+            i = 0;</w:t>
      </w:r>
    </w:p>
    <w:p w14:paraId="7CF06705" w14:textId="77777777" w:rsidR="004A180E" w:rsidRDefault="004A180E" w:rsidP="004A180E">
      <w:r>
        <w:t>+            for (n = 0; n &lt; 2 * d; n = n + 2) {</w:t>
      </w:r>
    </w:p>
    <w:p w14:paraId="2DAD1913" w14:textId="77777777" w:rsidR="004A180E" w:rsidRDefault="004A180E" w:rsidP="004A180E">
      <w:r>
        <w:t>+                tmp[i] = (gains_int[n] + gains_int[n + 1]) / (LC3_FLOAT)2.0;</w:t>
      </w:r>
    </w:p>
    <w:p w14:paraId="64A7BF7F" w14:textId="77777777" w:rsidR="004A180E" w:rsidRDefault="004A180E" w:rsidP="004A180E">
      <w:r>
        <w:t>+                i++;</w:t>
      </w:r>
    </w:p>
    <w:p w14:paraId="126A63ED" w14:textId="77777777" w:rsidR="004A180E" w:rsidRDefault="004A180E" w:rsidP="004A180E">
      <w:r>
        <w:t>+            }</w:t>
      </w:r>
    </w:p>
    <w:p w14:paraId="16882715" w14:textId="77777777" w:rsidR="004A180E" w:rsidRDefault="004A180E" w:rsidP="004A180E">
      <w:r>
        <w:t>+</w:t>
      </w:r>
    </w:p>
    <w:p w14:paraId="00501C03" w14:textId="77777777" w:rsidR="004A180E" w:rsidRDefault="004A180E" w:rsidP="004A180E">
      <w:r>
        <w:t>+            for (n = 1; n &lt; d; n++) {</w:t>
      </w:r>
    </w:p>
    <w:p w14:paraId="1C4F483A" w14:textId="77777777" w:rsidR="004A180E" w:rsidRDefault="004A180E" w:rsidP="004A180E">
      <w:r>
        <w:t>+                gains_int[n] = gains_int[2 * n];</w:t>
      </w:r>
    </w:p>
    <w:p w14:paraId="2892A833" w14:textId="77777777" w:rsidR="004A180E" w:rsidRDefault="004A180E" w:rsidP="004A180E">
      <w:r>
        <w:t>+            }</w:t>
      </w:r>
    </w:p>
    <w:p w14:paraId="1D4B6733" w14:textId="77777777" w:rsidR="004A180E" w:rsidRDefault="004A180E" w:rsidP="004A180E">
      <w:r>
        <w:t>+</w:t>
      </w:r>
    </w:p>
    <w:p w14:paraId="70C2CB9E" w14:textId="77777777" w:rsidR="004A180E" w:rsidRDefault="004A180E" w:rsidP="004A180E">
      <w:r>
        <w:t>+            for (n = 2 * d; n &lt; 64; n++) {</w:t>
      </w:r>
    </w:p>
    <w:p w14:paraId="7C0A6029" w14:textId="77777777" w:rsidR="004A180E" w:rsidRDefault="004A180E" w:rsidP="004A180E">
      <w:r>
        <w:t>+                gains_int[n - d] = gains_int[n];</w:t>
      </w:r>
    </w:p>
    <w:p w14:paraId="3517F729" w14:textId="77777777" w:rsidR="004A180E" w:rsidRDefault="004A180E" w:rsidP="004A180E">
      <w:r>
        <w:t>+            }</w:t>
      </w:r>
    </w:p>
    <w:p w14:paraId="7371B9E1" w14:textId="77777777" w:rsidR="004A180E" w:rsidRDefault="004A180E" w:rsidP="004A180E">
      <w:r>
        <w:t>+</w:t>
      </w:r>
    </w:p>
    <w:p w14:paraId="6CF4F2B5" w14:textId="77777777" w:rsidR="004A180E" w:rsidRDefault="004A180E" w:rsidP="004A180E">
      <w:r>
        <w:t>+            move_float(gains_int, tmp, d);</w:t>
      </w:r>
    </w:p>
    <w:p w14:paraId="0C100145" w14:textId="77777777" w:rsidR="004A180E" w:rsidRDefault="004A180E" w:rsidP="004A180E">
      <w:r>
        <w:t>+        }</w:t>
      </w:r>
    </w:p>
    <w:p w14:paraId="5D0D5CC0" w14:textId="77777777" w:rsidR="004A180E" w:rsidRDefault="004A180E" w:rsidP="004A180E">
      <w:r>
        <w:t>+        else if (bands_number &lt; 32)</w:t>
      </w:r>
    </w:p>
    <w:p w14:paraId="64AC23CA" w14:textId="77777777" w:rsidR="004A180E" w:rsidRDefault="004A180E" w:rsidP="004A180E">
      <w:r>
        <w:t>+        {</w:t>
      </w:r>
    </w:p>
    <w:p w14:paraId="3AE5E7C1" w14:textId="77777777" w:rsidR="004A180E" w:rsidRDefault="004A180E" w:rsidP="004A180E">
      <w:r>
        <w:t>+            ratio = LC3_FABS((LC3_FLOAT) ((LC3_FLOAT)1.0 - (LC3_FLOAT)32.0 / (LC3_FLOAT) bands_number));</w:t>
      </w:r>
    </w:p>
    <w:p w14:paraId="20F8BC1E" w14:textId="77777777" w:rsidR="004A180E" w:rsidRDefault="004A180E" w:rsidP="004A180E">
      <w:r>
        <w:t>+            n4 = LC3_ROUND(ratio * (LC3_FLOAT)bands_number);</w:t>
      </w:r>
    </w:p>
    <w:p w14:paraId="01559F0C" w14:textId="77777777" w:rsidR="004A180E" w:rsidRDefault="004A180E" w:rsidP="004A180E">
      <w:r>
        <w:t xml:space="preserve">+            </w:t>
      </w:r>
    </w:p>
    <w:p w14:paraId="4CC34229" w14:textId="77777777" w:rsidR="004A180E" w:rsidRDefault="004A180E" w:rsidP="004A180E">
      <w:r>
        <w:t>+            for (i = 0; i &lt; n4; i++)</w:t>
      </w:r>
    </w:p>
    <w:p w14:paraId="79CDFE93" w14:textId="77777777" w:rsidR="004A180E" w:rsidRDefault="004A180E" w:rsidP="004A180E">
      <w:r>
        <w:t>+            {</w:t>
      </w:r>
    </w:p>
    <w:p w14:paraId="6EAC5758" w14:textId="77777777" w:rsidR="004A180E" w:rsidRDefault="004A180E" w:rsidP="004A180E">
      <w:r>
        <w:t>+                tmp[i] = (gains_int[4 * i] + gains_int[4 * i + 1] + gains_int[4 * i + 2] + gains_int[4 * i + 3]) / 4.0;</w:t>
      </w:r>
    </w:p>
    <w:p w14:paraId="649FB43E" w14:textId="77777777" w:rsidR="004A180E" w:rsidRDefault="004A180E" w:rsidP="004A180E">
      <w:r>
        <w:lastRenderedPageBreak/>
        <w:t>+            }</w:t>
      </w:r>
    </w:p>
    <w:p w14:paraId="5DD2904E" w14:textId="77777777" w:rsidR="004A180E" w:rsidRDefault="004A180E" w:rsidP="004A180E">
      <w:r>
        <w:t xml:space="preserve">+            </w:t>
      </w:r>
    </w:p>
    <w:p w14:paraId="71F6DBBF" w14:textId="77777777" w:rsidR="004A180E" w:rsidRDefault="004A180E" w:rsidP="004A180E">
      <w:r>
        <w:t>+            for (i = 0; i &lt; bands_number - n4; i++)</w:t>
      </w:r>
    </w:p>
    <w:p w14:paraId="26591F4E" w14:textId="77777777" w:rsidR="004A180E" w:rsidRDefault="004A180E" w:rsidP="004A180E">
      <w:r>
        <w:t>+            {</w:t>
      </w:r>
    </w:p>
    <w:p w14:paraId="4412C2FC" w14:textId="77777777" w:rsidR="004A180E" w:rsidRDefault="004A180E" w:rsidP="004A180E">
      <w:r>
        <w:t>+                tmp[n4 + i] = (gains_int[4 * n4 + 2 * i] + gains_int[4 * n4 + 2 * i + 1]) / 2.0;</w:t>
      </w:r>
    </w:p>
    <w:p w14:paraId="1ECF1A9C" w14:textId="77777777" w:rsidR="004A180E" w:rsidRDefault="004A180E" w:rsidP="004A180E">
      <w:r>
        <w:t>+            }</w:t>
      </w:r>
    </w:p>
    <w:p w14:paraId="0A3C9D14" w14:textId="77777777" w:rsidR="004A180E" w:rsidRDefault="004A180E" w:rsidP="004A180E">
      <w:r>
        <w:t xml:space="preserve">+            </w:t>
      </w:r>
    </w:p>
    <w:p w14:paraId="5262C9E7" w14:textId="77777777" w:rsidR="004A180E" w:rsidRDefault="004A180E" w:rsidP="004A180E">
      <w:r>
        <w:t>+            move_float(gains_int, tmp, bands_number);</w:t>
      </w:r>
    </w:p>
    <w:p w14:paraId="32E88141" w14:textId="77777777" w:rsidR="004A180E" w:rsidRDefault="004A180E" w:rsidP="004A180E">
      <w:r>
        <w:t>+        } else {</w:t>
      </w:r>
    </w:p>
    <w:p w14:paraId="1CB36864" w14:textId="77777777" w:rsidR="004A180E" w:rsidRDefault="004A180E" w:rsidP="004A180E">
      <w:r>
        <w:t>+            assert(0 &amp;&amp; "Unsupported number of bands!");</w:t>
      </w:r>
    </w:p>
    <w:p w14:paraId="29B88CA3" w14:textId="77777777" w:rsidR="004A180E" w:rsidRDefault="004A180E" w:rsidP="004A180E">
      <w:r>
        <w:t>+        }</w:t>
      </w:r>
    </w:p>
    <w:p w14:paraId="27F8078F" w14:textId="77777777" w:rsidR="004A180E" w:rsidRDefault="004A180E" w:rsidP="004A180E">
      <w:r>
        <w:t>+    }</w:t>
      </w:r>
    </w:p>
    <w:p w14:paraId="7146B138" w14:textId="77777777" w:rsidR="004A180E" w:rsidRDefault="004A180E" w:rsidP="004A180E">
      <w:r>
        <w:t>+</w:t>
      </w:r>
    </w:p>
    <w:p w14:paraId="40099AFE" w14:textId="77777777" w:rsidR="004A180E" w:rsidRDefault="004A180E" w:rsidP="004A180E">
      <w:r>
        <w:t>+    /* Inversion at encoder-side */</w:t>
      </w:r>
    </w:p>
    <w:p w14:paraId="4B8BE09C" w14:textId="77777777" w:rsidR="004A180E" w:rsidRDefault="004A180E" w:rsidP="004A180E">
      <w:r>
        <w:t>+</w:t>
      </w:r>
    </w:p>
    <w:p w14:paraId="50348E72" w14:textId="77777777" w:rsidR="004A180E" w:rsidRDefault="004A180E" w:rsidP="004A180E">
      <w:r>
        <w:t>+    if (encoder_side == 1) {</w:t>
      </w:r>
    </w:p>
    <w:p w14:paraId="0B499A16" w14:textId="77777777" w:rsidR="004A180E" w:rsidRDefault="004A180E" w:rsidP="004A180E">
      <w:r>
        <w:t>+        for (n = 0; n &lt; bands_number; n++) {</w:t>
      </w:r>
    </w:p>
    <w:p w14:paraId="21A8FC56" w14:textId="77777777" w:rsidR="004A180E" w:rsidRDefault="004A180E" w:rsidP="004A180E">
      <w:r>
        <w:t>+            gains_int[n] = -gains_int[n];</w:t>
      </w:r>
    </w:p>
    <w:p w14:paraId="6AE52783" w14:textId="77777777" w:rsidR="004A180E" w:rsidRDefault="004A180E" w:rsidP="004A180E">
      <w:r>
        <w:t>+        }</w:t>
      </w:r>
    </w:p>
    <w:p w14:paraId="7429B63C" w14:textId="77777777" w:rsidR="004A180E" w:rsidRDefault="004A180E" w:rsidP="004A180E">
      <w:r>
        <w:t>+    }</w:t>
      </w:r>
    </w:p>
    <w:p w14:paraId="7F41207E" w14:textId="77777777" w:rsidR="004A180E" w:rsidRDefault="004A180E" w:rsidP="004A180E">
      <w:r>
        <w:t>+</w:t>
      </w:r>
    </w:p>
    <w:p w14:paraId="008875FE" w14:textId="77777777" w:rsidR="004A180E" w:rsidRDefault="004A180E" w:rsidP="004A180E">
      <w:r>
        <w:t>+    /* Linear domain */</w:t>
      </w:r>
    </w:p>
    <w:p w14:paraId="0E233A43" w14:textId="77777777" w:rsidR="004A180E" w:rsidRDefault="004A180E" w:rsidP="004A180E">
      <w:r>
        <w:t>+</w:t>
      </w:r>
    </w:p>
    <w:p w14:paraId="787EDD87" w14:textId="77777777" w:rsidR="004A180E" w:rsidRDefault="004A180E" w:rsidP="004A180E">
      <w:r>
        <w:t>+    for (n = 0; n &lt; bands_number; n++) {</w:t>
      </w:r>
    </w:p>
    <w:p w14:paraId="36056A6F" w14:textId="77777777" w:rsidR="004A180E" w:rsidRDefault="004A180E" w:rsidP="004A180E">
      <w:r>
        <w:t>+        gains_int[n] = LC3_POW(2, gains_int[n]);</w:t>
      </w:r>
    </w:p>
    <w:p w14:paraId="08D0F33A" w14:textId="77777777" w:rsidR="004A180E" w:rsidRDefault="004A180E" w:rsidP="004A180E">
      <w:r>
        <w:t>+    }</w:t>
      </w:r>
    </w:p>
    <w:p w14:paraId="530FB5CF" w14:textId="77777777" w:rsidR="004A180E" w:rsidRDefault="004A180E" w:rsidP="004A180E">
      <w:r>
        <w:t>+}</w:t>
      </w:r>
    </w:p>
    <w:p w14:paraId="1CBEB9D1" w14:textId="77777777" w:rsidR="004A180E" w:rsidRDefault="004A180E" w:rsidP="004A180E">
      <w:r>
        <w:t>diff -rwBuN c-code_no_splitrend/lib_lc3plus/sns_quantize_scf.c c-code/lib_lc3plus/sns_quantize_scf.c</w:t>
      </w:r>
    </w:p>
    <w:p w14:paraId="5BEB44D1" w14:textId="77777777" w:rsidR="004A180E" w:rsidRDefault="004A180E" w:rsidP="004A180E">
      <w:r>
        <w:t>--- c-code_no_splitrend/lib_lc3plus/sns_quantize_scf.c</w:t>
      </w:r>
      <w:r>
        <w:tab/>
        <w:t>1970-01-01 01:00:00.000000000 +0100</w:t>
      </w:r>
    </w:p>
    <w:p w14:paraId="6BBBE11C" w14:textId="77777777" w:rsidR="004A180E" w:rsidRDefault="004A180E" w:rsidP="004A180E">
      <w:r>
        <w:t>+++ c-code/lib_lc3plus/sns_quantize_scf.c</w:t>
      </w:r>
      <w:r>
        <w:tab/>
        <w:t>2024-04-02 23:08:05.567452000 +0200</w:t>
      </w:r>
    </w:p>
    <w:p w14:paraId="21B7F18D" w14:textId="77777777" w:rsidR="004A180E" w:rsidRDefault="004A180E" w:rsidP="004A180E">
      <w:r>
        <w:t>@@ -0,0 +1,522 @@</w:t>
      </w:r>
    </w:p>
    <w:p w14:paraId="28BA63CC" w14:textId="77777777" w:rsidR="004A180E" w:rsidRDefault="004A180E" w:rsidP="004A180E">
      <w:r>
        <w:t>+/******************************************************************************</w:t>
      </w:r>
    </w:p>
    <w:p w14:paraId="11935E15" w14:textId="77777777" w:rsidR="004A180E" w:rsidRDefault="004A180E" w:rsidP="004A180E">
      <w:r>
        <w:t>+*                        ETSI TS 103 634 V1.4.3                               *</w:t>
      </w:r>
    </w:p>
    <w:p w14:paraId="5D8CFE5B" w14:textId="77777777" w:rsidR="004A180E" w:rsidRDefault="004A180E" w:rsidP="004A180E">
      <w:r>
        <w:t>+*              Low Complexity Communication Codec Plus (LC3plus)              *</w:t>
      </w:r>
    </w:p>
    <w:p w14:paraId="0506C1C7" w14:textId="77777777" w:rsidR="004A180E" w:rsidRDefault="004A180E" w:rsidP="004A180E">
      <w:r>
        <w:t>+*                                                                             *</w:t>
      </w:r>
    </w:p>
    <w:p w14:paraId="6F44A52A" w14:textId="77777777" w:rsidR="004A180E" w:rsidRDefault="004A180E" w:rsidP="004A180E">
      <w:r>
        <w:lastRenderedPageBreak/>
        <w:t>+* Copyright licence is solely granted through ETSI Intellectual Property      *</w:t>
      </w:r>
    </w:p>
    <w:p w14:paraId="37812D1A" w14:textId="77777777" w:rsidR="004A180E" w:rsidRDefault="004A180E" w:rsidP="004A180E">
      <w:r>
        <w:t>+* Rights Policy, 3rd April 2019. No patent licence is granted by implication, *</w:t>
      </w:r>
    </w:p>
    <w:p w14:paraId="71AC0733" w14:textId="77777777" w:rsidR="004A180E" w:rsidRDefault="004A180E" w:rsidP="004A180E">
      <w:r>
        <w:t>+* estoppel or otherwise.                                                      *</w:t>
      </w:r>
    </w:p>
    <w:p w14:paraId="6F9D17AD" w14:textId="77777777" w:rsidR="004A180E" w:rsidRDefault="004A180E" w:rsidP="004A180E">
      <w:r>
        <w:t>+******************************************************************************/</w:t>
      </w:r>
    </w:p>
    <w:p w14:paraId="78A23444" w14:textId="77777777" w:rsidR="004A180E" w:rsidRDefault="004A180E" w:rsidP="004A180E">
      <w:r>
        <w:t xml:space="preserve">+                                                                               </w:t>
      </w:r>
    </w:p>
    <w:p w14:paraId="01BC0E9E" w14:textId="77777777" w:rsidR="004A180E" w:rsidRDefault="004A180E" w:rsidP="004A180E">
      <w:r>
        <w:t>+</w:t>
      </w:r>
    </w:p>
    <w:p w14:paraId="268964E5" w14:textId="77777777" w:rsidR="004A180E" w:rsidRDefault="004A180E" w:rsidP="004A180E">
      <w:r>
        <w:t>+#include "options.h"</w:t>
      </w:r>
    </w:p>
    <w:p w14:paraId="7FF06015" w14:textId="77777777" w:rsidR="004A180E" w:rsidRDefault="004A180E" w:rsidP="004A180E">
      <w:r>
        <w:t>+#include "functions.h"</w:t>
      </w:r>
    </w:p>
    <w:p w14:paraId="43A313FE" w14:textId="77777777" w:rsidR="004A180E" w:rsidRDefault="004A180E" w:rsidP="004A180E">
      <w:r>
        <w:t>+</w:t>
      </w:r>
    </w:p>
    <w:p w14:paraId="6242D59B" w14:textId="77777777" w:rsidR="004A180E" w:rsidRDefault="004A180E" w:rsidP="004A180E">
      <w:r>
        <w:t>+static void pvq_dec(LC3_INT k, LC3_INT m, LC3_INT LS_ind, LC3_INT MPVQ_ind, LC3_INT* pulses);</w:t>
      </w:r>
    </w:p>
    <w:p w14:paraId="39098F73" w14:textId="77777777" w:rsidR="004A180E" w:rsidRDefault="004A180E" w:rsidP="004A180E">
      <w:r>
        <w:t>+static LC3_INT  find_last_indice_le(LC3_INT compare, const LC3_INT* array, LC3_INT len);</w:t>
      </w:r>
    </w:p>
    <w:p w14:paraId="3ED0F715" w14:textId="77777777" w:rsidR="004A180E" w:rsidRDefault="004A180E" w:rsidP="004A180E">
      <w:r>
        <w:t>+static void idct_II(LC3_FLOAT* in, LC3_FLOAT* out, LC3_INT len);</w:t>
      </w:r>
    </w:p>
    <w:p w14:paraId="71A3C554" w14:textId="77777777" w:rsidR="004A180E" w:rsidRDefault="004A180E" w:rsidP="004A180E">
      <w:r>
        <w:t>+</w:t>
      </w:r>
    </w:p>
    <w:p w14:paraId="32D62C84" w14:textId="77777777" w:rsidR="004A180E" w:rsidRDefault="004A180E" w:rsidP="004A180E">
      <w:r>
        <w:t>+void idct_II(LC3_FLOAT* in, LC3_FLOAT* out, LC3_INT len)</w:t>
      </w:r>
    </w:p>
    <w:p w14:paraId="5D768750" w14:textId="77777777" w:rsidR="004A180E" w:rsidRDefault="004A180E" w:rsidP="004A180E">
      <w:r>
        <w:t>+{</w:t>
      </w:r>
    </w:p>
    <w:p w14:paraId="2731ED38" w14:textId="77777777" w:rsidR="004A180E" w:rsidRDefault="004A180E" w:rsidP="004A180E">
      <w:r>
        <w:t>+    LC3_INT i;</w:t>
      </w:r>
    </w:p>
    <w:p w14:paraId="41663910" w14:textId="77777777" w:rsidR="004A180E" w:rsidRDefault="004A180E" w:rsidP="004A180E">
      <w:r>
        <w:t>+    LC3_FLOAT norm1, sum;</w:t>
      </w:r>
    </w:p>
    <w:p w14:paraId="09A7EBBD" w14:textId="77777777" w:rsidR="004A180E" w:rsidRDefault="004A180E" w:rsidP="004A180E">
      <w:r>
        <w:t>+</w:t>
      </w:r>
    </w:p>
    <w:p w14:paraId="0A0B6BBC" w14:textId="77777777" w:rsidR="004A180E" w:rsidRDefault="004A180E" w:rsidP="004A180E">
      <w:r>
        <w:t>+    norm1 = 0.353553390593274; /* sqrt(2 / 16) */</w:t>
      </w:r>
    </w:p>
    <w:p w14:paraId="7330B601" w14:textId="77777777" w:rsidR="004A180E" w:rsidRDefault="004A180E" w:rsidP="004A180E">
      <w:r>
        <w:t xml:space="preserve">+    </w:t>
      </w:r>
    </w:p>
    <w:p w14:paraId="2EC332BC" w14:textId="77777777" w:rsidR="004A180E" w:rsidRDefault="004A180E" w:rsidP="004A180E">
      <w:r>
        <w:t>+    for (i = 0; i &lt; len; i++) {</w:t>
      </w:r>
    </w:p>
    <w:p w14:paraId="117E1F35" w14:textId="77777777" w:rsidR="004A180E" w:rsidRDefault="004A180E" w:rsidP="004A180E">
      <w:r>
        <w:t>+        sum = mac_loop(in, idct_lookup[i], len);</w:t>
      </w:r>
    </w:p>
    <w:p w14:paraId="2E7FDD9E" w14:textId="77777777" w:rsidR="004A180E" w:rsidRDefault="004A180E" w:rsidP="004A180E">
      <w:r>
        <w:t>+        out[i] = norm1 * sum;</w:t>
      </w:r>
    </w:p>
    <w:p w14:paraId="7A65B410" w14:textId="77777777" w:rsidR="004A180E" w:rsidRDefault="004A180E" w:rsidP="004A180E">
      <w:r>
        <w:t>+    }</w:t>
      </w:r>
    </w:p>
    <w:p w14:paraId="2AB9B676" w14:textId="77777777" w:rsidR="004A180E" w:rsidRDefault="004A180E" w:rsidP="004A180E">
      <w:r>
        <w:t>+}</w:t>
      </w:r>
    </w:p>
    <w:p w14:paraId="31998F08" w14:textId="77777777" w:rsidR="004A180E" w:rsidRDefault="004A180E" w:rsidP="004A180E">
      <w:r>
        <w:t>+</w:t>
      </w:r>
    </w:p>
    <w:p w14:paraId="6B10E84A" w14:textId="77777777" w:rsidR="004A180E" w:rsidRDefault="004A180E" w:rsidP="004A180E">
      <w:r>
        <w:t>+static LC3_INT pvq_pulse_search(LC3_FLOAT *xabs, LC3_FLOAT *ener, LC3_FLOAT *corr, LC3_INT *y, LC3_INT start, LC3_INT end)</w:t>
      </w:r>
    </w:p>
    <w:p w14:paraId="02AC5C8B" w14:textId="77777777" w:rsidR="004A180E" w:rsidRDefault="004A180E" w:rsidP="004A180E">
      <w:r>
        <w:t>+{</w:t>
      </w:r>
    </w:p>
    <w:p w14:paraId="2966E523" w14:textId="77777777" w:rsidR="004A180E" w:rsidRDefault="004A180E" w:rsidP="004A180E">
      <w:r>
        <w:t>+    LC3_INT i;</w:t>
      </w:r>
    </w:p>
    <w:p w14:paraId="6B7142BC" w14:textId="77777777" w:rsidR="004A180E" w:rsidRDefault="004A180E" w:rsidP="004A180E">
      <w:r>
        <w:t>+    LC3_INT nBest;</w:t>
      </w:r>
    </w:p>
    <w:p w14:paraId="731A2107" w14:textId="77777777" w:rsidR="004A180E" w:rsidRDefault="004A180E" w:rsidP="004A180E">
      <w:r>
        <w:t>+    LC3_FLOAT bestCorrSq, bestEn;</w:t>
      </w:r>
    </w:p>
    <w:p w14:paraId="4C71F7C3" w14:textId="77777777" w:rsidR="004A180E" w:rsidRDefault="004A180E" w:rsidP="004A180E">
      <w:r>
        <w:t>+    LC3_FLOAT corrSq, currCorr, currEn;</w:t>
      </w:r>
    </w:p>
    <w:p w14:paraId="4B3AD52C" w14:textId="77777777" w:rsidR="004A180E" w:rsidRDefault="004A180E" w:rsidP="004A180E">
      <w:r>
        <w:t>+</w:t>
      </w:r>
    </w:p>
    <w:p w14:paraId="2B10D0F4" w14:textId="77777777" w:rsidR="004A180E" w:rsidRDefault="004A180E" w:rsidP="004A180E">
      <w:r>
        <w:t>+    nBest = 0;</w:t>
      </w:r>
    </w:p>
    <w:p w14:paraId="3F2CDD8F" w14:textId="77777777" w:rsidR="004A180E" w:rsidRDefault="004A180E" w:rsidP="004A180E">
      <w:r>
        <w:lastRenderedPageBreak/>
        <w:t>+    bestCorrSq = 0.0;</w:t>
      </w:r>
    </w:p>
    <w:p w14:paraId="373C8447" w14:textId="77777777" w:rsidR="004A180E" w:rsidRDefault="004A180E" w:rsidP="004A180E">
      <w:r>
        <w:t>+    bestEn = 0.0;</w:t>
      </w:r>
    </w:p>
    <w:p w14:paraId="27AB5CA7" w14:textId="77777777" w:rsidR="004A180E" w:rsidRDefault="004A180E" w:rsidP="004A180E">
      <w:r>
        <w:t>+</w:t>
      </w:r>
    </w:p>
    <w:p w14:paraId="740E49BB" w14:textId="77777777" w:rsidR="004A180E" w:rsidRDefault="004A180E" w:rsidP="004A180E">
      <w:r>
        <w:t>+    *ener += 1; // Added once for the entire loop</w:t>
      </w:r>
    </w:p>
    <w:p w14:paraId="632F8DAF" w14:textId="77777777" w:rsidR="004A180E" w:rsidRDefault="004A180E" w:rsidP="004A180E">
      <w:r>
        <w:t>+</w:t>
      </w:r>
    </w:p>
    <w:p w14:paraId="325B4B11" w14:textId="77777777" w:rsidR="004A180E" w:rsidRDefault="004A180E" w:rsidP="004A180E">
      <w:r>
        <w:t>+    i = start;</w:t>
      </w:r>
    </w:p>
    <w:p w14:paraId="735B9281" w14:textId="77777777" w:rsidR="004A180E" w:rsidRDefault="004A180E" w:rsidP="004A180E">
      <w:r>
        <w:t>+</w:t>
      </w:r>
    </w:p>
    <w:p w14:paraId="1B105C12" w14:textId="77777777" w:rsidR="004A180E" w:rsidRDefault="004A180E" w:rsidP="004A180E">
      <w:r>
        <w:t>+    currCorr = *corr + xabs[i];</w:t>
      </w:r>
    </w:p>
    <w:p w14:paraId="5DA8E618" w14:textId="77777777" w:rsidR="004A180E" w:rsidRDefault="004A180E" w:rsidP="004A180E">
      <w:r>
        <w:t>+    currEn = *ener + (2 * y[i]);</w:t>
      </w:r>
    </w:p>
    <w:p w14:paraId="33901277" w14:textId="77777777" w:rsidR="004A180E" w:rsidRDefault="004A180E" w:rsidP="004A180E">
      <w:r>
        <w:t>+</w:t>
      </w:r>
    </w:p>
    <w:p w14:paraId="392140B7" w14:textId="77777777" w:rsidR="004A180E" w:rsidRDefault="004A180E" w:rsidP="004A180E">
      <w:r>
        <w:t>+    corrSq = currCorr * currCorr;</w:t>
      </w:r>
    </w:p>
    <w:p w14:paraId="4BBC6C05" w14:textId="77777777" w:rsidR="004A180E" w:rsidRDefault="004A180E" w:rsidP="004A180E">
      <w:r>
        <w:t>+</w:t>
      </w:r>
    </w:p>
    <w:p w14:paraId="1688D6DB" w14:textId="77777777" w:rsidR="004A180E" w:rsidRDefault="004A180E" w:rsidP="004A180E">
      <w:r>
        <w:t>+    bestEn = currEn;</w:t>
      </w:r>
    </w:p>
    <w:p w14:paraId="1AA75DA3" w14:textId="77777777" w:rsidR="004A180E" w:rsidRDefault="004A180E" w:rsidP="004A180E">
      <w:r>
        <w:t>+    bestCorrSq = corrSq;</w:t>
      </w:r>
    </w:p>
    <w:p w14:paraId="21BFF408" w14:textId="77777777" w:rsidR="004A180E" w:rsidRDefault="004A180E" w:rsidP="004A180E">
      <w:r>
        <w:t>+    nBest = i;</w:t>
      </w:r>
    </w:p>
    <w:p w14:paraId="5C01AB20" w14:textId="77777777" w:rsidR="004A180E" w:rsidRDefault="004A180E" w:rsidP="004A180E">
      <w:r>
        <w:t>+</w:t>
      </w:r>
    </w:p>
    <w:p w14:paraId="470ECAC2" w14:textId="77777777" w:rsidR="004A180E" w:rsidRDefault="004A180E" w:rsidP="004A180E">
      <w:r>
        <w:t>+    /* Iterative max search as recommended in the spec */</w:t>
      </w:r>
    </w:p>
    <w:p w14:paraId="1D85500B" w14:textId="77777777" w:rsidR="004A180E" w:rsidRDefault="004A180E" w:rsidP="004A180E">
      <w:r>
        <w:t>+    for (; i &lt; end; i++)</w:t>
      </w:r>
    </w:p>
    <w:p w14:paraId="1E5C6820" w14:textId="77777777" w:rsidR="004A180E" w:rsidRDefault="004A180E" w:rsidP="004A180E">
      <w:r>
        <w:t>+    {</w:t>
      </w:r>
    </w:p>
    <w:p w14:paraId="5A135AF5" w14:textId="77777777" w:rsidR="004A180E" w:rsidRDefault="004A180E" w:rsidP="004A180E">
      <w:r>
        <w:t>+        currCorr = *corr + xabs[i];</w:t>
      </w:r>
    </w:p>
    <w:p w14:paraId="33953FD9" w14:textId="77777777" w:rsidR="004A180E" w:rsidRDefault="004A180E" w:rsidP="004A180E">
      <w:r>
        <w:t>+        currEn = *ener + (2 * y[i]);</w:t>
      </w:r>
    </w:p>
    <w:p w14:paraId="7FBF2F4F" w14:textId="77777777" w:rsidR="004A180E" w:rsidRDefault="004A180E" w:rsidP="004A180E">
      <w:r>
        <w:t>+</w:t>
      </w:r>
    </w:p>
    <w:p w14:paraId="6486F4D7" w14:textId="77777777" w:rsidR="004A180E" w:rsidRDefault="004A180E" w:rsidP="004A180E">
      <w:r>
        <w:t>+        corrSq = currCorr * currCorr;</w:t>
      </w:r>
    </w:p>
    <w:p w14:paraId="286BC1C9" w14:textId="77777777" w:rsidR="004A180E" w:rsidRDefault="004A180E" w:rsidP="004A180E">
      <w:r>
        <w:t>+</w:t>
      </w:r>
    </w:p>
    <w:p w14:paraId="48F60227" w14:textId="77777777" w:rsidR="004A180E" w:rsidRDefault="004A180E" w:rsidP="004A180E">
      <w:r>
        <w:t>+        if ((corrSq * bestEn) &gt; (bestCorrSq * currEn))</w:t>
      </w:r>
    </w:p>
    <w:p w14:paraId="20BD6C9C" w14:textId="77777777" w:rsidR="004A180E" w:rsidRDefault="004A180E" w:rsidP="004A180E">
      <w:r>
        <w:t>+        {</w:t>
      </w:r>
    </w:p>
    <w:p w14:paraId="1DFC595E" w14:textId="77777777" w:rsidR="004A180E" w:rsidRDefault="004A180E" w:rsidP="004A180E">
      <w:r>
        <w:t>+            bestEn = currEn;</w:t>
      </w:r>
    </w:p>
    <w:p w14:paraId="74FD2391" w14:textId="77777777" w:rsidR="004A180E" w:rsidRDefault="004A180E" w:rsidP="004A180E">
      <w:r>
        <w:t>+            bestCorrSq = corrSq;</w:t>
      </w:r>
    </w:p>
    <w:p w14:paraId="2E4A6943" w14:textId="77777777" w:rsidR="004A180E" w:rsidRDefault="004A180E" w:rsidP="004A180E">
      <w:r>
        <w:t>+            nBest = i;</w:t>
      </w:r>
    </w:p>
    <w:p w14:paraId="77B50548" w14:textId="77777777" w:rsidR="004A180E" w:rsidRDefault="004A180E" w:rsidP="004A180E">
      <w:r>
        <w:t>+        }</w:t>
      </w:r>
    </w:p>
    <w:p w14:paraId="7698821B" w14:textId="77777777" w:rsidR="004A180E" w:rsidRDefault="004A180E" w:rsidP="004A180E">
      <w:r>
        <w:t>+    }</w:t>
      </w:r>
    </w:p>
    <w:p w14:paraId="53C435D3" w14:textId="77777777" w:rsidR="004A180E" w:rsidRDefault="004A180E" w:rsidP="004A180E">
      <w:r>
        <w:t>+</w:t>
      </w:r>
    </w:p>
    <w:p w14:paraId="2951CEC6" w14:textId="77777777" w:rsidR="004A180E" w:rsidRDefault="004A180E" w:rsidP="004A180E">
      <w:r>
        <w:t>+    *corr += xabs[nBest];</w:t>
      </w:r>
    </w:p>
    <w:p w14:paraId="427643B8" w14:textId="77777777" w:rsidR="004A180E" w:rsidRDefault="004A180E" w:rsidP="004A180E">
      <w:r>
        <w:t>+    *ener += (2 * y[nBest]);</w:t>
      </w:r>
    </w:p>
    <w:p w14:paraId="4E10AFC0" w14:textId="77777777" w:rsidR="004A180E" w:rsidRDefault="004A180E" w:rsidP="004A180E">
      <w:r>
        <w:t>+</w:t>
      </w:r>
    </w:p>
    <w:p w14:paraId="713344A5" w14:textId="77777777" w:rsidR="004A180E" w:rsidRDefault="004A180E" w:rsidP="004A180E">
      <w:r>
        <w:lastRenderedPageBreak/>
        <w:t>+    y[nBest] += 1; /* Add the selected unit pulse */</w:t>
      </w:r>
    </w:p>
    <w:p w14:paraId="56DD5D5C" w14:textId="77777777" w:rsidR="004A180E" w:rsidRDefault="004A180E" w:rsidP="004A180E">
      <w:r>
        <w:t>+</w:t>
      </w:r>
    </w:p>
    <w:p w14:paraId="05537029" w14:textId="77777777" w:rsidR="004A180E" w:rsidRDefault="004A180E" w:rsidP="004A180E">
      <w:r>
        <w:t>+    return nBest;</w:t>
      </w:r>
    </w:p>
    <w:p w14:paraId="6D029149" w14:textId="77777777" w:rsidR="004A180E" w:rsidRDefault="004A180E" w:rsidP="004A180E">
      <w:r>
        <w:t>+}</w:t>
      </w:r>
    </w:p>
    <w:p w14:paraId="168C86CC" w14:textId="77777777" w:rsidR="004A180E" w:rsidRDefault="004A180E" w:rsidP="004A180E">
      <w:r>
        <w:t>+</w:t>
      </w:r>
    </w:p>
    <w:p w14:paraId="281BFB88" w14:textId="77777777" w:rsidR="004A180E" w:rsidRDefault="004A180E" w:rsidP="004A180E">
      <w:r>
        <w:t>+static void pvq_enc_vec_normalize(LC3_FLOAT *vec, LC3_INT N)</w:t>
      </w:r>
    </w:p>
    <w:p w14:paraId="548D4574" w14:textId="77777777" w:rsidR="004A180E" w:rsidRDefault="004A180E" w:rsidP="004A180E">
      <w:r>
        <w:t>+{</w:t>
      </w:r>
    </w:p>
    <w:p w14:paraId="4AAE640F" w14:textId="77777777" w:rsidR="004A180E" w:rsidRDefault="004A180E" w:rsidP="004A180E">
      <w:r>
        <w:t>+    LC3_FLOAT mag = 0.0, norm_fac;</w:t>
      </w:r>
    </w:p>
    <w:p w14:paraId="1F416306" w14:textId="77777777" w:rsidR="004A180E" w:rsidRDefault="004A180E" w:rsidP="004A180E">
      <w:r>
        <w:t>+    LC3_INT i;</w:t>
      </w:r>
    </w:p>
    <w:p w14:paraId="2A80B346" w14:textId="77777777" w:rsidR="004A180E" w:rsidRDefault="004A180E" w:rsidP="004A180E">
      <w:r>
        <w:t>+</w:t>
      </w:r>
    </w:p>
    <w:p w14:paraId="266A52F5" w14:textId="77777777" w:rsidR="004A180E" w:rsidRDefault="004A180E" w:rsidP="004A180E">
      <w:r>
        <w:t>+    for (i = 0; i &lt; N; i++)</w:t>
      </w:r>
    </w:p>
    <w:p w14:paraId="57FD4244" w14:textId="77777777" w:rsidR="004A180E" w:rsidRDefault="004A180E" w:rsidP="004A180E">
      <w:r>
        <w:t>+    {</w:t>
      </w:r>
    </w:p>
    <w:p w14:paraId="29E40C90" w14:textId="77777777" w:rsidR="004A180E" w:rsidRDefault="004A180E" w:rsidP="004A180E">
      <w:r>
        <w:t>+        mag += (vec[i] * vec[i]);</w:t>
      </w:r>
    </w:p>
    <w:p w14:paraId="2CC2AC55" w14:textId="77777777" w:rsidR="004A180E" w:rsidRDefault="004A180E" w:rsidP="004A180E">
      <w:r>
        <w:t>+    }</w:t>
      </w:r>
    </w:p>
    <w:p w14:paraId="4359FF50" w14:textId="77777777" w:rsidR="004A180E" w:rsidRDefault="004A180E" w:rsidP="004A180E">
      <w:r>
        <w:t>+</w:t>
      </w:r>
    </w:p>
    <w:p w14:paraId="6EA47002" w14:textId="77777777" w:rsidR="004A180E" w:rsidRDefault="004A180E" w:rsidP="004A180E">
      <w:r>
        <w:t>+    norm_fac = 1.0 / LC3_SQRT(mag);</w:t>
      </w:r>
    </w:p>
    <w:p w14:paraId="3569F5A9" w14:textId="77777777" w:rsidR="004A180E" w:rsidRDefault="004A180E" w:rsidP="004A180E">
      <w:r>
        <w:t>+</w:t>
      </w:r>
    </w:p>
    <w:p w14:paraId="3D0234D4" w14:textId="77777777" w:rsidR="004A180E" w:rsidRDefault="004A180E" w:rsidP="004A180E">
      <w:r>
        <w:t>+    for (i = 0; i &lt; N; i++)</w:t>
      </w:r>
    </w:p>
    <w:p w14:paraId="18B17A17" w14:textId="77777777" w:rsidR="004A180E" w:rsidRDefault="004A180E" w:rsidP="004A180E">
      <w:r>
        <w:t>+    {</w:t>
      </w:r>
    </w:p>
    <w:p w14:paraId="6BA58C5C" w14:textId="77777777" w:rsidR="004A180E" w:rsidRDefault="004A180E" w:rsidP="004A180E">
      <w:r>
        <w:t>+        vec[i] = vec[i] * norm_fac;</w:t>
      </w:r>
    </w:p>
    <w:p w14:paraId="4906949D" w14:textId="77777777" w:rsidR="004A180E" w:rsidRDefault="004A180E" w:rsidP="004A180E">
      <w:r>
        <w:t>+    }</w:t>
      </w:r>
    </w:p>
    <w:p w14:paraId="1C803A28" w14:textId="77777777" w:rsidR="004A180E" w:rsidRDefault="004A180E" w:rsidP="004A180E">
      <w:r>
        <w:t>+</w:t>
      </w:r>
    </w:p>
    <w:p w14:paraId="7E43D251" w14:textId="77777777" w:rsidR="004A180E" w:rsidRDefault="004A180E" w:rsidP="004A180E">
      <w:r>
        <w:t>+    return;</w:t>
      </w:r>
    </w:p>
    <w:p w14:paraId="0AE859B3" w14:textId="77777777" w:rsidR="004A180E" w:rsidRDefault="004A180E" w:rsidP="004A180E">
      <w:r>
        <w:t>+}</w:t>
      </w:r>
    </w:p>
    <w:p w14:paraId="0EC5EDA4" w14:textId="77777777" w:rsidR="004A180E" w:rsidRDefault="004A180E" w:rsidP="004A180E">
      <w:r>
        <w:t>+</w:t>
      </w:r>
    </w:p>
    <w:p w14:paraId="5A3A563D" w14:textId="77777777" w:rsidR="004A180E" w:rsidRDefault="004A180E" w:rsidP="004A180E">
      <w:r>
        <w:t>+static void pvq_enc_search(LC3_FLOAT* x_in, LC3_INT y[4][M])</w:t>
      </w:r>
    </w:p>
    <w:p w14:paraId="0B0B3BB4" w14:textId="77777777" w:rsidR="004A180E" w:rsidRDefault="004A180E" w:rsidP="004A180E">
      <w:r>
        <w:t>+{</w:t>
      </w:r>
    </w:p>
    <w:p w14:paraId="48FE1E30" w14:textId="77777777" w:rsidR="004A180E" w:rsidRDefault="004A180E" w:rsidP="004A180E">
      <w:r>
        <w:t>+    LC3_INT i, N, K, pulse_total, N_setA;</w:t>
      </w:r>
    </w:p>
    <w:p w14:paraId="57D9014F" w14:textId="77777777" w:rsidR="004A180E" w:rsidRDefault="004A180E" w:rsidP="004A180E">
      <w:r>
        <w:t>+    LC3_FLOAT abs_sum, projfac;</w:t>
      </w:r>
    </w:p>
    <w:p w14:paraId="3B1426CA" w14:textId="77777777" w:rsidR="004A180E" w:rsidRDefault="004A180E" w:rsidP="004A180E">
      <w:r>
        <w:t>+    LC3_FLOAT xabs[16];</w:t>
      </w:r>
    </w:p>
    <w:p w14:paraId="0F20ED3A" w14:textId="77777777" w:rsidR="004A180E" w:rsidRDefault="004A180E" w:rsidP="004A180E">
      <w:r>
        <w:t>+    LC3_FLOAT yy, xy;</w:t>
      </w:r>
    </w:p>
    <w:p w14:paraId="7D397560" w14:textId="77777777" w:rsidR="004A180E" w:rsidRDefault="004A180E" w:rsidP="004A180E">
      <w:r>
        <w:t>+</w:t>
      </w:r>
    </w:p>
    <w:p w14:paraId="2058E3A1" w14:textId="77777777" w:rsidR="004A180E" w:rsidRDefault="004A180E" w:rsidP="004A180E">
      <w:r>
        <w:t>+    abs_sum = 0.0;</w:t>
      </w:r>
    </w:p>
    <w:p w14:paraId="0D2165CB" w14:textId="77777777" w:rsidR="004A180E" w:rsidRDefault="004A180E" w:rsidP="004A180E">
      <w:r>
        <w:t>+</w:t>
      </w:r>
    </w:p>
    <w:p w14:paraId="554AC91A" w14:textId="77777777" w:rsidR="004A180E" w:rsidRDefault="004A180E" w:rsidP="004A180E">
      <w:r>
        <w:t>+    /* Step 1 : Projection to pyramid N=16, K=6 */</w:t>
      </w:r>
    </w:p>
    <w:p w14:paraId="3111D8AB" w14:textId="77777777" w:rsidR="004A180E" w:rsidRDefault="004A180E" w:rsidP="004A180E">
      <w:r>
        <w:lastRenderedPageBreak/>
        <w:t>+    N = 16;</w:t>
      </w:r>
    </w:p>
    <w:p w14:paraId="14B1D305" w14:textId="77777777" w:rsidR="004A180E" w:rsidRDefault="004A180E" w:rsidP="004A180E">
      <w:r>
        <w:t>+    K = 6;</w:t>
      </w:r>
    </w:p>
    <w:p w14:paraId="04F91174" w14:textId="77777777" w:rsidR="004A180E" w:rsidRDefault="004A180E" w:rsidP="004A180E">
      <w:r>
        <w:t>+    pulse_total = 0;</w:t>
      </w:r>
    </w:p>
    <w:p w14:paraId="621F502D" w14:textId="77777777" w:rsidR="004A180E" w:rsidRDefault="004A180E" w:rsidP="004A180E">
      <w:r>
        <w:t>+    N_setA = 10;</w:t>
      </w:r>
    </w:p>
    <w:p w14:paraId="6653C1A9" w14:textId="77777777" w:rsidR="004A180E" w:rsidRDefault="004A180E" w:rsidP="004A180E">
      <w:r>
        <w:t>+</w:t>
      </w:r>
    </w:p>
    <w:p w14:paraId="36395F24" w14:textId="77777777" w:rsidR="004A180E" w:rsidRDefault="004A180E" w:rsidP="004A180E">
      <w:r>
        <w:t>+    yy = xy = 0.0f;</w:t>
      </w:r>
    </w:p>
    <w:p w14:paraId="5203AD63" w14:textId="77777777" w:rsidR="004A180E" w:rsidRDefault="004A180E" w:rsidP="004A180E">
      <w:r>
        <w:t>+</w:t>
      </w:r>
    </w:p>
    <w:p w14:paraId="721F897A" w14:textId="77777777" w:rsidR="004A180E" w:rsidRDefault="004A180E" w:rsidP="004A180E">
      <w:r>
        <w:t>+    for (i = 0; i &lt; N; i++)</w:t>
      </w:r>
    </w:p>
    <w:p w14:paraId="3EE9F758" w14:textId="77777777" w:rsidR="004A180E" w:rsidRDefault="004A180E" w:rsidP="004A180E">
      <w:r>
        <w:t>+    {</w:t>
      </w:r>
    </w:p>
    <w:p w14:paraId="30C2C5B5" w14:textId="77777777" w:rsidR="004A180E" w:rsidRDefault="004A180E" w:rsidP="004A180E">
      <w:r>
        <w:t>+        xabs[i] = LC3_FABS(x_in[i]);</w:t>
      </w:r>
    </w:p>
    <w:p w14:paraId="3B278952" w14:textId="77777777" w:rsidR="004A180E" w:rsidRDefault="004A180E" w:rsidP="004A180E">
      <w:r>
        <w:t>+        abs_sum += xabs[i];</w:t>
      </w:r>
    </w:p>
    <w:p w14:paraId="76CBDD16" w14:textId="77777777" w:rsidR="004A180E" w:rsidRDefault="004A180E" w:rsidP="004A180E">
      <w:r>
        <w:t>+    }</w:t>
      </w:r>
    </w:p>
    <w:p w14:paraId="05ED8E15" w14:textId="77777777" w:rsidR="004A180E" w:rsidRDefault="004A180E" w:rsidP="004A180E">
      <w:r>
        <w:t>+</w:t>
      </w:r>
    </w:p>
    <w:p w14:paraId="05705D20" w14:textId="77777777" w:rsidR="004A180E" w:rsidRDefault="004A180E" w:rsidP="004A180E">
      <w:r>
        <w:t>+    projfac = (K - 1) / abs_sum;</w:t>
      </w:r>
    </w:p>
    <w:p w14:paraId="42B14F85" w14:textId="77777777" w:rsidR="004A180E" w:rsidRDefault="004A180E" w:rsidP="004A180E">
      <w:r>
        <w:t>+</w:t>
      </w:r>
    </w:p>
    <w:p w14:paraId="27447251" w14:textId="77777777" w:rsidR="004A180E" w:rsidRDefault="004A180E" w:rsidP="004A180E">
      <w:r>
        <w:t>+    for (i = 0; i &lt; N; i++)</w:t>
      </w:r>
    </w:p>
    <w:p w14:paraId="07E24E78" w14:textId="77777777" w:rsidR="004A180E" w:rsidRDefault="004A180E" w:rsidP="004A180E">
      <w:r>
        <w:t>+    {</w:t>
      </w:r>
    </w:p>
    <w:p w14:paraId="0FE8F82F" w14:textId="77777777" w:rsidR="004A180E" w:rsidRDefault="004A180E" w:rsidP="004A180E">
      <w:r>
        <w:t>+        y[3][i] = floor(xabs[i] * projfac);</w:t>
      </w:r>
    </w:p>
    <w:p w14:paraId="7785EB74" w14:textId="77777777" w:rsidR="004A180E" w:rsidRDefault="004A180E" w:rsidP="004A180E">
      <w:r>
        <w:t>+</w:t>
      </w:r>
    </w:p>
    <w:p w14:paraId="67A6ACCF" w14:textId="77777777" w:rsidR="004A180E" w:rsidRDefault="004A180E" w:rsidP="004A180E">
      <w:r>
        <w:t>+        pulse_total += y[3][i];</w:t>
      </w:r>
    </w:p>
    <w:p w14:paraId="00408228" w14:textId="77777777" w:rsidR="004A180E" w:rsidRDefault="004A180E" w:rsidP="004A180E">
      <w:r>
        <w:t>+</w:t>
      </w:r>
    </w:p>
    <w:p w14:paraId="45CDDCCC" w14:textId="77777777" w:rsidR="004A180E" w:rsidRDefault="004A180E" w:rsidP="004A180E">
      <w:r>
        <w:t>+        yy += (y[3][i] * y[3][i]);</w:t>
      </w:r>
    </w:p>
    <w:p w14:paraId="059C54A8" w14:textId="77777777" w:rsidR="004A180E" w:rsidRDefault="004A180E" w:rsidP="004A180E">
      <w:r>
        <w:t>+        xy += (xabs[i] * y[3][i]);</w:t>
      </w:r>
    </w:p>
    <w:p w14:paraId="59686B06" w14:textId="77777777" w:rsidR="004A180E" w:rsidRDefault="004A180E" w:rsidP="004A180E">
      <w:r>
        <w:t>+    }</w:t>
      </w:r>
    </w:p>
    <w:p w14:paraId="15DEB5A6" w14:textId="77777777" w:rsidR="004A180E" w:rsidRDefault="004A180E" w:rsidP="004A180E">
      <w:r>
        <w:t>+</w:t>
      </w:r>
    </w:p>
    <w:p w14:paraId="1BEB6D6F" w14:textId="77777777" w:rsidR="004A180E" w:rsidRDefault="004A180E" w:rsidP="004A180E">
      <w:r>
        <w:t>+    /* Step 2: Adding unit pulses up to K = 6 */</w:t>
      </w:r>
    </w:p>
    <w:p w14:paraId="31D203C8" w14:textId="77777777" w:rsidR="004A180E" w:rsidRDefault="004A180E" w:rsidP="004A180E">
      <w:r>
        <w:t>+    for (; pulse_total &lt; K; pulse_total++)</w:t>
      </w:r>
    </w:p>
    <w:p w14:paraId="60E7DBEE" w14:textId="77777777" w:rsidR="004A180E" w:rsidRDefault="004A180E" w:rsidP="004A180E">
      <w:r>
        <w:t>+    {</w:t>
      </w:r>
    </w:p>
    <w:p w14:paraId="39ED3638" w14:textId="77777777" w:rsidR="004A180E" w:rsidRDefault="004A180E" w:rsidP="004A180E">
      <w:r>
        <w:t>+        pvq_pulse_search(xabs, &amp;yy, &amp;xy, y[3], 0, N);</w:t>
      </w:r>
    </w:p>
    <w:p w14:paraId="5C45C661" w14:textId="77777777" w:rsidR="004A180E" w:rsidRDefault="004A180E" w:rsidP="004A180E">
      <w:r>
        <w:t>+    }</w:t>
      </w:r>
    </w:p>
    <w:p w14:paraId="7BD84E60" w14:textId="77777777" w:rsidR="004A180E" w:rsidRDefault="004A180E" w:rsidP="004A180E">
      <w:r>
        <w:t>+</w:t>
      </w:r>
    </w:p>
    <w:p w14:paraId="3443C298" w14:textId="77777777" w:rsidR="004A180E" w:rsidRDefault="004A180E" w:rsidP="004A180E">
      <w:r>
        <w:t>+    /* Step 3: Adding unit pulses up to K = 8 */</w:t>
      </w:r>
    </w:p>
    <w:p w14:paraId="268D15AA" w14:textId="77777777" w:rsidR="004A180E" w:rsidRDefault="004A180E" w:rsidP="004A180E">
      <w:r>
        <w:t>+    memcpy(y[2], y[3], sizeof(LC3_INT)*N);</w:t>
      </w:r>
    </w:p>
    <w:p w14:paraId="0D84E970" w14:textId="77777777" w:rsidR="004A180E" w:rsidRDefault="004A180E" w:rsidP="004A180E">
      <w:r>
        <w:t>+    K = 8;</w:t>
      </w:r>
    </w:p>
    <w:p w14:paraId="3EFC1686" w14:textId="77777777" w:rsidR="004A180E" w:rsidRDefault="004A180E" w:rsidP="004A180E">
      <w:r>
        <w:t>+</w:t>
      </w:r>
    </w:p>
    <w:p w14:paraId="67F8EC4B" w14:textId="77777777" w:rsidR="004A180E" w:rsidRDefault="004A180E" w:rsidP="004A180E">
      <w:r>
        <w:lastRenderedPageBreak/>
        <w:t>+    for (; pulse_total &lt; K; pulse_total++)</w:t>
      </w:r>
    </w:p>
    <w:p w14:paraId="538DDC60" w14:textId="77777777" w:rsidR="004A180E" w:rsidRDefault="004A180E" w:rsidP="004A180E">
      <w:r>
        <w:t>+    {</w:t>
      </w:r>
    </w:p>
    <w:p w14:paraId="044C34A2" w14:textId="77777777" w:rsidR="004A180E" w:rsidRDefault="004A180E" w:rsidP="004A180E">
      <w:r>
        <w:t>+        pvq_pulse_search(xabs, &amp;yy, &amp;xy, y[2], 0, N);</w:t>
      </w:r>
    </w:p>
    <w:p w14:paraId="7A8BD196" w14:textId="77777777" w:rsidR="004A180E" w:rsidRDefault="004A180E" w:rsidP="004A180E">
      <w:r>
        <w:t>+    }</w:t>
      </w:r>
    </w:p>
    <w:p w14:paraId="60F4642C" w14:textId="77777777" w:rsidR="004A180E" w:rsidRDefault="004A180E" w:rsidP="004A180E">
      <w:r>
        <w:t>+</w:t>
      </w:r>
    </w:p>
    <w:p w14:paraId="1AB3CF6B" w14:textId="77777777" w:rsidR="004A180E" w:rsidRDefault="004A180E" w:rsidP="004A180E">
      <w:r>
        <w:t>+    memcpy(y[1], y[2], sizeof(LC3_INT)*N_setA);</w:t>
      </w:r>
    </w:p>
    <w:p w14:paraId="7F28F0C4" w14:textId="77777777" w:rsidR="004A180E" w:rsidRDefault="004A180E" w:rsidP="004A180E">
      <w:r>
        <w:t>+</w:t>
      </w:r>
    </w:p>
    <w:p w14:paraId="60A9988C" w14:textId="77777777" w:rsidR="004A180E" w:rsidRDefault="004A180E" w:rsidP="004A180E">
      <w:r>
        <w:t>+    /* Step 4: Remove unit pulses not belonging to set A */</w:t>
      </w:r>
    </w:p>
    <w:p w14:paraId="654E0AC0" w14:textId="77777777" w:rsidR="004A180E" w:rsidRDefault="004A180E" w:rsidP="004A180E">
      <w:r>
        <w:t>+    for (i = N_setA; i &lt; N; i++)</w:t>
      </w:r>
    </w:p>
    <w:p w14:paraId="7DFF440F" w14:textId="77777777" w:rsidR="004A180E" w:rsidRDefault="004A180E" w:rsidP="004A180E">
      <w:r>
        <w:t>+    {</w:t>
      </w:r>
    </w:p>
    <w:p w14:paraId="44E2EB42" w14:textId="77777777" w:rsidR="004A180E" w:rsidRDefault="004A180E" w:rsidP="004A180E">
      <w:r>
        <w:t>+        y[1][i] = 0;</w:t>
      </w:r>
    </w:p>
    <w:p w14:paraId="50682DE6" w14:textId="77777777" w:rsidR="004A180E" w:rsidRDefault="004A180E" w:rsidP="004A180E">
      <w:r>
        <w:t>+    }</w:t>
      </w:r>
    </w:p>
    <w:p w14:paraId="47B5B21C" w14:textId="77777777" w:rsidR="004A180E" w:rsidRDefault="004A180E" w:rsidP="004A180E">
      <w:r>
        <w:t>+</w:t>
      </w:r>
    </w:p>
    <w:p w14:paraId="207EC90C" w14:textId="77777777" w:rsidR="004A180E" w:rsidRDefault="004A180E" w:rsidP="004A180E">
      <w:r>
        <w:t>+    /* Step 5: Update yy and xy terms to reflect y1 */</w:t>
      </w:r>
    </w:p>
    <w:p w14:paraId="3AF381EA" w14:textId="77777777" w:rsidR="004A180E" w:rsidRDefault="004A180E" w:rsidP="004A180E">
      <w:r>
        <w:t>+    yy = 0;</w:t>
      </w:r>
    </w:p>
    <w:p w14:paraId="2ACBBC76" w14:textId="77777777" w:rsidR="004A180E" w:rsidRDefault="004A180E" w:rsidP="004A180E">
      <w:r>
        <w:t>+    xy = 0;</w:t>
      </w:r>
    </w:p>
    <w:p w14:paraId="6509B529" w14:textId="77777777" w:rsidR="004A180E" w:rsidRDefault="004A180E" w:rsidP="004A180E">
      <w:r>
        <w:t>+    pulse_total = 0;</w:t>
      </w:r>
    </w:p>
    <w:p w14:paraId="4077CBDF" w14:textId="77777777" w:rsidR="004A180E" w:rsidRDefault="004A180E" w:rsidP="004A180E">
      <w:r>
        <w:t>+</w:t>
      </w:r>
    </w:p>
    <w:p w14:paraId="4ED50C04" w14:textId="77777777" w:rsidR="004A180E" w:rsidRDefault="004A180E" w:rsidP="004A180E">
      <w:r>
        <w:t>+    for (i = 0; i &lt; N_setA; i++)</w:t>
      </w:r>
    </w:p>
    <w:p w14:paraId="5E3AE5C5" w14:textId="77777777" w:rsidR="004A180E" w:rsidRDefault="004A180E" w:rsidP="004A180E">
      <w:r>
        <w:t>+    {</w:t>
      </w:r>
    </w:p>
    <w:p w14:paraId="148D9B20" w14:textId="77777777" w:rsidR="004A180E" w:rsidRDefault="004A180E" w:rsidP="004A180E">
      <w:r>
        <w:t>+        yy += (y[1][i] * y[1][i]);</w:t>
      </w:r>
    </w:p>
    <w:p w14:paraId="1784C4F6" w14:textId="77777777" w:rsidR="004A180E" w:rsidRDefault="004A180E" w:rsidP="004A180E">
      <w:r>
        <w:t>+        xy += (xabs[i] * y[1][i]);</w:t>
      </w:r>
    </w:p>
    <w:p w14:paraId="5B84DCE5" w14:textId="77777777" w:rsidR="004A180E" w:rsidRDefault="004A180E" w:rsidP="004A180E">
      <w:r>
        <w:t>+</w:t>
      </w:r>
    </w:p>
    <w:p w14:paraId="131B1AA1" w14:textId="77777777" w:rsidR="004A180E" w:rsidRDefault="004A180E" w:rsidP="004A180E">
      <w:r>
        <w:t>+        pulse_total += y[1][i];</w:t>
      </w:r>
    </w:p>
    <w:p w14:paraId="11D95960" w14:textId="77777777" w:rsidR="004A180E" w:rsidRDefault="004A180E" w:rsidP="004A180E">
      <w:r>
        <w:t>+    }</w:t>
      </w:r>
    </w:p>
    <w:p w14:paraId="5A4664E8" w14:textId="77777777" w:rsidR="004A180E" w:rsidRDefault="004A180E" w:rsidP="004A180E">
      <w:r>
        <w:t>+</w:t>
      </w:r>
    </w:p>
    <w:p w14:paraId="5999F87D" w14:textId="77777777" w:rsidR="004A180E" w:rsidRDefault="004A180E" w:rsidP="004A180E">
      <w:r>
        <w:t>+    /* Step 6: Add unit pulses until K = 10 over N = 10 */</w:t>
      </w:r>
    </w:p>
    <w:p w14:paraId="02DEB5F2" w14:textId="77777777" w:rsidR="004A180E" w:rsidRDefault="004A180E" w:rsidP="004A180E">
      <w:r>
        <w:t>+    K = 10;</w:t>
      </w:r>
    </w:p>
    <w:p w14:paraId="34F6B2EC" w14:textId="77777777" w:rsidR="004A180E" w:rsidRDefault="004A180E" w:rsidP="004A180E">
      <w:r>
        <w:t>+    for (; pulse_total &lt; K; pulse_total++)</w:t>
      </w:r>
    </w:p>
    <w:p w14:paraId="773ACF71" w14:textId="77777777" w:rsidR="004A180E" w:rsidRDefault="004A180E" w:rsidP="004A180E">
      <w:r>
        <w:t>+    {</w:t>
      </w:r>
    </w:p>
    <w:p w14:paraId="26350C60" w14:textId="77777777" w:rsidR="004A180E" w:rsidRDefault="004A180E" w:rsidP="004A180E">
      <w:r>
        <w:t>+        pvq_pulse_search(xabs, &amp;yy, &amp;xy, y[1], 0, N_setA);</w:t>
      </w:r>
    </w:p>
    <w:p w14:paraId="5C288F1F" w14:textId="77777777" w:rsidR="004A180E" w:rsidRDefault="004A180E" w:rsidP="004A180E">
      <w:r>
        <w:t>+    }</w:t>
      </w:r>
    </w:p>
    <w:p w14:paraId="1B0786B5" w14:textId="77777777" w:rsidR="004A180E" w:rsidRDefault="004A180E" w:rsidP="004A180E">
      <w:r>
        <w:t>+</w:t>
      </w:r>
    </w:p>
    <w:p w14:paraId="0AC79D8E" w14:textId="77777777" w:rsidR="004A180E" w:rsidRDefault="004A180E" w:rsidP="004A180E">
      <w:r>
        <w:t>+    memcpy(y[0], y[1], sizeof(LC3_INT)*N);</w:t>
      </w:r>
    </w:p>
    <w:p w14:paraId="26F41539" w14:textId="77777777" w:rsidR="004A180E" w:rsidRDefault="004A180E" w:rsidP="004A180E">
      <w:r>
        <w:t>+</w:t>
      </w:r>
    </w:p>
    <w:p w14:paraId="7CDEEDDE" w14:textId="77777777" w:rsidR="004A180E" w:rsidRDefault="004A180E" w:rsidP="004A180E">
      <w:r>
        <w:lastRenderedPageBreak/>
        <w:t>+    /* Step 7: Add unit pulses until K = 1 over N = 6 in set B*/</w:t>
      </w:r>
    </w:p>
    <w:p w14:paraId="0F584667" w14:textId="77777777" w:rsidR="004A180E" w:rsidRDefault="004A180E" w:rsidP="004A180E">
      <w:r>
        <w:t>+    pvq_pulse_search(xabs, &amp;yy, &amp;xy, y[0], N_setA, N);</w:t>
      </w:r>
    </w:p>
    <w:p w14:paraId="48918E7F" w14:textId="77777777" w:rsidR="004A180E" w:rsidRDefault="004A180E" w:rsidP="004A180E">
      <w:r>
        <w:t>+</w:t>
      </w:r>
    </w:p>
    <w:p w14:paraId="13147701" w14:textId="77777777" w:rsidR="004A180E" w:rsidRDefault="004A180E" w:rsidP="004A180E">
      <w:r>
        <w:t>+    /* Step 8: Add signs to each of the 4 vectors from x */</w:t>
      </w:r>
    </w:p>
    <w:p w14:paraId="1326252D" w14:textId="77777777" w:rsidR="004A180E" w:rsidRDefault="004A180E" w:rsidP="004A180E">
      <w:r>
        <w:t>+    for (i = 0; i &lt; N; i++)</w:t>
      </w:r>
    </w:p>
    <w:p w14:paraId="396CF196" w14:textId="77777777" w:rsidR="004A180E" w:rsidRDefault="004A180E" w:rsidP="004A180E">
      <w:r>
        <w:t>+    {</w:t>
      </w:r>
    </w:p>
    <w:p w14:paraId="237CD0D9" w14:textId="77777777" w:rsidR="004A180E" w:rsidRDefault="004A180E" w:rsidP="004A180E">
      <w:r>
        <w:t>+        if (x_in[i] &lt; 0)</w:t>
      </w:r>
    </w:p>
    <w:p w14:paraId="0664E802" w14:textId="77777777" w:rsidR="004A180E" w:rsidRDefault="004A180E" w:rsidP="004A180E">
      <w:r>
        <w:t>+        {</w:t>
      </w:r>
    </w:p>
    <w:p w14:paraId="682539AA" w14:textId="77777777" w:rsidR="004A180E" w:rsidRDefault="004A180E" w:rsidP="004A180E">
      <w:r>
        <w:t>+            y[0][i] = -y[0][i];</w:t>
      </w:r>
    </w:p>
    <w:p w14:paraId="77221DA6" w14:textId="77777777" w:rsidR="004A180E" w:rsidRDefault="004A180E" w:rsidP="004A180E">
      <w:r>
        <w:t>+            y[1][i] = -y[1][i];</w:t>
      </w:r>
    </w:p>
    <w:p w14:paraId="72D862E9" w14:textId="77777777" w:rsidR="004A180E" w:rsidRDefault="004A180E" w:rsidP="004A180E">
      <w:r>
        <w:t>+            y[2][i] = -y[2][i];</w:t>
      </w:r>
    </w:p>
    <w:p w14:paraId="72577D5A" w14:textId="77777777" w:rsidR="004A180E" w:rsidRDefault="004A180E" w:rsidP="004A180E">
      <w:r>
        <w:t>+            y[3][i] = -y[3][i];</w:t>
      </w:r>
    </w:p>
    <w:p w14:paraId="2170D783" w14:textId="77777777" w:rsidR="004A180E" w:rsidRDefault="004A180E" w:rsidP="004A180E">
      <w:r>
        <w:t>+        }</w:t>
      </w:r>
    </w:p>
    <w:p w14:paraId="01089323" w14:textId="77777777" w:rsidR="004A180E" w:rsidRDefault="004A180E" w:rsidP="004A180E">
      <w:r>
        <w:t>+    }</w:t>
      </w:r>
    </w:p>
    <w:p w14:paraId="41015153" w14:textId="77777777" w:rsidR="004A180E" w:rsidRDefault="004A180E" w:rsidP="004A180E">
      <w:r>
        <w:t>+</w:t>
      </w:r>
    </w:p>
    <w:p w14:paraId="6A99AC0D" w14:textId="77777777" w:rsidR="004A180E" w:rsidRDefault="004A180E" w:rsidP="004A180E">
      <w:r>
        <w:t>+    return;</w:t>
      </w:r>
    </w:p>
    <w:p w14:paraId="246A5E4B" w14:textId="77777777" w:rsidR="004A180E" w:rsidRDefault="004A180E" w:rsidP="004A180E">
      <w:r>
        <w:t>+}</w:t>
      </w:r>
    </w:p>
    <w:p w14:paraId="1FB0287B" w14:textId="77777777" w:rsidR="004A180E" w:rsidRDefault="004A180E" w:rsidP="004A180E">
      <w:r>
        <w:t>+</w:t>
      </w:r>
    </w:p>
    <w:p w14:paraId="440DCA3B" w14:textId="77777777" w:rsidR="004A180E" w:rsidRDefault="004A180E" w:rsidP="004A180E">
      <w:r>
        <w:t>+static inline LC3_FLOAT calc_mse(LC3_FLOAT *t2rot, LC3_FLOAT *y, LC3_FLOAT gain, LC3_INT N)</w:t>
      </w:r>
    </w:p>
    <w:p w14:paraId="60140137" w14:textId="77777777" w:rsidR="004A180E" w:rsidRDefault="004A180E" w:rsidP="004A180E">
      <w:r>
        <w:t>+{</w:t>
      </w:r>
    </w:p>
    <w:p w14:paraId="7A7F7544" w14:textId="77777777" w:rsidR="004A180E" w:rsidRDefault="004A180E" w:rsidP="004A180E">
      <w:r>
        <w:t>+    LC3_FLOAT mse;</w:t>
      </w:r>
    </w:p>
    <w:p w14:paraId="06C2AD30" w14:textId="77777777" w:rsidR="004A180E" w:rsidRDefault="004A180E" w:rsidP="004A180E">
      <w:r>
        <w:t>+    LC3_INT i;</w:t>
      </w:r>
    </w:p>
    <w:p w14:paraId="757ACB19" w14:textId="77777777" w:rsidR="004A180E" w:rsidRDefault="004A180E" w:rsidP="004A180E">
      <w:r>
        <w:t>+</w:t>
      </w:r>
    </w:p>
    <w:p w14:paraId="02CE74EC" w14:textId="77777777" w:rsidR="004A180E" w:rsidRDefault="004A180E" w:rsidP="004A180E">
      <w:r>
        <w:t>+    mse = 0.0;</w:t>
      </w:r>
    </w:p>
    <w:p w14:paraId="45683882" w14:textId="77777777" w:rsidR="004A180E" w:rsidRDefault="004A180E" w:rsidP="004A180E">
      <w:r>
        <w:t>+</w:t>
      </w:r>
    </w:p>
    <w:p w14:paraId="4A4CA49A" w14:textId="77777777" w:rsidR="004A180E" w:rsidRDefault="004A180E" w:rsidP="004A180E">
      <w:r>
        <w:t>+    for (i = 0; i &lt; N; i++)</w:t>
      </w:r>
    </w:p>
    <w:p w14:paraId="79537C76" w14:textId="77777777" w:rsidR="004A180E" w:rsidRDefault="004A180E" w:rsidP="004A180E">
      <w:r>
        <w:t>+    {</w:t>
      </w:r>
    </w:p>
    <w:p w14:paraId="12DAB6E0" w14:textId="77777777" w:rsidR="004A180E" w:rsidRDefault="004A180E" w:rsidP="004A180E">
      <w:r>
        <w:t>+        LC3_FLOAT err = (t2rot[i] - gain * y[i]);</w:t>
      </w:r>
    </w:p>
    <w:p w14:paraId="6BA67A87" w14:textId="77777777" w:rsidR="004A180E" w:rsidRDefault="004A180E" w:rsidP="004A180E">
      <w:r>
        <w:t>+        mse += (err * err);</w:t>
      </w:r>
    </w:p>
    <w:p w14:paraId="6CB76DFF" w14:textId="77777777" w:rsidR="004A180E" w:rsidRDefault="004A180E" w:rsidP="004A180E">
      <w:r>
        <w:t>+    }</w:t>
      </w:r>
    </w:p>
    <w:p w14:paraId="5403D1A3" w14:textId="77777777" w:rsidR="004A180E" w:rsidRDefault="004A180E" w:rsidP="004A180E">
      <w:r>
        <w:t>+</w:t>
      </w:r>
    </w:p>
    <w:p w14:paraId="318E39C0" w14:textId="77777777" w:rsidR="004A180E" w:rsidRDefault="004A180E" w:rsidP="004A180E">
      <w:r>
        <w:t>+    return mse;</w:t>
      </w:r>
    </w:p>
    <w:p w14:paraId="384A44EE" w14:textId="77777777" w:rsidR="004A180E" w:rsidRDefault="004A180E" w:rsidP="004A180E">
      <w:r>
        <w:t>+}</w:t>
      </w:r>
    </w:p>
    <w:p w14:paraId="1443318F" w14:textId="77777777" w:rsidR="004A180E" w:rsidRDefault="004A180E" w:rsidP="004A180E">
      <w:r>
        <w:t>+</w:t>
      </w:r>
    </w:p>
    <w:p w14:paraId="70D0FF48" w14:textId="77777777" w:rsidR="004A180E" w:rsidRDefault="004A180E" w:rsidP="004A180E">
      <w:r>
        <w:t>+static void sns_quant_adj_gain_shape_search(LC3_FLOAT *t2rot, LC3_INT y[4][M] ,</w:t>
      </w:r>
    </w:p>
    <w:p w14:paraId="1CDE602C" w14:textId="77777777" w:rsidR="004A180E" w:rsidRDefault="004A180E" w:rsidP="004A180E">
      <w:r>
        <w:lastRenderedPageBreak/>
        <w:t>+    LC3_INT *gain_idx, LC3_INT *shape_idx, LC3_FLOAT *y_norm, LC3_FLOAT *scq_gain)</w:t>
      </w:r>
    </w:p>
    <w:p w14:paraId="1A1C4AEF" w14:textId="77777777" w:rsidR="004A180E" w:rsidRDefault="004A180E" w:rsidP="004A180E">
      <w:r>
        <w:t>+{</w:t>
      </w:r>
    </w:p>
    <w:p w14:paraId="4A736939" w14:textId="77777777" w:rsidR="004A180E" w:rsidRDefault="004A180E" w:rsidP="004A180E">
      <w:r>
        <w:t>+    LC3_INT gidx, sidx;</w:t>
      </w:r>
    </w:p>
    <w:p w14:paraId="4898849A" w14:textId="77777777" w:rsidR="004A180E" w:rsidRDefault="004A180E" w:rsidP="004A180E">
      <w:r>
        <w:t>+    LC3_FLOAT min_mse, mse;</w:t>
      </w:r>
    </w:p>
    <w:p w14:paraId="1E23DA12" w14:textId="77777777" w:rsidR="004A180E" w:rsidRDefault="004A180E" w:rsidP="004A180E">
      <w:r>
        <w:t>+    LC3_INT N;</w:t>
      </w:r>
    </w:p>
    <w:p w14:paraId="60719B03" w14:textId="77777777" w:rsidR="004A180E" w:rsidRDefault="004A180E" w:rsidP="004A180E">
      <w:r>
        <w:t>+    LC3_FLOAT yCur[4][16];</w:t>
      </w:r>
    </w:p>
    <w:p w14:paraId="01549DF5" w14:textId="77777777" w:rsidR="004A180E" w:rsidRDefault="004A180E" w:rsidP="004A180E">
      <w:r>
        <w:t>+    LC3_INT i;</w:t>
      </w:r>
    </w:p>
    <w:p w14:paraId="263C67A5" w14:textId="77777777" w:rsidR="004A180E" w:rsidRDefault="004A180E" w:rsidP="004A180E">
      <w:r>
        <w:t>+</w:t>
      </w:r>
    </w:p>
    <w:p w14:paraId="7660DBC9" w14:textId="77777777" w:rsidR="004A180E" w:rsidRDefault="004A180E" w:rsidP="004A180E">
      <w:r>
        <w:t>+    const LC3_INT gain_levels[4] = { 2, 4, 4, 8 };</w:t>
      </w:r>
    </w:p>
    <w:p w14:paraId="7CDCB839" w14:textId="77777777" w:rsidR="004A180E" w:rsidRDefault="004A180E" w:rsidP="004A180E">
      <w:r>
        <w:t>+    const LC3_FLOAT *sns_vq_gains[4] = { sns_vq_reg_adj_gains_fl , sns_vq_reg_lf_adj_gains_fl ,</w:t>
      </w:r>
    </w:p>
    <w:p w14:paraId="3A94513A" w14:textId="77777777" w:rsidR="004A180E" w:rsidRDefault="004A180E" w:rsidP="004A180E">
      <w:r>
        <w:t>+        sns_vq_near_adj_gains_fl , sns_vq_far_adj_gains_fl };</w:t>
      </w:r>
    </w:p>
    <w:p w14:paraId="66FCF4E9" w14:textId="77777777" w:rsidR="004A180E" w:rsidRDefault="004A180E" w:rsidP="004A180E">
      <w:r>
        <w:t>+</w:t>
      </w:r>
    </w:p>
    <w:p w14:paraId="114C7C7E" w14:textId="77777777" w:rsidR="004A180E" w:rsidRDefault="004A180E" w:rsidP="004A180E">
      <w:r>
        <w:t>+    min_mse = -1.0;</w:t>
      </w:r>
    </w:p>
    <w:p w14:paraId="3E50AC30" w14:textId="77777777" w:rsidR="004A180E" w:rsidRDefault="004A180E" w:rsidP="004A180E">
      <w:r>
        <w:t>+    N = 16;</w:t>
      </w:r>
    </w:p>
    <w:p w14:paraId="37EA930B" w14:textId="77777777" w:rsidR="004A180E" w:rsidRDefault="004A180E" w:rsidP="004A180E">
      <w:r>
        <w:t>+</w:t>
      </w:r>
    </w:p>
    <w:p w14:paraId="3D17CC29" w14:textId="77777777" w:rsidR="004A180E" w:rsidRDefault="004A180E" w:rsidP="004A180E">
      <w:r>
        <w:t>+</w:t>
      </w:r>
    </w:p>
    <w:p w14:paraId="55001F74" w14:textId="77777777" w:rsidR="004A180E" w:rsidRDefault="004A180E" w:rsidP="004A180E">
      <w:r>
        <w:t>+    *gain_idx = *shape_idx = 0;</w:t>
      </w:r>
    </w:p>
    <w:p w14:paraId="00C387D3" w14:textId="77777777" w:rsidR="004A180E" w:rsidRDefault="004A180E" w:rsidP="004A180E">
      <w:r>
        <w:t>+</w:t>
      </w:r>
    </w:p>
    <w:p w14:paraId="683E6598" w14:textId="77777777" w:rsidR="004A180E" w:rsidRDefault="004A180E" w:rsidP="004A180E">
      <w:r>
        <w:t>+    for (sidx = 0; sidx &lt; 4; sidx++)</w:t>
      </w:r>
    </w:p>
    <w:p w14:paraId="3CCC5E0C" w14:textId="77777777" w:rsidR="004A180E" w:rsidRDefault="004A180E" w:rsidP="004A180E">
      <w:r>
        <w:t>+    {</w:t>
      </w:r>
    </w:p>
    <w:p w14:paraId="0740D1E6" w14:textId="77777777" w:rsidR="004A180E" w:rsidRDefault="004A180E" w:rsidP="004A180E">
      <w:r>
        <w:t>+        for (i = 0; i &lt; N; i++)</w:t>
      </w:r>
    </w:p>
    <w:p w14:paraId="5CC1085E" w14:textId="77777777" w:rsidR="004A180E" w:rsidRDefault="004A180E" w:rsidP="004A180E">
      <w:r>
        <w:t>+        {</w:t>
      </w:r>
    </w:p>
    <w:p w14:paraId="746AF79B" w14:textId="77777777" w:rsidR="004A180E" w:rsidRDefault="004A180E" w:rsidP="004A180E">
      <w:r>
        <w:t>+            yCur[sidx][i] = (LC3_FLOAT)y[sidx][i];</w:t>
      </w:r>
    </w:p>
    <w:p w14:paraId="46A9E002" w14:textId="77777777" w:rsidR="004A180E" w:rsidRDefault="004A180E" w:rsidP="004A180E">
      <w:r>
        <w:t>+        }</w:t>
      </w:r>
    </w:p>
    <w:p w14:paraId="7E037960" w14:textId="77777777" w:rsidR="004A180E" w:rsidRDefault="004A180E" w:rsidP="004A180E">
      <w:r>
        <w:t>+</w:t>
      </w:r>
    </w:p>
    <w:p w14:paraId="6654511B" w14:textId="77777777" w:rsidR="004A180E" w:rsidRDefault="004A180E" w:rsidP="004A180E">
      <w:r>
        <w:t>+        /* Step 9: Normalize the vectors */</w:t>
      </w:r>
    </w:p>
    <w:p w14:paraId="4BB8751D" w14:textId="77777777" w:rsidR="004A180E" w:rsidRDefault="004A180E" w:rsidP="004A180E">
      <w:r>
        <w:t>+        pvq_enc_vec_normalize(yCur[sidx], N);</w:t>
      </w:r>
    </w:p>
    <w:p w14:paraId="7E71C07C" w14:textId="77777777" w:rsidR="004A180E" w:rsidRDefault="004A180E" w:rsidP="004A180E">
      <w:r>
        <w:t>+</w:t>
      </w:r>
    </w:p>
    <w:p w14:paraId="6CF244EA" w14:textId="77777777" w:rsidR="004A180E" w:rsidRDefault="004A180E" w:rsidP="004A180E">
      <w:r>
        <w:t>+        for (gidx = 0; gidx &lt; gain_levels[sidx]; gidx++)</w:t>
      </w:r>
    </w:p>
    <w:p w14:paraId="254AA631" w14:textId="77777777" w:rsidR="004A180E" w:rsidRDefault="004A180E" w:rsidP="004A180E">
      <w:r>
        <w:t>+        {</w:t>
      </w:r>
    </w:p>
    <w:p w14:paraId="3BD66FE8" w14:textId="77777777" w:rsidR="004A180E" w:rsidRDefault="004A180E" w:rsidP="004A180E">
      <w:r>
        <w:t>+            mse = calc_mse(t2rot, yCur[sidx], sns_vq_gains[sidx][gidx], N);</w:t>
      </w:r>
    </w:p>
    <w:p w14:paraId="2C8FE369" w14:textId="77777777" w:rsidR="004A180E" w:rsidRDefault="004A180E" w:rsidP="004A180E">
      <w:r>
        <w:t>+</w:t>
      </w:r>
    </w:p>
    <w:p w14:paraId="2713FB9A" w14:textId="77777777" w:rsidR="004A180E" w:rsidRDefault="004A180E" w:rsidP="004A180E">
      <w:r>
        <w:t>+            if ((mse &lt; min_mse)  || (min_mse &lt; 0))</w:t>
      </w:r>
    </w:p>
    <w:p w14:paraId="44A80F39" w14:textId="77777777" w:rsidR="004A180E" w:rsidRDefault="004A180E" w:rsidP="004A180E">
      <w:r>
        <w:t>+            {</w:t>
      </w:r>
    </w:p>
    <w:p w14:paraId="7E5CD419" w14:textId="77777777" w:rsidR="004A180E" w:rsidRDefault="004A180E" w:rsidP="004A180E">
      <w:r>
        <w:t>+                *gain_idx = gidx;</w:t>
      </w:r>
    </w:p>
    <w:p w14:paraId="4A41AD7B" w14:textId="77777777" w:rsidR="004A180E" w:rsidRDefault="004A180E" w:rsidP="004A180E">
      <w:r>
        <w:lastRenderedPageBreak/>
        <w:t>+                *shape_idx = sidx;</w:t>
      </w:r>
    </w:p>
    <w:p w14:paraId="54A91ED3" w14:textId="77777777" w:rsidR="004A180E" w:rsidRDefault="004A180E" w:rsidP="004A180E">
      <w:r>
        <w:t>+                min_mse = mse;</w:t>
      </w:r>
    </w:p>
    <w:p w14:paraId="77106801" w14:textId="77777777" w:rsidR="004A180E" w:rsidRDefault="004A180E" w:rsidP="004A180E">
      <w:r>
        <w:t>+            }</w:t>
      </w:r>
    </w:p>
    <w:p w14:paraId="4B72E905" w14:textId="77777777" w:rsidR="004A180E" w:rsidRDefault="004A180E" w:rsidP="004A180E">
      <w:r>
        <w:t>+        }</w:t>
      </w:r>
    </w:p>
    <w:p w14:paraId="12624BFF" w14:textId="77777777" w:rsidR="004A180E" w:rsidRDefault="004A180E" w:rsidP="004A180E">
      <w:r>
        <w:t>+    }</w:t>
      </w:r>
    </w:p>
    <w:p w14:paraId="600A2DAE" w14:textId="77777777" w:rsidR="004A180E" w:rsidRDefault="004A180E" w:rsidP="004A180E">
      <w:r>
        <w:t>+</w:t>
      </w:r>
    </w:p>
    <w:p w14:paraId="01876752" w14:textId="77777777" w:rsidR="004A180E" w:rsidRDefault="004A180E" w:rsidP="004A180E">
      <w:r>
        <w:t>+    for (i = 0; i &lt; N; i++)</w:t>
      </w:r>
    </w:p>
    <w:p w14:paraId="429378F9" w14:textId="77777777" w:rsidR="004A180E" w:rsidRDefault="004A180E" w:rsidP="004A180E">
      <w:r>
        <w:t>+    {</w:t>
      </w:r>
    </w:p>
    <w:p w14:paraId="2E94CD8A" w14:textId="77777777" w:rsidR="004A180E" w:rsidRDefault="004A180E" w:rsidP="004A180E">
      <w:r>
        <w:t>+        y_norm[i] = yCur[*shape_idx][i];</w:t>
      </w:r>
    </w:p>
    <w:p w14:paraId="1D9DE759" w14:textId="77777777" w:rsidR="004A180E" w:rsidRDefault="004A180E" w:rsidP="004A180E">
      <w:r>
        <w:t>+    }</w:t>
      </w:r>
    </w:p>
    <w:p w14:paraId="4DC10E5C" w14:textId="77777777" w:rsidR="004A180E" w:rsidRDefault="004A180E" w:rsidP="004A180E">
      <w:r>
        <w:t>+</w:t>
      </w:r>
    </w:p>
    <w:p w14:paraId="0250AEC6" w14:textId="77777777" w:rsidR="004A180E" w:rsidRDefault="004A180E" w:rsidP="004A180E">
      <w:r>
        <w:t>+    *scq_gain = sns_vq_gains[*shape_idx][*gain_idx];</w:t>
      </w:r>
    </w:p>
    <w:p w14:paraId="6C4DA31D" w14:textId="77777777" w:rsidR="004A180E" w:rsidRDefault="004A180E" w:rsidP="004A180E">
      <w:r>
        <w:t>+</w:t>
      </w:r>
    </w:p>
    <w:p w14:paraId="797790C9" w14:textId="77777777" w:rsidR="004A180E" w:rsidRDefault="004A180E" w:rsidP="004A180E">
      <w:r>
        <w:t>+    return;</w:t>
      </w:r>
    </w:p>
    <w:p w14:paraId="7AFA6C85" w14:textId="77777777" w:rsidR="004A180E" w:rsidRDefault="004A180E" w:rsidP="004A180E">
      <w:r>
        <w:t>+}</w:t>
      </w:r>
    </w:p>
    <w:p w14:paraId="7422341B" w14:textId="77777777" w:rsidR="004A180E" w:rsidRDefault="004A180E" w:rsidP="004A180E">
      <w:r>
        <w:t>+</w:t>
      </w:r>
    </w:p>
    <w:p w14:paraId="5F35F182" w14:textId="77777777" w:rsidR="004A180E" w:rsidRDefault="004A180E" w:rsidP="004A180E">
      <w:r>
        <w:t>+static void enc_push_sign(LC3_FLOAT val, LC3_UINT32 *next_sign_ind, LC3_INT *index)</w:t>
      </w:r>
    </w:p>
    <w:p w14:paraId="337EF240" w14:textId="77777777" w:rsidR="004A180E" w:rsidRDefault="004A180E" w:rsidP="004A180E">
      <w:r>
        <w:t>+{</w:t>
      </w:r>
    </w:p>
    <w:p w14:paraId="28205BEA" w14:textId="77777777" w:rsidR="004A180E" w:rsidRDefault="004A180E" w:rsidP="004A180E">
      <w:r>
        <w:t>+    if (((*next_sign_ind &amp; 0x80000000U) == 0) &amp;&amp; (val != 0)) {</w:t>
      </w:r>
    </w:p>
    <w:p w14:paraId="7C72F19A" w14:textId="77777777" w:rsidR="004A180E" w:rsidRDefault="004A180E" w:rsidP="004A180E">
      <w:r>
        <w:t>+        *index = 2 * (*index) + *next_sign_ind;</w:t>
      </w:r>
    </w:p>
    <w:p w14:paraId="60AB99BA" w14:textId="77777777" w:rsidR="004A180E" w:rsidRDefault="004A180E" w:rsidP="004A180E">
      <w:r>
        <w:t>+    }</w:t>
      </w:r>
    </w:p>
    <w:p w14:paraId="32356D48" w14:textId="77777777" w:rsidR="004A180E" w:rsidRDefault="004A180E" w:rsidP="004A180E">
      <w:r>
        <w:t>+    if (val &lt; 0) {</w:t>
      </w:r>
    </w:p>
    <w:p w14:paraId="46AE2E89" w14:textId="77777777" w:rsidR="004A180E" w:rsidRDefault="004A180E" w:rsidP="004A180E">
      <w:r>
        <w:t>+        *next_sign_ind = 1;</w:t>
      </w:r>
    </w:p>
    <w:p w14:paraId="233C0D45" w14:textId="77777777" w:rsidR="004A180E" w:rsidRDefault="004A180E" w:rsidP="004A180E">
      <w:r>
        <w:t>+    }</w:t>
      </w:r>
    </w:p>
    <w:p w14:paraId="51D5DF31" w14:textId="77777777" w:rsidR="004A180E" w:rsidRDefault="004A180E" w:rsidP="004A180E">
      <w:r>
        <w:t>+    if (val &gt; 0) {</w:t>
      </w:r>
    </w:p>
    <w:p w14:paraId="14E02D73" w14:textId="77777777" w:rsidR="004A180E" w:rsidRDefault="004A180E" w:rsidP="004A180E">
      <w:r>
        <w:t>+        *next_sign_ind = 0;</w:t>
      </w:r>
    </w:p>
    <w:p w14:paraId="773C55AA" w14:textId="77777777" w:rsidR="004A180E" w:rsidRDefault="004A180E" w:rsidP="004A180E">
      <w:r>
        <w:t>+    }</w:t>
      </w:r>
    </w:p>
    <w:p w14:paraId="60AF4022" w14:textId="77777777" w:rsidR="004A180E" w:rsidRDefault="004A180E" w:rsidP="004A180E">
      <w:r>
        <w:t>+</w:t>
      </w:r>
    </w:p>
    <w:p w14:paraId="3E3C4F6A" w14:textId="77777777" w:rsidR="004A180E" w:rsidRDefault="004A180E" w:rsidP="004A180E">
      <w:r>
        <w:t>+    return;</w:t>
      </w:r>
    </w:p>
    <w:p w14:paraId="2ABF610A" w14:textId="77777777" w:rsidR="004A180E" w:rsidRDefault="004A180E" w:rsidP="004A180E">
      <w:r>
        <w:t>+}</w:t>
      </w:r>
    </w:p>
    <w:p w14:paraId="0AFA73B5" w14:textId="77777777" w:rsidR="004A180E" w:rsidRDefault="004A180E" w:rsidP="004A180E">
      <w:r>
        <w:t>+</w:t>
      </w:r>
    </w:p>
    <w:p w14:paraId="4535ADA3" w14:textId="77777777" w:rsidR="004A180E" w:rsidRDefault="004A180E" w:rsidP="004A180E">
      <w:r>
        <w:t>+static void MPVQ_enum(LC3_INT dim, LC3_INT *sns_vec, LC3_INT *index_val, LC3_INT *lead_sign_ind)</w:t>
      </w:r>
    </w:p>
    <w:p w14:paraId="3753199C" w14:textId="77777777" w:rsidR="004A180E" w:rsidRDefault="004A180E" w:rsidP="004A180E">
      <w:r>
        <w:t>+{</w:t>
      </w:r>
    </w:p>
    <w:p w14:paraId="0A0A55E2" w14:textId="77777777" w:rsidR="004A180E" w:rsidRDefault="004A180E" w:rsidP="004A180E">
      <w:r>
        <w:t>+    LC3_UINT32 next_sign_ind;</w:t>
      </w:r>
    </w:p>
    <w:p w14:paraId="498D7B45" w14:textId="77777777" w:rsidR="004A180E" w:rsidRDefault="004A180E" w:rsidP="004A180E">
      <w:r>
        <w:t>+    LC3_INT k_val_acc;</w:t>
      </w:r>
    </w:p>
    <w:p w14:paraId="53BEDA6F" w14:textId="77777777" w:rsidR="004A180E" w:rsidRDefault="004A180E" w:rsidP="004A180E">
      <w:r>
        <w:lastRenderedPageBreak/>
        <w:t>+    LC3_INT pos;</w:t>
      </w:r>
    </w:p>
    <w:p w14:paraId="5BCEC264" w14:textId="77777777" w:rsidR="004A180E" w:rsidRDefault="004A180E" w:rsidP="004A180E">
      <w:r>
        <w:t>+    LC3_INT index, n;</w:t>
      </w:r>
    </w:p>
    <w:p w14:paraId="26047003" w14:textId="77777777" w:rsidR="004A180E" w:rsidRDefault="004A180E" w:rsidP="004A180E">
      <w:r>
        <w:t>+    LC3_INT const *row_ptr;</w:t>
      </w:r>
    </w:p>
    <w:p w14:paraId="1349FC55" w14:textId="77777777" w:rsidR="004A180E" w:rsidRDefault="004A180E" w:rsidP="004A180E">
      <w:r>
        <w:t>+</w:t>
      </w:r>
    </w:p>
    <w:p w14:paraId="1862092C" w14:textId="77777777" w:rsidR="004A180E" w:rsidRDefault="004A180E" w:rsidP="004A180E">
      <w:r>
        <w:t>+    /* MPVQ-index composition loop */</w:t>
      </w:r>
    </w:p>
    <w:p w14:paraId="04068A9F" w14:textId="77777777" w:rsidR="004A180E" w:rsidRDefault="004A180E" w:rsidP="004A180E">
      <w:r>
        <w:t>+    LC3_INT tmp_h_row;</w:t>
      </w:r>
    </w:p>
    <w:p w14:paraId="0A009AA1" w14:textId="77777777" w:rsidR="004A180E" w:rsidRDefault="004A180E" w:rsidP="004A180E">
      <w:r>
        <w:t>+    LC3_INT tmp_val;</w:t>
      </w:r>
    </w:p>
    <w:p w14:paraId="5438D40D" w14:textId="77777777" w:rsidR="004A180E" w:rsidRDefault="004A180E" w:rsidP="004A180E">
      <w:r>
        <w:t>+</w:t>
      </w:r>
    </w:p>
    <w:p w14:paraId="232BCE17" w14:textId="77777777" w:rsidR="004A180E" w:rsidRDefault="004A180E" w:rsidP="004A180E">
      <w:r>
        <w:t>+    next_sign_ind = 0x80000000U;</w:t>
      </w:r>
    </w:p>
    <w:p w14:paraId="628E1A40" w14:textId="77777777" w:rsidR="004A180E" w:rsidRDefault="004A180E" w:rsidP="004A180E">
      <w:r>
        <w:t>+    k_val_acc = 0;</w:t>
      </w:r>
    </w:p>
    <w:p w14:paraId="0091F78C" w14:textId="77777777" w:rsidR="004A180E" w:rsidRDefault="004A180E" w:rsidP="004A180E">
      <w:r>
        <w:t>+    pos = dim;</w:t>
      </w:r>
    </w:p>
    <w:p w14:paraId="7AD277B8" w14:textId="77777777" w:rsidR="004A180E" w:rsidRDefault="004A180E" w:rsidP="004A180E">
      <w:r>
        <w:t>+    index = 0;</w:t>
      </w:r>
    </w:p>
    <w:p w14:paraId="7747C115" w14:textId="77777777" w:rsidR="004A180E" w:rsidRDefault="004A180E" w:rsidP="004A180E">
      <w:r>
        <w:t>+    n = 0;</w:t>
      </w:r>
    </w:p>
    <w:p w14:paraId="16C735F2" w14:textId="77777777" w:rsidR="004A180E" w:rsidRDefault="004A180E" w:rsidP="004A180E">
      <w:r>
        <w:t>+</w:t>
      </w:r>
    </w:p>
    <w:p w14:paraId="736D4D5E" w14:textId="77777777" w:rsidR="004A180E" w:rsidRDefault="004A180E" w:rsidP="004A180E">
      <w:r>
        <w:t>+    row_ptr = (LC3_INT const *)&amp;(pvq_enc_A[n]);</w:t>
      </w:r>
    </w:p>
    <w:p w14:paraId="433E01CA" w14:textId="77777777" w:rsidR="004A180E" w:rsidRDefault="004A180E" w:rsidP="004A180E">
      <w:r>
        <w:t>+    tmp_h_row = row_ptr[0];</w:t>
      </w:r>
    </w:p>
    <w:p w14:paraId="3CD778ED" w14:textId="77777777" w:rsidR="004A180E" w:rsidRDefault="004A180E" w:rsidP="004A180E">
      <w:r>
        <w:t>+</w:t>
      </w:r>
    </w:p>
    <w:p w14:paraId="3146EE12" w14:textId="77777777" w:rsidR="004A180E" w:rsidRDefault="004A180E" w:rsidP="004A180E">
      <w:r>
        <w:t>+    for (pos--; pos &gt;= 0; pos--)</w:t>
      </w:r>
    </w:p>
    <w:p w14:paraId="0927F771" w14:textId="77777777" w:rsidR="004A180E" w:rsidRDefault="004A180E" w:rsidP="004A180E">
      <w:r>
        <w:t>+    {</w:t>
      </w:r>
    </w:p>
    <w:p w14:paraId="5D4C67CA" w14:textId="77777777" w:rsidR="004A180E" w:rsidRDefault="004A180E" w:rsidP="004A180E">
      <w:r>
        <w:t>+        tmp_val = sns_vec[pos];</w:t>
      </w:r>
    </w:p>
    <w:p w14:paraId="5736A3FF" w14:textId="77777777" w:rsidR="004A180E" w:rsidRDefault="004A180E" w:rsidP="004A180E">
      <w:r>
        <w:t>+        enc_push_sign(tmp_val, &amp;next_sign_ind, &amp;index);</w:t>
      </w:r>
    </w:p>
    <w:p w14:paraId="663E51E4" w14:textId="77777777" w:rsidR="004A180E" w:rsidRDefault="004A180E" w:rsidP="004A180E">
      <w:r>
        <w:t>+</w:t>
      </w:r>
    </w:p>
    <w:p w14:paraId="7FD87303" w14:textId="77777777" w:rsidR="004A180E" w:rsidRDefault="004A180E" w:rsidP="004A180E">
      <w:r>
        <w:t>+        index += tmp_h_row;</w:t>
      </w:r>
    </w:p>
    <w:p w14:paraId="2DC13C77" w14:textId="77777777" w:rsidR="004A180E" w:rsidRDefault="004A180E" w:rsidP="004A180E">
      <w:r>
        <w:t>+        k_val_acc += abs(tmp_val);</w:t>
      </w:r>
    </w:p>
    <w:p w14:paraId="69397D2A" w14:textId="77777777" w:rsidR="004A180E" w:rsidRDefault="004A180E" w:rsidP="004A180E">
      <w:r>
        <w:t>+        if (pos != 0) {</w:t>
      </w:r>
    </w:p>
    <w:p w14:paraId="5D83AF97" w14:textId="77777777" w:rsidR="004A180E" w:rsidRDefault="004A180E" w:rsidP="004A180E">
      <w:r>
        <w:t>+            n += 1; /* switch row in offset table MPVQ_offsets(n, k) */</w:t>
      </w:r>
    </w:p>
    <w:p w14:paraId="1FF40CF3" w14:textId="77777777" w:rsidR="004A180E" w:rsidRDefault="004A180E" w:rsidP="004A180E">
      <w:r>
        <w:t>+        }</w:t>
      </w:r>
    </w:p>
    <w:p w14:paraId="70A178A0" w14:textId="77777777" w:rsidR="004A180E" w:rsidRDefault="004A180E" w:rsidP="004A180E">
      <w:r>
        <w:t>+        row_ptr = (LC3_INT const *)&amp;(pvq_enc_A[n]);</w:t>
      </w:r>
    </w:p>
    <w:p w14:paraId="7D9D94B9" w14:textId="77777777" w:rsidR="004A180E" w:rsidRDefault="004A180E" w:rsidP="004A180E">
      <w:r>
        <w:t>+</w:t>
      </w:r>
    </w:p>
    <w:p w14:paraId="215F6E20" w14:textId="77777777" w:rsidR="004A180E" w:rsidRDefault="004A180E" w:rsidP="004A180E">
      <w:r>
        <w:t>+        tmp_h_row = row_ptr[k_val_acc];</w:t>
      </w:r>
    </w:p>
    <w:p w14:paraId="65109146" w14:textId="77777777" w:rsidR="004A180E" w:rsidRDefault="004A180E" w:rsidP="004A180E">
      <w:r>
        <w:t>+    }</w:t>
      </w:r>
    </w:p>
    <w:p w14:paraId="47A2077E" w14:textId="77777777" w:rsidR="004A180E" w:rsidRDefault="004A180E" w:rsidP="004A180E">
      <w:r>
        <w:t>+</w:t>
      </w:r>
    </w:p>
    <w:p w14:paraId="2E06372E" w14:textId="77777777" w:rsidR="004A180E" w:rsidRDefault="004A180E" w:rsidP="004A180E">
      <w:r>
        <w:t>+    *index_val = index;</w:t>
      </w:r>
    </w:p>
    <w:p w14:paraId="3F7FA159" w14:textId="77777777" w:rsidR="004A180E" w:rsidRDefault="004A180E" w:rsidP="004A180E">
      <w:r>
        <w:t>+    *lead_sign_ind = next_sign_ind;</w:t>
      </w:r>
    </w:p>
    <w:p w14:paraId="1E5DB1AB" w14:textId="77777777" w:rsidR="004A180E" w:rsidRDefault="004A180E" w:rsidP="004A180E">
      <w:r>
        <w:t>+</w:t>
      </w:r>
    </w:p>
    <w:p w14:paraId="0B75BAE6" w14:textId="77777777" w:rsidR="004A180E" w:rsidRDefault="004A180E" w:rsidP="004A180E">
      <w:r>
        <w:lastRenderedPageBreak/>
        <w:t>+    return;</w:t>
      </w:r>
    </w:p>
    <w:p w14:paraId="3E8FD1DC" w14:textId="77777777" w:rsidR="004A180E" w:rsidRDefault="004A180E" w:rsidP="004A180E">
      <w:r>
        <w:t>+}</w:t>
      </w:r>
    </w:p>
    <w:p w14:paraId="2E72C9A0" w14:textId="77777777" w:rsidR="004A180E" w:rsidRDefault="004A180E" w:rsidP="004A180E">
      <w:r>
        <w:t>+</w:t>
      </w:r>
    </w:p>
    <w:p w14:paraId="04ADDDC3" w14:textId="77777777" w:rsidR="004A180E" w:rsidRDefault="004A180E" w:rsidP="004A180E">
      <w:r>
        <w:t>+static LC3_INT MSEsearch (LC3_FLOAT *scf, const LC3_FLOAT sns_CB[8][32])</w:t>
      </w:r>
    </w:p>
    <w:p w14:paraId="1D214521" w14:textId="77777777" w:rsidR="004A180E" w:rsidRDefault="004A180E" w:rsidP="004A180E">
      <w:r>
        <w:t>+{</w:t>
      </w:r>
    </w:p>
    <w:p w14:paraId="2065BAD0" w14:textId="77777777" w:rsidR="004A180E" w:rsidRDefault="004A180E" w:rsidP="004A180E">
      <w:r>
        <w:t>+    LC3_FLOAT distance, mse;</w:t>
      </w:r>
    </w:p>
    <w:p w14:paraId="79BC7D66" w14:textId="77777777" w:rsidR="004A180E" w:rsidRDefault="004A180E" w:rsidP="004A180E">
      <w:r>
        <w:t>+    LC3_INT i, n, ind;</w:t>
      </w:r>
    </w:p>
    <w:p w14:paraId="4F23A8F7" w14:textId="77777777" w:rsidR="004A180E" w:rsidRDefault="004A180E" w:rsidP="004A180E">
      <w:r>
        <w:t>+</w:t>
      </w:r>
    </w:p>
    <w:p w14:paraId="2615EFC3" w14:textId="77777777" w:rsidR="004A180E" w:rsidRDefault="004A180E" w:rsidP="004A180E">
      <w:r>
        <w:t>+    ind = 0;</w:t>
      </w:r>
    </w:p>
    <w:p w14:paraId="329BD220" w14:textId="77777777" w:rsidR="004A180E" w:rsidRDefault="004A180E" w:rsidP="004A180E">
      <w:r>
        <w:t>+</w:t>
      </w:r>
    </w:p>
    <w:p w14:paraId="1ED8D7A4" w14:textId="77777777" w:rsidR="004A180E" w:rsidRDefault="004A180E" w:rsidP="004A180E">
      <w:r>
        <w:t>+    distance = (LC3_FLOAT) LC3_CONST_POW_2_100;</w:t>
      </w:r>
    </w:p>
    <w:p w14:paraId="7FD56306" w14:textId="77777777" w:rsidR="004A180E" w:rsidRDefault="004A180E" w:rsidP="004A180E">
      <w:r>
        <w:t>+    for (i = 0; i &lt; 32; i++) {</w:t>
      </w:r>
    </w:p>
    <w:p w14:paraId="3844E314" w14:textId="77777777" w:rsidR="004A180E" w:rsidRDefault="004A180E" w:rsidP="004A180E">
      <w:r>
        <w:t>+        mse = 0;</w:t>
      </w:r>
    </w:p>
    <w:p w14:paraId="45C84085" w14:textId="77777777" w:rsidR="004A180E" w:rsidRDefault="004A180E" w:rsidP="004A180E">
      <w:r>
        <w:t>+        for (n = 0; n &lt; 8; n++) {</w:t>
      </w:r>
    </w:p>
    <w:p w14:paraId="2E600862" w14:textId="77777777" w:rsidR="004A180E" w:rsidRDefault="004A180E" w:rsidP="004A180E">
      <w:r>
        <w:t>+            mse += (scf[n] - sns_CB[n][i]) * (scf[n] - sns_CB[n][i]);</w:t>
      </w:r>
    </w:p>
    <w:p w14:paraId="352E57D1" w14:textId="77777777" w:rsidR="004A180E" w:rsidRDefault="004A180E" w:rsidP="004A180E">
      <w:r>
        <w:t>+        }</w:t>
      </w:r>
    </w:p>
    <w:p w14:paraId="4DEBB9F4" w14:textId="77777777" w:rsidR="004A180E" w:rsidRDefault="004A180E" w:rsidP="004A180E">
      <w:r>
        <w:t>+</w:t>
      </w:r>
    </w:p>
    <w:p w14:paraId="674994FD" w14:textId="77777777" w:rsidR="004A180E" w:rsidRDefault="004A180E" w:rsidP="004A180E">
      <w:r>
        <w:t>+        if (mse &lt; distance) {</w:t>
      </w:r>
    </w:p>
    <w:p w14:paraId="0CE59577" w14:textId="77777777" w:rsidR="004A180E" w:rsidRDefault="004A180E" w:rsidP="004A180E">
      <w:r>
        <w:t>+            distance = mse;</w:t>
      </w:r>
    </w:p>
    <w:p w14:paraId="5EA3AAC1" w14:textId="77777777" w:rsidR="004A180E" w:rsidRDefault="004A180E" w:rsidP="004A180E">
      <w:r>
        <w:t>+            ind      = i;</w:t>
      </w:r>
    </w:p>
    <w:p w14:paraId="47DA949D" w14:textId="77777777" w:rsidR="004A180E" w:rsidRDefault="004A180E" w:rsidP="004A180E">
      <w:r>
        <w:t>+        }</w:t>
      </w:r>
    </w:p>
    <w:p w14:paraId="27843775" w14:textId="77777777" w:rsidR="004A180E" w:rsidRDefault="004A180E" w:rsidP="004A180E">
      <w:r>
        <w:t>+    }</w:t>
      </w:r>
    </w:p>
    <w:p w14:paraId="165056FA" w14:textId="77777777" w:rsidR="004A180E" w:rsidRDefault="004A180E" w:rsidP="004A180E">
      <w:r>
        <w:t>+    return ind;</w:t>
      </w:r>
    </w:p>
    <w:p w14:paraId="232575A3" w14:textId="77777777" w:rsidR="004A180E" w:rsidRDefault="004A180E" w:rsidP="004A180E">
      <w:r>
        <w:t>+}</w:t>
      </w:r>
    </w:p>
    <w:p w14:paraId="6F1EA642" w14:textId="77777777" w:rsidR="004A180E" w:rsidRDefault="004A180E" w:rsidP="004A180E">
      <w:r>
        <w:t>+</w:t>
      </w:r>
    </w:p>
    <w:p w14:paraId="05DD2D16" w14:textId="77777777" w:rsidR="004A180E" w:rsidRDefault="004A180E" w:rsidP="004A180E">
      <w:r>
        <w:t>+void process_snsQuantizesScf_Enc(LC3_FLOAT* env, LC3_INT* index, LC3_FLOAT* envq, Dct2 dct2structSNS)</w:t>
      </w:r>
    </w:p>
    <w:p w14:paraId="11176941" w14:textId="77777777" w:rsidR="004A180E" w:rsidRDefault="004A180E" w:rsidP="004A180E">
      <w:r>
        <w:t>+{</w:t>
      </w:r>
    </w:p>
    <w:p w14:paraId="4A2DA84C" w14:textId="77777777" w:rsidR="004A180E" w:rsidRDefault="004A180E" w:rsidP="004A180E">
      <w:r>
        <w:t>+    LC3_FLOAT stage2_en1_norm_sub[M];</w:t>
      </w:r>
    </w:p>
    <w:p w14:paraId="549E429A" w14:textId="77777777" w:rsidR="004A180E" w:rsidRDefault="004A180E" w:rsidP="004A180E">
      <w:r>
        <w:t>+    LC3_INT i, j;</w:t>
      </w:r>
    </w:p>
    <w:p w14:paraId="566DE35D" w14:textId="77777777" w:rsidR="004A180E" w:rsidRDefault="004A180E" w:rsidP="004A180E">
      <w:r>
        <w:t>+    LC3_FLOAT st1_vector[M];</w:t>
      </w:r>
    </w:p>
    <w:p w14:paraId="50B84352" w14:textId="77777777" w:rsidR="004A180E" w:rsidRDefault="004A180E" w:rsidP="004A180E">
      <w:r>
        <w:t>+    LC3_FLOAT pvq_target_pre[M];</w:t>
      </w:r>
    </w:p>
    <w:p w14:paraId="47FB8724" w14:textId="77777777" w:rsidR="004A180E" w:rsidRDefault="004A180E" w:rsidP="004A180E">
      <w:r>
        <w:t>+    LC3_FLOAT pvq_target[M];</w:t>
      </w:r>
    </w:p>
    <w:p w14:paraId="177C4E91" w14:textId="77777777" w:rsidR="004A180E" w:rsidRDefault="004A180E" w:rsidP="004A180E">
      <w:r>
        <w:t>+    LC3_FLOAT stage2_en1_norm_pre_sub[M];</w:t>
      </w:r>
    </w:p>
    <w:p w14:paraId="16DEC607" w14:textId="77777777" w:rsidR="004A180E" w:rsidRDefault="004A180E" w:rsidP="004A180E">
      <w:r>
        <w:t>+    LC3_INT gain, shape;</w:t>
      </w:r>
    </w:p>
    <w:p w14:paraId="7B5FBA9A" w14:textId="77777777" w:rsidR="004A180E" w:rsidRDefault="004A180E" w:rsidP="004A180E">
      <w:r>
        <w:t>+    LC3_FLOAT scfq_gain;</w:t>
      </w:r>
    </w:p>
    <w:p w14:paraId="2286B1C3" w14:textId="77777777" w:rsidR="004A180E" w:rsidRDefault="004A180E" w:rsidP="004A180E">
      <w:r>
        <w:lastRenderedPageBreak/>
        <w:t>+    LC3_INT y[4][M];</w:t>
      </w:r>
    </w:p>
    <w:p w14:paraId="245E5D95" w14:textId="77777777" w:rsidR="004A180E" w:rsidRDefault="004A180E" w:rsidP="004A180E">
      <w:r>
        <w:t>+</w:t>
      </w:r>
    </w:p>
    <w:p w14:paraId="5338EB81" w14:textId="77777777" w:rsidR="004A180E" w:rsidRDefault="004A180E" w:rsidP="004A180E">
      <w:r>
        <w:t>+    /* Stage 1 split VQ */</w:t>
      </w:r>
    </w:p>
    <w:p w14:paraId="49AF8D8D" w14:textId="77777777" w:rsidR="004A180E" w:rsidRDefault="004A180E" w:rsidP="004A180E">
      <w:r>
        <w:t>+    index[0] = MSEsearch(&amp;env[0], sns_LFCB);  /* ind_LF */</w:t>
      </w:r>
    </w:p>
    <w:p w14:paraId="6ED64452" w14:textId="77777777" w:rsidR="004A180E" w:rsidRDefault="004A180E" w:rsidP="004A180E">
      <w:r>
        <w:t>+    index[1] = MSEsearch(&amp;env[8], sns_HFCB);  /* ind_HF */</w:t>
      </w:r>
    </w:p>
    <w:p w14:paraId="2D07DF6C" w14:textId="77777777" w:rsidR="004A180E" w:rsidRDefault="004A180E" w:rsidP="004A180E">
      <w:r>
        <w:t>+</w:t>
      </w:r>
    </w:p>
    <w:p w14:paraId="2212FFCA" w14:textId="77777777" w:rsidR="004A180E" w:rsidRDefault="004A180E" w:rsidP="004A180E">
      <w:r>
        <w:t>+    j = 8;</w:t>
      </w:r>
    </w:p>
    <w:p w14:paraId="4DEB9BC8" w14:textId="77777777" w:rsidR="004A180E" w:rsidRDefault="004A180E" w:rsidP="004A180E">
      <w:r>
        <w:t>+    for (i = 0; i &lt; 8; i++, j++) {</w:t>
      </w:r>
    </w:p>
    <w:p w14:paraId="62C438B9" w14:textId="77777777" w:rsidR="004A180E" w:rsidRDefault="004A180E" w:rsidP="004A180E">
      <w:r>
        <w:t>+        st1_vector[i] = sns_LFCB[i][index[0]];</w:t>
      </w:r>
    </w:p>
    <w:p w14:paraId="1CC0EEB8" w14:textId="77777777" w:rsidR="004A180E" w:rsidRDefault="004A180E" w:rsidP="004A180E">
      <w:r>
        <w:t>+        st1_vector[j] = sns_HFCB[i][index[1]];</w:t>
      </w:r>
    </w:p>
    <w:p w14:paraId="3092D6B2" w14:textId="77777777" w:rsidR="004A180E" w:rsidRDefault="004A180E" w:rsidP="004A180E">
      <w:r>
        <w:t>+    }</w:t>
      </w:r>
    </w:p>
    <w:p w14:paraId="0C4339F1" w14:textId="77777777" w:rsidR="004A180E" w:rsidRDefault="004A180E" w:rsidP="004A180E">
      <w:r>
        <w:t>+</w:t>
      </w:r>
    </w:p>
    <w:p w14:paraId="0A128CC6" w14:textId="77777777" w:rsidR="004A180E" w:rsidRDefault="004A180E" w:rsidP="004A180E">
      <w:r>
        <w:t>+    /* STAGE 2 */</w:t>
      </w:r>
    </w:p>
    <w:p w14:paraId="04AF4094" w14:textId="77777777" w:rsidR="004A180E" w:rsidRDefault="004A180E" w:rsidP="004A180E">
      <w:r>
        <w:t>+    for (i = 0; i &lt; 16; i++) {</w:t>
      </w:r>
    </w:p>
    <w:p w14:paraId="524D2D87" w14:textId="77777777" w:rsidR="004A180E" w:rsidRDefault="004A180E" w:rsidP="004A180E">
      <w:r>
        <w:t>+        pvq_target_pre[i] = env[i] - st1_vector[i];</w:t>
      </w:r>
    </w:p>
    <w:p w14:paraId="75D883FC" w14:textId="77777777" w:rsidR="004A180E" w:rsidRDefault="004A180E" w:rsidP="004A180E">
      <w:r>
        <w:t>+    }</w:t>
      </w:r>
    </w:p>
    <w:p w14:paraId="0E4C42A0" w14:textId="77777777" w:rsidR="004A180E" w:rsidRDefault="004A180E" w:rsidP="004A180E">
      <w:r>
        <w:t>+</w:t>
      </w:r>
    </w:p>
    <w:p w14:paraId="1EA4B324" w14:textId="77777777" w:rsidR="004A180E" w:rsidRDefault="004A180E" w:rsidP="004A180E">
      <w:r>
        <w:t>+    dct2_apply(&amp;dct2structSNS, pvq_target_pre, pvq_target);</w:t>
      </w:r>
    </w:p>
    <w:p w14:paraId="2F793CB4" w14:textId="77777777" w:rsidR="004A180E" w:rsidRDefault="004A180E" w:rsidP="004A180E">
      <w:r>
        <w:t>+    pvq_enc_search(pvq_target, y);</w:t>
      </w:r>
    </w:p>
    <w:p w14:paraId="591A89F3" w14:textId="77777777" w:rsidR="004A180E" w:rsidRDefault="004A180E" w:rsidP="004A180E">
      <w:r>
        <w:t>+    sns_quant_adj_gain_shape_search(pvq_target, y, &amp;gain, &amp;shape, stage2_en1_norm_pre_sub, &amp;scfq_gain);</w:t>
      </w:r>
    </w:p>
    <w:p w14:paraId="6A2B10D5" w14:textId="77777777" w:rsidR="004A180E" w:rsidRDefault="004A180E" w:rsidP="004A180E">
      <w:r>
        <w:t>+</w:t>
      </w:r>
    </w:p>
    <w:p w14:paraId="1131A841" w14:textId="77777777" w:rsidR="004A180E" w:rsidRDefault="004A180E" w:rsidP="004A180E">
      <w:r>
        <w:t>+    /* Inverse transform */</w:t>
      </w:r>
    </w:p>
    <w:p w14:paraId="3910762B" w14:textId="77777777" w:rsidR="004A180E" w:rsidRDefault="004A180E" w:rsidP="004A180E">
      <w:r>
        <w:t>+    idct_II(stage2_en1_norm_pre_sub, stage2_en1_norm_sub, M);</w:t>
      </w:r>
    </w:p>
    <w:p w14:paraId="47921E12" w14:textId="77777777" w:rsidR="004A180E" w:rsidRDefault="004A180E" w:rsidP="004A180E">
      <w:r>
        <w:t>+</w:t>
      </w:r>
    </w:p>
    <w:p w14:paraId="4B987932" w14:textId="77777777" w:rsidR="004A180E" w:rsidRDefault="004A180E" w:rsidP="004A180E">
      <w:r>
        <w:t>+    index[2] = shape;</w:t>
      </w:r>
    </w:p>
    <w:p w14:paraId="336E5924" w14:textId="77777777" w:rsidR="004A180E" w:rsidRDefault="004A180E" w:rsidP="004A180E">
      <w:r>
        <w:t>+    index[3] = gain;</w:t>
      </w:r>
    </w:p>
    <w:p w14:paraId="2B5E9C16" w14:textId="77777777" w:rsidR="004A180E" w:rsidRDefault="004A180E" w:rsidP="004A180E">
      <w:r>
        <w:t>+</w:t>
      </w:r>
    </w:p>
    <w:p w14:paraId="6796C1F2" w14:textId="77777777" w:rsidR="004A180E" w:rsidRDefault="004A180E" w:rsidP="004A180E">
      <w:r>
        <w:t>+    if (shape &lt; 2) {</w:t>
      </w:r>
    </w:p>
    <w:p w14:paraId="1D9B4578" w14:textId="77777777" w:rsidR="004A180E" w:rsidRDefault="004A180E" w:rsidP="004A180E">
      <w:r>
        <w:t>+        MPVQ_enum(10, y[shape], &amp;index[5], &amp;index[4]);</w:t>
      </w:r>
    </w:p>
    <w:p w14:paraId="68C4DD4A" w14:textId="77777777" w:rsidR="004A180E" w:rsidRDefault="004A180E" w:rsidP="004A180E">
      <w:r>
        <w:t>+    }</w:t>
      </w:r>
    </w:p>
    <w:p w14:paraId="636A51C6" w14:textId="77777777" w:rsidR="004A180E" w:rsidRDefault="004A180E" w:rsidP="004A180E">
      <w:r>
        <w:t>+    else {</w:t>
      </w:r>
    </w:p>
    <w:p w14:paraId="00CFF65F" w14:textId="77777777" w:rsidR="004A180E" w:rsidRDefault="004A180E" w:rsidP="004A180E">
      <w:r>
        <w:t>+        MPVQ_enum(M, y[shape], &amp;index[5], &amp;index[4]);</w:t>
      </w:r>
    </w:p>
    <w:p w14:paraId="452B3B08" w14:textId="77777777" w:rsidR="004A180E" w:rsidRDefault="004A180E" w:rsidP="004A180E">
      <w:r>
        <w:t>+    }</w:t>
      </w:r>
    </w:p>
    <w:p w14:paraId="2684754E" w14:textId="77777777" w:rsidR="004A180E" w:rsidRDefault="004A180E" w:rsidP="004A180E">
      <w:r>
        <w:t>+</w:t>
      </w:r>
    </w:p>
    <w:p w14:paraId="4294F6A5" w14:textId="77777777" w:rsidR="004A180E" w:rsidRDefault="004A180E" w:rsidP="004A180E">
      <w:r>
        <w:t>+    if (shape == 0) {</w:t>
      </w:r>
    </w:p>
    <w:p w14:paraId="67C6F274" w14:textId="77777777" w:rsidR="004A180E" w:rsidRDefault="004A180E" w:rsidP="004A180E">
      <w:r>
        <w:lastRenderedPageBreak/>
        <w:t>+        LC3_INT ls_ind, ind;</w:t>
      </w:r>
    </w:p>
    <w:p w14:paraId="5650362A" w14:textId="77777777" w:rsidR="004A180E" w:rsidRDefault="004A180E" w:rsidP="004A180E">
      <w:r>
        <w:t>+        MPVQ_enum(6, &amp;y[shape][10], &amp;ind, &amp;ls_ind);</w:t>
      </w:r>
    </w:p>
    <w:p w14:paraId="5E3AC3EB" w14:textId="77777777" w:rsidR="004A180E" w:rsidRDefault="004A180E" w:rsidP="004A180E">
      <w:r>
        <w:t>+        index[6] = ind * 2 + ls_ind;</w:t>
      </w:r>
    </w:p>
    <w:p w14:paraId="0F7B0656" w14:textId="77777777" w:rsidR="004A180E" w:rsidRDefault="004A180E" w:rsidP="004A180E">
      <w:r>
        <w:t>+    }</w:t>
      </w:r>
    </w:p>
    <w:p w14:paraId="7DAEBD4C" w14:textId="77777777" w:rsidR="004A180E" w:rsidRDefault="004A180E" w:rsidP="004A180E">
      <w:r>
        <w:t>+    else if (shape == 2) {</w:t>
      </w:r>
    </w:p>
    <w:p w14:paraId="33A10552" w14:textId="77777777" w:rsidR="004A180E" w:rsidRDefault="004A180E" w:rsidP="004A180E">
      <w:r>
        <w:t>+        index[6] = -1;</w:t>
      </w:r>
    </w:p>
    <w:p w14:paraId="4355E63E" w14:textId="77777777" w:rsidR="004A180E" w:rsidRDefault="004A180E" w:rsidP="004A180E">
      <w:r>
        <w:t>+    }</w:t>
      </w:r>
    </w:p>
    <w:p w14:paraId="516EAEFD" w14:textId="77777777" w:rsidR="004A180E" w:rsidRDefault="004A180E" w:rsidP="004A180E">
      <w:r>
        <w:t>+    else {</w:t>
      </w:r>
    </w:p>
    <w:p w14:paraId="1E3C1147" w14:textId="77777777" w:rsidR="004A180E" w:rsidRDefault="004A180E" w:rsidP="004A180E">
      <w:r>
        <w:t>+        index[6] = -2;</w:t>
      </w:r>
    </w:p>
    <w:p w14:paraId="016FA3D1" w14:textId="77777777" w:rsidR="004A180E" w:rsidRDefault="004A180E" w:rsidP="004A180E">
      <w:r>
        <w:t>+    }</w:t>
      </w:r>
    </w:p>
    <w:p w14:paraId="32EC464B" w14:textId="77777777" w:rsidR="004A180E" w:rsidRDefault="004A180E" w:rsidP="004A180E">
      <w:r>
        <w:t>+</w:t>
      </w:r>
    </w:p>
    <w:p w14:paraId="2D517C05" w14:textId="77777777" w:rsidR="004A180E" w:rsidRDefault="004A180E" w:rsidP="004A180E">
      <w:r>
        <w:t>+    for (i = 0; i &lt; M; i++) {</w:t>
      </w:r>
    </w:p>
    <w:p w14:paraId="2A0FA9D1" w14:textId="77777777" w:rsidR="004A180E" w:rsidRDefault="004A180E" w:rsidP="004A180E">
      <w:r>
        <w:t>+        envq[i] = st1_vector[i] + (stage2_en1_norm_sub[i] * scfq_gain);</w:t>
      </w:r>
    </w:p>
    <w:p w14:paraId="35F27887" w14:textId="77777777" w:rsidR="004A180E" w:rsidRDefault="004A180E" w:rsidP="004A180E">
      <w:r>
        <w:t>+    }</w:t>
      </w:r>
    </w:p>
    <w:p w14:paraId="32069AB7" w14:textId="77777777" w:rsidR="004A180E" w:rsidRDefault="004A180E" w:rsidP="004A180E">
      <w:r>
        <w:t>+}</w:t>
      </w:r>
    </w:p>
    <w:p w14:paraId="426A1B2C" w14:textId="77777777" w:rsidR="004A180E" w:rsidRDefault="004A180E" w:rsidP="004A180E">
      <w:r>
        <w:t>+</w:t>
      </w:r>
    </w:p>
    <w:p w14:paraId="7BA145C4" w14:textId="77777777" w:rsidR="004A180E" w:rsidRDefault="004A180E" w:rsidP="004A180E">
      <w:r>
        <w:t>+LC3_INT find_last_indice_le(LC3_INT compare, const LC3_INT* array, LC3_INT len)</w:t>
      </w:r>
    </w:p>
    <w:p w14:paraId="74FE67C9" w14:textId="77777777" w:rsidR="004A180E" w:rsidRDefault="004A180E" w:rsidP="004A180E">
      <w:r>
        <w:t>+{</w:t>
      </w:r>
    </w:p>
    <w:p w14:paraId="5EE08653" w14:textId="77777777" w:rsidR="004A180E" w:rsidRDefault="004A180E" w:rsidP="004A180E">
      <w:r>
        <w:t>+    LC3_INT idx = 0, i = 0;</w:t>
      </w:r>
    </w:p>
    <w:p w14:paraId="668E052D" w14:textId="77777777" w:rsidR="004A180E" w:rsidRDefault="004A180E" w:rsidP="004A180E">
      <w:r>
        <w:t>+</w:t>
      </w:r>
    </w:p>
    <w:p w14:paraId="7169862E" w14:textId="77777777" w:rsidR="004A180E" w:rsidRDefault="004A180E" w:rsidP="004A180E">
      <w:r>
        <w:t>+    for (i = 0; i &lt; len; i++) {</w:t>
      </w:r>
    </w:p>
    <w:p w14:paraId="784D960F" w14:textId="77777777" w:rsidR="004A180E" w:rsidRDefault="004A180E" w:rsidP="004A180E">
      <w:r>
        <w:t>+        if (compare &gt;= array[i]) {</w:t>
      </w:r>
    </w:p>
    <w:p w14:paraId="5382A752" w14:textId="77777777" w:rsidR="004A180E" w:rsidRDefault="004A180E" w:rsidP="004A180E">
      <w:r>
        <w:t>+            idx++;</w:t>
      </w:r>
    </w:p>
    <w:p w14:paraId="5659E7F4" w14:textId="77777777" w:rsidR="004A180E" w:rsidRDefault="004A180E" w:rsidP="004A180E">
      <w:r>
        <w:t>+        }</w:t>
      </w:r>
    </w:p>
    <w:p w14:paraId="52245C72" w14:textId="77777777" w:rsidR="004A180E" w:rsidRDefault="004A180E" w:rsidP="004A180E">
      <w:r>
        <w:t>+    }</w:t>
      </w:r>
    </w:p>
    <w:p w14:paraId="57FB7554" w14:textId="77777777" w:rsidR="004A180E" w:rsidRDefault="004A180E" w:rsidP="004A180E">
      <w:r>
        <w:t>+</w:t>
      </w:r>
    </w:p>
    <w:p w14:paraId="64D0F147" w14:textId="77777777" w:rsidR="004A180E" w:rsidRDefault="004A180E" w:rsidP="004A180E">
      <w:r>
        <w:t>+    if (idx &gt; 0) {</w:t>
      </w:r>
    </w:p>
    <w:p w14:paraId="3EC521DC" w14:textId="77777777" w:rsidR="004A180E" w:rsidRDefault="004A180E" w:rsidP="004A180E">
      <w:r>
        <w:t>+        idx--;</w:t>
      </w:r>
    </w:p>
    <w:p w14:paraId="2BB0D26F" w14:textId="77777777" w:rsidR="004A180E" w:rsidRDefault="004A180E" w:rsidP="004A180E">
      <w:r>
        <w:t>+    }</w:t>
      </w:r>
    </w:p>
    <w:p w14:paraId="3985BA2D" w14:textId="77777777" w:rsidR="004A180E" w:rsidRDefault="004A180E" w:rsidP="004A180E">
      <w:r>
        <w:t>+</w:t>
      </w:r>
    </w:p>
    <w:p w14:paraId="5A441F9F" w14:textId="77777777" w:rsidR="004A180E" w:rsidRDefault="004A180E" w:rsidP="004A180E">
      <w:r>
        <w:t>+    return idx;</w:t>
      </w:r>
    </w:p>
    <w:p w14:paraId="027DF759" w14:textId="77777777" w:rsidR="004A180E" w:rsidRDefault="004A180E" w:rsidP="004A180E">
      <w:r>
        <w:t>+}</w:t>
      </w:r>
    </w:p>
    <w:p w14:paraId="3586C9FB" w14:textId="77777777" w:rsidR="004A180E" w:rsidRDefault="004A180E" w:rsidP="004A180E">
      <w:r>
        <w:t>+</w:t>
      </w:r>
    </w:p>
    <w:p w14:paraId="0EFF61F4" w14:textId="77777777" w:rsidR="004A180E" w:rsidRDefault="004A180E" w:rsidP="004A180E">
      <w:r>
        <w:t>+void pvq_dec(LC3_INT k, LC3_INT m, LC3_INT LS_ind, LC3_INT MPVQ_ind, LC3_INT* pulses)</w:t>
      </w:r>
    </w:p>
    <w:p w14:paraId="765D87DB" w14:textId="77777777" w:rsidR="004A180E" w:rsidRDefault="004A180E" w:rsidP="004A180E">
      <w:r>
        <w:t>+{</w:t>
      </w:r>
    </w:p>
    <w:p w14:paraId="7D31E1ED" w14:textId="77777777" w:rsidR="004A180E" w:rsidRDefault="004A180E" w:rsidP="004A180E">
      <w:r>
        <w:lastRenderedPageBreak/>
        <w:t>+    LC3_INT leading_sign, idx, k_delta = 0, pos;</w:t>
      </w:r>
    </w:p>
    <w:p w14:paraId="7DB54D96" w14:textId="77777777" w:rsidR="004A180E" w:rsidRDefault="004A180E" w:rsidP="004A180E">
      <w:r>
        <w:t>+</w:t>
      </w:r>
    </w:p>
    <w:p w14:paraId="2F6E6383" w14:textId="77777777" w:rsidR="004A180E" w:rsidRDefault="004A180E" w:rsidP="004A180E">
      <w:r>
        <w:t>+    leading_sign = 1 - 2 * LS_ind;</w:t>
      </w:r>
    </w:p>
    <w:p w14:paraId="38EC6159" w14:textId="77777777" w:rsidR="004A180E" w:rsidRDefault="004A180E" w:rsidP="004A180E">
      <w:r>
        <w:t>+</w:t>
      </w:r>
    </w:p>
    <w:p w14:paraId="5F5F551E" w14:textId="77777777" w:rsidR="004A180E" w:rsidRDefault="004A180E" w:rsidP="004A180E">
      <w:r>
        <w:t>+    /* Decoding loop */</w:t>
      </w:r>
    </w:p>
    <w:p w14:paraId="67514C2B" w14:textId="77777777" w:rsidR="004A180E" w:rsidRDefault="004A180E" w:rsidP="004A180E">
      <w:r>
        <w:t>+</w:t>
      </w:r>
    </w:p>
    <w:p w14:paraId="34E3F985" w14:textId="77777777" w:rsidR="004A180E" w:rsidRDefault="004A180E" w:rsidP="004A180E">
      <w:r>
        <w:t>+    for (pos = 0; pos &lt; m; pos++) {</w:t>
      </w:r>
    </w:p>
    <w:p w14:paraId="28E82C60" w14:textId="77777777" w:rsidR="004A180E" w:rsidRDefault="004A180E" w:rsidP="004A180E">
      <w:r>
        <w:t>+        if (MPVQ_ind != 0) {</w:t>
      </w:r>
    </w:p>
    <w:p w14:paraId="6DFB162B" w14:textId="77777777" w:rsidR="004A180E" w:rsidRDefault="004A180E" w:rsidP="004A180E">
      <w:r>
        <w:t>+            /* Find last indice */</w:t>
      </w:r>
    </w:p>
    <w:p w14:paraId="548E71C5" w14:textId="77777777" w:rsidR="004A180E" w:rsidRDefault="004A180E" w:rsidP="004A180E">
      <w:r>
        <w:t>+            idx      = find_last_indice_le(MPVQ_ind, &amp;pvq_enc_A[m - pos - 1][0], k + 1);</w:t>
      </w:r>
    </w:p>
    <w:p w14:paraId="77AF8009" w14:textId="77777777" w:rsidR="004A180E" w:rsidRDefault="004A180E" w:rsidP="004A180E">
      <w:r>
        <w:t>+            MPVQ_ind = MPVQ_ind - pvq_enc_A[m - pos - 1][idx];</w:t>
      </w:r>
    </w:p>
    <w:p w14:paraId="22CFC192" w14:textId="77777777" w:rsidR="004A180E" w:rsidRDefault="004A180E" w:rsidP="004A180E">
      <w:r>
        <w:t>+            k_delta  = k - idx;</w:t>
      </w:r>
    </w:p>
    <w:p w14:paraId="1741D1E3" w14:textId="77777777" w:rsidR="004A180E" w:rsidRDefault="004A180E" w:rsidP="004A180E">
      <w:r>
        <w:t>+        } else {</w:t>
      </w:r>
    </w:p>
    <w:p w14:paraId="531DAEC1" w14:textId="77777777" w:rsidR="004A180E" w:rsidRDefault="004A180E" w:rsidP="004A180E">
      <w:r>
        <w:t>+            pulses[pos] = leading_sign * k;</w:t>
      </w:r>
    </w:p>
    <w:p w14:paraId="34C61248" w14:textId="77777777" w:rsidR="004A180E" w:rsidRDefault="004A180E" w:rsidP="004A180E">
      <w:r>
        <w:t>+            break;</w:t>
      </w:r>
    </w:p>
    <w:p w14:paraId="2DB82AC6" w14:textId="77777777" w:rsidR="004A180E" w:rsidRDefault="004A180E" w:rsidP="004A180E">
      <w:r>
        <w:t>+        }</w:t>
      </w:r>
    </w:p>
    <w:p w14:paraId="0D4DC6DF" w14:textId="77777777" w:rsidR="004A180E" w:rsidRDefault="004A180E" w:rsidP="004A180E">
      <w:r>
        <w:t>+</w:t>
      </w:r>
    </w:p>
    <w:p w14:paraId="7BD323C9" w14:textId="77777777" w:rsidR="004A180E" w:rsidRDefault="004A180E" w:rsidP="004A180E">
      <w:r>
        <w:t>+        if (k_delta != 0) {</w:t>
      </w:r>
    </w:p>
    <w:p w14:paraId="6E10E0DC" w14:textId="77777777" w:rsidR="004A180E" w:rsidRDefault="004A180E" w:rsidP="004A180E">
      <w:r>
        <w:t>+            pulses[pos] = leading_sign * k_delta;</w:t>
      </w:r>
    </w:p>
    <w:p w14:paraId="188F4818" w14:textId="77777777" w:rsidR="004A180E" w:rsidRDefault="004A180E" w:rsidP="004A180E">
      <w:r>
        <w:t>+            if ((MPVQ_ind % 2) != 0) {</w:t>
      </w:r>
    </w:p>
    <w:p w14:paraId="4BCD710C" w14:textId="77777777" w:rsidR="004A180E" w:rsidRDefault="004A180E" w:rsidP="004A180E">
      <w:r>
        <w:t>+                leading_sign = -1;</w:t>
      </w:r>
    </w:p>
    <w:p w14:paraId="2376B945" w14:textId="77777777" w:rsidR="004A180E" w:rsidRDefault="004A180E" w:rsidP="004A180E">
      <w:r>
        <w:t>+            } else {</w:t>
      </w:r>
    </w:p>
    <w:p w14:paraId="1CAE52BA" w14:textId="77777777" w:rsidR="004A180E" w:rsidRDefault="004A180E" w:rsidP="004A180E">
      <w:r>
        <w:t>+                leading_sign = 1;</w:t>
      </w:r>
    </w:p>
    <w:p w14:paraId="66A8680F" w14:textId="77777777" w:rsidR="004A180E" w:rsidRDefault="004A180E" w:rsidP="004A180E">
      <w:r>
        <w:t>+            }</w:t>
      </w:r>
    </w:p>
    <w:p w14:paraId="65ACF405" w14:textId="77777777" w:rsidR="004A180E" w:rsidRDefault="004A180E" w:rsidP="004A180E">
      <w:r>
        <w:t>+</w:t>
      </w:r>
    </w:p>
    <w:p w14:paraId="371A4539" w14:textId="77777777" w:rsidR="004A180E" w:rsidRDefault="004A180E" w:rsidP="004A180E">
      <w:r>
        <w:t>+            MPVQ_ind = floor(MPVQ_ind / 2);</w:t>
      </w:r>
    </w:p>
    <w:p w14:paraId="05DE7AA5" w14:textId="77777777" w:rsidR="004A180E" w:rsidRDefault="004A180E" w:rsidP="004A180E">
      <w:r>
        <w:t>+            k        = k - k_delta;</w:t>
      </w:r>
    </w:p>
    <w:p w14:paraId="4313C4BD" w14:textId="77777777" w:rsidR="004A180E" w:rsidRDefault="004A180E" w:rsidP="004A180E">
      <w:r>
        <w:t>+        }</w:t>
      </w:r>
    </w:p>
    <w:p w14:paraId="686F545C" w14:textId="77777777" w:rsidR="004A180E" w:rsidRDefault="004A180E" w:rsidP="004A180E">
      <w:r>
        <w:t>+    }</w:t>
      </w:r>
    </w:p>
    <w:p w14:paraId="12043520" w14:textId="77777777" w:rsidR="004A180E" w:rsidRDefault="004A180E" w:rsidP="004A180E">
      <w:r>
        <w:t>+}</w:t>
      </w:r>
    </w:p>
    <w:p w14:paraId="4676CF16" w14:textId="77777777" w:rsidR="004A180E" w:rsidRDefault="004A180E" w:rsidP="004A180E">
      <w:r>
        <w:t>+</w:t>
      </w:r>
    </w:p>
    <w:p w14:paraId="56F35D40" w14:textId="77777777" w:rsidR="004A180E" w:rsidRDefault="004A180E" w:rsidP="004A180E">
      <w:r>
        <w:t>+void process_snsQuantizesScf_Dec(LC3_INT* scf_idx, LC3_FLOAT* scf_q)</w:t>
      </w:r>
    </w:p>
    <w:p w14:paraId="514D4D6B" w14:textId="77777777" w:rsidR="004A180E" w:rsidRDefault="004A180E" w:rsidP="004A180E">
      <w:r>
        <w:t>+{</w:t>
      </w:r>
    </w:p>
    <w:p w14:paraId="1D9FF4AA" w14:textId="77777777" w:rsidR="004A180E" w:rsidRDefault="004A180E" w:rsidP="004A180E">
      <w:r>
        <w:t>+    LC3_INT   i, submode;</w:t>
      </w:r>
    </w:p>
    <w:p w14:paraId="1C79DBBA" w14:textId="77777777" w:rsidR="004A180E" w:rsidRDefault="004A180E" w:rsidP="004A180E">
      <w:r>
        <w:t>+    LC3_INT   pulses2[6] = {0}, pulses[M] = {0};</w:t>
      </w:r>
    </w:p>
    <w:p w14:paraId="09EF2A5E" w14:textId="77777777" w:rsidR="004A180E" w:rsidRDefault="004A180E" w:rsidP="004A180E">
      <w:r>
        <w:lastRenderedPageBreak/>
        <w:t>+    LC3_FLOAT st2_vector[M], st2_vector_idct[M], sum = 0;</w:t>
      </w:r>
    </w:p>
    <w:p w14:paraId="373909AD" w14:textId="77777777" w:rsidR="004A180E" w:rsidRDefault="004A180E" w:rsidP="004A180E">
      <w:r>
        <w:t>+</w:t>
      </w:r>
    </w:p>
    <w:p w14:paraId="22350E29" w14:textId="77777777" w:rsidR="004A180E" w:rsidRDefault="004A180E" w:rsidP="004A180E">
      <w:r>
        <w:t>+    /* Decode first stage */</w:t>
      </w:r>
    </w:p>
    <w:p w14:paraId="686D0C57" w14:textId="77777777" w:rsidR="004A180E" w:rsidRDefault="004A180E" w:rsidP="004A180E">
      <w:r>
        <w:t>+</w:t>
      </w:r>
    </w:p>
    <w:p w14:paraId="3A7F5074" w14:textId="77777777" w:rsidR="004A180E" w:rsidRDefault="004A180E" w:rsidP="004A180E">
      <w:r>
        <w:t>+    for (i = 0; i &lt; 8; i++) {</w:t>
      </w:r>
    </w:p>
    <w:p w14:paraId="413E4CBB" w14:textId="77777777" w:rsidR="004A180E" w:rsidRDefault="004A180E" w:rsidP="004A180E">
      <w:r>
        <w:t>+        scf_q[i]     = sns_LFCB[i][scf_idx[0]];</w:t>
      </w:r>
    </w:p>
    <w:p w14:paraId="0E126C91" w14:textId="77777777" w:rsidR="004A180E" w:rsidRDefault="004A180E" w:rsidP="004A180E">
      <w:r>
        <w:t>+        scf_q[i + 8] = sns_HFCB[i][scf_idx[1]];</w:t>
      </w:r>
    </w:p>
    <w:p w14:paraId="73DBA6DA" w14:textId="77777777" w:rsidR="004A180E" w:rsidRDefault="004A180E" w:rsidP="004A180E">
      <w:r>
        <w:t>+    }</w:t>
      </w:r>
    </w:p>
    <w:p w14:paraId="4C9CF188" w14:textId="77777777" w:rsidR="004A180E" w:rsidRDefault="004A180E" w:rsidP="004A180E">
      <w:r>
        <w:t>+</w:t>
      </w:r>
    </w:p>
    <w:p w14:paraId="3BEABD75" w14:textId="77777777" w:rsidR="004A180E" w:rsidRDefault="004A180E" w:rsidP="004A180E">
      <w:r>
        <w:t>+    /* STAGE 2 */</w:t>
      </w:r>
    </w:p>
    <w:p w14:paraId="3772FD2F" w14:textId="77777777" w:rsidR="004A180E" w:rsidRDefault="004A180E" w:rsidP="004A180E">
      <w:r>
        <w:t>+    /* Decode submode */</w:t>
      </w:r>
    </w:p>
    <w:p w14:paraId="5167B915" w14:textId="77777777" w:rsidR="004A180E" w:rsidRDefault="004A180E" w:rsidP="004A180E">
      <w:r>
        <w:t>+</w:t>
      </w:r>
    </w:p>
    <w:p w14:paraId="13343FA3" w14:textId="77777777" w:rsidR="004A180E" w:rsidRDefault="004A180E" w:rsidP="004A180E">
      <w:r>
        <w:t>+    submode = scf_idx[2];</w:t>
      </w:r>
    </w:p>
    <w:p w14:paraId="5679FDFF" w14:textId="77777777" w:rsidR="004A180E" w:rsidRDefault="004A180E" w:rsidP="004A180E">
      <w:r>
        <w:t>+</w:t>
      </w:r>
    </w:p>
    <w:p w14:paraId="2111F8CE" w14:textId="77777777" w:rsidR="004A180E" w:rsidRDefault="004A180E" w:rsidP="004A180E">
      <w:r>
        <w:t>+    /* Decode pulses */</w:t>
      </w:r>
    </w:p>
    <w:p w14:paraId="4982B028" w14:textId="77777777" w:rsidR="004A180E" w:rsidRDefault="004A180E" w:rsidP="004A180E">
      <w:r>
        <w:t>+</w:t>
      </w:r>
    </w:p>
    <w:p w14:paraId="35ACC6A6" w14:textId="77777777" w:rsidR="004A180E" w:rsidRDefault="004A180E" w:rsidP="004A180E">
      <w:r>
        <w:t>+    if (submode &lt; 2) {</w:t>
      </w:r>
    </w:p>
    <w:p w14:paraId="404D9929" w14:textId="77777777" w:rsidR="004A180E" w:rsidRDefault="004A180E" w:rsidP="004A180E">
      <w:r>
        <w:t>+        pvq_dec(10, 10, scf_idx[4], scf_idx[5], pulses);</w:t>
      </w:r>
    </w:p>
    <w:p w14:paraId="7BF97EFA" w14:textId="77777777" w:rsidR="004A180E" w:rsidRDefault="004A180E" w:rsidP="004A180E">
      <w:r>
        <w:t>+</w:t>
      </w:r>
    </w:p>
    <w:p w14:paraId="2D8928CB" w14:textId="77777777" w:rsidR="004A180E" w:rsidRDefault="004A180E" w:rsidP="004A180E">
      <w:r>
        <w:t>+        if (submode == 0) {</w:t>
      </w:r>
    </w:p>
    <w:p w14:paraId="01EEC3D9" w14:textId="77777777" w:rsidR="004A180E" w:rsidRDefault="004A180E" w:rsidP="004A180E">
      <w:r>
        <w:t>+            pvq_dec(1, 6, (scf_idx[6] % 2), floor(scf_idx[6] / 2), pulses2);</w:t>
      </w:r>
    </w:p>
    <w:p w14:paraId="3FDC15FA" w14:textId="77777777" w:rsidR="004A180E" w:rsidRDefault="004A180E" w:rsidP="004A180E">
      <w:r>
        <w:t>+</w:t>
      </w:r>
    </w:p>
    <w:p w14:paraId="7943EFDC" w14:textId="77777777" w:rsidR="004A180E" w:rsidRDefault="004A180E" w:rsidP="004A180E">
      <w:r>
        <w:t>+            move_int(&amp;pulses[10], pulses2, 6);</w:t>
      </w:r>
    </w:p>
    <w:p w14:paraId="3E55CC2C" w14:textId="77777777" w:rsidR="004A180E" w:rsidRDefault="004A180E" w:rsidP="004A180E">
      <w:r>
        <w:t>+</w:t>
      </w:r>
    </w:p>
    <w:p w14:paraId="7C869A8F" w14:textId="77777777" w:rsidR="004A180E" w:rsidRDefault="004A180E" w:rsidP="004A180E">
      <w:r>
        <w:t>+        } else {</w:t>
      </w:r>
    </w:p>
    <w:p w14:paraId="52E45357" w14:textId="77777777" w:rsidR="004A180E" w:rsidRDefault="004A180E" w:rsidP="004A180E">
      <w:r>
        <w:t>+            pulses[15] = 0;</w:t>
      </w:r>
    </w:p>
    <w:p w14:paraId="1C5DFFF5" w14:textId="77777777" w:rsidR="004A180E" w:rsidRDefault="004A180E" w:rsidP="004A180E">
      <w:r>
        <w:t>+        }</w:t>
      </w:r>
    </w:p>
    <w:p w14:paraId="5D311B31" w14:textId="77777777" w:rsidR="004A180E" w:rsidRDefault="004A180E" w:rsidP="004A180E">
      <w:r>
        <w:t>+    } else if (submode == 2) {</w:t>
      </w:r>
    </w:p>
    <w:p w14:paraId="3FED01B0" w14:textId="77777777" w:rsidR="004A180E" w:rsidRDefault="004A180E" w:rsidP="004A180E">
      <w:r>
        <w:t>+        pvq_dec(8, 16, scf_idx[4], scf_idx[5], pulses);</w:t>
      </w:r>
    </w:p>
    <w:p w14:paraId="0266A372" w14:textId="77777777" w:rsidR="004A180E" w:rsidRDefault="004A180E" w:rsidP="004A180E">
      <w:r>
        <w:t>+    } else {</w:t>
      </w:r>
    </w:p>
    <w:p w14:paraId="3698EC1C" w14:textId="77777777" w:rsidR="004A180E" w:rsidRDefault="004A180E" w:rsidP="004A180E">
      <w:r>
        <w:t>+        pvq_dec(6, 16, scf_idx[4], scf_idx[5], pulses);</w:t>
      </w:r>
    </w:p>
    <w:p w14:paraId="23A6C1A5" w14:textId="77777777" w:rsidR="004A180E" w:rsidRDefault="004A180E" w:rsidP="004A180E">
      <w:r>
        <w:t>+    }</w:t>
      </w:r>
    </w:p>
    <w:p w14:paraId="4F5FAEC2" w14:textId="77777777" w:rsidR="004A180E" w:rsidRDefault="004A180E" w:rsidP="004A180E">
      <w:r>
        <w:t>+</w:t>
      </w:r>
    </w:p>
    <w:p w14:paraId="24C01DD2" w14:textId="77777777" w:rsidR="004A180E" w:rsidRDefault="004A180E" w:rsidP="004A180E">
      <w:r>
        <w:t>+    /* Normalization */</w:t>
      </w:r>
    </w:p>
    <w:p w14:paraId="7944D6DB" w14:textId="77777777" w:rsidR="004A180E" w:rsidRDefault="004A180E" w:rsidP="004A180E">
      <w:r>
        <w:t>+</w:t>
      </w:r>
    </w:p>
    <w:p w14:paraId="60F37A08" w14:textId="77777777" w:rsidR="004A180E" w:rsidRDefault="004A180E" w:rsidP="004A180E">
      <w:r>
        <w:lastRenderedPageBreak/>
        <w:t>+    for (i = 0; i &lt; M; i++) {</w:t>
      </w:r>
    </w:p>
    <w:p w14:paraId="779D6317" w14:textId="77777777" w:rsidR="004A180E" w:rsidRDefault="004A180E" w:rsidP="004A180E">
      <w:r>
        <w:t>+        sum += pulses[i] * pulses[i];</w:t>
      </w:r>
    </w:p>
    <w:p w14:paraId="6BEF4F8E" w14:textId="77777777" w:rsidR="004A180E" w:rsidRDefault="004A180E" w:rsidP="004A180E">
      <w:r>
        <w:t>+    }</w:t>
      </w:r>
    </w:p>
    <w:p w14:paraId="56CBF17F" w14:textId="77777777" w:rsidR="004A180E" w:rsidRDefault="004A180E" w:rsidP="004A180E">
      <w:r>
        <w:t>+</w:t>
      </w:r>
    </w:p>
    <w:p w14:paraId="68FC792A" w14:textId="77777777" w:rsidR="004A180E" w:rsidRDefault="004A180E" w:rsidP="004A180E">
      <w:r>
        <w:t>+    sum = 1.0 / LC3_SQRT(sum);</w:t>
      </w:r>
    </w:p>
    <w:p w14:paraId="38C12CE8" w14:textId="77777777" w:rsidR="004A180E" w:rsidRDefault="004A180E" w:rsidP="004A180E">
      <w:r>
        <w:t>+</w:t>
      </w:r>
    </w:p>
    <w:p w14:paraId="65E4824B" w14:textId="77777777" w:rsidR="004A180E" w:rsidRDefault="004A180E" w:rsidP="004A180E">
      <w:r>
        <w:t>+    for (i = 0; i &lt; M; i++) {</w:t>
      </w:r>
    </w:p>
    <w:p w14:paraId="0A675210" w14:textId="77777777" w:rsidR="004A180E" w:rsidRDefault="004A180E" w:rsidP="004A180E">
      <w:r>
        <w:t>+    st2_vector[i] = pulses[i] * sum;</w:t>
      </w:r>
    </w:p>
    <w:p w14:paraId="38C3E8FC" w14:textId="77777777" w:rsidR="004A180E" w:rsidRDefault="004A180E" w:rsidP="004A180E">
      <w:r>
        <w:t>+    }</w:t>
      </w:r>
    </w:p>
    <w:p w14:paraId="4ECDD5BA" w14:textId="77777777" w:rsidR="004A180E" w:rsidRDefault="004A180E" w:rsidP="004A180E">
      <w:r>
        <w:t>+</w:t>
      </w:r>
    </w:p>
    <w:p w14:paraId="498D13AA" w14:textId="77777777" w:rsidR="004A180E" w:rsidRDefault="004A180E" w:rsidP="004A180E">
      <w:r>
        <w:t>+    /* Inverse transform */</w:t>
      </w:r>
    </w:p>
    <w:p w14:paraId="44384B75" w14:textId="77777777" w:rsidR="004A180E" w:rsidRDefault="004A180E" w:rsidP="004A180E">
      <w:r>
        <w:t>+    idct_II(st2_vector, st2_vector_idct, M);</w:t>
      </w:r>
    </w:p>
    <w:p w14:paraId="3EB39428" w14:textId="77777777" w:rsidR="004A180E" w:rsidRDefault="004A180E" w:rsidP="004A180E">
      <w:r>
        <w:t>+</w:t>
      </w:r>
    </w:p>
    <w:p w14:paraId="0A479568" w14:textId="77777777" w:rsidR="004A180E" w:rsidRDefault="004A180E" w:rsidP="004A180E">
      <w:r>
        <w:t>+    /* Gain */</w:t>
      </w:r>
    </w:p>
    <w:p w14:paraId="773B6635" w14:textId="77777777" w:rsidR="004A180E" w:rsidRDefault="004A180E" w:rsidP="004A180E">
      <w:r>
        <w:t>+    /* Add stage 1 and stage 2 */</w:t>
      </w:r>
    </w:p>
    <w:p w14:paraId="3CCCFEA2" w14:textId="77777777" w:rsidR="004A180E" w:rsidRDefault="004A180E" w:rsidP="004A180E">
      <w:r>
        <w:t>+#ifdef CR9_SIMPLIFY_LOOP</w:t>
      </w:r>
    </w:p>
    <w:p w14:paraId="1F515E9A" w14:textId="77777777" w:rsidR="004A180E" w:rsidRDefault="004A180E" w:rsidP="004A180E">
      <w:r>
        <w:t>+    for (i = 0; i &lt; M; i++) {</w:t>
      </w:r>
    </w:p>
    <w:p w14:paraId="0FA6F3F1" w14:textId="77777777" w:rsidR="004A180E" w:rsidRDefault="004A180E" w:rsidP="004A180E">
      <w:r>
        <w:t>+        scf_q[i] += st2_vector_idct[i] * sns_dec_gains[submode][scf_idx[3]];</w:t>
      </w:r>
    </w:p>
    <w:p w14:paraId="12E92EA8" w14:textId="77777777" w:rsidR="004A180E" w:rsidRDefault="004A180E" w:rsidP="004A180E">
      <w:r>
        <w:t>+    }</w:t>
      </w:r>
    </w:p>
    <w:p w14:paraId="16AFAF29" w14:textId="77777777" w:rsidR="004A180E" w:rsidRDefault="004A180E" w:rsidP="004A180E">
      <w:r>
        <w:t>+#else</w:t>
      </w:r>
    </w:p>
    <w:p w14:paraId="6CDF8059" w14:textId="77777777" w:rsidR="004A180E" w:rsidRDefault="004A180E" w:rsidP="004A180E">
      <w:r>
        <w:t>+    for (i = 0; i &lt; M; i++) {</w:t>
      </w:r>
    </w:p>
    <w:p w14:paraId="554BC8F9" w14:textId="77777777" w:rsidR="004A180E" w:rsidRDefault="004A180E" w:rsidP="004A180E">
      <w:r>
        <w:t>+        st2_vector_idct[i] = st2_vector_idct[i] * sns_dec_gains[submode][scf_idx[3]];</w:t>
      </w:r>
    </w:p>
    <w:p w14:paraId="5769CF00" w14:textId="77777777" w:rsidR="004A180E" w:rsidRDefault="004A180E" w:rsidP="004A180E">
      <w:r>
        <w:t>+    }</w:t>
      </w:r>
    </w:p>
    <w:p w14:paraId="113704FA" w14:textId="77777777" w:rsidR="004A180E" w:rsidRDefault="004A180E" w:rsidP="004A180E">
      <w:r>
        <w:t>+</w:t>
      </w:r>
    </w:p>
    <w:p w14:paraId="06C6935C" w14:textId="77777777" w:rsidR="004A180E" w:rsidRDefault="004A180E" w:rsidP="004A180E">
      <w:r>
        <w:t>+    for (i = 0; i &lt; M; i++) {</w:t>
      </w:r>
    </w:p>
    <w:p w14:paraId="0B0FEE2B" w14:textId="77777777" w:rsidR="004A180E" w:rsidRDefault="004A180E" w:rsidP="004A180E">
      <w:r>
        <w:t>+        scf_q[i] = scf_q[i] + st2_vector_idct[i];</w:t>
      </w:r>
    </w:p>
    <w:p w14:paraId="7D308E81" w14:textId="77777777" w:rsidR="004A180E" w:rsidRDefault="004A180E" w:rsidP="004A180E">
      <w:r>
        <w:t>+    }</w:t>
      </w:r>
    </w:p>
    <w:p w14:paraId="4AD7F57B" w14:textId="77777777" w:rsidR="004A180E" w:rsidRDefault="004A180E" w:rsidP="004A180E">
      <w:r>
        <w:t>+#endif</w:t>
      </w:r>
    </w:p>
    <w:p w14:paraId="59F14B05" w14:textId="77777777" w:rsidR="004A180E" w:rsidRDefault="004A180E" w:rsidP="004A180E">
      <w:r>
        <w:t>+}</w:t>
      </w:r>
    </w:p>
    <w:p w14:paraId="18D7E8C5" w14:textId="77777777" w:rsidR="004A180E" w:rsidRDefault="004A180E" w:rsidP="004A180E">
      <w:r>
        <w:t>diff -rwBuN c-code_no_splitrend/lib_lc3plus/structs.h c-code/lib_lc3plus/structs.h</w:t>
      </w:r>
    </w:p>
    <w:p w14:paraId="2E097AE6" w14:textId="77777777" w:rsidR="004A180E" w:rsidRDefault="004A180E" w:rsidP="004A180E">
      <w:r>
        <w:t>--- c-code_no_splitrend/lib_lc3plus/structs.h</w:t>
      </w:r>
      <w:r>
        <w:tab/>
        <w:t>1970-01-01 01:00:00.000000000 +0100</w:t>
      </w:r>
    </w:p>
    <w:p w14:paraId="3CBC9F46" w14:textId="77777777" w:rsidR="004A180E" w:rsidRDefault="004A180E" w:rsidP="004A180E">
      <w:r>
        <w:t>+++ c-code/lib_lc3plus/structs.h</w:t>
      </w:r>
      <w:r>
        <w:tab/>
        <w:t>2024-04-02 23:08:05.579451000 +0200</w:t>
      </w:r>
    </w:p>
    <w:p w14:paraId="2B37127A" w14:textId="77777777" w:rsidR="004A180E" w:rsidRDefault="004A180E" w:rsidP="004A180E">
      <w:r>
        <w:t>@@ -0,0 +1,207 @@</w:t>
      </w:r>
    </w:p>
    <w:p w14:paraId="7ACCA82F" w14:textId="77777777" w:rsidR="004A180E" w:rsidRDefault="004A180E" w:rsidP="004A180E">
      <w:r>
        <w:t>+/******************************************************************************</w:t>
      </w:r>
    </w:p>
    <w:p w14:paraId="185D196C" w14:textId="77777777" w:rsidR="004A180E" w:rsidRDefault="004A180E" w:rsidP="004A180E">
      <w:r>
        <w:t>+*                        ETSI TS 103 634 V1.4.3                               *</w:t>
      </w:r>
    </w:p>
    <w:p w14:paraId="46A511EF" w14:textId="77777777" w:rsidR="004A180E" w:rsidRDefault="004A180E" w:rsidP="004A180E">
      <w:r>
        <w:lastRenderedPageBreak/>
        <w:t>+*              Low Complexity Communication Codec Plus (LC3plus)              *</w:t>
      </w:r>
    </w:p>
    <w:p w14:paraId="45ADE586" w14:textId="77777777" w:rsidR="004A180E" w:rsidRDefault="004A180E" w:rsidP="004A180E">
      <w:r>
        <w:t>+*                                                                             *</w:t>
      </w:r>
    </w:p>
    <w:p w14:paraId="3B4B2E81" w14:textId="77777777" w:rsidR="004A180E" w:rsidRDefault="004A180E" w:rsidP="004A180E">
      <w:r>
        <w:t>+* Copyright licence is solely granted through ETSI Intellectual Property      *</w:t>
      </w:r>
    </w:p>
    <w:p w14:paraId="4E43E91F" w14:textId="77777777" w:rsidR="004A180E" w:rsidRDefault="004A180E" w:rsidP="004A180E">
      <w:r>
        <w:t>+* Rights Policy, 3rd April 2019. No patent licence is granted by implication, *</w:t>
      </w:r>
    </w:p>
    <w:p w14:paraId="1E53376F" w14:textId="77777777" w:rsidR="004A180E" w:rsidRDefault="004A180E" w:rsidP="004A180E">
      <w:r>
        <w:t>+* estoppel or otherwise.                                                      *</w:t>
      </w:r>
    </w:p>
    <w:p w14:paraId="798269BF" w14:textId="77777777" w:rsidR="004A180E" w:rsidRDefault="004A180E" w:rsidP="004A180E">
      <w:r>
        <w:t>+******************************************************************************/</w:t>
      </w:r>
    </w:p>
    <w:p w14:paraId="1B1FCF15" w14:textId="77777777" w:rsidR="004A180E" w:rsidRDefault="004A180E" w:rsidP="004A180E">
      <w:r>
        <w:t xml:space="preserve">+                                                                               </w:t>
      </w:r>
    </w:p>
    <w:p w14:paraId="2E58147F" w14:textId="77777777" w:rsidR="004A180E" w:rsidRDefault="004A180E" w:rsidP="004A180E">
      <w:r>
        <w:t>+</w:t>
      </w:r>
    </w:p>
    <w:p w14:paraId="04172B00" w14:textId="77777777" w:rsidR="004A180E" w:rsidRDefault="004A180E" w:rsidP="004A180E">
      <w:r>
        <w:t>+#ifndef STRUCTS_H</w:t>
      </w:r>
    </w:p>
    <w:p w14:paraId="07D950D5" w14:textId="77777777" w:rsidR="004A180E" w:rsidRDefault="004A180E" w:rsidP="004A180E">
      <w:r>
        <w:t>+#define STRUCTS_H</w:t>
      </w:r>
    </w:p>
    <w:p w14:paraId="36FEA6D7" w14:textId="77777777" w:rsidR="004A180E" w:rsidRDefault="004A180E" w:rsidP="004A180E">
      <w:r>
        <w:t>+</w:t>
      </w:r>
    </w:p>
    <w:p w14:paraId="62534711" w14:textId="77777777" w:rsidR="004A180E" w:rsidRDefault="004A180E" w:rsidP="004A180E">
      <w:r>
        <w:t>+#include "options.h"</w:t>
      </w:r>
    </w:p>
    <w:p w14:paraId="2FDA4386" w14:textId="77777777" w:rsidR="004A180E" w:rsidRDefault="004A180E" w:rsidP="004A180E">
      <w:r>
        <w:t>+#include "defines.h"</w:t>
      </w:r>
    </w:p>
    <w:p w14:paraId="635D382E" w14:textId="77777777" w:rsidR="004A180E" w:rsidRDefault="004A180E" w:rsidP="004A180E">
      <w:r>
        <w:t>+#include "fft/iisfft.h"</w:t>
      </w:r>
    </w:p>
    <w:p w14:paraId="0A412803" w14:textId="77777777" w:rsidR="004A180E" w:rsidRDefault="004A180E" w:rsidP="004A180E">
      <w:r>
        <w:t>+</w:t>
      </w:r>
    </w:p>
    <w:p w14:paraId="00A8B2C4" w14:textId="77777777" w:rsidR="004A180E" w:rsidRDefault="004A180E" w:rsidP="004A180E">
      <w:r>
        <w:t>+typedef struct {</w:t>
      </w:r>
    </w:p>
    <w:p w14:paraId="62DEBB1B" w14:textId="77777777" w:rsidR="004A180E" w:rsidRDefault="004A180E" w:rsidP="004A180E">
      <w:r>
        <w:t>+  LC3_FLOAT r; /* real part */</w:t>
      </w:r>
    </w:p>
    <w:p w14:paraId="15BCD39A" w14:textId="77777777" w:rsidR="004A180E" w:rsidRDefault="004A180E" w:rsidP="004A180E">
      <w:r>
        <w:t>+  LC3_FLOAT i; /* imaginary part */</w:t>
      </w:r>
    </w:p>
    <w:p w14:paraId="080E8341" w14:textId="77777777" w:rsidR="004A180E" w:rsidRDefault="004A180E" w:rsidP="004A180E">
      <w:r>
        <w:t>+} Complex;</w:t>
      </w:r>
    </w:p>
    <w:p w14:paraId="2FCE12F4" w14:textId="77777777" w:rsidR="004A180E" w:rsidRDefault="004A180E" w:rsidP="004A180E">
      <w:r>
        <w:t>+</w:t>
      </w:r>
    </w:p>
    <w:p w14:paraId="0FB9F947" w14:textId="77777777" w:rsidR="004A180E" w:rsidRDefault="004A180E" w:rsidP="004A180E">
      <w:r>
        <w:t>+typedef struct {</w:t>
      </w:r>
    </w:p>
    <w:p w14:paraId="6C9CDC14" w14:textId="77777777" w:rsidR="004A180E" w:rsidRDefault="004A180E" w:rsidP="004A180E">
      <w:r>
        <w:t>+  LC3_INT length;</w:t>
      </w:r>
    </w:p>
    <w:p w14:paraId="58B3C973" w14:textId="77777777" w:rsidR="004A180E" w:rsidRDefault="004A180E" w:rsidP="004A180E">
      <w:r>
        <w:t>+  void *handle;</w:t>
      </w:r>
    </w:p>
    <w:p w14:paraId="0444270F" w14:textId="77777777" w:rsidR="004A180E" w:rsidRDefault="004A180E" w:rsidP="004A180E">
      <w:r>
        <w:t>+} Fft;</w:t>
      </w:r>
    </w:p>
    <w:p w14:paraId="459B1B9A" w14:textId="77777777" w:rsidR="004A180E" w:rsidRDefault="004A180E" w:rsidP="004A180E">
      <w:r>
        <w:t>+</w:t>
      </w:r>
    </w:p>
    <w:p w14:paraId="6A7EC2C7" w14:textId="77777777" w:rsidR="004A180E" w:rsidRDefault="004A180E" w:rsidP="004A180E">
      <w:r>
        <w:t>+typedef struct {</w:t>
      </w:r>
    </w:p>
    <w:p w14:paraId="1C033259" w14:textId="77777777" w:rsidR="004A180E" w:rsidRDefault="004A180E" w:rsidP="004A180E">
      <w:r>
        <w:t>+  LC3_INT length;</w:t>
      </w:r>
    </w:p>
    <w:p w14:paraId="41AF42F2" w14:textId="77777777" w:rsidR="004A180E" w:rsidRDefault="004A180E" w:rsidP="004A180E">
      <w:r>
        <w:t>+  Fft fft;</w:t>
      </w:r>
    </w:p>
    <w:p w14:paraId="7BA803BE" w14:textId="77777777" w:rsidR="004A180E" w:rsidRDefault="004A180E" w:rsidP="004A180E">
      <w:r>
        <w:t>+} Dct2;</w:t>
      </w:r>
    </w:p>
    <w:p w14:paraId="77A49B50" w14:textId="77777777" w:rsidR="004A180E" w:rsidRDefault="004A180E" w:rsidP="004A180E">
      <w:r>
        <w:t>+</w:t>
      </w:r>
    </w:p>
    <w:p w14:paraId="00E73FAE" w14:textId="77777777" w:rsidR="004A180E" w:rsidRDefault="004A180E" w:rsidP="004A180E">
      <w:r>
        <w:t>+typedef struct {</w:t>
      </w:r>
    </w:p>
    <w:p w14:paraId="4282B42D" w14:textId="77777777" w:rsidR="004A180E" w:rsidRDefault="004A180E" w:rsidP="004A180E">
      <w:r>
        <w:t>+  LC3_INT length;</w:t>
      </w:r>
    </w:p>
    <w:p w14:paraId="2B470482" w14:textId="77777777" w:rsidR="004A180E" w:rsidRDefault="004A180E" w:rsidP="004A180E">
      <w:r>
        <w:t>+  Fft fft;</w:t>
      </w:r>
    </w:p>
    <w:p w14:paraId="5E84AC37" w14:textId="77777777" w:rsidR="004A180E" w:rsidRDefault="004A180E" w:rsidP="004A180E">
      <w:r>
        <w:t>+} Dct3;</w:t>
      </w:r>
    </w:p>
    <w:p w14:paraId="22CFB4A4" w14:textId="77777777" w:rsidR="004A180E" w:rsidRDefault="004A180E" w:rsidP="004A180E">
      <w:r>
        <w:t>+</w:t>
      </w:r>
    </w:p>
    <w:p w14:paraId="1551B852" w14:textId="77777777" w:rsidR="004A180E" w:rsidRDefault="004A180E" w:rsidP="004A180E">
      <w:r>
        <w:lastRenderedPageBreak/>
        <w:t>+typedef struct {</w:t>
      </w:r>
    </w:p>
    <w:p w14:paraId="7B18D2DD" w14:textId="77777777" w:rsidR="004A180E" w:rsidRDefault="004A180E" w:rsidP="004A180E">
      <w:r>
        <w:t>+  LC3_INT length;</w:t>
      </w:r>
    </w:p>
    <w:p w14:paraId="025E6784" w14:textId="77777777" w:rsidR="004A180E" w:rsidRDefault="004A180E" w:rsidP="004A180E">
      <w:r>
        <w:t>+  Complex *twid1;</w:t>
      </w:r>
    </w:p>
    <w:p w14:paraId="7AB5F6E9" w14:textId="77777777" w:rsidR="004A180E" w:rsidRDefault="004A180E" w:rsidP="004A180E">
      <w:r>
        <w:t>+  Complex *twid2;</w:t>
      </w:r>
    </w:p>
    <w:p w14:paraId="31CE3F2F" w14:textId="77777777" w:rsidR="004A180E" w:rsidRDefault="004A180E" w:rsidP="004A180E">
      <w:r>
        <w:t>+  Fft fft;</w:t>
      </w:r>
    </w:p>
    <w:p w14:paraId="505AC644" w14:textId="77777777" w:rsidR="004A180E" w:rsidRDefault="004A180E" w:rsidP="004A180E">
      <w:r>
        <w:t>+} Dct4;</w:t>
      </w:r>
    </w:p>
    <w:p w14:paraId="4574F086" w14:textId="77777777" w:rsidR="004A180E" w:rsidRDefault="004A180E" w:rsidP="004A180E">
      <w:r>
        <w:t>+</w:t>
      </w:r>
    </w:p>
    <w:p w14:paraId="323C2C02" w14:textId="77777777" w:rsidR="004A180E" w:rsidRDefault="004A180E" w:rsidP="004A180E">
      <w:r>
        <w:t>+typedef struct {</w:t>
      </w:r>
    </w:p>
    <w:p w14:paraId="49710EB6" w14:textId="77777777" w:rsidR="004A180E" w:rsidRDefault="004A180E" w:rsidP="004A180E">
      <w:r>
        <w:t>+  LC3_INT length;</w:t>
      </w:r>
    </w:p>
    <w:p w14:paraId="114E289F" w14:textId="77777777" w:rsidR="004A180E" w:rsidRDefault="004A180E" w:rsidP="004A180E">
      <w:r>
        <w:t>+  LC3_INT leading_zeros;</w:t>
      </w:r>
    </w:p>
    <w:p w14:paraId="7E7920B1" w14:textId="77777777" w:rsidR="004A180E" w:rsidRDefault="004A180E" w:rsidP="004A180E">
      <w:r>
        <w:t>+  LC3_INT mem_length;</w:t>
      </w:r>
    </w:p>
    <w:p w14:paraId="07E82AB4" w14:textId="77777777" w:rsidR="004A180E" w:rsidRDefault="004A180E" w:rsidP="004A180E">
      <w:r>
        <w:t>+  const LC3_FLOAT *window;</w:t>
      </w:r>
    </w:p>
    <w:p w14:paraId="70BAED5D" w14:textId="77777777" w:rsidR="004A180E" w:rsidRDefault="004A180E" w:rsidP="004A180E">
      <w:r>
        <w:t>+  LC3_FLOAT *mem;</w:t>
      </w:r>
    </w:p>
    <w:p w14:paraId="4E310EE8" w14:textId="77777777" w:rsidR="004A180E" w:rsidRDefault="004A180E" w:rsidP="004A180E">
      <w:r>
        <w:t>+  Dct4 dct;</w:t>
      </w:r>
    </w:p>
    <w:p w14:paraId="4B15B984" w14:textId="77777777" w:rsidR="004A180E" w:rsidRDefault="004A180E" w:rsidP="004A180E">
      <w:r>
        <w:t>+} Mdct;</w:t>
      </w:r>
    </w:p>
    <w:p w14:paraId="1B7AD1A0" w14:textId="77777777" w:rsidR="004A180E" w:rsidRDefault="004A180E" w:rsidP="004A180E">
      <w:r>
        <w:t>+</w:t>
      </w:r>
    </w:p>
    <w:p w14:paraId="51C8A457" w14:textId="77777777" w:rsidR="004A180E" w:rsidRDefault="004A180E" w:rsidP="004A180E">
      <w:r>
        <w:t>+typedef struct {</w:t>
      </w:r>
    </w:p>
    <w:p w14:paraId="195586CF" w14:textId="77777777" w:rsidR="004A180E" w:rsidRDefault="004A180E" w:rsidP="004A180E">
      <w:r>
        <w:t>+  uint32_t ac_low_fl;</w:t>
      </w:r>
    </w:p>
    <w:p w14:paraId="01216794" w14:textId="77777777" w:rsidR="004A180E" w:rsidRDefault="004A180E" w:rsidP="004A180E">
      <w:r>
        <w:t>+  uint32_t ac_range_fl;</w:t>
      </w:r>
    </w:p>
    <w:p w14:paraId="798F4AF7" w14:textId="77777777" w:rsidR="004A180E" w:rsidRDefault="004A180E" w:rsidP="004A180E">
      <w:r>
        <w:t>+  int BER_detect;</w:t>
      </w:r>
    </w:p>
    <w:p w14:paraId="093BDA66" w14:textId="77777777" w:rsidR="004A180E" w:rsidRDefault="004A180E" w:rsidP="004A180E">
      <w:r>
        <w:t>+</w:t>
      </w:r>
    </w:p>
    <w:p w14:paraId="58363306" w14:textId="77777777" w:rsidR="004A180E" w:rsidRDefault="004A180E" w:rsidP="004A180E">
      <w:r>
        <w:t>+  LC3_INT32 pc_c_bp;</w:t>
      </w:r>
    </w:p>
    <w:p w14:paraId="32506152" w14:textId="77777777" w:rsidR="004A180E" w:rsidRDefault="004A180E" w:rsidP="004A180E">
      <w:r>
        <w:t>+  LC3_INT32 pc_c_bp_side;</w:t>
      </w:r>
    </w:p>
    <w:p w14:paraId="50B24F18" w14:textId="77777777" w:rsidR="004A180E" w:rsidRDefault="004A180E" w:rsidP="004A180E">
      <w:r>
        <w:t>+  LC3_INT32 pc_bytes;</w:t>
      </w:r>
    </w:p>
    <w:p w14:paraId="6391306C" w14:textId="77777777" w:rsidR="004A180E" w:rsidRDefault="004A180E" w:rsidP="004A180E">
      <w:r>
        <w:t>+  LC3_INT32 pc_b_left;</w:t>
      </w:r>
    </w:p>
    <w:p w14:paraId="53FB7DDE" w14:textId="77777777" w:rsidR="004A180E" w:rsidRDefault="004A180E" w:rsidP="004A180E">
      <w:r>
        <w:t>+  LC3_INT32 pc_b_right;</w:t>
      </w:r>
    </w:p>
    <w:p w14:paraId="7218974B" w14:textId="77777777" w:rsidR="004A180E" w:rsidRDefault="004A180E" w:rsidP="004A180E">
      <w:r>
        <w:t>+  LC3_INT32 pc_enc;</w:t>
      </w:r>
    </w:p>
    <w:p w14:paraId="34711CCC" w14:textId="77777777" w:rsidR="004A180E" w:rsidRDefault="004A180E" w:rsidP="004A180E">
      <w:r>
        <w:t>+  LC3_INT32 pc_bfi;</w:t>
      </w:r>
    </w:p>
    <w:p w14:paraId="726A7E05" w14:textId="77777777" w:rsidR="004A180E" w:rsidRDefault="004A180E" w:rsidP="004A180E">
      <w:r>
        <w:t>+  LC3_INT32 pc_bbi;</w:t>
      </w:r>
    </w:p>
    <w:p w14:paraId="7A7183B1" w14:textId="77777777" w:rsidR="004A180E" w:rsidRDefault="004A180E" w:rsidP="004A180E">
      <w:r>
        <w:t>+  LC3_INT32 pc_be_bp_left;</w:t>
      </w:r>
    </w:p>
    <w:p w14:paraId="6FD6237F" w14:textId="77777777" w:rsidR="004A180E" w:rsidRDefault="004A180E" w:rsidP="004A180E">
      <w:r>
        <w:t>+  LC3_INT32 pc_be_bp_right;</w:t>
      </w:r>
    </w:p>
    <w:p w14:paraId="051CA545" w14:textId="77777777" w:rsidR="004A180E" w:rsidRDefault="004A180E" w:rsidP="004A180E">
      <w:r>
        <w:t>+  LC3_INT32 pc_return;</w:t>
      </w:r>
    </w:p>
    <w:p w14:paraId="36FCEB5C" w14:textId="77777777" w:rsidR="004A180E" w:rsidRDefault="004A180E" w:rsidP="004A180E">
      <w:r>
        <w:t>+  LC3_INT16 pc_inv_bin;</w:t>
      </w:r>
    </w:p>
    <w:p w14:paraId="1FDDF11B" w14:textId="77777777" w:rsidR="004A180E" w:rsidRDefault="004A180E" w:rsidP="004A180E">
      <w:r>
        <w:t>+} Decoder_State_fl;</w:t>
      </w:r>
    </w:p>
    <w:p w14:paraId="207753A1" w14:textId="77777777" w:rsidR="004A180E" w:rsidRDefault="004A180E" w:rsidP="004A180E">
      <w:r>
        <w:t>+</w:t>
      </w:r>
    </w:p>
    <w:p w14:paraId="1CD01185" w14:textId="77777777" w:rsidR="004A180E" w:rsidRDefault="004A180E" w:rsidP="004A180E">
      <w:r>
        <w:lastRenderedPageBreak/>
        <w:t>+typedef struct {</w:t>
      </w:r>
    </w:p>
    <w:p w14:paraId="753CE079" w14:textId="77777777" w:rsidR="004A180E" w:rsidRDefault="004A180E" w:rsidP="004A180E">
      <w:r>
        <w:t>+  LC3_INT bp;</w:t>
      </w:r>
    </w:p>
    <w:p w14:paraId="3B7C74E6" w14:textId="77777777" w:rsidR="004A180E" w:rsidRDefault="004A180E" w:rsidP="004A180E">
      <w:r>
        <w:t>+  LC3_INT low;</w:t>
      </w:r>
    </w:p>
    <w:p w14:paraId="309D679C" w14:textId="77777777" w:rsidR="004A180E" w:rsidRDefault="004A180E" w:rsidP="004A180E">
      <w:r>
        <w:t>+  LC3_INT range;</w:t>
      </w:r>
    </w:p>
    <w:p w14:paraId="219C8D29" w14:textId="77777777" w:rsidR="004A180E" w:rsidRDefault="004A180E" w:rsidP="004A180E">
      <w:r>
        <w:t>+  LC3_INT cache;</w:t>
      </w:r>
    </w:p>
    <w:p w14:paraId="0DE02E4C" w14:textId="77777777" w:rsidR="004A180E" w:rsidRDefault="004A180E" w:rsidP="004A180E">
      <w:r>
        <w:t>+  LC3_INT carry;</w:t>
      </w:r>
    </w:p>
    <w:p w14:paraId="6C5CC943" w14:textId="77777777" w:rsidR="004A180E" w:rsidRDefault="004A180E" w:rsidP="004A180E">
      <w:r>
        <w:t>+  LC3_INT carry_count;</w:t>
      </w:r>
    </w:p>
    <w:p w14:paraId="3EA1FD43" w14:textId="77777777" w:rsidR="004A180E" w:rsidRDefault="004A180E" w:rsidP="004A180E">
      <w:r>
        <w:t>+  uint8_t *ptr;</w:t>
      </w:r>
    </w:p>
    <w:p w14:paraId="677DB8CC" w14:textId="77777777" w:rsidR="004A180E" w:rsidRDefault="004A180E" w:rsidP="004A180E">
      <w:r>
        <w:t>+  LC3_INT *bp_side;</w:t>
      </w:r>
    </w:p>
    <w:p w14:paraId="5D27528F" w14:textId="77777777" w:rsidR="004A180E" w:rsidRDefault="004A180E" w:rsidP="004A180E">
      <w:r>
        <w:t>+  LC3_INT *mask_side;</w:t>
      </w:r>
    </w:p>
    <w:p w14:paraId="489719BB" w14:textId="77777777" w:rsidR="004A180E" w:rsidRDefault="004A180E" w:rsidP="004A180E">
      <w:r>
        <w:t>+} Encoder_State_fl;</w:t>
      </w:r>
    </w:p>
    <w:p w14:paraId="67C2F658" w14:textId="77777777" w:rsidR="004A180E" w:rsidRDefault="004A180E" w:rsidP="004A180E">
      <w:r>
        <w:t>+</w:t>
      </w:r>
    </w:p>
    <w:p w14:paraId="3D717EE3" w14:textId="77777777" w:rsidR="004A180E" w:rsidRDefault="004A180E" w:rsidP="004A180E">
      <w:r>
        <w:t>+typedef struct {</w:t>
      </w:r>
    </w:p>
    <w:p w14:paraId="461D9A0A" w14:textId="77777777" w:rsidR="004A180E" w:rsidRDefault="004A180E" w:rsidP="004A180E">
      <w:r>
        <w:t>+    LC3_INT   nbLostCmpt;</w:t>
      </w:r>
    </w:p>
    <w:p w14:paraId="78AB47B9" w14:textId="77777777" w:rsidR="004A180E" w:rsidRDefault="004A180E" w:rsidP="004A180E">
      <w:r>
        <w:t>+    LC3_INT   prevBfi;</w:t>
      </w:r>
    </w:p>
    <w:p w14:paraId="5DEB7918" w14:textId="77777777" w:rsidR="004A180E" w:rsidRDefault="004A180E" w:rsidP="004A180E">
      <w:r>
        <w:t>+    LC3_INT   prevprevBfi;</w:t>
      </w:r>
    </w:p>
    <w:p w14:paraId="2D917559" w14:textId="77777777" w:rsidR="004A180E" w:rsidRDefault="004A180E" w:rsidP="004A180E">
      <w:r>
        <w:t>+    LC3_FLOAT q_d[MAX_LEN];</w:t>
      </w:r>
    </w:p>
    <w:p w14:paraId="404F92D3" w14:textId="77777777" w:rsidR="004A180E" w:rsidRDefault="004A180E" w:rsidP="004A180E">
      <w:r>
        <w:t>+    LC3_FLOAT q_d_prev[MAX_LEN];</w:t>
      </w:r>
    </w:p>
    <w:p w14:paraId="47C08B08" w14:textId="77777777" w:rsidR="004A180E" w:rsidRDefault="004A180E" w:rsidP="004A180E">
      <w:r>
        <w:t>+} PlcSetup;</w:t>
      </w:r>
    </w:p>
    <w:p w14:paraId="40A29EB4" w14:textId="77777777" w:rsidR="004A180E" w:rsidRDefault="004A180E" w:rsidP="004A180E">
      <w:r>
        <w:t>+</w:t>
      </w:r>
    </w:p>
    <w:p w14:paraId="39AF2F57" w14:textId="77777777" w:rsidR="004A180E" w:rsidRDefault="004A180E" w:rsidP="004A180E">
      <w:r>
        <w:t>+</w:t>
      </w:r>
    </w:p>
    <w:p w14:paraId="10B7EF2E" w14:textId="77777777" w:rsidR="004A180E" w:rsidRDefault="004A180E" w:rsidP="004A180E">
      <w:r>
        <w:t>+typedef struct {</w:t>
      </w:r>
    </w:p>
    <w:p w14:paraId="7B5F71A1" w14:textId="77777777" w:rsidR="004A180E" w:rsidRDefault="004A180E" w:rsidP="004A180E">
      <w:r>
        <w:t>+    LC3_FLOAT cum_alpha;</w:t>
      </w:r>
    </w:p>
    <w:p w14:paraId="179716FD" w14:textId="77777777" w:rsidR="004A180E" w:rsidRDefault="004A180E" w:rsidP="004A180E">
      <w:r>
        <w:t>+    LC3_INT   seed;</w:t>
      </w:r>
    </w:p>
    <w:p w14:paraId="1A59B829" w14:textId="77777777" w:rsidR="004A180E" w:rsidRDefault="004A180E" w:rsidP="004A180E">
      <w:r>
        <w:t>+} PlcNsSetup;</w:t>
      </w:r>
    </w:p>
    <w:p w14:paraId="7EFAC4F9" w14:textId="77777777" w:rsidR="004A180E" w:rsidRDefault="004A180E" w:rsidP="004A180E">
      <w:r>
        <w:t>+</w:t>
      </w:r>
    </w:p>
    <w:p w14:paraId="75637A9E" w14:textId="77777777" w:rsidR="004A180E" w:rsidRDefault="004A180E" w:rsidP="004A180E">
      <w:r>
        <w:t>+typedef struct {</w:t>
      </w:r>
    </w:p>
    <w:p w14:paraId="0463EA7A" w14:textId="77777777" w:rsidR="004A180E" w:rsidRDefault="004A180E" w:rsidP="004A180E">
      <w:r>
        <w:t>+    LC3_INT32 seed;</w:t>
      </w:r>
    </w:p>
    <w:p w14:paraId="0826ED2A" w14:textId="77777777" w:rsidR="004A180E" w:rsidRDefault="004A180E" w:rsidP="004A180E">
      <w:r>
        <w:t>+    LC3_INT32 ns_nbLostCmpt_pc;</w:t>
      </w:r>
    </w:p>
    <w:p w14:paraId="5865297E" w14:textId="77777777" w:rsidR="004A180E" w:rsidRDefault="004A180E" w:rsidP="004A180E">
      <w:r>
        <w:t>+    LC3_FLOAT *q_old_res;</w:t>
      </w:r>
    </w:p>
    <w:p w14:paraId="3BF59A52" w14:textId="77777777" w:rsidR="004A180E" w:rsidRDefault="004A180E" w:rsidP="004A180E">
      <w:r>
        <w:t>+    LC3_FLOAT prev_gg;</w:t>
      </w:r>
    </w:p>
    <w:p w14:paraId="582E0392" w14:textId="77777777" w:rsidR="004A180E" w:rsidRDefault="004A180E" w:rsidP="004A180E">
      <w:r>
        <w:t>+} pcState;</w:t>
      </w:r>
    </w:p>
    <w:p w14:paraId="784BD253" w14:textId="77777777" w:rsidR="004A180E" w:rsidRDefault="004A180E" w:rsidP="004A180E">
      <w:r>
        <w:t>+</w:t>
      </w:r>
    </w:p>
    <w:p w14:paraId="0FD0B5A3" w14:textId="77777777" w:rsidR="004A180E" w:rsidRDefault="004A180E" w:rsidP="004A180E">
      <w:r>
        <w:t>+typedef struct {</w:t>
      </w:r>
    </w:p>
    <w:p w14:paraId="54D4EEE1" w14:textId="77777777" w:rsidR="004A180E" w:rsidRDefault="004A180E" w:rsidP="004A180E">
      <w:r>
        <w:t>+    LC3_INT    len;</w:t>
      </w:r>
    </w:p>
    <w:p w14:paraId="07DCFE37" w14:textId="77777777" w:rsidR="004A180E" w:rsidRDefault="004A180E" w:rsidP="004A180E">
      <w:r>
        <w:lastRenderedPageBreak/>
        <w:t>+    LC3_INT    sign;</w:t>
      </w:r>
    </w:p>
    <w:p w14:paraId="44113A9A" w14:textId="77777777" w:rsidR="004A180E" w:rsidRDefault="004A180E" w:rsidP="004A180E">
      <w:r>
        <w:t>+    LC3_FLOAT* table;</w:t>
      </w:r>
    </w:p>
    <w:p w14:paraId="64020FBE" w14:textId="77777777" w:rsidR="004A180E" w:rsidRDefault="004A180E" w:rsidP="004A180E">
      <w:r>
        <w:t>+} Cfft;</w:t>
      </w:r>
    </w:p>
    <w:p w14:paraId="3E22D825" w14:textId="77777777" w:rsidR="004A180E" w:rsidRDefault="004A180E" w:rsidP="004A180E">
      <w:r>
        <w:t>+</w:t>
      </w:r>
    </w:p>
    <w:p w14:paraId="59CAE166" w14:textId="77777777" w:rsidR="004A180E" w:rsidRDefault="004A180E" w:rsidP="004A180E">
      <w:r>
        <w:t>+typedef struct T_IIS_FFT {</w:t>
      </w:r>
    </w:p>
    <w:p w14:paraId="5735FDB7" w14:textId="77777777" w:rsidR="004A180E" w:rsidRDefault="004A180E" w:rsidP="004A180E">
      <w:r>
        <w:t>+    IIS_FFT_DIR sign;</w:t>
      </w:r>
    </w:p>
    <w:p w14:paraId="4D533264" w14:textId="77777777" w:rsidR="004A180E" w:rsidRDefault="004A180E" w:rsidP="004A180E">
      <w:r>
        <w:t>+    LC3_INT32   len;</w:t>
      </w:r>
    </w:p>
    <w:p w14:paraId="0BC10929" w14:textId="77777777" w:rsidR="004A180E" w:rsidRDefault="004A180E" w:rsidP="004A180E">
      <w:r>
        <w:t>+    LC3_FLOAT*  buffer;</w:t>
      </w:r>
    </w:p>
    <w:p w14:paraId="078933C7" w14:textId="77777777" w:rsidR="004A180E" w:rsidRDefault="004A180E" w:rsidP="004A180E">
      <w:r>
        <w:t>+    LC3_FLOAT*  sine_table;</w:t>
      </w:r>
    </w:p>
    <w:p w14:paraId="35941084" w14:textId="77777777" w:rsidR="004A180E" w:rsidRDefault="004A180E" w:rsidP="004A180E">
      <w:r>
        <w:t>+    Iisfft      iisfft;</w:t>
      </w:r>
    </w:p>
    <w:p w14:paraId="0C4A6CC7" w14:textId="77777777" w:rsidR="004A180E" w:rsidRDefault="004A180E" w:rsidP="004A180E">
      <w:r>
        <w:t>+    Cfft        cfft;</w:t>
      </w:r>
    </w:p>
    <w:p w14:paraId="1E3BB316" w14:textId="77777777" w:rsidR="004A180E" w:rsidRDefault="004A180E" w:rsidP="004A180E">
      <w:r>
        <w:t>+} IIS_FFT;</w:t>
      </w:r>
    </w:p>
    <w:p w14:paraId="73520D95" w14:textId="77777777" w:rsidR="004A180E" w:rsidRDefault="004A180E" w:rsidP="004A180E">
      <w:r>
        <w:t>+</w:t>
      </w:r>
    </w:p>
    <w:p w14:paraId="2DE00EFB" w14:textId="77777777" w:rsidR="004A180E" w:rsidRDefault="004A180E" w:rsidP="004A180E">
      <w:r>
        <w:t>+typedef struct T_IIS_FFT* HANDLE_IIS_FFT;</w:t>
      </w:r>
    </w:p>
    <w:p w14:paraId="07AB84C9" w14:textId="77777777" w:rsidR="004A180E" w:rsidRDefault="004A180E" w:rsidP="004A180E">
      <w:r>
        <w:t>+</w:t>
      </w:r>
    </w:p>
    <w:p w14:paraId="5A11BF13" w14:textId="77777777" w:rsidR="004A180E" w:rsidRDefault="004A180E" w:rsidP="004A180E">
      <w:r>
        <w:t>+typedef struct {</w:t>
      </w:r>
    </w:p>
    <w:p w14:paraId="75DC349C" w14:textId="77777777" w:rsidR="004A180E" w:rsidRDefault="004A180E" w:rsidP="004A180E">
      <w:r>
        <w:t>+    Fft      PhEcu_Fft;         /*no counterpart in BASOP */</w:t>
      </w:r>
    </w:p>
    <w:p w14:paraId="1BDB366A" w14:textId="77777777" w:rsidR="004A180E" w:rsidRDefault="004A180E" w:rsidP="004A180E">
      <w:r>
        <w:t xml:space="preserve">+    Fft      PhEcu_Ifft;        /*no counterpart in BASOP */ </w:t>
      </w:r>
    </w:p>
    <w:p w14:paraId="43C35028" w14:textId="77777777" w:rsidR="004A180E" w:rsidRDefault="004A180E" w:rsidP="004A180E">
      <w:r>
        <w:t>+</w:t>
      </w:r>
    </w:p>
    <w:p w14:paraId="36E6EB98" w14:textId="77777777" w:rsidR="004A180E" w:rsidRDefault="004A180E" w:rsidP="004A180E">
      <w:r>
        <w:t xml:space="preserve">+ </w:t>
      </w:r>
    </w:p>
    <w:p w14:paraId="53E8F09F" w14:textId="77777777" w:rsidR="004A180E" w:rsidRDefault="004A180E" w:rsidP="004A180E">
      <w:r>
        <w:t>+    LC3_FLOAT PhECU_f0hzLtpBin;                      /* BASOP Word16  PhECU_f0hzLtpBinQ7 */</w:t>
      </w:r>
    </w:p>
    <w:p w14:paraId="2A63EBC4" w14:textId="77777777" w:rsidR="004A180E" w:rsidRDefault="004A180E" w:rsidP="004A180E">
      <w:r>
        <w:t>+    LC3_FLOAT PhECU_norm_corr;                       /* BASOP Word16  norm_corrQ15 */</w:t>
      </w:r>
    </w:p>
    <w:p w14:paraId="5658762C" w14:textId="77777777" w:rsidR="004A180E" w:rsidRDefault="004A180E" w:rsidP="004A180E">
      <w:r>
        <w:t>+</w:t>
      </w:r>
    </w:p>
    <w:p w14:paraId="1ABA6A20" w14:textId="77777777" w:rsidR="004A180E" w:rsidRDefault="004A180E" w:rsidP="004A180E">
      <w:r>
        <w:t>+    LC3_FLOAT  *PhECU_oold_grp_shape;         /* BASOP Word16  PhECU_oold_grp_shape_fx[MAX_LGW]; */</w:t>
      </w:r>
    </w:p>
    <w:p w14:paraId="7C8615ED" w14:textId="77777777" w:rsidR="004A180E" w:rsidRDefault="004A180E" w:rsidP="004A180E">
      <w:r>
        <w:t>+    LC3_FLOAT  *PhECU_old_grp_shape;          /* BASOP Word16  PhECU_old_grp_shape_fx[MAX_LGW] ; */</w:t>
      </w:r>
    </w:p>
    <w:p w14:paraId="3F04302A" w14:textId="77777777" w:rsidR="004A180E" w:rsidRDefault="004A180E" w:rsidP="004A180E">
      <w:r>
        <w:t>+</w:t>
      </w:r>
    </w:p>
    <w:p w14:paraId="1EB899E5" w14:textId="77777777" w:rsidR="004A180E" w:rsidRDefault="004A180E" w:rsidP="004A180E">
      <w:r>
        <w:t>+    LC3_FLOAT PhECU_L_oold_xfp_w_E;                  /* BASOP  Word32  PhECU_L_oold_xfp_w_E_fx;*/</w:t>
      </w:r>
    </w:p>
    <w:p w14:paraId="2AF4A97B" w14:textId="77777777" w:rsidR="004A180E" w:rsidRDefault="004A180E" w:rsidP="004A180E">
      <w:r>
        <w:t>+    LC3_FLOAT PhECU_L_old_xfp_w_E;                   /* BASOP Word32  PhECU_L_old_xfp_w_E_fx; */</w:t>
      </w:r>
    </w:p>
    <w:p w14:paraId="07168B82" w14:textId="77777777" w:rsidR="004A180E" w:rsidRDefault="004A180E" w:rsidP="004A180E">
      <w:r>
        <w:t xml:space="preserve">+    </w:t>
      </w:r>
    </w:p>
    <w:p w14:paraId="06F2BA12" w14:textId="77777777" w:rsidR="004A180E" w:rsidRDefault="004A180E" w:rsidP="004A180E">
      <w:r>
        <w:t>+    LC3_INT32 PhECU_Lprot ;                             /* BASOP Word16  PhECU_Lprot_fx;*/</w:t>
      </w:r>
    </w:p>
    <w:p w14:paraId="28D8EEBA" w14:textId="77777777" w:rsidR="004A180E" w:rsidRDefault="004A180E" w:rsidP="004A180E">
      <w:r>
        <w:t>+</w:t>
      </w:r>
    </w:p>
    <w:p w14:paraId="254B132A" w14:textId="77777777" w:rsidR="004A180E" w:rsidRDefault="004A180E" w:rsidP="004A180E">
      <w:r>
        <w:t xml:space="preserve">+    LC3_FLOAT *PhECU_xfp;          </w:t>
      </w:r>
    </w:p>
    <w:p w14:paraId="4C2AF192" w14:textId="77777777" w:rsidR="004A180E" w:rsidRDefault="004A180E" w:rsidP="004A180E">
      <w:r>
        <w:t xml:space="preserve">+    Complex   *PhECU_X_sav_m;      </w:t>
      </w:r>
    </w:p>
    <w:p w14:paraId="26825A89" w14:textId="77777777" w:rsidR="004A180E" w:rsidRDefault="004A180E" w:rsidP="004A180E">
      <w:r>
        <w:t xml:space="preserve">+    LC3_INT32  *PhECU_plocs;    /* BASOP Word16 *PhECU_plocs;    */   /* MAX_PLOCS */ </w:t>
      </w:r>
    </w:p>
    <w:p w14:paraId="71D81435" w14:textId="77777777" w:rsidR="004A180E" w:rsidRDefault="004A180E" w:rsidP="004A180E">
      <w:r>
        <w:t xml:space="preserve">+    LC3_FLOAT  *PhECU_f0est;         /*BASOP Word32 *PhECU_f0est;*/ </w:t>
      </w:r>
    </w:p>
    <w:p w14:paraId="098C1850" w14:textId="77777777" w:rsidR="004A180E" w:rsidRDefault="004A180E" w:rsidP="004A180E">
      <w:r>
        <w:lastRenderedPageBreak/>
        <w:t>+</w:t>
      </w:r>
    </w:p>
    <w:p w14:paraId="5E8D6DA2" w14:textId="77777777" w:rsidR="004A180E" w:rsidRDefault="004A180E" w:rsidP="004A180E">
      <w:r>
        <w:t>+   LC3_FLOAT *PhECU_mag_chg_1st;     /*  BASOP Word16  PhECU_mag_chg_1st[MAX_LGW];*/</w:t>
      </w:r>
    </w:p>
    <w:p w14:paraId="72B3BF02" w14:textId="77777777" w:rsidR="004A180E" w:rsidRDefault="004A180E" w:rsidP="004A180E">
      <w:r>
        <w:t>+   LC3_FLOAT *PhECU_Xavg;             /*  BASOP Word16  PhECU_Xavg[MAX_LGW] ; */</w:t>
      </w:r>
    </w:p>
    <w:p w14:paraId="74B3A3CA" w14:textId="77777777" w:rsidR="004A180E" w:rsidRDefault="004A180E" w:rsidP="004A180E">
      <w:r>
        <w:t>+</w:t>
      </w:r>
    </w:p>
    <w:p w14:paraId="2A9F6429" w14:textId="77777777" w:rsidR="004A180E" w:rsidRDefault="004A180E" w:rsidP="004A180E">
      <w:r>
        <w:t>+   LC3_FLOAT PhECU_beta_mute;  /*  BASOP Word16 PhECU_beta_mute*/</w:t>
      </w:r>
    </w:p>
    <w:p w14:paraId="3FD24266" w14:textId="77777777" w:rsidR="004A180E" w:rsidRDefault="004A180E" w:rsidP="004A180E">
      <w:r>
        <w:t>+</w:t>
      </w:r>
    </w:p>
    <w:p w14:paraId="004A242A" w14:textId="77777777" w:rsidR="004A180E" w:rsidRDefault="004A180E" w:rsidP="004A180E">
      <w:r>
        <w:t>+   LC3_INT16  PhECU_seed;   /*  BASOP Word16  PhECU_seed_fx;*/</w:t>
      </w:r>
    </w:p>
    <w:p w14:paraId="375A2252" w14:textId="77777777" w:rsidR="004A180E" w:rsidRDefault="004A180E" w:rsidP="004A180E">
      <w:r>
        <w:t>+</w:t>
      </w:r>
    </w:p>
    <w:p w14:paraId="17E36D13" w14:textId="77777777" w:rsidR="004A180E" w:rsidRDefault="004A180E" w:rsidP="004A180E">
      <w:r>
        <w:t>+   LC3_INT32  PhECU_LDWIN_OLAP;  /* BASOP Word16  PhECU_LDWIN_OLAP; */</w:t>
      </w:r>
    </w:p>
    <w:p w14:paraId="0ADC2622" w14:textId="77777777" w:rsidR="004A180E" w:rsidRDefault="004A180E" w:rsidP="004A180E">
      <w:r>
        <w:t xml:space="preserve">+   LC3_INT32  PhECU_t_adv;       /*  BASOP Word16   t_adv; */ </w:t>
      </w:r>
    </w:p>
    <w:p w14:paraId="3AAF8A9E" w14:textId="77777777" w:rsidR="004A180E" w:rsidRDefault="004A180E" w:rsidP="004A180E">
      <w:r>
        <w:t xml:space="preserve">+   </w:t>
      </w:r>
    </w:p>
    <w:p w14:paraId="7B65A5F0" w14:textId="77777777" w:rsidR="004A180E" w:rsidRDefault="004A180E" w:rsidP="004A180E">
      <w:r>
        <w:t xml:space="preserve">+   LC3_INT32  PhECU_short_flag_prev; </w:t>
      </w:r>
    </w:p>
    <w:p w14:paraId="059BE087" w14:textId="77777777" w:rsidR="004A180E" w:rsidRDefault="004A180E" w:rsidP="004A180E">
      <w:r>
        <w:t xml:space="preserve">+   LC3_INT32  PhECU_time_offs;  </w:t>
      </w:r>
    </w:p>
    <w:p w14:paraId="480143BB" w14:textId="77777777" w:rsidR="004A180E" w:rsidRDefault="004A180E" w:rsidP="004A180E">
      <w:r>
        <w:t>+   LC3_INT32  PhECU_num_plocs;</w:t>
      </w:r>
    </w:p>
    <w:p w14:paraId="7390289C" w14:textId="77777777" w:rsidR="004A180E" w:rsidRDefault="004A180E" w:rsidP="004A180E">
      <w:r>
        <w:t>+   HANDLE_IIS_FFT handle_fft_phaseecu;</w:t>
      </w:r>
    </w:p>
    <w:p w14:paraId="7C72D40A" w14:textId="77777777" w:rsidR="004A180E" w:rsidRDefault="004A180E" w:rsidP="004A180E">
      <w:r>
        <w:t>+   HANDLE_IIS_FFT handle_ifft_phaseecu;</w:t>
      </w:r>
    </w:p>
    <w:p w14:paraId="5C3D8F13" w14:textId="77777777" w:rsidR="004A180E" w:rsidRDefault="004A180E" w:rsidP="004A180E">
      <w:r>
        <w:t>+#ifdef CR8_A_PLC_FADEOUT_TUNING</w:t>
      </w:r>
    </w:p>
    <w:p w14:paraId="40A6A717" w14:textId="77777777" w:rsidR="004A180E" w:rsidRDefault="004A180E" w:rsidP="004A180E">
      <w:r>
        <w:t>+   LC3_INT16  PhECU_nonpure_tone_flag;         /* BASOP Word16 PhECU_nonpure_tone_flag*/</w:t>
      </w:r>
    </w:p>
    <w:p w14:paraId="5464F95E" w14:textId="77777777" w:rsidR="004A180E" w:rsidRDefault="004A180E" w:rsidP="004A180E">
      <w:r>
        <w:t xml:space="preserve">+#endif </w:t>
      </w:r>
    </w:p>
    <w:p w14:paraId="40BF6716" w14:textId="77777777" w:rsidR="004A180E" w:rsidRDefault="004A180E" w:rsidP="004A180E">
      <w:r>
        <w:t xml:space="preserve">+ </w:t>
      </w:r>
    </w:p>
    <w:p w14:paraId="09E28BF7" w14:textId="77777777" w:rsidR="004A180E" w:rsidRDefault="004A180E" w:rsidP="004A180E">
      <w:r>
        <w:t>+} PlcPhEcuSetup;</w:t>
      </w:r>
    </w:p>
    <w:p w14:paraId="53203575" w14:textId="77777777" w:rsidR="004A180E" w:rsidRDefault="004A180E" w:rsidP="004A180E">
      <w:r>
        <w:t>+</w:t>
      </w:r>
    </w:p>
    <w:p w14:paraId="15AFA239" w14:textId="77777777" w:rsidR="004A180E" w:rsidRDefault="004A180E" w:rsidP="004A180E">
      <w:r>
        <w:t>+typedef struct {</w:t>
      </w:r>
    </w:p>
    <w:p w14:paraId="0DEF1A95" w14:textId="77777777" w:rsidR="004A180E" w:rsidRDefault="004A180E" w:rsidP="004A180E">
      <w:r>
        <w:t>+    LC3_INT16 seed;</w:t>
      </w:r>
    </w:p>
    <w:p w14:paraId="28DB909C" w14:textId="77777777" w:rsidR="004A180E" w:rsidRDefault="004A180E" w:rsidP="004A180E">
      <w:r>
        <w:t>+    LC3_FLOAT gain_c;</w:t>
      </w:r>
    </w:p>
    <w:p w14:paraId="0A477948" w14:textId="77777777" w:rsidR="004A180E" w:rsidRDefault="004A180E" w:rsidP="004A180E">
      <w:r>
        <w:t>+    LC3_INT32   lpcorder;</w:t>
      </w:r>
    </w:p>
    <w:p w14:paraId="73047301" w14:textId="77777777" w:rsidR="004A180E" w:rsidRDefault="004A180E" w:rsidP="004A180E">
      <w:r>
        <w:t>+    LC3_FLOAT A[M+1];</w:t>
      </w:r>
    </w:p>
    <w:p w14:paraId="0CBCE1E1" w14:textId="77777777" w:rsidR="004A180E" w:rsidRDefault="004A180E" w:rsidP="004A180E">
      <w:r>
        <w:t>+    LC3_INT32   fract;</w:t>
      </w:r>
    </w:p>
    <w:p w14:paraId="45323999" w14:textId="77777777" w:rsidR="004A180E" w:rsidRDefault="004A180E" w:rsidP="004A180E">
      <w:r>
        <w:t>+    LC3_INT32   lagw_bw;</w:t>
      </w:r>
    </w:p>
    <w:p w14:paraId="32D879A6" w14:textId="77777777" w:rsidR="004A180E" w:rsidRDefault="004A180E" w:rsidP="004A180E">
      <w:r>
        <w:t>+    LC3_FLOAT preemphFac;</w:t>
      </w:r>
    </w:p>
    <w:p w14:paraId="35BFB1B1" w14:textId="77777777" w:rsidR="004A180E" w:rsidRDefault="004A180E" w:rsidP="004A180E">
      <w:r>
        <w:t>+    LC3_FLOAT *harmonicBuf;</w:t>
      </w:r>
    </w:p>
    <w:p w14:paraId="1610ABB8" w14:textId="77777777" w:rsidR="004A180E" w:rsidRDefault="004A180E" w:rsidP="004A180E">
      <w:r>
        <w:t>+    LC3_FLOAT synthHist[M];</w:t>
      </w:r>
    </w:p>
    <w:p w14:paraId="18987236" w14:textId="77777777" w:rsidR="004A180E" w:rsidRDefault="004A180E" w:rsidP="004A180E">
      <w:r>
        <w:t>+} PlcTdcSetup;</w:t>
      </w:r>
    </w:p>
    <w:p w14:paraId="2B623638" w14:textId="77777777" w:rsidR="004A180E" w:rsidRDefault="004A180E" w:rsidP="004A180E">
      <w:r>
        <w:t>+</w:t>
      </w:r>
    </w:p>
    <w:p w14:paraId="71C6C973" w14:textId="77777777" w:rsidR="004A180E" w:rsidRDefault="004A180E" w:rsidP="004A180E">
      <w:r>
        <w:t>+typedef struct {</w:t>
      </w:r>
    </w:p>
    <w:p w14:paraId="722B2913" w14:textId="77777777" w:rsidR="004A180E" w:rsidRDefault="004A180E" w:rsidP="004A180E">
      <w:r>
        <w:lastRenderedPageBreak/>
        <w:t>+    LC3_FLOAT *pcmbufHist;</w:t>
      </w:r>
    </w:p>
    <w:p w14:paraId="7CD3B81B" w14:textId="77777777" w:rsidR="004A180E" w:rsidRDefault="004A180E" w:rsidP="004A180E">
      <w:r>
        <w:t>+    LC3_INT32   max_len_pcm_plc;</w:t>
      </w:r>
    </w:p>
    <w:p w14:paraId="614AEDE6" w14:textId="77777777" w:rsidR="004A180E" w:rsidRDefault="004A180E" w:rsidP="004A180E">
      <w:r>
        <w:t>+    PlcTdcSetup PlcTdcSetup;</w:t>
      </w:r>
    </w:p>
    <w:p w14:paraId="129587C5" w14:textId="77777777" w:rsidR="004A180E" w:rsidRDefault="004A180E" w:rsidP="004A180E">
      <w:r>
        <w:t>+    LC3_FLOAT stabFac;</w:t>
      </w:r>
    </w:p>
    <w:p w14:paraId="0D8643AC" w14:textId="77777777" w:rsidR="004A180E" w:rsidRDefault="004A180E" w:rsidP="004A180E">
      <w:r>
        <w:t>+    LC3_FLOAT cum_fading_slow;</w:t>
      </w:r>
    </w:p>
    <w:p w14:paraId="72DECC50" w14:textId="77777777" w:rsidR="004A180E" w:rsidRDefault="004A180E" w:rsidP="004A180E">
      <w:r>
        <w:t>+    LC3_FLOAT cum_fading_fast;</w:t>
      </w:r>
    </w:p>
    <w:p w14:paraId="6851070E" w14:textId="77777777" w:rsidR="004A180E" w:rsidRDefault="004A180E" w:rsidP="004A180E">
      <w:r>
        <w:t>+    LC3_FLOAT cum_fflcAtten;</w:t>
      </w:r>
    </w:p>
    <w:p w14:paraId="078896CE" w14:textId="77777777" w:rsidR="004A180E" w:rsidRDefault="004A180E" w:rsidP="004A180E">
      <w:r>
        <w:t>+    LC3_FLOAT scf_q_old[M];</w:t>
      </w:r>
    </w:p>
    <w:p w14:paraId="1E0E13D6" w14:textId="77777777" w:rsidR="004A180E" w:rsidRDefault="004A180E" w:rsidP="004A180E">
      <w:r>
        <w:t>+    LC3_FLOAT scf_q_old_old[M];</w:t>
      </w:r>
    </w:p>
    <w:p w14:paraId="1D1BB8A9" w14:textId="77777777" w:rsidR="004A180E" w:rsidRDefault="004A180E" w:rsidP="004A180E">
      <w:r>
        <w:t>+    PlcPhEcuSetup PlcPhEcuSetup;</w:t>
      </w:r>
    </w:p>
    <w:p w14:paraId="4B87DC8C" w14:textId="77777777" w:rsidR="004A180E" w:rsidRDefault="004A180E" w:rsidP="004A180E">
      <w:r>
        <w:t xml:space="preserve">+    </w:t>
      </w:r>
    </w:p>
    <w:p w14:paraId="3624C6B2" w14:textId="77777777" w:rsidR="004A180E" w:rsidRDefault="004A180E" w:rsidP="004A180E">
      <w:r>
        <w:t>+#ifdef CR8_A_PLC_FADEOUT_TUNING</w:t>
      </w:r>
    </w:p>
    <w:p w14:paraId="3BE75A5B" w14:textId="77777777" w:rsidR="004A180E" w:rsidRDefault="004A180E" w:rsidP="004A180E">
      <w:r>
        <w:t>+    LC3_INT16       longterm_counter_plcTdc;</w:t>
      </w:r>
    </w:p>
    <w:p w14:paraId="358217AC" w14:textId="77777777" w:rsidR="004A180E" w:rsidRDefault="004A180E" w:rsidP="004A180E">
      <w:r>
        <w:t>+#  ifndef CR9_L_RETRAIN_FADEOUT_TYPE_CLASSIFIER</w:t>
      </w:r>
    </w:p>
    <w:p w14:paraId="5AD2E751" w14:textId="77777777" w:rsidR="004A180E" w:rsidRDefault="004A180E" w:rsidP="004A180E">
      <w:r>
        <w:t>+    LC3_INT16       longterm_counter_plcPhaseEcu;</w:t>
      </w:r>
    </w:p>
    <w:p w14:paraId="6800F35A" w14:textId="77777777" w:rsidR="004A180E" w:rsidRDefault="004A180E" w:rsidP="004A180E">
      <w:r>
        <w:t>+#  endif</w:t>
      </w:r>
    </w:p>
    <w:p w14:paraId="0784B73D" w14:textId="77777777" w:rsidR="004A180E" w:rsidRDefault="004A180E" w:rsidP="004A180E">
      <w:r>
        <w:t>+    LC3_INT16       longterm_counter_plcNsAdv;</w:t>
      </w:r>
    </w:p>
    <w:p w14:paraId="09765616" w14:textId="77777777" w:rsidR="004A180E" w:rsidRDefault="004A180E" w:rsidP="004A180E">
      <w:r>
        <w:t>+    LC3_INT16       longterm_analysis_counter_max;  /* Maximum longterm frames number */</w:t>
      </w:r>
    </w:p>
    <w:p w14:paraId="1BD142F1" w14:textId="77777777" w:rsidR="004A180E" w:rsidRDefault="004A180E" w:rsidP="004A180E">
      <w:r>
        <w:t>+    LC3_INT16       longterm_analysis_counter_max_bytebuffer;  /* Same as above but reduced for circular bit-buffer */</w:t>
      </w:r>
    </w:p>
    <w:p w14:paraId="4601CCD3" w14:textId="77777777" w:rsidR="004A180E" w:rsidRDefault="004A180E" w:rsidP="004A180E">
      <w:r>
        <w:t>+    LC3_INT32       *plc_longterm_advc_tdc;</w:t>
      </w:r>
    </w:p>
    <w:p w14:paraId="4E1B9A1C" w14:textId="77777777" w:rsidR="004A180E" w:rsidRDefault="004A180E" w:rsidP="004A180E">
      <w:r>
        <w:t>+    LC3_INT32       *plc_longterm_advc_ns;</w:t>
      </w:r>
    </w:p>
    <w:p w14:paraId="13F40DC0" w14:textId="77777777" w:rsidR="004A180E" w:rsidRDefault="004A180E" w:rsidP="004A180E">
      <w:r>
        <w:t>+    LC3_UINT8       plc_fadeout_type;</w:t>
      </w:r>
    </w:p>
    <w:p w14:paraId="14C02F9B" w14:textId="77777777" w:rsidR="004A180E" w:rsidRDefault="004A180E" w:rsidP="004A180E">
      <w:r>
        <w:t>+    LC3_UINT8       plc_fadeout_type_first;</w:t>
      </w:r>
    </w:p>
    <w:p w14:paraId="2BEF1145" w14:textId="77777777" w:rsidR="004A180E" w:rsidRDefault="004A180E" w:rsidP="004A180E">
      <w:r>
        <w:t>+    LC3_INT16       overall_counter;</w:t>
      </w:r>
    </w:p>
    <w:p w14:paraId="0D76543E" w14:textId="77777777" w:rsidR="004A180E" w:rsidRDefault="004A180E" w:rsidP="004A180E">
      <w:r>
        <w:t>+    LC3_INT8        longterm_counter_byte_position;</w:t>
      </w:r>
    </w:p>
    <w:p w14:paraId="0F8A8FA4" w14:textId="77777777" w:rsidR="004A180E" w:rsidRDefault="004A180E" w:rsidP="004A180E">
      <w:r>
        <w:t>+    LC3_INT8        longterm_counter_bit_position;</w:t>
      </w:r>
    </w:p>
    <w:p w14:paraId="51B53422" w14:textId="77777777" w:rsidR="004A180E" w:rsidRDefault="004A180E" w:rsidP="004A180E">
      <w:r>
        <w:t>+#endif</w:t>
      </w:r>
    </w:p>
    <w:p w14:paraId="2F9DE6FA" w14:textId="77777777" w:rsidR="004A180E" w:rsidRDefault="004A180E" w:rsidP="004A180E">
      <w:r>
        <w:t>+} PlcAdvSetup;</w:t>
      </w:r>
    </w:p>
    <w:p w14:paraId="57B2CA81" w14:textId="77777777" w:rsidR="004A180E" w:rsidRDefault="004A180E" w:rsidP="004A180E">
      <w:r>
        <w:t>+</w:t>
      </w:r>
    </w:p>
    <w:p w14:paraId="010F8DDC" w14:textId="77777777" w:rsidR="004A180E" w:rsidRDefault="004A180E" w:rsidP="004A180E">
      <w:r>
        <w:t>+#endif</w:t>
      </w:r>
    </w:p>
    <w:p w14:paraId="4CC1DFFA" w14:textId="77777777" w:rsidR="004A180E" w:rsidRDefault="004A180E" w:rsidP="004A180E">
      <w:r>
        <w:t>diff -rwBuN c-code_no_splitrend/lib_lc3plus/tns_coder.c c-code/lib_lc3plus/tns_coder.c</w:t>
      </w:r>
    </w:p>
    <w:p w14:paraId="44BA565C" w14:textId="77777777" w:rsidR="004A180E" w:rsidRDefault="004A180E" w:rsidP="004A180E">
      <w:r>
        <w:t>--- c-code_no_splitrend/lib_lc3plus/tns_coder.c</w:t>
      </w:r>
      <w:r>
        <w:tab/>
        <w:t>1970-01-01 01:00:00.000000000 +0100</w:t>
      </w:r>
    </w:p>
    <w:p w14:paraId="3B8FD2E0" w14:textId="77777777" w:rsidR="004A180E" w:rsidRDefault="004A180E" w:rsidP="004A180E">
      <w:r>
        <w:t>+++ c-code/lib_lc3plus/tns_coder.c</w:t>
      </w:r>
      <w:r>
        <w:tab/>
        <w:t>2024-04-02 23:08:05.592456000 +0200</w:t>
      </w:r>
    </w:p>
    <w:p w14:paraId="1799B1D8" w14:textId="77777777" w:rsidR="004A180E" w:rsidRDefault="004A180E" w:rsidP="004A180E">
      <w:r>
        <w:t>@@ -0,0 +1,392 @@</w:t>
      </w:r>
    </w:p>
    <w:p w14:paraId="7E487678" w14:textId="77777777" w:rsidR="004A180E" w:rsidRDefault="004A180E" w:rsidP="004A180E">
      <w:r>
        <w:lastRenderedPageBreak/>
        <w:t>+/******************************************************************************</w:t>
      </w:r>
    </w:p>
    <w:p w14:paraId="3CF5D2FA" w14:textId="77777777" w:rsidR="004A180E" w:rsidRDefault="004A180E" w:rsidP="004A180E">
      <w:r>
        <w:t>+*                        ETSI TS 103 634 V1.4.3                               *</w:t>
      </w:r>
    </w:p>
    <w:p w14:paraId="3DABA48D" w14:textId="77777777" w:rsidR="004A180E" w:rsidRDefault="004A180E" w:rsidP="004A180E">
      <w:r>
        <w:t>+*              Low Complexity Communication Codec Plus (LC3plus)              *</w:t>
      </w:r>
    </w:p>
    <w:p w14:paraId="7CD485FE" w14:textId="77777777" w:rsidR="004A180E" w:rsidRDefault="004A180E" w:rsidP="004A180E">
      <w:r>
        <w:t>+*                                                                             *</w:t>
      </w:r>
    </w:p>
    <w:p w14:paraId="00255A23" w14:textId="77777777" w:rsidR="004A180E" w:rsidRDefault="004A180E" w:rsidP="004A180E">
      <w:r>
        <w:t>+* Copyright licence is solely granted through ETSI Intellectual Property      *</w:t>
      </w:r>
    </w:p>
    <w:p w14:paraId="33FFA3BE" w14:textId="77777777" w:rsidR="004A180E" w:rsidRDefault="004A180E" w:rsidP="004A180E">
      <w:r>
        <w:t>+* Rights Policy, 3rd April 2019. No patent licence is granted by implication, *</w:t>
      </w:r>
    </w:p>
    <w:p w14:paraId="71397E3F" w14:textId="77777777" w:rsidR="004A180E" w:rsidRDefault="004A180E" w:rsidP="004A180E">
      <w:r>
        <w:t>+* estoppel or otherwise.                                                      *</w:t>
      </w:r>
    </w:p>
    <w:p w14:paraId="45AD3764" w14:textId="77777777" w:rsidR="004A180E" w:rsidRDefault="004A180E" w:rsidP="004A180E">
      <w:r>
        <w:t>+******************************************************************************/</w:t>
      </w:r>
    </w:p>
    <w:p w14:paraId="2132BE96" w14:textId="77777777" w:rsidR="004A180E" w:rsidRDefault="004A180E" w:rsidP="004A180E">
      <w:r>
        <w:t xml:space="preserve">+                                                                               </w:t>
      </w:r>
    </w:p>
    <w:p w14:paraId="32C6505E" w14:textId="77777777" w:rsidR="004A180E" w:rsidRDefault="004A180E" w:rsidP="004A180E">
      <w:r>
        <w:t>+</w:t>
      </w:r>
    </w:p>
    <w:p w14:paraId="7D05F1BF" w14:textId="77777777" w:rsidR="004A180E" w:rsidRDefault="004A180E" w:rsidP="004A180E">
      <w:r>
        <w:t>+#include "options.h"</w:t>
      </w:r>
    </w:p>
    <w:p w14:paraId="68183727" w14:textId="77777777" w:rsidR="004A180E" w:rsidRDefault="004A180E" w:rsidP="004A180E">
      <w:r>
        <w:t>+#include "functions.h"</w:t>
      </w:r>
    </w:p>
    <w:p w14:paraId="0408BC4C" w14:textId="77777777" w:rsidR="004A180E" w:rsidRDefault="004A180E" w:rsidP="004A180E">
      <w:r>
        <w:t>+</w:t>
      </w:r>
    </w:p>
    <w:p w14:paraId="5E2C5D04" w14:textId="77777777" w:rsidR="004A180E" w:rsidRDefault="004A180E" w:rsidP="004A180E">
      <w:r>
        <w:t>+static void xcorr(LC3_FLOAT* in, LC3_FLOAT* out, LC3_INT lag, LC3_INT inLen);</w:t>
      </w:r>
    </w:p>
    <w:p w14:paraId="66F93F23" w14:textId="77777777" w:rsidR="004A180E" w:rsidRDefault="004A180E" w:rsidP="004A180E">
      <w:r>
        <w:t>+static void levdown(LC3_FLOAT* anxt, LC3_FLOAT* out_a, LC3_INT* len);</w:t>
      </w:r>
    </w:p>
    <w:p w14:paraId="02F81602" w14:textId="77777777" w:rsidR="004A180E" w:rsidRDefault="004A180E" w:rsidP="004A180E">
      <w:r>
        <w:t>+static void poly2rc(LC3_FLOAT* a, LC3_FLOAT* out, LC3_INT len);</w:t>
      </w:r>
    </w:p>
    <w:p w14:paraId="0270FA9C" w14:textId="77777777" w:rsidR="004A180E" w:rsidRDefault="004A180E" w:rsidP="004A180E">
      <w:r>
        <w:t>+</w:t>
      </w:r>
    </w:p>
    <w:p w14:paraId="434AE8C6" w14:textId="77777777" w:rsidR="004A180E" w:rsidRDefault="004A180E" w:rsidP="004A180E">
      <w:r>
        <w:t>+void xcorr(LC3_FLOAT* in, LC3_FLOAT* out, LC3_INT lag, LC3_INT inLen)</w:t>
      </w:r>
    </w:p>
    <w:p w14:paraId="2BD0C3F3" w14:textId="77777777" w:rsidR="004A180E" w:rsidRDefault="004A180E" w:rsidP="004A180E">
      <w:r>
        <w:t>+{</w:t>
      </w:r>
    </w:p>
    <w:p w14:paraId="02FA132E" w14:textId="77777777" w:rsidR="004A180E" w:rsidRDefault="004A180E" w:rsidP="004A180E">
      <w:r>
        <w:t>+</w:t>
      </w:r>
      <w:r>
        <w:tab/>
        <w:t>LC3_INT32   m;</w:t>
      </w:r>
    </w:p>
    <w:p w14:paraId="4EBE6D47" w14:textId="77777777" w:rsidR="004A180E" w:rsidRDefault="004A180E" w:rsidP="004A180E">
      <w:r>
        <w:t>+</w:t>
      </w:r>
    </w:p>
    <w:p w14:paraId="7A732504" w14:textId="77777777" w:rsidR="004A180E" w:rsidRDefault="004A180E" w:rsidP="004A180E">
      <w:r>
        <w:t>+</w:t>
      </w:r>
    </w:p>
    <w:p w14:paraId="2E6014B2" w14:textId="77777777" w:rsidR="004A180E" w:rsidRDefault="004A180E" w:rsidP="004A180E">
      <w:r>
        <w:t>+    for (m = 0; m &lt;= lag; m++) {</w:t>
      </w:r>
    </w:p>
    <w:p w14:paraId="3706CF73" w14:textId="77777777" w:rsidR="004A180E" w:rsidRDefault="004A180E" w:rsidP="004A180E">
      <w:r>
        <w:t>+        /* Calculate correlation */</w:t>
      </w:r>
    </w:p>
    <w:p w14:paraId="1B514001" w14:textId="77777777" w:rsidR="004A180E" w:rsidRDefault="004A180E" w:rsidP="004A180E">
      <w:r>
        <w:t>+        out[m] = mac_loop(in, &amp;in[m], (inLen - m));</w:t>
      </w:r>
    </w:p>
    <w:p w14:paraId="171115F2" w14:textId="77777777" w:rsidR="004A180E" w:rsidRDefault="004A180E" w:rsidP="004A180E">
      <w:r>
        <w:t>+    }</w:t>
      </w:r>
    </w:p>
    <w:p w14:paraId="0583A582" w14:textId="77777777" w:rsidR="004A180E" w:rsidRDefault="004A180E" w:rsidP="004A180E">
      <w:r>
        <w:t>+}</w:t>
      </w:r>
    </w:p>
    <w:p w14:paraId="26710F5F" w14:textId="77777777" w:rsidR="004A180E" w:rsidRDefault="004A180E" w:rsidP="004A180E">
      <w:r>
        <w:t>+</w:t>
      </w:r>
    </w:p>
    <w:p w14:paraId="5A676A41" w14:textId="77777777" w:rsidR="004A180E" w:rsidRDefault="004A180E" w:rsidP="004A180E">
      <w:r>
        <w:t>+void levinsonDurbin(LC3_FLOAT* r, LC3_FLOAT* out_lev, LC3_FLOAT* rc_unq, LC3_FLOAT* error, LC3_INT len)</w:t>
      </w:r>
    </w:p>
    <w:p w14:paraId="4C642909" w14:textId="77777777" w:rsidR="004A180E" w:rsidRDefault="004A180E" w:rsidP="004A180E">
      <w:r>
        <w:t>+{</w:t>
      </w:r>
    </w:p>
    <w:p w14:paraId="39872DEA" w14:textId="77777777" w:rsidR="004A180E" w:rsidRDefault="004A180E" w:rsidP="004A180E">
      <w:r>
        <w:t>+    LC3_INT   t, i, j;</w:t>
      </w:r>
    </w:p>
    <w:p w14:paraId="11F93637" w14:textId="77777777" w:rsidR="004A180E" w:rsidRDefault="004A180E" w:rsidP="004A180E">
      <w:r>
        <w:t>+    LC3_FLOAT g, v, sum, buf_tmp[10];</w:t>
      </w:r>
    </w:p>
    <w:p w14:paraId="20A1850B" w14:textId="77777777" w:rsidR="004A180E" w:rsidRDefault="004A180E" w:rsidP="004A180E">
      <w:r>
        <w:t>+</w:t>
      </w:r>
    </w:p>
    <w:p w14:paraId="6F79BF26" w14:textId="77777777" w:rsidR="004A180E" w:rsidRDefault="004A180E" w:rsidP="004A180E">
      <w:r>
        <w:t>+    g          = r[1] / r[0];</w:t>
      </w:r>
    </w:p>
    <w:p w14:paraId="2CA711F0" w14:textId="77777777" w:rsidR="004A180E" w:rsidRDefault="004A180E" w:rsidP="004A180E">
      <w:r>
        <w:lastRenderedPageBreak/>
        <w:t>+    out_lev[0] = g;</w:t>
      </w:r>
    </w:p>
    <w:p w14:paraId="2067E4DA" w14:textId="77777777" w:rsidR="004A180E" w:rsidRDefault="004A180E" w:rsidP="004A180E">
      <w:r>
        <w:t>+</w:t>
      </w:r>
    </w:p>
    <w:p w14:paraId="4CC34FAB" w14:textId="77777777" w:rsidR="004A180E" w:rsidRDefault="004A180E" w:rsidP="004A180E">
      <w:r>
        <w:t>+    v         = (1.0 - g * g) * r[0];</w:t>
      </w:r>
    </w:p>
    <w:p w14:paraId="7BD4301B" w14:textId="77777777" w:rsidR="004A180E" w:rsidRDefault="004A180E" w:rsidP="004A180E">
      <w:r>
        <w:t>+    rc_unq[0] = -g;</w:t>
      </w:r>
    </w:p>
    <w:p w14:paraId="1646659C" w14:textId="77777777" w:rsidR="004A180E" w:rsidRDefault="004A180E" w:rsidP="004A180E">
      <w:r>
        <w:t>+</w:t>
      </w:r>
    </w:p>
    <w:p w14:paraId="25B4D76F" w14:textId="77777777" w:rsidR="004A180E" w:rsidRDefault="004A180E" w:rsidP="004A180E">
      <w:r>
        <w:t>+    for (t = 1; t &lt; len; t++) {</w:t>
      </w:r>
    </w:p>
    <w:p w14:paraId="25B974EC" w14:textId="77777777" w:rsidR="004A180E" w:rsidRDefault="004A180E" w:rsidP="004A180E">
      <w:r>
        <w:t>+</w:t>
      </w:r>
    </w:p>
    <w:p w14:paraId="56C75308" w14:textId="77777777" w:rsidR="004A180E" w:rsidRDefault="004A180E" w:rsidP="004A180E">
      <w:r>
        <w:t>+        sum = 0;</w:t>
      </w:r>
    </w:p>
    <w:p w14:paraId="37C936D1" w14:textId="77777777" w:rsidR="004A180E" w:rsidRDefault="004A180E" w:rsidP="004A180E">
      <w:r>
        <w:t>+        for (i = 1; i &lt;= t; i++) {</w:t>
      </w:r>
    </w:p>
    <w:p w14:paraId="3D48D2C2" w14:textId="77777777" w:rsidR="004A180E" w:rsidRDefault="004A180E" w:rsidP="004A180E">
      <w:r>
        <w:t>+            sum += out_lev[i - 1] * r[i];</w:t>
      </w:r>
    </w:p>
    <w:p w14:paraId="2DCA265B" w14:textId="77777777" w:rsidR="004A180E" w:rsidRDefault="004A180E" w:rsidP="004A180E">
      <w:r>
        <w:t>+        }</w:t>
      </w:r>
    </w:p>
    <w:p w14:paraId="3F2E4EA5" w14:textId="77777777" w:rsidR="004A180E" w:rsidRDefault="004A180E" w:rsidP="004A180E">
      <w:r>
        <w:t>+</w:t>
      </w:r>
    </w:p>
    <w:p w14:paraId="6E8BE4C2" w14:textId="77777777" w:rsidR="004A180E" w:rsidRDefault="004A180E" w:rsidP="004A180E">
      <w:r>
        <w:t>+        g = (r[t + 1] - sum) / v;</w:t>
      </w:r>
    </w:p>
    <w:p w14:paraId="07D3D7FF" w14:textId="77777777" w:rsidR="004A180E" w:rsidRDefault="004A180E" w:rsidP="004A180E">
      <w:r>
        <w:t>+</w:t>
      </w:r>
    </w:p>
    <w:p w14:paraId="65120C4E" w14:textId="77777777" w:rsidR="004A180E" w:rsidRDefault="004A180E" w:rsidP="004A180E">
      <w:r>
        <w:t>+        j = 1;</w:t>
      </w:r>
    </w:p>
    <w:p w14:paraId="006EEECC" w14:textId="77777777" w:rsidR="004A180E" w:rsidRDefault="004A180E" w:rsidP="004A180E">
      <w:r>
        <w:t>+        for (i = t - 1; i &gt;= 0; i--) {</w:t>
      </w:r>
    </w:p>
    <w:p w14:paraId="3ACBAF26" w14:textId="77777777" w:rsidR="004A180E" w:rsidRDefault="004A180E" w:rsidP="004A180E">
      <w:r>
        <w:t>+            buf_tmp[j] = out_lev[j - 1] - g * out_lev[i];</w:t>
      </w:r>
    </w:p>
    <w:p w14:paraId="330B10A2" w14:textId="77777777" w:rsidR="004A180E" w:rsidRDefault="004A180E" w:rsidP="004A180E">
      <w:r>
        <w:t>+            j++;</w:t>
      </w:r>
    </w:p>
    <w:p w14:paraId="4A89F543" w14:textId="77777777" w:rsidR="004A180E" w:rsidRDefault="004A180E" w:rsidP="004A180E">
      <w:r>
        <w:t>+        }</w:t>
      </w:r>
    </w:p>
    <w:p w14:paraId="2992E016" w14:textId="77777777" w:rsidR="004A180E" w:rsidRDefault="004A180E" w:rsidP="004A180E">
      <w:r>
        <w:t>+</w:t>
      </w:r>
    </w:p>
    <w:p w14:paraId="02AB702E" w14:textId="77777777" w:rsidR="004A180E" w:rsidRDefault="004A180E" w:rsidP="004A180E">
      <w:r>
        <w:t>+        move_float(&amp;out_lev[1], &amp;buf_tmp[1], len);</w:t>
      </w:r>
    </w:p>
    <w:p w14:paraId="05FB536E" w14:textId="77777777" w:rsidR="004A180E" w:rsidRDefault="004A180E" w:rsidP="004A180E">
      <w:r>
        <w:t>+</w:t>
      </w:r>
    </w:p>
    <w:p w14:paraId="15BC57B7" w14:textId="77777777" w:rsidR="004A180E" w:rsidRDefault="004A180E" w:rsidP="004A180E">
      <w:r>
        <w:t>+        out_lev[0] = g;</w:t>
      </w:r>
    </w:p>
    <w:p w14:paraId="757DCD27" w14:textId="77777777" w:rsidR="004A180E" w:rsidRDefault="004A180E" w:rsidP="004A180E">
      <w:r>
        <w:t>+</w:t>
      </w:r>
    </w:p>
    <w:p w14:paraId="76343F46" w14:textId="77777777" w:rsidR="004A180E" w:rsidRDefault="004A180E" w:rsidP="004A180E">
      <w:r>
        <w:t>+        v         = v * (1 - g * g);</w:t>
      </w:r>
    </w:p>
    <w:p w14:paraId="4D6C4A74" w14:textId="77777777" w:rsidR="004A180E" w:rsidRDefault="004A180E" w:rsidP="004A180E">
      <w:r>
        <w:t>+        rc_unq[t] = -g;</w:t>
      </w:r>
    </w:p>
    <w:p w14:paraId="4E711EE1" w14:textId="77777777" w:rsidR="004A180E" w:rsidRDefault="004A180E" w:rsidP="004A180E">
      <w:r>
        <w:t>+    }</w:t>
      </w:r>
    </w:p>
    <w:p w14:paraId="64BA764D" w14:textId="77777777" w:rsidR="004A180E" w:rsidRDefault="004A180E" w:rsidP="004A180E">
      <w:r>
        <w:t>+</w:t>
      </w:r>
    </w:p>
    <w:p w14:paraId="60595CA2" w14:textId="77777777" w:rsidR="004A180E" w:rsidRDefault="004A180E" w:rsidP="004A180E">
      <w:r>
        <w:t>+    /* Reorder out_lev */</w:t>
      </w:r>
    </w:p>
    <w:p w14:paraId="5F43ABEF" w14:textId="77777777" w:rsidR="004A180E" w:rsidRDefault="004A180E" w:rsidP="004A180E">
      <w:r>
        <w:t>+    out_lev[0] = 1;</w:t>
      </w:r>
    </w:p>
    <w:p w14:paraId="4227DE0B" w14:textId="77777777" w:rsidR="004A180E" w:rsidRDefault="004A180E" w:rsidP="004A180E">
      <w:r>
        <w:t>+    j          = 1;</w:t>
      </w:r>
    </w:p>
    <w:p w14:paraId="0E7E2D42" w14:textId="77777777" w:rsidR="004A180E" w:rsidRDefault="004A180E" w:rsidP="004A180E">
      <w:r>
        <w:t>+    for (i = len - 1; i &gt;= 0; i--) {</w:t>
      </w:r>
    </w:p>
    <w:p w14:paraId="199AE79D" w14:textId="77777777" w:rsidR="004A180E" w:rsidRDefault="004A180E" w:rsidP="004A180E">
      <w:r>
        <w:t>+        buf_tmp[j] = -out_lev[i];</w:t>
      </w:r>
    </w:p>
    <w:p w14:paraId="66B43312" w14:textId="77777777" w:rsidR="004A180E" w:rsidRDefault="004A180E" w:rsidP="004A180E">
      <w:r>
        <w:t>+        j++;</w:t>
      </w:r>
    </w:p>
    <w:p w14:paraId="2A182CDB" w14:textId="77777777" w:rsidR="004A180E" w:rsidRDefault="004A180E" w:rsidP="004A180E">
      <w:r>
        <w:t>+    }</w:t>
      </w:r>
    </w:p>
    <w:p w14:paraId="7C7D95F0" w14:textId="77777777" w:rsidR="004A180E" w:rsidRDefault="004A180E" w:rsidP="004A180E">
      <w:r>
        <w:lastRenderedPageBreak/>
        <w:t>+</w:t>
      </w:r>
    </w:p>
    <w:p w14:paraId="78EE03DB" w14:textId="77777777" w:rsidR="004A180E" w:rsidRDefault="004A180E" w:rsidP="004A180E">
      <w:r>
        <w:t>+    move_float(&amp;out_lev[1], &amp;buf_tmp[1], (len - 1));</w:t>
      </w:r>
    </w:p>
    <w:p w14:paraId="5E16E982" w14:textId="77777777" w:rsidR="004A180E" w:rsidRDefault="004A180E" w:rsidP="004A180E">
      <w:r>
        <w:t>+</w:t>
      </w:r>
    </w:p>
    <w:p w14:paraId="3009114B" w14:textId="77777777" w:rsidR="004A180E" w:rsidRDefault="004A180E" w:rsidP="004A180E">
      <w:r>
        <w:t>+    out_lev[len] = rc_unq[len - 1];</w:t>
      </w:r>
    </w:p>
    <w:p w14:paraId="66E947C1" w14:textId="77777777" w:rsidR="004A180E" w:rsidRDefault="004A180E" w:rsidP="004A180E">
      <w:r>
        <w:t>+</w:t>
      </w:r>
    </w:p>
    <w:p w14:paraId="1E72AB54" w14:textId="77777777" w:rsidR="004A180E" w:rsidRDefault="004A180E" w:rsidP="004A180E">
      <w:r>
        <w:t>+    *error = v;</w:t>
      </w:r>
    </w:p>
    <w:p w14:paraId="302384CB" w14:textId="77777777" w:rsidR="004A180E" w:rsidRDefault="004A180E" w:rsidP="004A180E">
      <w:r>
        <w:t>+}</w:t>
      </w:r>
    </w:p>
    <w:p w14:paraId="5DAA19F7" w14:textId="77777777" w:rsidR="004A180E" w:rsidRDefault="004A180E" w:rsidP="004A180E">
      <w:r>
        <w:t>+</w:t>
      </w:r>
    </w:p>
    <w:p w14:paraId="61B2F7BD" w14:textId="77777777" w:rsidR="004A180E" w:rsidRDefault="004A180E" w:rsidP="004A180E">
      <w:r>
        <w:t>+void levdown(LC3_FLOAT* anxt, LC3_FLOAT* out_a, LC3_INT* len)</w:t>
      </w:r>
    </w:p>
    <w:p w14:paraId="29D6F3CA" w14:textId="77777777" w:rsidR="004A180E" w:rsidRDefault="004A180E" w:rsidP="004A180E">
      <w:r>
        <w:t>+{</w:t>
      </w:r>
    </w:p>
    <w:p w14:paraId="365355F7" w14:textId="77777777" w:rsidR="004A180E" w:rsidRDefault="004A180E" w:rsidP="004A180E">
      <w:r>
        <w:t>+    LC3_INT32   i, j;</w:t>
      </w:r>
    </w:p>
    <w:p w14:paraId="3615A672" w14:textId="77777777" w:rsidR="004A180E" w:rsidRDefault="004A180E" w:rsidP="004A180E">
      <w:r>
        <w:t>+    LC3_FLOAT tmp_buf[8], knxt;</w:t>
      </w:r>
    </w:p>
    <w:p w14:paraId="779F225A" w14:textId="77777777" w:rsidR="004A180E" w:rsidRDefault="004A180E" w:rsidP="004A180E">
      <w:r>
        <w:t>+    LC3_FLOAT norm;</w:t>
      </w:r>
    </w:p>
    <w:p w14:paraId="2EF5C6B7" w14:textId="77777777" w:rsidR="004A180E" w:rsidRDefault="004A180E" w:rsidP="004A180E">
      <w:r>
        <w:t>+</w:t>
      </w:r>
    </w:p>
    <w:p w14:paraId="25D5233D" w14:textId="77777777" w:rsidR="004A180E" w:rsidRDefault="004A180E" w:rsidP="004A180E">
      <w:r>
        <w:t>+</w:t>
      </w:r>
      <w:r>
        <w:tab/>
        <w:t>memset(tmp_buf, 0, 8 * sizeof(LC3_FLOAT));</w:t>
      </w:r>
    </w:p>
    <w:p w14:paraId="7CB59CF2" w14:textId="77777777" w:rsidR="004A180E" w:rsidRDefault="004A180E" w:rsidP="004A180E">
      <w:r>
        <w:t>+    /* Initial length = 9 */</w:t>
      </w:r>
    </w:p>
    <w:p w14:paraId="5E52DC2F" w14:textId="77777777" w:rsidR="004A180E" w:rsidRDefault="004A180E" w:rsidP="004A180E">
      <w:r>
        <w:t>+</w:t>
      </w:r>
    </w:p>
    <w:p w14:paraId="2BD5E30C" w14:textId="77777777" w:rsidR="004A180E" w:rsidRDefault="004A180E" w:rsidP="004A180E">
      <w:r>
        <w:t>+    /* Drop the leading 1 */</w:t>
      </w:r>
    </w:p>
    <w:p w14:paraId="47741362" w14:textId="77777777" w:rsidR="004A180E" w:rsidRDefault="004A180E" w:rsidP="004A180E">
      <w:r>
        <w:t>+</w:t>
      </w:r>
    </w:p>
    <w:p w14:paraId="4B187024" w14:textId="77777777" w:rsidR="004A180E" w:rsidRDefault="004A180E" w:rsidP="004A180E">
      <w:r>
        <w:t>+    *len = *len - 1; /* Lenght = 8 */</w:t>
      </w:r>
    </w:p>
    <w:p w14:paraId="0392F13E" w14:textId="77777777" w:rsidR="004A180E" w:rsidRDefault="004A180E" w:rsidP="004A180E">
      <w:r>
        <w:t>+</w:t>
      </w:r>
    </w:p>
    <w:p w14:paraId="373D9B09" w14:textId="77777777" w:rsidR="004A180E" w:rsidRDefault="004A180E" w:rsidP="004A180E">
      <w:r>
        <w:t>+    /* Last coefficient */</w:t>
      </w:r>
    </w:p>
    <w:p w14:paraId="517174FF" w14:textId="77777777" w:rsidR="004A180E" w:rsidRDefault="004A180E" w:rsidP="004A180E">
      <w:r>
        <w:t>+    knxt = anxt[*len]; /* At [7] */</w:t>
      </w:r>
    </w:p>
    <w:p w14:paraId="08A2347B" w14:textId="77777777" w:rsidR="004A180E" w:rsidRDefault="004A180E" w:rsidP="004A180E">
      <w:r>
        <w:t>+</w:t>
      </w:r>
    </w:p>
    <w:p w14:paraId="51C3FDFE" w14:textId="77777777" w:rsidR="004A180E" w:rsidRDefault="004A180E" w:rsidP="004A180E">
      <w:r>
        <w:t>+    *len = *len - 1; /* Lenght = 7 */</w:t>
      </w:r>
    </w:p>
    <w:p w14:paraId="66F3D2A9" w14:textId="77777777" w:rsidR="004A180E" w:rsidRDefault="004A180E" w:rsidP="004A180E">
      <w:r>
        <w:t>+</w:t>
      </w:r>
    </w:p>
    <w:p w14:paraId="32E591FC" w14:textId="77777777" w:rsidR="004A180E" w:rsidRDefault="004A180E" w:rsidP="004A180E">
      <w:r>
        <w:t>+    j = 0;</w:t>
      </w:r>
    </w:p>
    <w:p w14:paraId="2C1E3C4D" w14:textId="77777777" w:rsidR="004A180E" w:rsidRDefault="004A180E" w:rsidP="004A180E">
      <w:r>
        <w:t>+    for (i = *len - 1; i &gt;= 0; i--) {</w:t>
      </w:r>
    </w:p>
    <w:p w14:paraId="1EFC21F4" w14:textId="77777777" w:rsidR="004A180E" w:rsidRDefault="004A180E" w:rsidP="004A180E">
      <w:r>
        <w:t>+        tmp_buf[j] = knxt * anxt[i + 1];</w:t>
      </w:r>
    </w:p>
    <w:p w14:paraId="49AF4829" w14:textId="77777777" w:rsidR="004A180E" w:rsidRDefault="004A180E" w:rsidP="004A180E">
      <w:r>
        <w:t>+        j++;</w:t>
      </w:r>
    </w:p>
    <w:p w14:paraId="64702169" w14:textId="77777777" w:rsidR="004A180E" w:rsidRDefault="004A180E" w:rsidP="004A180E">
      <w:r>
        <w:t>+    }</w:t>
      </w:r>
    </w:p>
    <w:p w14:paraId="3CBEB527" w14:textId="77777777" w:rsidR="004A180E" w:rsidRDefault="004A180E" w:rsidP="004A180E">
      <w:r>
        <w:t xml:space="preserve">+    </w:t>
      </w:r>
    </w:p>
    <w:p w14:paraId="7B38643E" w14:textId="77777777" w:rsidR="004A180E" w:rsidRDefault="004A180E" w:rsidP="004A180E">
      <w:r>
        <w:t>+    norm = 1.0 / (1.0 - (LC3_FABS(knxt)) * (LC3_FABS(knxt)));</w:t>
      </w:r>
    </w:p>
    <w:p w14:paraId="3D6A9EE0" w14:textId="77777777" w:rsidR="004A180E" w:rsidRDefault="004A180E" w:rsidP="004A180E">
      <w:r>
        <w:t>+</w:t>
      </w:r>
    </w:p>
    <w:p w14:paraId="3E5DD70F" w14:textId="77777777" w:rsidR="004A180E" w:rsidRDefault="004A180E" w:rsidP="004A180E">
      <w:r>
        <w:t>+    out_a[0] = 1;</w:t>
      </w:r>
    </w:p>
    <w:p w14:paraId="31103291" w14:textId="77777777" w:rsidR="004A180E" w:rsidRDefault="004A180E" w:rsidP="004A180E">
      <w:r>
        <w:lastRenderedPageBreak/>
        <w:t>+    for (i = 0; i &lt; *len; i++) {</w:t>
      </w:r>
    </w:p>
    <w:p w14:paraId="5570AF87" w14:textId="77777777" w:rsidR="004A180E" w:rsidRDefault="004A180E" w:rsidP="004A180E">
      <w:r>
        <w:t>+        out_a[i + 1] = (anxt[i + 1] - tmp_buf[i]) * norm;</w:t>
      </w:r>
    </w:p>
    <w:p w14:paraId="5F0AB97D" w14:textId="77777777" w:rsidR="004A180E" w:rsidRDefault="004A180E" w:rsidP="004A180E">
      <w:r>
        <w:t>+    }</w:t>
      </w:r>
    </w:p>
    <w:p w14:paraId="397ADC62" w14:textId="77777777" w:rsidR="004A180E" w:rsidRDefault="004A180E" w:rsidP="004A180E">
      <w:r>
        <w:t>+</w:t>
      </w:r>
    </w:p>
    <w:p w14:paraId="39656BA0" w14:textId="77777777" w:rsidR="004A180E" w:rsidRDefault="004A180E" w:rsidP="004A180E">
      <w:r>
        <w:t>+    *len = *len + 1; /* Length = 8 */</w:t>
      </w:r>
    </w:p>
    <w:p w14:paraId="02DEB2AB" w14:textId="77777777" w:rsidR="004A180E" w:rsidRDefault="004A180E" w:rsidP="004A180E">
      <w:r>
        <w:t>+}</w:t>
      </w:r>
    </w:p>
    <w:p w14:paraId="3478FFEC" w14:textId="77777777" w:rsidR="004A180E" w:rsidRDefault="004A180E" w:rsidP="004A180E">
      <w:r>
        <w:t>+</w:t>
      </w:r>
    </w:p>
    <w:p w14:paraId="20FEC440" w14:textId="77777777" w:rsidR="004A180E" w:rsidRDefault="004A180E" w:rsidP="004A180E">
      <w:r>
        <w:t>+void poly2rc(LC3_FLOAT* a, LC3_FLOAT* out, LC3_INT len)</w:t>
      </w:r>
    </w:p>
    <w:p w14:paraId="68BB889D" w14:textId="77777777" w:rsidR="004A180E" w:rsidRDefault="004A180E" w:rsidP="004A180E">
      <w:r>
        <w:t>+{</w:t>
      </w:r>
    </w:p>
    <w:p w14:paraId="7D74E62B" w14:textId="77777777" w:rsidR="004A180E" w:rsidRDefault="004A180E" w:rsidP="004A180E">
      <w:r>
        <w:t>+    LC3_INT   k, i, len_old;</w:t>
      </w:r>
    </w:p>
    <w:p w14:paraId="08AEF87C" w14:textId="77777777" w:rsidR="004A180E" w:rsidRDefault="004A180E" w:rsidP="004A180E">
      <w:r>
        <w:t>+    LC3_FLOAT buf[9];</w:t>
      </w:r>
    </w:p>
    <w:p w14:paraId="3B7F6013" w14:textId="77777777" w:rsidR="004A180E" w:rsidRDefault="004A180E" w:rsidP="004A180E">
      <w:r>
        <w:t>+</w:t>
      </w:r>
    </w:p>
    <w:p w14:paraId="20958721" w14:textId="77777777" w:rsidR="004A180E" w:rsidRDefault="004A180E" w:rsidP="004A180E">
      <w:r>
        <w:t>+    len_old = len;</w:t>
      </w:r>
    </w:p>
    <w:p w14:paraId="236DC8BE" w14:textId="77777777" w:rsidR="004A180E" w:rsidRDefault="004A180E" w:rsidP="004A180E">
      <w:r>
        <w:t>+</w:t>
      </w:r>
    </w:p>
    <w:p w14:paraId="45BAED00" w14:textId="77777777" w:rsidR="004A180E" w:rsidRDefault="004A180E" w:rsidP="004A180E">
      <w:r>
        <w:t>+    zero_float(out, len - 1);</w:t>
      </w:r>
    </w:p>
    <w:p w14:paraId="2F22F9E2" w14:textId="77777777" w:rsidR="004A180E" w:rsidRDefault="004A180E" w:rsidP="004A180E">
      <w:r>
        <w:t>+</w:t>
      </w:r>
    </w:p>
    <w:p w14:paraId="6BD9279E" w14:textId="77777777" w:rsidR="004A180E" w:rsidRDefault="004A180E" w:rsidP="004A180E">
      <w:r>
        <w:t>+    /* Length = 9 */</w:t>
      </w:r>
    </w:p>
    <w:p w14:paraId="04D1D469" w14:textId="77777777" w:rsidR="004A180E" w:rsidRDefault="004A180E" w:rsidP="004A180E">
      <w:r>
        <w:t>+</w:t>
      </w:r>
    </w:p>
    <w:p w14:paraId="00CE64F0" w14:textId="77777777" w:rsidR="004A180E" w:rsidRDefault="004A180E" w:rsidP="004A180E">
      <w:r>
        <w:t>+    /* Normalize */</w:t>
      </w:r>
    </w:p>
    <w:p w14:paraId="090305C9" w14:textId="77777777" w:rsidR="004A180E" w:rsidRDefault="004A180E" w:rsidP="004A180E">
      <w:r>
        <w:t>+    for (i = 0; i &lt; len; i++) {</w:t>
      </w:r>
    </w:p>
    <w:p w14:paraId="5401A525" w14:textId="77777777" w:rsidR="004A180E" w:rsidRDefault="004A180E" w:rsidP="004A180E">
      <w:r>
        <w:t>+        a[i] = a[i] / a[0];</w:t>
      </w:r>
    </w:p>
    <w:p w14:paraId="5E295977" w14:textId="77777777" w:rsidR="004A180E" w:rsidRDefault="004A180E" w:rsidP="004A180E">
      <w:r>
        <w:t>+    }</w:t>
      </w:r>
    </w:p>
    <w:p w14:paraId="735A044B" w14:textId="77777777" w:rsidR="004A180E" w:rsidRDefault="004A180E" w:rsidP="004A180E">
      <w:r>
        <w:t>+</w:t>
      </w:r>
    </w:p>
    <w:p w14:paraId="5F6397D2" w14:textId="77777777" w:rsidR="004A180E" w:rsidRDefault="004A180E" w:rsidP="004A180E">
      <w:r>
        <w:t>+    out[len - 1] = a[len - 1];</w:t>
      </w:r>
    </w:p>
    <w:p w14:paraId="0AC446C2" w14:textId="77777777" w:rsidR="004A180E" w:rsidRDefault="004A180E" w:rsidP="004A180E">
      <w:r>
        <w:t>+</w:t>
      </w:r>
    </w:p>
    <w:p w14:paraId="26DB306F" w14:textId="77777777" w:rsidR="004A180E" w:rsidRDefault="004A180E" w:rsidP="004A180E">
      <w:r>
        <w:t>+    /* Process */</w:t>
      </w:r>
    </w:p>
    <w:p w14:paraId="41DDCF64" w14:textId="77777777" w:rsidR="004A180E" w:rsidRDefault="004A180E" w:rsidP="004A180E">
      <w:r>
        <w:t>+    for (k = len - 2; k &gt;= 0; k--) {</w:t>
      </w:r>
    </w:p>
    <w:p w14:paraId="756A0A96" w14:textId="77777777" w:rsidR="004A180E" w:rsidRDefault="004A180E" w:rsidP="004A180E">
      <w:r>
        <w:t>+        levdown(a, buf, &amp;len);</w:t>
      </w:r>
    </w:p>
    <w:p w14:paraId="002525D7" w14:textId="77777777" w:rsidR="004A180E" w:rsidRDefault="004A180E" w:rsidP="004A180E">
      <w:r>
        <w:t>+        out[k] = buf[len - 1]; /* Store last value */</w:t>
      </w:r>
    </w:p>
    <w:p w14:paraId="2C295AA2" w14:textId="77777777" w:rsidR="004A180E" w:rsidRDefault="004A180E" w:rsidP="004A180E">
      <w:r>
        <w:t>+</w:t>
      </w:r>
    </w:p>
    <w:p w14:paraId="4986D52A" w14:textId="77777777" w:rsidR="004A180E" w:rsidRDefault="004A180E" w:rsidP="004A180E">
      <w:r>
        <w:t>+        move_float(a, buf, len);</w:t>
      </w:r>
    </w:p>
    <w:p w14:paraId="54AC8C17" w14:textId="77777777" w:rsidR="004A180E" w:rsidRDefault="004A180E" w:rsidP="004A180E">
      <w:r>
        <w:t>+    }</w:t>
      </w:r>
    </w:p>
    <w:p w14:paraId="7A873468" w14:textId="77777777" w:rsidR="004A180E" w:rsidRDefault="004A180E" w:rsidP="004A180E">
      <w:r>
        <w:t>+</w:t>
      </w:r>
    </w:p>
    <w:p w14:paraId="2FF262C2" w14:textId="77777777" w:rsidR="004A180E" w:rsidRDefault="004A180E" w:rsidP="004A180E">
      <w:r>
        <w:t>+    /* Shift output array by one to the left to lose leading 1 */</w:t>
      </w:r>
    </w:p>
    <w:p w14:paraId="00C37264" w14:textId="77777777" w:rsidR="004A180E" w:rsidRDefault="004A180E" w:rsidP="004A180E">
      <w:r>
        <w:t>+    for (i = 0; i &lt; len_old - 1; i++) {</w:t>
      </w:r>
    </w:p>
    <w:p w14:paraId="6508057F" w14:textId="77777777" w:rsidR="004A180E" w:rsidRDefault="004A180E" w:rsidP="004A180E">
      <w:r>
        <w:lastRenderedPageBreak/>
        <w:t>+        out[i] = out[i + 1];</w:t>
      </w:r>
    </w:p>
    <w:p w14:paraId="7FC7C88D" w14:textId="77777777" w:rsidR="004A180E" w:rsidRDefault="004A180E" w:rsidP="004A180E">
      <w:r>
        <w:t>+    }</w:t>
      </w:r>
    </w:p>
    <w:p w14:paraId="2E65D8B6" w14:textId="77777777" w:rsidR="004A180E" w:rsidRDefault="004A180E" w:rsidP="004A180E">
      <w:r>
        <w:t>+}</w:t>
      </w:r>
    </w:p>
    <w:p w14:paraId="143791F7" w14:textId="77777777" w:rsidR="004A180E" w:rsidRDefault="004A180E" w:rsidP="004A180E">
      <w:r>
        <w:t>+</w:t>
      </w:r>
    </w:p>
    <w:p w14:paraId="32E76E06" w14:textId="77777777" w:rsidR="004A180E" w:rsidRDefault="004A180E" w:rsidP="004A180E">
      <w:r>
        <w:t>+</w:t>
      </w:r>
    </w:p>
    <w:p w14:paraId="7374A5FB" w14:textId="77777777" w:rsidR="004A180E" w:rsidRDefault="004A180E" w:rsidP="004A180E">
      <w:r>
        <w:t>+void processTnsCoder_fl(LC3_FLOAT* x, LC3_INT bw_cutoff_idx, LC3_INT bw_fcbin, LC3_INT fs, LC3_INT N, LC3_INT frame_dms, LC3_INT nBits,</w:t>
      </w:r>
    </w:p>
    <w:p w14:paraId="5D108B2A" w14:textId="77777777" w:rsidR="004A180E" w:rsidRDefault="004A180E" w:rsidP="004A180E">
      <w:r>
        <w:t>+                        LC3_INT* order_out, LC3_INT* rc_idx, LC3_INT* tns_numfilters, LC3_INT* bits_out</w:t>
      </w:r>
    </w:p>
    <w:p w14:paraId="5EB7A332" w14:textId="77777777" w:rsidR="004A180E" w:rsidRDefault="004A180E" w:rsidP="004A180E">
      <w:r>
        <w:t>+                        , LC3_INT16 near_nyquist_flag</w:t>
      </w:r>
    </w:p>
    <w:p w14:paraId="45FCA64E" w14:textId="77777777" w:rsidR="004A180E" w:rsidRDefault="004A180E" w:rsidP="004A180E">
      <w:r>
        <w:t>+)</w:t>
      </w:r>
    </w:p>
    <w:p w14:paraId="0884E2D2" w14:textId="77777777" w:rsidR="004A180E" w:rsidRDefault="004A180E" w:rsidP="004A180E">
      <w:r>
        <w:t>+{</w:t>
      </w:r>
    </w:p>
    <w:p w14:paraId="6CFE35A7" w14:textId="77777777" w:rsidR="004A180E" w:rsidRDefault="004A180E" w:rsidP="004A180E">
      <w:r>
        <w:t>+    LC3_INT i, stopfreq[2], startfreq[2], f, numfilters, maxOrder, bits, sub,</w:t>
      </w:r>
    </w:p>
    <w:p w14:paraId="6F5D3DAD" w14:textId="77777777" w:rsidR="004A180E" w:rsidRDefault="004A180E" w:rsidP="004A180E">
      <w:r>
        <w:t>+        subdiv_startfreq, subdiv_stopfreq, j, rc_idx_tmp[MAXLAG], order_tmp, tmp, tns;</w:t>
      </w:r>
    </w:p>
    <w:p w14:paraId="67141958" w14:textId="77777777" w:rsidR="004A180E" w:rsidRDefault="004A180E" w:rsidP="004A180E">
      <w:r>
        <w:t>+    LC3_FLOAT minPGfac, minPredictionGain, maxPG, xcorr_out[MAXLAG + 1], sum,</w:t>
      </w:r>
    </w:p>
    <w:p w14:paraId="091D3CC8" w14:textId="77777777" w:rsidR="004A180E" w:rsidRDefault="004A180E" w:rsidP="004A180E">
      <w:r>
        <w:t>+          subdiv_len, nSubdivisions, r[MAXLAG + 1], rc_unq[MAXLAG + 1], error_lev, predGain,</w:t>
      </w:r>
    </w:p>
    <w:p w14:paraId="41B18924" w14:textId="77777777" w:rsidR="004A180E" w:rsidRDefault="004A180E" w:rsidP="004A180E">
      <w:r>
        <w:t>+          alpha, rc[MAXLAG], st[MAXLAG + 1] = {0}, s, tmpSave, tmp_fl;</w:t>
      </w:r>
    </w:p>
    <w:p w14:paraId="52E704AA" w14:textId="77777777" w:rsidR="004A180E" w:rsidRDefault="004A180E" w:rsidP="004A180E">
      <w:r>
        <w:t>+    const LC3_INT* order;</w:t>
      </w:r>
    </w:p>
    <w:p w14:paraId="03AADEC1" w14:textId="77777777" w:rsidR="004A180E" w:rsidRDefault="004A180E" w:rsidP="004A180E">
      <w:r>
        <w:t>+    LC3_FLOAT inv_sum, x_val;</w:t>
      </w:r>
    </w:p>
    <w:p w14:paraId="4D30424B" w14:textId="77777777" w:rsidR="004A180E" w:rsidRDefault="004A180E" w:rsidP="004A180E">
      <w:r>
        <w:t>+    LC3_FLOAT alpha_loc;</w:t>
      </w:r>
    </w:p>
    <w:p w14:paraId="4F6C0938" w14:textId="77777777" w:rsidR="004A180E" w:rsidRDefault="004A180E" w:rsidP="004A180E">
      <w:r>
        <w:t>+    LC3_INT32 iIndex;</w:t>
      </w:r>
    </w:p>
    <w:p w14:paraId="7EAA783D" w14:textId="77777777" w:rsidR="004A180E" w:rsidRDefault="004A180E" w:rsidP="004A180E">
      <w:r>
        <w:t>+</w:t>
      </w:r>
    </w:p>
    <w:p w14:paraId="6CD3C6A0" w14:textId="77777777" w:rsidR="004A180E" w:rsidRDefault="004A180E" w:rsidP="004A180E">
      <w:r>
        <w:t>+    /* Init */</w:t>
      </w:r>
    </w:p>
    <w:p w14:paraId="1377DBBE" w14:textId="77777777" w:rsidR="004A180E" w:rsidRDefault="004A180E" w:rsidP="004A180E">
      <w:r>
        <w:t>+</w:t>
      </w:r>
    </w:p>
    <w:p w14:paraId="7835C5FC" w14:textId="77777777" w:rsidR="004A180E" w:rsidRDefault="004A180E" w:rsidP="004A180E">
      <w:r>
        <w:t>+    if (fs &gt;= 32000 &amp;&amp; frame_dms &gt;= 50) {</w:t>
      </w:r>
    </w:p>
    <w:p w14:paraId="41F95D11" w14:textId="77777777" w:rsidR="004A180E" w:rsidRDefault="004A180E" w:rsidP="004A180E">
      <w:r>
        <w:t>+        numfilters = 2;</w:t>
      </w:r>
    </w:p>
    <w:p w14:paraId="16742D38" w14:textId="77777777" w:rsidR="004A180E" w:rsidRDefault="004A180E" w:rsidP="004A180E">
      <w:r>
        <w:t>+    } else {</w:t>
      </w:r>
    </w:p>
    <w:p w14:paraId="01F7813C" w14:textId="77777777" w:rsidR="004A180E" w:rsidRDefault="004A180E" w:rsidP="004A180E">
      <w:r>
        <w:t>+        numfilters = 1;</w:t>
      </w:r>
    </w:p>
    <w:p w14:paraId="0F257DA4" w14:textId="77777777" w:rsidR="004A180E" w:rsidRDefault="004A180E" w:rsidP="004A180E">
      <w:r>
        <w:t>+    }</w:t>
      </w:r>
    </w:p>
    <w:p w14:paraId="2C51C1D1" w14:textId="77777777" w:rsidR="004A180E" w:rsidRDefault="004A180E" w:rsidP="004A180E">
      <w:r>
        <w:t>+</w:t>
      </w:r>
    </w:p>
    <w:p w14:paraId="5785331C" w14:textId="77777777" w:rsidR="004A180E" w:rsidRDefault="004A180E" w:rsidP="004A180E">
      <w:r>
        <w:t>+    /* 40 * frame_dms / 10 = 4 * frame_dms */</w:t>
      </w:r>
    </w:p>
    <w:p w14:paraId="2C069E40" w14:textId="77777777" w:rsidR="004A180E" w:rsidRDefault="004A180E" w:rsidP="004A180E">
      <w:r>
        <w:t>+    if (N &gt; 4 * frame_dms)</w:t>
      </w:r>
    </w:p>
    <w:p w14:paraId="14F1D85E" w14:textId="77777777" w:rsidR="004A180E" w:rsidRDefault="004A180E" w:rsidP="004A180E">
      <w:r>
        <w:t>+    {</w:t>
      </w:r>
    </w:p>
    <w:p w14:paraId="1D063CD5" w14:textId="77777777" w:rsidR="004A180E" w:rsidRDefault="004A180E" w:rsidP="004A180E">
      <w:r>
        <w:t>+        N = 4 * frame_dms;</w:t>
      </w:r>
    </w:p>
    <w:p w14:paraId="13587114" w14:textId="77777777" w:rsidR="004A180E" w:rsidRDefault="004A180E" w:rsidP="004A180E">
      <w:r>
        <w:t>+        fs = 40000;</w:t>
      </w:r>
    </w:p>
    <w:p w14:paraId="42F6BA7F" w14:textId="77777777" w:rsidR="004A180E" w:rsidRDefault="004A180E" w:rsidP="004A180E">
      <w:r>
        <w:t>+    }</w:t>
      </w:r>
    </w:p>
    <w:p w14:paraId="0E5D76C0" w14:textId="77777777" w:rsidR="004A180E" w:rsidRDefault="004A180E" w:rsidP="004A180E">
      <w:r>
        <w:lastRenderedPageBreak/>
        <w:t>+</w:t>
      </w:r>
    </w:p>
    <w:p w14:paraId="32A16AB5" w14:textId="77777777" w:rsidR="004A180E" w:rsidRDefault="004A180E" w:rsidP="004A180E">
      <w:r>
        <w:t>+    if (numfilters == 1) {</w:t>
      </w:r>
    </w:p>
    <w:p w14:paraId="75877C1D" w14:textId="77777777" w:rsidR="004A180E" w:rsidRDefault="004A180E" w:rsidP="004A180E">
      <w:r>
        <w:t>+        startfreq[0] = floor(600 * N * 2 / fs) + 1;</w:t>
      </w:r>
    </w:p>
    <w:p w14:paraId="69B166FC" w14:textId="77777777" w:rsidR="004A180E" w:rsidRDefault="004A180E" w:rsidP="004A180E">
      <w:r>
        <w:t>+        stopfreq[0]  = N;</w:t>
      </w:r>
    </w:p>
    <w:p w14:paraId="55C8B487" w14:textId="77777777" w:rsidR="004A180E" w:rsidRDefault="004A180E" w:rsidP="004A180E">
      <w:r>
        <w:t>+    } else {</w:t>
      </w:r>
    </w:p>
    <w:p w14:paraId="0FC276DD" w14:textId="77777777" w:rsidR="004A180E" w:rsidRDefault="004A180E" w:rsidP="004A180E">
      <w:r>
        <w:t>+        startfreq[0] = floor(600 * N * 2 / fs) + 1;</w:t>
      </w:r>
    </w:p>
    <w:p w14:paraId="3256AB44" w14:textId="77777777" w:rsidR="004A180E" w:rsidRDefault="004A180E" w:rsidP="004A180E">
      <w:r>
        <w:t>+        startfreq[1] = N / 2 + 1;</w:t>
      </w:r>
    </w:p>
    <w:p w14:paraId="41F52545" w14:textId="77777777" w:rsidR="004A180E" w:rsidRDefault="004A180E" w:rsidP="004A180E">
      <w:r>
        <w:t>+        stopfreq[0]  = N / 2;</w:t>
      </w:r>
    </w:p>
    <w:p w14:paraId="74A3B289" w14:textId="77777777" w:rsidR="004A180E" w:rsidRDefault="004A180E" w:rsidP="004A180E">
      <w:r>
        <w:t>+        stopfreq[1]  = N;</w:t>
      </w:r>
    </w:p>
    <w:p w14:paraId="4705363E" w14:textId="77777777" w:rsidR="004A180E" w:rsidRDefault="004A180E" w:rsidP="004A180E">
      <w:r>
        <w:t>+    }</w:t>
      </w:r>
    </w:p>
    <w:p w14:paraId="2DFEC7C2" w14:textId="77777777" w:rsidR="004A180E" w:rsidRDefault="004A180E" w:rsidP="004A180E">
      <w:r>
        <w:t xml:space="preserve">+    </w:t>
      </w:r>
    </w:p>
    <w:p w14:paraId="22423226" w14:textId="77777777" w:rsidR="004A180E" w:rsidRDefault="004A180E" w:rsidP="004A180E">
      <w:r>
        <w:t>+    switch (frame_dms)</w:t>
      </w:r>
    </w:p>
    <w:p w14:paraId="608A9905" w14:textId="77777777" w:rsidR="004A180E" w:rsidRDefault="004A180E" w:rsidP="004A180E">
      <w:r>
        <w:t>+    {</w:t>
      </w:r>
    </w:p>
    <w:p w14:paraId="401D3E04" w14:textId="77777777" w:rsidR="004A180E" w:rsidRDefault="004A180E" w:rsidP="004A180E">
      <w:r>
        <w:t>+        case 25:</w:t>
      </w:r>
    </w:p>
    <w:p w14:paraId="3CE0FA31" w14:textId="77777777" w:rsidR="004A180E" w:rsidRDefault="004A180E" w:rsidP="004A180E">
      <w:r>
        <w:t>+            maxOrder      = 4;</w:t>
      </w:r>
    </w:p>
    <w:p w14:paraId="1DEB025E" w14:textId="77777777" w:rsidR="004A180E" w:rsidRDefault="004A180E" w:rsidP="004A180E">
      <w:r>
        <w:t>+            nSubdivisions = 2.0;</w:t>
      </w:r>
    </w:p>
    <w:p w14:paraId="5BC69E72" w14:textId="77777777" w:rsidR="004A180E" w:rsidRDefault="004A180E" w:rsidP="004A180E">
      <w:r>
        <w:t>+            break;</w:t>
      </w:r>
    </w:p>
    <w:p w14:paraId="6DB9747F" w14:textId="77777777" w:rsidR="004A180E" w:rsidRDefault="004A180E" w:rsidP="004A180E">
      <w:r>
        <w:t>+        case 50:</w:t>
      </w:r>
    </w:p>
    <w:p w14:paraId="7EB71A5A" w14:textId="77777777" w:rsidR="004A180E" w:rsidRDefault="004A180E" w:rsidP="004A180E">
      <w:r>
        <w:t>+            maxOrder      = 4;</w:t>
      </w:r>
    </w:p>
    <w:p w14:paraId="517AF664" w14:textId="77777777" w:rsidR="004A180E" w:rsidRDefault="004A180E" w:rsidP="004A180E">
      <w:r>
        <w:t>+            nSubdivisions = 2.0;</w:t>
      </w:r>
    </w:p>
    <w:p w14:paraId="754B325E" w14:textId="77777777" w:rsidR="004A180E" w:rsidRDefault="004A180E" w:rsidP="004A180E">
      <w:r>
        <w:t>+            break;</w:t>
      </w:r>
    </w:p>
    <w:p w14:paraId="60D82A65" w14:textId="77777777" w:rsidR="004A180E" w:rsidRDefault="004A180E" w:rsidP="004A180E">
      <w:r>
        <w:t>+#ifdef CR8_G_ADD_75MS</w:t>
      </w:r>
    </w:p>
    <w:p w14:paraId="5FDF5468" w14:textId="77777777" w:rsidR="004A180E" w:rsidRDefault="004A180E" w:rsidP="004A180E">
      <w:r>
        <w:t>+        case 75:</w:t>
      </w:r>
    </w:p>
    <w:p w14:paraId="15B61351" w14:textId="77777777" w:rsidR="004A180E" w:rsidRDefault="004A180E" w:rsidP="004A180E">
      <w:r>
        <w:t>+            maxOrder      = 8;</w:t>
      </w:r>
    </w:p>
    <w:p w14:paraId="050FD5BC" w14:textId="77777777" w:rsidR="004A180E" w:rsidRDefault="004A180E" w:rsidP="004A180E">
      <w:r>
        <w:t>+            nSubdivisions = 3;</w:t>
      </w:r>
    </w:p>
    <w:p w14:paraId="4B872F77" w14:textId="77777777" w:rsidR="004A180E" w:rsidRDefault="004A180E" w:rsidP="004A180E">
      <w:r>
        <w:t>+            break;</w:t>
      </w:r>
    </w:p>
    <w:p w14:paraId="1C34BB7A" w14:textId="77777777" w:rsidR="004A180E" w:rsidRDefault="004A180E" w:rsidP="004A180E">
      <w:r>
        <w:t>+#endif</w:t>
      </w:r>
    </w:p>
    <w:p w14:paraId="2E090998" w14:textId="77777777" w:rsidR="004A180E" w:rsidRDefault="004A180E" w:rsidP="004A180E">
      <w:r>
        <w:t>+        case 100:</w:t>
      </w:r>
    </w:p>
    <w:p w14:paraId="2BC1D0A1" w14:textId="77777777" w:rsidR="004A180E" w:rsidRDefault="004A180E" w:rsidP="004A180E">
      <w:r>
        <w:t>+            maxOrder      = 8;</w:t>
      </w:r>
    </w:p>
    <w:p w14:paraId="456D841C" w14:textId="77777777" w:rsidR="004A180E" w:rsidRDefault="004A180E" w:rsidP="004A180E">
      <w:r>
        <w:t>+            nSubdivisions = 3.0;</w:t>
      </w:r>
    </w:p>
    <w:p w14:paraId="1571F4ED" w14:textId="77777777" w:rsidR="004A180E" w:rsidRDefault="004A180E" w:rsidP="004A180E">
      <w:r>
        <w:t>+            break;</w:t>
      </w:r>
    </w:p>
    <w:p w14:paraId="4FCDD7E7" w14:textId="77777777" w:rsidR="004A180E" w:rsidRDefault="004A180E" w:rsidP="004A180E">
      <w:r>
        <w:t>+    }</w:t>
      </w:r>
    </w:p>
    <w:p w14:paraId="26E08E6A" w14:textId="77777777" w:rsidR="004A180E" w:rsidRDefault="004A180E" w:rsidP="004A180E">
      <w:r>
        <w:t>+</w:t>
      </w:r>
    </w:p>
    <w:p w14:paraId="0FC435A7" w14:textId="77777777" w:rsidR="004A180E" w:rsidRDefault="004A180E" w:rsidP="004A180E">
      <w:r>
        <w:t>+    minPredictionGain = 1.5;</w:t>
      </w:r>
    </w:p>
    <w:p w14:paraId="754B0388" w14:textId="77777777" w:rsidR="004A180E" w:rsidRDefault="004A180E" w:rsidP="004A180E">
      <w:r>
        <w:t>+</w:t>
      </w:r>
    </w:p>
    <w:p w14:paraId="59D37DA1" w14:textId="77777777" w:rsidR="004A180E" w:rsidRDefault="004A180E" w:rsidP="004A180E">
      <w:r>
        <w:lastRenderedPageBreak/>
        <w:t>+    if (nBits &gt;= 4.8 * frame_dms) {</w:t>
      </w:r>
    </w:p>
    <w:p w14:paraId="218761D5" w14:textId="77777777" w:rsidR="004A180E" w:rsidRDefault="004A180E" w:rsidP="004A180E">
      <w:r>
        <w:t>+        order = order1_tns;</w:t>
      </w:r>
    </w:p>
    <w:p w14:paraId="61C0E1C6" w14:textId="77777777" w:rsidR="004A180E" w:rsidRDefault="004A180E" w:rsidP="004A180E">
      <w:r>
        <w:t>+    } else {</w:t>
      </w:r>
    </w:p>
    <w:p w14:paraId="3FA24804" w14:textId="77777777" w:rsidR="004A180E" w:rsidRDefault="004A180E" w:rsidP="004A180E">
      <w:r>
        <w:t>+        order = order2_tns;</w:t>
      </w:r>
    </w:p>
    <w:p w14:paraId="4FB1882F" w14:textId="77777777" w:rsidR="004A180E" w:rsidRDefault="004A180E" w:rsidP="004A180E">
      <w:r>
        <w:t>+    }</w:t>
      </w:r>
    </w:p>
    <w:p w14:paraId="68C25EE5" w14:textId="77777777" w:rsidR="004A180E" w:rsidRDefault="004A180E" w:rsidP="004A180E">
      <w:r>
        <w:t xml:space="preserve">+    </w:t>
      </w:r>
    </w:p>
    <w:p w14:paraId="03BF5FA5" w14:textId="77777777" w:rsidR="004A180E" w:rsidRDefault="004A180E" w:rsidP="004A180E">
      <w:r>
        <w:t>+    /* Processing */</w:t>
      </w:r>
    </w:p>
    <w:p w14:paraId="5FC4F85C" w14:textId="77777777" w:rsidR="004A180E" w:rsidRDefault="004A180E" w:rsidP="004A180E">
      <w:r>
        <w:t>+    if (bw_cutoff_idx &gt;= 3 &amp;&amp; numfilters == 2) {</w:t>
      </w:r>
    </w:p>
    <w:p w14:paraId="2278BCD6" w14:textId="77777777" w:rsidR="004A180E" w:rsidRDefault="004A180E" w:rsidP="004A180E">
      <w:r>
        <w:t>+        numfilters   = 2;</w:t>
      </w:r>
    </w:p>
    <w:p w14:paraId="0CF1284D" w14:textId="77777777" w:rsidR="004A180E" w:rsidRDefault="004A180E" w:rsidP="004A180E">
      <w:r>
        <w:t>+        startfreq[1] = bw_fcbin / 2 + 1;</w:t>
      </w:r>
    </w:p>
    <w:p w14:paraId="1AA3BB30" w14:textId="77777777" w:rsidR="004A180E" w:rsidRDefault="004A180E" w:rsidP="004A180E">
      <w:r>
        <w:t>+        stopfreq[0]  = bw_fcbin / 2;</w:t>
      </w:r>
    </w:p>
    <w:p w14:paraId="1650D02B" w14:textId="77777777" w:rsidR="004A180E" w:rsidRDefault="004A180E" w:rsidP="004A180E">
      <w:r>
        <w:t>+        stopfreq[1]  = bw_fcbin;</w:t>
      </w:r>
    </w:p>
    <w:p w14:paraId="354ED026" w14:textId="77777777" w:rsidR="004A180E" w:rsidRDefault="004A180E" w:rsidP="004A180E">
      <w:r>
        <w:t>+    } else {</w:t>
      </w:r>
    </w:p>
    <w:p w14:paraId="2B940312" w14:textId="77777777" w:rsidR="004A180E" w:rsidRDefault="004A180E" w:rsidP="004A180E">
      <w:r>
        <w:t xml:space="preserve">+        numfilters  = 1;    </w:t>
      </w:r>
    </w:p>
    <w:p w14:paraId="68468508" w14:textId="77777777" w:rsidR="004A180E" w:rsidRDefault="004A180E" w:rsidP="004A180E">
      <w:r>
        <w:t>+        stopfreq[0] = bw_fcbin;</w:t>
      </w:r>
    </w:p>
    <w:p w14:paraId="746A6649" w14:textId="77777777" w:rsidR="004A180E" w:rsidRDefault="004A180E" w:rsidP="004A180E">
      <w:r>
        <w:t>+    }</w:t>
      </w:r>
    </w:p>
    <w:p w14:paraId="30E2EB51" w14:textId="77777777" w:rsidR="004A180E" w:rsidRDefault="004A180E" w:rsidP="004A180E">
      <w:r>
        <w:t>+</w:t>
      </w:r>
    </w:p>
    <w:p w14:paraId="0C6A5261" w14:textId="77777777" w:rsidR="004A180E" w:rsidRDefault="004A180E" w:rsidP="004A180E">
      <w:r>
        <w:t>+    bits = 0;</w:t>
      </w:r>
    </w:p>
    <w:p w14:paraId="65E6FF72" w14:textId="77777777" w:rsidR="004A180E" w:rsidRDefault="004A180E" w:rsidP="004A180E">
      <w:r>
        <w:t>+</w:t>
      </w:r>
    </w:p>
    <w:p w14:paraId="69E298B2" w14:textId="77777777" w:rsidR="004A180E" w:rsidRDefault="004A180E" w:rsidP="004A180E">
      <w:r>
        <w:t>+    for (f = 0; f &lt; numfilters; f++) {</w:t>
      </w:r>
    </w:p>
    <w:p w14:paraId="3508CE2A" w14:textId="77777777" w:rsidR="004A180E" w:rsidRDefault="004A180E" w:rsidP="004A180E">
      <w:r>
        <w:t>+        subdiv_len = ((LC3_FLOAT)stopfreq[f] + 1.0 - (LC3_FLOAT)startfreq[f]) / nSubdivisions;</w:t>
      </w:r>
    </w:p>
    <w:p w14:paraId="2DD9F182" w14:textId="77777777" w:rsidR="004A180E" w:rsidRDefault="004A180E" w:rsidP="004A180E">
      <w:r>
        <w:t>+</w:t>
      </w:r>
    </w:p>
    <w:p w14:paraId="1D12D04F" w14:textId="77777777" w:rsidR="004A180E" w:rsidRDefault="004A180E" w:rsidP="004A180E">
      <w:r>
        <w:t>+        zero_float(r, MAXLAG+1);</w:t>
      </w:r>
    </w:p>
    <w:p w14:paraId="75CE367F" w14:textId="77777777" w:rsidR="004A180E" w:rsidRDefault="004A180E" w:rsidP="004A180E">
      <w:r>
        <w:t>+</w:t>
      </w:r>
    </w:p>
    <w:p w14:paraId="030D9123" w14:textId="77777777" w:rsidR="004A180E" w:rsidRDefault="004A180E" w:rsidP="004A180E">
      <w:r>
        <w:t>+        for (sub = 1; sub &lt;= nSubdivisions; sub++) {</w:t>
      </w:r>
    </w:p>
    <w:p w14:paraId="3A85ADE1" w14:textId="77777777" w:rsidR="004A180E" w:rsidRDefault="004A180E" w:rsidP="004A180E">
      <w:r>
        <w:t>+            subdiv_startfreq = floor(subdiv_len * (sub - 1)) + startfreq[f] - 1;</w:t>
      </w:r>
    </w:p>
    <w:p w14:paraId="356C5321" w14:textId="77777777" w:rsidR="004A180E" w:rsidRDefault="004A180E" w:rsidP="004A180E">
      <w:r>
        <w:t>+            subdiv_stopfreq  = floor(subdiv_len * sub) + startfreq[f] - 1;</w:t>
      </w:r>
    </w:p>
    <w:p w14:paraId="17BDE0EC" w14:textId="77777777" w:rsidR="004A180E" w:rsidRDefault="004A180E" w:rsidP="004A180E">
      <w:r>
        <w:t xml:space="preserve">+            </w:t>
      </w:r>
    </w:p>
    <w:p w14:paraId="6A6A7F98" w14:textId="77777777" w:rsidR="004A180E" w:rsidRDefault="004A180E" w:rsidP="004A180E">
      <w:r>
        <w:t>+#ifdef CR8_G_ADD_75MS</w:t>
      </w:r>
    </w:p>
    <w:p w14:paraId="12ADDD76" w14:textId="77777777" w:rsidR="004A180E" w:rsidRDefault="004A180E" w:rsidP="004A180E">
      <w:r>
        <w:t>+            if (fs == 32000 &amp;&amp; frame_dms == 75)</w:t>
      </w:r>
    </w:p>
    <w:p w14:paraId="3315B948" w14:textId="77777777" w:rsidR="004A180E" w:rsidRDefault="004A180E" w:rsidP="004A180E">
      <w:r>
        <w:t>+            {</w:t>
      </w:r>
    </w:p>
    <w:p w14:paraId="6371C896" w14:textId="77777777" w:rsidR="004A180E" w:rsidRDefault="004A180E" w:rsidP="004A180E">
      <w:r>
        <w:t>+                if (subdiv_startfreq == 83)</w:t>
      </w:r>
    </w:p>
    <w:p w14:paraId="1F28FCA2" w14:textId="77777777" w:rsidR="004A180E" w:rsidRDefault="004A180E" w:rsidP="004A180E">
      <w:r>
        <w:t>+                {</w:t>
      </w:r>
    </w:p>
    <w:p w14:paraId="02709A0A" w14:textId="77777777" w:rsidR="004A180E" w:rsidRDefault="004A180E" w:rsidP="004A180E">
      <w:r>
        <w:t>+                    subdiv_startfreq = 82;</w:t>
      </w:r>
    </w:p>
    <w:p w14:paraId="34D2142D" w14:textId="77777777" w:rsidR="004A180E" w:rsidRDefault="004A180E" w:rsidP="004A180E">
      <w:r>
        <w:t>+                }</w:t>
      </w:r>
    </w:p>
    <w:p w14:paraId="7A5CD212" w14:textId="77777777" w:rsidR="004A180E" w:rsidRDefault="004A180E" w:rsidP="004A180E">
      <w:r>
        <w:lastRenderedPageBreak/>
        <w:t xml:space="preserve">+                </w:t>
      </w:r>
    </w:p>
    <w:p w14:paraId="55F3F792" w14:textId="77777777" w:rsidR="004A180E" w:rsidRDefault="004A180E" w:rsidP="004A180E">
      <w:r>
        <w:t>+                if (subdiv_stopfreq == 83)</w:t>
      </w:r>
    </w:p>
    <w:p w14:paraId="0B6D7FC6" w14:textId="77777777" w:rsidR="004A180E" w:rsidRDefault="004A180E" w:rsidP="004A180E">
      <w:r>
        <w:t>+                {</w:t>
      </w:r>
    </w:p>
    <w:p w14:paraId="02CB7958" w14:textId="77777777" w:rsidR="004A180E" w:rsidRDefault="004A180E" w:rsidP="004A180E">
      <w:r>
        <w:t>+                    subdiv_stopfreq = 82;</w:t>
      </w:r>
    </w:p>
    <w:p w14:paraId="52FAD11A" w14:textId="77777777" w:rsidR="004A180E" w:rsidRDefault="004A180E" w:rsidP="004A180E">
      <w:r>
        <w:t>+                }</w:t>
      </w:r>
    </w:p>
    <w:p w14:paraId="7B34ABC2" w14:textId="77777777" w:rsidR="004A180E" w:rsidRDefault="004A180E" w:rsidP="004A180E">
      <w:r>
        <w:t xml:space="preserve">+                </w:t>
      </w:r>
    </w:p>
    <w:p w14:paraId="2EAE361A" w14:textId="77777777" w:rsidR="004A180E" w:rsidRDefault="004A180E" w:rsidP="004A180E">
      <w:r>
        <w:t>+                if (subdiv_startfreq == 160)</w:t>
      </w:r>
    </w:p>
    <w:p w14:paraId="6C5E4A66" w14:textId="77777777" w:rsidR="004A180E" w:rsidRDefault="004A180E" w:rsidP="004A180E">
      <w:r>
        <w:t>+                {</w:t>
      </w:r>
    </w:p>
    <w:p w14:paraId="78592BC7" w14:textId="77777777" w:rsidR="004A180E" w:rsidRDefault="004A180E" w:rsidP="004A180E">
      <w:r>
        <w:t>+                    subdiv_startfreq = 159;</w:t>
      </w:r>
    </w:p>
    <w:p w14:paraId="0FF173E5" w14:textId="77777777" w:rsidR="004A180E" w:rsidRDefault="004A180E" w:rsidP="004A180E">
      <w:r>
        <w:t>+                }</w:t>
      </w:r>
    </w:p>
    <w:p w14:paraId="3CF7E2BF" w14:textId="77777777" w:rsidR="004A180E" w:rsidRDefault="004A180E" w:rsidP="004A180E">
      <w:r>
        <w:t xml:space="preserve">+                </w:t>
      </w:r>
    </w:p>
    <w:p w14:paraId="0CC288F7" w14:textId="77777777" w:rsidR="004A180E" w:rsidRDefault="004A180E" w:rsidP="004A180E">
      <w:r>
        <w:t>+                if (subdiv_stopfreq == 160)</w:t>
      </w:r>
    </w:p>
    <w:p w14:paraId="1E0D1B76" w14:textId="77777777" w:rsidR="004A180E" w:rsidRDefault="004A180E" w:rsidP="004A180E">
      <w:r>
        <w:t>+                {</w:t>
      </w:r>
    </w:p>
    <w:p w14:paraId="77E34C64" w14:textId="77777777" w:rsidR="004A180E" w:rsidRDefault="004A180E" w:rsidP="004A180E">
      <w:r>
        <w:t>+                    subdiv_stopfreq = 159;</w:t>
      </w:r>
    </w:p>
    <w:p w14:paraId="65F67FF4" w14:textId="77777777" w:rsidR="004A180E" w:rsidRDefault="004A180E" w:rsidP="004A180E">
      <w:r>
        <w:t>+                }</w:t>
      </w:r>
    </w:p>
    <w:p w14:paraId="3C979593" w14:textId="77777777" w:rsidR="004A180E" w:rsidRDefault="004A180E" w:rsidP="004A180E">
      <w:r>
        <w:t>+            }</w:t>
      </w:r>
    </w:p>
    <w:p w14:paraId="1E51EB64" w14:textId="77777777" w:rsidR="004A180E" w:rsidRDefault="004A180E" w:rsidP="004A180E">
      <w:r>
        <w:t>+#endif</w:t>
      </w:r>
    </w:p>
    <w:p w14:paraId="47C01DA4" w14:textId="77777777" w:rsidR="004A180E" w:rsidRDefault="004A180E" w:rsidP="004A180E">
      <w:r>
        <w:t>+</w:t>
      </w:r>
    </w:p>
    <w:p w14:paraId="303DECE7" w14:textId="77777777" w:rsidR="004A180E" w:rsidRDefault="004A180E" w:rsidP="004A180E">
      <w:r>
        <w:t>+            sum = 0;</w:t>
      </w:r>
    </w:p>
    <w:p w14:paraId="52B628F7" w14:textId="77777777" w:rsidR="004A180E" w:rsidRDefault="004A180E" w:rsidP="004A180E">
      <w:r>
        <w:t>+            for (i = subdiv_startfreq; i &lt; subdiv_stopfreq; i++) {</w:t>
      </w:r>
    </w:p>
    <w:p w14:paraId="314E7DC6" w14:textId="77777777" w:rsidR="004A180E" w:rsidRDefault="004A180E" w:rsidP="004A180E">
      <w:r>
        <w:t>+                sum += x[i] * x[i];</w:t>
      </w:r>
    </w:p>
    <w:p w14:paraId="2B3BD9F1" w14:textId="77777777" w:rsidR="004A180E" w:rsidRDefault="004A180E" w:rsidP="004A180E">
      <w:r>
        <w:t>+            }</w:t>
      </w:r>
    </w:p>
    <w:p w14:paraId="3224B131" w14:textId="77777777" w:rsidR="004A180E" w:rsidRDefault="004A180E" w:rsidP="004A180E">
      <w:r>
        <w:t>+</w:t>
      </w:r>
    </w:p>
    <w:p w14:paraId="44AE78F2" w14:textId="77777777" w:rsidR="004A180E" w:rsidRDefault="004A180E" w:rsidP="004A180E">
      <w:r>
        <w:t>+            if (sum &lt; LC3_EPS) {</w:t>
      </w:r>
    </w:p>
    <w:p w14:paraId="7462B513" w14:textId="77777777" w:rsidR="004A180E" w:rsidRDefault="004A180E" w:rsidP="004A180E">
      <w:r>
        <w:t>+                zero_float(r, MAXLAG+1);</w:t>
      </w:r>
    </w:p>
    <w:p w14:paraId="09C99FF4" w14:textId="77777777" w:rsidR="004A180E" w:rsidRDefault="004A180E" w:rsidP="004A180E">
      <w:r>
        <w:t>+                r[0] = 1;</w:t>
      </w:r>
    </w:p>
    <w:p w14:paraId="170A0579" w14:textId="77777777" w:rsidR="004A180E" w:rsidRDefault="004A180E" w:rsidP="004A180E">
      <w:r>
        <w:t>+                break;</w:t>
      </w:r>
    </w:p>
    <w:p w14:paraId="76809E6A" w14:textId="77777777" w:rsidR="004A180E" w:rsidRDefault="004A180E" w:rsidP="004A180E">
      <w:r>
        <w:t>+            }</w:t>
      </w:r>
    </w:p>
    <w:p w14:paraId="3F4A2FD6" w14:textId="77777777" w:rsidR="004A180E" w:rsidRDefault="004A180E" w:rsidP="004A180E">
      <w:r>
        <w:t>+</w:t>
      </w:r>
    </w:p>
    <w:p w14:paraId="1C19EACD" w14:textId="77777777" w:rsidR="004A180E" w:rsidRDefault="004A180E" w:rsidP="004A180E">
      <w:r>
        <w:t>+            xcorr(&amp;x[subdiv_startfreq], xcorr_out, maxOrder, subdiv_stopfreq - subdiv_startfreq);</w:t>
      </w:r>
    </w:p>
    <w:p w14:paraId="29518DF2" w14:textId="77777777" w:rsidR="004A180E" w:rsidRDefault="004A180E" w:rsidP="004A180E">
      <w:r>
        <w:t>+</w:t>
      </w:r>
    </w:p>
    <w:p w14:paraId="38BF3DBA" w14:textId="77777777" w:rsidR="004A180E" w:rsidRDefault="004A180E" w:rsidP="004A180E">
      <w:r>
        <w:t>+            inv_sum = 1.0 / sum;</w:t>
      </w:r>
    </w:p>
    <w:p w14:paraId="1BAFE6FC" w14:textId="77777777" w:rsidR="004A180E" w:rsidRDefault="004A180E" w:rsidP="004A180E">
      <w:r>
        <w:t>+            for (i = 0; i &lt;= maxOrder; i++) {</w:t>
      </w:r>
    </w:p>
    <w:p w14:paraId="463CFFED" w14:textId="77777777" w:rsidR="004A180E" w:rsidRDefault="004A180E" w:rsidP="004A180E">
      <w:r>
        <w:t>+                r[i] = r[i] + xcorr_out[i] * inv_sum;</w:t>
      </w:r>
    </w:p>
    <w:p w14:paraId="2D3311A6" w14:textId="77777777" w:rsidR="004A180E" w:rsidRDefault="004A180E" w:rsidP="004A180E">
      <w:r>
        <w:t>+            }</w:t>
      </w:r>
    </w:p>
    <w:p w14:paraId="1B38CC06" w14:textId="77777777" w:rsidR="004A180E" w:rsidRDefault="004A180E" w:rsidP="004A180E">
      <w:r>
        <w:lastRenderedPageBreak/>
        <w:t>+        }</w:t>
      </w:r>
    </w:p>
    <w:p w14:paraId="6CF7B6ED" w14:textId="77777777" w:rsidR="004A180E" w:rsidRDefault="004A180E" w:rsidP="004A180E">
      <w:r>
        <w:t>+</w:t>
      </w:r>
    </w:p>
    <w:p w14:paraId="76319D80" w14:textId="77777777" w:rsidR="004A180E" w:rsidRDefault="004A180E" w:rsidP="004A180E">
      <w:r>
        <w:t>+        for (i = 0; i &lt;= maxOrder; i++) {</w:t>
      </w:r>
    </w:p>
    <w:p w14:paraId="68743DFF" w14:textId="77777777" w:rsidR="004A180E" w:rsidRDefault="004A180E" w:rsidP="004A180E">
      <w:r>
        <w:t>+            r[i] = r[i] * lagw_tns[i];</w:t>
      </w:r>
    </w:p>
    <w:p w14:paraId="4E7B3B46" w14:textId="77777777" w:rsidR="004A180E" w:rsidRDefault="004A180E" w:rsidP="004A180E">
      <w:r>
        <w:t>+        }</w:t>
      </w:r>
    </w:p>
    <w:p w14:paraId="689DCBE3" w14:textId="77777777" w:rsidR="004A180E" w:rsidRDefault="004A180E" w:rsidP="004A180E">
      <w:r>
        <w:t>+</w:t>
      </w:r>
    </w:p>
    <w:p w14:paraId="08A3AD0B" w14:textId="77777777" w:rsidR="004A180E" w:rsidRDefault="004A180E" w:rsidP="004A180E">
      <w:r>
        <w:t>+        levinsonDurbin(r, xcorr_out, rc_unq, &amp;error_lev, maxOrder);</w:t>
      </w:r>
    </w:p>
    <w:p w14:paraId="0A322FDA" w14:textId="77777777" w:rsidR="004A180E" w:rsidRDefault="004A180E" w:rsidP="004A180E">
      <w:r>
        <w:t>+</w:t>
      </w:r>
    </w:p>
    <w:p w14:paraId="42628228" w14:textId="77777777" w:rsidR="004A180E" w:rsidRDefault="004A180E" w:rsidP="004A180E">
      <w:r>
        <w:t>+        predGain = r[0] / error_lev;</w:t>
      </w:r>
    </w:p>
    <w:p w14:paraId="582808B4" w14:textId="77777777" w:rsidR="004A180E" w:rsidRDefault="004A180E" w:rsidP="004A180E">
      <w:r>
        <w:t>+</w:t>
      </w:r>
    </w:p>
    <w:p w14:paraId="12E2C8DF" w14:textId="77777777" w:rsidR="004A180E" w:rsidRDefault="004A180E" w:rsidP="004A180E">
      <w:r>
        <w:t>+        if (predGain &gt; minPredictionGain &amp;&amp; near_nyquist_flag == 0) {</w:t>
      </w:r>
    </w:p>
    <w:p w14:paraId="2140C092" w14:textId="77777777" w:rsidR="004A180E" w:rsidRDefault="004A180E" w:rsidP="004A180E">
      <w:r>
        <w:t>+            tns = 1;</w:t>
      </w:r>
    </w:p>
    <w:p w14:paraId="4C28654C" w14:textId="77777777" w:rsidR="004A180E" w:rsidRDefault="004A180E" w:rsidP="004A180E">
      <w:r>
        <w:t>+        } else {</w:t>
      </w:r>
    </w:p>
    <w:p w14:paraId="44C300A8" w14:textId="77777777" w:rsidR="004A180E" w:rsidRDefault="004A180E" w:rsidP="004A180E">
      <w:r>
        <w:t>+            tns = 0;</w:t>
      </w:r>
    </w:p>
    <w:p w14:paraId="07FD0407" w14:textId="77777777" w:rsidR="004A180E" w:rsidRDefault="004A180E" w:rsidP="004A180E">
      <w:r>
        <w:t>+        }</w:t>
      </w:r>
    </w:p>
    <w:p w14:paraId="10902F9A" w14:textId="77777777" w:rsidR="004A180E" w:rsidRDefault="004A180E" w:rsidP="004A180E">
      <w:r>
        <w:t>+</w:t>
      </w:r>
    </w:p>
    <w:p w14:paraId="067EDD1F" w14:textId="77777777" w:rsidR="004A180E" w:rsidRDefault="004A180E" w:rsidP="004A180E">
      <w:r>
        <w:t>+        bits++;</w:t>
      </w:r>
    </w:p>
    <w:p w14:paraId="4BF5AE40" w14:textId="77777777" w:rsidR="004A180E" w:rsidRDefault="004A180E" w:rsidP="004A180E">
      <w:r>
        <w:t>+</w:t>
      </w:r>
    </w:p>
    <w:p w14:paraId="2B2AABBC" w14:textId="77777777" w:rsidR="004A180E" w:rsidRDefault="004A180E" w:rsidP="004A180E">
      <w:r>
        <w:t>+        if (tns == 1) {</w:t>
      </w:r>
    </w:p>
    <w:p w14:paraId="1F0B2703" w14:textId="77777777" w:rsidR="004A180E" w:rsidRDefault="004A180E" w:rsidP="004A180E">
      <w:r>
        <w:t>+            minPGfac = 0.85;</w:t>
      </w:r>
    </w:p>
    <w:p w14:paraId="09E45E28" w14:textId="77777777" w:rsidR="004A180E" w:rsidRDefault="004A180E" w:rsidP="004A180E">
      <w:r>
        <w:t>+            maxPG    = 2;</w:t>
      </w:r>
    </w:p>
    <w:p w14:paraId="18FCE3A0" w14:textId="77777777" w:rsidR="004A180E" w:rsidRDefault="004A180E" w:rsidP="004A180E">
      <w:r>
        <w:t>+            if (nBits &gt;= 4.8 * frame_dms) {</w:t>
      </w:r>
    </w:p>
    <w:p w14:paraId="38B5225B" w14:textId="77777777" w:rsidR="004A180E" w:rsidRDefault="004A180E" w:rsidP="004A180E">
      <w:r>
        <w:t>+                maxPG = minPredictionGain;</w:t>
      </w:r>
    </w:p>
    <w:p w14:paraId="17F3BD80" w14:textId="77777777" w:rsidR="004A180E" w:rsidRDefault="004A180E" w:rsidP="004A180E">
      <w:r>
        <w:t>+            }</w:t>
      </w:r>
    </w:p>
    <w:p w14:paraId="7CB99311" w14:textId="77777777" w:rsidR="004A180E" w:rsidRDefault="004A180E" w:rsidP="004A180E">
      <w:r>
        <w:t>+</w:t>
      </w:r>
    </w:p>
    <w:p w14:paraId="764BDC86" w14:textId="77777777" w:rsidR="004A180E" w:rsidRDefault="004A180E" w:rsidP="004A180E">
      <w:r>
        <w:t>+            /* LPC weighting */</w:t>
      </w:r>
    </w:p>
    <w:p w14:paraId="5757E981" w14:textId="77777777" w:rsidR="004A180E" w:rsidRDefault="004A180E" w:rsidP="004A180E">
      <w:r>
        <w:t>+            if (predGain &lt; maxPG) {</w:t>
      </w:r>
    </w:p>
    <w:p w14:paraId="62A5D832" w14:textId="77777777" w:rsidR="004A180E" w:rsidRDefault="004A180E" w:rsidP="004A180E">
      <w:r>
        <w:t>+                alpha = (maxPG - predGain) * (minPGfac - 1.0) / (maxPG - minPredictionGain) + 1.0;</w:t>
      </w:r>
    </w:p>
    <w:p w14:paraId="0F63EA4E" w14:textId="77777777" w:rsidR="004A180E" w:rsidRDefault="004A180E" w:rsidP="004A180E">
      <w:r>
        <w:t>+</w:t>
      </w:r>
    </w:p>
    <w:p w14:paraId="07207AA5" w14:textId="77777777" w:rsidR="004A180E" w:rsidRDefault="004A180E" w:rsidP="004A180E">
      <w:r>
        <w:t>+                alpha_loc = 1;</w:t>
      </w:r>
    </w:p>
    <w:p w14:paraId="040DCA49" w14:textId="77777777" w:rsidR="004A180E" w:rsidRDefault="004A180E" w:rsidP="004A180E">
      <w:r>
        <w:t>+                for (i = 0; i &lt;= maxOrder; i++) {</w:t>
      </w:r>
    </w:p>
    <w:p w14:paraId="20160ACB" w14:textId="77777777" w:rsidR="004A180E" w:rsidRDefault="004A180E" w:rsidP="004A180E">
      <w:r>
        <w:t>+                    xcorr_out[i] = xcorr_out[i] * alpha_loc;</w:t>
      </w:r>
    </w:p>
    <w:p w14:paraId="08A8D109" w14:textId="77777777" w:rsidR="004A180E" w:rsidRDefault="004A180E" w:rsidP="004A180E">
      <w:r>
        <w:t>+                    alpha_loc *= alpha;</w:t>
      </w:r>
    </w:p>
    <w:p w14:paraId="4F67FE17" w14:textId="77777777" w:rsidR="004A180E" w:rsidRDefault="004A180E" w:rsidP="004A180E">
      <w:r>
        <w:t>+                }</w:t>
      </w:r>
    </w:p>
    <w:p w14:paraId="638B9E8E" w14:textId="77777777" w:rsidR="004A180E" w:rsidRDefault="004A180E" w:rsidP="004A180E">
      <w:r>
        <w:t>+</w:t>
      </w:r>
    </w:p>
    <w:p w14:paraId="7E4EA47E" w14:textId="77777777" w:rsidR="004A180E" w:rsidRDefault="004A180E" w:rsidP="004A180E">
      <w:r>
        <w:lastRenderedPageBreak/>
        <w:t>+                poly2rc(xcorr_out, rc_unq, maxOrder + 1);</w:t>
      </w:r>
    </w:p>
    <w:p w14:paraId="2A098018" w14:textId="77777777" w:rsidR="004A180E" w:rsidRDefault="004A180E" w:rsidP="004A180E">
      <w:r>
        <w:t>+            }</w:t>
      </w:r>
    </w:p>
    <w:p w14:paraId="4983D82F" w14:textId="77777777" w:rsidR="004A180E" w:rsidRDefault="004A180E" w:rsidP="004A180E">
      <w:r>
        <w:t>+</w:t>
      </w:r>
    </w:p>
    <w:p w14:paraId="62095724" w14:textId="77777777" w:rsidR="004A180E" w:rsidRDefault="004A180E" w:rsidP="004A180E">
      <w:r>
        <w:t>+            /* PARCOR Quantization */</w:t>
      </w:r>
    </w:p>
    <w:p w14:paraId="1B60F8A4" w14:textId="77777777" w:rsidR="004A180E" w:rsidRDefault="004A180E" w:rsidP="004A180E">
      <w:r>
        <w:t>+            for (i = 0; i &lt; maxOrder; i++)</w:t>
      </w:r>
    </w:p>
    <w:p w14:paraId="722F6904" w14:textId="77777777" w:rsidR="004A180E" w:rsidRDefault="004A180E" w:rsidP="004A180E">
      <w:r>
        <w:t>+            {</w:t>
      </w:r>
    </w:p>
    <w:p w14:paraId="1FDCBC8F" w14:textId="77777777" w:rsidR="004A180E" w:rsidRDefault="004A180E" w:rsidP="004A180E">
      <w:r>
        <w:t>+                iIndex = 1;</w:t>
      </w:r>
    </w:p>
    <w:p w14:paraId="723A8865" w14:textId="77777777" w:rsidR="004A180E" w:rsidRDefault="004A180E" w:rsidP="004A180E">
      <w:r>
        <w:t>+                x_val  = rc_unq[i];</w:t>
      </w:r>
    </w:p>
    <w:p w14:paraId="4A8F91B6" w14:textId="77777777" w:rsidR="004A180E" w:rsidRDefault="004A180E" w:rsidP="004A180E">
      <w:r>
        <w:t>+</w:t>
      </w:r>
    </w:p>
    <w:p w14:paraId="00D5D940" w14:textId="77777777" w:rsidR="004A180E" w:rsidRDefault="004A180E" w:rsidP="004A180E">
      <w:r>
        <w:t>+                while ((iIndex &lt; 17) &amp;&amp; (x_val &gt; quants_thr_tns[iIndex - 1]))</w:t>
      </w:r>
    </w:p>
    <w:p w14:paraId="26FC0F78" w14:textId="77777777" w:rsidR="004A180E" w:rsidRDefault="004A180E" w:rsidP="004A180E">
      <w:r>
        <w:t>+                {</w:t>
      </w:r>
    </w:p>
    <w:p w14:paraId="2EEA304F" w14:textId="77777777" w:rsidR="004A180E" w:rsidRDefault="004A180E" w:rsidP="004A180E">
      <w:r>
        <w:t>+                    iIndex = (iIndex + 1);</w:t>
      </w:r>
    </w:p>
    <w:p w14:paraId="694C1123" w14:textId="77777777" w:rsidR="004A180E" w:rsidRDefault="004A180E" w:rsidP="004A180E">
      <w:r>
        <w:t>+                }</w:t>
      </w:r>
    </w:p>
    <w:p w14:paraId="263A6A62" w14:textId="77777777" w:rsidR="004A180E" w:rsidRDefault="004A180E" w:rsidP="004A180E">
      <w:r>
        <w:t>+                rc_idx_tmp[i] = (iIndex - 2);</w:t>
      </w:r>
    </w:p>
    <w:p w14:paraId="2A0FFABC" w14:textId="77777777" w:rsidR="004A180E" w:rsidRDefault="004A180E" w:rsidP="004A180E">
      <w:r>
        <w:t>+            }</w:t>
      </w:r>
    </w:p>
    <w:p w14:paraId="4212BC90" w14:textId="77777777" w:rsidR="004A180E" w:rsidRDefault="004A180E" w:rsidP="004A180E">
      <w:r>
        <w:t xml:space="preserve">+            </w:t>
      </w:r>
    </w:p>
    <w:p w14:paraId="63D8B7FA" w14:textId="77777777" w:rsidR="004A180E" w:rsidRDefault="004A180E" w:rsidP="004A180E">
      <w:r>
        <w:t>+            /* Filter Order */</w:t>
      </w:r>
    </w:p>
    <w:p w14:paraId="0C16DF98" w14:textId="77777777" w:rsidR="004A180E" w:rsidRDefault="004A180E" w:rsidP="004A180E">
      <w:r>
        <w:t>+            order_tmp = 0;</w:t>
      </w:r>
    </w:p>
    <w:p w14:paraId="648C81AA" w14:textId="77777777" w:rsidR="004A180E" w:rsidRDefault="004A180E" w:rsidP="004A180E">
      <w:r>
        <w:t>+            for (i = 0; i &lt; maxOrder; i++) {</w:t>
      </w:r>
    </w:p>
    <w:p w14:paraId="7D57407A" w14:textId="77777777" w:rsidR="004A180E" w:rsidRDefault="004A180E" w:rsidP="004A180E">
      <w:r>
        <w:t>+                rc[i] = quants_pts_tns[rc_idx_tmp[i]];</w:t>
      </w:r>
    </w:p>
    <w:p w14:paraId="175193D7" w14:textId="77777777" w:rsidR="004A180E" w:rsidRDefault="004A180E" w:rsidP="004A180E">
      <w:r>
        <w:t>+</w:t>
      </w:r>
    </w:p>
    <w:p w14:paraId="2FA15AF9" w14:textId="77777777" w:rsidR="004A180E" w:rsidRDefault="004A180E" w:rsidP="004A180E">
      <w:r>
        <w:t>+                if (rc[i] != 0) {</w:t>
      </w:r>
    </w:p>
    <w:p w14:paraId="5C2BE151" w14:textId="77777777" w:rsidR="004A180E" w:rsidRDefault="004A180E" w:rsidP="004A180E">
      <w:r>
        <w:t>+                    order_tmp = i + 1;</w:t>
      </w:r>
    </w:p>
    <w:p w14:paraId="1A6FB89E" w14:textId="77777777" w:rsidR="004A180E" w:rsidRDefault="004A180E" w:rsidP="004A180E">
      <w:r>
        <w:t>+                }</w:t>
      </w:r>
    </w:p>
    <w:p w14:paraId="4B0A5738" w14:textId="77777777" w:rsidR="004A180E" w:rsidRDefault="004A180E" w:rsidP="004A180E">
      <w:r>
        <w:t>+            }</w:t>
      </w:r>
    </w:p>
    <w:p w14:paraId="66C0E6AB" w14:textId="77777777" w:rsidR="004A180E" w:rsidRDefault="004A180E" w:rsidP="004A180E">
      <w:r>
        <w:t>+</w:t>
      </w:r>
    </w:p>
    <w:p w14:paraId="115E1A78" w14:textId="77777777" w:rsidR="004A180E" w:rsidRDefault="004A180E" w:rsidP="004A180E">
      <w:r>
        <w:t>+            order_out[f] = order_tmp;</w:t>
      </w:r>
    </w:p>
    <w:p w14:paraId="622A3A18" w14:textId="77777777" w:rsidR="004A180E" w:rsidRDefault="004A180E" w:rsidP="004A180E">
      <w:r>
        <w:t>+</w:t>
      </w:r>
    </w:p>
    <w:p w14:paraId="09039605" w14:textId="77777777" w:rsidR="004A180E" w:rsidRDefault="004A180E" w:rsidP="004A180E">
      <w:r>
        <w:t>+            // Disable TNS if order is 0:</w:t>
      </w:r>
    </w:p>
    <w:p w14:paraId="699EF57C" w14:textId="77777777" w:rsidR="004A180E" w:rsidRDefault="004A180E" w:rsidP="004A180E">
      <w:r>
        <w:t>+            if (order_out[f] == 0) {</w:t>
      </w:r>
    </w:p>
    <w:p w14:paraId="123C94AE" w14:textId="77777777" w:rsidR="004A180E" w:rsidRDefault="004A180E" w:rsidP="004A180E">
      <w:r>
        <w:t>+                tns = 0;</w:t>
      </w:r>
    </w:p>
    <w:p w14:paraId="392089A3" w14:textId="77777777" w:rsidR="004A180E" w:rsidRDefault="004A180E" w:rsidP="004A180E">
      <w:r>
        <w:t>+</w:t>
      </w:r>
    </w:p>
    <w:p w14:paraId="304D156C" w14:textId="77777777" w:rsidR="004A180E" w:rsidRDefault="004A180E" w:rsidP="004A180E">
      <w:r>
        <w:t>+                // Jump to else statement</w:t>
      </w:r>
    </w:p>
    <w:p w14:paraId="183B9698" w14:textId="77777777" w:rsidR="004A180E" w:rsidRDefault="004A180E" w:rsidP="004A180E">
      <w:r>
        <w:t>+                goto tns_disabled;</w:t>
      </w:r>
    </w:p>
    <w:p w14:paraId="410D0E33" w14:textId="77777777" w:rsidR="004A180E" w:rsidRDefault="004A180E" w:rsidP="004A180E">
      <w:r>
        <w:t>+            }</w:t>
      </w:r>
    </w:p>
    <w:p w14:paraId="2CE69139" w14:textId="77777777" w:rsidR="004A180E" w:rsidRDefault="004A180E" w:rsidP="004A180E">
      <w:r>
        <w:lastRenderedPageBreak/>
        <w:t>+            tmp = order[order_out[f] - 1];</w:t>
      </w:r>
    </w:p>
    <w:p w14:paraId="245DF141" w14:textId="77777777" w:rsidR="004A180E" w:rsidRDefault="004A180E" w:rsidP="004A180E">
      <w:r>
        <w:t>+</w:t>
      </w:r>
    </w:p>
    <w:p w14:paraId="42FD1145" w14:textId="77777777" w:rsidR="004A180E" w:rsidRDefault="004A180E" w:rsidP="004A180E">
      <w:r>
        <w:t>+            /* Huffman Coding of PARCOR coefficients */</w:t>
      </w:r>
    </w:p>
    <w:p w14:paraId="018C68ED" w14:textId="77777777" w:rsidR="004A180E" w:rsidRDefault="004A180E" w:rsidP="004A180E">
      <w:r>
        <w:t>+            for (i = 0; i &lt;= order_out[f] - 1; i++) {</w:t>
      </w:r>
    </w:p>
    <w:p w14:paraId="02A1EBF2" w14:textId="77777777" w:rsidR="004A180E" w:rsidRDefault="004A180E" w:rsidP="004A180E">
      <w:r>
        <w:t>+                tmp += huff_bits_tns[i][rc_idx_tmp[i]];</w:t>
      </w:r>
    </w:p>
    <w:p w14:paraId="18E55DF6" w14:textId="77777777" w:rsidR="004A180E" w:rsidRDefault="004A180E" w:rsidP="004A180E">
      <w:r>
        <w:t>+            }</w:t>
      </w:r>
    </w:p>
    <w:p w14:paraId="32526A70" w14:textId="77777777" w:rsidR="004A180E" w:rsidRDefault="004A180E" w:rsidP="004A180E">
      <w:r>
        <w:t>+</w:t>
      </w:r>
    </w:p>
    <w:p w14:paraId="1ECA217F" w14:textId="77777777" w:rsidR="004A180E" w:rsidRDefault="004A180E" w:rsidP="004A180E">
      <w:r>
        <w:t>+            bits = bits + ceil((LC3_FLOAT)tmp / 2048.0);</w:t>
      </w:r>
    </w:p>
    <w:p w14:paraId="4B73B5F4" w14:textId="77777777" w:rsidR="004A180E" w:rsidRDefault="004A180E" w:rsidP="004A180E">
      <w:r>
        <w:t>+</w:t>
      </w:r>
    </w:p>
    <w:p w14:paraId="3118254D" w14:textId="77777777" w:rsidR="004A180E" w:rsidRDefault="004A180E" w:rsidP="004A180E">
      <w:r>
        <w:t>+            j = 0;</w:t>
      </w:r>
    </w:p>
    <w:p w14:paraId="065BBA11" w14:textId="77777777" w:rsidR="004A180E" w:rsidRDefault="004A180E" w:rsidP="004A180E">
      <w:r>
        <w:t>+            for (i = f * 8; i &lt;= f * 8 + order_out[f] - 1; i++) {</w:t>
      </w:r>
    </w:p>
    <w:p w14:paraId="07FDCF68" w14:textId="77777777" w:rsidR="004A180E" w:rsidRDefault="004A180E" w:rsidP="004A180E">
      <w:r>
        <w:t>+                rc_idx[i] = rc_idx_tmp[j];</w:t>
      </w:r>
    </w:p>
    <w:p w14:paraId="2F0A8939" w14:textId="77777777" w:rsidR="004A180E" w:rsidRDefault="004A180E" w:rsidP="004A180E">
      <w:r>
        <w:t>+                j++;</w:t>
      </w:r>
    </w:p>
    <w:p w14:paraId="423F0B46" w14:textId="77777777" w:rsidR="004A180E" w:rsidRDefault="004A180E" w:rsidP="004A180E">
      <w:r>
        <w:t>+            }</w:t>
      </w:r>
    </w:p>
    <w:p w14:paraId="07A065C8" w14:textId="77777777" w:rsidR="004A180E" w:rsidRDefault="004A180E" w:rsidP="004A180E">
      <w:r>
        <w:t>+        } else {</w:t>
      </w:r>
    </w:p>
    <w:p w14:paraId="2F6D6BF8" w14:textId="77777777" w:rsidR="004A180E" w:rsidRDefault="004A180E" w:rsidP="004A180E">
      <w:r>
        <w:t>+tns_disabled:</w:t>
      </w:r>
    </w:p>
    <w:p w14:paraId="13D3D96B" w14:textId="77777777" w:rsidR="004A180E" w:rsidRDefault="004A180E" w:rsidP="004A180E">
      <w:r>
        <w:t>+            order_out[f] = 0;</w:t>
      </w:r>
    </w:p>
    <w:p w14:paraId="4148ACEC" w14:textId="77777777" w:rsidR="004A180E" w:rsidRDefault="004A180E" w:rsidP="004A180E">
      <w:r>
        <w:t>+        }</w:t>
      </w:r>
    </w:p>
    <w:p w14:paraId="1C1EA56A" w14:textId="77777777" w:rsidR="004A180E" w:rsidRDefault="004A180E" w:rsidP="004A180E">
      <w:r>
        <w:t>+</w:t>
      </w:r>
    </w:p>
    <w:p w14:paraId="5EBC9884" w14:textId="77777777" w:rsidR="004A180E" w:rsidRDefault="004A180E" w:rsidP="004A180E">
      <w:r>
        <w:t>+        /* Filtering */</w:t>
      </w:r>
    </w:p>
    <w:p w14:paraId="0433E4F6" w14:textId="77777777" w:rsidR="004A180E" w:rsidRDefault="004A180E" w:rsidP="004A180E">
      <w:r>
        <w:t>+        if (tns == 1) {</w:t>
      </w:r>
    </w:p>
    <w:p w14:paraId="55E35F26" w14:textId="77777777" w:rsidR="004A180E" w:rsidRDefault="004A180E" w:rsidP="004A180E">
      <w:r>
        <w:t>+            for (i = startfreq[f]; i &lt;= stopfreq[f]; i++) {</w:t>
      </w:r>
    </w:p>
    <w:p w14:paraId="0EC60DF9" w14:textId="77777777" w:rsidR="004A180E" w:rsidRDefault="004A180E" w:rsidP="004A180E">
      <w:r>
        <w:t>+                s       = x[i - 1];</w:t>
      </w:r>
    </w:p>
    <w:p w14:paraId="5F12C2C7" w14:textId="77777777" w:rsidR="004A180E" w:rsidRDefault="004A180E" w:rsidP="004A180E">
      <w:r>
        <w:t>+                tmpSave = s;</w:t>
      </w:r>
    </w:p>
    <w:p w14:paraId="6DC72468" w14:textId="77777777" w:rsidR="004A180E" w:rsidRDefault="004A180E" w:rsidP="004A180E">
      <w:r>
        <w:t>+</w:t>
      </w:r>
    </w:p>
    <w:p w14:paraId="0BCC9B00" w14:textId="77777777" w:rsidR="004A180E" w:rsidRDefault="004A180E" w:rsidP="004A180E">
      <w:r>
        <w:t>+                for (j = 0; j &lt; order_out[f] - 1; j++) {</w:t>
      </w:r>
    </w:p>
    <w:p w14:paraId="43631429" w14:textId="77777777" w:rsidR="004A180E" w:rsidRDefault="004A180E" w:rsidP="004A180E">
      <w:r>
        <w:t>+                    tmp_fl = rc[j] * s + st[j];</w:t>
      </w:r>
    </w:p>
    <w:p w14:paraId="4B093579" w14:textId="77777777" w:rsidR="004A180E" w:rsidRDefault="004A180E" w:rsidP="004A180E">
      <w:r>
        <w:t>+                    s += rc[j] * st[j];</w:t>
      </w:r>
    </w:p>
    <w:p w14:paraId="3B552EDC" w14:textId="77777777" w:rsidR="004A180E" w:rsidRDefault="004A180E" w:rsidP="004A180E">
      <w:r>
        <w:t>+</w:t>
      </w:r>
    </w:p>
    <w:p w14:paraId="4DF387D6" w14:textId="77777777" w:rsidR="004A180E" w:rsidRDefault="004A180E" w:rsidP="004A180E">
      <w:r>
        <w:t>+                    st[j]   = tmpSave;</w:t>
      </w:r>
    </w:p>
    <w:p w14:paraId="12AEF563" w14:textId="77777777" w:rsidR="004A180E" w:rsidRDefault="004A180E" w:rsidP="004A180E">
      <w:r>
        <w:t>+                    tmpSave = tmp_fl;</w:t>
      </w:r>
    </w:p>
    <w:p w14:paraId="5D0885DE" w14:textId="77777777" w:rsidR="004A180E" w:rsidRDefault="004A180E" w:rsidP="004A180E">
      <w:r>
        <w:t>+                }</w:t>
      </w:r>
    </w:p>
    <w:p w14:paraId="2B048A9D" w14:textId="77777777" w:rsidR="004A180E" w:rsidRDefault="004A180E" w:rsidP="004A180E">
      <w:r>
        <w:t>+</w:t>
      </w:r>
    </w:p>
    <w:p w14:paraId="68467144" w14:textId="77777777" w:rsidR="004A180E" w:rsidRDefault="004A180E" w:rsidP="004A180E">
      <w:r>
        <w:t>+                s += rc[order_out[f] - 1] * st[order_out[f] - 1];</w:t>
      </w:r>
    </w:p>
    <w:p w14:paraId="71741B70" w14:textId="77777777" w:rsidR="004A180E" w:rsidRDefault="004A180E" w:rsidP="004A180E">
      <w:r>
        <w:t>+</w:t>
      </w:r>
    </w:p>
    <w:p w14:paraId="0E4D7A72" w14:textId="77777777" w:rsidR="004A180E" w:rsidRDefault="004A180E" w:rsidP="004A180E">
      <w:r>
        <w:lastRenderedPageBreak/>
        <w:t>+                st[order_out[f] - 1] = tmpSave;</w:t>
      </w:r>
    </w:p>
    <w:p w14:paraId="4D5F2A79" w14:textId="77777777" w:rsidR="004A180E" w:rsidRDefault="004A180E" w:rsidP="004A180E">
      <w:r>
        <w:t>+                x[i - 1]             = s;</w:t>
      </w:r>
    </w:p>
    <w:p w14:paraId="56ED5399" w14:textId="77777777" w:rsidR="004A180E" w:rsidRDefault="004A180E" w:rsidP="004A180E">
      <w:r>
        <w:t>+            }</w:t>
      </w:r>
    </w:p>
    <w:p w14:paraId="69AD0725" w14:textId="77777777" w:rsidR="004A180E" w:rsidRDefault="004A180E" w:rsidP="004A180E">
      <w:r>
        <w:t>+        }</w:t>
      </w:r>
    </w:p>
    <w:p w14:paraId="2DF80C3B" w14:textId="77777777" w:rsidR="004A180E" w:rsidRDefault="004A180E" w:rsidP="004A180E">
      <w:r>
        <w:t>+    }</w:t>
      </w:r>
    </w:p>
    <w:p w14:paraId="1FF9FB98" w14:textId="77777777" w:rsidR="004A180E" w:rsidRDefault="004A180E" w:rsidP="004A180E">
      <w:r>
        <w:t>+</w:t>
      </w:r>
    </w:p>
    <w:p w14:paraId="5435A69F" w14:textId="77777777" w:rsidR="004A180E" w:rsidRDefault="004A180E" w:rsidP="004A180E">
      <w:r>
        <w:t>+    *tns_numfilters = numfilters;</w:t>
      </w:r>
    </w:p>
    <w:p w14:paraId="294608A4" w14:textId="77777777" w:rsidR="004A180E" w:rsidRDefault="004A180E" w:rsidP="004A180E">
      <w:r>
        <w:t>+    *bits_out       = bits;</w:t>
      </w:r>
    </w:p>
    <w:p w14:paraId="7EC63E1C" w14:textId="77777777" w:rsidR="004A180E" w:rsidRDefault="004A180E" w:rsidP="004A180E">
      <w:r>
        <w:t>+}</w:t>
      </w:r>
    </w:p>
    <w:p w14:paraId="1649C3C4" w14:textId="77777777" w:rsidR="004A180E" w:rsidRDefault="004A180E" w:rsidP="004A180E">
      <w:r>
        <w:t>diff -rwBuN c-code_no_splitrend/lib_lc3plus/tns_decoder.c c-code/lib_lc3plus/tns_decoder.c</w:t>
      </w:r>
    </w:p>
    <w:p w14:paraId="26E7F8F7" w14:textId="77777777" w:rsidR="004A180E" w:rsidRDefault="004A180E" w:rsidP="004A180E">
      <w:r>
        <w:t>--- c-code_no_splitrend/lib_lc3plus/tns_decoder.c</w:t>
      </w:r>
      <w:r>
        <w:tab/>
        <w:t>1970-01-01 01:00:00.000000000 +0100</w:t>
      </w:r>
    </w:p>
    <w:p w14:paraId="2C46EF80" w14:textId="77777777" w:rsidR="004A180E" w:rsidRDefault="004A180E" w:rsidP="004A180E">
      <w:r>
        <w:t>+++ c-code/lib_lc3plus/tns_decoder.c</w:t>
      </w:r>
      <w:r>
        <w:tab/>
        <w:t>2024-04-02 23:08:05.604435000 +0200</w:t>
      </w:r>
    </w:p>
    <w:p w14:paraId="385EDE30" w14:textId="77777777" w:rsidR="004A180E" w:rsidRDefault="004A180E" w:rsidP="004A180E">
      <w:r>
        <w:t>@@ -0,0 +1,54 @@</w:t>
      </w:r>
    </w:p>
    <w:p w14:paraId="2A7EA55D" w14:textId="77777777" w:rsidR="004A180E" w:rsidRDefault="004A180E" w:rsidP="004A180E">
      <w:r>
        <w:t>+/******************************************************************************</w:t>
      </w:r>
    </w:p>
    <w:p w14:paraId="579AB707" w14:textId="77777777" w:rsidR="004A180E" w:rsidRDefault="004A180E" w:rsidP="004A180E">
      <w:r>
        <w:t>+*                        ETSI TS 103 634 V1.4.3                               *</w:t>
      </w:r>
    </w:p>
    <w:p w14:paraId="656C6401" w14:textId="77777777" w:rsidR="004A180E" w:rsidRDefault="004A180E" w:rsidP="004A180E">
      <w:r>
        <w:t>+*              Low Complexity Communication Codec Plus (LC3plus)              *</w:t>
      </w:r>
    </w:p>
    <w:p w14:paraId="0A4559C0" w14:textId="77777777" w:rsidR="004A180E" w:rsidRDefault="004A180E" w:rsidP="004A180E">
      <w:r>
        <w:t>+*                                                                             *</w:t>
      </w:r>
    </w:p>
    <w:p w14:paraId="2190D6FF" w14:textId="77777777" w:rsidR="004A180E" w:rsidRDefault="004A180E" w:rsidP="004A180E">
      <w:r>
        <w:t>+* Copyright licence is solely granted through ETSI Intellectual Property      *</w:t>
      </w:r>
    </w:p>
    <w:p w14:paraId="4C94A99C" w14:textId="77777777" w:rsidR="004A180E" w:rsidRDefault="004A180E" w:rsidP="004A180E">
      <w:r>
        <w:t>+* Rights Policy, 3rd April 2019. No patent licence is granted by implication, *</w:t>
      </w:r>
    </w:p>
    <w:p w14:paraId="7E3BAF9E" w14:textId="77777777" w:rsidR="004A180E" w:rsidRDefault="004A180E" w:rsidP="004A180E">
      <w:r>
        <w:t>+* estoppel or otherwise.                                                      *</w:t>
      </w:r>
    </w:p>
    <w:p w14:paraId="52CD3A75" w14:textId="77777777" w:rsidR="004A180E" w:rsidRDefault="004A180E" w:rsidP="004A180E">
      <w:r>
        <w:t>+******************************************************************************/</w:t>
      </w:r>
    </w:p>
    <w:p w14:paraId="2648704C" w14:textId="77777777" w:rsidR="004A180E" w:rsidRDefault="004A180E" w:rsidP="004A180E">
      <w:r>
        <w:t xml:space="preserve">+                                                                               </w:t>
      </w:r>
    </w:p>
    <w:p w14:paraId="4408ECA0" w14:textId="77777777" w:rsidR="004A180E" w:rsidRDefault="004A180E" w:rsidP="004A180E">
      <w:r>
        <w:t>+</w:t>
      </w:r>
    </w:p>
    <w:p w14:paraId="256A87E0" w14:textId="77777777" w:rsidR="004A180E" w:rsidRDefault="004A180E" w:rsidP="004A180E">
      <w:r>
        <w:t>+#include "options.h"</w:t>
      </w:r>
    </w:p>
    <w:p w14:paraId="02EB5660" w14:textId="77777777" w:rsidR="004A180E" w:rsidRDefault="004A180E" w:rsidP="004A180E">
      <w:r>
        <w:t>+#include "functions.h"</w:t>
      </w:r>
    </w:p>
    <w:p w14:paraId="195D449E" w14:textId="77777777" w:rsidR="004A180E" w:rsidRDefault="004A180E" w:rsidP="004A180E">
      <w:r>
        <w:t>+</w:t>
      </w:r>
    </w:p>
    <w:p w14:paraId="2A1E2D88" w14:textId="77777777" w:rsidR="004A180E" w:rsidRDefault="004A180E" w:rsidP="004A180E">
      <w:r>
        <w:t>+void processTnsDecoder_fl(LC3_FLOAT* x, LC3_INT* rc_idx, LC3_INT* order, LC3_INT numfilters, LC3_INT bw_fcbin, LC3_INT N, LC3_INT fs)</w:t>
      </w:r>
    </w:p>
    <w:p w14:paraId="62C57380" w14:textId="77777777" w:rsidR="004A180E" w:rsidRDefault="004A180E" w:rsidP="004A180E">
      <w:r>
        <w:t>+{</w:t>
      </w:r>
    </w:p>
    <w:p w14:paraId="4BECDF13" w14:textId="77777777" w:rsidR="004A180E" w:rsidRDefault="004A180E" w:rsidP="004A180E">
      <w:r>
        <w:t>+    LC3_INT   startfreq[2], stopfreq[2], f, i, j, m, l;</w:t>
      </w:r>
    </w:p>
    <w:p w14:paraId="5936B31E" w14:textId="77777777" w:rsidR="004A180E" w:rsidRDefault="004A180E" w:rsidP="004A180E">
      <w:r>
        <w:t>+    LC3_FLOAT rc[9], s, st[9] = {0};</w:t>
      </w:r>
    </w:p>
    <w:p w14:paraId="22827039" w14:textId="77777777" w:rsidR="004A180E" w:rsidRDefault="004A180E" w:rsidP="004A180E">
      <w:r>
        <w:t>+</w:t>
      </w:r>
      <w:r>
        <w:tab/>
        <w:t>LC3_INT order_tmp;</w:t>
      </w:r>
    </w:p>
    <w:p w14:paraId="01180AE2" w14:textId="77777777" w:rsidR="004A180E" w:rsidRDefault="004A180E" w:rsidP="004A180E">
      <w:r>
        <w:t>+</w:t>
      </w:r>
    </w:p>
    <w:p w14:paraId="12664138" w14:textId="77777777" w:rsidR="004A180E" w:rsidRDefault="004A180E" w:rsidP="004A180E">
      <w:r>
        <w:t>+    if (numfilters == 2) {</w:t>
      </w:r>
    </w:p>
    <w:p w14:paraId="77E0AEE6" w14:textId="77777777" w:rsidR="004A180E" w:rsidRDefault="004A180E" w:rsidP="004A180E">
      <w:r>
        <w:t>+        startfreq[0] = floor(600 * N * 2 / fs) + 1;</w:t>
      </w:r>
    </w:p>
    <w:p w14:paraId="01A2A3AF" w14:textId="77777777" w:rsidR="004A180E" w:rsidRDefault="004A180E" w:rsidP="004A180E">
      <w:r>
        <w:lastRenderedPageBreak/>
        <w:t>+        stopfreq[0]  = bw_fcbin / 2;</w:t>
      </w:r>
    </w:p>
    <w:p w14:paraId="576E1EA7" w14:textId="77777777" w:rsidR="004A180E" w:rsidRDefault="004A180E" w:rsidP="004A180E">
      <w:r>
        <w:t>+        startfreq[1] = bw_fcbin / 2 + 1;</w:t>
      </w:r>
    </w:p>
    <w:p w14:paraId="369AE1B5" w14:textId="77777777" w:rsidR="004A180E" w:rsidRDefault="004A180E" w:rsidP="004A180E">
      <w:r>
        <w:t>+        stopfreq[1]  = bw_fcbin;</w:t>
      </w:r>
    </w:p>
    <w:p w14:paraId="6ED1B76A" w14:textId="77777777" w:rsidR="004A180E" w:rsidRDefault="004A180E" w:rsidP="004A180E">
      <w:r>
        <w:t>+    } else {</w:t>
      </w:r>
    </w:p>
    <w:p w14:paraId="7E765577" w14:textId="77777777" w:rsidR="004A180E" w:rsidRDefault="004A180E" w:rsidP="004A180E">
      <w:r>
        <w:t>+        startfreq[0] = floor(600 * N * 2 / fs) + 1;</w:t>
      </w:r>
    </w:p>
    <w:p w14:paraId="1CB9AF18" w14:textId="77777777" w:rsidR="004A180E" w:rsidRDefault="004A180E" w:rsidP="004A180E">
      <w:r>
        <w:t>+        stopfreq[0]  = bw_fcbin;</w:t>
      </w:r>
    </w:p>
    <w:p w14:paraId="1A7EDEBF" w14:textId="77777777" w:rsidR="004A180E" w:rsidRDefault="004A180E" w:rsidP="004A180E">
      <w:r>
        <w:t>+    }</w:t>
      </w:r>
    </w:p>
    <w:p w14:paraId="1034139D" w14:textId="77777777" w:rsidR="004A180E" w:rsidRDefault="004A180E" w:rsidP="004A180E">
      <w:r>
        <w:t>+</w:t>
      </w:r>
    </w:p>
    <w:p w14:paraId="38E139CA" w14:textId="77777777" w:rsidR="004A180E" w:rsidRDefault="004A180E" w:rsidP="004A180E">
      <w:r>
        <w:t>+    for (f = 0; f &lt; numfilters; f++) {</w:t>
      </w:r>
    </w:p>
    <w:p w14:paraId="3372C65C" w14:textId="77777777" w:rsidR="004A180E" w:rsidRDefault="004A180E" w:rsidP="004A180E">
      <w:r>
        <w:t>+        order_tmp = order[f];</w:t>
      </w:r>
    </w:p>
    <w:p w14:paraId="5530984E" w14:textId="77777777" w:rsidR="004A180E" w:rsidRDefault="004A180E" w:rsidP="004A180E">
      <w:r>
        <w:t xml:space="preserve">+        </w:t>
      </w:r>
    </w:p>
    <w:p w14:paraId="444FBCDB" w14:textId="77777777" w:rsidR="004A180E" w:rsidRDefault="004A180E" w:rsidP="004A180E">
      <w:r>
        <w:t>+        if (order_tmp &gt; 0) {</w:t>
      </w:r>
    </w:p>
    <w:p w14:paraId="420CF334" w14:textId="77777777" w:rsidR="004A180E" w:rsidRDefault="004A180E" w:rsidP="004A180E">
      <w:r>
        <w:t>+            j = 0;</w:t>
      </w:r>
    </w:p>
    <w:p w14:paraId="05DADCF9" w14:textId="77777777" w:rsidR="004A180E" w:rsidRDefault="004A180E" w:rsidP="004A180E">
      <w:r>
        <w:t>+</w:t>
      </w:r>
    </w:p>
    <w:p w14:paraId="385BF015" w14:textId="77777777" w:rsidR="004A180E" w:rsidRDefault="004A180E" w:rsidP="004A180E">
      <w:r>
        <w:t>+            for (i = f * 8; i &lt; f * 8 + order_tmp; i++) {</w:t>
      </w:r>
    </w:p>
    <w:p w14:paraId="3A16353D" w14:textId="77777777" w:rsidR="004A180E" w:rsidRDefault="004A180E" w:rsidP="004A180E">
      <w:r>
        <w:t>+                rc[j] = quants_pts_tns[rc_idx[i]];</w:t>
      </w:r>
    </w:p>
    <w:p w14:paraId="01053650" w14:textId="77777777" w:rsidR="004A180E" w:rsidRDefault="004A180E" w:rsidP="004A180E">
      <w:r>
        <w:t>+                j++;</w:t>
      </w:r>
    </w:p>
    <w:p w14:paraId="400143AD" w14:textId="77777777" w:rsidR="004A180E" w:rsidRDefault="004A180E" w:rsidP="004A180E">
      <w:r>
        <w:t>+            }</w:t>
      </w:r>
    </w:p>
    <w:p w14:paraId="0B8E0890" w14:textId="77777777" w:rsidR="004A180E" w:rsidRDefault="004A180E" w:rsidP="004A180E">
      <w:r>
        <w:t>+</w:t>
      </w:r>
    </w:p>
    <w:p w14:paraId="62EB2A8B" w14:textId="77777777" w:rsidR="004A180E" w:rsidRDefault="004A180E" w:rsidP="004A180E">
      <w:r>
        <w:t>+            for (m = startfreq[f]; m &lt;= stopfreq[f]; m++) {</w:t>
      </w:r>
    </w:p>
    <w:p w14:paraId="72CBF31B" w14:textId="77777777" w:rsidR="004A180E" w:rsidRDefault="004A180E" w:rsidP="004A180E">
      <w:r>
        <w:t>+                s = x[m - 1] - rc[order_tmp - 1] * st[order_tmp - 1];</w:t>
      </w:r>
    </w:p>
    <w:p w14:paraId="153A4022" w14:textId="77777777" w:rsidR="004A180E" w:rsidRDefault="004A180E" w:rsidP="004A180E">
      <w:r>
        <w:t>+</w:t>
      </w:r>
    </w:p>
    <w:p w14:paraId="76BB0C6C" w14:textId="77777777" w:rsidR="004A180E" w:rsidRDefault="004A180E" w:rsidP="004A180E">
      <w:r>
        <w:t>+                for (l = order_tmp - 2; l &gt;= 0; l--) {</w:t>
      </w:r>
    </w:p>
    <w:p w14:paraId="00D894A8" w14:textId="77777777" w:rsidR="004A180E" w:rsidRDefault="004A180E" w:rsidP="004A180E">
      <w:r>
        <w:t>+                    s         = s - rc[l] * st[l];</w:t>
      </w:r>
    </w:p>
    <w:p w14:paraId="0FCBA99B" w14:textId="77777777" w:rsidR="004A180E" w:rsidRDefault="004A180E" w:rsidP="004A180E">
      <w:r>
        <w:t>+                    st[l + 1] = rc[l] * s + st[l];</w:t>
      </w:r>
    </w:p>
    <w:p w14:paraId="1336581C" w14:textId="77777777" w:rsidR="004A180E" w:rsidRDefault="004A180E" w:rsidP="004A180E">
      <w:r>
        <w:t>+                }</w:t>
      </w:r>
    </w:p>
    <w:p w14:paraId="26DEDD03" w14:textId="77777777" w:rsidR="004A180E" w:rsidRDefault="004A180E" w:rsidP="004A180E">
      <w:r>
        <w:t>+</w:t>
      </w:r>
    </w:p>
    <w:p w14:paraId="4ED18C13" w14:textId="77777777" w:rsidR="004A180E" w:rsidRDefault="004A180E" w:rsidP="004A180E">
      <w:r>
        <w:t>+                st[0]    = s;</w:t>
      </w:r>
    </w:p>
    <w:p w14:paraId="57F79E23" w14:textId="77777777" w:rsidR="004A180E" w:rsidRDefault="004A180E" w:rsidP="004A180E">
      <w:r>
        <w:t>+                x[m - 1] = s;</w:t>
      </w:r>
    </w:p>
    <w:p w14:paraId="517A9628" w14:textId="77777777" w:rsidR="004A180E" w:rsidRDefault="004A180E" w:rsidP="004A180E">
      <w:r>
        <w:t>+            }</w:t>
      </w:r>
    </w:p>
    <w:p w14:paraId="66DF5685" w14:textId="77777777" w:rsidR="004A180E" w:rsidRDefault="004A180E" w:rsidP="004A180E">
      <w:r>
        <w:t>+        }</w:t>
      </w:r>
    </w:p>
    <w:p w14:paraId="21070BED" w14:textId="77777777" w:rsidR="004A180E" w:rsidRDefault="004A180E" w:rsidP="004A180E">
      <w:r>
        <w:t>+    }</w:t>
      </w:r>
    </w:p>
    <w:p w14:paraId="2661543F" w14:textId="77777777" w:rsidR="004A180E" w:rsidRDefault="004A180E" w:rsidP="004A180E">
      <w:r>
        <w:t>+}</w:t>
      </w:r>
    </w:p>
    <w:p w14:paraId="7EE9C3DC" w14:textId="77777777" w:rsidR="004A180E" w:rsidRDefault="004A180E" w:rsidP="004A180E">
      <w:r>
        <w:t>diff -rwBuN c-code_no_splitrend/lib_lc3plus/util.h c-code/lib_lc3plus/util.h</w:t>
      </w:r>
    </w:p>
    <w:p w14:paraId="690BB9FE" w14:textId="77777777" w:rsidR="004A180E" w:rsidRDefault="004A180E" w:rsidP="004A180E">
      <w:r>
        <w:t>--- c-code_no_splitrend/lib_lc3plus/util.h</w:t>
      </w:r>
      <w:r>
        <w:tab/>
        <w:t>1970-01-01 01:00:00.000000000 +0100</w:t>
      </w:r>
    </w:p>
    <w:p w14:paraId="01EB34D9" w14:textId="77777777" w:rsidR="004A180E" w:rsidRDefault="004A180E" w:rsidP="004A180E">
      <w:r>
        <w:lastRenderedPageBreak/>
        <w:t>+++ c-code/lib_lc3plus/util.h</w:t>
      </w:r>
      <w:r>
        <w:tab/>
        <w:t>2024-04-02 23:08:05.616433000 +0200</w:t>
      </w:r>
    </w:p>
    <w:p w14:paraId="375707B4" w14:textId="77777777" w:rsidR="004A180E" w:rsidRDefault="004A180E" w:rsidP="004A180E">
      <w:r>
        <w:t>@@ -0,0 +1,255 @@</w:t>
      </w:r>
    </w:p>
    <w:p w14:paraId="20CF57F1" w14:textId="77777777" w:rsidR="004A180E" w:rsidRDefault="004A180E" w:rsidP="004A180E">
      <w:r>
        <w:t>+/******************************************************************************</w:t>
      </w:r>
    </w:p>
    <w:p w14:paraId="4D6D70F9" w14:textId="77777777" w:rsidR="004A180E" w:rsidRDefault="004A180E" w:rsidP="004A180E">
      <w:r>
        <w:t>+*                        ETSI TS 103 634 V1.4.3                               *</w:t>
      </w:r>
    </w:p>
    <w:p w14:paraId="7A93D1AD" w14:textId="77777777" w:rsidR="004A180E" w:rsidRDefault="004A180E" w:rsidP="004A180E">
      <w:r>
        <w:t>+*              Low Complexity Communication Codec Plus (LC3plus)              *</w:t>
      </w:r>
    </w:p>
    <w:p w14:paraId="13DFD628" w14:textId="77777777" w:rsidR="004A180E" w:rsidRDefault="004A180E" w:rsidP="004A180E">
      <w:r>
        <w:t>+*                                                                             *</w:t>
      </w:r>
    </w:p>
    <w:p w14:paraId="0D277D33" w14:textId="77777777" w:rsidR="004A180E" w:rsidRDefault="004A180E" w:rsidP="004A180E">
      <w:r>
        <w:t>+* Copyright licence is solely granted through ETSI Intellectual Property      *</w:t>
      </w:r>
    </w:p>
    <w:p w14:paraId="3EFAB7A3" w14:textId="77777777" w:rsidR="004A180E" w:rsidRDefault="004A180E" w:rsidP="004A180E">
      <w:r>
        <w:t>+* Rights Policy, 3rd April 2019. No patent licence is granted by implication, *</w:t>
      </w:r>
    </w:p>
    <w:p w14:paraId="3363C534" w14:textId="77777777" w:rsidR="004A180E" w:rsidRDefault="004A180E" w:rsidP="004A180E">
      <w:r>
        <w:t>+* estoppel or otherwise.                                                      *</w:t>
      </w:r>
    </w:p>
    <w:p w14:paraId="15911F54" w14:textId="77777777" w:rsidR="004A180E" w:rsidRDefault="004A180E" w:rsidP="004A180E">
      <w:r>
        <w:t>+******************************************************************************/</w:t>
      </w:r>
    </w:p>
    <w:p w14:paraId="7B6B9F45" w14:textId="77777777" w:rsidR="004A180E" w:rsidRDefault="004A180E" w:rsidP="004A180E">
      <w:r>
        <w:t xml:space="preserve">+                                                                               </w:t>
      </w:r>
    </w:p>
    <w:p w14:paraId="6ACA1E63" w14:textId="77777777" w:rsidR="004A180E" w:rsidRDefault="004A180E" w:rsidP="004A180E">
      <w:r>
        <w:t>+</w:t>
      </w:r>
    </w:p>
    <w:p w14:paraId="66FCB3C6" w14:textId="77777777" w:rsidR="004A180E" w:rsidRDefault="004A180E" w:rsidP="004A180E">
      <w:r>
        <w:t>+#ifndef UTIL_H</w:t>
      </w:r>
    </w:p>
    <w:p w14:paraId="07899DDB" w14:textId="77777777" w:rsidR="004A180E" w:rsidRDefault="004A180E" w:rsidP="004A180E">
      <w:r>
        <w:t>+#define UTIL_H</w:t>
      </w:r>
    </w:p>
    <w:p w14:paraId="457995C0" w14:textId="77777777" w:rsidR="004A180E" w:rsidRDefault="004A180E" w:rsidP="004A180E">
      <w:r>
        <w:t>+</w:t>
      </w:r>
    </w:p>
    <w:p w14:paraId="6472D39E" w14:textId="77777777" w:rsidR="004A180E" w:rsidRDefault="004A180E" w:rsidP="004A180E">
      <w:r>
        <w:t>+#include "options.h"</w:t>
      </w:r>
    </w:p>
    <w:p w14:paraId="242D51AE" w14:textId="77777777" w:rsidR="004A180E" w:rsidRDefault="004A180E" w:rsidP="004A180E">
      <w:r>
        <w:t>+#include "clib.h"</w:t>
      </w:r>
    </w:p>
    <w:p w14:paraId="79A34EA8" w14:textId="77777777" w:rsidR="004A180E" w:rsidRDefault="004A180E" w:rsidP="004A180E">
      <w:r>
        <w:t>+#include "math.h"</w:t>
      </w:r>
    </w:p>
    <w:p w14:paraId="090D8A0E" w14:textId="77777777" w:rsidR="004A180E" w:rsidRDefault="004A180E" w:rsidP="004A180E">
      <w:r>
        <w:t>+</w:t>
      </w:r>
    </w:p>
    <w:p w14:paraId="6775FAD9" w14:textId="77777777" w:rsidR="004A180E" w:rsidRDefault="004A180E" w:rsidP="004A180E">
      <w:r>
        <w:t>+#ifdef _MSC_VER</w:t>
      </w:r>
    </w:p>
    <w:p w14:paraId="342546C7" w14:textId="77777777" w:rsidR="004A180E" w:rsidRDefault="004A180E" w:rsidP="004A180E">
      <w:r>
        <w:t>+/* strcasecmp is not available on visual studio */</w:t>
      </w:r>
    </w:p>
    <w:p w14:paraId="15190202" w14:textId="77777777" w:rsidR="004A180E" w:rsidRDefault="004A180E" w:rsidP="004A180E">
      <w:r>
        <w:t>+static LC3_INT strcasecmp(const char* a, const char* b) {</w:t>
      </w:r>
    </w:p>
    <w:p w14:paraId="7B6EC5AA" w14:textId="77777777" w:rsidR="004A180E" w:rsidRDefault="004A180E" w:rsidP="004A180E">
      <w:r>
        <w:t>+  return _stricmp(a,b);</w:t>
      </w:r>
    </w:p>
    <w:p w14:paraId="63A1FAC6" w14:textId="77777777" w:rsidR="004A180E" w:rsidRDefault="004A180E" w:rsidP="004A180E">
      <w:r>
        <w:t>+}</w:t>
      </w:r>
    </w:p>
    <w:p w14:paraId="581E6D0C" w14:textId="77777777" w:rsidR="004A180E" w:rsidRDefault="004A180E" w:rsidP="004A180E">
      <w:r>
        <w:t>+#endif</w:t>
      </w:r>
    </w:p>
    <w:p w14:paraId="224A4D83" w14:textId="77777777" w:rsidR="004A180E" w:rsidRDefault="004A180E" w:rsidP="004A180E">
      <w:r>
        <w:t>+</w:t>
      </w:r>
    </w:p>
    <w:p w14:paraId="178C6080" w14:textId="77777777" w:rsidR="004A180E" w:rsidRDefault="004A180E" w:rsidP="004A180E">
      <w:r>
        <w:t>+/* restrict is not available on visual studio */</w:t>
      </w:r>
    </w:p>
    <w:p w14:paraId="7F5ED408" w14:textId="77777777" w:rsidR="004A180E" w:rsidRDefault="004A180E" w:rsidP="004A180E">
      <w:r>
        <w:t>+#ifdef _MSC_VER</w:t>
      </w:r>
    </w:p>
    <w:p w14:paraId="73F92652" w14:textId="77777777" w:rsidR="004A180E" w:rsidRDefault="004A180E" w:rsidP="004A180E">
      <w:r>
        <w:t>+#define restrict __restrict</w:t>
      </w:r>
    </w:p>
    <w:p w14:paraId="38401BE3" w14:textId="77777777" w:rsidR="004A180E" w:rsidRDefault="004A180E" w:rsidP="004A180E">
      <w:r>
        <w:t>+/* inline is not recognized in visual studio 13 required by matlab r2015a in win10 */</w:t>
      </w:r>
    </w:p>
    <w:p w14:paraId="0E7AB64C" w14:textId="77777777" w:rsidR="004A180E" w:rsidRDefault="004A180E" w:rsidP="004A180E">
      <w:r>
        <w:t>+#define inline __inline</w:t>
      </w:r>
    </w:p>
    <w:p w14:paraId="14B04B7E" w14:textId="77777777" w:rsidR="004A180E" w:rsidRDefault="004A180E" w:rsidP="004A180E">
      <w:r>
        <w:t>+#endif</w:t>
      </w:r>
    </w:p>
    <w:p w14:paraId="4A4CD7FF" w14:textId="77777777" w:rsidR="004A180E" w:rsidRDefault="004A180E" w:rsidP="004A180E">
      <w:r>
        <w:t>+</w:t>
      </w:r>
    </w:p>
    <w:p w14:paraId="01072676" w14:textId="77777777" w:rsidR="004A180E" w:rsidRDefault="004A180E" w:rsidP="004A180E">
      <w:r>
        <w:t>+/* number of elements in array */</w:t>
      </w:r>
    </w:p>
    <w:p w14:paraId="0A5B21A9" w14:textId="77777777" w:rsidR="004A180E" w:rsidRDefault="004A180E" w:rsidP="004A180E">
      <w:r>
        <w:t>+#define ARRAY_SIZE(x) (sizeof(x) / sizeof((x)[0]))</w:t>
      </w:r>
    </w:p>
    <w:p w14:paraId="65270AFD" w14:textId="77777777" w:rsidR="004A180E" w:rsidRDefault="004A180E" w:rsidP="004A180E">
      <w:r>
        <w:lastRenderedPageBreak/>
        <w:t>+</w:t>
      </w:r>
    </w:p>
    <w:p w14:paraId="25DD72E7" w14:textId="77777777" w:rsidR="004A180E" w:rsidRDefault="004A180E" w:rsidP="004A180E">
      <w:r>
        <w:t>+/* min max with no side effects */</w:t>
      </w:r>
    </w:p>
    <w:p w14:paraId="3B8DC1C3" w14:textId="77777777" w:rsidR="004A180E" w:rsidRDefault="004A180E" w:rsidP="004A180E">
      <w:r>
        <w:t>+static inline LC3_INT imin(LC3_INT a, LC3_INT b) { return a &lt; b ? a : b; }</w:t>
      </w:r>
    </w:p>
    <w:p w14:paraId="484F385F" w14:textId="77777777" w:rsidR="004A180E" w:rsidRDefault="004A180E" w:rsidP="004A180E">
      <w:r>
        <w:t>+static inline LC3_INT imax(LC3_INT a, LC3_INT b) { return a &gt; b ? a : b; }</w:t>
      </w:r>
    </w:p>
    <w:p w14:paraId="223268E2" w14:textId="77777777" w:rsidR="004A180E" w:rsidRDefault="004A180E" w:rsidP="004A180E">
      <w:r>
        <w:t>+</w:t>
      </w:r>
    </w:p>
    <w:p w14:paraId="02EE6DD0" w14:textId="77777777" w:rsidR="004A180E" w:rsidRDefault="004A180E" w:rsidP="004A180E">
      <w:r>
        <w:t>+/* restrict x to range [min, max] */</w:t>
      </w:r>
    </w:p>
    <w:p w14:paraId="0FF77186" w14:textId="77777777" w:rsidR="004A180E" w:rsidRDefault="004A180E" w:rsidP="004A180E">
      <w:r>
        <w:t>+static inline LC3_INT iclamp(LC3_INT min, LC3_INT x, LC3_INT max) {</w:t>
      </w:r>
    </w:p>
    <w:p w14:paraId="22CAD48F" w14:textId="77777777" w:rsidR="004A180E" w:rsidRDefault="004A180E" w:rsidP="004A180E">
      <w:r>
        <w:t>+  return x &lt; min ? min : x &gt; max ? max : x;</w:t>
      </w:r>
    </w:p>
    <w:p w14:paraId="5A49493D" w14:textId="77777777" w:rsidR="004A180E" w:rsidRDefault="004A180E" w:rsidP="004A180E">
      <w:r>
        <w:t>+}</w:t>
      </w:r>
    </w:p>
    <w:p w14:paraId="488B9A74" w14:textId="77777777" w:rsidR="004A180E" w:rsidRDefault="004A180E" w:rsidP="004A180E">
      <w:r>
        <w:t>+static inline double fcmamp(double min, double x, double max) {</w:t>
      </w:r>
    </w:p>
    <w:p w14:paraId="2EB12032" w14:textId="77777777" w:rsidR="004A180E" w:rsidRDefault="004A180E" w:rsidP="004A180E">
      <w:r>
        <w:t>+  return x &lt; min ? min : x &gt; max ? max : x;</w:t>
      </w:r>
    </w:p>
    <w:p w14:paraId="5C2CDFA6" w14:textId="77777777" w:rsidR="004A180E" w:rsidRDefault="004A180E" w:rsidP="004A180E">
      <w:r>
        <w:t>+}</w:t>
      </w:r>
    </w:p>
    <w:p w14:paraId="408CDA11" w14:textId="77777777" w:rsidR="004A180E" w:rsidRDefault="004A180E" w:rsidP="004A180E">
      <w:r>
        <w:t>+static inline LC3_FLOAT fclampf(LC3_FLOAT min, LC3_FLOAT x, LC3_FLOAT max) {</w:t>
      </w:r>
    </w:p>
    <w:p w14:paraId="76969431" w14:textId="77777777" w:rsidR="004A180E" w:rsidRDefault="004A180E" w:rsidP="004A180E">
      <w:r>
        <w:t>+  return x &lt; min ? min : x &gt; max ? max : x;</w:t>
      </w:r>
    </w:p>
    <w:p w14:paraId="09C009B9" w14:textId="77777777" w:rsidR="004A180E" w:rsidRDefault="004A180E" w:rsidP="004A180E">
      <w:r>
        <w:t>+}</w:t>
      </w:r>
    </w:p>
    <w:p w14:paraId="2741C3AB" w14:textId="77777777" w:rsidR="004A180E" w:rsidRDefault="004A180E" w:rsidP="004A180E">
      <w:r>
        <w:t>+</w:t>
      </w:r>
    </w:p>
    <w:p w14:paraId="20FC3936" w14:textId="77777777" w:rsidR="004A180E" w:rsidRDefault="004A180E" w:rsidP="004A180E">
      <w:r>
        <w:t>+/* x² */</w:t>
      </w:r>
    </w:p>
    <w:p w14:paraId="072B880A" w14:textId="77777777" w:rsidR="004A180E" w:rsidRDefault="004A180E" w:rsidP="004A180E">
      <w:r>
        <w:t>+static inline LC3_FLOAT sqrf(LC3_FLOAT x) { return x * x; }</w:t>
      </w:r>
    </w:p>
    <w:p w14:paraId="2C0E9CAF" w14:textId="77777777" w:rsidR="004A180E" w:rsidRDefault="004A180E" w:rsidP="004A180E">
      <w:r>
        <w:t>+</w:t>
      </w:r>
    </w:p>
    <w:p w14:paraId="479DB021" w14:textId="77777777" w:rsidR="004A180E" w:rsidRDefault="004A180E" w:rsidP="004A180E">
      <w:r>
        <w:t>+/* convenience wrappers around memmove */</w:t>
      </w:r>
    </w:p>
    <w:p w14:paraId="077AB191" w14:textId="77777777" w:rsidR="004A180E" w:rsidRDefault="004A180E" w:rsidP="004A180E">
      <w:r>
        <w:t>+static inline void move_float(LC3_FLOAT *dst, const LC3_FLOAT *src, LC3_INT len) {</w:t>
      </w:r>
    </w:p>
    <w:p w14:paraId="08FAB769" w14:textId="77777777" w:rsidR="004A180E" w:rsidRDefault="004A180E" w:rsidP="004A180E">
      <w:r>
        <w:t>+#ifdef WMOPS</w:t>
      </w:r>
    </w:p>
    <w:p w14:paraId="155ADF4F" w14:textId="77777777" w:rsidR="004A180E" w:rsidRDefault="004A180E" w:rsidP="004A180E">
      <w:r>
        <w:t>+    LC3_INT i;</w:t>
      </w:r>
    </w:p>
    <w:p w14:paraId="5A359AF6" w14:textId="77777777" w:rsidR="004A180E" w:rsidRDefault="004A180E" w:rsidP="004A180E">
      <w:r>
        <w:t>+    for (i = 0; i &lt; len; i++)</w:t>
      </w:r>
    </w:p>
    <w:p w14:paraId="5586B139" w14:textId="77777777" w:rsidR="004A180E" w:rsidRDefault="004A180E" w:rsidP="004A180E">
      <w:r>
        <w:t>+    {</w:t>
      </w:r>
    </w:p>
    <w:p w14:paraId="2B49BA17" w14:textId="77777777" w:rsidR="004A180E" w:rsidRDefault="004A180E" w:rsidP="004A180E">
      <w:r>
        <w:t>+        dst[i] = src[i];</w:t>
      </w:r>
    </w:p>
    <w:p w14:paraId="4674CACA" w14:textId="77777777" w:rsidR="004A180E" w:rsidRDefault="004A180E" w:rsidP="004A180E">
      <w:r>
        <w:t>+    }</w:t>
      </w:r>
    </w:p>
    <w:p w14:paraId="09947756" w14:textId="77777777" w:rsidR="004A180E" w:rsidRDefault="004A180E" w:rsidP="004A180E">
      <w:r>
        <w:t>+#else</w:t>
      </w:r>
    </w:p>
    <w:p w14:paraId="1FB2CA74" w14:textId="77777777" w:rsidR="004A180E" w:rsidRDefault="004A180E" w:rsidP="004A180E">
      <w:r>
        <w:t>+  memmove(dst, src, len * sizeof(LC3_FLOAT));</w:t>
      </w:r>
    </w:p>
    <w:p w14:paraId="290D7E10" w14:textId="77777777" w:rsidR="004A180E" w:rsidRDefault="004A180E" w:rsidP="004A180E">
      <w:r>
        <w:t>+#endif</w:t>
      </w:r>
    </w:p>
    <w:p w14:paraId="05A9EEF4" w14:textId="77777777" w:rsidR="004A180E" w:rsidRDefault="004A180E" w:rsidP="004A180E">
      <w:r>
        <w:t>+}</w:t>
      </w:r>
    </w:p>
    <w:p w14:paraId="6340B086" w14:textId="77777777" w:rsidR="004A180E" w:rsidRDefault="004A180E" w:rsidP="004A180E">
      <w:r>
        <w:t>+static inline void move_int(LC3_INT *dst, const LC3_INT *src, LC3_INT len) {</w:t>
      </w:r>
    </w:p>
    <w:p w14:paraId="43C0F320" w14:textId="77777777" w:rsidR="004A180E" w:rsidRDefault="004A180E" w:rsidP="004A180E">
      <w:r>
        <w:t>+#ifdef WMOPS</w:t>
      </w:r>
    </w:p>
    <w:p w14:paraId="5C3BE26C" w14:textId="77777777" w:rsidR="004A180E" w:rsidRDefault="004A180E" w:rsidP="004A180E">
      <w:r>
        <w:t>+    LC3_INT i;</w:t>
      </w:r>
    </w:p>
    <w:p w14:paraId="006A343C" w14:textId="77777777" w:rsidR="004A180E" w:rsidRDefault="004A180E" w:rsidP="004A180E">
      <w:r>
        <w:t>+    for (i = 0; i &lt; len; i++)</w:t>
      </w:r>
    </w:p>
    <w:p w14:paraId="0562A3F6" w14:textId="77777777" w:rsidR="004A180E" w:rsidRDefault="004A180E" w:rsidP="004A180E">
      <w:r>
        <w:lastRenderedPageBreak/>
        <w:t>+    {</w:t>
      </w:r>
    </w:p>
    <w:p w14:paraId="3438D6C2" w14:textId="77777777" w:rsidR="004A180E" w:rsidRDefault="004A180E" w:rsidP="004A180E">
      <w:r>
        <w:t>+        dst[i] = src[i];</w:t>
      </w:r>
    </w:p>
    <w:p w14:paraId="03938CE8" w14:textId="77777777" w:rsidR="004A180E" w:rsidRDefault="004A180E" w:rsidP="004A180E">
      <w:r>
        <w:t>+    }</w:t>
      </w:r>
    </w:p>
    <w:p w14:paraId="4E914BDA" w14:textId="77777777" w:rsidR="004A180E" w:rsidRDefault="004A180E" w:rsidP="004A180E">
      <w:r>
        <w:t>+#else</w:t>
      </w:r>
    </w:p>
    <w:p w14:paraId="3717C8CB" w14:textId="77777777" w:rsidR="004A180E" w:rsidRDefault="004A180E" w:rsidP="004A180E">
      <w:r>
        <w:t>+  memmove(dst, src, len * sizeof(LC3_INT));</w:t>
      </w:r>
    </w:p>
    <w:p w14:paraId="267EE6C5" w14:textId="77777777" w:rsidR="004A180E" w:rsidRDefault="004A180E" w:rsidP="004A180E">
      <w:r>
        <w:t>+#endif</w:t>
      </w:r>
    </w:p>
    <w:p w14:paraId="6D67D0EE" w14:textId="77777777" w:rsidR="004A180E" w:rsidRDefault="004A180E" w:rsidP="004A180E">
      <w:r>
        <w:t>+}</w:t>
      </w:r>
    </w:p>
    <w:p w14:paraId="42C73199" w14:textId="77777777" w:rsidR="004A180E" w:rsidRDefault="004A180E" w:rsidP="004A180E">
      <w:r>
        <w:t>+</w:t>
      </w:r>
    </w:p>
    <w:p w14:paraId="6EC68D3A" w14:textId="77777777" w:rsidR="004A180E" w:rsidRDefault="004A180E" w:rsidP="004A180E">
      <w:r>
        <w:t>+/* convenience wrappers around memset */</w:t>
      </w:r>
    </w:p>
    <w:p w14:paraId="5224D152" w14:textId="77777777" w:rsidR="004A180E" w:rsidRDefault="004A180E" w:rsidP="004A180E">
      <w:r>
        <w:t>+static inline void zero_float(LC3_FLOAT *x, LC3_INT len) {</w:t>
      </w:r>
    </w:p>
    <w:p w14:paraId="697F1C51" w14:textId="77777777" w:rsidR="004A180E" w:rsidRDefault="004A180E" w:rsidP="004A180E">
      <w:r>
        <w:t>+#ifdef WMOPS</w:t>
      </w:r>
    </w:p>
    <w:p w14:paraId="4C6E2DFC" w14:textId="77777777" w:rsidR="004A180E" w:rsidRDefault="004A180E" w:rsidP="004A180E">
      <w:r>
        <w:t>+    LC3_INT i;</w:t>
      </w:r>
    </w:p>
    <w:p w14:paraId="39E6FF3A" w14:textId="77777777" w:rsidR="004A180E" w:rsidRDefault="004A180E" w:rsidP="004A180E">
      <w:r>
        <w:t>+    for (i = 0; i &lt; len; i++)</w:t>
      </w:r>
    </w:p>
    <w:p w14:paraId="6DDA3660" w14:textId="77777777" w:rsidR="004A180E" w:rsidRDefault="004A180E" w:rsidP="004A180E">
      <w:r>
        <w:t>+    {</w:t>
      </w:r>
    </w:p>
    <w:p w14:paraId="6764E6B3" w14:textId="77777777" w:rsidR="004A180E" w:rsidRDefault="004A180E" w:rsidP="004A180E">
      <w:r>
        <w:t>+        x[i] = 0;</w:t>
      </w:r>
    </w:p>
    <w:p w14:paraId="24F35B89" w14:textId="77777777" w:rsidR="004A180E" w:rsidRDefault="004A180E" w:rsidP="004A180E">
      <w:r>
        <w:t>+    }</w:t>
      </w:r>
    </w:p>
    <w:p w14:paraId="270B6FF0" w14:textId="77777777" w:rsidR="004A180E" w:rsidRDefault="004A180E" w:rsidP="004A180E">
      <w:r>
        <w:t>+#else</w:t>
      </w:r>
    </w:p>
    <w:p w14:paraId="7CD20381" w14:textId="77777777" w:rsidR="004A180E" w:rsidRDefault="004A180E" w:rsidP="004A180E">
      <w:r>
        <w:t>+  memset(x, 0, len * sizeof(LC3_FLOAT));</w:t>
      </w:r>
    </w:p>
    <w:p w14:paraId="1FDD6A58" w14:textId="77777777" w:rsidR="004A180E" w:rsidRDefault="004A180E" w:rsidP="004A180E">
      <w:r>
        <w:t>+#endif</w:t>
      </w:r>
    </w:p>
    <w:p w14:paraId="0C457CD3" w14:textId="77777777" w:rsidR="004A180E" w:rsidRDefault="004A180E" w:rsidP="004A180E">
      <w:r>
        <w:t>+}</w:t>
      </w:r>
    </w:p>
    <w:p w14:paraId="60D26FBC" w14:textId="77777777" w:rsidR="004A180E" w:rsidRDefault="004A180E" w:rsidP="004A180E">
      <w:r>
        <w:t>+static inline void zero_int(LC3_INT *x, LC3_INT len) {</w:t>
      </w:r>
    </w:p>
    <w:p w14:paraId="04156B46" w14:textId="77777777" w:rsidR="004A180E" w:rsidRDefault="004A180E" w:rsidP="004A180E">
      <w:r>
        <w:t>+#ifdef WMOPS</w:t>
      </w:r>
    </w:p>
    <w:p w14:paraId="44C10617" w14:textId="77777777" w:rsidR="004A180E" w:rsidRDefault="004A180E" w:rsidP="004A180E">
      <w:r>
        <w:t>+    LC3_INT i;</w:t>
      </w:r>
    </w:p>
    <w:p w14:paraId="3C1379E5" w14:textId="77777777" w:rsidR="004A180E" w:rsidRDefault="004A180E" w:rsidP="004A180E">
      <w:r>
        <w:t>+    for (i = 0; i &lt; len; i++)</w:t>
      </w:r>
    </w:p>
    <w:p w14:paraId="5238225A" w14:textId="77777777" w:rsidR="004A180E" w:rsidRDefault="004A180E" w:rsidP="004A180E">
      <w:r>
        <w:t>+    {</w:t>
      </w:r>
    </w:p>
    <w:p w14:paraId="4E8AC092" w14:textId="77777777" w:rsidR="004A180E" w:rsidRDefault="004A180E" w:rsidP="004A180E">
      <w:r>
        <w:t>+        x[i] = 0;</w:t>
      </w:r>
    </w:p>
    <w:p w14:paraId="3C0A6DC4" w14:textId="77777777" w:rsidR="004A180E" w:rsidRDefault="004A180E" w:rsidP="004A180E">
      <w:r>
        <w:t>+    }</w:t>
      </w:r>
    </w:p>
    <w:p w14:paraId="7721D20A" w14:textId="77777777" w:rsidR="004A180E" w:rsidRDefault="004A180E" w:rsidP="004A180E">
      <w:r>
        <w:t>+#else</w:t>
      </w:r>
    </w:p>
    <w:p w14:paraId="6783C1AA" w14:textId="77777777" w:rsidR="004A180E" w:rsidRDefault="004A180E" w:rsidP="004A180E">
      <w:r>
        <w:t>+  memset(x, 0, len * sizeof(LC3_INT));</w:t>
      </w:r>
    </w:p>
    <w:p w14:paraId="44A996A9" w14:textId="77777777" w:rsidR="004A180E" w:rsidRDefault="004A180E" w:rsidP="004A180E">
      <w:r>
        <w:t>+#endif</w:t>
      </w:r>
    </w:p>
    <w:p w14:paraId="3905AD8F" w14:textId="77777777" w:rsidR="004A180E" w:rsidRDefault="004A180E" w:rsidP="004A180E">
      <w:r>
        <w:t>+}</w:t>
      </w:r>
    </w:p>
    <w:p w14:paraId="29E00A76" w14:textId="77777777" w:rsidR="004A180E" w:rsidRDefault="004A180E" w:rsidP="004A180E">
      <w:r>
        <w:t>+</w:t>
      </w:r>
    </w:p>
    <w:p w14:paraId="12FE1D99" w14:textId="77777777" w:rsidR="004A180E" w:rsidRDefault="004A180E" w:rsidP="004A180E">
      <w:r>
        <w:t>+/* multiply float vectors element by element, in-place */</w:t>
      </w:r>
    </w:p>
    <w:p w14:paraId="39C22A0F" w14:textId="77777777" w:rsidR="004A180E" w:rsidRDefault="004A180E" w:rsidP="004A180E">
      <w:r>
        <w:t>+static inline void mult_vec(LC3_FLOAT *a, const LC3_FLOAT *b,</w:t>
      </w:r>
    </w:p>
    <w:p w14:paraId="68D4531E" w14:textId="77777777" w:rsidR="004A180E" w:rsidRDefault="004A180E" w:rsidP="004A180E">
      <w:r>
        <w:t>+                            LC3_INT len) {</w:t>
      </w:r>
    </w:p>
    <w:p w14:paraId="3485A5A7" w14:textId="77777777" w:rsidR="004A180E" w:rsidRDefault="004A180E" w:rsidP="004A180E">
      <w:r>
        <w:lastRenderedPageBreak/>
        <w:t>+  LC3_INT i = 0;</w:t>
      </w:r>
    </w:p>
    <w:p w14:paraId="0630C5E6" w14:textId="77777777" w:rsidR="004A180E" w:rsidRDefault="004A180E" w:rsidP="004A180E">
      <w:r>
        <w:t>+  for (i = 0; i &lt; len; i++) {</w:t>
      </w:r>
    </w:p>
    <w:p w14:paraId="1824ADF2" w14:textId="77777777" w:rsidR="004A180E" w:rsidRDefault="004A180E" w:rsidP="004A180E">
      <w:r>
        <w:t>+    a[i] *= b[i];</w:t>
      </w:r>
    </w:p>
    <w:p w14:paraId="5231E8E4" w14:textId="77777777" w:rsidR="004A180E" w:rsidRDefault="004A180E" w:rsidP="004A180E">
      <w:r>
        <w:t>+  }</w:t>
      </w:r>
    </w:p>
    <w:p w14:paraId="5FC053B5" w14:textId="77777777" w:rsidR="004A180E" w:rsidRDefault="004A180E" w:rsidP="004A180E">
      <w:r>
        <w:t>+}</w:t>
      </w:r>
    </w:p>
    <w:p w14:paraId="705841A2" w14:textId="77777777" w:rsidR="004A180E" w:rsidRDefault="004A180E" w:rsidP="004A180E">
      <w:r>
        <w:t>+</w:t>
      </w:r>
    </w:p>
    <w:p w14:paraId="04DADFDD" w14:textId="77777777" w:rsidR="004A180E" w:rsidRDefault="004A180E" w:rsidP="004A180E">
      <w:r>
        <w:t>+/* multiply float vector with constant, in-place */</w:t>
      </w:r>
    </w:p>
    <w:p w14:paraId="5BCAC613" w14:textId="77777777" w:rsidR="004A180E" w:rsidRDefault="004A180E" w:rsidP="004A180E">
      <w:r>
        <w:t>+static inline void mult_const(LC3_FLOAT *a, LC3_FLOAT b, LC3_INT len) {</w:t>
      </w:r>
    </w:p>
    <w:p w14:paraId="0D1DA7DD" w14:textId="77777777" w:rsidR="004A180E" w:rsidRDefault="004A180E" w:rsidP="004A180E">
      <w:r>
        <w:t>+  LC3_INT i = 0;</w:t>
      </w:r>
    </w:p>
    <w:p w14:paraId="45BD7E69" w14:textId="77777777" w:rsidR="004A180E" w:rsidRDefault="004A180E" w:rsidP="004A180E">
      <w:r>
        <w:t>+  for (i = 0; i &lt; len; i++) {</w:t>
      </w:r>
    </w:p>
    <w:p w14:paraId="11A753AB" w14:textId="77777777" w:rsidR="004A180E" w:rsidRDefault="004A180E" w:rsidP="004A180E">
      <w:r>
        <w:t>+    a[i] *= b;</w:t>
      </w:r>
    </w:p>
    <w:p w14:paraId="5B419293" w14:textId="77777777" w:rsidR="004A180E" w:rsidRDefault="004A180E" w:rsidP="004A180E">
      <w:r>
        <w:t>+  }</w:t>
      </w:r>
    </w:p>
    <w:p w14:paraId="7DA0E7DE" w14:textId="77777777" w:rsidR="004A180E" w:rsidRDefault="004A180E" w:rsidP="004A180E">
      <w:r>
        <w:t>+}</w:t>
      </w:r>
    </w:p>
    <w:p w14:paraId="20EC2104" w14:textId="77777777" w:rsidR="004A180E" w:rsidRDefault="004A180E" w:rsidP="004A180E">
      <w:r>
        <w:t>+</w:t>
      </w:r>
    </w:p>
    <w:p w14:paraId="1DBB698D" w14:textId="77777777" w:rsidR="004A180E" w:rsidRDefault="004A180E" w:rsidP="004A180E">
      <w:r>
        <w:t>+/* sum of vector */</w:t>
      </w:r>
    </w:p>
    <w:p w14:paraId="39CD0A8F" w14:textId="77777777" w:rsidR="004A180E" w:rsidRDefault="004A180E" w:rsidP="004A180E">
      <w:r>
        <w:t>+static inline LC3_FLOAT sum_vec(const LC3_FLOAT *x, LC3_INT len) {</w:t>
      </w:r>
    </w:p>
    <w:p w14:paraId="0A1ADC9B" w14:textId="77777777" w:rsidR="004A180E" w:rsidRDefault="004A180E" w:rsidP="004A180E">
      <w:r>
        <w:t>+  LC3_FLOAT sum = 0;</w:t>
      </w:r>
    </w:p>
    <w:p w14:paraId="438DD2D1" w14:textId="77777777" w:rsidR="004A180E" w:rsidRDefault="004A180E" w:rsidP="004A180E">
      <w:r>
        <w:t>+  LC3_INT i = 0;</w:t>
      </w:r>
    </w:p>
    <w:p w14:paraId="32DD71B8" w14:textId="77777777" w:rsidR="004A180E" w:rsidRDefault="004A180E" w:rsidP="004A180E">
      <w:r>
        <w:t>+  for (i = 0; i &lt; len; i++) {</w:t>
      </w:r>
    </w:p>
    <w:p w14:paraId="746078DB" w14:textId="77777777" w:rsidR="004A180E" w:rsidRDefault="004A180E" w:rsidP="004A180E">
      <w:r>
        <w:t>+    sum += x[i];</w:t>
      </w:r>
    </w:p>
    <w:p w14:paraId="340961AB" w14:textId="77777777" w:rsidR="004A180E" w:rsidRDefault="004A180E" w:rsidP="004A180E">
      <w:r>
        <w:t>+  }</w:t>
      </w:r>
    </w:p>
    <w:p w14:paraId="66F4BD8D" w14:textId="77777777" w:rsidR="004A180E" w:rsidRDefault="004A180E" w:rsidP="004A180E">
      <w:r>
        <w:t>+  return sum;</w:t>
      </w:r>
    </w:p>
    <w:p w14:paraId="5618C1A8" w14:textId="77777777" w:rsidR="004A180E" w:rsidRDefault="004A180E" w:rsidP="004A180E">
      <w:r>
        <w:t>+}</w:t>
      </w:r>
    </w:p>
    <w:p w14:paraId="0ECA3867" w14:textId="77777777" w:rsidR="004A180E" w:rsidRDefault="004A180E" w:rsidP="004A180E">
      <w:r>
        <w:t>+</w:t>
      </w:r>
    </w:p>
    <w:p w14:paraId="7EE2903F" w14:textId="77777777" w:rsidR="004A180E" w:rsidRDefault="004A180E" w:rsidP="004A180E">
      <w:r>
        <w:t>+/* complex constructor */</w:t>
      </w:r>
    </w:p>
    <w:p w14:paraId="54C4B001" w14:textId="77777777" w:rsidR="004A180E" w:rsidRDefault="004A180E" w:rsidP="004A180E">
      <w:r>
        <w:t>+static inline Complex cmplx(LC3_FLOAT r, LC3_FLOAT i) { return (Complex){r, i}; }</w:t>
      </w:r>
    </w:p>
    <w:p w14:paraId="18A0FE97" w14:textId="77777777" w:rsidR="004A180E" w:rsidRDefault="004A180E" w:rsidP="004A180E">
      <w:r>
        <w:t>+</w:t>
      </w:r>
    </w:p>
    <w:p w14:paraId="7353B3BB" w14:textId="77777777" w:rsidR="004A180E" w:rsidRDefault="004A180E" w:rsidP="004A180E">
      <w:r>
        <w:t>+/* complex a + b */</w:t>
      </w:r>
    </w:p>
    <w:p w14:paraId="6D22F4B5" w14:textId="77777777" w:rsidR="004A180E" w:rsidRDefault="004A180E" w:rsidP="004A180E">
      <w:r>
        <w:t>+static inline Complex cadd(Complex a, Complex b) {</w:t>
      </w:r>
    </w:p>
    <w:p w14:paraId="7112B39F" w14:textId="77777777" w:rsidR="004A180E" w:rsidRDefault="004A180E" w:rsidP="004A180E">
      <w:r>
        <w:t>+  return cmplx(a.r + b.r, a.i + b.i);</w:t>
      </w:r>
    </w:p>
    <w:p w14:paraId="7581BBF1" w14:textId="77777777" w:rsidR="004A180E" w:rsidRDefault="004A180E" w:rsidP="004A180E">
      <w:r>
        <w:t>+}</w:t>
      </w:r>
    </w:p>
    <w:p w14:paraId="0D13FD06" w14:textId="77777777" w:rsidR="004A180E" w:rsidRDefault="004A180E" w:rsidP="004A180E">
      <w:r>
        <w:t>+</w:t>
      </w:r>
    </w:p>
    <w:p w14:paraId="52DE7505" w14:textId="77777777" w:rsidR="004A180E" w:rsidRDefault="004A180E" w:rsidP="004A180E">
      <w:r>
        <w:t>+/* complex a * b */</w:t>
      </w:r>
    </w:p>
    <w:p w14:paraId="3B3C103E" w14:textId="77777777" w:rsidR="004A180E" w:rsidRDefault="004A180E" w:rsidP="004A180E">
      <w:r>
        <w:t>+static inline Complex cmul(Complex a, Complex b) {</w:t>
      </w:r>
    </w:p>
    <w:p w14:paraId="0A47E2AF" w14:textId="77777777" w:rsidR="004A180E" w:rsidRDefault="004A180E" w:rsidP="004A180E">
      <w:r>
        <w:t>+  return cmplx(a.r * b.r - a.i * b.i, a.i * b.r + a.r * b.i);</w:t>
      </w:r>
    </w:p>
    <w:p w14:paraId="02D003FB" w14:textId="77777777" w:rsidR="004A180E" w:rsidRDefault="004A180E" w:rsidP="004A180E">
      <w:r>
        <w:lastRenderedPageBreak/>
        <w:t>+}</w:t>
      </w:r>
    </w:p>
    <w:p w14:paraId="013574B3" w14:textId="77777777" w:rsidR="004A180E" w:rsidRDefault="004A180E" w:rsidP="004A180E">
      <w:r>
        <w:t>+</w:t>
      </w:r>
    </w:p>
    <w:p w14:paraId="7ACAB990" w14:textId="77777777" w:rsidR="004A180E" w:rsidRDefault="004A180E" w:rsidP="004A180E">
      <w:r>
        <w:t>+/* mac operator */</w:t>
      </w:r>
    </w:p>
    <w:p w14:paraId="4E3DC58A" w14:textId="77777777" w:rsidR="004A180E" w:rsidRDefault="004A180E" w:rsidP="004A180E">
      <w:r>
        <w:t>+static inline LC3_FLOAT mac_loop(const LC3_FLOAT *array1, const LC3_FLOAT *array2, LC3_INT len)</w:t>
      </w:r>
    </w:p>
    <w:p w14:paraId="32D00C16" w14:textId="77777777" w:rsidR="004A180E" w:rsidRDefault="004A180E" w:rsidP="004A180E">
      <w:r>
        <w:t>+{</w:t>
      </w:r>
    </w:p>
    <w:p w14:paraId="726C705F" w14:textId="77777777" w:rsidR="004A180E" w:rsidRDefault="004A180E" w:rsidP="004A180E">
      <w:r>
        <w:t>+    LC3_INT i;</w:t>
      </w:r>
    </w:p>
    <w:p w14:paraId="451FD82F" w14:textId="77777777" w:rsidR="004A180E" w:rsidRDefault="004A180E" w:rsidP="004A180E">
      <w:r>
        <w:t>+    LC3_FLOAT sum = 0.0;</w:t>
      </w:r>
    </w:p>
    <w:p w14:paraId="71B55DA9" w14:textId="77777777" w:rsidR="004A180E" w:rsidRDefault="004A180E" w:rsidP="004A180E">
      <w:r>
        <w:t>+</w:t>
      </w:r>
    </w:p>
    <w:p w14:paraId="55D70D63" w14:textId="77777777" w:rsidR="004A180E" w:rsidRDefault="004A180E" w:rsidP="004A180E">
      <w:r>
        <w:t>+    for (i = 0; i &lt; len; i++)</w:t>
      </w:r>
    </w:p>
    <w:p w14:paraId="36296582" w14:textId="77777777" w:rsidR="004A180E" w:rsidRDefault="004A180E" w:rsidP="004A180E">
      <w:r>
        <w:t>+    {</w:t>
      </w:r>
    </w:p>
    <w:p w14:paraId="6D27FE32" w14:textId="77777777" w:rsidR="004A180E" w:rsidRDefault="004A180E" w:rsidP="004A180E">
      <w:r>
        <w:t>+        sum += (*array1++) * (*array2++);</w:t>
      </w:r>
    </w:p>
    <w:p w14:paraId="324FB96E" w14:textId="77777777" w:rsidR="004A180E" w:rsidRDefault="004A180E" w:rsidP="004A180E">
      <w:r>
        <w:t>+    }</w:t>
      </w:r>
    </w:p>
    <w:p w14:paraId="37896EC7" w14:textId="77777777" w:rsidR="004A180E" w:rsidRDefault="004A180E" w:rsidP="004A180E">
      <w:r>
        <w:t>+</w:t>
      </w:r>
    </w:p>
    <w:p w14:paraId="2E6B9C84" w14:textId="77777777" w:rsidR="004A180E" w:rsidRDefault="004A180E" w:rsidP="004A180E">
      <w:r>
        <w:t>+    return sum;</w:t>
      </w:r>
    </w:p>
    <w:p w14:paraId="71602DB8" w14:textId="77777777" w:rsidR="004A180E" w:rsidRDefault="004A180E" w:rsidP="004A180E">
      <w:r>
        <w:t>+}</w:t>
      </w:r>
    </w:p>
    <w:p w14:paraId="11C6EDC6" w14:textId="77777777" w:rsidR="004A180E" w:rsidRDefault="004A180E" w:rsidP="004A180E">
      <w:r>
        <w:t>+</w:t>
      </w:r>
    </w:p>
    <w:p w14:paraId="179C7736" w14:textId="77777777" w:rsidR="004A180E" w:rsidRDefault="004A180E" w:rsidP="004A180E">
      <w:r>
        <w:t>+/* complex eᶦˣ */</w:t>
      </w:r>
    </w:p>
    <w:p w14:paraId="68960185" w14:textId="77777777" w:rsidR="004A180E" w:rsidRDefault="004A180E" w:rsidP="004A180E">
      <w:r>
        <w:t>+static inline Complex cexpi(LC3_FLOAT x) { return cmplx(LC3_COS(x), LC3_SIN(x)); }</w:t>
      </w:r>
    </w:p>
    <w:p w14:paraId="5DC54047" w14:textId="77777777" w:rsidR="004A180E" w:rsidRDefault="004A180E" w:rsidP="004A180E">
      <w:r>
        <w:t>+</w:t>
      </w:r>
    </w:p>
    <w:p w14:paraId="733FD262" w14:textId="77777777" w:rsidR="004A180E" w:rsidRDefault="004A180E" w:rsidP="004A180E">
      <w:r>
        <w:t>+/* complex -x */</w:t>
      </w:r>
    </w:p>
    <w:p w14:paraId="7276FDB3" w14:textId="77777777" w:rsidR="004A180E" w:rsidRDefault="004A180E" w:rsidP="004A180E">
      <w:r>
        <w:t>+static inline Complex cneg(Complex x) { return cmplx(-x.r, -x.i); }</w:t>
      </w:r>
    </w:p>
    <w:p w14:paraId="59EF9EDB" w14:textId="77777777" w:rsidR="004A180E" w:rsidRDefault="004A180E" w:rsidP="004A180E">
      <w:r>
        <w:t>+</w:t>
      </w:r>
    </w:p>
    <w:p w14:paraId="58AE27E0" w14:textId="77777777" w:rsidR="004A180E" w:rsidRDefault="004A180E" w:rsidP="004A180E">
      <w:r>
        <w:t>+/* convert string to number. return true on success */</w:t>
      </w:r>
    </w:p>
    <w:p w14:paraId="2C3CA0EE" w14:textId="77777777" w:rsidR="004A180E" w:rsidRDefault="004A180E" w:rsidP="004A180E">
      <w:r>
        <w:t>+static inline bool str_to_int(const char *str, LC3_INT *value) {</w:t>
      </w:r>
    </w:p>
    <w:p w14:paraId="2CF69B29" w14:textId="77777777" w:rsidR="004A180E" w:rsidRDefault="004A180E" w:rsidP="004A180E">
      <w:r>
        <w:t>+  char *end = NULL;</w:t>
      </w:r>
    </w:p>
    <w:p w14:paraId="0BAB3F6D" w14:textId="77777777" w:rsidR="004A180E" w:rsidRDefault="004A180E" w:rsidP="004A180E">
      <w:r>
        <w:t>+  long v = str ? strtol(str, &amp;end, 0) : 0;</w:t>
      </w:r>
    </w:p>
    <w:p w14:paraId="43ACEFAC" w14:textId="77777777" w:rsidR="004A180E" w:rsidRDefault="004A180E" w:rsidP="004A180E">
      <w:r>
        <w:t>+  *value = (LC3_INT)v;</w:t>
      </w:r>
    </w:p>
    <w:p w14:paraId="5C73605D" w14:textId="77777777" w:rsidR="004A180E" w:rsidRDefault="004A180E" w:rsidP="004A180E">
      <w:r>
        <w:t>+  return str &amp;&amp; *end == 0 &amp;&amp; v &gt;= INT_MIN &amp;&amp; v &lt;= INT_MAX;</w:t>
      </w:r>
    </w:p>
    <w:p w14:paraId="5144C98B" w14:textId="77777777" w:rsidR="004A180E" w:rsidRDefault="004A180E" w:rsidP="004A180E">
      <w:r>
        <w:t>+}</w:t>
      </w:r>
    </w:p>
    <w:p w14:paraId="56F4B9B4" w14:textId="77777777" w:rsidR="004A180E" w:rsidRDefault="004A180E" w:rsidP="004A180E">
      <w:r>
        <w:t>+</w:t>
      </w:r>
    </w:p>
    <w:p w14:paraId="058510ED" w14:textId="77777777" w:rsidR="004A180E" w:rsidRDefault="004A180E" w:rsidP="004A180E">
      <w:r>
        <w:t>+/* returns true if str ends with str ends with suffix. ignoring case. str may be</w:t>
      </w:r>
    </w:p>
    <w:p w14:paraId="5CE7021A" w14:textId="77777777" w:rsidR="004A180E" w:rsidRDefault="004A180E" w:rsidP="004A180E">
      <w:r>
        <w:t>+ * NULL */</w:t>
      </w:r>
    </w:p>
    <w:p w14:paraId="25488D84" w14:textId="77777777" w:rsidR="004A180E" w:rsidRDefault="004A180E" w:rsidP="004A180E">
      <w:r>
        <w:t>+static inline bool str_ends_with(const char *str, const char *suffix) {</w:t>
      </w:r>
    </w:p>
    <w:p w14:paraId="6B69D445" w14:textId="77777777" w:rsidR="004A180E" w:rsidRDefault="004A180E" w:rsidP="004A180E">
      <w:r>
        <w:t>+  char *tmp = str ? strrchr(str, suffix[0]) : NULL;</w:t>
      </w:r>
    </w:p>
    <w:p w14:paraId="56015AAB" w14:textId="77777777" w:rsidR="004A180E" w:rsidRDefault="004A180E" w:rsidP="004A180E">
      <w:r>
        <w:t>+  return tmp &amp;&amp; !strcasecmp(tmp, suffix);</w:t>
      </w:r>
    </w:p>
    <w:p w14:paraId="0D0038DA" w14:textId="77777777" w:rsidR="004A180E" w:rsidRDefault="004A180E" w:rsidP="004A180E">
      <w:r>
        <w:lastRenderedPageBreak/>
        <w:t>+}</w:t>
      </w:r>
    </w:p>
    <w:p w14:paraId="5C91B7CB" w14:textId="77777777" w:rsidR="004A180E" w:rsidRDefault="004A180E" w:rsidP="004A180E">
      <w:r>
        <w:t>+</w:t>
      </w:r>
    </w:p>
    <w:p w14:paraId="5D44D437" w14:textId="77777777" w:rsidR="004A180E" w:rsidRDefault="004A180E" w:rsidP="004A180E">
      <w:r>
        <w:t>+/* complex a - b */</w:t>
      </w:r>
    </w:p>
    <w:p w14:paraId="348E2A48" w14:textId="77777777" w:rsidR="004A180E" w:rsidRDefault="004A180E" w:rsidP="004A180E">
      <w:r>
        <w:t>+static inline Complex csub(Complex a, Complex b) {</w:t>
      </w:r>
    </w:p>
    <w:p w14:paraId="4CF8E000" w14:textId="77777777" w:rsidR="004A180E" w:rsidRDefault="004A180E" w:rsidP="004A180E">
      <w:r>
        <w:t>+  return cmplx(a.r - b.r, a.i - b.i);</w:t>
      </w:r>
    </w:p>
    <w:p w14:paraId="02B643A9" w14:textId="77777777" w:rsidR="004A180E" w:rsidRDefault="004A180E" w:rsidP="004A180E">
      <w:r>
        <w:t>+}</w:t>
      </w:r>
    </w:p>
    <w:p w14:paraId="254E4DD6" w14:textId="77777777" w:rsidR="004A180E" w:rsidRDefault="004A180E" w:rsidP="004A180E">
      <w:r>
        <w:t>+</w:t>
      </w:r>
    </w:p>
    <w:p w14:paraId="480CE15D" w14:textId="77777777" w:rsidR="004A180E" w:rsidRDefault="004A180E" w:rsidP="004A180E">
      <w:r>
        <w:t>+static inline void move_cmplx(Complex *dst, const Complex  *src, LC3_INT32 len) {</w:t>
      </w:r>
    </w:p>
    <w:p w14:paraId="312E765E" w14:textId="77777777" w:rsidR="004A180E" w:rsidRDefault="004A180E" w:rsidP="004A180E">
      <w:r>
        <w:t>+  if (len &gt; 0) {</w:t>
      </w:r>
    </w:p>
    <w:p w14:paraId="5E7FB5DC" w14:textId="77777777" w:rsidR="004A180E" w:rsidRDefault="004A180E" w:rsidP="004A180E">
      <w:r>
        <w:t>+    memmove(dst, src, len * sizeof(Complex));</w:t>
      </w:r>
    </w:p>
    <w:p w14:paraId="64709E39" w14:textId="77777777" w:rsidR="004A180E" w:rsidRDefault="004A180E" w:rsidP="004A180E">
      <w:r>
        <w:t>+    assert(src[len - 1].r == dst[len - 1].r &amp;&amp; src[len - 1].i == dst[len - 1].i); /*check that Cmplx is stored contiguously*/</w:t>
      </w:r>
    </w:p>
    <w:p w14:paraId="4F72E0B9" w14:textId="77777777" w:rsidR="004A180E" w:rsidRDefault="004A180E" w:rsidP="004A180E">
      <w:r>
        <w:t>+    assert(src[0].r == dst[0].r &amp;&amp; src[0].i == dst[0].i); /*check that Cmplx is stored contiguously*/</w:t>
      </w:r>
    </w:p>
    <w:p w14:paraId="05240841" w14:textId="77777777" w:rsidR="004A180E" w:rsidRDefault="004A180E" w:rsidP="004A180E">
      <w:r>
        <w:t>+  }</w:t>
      </w:r>
    </w:p>
    <w:p w14:paraId="525D606E" w14:textId="77777777" w:rsidR="004A180E" w:rsidRDefault="004A180E" w:rsidP="004A180E">
      <w:r>
        <w:t>+}</w:t>
      </w:r>
    </w:p>
    <w:p w14:paraId="63494C5A" w14:textId="77777777" w:rsidR="004A180E" w:rsidRDefault="004A180E" w:rsidP="004A180E">
      <w:r>
        <w:t>+</w:t>
      </w:r>
    </w:p>
    <w:p w14:paraId="0E030439" w14:textId="77777777" w:rsidR="004A180E" w:rsidRDefault="004A180E" w:rsidP="004A180E">
      <w:r>
        <w:t>+static inline void zero_cmplx(Complex *x, LC3_INT32 len) {</w:t>
      </w:r>
    </w:p>
    <w:p w14:paraId="24C5A4EC" w14:textId="77777777" w:rsidR="004A180E" w:rsidRDefault="004A180E" w:rsidP="004A180E">
      <w:r>
        <w:t>+   if(len &gt; 0) {</w:t>
      </w:r>
    </w:p>
    <w:p w14:paraId="4D54BDA3" w14:textId="77777777" w:rsidR="004A180E" w:rsidRDefault="004A180E" w:rsidP="004A180E">
      <w:r>
        <w:t>+     memset(x, 0, len * sizeof(Complex));</w:t>
      </w:r>
    </w:p>
    <w:p w14:paraId="46FBF021" w14:textId="77777777" w:rsidR="004A180E" w:rsidRDefault="004A180E" w:rsidP="004A180E">
      <w:r>
        <w:t>+     assert(x[0].r == 0 &amp;&amp; x[0].i == 0 &amp;&amp;  x[len-1].r == 0 &amp;&amp; x[len-1].i == 0);</w:t>
      </w:r>
    </w:p>
    <w:p w14:paraId="4A37FAA1" w14:textId="77777777" w:rsidR="004A180E" w:rsidRDefault="004A180E" w:rsidP="004A180E">
      <w:r>
        <w:t xml:space="preserve">+   }  </w:t>
      </w:r>
    </w:p>
    <w:p w14:paraId="6096C7C1" w14:textId="77777777" w:rsidR="004A180E" w:rsidRDefault="004A180E" w:rsidP="004A180E">
      <w:r>
        <w:t>+}</w:t>
      </w:r>
    </w:p>
    <w:p w14:paraId="137A2C14" w14:textId="77777777" w:rsidR="004A180E" w:rsidRDefault="004A180E" w:rsidP="004A180E">
      <w:r>
        <w:t>+</w:t>
      </w:r>
    </w:p>
    <w:p w14:paraId="50F9C37F" w14:textId="77777777" w:rsidR="004A180E" w:rsidRDefault="004A180E" w:rsidP="004A180E">
      <w:r>
        <w:t>+static inline Complex realtoc(LC3_FLOAT r) { return cmplx(r, 0); }</w:t>
      </w:r>
    </w:p>
    <w:p w14:paraId="18CDBCE0" w14:textId="77777777" w:rsidR="004A180E" w:rsidRDefault="004A180E" w:rsidP="004A180E">
      <w:r>
        <w:t>+</w:t>
      </w:r>
    </w:p>
    <w:p w14:paraId="27D399C5" w14:textId="77777777" w:rsidR="004A180E" w:rsidRDefault="004A180E" w:rsidP="004A180E">
      <w:r>
        <w:t>+/* set float vector to constant */</w:t>
      </w:r>
    </w:p>
    <w:p w14:paraId="7BBEDD79" w14:textId="77777777" w:rsidR="004A180E" w:rsidRDefault="004A180E" w:rsidP="004A180E">
      <w:r>
        <w:t>+static inline void set_vec(const LC3_FLOAT c, LC3_FLOAT *x, LC3_INT32 len) {</w:t>
      </w:r>
    </w:p>
    <w:p w14:paraId="64437306" w14:textId="77777777" w:rsidR="004A180E" w:rsidRDefault="004A180E" w:rsidP="004A180E">
      <w:r>
        <w:t>+    LC3_INT32 i = 0;</w:t>
      </w:r>
    </w:p>
    <w:p w14:paraId="0AA0A7FE" w14:textId="77777777" w:rsidR="004A180E" w:rsidRDefault="004A180E" w:rsidP="004A180E">
      <w:r>
        <w:t>+    for (i = 0; i &lt; len; i++) {</w:t>
      </w:r>
    </w:p>
    <w:p w14:paraId="50596396" w14:textId="77777777" w:rsidR="004A180E" w:rsidRDefault="004A180E" w:rsidP="004A180E">
      <w:r>
        <w:t>+        x[i] = c;</w:t>
      </w:r>
    </w:p>
    <w:p w14:paraId="104E40B2" w14:textId="77777777" w:rsidR="004A180E" w:rsidRDefault="004A180E" w:rsidP="004A180E">
      <w:r>
        <w:t>+    }</w:t>
      </w:r>
    </w:p>
    <w:p w14:paraId="25149FEB" w14:textId="77777777" w:rsidR="004A180E" w:rsidRDefault="004A180E" w:rsidP="004A180E">
      <w:r>
        <w:t>+}</w:t>
      </w:r>
    </w:p>
    <w:p w14:paraId="2347B724" w14:textId="77777777" w:rsidR="004A180E" w:rsidRDefault="004A180E" w:rsidP="004A180E">
      <w:r>
        <w:t>+</w:t>
      </w:r>
    </w:p>
    <w:p w14:paraId="11499F78" w14:textId="77777777" w:rsidR="004A180E" w:rsidRDefault="004A180E" w:rsidP="004A180E">
      <w:r>
        <w:t>+/* set float vector to constant */</w:t>
      </w:r>
    </w:p>
    <w:p w14:paraId="50778BB2" w14:textId="77777777" w:rsidR="004A180E" w:rsidRDefault="004A180E" w:rsidP="004A180E">
      <w:r>
        <w:t>+static inline void set_vec_int(const LC3_INT32 c, LC3_INT32 *x, LC3_INT32 len) {</w:t>
      </w:r>
    </w:p>
    <w:p w14:paraId="153701FC" w14:textId="77777777" w:rsidR="004A180E" w:rsidRDefault="004A180E" w:rsidP="004A180E">
      <w:r>
        <w:t>+    LC3_INT32 i = 0;</w:t>
      </w:r>
    </w:p>
    <w:p w14:paraId="7A53DD9C" w14:textId="77777777" w:rsidR="004A180E" w:rsidRDefault="004A180E" w:rsidP="004A180E">
      <w:r>
        <w:lastRenderedPageBreak/>
        <w:t>+    for (i = 0; i &lt; len; i++) {</w:t>
      </w:r>
    </w:p>
    <w:p w14:paraId="7E69AB4B" w14:textId="77777777" w:rsidR="004A180E" w:rsidRDefault="004A180E" w:rsidP="004A180E">
      <w:r>
        <w:t>+        x[i] = c;</w:t>
      </w:r>
    </w:p>
    <w:p w14:paraId="36DD65BE" w14:textId="77777777" w:rsidR="004A180E" w:rsidRDefault="004A180E" w:rsidP="004A180E">
      <w:r>
        <w:t>+    }</w:t>
      </w:r>
    </w:p>
    <w:p w14:paraId="6694E97C" w14:textId="77777777" w:rsidR="004A180E" w:rsidRDefault="004A180E" w:rsidP="004A180E">
      <w:r>
        <w:t>+}</w:t>
      </w:r>
    </w:p>
    <w:p w14:paraId="79CE347A" w14:textId="77777777" w:rsidR="004A180E" w:rsidRDefault="004A180E" w:rsidP="004A180E">
      <w:r>
        <w:t>+</w:t>
      </w:r>
    </w:p>
    <w:p w14:paraId="76C024E0" w14:textId="77777777" w:rsidR="004A180E" w:rsidRDefault="004A180E" w:rsidP="004A180E">
      <w:r>
        <w:t>+static inline LC3_INT32 clz_func(LC3_INT32 inp)</w:t>
      </w:r>
    </w:p>
    <w:p w14:paraId="4453AF9E" w14:textId="77777777" w:rsidR="004A180E" w:rsidRDefault="004A180E" w:rsidP="004A180E">
      <w:r>
        <w:t>+{</w:t>
      </w:r>
    </w:p>
    <w:p w14:paraId="59851F2E" w14:textId="77777777" w:rsidR="004A180E" w:rsidRDefault="004A180E" w:rsidP="004A180E">
      <w:r>
        <w:t>+#if defined(__clang__) || defined(__GNUC__)</w:t>
      </w:r>
    </w:p>
    <w:p w14:paraId="630A1F4B" w14:textId="77777777" w:rsidR="004A180E" w:rsidRDefault="004A180E" w:rsidP="004A180E">
      <w:r>
        <w:t>+    if (inp == 0)</w:t>
      </w:r>
    </w:p>
    <w:p w14:paraId="165F7C8E" w14:textId="77777777" w:rsidR="004A180E" w:rsidRDefault="004A180E" w:rsidP="004A180E">
      <w:r>
        <w:t>+    {</w:t>
      </w:r>
    </w:p>
    <w:p w14:paraId="683A142C" w14:textId="77777777" w:rsidR="004A180E" w:rsidRDefault="004A180E" w:rsidP="004A180E">
      <w:r>
        <w:t>+        return 0;</w:t>
      </w:r>
    </w:p>
    <w:p w14:paraId="1724CBDB" w14:textId="77777777" w:rsidR="004A180E" w:rsidRDefault="004A180E" w:rsidP="004A180E">
      <w:r>
        <w:t>+    }</w:t>
      </w:r>
    </w:p>
    <w:p w14:paraId="79AD4B4D" w14:textId="77777777" w:rsidR="004A180E" w:rsidRDefault="004A180E" w:rsidP="004A180E">
      <w:r>
        <w:t>+    return __builtin_clz(inp);</w:t>
      </w:r>
    </w:p>
    <w:p w14:paraId="082EB267" w14:textId="77777777" w:rsidR="004A180E" w:rsidRDefault="004A180E" w:rsidP="004A180E">
      <w:r>
        <w:t>+</w:t>
      </w:r>
    </w:p>
    <w:p w14:paraId="027EBC6A" w14:textId="77777777" w:rsidR="004A180E" w:rsidRDefault="004A180E" w:rsidP="004A180E">
      <w:r>
        <w:t>+#elif defined(_WIN32) || defined(_WIN64)</w:t>
      </w:r>
    </w:p>
    <w:p w14:paraId="530EDB50" w14:textId="77777777" w:rsidR="004A180E" w:rsidRDefault="004A180E" w:rsidP="004A180E">
      <w:r>
        <w:t>+    LC3_INT32 leading_zero = 0;</w:t>
      </w:r>
    </w:p>
    <w:p w14:paraId="7C007DBA" w14:textId="77777777" w:rsidR="004A180E" w:rsidRDefault="004A180E" w:rsidP="004A180E">
      <w:r>
        <w:t xml:space="preserve">+   </w:t>
      </w:r>
    </w:p>
    <w:p w14:paraId="39E44E78" w14:textId="77777777" w:rsidR="004A180E" w:rsidRDefault="004A180E" w:rsidP="004A180E">
      <w:r>
        <w:t>+    if (_BitScanReverse(&amp;leading_zero, inp))</w:t>
      </w:r>
    </w:p>
    <w:p w14:paraId="06A31BDA" w14:textId="77777777" w:rsidR="004A180E" w:rsidRDefault="004A180E" w:rsidP="004A180E">
      <w:r>
        <w:t>+    {</w:t>
      </w:r>
    </w:p>
    <w:p w14:paraId="3A702DE6" w14:textId="77777777" w:rsidR="004A180E" w:rsidRDefault="004A180E" w:rsidP="004A180E">
      <w:r>
        <w:t>+        return 31 - leading_zero;</w:t>
      </w:r>
    </w:p>
    <w:p w14:paraId="7C9D90C4" w14:textId="77777777" w:rsidR="004A180E" w:rsidRDefault="004A180E" w:rsidP="004A180E">
      <w:r>
        <w:t>+    }</w:t>
      </w:r>
    </w:p>
    <w:p w14:paraId="43C7A298" w14:textId="77777777" w:rsidR="004A180E" w:rsidRDefault="004A180E" w:rsidP="004A180E">
      <w:r>
        <w:t>+    else</w:t>
      </w:r>
    </w:p>
    <w:p w14:paraId="5CB57091" w14:textId="77777777" w:rsidR="004A180E" w:rsidRDefault="004A180E" w:rsidP="004A180E">
      <w:r>
        <w:t>+        return 0;</w:t>
      </w:r>
    </w:p>
    <w:p w14:paraId="37AC523A" w14:textId="77777777" w:rsidR="004A180E" w:rsidRDefault="004A180E" w:rsidP="004A180E">
      <w:r>
        <w:t xml:space="preserve">+    </w:t>
      </w:r>
    </w:p>
    <w:p w14:paraId="68DB55F5" w14:textId="77777777" w:rsidR="004A180E" w:rsidRDefault="004A180E" w:rsidP="004A180E">
      <w:r>
        <w:t>+#else</w:t>
      </w:r>
    </w:p>
    <w:p w14:paraId="417D7E82" w14:textId="77777777" w:rsidR="004A180E" w:rsidRDefault="004A180E" w:rsidP="004A180E">
      <w:r>
        <w:t>+    LC3_INT32 i = 0;</w:t>
      </w:r>
    </w:p>
    <w:p w14:paraId="066B074A" w14:textId="77777777" w:rsidR="004A180E" w:rsidRDefault="004A180E" w:rsidP="004A180E">
      <w:r>
        <w:t>+    int64_t x = inp;</w:t>
      </w:r>
    </w:p>
    <w:p w14:paraId="53034EFD" w14:textId="77777777" w:rsidR="004A180E" w:rsidRDefault="004A180E" w:rsidP="004A180E">
      <w:r>
        <w:t xml:space="preserve">+    </w:t>
      </w:r>
    </w:p>
    <w:p w14:paraId="40FA2716" w14:textId="77777777" w:rsidR="004A180E" w:rsidRDefault="004A180E" w:rsidP="004A180E">
      <w:r>
        <w:t>+    if (inp == 0)</w:t>
      </w:r>
    </w:p>
    <w:p w14:paraId="57BA5567" w14:textId="77777777" w:rsidR="004A180E" w:rsidRDefault="004A180E" w:rsidP="004A180E">
      <w:r>
        <w:t>+    {</w:t>
      </w:r>
    </w:p>
    <w:p w14:paraId="226B252A" w14:textId="77777777" w:rsidR="004A180E" w:rsidRDefault="004A180E" w:rsidP="004A180E">
      <w:r>
        <w:t>+        return 0;</w:t>
      </w:r>
    </w:p>
    <w:p w14:paraId="037D8072" w14:textId="77777777" w:rsidR="004A180E" w:rsidRDefault="004A180E" w:rsidP="004A180E">
      <w:r>
        <w:t>+    }</w:t>
      </w:r>
    </w:p>
    <w:p w14:paraId="00B55422" w14:textId="77777777" w:rsidR="004A180E" w:rsidRDefault="004A180E" w:rsidP="004A180E">
      <w:r>
        <w:t xml:space="preserve">+    </w:t>
      </w:r>
    </w:p>
    <w:p w14:paraId="4769511A" w14:textId="77777777" w:rsidR="004A180E" w:rsidRDefault="004A180E" w:rsidP="004A180E">
      <w:r>
        <w:t>+    inp = (inp &lt; 0) ? ~inp : inp;</w:t>
      </w:r>
    </w:p>
    <w:p w14:paraId="2E59277E" w14:textId="77777777" w:rsidR="004A180E" w:rsidRDefault="004A180E" w:rsidP="004A180E">
      <w:r>
        <w:t>+</w:t>
      </w:r>
    </w:p>
    <w:p w14:paraId="2D4CD1EF" w14:textId="77777777" w:rsidR="004A180E" w:rsidRDefault="004A180E" w:rsidP="004A180E">
      <w:r>
        <w:lastRenderedPageBreak/>
        <w:t>+    while (x &lt; (int64_t)0x80000000L)</w:t>
      </w:r>
    </w:p>
    <w:p w14:paraId="771E8A66" w14:textId="77777777" w:rsidR="004A180E" w:rsidRDefault="004A180E" w:rsidP="004A180E">
      <w:r>
        <w:t>+    {</w:t>
      </w:r>
    </w:p>
    <w:p w14:paraId="69B05D51" w14:textId="77777777" w:rsidR="004A180E" w:rsidRDefault="004A180E" w:rsidP="004A180E">
      <w:r>
        <w:t>+        inp &lt;&lt;= 1;</w:t>
      </w:r>
    </w:p>
    <w:p w14:paraId="2DF8ECC8" w14:textId="77777777" w:rsidR="004A180E" w:rsidRDefault="004A180E" w:rsidP="004A180E">
      <w:r>
        <w:t>+        i += 1;</w:t>
      </w:r>
    </w:p>
    <w:p w14:paraId="41A06DE7" w14:textId="77777777" w:rsidR="004A180E" w:rsidRDefault="004A180E" w:rsidP="004A180E">
      <w:r>
        <w:t>+    }</w:t>
      </w:r>
    </w:p>
    <w:p w14:paraId="42A50811" w14:textId="77777777" w:rsidR="004A180E" w:rsidRDefault="004A180E" w:rsidP="004A180E">
      <w:r>
        <w:t>+</w:t>
      </w:r>
    </w:p>
    <w:p w14:paraId="50334326" w14:textId="77777777" w:rsidR="004A180E" w:rsidRDefault="004A180E" w:rsidP="004A180E">
      <w:r>
        <w:t>+    return i;</w:t>
      </w:r>
    </w:p>
    <w:p w14:paraId="59A3F3E0" w14:textId="77777777" w:rsidR="004A180E" w:rsidRDefault="004A180E" w:rsidP="004A180E">
      <w:r>
        <w:t>+#endif</w:t>
      </w:r>
    </w:p>
    <w:p w14:paraId="01CFC7DF" w14:textId="77777777" w:rsidR="004A180E" w:rsidRDefault="004A180E" w:rsidP="004A180E">
      <w:r>
        <w:t>+}</w:t>
      </w:r>
    </w:p>
    <w:p w14:paraId="1B337448" w14:textId="77777777" w:rsidR="004A180E" w:rsidRDefault="004A180E" w:rsidP="004A180E">
      <w:r>
        <w:t>+</w:t>
      </w:r>
    </w:p>
    <w:p w14:paraId="20009F77" w14:textId="77777777" w:rsidR="004A180E" w:rsidRDefault="004A180E" w:rsidP="004A180E">
      <w:r>
        <w:t>+</w:t>
      </w:r>
    </w:p>
    <w:p w14:paraId="52F25047" w14:textId="77777777" w:rsidR="004A180E" w:rsidRDefault="004A180E" w:rsidP="004A180E">
      <w:r>
        <w:t>+#endif</w:t>
      </w:r>
    </w:p>
    <w:p w14:paraId="34FE888A" w14:textId="77777777" w:rsidR="004A180E" w:rsidRDefault="004A180E" w:rsidP="004A180E">
      <w:r>
        <w:t>diff -rwBuN c-code_no_splitrend/lib_rend/ivas_crend.c c-code/lib_rend/ivas_crend.c</w:t>
      </w:r>
    </w:p>
    <w:p w14:paraId="23C8DA52" w14:textId="77777777" w:rsidR="004A180E" w:rsidRDefault="004A180E" w:rsidP="004A180E">
      <w:r>
        <w:t>--- c-code_no_splitrend/lib_rend/ivas_crend.c</w:t>
      </w:r>
      <w:r>
        <w:tab/>
        <w:t>2024-04-02 23:08:13.610520000 +0200</w:t>
      </w:r>
    </w:p>
    <w:p w14:paraId="6B6C3A80" w14:textId="77777777" w:rsidR="004A180E" w:rsidRDefault="004A180E" w:rsidP="004A180E">
      <w:r>
        <w:t>+++ c-code/lib_rend/ivas_crend.c</w:t>
      </w:r>
      <w:r>
        <w:tab/>
        <w:t>2024-04-02 23:08:03.306087000 +0200</w:t>
      </w:r>
    </w:p>
    <w:p w14:paraId="320D41FA" w14:textId="77777777" w:rsidR="004A180E" w:rsidRDefault="004A180E" w:rsidP="004A180E">
      <w:r>
        <w:t>@@ -149,6 +149,7 @@</w:t>
      </w:r>
    </w:p>
    <w:p w14:paraId="41A8E8DD" w14:textId="77777777" w:rsidR="004A180E" w:rsidRDefault="004A180E" w:rsidP="004A180E">
      <w:r>
        <w:t xml:space="preserve">     }</w:t>
      </w:r>
    </w:p>
    <w:p w14:paraId="07FA4659" w14:textId="77777777" w:rsidR="004A180E" w:rsidRDefault="004A180E" w:rsidP="004A180E">
      <w:r>
        <w:t xml:space="preserve"> </w:t>
      </w:r>
    </w:p>
    <w:p w14:paraId="27697291" w14:textId="77777777" w:rsidR="004A180E" w:rsidRDefault="004A180E" w:rsidP="004A180E">
      <w:r>
        <w:t xml:space="preserve">     if ( outConfig != IVAS_AUDIO_CONFIG_BINAURAL &amp;&amp; outConfig != IVAS_AUDIO_CONFIG_BINAURAL_ROOM_IR &amp;&amp; outConfig != IVAS_AUDIO_CONFIG_BINAURAL_ROOM_REVERB</w:t>
      </w:r>
    </w:p>
    <w:p w14:paraId="135CDAED" w14:textId="77777777" w:rsidR="004A180E" w:rsidRDefault="004A180E" w:rsidP="004A180E">
      <w:r>
        <w:t>+         &amp;&amp; outConfig != IVAS_AUDIO_CONFIG_BINAURAL_SPLIT_CODED &amp;&amp; outConfig != IVAS_AUDIO_CONFIG_BINAURAL_SPLIT_PCM</w:t>
      </w:r>
    </w:p>
    <w:p w14:paraId="6C477D0D" w14:textId="77777777" w:rsidR="004A180E" w:rsidRDefault="004A180E" w:rsidP="004A180E">
      <w:r>
        <w:t xml:space="preserve">     )</w:t>
      </w:r>
    </w:p>
    <w:p w14:paraId="0D955C74" w14:textId="77777777" w:rsidR="004A180E" w:rsidRDefault="004A180E" w:rsidP="004A180E">
      <w:r>
        <w:t xml:space="preserve">     {</w:t>
      </w:r>
    </w:p>
    <w:p w14:paraId="36088404" w14:textId="77777777" w:rsidR="004A180E" w:rsidRDefault="004A180E" w:rsidP="004A180E">
      <w:r>
        <w:t xml:space="preserve">         return IVAS_ERROR( IVAS_ERR_FAILED_ALLOC, "Encountered unsupported output type in Crend" );</w:t>
      </w:r>
    </w:p>
    <w:p w14:paraId="7FBD57EE" w14:textId="77777777" w:rsidR="004A180E" w:rsidRDefault="004A180E" w:rsidP="004A180E">
      <w:r>
        <w:t>@@ -1091,11 +1092,13 @@</w:t>
      </w:r>
    </w:p>
    <w:p w14:paraId="1DE3346F" w14:textId="77777777" w:rsidR="004A180E" w:rsidRDefault="004A180E" w:rsidP="004A180E">
      <w:r>
        <w:t xml:space="preserve">  *------------------------------------------------------------------------*/</w:t>
      </w:r>
    </w:p>
    <w:p w14:paraId="305F3A40" w14:textId="77777777" w:rsidR="004A180E" w:rsidRDefault="004A180E" w:rsidP="004A180E">
      <w:r>
        <w:t xml:space="preserve"> </w:t>
      </w:r>
    </w:p>
    <w:p w14:paraId="504A7E5E" w14:textId="77777777" w:rsidR="004A180E" w:rsidRDefault="004A180E" w:rsidP="004A180E">
      <w:r>
        <w:t xml:space="preserve"> ivas_error ivas_rend_initCrendWrapper(</w:t>
      </w:r>
    </w:p>
    <w:p w14:paraId="54DEC32D" w14:textId="77777777" w:rsidR="004A180E" w:rsidRDefault="004A180E" w:rsidP="004A180E">
      <w:r>
        <w:t>-    CREND_WRAPPER_HANDLE *pCrend</w:t>
      </w:r>
    </w:p>
    <w:p w14:paraId="00F265D3" w14:textId="77777777" w:rsidR="004A180E" w:rsidRDefault="004A180E" w:rsidP="004A180E">
      <w:r>
        <w:t>+    CREND_WRAPPER_HANDLE *pCrend,</w:t>
      </w:r>
    </w:p>
    <w:p w14:paraId="6E390646" w14:textId="77777777" w:rsidR="004A180E" w:rsidRDefault="004A180E" w:rsidP="004A180E">
      <w:r>
        <w:t>+    const int16_t num_poses</w:t>
      </w:r>
    </w:p>
    <w:p w14:paraId="1CB2953B" w14:textId="77777777" w:rsidR="004A180E" w:rsidRDefault="004A180E" w:rsidP="004A180E">
      <w:r>
        <w:t xml:space="preserve"> )</w:t>
      </w:r>
    </w:p>
    <w:p w14:paraId="0A13C9BC" w14:textId="77777777" w:rsidR="004A180E" w:rsidRDefault="004A180E" w:rsidP="004A180E">
      <w:r>
        <w:t xml:space="preserve"> {</w:t>
      </w:r>
    </w:p>
    <w:p w14:paraId="342EE7D9" w14:textId="77777777" w:rsidR="004A180E" w:rsidRDefault="004A180E" w:rsidP="004A180E">
      <w:r>
        <w:t xml:space="preserve">     int16_t i;</w:t>
      </w:r>
    </w:p>
    <w:p w14:paraId="06812C4E" w14:textId="77777777" w:rsidR="004A180E" w:rsidRDefault="004A180E" w:rsidP="004A180E">
      <w:r>
        <w:lastRenderedPageBreak/>
        <w:t xml:space="preserve">     CREND_HANDLE hCrend;</w:t>
      </w:r>
    </w:p>
    <w:p w14:paraId="248D4FDB" w14:textId="77777777" w:rsidR="004A180E" w:rsidRDefault="004A180E" w:rsidP="004A180E">
      <w:r>
        <w:t>+    int16_t pos_idx;</w:t>
      </w:r>
    </w:p>
    <w:p w14:paraId="5C3D3BC8" w14:textId="77777777" w:rsidR="004A180E" w:rsidRDefault="004A180E" w:rsidP="004A180E">
      <w:r>
        <w:t xml:space="preserve"> </w:t>
      </w:r>
    </w:p>
    <w:p w14:paraId="342B3C7A" w14:textId="77777777" w:rsidR="004A180E" w:rsidRDefault="004A180E" w:rsidP="004A180E">
      <w:r>
        <w:t xml:space="preserve">     if ( pCrend == NULL )</w:t>
      </w:r>
    </w:p>
    <w:p w14:paraId="79BBDF78" w14:textId="77777777" w:rsidR="004A180E" w:rsidRDefault="004A180E" w:rsidP="004A180E">
      <w:r>
        <w:t xml:space="preserve">     {</w:t>
      </w:r>
    </w:p>
    <w:p w14:paraId="377905EA" w14:textId="77777777" w:rsidR="004A180E" w:rsidRDefault="004A180E" w:rsidP="004A180E">
      <w:r>
        <w:t>@@ -1110,6 +1113,7 @@</w:t>
      </w:r>
    </w:p>
    <w:p w14:paraId="38E4BDA5" w14:textId="77777777" w:rsidR="004A180E" w:rsidRDefault="004A180E" w:rsidP="004A180E">
      <w:r>
        <w:t xml:space="preserve">     ( *pCrend )-&gt;binaural_latency_ns = 0;</w:t>
      </w:r>
    </w:p>
    <w:p w14:paraId="3A4C4267" w14:textId="77777777" w:rsidR="004A180E" w:rsidRDefault="004A180E" w:rsidP="004A180E">
      <w:r>
        <w:t xml:space="preserve">     ( *pCrend )-&gt;hHrtfCrend = NULL;</w:t>
      </w:r>
    </w:p>
    <w:p w14:paraId="1A9C2CA2" w14:textId="77777777" w:rsidR="004A180E" w:rsidRDefault="004A180E" w:rsidP="004A180E">
      <w:r>
        <w:t xml:space="preserve"> </w:t>
      </w:r>
    </w:p>
    <w:p w14:paraId="7468F3B4" w14:textId="77777777" w:rsidR="004A180E" w:rsidRDefault="004A180E" w:rsidP="004A180E">
      <w:r>
        <w:t>+    for ( pos_idx = 0; pos_idx &lt; num_poses; pos_idx++ )</w:t>
      </w:r>
    </w:p>
    <w:p w14:paraId="795A2AB6" w14:textId="77777777" w:rsidR="004A180E" w:rsidRDefault="004A180E" w:rsidP="004A180E">
      <w:r>
        <w:t xml:space="preserve">     {</w:t>
      </w:r>
    </w:p>
    <w:p w14:paraId="13257EBB" w14:textId="77777777" w:rsidR="004A180E" w:rsidRDefault="004A180E" w:rsidP="004A180E">
      <w:r>
        <w:t xml:space="preserve">         hCrend = NULL;</w:t>
      </w:r>
    </w:p>
    <w:p w14:paraId="207B9417" w14:textId="77777777" w:rsidR="004A180E" w:rsidRDefault="004A180E" w:rsidP="004A180E">
      <w:r>
        <w:t xml:space="preserve">         if ( ( hCrend = (CREND_HANDLE) malloc( sizeof( CREND_DATA ) ) ) == NULL )</w:t>
      </w:r>
    </w:p>
    <w:p w14:paraId="3FED0D1F" w14:textId="77777777" w:rsidR="004A180E" w:rsidRDefault="004A180E" w:rsidP="004A180E">
      <w:r>
        <w:t>@@ -1143,13 +1147,35 @@</w:t>
      </w:r>
    </w:p>
    <w:p w14:paraId="041D4524" w14:textId="77777777" w:rsidR="004A180E" w:rsidRDefault="004A180E" w:rsidP="004A180E">
      <w:r>
        <w:t xml:space="preserve">         hCrend-&gt;m_fPitch = 0;</w:t>
      </w:r>
    </w:p>
    <w:p w14:paraId="71F2389D" w14:textId="77777777" w:rsidR="004A180E" w:rsidRDefault="004A180E" w:rsidP="004A180E">
      <w:r>
        <w:t xml:space="preserve">         hCrend-&gt;m_fRoll = 0;</w:t>
      </w:r>
    </w:p>
    <w:p w14:paraId="7472C443" w14:textId="77777777" w:rsidR="004A180E" w:rsidRDefault="004A180E" w:rsidP="004A180E">
      <w:r>
        <w:t xml:space="preserve"> </w:t>
      </w:r>
    </w:p>
    <w:p w14:paraId="71E02776" w14:textId="77777777" w:rsidR="004A180E" w:rsidRDefault="004A180E" w:rsidP="004A180E">
      <w:r>
        <w:t>-        ( *pCrend )-&gt;hCrend = hCrend;</w:t>
      </w:r>
    </w:p>
    <w:p w14:paraId="3F56D413" w14:textId="77777777" w:rsidR="004A180E" w:rsidRDefault="004A180E" w:rsidP="004A180E">
      <w:r>
        <w:t>+        ( *pCrend )-&gt;hCrend[pos_idx] = hCrend;</w:t>
      </w:r>
    </w:p>
    <w:p w14:paraId="0112C0A3" w14:textId="77777777" w:rsidR="004A180E" w:rsidRDefault="004A180E" w:rsidP="004A180E">
      <w:r>
        <w:t xml:space="preserve">     }</w:t>
      </w:r>
    </w:p>
    <w:p w14:paraId="4774D7A0" w14:textId="77777777" w:rsidR="004A180E" w:rsidRDefault="004A180E" w:rsidP="004A180E">
      <w:r>
        <w:t xml:space="preserve"> </w:t>
      </w:r>
    </w:p>
    <w:p w14:paraId="6880E79F" w14:textId="77777777" w:rsidR="004A180E" w:rsidRDefault="004A180E" w:rsidP="004A180E">
      <w:r>
        <w:t xml:space="preserve">     return IVAS_ERR_OK;</w:t>
      </w:r>
    </w:p>
    <w:p w14:paraId="3442A38B" w14:textId="77777777" w:rsidR="004A180E" w:rsidRDefault="004A180E" w:rsidP="004A180E">
      <w:r>
        <w:t xml:space="preserve"> }</w:t>
      </w:r>
    </w:p>
    <w:p w14:paraId="7B88CABB" w14:textId="77777777" w:rsidR="004A180E" w:rsidRDefault="004A180E" w:rsidP="004A180E">
      <w:r>
        <w:t xml:space="preserve"> </w:t>
      </w:r>
    </w:p>
    <w:p w14:paraId="49D673D3" w14:textId="77777777" w:rsidR="004A180E" w:rsidRDefault="004A180E" w:rsidP="004A180E">
      <w:r>
        <w:t xml:space="preserve"> </w:t>
      </w:r>
    </w:p>
    <w:p w14:paraId="43264449" w14:textId="77777777" w:rsidR="004A180E" w:rsidRDefault="004A180E" w:rsidP="004A180E">
      <w:r>
        <w:t>+/*-------------------------------------------------------------------------</w:t>
      </w:r>
    </w:p>
    <w:p w14:paraId="2E168E2B" w14:textId="77777777" w:rsidR="004A180E" w:rsidRDefault="004A180E" w:rsidP="004A180E">
      <w:r>
        <w:t>+ * ivas_rend_openMultiBinCrend()</w:t>
      </w:r>
    </w:p>
    <w:p w14:paraId="3258E5CF" w14:textId="77777777" w:rsidR="004A180E" w:rsidRDefault="004A180E" w:rsidP="004A180E">
      <w:r>
        <w:t>+ *</w:t>
      </w:r>
    </w:p>
    <w:p w14:paraId="1774F60A" w14:textId="77777777" w:rsidR="004A180E" w:rsidRDefault="004A180E" w:rsidP="004A180E">
      <w:r>
        <w:t>+ * Allocate and initialize crend renderer handle</w:t>
      </w:r>
    </w:p>
    <w:p w14:paraId="7D0FAE2D" w14:textId="77777777" w:rsidR="004A180E" w:rsidRDefault="004A180E" w:rsidP="004A180E">
      <w:r>
        <w:t>+ *------------------------------------------------------------------------*/</w:t>
      </w:r>
    </w:p>
    <w:p w14:paraId="5D99FEAA" w14:textId="77777777" w:rsidR="004A180E" w:rsidRDefault="004A180E" w:rsidP="004A180E">
      <w:r>
        <w:t>+</w:t>
      </w:r>
    </w:p>
    <w:p w14:paraId="77CBA595" w14:textId="77777777" w:rsidR="004A180E" w:rsidRDefault="004A180E" w:rsidP="004A180E">
      <w:r>
        <w:t>+ivas_error ivas_rend_openMultiBinCrend(</w:t>
      </w:r>
    </w:p>
    <w:p w14:paraId="5A9C3F8F" w14:textId="77777777" w:rsidR="004A180E" w:rsidRDefault="004A180E" w:rsidP="004A180E">
      <w:r>
        <w:t>+    CREND_WRAPPER_HANDLE *pCrend,</w:t>
      </w:r>
    </w:p>
    <w:p w14:paraId="373F49A9" w14:textId="77777777" w:rsidR="004A180E" w:rsidRDefault="004A180E" w:rsidP="004A180E">
      <w:r>
        <w:t>+    const AUDIO_CONFIG inConfig,</w:t>
      </w:r>
    </w:p>
    <w:p w14:paraId="11F9A3C7" w14:textId="77777777" w:rsidR="004A180E" w:rsidRDefault="004A180E" w:rsidP="004A180E">
      <w:r>
        <w:t>+    const AUDIO_CONFIG outConfig,</w:t>
      </w:r>
    </w:p>
    <w:p w14:paraId="310CB26E" w14:textId="77777777" w:rsidR="004A180E" w:rsidRDefault="004A180E" w:rsidP="004A180E">
      <w:r>
        <w:lastRenderedPageBreak/>
        <w:t>+    const MULTI_BIN_REND_POSE_DATA *pMultiBinPoseData,</w:t>
      </w:r>
    </w:p>
    <w:p w14:paraId="4F25F516" w14:textId="77777777" w:rsidR="004A180E" w:rsidRDefault="004A180E" w:rsidP="004A180E">
      <w:r>
        <w:t>+    const int32_t output_Fs )</w:t>
      </w:r>
    </w:p>
    <w:p w14:paraId="7E381FA2" w14:textId="77777777" w:rsidR="004A180E" w:rsidRDefault="004A180E" w:rsidP="004A180E">
      <w:r>
        <w:t>+{</w:t>
      </w:r>
    </w:p>
    <w:p w14:paraId="4A229777" w14:textId="77777777" w:rsidR="004A180E" w:rsidRDefault="004A180E" w:rsidP="004A180E">
      <w:r>
        <w:t>+    ivas_error error;</w:t>
      </w:r>
    </w:p>
    <w:p w14:paraId="2C1995C3" w14:textId="77777777" w:rsidR="004A180E" w:rsidRDefault="004A180E" w:rsidP="004A180E">
      <w:r>
        <w:t>+</w:t>
      </w:r>
    </w:p>
    <w:p w14:paraId="6C931209" w14:textId="77777777" w:rsidR="004A180E" w:rsidRDefault="004A180E" w:rsidP="004A180E">
      <w:r>
        <w:t>+    if ( ( error = ivas_rend_openCrend( pCrend, inConfig, outConfig, NULL /*hRendCfg*/, NULL, NULL /* hHrtfStatistics */, output_Fs, pMultiBinPoseData-&gt;num_poses ) ) != IVAS_ERR_OK )</w:t>
      </w:r>
    </w:p>
    <w:p w14:paraId="6127C5F3" w14:textId="77777777" w:rsidR="004A180E" w:rsidRDefault="004A180E" w:rsidP="004A180E">
      <w:r>
        <w:t>+    {</w:t>
      </w:r>
    </w:p>
    <w:p w14:paraId="4DE1DDA8" w14:textId="77777777" w:rsidR="004A180E" w:rsidRDefault="004A180E" w:rsidP="004A180E">
      <w:r>
        <w:t>+        return error;</w:t>
      </w:r>
    </w:p>
    <w:p w14:paraId="6D0162D3" w14:textId="77777777" w:rsidR="004A180E" w:rsidRDefault="004A180E" w:rsidP="004A180E">
      <w:r>
        <w:t>+    }</w:t>
      </w:r>
    </w:p>
    <w:p w14:paraId="69392EF6" w14:textId="77777777" w:rsidR="004A180E" w:rsidRDefault="004A180E" w:rsidP="004A180E">
      <w:r>
        <w:t>+</w:t>
      </w:r>
    </w:p>
    <w:p w14:paraId="51CB8C60" w14:textId="77777777" w:rsidR="004A180E" w:rsidRDefault="004A180E" w:rsidP="004A180E">
      <w:r>
        <w:t>+    return error;</w:t>
      </w:r>
    </w:p>
    <w:p w14:paraId="08D52621" w14:textId="77777777" w:rsidR="004A180E" w:rsidRDefault="004A180E" w:rsidP="004A180E">
      <w:r>
        <w:t>+}</w:t>
      </w:r>
    </w:p>
    <w:p w14:paraId="74247F00" w14:textId="77777777" w:rsidR="004A180E" w:rsidRDefault="004A180E" w:rsidP="004A180E">
      <w:r>
        <w:t xml:space="preserve"> </w:t>
      </w:r>
    </w:p>
    <w:p w14:paraId="372919FD" w14:textId="77777777" w:rsidR="004A180E" w:rsidRDefault="004A180E" w:rsidP="004A180E">
      <w:r>
        <w:t xml:space="preserve"> </w:t>
      </w:r>
    </w:p>
    <w:p w14:paraId="3ED6C378" w14:textId="77777777" w:rsidR="004A180E" w:rsidRDefault="004A180E" w:rsidP="004A180E">
      <w:r>
        <w:t xml:space="preserve"> /*-------------------------------------------------------------------------</w:t>
      </w:r>
    </w:p>
    <w:p w14:paraId="5015B426" w14:textId="77777777" w:rsidR="004A180E" w:rsidRDefault="004A180E" w:rsidP="004A180E">
      <w:r>
        <w:t>@@ -1165,7 +1191,8 @@</w:t>
      </w:r>
    </w:p>
    <w:p w14:paraId="6BAD02AC" w14:textId="77777777" w:rsidR="004A180E" w:rsidRDefault="004A180E" w:rsidP="004A180E">
      <w:r>
        <w:t xml:space="preserve">     RENDER_CONFIG_DATA *hRendCfg,</w:t>
      </w:r>
    </w:p>
    <w:p w14:paraId="674C7DC3" w14:textId="77777777" w:rsidR="004A180E" w:rsidRDefault="004A180E" w:rsidP="004A180E">
      <w:r>
        <w:t xml:space="preserve">     HRTFS_CREND_HANDLE hSetOfHRTF,</w:t>
      </w:r>
    </w:p>
    <w:p w14:paraId="7C8196A6" w14:textId="77777777" w:rsidR="004A180E" w:rsidRDefault="004A180E" w:rsidP="004A180E">
      <w:r>
        <w:t xml:space="preserve">     HRTFS_STATISTICS_HANDLE hHrtfStatistics,</w:t>
      </w:r>
    </w:p>
    <w:p w14:paraId="127D6554" w14:textId="77777777" w:rsidR="004A180E" w:rsidRDefault="004A180E" w:rsidP="004A180E">
      <w:r>
        <w:t>-    const int32_t output_Fs</w:t>
      </w:r>
    </w:p>
    <w:p w14:paraId="6FA50747" w14:textId="77777777" w:rsidR="004A180E" w:rsidRDefault="004A180E" w:rsidP="004A180E">
      <w:r>
        <w:t>+    const int32_t output_Fs,</w:t>
      </w:r>
    </w:p>
    <w:p w14:paraId="29151EBD" w14:textId="77777777" w:rsidR="004A180E" w:rsidRDefault="004A180E" w:rsidP="004A180E">
      <w:r>
        <w:t>+    const int16_t num_poses</w:t>
      </w:r>
    </w:p>
    <w:p w14:paraId="2A48FA86" w14:textId="77777777" w:rsidR="004A180E" w:rsidRDefault="004A180E" w:rsidP="004A180E">
      <w:r>
        <w:t xml:space="preserve"> )</w:t>
      </w:r>
    </w:p>
    <w:p w14:paraId="4CBFB38E" w14:textId="77777777" w:rsidR="004A180E" w:rsidRDefault="004A180E" w:rsidP="004A180E">
      <w:r>
        <w:t xml:space="preserve"> {</w:t>
      </w:r>
    </w:p>
    <w:p w14:paraId="7158365C" w14:textId="77777777" w:rsidR="004A180E" w:rsidRDefault="004A180E" w:rsidP="004A180E">
      <w:r>
        <w:t xml:space="preserve">     int16_t i, subframe_length;</w:t>
      </w:r>
    </w:p>
    <w:p w14:paraId="602A5737" w14:textId="77777777" w:rsidR="004A180E" w:rsidRDefault="004A180E" w:rsidP="004A180E">
      <w:r>
        <w:t>@@ -1173,10 +1200,11 @@</w:t>
      </w:r>
    </w:p>
    <w:p w14:paraId="5360B31E" w14:textId="77777777" w:rsidR="004A180E" w:rsidRDefault="004A180E" w:rsidP="004A180E">
      <w:r>
        <w:t xml:space="preserve">     HRTFS_HANDLE hHrtf;</w:t>
      </w:r>
    </w:p>
    <w:p w14:paraId="3FC47372" w14:textId="77777777" w:rsidR="004A180E" w:rsidRDefault="004A180E" w:rsidP="004A180E">
      <w:r>
        <w:t xml:space="preserve">     CREND_HANDLE hCrend;</w:t>
      </w:r>
    </w:p>
    <w:p w14:paraId="6E8DA551" w14:textId="77777777" w:rsidR="004A180E" w:rsidRDefault="004A180E" w:rsidP="004A180E">
      <w:r>
        <w:t xml:space="preserve">     ivas_error error;</w:t>
      </w:r>
    </w:p>
    <w:p w14:paraId="4B0C0A83" w14:textId="77777777" w:rsidR="004A180E" w:rsidRDefault="004A180E" w:rsidP="004A180E">
      <w:r>
        <w:t>+    int16_t pos_idx;</w:t>
      </w:r>
    </w:p>
    <w:p w14:paraId="27FC279F" w14:textId="77777777" w:rsidR="004A180E" w:rsidRDefault="004A180E" w:rsidP="004A180E">
      <w:r>
        <w:t xml:space="preserve"> </w:t>
      </w:r>
    </w:p>
    <w:p w14:paraId="0F88C50C" w14:textId="77777777" w:rsidR="004A180E" w:rsidRDefault="004A180E" w:rsidP="004A180E">
      <w:r>
        <w:t xml:space="preserve">     error = IVAS_ERR_OK;</w:t>
      </w:r>
    </w:p>
    <w:p w14:paraId="0CFC1F60" w14:textId="77777777" w:rsidR="004A180E" w:rsidRDefault="004A180E" w:rsidP="004A180E">
      <w:r>
        <w:t xml:space="preserve"> </w:t>
      </w:r>
    </w:p>
    <w:p w14:paraId="3F4C5A53" w14:textId="77777777" w:rsidR="004A180E" w:rsidRDefault="004A180E" w:rsidP="004A180E">
      <w:r>
        <w:t>-    if ( ( error = ivas_rend_initCrendWrapper( pCrend ) ) != IVAS_ERR_OK )</w:t>
      </w:r>
    </w:p>
    <w:p w14:paraId="6F3201AF" w14:textId="77777777" w:rsidR="004A180E" w:rsidRDefault="004A180E" w:rsidP="004A180E">
      <w:r>
        <w:lastRenderedPageBreak/>
        <w:t>+    if ( ( error = ivas_rend_initCrendWrapper( pCrend, num_poses ) ) != IVAS_ERR_OK )</w:t>
      </w:r>
    </w:p>
    <w:p w14:paraId="6C77871D" w14:textId="77777777" w:rsidR="004A180E" w:rsidRDefault="004A180E" w:rsidP="004A180E">
      <w:r>
        <w:t xml:space="preserve">     {</w:t>
      </w:r>
    </w:p>
    <w:p w14:paraId="40875D25" w14:textId="77777777" w:rsidR="004A180E" w:rsidRDefault="004A180E" w:rsidP="004A180E">
      <w:r>
        <w:t xml:space="preserve">         return error;</w:t>
      </w:r>
    </w:p>
    <w:p w14:paraId="240D26CA" w14:textId="77777777" w:rsidR="004A180E" w:rsidRDefault="004A180E" w:rsidP="004A180E">
      <w:r>
        <w:t xml:space="preserve">     }</w:t>
      </w:r>
    </w:p>
    <w:p w14:paraId="2795DEC3" w14:textId="77777777" w:rsidR="004A180E" w:rsidRDefault="004A180E" w:rsidP="004A180E">
      <w:r>
        <w:t>@@ -1191,8 +1219,9 @@</w:t>
      </w:r>
    </w:p>
    <w:p w14:paraId="3B8FAE57" w14:textId="77777777" w:rsidR="004A180E" w:rsidRDefault="004A180E" w:rsidP="004A180E">
      <w:r>
        <w:t xml:space="preserve">         }</w:t>
      </w:r>
    </w:p>
    <w:p w14:paraId="12200EBC" w14:textId="77777777" w:rsidR="004A180E" w:rsidRDefault="004A180E" w:rsidP="004A180E">
      <w:r>
        <w:t xml:space="preserve">     }</w:t>
      </w:r>
    </w:p>
    <w:p w14:paraId="72E1EE94" w14:textId="77777777" w:rsidR="004A180E" w:rsidRDefault="004A180E" w:rsidP="004A180E">
      <w:r>
        <w:t xml:space="preserve"> </w:t>
      </w:r>
    </w:p>
    <w:p w14:paraId="608A8B04" w14:textId="77777777" w:rsidR="004A180E" w:rsidRDefault="004A180E" w:rsidP="004A180E">
      <w:r>
        <w:t>+    for ( pos_idx = 0; pos_idx &lt; num_poses; pos_idx++ )</w:t>
      </w:r>
    </w:p>
    <w:p w14:paraId="3E03FDFB" w14:textId="77777777" w:rsidR="004A180E" w:rsidRDefault="004A180E" w:rsidP="004A180E">
      <w:r>
        <w:t xml:space="preserve">     {</w:t>
      </w:r>
    </w:p>
    <w:p w14:paraId="3A3364BE" w14:textId="77777777" w:rsidR="004A180E" w:rsidRDefault="004A180E" w:rsidP="004A180E">
      <w:r>
        <w:t>-        hCrend = ( *pCrend )-&gt;hCrend;</w:t>
      </w:r>
    </w:p>
    <w:p w14:paraId="60ACAFB4" w14:textId="77777777" w:rsidR="004A180E" w:rsidRDefault="004A180E" w:rsidP="004A180E">
      <w:r>
        <w:t>+        hCrend = ( *pCrend )-&gt;hCrend[pos_idx];</w:t>
      </w:r>
    </w:p>
    <w:p w14:paraId="5BDD6EB2" w14:textId="77777777" w:rsidR="004A180E" w:rsidRDefault="004A180E" w:rsidP="004A180E">
      <w:r>
        <w:t xml:space="preserve">         hHrtf = ( *pCrend )-&gt;hHrtfCrend;</w:t>
      </w:r>
    </w:p>
    <w:p w14:paraId="58EC887E" w14:textId="77777777" w:rsidR="004A180E" w:rsidRDefault="004A180E" w:rsidP="004A180E">
      <w:r>
        <w:t xml:space="preserve"> </w:t>
      </w:r>
    </w:p>
    <w:p w14:paraId="053D1DD9" w14:textId="77777777" w:rsidR="004A180E" w:rsidRDefault="004A180E" w:rsidP="004A180E">
      <w:r>
        <w:t xml:space="preserve">         if ( hHrtf != NULL )</w:t>
      </w:r>
    </w:p>
    <w:p w14:paraId="14AEB9AB" w14:textId="77777777" w:rsidR="004A180E" w:rsidRDefault="004A180E" w:rsidP="004A180E">
      <w:r>
        <w:t>@@ -1341,7 +1370,7 @@</w:t>
      </w:r>
    </w:p>
    <w:p w14:paraId="0E159291" w14:textId="77777777" w:rsidR="004A180E" w:rsidRDefault="004A180E" w:rsidP="004A180E">
      <w:r>
        <w:t xml:space="preserve">             ( *pCrend )-&gt;binaural_latency_ns = (int32_t) ( ( *pCrend )-&gt;hHrtfCrend-&gt;latency_s * 1000000000.f );</w:t>
      </w:r>
    </w:p>
    <w:p w14:paraId="6CA4760D" w14:textId="77777777" w:rsidR="004A180E" w:rsidRDefault="004A180E" w:rsidP="004A180E">
      <w:r>
        <w:t xml:space="preserve">         }</w:t>
      </w:r>
    </w:p>
    <w:p w14:paraId="7C51C575" w14:textId="77777777" w:rsidR="004A180E" w:rsidRDefault="004A180E" w:rsidP="004A180E">
      <w:r>
        <w:t xml:space="preserve"> </w:t>
      </w:r>
    </w:p>
    <w:p w14:paraId="681119B4" w14:textId="77777777" w:rsidR="004A180E" w:rsidRDefault="004A180E" w:rsidP="004A180E">
      <w:r>
        <w:t>-        ( *pCrend )-&gt;hCrend = hCrend;</w:t>
      </w:r>
    </w:p>
    <w:p w14:paraId="7314067F" w14:textId="77777777" w:rsidR="004A180E" w:rsidRDefault="004A180E" w:rsidP="004A180E">
      <w:r>
        <w:t>+        ( *pCrend )-&gt;hCrend[pos_idx] = hCrend;</w:t>
      </w:r>
    </w:p>
    <w:p w14:paraId="624A3CDB" w14:textId="77777777" w:rsidR="004A180E" w:rsidRDefault="004A180E" w:rsidP="004A180E">
      <w:r>
        <w:t xml:space="preserve">     }</w:t>
      </w:r>
    </w:p>
    <w:p w14:paraId="550D8E2D" w14:textId="77777777" w:rsidR="004A180E" w:rsidRDefault="004A180E" w:rsidP="004A180E">
      <w:r>
        <w:t xml:space="preserve"> </w:t>
      </w:r>
    </w:p>
    <w:p w14:paraId="04142E6A" w14:textId="77777777" w:rsidR="004A180E" w:rsidRDefault="004A180E" w:rsidP="004A180E">
      <w:r>
        <w:t xml:space="preserve">     return IVAS_ERR_OK;</w:t>
      </w:r>
    </w:p>
    <w:p w14:paraId="154558B9" w14:textId="77777777" w:rsidR="004A180E" w:rsidRDefault="004A180E" w:rsidP="004A180E">
      <w:r>
        <w:t>@@ -1355,10 +1384,12 @@</w:t>
      </w:r>
    </w:p>
    <w:p w14:paraId="20697E3C" w14:textId="77777777" w:rsidR="004A180E" w:rsidRDefault="004A180E" w:rsidP="004A180E">
      <w:r>
        <w:t xml:space="preserve">  *------------------------------------------------------------------------*/</w:t>
      </w:r>
    </w:p>
    <w:p w14:paraId="0A1C9326" w14:textId="77777777" w:rsidR="004A180E" w:rsidRDefault="004A180E" w:rsidP="004A180E">
      <w:r>
        <w:t xml:space="preserve"> </w:t>
      </w:r>
    </w:p>
    <w:p w14:paraId="0545D9FF" w14:textId="77777777" w:rsidR="004A180E" w:rsidRDefault="004A180E" w:rsidP="004A180E">
      <w:r>
        <w:t xml:space="preserve"> void ivas_rend_closeCrend(</w:t>
      </w:r>
    </w:p>
    <w:p w14:paraId="63C8C029" w14:textId="77777777" w:rsidR="004A180E" w:rsidRDefault="004A180E" w:rsidP="004A180E">
      <w:r>
        <w:t>-    CREND_WRAPPER_HANDLE *pCrend</w:t>
      </w:r>
    </w:p>
    <w:p w14:paraId="2780CB66" w14:textId="77777777" w:rsidR="004A180E" w:rsidRDefault="004A180E" w:rsidP="004A180E">
      <w:r>
        <w:t>+    CREND_WRAPPER_HANDLE *pCrend,</w:t>
      </w:r>
    </w:p>
    <w:p w14:paraId="1307CE1E" w14:textId="77777777" w:rsidR="004A180E" w:rsidRDefault="004A180E" w:rsidP="004A180E">
      <w:r>
        <w:t>+    const int16_t num_poses</w:t>
      </w:r>
    </w:p>
    <w:p w14:paraId="2D7B0202" w14:textId="77777777" w:rsidR="004A180E" w:rsidRDefault="004A180E" w:rsidP="004A180E">
      <w:r>
        <w:t xml:space="preserve"> )</w:t>
      </w:r>
    </w:p>
    <w:p w14:paraId="6308C78A" w14:textId="77777777" w:rsidR="004A180E" w:rsidRDefault="004A180E" w:rsidP="004A180E">
      <w:r>
        <w:t xml:space="preserve"> {</w:t>
      </w:r>
    </w:p>
    <w:p w14:paraId="62DBD78A" w14:textId="77777777" w:rsidR="004A180E" w:rsidRDefault="004A180E" w:rsidP="004A180E">
      <w:r>
        <w:t xml:space="preserve">     int16_t i;</w:t>
      </w:r>
    </w:p>
    <w:p w14:paraId="26E8C43E" w14:textId="77777777" w:rsidR="004A180E" w:rsidRDefault="004A180E" w:rsidP="004A180E">
      <w:r>
        <w:t>+    int16_t pos_idx;</w:t>
      </w:r>
    </w:p>
    <w:p w14:paraId="4ABD42B5" w14:textId="77777777" w:rsidR="004A180E" w:rsidRDefault="004A180E" w:rsidP="004A180E">
      <w:r>
        <w:lastRenderedPageBreak/>
        <w:t xml:space="preserve">     CREND_HANDLE hCrend;</w:t>
      </w:r>
    </w:p>
    <w:p w14:paraId="59B4FED5" w14:textId="77777777" w:rsidR="004A180E" w:rsidRDefault="004A180E" w:rsidP="004A180E">
      <w:r>
        <w:t xml:space="preserve"> </w:t>
      </w:r>
    </w:p>
    <w:p w14:paraId="0FA10C7F" w14:textId="77777777" w:rsidR="004A180E" w:rsidRDefault="004A180E" w:rsidP="004A180E">
      <w:r>
        <w:t xml:space="preserve">     if ( pCrend == NULL || *pCrend == NULL )</w:t>
      </w:r>
    </w:p>
    <w:p w14:paraId="306912D1" w14:textId="77777777" w:rsidR="004A180E" w:rsidRDefault="004A180E" w:rsidP="004A180E">
      <w:r>
        <w:t>@@ -1371,8 +1402,9 @@</w:t>
      </w:r>
    </w:p>
    <w:p w14:paraId="4A03BBFC" w14:textId="77777777" w:rsidR="004A180E" w:rsidRDefault="004A180E" w:rsidP="004A180E">
      <w:r>
        <w:t xml:space="preserve">         ivas_hrtf_close( &amp;( *pCrend )-&gt;hHrtfCrend );</w:t>
      </w:r>
    </w:p>
    <w:p w14:paraId="0C4F8725" w14:textId="77777777" w:rsidR="004A180E" w:rsidRDefault="004A180E" w:rsidP="004A180E">
      <w:r>
        <w:t xml:space="preserve">     }</w:t>
      </w:r>
    </w:p>
    <w:p w14:paraId="62004CB0" w14:textId="77777777" w:rsidR="004A180E" w:rsidRDefault="004A180E" w:rsidP="004A180E">
      <w:r>
        <w:t xml:space="preserve"> </w:t>
      </w:r>
    </w:p>
    <w:p w14:paraId="408AE942" w14:textId="77777777" w:rsidR="004A180E" w:rsidRDefault="004A180E" w:rsidP="004A180E">
      <w:r>
        <w:t>+    for ( pos_idx = 0; pos_idx &lt; num_poses; pos_idx++ )</w:t>
      </w:r>
    </w:p>
    <w:p w14:paraId="2C236357" w14:textId="77777777" w:rsidR="004A180E" w:rsidRDefault="004A180E" w:rsidP="004A180E">
      <w:r>
        <w:t xml:space="preserve">     {</w:t>
      </w:r>
    </w:p>
    <w:p w14:paraId="64A6DCB1" w14:textId="77777777" w:rsidR="004A180E" w:rsidRDefault="004A180E" w:rsidP="004A180E">
      <w:r>
        <w:t>-        hCrend = ( *pCrend )-&gt;hCrend;</w:t>
      </w:r>
    </w:p>
    <w:p w14:paraId="706D5534" w14:textId="77777777" w:rsidR="004A180E" w:rsidRDefault="004A180E" w:rsidP="004A180E">
      <w:r>
        <w:t>+        hCrend = ( *pCrend )-&gt;hCrend[pos_idx];</w:t>
      </w:r>
    </w:p>
    <w:p w14:paraId="2D6AA31A" w14:textId="77777777" w:rsidR="004A180E" w:rsidRDefault="004A180E" w:rsidP="004A180E">
      <w:r>
        <w:t xml:space="preserve">         if ( hCrend != NULL )</w:t>
      </w:r>
    </w:p>
    <w:p w14:paraId="6EFFF5FB" w14:textId="77777777" w:rsidR="004A180E" w:rsidRDefault="004A180E" w:rsidP="004A180E">
      <w:r>
        <w:t xml:space="preserve">         {</w:t>
      </w:r>
    </w:p>
    <w:p w14:paraId="6C8CA0B5" w14:textId="77777777" w:rsidR="004A180E" w:rsidRDefault="004A180E" w:rsidP="004A180E">
      <w:r>
        <w:t xml:space="preserve">             for ( i = 0; i &lt; MAX_INTERN_CHANNELS; i++ )</w:t>
      </w:r>
    </w:p>
    <w:p w14:paraId="69FE29C6" w14:textId="77777777" w:rsidR="004A180E" w:rsidRDefault="004A180E" w:rsidP="004A180E">
      <w:r>
        <w:t>@@ -1455,7 +1487,7 @@</w:t>
      </w:r>
    </w:p>
    <w:p w14:paraId="56959208" w14:textId="77777777" w:rsidR="004A180E" w:rsidRDefault="004A180E" w:rsidP="004A180E">
      <w:r>
        <w:t xml:space="preserve"> </w:t>
      </w:r>
    </w:p>
    <w:p w14:paraId="43101579" w14:textId="77777777" w:rsidR="004A180E" w:rsidRDefault="004A180E" w:rsidP="004A180E">
      <w:r>
        <w:t xml:space="preserve">             free( hCrend );</w:t>
      </w:r>
    </w:p>
    <w:p w14:paraId="5B149141" w14:textId="77777777" w:rsidR="004A180E" w:rsidRDefault="004A180E" w:rsidP="004A180E">
      <w:r>
        <w:t xml:space="preserve">             hCrend = NULL;</w:t>
      </w:r>
    </w:p>
    <w:p w14:paraId="3F1563B3" w14:textId="77777777" w:rsidR="004A180E" w:rsidRDefault="004A180E" w:rsidP="004A180E">
      <w:r>
        <w:t>-            ( *pCrend )-&gt;hCrend = hCrend;</w:t>
      </w:r>
    </w:p>
    <w:p w14:paraId="329E91E2" w14:textId="77777777" w:rsidR="004A180E" w:rsidRDefault="004A180E" w:rsidP="004A180E">
      <w:r>
        <w:t>+            ( *pCrend )-&gt;hCrend[pos_idx] = hCrend;</w:t>
      </w:r>
    </w:p>
    <w:p w14:paraId="084F6C5D" w14:textId="77777777" w:rsidR="004A180E" w:rsidRDefault="004A180E" w:rsidP="004A180E">
      <w:r>
        <w:t xml:space="preserve">         }</w:t>
      </w:r>
    </w:p>
    <w:p w14:paraId="69FCD66B" w14:textId="77777777" w:rsidR="004A180E" w:rsidRDefault="004A180E" w:rsidP="004A180E">
      <w:r>
        <w:t xml:space="preserve">     }</w:t>
      </w:r>
    </w:p>
    <w:p w14:paraId="23BAAE46" w14:textId="77777777" w:rsidR="004A180E" w:rsidRDefault="004A180E" w:rsidP="004A180E">
      <w:r>
        <w:t xml:space="preserve"> </w:t>
      </w:r>
    </w:p>
    <w:p w14:paraId="4BBC8061" w14:textId="77777777" w:rsidR="004A180E" w:rsidRDefault="004A180E" w:rsidP="004A180E">
      <w:r>
        <w:t>@@ -1466,6 +1498,27 @@</w:t>
      </w:r>
    </w:p>
    <w:p w14:paraId="1995F7FC" w14:textId="77777777" w:rsidR="004A180E" w:rsidRDefault="004A180E" w:rsidP="004A180E">
      <w:r>
        <w:t xml:space="preserve"> }</w:t>
      </w:r>
    </w:p>
    <w:p w14:paraId="295743DB" w14:textId="77777777" w:rsidR="004A180E" w:rsidRDefault="004A180E" w:rsidP="004A180E">
      <w:r>
        <w:t xml:space="preserve"> </w:t>
      </w:r>
    </w:p>
    <w:p w14:paraId="13D30313" w14:textId="77777777" w:rsidR="004A180E" w:rsidRDefault="004A180E" w:rsidP="004A180E">
      <w:r>
        <w:t xml:space="preserve"> </w:t>
      </w:r>
    </w:p>
    <w:p w14:paraId="2129B391" w14:textId="77777777" w:rsidR="004A180E" w:rsidRDefault="004A180E" w:rsidP="004A180E">
      <w:r>
        <w:t>+/*-------------------------------------------------------------------------</w:t>
      </w:r>
    </w:p>
    <w:p w14:paraId="57DA75F9" w14:textId="77777777" w:rsidR="004A180E" w:rsidRDefault="004A180E" w:rsidP="004A180E">
      <w:r>
        <w:t>+ * ivas_rend_closeCldfbRend()</w:t>
      </w:r>
    </w:p>
    <w:p w14:paraId="72ECC96A" w14:textId="77777777" w:rsidR="004A180E" w:rsidRDefault="004A180E" w:rsidP="004A180E">
      <w:r>
        <w:t>+ *</w:t>
      </w:r>
    </w:p>
    <w:p w14:paraId="00F7E04C" w14:textId="77777777" w:rsidR="004A180E" w:rsidRDefault="004A180E" w:rsidP="004A180E">
      <w:r>
        <w:t>+ * Close CLDFB based fastconv binaural renderer memories</w:t>
      </w:r>
    </w:p>
    <w:p w14:paraId="40646F98" w14:textId="77777777" w:rsidR="004A180E" w:rsidRDefault="004A180E" w:rsidP="004A180E">
      <w:r>
        <w:t>+ *------------------------------------------------------------------------*/</w:t>
      </w:r>
    </w:p>
    <w:p w14:paraId="6819E598" w14:textId="77777777" w:rsidR="004A180E" w:rsidRDefault="004A180E" w:rsidP="004A180E">
      <w:r>
        <w:t>+</w:t>
      </w:r>
    </w:p>
    <w:p w14:paraId="4489F98C" w14:textId="77777777" w:rsidR="004A180E" w:rsidRDefault="004A180E" w:rsidP="004A180E">
      <w:r>
        <w:t>+void ivas_rend_closeCldfbRend(</w:t>
      </w:r>
    </w:p>
    <w:p w14:paraId="7C3736F7" w14:textId="77777777" w:rsidR="004A180E" w:rsidRDefault="004A180E" w:rsidP="004A180E">
      <w:r>
        <w:t>+    CLDFB_REND_WRAPPER *pCldfbRend )</w:t>
      </w:r>
    </w:p>
    <w:p w14:paraId="6D448A07" w14:textId="77777777" w:rsidR="004A180E" w:rsidRDefault="004A180E" w:rsidP="004A180E">
      <w:r>
        <w:lastRenderedPageBreak/>
        <w:t>+{</w:t>
      </w:r>
    </w:p>
    <w:p w14:paraId="797028BF" w14:textId="77777777" w:rsidR="004A180E" w:rsidRDefault="004A180E" w:rsidP="004A180E">
      <w:r>
        <w:t>+    if ( pCldfbRend-&gt;hCldfbRend-&gt;hInputSetup != NULL )</w:t>
      </w:r>
    </w:p>
    <w:p w14:paraId="5ED8317A" w14:textId="77777777" w:rsidR="004A180E" w:rsidRDefault="004A180E" w:rsidP="004A180E">
      <w:r>
        <w:t>+    {</w:t>
      </w:r>
    </w:p>
    <w:p w14:paraId="26EF0C88" w14:textId="77777777" w:rsidR="004A180E" w:rsidRDefault="004A180E" w:rsidP="004A180E">
      <w:r>
        <w:t>+        free( pCldfbRend-&gt;hCldfbRend-&gt;hInputSetup );</w:t>
      </w:r>
    </w:p>
    <w:p w14:paraId="3BC096DF" w14:textId="77777777" w:rsidR="004A180E" w:rsidRDefault="004A180E" w:rsidP="004A180E">
      <w:r>
        <w:t>+        pCldfbRend-&gt;hCldfbRend-&gt;hInputSetup = NULL;</w:t>
      </w:r>
    </w:p>
    <w:p w14:paraId="6668BE34" w14:textId="77777777" w:rsidR="004A180E" w:rsidRDefault="004A180E" w:rsidP="004A180E">
      <w:r>
        <w:t>+    }</w:t>
      </w:r>
    </w:p>
    <w:p w14:paraId="5B55BEE2" w14:textId="77777777" w:rsidR="004A180E" w:rsidRDefault="004A180E" w:rsidP="004A180E">
      <w:r>
        <w:t>+</w:t>
      </w:r>
    </w:p>
    <w:p w14:paraId="0388D6D2" w14:textId="77777777" w:rsidR="004A180E" w:rsidRDefault="004A180E" w:rsidP="004A180E">
      <w:r>
        <w:t>+    ivas_binRenderer_close( &amp;pCldfbRend-&gt;hCldfbRend );</w:t>
      </w:r>
    </w:p>
    <w:p w14:paraId="33A5ED4A" w14:textId="77777777" w:rsidR="004A180E" w:rsidRDefault="004A180E" w:rsidP="004A180E">
      <w:r>
        <w:t>+    ivas_binaural_hrtf_close( &amp;pCldfbRend-&gt;hHrtfFastConv );</w:t>
      </w:r>
    </w:p>
    <w:p w14:paraId="7F8CEFCB" w14:textId="77777777" w:rsidR="004A180E" w:rsidRDefault="004A180E" w:rsidP="004A180E">
      <w:r>
        <w:t>+    ivas_HRTF_fastconv_binary_close( &amp;pCldfbRend-&gt;hHrtfFastConv );</w:t>
      </w:r>
    </w:p>
    <w:p w14:paraId="5CD83CA0" w14:textId="77777777" w:rsidR="004A180E" w:rsidRDefault="004A180E" w:rsidP="004A180E">
      <w:r>
        <w:t>+</w:t>
      </w:r>
    </w:p>
    <w:p w14:paraId="6E9AA5F5" w14:textId="77777777" w:rsidR="004A180E" w:rsidRDefault="004A180E" w:rsidP="004A180E">
      <w:r>
        <w:t>+    return;</w:t>
      </w:r>
    </w:p>
    <w:p w14:paraId="3DDD8E0F" w14:textId="77777777" w:rsidR="004A180E" w:rsidRDefault="004A180E" w:rsidP="004A180E">
      <w:r>
        <w:t>+}</w:t>
      </w:r>
    </w:p>
    <w:p w14:paraId="779F9835" w14:textId="77777777" w:rsidR="004A180E" w:rsidRDefault="004A180E" w:rsidP="004A180E">
      <w:r>
        <w:t xml:space="preserve"> </w:t>
      </w:r>
    </w:p>
    <w:p w14:paraId="409F2363" w14:textId="77777777" w:rsidR="004A180E" w:rsidRDefault="004A180E" w:rsidP="004A180E">
      <w:r>
        <w:t xml:space="preserve"> </w:t>
      </w:r>
    </w:p>
    <w:p w14:paraId="341D69CD" w14:textId="77777777" w:rsidR="004A180E" w:rsidRDefault="004A180E" w:rsidP="004A180E">
      <w:r>
        <w:t xml:space="preserve"> /*-----------------------------------------------------------------------------------------*</w:t>
      </w:r>
    </w:p>
    <w:p w14:paraId="6770B955" w14:textId="77777777" w:rsidR="004A180E" w:rsidRDefault="004A180E" w:rsidP="004A180E">
      <w:r>
        <w:t>@@ -1481,7 +1534,8 @@</w:t>
      </w:r>
    </w:p>
    <w:p w14:paraId="6A82E63E" w14:textId="77777777" w:rsidR="004A180E" w:rsidRDefault="004A180E" w:rsidP="004A180E">
      <w:r>
        <w:t xml:space="preserve">     float *pcm_in[],</w:t>
      </w:r>
    </w:p>
    <w:p w14:paraId="3AC7B5BC" w14:textId="77777777" w:rsidR="004A180E" w:rsidRDefault="004A180E" w:rsidP="004A180E">
      <w:r>
        <w:t xml:space="preserve">     float *pcm_out[],</w:t>
      </w:r>
    </w:p>
    <w:p w14:paraId="1A93C5A4" w14:textId="77777777" w:rsidR="004A180E" w:rsidRDefault="004A180E" w:rsidP="004A180E">
      <w:r>
        <w:t xml:space="preserve">     const int32_t output_Fs,</w:t>
      </w:r>
    </w:p>
    <w:p w14:paraId="3211DDF9" w14:textId="77777777" w:rsidR="004A180E" w:rsidRDefault="004A180E" w:rsidP="004A180E">
      <w:r>
        <w:t>-    const int16_t i_ts</w:t>
      </w:r>
    </w:p>
    <w:p w14:paraId="727D788A" w14:textId="77777777" w:rsidR="004A180E" w:rsidRDefault="004A180E" w:rsidP="004A180E">
      <w:r>
        <w:t>+    const int16_t i_ts,</w:t>
      </w:r>
    </w:p>
    <w:p w14:paraId="5286333A" w14:textId="77777777" w:rsidR="004A180E" w:rsidRDefault="004A180E" w:rsidP="004A180E">
      <w:r>
        <w:t>+    const int16_t pos_idx</w:t>
      </w:r>
    </w:p>
    <w:p w14:paraId="016823E5" w14:textId="77777777" w:rsidR="004A180E" w:rsidRDefault="004A180E" w:rsidP="004A180E">
      <w:r>
        <w:t xml:space="preserve"> )</w:t>
      </w:r>
    </w:p>
    <w:p w14:paraId="1335CA48" w14:textId="77777777" w:rsidR="004A180E" w:rsidRDefault="004A180E" w:rsidP="004A180E">
      <w:r>
        <w:t xml:space="preserve"> {</w:t>
      </w:r>
    </w:p>
    <w:p w14:paraId="119DE794" w14:textId="77777777" w:rsidR="004A180E" w:rsidRDefault="004A180E" w:rsidP="004A180E">
      <w:r>
        <w:t xml:space="preserve">     int16_t i, j, k, m;</w:t>
      </w:r>
    </w:p>
    <w:p w14:paraId="71C9D950" w14:textId="77777777" w:rsidR="004A180E" w:rsidRDefault="004A180E" w:rsidP="004A180E">
      <w:r>
        <w:t>@@ -1498,7 +1552,7 @@</w:t>
      </w:r>
    </w:p>
    <w:p w14:paraId="67A2D1A0" w14:textId="77777777" w:rsidR="004A180E" w:rsidRDefault="004A180E" w:rsidP="004A180E">
      <w:r>
        <w:t xml:space="preserve">     CREND_HANDLE hCrend;</w:t>
      </w:r>
    </w:p>
    <w:p w14:paraId="6C50DD96" w14:textId="77777777" w:rsidR="004A180E" w:rsidRDefault="004A180E" w:rsidP="004A180E">
      <w:r>
        <w:t xml:space="preserve">     ivas_error error;</w:t>
      </w:r>
    </w:p>
    <w:p w14:paraId="7551A3FF" w14:textId="77777777" w:rsidR="004A180E" w:rsidRDefault="004A180E" w:rsidP="004A180E">
      <w:r>
        <w:t xml:space="preserve"> </w:t>
      </w:r>
    </w:p>
    <w:p w14:paraId="580D6C0A" w14:textId="77777777" w:rsidR="004A180E" w:rsidRDefault="004A180E" w:rsidP="004A180E">
      <w:r>
        <w:t>-    hCrend = pCrend-&gt;hCrend;</w:t>
      </w:r>
    </w:p>
    <w:p w14:paraId="15F6A5F5" w14:textId="77777777" w:rsidR="004A180E" w:rsidRDefault="004A180E" w:rsidP="004A180E">
      <w:r>
        <w:t>+    hCrend = pCrend-&gt;hCrend[pos_idx];</w:t>
      </w:r>
    </w:p>
    <w:p w14:paraId="3249782E" w14:textId="77777777" w:rsidR="004A180E" w:rsidRDefault="004A180E" w:rsidP="004A180E">
      <w:r>
        <w:t xml:space="preserve"> </w:t>
      </w:r>
    </w:p>
    <w:p w14:paraId="47943DD3" w14:textId="77777777" w:rsidR="004A180E" w:rsidRDefault="004A180E" w:rsidP="004A180E">
      <w:r>
        <w:t xml:space="preserve">     if ( ( error = getAudioConfigNumChannels( inConfig, &amp;nchan_in ) ) != IVAS_ERR_OK )</w:t>
      </w:r>
    </w:p>
    <w:p w14:paraId="1D149B93" w14:textId="77777777" w:rsidR="004A180E" w:rsidRDefault="004A180E" w:rsidP="004A180E">
      <w:r>
        <w:t xml:space="preserve">     {</w:t>
      </w:r>
    </w:p>
    <w:p w14:paraId="3AA11AAA" w14:textId="77777777" w:rsidR="004A180E" w:rsidRDefault="004A180E" w:rsidP="004A180E">
      <w:r>
        <w:lastRenderedPageBreak/>
        <w:t>@@ -1687,6 +1741,8 @@</w:t>
      </w:r>
    </w:p>
    <w:p w14:paraId="5188B171" w14:textId="77777777" w:rsidR="004A180E" w:rsidRDefault="004A180E" w:rsidP="004A180E">
      <w:r>
        <w:t xml:space="preserve">     float *output[],                                            /* i/o: input/output audio channels             */</w:t>
      </w:r>
    </w:p>
    <w:p w14:paraId="040C130C" w14:textId="77777777" w:rsidR="004A180E" w:rsidRDefault="004A180E" w:rsidP="004A180E">
      <w:r>
        <w:t xml:space="preserve">     const int16_t n_samples_to_render,                          /* i  : output frame length per channel         */</w:t>
      </w:r>
    </w:p>
    <w:p w14:paraId="5E43626A" w14:textId="77777777" w:rsidR="004A180E" w:rsidRDefault="004A180E" w:rsidP="004A180E">
      <w:r>
        <w:t xml:space="preserve">     const int32_t output_Fs                                     /* i  : output sampling rate                    */</w:t>
      </w:r>
    </w:p>
    <w:p w14:paraId="5A23590B" w14:textId="77777777" w:rsidR="004A180E" w:rsidRDefault="004A180E" w:rsidP="004A180E">
      <w:r>
        <w:t>+    ,</w:t>
      </w:r>
    </w:p>
    <w:p w14:paraId="191BE15A" w14:textId="77777777" w:rsidR="004A180E" w:rsidRDefault="004A180E" w:rsidP="004A180E">
      <w:r>
        <w:t>+    const int16_t pos_idx</w:t>
      </w:r>
    </w:p>
    <w:p w14:paraId="5DA0F1D1" w14:textId="77777777" w:rsidR="004A180E" w:rsidRDefault="004A180E" w:rsidP="004A180E">
      <w:r>
        <w:t xml:space="preserve"> )</w:t>
      </w:r>
    </w:p>
    <w:p w14:paraId="0269BAA4" w14:textId="77777777" w:rsidR="004A180E" w:rsidRDefault="004A180E" w:rsidP="004A180E">
      <w:r>
        <w:t xml:space="preserve"> {</w:t>
      </w:r>
    </w:p>
    <w:p w14:paraId="2D29E5A5" w14:textId="77777777" w:rsidR="004A180E" w:rsidRDefault="004A180E" w:rsidP="004A180E">
      <w:r>
        <w:t xml:space="preserve">     int16_t subframe_idx, subframe_len;</w:t>
      </w:r>
    </w:p>
    <w:p w14:paraId="3B5BAA09" w14:textId="77777777" w:rsidR="004A180E" w:rsidRDefault="004A180E" w:rsidP="004A180E">
      <w:r>
        <w:t>@@ -1699,7 +1755,7 @@</w:t>
      </w:r>
    </w:p>
    <w:p w14:paraId="4696E380" w14:textId="77777777" w:rsidR="004A180E" w:rsidRDefault="004A180E" w:rsidP="004A180E">
      <w:r>
        <w:t xml:space="preserve">     int8_t combinedOrientationEnabled;</w:t>
      </w:r>
    </w:p>
    <w:p w14:paraId="25A2833D" w14:textId="77777777" w:rsidR="004A180E" w:rsidRDefault="004A180E" w:rsidP="004A180E">
      <w:r>
        <w:t xml:space="preserve">     CREND_HANDLE hCrend;</w:t>
      </w:r>
    </w:p>
    <w:p w14:paraId="6691778D" w14:textId="77777777" w:rsidR="004A180E" w:rsidRDefault="004A180E" w:rsidP="004A180E">
      <w:r>
        <w:t xml:space="preserve"> </w:t>
      </w:r>
    </w:p>
    <w:p w14:paraId="75A4457E" w14:textId="77777777" w:rsidR="004A180E" w:rsidRDefault="004A180E" w:rsidP="004A180E">
      <w:r>
        <w:t>-    hCrend = pCrend-&gt;hCrend;</w:t>
      </w:r>
    </w:p>
    <w:p w14:paraId="3A0AFAD8" w14:textId="77777777" w:rsidR="004A180E" w:rsidRDefault="004A180E" w:rsidP="004A180E">
      <w:r>
        <w:t>+    hCrend = pCrend-&gt;hCrend[pos_idx];</w:t>
      </w:r>
    </w:p>
    <w:p w14:paraId="524604EA" w14:textId="77777777" w:rsidR="004A180E" w:rsidRDefault="004A180E" w:rsidP="004A180E">
      <w:r>
        <w:t xml:space="preserve"> </w:t>
      </w:r>
    </w:p>
    <w:p w14:paraId="633753AE" w14:textId="77777777" w:rsidR="004A180E" w:rsidRDefault="004A180E" w:rsidP="004A180E">
      <w:r>
        <w:t xml:space="preserve">     combinedOrientationEnabled = 0;</w:t>
      </w:r>
    </w:p>
    <w:p w14:paraId="5C922FC6" w14:textId="77777777" w:rsidR="004A180E" w:rsidRDefault="004A180E" w:rsidP="004A180E">
      <w:r>
        <w:t xml:space="preserve">     if ( hCombinedOrientationData != NULL )</w:t>
      </w:r>
    </w:p>
    <w:p w14:paraId="6F3F988B" w14:textId="77777777" w:rsidR="004A180E" w:rsidRDefault="004A180E" w:rsidP="004A180E">
      <w:r>
        <w:t>@@ -1794,15 +1850,14 @@</w:t>
      </w:r>
    </w:p>
    <w:p w14:paraId="75CBEFA0" w14:textId="77777777" w:rsidR="004A180E" w:rsidRDefault="004A180E" w:rsidP="004A180E">
      <w:r>
        <w:t xml:space="preserve"> </w:t>
      </w:r>
    </w:p>
    <w:p w14:paraId="2BB4B2F4" w14:textId="77777777" w:rsidR="004A180E" w:rsidRDefault="004A180E" w:rsidP="004A180E">
      <w:r>
        <w:t xml:space="preserve">         if ( ( inConfigType == IVAS_REND_AUDIO_CONFIG_TYPE_CHANNEL_BASED ) || ( inConfigType == IVAS_REND_AUDIO_CONFIG_TYPE_AMBISONICS ) )</w:t>
      </w:r>
    </w:p>
    <w:p w14:paraId="4E420EC9" w14:textId="77777777" w:rsidR="004A180E" w:rsidRDefault="004A180E" w:rsidP="004A180E">
      <w:r>
        <w:t xml:space="preserve">         {</w:t>
      </w:r>
    </w:p>
    <w:p w14:paraId="573E0E2F" w14:textId="77777777" w:rsidR="004A180E" w:rsidRDefault="004A180E" w:rsidP="004A180E">
      <w:r>
        <w:t>-            if ( ( error = ivas_rend_crendConvolver( pCrend, inConfig, outConfig, tc_local, p_pcm_tmp, output_Fs, 0 ) ) != IVAS_ERR_OK )</w:t>
      </w:r>
    </w:p>
    <w:p w14:paraId="02B300C3" w14:textId="77777777" w:rsidR="004A180E" w:rsidRDefault="004A180E" w:rsidP="004A180E">
      <w:r>
        <w:t>-</w:t>
      </w:r>
    </w:p>
    <w:p w14:paraId="2830EA98" w14:textId="77777777" w:rsidR="004A180E" w:rsidRDefault="004A180E" w:rsidP="004A180E">
      <w:r>
        <w:t>+            if ( ( error = ivas_rend_crendConvolver( pCrend, inConfig, outConfig, tc_local, p_pcm_tmp, output_Fs, 0, pos_idx ) ) != IVAS_ERR_OK )</w:t>
      </w:r>
    </w:p>
    <w:p w14:paraId="77A49412" w14:textId="77777777" w:rsidR="004A180E" w:rsidRDefault="004A180E" w:rsidP="004A180E">
      <w:r>
        <w:t xml:space="preserve">             {</w:t>
      </w:r>
    </w:p>
    <w:p w14:paraId="7FD178FC" w14:textId="77777777" w:rsidR="004A180E" w:rsidRDefault="004A180E" w:rsidP="004A180E">
      <w:r>
        <w:t xml:space="preserve">                 return error;</w:t>
      </w:r>
    </w:p>
    <w:p w14:paraId="221B64E5" w14:textId="77777777" w:rsidR="004A180E" w:rsidRDefault="004A180E" w:rsidP="004A180E">
      <w:r>
        <w:t xml:space="preserve">             }</w:t>
      </w:r>
    </w:p>
    <w:p w14:paraId="0FFA56B9" w14:textId="77777777" w:rsidR="004A180E" w:rsidRDefault="004A180E" w:rsidP="004A180E">
      <w:r>
        <w:t xml:space="preserve"> </w:t>
      </w:r>
    </w:p>
    <w:p w14:paraId="11DDAD29" w14:textId="77777777" w:rsidR="004A180E" w:rsidRDefault="004A180E" w:rsidP="004A180E">
      <w:r>
        <w:t>-            if ( pCrend-&gt;hCrend-&gt;hReverb != NULL )</w:t>
      </w:r>
    </w:p>
    <w:p w14:paraId="0048A8FC" w14:textId="77777777" w:rsidR="004A180E" w:rsidRDefault="004A180E" w:rsidP="004A180E">
      <w:r>
        <w:t>+            if ( pCrend-&gt;hCrend[0]-&gt;hReverb != NULL )</w:t>
      </w:r>
    </w:p>
    <w:p w14:paraId="7E8769AA" w14:textId="77777777" w:rsidR="004A180E" w:rsidRDefault="004A180E" w:rsidP="004A180E">
      <w:r>
        <w:t xml:space="preserve">             {</w:t>
      </w:r>
    </w:p>
    <w:p w14:paraId="2BED9FB6" w14:textId="77777777" w:rsidR="004A180E" w:rsidRDefault="004A180E" w:rsidP="004A180E">
      <w:r>
        <w:t>-                if ( ( error = ivas_reverb_process( pCrend-&gt;hCrend-&gt;hReverb, inConfig, 1, tc_local, p_pcm_tmp, 0 ) ) != IVAS_ERR_OK )</w:t>
      </w:r>
    </w:p>
    <w:p w14:paraId="5614E235" w14:textId="77777777" w:rsidR="004A180E" w:rsidRDefault="004A180E" w:rsidP="004A180E">
      <w:r>
        <w:lastRenderedPageBreak/>
        <w:t>+                if ( ( error = ivas_reverb_process( pCrend-&gt;hCrend[pos_idx]-&gt;hReverb, inConfig, 1, tc_local, p_pcm_tmp, 0 ) ) != IVAS_ERR_OK )</w:t>
      </w:r>
    </w:p>
    <w:p w14:paraId="7A36E3F7" w14:textId="77777777" w:rsidR="004A180E" w:rsidRDefault="004A180E" w:rsidP="004A180E">
      <w:r>
        <w:t xml:space="preserve">                 {</w:t>
      </w:r>
    </w:p>
    <w:p w14:paraId="26D47D55" w14:textId="77777777" w:rsidR="004A180E" w:rsidRDefault="004A180E" w:rsidP="004A180E">
      <w:r>
        <w:t xml:space="preserve">                     return error;</w:t>
      </w:r>
    </w:p>
    <w:p w14:paraId="40D8F06F" w14:textId="77777777" w:rsidR="004A180E" w:rsidRDefault="004A180E" w:rsidP="004A180E">
      <w:r>
        <w:t xml:space="preserve">                 }</w:t>
      </w:r>
    </w:p>
    <w:p w14:paraId="5D8CA1E6" w14:textId="77777777" w:rsidR="004A180E" w:rsidRDefault="004A180E" w:rsidP="004A180E">
      <w:r>
        <w:t>@@ -1848,4 +1903,302 @@</w:t>
      </w:r>
    </w:p>
    <w:p w14:paraId="772BCAA5" w14:textId="77777777" w:rsidR="004A180E" w:rsidRDefault="004A180E" w:rsidP="004A180E">
      <w:r>
        <w:t xml:space="preserve"> }</w:t>
      </w:r>
    </w:p>
    <w:p w14:paraId="660A10D4" w14:textId="77777777" w:rsidR="004A180E" w:rsidRDefault="004A180E" w:rsidP="004A180E">
      <w:r>
        <w:t xml:space="preserve"> </w:t>
      </w:r>
    </w:p>
    <w:p w14:paraId="2B347CA5" w14:textId="77777777" w:rsidR="004A180E" w:rsidRDefault="004A180E" w:rsidP="004A180E">
      <w:r>
        <w:t xml:space="preserve"> </w:t>
      </w:r>
    </w:p>
    <w:p w14:paraId="179E8170" w14:textId="77777777" w:rsidR="004A180E" w:rsidRDefault="004A180E" w:rsidP="004A180E">
      <w:r>
        <w:t>+/*-----------------------------------------------------------------------------------------*</w:t>
      </w:r>
    </w:p>
    <w:p w14:paraId="36D861B5" w14:textId="77777777" w:rsidR="004A180E" w:rsidRDefault="004A180E" w:rsidP="004A180E">
      <w:r>
        <w:t>+ * Function ivas_rend_crend_ProcessSplitBin()</w:t>
      </w:r>
    </w:p>
    <w:p w14:paraId="26292330" w14:textId="77777777" w:rsidR="004A180E" w:rsidRDefault="004A180E" w:rsidP="004A180E">
      <w:r>
        <w:t>+ *</w:t>
      </w:r>
    </w:p>
    <w:p w14:paraId="1337B864" w14:textId="77777777" w:rsidR="004A180E" w:rsidRDefault="004A180E" w:rsidP="004A180E">
      <w:r>
        <w:t>+ * Process call for IVAS Crend renderer</w:t>
      </w:r>
    </w:p>
    <w:p w14:paraId="5BA98089" w14:textId="77777777" w:rsidR="004A180E" w:rsidRDefault="004A180E" w:rsidP="004A180E">
      <w:r>
        <w:t>+ *-----------------------------------------------------------------------------------------*/</w:t>
      </w:r>
    </w:p>
    <w:p w14:paraId="10B4E80E" w14:textId="77777777" w:rsidR="004A180E" w:rsidRDefault="004A180E" w:rsidP="004A180E">
      <w:r>
        <w:t>+</w:t>
      </w:r>
    </w:p>
    <w:p w14:paraId="0737243A" w14:textId="77777777" w:rsidR="004A180E" w:rsidRDefault="004A180E" w:rsidP="004A180E">
      <w:r>
        <w:t>+ivas_error ivas_rend_crendProcessSplitBin(</w:t>
      </w:r>
    </w:p>
    <w:p w14:paraId="69756EF4" w14:textId="77777777" w:rsidR="004A180E" w:rsidRDefault="004A180E" w:rsidP="004A180E">
      <w:r>
        <w:t>+    const CREND_WRAPPER *pCrend,</w:t>
      </w:r>
    </w:p>
    <w:p w14:paraId="592E7515" w14:textId="77777777" w:rsidR="004A180E" w:rsidRDefault="004A180E" w:rsidP="004A180E">
      <w:r>
        <w:t>+    const AUDIO_CONFIG inConfig,</w:t>
      </w:r>
    </w:p>
    <w:p w14:paraId="664E9CCA" w14:textId="77777777" w:rsidR="004A180E" w:rsidRDefault="004A180E" w:rsidP="004A180E">
      <w:r>
        <w:t>+    const AUDIO_CONFIG outConfig,</w:t>
      </w:r>
    </w:p>
    <w:p w14:paraId="70E1DC61" w14:textId="77777777" w:rsidR="004A180E" w:rsidRDefault="004A180E" w:rsidP="004A180E">
      <w:r>
        <w:t>+    const MULTI_BIN_REND_POSE_DATA *pMultiBinPoseData,</w:t>
      </w:r>
    </w:p>
    <w:p w14:paraId="23D05DC4" w14:textId="77777777" w:rsidR="004A180E" w:rsidRDefault="004A180E" w:rsidP="004A180E">
      <w:r>
        <w:t>+    DECODER_CONFIG_HANDLE hDecoderConfig,</w:t>
      </w:r>
    </w:p>
    <w:p w14:paraId="0BA9EAAB" w14:textId="77777777" w:rsidR="004A180E" w:rsidRDefault="004A180E" w:rsidP="004A180E">
      <w:r>
        <w:t>+    COMBINED_ORIENTATION_HANDLE hCombinedOrientationData,</w:t>
      </w:r>
    </w:p>
    <w:p w14:paraId="109C5A05" w14:textId="77777777" w:rsidR="004A180E" w:rsidRDefault="004A180E" w:rsidP="004A180E">
      <w:r>
        <w:t>+    const IVAS_OUTPUT_SETUP_HANDLE hIntSetup,</w:t>
      </w:r>
    </w:p>
    <w:p w14:paraId="5936389F" w14:textId="77777777" w:rsidR="004A180E" w:rsidRDefault="004A180E" w:rsidP="004A180E">
      <w:r>
        <w:t>+    EFAP_HANDLE hEFAPdata,</w:t>
      </w:r>
    </w:p>
    <w:p w14:paraId="10271E8E" w14:textId="77777777" w:rsidR="004A180E" w:rsidRDefault="004A180E" w:rsidP="004A180E">
      <w:r>
        <w:t>+    float *output[],</w:t>
      </w:r>
    </w:p>
    <w:p w14:paraId="47CBEB8D" w14:textId="77777777" w:rsidR="004A180E" w:rsidRDefault="004A180E" w:rsidP="004A180E">
      <w:r>
        <w:t>+    const int32_t output_Fs )</w:t>
      </w:r>
    </w:p>
    <w:p w14:paraId="75186260" w14:textId="77777777" w:rsidR="004A180E" w:rsidRDefault="004A180E" w:rsidP="004A180E">
      <w:r>
        <w:t>+{</w:t>
      </w:r>
    </w:p>
    <w:p w14:paraId="4382FB21" w14:textId="77777777" w:rsidR="004A180E" w:rsidRDefault="004A180E" w:rsidP="004A180E">
      <w:r>
        <w:t>+    int16_t i, j;</w:t>
      </w:r>
    </w:p>
    <w:p w14:paraId="12E8FD61" w14:textId="77777777" w:rsidR="004A180E" w:rsidRDefault="004A180E" w:rsidP="004A180E">
      <w:r>
        <w:t>+    int16_t sf;</w:t>
      </w:r>
    </w:p>
    <w:p w14:paraId="0F4D244B" w14:textId="77777777" w:rsidR="004A180E" w:rsidRDefault="004A180E" w:rsidP="004A180E">
      <w:r>
        <w:t>+    int16_t pos_idx, output_frame;</w:t>
      </w:r>
    </w:p>
    <w:p w14:paraId="1D76119D" w14:textId="77777777" w:rsidR="004A180E" w:rsidRDefault="004A180E" w:rsidP="004A180E">
      <w:r>
        <w:t>+    ivas_error error;</w:t>
      </w:r>
    </w:p>
    <w:p w14:paraId="558E68A2" w14:textId="77777777" w:rsidR="004A180E" w:rsidRDefault="004A180E" w:rsidP="004A180E">
      <w:r>
        <w:t>+    float gain_lfe;</w:t>
      </w:r>
    </w:p>
    <w:p w14:paraId="5350FC52" w14:textId="77777777" w:rsidR="004A180E" w:rsidRDefault="004A180E" w:rsidP="004A180E">
      <w:r>
        <w:t>+    float tmpLfeBuffer[L_FRAME48k];</w:t>
      </w:r>
    </w:p>
    <w:p w14:paraId="64ECBE16" w14:textId="77777777" w:rsidR="004A180E" w:rsidRDefault="004A180E" w:rsidP="004A180E">
      <w:r>
        <w:t>+    float tmpInputBuffer[MAX_OUTPUT_CHANNELS][L_FRAME48k];</w:t>
      </w:r>
    </w:p>
    <w:p w14:paraId="69454C33" w14:textId="77777777" w:rsidR="004A180E" w:rsidRDefault="004A180E" w:rsidP="004A180E">
      <w:r>
        <w:t>+    float *p_tmpInputBuffer[MAX_OUTPUT_CHANNELS];</w:t>
      </w:r>
    </w:p>
    <w:p w14:paraId="2289242F" w14:textId="77777777" w:rsidR="004A180E" w:rsidRDefault="004A180E" w:rsidP="004A180E">
      <w:r>
        <w:lastRenderedPageBreak/>
        <w:t>+    float tmpSplitBinBuffer[MAX_OUTPUT_CHANNELS][L_FRAME48k];</w:t>
      </w:r>
    </w:p>
    <w:p w14:paraId="023DE8E2" w14:textId="77777777" w:rsidR="004A180E" w:rsidRDefault="004A180E" w:rsidP="004A180E">
      <w:r>
        <w:t>+    COMBINED_ORIENTATION_DATA combinedOrientationDataLocal;</w:t>
      </w:r>
    </w:p>
    <w:p w14:paraId="1C1BD65C" w14:textId="77777777" w:rsidR="004A180E" w:rsidRDefault="004A180E" w:rsidP="004A180E">
      <w:r>
        <w:t>+    COMBINED_ORIENTATION_HANDLE pCombinedOrientationDataLocal;</w:t>
      </w:r>
    </w:p>
    <w:p w14:paraId="72FB39FF" w14:textId="77777777" w:rsidR="004A180E" w:rsidRDefault="004A180E" w:rsidP="004A180E">
      <w:r>
        <w:t>+</w:t>
      </w:r>
    </w:p>
    <w:p w14:paraId="2AECF3C8" w14:textId="77777777" w:rsidR="004A180E" w:rsidRDefault="004A180E" w:rsidP="004A180E">
      <w:r>
        <w:t>+    output_frame = (int16_t) ( output_Fs / FRAMES_PER_SEC );</w:t>
      </w:r>
    </w:p>
    <w:p w14:paraId="5F511B24" w14:textId="77777777" w:rsidR="004A180E" w:rsidRDefault="004A180E" w:rsidP="004A180E">
      <w:r>
        <w:t>+</w:t>
      </w:r>
    </w:p>
    <w:p w14:paraId="458B2BF7" w14:textId="77777777" w:rsidR="004A180E" w:rsidRDefault="004A180E" w:rsidP="004A180E">
      <w:r>
        <w:t>+    /* copy input */</w:t>
      </w:r>
    </w:p>
    <w:p w14:paraId="07226E30" w14:textId="77777777" w:rsidR="004A180E" w:rsidRDefault="004A180E" w:rsidP="004A180E">
      <w:r>
        <w:t>+    for ( i = 0; i &lt; hIntSetup-&gt;nchan_out_woLFE; ++i )</w:t>
      </w:r>
    </w:p>
    <w:p w14:paraId="4EE9D78A" w14:textId="77777777" w:rsidR="004A180E" w:rsidRDefault="004A180E" w:rsidP="004A180E">
      <w:r>
        <w:t>+    {</w:t>
      </w:r>
    </w:p>
    <w:p w14:paraId="7BFEBA7F" w14:textId="77777777" w:rsidR="004A180E" w:rsidRDefault="004A180E" w:rsidP="004A180E">
      <w:r>
        <w:t>+        mvr2r( output[i], tmpInputBuffer[i], output_frame );</w:t>
      </w:r>
    </w:p>
    <w:p w14:paraId="76459384" w14:textId="77777777" w:rsidR="004A180E" w:rsidRDefault="004A180E" w:rsidP="004A180E">
      <w:r>
        <w:t>+    }</w:t>
      </w:r>
    </w:p>
    <w:p w14:paraId="6639390B" w14:textId="77777777" w:rsidR="004A180E" w:rsidRDefault="004A180E" w:rsidP="004A180E">
      <w:r>
        <w:t>+</w:t>
      </w:r>
    </w:p>
    <w:p w14:paraId="3C4E5235" w14:textId="77777777" w:rsidR="004A180E" w:rsidRDefault="004A180E" w:rsidP="004A180E">
      <w:r>
        <w:t>+    for ( i = 0; i &lt; MAX_OUTPUT_CHANNELS; ++i )</w:t>
      </w:r>
    </w:p>
    <w:p w14:paraId="23B494B8" w14:textId="77777777" w:rsidR="004A180E" w:rsidRDefault="004A180E" w:rsidP="004A180E">
      <w:r>
        <w:t>+    {</w:t>
      </w:r>
    </w:p>
    <w:p w14:paraId="61BA2C09" w14:textId="77777777" w:rsidR="004A180E" w:rsidRDefault="004A180E" w:rsidP="004A180E">
      <w:r>
        <w:t>+        p_tmpInputBuffer[i] = tmpInputBuffer[i];</w:t>
      </w:r>
    </w:p>
    <w:p w14:paraId="3E384344" w14:textId="77777777" w:rsidR="004A180E" w:rsidRDefault="004A180E" w:rsidP="004A180E">
      <w:r>
        <w:t>+    }</w:t>
      </w:r>
    </w:p>
    <w:p w14:paraId="0F79540F" w14:textId="77777777" w:rsidR="004A180E" w:rsidRDefault="004A180E" w:rsidP="004A180E">
      <w:r>
        <w:t>+</w:t>
      </w:r>
    </w:p>
    <w:p w14:paraId="3C9A7A72" w14:textId="77777777" w:rsidR="004A180E" w:rsidRDefault="004A180E" w:rsidP="004A180E">
      <w:r>
        <w:t>+    /* save current head positions */</w:t>
      </w:r>
    </w:p>
    <w:p w14:paraId="0D584DB2" w14:textId="77777777" w:rsidR="004A180E" w:rsidRDefault="004A180E" w:rsidP="004A180E">
      <w:r>
        <w:t>+    pCombinedOrientationDataLocal = hCombinedOrientationData;</w:t>
      </w:r>
    </w:p>
    <w:p w14:paraId="0FA956D2" w14:textId="77777777" w:rsidR="004A180E" w:rsidRDefault="004A180E" w:rsidP="004A180E">
      <w:r>
        <w:t>+    combinedOrientationDataLocal = *pCombinedOrientationDataLocal;</w:t>
      </w:r>
    </w:p>
    <w:p w14:paraId="6E746FC2" w14:textId="77777777" w:rsidR="004A180E" w:rsidRDefault="004A180E" w:rsidP="004A180E">
      <w:r>
        <w:t>+    if ( pMultiBinPoseData-&gt;poseCorrectionMode == ISAR_SPLIT_REND_POSE_CORRECTION_MODE_CLDFB )</w:t>
      </w:r>
    </w:p>
    <w:p w14:paraId="03F04B88" w14:textId="77777777" w:rsidR="004A180E" w:rsidRDefault="004A180E" w:rsidP="004A180E">
      <w:r>
        <w:t>+    {</w:t>
      </w:r>
    </w:p>
    <w:p w14:paraId="348E632B" w14:textId="77777777" w:rsidR="004A180E" w:rsidRDefault="004A180E" w:rsidP="004A180E">
      <w:r>
        <w:t>+        for ( sf = 1; sf &lt; hCombinedOrientationData-&gt;num_subframes; ++sf )</w:t>
      </w:r>
    </w:p>
    <w:p w14:paraId="557F3C64" w14:textId="77777777" w:rsidR="004A180E" w:rsidRDefault="004A180E" w:rsidP="004A180E">
      <w:r>
        <w:t>+        {</w:t>
      </w:r>
    </w:p>
    <w:p w14:paraId="0D3CA505" w14:textId="77777777" w:rsidR="004A180E" w:rsidRDefault="004A180E" w:rsidP="004A180E">
      <w:r>
        <w:t>+            combinedOrientationDataLocal.Quaternions[sf] = combinedOrientationDataLocal.Quaternions[0];</w:t>
      </w:r>
    </w:p>
    <w:p w14:paraId="6A935860" w14:textId="77777777" w:rsidR="004A180E" w:rsidRDefault="004A180E" w:rsidP="004A180E">
      <w:r>
        <w:t>+            for ( i = 0; i &lt; 3; i++ )</w:t>
      </w:r>
    </w:p>
    <w:p w14:paraId="31B2577B" w14:textId="77777777" w:rsidR="004A180E" w:rsidRDefault="004A180E" w:rsidP="004A180E">
      <w:r>
        <w:t>+            {</w:t>
      </w:r>
    </w:p>
    <w:p w14:paraId="21D2E626" w14:textId="77777777" w:rsidR="004A180E" w:rsidRDefault="004A180E" w:rsidP="004A180E">
      <w:r>
        <w:t>+                for ( j = 0; j &lt; 3; j++ )</w:t>
      </w:r>
    </w:p>
    <w:p w14:paraId="32D3F8D4" w14:textId="77777777" w:rsidR="004A180E" w:rsidRDefault="004A180E" w:rsidP="004A180E">
      <w:r>
        <w:t>+                {</w:t>
      </w:r>
    </w:p>
    <w:p w14:paraId="08FD9943" w14:textId="77777777" w:rsidR="004A180E" w:rsidRDefault="004A180E" w:rsidP="004A180E">
      <w:r>
        <w:t>+                    combinedOrientationDataLocal.Rmat[sf][i][j] = combinedOrientationDataLocal.Rmat[0][i][j];</w:t>
      </w:r>
    </w:p>
    <w:p w14:paraId="03ED5451" w14:textId="77777777" w:rsidR="004A180E" w:rsidRDefault="004A180E" w:rsidP="004A180E">
      <w:r>
        <w:t>+                }</w:t>
      </w:r>
    </w:p>
    <w:p w14:paraId="42C86B03" w14:textId="77777777" w:rsidR="004A180E" w:rsidRDefault="004A180E" w:rsidP="004A180E">
      <w:r>
        <w:t>+            }</w:t>
      </w:r>
    </w:p>
    <w:p w14:paraId="1DBE25CA" w14:textId="77777777" w:rsidR="004A180E" w:rsidRDefault="004A180E" w:rsidP="004A180E">
      <w:r>
        <w:t>+        }</w:t>
      </w:r>
    </w:p>
    <w:p w14:paraId="22BC65BD" w14:textId="77777777" w:rsidR="004A180E" w:rsidRDefault="004A180E" w:rsidP="004A180E">
      <w:r>
        <w:t>+    }</w:t>
      </w:r>
    </w:p>
    <w:p w14:paraId="3097D5B5" w14:textId="77777777" w:rsidR="004A180E" w:rsidRDefault="004A180E" w:rsidP="004A180E">
      <w:r>
        <w:t>+</w:t>
      </w:r>
    </w:p>
    <w:p w14:paraId="4BEE569F" w14:textId="77777777" w:rsidR="004A180E" w:rsidRDefault="004A180E" w:rsidP="004A180E">
      <w:r>
        <w:lastRenderedPageBreak/>
        <w:t>+    /* copy LFE to tmpLfeBuffer and apply gain only once */</w:t>
      </w:r>
    </w:p>
    <w:p w14:paraId="117DF1BF" w14:textId="77777777" w:rsidR="004A180E" w:rsidRDefault="004A180E" w:rsidP="004A180E">
      <w:r>
        <w:t>+    if ( hIntSetup-&gt;num_lfe &gt; 0 &amp;&amp; hIntSetup-&gt;index_lfe[0] != -1 )</w:t>
      </w:r>
    </w:p>
    <w:p w14:paraId="27AFFA04" w14:textId="77777777" w:rsidR="004A180E" w:rsidRDefault="004A180E" w:rsidP="004A180E">
      <w:r>
        <w:t>+    {</w:t>
      </w:r>
    </w:p>
    <w:p w14:paraId="251725D3" w14:textId="77777777" w:rsidR="004A180E" w:rsidRDefault="004A180E" w:rsidP="004A180E">
      <w:r>
        <w:t>+        mvr2r( output[hIntSetup-&gt;index_lfe[0]], tmpLfeBuffer, output_frame );</w:t>
      </w:r>
    </w:p>
    <w:p w14:paraId="0412D63D" w14:textId="77777777" w:rsidR="004A180E" w:rsidRDefault="004A180E" w:rsidP="004A180E">
      <w:r>
        <w:t>+        gain_lfe = ( ( pCrend != NULL ) &amp;&amp; ( pCrend-&gt;hHrtfCrend != NULL ) ) ? pCrend-&gt;hHrtfCrend-&gt;gain_lfe : GAIN_LFE;</w:t>
      </w:r>
    </w:p>
    <w:p w14:paraId="61B199AE" w14:textId="77777777" w:rsidR="004A180E" w:rsidRDefault="004A180E" w:rsidP="004A180E">
      <w:r>
        <w:t>+        v_multc( tmpLfeBuffer, gain_lfe, tmpLfeBuffer, output_frame );</w:t>
      </w:r>
    </w:p>
    <w:p w14:paraId="756198E6" w14:textId="77777777" w:rsidR="004A180E" w:rsidRDefault="004A180E" w:rsidP="004A180E">
      <w:r>
        <w:t>+    }</w:t>
      </w:r>
    </w:p>
    <w:p w14:paraId="3C33B6F3" w14:textId="77777777" w:rsidR="004A180E" w:rsidRDefault="004A180E" w:rsidP="004A180E">
      <w:r>
        <w:t>+    else</w:t>
      </w:r>
    </w:p>
    <w:p w14:paraId="26FE6ACF" w14:textId="77777777" w:rsidR="004A180E" w:rsidRDefault="004A180E" w:rsidP="004A180E">
      <w:r>
        <w:t>+    {</w:t>
      </w:r>
    </w:p>
    <w:p w14:paraId="09545B92" w14:textId="77777777" w:rsidR="004A180E" w:rsidRDefault="004A180E" w:rsidP="004A180E">
      <w:r>
        <w:t>+        set_zero( tmpLfeBuffer, output_frame );</w:t>
      </w:r>
    </w:p>
    <w:p w14:paraId="0449B7C0" w14:textId="77777777" w:rsidR="004A180E" w:rsidRDefault="004A180E" w:rsidP="004A180E">
      <w:r>
        <w:t>+    }</w:t>
      </w:r>
    </w:p>
    <w:p w14:paraId="1B1AEDB6" w14:textId="77777777" w:rsidR="004A180E" w:rsidRDefault="004A180E" w:rsidP="004A180E">
      <w:r>
        <w:t>+</w:t>
      </w:r>
    </w:p>
    <w:p w14:paraId="731E11FE" w14:textId="77777777" w:rsidR="004A180E" w:rsidRDefault="004A180E" w:rsidP="004A180E">
      <w:r>
        <w:t>+    for ( pos_idx = 0; pos_idx &lt; pMultiBinPoseData-&gt;num_poses; ++pos_idx )</w:t>
      </w:r>
    </w:p>
    <w:p w14:paraId="63A523EC" w14:textId="77777777" w:rsidR="004A180E" w:rsidRDefault="004A180E" w:rsidP="004A180E">
      <w:r>
        <w:t>+    {</w:t>
      </w:r>
    </w:p>
    <w:p w14:paraId="51600F3E" w14:textId="77777777" w:rsidR="004A180E" w:rsidRDefault="004A180E" w:rsidP="004A180E">
      <w:r>
        <w:t>+        /* Update head positions */</w:t>
      </w:r>
    </w:p>
    <w:p w14:paraId="6D3596B0" w14:textId="77777777" w:rsidR="004A180E" w:rsidRDefault="004A180E" w:rsidP="004A180E">
      <w:r>
        <w:t>+</w:t>
      </w:r>
    </w:p>
    <w:p w14:paraId="3BE2BD9F" w14:textId="77777777" w:rsidR="004A180E" w:rsidRDefault="004A180E" w:rsidP="004A180E">
      <w:r>
        <w:t>+        IVAS_QUATERNION Quaternions_orig[MAX_PARAM_SPATIAL_SUBFRAMES], Quaternions_abs;</w:t>
      </w:r>
    </w:p>
    <w:p w14:paraId="049154F5" w14:textId="77777777" w:rsidR="004A180E" w:rsidRDefault="004A180E" w:rsidP="004A180E">
      <w:r>
        <w:t>+        for ( i = 0; i &lt; hCombinedOrientationData-&gt;num_subframes; i++ )</w:t>
      </w:r>
    </w:p>
    <w:p w14:paraId="5674E676" w14:textId="77777777" w:rsidR="004A180E" w:rsidRDefault="004A180E" w:rsidP="004A180E">
      <w:r>
        <w:t>+        {</w:t>
      </w:r>
    </w:p>
    <w:p w14:paraId="5DBA2431" w14:textId="77777777" w:rsidR="004A180E" w:rsidRDefault="004A180E" w:rsidP="004A180E">
      <w:r>
        <w:t>+            Quaternions_orig[i] = combinedOrientationDataLocal.Quaternions[i];</w:t>
      </w:r>
    </w:p>
    <w:p w14:paraId="490B5826" w14:textId="77777777" w:rsidR="004A180E" w:rsidRDefault="004A180E" w:rsidP="004A180E">
      <w:r>
        <w:t>+            Quaternions_abs.w = -3.0f;</w:t>
      </w:r>
    </w:p>
    <w:p w14:paraId="5341764E" w14:textId="77777777" w:rsidR="004A180E" w:rsidRDefault="004A180E" w:rsidP="004A180E">
      <w:r>
        <w:t>+            Quat2EulerDegree( combinedOrientationDataLocal.Quaternions[i], &amp;Quaternions_abs.z, &amp;Quaternions_abs.y, &amp;Quaternions_abs.x ); /*order in Quat2Euler seems to be reversed ?*/</w:t>
      </w:r>
    </w:p>
    <w:p w14:paraId="116479A3" w14:textId="77777777" w:rsidR="004A180E" w:rsidRDefault="004A180E" w:rsidP="004A180E">
      <w:r>
        <w:t>+</w:t>
      </w:r>
    </w:p>
    <w:p w14:paraId="569B19E3" w14:textId="77777777" w:rsidR="004A180E" w:rsidRDefault="004A180E" w:rsidP="004A180E">
      <w:r>
        <w:t>+            Quaternions_abs.x += pMultiBinPoseData-&gt;relative_head_poses[pos_idx][0];</w:t>
      </w:r>
    </w:p>
    <w:p w14:paraId="173CF1BC" w14:textId="77777777" w:rsidR="004A180E" w:rsidRDefault="004A180E" w:rsidP="004A180E">
      <w:r>
        <w:t>+            Quaternions_abs.y += pMultiBinPoseData-&gt;relative_head_poses[pos_idx][1];</w:t>
      </w:r>
    </w:p>
    <w:p w14:paraId="18126BBA" w14:textId="77777777" w:rsidR="004A180E" w:rsidRDefault="004A180E" w:rsidP="004A180E">
      <w:r>
        <w:t>+            Quaternions_abs.z += pMultiBinPoseData-&gt;relative_head_poses[pos_idx][2];</w:t>
      </w:r>
    </w:p>
    <w:p w14:paraId="15BB7B6A" w14:textId="77777777" w:rsidR="004A180E" w:rsidRDefault="004A180E" w:rsidP="004A180E">
      <w:r>
        <w:t>+            combinedOrientationDataLocal.Quaternions[i] = Quaternions_abs;</w:t>
      </w:r>
    </w:p>
    <w:p w14:paraId="547A57DD" w14:textId="77777777" w:rsidR="004A180E" w:rsidRDefault="004A180E" w:rsidP="004A180E">
      <w:r>
        <w:t>+            QuatToRotMat( combinedOrientationDataLocal.Quaternions[i], combinedOrientationDataLocal.Rmat[i] );</w:t>
      </w:r>
    </w:p>
    <w:p w14:paraId="7489A8A0" w14:textId="77777777" w:rsidR="004A180E" w:rsidRDefault="004A180E" w:rsidP="004A180E">
      <w:r>
        <w:t>+        }</w:t>
      </w:r>
    </w:p>
    <w:p w14:paraId="6016FF2E" w14:textId="77777777" w:rsidR="004A180E" w:rsidRDefault="004A180E" w:rsidP="004A180E">
      <w:r>
        <w:t>+</w:t>
      </w:r>
    </w:p>
    <w:p w14:paraId="6D4867B1" w14:textId="77777777" w:rsidR="004A180E" w:rsidRDefault="004A180E" w:rsidP="004A180E">
      <w:r>
        <w:t>+</w:t>
      </w:r>
    </w:p>
    <w:p w14:paraId="0DBEE54B" w14:textId="77777777" w:rsidR="004A180E" w:rsidRDefault="004A180E" w:rsidP="004A180E">
      <w:r>
        <w:t>+        /* render inplace to first two channels of tmpInputBuffer */</w:t>
      </w:r>
    </w:p>
    <w:p w14:paraId="6F6F289D" w14:textId="77777777" w:rsidR="004A180E" w:rsidRDefault="004A180E" w:rsidP="004A180E">
      <w:r>
        <w:t>+        pCombinedOrientationDataLocal = &amp;combinedOrientationDataLocal;</w:t>
      </w:r>
    </w:p>
    <w:p w14:paraId="1675FBFC" w14:textId="77777777" w:rsidR="004A180E" w:rsidRDefault="004A180E" w:rsidP="004A180E">
      <w:r>
        <w:t>+</w:t>
      </w:r>
    </w:p>
    <w:p w14:paraId="4750AA38" w14:textId="77777777" w:rsidR="004A180E" w:rsidRDefault="004A180E" w:rsidP="004A180E">
      <w:r>
        <w:lastRenderedPageBreak/>
        <w:t>+        for ( i = 0; i &lt; 3; i++ )</w:t>
      </w:r>
    </w:p>
    <w:p w14:paraId="7C9EFE9B" w14:textId="77777777" w:rsidR="004A180E" w:rsidRDefault="004A180E" w:rsidP="004A180E">
      <w:r>
        <w:t>+        {</w:t>
      </w:r>
    </w:p>
    <w:p w14:paraId="1418B526" w14:textId="77777777" w:rsidR="004A180E" w:rsidRDefault="004A180E" w:rsidP="004A180E">
      <w:r>
        <w:t>+            mvr2r( hCombinedOrientationData-&gt;Rmat_prev[pos_idx][i], pCombinedOrientationDataLocal-&gt;Rmat_prev[0][i], 3 );</w:t>
      </w:r>
    </w:p>
    <w:p w14:paraId="12EA4035" w14:textId="77777777" w:rsidR="004A180E" w:rsidRDefault="004A180E" w:rsidP="004A180E">
      <w:r>
        <w:t>+        }</w:t>
      </w:r>
    </w:p>
    <w:p w14:paraId="3FADFD15" w14:textId="77777777" w:rsidR="004A180E" w:rsidRDefault="004A180E" w:rsidP="004A180E">
      <w:r>
        <w:t>+</w:t>
      </w:r>
    </w:p>
    <w:p w14:paraId="10D2E194" w14:textId="77777777" w:rsidR="004A180E" w:rsidRDefault="004A180E" w:rsidP="004A180E">
      <w:r>
        <w:t>+        if ( ( error = ivas_rend_crendProcessSubframe( pCrend, inConfig, outConfig, hDecoderConfig, pCombinedOrientationDataLocal, hIntSetup, hEFAPdata,</w:t>
      </w:r>
    </w:p>
    <w:p w14:paraId="0524A12B" w14:textId="77777777" w:rsidR="004A180E" w:rsidRDefault="004A180E" w:rsidP="004A180E">
      <w:r>
        <w:t>+                                                       NULL, p_tmpInputBuffer, p_tmpInputBuffer, output_frame, output_Fs, pos_idx ) ) != IVAS_ERR_OK )</w:t>
      </w:r>
    </w:p>
    <w:p w14:paraId="69479D26" w14:textId="77777777" w:rsidR="004A180E" w:rsidRDefault="004A180E" w:rsidP="004A180E">
      <w:r>
        <w:t>+        {</w:t>
      </w:r>
    </w:p>
    <w:p w14:paraId="7B64B349" w14:textId="77777777" w:rsidR="004A180E" w:rsidRDefault="004A180E" w:rsidP="004A180E">
      <w:r>
        <w:t>+            return error;</w:t>
      </w:r>
    </w:p>
    <w:p w14:paraId="613EFAB8" w14:textId="77777777" w:rsidR="004A180E" w:rsidRDefault="004A180E" w:rsidP="004A180E">
      <w:r>
        <w:t>+        }</w:t>
      </w:r>
    </w:p>
    <w:p w14:paraId="482540C8" w14:textId="77777777" w:rsidR="004A180E" w:rsidRDefault="004A180E" w:rsidP="004A180E">
      <w:r>
        <w:t>+</w:t>
      </w:r>
    </w:p>
    <w:p w14:paraId="58330DA0" w14:textId="77777777" w:rsidR="004A180E" w:rsidRDefault="004A180E" w:rsidP="004A180E">
      <w:r>
        <w:t>+        for ( i = 0; i &lt; 3; i++ )</w:t>
      </w:r>
    </w:p>
    <w:p w14:paraId="399E8C37" w14:textId="77777777" w:rsidR="004A180E" w:rsidRDefault="004A180E" w:rsidP="004A180E">
      <w:r>
        <w:t>+        {</w:t>
      </w:r>
    </w:p>
    <w:p w14:paraId="1275F2B3" w14:textId="77777777" w:rsidR="004A180E" w:rsidRDefault="004A180E" w:rsidP="004A180E">
      <w:r>
        <w:t>+            mvr2r( pCombinedOrientationDataLocal-&gt;Rmat_prev[0][i], hCombinedOrientationData-&gt;Rmat_prev[pos_idx][i], 3 );</w:t>
      </w:r>
    </w:p>
    <w:p w14:paraId="51EC72E6" w14:textId="77777777" w:rsidR="004A180E" w:rsidRDefault="004A180E" w:rsidP="004A180E">
      <w:r>
        <w:t>+        }</w:t>
      </w:r>
    </w:p>
    <w:p w14:paraId="7700D265" w14:textId="77777777" w:rsidR="004A180E" w:rsidRDefault="004A180E" w:rsidP="004A180E">
      <w:r>
        <w:t>+</w:t>
      </w:r>
    </w:p>
    <w:p w14:paraId="75945BA8" w14:textId="77777777" w:rsidR="004A180E" w:rsidRDefault="004A180E" w:rsidP="004A180E">
      <w:r>
        <w:t>+        for ( i = 0; i &lt; BINAURAL_CHANNELS; ++i )</w:t>
      </w:r>
    </w:p>
    <w:p w14:paraId="578D3CAF" w14:textId="77777777" w:rsidR="004A180E" w:rsidRDefault="004A180E" w:rsidP="004A180E">
      <w:r>
        <w:t>+        {</w:t>
      </w:r>
    </w:p>
    <w:p w14:paraId="605DDAC4" w14:textId="77777777" w:rsidR="004A180E" w:rsidRDefault="004A180E" w:rsidP="004A180E">
      <w:r>
        <w:t>+            /* accumulate LFE to output */</w:t>
      </w:r>
    </w:p>
    <w:p w14:paraId="0B9E7F34" w14:textId="77777777" w:rsidR="004A180E" w:rsidRDefault="004A180E" w:rsidP="004A180E">
      <w:r>
        <w:t>+            v_add( tmpInputBuffer[i], tmpLfeBuffer, tmpInputBuffer[i], output_frame );</w:t>
      </w:r>
    </w:p>
    <w:p w14:paraId="5A8293E1" w14:textId="77777777" w:rsidR="004A180E" w:rsidRDefault="004A180E" w:rsidP="004A180E">
      <w:r>
        <w:t>+</w:t>
      </w:r>
    </w:p>
    <w:p w14:paraId="5E6FFC19" w14:textId="77777777" w:rsidR="004A180E" w:rsidRDefault="004A180E" w:rsidP="004A180E">
      <w:r>
        <w:t>+            /* move to split bin output buffer */</w:t>
      </w:r>
    </w:p>
    <w:p w14:paraId="0927315D" w14:textId="77777777" w:rsidR="004A180E" w:rsidRDefault="004A180E" w:rsidP="004A180E">
      <w:r>
        <w:t>+            mvr2r( tmpInputBuffer[i], tmpSplitBinBuffer[pos_idx * BINAURAL_CHANNELS + i], output_frame );</w:t>
      </w:r>
    </w:p>
    <w:p w14:paraId="3F9D6DF0" w14:textId="77777777" w:rsidR="004A180E" w:rsidRDefault="004A180E" w:rsidP="004A180E">
      <w:r>
        <w:t>+        }</w:t>
      </w:r>
    </w:p>
    <w:p w14:paraId="158F7006" w14:textId="77777777" w:rsidR="004A180E" w:rsidRDefault="004A180E" w:rsidP="004A180E">
      <w:r>
        <w:t>+</w:t>
      </w:r>
    </w:p>
    <w:p w14:paraId="3AC955DF" w14:textId="77777777" w:rsidR="004A180E" w:rsidRDefault="004A180E" w:rsidP="004A180E">
      <w:r>
        <w:t>+        /* overwrite rendered channels with input again for next iteration */</w:t>
      </w:r>
    </w:p>
    <w:p w14:paraId="58F00E9F" w14:textId="77777777" w:rsidR="004A180E" w:rsidRDefault="004A180E" w:rsidP="004A180E">
      <w:r>
        <w:t>+        for ( i = 0; i &lt; hIntSetup-&gt;nchan_out_woLFE; ++i )</w:t>
      </w:r>
    </w:p>
    <w:p w14:paraId="0C6DD5F6" w14:textId="77777777" w:rsidR="004A180E" w:rsidRDefault="004A180E" w:rsidP="004A180E">
      <w:r>
        <w:t>+        {</w:t>
      </w:r>
    </w:p>
    <w:p w14:paraId="6CB5FCEE" w14:textId="77777777" w:rsidR="004A180E" w:rsidRDefault="004A180E" w:rsidP="004A180E">
      <w:r>
        <w:t>+            mvr2r( output[i], tmpInputBuffer[i], output_frame );</w:t>
      </w:r>
    </w:p>
    <w:p w14:paraId="1CB52A01" w14:textId="77777777" w:rsidR="004A180E" w:rsidRDefault="004A180E" w:rsidP="004A180E">
      <w:r>
        <w:t>+        }</w:t>
      </w:r>
    </w:p>
    <w:p w14:paraId="6D191F6F" w14:textId="77777777" w:rsidR="004A180E" w:rsidRDefault="004A180E" w:rsidP="004A180E">
      <w:r>
        <w:t>+</w:t>
      </w:r>
    </w:p>
    <w:p w14:paraId="77D7D291" w14:textId="77777777" w:rsidR="004A180E" w:rsidRDefault="004A180E" w:rsidP="004A180E">
      <w:r>
        <w:t>+        /* restore original headrotation data */</w:t>
      </w:r>
    </w:p>
    <w:p w14:paraId="2DB5FE96" w14:textId="77777777" w:rsidR="004A180E" w:rsidRDefault="004A180E" w:rsidP="004A180E">
      <w:r>
        <w:t>+        for ( i = 0; i &lt; hCombinedOrientationData-&gt;num_subframes; i++ )</w:t>
      </w:r>
    </w:p>
    <w:p w14:paraId="39F48859" w14:textId="77777777" w:rsidR="004A180E" w:rsidRDefault="004A180E" w:rsidP="004A180E">
      <w:r>
        <w:lastRenderedPageBreak/>
        <w:t>+        {</w:t>
      </w:r>
    </w:p>
    <w:p w14:paraId="751F9F96" w14:textId="77777777" w:rsidR="004A180E" w:rsidRDefault="004A180E" w:rsidP="004A180E">
      <w:r>
        <w:t>+            combinedOrientationDataLocal.Quaternions[i] = Quaternions_orig[i];</w:t>
      </w:r>
    </w:p>
    <w:p w14:paraId="593A34DA" w14:textId="77777777" w:rsidR="004A180E" w:rsidRDefault="004A180E" w:rsidP="004A180E">
      <w:r>
        <w:t>+        }</w:t>
      </w:r>
    </w:p>
    <w:p w14:paraId="290A76AC" w14:textId="77777777" w:rsidR="004A180E" w:rsidRDefault="004A180E" w:rsidP="004A180E">
      <w:r>
        <w:t>+    }</w:t>
      </w:r>
    </w:p>
    <w:p w14:paraId="11777868" w14:textId="77777777" w:rsidR="004A180E" w:rsidRDefault="004A180E" w:rsidP="004A180E">
      <w:r>
        <w:t>+</w:t>
      </w:r>
    </w:p>
    <w:p w14:paraId="2F52F20B" w14:textId="77777777" w:rsidR="004A180E" w:rsidRDefault="004A180E" w:rsidP="004A180E">
      <w:r>
        <w:t>+    /* copy split binaural rendered signals to final output */</w:t>
      </w:r>
    </w:p>
    <w:p w14:paraId="1C1C55AF" w14:textId="77777777" w:rsidR="004A180E" w:rsidRDefault="004A180E" w:rsidP="004A180E">
      <w:r>
        <w:t>+    for ( i = 0; i &lt; BINAURAL_CHANNELS * pMultiBinPoseData-&gt;num_poses; ++i )</w:t>
      </w:r>
    </w:p>
    <w:p w14:paraId="060FCB35" w14:textId="77777777" w:rsidR="004A180E" w:rsidRDefault="004A180E" w:rsidP="004A180E">
      <w:r>
        <w:t>+    {</w:t>
      </w:r>
    </w:p>
    <w:p w14:paraId="26F35F50" w14:textId="77777777" w:rsidR="004A180E" w:rsidRDefault="004A180E" w:rsidP="004A180E">
      <w:r>
        <w:t>+        mvr2r( tmpSplitBinBuffer[i], output[i], output_frame );</w:t>
      </w:r>
    </w:p>
    <w:p w14:paraId="619C363C" w14:textId="77777777" w:rsidR="004A180E" w:rsidRDefault="004A180E" w:rsidP="004A180E">
      <w:r>
        <w:t>+    }</w:t>
      </w:r>
    </w:p>
    <w:p w14:paraId="40D98226" w14:textId="77777777" w:rsidR="004A180E" w:rsidRDefault="004A180E" w:rsidP="004A180E">
      <w:r>
        <w:t>+</w:t>
      </w:r>
    </w:p>
    <w:p w14:paraId="7362CA49" w14:textId="77777777" w:rsidR="004A180E" w:rsidRDefault="004A180E" w:rsidP="004A180E">
      <w:r>
        <w:t>+    return IVAS_ERR_OK;</w:t>
      </w:r>
    </w:p>
    <w:p w14:paraId="2FF75499" w14:textId="77777777" w:rsidR="004A180E" w:rsidRDefault="004A180E" w:rsidP="004A180E">
      <w:r>
        <w:t>+}</w:t>
      </w:r>
    </w:p>
    <w:p w14:paraId="3E7531A5" w14:textId="77777777" w:rsidR="004A180E" w:rsidRDefault="004A180E" w:rsidP="004A180E">
      <w:r>
        <w:t>+</w:t>
      </w:r>
    </w:p>
    <w:p w14:paraId="30FE6C65" w14:textId="77777777" w:rsidR="004A180E" w:rsidRDefault="004A180E" w:rsidP="004A180E">
      <w:r>
        <w:t>+/*-----------------------------------------------------------------------------------------*</w:t>
      </w:r>
    </w:p>
    <w:p w14:paraId="2B913649" w14:textId="77777777" w:rsidR="004A180E" w:rsidRDefault="004A180E" w:rsidP="004A180E">
      <w:r>
        <w:t>+ * Function ivas_rend_crend_ProcessSubframesSplitBin()</w:t>
      </w:r>
    </w:p>
    <w:p w14:paraId="7CDC4EF4" w14:textId="77777777" w:rsidR="004A180E" w:rsidRDefault="004A180E" w:rsidP="004A180E">
      <w:r>
        <w:t>+ *</w:t>
      </w:r>
    </w:p>
    <w:p w14:paraId="2ACDEEF0" w14:textId="77777777" w:rsidR="004A180E" w:rsidRDefault="004A180E" w:rsidP="004A180E">
      <w:r>
        <w:t>+ * Process call for IVAS Crend renderer</w:t>
      </w:r>
    </w:p>
    <w:p w14:paraId="39543040" w14:textId="77777777" w:rsidR="004A180E" w:rsidRDefault="004A180E" w:rsidP="004A180E">
      <w:r>
        <w:t>+ *-----------------------------------------------------------------------------------------*/</w:t>
      </w:r>
    </w:p>
    <w:p w14:paraId="6DCBD087" w14:textId="77777777" w:rsidR="004A180E" w:rsidRDefault="004A180E" w:rsidP="004A180E">
      <w:r>
        <w:t>+</w:t>
      </w:r>
    </w:p>
    <w:p w14:paraId="3F0BBD9C" w14:textId="77777777" w:rsidR="004A180E" w:rsidRDefault="004A180E" w:rsidP="004A180E">
      <w:r>
        <w:t>+ivas_error ivas_rend_crendProcessSubframesSplitBin(</w:t>
      </w:r>
    </w:p>
    <w:p w14:paraId="4075D92C" w14:textId="77777777" w:rsidR="004A180E" w:rsidRDefault="004A180E" w:rsidP="004A180E">
      <w:r>
        <w:t>+    const CREND_WRAPPER *pCrend,  /* i/o: Crend wrapper handle                    */</w:t>
      </w:r>
    </w:p>
    <w:p w14:paraId="04193C1D" w14:textId="77777777" w:rsidR="004A180E" w:rsidRDefault="004A180E" w:rsidP="004A180E">
      <w:r>
        <w:t>+    const AUDIO_CONFIG inConfig,  /* i  : input audio configuration               */</w:t>
      </w:r>
    </w:p>
    <w:p w14:paraId="5723D0D1" w14:textId="77777777" w:rsidR="004A180E" w:rsidRDefault="004A180E" w:rsidP="004A180E">
      <w:r>
        <w:t>+    const AUDIO_CONFIG outConfig, /* i  : output audio configuration              */</w:t>
      </w:r>
    </w:p>
    <w:p w14:paraId="140EC92E" w14:textId="77777777" w:rsidR="004A180E" w:rsidRDefault="004A180E" w:rsidP="004A180E">
      <w:r>
        <w:t>+    const MULTI_BIN_REND_POSE_DATA *pMultiBinPoseData,</w:t>
      </w:r>
    </w:p>
    <w:p w14:paraId="1648A8BA" w14:textId="77777777" w:rsidR="004A180E" w:rsidRDefault="004A180E" w:rsidP="004A180E">
      <w:r>
        <w:t>+    const DECODER_CONFIG_HANDLE hDecoderConfig,                 /* i  : decoder config. structure               */</w:t>
      </w:r>
    </w:p>
    <w:p w14:paraId="7C7DB831" w14:textId="77777777" w:rsidR="004A180E" w:rsidRDefault="004A180E" w:rsidP="004A180E">
      <w:r>
        <w:t>+    const COMBINED_ORIENTATION_HANDLE hCombinedOrientationData, /* i  : combined orientation handle             */</w:t>
      </w:r>
    </w:p>
    <w:p w14:paraId="7E101AB8" w14:textId="77777777" w:rsidR="004A180E" w:rsidRDefault="004A180E" w:rsidP="004A180E">
      <w:r>
        <w:t>+    const IVAS_OUTPUT_SETUP_HANDLE hIntSetup,                   /* i  : internal setup handle                   */</w:t>
      </w:r>
    </w:p>
    <w:p w14:paraId="4ADE0CD7" w14:textId="77777777" w:rsidR="004A180E" w:rsidRDefault="004A180E" w:rsidP="004A180E">
      <w:r>
        <w:t>+    const EFAP_HANDLE hEFAPdata,                                /* i  : EFAP handle                             */</w:t>
      </w:r>
    </w:p>
    <w:p w14:paraId="439F61A8" w14:textId="77777777" w:rsidR="004A180E" w:rsidRDefault="004A180E" w:rsidP="004A180E">
      <w:r>
        <w:t>+    DECODER_TC_BUFFER_HANDLE hTcBuffer,                         /* i/o: JBM handle                              */</w:t>
      </w:r>
    </w:p>
    <w:p w14:paraId="547243CB" w14:textId="77777777" w:rsidR="004A180E" w:rsidRDefault="004A180E" w:rsidP="004A180E">
      <w:r>
        <w:t>+    float *input_f[],                                           /* i  : transport channels                      */</w:t>
      </w:r>
    </w:p>
    <w:p w14:paraId="3E9FB3D0" w14:textId="77777777" w:rsidR="004A180E" w:rsidRDefault="004A180E" w:rsidP="004A180E">
      <w:r>
        <w:t>+    float *output[],                                            /* i/o: input/output audio channels             */</w:t>
      </w:r>
    </w:p>
    <w:p w14:paraId="0FC21014" w14:textId="77777777" w:rsidR="004A180E" w:rsidRDefault="004A180E" w:rsidP="004A180E">
      <w:r>
        <w:t>+    const int16_t n_samples_to_render,                          /* i  : output frame length per channel         */</w:t>
      </w:r>
    </w:p>
    <w:p w14:paraId="22EF76C1" w14:textId="77777777" w:rsidR="004A180E" w:rsidRDefault="004A180E" w:rsidP="004A180E">
      <w:r>
        <w:t>+    const int32_t output_Fs                                     /* i  : output sampling rate                    */</w:t>
      </w:r>
    </w:p>
    <w:p w14:paraId="57AB9963" w14:textId="77777777" w:rsidR="004A180E" w:rsidRDefault="004A180E" w:rsidP="004A180E">
      <w:r>
        <w:lastRenderedPageBreak/>
        <w:t>+)</w:t>
      </w:r>
    </w:p>
    <w:p w14:paraId="6D284B8C" w14:textId="77777777" w:rsidR="004A180E" w:rsidRDefault="004A180E" w:rsidP="004A180E">
      <w:r>
        <w:t>+{</w:t>
      </w:r>
    </w:p>
    <w:p w14:paraId="3DE718DE" w14:textId="77777777" w:rsidR="004A180E" w:rsidRDefault="004A180E" w:rsidP="004A180E">
      <w:r>
        <w:t>+    int16_t i, j;</w:t>
      </w:r>
    </w:p>
    <w:p w14:paraId="65B1E2C6" w14:textId="77777777" w:rsidR="004A180E" w:rsidRDefault="004A180E" w:rsidP="004A180E">
      <w:r>
        <w:t>+    int16_t sf;</w:t>
      </w:r>
    </w:p>
    <w:p w14:paraId="7455B5DF" w14:textId="77777777" w:rsidR="004A180E" w:rsidRDefault="004A180E" w:rsidP="004A180E">
      <w:r>
        <w:t>+    int16_t pos_idx;</w:t>
      </w:r>
    </w:p>
    <w:p w14:paraId="172F1417" w14:textId="77777777" w:rsidR="004A180E" w:rsidRDefault="004A180E" w:rsidP="004A180E">
      <w:r>
        <w:t>+    ivas_error error;</w:t>
      </w:r>
    </w:p>
    <w:p w14:paraId="04227560" w14:textId="77777777" w:rsidR="004A180E" w:rsidRDefault="004A180E" w:rsidP="004A180E">
      <w:r>
        <w:t>+    float gain_lfe;</w:t>
      </w:r>
    </w:p>
    <w:p w14:paraId="38FD8E23" w14:textId="77777777" w:rsidR="004A180E" w:rsidRDefault="004A180E" w:rsidP="004A180E">
      <w:r>
        <w:t>+    float tmpLfeBuffer[L_FRAME48k];</w:t>
      </w:r>
    </w:p>
    <w:p w14:paraId="72429946" w14:textId="77777777" w:rsidR="004A180E" w:rsidRDefault="004A180E" w:rsidP="004A180E">
      <w:r>
        <w:t>+    int16_t original_subframes_rendered, original_slots_rendered;</w:t>
      </w:r>
    </w:p>
    <w:p w14:paraId="7FFEF3FC" w14:textId="77777777" w:rsidR="004A180E" w:rsidRDefault="004A180E" w:rsidP="004A180E">
      <w:r>
        <w:t>+    float tmpInputBuffer[MAX_OUTPUT_CHANNELS][L_FRAME48k];</w:t>
      </w:r>
    </w:p>
    <w:p w14:paraId="72E2F791" w14:textId="77777777" w:rsidR="004A180E" w:rsidRDefault="004A180E" w:rsidP="004A180E">
      <w:r>
        <w:t>+    float *p_tmpInputBuffer[MAX_OUTPUT_CHANNELS];</w:t>
      </w:r>
    </w:p>
    <w:p w14:paraId="08405A9C" w14:textId="77777777" w:rsidR="004A180E" w:rsidRDefault="004A180E" w:rsidP="004A180E">
      <w:r>
        <w:t>+    float tmpSplitBinBuffer[MAX_OUTPUT_CHANNELS][L_FRAME48k];</w:t>
      </w:r>
    </w:p>
    <w:p w14:paraId="27E0B990" w14:textId="77777777" w:rsidR="004A180E" w:rsidRDefault="004A180E" w:rsidP="004A180E">
      <w:r>
        <w:t>+</w:t>
      </w:r>
    </w:p>
    <w:p w14:paraId="733B8733" w14:textId="77777777" w:rsidR="004A180E" w:rsidRDefault="004A180E" w:rsidP="004A180E">
      <w:r>
        <w:t>+    COMBINED_ORIENTATION_DATA combinedOrientationDataLocal;</w:t>
      </w:r>
    </w:p>
    <w:p w14:paraId="4DBEB114" w14:textId="77777777" w:rsidR="004A180E" w:rsidRDefault="004A180E" w:rsidP="004A180E">
      <w:r>
        <w:t>+    COMBINED_ORIENTATION_HANDLE pCombinedOrientationDataLocal;</w:t>
      </w:r>
    </w:p>
    <w:p w14:paraId="279C285B" w14:textId="77777777" w:rsidR="004A180E" w:rsidRDefault="004A180E" w:rsidP="004A180E">
      <w:r>
        <w:t>+</w:t>
      </w:r>
    </w:p>
    <w:p w14:paraId="2CC4E79A" w14:textId="77777777" w:rsidR="004A180E" w:rsidRDefault="004A180E" w:rsidP="004A180E">
      <w:r>
        <w:t>+    /* save current head positions */</w:t>
      </w:r>
    </w:p>
    <w:p w14:paraId="18F5CFCC" w14:textId="77777777" w:rsidR="004A180E" w:rsidRDefault="004A180E" w:rsidP="004A180E">
      <w:r>
        <w:t>+    pCombinedOrientationDataLocal = hCombinedOrientationData;</w:t>
      </w:r>
    </w:p>
    <w:p w14:paraId="29317836" w14:textId="77777777" w:rsidR="004A180E" w:rsidRDefault="004A180E" w:rsidP="004A180E">
      <w:r>
        <w:t>+    combinedOrientationDataLocal = *pCombinedOrientationDataLocal;</w:t>
      </w:r>
    </w:p>
    <w:p w14:paraId="69DD84CF" w14:textId="77777777" w:rsidR="004A180E" w:rsidRDefault="004A180E" w:rsidP="004A180E">
      <w:r>
        <w:t>+    original_subframes_rendered = hTcBuffer-&gt;subframes_rendered;</w:t>
      </w:r>
    </w:p>
    <w:p w14:paraId="723CE731" w14:textId="77777777" w:rsidR="004A180E" w:rsidRDefault="004A180E" w:rsidP="004A180E">
      <w:r>
        <w:t>+    original_slots_rendered = hTcBuffer-&gt;slots_rendered;</w:t>
      </w:r>
    </w:p>
    <w:p w14:paraId="257E3585" w14:textId="77777777" w:rsidR="004A180E" w:rsidRDefault="004A180E" w:rsidP="004A180E">
      <w:r>
        <w:t>+</w:t>
      </w:r>
    </w:p>
    <w:p w14:paraId="75D7E663" w14:textId="77777777" w:rsidR="004A180E" w:rsidRDefault="004A180E" w:rsidP="004A180E">
      <w:r>
        <w:t>+    /* copy input */</w:t>
      </w:r>
    </w:p>
    <w:p w14:paraId="76AE5135" w14:textId="77777777" w:rsidR="004A180E" w:rsidRDefault="004A180E" w:rsidP="004A180E">
      <w:r>
        <w:t>+    for ( i = 0; i &lt; hIntSetup-&gt;nchan_out_woLFE; ++i )</w:t>
      </w:r>
    </w:p>
    <w:p w14:paraId="186E582A" w14:textId="77777777" w:rsidR="004A180E" w:rsidRDefault="004A180E" w:rsidP="004A180E">
      <w:r>
        <w:t>+    {</w:t>
      </w:r>
    </w:p>
    <w:p w14:paraId="5C390B1D" w14:textId="77777777" w:rsidR="004A180E" w:rsidRDefault="004A180E" w:rsidP="004A180E">
      <w:r>
        <w:t>+        mvr2r( input_f[i], tmpInputBuffer[i], n_samples_to_render );</w:t>
      </w:r>
    </w:p>
    <w:p w14:paraId="136C38CC" w14:textId="77777777" w:rsidR="004A180E" w:rsidRDefault="004A180E" w:rsidP="004A180E">
      <w:r>
        <w:t>+    }</w:t>
      </w:r>
    </w:p>
    <w:p w14:paraId="39CB94BF" w14:textId="77777777" w:rsidR="004A180E" w:rsidRDefault="004A180E" w:rsidP="004A180E">
      <w:r>
        <w:t xml:space="preserve"> </w:t>
      </w:r>
    </w:p>
    <w:p w14:paraId="5216246C" w14:textId="77777777" w:rsidR="004A180E" w:rsidRDefault="004A180E" w:rsidP="004A180E">
      <w:r>
        <w:t>+    for ( i = 0; i &lt; MAX_OUTPUT_CHANNELS; ++i )</w:t>
      </w:r>
    </w:p>
    <w:p w14:paraId="3680368D" w14:textId="77777777" w:rsidR="004A180E" w:rsidRDefault="004A180E" w:rsidP="004A180E">
      <w:r>
        <w:t>+    {</w:t>
      </w:r>
    </w:p>
    <w:p w14:paraId="6FB9879A" w14:textId="77777777" w:rsidR="004A180E" w:rsidRDefault="004A180E" w:rsidP="004A180E">
      <w:r>
        <w:t>+        p_tmpInputBuffer[i] = tmpInputBuffer[i];</w:t>
      </w:r>
    </w:p>
    <w:p w14:paraId="3B940A9E" w14:textId="77777777" w:rsidR="004A180E" w:rsidRDefault="004A180E" w:rsidP="004A180E">
      <w:r>
        <w:t>+    }</w:t>
      </w:r>
    </w:p>
    <w:p w14:paraId="396829FD" w14:textId="77777777" w:rsidR="004A180E" w:rsidRDefault="004A180E" w:rsidP="004A180E">
      <w:r>
        <w:t>+</w:t>
      </w:r>
    </w:p>
    <w:p w14:paraId="6C1F9989" w14:textId="77777777" w:rsidR="004A180E" w:rsidRDefault="004A180E" w:rsidP="004A180E">
      <w:r>
        <w:t>+    /* save current head positions */</w:t>
      </w:r>
    </w:p>
    <w:p w14:paraId="135219AE" w14:textId="77777777" w:rsidR="004A180E" w:rsidRDefault="004A180E" w:rsidP="004A180E">
      <w:r>
        <w:t>+    pCombinedOrientationDataLocal = hCombinedOrientationData;</w:t>
      </w:r>
    </w:p>
    <w:p w14:paraId="4FAFD3E5" w14:textId="77777777" w:rsidR="004A180E" w:rsidRDefault="004A180E" w:rsidP="004A180E">
      <w:r>
        <w:lastRenderedPageBreak/>
        <w:t>+    combinedOrientationDataLocal = *pCombinedOrientationDataLocal;</w:t>
      </w:r>
    </w:p>
    <w:p w14:paraId="2760CE10" w14:textId="77777777" w:rsidR="004A180E" w:rsidRDefault="004A180E" w:rsidP="004A180E">
      <w:r>
        <w:t>+    if ( pMultiBinPoseData-&gt;poseCorrectionMode == ISAR_SPLIT_REND_POSE_CORRECTION_MODE_CLDFB )</w:t>
      </w:r>
    </w:p>
    <w:p w14:paraId="47CDF56F" w14:textId="77777777" w:rsidR="004A180E" w:rsidRDefault="004A180E" w:rsidP="004A180E">
      <w:r>
        <w:t>+    {</w:t>
      </w:r>
    </w:p>
    <w:p w14:paraId="434D70F3" w14:textId="77777777" w:rsidR="004A180E" w:rsidRDefault="004A180E" w:rsidP="004A180E">
      <w:r>
        <w:t>+        for ( sf = 1; sf &lt; hCombinedOrientationData-&gt;num_subframes; ++sf )</w:t>
      </w:r>
    </w:p>
    <w:p w14:paraId="0CF2FB03" w14:textId="77777777" w:rsidR="004A180E" w:rsidRDefault="004A180E" w:rsidP="004A180E">
      <w:r>
        <w:t>+        {</w:t>
      </w:r>
    </w:p>
    <w:p w14:paraId="609468AC" w14:textId="77777777" w:rsidR="004A180E" w:rsidRDefault="004A180E" w:rsidP="004A180E">
      <w:r>
        <w:t>+            combinedOrientationDataLocal.Quaternions[sf] = combinedOrientationDataLocal.Quaternions[0];</w:t>
      </w:r>
    </w:p>
    <w:p w14:paraId="38806C5F" w14:textId="77777777" w:rsidR="004A180E" w:rsidRDefault="004A180E" w:rsidP="004A180E">
      <w:r>
        <w:t>+            for ( i = 0; i &lt; 3; i++ )</w:t>
      </w:r>
    </w:p>
    <w:p w14:paraId="31CA42D7" w14:textId="77777777" w:rsidR="004A180E" w:rsidRDefault="004A180E" w:rsidP="004A180E">
      <w:r>
        <w:t>+            {</w:t>
      </w:r>
    </w:p>
    <w:p w14:paraId="37731323" w14:textId="77777777" w:rsidR="004A180E" w:rsidRDefault="004A180E" w:rsidP="004A180E">
      <w:r>
        <w:t>+                for ( j = 0; j &lt; 3; j++ )</w:t>
      </w:r>
    </w:p>
    <w:p w14:paraId="54B2082B" w14:textId="77777777" w:rsidR="004A180E" w:rsidRDefault="004A180E" w:rsidP="004A180E">
      <w:r>
        <w:t>+                {</w:t>
      </w:r>
    </w:p>
    <w:p w14:paraId="4CF04D63" w14:textId="77777777" w:rsidR="004A180E" w:rsidRDefault="004A180E" w:rsidP="004A180E">
      <w:r>
        <w:t>+                    combinedOrientationDataLocal.Rmat[sf][i][j] = combinedOrientationDataLocal.Rmat[0][i][j];</w:t>
      </w:r>
    </w:p>
    <w:p w14:paraId="39D59ACB" w14:textId="77777777" w:rsidR="004A180E" w:rsidRDefault="004A180E" w:rsidP="004A180E">
      <w:r>
        <w:t>+                }</w:t>
      </w:r>
    </w:p>
    <w:p w14:paraId="52A030B1" w14:textId="77777777" w:rsidR="004A180E" w:rsidRDefault="004A180E" w:rsidP="004A180E">
      <w:r>
        <w:t>+            }</w:t>
      </w:r>
    </w:p>
    <w:p w14:paraId="6678D30F" w14:textId="77777777" w:rsidR="004A180E" w:rsidRDefault="004A180E" w:rsidP="004A180E">
      <w:r>
        <w:t>+        }</w:t>
      </w:r>
    </w:p>
    <w:p w14:paraId="4445E1B5" w14:textId="77777777" w:rsidR="004A180E" w:rsidRDefault="004A180E" w:rsidP="004A180E">
      <w:r>
        <w:t>+    }</w:t>
      </w:r>
    </w:p>
    <w:p w14:paraId="47F0AEE0" w14:textId="77777777" w:rsidR="004A180E" w:rsidRDefault="004A180E" w:rsidP="004A180E">
      <w:r>
        <w:t>+</w:t>
      </w:r>
    </w:p>
    <w:p w14:paraId="7771A435" w14:textId="77777777" w:rsidR="004A180E" w:rsidRDefault="004A180E" w:rsidP="004A180E">
      <w:r>
        <w:t>+    /* copy LFE to tmpLfeBuffer and apply gain only once */</w:t>
      </w:r>
    </w:p>
    <w:p w14:paraId="5DB5877A" w14:textId="77777777" w:rsidR="004A180E" w:rsidRDefault="004A180E" w:rsidP="004A180E">
      <w:r>
        <w:t>+    if ( hIntSetup-&gt;num_lfe &gt; 0 &amp;&amp; hIntSetup-&gt;index_lfe[0] != -1 )</w:t>
      </w:r>
    </w:p>
    <w:p w14:paraId="181B47D6" w14:textId="77777777" w:rsidR="004A180E" w:rsidRDefault="004A180E" w:rsidP="004A180E">
      <w:r>
        <w:t>+    {</w:t>
      </w:r>
    </w:p>
    <w:p w14:paraId="699FA186" w14:textId="77777777" w:rsidR="004A180E" w:rsidRDefault="004A180E" w:rsidP="004A180E">
      <w:r>
        <w:t>+        mvr2r( output[hIntSetup-&gt;index_lfe[0]], tmpLfeBuffer, n_samples_to_render );</w:t>
      </w:r>
    </w:p>
    <w:p w14:paraId="2C048825" w14:textId="77777777" w:rsidR="004A180E" w:rsidRDefault="004A180E" w:rsidP="004A180E">
      <w:r>
        <w:t>+        gain_lfe = ( ( pCrend != NULL ) &amp;&amp; ( pCrend-&gt;hHrtfCrend != NULL ) ) ? pCrend-&gt;hHrtfCrend-&gt;gain_lfe : GAIN_LFE;</w:t>
      </w:r>
    </w:p>
    <w:p w14:paraId="44E7AD96" w14:textId="77777777" w:rsidR="004A180E" w:rsidRDefault="004A180E" w:rsidP="004A180E">
      <w:r>
        <w:t>+        v_multc( tmpLfeBuffer, gain_lfe, tmpLfeBuffer, n_samples_to_render );</w:t>
      </w:r>
    </w:p>
    <w:p w14:paraId="06FB2B89" w14:textId="77777777" w:rsidR="004A180E" w:rsidRDefault="004A180E" w:rsidP="004A180E">
      <w:r>
        <w:t>+    }</w:t>
      </w:r>
    </w:p>
    <w:p w14:paraId="6CC1EAA7" w14:textId="77777777" w:rsidR="004A180E" w:rsidRDefault="004A180E" w:rsidP="004A180E">
      <w:r>
        <w:t>+    else</w:t>
      </w:r>
    </w:p>
    <w:p w14:paraId="6653F83C" w14:textId="77777777" w:rsidR="004A180E" w:rsidRDefault="004A180E" w:rsidP="004A180E">
      <w:r>
        <w:t>+    {</w:t>
      </w:r>
    </w:p>
    <w:p w14:paraId="3E670178" w14:textId="77777777" w:rsidR="004A180E" w:rsidRDefault="004A180E" w:rsidP="004A180E">
      <w:r>
        <w:t>+        set_zero( tmpLfeBuffer, n_samples_to_render );</w:t>
      </w:r>
    </w:p>
    <w:p w14:paraId="10B0331C" w14:textId="77777777" w:rsidR="004A180E" w:rsidRDefault="004A180E" w:rsidP="004A180E">
      <w:r>
        <w:t>+    }</w:t>
      </w:r>
    </w:p>
    <w:p w14:paraId="52A57CD5" w14:textId="77777777" w:rsidR="004A180E" w:rsidRDefault="004A180E" w:rsidP="004A180E">
      <w:r>
        <w:t>+</w:t>
      </w:r>
    </w:p>
    <w:p w14:paraId="31B2D20B" w14:textId="77777777" w:rsidR="004A180E" w:rsidRDefault="004A180E" w:rsidP="004A180E">
      <w:r>
        <w:t>+    for ( pos_idx = 0; pos_idx &lt; pMultiBinPoseData-&gt;num_poses; ++pos_idx )</w:t>
      </w:r>
    </w:p>
    <w:p w14:paraId="3430C198" w14:textId="77777777" w:rsidR="004A180E" w:rsidRDefault="004A180E" w:rsidP="004A180E">
      <w:r>
        <w:t>+    {</w:t>
      </w:r>
    </w:p>
    <w:p w14:paraId="4D7FB6A4" w14:textId="77777777" w:rsidR="004A180E" w:rsidRDefault="004A180E" w:rsidP="004A180E">
      <w:r>
        <w:t>+        /* Update head positions */</w:t>
      </w:r>
    </w:p>
    <w:p w14:paraId="378E83ED" w14:textId="77777777" w:rsidR="004A180E" w:rsidRDefault="004A180E" w:rsidP="004A180E">
      <w:r>
        <w:t>+        IVAS_QUATERNION Quaternions_orig[MAX_PARAM_SPATIAL_SUBFRAMES], Quaternions_abs;</w:t>
      </w:r>
    </w:p>
    <w:p w14:paraId="7167E679" w14:textId="77777777" w:rsidR="004A180E" w:rsidRDefault="004A180E" w:rsidP="004A180E">
      <w:r>
        <w:t>+        for ( i = 0; i &lt; hCombinedOrientationData-&gt;num_subframes; i++ )</w:t>
      </w:r>
    </w:p>
    <w:p w14:paraId="3A01A5D2" w14:textId="77777777" w:rsidR="004A180E" w:rsidRDefault="004A180E" w:rsidP="004A180E">
      <w:r>
        <w:t>+        {</w:t>
      </w:r>
    </w:p>
    <w:p w14:paraId="6C43387C" w14:textId="77777777" w:rsidR="004A180E" w:rsidRDefault="004A180E" w:rsidP="004A180E">
      <w:r>
        <w:lastRenderedPageBreak/>
        <w:t>+            Quaternions_orig[i] = combinedOrientationDataLocal.Quaternions[i];</w:t>
      </w:r>
    </w:p>
    <w:p w14:paraId="69DAED06" w14:textId="77777777" w:rsidR="004A180E" w:rsidRDefault="004A180E" w:rsidP="004A180E">
      <w:r>
        <w:t>+            Quaternions_abs.w = -3.0f;</w:t>
      </w:r>
    </w:p>
    <w:p w14:paraId="0EC3E250" w14:textId="77777777" w:rsidR="004A180E" w:rsidRDefault="004A180E" w:rsidP="004A180E">
      <w:r>
        <w:t>+            Quat2EulerDegree( combinedOrientationDataLocal.Quaternions[i], &amp;Quaternions_abs.z, &amp;Quaternions_abs.y, &amp;Quaternions_abs.x ); /*order in Quat2Euler seems to be reversed ?*/</w:t>
      </w:r>
    </w:p>
    <w:p w14:paraId="0BCDD675" w14:textId="77777777" w:rsidR="004A180E" w:rsidRDefault="004A180E" w:rsidP="004A180E">
      <w:r>
        <w:t>+</w:t>
      </w:r>
    </w:p>
    <w:p w14:paraId="72A8ED3D" w14:textId="77777777" w:rsidR="004A180E" w:rsidRDefault="004A180E" w:rsidP="004A180E">
      <w:r>
        <w:t>+            Quaternions_abs.x += pMultiBinPoseData-&gt;relative_head_poses[pos_idx][0];</w:t>
      </w:r>
    </w:p>
    <w:p w14:paraId="55A239D7" w14:textId="77777777" w:rsidR="004A180E" w:rsidRDefault="004A180E" w:rsidP="004A180E">
      <w:r>
        <w:t>+            Quaternions_abs.y += pMultiBinPoseData-&gt;relative_head_poses[pos_idx][1];</w:t>
      </w:r>
    </w:p>
    <w:p w14:paraId="4B91D089" w14:textId="77777777" w:rsidR="004A180E" w:rsidRDefault="004A180E" w:rsidP="004A180E">
      <w:r>
        <w:t>+            Quaternions_abs.z += pMultiBinPoseData-&gt;relative_head_poses[pos_idx][2];</w:t>
      </w:r>
    </w:p>
    <w:p w14:paraId="33F9F309" w14:textId="77777777" w:rsidR="004A180E" w:rsidRDefault="004A180E" w:rsidP="004A180E">
      <w:r>
        <w:t>+            combinedOrientationDataLocal.Quaternions[i] = Quaternions_abs;</w:t>
      </w:r>
    </w:p>
    <w:p w14:paraId="16ED5CE4" w14:textId="77777777" w:rsidR="004A180E" w:rsidRDefault="004A180E" w:rsidP="004A180E">
      <w:r>
        <w:t>+            QuatToRotMat( combinedOrientationDataLocal.Quaternions[i], combinedOrientationDataLocal.Rmat[i] );</w:t>
      </w:r>
    </w:p>
    <w:p w14:paraId="2B114848" w14:textId="77777777" w:rsidR="004A180E" w:rsidRDefault="004A180E" w:rsidP="004A180E">
      <w:r>
        <w:t>+        }</w:t>
      </w:r>
    </w:p>
    <w:p w14:paraId="510EC780" w14:textId="77777777" w:rsidR="004A180E" w:rsidRDefault="004A180E" w:rsidP="004A180E">
      <w:r>
        <w:t>+</w:t>
      </w:r>
    </w:p>
    <w:p w14:paraId="3F084F12" w14:textId="77777777" w:rsidR="004A180E" w:rsidRDefault="004A180E" w:rsidP="004A180E">
      <w:r>
        <w:t>+        pCombinedOrientationDataLocal = &amp;combinedOrientationDataLocal;</w:t>
      </w:r>
    </w:p>
    <w:p w14:paraId="3CCE29A6" w14:textId="77777777" w:rsidR="004A180E" w:rsidRDefault="004A180E" w:rsidP="004A180E">
      <w:r>
        <w:t>+</w:t>
      </w:r>
    </w:p>
    <w:p w14:paraId="4C20A36A" w14:textId="77777777" w:rsidR="004A180E" w:rsidRDefault="004A180E" w:rsidP="004A180E">
      <w:r>
        <w:t>+        hTcBuffer-&gt;subframes_rendered = original_subframes_rendered;</w:t>
      </w:r>
    </w:p>
    <w:p w14:paraId="1B29F8BF" w14:textId="77777777" w:rsidR="004A180E" w:rsidRDefault="004A180E" w:rsidP="004A180E">
      <w:r>
        <w:t>+        hTcBuffer-&gt;slots_rendered = original_slots_rendered;</w:t>
      </w:r>
    </w:p>
    <w:p w14:paraId="343865B2" w14:textId="77777777" w:rsidR="004A180E" w:rsidRDefault="004A180E" w:rsidP="004A180E">
      <w:r>
        <w:t>+</w:t>
      </w:r>
    </w:p>
    <w:p w14:paraId="72A21AE1" w14:textId="77777777" w:rsidR="004A180E" w:rsidRDefault="004A180E" w:rsidP="004A180E">
      <w:r>
        <w:t>+        /* update combined orientation access index */</w:t>
      </w:r>
    </w:p>
    <w:p w14:paraId="4FEE12F0" w14:textId="77777777" w:rsidR="004A180E" w:rsidRDefault="004A180E" w:rsidP="004A180E">
      <w:r>
        <w:t>+        ivas_combined_orientation_set_to_start_index( pCombinedOrientationDataLocal );</w:t>
      </w:r>
    </w:p>
    <w:p w14:paraId="7B595BEC" w14:textId="77777777" w:rsidR="004A180E" w:rsidRDefault="004A180E" w:rsidP="004A180E">
      <w:r>
        <w:t>+</w:t>
      </w:r>
    </w:p>
    <w:p w14:paraId="2E286BAA" w14:textId="77777777" w:rsidR="004A180E" w:rsidRDefault="004A180E" w:rsidP="004A180E">
      <w:r>
        <w:t>+        for ( i = 0; i &lt; 3; i++ )</w:t>
      </w:r>
    </w:p>
    <w:p w14:paraId="5FB72735" w14:textId="77777777" w:rsidR="004A180E" w:rsidRDefault="004A180E" w:rsidP="004A180E">
      <w:r>
        <w:t>+        {</w:t>
      </w:r>
    </w:p>
    <w:p w14:paraId="1067FCEA" w14:textId="77777777" w:rsidR="004A180E" w:rsidRDefault="004A180E" w:rsidP="004A180E">
      <w:r>
        <w:t>+            mvr2r( hCombinedOrientationData-&gt;Rmat_prev[pos_idx][i], pCombinedOrientationDataLocal-&gt;Rmat_prev[0][i], 3 );</w:t>
      </w:r>
    </w:p>
    <w:p w14:paraId="005E5CA0" w14:textId="77777777" w:rsidR="004A180E" w:rsidRDefault="004A180E" w:rsidP="004A180E">
      <w:r>
        <w:t>+        }</w:t>
      </w:r>
    </w:p>
    <w:p w14:paraId="3F1421C5" w14:textId="77777777" w:rsidR="004A180E" w:rsidRDefault="004A180E" w:rsidP="004A180E">
      <w:r>
        <w:t>+</w:t>
      </w:r>
    </w:p>
    <w:p w14:paraId="02604C87" w14:textId="77777777" w:rsidR="004A180E" w:rsidRDefault="004A180E" w:rsidP="004A180E">
      <w:r>
        <w:t>+        if ( ( error = ivas_rend_crendProcessSubframe( pCrend, inConfig, outConfig, hDecoderConfig, pCombinedOrientationDataLocal,</w:t>
      </w:r>
    </w:p>
    <w:p w14:paraId="43647D42" w14:textId="77777777" w:rsidR="004A180E" w:rsidRDefault="004A180E" w:rsidP="004A180E">
      <w:r>
        <w:t>+                                                       hIntSetup, hEFAPdata, hTcBuffer, p_tmpInputBuffer, p_tmpInputBuffer, n_samples_to_render, output_Fs, pos_idx ) ) != IVAS_ERR_OK )</w:t>
      </w:r>
    </w:p>
    <w:p w14:paraId="012618E3" w14:textId="77777777" w:rsidR="004A180E" w:rsidRDefault="004A180E" w:rsidP="004A180E">
      <w:r>
        <w:t>+        {</w:t>
      </w:r>
    </w:p>
    <w:p w14:paraId="2D9560A8" w14:textId="77777777" w:rsidR="004A180E" w:rsidRDefault="004A180E" w:rsidP="004A180E">
      <w:r>
        <w:t>+            return error;</w:t>
      </w:r>
    </w:p>
    <w:p w14:paraId="56A9DC9B" w14:textId="77777777" w:rsidR="004A180E" w:rsidRDefault="004A180E" w:rsidP="004A180E">
      <w:r>
        <w:t>+        }</w:t>
      </w:r>
    </w:p>
    <w:p w14:paraId="4D8107E7" w14:textId="77777777" w:rsidR="004A180E" w:rsidRDefault="004A180E" w:rsidP="004A180E">
      <w:r>
        <w:t>+</w:t>
      </w:r>
    </w:p>
    <w:p w14:paraId="6A190620" w14:textId="77777777" w:rsidR="004A180E" w:rsidRDefault="004A180E" w:rsidP="004A180E">
      <w:r>
        <w:t>+        for ( i = 0; i &lt; 3; i++ )</w:t>
      </w:r>
    </w:p>
    <w:p w14:paraId="5D0CF854" w14:textId="77777777" w:rsidR="004A180E" w:rsidRDefault="004A180E" w:rsidP="004A180E">
      <w:r>
        <w:t>+        {</w:t>
      </w:r>
    </w:p>
    <w:p w14:paraId="559F8E46" w14:textId="77777777" w:rsidR="004A180E" w:rsidRDefault="004A180E" w:rsidP="004A180E">
      <w:r>
        <w:lastRenderedPageBreak/>
        <w:t>+            mvr2r( pCombinedOrientationDataLocal-&gt;Rmat_prev[0][i], hCombinedOrientationData-&gt;Rmat_prev[pos_idx][i], 3 );</w:t>
      </w:r>
    </w:p>
    <w:p w14:paraId="6521F283" w14:textId="77777777" w:rsidR="004A180E" w:rsidRDefault="004A180E" w:rsidP="004A180E">
      <w:r>
        <w:t>+        }</w:t>
      </w:r>
    </w:p>
    <w:p w14:paraId="626178AF" w14:textId="77777777" w:rsidR="004A180E" w:rsidRDefault="004A180E" w:rsidP="004A180E">
      <w:r>
        <w:t>+</w:t>
      </w:r>
    </w:p>
    <w:p w14:paraId="505FBD65" w14:textId="77777777" w:rsidR="004A180E" w:rsidRDefault="004A180E" w:rsidP="004A180E">
      <w:r>
        <w:t>+        for ( i = 0; i &lt; BINAURAL_CHANNELS; ++i )</w:t>
      </w:r>
    </w:p>
    <w:p w14:paraId="03F1B425" w14:textId="77777777" w:rsidR="004A180E" w:rsidRDefault="004A180E" w:rsidP="004A180E">
      <w:r>
        <w:t>+        {</w:t>
      </w:r>
    </w:p>
    <w:p w14:paraId="6A98AADB" w14:textId="77777777" w:rsidR="004A180E" w:rsidRDefault="004A180E" w:rsidP="004A180E">
      <w:r>
        <w:t>+            /* accumulate LFE to output */</w:t>
      </w:r>
    </w:p>
    <w:p w14:paraId="7DDF9555" w14:textId="77777777" w:rsidR="004A180E" w:rsidRDefault="004A180E" w:rsidP="004A180E">
      <w:r>
        <w:t>+            v_add( tmpInputBuffer[i], tmpLfeBuffer, tmpInputBuffer[i], n_samples_to_render );</w:t>
      </w:r>
    </w:p>
    <w:p w14:paraId="0570CECD" w14:textId="77777777" w:rsidR="004A180E" w:rsidRDefault="004A180E" w:rsidP="004A180E">
      <w:r>
        <w:t>+</w:t>
      </w:r>
    </w:p>
    <w:p w14:paraId="53BA37C2" w14:textId="77777777" w:rsidR="004A180E" w:rsidRDefault="004A180E" w:rsidP="004A180E">
      <w:r>
        <w:t>+            /* move to split bin output buffer */</w:t>
      </w:r>
    </w:p>
    <w:p w14:paraId="29F9EA8A" w14:textId="77777777" w:rsidR="004A180E" w:rsidRDefault="004A180E" w:rsidP="004A180E">
      <w:r>
        <w:t>+            mvr2r( tmpInputBuffer[i], tmpSplitBinBuffer[pos_idx * BINAURAL_CHANNELS + i], n_samples_to_render );</w:t>
      </w:r>
    </w:p>
    <w:p w14:paraId="73A77A89" w14:textId="77777777" w:rsidR="004A180E" w:rsidRDefault="004A180E" w:rsidP="004A180E">
      <w:r>
        <w:t>+        }</w:t>
      </w:r>
    </w:p>
    <w:p w14:paraId="7B14C1C4" w14:textId="77777777" w:rsidR="004A180E" w:rsidRDefault="004A180E" w:rsidP="004A180E">
      <w:r>
        <w:t>+</w:t>
      </w:r>
    </w:p>
    <w:p w14:paraId="665A80E6" w14:textId="77777777" w:rsidR="004A180E" w:rsidRDefault="004A180E" w:rsidP="004A180E">
      <w:r>
        <w:t>+        /* overwrite rendered channels with input again for next iteration */</w:t>
      </w:r>
    </w:p>
    <w:p w14:paraId="390FEBC5" w14:textId="77777777" w:rsidR="004A180E" w:rsidRDefault="004A180E" w:rsidP="004A180E">
      <w:r>
        <w:t>+        for ( i = 0; i &lt; hIntSetup-&gt;nchan_out_woLFE; ++i )</w:t>
      </w:r>
    </w:p>
    <w:p w14:paraId="32D4B3D7" w14:textId="77777777" w:rsidR="004A180E" w:rsidRDefault="004A180E" w:rsidP="004A180E">
      <w:r>
        <w:t>+        {</w:t>
      </w:r>
    </w:p>
    <w:p w14:paraId="25041FB1" w14:textId="77777777" w:rsidR="004A180E" w:rsidRDefault="004A180E" w:rsidP="004A180E">
      <w:r>
        <w:t>+            mvr2r( input_f[i], tmpInputBuffer[i], n_samples_to_render );</w:t>
      </w:r>
    </w:p>
    <w:p w14:paraId="2A4081F3" w14:textId="77777777" w:rsidR="004A180E" w:rsidRDefault="004A180E" w:rsidP="004A180E">
      <w:r>
        <w:t>+        }</w:t>
      </w:r>
    </w:p>
    <w:p w14:paraId="07C6070C" w14:textId="77777777" w:rsidR="004A180E" w:rsidRDefault="004A180E" w:rsidP="004A180E">
      <w:r>
        <w:t>+</w:t>
      </w:r>
    </w:p>
    <w:p w14:paraId="5308FA93" w14:textId="77777777" w:rsidR="004A180E" w:rsidRDefault="004A180E" w:rsidP="004A180E">
      <w:r>
        <w:t>+        /* restore original headrotation data */</w:t>
      </w:r>
    </w:p>
    <w:p w14:paraId="1A81C17B" w14:textId="77777777" w:rsidR="004A180E" w:rsidRDefault="004A180E" w:rsidP="004A180E">
      <w:r>
        <w:t>+        for ( i = 0; i &lt; hCombinedOrientationData-&gt;num_subframes; i++ )</w:t>
      </w:r>
    </w:p>
    <w:p w14:paraId="7EE84A9F" w14:textId="77777777" w:rsidR="004A180E" w:rsidRDefault="004A180E" w:rsidP="004A180E">
      <w:r>
        <w:t>+        {</w:t>
      </w:r>
    </w:p>
    <w:p w14:paraId="3083A5C8" w14:textId="77777777" w:rsidR="004A180E" w:rsidRDefault="004A180E" w:rsidP="004A180E">
      <w:r>
        <w:t>+            combinedOrientationDataLocal.Quaternions[i] = Quaternions_orig[i];</w:t>
      </w:r>
    </w:p>
    <w:p w14:paraId="457BB269" w14:textId="77777777" w:rsidR="004A180E" w:rsidRDefault="004A180E" w:rsidP="004A180E">
      <w:r>
        <w:t>+        }</w:t>
      </w:r>
    </w:p>
    <w:p w14:paraId="35784E4C" w14:textId="77777777" w:rsidR="004A180E" w:rsidRDefault="004A180E" w:rsidP="004A180E">
      <w:r>
        <w:t>+    }</w:t>
      </w:r>
    </w:p>
    <w:p w14:paraId="63607F84" w14:textId="77777777" w:rsidR="004A180E" w:rsidRDefault="004A180E" w:rsidP="004A180E">
      <w:r>
        <w:t>+</w:t>
      </w:r>
    </w:p>
    <w:p w14:paraId="0808D6DB" w14:textId="77777777" w:rsidR="004A180E" w:rsidRDefault="004A180E" w:rsidP="004A180E">
      <w:r>
        <w:t>+    /* copy split binaural rendered signals to final output */</w:t>
      </w:r>
    </w:p>
    <w:p w14:paraId="56273240" w14:textId="77777777" w:rsidR="004A180E" w:rsidRDefault="004A180E" w:rsidP="004A180E">
      <w:r>
        <w:t>+    for ( i = 0; i &lt; BINAURAL_CHANNELS * pMultiBinPoseData-&gt;num_poses; ++i )</w:t>
      </w:r>
    </w:p>
    <w:p w14:paraId="38BF9EE9" w14:textId="77777777" w:rsidR="004A180E" w:rsidRDefault="004A180E" w:rsidP="004A180E">
      <w:r>
        <w:t>+    {</w:t>
      </w:r>
    </w:p>
    <w:p w14:paraId="2A402C6F" w14:textId="77777777" w:rsidR="004A180E" w:rsidRDefault="004A180E" w:rsidP="004A180E">
      <w:r>
        <w:t>+        mvr2r( tmpSplitBinBuffer[i], output[i], n_samples_to_render );</w:t>
      </w:r>
    </w:p>
    <w:p w14:paraId="7AF5655A" w14:textId="77777777" w:rsidR="004A180E" w:rsidRDefault="004A180E" w:rsidP="004A180E">
      <w:r>
        <w:t>+    }</w:t>
      </w:r>
    </w:p>
    <w:p w14:paraId="333E3564" w14:textId="77777777" w:rsidR="004A180E" w:rsidRDefault="004A180E" w:rsidP="004A180E">
      <w:r>
        <w:t>+</w:t>
      </w:r>
    </w:p>
    <w:p w14:paraId="7493155E" w14:textId="77777777" w:rsidR="004A180E" w:rsidRDefault="004A180E" w:rsidP="004A180E">
      <w:r>
        <w:t>+    /* update main combined orientation access index */</w:t>
      </w:r>
    </w:p>
    <w:p w14:paraId="49A7A166" w14:textId="77777777" w:rsidR="004A180E" w:rsidRDefault="004A180E" w:rsidP="004A180E">
      <w:r>
        <w:t>+    ivas_combined_orientation_update_index( hCombinedOrientationData, n_samples_to_render );</w:t>
      </w:r>
    </w:p>
    <w:p w14:paraId="3EE78F69" w14:textId="77777777" w:rsidR="004A180E" w:rsidRDefault="004A180E" w:rsidP="004A180E">
      <w:r>
        <w:t>+</w:t>
      </w:r>
    </w:p>
    <w:p w14:paraId="54758250" w14:textId="77777777" w:rsidR="004A180E" w:rsidRDefault="004A180E" w:rsidP="004A180E">
      <w:r>
        <w:lastRenderedPageBreak/>
        <w:t>+    return IVAS_ERR_OK;</w:t>
      </w:r>
    </w:p>
    <w:p w14:paraId="3B1528BB" w14:textId="77777777" w:rsidR="004A180E" w:rsidRDefault="004A180E" w:rsidP="004A180E">
      <w:r>
        <w:t>+}</w:t>
      </w:r>
    </w:p>
    <w:p w14:paraId="35C85677" w14:textId="77777777" w:rsidR="004A180E" w:rsidRDefault="004A180E" w:rsidP="004A180E">
      <w:r>
        <w:t>diff -rwBuN c-code_no_splitrend/lib_rend/ivas_dirac_dec_binaural_functions.c c-code/lib_rend/ivas_dirac_dec_binaural_functions.c</w:t>
      </w:r>
    </w:p>
    <w:p w14:paraId="61A9E679" w14:textId="77777777" w:rsidR="004A180E" w:rsidRDefault="004A180E" w:rsidP="004A180E">
      <w:r>
        <w:t>--- c-code_no_splitrend/lib_rend/ivas_dirac_dec_binaural_functions.c</w:t>
      </w:r>
      <w:r>
        <w:tab/>
        <w:t>2024-04-02 23:08:13.712510000 +0200</w:t>
      </w:r>
    </w:p>
    <w:p w14:paraId="4DFBA897" w14:textId="77777777" w:rsidR="004A180E" w:rsidRDefault="004A180E" w:rsidP="004A180E">
      <w:r>
        <w:t>+++ c-code/lib_rend/ivas_dirac_dec_binaural_functions.c</w:t>
      </w:r>
      <w:r>
        <w:tab/>
        <w:t>2024-04-02 23:08:03.331060000 +0200</w:t>
      </w:r>
    </w:p>
    <w:p w14:paraId="4A7F93A1" w14:textId="77777777" w:rsidR="004A180E" w:rsidRDefault="004A180E" w:rsidP="004A180E">
      <w:r>
        <w:t>@@ -64,11 +64,12 @@</w:t>
      </w:r>
    </w:p>
    <w:p w14:paraId="1B4F5B1C" w14:textId="77777777" w:rsidR="004A180E" w:rsidRDefault="004A180E" w:rsidP="004A180E">
      <w:r>
        <w:t xml:space="preserve"> </w:t>
      </w:r>
    </w:p>
    <w:p w14:paraId="4E670FEC" w14:textId="77777777" w:rsidR="004A180E" w:rsidRDefault="004A180E" w:rsidP="004A180E">
      <w:r>
        <w:t xml:space="preserve"> static void ivas_dirac_dec_decorrelate_slot( DIRAC_DEC_BIN_HANDLE hDiracDecBin, const int16_t num_freq_bands, const int16_t slot, float inRe[][CLDFB_SLOTS_PER_SUBFRAME][CLDFB_NO_CHANNELS_MAX], float inIm[][CLDFB_SLOTS_PER_SUBFRAME][CLDFB_NO_CHANNELS_MAX], float decRe[][CLDFB_NO_CHANNELS_MAX], float decIm[][CLDFB_NO_CHANNELS_MAX] );</w:t>
      </w:r>
    </w:p>
    <w:p w14:paraId="62DAA6E6" w14:textId="77777777" w:rsidR="004A180E" w:rsidRDefault="004A180E" w:rsidP="004A180E">
      <w:r>
        <w:t xml:space="preserve"> </w:t>
      </w:r>
    </w:p>
    <w:p w14:paraId="7941C168" w14:textId="77777777" w:rsidR="004A180E" w:rsidRDefault="004A180E" w:rsidP="004A180E">
      <w:r>
        <w:t>-static void ivas_dirac_dec_binaural_formulate_input_and_target_covariance_matrices( DIRAC_DEC_BIN_HANDLE hDiracDecBin, SPAT_PARAM_REND_COMMON_DATA_HANDLE hSpatParamRendCom, PARAMBIN_REND_CONFIG_HANDLE hConfig, float inRe[][CLDFB_SLOTS_PER_SUBFRAME][CLDFB_NO_CHANNELS_MAX], float inIm[][CLDFB_SLOTS_PER_SUBFRAME][CLDFB_NO_CHANNELS_MAX], float Rmat[3][3], const int16_t subframe, const int16_t isHeadtracked, const MASA_ISM_DATA_HANDLE hMasaIsmData );</w:t>
      </w:r>
    </w:p>
    <w:p w14:paraId="6AA5BCA6" w14:textId="77777777" w:rsidR="004A180E" w:rsidRDefault="004A180E" w:rsidP="004A180E">
      <w:r>
        <w:t>+static void ivas_dirac_dec_binaural_formulate_input_covariance_matrices( DIRAC_DEC_BIN_HANDLE hDiracDecBin, SPAT_PARAM_REND_COMMON_DATA_HANDLE hSpatParamRendCom, PARAMBIN_REND_CONFIG_HANDLE hConfig, float inRe[][CLDFB_SLOTS_PER_SUBFRAME][CLDFB_NO_CHANNELS_MAX], float inIm[][CLDFB_SLOTS_PER_SUBFRAME][CLDFB_NO_CHANNELS_MAX], const int16_t subframe, float *subFrameTotalEne, float *IIReneLimiter );</w:t>
      </w:r>
    </w:p>
    <w:p w14:paraId="73430E88" w14:textId="77777777" w:rsidR="004A180E" w:rsidRDefault="004A180E" w:rsidP="004A180E">
      <w:r>
        <w:t>+static void ivas_dirac_dec_binaural_formulate_target_covariance_matrices( DIRAC_DEC_BIN_HANDLE hDiracDecBin, SPAT_PARAM_REND_COMMON_DATA_HANDLE hSpatParamRendCom, PARAMBIN_REND_CONFIG_HANDLE hConfig, float Rmat[3][3], const int16_t subframe, const int16_t isHeadtracked, const float *subFrameTotalEne, const float *IIReneLimiter, const MASA_ISM_DATA_HANDLE hMasaIsmData );</w:t>
      </w:r>
    </w:p>
    <w:p w14:paraId="6E917CA0" w14:textId="77777777" w:rsidR="004A180E" w:rsidRDefault="004A180E" w:rsidP="004A180E">
      <w:r>
        <w:t xml:space="preserve"> </w:t>
      </w:r>
    </w:p>
    <w:p w14:paraId="5E6704D4" w14:textId="77777777" w:rsidR="004A180E" w:rsidRDefault="004A180E" w:rsidP="004A180E">
      <w:r>
        <w:t xml:space="preserve"> static void ivas_dirac_dec_binaural_determine_processing_matrices( DIRAC_DEC_BIN_HANDLE hDiracDecBin, SPAT_PARAM_REND_COMMON_DATA_HANDLE hSpatParamRendCom, PARAMBIN_REND_CONFIG_HANDLE hConfig, const int16_t max_band_decorr, float Rmat[3][3], const int16_t subframe, const int16_t isHeadtracked, const int16_t nchanSeparateChannels, const MASA_ISM_DATA_HANDLE hMasaIsmData );</w:t>
      </w:r>
    </w:p>
    <w:p w14:paraId="313118DA" w14:textId="77777777" w:rsidR="004A180E" w:rsidRDefault="004A180E" w:rsidP="004A180E">
      <w:r>
        <w:t xml:space="preserve"> </w:t>
      </w:r>
    </w:p>
    <w:p w14:paraId="439322E2" w14:textId="77777777" w:rsidR="004A180E" w:rsidRDefault="004A180E" w:rsidP="004A180E">
      <w:r>
        <w:t>-static void ivas_dirac_dec_binaural_process_output( DIRAC_DEC_BIN_HANDLE hDiracDecBin, SPAT_PARAM_REND_COMMON_DATA_HANDLE hSpatParamRendCom, HANDLE_CLDFB_FILTER_BANK cldfbSynDec[MAX_OUTPUT_CHANNELS], float *output_f[], float inRe[][CLDFB_SLOTS_PER_SUBFRAME][CLDFB_NO_CHANNELS_MAX], float inIm[][CLDFB_SLOTS_PER_SUBFRAME][CLDFB_NO_CHANNELS_MAX], const int16_t max_band_decorr, const int16_t numInChannels, const int16_t processReverb, const int16_t subframe );</w:t>
      </w:r>
    </w:p>
    <w:p w14:paraId="7EAE2113" w14:textId="77777777" w:rsidR="004A180E" w:rsidRDefault="004A180E" w:rsidP="004A180E">
      <w:r>
        <w:t xml:space="preserve">+static void ivas_dirac_dec_binaural_process_output( DIRAC_DEC_BIN_HANDLE hDiracDecBin, SPAT_PARAM_REND_COMMON_DATA_HANDLE hSpatParamRendCom, HANDLE_CLDFB_FILTER_BANK cldfbSynDec[MAX_OUTPUT_CHANNELS], float *output_f[], float inRe[][CLDFB_SLOTS_PER_SUBFRAME][CLDFB_NO_CHANNELS_MAX], float inIm[][CLDFB_SLOTS_PER_SUBFRAME][CLDFB_NO_CHANNELS_MAX], const int16_t max_band_decorr, </w:t>
      </w:r>
      <w:r>
        <w:lastRenderedPageBreak/>
        <w:t>const int16_t numInChannels, const int16_t processReverb, const int16_t subframe, float outRe[][CLDFB_SLOTS_PER_SUBFRAME][CLDFB_NO_CHANNELS_MAX], float outIm[][CLDFB_SLOTS_PER_SUBFRAME][CLDFB_NO_CHANNELS_MAX], float reverbRe[][CLDFB_SLOTS_PER_SUBFRAME][CLDFB_NO_CHANNELS_MAX], float reverbIm[][CLDFB_SLOTS_PER_SUBFRAME][CLDFB_NO_CHANNELS_MAX], float decorrRe[][CLDFB_SLOTS_PER_SUBFRAME][CLDFB_NO_CHANNELS_MAX], float decorrIm[][CLDFB_SLOTS_PER_SUBFRAME][CLDFB_NO_CHANNELS_MAX], const uint8_t recompute );</w:t>
      </w:r>
    </w:p>
    <w:p w14:paraId="7937C218" w14:textId="77777777" w:rsidR="004A180E" w:rsidRDefault="004A180E" w:rsidP="004A180E">
      <w:r>
        <w:t xml:space="preserve"> </w:t>
      </w:r>
    </w:p>
    <w:p w14:paraId="6B1E1E02" w14:textId="77777777" w:rsidR="004A180E" w:rsidRDefault="004A180E" w:rsidP="004A180E">
      <w:r>
        <w:t xml:space="preserve"> static void adaptTransportSignalsHeadtracked( COMBINED_ORIENTATION_HANDLE hHeadTrackData, float inRe[][CLDFB_SLOTS_PER_SUBFRAME][CLDFB_NO_CHANNELS_MAX], float inIm[][CLDFB_SLOTS_PER_SUBFRAME][CLDFB_NO_CHANNELS_MAX], const int16_t nBins, const int16_t nSlots, float Rmat[3][3] );</w:t>
      </w:r>
    </w:p>
    <w:p w14:paraId="7D722656" w14:textId="77777777" w:rsidR="004A180E" w:rsidRDefault="004A180E" w:rsidP="004A180E">
      <w:r>
        <w:t xml:space="preserve"> </w:t>
      </w:r>
    </w:p>
    <w:p w14:paraId="1F35BBF0" w14:textId="77777777" w:rsidR="004A180E" w:rsidRDefault="004A180E" w:rsidP="004A180E">
      <w:r>
        <w:t>@@ -84,7 +85,7 @@</w:t>
      </w:r>
    </w:p>
    <w:p w14:paraId="6B77A20E" w14:textId="77777777" w:rsidR="004A180E" w:rsidRDefault="004A180E" w:rsidP="004A180E">
      <w:r>
        <w:t xml:space="preserve"> </w:t>
      </w:r>
    </w:p>
    <w:p w14:paraId="6790D1F1" w14:textId="77777777" w:rsidR="004A180E" w:rsidRDefault="004A180E" w:rsidP="004A180E">
      <w:r>
        <w:t xml:space="preserve"> static void matrixTransp2Mul( float Are[BINAURAL_CHANNELS][BINAURAL_CHANNELS], float Aim[BINAURAL_CHANNELS][BINAURAL_CHANNELS], float Bre[BINAURAL_CHANNELS][BINAURAL_CHANNELS], float Bim[BINAURAL_CHANNELS][BINAURAL_CHANNELS], float outRe[BINAURAL_CHANNELS][BINAURAL_CHANNELS], float outIm[BINAURAL_CHANNELS][BINAURAL_CHANNELS] );</w:t>
      </w:r>
    </w:p>
    <w:p w14:paraId="39D30941" w14:textId="77777777" w:rsidR="004A180E" w:rsidRDefault="004A180E" w:rsidP="004A180E">
      <w:r>
        <w:t xml:space="preserve"> </w:t>
      </w:r>
    </w:p>
    <w:p w14:paraId="7016E25E" w14:textId="77777777" w:rsidR="004A180E" w:rsidRDefault="004A180E" w:rsidP="004A180E">
      <w:r>
        <w:t>-static void ivas_masa_ext_rend_parambin_internal( MASA_EXT_REND_HANDLE hMasaExtRend, COMBINED_ORIENTATION_HANDLE hCombinedOrientationData, float *output_f[], const int16_t subframe );</w:t>
      </w:r>
    </w:p>
    <w:p w14:paraId="38F73599" w14:textId="77777777" w:rsidR="004A180E" w:rsidRDefault="004A180E" w:rsidP="004A180E">
      <w:r>
        <w:t>+static void ivas_masa_ext_rend_parambin_internal( MASA_EXT_REND_HANDLE hMasaExtRend, COMBINED_ORIENTATION_HANDLE hCombinedOrientationData, float *output_f[], const int16_t subframe, const SPLIT_REND_WRAPPER *hSplitRendWrapper, float Cldfb_Out_Real[][CLDFB_NO_COL_MAX][CLDFB_NO_CHANNELS_MAX], float Cldfb_Out_Imag[][CLDFB_NO_COL_MAX][CLDFB_NO_CHANNELS_MAX] );</w:t>
      </w:r>
    </w:p>
    <w:p w14:paraId="7ECFF563" w14:textId="77777777" w:rsidR="004A180E" w:rsidRDefault="004A180E" w:rsidP="004A180E">
      <w:r>
        <w:t xml:space="preserve"> </w:t>
      </w:r>
    </w:p>
    <w:p w14:paraId="0B05C9C2" w14:textId="77777777" w:rsidR="004A180E" w:rsidRDefault="004A180E" w:rsidP="004A180E">
      <w:r>
        <w:t xml:space="preserve"> /*-------------------------------------------------------------------------</w:t>
      </w:r>
    </w:p>
    <w:p w14:paraId="7819D570" w14:textId="77777777" w:rsidR="004A180E" w:rsidRDefault="004A180E" w:rsidP="004A180E">
      <w:r>
        <w:t xml:space="preserve">  * ivas_dirac_dec_init_binaural_data()</w:t>
      </w:r>
    </w:p>
    <w:p w14:paraId="121E3236" w14:textId="77777777" w:rsidR="004A180E" w:rsidRDefault="004A180E" w:rsidP="004A180E">
      <w:r>
        <w:t>@@ -105,7 +106,11 @@</w:t>
      </w:r>
    </w:p>
    <w:p w14:paraId="2B78F34C" w14:textId="77777777" w:rsidR="004A180E" w:rsidRDefault="004A180E" w:rsidP="004A180E">
      <w:r>
        <w:t xml:space="preserve">     float binCenterFreq, tmpFloat;</w:t>
      </w:r>
    </w:p>
    <w:p w14:paraId="5A1A6E7E" w14:textId="77777777" w:rsidR="004A180E" w:rsidRDefault="004A180E" w:rsidP="004A180E">
      <w:r>
        <w:t xml:space="preserve">     ivas_error error;</w:t>
      </w:r>
    </w:p>
    <w:p w14:paraId="430DC758" w14:textId="77777777" w:rsidR="004A180E" w:rsidRDefault="004A180E" w:rsidP="004A180E">
      <w:r>
        <w:t xml:space="preserve">     float frequency_axis[CLDFB_NO_CHANNELS_MAX];</w:t>
      </w:r>
    </w:p>
    <w:p w14:paraId="02A54035" w14:textId="77777777" w:rsidR="004A180E" w:rsidRDefault="004A180E" w:rsidP="004A180E">
      <w:r>
        <w:t>-    hDiracDecBin = st_ivas-&gt;hDiracDecBin;</w:t>
      </w:r>
    </w:p>
    <w:p w14:paraId="189CDE70" w14:textId="77777777" w:rsidR="004A180E" w:rsidRDefault="004A180E" w:rsidP="004A180E">
      <w:r>
        <w:t>+    int16_t pos_idx;</w:t>
      </w:r>
    </w:p>
    <w:p w14:paraId="550E3678" w14:textId="77777777" w:rsidR="004A180E" w:rsidRDefault="004A180E" w:rsidP="004A180E">
      <w:r>
        <w:t>+</w:t>
      </w:r>
    </w:p>
    <w:p w14:paraId="1D4C8AE3" w14:textId="77777777" w:rsidR="004A180E" w:rsidRDefault="004A180E" w:rsidP="004A180E">
      <w:r>
        <w:t>+    for ( pos_idx = 0; pos_idx &lt; st_ivas-&gt;hSplitBinRend.splitrend.multiBinPoseData.num_poses; pos_idx++ )</w:t>
      </w:r>
    </w:p>
    <w:p w14:paraId="1C78F285" w14:textId="77777777" w:rsidR="004A180E" w:rsidRDefault="004A180E" w:rsidP="004A180E">
      <w:r>
        <w:t>+    {</w:t>
      </w:r>
    </w:p>
    <w:p w14:paraId="66FC99CD" w14:textId="77777777" w:rsidR="004A180E" w:rsidRDefault="004A180E" w:rsidP="004A180E">
      <w:r>
        <w:t>+        hDiracDecBin = st_ivas-&gt;hDiracDecBin[pos_idx];</w:t>
      </w:r>
    </w:p>
    <w:p w14:paraId="03A5443D" w14:textId="77777777" w:rsidR="004A180E" w:rsidRDefault="004A180E" w:rsidP="004A180E">
      <w:r>
        <w:t xml:space="preserve"> </w:t>
      </w:r>
    </w:p>
    <w:p w14:paraId="763787D0" w14:textId="77777777" w:rsidR="004A180E" w:rsidRDefault="004A180E" w:rsidP="004A180E">
      <w:r>
        <w:lastRenderedPageBreak/>
        <w:t xml:space="preserve">         if ( hDiracDecBin == NULL )</w:t>
      </w:r>
    </w:p>
    <w:p w14:paraId="4B62247B" w14:textId="77777777" w:rsidR="004A180E" w:rsidRDefault="004A180E" w:rsidP="004A180E">
      <w:r>
        <w:t xml:space="preserve">         {</w:t>
      </w:r>
    </w:p>
    <w:p w14:paraId="0F1E6E82" w14:textId="77777777" w:rsidR="004A180E" w:rsidRDefault="004A180E" w:rsidP="004A180E">
      <w:r>
        <w:t>@@ -179,7 +184,7 @@</w:t>
      </w:r>
    </w:p>
    <w:p w14:paraId="1D823351" w14:textId="77777777" w:rsidR="004A180E" w:rsidRDefault="004A180E" w:rsidP="004A180E">
      <w:r>
        <w:t xml:space="preserve">                 ivas_binaural_reverb_close( &amp;( hDiracDecBin-&gt;hReverb ) );</w:t>
      </w:r>
    </w:p>
    <w:p w14:paraId="26F765D9" w14:textId="77777777" w:rsidR="004A180E" w:rsidRDefault="004A180E" w:rsidP="004A180E">
      <w:r>
        <w:t xml:space="preserve">             }</w:t>
      </w:r>
    </w:p>
    <w:p w14:paraId="7C0AEAE1" w14:textId="77777777" w:rsidR="004A180E" w:rsidRDefault="004A180E" w:rsidP="004A180E">
      <w:r>
        <w:t xml:space="preserve"> </w:t>
      </w:r>
    </w:p>
    <w:p w14:paraId="49E1AAA8" w14:textId="77777777" w:rsidR="004A180E" w:rsidRDefault="004A180E" w:rsidP="004A180E">
      <w:r>
        <w:t>-        if ( hDiracDecBin-&gt;hReverb == NULL )</w:t>
      </w:r>
    </w:p>
    <w:p w14:paraId="715CBEAD" w14:textId="77777777" w:rsidR="004A180E" w:rsidRDefault="004A180E" w:rsidP="004A180E">
      <w:r>
        <w:t>+            if ( hDiracDecBin-&gt;hReverb == NULL &amp;&amp; pos_idx == 0 ) /* open reverb only for the main direction */</w:t>
      </w:r>
    </w:p>
    <w:p w14:paraId="0E0BF646" w14:textId="77777777" w:rsidR="004A180E" w:rsidRDefault="004A180E" w:rsidP="004A180E">
      <w:r>
        <w:t xml:space="preserve">             {</w:t>
      </w:r>
    </w:p>
    <w:p w14:paraId="7BF3A5FB" w14:textId="77777777" w:rsidR="004A180E" w:rsidRDefault="004A180E" w:rsidP="004A180E">
      <w:r>
        <w:t xml:space="preserve">                 if ( ( error = ivas_binaural_reverb_init( &amp;hDiracDecBin-&gt;hReverb, st_ivas-&gt;hHrtfStatistics, nBins, CLDFB_NO_COL_MAX / MAX_PARAM_SPATIAL_SUBFRAMES, &amp;( st_ivas-&gt;hRenderConfig-&gt;roomAcoustics ), output_Fs, ( *phHrtfParambin )-&gt;parametricReverberationTimes, ( *phHrtfParambin )-&gt;parametricReverberationEneCorrections ) ) != IVAS_ERR_OK )</w:t>
      </w:r>
    </w:p>
    <w:p w14:paraId="4D33841F" w14:textId="77777777" w:rsidR="004A180E" w:rsidRDefault="004A180E" w:rsidP="004A180E">
      <w:r>
        <w:t xml:space="preserve">                 {</w:t>
      </w:r>
    </w:p>
    <w:p w14:paraId="4C606F81" w14:textId="77777777" w:rsidR="004A180E" w:rsidRDefault="004A180E" w:rsidP="004A180E">
      <w:r>
        <w:t>@@ -210,6 +215,8 @@</w:t>
      </w:r>
    </w:p>
    <w:p w14:paraId="2AA28454" w14:textId="77777777" w:rsidR="004A180E" w:rsidRDefault="004A180E" w:rsidP="004A180E">
      <w:r>
        <w:t xml:space="preserve">             ivas_dirac_dec_decorr_close( &amp;hDiracDecBin-&gt;h_freq_domain_decorr_ap_params, &amp;hDiracDecBin-&gt;h_freq_domain_decorr_ap_state );</w:t>
      </w:r>
    </w:p>
    <w:p w14:paraId="37BB4389" w14:textId="77777777" w:rsidR="004A180E" w:rsidRDefault="004A180E" w:rsidP="004A180E">
      <w:r>
        <w:t xml:space="preserve">         }</w:t>
      </w:r>
    </w:p>
    <w:p w14:paraId="261AC161" w14:textId="77777777" w:rsidR="004A180E" w:rsidRDefault="004A180E" w:rsidP="004A180E">
      <w:r>
        <w:t xml:space="preserve"> </w:t>
      </w:r>
    </w:p>
    <w:p w14:paraId="6B795B36" w14:textId="77777777" w:rsidR="004A180E" w:rsidRDefault="004A180E" w:rsidP="004A180E">
      <w:r>
        <w:t>+        if ( pos_idx == 0 ) /* open decorrelator only for the main direction */</w:t>
      </w:r>
    </w:p>
    <w:p w14:paraId="29AD1091" w14:textId="77777777" w:rsidR="004A180E" w:rsidRDefault="004A180E" w:rsidP="004A180E">
      <w:r>
        <w:t>+        {</w:t>
      </w:r>
    </w:p>
    <w:p w14:paraId="6F615E85" w14:textId="77777777" w:rsidR="004A180E" w:rsidRDefault="004A180E" w:rsidP="004A180E">
      <w:r>
        <w:t xml:space="preserve">             if ( ( error = ivas_td_decorr_reconfig_dec( st_ivas-&gt;ivas_format, st_ivas-&gt;hDecoderConfig-&gt;ivas_total_brate, st_ivas-&gt;nchan_transport, st_ivas-&gt;hDecoderConfig-&gt;output_Fs, &amp;( hDiracDecBin-&gt;hTdDecorr ), &amp;( hDiracDecBin-&gt;useTdDecorr ) ) ) != IVAS_ERR_OK )</w:t>
      </w:r>
    </w:p>
    <w:p w14:paraId="0573F7FA" w14:textId="77777777" w:rsidR="004A180E" w:rsidRDefault="004A180E" w:rsidP="004A180E">
      <w:r>
        <w:t xml:space="preserve">             {</w:t>
      </w:r>
    </w:p>
    <w:p w14:paraId="4CFCD569" w14:textId="77777777" w:rsidR="004A180E" w:rsidRDefault="004A180E" w:rsidP="004A180E">
      <w:r>
        <w:t xml:space="preserve">                 return error;</w:t>
      </w:r>
    </w:p>
    <w:p w14:paraId="1A9401B3" w14:textId="77777777" w:rsidR="004A180E" w:rsidRDefault="004A180E" w:rsidP="004A180E">
      <w:r>
        <w:t>@@ -231,12 +238,18 @@</w:t>
      </w:r>
    </w:p>
    <w:p w14:paraId="3B1200BA" w14:textId="77777777" w:rsidR="004A180E" w:rsidRDefault="004A180E" w:rsidP="004A180E">
      <w:r>
        <w:t xml:space="preserve">                     return error;</w:t>
      </w:r>
    </w:p>
    <w:p w14:paraId="3CB2AB19" w14:textId="77777777" w:rsidR="004A180E" w:rsidRDefault="004A180E" w:rsidP="004A180E">
      <w:r>
        <w:t xml:space="preserve">                 }</w:t>
      </w:r>
    </w:p>
    <w:p w14:paraId="2D5ABB85" w14:textId="77777777" w:rsidR="004A180E" w:rsidRDefault="004A180E" w:rsidP="004A180E">
      <w:r>
        <w:t xml:space="preserve">             }</w:t>
      </w:r>
    </w:p>
    <w:p w14:paraId="0CD8A434" w14:textId="77777777" w:rsidR="004A180E" w:rsidRDefault="004A180E" w:rsidP="004A180E">
      <w:r>
        <w:t>+        }</w:t>
      </w:r>
    </w:p>
    <w:p w14:paraId="6E200BEC" w14:textId="77777777" w:rsidR="004A180E" w:rsidRDefault="004A180E" w:rsidP="004A180E">
      <w:r>
        <w:t>+        else</w:t>
      </w:r>
    </w:p>
    <w:p w14:paraId="5E763CF1" w14:textId="77777777" w:rsidR="004A180E" w:rsidRDefault="004A180E" w:rsidP="004A180E">
      <w:r>
        <w:t>+        {</w:t>
      </w:r>
    </w:p>
    <w:p w14:paraId="790CCC14" w14:textId="77777777" w:rsidR="004A180E" w:rsidRDefault="004A180E" w:rsidP="004A180E">
      <w:r>
        <w:t>+            hDiracDecBin-&gt;useTdDecorr = st_ivas-&gt;hDiracDecBin[0]-&gt;useTdDecorr; /* copy the flag, but the implementation re-uses the decorrelated signal */</w:t>
      </w:r>
    </w:p>
    <w:p w14:paraId="7AFE15FF" w14:textId="77777777" w:rsidR="004A180E" w:rsidRDefault="004A180E" w:rsidP="004A180E">
      <w:r>
        <w:t>+        }</w:t>
      </w:r>
    </w:p>
    <w:p w14:paraId="009EC5DC" w14:textId="77777777" w:rsidR="004A180E" w:rsidRDefault="004A180E" w:rsidP="004A180E">
      <w:r>
        <w:t xml:space="preserve"> </w:t>
      </w:r>
    </w:p>
    <w:p w14:paraId="661943E3" w14:textId="77777777" w:rsidR="004A180E" w:rsidRDefault="004A180E" w:rsidP="004A180E">
      <w:r>
        <w:lastRenderedPageBreak/>
        <w:t xml:space="preserve">         hDiracDecBin-&gt;reqularizationFactor = configure_reqularization_factor( st_ivas-&gt;ivas_format, st_ivas-&gt;hDecoderConfig-&gt;ivas_total_brate );</w:t>
      </w:r>
    </w:p>
    <w:p w14:paraId="724E59CB" w14:textId="77777777" w:rsidR="004A180E" w:rsidRDefault="004A180E" w:rsidP="004A180E">
      <w:r>
        <w:t xml:space="preserve"> </w:t>
      </w:r>
    </w:p>
    <w:p w14:paraId="42D7AF7E" w14:textId="77777777" w:rsidR="004A180E" w:rsidRDefault="004A180E" w:rsidP="004A180E">
      <w:r>
        <w:t xml:space="preserve">         hDiracDecBin-&gt;phHrtfParambin = phHrtfParambin;</w:t>
      </w:r>
    </w:p>
    <w:p w14:paraId="67743A3B" w14:textId="77777777" w:rsidR="004A180E" w:rsidRDefault="004A180E" w:rsidP="004A180E">
      <w:r>
        <w:t xml:space="preserve"> </w:t>
      </w:r>
    </w:p>
    <w:p w14:paraId="70EAD1E2" w14:textId="77777777" w:rsidR="004A180E" w:rsidRDefault="004A180E" w:rsidP="004A180E">
      <w:r>
        <w:t>-    st_ivas-&gt;hDiracDecBin = hDiracDecBin;</w:t>
      </w:r>
    </w:p>
    <w:p w14:paraId="7B82ACE1" w14:textId="77777777" w:rsidR="004A180E" w:rsidRDefault="004A180E" w:rsidP="004A180E">
      <w:r>
        <w:t>+        st_ivas-&gt;hDiracDecBin[pos_idx] = hDiracDecBin;</w:t>
      </w:r>
    </w:p>
    <w:p w14:paraId="5F2F3596" w14:textId="77777777" w:rsidR="004A180E" w:rsidRDefault="004A180E" w:rsidP="004A180E">
      <w:r>
        <w:t>+    }</w:t>
      </w:r>
    </w:p>
    <w:p w14:paraId="3127B374" w14:textId="77777777" w:rsidR="004A180E" w:rsidRDefault="004A180E" w:rsidP="004A180E">
      <w:r>
        <w:t xml:space="preserve"> </w:t>
      </w:r>
    </w:p>
    <w:p w14:paraId="5B1C3B8F" w14:textId="77777777" w:rsidR="004A180E" w:rsidRDefault="004A180E" w:rsidP="004A180E">
      <w:r>
        <w:t xml:space="preserve">     /* allocate transport channels */</w:t>
      </w:r>
    </w:p>
    <w:p w14:paraId="6525D5A8" w14:textId="77777777" w:rsidR="004A180E" w:rsidRDefault="004A180E" w:rsidP="004A180E">
      <w:r>
        <w:t xml:space="preserve">     if ( st_ivas-&gt;hTcBuffer == NULL )</w:t>
      </w:r>
    </w:p>
    <w:p w14:paraId="77827FC5" w14:textId="77777777" w:rsidR="004A180E" w:rsidRDefault="004A180E" w:rsidP="004A180E">
      <w:r>
        <w:t>@@ -275,25 +288,33 @@</w:t>
      </w:r>
    </w:p>
    <w:p w14:paraId="646C9E6D" w14:textId="77777777" w:rsidR="004A180E" w:rsidRDefault="004A180E" w:rsidP="004A180E">
      <w:r>
        <w:t xml:space="preserve">     DIRAC_DEC_BIN_HANDLE *hBinaural /* i/o: decoder DirAC binaural data handle  */</w:t>
      </w:r>
    </w:p>
    <w:p w14:paraId="3606B129" w14:textId="77777777" w:rsidR="004A180E" w:rsidRDefault="004A180E" w:rsidP="004A180E">
      <w:r>
        <w:t xml:space="preserve"> )</w:t>
      </w:r>
    </w:p>
    <w:p w14:paraId="39C74B82" w14:textId="77777777" w:rsidR="004A180E" w:rsidRDefault="004A180E" w:rsidP="004A180E">
      <w:r>
        <w:t xml:space="preserve"> {</w:t>
      </w:r>
    </w:p>
    <w:p w14:paraId="2DA89D5C" w14:textId="77777777" w:rsidR="004A180E" w:rsidRDefault="004A180E" w:rsidP="004A180E">
      <w:r>
        <w:t>+    int16_t pos_idx;</w:t>
      </w:r>
    </w:p>
    <w:p w14:paraId="38A991D0" w14:textId="77777777" w:rsidR="004A180E" w:rsidRDefault="004A180E" w:rsidP="004A180E">
      <w:r>
        <w:t xml:space="preserve"> </w:t>
      </w:r>
    </w:p>
    <w:p w14:paraId="5C4BA5AA" w14:textId="77777777" w:rsidR="004A180E" w:rsidRDefault="004A180E" w:rsidP="004A180E">
      <w:r>
        <w:t xml:space="preserve">     if ( hBinaural == NULL || *hBinaural == NULL )</w:t>
      </w:r>
    </w:p>
    <w:p w14:paraId="5D1F4113" w14:textId="77777777" w:rsidR="004A180E" w:rsidRDefault="004A180E" w:rsidP="004A180E">
      <w:r>
        <w:t xml:space="preserve">     {</w:t>
      </w:r>
    </w:p>
    <w:p w14:paraId="13105956" w14:textId="77777777" w:rsidR="004A180E" w:rsidRDefault="004A180E" w:rsidP="004A180E">
      <w:r>
        <w:t xml:space="preserve">         return;</w:t>
      </w:r>
    </w:p>
    <w:p w14:paraId="753FED23" w14:textId="77777777" w:rsidR="004A180E" w:rsidRDefault="004A180E" w:rsidP="004A180E">
      <w:r>
        <w:t xml:space="preserve">     }</w:t>
      </w:r>
    </w:p>
    <w:p w14:paraId="3079610F" w14:textId="77777777" w:rsidR="004A180E" w:rsidRDefault="004A180E" w:rsidP="004A180E">
      <w:r>
        <w:t xml:space="preserve"> </w:t>
      </w:r>
    </w:p>
    <w:p w14:paraId="3B8D5457" w14:textId="77777777" w:rsidR="004A180E" w:rsidRDefault="004A180E" w:rsidP="004A180E">
      <w:r>
        <w:t>-    if ( ( *hBinaural )-&gt;hReverb != NULL )</w:t>
      </w:r>
    </w:p>
    <w:p w14:paraId="37E969EB" w14:textId="77777777" w:rsidR="004A180E" w:rsidRDefault="004A180E" w:rsidP="004A180E">
      <w:r>
        <w:t>+    for ( pos_idx = 0; pos_idx &lt; MAX_HEAD_ROT_POSES; pos_idx++ )</w:t>
      </w:r>
    </w:p>
    <w:p w14:paraId="10912DD2" w14:textId="77777777" w:rsidR="004A180E" w:rsidRDefault="004A180E" w:rsidP="004A180E">
      <w:r>
        <w:t>+    {</w:t>
      </w:r>
    </w:p>
    <w:p w14:paraId="2C9795C6" w14:textId="77777777" w:rsidR="004A180E" w:rsidRDefault="004A180E" w:rsidP="004A180E">
      <w:r>
        <w:t>+        if ( hBinaural[pos_idx] != NULL )</w:t>
      </w:r>
    </w:p>
    <w:p w14:paraId="4E59A784" w14:textId="77777777" w:rsidR="004A180E" w:rsidRDefault="004A180E" w:rsidP="004A180E">
      <w:r>
        <w:t xml:space="preserve">     {</w:t>
      </w:r>
    </w:p>
    <w:p w14:paraId="607C63F1" w14:textId="77777777" w:rsidR="004A180E" w:rsidRDefault="004A180E" w:rsidP="004A180E">
      <w:r>
        <w:t>-        ivas_binaural_reverb_close( &amp;( ( *hBinaural )-&gt;hReverb ) );</w:t>
      </w:r>
    </w:p>
    <w:p w14:paraId="1F131175" w14:textId="77777777" w:rsidR="004A180E" w:rsidRDefault="004A180E" w:rsidP="004A180E">
      <w:r>
        <w:t>+            if ( hBinaural[pos_idx]-&gt;hReverb != NULL )</w:t>
      </w:r>
    </w:p>
    <w:p w14:paraId="3991877A" w14:textId="77777777" w:rsidR="004A180E" w:rsidRDefault="004A180E" w:rsidP="004A180E">
      <w:r>
        <w:t>+            {</w:t>
      </w:r>
    </w:p>
    <w:p w14:paraId="1F072239" w14:textId="77777777" w:rsidR="004A180E" w:rsidRDefault="004A180E" w:rsidP="004A180E">
      <w:r>
        <w:t>+                ivas_binaural_reverb_close( &amp;( hBinaural[pos_idx]-&gt;hReverb ) );</w:t>
      </w:r>
    </w:p>
    <w:p w14:paraId="6FB8A272" w14:textId="77777777" w:rsidR="004A180E" w:rsidRDefault="004A180E" w:rsidP="004A180E">
      <w:r>
        <w:t xml:space="preserve">     }</w:t>
      </w:r>
    </w:p>
    <w:p w14:paraId="193CE308" w14:textId="77777777" w:rsidR="004A180E" w:rsidRDefault="004A180E" w:rsidP="004A180E">
      <w:r>
        <w:t xml:space="preserve"> </w:t>
      </w:r>
    </w:p>
    <w:p w14:paraId="4FDE67DF" w14:textId="77777777" w:rsidR="004A180E" w:rsidRDefault="004A180E" w:rsidP="004A180E">
      <w:r>
        <w:t>-    ivas_td_decorr_dec_close( &amp;( ( *hBinaural )-&gt;hTdDecorr ) );</w:t>
      </w:r>
    </w:p>
    <w:p w14:paraId="2243B82B" w14:textId="77777777" w:rsidR="004A180E" w:rsidRDefault="004A180E" w:rsidP="004A180E">
      <w:r>
        <w:t>-    if ( ( *hBinaural )-&gt;h_freq_domain_decorr_ap_params != NULL )</w:t>
      </w:r>
    </w:p>
    <w:p w14:paraId="1AFD2184" w14:textId="77777777" w:rsidR="004A180E" w:rsidRDefault="004A180E" w:rsidP="004A180E">
      <w:r>
        <w:lastRenderedPageBreak/>
        <w:t>+            ivas_td_decorr_dec_close( &amp;( hBinaural[pos_idx]-&gt;hTdDecorr ) );</w:t>
      </w:r>
    </w:p>
    <w:p w14:paraId="7BFB7AE6" w14:textId="77777777" w:rsidR="004A180E" w:rsidRDefault="004A180E" w:rsidP="004A180E">
      <w:r>
        <w:t>+</w:t>
      </w:r>
    </w:p>
    <w:p w14:paraId="79A6C15D" w14:textId="77777777" w:rsidR="004A180E" w:rsidRDefault="004A180E" w:rsidP="004A180E">
      <w:r>
        <w:t>+            if ( hBinaural[pos_idx]-&gt;h_freq_domain_decorr_ap_params != NULL )</w:t>
      </w:r>
    </w:p>
    <w:p w14:paraId="0D54F7B6" w14:textId="77777777" w:rsidR="004A180E" w:rsidRDefault="004A180E" w:rsidP="004A180E">
      <w:r>
        <w:t xml:space="preserve">     {</w:t>
      </w:r>
    </w:p>
    <w:p w14:paraId="0FAFBC64" w14:textId="77777777" w:rsidR="004A180E" w:rsidRDefault="004A180E" w:rsidP="004A180E">
      <w:r>
        <w:t>-        ivas_dirac_dec_decorr_close( &amp;( *hBinaural )-&gt;h_freq_domain_decorr_ap_params, &amp;( *hBinaural )-&gt;h_freq_domain_decorr_ap_state );</w:t>
      </w:r>
    </w:p>
    <w:p w14:paraId="63DAEF70" w14:textId="77777777" w:rsidR="004A180E" w:rsidRDefault="004A180E" w:rsidP="004A180E">
      <w:r>
        <w:t>+                ivas_dirac_dec_decorr_close( &amp;( hBinaural[pos_idx]-&gt;h_freq_domain_decorr_ap_params ), &amp;( hBinaural[pos_idx]-&gt;h_freq_domain_decorr_ap_state ) );</w:t>
      </w:r>
    </w:p>
    <w:p w14:paraId="612094D8" w14:textId="77777777" w:rsidR="004A180E" w:rsidRDefault="004A180E" w:rsidP="004A180E">
      <w:r>
        <w:t xml:space="preserve">     }</w:t>
      </w:r>
    </w:p>
    <w:p w14:paraId="39FB17A8" w14:textId="77777777" w:rsidR="004A180E" w:rsidRDefault="004A180E" w:rsidP="004A180E">
      <w:r>
        <w:t xml:space="preserve"> </w:t>
      </w:r>
    </w:p>
    <w:p w14:paraId="70C7652A" w14:textId="77777777" w:rsidR="004A180E" w:rsidRDefault="004A180E" w:rsidP="004A180E">
      <w:r>
        <w:t>-    free( *hBinaural );</w:t>
      </w:r>
    </w:p>
    <w:p w14:paraId="2C80F3FF" w14:textId="77777777" w:rsidR="004A180E" w:rsidRDefault="004A180E" w:rsidP="004A180E">
      <w:r>
        <w:t>-    *hBinaural = NULL;</w:t>
      </w:r>
    </w:p>
    <w:p w14:paraId="6A1D3B4D" w14:textId="77777777" w:rsidR="004A180E" w:rsidRDefault="004A180E" w:rsidP="004A180E">
      <w:r>
        <w:t>+            free( hBinaural[pos_idx] );</w:t>
      </w:r>
    </w:p>
    <w:p w14:paraId="7E78E59D" w14:textId="77777777" w:rsidR="004A180E" w:rsidRDefault="004A180E" w:rsidP="004A180E">
      <w:r>
        <w:t>+            hBinaural[pos_idx] = NULL;</w:t>
      </w:r>
    </w:p>
    <w:p w14:paraId="7F0DC6C5" w14:textId="77777777" w:rsidR="004A180E" w:rsidRDefault="004A180E" w:rsidP="004A180E">
      <w:r>
        <w:t>+        }</w:t>
      </w:r>
    </w:p>
    <w:p w14:paraId="4E8F74D1" w14:textId="77777777" w:rsidR="004A180E" w:rsidRDefault="004A180E" w:rsidP="004A180E">
      <w:r>
        <w:t>+    }</w:t>
      </w:r>
    </w:p>
    <w:p w14:paraId="70815C80" w14:textId="77777777" w:rsidR="004A180E" w:rsidRDefault="004A180E" w:rsidP="004A180E">
      <w:r>
        <w:t xml:space="preserve"> </w:t>
      </w:r>
    </w:p>
    <w:p w14:paraId="2DC68DE4" w14:textId="77777777" w:rsidR="004A180E" w:rsidRDefault="004A180E" w:rsidP="004A180E">
      <w:r>
        <w:t xml:space="preserve">     return;</w:t>
      </w:r>
    </w:p>
    <w:p w14:paraId="353E332E" w14:textId="77777777" w:rsidR="004A180E" w:rsidRDefault="004A180E" w:rsidP="004A180E">
      <w:r>
        <w:t xml:space="preserve"> }</w:t>
      </w:r>
    </w:p>
    <w:p w14:paraId="2E3E2CE6" w14:textId="77777777" w:rsidR="004A180E" w:rsidRDefault="004A180E" w:rsidP="004A180E">
      <w:r>
        <w:t>@@ -477,7 +498,19 @@</w:t>
      </w:r>
    </w:p>
    <w:p w14:paraId="224D4E72" w14:textId="77777777" w:rsidR="004A180E" w:rsidRDefault="004A180E" w:rsidP="004A180E">
      <w:r>
        <w:t xml:space="preserve">     DIFFUSE_DISTRIBUTION_DATA diffuseDistData;</w:t>
      </w:r>
    </w:p>
    <w:p w14:paraId="0AC72B8E" w14:textId="77777777" w:rsidR="004A180E" w:rsidRDefault="004A180E" w:rsidP="004A180E">
      <w:r>
        <w:t xml:space="preserve">     int16_t nBins, offsetSamples;</w:t>
      </w:r>
    </w:p>
    <w:p w14:paraId="15DEACA6" w14:textId="77777777" w:rsidR="004A180E" w:rsidRDefault="004A180E" w:rsidP="004A180E">
      <w:r>
        <w:t xml:space="preserve">     int16_t i, j;</w:t>
      </w:r>
    </w:p>
    <w:p w14:paraId="1A92096A" w14:textId="77777777" w:rsidR="004A180E" w:rsidRDefault="004A180E" w:rsidP="004A180E">
      <w:r>
        <w:t>-    hDiracDecBin = st_ivas-&gt;hDiracDecBin;</w:t>
      </w:r>
    </w:p>
    <w:p w14:paraId="6F7FE851" w14:textId="77777777" w:rsidR="004A180E" w:rsidRDefault="004A180E" w:rsidP="004A180E">
      <w:r>
        <w:t>+    int16_t pos_idx;</w:t>
      </w:r>
    </w:p>
    <w:p w14:paraId="19007034" w14:textId="77777777" w:rsidR="004A180E" w:rsidRDefault="004A180E" w:rsidP="004A180E">
      <w:r>
        <w:t>+    MULTI_BIN_REND_POSE_DATA *pMultiBinPoseData;</w:t>
      </w:r>
    </w:p>
    <w:p w14:paraId="40DD2946" w14:textId="77777777" w:rsidR="004A180E" w:rsidRDefault="004A180E" w:rsidP="004A180E">
      <w:r>
        <w:t>+    float tmp_Cldfb_out_re[BINAURAL_CHANNELS][CLDFB_SLOTS_PER_SUBFRAME][CLDFB_NO_CHANNELS_MAX];</w:t>
      </w:r>
    </w:p>
    <w:p w14:paraId="7F85269C" w14:textId="77777777" w:rsidR="004A180E" w:rsidRDefault="004A180E" w:rsidP="004A180E">
      <w:r>
        <w:t>+    float tmp_Cldfb_out_im[BINAURAL_CHANNELS][CLDFB_SLOTS_PER_SUBFRAME][CLDFB_NO_CHANNELS_MAX];</w:t>
      </w:r>
    </w:p>
    <w:p w14:paraId="32273A1D" w14:textId="77777777" w:rsidR="004A180E" w:rsidRDefault="004A180E" w:rsidP="004A180E">
      <w:r>
        <w:t>+    /* these allow re-using the reverb and freq-domain decorrelator signals from ivas_dirac_dec_binaural_process_output() in split rendering for the side renderings */</w:t>
      </w:r>
    </w:p>
    <w:p w14:paraId="25ED45BA" w14:textId="77777777" w:rsidR="004A180E" w:rsidRDefault="004A180E" w:rsidP="004A180E">
      <w:r>
        <w:t>+    float reverbRe[BINAURAL_CHANNELS][CLDFB_SLOTS_PER_SUBFRAME][CLDFB_NO_CHANNELS_MAX];</w:t>
      </w:r>
    </w:p>
    <w:p w14:paraId="1A98A639" w14:textId="77777777" w:rsidR="004A180E" w:rsidRDefault="004A180E" w:rsidP="004A180E">
      <w:r>
        <w:t>+    float reverbIm[BINAURAL_CHANNELS][CLDFB_SLOTS_PER_SUBFRAME][CLDFB_NO_CHANNELS_MAX];</w:t>
      </w:r>
    </w:p>
    <w:p w14:paraId="6D2D8E47" w14:textId="77777777" w:rsidR="004A180E" w:rsidRDefault="004A180E" w:rsidP="004A180E">
      <w:r>
        <w:lastRenderedPageBreak/>
        <w:t>+    float decorrRe[BINAURAL_CHANNELS][CLDFB_SLOTS_PER_SUBFRAME][CLDFB_NO_CHANNELS_MAX];</w:t>
      </w:r>
    </w:p>
    <w:p w14:paraId="07B83521" w14:textId="77777777" w:rsidR="004A180E" w:rsidRDefault="004A180E" w:rsidP="004A180E">
      <w:r>
        <w:t>+    float decorrIm[BINAURAL_CHANNELS][CLDFB_SLOTS_PER_SUBFRAME][CLDFB_NO_CHANNELS_MAX];</w:t>
      </w:r>
    </w:p>
    <w:p w14:paraId="40DAE5DD" w14:textId="77777777" w:rsidR="004A180E" w:rsidRDefault="004A180E" w:rsidP="004A180E">
      <w:r>
        <w:t>+    float subFrameTotalEne[CLDFB_NO_CHANNELS_MAX];</w:t>
      </w:r>
    </w:p>
    <w:p w14:paraId="28B135F0" w14:textId="77777777" w:rsidR="004A180E" w:rsidRDefault="004A180E" w:rsidP="004A180E">
      <w:r>
        <w:t>+    float IIReneLimiter[CLDFB_NO_CHANNELS_MAX];</w:t>
      </w:r>
    </w:p>
    <w:p w14:paraId="316F0C2F" w14:textId="77777777" w:rsidR="004A180E" w:rsidRDefault="004A180E" w:rsidP="004A180E">
      <w:r>
        <w:t>+</w:t>
      </w:r>
    </w:p>
    <w:p w14:paraId="0C33324E" w14:textId="77777777" w:rsidR="004A180E" w:rsidRDefault="004A180E" w:rsidP="004A180E">
      <w:r>
        <w:t>+    hDiracDecBin = st_ivas-&gt;hDiracDecBin[0];</w:t>
      </w:r>
    </w:p>
    <w:p w14:paraId="231D9BE6" w14:textId="77777777" w:rsidR="004A180E" w:rsidRDefault="004A180E" w:rsidP="004A180E">
      <w:r>
        <w:t xml:space="preserve">     assert( hDiracDecBin );</w:t>
      </w:r>
    </w:p>
    <w:p w14:paraId="41F29DEC" w14:textId="77777777" w:rsidR="004A180E" w:rsidRDefault="004A180E" w:rsidP="004A180E">
      <w:r>
        <w:t xml:space="preserve">     hSpatParamRendCom = st_ivas-&gt;hSpatParamRendCom;</w:t>
      </w:r>
    </w:p>
    <w:p w14:paraId="13A138A2" w14:textId="77777777" w:rsidR="004A180E" w:rsidRDefault="004A180E" w:rsidP="004A180E">
      <w:r>
        <w:t xml:space="preserve">     nBins = hSpatParamRendCom-&gt;num_freq_bands;</w:t>
      </w:r>
    </w:p>
    <w:p w14:paraId="2B0666C9" w14:textId="77777777" w:rsidR="004A180E" w:rsidRDefault="004A180E" w:rsidP="004A180E">
      <w:r>
        <w:t>@@ -645,14 +678,13 @@</w:t>
      </w:r>
    </w:p>
    <w:p w14:paraId="2FA1EEE2" w14:textId="77777777" w:rsidR="004A180E" w:rsidRDefault="004A180E" w:rsidP="004A180E">
      <w:r>
        <w:t xml:space="preserve"> </w:t>
      </w:r>
    </w:p>
    <w:p w14:paraId="725620FA" w14:textId="77777777" w:rsidR="004A180E" w:rsidRDefault="004A180E" w:rsidP="004A180E">
      <w:r>
        <w:t xml:space="preserve">         if ( nchan_transport == 2 )</w:t>
      </w:r>
    </w:p>
    <w:p w14:paraId="6D3BFE98" w14:textId="77777777" w:rsidR="004A180E" w:rsidRDefault="004A180E" w:rsidP="004A180E">
      <w:r>
        <w:t xml:space="preserve">         {</w:t>
      </w:r>
    </w:p>
    <w:p w14:paraId="31A2FD17" w14:textId="77777777" w:rsidR="004A180E" w:rsidRDefault="004A180E" w:rsidP="004A180E">
      <w:r>
        <w:t>+            /* in case of split rendering, determine the prototype rotation based on the main direction and use the same prototypes for the offset directions */</w:t>
      </w:r>
    </w:p>
    <w:p w14:paraId="54D4162C" w14:textId="77777777" w:rsidR="004A180E" w:rsidRDefault="004A180E" w:rsidP="004A180E">
      <w:r>
        <w:t xml:space="preserve">             adaptTransportSignalsHeadtracked( hCombinedOrientationData, Cldfb_RealBuffer_in, Cldfb_ImagBuffer_in, nBins, hSpatParamRendCom-&gt;subframe_nbslots[subframe], Rmat );</w:t>
      </w:r>
    </w:p>
    <w:p w14:paraId="67638660" w14:textId="77777777" w:rsidR="004A180E" w:rsidRDefault="004A180E" w:rsidP="004A180E">
      <w:r>
        <w:t xml:space="preserve"> </w:t>
      </w:r>
    </w:p>
    <w:p w14:paraId="7026FC65" w14:textId="77777777" w:rsidR="004A180E" w:rsidRDefault="004A180E" w:rsidP="004A180E">
      <w:r>
        <w:t xml:space="preserve">             ivas_dirac_dec_binaural_check_and_switch_transports_headtracked( hCombinedOrientationData, Cldfb_RealBuffer_in, Cldfb_ImagBuffer_in, nBins, hSpatParamRendCom-&gt;subframe_nbslots[subframe], Rmat );</w:t>
      </w:r>
    </w:p>
    <w:p w14:paraId="22ADA1A2" w14:textId="77777777" w:rsidR="004A180E" w:rsidRDefault="004A180E" w:rsidP="004A180E">
      <w:r>
        <w:t xml:space="preserve">         }</w:t>
      </w:r>
    </w:p>
    <w:p w14:paraId="7A1E8FE7" w14:textId="77777777" w:rsidR="004A180E" w:rsidRDefault="004A180E" w:rsidP="004A180E">
      <w:r>
        <w:t xml:space="preserve">     }</w:t>
      </w:r>
    </w:p>
    <w:p w14:paraId="018378C6" w14:textId="77777777" w:rsidR="004A180E" w:rsidRDefault="004A180E" w:rsidP="004A180E">
      <w:r>
        <w:t xml:space="preserve"> </w:t>
      </w:r>
    </w:p>
    <w:p w14:paraId="2BBCEE1E" w14:textId="77777777" w:rsidR="004A180E" w:rsidRDefault="004A180E" w:rsidP="004A180E">
      <w:r>
        <w:t>-    ivas_dirac_dec_binaural_formulate_input_and_target_covariance_matrices( hDiracDecBin, hSpatParamRendCom, &amp;config_data, Cldfb_RealBuffer_in, Cldfb_ImagBuffer_in, Rmat, subframe,</w:t>
      </w:r>
    </w:p>
    <w:p w14:paraId="0A07B27F" w14:textId="77777777" w:rsidR="004A180E" w:rsidRDefault="004A180E" w:rsidP="004A180E">
      <w:r>
        <w:t>-                                                                            hCombinedOrientationData &amp;&amp; hCombinedOrientationData-&gt;enableCombinedOrientation[hCombinedOrientationData-&gt;subframe_idx] &gt; 0, st_ivas-&gt;hMasaIsmData );</w:t>
      </w:r>
    </w:p>
    <w:p w14:paraId="64575696" w14:textId="77777777" w:rsidR="004A180E" w:rsidRDefault="004A180E" w:rsidP="004A180E">
      <w:r>
        <w:t xml:space="preserve"> </w:t>
      </w:r>
    </w:p>
    <w:p w14:paraId="05A1B3A4" w14:textId="77777777" w:rsidR="004A180E" w:rsidRDefault="004A180E" w:rsidP="004A180E">
      <w:r>
        <w:t xml:space="preserve">     if ( config_data.ivas_format == ISM_FORMAT )</w:t>
      </w:r>
    </w:p>
    <w:p w14:paraId="27754F08" w14:textId="77777777" w:rsidR="004A180E" w:rsidRDefault="004A180E" w:rsidP="004A180E">
      <w:r>
        <w:t xml:space="preserve">     {</w:t>
      </w:r>
    </w:p>
    <w:p w14:paraId="5A659F13" w14:textId="77777777" w:rsidR="004A180E" w:rsidRDefault="004A180E" w:rsidP="004A180E">
      <w:r>
        <w:t>@@ -668,6 +700,11 @@</w:t>
      </w:r>
    </w:p>
    <w:p w14:paraId="07948C73" w14:textId="77777777" w:rsidR="004A180E" w:rsidRDefault="004A180E" w:rsidP="004A180E">
      <w:r>
        <w:t xml:space="preserve">     }</w:t>
      </w:r>
    </w:p>
    <w:p w14:paraId="68DCC482" w14:textId="77777777" w:rsidR="004A180E" w:rsidRDefault="004A180E" w:rsidP="004A180E">
      <w:r>
        <w:t xml:space="preserve"> </w:t>
      </w:r>
    </w:p>
    <w:p w14:paraId="786B99EC" w14:textId="77777777" w:rsidR="004A180E" w:rsidRDefault="004A180E" w:rsidP="004A180E">
      <w:r>
        <w:t xml:space="preserve"> </w:t>
      </w:r>
    </w:p>
    <w:p w14:paraId="52FCE5C0" w14:textId="77777777" w:rsidR="004A180E" w:rsidRDefault="004A180E" w:rsidP="004A180E">
      <w:r>
        <w:t>+    ivas_dirac_dec_binaural_formulate_input_covariance_matrices( hDiracDecBin, hSpatParamRendCom, &amp;config_data, Cldfb_RealBuffer_in, Cldfb_ImagBuffer_in, subframe,</w:t>
      </w:r>
    </w:p>
    <w:p w14:paraId="4B06C9B2" w14:textId="77777777" w:rsidR="004A180E" w:rsidRDefault="004A180E" w:rsidP="004A180E">
      <w:r>
        <w:lastRenderedPageBreak/>
        <w:t>+                                                                 subFrameTotalEne, IIReneLimiter );</w:t>
      </w:r>
    </w:p>
    <w:p w14:paraId="5E748E6C" w14:textId="77777777" w:rsidR="004A180E" w:rsidRDefault="004A180E" w:rsidP="004A180E">
      <w:r>
        <w:t>+</w:t>
      </w:r>
    </w:p>
    <w:p w14:paraId="3888C07E" w14:textId="77777777" w:rsidR="004A180E" w:rsidRDefault="004A180E" w:rsidP="004A180E">
      <w:r>
        <w:t>+    ivas_dirac_dec_binaural_formulate_target_covariance_matrices( hDiracDecBin, hSpatParamRendCom, &amp;config_data, Rmat, subframe,</w:t>
      </w:r>
    </w:p>
    <w:p w14:paraId="714D73E4" w14:textId="77777777" w:rsidR="004A180E" w:rsidRDefault="004A180E" w:rsidP="004A180E">
      <w:r>
        <w:t>+                                                                  hCombinedOrientationData &amp;&amp; hCombinedOrientationData-&gt;enableCombinedOrientation[hCombinedOrientationData-&gt;subframe_idx] &gt; 0, subFrameTotalEne, IIReneLimiter, st_ivas-&gt;hMasaIsmData );</w:t>
      </w:r>
    </w:p>
    <w:p w14:paraId="4363F507" w14:textId="77777777" w:rsidR="004A180E" w:rsidRDefault="004A180E" w:rsidP="004A180E">
      <w:r>
        <w:t xml:space="preserve"> </w:t>
      </w:r>
    </w:p>
    <w:p w14:paraId="6CBBE97A" w14:textId="77777777" w:rsidR="004A180E" w:rsidRDefault="004A180E" w:rsidP="004A180E">
      <w:r>
        <w:t xml:space="preserve">     nchanSeparateChannels = 0;</w:t>
      </w:r>
    </w:p>
    <w:p w14:paraId="7FF8E8A6" w14:textId="77777777" w:rsidR="004A180E" w:rsidRDefault="004A180E" w:rsidP="004A180E">
      <w:r>
        <w:t xml:space="preserve">     if ( config_data.separateCenterChannelRendering || ( st_ivas-&gt;ivas_format == MASA_ISM_FORMAT &amp;&amp; ( st_ivas-&gt;ism_mode == ISM_MASA_MODE_MASA_ONE_OBJ || st_ivas-&gt;ism_mode == ISM_MASA_MODE_PARAM_ONE_OBJ ) ) )</w:t>
      </w:r>
    </w:p>
    <w:p w14:paraId="0B0227E9" w14:textId="77777777" w:rsidR="004A180E" w:rsidRDefault="004A180E" w:rsidP="004A180E">
      <w:r>
        <w:t>@@ -682,10 +719,98 @@</w:t>
      </w:r>
    </w:p>
    <w:p w14:paraId="6CC1D601" w14:textId="77777777" w:rsidR="004A180E" w:rsidRDefault="004A180E" w:rsidP="004A180E">
      <w:r>
        <w:t xml:space="preserve">     ivas_dirac_dec_binaural_determine_processing_matrices( hDiracDecBin, hSpatParamRendCom, &amp;config_data, max_band_decorr, Rmat, subframe,</w:t>
      </w:r>
    </w:p>
    <w:p w14:paraId="633BE5B0" w14:textId="77777777" w:rsidR="004A180E" w:rsidRDefault="004A180E" w:rsidP="004A180E">
      <w:r>
        <w:t xml:space="preserve">                                                            hCombinedOrientationData &amp;&amp; hCombinedOrientationData-&gt;enableCombinedOrientation[hCombinedOrientationData-&gt;subframe_idx] &gt; 0, nchanSeparateChannels, st_ivas-&gt;hMasaIsmData );</w:t>
      </w:r>
    </w:p>
    <w:p w14:paraId="0BE77E90" w14:textId="77777777" w:rsidR="004A180E" w:rsidRDefault="004A180E" w:rsidP="004A180E">
      <w:r>
        <w:t xml:space="preserve"> </w:t>
      </w:r>
    </w:p>
    <w:p w14:paraId="4AEF03D3" w14:textId="77777777" w:rsidR="004A180E" w:rsidRDefault="004A180E" w:rsidP="004A180E">
      <w:r>
        <w:t>-    ivas_dirac_dec_binaural_process_output( hDiracDecBin, hSpatParamRendCom, st_ivas-&gt;cldfbSynDec, output_f, Cldfb_RealBuffer_in, Cldfb_ImagBuffer_in, max_band_decorr, numInChannels, config_data.processReverb, subframe );</w:t>
      </w:r>
    </w:p>
    <w:p w14:paraId="4E728141" w14:textId="77777777" w:rsidR="004A180E" w:rsidRDefault="004A180E" w:rsidP="004A180E">
      <w:r>
        <w:t>+    pMultiBinPoseData = &amp;st_ivas-&gt;hSplitBinRend.splitrend.multiBinPoseData;</w:t>
      </w:r>
    </w:p>
    <w:p w14:paraId="19D57F05" w14:textId="77777777" w:rsidR="004A180E" w:rsidRDefault="004A180E" w:rsidP="004A180E">
      <w:r>
        <w:t>+</w:t>
      </w:r>
    </w:p>
    <w:p w14:paraId="2E76A594" w14:textId="77777777" w:rsidR="004A180E" w:rsidRDefault="004A180E" w:rsidP="004A180E">
      <w:r>
        <w:t>+    if ( st_ivas-&gt;hDecoderConfig-&gt;output_config == IVAS_AUDIO_CONFIG_BINAURAL_SPLIT_CODED || st_ivas-&gt;hDecoderConfig-&gt;output_config == IVAS_AUDIO_CONFIG_BINAURAL_SPLIT_PCM )</w:t>
      </w:r>
    </w:p>
    <w:p w14:paraId="18BAF28A" w14:textId="77777777" w:rsidR="004A180E" w:rsidRDefault="004A180E" w:rsidP="004A180E">
      <w:r>
        <w:t>+    {</w:t>
      </w:r>
    </w:p>
    <w:p w14:paraId="56F74E74" w14:textId="77777777" w:rsidR="004A180E" w:rsidRDefault="004A180E" w:rsidP="004A180E">
      <w:r>
        <w:t>+        ivas_dirac_dec_binaural_process_output( hDiracDecBin, hSpatParamRendCom, st_ivas-&gt;cldfbSynDec, output_f, Cldfb_RealBuffer_in, Cldfb_ImagBuffer_in,</w:t>
      </w:r>
    </w:p>
    <w:p w14:paraId="6889AC6D" w14:textId="77777777" w:rsidR="004A180E" w:rsidRDefault="004A180E" w:rsidP="004A180E">
      <w:r>
        <w:t>+                                                max_band_decorr, numInChannels, config_data.processReverb, subframe, tmp_Cldfb_out_re, tmp_Cldfb_out_im,</w:t>
      </w:r>
    </w:p>
    <w:p w14:paraId="04A8CE35" w14:textId="77777777" w:rsidR="004A180E" w:rsidRDefault="004A180E" w:rsidP="004A180E">
      <w:r>
        <w:t>+                                                reverbRe, reverbIm, decorrRe, decorrIm, 1 );</w:t>
      </w:r>
    </w:p>
    <w:p w14:paraId="5AFB7D5A" w14:textId="77777777" w:rsidR="004A180E" w:rsidRDefault="004A180E" w:rsidP="004A180E">
      <w:r>
        <w:t>+</w:t>
      </w:r>
    </w:p>
    <w:p w14:paraId="7D04C513" w14:textId="77777777" w:rsidR="004A180E" w:rsidRDefault="004A180E" w:rsidP="004A180E">
      <w:r>
        <w:t>+        for ( ch = 0; ch &lt; BINAURAL_CHANNELS; ch++ )</w:t>
      </w:r>
    </w:p>
    <w:p w14:paraId="3B0972DF" w14:textId="77777777" w:rsidR="004A180E" w:rsidRDefault="004A180E" w:rsidP="004A180E">
      <w:r>
        <w:t>+        {</w:t>
      </w:r>
    </w:p>
    <w:p w14:paraId="7488B059" w14:textId="77777777" w:rsidR="004A180E" w:rsidRDefault="004A180E" w:rsidP="004A180E">
      <w:r>
        <w:t>+            for ( i = 0; i &lt; hSpatParamRendCom-&gt;subframe_nbslots[subframe]; i++ )</w:t>
      </w:r>
    </w:p>
    <w:p w14:paraId="3AE23048" w14:textId="77777777" w:rsidR="004A180E" w:rsidRDefault="004A180E" w:rsidP="004A180E">
      <w:r>
        <w:t>+            {</w:t>
      </w:r>
    </w:p>
    <w:p w14:paraId="12630E01" w14:textId="77777777" w:rsidR="004A180E" w:rsidRDefault="004A180E" w:rsidP="004A180E">
      <w:r>
        <w:t>+                mvr2r( tmp_Cldfb_out_re[ch][i], st_ivas-&gt;hSplitBinRend.hMultiBinCldfbData-&gt;Cldfb_RealBuffer_Binaural[ch][hSpatParamRendCom-&gt;slots_rendered + i], CLDFB_NO_CHANNELS_MAX );</w:t>
      </w:r>
    </w:p>
    <w:p w14:paraId="7D1CF9A7" w14:textId="77777777" w:rsidR="004A180E" w:rsidRDefault="004A180E" w:rsidP="004A180E">
      <w:r>
        <w:t>+                mvr2r( tmp_Cldfb_out_im[ch][i], st_ivas-&gt;hSplitBinRend.hMultiBinCldfbData-&gt;Cldfb_ImagBuffer_Binaural[ch][hSpatParamRendCom-&gt;slots_rendered + i], CLDFB_NO_CHANNELS_MAX );</w:t>
      </w:r>
    </w:p>
    <w:p w14:paraId="5BA26BD6" w14:textId="77777777" w:rsidR="004A180E" w:rsidRDefault="004A180E" w:rsidP="004A180E">
      <w:r>
        <w:lastRenderedPageBreak/>
        <w:t>+            }</w:t>
      </w:r>
    </w:p>
    <w:p w14:paraId="010FC770" w14:textId="77777777" w:rsidR="004A180E" w:rsidRDefault="004A180E" w:rsidP="004A180E">
      <w:r>
        <w:t>+        }</w:t>
      </w:r>
    </w:p>
    <w:p w14:paraId="5562CD3B" w14:textId="77777777" w:rsidR="004A180E" w:rsidRDefault="004A180E" w:rsidP="004A180E">
      <w:r>
        <w:t>+    }</w:t>
      </w:r>
    </w:p>
    <w:p w14:paraId="4A683D75" w14:textId="77777777" w:rsidR="004A180E" w:rsidRDefault="004A180E" w:rsidP="004A180E">
      <w:r>
        <w:t>+    else</w:t>
      </w:r>
    </w:p>
    <w:p w14:paraId="1C0A7B76" w14:textId="77777777" w:rsidR="004A180E" w:rsidRDefault="004A180E" w:rsidP="004A180E">
      <w:r>
        <w:t>+    {</w:t>
      </w:r>
    </w:p>
    <w:p w14:paraId="592F1C0E" w14:textId="77777777" w:rsidR="004A180E" w:rsidRDefault="004A180E" w:rsidP="004A180E">
      <w:r>
        <w:t>+        ivas_dirac_dec_binaural_process_output( hDiracDecBin, hSpatParamRendCom, st_ivas-&gt;cldfbSynDec, output_f, Cldfb_RealBuffer_in, Cldfb_ImagBuffer_in,</w:t>
      </w:r>
    </w:p>
    <w:p w14:paraId="7F543C25" w14:textId="77777777" w:rsidR="004A180E" w:rsidRDefault="004A180E" w:rsidP="004A180E">
      <w:r>
        <w:t>+                                                max_band_decorr, numInChannels, config_data.processReverb, subframe, NULL, NULL,</w:t>
      </w:r>
    </w:p>
    <w:p w14:paraId="5D944955" w14:textId="77777777" w:rsidR="004A180E" w:rsidRDefault="004A180E" w:rsidP="004A180E">
      <w:r>
        <w:t>+                                                reverbRe, reverbIm, decorrRe, decorrIm, 1 );</w:t>
      </w:r>
    </w:p>
    <w:p w14:paraId="1CCE1F51" w14:textId="77777777" w:rsidR="004A180E" w:rsidRDefault="004A180E" w:rsidP="004A180E">
      <w:r>
        <w:t>+    }</w:t>
      </w:r>
    </w:p>
    <w:p w14:paraId="2A942D4F" w14:textId="77777777" w:rsidR="004A180E" w:rsidRDefault="004A180E" w:rsidP="004A180E">
      <w:r>
        <w:t xml:space="preserve"> </w:t>
      </w:r>
    </w:p>
    <w:p w14:paraId="119B0319" w14:textId="77777777" w:rsidR="004A180E" w:rsidRDefault="004A180E" w:rsidP="004A180E">
      <w:r>
        <w:t xml:space="preserve">     hDiracDecBin-&gt;hDiffuseDist = NULL;</w:t>
      </w:r>
    </w:p>
    <w:p w14:paraId="02D28FEE" w14:textId="77777777" w:rsidR="004A180E" w:rsidRDefault="004A180E" w:rsidP="004A180E">
      <w:r>
        <w:t xml:space="preserve"> </w:t>
      </w:r>
    </w:p>
    <w:p w14:paraId="62E859A0" w14:textId="77777777" w:rsidR="004A180E" w:rsidRDefault="004A180E" w:rsidP="004A180E">
      <w:r>
        <w:t>+    if ( pMultiBinPoseData != NULL &amp;&amp; pMultiBinPoseData-&gt;num_poses &gt; 1 )</w:t>
      </w:r>
    </w:p>
    <w:p w14:paraId="06C349DD" w14:textId="77777777" w:rsidR="004A180E" w:rsidRDefault="004A180E" w:rsidP="004A180E">
      <w:r>
        <w:t>+    {</w:t>
      </w:r>
    </w:p>
    <w:p w14:paraId="0CF55BA2" w14:textId="77777777" w:rsidR="004A180E" w:rsidRDefault="004A180E" w:rsidP="004A180E">
      <w:r>
        <w:t>+        /* quaternion-based rotation from ivas_binRenderer_internal.c:ivas_binRenderer(), but using absolute rotation instead of delta rotations */</w:t>
      </w:r>
    </w:p>
    <w:p w14:paraId="3BC9201B" w14:textId="77777777" w:rsidR="004A180E" w:rsidRDefault="004A180E" w:rsidP="004A180E">
      <w:r>
        <w:t>+        IVAS_QUATERNION Quaternions_rot, Quaternions_abs, *Quaternions_ref;</w:t>
      </w:r>
    </w:p>
    <w:p w14:paraId="2DE185E0" w14:textId="77777777" w:rsidR="004A180E" w:rsidRDefault="004A180E" w:rsidP="004A180E">
      <w:r>
        <w:t>+        float Rmat_local[3][3];</w:t>
      </w:r>
    </w:p>
    <w:p w14:paraId="3FD9A297" w14:textId="77777777" w:rsidR="004A180E" w:rsidRDefault="004A180E" w:rsidP="004A180E">
      <w:r>
        <w:t>+</w:t>
      </w:r>
    </w:p>
    <w:p w14:paraId="1B3F47E2" w14:textId="77777777" w:rsidR="004A180E" w:rsidRDefault="004A180E" w:rsidP="004A180E">
      <w:r>
        <w:t>+        if ( hCombinedOrientationData )</w:t>
      </w:r>
    </w:p>
    <w:p w14:paraId="65B57873" w14:textId="77777777" w:rsidR="004A180E" w:rsidRDefault="004A180E" w:rsidP="004A180E">
      <w:r>
        <w:t>+        {</w:t>
      </w:r>
    </w:p>
    <w:p w14:paraId="7DDABB53" w14:textId="77777777" w:rsidR="004A180E" w:rsidRDefault="004A180E" w:rsidP="004A180E">
      <w:r>
        <w:t>+            Quaternions_ref = &amp;hCombinedOrientationData-&gt;Quaternions[0];</w:t>
      </w:r>
    </w:p>
    <w:p w14:paraId="4B516067" w14:textId="77777777" w:rsidR="004A180E" w:rsidRDefault="004A180E" w:rsidP="004A180E">
      <w:r>
        <w:t>+            Quaternions_rot.w = -3.0f;                                                                        /* signal to use Euler */</w:t>
      </w:r>
    </w:p>
    <w:p w14:paraId="0BEC3600" w14:textId="77777777" w:rsidR="004A180E" w:rsidRDefault="004A180E" w:rsidP="004A180E">
      <w:r>
        <w:t>+            Quaternions_abs.w = -3.0f;                                                                        /* signal to use Euler */</w:t>
      </w:r>
    </w:p>
    <w:p w14:paraId="7FE044A9" w14:textId="77777777" w:rsidR="004A180E" w:rsidRDefault="004A180E" w:rsidP="004A180E">
      <w:r>
        <w:t>+            Quat2EulerDegree( *Quaternions_ref, &amp;Quaternions_abs.z, &amp;Quaternions_abs.y, &amp;Quaternions_abs.x ); /*order in Quat2Euler seems to be reversed ?*/</w:t>
      </w:r>
    </w:p>
    <w:p w14:paraId="59B6FD1B" w14:textId="77777777" w:rsidR="004A180E" w:rsidRDefault="004A180E" w:rsidP="004A180E">
      <w:r>
        <w:t>+</w:t>
      </w:r>
    </w:p>
    <w:p w14:paraId="5C18DC6F" w14:textId="77777777" w:rsidR="004A180E" w:rsidRDefault="004A180E" w:rsidP="004A180E">
      <w:r>
        <w:t>+            for ( pos_idx = 1; pos_idx &lt; pMultiBinPoseData-&gt;num_poses; pos_idx++ )</w:t>
      </w:r>
    </w:p>
    <w:p w14:paraId="40CD702E" w14:textId="77777777" w:rsidR="004A180E" w:rsidRDefault="004A180E" w:rsidP="004A180E">
      <w:r>
        <w:t>+            {</w:t>
      </w:r>
    </w:p>
    <w:p w14:paraId="24557718" w14:textId="77777777" w:rsidR="004A180E" w:rsidRDefault="004A180E" w:rsidP="004A180E">
      <w:r>
        <w:t>+                Quaternions_rot.x = Quaternions_abs.x + pMultiBinPoseData-&gt;relative_head_poses[pos_idx][0];</w:t>
      </w:r>
    </w:p>
    <w:p w14:paraId="7DC69A26" w14:textId="77777777" w:rsidR="004A180E" w:rsidRDefault="004A180E" w:rsidP="004A180E">
      <w:r>
        <w:t>+                Quaternions_rot.y = Quaternions_abs.y + pMultiBinPoseData-&gt;relative_head_poses[pos_idx][1];</w:t>
      </w:r>
    </w:p>
    <w:p w14:paraId="47149A1E" w14:textId="77777777" w:rsidR="004A180E" w:rsidRDefault="004A180E" w:rsidP="004A180E">
      <w:r>
        <w:t>+                Quaternions_rot.z = Quaternions_abs.z + pMultiBinPoseData-&gt;relative_head_poses[pos_idx][2];</w:t>
      </w:r>
    </w:p>
    <w:p w14:paraId="7C69438A" w14:textId="77777777" w:rsidR="004A180E" w:rsidRDefault="004A180E" w:rsidP="004A180E">
      <w:r>
        <w:t>+</w:t>
      </w:r>
    </w:p>
    <w:p w14:paraId="6D5112BF" w14:textId="77777777" w:rsidR="004A180E" w:rsidRDefault="004A180E" w:rsidP="004A180E">
      <w:r>
        <w:t>+                QuatToRotMat( Quaternions_rot, Rmat_local );</w:t>
      </w:r>
    </w:p>
    <w:p w14:paraId="5A490EEA" w14:textId="77777777" w:rsidR="004A180E" w:rsidRDefault="004A180E" w:rsidP="004A180E">
      <w:r>
        <w:t>+</w:t>
      </w:r>
    </w:p>
    <w:p w14:paraId="3FCE05A5" w14:textId="77777777" w:rsidR="004A180E" w:rsidRDefault="004A180E" w:rsidP="004A180E">
      <w:r>
        <w:lastRenderedPageBreak/>
        <w:t>+                hDiracDecBin = st_ivas-&gt;hDiracDecBin[pos_idx];</w:t>
      </w:r>
    </w:p>
    <w:p w14:paraId="5DBB4E3A" w14:textId="77777777" w:rsidR="004A180E" w:rsidRDefault="004A180E" w:rsidP="004A180E">
      <w:r>
        <w:t>+                assert( hDiracDecBin != NULL &amp;&amp; "No DiracDecBin handle for this position" );</w:t>
      </w:r>
    </w:p>
    <w:p w14:paraId="75B4E541" w14:textId="77777777" w:rsidR="004A180E" w:rsidRDefault="004A180E" w:rsidP="004A180E">
      <w:r>
        <w:t>+                if ( config_data.ivas_format == SBA_FORMAT || config_data.ivas_format == SBA_ISM_FORMAT )</w:t>
      </w:r>
    </w:p>
    <w:p w14:paraId="37CBD4D1" w14:textId="77777777" w:rsidR="004A180E" w:rsidRDefault="004A180E" w:rsidP="004A180E">
      <w:r>
        <w:t>+                {</w:t>
      </w:r>
    </w:p>
    <w:p w14:paraId="21B0267A" w14:textId="77777777" w:rsidR="004A180E" w:rsidRDefault="004A180E" w:rsidP="004A180E">
      <w:r>
        <w:t>+                    hDiracDecBin-&gt;hDiffuseDist = &amp;diffuseDistData;</w:t>
      </w:r>
    </w:p>
    <w:p w14:paraId="7DC0D3E8" w14:textId="77777777" w:rsidR="004A180E" w:rsidRDefault="004A180E" w:rsidP="004A180E">
      <w:r>
        <w:t>+                }</w:t>
      </w:r>
    </w:p>
    <w:p w14:paraId="698E7752" w14:textId="77777777" w:rsidR="004A180E" w:rsidRDefault="004A180E" w:rsidP="004A180E">
      <w:r>
        <w:t>+</w:t>
      </w:r>
    </w:p>
    <w:p w14:paraId="1984715D" w14:textId="77777777" w:rsidR="004A180E" w:rsidRDefault="004A180E" w:rsidP="004A180E">
      <w:r>
        <w:t>+                /* re-use input covariance for the side renderings */</w:t>
      </w:r>
    </w:p>
    <w:p w14:paraId="08FDB7D5" w14:textId="77777777" w:rsidR="004A180E" w:rsidRDefault="004A180E" w:rsidP="004A180E">
      <w:r>
        <w:t>+                for ( ch = 0; ch &lt; BINAURAL_CHANNELS; ch++ )</w:t>
      </w:r>
    </w:p>
    <w:p w14:paraId="08821EF4" w14:textId="77777777" w:rsidR="004A180E" w:rsidRDefault="004A180E" w:rsidP="004A180E">
      <w:r>
        <w:t>+                {</w:t>
      </w:r>
    </w:p>
    <w:p w14:paraId="02EA2F71" w14:textId="77777777" w:rsidR="004A180E" w:rsidRDefault="004A180E" w:rsidP="004A180E">
      <w:r>
        <w:t>+                    mvr2r( st_ivas-&gt;hDiracDecBin[0]-&gt;ChEne[ch], hDiracDecBin-&gt;ChEne[ch], hSpatParamRendCom-&gt;num_freq_bands );</w:t>
      </w:r>
    </w:p>
    <w:p w14:paraId="6D2AA963" w14:textId="77777777" w:rsidR="004A180E" w:rsidRDefault="004A180E" w:rsidP="004A180E">
      <w:r>
        <w:t>+                }</w:t>
      </w:r>
    </w:p>
    <w:p w14:paraId="18B122AC" w14:textId="77777777" w:rsidR="004A180E" w:rsidRDefault="004A180E" w:rsidP="004A180E">
      <w:r>
        <w:t>+                mvr2r( st_ivas-&gt;hDiracDecBin[0]-&gt;ChCrossRe, hDiracDecBin-&gt;ChCrossRe, hSpatParamRendCom-&gt;num_freq_bands );</w:t>
      </w:r>
    </w:p>
    <w:p w14:paraId="5E8BD3A9" w14:textId="77777777" w:rsidR="004A180E" w:rsidRDefault="004A180E" w:rsidP="004A180E">
      <w:r>
        <w:t>+                mvr2r( st_ivas-&gt;hDiracDecBin[0]-&gt;ChCrossIm, hDiracDecBin-&gt;ChCrossIm, hSpatParamRendCom-&gt;num_freq_bands );</w:t>
      </w:r>
    </w:p>
    <w:p w14:paraId="3543D68F" w14:textId="77777777" w:rsidR="004A180E" w:rsidRDefault="004A180E" w:rsidP="004A180E">
      <w:r>
        <w:t>+</w:t>
      </w:r>
    </w:p>
    <w:p w14:paraId="068AEF77" w14:textId="77777777" w:rsidR="004A180E" w:rsidRDefault="004A180E" w:rsidP="004A180E">
      <w:r>
        <w:t>+                ivas_dirac_dec_binaural_formulate_target_covariance_matrices( hDiracDecBin, hSpatParamRendCom, &amp;config_data, Rmat_local, subframe,</w:t>
      </w:r>
    </w:p>
    <w:p w14:paraId="1B114E99" w14:textId="77777777" w:rsidR="004A180E" w:rsidRDefault="004A180E" w:rsidP="004A180E">
      <w:r>
        <w:t>+                                                                              hCombinedOrientationData &amp;&amp; hCombinedOrientationData-&gt;enableCombinedOrientation[subframe] &gt; 0,</w:t>
      </w:r>
    </w:p>
    <w:p w14:paraId="0200F710" w14:textId="77777777" w:rsidR="004A180E" w:rsidRDefault="004A180E" w:rsidP="004A180E">
      <w:r>
        <w:t>+                                                                              subFrameTotalEne, IIReneLimiter, st_ivas-&gt;hMasaIsmData );</w:t>
      </w:r>
    </w:p>
    <w:p w14:paraId="7A12CC1E" w14:textId="77777777" w:rsidR="004A180E" w:rsidRDefault="004A180E" w:rsidP="004A180E">
      <w:r>
        <w:t>+</w:t>
      </w:r>
    </w:p>
    <w:p w14:paraId="3E2D9AA7" w14:textId="77777777" w:rsidR="004A180E" w:rsidRDefault="004A180E" w:rsidP="004A180E">
      <w:r>
        <w:t>+                ivas_dirac_dec_binaural_determine_processing_matrices( hDiracDecBin, hSpatParamRendCom, &amp;config_data, max_band_decorr, Rmat_local, subframe,</w:t>
      </w:r>
    </w:p>
    <w:p w14:paraId="7692DDE5" w14:textId="77777777" w:rsidR="004A180E" w:rsidRDefault="004A180E" w:rsidP="004A180E">
      <w:r>
        <w:t>+                                                                       hCombinedOrientationData &amp;&amp; hCombinedOrientationData-&gt;enableCombinedOrientation[subframe] &gt; 0,</w:t>
      </w:r>
    </w:p>
    <w:p w14:paraId="7B57833D" w14:textId="77777777" w:rsidR="004A180E" w:rsidRDefault="004A180E" w:rsidP="004A180E">
      <w:r>
        <w:t>+                                                                       nchanSeparateChannels, st_ivas-&gt;hMasaIsmData );</w:t>
      </w:r>
    </w:p>
    <w:p w14:paraId="6752AE79" w14:textId="77777777" w:rsidR="004A180E" w:rsidRDefault="004A180E" w:rsidP="004A180E">
      <w:r>
        <w:t>+</w:t>
      </w:r>
    </w:p>
    <w:p w14:paraId="69FC46C6" w14:textId="77777777" w:rsidR="004A180E" w:rsidRDefault="004A180E" w:rsidP="004A180E">
      <w:r>
        <w:t>+</w:t>
      </w:r>
    </w:p>
    <w:p w14:paraId="0E340C93" w14:textId="77777777" w:rsidR="004A180E" w:rsidRDefault="004A180E" w:rsidP="004A180E">
      <w:r>
        <w:t>+                /* re-use reverb and decorr from main direction for the sides */</w:t>
      </w:r>
    </w:p>
    <w:p w14:paraId="7DD3136E" w14:textId="77777777" w:rsidR="004A180E" w:rsidRDefault="004A180E" w:rsidP="004A180E">
      <w:r>
        <w:t>+                ivas_dirac_dec_binaural_process_output( hDiracDecBin, hSpatParamRendCom, st_ivas-&gt;cldfbSynDec, output_f, Cldfb_RealBuffer_in, Cldfb_ImagBuffer_in,</w:t>
      </w:r>
    </w:p>
    <w:p w14:paraId="259D4D5C" w14:textId="77777777" w:rsidR="004A180E" w:rsidRDefault="004A180E" w:rsidP="004A180E">
      <w:r>
        <w:t>+                                                        max_band_decorr, numInChannels, config_data.processReverb, subframe, tmp_Cldfb_out_re, tmp_Cldfb_out_im,</w:t>
      </w:r>
    </w:p>
    <w:p w14:paraId="1EAD9991" w14:textId="77777777" w:rsidR="004A180E" w:rsidRDefault="004A180E" w:rsidP="004A180E">
      <w:r>
        <w:t>+                                                        reverbRe, reverbIm, decorrRe, decorrIm, 0 );</w:t>
      </w:r>
    </w:p>
    <w:p w14:paraId="04E90CAC" w14:textId="77777777" w:rsidR="004A180E" w:rsidRDefault="004A180E" w:rsidP="004A180E">
      <w:r>
        <w:t>+</w:t>
      </w:r>
    </w:p>
    <w:p w14:paraId="7B97D06A" w14:textId="77777777" w:rsidR="004A180E" w:rsidRDefault="004A180E" w:rsidP="004A180E">
      <w:r>
        <w:t>+                /* copy from temporary buffer to the main split rendering buffer */</w:t>
      </w:r>
    </w:p>
    <w:p w14:paraId="0A23599D" w14:textId="77777777" w:rsidR="004A180E" w:rsidRDefault="004A180E" w:rsidP="004A180E">
      <w:r>
        <w:lastRenderedPageBreak/>
        <w:t>+                for ( ch = 0; ch &lt; BINAURAL_CHANNELS; ch++ )</w:t>
      </w:r>
    </w:p>
    <w:p w14:paraId="09318D1E" w14:textId="77777777" w:rsidR="004A180E" w:rsidRDefault="004A180E" w:rsidP="004A180E">
      <w:r>
        <w:t>+                {</w:t>
      </w:r>
    </w:p>
    <w:p w14:paraId="4CFF6A66" w14:textId="77777777" w:rsidR="004A180E" w:rsidRDefault="004A180E" w:rsidP="004A180E">
      <w:r>
        <w:t>+                    for ( i = 0; i &lt; hSpatParamRendCom-&gt;subframe_nbslots[subframe]; i++ )</w:t>
      </w:r>
    </w:p>
    <w:p w14:paraId="7DA1B53A" w14:textId="77777777" w:rsidR="004A180E" w:rsidRDefault="004A180E" w:rsidP="004A180E">
      <w:r>
        <w:t>+                    {</w:t>
      </w:r>
    </w:p>
    <w:p w14:paraId="3FB25AAC" w14:textId="77777777" w:rsidR="004A180E" w:rsidRDefault="004A180E" w:rsidP="004A180E">
      <w:r>
        <w:t>+                        mvr2r( tmp_Cldfb_out_re[ch][i], st_ivas-&gt;hSplitBinRend.hMultiBinCldfbData-&gt;Cldfb_RealBuffer_Binaural[pos_idx * BINAURAL_CHANNELS + ch][hSpatParamRendCom-&gt;slots_rendered + i], CLDFB_NO_CHANNELS_MAX );</w:t>
      </w:r>
    </w:p>
    <w:p w14:paraId="384D41D7" w14:textId="77777777" w:rsidR="004A180E" w:rsidRDefault="004A180E" w:rsidP="004A180E">
      <w:r>
        <w:t>+                        mvr2r( tmp_Cldfb_out_im[ch][i], st_ivas-&gt;hSplitBinRend.hMultiBinCldfbData-&gt;Cldfb_ImagBuffer_Binaural[pos_idx * BINAURAL_CHANNELS + ch][hSpatParamRendCom-&gt;slots_rendered + i], CLDFB_NO_CHANNELS_MAX );</w:t>
      </w:r>
    </w:p>
    <w:p w14:paraId="06E3A848" w14:textId="77777777" w:rsidR="004A180E" w:rsidRDefault="004A180E" w:rsidP="004A180E">
      <w:r>
        <w:t>+                    }</w:t>
      </w:r>
    </w:p>
    <w:p w14:paraId="66BB7718" w14:textId="77777777" w:rsidR="004A180E" w:rsidRDefault="004A180E" w:rsidP="004A180E">
      <w:r>
        <w:t>+                }</w:t>
      </w:r>
    </w:p>
    <w:p w14:paraId="40D4C29D" w14:textId="77777777" w:rsidR="004A180E" w:rsidRDefault="004A180E" w:rsidP="004A180E">
      <w:r>
        <w:t>+</w:t>
      </w:r>
    </w:p>
    <w:p w14:paraId="3D3AD448" w14:textId="77777777" w:rsidR="004A180E" w:rsidRDefault="004A180E" w:rsidP="004A180E">
      <w:r>
        <w:t>+                hDiracDecBin-&gt;hDiffuseDist = NULL;</w:t>
      </w:r>
    </w:p>
    <w:p w14:paraId="14EEA06E" w14:textId="77777777" w:rsidR="004A180E" w:rsidRDefault="004A180E" w:rsidP="004A180E">
      <w:r>
        <w:t>+            }</w:t>
      </w:r>
    </w:p>
    <w:p w14:paraId="218D605F" w14:textId="77777777" w:rsidR="004A180E" w:rsidRDefault="004A180E" w:rsidP="004A180E">
      <w:r>
        <w:t>+        }</w:t>
      </w:r>
    </w:p>
    <w:p w14:paraId="47B6F022" w14:textId="77777777" w:rsidR="004A180E" w:rsidRDefault="004A180E" w:rsidP="004A180E">
      <w:r>
        <w:t>+    }</w:t>
      </w:r>
    </w:p>
    <w:p w14:paraId="5027171A" w14:textId="77777777" w:rsidR="004A180E" w:rsidRDefault="004A180E" w:rsidP="004A180E">
      <w:r>
        <w:t>+</w:t>
      </w:r>
    </w:p>
    <w:p w14:paraId="06AE169E" w14:textId="77777777" w:rsidR="004A180E" w:rsidRDefault="004A180E" w:rsidP="004A180E">
      <w:r>
        <w:t>+    /* update this counter only after the last rendering of split directions */</w:t>
      </w:r>
    </w:p>
    <w:p w14:paraId="5FA65A87" w14:textId="77777777" w:rsidR="004A180E" w:rsidRDefault="004A180E" w:rsidP="004A180E">
      <w:r>
        <w:t xml:space="preserve">     hSpatParamRendCom-&gt;slots_rendered += hSpatParamRendCom-&gt;subframe_nbslots[subframe];</w:t>
      </w:r>
    </w:p>
    <w:p w14:paraId="0BEBD08D" w14:textId="77777777" w:rsidR="004A180E" w:rsidRDefault="004A180E" w:rsidP="004A180E">
      <w:r>
        <w:t xml:space="preserve">     hSpatParamRendCom-&gt;subframes_rendered++;</w:t>
      </w:r>
    </w:p>
    <w:p w14:paraId="70AC6D16" w14:textId="77777777" w:rsidR="004A180E" w:rsidRDefault="004A180E" w:rsidP="004A180E">
      <w:r>
        <w:t xml:space="preserve"> </w:t>
      </w:r>
    </w:p>
    <w:p w14:paraId="21E1EA38" w14:textId="77777777" w:rsidR="004A180E" w:rsidRDefault="004A180E" w:rsidP="004A180E">
      <w:r>
        <w:t>@@ -748,37 +873,27 @@</w:t>
      </w:r>
    </w:p>
    <w:p w14:paraId="72E31851" w14:textId="77777777" w:rsidR="004A180E" w:rsidRDefault="004A180E" w:rsidP="004A180E">
      <w:r>
        <w:t xml:space="preserve"> }</w:t>
      </w:r>
    </w:p>
    <w:p w14:paraId="0D28E18D" w14:textId="77777777" w:rsidR="004A180E" w:rsidRDefault="004A180E" w:rsidP="004A180E">
      <w:r>
        <w:t xml:space="preserve"> </w:t>
      </w:r>
    </w:p>
    <w:p w14:paraId="74619717" w14:textId="77777777" w:rsidR="004A180E" w:rsidRDefault="004A180E" w:rsidP="004A180E">
      <w:r>
        <w:t xml:space="preserve"> </w:t>
      </w:r>
    </w:p>
    <w:p w14:paraId="5EEE4863" w14:textId="77777777" w:rsidR="004A180E" w:rsidRDefault="004A180E" w:rsidP="004A180E">
      <w:r>
        <w:t>-static void ivas_dirac_dec_binaural_formulate_input_and_target_covariance_matrices(</w:t>
      </w:r>
    </w:p>
    <w:p w14:paraId="765BE1B1" w14:textId="77777777" w:rsidR="004A180E" w:rsidRDefault="004A180E" w:rsidP="004A180E">
      <w:r>
        <w:t>+static void ivas_dirac_dec_binaural_formulate_input_covariance_matrices(</w:t>
      </w:r>
    </w:p>
    <w:p w14:paraId="3DEE3A70" w14:textId="77777777" w:rsidR="004A180E" w:rsidRDefault="004A180E" w:rsidP="004A180E">
      <w:r>
        <w:t xml:space="preserve">     DIRAC_DEC_BIN_HANDLE hDiracDecBin,</w:t>
      </w:r>
    </w:p>
    <w:p w14:paraId="7744AD55" w14:textId="77777777" w:rsidR="004A180E" w:rsidRDefault="004A180E" w:rsidP="004A180E">
      <w:r>
        <w:t xml:space="preserve">     SPAT_PARAM_REND_COMMON_DATA_HANDLE hSpatParamRendCom,</w:t>
      </w:r>
    </w:p>
    <w:p w14:paraId="20BA7D22" w14:textId="77777777" w:rsidR="004A180E" w:rsidRDefault="004A180E" w:rsidP="004A180E">
      <w:r>
        <w:t xml:space="preserve">     PARAMBIN_REND_CONFIG_HANDLE hConfig,</w:t>
      </w:r>
    </w:p>
    <w:p w14:paraId="2D5F4085" w14:textId="77777777" w:rsidR="004A180E" w:rsidRDefault="004A180E" w:rsidP="004A180E">
      <w:r>
        <w:t xml:space="preserve">     float inRe[][CLDFB_SLOTS_PER_SUBFRAME][CLDFB_NO_CHANNELS_MAX],</w:t>
      </w:r>
    </w:p>
    <w:p w14:paraId="3A3AE683" w14:textId="77777777" w:rsidR="004A180E" w:rsidRDefault="004A180E" w:rsidP="004A180E">
      <w:r>
        <w:t xml:space="preserve">     float inIm[][CLDFB_SLOTS_PER_SUBFRAME][CLDFB_NO_CHANNELS_MAX],</w:t>
      </w:r>
    </w:p>
    <w:p w14:paraId="00AA1246" w14:textId="77777777" w:rsidR="004A180E" w:rsidRDefault="004A180E" w:rsidP="004A180E">
      <w:r>
        <w:t>-    float Rmat[3][3],</w:t>
      </w:r>
    </w:p>
    <w:p w14:paraId="178BC360" w14:textId="77777777" w:rsidR="004A180E" w:rsidRDefault="004A180E" w:rsidP="004A180E">
      <w:r>
        <w:t xml:space="preserve">     const int16_t subframe,</w:t>
      </w:r>
    </w:p>
    <w:p w14:paraId="67D2F957" w14:textId="77777777" w:rsidR="004A180E" w:rsidRDefault="004A180E" w:rsidP="004A180E">
      <w:r>
        <w:t>-    const int16_t isHeadtracked,</w:t>
      </w:r>
    </w:p>
    <w:p w14:paraId="23B45E2E" w14:textId="77777777" w:rsidR="004A180E" w:rsidRDefault="004A180E" w:rsidP="004A180E">
      <w:r>
        <w:t>-    const MASA_ISM_DATA_HANDLE hMasaIsmData )</w:t>
      </w:r>
    </w:p>
    <w:p w14:paraId="598DC527" w14:textId="77777777" w:rsidR="004A180E" w:rsidRDefault="004A180E" w:rsidP="004A180E">
      <w:r>
        <w:lastRenderedPageBreak/>
        <w:t>+    float *subFrameTotalEne,</w:t>
      </w:r>
    </w:p>
    <w:p w14:paraId="2ED15D15" w14:textId="77777777" w:rsidR="004A180E" w:rsidRDefault="004A180E" w:rsidP="004A180E">
      <w:r>
        <w:t>+    float *IIReneLimiter )</w:t>
      </w:r>
    </w:p>
    <w:p w14:paraId="30ECC865" w14:textId="77777777" w:rsidR="004A180E" w:rsidRDefault="004A180E" w:rsidP="004A180E">
      <w:r>
        <w:t xml:space="preserve"> {</w:t>
      </w:r>
    </w:p>
    <w:p w14:paraId="06D09566" w14:textId="77777777" w:rsidR="004A180E" w:rsidRDefault="004A180E" w:rsidP="004A180E">
      <w:r>
        <w:t xml:space="preserve">     int16_t ch, slot, bin;</w:t>
      </w:r>
    </w:p>
    <w:p w14:paraId="0B002135" w14:textId="77777777" w:rsidR="004A180E" w:rsidRDefault="004A180E" w:rsidP="004A180E">
      <w:r>
        <w:t>-    int16_t separateCenterChannelRendering;</w:t>
      </w:r>
    </w:p>
    <w:p w14:paraId="1F0695BE" w14:textId="77777777" w:rsidR="004A180E" w:rsidRDefault="004A180E" w:rsidP="004A180E">
      <w:r>
        <w:t>-    int16_t nBins, idx;</w:t>
      </w:r>
    </w:p>
    <w:p w14:paraId="5AAB694C" w14:textId="77777777" w:rsidR="004A180E" w:rsidRDefault="004A180E" w:rsidP="004A180E">
      <w:r>
        <w:t>-    float frameMeanDiffusenessEneWeight[CLDFB_NO_CHANNELS_MAX];</w:t>
      </w:r>
    </w:p>
    <w:p w14:paraId="7CF36930" w14:textId="77777777" w:rsidR="004A180E" w:rsidRDefault="004A180E" w:rsidP="004A180E">
      <w:r>
        <w:t>+    int16_t nBins;</w:t>
      </w:r>
    </w:p>
    <w:p w14:paraId="21175BD0" w14:textId="77777777" w:rsidR="004A180E" w:rsidRDefault="004A180E" w:rsidP="004A180E">
      <w:r>
        <w:t xml:space="preserve">     float IIReneLimiterFactor;</w:t>
      </w:r>
    </w:p>
    <w:p w14:paraId="1829FA54" w14:textId="77777777" w:rsidR="004A180E" w:rsidRDefault="004A180E" w:rsidP="004A180E">
      <w:r>
        <w:t xml:space="preserve">     float qualityBasedSmFactor;</w:t>
      </w:r>
    </w:p>
    <w:p w14:paraId="1D753219" w14:textId="77777777" w:rsidR="004A180E" w:rsidRDefault="004A180E" w:rsidP="004A180E">
      <w:r>
        <w:t xml:space="preserve">     float lowBitRateEQ[CLDFB_NO_CHANNELS_MAX];</w:t>
      </w:r>
    </w:p>
    <w:p w14:paraId="340FAACC" w14:textId="77777777" w:rsidR="004A180E" w:rsidRDefault="004A180E" w:rsidP="004A180E">
      <w:r>
        <w:t xml:space="preserve">     uint8_t applyLowBitRateEQ;</w:t>
      </w:r>
    </w:p>
    <w:p w14:paraId="5818130C" w14:textId="77777777" w:rsidR="004A180E" w:rsidRDefault="004A180E" w:rsidP="004A180E">
      <w:r>
        <w:t>-    int16_t dirac_read_idx;</w:t>
      </w:r>
    </w:p>
    <w:p w14:paraId="2E9FA361" w14:textId="77777777" w:rsidR="004A180E" w:rsidRDefault="004A180E" w:rsidP="004A180E">
      <w:r>
        <w:t>-    float subFrameTotalEne[CLDFB_NO_CHANNELS_MAX];</w:t>
      </w:r>
    </w:p>
    <w:p w14:paraId="3D4B88EB" w14:textId="77777777" w:rsidR="004A180E" w:rsidRDefault="004A180E" w:rsidP="004A180E">
      <w:r>
        <w:t>-    PARAMBIN_HRTF_GAIN_CACHE gainCache[MAX_GAIN_CACHE_SIZE];</w:t>
      </w:r>
    </w:p>
    <w:p w14:paraId="15D0808E" w14:textId="77777777" w:rsidR="004A180E" w:rsidRDefault="004A180E" w:rsidP="004A180E">
      <w:r>
        <w:t xml:space="preserve">     IVAS_FORMAT ivas_format;</w:t>
      </w:r>
    </w:p>
    <w:p w14:paraId="7AE0919D" w14:textId="77777777" w:rsidR="004A180E" w:rsidRDefault="004A180E" w:rsidP="004A180E">
      <w:r>
        <w:t>-    MC_MODE mc_mode;</w:t>
      </w:r>
    </w:p>
    <w:p w14:paraId="143F1F8F" w14:textId="77777777" w:rsidR="004A180E" w:rsidRDefault="004A180E" w:rsidP="004A180E">
      <w:r>
        <w:t xml:space="preserve">     int32_t ivas_total_brate;</w:t>
      </w:r>
    </w:p>
    <w:p w14:paraId="54AA7D9A" w14:textId="77777777" w:rsidR="004A180E" w:rsidRDefault="004A180E" w:rsidP="004A180E">
      <w:r>
        <w:t xml:space="preserve">     int16_t nchan_transport;</w:t>
      </w:r>
    </w:p>
    <w:p w14:paraId="2BA14FD1" w14:textId="77777777" w:rsidR="004A180E" w:rsidRDefault="004A180E" w:rsidP="004A180E">
      <w:r>
        <w:t>-    int16_t gainCacheBaseIndex;</w:t>
      </w:r>
    </w:p>
    <w:p w14:paraId="667FDAB7" w14:textId="77777777" w:rsidR="004A180E" w:rsidRDefault="004A180E" w:rsidP="004A180E">
      <w:r>
        <w:t xml:space="preserve"> </w:t>
      </w:r>
    </w:p>
    <w:p w14:paraId="51F69DDC" w14:textId="77777777" w:rsidR="004A180E" w:rsidRDefault="004A180E" w:rsidP="004A180E">
      <w:r>
        <w:t>-    separateCenterChannelRendering = hConfig-&gt;separateCenterChannelRendering;</w:t>
      </w:r>
    </w:p>
    <w:p w14:paraId="7D12D2AA" w14:textId="77777777" w:rsidR="004A180E" w:rsidRDefault="004A180E" w:rsidP="004A180E">
      <w:r>
        <w:t xml:space="preserve">     ivas_format = hConfig-&gt;ivas_format;</w:t>
      </w:r>
    </w:p>
    <w:p w14:paraId="5628CA7A" w14:textId="77777777" w:rsidR="004A180E" w:rsidRDefault="004A180E" w:rsidP="004A180E">
      <w:r>
        <w:t>-    mc_mode = hConfig-&gt;mc_mode;</w:t>
      </w:r>
    </w:p>
    <w:p w14:paraId="75EC9AEF" w14:textId="77777777" w:rsidR="004A180E" w:rsidRDefault="004A180E" w:rsidP="004A180E">
      <w:r>
        <w:t xml:space="preserve">     ivas_total_brate = hConfig-&gt;ivas_total_brate;</w:t>
      </w:r>
    </w:p>
    <w:p w14:paraId="1100C341" w14:textId="77777777" w:rsidR="004A180E" w:rsidRDefault="004A180E" w:rsidP="004A180E">
      <w:r>
        <w:t xml:space="preserve">     nchan_transport = hConfig-&gt;nchan_transport;</w:t>
      </w:r>
    </w:p>
    <w:p w14:paraId="654F54FA" w14:textId="77777777" w:rsidR="004A180E" w:rsidRDefault="004A180E" w:rsidP="004A180E">
      <w:r>
        <w:t xml:space="preserve">     qualityBasedSmFactor = hConfig-&gt;qualityBasedSmFactor;</w:t>
      </w:r>
    </w:p>
    <w:p w14:paraId="2F7BD5C9" w14:textId="77777777" w:rsidR="004A180E" w:rsidRDefault="004A180E" w:rsidP="004A180E">
      <w:r>
        <w:t>@@ -787,20 +902,9 @@</w:t>
      </w:r>
    </w:p>
    <w:p w14:paraId="3CC54721" w14:textId="77777777" w:rsidR="004A180E" w:rsidRDefault="004A180E" w:rsidP="004A180E">
      <w:r>
        <w:t xml:space="preserve"> </w:t>
      </w:r>
    </w:p>
    <w:p w14:paraId="77467EEC" w14:textId="77777777" w:rsidR="004A180E" w:rsidRDefault="004A180E" w:rsidP="004A180E">
      <w:r>
        <w:t xml:space="preserve">     set_zero( hDiracDecBin-&gt;ChCrossRe, nBins );</w:t>
      </w:r>
    </w:p>
    <w:p w14:paraId="66801DF1" w14:textId="77777777" w:rsidR="004A180E" w:rsidRDefault="004A180E" w:rsidP="004A180E">
      <w:r>
        <w:t xml:space="preserve">     set_zero( hDiracDecBin-&gt;ChCrossIm, nBins );</w:t>
      </w:r>
    </w:p>
    <w:p w14:paraId="5C098A47" w14:textId="77777777" w:rsidR="004A180E" w:rsidRDefault="004A180E" w:rsidP="004A180E">
      <w:r>
        <w:t>-    set_zero( hDiracDecBin-&gt;ChCrossReOut, nBins );</w:t>
      </w:r>
    </w:p>
    <w:p w14:paraId="750ABCED" w14:textId="77777777" w:rsidR="004A180E" w:rsidRDefault="004A180E" w:rsidP="004A180E">
      <w:r>
        <w:t>-    set_zero( hDiracDecBin-&gt;ChCrossImOut, nBins );</w:t>
      </w:r>
    </w:p>
    <w:p w14:paraId="37FEC8F5" w14:textId="77777777" w:rsidR="004A180E" w:rsidRDefault="004A180E" w:rsidP="004A180E">
      <w:r>
        <w:t xml:space="preserve">     for ( ch = 0; ch &lt; BINAURAL_CHANNELS; ch++ )</w:t>
      </w:r>
    </w:p>
    <w:p w14:paraId="44703865" w14:textId="77777777" w:rsidR="004A180E" w:rsidRDefault="004A180E" w:rsidP="004A180E">
      <w:r>
        <w:t xml:space="preserve">     {</w:t>
      </w:r>
    </w:p>
    <w:p w14:paraId="203048EB" w14:textId="77777777" w:rsidR="004A180E" w:rsidRDefault="004A180E" w:rsidP="004A180E">
      <w:r>
        <w:lastRenderedPageBreak/>
        <w:t xml:space="preserve">         set_zero( hDiracDecBin-&gt;ChEne[ch], nBins );</w:t>
      </w:r>
    </w:p>
    <w:p w14:paraId="776A2B1F" w14:textId="77777777" w:rsidR="004A180E" w:rsidRDefault="004A180E" w:rsidP="004A180E">
      <w:r>
        <w:t>-        set_zero( hDiracDecBin-&gt;ChEneOut[ch], nBins );</w:t>
      </w:r>
    </w:p>
    <w:p w14:paraId="3F05369A" w14:textId="77777777" w:rsidR="004A180E" w:rsidRDefault="004A180E" w:rsidP="004A180E">
      <w:r>
        <w:t>-    }</w:t>
      </w:r>
    </w:p>
    <w:p w14:paraId="460C92FA" w14:textId="77777777" w:rsidR="004A180E" w:rsidRDefault="004A180E" w:rsidP="004A180E">
      <w:r>
        <w:t>-    set_zero( hDiracDecBin-&gt;frameMeanDiffuseness, nBins );</w:t>
      </w:r>
    </w:p>
    <w:p w14:paraId="6B6F6346" w14:textId="77777777" w:rsidR="004A180E" w:rsidRDefault="004A180E" w:rsidP="004A180E">
      <w:r>
        <w:t>-</w:t>
      </w:r>
    </w:p>
    <w:p w14:paraId="2B406832" w14:textId="77777777" w:rsidR="004A180E" w:rsidRDefault="004A180E" w:rsidP="004A180E">
      <w:r>
        <w:t>-    set_zero( frameMeanDiffusenessEneWeight, CLDFB_NO_CHANNELS_MAX );</w:t>
      </w:r>
    </w:p>
    <w:p w14:paraId="60EA1211" w14:textId="77777777" w:rsidR="004A180E" w:rsidRDefault="004A180E" w:rsidP="004A180E">
      <w:r>
        <w:t>-</w:t>
      </w:r>
    </w:p>
    <w:p w14:paraId="0EC3F018" w14:textId="77777777" w:rsidR="004A180E" w:rsidRDefault="004A180E" w:rsidP="004A180E">
      <w:r>
        <w:t>-    for ( idx = 0; idx &lt; MAX_GAIN_CACHE_SIZE; idx++ )</w:t>
      </w:r>
    </w:p>
    <w:p w14:paraId="0DDE7B00" w14:textId="77777777" w:rsidR="004A180E" w:rsidRDefault="004A180E" w:rsidP="004A180E">
      <w:r>
        <w:t>-    {</w:t>
      </w:r>
    </w:p>
    <w:p w14:paraId="2B215DE8" w14:textId="77777777" w:rsidR="004A180E" w:rsidRDefault="004A180E" w:rsidP="004A180E">
      <w:r>
        <w:t>-        gainCache[idx].azi = -1000; /* Use -1000 as value for uninitialized cache. */</w:t>
      </w:r>
    </w:p>
    <w:p w14:paraId="3A1C5BE2" w14:textId="77777777" w:rsidR="004A180E" w:rsidRDefault="004A180E" w:rsidP="004A180E">
      <w:r>
        <w:t xml:space="preserve">     }</w:t>
      </w:r>
    </w:p>
    <w:p w14:paraId="6CFDB554" w14:textId="77777777" w:rsidR="004A180E" w:rsidRDefault="004A180E" w:rsidP="004A180E">
      <w:r>
        <w:t xml:space="preserve"> </w:t>
      </w:r>
    </w:p>
    <w:p w14:paraId="5C225B9D" w14:textId="77777777" w:rsidR="004A180E" w:rsidRDefault="004A180E" w:rsidP="004A180E">
      <w:r>
        <w:t xml:space="preserve">     /* Determine EQ for low bit rates (13.2 and 16.4 kbps) */</w:t>
      </w:r>
    </w:p>
    <w:p w14:paraId="2D2178DE" w14:textId="77777777" w:rsidR="004A180E" w:rsidRDefault="004A180E" w:rsidP="004A180E">
      <w:r>
        <w:t>@@ -826,7 +930,6 @@</w:t>
      </w:r>
    </w:p>
    <w:p w14:paraId="7826A686" w14:textId="77777777" w:rsidR="004A180E" w:rsidRDefault="004A180E" w:rsidP="004A180E">
      <w:r>
        <w:t xml:space="preserve"> </w:t>
      </w:r>
    </w:p>
    <w:p w14:paraId="7DCF66A0" w14:textId="77777777" w:rsidR="004A180E" w:rsidRDefault="004A180E" w:rsidP="004A180E">
      <w:r>
        <w:t xml:space="preserve">     /* Formulate input and target covariance matrices for this subframe */</w:t>
      </w:r>
    </w:p>
    <w:p w14:paraId="18A10363" w14:textId="77777777" w:rsidR="004A180E" w:rsidRDefault="004A180E" w:rsidP="004A180E">
      <w:r>
        <w:t xml:space="preserve">     set_zero( subFrameTotalEne, CLDFB_NO_CHANNELS_MAX );</w:t>
      </w:r>
    </w:p>
    <w:p w14:paraId="740B98CC" w14:textId="77777777" w:rsidR="004A180E" w:rsidRDefault="004A180E" w:rsidP="004A180E">
      <w:r>
        <w:t>-    dirac_read_idx = hSpatParamRendCom-&gt;render_to_md_map[subframe];</w:t>
      </w:r>
    </w:p>
    <w:p w14:paraId="7BF1ADE9" w14:textId="77777777" w:rsidR="004A180E" w:rsidRDefault="004A180E" w:rsidP="004A180E">
      <w:r>
        <w:t xml:space="preserve"> </w:t>
      </w:r>
    </w:p>
    <w:p w14:paraId="01A9C1C1" w14:textId="77777777" w:rsidR="004A180E" w:rsidRDefault="004A180E" w:rsidP="004A180E">
      <w:r>
        <w:t xml:space="preserve">     /* Calculate input covariance matrix */</w:t>
      </w:r>
    </w:p>
    <w:p w14:paraId="687AB133" w14:textId="77777777" w:rsidR="004A180E" w:rsidRDefault="004A180E" w:rsidP="004A180E">
      <w:r>
        <w:t xml:space="preserve">     for ( slot = 0; slot &lt; hSpatParamRendCom-&gt;subframe_nbslots[subframe]; slot++ )</w:t>
      </w:r>
    </w:p>
    <w:p w14:paraId="45ECD230" w14:textId="77777777" w:rsidR="004A180E" w:rsidRDefault="004A180E" w:rsidP="004A180E">
      <w:r>
        <w:t>@@ -881,12 +984,105 @@</w:t>
      </w:r>
    </w:p>
    <w:p w14:paraId="29484684" w14:textId="77777777" w:rsidR="004A180E" w:rsidRDefault="004A180E" w:rsidP="004A180E">
      <w:r>
        <w:t xml:space="preserve">                 subFrameSumEne[bin] += tempRe * tempRe + tempIm * tempIm;</w:t>
      </w:r>
    </w:p>
    <w:p w14:paraId="54C60FF1" w14:textId="77777777" w:rsidR="004A180E" w:rsidRDefault="004A180E" w:rsidP="004A180E">
      <w:r>
        <w:t xml:space="preserve">             }</w:t>
      </w:r>
    </w:p>
    <w:p w14:paraId="4D5E7029" w14:textId="77777777" w:rsidR="004A180E" w:rsidRDefault="004A180E" w:rsidP="004A180E">
      <w:r>
        <w:t xml:space="preserve">         }</w:t>
      </w:r>
    </w:p>
    <w:p w14:paraId="3B01A60B" w14:textId="77777777" w:rsidR="004A180E" w:rsidRDefault="004A180E" w:rsidP="004A180E">
      <w:r>
        <w:t>+</w:t>
      </w:r>
    </w:p>
    <w:p w14:paraId="494BC2F8" w14:textId="77777777" w:rsidR="004A180E" w:rsidRDefault="004A180E" w:rsidP="004A180E">
      <w:r>
        <w:t xml:space="preserve">         for ( bin = 0; bin &lt; nBins; bin++ )</w:t>
      </w:r>
    </w:p>
    <w:p w14:paraId="7A838F2A" w14:textId="77777777" w:rsidR="004A180E" w:rsidRDefault="004A180E" w:rsidP="004A180E">
      <w:r>
        <w:t xml:space="preserve">         {</w:t>
      </w:r>
    </w:p>
    <w:p w14:paraId="24182DC1" w14:textId="77777777" w:rsidR="004A180E" w:rsidRDefault="004A180E" w:rsidP="004A180E">
      <w:r>
        <w:t xml:space="preserve">             subFrameTotalEne[bin] = max( subFrameTotalEne[bin], subFrameSumEne[bin] );</w:t>
      </w:r>
    </w:p>
    <w:p w14:paraId="4EA00361" w14:textId="77777777" w:rsidR="004A180E" w:rsidRDefault="004A180E" w:rsidP="004A180E">
      <w:r>
        <w:t xml:space="preserve">         }</w:t>
      </w:r>
    </w:p>
    <w:p w14:paraId="6BAE77E7" w14:textId="77777777" w:rsidR="004A180E" w:rsidRDefault="004A180E" w:rsidP="004A180E">
      <w:r>
        <w:t xml:space="preserve">     }</w:t>
      </w:r>
    </w:p>
    <w:p w14:paraId="1F3AC6B1" w14:textId="77777777" w:rsidR="004A180E" w:rsidRDefault="004A180E" w:rsidP="004A180E">
      <w:r>
        <w:t xml:space="preserve"> </w:t>
      </w:r>
    </w:p>
    <w:p w14:paraId="2CE52BD3" w14:textId="77777777" w:rsidR="004A180E" w:rsidRDefault="004A180E" w:rsidP="004A180E">
      <w:r>
        <w:t>+    /* Temporal IIR-type smoothing of covariance matrices. Also apply encoding quality based smoothing factor. */</w:t>
      </w:r>
    </w:p>
    <w:p w14:paraId="6ECF07FB" w14:textId="77777777" w:rsidR="004A180E" w:rsidRDefault="004A180E" w:rsidP="004A180E">
      <w:r>
        <w:t>+    if ( ivas_format == MASA_FORMAT &amp;&amp; ivas_total_brate &lt; MASA_STEREO_MIN_BITRATE )</w:t>
      </w:r>
    </w:p>
    <w:p w14:paraId="17720938" w14:textId="77777777" w:rsidR="004A180E" w:rsidRDefault="004A180E" w:rsidP="004A180E">
      <w:r>
        <w:t>+    {</w:t>
      </w:r>
    </w:p>
    <w:p w14:paraId="0CD86584" w14:textId="77777777" w:rsidR="004A180E" w:rsidRDefault="004A180E" w:rsidP="004A180E">
      <w:r>
        <w:lastRenderedPageBreak/>
        <w:t>+        IIReneLimiterFactor = 16.0f + ( 1.0f - qualityBasedSmFactor );</w:t>
      </w:r>
    </w:p>
    <w:p w14:paraId="64BB26F5" w14:textId="77777777" w:rsidR="004A180E" w:rsidRDefault="004A180E" w:rsidP="004A180E">
      <w:r>
        <w:t>+    }</w:t>
      </w:r>
    </w:p>
    <w:p w14:paraId="7AD27312" w14:textId="77777777" w:rsidR="004A180E" w:rsidRDefault="004A180E" w:rsidP="004A180E">
      <w:r>
        <w:t>+    else</w:t>
      </w:r>
    </w:p>
    <w:p w14:paraId="76957338" w14:textId="77777777" w:rsidR="004A180E" w:rsidRDefault="004A180E" w:rsidP="004A180E">
      <w:r>
        <w:t>+    {</w:t>
      </w:r>
    </w:p>
    <w:p w14:paraId="5E722AF2" w14:textId="77777777" w:rsidR="004A180E" w:rsidRDefault="004A180E" w:rsidP="004A180E">
      <w:r>
        <w:t>+        IIReneLimiterFactor = 8.0f + ( 1.0f - qualityBasedSmFactor );</w:t>
      </w:r>
    </w:p>
    <w:p w14:paraId="5CE66CA4" w14:textId="77777777" w:rsidR="004A180E" w:rsidRDefault="004A180E" w:rsidP="004A180E">
      <w:r>
        <w:t>+    }</w:t>
      </w:r>
    </w:p>
    <w:p w14:paraId="0EE2AA8B" w14:textId="77777777" w:rsidR="004A180E" w:rsidRDefault="004A180E" w:rsidP="004A180E">
      <w:r>
        <w:t>+    for ( bin = 0; bin &lt; nBins; bin++ )</w:t>
      </w:r>
    </w:p>
    <w:p w14:paraId="28B55D9B" w14:textId="77777777" w:rsidR="004A180E" w:rsidRDefault="004A180E" w:rsidP="004A180E">
      <w:r>
        <w:t>+    {</w:t>
      </w:r>
    </w:p>
    <w:p w14:paraId="50D4C53F" w14:textId="77777777" w:rsidR="004A180E" w:rsidRDefault="004A180E" w:rsidP="004A180E">
      <w:r>
        <w:t>+        float eneRatio;</w:t>
      </w:r>
    </w:p>
    <w:p w14:paraId="0D9FD5BC" w14:textId="77777777" w:rsidR="004A180E" w:rsidRDefault="004A180E" w:rsidP="004A180E">
      <w:r>
        <w:t>+</w:t>
      </w:r>
    </w:p>
    <w:p w14:paraId="47D74A97" w14:textId="77777777" w:rsidR="004A180E" w:rsidRDefault="004A180E" w:rsidP="004A180E">
      <w:r>
        <w:t>+        /* Temporally smooth cov mtx estimates for resulting mixing matrix stability. The design principle is that</w:t>
      </w:r>
    </w:p>
    <w:p w14:paraId="29554CA9" w14:textId="77777777" w:rsidR="004A180E" w:rsidRDefault="004A180E" w:rsidP="004A180E">
      <w:r>
        <w:t>+         * the energy history (IIR) must not be more than double of the current frame energy. This provides more</w:t>
      </w:r>
    </w:p>
    <w:p w14:paraId="486AC603" w14:textId="77777777" w:rsidR="004A180E" w:rsidRDefault="004A180E" w:rsidP="004A180E">
      <w:r>
        <w:t>+         * robust performance at energy offsets when compared to typical IIR averaging. */</w:t>
      </w:r>
    </w:p>
    <w:p w14:paraId="433B3A08" w14:textId="77777777" w:rsidR="004A180E" w:rsidRDefault="004A180E" w:rsidP="004A180E">
      <w:r>
        <w:t>+        eneRatio = ( hDiracDecBin-&gt;ChEne[0][bin] + hDiracDecBin-&gt;ChEne[1][bin] ) / fmaxf( 1e-12f, ( hDiracDecBin-&gt;ChEnePrev[0][bin] + hDiracDecBin-&gt;ChEnePrev[1][bin] ) );</w:t>
      </w:r>
    </w:p>
    <w:p w14:paraId="522E0FAF" w14:textId="77777777" w:rsidR="004A180E" w:rsidRDefault="004A180E" w:rsidP="004A180E">
      <w:r>
        <w:t>+        IIReneLimiter[bin] = fminf( 1.0f, eneRatio * IIReneLimiterFactor );</w:t>
      </w:r>
    </w:p>
    <w:p w14:paraId="4C1C910D" w14:textId="77777777" w:rsidR="004A180E" w:rsidRDefault="004A180E" w:rsidP="004A180E">
      <w:r>
        <w:t>+</w:t>
      </w:r>
    </w:p>
    <w:p w14:paraId="7EF58FD0" w14:textId="77777777" w:rsidR="004A180E" w:rsidRDefault="004A180E" w:rsidP="004A180E">
      <w:r>
        <w:t>+        hDiracDecBin-&gt;ChCrossRe[bin] *= qualityBasedSmFactor;</w:t>
      </w:r>
    </w:p>
    <w:p w14:paraId="2D9B1493" w14:textId="77777777" w:rsidR="004A180E" w:rsidRDefault="004A180E" w:rsidP="004A180E">
      <w:r>
        <w:t>+        hDiracDecBin-&gt;ChCrossIm[bin] *= qualityBasedSmFactor;</w:t>
      </w:r>
    </w:p>
    <w:p w14:paraId="3171288A" w14:textId="77777777" w:rsidR="004A180E" w:rsidRDefault="004A180E" w:rsidP="004A180E">
      <w:r>
        <w:t>+        for ( ch = 0; ch &lt; BINAURAL_CHANNELS; ch++ )</w:t>
      </w:r>
    </w:p>
    <w:p w14:paraId="5D2D0781" w14:textId="77777777" w:rsidR="004A180E" w:rsidRDefault="004A180E" w:rsidP="004A180E">
      <w:r>
        <w:t>+        {</w:t>
      </w:r>
    </w:p>
    <w:p w14:paraId="2385C3BF" w14:textId="77777777" w:rsidR="004A180E" w:rsidRDefault="004A180E" w:rsidP="004A180E">
      <w:r>
        <w:t>+            hDiracDecBin-&gt;ChEne[ch][bin] *= qualityBasedSmFactor;</w:t>
      </w:r>
    </w:p>
    <w:p w14:paraId="5DB32EBB" w14:textId="77777777" w:rsidR="004A180E" w:rsidRDefault="004A180E" w:rsidP="004A180E">
      <w:r>
        <w:t>+        }</w:t>
      </w:r>
    </w:p>
    <w:p w14:paraId="3E14AC8D" w14:textId="77777777" w:rsidR="004A180E" w:rsidRDefault="004A180E" w:rsidP="004A180E">
      <w:r>
        <w:t>+</w:t>
      </w:r>
    </w:p>
    <w:p w14:paraId="3A2C774A" w14:textId="77777777" w:rsidR="004A180E" w:rsidRDefault="004A180E" w:rsidP="004A180E">
      <w:r>
        <w:t>+        hDiracDecBin-&gt;ChCrossRe[bin] += IIReneLimiter[bin] * hDiracDecBin-&gt;ChCrossRePrev[bin];</w:t>
      </w:r>
    </w:p>
    <w:p w14:paraId="56E91218" w14:textId="77777777" w:rsidR="004A180E" w:rsidRDefault="004A180E" w:rsidP="004A180E">
      <w:r>
        <w:t>+        hDiracDecBin-&gt;ChCrossIm[bin] += IIReneLimiter[bin] * hDiracDecBin-&gt;ChCrossImPrev[bin];</w:t>
      </w:r>
    </w:p>
    <w:p w14:paraId="4668161C" w14:textId="77777777" w:rsidR="004A180E" w:rsidRDefault="004A180E" w:rsidP="004A180E">
      <w:r>
        <w:t>+</w:t>
      </w:r>
    </w:p>
    <w:p w14:paraId="2224FF86" w14:textId="77777777" w:rsidR="004A180E" w:rsidRDefault="004A180E" w:rsidP="004A180E">
      <w:r>
        <w:t>+        for ( ch = 0; ch &lt; BINAURAL_CHANNELS; ch++ )</w:t>
      </w:r>
    </w:p>
    <w:p w14:paraId="006B78DF" w14:textId="77777777" w:rsidR="004A180E" w:rsidRDefault="004A180E" w:rsidP="004A180E">
      <w:r>
        <w:t>+        {</w:t>
      </w:r>
    </w:p>
    <w:p w14:paraId="3608B78A" w14:textId="77777777" w:rsidR="004A180E" w:rsidRDefault="004A180E" w:rsidP="004A180E">
      <w:r>
        <w:t>+            hDiracDecBin-&gt;ChEne[ch][bin] += IIReneLimiter[bin] * hDiracDecBin-&gt;ChEnePrev[ch][bin];</w:t>
      </w:r>
    </w:p>
    <w:p w14:paraId="0775E947" w14:textId="77777777" w:rsidR="004A180E" w:rsidRDefault="004A180E" w:rsidP="004A180E">
      <w:r>
        <w:t>+        }</w:t>
      </w:r>
    </w:p>
    <w:p w14:paraId="5182F3F3" w14:textId="77777777" w:rsidR="004A180E" w:rsidRDefault="004A180E" w:rsidP="004A180E">
      <w:r>
        <w:t>+</w:t>
      </w:r>
    </w:p>
    <w:p w14:paraId="27D5A318" w14:textId="77777777" w:rsidR="004A180E" w:rsidRDefault="004A180E" w:rsidP="004A180E">
      <w:r>
        <w:t>+        /* Store energy values and coefficients for next round */</w:t>
      </w:r>
    </w:p>
    <w:p w14:paraId="49DEA630" w14:textId="77777777" w:rsidR="004A180E" w:rsidRDefault="004A180E" w:rsidP="004A180E">
      <w:r>
        <w:t>+        hDiracDecBin-&gt;ChCrossRePrev[bin] = hDiracDecBin-&gt;ChCrossRe[bin];</w:t>
      </w:r>
    </w:p>
    <w:p w14:paraId="7D9A4A70" w14:textId="77777777" w:rsidR="004A180E" w:rsidRDefault="004A180E" w:rsidP="004A180E">
      <w:r>
        <w:t>+        hDiracDecBin-&gt;ChCrossImPrev[bin] = hDiracDecBin-&gt;ChCrossIm[bin];</w:t>
      </w:r>
    </w:p>
    <w:p w14:paraId="2326A413" w14:textId="77777777" w:rsidR="004A180E" w:rsidRDefault="004A180E" w:rsidP="004A180E">
      <w:r>
        <w:lastRenderedPageBreak/>
        <w:t>+        for ( ch = 0; ch &lt; BINAURAL_CHANNELS; ch++ )</w:t>
      </w:r>
    </w:p>
    <w:p w14:paraId="1C712A45" w14:textId="77777777" w:rsidR="004A180E" w:rsidRDefault="004A180E" w:rsidP="004A180E">
      <w:r>
        <w:t>+        {</w:t>
      </w:r>
    </w:p>
    <w:p w14:paraId="3C6F69D7" w14:textId="77777777" w:rsidR="004A180E" w:rsidRDefault="004A180E" w:rsidP="004A180E">
      <w:r>
        <w:t>+            hDiracDecBin-&gt;ChEnePrev[ch][bin] = hDiracDecBin-&gt;ChEne[ch][bin];</w:t>
      </w:r>
    </w:p>
    <w:p w14:paraId="193C2F9B" w14:textId="77777777" w:rsidR="004A180E" w:rsidRDefault="004A180E" w:rsidP="004A180E">
      <w:r>
        <w:t>+        }</w:t>
      </w:r>
    </w:p>
    <w:p w14:paraId="34FB0043" w14:textId="77777777" w:rsidR="004A180E" w:rsidRDefault="004A180E" w:rsidP="004A180E">
      <w:r>
        <w:t>+    }</w:t>
      </w:r>
    </w:p>
    <w:p w14:paraId="1C45D199" w14:textId="77777777" w:rsidR="004A180E" w:rsidRDefault="004A180E" w:rsidP="004A180E">
      <w:r>
        <w:t>+</w:t>
      </w:r>
    </w:p>
    <w:p w14:paraId="3D86AA75" w14:textId="77777777" w:rsidR="004A180E" w:rsidRDefault="004A180E" w:rsidP="004A180E">
      <w:r>
        <w:t>+    return;</w:t>
      </w:r>
    </w:p>
    <w:p w14:paraId="7246161B" w14:textId="77777777" w:rsidR="004A180E" w:rsidRDefault="004A180E" w:rsidP="004A180E">
      <w:r>
        <w:t>+}</w:t>
      </w:r>
    </w:p>
    <w:p w14:paraId="05CAEE37" w14:textId="77777777" w:rsidR="004A180E" w:rsidRDefault="004A180E" w:rsidP="004A180E">
      <w:r>
        <w:t>+</w:t>
      </w:r>
    </w:p>
    <w:p w14:paraId="552176BE" w14:textId="77777777" w:rsidR="004A180E" w:rsidRDefault="004A180E" w:rsidP="004A180E">
      <w:r>
        <w:t>+static void ivas_dirac_dec_binaural_formulate_target_covariance_matrices(</w:t>
      </w:r>
    </w:p>
    <w:p w14:paraId="7FD52ACA" w14:textId="77777777" w:rsidR="004A180E" w:rsidRDefault="004A180E" w:rsidP="004A180E">
      <w:r>
        <w:t>+    DIRAC_DEC_BIN_HANDLE hDiracDecBin,</w:t>
      </w:r>
    </w:p>
    <w:p w14:paraId="2FD78A6F" w14:textId="77777777" w:rsidR="004A180E" w:rsidRDefault="004A180E" w:rsidP="004A180E">
      <w:r>
        <w:t>+    SPAT_PARAM_REND_COMMON_DATA_HANDLE hSpatParamRendCom,</w:t>
      </w:r>
    </w:p>
    <w:p w14:paraId="7AE69252" w14:textId="77777777" w:rsidR="004A180E" w:rsidRDefault="004A180E" w:rsidP="004A180E">
      <w:r>
        <w:t>+    PARAMBIN_REND_CONFIG_HANDLE hConfig,</w:t>
      </w:r>
    </w:p>
    <w:p w14:paraId="7A88575C" w14:textId="77777777" w:rsidR="004A180E" w:rsidRDefault="004A180E" w:rsidP="004A180E">
      <w:r>
        <w:t>+    float Rmat[3][3],</w:t>
      </w:r>
    </w:p>
    <w:p w14:paraId="5B8C6320" w14:textId="77777777" w:rsidR="004A180E" w:rsidRDefault="004A180E" w:rsidP="004A180E">
      <w:r>
        <w:t>+    const int16_t subframe,</w:t>
      </w:r>
    </w:p>
    <w:p w14:paraId="33C3A276" w14:textId="77777777" w:rsidR="004A180E" w:rsidRDefault="004A180E" w:rsidP="004A180E">
      <w:r>
        <w:t>+    const int16_t isHeadtracked,</w:t>
      </w:r>
    </w:p>
    <w:p w14:paraId="733C488E" w14:textId="77777777" w:rsidR="004A180E" w:rsidRDefault="004A180E" w:rsidP="004A180E">
      <w:r>
        <w:t>+    const float *subFrameTotalEne,</w:t>
      </w:r>
    </w:p>
    <w:p w14:paraId="6AB8588F" w14:textId="77777777" w:rsidR="004A180E" w:rsidRDefault="004A180E" w:rsidP="004A180E">
      <w:r>
        <w:t>+    const float *IIReneLimiter,</w:t>
      </w:r>
    </w:p>
    <w:p w14:paraId="3D2A5239" w14:textId="77777777" w:rsidR="004A180E" w:rsidRDefault="004A180E" w:rsidP="004A180E">
      <w:r>
        <w:t>+    const MASA_ISM_DATA_HANDLE hMasaIsmData )</w:t>
      </w:r>
    </w:p>
    <w:p w14:paraId="1BA11A3E" w14:textId="77777777" w:rsidR="004A180E" w:rsidRDefault="004A180E" w:rsidP="004A180E">
      <w:r>
        <w:t>+{</w:t>
      </w:r>
    </w:p>
    <w:p w14:paraId="0E788595" w14:textId="77777777" w:rsidR="004A180E" w:rsidRDefault="004A180E" w:rsidP="004A180E">
      <w:r>
        <w:t>+    int16_t ch, bin;</w:t>
      </w:r>
    </w:p>
    <w:p w14:paraId="40A95C6D" w14:textId="77777777" w:rsidR="004A180E" w:rsidRDefault="004A180E" w:rsidP="004A180E">
      <w:r>
        <w:t>+    int16_t separateCenterChannelRendering;</w:t>
      </w:r>
    </w:p>
    <w:p w14:paraId="3C4B9D63" w14:textId="77777777" w:rsidR="004A180E" w:rsidRDefault="004A180E" w:rsidP="004A180E">
      <w:r>
        <w:t>+    int16_t nBins, idx;</w:t>
      </w:r>
    </w:p>
    <w:p w14:paraId="3BE1A5FF" w14:textId="77777777" w:rsidR="004A180E" w:rsidRDefault="004A180E" w:rsidP="004A180E">
      <w:r>
        <w:t>+    float frameMeanDiffusenessEneWeight[CLDFB_NO_CHANNELS_MAX];</w:t>
      </w:r>
    </w:p>
    <w:p w14:paraId="5AAA08F8" w14:textId="77777777" w:rsidR="004A180E" w:rsidRDefault="004A180E" w:rsidP="004A180E">
      <w:r>
        <w:t>+    float qualityBasedSmFactor;</w:t>
      </w:r>
    </w:p>
    <w:p w14:paraId="4826EA0F" w14:textId="77777777" w:rsidR="004A180E" w:rsidRDefault="004A180E" w:rsidP="004A180E">
      <w:r>
        <w:t>+    int16_t dirac_read_idx;</w:t>
      </w:r>
    </w:p>
    <w:p w14:paraId="17EE24BB" w14:textId="77777777" w:rsidR="004A180E" w:rsidRDefault="004A180E" w:rsidP="004A180E">
      <w:r>
        <w:t>+    PARAMBIN_HRTF_GAIN_CACHE gainCache[MAX_GAIN_CACHE_SIZE];</w:t>
      </w:r>
    </w:p>
    <w:p w14:paraId="2603E743" w14:textId="77777777" w:rsidR="004A180E" w:rsidRDefault="004A180E" w:rsidP="004A180E">
      <w:r>
        <w:t>+    IVAS_FORMAT ivas_format;</w:t>
      </w:r>
    </w:p>
    <w:p w14:paraId="7ECBBA32" w14:textId="77777777" w:rsidR="004A180E" w:rsidRDefault="004A180E" w:rsidP="004A180E">
      <w:r>
        <w:t>+    MC_MODE mc_mode;</w:t>
      </w:r>
    </w:p>
    <w:p w14:paraId="68B30D98" w14:textId="77777777" w:rsidR="004A180E" w:rsidRDefault="004A180E" w:rsidP="004A180E">
      <w:r>
        <w:t>+    int16_t gainCacheBaseIndex;</w:t>
      </w:r>
    </w:p>
    <w:p w14:paraId="381D5CC2" w14:textId="77777777" w:rsidR="004A180E" w:rsidRDefault="004A180E" w:rsidP="004A180E">
      <w:r>
        <w:t>+</w:t>
      </w:r>
    </w:p>
    <w:p w14:paraId="597C3E77" w14:textId="77777777" w:rsidR="004A180E" w:rsidRDefault="004A180E" w:rsidP="004A180E">
      <w:r>
        <w:t>+    separateCenterChannelRendering = hConfig-&gt;separateCenterChannelRendering;</w:t>
      </w:r>
    </w:p>
    <w:p w14:paraId="0E7539B8" w14:textId="77777777" w:rsidR="004A180E" w:rsidRDefault="004A180E" w:rsidP="004A180E">
      <w:r>
        <w:t>+    ivas_format = hConfig-&gt;ivas_format;</w:t>
      </w:r>
    </w:p>
    <w:p w14:paraId="4233FD31" w14:textId="77777777" w:rsidR="004A180E" w:rsidRDefault="004A180E" w:rsidP="004A180E">
      <w:r>
        <w:t>+    mc_mode = hConfig-&gt;mc_mode;</w:t>
      </w:r>
    </w:p>
    <w:p w14:paraId="5F85273A" w14:textId="77777777" w:rsidR="004A180E" w:rsidRDefault="004A180E" w:rsidP="004A180E">
      <w:r>
        <w:t>+    qualityBasedSmFactor = hConfig-&gt;qualityBasedSmFactor;</w:t>
      </w:r>
    </w:p>
    <w:p w14:paraId="123EC187" w14:textId="77777777" w:rsidR="004A180E" w:rsidRDefault="004A180E" w:rsidP="004A180E">
      <w:r>
        <w:lastRenderedPageBreak/>
        <w:t>+    qualityBasedSmFactor *= qualityBasedSmFactor;</w:t>
      </w:r>
    </w:p>
    <w:p w14:paraId="0C930946" w14:textId="77777777" w:rsidR="004A180E" w:rsidRDefault="004A180E" w:rsidP="004A180E">
      <w:r>
        <w:t>+    nBins = hSpatParamRendCom-&gt;num_freq_bands; /* Actually bins */</w:t>
      </w:r>
    </w:p>
    <w:p w14:paraId="7FD782DD" w14:textId="77777777" w:rsidR="004A180E" w:rsidRDefault="004A180E" w:rsidP="004A180E">
      <w:r>
        <w:t>+</w:t>
      </w:r>
    </w:p>
    <w:p w14:paraId="09C46095" w14:textId="77777777" w:rsidR="004A180E" w:rsidRDefault="004A180E" w:rsidP="004A180E">
      <w:r>
        <w:t>+    set_zero( hDiracDecBin-&gt;ChCrossReOut, nBins );</w:t>
      </w:r>
    </w:p>
    <w:p w14:paraId="4DB9F730" w14:textId="77777777" w:rsidR="004A180E" w:rsidRDefault="004A180E" w:rsidP="004A180E">
      <w:r>
        <w:t>+    set_zero( hDiracDecBin-&gt;ChCrossImOut, nBins );</w:t>
      </w:r>
    </w:p>
    <w:p w14:paraId="724CDC14" w14:textId="77777777" w:rsidR="004A180E" w:rsidRDefault="004A180E" w:rsidP="004A180E">
      <w:r>
        <w:t>+    for ( ch = 0; ch &lt; BINAURAL_CHANNELS; ch++ )</w:t>
      </w:r>
    </w:p>
    <w:p w14:paraId="09A3DDD6" w14:textId="77777777" w:rsidR="004A180E" w:rsidRDefault="004A180E" w:rsidP="004A180E">
      <w:r>
        <w:t>+    {</w:t>
      </w:r>
    </w:p>
    <w:p w14:paraId="6E8203E0" w14:textId="77777777" w:rsidR="004A180E" w:rsidRDefault="004A180E" w:rsidP="004A180E">
      <w:r>
        <w:t>+        set_zero( hDiracDecBin-&gt;ChEneOut[ch], nBins );</w:t>
      </w:r>
    </w:p>
    <w:p w14:paraId="0CDB9DDE" w14:textId="77777777" w:rsidR="004A180E" w:rsidRDefault="004A180E" w:rsidP="004A180E">
      <w:r>
        <w:t>+    }</w:t>
      </w:r>
    </w:p>
    <w:p w14:paraId="6043F9EE" w14:textId="77777777" w:rsidR="004A180E" w:rsidRDefault="004A180E" w:rsidP="004A180E">
      <w:r>
        <w:t>+    set_zero( hDiracDecBin-&gt;frameMeanDiffuseness, nBins );</w:t>
      </w:r>
    </w:p>
    <w:p w14:paraId="2AD806B7" w14:textId="77777777" w:rsidR="004A180E" w:rsidRDefault="004A180E" w:rsidP="004A180E">
      <w:r>
        <w:t>+</w:t>
      </w:r>
    </w:p>
    <w:p w14:paraId="3C86597F" w14:textId="77777777" w:rsidR="004A180E" w:rsidRDefault="004A180E" w:rsidP="004A180E">
      <w:r>
        <w:t>+    set_zero( frameMeanDiffusenessEneWeight, CLDFB_NO_CHANNELS_MAX );</w:t>
      </w:r>
    </w:p>
    <w:p w14:paraId="09242DC3" w14:textId="77777777" w:rsidR="004A180E" w:rsidRDefault="004A180E" w:rsidP="004A180E">
      <w:r>
        <w:t>+</w:t>
      </w:r>
    </w:p>
    <w:p w14:paraId="4BFC5666" w14:textId="77777777" w:rsidR="004A180E" w:rsidRDefault="004A180E" w:rsidP="004A180E">
      <w:r>
        <w:t>+    for ( idx = 0; idx &lt; MAX_GAIN_CACHE_SIZE; idx++ )</w:t>
      </w:r>
    </w:p>
    <w:p w14:paraId="2A8B689D" w14:textId="77777777" w:rsidR="004A180E" w:rsidRDefault="004A180E" w:rsidP="004A180E">
      <w:r>
        <w:t>+    {</w:t>
      </w:r>
    </w:p>
    <w:p w14:paraId="4139158B" w14:textId="77777777" w:rsidR="004A180E" w:rsidRDefault="004A180E" w:rsidP="004A180E">
      <w:r>
        <w:t>+        gainCache[idx].azi = -1000; /* Use -1000 as value for uninitialized cache. */</w:t>
      </w:r>
    </w:p>
    <w:p w14:paraId="45FC4C6A" w14:textId="77777777" w:rsidR="004A180E" w:rsidRDefault="004A180E" w:rsidP="004A180E">
      <w:r>
        <w:t>+    }</w:t>
      </w:r>
    </w:p>
    <w:p w14:paraId="7B0C4CF4" w14:textId="77777777" w:rsidR="004A180E" w:rsidRDefault="004A180E" w:rsidP="004A180E">
      <w:r>
        <w:t>+</w:t>
      </w:r>
    </w:p>
    <w:p w14:paraId="21F133AA" w14:textId="77777777" w:rsidR="004A180E" w:rsidRDefault="004A180E" w:rsidP="004A180E">
      <w:r>
        <w:t>+    dirac_read_idx = hSpatParamRendCom-&gt;render_to_md_map[subframe];</w:t>
      </w:r>
    </w:p>
    <w:p w14:paraId="3D57C086" w14:textId="77777777" w:rsidR="004A180E" w:rsidRDefault="004A180E" w:rsidP="004A180E">
      <w:r>
        <w:t>+</w:t>
      </w:r>
    </w:p>
    <w:p w14:paraId="6A819E42" w14:textId="77777777" w:rsidR="004A180E" w:rsidRDefault="004A180E" w:rsidP="004A180E">
      <w:r>
        <w:t xml:space="preserve">     /* Determine target covariance matrix containing target binaural properties */</w:t>
      </w:r>
    </w:p>
    <w:p w14:paraId="09A1320E" w14:textId="77777777" w:rsidR="004A180E" w:rsidRDefault="004A180E" w:rsidP="004A180E">
      <w:r>
        <w:t xml:space="preserve">     for ( bin = 0; bin &lt; nBins; bin++ )</w:t>
      </w:r>
    </w:p>
    <w:p w14:paraId="080A0208" w14:textId="77777777" w:rsidR="004A180E" w:rsidRDefault="004A180E" w:rsidP="004A180E">
      <w:r>
        <w:t xml:space="preserve">     {</w:t>
      </w:r>
    </w:p>
    <w:p w14:paraId="02FC9034" w14:textId="77777777" w:rsidR="004A180E" w:rsidRDefault="004A180E" w:rsidP="004A180E">
      <w:r>
        <w:t>@@ -1159,56 +1355,30 @@</w:t>
      </w:r>
    </w:p>
    <w:p w14:paraId="2E34BD36" w14:textId="77777777" w:rsidR="004A180E" w:rsidRDefault="004A180E" w:rsidP="004A180E">
      <w:r>
        <w:t xml:space="preserve">         hDiracDecBin-&gt;frameMeanDiffuseness[bin] /= fmaxf( 1e-12f, frameMeanDiffusenessEneWeight[bin] );</w:t>
      </w:r>
    </w:p>
    <w:p w14:paraId="384B7B70" w14:textId="77777777" w:rsidR="004A180E" w:rsidRDefault="004A180E" w:rsidP="004A180E">
      <w:r>
        <w:t xml:space="preserve">     }</w:t>
      </w:r>
    </w:p>
    <w:p w14:paraId="42CB58B8" w14:textId="77777777" w:rsidR="004A180E" w:rsidRDefault="004A180E" w:rsidP="004A180E">
      <w:r>
        <w:t xml:space="preserve"> </w:t>
      </w:r>
    </w:p>
    <w:p w14:paraId="0E176D4E" w14:textId="77777777" w:rsidR="004A180E" w:rsidRDefault="004A180E" w:rsidP="004A180E">
      <w:r>
        <w:t>-    /* Temporal IIR-type smoothing of covariance matrices. Also apply encoding quality based smoothing factor. */</w:t>
      </w:r>
    </w:p>
    <w:p w14:paraId="33C8F060" w14:textId="77777777" w:rsidR="004A180E" w:rsidRDefault="004A180E" w:rsidP="004A180E">
      <w:r>
        <w:t>-    if ( ivas_format == MASA_FORMAT &amp;&amp; ivas_total_brate &lt; MASA_STEREO_MIN_BITRATE )</w:t>
      </w:r>
    </w:p>
    <w:p w14:paraId="3EBA5EB4" w14:textId="77777777" w:rsidR="004A180E" w:rsidRDefault="004A180E" w:rsidP="004A180E">
      <w:r>
        <w:t>-    {</w:t>
      </w:r>
    </w:p>
    <w:p w14:paraId="0ECFF257" w14:textId="77777777" w:rsidR="004A180E" w:rsidRDefault="004A180E" w:rsidP="004A180E">
      <w:r>
        <w:t>-        IIReneLimiterFactor = 16.0f + ( 1.0f - qualityBasedSmFactor );</w:t>
      </w:r>
    </w:p>
    <w:p w14:paraId="5A90AA01" w14:textId="77777777" w:rsidR="004A180E" w:rsidRDefault="004A180E" w:rsidP="004A180E">
      <w:r>
        <w:t>-    }</w:t>
      </w:r>
    </w:p>
    <w:p w14:paraId="7AD6BD41" w14:textId="77777777" w:rsidR="004A180E" w:rsidRDefault="004A180E" w:rsidP="004A180E">
      <w:r>
        <w:t>-    else</w:t>
      </w:r>
    </w:p>
    <w:p w14:paraId="1B275F1A" w14:textId="77777777" w:rsidR="004A180E" w:rsidRDefault="004A180E" w:rsidP="004A180E">
      <w:r>
        <w:t>-    {</w:t>
      </w:r>
    </w:p>
    <w:p w14:paraId="50781EEB" w14:textId="77777777" w:rsidR="004A180E" w:rsidRDefault="004A180E" w:rsidP="004A180E">
      <w:r>
        <w:t>-        IIReneLimiterFactor = 8.0f + ( 1.0f - qualityBasedSmFactor );</w:t>
      </w:r>
    </w:p>
    <w:p w14:paraId="2B46F93C" w14:textId="77777777" w:rsidR="004A180E" w:rsidRDefault="004A180E" w:rsidP="004A180E">
      <w:r>
        <w:lastRenderedPageBreak/>
        <w:t>-    }</w:t>
      </w:r>
    </w:p>
    <w:p w14:paraId="5CD440CC" w14:textId="77777777" w:rsidR="004A180E" w:rsidRDefault="004A180E" w:rsidP="004A180E">
      <w:r>
        <w:t xml:space="preserve">     for ( bin = 0; bin &lt; nBins; bin++ )</w:t>
      </w:r>
    </w:p>
    <w:p w14:paraId="55C6AF52" w14:textId="77777777" w:rsidR="004A180E" w:rsidRDefault="004A180E" w:rsidP="004A180E">
      <w:r>
        <w:t xml:space="preserve">     {</w:t>
      </w:r>
    </w:p>
    <w:p w14:paraId="4240B521" w14:textId="77777777" w:rsidR="004A180E" w:rsidRDefault="004A180E" w:rsidP="004A180E">
      <w:r>
        <w:t>-        float eneRatio, IIReneLimiter;</w:t>
      </w:r>
    </w:p>
    <w:p w14:paraId="477192BF" w14:textId="77777777" w:rsidR="004A180E" w:rsidRDefault="004A180E" w:rsidP="004A180E">
      <w:r>
        <w:t>-</w:t>
      </w:r>
    </w:p>
    <w:p w14:paraId="6B178878" w14:textId="77777777" w:rsidR="004A180E" w:rsidRDefault="004A180E" w:rsidP="004A180E">
      <w:r>
        <w:t>-        /* Temporally smooth cov mtx estimates for resulting mixing matrix stability. The design principle is that</w:t>
      </w:r>
    </w:p>
    <w:p w14:paraId="00DB50B2" w14:textId="77777777" w:rsidR="004A180E" w:rsidRDefault="004A180E" w:rsidP="004A180E">
      <w:r>
        <w:t>-         * the energy history (IIR) must not be more than double of the current frame energy. This provides more</w:t>
      </w:r>
    </w:p>
    <w:p w14:paraId="78B35BC2" w14:textId="77777777" w:rsidR="004A180E" w:rsidRDefault="004A180E" w:rsidP="004A180E">
      <w:r>
        <w:t>-         * robust performance at energy offsets when compared to typical IIR averaging. */</w:t>
      </w:r>
    </w:p>
    <w:p w14:paraId="13D409EE" w14:textId="77777777" w:rsidR="004A180E" w:rsidRDefault="004A180E" w:rsidP="004A180E">
      <w:r>
        <w:t>-        eneRatio = ( hDiracDecBin-&gt;ChEne[0][bin] + hDiracDecBin-&gt;ChEne[1][bin] ) / fmaxf( 1e-12f, ( hDiracDecBin-&gt;ChEnePrev[0][bin] + hDiracDecBin-&gt;ChEnePrev[1][bin] ) );</w:t>
      </w:r>
    </w:p>
    <w:p w14:paraId="488DB66B" w14:textId="77777777" w:rsidR="004A180E" w:rsidRDefault="004A180E" w:rsidP="004A180E">
      <w:r>
        <w:t>-        IIReneLimiter = fminf( 1.0f, eneRatio * IIReneLimiterFactor );</w:t>
      </w:r>
    </w:p>
    <w:p w14:paraId="7F9C013B" w14:textId="77777777" w:rsidR="004A180E" w:rsidRDefault="004A180E" w:rsidP="004A180E">
      <w:r>
        <w:t>-</w:t>
      </w:r>
    </w:p>
    <w:p w14:paraId="1EE836E3" w14:textId="77777777" w:rsidR="004A180E" w:rsidRDefault="004A180E" w:rsidP="004A180E">
      <w:r>
        <w:t>-        hDiracDecBin-&gt;ChCrossRe[bin] *= qualityBasedSmFactor;</w:t>
      </w:r>
    </w:p>
    <w:p w14:paraId="4D8E5F15" w14:textId="77777777" w:rsidR="004A180E" w:rsidRDefault="004A180E" w:rsidP="004A180E">
      <w:r>
        <w:t>-        hDiracDecBin-&gt;ChCrossIm[bin] *= qualityBasedSmFactor;</w:t>
      </w:r>
    </w:p>
    <w:p w14:paraId="69E28071" w14:textId="77777777" w:rsidR="004A180E" w:rsidRDefault="004A180E" w:rsidP="004A180E">
      <w:r>
        <w:t xml:space="preserve">         hDiracDecBin-&gt;ChCrossReOut[bin] *= qualityBasedSmFactor;</w:t>
      </w:r>
    </w:p>
    <w:p w14:paraId="31666AC2" w14:textId="77777777" w:rsidR="004A180E" w:rsidRDefault="004A180E" w:rsidP="004A180E">
      <w:r>
        <w:t xml:space="preserve">         hDiracDecBin-&gt;ChCrossImOut[bin] *= qualityBasedSmFactor;</w:t>
      </w:r>
    </w:p>
    <w:p w14:paraId="411A6A0C" w14:textId="77777777" w:rsidR="004A180E" w:rsidRDefault="004A180E" w:rsidP="004A180E">
      <w:r>
        <w:t xml:space="preserve"> </w:t>
      </w:r>
    </w:p>
    <w:p w14:paraId="2D631278" w14:textId="77777777" w:rsidR="004A180E" w:rsidRDefault="004A180E" w:rsidP="004A180E">
      <w:r>
        <w:t xml:space="preserve">         for ( ch = 0; ch &lt; BINAURAL_CHANNELS; ch++ )</w:t>
      </w:r>
    </w:p>
    <w:p w14:paraId="4CC863B4" w14:textId="77777777" w:rsidR="004A180E" w:rsidRDefault="004A180E" w:rsidP="004A180E">
      <w:r>
        <w:t xml:space="preserve">         {</w:t>
      </w:r>
    </w:p>
    <w:p w14:paraId="3EA5CFA0" w14:textId="77777777" w:rsidR="004A180E" w:rsidRDefault="004A180E" w:rsidP="004A180E">
      <w:r>
        <w:t>-            hDiracDecBin-&gt;ChEne[ch][bin] *= qualityBasedSmFactor;</w:t>
      </w:r>
    </w:p>
    <w:p w14:paraId="7A1B01CA" w14:textId="77777777" w:rsidR="004A180E" w:rsidRDefault="004A180E" w:rsidP="004A180E">
      <w:r>
        <w:t xml:space="preserve">             hDiracDecBin-&gt;ChEneOut[ch][bin] *= qualityBasedSmFactor;</w:t>
      </w:r>
    </w:p>
    <w:p w14:paraId="7920AC53" w14:textId="77777777" w:rsidR="004A180E" w:rsidRDefault="004A180E" w:rsidP="004A180E">
      <w:r>
        <w:t xml:space="preserve">         }</w:t>
      </w:r>
    </w:p>
    <w:p w14:paraId="757FD56C" w14:textId="77777777" w:rsidR="004A180E" w:rsidRDefault="004A180E" w:rsidP="004A180E">
      <w:r>
        <w:t xml:space="preserve"> </w:t>
      </w:r>
    </w:p>
    <w:p w14:paraId="442B9861" w14:textId="77777777" w:rsidR="004A180E" w:rsidRDefault="004A180E" w:rsidP="004A180E">
      <w:r>
        <w:t>-        hDiracDecBin-&gt;ChCrossRe[bin] += IIReneLimiter * hDiracDecBin-&gt;ChCrossRePrev[bin];</w:t>
      </w:r>
    </w:p>
    <w:p w14:paraId="57819CBA" w14:textId="77777777" w:rsidR="004A180E" w:rsidRDefault="004A180E" w:rsidP="004A180E">
      <w:r>
        <w:t>-        hDiracDecBin-&gt;ChCrossIm[bin] += IIReneLimiter * hDiracDecBin-&gt;ChCrossImPrev[bin];</w:t>
      </w:r>
    </w:p>
    <w:p w14:paraId="22665D18" w14:textId="77777777" w:rsidR="004A180E" w:rsidRDefault="004A180E" w:rsidP="004A180E">
      <w:r>
        <w:t>-        hDiracDecBin-&gt;ChCrossReOut[bin] += IIReneLimiter * hDiracDecBin-&gt;ChCrossReOutPrev[bin];</w:t>
      </w:r>
    </w:p>
    <w:p w14:paraId="4C0E2D2C" w14:textId="77777777" w:rsidR="004A180E" w:rsidRDefault="004A180E" w:rsidP="004A180E">
      <w:r>
        <w:t>-        hDiracDecBin-&gt;ChCrossImOut[bin] += IIReneLimiter * hDiracDecBin-&gt;ChCrossImOutPrev[bin];</w:t>
      </w:r>
    </w:p>
    <w:p w14:paraId="56E7C773" w14:textId="77777777" w:rsidR="004A180E" w:rsidRDefault="004A180E" w:rsidP="004A180E">
      <w:r>
        <w:t>+        hDiracDecBin-&gt;ChCrossReOut[bin] += IIReneLimiter[bin] * hDiracDecBin-&gt;ChCrossReOutPrev[bin];</w:t>
      </w:r>
    </w:p>
    <w:p w14:paraId="14DB7826" w14:textId="77777777" w:rsidR="004A180E" w:rsidRDefault="004A180E" w:rsidP="004A180E">
      <w:r>
        <w:t>+        hDiracDecBin-&gt;ChCrossImOut[bin] += IIReneLimiter[bin] * hDiracDecBin-&gt;ChCrossImOutPrev[bin];</w:t>
      </w:r>
    </w:p>
    <w:p w14:paraId="429CF676" w14:textId="77777777" w:rsidR="004A180E" w:rsidRDefault="004A180E" w:rsidP="004A180E">
      <w:r>
        <w:t xml:space="preserve"> </w:t>
      </w:r>
    </w:p>
    <w:p w14:paraId="1AA7F099" w14:textId="77777777" w:rsidR="004A180E" w:rsidRDefault="004A180E" w:rsidP="004A180E">
      <w:r>
        <w:t xml:space="preserve">         for ( ch = 0; ch &lt; BINAURAL_CHANNELS; ch++ )</w:t>
      </w:r>
    </w:p>
    <w:p w14:paraId="37C5EE5B" w14:textId="77777777" w:rsidR="004A180E" w:rsidRDefault="004A180E" w:rsidP="004A180E">
      <w:r>
        <w:t xml:space="preserve">         {</w:t>
      </w:r>
    </w:p>
    <w:p w14:paraId="3F55EB8E" w14:textId="77777777" w:rsidR="004A180E" w:rsidRDefault="004A180E" w:rsidP="004A180E">
      <w:r>
        <w:t>-            hDiracDecBin-&gt;ChEne[ch][bin] += IIReneLimiter * hDiracDecBin-&gt;ChEnePrev[ch][bin];</w:t>
      </w:r>
    </w:p>
    <w:p w14:paraId="5E3A7FE6" w14:textId="77777777" w:rsidR="004A180E" w:rsidRDefault="004A180E" w:rsidP="004A180E">
      <w:r>
        <w:t>-            hDiracDecBin-&gt;ChEneOut[ch][bin] += IIReneLimiter * hDiracDecBin-&gt;ChEneOutPrev[ch][bin];</w:t>
      </w:r>
    </w:p>
    <w:p w14:paraId="0549882E" w14:textId="77777777" w:rsidR="004A180E" w:rsidRDefault="004A180E" w:rsidP="004A180E">
      <w:r>
        <w:t>+            hDiracDecBin-&gt;ChEneOut[ch][bin] += IIReneLimiter[bin] * hDiracDecBin-&gt;ChEneOutPrev[ch][bin];</w:t>
      </w:r>
    </w:p>
    <w:p w14:paraId="70F9F638" w14:textId="77777777" w:rsidR="004A180E" w:rsidRDefault="004A180E" w:rsidP="004A180E">
      <w:r>
        <w:lastRenderedPageBreak/>
        <w:t xml:space="preserve">         }</w:t>
      </w:r>
    </w:p>
    <w:p w14:paraId="4067B44F" w14:textId="77777777" w:rsidR="004A180E" w:rsidRDefault="004A180E" w:rsidP="004A180E">
      <w:r>
        <w:t xml:space="preserve"> </w:t>
      </w:r>
    </w:p>
    <w:p w14:paraId="657D1F2D" w14:textId="77777777" w:rsidR="004A180E" w:rsidRDefault="004A180E" w:rsidP="004A180E">
      <w:r>
        <w:t xml:space="preserve">         /* Store energy values and coefficients for next round */</w:t>
      </w:r>
    </w:p>
    <w:p w14:paraId="0C21F172" w14:textId="77777777" w:rsidR="004A180E" w:rsidRDefault="004A180E" w:rsidP="004A180E">
      <w:r>
        <w:t>-        hDiracDecBin-&gt;ChCrossRePrev[bin] = hDiracDecBin-&gt;ChCrossRe[bin];</w:t>
      </w:r>
    </w:p>
    <w:p w14:paraId="0D384BB4" w14:textId="77777777" w:rsidR="004A180E" w:rsidRDefault="004A180E" w:rsidP="004A180E">
      <w:r>
        <w:t>-        hDiracDecBin-&gt;ChCrossImPrev[bin] = hDiracDecBin-&gt;ChCrossIm[bin];</w:t>
      </w:r>
    </w:p>
    <w:p w14:paraId="43BCEF17" w14:textId="77777777" w:rsidR="004A180E" w:rsidRDefault="004A180E" w:rsidP="004A180E">
      <w:r>
        <w:t xml:space="preserve">         hDiracDecBin-&gt;ChCrossReOutPrev[bin] = hDiracDecBin-&gt;ChCrossReOut[bin];</w:t>
      </w:r>
    </w:p>
    <w:p w14:paraId="422D0FC2" w14:textId="77777777" w:rsidR="004A180E" w:rsidRDefault="004A180E" w:rsidP="004A180E">
      <w:r>
        <w:t xml:space="preserve">         hDiracDecBin-&gt;ChCrossImOutPrev[bin] = hDiracDecBin-&gt;ChCrossImOut[bin];</w:t>
      </w:r>
    </w:p>
    <w:p w14:paraId="55C26D7A" w14:textId="77777777" w:rsidR="004A180E" w:rsidRDefault="004A180E" w:rsidP="004A180E">
      <w:r>
        <w:t xml:space="preserve"> </w:t>
      </w:r>
    </w:p>
    <w:p w14:paraId="1EEEBFA8" w14:textId="77777777" w:rsidR="004A180E" w:rsidRDefault="004A180E" w:rsidP="004A180E">
      <w:r>
        <w:t xml:space="preserve">         for ( ch = 0; ch &lt; BINAURAL_CHANNELS; ch++ )</w:t>
      </w:r>
    </w:p>
    <w:p w14:paraId="483B5DCF" w14:textId="77777777" w:rsidR="004A180E" w:rsidRDefault="004A180E" w:rsidP="004A180E">
      <w:r>
        <w:t xml:space="preserve">         {</w:t>
      </w:r>
    </w:p>
    <w:p w14:paraId="288A9682" w14:textId="77777777" w:rsidR="004A180E" w:rsidRDefault="004A180E" w:rsidP="004A180E">
      <w:r>
        <w:t>-            hDiracDecBin-&gt;ChEnePrev[ch][bin] = hDiracDecBin-&gt;ChEne[ch][bin];</w:t>
      </w:r>
    </w:p>
    <w:p w14:paraId="67BCB791" w14:textId="77777777" w:rsidR="004A180E" w:rsidRDefault="004A180E" w:rsidP="004A180E">
      <w:r>
        <w:t xml:space="preserve">             hDiracDecBin-&gt;ChEneOutPrev[ch][bin] = hDiracDecBin-&gt;ChEneOut[ch][bin];</w:t>
      </w:r>
    </w:p>
    <w:p w14:paraId="4DDB144F" w14:textId="77777777" w:rsidR="004A180E" w:rsidRDefault="004A180E" w:rsidP="004A180E">
      <w:r>
        <w:t xml:space="preserve">         }</w:t>
      </w:r>
    </w:p>
    <w:p w14:paraId="68A70459" w14:textId="77777777" w:rsidR="004A180E" w:rsidRDefault="004A180E" w:rsidP="004A180E">
      <w:r>
        <w:t xml:space="preserve">     }</w:t>
      </w:r>
    </w:p>
    <w:p w14:paraId="6A5EA884" w14:textId="77777777" w:rsidR="004A180E" w:rsidRDefault="004A180E" w:rsidP="004A180E">
      <w:r>
        <w:t>@@ -1457,14 +1627,20 @@</w:t>
      </w:r>
    </w:p>
    <w:p w14:paraId="4C73B628" w14:textId="77777777" w:rsidR="004A180E" w:rsidRDefault="004A180E" w:rsidP="004A180E">
      <w:r>
        <w:t xml:space="preserve">     const int16_t numInChannels,</w:t>
      </w:r>
    </w:p>
    <w:p w14:paraId="0E1FED15" w14:textId="77777777" w:rsidR="004A180E" w:rsidRDefault="004A180E" w:rsidP="004A180E">
      <w:r>
        <w:t xml:space="preserve">     const int16_t processReverb,</w:t>
      </w:r>
    </w:p>
    <w:p w14:paraId="79D6FC37" w14:textId="77777777" w:rsidR="004A180E" w:rsidRDefault="004A180E" w:rsidP="004A180E">
      <w:r>
        <w:t xml:space="preserve">     const int16_t subframe</w:t>
      </w:r>
    </w:p>
    <w:p w14:paraId="4796D605" w14:textId="77777777" w:rsidR="004A180E" w:rsidRDefault="004A180E" w:rsidP="004A180E">
      <w:r>
        <w:t>+    ,</w:t>
      </w:r>
    </w:p>
    <w:p w14:paraId="009D6A64" w14:textId="77777777" w:rsidR="004A180E" w:rsidRDefault="004A180E" w:rsidP="004A180E">
      <w:r>
        <w:t>+    float outRe[][CLDFB_SLOTS_PER_SUBFRAME][CLDFB_NO_CHANNELS_MAX],</w:t>
      </w:r>
    </w:p>
    <w:p w14:paraId="3207395F" w14:textId="77777777" w:rsidR="004A180E" w:rsidRDefault="004A180E" w:rsidP="004A180E">
      <w:r>
        <w:t>+    float outIm[][CLDFB_SLOTS_PER_SUBFRAME][CLDFB_NO_CHANNELS_MAX],</w:t>
      </w:r>
    </w:p>
    <w:p w14:paraId="5A30D072" w14:textId="77777777" w:rsidR="004A180E" w:rsidRDefault="004A180E" w:rsidP="004A180E">
      <w:r>
        <w:t>+    float reverbRe[][CLDFB_SLOTS_PER_SUBFRAME][CLDFB_NO_CHANNELS_MAX],</w:t>
      </w:r>
    </w:p>
    <w:p w14:paraId="1DB99014" w14:textId="77777777" w:rsidR="004A180E" w:rsidRDefault="004A180E" w:rsidP="004A180E">
      <w:r>
        <w:t>+    float reverbIm[][CLDFB_SLOTS_PER_SUBFRAME][CLDFB_NO_CHANNELS_MAX],</w:t>
      </w:r>
    </w:p>
    <w:p w14:paraId="72D90536" w14:textId="77777777" w:rsidR="004A180E" w:rsidRDefault="004A180E" w:rsidP="004A180E">
      <w:r>
        <w:t>+    float decorrRe[][CLDFB_SLOTS_PER_SUBFRAME][CLDFB_NO_CHANNELS_MAX],</w:t>
      </w:r>
    </w:p>
    <w:p w14:paraId="0AA9E06E" w14:textId="77777777" w:rsidR="004A180E" w:rsidRDefault="004A180E" w:rsidP="004A180E">
      <w:r>
        <w:t>+    float decorrIm[][CLDFB_SLOTS_PER_SUBFRAME][CLDFB_NO_CHANNELS_MAX],</w:t>
      </w:r>
    </w:p>
    <w:p w14:paraId="3213A086" w14:textId="77777777" w:rsidR="004A180E" w:rsidRDefault="004A180E" w:rsidP="004A180E">
      <w:r>
        <w:t>+    const uint8_t recompute</w:t>
      </w:r>
    </w:p>
    <w:p w14:paraId="3601EFE0" w14:textId="77777777" w:rsidR="004A180E" w:rsidRDefault="004A180E" w:rsidP="004A180E">
      <w:r>
        <w:t xml:space="preserve"> )</w:t>
      </w:r>
    </w:p>
    <w:p w14:paraId="035C2AE3" w14:textId="77777777" w:rsidR="004A180E" w:rsidRDefault="004A180E" w:rsidP="004A180E">
      <w:r>
        <w:t xml:space="preserve"> {</w:t>
      </w:r>
    </w:p>
    <w:p w14:paraId="01E5F706" w14:textId="77777777" w:rsidR="004A180E" w:rsidRDefault="004A180E" w:rsidP="004A180E">
      <w:r>
        <w:t xml:space="preserve">     int16_t slot, bin, chA, chB;</w:t>
      </w:r>
    </w:p>
    <w:p w14:paraId="6E424944" w14:textId="77777777" w:rsidR="004A180E" w:rsidRDefault="004A180E" w:rsidP="004A180E">
      <w:r>
        <w:t xml:space="preserve">     int16_t nBins;</w:t>
      </w:r>
    </w:p>
    <w:p w14:paraId="0001965E" w14:textId="77777777" w:rsidR="004A180E" w:rsidRDefault="004A180E" w:rsidP="004A180E">
      <w:r>
        <w:t xml:space="preserve">     float outSlotRe[CLDFB_NO_CHANNELS_MAX], outSlotIm[CLDFB_NO_CHANNELS_MAX];</w:t>
      </w:r>
    </w:p>
    <w:p w14:paraId="57F2447A" w14:textId="77777777" w:rsidR="004A180E" w:rsidRDefault="004A180E" w:rsidP="004A180E">
      <w:r>
        <w:t xml:space="preserve">     float decSlotRe[BINAURAL_CHANNELS][CLDFB_NO_CHANNELS_MAX], decSlotIm[BINAURAL_CHANNELS][CLDFB_NO_CHANNELS_MAX];</w:t>
      </w:r>
    </w:p>
    <w:p w14:paraId="0439DC3C" w14:textId="77777777" w:rsidR="004A180E" w:rsidRDefault="004A180E" w:rsidP="004A180E">
      <w:r>
        <w:t>-    float reverbRe[BINAURAL_CHANNELS][CLDFB_SLOTS_PER_SUBFRAME][CLDFB_NO_CHANNELS_MAX];</w:t>
      </w:r>
    </w:p>
    <w:p w14:paraId="3AC297F4" w14:textId="77777777" w:rsidR="004A180E" w:rsidRDefault="004A180E" w:rsidP="004A180E">
      <w:r>
        <w:lastRenderedPageBreak/>
        <w:t>-    float reverbIm[BINAURAL_CHANNELS][CLDFB_SLOTS_PER_SUBFRAME][CLDFB_NO_CHANNELS_MAX];</w:t>
      </w:r>
    </w:p>
    <w:p w14:paraId="564C4148" w14:textId="77777777" w:rsidR="004A180E" w:rsidRDefault="004A180E" w:rsidP="004A180E">
      <w:r>
        <w:t xml:space="preserve">     float interpVal;</w:t>
      </w:r>
    </w:p>
    <w:p w14:paraId="46715899" w14:textId="77777777" w:rsidR="004A180E" w:rsidRDefault="004A180E" w:rsidP="004A180E">
      <w:r>
        <w:t xml:space="preserve">     float *decSlotRePointer;</w:t>
      </w:r>
    </w:p>
    <w:p w14:paraId="0560BF93" w14:textId="77777777" w:rsidR="004A180E" w:rsidRDefault="004A180E" w:rsidP="004A180E">
      <w:r>
        <w:t xml:space="preserve">     float *decSlotImPointer;</w:t>
      </w:r>
    </w:p>
    <w:p w14:paraId="6BA223A5" w14:textId="77777777" w:rsidR="004A180E" w:rsidRDefault="004A180E" w:rsidP="004A180E">
      <w:r>
        <w:t>@@ -1478,8 +1654,11 @@</w:t>
      </w:r>
    </w:p>
    <w:p w14:paraId="463E6874" w14:textId="77777777" w:rsidR="004A180E" w:rsidRDefault="004A180E" w:rsidP="004A180E">
      <w:r>
        <w:t xml:space="preserve">     if ( processReverb )</w:t>
      </w:r>
    </w:p>
    <w:p w14:paraId="6339F930" w14:textId="77777777" w:rsidR="004A180E" w:rsidRDefault="004A180E" w:rsidP="004A180E">
      <w:r>
        <w:t xml:space="preserve">     {</w:t>
      </w:r>
    </w:p>
    <w:p w14:paraId="4219987B" w14:textId="77777777" w:rsidR="004A180E" w:rsidRDefault="004A180E" w:rsidP="004A180E">
      <w:r>
        <w:t xml:space="preserve">         /* Process second / room effect part of binaural output when needed */</w:t>
      </w:r>
    </w:p>
    <w:p w14:paraId="6AFB6BB1" w14:textId="77777777" w:rsidR="004A180E" w:rsidRDefault="004A180E" w:rsidP="004A180E">
      <w:r>
        <w:t>+        if ( recompute == 1 )</w:t>
      </w:r>
    </w:p>
    <w:p w14:paraId="4A5F4A4E" w14:textId="77777777" w:rsidR="004A180E" w:rsidRDefault="004A180E" w:rsidP="004A180E">
      <w:r>
        <w:t>+        {</w:t>
      </w:r>
    </w:p>
    <w:p w14:paraId="44B2667B" w14:textId="77777777" w:rsidR="004A180E" w:rsidRDefault="004A180E" w:rsidP="004A180E">
      <w:r>
        <w:t xml:space="preserve">             ivas_binaural_reverb_processSubframe( hDiracDecBin-&gt;hReverb, numInChannels, nSlots, inRe, inIm, reverbRe, reverbIm );</w:t>
      </w:r>
    </w:p>
    <w:p w14:paraId="0B1255DA" w14:textId="77777777" w:rsidR="004A180E" w:rsidRDefault="004A180E" w:rsidP="004A180E">
      <w:r>
        <w:t xml:space="preserve">     }</w:t>
      </w:r>
    </w:p>
    <w:p w14:paraId="59744584" w14:textId="77777777" w:rsidR="004A180E" w:rsidRDefault="004A180E" w:rsidP="004A180E">
      <w:r>
        <w:t>+    }</w:t>
      </w:r>
    </w:p>
    <w:p w14:paraId="5C9BB111" w14:textId="77777777" w:rsidR="004A180E" w:rsidRDefault="004A180E" w:rsidP="004A180E">
      <w:r>
        <w:t xml:space="preserve"> </w:t>
      </w:r>
    </w:p>
    <w:p w14:paraId="5BE4CA64" w14:textId="77777777" w:rsidR="004A180E" w:rsidRDefault="004A180E" w:rsidP="004A180E">
      <w:r>
        <w:t xml:space="preserve">     interpVal = 0.0f;</w:t>
      </w:r>
    </w:p>
    <w:p w14:paraId="733549C6" w14:textId="77777777" w:rsidR="004A180E" w:rsidRDefault="004A180E" w:rsidP="004A180E">
      <w:r>
        <w:t xml:space="preserve">     for ( slot = 0; slot &lt; nSlots; slot++ )</w:t>
      </w:r>
    </w:p>
    <w:p w14:paraId="5E5C1CE6" w14:textId="77777777" w:rsidR="004A180E" w:rsidRDefault="004A180E" w:rsidP="004A180E">
      <w:r>
        <w:t>@@ -1487,7 +1666,23 @@</w:t>
      </w:r>
    </w:p>
    <w:p w14:paraId="0ECD9A05" w14:textId="77777777" w:rsidR="004A180E" w:rsidRDefault="004A180E" w:rsidP="004A180E">
      <w:r>
        <w:t xml:space="preserve">         interpVal += 1.0f / (float) nSlots;</w:t>
      </w:r>
    </w:p>
    <w:p w14:paraId="009A6BF7" w14:textId="77777777" w:rsidR="004A180E" w:rsidRDefault="004A180E" w:rsidP="004A180E">
      <w:r>
        <w:t xml:space="preserve">         if ( !hDiracDecBin-&gt;useTdDecorr &amp;&amp; max_band_decorr &gt; 0 )</w:t>
      </w:r>
    </w:p>
    <w:p w14:paraId="3F2C9469" w14:textId="77777777" w:rsidR="004A180E" w:rsidRDefault="004A180E" w:rsidP="004A180E">
      <w:r>
        <w:t xml:space="preserve">         {</w:t>
      </w:r>
    </w:p>
    <w:p w14:paraId="2C464408" w14:textId="77777777" w:rsidR="004A180E" w:rsidRDefault="004A180E" w:rsidP="004A180E">
      <w:r>
        <w:t>+            if ( recompute == 1 )</w:t>
      </w:r>
    </w:p>
    <w:p w14:paraId="1EACBB94" w14:textId="77777777" w:rsidR="004A180E" w:rsidRDefault="004A180E" w:rsidP="004A180E">
      <w:r>
        <w:t>+            {</w:t>
      </w:r>
    </w:p>
    <w:p w14:paraId="63A4D9FB" w14:textId="77777777" w:rsidR="004A180E" w:rsidRDefault="004A180E" w:rsidP="004A180E">
      <w:r>
        <w:t xml:space="preserve">                 ivas_dirac_dec_decorrelate_slot( hDiracDecBin, nBins, slot, inRe, inIm, decSlotRe, decSlotIm );</w:t>
      </w:r>
    </w:p>
    <w:p w14:paraId="464B5B62" w14:textId="77777777" w:rsidR="004A180E" w:rsidRDefault="004A180E" w:rsidP="004A180E">
      <w:r>
        <w:t>+                for ( chA = 0; chA &lt; BINAURAL_CHANNELS; chA++ )</w:t>
      </w:r>
    </w:p>
    <w:p w14:paraId="53FD9957" w14:textId="77777777" w:rsidR="004A180E" w:rsidRDefault="004A180E" w:rsidP="004A180E">
      <w:r>
        <w:t>+                {</w:t>
      </w:r>
    </w:p>
    <w:p w14:paraId="42F0772C" w14:textId="77777777" w:rsidR="004A180E" w:rsidRDefault="004A180E" w:rsidP="004A180E">
      <w:r>
        <w:t>+                    mvr2r( decSlotRe[chA], decorrRe[chA][slot], CLDFB_NO_CHANNELS_MAX );</w:t>
      </w:r>
    </w:p>
    <w:p w14:paraId="1E18A149" w14:textId="77777777" w:rsidR="004A180E" w:rsidRDefault="004A180E" w:rsidP="004A180E">
      <w:r>
        <w:t>+                    mvr2r( decSlotIm[chA], decorrIm[chA][slot], CLDFB_NO_CHANNELS_MAX );</w:t>
      </w:r>
    </w:p>
    <w:p w14:paraId="31F0403E" w14:textId="77777777" w:rsidR="004A180E" w:rsidRDefault="004A180E" w:rsidP="004A180E">
      <w:r>
        <w:t>+                }</w:t>
      </w:r>
    </w:p>
    <w:p w14:paraId="68DD5261" w14:textId="77777777" w:rsidR="004A180E" w:rsidRDefault="004A180E" w:rsidP="004A180E">
      <w:r>
        <w:t>+            }</w:t>
      </w:r>
    </w:p>
    <w:p w14:paraId="0DAE3480" w14:textId="77777777" w:rsidR="004A180E" w:rsidRDefault="004A180E" w:rsidP="004A180E">
      <w:r>
        <w:t>+            else</w:t>
      </w:r>
    </w:p>
    <w:p w14:paraId="6F20BD22" w14:textId="77777777" w:rsidR="004A180E" w:rsidRDefault="004A180E" w:rsidP="004A180E">
      <w:r>
        <w:t>+            {</w:t>
      </w:r>
    </w:p>
    <w:p w14:paraId="5604A8C0" w14:textId="77777777" w:rsidR="004A180E" w:rsidRDefault="004A180E" w:rsidP="004A180E">
      <w:r>
        <w:t>+                for ( chA = 0; chA &lt; BINAURAL_CHANNELS; chA++ )</w:t>
      </w:r>
    </w:p>
    <w:p w14:paraId="0BCAC111" w14:textId="77777777" w:rsidR="004A180E" w:rsidRDefault="004A180E" w:rsidP="004A180E">
      <w:r>
        <w:t>+                {</w:t>
      </w:r>
    </w:p>
    <w:p w14:paraId="7C5D718E" w14:textId="77777777" w:rsidR="004A180E" w:rsidRDefault="004A180E" w:rsidP="004A180E">
      <w:r>
        <w:t>+                    mvr2r( decorrRe[chA][slot], decSlotRe[chA], CLDFB_NO_CHANNELS_MAX );</w:t>
      </w:r>
    </w:p>
    <w:p w14:paraId="27DA4042" w14:textId="77777777" w:rsidR="004A180E" w:rsidRDefault="004A180E" w:rsidP="004A180E">
      <w:r>
        <w:lastRenderedPageBreak/>
        <w:t>+                    mvr2r( decorrIm[chA][slot], decSlotIm[chA], CLDFB_NO_CHANNELS_MAX );</w:t>
      </w:r>
    </w:p>
    <w:p w14:paraId="7ADFFE90" w14:textId="77777777" w:rsidR="004A180E" w:rsidRDefault="004A180E" w:rsidP="004A180E">
      <w:r>
        <w:t>+                }</w:t>
      </w:r>
    </w:p>
    <w:p w14:paraId="7E35CB4D" w14:textId="77777777" w:rsidR="004A180E" w:rsidRDefault="004A180E" w:rsidP="004A180E">
      <w:r>
        <w:t>+            }</w:t>
      </w:r>
    </w:p>
    <w:p w14:paraId="70C545E0" w14:textId="77777777" w:rsidR="004A180E" w:rsidRDefault="004A180E" w:rsidP="004A180E">
      <w:r>
        <w:t xml:space="preserve">         }</w:t>
      </w:r>
    </w:p>
    <w:p w14:paraId="5B169AC9" w14:textId="77777777" w:rsidR="004A180E" w:rsidRDefault="004A180E" w:rsidP="004A180E">
      <w:r>
        <w:t xml:space="preserve"> </w:t>
      </w:r>
    </w:p>
    <w:p w14:paraId="0D3CE6F7" w14:textId="77777777" w:rsidR="004A180E" w:rsidRDefault="004A180E" w:rsidP="004A180E">
      <w:r>
        <w:t xml:space="preserve">         for ( chA = 0; chA &lt; BINAURAL_CHANNELS; chA++ )</w:t>
      </w:r>
    </w:p>
    <w:p w14:paraId="74755251" w14:textId="77777777" w:rsidR="004A180E" w:rsidRDefault="004A180E" w:rsidP="004A180E">
      <w:r>
        <w:t>@@ -1565,10 +1760,19 @@</w:t>
      </w:r>
    </w:p>
    <w:p w14:paraId="53E3DD4B" w14:textId="77777777" w:rsidR="004A180E" w:rsidRDefault="004A180E" w:rsidP="004A180E">
      <w:r>
        <w:t xml:space="preserve">             outSlotRePr = &amp;( outSlotRe[0] );</w:t>
      </w:r>
    </w:p>
    <w:p w14:paraId="67AD676D" w14:textId="77777777" w:rsidR="004A180E" w:rsidRDefault="004A180E" w:rsidP="004A180E">
      <w:r>
        <w:t xml:space="preserve">             outSlotImPr = &amp;( outSlotIm[0] );</w:t>
      </w:r>
    </w:p>
    <w:p w14:paraId="0265B0FF" w14:textId="77777777" w:rsidR="004A180E" w:rsidRDefault="004A180E" w:rsidP="004A180E">
      <w:r>
        <w:t xml:space="preserve"> </w:t>
      </w:r>
    </w:p>
    <w:p w14:paraId="1243C56F" w14:textId="77777777" w:rsidR="004A180E" w:rsidRDefault="004A180E" w:rsidP="004A180E">
      <w:r>
        <w:t>+            if ( outRe != NULL &amp;&amp; outIm != NULL )</w:t>
      </w:r>
    </w:p>
    <w:p w14:paraId="4CF9FFE7" w14:textId="77777777" w:rsidR="004A180E" w:rsidRDefault="004A180E" w:rsidP="004A180E">
      <w:r>
        <w:t>+            {</w:t>
      </w:r>
    </w:p>
    <w:p w14:paraId="2DDB23D3" w14:textId="77777777" w:rsidR="004A180E" w:rsidRDefault="004A180E" w:rsidP="004A180E">
      <w:r>
        <w:t>+                /* provide the data outside in CLDFB domain =&gt; mainly for split rendering */</w:t>
      </w:r>
    </w:p>
    <w:p w14:paraId="4AFA2680" w14:textId="77777777" w:rsidR="004A180E" w:rsidRDefault="004A180E" w:rsidP="004A180E">
      <w:r>
        <w:t>+                mvr2r( outSlotRePr, outRe[chA][slot], CLDFB_NO_CHANNELS_MAX );</w:t>
      </w:r>
    </w:p>
    <w:p w14:paraId="79A3D5F6" w14:textId="77777777" w:rsidR="004A180E" w:rsidRDefault="004A180E" w:rsidP="004A180E">
      <w:r>
        <w:t>+                mvr2r( outSlotImPr, outIm[chA][slot], CLDFB_NO_CHANNELS_MAX );</w:t>
      </w:r>
    </w:p>
    <w:p w14:paraId="1D5439ED" w14:textId="77777777" w:rsidR="004A180E" w:rsidRDefault="004A180E" w:rsidP="004A180E">
      <w:r>
        <w:t>+            }</w:t>
      </w:r>
    </w:p>
    <w:p w14:paraId="433F00CE" w14:textId="77777777" w:rsidR="004A180E" w:rsidRDefault="004A180E" w:rsidP="004A180E">
      <w:r>
        <w:t>+            if ( recompute == 1 )</w:t>
      </w:r>
    </w:p>
    <w:p w14:paraId="630EB228" w14:textId="77777777" w:rsidR="004A180E" w:rsidRDefault="004A180E" w:rsidP="004A180E">
      <w:r>
        <w:t>+            {</w:t>
      </w:r>
    </w:p>
    <w:p w14:paraId="45D581C5" w14:textId="77777777" w:rsidR="004A180E" w:rsidRDefault="004A180E" w:rsidP="004A180E">
      <w:r>
        <w:t xml:space="preserve">             /* Inverse filter bank */</w:t>
      </w:r>
    </w:p>
    <w:p w14:paraId="2AE04938" w14:textId="77777777" w:rsidR="004A180E" w:rsidRDefault="004A180E" w:rsidP="004A180E">
      <w:r>
        <w:t xml:space="preserve">             cldfbSynthesis( &amp;outSlotRePr, &amp;outSlotImPr, &amp;( output_f[chA][nBins * slot + offsetSamples] ), nBins, cldfbSynDec[chA] );</w:t>
      </w:r>
    </w:p>
    <w:p w14:paraId="7965BD56" w14:textId="77777777" w:rsidR="004A180E" w:rsidRDefault="004A180E" w:rsidP="004A180E">
      <w:r>
        <w:t xml:space="preserve">         }</w:t>
      </w:r>
    </w:p>
    <w:p w14:paraId="4F1D7DD5" w14:textId="77777777" w:rsidR="004A180E" w:rsidRDefault="004A180E" w:rsidP="004A180E">
      <w:r>
        <w:t xml:space="preserve">     }</w:t>
      </w:r>
    </w:p>
    <w:p w14:paraId="39713C4E" w14:textId="77777777" w:rsidR="004A180E" w:rsidRDefault="004A180E" w:rsidP="004A180E">
      <w:r>
        <w:t>+    }</w:t>
      </w:r>
    </w:p>
    <w:p w14:paraId="482353B4" w14:textId="77777777" w:rsidR="004A180E" w:rsidRDefault="004A180E" w:rsidP="004A180E">
      <w:r>
        <w:t xml:space="preserve"> </w:t>
      </w:r>
    </w:p>
    <w:p w14:paraId="0E4EF24A" w14:textId="77777777" w:rsidR="004A180E" w:rsidRDefault="004A180E" w:rsidP="004A180E">
      <w:r>
        <w:t xml:space="preserve">     return;</w:t>
      </w:r>
    </w:p>
    <w:p w14:paraId="05B1C8D1" w14:textId="77777777" w:rsidR="004A180E" w:rsidRDefault="004A180E" w:rsidP="004A180E">
      <w:r>
        <w:t xml:space="preserve"> }</w:t>
      </w:r>
    </w:p>
    <w:p w14:paraId="1071BBCA" w14:textId="77777777" w:rsidR="004A180E" w:rsidRDefault="004A180E" w:rsidP="004A180E">
      <w:r>
        <w:t>@@ -2568,7 +2772,10 @@</w:t>
      </w:r>
    </w:p>
    <w:p w14:paraId="763E0142" w14:textId="77777777" w:rsidR="004A180E" w:rsidRDefault="004A180E" w:rsidP="004A180E">
      <w:r>
        <w:t xml:space="preserve">     MASA_EXT_REND_HANDLE hMasaExtRend,</w:t>
      </w:r>
    </w:p>
    <w:p w14:paraId="43C328C1" w14:textId="77777777" w:rsidR="004A180E" w:rsidRDefault="004A180E" w:rsidP="004A180E">
      <w:r>
        <w:t xml:space="preserve">     COMBINED_ORIENTATION_HANDLE hCombinedOrientationData,</w:t>
      </w:r>
    </w:p>
    <w:p w14:paraId="30FF3D9F" w14:textId="77777777" w:rsidR="004A180E" w:rsidRDefault="004A180E" w:rsidP="004A180E">
      <w:r>
        <w:t xml:space="preserve">     float *output_f[],</w:t>
      </w:r>
    </w:p>
    <w:p w14:paraId="4AEBB781" w14:textId="77777777" w:rsidR="004A180E" w:rsidRDefault="004A180E" w:rsidP="004A180E">
      <w:r>
        <w:t>-    const int16_t subframe )</w:t>
      </w:r>
    </w:p>
    <w:p w14:paraId="4FEBB949" w14:textId="77777777" w:rsidR="004A180E" w:rsidRDefault="004A180E" w:rsidP="004A180E">
      <w:r>
        <w:t>+    const int16_t subframe,</w:t>
      </w:r>
    </w:p>
    <w:p w14:paraId="2130152A" w14:textId="77777777" w:rsidR="004A180E" w:rsidRDefault="004A180E" w:rsidP="004A180E">
      <w:r>
        <w:t>+    const SPLIT_REND_WRAPPER *hSplitRendWrapper,</w:t>
      </w:r>
    </w:p>
    <w:p w14:paraId="4CA8B876" w14:textId="77777777" w:rsidR="004A180E" w:rsidRDefault="004A180E" w:rsidP="004A180E">
      <w:r>
        <w:t>+    float Cldfb_Out_Real[][CLDFB_NO_COL_MAX][CLDFB_NO_CHANNELS_MAX],</w:t>
      </w:r>
    </w:p>
    <w:p w14:paraId="7FB9564A" w14:textId="77777777" w:rsidR="004A180E" w:rsidRDefault="004A180E" w:rsidP="004A180E">
      <w:r>
        <w:lastRenderedPageBreak/>
        <w:t>+    float Cldfb_Out_Imag[][CLDFB_NO_COL_MAX][CLDFB_NO_CHANNELS_MAX] )</w:t>
      </w:r>
    </w:p>
    <w:p w14:paraId="04304368" w14:textId="77777777" w:rsidR="004A180E" w:rsidRDefault="004A180E" w:rsidP="004A180E">
      <w:r>
        <w:t xml:space="preserve"> {</w:t>
      </w:r>
    </w:p>
    <w:p w14:paraId="4A969D42" w14:textId="77777777" w:rsidR="004A180E" w:rsidRDefault="004A180E" w:rsidP="004A180E">
      <w:r>
        <w:t xml:space="preserve">     DIRAC_DEC_BIN_HANDLE hDiracDecBin;</w:t>
      </w:r>
    </w:p>
    <w:p w14:paraId="0F1BDAD3" w14:textId="77777777" w:rsidR="004A180E" w:rsidRDefault="004A180E" w:rsidP="004A180E">
      <w:r>
        <w:t xml:space="preserve">     SPAT_PARAM_REND_COMMON_DATA_HANDLE hSpatParamRendCom;</w:t>
      </w:r>
    </w:p>
    <w:p w14:paraId="3AA68F11" w14:textId="77777777" w:rsidR="004A180E" w:rsidRDefault="004A180E" w:rsidP="004A180E">
      <w:r>
        <w:t>@@ -2582,7 +2789,20 @@</w:t>
      </w:r>
    </w:p>
    <w:p w14:paraId="22CB64C8" w14:textId="77777777" w:rsidR="004A180E" w:rsidRDefault="004A180E" w:rsidP="004A180E">
      <w:r>
        <w:t xml:space="preserve">     int16_t i, j;</w:t>
      </w:r>
    </w:p>
    <w:p w14:paraId="6FE60BD1" w14:textId="77777777" w:rsidR="004A180E" w:rsidRDefault="004A180E" w:rsidP="004A180E">
      <w:r>
        <w:t xml:space="preserve">     int16_t nchan_transport;</w:t>
      </w:r>
    </w:p>
    <w:p w14:paraId="676055D9" w14:textId="77777777" w:rsidR="004A180E" w:rsidRDefault="004A180E" w:rsidP="004A180E">
      <w:r>
        <w:t xml:space="preserve"> </w:t>
      </w:r>
    </w:p>
    <w:p w14:paraId="75CA48A9" w14:textId="77777777" w:rsidR="004A180E" w:rsidRDefault="004A180E" w:rsidP="004A180E">
      <w:r>
        <w:t>-    hDiracDecBin = hMasaExtRend-&gt;hDiracDecBin;</w:t>
      </w:r>
    </w:p>
    <w:p w14:paraId="6C526BA2" w14:textId="77777777" w:rsidR="004A180E" w:rsidRDefault="004A180E" w:rsidP="004A180E">
      <w:r>
        <w:t>+    int16_t pos_idx;</w:t>
      </w:r>
    </w:p>
    <w:p w14:paraId="30F829F4" w14:textId="77777777" w:rsidR="004A180E" w:rsidRDefault="004A180E" w:rsidP="004A180E">
      <w:r>
        <w:t>+    const MULTI_BIN_REND_POSE_DATA *pMultiBinPoseData;</w:t>
      </w:r>
    </w:p>
    <w:p w14:paraId="3B6E321C" w14:textId="77777777" w:rsidR="004A180E" w:rsidRDefault="004A180E" w:rsidP="004A180E">
      <w:r>
        <w:t>+    float tmp_Cldfb_out_re[BINAURAL_CHANNELS][CLDFB_SLOTS_PER_SUBFRAME][CLDFB_NO_CHANNELS_MAX];</w:t>
      </w:r>
    </w:p>
    <w:p w14:paraId="0D85260E" w14:textId="77777777" w:rsidR="004A180E" w:rsidRDefault="004A180E" w:rsidP="004A180E">
      <w:r>
        <w:t>+    float tmp_Cldfb_out_im[BINAURAL_CHANNELS][CLDFB_SLOTS_PER_SUBFRAME][CLDFB_NO_CHANNELS_MAX];</w:t>
      </w:r>
    </w:p>
    <w:p w14:paraId="48119E4F" w14:textId="77777777" w:rsidR="004A180E" w:rsidRDefault="004A180E" w:rsidP="004A180E">
      <w:r>
        <w:t>+</w:t>
      </w:r>
    </w:p>
    <w:p w14:paraId="66F31184" w14:textId="77777777" w:rsidR="004A180E" w:rsidRDefault="004A180E" w:rsidP="004A180E">
      <w:r>
        <w:t>+    /* these allow re-using the reverb and freq-domain decorrelator signals from ivas_dirac_dec_binaural_process_output() in split rendering for the side renderings */</w:t>
      </w:r>
    </w:p>
    <w:p w14:paraId="15F3E679" w14:textId="77777777" w:rsidR="004A180E" w:rsidRDefault="004A180E" w:rsidP="004A180E">
      <w:r>
        <w:t>+    float reverbRe[BINAURAL_CHANNELS][CLDFB_SLOTS_PER_SUBFRAME][CLDFB_NO_CHANNELS_MAX];</w:t>
      </w:r>
    </w:p>
    <w:p w14:paraId="48DD6A8D" w14:textId="77777777" w:rsidR="004A180E" w:rsidRDefault="004A180E" w:rsidP="004A180E">
      <w:r>
        <w:t>+    float reverbIm[BINAURAL_CHANNELS][CLDFB_SLOTS_PER_SUBFRAME][CLDFB_NO_CHANNELS_MAX];</w:t>
      </w:r>
    </w:p>
    <w:p w14:paraId="714D7EB5" w14:textId="77777777" w:rsidR="004A180E" w:rsidRDefault="004A180E" w:rsidP="004A180E">
      <w:r>
        <w:t>+    float decorrRe[BINAURAL_CHANNELS][CLDFB_SLOTS_PER_SUBFRAME][CLDFB_NO_CHANNELS_MAX];</w:t>
      </w:r>
    </w:p>
    <w:p w14:paraId="4502DDA4" w14:textId="77777777" w:rsidR="004A180E" w:rsidRDefault="004A180E" w:rsidP="004A180E">
      <w:r>
        <w:t>+    float decorrIm[BINAURAL_CHANNELS][CLDFB_SLOTS_PER_SUBFRAME][CLDFB_NO_CHANNELS_MAX];</w:t>
      </w:r>
    </w:p>
    <w:p w14:paraId="19FDA809" w14:textId="77777777" w:rsidR="004A180E" w:rsidRDefault="004A180E" w:rsidP="004A180E">
      <w:r>
        <w:t>+    float subFrameTotalEne[CLDFB_NO_CHANNELS_MAX];</w:t>
      </w:r>
    </w:p>
    <w:p w14:paraId="33241160" w14:textId="77777777" w:rsidR="004A180E" w:rsidRDefault="004A180E" w:rsidP="004A180E">
      <w:r>
        <w:t>+    float IIReneLimiter[CLDFB_NO_CHANNELS_MAX];</w:t>
      </w:r>
    </w:p>
    <w:p w14:paraId="09BB5AE2" w14:textId="77777777" w:rsidR="004A180E" w:rsidRDefault="004A180E" w:rsidP="004A180E">
      <w:r>
        <w:t>+</w:t>
      </w:r>
    </w:p>
    <w:p w14:paraId="739A3CC2" w14:textId="77777777" w:rsidR="004A180E" w:rsidRDefault="004A180E" w:rsidP="004A180E">
      <w:r>
        <w:t>+    hDiracDecBin = hMasaExtRend-&gt;hDiracDecBin[0];</w:t>
      </w:r>
    </w:p>
    <w:p w14:paraId="7F19C234" w14:textId="77777777" w:rsidR="004A180E" w:rsidRDefault="004A180E" w:rsidP="004A180E">
      <w:r>
        <w:t xml:space="preserve">     assert( hDiracDecBin );</w:t>
      </w:r>
    </w:p>
    <w:p w14:paraId="1A3C3C1B" w14:textId="77777777" w:rsidR="004A180E" w:rsidRDefault="004A180E" w:rsidP="004A180E">
      <w:r>
        <w:t xml:space="preserve">     hSpatParamRendCom = hMasaExtRend-&gt;hSpatParamRendCom;</w:t>
      </w:r>
    </w:p>
    <w:p w14:paraId="13DA8AFD" w14:textId="77777777" w:rsidR="004A180E" w:rsidRDefault="004A180E" w:rsidP="004A180E">
      <w:r>
        <w:t xml:space="preserve">     nBins = hSpatParamRendCom-&gt;num_freq_bands;</w:t>
      </w:r>
    </w:p>
    <w:p w14:paraId="4212C1B5" w14:textId="77777777" w:rsidR="004A180E" w:rsidRDefault="004A180E" w:rsidP="004A180E">
      <w:r>
        <w:t>@@ -2653,6 +2873,7 @@</w:t>
      </w:r>
    </w:p>
    <w:p w14:paraId="649E26A0" w14:textId="77777777" w:rsidR="004A180E" w:rsidRDefault="004A180E" w:rsidP="004A180E">
      <w:r>
        <w:t xml:space="preserve"> </w:t>
      </w:r>
    </w:p>
    <w:p w14:paraId="223CBB38" w14:textId="77777777" w:rsidR="004A180E" w:rsidRDefault="004A180E" w:rsidP="004A180E">
      <w:r>
        <w:t xml:space="preserve">         if ( nchan_transport == 2 )</w:t>
      </w:r>
    </w:p>
    <w:p w14:paraId="0EE706D3" w14:textId="77777777" w:rsidR="004A180E" w:rsidRDefault="004A180E" w:rsidP="004A180E">
      <w:r>
        <w:t xml:space="preserve">         {</w:t>
      </w:r>
    </w:p>
    <w:p w14:paraId="4FFD77F6" w14:textId="77777777" w:rsidR="004A180E" w:rsidRDefault="004A180E" w:rsidP="004A180E">
      <w:r>
        <w:lastRenderedPageBreak/>
        <w:t>+            /* in case of split rendering, determine the prototype rotation based on the main direction and use the same prototypes for the offset directions */</w:t>
      </w:r>
    </w:p>
    <w:p w14:paraId="49EFF1C2" w14:textId="77777777" w:rsidR="004A180E" w:rsidRDefault="004A180E" w:rsidP="004A180E">
      <w:r>
        <w:t xml:space="preserve">             adaptTransportSignalsHeadtracked( hCombinedOrientationData, Cldfb_RealBuffer_in, Cldfb_ImagBuffer_in, nBins, hSpatParamRendCom-&gt;subframe_nbslots[subframe], Rmat );</w:t>
      </w:r>
    </w:p>
    <w:p w14:paraId="151A6DB4" w14:textId="77777777" w:rsidR="004A180E" w:rsidRDefault="004A180E" w:rsidP="004A180E">
      <w:r>
        <w:t xml:space="preserve"> </w:t>
      </w:r>
    </w:p>
    <w:p w14:paraId="31EF5E25" w14:textId="77777777" w:rsidR="004A180E" w:rsidRDefault="004A180E" w:rsidP="004A180E">
      <w:r>
        <w:t xml:space="preserve">             ivas_dirac_dec_binaural_check_and_switch_transports_headtracked( hCombinedOrientationData, Cldfb_RealBuffer_in, Cldfb_ImagBuffer_in, nBins, hSpatParamRendCom-&gt;subframe_nbslots[subframe], Rmat );</w:t>
      </w:r>
    </w:p>
    <w:p w14:paraId="46FB7D6B" w14:textId="77777777" w:rsidR="004A180E" w:rsidRDefault="004A180E" w:rsidP="004A180E">
      <w:r>
        <w:t>@@ -2660,22 +2881,110 @@</w:t>
      </w:r>
    </w:p>
    <w:p w14:paraId="390752C1" w14:textId="77777777" w:rsidR="004A180E" w:rsidRDefault="004A180E" w:rsidP="004A180E">
      <w:r>
        <w:t xml:space="preserve">     }</w:t>
      </w:r>
    </w:p>
    <w:p w14:paraId="68FE8AA1" w14:textId="77777777" w:rsidR="004A180E" w:rsidRDefault="004A180E" w:rsidP="004A180E">
      <w:r>
        <w:t xml:space="preserve"> </w:t>
      </w:r>
    </w:p>
    <w:p w14:paraId="08193E80" w14:textId="77777777" w:rsidR="004A180E" w:rsidRDefault="004A180E" w:rsidP="004A180E">
      <w:r>
        <w:t xml:space="preserve"> </w:t>
      </w:r>
    </w:p>
    <w:p w14:paraId="4B7F5937" w14:textId="77777777" w:rsidR="004A180E" w:rsidRDefault="004A180E" w:rsidP="004A180E">
      <w:r>
        <w:t>-    ivas_dirac_dec_binaural_formulate_input_and_target_covariance_matrices( hDiracDecBin, hSpatParamRendCom, &amp;config_data, Cldfb_RealBuffer_in, Cldfb_ImagBuffer_in, Rmat, subframe,</w:t>
      </w:r>
    </w:p>
    <w:p w14:paraId="6F8E6CF7" w14:textId="77777777" w:rsidR="004A180E" w:rsidRDefault="004A180E" w:rsidP="004A180E">
      <w:r>
        <w:t>-                                                                            hCombinedOrientationData &amp;&amp; hCombinedOrientationData-&gt;enableCombinedOrientation[hCombinedOrientationData-&gt;subframe_idx] &gt; 0, NULL );</w:t>
      </w:r>
    </w:p>
    <w:p w14:paraId="45F745B4" w14:textId="77777777" w:rsidR="004A180E" w:rsidRDefault="004A180E" w:rsidP="004A180E">
      <w:r>
        <w:t xml:space="preserve"> </w:t>
      </w:r>
    </w:p>
    <w:p w14:paraId="3A39DB8A" w14:textId="77777777" w:rsidR="004A180E" w:rsidRDefault="004A180E" w:rsidP="004A180E">
      <w:r>
        <w:t xml:space="preserve">     /* Always using CLDFB decorrelation in MASA EXT renderer */</w:t>
      </w:r>
    </w:p>
    <w:p w14:paraId="58A80C1B" w14:textId="77777777" w:rsidR="004A180E" w:rsidRDefault="004A180E" w:rsidP="004A180E">
      <w:r>
        <w:t xml:space="preserve">     max_band_decorr = hDiracDecBin-&gt;h_freq_domain_decorr_ap_params-&gt;max_band_decorr;</w:t>
      </w:r>
    </w:p>
    <w:p w14:paraId="41E552E2" w14:textId="77777777" w:rsidR="004A180E" w:rsidRDefault="004A180E" w:rsidP="004A180E">
      <w:r>
        <w:t xml:space="preserve"> </w:t>
      </w:r>
    </w:p>
    <w:p w14:paraId="15A9713C" w14:textId="77777777" w:rsidR="004A180E" w:rsidRDefault="004A180E" w:rsidP="004A180E">
      <w:r>
        <w:t xml:space="preserve"> </w:t>
      </w:r>
    </w:p>
    <w:p w14:paraId="2069C911" w14:textId="77777777" w:rsidR="004A180E" w:rsidRDefault="004A180E" w:rsidP="004A180E">
      <w:r>
        <w:t>+    ivas_dirac_dec_binaural_formulate_input_covariance_matrices( hDiracDecBin, hSpatParamRendCom, &amp;config_data, Cldfb_RealBuffer_in, Cldfb_ImagBuffer_in, subframe,</w:t>
      </w:r>
    </w:p>
    <w:p w14:paraId="1553427B" w14:textId="77777777" w:rsidR="004A180E" w:rsidRDefault="004A180E" w:rsidP="004A180E">
      <w:r>
        <w:t>+                                                                 subFrameTotalEne, IIReneLimiter );</w:t>
      </w:r>
    </w:p>
    <w:p w14:paraId="362A3017" w14:textId="77777777" w:rsidR="004A180E" w:rsidRDefault="004A180E" w:rsidP="004A180E">
      <w:r>
        <w:t>+    ivas_dirac_dec_binaural_formulate_target_covariance_matrices( hDiracDecBin, hSpatParamRendCom, &amp;config_data, Rmat, subframe,</w:t>
      </w:r>
    </w:p>
    <w:p w14:paraId="0B83C02B" w14:textId="77777777" w:rsidR="004A180E" w:rsidRDefault="004A180E" w:rsidP="004A180E">
      <w:r>
        <w:t>+                                                                  hCombinedOrientationData &amp;&amp; hCombinedOrientationData-&gt;enableCombinedOrientation[subframe] &gt; 0,</w:t>
      </w:r>
    </w:p>
    <w:p w14:paraId="586FF4FB" w14:textId="77777777" w:rsidR="004A180E" w:rsidRDefault="004A180E" w:rsidP="004A180E">
      <w:r>
        <w:t>+                                                                  subFrameTotalEne, IIReneLimiter, NULL );</w:t>
      </w:r>
    </w:p>
    <w:p w14:paraId="5A162656" w14:textId="77777777" w:rsidR="004A180E" w:rsidRDefault="004A180E" w:rsidP="004A180E">
      <w:r>
        <w:t xml:space="preserve"> </w:t>
      </w:r>
    </w:p>
    <w:p w14:paraId="1EC99353" w14:textId="77777777" w:rsidR="004A180E" w:rsidRDefault="004A180E" w:rsidP="004A180E">
      <w:r>
        <w:t xml:space="preserve">     ivas_dirac_dec_binaural_determine_processing_matrices( hDiracDecBin, hSpatParamRendCom, &amp;config_data, max_band_decorr, Rmat, subframe,</w:t>
      </w:r>
    </w:p>
    <w:p w14:paraId="3625A813" w14:textId="77777777" w:rsidR="004A180E" w:rsidRDefault="004A180E" w:rsidP="004A180E">
      <w:r>
        <w:t xml:space="preserve">                                                            hCombinedOrientationData &amp;&amp; hCombinedOrientationData-&gt;enableCombinedOrientation[hCombinedOrientationData-&gt;subframe_idx] &gt; 0,</w:t>
      </w:r>
    </w:p>
    <w:p w14:paraId="5DADC155" w14:textId="77777777" w:rsidR="004A180E" w:rsidRDefault="004A180E" w:rsidP="004A180E">
      <w:r>
        <w:t xml:space="preserve">                                                            0, NULL );</w:t>
      </w:r>
    </w:p>
    <w:p w14:paraId="6DDED150" w14:textId="77777777" w:rsidR="004A180E" w:rsidRDefault="004A180E" w:rsidP="004A180E">
      <w:r>
        <w:t xml:space="preserve"> </w:t>
      </w:r>
    </w:p>
    <w:p w14:paraId="1810D86F" w14:textId="77777777" w:rsidR="004A180E" w:rsidRDefault="004A180E" w:rsidP="004A180E">
      <w:r>
        <w:t>-    ivas_dirac_dec_binaural_process_output( hDiracDecBin, hSpatParamRendCom, hMasaExtRend-&gt;cldfbSynRend, output_f, Cldfb_RealBuffer_in, Cldfb_ImagBuffer_in, max_band_decorr, numInChannels, config_data.processReverb, subframe );</w:t>
      </w:r>
    </w:p>
    <w:p w14:paraId="594BE33A" w14:textId="77777777" w:rsidR="004A180E" w:rsidRDefault="004A180E" w:rsidP="004A180E">
      <w:r>
        <w:t>+    pMultiBinPoseData = NULL;</w:t>
      </w:r>
    </w:p>
    <w:p w14:paraId="4F591E28" w14:textId="77777777" w:rsidR="004A180E" w:rsidRDefault="004A180E" w:rsidP="004A180E">
      <w:r>
        <w:t>+    if ( hSplitRendWrapper != NULL )</w:t>
      </w:r>
    </w:p>
    <w:p w14:paraId="28E6C890" w14:textId="77777777" w:rsidR="004A180E" w:rsidRDefault="004A180E" w:rsidP="004A180E">
      <w:r>
        <w:lastRenderedPageBreak/>
        <w:t>+    {</w:t>
      </w:r>
    </w:p>
    <w:p w14:paraId="38A90299" w14:textId="77777777" w:rsidR="004A180E" w:rsidRDefault="004A180E" w:rsidP="004A180E">
      <w:r>
        <w:t>+        pMultiBinPoseData = &amp;( hSplitRendWrapper-&gt;multiBinPoseData );</w:t>
      </w:r>
    </w:p>
    <w:p w14:paraId="46D56998" w14:textId="77777777" w:rsidR="004A180E" w:rsidRDefault="004A180E" w:rsidP="004A180E">
      <w:r>
        <w:t>+</w:t>
      </w:r>
    </w:p>
    <w:p w14:paraId="0440C709" w14:textId="77777777" w:rsidR="004A180E" w:rsidRDefault="004A180E" w:rsidP="004A180E">
      <w:r>
        <w:t>+        ivas_dirac_dec_binaural_process_output( hDiracDecBin, hSpatParamRendCom, hMasaExtRend-&gt;cldfbSynRend, output_f, Cldfb_RealBuffer_in, Cldfb_ImagBuffer_in,</w:t>
      </w:r>
    </w:p>
    <w:p w14:paraId="44205D71" w14:textId="77777777" w:rsidR="004A180E" w:rsidRDefault="004A180E" w:rsidP="004A180E">
      <w:r>
        <w:t>+                                                max_band_decorr, numInChannels, config_data.processReverb, subframe, tmp_Cldfb_out_re, tmp_Cldfb_out_im,</w:t>
      </w:r>
    </w:p>
    <w:p w14:paraId="28AD823B" w14:textId="77777777" w:rsidR="004A180E" w:rsidRDefault="004A180E" w:rsidP="004A180E">
      <w:r>
        <w:t>+                                                reverbRe, reverbIm, decorrRe, decorrIm, 1 );</w:t>
      </w:r>
    </w:p>
    <w:p w14:paraId="2369E488" w14:textId="77777777" w:rsidR="004A180E" w:rsidRDefault="004A180E" w:rsidP="004A180E">
      <w:r>
        <w:t>+</w:t>
      </w:r>
    </w:p>
    <w:p w14:paraId="3070F9BE" w14:textId="77777777" w:rsidR="004A180E" w:rsidRDefault="004A180E" w:rsidP="004A180E">
      <w:r>
        <w:t>+        for ( ch = 0; ch &lt; BINAURAL_CHANNELS; ch++ )</w:t>
      </w:r>
    </w:p>
    <w:p w14:paraId="7929BAAC" w14:textId="77777777" w:rsidR="004A180E" w:rsidRDefault="004A180E" w:rsidP="004A180E">
      <w:r>
        <w:t>+        {</w:t>
      </w:r>
    </w:p>
    <w:p w14:paraId="50EB51B8" w14:textId="77777777" w:rsidR="004A180E" w:rsidRDefault="004A180E" w:rsidP="004A180E">
      <w:r>
        <w:t>+            for ( i = 0; i &lt; CLDFB_SLOTS_PER_SUBFRAME; i++ )</w:t>
      </w:r>
    </w:p>
    <w:p w14:paraId="6EAAD5C9" w14:textId="77777777" w:rsidR="004A180E" w:rsidRDefault="004A180E" w:rsidP="004A180E">
      <w:r>
        <w:t>+            {</w:t>
      </w:r>
    </w:p>
    <w:p w14:paraId="2AD866F9" w14:textId="77777777" w:rsidR="004A180E" w:rsidRDefault="004A180E" w:rsidP="004A180E">
      <w:r>
        <w:t>+                mvr2r( tmp_Cldfb_out_re[ch][i], Cldfb_Out_Real[ch][subframe * CLDFB_SLOTS_PER_SUBFRAME + i], CLDFB_NO_CHANNELS_MAX );</w:t>
      </w:r>
    </w:p>
    <w:p w14:paraId="4AF3281C" w14:textId="77777777" w:rsidR="004A180E" w:rsidRDefault="004A180E" w:rsidP="004A180E">
      <w:r>
        <w:t>+                mvr2r( tmp_Cldfb_out_im[ch][i], Cldfb_Out_Imag[ch][subframe * CLDFB_SLOTS_PER_SUBFRAME + i], CLDFB_NO_CHANNELS_MAX );</w:t>
      </w:r>
    </w:p>
    <w:p w14:paraId="6D56A937" w14:textId="77777777" w:rsidR="004A180E" w:rsidRDefault="004A180E" w:rsidP="004A180E">
      <w:r>
        <w:t>+            }</w:t>
      </w:r>
    </w:p>
    <w:p w14:paraId="30A6842A" w14:textId="77777777" w:rsidR="004A180E" w:rsidRDefault="004A180E" w:rsidP="004A180E">
      <w:r>
        <w:t>+        }</w:t>
      </w:r>
    </w:p>
    <w:p w14:paraId="7F29095C" w14:textId="77777777" w:rsidR="004A180E" w:rsidRDefault="004A180E" w:rsidP="004A180E">
      <w:r>
        <w:t>+    }</w:t>
      </w:r>
    </w:p>
    <w:p w14:paraId="645900E9" w14:textId="77777777" w:rsidR="004A180E" w:rsidRDefault="004A180E" w:rsidP="004A180E">
      <w:r>
        <w:t>+    else</w:t>
      </w:r>
    </w:p>
    <w:p w14:paraId="4584D977" w14:textId="77777777" w:rsidR="004A180E" w:rsidRDefault="004A180E" w:rsidP="004A180E">
      <w:r>
        <w:t>+    {</w:t>
      </w:r>
    </w:p>
    <w:p w14:paraId="14977683" w14:textId="77777777" w:rsidR="004A180E" w:rsidRDefault="004A180E" w:rsidP="004A180E">
      <w:r>
        <w:t>+        ivas_dirac_dec_binaural_process_output( hDiracDecBin, hSpatParamRendCom, hMasaExtRend-&gt;cldfbSynRend, output_f, Cldfb_RealBuffer_in, Cldfb_ImagBuffer_in,</w:t>
      </w:r>
    </w:p>
    <w:p w14:paraId="11AA2F9F" w14:textId="77777777" w:rsidR="004A180E" w:rsidRDefault="004A180E" w:rsidP="004A180E">
      <w:r>
        <w:t>+                                                max_band_decorr, numInChannels, config_data.processReverb, subframe, NULL, NULL,</w:t>
      </w:r>
    </w:p>
    <w:p w14:paraId="48F1AACC" w14:textId="77777777" w:rsidR="004A180E" w:rsidRDefault="004A180E" w:rsidP="004A180E">
      <w:r>
        <w:t>+                                                reverbRe, reverbIm, decorrRe, decorrIm, 1 );</w:t>
      </w:r>
    </w:p>
    <w:p w14:paraId="7A322B3F" w14:textId="77777777" w:rsidR="004A180E" w:rsidRDefault="004A180E" w:rsidP="004A180E">
      <w:r>
        <w:t>+    }</w:t>
      </w:r>
    </w:p>
    <w:p w14:paraId="71B2199A" w14:textId="77777777" w:rsidR="004A180E" w:rsidRDefault="004A180E" w:rsidP="004A180E">
      <w:r>
        <w:t>+</w:t>
      </w:r>
    </w:p>
    <w:p w14:paraId="588D23C0" w14:textId="77777777" w:rsidR="004A180E" w:rsidRDefault="004A180E" w:rsidP="004A180E">
      <w:r>
        <w:t>+    hDiracDecBin-&gt;hDiffuseDist = NULL;</w:t>
      </w:r>
    </w:p>
    <w:p w14:paraId="39A171DD" w14:textId="77777777" w:rsidR="004A180E" w:rsidRDefault="004A180E" w:rsidP="004A180E">
      <w:r>
        <w:t>+</w:t>
      </w:r>
    </w:p>
    <w:p w14:paraId="019A0175" w14:textId="77777777" w:rsidR="004A180E" w:rsidRDefault="004A180E" w:rsidP="004A180E">
      <w:r>
        <w:t>+    if ( pMultiBinPoseData != NULL &amp;&amp; pMultiBinPoseData-&gt;num_poses &gt; 1 )</w:t>
      </w:r>
    </w:p>
    <w:p w14:paraId="0C3694A3" w14:textId="77777777" w:rsidR="004A180E" w:rsidRDefault="004A180E" w:rsidP="004A180E">
      <w:r>
        <w:t>+    {</w:t>
      </w:r>
    </w:p>
    <w:p w14:paraId="24F0EE5C" w14:textId="77777777" w:rsidR="004A180E" w:rsidRDefault="004A180E" w:rsidP="004A180E">
      <w:r>
        <w:t>+        /* quaternion-based rotation from ivas_binRenderer_internal.c:ivas_binRenderer(), but using absolute rotation instead of delta rotations */</w:t>
      </w:r>
    </w:p>
    <w:p w14:paraId="49F506CA" w14:textId="77777777" w:rsidR="004A180E" w:rsidRDefault="004A180E" w:rsidP="004A180E">
      <w:r>
        <w:t>+        IVAS_QUATERNION Quaternions_rot, Quaternions_abs, *Quaternions_ref;</w:t>
      </w:r>
    </w:p>
    <w:p w14:paraId="581260E4" w14:textId="77777777" w:rsidR="004A180E" w:rsidRDefault="004A180E" w:rsidP="004A180E">
      <w:r>
        <w:t>+        float Rmat_local[3][3];</w:t>
      </w:r>
    </w:p>
    <w:p w14:paraId="541BE364" w14:textId="77777777" w:rsidR="004A180E" w:rsidRDefault="004A180E" w:rsidP="004A180E">
      <w:r>
        <w:t>+</w:t>
      </w:r>
    </w:p>
    <w:p w14:paraId="4CEF67FE" w14:textId="77777777" w:rsidR="004A180E" w:rsidRDefault="004A180E" w:rsidP="004A180E">
      <w:r>
        <w:lastRenderedPageBreak/>
        <w:t>+        if ( hCombinedOrientationData )</w:t>
      </w:r>
    </w:p>
    <w:p w14:paraId="17754DFF" w14:textId="77777777" w:rsidR="004A180E" w:rsidRDefault="004A180E" w:rsidP="004A180E">
      <w:r>
        <w:t>+        {</w:t>
      </w:r>
    </w:p>
    <w:p w14:paraId="0A3DF77F" w14:textId="77777777" w:rsidR="004A180E" w:rsidRDefault="004A180E" w:rsidP="004A180E">
      <w:r>
        <w:t>+            Quaternions_ref = &amp;hCombinedOrientationData-&gt;Quaternions[0];</w:t>
      </w:r>
    </w:p>
    <w:p w14:paraId="064C7E09" w14:textId="77777777" w:rsidR="004A180E" w:rsidRDefault="004A180E" w:rsidP="004A180E">
      <w:r>
        <w:t>+            Quaternions_rot.w = -3.0f;                                                                        /* signal to use Euler */</w:t>
      </w:r>
    </w:p>
    <w:p w14:paraId="3F8BC9E7" w14:textId="77777777" w:rsidR="004A180E" w:rsidRDefault="004A180E" w:rsidP="004A180E">
      <w:r>
        <w:t>+            Quaternions_abs.w = -3.0f;                                                                        /* signal to use Euler */</w:t>
      </w:r>
    </w:p>
    <w:p w14:paraId="70CD8A51" w14:textId="77777777" w:rsidR="004A180E" w:rsidRDefault="004A180E" w:rsidP="004A180E">
      <w:r>
        <w:t>+            Quat2EulerDegree( *Quaternions_ref, &amp;Quaternions_abs.z, &amp;Quaternions_abs.y, &amp;Quaternions_abs.x ); /*order in Quat2Euler seems to be reversed ?*/</w:t>
      </w:r>
    </w:p>
    <w:p w14:paraId="184038BE" w14:textId="77777777" w:rsidR="004A180E" w:rsidRDefault="004A180E" w:rsidP="004A180E">
      <w:r>
        <w:t>+</w:t>
      </w:r>
    </w:p>
    <w:p w14:paraId="72CD997A" w14:textId="77777777" w:rsidR="004A180E" w:rsidRDefault="004A180E" w:rsidP="004A180E">
      <w:r>
        <w:t>+            for ( pos_idx = 1; pos_idx &lt; pMultiBinPoseData-&gt;num_poses; pos_idx++ )</w:t>
      </w:r>
    </w:p>
    <w:p w14:paraId="5485CFF6" w14:textId="77777777" w:rsidR="004A180E" w:rsidRDefault="004A180E" w:rsidP="004A180E">
      <w:r>
        <w:t>+            {</w:t>
      </w:r>
    </w:p>
    <w:p w14:paraId="2C87E6E9" w14:textId="77777777" w:rsidR="004A180E" w:rsidRDefault="004A180E" w:rsidP="004A180E">
      <w:r>
        <w:t>+                Quaternions_rot.x = Quaternions_abs.x + pMultiBinPoseData-&gt;relative_head_poses[pos_idx][0];</w:t>
      </w:r>
    </w:p>
    <w:p w14:paraId="74B24A9D" w14:textId="77777777" w:rsidR="004A180E" w:rsidRDefault="004A180E" w:rsidP="004A180E">
      <w:r>
        <w:t>+                Quaternions_rot.y = Quaternions_abs.y + pMultiBinPoseData-&gt;relative_head_poses[pos_idx][1];</w:t>
      </w:r>
    </w:p>
    <w:p w14:paraId="76E55E4B" w14:textId="77777777" w:rsidR="004A180E" w:rsidRDefault="004A180E" w:rsidP="004A180E">
      <w:r>
        <w:t>+                Quaternions_rot.z = Quaternions_abs.z + pMultiBinPoseData-&gt;relative_head_poses[pos_idx][2];</w:t>
      </w:r>
    </w:p>
    <w:p w14:paraId="585F6DCA" w14:textId="77777777" w:rsidR="004A180E" w:rsidRDefault="004A180E" w:rsidP="004A180E">
      <w:r>
        <w:t>+</w:t>
      </w:r>
    </w:p>
    <w:p w14:paraId="6003B2AD" w14:textId="77777777" w:rsidR="004A180E" w:rsidRDefault="004A180E" w:rsidP="004A180E">
      <w:r>
        <w:t>+                QuatToRotMat( Quaternions_rot, Rmat_local );</w:t>
      </w:r>
    </w:p>
    <w:p w14:paraId="08EA7DF4" w14:textId="77777777" w:rsidR="004A180E" w:rsidRDefault="004A180E" w:rsidP="004A180E">
      <w:r>
        <w:t>+</w:t>
      </w:r>
    </w:p>
    <w:p w14:paraId="26EEAAB8" w14:textId="77777777" w:rsidR="004A180E" w:rsidRDefault="004A180E" w:rsidP="004A180E">
      <w:r>
        <w:t>+                hDiracDecBin = hMasaExtRend-&gt;hDiracDecBin[pos_idx];</w:t>
      </w:r>
    </w:p>
    <w:p w14:paraId="2D182DB6" w14:textId="77777777" w:rsidR="004A180E" w:rsidRDefault="004A180E" w:rsidP="004A180E">
      <w:r>
        <w:t>+                assert( hDiracDecBin != NULL &amp;&amp; "No DiracDecBin handle for this position" );</w:t>
      </w:r>
    </w:p>
    <w:p w14:paraId="139E62EE" w14:textId="77777777" w:rsidR="004A180E" w:rsidRDefault="004A180E" w:rsidP="004A180E">
      <w:r>
        <w:t>+</w:t>
      </w:r>
    </w:p>
    <w:p w14:paraId="3E4606B3" w14:textId="77777777" w:rsidR="004A180E" w:rsidRDefault="004A180E" w:rsidP="004A180E">
      <w:r>
        <w:t>+                /* re-use input covariance for the side renderings */</w:t>
      </w:r>
    </w:p>
    <w:p w14:paraId="1F7BCA62" w14:textId="77777777" w:rsidR="004A180E" w:rsidRDefault="004A180E" w:rsidP="004A180E">
      <w:r>
        <w:t>+                for ( ch = 0; ch &lt; BINAURAL_CHANNELS; ch++ )</w:t>
      </w:r>
    </w:p>
    <w:p w14:paraId="6B0FE4C5" w14:textId="77777777" w:rsidR="004A180E" w:rsidRDefault="004A180E" w:rsidP="004A180E">
      <w:r>
        <w:t>+                {</w:t>
      </w:r>
    </w:p>
    <w:p w14:paraId="5BC84B3B" w14:textId="77777777" w:rsidR="004A180E" w:rsidRDefault="004A180E" w:rsidP="004A180E">
      <w:r>
        <w:t>+                    mvr2r( hMasaExtRend-&gt;hDiracDecBin[0]-&gt;ChEne[ch], hDiracDecBin-&gt;ChEne[ch], hSpatParamRendCom-&gt;num_freq_bands );</w:t>
      </w:r>
    </w:p>
    <w:p w14:paraId="2DFB0567" w14:textId="77777777" w:rsidR="004A180E" w:rsidRDefault="004A180E" w:rsidP="004A180E">
      <w:r>
        <w:t>+                }</w:t>
      </w:r>
    </w:p>
    <w:p w14:paraId="120B1AA2" w14:textId="77777777" w:rsidR="004A180E" w:rsidRDefault="004A180E" w:rsidP="004A180E">
      <w:r>
        <w:t>+                mvr2r( hMasaExtRend-&gt;hDiracDecBin[0]-&gt;ChCrossRe, hDiracDecBin-&gt;ChCrossRe, hSpatParamRendCom-&gt;num_freq_bands );</w:t>
      </w:r>
    </w:p>
    <w:p w14:paraId="4F098700" w14:textId="77777777" w:rsidR="004A180E" w:rsidRDefault="004A180E" w:rsidP="004A180E">
      <w:r>
        <w:t>+                mvr2r( hMasaExtRend-&gt;hDiracDecBin[0]-&gt;ChCrossIm, hDiracDecBin-&gt;ChCrossIm, hSpatParamRendCom-&gt;num_freq_bands );</w:t>
      </w:r>
    </w:p>
    <w:p w14:paraId="3B8CF626" w14:textId="77777777" w:rsidR="004A180E" w:rsidRDefault="004A180E" w:rsidP="004A180E">
      <w:r>
        <w:t>+</w:t>
      </w:r>
    </w:p>
    <w:p w14:paraId="29CBDFE8" w14:textId="77777777" w:rsidR="004A180E" w:rsidRDefault="004A180E" w:rsidP="004A180E">
      <w:r>
        <w:t>+                ivas_dirac_dec_binaural_formulate_target_covariance_matrices( hDiracDecBin, hSpatParamRendCom, &amp;config_data, Rmat_local, subframe,</w:t>
      </w:r>
    </w:p>
    <w:p w14:paraId="0D59816E" w14:textId="77777777" w:rsidR="004A180E" w:rsidRDefault="004A180E" w:rsidP="004A180E">
      <w:r>
        <w:t>+                                                                              hCombinedOrientationData &amp;&amp; hCombinedOrientationData-&gt;enableCombinedOrientation[subframe] &gt; 0,</w:t>
      </w:r>
    </w:p>
    <w:p w14:paraId="3DC70AA4" w14:textId="77777777" w:rsidR="004A180E" w:rsidRDefault="004A180E" w:rsidP="004A180E">
      <w:r>
        <w:t>+                                                                              subFrameTotalEne, IIReneLimiter, NULL );</w:t>
      </w:r>
    </w:p>
    <w:p w14:paraId="17EFF977" w14:textId="77777777" w:rsidR="004A180E" w:rsidRDefault="004A180E" w:rsidP="004A180E">
      <w:r>
        <w:t>+</w:t>
      </w:r>
    </w:p>
    <w:p w14:paraId="6C42136F" w14:textId="77777777" w:rsidR="004A180E" w:rsidRDefault="004A180E" w:rsidP="004A180E">
      <w:r>
        <w:t>+                ivas_dirac_dec_binaural_determine_processing_matrices( hDiracDecBin, hSpatParamRendCom, &amp;config_data, max_band_decorr, Rmat_local, subframe,</w:t>
      </w:r>
    </w:p>
    <w:p w14:paraId="3DF074EC" w14:textId="77777777" w:rsidR="004A180E" w:rsidRDefault="004A180E" w:rsidP="004A180E">
      <w:r>
        <w:lastRenderedPageBreak/>
        <w:t>+                                                                       hCombinedOrientationData &amp;&amp; hCombinedOrientationData-&gt;enableCombinedOrientation[subframe] &gt; 0,</w:t>
      </w:r>
    </w:p>
    <w:p w14:paraId="4CC25547" w14:textId="77777777" w:rsidR="004A180E" w:rsidRDefault="004A180E" w:rsidP="004A180E">
      <w:r>
        <w:t>+                                                                       0, NULL );</w:t>
      </w:r>
    </w:p>
    <w:p w14:paraId="564E72F0" w14:textId="77777777" w:rsidR="004A180E" w:rsidRDefault="004A180E" w:rsidP="004A180E">
      <w:r>
        <w:t>+</w:t>
      </w:r>
    </w:p>
    <w:p w14:paraId="1A9C3B7B" w14:textId="77777777" w:rsidR="004A180E" w:rsidRDefault="004A180E" w:rsidP="004A180E">
      <w:r>
        <w:t>+</w:t>
      </w:r>
    </w:p>
    <w:p w14:paraId="76A28C70" w14:textId="77777777" w:rsidR="004A180E" w:rsidRDefault="004A180E" w:rsidP="004A180E">
      <w:r>
        <w:t>+                /* re-use reverb and decorr from main direction for the sides */</w:t>
      </w:r>
    </w:p>
    <w:p w14:paraId="54F28BB7" w14:textId="77777777" w:rsidR="004A180E" w:rsidRDefault="004A180E" w:rsidP="004A180E">
      <w:r>
        <w:t>+                ivas_dirac_dec_binaural_process_output( hDiracDecBin, hSpatParamRendCom, hMasaExtRend-&gt;cldfbSynRend, output_f, Cldfb_RealBuffer_in, Cldfb_ImagBuffer_in,</w:t>
      </w:r>
    </w:p>
    <w:p w14:paraId="77E6BC06" w14:textId="77777777" w:rsidR="004A180E" w:rsidRDefault="004A180E" w:rsidP="004A180E">
      <w:r>
        <w:t>+                                                        max_band_decorr, numInChannels, config_data.processReverb, subframe, tmp_Cldfb_out_re, tmp_Cldfb_out_im,</w:t>
      </w:r>
    </w:p>
    <w:p w14:paraId="69C83C7F" w14:textId="77777777" w:rsidR="004A180E" w:rsidRDefault="004A180E" w:rsidP="004A180E">
      <w:r>
        <w:t>+                                                        reverbRe, reverbIm, decorrRe, decorrIm, 0 );</w:t>
      </w:r>
    </w:p>
    <w:p w14:paraId="41C5B9F7" w14:textId="77777777" w:rsidR="004A180E" w:rsidRDefault="004A180E" w:rsidP="004A180E">
      <w:r>
        <w:t>+</w:t>
      </w:r>
    </w:p>
    <w:p w14:paraId="597C0CCC" w14:textId="77777777" w:rsidR="004A180E" w:rsidRDefault="004A180E" w:rsidP="004A180E">
      <w:r>
        <w:t>+                /* copy from temporary buffer to the main split rendering buffer */</w:t>
      </w:r>
    </w:p>
    <w:p w14:paraId="0703E6AC" w14:textId="77777777" w:rsidR="004A180E" w:rsidRDefault="004A180E" w:rsidP="004A180E">
      <w:r>
        <w:t>+                for ( ch = 0; ch &lt; BINAURAL_CHANNELS; ch++ )</w:t>
      </w:r>
    </w:p>
    <w:p w14:paraId="3BB511ED" w14:textId="77777777" w:rsidR="004A180E" w:rsidRDefault="004A180E" w:rsidP="004A180E">
      <w:r>
        <w:t>+                {</w:t>
      </w:r>
    </w:p>
    <w:p w14:paraId="2C7D88D7" w14:textId="77777777" w:rsidR="004A180E" w:rsidRDefault="004A180E" w:rsidP="004A180E">
      <w:r>
        <w:t>+                    for ( i = 0; i &lt; CLDFB_SLOTS_PER_SUBFRAME; i++ )</w:t>
      </w:r>
    </w:p>
    <w:p w14:paraId="66F76E7A" w14:textId="77777777" w:rsidR="004A180E" w:rsidRDefault="004A180E" w:rsidP="004A180E">
      <w:r>
        <w:t>+                    {</w:t>
      </w:r>
    </w:p>
    <w:p w14:paraId="3D563E60" w14:textId="77777777" w:rsidR="004A180E" w:rsidRDefault="004A180E" w:rsidP="004A180E">
      <w:r>
        <w:t>+                        mvr2r( tmp_Cldfb_out_re[ch][i], Cldfb_Out_Real[pos_idx * BINAURAL_CHANNELS + ch][subframe * CLDFB_SLOTS_PER_SUBFRAME + i], CLDFB_NO_CHANNELS_MAX );</w:t>
      </w:r>
    </w:p>
    <w:p w14:paraId="30A3AC9D" w14:textId="77777777" w:rsidR="004A180E" w:rsidRDefault="004A180E" w:rsidP="004A180E">
      <w:r>
        <w:t>+                        mvr2r( tmp_Cldfb_out_im[ch][i], Cldfb_Out_Imag[pos_idx * BINAURAL_CHANNELS + ch][subframe * CLDFB_SLOTS_PER_SUBFRAME + i], CLDFB_NO_CHANNELS_MAX );</w:t>
      </w:r>
    </w:p>
    <w:p w14:paraId="1221BE4E" w14:textId="77777777" w:rsidR="004A180E" w:rsidRDefault="004A180E" w:rsidP="004A180E">
      <w:r>
        <w:t>+                    }</w:t>
      </w:r>
    </w:p>
    <w:p w14:paraId="338E83D0" w14:textId="77777777" w:rsidR="004A180E" w:rsidRDefault="004A180E" w:rsidP="004A180E">
      <w:r>
        <w:t>+                }</w:t>
      </w:r>
    </w:p>
    <w:p w14:paraId="7D63955B" w14:textId="77777777" w:rsidR="004A180E" w:rsidRDefault="004A180E" w:rsidP="004A180E">
      <w:r>
        <w:t xml:space="preserve"> </w:t>
      </w:r>
    </w:p>
    <w:p w14:paraId="7065B93E" w14:textId="77777777" w:rsidR="004A180E" w:rsidRDefault="004A180E" w:rsidP="004A180E">
      <w:r>
        <w:t xml:space="preserve">     hDiracDecBin-&gt;hDiffuseDist = NULL;</w:t>
      </w:r>
    </w:p>
    <w:p w14:paraId="09808307" w14:textId="77777777" w:rsidR="004A180E" w:rsidRDefault="004A180E" w:rsidP="004A180E">
      <w:r>
        <w:t>+            }</w:t>
      </w:r>
    </w:p>
    <w:p w14:paraId="222F4EA1" w14:textId="77777777" w:rsidR="004A180E" w:rsidRDefault="004A180E" w:rsidP="004A180E">
      <w:r>
        <w:t>+        }</w:t>
      </w:r>
    </w:p>
    <w:p w14:paraId="0BE83AFA" w14:textId="77777777" w:rsidR="004A180E" w:rsidRDefault="004A180E" w:rsidP="004A180E">
      <w:r>
        <w:t>+    }</w:t>
      </w:r>
    </w:p>
    <w:p w14:paraId="672B3D0B" w14:textId="77777777" w:rsidR="004A180E" w:rsidRDefault="004A180E" w:rsidP="004A180E">
      <w:r>
        <w:t xml:space="preserve"> </w:t>
      </w:r>
    </w:p>
    <w:p w14:paraId="00D1BFFE" w14:textId="77777777" w:rsidR="004A180E" w:rsidRDefault="004A180E" w:rsidP="004A180E">
      <w:r>
        <w:t>+    /* update this counter only after the last rendering of split directions */</w:t>
      </w:r>
    </w:p>
    <w:p w14:paraId="09BF2375" w14:textId="77777777" w:rsidR="004A180E" w:rsidRDefault="004A180E" w:rsidP="004A180E">
      <w:r>
        <w:t xml:space="preserve">     hSpatParamRendCom-&gt;slots_rendered += hSpatParamRendCom-&gt;subframe_nbslots[subframe];</w:t>
      </w:r>
    </w:p>
    <w:p w14:paraId="04BFEB1E" w14:textId="77777777" w:rsidR="004A180E" w:rsidRDefault="004A180E" w:rsidP="004A180E">
      <w:r>
        <w:t xml:space="preserve">     hSpatParamRendCom-&gt;subframes_rendered++;</w:t>
      </w:r>
    </w:p>
    <w:p w14:paraId="51AB91EF" w14:textId="77777777" w:rsidR="004A180E" w:rsidRDefault="004A180E" w:rsidP="004A180E">
      <w:r>
        <w:t xml:space="preserve"> </w:t>
      </w:r>
    </w:p>
    <w:p w14:paraId="3E0A7094" w14:textId="77777777" w:rsidR="004A180E" w:rsidRDefault="004A180E" w:rsidP="004A180E">
      <w:r>
        <w:t>@@ -2687,7 +2996,10 @@</w:t>
      </w:r>
    </w:p>
    <w:p w14:paraId="318DAB64" w14:textId="77777777" w:rsidR="004A180E" w:rsidRDefault="004A180E" w:rsidP="004A180E">
      <w:r>
        <w:t xml:space="preserve">     MASA_EXT_REND_HANDLE hMasaExtRend,                    /* i/o: MASA ext rend structure                                  */</w:t>
      </w:r>
    </w:p>
    <w:p w14:paraId="22F4FC10" w14:textId="77777777" w:rsidR="004A180E" w:rsidRDefault="004A180E" w:rsidP="004A180E">
      <w:r>
        <w:t xml:space="preserve">     COMBINED_ORIENTATION_HANDLE hCombinedOrientationData, /* i  : combined orientation handle                              */</w:t>
      </w:r>
    </w:p>
    <w:p w14:paraId="2B76B866" w14:textId="77777777" w:rsidR="004A180E" w:rsidRDefault="004A180E" w:rsidP="004A180E">
      <w:r>
        <w:lastRenderedPageBreak/>
        <w:t xml:space="preserve">     float *output_f[],                                    /* i/o: synthesized core-coder transport channels/DirAC output   */</w:t>
      </w:r>
    </w:p>
    <w:p w14:paraId="048CD895" w14:textId="77777777" w:rsidR="004A180E" w:rsidRDefault="004A180E" w:rsidP="004A180E">
      <w:r>
        <w:t>-    const int16_t num_subframes ) /* i  : number of subframes to render                            */</w:t>
      </w:r>
    </w:p>
    <w:p w14:paraId="2A5D7019" w14:textId="77777777" w:rsidR="004A180E" w:rsidRDefault="004A180E" w:rsidP="004A180E">
      <w:r>
        <w:t>+    const int16_t num_subframes,                                      /* i  : number of subframes to render                            */</w:t>
      </w:r>
    </w:p>
    <w:p w14:paraId="5DA229C0" w14:textId="77777777" w:rsidR="004A180E" w:rsidRDefault="004A180E" w:rsidP="004A180E">
      <w:r>
        <w:t>+    const SPLIT_REND_WRAPPER *hSplitRendWrapper,                      /* i  : split rendering orientation data                         */</w:t>
      </w:r>
    </w:p>
    <w:p w14:paraId="31288D35" w14:textId="77777777" w:rsidR="004A180E" w:rsidRDefault="004A180E" w:rsidP="004A180E">
      <w:r>
        <w:t>+    float Cldfb_Out_Real[][CLDFB_NO_COL_MAX][CLDFB_NO_CHANNELS_MAX],  /* o  : rendered orientations for split rend. real part of cldfb */</w:t>
      </w:r>
    </w:p>
    <w:p w14:paraId="7BBDF7A7" w14:textId="77777777" w:rsidR="004A180E" w:rsidRDefault="004A180E" w:rsidP="004A180E">
      <w:r>
        <w:t>+    float Cldfb_Out_Imag[][CLDFB_NO_COL_MAX][CLDFB_NO_CHANNELS_MAX] ) /* o  : rendered orientations for split rend. imag part of cldfb */</w:t>
      </w:r>
    </w:p>
    <w:p w14:paraId="41D2B3DC" w14:textId="77777777" w:rsidR="004A180E" w:rsidRDefault="004A180E" w:rsidP="004A180E">
      <w:r>
        <w:t xml:space="preserve"> {</w:t>
      </w:r>
    </w:p>
    <w:p w14:paraId="4B4AD1DE" w14:textId="77777777" w:rsidR="004A180E" w:rsidRDefault="004A180E" w:rsidP="004A180E">
      <w:r>
        <w:t xml:space="preserve">     int16_t subframe;</w:t>
      </w:r>
    </w:p>
    <w:p w14:paraId="10620E6A" w14:textId="77777777" w:rsidR="004A180E" w:rsidRDefault="004A180E" w:rsidP="004A180E">
      <w:r>
        <w:t xml:space="preserve">     SPAT_PARAM_REND_COMMON_DATA_HANDLE hSpatParamRendCom;</w:t>
      </w:r>
    </w:p>
    <w:p w14:paraId="1CCFA70A" w14:textId="77777777" w:rsidR="004A180E" w:rsidRDefault="004A180E" w:rsidP="004A180E">
      <w:r>
        <w:t>@@ -2708,7 +3020,7 @@</w:t>
      </w:r>
    </w:p>
    <w:p w14:paraId="6547FCC1" w14:textId="77777777" w:rsidR="004A180E" w:rsidRDefault="004A180E" w:rsidP="004A180E">
      <w:r>
        <w:t xml:space="preserve">         int16_t n_samples_sf = hSpatParamRendCom-&gt;slot_size * CLDFB_SLOTS_PER_SUBFRAME;</w:t>
      </w:r>
    </w:p>
    <w:p w14:paraId="15B854F4" w14:textId="77777777" w:rsidR="004A180E" w:rsidRDefault="004A180E" w:rsidP="004A180E">
      <w:r>
        <w:t xml:space="preserve">         hSpatParamRendCom-&gt;slots_rendered = 0;</w:t>
      </w:r>
    </w:p>
    <w:p w14:paraId="5B9FCA23" w14:textId="77777777" w:rsidR="004A180E" w:rsidRDefault="004A180E" w:rsidP="004A180E">
      <w:r>
        <w:t xml:space="preserve"> </w:t>
      </w:r>
    </w:p>
    <w:p w14:paraId="1C1A9515" w14:textId="77777777" w:rsidR="004A180E" w:rsidRDefault="004A180E" w:rsidP="004A180E">
      <w:r>
        <w:t>-        ivas_masa_ext_rend_parambin_internal( hMasaExtRend, hCombinedOrientationData, p_output, hSpatParamRendCom-&gt;dirac_read_idx );</w:t>
      </w:r>
    </w:p>
    <w:p w14:paraId="42D5FD7A" w14:textId="77777777" w:rsidR="004A180E" w:rsidRDefault="004A180E" w:rsidP="004A180E">
      <w:r>
        <w:t>+        ivas_masa_ext_rend_parambin_internal( hMasaExtRend, hCombinedOrientationData, p_output, hSpatParamRendCom-&gt;dirac_read_idx, hSplitRendWrapper, Cldfb_Out_Real, Cldfb_Out_Imag );</w:t>
      </w:r>
    </w:p>
    <w:p w14:paraId="266A09AA" w14:textId="77777777" w:rsidR="004A180E" w:rsidRDefault="004A180E" w:rsidP="004A180E">
      <w:r>
        <w:t xml:space="preserve"> </w:t>
      </w:r>
    </w:p>
    <w:p w14:paraId="4D017827" w14:textId="77777777" w:rsidR="004A180E" w:rsidRDefault="004A180E" w:rsidP="004A180E">
      <w:r>
        <w:t xml:space="preserve">         for ( ch = 0; ch &lt; BINAURAL_CHANNELS; ch++ )</w:t>
      </w:r>
    </w:p>
    <w:p w14:paraId="4C6B4F40" w14:textId="77777777" w:rsidR="004A180E" w:rsidRDefault="004A180E" w:rsidP="004A180E">
      <w:r>
        <w:t xml:space="preserve">         {</w:t>
      </w:r>
    </w:p>
    <w:p w14:paraId="4BCC3758" w14:textId="77777777" w:rsidR="004A180E" w:rsidRDefault="004A180E" w:rsidP="004A180E">
      <w:r>
        <w:t>diff -rwBuN c-code_no_splitrend/lib_rend/ivas_limiter.c c-code/lib_rend/ivas_limiter.c</w:t>
      </w:r>
    </w:p>
    <w:p w14:paraId="747416CA" w14:textId="77777777" w:rsidR="004A180E" w:rsidRDefault="004A180E" w:rsidP="004A180E">
      <w:r>
        <w:t>--- c-code_no_splitrend/lib_rend/ivas_limiter.c</w:t>
      </w:r>
      <w:r>
        <w:tab/>
        <w:t>2024-04-02 23:08:13.723481000 +0200</w:t>
      </w:r>
    </w:p>
    <w:p w14:paraId="249B2BD6" w14:textId="77777777" w:rsidR="004A180E" w:rsidRDefault="004A180E" w:rsidP="004A180E">
      <w:r>
        <w:t>+++ c-code/lib_rend/ivas_limiter.c</w:t>
      </w:r>
      <w:r>
        <w:tab/>
        <w:t>1970-01-01 01:00:00.000000000 +0100</w:t>
      </w:r>
    </w:p>
    <w:p w14:paraId="6FED6C4F" w14:textId="77777777" w:rsidR="004A180E" w:rsidRDefault="004A180E" w:rsidP="004A180E">
      <w:r>
        <w:t>@@ -1,344 +0,0 @@</w:t>
      </w:r>
    </w:p>
    <w:p w14:paraId="0260FC0D" w14:textId="77777777" w:rsidR="004A180E" w:rsidRDefault="004A180E" w:rsidP="004A180E">
      <w:r>
        <w:t>-</w:t>
      </w:r>
    </w:p>
    <w:p w14:paraId="5DB2412F" w14:textId="77777777" w:rsidR="004A180E" w:rsidRDefault="004A180E" w:rsidP="004A180E">
      <w:r>
        <w:t>-#include &lt;stdint.h&gt;</w:t>
      </w:r>
    </w:p>
    <w:p w14:paraId="1A7B8657" w14:textId="77777777" w:rsidR="004A180E" w:rsidRDefault="004A180E" w:rsidP="004A180E">
      <w:r>
        <w:t>-#include "options.h"</w:t>
      </w:r>
    </w:p>
    <w:p w14:paraId="0FDD6F0E" w14:textId="77777777" w:rsidR="004A180E" w:rsidRDefault="004A180E" w:rsidP="004A180E">
      <w:r>
        <w:t>-#include &lt;math.h&gt;</w:t>
      </w:r>
    </w:p>
    <w:p w14:paraId="3CFA2F72" w14:textId="77777777" w:rsidR="004A180E" w:rsidRDefault="004A180E" w:rsidP="004A180E">
      <w:r>
        <w:t>-#include "prot.h"</w:t>
      </w:r>
    </w:p>
    <w:p w14:paraId="64FB0D91" w14:textId="77777777" w:rsidR="004A180E" w:rsidRDefault="004A180E" w:rsidP="004A180E">
      <w:r>
        <w:t>-#include "ivas_prot_rend.h"</w:t>
      </w:r>
    </w:p>
    <w:p w14:paraId="0E4455C3" w14:textId="77777777" w:rsidR="004A180E" w:rsidRDefault="004A180E" w:rsidP="004A180E">
      <w:r>
        <w:t>-#include "wmc_auto.h"</w:t>
      </w:r>
    </w:p>
    <w:p w14:paraId="6E9AC466" w14:textId="77777777" w:rsidR="004A180E" w:rsidRDefault="004A180E" w:rsidP="004A180E">
      <w:r>
        <w:t>-#include &lt;assert.h&gt;</w:t>
      </w:r>
    </w:p>
    <w:p w14:paraId="426D5D7D" w14:textId="77777777" w:rsidR="004A180E" w:rsidRDefault="004A180E" w:rsidP="004A180E">
      <w:r>
        <w:t>-</w:t>
      </w:r>
    </w:p>
    <w:p w14:paraId="78A8558E" w14:textId="77777777" w:rsidR="004A180E" w:rsidRDefault="004A180E" w:rsidP="004A180E">
      <w:r>
        <w:t>-</w:t>
      </w:r>
    </w:p>
    <w:p w14:paraId="6CE71DEC" w14:textId="77777777" w:rsidR="004A180E" w:rsidRDefault="004A180E" w:rsidP="004A180E">
      <w:r>
        <w:lastRenderedPageBreak/>
        <w:t>-/*-------------------------------------------------------------------*</w:t>
      </w:r>
    </w:p>
    <w:p w14:paraId="7973D1F4" w14:textId="77777777" w:rsidR="004A180E" w:rsidRDefault="004A180E" w:rsidP="004A180E">
      <w:r>
        <w:t>- * detect_strong_saturations()</w:t>
      </w:r>
    </w:p>
    <w:p w14:paraId="6B4A7B25" w14:textId="77777777" w:rsidR="004A180E" w:rsidRDefault="004A180E" w:rsidP="004A180E">
      <w:r>
        <w:t>- *</w:t>
      </w:r>
    </w:p>
    <w:p w14:paraId="23631DE0" w14:textId="77777777" w:rsidR="004A180E" w:rsidRDefault="004A180E" w:rsidP="004A180E">
      <w:r>
        <w:t>- * Detection of very strong saturations,</w:t>
      </w:r>
    </w:p>
    <w:p w14:paraId="2C7DCF5A" w14:textId="77777777" w:rsidR="004A180E" w:rsidRDefault="004A180E" w:rsidP="004A180E">
      <w:r>
        <w:t>- * usually happens as a consequence of a heavy corrupted bitstream</w:t>
      </w:r>
    </w:p>
    <w:p w14:paraId="71887347" w14:textId="77777777" w:rsidR="004A180E" w:rsidRDefault="004A180E" w:rsidP="004A180E">
      <w:r>
        <w:t>- *-------------------------------------------------------------------*/</w:t>
      </w:r>
    </w:p>
    <w:p w14:paraId="1ABB64DB" w14:textId="77777777" w:rsidR="004A180E" w:rsidRDefault="004A180E" w:rsidP="004A180E">
      <w:r>
        <w:t>-</w:t>
      </w:r>
    </w:p>
    <w:p w14:paraId="2218D4FE" w14:textId="77777777" w:rsidR="004A180E" w:rsidRDefault="004A180E" w:rsidP="004A180E">
      <w:r>
        <w:t>-/*! r: apply_strong_limiting flag */</w:t>
      </w:r>
    </w:p>
    <w:p w14:paraId="2DAFC6ED" w14:textId="77777777" w:rsidR="004A180E" w:rsidRDefault="004A180E" w:rsidP="004A180E">
      <w:r>
        <w:t>-static int16_t detect_strong_saturations(</w:t>
      </w:r>
    </w:p>
    <w:p w14:paraId="4B6F43D8" w14:textId="77777777" w:rsidR="004A180E" w:rsidRDefault="004A180E" w:rsidP="004A180E">
      <w:r>
        <w:t>-    const int16_t BER_detect,       /* i  : BER detect flag                 */</w:t>
      </w:r>
    </w:p>
    <w:p w14:paraId="068A95D5" w14:textId="77777777" w:rsidR="004A180E" w:rsidRDefault="004A180E" w:rsidP="004A180E">
      <w:r>
        <w:t>-    int16_t *strong_saturation_cnt, /* i/o: counter of strong saturations   */</w:t>
      </w:r>
    </w:p>
    <w:p w14:paraId="0DA2B020" w14:textId="77777777" w:rsidR="004A180E" w:rsidRDefault="004A180E" w:rsidP="004A180E">
      <w:r>
        <w:t>-    const float max_val,            /* i  : maximum absolute value          */</w:t>
      </w:r>
    </w:p>
    <w:p w14:paraId="354B6164" w14:textId="77777777" w:rsidR="004A180E" w:rsidRDefault="004A180E" w:rsidP="004A180E">
      <w:r>
        <w:t>-    float *frame_gain               /* i/o: frame gain value                */</w:t>
      </w:r>
    </w:p>
    <w:p w14:paraId="27E401C9" w14:textId="77777777" w:rsidR="004A180E" w:rsidRDefault="004A180E" w:rsidP="004A180E">
      <w:r>
        <w:t>-)</w:t>
      </w:r>
    </w:p>
    <w:p w14:paraId="7125484B" w14:textId="77777777" w:rsidR="004A180E" w:rsidRDefault="004A180E" w:rsidP="004A180E">
      <w:r>
        <w:t>-{</w:t>
      </w:r>
    </w:p>
    <w:p w14:paraId="3E536201" w14:textId="77777777" w:rsidR="004A180E" w:rsidRDefault="004A180E" w:rsidP="004A180E">
      <w:r>
        <w:t>-    int16_t apply_strong_limiting;</w:t>
      </w:r>
    </w:p>
    <w:p w14:paraId="1FE3847A" w14:textId="77777777" w:rsidR="004A180E" w:rsidRDefault="004A180E" w:rsidP="004A180E">
      <w:r>
        <w:t>-</w:t>
      </w:r>
    </w:p>
    <w:p w14:paraId="765DF410" w14:textId="77777777" w:rsidR="004A180E" w:rsidRDefault="004A180E" w:rsidP="004A180E">
      <w:r>
        <w:t>-    apply_strong_limiting = 0;</w:t>
      </w:r>
    </w:p>
    <w:p w14:paraId="0D690F6A" w14:textId="77777777" w:rsidR="004A180E" w:rsidRDefault="004A180E" w:rsidP="004A180E">
      <w:r>
        <w:t>-</w:t>
      </w:r>
    </w:p>
    <w:p w14:paraId="128103E4" w14:textId="77777777" w:rsidR="004A180E" w:rsidRDefault="004A180E" w:rsidP="004A180E">
      <w:r>
        <w:t>-    if ( BER_detect )</w:t>
      </w:r>
    </w:p>
    <w:p w14:paraId="7A7F0602" w14:textId="77777777" w:rsidR="004A180E" w:rsidRDefault="004A180E" w:rsidP="004A180E">
      <w:r>
        <w:t>-    {</w:t>
      </w:r>
    </w:p>
    <w:p w14:paraId="7616862A" w14:textId="77777777" w:rsidR="004A180E" w:rsidRDefault="004A180E" w:rsidP="004A180E">
      <w:r>
        <w:t>-        *strong_saturation_cnt = 50;</w:t>
      </w:r>
    </w:p>
    <w:p w14:paraId="5925FACF" w14:textId="77777777" w:rsidR="004A180E" w:rsidRDefault="004A180E" w:rsidP="004A180E">
      <w:r>
        <w:t>-        apply_strong_limiting = 1;</w:t>
      </w:r>
    </w:p>
    <w:p w14:paraId="2113B34A" w14:textId="77777777" w:rsidR="004A180E" w:rsidRDefault="004A180E" w:rsidP="004A180E">
      <w:r>
        <w:t>-    }</w:t>
      </w:r>
    </w:p>
    <w:p w14:paraId="0BD1DA6E" w14:textId="77777777" w:rsidR="004A180E" w:rsidRDefault="004A180E" w:rsidP="004A180E">
      <w:r>
        <w:t>-    else if ( max_val &gt; 3 * IVAS_LIMITER_THRESHOLD &amp;&amp; *strong_saturation_cnt &gt; 0 )</w:t>
      </w:r>
    </w:p>
    <w:p w14:paraId="0CB55873" w14:textId="77777777" w:rsidR="004A180E" w:rsidRDefault="004A180E" w:rsidP="004A180E">
      <w:r>
        <w:t>-    {</w:t>
      </w:r>
    </w:p>
    <w:p w14:paraId="240EE6E1" w14:textId="77777777" w:rsidR="004A180E" w:rsidRDefault="004A180E" w:rsidP="004A180E">
      <w:r>
        <w:t>-        apply_strong_limiting = 1;</w:t>
      </w:r>
    </w:p>
    <w:p w14:paraId="6ABC1AEE" w14:textId="77777777" w:rsidR="004A180E" w:rsidRDefault="004A180E" w:rsidP="004A180E">
      <w:r>
        <w:t>-    }</w:t>
      </w:r>
    </w:p>
    <w:p w14:paraId="4D620A75" w14:textId="77777777" w:rsidR="004A180E" w:rsidRDefault="004A180E" w:rsidP="004A180E">
      <w:r>
        <w:t>-    else if ( max_val &gt; 10 * IVAS_LIMITER_THRESHOLD )</w:t>
      </w:r>
    </w:p>
    <w:p w14:paraId="4537F6DB" w14:textId="77777777" w:rsidR="004A180E" w:rsidRDefault="004A180E" w:rsidP="004A180E">
      <w:r>
        <w:t>-    {</w:t>
      </w:r>
    </w:p>
    <w:p w14:paraId="0F060CEC" w14:textId="77777777" w:rsidR="004A180E" w:rsidRDefault="004A180E" w:rsidP="004A180E">
      <w:r>
        <w:t>-        *strong_saturation_cnt += 20;</w:t>
      </w:r>
    </w:p>
    <w:p w14:paraId="762A79A5" w14:textId="77777777" w:rsidR="004A180E" w:rsidRDefault="004A180E" w:rsidP="004A180E">
      <w:r>
        <w:t>-        *strong_saturation_cnt = min( *strong_saturation_cnt, 50 );</w:t>
      </w:r>
    </w:p>
    <w:p w14:paraId="5689ACD2" w14:textId="77777777" w:rsidR="004A180E" w:rsidRDefault="004A180E" w:rsidP="004A180E">
      <w:r>
        <w:t>-        apply_strong_limiting = 1;</w:t>
      </w:r>
    </w:p>
    <w:p w14:paraId="7AB7D41E" w14:textId="77777777" w:rsidR="004A180E" w:rsidRDefault="004A180E" w:rsidP="004A180E">
      <w:r>
        <w:t>-    }</w:t>
      </w:r>
    </w:p>
    <w:p w14:paraId="79518F50" w14:textId="77777777" w:rsidR="004A180E" w:rsidRDefault="004A180E" w:rsidP="004A180E">
      <w:r>
        <w:t>-    else</w:t>
      </w:r>
    </w:p>
    <w:p w14:paraId="48F3D930" w14:textId="77777777" w:rsidR="004A180E" w:rsidRDefault="004A180E" w:rsidP="004A180E">
      <w:r>
        <w:lastRenderedPageBreak/>
        <w:t>-    {</w:t>
      </w:r>
    </w:p>
    <w:p w14:paraId="4DDFDA48" w14:textId="77777777" w:rsidR="004A180E" w:rsidRDefault="004A180E" w:rsidP="004A180E">
      <w:r>
        <w:t>-        ( *strong_saturation_cnt )--;</w:t>
      </w:r>
    </w:p>
    <w:p w14:paraId="1FC5DFD0" w14:textId="77777777" w:rsidR="004A180E" w:rsidRDefault="004A180E" w:rsidP="004A180E">
      <w:r>
        <w:t>-        *strong_saturation_cnt = max( *strong_saturation_cnt, 0 );</w:t>
      </w:r>
    </w:p>
    <w:p w14:paraId="0527F85F" w14:textId="77777777" w:rsidR="004A180E" w:rsidRDefault="004A180E" w:rsidP="004A180E">
      <w:r>
        <w:t>-    }</w:t>
      </w:r>
    </w:p>
    <w:p w14:paraId="697004C3" w14:textId="77777777" w:rsidR="004A180E" w:rsidRDefault="004A180E" w:rsidP="004A180E">
      <w:r>
        <w:t>-</w:t>
      </w:r>
    </w:p>
    <w:p w14:paraId="0973AC26" w14:textId="77777777" w:rsidR="004A180E" w:rsidRDefault="004A180E" w:rsidP="004A180E">
      <w:r>
        <w:t>-    if ( apply_strong_limiting )</w:t>
      </w:r>
    </w:p>
    <w:p w14:paraId="359FD239" w14:textId="77777777" w:rsidR="004A180E" w:rsidRDefault="004A180E" w:rsidP="004A180E">
      <w:r>
        <w:t>-    {</w:t>
      </w:r>
    </w:p>
    <w:p w14:paraId="4F5092D2" w14:textId="77777777" w:rsidR="004A180E" w:rsidRDefault="004A180E" w:rsidP="004A180E">
      <w:r>
        <w:t>-        if ( *frame_gain &lt; 0.3f )</w:t>
      </w:r>
    </w:p>
    <w:p w14:paraId="611D7261" w14:textId="77777777" w:rsidR="004A180E" w:rsidRDefault="004A180E" w:rsidP="004A180E">
      <w:r>
        <w:t>-        {</w:t>
      </w:r>
    </w:p>
    <w:p w14:paraId="41B9E940" w14:textId="77777777" w:rsidR="004A180E" w:rsidRDefault="004A180E" w:rsidP="004A180E">
      <w:r>
        <w:t>-            *frame_gain /= 3.0f;</w:t>
      </w:r>
    </w:p>
    <w:p w14:paraId="14361950" w14:textId="77777777" w:rsidR="004A180E" w:rsidRDefault="004A180E" w:rsidP="004A180E">
      <w:r>
        <w:t>-        }</w:t>
      </w:r>
    </w:p>
    <w:p w14:paraId="7A75DC77" w14:textId="77777777" w:rsidR="004A180E" w:rsidRDefault="004A180E" w:rsidP="004A180E">
      <w:r>
        <w:t>-        else</w:t>
      </w:r>
    </w:p>
    <w:p w14:paraId="1697A93C" w14:textId="77777777" w:rsidR="004A180E" w:rsidRDefault="004A180E" w:rsidP="004A180E">
      <w:r>
        <w:t>-        {</w:t>
      </w:r>
    </w:p>
    <w:p w14:paraId="53441AC4" w14:textId="77777777" w:rsidR="004A180E" w:rsidRDefault="004A180E" w:rsidP="004A180E">
      <w:r>
        <w:t>-            apply_strong_limiting = 0;</w:t>
      </w:r>
    </w:p>
    <w:p w14:paraId="76C3C557" w14:textId="77777777" w:rsidR="004A180E" w:rsidRDefault="004A180E" w:rsidP="004A180E">
      <w:r>
        <w:t>-        }</w:t>
      </w:r>
    </w:p>
    <w:p w14:paraId="4F768946" w14:textId="77777777" w:rsidR="004A180E" w:rsidRDefault="004A180E" w:rsidP="004A180E">
      <w:r>
        <w:t>-    }</w:t>
      </w:r>
    </w:p>
    <w:p w14:paraId="117D2736" w14:textId="77777777" w:rsidR="004A180E" w:rsidRDefault="004A180E" w:rsidP="004A180E">
      <w:r>
        <w:t>-</w:t>
      </w:r>
    </w:p>
    <w:p w14:paraId="095601DC" w14:textId="77777777" w:rsidR="004A180E" w:rsidRDefault="004A180E" w:rsidP="004A180E">
      <w:r>
        <w:t>-    return apply_strong_limiting;</w:t>
      </w:r>
    </w:p>
    <w:p w14:paraId="43921416" w14:textId="77777777" w:rsidR="004A180E" w:rsidRDefault="004A180E" w:rsidP="004A180E">
      <w:r>
        <w:t>-}</w:t>
      </w:r>
    </w:p>
    <w:p w14:paraId="56196E8D" w14:textId="77777777" w:rsidR="004A180E" w:rsidRDefault="004A180E" w:rsidP="004A180E">
      <w:r>
        <w:t>-</w:t>
      </w:r>
    </w:p>
    <w:p w14:paraId="28B2F9E8" w14:textId="77777777" w:rsidR="004A180E" w:rsidRDefault="004A180E" w:rsidP="004A180E">
      <w:r>
        <w:t>-/*-------------------------------------------------------------------*</w:t>
      </w:r>
    </w:p>
    <w:p w14:paraId="7529F539" w14:textId="77777777" w:rsidR="004A180E" w:rsidRDefault="004A180E" w:rsidP="004A180E">
      <w:r>
        <w:t>- * ivas_limiter_open()</w:t>
      </w:r>
    </w:p>
    <w:p w14:paraId="65B17188" w14:textId="77777777" w:rsidR="004A180E" w:rsidRDefault="004A180E" w:rsidP="004A180E">
      <w:r>
        <w:t>- *</w:t>
      </w:r>
    </w:p>
    <w:p w14:paraId="635D68EA" w14:textId="77777777" w:rsidR="004A180E" w:rsidRDefault="004A180E" w:rsidP="004A180E">
      <w:r>
        <w:t>- * Allocate and initialize limiter struct</w:t>
      </w:r>
    </w:p>
    <w:p w14:paraId="118EB22D" w14:textId="77777777" w:rsidR="004A180E" w:rsidRDefault="004A180E" w:rsidP="004A180E">
      <w:r>
        <w:t>- *-------------------------------------------------------------------*/</w:t>
      </w:r>
    </w:p>
    <w:p w14:paraId="2A5621AB" w14:textId="77777777" w:rsidR="004A180E" w:rsidRDefault="004A180E" w:rsidP="004A180E">
      <w:r>
        <w:t>-</w:t>
      </w:r>
    </w:p>
    <w:p w14:paraId="4556753D" w14:textId="77777777" w:rsidR="004A180E" w:rsidRDefault="004A180E" w:rsidP="004A180E">
      <w:r>
        <w:t>-/*! r : limiter struct handle */</w:t>
      </w:r>
    </w:p>
    <w:p w14:paraId="20DC7004" w14:textId="77777777" w:rsidR="004A180E" w:rsidRDefault="004A180E" w:rsidP="004A180E">
      <w:r>
        <w:t>-ivas_error ivas_limiter_open(</w:t>
      </w:r>
    </w:p>
    <w:p w14:paraId="43C20E89" w14:textId="77777777" w:rsidR="004A180E" w:rsidRDefault="004A180E" w:rsidP="004A180E">
      <w:r>
        <w:t>-    IVAS_LIMITER_HANDLE *hLimiter_out, /* o  : limiter struct handle                           */</w:t>
      </w:r>
    </w:p>
    <w:p w14:paraId="06B489BF" w14:textId="77777777" w:rsidR="004A180E" w:rsidRDefault="004A180E" w:rsidP="004A180E">
      <w:r>
        <w:t>-    const int16_t max_num_channels,    /* i  : maximum number of I/O channels to be processed  */</w:t>
      </w:r>
    </w:p>
    <w:p w14:paraId="57150E0C" w14:textId="77777777" w:rsidR="004A180E" w:rsidRDefault="004A180E" w:rsidP="004A180E">
      <w:r>
        <w:t>-    const int32_t sampling_rate        /* i  : sampling rate for processing                    */</w:t>
      </w:r>
    </w:p>
    <w:p w14:paraId="5DC8BBE6" w14:textId="77777777" w:rsidR="004A180E" w:rsidRDefault="004A180E" w:rsidP="004A180E">
      <w:r>
        <w:t>-)</w:t>
      </w:r>
    </w:p>
    <w:p w14:paraId="78DD42B7" w14:textId="77777777" w:rsidR="004A180E" w:rsidRDefault="004A180E" w:rsidP="004A180E">
      <w:r>
        <w:t>-{</w:t>
      </w:r>
    </w:p>
    <w:p w14:paraId="5B55505A" w14:textId="77777777" w:rsidR="004A180E" w:rsidRDefault="004A180E" w:rsidP="004A180E">
      <w:r>
        <w:t>-    int16_t i;</w:t>
      </w:r>
    </w:p>
    <w:p w14:paraId="72F87FDB" w14:textId="77777777" w:rsidR="004A180E" w:rsidRDefault="004A180E" w:rsidP="004A180E">
      <w:r>
        <w:t>-    IVAS_LIMITER_HANDLE hLimiter;</w:t>
      </w:r>
    </w:p>
    <w:p w14:paraId="424DFBBB" w14:textId="77777777" w:rsidR="004A180E" w:rsidRDefault="004A180E" w:rsidP="004A180E">
      <w:r>
        <w:lastRenderedPageBreak/>
        <w:t>-</w:t>
      </w:r>
    </w:p>
    <w:p w14:paraId="44BF027C" w14:textId="77777777" w:rsidR="004A180E" w:rsidRDefault="004A180E" w:rsidP="004A180E">
      <w:r>
        <w:t>-    if ( max_num_channels &lt;= 0 || sampling_rate &lt;= 0 )</w:t>
      </w:r>
    </w:p>
    <w:p w14:paraId="6ECF28CF" w14:textId="77777777" w:rsidR="004A180E" w:rsidRDefault="004A180E" w:rsidP="004A180E">
      <w:r>
        <w:t>-    {</w:t>
      </w:r>
    </w:p>
    <w:p w14:paraId="1C5D7E45" w14:textId="77777777" w:rsidR="004A180E" w:rsidRDefault="004A180E" w:rsidP="004A180E">
      <w:r>
        <w:t>-        return ( IVAS_ERROR( IVAS_ERR_WRONG_PARAMS, "Wrong parameters for Limiter\n" ) );</w:t>
      </w:r>
    </w:p>
    <w:p w14:paraId="49C1D44A" w14:textId="77777777" w:rsidR="004A180E" w:rsidRDefault="004A180E" w:rsidP="004A180E">
      <w:r>
        <w:t>-    }</w:t>
      </w:r>
    </w:p>
    <w:p w14:paraId="2BF9EFB4" w14:textId="77777777" w:rsidR="004A180E" w:rsidRDefault="004A180E" w:rsidP="004A180E">
      <w:r>
        <w:t>-</w:t>
      </w:r>
    </w:p>
    <w:p w14:paraId="2E6D978C" w14:textId="77777777" w:rsidR="004A180E" w:rsidRDefault="004A180E" w:rsidP="004A180E">
      <w:r>
        <w:t>-    if ( ( hLimiter = malloc( sizeof( IVAS_LIMITER ) ) ) == NULL )</w:t>
      </w:r>
    </w:p>
    <w:p w14:paraId="3D5B9074" w14:textId="77777777" w:rsidR="004A180E" w:rsidRDefault="004A180E" w:rsidP="004A180E">
      <w:r>
        <w:t>-    {</w:t>
      </w:r>
    </w:p>
    <w:p w14:paraId="7CC18DA0" w14:textId="77777777" w:rsidR="004A180E" w:rsidRDefault="004A180E" w:rsidP="004A180E">
      <w:r>
        <w:t>-        return ( IVAS_ERROR( IVAS_ERR_FAILED_ALLOC, "Can not allocate memory for Limiter handle\n" ) );</w:t>
      </w:r>
    </w:p>
    <w:p w14:paraId="28632B03" w14:textId="77777777" w:rsidR="004A180E" w:rsidRDefault="004A180E" w:rsidP="004A180E">
      <w:r>
        <w:t>-    }</w:t>
      </w:r>
    </w:p>
    <w:p w14:paraId="7F75DD8A" w14:textId="77777777" w:rsidR="004A180E" w:rsidRDefault="004A180E" w:rsidP="004A180E">
      <w:r>
        <w:t>-</w:t>
      </w:r>
    </w:p>
    <w:p w14:paraId="67C0F3F6" w14:textId="77777777" w:rsidR="004A180E" w:rsidRDefault="004A180E" w:rsidP="004A180E">
      <w:r>
        <w:t>-    hLimiter-&gt;max_num_channels = max_num_channels;</w:t>
      </w:r>
    </w:p>
    <w:p w14:paraId="705C15E2" w14:textId="77777777" w:rsidR="004A180E" w:rsidRDefault="004A180E" w:rsidP="004A180E">
      <w:r>
        <w:t>-    hLimiter-&gt;num_channels = max_num_channels;</w:t>
      </w:r>
    </w:p>
    <w:p w14:paraId="17C06010" w14:textId="77777777" w:rsidR="004A180E" w:rsidRDefault="004A180E" w:rsidP="004A180E">
      <w:r>
        <w:t>-</w:t>
      </w:r>
    </w:p>
    <w:p w14:paraId="4A31FB16" w14:textId="77777777" w:rsidR="004A180E" w:rsidRDefault="004A180E" w:rsidP="004A180E">
      <w:r>
        <w:t>-    if ( ( hLimiter-&gt;channel_ptrs = malloc( max_num_channels * sizeof( float * ) ) ) == NULL )</w:t>
      </w:r>
    </w:p>
    <w:p w14:paraId="7A7A5A73" w14:textId="77777777" w:rsidR="004A180E" w:rsidRDefault="004A180E" w:rsidP="004A180E">
      <w:r>
        <w:t>-    {</w:t>
      </w:r>
    </w:p>
    <w:p w14:paraId="42ECD75A" w14:textId="77777777" w:rsidR="004A180E" w:rsidRDefault="004A180E" w:rsidP="004A180E">
      <w:r>
        <w:t>-        return ( IVAS_ERROR( IVAS_ERR_FAILED_ALLOC, "Can not allocate memory for Limiter handle\n" ) );</w:t>
      </w:r>
    </w:p>
    <w:p w14:paraId="130E6EFD" w14:textId="77777777" w:rsidR="004A180E" w:rsidRDefault="004A180E" w:rsidP="004A180E">
      <w:r>
        <w:t>-    }</w:t>
      </w:r>
    </w:p>
    <w:p w14:paraId="2BC4AAD7" w14:textId="77777777" w:rsidR="004A180E" w:rsidRDefault="004A180E" w:rsidP="004A180E">
      <w:r>
        <w:t>-    hLimiter-&gt;sampling_rate = sampling_rate;</w:t>
      </w:r>
    </w:p>
    <w:p w14:paraId="32DAC629" w14:textId="77777777" w:rsidR="004A180E" w:rsidRDefault="004A180E" w:rsidP="004A180E">
      <w:r>
        <w:t>-    hLimiter-&gt;gain = 1.f;</w:t>
      </w:r>
    </w:p>
    <w:p w14:paraId="0DF0D463" w14:textId="77777777" w:rsidR="004A180E" w:rsidRDefault="004A180E" w:rsidP="004A180E">
      <w:r>
        <w:t>-    hLimiter-&gt;release_heuristic = 0.f;</w:t>
      </w:r>
    </w:p>
    <w:p w14:paraId="6B1083FF" w14:textId="77777777" w:rsidR="004A180E" w:rsidRDefault="004A180E" w:rsidP="004A180E">
      <w:r>
        <w:t>-    hLimiter-&gt;attack_constant = powf( 0.01f, 1.0f / ( IVAS_LIMITER_ATTACK_SECONDS * sampling_rate ) );</w:t>
      </w:r>
    </w:p>
    <w:p w14:paraId="73A4CA04" w14:textId="77777777" w:rsidR="004A180E" w:rsidRDefault="004A180E" w:rsidP="004A180E">
      <w:r>
        <w:t>-    hLimiter-&gt;strong_saturation_count = 0;</w:t>
      </w:r>
    </w:p>
    <w:p w14:paraId="13E6E960" w14:textId="77777777" w:rsidR="004A180E" w:rsidRDefault="004A180E" w:rsidP="004A180E">
      <w:r>
        <w:t>-</w:t>
      </w:r>
    </w:p>
    <w:p w14:paraId="1C93CD56" w14:textId="77777777" w:rsidR="004A180E" w:rsidRDefault="004A180E" w:rsidP="004A180E">
      <w:r>
        <w:t>-    for ( i = 0; i &lt; max_num_channels; ++i )</w:t>
      </w:r>
    </w:p>
    <w:p w14:paraId="6D391E54" w14:textId="77777777" w:rsidR="004A180E" w:rsidRDefault="004A180E" w:rsidP="004A180E">
      <w:r>
        <w:t>-    {</w:t>
      </w:r>
    </w:p>
    <w:p w14:paraId="434D5E4C" w14:textId="77777777" w:rsidR="004A180E" w:rsidRDefault="004A180E" w:rsidP="004A180E">
      <w:r>
        <w:t>-        hLimiter-&gt;channel_ptrs[i] = NULL;</w:t>
      </w:r>
    </w:p>
    <w:p w14:paraId="0A27651A" w14:textId="77777777" w:rsidR="004A180E" w:rsidRDefault="004A180E" w:rsidP="004A180E">
      <w:r>
        <w:t>-    }</w:t>
      </w:r>
    </w:p>
    <w:p w14:paraId="245E419B" w14:textId="77777777" w:rsidR="004A180E" w:rsidRDefault="004A180E" w:rsidP="004A180E">
      <w:r>
        <w:t>-</w:t>
      </w:r>
    </w:p>
    <w:p w14:paraId="4F07A2C3" w14:textId="77777777" w:rsidR="004A180E" w:rsidRDefault="004A180E" w:rsidP="004A180E">
      <w:r>
        <w:t>-    *hLimiter_out = hLimiter;</w:t>
      </w:r>
    </w:p>
    <w:p w14:paraId="72FBE94E" w14:textId="77777777" w:rsidR="004A180E" w:rsidRDefault="004A180E" w:rsidP="004A180E">
      <w:r>
        <w:t>-</w:t>
      </w:r>
    </w:p>
    <w:p w14:paraId="453246B4" w14:textId="77777777" w:rsidR="004A180E" w:rsidRDefault="004A180E" w:rsidP="004A180E">
      <w:r>
        <w:t>-    return IVAS_ERR_OK;</w:t>
      </w:r>
    </w:p>
    <w:p w14:paraId="34CF3A7D" w14:textId="77777777" w:rsidR="004A180E" w:rsidRDefault="004A180E" w:rsidP="004A180E">
      <w:r>
        <w:t>-}</w:t>
      </w:r>
    </w:p>
    <w:p w14:paraId="0D0391C0" w14:textId="77777777" w:rsidR="004A180E" w:rsidRDefault="004A180E" w:rsidP="004A180E">
      <w:r>
        <w:t>-</w:t>
      </w:r>
    </w:p>
    <w:p w14:paraId="5CFB1909" w14:textId="77777777" w:rsidR="004A180E" w:rsidRDefault="004A180E" w:rsidP="004A180E">
      <w:r>
        <w:t>-</w:t>
      </w:r>
    </w:p>
    <w:p w14:paraId="27FC6781" w14:textId="77777777" w:rsidR="004A180E" w:rsidRDefault="004A180E" w:rsidP="004A180E">
      <w:r>
        <w:lastRenderedPageBreak/>
        <w:t>-/*-------------------------------------------------------------------*</w:t>
      </w:r>
    </w:p>
    <w:p w14:paraId="191B95A9" w14:textId="77777777" w:rsidR="004A180E" w:rsidRDefault="004A180E" w:rsidP="004A180E">
      <w:r>
        <w:t>- * ivas_limiter_close()</w:t>
      </w:r>
    </w:p>
    <w:p w14:paraId="5249270C" w14:textId="77777777" w:rsidR="004A180E" w:rsidRDefault="004A180E" w:rsidP="004A180E">
      <w:r>
        <w:t>- *</w:t>
      </w:r>
    </w:p>
    <w:p w14:paraId="5B6BC91B" w14:textId="77777777" w:rsidR="004A180E" w:rsidRDefault="004A180E" w:rsidP="004A180E">
      <w:r>
        <w:t>- * Deallocate limiter struct</w:t>
      </w:r>
    </w:p>
    <w:p w14:paraId="510EF12A" w14:textId="77777777" w:rsidR="004A180E" w:rsidRDefault="004A180E" w:rsidP="004A180E">
      <w:r>
        <w:t>- *-------------------------------------------------------------------*/</w:t>
      </w:r>
    </w:p>
    <w:p w14:paraId="4546C8BA" w14:textId="77777777" w:rsidR="004A180E" w:rsidRDefault="004A180E" w:rsidP="004A180E">
      <w:r>
        <w:t>-</w:t>
      </w:r>
    </w:p>
    <w:p w14:paraId="478F53B3" w14:textId="77777777" w:rsidR="004A180E" w:rsidRDefault="004A180E" w:rsidP="004A180E">
      <w:r>
        <w:t>-void ivas_limiter_close(</w:t>
      </w:r>
    </w:p>
    <w:p w14:paraId="608AC27B" w14:textId="77777777" w:rsidR="004A180E" w:rsidRDefault="004A180E" w:rsidP="004A180E">
      <w:r>
        <w:t>-    IVAS_LIMITER_HANDLE *phLimiter /* i/o: pointer to limiter handle, can be NULL  */</w:t>
      </w:r>
    </w:p>
    <w:p w14:paraId="4653DB53" w14:textId="77777777" w:rsidR="004A180E" w:rsidRDefault="004A180E" w:rsidP="004A180E">
      <w:r>
        <w:t>-)</w:t>
      </w:r>
    </w:p>
    <w:p w14:paraId="1A11D58C" w14:textId="77777777" w:rsidR="004A180E" w:rsidRDefault="004A180E" w:rsidP="004A180E">
      <w:r>
        <w:t>-{</w:t>
      </w:r>
    </w:p>
    <w:p w14:paraId="393A1FE5" w14:textId="77777777" w:rsidR="004A180E" w:rsidRDefault="004A180E" w:rsidP="004A180E">
      <w:r>
        <w:t>-    if ( phLimiter == NULL || *phLimiter == NULL )</w:t>
      </w:r>
    </w:p>
    <w:p w14:paraId="05E66B56" w14:textId="77777777" w:rsidR="004A180E" w:rsidRDefault="004A180E" w:rsidP="004A180E">
      <w:r>
        <w:t>-    {</w:t>
      </w:r>
    </w:p>
    <w:p w14:paraId="73B07F3B" w14:textId="77777777" w:rsidR="004A180E" w:rsidRDefault="004A180E" w:rsidP="004A180E">
      <w:r>
        <w:t>-        return;</w:t>
      </w:r>
    </w:p>
    <w:p w14:paraId="550DF517" w14:textId="77777777" w:rsidR="004A180E" w:rsidRDefault="004A180E" w:rsidP="004A180E">
      <w:r>
        <w:t>-    }</w:t>
      </w:r>
    </w:p>
    <w:p w14:paraId="13805A89" w14:textId="77777777" w:rsidR="004A180E" w:rsidRDefault="004A180E" w:rsidP="004A180E">
      <w:r>
        <w:t>-</w:t>
      </w:r>
    </w:p>
    <w:p w14:paraId="3E1DF1D1" w14:textId="77777777" w:rsidR="004A180E" w:rsidRDefault="004A180E" w:rsidP="004A180E">
      <w:r>
        <w:t>-    free( ( *phLimiter )-&gt;channel_ptrs );</w:t>
      </w:r>
    </w:p>
    <w:p w14:paraId="1DD2B3AC" w14:textId="77777777" w:rsidR="004A180E" w:rsidRDefault="004A180E" w:rsidP="004A180E">
      <w:r>
        <w:t>-    free( *phLimiter );</w:t>
      </w:r>
    </w:p>
    <w:p w14:paraId="374391AC" w14:textId="77777777" w:rsidR="004A180E" w:rsidRDefault="004A180E" w:rsidP="004A180E">
      <w:r>
        <w:t>-    *phLimiter = NULL;</w:t>
      </w:r>
    </w:p>
    <w:p w14:paraId="36383233" w14:textId="77777777" w:rsidR="004A180E" w:rsidRDefault="004A180E" w:rsidP="004A180E">
      <w:r>
        <w:t>-</w:t>
      </w:r>
    </w:p>
    <w:p w14:paraId="24EAA9A4" w14:textId="77777777" w:rsidR="004A180E" w:rsidRDefault="004A180E" w:rsidP="004A180E">
      <w:r>
        <w:t>-    return;</w:t>
      </w:r>
    </w:p>
    <w:p w14:paraId="597ACD9F" w14:textId="77777777" w:rsidR="004A180E" w:rsidRDefault="004A180E" w:rsidP="004A180E">
      <w:r>
        <w:t>-}</w:t>
      </w:r>
    </w:p>
    <w:p w14:paraId="572F2CD2" w14:textId="77777777" w:rsidR="004A180E" w:rsidRDefault="004A180E" w:rsidP="004A180E">
      <w:r>
        <w:t>-</w:t>
      </w:r>
    </w:p>
    <w:p w14:paraId="47D748E2" w14:textId="77777777" w:rsidR="004A180E" w:rsidRDefault="004A180E" w:rsidP="004A180E">
      <w:r>
        <w:t>-</w:t>
      </w:r>
    </w:p>
    <w:p w14:paraId="2913E2B7" w14:textId="77777777" w:rsidR="004A180E" w:rsidRDefault="004A180E" w:rsidP="004A180E">
      <w:r>
        <w:t>-/*-------------------------------------------------------------------*</w:t>
      </w:r>
    </w:p>
    <w:p w14:paraId="7AED4D6F" w14:textId="77777777" w:rsidR="004A180E" w:rsidRDefault="004A180E" w:rsidP="004A180E">
      <w:r>
        <w:t>- * ivas_limiter_dec()</w:t>
      </w:r>
    </w:p>
    <w:p w14:paraId="7CC09C0C" w14:textId="77777777" w:rsidR="004A180E" w:rsidRDefault="004A180E" w:rsidP="004A180E">
      <w:r>
        <w:t>- *</w:t>
      </w:r>
    </w:p>
    <w:p w14:paraId="042F7AF7" w14:textId="77777777" w:rsidR="004A180E" w:rsidRDefault="004A180E" w:rsidP="004A180E">
      <w:r>
        <w:t>- * In-place saturation control for multichannel buffers with adaptive</w:t>
      </w:r>
    </w:p>
    <w:p w14:paraId="2C8CF9EC" w14:textId="77777777" w:rsidR="004A180E" w:rsidRDefault="004A180E" w:rsidP="004A180E">
      <w:r>
        <w:t>- * release time and special handling of bit errors</w:t>
      </w:r>
    </w:p>
    <w:p w14:paraId="375CA24F" w14:textId="77777777" w:rsidR="004A180E" w:rsidRDefault="004A180E" w:rsidP="004A180E">
      <w:r>
        <w:t>- *-------------------------------------------------------------------*/</w:t>
      </w:r>
    </w:p>
    <w:p w14:paraId="77CB86CA" w14:textId="77777777" w:rsidR="004A180E" w:rsidRDefault="004A180E" w:rsidP="004A180E">
      <w:r>
        <w:t>-</w:t>
      </w:r>
    </w:p>
    <w:p w14:paraId="55FEE845" w14:textId="77777777" w:rsidR="004A180E" w:rsidRDefault="004A180E" w:rsidP="004A180E">
      <w:r>
        <w:t>-void ivas_limiter_dec(</w:t>
      </w:r>
    </w:p>
    <w:p w14:paraId="2F2186B2" w14:textId="77777777" w:rsidR="004A180E" w:rsidRDefault="004A180E" w:rsidP="004A180E">
      <w:r>
        <w:t>-    IVAS_LIMITER_HANDLE hLimiter,       /* i/o: limiter struct handle                                           */</w:t>
      </w:r>
    </w:p>
    <w:p w14:paraId="34391628" w14:textId="77777777" w:rsidR="004A180E" w:rsidRDefault="004A180E" w:rsidP="004A180E">
      <w:r>
        <w:t>-    float *output[MAX_OUTPUT_CHANNELS], /* i/o: input/output buffer                                             */</w:t>
      </w:r>
    </w:p>
    <w:p w14:paraId="0D13DEEA" w14:textId="77777777" w:rsidR="004A180E" w:rsidRDefault="004A180E" w:rsidP="004A180E">
      <w:r>
        <w:t>-    const int16_t num_channels,         /* i  : number of channels to be processed                              */</w:t>
      </w:r>
    </w:p>
    <w:p w14:paraId="4E5B7D71" w14:textId="77777777" w:rsidR="004A180E" w:rsidRDefault="004A180E" w:rsidP="004A180E">
      <w:r>
        <w:t>-    const int16_t output_frame,         /* i  : number of samples per channel in the buffer                     */</w:t>
      </w:r>
    </w:p>
    <w:p w14:paraId="26E82800" w14:textId="77777777" w:rsidR="004A180E" w:rsidRDefault="004A180E" w:rsidP="004A180E">
      <w:r>
        <w:lastRenderedPageBreak/>
        <w:t>-    const int16_t BER_detect            /* i  : BER detect flag                                                 */</w:t>
      </w:r>
    </w:p>
    <w:p w14:paraId="33535A92" w14:textId="77777777" w:rsidR="004A180E" w:rsidRDefault="004A180E" w:rsidP="004A180E">
      <w:r>
        <w:t>-)</w:t>
      </w:r>
    </w:p>
    <w:p w14:paraId="1FC67353" w14:textId="77777777" w:rsidR="004A180E" w:rsidRDefault="004A180E" w:rsidP="004A180E">
      <w:r>
        <w:t>-{</w:t>
      </w:r>
    </w:p>
    <w:p w14:paraId="1B42FA4A" w14:textId="77777777" w:rsidR="004A180E" w:rsidRDefault="004A180E" w:rsidP="004A180E">
      <w:r>
        <w:t>-    int16_t c;</w:t>
      </w:r>
    </w:p>
    <w:p w14:paraId="7388B921" w14:textId="77777777" w:rsidR="004A180E" w:rsidRDefault="004A180E" w:rsidP="004A180E">
      <w:r>
        <w:t>-    float **channels;</w:t>
      </w:r>
    </w:p>
    <w:p w14:paraId="5F33156E" w14:textId="77777777" w:rsidR="004A180E" w:rsidRDefault="004A180E" w:rsidP="004A180E">
      <w:r>
        <w:t>-</w:t>
      </w:r>
    </w:p>
    <w:p w14:paraId="45CA1346" w14:textId="77777777" w:rsidR="004A180E" w:rsidRDefault="004A180E" w:rsidP="004A180E">
      <w:r>
        <w:t>-    /* return early if given bad parameters */</w:t>
      </w:r>
    </w:p>
    <w:p w14:paraId="745236FF" w14:textId="77777777" w:rsidR="004A180E" w:rsidRDefault="004A180E" w:rsidP="004A180E">
      <w:r>
        <w:t>-    if ( hLimiter == NULL || output == NULL || output_frame &lt;= 0 )</w:t>
      </w:r>
    </w:p>
    <w:p w14:paraId="1114DB49" w14:textId="77777777" w:rsidR="004A180E" w:rsidRDefault="004A180E" w:rsidP="004A180E">
      <w:r>
        <w:t>-    {</w:t>
      </w:r>
    </w:p>
    <w:p w14:paraId="682D42BA" w14:textId="77777777" w:rsidR="004A180E" w:rsidRDefault="004A180E" w:rsidP="004A180E">
      <w:r>
        <w:t>-        return;</w:t>
      </w:r>
    </w:p>
    <w:p w14:paraId="2B65D727" w14:textId="77777777" w:rsidR="004A180E" w:rsidRDefault="004A180E" w:rsidP="004A180E">
      <w:r>
        <w:t>-    }</w:t>
      </w:r>
    </w:p>
    <w:p w14:paraId="7CFBB720" w14:textId="77777777" w:rsidR="004A180E" w:rsidRDefault="004A180E" w:rsidP="004A180E">
      <w:r>
        <w:t>-</w:t>
      </w:r>
    </w:p>
    <w:p w14:paraId="5FAD3D29" w14:textId="77777777" w:rsidR="004A180E" w:rsidRDefault="004A180E" w:rsidP="004A180E">
      <w:r>
        <w:t>-    /* Update number of channels and prepare pointers to the beginning of each of them */</w:t>
      </w:r>
    </w:p>
    <w:p w14:paraId="14103586" w14:textId="77777777" w:rsidR="004A180E" w:rsidRDefault="004A180E" w:rsidP="004A180E">
      <w:r>
        <w:t>-    assert( num_channels &lt;= hLimiter-&gt;max_num_channels &amp;&amp; "Number of channels must be lower than the maximum set during limiter initialization!" );</w:t>
      </w:r>
    </w:p>
    <w:p w14:paraId="4CE2112C" w14:textId="77777777" w:rsidR="004A180E" w:rsidRDefault="004A180E" w:rsidP="004A180E">
      <w:r>
        <w:t>-    hLimiter-&gt;num_channels = min( num_channels, hLimiter-&gt;max_num_channels );</w:t>
      </w:r>
    </w:p>
    <w:p w14:paraId="17B9A75E" w14:textId="77777777" w:rsidR="004A180E" w:rsidRDefault="004A180E" w:rsidP="004A180E">
      <w:r>
        <w:t>-    channels = hLimiter-&gt;channel_ptrs;</w:t>
      </w:r>
    </w:p>
    <w:p w14:paraId="48568795" w14:textId="77777777" w:rsidR="004A180E" w:rsidRDefault="004A180E" w:rsidP="004A180E">
      <w:r>
        <w:t>-</w:t>
      </w:r>
    </w:p>
    <w:p w14:paraId="3A9C2F14" w14:textId="77777777" w:rsidR="004A180E" w:rsidRDefault="004A180E" w:rsidP="004A180E">
      <w:r>
        <w:t>-    for ( c = 0; c &lt; num_channels; ++c )</w:t>
      </w:r>
    </w:p>
    <w:p w14:paraId="14C6E4D7" w14:textId="77777777" w:rsidR="004A180E" w:rsidRDefault="004A180E" w:rsidP="004A180E">
      <w:r>
        <w:t>-    {</w:t>
      </w:r>
    </w:p>
    <w:p w14:paraId="2D45C607" w14:textId="77777777" w:rsidR="004A180E" w:rsidRDefault="004A180E" w:rsidP="004A180E">
      <w:r>
        <w:t>-        channels[c] = output[c];</w:t>
      </w:r>
    </w:p>
    <w:p w14:paraId="68CABDAD" w14:textId="77777777" w:rsidR="004A180E" w:rsidRDefault="004A180E" w:rsidP="004A180E">
      <w:r>
        <w:t>-    }</w:t>
      </w:r>
    </w:p>
    <w:p w14:paraId="44DB8C76" w14:textId="77777777" w:rsidR="004A180E" w:rsidRDefault="004A180E" w:rsidP="004A180E">
      <w:r>
        <w:t>-</w:t>
      </w:r>
    </w:p>
    <w:p w14:paraId="35A852F3" w14:textId="77777777" w:rsidR="004A180E" w:rsidRDefault="004A180E" w:rsidP="004A180E">
      <w:r>
        <w:t>-    limiter_process( hLimiter, output_frame, IVAS_LIMITER_THRESHOLD, BER_detect, &amp;hLimiter-&gt;strong_saturation_count );</w:t>
      </w:r>
    </w:p>
    <w:p w14:paraId="15830414" w14:textId="77777777" w:rsidR="004A180E" w:rsidRDefault="004A180E" w:rsidP="004A180E">
      <w:r>
        <w:t>-</w:t>
      </w:r>
    </w:p>
    <w:p w14:paraId="5E4037E6" w14:textId="77777777" w:rsidR="004A180E" w:rsidRDefault="004A180E" w:rsidP="004A180E">
      <w:r>
        <w:t>-    return;</w:t>
      </w:r>
    </w:p>
    <w:p w14:paraId="60AD5B14" w14:textId="77777777" w:rsidR="004A180E" w:rsidRDefault="004A180E" w:rsidP="004A180E">
      <w:r>
        <w:t>-}</w:t>
      </w:r>
    </w:p>
    <w:p w14:paraId="758BF703" w14:textId="77777777" w:rsidR="004A180E" w:rsidRDefault="004A180E" w:rsidP="004A180E">
      <w:r>
        <w:t>-</w:t>
      </w:r>
    </w:p>
    <w:p w14:paraId="15902BBF" w14:textId="77777777" w:rsidR="004A180E" w:rsidRDefault="004A180E" w:rsidP="004A180E">
      <w:r>
        <w:t>-</w:t>
      </w:r>
    </w:p>
    <w:p w14:paraId="56EB0964" w14:textId="77777777" w:rsidR="004A180E" w:rsidRDefault="004A180E" w:rsidP="004A180E">
      <w:r>
        <w:t>-/*-------------------------------------------------------------------*</w:t>
      </w:r>
    </w:p>
    <w:p w14:paraId="11D4145A" w14:textId="77777777" w:rsidR="004A180E" w:rsidRDefault="004A180E" w:rsidP="004A180E">
      <w:r>
        <w:t>- * limiter_process()</w:t>
      </w:r>
    </w:p>
    <w:p w14:paraId="101D7E11" w14:textId="77777777" w:rsidR="004A180E" w:rsidRDefault="004A180E" w:rsidP="004A180E">
      <w:r>
        <w:t>- *</w:t>
      </w:r>
    </w:p>
    <w:p w14:paraId="5679FC96" w14:textId="77777777" w:rsidR="004A180E" w:rsidRDefault="004A180E" w:rsidP="004A180E">
      <w:r>
        <w:t>- * hLimiter-&gt;channel_ptrs must be set before calling this function.</w:t>
      </w:r>
    </w:p>
    <w:p w14:paraId="20DBD8FE" w14:textId="77777777" w:rsidR="004A180E" w:rsidRDefault="004A180E" w:rsidP="004A180E">
      <w:r>
        <w:t>- * Consider using a wrapper function like ivas_limiter_dec() instead</w:t>
      </w:r>
    </w:p>
    <w:p w14:paraId="2D203B3A" w14:textId="77777777" w:rsidR="004A180E" w:rsidRDefault="004A180E" w:rsidP="004A180E">
      <w:r>
        <w:t>- * of calling this directly.</w:t>
      </w:r>
    </w:p>
    <w:p w14:paraId="488CE754" w14:textId="77777777" w:rsidR="004A180E" w:rsidRDefault="004A180E" w:rsidP="004A180E">
      <w:r>
        <w:lastRenderedPageBreak/>
        <w:t>- *-------------------------------------------------------------------*/</w:t>
      </w:r>
    </w:p>
    <w:p w14:paraId="60935163" w14:textId="77777777" w:rsidR="004A180E" w:rsidRDefault="004A180E" w:rsidP="004A180E">
      <w:r>
        <w:t>-</w:t>
      </w:r>
    </w:p>
    <w:p w14:paraId="0EA634EF" w14:textId="77777777" w:rsidR="004A180E" w:rsidRDefault="004A180E" w:rsidP="004A180E">
      <w:r>
        <w:t>-void limiter_process(</w:t>
      </w:r>
    </w:p>
    <w:p w14:paraId="194972DE" w14:textId="77777777" w:rsidR="004A180E" w:rsidRDefault="004A180E" w:rsidP="004A180E">
      <w:r>
        <w:t>-    IVAS_LIMITER_HANDLE hLimiter,  /* i/o: limiter struct handle                                              */</w:t>
      </w:r>
    </w:p>
    <w:p w14:paraId="31C87169" w14:textId="77777777" w:rsidR="004A180E" w:rsidRDefault="004A180E" w:rsidP="004A180E">
      <w:r>
        <w:t>-    const int16_t output_frame,    /* i  : number of samples to be processed per channel in the I/O buffer    */</w:t>
      </w:r>
    </w:p>
    <w:p w14:paraId="71B39CE9" w14:textId="77777777" w:rsidR="004A180E" w:rsidRDefault="004A180E" w:rsidP="004A180E">
      <w:r>
        <w:t>-    const float threshold,         /* i  : signal amplitude above which limiting starts to be applied         */</w:t>
      </w:r>
    </w:p>
    <w:p w14:paraId="129799B2" w14:textId="77777777" w:rsidR="004A180E" w:rsidRDefault="004A180E" w:rsidP="004A180E">
      <w:r>
        <w:t>-    const int16_t BER_detect,      /* i  : BER detect flag                                                    */</w:t>
      </w:r>
    </w:p>
    <w:p w14:paraId="5CF00FAA" w14:textId="77777777" w:rsidR="004A180E" w:rsidRDefault="004A180E" w:rsidP="004A180E">
      <w:r>
        <w:t>-    int16_t *strong_saturation_cnt /* i/o: counter of strong saturations (can be NULL)                        */</w:t>
      </w:r>
    </w:p>
    <w:p w14:paraId="0095C9F9" w14:textId="77777777" w:rsidR="004A180E" w:rsidRDefault="004A180E" w:rsidP="004A180E">
      <w:r>
        <w:t>-)</w:t>
      </w:r>
    </w:p>
    <w:p w14:paraId="0D720770" w14:textId="77777777" w:rsidR="004A180E" w:rsidRDefault="004A180E" w:rsidP="004A180E">
      <w:r>
        <w:t>-{</w:t>
      </w:r>
    </w:p>
    <w:p w14:paraId="6A940D15" w14:textId="77777777" w:rsidR="004A180E" w:rsidRDefault="004A180E" w:rsidP="004A180E">
      <w:r>
        <w:t>-    int16_t i, c;</w:t>
      </w:r>
    </w:p>
    <w:p w14:paraId="4CC6C937" w14:textId="77777777" w:rsidR="004A180E" w:rsidRDefault="004A180E" w:rsidP="004A180E">
      <w:r>
        <w:t>-    float tmp, max_val;</w:t>
      </w:r>
    </w:p>
    <w:p w14:paraId="01221867" w14:textId="77777777" w:rsidR="004A180E" w:rsidRDefault="004A180E" w:rsidP="004A180E">
      <w:r>
        <w:t>-    float *sample;</w:t>
      </w:r>
    </w:p>
    <w:p w14:paraId="140EDD98" w14:textId="77777777" w:rsidR="004A180E" w:rsidRDefault="004A180E" w:rsidP="004A180E">
      <w:r>
        <w:t>-    float gain, frame_gain, attack_constant, release_constant;</w:t>
      </w:r>
    </w:p>
    <w:p w14:paraId="1957D036" w14:textId="77777777" w:rsidR="004A180E" w:rsidRDefault="004A180E" w:rsidP="004A180E">
      <w:r>
        <w:t>-    float releaseHeuristic;</w:t>
      </w:r>
    </w:p>
    <w:p w14:paraId="58DB6B3D" w14:textId="77777777" w:rsidR="004A180E" w:rsidRDefault="004A180E" w:rsidP="004A180E">
      <w:r>
        <w:t>-    int16_t apply_limiting, apply_strong_limiting;</w:t>
      </w:r>
    </w:p>
    <w:p w14:paraId="74ADED85" w14:textId="77777777" w:rsidR="004A180E" w:rsidRDefault="004A180E" w:rsidP="004A180E">
      <w:r>
        <w:t>-    float **output;</w:t>
      </w:r>
    </w:p>
    <w:p w14:paraId="4F7DEE1E" w14:textId="77777777" w:rsidR="004A180E" w:rsidRDefault="004A180E" w:rsidP="004A180E">
      <w:r>
        <w:t>-    int16_t num_channels;</w:t>
      </w:r>
    </w:p>
    <w:p w14:paraId="2D24D6D5" w14:textId="77777777" w:rsidR="004A180E" w:rsidRDefault="004A180E" w:rsidP="004A180E">
      <w:r>
        <w:t>-    int32_t sampling_rate;</w:t>
      </w:r>
    </w:p>
    <w:p w14:paraId="79526C5D" w14:textId="77777777" w:rsidR="004A180E" w:rsidRDefault="004A180E" w:rsidP="004A180E">
      <w:r>
        <w:t>-</w:t>
      </w:r>
    </w:p>
    <w:p w14:paraId="6A141475" w14:textId="77777777" w:rsidR="004A180E" w:rsidRDefault="004A180E" w:rsidP="004A180E">
      <w:r>
        <w:t>-    /* return early if given nonsensical values */</w:t>
      </w:r>
    </w:p>
    <w:p w14:paraId="1F61C344" w14:textId="77777777" w:rsidR="004A180E" w:rsidRDefault="004A180E" w:rsidP="004A180E">
      <w:r>
        <w:t>-    if ( hLimiter == NULL || output_frame &lt;= 0 )</w:t>
      </w:r>
    </w:p>
    <w:p w14:paraId="048CDDBA" w14:textId="77777777" w:rsidR="004A180E" w:rsidRDefault="004A180E" w:rsidP="004A180E">
      <w:r>
        <w:t>-    {</w:t>
      </w:r>
    </w:p>
    <w:p w14:paraId="2B22C9C4" w14:textId="77777777" w:rsidR="004A180E" w:rsidRDefault="004A180E" w:rsidP="004A180E">
      <w:r>
        <w:t>-        return;</w:t>
      </w:r>
    </w:p>
    <w:p w14:paraId="70A32996" w14:textId="77777777" w:rsidR="004A180E" w:rsidRDefault="004A180E" w:rsidP="004A180E">
      <w:r>
        <w:t>-    }</w:t>
      </w:r>
    </w:p>
    <w:p w14:paraId="3E7F40F9" w14:textId="77777777" w:rsidR="004A180E" w:rsidRDefault="004A180E" w:rsidP="004A180E">
      <w:r>
        <w:t>-</w:t>
      </w:r>
    </w:p>
    <w:p w14:paraId="32EC7670" w14:textId="77777777" w:rsidR="004A180E" w:rsidRDefault="004A180E" w:rsidP="004A180E">
      <w:r>
        <w:t>-    apply_limiting = 1;</w:t>
      </w:r>
    </w:p>
    <w:p w14:paraId="34886255" w14:textId="77777777" w:rsidR="004A180E" w:rsidRDefault="004A180E" w:rsidP="004A180E">
      <w:r>
        <w:t>-    apply_strong_limiting = 0;</w:t>
      </w:r>
    </w:p>
    <w:p w14:paraId="6F3120D5" w14:textId="77777777" w:rsidR="004A180E" w:rsidRDefault="004A180E" w:rsidP="004A180E">
      <w:r>
        <w:t>-</w:t>
      </w:r>
    </w:p>
    <w:p w14:paraId="4AC56FEF" w14:textId="77777777" w:rsidR="004A180E" w:rsidRDefault="004A180E" w:rsidP="004A180E">
      <w:r>
        <w:t>-    gain = hLimiter-&gt;gain;</w:t>
      </w:r>
    </w:p>
    <w:p w14:paraId="1363F4AD" w14:textId="77777777" w:rsidR="004A180E" w:rsidRDefault="004A180E" w:rsidP="004A180E">
      <w:r>
        <w:t>-    output = hLimiter-&gt;channel_ptrs;</w:t>
      </w:r>
    </w:p>
    <w:p w14:paraId="7CAE43F2" w14:textId="77777777" w:rsidR="004A180E" w:rsidRDefault="004A180E" w:rsidP="004A180E">
      <w:r>
        <w:t>-    num_channels = hLimiter-&gt;num_channels;</w:t>
      </w:r>
    </w:p>
    <w:p w14:paraId="44719679" w14:textId="77777777" w:rsidR="004A180E" w:rsidRDefault="004A180E" w:rsidP="004A180E">
      <w:r>
        <w:t>-    sampling_rate = hLimiter-&gt;sampling_rate;</w:t>
      </w:r>
    </w:p>
    <w:p w14:paraId="54A667AA" w14:textId="77777777" w:rsidR="004A180E" w:rsidRDefault="004A180E" w:rsidP="004A180E">
      <w:r>
        <w:t>-    attack_constant = hLimiter-&gt;attack_constant;</w:t>
      </w:r>
    </w:p>
    <w:p w14:paraId="0EE3B815" w14:textId="77777777" w:rsidR="004A180E" w:rsidRDefault="004A180E" w:rsidP="004A180E">
      <w:r>
        <w:t>-</w:t>
      </w:r>
    </w:p>
    <w:p w14:paraId="5119B081" w14:textId="77777777" w:rsidR="004A180E" w:rsidRDefault="004A180E" w:rsidP="004A180E">
      <w:r>
        <w:lastRenderedPageBreak/>
        <w:t>-    /*-----------------------------------------------------------------*</w:t>
      </w:r>
    </w:p>
    <w:p w14:paraId="61952B83" w14:textId="77777777" w:rsidR="004A180E" w:rsidRDefault="004A180E" w:rsidP="004A180E">
      <w:r>
        <w:t>-     * Find highest absolute peak sample value</w:t>
      </w:r>
    </w:p>
    <w:p w14:paraId="32B33AF3" w14:textId="77777777" w:rsidR="004A180E" w:rsidRDefault="004A180E" w:rsidP="004A180E">
      <w:r>
        <w:t>-     *-----------------------------------------------------------------*/</w:t>
      </w:r>
    </w:p>
    <w:p w14:paraId="20E94782" w14:textId="77777777" w:rsidR="004A180E" w:rsidRDefault="004A180E" w:rsidP="004A180E">
      <w:r>
        <w:t>-</w:t>
      </w:r>
    </w:p>
    <w:p w14:paraId="306907CA" w14:textId="77777777" w:rsidR="004A180E" w:rsidRDefault="004A180E" w:rsidP="004A180E">
      <w:r>
        <w:t>-    max_val = 0.f;</w:t>
      </w:r>
    </w:p>
    <w:p w14:paraId="485CA7C0" w14:textId="77777777" w:rsidR="004A180E" w:rsidRDefault="004A180E" w:rsidP="004A180E">
      <w:r>
        <w:t>-</w:t>
      </w:r>
    </w:p>
    <w:p w14:paraId="259C42A6" w14:textId="77777777" w:rsidR="004A180E" w:rsidRDefault="004A180E" w:rsidP="004A180E">
      <w:r>
        <w:t>-    for ( i = 0; i &lt; output_frame; i++ )</w:t>
      </w:r>
    </w:p>
    <w:p w14:paraId="76B5A23C" w14:textId="77777777" w:rsidR="004A180E" w:rsidRDefault="004A180E" w:rsidP="004A180E">
      <w:r>
        <w:t>-    {</w:t>
      </w:r>
    </w:p>
    <w:p w14:paraId="311DC006" w14:textId="77777777" w:rsidR="004A180E" w:rsidRDefault="004A180E" w:rsidP="004A180E">
      <w:r>
        <w:t>-        for ( c = 0; c &lt; num_channels; c++ )</w:t>
      </w:r>
    </w:p>
    <w:p w14:paraId="5D5C7321" w14:textId="77777777" w:rsidR="004A180E" w:rsidRDefault="004A180E" w:rsidP="004A180E">
      <w:r>
        <w:t>-        {</w:t>
      </w:r>
    </w:p>
    <w:p w14:paraId="3EB9A7BC" w14:textId="77777777" w:rsidR="004A180E" w:rsidRDefault="004A180E" w:rsidP="004A180E">
      <w:r>
        <w:t>-            tmp = fabsf( output[c][i] );</w:t>
      </w:r>
    </w:p>
    <w:p w14:paraId="73649C9A" w14:textId="77777777" w:rsidR="004A180E" w:rsidRDefault="004A180E" w:rsidP="004A180E">
      <w:r>
        <w:t>-            if ( tmp &gt; max_val )</w:t>
      </w:r>
    </w:p>
    <w:p w14:paraId="75D8C0D2" w14:textId="77777777" w:rsidR="004A180E" w:rsidRDefault="004A180E" w:rsidP="004A180E">
      <w:r>
        <w:t>-            {</w:t>
      </w:r>
    </w:p>
    <w:p w14:paraId="176A2251" w14:textId="77777777" w:rsidR="004A180E" w:rsidRDefault="004A180E" w:rsidP="004A180E">
      <w:r>
        <w:t>-                max_val = tmp;</w:t>
      </w:r>
    </w:p>
    <w:p w14:paraId="5DB331CD" w14:textId="77777777" w:rsidR="004A180E" w:rsidRDefault="004A180E" w:rsidP="004A180E">
      <w:r>
        <w:t>-            }</w:t>
      </w:r>
    </w:p>
    <w:p w14:paraId="3E8A5E0A" w14:textId="77777777" w:rsidR="004A180E" w:rsidRDefault="004A180E" w:rsidP="004A180E">
      <w:r>
        <w:t>-        }</w:t>
      </w:r>
    </w:p>
    <w:p w14:paraId="5D4673EE" w14:textId="77777777" w:rsidR="004A180E" w:rsidRDefault="004A180E" w:rsidP="004A180E">
      <w:r>
        <w:t>-    }</w:t>
      </w:r>
    </w:p>
    <w:p w14:paraId="72DA6A8B" w14:textId="77777777" w:rsidR="004A180E" w:rsidRDefault="004A180E" w:rsidP="004A180E">
      <w:r>
        <w:t>-</w:t>
      </w:r>
    </w:p>
    <w:p w14:paraId="403644B7" w14:textId="77777777" w:rsidR="004A180E" w:rsidRDefault="004A180E" w:rsidP="004A180E">
      <w:r>
        <w:t>-    /* Release heuristic</w:t>
      </w:r>
    </w:p>
    <w:p w14:paraId="7CF701CF" w14:textId="77777777" w:rsidR="004A180E" w:rsidRDefault="004A180E" w:rsidP="004A180E">
      <w:r>
        <w:t>-     *</w:t>
      </w:r>
    </w:p>
    <w:p w14:paraId="2B0D6088" w14:textId="77777777" w:rsidR="004A180E" w:rsidRDefault="004A180E" w:rsidP="004A180E">
      <w:r>
        <w:t>-     * Value ranging from 0.f to 1.f. Increases on each frame that contains</w:t>
      </w:r>
    </w:p>
    <w:p w14:paraId="3B3CFE79" w14:textId="77777777" w:rsidR="004A180E" w:rsidRDefault="004A180E" w:rsidP="004A180E">
      <w:r>
        <w:t>-     * a sample with a value above threshold and decreases on each frame</w:t>
      </w:r>
    </w:p>
    <w:p w14:paraId="2DFB4339" w14:textId="77777777" w:rsidR="004A180E" w:rsidRDefault="004A180E" w:rsidP="004A180E">
      <w:r>
        <w:t>-     * with all sample values below threshold.</w:t>
      </w:r>
    </w:p>
    <w:p w14:paraId="1B4E9E54" w14:textId="77777777" w:rsidR="004A180E" w:rsidRDefault="004A180E" w:rsidP="004A180E">
      <w:r>
        <w:t>-     *</w:t>
      </w:r>
    </w:p>
    <w:p w14:paraId="321CADF8" w14:textId="77777777" w:rsidR="004A180E" w:rsidRDefault="004A180E" w:rsidP="004A180E">
      <w:r>
        <w:t>-     * Values of 0 and 1 map to the shortest and longest release time, respectively.</w:t>
      </w:r>
    </w:p>
    <w:p w14:paraId="114AD871" w14:textId="77777777" w:rsidR="004A180E" w:rsidRDefault="004A180E" w:rsidP="004A180E">
      <w:r>
        <w:t>-     *</w:t>
      </w:r>
    </w:p>
    <w:p w14:paraId="7F5E1641" w14:textId="77777777" w:rsidR="004A180E" w:rsidRDefault="004A180E" w:rsidP="004A180E">
      <w:r>
        <w:t>-     * The goal of this heuristic is to avoid the "pumping" effect when only</w:t>
      </w:r>
    </w:p>
    <w:p w14:paraId="5788A616" w14:textId="77777777" w:rsidR="004A180E" w:rsidRDefault="004A180E" w:rsidP="004A180E">
      <w:r>
        <w:t>-     * sharp transients exceed the threshold (use short release time), but also</w:t>
      </w:r>
    </w:p>
    <w:p w14:paraId="3058782E" w14:textId="77777777" w:rsidR="004A180E" w:rsidRDefault="004A180E" w:rsidP="004A180E">
      <w:r>
        <w:t>-     * keep the gain curve smoother if the threshold is exceeded in many frames</w:t>
      </w:r>
    </w:p>
    <w:p w14:paraId="4D073C8D" w14:textId="77777777" w:rsidR="004A180E" w:rsidRDefault="004A180E" w:rsidP="004A180E">
      <w:r>
        <w:t>-     * in a short span of time.</w:t>
      </w:r>
    </w:p>
    <w:p w14:paraId="29AABDC6" w14:textId="77777777" w:rsidR="004A180E" w:rsidRDefault="004A180E" w:rsidP="004A180E">
      <w:r>
        <w:t>-     */</w:t>
      </w:r>
    </w:p>
    <w:p w14:paraId="163F1286" w14:textId="77777777" w:rsidR="004A180E" w:rsidRDefault="004A180E" w:rsidP="004A180E">
      <w:r>
        <w:t>-    releaseHeuristic = hLimiter-&gt;release_heuristic;</w:t>
      </w:r>
    </w:p>
    <w:p w14:paraId="0CB65DFF" w14:textId="77777777" w:rsidR="004A180E" w:rsidRDefault="004A180E" w:rsidP="004A180E">
      <w:r>
        <w:t>-</w:t>
      </w:r>
    </w:p>
    <w:p w14:paraId="4B40C5C5" w14:textId="77777777" w:rsidR="004A180E" w:rsidRDefault="004A180E" w:rsidP="004A180E">
      <w:r>
        <w:t>-    if ( max_val &gt; threshold )</w:t>
      </w:r>
    </w:p>
    <w:p w14:paraId="0EEFF102" w14:textId="77777777" w:rsidR="004A180E" w:rsidRDefault="004A180E" w:rsidP="004A180E">
      <w:r>
        <w:t>-    {</w:t>
      </w:r>
    </w:p>
    <w:p w14:paraId="25FD966C" w14:textId="77777777" w:rsidR="004A180E" w:rsidRDefault="004A180E" w:rsidP="004A180E">
      <w:r>
        <w:lastRenderedPageBreak/>
        <w:t>-        frame_gain = threshold / max_val;</w:t>
      </w:r>
    </w:p>
    <w:p w14:paraId="0C8065A9" w14:textId="77777777" w:rsidR="004A180E" w:rsidRDefault="004A180E" w:rsidP="004A180E">
      <w:r>
        <w:t>-</w:t>
      </w:r>
    </w:p>
    <w:p w14:paraId="34C8AF41" w14:textId="77777777" w:rsidR="004A180E" w:rsidRDefault="004A180E" w:rsidP="004A180E">
      <w:r>
        <w:t>-        releaseHeuristic = min( 1.f, releaseHeuristic + ( 4.f * output_frame / sampling_rate ) );</w:t>
      </w:r>
    </w:p>
    <w:p w14:paraId="11F8268F" w14:textId="77777777" w:rsidR="004A180E" w:rsidRDefault="004A180E" w:rsidP="004A180E">
      <w:r>
        <w:t>-        /* Unoptimized code for reference */</w:t>
      </w:r>
    </w:p>
    <w:p w14:paraId="77EBFC89" w14:textId="77777777" w:rsidR="004A180E" w:rsidRDefault="004A180E" w:rsidP="004A180E">
      <w:r>
        <w:t>-        /* releaseHeuristic = min( 1.f, releaseHeuristic + ( (float) 2.f * output_frame / sampling_rate / adaptiveReleaseWindowLengthInSeconds ) );</w:t>
      </w:r>
    </w:p>
    <w:p w14:paraId="334403A3" w14:textId="77777777" w:rsidR="004A180E" w:rsidRDefault="004A180E" w:rsidP="004A180E">
      <w:r>
        <w:t>-         *                                                            ^</w:t>
      </w:r>
    </w:p>
    <w:p w14:paraId="534C6565" w14:textId="77777777" w:rsidR="004A180E" w:rsidRDefault="004A180E" w:rsidP="004A180E">
      <w:r>
        <w:t>-         *                                                          React faster when release time should be increased</w:t>
      </w:r>
    </w:p>
    <w:p w14:paraId="34DAC416" w14:textId="77777777" w:rsidR="004A180E" w:rsidRDefault="004A180E" w:rsidP="004A180E">
      <w:r>
        <w:t>-         */</w:t>
      </w:r>
    </w:p>
    <w:p w14:paraId="47A14527" w14:textId="77777777" w:rsidR="004A180E" w:rsidRDefault="004A180E" w:rsidP="004A180E">
      <w:r>
        <w:t>-    }</w:t>
      </w:r>
    </w:p>
    <w:p w14:paraId="10E6B5BF" w14:textId="77777777" w:rsidR="004A180E" w:rsidRDefault="004A180E" w:rsidP="004A180E">
      <w:r>
        <w:t>-    else</w:t>
      </w:r>
    </w:p>
    <w:p w14:paraId="7DD72C49" w14:textId="77777777" w:rsidR="004A180E" w:rsidRDefault="004A180E" w:rsidP="004A180E">
      <w:r>
        <w:t>-    {</w:t>
      </w:r>
    </w:p>
    <w:p w14:paraId="42CAECCC" w14:textId="77777777" w:rsidR="004A180E" w:rsidRDefault="004A180E" w:rsidP="004A180E">
      <w:r>
        <w:t>-        releaseHeuristic = max( 0.f, releaseHeuristic - ( (float) output_frame / sampling_rate ) );</w:t>
      </w:r>
    </w:p>
    <w:p w14:paraId="7DEB26BF" w14:textId="77777777" w:rsidR="004A180E" w:rsidRDefault="004A180E" w:rsidP="004A180E">
      <w:r>
        <w:t>-        /* Unoptimized code for reference */</w:t>
      </w:r>
    </w:p>
    <w:p w14:paraId="413A6905" w14:textId="77777777" w:rsidR="004A180E" w:rsidRDefault="004A180E" w:rsidP="004A180E">
      <w:r>
        <w:t>-        /* releaseHeuristic = max( 0.f, releaseHeuristic - ( (float) 0.5f * output_frame / sampling_rate / adaptiveReleaseWindowLengthInSeconds ) );</w:t>
      </w:r>
    </w:p>
    <w:p w14:paraId="78DBB390" w14:textId="77777777" w:rsidR="004A180E" w:rsidRDefault="004A180E" w:rsidP="004A180E">
      <w:r>
        <w:t>-         *                                                            ^</w:t>
      </w:r>
    </w:p>
    <w:p w14:paraId="1F8497D8" w14:textId="77777777" w:rsidR="004A180E" w:rsidRDefault="004A180E" w:rsidP="004A180E">
      <w:r>
        <w:t>-         *                                                          React slower when release time should be decreased</w:t>
      </w:r>
    </w:p>
    <w:p w14:paraId="3CC20F1D" w14:textId="77777777" w:rsidR="004A180E" w:rsidRDefault="004A180E" w:rsidP="004A180E">
      <w:r>
        <w:t>-         */</w:t>
      </w:r>
    </w:p>
    <w:p w14:paraId="7BCA969C" w14:textId="77777777" w:rsidR="004A180E" w:rsidRDefault="004A180E" w:rsidP="004A180E">
      <w:r>
        <w:t>-</w:t>
      </w:r>
    </w:p>
    <w:p w14:paraId="2600DF07" w14:textId="77777777" w:rsidR="004A180E" w:rsidRDefault="004A180E" w:rsidP="004A180E">
      <w:r>
        <w:t>-        /* No samples above threshold and gain from previous frame is already 1.f,</w:t>
      </w:r>
    </w:p>
    <w:p w14:paraId="0A78C8DE" w14:textId="77777777" w:rsidR="004A180E" w:rsidRDefault="004A180E" w:rsidP="004A180E">
      <w:r>
        <w:t>-         * therefore gain == 1.f for the entire frame. Skip processing. */</w:t>
      </w:r>
    </w:p>
    <w:p w14:paraId="56BE9E66" w14:textId="77777777" w:rsidR="004A180E" w:rsidRDefault="004A180E" w:rsidP="004A180E">
      <w:r>
        <w:t>-        if ( gain &gt;= 1.f - EPSILON )</w:t>
      </w:r>
    </w:p>
    <w:p w14:paraId="69CFA045" w14:textId="77777777" w:rsidR="004A180E" w:rsidRDefault="004A180E" w:rsidP="004A180E">
      <w:r>
        <w:t>-        {</w:t>
      </w:r>
    </w:p>
    <w:p w14:paraId="5D446283" w14:textId="77777777" w:rsidR="004A180E" w:rsidRDefault="004A180E" w:rsidP="004A180E">
      <w:r>
        <w:t>-            apply_limiting = 0;</w:t>
      </w:r>
    </w:p>
    <w:p w14:paraId="23842790" w14:textId="77777777" w:rsidR="004A180E" w:rsidRDefault="004A180E" w:rsidP="004A180E">
      <w:r>
        <w:t>-        }</w:t>
      </w:r>
    </w:p>
    <w:p w14:paraId="1FEE8F57" w14:textId="77777777" w:rsidR="004A180E" w:rsidRDefault="004A180E" w:rsidP="004A180E">
      <w:r>
        <w:t>-</w:t>
      </w:r>
    </w:p>
    <w:p w14:paraId="1DFDAFC9" w14:textId="77777777" w:rsidR="004A180E" w:rsidRDefault="004A180E" w:rsidP="004A180E">
      <w:r>
        <w:t>-        /* No samples above threshold but gain from previous frame is not 1.f,</w:t>
      </w:r>
    </w:p>
    <w:p w14:paraId="284D67D2" w14:textId="77777777" w:rsidR="004A180E" w:rsidRDefault="004A180E" w:rsidP="004A180E">
      <w:r>
        <w:t>-         * transition to gain == 1.f */</w:t>
      </w:r>
    </w:p>
    <w:p w14:paraId="3C94A6CD" w14:textId="77777777" w:rsidR="004A180E" w:rsidRDefault="004A180E" w:rsidP="004A180E">
      <w:r>
        <w:t>-        frame_gain = 1.f;</w:t>
      </w:r>
    </w:p>
    <w:p w14:paraId="2DCFD333" w14:textId="77777777" w:rsidR="004A180E" w:rsidRDefault="004A180E" w:rsidP="004A180E">
      <w:r>
        <w:t>-    }</w:t>
      </w:r>
    </w:p>
    <w:p w14:paraId="18E6255E" w14:textId="77777777" w:rsidR="004A180E" w:rsidRDefault="004A180E" w:rsidP="004A180E">
      <w:r>
        <w:t>-</w:t>
      </w:r>
    </w:p>
    <w:p w14:paraId="503458D2" w14:textId="77777777" w:rsidR="004A180E" w:rsidRDefault="004A180E" w:rsidP="004A180E">
      <w:r>
        <w:t>-    /* Detection of very strong saturations */</w:t>
      </w:r>
    </w:p>
    <w:p w14:paraId="034049AF" w14:textId="77777777" w:rsidR="004A180E" w:rsidRDefault="004A180E" w:rsidP="004A180E">
      <w:r>
        <w:t>-    if ( strong_saturation_cnt != NULL )</w:t>
      </w:r>
    </w:p>
    <w:p w14:paraId="5457666F" w14:textId="77777777" w:rsidR="004A180E" w:rsidRDefault="004A180E" w:rsidP="004A180E">
      <w:r>
        <w:t>-    {</w:t>
      </w:r>
    </w:p>
    <w:p w14:paraId="3801A271" w14:textId="77777777" w:rsidR="004A180E" w:rsidRDefault="004A180E" w:rsidP="004A180E">
      <w:r>
        <w:t>-        apply_strong_limiting = detect_strong_saturations( BER_detect, strong_saturation_cnt, max_val, &amp;frame_gain );</w:t>
      </w:r>
    </w:p>
    <w:p w14:paraId="31C1AC08" w14:textId="77777777" w:rsidR="004A180E" w:rsidRDefault="004A180E" w:rsidP="004A180E">
      <w:r>
        <w:lastRenderedPageBreak/>
        <w:t>-    }</w:t>
      </w:r>
    </w:p>
    <w:p w14:paraId="6DF186B8" w14:textId="77777777" w:rsidR="004A180E" w:rsidRDefault="004A180E" w:rsidP="004A180E">
      <w:r>
        <w:t>-</w:t>
      </w:r>
    </w:p>
    <w:p w14:paraId="65CA3C8C" w14:textId="77777777" w:rsidR="004A180E" w:rsidRDefault="004A180E" w:rsidP="004A180E">
      <w:r>
        <w:t>-    /* Limit gain reduction to 20dB. Any peaks that require gain reduction</w:t>
      </w:r>
    </w:p>
    <w:p w14:paraId="1A81C2DE" w14:textId="77777777" w:rsidR="004A180E" w:rsidRDefault="004A180E" w:rsidP="004A180E">
      <w:r>
        <w:t>-     * higher than this are most likely due to bit errors during decoding */</w:t>
      </w:r>
    </w:p>
    <w:p w14:paraId="7F1D89B9" w14:textId="77777777" w:rsidR="004A180E" w:rsidRDefault="004A180E" w:rsidP="004A180E">
      <w:r>
        <w:t>-    if ( frame_gain &lt; 0.1f &amp;&amp; !apply_strong_limiting )</w:t>
      </w:r>
    </w:p>
    <w:p w14:paraId="2B397E90" w14:textId="77777777" w:rsidR="004A180E" w:rsidRDefault="004A180E" w:rsidP="004A180E">
      <w:r>
        <w:t>-    {</w:t>
      </w:r>
    </w:p>
    <w:p w14:paraId="57B913A2" w14:textId="77777777" w:rsidR="004A180E" w:rsidRDefault="004A180E" w:rsidP="004A180E">
      <w:r>
        <w:t>-        frame_gain = 0.1f;</w:t>
      </w:r>
    </w:p>
    <w:p w14:paraId="723305F7" w14:textId="77777777" w:rsidR="004A180E" w:rsidRDefault="004A180E" w:rsidP="004A180E">
      <w:r>
        <w:t>-    }</w:t>
      </w:r>
    </w:p>
    <w:p w14:paraId="2A78C5F3" w14:textId="77777777" w:rsidR="004A180E" w:rsidRDefault="004A180E" w:rsidP="004A180E">
      <w:r>
        <w:t>-</w:t>
      </w:r>
    </w:p>
    <w:p w14:paraId="764EC06F" w14:textId="77777777" w:rsidR="004A180E" w:rsidRDefault="004A180E" w:rsidP="004A180E">
      <w:r>
        <w:t>-    if ( apply_limiting )</w:t>
      </w:r>
    </w:p>
    <w:p w14:paraId="46395544" w14:textId="77777777" w:rsidR="004A180E" w:rsidRDefault="004A180E" w:rsidP="004A180E">
      <w:r>
        <w:t>-    {</w:t>
      </w:r>
    </w:p>
    <w:p w14:paraId="2088DDC2" w14:textId="77777777" w:rsidR="004A180E" w:rsidRDefault="004A180E" w:rsidP="004A180E">
      <w:r>
        <w:t>-</w:t>
      </w:r>
    </w:p>
    <w:p w14:paraId="3DB01CF7" w14:textId="77777777" w:rsidR="004A180E" w:rsidRDefault="004A180E" w:rsidP="004A180E">
      <w:r>
        <w:t>-        /* 99% time constants of the gain curve</w:t>
      </w:r>
    </w:p>
    <w:p w14:paraId="28540021" w14:textId="77777777" w:rsidR="004A180E" w:rsidRDefault="004A180E" w:rsidP="004A180E">
      <w:r>
        <w:t>-         *</w:t>
      </w:r>
    </w:p>
    <w:p w14:paraId="3995C802" w14:textId="77777777" w:rsidR="004A180E" w:rsidRDefault="004A180E" w:rsidP="004A180E">
      <w:r>
        <w:t>-         * The denominator of the second argument determines after how many</w:t>
      </w:r>
    </w:p>
    <w:p w14:paraId="4226BC49" w14:textId="77777777" w:rsidR="004A180E" w:rsidRDefault="004A180E" w:rsidP="004A180E">
      <w:r>
        <w:t>-         * samples the gain curve will reach 99% of its target value</w:t>
      </w:r>
    </w:p>
    <w:p w14:paraId="631201E7" w14:textId="77777777" w:rsidR="004A180E" w:rsidRDefault="004A180E" w:rsidP="004A180E">
      <w:r>
        <w:t>-         */</w:t>
      </w:r>
    </w:p>
    <w:p w14:paraId="44DFDC66" w14:textId="77777777" w:rsidR="004A180E" w:rsidRDefault="004A180E" w:rsidP="004A180E">
      <w:r>
        <w:t>-        release_constant = powf( 0.01f, 1.0f / ( 0.005f * powf( 200.f, releaseHeuristic ) * sampling_rate ) );</w:t>
      </w:r>
    </w:p>
    <w:p w14:paraId="5B171AF5" w14:textId="77777777" w:rsidR="004A180E" w:rsidRDefault="004A180E" w:rsidP="004A180E">
      <w:r>
        <w:t>-</w:t>
      </w:r>
    </w:p>
    <w:p w14:paraId="2072040B" w14:textId="77777777" w:rsidR="004A180E" w:rsidRDefault="004A180E" w:rsidP="004A180E">
      <w:r>
        <w:t>-        /* Unoptimized code for reference */</w:t>
      </w:r>
    </w:p>
    <w:p w14:paraId="5111E812" w14:textId="77777777" w:rsidR="004A180E" w:rsidRDefault="004A180E" w:rsidP="004A180E">
      <w:r>
        <w:t>-        /* releaseTimeInSeconds = 0.005f * powf(200.f, releaseHeuristic); &lt;-- Map heuristic value (0; 1) exponentially to range (0.005; 1)</w:t>
      </w:r>
    </w:p>
    <w:p w14:paraId="3700DEB8" w14:textId="77777777" w:rsidR="004A180E" w:rsidRDefault="004A180E" w:rsidP="004A180E">
      <w:r>
        <w:t>-         * release_constant = powf( 0.01f, 1.0f / ( releaseTimeInSeconds * sampling_rate ) );</w:t>
      </w:r>
    </w:p>
    <w:p w14:paraId="376D0D10" w14:textId="77777777" w:rsidR="004A180E" w:rsidRDefault="004A180E" w:rsidP="004A180E">
      <w:r>
        <w:t>-         */</w:t>
      </w:r>
    </w:p>
    <w:p w14:paraId="6D9AFEF1" w14:textId="77777777" w:rsidR="004A180E" w:rsidRDefault="004A180E" w:rsidP="004A180E">
      <w:r>
        <w:t>-</w:t>
      </w:r>
    </w:p>
    <w:p w14:paraId="6E336579" w14:textId="77777777" w:rsidR="004A180E" w:rsidRDefault="004A180E" w:rsidP="004A180E">
      <w:r>
        <w:t>-        /*-----------------------------------------------------------------*</w:t>
      </w:r>
    </w:p>
    <w:p w14:paraId="44C8D1F6" w14:textId="77777777" w:rsidR="004A180E" w:rsidRDefault="004A180E" w:rsidP="004A180E">
      <w:r>
        <w:t>-         * Apply limiting</w:t>
      </w:r>
    </w:p>
    <w:p w14:paraId="672B9FB5" w14:textId="77777777" w:rsidR="004A180E" w:rsidRDefault="004A180E" w:rsidP="004A180E">
      <w:r>
        <w:t>-         *-----------------------------------------------------------------*/</w:t>
      </w:r>
    </w:p>
    <w:p w14:paraId="0F9ADEB0" w14:textId="77777777" w:rsidR="004A180E" w:rsidRDefault="004A180E" w:rsidP="004A180E">
      <w:r>
        <w:t>-</w:t>
      </w:r>
    </w:p>
    <w:p w14:paraId="435DCA0C" w14:textId="77777777" w:rsidR="004A180E" w:rsidRDefault="004A180E" w:rsidP="004A180E">
      <w:r>
        <w:t>-        for ( i = 0; i &lt; output_frame; i++ )</w:t>
      </w:r>
    </w:p>
    <w:p w14:paraId="001D0C79" w14:textId="77777777" w:rsidR="004A180E" w:rsidRDefault="004A180E" w:rsidP="004A180E">
      <w:r>
        <w:t>-        {</w:t>
      </w:r>
    </w:p>
    <w:p w14:paraId="757436D3" w14:textId="77777777" w:rsidR="004A180E" w:rsidRDefault="004A180E" w:rsidP="004A180E">
      <w:r>
        <w:t>-            /* Update gain */</w:t>
      </w:r>
    </w:p>
    <w:p w14:paraId="066837B1" w14:textId="77777777" w:rsidR="004A180E" w:rsidRDefault="004A180E" w:rsidP="004A180E">
      <w:r>
        <w:t>-            if ( frame_gain &lt; gain )</w:t>
      </w:r>
    </w:p>
    <w:p w14:paraId="672D268A" w14:textId="77777777" w:rsidR="004A180E" w:rsidRDefault="004A180E" w:rsidP="004A180E">
      <w:r>
        <w:t>-            {</w:t>
      </w:r>
    </w:p>
    <w:p w14:paraId="4A2C6089" w14:textId="77777777" w:rsidR="004A180E" w:rsidRDefault="004A180E" w:rsidP="004A180E">
      <w:r>
        <w:t>-                gain = attack_constant * ( gain - frame_gain ) + frame_gain;</w:t>
      </w:r>
    </w:p>
    <w:p w14:paraId="238050E5" w14:textId="77777777" w:rsidR="004A180E" w:rsidRDefault="004A180E" w:rsidP="004A180E">
      <w:r>
        <w:lastRenderedPageBreak/>
        <w:t>-            }</w:t>
      </w:r>
    </w:p>
    <w:p w14:paraId="0CAC34F7" w14:textId="77777777" w:rsidR="004A180E" w:rsidRDefault="004A180E" w:rsidP="004A180E">
      <w:r>
        <w:t>-            else</w:t>
      </w:r>
    </w:p>
    <w:p w14:paraId="45789E0E" w14:textId="77777777" w:rsidR="004A180E" w:rsidRDefault="004A180E" w:rsidP="004A180E">
      <w:r>
        <w:t>-            {</w:t>
      </w:r>
    </w:p>
    <w:p w14:paraId="3F544D03" w14:textId="77777777" w:rsidR="004A180E" w:rsidRDefault="004A180E" w:rsidP="004A180E">
      <w:r>
        <w:t>-                gain = release_constant * ( gain - frame_gain ) + frame_gain;</w:t>
      </w:r>
    </w:p>
    <w:p w14:paraId="201B4256" w14:textId="77777777" w:rsidR="004A180E" w:rsidRDefault="004A180E" w:rsidP="004A180E">
      <w:r>
        <w:t>-            }</w:t>
      </w:r>
    </w:p>
    <w:p w14:paraId="50CC9357" w14:textId="77777777" w:rsidR="004A180E" w:rsidRDefault="004A180E" w:rsidP="004A180E">
      <w:r>
        <w:t>-</w:t>
      </w:r>
    </w:p>
    <w:p w14:paraId="533D4FFD" w14:textId="77777777" w:rsidR="004A180E" w:rsidRDefault="004A180E" w:rsidP="004A180E">
      <w:r>
        <w:t>-            for ( c = 0; c &lt; num_channels; c++ )</w:t>
      </w:r>
    </w:p>
    <w:p w14:paraId="72327F83" w14:textId="77777777" w:rsidR="004A180E" w:rsidRDefault="004A180E" w:rsidP="004A180E">
      <w:r>
        <w:t>-            {</w:t>
      </w:r>
    </w:p>
    <w:p w14:paraId="1652C64B" w14:textId="77777777" w:rsidR="004A180E" w:rsidRDefault="004A180E" w:rsidP="004A180E">
      <w:r>
        <w:t>-                sample = &amp;output[c][i];</w:t>
      </w:r>
    </w:p>
    <w:p w14:paraId="008DEEE9" w14:textId="77777777" w:rsidR="004A180E" w:rsidRDefault="004A180E" w:rsidP="004A180E">
      <w:r>
        <w:t>-</w:t>
      </w:r>
    </w:p>
    <w:p w14:paraId="601314F1" w14:textId="77777777" w:rsidR="004A180E" w:rsidRDefault="004A180E" w:rsidP="004A180E">
      <w:r>
        <w:t>-                /* Apply gain */</w:t>
      </w:r>
    </w:p>
    <w:p w14:paraId="57175983" w14:textId="77777777" w:rsidR="004A180E" w:rsidRDefault="004A180E" w:rsidP="004A180E">
      <w:r>
        <w:t>-                *sample = gain * ( *sample );</w:t>
      </w:r>
    </w:p>
    <w:p w14:paraId="35D1D47A" w14:textId="77777777" w:rsidR="004A180E" w:rsidRDefault="004A180E" w:rsidP="004A180E">
      <w:r>
        <w:t>-            }</w:t>
      </w:r>
    </w:p>
    <w:p w14:paraId="4DD116A6" w14:textId="77777777" w:rsidR="004A180E" w:rsidRDefault="004A180E" w:rsidP="004A180E">
      <w:r>
        <w:t>-        }</w:t>
      </w:r>
    </w:p>
    <w:p w14:paraId="695EBF56" w14:textId="77777777" w:rsidR="004A180E" w:rsidRDefault="004A180E" w:rsidP="004A180E">
      <w:r>
        <w:t>-    }</w:t>
      </w:r>
    </w:p>
    <w:p w14:paraId="72DF28B2" w14:textId="77777777" w:rsidR="004A180E" w:rsidRDefault="004A180E" w:rsidP="004A180E">
      <w:r>
        <w:t>-</w:t>
      </w:r>
    </w:p>
    <w:p w14:paraId="7629286D" w14:textId="77777777" w:rsidR="004A180E" w:rsidRDefault="004A180E" w:rsidP="004A180E">
      <w:r>
        <w:t>-    /* Save last gain and release heuristic values for next frame */</w:t>
      </w:r>
    </w:p>
    <w:p w14:paraId="2400CFDE" w14:textId="77777777" w:rsidR="004A180E" w:rsidRDefault="004A180E" w:rsidP="004A180E">
      <w:r>
        <w:t>-    hLimiter-&gt;gain = gain;</w:t>
      </w:r>
    </w:p>
    <w:p w14:paraId="4E332B46" w14:textId="77777777" w:rsidR="004A180E" w:rsidRDefault="004A180E" w:rsidP="004A180E">
      <w:r>
        <w:t>-    hLimiter-&gt;release_heuristic = releaseHeuristic;</w:t>
      </w:r>
    </w:p>
    <w:p w14:paraId="1C0FFC0A" w14:textId="77777777" w:rsidR="004A180E" w:rsidRDefault="004A180E" w:rsidP="004A180E">
      <w:r>
        <w:t>-</w:t>
      </w:r>
    </w:p>
    <w:p w14:paraId="2C44DCC8" w14:textId="77777777" w:rsidR="004A180E" w:rsidRDefault="004A180E" w:rsidP="004A180E">
      <w:r>
        <w:t>-    return;</w:t>
      </w:r>
    </w:p>
    <w:p w14:paraId="68D6B3A1" w14:textId="77777777" w:rsidR="004A180E" w:rsidRDefault="004A180E" w:rsidP="004A180E">
      <w:r>
        <w:t>-}</w:t>
      </w:r>
    </w:p>
    <w:p w14:paraId="0FB61290" w14:textId="77777777" w:rsidR="004A180E" w:rsidRDefault="004A180E" w:rsidP="004A180E">
      <w:r>
        <w:t>diff -rwBuN c-code_no_splitrend/lib_rend/ivas_objectRenderer.c c-code/lib_rend/ivas_objectRenderer.c</w:t>
      </w:r>
    </w:p>
    <w:p w14:paraId="56F2E771" w14:textId="77777777" w:rsidR="004A180E" w:rsidRDefault="004A180E" w:rsidP="004A180E">
      <w:r>
        <w:t>--- c-code_no_splitrend/lib_rend/ivas_objectRenderer.c</w:t>
      </w:r>
      <w:r>
        <w:tab/>
        <w:t>2024-04-02 23:08:13.766485000 +0200</w:t>
      </w:r>
    </w:p>
    <w:p w14:paraId="3FA5BEAE" w14:textId="77777777" w:rsidR="004A180E" w:rsidRDefault="004A180E" w:rsidP="004A180E">
      <w:r>
        <w:t>+++ c-code/lib_rend/ivas_objectRenderer.c</w:t>
      </w:r>
      <w:r>
        <w:tab/>
        <w:t>2024-04-02 23:08:03.445063000 +0200</w:t>
      </w:r>
    </w:p>
    <w:p w14:paraId="5490F0E0" w14:textId="77777777" w:rsidR="004A180E" w:rsidRDefault="004A180E" w:rsidP="004A180E">
      <w:r>
        <w:t>@@ -5,6 +5,7 @@</w:t>
      </w:r>
    </w:p>
    <w:p w14:paraId="5775AF25" w14:textId="77777777" w:rsidR="004A180E" w:rsidRDefault="004A180E" w:rsidP="004A180E">
      <w:r>
        <w:t xml:space="preserve"> #include "prot.h"</w:t>
      </w:r>
    </w:p>
    <w:p w14:paraId="58CCFC40" w14:textId="77777777" w:rsidR="004A180E" w:rsidRDefault="004A180E" w:rsidP="004A180E">
      <w:r>
        <w:t xml:space="preserve"> #include "ivas_prot.h"</w:t>
      </w:r>
    </w:p>
    <w:p w14:paraId="4AF60CF9" w14:textId="77777777" w:rsidR="004A180E" w:rsidRDefault="004A180E" w:rsidP="004A180E">
      <w:r>
        <w:t xml:space="preserve"> #include "ivas_prot_rend.h"</w:t>
      </w:r>
    </w:p>
    <w:p w14:paraId="5C5C919C" w14:textId="77777777" w:rsidR="004A180E" w:rsidRDefault="004A180E" w:rsidP="004A180E">
      <w:r>
        <w:t>+#include "ivas_prot.h"</w:t>
      </w:r>
    </w:p>
    <w:p w14:paraId="664AEFC0" w14:textId="77777777" w:rsidR="004A180E" w:rsidRDefault="004A180E" w:rsidP="004A180E">
      <w:r>
        <w:t xml:space="preserve"> #include &lt;math.h&gt;</w:t>
      </w:r>
    </w:p>
    <w:p w14:paraId="63DC9009" w14:textId="77777777" w:rsidR="004A180E" w:rsidRDefault="004A180E" w:rsidP="004A180E">
      <w:r>
        <w:t xml:space="preserve"> #include "ivas_rom_com.h"</w:t>
      </w:r>
    </w:p>
    <w:p w14:paraId="1F8E89B4" w14:textId="77777777" w:rsidR="004A180E" w:rsidRDefault="004A180E" w:rsidP="004A180E">
      <w:r>
        <w:t xml:space="preserve"> #include "wmc_auto.h"</w:t>
      </w:r>
    </w:p>
    <w:p w14:paraId="3A458F77" w14:textId="77777777" w:rsidR="004A180E" w:rsidRDefault="004A180E" w:rsidP="004A180E">
      <w:r>
        <w:t>@@ -725,6 +726,149 @@</w:t>
      </w:r>
    </w:p>
    <w:p w14:paraId="199D903D" w14:textId="77777777" w:rsidR="004A180E" w:rsidRDefault="004A180E" w:rsidP="004A180E">
      <w:r>
        <w:t xml:space="preserve"> }</w:t>
      </w:r>
    </w:p>
    <w:p w14:paraId="4CB33CFD" w14:textId="77777777" w:rsidR="004A180E" w:rsidRDefault="004A180E" w:rsidP="004A180E">
      <w:r>
        <w:lastRenderedPageBreak/>
        <w:t xml:space="preserve"> </w:t>
      </w:r>
    </w:p>
    <w:p w14:paraId="1337A508" w14:textId="77777777" w:rsidR="004A180E" w:rsidRDefault="004A180E" w:rsidP="004A180E">
      <w:r>
        <w:t xml:space="preserve"> </w:t>
      </w:r>
    </w:p>
    <w:p w14:paraId="58C2E5B1" w14:textId="77777777" w:rsidR="004A180E" w:rsidRDefault="004A180E" w:rsidP="004A180E">
      <w:r>
        <w:t>+/*---------------------------------------------------------------------*</w:t>
      </w:r>
    </w:p>
    <w:p w14:paraId="47F2A392" w14:textId="77777777" w:rsidR="004A180E" w:rsidRDefault="004A180E" w:rsidP="004A180E">
      <w:r>
        <w:t>+ * ObjRenderIvasFrame_splitBinaural()</w:t>
      </w:r>
    </w:p>
    <w:p w14:paraId="427A03F0" w14:textId="77777777" w:rsidR="004A180E" w:rsidRDefault="004A180E" w:rsidP="004A180E">
      <w:r>
        <w:t>+ *</w:t>
      </w:r>
    </w:p>
    <w:p w14:paraId="5DF5D73E" w14:textId="77777777" w:rsidR="004A180E" w:rsidRDefault="004A180E" w:rsidP="004A180E">
      <w:r>
        <w:t>+ * Render to multiple binaural pairs based on relative head positions for split rendering.</w:t>
      </w:r>
    </w:p>
    <w:p w14:paraId="3B4F432F" w14:textId="77777777" w:rsidR="004A180E" w:rsidRDefault="004A180E" w:rsidP="004A180E">
      <w:r>
        <w:t>+ *---------------------------------------------------------------------*/</w:t>
      </w:r>
    </w:p>
    <w:p w14:paraId="6AD13DDC" w14:textId="77777777" w:rsidR="004A180E" w:rsidRDefault="004A180E" w:rsidP="004A180E">
      <w:r>
        <w:t>+</w:t>
      </w:r>
    </w:p>
    <w:p w14:paraId="783F0E50" w14:textId="77777777" w:rsidR="004A180E" w:rsidRDefault="004A180E" w:rsidP="004A180E">
      <w:r>
        <w:t>+ivas_error ObjRenderIvasFrame_splitBinaural(</w:t>
      </w:r>
    </w:p>
    <w:p w14:paraId="26151AC2" w14:textId="77777777" w:rsidR="004A180E" w:rsidRDefault="004A180E" w:rsidP="004A180E">
      <w:r>
        <w:t>+    Decoder_Struct *st_ivas,   /* i/o: IVAS decoder structure            */</w:t>
      </w:r>
    </w:p>
    <w:p w14:paraId="12B05C85" w14:textId="77777777" w:rsidR="004A180E" w:rsidRDefault="004A180E" w:rsidP="004A180E">
      <w:r>
        <w:t>+    float *output[],           /* i/o: SCE channels / Binaural synthesis */</w:t>
      </w:r>
    </w:p>
    <w:p w14:paraId="12DA1E34" w14:textId="77777777" w:rsidR="004A180E" w:rsidRDefault="004A180E" w:rsidP="004A180E">
      <w:r>
        <w:t>+    const int16_t output_frame /* i  : output frame length               */</w:t>
      </w:r>
    </w:p>
    <w:p w14:paraId="54C57A18" w14:textId="77777777" w:rsidR="004A180E" w:rsidRDefault="004A180E" w:rsidP="004A180E">
      <w:r>
        <w:t>+)</w:t>
      </w:r>
    </w:p>
    <w:p w14:paraId="36E9D651" w14:textId="77777777" w:rsidR="004A180E" w:rsidRDefault="004A180E" w:rsidP="004A180E">
      <w:r>
        <w:t>+{</w:t>
      </w:r>
    </w:p>
    <w:p w14:paraId="43CFB4F9" w14:textId="77777777" w:rsidR="004A180E" w:rsidRDefault="004A180E" w:rsidP="004A180E">
      <w:r>
        <w:t>+    int16_t i;</w:t>
      </w:r>
    </w:p>
    <w:p w14:paraId="125E7C3E" w14:textId="77777777" w:rsidR="004A180E" w:rsidRDefault="004A180E" w:rsidP="004A180E">
      <w:r>
        <w:t>+    float tmpProcessing[MAX_OUTPUT_CHANNELS][L_FRAME48k];</w:t>
      </w:r>
    </w:p>
    <w:p w14:paraId="4DD10A73" w14:textId="77777777" w:rsidR="004A180E" w:rsidRDefault="004A180E" w:rsidP="004A180E">
      <w:r>
        <w:t>+    float tmpBinaural[MAX_HEAD_ROT_POSES * 2][L_FRAME48k];</w:t>
      </w:r>
    </w:p>
    <w:p w14:paraId="678AB2E5" w14:textId="77777777" w:rsidR="004A180E" w:rsidRDefault="004A180E" w:rsidP="004A180E">
      <w:r>
        <w:t>+    float *p_tmpProcessing[MAX_OUTPUT_CHANNELS];</w:t>
      </w:r>
    </w:p>
    <w:p w14:paraId="4EFDE238" w14:textId="77777777" w:rsidR="004A180E" w:rsidRDefault="004A180E" w:rsidP="004A180E">
      <w:r>
        <w:t>+    int16_t pos_idx;</w:t>
      </w:r>
    </w:p>
    <w:p w14:paraId="7CDC4ED0" w14:textId="77777777" w:rsidR="004A180E" w:rsidRDefault="004A180E" w:rsidP="004A180E">
      <w:r>
        <w:t>+    IVAS_QUATERNION originalHeadRot[MAX_PARAM_SPATIAL_SUBFRAMES];</w:t>
      </w:r>
    </w:p>
    <w:p w14:paraId="2AC884EA" w14:textId="77777777" w:rsidR="004A180E" w:rsidRDefault="004A180E" w:rsidP="004A180E">
      <w:r>
        <w:t>+    MULTI_BIN_REND_POSE_DATA *pMultiBinPoseData;</w:t>
      </w:r>
    </w:p>
    <w:p w14:paraId="699FC884" w14:textId="77777777" w:rsidR="004A180E" w:rsidRDefault="004A180E" w:rsidP="004A180E">
      <w:r>
        <w:t>+    BINAURAL_TD_OBJECT_RENDERER_HANDLE tmpTdRendHandle;</w:t>
      </w:r>
    </w:p>
    <w:p w14:paraId="31DC630B" w14:textId="77777777" w:rsidR="004A180E" w:rsidRDefault="004A180E" w:rsidP="004A180E">
      <w:r>
        <w:t>+    ivas_error error;</w:t>
      </w:r>
    </w:p>
    <w:p w14:paraId="6ED076D5" w14:textId="77777777" w:rsidR="004A180E" w:rsidRDefault="004A180E" w:rsidP="004A180E">
      <w:r>
        <w:t>+</w:t>
      </w:r>
    </w:p>
    <w:p w14:paraId="4E6BC16A" w14:textId="77777777" w:rsidR="004A180E" w:rsidRDefault="004A180E" w:rsidP="004A180E">
      <w:r>
        <w:t>+    push_wmops( "ObjRenderIvasFrame_splitBinaural" );</w:t>
      </w:r>
    </w:p>
    <w:p w14:paraId="16E7D90D" w14:textId="77777777" w:rsidR="004A180E" w:rsidRDefault="004A180E" w:rsidP="004A180E">
      <w:r>
        <w:t>+    pMultiBinPoseData = &amp;st_ivas-&gt;hSplitBinRend.splitrend.multiBinPoseData;</w:t>
      </w:r>
    </w:p>
    <w:p w14:paraId="577E7D85" w14:textId="77777777" w:rsidR="004A180E" w:rsidRDefault="004A180E" w:rsidP="004A180E">
      <w:r>
        <w:t>+</w:t>
      </w:r>
    </w:p>
    <w:p w14:paraId="2AA24131" w14:textId="77777777" w:rsidR="004A180E" w:rsidRDefault="004A180E" w:rsidP="004A180E">
      <w:r>
        <w:t>+    /* If not yet allocated, open additional instances of TD renderer */</w:t>
      </w:r>
    </w:p>
    <w:p w14:paraId="2DABC187" w14:textId="77777777" w:rsidR="004A180E" w:rsidRDefault="004A180E" w:rsidP="004A180E">
      <w:r>
        <w:t>+    for ( i = 0; i &lt; pMultiBinPoseData-&gt;num_poses - 1; ++i )</w:t>
      </w:r>
    </w:p>
    <w:p w14:paraId="312C31E2" w14:textId="77777777" w:rsidR="004A180E" w:rsidRDefault="004A180E" w:rsidP="004A180E">
      <w:r>
        <w:t>+    {</w:t>
      </w:r>
    </w:p>
    <w:p w14:paraId="07827CC7" w14:textId="77777777" w:rsidR="004A180E" w:rsidRDefault="004A180E" w:rsidP="004A180E">
      <w:r>
        <w:t>+        if ( st_ivas-&gt;hTdRendHandles[i] != NULL )</w:t>
      </w:r>
    </w:p>
    <w:p w14:paraId="33F99152" w14:textId="77777777" w:rsidR="004A180E" w:rsidRDefault="004A180E" w:rsidP="004A180E">
      <w:r>
        <w:t>+        {</w:t>
      </w:r>
    </w:p>
    <w:p w14:paraId="0848C505" w14:textId="77777777" w:rsidR="004A180E" w:rsidRDefault="004A180E" w:rsidP="004A180E">
      <w:r>
        <w:t>+            continue;</w:t>
      </w:r>
    </w:p>
    <w:p w14:paraId="6ABAF634" w14:textId="77777777" w:rsidR="004A180E" w:rsidRDefault="004A180E" w:rsidP="004A180E">
      <w:r>
        <w:t>+        }</w:t>
      </w:r>
    </w:p>
    <w:p w14:paraId="21841B3C" w14:textId="77777777" w:rsidR="004A180E" w:rsidRDefault="004A180E" w:rsidP="004A180E">
      <w:r>
        <w:t>+</w:t>
      </w:r>
    </w:p>
    <w:p w14:paraId="64158750" w14:textId="77777777" w:rsidR="004A180E" w:rsidRDefault="004A180E" w:rsidP="004A180E">
      <w:r>
        <w:lastRenderedPageBreak/>
        <w:t>+        if ( ( error = ivas_td_binaural_open_unwrap( &amp;st_ivas-&gt;hHrtfTD,</w:t>
      </w:r>
    </w:p>
    <w:p w14:paraId="28F502F2" w14:textId="77777777" w:rsidR="004A180E" w:rsidRDefault="004A180E" w:rsidP="004A180E">
      <w:r>
        <w:t>+                                                     st_ivas-&gt;hDecoderConfig-&gt;output_Fs,</w:t>
      </w:r>
    </w:p>
    <w:p w14:paraId="5A7ED38E" w14:textId="77777777" w:rsidR="004A180E" w:rsidRDefault="004A180E" w:rsidP="004A180E">
      <w:r>
        <w:t>+                                                     st_ivas-&gt;nchan_transport,</w:t>
      </w:r>
    </w:p>
    <w:p w14:paraId="4E86E007" w14:textId="77777777" w:rsidR="004A180E" w:rsidRDefault="004A180E" w:rsidP="004A180E">
      <w:r>
        <w:t>+                                                     st_ivas-&gt;ivas_format,</w:t>
      </w:r>
    </w:p>
    <w:p w14:paraId="274D4689" w14:textId="77777777" w:rsidR="004A180E" w:rsidRDefault="004A180E" w:rsidP="004A180E">
      <w:r>
        <w:t>+                                                     st_ivas-&gt;transport_config,</w:t>
      </w:r>
    </w:p>
    <w:p w14:paraId="5A97AF03" w14:textId="77777777" w:rsidR="004A180E" w:rsidRDefault="004A180E" w:rsidP="004A180E">
      <w:r>
        <w:t>+                                                     st_ivas-&gt;hRenderConfig-&gt;directivity,</w:t>
      </w:r>
    </w:p>
    <w:p w14:paraId="0821FD9B" w14:textId="77777777" w:rsidR="004A180E" w:rsidRDefault="004A180E" w:rsidP="004A180E">
      <w:r>
        <w:t>+                                                     st_ivas-&gt;hTransSetup,</w:t>
      </w:r>
    </w:p>
    <w:p w14:paraId="1B0ACBEC" w14:textId="77777777" w:rsidR="004A180E" w:rsidRDefault="004A180E" w:rsidP="004A180E">
      <w:r>
        <w:t>+                                                     &amp;st_ivas-&gt;hTdRendHandles[i],</w:t>
      </w:r>
    </w:p>
    <w:p w14:paraId="083DE173" w14:textId="77777777" w:rsidR="004A180E" w:rsidRDefault="004A180E" w:rsidP="004A180E">
      <w:r>
        <w:t>+                                                     &amp;st_ivas-&gt;binaural_latency_ns ) ) != IVAS_ERR_OK )</w:t>
      </w:r>
    </w:p>
    <w:p w14:paraId="48FE9B8B" w14:textId="77777777" w:rsidR="004A180E" w:rsidRDefault="004A180E" w:rsidP="004A180E">
      <w:r>
        <w:t>+        {</w:t>
      </w:r>
    </w:p>
    <w:p w14:paraId="6AA2081F" w14:textId="77777777" w:rsidR="004A180E" w:rsidRDefault="004A180E" w:rsidP="004A180E">
      <w:r>
        <w:t>+            return error;</w:t>
      </w:r>
    </w:p>
    <w:p w14:paraId="651E8B4A" w14:textId="77777777" w:rsidR="004A180E" w:rsidRDefault="004A180E" w:rsidP="004A180E">
      <w:r>
        <w:t>+        }</w:t>
      </w:r>
    </w:p>
    <w:p w14:paraId="5FD283A7" w14:textId="77777777" w:rsidR="004A180E" w:rsidRDefault="004A180E" w:rsidP="004A180E">
      <w:r>
        <w:t>+    }</w:t>
      </w:r>
    </w:p>
    <w:p w14:paraId="2A117B7B" w14:textId="77777777" w:rsidR="004A180E" w:rsidRDefault="004A180E" w:rsidP="004A180E">
      <w:r>
        <w:t>+</w:t>
      </w:r>
    </w:p>
    <w:p w14:paraId="7BBAE10A" w14:textId="77777777" w:rsidR="004A180E" w:rsidRDefault="004A180E" w:rsidP="004A180E">
      <w:r>
        <w:t>+    /* Save current head positions */</w:t>
      </w:r>
    </w:p>
    <w:p w14:paraId="4B584826" w14:textId="77777777" w:rsidR="004A180E" w:rsidRDefault="004A180E" w:rsidP="004A180E">
      <w:r>
        <w:t>+    for ( i = 0; i &lt; st_ivas-&gt;hCombinedOrientationData-&gt;num_subframes; ++i )</w:t>
      </w:r>
    </w:p>
    <w:p w14:paraId="14D4BC0A" w14:textId="77777777" w:rsidR="004A180E" w:rsidRDefault="004A180E" w:rsidP="004A180E">
      <w:r>
        <w:t>+    {</w:t>
      </w:r>
    </w:p>
    <w:p w14:paraId="403E8421" w14:textId="77777777" w:rsidR="004A180E" w:rsidRDefault="004A180E" w:rsidP="004A180E">
      <w:r>
        <w:t>+        originalHeadRot[i] = st_ivas-&gt;hCombinedOrientationData-&gt;Quaternions[i];</w:t>
      </w:r>
    </w:p>
    <w:p w14:paraId="395FBE2E" w14:textId="77777777" w:rsidR="004A180E" w:rsidRDefault="004A180E" w:rsidP="004A180E">
      <w:r>
        <w:t>+    }</w:t>
      </w:r>
    </w:p>
    <w:p w14:paraId="290FBC89" w14:textId="77777777" w:rsidR="004A180E" w:rsidRDefault="004A180E" w:rsidP="004A180E">
      <w:r>
        <w:t>+</w:t>
      </w:r>
    </w:p>
    <w:p w14:paraId="5BC094BB" w14:textId="77777777" w:rsidR="004A180E" w:rsidRDefault="004A180E" w:rsidP="004A180E">
      <w:r>
        <w:t>+    /* Copy input audio to a processing buffer. Cannot render in-place because binaurally rendered</w:t>
      </w:r>
    </w:p>
    <w:p w14:paraId="0616B649" w14:textId="77777777" w:rsidR="004A180E" w:rsidRDefault="004A180E" w:rsidP="004A180E">
      <w:r>
        <w:t>+     * audio would overwrite original material, which is still needed for rendering next head pose. */</w:t>
      </w:r>
    </w:p>
    <w:p w14:paraId="305BB4A9" w14:textId="77777777" w:rsidR="004A180E" w:rsidRDefault="004A180E" w:rsidP="004A180E">
      <w:r>
        <w:t>+    for ( i = 0; i &lt; st_ivas-&gt;nchan_transport; ++i )</w:t>
      </w:r>
    </w:p>
    <w:p w14:paraId="492E7C54" w14:textId="77777777" w:rsidR="004A180E" w:rsidRDefault="004A180E" w:rsidP="004A180E">
      <w:r>
        <w:t>+    {</w:t>
      </w:r>
    </w:p>
    <w:p w14:paraId="1764808E" w14:textId="77777777" w:rsidR="004A180E" w:rsidRDefault="004A180E" w:rsidP="004A180E">
      <w:r>
        <w:t>+        mvr2r( output[i], tmpProcessing[i], output_frame );</w:t>
      </w:r>
    </w:p>
    <w:p w14:paraId="05A4797E" w14:textId="77777777" w:rsidR="004A180E" w:rsidRDefault="004A180E" w:rsidP="004A180E">
      <w:r>
        <w:t>+    }</w:t>
      </w:r>
    </w:p>
    <w:p w14:paraId="11D58934" w14:textId="77777777" w:rsidR="004A180E" w:rsidRDefault="004A180E" w:rsidP="004A180E">
      <w:r>
        <w:t>+</w:t>
      </w:r>
    </w:p>
    <w:p w14:paraId="47FD4CBB" w14:textId="77777777" w:rsidR="004A180E" w:rsidRDefault="004A180E" w:rsidP="004A180E">
      <w:r>
        <w:t>+    for ( pos_idx = 0; pos_idx &lt; pMultiBinPoseData-&gt;num_poses; pos_idx++ )</w:t>
      </w:r>
    </w:p>
    <w:p w14:paraId="5B758EA7" w14:textId="77777777" w:rsidR="004A180E" w:rsidRDefault="004A180E" w:rsidP="004A180E">
      <w:r>
        <w:t>+    {</w:t>
      </w:r>
    </w:p>
    <w:p w14:paraId="47EE8C03" w14:textId="77777777" w:rsidR="004A180E" w:rsidRDefault="004A180E" w:rsidP="004A180E">
      <w:r>
        <w:t>+        /* Update head positions */</w:t>
      </w:r>
    </w:p>
    <w:p w14:paraId="257E25C9" w14:textId="77777777" w:rsidR="004A180E" w:rsidRDefault="004A180E" w:rsidP="004A180E">
      <w:r>
        <w:t>+        if ( pos_idx != 0 )</w:t>
      </w:r>
    </w:p>
    <w:p w14:paraId="737C4990" w14:textId="77777777" w:rsidR="004A180E" w:rsidRDefault="004A180E" w:rsidP="004A180E">
      <w:r>
        <w:t>+        {</w:t>
      </w:r>
    </w:p>
    <w:p w14:paraId="021F0656" w14:textId="77777777" w:rsidR="004A180E" w:rsidRDefault="004A180E" w:rsidP="004A180E">
      <w:r>
        <w:t>+            for ( i = 0; i &lt; st_ivas-&gt;hCombinedOrientationData-&gt;num_subframes; ++i )</w:t>
      </w:r>
    </w:p>
    <w:p w14:paraId="7B42CFCE" w14:textId="77777777" w:rsidR="004A180E" w:rsidRDefault="004A180E" w:rsidP="004A180E">
      <w:r>
        <w:t>+            {</w:t>
      </w:r>
    </w:p>
    <w:p w14:paraId="4D2B0561" w14:textId="77777777" w:rsidR="004A180E" w:rsidRDefault="004A180E" w:rsidP="004A180E">
      <w:r>
        <w:t>+                if ( originalHeadRot[i].w == -3.0f )</w:t>
      </w:r>
    </w:p>
    <w:p w14:paraId="067A283E" w14:textId="77777777" w:rsidR="004A180E" w:rsidRDefault="004A180E" w:rsidP="004A180E">
      <w:r>
        <w:lastRenderedPageBreak/>
        <w:t>+                {</w:t>
      </w:r>
    </w:p>
    <w:p w14:paraId="17668960" w14:textId="77777777" w:rsidR="004A180E" w:rsidRDefault="004A180E" w:rsidP="004A180E">
      <w:r>
        <w:t>+                    st_ivas-&gt;hCombinedOrientationData-&gt;Quaternions[i].w = -3.0f;</w:t>
      </w:r>
    </w:p>
    <w:p w14:paraId="53B0D9DA" w14:textId="77777777" w:rsidR="004A180E" w:rsidRDefault="004A180E" w:rsidP="004A180E">
      <w:r>
        <w:t>+                    st_ivas-&gt;hCombinedOrientationData-&gt;Quaternions[i].x = originalHeadRot[i].x + pMultiBinPoseData-&gt;relative_head_poses[pos_idx][0];</w:t>
      </w:r>
    </w:p>
    <w:p w14:paraId="42A25FF4" w14:textId="77777777" w:rsidR="004A180E" w:rsidRDefault="004A180E" w:rsidP="004A180E">
      <w:r>
        <w:t>+                    st_ivas-&gt;hCombinedOrientationData-&gt;Quaternions[i].y = originalHeadRot[i].y + pMultiBinPoseData-&gt;relative_head_poses[pos_idx][1];</w:t>
      </w:r>
    </w:p>
    <w:p w14:paraId="6A47F2B9" w14:textId="77777777" w:rsidR="004A180E" w:rsidRDefault="004A180E" w:rsidP="004A180E">
      <w:r>
        <w:t>+                    st_ivas-&gt;hCombinedOrientationData-&gt;Quaternions[i].z = originalHeadRot[i].z + pMultiBinPoseData-&gt;relative_head_poses[pos_idx][2];</w:t>
      </w:r>
    </w:p>
    <w:p w14:paraId="6537904D" w14:textId="77777777" w:rsidR="004A180E" w:rsidRDefault="004A180E" w:rsidP="004A180E">
      <w:r>
        <w:t>+                }</w:t>
      </w:r>
    </w:p>
    <w:p w14:paraId="1FA7C5CC" w14:textId="77777777" w:rsidR="004A180E" w:rsidRDefault="004A180E" w:rsidP="004A180E">
      <w:r>
        <w:t>+                else</w:t>
      </w:r>
    </w:p>
    <w:p w14:paraId="025BE533" w14:textId="77777777" w:rsidR="004A180E" w:rsidRDefault="004A180E" w:rsidP="004A180E">
      <w:r>
        <w:t>+                {</w:t>
      </w:r>
    </w:p>
    <w:p w14:paraId="1A7490F3" w14:textId="77777777" w:rsidR="004A180E" w:rsidRDefault="004A180E" w:rsidP="004A180E">
      <w:r>
        <w:t>+                    st_ivas-&gt;hCombinedOrientationData-&gt;Quaternions[i].w = -3.0f;</w:t>
      </w:r>
    </w:p>
    <w:p w14:paraId="04E96F55" w14:textId="77777777" w:rsidR="004A180E" w:rsidRDefault="004A180E" w:rsidP="004A180E">
      <w:r>
        <w:t>+</w:t>
      </w:r>
    </w:p>
    <w:p w14:paraId="0A60CB13" w14:textId="77777777" w:rsidR="004A180E" w:rsidRDefault="004A180E" w:rsidP="004A180E">
      <w:r>
        <w:t>+                    Quat2EulerDegree( originalHeadRot[i], /* TODO tmu : fix bug with ordering*/</w:t>
      </w:r>
    </w:p>
    <w:p w14:paraId="3E5B5E69" w14:textId="77777777" w:rsidR="004A180E" w:rsidRDefault="004A180E" w:rsidP="004A180E">
      <w:r>
        <w:t>+                                      &amp;st_ivas-&gt;hCombinedOrientationData-&gt;Quaternions[i].z,</w:t>
      </w:r>
    </w:p>
    <w:p w14:paraId="5241B910" w14:textId="77777777" w:rsidR="004A180E" w:rsidRDefault="004A180E" w:rsidP="004A180E">
      <w:r>
        <w:t>+                                      &amp;st_ivas-&gt;hCombinedOrientationData-&gt;Quaternions[i].y,</w:t>
      </w:r>
    </w:p>
    <w:p w14:paraId="3E656943" w14:textId="77777777" w:rsidR="004A180E" w:rsidRDefault="004A180E" w:rsidP="004A180E">
      <w:r>
        <w:t>+                                      &amp;st_ivas-&gt;hCombinedOrientationData-&gt;Quaternions[i].x );</w:t>
      </w:r>
    </w:p>
    <w:p w14:paraId="53840FFF" w14:textId="77777777" w:rsidR="004A180E" w:rsidRDefault="004A180E" w:rsidP="004A180E">
      <w:r>
        <w:t>+</w:t>
      </w:r>
    </w:p>
    <w:p w14:paraId="0C668F9E" w14:textId="77777777" w:rsidR="004A180E" w:rsidRDefault="004A180E" w:rsidP="004A180E">
      <w:r>
        <w:t>+                    st_ivas-&gt;hCombinedOrientationData-&gt;Quaternions[i].x += pMultiBinPoseData-&gt;relative_head_poses[pos_idx][0];</w:t>
      </w:r>
    </w:p>
    <w:p w14:paraId="55A05C0A" w14:textId="77777777" w:rsidR="004A180E" w:rsidRDefault="004A180E" w:rsidP="004A180E">
      <w:r>
        <w:t>+                    st_ivas-&gt;hCombinedOrientationData-&gt;Quaternions[i].y += pMultiBinPoseData-&gt;relative_head_poses[pos_idx][1];</w:t>
      </w:r>
    </w:p>
    <w:p w14:paraId="03F7DBF4" w14:textId="77777777" w:rsidR="004A180E" w:rsidRDefault="004A180E" w:rsidP="004A180E">
      <w:r>
        <w:t>+                    st_ivas-&gt;hCombinedOrientationData-&gt;Quaternions[i].z += pMultiBinPoseData-&gt;relative_head_poses[pos_idx][2];</w:t>
      </w:r>
    </w:p>
    <w:p w14:paraId="56BDDDD4" w14:textId="77777777" w:rsidR="004A180E" w:rsidRDefault="004A180E" w:rsidP="004A180E">
      <w:r>
        <w:t>+                }</w:t>
      </w:r>
    </w:p>
    <w:p w14:paraId="4CF40514" w14:textId="77777777" w:rsidR="004A180E" w:rsidRDefault="004A180E" w:rsidP="004A180E">
      <w:r>
        <w:t>+            }</w:t>
      </w:r>
    </w:p>
    <w:p w14:paraId="48739BCB" w14:textId="77777777" w:rsidR="004A180E" w:rsidRDefault="004A180E" w:rsidP="004A180E">
      <w:r>
        <w:t>+        }</w:t>
      </w:r>
    </w:p>
    <w:p w14:paraId="162C982F" w14:textId="77777777" w:rsidR="004A180E" w:rsidRDefault="004A180E" w:rsidP="004A180E">
      <w:r>
        <w:t>+</w:t>
      </w:r>
    </w:p>
    <w:p w14:paraId="47D709F5" w14:textId="77777777" w:rsidR="004A180E" w:rsidRDefault="004A180E" w:rsidP="004A180E">
      <w:r>
        <w:t>+        /* Handle the 1 ISM case where there is only one channel in the input buffer */</w:t>
      </w:r>
    </w:p>
    <w:p w14:paraId="1FA5CF67" w14:textId="77777777" w:rsidR="004A180E" w:rsidRDefault="004A180E" w:rsidP="004A180E">
      <w:r>
        <w:t>+        for ( i = 0; i &lt; max( st_ivas-&gt;nchan_transport, BINAURAL_CHANNELS ); ++i )</w:t>
      </w:r>
    </w:p>
    <w:p w14:paraId="37125C43" w14:textId="77777777" w:rsidR="004A180E" w:rsidRDefault="004A180E" w:rsidP="004A180E">
      <w:r>
        <w:t>+        {</w:t>
      </w:r>
    </w:p>
    <w:p w14:paraId="566A58DF" w14:textId="77777777" w:rsidR="004A180E" w:rsidRDefault="004A180E" w:rsidP="004A180E">
      <w:r>
        <w:t>+            p_tmpProcessing[i] = tmpProcessing[i];</w:t>
      </w:r>
    </w:p>
    <w:p w14:paraId="48E03761" w14:textId="77777777" w:rsidR="004A180E" w:rsidRDefault="004A180E" w:rsidP="004A180E">
      <w:r>
        <w:t>+        }</w:t>
      </w:r>
    </w:p>
    <w:p w14:paraId="5CB9724E" w14:textId="77777777" w:rsidR="004A180E" w:rsidRDefault="004A180E" w:rsidP="004A180E">
      <w:r>
        <w:t>+</w:t>
      </w:r>
    </w:p>
    <w:p w14:paraId="51631405" w14:textId="77777777" w:rsidR="004A180E" w:rsidRDefault="004A180E" w:rsidP="004A180E">
      <w:r>
        <w:t>+        /* Render */</w:t>
      </w:r>
    </w:p>
    <w:p w14:paraId="6103DD0E" w14:textId="77777777" w:rsidR="004A180E" w:rsidRDefault="004A180E" w:rsidP="004A180E">
      <w:r>
        <w:t>+        if ( pos_idx == 0 )</w:t>
      </w:r>
    </w:p>
    <w:p w14:paraId="6C4448BC" w14:textId="77777777" w:rsidR="004A180E" w:rsidRDefault="004A180E" w:rsidP="004A180E">
      <w:r>
        <w:t>+        {</w:t>
      </w:r>
    </w:p>
    <w:p w14:paraId="12A74EA8" w14:textId="77777777" w:rsidR="004A180E" w:rsidRDefault="004A180E" w:rsidP="004A180E">
      <w:r>
        <w:lastRenderedPageBreak/>
        <w:t>+            if ( ( error = ivas_td_binaural_renderer_sf( st_ivas, p_tmpProcessing, output_frame ) ) != IVAS_ERR_OK )</w:t>
      </w:r>
    </w:p>
    <w:p w14:paraId="37814E56" w14:textId="77777777" w:rsidR="004A180E" w:rsidRDefault="004A180E" w:rsidP="004A180E">
      <w:r>
        <w:t>+            {</w:t>
      </w:r>
    </w:p>
    <w:p w14:paraId="76A701C5" w14:textId="77777777" w:rsidR="004A180E" w:rsidRDefault="004A180E" w:rsidP="004A180E">
      <w:r>
        <w:t>+                return error;</w:t>
      </w:r>
    </w:p>
    <w:p w14:paraId="7FFBDC2C" w14:textId="77777777" w:rsidR="004A180E" w:rsidRDefault="004A180E" w:rsidP="004A180E">
      <w:r>
        <w:t>+            }</w:t>
      </w:r>
    </w:p>
    <w:p w14:paraId="7C3A7CB1" w14:textId="77777777" w:rsidR="004A180E" w:rsidRDefault="004A180E" w:rsidP="004A180E">
      <w:r>
        <w:t>+        }</w:t>
      </w:r>
    </w:p>
    <w:p w14:paraId="6ACE841D" w14:textId="77777777" w:rsidR="004A180E" w:rsidRDefault="004A180E" w:rsidP="004A180E">
      <w:r>
        <w:t>+        else</w:t>
      </w:r>
    </w:p>
    <w:p w14:paraId="0FAF4972" w14:textId="77777777" w:rsidR="004A180E" w:rsidRDefault="004A180E" w:rsidP="004A180E">
      <w:r>
        <w:t>+        {</w:t>
      </w:r>
    </w:p>
    <w:p w14:paraId="52A14619" w14:textId="77777777" w:rsidR="004A180E" w:rsidRDefault="004A180E" w:rsidP="004A180E">
      <w:r>
        <w:t>+            /* Tmp swap renderer handles for rendering call */</w:t>
      </w:r>
    </w:p>
    <w:p w14:paraId="100B02F4" w14:textId="77777777" w:rsidR="004A180E" w:rsidRDefault="004A180E" w:rsidP="004A180E">
      <w:r>
        <w:t>+            tmpTdRendHandle = st_ivas-&gt;hBinRendererTd;</w:t>
      </w:r>
    </w:p>
    <w:p w14:paraId="117D0443" w14:textId="77777777" w:rsidR="004A180E" w:rsidRDefault="004A180E" w:rsidP="004A180E">
      <w:r>
        <w:t>+            st_ivas-&gt;hBinRendererTd = st_ivas-&gt;hTdRendHandles[pos_idx - 1];</w:t>
      </w:r>
    </w:p>
    <w:p w14:paraId="04194BF8" w14:textId="77777777" w:rsidR="004A180E" w:rsidRDefault="004A180E" w:rsidP="004A180E">
      <w:r>
        <w:t>+</w:t>
      </w:r>
    </w:p>
    <w:p w14:paraId="59842376" w14:textId="77777777" w:rsidR="004A180E" w:rsidRDefault="004A180E" w:rsidP="004A180E">
      <w:r>
        <w:t>+            if ( ( error = ivas_td_binaural_renderer_sf( st_ivas, p_tmpProcessing, output_frame ) ) != IVAS_ERR_OK )</w:t>
      </w:r>
    </w:p>
    <w:p w14:paraId="3D5152D0" w14:textId="77777777" w:rsidR="004A180E" w:rsidRDefault="004A180E" w:rsidP="004A180E">
      <w:r>
        <w:t>+            {</w:t>
      </w:r>
    </w:p>
    <w:p w14:paraId="73E2D372" w14:textId="77777777" w:rsidR="004A180E" w:rsidRDefault="004A180E" w:rsidP="004A180E">
      <w:r>
        <w:t>+                return error;</w:t>
      </w:r>
    </w:p>
    <w:p w14:paraId="5FD6AD1B" w14:textId="77777777" w:rsidR="004A180E" w:rsidRDefault="004A180E" w:rsidP="004A180E">
      <w:r>
        <w:t>+            }</w:t>
      </w:r>
    </w:p>
    <w:p w14:paraId="49BBC5D7" w14:textId="77777777" w:rsidR="004A180E" w:rsidRDefault="004A180E" w:rsidP="004A180E">
      <w:r>
        <w:t>+</w:t>
      </w:r>
    </w:p>
    <w:p w14:paraId="43A1AB90" w14:textId="77777777" w:rsidR="004A180E" w:rsidRDefault="004A180E" w:rsidP="004A180E">
      <w:r>
        <w:t>+            st_ivas-&gt;hBinRendererTd = tmpTdRendHandle;</w:t>
      </w:r>
    </w:p>
    <w:p w14:paraId="2C3F80B7" w14:textId="77777777" w:rsidR="004A180E" w:rsidRDefault="004A180E" w:rsidP="004A180E">
      <w:r>
        <w:t>+        }</w:t>
      </w:r>
    </w:p>
    <w:p w14:paraId="1B39B84F" w14:textId="77777777" w:rsidR="004A180E" w:rsidRDefault="004A180E" w:rsidP="004A180E">
      <w:r>
        <w:t>+</w:t>
      </w:r>
    </w:p>
    <w:p w14:paraId="106081A6" w14:textId="77777777" w:rsidR="004A180E" w:rsidRDefault="004A180E" w:rsidP="004A180E">
      <w:r>
        <w:t>+        /* Copy rendered audio to tmp storage buffer. Copying directly to output would</w:t>
      </w:r>
    </w:p>
    <w:p w14:paraId="615A73B3" w14:textId="77777777" w:rsidR="004A180E" w:rsidRDefault="004A180E" w:rsidP="004A180E">
      <w:r>
        <w:t>+         * overwrite original audio, which is still needed for rendering next head pose. */</w:t>
      </w:r>
    </w:p>
    <w:p w14:paraId="66159548" w14:textId="77777777" w:rsidR="004A180E" w:rsidRDefault="004A180E" w:rsidP="004A180E">
      <w:r>
        <w:t>+        mvr2r( tmpProcessing[0], tmpBinaural[2 * pos_idx], output_frame );</w:t>
      </w:r>
    </w:p>
    <w:p w14:paraId="650CE3A4" w14:textId="77777777" w:rsidR="004A180E" w:rsidRDefault="004A180E" w:rsidP="004A180E">
      <w:r>
        <w:t>+        mvr2r( tmpProcessing[1], tmpBinaural[2 * pos_idx + 1], output_frame );</w:t>
      </w:r>
    </w:p>
    <w:p w14:paraId="3A85E76A" w14:textId="77777777" w:rsidR="004A180E" w:rsidRDefault="004A180E" w:rsidP="004A180E">
      <w:r>
        <w:t>+</w:t>
      </w:r>
    </w:p>
    <w:p w14:paraId="3E0BA95F" w14:textId="77777777" w:rsidR="004A180E" w:rsidRDefault="004A180E" w:rsidP="004A180E">
      <w:r>
        <w:t>+        /* Overwrite first 2 channels with original input audio again */</w:t>
      </w:r>
    </w:p>
    <w:p w14:paraId="606D6F83" w14:textId="77777777" w:rsidR="004A180E" w:rsidRDefault="004A180E" w:rsidP="004A180E">
      <w:r>
        <w:t>+        mvr2r( output[0], tmpProcessing[0], output_frame );</w:t>
      </w:r>
    </w:p>
    <w:p w14:paraId="615BD1CD" w14:textId="77777777" w:rsidR="004A180E" w:rsidRDefault="004A180E" w:rsidP="004A180E">
      <w:r>
        <w:t>+        mvr2r( output[1], tmpProcessing[1], output_frame );</w:t>
      </w:r>
    </w:p>
    <w:p w14:paraId="1A8C7DD1" w14:textId="77777777" w:rsidR="004A180E" w:rsidRDefault="004A180E" w:rsidP="004A180E">
      <w:r>
        <w:t>+    }</w:t>
      </w:r>
    </w:p>
    <w:p w14:paraId="1AC37453" w14:textId="77777777" w:rsidR="004A180E" w:rsidRDefault="004A180E" w:rsidP="004A180E">
      <w:r>
        <w:t>+</w:t>
      </w:r>
    </w:p>
    <w:p w14:paraId="57524CDF" w14:textId="77777777" w:rsidR="004A180E" w:rsidRDefault="004A180E" w:rsidP="004A180E">
      <w:r>
        <w:t>+    /* Copy from storage buffer to output */</w:t>
      </w:r>
    </w:p>
    <w:p w14:paraId="0B5BF41C" w14:textId="77777777" w:rsidR="004A180E" w:rsidRDefault="004A180E" w:rsidP="004A180E">
      <w:r>
        <w:t>+    for ( i = 0; i &lt; pMultiBinPoseData-&gt;num_poses * BINAURAL_CHANNELS; ++i )</w:t>
      </w:r>
    </w:p>
    <w:p w14:paraId="61B09BA1" w14:textId="77777777" w:rsidR="004A180E" w:rsidRDefault="004A180E" w:rsidP="004A180E">
      <w:r>
        <w:t>+    {</w:t>
      </w:r>
    </w:p>
    <w:p w14:paraId="4F4F57F0" w14:textId="77777777" w:rsidR="004A180E" w:rsidRDefault="004A180E" w:rsidP="004A180E">
      <w:r>
        <w:t>+        mvr2r( tmpBinaural[i], output[i], output_frame );</w:t>
      </w:r>
    </w:p>
    <w:p w14:paraId="31ED73F8" w14:textId="77777777" w:rsidR="004A180E" w:rsidRDefault="004A180E" w:rsidP="004A180E">
      <w:r>
        <w:t>+    }</w:t>
      </w:r>
    </w:p>
    <w:p w14:paraId="7D86CC81" w14:textId="77777777" w:rsidR="004A180E" w:rsidRDefault="004A180E" w:rsidP="004A180E">
      <w:r>
        <w:t>+</w:t>
      </w:r>
    </w:p>
    <w:p w14:paraId="376061C8" w14:textId="77777777" w:rsidR="004A180E" w:rsidRDefault="004A180E" w:rsidP="004A180E">
      <w:r>
        <w:lastRenderedPageBreak/>
        <w:t>+    /* Restore original head rotation */</w:t>
      </w:r>
    </w:p>
    <w:p w14:paraId="0794054F" w14:textId="77777777" w:rsidR="004A180E" w:rsidRDefault="004A180E" w:rsidP="004A180E">
      <w:r>
        <w:t>+    for ( i = 0; i &lt; st_ivas-&gt;hCombinedOrientationData-&gt;num_subframes; ++i )</w:t>
      </w:r>
    </w:p>
    <w:p w14:paraId="549C5E65" w14:textId="77777777" w:rsidR="004A180E" w:rsidRDefault="004A180E" w:rsidP="004A180E">
      <w:r>
        <w:t>+    {</w:t>
      </w:r>
    </w:p>
    <w:p w14:paraId="0DDE3976" w14:textId="77777777" w:rsidR="004A180E" w:rsidRDefault="004A180E" w:rsidP="004A180E">
      <w:r>
        <w:t>+        st_ivas-&gt;hCombinedOrientationData-&gt;Quaternions[i] = originalHeadRot[i];</w:t>
      </w:r>
    </w:p>
    <w:p w14:paraId="214F2582" w14:textId="77777777" w:rsidR="004A180E" w:rsidRDefault="004A180E" w:rsidP="004A180E">
      <w:r>
        <w:t>+    }</w:t>
      </w:r>
    </w:p>
    <w:p w14:paraId="745EA432" w14:textId="77777777" w:rsidR="004A180E" w:rsidRDefault="004A180E" w:rsidP="004A180E">
      <w:r>
        <w:t>+</w:t>
      </w:r>
    </w:p>
    <w:p w14:paraId="6DCE064D" w14:textId="77777777" w:rsidR="004A180E" w:rsidRDefault="004A180E" w:rsidP="004A180E">
      <w:r>
        <w:t>+    pop_wmops();</w:t>
      </w:r>
    </w:p>
    <w:p w14:paraId="13D4A6CB" w14:textId="77777777" w:rsidR="004A180E" w:rsidRDefault="004A180E" w:rsidP="004A180E">
      <w:r>
        <w:t>+    return IVAS_ERR_OK;</w:t>
      </w:r>
    </w:p>
    <w:p w14:paraId="600F8619" w14:textId="77777777" w:rsidR="004A180E" w:rsidRDefault="004A180E" w:rsidP="004A180E">
      <w:r>
        <w:t>+}</w:t>
      </w:r>
    </w:p>
    <w:p w14:paraId="4E984A71" w14:textId="77777777" w:rsidR="004A180E" w:rsidRDefault="004A180E" w:rsidP="004A180E">
      <w:r>
        <w:t xml:space="preserve"> </w:t>
      </w:r>
    </w:p>
    <w:p w14:paraId="436CB754" w14:textId="77777777" w:rsidR="004A180E" w:rsidRDefault="004A180E" w:rsidP="004A180E">
      <w:r>
        <w:t xml:space="preserve"> </w:t>
      </w:r>
    </w:p>
    <w:p w14:paraId="3CC1E908" w14:textId="77777777" w:rsidR="004A180E" w:rsidRDefault="004A180E" w:rsidP="004A180E">
      <w:r>
        <w:t xml:space="preserve"> /*---------------------------------------------------------------------*</w:t>
      </w:r>
    </w:p>
    <w:p w14:paraId="7615B7BD" w14:textId="77777777" w:rsidR="004A180E" w:rsidRDefault="004A180E" w:rsidP="004A180E">
      <w:r>
        <w:t>diff -rwBuN c-code_no_splitrend/lib_rend/ivas_output_init.c c-code/lib_rend/ivas_output_init.c</w:t>
      </w:r>
    </w:p>
    <w:p w14:paraId="3A36B3B7" w14:textId="77777777" w:rsidR="004A180E" w:rsidRDefault="004A180E" w:rsidP="004A180E">
      <w:r>
        <w:t>--- c-code_no_splitrend/lib_rend/ivas_output_init.c</w:t>
      </w:r>
      <w:r>
        <w:tab/>
        <w:t>2024-04-02 23:08:13.846488000 +0200</w:t>
      </w:r>
    </w:p>
    <w:p w14:paraId="5F99363D" w14:textId="77777777" w:rsidR="004A180E" w:rsidRDefault="004A180E" w:rsidP="004A180E">
      <w:r>
        <w:t>+++ c-code/lib_rend/ivas_output_init.c</w:t>
      </w:r>
      <w:r>
        <w:tab/>
        <w:t>2024-04-02 23:08:03.537046000 +0200</w:t>
      </w:r>
    </w:p>
    <w:p w14:paraId="13C2BC4C" w14:textId="77777777" w:rsidR="004A180E" w:rsidRDefault="004A180E" w:rsidP="004A180E">
      <w:r>
        <w:t>@@ -57,6 +57,8 @@</w:t>
      </w:r>
    </w:p>
    <w:p w14:paraId="30BE65EF" w14:textId="77777777" w:rsidR="004A180E" w:rsidRDefault="004A180E" w:rsidP="004A180E">
      <w:r>
        <w:t xml:space="preserve">             nchan_out = 8;</w:t>
      </w:r>
    </w:p>
    <w:p w14:paraId="13594FC1" w14:textId="77777777" w:rsidR="004A180E" w:rsidRDefault="004A180E" w:rsidP="004A180E">
      <w:r>
        <w:t xml:space="preserve">             break;</w:t>
      </w:r>
    </w:p>
    <w:p w14:paraId="64554EFE" w14:textId="77777777" w:rsidR="004A180E" w:rsidRDefault="004A180E" w:rsidP="004A180E">
      <w:r>
        <w:t xml:space="preserve">         case IVAS_AUDIO_CONFIG_BINAURAL:</w:t>
      </w:r>
    </w:p>
    <w:p w14:paraId="37C442BC" w14:textId="77777777" w:rsidR="004A180E" w:rsidRDefault="004A180E" w:rsidP="004A180E">
      <w:r>
        <w:t>+        case IVAS_AUDIO_CONFIG_BINAURAL_SPLIT_CODED:</w:t>
      </w:r>
    </w:p>
    <w:p w14:paraId="7F4105AD" w14:textId="77777777" w:rsidR="004A180E" w:rsidRDefault="004A180E" w:rsidP="004A180E">
      <w:r>
        <w:t>+        case IVAS_AUDIO_CONFIG_BINAURAL_SPLIT_PCM:</w:t>
      </w:r>
    </w:p>
    <w:p w14:paraId="7C83C6D0" w14:textId="77777777" w:rsidR="004A180E" w:rsidRDefault="004A180E" w:rsidP="004A180E">
      <w:r>
        <w:t xml:space="preserve">         case IVAS_AUDIO_CONFIG_BINAURAL_ROOM_IR:</w:t>
      </w:r>
    </w:p>
    <w:p w14:paraId="666F1B43" w14:textId="77777777" w:rsidR="004A180E" w:rsidRDefault="004A180E" w:rsidP="004A180E">
      <w:r>
        <w:t xml:space="preserve">         case IVAS_AUDIO_CONFIG_BINAURAL_ROOM_REVERB:</w:t>
      </w:r>
    </w:p>
    <w:p w14:paraId="4F75C35D" w14:textId="77777777" w:rsidR="004A180E" w:rsidRDefault="004A180E" w:rsidP="004A180E">
      <w:r>
        <w:t xml:space="preserve">             nchan_out = 2;</w:t>
      </w:r>
    </w:p>
    <w:p w14:paraId="73D4A172" w14:textId="77777777" w:rsidR="004A180E" w:rsidRDefault="004A180E" w:rsidP="004A180E">
      <w:r>
        <w:t>@@ -184,6 +186,8 @@</w:t>
      </w:r>
    </w:p>
    <w:p w14:paraId="3F428A60" w14:textId="77777777" w:rsidR="004A180E" w:rsidRDefault="004A180E" w:rsidP="004A180E">
      <w:r>
        <w:t xml:space="preserve">                 hOutSetup-&gt;is_planar_setup = 0;</w:t>
      </w:r>
    </w:p>
    <w:p w14:paraId="76C3575E" w14:textId="77777777" w:rsidR="004A180E" w:rsidRDefault="004A180E" w:rsidP="004A180E">
      <w:r>
        <w:t xml:space="preserve">                 break;</w:t>
      </w:r>
    </w:p>
    <w:p w14:paraId="3EFBB0D4" w14:textId="77777777" w:rsidR="004A180E" w:rsidRDefault="004A180E" w:rsidP="004A180E">
      <w:r>
        <w:t xml:space="preserve">             case IVAS_AUDIO_CONFIG_BINAURAL:</w:t>
      </w:r>
    </w:p>
    <w:p w14:paraId="58BB7C45" w14:textId="77777777" w:rsidR="004A180E" w:rsidRDefault="004A180E" w:rsidP="004A180E">
      <w:r>
        <w:t>+            case IVAS_AUDIO_CONFIG_BINAURAL_SPLIT_CODED:</w:t>
      </w:r>
    </w:p>
    <w:p w14:paraId="2B9B594E" w14:textId="77777777" w:rsidR="004A180E" w:rsidRDefault="004A180E" w:rsidP="004A180E">
      <w:r>
        <w:t>+            case IVAS_AUDIO_CONFIG_BINAURAL_SPLIT_PCM:</w:t>
      </w:r>
    </w:p>
    <w:p w14:paraId="01BDD0F1" w14:textId="77777777" w:rsidR="004A180E" w:rsidRDefault="004A180E" w:rsidP="004A180E">
      <w:r>
        <w:t xml:space="preserve">             case IVAS_AUDIO_CONFIG_BINAURAL_ROOM_IR:</w:t>
      </w:r>
    </w:p>
    <w:p w14:paraId="6A056B97" w14:textId="77777777" w:rsidR="004A180E" w:rsidRDefault="004A180E" w:rsidP="004A180E">
      <w:r>
        <w:t xml:space="preserve">             case IVAS_AUDIO_CONFIG_BINAURAL_ROOM_REVERB:</w:t>
      </w:r>
    </w:p>
    <w:p w14:paraId="6CFD68FB" w14:textId="77777777" w:rsidR="004A180E" w:rsidRDefault="004A180E" w:rsidP="004A180E">
      <w:r>
        <w:t xml:space="preserve">             case IVAS_AUDIO_CONFIG_ISM1:</w:t>
      </w:r>
    </w:p>
    <w:p w14:paraId="50B14FF5" w14:textId="77777777" w:rsidR="004A180E" w:rsidRDefault="004A180E" w:rsidP="004A180E">
      <w:r>
        <w:t>@@ -276,7 +280,7 @@</w:t>
      </w:r>
    </w:p>
    <w:p w14:paraId="3D553DB3" w14:textId="77777777" w:rsidR="004A180E" w:rsidRDefault="004A180E" w:rsidP="004A180E">
      <w:r>
        <w:t xml:space="preserve">         {</w:t>
      </w:r>
    </w:p>
    <w:p w14:paraId="0A2CD1C0" w14:textId="77777777" w:rsidR="004A180E" w:rsidRDefault="004A180E" w:rsidP="004A180E">
      <w:r>
        <w:lastRenderedPageBreak/>
        <w:t xml:space="preserve">             nchan_out_buff = max( nchan_out_buff, st_ivas-&gt;hOutSetup.nchan_out_woLFE + st_ivas-&gt;hOutSetup.num_lfe );</w:t>
      </w:r>
    </w:p>
    <w:p w14:paraId="74775E6E" w14:textId="77777777" w:rsidR="004A180E" w:rsidRDefault="004A180E" w:rsidP="004A180E">
      <w:r>
        <w:t xml:space="preserve">         }</w:t>
      </w:r>
    </w:p>
    <w:p w14:paraId="226E9E32" w14:textId="77777777" w:rsidR="004A180E" w:rsidRDefault="004A180E" w:rsidP="004A180E">
      <w:r>
        <w:t>-        else if ( output_config == IVAS_AUDIO_CONFIG_STEREO || output_config == IVAS_AUDIO_CONFIG_BINAURAL || output_config == IVAS_AUDIO_CONFIG_BINAURAL_ROOM_IR || output_config == IVAS_AUDIO_CONFIG_BINAURAL_ROOM_REVERB )</w:t>
      </w:r>
    </w:p>
    <w:p w14:paraId="08B79DF0" w14:textId="77777777" w:rsidR="004A180E" w:rsidRDefault="004A180E" w:rsidP="004A180E">
      <w:r>
        <w:t>+        else if ( output_config == IVAS_AUDIO_CONFIG_STEREO || output_config == IVAS_AUDIO_CONFIG_BINAURAL || output_config == IVAS_AUDIO_CONFIG_BINAURAL_ROOM_IR || output_config == IVAS_AUDIO_CONFIG_BINAURAL_ROOM_REVERB || output_config == IVAS_AUDIO_CONFIG_BINAURAL_SPLIT_CODED || output_config == IVAS_AUDIO_CONFIG_BINAURAL_SPLIT_PCM )</w:t>
      </w:r>
    </w:p>
    <w:p w14:paraId="0732B564" w14:textId="77777777" w:rsidR="004A180E" w:rsidRDefault="004A180E" w:rsidP="004A180E">
      <w:r>
        <w:t xml:space="preserve">         {</w:t>
      </w:r>
    </w:p>
    <w:p w14:paraId="3F656F75" w14:textId="77777777" w:rsidR="004A180E" w:rsidRDefault="004A180E" w:rsidP="004A180E">
      <w:r>
        <w:t xml:space="preserve">             nchan_out_buff = 2 * CPE_CHANNELS;</w:t>
      </w:r>
    </w:p>
    <w:p w14:paraId="3171A2D6" w14:textId="77777777" w:rsidR="004A180E" w:rsidRDefault="004A180E" w:rsidP="004A180E">
      <w:r>
        <w:t xml:space="preserve">         }</w:t>
      </w:r>
    </w:p>
    <w:p w14:paraId="6F80C295" w14:textId="77777777" w:rsidR="004A180E" w:rsidRDefault="004A180E" w:rsidP="004A180E">
      <w:r>
        <w:t>@@ -364,6 +368,10 @@</w:t>
      </w:r>
    </w:p>
    <w:p w14:paraId="39B5BBF9" w14:textId="77777777" w:rsidR="004A180E" w:rsidRDefault="004A180E" w:rsidP="004A180E">
      <w:r>
        <w:t xml:space="preserve">         }</w:t>
      </w:r>
    </w:p>
    <w:p w14:paraId="0BF92464" w14:textId="77777777" w:rsidR="004A180E" w:rsidRDefault="004A180E" w:rsidP="004A180E">
      <w:r>
        <w:t xml:space="preserve">     }</w:t>
      </w:r>
    </w:p>
    <w:p w14:paraId="6FF5B723" w14:textId="77777777" w:rsidR="004A180E" w:rsidRDefault="004A180E" w:rsidP="004A180E">
      <w:r>
        <w:t xml:space="preserve"> </w:t>
      </w:r>
    </w:p>
    <w:p w14:paraId="407FBD5D" w14:textId="77777777" w:rsidR="004A180E" w:rsidRDefault="004A180E" w:rsidP="004A180E">
      <w:r>
        <w:t>+    if ( output_config == IVAS_AUDIO_CONFIG_BINAURAL_SPLIT_CODED || output_config == IVAS_AUDIO_CONFIG_BINAURAL_SPLIT_PCM )</w:t>
      </w:r>
    </w:p>
    <w:p w14:paraId="7F90782A" w14:textId="77777777" w:rsidR="004A180E" w:rsidRDefault="004A180E" w:rsidP="004A180E">
      <w:r>
        <w:t>+    {</w:t>
      </w:r>
    </w:p>
    <w:p w14:paraId="645EEC3A" w14:textId="77777777" w:rsidR="004A180E" w:rsidRDefault="004A180E" w:rsidP="004A180E">
      <w:r>
        <w:t>+        nchan_out_buff = max( nchan_out_buff, st_ivas-&gt;hSplitBinRend.splitrend.multiBinPoseData.num_poses * BINAURAL_CHANNELS );</w:t>
      </w:r>
    </w:p>
    <w:p w14:paraId="28994869" w14:textId="77777777" w:rsidR="004A180E" w:rsidRDefault="004A180E" w:rsidP="004A180E">
      <w:r>
        <w:t>+    }</w:t>
      </w:r>
    </w:p>
    <w:p w14:paraId="1B7BA7BB" w14:textId="77777777" w:rsidR="004A180E" w:rsidRDefault="004A180E" w:rsidP="004A180E">
      <w:r>
        <w:t xml:space="preserve"> </w:t>
      </w:r>
    </w:p>
    <w:p w14:paraId="71DE84A0" w14:textId="77777777" w:rsidR="004A180E" w:rsidRDefault="004A180E" w:rsidP="004A180E">
      <w:r>
        <w:t xml:space="preserve">     return nchan_out_buff;</w:t>
      </w:r>
    </w:p>
    <w:p w14:paraId="0092EA36" w14:textId="77777777" w:rsidR="004A180E" w:rsidRDefault="004A180E" w:rsidP="004A180E">
      <w:r>
        <w:t xml:space="preserve"> }</w:t>
      </w:r>
    </w:p>
    <w:p w14:paraId="1F2FC54D" w14:textId="77777777" w:rsidR="004A180E" w:rsidRDefault="004A180E" w:rsidP="004A180E">
      <w:r>
        <w:t>diff -rwBuN c-code_no_splitrend/lib_rend/ivas_prot_rend.h c-code/lib_rend/ivas_prot_rend.h</w:t>
      </w:r>
    </w:p>
    <w:p w14:paraId="06B0F0D8" w14:textId="77777777" w:rsidR="004A180E" w:rsidRDefault="004A180E" w:rsidP="004A180E">
      <w:r>
        <w:t>--- c-code_no_splitrend/lib_rend/ivas_prot_rend.h</w:t>
      </w:r>
      <w:r>
        <w:tab/>
        <w:t>2024-04-02 23:08:13.857496000 +0200</w:t>
      </w:r>
    </w:p>
    <w:p w14:paraId="4D145397" w14:textId="77777777" w:rsidR="004A180E" w:rsidRDefault="004A180E" w:rsidP="004A180E">
      <w:r>
        <w:t>+++ c-code/lib_rend/ivas_prot_rend.h</w:t>
      </w:r>
      <w:r>
        <w:tab/>
        <w:t>2024-04-02 23:08:03.551072000 +0200</w:t>
      </w:r>
    </w:p>
    <w:p w14:paraId="1FD7A422" w14:textId="77777777" w:rsidR="004A180E" w:rsidRDefault="004A180E" w:rsidP="004A180E">
      <w:r>
        <w:t>@@ -46,37 +46,6 @@</w:t>
      </w:r>
    </w:p>
    <w:p w14:paraId="2EC06719" w14:textId="77777777" w:rsidR="004A180E" w:rsidRDefault="004A180E" w:rsidP="004A180E">
      <w:r>
        <w:t xml:space="preserve">     const int32_t ivas_total_brate                              /* i  : total IVAS bitrate                              */</w:t>
      </w:r>
    </w:p>
    <w:p w14:paraId="263FED25" w14:textId="77777777" w:rsidR="004A180E" w:rsidRDefault="004A180E" w:rsidP="004A180E">
      <w:r>
        <w:t xml:space="preserve"> );</w:t>
      </w:r>
    </w:p>
    <w:p w14:paraId="7D796DB8" w14:textId="77777777" w:rsidR="004A180E" w:rsidRDefault="004A180E" w:rsidP="004A180E">
      <w:r>
        <w:t xml:space="preserve"> </w:t>
      </w:r>
    </w:p>
    <w:p w14:paraId="36731E69" w14:textId="77777777" w:rsidR="004A180E" w:rsidRDefault="004A180E" w:rsidP="004A180E">
      <w:r>
        <w:t>-/*----------------------------------------------------------------------------------*</w:t>
      </w:r>
    </w:p>
    <w:p w14:paraId="796271A4" w14:textId="77777777" w:rsidR="004A180E" w:rsidRDefault="004A180E" w:rsidP="004A180E">
      <w:r>
        <w:t>- * Limiter prototypes</w:t>
      </w:r>
    </w:p>
    <w:p w14:paraId="50AE9611" w14:textId="77777777" w:rsidR="004A180E" w:rsidRDefault="004A180E" w:rsidP="004A180E">
      <w:r>
        <w:t>- *----------------------------------------------------------------------------------*/</w:t>
      </w:r>
    </w:p>
    <w:p w14:paraId="54BFDCD2" w14:textId="77777777" w:rsidR="004A180E" w:rsidRDefault="004A180E" w:rsidP="004A180E">
      <w:r>
        <w:t>-</w:t>
      </w:r>
    </w:p>
    <w:p w14:paraId="5F874B8A" w14:textId="77777777" w:rsidR="004A180E" w:rsidRDefault="004A180E" w:rsidP="004A180E">
      <w:r>
        <w:t>-</w:t>
      </w:r>
    </w:p>
    <w:p w14:paraId="6469D282" w14:textId="77777777" w:rsidR="004A180E" w:rsidRDefault="004A180E" w:rsidP="004A180E">
      <w:r>
        <w:lastRenderedPageBreak/>
        <w:t>-ivas_error ivas_limiter_open(</w:t>
      </w:r>
    </w:p>
    <w:p w14:paraId="4ABDBC36" w14:textId="77777777" w:rsidR="004A180E" w:rsidRDefault="004A180E" w:rsidP="004A180E">
      <w:r>
        <w:t>-    IVAS_LIMITER_HANDLE *hLimiter_out,                          /* o  : limiter struct handle                   */</w:t>
      </w:r>
    </w:p>
    <w:p w14:paraId="6BEA4E8A" w14:textId="77777777" w:rsidR="004A180E" w:rsidRDefault="004A180E" w:rsidP="004A180E">
      <w:r>
        <w:t>-    const int16_t num_channels,                                 /* i  : number of I/O channels                  */</w:t>
      </w:r>
    </w:p>
    <w:p w14:paraId="16D3E5B1" w14:textId="77777777" w:rsidR="004A180E" w:rsidRDefault="004A180E" w:rsidP="004A180E">
      <w:r>
        <w:t>-    const int32_t sampling_rate                                 /* i  : sampling rate for processing            */</w:t>
      </w:r>
    </w:p>
    <w:p w14:paraId="5A1F7DF5" w14:textId="77777777" w:rsidR="004A180E" w:rsidRDefault="004A180E" w:rsidP="004A180E">
      <w:r>
        <w:t>-);</w:t>
      </w:r>
    </w:p>
    <w:p w14:paraId="053004DC" w14:textId="77777777" w:rsidR="004A180E" w:rsidRDefault="004A180E" w:rsidP="004A180E">
      <w:r>
        <w:t>-</w:t>
      </w:r>
    </w:p>
    <w:p w14:paraId="1E373222" w14:textId="77777777" w:rsidR="004A180E" w:rsidRDefault="004A180E" w:rsidP="004A180E">
      <w:r>
        <w:t>-void ivas_limiter_close(</w:t>
      </w:r>
    </w:p>
    <w:p w14:paraId="468AFD65" w14:textId="77777777" w:rsidR="004A180E" w:rsidRDefault="004A180E" w:rsidP="004A180E">
      <w:r>
        <w:t>-    IVAS_LIMITER_HANDLE* phLimiter                              /* i/o: pointer to limiter handle, can be NULL  */</w:t>
      </w:r>
    </w:p>
    <w:p w14:paraId="5D27EAA0" w14:textId="77777777" w:rsidR="004A180E" w:rsidRDefault="004A180E" w:rsidP="004A180E">
      <w:r>
        <w:t>-);</w:t>
      </w:r>
    </w:p>
    <w:p w14:paraId="5F60DB48" w14:textId="77777777" w:rsidR="004A180E" w:rsidRDefault="004A180E" w:rsidP="004A180E">
      <w:r>
        <w:t>-</w:t>
      </w:r>
    </w:p>
    <w:p w14:paraId="21C94D39" w14:textId="77777777" w:rsidR="004A180E" w:rsidRDefault="004A180E" w:rsidP="004A180E">
      <w:r>
        <w:t>-void ivas_limiter_dec</w:t>
      </w:r>
    </w:p>
    <w:p w14:paraId="42A4450B" w14:textId="77777777" w:rsidR="004A180E" w:rsidRDefault="004A180E" w:rsidP="004A180E">
      <w:r>
        <w:t>-(</w:t>
      </w:r>
    </w:p>
    <w:p w14:paraId="32F99FD2" w14:textId="77777777" w:rsidR="004A180E" w:rsidRDefault="004A180E" w:rsidP="004A180E">
      <w:r>
        <w:t>-    IVAS_LIMITER_HANDLE hLimiter,                               /* i/o: limiter struct handle                                           */</w:t>
      </w:r>
    </w:p>
    <w:p w14:paraId="2D75198D" w14:textId="77777777" w:rsidR="004A180E" w:rsidRDefault="004A180E" w:rsidP="004A180E">
      <w:r>
        <w:t>-    float *output[MAX_OUTPUT_CHANNELS],                         /* i/o: input/output buffer                                             */</w:t>
      </w:r>
    </w:p>
    <w:p w14:paraId="0061FD09" w14:textId="77777777" w:rsidR="004A180E" w:rsidRDefault="004A180E" w:rsidP="004A180E">
      <w:r>
        <w:t>-    const int16_t num_channels,                                 /* i  : number of channels to be processed                              */</w:t>
      </w:r>
    </w:p>
    <w:p w14:paraId="4A34E855" w14:textId="77777777" w:rsidR="004A180E" w:rsidRDefault="004A180E" w:rsidP="004A180E">
      <w:r>
        <w:t>-    const int16_t output_frame,                                 /* i  : number of samples per channel in the buffer                     */</w:t>
      </w:r>
    </w:p>
    <w:p w14:paraId="6AC1E935" w14:textId="77777777" w:rsidR="004A180E" w:rsidRDefault="004A180E" w:rsidP="004A180E">
      <w:r>
        <w:t>-    const int16_t BER_detect                                    /* i  : BER detect flag                                                 */</w:t>
      </w:r>
    </w:p>
    <w:p w14:paraId="2C1C86CC" w14:textId="77777777" w:rsidR="004A180E" w:rsidRDefault="004A180E" w:rsidP="004A180E">
      <w:r>
        <w:t>-);</w:t>
      </w:r>
    </w:p>
    <w:p w14:paraId="5D6C1334" w14:textId="77777777" w:rsidR="004A180E" w:rsidRDefault="004A180E" w:rsidP="004A180E">
      <w:r>
        <w:t>-</w:t>
      </w:r>
    </w:p>
    <w:p w14:paraId="16299C97" w14:textId="77777777" w:rsidR="004A180E" w:rsidRDefault="004A180E" w:rsidP="004A180E">
      <w:r>
        <w:t>-void limiter_process(</w:t>
      </w:r>
    </w:p>
    <w:p w14:paraId="55691982" w14:textId="77777777" w:rsidR="004A180E" w:rsidRDefault="004A180E" w:rsidP="004A180E">
      <w:r>
        <w:t>-    IVAS_LIMITER_HANDLE hLimiter,                               /* i/o: limiter struct handle                                           */</w:t>
      </w:r>
    </w:p>
    <w:p w14:paraId="3C046319" w14:textId="77777777" w:rsidR="004A180E" w:rsidRDefault="004A180E" w:rsidP="004A180E">
      <w:r>
        <w:t>-    const int16_t output_frame,                                 /* i  : number of samples to be processed per channel in the I/O buffer */</w:t>
      </w:r>
    </w:p>
    <w:p w14:paraId="0F5A8BE1" w14:textId="77777777" w:rsidR="004A180E" w:rsidRDefault="004A180E" w:rsidP="004A180E">
      <w:r>
        <w:t>-    const float threshold,                                      /* i  : signal amplitude above which limiting starts to be applied      */</w:t>
      </w:r>
    </w:p>
    <w:p w14:paraId="1FB4E964" w14:textId="77777777" w:rsidR="004A180E" w:rsidRDefault="004A180E" w:rsidP="004A180E">
      <w:r>
        <w:t>-    const int16_t BER_detect,                                   /* i  : BER detect flag                                                 */</w:t>
      </w:r>
    </w:p>
    <w:p w14:paraId="7A6A7312" w14:textId="77777777" w:rsidR="004A180E" w:rsidRDefault="004A180E" w:rsidP="004A180E">
      <w:r>
        <w:t>-    int16_t *strong_saturation_cnt                              /* i/o: counter of strong saturations (can be NULL)                     */</w:t>
      </w:r>
    </w:p>
    <w:p w14:paraId="60CD8042" w14:textId="77777777" w:rsidR="004A180E" w:rsidRDefault="004A180E" w:rsidP="004A180E">
      <w:r>
        <w:t>-);</w:t>
      </w:r>
    </w:p>
    <w:p w14:paraId="46BE5498" w14:textId="77777777" w:rsidR="004A180E" w:rsidRDefault="004A180E" w:rsidP="004A180E">
      <w:r>
        <w:t xml:space="preserve"> </w:t>
      </w:r>
    </w:p>
    <w:p w14:paraId="0EC02549" w14:textId="77777777" w:rsidR="004A180E" w:rsidRDefault="004A180E" w:rsidP="004A180E">
      <w:r>
        <w:t xml:space="preserve"> /*----------------------------------------------------------------------------------*</w:t>
      </w:r>
    </w:p>
    <w:p w14:paraId="7C6321BB" w14:textId="77777777" w:rsidR="004A180E" w:rsidRDefault="004A180E" w:rsidP="004A180E">
      <w:r>
        <w:t xml:space="preserve">  * TD decorr. function prototypes</w:t>
      </w:r>
    </w:p>
    <w:p w14:paraId="0211F654" w14:textId="77777777" w:rsidR="004A180E" w:rsidRDefault="004A180E" w:rsidP="004A180E">
      <w:r>
        <w:t>@@ -203,7 +172,10 @@</w:t>
      </w:r>
    </w:p>
    <w:p w14:paraId="06239D81" w14:textId="77777777" w:rsidR="004A180E" w:rsidRDefault="004A180E" w:rsidP="004A180E">
      <w:r>
        <w:t xml:space="preserve">     MASA_EXT_REND_HANDLE hMasaExtRend,                              /* i/o: MASA ext rend structure                                  */</w:t>
      </w:r>
    </w:p>
    <w:p w14:paraId="1F5E1F0E" w14:textId="77777777" w:rsidR="004A180E" w:rsidRDefault="004A180E" w:rsidP="004A180E">
      <w:r>
        <w:t xml:space="preserve">     COMBINED_ORIENTATION_HANDLE hCombinedOrientationData,           /* i  : combined orientation handle                              */</w:t>
      </w:r>
    </w:p>
    <w:p w14:paraId="78DA279A" w14:textId="77777777" w:rsidR="004A180E" w:rsidRDefault="004A180E" w:rsidP="004A180E">
      <w:r>
        <w:t xml:space="preserve">     float *output_f[],                                              /* i/o: synthesized core-coder transport channels/DirAC output   */</w:t>
      </w:r>
    </w:p>
    <w:p w14:paraId="642E337F" w14:textId="77777777" w:rsidR="004A180E" w:rsidRDefault="004A180E" w:rsidP="004A180E">
      <w:r>
        <w:lastRenderedPageBreak/>
        <w:t>-    const int16_t num_subframes                                      /* i  : number of subframes to render                            */</w:t>
      </w:r>
    </w:p>
    <w:p w14:paraId="5B7A6A9F" w14:textId="77777777" w:rsidR="004A180E" w:rsidRDefault="004A180E" w:rsidP="004A180E">
      <w:r>
        <w:t>+    const int16_t num_subframes,                                     /* i  : number of subframes to render                            */</w:t>
      </w:r>
    </w:p>
    <w:p w14:paraId="02594DA7" w14:textId="77777777" w:rsidR="004A180E" w:rsidRDefault="004A180E" w:rsidP="004A180E">
      <w:r>
        <w:t>+    const SPLIT_REND_WRAPPER *hSplitRendWrapper,                     /* i  : split rendering orientation data                         */</w:t>
      </w:r>
    </w:p>
    <w:p w14:paraId="3704A4C2" w14:textId="77777777" w:rsidR="004A180E" w:rsidRDefault="004A180E" w:rsidP="004A180E">
      <w:r>
        <w:t>+    float Cldfb_Out_Real[][CLDFB_NO_COL_MAX][CLDFB_NO_CHANNELS_MAX], /* o  : rendered orientations for split rend. real part of cldfb */</w:t>
      </w:r>
    </w:p>
    <w:p w14:paraId="48317CF2" w14:textId="77777777" w:rsidR="004A180E" w:rsidRDefault="004A180E" w:rsidP="004A180E">
      <w:r>
        <w:t>+    float Cldfb_Out_Imag[][CLDFB_NO_COL_MAX][CLDFB_NO_CHANNELS_MAX]  /* o  : rendered orientations for split rend. imag part of cldfb */</w:t>
      </w:r>
    </w:p>
    <w:p w14:paraId="2D9331EC" w14:textId="77777777" w:rsidR="004A180E" w:rsidRDefault="004A180E" w:rsidP="004A180E">
      <w:r>
        <w:t xml:space="preserve"> );</w:t>
      </w:r>
    </w:p>
    <w:p w14:paraId="02EEF4B1" w14:textId="77777777" w:rsidR="004A180E" w:rsidRDefault="004A180E" w:rsidP="004A180E">
      <w:r>
        <w:t xml:space="preserve"> ivas_error ivas_dirac_dec_init_binaural_data(</w:t>
      </w:r>
    </w:p>
    <w:p w14:paraId="242DE87E" w14:textId="77777777" w:rsidR="004A180E" w:rsidRDefault="004A180E" w:rsidP="004A180E">
      <w:r>
        <w:t xml:space="preserve">     Decoder_Struct *st_ivas,                                    /* i/o: IVAS decoder structure                  */</w:t>
      </w:r>
    </w:p>
    <w:p w14:paraId="103CFA7A" w14:textId="77777777" w:rsidR="004A180E" w:rsidRDefault="004A180E" w:rsidP="004A180E">
      <w:r>
        <w:t>@@ -860,11 +832,13 @@</w:t>
      </w:r>
    </w:p>
    <w:p w14:paraId="0E61D67E" w14:textId="77777777" w:rsidR="004A180E" w:rsidRDefault="004A180E" w:rsidP="004A180E">
      <w:r>
        <w:t xml:space="preserve">     RENDER_CONFIG_DATA *hRendCfg,</w:t>
      </w:r>
    </w:p>
    <w:p w14:paraId="5A6E4DC7" w14:textId="77777777" w:rsidR="004A180E" w:rsidRDefault="004A180E" w:rsidP="004A180E">
      <w:r>
        <w:t xml:space="preserve">     HRTFS_CREND_HANDLE hSetOfHRTF,</w:t>
      </w:r>
    </w:p>
    <w:p w14:paraId="54AAB95D" w14:textId="77777777" w:rsidR="004A180E" w:rsidRDefault="004A180E" w:rsidP="004A180E">
      <w:r>
        <w:t xml:space="preserve">     HRTFS_STATISTICS_HANDLE hHrtfStatistics,</w:t>
      </w:r>
    </w:p>
    <w:p w14:paraId="3495F81B" w14:textId="77777777" w:rsidR="004A180E" w:rsidRDefault="004A180E" w:rsidP="004A180E">
      <w:r>
        <w:t xml:space="preserve">-    const int32_t output_Fs </w:t>
      </w:r>
    </w:p>
    <w:p w14:paraId="785BFD0C" w14:textId="77777777" w:rsidR="004A180E" w:rsidRDefault="004A180E" w:rsidP="004A180E">
      <w:r>
        <w:t>+    const int32_t output_Fs,</w:t>
      </w:r>
    </w:p>
    <w:p w14:paraId="7C079C02" w14:textId="77777777" w:rsidR="004A180E" w:rsidRDefault="004A180E" w:rsidP="004A180E">
      <w:r>
        <w:t>+    const int16_t num_poses</w:t>
      </w:r>
    </w:p>
    <w:p w14:paraId="4AF8F33C" w14:textId="77777777" w:rsidR="004A180E" w:rsidRDefault="004A180E" w:rsidP="004A180E">
      <w:r>
        <w:t xml:space="preserve"> );</w:t>
      </w:r>
    </w:p>
    <w:p w14:paraId="4B981E09" w14:textId="77777777" w:rsidR="004A180E" w:rsidRDefault="004A180E" w:rsidP="004A180E">
      <w:r>
        <w:t xml:space="preserve"> </w:t>
      </w:r>
    </w:p>
    <w:p w14:paraId="25C525EC" w14:textId="77777777" w:rsidR="004A180E" w:rsidRDefault="004A180E" w:rsidP="004A180E">
      <w:r>
        <w:t xml:space="preserve"> void ivas_rend_closeCrend(   </w:t>
      </w:r>
    </w:p>
    <w:p w14:paraId="174CA2BB" w14:textId="77777777" w:rsidR="004A180E" w:rsidRDefault="004A180E" w:rsidP="004A180E">
      <w:r>
        <w:t xml:space="preserve">-    CREND_WRAPPER_HANDLE *pCrend </w:t>
      </w:r>
    </w:p>
    <w:p w14:paraId="720BAB29" w14:textId="77777777" w:rsidR="004A180E" w:rsidRDefault="004A180E" w:rsidP="004A180E">
      <w:r>
        <w:t>+    CREND_WRAPPER_HANDLE *pCrend ,</w:t>
      </w:r>
    </w:p>
    <w:p w14:paraId="44B22BD2" w14:textId="77777777" w:rsidR="004A180E" w:rsidRDefault="004A180E" w:rsidP="004A180E">
      <w:r>
        <w:t>+    const int16_t num_poses</w:t>
      </w:r>
    </w:p>
    <w:p w14:paraId="0247EEBC" w14:textId="77777777" w:rsidR="004A180E" w:rsidRDefault="004A180E" w:rsidP="004A180E">
      <w:r>
        <w:t xml:space="preserve"> );</w:t>
      </w:r>
    </w:p>
    <w:p w14:paraId="1C9E54CD" w14:textId="77777777" w:rsidR="004A180E" w:rsidRDefault="004A180E" w:rsidP="004A180E">
      <w:r>
        <w:t xml:space="preserve"> </w:t>
      </w:r>
    </w:p>
    <w:p w14:paraId="0128004A" w14:textId="77777777" w:rsidR="004A180E" w:rsidRDefault="004A180E" w:rsidP="004A180E">
      <w:r>
        <w:t xml:space="preserve"> ivas_error ivas_hrtf_init(</w:t>
      </w:r>
    </w:p>
    <w:p w14:paraId="769FC9C2" w14:textId="77777777" w:rsidR="004A180E" w:rsidRDefault="004A180E" w:rsidP="004A180E">
      <w:r>
        <w:t>@@ -872,7 +846,8 @@</w:t>
      </w:r>
    </w:p>
    <w:p w14:paraId="6B0BFE21" w14:textId="77777777" w:rsidR="004A180E" w:rsidRDefault="004A180E" w:rsidP="004A180E">
      <w:r>
        <w:t xml:space="preserve"> );</w:t>
      </w:r>
    </w:p>
    <w:p w14:paraId="46211786" w14:textId="77777777" w:rsidR="004A180E" w:rsidRDefault="004A180E" w:rsidP="004A180E">
      <w:r>
        <w:t xml:space="preserve"> </w:t>
      </w:r>
    </w:p>
    <w:p w14:paraId="7E9039EE" w14:textId="77777777" w:rsidR="004A180E" w:rsidRDefault="004A180E" w:rsidP="004A180E">
      <w:r>
        <w:t xml:space="preserve"> ivas_error ivas_rend_initCrendWrapper(</w:t>
      </w:r>
    </w:p>
    <w:p w14:paraId="7E0B5FE2" w14:textId="77777777" w:rsidR="004A180E" w:rsidRDefault="004A180E" w:rsidP="004A180E">
      <w:r>
        <w:t xml:space="preserve">-    CREND_WRAPPER_HANDLE *pCrend </w:t>
      </w:r>
    </w:p>
    <w:p w14:paraId="156A6E32" w14:textId="77777777" w:rsidR="004A180E" w:rsidRDefault="004A180E" w:rsidP="004A180E">
      <w:r>
        <w:t>+    CREND_WRAPPER_HANDLE *pCrend,</w:t>
      </w:r>
    </w:p>
    <w:p w14:paraId="2F1228D7" w14:textId="77777777" w:rsidR="004A180E" w:rsidRDefault="004A180E" w:rsidP="004A180E">
      <w:r>
        <w:t>+    const int16_t num_poses</w:t>
      </w:r>
    </w:p>
    <w:p w14:paraId="66B58E2E" w14:textId="77777777" w:rsidR="004A180E" w:rsidRDefault="004A180E" w:rsidP="004A180E">
      <w:r>
        <w:t xml:space="preserve"> );</w:t>
      </w:r>
    </w:p>
    <w:p w14:paraId="5E1C5EE3" w14:textId="77777777" w:rsidR="004A180E" w:rsidRDefault="004A180E" w:rsidP="004A180E">
      <w:r>
        <w:t xml:space="preserve"> </w:t>
      </w:r>
    </w:p>
    <w:p w14:paraId="0171250D" w14:textId="77777777" w:rsidR="004A180E" w:rsidRDefault="004A180E" w:rsidP="004A180E">
      <w:r>
        <w:lastRenderedPageBreak/>
        <w:t xml:space="preserve"> ivas_error ivas_rend_crendProcessSubframe(</w:t>
      </w:r>
    </w:p>
    <w:p w14:paraId="6CA71D7D" w14:textId="77777777" w:rsidR="004A180E" w:rsidRDefault="004A180E" w:rsidP="004A180E">
      <w:r>
        <w:t>@@ -888,6 +863,8 @@</w:t>
      </w:r>
    </w:p>
    <w:p w14:paraId="62234656" w14:textId="77777777" w:rsidR="004A180E" w:rsidRDefault="004A180E" w:rsidP="004A180E">
      <w:r>
        <w:t xml:space="preserve">     float *output[],                                            /* i/o: input/output audio channels             */</w:t>
      </w:r>
    </w:p>
    <w:p w14:paraId="7E4E3545" w14:textId="77777777" w:rsidR="004A180E" w:rsidRDefault="004A180E" w:rsidP="004A180E">
      <w:r>
        <w:t xml:space="preserve">     const int16_t n_samples_to_render,                          /* i  : output frame length per channel         */</w:t>
      </w:r>
    </w:p>
    <w:p w14:paraId="195E84B7" w14:textId="77777777" w:rsidR="004A180E" w:rsidRDefault="004A180E" w:rsidP="004A180E">
      <w:r>
        <w:t xml:space="preserve">     const int32_t output_Fs                                     /* i  : output sampling rate                    */</w:t>
      </w:r>
    </w:p>
    <w:p w14:paraId="5A1622A4" w14:textId="77777777" w:rsidR="004A180E" w:rsidRDefault="004A180E" w:rsidP="004A180E">
      <w:r>
        <w:t>+    ,</w:t>
      </w:r>
    </w:p>
    <w:p w14:paraId="1E3BD655" w14:textId="77777777" w:rsidR="004A180E" w:rsidRDefault="004A180E" w:rsidP="004A180E">
      <w:r>
        <w:t>+    const int16_t pos_idx</w:t>
      </w:r>
    </w:p>
    <w:p w14:paraId="789A2BCE" w14:textId="77777777" w:rsidR="004A180E" w:rsidRDefault="004A180E" w:rsidP="004A180E">
      <w:r>
        <w:t xml:space="preserve"> );</w:t>
      </w:r>
    </w:p>
    <w:p w14:paraId="4D8F6F21" w14:textId="77777777" w:rsidR="004A180E" w:rsidRDefault="004A180E" w:rsidP="004A180E">
      <w:r>
        <w:t xml:space="preserve"> </w:t>
      </w:r>
    </w:p>
    <w:p w14:paraId="12A7110B" w14:textId="77777777" w:rsidR="004A180E" w:rsidRDefault="004A180E" w:rsidP="004A180E">
      <w:r>
        <w:t xml:space="preserve"> </w:t>
      </w:r>
    </w:p>
    <w:p w14:paraId="2E45947C" w14:textId="77777777" w:rsidR="004A180E" w:rsidRDefault="004A180E" w:rsidP="004A180E">
      <w:r>
        <w:t>@@ -1172,10 +1149,6 @@</w:t>
      </w:r>
    </w:p>
    <w:p w14:paraId="3E5E2972" w14:textId="77777777" w:rsidR="004A180E" w:rsidRDefault="004A180E" w:rsidP="004A180E">
      <w:r>
        <w:t xml:space="preserve">     IVAS_QUATERNION *quat                                       /* o  : quaternion describing the rotation  */</w:t>
      </w:r>
    </w:p>
    <w:p w14:paraId="3D68D06F" w14:textId="77777777" w:rsidR="004A180E" w:rsidRDefault="004A180E" w:rsidP="004A180E">
      <w:r>
        <w:t xml:space="preserve"> );</w:t>
      </w:r>
    </w:p>
    <w:p w14:paraId="7910F9E1" w14:textId="77777777" w:rsidR="004A180E" w:rsidRDefault="004A180E" w:rsidP="004A180E">
      <w:r>
        <w:t xml:space="preserve"> </w:t>
      </w:r>
    </w:p>
    <w:p w14:paraId="1B4F187D" w14:textId="77777777" w:rsidR="004A180E" w:rsidRDefault="004A180E" w:rsidP="004A180E">
      <w:r>
        <w:t xml:space="preserve">-float deg2rad( </w:t>
      </w:r>
    </w:p>
    <w:p w14:paraId="446B2EAE" w14:textId="77777777" w:rsidR="004A180E" w:rsidRDefault="004A180E" w:rsidP="004A180E">
      <w:r>
        <w:t xml:space="preserve">-    float degrees </w:t>
      </w:r>
    </w:p>
    <w:p w14:paraId="5EEA96AF" w14:textId="77777777" w:rsidR="004A180E" w:rsidRDefault="004A180E" w:rsidP="004A180E">
      <w:r>
        <w:t>-);</w:t>
      </w:r>
    </w:p>
    <w:p w14:paraId="68A3B0BB" w14:textId="77777777" w:rsidR="004A180E" w:rsidRDefault="004A180E" w:rsidP="004A180E">
      <w:r>
        <w:t>-</w:t>
      </w:r>
    </w:p>
    <w:p w14:paraId="6ABFEB1F" w14:textId="77777777" w:rsidR="004A180E" w:rsidRDefault="004A180E" w:rsidP="004A180E">
      <w:r>
        <w:t xml:space="preserve"> float rad2deg( </w:t>
      </w:r>
    </w:p>
    <w:p w14:paraId="5FABE165" w14:textId="77777777" w:rsidR="004A180E" w:rsidRDefault="004A180E" w:rsidP="004A180E">
      <w:r>
        <w:t xml:space="preserve">     float radians </w:t>
      </w:r>
    </w:p>
    <w:p w14:paraId="5FF2D76D" w14:textId="77777777" w:rsidR="004A180E" w:rsidRDefault="004A180E" w:rsidP="004A180E">
      <w:r>
        <w:t xml:space="preserve"> );</w:t>
      </w:r>
    </w:p>
    <w:p w14:paraId="023F547B" w14:textId="77777777" w:rsidR="004A180E" w:rsidRDefault="004A180E" w:rsidP="004A180E">
      <w:r>
        <w:t>@@ -1185,6 +1158,12 @@</w:t>
      </w:r>
    </w:p>
    <w:p w14:paraId="5298AB07" w14:textId="77777777" w:rsidR="004A180E" w:rsidRDefault="004A180E" w:rsidP="004A180E">
      <w:r>
        <w:t xml:space="preserve">     float Rmat[3][3]                                            /* o  : real-space rotation matrix for this rotation    */</w:t>
      </w:r>
    </w:p>
    <w:p w14:paraId="45E61C2A" w14:textId="77777777" w:rsidR="004A180E" w:rsidRDefault="004A180E" w:rsidP="004A180E">
      <w:r>
        <w:t xml:space="preserve"> );</w:t>
      </w:r>
    </w:p>
    <w:p w14:paraId="27D341F7" w14:textId="77777777" w:rsidR="004A180E" w:rsidRDefault="004A180E" w:rsidP="004A180E">
      <w:r>
        <w:t xml:space="preserve"> </w:t>
      </w:r>
    </w:p>
    <w:p w14:paraId="6E9657E0" w14:textId="77777777" w:rsidR="004A180E" w:rsidRDefault="004A180E" w:rsidP="004A180E">
      <w:r>
        <w:t>+void Quat2EulerDegree(</w:t>
      </w:r>
    </w:p>
    <w:p w14:paraId="18B62097" w14:textId="77777777" w:rsidR="004A180E" w:rsidRDefault="004A180E" w:rsidP="004A180E">
      <w:r>
        <w:t>+    const IVAS_QUATERNION quat,                                 /* i  : quaternion describing the rotation              */</w:t>
      </w:r>
    </w:p>
    <w:p w14:paraId="1E0D1035" w14:textId="77777777" w:rsidR="004A180E" w:rsidRDefault="004A180E" w:rsidP="004A180E">
      <w:r>
        <w:t>+    float *yaw,                                                 /* o  : yaw                                             */</w:t>
      </w:r>
    </w:p>
    <w:p w14:paraId="76338270" w14:textId="77777777" w:rsidR="004A180E" w:rsidRDefault="004A180E" w:rsidP="004A180E">
      <w:r>
        <w:t>+    float *pitch,                                               /* o  : pitch                                           */</w:t>
      </w:r>
    </w:p>
    <w:p w14:paraId="312003F1" w14:textId="77777777" w:rsidR="004A180E" w:rsidRDefault="004A180E" w:rsidP="004A180E">
      <w:r>
        <w:t>+    float *roll                                                 /* o  : roll                                            */</w:t>
      </w:r>
    </w:p>
    <w:p w14:paraId="3443F4C4" w14:textId="77777777" w:rsidR="004A180E" w:rsidRDefault="004A180E" w:rsidP="004A180E">
      <w:r>
        <w:t>+);</w:t>
      </w:r>
    </w:p>
    <w:p w14:paraId="2E11D03B" w14:textId="77777777" w:rsidR="004A180E" w:rsidRDefault="004A180E" w:rsidP="004A180E">
      <w:r>
        <w:t xml:space="preserve"> </w:t>
      </w:r>
    </w:p>
    <w:p w14:paraId="7C6E36C7" w14:textId="77777777" w:rsidR="004A180E" w:rsidRDefault="004A180E" w:rsidP="004A180E">
      <w:r>
        <w:t xml:space="preserve"> void rotateAziEle(</w:t>
      </w:r>
    </w:p>
    <w:p w14:paraId="2B387E35" w14:textId="77777777" w:rsidR="004A180E" w:rsidRDefault="004A180E" w:rsidP="004A180E">
      <w:r>
        <w:t xml:space="preserve">     float azi_in,                                               /* i  : output elevation                                */</w:t>
      </w:r>
    </w:p>
    <w:p w14:paraId="314E924B" w14:textId="77777777" w:rsidR="004A180E" w:rsidRDefault="004A180E" w:rsidP="004A180E">
      <w:r>
        <w:t>@@ -1364,6 +1343,67 @@</w:t>
      </w:r>
    </w:p>
    <w:p w14:paraId="2E4F1553" w14:textId="77777777" w:rsidR="004A180E" w:rsidRDefault="004A180E" w:rsidP="004A180E">
      <w:r>
        <w:lastRenderedPageBreak/>
        <w:t xml:space="preserve"> );</w:t>
      </w:r>
    </w:p>
    <w:p w14:paraId="2AF1CEF8" w14:textId="77777777" w:rsidR="004A180E" w:rsidRDefault="004A180E" w:rsidP="004A180E">
      <w:r>
        <w:t xml:space="preserve"> </w:t>
      </w:r>
    </w:p>
    <w:p w14:paraId="199DD451" w14:textId="77777777" w:rsidR="004A180E" w:rsidRDefault="004A180E" w:rsidP="004A180E">
      <w:r>
        <w:t xml:space="preserve"> </w:t>
      </w:r>
    </w:p>
    <w:p w14:paraId="56E6E132" w14:textId="77777777" w:rsidR="004A180E" w:rsidRDefault="004A180E" w:rsidP="004A180E">
      <w:r>
        <w:t>+</w:t>
      </w:r>
    </w:p>
    <w:p w14:paraId="725A16B9" w14:textId="77777777" w:rsidR="004A180E" w:rsidRDefault="004A180E" w:rsidP="004A180E">
      <w:r>
        <w:t>+/*----------------------------------------------------------------------------------*</w:t>
      </w:r>
    </w:p>
    <w:p w14:paraId="0526B611" w14:textId="77777777" w:rsidR="004A180E" w:rsidRDefault="004A180E" w:rsidP="004A180E">
      <w:r>
        <w:t>+ * Split binaural renderer prototypes</w:t>
      </w:r>
    </w:p>
    <w:p w14:paraId="39234B38" w14:textId="77777777" w:rsidR="004A180E" w:rsidRDefault="004A180E" w:rsidP="004A180E">
      <w:r>
        <w:t>+ *----------------------------------------------------------------------------------*/</w:t>
      </w:r>
    </w:p>
    <w:p w14:paraId="1A098128" w14:textId="77777777" w:rsidR="004A180E" w:rsidRDefault="004A180E" w:rsidP="004A180E">
      <w:r>
        <w:t>+</w:t>
      </w:r>
    </w:p>
    <w:p w14:paraId="79AC9EE3" w14:textId="77777777" w:rsidR="004A180E" w:rsidRDefault="004A180E" w:rsidP="004A180E">
      <w:r>
        <w:t>+void isar_set_split_rend_ht_setup(</w:t>
      </w:r>
    </w:p>
    <w:p w14:paraId="6E5875FB" w14:textId="77777777" w:rsidR="004A180E" w:rsidRDefault="004A180E" w:rsidP="004A180E">
      <w:r>
        <w:t>+    ISAR_DEC_SPLIT_REND_WRAPPER *hSplitBinRend,</w:t>
      </w:r>
    </w:p>
    <w:p w14:paraId="52B3006A" w14:textId="77777777" w:rsidR="004A180E" w:rsidRDefault="004A180E" w:rsidP="004A180E">
      <w:r>
        <w:t xml:space="preserve">+    COMBINED_ORIENTATION_HANDLE hCombinedOrientationData </w:t>
      </w:r>
    </w:p>
    <w:p w14:paraId="3823C171" w14:textId="77777777" w:rsidR="004A180E" w:rsidRDefault="004A180E" w:rsidP="004A180E">
      <w:r>
        <w:t>+);</w:t>
      </w:r>
    </w:p>
    <w:p w14:paraId="4EC0EB36" w14:textId="77777777" w:rsidR="004A180E" w:rsidRDefault="004A180E" w:rsidP="004A180E">
      <w:r>
        <w:t>+</w:t>
      </w:r>
    </w:p>
    <w:p w14:paraId="5A0C4451" w14:textId="77777777" w:rsidR="004A180E" w:rsidRDefault="004A180E" w:rsidP="004A180E">
      <w:r>
        <w:t xml:space="preserve">+void isar_init_split_rend_handles( </w:t>
      </w:r>
    </w:p>
    <w:p w14:paraId="23A5BF21" w14:textId="77777777" w:rsidR="004A180E" w:rsidRDefault="004A180E" w:rsidP="004A180E">
      <w:r>
        <w:t xml:space="preserve">+    SPLIT_REND_WRAPPER *hSplitRendWrapper </w:t>
      </w:r>
    </w:p>
    <w:p w14:paraId="28A21774" w14:textId="77777777" w:rsidR="004A180E" w:rsidRDefault="004A180E" w:rsidP="004A180E">
      <w:r>
        <w:t>+);</w:t>
      </w:r>
    </w:p>
    <w:p w14:paraId="6D6A7509" w14:textId="77777777" w:rsidR="004A180E" w:rsidRDefault="004A180E" w:rsidP="004A180E">
      <w:r>
        <w:t>+</w:t>
      </w:r>
    </w:p>
    <w:p w14:paraId="2818C771" w14:textId="77777777" w:rsidR="004A180E" w:rsidRDefault="004A180E" w:rsidP="004A180E">
      <w:r>
        <w:t xml:space="preserve">+ivas_error isar_split_renderer_open( </w:t>
      </w:r>
    </w:p>
    <w:p w14:paraId="59A8068D" w14:textId="77777777" w:rsidR="004A180E" w:rsidRDefault="004A180E" w:rsidP="004A180E">
      <w:r>
        <w:t xml:space="preserve">+    SPLIT_REND_WRAPPER *hSplitBinRend, </w:t>
      </w:r>
    </w:p>
    <w:p w14:paraId="1E103A86" w14:textId="77777777" w:rsidR="004A180E" w:rsidRDefault="004A180E" w:rsidP="004A180E">
      <w:r>
        <w:t>+    const ISAR_SPLIT_REND_CONFIG_DATA *pSplitRendConfig,</w:t>
      </w:r>
    </w:p>
    <w:p w14:paraId="6FA1DE59" w14:textId="77777777" w:rsidR="004A180E" w:rsidRDefault="004A180E" w:rsidP="004A180E">
      <w:r>
        <w:t xml:space="preserve">+    const int32_t output_Fs, </w:t>
      </w:r>
    </w:p>
    <w:p w14:paraId="2FDBFAF6" w14:textId="77777777" w:rsidR="004A180E" w:rsidRDefault="004A180E" w:rsidP="004A180E">
      <w:r>
        <w:t>+    const int16_t cldfb_in_flag,</w:t>
      </w:r>
    </w:p>
    <w:p w14:paraId="2537884F" w14:textId="77777777" w:rsidR="004A180E" w:rsidRDefault="004A180E" w:rsidP="004A180E">
      <w:r>
        <w:t>+    const int16_t pcm_out_flag,</w:t>
      </w:r>
    </w:p>
    <w:p w14:paraId="5E75097A" w14:textId="77777777" w:rsidR="004A180E" w:rsidRDefault="004A180E" w:rsidP="004A180E">
      <w:r>
        <w:t>+    const int16_t num_subframes</w:t>
      </w:r>
    </w:p>
    <w:p w14:paraId="4AF971CC" w14:textId="77777777" w:rsidR="004A180E" w:rsidRDefault="004A180E" w:rsidP="004A180E">
      <w:r>
        <w:t>+);</w:t>
      </w:r>
    </w:p>
    <w:p w14:paraId="5E8F8F33" w14:textId="77777777" w:rsidR="004A180E" w:rsidRDefault="004A180E" w:rsidP="004A180E">
      <w:r>
        <w:t>+</w:t>
      </w:r>
    </w:p>
    <w:p w14:paraId="44758D8A" w14:textId="77777777" w:rsidR="004A180E" w:rsidRDefault="004A180E" w:rsidP="004A180E">
      <w:r>
        <w:t xml:space="preserve">+void isar_split_renderer_close( </w:t>
      </w:r>
    </w:p>
    <w:p w14:paraId="6CC3C431" w14:textId="77777777" w:rsidR="004A180E" w:rsidRDefault="004A180E" w:rsidP="004A180E">
      <w:r>
        <w:t>+    SPLIT_REND_WRAPPER *hSplitBinRend</w:t>
      </w:r>
    </w:p>
    <w:p w14:paraId="2D4A7C92" w14:textId="77777777" w:rsidR="004A180E" w:rsidRDefault="004A180E" w:rsidP="004A180E">
      <w:r>
        <w:t>+);</w:t>
      </w:r>
    </w:p>
    <w:p w14:paraId="1D99AEC1" w14:textId="77777777" w:rsidR="004A180E" w:rsidRDefault="004A180E" w:rsidP="004A180E">
      <w:r>
        <w:t>+</w:t>
      </w:r>
    </w:p>
    <w:p w14:paraId="2BD1E10E" w14:textId="77777777" w:rsidR="004A180E" w:rsidRDefault="004A180E" w:rsidP="004A180E">
      <w:r>
        <w:t xml:space="preserve">+void isar_init_multi_bin_pose_data( </w:t>
      </w:r>
    </w:p>
    <w:p w14:paraId="2DB39FBE" w14:textId="77777777" w:rsidR="004A180E" w:rsidRDefault="004A180E" w:rsidP="004A180E">
      <w:r>
        <w:t xml:space="preserve">+    MULTI_BIN_REND_POSE_DATA *pMultiBinPoseData </w:t>
      </w:r>
    </w:p>
    <w:p w14:paraId="5F0404B4" w14:textId="77777777" w:rsidR="004A180E" w:rsidRDefault="004A180E" w:rsidP="004A180E">
      <w:r>
        <w:t>+);</w:t>
      </w:r>
    </w:p>
    <w:p w14:paraId="38354E93" w14:textId="77777777" w:rsidR="004A180E" w:rsidRDefault="004A180E" w:rsidP="004A180E">
      <w:r>
        <w:t>+</w:t>
      </w:r>
    </w:p>
    <w:p w14:paraId="7014276E" w14:textId="77777777" w:rsidR="004A180E" w:rsidRDefault="004A180E" w:rsidP="004A180E">
      <w:r>
        <w:t>+void isar_renderSplitGetMultiBinPoseData(</w:t>
      </w:r>
    </w:p>
    <w:p w14:paraId="5039927B" w14:textId="77777777" w:rsidR="004A180E" w:rsidRDefault="004A180E" w:rsidP="004A180E">
      <w:r>
        <w:lastRenderedPageBreak/>
        <w:t>+    const ISAR_SPLIT_REND_CONFIG_DATA *pSplit_rend_config,</w:t>
      </w:r>
    </w:p>
    <w:p w14:paraId="4BB56BB3" w14:textId="77777777" w:rsidR="004A180E" w:rsidRDefault="004A180E" w:rsidP="004A180E">
      <w:r>
        <w:t>+    MULTI_BIN_REND_POSE_DATA *pMultiBinPoseData,</w:t>
      </w:r>
    </w:p>
    <w:p w14:paraId="09F184E7" w14:textId="77777777" w:rsidR="004A180E" w:rsidRDefault="004A180E" w:rsidP="004A180E">
      <w:r>
        <w:t>+    const ISAR_SPLIT_REND_ROT_AXIS rot_axis</w:t>
      </w:r>
    </w:p>
    <w:p w14:paraId="1184415A" w14:textId="77777777" w:rsidR="004A180E" w:rsidRDefault="004A180E" w:rsidP="004A180E">
      <w:r>
        <w:t>+);</w:t>
      </w:r>
    </w:p>
    <w:p w14:paraId="19CBCC59" w14:textId="77777777" w:rsidR="004A180E" w:rsidRDefault="004A180E" w:rsidP="004A180E">
      <w:r>
        <w:t>+</w:t>
      </w:r>
    </w:p>
    <w:p w14:paraId="3A6B4414" w14:textId="77777777" w:rsidR="004A180E" w:rsidRDefault="004A180E" w:rsidP="004A180E">
      <w:r>
        <w:t>+void isar_renderSplitUpdateNoCorrectionPoseData(</w:t>
      </w:r>
    </w:p>
    <w:p w14:paraId="401F93A0" w14:textId="77777777" w:rsidR="004A180E" w:rsidRDefault="004A180E" w:rsidP="004A180E">
      <w:r>
        <w:t>+    const ISAR_SPLIT_REND_CONFIG_DATA *pSplit_rend_config,</w:t>
      </w:r>
    </w:p>
    <w:p w14:paraId="166F2B3B" w14:textId="77777777" w:rsidR="004A180E" w:rsidRDefault="004A180E" w:rsidP="004A180E">
      <w:r>
        <w:t xml:space="preserve">+    MULTI_BIN_REND_POSE_DATA *pMultiBinPoseData </w:t>
      </w:r>
    </w:p>
    <w:p w14:paraId="41DA4290" w14:textId="77777777" w:rsidR="004A180E" w:rsidRDefault="004A180E" w:rsidP="004A180E">
      <w:r>
        <w:t>+);</w:t>
      </w:r>
    </w:p>
    <w:p w14:paraId="6D3856C4" w14:textId="77777777" w:rsidR="004A180E" w:rsidRDefault="004A180E" w:rsidP="004A180E">
      <w:r>
        <w:t>+</w:t>
      </w:r>
    </w:p>
    <w:p w14:paraId="25658FD8" w14:textId="77777777" w:rsidR="004A180E" w:rsidRDefault="004A180E" w:rsidP="004A180E">
      <w:r>
        <w:t>+ivas_error isar_renderMultiBinToSplitBinaural(</w:t>
      </w:r>
    </w:p>
    <w:p w14:paraId="444C2803" w14:textId="77777777" w:rsidR="004A180E" w:rsidRDefault="004A180E" w:rsidP="004A180E">
      <w:r>
        <w:t>+    SPLIT_REND_WRAPPER *hSplitBin,</w:t>
      </w:r>
    </w:p>
    <w:p w14:paraId="38A7CD10" w14:textId="77777777" w:rsidR="004A180E" w:rsidRDefault="004A180E" w:rsidP="004A180E">
      <w:r>
        <w:t>+   const IVAS_QUATERNION headPosition,</w:t>
      </w:r>
    </w:p>
    <w:p w14:paraId="1872ADB7" w14:textId="77777777" w:rsidR="004A180E" w:rsidRDefault="004A180E" w:rsidP="004A180E">
      <w:r>
        <w:t>+    const int32_t SplitRendBitRate,</w:t>
      </w:r>
    </w:p>
    <w:p w14:paraId="027F033A" w14:textId="77777777" w:rsidR="004A180E" w:rsidRDefault="004A180E" w:rsidP="004A180E">
      <w:r>
        <w:t>+    ISAR_SPLIT_REND_CODEC splitCodec,</w:t>
      </w:r>
    </w:p>
    <w:p w14:paraId="5DAB6EF5" w14:textId="77777777" w:rsidR="004A180E" w:rsidRDefault="004A180E" w:rsidP="004A180E">
      <w:r>
        <w:t>+    int16_t codec_frame_size_ms,</w:t>
      </w:r>
    </w:p>
    <w:p w14:paraId="14CC9143" w14:textId="77777777" w:rsidR="004A180E" w:rsidRDefault="004A180E" w:rsidP="004A180E">
      <w:r>
        <w:t>+    ISAR_SPLIT_REND_BITS_HANDLE pBits,</w:t>
      </w:r>
    </w:p>
    <w:p w14:paraId="06ED832C" w14:textId="77777777" w:rsidR="004A180E" w:rsidRDefault="004A180E" w:rsidP="004A180E">
      <w:r>
        <w:t>+    float Cldfb_In_BinReal[][CLDFB_NO_COL_MAX][CLDFB_NO_CHANNELS_MAX],</w:t>
      </w:r>
    </w:p>
    <w:p w14:paraId="60CDDB91" w14:textId="77777777" w:rsidR="004A180E" w:rsidRDefault="004A180E" w:rsidP="004A180E">
      <w:r>
        <w:t>+    float Cldfb_In_BinImag[][CLDFB_NO_COL_MAX][CLDFB_NO_CHANNELS_MAX],</w:t>
      </w:r>
    </w:p>
    <w:p w14:paraId="546D2670" w14:textId="77777777" w:rsidR="004A180E" w:rsidRDefault="004A180E" w:rsidP="004A180E">
      <w:r>
        <w:t>+    const int16_t max_bands,</w:t>
      </w:r>
    </w:p>
    <w:p w14:paraId="7A686B94" w14:textId="77777777" w:rsidR="004A180E" w:rsidRDefault="004A180E" w:rsidP="004A180E">
      <w:r>
        <w:t>+    float *output[],</w:t>
      </w:r>
    </w:p>
    <w:p w14:paraId="12F40541" w14:textId="77777777" w:rsidR="004A180E" w:rsidRDefault="004A180E" w:rsidP="004A180E">
      <w:r>
        <w:t>+    const int16_t low_res_pre_rend_rot,</w:t>
      </w:r>
    </w:p>
    <w:p w14:paraId="367A4516" w14:textId="77777777" w:rsidR="004A180E" w:rsidRDefault="004A180E" w:rsidP="004A180E">
      <w:r>
        <w:t>+    const int16_t cldfb_in_flag,</w:t>
      </w:r>
    </w:p>
    <w:p w14:paraId="0BB938DC" w14:textId="77777777" w:rsidR="004A180E" w:rsidRDefault="004A180E" w:rsidP="004A180E">
      <w:r>
        <w:t>+    const int16_t pcm_out_flag,</w:t>
      </w:r>
    </w:p>
    <w:p w14:paraId="5BC6F78F" w14:textId="77777777" w:rsidR="004A180E" w:rsidRDefault="004A180E" w:rsidP="004A180E">
      <w:r>
        <w:t>+</w:t>
      </w:r>
      <w:r>
        <w:tab/>
        <w:t>const int16_t ro_md_flag</w:t>
      </w:r>
    </w:p>
    <w:p w14:paraId="7B140628" w14:textId="77777777" w:rsidR="004A180E" w:rsidRDefault="004A180E" w:rsidP="004A180E">
      <w:r>
        <w:t>+);</w:t>
      </w:r>
    </w:p>
    <w:p w14:paraId="4A3D2B3C" w14:textId="77777777" w:rsidR="004A180E" w:rsidRDefault="004A180E" w:rsidP="004A180E">
      <w:r>
        <w:t>+</w:t>
      </w:r>
    </w:p>
    <w:p w14:paraId="27B07CA2" w14:textId="77777777" w:rsidR="004A180E" w:rsidRDefault="004A180E" w:rsidP="004A180E">
      <w:r>
        <w:t>+</w:t>
      </w:r>
    </w:p>
    <w:p w14:paraId="38AA128B" w14:textId="77777777" w:rsidR="004A180E" w:rsidRDefault="004A180E" w:rsidP="004A180E">
      <w:r>
        <w:t>+</w:t>
      </w:r>
    </w:p>
    <w:p w14:paraId="6F96211B" w14:textId="77777777" w:rsidR="004A180E" w:rsidRDefault="004A180E" w:rsidP="004A180E">
      <w:r>
        <w:t xml:space="preserve"> /*----------------------------------------------------------------------------------*</w:t>
      </w:r>
    </w:p>
    <w:p w14:paraId="6D80F501" w14:textId="77777777" w:rsidR="004A180E" w:rsidRDefault="004A180E" w:rsidP="004A180E">
      <w:r>
        <w:t xml:space="preserve">  * Rendering &amp; merging to MASA format</w:t>
      </w:r>
    </w:p>
    <w:p w14:paraId="07440C4C" w14:textId="77777777" w:rsidR="004A180E" w:rsidRDefault="004A180E" w:rsidP="004A180E">
      <w:r>
        <w:t xml:space="preserve">  *----------------------------------------------------------------------------------*/</w:t>
      </w:r>
    </w:p>
    <w:p w14:paraId="5898667F" w14:textId="77777777" w:rsidR="004A180E" w:rsidRDefault="004A180E" w:rsidP="004A180E">
      <w:r>
        <w:t>@@ -1473,6 +1513,99 @@</w:t>
      </w:r>
    </w:p>
    <w:p w14:paraId="69A0FA63" w14:textId="77777777" w:rsidR="004A180E" w:rsidRDefault="004A180E" w:rsidP="004A180E">
      <w:r>
        <w:t xml:space="preserve"> );</w:t>
      </w:r>
    </w:p>
    <w:p w14:paraId="5FB2A984" w14:textId="77777777" w:rsidR="004A180E" w:rsidRDefault="004A180E" w:rsidP="004A180E">
      <w:r>
        <w:t xml:space="preserve"> </w:t>
      </w:r>
    </w:p>
    <w:p w14:paraId="641E08F7" w14:textId="77777777" w:rsidR="004A180E" w:rsidRDefault="004A180E" w:rsidP="004A180E">
      <w:r>
        <w:lastRenderedPageBreak/>
        <w:t xml:space="preserve"> </w:t>
      </w:r>
    </w:p>
    <w:p w14:paraId="6F4AC7AA" w14:textId="77777777" w:rsidR="004A180E" w:rsidRDefault="004A180E" w:rsidP="004A180E">
      <w:r>
        <w:t>+/*----------------------------------------------------------------------------------*</w:t>
      </w:r>
    </w:p>
    <w:p w14:paraId="22DAC018" w14:textId="77777777" w:rsidR="004A180E" w:rsidRDefault="004A180E" w:rsidP="004A180E">
      <w:r>
        <w:t>+ * Split rendering</w:t>
      </w:r>
    </w:p>
    <w:p w14:paraId="3D080B98" w14:textId="77777777" w:rsidR="004A180E" w:rsidRDefault="004A180E" w:rsidP="004A180E">
      <w:r>
        <w:t>+ *----------------------------------------------------------------------------------*/</w:t>
      </w:r>
    </w:p>
    <w:p w14:paraId="78B1ACDE" w14:textId="77777777" w:rsidR="004A180E" w:rsidRDefault="004A180E" w:rsidP="004A180E">
      <w:r>
        <w:t>+</w:t>
      </w:r>
    </w:p>
    <w:p w14:paraId="5341BB01" w14:textId="77777777" w:rsidR="004A180E" w:rsidRDefault="004A180E" w:rsidP="004A180E">
      <w:r>
        <w:t>+/* TODO(sgi): Rework interface */</w:t>
      </w:r>
    </w:p>
    <w:p w14:paraId="1BB00708" w14:textId="77777777" w:rsidR="004A180E" w:rsidRDefault="004A180E" w:rsidP="004A180E">
      <w:r>
        <w:t>+ivas_error ObjRenderIvasFrame_splitBinaural(</w:t>
      </w:r>
    </w:p>
    <w:p w14:paraId="4B0A8670" w14:textId="77777777" w:rsidR="004A180E" w:rsidRDefault="004A180E" w:rsidP="004A180E">
      <w:r>
        <w:t>+    Decoder_Struct *st_ivas,                                    /* i/o: IVAS decoder structure                  */</w:t>
      </w:r>
    </w:p>
    <w:p w14:paraId="6DD449EE" w14:textId="77777777" w:rsidR="004A180E" w:rsidRDefault="004A180E" w:rsidP="004A180E">
      <w:r>
        <w:t>+    float *output[],                                            /* i/o: SCE channels / Binaural synthesis       */</w:t>
      </w:r>
    </w:p>
    <w:p w14:paraId="04252819" w14:textId="77777777" w:rsidR="004A180E" w:rsidRDefault="004A180E" w:rsidP="004A180E">
      <w:r>
        <w:t>+    const int16_t output_frame                                  /* i  : output frame length                     */</w:t>
      </w:r>
    </w:p>
    <w:p w14:paraId="20800BA5" w14:textId="77777777" w:rsidR="004A180E" w:rsidRDefault="004A180E" w:rsidP="004A180E">
      <w:r>
        <w:t>+);</w:t>
      </w:r>
    </w:p>
    <w:p w14:paraId="6B4B7422" w14:textId="77777777" w:rsidR="004A180E" w:rsidRDefault="004A180E" w:rsidP="004A180E">
      <w:r>
        <w:t>+</w:t>
      </w:r>
    </w:p>
    <w:p w14:paraId="48B32939" w14:textId="77777777" w:rsidR="004A180E" w:rsidRDefault="004A180E" w:rsidP="004A180E">
      <w:r>
        <w:t>+ivas_error ivas_td_binaural_renderer_sf_splitBinaural(</w:t>
      </w:r>
    </w:p>
    <w:p w14:paraId="1C4146B4" w14:textId="77777777" w:rsidR="004A180E" w:rsidRDefault="004A180E" w:rsidP="004A180E">
      <w:r>
        <w:t>+    Decoder_Struct *st_ivas,                                    /* i/o: IVAS decoder structure                  */</w:t>
      </w:r>
    </w:p>
    <w:p w14:paraId="0F421673" w14:textId="77777777" w:rsidR="004A180E" w:rsidRDefault="004A180E" w:rsidP="004A180E">
      <w:r>
        <w:t>+    float *output[],                                            /* i/o: SCE channels / Binaural synthesis       */</w:t>
      </w:r>
    </w:p>
    <w:p w14:paraId="7563EFF3" w14:textId="77777777" w:rsidR="004A180E" w:rsidRDefault="004A180E" w:rsidP="004A180E">
      <w:r>
        <w:t>+    int16_t nSamplesRendered                                    /* i  : number of samples to render             */</w:t>
      </w:r>
    </w:p>
    <w:p w14:paraId="15F923A2" w14:textId="77777777" w:rsidR="004A180E" w:rsidRDefault="004A180E" w:rsidP="004A180E">
      <w:r>
        <w:t>+);</w:t>
      </w:r>
    </w:p>
    <w:p w14:paraId="11D8B620" w14:textId="77777777" w:rsidR="004A180E" w:rsidRDefault="004A180E" w:rsidP="004A180E">
      <w:r>
        <w:t>+</w:t>
      </w:r>
    </w:p>
    <w:p w14:paraId="41CFACE9" w14:textId="77777777" w:rsidR="004A180E" w:rsidRDefault="004A180E" w:rsidP="004A180E">
      <w:r>
        <w:t>+ivas_error ivas_rend_crendProcessSubframesSplitBin(</w:t>
      </w:r>
    </w:p>
    <w:p w14:paraId="572944D4" w14:textId="77777777" w:rsidR="004A180E" w:rsidRDefault="004A180E" w:rsidP="004A180E">
      <w:r>
        <w:t>+    const CREND_WRAPPER *pCrend,                                /* i/o: Crend wrapper handle                    */</w:t>
      </w:r>
    </w:p>
    <w:p w14:paraId="65425F37" w14:textId="77777777" w:rsidR="004A180E" w:rsidRDefault="004A180E" w:rsidP="004A180E">
      <w:r>
        <w:t>+    const AUDIO_CONFIG inConfig,                                /* i  : input audio configuration               */</w:t>
      </w:r>
    </w:p>
    <w:p w14:paraId="3E4BB7E4" w14:textId="77777777" w:rsidR="004A180E" w:rsidRDefault="004A180E" w:rsidP="004A180E">
      <w:r>
        <w:t>+    const AUDIO_CONFIG outConfig,                               /* i  : output audio configuration              */</w:t>
      </w:r>
    </w:p>
    <w:p w14:paraId="79DA89C7" w14:textId="77777777" w:rsidR="004A180E" w:rsidRDefault="004A180E" w:rsidP="004A180E">
      <w:r>
        <w:t>+    const MULTI_BIN_REND_POSE_DATA *pMultiBinPoseData,</w:t>
      </w:r>
    </w:p>
    <w:p w14:paraId="4FE4A355" w14:textId="77777777" w:rsidR="004A180E" w:rsidRDefault="004A180E" w:rsidP="004A180E">
      <w:r>
        <w:t>+    const DECODER_CONFIG_HANDLE hDecoderConfig,                 /* i  : decoder config. structure               */</w:t>
      </w:r>
    </w:p>
    <w:p w14:paraId="115AE074" w14:textId="77777777" w:rsidR="004A180E" w:rsidRDefault="004A180E" w:rsidP="004A180E">
      <w:r>
        <w:t>+    const COMBINED_ORIENTATION_HANDLE hCombinedOrientationData, /* i  : combined orientation handle             */</w:t>
      </w:r>
    </w:p>
    <w:p w14:paraId="66617D2F" w14:textId="77777777" w:rsidR="004A180E" w:rsidRDefault="004A180E" w:rsidP="004A180E">
      <w:r>
        <w:t>+    const IVAS_OUTPUT_SETUP_HANDLE hIntSetup,                   /* i  : internal setup handle                   */</w:t>
      </w:r>
    </w:p>
    <w:p w14:paraId="450C5302" w14:textId="77777777" w:rsidR="004A180E" w:rsidRDefault="004A180E" w:rsidP="004A180E">
      <w:r>
        <w:t>+    const EFAP_HANDLE hEFAPdata,                                /* i  : EFAP handle                             */</w:t>
      </w:r>
    </w:p>
    <w:p w14:paraId="04D952E4" w14:textId="77777777" w:rsidR="004A180E" w:rsidRDefault="004A180E" w:rsidP="004A180E">
      <w:r>
        <w:t>+    DECODER_TC_BUFFER_HANDLE hTcBuffer,                         /* i/o: JBM handle                              */</w:t>
      </w:r>
    </w:p>
    <w:p w14:paraId="204D9C2B" w14:textId="77777777" w:rsidR="004A180E" w:rsidRDefault="004A180E" w:rsidP="004A180E">
      <w:r>
        <w:t>+    float *input_f[],                                           /* i  : transport channels                      */</w:t>
      </w:r>
    </w:p>
    <w:p w14:paraId="5C6CDEF5" w14:textId="77777777" w:rsidR="004A180E" w:rsidRDefault="004A180E" w:rsidP="004A180E">
      <w:r>
        <w:t>+    float *output[],                                            /* i/o: input/output audio channels             */</w:t>
      </w:r>
    </w:p>
    <w:p w14:paraId="57B245D4" w14:textId="77777777" w:rsidR="004A180E" w:rsidRDefault="004A180E" w:rsidP="004A180E">
      <w:r>
        <w:t>+    const int16_t n_samples_to_render,                          /* i  : output frame length per channel         */</w:t>
      </w:r>
    </w:p>
    <w:p w14:paraId="6D2DB446" w14:textId="77777777" w:rsidR="004A180E" w:rsidRDefault="004A180E" w:rsidP="004A180E">
      <w:r>
        <w:t>+    const int32_t output_Fs                                     /* i  : output sampling rate                    */</w:t>
      </w:r>
    </w:p>
    <w:p w14:paraId="0D69CE9B" w14:textId="77777777" w:rsidR="004A180E" w:rsidRDefault="004A180E" w:rsidP="004A180E">
      <w:r>
        <w:t>+);</w:t>
      </w:r>
    </w:p>
    <w:p w14:paraId="2F27B673" w14:textId="77777777" w:rsidR="004A180E" w:rsidRDefault="004A180E" w:rsidP="004A180E">
      <w:r>
        <w:t>+</w:t>
      </w:r>
    </w:p>
    <w:p w14:paraId="218F1EB7" w14:textId="77777777" w:rsidR="004A180E" w:rsidRDefault="004A180E" w:rsidP="004A180E">
      <w:r>
        <w:lastRenderedPageBreak/>
        <w:t>+ivas_error ivas_rend_crendProcessSplitBin(</w:t>
      </w:r>
    </w:p>
    <w:p w14:paraId="0A9A0A28" w14:textId="77777777" w:rsidR="004A180E" w:rsidRDefault="004A180E" w:rsidP="004A180E">
      <w:r>
        <w:t>+    const CREND_WRAPPER *pCrend,</w:t>
      </w:r>
    </w:p>
    <w:p w14:paraId="5284526F" w14:textId="77777777" w:rsidR="004A180E" w:rsidRDefault="004A180E" w:rsidP="004A180E">
      <w:r>
        <w:t>+    const AUDIO_CONFIG inConfig,</w:t>
      </w:r>
    </w:p>
    <w:p w14:paraId="395B451D" w14:textId="77777777" w:rsidR="004A180E" w:rsidRDefault="004A180E" w:rsidP="004A180E">
      <w:r>
        <w:t>+    const AUDIO_CONFIG outConfig,</w:t>
      </w:r>
    </w:p>
    <w:p w14:paraId="7D774CBD" w14:textId="77777777" w:rsidR="004A180E" w:rsidRDefault="004A180E" w:rsidP="004A180E">
      <w:r>
        <w:t>+    const MULTI_BIN_REND_POSE_DATA *pMultiBinPoseData,</w:t>
      </w:r>
    </w:p>
    <w:p w14:paraId="64C7DB61" w14:textId="77777777" w:rsidR="004A180E" w:rsidRDefault="004A180E" w:rsidP="004A180E">
      <w:r>
        <w:t>+    DECODER_CONFIG_HANDLE hDecoderConfig,</w:t>
      </w:r>
    </w:p>
    <w:p w14:paraId="623807A8" w14:textId="77777777" w:rsidR="004A180E" w:rsidRDefault="004A180E" w:rsidP="004A180E">
      <w:r>
        <w:t>+    COMBINED_ORIENTATION_HANDLE hCombinedOrientationData,</w:t>
      </w:r>
    </w:p>
    <w:p w14:paraId="1A8A95B2" w14:textId="77777777" w:rsidR="004A180E" w:rsidRDefault="004A180E" w:rsidP="004A180E">
      <w:r>
        <w:t>+    const IVAS_OUTPUT_SETUP_HANDLE hIntSetup,</w:t>
      </w:r>
    </w:p>
    <w:p w14:paraId="519D8316" w14:textId="77777777" w:rsidR="004A180E" w:rsidRDefault="004A180E" w:rsidP="004A180E">
      <w:r>
        <w:t>+    EFAP_HANDLE hEFAPdata,</w:t>
      </w:r>
    </w:p>
    <w:p w14:paraId="22BAD064" w14:textId="77777777" w:rsidR="004A180E" w:rsidRDefault="004A180E" w:rsidP="004A180E">
      <w:r>
        <w:t>+    float *output[],</w:t>
      </w:r>
    </w:p>
    <w:p w14:paraId="73D9474B" w14:textId="77777777" w:rsidR="004A180E" w:rsidRDefault="004A180E" w:rsidP="004A180E">
      <w:r>
        <w:t>+    const int32_t output_Fs</w:t>
      </w:r>
    </w:p>
    <w:p w14:paraId="71910693" w14:textId="77777777" w:rsidR="004A180E" w:rsidRDefault="004A180E" w:rsidP="004A180E">
      <w:r>
        <w:t>+);</w:t>
      </w:r>
    </w:p>
    <w:p w14:paraId="63B618D5" w14:textId="77777777" w:rsidR="004A180E" w:rsidRDefault="004A180E" w:rsidP="004A180E">
      <w:r>
        <w:t>+</w:t>
      </w:r>
    </w:p>
    <w:p w14:paraId="5BE37EB7" w14:textId="77777777" w:rsidR="004A180E" w:rsidRDefault="004A180E" w:rsidP="004A180E">
      <w:r>
        <w:t>+ivas_error ivas_rend_openMultiBinCrend(</w:t>
      </w:r>
    </w:p>
    <w:p w14:paraId="41811C6E" w14:textId="77777777" w:rsidR="004A180E" w:rsidRDefault="004A180E" w:rsidP="004A180E">
      <w:r>
        <w:t>+    CREND_WRAPPER_HANDLE *pCrend,</w:t>
      </w:r>
    </w:p>
    <w:p w14:paraId="112C7BA9" w14:textId="77777777" w:rsidR="004A180E" w:rsidRDefault="004A180E" w:rsidP="004A180E">
      <w:r>
        <w:t>+    const AUDIO_CONFIG inConfig,</w:t>
      </w:r>
    </w:p>
    <w:p w14:paraId="7290B1BF" w14:textId="77777777" w:rsidR="004A180E" w:rsidRDefault="004A180E" w:rsidP="004A180E">
      <w:r>
        <w:t>+    const AUDIO_CONFIG outConfig,</w:t>
      </w:r>
    </w:p>
    <w:p w14:paraId="33FFE4CC" w14:textId="77777777" w:rsidR="004A180E" w:rsidRDefault="004A180E" w:rsidP="004A180E">
      <w:r>
        <w:t>+    const MULTI_BIN_REND_POSE_DATA *pMultiBinPoseData,</w:t>
      </w:r>
    </w:p>
    <w:p w14:paraId="7AF93C0D" w14:textId="77777777" w:rsidR="004A180E" w:rsidRDefault="004A180E" w:rsidP="004A180E">
      <w:r>
        <w:t xml:space="preserve">+    const int32_t output_Fs </w:t>
      </w:r>
    </w:p>
    <w:p w14:paraId="4681A5AD" w14:textId="77777777" w:rsidR="004A180E" w:rsidRDefault="004A180E" w:rsidP="004A180E">
      <w:r>
        <w:t>+);</w:t>
      </w:r>
    </w:p>
    <w:p w14:paraId="76BDA780" w14:textId="77777777" w:rsidR="004A180E" w:rsidRDefault="004A180E" w:rsidP="004A180E">
      <w:r>
        <w:t>+</w:t>
      </w:r>
    </w:p>
    <w:p w14:paraId="64CFC88B" w14:textId="77777777" w:rsidR="004A180E" w:rsidRDefault="004A180E" w:rsidP="004A180E">
      <w:r>
        <w:t>+void ivas_rend_CldfbMultiBinRendProcess(</w:t>
      </w:r>
    </w:p>
    <w:p w14:paraId="124D5DD5" w14:textId="77777777" w:rsidR="004A180E" w:rsidRDefault="004A180E" w:rsidP="004A180E">
      <w:r>
        <w:t>+    const BINAURAL_RENDERER_HANDLE hCldfbRend,</w:t>
      </w:r>
    </w:p>
    <w:p w14:paraId="3D1565FB" w14:textId="77777777" w:rsidR="004A180E" w:rsidRDefault="004A180E" w:rsidP="004A180E">
      <w:r>
        <w:t>+    const COMBINED_ORIENTATION_HANDLE *pCombinedOrientationData,</w:t>
      </w:r>
    </w:p>
    <w:p w14:paraId="78F63176" w14:textId="77777777" w:rsidR="004A180E" w:rsidRDefault="004A180E" w:rsidP="004A180E">
      <w:r>
        <w:t>+    const MULTI_BIN_REND_POSE_DATA *pMultiBinPoseData,</w:t>
      </w:r>
    </w:p>
    <w:p w14:paraId="17D46F8F" w14:textId="77777777" w:rsidR="004A180E" w:rsidRDefault="004A180E" w:rsidP="004A180E">
      <w:r>
        <w:t>+    float Cldfb_In_Real[][CLDFB_NO_COL_MAX][CLDFB_NO_CHANNELS_MAX],</w:t>
      </w:r>
    </w:p>
    <w:p w14:paraId="4BC885CF" w14:textId="77777777" w:rsidR="004A180E" w:rsidRDefault="004A180E" w:rsidP="004A180E">
      <w:r>
        <w:t>+    float Cldfb_In_Imag[][CLDFB_NO_COL_MAX][CLDFB_NO_CHANNELS_MAX],</w:t>
      </w:r>
    </w:p>
    <w:p w14:paraId="66C22D44" w14:textId="77777777" w:rsidR="004A180E" w:rsidRDefault="004A180E" w:rsidP="004A180E">
      <w:r>
        <w:t>+    float Cldfb_Out_Real[MAX_HEAD_ROT_POSES*BINAURAL_CHANNELS][CLDFB_NO_COL_MAX][CLDFB_NO_CHANNELS_MAX], /* o  : Binaural signals */</w:t>
      </w:r>
    </w:p>
    <w:p w14:paraId="424F6617" w14:textId="77777777" w:rsidR="004A180E" w:rsidRDefault="004A180E" w:rsidP="004A180E">
      <w:r>
        <w:t>+    float Cldfb_Out_Imag[MAX_HEAD_ROT_POSES*BINAURAL_CHANNELS][CLDFB_NO_COL_MAX][CLDFB_NO_CHANNELS_MAX],</w:t>
      </w:r>
    </w:p>
    <w:p w14:paraId="7B0C58C4" w14:textId="77777777" w:rsidR="004A180E" w:rsidRDefault="004A180E" w:rsidP="004A180E">
      <w:r>
        <w:t xml:space="preserve">+    const int16_t low_res_pre_rend_rot, </w:t>
      </w:r>
    </w:p>
    <w:p w14:paraId="23B6644C" w14:textId="77777777" w:rsidR="004A180E" w:rsidRDefault="004A180E" w:rsidP="004A180E">
      <w:r>
        <w:t>+    const int16_t num_subframes</w:t>
      </w:r>
    </w:p>
    <w:p w14:paraId="27326C49" w14:textId="77777777" w:rsidR="004A180E" w:rsidRDefault="004A180E" w:rsidP="004A180E">
      <w:r>
        <w:t>+);</w:t>
      </w:r>
    </w:p>
    <w:p w14:paraId="5470FA98" w14:textId="77777777" w:rsidR="004A180E" w:rsidRDefault="004A180E" w:rsidP="004A180E">
      <w:r>
        <w:t>+</w:t>
      </w:r>
    </w:p>
    <w:p w14:paraId="0D4A7D67" w14:textId="77777777" w:rsidR="004A180E" w:rsidRDefault="004A180E" w:rsidP="004A180E">
      <w:r>
        <w:lastRenderedPageBreak/>
        <w:t>+ivas_error ivas_rend_openCldfb(</w:t>
      </w:r>
    </w:p>
    <w:p w14:paraId="7DB98645" w14:textId="77777777" w:rsidR="004A180E" w:rsidRDefault="004A180E" w:rsidP="004A180E">
      <w:r>
        <w:t>+    HANDLE_CLDFB_FILTER_BANK cldfbAna[MAX_INPUT_CHANNELS],</w:t>
      </w:r>
    </w:p>
    <w:p w14:paraId="51610B90" w14:textId="77777777" w:rsidR="004A180E" w:rsidRDefault="004A180E" w:rsidP="004A180E">
      <w:r>
        <w:t>+    const AUDIO_CONFIG inConfig,</w:t>
      </w:r>
    </w:p>
    <w:p w14:paraId="13056EF4" w14:textId="77777777" w:rsidR="004A180E" w:rsidRDefault="004A180E" w:rsidP="004A180E">
      <w:r>
        <w:t xml:space="preserve">+    const int32_t output_Fs </w:t>
      </w:r>
    </w:p>
    <w:p w14:paraId="527E3FBC" w14:textId="77777777" w:rsidR="004A180E" w:rsidRDefault="004A180E" w:rsidP="004A180E">
      <w:r>
        <w:t>+);</w:t>
      </w:r>
    </w:p>
    <w:p w14:paraId="505FF8DF" w14:textId="77777777" w:rsidR="004A180E" w:rsidRDefault="004A180E" w:rsidP="004A180E">
      <w:r>
        <w:t>+</w:t>
      </w:r>
    </w:p>
    <w:p w14:paraId="0CDB5A3B" w14:textId="77777777" w:rsidR="004A180E" w:rsidRDefault="004A180E" w:rsidP="004A180E">
      <w:r>
        <w:t>+ivas_error ivas_rend_openCldfbRend(</w:t>
      </w:r>
    </w:p>
    <w:p w14:paraId="56214D64" w14:textId="77777777" w:rsidR="004A180E" w:rsidRDefault="004A180E" w:rsidP="004A180E">
      <w:r>
        <w:t>+    CLDFB_REND_WRAPPER *pCldfbRend,</w:t>
      </w:r>
    </w:p>
    <w:p w14:paraId="56A2EBDD" w14:textId="77777777" w:rsidR="004A180E" w:rsidRDefault="004A180E" w:rsidP="004A180E">
      <w:r>
        <w:t>+    const AUDIO_CONFIG inConfig,</w:t>
      </w:r>
    </w:p>
    <w:p w14:paraId="433F64C3" w14:textId="77777777" w:rsidR="004A180E" w:rsidRDefault="004A180E" w:rsidP="004A180E">
      <w:r>
        <w:t>+    const AUDIO_CONFIG outConfig,</w:t>
      </w:r>
    </w:p>
    <w:p w14:paraId="720960C2" w14:textId="77777777" w:rsidR="004A180E" w:rsidRDefault="004A180E" w:rsidP="004A180E">
      <w:r>
        <w:t>+    const MULTI_BIN_REND_POSE_DATA *pMultiBinPoseData,</w:t>
      </w:r>
    </w:p>
    <w:p w14:paraId="6CD1DD19" w14:textId="77777777" w:rsidR="004A180E" w:rsidRDefault="004A180E" w:rsidP="004A180E">
      <w:r>
        <w:t xml:space="preserve">+    const int32_t output_Fs </w:t>
      </w:r>
    </w:p>
    <w:p w14:paraId="4A1BF434" w14:textId="77777777" w:rsidR="004A180E" w:rsidRDefault="004A180E" w:rsidP="004A180E">
      <w:r>
        <w:t>+);</w:t>
      </w:r>
    </w:p>
    <w:p w14:paraId="2D744CED" w14:textId="77777777" w:rsidR="004A180E" w:rsidRDefault="004A180E" w:rsidP="004A180E">
      <w:r>
        <w:t>+</w:t>
      </w:r>
    </w:p>
    <w:p w14:paraId="61B7F85D" w14:textId="77777777" w:rsidR="004A180E" w:rsidRDefault="004A180E" w:rsidP="004A180E">
      <w:r>
        <w:t xml:space="preserve">+void ivas_mat_mult_2by2_complex( </w:t>
      </w:r>
    </w:p>
    <w:p w14:paraId="69BFE093" w14:textId="77777777" w:rsidR="004A180E" w:rsidRDefault="004A180E" w:rsidP="004A180E">
      <w:r>
        <w:t>+    float in_re1[2][2],</w:t>
      </w:r>
    </w:p>
    <w:p w14:paraId="01174A9D" w14:textId="77777777" w:rsidR="004A180E" w:rsidRDefault="004A180E" w:rsidP="004A180E">
      <w:r>
        <w:t>+    float in_im1[2][2],</w:t>
      </w:r>
    </w:p>
    <w:p w14:paraId="75960907" w14:textId="77777777" w:rsidR="004A180E" w:rsidRDefault="004A180E" w:rsidP="004A180E">
      <w:r>
        <w:t>+    float in_re2[2][2],</w:t>
      </w:r>
    </w:p>
    <w:p w14:paraId="17E540E4" w14:textId="77777777" w:rsidR="004A180E" w:rsidRDefault="004A180E" w:rsidP="004A180E">
      <w:r>
        <w:t>+    float in_im2[2][2],</w:t>
      </w:r>
    </w:p>
    <w:p w14:paraId="50F726B2" w14:textId="77777777" w:rsidR="004A180E" w:rsidRDefault="004A180E" w:rsidP="004A180E">
      <w:r>
        <w:t>+    float out_re2[2][2],</w:t>
      </w:r>
    </w:p>
    <w:p w14:paraId="34945986" w14:textId="77777777" w:rsidR="004A180E" w:rsidRDefault="004A180E" w:rsidP="004A180E">
      <w:r>
        <w:t xml:space="preserve">+    float out_im2[2][2] </w:t>
      </w:r>
    </w:p>
    <w:p w14:paraId="3A3B41DF" w14:textId="77777777" w:rsidR="004A180E" w:rsidRDefault="004A180E" w:rsidP="004A180E">
      <w:r>
        <w:t>+);</w:t>
      </w:r>
    </w:p>
    <w:p w14:paraId="0E5AD9D6" w14:textId="77777777" w:rsidR="004A180E" w:rsidRDefault="004A180E" w:rsidP="004A180E">
      <w:r>
        <w:t>+</w:t>
      </w:r>
    </w:p>
    <w:p w14:paraId="4E63A7B4" w14:textId="77777777" w:rsidR="004A180E" w:rsidRDefault="004A180E" w:rsidP="004A180E">
      <w:r>
        <w:t xml:space="preserve">+void ivas_rend_closeCldfbRend( </w:t>
      </w:r>
    </w:p>
    <w:p w14:paraId="602590BC" w14:textId="77777777" w:rsidR="004A180E" w:rsidRDefault="004A180E" w:rsidP="004A180E">
      <w:r>
        <w:t xml:space="preserve">+    CLDFB_REND_WRAPPER *pCldfbRend </w:t>
      </w:r>
    </w:p>
    <w:p w14:paraId="1C2E6F2A" w14:textId="77777777" w:rsidR="004A180E" w:rsidRDefault="004A180E" w:rsidP="004A180E">
      <w:r>
        <w:t>+);</w:t>
      </w:r>
    </w:p>
    <w:p w14:paraId="3C6B6331" w14:textId="77777777" w:rsidR="004A180E" w:rsidRDefault="004A180E" w:rsidP="004A180E">
      <w:r>
        <w:t>+</w:t>
      </w:r>
    </w:p>
    <w:p w14:paraId="7EC92CD5" w14:textId="77777777" w:rsidR="004A180E" w:rsidRDefault="004A180E" w:rsidP="004A180E">
      <w:r>
        <w:t xml:space="preserve"> </w:t>
      </w:r>
    </w:p>
    <w:p w14:paraId="06C9E603" w14:textId="77777777" w:rsidR="004A180E" w:rsidRDefault="004A180E" w:rsidP="004A180E">
      <w:r>
        <w:t xml:space="preserve"> /* clang-format on */</w:t>
      </w:r>
    </w:p>
    <w:p w14:paraId="0A89B3AC" w14:textId="77777777" w:rsidR="004A180E" w:rsidRDefault="004A180E" w:rsidP="004A180E">
      <w:r>
        <w:t xml:space="preserve"> </w:t>
      </w:r>
    </w:p>
    <w:p w14:paraId="5FBE71E6" w14:textId="77777777" w:rsidR="004A180E" w:rsidRDefault="004A180E" w:rsidP="004A180E">
      <w:r>
        <w:t>diff -rwBuN c-code_no_splitrend/lib_rend/ivas_render_config.c c-code/lib_rend/ivas_render_config.c</w:t>
      </w:r>
    </w:p>
    <w:p w14:paraId="28246909" w14:textId="77777777" w:rsidR="004A180E" w:rsidRDefault="004A180E" w:rsidP="004A180E">
      <w:r>
        <w:t>--- c-code_no_splitrend/lib_rend/ivas_render_config.c</w:t>
      </w:r>
      <w:r>
        <w:tab/>
        <w:t>2024-04-02 23:08:13.876500000 +0200</w:t>
      </w:r>
    </w:p>
    <w:p w14:paraId="17DE4800" w14:textId="77777777" w:rsidR="004A180E" w:rsidRDefault="004A180E" w:rsidP="004A180E">
      <w:r>
        <w:t>+++ c-code/lib_rend/ivas_render_config.c</w:t>
      </w:r>
      <w:r>
        <w:tab/>
        <w:t>2024-04-02 23:08:03.573072000 +0200</w:t>
      </w:r>
    </w:p>
    <w:p w14:paraId="457CF7A6" w14:textId="77777777" w:rsidR="004A180E" w:rsidRDefault="004A180E" w:rsidP="004A180E">
      <w:r>
        <w:t>@@ -94,6 +94,14 @@</w:t>
      </w:r>
    </w:p>
    <w:p w14:paraId="6635785D" w14:textId="77777777" w:rsidR="004A180E" w:rsidRDefault="004A180E" w:rsidP="004A180E">
      <w:r>
        <w:t xml:space="preserve">         ( *hRenderConfig )-&gt;directivity[i * 3 + 1] = 360.0f; /* Back cone */</w:t>
      </w:r>
    </w:p>
    <w:p w14:paraId="2C57788E" w14:textId="77777777" w:rsidR="004A180E" w:rsidRDefault="004A180E" w:rsidP="004A180E">
      <w:r>
        <w:lastRenderedPageBreak/>
        <w:t xml:space="preserve">         ( *hRenderConfig )-&gt;directivity[i * 3 + 2] = 1.0f;   /* Back attenuation */</w:t>
      </w:r>
    </w:p>
    <w:p w14:paraId="32B8A139" w14:textId="77777777" w:rsidR="004A180E" w:rsidRDefault="004A180E" w:rsidP="004A180E">
      <w:r>
        <w:t xml:space="preserve">     }</w:t>
      </w:r>
    </w:p>
    <w:p w14:paraId="700DE60A" w14:textId="77777777" w:rsidR="004A180E" w:rsidRDefault="004A180E" w:rsidP="004A180E">
      <w:r>
        <w:t>+    ( *hRenderConfig )-&gt;split_rend_config.splitRendBitRate = SPLIT_REND_768k;</w:t>
      </w:r>
    </w:p>
    <w:p w14:paraId="603F01C5" w14:textId="77777777" w:rsidR="004A180E" w:rsidRDefault="004A180E" w:rsidP="004A180E">
      <w:r>
        <w:t>+    ( *hRenderConfig )-&gt;split_rend_config.dof = 3;</w:t>
      </w:r>
    </w:p>
    <w:p w14:paraId="6C33D162" w14:textId="77777777" w:rsidR="004A180E" w:rsidRDefault="004A180E" w:rsidP="004A180E">
      <w:r>
        <w:t>+    ( *hRenderConfig )-&gt;split_rend_config.hq_mode = 0;</w:t>
      </w:r>
    </w:p>
    <w:p w14:paraId="1AF48F3F" w14:textId="77777777" w:rsidR="004A180E" w:rsidRDefault="004A180E" w:rsidP="004A180E">
      <w:r>
        <w:t>+    ( *hRenderConfig )-&gt;split_rend_config.codec_delay_ms = 0;</w:t>
      </w:r>
    </w:p>
    <w:p w14:paraId="33281411" w14:textId="77777777" w:rsidR="004A180E" w:rsidRDefault="004A180E" w:rsidP="004A180E">
      <w:r>
        <w:t>+    ( *hRenderConfig )-&gt;split_rend_config.codec_frame_size_ms = 0; /* 0 means "use default for selected codec" */</w:t>
      </w:r>
    </w:p>
    <w:p w14:paraId="2396A226" w14:textId="77777777" w:rsidR="004A180E" w:rsidRDefault="004A180E" w:rsidP="004A180E">
      <w:r>
        <w:t>+    ( *hRenderConfig )-&gt;split_rend_config.codec = ISAR_SPLIT_REND_CODEC_DEFAULT;</w:t>
      </w:r>
    </w:p>
    <w:p w14:paraId="64D75AB4" w14:textId="77777777" w:rsidR="004A180E" w:rsidRDefault="004A180E" w:rsidP="004A180E">
      <w:r>
        <w:t>+    ( *hRenderConfig )-&gt;split_rend_config.poseCorrectionMode = ISAR_SPLIT_REND_POSE_CORRECTION_MODE_CLDFB;</w:t>
      </w:r>
    </w:p>
    <w:p w14:paraId="34BF8F7F" w14:textId="77777777" w:rsidR="004A180E" w:rsidRDefault="004A180E" w:rsidP="004A180E">
      <w:r>
        <w:t>+    ( *hRenderConfig )-&gt;split_rend_config.rendererSelection = ISAR_SPLIT_REND_RENDERER_SELECTION_DEFAULT;</w:t>
      </w:r>
    </w:p>
    <w:p w14:paraId="33F0C864" w14:textId="77777777" w:rsidR="004A180E" w:rsidRDefault="004A180E" w:rsidP="004A180E">
      <w:r>
        <w:t xml:space="preserve"> </w:t>
      </w:r>
    </w:p>
    <w:p w14:paraId="37446238" w14:textId="77777777" w:rsidR="004A180E" w:rsidRDefault="004A180E" w:rsidP="004A180E">
      <w:r>
        <w:t xml:space="preserve">     return IVAS_ERR_OK;</w:t>
      </w:r>
    </w:p>
    <w:p w14:paraId="5578D988" w14:textId="77777777" w:rsidR="004A180E" w:rsidRDefault="004A180E" w:rsidP="004A180E">
      <w:r>
        <w:t xml:space="preserve"> }</w:t>
      </w:r>
    </w:p>
    <w:p w14:paraId="183E126C" w14:textId="77777777" w:rsidR="004A180E" w:rsidRDefault="004A180E" w:rsidP="004A180E">
      <w:r>
        <w:t>diff -rwBuN c-code_no_splitrend/lib_rend/ivas_rom_rend.h c-code/lib_rend/ivas_rom_rend.h</w:t>
      </w:r>
    </w:p>
    <w:p w14:paraId="20556ECF" w14:textId="77777777" w:rsidR="004A180E" w:rsidRDefault="004A180E" w:rsidP="004A180E">
      <w:r>
        <w:t>--- c-code_no_splitrend/lib_rend/ivas_rom_rend.h</w:t>
      </w:r>
      <w:r>
        <w:tab/>
        <w:t>2024-04-02 23:08:14.282477000 +0200</w:t>
      </w:r>
    </w:p>
    <w:p w14:paraId="0888D02C" w14:textId="77777777" w:rsidR="004A180E" w:rsidRDefault="004A180E" w:rsidP="004A180E">
      <w:r>
        <w:t>+++ c-code/lib_rend/ivas_rom_rend.h</w:t>
      </w:r>
      <w:r>
        <w:tab/>
        <w:t>2024-04-02 23:08:03.996528000 +0200</w:t>
      </w:r>
    </w:p>
    <w:p w14:paraId="03A6DAB7" w14:textId="77777777" w:rsidR="004A180E" w:rsidRDefault="004A180E" w:rsidP="004A180E">
      <w:r>
        <w:t>@@ -103,5 +103,10 @@</w:t>
      </w:r>
    </w:p>
    <w:p w14:paraId="332150D5" w14:textId="77777777" w:rsidR="004A180E" w:rsidRDefault="004A180E" w:rsidP="004A180E">
      <w:r>
        <w:t xml:space="preserve"> extern const LS_CONVERSION_MAPPING ls_conversion_mapping[];</w:t>
      </w:r>
    </w:p>
    <w:p w14:paraId="2026D79E" w14:textId="77777777" w:rsidR="004A180E" w:rsidRDefault="004A180E" w:rsidP="004A180E">
      <w:r>
        <w:t xml:space="preserve"> </w:t>
      </w:r>
    </w:p>
    <w:p w14:paraId="0D2A92E1" w14:textId="77777777" w:rsidR="004A180E" w:rsidRDefault="004A180E" w:rsidP="004A180E">
      <w:r>
        <w:t xml:space="preserve"> </w:t>
      </w:r>
    </w:p>
    <w:p w14:paraId="35518A58" w14:textId="77777777" w:rsidR="004A180E" w:rsidRDefault="004A180E" w:rsidP="004A180E">
      <w:r>
        <w:t>+/*----------------------------------------------------------------------------------*</w:t>
      </w:r>
    </w:p>
    <w:p w14:paraId="14352C2F" w14:textId="77777777" w:rsidR="004A180E" w:rsidRDefault="004A180E" w:rsidP="004A180E">
      <w:r>
        <w:t>+ * Split binaural rendering ROM tables</w:t>
      </w:r>
    </w:p>
    <w:p w14:paraId="56ECD539" w14:textId="77777777" w:rsidR="004A180E" w:rsidRDefault="004A180E" w:rsidP="004A180E">
      <w:r>
        <w:t>+ *----------------------------------------------------------------------------------*/</w:t>
      </w:r>
    </w:p>
    <w:p w14:paraId="56BCD6DA" w14:textId="77777777" w:rsidR="004A180E" w:rsidRDefault="004A180E" w:rsidP="004A180E">
      <w:r>
        <w:t>+</w:t>
      </w:r>
    </w:p>
    <w:p w14:paraId="258B5FA9" w14:textId="77777777" w:rsidR="004A180E" w:rsidRDefault="004A180E" w:rsidP="004A180E">
      <w:r>
        <w:t>+extern const int32_t split_rend_brate_tbl[];</w:t>
      </w:r>
    </w:p>
    <w:p w14:paraId="6EE19089" w14:textId="77777777" w:rsidR="004A180E" w:rsidRDefault="004A180E" w:rsidP="004A180E">
      <w:r>
        <w:t xml:space="preserve"> </w:t>
      </w:r>
    </w:p>
    <w:p w14:paraId="5E72D62C" w14:textId="77777777" w:rsidR="004A180E" w:rsidRDefault="004A180E" w:rsidP="004A180E">
      <w:r>
        <w:t xml:space="preserve"> #endif /* IVAS_ROM_REND_H */</w:t>
      </w:r>
    </w:p>
    <w:p w14:paraId="768F404E" w14:textId="77777777" w:rsidR="004A180E" w:rsidRDefault="004A180E" w:rsidP="004A180E">
      <w:r>
        <w:t>diff -rwBuN c-code_no_splitrend/lib_rend/ivas_rotation.c c-code/lib_rend/ivas_rotation.c</w:t>
      </w:r>
    </w:p>
    <w:p w14:paraId="70A2E6DF" w14:textId="77777777" w:rsidR="004A180E" w:rsidRDefault="004A180E" w:rsidP="004A180E">
      <w:r>
        <w:t>--- c-code_no_splitrend/lib_rend/ivas_rotation.c</w:t>
      </w:r>
      <w:r>
        <w:tab/>
        <w:t>2024-04-02 23:08:14.300471000 +0200</w:t>
      </w:r>
    </w:p>
    <w:p w14:paraId="347FE0A3" w14:textId="77777777" w:rsidR="004A180E" w:rsidRDefault="004A180E" w:rsidP="004A180E">
      <w:r>
        <w:t>+++ c-code/lib_rend/ivas_rotation.c</w:t>
      </w:r>
      <w:r>
        <w:tab/>
        <w:t>2024-04-02 23:08:04.010547000 +0200</w:t>
      </w:r>
    </w:p>
    <w:p w14:paraId="28D9AF26" w14:textId="77777777" w:rsidR="004A180E" w:rsidRDefault="004A180E" w:rsidP="004A180E">
      <w:r>
        <w:t>@@ -6,6 +6,7 @@</w:t>
      </w:r>
    </w:p>
    <w:p w14:paraId="422107CA" w14:textId="77777777" w:rsidR="004A180E" w:rsidRDefault="004A180E" w:rsidP="004A180E">
      <w:r>
        <w:t xml:space="preserve"> #include &lt;math.h&gt;</w:t>
      </w:r>
    </w:p>
    <w:p w14:paraId="0834B910" w14:textId="77777777" w:rsidR="004A180E" w:rsidRDefault="004A180E" w:rsidP="004A180E">
      <w:r>
        <w:t xml:space="preserve"> #include "cnst.h"</w:t>
      </w:r>
    </w:p>
    <w:p w14:paraId="69AC44C5" w14:textId="77777777" w:rsidR="004A180E" w:rsidRDefault="004A180E" w:rsidP="004A180E">
      <w:r>
        <w:t xml:space="preserve"> #include "prot.h"</w:t>
      </w:r>
    </w:p>
    <w:p w14:paraId="10D72EFB" w14:textId="77777777" w:rsidR="004A180E" w:rsidRDefault="004A180E" w:rsidP="004A180E">
      <w:r>
        <w:lastRenderedPageBreak/>
        <w:t>+#include "ivas_prot.h"</w:t>
      </w:r>
    </w:p>
    <w:p w14:paraId="2A321EDD" w14:textId="77777777" w:rsidR="004A180E" w:rsidRDefault="004A180E" w:rsidP="004A180E">
      <w:r>
        <w:t xml:space="preserve"> #include "ivas_prot_rend.h"</w:t>
      </w:r>
    </w:p>
    <w:p w14:paraId="5FD6C94B" w14:textId="77777777" w:rsidR="004A180E" w:rsidRDefault="004A180E" w:rsidP="004A180E">
      <w:r>
        <w:t xml:space="preserve"> #include "wmc_auto.h"</w:t>
      </w:r>
    </w:p>
    <w:p w14:paraId="4DF52740" w14:textId="77777777" w:rsidR="004A180E" w:rsidRDefault="004A180E" w:rsidP="004A180E">
      <w:r>
        <w:t xml:space="preserve"> </w:t>
      </w:r>
    </w:p>
    <w:p w14:paraId="50EF9665" w14:textId="77777777" w:rsidR="004A180E" w:rsidRDefault="004A180E" w:rsidP="004A180E">
      <w:r>
        <w:t>@@ -17,6 +18,7 @@</w:t>
      </w:r>
    </w:p>
    <w:p w14:paraId="126979DC" w14:textId="77777777" w:rsidR="004A180E" w:rsidRDefault="004A180E" w:rsidP="004A180E">
      <w:r>
        <w:t xml:space="preserve"> static ivas_error combine_external_and_head_orientations(</w:t>
      </w:r>
    </w:p>
    <w:p w14:paraId="7374A63D" w14:textId="77777777" w:rsidR="004A180E" w:rsidRDefault="004A180E" w:rsidP="004A180E">
      <w:r>
        <w:t xml:space="preserve">     IVAS_QUATERNION *headRotQuaternions,</w:t>
      </w:r>
    </w:p>
    <w:p w14:paraId="5D1A70A3" w14:textId="77777777" w:rsidR="004A180E" w:rsidRDefault="004A180E" w:rsidP="004A180E">
      <w:r>
        <w:t xml:space="preserve">     IVAS_VECTOR3 *listenerPos,</w:t>
      </w:r>
    </w:p>
    <w:p w14:paraId="5A600E6E" w14:textId="77777777" w:rsidR="004A180E" w:rsidRDefault="004A180E" w:rsidP="004A180E">
      <w:r>
        <w:t>+    ISAR_SPLIT_REND_ROT_AXIS sr_pose_pred_axis, /* i  : split rend pose prediction axis*/</w:t>
      </w:r>
    </w:p>
    <w:p w14:paraId="32167D69" w14:textId="77777777" w:rsidR="004A180E" w:rsidRDefault="004A180E" w:rsidP="004A180E">
      <w:r>
        <w:t xml:space="preserve">     EXTERNAL_ORIENTATION_HANDLE hExtOrientationData,</w:t>
      </w:r>
    </w:p>
    <w:p w14:paraId="23D5EAC1" w14:textId="77777777" w:rsidR="004A180E" w:rsidRDefault="004A180E" w:rsidP="004A180E">
      <w:r>
        <w:t xml:space="preserve">     COMBINED_ORIENTATION_HANDLE hCombinedOrientationData );</w:t>
      </w:r>
    </w:p>
    <w:p w14:paraId="609BBE23" w14:textId="77777777" w:rsidR="004A180E" w:rsidRDefault="004A180E" w:rsidP="004A180E">
      <w:r>
        <w:t xml:space="preserve"> </w:t>
      </w:r>
    </w:p>
    <w:p w14:paraId="51DA1E41" w14:textId="77777777" w:rsidR="004A180E" w:rsidRDefault="004A180E" w:rsidP="004A180E">
      <w:r>
        <w:t>@@ -68,6 +70,7 @@</w:t>
      </w:r>
    </w:p>
    <w:p w14:paraId="37C77FC7" w14:textId="77777777" w:rsidR="004A180E" w:rsidRDefault="004A180E" w:rsidP="004A180E">
      <w:r>
        <w:t xml:space="preserve">         ( *hHeadTrackData )-&gt;Rmat_prev[i][i] = 1.0f;</w:t>
      </w:r>
    </w:p>
    <w:p w14:paraId="7B7DB8CD" w14:textId="77777777" w:rsidR="004A180E" w:rsidRDefault="004A180E" w:rsidP="004A180E">
      <w:r>
        <w:t xml:space="preserve">     }</w:t>
      </w:r>
    </w:p>
    <w:p w14:paraId="21278391" w14:textId="77777777" w:rsidR="004A180E" w:rsidRDefault="004A180E" w:rsidP="004A180E">
      <w:r>
        <w:t xml:space="preserve"> </w:t>
      </w:r>
    </w:p>
    <w:p w14:paraId="03EF0528" w14:textId="77777777" w:rsidR="004A180E" w:rsidRDefault="004A180E" w:rsidP="004A180E">
      <w:r>
        <w:t>+    ( *hHeadTrackData )-&gt;sr_pose_pred_axis = DEFAULT_AXIS;</w:t>
      </w:r>
    </w:p>
    <w:p w14:paraId="03A57AD8" w14:textId="77777777" w:rsidR="004A180E" w:rsidRDefault="004A180E" w:rsidP="004A180E">
      <w:r>
        <w:t xml:space="preserve"> </w:t>
      </w:r>
    </w:p>
    <w:p w14:paraId="7E66637E" w14:textId="77777777" w:rsidR="004A180E" w:rsidRDefault="004A180E" w:rsidP="004A180E">
      <w:r>
        <w:t xml:space="preserve">     set_zero( ( *hHeadTrackData )-&gt;chEneIIR[0], MASA_FREQUENCY_BANDS );</w:t>
      </w:r>
    </w:p>
    <w:p w14:paraId="3903CD5D" w14:textId="77777777" w:rsidR="004A180E" w:rsidRDefault="004A180E" w:rsidP="004A180E">
      <w:r>
        <w:t xml:space="preserve">     set_zero( ( *hHeadTrackData )-&gt;chEneIIR[1], MASA_FREQUENCY_BANDS );</w:t>
      </w:r>
    </w:p>
    <w:p w14:paraId="61EA3489" w14:textId="77777777" w:rsidR="004A180E" w:rsidRDefault="004A180E" w:rsidP="004A180E">
      <w:r>
        <w:t>@@ -117,6 +120,14 @@</w:t>
      </w:r>
    </w:p>
    <w:p w14:paraId="70EE5E1C" w14:textId="77777777" w:rsidR="004A180E" w:rsidRDefault="004A180E" w:rsidP="004A180E">
      <w:r>
        <w:t xml:space="preserve">     float Rmat[3][3]            /* o  : real-space rotation matrix for this rotation   */</w:t>
      </w:r>
    </w:p>
    <w:p w14:paraId="039D390F" w14:textId="77777777" w:rsidR="004A180E" w:rsidRDefault="004A180E" w:rsidP="004A180E">
      <w:r>
        <w:t xml:space="preserve"> )</w:t>
      </w:r>
    </w:p>
    <w:p w14:paraId="41A2A2AE" w14:textId="77777777" w:rsidR="004A180E" w:rsidRDefault="004A180E" w:rsidP="004A180E">
      <w:r>
        <w:t xml:space="preserve"> {</w:t>
      </w:r>
    </w:p>
    <w:p w14:paraId="1747C9D3" w14:textId="77777777" w:rsidR="004A180E" w:rsidRDefault="004A180E" w:rsidP="004A180E">
      <w:r>
        <w:t>+    if ( quat.w == -3.0 )</w:t>
      </w:r>
    </w:p>
    <w:p w14:paraId="38166A9C" w14:textId="77777777" w:rsidR="004A180E" w:rsidRDefault="004A180E" w:rsidP="004A180E">
      <w:r>
        <w:t>+    {</w:t>
      </w:r>
    </w:p>
    <w:p w14:paraId="4F04BD09" w14:textId="77777777" w:rsidR="004A180E" w:rsidRDefault="004A180E" w:rsidP="004A180E">
      <w:r>
        <w:t>+        IVAS_QUATERNION quat_local;</w:t>
      </w:r>
    </w:p>
    <w:p w14:paraId="03D4DE5C" w14:textId="77777777" w:rsidR="004A180E" w:rsidRDefault="004A180E" w:rsidP="004A180E">
      <w:r>
        <w:t>+        Euler2Quat( deg2rad( quat.x ), deg2rad( quat.y ), deg2rad( quat.z ), &amp;quat_local );</w:t>
      </w:r>
    </w:p>
    <w:p w14:paraId="18632BF7" w14:textId="77777777" w:rsidR="004A180E" w:rsidRDefault="004A180E" w:rsidP="004A180E">
      <w:r>
        <w:t>+        QuatToRotMat( quat_local, Rmat );</w:t>
      </w:r>
    </w:p>
    <w:p w14:paraId="2F9A7394" w14:textId="77777777" w:rsidR="004A180E" w:rsidRDefault="004A180E" w:rsidP="004A180E">
      <w:r>
        <w:t>+    }</w:t>
      </w:r>
    </w:p>
    <w:p w14:paraId="5350CE3B" w14:textId="77777777" w:rsidR="004A180E" w:rsidRDefault="004A180E" w:rsidP="004A180E">
      <w:r>
        <w:t>+    else</w:t>
      </w:r>
    </w:p>
    <w:p w14:paraId="5E0482A0" w14:textId="77777777" w:rsidR="004A180E" w:rsidRDefault="004A180E" w:rsidP="004A180E">
      <w:r>
        <w:t>+    {</w:t>
      </w:r>
    </w:p>
    <w:p w14:paraId="6E14221E" w14:textId="77777777" w:rsidR="004A180E" w:rsidRDefault="004A180E" w:rsidP="004A180E">
      <w:r>
        <w:t xml:space="preserve">         Rmat[0][0] = quat.w * quat.w + quat.x * quat.x - quat.y * quat.y - quat.z * quat.z;</w:t>
      </w:r>
    </w:p>
    <w:p w14:paraId="156DCB9E" w14:textId="77777777" w:rsidR="004A180E" w:rsidRDefault="004A180E" w:rsidP="004A180E">
      <w:r>
        <w:t xml:space="preserve">         Rmat[0][1] = 2.0f * ( quat.x * quat.y - quat.w * quat.z );</w:t>
      </w:r>
    </w:p>
    <w:p w14:paraId="30292379" w14:textId="77777777" w:rsidR="004A180E" w:rsidRDefault="004A180E" w:rsidP="004A180E">
      <w:r>
        <w:t xml:space="preserve">         Rmat[0][2] = 2.0f * ( quat.x * quat.z + quat.w * quat.y );</w:t>
      </w:r>
    </w:p>
    <w:p w14:paraId="35429FD7" w14:textId="77777777" w:rsidR="004A180E" w:rsidRDefault="004A180E" w:rsidP="004A180E">
      <w:r>
        <w:lastRenderedPageBreak/>
        <w:t>@@ -128,63 +139,12 @@</w:t>
      </w:r>
    </w:p>
    <w:p w14:paraId="57FACE80" w14:textId="77777777" w:rsidR="004A180E" w:rsidRDefault="004A180E" w:rsidP="004A180E">
      <w:r>
        <w:t xml:space="preserve">         Rmat[2][0] = 2.0f * ( quat.x * quat.z - quat.w * quat.y );</w:t>
      </w:r>
    </w:p>
    <w:p w14:paraId="4BD0E4B5" w14:textId="77777777" w:rsidR="004A180E" w:rsidRDefault="004A180E" w:rsidP="004A180E">
      <w:r>
        <w:t xml:space="preserve">         Rmat[2][1] = 2.0f * ( quat.y * quat.z + quat.w * quat.x );</w:t>
      </w:r>
    </w:p>
    <w:p w14:paraId="27E2D649" w14:textId="77777777" w:rsidR="004A180E" w:rsidRDefault="004A180E" w:rsidP="004A180E">
      <w:r>
        <w:t xml:space="preserve">         Rmat[2][2] = quat.w * quat.w - quat.x * quat.x - quat.y * quat.y + quat.z * quat.z;</w:t>
      </w:r>
    </w:p>
    <w:p w14:paraId="444382E4" w14:textId="77777777" w:rsidR="004A180E" w:rsidRDefault="004A180E" w:rsidP="004A180E">
      <w:r>
        <w:t>-</w:t>
      </w:r>
    </w:p>
    <w:p w14:paraId="6D012C88" w14:textId="77777777" w:rsidR="004A180E" w:rsidRDefault="004A180E" w:rsidP="004A180E">
      <w:r>
        <w:t>-    return;</w:t>
      </w:r>
    </w:p>
    <w:p w14:paraId="61165717" w14:textId="77777777" w:rsidR="004A180E" w:rsidRDefault="004A180E" w:rsidP="004A180E">
      <w:r>
        <w:t xml:space="preserve"> }</w:t>
      </w:r>
    </w:p>
    <w:p w14:paraId="3117E699" w14:textId="77777777" w:rsidR="004A180E" w:rsidRDefault="004A180E" w:rsidP="004A180E">
      <w:r>
        <w:t xml:space="preserve"> </w:t>
      </w:r>
    </w:p>
    <w:p w14:paraId="7CF63BDE" w14:textId="77777777" w:rsidR="004A180E" w:rsidRDefault="004A180E" w:rsidP="004A180E">
      <w:r>
        <w:t>-</w:t>
      </w:r>
    </w:p>
    <w:p w14:paraId="0D63AE02" w14:textId="77777777" w:rsidR="004A180E" w:rsidRDefault="004A180E" w:rsidP="004A180E">
      <w:r>
        <w:t>-/*-------------------------------------------------------------------------</w:t>
      </w:r>
    </w:p>
    <w:p w14:paraId="44174E08" w14:textId="77777777" w:rsidR="004A180E" w:rsidRDefault="004A180E" w:rsidP="004A180E">
      <w:r>
        <w:t>- * Euler2Quat()</w:t>
      </w:r>
    </w:p>
    <w:p w14:paraId="4D195170" w14:textId="77777777" w:rsidR="004A180E" w:rsidRDefault="004A180E" w:rsidP="004A180E">
      <w:r>
        <w:t>- *</w:t>
      </w:r>
    </w:p>
    <w:p w14:paraId="5F5608EE" w14:textId="77777777" w:rsidR="004A180E" w:rsidRDefault="004A180E" w:rsidP="004A180E">
      <w:r>
        <w:t>- * Calculate corresponding Quaternion from Euler angles in radians</w:t>
      </w:r>
    </w:p>
    <w:p w14:paraId="02A18B19" w14:textId="77777777" w:rsidR="004A180E" w:rsidRDefault="004A180E" w:rsidP="004A180E">
      <w:r>
        <w:t>- *------------------------------------------------------------------------*/</w:t>
      </w:r>
    </w:p>
    <w:p w14:paraId="0A62027F" w14:textId="77777777" w:rsidR="004A180E" w:rsidRDefault="004A180E" w:rsidP="004A180E">
      <w:r>
        <w:t>-</w:t>
      </w:r>
    </w:p>
    <w:p w14:paraId="6D066F65" w14:textId="77777777" w:rsidR="004A180E" w:rsidRDefault="004A180E" w:rsidP="004A180E">
      <w:r>
        <w:t>-void Euler2Quat(</w:t>
      </w:r>
    </w:p>
    <w:p w14:paraId="2AEC5B70" w14:textId="77777777" w:rsidR="004A180E" w:rsidRDefault="004A180E" w:rsidP="004A180E">
      <w:r>
        <w:t>-    const float yaw,      /* i  : yaw   (x)                           */</w:t>
      </w:r>
    </w:p>
    <w:p w14:paraId="487C95A7" w14:textId="77777777" w:rsidR="004A180E" w:rsidRDefault="004A180E" w:rsidP="004A180E">
      <w:r>
        <w:t>-    const float pitch,    /* i  : pitch (y)                           */</w:t>
      </w:r>
    </w:p>
    <w:p w14:paraId="6E8609D2" w14:textId="77777777" w:rsidR="004A180E" w:rsidRDefault="004A180E" w:rsidP="004A180E">
      <w:r>
        <w:t>-    const float roll,     /* i  : roll  (z)                           */</w:t>
      </w:r>
    </w:p>
    <w:p w14:paraId="2733BB8C" w14:textId="77777777" w:rsidR="004A180E" w:rsidRDefault="004A180E" w:rsidP="004A180E">
      <w:r>
        <w:t>-    IVAS_QUATERNION *quat /* o  : quaternion describing the rotation  */</w:t>
      </w:r>
    </w:p>
    <w:p w14:paraId="06AE9FE3" w14:textId="77777777" w:rsidR="004A180E" w:rsidRDefault="004A180E" w:rsidP="004A180E">
      <w:r>
        <w:t>-)</w:t>
      </w:r>
    </w:p>
    <w:p w14:paraId="74387984" w14:textId="77777777" w:rsidR="004A180E" w:rsidRDefault="004A180E" w:rsidP="004A180E">
      <w:r>
        <w:t>-{</w:t>
      </w:r>
    </w:p>
    <w:p w14:paraId="359AA3AE" w14:textId="77777777" w:rsidR="004A180E" w:rsidRDefault="004A180E" w:rsidP="004A180E">
      <w:r>
        <w:t>-    float cr = cosf( roll * 0.5f );</w:t>
      </w:r>
    </w:p>
    <w:p w14:paraId="08862541" w14:textId="77777777" w:rsidR="004A180E" w:rsidRDefault="004A180E" w:rsidP="004A180E">
      <w:r>
        <w:t>-    float sr = sinf( roll * 0.5f );</w:t>
      </w:r>
    </w:p>
    <w:p w14:paraId="1D4FD654" w14:textId="77777777" w:rsidR="004A180E" w:rsidRDefault="004A180E" w:rsidP="004A180E">
      <w:r>
        <w:t>-    float cp = cosf( pitch * 0.5f );</w:t>
      </w:r>
    </w:p>
    <w:p w14:paraId="1ADE1256" w14:textId="77777777" w:rsidR="004A180E" w:rsidRDefault="004A180E" w:rsidP="004A180E">
      <w:r>
        <w:t>-    float sp = sinf( pitch * 0.5f );</w:t>
      </w:r>
    </w:p>
    <w:p w14:paraId="54721B19" w14:textId="77777777" w:rsidR="004A180E" w:rsidRDefault="004A180E" w:rsidP="004A180E">
      <w:r>
        <w:t>-    float cy = cosf( yaw * 0.5f );</w:t>
      </w:r>
    </w:p>
    <w:p w14:paraId="38866E37" w14:textId="77777777" w:rsidR="004A180E" w:rsidRDefault="004A180E" w:rsidP="004A180E">
      <w:r>
        <w:t>-    float sy = sinf( yaw * 0.5f );</w:t>
      </w:r>
    </w:p>
    <w:p w14:paraId="183F0F8C" w14:textId="77777777" w:rsidR="004A180E" w:rsidRDefault="004A180E" w:rsidP="004A180E">
      <w:r>
        <w:t>-    quat-&gt;w = cr * cp * cy + sr * sp * sy;</w:t>
      </w:r>
    </w:p>
    <w:p w14:paraId="46441FFD" w14:textId="77777777" w:rsidR="004A180E" w:rsidRDefault="004A180E" w:rsidP="004A180E">
      <w:r>
        <w:t>-    quat-&gt;x = sr * cp * cy - cr * sp * sy;</w:t>
      </w:r>
    </w:p>
    <w:p w14:paraId="3E8BF43E" w14:textId="77777777" w:rsidR="004A180E" w:rsidRDefault="004A180E" w:rsidP="004A180E">
      <w:r>
        <w:t>-    quat-&gt;y = sr * cp * sy + cr * sp * cy;</w:t>
      </w:r>
    </w:p>
    <w:p w14:paraId="1A25C55E" w14:textId="77777777" w:rsidR="004A180E" w:rsidRDefault="004A180E" w:rsidP="004A180E">
      <w:r>
        <w:t>-    quat-&gt;z = cr * cp * sy - sr * sp * cy;</w:t>
      </w:r>
    </w:p>
    <w:p w14:paraId="36116EA2" w14:textId="77777777" w:rsidR="004A180E" w:rsidRDefault="004A180E" w:rsidP="004A180E">
      <w:r>
        <w:t>-</w:t>
      </w:r>
    </w:p>
    <w:p w14:paraId="55CDFB44" w14:textId="77777777" w:rsidR="004A180E" w:rsidRDefault="004A180E" w:rsidP="004A180E">
      <w:r>
        <w:t xml:space="preserve">     return;</w:t>
      </w:r>
    </w:p>
    <w:p w14:paraId="5A2D454E" w14:textId="77777777" w:rsidR="004A180E" w:rsidRDefault="004A180E" w:rsidP="004A180E">
      <w:r>
        <w:t xml:space="preserve"> }</w:t>
      </w:r>
    </w:p>
    <w:p w14:paraId="15C8A6DE" w14:textId="77777777" w:rsidR="004A180E" w:rsidRDefault="004A180E" w:rsidP="004A180E">
      <w:r>
        <w:lastRenderedPageBreak/>
        <w:t xml:space="preserve"> </w:t>
      </w:r>
    </w:p>
    <w:p w14:paraId="4DB64AD8" w14:textId="77777777" w:rsidR="004A180E" w:rsidRDefault="004A180E" w:rsidP="004A180E">
      <w:r>
        <w:t xml:space="preserve"> </w:t>
      </w:r>
    </w:p>
    <w:p w14:paraId="65622326" w14:textId="77777777" w:rsidR="004A180E" w:rsidRDefault="004A180E" w:rsidP="004A180E">
      <w:r>
        <w:t>-</w:t>
      </w:r>
    </w:p>
    <w:p w14:paraId="00EB4B1D" w14:textId="77777777" w:rsidR="004A180E" w:rsidRDefault="004A180E" w:rsidP="004A180E">
      <w:r>
        <w:t>-</w:t>
      </w:r>
    </w:p>
    <w:p w14:paraId="5DAD56FF" w14:textId="77777777" w:rsidR="004A180E" w:rsidRDefault="004A180E" w:rsidP="004A180E">
      <w:r>
        <w:t>-/*-------------------------------------------------------------------------</w:t>
      </w:r>
    </w:p>
    <w:p w14:paraId="5DEF6F12" w14:textId="77777777" w:rsidR="004A180E" w:rsidRDefault="004A180E" w:rsidP="004A180E">
      <w:r>
        <w:t>- * deg2rad()</w:t>
      </w:r>
    </w:p>
    <w:p w14:paraId="4584E333" w14:textId="77777777" w:rsidR="004A180E" w:rsidRDefault="004A180E" w:rsidP="004A180E">
      <w:r>
        <w:t>- *</w:t>
      </w:r>
    </w:p>
    <w:p w14:paraId="160CF751" w14:textId="77777777" w:rsidR="004A180E" w:rsidRDefault="004A180E" w:rsidP="004A180E">
      <w:r>
        <w:t>- * Converts degrees to normalized radians</w:t>
      </w:r>
    </w:p>
    <w:p w14:paraId="0A78A576" w14:textId="77777777" w:rsidR="004A180E" w:rsidRDefault="004A180E" w:rsidP="004A180E">
      <w:r>
        <w:t>- *------------------------------------------------------------------------*/</w:t>
      </w:r>
    </w:p>
    <w:p w14:paraId="51705AD6" w14:textId="77777777" w:rsidR="004A180E" w:rsidRDefault="004A180E" w:rsidP="004A180E">
      <w:r>
        <w:t>-</w:t>
      </w:r>
    </w:p>
    <w:p w14:paraId="5E599BB5" w14:textId="77777777" w:rsidR="004A180E" w:rsidRDefault="004A180E" w:rsidP="004A180E">
      <w:r>
        <w:t>-float deg2rad(</w:t>
      </w:r>
    </w:p>
    <w:p w14:paraId="2EB75209" w14:textId="77777777" w:rsidR="004A180E" w:rsidRDefault="004A180E" w:rsidP="004A180E">
      <w:r>
        <w:t>-    float degrees )</w:t>
      </w:r>
    </w:p>
    <w:p w14:paraId="49D2F098" w14:textId="77777777" w:rsidR="004A180E" w:rsidRDefault="004A180E" w:rsidP="004A180E">
      <w:r>
        <w:t>-{</w:t>
      </w:r>
    </w:p>
    <w:p w14:paraId="3C64E271" w14:textId="77777777" w:rsidR="004A180E" w:rsidRDefault="004A180E" w:rsidP="004A180E">
      <w:r>
        <w:t>-    while ( degrees &gt;= 180.0f )</w:t>
      </w:r>
    </w:p>
    <w:p w14:paraId="054FE01F" w14:textId="77777777" w:rsidR="004A180E" w:rsidRDefault="004A180E" w:rsidP="004A180E">
      <w:r>
        <w:t>-    {</w:t>
      </w:r>
    </w:p>
    <w:p w14:paraId="6455BB48" w14:textId="77777777" w:rsidR="004A180E" w:rsidRDefault="004A180E" w:rsidP="004A180E">
      <w:r>
        <w:t>-        degrees = degrees - 360.0f;</w:t>
      </w:r>
    </w:p>
    <w:p w14:paraId="47FEB7EF" w14:textId="77777777" w:rsidR="004A180E" w:rsidRDefault="004A180E" w:rsidP="004A180E">
      <w:r>
        <w:t>-    }</w:t>
      </w:r>
    </w:p>
    <w:p w14:paraId="11E3328E" w14:textId="77777777" w:rsidR="004A180E" w:rsidRDefault="004A180E" w:rsidP="004A180E">
      <w:r>
        <w:t>-    while ( degrees &lt;= -180.0f )</w:t>
      </w:r>
    </w:p>
    <w:p w14:paraId="5417262F" w14:textId="77777777" w:rsidR="004A180E" w:rsidRDefault="004A180E" w:rsidP="004A180E">
      <w:r>
        <w:t>-    {</w:t>
      </w:r>
    </w:p>
    <w:p w14:paraId="1720C68C" w14:textId="77777777" w:rsidR="004A180E" w:rsidRDefault="004A180E" w:rsidP="004A180E">
      <w:r>
        <w:t>-        degrees = degrees + 360.0f;</w:t>
      </w:r>
    </w:p>
    <w:p w14:paraId="5F6DAACB" w14:textId="77777777" w:rsidR="004A180E" w:rsidRDefault="004A180E" w:rsidP="004A180E">
      <w:r>
        <w:t>-    }</w:t>
      </w:r>
    </w:p>
    <w:p w14:paraId="0D3E27F5" w14:textId="77777777" w:rsidR="004A180E" w:rsidRDefault="004A180E" w:rsidP="004A180E">
      <w:r>
        <w:t>-</w:t>
      </w:r>
    </w:p>
    <w:p w14:paraId="248F9F4C" w14:textId="77777777" w:rsidR="004A180E" w:rsidRDefault="004A180E" w:rsidP="004A180E">
      <w:r>
        <w:t>-    return PI_OVER_180 * degrees;</w:t>
      </w:r>
    </w:p>
    <w:p w14:paraId="34DEF06A" w14:textId="77777777" w:rsidR="004A180E" w:rsidRDefault="004A180E" w:rsidP="004A180E">
      <w:r>
        <w:t>-}</w:t>
      </w:r>
    </w:p>
    <w:p w14:paraId="67B9E91F" w14:textId="77777777" w:rsidR="004A180E" w:rsidRDefault="004A180E" w:rsidP="004A180E">
      <w:r>
        <w:t>-</w:t>
      </w:r>
    </w:p>
    <w:p w14:paraId="62314990" w14:textId="77777777" w:rsidR="004A180E" w:rsidRDefault="004A180E" w:rsidP="004A180E">
      <w:r>
        <w:t>-</w:t>
      </w:r>
    </w:p>
    <w:p w14:paraId="17E00A75" w14:textId="77777777" w:rsidR="004A180E" w:rsidRDefault="004A180E" w:rsidP="004A180E">
      <w:r>
        <w:t xml:space="preserve"> /*-------------------------------------------------------------------------</w:t>
      </w:r>
    </w:p>
    <w:p w14:paraId="08FDE8A0" w14:textId="77777777" w:rsidR="004A180E" w:rsidRDefault="004A180E" w:rsidP="004A180E">
      <w:r>
        <w:t xml:space="preserve">  * rad2deg()</w:t>
      </w:r>
    </w:p>
    <w:p w14:paraId="0FD1E57F" w14:textId="77777777" w:rsidR="004A180E" w:rsidRDefault="004A180E" w:rsidP="004A180E">
      <w:r>
        <w:t xml:space="preserve">  *</w:t>
      </w:r>
    </w:p>
    <w:p w14:paraId="025DE26D" w14:textId="77777777" w:rsidR="004A180E" w:rsidRDefault="004A180E" w:rsidP="004A180E">
      <w:r>
        <w:t>@@ -293,7 +253,7 @@</w:t>
      </w:r>
    </w:p>
    <w:p w14:paraId="66C4264B" w14:textId="77777777" w:rsidR="004A180E" w:rsidRDefault="004A180E" w:rsidP="004A180E">
      <w:r>
        <w:t xml:space="preserve">     }</w:t>
      </w:r>
    </w:p>
    <w:p w14:paraId="0DFDFC05" w14:textId="77777777" w:rsidR="004A180E" w:rsidRDefault="004A180E" w:rsidP="004A180E">
      <w:r>
        <w:t xml:space="preserve"> </w:t>
      </w:r>
    </w:p>
    <w:p w14:paraId="63B9FE17" w14:textId="77777777" w:rsidR="004A180E" w:rsidRDefault="004A180E" w:rsidP="004A180E">
      <w:r>
        <w:t xml:space="preserve">     /* calculate ambisonics rotation matrices for the previous and current frames */</w:t>
      </w:r>
    </w:p>
    <w:p w14:paraId="7155B3FC" w14:textId="77777777" w:rsidR="004A180E" w:rsidRDefault="004A180E" w:rsidP="004A180E">
      <w:r>
        <w:t>-    SHrotmatgen( SHrotmat_prev, hCombinedOrientationData-&gt;Rmat_prev, shd_rot_max_order );</w:t>
      </w:r>
    </w:p>
    <w:p w14:paraId="7FE6BF82" w14:textId="77777777" w:rsidR="004A180E" w:rsidRDefault="004A180E" w:rsidP="004A180E">
      <w:r>
        <w:t>+    SHrotmatgen( SHrotmat_prev, hCombinedOrientationData-&gt;Rmat_prev[0], shd_rot_max_order );</w:t>
      </w:r>
    </w:p>
    <w:p w14:paraId="524DCCE5" w14:textId="77777777" w:rsidR="004A180E" w:rsidRDefault="004A180E" w:rsidP="004A180E">
      <w:r>
        <w:lastRenderedPageBreak/>
        <w:t xml:space="preserve"> </w:t>
      </w:r>
    </w:p>
    <w:p w14:paraId="0DBA51F9" w14:textId="77777777" w:rsidR="004A180E" w:rsidRDefault="004A180E" w:rsidP="004A180E">
      <w:r>
        <w:t xml:space="preserve">     SHrotmatgen( SHrotmat, hCombinedOrientationData-&gt;Rmat[hCombinedOrientationData-&gt;subframe_idx], shd_rot_max_order );</w:t>
      </w:r>
    </w:p>
    <w:p w14:paraId="3FE77CB2" w14:textId="77777777" w:rsidR="004A180E" w:rsidRDefault="004A180E" w:rsidP="004A180E">
      <w:r>
        <w:t xml:space="preserve"> </w:t>
      </w:r>
    </w:p>
    <w:p w14:paraId="2EA79E31" w14:textId="77777777" w:rsidR="004A180E" w:rsidRDefault="004A180E" w:rsidP="004A180E">
      <w:r>
        <w:t>@@ -350,7 +310,7 @@</w:t>
      </w:r>
    </w:p>
    <w:p w14:paraId="6F6C9C5C" w14:textId="77777777" w:rsidR="004A180E" w:rsidRDefault="004A180E" w:rsidP="004A180E">
      <w:r>
        <w:t xml:space="preserve">     {</w:t>
      </w:r>
    </w:p>
    <w:p w14:paraId="34B7581A" w14:textId="77777777" w:rsidR="004A180E" w:rsidRDefault="004A180E" w:rsidP="004A180E">
      <w:r>
        <w:t xml:space="preserve">         mvr2r(</w:t>
      </w:r>
    </w:p>
    <w:p w14:paraId="78BBBFD3" w14:textId="77777777" w:rsidR="004A180E" w:rsidRDefault="004A180E" w:rsidP="004A180E">
      <w:r>
        <w:t xml:space="preserve">             hCombinedOrientationData-&gt;Rmat[hCombinedOrientationData-&gt;subframe_idx][i],</w:t>
      </w:r>
    </w:p>
    <w:p w14:paraId="55BAEE72" w14:textId="77777777" w:rsidR="004A180E" w:rsidRDefault="004A180E" w:rsidP="004A180E">
      <w:r>
        <w:t>-            hCombinedOrientationData-&gt;Rmat_prev[i],</w:t>
      </w:r>
    </w:p>
    <w:p w14:paraId="7F5A81B9" w14:textId="77777777" w:rsidR="004A180E" w:rsidRDefault="004A180E" w:rsidP="004A180E">
      <w:r>
        <w:t>+            hCombinedOrientationData-&gt;Rmat_prev[0][i],</w:t>
      </w:r>
    </w:p>
    <w:p w14:paraId="4E2F8F24" w14:textId="77777777" w:rsidR="004A180E" w:rsidRDefault="004A180E" w:rsidP="004A180E">
      <w:r>
        <w:t xml:space="preserve">             3 );</w:t>
      </w:r>
    </w:p>
    <w:p w14:paraId="11933884" w14:textId="77777777" w:rsidR="004A180E" w:rsidRDefault="004A180E" w:rsidP="004A180E">
      <w:r>
        <w:t xml:space="preserve">     }</w:t>
      </w:r>
    </w:p>
    <w:p w14:paraId="57EBCAA9" w14:textId="77777777" w:rsidR="004A180E" w:rsidRDefault="004A180E" w:rsidP="004A180E">
      <w:r>
        <w:t xml:space="preserve"> </w:t>
      </w:r>
    </w:p>
    <w:p w14:paraId="0BCAA3C4" w14:textId="77777777" w:rsidR="004A180E" w:rsidRDefault="004A180E" w:rsidP="004A180E">
      <w:r>
        <w:t>@@ -416,7 +376,7 @@</w:t>
      </w:r>
    </w:p>
    <w:p w14:paraId="77F95F08" w14:textId="77777777" w:rsidR="004A180E" w:rsidRDefault="004A180E" w:rsidP="004A180E">
      <w:r>
        <w:t xml:space="preserve">         ch_in_woLFE = ( ch_in &gt;= index_lfe ) ? ch_in - 1 : ch_in;</w:t>
      </w:r>
    </w:p>
    <w:p w14:paraId="34BFA507" w14:textId="77777777" w:rsidR="004A180E" w:rsidRDefault="004A180E" w:rsidP="004A180E">
      <w:r>
        <w:t xml:space="preserve"> </w:t>
      </w:r>
    </w:p>
    <w:p w14:paraId="372ABF68" w14:textId="77777777" w:rsidR="004A180E" w:rsidRDefault="004A180E" w:rsidP="004A180E">
      <w:r>
        <w:t xml:space="preserve">         /* gains for previous subframe rotation */</w:t>
      </w:r>
    </w:p>
    <w:p w14:paraId="7DFDC5A7" w14:textId="77777777" w:rsidR="004A180E" w:rsidRDefault="004A180E" w:rsidP="004A180E">
      <w:r>
        <w:t>-        rotateAziEle( hTransSetup.ls_azimuth[ch_in_woLFE], hTransSetup.ls_elevation[ch_in_woLFE], &amp;azimuth, &amp;elevation, hCombinedOrientationData-&gt;Rmat_prev, hTransSetup.is_planar_setup );</w:t>
      </w:r>
    </w:p>
    <w:p w14:paraId="0B94A5CF" w14:textId="77777777" w:rsidR="004A180E" w:rsidRDefault="004A180E" w:rsidP="004A180E">
      <w:r>
        <w:t>+        rotateAziEle( hTransSetup.ls_azimuth[ch_in_woLFE], hTransSetup.ls_elevation[ch_in_woLFE], &amp;azimuth, &amp;elevation, hCombinedOrientationData-&gt;Rmat_prev[0], hTransSetup.is_planar_setup );</w:t>
      </w:r>
    </w:p>
    <w:p w14:paraId="60A9BFB4" w14:textId="77777777" w:rsidR="004A180E" w:rsidRDefault="004A180E" w:rsidP="004A180E">
      <w:r>
        <w:t xml:space="preserve"> </w:t>
      </w:r>
    </w:p>
    <w:p w14:paraId="6B2C3D7F" w14:textId="77777777" w:rsidR="004A180E" w:rsidRDefault="004A180E" w:rsidP="004A180E">
      <w:r>
        <w:t xml:space="preserve">         if ( hEFAPdata != NULL &amp;&amp; ( hTransSetup.ls_azimuth[ch_in_woLFE] != azimuth || hTransSetup.ls_elevation[ch_in_woLFE] != elevation ) )</w:t>
      </w:r>
    </w:p>
    <w:p w14:paraId="1B401A90" w14:textId="77777777" w:rsidR="004A180E" w:rsidRDefault="004A180E" w:rsidP="004A180E">
      <w:r>
        <w:t xml:space="preserve">         {</w:t>
      </w:r>
    </w:p>
    <w:p w14:paraId="0547CFAC" w14:textId="77777777" w:rsidR="004A180E" w:rsidRDefault="004A180E" w:rsidP="004A180E">
      <w:r>
        <w:t>@@ -477,7 +437,7 @@</w:t>
      </w:r>
    </w:p>
    <w:p w14:paraId="2EF6A64B" w14:textId="77777777" w:rsidR="004A180E" w:rsidRDefault="004A180E" w:rsidP="004A180E">
      <w:r>
        <w:t xml:space="preserve">     {</w:t>
      </w:r>
    </w:p>
    <w:p w14:paraId="4756568D" w14:textId="77777777" w:rsidR="004A180E" w:rsidRDefault="004A180E" w:rsidP="004A180E">
      <w:r>
        <w:t xml:space="preserve">         mvr2r(</w:t>
      </w:r>
    </w:p>
    <w:p w14:paraId="564327C1" w14:textId="77777777" w:rsidR="004A180E" w:rsidRDefault="004A180E" w:rsidP="004A180E">
      <w:r>
        <w:t xml:space="preserve">             hCombinedOrientationData-&gt;Rmat[hCombinedOrientationData-&gt;subframe_idx][i],</w:t>
      </w:r>
    </w:p>
    <w:p w14:paraId="6958EA5B" w14:textId="77777777" w:rsidR="004A180E" w:rsidRDefault="004A180E" w:rsidP="004A180E">
      <w:r>
        <w:t>-            hCombinedOrientationData-&gt;Rmat_prev[i],</w:t>
      </w:r>
    </w:p>
    <w:p w14:paraId="13239DB2" w14:textId="77777777" w:rsidR="004A180E" w:rsidRDefault="004A180E" w:rsidP="004A180E">
      <w:r>
        <w:t>+            hCombinedOrientationData-&gt;Rmat_prev[0][i],</w:t>
      </w:r>
    </w:p>
    <w:p w14:paraId="58657A13" w14:textId="77777777" w:rsidR="004A180E" w:rsidRDefault="004A180E" w:rsidP="004A180E">
      <w:r>
        <w:t xml:space="preserve">             3 );</w:t>
      </w:r>
    </w:p>
    <w:p w14:paraId="4808FE86" w14:textId="77777777" w:rsidR="004A180E" w:rsidRDefault="004A180E" w:rsidP="004A180E">
      <w:r>
        <w:t xml:space="preserve">     }</w:t>
      </w:r>
    </w:p>
    <w:p w14:paraId="1C19296F" w14:textId="77777777" w:rsidR="004A180E" w:rsidRDefault="004A180E" w:rsidP="004A180E">
      <w:r>
        <w:t xml:space="preserve"> </w:t>
      </w:r>
    </w:p>
    <w:p w14:paraId="0C573722" w14:textId="77777777" w:rsidR="004A180E" w:rsidRDefault="004A180E" w:rsidP="004A180E">
      <w:r>
        <w:t>@@ -769,6 +729,7 @@</w:t>
      </w:r>
    </w:p>
    <w:p w14:paraId="08EAC27C" w14:textId="77777777" w:rsidR="004A180E" w:rsidRDefault="004A180E" w:rsidP="004A180E">
      <w:r>
        <w:t xml:space="preserve">     int16_t j;</w:t>
      </w:r>
    </w:p>
    <w:p w14:paraId="3133CC31" w14:textId="77777777" w:rsidR="004A180E" w:rsidRDefault="004A180E" w:rsidP="004A180E">
      <w:r>
        <w:t xml:space="preserve">     IVAS_QUATERNION identity;</w:t>
      </w:r>
    </w:p>
    <w:p w14:paraId="2B2D2FAC" w14:textId="77777777" w:rsidR="004A180E" w:rsidRDefault="004A180E" w:rsidP="004A180E">
      <w:r>
        <w:lastRenderedPageBreak/>
        <w:t xml:space="preserve">     IVAS_VECTOR3 origo;</w:t>
      </w:r>
    </w:p>
    <w:p w14:paraId="7F8A91FA" w14:textId="77777777" w:rsidR="004A180E" w:rsidRDefault="004A180E" w:rsidP="004A180E">
      <w:r>
        <w:t>+    int16_t pos_idx;</w:t>
      </w:r>
    </w:p>
    <w:p w14:paraId="020F2261" w14:textId="77777777" w:rsidR="004A180E" w:rsidRDefault="004A180E" w:rsidP="004A180E">
      <w:r>
        <w:t xml:space="preserve"> </w:t>
      </w:r>
    </w:p>
    <w:p w14:paraId="19A68EC6" w14:textId="77777777" w:rsidR="004A180E" w:rsidRDefault="004A180E" w:rsidP="004A180E">
      <w:r>
        <w:t xml:space="preserve">     identity.w = 1.0f;</w:t>
      </w:r>
    </w:p>
    <w:p w14:paraId="25C009DD" w14:textId="77777777" w:rsidR="004A180E" w:rsidRDefault="004A180E" w:rsidP="004A180E">
      <w:r>
        <w:t xml:space="preserve">     identity.x = identity.y = identity.z = 0.0f;</w:t>
      </w:r>
    </w:p>
    <w:p w14:paraId="53473C26" w14:textId="77777777" w:rsidR="004A180E" w:rsidRDefault="004A180E" w:rsidP="004A180E">
      <w:r>
        <w:t>@@ -806,11 +767,16 @@</w:t>
      </w:r>
    </w:p>
    <w:p w14:paraId="6EDB67FA" w14:textId="77777777" w:rsidR="004A180E" w:rsidRDefault="004A180E" w:rsidP="004A180E">
      <w:r>
        <w:t xml:space="preserve">         }</w:t>
      </w:r>
    </w:p>
    <w:p w14:paraId="7230CA6B" w14:textId="77777777" w:rsidR="004A180E" w:rsidRDefault="004A180E" w:rsidP="004A180E">
      <w:r>
        <w:t xml:space="preserve">     }</w:t>
      </w:r>
    </w:p>
    <w:p w14:paraId="54D25A97" w14:textId="77777777" w:rsidR="004A180E" w:rsidRDefault="004A180E" w:rsidP="004A180E">
      <w:r>
        <w:t xml:space="preserve"> </w:t>
      </w:r>
    </w:p>
    <w:p w14:paraId="24EA261A" w14:textId="77777777" w:rsidR="004A180E" w:rsidRDefault="004A180E" w:rsidP="004A180E">
      <w:r>
        <w:t>+    for ( pos_idx = 0; pos_idx &lt; MAX_HEAD_ROT_POSES; pos_idx++ )</w:t>
      </w:r>
    </w:p>
    <w:p w14:paraId="45C485B7" w14:textId="77777777" w:rsidR="004A180E" w:rsidRDefault="004A180E" w:rsidP="004A180E">
      <w:r>
        <w:t>+    {</w:t>
      </w:r>
    </w:p>
    <w:p w14:paraId="1F4AA841" w14:textId="77777777" w:rsidR="004A180E" w:rsidRDefault="004A180E" w:rsidP="004A180E">
      <w:r>
        <w:t xml:space="preserve">     for ( j = 0; j &lt; 3; j++ )</w:t>
      </w:r>
    </w:p>
    <w:p w14:paraId="0E25993D" w14:textId="77777777" w:rsidR="004A180E" w:rsidRDefault="004A180E" w:rsidP="004A180E">
      <w:r>
        <w:t xml:space="preserve">     {</w:t>
      </w:r>
    </w:p>
    <w:p w14:paraId="5374618C" w14:textId="77777777" w:rsidR="004A180E" w:rsidRDefault="004A180E" w:rsidP="004A180E">
      <w:r>
        <w:t>-        set_zero( ( *hCombinedOrientationData )-&gt;Rmat_prev[j], 3 );</w:t>
      </w:r>
    </w:p>
    <w:p w14:paraId="32CF0E07" w14:textId="77777777" w:rsidR="004A180E" w:rsidRDefault="004A180E" w:rsidP="004A180E">
      <w:r>
        <w:t>-        ( *hCombinedOrientationData )-&gt;Rmat_prev[j][j] = 1.0f;</w:t>
      </w:r>
    </w:p>
    <w:p w14:paraId="4C59F809" w14:textId="77777777" w:rsidR="004A180E" w:rsidRDefault="004A180E" w:rsidP="004A180E">
      <w:r>
        <w:t>+            set_zero( ( *hCombinedOrientationData )-&gt;Rmat_prev[pos_idx][j], 3 );</w:t>
      </w:r>
    </w:p>
    <w:p w14:paraId="328D54C7" w14:textId="77777777" w:rsidR="004A180E" w:rsidRDefault="004A180E" w:rsidP="004A180E">
      <w:r>
        <w:t>+            ( *hCombinedOrientationData )-&gt;Rmat_prev[pos_idx][j][j] = 1.0f;</w:t>
      </w:r>
    </w:p>
    <w:p w14:paraId="72FA1228" w14:textId="77777777" w:rsidR="004A180E" w:rsidRDefault="004A180E" w:rsidP="004A180E">
      <w:r>
        <w:t xml:space="preserve">     }</w:t>
      </w:r>
    </w:p>
    <w:p w14:paraId="7E978DC0" w14:textId="77777777" w:rsidR="004A180E" w:rsidRDefault="004A180E" w:rsidP="004A180E">
      <w:r>
        <w:t>+    }</w:t>
      </w:r>
    </w:p>
    <w:p w14:paraId="1725FD75" w14:textId="77777777" w:rsidR="004A180E" w:rsidRDefault="004A180E" w:rsidP="004A180E">
      <w:r>
        <w:t>+    ( *hCombinedOrientationData )-&gt;sr_pose_pred_axis = DEFAULT_AXIS;</w:t>
      </w:r>
    </w:p>
    <w:p w14:paraId="27792AFA" w14:textId="77777777" w:rsidR="004A180E" w:rsidRDefault="004A180E" w:rsidP="004A180E">
      <w:r>
        <w:t>+    ( *hCombinedOrientationData )-&gt;sr_low_res_flag = 0;</w:t>
      </w:r>
    </w:p>
    <w:p w14:paraId="6E727882" w14:textId="77777777" w:rsidR="004A180E" w:rsidRDefault="004A180E" w:rsidP="004A180E">
      <w:r>
        <w:t xml:space="preserve"> </w:t>
      </w:r>
    </w:p>
    <w:p w14:paraId="3885FC34" w14:textId="77777777" w:rsidR="004A180E" w:rsidRDefault="004A180E" w:rsidP="004A180E">
      <w:r>
        <w:t xml:space="preserve">     ( *hCombinedOrientationData )-&gt;Quaternion_prev_extOrientation = identity;</w:t>
      </w:r>
    </w:p>
    <w:p w14:paraId="07291CCD" w14:textId="77777777" w:rsidR="004A180E" w:rsidRDefault="004A180E" w:rsidP="004A180E">
      <w:r>
        <w:t xml:space="preserve">     ( *hCombinedOrientationData )-&gt;Quaternion_frozen_ext = identity;</w:t>
      </w:r>
    </w:p>
    <w:p w14:paraId="4F42AA01" w14:textId="77777777" w:rsidR="004A180E" w:rsidRDefault="004A180E" w:rsidP="004A180E">
      <w:r>
        <w:t>@@ -867,6 +833,7 @@</w:t>
      </w:r>
    </w:p>
    <w:p w14:paraId="4B80D7C8" w14:textId="77777777" w:rsidR="004A180E" w:rsidRDefault="004A180E" w:rsidP="004A180E">
      <w:r>
        <w:t xml:space="preserve">     COMBINED_ORIENTATION_HANDLE hCombinedOrientationData /* i/o: combined orientation handle    */</w:t>
      </w:r>
    </w:p>
    <w:p w14:paraId="28E2F151" w14:textId="77777777" w:rsidR="004A180E" w:rsidRDefault="004A180E" w:rsidP="004A180E">
      <w:r>
        <w:t xml:space="preserve"> )</w:t>
      </w:r>
    </w:p>
    <w:p w14:paraId="25508C37" w14:textId="77777777" w:rsidR="004A180E" w:rsidRDefault="004A180E" w:rsidP="004A180E">
      <w:r>
        <w:t xml:space="preserve"> {</w:t>
      </w:r>
    </w:p>
    <w:p w14:paraId="1E1FE104" w14:textId="77777777" w:rsidR="004A180E" w:rsidRDefault="004A180E" w:rsidP="004A180E">
      <w:r>
        <w:t>+    ISAR_SPLIT_REND_ROT_AXIS sr_pose_pred_axis;</w:t>
      </w:r>
    </w:p>
    <w:p w14:paraId="4808116C" w14:textId="77777777" w:rsidR="004A180E" w:rsidRDefault="004A180E" w:rsidP="004A180E">
      <w:r>
        <w:t xml:space="preserve">     IVAS_QUATERNION *pHeadRotQuaternion = NULL;</w:t>
      </w:r>
    </w:p>
    <w:p w14:paraId="78913432" w14:textId="77777777" w:rsidR="004A180E" w:rsidRDefault="004A180E" w:rsidP="004A180E">
      <w:r>
        <w:t xml:space="preserve">     IVAS_VECTOR3 *listenerPos = NULL;</w:t>
      </w:r>
    </w:p>
    <w:p w14:paraId="758C6BCE" w14:textId="77777777" w:rsidR="004A180E" w:rsidRDefault="004A180E" w:rsidP="004A180E">
      <w:r>
        <w:t xml:space="preserve"> </w:t>
      </w:r>
    </w:p>
    <w:p w14:paraId="2710B19A" w14:textId="77777777" w:rsidR="004A180E" w:rsidRDefault="004A180E" w:rsidP="004A180E">
      <w:r>
        <w:t>@@ -874,9 +841,15 @@</w:t>
      </w:r>
    </w:p>
    <w:p w14:paraId="467A2CD9" w14:textId="77777777" w:rsidR="004A180E" w:rsidRDefault="004A180E" w:rsidP="004A180E">
      <w:r>
        <w:t xml:space="preserve">     {</w:t>
      </w:r>
    </w:p>
    <w:p w14:paraId="58175ABF" w14:textId="77777777" w:rsidR="004A180E" w:rsidRDefault="004A180E" w:rsidP="004A180E">
      <w:r>
        <w:t xml:space="preserve">         pHeadRotQuaternion = hHeadTrackData-&gt;Quaternions;</w:t>
      </w:r>
    </w:p>
    <w:p w14:paraId="13012A08" w14:textId="77777777" w:rsidR="004A180E" w:rsidRDefault="004A180E" w:rsidP="004A180E">
      <w:r>
        <w:lastRenderedPageBreak/>
        <w:t xml:space="preserve">         listenerPos = hHeadTrackData-&gt;Pos;</w:t>
      </w:r>
    </w:p>
    <w:p w14:paraId="2EB623D0" w14:textId="77777777" w:rsidR="004A180E" w:rsidRDefault="004A180E" w:rsidP="004A180E">
      <w:r>
        <w:t>+        sr_pose_pred_axis = hHeadTrackData-&gt;sr_pose_pred_axis;</w:t>
      </w:r>
    </w:p>
    <w:p w14:paraId="1C88B12A" w14:textId="77777777" w:rsidR="004A180E" w:rsidRDefault="004A180E" w:rsidP="004A180E">
      <w:r>
        <w:t>+    }</w:t>
      </w:r>
    </w:p>
    <w:p w14:paraId="4301607D" w14:textId="77777777" w:rsidR="004A180E" w:rsidRDefault="004A180E" w:rsidP="004A180E">
      <w:r>
        <w:t>+    else</w:t>
      </w:r>
    </w:p>
    <w:p w14:paraId="26DF7926" w14:textId="77777777" w:rsidR="004A180E" w:rsidRDefault="004A180E" w:rsidP="004A180E">
      <w:r>
        <w:t>+    {</w:t>
      </w:r>
    </w:p>
    <w:p w14:paraId="66376332" w14:textId="77777777" w:rsidR="004A180E" w:rsidRDefault="004A180E" w:rsidP="004A180E">
      <w:r>
        <w:t>+        sr_pose_pred_axis = DEFAULT_AXIS;</w:t>
      </w:r>
    </w:p>
    <w:p w14:paraId="75E55E6F" w14:textId="77777777" w:rsidR="004A180E" w:rsidRDefault="004A180E" w:rsidP="004A180E">
      <w:r>
        <w:t xml:space="preserve">     }</w:t>
      </w:r>
    </w:p>
    <w:p w14:paraId="7B64D064" w14:textId="77777777" w:rsidR="004A180E" w:rsidRDefault="004A180E" w:rsidP="004A180E">
      <w:r>
        <w:t xml:space="preserve"> </w:t>
      </w:r>
    </w:p>
    <w:p w14:paraId="659B8722" w14:textId="77777777" w:rsidR="004A180E" w:rsidRDefault="004A180E" w:rsidP="004A180E">
      <w:r>
        <w:t xml:space="preserve">     return combine_external_and_head_orientations( pHeadRotQuaternion, listenerPos,</w:t>
      </w:r>
    </w:p>
    <w:p w14:paraId="1A9C1878" w14:textId="77777777" w:rsidR="004A180E" w:rsidRDefault="004A180E" w:rsidP="004A180E">
      <w:r>
        <w:t>+                                                   sr_pose_pred_axis,</w:t>
      </w:r>
    </w:p>
    <w:p w14:paraId="71636365" w14:textId="77777777" w:rsidR="004A180E" w:rsidRDefault="004A180E" w:rsidP="004A180E">
      <w:r>
        <w:t xml:space="preserve">                                                    hExtOrientationData, hCombinedOrientationData );</w:t>
      </w:r>
    </w:p>
    <w:p w14:paraId="0CE9158D" w14:textId="77777777" w:rsidR="004A180E" w:rsidRDefault="004A180E" w:rsidP="004A180E">
      <w:r>
        <w:t xml:space="preserve"> }</w:t>
      </w:r>
    </w:p>
    <w:p w14:paraId="64EC7F70" w14:textId="77777777" w:rsidR="004A180E" w:rsidRDefault="004A180E" w:rsidP="004A180E">
      <w:r>
        <w:t xml:space="preserve"> </w:t>
      </w:r>
    </w:p>
    <w:p w14:paraId="5FE1D4E3" w14:textId="77777777" w:rsidR="004A180E" w:rsidRDefault="004A180E" w:rsidP="004A180E">
      <w:r>
        <w:t>@@ -893,10 +866,12 @@</w:t>
      </w:r>
    </w:p>
    <w:p w14:paraId="75B0E333" w14:textId="77777777" w:rsidR="004A180E" w:rsidRDefault="004A180E" w:rsidP="004A180E">
      <w:r>
        <w:t xml:space="preserve">     COMBINED_ORIENTATION_HANDLE hCombinedOrientationData /* i/o: combined orientation handle    */</w:t>
      </w:r>
    </w:p>
    <w:p w14:paraId="1E091A75" w14:textId="77777777" w:rsidR="004A180E" w:rsidRDefault="004A180E" w:rsidP="004A180E">
      <w:r>
        <w:t xml:space="preserve"> )</w:t>
      </w:r>
    </w:p>
    <w:p w14:paraId="5E48C8F4" w14:textId="77777777" w:rsidR="004A180E" w:rsidRDefault="004A180E" w:rsidP="004A180E">
      <w:r>
        <w:t xml:space="preserve"> {</w:t>
      </w:r>
    </w:p>
    <w:p w14:paraId="2952194D" w14:textId="77777777" w:rsidR="004A180E" w:rsidRDefault="004A180E" w:rsidP="004A180E">
      <w:r>
        <w:t>+    ISAR_SPLIT_REND_ROT_AXIS sr_pose_pred_axis;</w:t>
      </w:r>
    </w:p>
    <w:p w14:paraId="4DA15E96" w14:textId="77777777" w:rsidR="004A180E" w:rsidRDefault="004A180E" w:rsidP="004A180E">
      <w:r>
        <w:t xml:space="preserve">     IVAS_QUATERNION *headRotQuaternions = NULL;</w:t>
      </w:r>
    </w:p>
    <w:p w14:paraId="42B68280" w14:textId="77777777" w:rsidR="004A180E" w:rsidRDefault="004A180E" w:rsidP="004A180E">
      <w:r>
        <w:t xml:space="preserve">     IVAS_VECTOR3 *listenerPos = NULL;</w:t>
      </w:r>
    </w:p>
    <w:p w14:paraId="6EB93274" w14:textId="77777777" w:rsidR="004A180E" w:rsidRDefault="004A180E" w:rsidP="004A180E">
      <w:r>
        <w:t xml:space="preserve">     int16_t i;</w:t>
      </w:r>
    </w:p>
    <w:p w14:paraId="51D170B2" w14:textId="77777777" w:rsidR="004A180E" w:rsidRDefault="004A180E" w:rsidP="004A180E">
      <w:r>
        <w:t xml:space="preserve"> </w:t>
      </w:r>
    </w:p>
    <w:p w14:paraId="6ADD2D82" w14:textId="77777777" w:rsidR="004A180E" w:rsidRDefault="004A180E" w:rsidP="004A180E">
      <w:r>
        <w:t>+    sr_pose_pred_axis = DEFAULT_AXIS;</w:t>
      </w:r>
    </w:p>
    <w:p w14:paraId="4227D40E" w14:textId="77777777" w:rsidR="004A180E" w:rsidRDefault="004A180E" w:rsidP="004A180E">
      <w:r>
        <w:t xml:space="preserve">     if ( hHeadTrackData != NULL )</w:t>
      </w:r>
    </w:p>
    <w:p w14:paraId="0CFEF26F" w14:textId="77777777" w:rsidR="004A180E" w:rsidRDefault="004A180E" w:rsidP="004A180E">
      <w:r>
        <w:t xml:space="preserve">     {</w:t>
      </w:r>
    </w:p>
    <w:p w14:paraId="2BA73B88" w14:textId="77777777" w:rsidR="004A180E" w:rsidRDefault="004A180E" w:rsidP="004A180E">
      <w:r>
        <w:t xml:space="preserve">         if ( hHeadTrackData-&gt;headRotEnabled )</w:t>
      </w:r>
    </w:p>
    <w:p w14:paraId="49A39484" w14:textId="77777777" w:rsidR="004A180E" w:rsidRDefault="004A180E" w:rsidP="004A180E">
      <w:r>
        <w:t>@@ -904,6 +879,7 @@</w:t>
      </w:r>
    </w:p>
    <w:p w14:paraId="23856A11" w14:textId="77777777" w:rsidR="004A180E" w:rsidRDefault="004A180E" w:rsidP="004A180E">
      <w:r>
        <w:t xml:space="preserve">             headRotQuaternions = hHeadTrackData-&gt;headPositions;</w:t>
      </w:r>
    </w:p>
    <w:p w14:paraId="5042C70C" w14:textId="77777777" w:rsidR="004A180E" w:rsidRDefault="004A180E" w:rsidP="004A180E">
      <w:r>
        <w:t xml:space="preserve">             listenerPos = hHeadTrackData-&gt;Pos;</w:t>
      </w:r>
    </w:p>
    <w:p w14:paraId="2CDAEC08" w14:textId="77777777" w:rsidR="004A180E" w:rsidRDefault="004A180E" w:rsidP="004A180E">
      <w:r>
        <w:t xml:space="preserve">         }</w:t>
      </w:r>
    </w:p>
    <w:p w14:paraId="659DAC1F" w14:textId="77777777" w:rsidR="004A180E" w:rsidRDefault="004A180E" w:rsidP="004A180E">
      <w:r>
        <w:t>+        sr_pose_pred_axis = hHeadTrackData-&gt;sr_pose_pred_axis;</w:t>
      </w:r>
    </w:p>
    <w:p w14:paraId="6CE10A75" w14:textId="77777777" w:rsidR="004A180E" w:rsidRDefault="004A180E" w:rsidP="004A180E">
      <w:r>
        <w:t xml:space="preserve">     }</w:t>
      </w:r>
    </w:p>
    <w:p w14:paraId="105B2B9C" w14:textId="77777777" w:rsidR="004A180E" w:rsidRDefault="004A180E" w:rsidP="004A180E">
      <w:r>
        <w:t xml:space="preserve">     else if ( hExtOrientationData != NULL )</w:t>
      </w:r>
    </w:p>
    <w:p w14:paraId="14A4B1F4" w14:textId="77777777" w:rsidR="004A180E" w:rsidRDefault="004A180E" w:rsidP="004A180E">
      <w:r>
        <w:t xml:space="preserve">     {</w:t>
      </w:r>
    </w:p>
    <w:p w14:paraId="0D4B8C8D" w14:textId="77777777" w:rsidR="004A180E" w:rsidRDefault="004A180E" w:rsidP="004A180E">
      <w:r>
        <w:t>@@ -918,6 +894,7 @@</w:t>
      </w:r>
    </w:p>
    <w:p w14:paraId="265BA576" w14:textId="77777777" w:rsidR="004A180E" w:rsidRDefault="004A180E" w:rsidP="004A180E">
      <w:r>
        <w:lastRenderedPageBreak/>
        <w:t xml:space="preserve">     }</w:t>
      </w:r>
    </w:p>
    <w:p w14:paraId="24E7681A" w14:textId="77777777" w:rsidR="004A180E" w:rsidRDefault="004A180E" w:rsidP="004A180E">
      <w:r>
        <w:t xml:space="preserve"> </w:t>
      </w:r>
    </w:p>
    <w:p w14:paraId="5C9164D1" w14:textId="77777777" w:rsidR="004A180E" w:rsidRDefault="004A180E" w:rsidP="004A180E">
      <w:r>
        <w:t xml:space="preserve">     return combine_external_and_head_orientations( headRotQuaternions, listenerPos,</w:t>
      </w:r>
    </w:p>
    <w:p w14:paraId="50D588AE" w14:textId="77777777" w:rsidR="004A180E" w:rsidRDefault="004A180E" w:rsidP="004A180E">
      <w:r>
        <w:t>+                                                   sr_pose_pred_axis,</w:t>
      </w:r>
    </w:p>
    <w:p w14:paraId="2AE9647D" w14:textId="77777777" w:rsidR="004A180E" w:rsidRDefault="004A180E" w:rsidP="004A180E">
      <w:r>
        <w:t xml:space="preserve">                                                    hExtOrientationData, hCombinedOrientationData );</w:t>
      </w:r>
    </w:p>
    <w:p w14:paraId="56C0CAC1" w14:textId="77777777" w:rsidR="004A180E" w:rsidRDefault="004A180E" w:rsidP="004A180E">
      <w:r>
        <w:t xml:space="preserve"> }</w:t>
      </w:r>
    </w:p>
    <w:p w14:paraId="3D2F228F" w14:textId="77777777" w:rsidR="004A180E" w:rsidRDefault="004A180E" w:rsidP="004A180E">
      <w:r>
        <w:t xml:space="preserve"> </w:t>
      </w:r>
    </w:p>
    <w:p w14:paraId="544D969F" w14:textId="77777777" w:rsidR="004A180E" w:rsidRDefault="004A180E" w:rsidP="004A180E">
      <w:r>
        <w:t>@@ -932,6 +909,7 @@</w:t>
      </w:r>
    </w:p>
    <w:p w14:paraId="3F984753" w14:textId="77777777" w:rsidR="004A180E" w:rsidRDefault="004A180E" w:rsidP="004A180E">
      <w:r>
        <w:t xml:space="preserve"> ivas_error combine_external_and_head_orientations(</w:t>
      </w:r>
    </w:p>
    <w:p w14:paraId="4FF514C4" w14:textId="77777777" w:rsidR="004A180E" w:rsidRDefault="004A180E" w:rsidP="004A180E">
      <w:r>
        <w:t xml:space="preserve">     IVAS_QUATERNION *headRotQuaternions, /* i  : quaternions for head rotation                            */</w:t>
      </w:r>
    </w:p>
    <w:p w14:paraId="082A8656" w14:textId="77777777" w:rsidR="004A180E" w:rsidRDefault="004A180E" w:rsidP="004A180E">
      <w:r>
        <w:t xml:space="preserve">     IVAS_VECTOR3 *listenerPos,           /* i  : listener position                                        */</w:t>
      </w:r>
    </w:p>
    <w:p w14:paraId="627050A1" w14:textId="77777777" w:rsidR="004A180E" w:rsidRDefault="004A180E" w:rsidP="004A180E">
      <w:r>
        <w:t>+    ISAR_SPLIT_REND_ROT_AXIS sr_pose_pred_axis, /* i  : split rend pose prediction axis                          */</w:t>
      </w:r>
    </w:p>
    <w:p w14:paraId="09D223F5" w14:textId="77777777" w:rsidR="004A180E" w:rsidRDefault="004A180E" w:rsidP="004A180E">
      <w:r>
        <w:t xml:space="preserve">     EXTERNAL_ORIENTATION_HANDLE hExtOrientationData,     /* i  : external orientation handle                              */</w:t>
      </w:r>
    </w:p>
    <w:p w14:paraId="5DBA1DF5" w14:textId="77777777" w:rsidR="004A180E" w:rsidRDefault="004A180E" w:rsidP="004A180E">
      <w:r>
        <w:t xml:space="preserve">     COMBINED_ORIENTATION_HANDLE hCombinedOrientationData /* i/o: combined orientation handle                              */</w:t>
      </w:r>
    </w:p>
    <w:p w14:paraId="481C236F" w14:textId="77777777" w:rsidR="004A180E" w:rsidRDefault="004A180E" w:rsidP="004A180E">
      <w:r>
        <w:t xml:space="preserve"> )</w:t>
      </w:r>
    </w:p>
    <w:p w14:paraId="7A883495" w14:textId="77777777" w:rsidR="004A180E" w:rsidRDefault="004A180E" w:rsidP="004A180E">
      <w:r>
        <w:t>@@ -1177,6 +1155,7 @@</w:t>
      </w:r>
    </w:p>
    <w:p w14:paraId="56564179" w14:textId="77777777" w:rsidR="004A180E" w:rsidRDefault="004A180E" w:rsidP="004A180E">
      <w:r>
        <w:t xml:space="preserve">         dbgwrite( &amp;( hCombinedOrientationData-&gt;Quaternions[i].z ), sizeof( float ), 1, 1, "res/dec_orientation_quaternion_z.dat" );</w:t>
      </w:r>
    </w:p>
    <w:p w14:paraId="461A96D9" w14:textId="77777777" w:rsidR="004A180E" w:rsidRDefault="004A180E" w:rsidP="004A180E">
      <w:r>
        <w:t xml:space="preserve">     }</w:t>
      </w:r>
    </w:p>
    <w:p w14:paraId="0519DF26" w14:textId="77777777" w:rsidR="004A180E" w:rsidRDefault="004A180E" w:rsidP="004A180E">
      <w:r>
        <w:t xml:space="preserve"> #endif</w:t>
      </w:r>
    </w:p>
    <w:p w14:paraId="4C925FE3" w14:textId="77777777" w:rsidR="004A180E" w:rsidRDefault="004A180E" w:rsidP="004A180E">
      <w:r>
        <w:t>+    hCombinedOrientationData-&gt;sr_pose_pred_axis = sr_pose_pred_axis;</w:t>
      </w:r>
    </w:p>
    <w:p w14:paraId="26757251" w14:textId="77777777" w:rsidR="004A180E" w:rsidRDefault="004A180E" w:rsidP="004A180E">
      <w:r>
        <w:t xml:space="preserve">     hCombinedOrientationData-&gt;subframe_idx = 0;</w:t>
      </w:r>
    </w:p>
    <w:p w14:paraId="02AF41A8" w14:textId="77777777" w:rsidR="004A180E" w:rsidRDefault="004A180E" w:rsidP="004A180E">
      <w:r>
        <w:t xml:space="preserve">     hCombinedOrientationData-&gt;cur_subframe_samples_rendered = 0;</w:t>
      </w:r>
    </w:p>
    <w:p w14:paraId="18766E4D" w14:textId="77777777" w:rsidR="004A180E" w:rsidRDefault="004A180E" w:rsidP="004A180E">
      <w:r>
        <w:t xml:space="preserve">     hCombinedOrientationData-&gt;subframe_idx_start = 0;</w:t>
      </w:r>
    </w:p>
    <w:p w14:paraId="12723028" w14:textId="77777777" w:rsidR="004A180E" w:rsidRDefault="004A180E" w:rsidP="004A180E">
      <w:r>
        <w:t>@@ -1397,7 +1376,7 @@</w:t>
      </w:r>
    </w:p>
    <w:p w14:paraId="41AE3125" w14:textId="77777777" w:rsidR="004A180E" w:rsidRDefault="004A180E" w:rsidP="004A180E">
      <w:r>
        <w:t xml:space="preserve"> </w:t>
      </w:r>
    </w:p>
    <w:p w14:paraId="52A01E46" w14:textId="77777777" w:rsidR="004A180E" w:rsidRDefault="004A180E" w:rsidP="004A180E">
      <w:r>
        <w:t xml:space="preserve">     if ( m == 0 )</w:t>
      </w:r>
    </w:p>
    <w:p w14:paraId="63B6485B" w14:textId="77777777" w:rsidR="004A180E" w:rsidRDefault="004A180E" w:rsidP="004A180E">
      <w:r>
        <w:t xml:space="preserve">     {</w:t>
      </w:r>
    </w:p>
    <w:p w14:paraId="6302BE99" w14:textId="77777777" w:rsidR="004A180E" w:rsidRDefault="004A180E" w:rsidP="004A180E">
      <w:r>
        <w:t>-        printf( "ERROR should not be called\n" );</w:t>
      </w:r>
    </w:p>
    <w:p w14:paraId="7B56D0DD" w14:textId="77777777" w:rsidR="004A180E" w:rsidRDefault="004A180E" w:rsidP="004A180E">
      <w:r>
        <w:t>+        assert( 0 &amp;&amp; "ERROR should not be called\n" );</w:t>
      </w:r>
    </w:p>
    <w:p w14:paraId="4C97B3F5" w14:textId="77777777" w:rsidR="004A180E" w:rsidRDefault="004A180E" w:rsidP="004A180E">
      <w:r>
        <w:t xml:space="preserve">         return 0.0f;</w:t>
      </w:r>
    </w:p>
    <w:p w14:paraId="72DF99A3" w14:textId="77777777" w:rsidR="004A180E" w:rsidRDefault="004A180E" w:rsidP="004A180E">
      <w:r>
        <w:t xml:space="preserve">     }</w:t>
      </w:r>
    </w:p>
    <w:p w14:paraId="0716080A" w14:textId="77777777" w:rsidR="004A180E" w:rsidRDefault="004A180E" w:rsidP="004A180E">
      <w:r>
        <w:t xml:space="preserve">     else</w:t>
      </w:r>
    </w:p>
    <w:p w14:paraId="733F2AFE" w14:textId="77777777" w:rsidR="004A180E" w:rsidRDefault="004A180E" w:rsidP="004A180E">
      <w:r>
        <w:t>@@ -1545,6 +1524,7 @@</w:t>
      </w:r>
    </w:p>
    <w:p w14:paraId="5961376D" w14:textId="77777777" w:rsidR="004A180E" w:rsidRDefault="004A180E" w:rsidP="004A180E">
      <w:r>
        <w:lastRenderedPageBreak/>
        <w:t xml:space="preserve">     if ( hCombinedOrientationData != NULL )</w:t>
      </w:r>
    </w:p>
    <w:p w14:paraId="019832D5" w14:textId="77777777" w:rsidR="004A180E" w:rsidRDefault="004A180E" w:rsidP="004A180E">
      <w:r>
        <w:t xml:space="preserve">     {</w:t>
      </w:r>
    </w:p>
    <w:p w14:paraId="46E2CDE0" w14:textId="77777777" w:rsidR="004A180E" w:rsidRDefault="004A180E" w:rsidP="004A180E">
      <w:r>
        <w:t xml:space="preserve">         if ( hCombinedOrientationData-&gt;num_subframes == 1</w:t>
      </w:r>
    </w:p>
    <w:p w14:paraId="0600E292" w14:textId="77777777" w:rsidR="004A180E" w:rsidRDefault="004A180E" w:rsidP="004A180E">
      <w:r>
        <w:t>+             || hCombinedOrientationData-&gt;sr_low_res_flag</w:t>
      </w:r>
    </w:p>
    <w:p w14:paraId="6B00B1F6" w14:textId="77777777" w:rsidR="004A180E" w:rsidRDefault="004A180E" w:rsidP="004A180E">
      <w:r>
        <w:t xml:space="preserve">         )</w:t>
      </w:r>
    </w:p>
    <w:p w14:paraId="14B809AE" w14:textId="77777777" w:rsidR="004A180E" w:rsidRDefault="004A180E" w:rsidP="004A180E">
      <w:r>
        <w:t xml:space="preserve">         {</w:t>
      </w:r>
    </w:p>
    <w:p w14:paraId="73580D7B" w14:textId="77777777" w:rsidR="004A180E" w:rsidRDefault="004A180E" w:rsidP="004A180E">
      <w:r>
        <w:t xml:space="preserve">             /* only one orientation available anyway or split rendering with low resolution*/</w:t>
      </w:r>
    </w:p>
    <w:p w14:paraId="140A2D82" w14:textId="77777777" w:rsidR="004A180E" w:rsidRDefault="004A180E" w:rsidP="004A180E">
      <w:r>
        <w:t>@@ -1596,7 +1576,7 @@</w:t>
      </w:r>
    </w:p>
    <w:p w14:paraId="65809796" w14:textId="77777777" w:rsidR="004A180E" w:rsidRDefault="004A180E" w:rsidP="004A180E">
      <w:r>
        <w:t xml:space="preserve"> {</w:t>
      </w:r>
    </w:p>
    <w:p w14:paraId="11443AA6" w14:textId="77777777" w:rsidR="004A180E" w:rsidRDefault="004A180E" w:rsidP="004A180E">
      <w:r>
        <w:t xml:space="preserve">     if ( hCombinedOrientationData != NULL )</w:t>
      </w:r>
    </w:p>
    <w:p w14:paraId="018AAE07" w14:textId="77777777" w:rsidR="004A180E" w:rsidRDefault="004A180E" w:rsidP="004A180E">
      <w:r>
        <w:t xml:space="preserve">     {</w:t>
      </w:r>
    </w:p>
    <w:p w14:paraId="4042ED1A" w14:textId="77777777" w:rsidR="004A180E" w:rsidRDefault="004A180E" w:rsidP="004A180E">
      <w:r>
        <w:t>-        if ( hCombinedOrientationData-&gt;num_subframes == 1 )</w:t>
      </w:r>
    </w:p>
    <w:p w14:paraId="628EDEE1" w14:textId="77777777" w:rsidR="004A180E" w:rsidRDefault="004A180E" w:rsidP="004A180E">
      <w:r>
        <w:t>+        if ( hCombinedOrientationData-&gt;num_subframes == 1 || hCombinedOrientationData-&gt;sr_low_res_flag )</w:t>
      </w:r>
    </w:p>
    <w:p w14:paraId="1E093A47" w14:textId="77777777" w:rsidR="004A180E" w:rsidRDefault="004A180E" w:rsidP="004A180E">
      <w:r>
        <w:t xml:space="preserve">         {</w:t>
      </w:r>
    </w:p>
    <w:p w14:paraId="630D75C8" w14:textId="77777777" w:rsidR="004A180E" w:rsidRDefault="004A180E" w:rsidP="004A180E">
      <w:r>
        <w:t xml:space="preserve">             /* only one orientation available anyway or split rendering with low resolution*/</w:t>
      </w:r>
    </w:p>
    <w:p w14:paraId="166C5825" w14:textId="77777777" w:rsidR="004A180E" w:rsidRDefault="004A180E" w:rsidP="004A180E">
      <w:r>
        <w:t xml:space="preserve">             hCombinedOrientationData-&gt;subframe_idx = 0;</w:t>
      </w:r>
    </w:p>
    <w:p w14:paraId="557E38CA" w14:textId="77777777" w:rsidR="004A180E" w:rsidRDefault="004A180E" w:rsidP="004A180E">
      <w:r>
        <w:t>diff -rwBuN c-code_no_splitrend/lib_rend/ivas_shoebox.c c-code/lib_rend/ivas_shoebox.c</w:t>
      </w:r>
    </w:p>
    <w:p w14:paraId="665583CF" w14:textId="77777777" w:rsidR="004A180E" w:rsidRDefault="004A180E" w:rsidP="004A180E">
      <w:r>
        <w:t>--- c-code_no_splitrend/lib_rend/ivas_shoebox.c</w:t>
      </w:r>
      <w:r>
        <w:tab/>
        <w:t>2024-04-02 23:08:14.330465000 +0200</w:t>
      </w:r>
    </w:p>
    <w:p w14:paraId="79AE81A6" w14:textId="77777777" w:rsidR="004A180E" w:rsidRDefault="004A180E" w:rsidP="004A180E">
      <w:r>
        <w:t>+++ c-code/lib_rend/ivas_shoebox.c</w:t>
      </w:r>
      <w:r>
        <w:tab/>
        <w:t>2024-04-02 23:08:04.039524000 +0200</w:t>
      </w:r>
    </w:p>
    <w:p w14:paraId="36B0BB43" w14:textId="77777777" w:rsidR="004A180E" w:rsidRDefault="004A180E" w:rsidP="004A180E">
      <w:r>
        <w:t>@@ -2,6 +2,7 @@</w:t>
      </w:r>
    </w:p>
    <w:p w14:paraId="350CB9DB" w14:textId="77777777" w:rsidR="004A180E" w:rsidRDefault="004A180E" w:rsidP="004A180E">
      <w:r>
        <w:t xml:space="preserve"> #include "options.h"</w:t>
      </w:r>
    </w:p>
    <w:p w14:paraId="4442C918" w14:textId="77777777" w:rsidR="004A180E" w:rsidRDefault="004A180E" w:rsidP="004A180E">
      <w:r>
        <w:t xml:space="preserve"> #include &lt;stdint.h&gt;</w:t>
      </w:r>
    </w:p>
    <w:p w14:paraId="512982F2" w14:textId="77777777" w:rsidR="004A180E" w:rsidRDefault="004A180E" w:rsidP="004A180E">
      <w:r>
        <w:t xml:space="preserve"> #include &lt;math.h&gt;</w:t>
      </w:r>
    </w:p>
    <w:p w14:paraId="409166F7" w14:textId="77777777" w:rsidR="004A180E" w:rsidRDefault="004A180E" w:rsidP="004A180E">
      <w:r>
        <w:t>+#include "ivas_prot.h"</w:t>
      </w:r>
    </w:p>
    <w:p w14:paraId="2527DE89" w14:textId="77777777" w:rsidR="004A180E" w:rsidRDefault="004A180E" w:rsidP="004A180E">
      <w:r>
        <w:t xml:space="preserve"> #include "ivas_prot_rend.h"</w:t>
      </w:r>
    </w:p>
    <w:p w14:paraId="0590E838" w14:textId="77777777" w:rsidR="004A180E" w:rsidRDefault="004A180E" w:rsidP="004A180E">
      <w:r>
        <w:t xml:space="preserve"> #include "ivas_stat_rend.h"</w:t>
      </w:r>
    </w:p>
    <w:p w14:paraId="23295389" w14:textId="77777777" w:rsidR="004A180E" w:rsidRDefault="004A180E" w:rsidP="004A180E">
      <w:r>
        <w:t xml:space="preserve"> #include "ivas_cnst.h"</w:t>
      </w:r>
    </w:p>
    <w:p w14:paraId="0376622D" w14:textId="77777777" w:rsidR="004A180E" w:rsidRDefault="004A180E" w:rsidP="004A180E">
      <w:r>
        <w:t>diff -rwBuN c-code_no_splitrend/lib_rend/ivas_stat_rend.h c-code/lib_rend/ivas_stat_rend.h</w:t>
      </w:r>
    </w:p>
    <w:p w14:paraId="6FA0FCAF" w14:textId="77777777" w:rsidR="004A180E" w:rsidRDefault="004A180E" w:rsidP="004A180E">
      <w:r>
        <w:t>--- c-code_no_splitrend/lib_rend/ivas_stat_rend.h</w:t>
      </w:r>
      <w:r>
        <w:tab/>
        <w:t>2024-04-02 23:08:14.348444000 +0200</w:t>
      </w:r>
    </w:p>
    <w:p w14:paraId="0E0AC974" w14:textId="77777777" w:rsidR="004A180E" w:rsidRDefault="004A180E" w:rsidP="004A180E">
      <w:r>
        <w:t>+++ c-code/lib_rend/ivas_stat_rend.h</w:t>
      </w:r>
      <w:r>
        <w:tab/>
        <w:t>2024-04-02 23:08:04.054537000 +0200</w:t>
      </w:r>
    </w:p>
    <w:p w14:paraId="4EDF0EA1" w14:textId="77777777" w:rsidR="004A180E" w:rsidRDefault="004A180E" w:rsidP="004A180E">
      <w:r>
        <w:t>@@ -8,6 +8,11 @@</w:t>
      </w:r>
    </w:p>
    <w:p w14:paraId="5E4105C3" w14:textId="77777777" w:rsidR="004A180E" w:rsidRDefault="004A180E" w:rsidP="004A180E">
      <w:r>
        <w:t xml:space="preserve"> #include "ivas_stat_com.h" // note: needed for DIRAC_DEC_BIN_HANDLE until #156 is solved</w:t>
      </w:r>
    </w:p>
    <w:p w14:paraId="7F86EA6B" w14:textId="77777777" w:rsidR="004A180E" w:rsidRDefault="004A180E" w:rsidP="004A180E">
      <w:r>
        <w:t xml:space="preserve"> #include "stat_com.h"      /* Note: Currently needed for CLDFB. */</w:t>
      </w:r>
    </w:p>
    <w:p w14:paraId="75DC103E" w14:textId="77777777" w:rsidR="004A180E" w:rsidRDefault="004A180E" w:rsidP="004A180E">
      <w:r>
        <w:t xml:space="preserve"> #include "common_api_types.h"</w:t>
      </w:r>
    </w:p>
    <w:p w14:paraId="166800A7" w14:textId="77777777" w:rsidR="004A180E" w:rsidRDefault="004A180E" w:rsidP="004A180E">
      <w:r>
        <w:t>+#include "isar_stat.h"</w:t>
      </w:r>
    </w:p>
    <w:p w14:paraId="2EEDD053" w14:textId="77777777" w:rsidR="004A180E" w:rsidRDefault="004A180E" w:rsidP="004A180E">
      <w:r>
        <w:lastRenderedPageBreak/>
        <w:t>+#include "stat_com.h"</w:t>
      </w:r>
    </w:p>
    <w:p w14:paraId="745DC8D4" w14:textId="77777777" w:rsidR="004A180E" w:rsidRDefault="004A180E" w:rsidP="004A180E">
      <w:r>
        <w:t>+#include "isar_lcld_prot.h"</w:t>
      </w:r>
    </w:p>
    <w:p w14:paraId="4CEE748F" w14:textId="77777777" w:rsidR="004A180E" w:rsidRDefault="004A180E" w:rsidP="004A180E">
      <w:r>
        <w:t>+#include "isar_lc3plus_enc.h"</w:t>
      </w:r>
    </w:p>
    <w:p w14:paraId="72FA826A" w14:textId="77777777" w:rsidR="004A180E" w:rsidRDefault="004A180E" w:rsidP="004A180E">
      <w:r>
        <w:t>+#include "isar_lc3plus_dec.h"</w:t>
      </w:r>
    </w:p>
    <w:p w14:paraId="0F6A0F00" w14:textId="77777777" w:rsidR="004A180E" w:rsidRDefault="004A180E" w:rsidP="004A180E">
      <w:r>
        <w:t xml:space="preserve"> </w:t>
      </w:r>
    </w:p>
    <w:p w14:paraId="72CE3B74" w14:textId="77777777" w:rsidR="004A180E" w:rsidRDefault="004A180E" w:rsidP="004A180E">
      <w:r>
        <w:t xml:space="preserve"> </w:t>
      </w:r>
    </w:p>
    <w:p w14:paraId="6CCBC3C7" w14:textId="77777777" w:rsidR="004A180E" w:rsidRDefault="004A180E" w:rsidP="004A180E">
      <w:r>
        <w:t xml:space="preserve"> /*----------------------------------------------------------------------------------*</w:t>
      </w:r>
    </w:p>
    <w:p w14:paraId="6022A632" w14:textId="77777777" w:rsidR="004A180E" w:rsidRDefault="004A180E" w:rsidP="004A180E">
      <w:r>
        <w:t>@@ -526,8 +531,8 @@</w:t>
      </w:r>
    </w:p>
    <w:p w14:paraId="2C4EC493" w14:textId="77777777" w:rsidR="004A180E" w:rsidRDefault="004A180E" w:rsidP="004A180E">
      <w:r>
        <w:t xml:space="preserve">     float ***filterTapsRightReal;</w:t>
      </w:r>
    </w:p>
    <w:p w14:paraId="64D81145" w14:textId="77777777" w:rsidR="004A180E" w:rsidRDefault="004A180E" w:rsidP="004A180E">
      <w:r>
        <w:t xml:space="preserve">     float ***filterTapsRightImag;</w:t>
      </w:r>
    </w:p>
    <w:p w14:paraId="501B640D" w14:textId="77777777" w:rsidR="004A180E" w:rsidRDefault="004A180E" w:rsidP="004A180E">
      <w:r>
        <w:t xml:space="preserve"> </w:t>
      </w:r>
    </w:p>
    <w:p w14:paraId="45DA1459" w14:textId="77777777" w:rsidR="004A180E" w:rsidRDefault="004A180E" w:rsidP="004A180E">
      <w:r>
        <w:t>-    float ***filterStatesLeftReal;</w:t>
      </w:r>
    </w:p>
    <w:p w14:paraId="5A4B7B10" w14:textId="77777777" w:rsidR="004A180E" w:rsidRDefault="004A180E" w:rsidP="004A180E">
      <w:r>
        <w:t>-    float ***filterStatesLeftImag;</w:t>
      </w:r>
    </w:p>
    <w:p w14:paraId="1CBD01C3" w14:textId="77777777" w:rsidR="004A180E" w:rsidRDefault="004A180E" w:rsidP="004A180E">
      <w:r>
        <w:t>+    float ****filterStatesLeftReal;</w:t>
      </w:r>
    </w:p>
    <w:p w14:paraId="19F94D5D" w14:textId="77777777" w:rsidR="004A180E" w:rsidRDefault="004A180E" w:rsidP="004A180E">
      <w:r>
        <w:t>+    float ****filterStatesLeftImag;</w:t>
      </w:r>
    </w:p>
    <w:p w14:paraId="0C19B31E" w14:textId="77777777" w:rsidR="004A180E" w:rsidRDefault="004A180E" w:rsidP="004A180E">
      <w:r>
        <w:t xml:space="preserve"> </w:t>
      </w:r>
    </w:p>
    <w:p w14:paraId="50F94091" w14:textId="77777777" w:rsidR="004A180E" w:rsidRDefault="004A180E" w:rsidP="004A180E">
      <w:r>
        <w:t xml:space="preserve">     int16_t numTapsArray[BINAURAL_CONVBANDS];</w:t>
      </w:r>
    </w:p>
    <w:p w14:paraId="052EDD23" w14:textId="77777777" w:rsidR="004A180E" w:rsidRDefault="004A180E" w:rsidP="004A180E">
      <w:r>
        <w:t xml:space="preserve">     int16_t numTaps;</w:t>
      </w:r>
    </w:p>
    <w:p w14:paraId="71E62EC0" w14:textId="77777777" w:rsidR="004A180E" w:rsidRDefault="004A180E" w:rsidP="004A180E">
      <w:r>
        <w:t>@@ -598,37 +603,9 @@</w:t>
      </w:r>
    </w:p>
    <w:p w14:paraId="269C6DF1" w14:textId="77777777" w:rsidR="004A180E" w:rsidRDefault="004A180E" w:rsidP="004A180E">
      <w:r>
        <w:t xml:space="preserve"> } EFAP, *EFAP_HANDLE;</w:t>
      </w:r>
    </w:p>
    <w:p w14:paraId="5A32897F" w14:textId="77777777" w:rsidR="004A180E" w:rsidRDefault="004A180E" w:rsidP="004A180E">
      <w:r>
        <w:t xml:space="preserve"> </w:t>
      </w:r>
    </w:p>
    <w:p w14:paraId="5FD1A9E5" w14:textId="77777777" w:rsidR="004A180E" w:rsidRDefault="004A180E" w:rsidP="004A180E">
      <w:r>
        <w:t xml:space="preserve"> /*----------------------------------------------------------------------------------*</w:t>
      </w:r>
    </w:p>
    <w:p w14:paraId="096FB174" w14:textId="77777777" w:rsidR="004A180E" w:rsidRDefault="004A180E" w:rsidP="004A180E">
      <w:r>
        <w:t>- * Orientation tracking structure</w:t>
      </w:r>
    </w:p>
    <w:p w14:paraId="1CF75AE7" w14:textId="77777777" w:rsidR="004A180E" w:rsidRDefault="004A180E" w:rsidP="004A180E">
      <w:r>
        <w:t>- *----------------------------------------------------------------------------------*/</w:t>
      </w:r>
    </w:p>
    <w:p w14:paraId="58670664" w14:textId="77777777" w:rsidR="004A180E" w:rsidRDefault="004A180E" w:rsidP="004A180E">
      <w:r>
        <w:t>-</w:t>
      </w:r>
    </w:p>
    <w:p w14:paraId="036D0632" w14:textId="77777777" w:rsidR="004A180E" w:rsidRDefault="004A180E" w:rsidP="004A180E">
      <w:r>
        <w:t>-typedef struct ivas_orient_trk_state_t</w:t>
      </w:r>
    </w:p>
    <w:p w14:paraId="089353CE" w14:textId="77777777" w:rsidR="004A180E" w:rsidRDefault="004A180E" w:rsidP="004A180E">
      <w:r>
        <w:t>-{</w:t>
      </w:r>
    </w:p>
    <w:p w14:paraId="1702BCB0" w14:textId="77777777" w:rsidR="004A180E" w:rsidRDefault="004A180E" w:rsidP="004A180E">
      <w:r>
        <w:t>-    IVAS_HEAD_ORIENT_TRK_T orientation_tracking;</w:t>
      </w:r>
    </w:p>
    <w:p w14:paraId="5F0D5DEA" w14:textId="77777777" w:rsidR="004A180E" w:rsidRDefault="004A180E" w:rsidP="004A180E">
      <w:r>
        <w:t>-    float centerAdaptationRate;</w:t>
      </w:r>
    </w:p>
    <w:p w14:paraId="1ED8B9C5" w14:textId="77777777" w:rsidR="004A180E" w:rsidRDefault="004A180E" w:rsidP="004A180E">
      <w:r>
        <w:t>-    float offCenterAdaptationRate;</w:t>
      </w:r>
    </w:p>
    <w:p w14:paraId="7B5B7349" w14:textId="77777777" w:rsidR="004A180E" w:rsidRDefault="004A180E" w:rsidP="004A180E">
      <w:r>
        <w:t>-    float adaptationAngle;</w:t>
      </w:r>
    </w:p>
    <w:p w14:paraId="7E62A49D" w14:textId="77777777" w:rsidR="004A180E" w:rsidRDefault="004A180E" w:rsidP="004A180E">
      <w:r>
        <w:t>-</w:t>
      </w:r>
    </w:p>
    <w:p w14:paraId="295206DC" w14:textId="77777777" w:rsidR="004A180E" w:rsidRDefault="004A180E" w:rsidP="004A180E">
      <w:r>
        <w:t>-    float alpha;</w:t>
      </w:r>
    </w:p>
    <w:p w14:paraId="4ADDE815" w14:textId="77777777" w:rsidR="004A180E" w:rsidRDefault="004A180E" w:rsidP="004A180E">
      <w:r>
        <w:t>-    IVAS_QUATERNION absAvgRot; /* average absolute orientation */</w:t>
      </w:r>
    </w:p>
    <w:p w14:paraId="3E1D5661" w14:textId="77777777" w:rsidR="004A180E" w:rsidRDefault="004A180E" w:rsidP="004A180E">
      <w:r>
        <w:t>-    IVAS_QUATERNION refRot;    /* reference orientation */</w:t>
      </w:r>
    </w:p>
    <w:p w14:paraId="06879E89" w14:textId="77777777" w:rsidR="004A180E" w:rsidRDefault="004A180E" w:rsidP="004A180E">
      <w:r>
        <w:lastRenderedPageBreak/>
        <w:t>-    IVAS_QUATERNION trkRot;    /* tracked rotation */</w:t>
      </w:r>
    </w:p>
    <w:p w14:paraId="1BD99256" w14:textId="77777777" w:rsidR="004A180E" w:rsidRDefault="004A180E" w:rsidP="004A180E">
      <w:r>
        <w:t>-</w:t>
      </w:r>
    </w:p>
    <w:p w14:paraId="04CFB94C" w14:textId="77777777" w:rsidR="004A180E" w:rsidRDefault="004A180E" w:rsidP="004A180E">
      <w:r>
        <w:t>-} ivas_orient_trk_state_t;</w:t>
      </w:r>
    </w:p>
    <w:p w14:paraId="30045A19" w14:textId="77777777" w:rsidR="004A180E" w:rsidRDefault="004A180E" w:rsidP="004A180E">
      <w:r>
        <w:t>-</w:t>
      </w:r>
    </w:p>
    <w:p w14:paraId="3201417B" w14:textId="77777777" w:rsidR="004A180E" w:rsidRDefault="004A180E" w:rsidP="004A180E">
      <w:r>
        <w:t>-/*----------------------------------------------------------------------------------*</w:t>
      </w:r>
    </w:p>
    <w:p w14:paraId="7539E1B3" w14:textId="77777777" w:rsidR="004A180E" w:rsidRDefault="004A180E" w:rsidP="004A180E">
      <w:r>
        <w:t xml:space="preserve">  * Head rotation data structure</w:t>
      </w:r>
    </w:p>
    <w:p w14:paraId="48947DF2" w14:textId="77777777" w:rsidR="004A180E" w:rsidRDefault="004A180E" w:rsidP="004A180E">
      <w:r>
        <w:t xml:space="preserve">  *----------------------------------------------------------------------------------*/</w:t>
      </w:r>
    </w:p>
    <w:p w14:paraId="03B098BD" w14:textId="77777777" w:rsidR="004A180E" w:rsidRDefault="004A180E" w:rsidP="004A180E">
      <w:r>
        <w:t xml:space="preserve"> </w:t>
      </w:r>
    </w:p>
    <w:p w14:paraId="28E04CC0" w14:textId="77777777" w:rsidR="004A180E" w:rsidRDefault="004A180E" w:rsidP="004A180E">
      <w:r>
        <w:t>-typedef struct</w:t>
      </w:r>
    </w:p>
    <w:p w14:paraId="3FED1D2B" w14:textId="77777777" w:rsidR="004A180E" w:rsidRDefault="004A180E" w:rsidP="004A180E">
      <w:r>
        <w:t>-{</w:t>
      </w:r>
    </w:p>
    <w:p w14:paraId="0684D60A" w14:textId="77777777" w:rsidR="004A180E" w:rsidRDefault="004A180E" w:rsidP="004A180E">
      <w:r>
        <w:t>-    int8_t headRotEnabled;</w:t>
      </w:r>
    </w:p>
    <w:p w14:paraId="3113E1D3" w14:textId="77777777" w:rsidR="004A180E" w:rsidRDefault="004A180E" w:rsidP="004A180E">
      <w:r>
        <w:t>-    IVAS_QUATERNION headPositions[MAX_PARAM_SPATIAL_SUBFRAMES];</w:t>
      </w:r>
    </w:p>
    <w:p w14:paraId="62CB2B39" w14:textId="77777777" w:rsidR="004A180E" w:rsidRDefault="004A180E" w:rsidP="004A180E">
      <w:r>
        <w:t>-    IVAS_VECTOR3 Pos[MAX_PARAM_SPATIAL_SUBFRAMES];</w:t>
      </w:r>
    </w:p>
    <w:p w14:paraId="2746262A" w14:textId="77777777" w:rsidR="004A180E" w:rsidRDefault="004A180E" w:rsidP="004A180E">
      <w:r>
        <w:t>-    float crossfade[L_FRAME48k / MAX_PARAM_SPATIAL_SUBFRAMES];</w:t>
      </w:r>
    </w:p>
    <w:p w14:paraId="4932E7C8" w14:textId="77777777" w:rsidR="004A180E" w:rsidRDefault="004A180E" w:rsidP="004A180E">
      <w:r>
        <w:t>-    ivas_orient_trk_state_t *hOrientationTracker;</w:t>
      </w:r>
    </w:p>
    <w:p w14:paraId="40F2CB48" w14:textId="77777777" w:rsidR="004A180E" w:rsidRDefault="004A180E" w:rsidP="004A180E">
      <w:r>
        <w:t>-</w:t>
      </w:r>
    </w:p>
    <w:p w14:paraId="3D6D6B03" w14:textId="77777777" w:rsidR="004A180E" w:rsidRDefault="004A180E" w:rsidP="004A180E">
      <w:r>
        <w:t>-} IVAS_REND_HeadRotData;</w:t>
      </w:r>
    </w:p>
    <w:p w14:paraId="29AF3479" w14:textId="77777777" w:rsidR="004A180E" w:rsidRDefault="004A180E" w:rsidP="004A180E">
      <w:r>
        <w:t>-</w:t>
      </w:r>
    </w:p>
    <w:p w14:paraId="417CCC64" w14:textId="77777777" w:rsidR="004A180E" w:rsidRDefault="004A180E" w:rsidP="004A180E">
      <w:r>
        <w:t xml:space="preserve"> typedef struct ivas_binaural_head_track_struct</w:t>
      </w:r>
    </w:p>
    <w:p w14:paraId="6BB9E846" w14:textId="77777777" w:rsidR="004A180E" w:rsidRDefault="004A180E" w:rsidP="004A180E">
      <w:r>
        <w:t xml:space="preserve"> {</w:t>
      </w:r>
    </w:p>
    <w:p w14:paraId="5610BE5D" w14:textId="77777777" w:rsidR="004A180E" w:rsidRDefault="004A180E" w:rsidP="004A180E">
      <w:r>
        <w:t xml:space="preserve">     IVAS_QUATERNION Quaternions[MAX_PARAM_SPATIAL_SUBFRAMES];</w:t>
      </w:r>
    </w:p>
    <w:p w14:paraId="5B63D637" w14:textId="77777777" w:rsidR="004A180E" w:rsidRDefault="004A180E" w:rsidP="004A180E">
      <w:r>
        <w:t>@@ -646,6 +623,7 @@</w:t>
      </w:r>
    </w:p>
    <w:p w14:paraId="201DF36B" w14:textId="77777777" w:rsidR="004A180E" w:rsidRDefault="004A180E" w:rsidP="004A180E">
      <w:r>
        <w:t xml:space="preserve">     int16_t shd_rot_max_order;</w:t>
      </w:r>
    </w:p>
    <w:p w14:paraId="381017E1" w14:textId="77777777" w:rsidR="004A180E" w:rsidRDefault="004A180E" w:rsidP="004A180E">
      <w:r>
        <w:t xml:space="preserve">     ivas_orient_trk_state_t *OrientationTracker;</w:t>
      </w:r>
    </w:p>
    <w:p w14:paraId="5C70DB91" w14:textId="77777777" w:rsidR="004A180E" w:rsidRDefault="004A180E" w:rsidP="004A180E">
      <w:r>
        <w:t xml:space="preserve"> </w:t>
      </w:r>
    </w:p>
    <w:p w14:paraId="70A438CB" w14:textId="77777777" w:rsidR="004A180E" w:rsidRDefault="004A180E" w:rsidP="004A180E">
      <w:r>
        <w:t>+    ISAR_SPLIT_REND_ROT_AXIS sr_pose_pred_axis;</w:t>
      </w:r>
    </w:p>
    <w:p w14:paraId="6723ABE5" w14:textId="77777777" w:rsidR="004A180E" w:rsidRDefault="004A180E" w:rsidP="004A180E">
      <w:r>
        <w:t xml:space="preserve"> </w:t>
      </w:r>
    </w:p>
    <w:p w14:paraId="5E865C9C" w14:textId="77777777" w:rsidR="004A180E" w:rsidRDefault="004A180E" w:rsidP="004A180E">
      <w:r>
        <w:t xml:space="preserve"> } HEAD_TRACK_DATA, *HEAD_TRACK_DATA_HANDLE;</w:t>
      </w:r>
    </w:p>
    <w:p w14:paraId="639BC681" w14:textId="77777777" w:rsidR="004A180E" w:rsidRDefault="004A180E" w:rsidP="004A180E">
      <w:r>
        <w:t xml:space="preserve"> </w:t>
      </w:r>
    </w:p>
    <w:p w14:paraId="6A1B2A0A" w14:textId="77777777" w:rsidR="004A180E" w:rsidRDefault="004A180E" w:rsidP="004A180E">
      <w:r>
        <w:t>@@ -664,42 +642,6 @@</w:t>
      </w:r>
    </w:p>
    <w:p w14:paraId="2F28A00B" w14:textId="77777777" w:rsidR="004A180E" w:rsidRDefault="004A180E" w:rsidP="004A180E">
      <w:r>
        <w:t xml:space="preserve"> </w:t>
      </w:r>
    </w:p>
    <w:p w14:paraId="44909ABD" w14:textId="77777777" w:rsidR="004A180E" w:rsidRDefault="004A180E" w:rsidP="004A180E">
      <w:r>
        <w:t xml:space="preserve"> } EXTERNAL_ORIENTATION_DATA, *EXTERNAL_ORIENTATION_HANDLE;</w:t>
      </w:r>
    </w:p>
    <w:p w14:paraId="7A8D2F34" w14:textId="77777777" w:rsidR="004A180E" w:rsidRDefault="004A180E" w:rsidP="004A180E">
      <w:r>
        <w:t xml:space="preserve"> </w:t>
      </w:r>
    </w:p>
    <w:p w14:paraId="1558E956" w14:textId="77777777" w:rsidR="004A180E" w:rsidRDefault="004A180E" w:rsidP="004A180E">
      <w:r>
        <w:t>-/*----------------------------------------------------------------------------------*</w:t>
      </w:r>
    </w:p>
    <w:p w14:paraId="0EFC3D12" w14:textId="77777777" w:rsidR="004A180E" w:rsidRDefault="004A180E" w:rsidP="004A180E">
      <w:r>
        <w:t>- * Combined orientation data structure for the external orienations and head orientation</w:t>
      </w:r>
    </w:p>
    <w:p w14:paraId="7DBF912F" w14:textId="77777777" w:rsidR="004A180E" w:rsidRDefault="004A180E" w:rsidP="004A180E">
      <w:r>
        <w:lastRenderedPageBreak/>
        <w:t>- *----------------------------------------------------------------------------------*/</w:t>
      </w:r>
    </w:p>
    <w:p w14:paraId="3931BA60" w14:textId="77777777" w:rsidR="004A180E" w:rsidRDefault="004A180E" w:rsidP="004A180E">
      <w:r>
        <w:t>-</w:t>
      </w:r>
    </w:p>
    <w:p w14:paraId="43C7C9EB" w14:textId="77777777" w:rsidR="004A180E" w:rsidRDefault="004A180E" w:rsidP="004A180E">
      <w:r>
        <w:t>-typedef struct ivas_combined_orientation_struct</w:t>
      </w:r>
    </w:p>
    <w:p w14:paraId="629A1C6D" w14:textId="77777777" w:rsidR="004A180E" w:rsidRDefault="004A180E" w:rsidP="004A180E">
      <w:r>
        <w:t>-{</w:t>
      </w:r>
    </w:p>
    <w:p w14:paraId="4D417C8E" w14:textId="77777777" w:rsidR="004A180E" w:rsidRDefault="004A180E" w:rsidP="004A180E">
      <w:r>
        <w:t>-    int16_t enableCombinedOrientation[MAX_PARAM_SPATIAL_SUBFRAMES];</w:t>
      </w:r>
    </w:p>
    <w:p w14:paraId="64543032" w14:textId="77777777" w:rsidR="004A180E" w:rsidRDefault="004A180E" w:rsidP="004A180E">
      <w:r>
        <w:t>-    float interpolationCoefficient;</w:t>
      </w:r>
    </w:p>
    <w:p w14:paraId="0CC9DB7D" w14:textId="77777777" w:rsidR="004A180E" w:rsidRDefault="004A180E" w:rsidP="004A180E">
      <w:r>
        <w:t>-    float interpolationIncrement;</w:t>
      </w:r>
    </w:p>
    <w:p w14:paraId="36F5FE69" w14:textId="77777777" w:rsidR="004A180E" w:rsidRDefault="004A180E" w:rsidP="004A180E">
      <w:r>
        <w:t>-    int16_t maximumFramesToTargetOrientation;</w:t>
      </w:r>
    </w:p>
    <w:p w14:paraId="162DDE3C" w14:textId="77777777" w:rsidR="004A180E" w:rsidRDefault="004A180E" w:rsidP="004A180E">
      <w:r>
        <w:t>-    uint8_t lrSwitchedNext;</w:t>
      </w:r>
    </w:p>
    <w:p w14:paraId="78B36056" w14:textId="77777777" w:rsidR="004A180E" w:rsidRDefault="004A180E" w:rsidP="004A180E">
      <w:r>
        <w:t>-    uint8_t lrSwitchedCurrent;</w:t>
      </w:r>
    </w:p>
    <w:p w14:paraId="1483BA75" w14:textId="77777777" w:rsidR="004A180E" w:rsidRDefault="004A180E" w:rsidP="004A180E">
      <w:r>
        <w:t>-    float lrSwitchInterpVal;</w:t>
      </w:r>
    </w:p>
    <w:p w14:paraId="1C94CDAF" w14:textId="77777777" w:rsidR="004A180E" w:rsidRDefault="004A180E" w:rsidP="004A180E">
      <w:r>
        <w:t>-    bool isInterpolationOngoing;</w:t>
      </w:r>
    </w:p>
    <w:p w14:paraId="13A36860" w14:textId="77777777" w:rsidR="004A180E" w:rsidRDefault="004A180E" w:rsidP="004A180E">
      <w:r>
        <w:t>-    IVAS_QUATERNION Quaternions[MAX_PARAM_SPATIAL_SUBFRAMES];</w:t>
      </w:r>
    </w:p>
    <w:p w14:paraId="7EE7EE62" w14:textId="77777777" w:rsidR="004A180E" w:rsidRDefault="004A180E" w:rsidP="004A180E">
      <w:r>
        <w:t>-    IVAS_QUATERNION Quaternion_prev_extOrientation;</w:t>
      </w:r>
    </w:p>
    <w:p w14:paraId="22B118B2" w14:textId="77777777" w:rsidR="004A180E" w:rsidRDefault="004A180E" w:rsidP="004A180E">
      <w:r>
        <w:t>-    IVAS_QUATERNION Quaternions_ext_interpolation_start;</w:t>
      </w:r>
    </w:p>
    <w:p w14:paraId="7F0D1823" w14:textId="77777777" w:rsidR="004A180E" w:rsidRDefault="004A180E" w:rsidP="004A180E">
      <w:r>
        <w:t>-    IVAS_QUATERNION Quaternions_ext_interpolation_target;</w:t>
      </w:r>
    </w:p>
    <w:p w14:paraId="3463EEC0" w14:textId="77777777" w:rsidR="004A180E" w:rsidRDefault="004A180E" w:rsidP="004A180E">
      <w:r>
        <w:t>-    float Rmat[MAX_PARAM_SPATIAL_SUBFRAMES][3][3];</w:t>
      </w:r>
    </w:p>
    <w:p w14:paraId="78CB1549" w14:textId="77777777" w:rsidR="004A180E" w:rsidRDefault="004A180E" w:rsidP="004A180E">
      <w:r>
        <w:t>-    float Rmat_prev[3][3];</w:t>
      </w:r>
    </w:p>
    <w:p w14:paraId="21FC940C" w14:textId="77777777" w:rsidR="004A180E" w:rsidRDefault="004A180E" w:rsidP="004A180E">
      <w:r>
        <w:t>-    float chEneIIR[2][MASA_FREQUENCY_BANDS]; /* independent of the format. MASA bands are suitable for the task and readily available in ROM. */</w:t>
      </w:r>
    </w:p>
    <w:p w14:paraId="71C85404" w14:textId="77777777" w:rsidR="004A180E" w:rsidRDefault="004A180E" w:rsidP="004A180E">
      <w:r>
        <w:t>-    float procChEneIIR[2][MASA_FREQUENCY_BANDS];</w:t>
      </w:r>
    </w:p>
    <w:p w14:paraId="2D4C1E7B" w14:textId="77777777" w:rsidR="004A180E" w:rsidRDefault="004A180E" w:rsidP="004A180E">
      <w:r>
        <w:t>-    int16_t shd_rot_max_order;</w:t>
      </w:r>
    </w:p>
    <w:p w14:paraId="5C3A266E" w14:textId="77777777" w:rsidR="004A180E" w:rsidRDefault="004A180E" w:rsidP="004A180E">
      <w:r>
        <w:t>-    IVAS_VECTOR3 listenerPos[MAX_PARAM_SPATIAL_SUBFRAMES];</w:t>
      </w:r>
    </w:p>
    <w:p w14:paraId="3DE12A52" w14:textId="77777777" w:rsidR="004A180E" w:rsidRDefault="004A180E" w:rsidP="004A180E">
      <w:r>
        <w:t>-    IVAS_QUATERNION Quaternion_frozen_ext;</w:t>
      </w:r>
    </w:p>
    <w:p w14:paraId="022155E6" w14:textId="77777777" w:rsidR="004A180E" w:rsidRDefault="004A180E" w:rsidP="004A180E">
      <w:r>
        <w:t>-    IVAS_QUATERNION Quaternion_frozen_head;</w:t>
      </w:r>
    </w:p>
    <w:p w14:paraId="53E8FE51" w14:textId="77777777" w:rsidR="004A180E" w:rsidRDefault="004A180E" w:rsidP="004A180E">
      <w:r>
        <w:t>-    int8_t isExtOrientationFrozen;</w:t>
      </w:r>
    </w:p>
    <w:p w14:paraId="2C715840" w14:textId="77777777" w:rsidR="004A180E" w:rsidRDefault="004A180E" w:rsidP="004A180E">
      <w:r>
        <w:t>-    int8_t isHeadRotationFrozen;</w:t>
      </w:r>
    </w:p>
    <w:p w14:paraId="13534C2B" w14:textId="77777777" w:rsidR="004A180E" w:rsidRDefault="004A180E" w:rsidP="004A180E">
      <w:r>
        <w:t>-    int16_t num_subframes;</w:t>
      </w:r>
    </w:p>
    <w:p w14:paraId="7D9DDAF2" w14:textId="77777777" w:rsidR="004A180E" w:rsidRDefault="004A180E" w:rsidP="004A180E">
      <w:r>
        <w:t>-    int16_t subframe_idx;</w:t>
      </w:r>
    </w:p>
    <w:p w14:paraId="2BE56123" w14:textId="77777777" w:rsidR="004A180E" w:rsidRDefault="004A180E" w:rsidP="004A180E">
      <w:r>
        <w:t>-    int16_t subframe_size;</w:t>
      </w:r>
    </w:p>
    <w:p w14:paraId="19CC52DC" w14:textId="77777777" w:rsidR="004A180E" w:rsidRDefault="004A180E" w:rsidP="004A180E">
      <w:r>
        <w:t>-    int16_t cur_subframe_samples_rendered;</w:t>
      </w:r>
    </w:p>
    <w:p w14:paraId="4E937EEA" w14:textId="77777777" w:rsidR="004A180E" w:rsidRDefault="004A180E" w:rsidP="004A180E">
      <w:r>
        <w:t>-    int16_t subframe_idx_start;</w:t>
      </w:r>
    </w:p>
    <w:p w14:paraId="0B78AB4E" w14:textId="77777777" w:rsidR="004A180E" w:rsidRDefault="004A180E" w:rsidP="004A180E">
      <w:r>
        <w:t>-    int16_t cur_subframe_samples_rendered_start;</w:t>
      </w:r>
    </w:p>
    <w:p w14:paraId="2F509013" w14:textId="77777777" w:rsidR="004A180E" w:rsidRDefault="004A180E" w:rsidP="004A180E">
      <w:r>
        <w:t>-} COMBINED_ORIENTATION_DATA, *COMBINED_ORIENTATION_HANDLE;</w:t>
      </w:r>
    </w:p>
    <w:p w14:paraId="40B40058" w14:textId="77777777" w:rsidR="004A180E" w:rsidRDefault="004A180E" w:rsidP="004A180E">
      <w:r>
        <w:t>-</w:t>
      </w:r>
    </w:p>
    <w:p w14:paraId="547E08D5" w14:textId="77777777" w:rsidR="004A180E" w:rsidRDefault="004A180E" w:rsidP="004A180E">
      <w:r>
        <w:lastRenderedPageBreak/>
        <w:t xml:space="preserve"> </w:t>
      </w:r>
    </w:p>
    <w:p w14:paraId="0225BD8E" w14:textId="77777777" w:rsidR="004A180E" w:rsidRDefault="004A180E" w:rsidP="004A180E">
      <w:r>
        <w:t xml:space="preserve"> /*----------------------------------------------------------------------------------*</w:t>
      </w:r>
    </w:p>
    <w:p w14:paraId="7CE5B2D2" w14:textId="77777777" w:rsidR="004A180E" w:rsidRDefault="004A180E" w:rsidP="004A180E">
      <w:r>
        <w:t xml:space="preserve">  * Reverberator structure</w:t>
      </w:r>
    </w:p>
    <w:p w14:paraId="130A1203" w14:textId="77777777" w:rsidR="004A180E" w:rsidRDefault="004A180E" w:rsidP="004A180E">
      <w:r>
        <w:t>@@ -1179,12 +1121,37 @@</w:t>
      </w:r>
    </w:p>
    <w:p w14:paraId="0461C0E7" w14:textId="77777777" w:rsidR="004A180E" w:rsidRDefault="004A180E" w:rsidP="004A180E">
      <w:r>
        <w:t xml:space="preserve"> typedef struct ivas_binaural_crend_wrapper_struct</w:t>
      </w:r>
    </w:p>
    <w:p w14:paraId="35322028" w14:textId="77777777" w:rsidR="004A180E" w:rsidRDefault="004A180E" w:rsidP="004A180E">
      <w:r>
        <w:t xml:space="preserve"> {</w:t>
      </w:r>
    </w:p>
    <w:p w14:paraId="5F0867E2" w14:textId="77777777" w:rsidR="004A180E" w:rsidRDefault="004A180E" w:rsidP="004A180E">
      <w:r>
        <w:t xml:space="preserve">     int32_t binaural_latency_ns;</w:t>
      </w:r>
    </w:p>
    <w:p w14:paraId="608642A2" w14:textId="77777777" w:rsidR="004A180E" w:rsidRDefault="004A180E" w:rsidP="004A180E">
      <w:r>
        <w:t>-    CREND_HANDLE hCrend;</w:t>
      </w:r>
    </w:p>
    <w:p w14:paraId="19B73285" w14:textId="77777777" w:rsidR="004A180E" w:rsidRDefault="004A180E" w:rsidP="004A180E">
      <w:r>
        <w:t>+    CREND_HANDLE hCrend[MAX_HEAD_ROT_POSES];</w:t>
      </w:r>
    </w:p>
    <w:p w14:paraId="2419E0D9" w14:textId="77777777" w:rsidR="004A180E" w:rsidRDefault="004A180E" w:rsidP="004A180E">
      <w:r>
        <w:t xml:space="preserve">     HRTFS_HANDLE hHrtfCrend;</w:t>
      </w:r>
    </w:p>
    <w:p w14:paraId="0FD3B815" w14:textId="77777777" w:rsidR="004A180E" w:rsidRDefault="004A180E" w:rsidP="004A180E">
      <w:r>
        <w:t xml:space="preserve"> </w:t>
      </w:r>
    </w:p>
    <w:p w14:paraId="4849A989" w14:textId="77777777" w:rsidR="004A180E" w:rsidRDefault="004A180E" w:rsidP="004A180E">
      <w:r>
        <w:t xml:space="preserve"> } CREND_WRAPPER, *CREND_WRAPPER_HANDLE;</w:t>
      </w:r>
    </w:p>
    <w:p w14:paraId="4CF9D78B" w14:textId="77777777" w:rsidR="004A180E" w:rsidRDefault="004A180E" w:rsidP="004A180E">
      <w:r>
        <w:t xml:space="preserve"> </w:t>
      </w:r>
    </w:p>
    <w:p w14:paraId="27CEC31E" w14:textId="77777777" w:rsidR="004A180E" w:rsidRDefault="004A180E" w:rsidP="004A180E">
      <w:r>
        <w:t xml:space="preserve"> </w:t>
      </w:r>
    </w:p>
    <w:p w14:paraId="422024A6" w14:textId="77777777" w:rsidR="004A180E" w:rsidRDefault="004A180E" w:rsidP="004A180E">
      <w:r>
        <w:t>+/* Fastconv binaural data structure */</w:t>
      </w:r>
    </w:p>
    <w:p w14:paraId="662ACA78" w14:textId="77777777" w:rsidR="004A180E" w:rsidRDefault="004A180E" w:rsidP="004A180E">
      <w:r>
        <w:t>+typedef struct ivas_binaural_rendering_struct</w:t>
      </w:r>
    </w:p>
    <w:p w14:paraId="12A65974" w14:textId="77777777" w:rsidR="004A180E" w:rsidRDefault="004A180E" w:rsidP="004A180E">
      <w:r>
        <w:t>+{</w:t>
      </w:r>
    </w:p>
    <w:p w14:paraId="12C27449" w14:textId="77777777" w:rsidR="004A180E" w:rsidRDefault="004A180E" w:rsidP="004A180E">
      <w:r>
        <w:t>+    /* Common variables for all modules */</w:t>
      </w:r>
    </w:p>
    <w:p w14:paraId="48F3D063" w14:textId="77777777" w:rsidR="004A180E" w:rsidRDefault="004A180E" w:rsidP="004A180E">
      <w:r>
        <w:t>+    IVAS_OUTPUT_SETUP_HANDLE hInputSetup; /* pointer to input spatial format for binaural renderer*/</w:t>
      </w:r>
    </w:p>
    <w:p w14:paraId="4C8E44D3" w14:textId="77777777" w:rsidR="004A180E" w:rsidRDefault="004A180E" w:rsidP="004A180E">
      <w:r>
        <w:t>+    EFAP_HANDLE hEFAPdata;                /* EFAP structure*/</w:t>
      </w:r>
    </w:p>
    <w:p w14:paraId="08F32AD9" w14:textId="77777777" w:rsidR="004A180E" w:rsidRDefault="004A180E" w:rsidP="004A180E">
      <w:r>
        <w:t>+    float *hoa_dec_mtx;                   /* pointer to HOA decoder mtx */</w:t>
      </w:r>
    </w:p>
    <w:p w14:paraId="73BF724A" w14:textId="77777777" w:rsidR="004A180E" w:rsidRDefault="004A180E" w:rsidP="004A180E">
      <w:r>
        <w:t>+    int8_t rotInCldfb;                    /* Flag to enable rotation within bin Renderer in CLDFB*/</w:t>
      </w:r>
    </w:p>
    <w:p w14:paraId="12906836" w14:textId="77777777" w:rsidR="004A180E" w:rsidRDefault="004A180E" w:rsidP="004A180E">
      <w:r>
        <w:t>+    int16_t max_band;                     /* band upto which rendering is performed */</w:t>
      </w:r>
    </w:p>
    <w:p w14:paraId="48FAA5AD" w14:textId="77777777" w:rsidR="004A180E" w:rsidRDefault="004A180E" w:rsidP="004A180E">
      <w:r>
        <w:t>+    int16_t conv_band;                    /* band upto which convolution in cldfb domain is performed */</w:t>
      </w:r>
    </w:p>
    <w:p w14:paraId="52B2B151" w14:textId="77777777" w:rsidR="004A180E" w:rsidRDefault="004A180E" w:rsidP="004A180E">
      <w:r>
        <w:t>+    int16_t timeSlots;                    /* number of time slots of binaural renderer */</w:t>
      </w:r>
    </w:p>
    <w:p w14:paraId="2C49579B" w14:textId="77777777" w:rsidR="004A180E" w:rsidRDefault="004A180E" w:rsidP="004A180E">
      <w:r>
        <w:t>+    int16_t nInChannels;                  /* number input channels */</w:t>
      </w:r>
    </w:p>
    <w:p w14:paraId="14B28D5C" w14:textId="77777777" w:rsidR="004A180E" w:rsidRDefault="004A180E" w:rsidP="004A180E">
      <w:r>
        <w:t>+    int8_t render_lfe;                    /* Flag to render LFE in binaural rendering*/</w:t>
      </w:r>
    </w:p>
    <w:p w14:paraId="20E5B0CE" w14:textId="77777777" w:rsidR="004A180E" w:rsidRDefault="004A180E" w:rsidP="004A180E">
      <w:r>
        <w:t>+    IVAS_FORMAT ivas_format;              /* format; corresponds to st_ivas-&gt;ivas_format, unless the signal gets transormed to a different domain for rendering */</w:t>
      </w:r>
    </w:p>
    <w:p w14:paraId="26BC9306" w14:textId="77777777" w:rsidR="004A180E" w:rsidRDefault="004A180E" w:rsidP="004A180E">
      <w:r>
        <w:t>+</w:t>
      </w:r>
    </w:p>
    <w:p w14:paraId="2B610BE5" w14:textId="77777777" w:rsidR="004A180E" w:rsidRDefault="004A180E" w:rsidP="004A180E">
      <w:r>
        <w:t>+    /* Convolution module structure */</w:t>
      </w:r>
    </w:p>
    <w:p w14:paraId="45122B4E" w14:textId="77777777" w:rsidR="004A180E" w:rsidRDefault="004A180E" w:rsidP="004A180E">
      <w:r>
        <w:t>+    BINRENDERER_CONV_MODULE_HANDLE hBinRenConvModule;</w:t>
      </w:r>
    </w:p>
    <w:p w14:paraId="65142461" w14:textId="77777777" w:rsidR="004A180E" w:rsidRDefault="004A180E" w:rsidP="004A180E">
      <w:r>
        <w:t>+</w:t>
      </w:r>
    </w:p>
    <w:p w14:paraId="50C47D4C" w14:textId="77777777" w:rsidR="004A180E" w:rsidRDefault="004A180E" w:rsidP="004A180E">
      <w:r>
        <w:t>+    /* Variables related to reverberator module */</w:t>
      </w:r>
    </w:p>
    <w:p w14:paraId="1D07A135" w14:textId="77777777" w:rsidR="004A180E" w:rsidRDefault="004A180E" w:rsidP="004A180E">
      <w:r>
        <w:t>+    float earlyPartEneCorrection[CLDFB_NO_CHANNELS_MAX];</w:t>
      </w:r>
    </w:p>
    <w:p w14:paraId="48C02480" w14:textId="77777777" w:rsidR="004A180E" w:rsidRDefault="004A180E" w:rsidP="004A180E">
      <w:r>
        <w:lastRenderedPageBreak/>
        <w:t>+    REVERB_STRUCT_HANDLE hReverb;</w:t>
      </w:r>
    </w:p>
    <w:p w14:paraId="0E452FD3" w14:textId="77777777" w:rsidR="004A180E" w:rsidRDefault="004A180E" w:rsidP="004A180E">
      <w:r>
        <w:t>+</w:t>
      </w:r>
    </w:p>
    <w:p w14:paraId="0F4865A8" w14:textId="77777777" w:rsidR="004A180E" w:rsidRDefault="004A180E" w:rsidP="004A180E">
      <w:r>
        <w:t>+    int16_t numPoses;</w:t>
      </w:r>
    </w:p>
    <w:p w14:paraId="677093C1" w14:textId="77777777" w:rsidR="004A180E" w:rsidRDefault="004A180E" w:rsidP="004A180E">
      <w:r>
        <w:t>+</w:t>
      </w:r>
    </w:p>
    <w:p w14:paraId="64E13604" w14:textId="77777777" w:rsidR="004A180E" w:rsidRDefault="004A180E" w:rsidP="004A180E">
      <w:r>
        <w:t>+} BINAURAL_RENDERER, *BINAURAL_RENDERER_HANDLE;</w:t>
      </w:r>
    </w:p>
    <w:p w14:paraId="2EE22EAA" w14:textId="77777777" w:rsidR="004A180E" w:rsidRDefault="004A180E" w:rsidP="004A180E">
      <w:r>
        <w:t xml:space="preserve"> </w:t>
      </w:r>
    </w:p>
    <w:p w14:paraId="36250939" w14:textId="77777777" w:rsidR="004A180E" w:rsidRDefault="004A180E" w:rsidP="004A180E">
      <w:r>
        <w:t xml:space="preserve"> /*------------------------------------------------------------------------------------------*</w:t>
      </w:r>
    </w:p>
    <w:p w14:paraId="45DFA4E7" w14:textId="77777777" w:rsidR="004A180E" w:rsidRDefault="004A180E" w:rsidP="004A180E">
      <w:r>
        <w:t xml:space="preserve">  * HRTF structures - hrtfs from binary files</w:t>
      </w:r>
    </w:p>
    <w:p w14:paraId="2FC5F98D" w14:textId="77777777" w:rsidR="004A180E" w:rsidRDefault="004A180E" w:rsidP="004A180E">
      <w:r>
        <w:t>@@ -1249,6 +1216,134 @@</w:t>
      </w:r>
    </w:p>
    <w:p w14:paraId="59036293" w14:textId="77777777" w:rsidR="004A180E" w:rsidRDefault="004A180E" w:rsidP="004A180E">
      <w:r>
        <w:t xml:space="preserve">     int16_t fromROM; /*  Flag that indicates that the pointers point to tables in ROM (controls init/dealloc).*/</w:t>
      </w:r>
    </w:p>
    <w:p w14:paraId="71E97EC3" w14:textId="77777777" w:rsidR="004A180E" w:rsidRDefault="004A180E" w:rsidP="004A180E">
      <w:r>
        <w:t xml:space="preserve"> } HRTFS_STATISTICS, *HRTFS_STATISTICS_HANDLE;</w:t>
      </w:r>
    </w:p>
    <w:p w14:paraId="25B0E51E" w14:textId="77777777" w:rsidR="004A180E" w:rsidRDefault="004A180E" w:rsidP="004A180E">
      <w:r>
        <w:t xml:space="preserve"> </w:t>
      </w:r>
    </w:p>
    <w:p w14:paraId="0E52877E" w14:textId="77777777" w:rsidR="004A180E" w:rsidRDefault="004A180E" w:rsidP="004A180E">
      <w:r>
        <w:t>+/*----------------------------------------------------------------------------------*</w:t>
      </w:r>
    </w:p>
    <w:p w14:paraId="0F24AD37" w14:textId="77777777" w:rsidR="004A180E" w:rsidRDefault="004A180E" w:rsidP="004A180E">
      <w:r>
        <w:t>+ * Binaural split rendering structures</w:t>
      </w:r>
    </w:p>
    <w:p w14:paraId="0D15D28D" w14:textId="77777777" w:rsidR="004A180E" w:rsidRDefault="004A180E" w:rsidP="004A180E">
      <w:r>
        <w:t>+ *----------------------------------------------------------------------------------*/</w:t>
      </w:r>
    </w:p>
    <w:p w14:paraId="193B2E36" w14:textId="77777777" w:rsidR="004A180E" w:rsidRDefault="004A180E" w:rsidP="004A180E">
      <w:r>
        <w:t>+</w:t>
      </w:r>
    </w:p>
    <w:p w14:paraId="0E688FEF" w14:textId="77777777" w:rsidR="004A180E" w:rsidRDefault="004A180E" w:rsidP="004A180E">
      <w:r>
        <w:t>+/* binaural split rendering head rotation data structure */</w:t>
      </w:r>
    </w:p>
    <w:p w14:paraId="5C666DC8" w14:textId="77777777" w:rsidR="004A180E" w:rsidRDefault="004A180E" w:rsidP="004A180E">
      <w:r>
        <w:t>+typedef struct ivas_binaural_head_rot_split_rendering_md_struct</w:t>
      </w:r>
    </w:p>
    <w:p w14:paraId="608E8711" w14:textId="77777777" w:rsidR="004A180E" w:rsidRDefault="004A180E" w:rsidP="004A180E">
      <w:r>
        <w:t>+{</w:t>
      </w:r>
    </w:p>
    <w:p w14:paraId="56E08937" w14:textId="77777777" w:rsidR="004A180E" w:rsidRDefault="004A180E" w:rsidP="004A180E">
      <w:r>
        <w:t>+    float pred_mat_re[BINAURAL_CHANNELS][BINAURAL_CHANNELS];</w:t>
      </w:r>
    </w:p>
    <w:p w14:paraId="7EFCEE59" w14:textId="77777777" w:rsidR="004A180E" w:rsidRDefault="004A180E" w:rsidP="004A180E">
      <w:r>
        <w:t>+    float pred_mat_im[BINAURAL_CHANNELS][BINAURAL_CHANNELS];</w:t>
      </w:r>
    </w:p>
    <w:p w14:paraId="4850D7B3" w14:textId="77777777" w:rsidR="004A180E" w:rsidRDefault="004A180E" w:rsidP="004A180E">
      <w:r>
        <w:t>+    float gd;</w:t>
      </w:r>
    </w:p>
    <w:p w14:paraId="606FC22C" w14:textId="77777777" w:rsidR="004A180E" w:rsidRDefault="004A180E" w:rsidP="004A180E">
      <w:r>
        <w:t>+    float gd2;</w:t>
      </w:r>
    </w:p>
    <w:p w14:paraId="3A78EB26" w14:textId="77777777" w:rsidR="004A180E" w:rsidRDefault="004A180E" w:rsidP="004A180E">
      <w:r>
        <w:t>+    int16_t pred_mat_re_idx[BINAURAL_CHANNELS][BINAURAL_CHANNELS];</w:t>
      </w:r>
    </w:p>
    <w:p w14:paraId="4BE1F07D" w14:textId="77777777" w:rsidR="004A180E" w:rsidRDefault="004A180E" w:rsidP="004A180E">
      <w:r>
        <w:t>+    int16_t pred_mat_im_idx[BINAURAL_CHANNELS][BINAURAL_CHANNELS];</w:t>
      </w:r>
    </w:p>
    <w:p w14:paraId="35D3C387" w14:textId="77777777" w:rsidR="004A180E" w:rsidRDefault="004A180E" w:rsidP="004A180E">
      <w:r>
        <w:t>+    int16_t gd_idx;</w:t>
      </w:r>
    </w:p>
    <w:p w14:paraId="1800DCE6" w14:textId="77777777" w:rsidR="004A180E" w:rsidRDefault="004A180E" w:rsidP="004A180E">
      <w:r>
        <w:t>+    int16_t gd2_idx;</w:t>
      </w:r>
    </w:p>
    <w:p w14:paraId="742728A3" w14:textId="77777777" w:rsidR="004A180E" w:rsidRDefault="004A180E" w:rsidP="004A180E">
      <w:r>
        <w:t>+</w:t>
      </w:r>
    </w:p>
    <w:p w14:paraId="1D4EE130" w14:textId="77777777" w:rsidR="004A180E" w:rsidRDefault="004A180E" w:rsidP="004A180E">
      <w:r>
        <w:t>+} BIN_HR_SPLIT_REND_MD, *BIN_HR_SPLIT_REND_MD_HANDLE;</w:t>
      </w:r>
    </w:p>
    <w:p w14:paraId="7621BE88" w14:textId="77777777" w:rsidR="004A180E" w:rsidRDefault="004A180E" w:rsidP="004A180E">
      <w:r>
        <w:t>+</w:t>
      </w:r>
    </w:p>
    <w:p w14:paraId="07976E48" w14:textId="77777777" w:rsidR="004A180E" w:rsidRDefault="004A180E" w:rsidP="004A180E">
      <w:r>
        <w:t>+typedef struct ivas_split_rend_huffman_cfg_t</w:t>
      </w:r>
    </w:p>
    <w:p w14:paraId="576E71D5" w14:textId="77777777" w:rsidR="004A180E" w:rsidRDefault="004A180E" w:rsidP="004A180E">
      <w:r>
        <w:t>+{</w:t>
      </w:r>
    </w:p>
    <w:p w14:paraId="4311E2A1" w14:textId="77777777" w:rsidR="004A180E" w:rsidRDefault="004A180E" w:rsidP="004A180E">
      <w:r>
        <w:t>+    const int32_t *codebook;</w:t>
      </w:r>
    </w:p>
    <w:p w14:paraId="203003B2" w14:textId="77777777" w:rsidR="004A180E" w:rsidRDefault="004A180E" w:rsidP="004A180E">
      <w:r>
        <w:t>+    int16_t min_len;</w:t>
      </w:r>
    </w:p>
    <w:p w14:paraId="6D0A88E5" w14:textId="77777777" w:rsidR="004A180E" w:rsidRDefault="004A180E" w:rsidP="004A180E">
      <w:r>
        <w:t>+    int16_t max_len;</w:t>
      </w:r>
    </w:p>
    <w:p w14:paraId="4832B319" w14:textId="77777777" w:rsidR="004A180E" w:rsidRDefault="004A180E" w:rsidP="004A180E">
      <w:r>
        <w:lastRenderedPageBreak/>
        <w:t>+    int16_t sym_len;</w:t>
      </w:r>
    </w:p>
    <w:p w14:paraId="5C0DB44D" w14:textId="77777777" w:rsidR="004A180E" w:rsidRDefault="004A180E" w:rsidP="004A180E">
      <w:r>
        <w:t>+</w:t>
      </w:r>
    </w:p>
    <w:p w14:paraId="14CACF3C" w14:textId="77777777" w:rsidR="004A180E" w:rsidRDefault="004A180E" w:rsidP="004A180E">
      <w:r>
        <w:t>+} ivas_split_rend_huffman_cfg_t;</w:t>
      </w:r>
    </w:p>
    <w:p w14:paraId="437CDB6E" w14:textId="77777777" w:rsidR="004A180E" w:rsidRDefault="004A180E" w:rsidP="004A180E">
      <w:r>
        <w:t>+</w:t>
      </w:r>
    </w:p>
    <w:p w14:paraId="27FAF25D" w14:textId="77777777" w:rsidR="004A180E" w:rsidRDefault="004A180E" w:rsidP="004A180E">
      <w:r>
        <w:t>+typedef struct ivas_binaural_head_rot_split_rendering_huff_struct</w:t>
      </w:r>
    </w:p>
    <w:p w14:paraId="6130A6BC" w14:textId="77777777" w:rsidR="004A180E" w:rsidRDefault="004A180E" w:rsidP="004A180E">
      <w:r>
        <w:t>+{</w:t>
      </w:r>
    </w:p>
    <w:p w14:paraId="2279690B" w14:textId="77777777" w:rsidR="004A180E" w:rsidRDefault="004A180E" w:rsidP="004A180E">
      <w:r>
        <w:t>+    ivas_split_rend_huffman_cfg_t pred[2];</w:t>
      </w:r>
    </w:p>
    <w:p w14:paraId="26BF904E" w14:textId="77777777" w:rsidR="004A180E" w:rsidRDefault="004A180E" w:rsidP="004A180E">
      <w:r>
        <w:t>+    int16_t pred_idx_trav[2][ISAR_SPLIT_REND_PRED_63QUANT_PNTS];</w:t>
      </w:r>
    </w:p>
    <w:p w14:paraId="1E0FDADA" w14:textId="77777777" w:rsidR="004A180E" w:rsidRDefault="004A180E" w:rsidP="004A180E">
      <w:r>
        <w:t>+    int16_t pred_base2_code_len[2];</w:t>
      </w:r>
    </w:p>
    <w:p w14:paraId="614BA0DB" w14:textId="77777777" w:rsidR="004A180E" w:rsidRDefault="004A180E" w:rsidP="004A180E">
      <w:r>
        <w:t>+    ivas_split_rend_huffman_cfg_t pred_roll;</w:t>
      </w:r>
    </w:p>
    <w:p w14:paraId="2D66CC39" w14:textId="77777777" w:rsidR="004A180E" w:rsidRDefault="004A180E" w:rsidP="004A180E">
      <w:r>
        <w:t>+    int16_t pred_roll_idx_trav[ISAR_SPLIT_REND_ROLL_PRED_QUANT_PNTS];</w:t>
      </w:r>
    </w:p>
    <w:p w14:paraId="5BB5784D" w14:textId="77777777" w:rsidR="004A180E" w:rsidRDefault="004A180E" w:rsidP="004A180E">
      <w:r>
        <w:t>+    int16_t pred_roll_base2_code_len;</w:t>
      </w:r>
    </w:p>
    <w:p w14:paraId="5BD51AC1" w14:textId="77777777" w:rsidR="004A180E" w:rsidRDefault="004A180E" w:rsidP="004A180E">
      <w:r>
        <w:t>+    ivas_split_rend_huffman_cfg_t gd;</w:t>
      </w:r>
    </w:p>
    <w:p w14:paraId="197056D3" w14:textId="77777777" w:rsidR="004A180E" w:rsidRDefault="004A180E" w:rsidP="004A180E">
      <w:r>
        <w:t>+    int16_t gd_base2_code_len;</w:t>
      </w:r>
    </w:p>
    <w:p w14:paraId="05BFA809" w14:textId="77777777" w:rsidR="004A180E" w:rsidRDefault="004A180E" w:rsidP="004A180E">
      <w:r>
        <w:t>+    int16_t gd_idx_trav[ISAR_SPLIT_REND_D_QUANT_PNTS];</w:t>
      </w:r>
    </w:p>
    <w:p w14:paraId="249E0A68" w14:textId="77777777" w:rsidR="004A180E" w:rsidRDefault="004A180E" w:rsidP="004A180E">
      <w:r>
        <w:t>+    ivas_split_rend_huffman_cfg_t p_gd;</w:t>
      </w:r>
    </w:p>
    <w:p w14:paraId="5E0206E7" w14:textId="77777777" w:rsidR="004A180E" w:rsidRDefault="004A180E" w:rsidP="004A180E">
      <w:r>
        <w:t>+    int16_t p_gd_base2_code_len;</w:t>
      </w:r>
    </w:p>
    <w:p w14:paraId="0ECFC4EE" w14:textId="77777777" w:rsidR="004A180E" w:rsidRDefault="004A180E" w:rsidP="004A180E">
      <w:r>
        <w:t>+    int16_t p_gd_idx_trav[ISAR_SPLIT_REND_D_QUANT_PNTS];</w:t>
      </w:r>
    </w:p>
    <w:p w14:paraId="53C29F59" w14:textId="77777777" w:rsidR="004A180E" w:rsidRDefault="004A180E" w:rsidP="004A180E">
      <w:r>
        <w:t>+    ivas_split_rend_huffman_cfg_t p_gd_diff;</w:t>
      </w:r>
    </w:p>
    <w:p w14:paraId="6C67FEB5" w14:textId="77777777" w:rsidR="004A180E" w:rsidRDefault="004A180E" w:rsidP="004A180E">
      <w:r>
        <w:t>+    int16_t p_gd_diff_base2_code_len;</w:t>
      </w:r>
    </w:p>
    <w:p w14:paraId="6CA35CBD" w14:textId="77777777" w:rsidR="004A180E" w:rsidRDefault="004A180E" w:rsidP="004A180E">
      <w:r>
        <w:t>+    int16_t p_gd_diff_idx_trav[ISAR_SPLIT_REND_D_QUANT_PNTS];</w:t>
      </w:r>
    </w:p>
    <w:p w14:paraId="5229A995" w14:textId="77777777" w:rsidR="004A180E" w:rsidRDefault="004A180E" w:rsidP="004A180E">
      <w:r>
        <w:t>+</w:t>
      </w:r>
    </w:p>
    <w:p w14:paraId="235B9AC3" w14:textId="77777777" w:rsidR="004A180E" w:rsidRDefault="004A180E" w:rsidP="004A180E">
      <w:r>
        <w:t>+} BIN_HR_SPLIT_REND_HUFF, *BIN_HR_SPLIT_REND_HUFF_HANDLE;</w:t>
      </w:r>
    </w:p>
    <w:p w14:paraId="0C4CF852" w14:textId="77777777" w:rsidR="004A180E" w:rsidRDefault="004A180E" w:rsidP="004A180E">
      <w:r>
        <w:t>+</w:t>
      </w:r>
    </w:p>
    <w:p w14:paraId="7FDF0E38" w14:textId="77777777" w:rsidR="004A180E" w:rsidRDefault="004A180E" w:rsidP="004A180E">
      <w:r>
        <w:t>+</w:t>
      </w:r>
    </w:p>
    <w:p w14:paraId="2B316F88" w14:textId="77777777" w:rsidR="004A180E" w:rsidRDefault="004A180E" w:rsidP="004A180E">
      <w:r>
        <w:t>+typedef struct ivas_binaural_head_rot_split_post_rendering_struct</w:t>
      </w:r>
    </w:p>
    <w:p w14:paraId="2290918B" w14:textId="77777777" w:rsidR="004A180E" w:rsidRDefault="004A180E" w:rsidP="004A180E">
      <w:r>
        <w:t>+{</w:t>
      </w:r>
    </w:p>
    <w:p w14:paraId="1F2C52DF" w14:textId="77777777" w:rsidR="004A180E" w:rsidRDefault="004A180E" w:rsidP="004A180E">
      <w:r>
        <w:t>+    BIN_HR_SPLIT_REND_MD rot_md[MAX_HEAD_ROT_POSES][MAX_SPLIT_MD_SUBFRAMES][MAX_SPLIT_REND_MD_BANDS];</w:t>
      </w:r>
    </w:p>
    <w:p w14:paraId="0273F288" w14:textId="77777777" w:rsidR="004A180E" w:rsidRDefault="004A180E" w:rsidP="004A180E">
      <w:r>
        <w:t>+    IVAS_QUATERNION QuaternionsPre[MAX_PARAM_SPATIAL_SUBFRAMES];</w:t>
      </w:r>
    </w:p>
    <w:p w14:paraId="352C03C1" w14:textId="77777777" w:rsidR="004A180E" w:rsidRDefault="004A180E" w:rsidP="004A180E">
      <w:r>
        <w:t>+    int16_t low_Res;</w:t>
      </w:r>
    </w:p>
    <w:p w14:paraId="7498CD5E" w14:textId="77777777" w:rsidR="004A180E" w:rsidRDefault="004A180E" w:rsidP="004A180E">
      <w:r>
        <w:t>+</w:t>
      </w:r>
    </w:p>
    <w:p w14:paraId="250B8038" w14:textId="77777777" w:rsidR="004A180E" w:rsidRDefault="004A180E" w:rsidP="004A180E">
      <w:r>
        <w:t>+    float fix_pos_rot_mat[MAX_HEAD_ROT_POSES - 1][BINAURAL_CHANNELS][BINAURAL_CHANNELS];</w:t>
      </w:r>
    </w:p>
    <w:p w14:paraId="45429B91" w14:textId="77777777" w:rsidR="004A180E" w:rsidRDefault="004A180E" w:rsidP="004A180E">
      <w:r>
        <w:t>+    ISAR_SPLIT_REND_POSE_TYPE pose_type[MAX_HEAD_ROT_POSES - 1];</w:t>
      </w:r>
    </w:p>
    <w:p w14:paraId="2756DE7F" w14:textId="77777777" w:rsidR="004A180E" w:rsidRDefault="004A180E" w:rsidP="004A180E">
      <w:r>
        <w:t>+    BIN_HR_SPLIT_REND_HUFF huff_cfg;</w:t>
      </w:r>
    </w:p>
    <w:p w14:paraId="4AA2794A" w14:textId="77777777" w:rsidR="004A180E" w:rsidRDefault="004A180E" w:rsidP="004A180E">
      <w:r>
        <w:lastRenderedPageBreak/>
        <w:t>+    float mixer_mat_re[1][MAX_SPLIT_REND_MD_BANDS][BINAURAL_CHANNELS][BINAURAL_CHANNELS];</w:t>
      </w:r>
    </w:p>
    <w:p w14:paraId="5613ECD7" w14:textId="77777777" w:rsidR="004A180E" w:rsidRDefault="004A180E" w:rsidP="004A180E">
      <w:r>
        <w:t>+    float mixer_mat_im[1][MAX_SPLIT_REND_MD_BANDS][BINAURAL_CHANNELS][BINAURAL_CHANNELS];</w:t>
      </w:r>
    </w:p>
    <w:p w14:paraId="5571CF98" w14:textId="77777777" w:rsidR="004A180E" w:rsidRDefault="004A180E" w:rsidP="004A180E">
      <w:r>
        <w:t>+    float gd_mem[1][MAX_SPLIT_REND_MD_BANDS];</w:t>
      </w:r>
    </w:p>
    <w:p w14:paraId="0A35CBBF" w14:textId="77777777" w:rsidR="004A180E" w:rsidRDefault="004A180E" w:rsidP="004A180E">
      <w:r>
        <w:t>+    int16_t cf_flag;</w:t>
      </w:r>
    </w:p>
    <w:p w14:paraId="4CD6037A" w14:textId="77777777" w:rsidR="004A180E" w:rsidRDefault="004A180E" w:rsidP="004A180E">
      <w:r>
        <w:t>+    HANDLE_CLDFB_FILTER_BANK cldfbAna[BINAURAL_CHANNELS];</w:t>
      </w:r>
    </w:p>
    <w:p w14:paraId="495035CA" w14:textId="77777777" w:rsidR="004A180E" w:rsidRDefault="004A180E" w:rsidP="004A180E">
      <w:r>
        <w:t>+    HANDLE_CLDFB_FILTER_BANK cldfbSyn[BINAURAL_CHANNELS];</w:t>
      </w:r>
    </w:p>
    <w:p w14:paraId="252C5163" w14:textId="77777777" w:rsidR="004A180E" w:rsidRDefault="004A180E" w:rsidP="004A180E">
      <w:r>
        <w:t>+</w:t>
      </w:r>
    </w:p>
    <w:p w14:paraId="303B15FD" w14:textId="77777777" w:rsidR="004A180E" w:rsidRDefault="004A180E" w:rsidP="004A180E">
      <w:r>
        <w:t>+} BIN_HR_SPLIT_POST_REND, *BIN_HR_SPLIT_POST_REND_HANDLE;</w:t>
      </w:r>
    </w:p>
    <w:p w14:paraId="65C74846" w14:textId="77777777" w:rsidR="004A180E" w:rsidRDefault="004A180E" w:rsidP="004A180E">
      <w:r>
        <w:t>+</w:t>
      </w:r>
    </w:p>
    <w:p w14:paraId="292C9C91" w14:textId="77777777" w:rsidR="004A180E" w:rsidRDefault="004A180E" w:rsidP="004A180E">
      <w:r>
        <w:t>+typedef struct ivas_binaural_head_rot_split_pre_rendering_struct</w:t>
      </w:r>
    </w:p>
    <w:p w14:paraId="2F7F392C" w14:textId="77777777" w:rsidR="004A180E" w:rsidRDefault="004A180E" w:rsidP="004A180E">
      <w:r>
        <w:t>+{</w:t>
      </w:r>
    </w:p>
    <w:p w14:paraId="3EC1264D" w14:textId="77777777" w:rsidR="004A180E" w:rsidRDefault="004A180E" w:rsidP="004A180E">
      <w:r>
        <w:t>+    BIN_HR_SPLIT_REND_MD rot_md[MAX_HEAD_ROT_POSES - 1][MAX_SPLIT_MD_SUBFRAMES][MAX_SPLIT_REND_MD_BANDS];</w:t>
      </w:r>
    </w:p>
    <w:p w14:paraId="12E71F3C" w14:textId="77777777" w:rsidR="004A180E" w:rsidRDefault="004A180E" w:rsidP="004A180E">
      <w:r>
        <w:t>+    float fix_pos_rot_mat[MAX_HEAD_ROT_POSES - 1][BINAURAL_CHANNELS][BINAURAL_CHANNELS];</w:t>
      </w:r>
    </w:p>
    <w:p w14:paraId="47A5EA4F" w14:textId="77777777" w:rsidR="004A180E" w:rsidRDefault="004A180E" w:rsidP="004A180E">
      <w:r>
        <w:t>+    ISAR_SPLIT_REND_POSE_TYPE pose_type[MAX_HEAD_ROT_POSES - 1];</w:t>
      </w:r>
    </w:p>
    <w:p w14:paraId="431AA44D" w14:textId="77777777" w:rsidR="004A180E" w:rsidRDefault="004A180E" w:rsidP="004A180E">
      <w:r>
        <w:t>+    BIN_HR_SPLIT_REND_HUFF huff_cfg;</w:t>
      </w:r>
    </w:p>
    <w:p w14:paraId="701E0260" w14:textId="77777777" w:rsidR="004A180E" w:rsidRDefault="004A180E" w:rsidP="004A180E">
      <w:r>
        <w:t>+</w:t>
      </w:r>
    </w:p>
    <w:p w14:paraId="4A4E0600" w14:textId="77777777" w:rsidR="004A180E" w:rsidRDefault="004A180E" w:rsidP="004A180E">
      <w:r>
        <w:t>+</w:t>
      </w:r>
    </w:p>
    <w:p w14:paraId="2E4901D9" w14:textId="77777777" w:rsidR="004A180E" w:rsidRDefault="004A180E" w:rsidP="004A180E">
      <w:r>
        <w:t>+} BIN_HR_SPLIT_PRE_REND, *BIN_HR_SPLIT_PRE_REND_HANDLE;</w:t>
      </w:r>
    </w:p>
    <w:p w14:paraId="41D89F20" w14:textId="77777777" w:rsidR="004A180E" w:rsidRDefault="004A180E" w:rsidP="004A180E">
      <w:r>
        <w:t>+</w:t>
      </w:r>
    </w:p>
    <w:p w14:paraId="2E5D586E" w14:textId="77777777" w:rsidR="004A180E" w:rsidRDefault="004A180E" w:rsidP="004A180E">
      <w:r>
        <w:t>+typedef struct ivas_binaural_head_rot_split_rendering_lcld_enc_struct</w:t>
      </w:r>
    </w:p>
    <w:p w14:paraId="4E164A94" w14:textId="77777777" w:rsidR="004A180E" w:rsidRDefault="004A180E" w:rsidP="004A180E">
      <w:r>
        <w:t>+{</w:t>
      </w:r>
    </w:p>
    <w:p w14:paraId="4837E8B5" w14:textId="77777777" w:rsidR="004A180E" w:rsidRDefault="004A180E" w:rsidP="004A180E">
      <w:r>
        <w:t>+    void *pLcld_enc;</w:t>
      </w:r>
    </w:p>
    <w:p w14:paraId="23E73289" w14:textId="77777777" w:rsidR="004A180E" w:rsidRDefault="004A180E" w:rsidP="004A180E">
      <w:r>
        <w:t>+    int16_t iChannels;</w:t>
      </w:r>
    </w:p>
    <w:p w14:paraId="778A6FE2" w14:textId="77777777" w:rsidR="004A180E" w:rsidRDefault="004A180E" w:rsidP="004A180E">
      <w:r>
        <w:t>+    LCLDEncoder *psLCLDEncoder;</w:t>
      </w:r>
    </w:p>
    <w:p w14:paraId="14F32132" w14:textId="77777777" w:rsidR="004A180E" w:rsidRDefault="004A180E" w:rsidP="004A180E">
      <w:r>
        <w:t>+    float ***pppfLCLDReal;</w:t>
      </w:r>
    </w:p>
    <w:p w14:paraId="4E4D4AD0" w14:textId="77777777" w:rsidR="004A180E" w:rsidRDefault="004A180E" w:rsidP="004A180E">
      <w:r>
        <w:t>+    float ***pppfLCLDImag;</w:t>
      </w:r>
    </w:p>
    <w:p w14:paraId="063BEAA1" w14:textId="77777777" w:rsidR="004A180E" w:rsidRDefault="004A180E" w:rsidP="004A180E">
      <w:r>
        <w:t>+#ifdef CLDFB_DEBUG</w:t>
      </w:r>
    </w:p>
    <w:p w14:paraId="43A4C687" w14:textId="77777777" w:rsidR="004A180E" w:rsidRDefault="004A180E" w:rsidP="004A180E">
      <w:r>
        <w:t>+    FILE *cldfbIn;</w:t>
      </w:r>
    </w:p>
    <w:p w14:paraId="2361110C" w14:textId="77777777" w:rsidR="004A180E" w:rsidRDefault="004A180E" w:rsidP="004A180E">
      <w:r>
        <w:t>+    int16_t numFrame;</w:t>
      </w:r>
    </w:p>
    <w:p w14:paraId="5DD7B154" w14:textId="77777777" w:rsidR="004A180E" w:rsidRDefault="004A180E" w:rsidP="004A180E">
      <w:r>
        <w:t>+#endif</w:t>
      </w:r>
    </w:p>
    <w:p w14:paraId="36BAD7A8" w14:textId="77777777" w:rsidR="004A180E" w:rsidRDefault="004A180E" w:rsidP="004A180E">
      <w:r>
        <w:t>+    int16_t iNumIterations;</w:t>
      </w:r>
    </w:p>
    <w:p w14:paraId="38F01056" w14:textId="77777777" w:rsidR="004A180E" w:rsidRDefault="004A180E" w:rsidP="004A180E">
      <w:r>
        <w:t>+    int16_t iNumBlocks;</w:t>
      </w:r>
    </w:p>
    <w:p w14:paraId="6CAF97F2" w14:textId="77777777" w:rsidR="004A180E" w:rsidRDefault="004A180E" w:rsidP="004A180E">
      <w:r>
        <w:t>+</w:t>
      </w:r>
    </w:p>
    <w:p w14:paraId="2764FD8D" w14:textId="77777777" w:rsidR="004A180E" w:rsidRDefault="004A180E" w:rsidP="004A180E">
      <w:r>
        <w:lastRenderedPageBreak/>
        <w:t>+} BIN_HR_SPLIT_LCLD_ENC, *BIN_HR_SPLIT_LCLD_ENC_HANDLE;</w:t>
      </w:r>
    </w:p>
    <w:p w14:paraId="685FCD95" w14:textId="77777777" w:rsidR="004A180E" w:rsidRDefault="004A180E" w:rsidP="004A180E">
      <w:r>
        <w:t>+</w:t>
      </w:r>
    </w:p>
    <w:p w14:paraId="3E5EB248" w14:textId="77777777" w:rsidR="004A180E" w:rsidRDefault="004A180E" w:rsidP="004A180E">
      <w:r>
        <w:t>+typedef struct</w:t>
      </w:r>
    </w:p>
    <w:p w14:paraId="51EA563D" w14:textId="77777777" w:rsidR="004A180E" w:rsidRDefault="004A180E" w:rsidP="004A180E">
      <w:r>
        <w:t>+{</w:t>
      </w:r>
    </w:p>
    <w:p w14:paraId="25FB3316" w14:textId="77777777" w:rsidR="004A180E" w:rsidRDefault="004A180E" w:rsidP="004A180E">
      <w:r>
        <w:t>+    float Cldfb_Prev_BinReal[BINAURAL_CHANNELS][CLDFB_NO_COL_MAX + CLDFB_PLC_XF][CLDFB_NO_CHANNELS_MAX];</w:t>
      </w:r>
    </w:p>
    <w:p w14:paraId="30E38D10" w14:textId="77777777" w:rsidR="004A180E" w:rsidRDefault="004A180E" w:rsidP="004A180E">
      <w:r>
        <w:t>+    float Cldfb_Prev_BinImag[BINAURAL_CHANNELS][CLDFB_NO_COL_MAX + CLDFB_PLC_XF][CLDFB_NO_CHANNELS_MAX];</w:t>
      </w:r>
    </w:p>
    <w:p w14:paraId="24A76FE3" w14:textId="77777777" w:rsidR="004A180E" w:rsidRDefault="004A180E" w:rsidP="004A180E">
      <w:r>
        <w:t>+#if CLDFB_PLC_XF &gt; 0</w:t>
      </w:r>
    </w:p>
    <w:p w14:paraId="467C1F79" w14:textId="77777777" w:rsidR="004A180E" w:rsidRDefault="004A180E" w:rsidP="004A180E">
      <w:r>
        <w:t>+    float xf_bet[2][CLDFB_NO_CHANNELS_MAX][CLDFB_PLC_XF];</w:t>
      </w:r>
    </w:p>
    <w:p w14:paraId="22D02DCA" w14:textId="77777777" w:rsidR="004A180E" w:rsidRDefault="004A180E" w:rsidP="004A180E">
      <w:r>
        <w:t>+#endif</w:t>
      </w:r>
    </w:p>
    <w:p w14:paraId="27796724" w14:textId="77777777" w:rsidR="004A180E" w:rsidRDefault="004A180E" w:rsidP="004A180E">
      <w:r>
        <w:t>+</w:t>
      </w:r>
    </w:p>
    <w:p w14:paraId="777691DD" w14:textId="77777777" w:rsidR="004A180E" w:rsidRDefault="004A180E" w:rsidP="004A180E">
      <w:r>
        <w:t>+} CLDFB_PLC, *CLDFB_PLC_HANDLE;</w:t>
      </w:r>
    </w:p>
    <w:p w14:paraId="1AC6B78F" w14:textId="77777777" w:rsidR="004A180E" w:rsidRDefault="004A180E" w:rsidP="004A180E">
      <w:r>
        <w:t>+</w:t>
      </w:r>
    </w:p>
    <w:p w14:paraId="547CAE8F" w14:textId="77777777" w:rsidR="004A180E" w:rsidRDefault="004A180E" w:rsidP="004A180E">
      <w:r>
        <w:t>+typedef struct</w:t>
      </w:r>
    </w:p>
    <w:p w14:paraId="4E4173F9" w14:textId="77777777" w:rsidR="004A180E" w:rsidRDefault="004A180E" w:rsidP="004A180E">
      <w:r>
        <w:t>+{</w:t>
      </w:r>
    </w:p>
    <w:p w14:paraId="400AF0FF" w14:textId="77777777" w:rsidR="004A180E" w:rsidRDefault="004A180E" w:rsidP="004A180E">
      <w:r>
        <w:t>+    CLDFB_PLC CldfbPLC_state;</w:t>
      </w:r>
    </w:p>
    <w:p w14:paraId="7ECC42CC" w14:textId="77777777" w:rsidR="004A180E" w:rsidRDefault="004A180E" w:rsidP="004A180E">
      <w:r>
        <w:t>+    int16_t prev_bfi;</w:t>
      </w:r>
    </w:p>
    <w:p w14:paraId="7D2B75FB" w14:textId="77777777" w:rsidR="004A180E" w:rsidRDefault="004A180E" w:rsidP="004A180E">
      <w:r>
        <w:t>+    int16_t bf_count;</w:t>
      </w:r>
    </w:p>
    <w:p w14:paraId="075A115A" w14:textId="77777777" w:rsidR="004A180E" w:rsidRDefault="004A180E" w:rsidP="004A180E">
      <w:r>
        <w:t>+    int16_t iNumSubSets;</w:t>
      </w:r>
    </w:p>
    <w:p w14:paraId="25586437" w14:textId="77777777" w:rsidR="004A180E" w:rsidRDefault="004A180E" w:rsidP="004A180E">
      <w:r>
        <w:t>+</w:t>
      </w:r>
    </w:p>
    <w:p w14:paraId="4B096680" w14:textId="77777777" w:rsidR="004A180E" w:rsidRDefault="004A180E" w:rsidP="004A180E">
      <w:r>
        <w:t>+} SPLIT_REND_PLC_STRUCT, *SPLIT_REND_PLC_HANDLE;</w:t>
      </w:r>
    </w:p>
    <w:p w14:paraId="42AE1225" w14:textId="77777777" w:rsidR="004A180E" w:rsidRDefault="004A180E" w:rsidP="004A180E">
      <w:r>
        <w:t>+</w:t>
      </w:r>
    </w:p>
    <w:p w14:paraId="2AFAE085" w14:textId="77777777" w:rsidR="004A180E" w:rsidRDefault="004A180E" w:rsidP="004A180E">
      <w:r>
        <w:t>+typedef struct ivas_binaural_head_rot_split_rendering_lcld_dec_struct</w:t>
      </w:r>
    </w:p>
    <w:p w14:paraId="7584284D" w14:textId="77777777" w:rsidR="004A180E" w:rsidRDefault="004A180E" w:rsidP="004A180E">
      <w:r>
        <w:t>+{</w:t>
      </w:r>
    </w:p>
    <w:p w14:paraId="6A0B17F1" w14:textId="77777777" w:rsidR="004A180E" w:rsidRDefault="004A180E" w:rsidP="004A180E">
      <w:r>
        <w:t>+    void *pLcld_dec;</w:t>
      </w:r>
    </w:p>
    <w:p w14:paraId="46A27010" w14:textId="77777777" w:rsidR="004A180E" w:rsidRDefault="004A180E" w:rsidP="004A180E">
      <w:r>
        <w:t>+    int32_t iChannels;</w:t>
      </w:r>
    </w:p>
    <w:p w14:paraId="60B1E4C9" w14:textId="77777777" w:rsidR="004A180E" w:rsidRDefault="004A180E" w:rsidP="004A180E">
      <w:r>
        <w:t>+    LCLDDecoder *psLCLDDecoder;</w:t>
      </w:r>
    </w:p>
    <w:p w14:paraId="23A2DE18" w14:textId="77777777" w:rsidR="004A180E" w:rsidRDefault="004A180E" w:rsidP="004A180E">
      <w:r>
        <w:t>+    float ***pppfDecLCLDReal;</w:t>
      </w:r>
    </w:p>
    <w:p w14:paraId="3A2F07D9" w14:textId="77777777" w:rsidR="004A180E" w:rsidRDefault="004A180E" w:rsidP="004A180E">
      <w:r>
        <w:t>+    float ***pppfDecLCLDImag;</w:t>
      </w:r>
    </w:p>
    <w:p w14:paraId="394CF476" w14:textId="77777777" w:rsidR="004A180E" w:rsidRDefault="004A180E" w:rsidP="004A180E">
      <w:r>
        <w:t>+#ifdef CLDFB_DEBUG</w:t>
      </w:r>
    </w:p>
    <w:p w14:paraId="584B2A88" w14:textId="77777777" w:rsidR="004A180E" w:rsidRDefault="004A180E" w:rsidP="004A180E">
      <w:r>
        <w:t>+    FILE *cldfbOut;</w:t>
      </w:r>
    </w:p>
    <w:p w14:paraId="56AB912D" w14:textId="77777777" w:rsidR="004A180E" w:rsidRDefault="004A180E" w:rsidP="004A180E">
      <w:r>
        <w:t>+    int16_t numFrame;</w:t>
      </w:r>
    </w:p>
    <w:p w14:paraId="0EED4929" w14:textId="77777777" w:rsidR="004A180E" w:rsidRDefault="004A180E" w:rsidP="004A180E">
      <w:r>
        <w:t>+#endif</w:t>
      </w:r>
    </w:p>
    <w:p w14:paraId="401C6D41" w14:textId="77777777" w:rsidR="004A180E" w:rsidRDefault="004A180E" w:rsidP="004A180E">
      <w:r>
        <w:t>+    SPLIT_REND_PLC_HANDLE hSplitRendPLC;</w:t>
      </w:r>
    </w:p>
    <w:p w14:paraId="1D983BC5" w14:textId="77777777" w:rsidR="004A180E" w:rsidRDefault="004A180E" w:rsidP="004A180E">
      <w:r>
        <w:t>+    int16_t iNumBlocks;</w:t>
      </w:r>
    </w:p>
    <w:p w14:paraId="7439B048" w14:textId="77777777" w:rsidR="004A180E" w:rsidRDefault="004A180E" w:rsidP="004A180E">
      <w:r>
        <w:lastRenderedPageBreak/>
        <w:t>+    int16_t iNumIterations;</w:t>
      </w:r>
    </w:p>
    <w:p w14:paraId="642CB171" w14:textId="77777777" w:rsidR="004A180E" w:rsidRDefault="004A180E" w:rsidP="004A180E">
      <w:r>
        <w:t>+</w:t>
      </w:r>
    </w:p>
    <w:p w14:paraId="21A01C7C" w14:textId="77777777" w:rsidR="004A180E" w:rsidRDefault="004A180E" w:rsidP="004A180E">
      <w:r>
        <w:t>+} BIN_HR_SPLIT_LCLD_DEC, *BIN_HR_SPLIT_LCLD_DEC_HANDLE;</w:t>
      </w:r>
    </w:p>
    <w:p w14:paraId="1671921F" w14:textId="77777777" w:rsidR="004A180E" w:rsidRDefault="004A180E" w:rsidP="004A180E">
      <w:r>
        <w:t>+</w:t>
      </w:r>
    </w:p>
    <w:p w14:paraId="1DFF7745" w14:textId="77777777" w:rsidR="004A180E" w:rsidRDefault="004A180E" w:rsidP="004A180E">
      <w:r>
        <w:t xml:space="preserve"> </w:t>
      </w:r>
    </w:p>
    <w:p w14:paraId="6C8F5AE5" w14:textId="77777777" w:rsidR="004A180E" w:rsidRDefault="004A180E" w:rsidP="004A180E">
      <w:r>
        <w:t xml:space="preserve"> </w:t>
      </w:r>
    </w:p>
    <w:p w14:paraId="529EF24F" w14:textId="77777777" w:rsidR="004A180E" w:rsidRDefault="004A180E" w:rsidP="004A180E">
      <w:r>
        <w:t xml:space="preserve"> /*----------------------------------------------------------------------------------*</w:t>
      </w:r>
    </w:p>
    <w:p w14:paraId="36C2A8ED" w14:textId="77777777" w:rsidR="004A180E" w:rsidRDefault="004A180E" w:rsidP="004A180E">
      <w:r>
        <w:t>@@ -1322,6 +1417,19 @@</w:t>
      </w:r>
    </w:p>
    <w:p w14:paraId="64D758F9" w14:textId="77777777" w:rsidR="004A180E" w:rsidRDefault="004A180E" w:rsidP="004A180E">
      <w:r>
        <w:t xml:space="preserve"> } LSSETUP_CUSTOM_STRUCT, *LSSETUP_CUSTOM_HANDLE;</w:t>
      </w:r>
    </w:p>
    <w:p w14:paraId="347D303C" w14:textId="77777777" w:rsidR="004A180E" w:rsidRDefault="004A180E" w:rsidP="004A180E">
      <w:r>
        <w:t xml:space="preserve"> </w:t>
      </w:r>
    </w:p>
    <w:p w14:paraId="41B0373A" w14:textId="77777777" w:rsidR="004A180E" w:rsidRDefault="004A180E" w:rsidP="004A180E">
      <w:r>
        <w:t xml:space="preserve"> </w:t>
      </w:r>
    </w:p>
    <w:p w14:paraId="20438636" w14:textId="77777777" w:rsidR="004A180E" w:rsidRDefault="004A180E" w:rsidP="004A180E">
      <w:r>
        <w:t>+/*----------------------------------------------------------------------------------*</w:t>
      </w:r>
    </w:p>
    <w:p w14:paraId="59808CCC" w14:textId="77777777" w:rsidR="004A180E" w:rsidRDefault="004A180E" w:rsidP="004A180E">
      <w:r>
        <w:t>+ * CLDFB renderer wrapper</w:t>
      </w:r>
    </w:p>
    <w:p w14:paraId="33A65D61" w14:textId="77777777" w:rsidR="004A180E" w:rsidRDefault="004A180E" w:rsidP="004A180E">
      <w:r>
        <w:t>+ *----------------------------------------------------------------------------------*/</w:t>
      </w:r>
    </w:p>
    <w:p w14:paraId="105921F7" w14:textId="77777777" w:rsidR="004A180E" w:rsidRDefault="004A180E" w:rsidP="004A180E">
      <w:r>
        <w:t>+</w:t>
      </w:r>
    </w:p>
    <w:p w14:paraId="4678BE65" w14:textId="77777777" w:rsidR="004A180E" w:rsidRDefault="004A180E" w:rsidP="004A180E">
      <w:r>
        <w:t>+typedef struct</w:t>
      </w:r>
    </w:p>
    <w:p w14:paraId="212D1557" w14:textId="77777777" w:rsidR="004A180E" w:rsidRDefault="004A180E" w:rsidP="004A180E">
      <w:r>
        <w:t>+{</w:t>
      </w:r>
    </w:p>
    <w:p w14:paraId="59986C9E" w14:textId="77777777" w:rsidR="004A180E" w:rsidRDefault="004A180E" w:rsidP="004A180E">
      <w:r>
        <w:t>+    int32_t binaural_latency_ns;</w:t>
      </w:r>
    </w:p>
    <w:p w14:paraId="478BC436" w14:textId="77777777" w:rsidR="004A180E" w:rsidRDefault="004A180E" w:rsidP="004A180E">
      <w:r>
        <w:t>+    BINAURAL_RENDERER_HANDLE hCldfbRend;</w:t>
      </w:r>
    </w:p>
    <w:p w14:paraId="57F32B26" w14:textId="77777777" w:rsidR="004A180E" w:rsidRDefault="004A180E" w:rsidP="004A180E">
      <w:r>
        <w:t>+    HRTFS_FASTCONV_HANDLE hHrtfFastConv;</w:t>
      </w:r>
    </w:p>
    <w:p w14:paraId="26CB4159" w14:textId="77777777" w:rsidR="004A180E" w:rsidRDefault="004A180E" w:rsidP="004A180E">
      <w:r>
        <w:t>+</w:t>
      </w:r>
    </w:p>
    <w:p w14:paraId="5E96C66D" w14:textId="77777777" w:rsidR="004A180E" w:rsidRDefault="004A180E" w:rsidP="004A180E">
      <w:r>
        <w:t>+} CLDFB_REND_WRAPPER;</w:t>
      </w:r>
    </w:p>
    <w:p w14:paraId="59472E4B" w14:textId="77777777" w:rsidR="004A180E" w:rsidRDefault="004A180E" w:rsidP="004A180E">
      <w:r>
        <w:t>+</w:t>
      </w:r>
    </w:p>
    <w:p w14:paraId="1AC7E643" w14:textId="77777777" w:rsidR="004A180E" w:rsidRDefault="004A180E" w:rsidP="004A180E">
      <w:r>
        <w:t>+</w:t>
      </w:r>
    </w:p>
    <w:p w14:paraId="01D96B37" w14:textId="77777777" w:rsidR="004A180E" w:rsidRDefault="004A180E" w:rsidP="004A180E">
      <w:r>
        <w:t xml:space="preserve"> /* Channel types in a channel-based config */</w:t>
      </w:r>
    </w:p>
    <w:p w14:paraId="0CF2CC6A" w14:textId="77777777" w:rsidR="004A180E" w:rsidRDefault="004A180E" w:rsidP="004A180E">
      <w:r>
        <w:t xml:space="preserve"> typedef enum</w:t>
      </w:r>
    </w:p>
    <w:p w14:paraId="5998B129" w14:textId="77777777" w:rsidR="004A180E" w:rsidRDefault="004A180E" w:rsidP="004A180E">
      <w:r>
        <w:t xml:space="preserve"> {</w:t>
      </w:r>
    </w:p>
    <w:p w14:paraId="51D15AA2" w14:textId="77777777" w:rsidR="004A180E" w:rsidRDefault="004A180E" w:rsidP="004A180E">
      <w:r>
        <w:t>@@ -1342,7 +1450,7 @@</w:t>
      </w:r>
    </w:p>
    <w:p w14:paraId="678EE738" w14:textId="77777777" w:rsidR="004A180E" w:rsidRDefault="004A180E" w:rsidP="004A180E">
      <w:r>
        <w:t xml:space="preserve">     RENDERER_TYPE renderer_type;</w:t>
      </w:r>
    </w:p>
    <w:p w14:paraId="70493E89" w14:textId="77777777" w:rsidR="004A180E" w:rsidRDefault="004A180E" w:rsidP="004A180E">
      <w:r>
        <w:t xml:space="preserve">     DIRAC_REND_HANDLE hDirACRend;</w:t>
      </w:r>
    </w:p>
    <w:p w14:paraId="44F0FCE3" w14:textId="77777777" w:rsidR="004A180E" w:rsidRDefault="004A180E" w:rsidP="004A180E">
      <w:r>
        <w:t xml:space="preserve">     SPAT_PARAM_REND_COMMON_DATA_HANDLE hSpatParamRendCom;</w:t>
      </w:r>
    </w:p>
    <w:p w14:paraId="6C2278B0" w14:textId="77777777" w:rsidR="004A180E" w:rsidRDefault="004A180E" w:rsidP="004A180E">
      <w:r>
        <w:t>-    DIRAC_DEC_BIN_HANDLE hDiracDecBin;</w:t>
      </w:r>
    </w:p>
    <w:p w14:paraId="017CEB2E" w14:textId="77777777" w:rsidR="004A180E" w:rsidRDefault="004A180E" w:rsidP="004A180E">
      <w:r>
        <w:t>+    DIRAC_DEC_BIN_HANDLE hDiracDecBin[MAX_HEAD_ROT_POSES];</w:t>
      </w:r>
    </w:p>
    <w:p w14:paraId="30570546" w14:textId="77777777" w:rsidR="004A180E" w:rsidRDefault="004A180E" w:rsidP="004A180E">
      <w:r>
        <w:t xml:space="preserve"> </w:t>
      </w:r>
    </w:p>
    <w:p w14:paraId="157225CD" w14:textId="77777777" w:rsidR="004A180E" w:rsidRDefault="004A180E" w:rsidP="004A180E">
      <w:r>
        <w:t xml:space="preserve">     REVERB_STRUCT_HANDLE hReverb;</w:t>
      </w:r>
    </w:p>
    <w:p w14:paraId="5720E082" w14:textId="77777777" w:rsidR="004A180E" w:rsidRDefault="004A180E" w:rsidP="004A180E">
      <w:r>
        <w:lastRenderedPageBreak/>
        <w:t xml:space="preserve">     HRTFS_PARAMBIN_HANDLE *hHrtfParambin;</w:t>
      </w:r>
    </w:p>
    <w:p w14:paraId="2351B1CF" w14:textId="77777777" w:rsidR="004A180E" w:rsidRDefault="004A180E" w:rsidP="004A180E">
      <w:r>
        <w:t>diff -rwBuN c-code_no_splitrend/lib_rend/lib_rend.c c-code/lib_rend/lib_rend.c</w:t>
      </w:r>
    </w:p>
    <w:p w14:paraId="101F1470" w14:textId="77777777" w:rsidR="004A180E" w:rsidRDefault="004A180E" w:rsidP="004A180E">
      <w:r>
        <w:t>--- c-code_no_splitrend/lib_rend/lib_rend.c</w:t>
      </w:r>
      <w:r>
        <w:tab/>
        <w:t>2024-04-02 23:08:14.406452000 +0200</w:t>
      </w:r>
    </w:p>
    <w:p w14:paraId="135FD60C" w14:textId="77777777" w:rsidR="004A180E" w:rsidRDefault="004A180E" w:rsidP="004A180E">
      <w:r>
        <w:t>+++ c-code/lib_rend/lib_rend.c</w:t>
      </w:r>
      <w:r>
        <w:tab/>
        <w:t>2024-04-02 23:08:04.112518000 +0200</w:t>
      </w:r>
    </w:p>
    <w:p w14:paraId="5EA3372A" w14:textId="77777777" w:rsidR="004A180E" w:rsidRDefault="004A180E" w:rsidP="004A180E">
      <w:r>
        <w:t>@@ -4,6 +4,8 @@</w:t>
      </w:r>
    </w:p>
    <w:p w14:paraId="368837ED" w14:textId="77777777" w:rsidR="004A180E" w:rsidRDefault="004A180E" w:rsidP="004A180E">
      <w:r>
        <w:t xml:space="preserve"> #include "prot.h"</w:t>
      </w:r>
    </w:p>
    <w:p w14:paraId="22D647A1" w14:textId="77777777" w:rsidR="004A180E" w:rsidRDefault="004A180E" w:rsidP="004A180E">
      <w:r>
        <w:t xml:space="preserve"> #include "ivas_prot.h"</w:t>
      </w:r>
    </w:p>
    <w:p w14:paraId="1186BEBD" w14:textId="77777777" w:rsidR="004A180E" w:rsidRDefault="004A180E" w:rsidP="004A180E">
      <w:r>
        <w:t xml:space="preserve"> #include "ivas_prot_rend.h"</w:t>
      </w:r>
    </w:p>
    <w:p w14:paraId="79500491" w14:textId="77777777" w:rsidR="004A180E" w:rsidRDefault="004A180E" w:rsidP="004A180E">
      <w:r>
        <w:t>+#include "isar_prot.h"</w:t>
      </w:r>
    </w:p>
    <w:p w14:paraId="0DCC1974" w14:textId="77777777" w:rsidR="004A180E" w:rsidRDefault="004A180E" w:rsidP="004A180E">
      <w:r>
        <w:t>+#include "isar_stat.h"</w:t>
      </w:r>
    </w:p>
    <w:p w14:paraId="69F92478" w14:textId="77777777" w:rsidR="004A180E" w:rsidRDefault="004A180E" w:rsidP="004A180E">
      <w:r>
        <w:t xml:space="preserve"> #include "ivas_cnst.h"</w:t>
      </w:r>
    </w:p>
    <w:p w14:paraId="15F90BAE" w14:textId="77777777" w:rsidR="004A180E" w:rsidRDefault="004A180E" w:rsidP="004A180E">
      <w:r>
        <w:t xml:space="preserve"> #include "ivas_rom_com.h"</w:t>
      </w:r>
    </w:p>
    <w:p w14:paraId="0E41BDE6" w14:textId="77777777" w:rsidR="004A180E" w:rsidRDefault="004A180E" w:rsidP="004A180E">
      <w:r>
        <w:t xml:space="preserve"> #include "ivas_rom_rend.h"</w:t>
      </w:r>
    </w:p>
    <w:p w14:paraId="0B1ED010" w14:textId="77777777" w:rsidR="004A180E" w:rsidRDefault="004A180E" w:rsidP="004A180E">
      <w:r>
        <w:t>@@ -20,10 +22,14 @@</w:t>
      </w:r>
    </w:p>
    <w:p w14:paraId="3820AF6F" w14:textId="77777777" w:rsidR="004A180E" w:rsidRDefault="004A180E" w:rsidP="004A180E">
      <w:r>
        <w:t xml:space="preserve"> /* Maximum buffer length (per channel) in samples.</w:t>
      </w:r>
    </w:p>
    <w:p w14:paraId="58F702F3" w14:textId="77777777" w:rsidR="004A180E" w:rsidRDefault="004A180E" w:rsidP="004A180E">
      <w:r>
        <w:t xml:space="preserve">  * Keep this separate from L_FRAME48k in case we want to support different size later */</w:t>
      </w:r>
    </w:p>
    <w:p w14:paraId="17390503" w14:textId="77777777" w:rsidR="004A180E" w:rsidRDefault="004A180E" w:rsidP="004A180E">
      <w:r>
        <w:t xml:space="preserve"> #define MAX_BUFFER_LENGTH_PER_CHANNEL ( L_FRAME48k )</w:t>
      </w:r>
    </w:p>
    <w:p w14:paraId="01820AAD" w14:textId="77777777" w:rsidR="004A180E" w:rsidRDefault="004A180E" w:rsidP="004A180E">
      <w:r>
        <w:t>+#define MAX_CLDFB_BUFFER_LENGTH_PER_CHANNEL ( MAX_BUFFER_LENGTH_PER_CHANNEL * 2 )</w:t>
      </w:r>
    </w:p>
    <w:p w14:paraId="74E0465E" w14:textId="77777777" w:rsidR="004A180E" w:rsidRDefault="004A180E" w:rsidP="004A180E">
      <w:r>
        <w:t xml:space="preserve"> </w:t>
      </w:r>
    </w:p>
    <w:p w14:paraId="5AF874D7" w14:textId="77777777" w:rsidR="004A180E" w:rsidRDefault="004A180E" w:rsidP="004A180E">
      <w:r>
        <w:t xml:space="preserve"> /* Maximum buffer length (total) in samples. */</w:t>
      </w:r>
    </w:p>
    <w:p w14:paraId="08A748AE" w14:textId="77777777" w:rsidR="004A180E" w:rsidRDefault="004A180E" w:rsidP="004A180E">
      <w:r>
        <w:t xml:space="preserve"> /* Maximum buffer length (total) in samples. */</w:t>
      </w:r>
    </w:p>
    <w:p w14:paraId="149BF642" w14:textId="77777777" w:rsidR="004A180E" w:rsidRDefault="004A180E" w:rsidP="004A180E">
      <w:r>
        <w:t xml:space="preserve"> #define MAX_BUFFER_LENGTH ( MAX_BUFFER_LENGTH_PER_CHANNEL * MAX_INPUT_CHANNELS )</w:t>
      </w:r>
    </w:p>
    <w:p w14:paraId="3E42FA8C" w14:textId="77777777" w:rsidR="004A180E" w:rsidRDefault="004A180E" w:rsidP="004A180E">
      <w:r>
        <w:t>+#define MAX_CLDFB_BUFFER_LENGTH     ( MAX_CLDFB_BUFFER_LENGTH_PER_CHANNEL * MAX_INPUT_CHANNELS )</w:t>
      </w:r>
    </w:p>
    <w:p w14:paraId="2A92AC05" w14:textId="77777777" w:rsidR="004A180E" w:rsidRDefault="004A180E" w:rsidP="004A180E">
      <w:r>
        <w:t>+#define MAX_BIN_BUFFER_LENGTH       ( MAX_BUFFER_LENGTH_PER_CHANNEL * BINAURAL_CHANNELS )</w:t>
      </w:r>
    </w:p>
    <w:p w14:paraId="57DE0984" w14:textId="77777777" w:rsidR="004A180E" w:rsidRDefault="004A180E" w:rsidP="004A180E">
      <w:r>
        <w:t>+#define MAX_CLDFB_BIN_BUFFER_LENGTH ( MAX_CLDFB_BUFFER_LENGTH_PER_CHANNEL * BINAURAL_CHANNELS )</w:t>
      </w:r>
    </w:p>
    <w:p w14:paraId="7C1FF4A7" w14:textId="77777777" w:rsidR="004A180E" w:rsidRDefault="004A180E" w:rsidP="004A180E">
      <w:r>
        <w:t xml:space="preserve"> </w:t>
      </w:r>
    </w:p>
    <w:p w14:paraId="70F9937D" w14:textId="77777777" w:rsidR="004A180E" w:rsidRDefault="004A180E" w:rsidP="004A180E">
      <w:r>
        <w:t xml:space="preserve"> #define MAX_BIN_DELAY_SAMPLES 150 /* Maximum supported rendering latency for binaural IRs */</w:t>
      </w:r>
    </w:p>
    <w:p w14:paraId="319C271C" w14:textId="77777777" w:rsidR="004A180E" w:rsidRDefault="004A180E" w:rsidP="004A180E">
      <w:r>
        <w:t xml:space="preserve"> </w:t>
      </w:r>
    </w:p>
    <w:p w14:paraId="4E952B06" w14:textId="77777777" w:rsidR="004A180E" w:rsidRDefault="004A180E" w:rsidP="004A180E">
      <w:r>
        <w:t>@@ -62,6 +68,9 @@</w:t>
      </w:r>
    </w:p>
    <w:p w14:paraId="4BA05474" w14:textId="77777777" w:rsidR="004A180E" w:rsidRDefault="004A180E" w:rsidP="004A180E">
      <w:r>
        <w:t xml:space="preserve">     const LSSETUP_CUSTOM_STRUCT *pCustomLsOut;</w:t>
      </w:r>
    </w:p>
    <w:p w14:paraId="60D4C6B9" w14:textId="77777777" w:rsidR="004A180E" w:rsidRDefault="004A180E" w:rsidP="004A180E">
      <w:r>
        <w:t xml:space="preserve">     const EFAP_WRAPPER *pEfapOutWrapper;</w:t>
      </w:r>
    </w:p>
    <w:p w14:paraId="5DD88637" w14:textId="77777777" w:rsidR="004A180E" w:rsidRDefault="004A180E" w:rsidP="004A180E">
      <w:r>
        <w:t xml:space="preserve">     const IVAS_REND_HeadRotData *pHeadRotData;</w:t>
      </w:r>
    </w:p>
    <w:p w14:paraId="56A1D21B" w14:textId="77777777" w:rsidR="004A180E" w:rsidRDefault="004A180E" w:rsidP="004A180E">
      <w:r>
        <w:t>+    const RENDER_CONFIG_HANDLE *hhRendererConfig;</w:t>
      </w:r>
    </w:p>
    <w:p w14:paraId="190645C1" w14:textId="77777777" w:rsidR="004A180E" w:rsidRDefault="004A180E" w:rsidP="004A180E">
      <w:r>
        <w:lastRenderedPageBreak/>
        <w:t>+    const int16_t *pSplitRendBFI;</w:t>
      </w:r>
    </w:p>
    <w:p w14:paraId="20AEBED4" w14:textId="77777777" w:rsidR="004A180E" w:rsidRDefault="004A180E" w:rsidP="004A180E">
      <w:r>
        <w:t>+    const SPLIT_REND_WRAPPER *pSplitRendWrapper;</w:t>
      </w:r>
    </w:p>
    <w:p w14:paraId="6ADB89F4" w14:textId="77777777" w:rsidR="004A180E" w:rsidRDefault="004A180E" w:rsidP="004A180E">
      <w:r>
        <w:t xml:space="preserve">     const COMBINED_ORIENTATION_HANDLE *pCombinedOrientationData;</w:t>
      </w:r>
    </w:p>
    <w:p w14:paraId="034845AA" w14:textId="77777777" w:rsidR="004A180E" w:rsidRDefault="004A180E" w:rsidP="004A180E">
      <w:r>
        <w:t xml:space="preserve"> } rendering_context;</w:t>
      </w:r>
    </w:p>
    <w:p w14:paraId="06A52D27" w14:textId="77777777" w:rsidR="004A180E" w:rsidRDefault="004A180E" w:rsidP="004A180E">
      <w:r>
        <w:t xml:space="preserve"> </w:t>
      </w:r>
    </w:p>
    <w:p w14:paraId="09C1F2F6" w14:textId="77777777" w:rsidR="004A180E" w:rsidRDefault="004A180E" w:rsidP="004A180E">
      <w:r>
        <w:t>@@ -87,6 +96,7 @@</w:t>
      </w:r>
    </w:p>
    <w:p w14:paraId="70927DE7" w14:textId="77777777" w:rsidR="004A180E" w:rsidRDefault="004A180E" w:rsidP="004A180E">
      <w:r>
        <w:t xml:space="preserve">     rotation_matrix rot_mat_prev;</w:t>
      </w:r>
    </w:p>
    <w:p w14:paraId="3EF500DB" w14:textId="77777777" w:rsidR="004A180E" w:rsidRDefault="004A180E" w:rsidP="004A180E">
      <w:r>
        <w:t xml:space="preserve">     pan_vector prev_pan_gains;</w:t>
      </w:r>
    </w:p>
    <w:p w14:paraId="582EA0C2" w14:textId="77777777" w:rsidR="004A180E" w:rsidRDefault="004A180E" w:rsidP="004A180E">
      <w:r>
        <w:t xml:space="preserve">     int8_t firstFrameRendered;</w:t>
      </w:r>
    </w:p>
    <w:p w14:paraId="0FDA0C18" w14:textId="77777777" w:rsidR="004A180E" w:rsidRDefault="004A180E" w:rsidP="004A180E">
      <w:r>
        <w:t>+    TDREND_WRAPPER splitTdRendWrappers[MAX_HEAD_ROT_POSES - 1]; /* Additional TD Rend instances used for split rendering */</w:t>
      </w:r>
    </w:p>
    <w:p w14:paraId="3B0EB17C" w14:textId="77777777" w:rsidR="004A180E" w:rsidRDefault="004A180E" w:rsidP="004A180E">
      <w:r>
        <w:t xml:space="preserve">     float *bufferData;</w:t>
      </w:r>
    </w:p>
    <w:p w14:paraId="3DBBC7CD" w14:textId="77777777" w:rsidR="004A180E" w:rsidRDefault="004A180E" w:rsidP="004A180E">
      <w:r>
        <w:t xml:space="preserve">     int16_t nonDiegeticPan;</w:t>
      </w:r>
    </w:p>
    <w:p w14:paraId="67ECD092" w14:textId="77777777" w:rsidR="004A180E" w:rsidRDefault="004A180E" w:rsidP="004A180E">
      <w:r>
        <w:t xml:space="preserve">     float nonDiegeticPanGain;</w:t>
      </w:r>
    </w:p>
    <w:p w14:paraId="030A6DB9" w14:textId="77777777" w:rsidR="004A180E" w:rsidRDefault="004A180E" w:rsidP="004A180E">
      <w:r>
        <w:t>@@ -117,8 +127,9 @@</w:t>
      </w:r>
    </w:p>
    <w:p w14:paraId="42200F46" w14:textId="77777777" w:rsidR="004A180E" w:rsidRDefault="004A180E" w:rsidP="004A180E">
      <w:r>
        <w:t xml:space="preserve">     EFAP_WRAPPER efapInWrapper;</w:t>
      </w:r>
    </w:p>
    <w:p w14:paraId="62F6CBB1" w14:textId="77777777" w:rsidR="004A180E" w:rsidRDefault="004A180E" w:rsidP="004A180E">
      <w:r>
        <w:t xml:space="preserve">     TDREND_WRAPPER tdRendWrapper;</w:t>
      </w:r>
    </w:p>
    <w:p w14:paraId="30F13F49" w14:textId="77777777" w:rsidR="004A180E" w:rsidRDefault="004A180E" w:rsidP="004A180E">
      <w:r>
        <w:t xml:space="preserve">     CREND_WRAPPER_HANDLE crendWrapper;</w:t>
      </w:r>
    </w:p>
    <w:p w14:paraId="3215A245" w14:textId="77777777" w:rsidR="004A180E" w:rsidRDefault="004A180E" w:rsidP="004A180E">
      <w:r>
        <w:t>+    TDREND_WRAPPER splitTdRendWrappers[MAX_HEAD_ROT_POSES - 1]; /* Additional TD Rend instances used for split rendering */</w:t>
      </w:r>
    </w:p>
    <w:p w14:paraId="02FF073D" w14:textId="77777777" w:rsidR="004A180E" w:rsidRDefault="004A180E" w:rsidP="004A180E">
      <w:r>
        <w:t xml:space="preserve">     REVERB_HANDLE hReverb;</w:t>
      </w:r>
    </w:p>
    <w:p w14:paraId="0CC55E4B" w14:textId="77777777" w:rsidR="004A180E" w:rsidRDefault="004A180E" w:rsidP="004A180E">
      <w:r>
        <w:t>-    rotation_gains rot_gains_prev;</w:t>
      </w:r>
    </w:p>
    <w:p w14:paraId="0ABF2065" w14:textId="77777777" w:rsidR="004A180E" w:rsidRDefault="004A180E" w:rsidP="004A180E">
      <w:r>
        <w:t>+    rotation_gains rot_gains_prev[MAX_HEAD_ROT_POSES];</w:t>
      </w:r>
    </w:p>
    <w:p w14:paraId="614A6F30" w14:textId="77777777" w:rsidR="004A180E" w:rsidRDefault="004A180E" w:rsidP="004A180E">
      <w:r>
        <w:t xml:space="preserve">     int16_t nonDiegeticPan;</w:t>
      </w:r>
    </w:p>
    <w:p w14:paraId="7F987155" w14:textId="77777777" w:rsidR="004A180E" w:rsidRDefault="004A180E" w:rsidP="004A180E">
      <w:r>
        <w:t xml:space="preserve">     float nonDiegeticPanGain;</w:t>
      </w:r>
    </w:p>
    <w:p w14:paraId="1640CE94" w14:textId="77777777" w:rsidR="004A180E" w:rsidRDefault="004A180E" w:rsidP="004A180E">
      <w:r>
        <w:t xml:space="preserve">     lfe_routing lfeRouting;</w:t>
      </w:r>
    </w:p>
    <w:p w14:paraId="4F41D19E" w14:textId="77777777" w:rsidR="004A180E" w:rsidRDefault="004A180E" w:rsidP="004A180E">
      <w:r>
        <w:t>@@ -132,8 +143,9 @@</w:t>
      </w:r>
    </w:p>
    <w:p w14:paraId="2B1369AD" w14:textId="77777777" w:rsidR="004A180E" w:rsidRDefault="004A180E" w:rsidP="004A180E">
      <w:r>
        <w:t xml:space="preserve"> {</w:t>
      </w:r>
    </w:p>
    <w:p w14:paraId="22C9CC12" w14:textId="77777777" w:rsidR="004A180E" w:rsidRDefault="004A180E" w:rsidP="004A180E">
      <w:r>
        <w:t xml:space="preserve">     input_base base;</w:t>
      </w:r>
    </w:p>
    <w:p w14:paraId="32A68730" w14:textId="77777777" w:rsidR="004A180E" w:rsidRDefault="004A180E" w:rsidP="004A180E">
      <w:r>
        <w:t xml:space="preserve">     pan_matrix hoaDecMtx;</w:t>
      </w:r>
    </w:p>
    <w:p w14:paraId="399CFC34" w14:textId="77777777" w:rsidR="004A180E" w:rsidRDefault="004A180E" w:rsidP="004A180E">
      <w:r>
        <w:t>+    CLDFB_REND_WRAPPER cldfbRendWrapper;</w:t>
      </w:r>
    </w:p>
    <w:p w14:paraId="56842078" w14:textId="77777777" w:rsidR="004A180E" w:rsidRDefault="004A180E" w:rsidP="004A180E">
      <w:r>
        <w:t xml:space="preserve">     CREND_WRAPPER_HANDLE crendWrapper;</w:t>
      </w:r>
    </w:p>
    <w:p w14:paraId="25DE83AC" w14:textId="77777777" w:rsidR="004A180E" w:rsidRDefault="004A180E" w:rsidP="004A180E">
      <w:r>
        <w:t>-    rotation_gains rot_gains_prev;</w:t>
      </w:r>
    </w:p>
    <w:p w14:paraId="646E1C6C" w14:textId="77777777" w:rsidR="004A180E" w:rsidRDefault="004A180E" w:rsidP="004A180E">
      <w:r>
        <w:t>+    rotation_gains rot_gains_prev[MAX_HEAD_ROT_POSES];</w:t>
      </w:r>
    </w:p>
    <w:p w14:paraId="6F454B40" w14:textId="77777777" w:rsidR="004A180E" w:rsidRDefault="004A180E" w:rsidP="004A180E">
      <w:r>
        <w:t xml:space="preserve">     float *bufferData;</w:t>
      </w:r>
    </w:p>
    <w:p w14:paraId="5064C54B" w14:textId="77777777" w:rsidR="004A180E" w:rsidRDefault="004A180E" w:rsidP="004A180E">
      <w:r>
        <w:t xml:space="preserve">     DIRAC_ANA_HANDLE hDirAC;</w:t>
      </w:r>
    </w:p>
    <w:p w14:paraId="44F1AF94" w14:textId="77777777" w:rsidR="004A180E" w:rsidRDefault="004A180E" w:rsidP="004A180E">
      <w:r>
        <w:lastRenderedPageBreak/>
        <w:t xml:space="preserve"> } input_sba;</w:t>
      </w:r>
    </w:p>
    <w:p w14:paraId="06E998BC" w14:textId="77777777" w:rsidR="004A180E" w:rsidRDefault="004A180E" w:rsidP="004A180E">
      <w:r>
        <w:t>@@ -174,8 +184,11 @@</w:t>
      </w:r>
    </w:p>
    <w:p w14:paraId="4A952137" w14:textId="77777777" w:rsidR="004A180E" w:rsidRDefault="004A180E" w:rsidP="004A180E">
      <w:r>
        <w:t xml:space="preserve">     AUDIO_CONFIG outputConfig;</w:t>
      </w:r>
    </w:p>
    <w:p w14:paraId="5628084E" w14:textId="77777777" w:rsidR="004A180E" w:rsidRDefault="004A180E" w:rsidP="004A180E">
      <w:r>
        <w:t xml:space="preserve">     EFAP_WRAPPER efapOutWrapper;</w:t>
      </w:r>
    </w:p>
    <w:p w14:paraId="58D3838F" w14:textId="77777777" w:rsidR="004A180E" w:rsidRDefault="004A180E" w:rsidP="004A180E">
      <w:r>
        <w:t xml:space="preserve">     IVAS_LSSETUP_CUSTOM_STRUCT customLsOut;</w:t>
      </w:r>
    </w:p>
    <w:p w14:paraId="456ADC04" w14:textId="77777777" w:rsidR="004A180E" w:rsidRDefault="004A180E" w:rsidP="004A180E">
      <w:r>
        <w:t>+    SPLIT_REND_WRAPPER splitRendWrapper;</w:t>
      </w:r>
    </w:p>
    <w:p w14:paraId="2F8761D7" w14:textId="77777777" w:rsidR="004A180E" w:rsidRDefault="004A180E" w:rsidP="004A180E">
      <w:r>
        <w:t>+    IVAS_REND_AudioBuffer splitRendEncBuffer;</w:t>
      </w:r>
    </w:p>
    <w:p w14:paraId="77C14D85" w14:textId="77777777" w:rsidR="004A180E" w:rsidRDefault="004A180E" w:rsidP="004A180E">
      <w:r>
        <w:t xml:space="preserve"> </w:t>
      </w:r>
    </w:p>
    <w:p w14:paraId="4DC7CE0B" w14:textId="77777777" w:rsidR="004A180E" w:rsidRDefault="004A180E" w:rsidP="004A180E">
      <w:r>
        <w:t xml:space="preserve">     IVAS_REND_HeadRotData headRotData;</w:t>
      </w:r>
    </w:p>
    <w:p w14:paraId="0538570A" w14:textId="77777777" w:rsidR="004A180E" w:rsidRDefault="004A180E" w:rsidP="004A180E">
      <w:r>
        <w:t>+    int16_t splitRendBFI;</w:t>
      </w:r>
    </w:p>
    <w:p w14:paraId="5D6FC258" w14:textId="77777777" w:rsidR="004A180E" w:rsidRDefault="004A180E" w:rsidP="004A180E">
      <w:r>
        <w:t xml:space="preserve"> </w:t>
      </w:r>
    </w:p>
    <w:p w14:paraId="237F8E26" w14:textId="77777777" w:rsidR="004A180E" w:rsidRDefault="004A180E" w:rsidP="004A180E">
      <w:r>
        <w:t xml:space="preserve">     EXTERNAL_ORIENTATION_HANDLE hExternalOrientationData;</w:t>
      </w:r>
    </w:p>
    <w:p w14:paraId="6F7D1C06" w14:textId="77777777" w:rsidR="004A180E" w:rsidRDefault="004A180E" w:rsidP="004A180E">
      <w:r>
        <w:t xml:space="preserve">     COMBINED_ORIENTATION_HANDLE hCombinedOrientationData;</w:t>
      </w:r>
    </w:p>
    <w:p w14:paraId="2DA8F250" w14:textId="77777777" w:rsidR="004A180E" w:rsidRDefault="004A180E" w:rsidP="004A180E">
      <w:r>
        <w:t>@@ -196,6 +209,18 @@</w:t>
      </w:r>
    </w:p>
    <w:p w14:paraId="4564C2B3" w14:textId="77777777" w:rsidR="004A180E" w:rsidRDefault="004A180E" w:rsidP="004A180E">
      <w:r>
        <w:t xml:space="preserve"> </w:t>
      </w:r>
    </w:p>
    <w:p w14:paraId="458E2C7C" w14:textId="77777777" w:rsidR="004A180E" w:rsidRDefault="004A180E" w:rsidP="004A180E">
      <w:r>
        <w:t xml:space="preserve"> static void freeMasaExtRenderer( MASA_EXT_REND_HANDLE *hMasaExtRendOut );</w:t>
      </w:r>
    </w:p>
    <w:p w14:paraId="7A4D7A9E" w14:textId="77777777" w:rsidR="004A180E" w:rsidRDefault="004A180E" w:rsidP="004A180E">
      <w:r>
        <w:t xml:space="preserve"> </w:t>
      </w:r>
    </w:p>
    <w:p w14:paraId="0965FCFB" w14:textId="77777777" w:rsidR="004A180E" w:rsidRDefault="004A180E" w:rsidP="004A180E">
      <w:r>
        <w:t>+static ivas_error renderSbaToMultiBinauralCldfb(</w:t>
      </w:r>
    </w:p>
    <w:p w14:paraId="28A6ED25" w14:textId="77777777" w:rsidR="004A180E" w:rsidRDefault="004A180E" w:rsidP="004A180E">
      <w:r>
        <w:t>+    input_sba *sbaInput,</w:t>
      </w:r>
    </w:p>
    <w:p w14:paraId="26E4749E" w14:textId="77777777" w:rsidR="004A180E" w:rsidRDefault="004A180E" w:rsidP="004A180E">
      <w:r>
        <w:t>+    float Cldfb_Out_Real[][CLDFB_NO_COL_MAX][CLDFB_NO_CHANNELS_MAX],</w:t>
      </w:r>
    </w:p>
    <w:p w14:paraId="255A9283" w14:textId="77777777" w:rsidR="004A180E" w:rsidRDefault="004A180E" w:rsidP="004A180E">
      <w:r>
        <w:t>+    float Cldfb_Out_Imag[][CLDFB_NO_COL_MAX][CLDFB_NO_CHANNELS_MAX],</w:t>
      </w:r>
    </w:p>
    <w:p w14:paraId="1EB37F83" w14:textId="77777777" w:rsidR="004A180E" w:rsidRDefault="004A180E" w:rsidP="004A180E">
      <w:r>
        <w:t>+    const int16_t low_res_pre_rend_rot,</w:t>
      </w:r>
    </w:p>
    <w:p w14:paraId="672F88D9" w14:textId="77777777" w:rsidR="004A180E" w:rsidRDefault="004A180E" w:rsidP="004A180E">
      <w:r>
        <w:t>+    const int16_t num_subframes );</w:t>
      </w:r>
    </w:p>
    <w:p w14:paraId="25A1D8E1" w14:textId="77777777" w:rsidR="004A180E" w:rsidRDefault="004A180E" w:rsidP="004A180E">
      <w:r>
        <w:t>+</w:t>
      </w:r>
    </w:p>
    <w:p w14:paraId="4D0A06BB" w14:textId="77777777" w:rsidR="004A180E" w:rsidRDefault="004A180E" w:rsidP="004A180E">
      <w:r>
        <w:t>+static ivas_error renderSbaToMultiBinaural(</w:t>
      </w:r>
    </w:p>
    <w:p w14:paraId="14B1095B" w14:textId="77777777" w:rsidR="004A180E" w:rsidRDefault="004A180E" w:rsidP="004A180E">
      <w:r>
        <w:t>+    input_sba *sbaInput,</w:t>
      </w:r>
    </w:p>
    <w:p w14:paraId="66C09E3B" w14:textId="77777777" w:rsidR="004A180E" w:rsidRDefault="004A180E" w:rsidP="004A180E">
      <w:r>
        <w:t>+    const AUDIO_CONFIG outConfig,</w:t>
      </w:r>
    </w:p>
    <w:p w14:paraId="068323CA" w14:textId="77777777" w:rsidR="004A180E" w:rsidRDefault="004A180E" w:rsidP="004A180E">
      <w:r>
        <w:t>+    float out[][L_FRAME48k] );</w:t>
      </w:r>
    </w:p>
    <w:p w14:paraId="7000B480" w14:textId="77777777" w:rsidR="004A180E" w:rsidRDefault="004A180E" w:rsidP="004A180E">
      <w:r>
        <w:t>+</w:t>
      </w:r>
    </w:p>
    <w:p w14:paraId="66199493" w14:textId="77777777" w:rsidR="004A180E" w:rsidRDefault="004A180E" w:rsidP="004A180E">
      <w:r>
        <w:t xml:space="preserve"> /*-------------------------------------------------------------------*</w:t>
      </w:r>
    </w:p>
    <w:p w14:paraId="7E65B1D3" w14:textId="77777777" w:rsidR="004A180E" w:rsidRDefault="004A180E" w:rsidP="004A180E">
      <w:r>
        <w:t xml:space="preserve">  * Local functions</w:t>
      </w:r>
    </w:p>
    <w:p w14:paraId="1E63F779" w14:textId="77777777" w:rsidR="004A180E" w:rsidRDefault="004A180E" w:rsidP="004A180E">
      <w:r>
        <w:t xml:space="preserve">  *-------------------------------------------------------------------*/</w:t>
      </w:r>
    </w:p>
    <w:p w14:paraId="7C198E55" w14:textId="77777777" w:rsidR="004A180E" w:rsidRDefault="004A180E" w:rsidP="004A180E">
      <w:r>
        <w:t>@@ -267,6 +292,99 @@</w:t>
      </w:r>
    </w:p>
    <w:p w14:paraId="7B76479D" w14:textId="77777777" w:rsidR="004A180E" w:rsidRDefault="004A180E" w:rsidP="004A180E">
      <w:r>
        <w:t xml:space="preserve">     return buffer.data + chnlIdx * buffer.config.numSamplesPerChannel + smplIdx;</w:t>
      </w:r>
    </w:p>
    <w:p w14:paraId="03A6523E" w14:textId="77777777" w:rsidR="004A180E" w:rsidRDefault="004A180E" w:rsidP="004A180E">
      <w:r>
        <w:t xml:space="preserve"> }</w:t>
      </w:r>
    </w:p>
    <w:p w14:paraId="1EADBFE9" w14:textId="77777777" w:rsidR="004A180E" w:rsidRDefault="004A180E" w:rsidP="004A180E">
      <w:r>
        <w:lastRenderedPageBreak/>
        <w:t xml:space="preserve"> </w:t>
      </w:r>
    </w:p>
    <w:p w14:paraId="0AA807A5" w14:textId="77777777" w:rsidR="004A180E" w:rsidRDefault="004A180E" w:rsidP="004A180E">
      <w:r>
        <w:t>+static void convertBitsBufferToInternalBitsBuff(</w:t>
      </w:r>
    </w:p>
    <w:p w14:paraId="6B39E8AE" w14:textId="77777777" w:rsidR="004A180E" w:rsidRDefault="004A180E" w:rsidP="004A180E">
      <w:r>
        <w:t>+    const IVAS_REND_BitstreamBuffer outBits,</w:t>
      </w:r>
    </w:p>
    <w:p w14:paraId="27A04DB4" w14:textId="77777777" w:rsidR="004A180E" w:rsidRDefault="004A180E" w:rsidP="004A180E">
      <w:r>
        <w:t>+    ISAR_SPLIT_REND_BITS_HANDLE hBits )</w:t>
      </w:r>
    </w:p>
    <w:p w14:paraId="4BD1BAD9" w14:textId="77777777" w:rsidR="004A180E" w:rsidRDefault="004A180E" w:rsidP="004A180E">
      <w:r>
        <w:t>+{</w:t>
      </w:r>
    </w:p>
    <w:p w14:paraId="47F9E31C" w14:textId="77777777" w:rsidR="004A180E" w:rsidRDefault="004A180E" w:rsidP="004A180E">
      <w:r>
        <w:t>+    hBits-&gt;bits_buf = outBits.bits;</w:t>
      </w:r>
    </w:p>
    <w:p w14:paraId="588A7F90" w14:textId="77777777" w:rsidR="004A180E" w:rsidRDefault="004A180E" w:rsidP="004A180E">
      <w:r>
        <w:t>+    hBits-&gt;bits_read = outBits.config.bitsRead;</w:t>
      </w:r>
    </w:p>
    <w:p w14:paraId="544CA1B6" w14:textId="77777777" w:rsidR="004A180E" w:rsidRDefault="004A180E" w:rsidP="004A180E">
      <w:r>
        <w:t>+    hBits-&gt;bits_written = outBits.config.bitsWritten;</w:t>
      </w:r>
    </w:p>
    <w:p w14:paraId="1AE49A43" w14:textId="77777777" w:rsidR="004A180E" w:rsidRDefault="004A180E" w:rsidP="004A180E">
      <w:r>
        <w:t>+    hBits-&gt;buf_len = outBits.config.bufLenInBytes;</w:t>
      </w:r>
    </w:p>
    <w:p w14:paraId="4EFEB955" w14:textId="77777777" w:rsidR="004A180E" w:rsidRDefault="004A180E" w:rsidP="004A180E">
      <w:r>
        <w:t>+    hBits-&gt;codec = outBits.config.codec;</w:t>
      </w:r>
    </w:p>
    <w:p w14:paraId="1D18C62D" w14:textId="77777777" w:rsidR="004A180E" w:rsidRDefault="004A180E" w:rsidP="004A180E">
      <w:r>
        <w:t>+    hBits-&gt;pose_correction = outBits.config.poseCorrection;</w:t>
      </w:r>
    </w:p>
    <w:p w14:paraId="5A776D16" w14:textId="77777777" w:rsidR="004A180E" w:rsidRDefault="004A180E" w:rsidP="004A180E">
      <w:r>
        <w:t>+    hBits-&gt;codec_frame_size_ms = outBits.config.codec_frame_size_ms;</w:t>
      </w:r>
    </w:p>
    <w:p w14:paraId="32A0BC6F" w14:textId="77777777" w:rsidR="004A180E" w:rsidRDefault="004A180E" w:rsidP="004A180E">
      <w:r>
        <w:t>+</w:t>
      </w:r>
    </w:p>
    <w:p w14:paraId="5B69C730" w14:textId="77777777" w:rsidR="004A180E" w:rsidRDefault="004A180E" w:rsidP="004A180E">
      <w:r>
        <w:t>+    return;</w:t>
      </w:r>
    </w:p>
    <w:p w14:paraId="040B669D" w14:textId="77777777" w:rsidR="004A180E" w:rsidRDefault="004A180E" w:rsidP="004A180E">
      <w:r>
        <w:t>+}</w:t>
      </w:r>
    </w:p>
    <w:p w14:paraId="446C5746" w14:textId="77777777" w:rsidR="004A180E" w:rsidRDefault="004A180E" w:rsidP="004A180E">
      <w:r>
        <w:t>+</w:t>
      </w:r>
    </w:p>
    <w:p w14:paraId="0B5CE1CA" w14:textId="77777777" w:rsidR="004A180E" w:rsidRDefault="004A180E" w:rsidP="004A180E">
      <w:r>
        <w:t>+static void convertInternalBitsBuffToBitsBuffer(</w:t>
      </w:r>
    </w:p>
    <w:p w14:paraId="054EAF32" w14:textId="77777777" w:rsidR="004A180E" w:rsidRDefault="004A180E" w:rsidP="004A180E">
      <w:r>
        <w:t>+    IVAS_REND_BitstreamBuffer *hOutBits,</w:t>
      </w:r>
    </w:p>
    <w:p w14:paraId="36A3B61B" w14:textId="77777777" w:rsidR="004A180E" w:rsidRDefault="004A180E" w:rsidP="004A180E">
      <w:r>
        <w:t>+    const ISAR_SPLIT_REND_BITS_DATA bits )</w:t>
      </w:r>
    </w:p>
    <w:p w14:paraId="418DF257" w14:textId="77777777" w:rsidR="004A180E" w:rsidRDefault="004A180E" w:rsidP="004A180E">
      <w:r>
        <w:t>+{</w:t>
      </w:r>
    </w:p>
    <w:p w14:paraId="7D96C6D9" w14:textId="77777777" w:rsidR="004A180E" w:rsidRDefault="004A180E" w:rsidP="004A180E">
      <w:r>
        <w:t>+    hOutBits-&gt;bits = bits.bits_buf;</w:t>
      </w:r>
    </w:p>
    <w:p w14:paraId="1C576B78" w14:textId="77777777" w:rsidR="004A180E" w:rsidRDefault="004A180E" w:rsidP="004A180E">
      <w:r>
        <w:t>+    hOutBits-&gt;config.bitsRead = bits.bits_read;</w:t>
      </w:r>
    </w:p>
    <w:p w14:paraId="60C29F27" w14:textId="77777777" w:rsidR="004A180E" w:rsidRDefault="004A180E" w:rsidP="004A180E">
      <w:r>
        <w:t>+    hOutBits-&gt;config.bitsWritten = bits.bits_written;</w:t>
      </w:r>
    </w:p>
    <w:p w14:paraId="25607CBA" w14:textId="77777777" w:rsidR="004A180E" w:rsidRDefault="004A180E" w:rsidP="004A180E">
      <w:r>
        <w:t>+    hOutBits-&gt;config.bufLenInBytes = bits.buf_len;</w:t>
      </w:r>
    </w:p>
    <w:p w14:paraId="019DB215" w14:textId="77777777" w:rsidR="004A180E" w:rsidRDefault="004A180E" w:rsidP="004A180E">
      <w:r>
        <w:t>+    hOutBits-&gt;config.codec = bits.codec;</w:t>
      </w:r>
    </w:p>
    <w:p w14:paraId="19C5802F" w14:textId="77777777" w:rsidR="004A180E" w:rsidRDefault="004A180E" w:rsidP="004A180E">
      <w:r>
        <w:t>+    hOutBits-&gt;config.poseCorrection = bits.pose_correction;</w:t>
      </w:r>
    </w:p>
    <w:p w14:paraId="48D35986" w14:textId="77777777" w:rsidR="004A180E" w:rsidRDefault="004A180E" w:rsidP="004A180E">
      <w:r>
        <w:t>+    hOutBits-&gt;config.codec_frame_size_ms = bits.codec_frame_size_ms;</w:t>
      </w:r>
    </w:p>
    <w:p w14:paraId="6F1E55D6" w14:textId="77777777" w:rsidR="004A180E" w:rsidRDefault="004A180E" w:rsidP="004A180E">
      <w:r>
        <w:t>+</w:t>
      </w:r>
    </w:p>
    <w:p w14:paraId="79CFE754" w14:textId="77777777" w:rsidR="004A180E" w:rsidRDefault="004A180E" w:rsidP="004A180E">
      <w:r>
        <w:t>+    return;</w:t>
      </w:r>
    </w:p>
    <w:p w14:paraId="37EA73A2" w14:textId="77777777" w:rsidR="004A180E" w:rsidRDefault="004A180E" w:rsidP="004A180E">
      <w:r>
        <w:t>+}</w:t>
      </w:r>
    </w:p>
    <w:p w14:paraId="3862D9E8" w14:textId="77777777" w:rsidR="004A180E" w:rsidRDefault="004A180E" w:rsidP="004A180E">
      <w:r>
        <w:t>+</w:t>
      </w:r>
    </w:p>
    <w:p w14:paraId="434E5AC5" w14:textId="77777777" w:rsidR="004A180E" w:rsidRDefault="004A180E" w:rsidP="004A180E">
      <w:r>
        <w:t>+static void copyBufferToCLDFBarray(</w:t>
      </w:r>
    </w:p>
    <w:p w14:paraId="2FFD07F7" w14:textId="77777777" w:rsidR="004A180E" w:rsidRDefault="004A180E" w:rsidP="004A180E">
      <w:r>
        <w:t>+    const IVAS_REND_AudioBuffer buffer,</w:t>
      </w:r>
    </w:p>
    <w:p w14:paraId="192764C0" w14:textId="77777777" w:rsidR="004A180E" w:rsidRDefault="004A180E" w:rsidP="004A180E">
      <w:r>
        <w:t>+    float re[MAX_OUTPUT_CHANNELS][CLDFB_NO_COL_MAX][CLDFB_NO_CHANNELS_MAX],</w:t>
      </w:r>
    </w:p>
    <w:p w14:paraId="1750E14F" w14:textId="77777777" w:rsidR="004A180E" w:rsidRDefault="004A180E" w:rsidP="004A180E">
      <w:r>
        <w:t>+    float im[MAX_OUTPUT_CHANNELS][CLDFB_NO_COL_MAX][CLDFB_NO_CHANNELS_MAX] )</w:t>
      </w:r>
    </w:p>
    <w:p w14:paraId="14E05916" w14:textId="77777777" w:rsidR="004A180E" w:rsidRDefault="004A180E" w:rsidP="004A180E">
      <w:r>
        <w:lastRenderedPageBreak/>
        <w:t>+{</w:t>
      </w:r>
    </w:p>
    <w:p w14:paraId="7DC65C1B" w14:textId="77777777" w:rsidR="004A180E" w:rsidRDefault="004A180E" w:rsidP="004A180E">
      <w:r>
        <w:t>+    uint32_t smplIdx, slotIdx;</w:t>
      </w:r>
    </w:p>
    <w:p w14:paraId="3DC88413" w14:textId="77777777" w:rsidR="004A180E" w:rsidRDefault="004A180E" w:rsidP="004A180E">
      <w:r>
        <w:t>+    uint32_t numCldfbSamples, num_bands;</w:t>
      </w:r>
    </w:p>
    <w:p w14:paraId="507FA7F1" w14:textId="77777777" w:rsidR="004A180E" w:rsidRDefault="004A180E" w:rsidP="004A180E">
      <w:r>
        <w:t>+    uint32_t chnlIdx;</w:t>
      </w:r>
    </w:p>
    <w:p w14:paraId="4C5A96A0" w14:textId="77777777" w:rsidR="004A180E" w:rsidRDefault="004A180E" w:rsidP="004A180E">
      <w:r>
        <w:t>+    const float *readPtr;</w:t>
      </w:r>
    </w:p>
    <w:p w14:paraId="4A515C4E" w14:textId="77777777" w:rsidR="004A180E" w:rsidRDefault="004A180E" w:rsidP="004A180E">
      <w:r>
        <w:t>+</w:t>
      </w:r>
    </w:p>
    <w:p w14:paraId="2E4EF08F" w14:textId="77777777" w:rsidR="004A180E" w:rsidRDefault="004A180E" w:rsidP="004A180E">
      <w:r>
        <w:t>+    assert( ( buffer.config.is_cldfb == 1 ) &amp;&amp; "for time domain input call copyBufferTo2dArray()" );</w:t>
      </w:r>
    </w:p>
    <w:p w14:paraId="256F57B9" w14:textId="77777777" w:rsidR="004A180E" w:rsidRDefault="004A180E" w:rsidP="004A180E">
      <w:r>
        <w:t>+    readPtr = buffer.data;</w:t>
      </w:r>
    </w:p>
    <w:p w14:paraId="3B850968" w14:textId="77777777" w:rsidR="004A180E" w:rsidRDefault="004A180E" w:rsidP="004A180E">
      <w:r>
        <w:t>+    numCldfbSamples = ( (uint32_t) buffer.config.numSamplesPerChannel ) &gt;&gt; 1;</w:t>
      </w:r>
    </w:p>
    <w:p w14:paraId="79C6B345" w14:textId="77777777" w:rsidR="004A180E" w:rsidRDefault="004A180E" w:rsidP="004A180E">
      <w:r>
        <w:t>+    num_bands = numCldfbSamples / CLDFB_NO_COL_MAX;</w:t>
      </w:r>
    </w:p>
    <w:p w14:paraId="56D84BC3" w14:textId="77777777" w:rsidR="004A180E" w:rsidRDefault="004A180E" w:rsidP="004A180E">
      <w:r>
        <w:t>+    for ( chnlIdx = 0; chnlIdx &lt; (uint32_t) buffer.config.numChannels; ++chnlIdx )</w:t>
      </w:r>
    </w:p>
    <w:p w14:paraId="42DF4EAF" w14:textId="77777777" w:rsidR="004A180E" w:rsidRDefault="004A180E" w:rsidP="004A180E">
      <w:r>
        <w:t>+    {</w:t>
      </w:r>
    </w:p>
    <w:p w14:paraId="0BDA570F" w14:textId="77777777" w:rsidR="004A180E" w:rsidRDefault="004A180E" w:rsidP="004A180E">
      <w:r>
        <w:t>+        for ( slotIdx = 0; slotIdx &lt; CLDFB_NO_COL_MAX; ++slotIdx )</w:t>
      </w:r>
    </w:p>
    <w:p w14:paraId="524A98DD" w14:textId="77777777" w:rsidR="004A180E" w:rsidRDefault="004A180E" w:rsidP="004A180E">
      <w:r>
        <w:t>+        {</w:t>
      </w:r>
    </w:p>
    <w:p w14:paraId="12D73BE4" w14:textId="77777777" w:rsidR="004A180E" w:rsidRDefault="004A180E" w:rsidP="004A180E">
      <w:r>
        <w:t>+            for ( smplIdx = 0; smplIdx &lt; num_bands; ++smplIdx )</w:t>
      </w:r>
    </w:p>
    <w:p w14:paraId="662158FE" w14:textId="77777777" w:rsidR="004A180E" w:rsidRDefault="004A180E" w:rsidP="004A180E">
      <w:r>
        <w:t>+            {</w:t>
      </w:r>
    </w:p>
    <w:p w14:paraId="285FE6D6" w14:textId="77777777" w:rsidR="004A180E" w:rsidRDefault="004A180E" w:rsidP="004A180E">
      <w:r>
        <w:t>+                re[chnlIdx][slotIdx][smplIdx] = *readPtr++;</w:t>
      </w:r>
    </w:p>
    <w:p w14:paraId="02275C10" w14:textId="77777777" w:rsidR="004A180E" w:rsidRDefault="004A180E" w:rsidP="004A180E">
      <w:r>
        <w:t>+            }</w:t>
      </w:r>
    </w:p>
    <w:p w14:paraId="3B038DC1" w14:textId="77777777" w:rsidR="004A180E" w:rsidRDefault="004A180E" w:rsidP="004A180E">
      <w:r>
        <w:t>+            for ( smplIdx = 0; smplIdx &lt; num_bands; ++smplIdx )</w:t>
      </w:r>
    </w:p>
    <w:p w14:paraId="12620AF2" w14:textId="77777777" w:rsidR="004A180E" w:rsidRDefault="004A180E" w:rsidP="004A180E">
      <w:r>
        <w:t>+            {</w:t>
      </w:r>
    </w:p>
    <w:p w14:paraId="564AAA9F" w14:textId="77777777" w:rsidR="004A180E" w:rsidRDefault="004A180E" w:rsidP="004A180E">
      <w:r>
        <w:t>+                im[chnlIdx][slotIdx][smplIdx] = *readPtr++;</w:t>
      </w:r>
    </w:p>
    <w:p w14:paraId="09808542" w14:textId="77777777" w:rsidR="004A180E" w:rsidRDefault="004A180E" w:rsidP="004A180E">
      <w:r>
        <w:t>+            }</w:t>
      </w:r>
    </w:p>
    <w:p w14:paraId="2284F33E" w14:textId="77777777" w:rsidR="004A180E" w:rsidRDefault="004A180E" w:rsidP="004A180E">
      <w:r>
        <w:t>+        }</w:t>
      </w:r>
    </w:p>
    <w:p w14:paraId="61746930" w14:textId="77777777" w:rsidR="004A180E" w:rsidRDefault="004A180E" w:rsidP="004A180E">
      <w:r>
        <w:t>+    }</w:t>
      </w:r>
    </w:p>
    <w:p w14:paraId="49F44435" w14:textId="77777777" w:rsidR="004A180E" w:rsidRDefault="004A180E" w:rsidP="004A180E">
      <w:r>
        <w:t>+</w:t>
      </w:r>
    </w:p>
    <w:p w14:paraId="3AE98311" w14:textId="77777777" w:rsidR="004A180E" w:rsidRDefault="004A180E" w:rsidP="004A180E">
      <w:r>
        <w:t>+    return;</w:t>
      </w:r>
    </w:p>
    <w:p w14:paraId="2B55E68A" w14:textId="77777777" w:rsidR="004A180E" w:rsidRDefault="004A180E" w:rsidP="004A180E">
      <w:r>
        <w:t>+}</w:t>
      </w:r>
    </w:p>
    <w:p w14:paraId="1979FAED" w14:textId="77777777" w:rsidR="004A180E" w:rsidRDefault="004A180E" w:rsidP="004A180E">
      <w:r>
        <w:t>+</w:t>
      </w:r>
    </w:p>
    <w:p w14:paraId="779C11D0" w14:textId="77777777" w:rsidR="004A180E" w:rsidRDefault="004A180E" w:rsidP="004A180E">
      <w:r>
        <w:t>+static void accumulateCLDFBArrayToBuffer(</w:t>
      </w:r>
    </w:p>
    <w:p w14:paraId="39644FD9" w14:textId="77777777" w:rsidR="004A180E" w:rsidRDefault="004A180E" w:rsidP="004A180E">
      <w:r>
        <w:t>+    float re[][CLDFB_NO_COL_MAX][CLDFB_NO_CHANNELS_MAX],</w:t>
      </w:r>
    </w:p>
    <w:p w14:paraId="58581843" w14:textId="77777777" w:rsidR="004A180E" w:rsidRDefault="004A180E" w:rsidP="004A180E">
      <w:r>
        <w:t>+    float im[][CLDFB_NO_COL_MAX][CLDFB_NO_CHANNELS_MAX],</w:t>
      </w:r>
    </w:p>
    <w:p w14:paraId="46A7B9C7" w14:textId="77777777" w:rsidR="004A180E" w:rsidRDefault="004A180E" w:rsidP="004A180E">
      <w:r>
        <w:t>+    IVAS_REND_AudioBuffer *buffer )</w:t>
      </w:r>
    </w:p>
    <w:p w14:paraId="2B8ECF4D" w14:textId="77777777" w:rsidR="004A180E" w:rsidRDefault="004A180E" w:rsidP="004A180E">
      <w:r>
        <w:t>+{</w:t>
      </w:r>
    </w:p>
    <w:p w14:paraId="20B385CE" w14:textId="77777777" w:rsidR="004A180E" w:rsidRDefault="004A180E" w:rsidP="004A180E">
      <w:r>
        <w:t>+    uint32_t smplIdx, slotIdx;</w:t>
      </w:r>
    </w:p>
    <w:p w14:paraId="2220F898" w14:textId="77777777" w:rsidR="004A180E" w:rsidRDefault="004A180E" w:rsidP="004A180E">
      <w:r>
        <w:t>+    uint32_t numCldfbSamples, num_bands;</w:t>
      </w:r>
    </w:p>
    <w:p w14:paraId="65EDA101" w14:textId="77777777" w:rsidR="004A180E" w:rsidRDefault="004A180E" w:rsidP="004A180E">
      <w:r>
        <w:lastRenderedPageBreak/>
        <w:t>+    uint32_t chnlIdx;</w:t>
      </w:r>
    </w:p>
    <w:p w14:paraId="68468FA2" w14:textId="77777777" w:rsidR="004A180E" w:rsidRDefault="004A180E" w:rsidP="004A180E">
      <w:r>
        <w:t>+    float *writePtr;</w:t>
      </w:r>
    </w:p>
    <w:p w14:paraId="760125BF" w14:textId="77777777" w:rsidR="004A180E" w:rsidRDefault="004A180E" w:rsidP="004A180E">
      <w:r>
        <w:t>+</w:t>
      </w:r>
    </w:p>
    <w:p w14:paraId="2511FFCF" w14:textId="77777777" w:rsidR="004A180E" w:rsidRDefault="004A180E" w:rsidP="004A180E">
      <w:r>
        <w:t>+    assert( ( buffer-&gt;config.is_cldfb == 1 ) &amp;&amp; "for time domain input call copyBufferTo2dArray()" );</w:t>
      </w:r>
    </w:p>
    <w:p w14:paraId="3E8F5F92" w14:textId="77777777" w:rsidR="004A180E" w:rsidRDefault="004A180E" w:rsidP="004A180E">
      <w:r>
        <w:t>+    writePtr = buffer-&gt;data;</w:t>
      </w:r>
    </w:p>
    <w:p w14:paraId="1D5246CC" w14:textId="77777777" w:rsidR="004A180E" w:rsidRDefault="004A180E" w:rsidP="004A180E">
      <w:r>
        <w:t>+    numCldfbSamples = ( (uint32_t) buffer-&gt;config.numSamplesPerChannel ) &gt;&gt; 1;</w:t>
      </w:r>
    </w:p>
    <w:p w14:paraId="7872C304" w14:textId="77777777" w:rsidR="004A180E" w:rsidRDefault="004A180E" w:rsidP="004A180E">
      <w:r>
        <w:t>+    num_bands = numCldfbSamples / CLDFB_NO_COL_MAX;</w:t>
      </w:r>
    </w:p>
    <w:p w14:paraId="65B07885" w14:textId="77777777" w:rsidR="004A180E" w:rsidRDefault="004A180E" w:rsidP="004A180E">
      <w:r>
        <w:t>+    for ( chnlIdx = 0; chnlIdx &lt; (uint32_t) buffer-&gt;config.numChannels; ++chnlIdx )</w:t>
      </w:r>
    </w:p>
    <w:p w14:paraId="3E0C8120" w14:textId="77777777" w:rsidR="004A180E" w:rsidRDefault="004A180E" w:rsidP="004A180E">
      <w:r>
        <w:t>+    {</w:t>
      </w:r>
    </w:p>
    <w:p w14:paraId="00C2774E" w14:textId="77777777" w:rsidR="004A180E" w:rsidRDefault="004A180E" w:rsidP="004A180E">
      <w:r>
        <w:t>+        for ( slotIdx = 0; slotIdx &lt; CLDFB_NO_COL_MAX; ++slotIdx )</w:t>
      </w:r>
    </w:p>
    <w:p w14:paraId="3F67942C" w14:textId="77777777" w:rsidR="004A180E" w:rsidRDefault="004A180E" w:rsidP="004A180E">
      <w:r>
        <w:t>+        {</w:t>
      </w:r>
    </w:p>
    <w:p w14:paraId="03AC359B" w14:textId="77777777" w:rsidR="004A180E" w:rsidRDefault="004A180E" w:rsidP="004A180E">
      <w:r>
        <w:t>+            for ( smplIdx = 0; smplIdx &lt; num_bands; ++smplIdx )</w:t>
      </w:r>
    </w:p>
    <w:p w14:paraId="00911D2E" w14:textId="77777777" w:rsidR="004A180E" w:rsidRDefault="004A180E" w:rsidP="004A180E">
      <w:r>
        <w:t>+            {</w:t>
      </w:r>
    </w:p>
    <w:p w14:paraId="5A192515" w14:textId="77777777" w:rsidR="004A180E" w:rsidRDefault="004A180E" w:rsidP="004A180E">
      <w:r>
        <w:t>+                *writePtr++ += re[chnlIdx][slotIdx][smplIdx];</w:t>
      </w:r>
    </w:p>
    <w:p w14:paraId="11B07964" w14:textId="77777777" w:rsidR="004A180E" w:rsidRDefault="004A180E" w:rsidP="004A180E">
      <w:r>
        <w:t>+            }</w:t>
      </w:r>
    </w:p>
    <w:p w14:paraId="3A2D9957" w14:textId="77777777" w:rsidR="004A180E" w:rsidRDefault="004A180E" w:rsidP="004A180E">
      <w:r>
        <w:t>+            for ( smplIdx = 0; smplIdx &lt; num_bands; ++smplIdx )</w:t>
      </w:r>
    </w:p>
    <w:p w14:paraId="0260784C" w14:textId="77777777" w:rsidR="004A180E" w:rsidRDefault="004A180E" w:rsidP="004A180E">
      <w:r>
        <w:t>+            {</w:t>
      </w:r>
    </w:p>
    <w:p w14:paraId="49F3BF58" w14:textId="77777777" w:rsidR="004A180E" w:rsidRDefault="004A180E" w:rsidP="004A180E">
      <w:r>
        <w:t>+                *writePtr++ += im[chnlIdx][slotIdx][smplIdx];</w:t>
      </w:r>
    </w:p>
    <w:p w14:paraId="2700749B" w14:textId="77777777" w:rsidR="004A180E" w:rsidRDefault="004A180E" w:rsidP="004A180E">
      <w:r>
        <w:t>+            }</w:t>
      </w:r>
    </w:p>
    <w:p w14:paraId="57861C6C" w14:textId="77777777" w:rsidR="004A180E" w:rsidRDefault="004A180E" w:rsidP="004A180E">
      <w:r>
        <w:t>+        }</w:t>
      </w:r>
    </w:p>
    <w:p w14:paraId="4EFD4B54" w14:textId="77777777" w:rsidR="004A180E" w:rsidRDefault="004A180E" w:rsidP="004A180E">
      <w:r>
        <w:t>+    }</w:t>
      </w:r>
    </w:p>
    <w:p w14:paraId="663FA52A" w14:textId="77777777" w:rsidR="004A180E" w:rsidRDefault="004A180E" w:rsidP="004A180E">
      <w:r>
        <w:t>+</w:t>
      </w:r>
    </w:p>
    <w:p w14:paraId="32B01952" w14:textId="77777777" w:rsidR="004A180E" w:rsidRDefault="004A180E" w:rsidP="004A180E">
      <w:r>
        <w:t>+    return;</w:t>
      </w:r>
    </w:p>
    <w:p w14:paraId="28C82932" w14:textId="77777777" w:rsidR="004A180E" w:rsidRDefault="004A180E" w:rsidP="004A180E">
      <w:r>
        <w:t>+}</w:t>
      </w:r>
    </w:p>
    <w:p w14:paraId="21E124CE" w14:textId="77777777" w:rsidR="004A180E" w:rsidRDefault="004A180E" w:rsidP="004A180E">
      <w:r>
        <w:t xml:space="preserve"> </w:t>
      </w:r>
    </w:p>
    <w:p w14:paraId="554DAACE" w14:textId="77777777" w:rsidR="004A180E" w:rsidRDefault="004A180E" w:rsidP="004A180E">
      <w:r>
        <w:t xml:space="preserve"> static void copyBufferTo2dArray(</w:t>
      </w:r>
    </w:p>
    <w:p w14:paraId="1F9E94FA" w14:textId="77777777" w:rsidR="004A180E" w:rsidRDefault="004A180E" w:rsidP="004A180E">
      <w:r>
        <w:t xml:space="preserve">     const IVAS_REND_AudioBuffer buffer,</w:t>
      </w:r>
    </w:p>
    <w:p w14:paraId="21C60321" w14:textId="77777777" w:rsidR="004A180E" w:rsidRDefault="004A180E" w:rsidP="004A180E">
      <w:r>
        <w:t>@@ -276,6 +394,7 @@</w:t>
      </w:r>
    </w:p>
    <w:p w14:paraId="4472C754" w14:textId="77777777" w:rsidR="004A180E" w:rsidRDefault="004A180E" w:rsidP="004A180E">
      <w:r>
        <w:t xml:space="preserve">     uint32_t chnlIdx;</w:t>
      </w:r>
    </w:p>
    <w:p w14:paraId="0255C027" w14:textId="77777777" w:rsidR="004A180E" w:rsidRDefault="004A180E" w:rsidP="004A180E">
      <w:r>
        <w:t xml:space="preserve">     const float *readPtr;</w:t>
      </w:r>
    </w:p>
    <w:p w14:paraId="2EB95B74" w14:textId="77777777" w:rsidR="004A180E" w:rsidRDefault="004A180E" w:rsidP="004A180E">
      <w:r>
        <w:t xml:space="preserve"> </w:t>
      </w:r>
    </w:p>
    <w:p w14:paraId="17F64F55" w14:textId="77777777" w:rsidR="004A180E" w:rsidRDefault="004A180E" w:rsidP="004A180E">
      <w:r>
        <w:t>+    assert( ( buffer.config.is_cldfb == 0 ) &amp;&amp; "for CLDFB input call copyBufferToCLDFBarray()" );</w:t>
      </w:r>
    </w:p>
    <w:p w14:paraId="5F4E205B" w14:textId="77777777" w:rsidR="004A180E" w:rsidRDefault="004A180E" w:rsidP="004A180E">
      <w:r>
        <w:t xml:space="preserve">     readPtr = buffer.data;</w:t>
      </w:r>
    </w:p>
    <w:p w14:paraId="533C30E7" w14:textId="77777777" w:rsidR="004A180E" w:rsidRDefault="004A180E" w:rsidP="004A180E">
      <w:r>
        <w:t xml:space="preserve"> </w:t>
      </w:r>
    </w:p>
    <w:p w14:paraId="472CF2B2" w14:textId="77777777" w:rsidR="004A180E" w:rsidRDefault="004A180E" w:rsidP="004A180E">
      <w:r>
        <w:t xml:space="preserve">     for ( chnlIdx = 0; chnlIdx &lt; (uint32_t) buffer.config.numChannels; ++chnlIdx )</w:t>
      </w:r>
    </w:p>
    <w:p w14:paraId="22677C45" w14:textId="77777777" w:rsidR="004A180E" w:rsidRDefault="004A180E" w:rsidP="004A180E">
      <w:r>
        <w:lastRenderedPageBreak/>
        <w:t>@@ -291,6 +410,7 @@</w:t>
      </w:r>
    </w:p>
    <w:p w14:paraId="7717223A" w14:textId="77777777" w:rsidR="004A180E" w:rsidRDefault="004A180E" w:rsidP="004A180E">
      <w:r>
        <w:t xml:space="preserve"> </w:t>
      </w:r>
    </w:p>
    <w:p w14:paraId="4D890FFE" w14:textId="77777777" w:rsidR="004A180E" w:rsidRDefault="004A180E" w:rsidP="004A180E">
      <w:r>
        <w:t xml:space="preserve"> static void accumulate2dArrayToBuffer(</w:t>
      </w:r>
    </w:p>
    <w:p w14:paraId="1E37661B" w14:textId="77777777" w:rsidR="004A180E" w:rsidRDefault="004A180E" w:rsidP="004A180E">
      <w:r>
        <w:t xml:space="preserve">     float array[][L_FRAME48k],</w:t>
      </w:r>
    </w:p>
    <w:p w14:paraId="4E54E3B0" w14:textId="77777777" w:rsidR="004A180E" w:rsidRDefault="004A180E" w:rsidP="004A180E">
      <w:r>
        <w:t>+    const</w:t>
      </w:r>
    </w:p>
    <w:p w14:paraId="29AFB486" w14:textId="77777777" w:rsidR="004A180E" w:rsidRDefault="004A180E" w:rsidP="004A180E">
      <w:r>
        <w:t xml:space="preserve">     IVAS_REND_AudioBuffer *buffer )</w:t>
      </w:r>
    </w:p>
    <w:p w14:paraId="54AD4D7F" w14:textId="77777777" w:rsidR="004A180E" w:rsidRDefault="004A180E" w:rsidP="004A180E">
      <w:r>
        <w:t xml:space="preserve"> {</w:t>
      </w:r>
    </w:p>
    <w:p w14:paraId="1782F2A8" w14:textId="77777777" w:rsidR="004A180E" w:rsidRDefault="004A180E" w:rsidP="004A180E">
      <w:r>
        <w:t xml:space="preserve">     int16_t smplIdx, chnlIdx;</w:t>
      </w:r>
    </w:p>
    <w:p w14:paraId="15A3D1A1" w14:textId="77777777" w:rsidR="004A180E" w:rsidRDefault="004A180E" w:rsidP="004A180E">
      <w:r>
        <w:t>@@ -314,7 +434,6 @@</w:t>
      </w:r>
    </w:p>
    <w:p w14:paraId="48ADC29D" w14:textId="77777777" w:rsidR="004A180E" w:rsidRDefault="004A180E" w:rsidP="004A180E">
      <w:r>
        <w:t xml:space="preserve">  * In-place saturation control for multichannel buffers with adaptive release time</w:t>
      </w:r>
    </w:p>
    <w:p w14:paraId="4D0FD28F" w14:textId="77777777" w:rsidR="004A180E" w:rsidRDefault="004A180E" w:rsidP="004A180E">
      <w:r>
        <w:t xml:space="preserve">  *-------------------------------------------------------------------*/</w:t>
      </w:r>
    </w:p>
    <w:p w14:paraId="730D8366" w14:textId="77777777" w:rsidR="004A180E" w:rsidRDefault="004A180E" w:rsidP="004A180E">
      <w:r>
        <w:t xml:space="preserve"> </w:t>
      </w:r>
    </w:p>
    <w:p w14:paraId="6876DCE2" w14:textId="77777777" w:rsidR="004A180E" w:rsidRDefault="004A180E" w:rsidP="004A180E">
      <w:r>
        <w:t>-#ifndef DISABLE_LIMITER</w:t>
      </w:r>
    </w:p>
    <w:p w14:paraId="3304BB9E" w14:textId="77777777" w:rsidR="004A180E" w:rsidRDefault="004A180E" w:rsidP="004A180E">
      <w:r>
        <w:t xml:space="preserve"> /*! r: number of clipped output samples */</w:t>
      </w:r>
    </w:p>
    <w:p w14:paraId="579E7D5B" w14:textId="77777777" w:rsidR="004A180E" w:rsidRDefault="004A180E" w:rsidP="004A180E">
      <w:r>
        <w:t xml:space="preserve"> static int32_t limitRendererOutput(</w:t>
      </w:r>
    </w:p>
    <w:p w14:paraId="763BE78B" w14:textId="77777777" w:rsidR="004A180E" w:rsidRDefault="004A180E" w:rsidP="004A180E">
      <w:r>
        <w:t xml:space="preserve">     IVAS_LIMITER_HANDLE hLimiter, /* i/o: limiter struct handle                                           */</w:t>
      </w:r>
    </w:p>
    <w:p w14:paraId="732EB761" w14:textId="77777777" w:rsidR="004A180E" w:rsidRDefault="004A180E" w:rsidP="004A180E">
      <w:r>
        <w:t>@@ -353,7 +472,6 @@</w:t>
      </w:r>
    </w:p>
    <w:p w14:paraId="623DF60D" w14:textId="77777777" w:rsidR="004A180E" w:rsidRDefault="004A180E" w:rsidP="004A180E">
      <w:r>
        <w:t xml:space="preserve"> </w:t>
      </w:r>
    </w:p>
    <w:p w14:paraId="7E154DA0" w14:textId="77777777" w:rsidR="004A180E" w:rsidRDefault="004A180E" w:rsidP="004A180E">
      <w:r>
        <w:t xml:space="preserve">     return numClipping;</w:t>
      </w:r>
    </w:p>
    <w:p w14:paraId="124FEB77" w14:textId="77777777" w:rsidR="004A180E" w:rsidRDefault="004A180E" w:rsidP="004A180E">
      <w:r>
        <w:t xml:space="preserve"> }</w:t>
      </w:r>
    </w:p>
    <w:p w14:paraId="1F08DCEB" w14:textId="77777777" w:rsidR="004A180E" w:rsidRDefault="004A180E" w:rsidP="004A180E">
      <w:r>
        <w:t>-#endif</w:t>
      </w:r>
    </w:p>
    <w:p w14:paraId="320FEF0D" w14:textId="77777777" w:rsidR="004A180E" w:rsidRDefault="004A180E" w:rsidP="004A180E">
      <w:r>
        <w:t xml:space="preserve"> </w:t>
      </w:r>
    </w:p>
    <w:p w14:paraId="28528ABC" w14:textId="77777777" w:rsidR="004A180E" w:rsidRDefault="004A180E" w:rsidP="004A180E">
      <w:r>
        <w:t xml:space="preserve"> /*-------------------------------------------------------------------*</w:t>
      </w:r>
    </w:p>
    <w:p w14:paraId="01A10CF1" w14:textId="77777777" w:rsidR="004A180E" w:rsidRDefault="004A180E" w:rsidP="004A180E">
      <w:r>
        <w:t xml:space="preserve">  * validateOutputAudioConfig()</w:t>
      </w:r>
    </w:p>
    <w:p w14:paraId="1A7A2756" w14:textId="77777777" w:rsidR="004A180E" w:rsidRDefault="004A180E" w:rsidP="004A180E">
      <w:r>
        <w:t>@@ -378,6 +496,8 @@</w:t>
      </w:r>
    </w:p>
    <w:p w14:paraId="5B43C10B" w14:textId="77777777" w:rsidR="004A180E" w:rsidRDefault="004A180E" w:rsidP="004A180E">
      <w:r>
        <w:t xml:space="preserve">         case IVAS_AUDIO_CONFIG_HOA2:</w:t>
      </w:r>
    </w:p>
    <w:p w14:paraId="5151AE2E" w14:textId="77777777" w:rsidR="004A180E" w:rsidRDefault="004A180E" w:rsidP="004A180E">
      <w:r>
        <w:t xml:space="preserve">         case IVAS_AUDIO_CONFIG_HOA3:</w:t>
      </w:r>
    </w:p>
    <w:p w14:paraId="45940183" w14:textId="77777777" w:rsidR="004A180E" w:rsidRDefault="004A180E" w:rsidP="004A180E">
      <w:r>
        <w:t xml:space="preserve">         case IVAS_AUDIO_CONFIG_BINAURAL:</w:t>
      </w:r>
    </w:p>
    <w:p w14:paraId="5A0AE085" w14:textId="77777777" w:rsidR="004A180E" w:rsidRDefault="004A180E" w:rsidP="004A180E">
      <w:r>
        <w:t>+        case IVAS_AUDIO_CONFIG_BINAURAL_SPLIT_CODED:</w:t>
      </w:r>
    </w:p>
    <w:p w14:paraId="6E5437AA" w14:textId="77777777" w:rsidR="004A180E" w:rsidRDefault="004A180E" w:rsidP="004A180E">
      <w:r>
        <w:t>+        case IVAS_AUDIO_CONFIG_BINAURAL_SPLIT_PCM:</w:t>
      </w:r>
    </w:p>
    <w:p w14:paraId="2FE85D6F" w14:textId="77777777" w:rsidR="004A180E" w:rsidRDefault="004A180E" w:rsidP="004A180E">
      <w:r>
        <w:t xml:space="preserve">         case IVAS_AUDIO_CONFIG_BINAURAL_ROOM_IR:</w:t>
      </w:r>
    </w:p>
    <w:p w14:paraId="00553BBA" w14:textId="77777777" w:rsidR="004A180E" w:rsidRDefault="004A180E" w:rsidP="004A180E">
      <w:r>
        <w:t xml:space="preserve">         case IVAS_AUDIO_CONFIG_BINAURAL_ROOM_REVERB:</w:t>
      </w:r>
    </w:p>
    <w:p w14:paraId="60E0FE39" w14:textId="77777777" w:rsidR="004A180E" w:rsidRDefault="004A180E" w:rsidP="004A180E">
      <w:r>
        <w:t xml:space="preserve">         case IVAS_AUDIO_CONFIG_MASA1:</w:t>
      </w:r>
    </w:p>
    <w:p w14:paraId="3285BEA1" w14:textId="77777777" w:rsidR="004A180E" w:rsidRDefault="004A180E" w:rsidP="004A180E">
      <w:r>
        <w:t>@@ -457,6 +577,12 @@</w:t>
      </w:r>
    </w:p>
    <w:p w14:paraId="4FEEFA42" w14:textId="77777777" w:rsidR="004A180E" w:rsidRDefault="004A180E" w:rsidP="004A180E">
      <w:r>
        <w:t xml:space="preserve">         /* If no binaural rendering, any sampling rate is supported */</w:t>
      </w:r>
    </w:p>
    <w:p w14:paraId="1E0392AA" w14:textId="77777777" w:rsidR="004A180E" w:rsidRDefault="004A180E" w:rsidP="004A180E">
      <w:r>
        <w:lastRenderedPageBreak/>
        <w:t xml:space="preserve">         return IVAS_ERR_OK;</w:t>
      </w:r>
    </w:p>
    <w:p w14:paraId="0A1E51B0" w14:textId="77777777" w:rsidR="004A180E" w:rsidRDefault="004A180E" w:rsidP="004A180E">
      <w:r>
        <w:t xml:space="preserve">     }</w:t>
      </w:r>
    </w:p>
    <w:p w14:paraId="48307CD1" w14:textId="77777777" w:rsidR="004A180E" w:rsidRDefault="004A180E" w:rsidP="004A180E">
      <w:r>
        <w:t>+    else if ( ( outConfig == IVAS_AUDIO_CONFIG_BINAURAL_SPLIT_CODED || outConfig == IVAS_AUDIO_CONFIG_BINAURAL_SPLIT_PCM ) &amp;&amp; sampleRate != 48000 )</w:t>
      </w:r>
    </w:p>
    <w:p w14:paraId="07313A64" w14:textId="77777777" w:rsidR="004A180E" w:rsidRDefault="004A180E" w:rsidP="004A180E">
      <w:r>
        <w:t>+    {</w:t>
      </w:r>
    </w:p>
    <w:p w14:paraId="0699C75A" w14:textId="77777777" w:rsidR="004A180E" w:rsidRDefault="004A180E" w:rsidP="004A180E">
      <w:r>
        <w:t>+        return IVAS_ERROR( IVAS_ERR_INVALID_SAMPLING_RATE, "Error: Only 48kHz output sampling rate is supported for split rendering." );</w:t>
      </w:r>
    </w:p>
    <w:p w14:paraId="548183F0" w14:textId="77777777" w:rsidR="004A180E" w:rsidRDefault="004A180E" w:rsidP="004A180E">
      <w:r>
        <w:t>+    }</w:t>
      </w:r>
    </w:p>
    <w:p w14:paraId="07AF6987" w14:textId="77777777" w:rsidR="004A180E" w:rsidRDefault="004A180E" w:rsidP="004A180E">
      <w:r>
        <w:t>+    else</w:t>
      </w:r>
    </w:p>
    <w:p w14:paraId="6F7023A0" w14:textId="77777777" w:rsidR="004A180E" w:rsidRDefault="004A180E" w:rsidP="004A180E">
      <w:r>
        <w:t>+    {</w:t>
      </w:r>
    </w:p>
    <w:p w14:paraId="3C13AB2F" w14:textId="77777777" w:rsidR="004A180E" w:rsidRDefault="004A180E" w:rsidP="004A180E">
      <w:r>
        <w:t xml:space="preserve"> </w:t>
      </w:r>
    </w:p>
    <w:p w14:paraId="599AFFDE" w14:textId="77777777" w:rsidR="004A180E" w:rsidRDefault="004A180E" w:rsidP="004A180E">
      <w:r>
        <w:t xml:space="preserve">         /* Otherwise rendering to binaural, support the same set as IVAS decoder */</w:t>
      </w:r>
    </w:p>
    <w:p w14:paraId="2A56C0AA" w14:textId="77777777" w:rsidR="004A180E" w:rsidRDefault="004A180E" w:rsidP="004A180E">
      <w:r>
        <w:t xml:space="preserve">         switch ( sampleRate )</w:t>
      </w:r>
    </w:p>
    <w:p w14:paraId="5D2A0B81" w14:textId="77777777" w:rsidR="004A180E" w:rsidRDefault="004A180E" w:rsidP="004A180E">
      <w:r>
        <w:t>@@ -470,6 +596,7 @@</w:t>
      </w:r>
    </w:p>
    <w:p w14:paraId="31083439" w14:textId="77777777" w:rsidR="004A180E" w:rsidRDefault="004A180E" w:rsidP="004A180E">
      <w:r>
        <w:t xml:space="preserve"> </w:t>
      </w:r>
    </w:p>
    <w:p w14:paraId="22C838D0" w14:textId="77777777" w:rsidR="004A180E" w:rsidRDefault="004A180E" w:rsidP="004A180E">
      <w:r>
        <w:t xml:space="preserve">         return IVAS_ERR_INVALID_SAMPLING_RATE;</w:t>
      </w:r>
    </w:p>
    <w:p w14:paraId="76384FB0" w14:textId="77777777" w:rsidR="004A180E" w:rsidRDefault="004A180E" w:rsidP="004A180E">
      <w:r>
        <w:t xml:space="preserve"> }</w:t>
      </w:r>
    </w:p>
    <w:p w14:paraId="695601C1" w14:textId="77777777" w:rsidR="004A180E" w:rsidRDefault="004A180E" w:rsidP="004A180E">
      <w:r>
        <w:t>+}</w:t>
      </w:r>
    </w:p>
    <w:p w14:paraId="238E3BD5" w14:textId="77777777" w:rsidR="004A180E" w:rsidRDefault="004A180E" w:rsidP="004A180E">
      <w:r>
        <w:t xml:space="preserve"> </w:t>
      </w:r>
    </w:p>
    <w:p w14:paraId="229A1161" w14:textId="77777777" w:rsidR="004A180E" w:rsidRDefault="004A180E" w:rsidP="004A180E">
      <w:r>
        <w:t xml:space="preserve"> </w:t>
      </w:r>
    </w:p>
    <w:p w14:paraId="0B997628" w14:textId="77777777" w:rsidR="004A180E" w:rsidRDefault="004A180E" w:rsidP="004A180E">
      <w:r>
        <w:t xml:space="preserve"> /*-------------------------------------------------------------------*</w:t>
      </w:r>
    </w:p>
    <w:p w14:paraId="19568DB0" w14:textId="77777777" w:rsidR="004A180E" w:rsidRDefault="004A180E" w:rsidP="004A180E">
      <w:r>
        <w:t>@@ -491,6 +618,8 @@</w:t>
      </w:r>
    </w:p>
    <w:p w14:paraId="28865269" w14:textId="77777777" w:rsidR="004A180E" w:rsidRDefault="004A180E" w:rsidP="004A180E">
      <w:r>
        <w:t xml:space="preserve">             break;</w:t>
      </w:r>
    </w:p>
    <w:p w14:paraId="441445D5" w14:textId="77777777" w:rsidR="004A180E" w:rsidRDefault="004A180E" w:rsidP="004A180E">
      <w:r>
        <w:t xml:space="preserve">         case IVAS_AUDIO_CONFIG_STEREO:</w:t>
      </w:r>
    </w:p>
    <w:p w14:paraId="58C7E55A" w14:textId="77777777" w:rsidR="004A180E" w:rsidRDefault="004A180E" w:rsidP="004A180E">
      <w:r>
        <w:t xml:space="preserve">         case IVAS_AUDIO_CONFIG_BINAURAL:</w:t>
      </w:r>
    </w:p>
    <w:p w14:paraId="07B699E5" w14:textId="77777777" w:rsidR="004A180E" w:rsidRDefault="004A180E" w:rsidP="004A180E">
      <w:r>
        <w:t>+        case IVAS_AUDIO_CONFIG_BINAURAL_SPLIT_CODED:</w:t>
      </w:r>
    </w:p>
    <w:p w14:paraId="033AA4C3" w14:textId="77777777" w:rsidR="004A180E" w:rsidRDefault="004A180E" w:rsidP="004A180E">
      <w:r>
        <w:t>+        case IVAS_AUDIO_CONFIG_BINAURAL_SPLIT_PCM:</w:t>
      </w:r>
    </w:p>
    <w:p w14:paraId="7BCF73A6" w14:textId="77777777" w:rsidR="004A180E" w:rsidRDefault="004A180E" w:rsidP="004A180E">
      <w:r>
        <w:t xml:space="preserve">         case IVAS_AUDIO_CONFIG_BINAURAL_ROOM_IR:</w:t>
      </w:r>
    </w:p>
    <w:p w14:paraId="6094AAF4" w14:textId="77777777" w:rsidR="004A180E" w:rsidRDefault="004A180E" w:rsidP="004A180E">
      <w:r>
        <w:t xml:space="preserve">         case IVAS_AUDIO_CONFIG_BINAURAL_ROOM_REVERB:</w:t>
      </w:r>
    </w:p>
    <w:p w14:paraId="426F48F4" w14:textId="77777777" w:rsidR="004A180E" w:rsidRDefault="004A180E" w:rsidP="004A180E">
      <w:r>
        <w:t xml:space="preserve">         case IVAS_AUDIO_CONFIG_MASA2:</w:t>
      </w:r>
    </w:p>
    <w:p w14:paraId="424E8B36" w14:textId="77777777" w:rsidR="004A180E" w:rsidRDefault="004A180E" w:rsidP="004A180E">
      <w:r>
        <w:t>@@ -944,6 +1073,7 @@</w:t>
      </w:r>
    </w:p>
    <w:p w14:paraId="5A3F76E6" w14:textId="77777777" w:rsidR="004A180E" w:rsidRDefault="004A180E" w:rsidP="004A180E">
      <w:r>
        <w:t xml:space="preserve">         hIvasRend-&gt;headRotData.headPositions[i] = quaternionInit();</w:t>
      </w:r>
    </w:p>
    <w:p w14:paraId="4FC13F0E" w14:textId="77777777" w:rsidR="004A180E" w:rsidRDefault="004A180E" w:rsidP="004A180E">
      <w:r>
        <w:t xml:space="preserve">     }</w:t>
      </w:r>
    </w:p>
    <w:p w14:paraId="439CCC56" w14:textId="77777777" w:rsidR="004A180E" w:rsidRDefault="004A180E" w:rsidP="004A180E">
      <w:r>
        <w:t xml:space="preserve"> </w:t>
      </w:r>
    </w:p>
    <w:p w14:paraId="7157C752" w14:textId="77777777" w:rsidR="004A180E" w:rsidRDefault="004A180E" w:rsidP="004A180E">
      <w:r>
        <w:t>+    hIvasRend-&gt;headRotData.sr_pose_pred_axis = DEFAULT_AXIS;</w:t>
      </w:r>
    </w:p>
    <w:p w14:paraId="4F868AF3" w14:textId="77777777" w:rsidR="004A180E" w:rsidRDefault="004A180E" w:rsidP="004A180E">
      <w:r>
        <w:t xml:space="preserve"> </w:t>
      </w:r>
    </w:p>
    <w:p w14:paraId="778D7759" w14:textId="77777777" w:rsidR="004A180E" w:rsidRDefault="004A180E" w:rsidP="004A180E">
      <w:r>
        <w:lastRenderedPageBreak/>
        <w:t xml:space="preserve">     if ( ( hIvasRend-&gt;headRotData.hOrientationTracker = (ivas_orient_trk_state_t *) malloc( sizeof( ivas_orient_trk_state_t ) ) ) == NULL )</w:t>
      </w:r>
    </w:p>
    <w:p w14:paraId="092880D4" w14:textId="77777777" w:rsidR="004A180E" w:rsidRDefault="004A180E" w:rsidP="004A180E">
      <w:r>
        <w:t xml:space="preserve">     {</w:t>
      </w:r>
    </w:p>
    <w:p w14:paraId="71E30347" w14:textId="77777777" w:rsidR="004A180E" w:rsidRDefault="004A180E" w:rsidP="004A180E">
      <w:r>
        <w:t>@@ -1068,6 +1198,9 @@</w:t>
      </w:r>
    </w:p>
    <w:p w14:paraId="2D01B8D3" w14:textId="77777777" w:rsidR="004A180E" w:rsidRDefault="004A180E" w:rsidP="004A180E">
      <w:r>
        <w:t xml:space="preserve">     ctx.pCustomLsOut = &amp;hIvasRend-&gt;customLsOut;</w:t>
      </w:r>
    </w:p>
    <w:p w14:paraId="361C3E36" w14:textId="77777777" w:rsidR="004A180E" w:rsidRDefault="004A180E" w:rsidP="004A180E">
      <w:r>
        <w:t xml:space="preserve">     ctx.pEfapOutWrapper = &amp;hIvasRend-&gt;efapOutWrapper;</w:t>
      </w:r>
    </w:p>
    <w:p w14:paraId="748B62FF" w14:textId="77777777" w:rsidR="004A180E" w:rsidRDefault="004A180E" w:rsidP="004A180E">
      <w:r>
        <w:t xml:space="preserve">     ctx.pHeadRotData = &amp;hIvasRend-&gt;headRotData;</w:t>
      </w:r>
    </w:p>
    <w:p w14:paraId="2261D87C" w14:textId="77777777" w:rsidR="004A180E" w:rsidRDefault="004A180E" w:rsidP="004A180E">
      <w:r>
        <w:t>+    ctx.hhRendererConfig = &amp;hIvasRend-&gt;hRendererConfig;</w:t>
      </w:r>
    </w:p>
    <w:p w14:paraId="1EBACCAA" w14:textId="77777777" w:rsidR="004A180E" w:rsidRDefault="004A180E" w:rsidP="004A180E">
      <w:r>
        <w:t>+    ctx.pSplitRendBFI = &amp;hIvasRend-&gt;splitRendBFI;</w:t>
      </w:r>
    </w:p>
    <w:p w14:paraId="7F4A5166" w14:textId="77777777" w:rsidR="004A180E" w:rsidRDefault="004A180E" w:rsidP="004A180E">
      <w:r>
        <w:t>+    ctx.pSplitRendWrapper = &amp;hIvasRend-&gt;splitRendWrapper;</w:t>
      </w:r>
    </w:p>
    <w:p w14:paraId="6121A65F" w14:textId="77777777" w:rsidR="004A180E" w:rsidRDefault="004A180E" w:rsidP="004A180E">
      <w:r>
        <w:t xml:space="preserve">     ctx.pCombinedOrientationData = &amp;hIvasRend-&gt;hCombinedOrientationData;</w:t>
      </w:r>
    </w:p>
    <w:p w14:paraId="62F86F23" w14:textId="77777777" w:rsidR="004A180E" w:rsidRDefault="004A180E" w:rsidP="004A180E">
      <w:r>
        <w:t xml:space="preserve"> </w:t>
      </w:r>
    </w:p>
    <w:p w14:paraId="6FCC8FBE" w14:textId="77777777" w:rsidR="004A180E" w:rsidRDefault="004A180E" w:rsidP="004A180E">
      <w:r>
        <w:t xml:space="preserve">     return ctx;</w:t>
      </w:r>
    </w:p>
    <w:p w14:paraId="15B359CC" w14:textId="77777777" w:rsidR="004A180E" w:rsidRDefault="004A180E" w:rsidP="004A180E">
      <w:r>
        <w:t>@@ -1113,7 +1246,7 @@</w:t>
      </w:r>
    </w:p>
    <w:p w14:paraId="1C889EA2" w14:textId="77777777" w:rsidR="004A180E" w:rsidRDefault="004A180E" w:rsidP="004A180E">
      <w:r>
        <w:t xml:space="preserve">         ivas_td_binaural_close( &amp;inputIsm-&gt;tdRendWrapper.hBinRendererTd );</w:t>
      </w:r>
    </w:p>
    <w:p w14:paraId="403A772E" w14:textId="77777777" w:rsidR="004A180E" w:rsidRDefault="004A180E" w:rsidP="004A180E">
      <w:r>
        <w:t xml:space="preserve">     }</w:t>
      </w:r>
    </w:p>
    <w:p w14:paraId="1DFB00BF" w14:textId="77777777" w:rsidR="004A180E" w:rsidRDefault="004A180E" w:rsidP="004A180E">
      <w:r>
        <w:t xml:space="preserve"> </w:t>
      </w:r>
    </w:p>
    <w:p w14:paraId="41585B7B" w14:textId="77777777" w:rsidR="004A180E" w:rsidRDefault="004A180E" w:rsidP="004A180E">
      <w:r>
        <w:t>-    ivas_rend_closeCrend( &amp;inputIsm-&gt;crendWrapper );</w:t>
      </w:r>
    </w:p>
    <w:p w14:paraId="75BA4B15" w14:textId="77777777" w:rsidR="004A180E" w:rsidRDefault="004A180E" w:rsidP="004A180E">
      <w:r>
        <w:t>+    ivas_rend_closeCrend( &amp;inputIsm-&gt;crendWrapper, inputIsm-&gt;base.ctx.pSplitRendWrapper-&gt;multiBinPoseData.num_poses );</w:t>
      </w:r>
    </w:p>
    <w:p w14:paraId="06DF56D3" w14:textId="77777777" w:rsidR="004A180E" w:rsidRDefault="004A180E" w:rsidP="004A180E">
      <w:r>
        <w:t xml:space="preserve"> </w:t>
      </w:r>
    </w:p>
    <w:p w14:paraId="4112893C" w14:textId="77777777" w:rsidR="004A180E" w:rsidRDefault="004A180E" w:rsidP="004A180E">
      <w:r>
        <w:t xml:space="preserve">     ivas_reverb_close( &amp;inputIsm-&gt;hReverb );</w:t>
      </w:r>
    </w:p>
    <w:p w14:paraId="7F279F8E" w14:textId="77777777" w:rsidR="004A180E" w:rsidRDefault="004A180E" w:rsidP="004A180E">
      <w:r>
        <w:t xml:space="preserve"> </w:t>
      </w:r>
    </w:p>
    <w:p w14:paraId="2E2105D8" w14:textId="77777777" w:rsidR="004A180E" w:rsidRDefault="004A180E" w:rsidP="004A180E">
      <w:r>
        <w:t>@@ -1137,6 +1270,7 @@</w:t>
      </w:r>
    </w:p>
    <w:p w14:paraId="43EA01AA" w14:textId="77777777" w:rsidR="004A180E" w:rsidRDefault="004A180E" w:rsidP="004A180E">
      <w:r>
        <w:t xml:space="preserve">     rendering_context rendCtx;</w:t>
      </w:r>
    </w:p>
    <w:p w14:paraId="034EBA91" w14:textId="77777777" w:rsidR="004A180E" w:rsidRDefault="004A180E" w:rsidP="004A180E">
      <w:r>
        <w:t xml:space="preserve">     AUDIO_CONFIG outConfig;</w:t>
      </w:r>
    </w:p>
    <w:p w14:paraId="7E57FE0D" w14:textId="77777777" w:rsidR="004A180E" w:rsidRDefault="004A180E" w:rsidP="004A180E">
      <w:r>
        <w:t xml:space="preserve">     input_ism *inputIsm;</w:t>
      </w:r>
    </w:p>
    <w:p w14:paraId="10BA2D77" w14:textId="77777777" w:rsidR="004A180E" w:rsidRDefault="004A180E" w:rsidP="004A180E">
      <w:r>
        <w:t>+    int16_t i;</w:t>
      </w:r>
    </w:p>
    <w:p w14:paraId="516EF8A2" w14:textId="77777777" w:rsidR="004A180E" w:rsidRDefault="004A180E" w:rsidP="004A180E">
      <w:r>
        <w:t xml:space="preserve"> </w:t>
      </w:r>
    </w:p>
    <w:p w14:paraId="294546DB" w14:textId="77777777" w:rsidR="004A180E" w:rsidRDefault="004A180E" w:rsidP="004A180E">
      <w:r>
        <w:t xml:space="preserve">     inputIsm = (input_ism *) input;</w:t>
      </w:r>
    </w:p>
    <w:p w14:paraId="61BBF787" w14:textId="77777777" w:rsidR="004A180E" w:rsidRDefault="004A180E" w:rsidP="004A180E">
      <w:r>
        <w:t xml:space="preserve">     rendCtx = inputIsm-&gt;base.ctx;</w:t>
      </w:r>
    </w:p>
    <w:p w14:paraId="0313EA30" w14:textId="77777777" w:rsidR="004A180E" w:rsidRDefault="004A180E" w:rsidP="004A180E">
      <w:r>
        <w:t>@@ -1163,18 +1297,35 @@</w:t>
      </w:r>
    </w:p>
    <w:p w14:paraId="2E0BD562" w14:textId="77777777" w:rsidR="004A180E" w:rsidRDefault="004A180E" w:rsidP="004A180E">
      <w:r>
        <w:t xml:space="preserve">     initRotMatrix( inputIsm-&gt;rot_mat_prev );</w:t>
      </w:r>
    </w:p>
    <w:p w14:paraId="1705CEF2" w14:textId="77777777" w:rsidR="004A180E" w:rsidRDefault="004A180E" w:rsidP="004A180E">
      <w:r>
        <w:t xml:space="preserve">     set_zero( inputIsm-&gt;prev_pan_gains, MAX_OUTPUT_CHANNELS );</w:t>
      </w:r>
    </w:p>
    <w:p w14:paraId="54E0E930" w14:textId="77777777" w:rsidR="004A180E" w:rsidRDefault="004A180E" w:rsidP="004A180E">
      <w:r>
        <w:t xml:space="preserve"> </w:t>
      </w:r>
    </w:p>
    <w:p w14:paraId="535EB705" w14:textId="77777777" w:rsidR="004A180E" w:rsidRDefault="004A180E" w:rsidP="004A180E">
      <w:r>
        <w:lastRenderedPageBreak/>
        <w:t>+    for ( i = 0; i &lt; (int16_t) ( sizeof( inputIsm-&gt;splitTdRendWrappers ) / sizeof( *inputIsm-&gt;splitTdRendWrappers ) ); ++i )</w:t>
      </w:r>
    </w:p>
    <w:p w14:paraId="73A019D3" w14:textId="77777777" w:rsidR="004A180E" w:rsidRDefault="004A180E" w:rsidP="004A180E">
      <w:r>
        <w:t>+    {</w:t>
      </w:r>
    </w:p>
    <w:p w14:paraId="600B99C7" w14:textId="77777777" w:rsidR="004A180E" w:rsidRDefault="004A180E" w:rsidP="004A180E">
      <w:r>
        <w:t>+        inputIsm-&gt;splitTdRendWrappers[i] = defaultTdRendWrapper();</w:t>
      </w:r>
    </w:p>
    <w:p w14:paraId="38175750" w14:textId="77777777" w:rsidR="004A180E" w:rsidRDefault="004A180E" w:rsidP="004A180E">
      <w:r>
        <w:t>+        inputIsm-&gt;splitTdRendWrappers[i].hHrtfTD = &amp;hrtfs-&gt;hHrtfTD;</w:t>
      </w:r>
    </w:p>
    <w:p w14:paraId="727D60BD" w14:textId="77777777" w:rsidR="004A180E" w:rsidRDefault="004A180E" w:rsidP="004A180E">
      <w:r>
        <w:t>+    }</w:t>
      </w:r>
    </w:p>
    <w:p w14:paraId="4EF53A34" w14:textId="77777777" w:rsidR="004A180E" w:rsidRDefault="004A180E" w:rsidP="004A180E">
      <w:r>
        <w:t xml:space="preserve"> </w:t>
      </w:r>
    </w:p>
    <w:p w14:paraId="30C6CD5C" w14:textId="77777777" w:rsidR="004A180E" w:rsidRDefault="004A180E" w:rsidP="004A180E">
      <w:r>
        <w:t xml:space="preserve">     inputIsm-&gt;hOMasa = NULL;</w:t>
      </w:r>
    </w:p>
    <w:p w14:paraId="55C10E8C" w14:textId="77777777" w:rsidR="004A180E" w:rsidRDefault="004A180E" w:rsidP="004A180E">
      <w:r>
        <w:t xml:space="preserve"> </w:t>
      </w:r>
    </w:p>
    <w:p w14:paraId="6A57FFAD" w14:textId="77777777" w:rsidR="004A180E" w:rsidRDefault="004A180E" w:rsidP="004A180E">
      <w:r>
        <w:t xml:space="preserve">     error = IVAS_ERR_OK;</w:t>
      </w:r>
    </w:p>
    <w:p w14:paraId="4CF8827D" w14:textId="77777777" w:rsidR="004A180E" w:rsidRDefault="004A180E" w:rsidP="004A180E">
      <w:r>
        <w:t xml:space="preserve">     inputIsm-&gt;tdRendWrapper.hHrtfTD = &amp;hrtfs-&gt;hHrtfTD;</w:t>
      </w:r>
    </w:p>
    <w:p w14:paraId="74B2CBCD" w14:textId="77777777" w:rsidR="004A180E" w:rsidRDefault="004A180E" w:rsidP="004A180E">
      <w:r>
        <w:t xml:space="preserve"> </w:t>
      </w:r>
    </w:p>
    <w:p w14:paraId="0A4161E0" w14:textId="77777777" w:rsidR="004A180E" w:rsidRDefault="004A180E" w:rsidP="004A180E">
      <w:r>
        <w:t>-    if ( outConfig == IVAS_AUDIO_CONFIG_BINAURAL_ROOM_IR )</w:t>
      </w:r>
    </w:p>
    <w:p w14:paraId="09547F28" w14:textId="77777777" w:rsidR="004A180E" w:rsidRDefault="004A180E" w:rsidP="004A180E">
      <w:r>
        <w:t>+    if ( outConfig == IVAS_AUDIO_CONFIG_BINAURAL || outConfig == IVAS_AUDIO_CONFIG_BINAURAL_SPLIT_CODED || outConfig == IVAS_AUDIO_CONFIG_BINAURAL_SPLIT_PCM )</w:t>
      </w:r>
    </w:p>
    <w:p w14:paraId="099EDE87" w14:textId="77777777" w:rsidR="004A180E" w:rsidRDefault="004A180E" w:rsidP="004A180E">
      <w:r>
        <w:t xml:space="preserve">     {</w:t>
      </w:r>
    </w:p>
    <w:p w14:paraId="2ECB8EFA" w14:textId="77777777" w:rsidR="004A180E" w:rsidRDefault="004A180E" w:rsidP="004A180E">
      <w:r>
        <w:t>-        if ( ( error = ivas_rend_openCrend( &amp;inputIsm-&gt;crendWrapper, IVAS_AUDIO_CONFIG_7_1_4, outConfig, hRendCfg, hrtfs-&gt;hSetOfHRTF, hrtfs-&gt;hHrtfStatistics, *rendCtx.pOutSampleRate ) ) != IVAS_ERR_OK )</w:t>
      </w:r>
    </w:p>
    <w:p w14:paraId="5238CD8F" w14:textId="77777777" w:rsidR="004A180E" w:rsidRDefault="004A180E" w:rsidP="004A180E">
      <w:r>
        <w:t>+        if ( ( error = ivas_td_binaural_open_ext( &amp;inputIsm-&gt;tdRendWrapper, inConfig, hRendCfg, NULL, *rendCtx.pOutSampleRate ) ) != IVAS_ERR_OK )</w:t>
      </w:r>
    </w:p>
    <w:p w14:paraId="6832BE63" w14:textId="77777777" w:rsidR="004A180E" w:rsidRDefault="004A180E" w:rsidP="004A180E">
      <w:r>
        <w:t>+        {</w:t>
      </w:r>
    </w:p>
    <w:p w14:paraId="7DBEDB31" w14:textId="77777777" w:rsidR="004A180E" w:rsidRDefault="004A180E" w:rsidP="004A180E">
      <w:r>
        <w:t>+            return error;</w:t>
      </w:r>
    </w:p>
    <w:p w14:paraId="1DEBD0FA" w14:textId="77777777" w:rsidR="004A180E" w:rsidRDefault="004A180E" w:rsidP="004A180E">
      <w:r>
        <w:t>+        }</w:t>
      </w:r>
    </w:p>
    <w:p w14:paraId="7ABCC921" w14:textId="77777777" w:rsidR="004A180E" w:rsidRDefault="004A180E" w:rsidP="004A180E">
      <w:r>
        <w:t>+</w:t>
      </w:r>
    </w:p>
    <w:p w14:paraId="377CEDAD" w14:textId="77777777" w:rsidR="004A180E" w:rsidRDefault="004A180E" w:rsidP="004A180E">
      <w:r>
        <w:t>+        /* Open TD renderer wrappers */</w:t>
      </w:r>
    </w:p>
    <w:p w14:paraId="4EB6D4E5" w14:textId="77777777" w:rsidR="004A180E" w:rsidRDefault="004A180E" w:rsidP="004A180E">
      <w:r>
        <w:t>+        for ( i = 0; i &lt; MAX_HEAD_ROT_POSES - 1; ++i )</w:t>
      </w:r>
    </w:p>
    <w:p w14:paraId="5712473B" w14:textId="77777777" w:rsidR="004A180E" w:rsidRDefault="004A180E" w:rsidP="004A180E">
      <w:r>
        <w:t>+        {</w:t>
      </w:r>
    </w:p>
    <w:p w14:paraId="73438DCE" w14:textId="77777777" w:rsidR="004A180E" w:rsidRDefault="004A180E" w:rsidP="004A180E">
      <w:r>
        <w:t>+            if ( ( error = ivas_td_binaural_open_ext( &amp;inputIsm-&gt;splitTdRendWrappers[i], inConfig, hRendCfg, NULL, *inputIsm-&gt;base.ctx.pOutSampleRate ) ) != IVAS_ERR_OK )</w:t>
      </w:r>
    </w:p>
    <w:p w14:paraId="01A3FCD8" w14:textId="77777777" w:rsidR="004A180E" w:rsidRDefault="004A180E" w:rsidP="004A180E">
      <w:r>
        <w:t xml:space="preserve">         {</w:t>
      </w:r>
    </w:p>
    <w:p w14:paraId="0B279841" w14:textId="77777777" w:rsidR="004A180E" w:rsidRDefault="004A180E" w:rsidP="004A180E">
      <w:r>
        <w:t xml:space="preserve">             return error;</w:t>
      </w:r>
    </w:p>
    <w:p w14:paraId="0908A86B" w14:textId="77777777" w:rsidR="004A180E" w:rsidRDefault="004A180E" w:rsidP="004A180E">
      <w:r>
        <w:t xml:space="preserve">         }</w:t>
      </w:r>
    </w:p>
    <w:p w14:paraId="2C31D5B2" w14:textId="77777777" w:rsidR="004A180E" w:rsidRDefault="004A180E" w:rsidP="004A180E">
      <w:r>
        <w:t>+</w:t>
      </w:r>
    </w:p>
    <w:p w14:paraId="0EDFCE11" w14:textId="77777777" w:rsidR="004A180E" w:rsidRDefault="004A180E" w:rsidP="004A180E">
      <w:r>
        <w:t>+            /* Assert same delay as main TD renderer */</w:t>
      </w:r>
    </w:p>
    <w:p w14:paraId="3AF12D71" w14:textId="77777777" w:rsidR="004A180E" w:rsidRDefault="004A180E" w:rsidP="004A180E">
      <w:r>
        <w:t>+            assert( inputIsm-&gt;splitTdRendWrappers[i].binaural_latency_ns == inputIsm-&gt;tdRendWrapper.binaural_latency_ns );</w:t>
      </w:r>
    </w:p>
    <w:p w14:paraId="51692047" w14:textId="77777777" w:rsidR="004A180E" w:rsidRDefault="004A180E" w:rsidP="004A180E">
      <w:r>
        <w:t>+        }</w:t>
      </w:r>
    </w:p>
    <w:p w14:paraId="49082C3E" w14:textId="77777777" w:rsidR="004A180E" w:rsidRDefault="004A180E" w:rsidP="004A180E">
      <w:r>
        <w:lastRenderedPageBreak/>
        <w:t xml:space="preserve">     }</w:t>
      </w:r>
    </w:p>
    <w:p w14:paraId="5996284E" w14:textId="77777777" w:rsidR="004A180E" w:rsidRDefault="004A180E" w:rsidP="004A180E">
      <w:r>
        <w:t xml:space="preserve">     else if ( outConfig == IVAS_AUDIO_CONFIG_MASA1 || outConfig == IVAS_AUDIO_CONFIG_MASA2 )</w:t>
      </w:r>
    </w:p>
    <w:p w14:paraId="709513BF" w14:textId="77777777" w:rsidR="004A180E" w:rsidRDefault="004A180E" w:rsidP="004A180E">
      <w:r>
        <w:t xml:space="preserve">     {</w:t>
      </w:r>
    </w:p>
    <w:p w14:paraId="2223774E" w14:textId="77777777" w:rsidR="004A180E" w:rsidRDefault="004A180E" w:rsidP="004A180E">
      <w:r>
        <w:t>@@ -1197,6 +1348,13 @@</w:t>
      </w:r>
    </w:p>
    <w:p w14:paraId="45A4BAFC" w14:textId="77777777" w:rsidR="004A180E" w:rsidRDefault="004A180E" w:rsidP="004A180E">
      <w:r>
        <w:t xml:space="preserve">                 return error;</w:t>
      </w:r>
    </w:p>
    <w:p w14:paraId="5BA6329B" w14:textId="77777777" w:rsidR="004A180E" w:rsidRDefault="004A180E" w:rsidP="004A180E">
      <w:r>
        <w:t xml:space="preserve">             }</w:t>
      </w:r>
    </w:p>
    <w:p w14:paraId="11F05514" w14:textId="77777777" w:rsidR="004A180E" w:rsidRDefault="004A180E" w:rsidP="004A180E">
      <w:r>
        <w:t xml:space="preserve">         }</w:t>
      </w:r>
    </w:p>
    <w:p w14:paraId="4BFCA1E7" w14:textId="77777777" w:rsidR="004A180E" w:rsidRDefault="004A180E" w:rsidP="004A180E">
      <w:r>
        <w:t>+        else if ( outConfig == IVAS_AUDIO_CONFIG_BINAURAL_ROOM_IR )</w:t>
      </w:r>
    </w:p>
    <w:p w14:paraId="35DBF941" w14:textId="77777777" w:rsidR="004A180E" w:rsidRDefault="004A180E" w:rsidP="004A180E">
      <w:r>
        <w:t>+        {</w:t>
      </w:r>
    </w:p>
    <w:p w14:paraId="52F60063" w14:textId="77777777" w:rsidR="004A180E" w:rsidRDefault="004A180E" w:rsidP="004A180E">
      <w:r>
        <w:t>+            if ( ( error = ivas_rend_openCrend( &amp;inputIsm-&gt;crendWrapper, IVAS_AUDIO_CONFIG_7_1_4, outConfig, hRendCfg, hrtfs-&gt;hSetOfHRTF, hrtfs-&gt;hHrtfStatistics, *rendCtx.pOutSampleRate, rendCtx.pSplitRendWrapper-&gt;multiBinPoseData.num_poses ) ) != IVAS_ERR_OK )</w:t>
      </w:r>
    </w:p>
    <w:p w14:paraId="4279C4A2" w14:textId="77777777" w:rsidR="004A180E" w:rsidRDefault="004A180E" w:rsidP="004A180E">
      <w:r>
        <w:t>+            {</w:t>
      </w:r>
    </w:p>
    <w:p w14:paraId="54795F8E" w14:textId="77777777" w:rsidR="004A180E" w:rsidRDefault="004A180E" w:rsidP="004A180E">
      <w:r>
        <w:t>+                return error;</w:t>
      </w:r>
    </w:p>
    <w:p w14:paraId="4F53A938" w14:textId="77777777" w:rsidR="004A180E" w:rsidRDefault="004A180E" w:rsidP="004A180E">
      <w:r>
        <w:t>+            }</w:t>
      </w:r>
    </w:p>
    <w:p w14:paraId="578FB2FE" w14:textId="77777777" w:rsidR="004A180E" w:rsidRDefault="004A180E" w:rsidP="004A180E">
      <w:r>
        <w:t>+        }</w:t>
      </w:r>
    </w:p>
    <w:p w14:paraId="3ED29875" w14:textId="77777777" w:rsidR="004A180E" w:rsidRDefault="004A180E" w:rsidP="004A180E">
      <w:r>
        <w:t xml:space="preserve">     }</w:t>
      </w:r>
    </w:p>
    <w:p w14:paraId="302FA6B5" w14:textId="77777777" w:rsidR="004A180E" w:rsidRDefault="004A180E" w:rsidP="004A180E">
      <w:r>
        <w:t xml:space="preserve"> </w:t>
      </w:r>
    </w:p>
    <w:p w14:paraId="2F1B3E4E" w14:textId="77777777" w:rsidR="004A180E" w:rsidRDefault="004A180E" w:rsidP="004A180E">
      <w:r>
        <w:t xml:space="preserve">     return IVAS_ERR_OK;</w:t>
      </w:r>
    </w:p>
    <w:p w14:paraId="4331F3ED" w14:textId="77777777" w:rsidR="004A180E" w:rsidRDefault="004A180E" w:rsidP="004A180E">
      <w:r>
        <w:t>@@ -1207,6 +1365,7 @@</w:t>
      </w:r>
    </w:p>
    <w:p w14:paraId="6E67B0C6" w14:textId="77777777" w:rsidR="004A180E" w:rsidRDefault="004A180E" w:rsidP="004A180E">
      <w:r>
        <w:t xml:space="preserve">     input_ism *inputIsm )</w:t>
      </w:r>
    </w:p>
    <w:p w14:paraId="1AF5886E" w14:textId="77777777" w:rsidR="004A180E" w:rsidRDefault="004A180E" w:rsidP="004A180E">
      <w:r>
        <w:t xml:space="preserve"> {</w:t>
      </w:r>
    </w:p>
    <w:p w14:paraId="587F9809" w14:textId="77777777" w:rsidR="004A180E" w:rsidRDefault="004A180E" w:rsidP="004A180E">
      <w:r>
        <w:t xml:space="preserve">     rendering_context rendCtx;</w:t>
      </w:r>
    </w:p>
    <w:p w14:paraId="31F87453" w14:textId="77777777" w:rsidR="004A180E" w:rsidRDefault="004A180E" w:rsidP="004A180E">
      <w:r>
        <w:t>+    int16_t i;</w:t>
      </w:r>
    </w:p>
    <w:p w14:paraId="239372F0" w14:textId="77777777" w:rsidR="004A180E" w:rsidRDefault="004A180E" w:rsidP="004A180E">
      <w:r>
        <w:t xml:space="preserve"> </w:t>
      </w:r>
    </w:p>
    <w:p w14:paraId="6AAD3268" w14:textId="77777777" w:rsidR="004A180E" w:rsidRDefault="004A180E" w:rsidP="004A180E">
      <w:r>
        <w:t xml:space="preserve">     rendCtx = inputIsm-&gt;base.ctx;</w:t>
      </w:r>
    </w:p>
    <w:p w14:paraId="1173BC17" w14:textId="77777777" w:rsidR="004A180E" w:rsidRDefault="004A180E" w:rsidP="004A180E">
      <w:r>
        <w:t xml:space="preserve"> </w:t>
      </w:r>
    </w:p>
    <w:p w14:paraId="20037EF2" w14:textId="77777777" w:rsidR="004A180E" w:rsidRDefault="004A180E" w:rsidP="004A180E">
      <w:r>
        <w:t>@@ -1214,7 +1373,7 @@</w:t>
      </w:r>
    </w:p>
    <w:p w14:paraId="4129D36B" w14:textId="77777777" w:rsidR="004A180E" w:rsidRDefault="004A180E" w:rsidP="004A180E">
      <w:r>
        <w:t xml:space="preserve">     initRendInputBase( &amp;inputIsm-&gt;base, IVAS_AUDIO_CONFIG_INVALID, 0, rendCtx, NULL, 0 );</w:t>
      </w:r>
    </w:p>
    <w:p w14:paraId="7CA090FA" w14:textId="77777777" w:rsidR="004A180E" w:rsidRDefault="004A180E" w:rsidP="004A180E">
      <w:r>
        <w:t xml:space="preserve"> </w:t>
      </w:r>
    </w:p>
    <w:p w14:paraId="36E6B03F" w14:textId="77777777" w:rsidR="004A180E" w:rsidRDefault="004A180E" w:rsidP="004A180E">
      <w:r>
        <w:t xml:space="preserve">     /* Free input's internal handles */</w:t>
      </w:r>
    </w:p>
    <w:p w14:paraId="4B042A3E" w14:textId="77777777" w:rsidR="004A180E" w:rsidRDefault="004A180E" w:rsidP="004A180E">
      <w:r>
        <w:t>-    ivas_rend_closeCrend( &amp;inputIsm-&gt;crendWrapper );</w:t>
      </w:r>
    </w:p>
    <w:p w14:paraId="79D55FB1" w14:textId="77777777" w:rsidR="004A180E" w:rsidRDefault="004A180E" w:rsidP="004A180E">
      <w:r>
        <w:t>+    ivas_rend_closeCrend( &amp;inputIsm-&gt;crendWrapper, inputIsm-&gt;base.ctx.pSplitRendWrapper-&gt;multiBinPoseData.num_poses );</w:t>
      </w:r>
    </w:p>
    <w:p w14:paraId="09C4FAF8" w14:textId="77777777" w:rsidR="004A180E" w:rsidRDefault="004A180E" w:rsidP="004A180E">
      <w:r>
        <w:t xml:space="preserve"> </w:t>
      </w:r>
    </w:p>
    <w:p w14:paraId="64DCC4B3" w14:textId="77777777" w:rsidR="004A180E" w:rsidRDefault="004A180E" w:rsidP="004A180E">
      <w:r>
        <w:t xml:space="preserve">     ivas_reverb_close( &amp;inputIsm-&gt;hReverb );</w:t>
      </w:r>
    </w:p>
    <w:p w14:paraId="0472E13F" w14:textId="77777777" w:rsidR="004A180E" w:rsidRDefault="004A180E" w:rsidP="004A180E">
      <w:r>
        <w:lastRenderedPageBreak/>
        <w:t xml:space="preserve"> </w:t>
      </w:r>
    </w:p>
    <w:p w14:paraId="4637D5AC" w14:textId="77777777" w:rsidR="004A180E" w:rsidRDefault="004A180E" w:rsidP="004A180E">
      <w:r>
        <w:t>@@ -1223,6 +1382,10 @@</w:t>
      </w:r>
    </w:p>
    <w:p w14:paraId="670D12A1" w14:textId="77777777" w:rsidR="004A180E" w:rsidRDefault="004A180E" w:rsidP="004A180E">
      <w:r>
        <w:t xml:space="preserve">         ivas_td_binaural_close( &amp;inputIsm-&gt;tdRendWrapper.hBinRendererTd );</w:t>
      </w:r>
    </w:p>
    <w:p w14:paraId="7B90A0F2" w14:textId="77777777" w:rsidR="004A180E" w:rsidRDefault="004A180E" w:rsidP="004A180E">
      <w:r>
        <w:t xml:space="preserve">     }</w:t>
      </w:r>
    </w:p>
    <w:p w14:paraId="767B6AC8" w14:textId="77777777" w:rsidR="004A180E" w:rsidRDefault="004A180E" w:rsidP="004A180E">
      <w:r>
        <w:t xml:space="preserve"> </w:t>
      </w:r>
    </w:p>
    <w:p w14:paraId="77BC790F" w14:textId="77777777" w:rsidR="004A180E" w:rsidRDefault="004A180E" w:rsidP="004A180E">
      <w:r>
        <w:t>+    for ( i = 0; i &lt; (int16_t) ( sizeof( inputIsm-&gt;splitTdRendWrappers ) / sizeof( *inputIsm-&gt;splitTdRendWrappers ) ); ++i )</w:t>
      </w:r>
    </w:p>
    <w:p w14:paraId="147D1EC7" w14:textId="77777777" w:rsidR="004A180E" w:rsidRDefault="004A180E" w:rsidP="004A180E">
      <w:r>
        <w:t>+    {</w:t>
      </w:r>
    </w:p>
    <w:p w14:paraId="1F12622E" w14:textId="77777777" w:rsidR="004A180E" w:rsidRDefault="004A180E" w:rsidP="004A180E">
      <w:r>
        <w:t>+        ivas_td_binaural_close( &amp;inputIsm-&gt;splitTdRendWrappers[i].hBinRendererTd );</w:t>
      </w:r>
    </w:p>
    <w:p w14:paraId="1F4D46CB" w14:textId="77777777" w:rsidR="004A180E" w:rsidRDefault="004A180E" w:rsidP="004A180E">
      <w:r>
        <w:t>+    }</w:t>
      </w:r>
    </w:p>
    <w:p w14:paraId="72A1A98B" w14:textId="77777777" w:rsidR="004A180E" w:rsidRDefault="004A180E" w:rsidP="004A180E">
      <w:r>
        <w:t xml:space="preserve"> </w:t>
      </w:r>
    </w:p>
    <w:p w14:paraId="3EF2247E" w14:textId="77777777" w:rsidR="004A180E" w:rsidRDefault="004A180E" w:rsidP="004A180E">
      <w:r>
        <w:t xml:space="preserve">     ivas_omasa_ana_close( &amp;( inputIsm-&gt;hOMasa ) );</w:t>
      </w:r>
    </w:p>
    <w:p w14:paraId="6A6EDE4C" w14:textId="77777777" w:rsidR="004A180E" w:rsidRDefault="004A180E" w:rsidP="004A180E">
      <w:r>
        <w:t xml:space="preserve"> </w:t>
      </w:r>
    </w:p>
    <w:p w14:paraId="3A52F25C" w14:textId="77777777" w:rsidR="004A180E" w:rsidRDefault="004A180E" w:rsidP="004A180E">
      <w:r>
        <w:t>@@ -1816,6 +1979,8 @@</w:t>
      </w:r>
    </w:p>
    <w:p w14:paraId="1B288AB7" w14:textId="77777777" w:rsidR="004A180E" w:rsidRDefault="004A180E" w:rsidP="004A180E">
      <w:r>
        <w:t xml:space="preserve">             switch ( outConfig )</w:t>
      </w:r>
    </w:p>
    <w:p w14:paraId="7D5E5968" w14:textId="77777777" w:rsidR="004A180E" w:rsidRDefault="004A180E" w:rsidP="004A180E">
      <w:r>
        <w:t xml:space="preserve">             {</w:t>
      </w:r>
    </w:p>
    <w:p w14:paraId="2798DD33" w14:textId="77777777" w:rsidR="004A180E" w:rsidRDefault="004A180E" w:rsidP="004A180E">
      <w:r>
        <w:t xml:space="preserve">                 case IVAS_AUDIO_CONFIG_BINAURAL:</w:t>
      </w:r>
    </w:p>
    <w:p w14:paraId="2E6AAF17" w14:textId="77777777" w:rsidR="004A180E" w:rsidRDefault="004A180E" w:rsidP="004A180E">
      <w:r>
        <w:t>+                case IVAS_AUDIO_CONFIG_BINAURAL_SPLIT_CODED:</w:t>
      </w:r>
    </w:p>
    <w:p w14:paraId="4DCBDCB9" w14:textId="77777777" w:rsidR="004A180E" w:rsidRDefault="004A180E" w:rsidP="004A180E">
      <w:r>
        <w:t>+                case IVAS_AUDIO_CONFIG_BINAURAL_SPLIT_PCM:</w:t>
      </w:r>
    </w:p>
    <w:p w14:paraId="20DF771B" w14:textId="77777777" w:rsidR="004A180E" w:rsidRDefault="004A180E" w:rsidP="004A180E">
      <w:r>
        <w:t xml:space="preserve">                     break; /* Do nothing */</w:t>
      </w:r>
    </w:p>
    <w:p w14:paraId="37E90EBE" w14:textId="77777777" w:rsidR="004A180E" w:rsidRDefault="004A180E" w:rsidP="004A180E">
      <w:r>
        <w:t xml:space="preserve">                 case IVAS_AUDIO_CONFIG_BINAURAL_ROOM_IR:</w:t>
      </w:r>
    </w:p>
    <w:p w14:paraId="02E750E4" w14:textId="77777777" w:rsidR="004A180E" w:rsidRDefault="004A180E" w:rsidP="004A180E">
      <w:r>
        <w:t xml:space="preserve">                 case IVAS_AUDIO_CONFIG_BINAURAL_ROOM_REVERB:</w:t>
      </w:r>
    </w:p>
    <w:p w14:paraId="7F16E156" w14:textId="77777777" w:rsidR="004A180E" w:rsidRDefault="004A180E" w:rsidP="004A180E">
      <w:r>
        <w:t>@@ -1865,6 +2030,7 @@</w:t>
      </w:r>
    </w:p>
    <w:p w14:paraId="2BCFAE63" w14:textId="77777777" w:rsidR="004A180E" w:rsidRDefault="004A180E" w:rsidP="004A180E">
      <w:r>
        <w:t xml:space="preserve">     uint8_t reconfigureFlag )</w:t>
      </w:r>
    </w:p>
    <w:p w14:paraId="5961C608" w14:textId="77777777" w:rsidR="004A180E" w:rsidRDefault="004A180E" w:rsidP="004A180E">
      <w:r>
        <w:t xml:space="preserve"> {</w:t>
      </w:r>
    </w:p>
    <w:p w14:paraId="16F71858" w14:textId="77777777" w:rsidR="004A180E" w:rsidRDefault="004A180E" w:rsidP="004A180E">
      <w:r>
        <w:t xml:space="preserve">     ivas_error error;</w:t>
      </w:r>
    </w:p>
    <w:p w14:paraId="206DAFFA" w14:textId="77777777" w:rsidR="004A180E" w:rsidRDefault="004A180E" w:rsidP="004A180E">
      <w:r>
        <w:t>+    int16_t i;</w:t>
      </w:r>
    </w:p>
    <w:p w14:paraId="2B04D2A7" w14:textId="77777777" w:rsidR="004A180E" w:rsidRDefault="004A180E" w:rsidP="004A180E">
      <w:r>
        <w:t xml:space="preserve">     int32_t binauralDelayNs;</w:t>
      </w:r>
    </w:p>
    <w:p w14:paraId="7312196C" w14:textId="77777777" w:rsidR="004A180E" w:rsidRDefault="004A180E" w:rsidP="004A180E">
      <w:r>
        <w:t xml:space="preserve">     int32_t outSampleRate;</w:t>
      </w:r>
    </w:p>
    <w:p w14:paraId="18662C63" w14:textId="77777777" w:rsidR="004A180E" w:rsidRDefault="004A180E" w:rsidP="004A180E">
      <w:r>
        <w:t xml:space="preserve">     int8_t useTDRend;</w:t>
      </w:r>
    </w:p>
    <w:p w14:paraId="22C19806" w14:textId="77777777" w:rsidR="004A180E" w:rsidRDefault="004A180E" w:rsidP="004A180E">
      <w:r>
        <w:t>@@ -1891,11 +2057,21 @@</w:t>
      </w:r>
    </w:p>
    <w:p w14:paraId="77F1F1A6" w14:textId="77777777" w:rsidR="004A180E" w:rsidRDefault="004A180E" w:rsidP="004A180E">
      <w:r>
        <w:t xml:space="preserve">         ivas_td_binaural_close( &amp;inputMc-&gt;tdRendWrapper.hBinRendererTd );</w:t>
      </w:r>
    </w:p>
    <w:p w14:paraId="17D0547C" w14:textId="77777777" w:rsidR="004A180E" w:rsidRDefault="004A180E" w:rsidP="004A180E">
      <w:r>
        <w:t xml:space="preserve">     }</w:t>
      </w:r>
    </w:p>
    <w:p w14:paraId="2E45D12B" w14:textId="77777777" w:rsidR="004A180E" w:rsidRDefault="004A180E" w:rsidP="004A180E">
      <w:r>
        <w:t xml:space="preserve"> </w:t>
      </w:r>
    </w:p>
    <w:p w14:paraId="47763A55" w14:textId="77777777" w:rsidR="004A180E" w:rsidRDefault="004A180E" w:rsidP="004A180E">
      <w:r>
        <w:t>+    if ( !reconfigureFlag || !useTDRend )</w:t>
      </w:r>
    </w:p>
    <w:p w14:paraId="1DA8B54F" w14:textId="77777777" w:rsidR="004A180E" w:rsidRDefault="004A180E" w:rsidP="004A180E">
      <w:r>
        <w:lastRenderedPageBreak/>
        <w:t>+    {</w:t>
      </w:r>
    </w:p>
    <w:p w14:paraId="6C4056C9" w14:textId="77777777" w:rsidR="004A180E" w:rsidRDefault="004A180E" w:rsidP="004A180E">
      <w:r>
        <w:t>+        for ( i = 0; i &lt; MAX_HEAD_ROT_POSES - 1; ++i )</w:t>
      </w:r>
    </w:p>
    <w:p w14:paraId="7B4E5AF8" w14:textId="77777777" w:rsidR="004A180E" w:rsidRDefault="004A180E" w:rsidP="004A180E">
      <w:r>
        <w:t>+        {</w:t>
      </w:r>
    </w:p>
    <w:p w14:paraId="0804E956" w14:textId="77777777" w:rsidR="004A180E" w:rsidRDefault="004A180E" w:rsidP="004A180E">
      <w:r>
        <w:t>+            if ( inputMc-&gt;splitTdRendWrappers[i].hBinRendererTd != NULL )</w:t>
      </w:r>
    </w:p>
    <w:p w14:paraId="3F784ADB" w14:textId="77777777" w:rsidR="004A180E" w:rsidRDefault="004A180E" w:rsidP="004A180E">
      <w:r>
        <w:t>+            {</w:t>
      </w:r>
    </w:p>
    <w:p w14:paraId="04DC7965" w14:textId="77777777" w:rsidR="004A180E" w:rsidRDefault="004A180E" w:rsidP="004A180E">
      <w:r>
        <w:t>+                ivas_td_binaural_close( &amp;inputMc-&gt;splitTdRendWrappers[i].hBinRendererTd );</w:t>
      </w:r>
    </w:p>
    <w:p w14:paraId="1929D642" w14:textId="77777777" w:rsidR="004A180E" w:rsidRDefault="004A180E" w:rsidP="004A180E">
      <w:r>
        <w:t>+            }</w:t>
      </w:r>
    </w:p>
    <w:p w14:paraId="750D6F26" w14:textId="77777777" w:rsidR="004A180E" w:rsidRDefault="004A180E" w:rsidP="004A180E">
      <w:r>
        <w:t>+        }</w:t>
      </w:r>
    </w:p>
    <w:p w14:paraId="1F6E0875" w14:textId="77777777" w:rsidR="004A180E" w:rsidRDefault="004A180E" w:rsidP="004A180E">
      <w:r>
        <w:t>+    }</w:t>
      </w:r>
    </w:p>
    <w:p w14:paraId="5B472986" w14:textId="77777777" w:rsidR="004A180E" w:rsidRDefault="004A180E" w:rsidP="004A180E">
      <w:r>
        <w:t xml:space="preserve"> </w:t>
      </w:r>
    </w:p>
    <w:p w14:paraId="5410DC49" w14:textId="77777777" w:rsidR="004A180E" w:rsidRDefault="004A180E" w:rsidP="004A180E">
      <w:r>
        <w:t xml:space="preserve">     /* if we need to use TD renderer and CREND was open, close it */</w:t>
      </w:r>
    </w:p>
    <w:p w14:paraId="25DFB7DC" w14:textId="77777777" w:rsidR="004A180E" w:rsidRDefault="004A180E" w:rsidP="004A180E">
      <w:r>
        <w:t xml:space="preserve">     if ( useTDRend )</w:t>
      </w:r>
    </w:p>
    <w:p w14:paraId="129D3683" w14:textId="77777777" w:rsidR="004A180E" w:rsidRDefault="004A180E" w:rsidP="004A180E">
      <w:r>
        <w:t xml:space="preserve">     {</w:t>
      </w:r>
    </w:p>
    <w:p w14:paraId="3440ECEC" w14:textId="77777777" w:rsidR="004A180E" w:rsidRDefault="004A180E" w:rsidP="004A180E">
      <w:r>
        <w:t>-        ivas_rend_closeCrend( &amp;inputMc-&gt;crendWrapper );</w:t>
      </w:r>
    </w:p>
    <w:p w14:paraId="39CDEF74" w14:textId="77777777" w:rsidR="004A180E" w:rsidRDefault="004A180E" w:rsidP="004A180E">
      <w:r>
        <w:t>+        ivas_rend_closeCrend( &amp;inputMc-&gt;crendWrapper, inputMc-&gt;base.ctx.pSplitRendWrapper-&gt;multiBinPoseData.num_poses );</w:t>
      </w:r>
    </w:p>
    <w:p w14:paraId="2C680730" w14:textId="77777777" w:rsidR="004A180E" w:rsidRDefault="004A180E" w:rsidP="004A180E">
      <w:r>
        <w:t xml:space="preserve">     }</w:t>
      </w:r>
    </w:p>
    <w:p w14:paraId="2DE8924F" w14:textId="77777777" w:rsidR="004A180E" w:rsidRDefault="004A180E" w:rsidP="004A180E">
      <w:r>
        <w:t xml:space="preserve"> </w:t>
      </w:r>
    </w:p>
    <w:p w14:paraId="4E419A52" w14:textId="77777777" w:rsidR="004A180E" w:rsidRDefault="004A180E" w:rsidP="004A180E">
      <w:r>
        <w:t xml:space="preserve">     if ( !reconfigureFlag || ( !useTDRend &amp;&amp; outConfig != IVAS_AUDIO_CONFIG_BINAURAL_ROOM_REVERB &amp;&amp; inputMc-&gt;hReverb != NULL ) )</w:t>
      </w:r>
    </w:p>
    <w:p w14:paraId="45CA096A" w14:textId="77777777" w:rsidR="004A180E" w:rsidRDefault="004A180E" w:rsidP="004A180E">
      <w:r>
        <w:t>@@ -1920,6 +2096,21 @@</w:t>
      </w:r>
    </w:p>
    <w:p w14:paraId="72D8083D" w14:textId="77777777" w:rsidR="004A180E" w:rsidRDefault="004A180E" w:rsidP="004A180E">
      <w:r>
        <w:t xml:space="preserve">             return error;</w:t>
      </w:r>
    </w:p>
    <w:p w14:paraId="64C0F91B" w14:textId="77777777" w:rsidR="004A180E" w:rsidRDefault="004A180E" w:rsidP="004A180E">
      <w:r>
        <w:t xml:space="preserve">         }</w:t>
      </w:r>
    </w:p>
    <w:p w14:paraId="5A215ED8" w14:textId="77777777" w:rsidR="004A180E" w:rsidRDefault="004A180E" w:rsidP="004A180E">
      <w:r>
        <w:t xml:space="preserve"> </w:t>
      </w:r>
    </w:p>
    <w:p w14:paraId="4D405CBC" w14:textId="77777777" w:rsidR="004A180E" w:rsidRDefault="004A180E" w:rsidP="004A180E">
      <w:r>
        <w:t>+        if ( outConfig == IVAS_AUDIO_CONFIG_BINAURAL_SPLIT_CODED || outConfig == IVAS_AUDIO_CONFIG_BINAURAL_SPLIT_PCM )</w:t>
      </w:r>
    </w:p>
    <w:p w14:paraId="39327116" w14:textId="77777777" w:rsidR="004A180E" w:rsidRDefault="004A180E" w:rsidP="004A180E">
      <w:r>
        <w:t>+        {</w:t>
      </w:r>
    </w:p>
    <w:p w14:paraId="5F293C32" w14:textId="77777777" w:rsidR="004A180E" w:rsidRDefault="004A180E" w:rsidP="004A180E">
      <w:r>
        <w:t>+            /* Open TD renderer wrappers */</w:t>
      </w:r>
    </w:p>
    <w:p w14:paraId="4BF736E2" w14:textId="77777777" w:rsidR="004A180E" w:rsidRDefault="004A180E" w:rsidP="004A180E">
      <w:r>
        <w:t>+            for ( i = 0; i &lt; MAX_HEAD_ROT_POSES - 1; ++i )</w:t>
      </w:r>
    </w:p>
    <w:p w14:paraId="66016B71" w14:textId="77777777" w:rsidR="004A180E" w:rsidRDefault="004A180E" w:rsidP="004A180E">
      <w:r>
        <w:t>+            {</w:t>
      </w:r>
    </w:p>
    <w:p w14:paraId="5F83CB1B" w14:textId="77777777" w:rsidR="004A180E" w:rsidRDefault="004A180E" w:rsidP="004A180E">
      <w:r>
        <w:t>+                if ( ( error = ivas_td_binaural_open_ext( &amp;inputMc-&gt;splitTdRendWrappers[i], inConfig, hRendCfg, &amp;inputMc-&gt;customLsInput, outSampleRate ) ) != IVAS_ERR_OK )</w:t>
      </w:r>
    </w:p>
    <w:p w14:paraId="5E13AAB7" w14:textId="77777777" w:rsidR="004A180E" w:rsidRDefault="004A180E" w:rsidP="004A180E">
      <w:r>
        <w:t>+                {</w:t>
      </w:r>
    </w:p>
    <w:p w14:paraId="33891B81" w14:textId="77777777" w:rsidR="004A180E" w:rsidRDefault="004A180E" w:rsidP="004A180E">
      <w:r>
        <w:t>+                    return error;</w:t>
      </w:r>
    </w:p>
    <w:p w14:paraId="2DF0E25B" w14:textId="77777777" w:rsidR="004A180E" w:rsidRDefault="004A180E" w:rsidP="004A180E">
      <w:r>
        <w:t>+                }</w:t>
      </w:r>
    </w:p>
    <w:p w14:paraId="0D288345" w14:textId="77777777" w:rsidR="004A180E" w:rsidRDefault="004A180E" w:rsidP="004A180E">
      <w:r>
        <w:t>+</w:t>
      </w:r>
    </w:p>
    <w:p w14:paraId="6640A91C" w14:textId="77777777" w:rsidR="004A180E" w:rsidRDefault="004A180E" w:rsidP="004A180E">
      <w:r>
        <w:t>+                /* Assert same delay as main TD renderer */</w:t>
      </w:r>
    </w:p>
    <w:p w14:paraId="59A4761B" w14:textId="77777777" w:rsidR="004A180E" w:rsidRDefault="004A180E" w:rsidP="004A180E">
      <w:r>
        <w:lastRenderedPageBreak/>
        <w:t>+                assert( inputMc-&gt;splitTdRendWrappers[i].binaural_latency_ns == inputMc-&gt;tdRendWrapper.binaural_latency_ns );</w:t>
      </w:r>
    </w:p>
    <w:p w14:paraId="1553C8F8" w14:textId="77777777" w:rsidR="004A180E" w:rsidRDefault="004A180E" w:rsidP="004A180E">
      <w:r>
        <w:t>+            }</w:t>
      </w:r>
    </w:p>
    <w:p w14:paraId="4A519FCB" w14:textId="77777777" w:rsidR="004A180E" w:rsidRDefault="004A180E" w:rsidP="004A180E">
      <w:r>
        <w:t>+        }</w:t>
      </w:r>
    </w:p>
    <w:p w14:paraId="386C1673" w14:textId="77777777" w:rsidR="004A180E" w:rsidRDefault="004A180E" w:rsidP="004A180E">
      <w:r>
        <w:t>+</w:t>
      </w:r>
    </w:p>
    <w:p w14:paraId="25A5FC3E" w14:textId="77777777" w:rsidR="004A180E" w:rsidRDefault="004A180E" w:rsidP="004A180E">
      <w:r>
        <w:t xml:space="preserve">         if ( outConfig == IVAS_AUDIO_CONFIG_BINAURAL_ROOM_REVERB &amp;&amp; inputMc-&gt;hReverb == NULL )</w:t>
      </w:r>
    </w:p>
    <w:p w14:paraId="6BCA8E6B" w14:textId="77777777" w:rsidR="004A180E" w:rsidRDefault="004A180E" w:rsidP="004A180E">
      <w:r>
        <w:t xml:space="preserve">         {</w:t>
      </w:r>
    </w:p>
    <w:p w14:paraId="54C68C0A" w14:textId="77777777" w:rsidR="004A180E" w:rsidRDefault="004A180E" w:rsidP="004A180E">
      <w:r>
        <w:t xml:space="preserve">             if ( ( error = ivas_reverb_open( &amp;( inputMc-&gt;hReverb ), hHrtfStatistics, hRendCfg, outSampleRate ) ) != IVAS_ERR_OK )</w:t>
      </w:r>
    </w:p>
    <w:p w14:paraId="5FF74E7F" w14:textId="77777777" w:rsidR="004A180E" w:rsidRDefault="004A180E" w:rsidP="004A180E">
      <w:r>
        <w:t>@@ -1931,7 +2122,8 @@</w:t>
      </w:r>
    </w:p>
    <w:p w14:paraId="2D8B496F" w14:textId="77777777" w:rsidR="004A180E" w:rsidRDefault="004A180E" w:rsidP="004A180E">
      <w:r>
        <w:t xml:space="preserve">     else if ( !useTDRend &amp;&amp; inputMc-&gt;crendWrapper == NULL )</w:t>
      </w:r>
    </w:p>
    <w:p w14:paraId="538D055C" w14:textId="77777777" w:rsidR="004A180E" w:rsidRDefault="004A180E" w:rsidP="004A180E">
      <w:r>
        <w:t xml:space="preserve">     {</w:t>
      </w:r>
    </w:p>
    <w:p w14:paraId="641372AF" w14:textId="77777777" w:rsidR="004A180E" w:rsidRDefault="004A180E" w:rsidP="004A180E">
      <w:r>
        <w:t xml:space="preserve">         /* open CREND */</w:t>
      </w:r>
    </w:p>
    <w:p w14:paraId="5923A2BA" w14:textId="77777777" w:rsidR="004A180E" w:rsidRDefault="004A180E" w:rsidP="004A180E">
      <w:r>
        <w:t>-        if ( ( error = ivas_rend_openCrend( &amp;inputMc-&gt;crendWrapper, ( inConfig == IVAS_AUDIO_CONFIG_LS_CUSTOM ) ? IVAS_AUDIO_CONFIG_7_1_4 : inConfig, outConfig, hRendCfg, hMixconv, hHrtfStatistics, outSampleRate ) ) != IVAS_ERR_OK )</w:t>
      </w:r>
    </w:p>
    <w:p w14:paraId="47269CC6" w14:textId="77777777" w:rsidR="004A180E" w:rsidRDefault="004A180E" w:rsidP="004A180E">
      <w:r>
        <w:t>+        if ( ( error = ivas_rend_openCrend( &amp;inputMc-&gt;crendWrapper, ( inConfig == IVAS_AUDIO_CONFIG_LS_CUSTOM ) ? IVAS_AUDIO_CONFIG_7_1_4 : inConfig, outConfig, hRendCfg, hMixconv, hHrtfStatistics,</w:t>
      </w:r>
    </w:p>
    <w:p w14:paraId="2F5944A7" w14:textId="77777777" w:rsidR="004A180E" w:rsidRDefault="004A180E" w:rsidP="004A180E">
      <w:r>
        <w:t>+                                            outSampleRate, ( ( outConfig == IVAS_AUDIO_CONFIG_BINAURAL_SPLIT_PCM ) || ( outConfig == IVAS_AUDIO_CONFIG_BINAURAL_SPLIT_CODED ) ) ? inputMc-&gt;base.ctx.pSplitRendWrapper-&gt;multiBinPoseData.num_poses : 1 ) ) != IVAS_ERR_OK )</w:t>
      </w:r>
    </w:p>
    <w:p w14:paraId="0EAB83A7" w14:textId="77777777" w:rsidR="004A180E" w:rsidRDefault="004A180E" w:rsidP="004A180E">
      <w:r>
        <w:t xml:space="preserve">         {</w:t>
      </w:r>
    </w:p>
    <w:p w14:paraId="64E64DFF" w14:textId="77777777" w:rsidR="004A180E" w:rsidRDefault="004A180E" w:rsidP="004A180E">
      <w:r>
        <w:t xml:space="preserve">             return error;</w:t>
      </w:r>
    </w:p>
    <w:p w14:paraId="724B0F8B" w14:textId="77777777" w:rsidR="004A180E" w:rsidRDefault="004A180E" w:rsidP="004A180E">
      <w:r>
        <w:t xml:space="preserve">         }</w:t>
      </w:r>
    </w:p>
    <w:p w14:paraId="44A03484" w14:textId="77777777" w:rsidR="004A180E" w:rsidRDefault="004A180E" w:rsidP="004A180E">
      <w:r>
        <w:t>@@ -1971,7 +2163,7 @@</w:t>
      </w:r>
    </w:p>
    <w:p w14:paraId="510B90E1" w14:textId="77777777" w:rsidR="004A180E" w:rsidRDefault="004A180E" w:rsidP="004A180E">
      <w:r>
        <w:t xml:space="preserve">         ivas_td_binaural_close( &amp;inputMc-&gt;tdRendWrapper.hBinRendererTd );</w:t>
      </w:r>
    </w:p>
    <w:p w14:paraId="43C1FB47" w14:textId="77777777" w:rsidR="004A180E" w:rsidRDefault="004A180E" w:rsidP="004A180E">
      <w:r>
        <w:t xml:space="preserve">     }</w:t>
      </w:r>
    </w:p>
    <w:p w14:paraId="03D1B015" w14:textId="77777777" w:rsidR="004A180E" w:rsidRDefault="004A180E" w:rsidP="004A180E">
      <w:r>
        <w:t xml:space="preserve"> </w:t>
      </w:r>
    </w:p>
    <w:p w14:paraId="1E5CCE94" w14:textId="77777777" w:rsidR="004A180E" w:rsidRDefault="004A180E" w:rsidP="004A180E">
      <w:r>
        <w:t>-    ivas_rend_closeCrend( &amp;inputMc-&gt;crendWrapper );</w:t>
      </w:r>
    </w:p>
    <w:p w14:paraId="696DB90A" w14:textId="77777777" w:rsidR="004A180E" w:rsidRDefault="004A180E" w:rsidP="004A180E">
      <w:r>
        <w:t>+    ivas_rend_closeCrend( &amp;inputMc-&gt;crendWrapper, inputMc-&gt;base.ctx.pSplitRendWrapper-&gt;multiBinPoseData.num_poses );</w:t>
      </w:r>
    </w:p>
    <w:p w14:paraId="31609418" w14:textId="77777777" w:rsidR="004A180E" w:rsidRDefault="004A180E" w:rsidP="004A180E">
      <w:r>
        <w:t xml:space="preserve"> </w:t>
      </w:r>
    </w:p>
    <w:p w14:paraId="611E1FEE" w14:textId="77777777" w:rsidR="004A180E" w:rsidRDefault="004A180E" w:rsidP="004A180E">
      <w:r>
        <w:t xml:space="preserve">     ivas_reverb_close( &amp;inputMc-&gt;hReverb );</w:t>
      </w:r>
    </w:p>
    <w:p w14:paraId="5BBBC4AD" w14:textId="77777777" w:rsidR="004A180E" w:rsidRDefault="004A180E" w:rsidP="004A180E">
      <w:r>
        <w:t xml:space="preserve"> </w:t>
      </w:r>
    </w:p>
    <w:p w14:paraId="4D750B2C" w14:textId="77777777" w:rsidR="004A180E" w:rsidRDefault="004A180E" w:rsidP="004A180E">
      <w:r>
        <w:t>@@ -2055,10 +2247,12 @@</w:t>
      </w:r>
    </w:p>
    <w:p w14:paraId="1E3A6729" w14:textId="77777777" w:rsidR="004A180E" w:rsidRDefault="004A180E" w:rsidP="004A180E">
      <w:r>
        <w:t xml:space="preserve">     RENDER_CONFIG_DATA *hRendCfg,</w:t>
      </w:r>
    </w:p>
    <w:p w14:paraId="41945102" w14:textId="77777777" w:rsidR="004A180E" w:rsidRDefault="004A180E" w:rsidP="004A180E">
      <w:r>
        <w:t xml:space="preserve">     hrtf_handles *hrtfs )</w:t>
      </w:r>
    </w:p>
    <w:p w14:paraId="71F48DA5" w14:textId="77777777" w:rsidR="004A180E" w:rsidRDefault="004A180E" w:rsidP="004A180E">
      <w:r>
        <w:t xml:space="preserve"> {</w:t>
      </w:r>
    </w:p>
    <w:p w14:paraId="4DEADD90" w14:textId="77777777" w:rsidR="004A180E" w:rsidRDefault="004A180E" w:rsidP="004A180E">
      <w:r>
        <w:lastRenderedPageBreak/>
        <w:t>+    int16_t i;</w:t>
      </w:r>
    </w:p>
    <w:p w14:paraId="4642C96F" w14:textId="77777777" w:rsidR="004A180E" w:rsidRDefault="004A180E" w:rsidP="004A180E">
      <w:r>
        <w:t xml:space="preserve">     ivas_error error;</w:t>
      </w:r>
    </w:p>
    <w:p w14:paraId="0B36854A" w14:textId="77777777" w:rsidR="004A180E" w:rsidRDefault="004A180E" w:rsidP="004A180E">
      <w:r>
        <w:t xml:space="preserve">     rendering_context rendCtx;</w:t>
      </w:r>
    </w:p>
    <w:p w14:paraId="45A412D1" w14:textId="77777777" w:rsidR="004A180E" w:rsidRDefault="004A180E" w:rsidP="004A180E">
      <w:r>
        <w:t xml:space="preserve">     AUDIO_CONFIG outConfig;</w:t>
      </w:r>
    </w:p>
    <w:p w14:paraId="4272B8D6" w14:textId="77777777" w:rsidR="004A180E" w:rsidRDefault="004A180E" w:rsidP="004A180E">
      <w:r>
        <w:t xml:space="preserve">     input_mc *inputMc;</w:t>
      </w:r>
    </w:p>
    <w:p w14:paraId="4629CC93" w14:textId="77777777" w:rsidR="004A180E" w:rsidRDefault="004A180E" w:rsidP="004A180E">
      <w:r>
        <w:t>+    int16_t pos_idx;</w:t>
      </w:r>
    </w:p>
    <w:p w14:paraId="4C99ED48" w14:textId="77777777" w:rsidR="004A180E" w:rsidRDefault="004A180E" w:rsidP="004A180E">
      <w:r>
        <w:t xml:space="preserve"> </w:t>
      </w:r>
    </w:p>
    <w:p w14:paraId="4830C0BE" w14:textId="77777777" w:rsidR="004A180E" w:rsidRDefault="004A180E" w:rsidP="004A180E">
      <w:r>
        <w:t xml:space="preserve">     inputMc = (input_mc *) input;</w:t>
      </w:r>
    </w:p>
    <w:p w14:paraId="115F0DD8" w14:textId="77777777" w:rsidR="004A180E" w:rsidRDefault="004A180E" w:rsidP="004A180E">
      <w:r>
        <w:t xml:space="preserve">     rendCtx = inputMc-&gt;base.ctx;</w:t>
      </w:r>
    </w:p>
    <w:p w14:paraId="06A2E2A0" w14:textId="77777777" w:rsidR="004A180E" w:rsidRDefault="004A180E" w:rsidP="004A180E">
      <w:r>
        <w:t>@@ -2093,12 +2287,25 @@</w:t>
      </w:r>
    </w:p>
    <w:p w14:paraId="31DCCEB8" w14:textId="77777777" w:rsidR="004A180E" w:rsidRDefault="004A180E" w:rsidP="004A180E">
      <w:r>
        <w:t xml:space="preserve">     inputMc-&gt;hReverb = NULL;</w:t>
      </w:r>
    </w:p>
    <w:p w14:paraId="7EF34454" w14:textId="77777777" w:rsidR="004A180E" w:rsidRDefault="004A180E" w:rsidP="004A180E">
      <w:r>
        <w:t xml:space="preserve">     inputMc-&gt;hMcMasa = NULL;</w:t>
      </w:r>
    </w:p>
    <w:p w14:paraId="55914266" w14:textId="77777777" w:rsidR="004A180E" w:rsidRDefault="004A180E" w:rsidP="004A180E">
      <w:r>
        <w:t xml:space="preserve"> </w:t>
      </w:r>
    </w:p>
    <w:p w14:paraId="40AD34DF" w14:textId="77777777" w:rsidR="004A180E" w:rsidRDefault="004A180E" w:rsidP="004A180E">
      <w:r>
        <w:t>-    initRotGains( inputMc-&gt;rot_gains_prev );</w:t>
      </w:r>
    </w:p>
    <w:p w14:paraId="4FD2257A" w14:textId="77777777" w:rsidR="004A180E" w:rsidRDefault="004A180E" w:rsidP="004A180E">
      <w:r>
        <w:t>+    for ( pos_idx = 0; pos_idx &lt; MAX_HEAD_ROT_POSES; pos_idx++ )</w:t>
      </w:r>
    </w:p>
    <w:p w14:paraId="4BF4AAB0" w14:textId="77777777" w:rsidR="004A180E" w:rsidRDefault="004A180E" w:rsidP="004A180E">
      <w:r>
        <w:t>+    {</w:t>
      </w:r>
    </w:p>
    <w:p w14:paraId="0444F4F6" w14:textId="77777777" w:rsidR="004A180E" w:rsidRDefault="004A180E" w:rsidP="004A180E">
      <w:r>
        <w:t>+        initRotGains( inputMc-&gt;rot_gains_prev[pos_idx] );</w:t>
      </w:r>
    </w:p>
    <w:p w14:paraId="64763EBB" w14:textId="77777777" w:rsidR="004A180E" w:rsidRDefault="004A180E" w:rsidP="004A180E">
      <w:r>
        <w:t>+    }</w:t>
      </w:r>
    </w:p>
    <w:p w14:paraId="27518312" w14:textId="77777777" w:rsidR="004A180E" w:rsidRDefault="004A180E" w:rsidP="004A180E">
      <w:r>
        <w:t xml:space="preserve">     inputMc-&gt;lfeRouting = defaultLfeRouting( inConfig, inputMc-&gt;customLsInput, outConfig, *inputMc-&gt;base.ctx.pCustomLsOut );</w:t>
      </w:r>
    </w:p>
    <w:p w14:paraId="7D1E1C08" w14:textId="77777777" w:rsidR="004A180E" w:rsidRDefault="004A180E" w:rsidP="004A180E">
      <w:r>
        <w:t xml:space="preserve">     set_zero( inputMc-&gt;lfeDelayBuffer, MAX_BIN_DELAY_SAMPLES );</w:t>
      </w:r>
    </w:p>
    <w:p w14:paraId="07265E96" w14:textId="77777777" w:rsidR="004A180E" w:rsidRDefault="004A180E" w:rsidP="004A180E">
      <w:r>
        <w:t xml:space="preserve">     inputMc-&gt;binauralDelaySmp = 0;</w:t>
      </w:r>
    </w:p>
    <w:p w14:paraId="660767BF" w14:textId="77777777" w:rsidR="004A180E" w:rsidRDefault="004A180E" w:rsidP="004A180E">
      <w:r>
        <w:t xml:space="preserve"> </w:t>
      </w:r>
    </w:p>
    <w:p w14:paraId="452400A0" w14:textId="77777777" w:rsidR="004A180E" w:rsidRDefault="004A180E" w:rsidP="004A180E">
      <w:r>
        <w:t>-    if ( outConfig == IVAS_AUDIO_CONFIG_BINAURAL || outConfig == IVAS_AUDIO_CONFIG_BINAURAL_ROOM_IR || outConfig == IVAS_AUDIO_CONFIG_BINAURAL_ROOM_REVERB )</w:t>
      </w:r>
    </w:p>
    <w:p w14:paraId="1138C5BB" w14:textId="77777777" w:rsidR="004A180E" w:rsidRDefault="004A180E" w:rsidP="004A180E">
      <w:r>
        <w:t>+    for ( i = 0; i &lt; (int16_t) ( sizeof( inputMc-&gt;splitTdRendWrappers ) / sizeof( *inputMc-&gt;splitTdRendWrappers ) ); ++i )</w:t>
      </w:r>
    </w:p>
    <w:p w14:paraId="4A0654F9" w14:textId="77777777" w:rsidR="004A180E" w:rsidRDefault="004A180E" w:rsidP="004A180E">
      <w:r>
        <w:t>+    {</w:t>
      </w:r>
    </w:p>
    <w:p w14:paraId="6FF6BD94" w14:textId="77777777" w:rsidR="004A180E" w:rsidRDefault="004A180E" w:rsidP="004A180E">
      <w:r>
        <w:t>+        inputMc-&gt;splitTdRendWrappers[i] = defaultTdRendWrapper();</w:t>
      </w:r>
    </w:p>
    <w:p w14:paraId="67D3D0E6" w14:textId="77777777" w:rsidR="004A180E" w:rsidRDefault="004A180E" w:rsidP="004A180E">
      <w:r>
        <w:t>+        if ( hrtfs-&gt;hHrtfTD )</w:t>
      </w:r>
    </w:p>
    <w:p w14:paraId="4401E464" w14:textId="77777777" w:rsidR="004A180E" w:rsidRDefault="004A180E" w:rsidP="004A180E">
      <w:r>
        <w:t>+        {</w:t>
      </w:r>
    </w:p>
    <w:p w14:paraId="17A3AC31" w14:textId="77777777" w:rsidR="004A180E" w:rsidRDefault="004A180E" w:rsidP="004A180E">
      <w:r>
        <w:t>+            inputMc-&gt;splitTdRendWrappers[i].binaural_latency_ns = (int32_t) ( hrtfs-&gt;hHrtfTD-&gt;latency_s * 1000000000.f );</w:t>
      </w:r>
    </w:p>
    <w:p w14:paraId="7D11A1CC" w14:textId="77777777" w:rsidR="004A180E" w:rsidRDefault="004A180E" w:rsidP="004A180E">
      <w:r>
        <w:t>+        }</w:t>
      </w:r>
    </w:p>
    <w:p w14:paraId="287912AF" w14:textId="77777777" w:rsidR="004A180E" w:rsidRDefault="004A180E" w:rsidP="004A180E">
      <w:r>
        <w:t>+        inputMc-&gt;splitTdRendWrappers[i].hHrtfTD = &amp;hrtfs-&gt;hHrtfTD;</w:t>
      </w:r>
    </w:p>
    <w:p w14:paraId="47CE9BEA" w14:textId="77777777" w:rsidR="004A180E" w:rsidRDefault="004A180E" w:rsidP="004A180E">
      <w:r>
        <w:t>+    }</w:t>
      </w:r>
    </w:p>
    <w:p w14:paraId="5C403FC4" w14:textId="77777777" w:rsidR="004A180E" w:rsidRDefault="004A180E" w:rsidP="004A180E">
      <w:r>
        <w:lastRenderedPageBreak/>
        <w:t>+</w:t>
      </w:r>
    </w:p>
    <w:p w14:paraId="27DB214A" w14:textId="77777777" w:rsidR="004A180E" w:rsidRDefault="004A180E" w:rsidP="004A180E">
      <w:r>
        <w:t>+    if ( getAudioConfigType( outConfig ) == IVAS_REND_AUDIO_CONFIG_TYPE_BINAURAL )</w:t>
      </w:r>
    </w:p>
    <w:p w14:paraId="1C98DA9E" w14:textId="77777777" w:rsidR="004A180E" w:rsidRDefault="004A180E" w:rsidP="004A180E">
      <w:r>
        <w:t xml:space="preserve">     {</w:t>
      </w:r>
    </w:p>
    <w:p w14:paraId="2F07A4DC" w14:textId="77777777" w:rsidR="004A180E" w:rsidRDefault="004A180E" w:rsidP="004A180E">
      <w:r>
        <w:t xml:space="preserve">         if ( ( error = initMcBinauralRendering( inputMc, inConfig, outConfig, hRendCfg, hrtfs-&gt;hSetOfHRTF, hrtfs-&gt;hHrtfStatistics, FALSE ) ) != IVAS_ERR_OK )</w:t>
      </w:r>
    </w:p>
    <w:p w14:paraId="534C4E02" w14:textId="77777777" w:rsidR="004A180E" w:rsidRDefault="004A180E" w:rsidP="004A180E">
      <w:r>
        <w:t xml:space="preserve">         {</w:t>
      </w:r>
    </w:p>
    <w:p w14:paraId="31598482" w14:textId="77777777" w:rsidR="004A180E" w:rsidRDefault="004A180E" w:rsidP="004A180E">
      <w:r>
        <w:t>@@ -2126,6 +2333,7 @@</w:t>
      </w:r>
    </w:p>
    <w:p w14:paraId="523D4AA3" w14:textId="77777777" w:rsidR="004A180E" w:rsidRDefault="004A180E" w:rsidP="004A180E">
      <w:r>
        <w:t xml:space="preserve"> static void clearInputMc(</w:t>
      </w:r>
    </w:p>
    <w:p w14:paraId="14654022" w14:textId="77777777" w:rsidR="004A180E" w:rsidRDefault="004A180E" w:rsidP="004A180E">
      <w:r>
        <w:t xml:space="preserve">     input_mc *inputMc )</w:t>
      </w:r>
    </w:p>
    <w:p w14:paraId="0B5A27EE" w14:textId="77777777" w:rsidR="004A180E" w:rsidRDefault="004A180E" w:rsidP="004A180E">
      <w:r>
        <w:t xml:space="preserve"> {</w:t>
      </w:r>
    </w:p>
    <w:p w14:paraId="1CBA8531" w14:textId="77777777" w:rsidR="004A180E" w:rsidRDefault="004A180E" w:rsidP="004A180E">
      <w:r>
        <w:t>+    int16_t i;</w:t>
      </w:r>
    </w:p>
    <w:p w14:paraId="3A947754" w14:textId="77777777" w:rsidR="004A180E" w:rsidRDefault="004A180E" w:rsidP="004A180E">
      <w:r>
        <w:t xml:space="preserve">     rendering_context rendCtx;</w:t>
      </w:r>
    </w:p>
    <w:p w14:paraId="6CB292C7" w14:textId="77777777" w:rsidR="004A180E" w:rsidRDefault="004A180E" w:rsidP="004A180E">
      <w:r>
        <w:t xml:space="preserve"> </w:t>
      </w:r>
    </w:p>
    <w:p w14:paraId="19B5BE27" w14:textId="77777777" w:rsidR="004A180E" w:rsidRDefault="004A180E" w:rsidP="004A180E">
      <w:r>
        <w:t xml:space="preserve">     rendCtx = inputMc-&gt;base.ctx;</w:t>
      </w:r>
    </w:p>
    <w:p w14:paraId="6C4C9A55" w14:textId="77777777" w:rsidR="004A180E" w:rsidRDefault="004A180E" w:rsidP="004A180E">
      <w:r>
        <w:t>@@ -2140,7 +2348,7 @@</w:t>
      </w:r>
    </w:p>
    <w:p w14:paraId="51C9A99C" w14:textId="77777777" w:rsidR="004A180E" w:rsidRDefault="004A180E" w:rsidP="004A180E">
      <w:r>
        <w:t xml:space="preserve">         efap_free_data( &amp;inputMc-&gt;efapInWrapper.hEfap );</w:t>
      </w:r>
    </w:p>
    <w:p w14:paraId="407CB3E4" w14:textId="77777777" w:rsidR="004A180E" w:rsidRDefault="004A180E" w:rsidP="004A180E">
      <w:r>
        <w:t xml:space="preserve">     }</w:t>
      </w:r>
    </w:p>
    <w:p w14:paraId="0B0E1317" w14:textId="77777777" w:rsidR="004A180E" w:rsidRDefault="004A180E" w:rsidP="004A180E">
      <w:r>
        <w:t xml:space="preserve"> </w:t>
      </w:r>
    </w:p>
    <w:p w14:paraId="35FF03FE" w14:textId="77777777" w:rsidR="004A180E" w:rsidRDefault="004A180E" w:rsidP="004A180E">
      <w:r>
        <w:t>-    ivas_rend_closeCrend( &amp;inputMc-&gt;crendWrapper );</w:t>
      </w:r>
    </w:p>
    <w:p w14:paraId="1348E850" w14:textId="77777777" w:rsidR="004A180E" w:rsidRDefault="004A180E" w:rsidP="004A180E">
      <w:r>
        <w:t>+    ivas_rend_closeCrend( &amp;inputMc-&gt;crendWrapper, inputMc-&gt;base.ctx.pSplitRendWrapper-&gt;multiBinPoseData.num_poses );</w:t>
      </w:r>
    </w:p>
    <w:p w14:paraId="6F051203" w14:textId="77777777" w:rsidR="004A180E" w:rsidRDefault="004A180E" w:rsidP="004A180E">
      <w:r>
        <w:t xml:space="preserve"> </w:t>
      </w:r>
    </w:p>
    <w:p w14:paraId="3090EBD6" w14:textId="77777777" w:rsidR="004A180E" w:rsidRDefault="004A180E" w:rsidP="004A180E">
      <w:r>
        <w:t xml:space="preserve">     ivas_reverb_close( &amp;inputMc-&gt;hReverb );</w:t>
      </w:r>
    </w:p>
    <w:p w14:paraId="42B43633" w14:textId="77777777" w:rsidR="004A180E" w:rsidRDefault="004A180E" w:rsidP="004A180E">
      <w:r>
        <w:t xml:space="preserve"> </w:t>
      </w:r>
    </w:p>
    <w:p w14:paraId="16902AFB" w14:textId="77777777" w:rsidR="004A180E" w:rsidRDefault="004A180E" w:rsidP="004A180E">
      <w:r>
        <w:t>@@ -2149,6 +2357,13 @@</w:t>
      </w:r>
    </w:p>
    <w:p w14:paraId="33CD9A9A" w14:textId="77777777" w:rsidR="004A180E" w:rsidRDefault="004A180E" w:rsidP="004A180E">
      <w:r>
        <w:t xml:space="preserve">         ivas_td_binaural_close( &amp;inputMc-&gt;tdRendWrapper.hBinRendererTd );</w:t>
      </w:r>
    </w:p>
    <w:p w14:paraId="71B0E15B" w14:textId="77777777" w:rsidR="004A180E" w:rsidRDefault="004A180E" w:rsidP="004A180E">
      <w:r>
        <w:t xml:space="preserve">     }</w:t>
      </w:r>
    </w:p>
    <w:p w14:paraId="29C250FA" w14:textId="77777777" w:rsidR="004A180E" w:rsidRDefault="004A180E" w:rsidP="004A180E">
      <w:r>
        <w:t xml:space="preserve"> </w:t>
      </w:r>
    </w:p>
    <w:p w14:paraId="1EA95679" w14:textId="77777777" w:rsidR="004A180E" w:rsidRDefault="004A180E" w:rsidP="004A180E">
      <w:r>
        <w:t>+    for ( i = 0; i &lt; (int16_t) ( sizeof( inputMc-&gt;splitTdRendWrappers ) / sizeof( *inputMc-&gt;splitTdRendWrappers ) ); ++i )</w:t>
      </w:r>
    </w:p>
    <w:p w14:paraId="616716A7" w14:textId="77777777" w:rsidR="004A180E" w:rsidRDefault="004A180E" w:rsidP="004A180E">
      <w:r>
        <w:t>+    {</w:t>
      </w:r>
    </w:p>
    <w:p w14:paraId="4ADCF56F" w14:textId="77777777" w:rsidR="004A180E" w:rsidRDefault="004A180E" w:rsidP="004A180E">
      <w:r>
        <w:t>+        if ( inputMc-&gt;splitTdRendWrappers[i].hBinRendererTd != NULL )</w:t>
      </w:r>
    </w:p>
    <w:p w14:paraId="19C08B54" w14:textId="77777777" w:rsidR="004A180E" w:rsidRDefault="004A180E" w:rsidP="004A180E">
      <w:r>
        <w:t>+        {</w:t>
      </w:r>
    </w:p>
    <w:p w14:paraId="0AADCD7E" w14:textId="77777777" w:rsidR="004A180E" w:rsidRDefault="004A180E" w:rsidP="004A180E">
      <w:r>
        <w:t>+            ivas_td_binaural_close( &amp;inputMc-&gt;splitTdRendWrappers[i].hBinRendererTd );</w:t>
      </w:r>
    </w:p>
    <w:p w14:paraId="48B1022F" w14:textId="77777777" w:rsidR="004A180E" w:rsidRDefault="004A180E" w:rsidP="004A180E">
      <w:r>
        <w:t>+        }</w:t>
      </w:r>
    </w:p>
    <w:p w14:paraId="49ADB3BE" w14:textId="77777777" w:rsidR="004A180E" w:rsidRDefault="004A180E" w:rsidP="004A180E">
      <w:r>
        <w:t>+    }</w:t>
      </w:r>
    </w:p>
    <w:p w14:paraId="27D564BB" w14:textId="77777777" w:rsidR="004A180E" w:rsidRDefault="004A180E" w:rsidP="004A180E">
      <w:r>
        <w:lastRenderedPageBreak/>
        <w:t xml:space="preserve"> </w:t>
      </w:r>
    </w:p>
    <w:p w14:paraId="40861234" w14:textId="77777777" w:rsidR="004A180E" w:rsidRDefault="004A180E" w:rsidP="004A180E">
      <w:r>
        <w:t xml:space="preserve">     ivas_mcmasa_ana_close( &amp;( inputMc-&gt;hMcMasa ) );</w:t>
      </w:r>
    </w:p>
    <w:p w14:paraId="72753E89" w14:textId="77777777" w:rsidR="004A180E" w:rsidRDefault="004A180E" w:rsidP="004A180E">
      <w:r>
        <w:t xml:space="preserve"> </w:t>
      </w:r>
    </w:p>
    <w:p w14:paraId="16ED1252" w14:textId="77777777" w:rsidR="004A180E" w:rsidRDefault="004A180E" w:rsidP="004A180E">
      <w:r>
        <w:t>@@ -2276,9 +2489,39 @@</w:t>
      </w:r>
    </w:p>
    <w:p w14:paraId="1FE493B5" w14:textId="77777777" w:rsidR="004A180E" w:rsidRDefault="004A180E" w:rsidP="004A180E">
      <w:r>
        <w:t xml:space="preserve">         case IVAS_REND_AUDIO_CONFIG_TYPE_BINAURAL:</w:t>
      </w:r>
    </w:p>
    <w:p w14:paraId="1F0337E9" w14:textId="77777777" w:rsidR="004A180E" w:rsidRDefault="004A180E" w:rsidP="004A180E">
      <w:r>
        <w:t xml:space="preserve">             switch ( outConfig )</w:t>
      </w:r>
    </w:p>
    <w:p w14:paraId="59849F1D" w14:textId="77777777" w:rsidR="004A180E" w:rsidRDefault="004A180E" w:rsidP="004A180E">
      <w:r>
        <w:t xml:space="preserve">             {</w:t>
      </w:r>
    </w:p>
    <w:p w14:paraId="4FD90196" w14:textId="77777777" w:rsidR="004A180E" w:rsidRDefault="004A180E" w:rsidP="004A180E">
      <w:r>
        <w:t>+                case IVAS_AUDIO_CONFIG_BINAURAL_SPLIT_CODED:</w:t>
      </w:r>
    </w:p>
    <w:p w14:paraId="531EC077" w14:textId="77777777" w:rsidR="004A180E" w:rsidRDefault="004A180E" w:rsidP="004A180E">
      <w:r>
        <w:t>+                case IVAS_AUDIO_CONFIG_BINAURAL_SPLIT_PCM:</w:t>
      </w:r>
    </w:p>
    <w:p w14:paraId="5DCA816D" w14:textId="77777777" w:rsidR="004A180E" w:rsidRDefault="004A180E" w:rsidP="004A180E">
      <w:r>
        <w:t>+                {</w:t>
      </w:r>
    </w:p>
    <w:p w14:paraId="3CD41787" w14:textId="77777777" w:rsidR="004A180E" w:rsidRDefault="004A180E" w:rsidP="004A180E">
      <w:r>
        <w:t>+                    if ( hRendCfg-&gt;split_rend_config.rendererSelection == ISAR_SPLIT_REND_RENDERER_SELECTION_FASTCONV )</w:t>
      </w:r>
    </w:p>
    <w:p w14:paraId="2F976338" w14:textId="77777777" w:rsidR="004A180E" w:rsidRDefault="004A180E" w:rsidP="004A180E">
      <w:r>
        <w:t>+</w:t>
      </w:r>
    </w:p>
    <w:p w14:paraId="5DC638A1" w14:textId="77777777" w:rsidR="004A180E" w:rsidRDefault="004A180E" w:rsidP="004A180E">
      <w:r>
        <w:t>+                    {</w:t>
      </w:r>
    </w:p>
    <w:p w14:paraId="187757CD" w14:textId="77777777" w:rsidR="004A180E" w:rsidRDefault="004A180E" w:rsidP="004A180E">
      <w:r>
        <w:t>+                        assert( inConfig == IVAS_AUDIO_CONFIG_HOA3 &amp;&amp; ( *rendCtx.pOutSampleRate == 48000 ) &amp;&amp; "split binaural fast conv mode is currently supported with HOA3 input and 48k sampling rate only" );</w:t>
      </w:r>
    </w:p>
    <w:p w14:paraId="357008BF" w14:textId="77777777" w:rsidR="004A180E" w:rsidRDefault="004A180E" w:rsidP="004A180E">
      <w:r>
        <w:t>+                        if ( ( error = ivas_rend_openCldfbRend( &amp;inputSba-&gt;cldfbRendWrapper, inConfig, outConfig, &amp;rendCtx.pSplitRendWrapper-&gt;multiBinPoseData, *rendCtx.pOutSampleRate ) ) != IVAS_ERR_OK )</w:t>
      </w:r>
    </w:p>
    <w:p w14:paraId="260C66D9" w14:textId="77777777" w:rsidR="004A180E" w:rsidRDefault="004A180E" w:rsidP="004A180E">
      <w:r>
        <w:t>+                        {</w:t>
      </w:r>
    </w:p>
    <w:p w14:paraId="44D2560B" w14:textId="77777777" w:rsidR="004A180E" w:rsidRDefault="004A180E" w:rsidP="004A180E">
      <w:r>
        <w:t>+                            return error;</w:t>
      </w:r>
    </w:p>
    <w:p w14:paraId="543BBB36" w14:textId="77777777" w:rsidR="004A180E" w:rsidRDefault="004A180E" w:rsidP="004A180E">
      <w:r>
        <w:t>+                        }</w:t>
      </w:r>
    </w:p>
    <w:p w14:paraId="1289F0F2" w14:textId="77777777" w:rsidR="004A180E" w:rsidRDefault="004A180E" w:rsidP="004A180E">
      <w:r>
        <w:t>+                    }</w:t>
      </w:r>
    </w:p>
    <w:p w14:paraId="50ED1DB9" w14:textId="77777777" w:rsidR="004A180E" w:rsidRDefault="004A180E" w:rsidP="004A180E">
      <w:r>
        <w:t>+                    else</w:t>
      </w:r>
    </w:p>
    <w:p w14:paraId="339A29AF" w14:textId="77777777" w:rsidR="004A180E" w:rsidRDefault="004A180E" w:rsidP="004A180E">
      <w:r>
        <w:t>+                    {</w:t>
      </w:r>
    </w:p>
    <w:p w14:paraId="3C3DF27F" w14:textId="77777777" w:rsidR="004A180E" w:rsidRDefault="004A180E" w:rsidP="004A180E">
      <w:r>
        <w:t>+                        assert( ( *rendCtx.pOutSampleRate == 48000 ) &amp;&amp; "split binaural crend mode is currently supported with 48k sampling rate only" );</w:t>
      </w:r>
    </w:p>
    <w:p w14:paraId="2F8CB666" w14:textId="77777777" w:rsidR="004A180E" w:rsidRDefault="004A180E" w:rsidP="004A180E">
      <w:r>
        <w:t>+                        if ( ( error = ivas_rend_openMultiBinCrend( &amp;inputSba-&gt;crendWrapper, inConfig, outConfig, &amp;rendCtx.pSplitRendWrapper-&gt;multiBinPoseData, *rendCtx.pOutSampleRate ) ) != IVAS_ERR_OK )</w:t>
      </w:r>
    </w:p>
    <w:p w14:paraId="443E2CBD" w14:textId="77777777" w:rsidR="004A180E" w:rsidRDefault="004A180E" w:rsidP="004A180E">
      <w:r>
        <w:t>+                        {</w:t>
      </w:r>
    </w:p>
    <w:p w14:paraId="204725A7" w14:textId="77777777" w:rsidR="004A180E" w:rsidRDefault="004A180E" w:rsidP="004A180E">
      <w:r>
        <w:t>+                            return error;</w:t>
      </w:r>
    </w:p>
    <w:p w14:paraId="647C4D16" w14:textId="77777777" w:rsidR="004A180E" w:rsidRDefault="004A180E" w:rsidP="004A180E">
      <w:r>
        <w:t>+                        }</w:t>
      </w:r>
    </w:p>
    <w:p w14:paraId="0FA62188" w14:textId="77777777" w:rsidR="004A180E" w:rsidRDefault="004A180E" w:rsidP="004A180E">
      <w:r>
        <w:t>+                    }</w:t>
      </w:r>
    </w:p>
    <w:p w14:paraId="73611E64" w14:textId="77777777" w:rsidR="004A180E" w:rsidRDefault="004A180E" w:rsidP="004A180E">
      <w:r>
        <w:t>+                    break;</w:t>
      </w:r>
    </w:p>
    <w:p w14:paraId="6FD7E72C" w14:textId="77777777" w:rsidR="004A180E" w:rsidRDefault="004A180E" w:rsidP="004A180E">
      <w:r>
        <w:t>+                }</w:t>
      </w:r>
    </w:p>
    <w:p w14:paraId="48CC8522" w14:textId="77777777" w:rsidR="004A180E" w:rsidRDefault="004A180E" w:rsidP="004A180E">
      <w:r>
        <w:t xml:space="preserve">                 case IVAS_AUDIO_CONFIG_BINAURAL:</w:t>
      </w:r>
    </w:p>
    <w:p w14:paraId="691C56D2" w14:textId="77777777" w:rsidR="004A180E" w:rsidRDefault="004A180E" w:rsidP="004A180E">
      <w:r>
        <w:t>+                    if ( hRendCfg-&gt;split_rend_config.rendererSelection == ISAR_SPLIT_REND_RENDERER_SELECTION_FASTCONV )</w:t>
      </w:r>
    </w:p>
    <w:p w14:paraId="7F3B9E96" w14:textId="77777777" w:rsidR="004A180E" w:rsidRDefault="004A180E" w:rsidP="004A180E">
      <w:r>
        <w:lastRenderedPageBreak/>
        <w:t>+                    {</w:t>
      </w:r>
    </w:p>
    <w:p w14:paraId="2D3FDAB4" w14:textId="77777777" w:rsidR="004A180E" w:rsidRDefault="004A180E" w:rsidP="004A180E">
      <w:r>
        <w:t>+                        if ( ( error = ivas_rend_openCldfbRend( &amp;inputSba-&gt;cldfbRendWrapper, inConfig, outConfig, &amp;rendCtx.pSplitRendWrapper-&gt;multiBinPoseData, *rendCtx.pOutSampleRate ) ) != IVAS_ERR_OK )</w:t>
      </w:r>
    </w:p>
    <w:p w14:paraId="05B5E8C3" w14:textId="77777777" w:rsidR="004A180E" w:rsidRDefault="004A180E" w:rsidP="004A180E">
      <w:r>
        <w:t>+                        {</w:t>
      </w:r>
    </w:p>
    <w:p w14:paraId="2EAF2B40" w14:textId="77777777" w:rsidR="004A180E" w:rsidRDefault="004A180E" w:rsidP="004A180E">
      <w:r>
        <w:t>+                            return error;</w:t>
      </w:r>
    </w:p>
    <w:p w14:paraId="111B08C0" w14:textId="77777777" w:rsidR="004A180E" w:rsidRDefault="004A180E" w:rsidP="004A180E">
      <w:r>
        <w:t>+                        }</w:t>
      </w:r>
    </w:p>
    <w:p w14:paraId="552B60B3" w14:textId="77777777" w:rsidR="004A180E" w:rsidRDefault="004A180E" w:rsidP="004A180E">
      <w:r>
        <w:t>+                    }</w:t>
      </w:r>
    </w:p>
    <w:p w14:paraId="7C29A0A5" w14:textId="77777777" w:rsidR="004A180E" w:rsidRDefault="004A180E" w:rsidP="004A180E">
      <w:r>
        <w:t>+                    else</w:t>
      </w:r>
    </w:p>
    <w:p w14:paraId="6404D02D" w14:textId="77777777" w:rsidR="004A180E" w:rsidRDefault="004A180E" w:rsidP="004A180E">
      <w:r>
        <w:t xml:space="preserve">                     {</w:t>
      </w:r>
    </w:p>
    <w:p w14:paraId="27B34077" w14:textId="77777777" w:rsidR="004A180E" w:rsidRDefault="004A180E" w:rsidP="004A180E">
      <w:r>
        <w:t>-                    if ( ( error = ivas_rend_openCrend( &amp;inputSba-&gt;crendWrapper, inConfig, outConfig, hRendCfg, hMixconv, hHrtfStatistics, *rendCtx.pOutSampleRate ) ) != IVAS_ERR_OK )</w:t>
      </w:r>
    </w:p>
    <w:p w14:paraId="22BCE136" w14:textId="77777777" w:rsidR="004A180E" w:rsidRDefault="004A180E" w:rsidP="004A180E">
      <w:r>
        <w:t>+                        if ( ( error = ivas_rend_openCrend( &amp;inputSba-&gt;crendWrapper, inConfig, outConfig, hRendCfg, hMixconv, hHrtfStatistics, *rendCtx.pOutSampleRate, rendCtx.pSplitRendWrapper-&gt;multiBinPoseData.num_poses ) ) != IVAS_ERR_OK )</w:t>
      </w:r>
    </w:p>
    <w:p w14:paraId="43188F23" w14:textId="77777777" w:rsidR="004A180E" w:rsidRDefault="004A180E" w:rsidP="004A180E">
      <w:r>
        <w:t xml:space="preserve">                         {</w:t>
      </w:r>
    </w:p>
    <w:p w14:paraId="2038063C" w14:textId="77777777" w:rsidR="004A180E" w:rsidRDefault="004A180E" w:rsidP="004A180E">
      <w:r>
        <w:t xml:space="preserve">                             return error;</w:t>
      </w:r>
    </w:p>
    <w:p w14:paraId="20540171" w14:textId="77777777" w:rsidR="004A180E" w:rsidRDefault="004A180E" w:rsidP="004A180E">
      <w:r>
        <w:t xml:space="preserve">                         }</w:t>
      </w:r>
    </w:p>
    <w:p w14:paraId="51C81721" w14:textId="77777777" w:rsidR="004A180E" w:rsidRDefault="004A180E" w:rsidP="004A180E">
      <w:r>
        <w:t>@@ -2291,7 +2534,7 @@</w:t>
      </w:r>
    </w:p>
    <w:p w14:paraId="042C26FB" w14:textId="77777777" w:rsidR="004A180E" w:rsidRDefault="004A180E" w:rsidP="004A180E">
      <w:r>
        <w:t xml:space="preserve">                         return error;</w:t>
      </w:r>
    </w:p>
    <w:p w14:paraId="2CE0246E" w14:textId="77777777" w:rsidR="004A180E" w:rsidRDefault="004A180E" w:rsidP="004A180E">
      <w:r>
        <w:t xml:space="preserve">                     }</w:t>
      </w:r>
    </w:p>
    <w:p w14:paraId="2DE2611C" w14:textId="77777777" w:rsidR="004A180E" w:rsidRDefault="004A180E" w:rsidP="004A180E">
      <w:r>
        <w:t xml:space="preserve"> </w:t>
      </w:r>
    </w:p>
    <w:p w14:paraId="60B43E25" w14:textId="77777777" w:rsidR="004A180E" w:rsidRDefault="004A180E" w:rsidP="004A180E">
      <w:r>
        <w:t>-                    if ( ( error = ivas_rend_openCrend( &amp;inputSba-&gt;crendWrapper, IVAS_AUDIO_CONFIG_7_1_4, outConfig, hRendCfg, hMixconv, hHrtfStatistics, *rendCtx.pOutSampleRate ) ) != IVAS_ERR_OK )</w:t>
      </w:r>
    </w:p>
    <w:p w14:paraId="7DC0FC83" w14:textId="77777777" w:rsidR="004A180E" w:rsidRDefault="004A180E" w:rsidP="004A180E">
      <w:r>
        <w:t>+                    if ( ( error = ivas_rend_openCrend( &amp;inputSba-&gt;crendWrapper, IVAS_AUDIO_CONFIG_7_1_4, outConfig, hRendCfg, hMixconv, hHrtfStatistics, *rendCtx.pOutSampleRate, rendCtx.pSplitRendWrapper-&gt;multiBinPoseData.num_poses ) ) != IVAS_ERR_OK )</w:t>
      </w:r>
    </w:p>
    <w:p w14:paraId="6FA41D15" w14:textId="77777777" w:rsidR="004A180E" w:rsidRDefault="004A180E" w:rsidP="004A180E">
      <w:r>
        <w:t xml:space="preserve">                     {</w:t>
      </w:r>
    </w:p>
    <w:p w14:paraId="05FC9343" w14:textId="77777777" w:rsidR="004A180E" w:rsidRDefault="004A180E" w:rsidP="004A180E">
      <w:r>
        <w:t xml:space="preserve">                         return error;</w:t>
      </w:r>
    </w:p>
    <w:p w14:paraId="45AA22B8" w14:textId="77777777" w:rsidR="004A180E" w:rsidRDefault="004A180E" w:rsidP="004A180E">
      <w:r>
        <w:t xml:space="preserve">                     }</w:t>
      </w:r>
    </w:p>
    <w:p w14:paraId="2B02BB38" w14:textId="77777777" w:rsidR="004A180E" w:rsidRDefault="004A180E" w:rsidP="004A180E">
      <w:r>
        <w:t>@@ -2317,15 +2560,13 @@</w:t>
      </w:r>
    </w:p>
    <w:p w14:paraId="22D52D09" w14:textId="77777777" w:rsidR="004A180E" w:rsidRDefault="004A180E" w:rsidP="004A180E">
      <w:r>
        <w:t xml:space="preserve"> }</w:t>
      </w:r>
    </w:p>
    <w:p w14:paraId="672D7601" w14:textId="77777777" w:rsidR="004A180E" w:rsidRDefault="004A180E" w:rsidP="004A180E">
      <w:r>
        <w:t xml:space="preserve"> </w:t>
      </w:r>
    </w:p>
    <w:p w14:paraId="5614E5FE" w14:textId="77777777" w:rsidR="004A180E" w:rsidRDefault="004A180E" w:rsidP="004A180E">
      <w:r>
        <w:t xml:space="preserve"> </w:t>
      </w:r>
    </w:p>
    <w:p w14:paraId="7AC8351C" w14:textId="77777777" w:rsidR="004A180E" w:rsidRDefault="004A180E" w:rsidP="004A180E">
      <w:r>
        <w:t>-</w:t>
      </w:r>
    </w:p>
    <w:p w14:paraId="6DAA6C54" w14:textId="77777777" w:rsidR="004A180E" w:rsidRDefault="004A180E" w:rsidP="004A180E">
      <w:r>
        <w:t>-</w:t>
      </w:r>
    </w:p>
    <w:p w14:paraId="3E0AC7C7" w14:textId="77777777" w:rsidR="004A180E" w:rsidRDefault="004A180E" w:rsidP="004A180E">
      <w:r>
        <w:t xml:space="preserve"> static ivas_error initSbaMasaRendering(</w:t>
      </w:r>
    </w:p>
    <w:p w14:paraId="3E9F0179" w14:textId="77777777" w:rsidR="004A180E" w:rsidRDefault="004A180E" w:rsidP="004A180E">
      <w:r>
        <w:t xml:space="preserve">     input_sba *inputSba,</w:t>
      </w:r>
    </w:p>
    <w:p w14:paraId="7508532C" w14:textId="77777777" w:rsidR="004A180E" w:rsidRDefault="004A180E" w:rsidP="004A180E">
      <w:r>
        <w:t xml:space="preserve">     int32_t inSampleRate )</w:t>
      </w:r>
    </w:p>
    <w:p w14:paraId="5B6BC57B" w14:textId="77777777" w:rsidR="004A180E" w:rsidRDefault="004A180E" w:rsidP="004A180E">
      <w:r>
        <w:lastRenderedPageBreak/>
        <w:t xml:space="preserve"> {</w:t>
      </w:r>
    </w:p>
    <w:p w14:paraId="5083DB52" w14:textId="77777777" w:rsidR="004A180E" w:rsidRDefault="004A180E" w:rsidP="004A180E">
      <w:r>
        <w:t xml:space="preserve">     ivas_error error;</w:t>
      </w:r>
    </w:p>
    <w:p w14:paraId="6D81B83F" w14:textId="77777777" w:rsidR="004A180E" w:rsidRDefault="004A180E" w:rsidP="004A180E">
      <w:r>
        <w:t xml:space="preserve"> </w:t>
      </w:r>
    </w:p>
    <w:p w14:paraId="24863276" w14:textId="77777777" w:rsidR="004A180E" w:rsidRDefault="004A180E" w:rsidP="004A180E">
      <w:r>
        <w:t>-    ivas_rend_closeCrend( &amp;inputSba-&gt;crendWrapper );</w:t>
      </w:r>
    </w:p>
    <w:p w14:paraId="4B4AB029" w14:textId="77777777" w:rsidR="004A180E" w:rsidRDefault="004A180E" w:rsidP="004A180E">
      <w:r>
        <w:t>+    ivas_rend_closeCrend( &amp;inputSba-&gt;crendWrapper, inputSba-&gt;base.ctx.pSplitRendWrapper-&gt;multiBinPoseData.num_poses );</w:t>
      </w:r>
    </w:p>
    <w:p w14:paraId="0B54DFD4" w14:textId="77777777" w:rsidR="004A180E" w:rsidRDefault="004A180E" w:rsidP="004A180E">
      <w:r>
        <w:t xml:space="preserve"> </w:t>
      </w:r>
    </w:p>
    <w:p w14:paraId="521B6DB4" w14:textId="77777777" w:rsidR="004A180E" w:rsidRDefault="004A180E" w:rsidP="004A180E">
      <w:r>
        <w:t xml:space="preserve">     if ( ( error = ivas_dirac_ana_open( &amp;inputSba-&gt;hDirAC, inSampleRate ) ) != IVAS_ERR_OK )</w:t>
      </w:r>
    </w:p>
    <w:p w14:paraId="014C7A3F" w14:textId="77777777" w:rsidR="004A180E" w:rsidRDefault="004A180E" w:rsidP="004A180E">
      <w:r>
        <w:t xml:space="preserve">     {</w:t>
      </w:r>
    </w:p>
    <w:p w14:paraId="6DFA6CEB" w14:textId="77777777" w:rsidR="004A180E" w:rsidRDefault="004A180E" w:rsidP="004A180E">
      <w:r>
        <w:t>@@ -2347,6 +2588,7 @@</w:t>
      </w:r>
    </w:p>
    <w:p w14:paraId="3B316FC1" w14:textId="77777777" w:rsidR="004A180E" w:rsidRDefault="004A180E" w:rsidP="004A180E">
      <w:r>
        <w:t xml:space="preserve">     rendering_context rendCtx;</w:t>
      </w:r>
    </w:p>
    <w:p w14:paraId="72991235" w14:textId="77777777" w:rsidR="004A180E" w:rsidRDefault="004A180E" w:rsidP="004A180E">
      <w:r>
        <w:t xml:space="preserve">     AUDIO_CONFIG outConfig;</w:t>
      </w:r>
    </w:p>
    <w:p w14:paraId="755C65F3" w14:textId="77777777" w:rsidR="004A180E" w:rsidRDefault="004A180E" w:rsidP="004A180E">
      <w:r>
        <w:t xml:space="preserve">     input_sba *inputSba;</w:t>
      </w:r>
    </w:p>
    <w:p w14:paraId="74C00E4A" w14:textId="77777777" w:rsidR="004A180E" w:rsidRDefault="004A180E" w:rsidP="004A180E">
      <w:r>
        <w:t>+    int16_t pos_idx;</w:t>
      </w:r>
    </w:p>
    <w:p w14:paraId="06F12632" w14:textId="77777777" w:rsidR="004A180E" w:rsidRDefault="004A180E" w:rsidP="004A180E">
      <w:r>
        <w:t xml:space="preserve"> </w:t>
      </w:r>
    </w:p>
    <w:p w14:paraId="6C5302A2" w14:textId="77777777" w:rsidR="004A180E" w:rsidRDefault="004A180E" w:rsidP="004A180E">
      <w:r>
        <w:t xml:space="preserve">     inputSba = (input_sba *) input;</w:t>
      </w:r>
    </w:p>
    <w:p w14:paraId="47990314" w14:textId="77777777" w:rsidR="004A180E" w:rsidRDefault="004A180E" w:rsidP="004A180E">
      <w:r>
        <w:t xml:space="preserve">     rendCtx = inputSba-&gt;base.ctx;</w:t>
      </w:r>
    </w:p>
    <w:p w14:paraId="5417E46A" w14:textId="77777777" w:rsidR="004A180E" w:rsidRDefault="004A180E" w:rsidP="004A180E">
      <w:r>
        <w:t>@@ -2357,18 +2599,21 @@</w:t>
      </w:r>
    </w:p>
    <w:p w14:paraId="33A2A1A8" w14:textId="77777777" w:rsidR="004A180E" w:rsidRDefault="004A180E" w:rsidP="004A180E">
      <w:r>
        <w:t xml:space="preserve">         return IVAS_ERR_IO_CONFIG_PAIR_NOT_SUPPORTED;</w:t>
      </w:r>
    </w:p>
    <w:p w14:paraId="01207A22" w14:textId="77777777" w:rsidR="004A180E" w:rsidRDefault="004A180E" w:rsidP="004A180E">
      <w:r>
        <w:t xml:space="preserve">     }</w:t>
      </w:r>
    </w:p>
    <w:p w14:paraId="55FA247F" w14:textId="77777777" w:rsidR="004A180E" w:rsidRDefault="004A180E" w:rsidP="004A180E">
      <w:r>
        <w:t xml:space="preserve"> </w:t>
      </w:r>
    </w:p>
    <w:p w14:paraId="7856F42D" w14:textId="77777777" w:rsidR="004A180E" w:rsidRDefault="004A180E" w:rsidP="004A180E">
      <w:r>
        <w:t>-    if ( ( error = allocateInputBaseBufferData( &amp;inputSba-&gt;bufferData, MAX_BUFFER_LENGTH ) ) != IVAS_ERR_OK )</w:t>
      </w:r>
    </w:p>
    <w:p w14:paraId="3AE25810" w14:textId="77777777" w:rsidR="004A180E" w:rsidRDefault="004A180E" w:rsidP="004A180E">
      <w:r>
        <w:t>+    if ( ( error = allocateInputBaseBufferData( &amp;inputSba-&gt;bufferData, MAX_CLDFB_BUFFER_LENGTH ) ) != IVAS_ERR_OK )</w:t>
      </w:r>
    </w:p>
    <w:p w14:paraId="18591F14" w14:textId="77777777" w:rsidR="004A180E" w:rsidRDefault="004A180E" w:rsidP="004A180E">
      <w:r>
        <w:t xml:space="preserve">     {</w:t>
      </w:r>
    </w:p>
    <w:p w14:paraId="2E09FDC3" w14:textId="77777777" w:rsidR="004A180E" w:rsidRDefault="004A180E" w:rsidP="004A180E">
      <w:r>
        <w:t xml:space="preserve">         return error;</w:t>
      </w:r>
    </w:p>
    <w:p w14:paraId="5058DDDB" w14:textId="77777777" w:rsidR="004A180E" w:rsidRDefault="004A180E" w:rsidP="004A180E">
      <w:r>
        <w:t xml:space="preserve">     }</w:t>
      </w:r>
    </w:p>
    <w:p w14:paraId="7C44075A" w14:textId="77777777" w:rsidR="004A180E" w:rsidRDefault="004A180E" w:rsidP="004A180E">
      <w:r>
        <w:t xml:space="preserve"> </w:t>
      </w:r>
    </w:p>
    <w:p w14:paraId="58DAFE02" w14:textId="77777777" w:rsidR="004A180E" w:rsidRDefault="004A180E" w:rsidP="004A180E">
      <w:r>
        <w:t>-    initRendInputBase( &amp;inputSba-&gt;base, inConfig, id, rendCtx, inputSba-&gt;bufferData, MAX_BUFFER_LENGTH );</w:t>
      </w:r>
    </w:p>
    <w:p w14:paraId="644F655F" w14:textId="77777777" w:rsidR="004A180E" w:rsidRDefault="004A180E" w:rsidP="004A180E">
      <w:r>
        <w:t>+    initRendInputBase( &amp;inputSba-&gt;base, inConfig, id, rendCtx, inputSba-&gt;bufferData, MAX_CLDFB_BUFFER_LENGTH );</w:t>
      </w:r>
    </w:p>
    <w:p w14:paraId="54F0D4C3" w14:textId="77777777" w:rsidR="004A180E" w:rsidRDefault="004A180E" w:rsidP="004A180E">
      <w:r>
        <w:t xml:space="preserve"> </w:t>
      </w:r>
    </w:p>
    <w:p w14:paraId="361F2238" w14:textId="77777777" w:rsidR="004A180E" w:rsidRDefault="004A180E" w:rsidP="004A180E">
      <w:r>
        <w:t xml:space="preserve">     setZeroPanMatrix( inputSba-&gt;hoaDecMtx );</w:t>
      </w:r>
    </w:p>
    <w:p w14:paraId="63708EF7" w14:textId="77777777" w:rsidR="004A180E" w:rsidRDefault="004A180E" w:rsidP="004A180E">
      <w:r>
        <w:t xml:space="preserve"> </w:t>
      </w:r>
    </w:p>
    <w:p w14:paraId="702984A7" w14:textId="77777777" w:rsidR="004A180E" w:rsidRDefault="004A180E" w:rsidP="004A180E">
      <w:r>
        <w:t xml:space="preserve">     inputSba-&gt;crendWrapper = NULL;</w:t>
      </w:r>
    </w:p>
    <w:p w14:paraId="03D2DC3B" w14:textId="77777777" w:rsidR="004A180E" w:rsidRDefault="004A180E" w:rsidP="004A180E">
      <w:r>
        <w:t>-    inputSba-&gt;hDirAC = NULL;</w:t>
      </w:r>
    </w:p>
    <w:p w14:paraId="4B5763BA" w14:textId="77777777" w:rsidR="004A180E" w:rsidRDefault="004A180E" w:rsidP="004A180E">
      <w:r>
        <w:lastRenderedPageBreak/>
        <w:t>-    initRotGains( inputSba-&gt;rot_gains_prev );</w:t>
      </w:r>
    </w:p>
    <w:p w14:paraId="7299BB6C" w14:textId="77777777" w:rsidR="004A180E" w:rsidRDefault="004A180E" w:rsidP="004A180E">
      <w:r>
        <w:t>+    for ( pos_idx = 0; pos_idx &lt; MAX_HEAD_ROT_POSES; pos_idx++ )</w:t>
      </w:r>
    </w:p>
    <w:p w14:paraId="0EB80ACF" w14:textId="77777777" w:rsidR="004A180E" w:rsidRDefault="004A180E" w:rsidP="004A180E">
      <w:r>
        <w:t>+    {</w:t>
      </w:r>
    </w:p>
    <w:p w14:paraId="45836251" w14:textId="77777777" w:rsidR="004A180E" w:rsidRDefault="004A180E" w:rsidP="004A180E">
      <w:r>
        <w:t>+        initRotGains( inputSba-&gt;rot_gains_prev[pos_idx] );</w:t>
      </w:r>
    </w:p>
    <w:p w14:paraId="5C5FA354" w14:textId="77777777" w:rsidR="004A180E" w:rsidRDefault="004A180E" w:rsidP="004A180E">
      <w:r>
        <w:t>+    }</w:t>
      </w:r>
    </w:p>
    <w:p w14:paraId="5C09A88D" w14:textId="77777777" w:rsidR="004A180E" w:rsidRDefault="004A180E" w:rsidP="004A180E">
      <w:r>
        <w:t>+    inputSba-&gt;cldfbRendWrapper.hHrtfFastConv = hrtfs-&gt;hHrtfFastConv;</w:t>
      </w:r>
    </w:p>
    <w:p w14:paraId="79941DA8" w14:textId="77777777" w:rsidR="004A180E" w:rsidRDefault="004A180E" w:rsidP="004A180E">
      <w:r>
        <w:t xml:space="preserve"> </w:t>
      </w:r>
    </w:p>
    <w:p w14:paraId="4242C093" w14:textId="77777777" w:rsidR="004A180E" w:rsidRDefault="004A180E" w:rsidP="004A180E">
      <w:r>
        <w:t xml:space="preserve">     if ( outConfig == IVAS_AUDIO_CONFIG_MASA1 || outConfig == IVAS_AUDIO_CONFIG_MASA2 )</w:t>
      </w:r>
    </w:p>
    <w:p w14:paraId="15E29BB3" w14:textId="77777777" w:rsidR="004A180E" w:rsidRDefault="004A180E" w:rsidP="004A180E">
      <w:r>
        <w:t xml:space="preserve">     {</w:t>
      </w:r>
    </w:p>
    <w:p w14:paraId="317BE2C4" w14:textId="77777777" w:rsidR="004A180E" w:rsidRDefault="004A180E" w:rsidP="004A180E">
      <w:r>
        <w:t>@@ -2401,7 +2644,12 @@</w:t>
      </w:r>
    </w:p>
    <w:p w14:paraId="78B750A4" w14:textId="77777777" w:rsidR="004A180E" w:rsidRDefault="004A180E" w:rsidP="004A180E">
      <w:r>
        <w:t xml:space="preserve">     initRendInputBase( &amp;inputSba-&gt;base, IVAS_AUDIO_CONFIG_INVALID, 0, rendCtx, NULL, 0 );</w:t>
      </w:r>
    </w:p>
    <w:p w14:paraId="2B9DA2CF" w14:textId="77777777" w:rsidR="004A180E" w:rsidRDefault="004A180E" w:rsidP="004A180E">
      <w:r>
        <w:t xml:space="preserve"> </w:t>
      </w:r>
    </w:p>
    <w:p w14:paraId="597BA328" w14:textId="77777777" w:rsidR="004A180E" w:rsidRDefault="004A180E" w:rsidP="004A180E">
      <w:r>
        <w:t xml:space="preserve">     /* Free input's internal handles */</w:t>
      </w:r>
    </w:p>
    <w:p w14:paraId="772F2C11" w14:textId="77777777" w:rsidR="004A180E" w:rsidRDefault="004A180E" w:rsidP="004A180E">
      <w:r>
        <w:t>-    ivas_rend_closeCrend( &amp;inputSba-&gt;crendWrapper );</w:t>
      </w:r>
    </w:p>
    <w:p w14:paraId="67BA6FA6" w14:textId="77777777" w:rsidR="004A180E" w:rsidRDefault="004A180E" w:rsidP="004A180E">
      <w:r>
        <w:t>+    ivas_rend_closeCrend( &amp;inputSba-&gt;crendWrapper, rendCtx.pSplitRendWrapper-&gt;multiBinPoseData.num_poses );</w:t>
      </w:r>
    </w:p>
    <w:p w14:paraId="765A2DA9" w14:textId="77777777" w:rsidR="004A180E" w:rsidRDefault="004A180E" w:rsidP="004A180E">
      <w:r>
        <w:t>+</w:t>
      </w:r>
    </w:p>
    <w:p w14:paraId="7C969DFC" w14:textId="77777777" w:rsidR="004A180E" w:rsidRDefault="004A180E" w:rsidP="004A180E">
      <w:r>
        <w:t>+    if ( inputSba-&gt;cldfbRendWrapper.hCldfbRend != NULL )</w:t>
      </w:r>
    </w:p>
    <w:p w14:paraId="3937B479" w14:textId="77777777" w:rsidR="004A180E" w:rsidRDefault="004A180E" w:rsidP="004A180E">
      <w:r>
        <w:t>+    {</w:t>
      </w:r>
    </w:p>
    <w:p w14:paraId="29135D66" w14:textId="77777777" w:rsidR="004A180E" w:rsidRDefault="004A180E" w:rsidP="004A180E">
      <w:r>
        <w:t>+        ivas_rend_closeCldfbRend( &amp;inputSba-&gt;cldfbRendWrapper );</w:t>
      </w:r>
    </w:p>
    <w:p w14:paraId="66F2EAEB" w14:textId="77777777" w:rsidR="004A180E" w:rsidRDefault="004A180E" w:rsidP="004A180E">
      <w:r>
        <w:t>+    }</w:t>
      </w:r>
    </w:p>
    <w:p w14:paraId="102B238C" w14:textId="77777777" w:rsidR="004A180E" w:rsidRDefault="004A180E" w:rsidP="004A180E">
      <w:r>
        <w:t xml:space="preserve"> </w:t>
      </w:r>
    </w:p>
    <w:p w14:paraId="61FF7418" w14:textId="77777777" w:rsidR="004A180E" w:rsidRDefault="004A180E" w:rsidP="004A180E">
      <w:r>
        <w:t xml:space="preserve">     ivas_dirac_ana_close( &amp;( inputSba-&gt;hDirAC ) );</w:t>
      </w:r>
    </w:p>
    <w:p w14:paraId="2015AC70" w14:textId="77777777" w:rsidR="004A180E" w:rsidRDefault="004A180E" w:rsidP="004A180E">
      <w:r>
        <w:t xml:space="preserve"> </w:t>
      </w:r>
    </w:p>
    <w:p w14:paraId="7A8517DB" w14:textId="77777777" w:rsidR="004A180E" w:rsidRDefault="004A180E" w:rsidP="004A180E">
      <w:r>
        <w:t>@@ -2498,6 +2745,7 @@</w:t>
      </w:r>
    </w:p>
    <w:p w14:paraId="5EF11E39" w14:textId="77777777" w:rsidR="004A180E" w:rsidRDefault="004A180E" w:rsidP="004A180E">
      <w:r>
        <w:t xml:space="preserve">     const int16_t num_subframes )</w:t>
      </w:r>
    </w:p>
    <w:p w14:paraId="63215FAD" w14:textId="77777777" w:rsidR="004A180E" w:rsidRDefault="004A180E" w:rsidP="004A180E">
      <w:r>
        <w:t xml:space="preserve"> {</w:t>
      </w:r>
    </w:p>
    <w:p w14:paraId="12604A10" w14:textId="77777777" w:rsidR="004A180E" w:rsidRDefault="004A180E" w:rsidP="004A180E">
      <w:r>
        <w:t xml:space="preserve">     int16_t i;</w:t>
      </w:r>
    </w:p>
    <w:p w14:paraId="130615F7" w14:textId="77777777" w:rsidR="004A180E" w:rsidRDefault="004A180E" w:rsidP="004A180E">
      <w:r>
        <w:t>+    int16_t j;</w:t>
      </w:r>
    </w:p>
    <w:p w14:paraId="6B856983" w14:textId="77777777" w:rsidR="004A180E" w:rsidRDefault="004A180E" w:rsidP="004A180E">
      <w:r>
        <w:t xml:space="preserve">     IVAS_REND_HANDLE hIvasRend;</w:t>
      </w:r>
    </w:p>
    <w:p w14:paraId="782DBD0C" w14:textId="77777777" w:rsidR="004A180E" w:rsidRDefault="004A180E" w:rsidP="004A180E">
      <w:r>
        <w:t xml:space="preserve">     ivas_error error;</w:t>
      </w:r>
    </w:p>
    <w:p w14:paraId="0DBA7C4F" w14:textId="77777777" w:rsidR="004A180E" w:rsidRDefault="004A180E" w:rsidP="004A180E">
      <w:r>
        <w:t xml:space="preserve">     int16_t numOutChannels;</w:t>
      </w:r>
    </w:p>
    <w:p w14:paraId="463F9B6B" w14:textId="77777777" w:rsidR="004A180E" w:rsidRDefault="004A180E" w:rsidP="004A180E">
      <w:r>
        <w:t>@@ -2569,6 +2817,8 @@</w:t>
      </w:r>
    </w:p>
    <w:p w14:paraId="113A44F8" w14:textId="77777777" w:rsidR="004A180E" w:rsidRDefault="004A180E" w:rsidP="004A180E">
      <w:r>
        <w:t xml:space="preserve">     }</w:t>
      </w:r>
    </w:p>
    <w:p w14:paraId="0374A38E" w14:textId="77777777" w:rsidR="004A180E" w:rsidRDefault="004A180E" w:rsidP="004A180E">
      <w:r>
        <w:t xml:space="preserve"> </w:t>
      </w:r>
    </w:p>
    <w:p w14:paraId="2CB340AD" w14:textId="77777777" w:rsidR="004A180E" w:rsidRDefault="004A180E" w:rsidP="004A180E">
      <w:r>
        <w:t xml:space="preserve">     /* Initialize inputs */</w:t>
      </w:r>
    </w:p>
    <w:p w14:paraId="73C4E843" w14:textId="77777777" w:rsidR="004A180E" w:rsidRDefault="004A180E" w:rsidP="004A180E">
      <w:r>
        <w:lastRenderedPageBreak/>
        <w:t>+    isar_init_split_rend_handles( &amp;hIvasRend-&gt;splitRendWrapper );</w:t>
      </w:r>
    </w:p>
    <w:p w14:paraId="640F541D" w14:textId="77777777" w:rsidR="004A180E" w:rsidRDefault="004A180E" w:rsidP="004A180E">
      <w:r>
        <w:t>+    hIvasRend-&gt;splitRendEncBuffer.data = NULL;</w:t>
      </w:r>
    </w:p>
    <w:p w14:paraId="3B1ACD74" w14:textId="77777777" w:rsidR="004A180E" w:rsidRDefault="004A180E" w:rsidP="004A180E">
      <w:r>
        <w:t xml:space="preserve"> </w:t>
      </w:r>
    </w:p>
    <w:p w14:paraId="0E48AAB8" w14:textId="77777777" w:rsidR="004A180E" w:rsidRDefault="004A180E" w:rsidP="004A180E">
      <w:r>
        <w:t xml:space="preserve">     for ( i = 0; i &lt; RENDERER_MAX_ISM_INPUTS; ++i )</w:t>
      </w:r>
    </w:p>
    <w:p w14:paraId="14CA0493" w14:textId="77777777" w:rsidR="004A180E" w:rsidRDefault="004A180E" w:rsidP="004A180E">
      <w:r>
        <w:t xml:space="preserve">     {</w:t>
      </w:r>
    </w:p>
    <w:p w14:paraId="251E49EE" w14:textId="77777777" w:rsidR="004A180E" w:rsidRDefault="004A180E" w:rsidP="004A180E">
      <w:r>
        <w:t>@@ -2577,6 +2827,11 @@</w:t>
      </w:r>
    </w:p>
    <w:p w14:paraId="1606F0BA" w14:textId="77777777" w:rsidR="004A180E" w:rsidRDefault="004A180E" w:rsidP="004A180E">
      <w:r>
        <w:t xml:space="preserve">         hIvasRend-&gt;inputsIsm[i].crendWrapper = NULL;</w:t>
      </w:r>
    </w:p>
    <w:p w14:paraId="234DCB11" w14:textId="77777777" w:rsidR="004A180E" w:rsidRDefault="004A180E" w:rsidP="004A180E">
      <w:r>
        <w:t xml:space="preserve">         hIvasRend-&gt;inputsIsm[i].hReverb = NULL;</w:t>
      </w:r>
    </w:p>
    <w:p w14:paraId="7A740731" w14:textId="77777777" w:rsidR="004A180E" w:rsidRDefault="004A180E" w:rsidP="004A180E">
      <w:r>
        <w:t xml:space="preserve">         hIvasRend-&gt;inputsIsm[i].tdRendWrapper.hBinRendererTd = NULL;</w:t>
      </w:r>
    </w:p>
    <w:p w14:paraId="5044CF99" w14:textId="77777777" w:rsidR="004A180E" w:rsidRDefault="004A180E" w:rsidP="004A180E">
      <w:r>
        <w:t>+        for ( j = 0; j &lt; (int16_t) ( sizeof( hIvasRend-&gt;inputsIsm[i].splitTdRendWrappers ) / sizeof( *hIvasRend-&gt;inputsIsm[i].splitTdRendWrappers ) ); ++j )</w:t>
      </w:r>
    </w:p>
    <w:p w14:paraId="7ADCF087" w14:textId="77777777" w:rsidR="004A180E" w:rsidRDefault="004A180E" w:rsidP="004A180E">
      <w:r>
        <w:t>+        {</w:t>
      </w:r>
    </w:p>
    <w:p w14:paraId="090463FB" w14:textId="77777777" w:rsidR="004A180E" w:rsidRDefault="004A180E" w:rsidP="004A180E">
      <w:r>
        <w:t>+            hIvasRend-&gt;inputsIsm[i].splitTdRendWrappers[j].hBinRendererTd = NULL;</w:t>
      </w:r>
    </w:p>
    <w:p w14:paraId="087C4E42" w14:textId="77777777" w:rsidR="004A180E" w:rsidRDefault="004A180E" w:rsidP="004A180E">
      <w:r>
        <w:t>+            hIvasRend-&gt;inputsIsm[i].splitTdRendWrappers[j].hHrtfTD = NULL;</w:t>
      </w:r>
    </w:p>
    <w:p w14:paraId="23D2E4B0" w14:textId="77777777" w:rsidR="004A180E" w:rsidRDefault="004A180E" w:rsidP="004A180E">
      <w:r>
        <w:t>+        }</w:t>
      </w:r>
    </w:p>
    <w:p w14:paraId="6C9BFBF1" w14:textId="77777777" w:rsidR="004A180E" w:rsidRDefault="004A180E" w:rsidP="004A180E">
      <w:r>
        <w:t xml:space="preserve">         hIvasRend-&gt;inputsIsm[i].bufferData = NULL;</w:t>
      </w:r>
    </w:p>
    <w:p w14:paraId="371D3BBF" w14:textId="77777777" w:rsidR="004A180E" w:rsidRDefault="004A180E" w:rsidP="004A180E">
      <w:r>
        <w:t xml:space="preserve">         hIvasRend-&gt;inputsIsm[i].nonDiegeticPan = nonDiegeticPan;</w:t>
      </w:r>
    </w:p>
    <w:p w14:paraId="7789D724" w14:textId="77777777" w:rsidR="004A180E" w:rsidRDefault="004A180E" w:rsidP="004A180E">
      <w:r>
        <w:t xml:space="preserve">         hIvasRend-&gt;inputsIsm[i].nonDiegeticPanGain = nonDiegeticPanGain;</w:t>
      </w:r>
    </w:p>
    <w:p w14:paraId="7E0F683A" w14:textId="77777777" w:rsidR="004A180E" w:rsidRDefault="004A180E" w:rsidP="004A180E">
      <w:r>
        <w:t>@@ -2596,6 +2851,11 @@</w:t>
      </w:r>
    </w:p>
    <w:p w14:paraId="301E657E" w14:textId="77777777" w:rsidR="004A180E" w:rsidRDefault="004A180E" w:rsidP="004A180E">
      <w:r>
        <w:t xml:space="preserve">         hIvasRend-&gt;inputsMc[i].nonDiegeticPan = nonDiegeticPan;</w:t>
      </w:r>
    </w:p>
    <w:p w14:paraId="19286652" w14:textId="77777777" w:rsidR="004A180E" w:rsidRDefault="004A180E" w:rsidP="004A180E">
      <w:r>
        <w:t xml:space="preserve">         hIvasRend-&gt;inputsMc[i].nonDiegeticPanGain = nonDiegeticPanGain;</w:t>
      </w:r>
    </w:p>
    <w:p w14:paraId="3DEA1F92" w14:textId="77777777" w:rsidR="004A180E" w:rsidRDefault="004A180E" w:rsidP="004A180E">
      <w:r>
        <w:t xml:space="preserve">         hIvasRend-&gt;inputsMc[i].hMcMasa = NULL;</w:t>
      </w:r>
    </w:p>
    <w:p w14:paraId="59C9FE54" w14:textId="77777777" w:rsidR="004A180E" w:rsidRDefault="004A180E" w:rsidP="004A180E">
      <w:r>
        <w:t>+        for ( j = 0; j &lt; (int16_t) ( sizeof( hIvasRend-&gt;inputsMc[i].splitTdRendWrappers ) / sizeof( *hIvasRend-&gt;inputsMc[i].splitTdRendWrappers ) ); ++j )</w:t>
      </w:r>
    </w:p>
    <w:p w14:paraId="352EB1A3" w14:textId="77777777" w:rsidR="004A180E" w:rsidRDefault="004A180E" w:rsidP="004A180E">
      <w:r>
        <w:t>+        {</w:t>
      </w:r>
    </w:p>
    <w:p w14:paraId="5B617AE0" w14:textId="77777777" w:rsidR="004A180E" w:rsidRDefault="004A180E" w:rsidP="004A180E">
      <w:r>
        <w:t>+            hIvasRend-&gt;inputsMc[i].splitTdRendWrappers[j].hBinRendererTd = NULL;</w:t>
      </w:r>
    </w:p>
    <w:p w14:paraId="45B3DA36" w14:textId="77777777" w:rsidR="004A180E" w:rsidRDefault="004A180E" w:rsidP="004A180E">
      <w:r>
        <w:t>+            hIvasRend-&gt;inputsMc[i].splitTdRendWrappers[j].hHrtfTD = NULL;</w:t>
      </w:r>
    </w:p>
    <w:p w14:paraId="1FC7269B" w14:textId="77777777" w:rsidR="004A180E" w:rsidRDefault="004A180E" w:rsidP="004A180E">
      <w:r>
        <w:t>+        }</w:t>
      </w:r>
    </w:p>
    <w:p w14:paraId="3620CBBF" w14:textId="77777777" w:rsidR="004A180E" w:rsidRDefault="004A180E" w:rsidP="004A180E">
      <w:r>
        <w:t xml:space="preserve">     }</w:t>
      </w:r>
    </w:p>
    <w:p w14:paraId="23352426" w14:textId="77777777" w:rsidR="004A180E" w:rsidRDefault="004A180E" w:rsidP="004A180E">
      <w:r>
        <w:t xml:space="preserve"> </w:t>
      </w:r>
    </w:p>
    <w:p w14:paraId="48B87D67" w14:textId="77777777" w:rsidR="004A180E" w:rsidRDefault="004A180E" w:rsidP="004A180E">
      <w:r>
        <w:t xml:space="preserve">     for ( i = 0; i &lt; RENDERER_MAX_SBA_INPUTS; ++i )</w:t>
      </w:r>
    </w:p>
    <w:p w14:paraId="68AFA9B7" w14:textId="77777777" w:rsidR="004A180E" w:rsidRDefault="004A180E" w:rsidP="004A180E">
      <w:r>
        <w:t>@@ -2603,6 +2863,8 @@</w:t>
      </w:r>
    </w:p>
    <w:p w14:paraId="360EAE64" w14:textId="77777777" w:rsidR="004A180E" w:rsidRDefault="004A180E" w:rsidP="004A180E">
      <w:r>
        <w:t xml:space="preserve">         initRendInputBase( &amp;hIvasRend-&gt;inputsSba[i].base, IVAS_AUDIO_CONFIG_INVALID, 0, getRendCtx( hIvasRend ), NULL, 0 );</w:t>
      </w:r>
    </w:p>
    <w:p w14:paraId="6C451528" w14:textId="77777777" w:rsidR="004A180E" w:rsidRDefault="004A180E" w:rsidP="004A180E">
      <w:r>
        <w:t xml:space="preserve"> </w:t>
      </w:r>
    </w:p>
    <w:p w14:paraId="31498FC6" w14:textId="77777777" w:rsidR="004A180E" w:rsidRDefault="004A180E" w:rsidP="004A180E">
      <w:r>
        <w:t xml:space="preserve">         hIvasRend-&gt;inputsSba[i].crendWrapper = NULL;</w:t>
      </w:r>
    </w:p>
    <w:p w14:paraId="6E1D7CAA" w14:textId="77777777" w:rsidR="004A180E" w:rsidRDefault="004A180E" w:rsidP="004A180E">
      <w:r>
        <w:lastRenderedPageBreak/>
        <w:t>+        hIvasRend-&gt;inputsSba[i].cldfbRendWrapper.hCldfbRend = NULL;</w:t>
      </w:r>
    </w:p>
    <w:p w14:paraId="7C446883" w14:textId="77777777" w:rsidR="004A180E" w:rsidRDefault="004A180E" w:rsidP="004A180E">
      <w:r>
        <w:t>+        hIvasRend-&gt;inputsSba[i].cldfbRendWrapper.hHrtfFastConv = NULL;</w:t>
      </w:r>
    </w:p>
    <w:p w14:paraId="676A5303" w14:textId="77777777" w:rsidR="004A180E" w:rsidRDefault="004A180E" w:rsidP="004A180E">
      <w:r>
        <w:t xml:space="preserve">         hIvasRend-&gt;inputsSba[i].bufferData = NULL;</w:t>
      </w:r>
    </w:p>
    <w:p w14:paraId="74FF89CE" w14:textId="77777777" w:rsidR="004A180E" w:rsidRDefault="004A180E" w:rsidP="004A180E">
      <w:r>
        <w:t xml:space="preserve">         hIvasRend-&gt;inputsSba[i].hDirAC = NULL;</w:t>
      </w:r>
    </w:p>
    <w:p w14:paraId="0A569D60" w14:textId="77777777" w:rsidR="004A180E" w:rsidRDefault="004A180E" w:rsidP="004A180E">
      <w:r>
        <w:t xml:space="preserve">     }</w:t>
      </w:r>
    </w:p>
    <w:p w14:paraId="37E010F7" w14:textId="77777777" w:rsidR="004A180E" w:rsidRDefault="004A180E" w:rsidP="004A180E">
      <w:r>
        <w:t>@@ -3024,6 +3286,47 @@</w:t>
      </w:r>
    </w:p>
    <w:p w14:paraId="29F7AA33" w14:textId="77777777" w:rsidR="004A180E" w:rsidRDefault="004A180E" w:rsidP="004A180E">
      <w:r>
        <w:t xml:space="preserve"> }</w:t>
      </w:r>
    </w:p>
    <w:p w14:paraId="1D493188" w14:textId="77777777" w:rsidR="004A180E" w:rsidRDefault="004A180E" w:rsidP="004A180E">
      <w:r>
        <w:t xml:space="preserve"> </w:t>
      </w:r>
    </w:p>
    <w:p w14:paraId="1BFE016E" w14:textId="77777777" w:rsidR="004A180E" w:rsidRDefault="004A180E" w:rsidP="004A180E">
      <w:r>
        <w:t xml:space="preserve"> </w:t>
      </w:r>
    </w:p>
    <w:p w14:paraId="7A899653" w14:textId="77777777" w:rsidR="004A180E" w:rsidRDefault="004A180E" w:rsidP="004A180E">
      <w:r>
        <w:t>+static int16_t getCldfbRendFlag(</w:t>
      </w:r>
    </w:p>
    <w:p w14:paraId="0B58E54B" w14:textId="77777777" w:rsidR="004A180E" w:rsidRDefault="004A180E" w:rsidP="004A180E">
      <w:r>
        <w:t>+    IVAS_REND_HANDLE hIvasRend, /* i  : Renderer handle               */</w:t>
      </w:r>
    </w:p>
    <w:p w14:paraId="6C611A87" w14:textId="77777777" w:rsidR="004A180E" w:rsidRDefault="004A180E" w:rsidP="004A180E">
      <w:r>
        <w:t>+    const IVAS_REND_AudioConfigType new_configType )</w:t>
      </w:r>
    </w:p>
    <w:p w14:paraId="6443944B" w14:textId="77777777" w:rsidR="004A180E" w:rsidRDefault="004A180E" w:rsidP="004A180E">
      <w:r>
        <w:t>+{</w:t>
      </w:r>
    </w:p>
    <w:p w14:paraId="0F9CE6C7" w14:textId="77777777" w:rsidR="004A180E" w:rsidRDefault="004A180E" w:rsidP="004A180E">
      <w:r>
        <w:t>+    int16_t i;</w:t>
      </w:r>
    </w:p>
    <w:p w14:paraId="114E187E" w14:textId="77777777" w:rsidR="004A180E" w:rsidRDefault="004A180E" w:rsidP="004A180E">
      <w:r>
        <w:t>+    int16_t numMasaInputs = 0, numSbaInputs = 0, numIsmInputs = 0, numMcInputs = 0;</w:t>
      </w:r>
    </w:p>
    <w:p w14:paraId="7C0E5616" w14:textId="77777777" w:rsidR="004A180E" w:rsidRDefault="004A180E" w:rsidP="004A180E">
      <w:r>
        <w:t>+    int16_t isCldfbRend;</w:t>
      </w:r>
    </w:p>
    <w:p w14:paraId="4D0992A9" w14:textId="77777777" w:rsidR="004A180E" w:rsidRDefault="004A180E" w:rsidP="004A180E">
      <w:r>
        <w:t>+</w:t>
      </w:r>
    </w:p>
    <w:p w14:paraId="034C433A" w14:textId="77777777" w:rsidR="004A180E" w:rsidRDefault="004A180E" w:rsidP="004A180E">
      <w:r>
        <w:t>+    isCldfbRend = 0;</w:t>
      </w:r>
    </w:p>
    <w:p w14:paraId="1FBBB5C7" w14:textId="77777777" w:rsidR="004A180E" w:rsidRDefault="004A180E" w:rsidP="004A180E">
      <w:r>
        <w:t>+    if ( hIvasRend-&gt;hRendererConfig != NULL )</w:t>
      </w:r>
    </w:p>
    <w:p w14:paraId="7F39657D" w14:textId="77777777" w:rsidR="004A180E" w:rsidRDefault="004A180E" w:rsidP="004A180E">
      <w:r>
        <w:t>+    {</w:t>
      </w:r>
    </w:p>
    <w:p w14:paraId="57F76737" w14:textId="77777777" w:rsidR="004A180E" w:rsidRDefault="004A180E" w:rsidP="004A180E">
      <w:r>
        <w:t>+        for ( i = 0; i &lt; RENDERER_MAX_MASA_INPUTS; ++i )</w:t>
      </w:r>
    </w:p>
    <w:p w14:paraId="493F9E18" w14:textId="77777777" w:rsidR="004A180E" w:rsidRDefault="004A180E" w:rsidP="004A180E">
      <w:r>
        <w:t>+        {</w:t>
      </w:r>
    </w:p>
    <w:p w14:paraId="28A0D4E3" w14:textId="77777777" w:rsidR="004A180E" w:rsidRDefault="004A180E" w:rsidP="004A180E">
      <w:r>
        <w:t>+            numMasaInputs += ( hIvasRend-&gt;inputsMasa[i].base.inConfig == IVAS_AUDIO_CONFIG_INVALID &amp;&amp; new_configType != IVAS_REND_AUDIO_CONFIG_TYPE_MASA ) ? 0 : 1;</w:t>
      </w:r>
    </w:p>
    <w:p w14:paraId="3D13DDF5" w14:textId="77777777" w:rsidR="004A180E" w:rsidRDefault="004A180E" w:rsidP="004A180E">
      <w:r>
        <w:t>+        }</w:t>
      </w:r>
    </w:p>
    <w:p w14:paraId="3E36E382" w14:textId="77777777" w:rsidR="004A180E" w:rsidRDefault="004A180E" w:rsidP="004A180E">
      <w:r>
        <w:t>+        for ( i = 0; i &lt; RENDERER_MAX_SBA_INPUTS; ++i )</w:t>
      </w:r>
    </w:p>
    <w:p w14:paraId="5AC2D475" w14:textId="77777777" w:rsidR="004A180E" w:rsidRDefault="004A180E" w:rsidP="004A180E">
      <w:r>
        <w:t>+        {</w:t>
      </w:r>
    </w:p>
    <w:p w14:paraId="7F5D6B5C" w14:textId="77777777" w:rsidR="004A180E" w:rsidRDefault="004A180E" w:rsidP="004A180E">
      <w:r>
        <w:t>+            numSbaInputs += ( hIvasRend-&gt;inputsSba[i].base.inConfig == IVAS_AUDIO_CONFIG_INVALID &amp;&amp; new_configType != IVAS_REND_AUDIO_CONFIG_TYPE_AMBISONICS ) ? 0 : 1;</w:t>
      </w:r>
    </w:p>
    <w:p w14:paraId="3DECA6FA" w14:textId="77777777" w:rsidR="004A180E" w:rsidRDefault="004A180E" w:rsidP="004A180E">
      <w:r>
        <w:t>+        }</w:t>
      </w:r>
    </w:p>
    <w:p w14:paraId="3ACE96B8" w14:textId="77777777" w:rsidR="004A180E" w:rsidRDefault="004A180E" w:rsidP="004A180E">
      <w:r>
        <w:t>+        for ( i = 0; i &lt; RENDERER_MAX_ISM_INPUTS; ++i )</w:t>
      </w:r>
    </w:p>
    <w:p w14:paraId="2278D8C7" w14:textId="77777777" w:rsidR="004A180E" w:rsidRDefault="004A180E" w:rsidP="004A180E">
      <w:r>
        <w:t>+        {</w:t>
      </w:r>
    </w:p>
    <w:p w14:paraId="11210C28" w14:textId="77777777" w:rsidR="004A180E" w:rsidRDefault="004A180E" w:rsidP="004A180E">
      <w:r>
        <w:t>+            numIsmInputs += ( hIvasRend-&gt;inputsIsm[i].base.inConfig == IVAS_AUDIO_CONFIG_INVALID &amp;&amp; new_configType != IVAS_REND_AUDIO_CONFIG_TYPE_OBJECT_BASED ) ? 0 : 1;</w:t>
      </w:r>
    </w:p>
    <w:p w14:paraId="3BDC2769" w14:textId="77777777" w:rsidR="004A180E" w:rsidRDefault="004A180E" w:rsidP="004A180E">
      <w:r>
        <w:t>+        }</w:t>
      </w:r>
    </w:p>
    <w:p w14:paraId="07E0A890" w14:textId="77777777" w:rsidR="004A180E" w:rsidRDefault="004A180E" w:rsidP="004A180E">
      <w:r>
        <w:t>+        for ( i = 0; i &lt; RENDERER_MAX_MC_INPUTS; ++i )</w:t>
      </w:r>
    </w:p>
    <w:p w14:paraId="50AF3F61" w14:textId="77777777" w:rsidR="004A180E" w:rsidRDefault="004A180E" w:rsidP="004A180E">
      <w:r>
        <w:lastRenderedPageBreak/>
        <w:t>+        {</w:t>
      </w:r>
    </w:p>
    <w:p w14:paraId="6E1F4660" w14:textId="77777777" w:rsidR="004A180E" w:rsidRDefault="004A180E" w:rsidP="004A180E">
      <w:r>
        <w:t>+            numMcInputs += ( hIvasRend-&gt;inputsMc[i].base.inConfig == IVAS_AUDIO_CONFIG_INVALID &amp;&amp; new_configType != IVAS_REND_AUDIO_CONFIG_TYPE_CHANNEL_BASED ) ? 0 : 1;</w:t>
      </w:r>
    </w:p>
    <w:p w14:paraId="40DBBE6C" w14:textId="77777777" w:rsidR="004A180E" w:rsidRDefault="004A180E" w:rsidP="004A180E">
      <w:r>
        <w:t>+        }</w:t>
      </w:r>
    </w:p>
    <w:p w14:paraId="4924FE4A" w14:textId="77777777" w:rsidR="004A180E" w:rsidRDefault="004A180E" w:rsidP="004A180E">
      <w:r>
        <w:t>+</w:t>
      </w:r>
    </w:p>
    <w:p w14:paraId="2B3C3A8B" w14:textId="77777777" w:rsidR="004A180E" w:rsidRDefault="004A180E" w:rsidP="004A180E">
      <w:r>
        <w:t>+        if ( numIsmInputs &gt; 0 || numMcInputs &gt; 0 )</w:t>
      </w:r>
    </w:p>
    <w:p w14:paraId="409EC249" w14:textId="77777777" w:rsidR="004A180E" w:rsidRDefault="004A180E" w:rsidP="004A180E">
      <w:r>
        <w:t>+        {</w:t>
      </w:r>
    </w:p>
    <w:p w14:paraId="2590318E" w14:textId="77777777" w:rsidR="004A180E" w:rsidRDefault="004A180E" w:rsidP="004A180E">
      <w:r>
        <w:t>+            isCldfbRend = 0;</w:t>
      </w:r>
    </w:p>
    <w:p w14:paraId="27C9CF8E" w14:textId="77777777" w:rsidR="004A180E" w:rsidRDefault="004A180E" w:rsidP="004A180E">
      <w:r>
        <w:t>+        }</w:t>
      </w:r>
    </w:p>
    <w:p w14:paraId="042C528E" w14:textId="77777777" w:rsidR="004A180E" w:rsidRDefault="004A180E" w:rsidP="004A180E">
      <w:r>
        <w:t>+        else if ( ( numMasaInputs &gt; 0 ) || ( numSbaInputs &gt; 0 &amp;&amp; hIvasRend-&gt;hRendererConfig-&gt;split_rend_config.rendererSelection == ISAR_SPLIT_REND_RENDERER_SELECTION_FASTCONV ) )</w:t>
      </w:r>
    </w:p>
    <w:p w14:paraId="3367CE81" w14:textId="77777777" w:rsidR="004A180E" w:rsidRDefault="004A180E" w:rsidP="004A180E">
      <w:r>
        <w:t>+        {</w:t>
      </w:r>
    </w:p>
    <w:p w14:paraId="3069F831" w14:textId="77777777" w:rsidR="004A180E" w:rsidRDefault="004A180E" w:rsidP="004A180E">
      <w:r>
        <w:t>+            isCldfbRend = 1;</w:t>
      </w:r>
    </w:p>
    <w:p w14:paraId="6C6334A8" w14:textId="77777777" w:rsidR="004A180E" w:rsidRDefault="004A180E" w:rsidP="004A180E">
      <w:r>
        <w:t>+        }</w:t>
      </w:r>
    </w:p>
    <w:p w14:paraId="34E80E76" w14:textId="77777777" w:rsidR="004A180E" w:rsidRDefault="004A180E" w:rsidP="004A180E">
      <w:r>
        <w:t>+    }</w:t>
      </w:r>
    </w:p>
    <w:p w14:paraId="457FA167" w14:textId="77777777" w:rsidR="004A180E" w:rsidRDefault="004A180E" w:rsidP="004A180E">
      <w:r>
        <w:t>+</w:t>
      </w:r>
    </w:p>
    <w:p w14:paraId="4C5FD2C5" w14:textId="77777777" w:rsidR="004A180E" w:rsidRDefault="004A180E" w:rsidP="004A180E">
      <w:r>
        <w:t>+    return isCldfbRend;</w:t>
      </w:r>
    </w:p>
    <w:p w14:paraId="1325AE0E" w14:textId="77777777" w:rsidR="004A180E" w:rsidRDefault="004A180E" w:rsidP="004A180E">
      <w:r>
        <w:t>+}</w:t>
      </w:r>
    </w:p>
    <w:p w14:paraId="27930470" w14:textId="77777777" w:rsidR="004A180E" w:rsidRDefault="004A180E" w:rsidP="004A180E">
      <w:r>
        <w:t>+</w:t>
      </w:r>
    </w:p>
    <w:p w14:paraId="4E1DFCC0" w14:textId="77777777" w:rsidR="004A180E" w:rsidRDefault="004A180E" w:rsidP="004A180E">
      <w:r>
        <w:t xml:space="preserve"> </w:t>
      </w:r>
    </w:p>
    <w:p w14:paraId="6F763733" w14:textId="77777777" w:rsidR="004A180E" w:rsidRDefault="004A180E" w:rsidP="004A180E">
      <w:r>
        <w:t xml:space="preserve"> </w:t>
      </w:r>
    </w:p>
    <w:p w14:paraId="25309D7C" w14:textId="77777777" w:rsidR="004A180E" w:rsidRDefault="004A180E" w:rsidP="004A180E">
      <w:r>
        <w:t xml:space="preserve"> /*-------------------------------------------------------------------*</w:t>
      </w:r>
    </w:p>
    <w:p w14:paraId="55165E8F" w14:textId="77777777" w:rsidR="004A180E" w:rsidRDefault="004A180E" w:rsidP="004A180E">
      <w:r>
        <w:t>@@ -3051,6 +3354,21 @@</w:t>
      </w:r>
    </w:p>
    <w:p w14:paraId="56367CD9" w14:textId="77777777" w:rsidR="004A180E" w:rsidRDefault="004A180E" w:rsidP="004A180E">
      <w:r>
        <w:t xml:space="preserve">         return IVAS_ERR_UNEXPECTED_NULL_POINTER;</w:t>
      </w:r>
    </w:p>
    <w:p w14:paraId="03607610" w14:textId="77777777" w:rsidR="004A180E" w:rsidRDefault="004A180E" w:rsidP="004A180E">
      <w:r>
        <w:t xml:space="preserve">     }</w:t>
      </w:r>
    </w:p>
    <w:p w14:paraId="269E0680" w14:textId="77777777" w:rsidR="004A180E" w:rsidRDefault="004A180E" w:rsidP="004A180E">
      <w:r>
        <w:t xml:space="preserve"> </w:t>
      </w:r>
    </w:p>
    <w:p w14:paraId="176C294E" w14:textId="77777777" w:rsidR="004A180E" w:rsidRDefault="004A180E" w:rsidP="004A180E">
      <w:r>
        <w:t>+    if ( ( hIvasRend-&gt;outputConfig == IVAS_AUDIO_CONFIG_BINAURAL_SPLIT_CODED || hIvasRend-&gt;outputConfig == IVAS_AUDIO_CONFIG_BINAURAL_SPLIT_PCM ) &amp;&amp; hIvasRend-&gt;splitRendEncBuffer.data == NULL &amp;&amp; hIvasRend-&gt;hRendererConfig != NULL )</w:t>
      </w:r>
    </w:p>
    <w:p w14:paraId="2B794FC8" w14:textId="77777777" w:rsidR="004A180E" w:rsidRDefault="004A180E" w:rsidP="004A180E">
      <w:r>
        <w:t>+    {</w:t>
      </w:r>
    </w:p>
    <w:p w14:paraId="67F67934" w14:textId="77777777" w:rsidR="004A180E" w:rsidRDefault="004A180E" w:rsidP="004A180E">
      <w:r>
        <w:t>+        int16_t cldfb_in_flag;</w:t>
      </w:r>
    </w:p>
    <w:p w14:paraId="7594C004" w14:textId="77777777" w:rsidR="004A180E" w:rsidRDefault="004A180E" w:rsidP="004A180E">
      <w:r>
        <w:t>+        cldfb_in_flag = getCldfbRendFlag( hIvasRend, getAudioConfigType( inConfig ) );</w:t>
      </w:r>
    </w:p>
    <w:p w14:paraId="66974A85" w14:textId="77777777" w:rsidR="004A180E" w:rsidRDefault="004A180E" w:rsidP="004A180E">
      <w:r>
        <w:t>+</w:t>
      </w:r>
    </w:p>
    <w:p w14:paraId="5512ADE7" w14:textId="77777777" w:rsidR="004A180E" w:rsidRDefault="004A180E" w:rsidP="004A180E">
      <w:r>
        <w:t>+        if ( ( error = isar_split_rend_choose_default_codec( &amp;hIvasRend-&gt;hRendererConfig-&gt;split_rend_config.codec, &amp;hIvasRend-&gt;hRendererConfig-&gt;split_rend_config.codec_frame_size_ms, cldfb_in_flag, hIvasRend-&gt;outputConfig == IVAS_AUDIO_CONFIG_BINAURAL_SPLIT_PCM, hIvasRend-&gt;num_subframes ) ) != IVAS_ERR_OK )</w:t>
      </w:r>
    </w:p>
    <w:p w14:paraId="48A64BBD" w14:textId="77777777" w:rsidR="004A180E" w:rsidRDefault="004A180E" w:rsidP="004A180E">
      <w:r>
        <w:t>+        {</w:t>
      </w:r>
    </w:p>
    <w:p w14:paraId="2EB45CD1" w14:textId="77777777" w:rsidR="004A180E" w:rsidRDefault="004A180E" w:rsidP="004A180E">
      <w:r>
        <w:lastRenderedPageBreak/>
        <w:t>+            return error;</w:t>
      </w:r>
    </w:p>
    <w:p w14:paraId="58597885" w14:textId="77777777" w:rsidR="004A180E" w:rsidRDefault="004A180E" w:rsidP="004A180E">
      <w:r>
        <w:t>+        }</w:t>
      </w:r>
    </w:p>
    <w:p w14:paraId="7B7161CD" w14:textId="77777777" w:rsidR="004A180E" w:rsidRDefault="004A180E" w:rsidP="004A180E">
      <w:r>
        <w:t>+</w:t>
      </w:r>
    </w:p>
    <w:p w14:paraId="47C1ED5C" w14:textId="77777777" w:rsidR="004A180E" w:rsidRDefault="004A180E" w:rsidP="004A180E">
      <w:r>
        <w:t>+        if ( ( error = initSplitRend( &amp;hIvasRend-&gt;splitRendWrapper, &amp;hIvasRend-&gt;splitRendEncBuffer, &amp;hIvasRend-&gt;hRendererConfig-&gt;split_rend_config, hIvasRend-&gt;headRotData, hIvasRend-&gt;sampleRateOut, hIvasRend-&gt;outputConfig, cldfb_in_flag, hIvasRend-&gt;num_subframes ) ) != IVAS_ERR_OK )</w:t>
      </w:r>
    </w:p>
    <w:p w14:paraId="75BBADDF" w14:textId="77777777" w:rsidR="004A180E" w:rsidRDefault="004A180E" w:rsidP="004A180E">
      <w:r>
        <w:t>+        {</w:t>
      </w:r>
    </w:p>
    <w:p w14:paraId="3C0A40D8" w14:textId="77777777" w:rsidR="004A180E" w:rsidRDefault="004A180E" w:rsidP="004A180E">
      <w:r>
        <w:t>+            return error;</w:t>
      </w:r>
    </w:p>
    <w:p w14:paraId="7066699F" w14:textId="77777777" w:rsidR="004A180E" w:rsidRDefault="004A180E" w:rsidP="004A180E">
      <w:r>
        <w:t>+        }</w:t>
      </w:r>
    </w:p>
    <w:p w14:paraId="23EED9B9" w14:textId="77777777" w:rsidR="004A180E" w:rsidRDefault="004A180E" w:rsidP="004A180E">
      <w:r>
        <w:t>+    }</w:t>
      </w:r>
    </w:p>
    <w:p w14:paraId="1D23437C" w14:textId="77777777" w:rsidR="004A180E" w:rsidRDefault="004A180E" w:rsidP="004A180E">
      <w:r>
        <w:t xml:space="preserve"> </w:t>
      </w:r>
    </w:p>
    <w:p w14:paraId="6CE0A524" w14:textId="77777777" w:rsidR="004A180E" w:rsidRDefault="004A180E" w:rsidP="004A180E">
      <w:r>
        <w:t xml:space="preserve">     switch ( getAudioConfigType( inConfig ) )</w:t>
      </w:r>
    </w:p>
    <w:p w14:paraId="012C3FA8" w14:textId="77777777" w:rsidR="004A180E" w:rsidRDefault="004A180E" w:rsidP="004A180E">
      <w:r>
        <w:t xml:space="preserve">     {</w:t>
      </w:r>
    </w:p>
    <w:p w14:paraId="1992C0F6" w14:textId="77777777" w:rsidR="004A180E" w:rsidRDefault="004A180E" w:rsidP="004A180E">
      <w:r>
        <w:t>@@ -3148,7 +3466,7 @@</w:t>
      </w:r>
    </w:p>
    <w:p w14:paraId="2E01684C" w14:textId="77777777" w:rsidR="004A180E" w:rsidRDefault="004A180E" w:rsidP="004A180E">
      <w:r>
        <w:t xml:space="preserve">         return error;</w:t>
      </w:r>
    </w:p>
    <w:p w14:paraId="070B032B" w14:textId="77777777" w:rsidR="004A180E" w:rsidRDefault="004A180E" w:rsidP="004A180E">
      <w:r>
        <w:t xml:space="preserve">     }</w:t>
      </w:r>
    </w:p>
    <w:p w14:paraId="4C853265" w14:textId="77777777" w:rsidR="004A180E" w:rsidRDefault="004A180E" w:rsidP="004A180E">
      <w:r>
        <w:t xml:space="preserve"> </w:t>
      </w:r>
    </w:p>
    <w:p w14:paraId="2CEB1D81" w14:textId="77777777" w:rsidR="004A180E" w:rsidRDefault="004A180E" w:rsidP="004A180E">
      <w:r>
        <w:t>-    if ( hIvasRend-&gt;outputConfig == IVAS_AUDIO_CONFIG_BINAURAL || hIvasRend-&gt;outputConfig == IVAS_AUDIO_CONFIG_BINAURAL_ROOM_IR || hIvasRend-&gt;outputConfig == IVAS_AUDIO_CONFIG_BINAURAL_ROOM_REVERB )</w:t>
      </w:r>
    </w:p>
    <w:p w14:paraId="52D7A0B3" w14:textId="77777777" w:rsidR="004A180E" w:rsidRDefault="004A180E" w:rsidP="004A180E">
      <w:r>
        <w:t>+    if ( getAudioConfigType( hIvasRend-&gt;outputConfig ) == IVAS_REND_AUDIO_CONFIG_TYPE_BINAURAL )</w:t>
      </w:r>
    </w:p>
    <w:p w14:paraId="353CCDC4" w14:textId="77777777" w:rsidR="004A180E" w:rsidRDefault="004A180E" w:rsidP="004A180E">
      <w:r>
        <w:t xml:space="preserve">     {</w:t>
      </w:r>
    </w:p>
    <w:p w14:paraId="78AEB0C4" w14:textId="77777777" w:rsidR="004A180E" w:rsidRDefault="004A180E" w:rsidP="004A180E">
      <w:r>
        <w:t xml:space="preserve">         if ( ( error = initMcBinauralRendering( inputMc,</w:t>
      </w:r>
    </w:p>
    <w:p w14:paraId="60C043DD" w14:textId="77777777" w:rsidR="004A180E" w:rsidRDefault="004A180E" w:rsidP="004A180E">
      <w:r>
        <w:t xml:space="preserve">                                                 inputMc-&gt;base.inConfig,</w:t>
      </w:r>
    </w:p>
    <w:p w14:paraId="4AF86E72" w14:textId="77777777" w:rsidR="004A180E" w:rsidRDefault="004A180E" w:rsidP="004A180E">
      <w:r>
        <w:t>@@ -3464,6 +3782,25 @@</w:t>
      </w:r>
    </w:p>
    <w:p w14:paraId="37B1DA3D" w14:textId="77777777" w:rsidR="004A180E" w:rsidRDefault="004A180E" w:rsidP="004A180E">
      <w:r>
        <w:t xml:space="preserve">     {</w:t>
      </w:r>
    </w:p>
    <w:p w14:paraId="3D0E334C" w14:textId="77777777" w:rsidR="004A180E" w:rsidRDefault="004A180E" w:rsidP="004A180E">
      <w:r>
        <w:t xml:space="preserve">         if ( hIvasRend-&gt;inputsSba[i].base.inConfig != IVAS_AUDIO_CONFIG_INVALID )</w:t>
      </w:r>
    </w:p>
    <w:p w14:paraId="64D2BBFB" w14:textId="77777777" w:rsidR="004A180E" w:rsidRDefault="004A180E" w:rsidP="004A180E">
      <w:r>
        <w:t xml:space="preserve">         {</w:t>
      </w:r>
    </w:p>
    <w:p w14:paraId="03827011" w14:textId="77777777" w:rsidR="004A180E" w:rsidRDefault="004A180E" w:rsidP="004A180E">
      <w:r>
        <w:t>+            if ( hIvasRend-&gt;splitRendWrapper.hBinHrSplitPreRend != NULL )</w:t>
      </w:r>
    </w:p>
    <w:p w14:paraId="3E11F486" w14:textId="77777777" w:rsidR="004A180E" w:rsidRDefault="004A180E" w:rsidP="004A180E">
      <w:r>
        <w:t>+            {</w:t>
      </w:r>
    </w:p>
    <w:p w14:paraId="51DE82EF" w14:textId="77777777" w:rsidR="004A180E" w:rsidRDefault="004A180E" w:rsidP="004A180E">
      <w:r>
        <w:t>+                if ( hIvasRend-&gt;hRendererConfig-&gt;split_rend_config.rendererSelection == ISAR_SPLIT_REND_RENDERER_SELECTION_FASTCONV )</w:t>
      </w:r>
    </w:p>
    <w:p w14:paraId="6051E4E3" w14:textId="77777777" w:rsidR="004A180E" w:rsidRDefault="004A180E" w:rsidP="004A180E">
      <w:r>
        <w:t>+                {</w:t>
      </w:r>
    </w:p>
    <w:p w14:paraId="40C6BF0B" w14:textId="77777777" w:rsidR="004A180E" w:rsidRDefault="004A180E" w:rsidP="004A180E">
      <w:r>
        <w:t>+                    latency_ns = hIvasRend-&gt;inputsSba[i].cldfbRendWrapper.binaural_latency_ns;</w:t>
      </w:r>
    </w:p>
    <w:p w14:paraId="239BD606" w14:textId="77777777" w:rsidR="004A180E" w:rsidRDefault="004A180E" w:rsidP="004A180E">
      <w:r>
        <w:t>+                }</w:t>
      </w:r>
    </w:p>
    <w:p w14:paraId="2C6E7388" w14:textId="77777777" w:rsidR="004A180E" w:rsidRDefault="004A180E" w:rsidP="004A180E">
      <w:r>
        <w:t>+                else</w:t>
      </w:r>
    </w:p>
    <w:p w14:paraId="2452E999" w14:textId="77777777" w:rsidR="004A180E" w:rsidRDefault="004A180E" w:rsidP="004A180E">
      <w:r>
        <w:t>+                {</w:t>
      </w:r>
    </w:p>
    <w:p w14:paraId="1BD8471C" w14:textId="77777777" w:rsidR="004A180E" w:rsidRDefault="004A180E" w:rsidP="004A180E">
      <w:r>
        <w:lastRenderedPageBreak/>
        <w:t>+                    latency_ns = ( hIvasRend-&gt;inputsSba[i].crendWrapper != NULL ) ? hIvasRend-&gt;inputsSba[i].crendWrapper-&gt;binaural_latency_ns : 0;</w:t>
      </w:r>
    </w:p>
    <w:p w14:paraId="532CBD4F" w14:textId="77777777" w:rsidR="004A180E" w:rsidRDefault="004A180E" w:rsidP="004A180E">
      <w:r>
        <w:t>+                }</w:t>
      </w:r>
    </w:p>
    <w:p w14:paraId="76676C1E" w14:textId="77777777" w:rsidR="004A180E" w:rsidRDefault="004A180E" w:rsidP="004A180E">
      <w:r>
        <w:t>+                max_latency_ns = max( max_latency_ns, latency_ns );</w:t>
      </w:r>
    </w:p>
    <w:p w14:paraId="78ABB4BB" w14:textId="77777777" w:rsidR="004A180E" w:rsidRDefault="004A180E" w:rsidP="004A180E">
      <w:r>
        <w:t>+            }</w:t>
      </w:r>
    </w:p>
    <w:p w14:paraId="6E415142" w14:textId="77777777" w:rsidR="004A180E" w:rsidRDefault="004A180E" w:rsidP="004A180E">
      <w:r>
        <w:t>+            else if ( hIvasRend-&gt;inputsSba[i].cldfbRendWrapper.hCldfbRend != NULL )</w:t>
      </w:r>
    </w:p>
    <w:p w14:paraId="5AD73D66" w14:textId="77777777" w:rsidR="004A180E" w:rsidRDefault="004A180E" w:rsidP="004A180E">
      <w:r>
        <w:t>+            {</w:t>
      </w:r>
    </w:p>
    <w:p w14:paraId="0E5B459A" w14:textId="77777777" w:rsidR="004A180E" w:rsidRDefault="004A180E" w:rsidP="004A180E">
      <w:r>
        <w:t>+                latency_ns = hIvasRend-&gt;inputsSba[i].cldfbRendWrapper.binaural_latency_ns;</w:t>
      </w:r>
    </w:p>
    <w:p w14:paraId="5E89ECBA" w14:textId="77777777" w:rsidR="004A180E" w:rsidRDefault="004A180E" w:rsidP="004A180E">
      <w:r>
        <w:t>+                latency_ns += IVAS_FB_DEC_DELAY_NS;</w:t>
      </w:r>
    </w:p>
    <w:p w14:paraId="6C4B75DB" w14:textId="77777777" w:rsidR="004A180E" w:rsidRDefault="004A180E" w:rsidP="004A180E">
      <w:r>
        <w:t>+                max_latency_ns = max( max_latency_ns, latency_ns );</w:t>
      </w:r>
    </w:p>
    <w:p w14:paraId="25F54E0B" w14:textId="77777777" w:rsidR="004A180E" w:rsidRDefault="004A180E" w:rsidP="004A180E">
      <w:r>
        <w:t>+            }</w:t>
      </w:r>
    </w:p>
    <w:p w14:paraId="4EBFBCA9" w14:textId="77777777" w:rsidR="004A180E" w:rsidRDefault="004A180E" w:rsidP="004A180E">
      <w:r>
        <w:t>+            else</w:t>
      </w:r>
    </w:p>
    <w:p w14:paraId="2CB56FDE" w14:textId="77777777" w:rsidR="004A180E" w:rsidRDefault="004A180E" w:rsidP="004A180E">
      <w:r>
        <w:t xml:space="preserve">             {</w:t>
      </w:r>
    </w:p>
    <w:p w14:paraId="479174A2" w14:textId="77777777" w:rsidR="004A180E" w:rsidRDefault="004A180E" w:rsidP="004A180E">
      <w:r>
        <w:t xml:space="preserve">                 latency_ns = ( hIvasRend-&gt;inputsSba[i].crendWrapper != NULL ) ? hIvasRend-&gt;inputsSba[i].crendWrapper-&gt;binaural_latency_ns : 0;</w:t>
      </w:r>
    </w:p>
    <w:p w14:paraId="323454A7" w14:textId="77777777" w:rsidR="004A180E" w:rsidRDefault="004A180E" w:rsidP="004A180E">
      <w:r>
        <w:t xml:space="preserve">                 max_latency_ns = max( max_latency_ns, latency_ns );</w:t>
      </w:r>
    </w:p>
    <w:p w14:paraId="1CA0506E" w14:textId="77777777" w:rsidR="004A180E" w:rsidRDefault="004A180E" w:rsidP="004A180E">
      <w:r>
        <w:t>@@ -3502,6 +3838,7 @@</w:t>
      </w:r>
    </w:p>
    <w:p w14:paraId="4D3A438F" w14:textId="77777777" w:rsidR="004A180E" w:rsidRDefault="004A180E" w:rsidP="004A180E">
      <w:r>
        <w:t xml:space="preserve">     ivas_error error;</w:t>
      </w:r>
    </w:p>
    <w:p w14:paraId="4F3E963F" w14:textId="77777777" w:rsidR="004A180E" w:rsidRDefault="004A180E" w:rsidP="004A180E">
      <w:r>
        <w:t xml:space="preserve">     input_base *inputBase;</w:t>
      </w:r>
    </w:p>
    <w:p w14:paraId="2F16CBCD" w14:textId="77777777" w:rsidR="004A180E" w:rsidRDefault="004A180E" w:rsidP="004A180E">
      <w:r>
        <w:t xml:space="preserve">     int16_t numInputChannels;</w:t>
      </w:r>
    </w:p>
    <w:p w14:paraId="189533F1" w14:textId="77777777" w:rsidR="004A180E" w:rsidRDefault="004A180E" w:rsidP="004A180E">
      <w:r>
        <w:t>+    int16_t cldfb2tdSampleFact;</w:t>
      </w:r>
    </w:p>
    <w:p w14:paraId="2EF66E6E" w14:textId="77777777" w:rsidR="004A180E" w:rsidRDefault="004A180E" w:rsidP="004A180E">
      <w:r>
        <w:t xml:space="preserve"> </w:t>
      </w:r>
    </w:p>
    <w:p w14:paraId="3EF74F8C" w14:textId="77777777" w:rsidR="004A180E" w:rsidRDefault="004A180E" w:rsidP="004A180E">
      <w:r>
        <w:t xml:space="preserve">     /* Validate function arguments */</w:t>
      </w:r>
    </w:p>
    <w:p w14:paraId="30B382AE" w14:textId="77777777" w:rsidR="004A180E" w:rsidRDefault="004A180E" w:rsidP="004A180E">
      <w:r>
        <w:t xml:space="preserve">     if ( hIvasRend == NULL || inputAudio.data == NULL )</w:t>
      </w:r>
    </w:p>
    <w:p w14:paraId="71A9185C" w14:textId="77777777" w:rsidR="004A180E" w:rsidRDefault="004A180E" w:rsidP="004A180E">
      <w:r>
        <w:t>@@ -3509,7 +3846,10 @@</w:t>
      </w:r>
    </w:p>
    <w:p w14:paraId="7F1888BD" w14:textId="77777777" w:rsidR="004A180E" w:rsidRDefault="004A180E" w:rsidP="004A180E">
      <w:r>
        <w:t xml:space="preserve">         return IVAS_ERR_UNEXPECTED_NULL_POINTER;</w:t>
      </w:r>
    </w:p>
    <w:p w14:paraId="6B42BCA9" w14:textId="77777777" w:rsidR="004A180E" w:rsidRDefault="004A180E" w:rsidP="004A180E">
      <w:r>
        <w:t xml:space="preserve">     }</w:t>
      </w:r>
    </w:p>
    <w:p w14:paraId="7A4C7EED" w14:textId="77777777" w:rsidR="004A180E" w:rsidRDefault="004A180E" w:rsidP="004A180E">
      <w:r>
        <w:t xml:space="preserve"> </w:t>
      </w:r>
    </w:p>
    <w:p w14:paraId="63AE3AB7" w14:textId="77777777" w:rsidR="004A180E" w:rsidRDefault="004A180E" w:rsidP="004A180E">
      <w:r>
        <w:t>-    if ( inputAudio.config.numSamplesPerChannel &lt;= 0 || MAX_BUFFER_LENGTH_PER_CHANNEL &lt; inputAudio.config.numSamplesPerChannel )</w:t>
      </w:r>
    </w:p>
    <w:p w14:paraId="2E0F589F" w14:textId="77777777" w:rsidR="004A180E" w:rsidRDefault="004A180E" w:rsidP="004A180E">
      <w:r>
        <w:t>+    cldfb2tdSampleFact = ( inputAudio.config.is_cldfb ) ? 2 : 1;</w:t>
      </w:r>
    </w:p>
    <w:p w14:paraId="1DC792F2" w14:textId="77777777" w:rsidR="004A180E" w:rsidRDefault="004A180E" w:rsidP="004A180E">
      <w:r>
        <w:t>+</w:t>
      </w:r>
    </w:p>
    <w:p w14:paraId="0C5D16D3" w14:textId="77777777" w:rsidR="004A180E" w:rsidRDefault="004A180E" w:rsidP="004A180E">
      <w:r>
        <w:t>+    if ( inputAudio.config.numSamplesPerChannel &lt;= 0 || ( MAX_BUFFER_LENGTH_PER_CHANNEL &lt; inputAudio.config.numSamplesPerChannel &amp;&amp; inputAudio.config.is_cldfb == 0 ) ||</w:t>
      </w:r>
    </w:p>
    <w:p w14:paraId="6A414603" w14:textId="77777777" w:rsidR="004A180E" w:rsidRDefault="004A180E" w:rsidP="004A180E">
      <w:r>
        <w:t>+         ( ( MAX_BUFFER_LENGTH_PER_CHANNEL * cldfb2tdSampleFact ) &lt; inputAudio.config.numSamplesPerChannel &amp;&amp; inputAudio.config.is_cldfb == 1 ) )</w:t>
      </w:r>
    </w:p>
    <w:p w14:paraId="6527C51E" w14:textId="77777777" w:rsidR="004A180E" w:rsidRDefault="004A180E" w:rsidP="004A180E">
      <w:r>
        <w:t xml:space="preserve">     {</w:t>
      </w:r>
    </w:p>
    <w:p w14:paraId="41C1FC8B" w14:textId="77777777" w:rsidR="004A180E" w:rsidRDefault="004A180E" w:rsidP="004A180E">
      <w:r>
        <w:lastRenderedPageBreak/>
        <w:t xml:space="preserve">         return IVAS_ERROR( IVAS_ERR_INVALID_BUFFER_SIZE, "Buffer size outside of supported range" );</w:t>
      </w:r>
    </w:p>
    <w:p w14:paraId="4A0248DF" w14:textId="77777777" w:rsidR="004A180E" w:rsidRDefault="004A180E" w:rsidP="004A180E">
      <w:r>
        <w:t xml:space="preserve">     }</w:t>
      </w:r>
    </w:p>
    <w:p w14:paraId="54B26DD3" w14:textId="77777777" w:rsidR="004A180E" w:rsidRDefault="004A180E" w:rsidP="004A180E">
      <w:r>
        <w:t>@@ -3520,7 +3860,9 @@</w:t>
      </w:r>
    </w:p>
    <w:p w14:paraId="5C2C172F" w14:textId="77777777" w:rsidR="004A180E" w:rsidRDefault="004A180E" w:rsidP="004A180E">
      <w:r>
        <w:t xml:space="preserve">     }</w:t>
      </w:r>
    </w:p>
    <w:p w14:paraId="2282569E" w14:textId="77777777" w:rsidR="004A180E" w:rsidRDefault="004A180E" w:rsidP="004A180E">
      <w:r>
        <w:t xml:space="preserve"> </w:t>
      </w:r>
    </w:p>
    <w:p w14:paraId="7D41BE7E" w14:textId="77777777" w:rsidR="004A180E" w:rsidRDefault="004A180E" w:rsidP="004A180E">
      <w:r>
        <w:t xml:space="preserve">     if ( getAudioConfigType( hIvasRend-&gt;outputConfig ) == IVAS_REND_AUDIO_CONFIG_TYPE_BINAURAL &amp;&amp;</w:t>
      </w:r>
    </w:p>
    <w:p w14:paraId="5E35D278" w14:textId="77777777" w:rsidR="004A180E" w:rsidRDefault="004A180E" w:rsidP="004A180E">
      <w:r>
        <w:t>-         inputAudio.config.numSamplesPerChannel * 1000 != ( BINAURAL_RENDERING_FRAME_SIZE_MS * hIvasRend-&gt;num_subframes ) * hIvasRend-&gt;sampleRateOut )</w:t>
      </w:r>
    </w:p>
    <w:p w14:paraId="51D8389C" w14:textId="77777777" w:rsidR="004A180E" w:rsidRDefault="004A180E" w:rsidP="004A180E">
      <w:r>
        <w:t>+         hIvasRend-&gt;outputConfig != IVAS_AUDIO_CONFIG_BINAURAL_SPLIT_CODED &amp;&amp;</w:t>
      </w:r>
    </w:p>
    <w:p w14:paraId="6F008B8A" w14:textId="77777777" w:rsidR="004A180E" w:rsidRDefault="004A180E" w:rsidP="004A180E">
      <w:r>
        <w:t>+         hIvasRend-&gt;outputConfig != IVAS_AUDIO_CONFIG_BINAURAL_SPLIT_PCM &amp;&amp;</w:t>
      </w:r>
    </w:p>
    <w:p w14:paraId="02F6294B" w14:textId="77777777" w:rsidR="004A180E" w:rsidRDefault="004A180E" w:rsidP="004A180E">
      <w:r>
        <w:t>+         ( inputAudio.config.numSamplesPerChannel * 1000 / cldfb2tdSampleFact ) != ( BINAURAL_RENDERING_FRAME_SIZE_MS * hIvasRend-&gt;num_subframes ) * hIvasRend-&gt;sampleRateOut )</w:t>
      </w:r>
    </w:p>
    <w:p w14:paraId="389AD4F9" w14:textId="77777777" w:rsidR="004A180E" w:rsidRDefault="004A180E" w:rsidP="004A180E">
      <w:r>
        <w:t xml:space="preserve">     {</w:t>
      </w:r>
    </w:p>
    <w:p w14:paraId="26E92D2D" w14:textId="77777777" w:rsidR="004A180E" w:rsidRDefault="004A180E" w:rsidP="004A180E">
      <w:r>
        <w:t xml:space="preserve">         return IVAS_ERROR( IVAS_ERR_INVALID_BUFFER_SIZE, "Binaural rendering requires specific frame size" );</w:t>
      </w:r>
    </w:p>
    <w:p w14:paraId="5A76E439" w14:textId="77777777" w:rsidR="004A180E" w:rsidRDefault="004A180E" w:rsidP="004A180E">
      <w:r>
        <w:t xml:space="preserve">     }</w:t>
      </w:r>
    </w:p>
    <w:p w14:paraId="1E1E467C" w14:textId="77777777" w:rsidR="004A180E" w:rsidRDefault="004A180E" w:rsidP="004A180E">
      <w:r>
        <w:t>@@ -3549,7 +3891,7 @@</w:t>
      </w:r>
    </w:p>
    <w:p w14:paraId="0A82CC7B" w14:textId="77777777" w:rsidR="004A180E" w:rsidRDefault="004A180E" w:rsidP="004A180E">
      <w:r>
        <w:t xml:space="preserve"> </w:t>
      </w:r>
    </w:p>
    <w:p w14:paraId="56EB3E75" w14:textId="77777777" w:rsidR="004A180E" w:rsidRDefault="004A180E" w:rsidP="004A180E">
      <w:r>
        <w:t xml:space="preserve">     mvr2r( inputAudio.data, inputBase-&gt;inputBuffer.data, inputAudio.config.numSamplesPerChannel * inputAudio.config.numChannels );</w:t>
      </w:r>
    </w:p>
    <w:p w14:paraId="19C7FC0D" w14:textId="77777777" w:rsidR="004A180E" w:rsidRDefault="004A180E" w:rsidP="004A180E">
      <w:r>
        <w:t xml:space="preserve"> </w:t>
      </w:r>
    </w:p>
    <w:p w14:paraId="281D47A1" w14:textId="77777777" w:rsidR="004A180E" w:rsidRDefault="004A180E" w:rsidP="004A180E">
      <w:r>
        <w:t>-    inputBase-&gt;numNewSamplesPerChannel = inputAudio.config.numSamplesPerChannel;</w:t>
      </w:r>
    </w:p>
    <w:p w14:paraId="0651BB37" w14:textId="77777777" w:rsidR="004A180E" w:rsidRDefault="004A180E" w:rsidP="004A180E">
      <w:r>
        <w:t>+    inputBase-&gt;numNewSamplesPerChannel = inputAudio.config.numSamplesPerChannel / cldfb2tdSampleFact;</w:t>
      </w:r>
    </w:p>
    <w:p w14:paraId="0887EAA6" w14:textId="77777777" w:rsidR="004A180E" w:rsidRDefault="004A180E" w:rsidP="004A180E">
      <w:r>
        <w:t xml:space="preserve"> </w:t>
      </w:r>
    </w:p>
    <w:p w14:paraId="6141A896" w14:textId="77777777" w:rsidR="004A180E" w:rsidRDefault="004A180E" w:rsidP="004A180E">
      <w:r>
        <w:t xml:space="preserve">     return IVAS_ERR_OK;</w:t>
      </w:r>
    </w:p>
    <w:p w14:paraId="2EED6ADE" w14:textId="77777777" w:rsidR="004A180E" w:rsidRDefault="004A180E" w:rsidP="004A180E">
      <w:r>
        <w:t xml:space="preserve"> }</w:t>
      </w:r>
    </w:p>
    <w:p w14:paraId="6529A176" w14:textId="77777777" w:rsidR="004A180E" w:rsidRDefault="004A180E" w:rsidP="004A180E">
      <w:r>
        <w:t>@@ -3737,6 +4079,14 @@</w:t>
      </w:r>
    </w:p>
    <w:p w14:paraId="09240B68" w14:textId="77777777" w:rsidR="004A180E" w:rsidRDefault="004A180E" w:rsidP="004A180E">
      <w:r>
        <w:t xml:space="preserve">     mvr2r( hRCin-&gt;roomAcoustics.pAcoustic_rt60, hRCout-&gt;roomAcoustics.pAcoustic_rt60, CLDFB_NO_CHANNELS_MAX );</w:t>
      </w:r>
    </w:p>
    <w:p w14:paraId="46D63899" w14:textId="77777777" w:rsidR="004A180E" w:rsidRDefault="004A180E" w:rsidP="004A180E">
      <w:r>
        <w:t xml:space="preserve">     mvr2r( hRCin-&gt;roomAcoustics.pAcoustic_dsr, hRCout-&gt;roomAcoustics.pAcoustic_dsr, CLDFB_NO_CHANNELS_MAX );</w:t>
      </w:r>
    </w:p>
    <w:p w14:paraId="234618AE" w14:textId="77777777" w:rsidR="004A180E" w:rsidRDefault="004A180E" w:rsidP="004A180E">
      <w:r>
        <w:t xml:space="preserve"> </w:t>
      </w:r>
    </w:p>
    <w:p w14:paraId="532D8F8B" w14:textId="77777777" w:rsidR="004A180E" w:rsidRDefault="004A180E" w:rsidP="004A180E">
      <w:r>
        <w:t>+    hRCout-&gt;split_rend_config.splitRendBitRate = SPLIT_REND_768k;</w:t>
      </w:r>
    </w:p>
    <w:p w14:paraId="15E8BA84" w14:textId="77777777" w:rsidR="004A180E" w:rsidRDefault="004A180E" w:rsidP="004A180E">
      <w:r>
        <w:t>+    hRCout-&gt;split_rend_config.dof = 3;</w:t>
      </w:r>
    </w:p>
    <w:p w14:paraId="1C480677" w14:textId="77777777" w:rsidR="004A180E" w:rsidRDefault="004A180E" w:rsidP="004A180E">
      <w:r>
        <w:t>+    hRCout-&gt;split_rend_config.hq_mode = 0;</w:t>
      </w:r>
    </w:p>
    <w:p w14:paraId="122CB2AA" w14:textId="77777777" w:rsidR="004A180E" w:rsidRDefault="004A180E" w:rsidP="004A180E">
      <w:r>
        <w:t>+    hRCout-&gt;split_rend_config.codec_delay_ms = 0;</w:t>
      </w:r>
    </w:p>
    <w:p w14:paraId="57CED669" w14:textId="77777777" w:rsidR="004A180E" w:rsidRDefault="004A180E" w:rsidP="004A180E">
      <w:r>
        <w:t>+    hRCout-&gt;split_rend_config.codec_frame_size_ms = 0; /* 0 means "use default for selected codec" */</w:t>
      </w:r>
    </w:p>
    <w:p w14:paraId="35044BE4" w14:textId="77777777" w:rsidR="004A180E" w:rsidRDefault="004A180E" w:rsidP="004A180E">
      <w:r>
        <w:lastRenderedPageBreak/>
        <w:t>+    hRCout-&gt;split_rend_config.codec = ISAR_SPLIT_REND_CODEC_DEFAULT;</w:t>
      </w:r>
    </w:p>
    <w:p w14:paraId="00E04A31" w14:textId="77777777" w:rsidR="004A180E" w:rsidRDefault="004A180E" w:rsidP="004A180E">
      <w:r>
        <w:t>+    hRCout-&gt;split_rend_config.poseCorrectionMode = ISAR_SPLIT_REND_POSE_CORRECTION_MODE_CLDFB;</w:t>
      </w:r>
    </w:p>
    <w:p w14:paraId="378ADD8B" w14:textId="77777777" w:rsidR="004A180E" w:rsidRDefault="004A180E" w:rsidP="004A180E">
      <w:r>
        <w:t>+    hRCout-&gt;split_rend_config.rendererSelection = hRCin-&gt;split_rend_config.rendererSelection;</w:t>
      </w:r>
    </w:p>
    <w:p w14:paraId="6561E99F" w14:textId="77777777" w:rsidR="004A180E" w:rsidRDefault="004A180E" w:rsidP="004A180E">
      <w:r>
        <w:t xml:space="preserve"> </w:t>
      </w:r>
    </w:p>
    <w:p w14:paraId="784C730B" w14:textId="77777777" w:rsidR="004A180E" w:rsidRDefault="004A180E" w:rsidP="004A180E">
      <w:r>
        <w:t xml:space="preserve">     hRCout-&gt;roomAcoustics.use_er = hRCin-&gt;roomAcoustics.use_er;</w:t>
      </w:r>
    </w:p>
    <w:p w14:paraId="27E6579F" w14:textId="77777777" w:rsidR="004A180E" w:rsidRDefault="004A180E" w:rsidP="004A180E">
      <w:r>
        <w:t xml:space="preserve">     hRCout-&gt;roomAcoustics.lowComplexity = hRCin-&gt;roomAcoustics.lowComplexity;</w:t>
      </w:r>
    </w:p>
    <w:p w14:paraId="4ABC3485" w14:textId="77777777" w:rsidR="004A180E" w:rsidRDefault="004A180E" w:rsidP="004A180E">
      <w:r>
        <w:t>@@ -3757,6 +4107,7 @@</w:t>
      </w:r>
    </w:p>
    <w:p w14:paraId="3137B047" w14:textId="77777777" w:rsidR="004A180E" w:rsidRDefault="004A180E" w:rsidP="004A180E">
      <w:r>
        <w:t xml:space="preserve"> )</w:t>
      </w:r>
    </w:p>
    <w:p w14:paraId="40726517" w14:textId="77777777" w:rsidR="004A180E" w:rsidRDefault="004A180E" w:rsidP="004A180E">
      <w:r>
        <w:t xml:space="preserve"> {</w:t>
      </w:r>
    </w:p>
    <w:p w14:paraId="7F9D0043" w14:textId="77777777" w:rsidR="004A180E" w:rsidRDefault="004A180E" w:rsidP="004A180E">
      <w:r>
        <w:t xml:space="preserve">     RENDER_CONFIG_HANDLE hRenderConfig;</w:t>
      </w:r>
    </w:p>
    <w:p w14:paraId="45201389" w14:textId="77777777" w:rsidR="004A180E" w:rsidRDefault="004A180E" w:rsidP="004A180E">
      <w:r>
        <w:t>+    ivas_error error;</w:t>
      </w:r>
    </w:p>
    <w:p w14:paraId="7A9A38B8" w14:textId="77777777" w:rsidR="004A180E" w:rsidRDefault="004A180E" w:rsidP="004A180E">
      <w:r>
        <w:t xml:space="preserve"> </w:t>
      </w:r>
    </w:p>
    <w:p w14:paraId="097EF5C4" w14:textId="77777777" w:rsidR="004A180E" w:rsidRDefault="004A180E" w:rsidP="004A180E">
      <w:r>
        <w:t xml:space="preserve">     if ( hIvasRend == NULL || hIvasRend-&gt;hRendererConfig == NULL )</w:t>
      </w:r>
    </w:p>
    <w:p w14:paraId="66A70AAF" w14:textId="77777777" w:rsidR="004A180E" w:rsidRDefault="004A180E" w:rsidP="004A180E">
      <w:r>
        <w:t xml:space="preserve">     {</w:t>
      </w:r>
    </w:p>
    <w:p w14:paraId="3151DB67" w14:textId="77777777" w:rsidR="004A180E" w:rsidRDefault="004A180E" w:rsidP="004A180E">
      <w:r>
        <w:t>@@ -3784,11 +4135,41 @@</w:t>
      </w:r>
    </w:p>
    <w:p w14:paraId="2C5AD39D" w14:textId="77777777" w:rsidR="004A180E" w:rsidRDefault="004A180E" w:rsidP="004A180E">
      <w:r>
        <w:t xml:space="preserve">         mvr2r( renderConfig.roomAcoustics.AbsCoeff, hRenderConfig-&gt;roomAcoustics.AbsCoeff, IVAS_ROOM_ABS_COEFF );</w:t>
      </w:r>
    </w:p>
    <w:p w14:paraId="3374F5AB" w14:textId="77777777" w:rsidR="004A180E" w:rsidRDefault="004A180E" w:rsidP="004A180E">
      <w:r>
        <w:t xml:space="preserve">     }</w:t>
      </w:r>
    </w:p>
    <w:p w14:paraId="29016D7A" w14:textId="77777777" w:rsidR="004A180E" w:rsidRDefault="004A180E" w:rsidP="004A180E">
      <w:r>
        <w:t xml:space="preserve"> </w:t>
      </w:r>
    </w:p>
    <w:p w14:paraId="36D19852" w14:textId="77777777" w:rsidR="004A180E" w:rsidRDefault="004A180E" w:rsidP="004A180E">
      <w:r>
        <w:t>+    hRenderConfig-&gt;split_rend_config = renderConfig.split_rend_config;</w:t>
      </w:r>
    </w:p>
    <w:p w14:paraId="21CD41B4" w14:textId="77777777" w:rsidR="004A180E" w:rsidRDefault="004A180E" w:rsidP="004A180E">
      <w:r>
        <w:t>+    /* Overwrite any pose correction settings if 0 DOF (no pose correction) was selected */</w:t>
      </w:r>
    </w:p>
    <w:p w14:paraId="5A5E6DE8" w14:textId="77777777" w:rsidR="004A180E" w:rsidRDefault="004A180E" w:rsidP="004A180E">
      <w:r>
        <w:t>+    if ( hRenderConfig-&gt;split_rend_config.dof == 0 )</w:t>
      </w:r>
    </w:p>
    <w:p w14:paraId="73AB3D1D" w14:textId="77777777" w:rsidR="004A180E" w:rsidRDefault="004A180E" w:rsidP="004A180E">
      <w:r>
        <w:t>+    {</w:t>
      </w:r>
    </w:p>
    <w:p w14:paraId="0B546797" w14:textId="77777777" w:rsidR="004A180E" w:rsidRDefault="004A180E" w:rsidP="004A180E">
      <w:r>
        <w:t>+        hRenderConfig-&gt;split_rend_config.poseCorrectionMode = ISAR_SPLIT_REND_POSE_CORRECTION_MODE_NONE;</w:t>
      </w:r>
    </w:p>
    <w:p w14:paraId="4016CE9E" w14:textId="77777777" w:rsidR="004A180E" w:rsidRDefault="004A180E" w:rsidP="004A180E">
      <w:r>
        <w:t>+    }</w:t>
      </w:r>
    </w:p>
    <w:p w14:paraId="4601572B" w14:textId="77777777" w:rsidR="004A180E" w:rsidRDefault="004A180E" w:rsidP="004A180E">
      <w:r>
        <w:t xml:space="preserve"> </w:t>
      </w:r>
    </w:p>
    <w:p w14:paraId="3C79E94F" w14:textId="77777777" w:rsidR="004A180E" w:rsidRDefault="004A180E" w:rsidP="004A180E">
      <w:r>
        <w:t>-    return IVAS_ERR_OK;</w:t>
      </w:r>
    </w:p>
    <w:p w14:paraId="2BF849A0" w14:textId="77777777" w:rsidR="004A180E" w:rsidRDefault="004A180E" w:rsidP="004A180E">
      <w:r>
        <w:t>+    hRenderConfig-&gt;split_rend_config.codec = renderConfig.split_rend_config.codec;</w:t>
      </w:r>
    </w:p>
    <w:p w14:paraId="6F2D555D" w14:textId="77777777" w:rsidR="004A180E" w:rsidRDefault="004A180E" w:rsidP="004A180E">
      <w:r>
        <w:t>+</w:t>
      </w:r>
    </w:p>
    <w:p w14:paraId="3930D39C" w14:textId="77777777" w:rsidR="004A180E" w:rsidRDefault="004A180E" w:rsidP="004A180E">
      <w:r>
        <w:t>+    if ( ( error = isar_split_rend_validate_config( &amp;hRenderConfig-&gt;split_rend_config, ( hIvasRend-&gt;outputConfig == IVAS_AUDIO_CONFIG_BINAURAL_SPLIT_PCM ) ? 1 : 0 ) ) != IVAS_ERR_OK )</w:t>
      </w:r>
    </w:p>
    <w:p w14:paraId="2132E735" w14:textId="77777777" w:rsidR="004A180E" w:rsidRDefault="004A180E" w:rsidP="004A180E">
      <w:r>
        <w:t>+    {</w:t>
      </w:r>
    </w:p>
    <w:p w14:paraId="38DCA66F" w14:textId="77777777" w:rsidR="004A180E" w:rsidRDefault="004A180E" w:rsidP="004A180E">
      <w:r>
        <w:t>+        return error;</w:t>
      </w:r>
    </w:p>
    <w:p w14:paraId="03E9C36C" w14:textId="77777777" w:rsidR="004A180E" w:rsidRDefault="004A180E" w:rsidP="004A180E">
      <w:r>
        <w:t xml:space="preserve"> }</w:t>
      </w:r>
    </w:p>
    <w:p w14:paraId="39FACA92" w14:textId="77777777" w:rsidR="004A180E" w:rsidRDefault="004A180E" w:rsidP="004A180E">
      <w:r>
        <w:t xml:space="preserve"> </w:t>
      </w:r>
    </w:p>
    <w:p w14:paraId="653A0FB0" w14:textId="77777777" w:rsidR="004A180E" w:rsidRDefault="004A180E" w:rsidP="004A180E">
      <w:r>
        <w:lastRenderedPageBreak/>
        <w:t>+    /* Must re-initialize split rendering config in case renderer config is updated after adding renderer inputs */</w:t>
      </w:r>
    </w:p>
    <w:p w14:paraId="7F78CC2B" w14:textId="77777777" w:rsidR="004A180E" w:rsidRDefault="004A180E" w:rsidP="004A180E">
      <w:r>
        <w:t>+    /* if its not initialized yet then no need to re-initialize, initialization will happen while adding inputs*/</w:t>
      </w:r>
    </w:p>
    <w:p w14:paraId="583D89C7" w14:textId="77777777" w:rsidR="004A180E" w:rsidRDefault="004A180E" w:rsidP="004A180E">
      <w:r>
        <w:t>+    if ( hIvasRend-&gt;splitRendEncBuffer.data != NULL &amp;&amp; hIvasRend-&gt;hRendererConfig != NULL )</w:t>
      </w:r>
    </w:p>
    <w:p w14:paraId="4BDB7062" w14:textId="77777777" w:rsidR="004A180E" w:rsidRDefault="004A180E" w:rsidP="004A180E">
      <w:r>
        <w:t>+    {</w:t>
      </w:r>
    </w:p>
    <w:p w14:paraId="3C733851" w14:textId="77777777" w:rsidR="004A180E" w:rsidRDefault="004A180E" w:rsidP="004A180E">
      <w:r>
        <w:t>+        int16_t cldfb_in_flag;</w:t>
      </w:r>
    </w:p>
    <w:p w14:paraId="2B4457AA" w14:textId="77777777" w:rsidR="004A180E" w:rsidRDefault="004A180E" w:rsidP="004A180E">
      <w:r>
        <w:t>+        cldfb_in_flag = getCldfbRendFlag( hIvasRend, IVAS_REND_AUDIO_CONFIG_TYPE_UNKNOWN );</w:t>
      </w:r>
    </w:p>
    <w:p w14:paraId="77E3DF3C" w14:textId="77777777" w:rsidR="004A180E" w:rsidRDefault="004A180E" w:rsidP="004A180E">
      <w:r>
        <w:t>+        closeSplitRend( &amp;hIvasRend-&gt;splitRendWrapper, &amp;hIvasRend-&gt;splitRendEncBuffer );</w:t>
      </w:r>
    </w:p>
    <w:p w14:paraId="7BF7EFC3" w14:textId="77777777" w:rsidR="004A180E" w:rsidRDefault="004A180E" w:rsidP="004A180E">
      <w:r>
        <w:t xml:space="preserve"> </w:t>
      </w:r>
    </w:p>
    <w:p w14:paraId="71B60C7D" w14:textId="77777777" w:rsidR="004A180E" w:rsidRDefault="004A180E" w:rsidP="004A180E">
      <w:r>
        <w:t>+        if ( ( error = isar_split_rend_choose_default_codec( &amp;hIvasRend-&gt;hRendererConfig-&gt;split_rend_config.codec, &amp;hIvasRend-&gt;hRendererConfig-&gt;split_rend_config.codec_frame_size_ms, cldfb_in_flag, hIvasRend-&gt;outputConfig == IVAS_AUDIO_CONFIG_BINAURAL_SPLIT_PCM, hIvasRend-&gt;num_subframes ) ) != IVAS_ERR_OK )</w:t>
      </w:r>
    </w:p>
    <w:p w14:paraId="700A12F7" w14:textId="77777777" w:rsidR="004A180E" w:rsidRDefault="004A180E" w:rsidP="004A180E">
      <w:r>
        <w:t>+        {</w:t>
      </w:r>
    </w:p>
    <w:p w14:paraId="4D867BCD" w14:textId="77777777" w:rsidR="004A180E" w:rsidRDefault="004A180E" w:rsidP="004A180E">
      <w:r>
        <w:t>+            return error;</w:t>
      </w:r>
    </w:p>
    <w:p w14:paraId="3B483ADE" w14:textId="77777777" w:rsidR="004A180E" w:rsidRDefault="004A180E" w:rsidP="004A180E">
      <w:r>
        <w:t>+        }</w:t>
      </w:r>
    </w:p>
    <w:p w14:paraId="5D0736DB" w14:textId="77777777" w:rsidR="004A180E" w:rsidRDefault="004A180E" w:rsidP="004A180E">
      <w:r>
        <w:t>+</w:t>
      </w:r>
    </w:p>
    <w:p w14:paraId="78D05216" w14:textId="77777777" w:rsidR="004A180E" w:rsidRDefault="004A180E" w:rsidP="004A180E">
      <w:r>
        <w:t>+        if ( ( error = initSplitRend( &amp;hIvasRend-&gt;splitRendWrapper, &amp;hIvasRend-&gt;splitRendEncBuffer, &amp;hIvasRend-&gt;hRendererConfig-&gt;split_rend_config, hIvasRend-&gt;headRotData, hIvasRend-&gt;sampleRateOut, hIvasRend-&gt;outputConfig, cldfb_in_flag, hIvasRend-&gt;num_subframes ) ) != IVAS_ERR_OK )</w:t>
      </w:r>
    </w:p>
    <w:p w14:paraId="6AEA10B9" w14:textId="77777777" w:rsidR="004A180E" w:rsidRDefault="004A180E" w:rsidP="004A180E">
      <w:r>
        <w:t>+        {</w:t>
      </w:r>
    </w:p>
    <w:p w14:paraId="3090776E" w14:textId="77777777" w:rsidR="004A180E" w:rsidRDefault="004A180E" w:rsidP="004A180E">
      <w:r>
        <w:t>+            return error;</w:t>
      </w:r>
    </w:p>
    <w:p w14:paraId="314271EE" w14:textId="77777777" w:rsidR="004A180E" w:rsidRDefault="004A180E" w:rsidP="004A180E">
      <w:r>
        <w:t>+        }</w:t>
      </w:r>
    </w:p>
    <w:p w14:paraId="5D198F6D" w14:textId="77777777" w:rsidR="004A180E" w:rsidRDefault="004A180E" w:rsidP="004A180E">
      <w:r>
        <w:t>+    }</w:t>
      </w:r>
    </w:p>
    <w:p w14:paraId="38A02BE1" w14:textId="77777777" w:rsidR="004A180E" w:rsidRDefault="004A180E" w:rsidP="004A180E">
      <w:r>
        <w:t>+</w:t>
      </w:r>
    </w:p>
    <w:p w14:paraId="73C02410" w14:textId="77777777" w:rsidR="004A180E" w:rsidRDefault="004A180E" w:rsidP="004A180E">
      <w:r>
        <w:t>+    return IVAS_ERR_OK;</w:t>
      </w:r>
    </w:p>
    <w:p w14:paraId="2D346509" w14:textId="77777777" w:rsidR="004A180E" w:rsidRDefault="004A180E" w:rsidP="004A180E">
      <w:r>
        <w:t>+}</w:t>
      </w:r>
    </w:p>
    <w:p w14:paraId="4E14E169" w14:textId="77777777" w:rsidR="004A180E" w:rsidRDefault="004A180E" w:rsidP="004A180E">
      <w:r>
        <w:t xml:space="preserve"> </w:t>
      </w:r>
    </w:p>
    <w:p w14:paraId="12185C81" w14:textId="77777777" w:rsidR="004A180E" w:rsidRDefault="004A180E" w:rsidP="004A180E">
      <w:r>
        <w:t xml:space="preserve"> </w:t>
      </w:r>
    </w:p>
    <w:p w14:paraId="4BA16ECB" w14:textId="77777777" w:rsidR="004A180E" w:rsidRDefault="004A180E" w:rsidP="004A180E">
      <w:r>
        <w:t xml:space="preserve"> /*-------------------------------------------------------------------*</w:t>
      </w:r>
    </w:p>
    <w:p w14:paraId="0B2448DA" w14:textId="77777777" w:rsidR="004A180E" w:rsidRDefault="004A180E" w:rsidP="004A180E">
      <w:r>
        <w:t>@@ -3801,6 +4182,7 @@</w:t>
      </w:r>
    </w:p>
    <w:p w14:paraId="0A0B8447" w14:textId="77777777" w:rsidR="004A180E" w:rsidRDefault="004A180E" w:rsidP="004A180E">
      <w:r>
        <w:t xml:space="preserve">     IVAS_REND_HANDLE hIvasRend,    /* i/o: Renderer handle                            */</w:t>
      </w:r>
    </w:p>
    <w:p w14:paraId="76DE4A4B" w14:textId="77777777" w:rsidR="004A180E" w:rsidRDefault="004A180E" w:rsidP="004A180E">
      <w:r>
        <w:t xml:space="preserve">     const IVAS_QUATERNION headRot, /* i  : head orientations for next rendering call  */</w:t>
      </w:r>
    </w:p>
    <w:p w14:paraId="48D5096B" w14:textId="77777777" w:rsidR="004A180E" w:rsidRDefault="004A180E" w:rsidP="004A180E">
      <w:r>
        <w:t xml:space="preserve">     const IVAS_VECTOR3 Pos,        /* i  : listener positions for next rendering call */</w:t>
      </w:r>
    </w:p>
    <w:p w14:paraId="2FD7368C" w14:textId="77777777" w:rsidR="004A180E" w:rsidRDefault="004A180E" w:rsidP="004A180E">
      <w:r>
        <w:t>+    const ISAR_SPLIT_REND_ROT_AXIS rot_axis, /* i  : external control for rotation axis for split rendering                  */</w:t>
      </w:r>
    </w:p>
    <w:p w14:paraId="6E54692E" w14:textId="77777777" w:rsidR="004A180E" w:rsidRDefault="004A180E" w:rsidP="004A180E">
      <w:r>
        <w:t xml:space="preserve">     const int16_t sf_idx /* i  : subframe index                             */</w:t>
      </w:r>
    </w:p>
    <w:p w14:paraId="3753FF20" w14:textId="77777777" w:rsidR="004A180E" w:rsidRDefault="004A180E" w:rsidP="004A180E">
      <w:r>
        <w:t xml:space="preserve"> )</w:t>
      </w:r>
    </w:p>
    <w:p w14:paraId="2C6F3A61" w14:textId="77777777" w:rsidR="004A180E" w:rsidRDefault="004A180E" w:rsidP="004A180E">
      <w:r>
        <w:t xml:space="preserve"> {</w:t>
      </w:r>
    </w:p>
    <w:p w14:paraId="421F6737" w14:textId="77777777" w:rsidR="004A180E" w:rsidRDefault="004A180E" w:rsidP="004A180E">
      <w:r>
        <w:lastRenderedPageBreak/>
        <w:t>@@ -3857,6 +4239,7 @@</w:t>
      </w:r>
    </w:p>
    <w:p w14:paraId="49C789DD" w14:textId="77777777" w:rsidR="004A180E" w:rsidRDefault="004A180E" w:rsidP="004A180E">
      <w:r>
        <w:t xml:space="preserve"> </w:t>
      </w:r>
    </w:p>
    <w:p w14:paraId="0700B7CF" w14:textId="77777777" w:rsidR="004A180E" w:rsidRDefault="004A180E" w:rsidP="004A180E">
      <w:r>
        <w:t xml:space="preserve">     hIvasRend-&gt;headRotData.Pos[sf_idx] = Pos;</w:t>
      </w:r>
    </w:p>
    <w:p w14:paraId="41982F7B" w14:textId="77777777" w:rsidR="004A180E" w:rsidRDefault="004A180E" w:rsidP="004A180E">
      <w:r>
        <w:t xml:space="preserve"> </w:t>
      </w:r>
    </w:p>
    <w:p w14:paraId="06624CC4" w14:textId="77777777" w:rsidR="004A180E" w:rsidRDefault="004A180E" w:rsidP="004A180E">
      <w:r>
        <w:t>+    hIvasRend-&gt;headRotData.sr_pose_pred_axis = rot_axis;</w:t>
      </w:r>
    </w:p>
    <w:p w14:paraId="0427AED5" w14:textId="77777777" w:rsidR="004A180E" w:rsidRDefault="004A180E" w:rsidP="004A180E">
      <w:r>
        <w:t xml:space="preserve"> </w:t>
      </w:r>
    </w:p>
    <w:p w14:paraId="016ADAA1" w14:textId="77777777" w:rsidR="004A180E" w:rsidRDefault="004A180E" w:rsidP="004A180E">
      <w:r>
        <w:t xml:space="preserve">     return IVAS_ERR_OK;</w:t>
      </w:r>
    </w:p>
    <w:p w14:paraId="7B51FD45" w14:textId="77777777" w:rsidR="004A180E" w:rsidRDefault="004A180E" w:rsidP="004A180E">
      <w:r>
        <w:t xml:space="preserve"> }</w:t>
      </w:r>
    </w:p>
    <w:p w14:paraId="136E3569" w14:textId="77777777" w:rsidR="004A180E" w:rsidRDefault="004A180E" w:rsidP="004A180E">
      <w:r>
        <w:t>@@ -3908,6 +4291,20 @@</w:t>
      </w:r>
    </w:p>
    <w:p w14:paraId="0603A709" w14:textId="77777777" w:rsidR="004A180E" w:rsidRDefault="004A180E" w:rsidP="004A180E">
      <w:r>
        <w:t xml:space="preserve"> }</w:t>
      </w:r>
    </w:p>
    <w:p w14:paraId="552BA5FC" w14:textId="77777777" w:rsidR="004A180E" w:rsidRDefault="004A180E" w:rsidP="004A180E">
      <w:r>
        <w:t xml:space="preserve"> </w:t>
      </w:r>
    </w:p>
    <w:p w14:paraId="068BAAB6" w14:textId="77777777" w:rsidR="004A180E" w:rsidRDefault="004A180E" w:rsidP="004A180E">
      <w:r>
        <w:t xml:space="preserve"> </w:t>
      </w:r>
    </w:p>
    <w:p w14:paraId="3720CCC1" w14:textId="77777777" w:rsidR="004A180E" w:rsidRDefault="004A180E" w:rsidP="004A180E">
      <w:r>
        <w:t>+/*-------------------------------------------------------------------*</w:t>
      </w:r>
    </w:p>
    <w:p w14:paraId="005BCA47" w14:textId="77777777" w:rsidR="004A180E" w:rsidRDefault="004A180E" w:rsidP="004A180E">
      <w:r>
        <w:t>+ * IVAS_REND_SetSplitRendBFI()</w:t>
      </w:r>
    </w:p>
    <w:p w14:paraId="5C6BC82E" w14:textId="77777777" w:rsidR="004A180E" w:rsidRDefault="004A180E" w:rsidP="004A180E">
      <w:r>
        <w:t>+ *</w:t>
      </w:r>
    </w:p>
    <w:p w14:paraId="2DEB6401" w14:textId="77777777" w:rsidR="004A180E" w:rsidRDefault="004A180E" w:rsidP="004A180E">
      <w:r>
        <w:t>+ *</w:t>
      </w:r>
    </w:p>
    <w:p w14:paraId="3A6853AE" w14:textId="77777777" w:rsidR="004A180E" w:rsidRDefault="004A180E" w:rsidP="004A180E">
      <w:r>
        <w:t>+ *-------------------------------------------------------------------*/</w:t>
      </w:r>
    </w:p>
    <w:p w14:paraId="4F5F0178" w14:textId="77777777" w:rsidR="004A180E" w:rsidRDefault="004A180E" w:rsidP="004A180E">
      <w:r>
        <w:t>+</w:t>
      </w:r>
    </w:p>
    <w:p w14:paraId="0AC82879" w14:textId="77777777" w:rsidR="004A180E" w:rsidRDefault="004A180E" w:rsidP="004A180E">
      <w:r>
        <w:t>+ivas_error IVAS_REND_SetSplitRendBFI(</w:t>
      </w:r>
    </w:p>
    <w:p w14:paraId="3BC54F32" w14:textId="77777777" w:rsidR="004A180E" w:rsidRDefault="004A180E" w:rsidP="004A180E">
      <w:r>
        <w:t>+    IVAS_REND_HANDLE hIvasRend,</w:t>
      </w:r>
    </w:p>
    <w:p w14:paraId="1B7C1592" w14:textId="77777777" w:rsidR="004A180E" w:rsidRDefault="004A180E" w:rsidP="004A180E">
      <w:r>
        <w:t>+    const int16_t bfi )</w:t>
      </w:r>
    </w:p>
    <w:p w14:paraId="025444CE" w14:textId="77777777" w:rsidR="004A180E" w:rsidRDefault="004A180E" w:rsidP="004A180E">
      <w:r>
        <w:t>+{</w:t>
      </w:r>
    </w:p>
    <w:p w14:paraId="75E0403D" w14:textId="77777777" w:rsidR="004A180E" w:rsidRDefault="004A180E" w:rsidP="004A180E">
      <w:r>
        <w:t>+    hIvasRend-&gt;splitRendBFI = bfi;</w:t>
      </w:r>
    </w:p>
    <w:p w14:paraId="370D6737" w14:textId="77777777" w:rsidR="004A180E" w:rsidRDefault="004A180E" w:rsidP="004A180E">
      <w:r>
        <w:t>+</w:t>
      </w:r>
    </w:p>
    <w:p w14:paraId="183D678C" w14:textId="77777777" w:rsidR="004A180E" w:rsidRDefault="004A180E" w:rsidP="004A180E">
      <w:r>
        <w:t>+    return IVAS_ERR_OK;</w:t>
      </w:r>
    </w:p>
    <w:p w14:paraId="06BA330A" w14:textId="77777777" w:rsidR="004A180E" w:rsidRDefault="004A180E" w:rsidP="004A180E">
      <w:r>
        <w:t>+}</w:t>
      </w:r>
    </w:p>
    <w:p w14:paraId="3044BD8E" w14:textId="77777777" w:rsidR="004A180E" w:rsidRDefault="004A180E" w:rsidP="004A180E">
      <w:r>
        <w:t xml:space="preserve"> </w:t>
      </w:r>
    </w:p>
    <w:p w14:paraId="5828CFE5" w14:textId="77777777" w:rsidR="004A180E" w:rsidRDefault="004A180E" w:rsidP="004A180E">
      <w:r>
        <w:t xml:space="preserve"> </w:t>
      </w:r>
    </w:p>
    <w:p w14:paraId="30BC5FD4" w14:textId="77777777" w:rsidR="004A180E" w:rsidRDefault="004A180E" w:rsidP="004A180E">
      <w:r>
        <w:t xml:space="preserve"> /*-------------------------------------------------------------------*</w:t>
      </w:r>
    </w:p>
    <w:p w14:paraId="45B52779" w14:textId="77777777" w:rsidR="004A180E" w:rsidRDefault="004A180E" w:rsidP="004A180E">
      <w:r>
        <w:t>@@ -4504,6 +4901,17 @@</w:t>
      </w:r>
    </w:p>
    <w:p w14:paraId="51B83688" w14:textId="77777777" w:rsidR="004A180E" w:rsidRDefault="004A180E" w:rsidP="004A180E">
      <w:r>
        <w:t xml:space="preserve">     return IVAS_ERR_OK;</w:t>
      </w:r>
    </w:p>
    <w:p w14:paraId="2310D6A0" w14:textId="77777777" w:rsidR="004A180E" w:rsidRDefault="004A180E" w:rsidP="004A180E">
      <w:r>
        <w:t xml:space="preserve"> }</w:t>
      </w:r>
    </w:p>
    <w:p w14:paraId="58067C15" w14:textId="77777777" w:rsidR="004A180E" w:rsidRDefault="004A180E" w:rsidP="004A180E">
      <w:r>
        <w:t xml:space="preserve"> </w:t>
      </w:r>
    </w:p>
    <w:p w14:paraId="0BD3282B" w14:textId="77777777" w:rsidR="004A180E" w:rsidRDefault="004A180E" w:rsidP="004A180E">
      <w:r>
        <w:t>+static int16_t getNumSubframesInBuffer(</w:t>
      </w:r>
    </w:p>
    <w:p w14:paraId="3EB8BABC" w14:textId="77777777" w:rsidR="004A180E" w:rsidRDefault="004A180E" w:rsidP="004A180E">
      <w:r>
        <w:t>+    const IVAS_REND_AudioBuffer *buffer,</w:t>
      </w:r>
    </w:p>
    <w:p w14:paraId="4FE09237" w14:textId="77777777" w:rsidR="004A180E" w:rsidRDefault="004A180E" w:rsidP="004A180E">
      <w:r>
        <w:lastRenderedPageBreak/>
        <w:t>+    const int32_t sampleRate )</w:t>
      </w:r>
    </w:p>
    <w:p w14:paraId="7556329A" w14:textId="77777777" w:rsidR="004A180E" w:rsidRDefault="004A180E" w:rsidP="004A180E">
      <w:r>
        <w:t>+{</w:t>
      </w:r>
    </w:p>
    <w:p w14:paraId="06E029FF" w14:textId="77777777" w:rsidR="004A180E" w:rsidRDefault="004A180E" w:rsidP="004A180E">
      <w:r>
        <w:t>+    int16_t cldfb2tdSampleFact;</w:t>
      </w:r>
    </w:p>
    <w:p w14:paraId="60B7CC6A" w14:textId="77777777" w:rsidR="004A180E" w:rsidRDefault="004A180E" w:rsidP="004A180E">
      <w:r>
        <w:t>+</w:t>
      </w:r>
    </w:p>
    <w:p w14:paraId="0629E1DE" w14:textId="77777777" w:rsidR="004A180E" w:rsidRDefault="004A180E" w:rsidP="004A180E">
      <w:r>
        <w:t>+    cldfb2tdSampleFact = buffer-&gt;config.is_cldfb ? 2 : 1;</w:t>
      </w:r>
    </w:p>
    <w:p w14:paraId="0FCAAF95" w14:textId="77777777" w:rsidR="004A180E" w:rsidRDefault="004A180E" w:rsidP="004A180E">
      <w:r>
        <w:t>+</w:t>
      </w:r>
    </w:p>
    <w:p w14:paraId="6DBEA7DD" w14:textId="77777777" w:rsidR="004A180E" w:rsidRDefault="004A180E" w:rsidP="004A180E">
      <w:r>
        <w:t>+</w:t>
      </w:r>
    </w:p>
    <w:p w14:paraId="463AC717" w14:textId="77777777" w:rsidR="004A180E" w:rsidRDefault="004A180E" w:rsidP="004A180E">
      <w:r>
        <w:t>+    return (int16_t) ( buffer-&gt;config.numSamplesPerChannel / ( sampleRate / FRAMES_PER_SEC / MAX_PARAM_SPATIAL_SUBFRAMES * cldfb2tdSampleFact ) );</w:t>
      </w:r>
    </w:p>
    <w:p w14:paraId="57F4964B" w14:textId="77777777" w:rsidR="004A180E" w:rsidRDefault="004A180E" w:rsidP="004A180E">
      <w:r>
        <w:t>+}</w:t>
      </w:r>
    </w:p>
    <w:p w14:paraId="5D36AC63" w14:textId="77777777" w:rsidR="004A180E" w:rsidRDefault="004A180E" w:rsidP="004A180E">
      <w:r>
        <w:t xml:space="preserve"> </w:t>
      </w:r>
    </w:p>
    <w:p w14:paraId="15803672" w14:textId="77777777" w:rsidR="004A180E" w:rsidRDefault="004A180E" w:rsidP="004A180E">
      <w:r>
        <w:t xml:space="preserve"> static ivas_error renderIsmToBinauralRoom(</w:t>
      </w:r>
    </w:p>
    <w:p w14:paraId="72B57D24" w14:textId="77777777" w:rsidR="004A180E" w:rsidRDefault="004A180E" w:rsidP="004A180E">
      <w:r>
        <w:t xml:space="preserve">     input_ism *ismInput,</w:t>
      </w:r>
    </w:p>
    <w:p w14:paraId="378EC417" w14:textId="77777777" w:rsidR="004A180E" w:rsidRDefault="004A180E" w:rsidP="004A180E">
      <w:r>
        <w:t>@@ -4652,8 +5060,7 @@</w:t>
      </w:r>
    </w:p>
    <w:p w14:paraId="7B05837D" w14:textId="77777777" w:rsidR="004A180E" w:rsidRDefault="004A180E" w:rsidP="004A180E">
      <w:r>
        <w:t xml:space="preserve"> </w:t>
      </w:r>
    </w:p>
    <w:p w14:paraId="1D924A26" w14:textId="77777777" w:rsidR="004A180E" w:rsidRDefault="004A180E" w:rsidP="004A180E">
      <w:r>
        <w:t xml:space="preserve">     /* render 7_1_4 with BRIRs */</w:t>
      </w:r>
    </w:p>
    <w:p w14:paraId="10335179" w14:textId="77777777" w:rsidR="004A180E" w:rsidRDefault="004A180E" w:rsidP="004A180E">
      <w:r>
        <w:t xml:space="preserve">     if ( ( error = ivas_rend_crendProcessSubframe( ismInput-&gt;crendWrapper, IVAS_AUDIO_CONFIG_7_1_4, IVAS_AUDIO_CONFIG_BINAURAL_ROOM_IR, NULL, NULL,</w:t>
      </w:r>
    </w:p>
    <w:p w14:paraId="1BC9553E" w14:textId="77777777" w:rsidR="004A180E" w:rsidRDefault="004A180E" w:rsidP="004A180E">
      <w:r>
        <w:t>-                                                   NULL, NULL, NULL, p_tmpRendBuffer, p_tmpRendBuffer, ismInput-&gt;base.inputBuffer.config.numSamplesPerChannel, *ismInput-&gt;base.ctx.pOutSampleRate ) ) != IVAS_ERR_OK )</w:t>
      </w:r>
    </w:p>
    <w:p w14:paraId="15D7ED8A" w14:textId="77777777" w:rsidR="004A180E" w:rsidRDefault="004A180E" w:rsidP="004A180E">
      <w:r>
        <w:t>-</w:t>
      </w:r>
    </w:p>
    <w:p w14:paraId="17C07B96" w14:textId="77777777" w:rsidR="004A180E" w:rsidRDefault="004A180E" w:rsidP="004A180E">
      <w:r>
        <w:t>+                                                   NULL, NULL, NULL, p_tmpRendBuffer, p_tmpRendBuffer, ismInput-&gt;base.inputBuffer.config.numSamplesPerChannel, *ismInput-&gt;base.ctx.pOutSampleRate, 0 ) ) != IVAS_ERR_OK )</w:t>
      </w:r>
    </w:p>
    <w:p w14:paraId="4E51E2A9" w14:textId="77777777" w:rsidR="004A180E" w:rsidRDefault="004A180E" w:rsidP="004A180E">
      <w:r>
        <w:t xml:space="preserve">     {</w:t>
      </w:r>
    </w:p>
    <w:p w14:paraId="36715DF0" w14:textId="77777777" w:rsidR="004A180E" w:rsidRDefault="004A180E" w:rsidP="004A180E">
      <w:r>
        <w:t xml:space="preserve">         return error;</w:t>
      </w:r>
    </w:p>
    <w:p w14:paraId="362D9349" w14:textId="77777777" w:rsidR="004A180E" w:rsidRDefault="004A180E" w:rsidP="004A180E">
      <w:r>
        <w:t xml:space="preserve">     }</w:t>
      </w:r>
    </w:p>
    <w:p w14:paraId="0D781BDC" w14:textId="77777777" w:rsidR="004A180E" w:rsidRDefault="004A180E" w:rsidP="004A180E">
      <w:r>
        <w:t>@@ -4834,6 +5241,105 @@</w:t>
      </w:r>
    </w:p>
    <w:p w14:paraId="53D16D36" w14:textId="77777777" w:rsidR="004A180E" w:rsidRDefault="004A180E" w:rsidP="004A180E">
      <w:r>
        <w:t xml:space="preserve"> }</w:t>
      </w:r>
    </w:p>
    <w:p w14:paraId="2457837D" w14:textId="77777777" w:rsidR="004A180E" w:rsidRDefault="004A180E" w:rsidP="004A180E">
      <w:r>
        <w:t xml:space="preserve"> </w:t>
      </w:r>
    </w:p>
    <w:p w14:paraId="4C5C2834" w14:textId="77777777" w:rsidR="004A180E" w:rsidRDefault="004A180E" w:rsidP="004A180E">
      <w:r>
        <w:t xml:space="preserve"> </w:t>
      </w:r>
    </w:p>
    <w:p w14:paraId="067F2BE9" w14:textId="77777777" w:rsidR="004A180E" w:rsidRDefault="004A180E" w:rsidP="004A180E">
      <w:r>
        <w:t>+static ivas_error renderIsmToSplitBinaural(</w:t>
      </w:r>
    </w:p>
    <w:p w14:paraId="57C43507" w14:textId="77777777" w:rsidR="004A180E" w:rsidRDefault="004A180E" w:rsidP="004A180E">
      <w:r>
        <w:t>+    input_ism *ismInput,</w:t>
      </w:r>
    </w:p>
    <w:p w14:paraId="1D332DE7" w14:textId="77777777" w:rsidR="004A180E" w:rsidRDefault="004A180E" w:rsidP="004A180E">
      <w:r>
        <w:t>+    const IVAS_REND_AudioBuffer outAudio )</w:t>
      </w:r>
    </w:p>
    <w:p w14:paraId="4F74C105" w14:textId="77777777" w:rsidR="004A180E" w:rsidRDefault="004A180E" w:rsidP="004A180E">
      <w:r>
        <w:t>+{</w:t>
      </w:r>
    </w:p>
    <w:p w14:paraId="4D1DCF4E" w14:textId="77777777" w:rsidR="004A180E" w:rsidRDefault="004A180E" w:rsidP="004A180E">
      <w:r>
        <w:t>+    ivas_error error;</w:t>
      </w:r>
    </w:p>
    <w:p w14:paraId="0BA6D229" w14:textId="77777777" w:rsidR="004A180E" w:rsidRDefault="004A180E" w:rsidP="004A180E">
      <w:r>
        <w:t>+    float tmpProcessing[MAX_NUM_OBJECTS][L_FRAME48k];</w:t>
      </w:r>
    </w:p>
    <w:p w14:paraId="19D914D0" w14:textId="77777777" w:rsidR="004A180E" w:rsidRDefault="004A180E" w:rsidP="004A180E">
      <w:r>
        <w:t>+    int16_t pos_idx;</w:t>
      </w:r>
    </w:p>
    <w:p w14:paraId="38001F98" w14:textId="77777777" w:rsidR="004A180E" w:rsidRDefault="004A180E" w:rsidP="004A180E">
      <w:r>
        <w:lastRenderedPageBreak/>
        <w:t>+    const MULTI_BIN_REND_POSE_DATA *pMultiBinPoseData;</w:t>
      </w:r>
    </w:p>
    <w:p w14:paraId="77C8CE40" w14:textId="77777777" w:rsidR="004A180E" w:rsidRDefault="004A180E" w:rsidP="004A180E">
      <w:r>
        <w:t>+    const SPLIT_REND_WRAPPER *pSplitRendWrapper;</w:t>
      </w:r>
    </w:p>
    <w:p w14:paraId="6D9D6AC1" w14:textId="77777777" w:rsidR="004A180E" w:rsidRDefault="004A180E" w:rsidP="004A180E">
      <w:r>
        <w:t>+    IVAS_QUATERNION originalHeadRot[MAX_PARAM_SPATIAL_SUBFRAMES];</w:t>
      </w:r>
    </w:p>
    <w:p w14:paraId="4B15518B" w14:textId="77777777" w:rsidR="004A180E" w:rsidRDefault="004A180E" w:rsidP="004A180E">
      <w:r>
        <w:t>+    int16_t i;</w:t>
      </w:r>
    </w:p>
    <w:p w14:paraId="0BE61CD6" w14:textId="77777777" w:rsidR="004A180E" w:rsidRDefault="004A180E" w:rsidP="004A180E">
      <w:r>
        <w:t>+    float tmpBinaural[MAX_HEAD_ROT_POSES * BINAURAL_CHANNELS][L_FRAME48k];</w:t>
      </w:r>
    </w:p>
    <w:p w14:paraId="15ED0155" w14:textId="77777777" w:rsidR="004A180E" w:rsidRDefault="004A180E" w:rsidP="004A180E">
      <w:r>
        <w:t>+    int16_t output_frame = ismInput-&gt;base.inputBuffer.config.numSamplesPerChannel;</w:t>
      </w:r>
    </w:p>
    <w:p w14:paraId="4058C736" w14:textId="77777777" w:rsidR="004A180E" w:rsidRDefault="004A180E" w:rsidP="004A180E">
      <w:r>
        <w:t>+    COMBINED_ORIENTATION_HANDLE pCombinedOrientationData;</w:t>
      </w:r>
    </w:p>
    <w:p w14:paraId="28DF3856" w14:textId="77777777" w:rsidR="004A180E" w:rsidRDefault="004A180E" w:rsidP="004A180E">
      <w:r>
        <w:t>+    int16_t ism_md_subframe_update_ext;</w:t>
      </w:r>
    </w:p>
    <w:p w14:paraId="16810D4B" w14:textId="77777777" w:rsidR="004A180E" w:rsidRDefault="004A180E" w:rsidP="004A180E">
      <w:r>
        <w:t>+</w:t>
      </w:r>
    </w:p>
    <w:p w14:paraId="6FE7A5BF" w14:textId="77777777" w:rsidR="004A180E" w:rsidRDefault="004A180E" w:rsidP="004A180E">
      <w:r>
        <w:t>+    push_wmops( "renderIsmToSplitBinaural" );</w:t>
      </w:r>
    </w:p>
    <w:p w14:paraId="24CE96BC" w14:textId="77777777" w:rsidR="004A180E" w:rsidRDefault="004A180E" w:rsidP="004A180E">
      <w:r>
        <w:t>+</w:t>
      </w:r>
    </w:p>
    <w:p w14:paraId="24797800" w14:textId="77777777" w:rsidR="004A180E" w:rsidRDefault="004A180E" w:rsidP="004A180E">
      <w:r>
        <w:t>+    pSplitRendWrapper = ismInput-&gt;base.ctx.pSplitRendWrapper;</w:t>
      </w:r>
    </w:p>
    <w:p w14:paraId="62FD5956" w14:textId="77777777" w:rsidR="004A180E" w:rsidRDefault="004A180E" w:rsidP="004A180E">
      <w:r>
        <w:t>+    pMultiBinPoseData = &amp;pSplitRendWrapper-&gt;multiBinPoseData;</w:t>
      </w:r>
    </w:p>
    <w:p w14:paraId="2C592112" w14:textId="77777777" w:rsidR="004A180E" w:rsidRDefault="004A180E" w:rsidP="004A180E">
      <w:r>
        <w:t>+</w:t>
      </w:r>
    </w:p>
    <w:p w14:paraId="7256676F" w14:textId="77777777" w:rsidR="004A180E" w:rsidRDefault="004A180E" w:rsidP="004A180E">
      <w:r>
        <w:t>+    /* Metadata Delay to sync with audio delay converted from ms to 5ms (1000/50/4) subframe index */</w:t>
      </w:r>
    </w:p>
    <w:p w14:paraId="77CAFA7E" w14:textId="77777777" w:rsidR="004A180E" w:rsidRDefault="004A180E" w:rsidP="004A180E">
      <w:r>
        <w:t>+    ism_md_subframe_update_ext = (int16_t) roundf( ismInput-&gt;ism_metadata_delay_ms / ( 1000 / FRAMES_PER_SEC / MAX_PARAM_SPATIAL_SUBFRAMES ) );</w:t>
      </w:r>
    </w:p>
    <w:p w14:paraId="40F8A6A4" w14:textId="77777777" w:rsidR="004A180E" w:rsidRDefault="004A180E" w:rsidP="004A180E">
      <w:r>
        <w:t>+</w:t>
      </w:r>
    </w:p>
    <w:p w14:paraId="1E1DA697" w14:textId="77777777" w:rsidR="004A180E" w:rsidRDefault="004A180E" w:rsidP="004A180E">
      <w:r>
        <w:t>+    pCombinedOrientationData = *ismInput-&gt;base.ctx.pCombinedOrientationData;</w:t>
      </w:r>
    </w:p>
    <w:p w14:paraId="728CAD7E" w14:textId="77777777" w:rsidR="004A180E" w:rsidRDefault="004A180E" w:rsidP="004A180E">
      <w:r>
        <w:t>+</w:t>
      </w:r>
    </w:p>
    <w:p w14:paraId="19E8B549" w14:textId="77777777" w:rsidR="004A180E" w:rsidRDefault="004A180E" w:rsidP="004A180E">
      <w:r>
        <w:t>+    if ( pMultiBinPoseData-&gt;poseCorrectionMode == ISAR_SPLIT_REND_POSE_CORRECTION_MODE_CLDFB )</w:t>
      </w:r>
    </w:p>
    <w:p w14:paraId="0F7F6466" w14:textId="77777777" w:rsidR="004A180E" w:rsidRDefault="004A180E" w:rsidP="004A180E">
      <w:r>
        <w:t>+    {</w:t>
      </w:r>
    </w:p>
    <w:p w14:paraId="253B5D58" w14:textId="77777777" w:rsidR="004A180E" w:rsidRDefault="004A180E" w:rsidP="004A180E">
      <w:r>
        <w:t>+        for ( i = 1; i &lt; pCombinedOrientationData-&gt;num_subframes; ++i )</w:t>
      </w:r>
    </w:p>
    <w:p w14:paraId="7178CCF6" w14:textId="77777777" w:rsidR="004A180E" w:rsidRDefault="004A180E" w:rsidP="004A180E">
      <w:r>
        <w:t>+        {</w:t>
      </w:r>
    </w:p>
    <w:p w14:paraId="425BEAF5" w14:textId="77777777" w:rsidR="004A180E" w:rsidRDefault="004A180E" w:rsidP="004A180E">
      <w:r>
        <w:t>+            pCombinedOrientationData-&gt;Quaternions[i] = pCombinedOrientationData-&gt;Quaternions[0];</w:t>
      </w:r>
    </w:p>
    <w:p w14:paraId="5B51A0EE" w14:textId="77777777" w:rsidR="004A180E" w:rsidRDefault="004A180E" w:rsidP="004A180E">
      <w:r>
        <w:t>+        }</w:t>
      </w:r>
    </w:p>
    <w:p w14:paraId="6597A1D3" w14:textId="77777777" w:rsidR="004A180E" w:rsidRDefault="004A180E" w:rsidP="004A180E">
      <w:r>
        <w:t>+    }</w:t>
      </w:r>
    </w:p>
    <w:p w14:paraId="052813EB" w14:textId="77777777" w:rsidR="004A180E" w:rsidRDefault="004A180E" w:rsidP="004A180E">
      <w:r>
        <w:t>+</w:t>
      </w:r>
    </w:p>
    <w:p w14:paraId="6D90BFF0" w14:textId="77777777" w:rsidR="004A180E" w:rsidRDefault="004A180E" w:rsidP="004A180E">
      <w:r>
        <w:t>+    /* Save current head positions */</w:t>
      </w:r>
    </w:p>
    <w:p w14:paraId="65204269" w14:textId="77777777" w:rsidR="004A180E" w:rsidRDefault="004A180E" w:rsidP="004A180E">
      <w:r>
        <w:t>+    for ( i = 0; i &lt; pCombinedOrientationData-&gt;num_subframes; ++i )</w:t>
      </w:r>
    </w:p>
    <w:p w14:paraId="21A0A976" w14:textId="77777777" w:rsidR="004A180E" w:rsidRDefault="004A180E" w:rsidP="004A180E">
      <w:r>
        <w:t>+    {</w:t>
      </w:r>
    </w:p>
    <w:p w14:paraId="2B91DC40" w14:textId="77777777" w:rsidR="004A180E" w:rsidRDefault="004A180E" w:rsidP="004A180E">
      <w:r>
        <w:t>+        originalHeadRot[i] = pCombinedOrientationData-&gt;Quaternions[i];</w:t>
      </w:r>
    </w:p>
    <w:p w14:paraId="15BB4890" w14:textId="77777777" w:rsidR="004A180E" w:rsidRDefault="004A180E" w:rsidP="004A180E">
      <w:r>
        <w:t>+    }</w:t>
      </w:r>
    </w:p>
    <w:p w14:paraId="4CDB7076" w14:textId="77777777" w:rsidR="004A180E" w:rsidRDefault="004A180E" w:rsidP="004A180E">
      <w:r>
        <w:t>+</w:t>
      </w:r>
    </w:p>
    <w:p w14:paraId="197648E5" w14:textId="77777777" w:rsidR="004A180E" w:rsidRDefault="004A180E" w:rsidP="004A180E">
      <w:r>
        <w:t>+    /* Copy input audio to a processing buffer. */</w:t>
      </w:r>
    </w:p>
    <w:p w14:paraId="69D72D7D" w14:textId="77777777" w:rsidR="004A180E" w:rsidRDefault="004A180E" w:rsidP="004A180E">
      <w:r>
        <w:lastRenderedPageBreak/>
        <w:t>+    copyBufferTo2dArray( ismInput-&gt;base.inputBuffer, tmpProcessing );</w:t>
      </w:r>
    </w:p>
    <w:p w14:paraId="7EF90C5E" w14:textId="77777777" w:rsidR="004A180E" w:rsidRDefault="004A180E" w:rsidP="004A180E">
      <w:r>
        <w:t>+</w:t>
      </w:r>
    </w:p>
    <w:p w14:paraId="335C6AEF" w14:textId="77777777" w:rsidR="004A180E" w:rsidRDefault="004A180E" w:rsidP="004A180E">
      <w:r>
        <w:t>+    for ( pos_idx = 0; pos_idx &lt; pMultiBinPoseData-&gt;num_poses; pos_idx++ )</w:t>
      </w:r>
    </w:p>
    <w:p w14:paraId="7B7F252B" w14:textId="77777777" w:rsidR="004A180E" w:rsidRDefault="004A180E" w:rsidP="004A180E">
      <w:r>
        <w:t>+    {</w:t>
      </w:r>
    </w:p>
    <w:p w14:paraId="57C1D45C" w14:textId="77777777" w:rsidR="004A180E" w:rsidRDefault="004A180E" w:rsidP="004A180E">
      <w:r>
        <w:t>+        /* Update head positions */</w:t>
      </w:r>
    </w:p>
    <w:p w14:paraId="41FCC36F" w14:textId="77777777" w:rsidR="004A180E" w:rsidRDefault="004A180E" w:rsidP="004A180E">
      <w:r>
        <w:t>+        if ( pos_idx != 0 )</w:t>
      </w:r>
    </w:p>
    <w:p w14:paraId="18E25663" w14:textId="77777777" w:rsidR="004A180E" w:rsidRDefault="004A180E" w:rsidP="004A180E">
      <w:r>
        <w:t>+        {</w:t>
      </w:r>
    </w:p>
    <w:p w14:paraId="3E18DE5E" w14:textId="77777777" w:rsidR="004A180E" w:rsidRDefault="004A180E" w:rsidP="004A180E">
      <w:r>
        <w:t>+            for ( i = 0; i &lt; pCombinedOrientationData-&gt;num_subframes; ++i )</w:t>
      </w:r>
    </w:p>
    <w:p w14:paraId="5B17A426" w14:textId="77777777" w:rsidR="004A180E" w:rsidRDefault="004A180E" w:rsidP="004A180E">
      <w:r>
        <w:t>+            {</w:t>
      </w:r>
    </w:p>
    <w:p w14:paraId="35012424" w14:textId="77777777" w:rsidR="004A180E" w:rsidRDefault="004A180E" w:rsidP="004A180E">
      <w:r>
        <w:t>+                if ( originalHeadRot[i].w == -3.0f )</w:t>
      </w:r>
    </w:p>
    <w:p w14:paraId="07D446DC" w14:textId="77777777" w:rsidR="004A180E" w:rsidRDefault="004A180E" w:rsidP="004A180E">
      <w:r>
        <w:t>+                {</w:t>
      </w:r>
    </w:p>
    <w:p w14:paraId="75AF07DD" w14:textId="77777777" w:rsidR="004A180E" w:rsidRDefault="004A180E" w:rsidP="004A180E">
      <w:r>
        <w:t>+                    pCombinedOrientationData-&gt;Quaternions[i].w = -3.0f;</w:t>
      </w:r>
    </w:p>
    <w:p w14:paraId="56CD8DFD" w14:textId="77777777" w:rsidR="004A180E" w:rsidRDefault="004A180E" w:rsidP="004A180E">
      <w:r>
        <w:t>+                    pCombinedOrientationData-&gt;Quaternions[i].x = originalHeadRot[i].x + pMultiBinPoseData-&gt;relative_head_poses[pos_idx][0];</w:t>
      </w:r>
    </w:p>
    <w:p w14:paraId="26CD018C" w14:textId="77777777" w:rsidR="004A180E" w:rsidRDefault="004A180E" w:rsidP="004A180E">
      <w:r>
        <w:t>+                    pCombinedOrientationData-&gt;Quaternions[i].y = originalHeadRot[i].y + pMultiBinPoseData-&gt;relative_head_poses[pos_idx][1];</w:t>
      </w:r>
    </w:p>
    <w:p w14:paraId="21C11B26" w14:textId="77777777" w:rsidR="004A180E" w:rsidRDefault="004A180E" w:rsidP="004A180E">
      <w:r>
        <w:t>+                    pCombinedOrientationData-&gt;Quaternions[i].z = originalHeadRot[i].z + pMultiBinPoseData-&gt;relative_head_poses[pos_idx][2];</w:t>
      </w:r>
    </w:p>
    <w:p w14:paraId="083B38A1" w14:textId="77777777" w:rsidR="004A180E" w:rsidRDefault="004A180E" w:rsidP="004A180E">
      <w:r>
        <w:t>+                }</w:t>
      </w:r>
    </w:p>
    <w:p w14:paraId="62F83853" w14:textId="77777777" w:rsidR="004A180E" w:rsidRDefault="004A180E" w:rsidP="004A180E">
      <w:r>
        <w:t>+                else</w:t>
      </w:r>
    </w:p>
    <w:p w14:paraId="6795BF10" w14:textId="77777777" w:rsidR="004A180E" w:rsidRDefault="004A180E" w:rsidP="004A180E">
      <w:r>
        <w:t>+                {</w:t>
      </w:r>
    </w:p>
    <w:p w14:paraId="76CFACC4" w14:textId="77777777" w:rsidR="004A180E" w:rsidRDefault="004A180E" w:rsidP="004A180E">
      <w:r>
        <w:t>+                    pCombinedOrientationData-&gt;Quaternions[i].w = -3.0f;</w:t>
      </w:r>
    </w:p>
    <w:p w14:paraId="1823C0E2" w14:textId="77777777" w:rsidR="004A180E" w:rsidRDefault="004A180E" w:rsidP="004A180E">
      <w:r>
        <w:t>+                    Quat2EulerDegree( originalHeadRot[i],</w:t>
      </w:r>
    </w:p>
    <w:p w14:paraId="2EAB6450" w14:textId="77777777" w:rsidR="004A180E" w:rsidRDefault="004A180E" w:rsidP="004A180E">
      <w:r>
        <w:t>+                                      &amp;pCombinedOrientationData-&gt;Quaternions[i].z,</w:t>
      </w:r>
    </w:p>
    <w:p w14:paraId="00340C1C" w14:textId="77777777" w:rsidR="004A180E" w:rsidRDefault="004A180E" w:rsidP="004A180E">
      <w:r>
        <w:t>+                                      &amp;pCombinedOrientationData-&gt;Quaternions[i].y,</w:t>
      </w:r>
    </w:p>
    <w:p w14:paraId="67C146BE" w14:textId="77777777" w:rsidR="004A180E" w:rsidRDefault="004A180E" w:rsidP="004A180E">
      <w:r>
        <w:t>+                                      &amp;pCombinedOrientationData-&gt;Quaternions[i].x );</w:t>
      </w:r>
    </w:p>
    <w:p w14:paraId="7CC3C62E" w14:textId="77777777" w:rsidR="004A180E" w:rsidRDefault="004A180E" w:rsidP="004A180E">
      <w:r>
        <w:t>+                    pCombinedOrientationData-&gt;Quaternions[i].x += pMultiBinPoseData-&gt;relative_head_poses[pos_idx][0];</w:t>
      </w:r>
    </w:p>
    <w:p w14:paraId="7D96D528" w14:textId="77777777" w:rsidR="004A180E" w:rsidRDefault="004A180E" w:rsidP="004A180E">
      <w:r>
        <w:t>+                    pCombinedOrientationData-&gt;Quaternions[i].y += pMultiBinPoseData-&gt;relative_head_poses[pos_idx][1];</w:t>
      </w:r>
    </w:p>
    <w:p w14:paraId="1E7C68E1" w14:textId="77777777" w:rsidR="004A180E" w:rsidRDefault="004A180E" w:rsidP="004A180E">
      <w:r>
        <w:t>+                    pCombinedOrientationData-&gt;Quaternions[i].z += pMultiBinPoseData-&gt;relative_head_poses[pos_idx][2];</w:t>
      </w:r>
    </w:p>
    <w:p w14:paraId="25D03145" w14:textId="77777777" w:rsidR="004A180E" w:rsidRDefault="004A180E" w:rsidP="004A180E">
      <w:r>
        <w:t>+                }</w:t>
      </w:r>
    </w:p>
    <w:p w14:paraId="3EFEDA04" w14:textId="77777777" w:rsidR="004A180E" w:rsidRDefault="004A180E" w:rsidP="004A180E">
      <w:r>
        <w:t>+            }</w:t>
      </w:r>
    </w:p>
    <w:p w14:paraId="51FE9CE6" w14:textId="77777777" w:rsidR="004A180E" w:rsidRDefault="004A180E" w:rsidP="004A180E">
      <w:r>
        <w:t>+        }</w:t>
      </w:r>
    </w:p>
    <w:p w14:paraId="2FD60E67" w14:textId="77777777" w:rsidR="004A180E" w:rsidRDefault="004A180E" w:rsidP="004A180E">
      <w:r>
        <w:t>+</w:t>
      </w:r>
    </w:p>
    <w:p w14:paraId="41F36002" w14:textId="77777777" w:rsidR="004A180E" w:rsidRDefault="004A180E" w:rsidP="004A180E">
      <w:r>
        <w:t>+        /* Render */</w:t>
      </w:r>
    </w:p>
    <w:p w14:paraId="30B6F75B" w14:textId="77777777" w:rsidR="004A180E" w:rsidRDefault="004A180E" w:rsidP="004A180E">
      <w:r>
        <w:t>+        if ( ( error = ivas_td_binaural_renderer_ext( ( pos_idx == 0 ) ? &amp;ismInput-&gt;tdRendWrapper : &amp;ismInput-&gt;splitTdRendWrappers[pos_idx - 1], ismInput-&gt;base.inConfig, NULL, ismInput-&gt;base.ctx.pCombinedOrientationData, &amp;ismInput-&gt;currentPos,</w:t>
      </w:r>
    </w:p>
    <w:p w14:paraId="763C3499" w14:textId="77777777" w:rsidR="004A180E" w:rsidRDefault="004A180E" w:rsidP="004A180E">
      <w:r>
        <w:lastRenderedPageBreak/>
        <w:t>+                                                      NULL, ism_md_subframe_update_ext, *ismInput-&gt;base.ctx.pOutSampleRate, output_frame, tmpProcessing ) ) != IVAS_ERR_OK )</w:t>
      </w:r>
    </w:p>
    <w:p w14:paraId="7EBAC9EA" w14:textId="77777777" w:rsidR="004A180E" w:rsidRDefault="004A180E" w:rsidP="004A180E">
      <w:r>
        <w:t>+        {</w:t>
      </w:r>
    </w:p>
    <w:p w14:paraId="5EE10B6B" w14:textId="77777777" w:rsidR="004A180E" w:rsidRDefault="004A180E" w:rsidP="004A180E">
      <w:r>
        <w:t>+            return error;</w:t>
      </w:r>
    </w:p>
    <w:p w14:paraId="7A7FF9FC" w14:textId="77777777" w:rsidR="004A180E" w:rsidRDefault="004A180E" w:rsidP="004A180E">
      <w:r>
        <w:t>+        }</w:t>
      </w:r>
    </w:p>
    <w:p w14:paraId="1AA62AE4" w14:textId="77777777" w:rsidR="004A180E" w:rsidRDefault="004A180E" w:rsidP="004A180E">
      <w:r>
        <w:t>+</w:t>
      </w:r>
    </w:p>
    <w:p w14:paraId="73C8277F" w14:textId="77777777" w:rsidR="004A180E" w:rsidRDefault="004A180E" w:rsidP="004A180E">
      <w:r>
        <w:t>+        /* Copy rendered audio to tmp storage buffer. Copying directly to output would</w:t>
      </w:r>
    </w:p>
    <w:p w14:paraId="60A01597" w14:textId="77777777" w:rsidR="004A180E" w:rsidRDefault="004A180E" w:rsidP="004A180E">
      <w:r>
        <w:t>+         * overwrite original audio, which is still needed for rendering next head pose. */</w:t>
      </w:r>
    </w:p>
    <w:p w14:paraId="786935C4" w14:textId="77777777" w:rsidR="004A180E" w:rsidRDefault="004A180E" w:rsidP="004A180E">
      <w:r>
        <w:t>+        mvr2r( tmpProcessing[0], tmpBinaural[2 * pos_idx], output_frame );</w:t>
      </w:r>
    </w:p>
    <w:p w14:paraId="7740A054" w14:textId="77777777" w:rsidR="004A180E" w:rsidRDefault="004A180E" w:rsidP="004A180E">
      <w:r>
        <w:t>+        mvr2r( tmpProcessing[1], tmpBinaural[2 * pos_idx + 1], output_frame );</w:t>
      </w:r>
    </w:p>
    <w:p w14:paraId="0553A7BC" w14:textId="77777777" w:rsidR="004A180E" w:rsidRDefault="004A180E" w:rsidP="004A180E">
      <w:r>
        <w:t>+</w:t>
      </w:r>
    </w:p>
    <w:p w14:paraId="75569C74" w14:textId="77777777" w:rsidR="004A180E" w:rsidRDefault="004A180E" w:rsidP="004A180E">
      <w:r>
        <w:t>+        /* Overwrite processing buffer with original input audio again */</w:t>
      </w:r>
    </w:p>
    <w:p w14:paraId="16BD0115" w14:textId="77777777" w:rsidR="004A180E" w:rsidRDefault="004A180E" w:rsidP="004A180E">
      <w:r>
        <w:t>+        copyBufferTo2dArray( ismInput-&gt;base.inputBuffer, tmpProcessing );</w:t>
      </w:r>
    </w:p>
    <w:p w14:paraId="6BDF4EAE" w14:textId="77777777" w:rsidR="004A180E" w:rsidRDefault="004A180E" w:rsidP="004A180E">
      <w:r>
        <w:t>+    }</w:t>
      </w:r>
    </w:p>
    <w:p w14:paraId="70DA510F" w14:textId="77777777" w:rsidR="004A180E" w:rsidRDefault="004A180E" w:rsidP="004A180E">
      <w:r>
        <w:t>+</w:t>
      </w:r>
    </w:p>
    <w:p w14:paraId="0264A35D" w14:textId="77777777" w:rsidR="004A180E" w:rsidRDefault="004A180E" w:rsidP="004A180E">
      <w:r>
        <w:t>+    /* Restore original head rotation */</w:t>
      </w:r>
    </w:p>
    <w:p w14:paraId="69DBE473" w14:textId="77777777" w:rsidR="004A180E" w:rsidRDefault="004A180E" w:rsidP="004A180E">
      <w:r>
        <w:t>+    for ( i = 0; i &lt; pCombinedOrientationData-&gt;num_subframes; ++i )</w:t>
      </w:r>
    </w:p>
    <w:p w14:paraId="33D7FC6D" w14:textId="77777777" w:rsidR="004A180E" w:rsidRDefault="004A180E" w:rsidP="004A180E">
      <w:r>
        <w:t>+    {</w:t>
      </w:r>
    </w:p>
    <w:p w14:paraId="7FFBBA9C" w14:textId="77777777" w:rsidR="004A180E" w:rsidRDefault="004A180E" w:rsidP="004A180E">
      <w:r>
        <w:t>+        pCombinedOrientationData-&gt;Quaternions[i] = originalHeadRot[i];</w:t>
      </w:r>
    </w:p>
    <w:p w14:paraId="7732EAC7" w14:textId="77777777" w:rsidR="004A180E" w:rsidRDefault="004A180E" w:rsidP="004A180E">
      <w:r>
        <w:t>+    }</w:t>
      </w:r>
    </w:p>
    <w:p w14:paraId="7765DB16" w14:textId="77777777" w:rsidR="004A180E" w:rsidRDefault="004A180E" w:rsidP="004A180E">
      <w:r>
        <w:t>+</w:t>
      </w:r>
    </w:p>
    <w:p w14:paraId="1992D281" w14:textId="77777777" w:rsidR="004A180E" w:rsidRDefault="004A180E" w:rsidP="004A180E">
      <w:r>
        <w:t>+    accumulate2dArrayToBuffer( tmpBinaural, &amp;outAudio );</w:t>
      </w:r>
    </w:p>
    <w:p w14:paraId="30A26DEA" w14:textId="77777777" w:rsidR="004A180E" w:rsidRDefault="004A180E" w:rsidP="004A180E">
      <w:r>
        <w:t>+    pop_wmops();</w:t>
      </w:r>
    </w:p>
    <w:p w14:paraId="625F75AF" w14:textId="77777777" w:rsidR="004A180E" w:rsidRDefault="004A180E" w:rsidP="004A180E">
      <w:r>
        <w:t>+</w:t>
      </w:r>
    </w:p>
    <w:p w14:paraId="0332A5F3" w14:textId="77777777" w:rsidR="004A180E" w:rsidRDefault="004A180E" w:rsidP="004A180E">
      <w:r>
        <w:t>+    /* Encoding to split rendering bitstream done at a higher level */</w:t>
      </w:r>
    </w:p>
    <w:p w14:paraId="491519EB" w14:textId="77777777" w:rsidR="004A180E" w:rsidRDefault="004A180E" w:rsidP="004A180E">
      <w:r>
        <w:t>+    return IVAS_ERR_OK;</w:t>
      </w:r>
    </w:p>
    <w:p w14:paraId="49902085" w14:textId="77777777" w:rsidR="004A180E" w:rsidRDefault="004A180E" w:rsidP="004A180E">
      <w:r>
        <w:t>+}</w:t>
      </w:r>
    </w:p>
    <w:p w14:paraId="393C581F" w14:textId="77777777" w:rsidR="004A180E" w:rsidRDefault="004A180E" w:rsidP="004A180E">
      <w:r>
        <w:t xml:space="preserve"> </w:t>
      </w:r>
    </w:p>
    <w:p w14:paraId="5B0D73E1" w14:textId="77777777" w:rsidR="004A180E" w:rsidRDefault="004A180E" w:rsidP="004A180E">
      <w:r>
        <w:t xml:space="preserve"> </w:t>
      </w:r>
    </w:p>
    <w:p w14:paraId="2E2357AE" w14:textId="77777777" w:rsidR="004A180E" w:rsidRDefault="004A180E" w:rsidP="004A180E">
      <w:r>
        <w:t xml:space="preserve"> static void renderIsmToMasa(</w:t>
      </w:r>
    </w:p>
    <w:p w14:paraId="1CE778FE" w14:textId="77777777" w:rsidR="004A180E" w:rsidRDefault="004A180E" w:rsidP="004A180E">
      <w:r>
        <w:t>@@ -4896,6 +5402,10 @@</w:t>
      </w:r>
    </w:p>
    <w:p w14:paraId="77196663" w14:textId="77777777" w:rsidR="004A180E" w:rsidRDefault="004A180E" w:rsidP="004A180E">
      <w:r>
        <w:t xml:space="preserve">                 case IVAS_AUDIO_CONFIG_BINAURAL_ROOM_IR:</w:t>
      </w:r>
    </w:p>
    <w:p w14:paraId="2479D40F" w14:textId="77777777" w:rsidR="004A180E" w:rsidRDefault="004A180E" w:rsidP="004A180E">
      <w:r>
        <w:t xml:space="preserve">                     error = renderIsmToBinauralRoom( ismInput, outAudio );</w:t>
      </w:r>
    </w:p>
    <w:p w14:paraId="70C91318" w14:textId="77777777" w:rsidR="004A180E" w:rsidRDefault="004A180E" w:rsidP="004A180E">
      <w:r>
        <w:t xml:space="preserve">                     break;</w:t>
      </w:r>
    </w:p>
    <w:p w14:paraId="6CEE8324" w14:textId="77777777" w:rsidR="004A180E" w:rsidRDefault="004A180E" w:rsidP="004A180E">
      <w:r>
        <w:t>+                case IVAS_AUDIO_CONFIG_BINAURAL_SPLIT_CODED:</w:t>
      </w:r>
    </w:p>
    <w:p w14:paraId="1529ECFF" w14:textId="77777777" w:rsidR="004A180E" w:rsidRDefault="004A180E" w:rsidP="004A180E">
      <w:r>
        <w:lastRenderedPageBreak/>
        <w:t>+                case IVAS_AUDIO_CONFIG_BINAURAL_SPLIT_PCM:</w:t>
      </w:r>
    </w:p>
    <w:p w14:paraId="0475C24A" w14:textId="77777777" w:rsidR="004A180E" w:rsidRDefault="004A180E" w:rsidP="004A180E">
      <w:r>
        <w:t>+                    error = renderIsmToSplitBinaural( ismInput, outAudio );</w:t>
      </w:r>
    </w:p>
    <w:p w14:paraId="34AB4795" w14:textId="77777777" w:rsidR="004A180E" w:rsidRDefault="004A180E" w:rsidP="004A180E">
      <w:r>
        <w:t>+                    break;</w:t>
      </w:r>
    </w:p>
    <w:p w14:paraId="29E5E989" w14:textId="77777777" w:rsidR="004A180E" w:rsidRDefault="004A180E" w:rsidP="004A180E">
      <w:r>
        <w:t xml:space="preserve">                 case IVAS_AUDIO_CONFIG_BINAURAL_ROOM_REVERB:</w:t>
      </w:r>
    </w:p>
    <w:p w14:paraId="743CEE67" w14:textId="77777777" w:rsidR="004A180E" w:rsidRDefault="004A180E" w:rsidP="004A180E">
      <w:r>
        <w:t xml:space="preserve">                     error = renderIsmToBinauralReverb( ismInput, outAudio );</w:t>
      </w:r>
    </w:p>
    <w:p w14:paraId="6092EA1D" w14:textId="77777777" w:rsidR="004A180E" w:rsidRDefault="004A180E" w:rsidP="004A180E">
      <w:r>
        <w:t xml:space="preserve">                     break;</w:t>
      </w:r>
    </w:p>
    <w:p w14:paraId="7F2C4EBF" w14:textId="77777777" w:rsidR="004A180E" w:rsidRDefault="004A180E" w:rsidP="004A180E">
      <w:r>
        <w:t>@@ -4950,9 +5460,11 @@</w:t>
      </w:r>
    </w:p>
    <w:p w14:paraId="61D5EB06" w14:textId="77777777" w:rsidR="004A180E" w:rsidRDefault="004A180E" w:rsidP="004A180E">
      <w:r>
        <w:t xml:space="preserve"> </w:t>
      </w:r>
    </w:p>
    <w:p w14:paraId="66A625E9" w14:textId="77777777" w:rsidR="004A180E" w:rsidRDefault="004A180E" w:rsidP="004A180E">
      <w:r>
        <w:t xml:space="preserve"> static ivas_error renderLfeToBinaural(</w:t>
      </w:r>
    </w:p>
    <w:p w14:paraId="0F094898" w14:textId="77777777" w:rsidR="004A180E" w:rsidRDefault="004A180E" w:rsidP="004A180E">
      <w:r>
        <w:t xml:space="preserve">     const input_mc *mcInput,</w:t>
      </w:r>
    </w:p>
    <w:p w14:paraId="7232A6BD" w14:textId="77777777" w:rsidR="004A180E" w:rsidRDefault="004A180E" w:rsidP="004A180E">
      <w:r>
        <w:t>+    const AUDIO_CONFIG outConfig,</w:t>
      </w:r>
    </w:p>
    <w:p w14:paraId="1C33915B" w14:textId="77777777" w:rsidR="004A180E" w:rsidRDefault="004A180E" w:rsidP="004A180E">
      <w:r>
        <w:t xml:space="preserve">     IVAS_REND_AudioBuffer outAudio )</w:t>
      </w:r>
    </w:p>
    <w:p w14:paraId="015C0ABB" w14:textId="77777777" w:rsidR="004A180E" w:rsidRDefault="004A180E" w:rsidP="004A180E">
      <w:r>
        <w:t xml:space="preserve"> {</w:t>
      </w:r>
    </w:p>
    <w:p w14:paraId="43146407" w14:textId="77777777" w:rsidR="004A180E" w:rsidRDefault="004A180E" w:rsidP="004A180E">
      <w:r>
        <w:t xml:space="preserve">     int16_t lfe_idx;</w:t>
      </w:r>
    </w:p>
    <w:p w14:paraId="004E2DF3" w14:textId="77777777" w:rsidR="004A180E" w:rsidRDefault="004A180E" w:rsidP="004A180E">
      <w:r>
        <w:t>+    int16_t pose_idx, num_poses;</w:t>
      </w:r>
    </w:p>
    <w:p w14:paraId="52457434" w14:textId="77777777" w:rsidR="004A180E" w:rsidRDefault="004A180E" w:rsidP="004A180E">
      <w:r>
        <w:t xml:space="preserve">     float gain;</w:t>
      </w:r>
    </w:p>
    <w:p w14:paraId="4D87E02F" w14:textId="77777777" w:rsidR="004A180E" w:rsidRDefault="004A180E" w:rsidP="004A180E">
      <w:r>
        <w:t xml:space="preserve">     int16_t ear_idx;</w:t>
      </w:r>
    </w:p>
    <w:p w14:paraId="70B04583" w14:textId="77777777" w:rsidR="004A180E" w:rsidRDefault="004A180E" w:rsidP="004A180E">
      <w:r>
        <w:t xml:space="preserve">     float tmpLfeBuffer[MAX_BUFFER_LENGTH_PER_CHANNEL];</w:t>
      </w:r>
    </w:p>
    <w:p w14:paraId="356795A5" w14:textId="77777777" w:rsidR="004A180E" w:rsidRDefault="004A180E" w:rsidP="004A180E">
      <w:r>
        <w:t>@@ -4960,7 +5472,7 @@</w:t>
      </w:r>
    </w:p>
    <w:p w14:paraId="61E4B9E0" w14:textId="77777777" w:rsidR="004A180E" w:rsidRDefault="004A180E" w:rsidP="004A180E">
      <w:r>
        <w:t xml:space="preserve">     const float *lfeInput;</w:t>
      </w:r>
    </w:p>
    <w:p w14:paraId="1EBBA589" w14:textId="77777777" w:rsidR="004A180E" w:rsidRDefault="004A180E" w:rsidP="004A180E">
      <w:r>
        <w:t xml:space="preserve">     float *writePtr;</w:t>
      </w:r>
    </w:p>
    <w:p w14:paraId="1FCA4679" w14:textId="77777777" w:rsidR="004A180E" w:rsidRDefault="004A180E" w:rsidP="004A180E">
      <w:r>
        <w:t xml:space="preserve"> </w:t>
      </w:r>
    </w:p>
    <w:p w14:paraId="2DFE514C" w14:textId="77777777" w:rsidR="004A180E" w:rsidRDefault="004A180E" w:rsidP="004A180E">
      <w:r>
        <w:t>-    assert( ( outAudio.config.numChannels == 2 ) &amp;&amp; "Must be binaural output" );</w:t>
      </w:r>
    </w:p>
    <w:p w14:paraId="10819313" w14:textId="77777777" w:rsidR="004A180E" w:rsidRDefault="004A180E" w:rsidP="004A180E">
      <w:r>
        <w:t>+    assert( ( getAudioConfigType( outConfig ) == IVAS_REND_AUDIO_CONFIG_TYPE_BINAURAL ) &amp;&amp; "Must be binaural output" );</w:t>
      </w:r>
    </w:p>
    <w:p w14:paraId="55F3F7CC" w14:textId="77777777" w:rsidR="004A180E" w:rsidRDefault="004A180E" w:rsidP="004A180E">
      <w:r>
        <w:t xml:space="preserve"> </w:t>
      </w:r>
    </w:p>
    <w:p w14:paraId="0B763A49" w14:textId="77777777" w:rsidR="004A180E" w:rsidRDefault="004A180E" w:rsidP="004A180E">
      <w:r>
        <w:t xml:space="preserve">     push_wmops( "renderLfeToBinaural" );</w:t>
      </w:r>
    </w:p>
    <w:p w14:paraId="51A6A895" w14:textId="77777777" w:rsidR="004A180E" w:rsidRDefault="004A180E" w:rsidP="004A180E">
      <w:r>
        <w:t xml:space="preserve"> </w:t>
      </w:r>
    </w:p>
    <w:p w14:paraId="019E4076" w14:textId="77777777" w:rsidR="004A180E" w:rsidRDefault="004A180E" w:rsidP="004A180E">
      <w:r>
        <w:t>@@ -4998,12 +5510,24 @@</w:t>
      </w:r>
    </w:p>
    <w:p w14:paraId="2F1BAAA9" w14:textId="77777777" w:rsidR="004A180E" w:rsidRDefault="004A180E" w:rsidP="004A180E">
      <w:r>
        <w:t xml:space="preserve">     /* Save remaining LFE samples of current frame for next frame */</w:t>
      </w:r>
    </w:p>
    <w:p w14:paraId="536EED49" w14:textId="77777777" w:rsidR="004A180E" w:rsidRDefault="004A180E" w:rsidP="004A180E">
      <w:r>
        <w:t xml:space="preserve">     mvr2r( lfeInput + num_cpy_smpl_cur_frame, mcInput-&gt;lfeDelayBuffer, num_cpy_smpl_prev_frame );</w:t>
      </w:r>
    </w:p>
    <w:p w14:paraId="6191F155" w14:textId="77777777" w:rsidR="004A180E" w:rsidRDefault="004A180E" w:rsidP="004A180E">
      <w:r>
        <w:t xml:space="preserve"> </w:t>
      </w:r>
    </w:p>
    <w:p w14:paraId="36E429F0" w14:textId="77777777" w:rsidR="004A180E" w:rsidRDefault="004A180E" w:rsidP="004A180E">
      <w:r>
        <w:t>-    /* Copy LFE to left and right ears */</w:t>
      </w:r>
    </w:p>
    <w:p w14:paraId="6A29B0C7" w14:textId="77777777" w:rsidR="004A180E" w:rsidRDefault="004A180E" w:rsidP="004A180E">
      <w:r>
        <w:t>+    /* Copy LFE to left and right binaural channels for all poses */</w:t>
      </w:r>
    </w:p>
    <w:p w14:paraId="5C6FC544" w14:textId="77777777" w:rsidR="004A180E" w:rsidRDefault="004A180E" w:rsidP="004A180E">
      <w:r>
        <w:t>+    if ( mcInput-&gt;base.ctx.pSplitRendWrapper != NULL )</w:t>
      </w:r>
    </w:p>
    <w:p w14:paraId="46EFAF06" w14:textId="77777777" w:rsidR="004A180E" w:rsidRDefault="004A180E" w:rsidP="004A180E">
      <w:r>
        <w:lastRenderedPageBreak/>
        <w:t>+    {</w:t>
      </w:r>
    </w:p>
    <w:p w14:paraId="741A538A" w14:textId="77777777" w:rsidR="004A180E" w:rsidRDefault="004A180E" w:rsidP="004A180E">
      <w:r>
        <w:t>+        num_poses = mcInput-&gt;base.ctx.pSplitRendWrapper-&gt;multiBinPoseData.num_poses;</w:t>
      </w:r>
    </w:p>
    <w:p w14:paraId="3103D796" w14:textId="77777777" w:rsidR="004A180E" w:rsidRDefault="004A180E" w:rsidP="004A180E">
      <w:r>
        <w:t>+    }</w:t>
      </w:r>
    </w:p>
    <w:p w14:paraId="7B72521B" w14:textId="77777777" w:rsidR="004A180E" w:rsidRDefault="004A180E" w:rsidP="004A180E">
      <w:r>
        <w:t>+    else</w:t>
      </w:r>
    </w:p>
    <w:p w14:paraId="6BC4D3FC" w14:textId="77777777" w:rsidR="004A180E" w:rsidRDefault="004A180E" w:rsidP="004A180E">
      <w:r>
        <w:t>+    {</w:t>
      </w:r>
    </w:p>
    <w:p w14:paraId="79056640" w14:textId="77777777" w:rsidR="004A180E" w:rsidRDefault="004A180E" w:rsidP="004A180E">
      <w:r>
        <w:t>+        num_poses = 1;</w:t>
      </w:r>
    </w:p>
    <w:p w14:paraId="5F30A141" w14:textId="77777777" w:rsidR="004A180E" w:rsidRDefault="004A180E" w:rsidP="004A180E">
      <w:r>
        <w:t>+    }</w:t>
      </w:r>
    </w:p>
    <w:p w14:paraId="67A72C21" w14:textId="77777777" w:rsidR="004A180E" w:rsidRDefault="004A180E" w:rsidP="004A180E">
      <w:r>
        <w:t>+</w:t>
      </w:r>
    </w:p>
    <w:p w14:paraId="1354CEF3" w14:textId="77777777" w:rsidR="004A180E" w:rsidRDefault="004A180E" w:rsidP="004A180E">
      <w:r>
        <w:t>+    for ( pose_idx = 0; pose_idx &lt; num_poses; ++pose_idx )</w:t>
      </w:r>
    </w:p>
    <w:p w14:paraId="3793F567" w14:textId="77777777" w:rsidR="004A180E" w:rsidRDefault="004A180E" w:rsidP="004A180E">
      <w:r>
        <w:t>+    {</w:t>
      </w:r>
    </w:p>
    <w:p w14:paraId="423A41F1" w14:textId="77777777" w:rsidR="004A180E" w:rsidRDefault="004A180E" w:rsidP="004A180E">
      <w:r>
        <w:t xml:space="preserve">     for ( ear_idx = 0; ear_idx &lt; BINAURAL_CHANNELS; ++ear_idx )</w:t>
      </w:r>
    </w:p>
    <w:p w14:paraId="50008601" w14:textId="77777777" w:rsidR="004A180E" w:rsidRDefault="004A180E" w:rsidP="004A180E">
      <w:r>
        <w:t xml:space="preserve">     {</w:t>
      </w:r>
    </w:p>
    <w:p w14:paraId="3F21AAD5" w14:textId="77777777" w:rsidR="004A180E" w:rsidRDefault="004A180E" w:rsidP="004A180E">
      <w:r>
        <w:t>-        writePtr = getSmplPtr( outAudio, ear_idx, 0 );</w:t>
      </w:r>
    </w:p>
    <w:p w14:paraId="09A37863" w14:textId="77777777" w:rsidR="004A180E" w:rsidRDefault="004A180E" w:rsidP="004A180E">
      <w:r>
        <w:t>+            writePtr = getSmplPtr( outAudio, pose_idx * BINAURAL_CHANNELS + ear_idx, 0 );</w:t>
      </w:r>
    </w:p>
    <w:p w14:paraId="5F4E1A9F" w14:textId="77777777" w:rsidR="004A180E" w:rsidRDefault="004A180E" w:rsidP="004A180E">
      <w:r>
        <w:t xml:space="preserve">         v_add( writePtr, tmpLfeBuffer, writePtr, frame_size );</w:t>
      </w:r>
    </w:p>
    <w:p w14:paraId="5260297E" w14:textId="77777777" w:rsidR="004A180E" w:rsidRDefault="004A180E" w:rsidP="004A180E">
      <w:r>
        <w:t xml:space="preserve">     }</w:t>
      </w:r>
    </w:p>
    <w:p w14:paraId="4E24978C" w14:textId="77777777" w:rsidR="004A180E" w:rsidRDefault="004A180E" w:rsidP="004A180E">
      <w:r>
        <w:t>+    }</w:t>
      </w:r>
    </w:p>
    <w:p w14:paraId="6CD6A85A" w14:textId="77777777" w:rsidR="004A180E" w:rsidRDefault="004A180E" w:rsidP="004A180E">
      <w:r>
        <w:t xml:space="preserve"> </w:t>
      </w:r>
    </w:p>
    <w:p w14:paraId="02058461" w14:textId="77777777" w:rsidR="004A180E" w:rsidRDefault="004A180E" w:rsidP="004A180E">
      <w:r>
        <w:t xml:space="preserve">     pop_wmops();</w:t>
      </w:r>
    </w:p>
    <w:p w14:paraId="28B41E22" w14:textId="77777777" w:rsidR="004A180E" w:rsidRDefault="004A180E" w:rsidP="004A180E">
      <w:r>
        <w:t xml:space="preserve"> </w:t>
      </w:r>
    </w:p>
    <w:p w14:paraId="20F4CE3B" w14:textId="77777777" w:rsidR="004A180E" w:rsidRDefault="004A180E" w:rsidP="004A180E">
      <w:r>
        <w:t>@@ -5067,7 +5591,7 @@</w:t>
      </w:r>
    </w:p>
    <w:p w14:paraId="6A9869AC" w14:textId="77777777" w:rsidR="004A180E" w:rsidRDefault="004A180E" w:rsidP="004A180E">
      <w:r>
        <w:t xml:space="preserve">             tmpRotBuffer.data = malloc( tmpRotBuffer.config.numSamplesPerChannel * tmpRotBuffer.config.numChannels * sizeof( float ) );</w:t>
      </w:r>
    </w:p>
    <w:p w14:paraId="741AED2F" w14:textId="77777777" w:rsidR="004A180E" w:rsidRDefault="004A180E" w:rsidP="004A180E">
      <w:r>
        <w:t xml:space="preserve">             set_zero( tmpRotBuffer.data, tmpRotBuffer.config.numSamplesPerChannel * tmpRotBuffer.config.numChannels );</w:t>
      </w:r>
    </w:p>
    <w:p w14:paraId="480A0E06" w14:textId="77777777" w:rsidR="004A180E" w:rsidRDefault="004A180E" w:rsidP="004A180E">
      <w:r>
        <w:t xml:space="preserve"> </w:t>
      </w:r>
    </w:p>
    <w:p w14:paraId="44C8D006" w14:textId="77777777" w:rsidR="004A180E" w:rsidRDefault="004A180E" w:rsidP="004A180E">
      <w:r>
        <w:t>-            if ( ( error = rotateFrameMc( mcInput-&gt;base.inputBuffer, mcInput-&gt;base.inConfig, &amp;mcInput-&gt;customLsInput, mcInput-&gt;base.ctx.pHeadRotData, mcInput-&gt;base.ctx.pCombinedOrientationData, mcInput-&gt;rot_gains_prev, mcInput-&gt;efapInWrapper.hEfap, tmpRotBuffer ) ) != IVAS_ERR_OK )</w:t>
      </w:r>
    </w:p>
    <w:p w14:paraId="66E159D5" w14:textId="77777777" w:rsidR="004A180E" w:rsidRDefault="004A180E" w:rsidP="004A180E">
      <w:r>
        <w:t>+            if ( ( error = rotateFrameMc( mcInput-&gt;base.inputBuffer, mcInput-&gt;base.inConfig, &amp;mcInput-&gt;customLsInput, mcInput-&gt;base.ctx.pHeadRotData, mcInput-&gt;base.ctx.pCombinedOrientationData, mcInput-&gt;rot_gains_prev[0], mcInput-&gt;efapInWrapper.hEfap, tmpRotBuffer ) ) != IVAS_ERR_OK )</w:t>
      </w:r>
    </w:p>
    <w:p w14:paraId="6E40308B" w14:textId="77777777" w:rsidR="004A180E" w:rsidRDefault="004A180E" w:rsidP="004A180E">
      <w:r>
        <w:t xml:space="preserve">             {</w:t>
      </w:r>
    </w:p>
    <w:p w14:paraId="2F93417A" w14:textId="77777777" w:rsidR="004A180E" w:rsidRDefault="004A180E" w:rsidP="004A180E">
      <w:r>
        <w:t xml:space="preserve">                 return error;</w:t>
      </w:r>
    </w:p>
    <w:p w14:paraId="3F43BE43" w14:textId="77777777" w:rsidR="004A180E" w:rsidRDefault="004A180E" w:rsidP="004A180E">
      <w:r>
        <w:t xml:space="preserve">             }</w:t>
      </w:r>
    </w:p>
    <w:p w14:paraId="24E6DB1F" w14:textId="77777777" w:rsidR="004A180E" w:rsidRDefault="004A180E" w:rsidP="004A180E">
      <w:r>
        <w:t>@@ -5082,7 +5606,7 @@</w:t>
      </w:r>
    </w:p>
    <w:p w14:paraId="4770F261" w14:textId="77777777" w:rsidR="004A180E" w:rsidRDefault="004A180E" w:rsidP="004A180E">
      <w:r>
        <w:t xml:space="preserve"> </w:t>
      </w:r>
    </w:p>
    <w:p w14:paraId="530F3CF8" w14:textId="77777777" w:rsidR="004A180E" w:rsidRDefault="004A180E" w:rsidP="004A180E">
      <w:r>
        <w:lastRenderedPageBreak/>
        <w:t xml:space="preserve">         /* call CREND */</w:t>
      </w:r>
    </w:p>
    <w:p w14:paraId="0AA2C5BF" w14:textId="77777777" w:rsidR="004A180E" w:rsidRDefault="004A180E" w:rsidP="004A180E">
      <w:r>
        <w:t xml:space="preserve">         if ( ( error = ivas_rend_crendProcessSubframe( mcInput-&gt;crendWrapper, mcInput-&gt;base.inConfig, outConfig, NULL, NULL,</w:t>
      </w:r>
    </w:p>
    <w:p w14:paraId="2188E716" w14:textId="77777777" w:rsidR="004A180E" w:rsidRDefault="004A180E" w:rsidP="004A180E">
      <w:r>
        <w:t>-                                                       NULL, NULL, NULL, p_tmpRendBuffer, p_tmpRendBuffer, mcInput-&gt;base.inputBuffer.config.numSamplesPerChannel, *mcInput-&gt;base.ctx.pOutSampleRate ) ) != IVAS_ERR_OK )</w:t>
      </w:r>
    </w:p>
    <w:p w14:paraId="1C160166" w14:textId="77777777" w:rsidR="004A180E" w:rsidRDefault="004A180E" w:rsidP="004A180E">
      <w:r>
        <w:t>+                                                       NULL, NULL, NULL, p_tmpRendBuffer, p_tmpRendBuffer, mcInput-&gt;base.inputBuffer.config.numSamplesPerChannel, *mcInput-&gt;base.ctx.pOutSampleRate, 0 ) ) != IVAS_ERR_OK )</w:t>
      </w:r>
    </w:p>
    <w:p w14:paraId="134067B2" w14:textId="77777777" w:rsidR="004A180E" w:rsidRDefault="004A180E" w:rsidP="004A180E">
      <w:r>
        <w:t xml:space="preserve">         {</w:t>
      </w:r>
    </w:p>
    <w:p w14:paraId="28D6CFA3" w14:textId="77777777" w:rsidR="004A180E" w:rsidRDefault="004A180E" w:rsidP="004A180E">
      <w:r>
        <w:t xml:space="preserve">             return error;</w:t>
      </w:r>
    </w:p>
    <w:p w14:paraId="53E86DFD" w14:textId="77777777" w:rsidR="004A180E" w:rsidRDefault="004A180E" w:rsidP="004A180E">
      <w:r>
        <w:t xml:space="preserve">         }</w:t>
      </w:r>
    </w:p>
    <w:p w14:paraId="16D07195" w14:textId="77777777" w:rsidR="004A180E" w:rsidRDefault="004A180E" w:rsidP="004A180E">
      <w:r>
        <w:t>@@ -5090,7 +5614,7 @@</w:t>
      </w:r>
    </w:p>
    <w:p w14:paraId="55A21F78" w14:textId="77777777" w:rsidR="004A180E" w:rsidRDefault="004A180E" w:rsidP="004A180E">
      <w:r>
        <w:t xml:space="preserve"> </w:t>
      </w:r>
    </w:p>
    <w:p w14:paraId="479E1D3A" w14:textId="77777777" w:rsidR="004A180E" w:rsidRDefault="004A180E" w:rsidP="004A180E">
      <w:r>
        <w:t xml:space="preserve">     accumulate2dArrayToBuffer( tmpRendBuffer, &amp;outAudio );</w:t>
      </w:r>
    </w:p>
    <w:p w14:paraId="17D423B9" w14:textId="77777777" w:rsidR="004A180E" w:rsidRDefault="004A180E" w:rsidP="004A180E">
      <w:r>
        <w:t xml:space="preserve"> </w:t>
      </w:r>
    </w:p>
    <w:p w14:paraId="406B2807" w14:textId="77777777" w:rsidR="004A180E" w:rsidRDefault="004A180E" w:rsidP="004A180E">
      <w:r>
        <w:t>-    if ( ( error = renderLfeToBinaural( mcInput, outAudio ) ) != IVAS_ERR_OK )</w:t>
      </w:r>
    </w:p>
    <w:p w14:paraId="69EB7ABE" w14:textId="77777777" w:rsidR="004A180E" w:rsidRDefault="004A180E" w:rsidP="004A180E">
      <w:r>
        <w:t>+    if ( ( error = renderLfeToBinaural( mcInput, outConfig, outAudio ) ) != IVAS_ERR_OK )</w:t>
      </w:r>
    </w:p>
    <w:p w14:paraId="09D0C1F0" w14:textId="77777777" w:rsidR="004A180E" w:rsidRDefault="004A180E" w:rsidP="004A180E">
      <w:r>
        <w:t xml:space="preserve"> </w:t>
      </w:r>
    </w:p>
    <w:p w14:paraId="28ACD1C8" w14:textId="77777777" w:rsidR="004A180E" w:rsidRDefault="004A180E" w:rsidP="004A180E">
      <w:r>
        <w:t xml:space="preserve">     {</w:t>
      </w:r>
    </w:p>
    <w:p w14:paraId="08F8A4F9" w14:textId="77777777" w:rsidR="004A180E" w:rsidRDefault="004A180E" w:rsidP="004A180E">
      <w:r>
        <w:t xml:space="preserve">         return error;</w:t>
      </w:r>
    </w:p>
    <w:p w14:paraId="45DDAA97" w14:textId="77777777" w:rsidR="004A180E" w:rsidRDefault="004A180E" w:rsidP="004A180E">
      <w:r>
        <w:t>@@ -5158,7 +5682,7 @@</w:t>
      </w:r>
    </w:p>
    <w:p w14:paraId="63E63D4B" w14:textId="77777777" w:rsidR="004A180E" w:rsidRDefault="004A180E" w:rsidP="004A180E">
      <w:r>
        <w:t xml:space="preserve">             set_zero( tmpRotBuffer.data, tmpRotBuffer.config.numSamplesPerChannel * tmpRotBuffer.config.numChannels );</w:t>
      </w:r>
    </w:p>
    <w:p w14:paraId="12CA494E" w14:textId="77777777" w:rsidR="004A180E" w:rsidRDefault="004A180E" w:rsidP="004A180E">
      <w:r>
        <w:t xml:space="preserve"> </w:t>
      </w:r>
    </w:p>
    <w:p w14:paraId="756AEDC1" w14:textId="77777777" w:rsidR="004A180E" w:rsidRDefault="004A180E" w:rsidP="004A180E">
      <w:r>
        <w:t xml:space="preserve">             if ( ( error = rotateFrameMc( mcInput-&gt;base.inputBuffer, mcInput-&gt;base.inConfig, &amp;mcInput-&gt;customLsInput, mcInput-&gt;base.ctx.pHeadRotData, mcInput-&gt;base.ctx.pCombinedOrientationData,</w:t>
      </w:r>
    </w:p>
    <w:p w14:paraId="222FFCB3" w14:textId="77777777" w:rsidR="004A180E" w:rsidRDefault="004A180E" w:rsidP="004A180E">
      <w:r>
        <w:t>-                                          mcInput-&gt;rot_gains_prev,</w:t>
      </w:r>
    </w:p>
    <w:p w14:paraId="25FE34F9" w14:textId="77777777" w:rsidR="004A180E" w:rsidRDefault="004A180E" w:rsidP="004A180E">
      <w:r>
        <w:t>+                                          mcInput-&gt;rot_gains_prev[0],</w:t>
      </w:r>
    </w:p>
    <w:p w14:paraId="2442F50C" w14:textId="77777777" w:rsidR="004A180E" w:rsidRDefault="004A180E" w:rsidP="004A180E">
      <w:r>
        <w:t xml:space="preserve">                                           mcInput-&gt;efapInWrapper.hEfap, tmpRotBuffer ) ) != IVAS_ERR_OK )</w:t>
      </w:r>
    </w:p>
    <w:p w14:paraId="37BF96DD" w14:textId="77777777" w:rsidR="004A180E" w:rsidRDefault="004A180E" w:rsidP="004A180E">
      <w:r>
        <w:t xml:space="preserve">             {</w:t>
      </w:r>
    </w:p>
    <w:p w14:paraId="4C0B7D64" w14:textId="77777777" w:rsidR="004A180E" w:rsidRDefault="004A180E" w:rsidP="004A180E">
      <w:r>
        <w:t xml:space="preserve">                 return error;</w:t>
      </w:r>
    </w:p>
    <w:p w14:paraId="6FD64EC0" w14:textId="77777777" w:rsidR="004A180E" w:rsidRDefault="004A180E" w:rsidP="004A180E">
      <w:r>
        <w:t>@@ -5174,7 +5698,7 @@</w:t>
      </w:r>
    </w:p>
    <w:p w14:paraId="0B980B66" w14:textId="77777777" w:rsidR="004A180E" w:rsidRDefault="004A180E" w:rsidP="004A180E">
      <w:r>
        <w:t xml:space="preserve"> </w:t>
      </w:r>
    </w:p>
    <w:p w14:paraId="62F9EE0B" w14:textId="77777777" w:rsidR="004A180E" w:rsidRDefault="004A180E" w:rsidP="004A180E">
      <w:r>
        <w:t xml:space="preserve">         /* call CREND */</w:t>
      </w:r>
    </w:p>
    <w:p w14:paraId="292DF95C" w14:textId="77777777" w:rsidR="004A180E" w:rsidRDefault="004A180E" w:rsidP="004A180E">
      <w:r>
        <w:t xml:space="preserve">         if ( ( error = ivas_rend_crendProcessSubframe( mcInput-&gt;crendWrapper, mcInput-&gt;base.inConfig, outConfig, NULL, NULL,</w:t>
      </w:r>
    </w:p>
    <w:p w14:paraId="63C3FE55" w14:textId="77777777" w:rsidR="004A180E" w:rsidRDefault="004A180E" w:rsidP="004A180E">
      <w:r>
        <w:t>-                                                       NULL, NULL, NULL, p_tmpRendBuffer, p_tmpRendBuffer, mcInput-&gt;base.inputBuffer.config.numSamplesPerChannel, *mcInput-&gt;base.ctx.pOutSampleRate ) ) != IVAS_ERR_OK )</w:t>
      </w:r>
    </w:p>
    <w:p w14:paraId="710100C1" w14:textId="77777777" w:rsidR="004A180E" w:rsidRDefault="004A180E" w:rsidP="004A180E">
      <w:r>
        <w:lastRenderedPageBreak/>
        <w:t>+                                                       NULL, NULL, NULL, p_tmpRendBuffer, p_tmpRendBuffer, mcInput-&gt;base.inputBuffer.config.numSamplesPerChannel, *mcInput-&gt;base.ctx.pOutSampleRate, 0 ) ) != IVAS_ERR_OK )</w:t>
      </w:r>
    </w:p>
    <w:p w14:paraId="4E86F24F" w14:textId="77777777" w:rsidR="004A180E" w:rsidRDefault="004A180E" w:rsidP="004A180E">
      <w:r>
        <w:t xml:space="preserve">         {</w:t>
      </w:r>
    </w:p>
    <w:p w14:paraId="2A0AA6D4" w14:textId="77777777" w:rsidR="004A180E" w:rsidRDefault="004A180E" w:rsidP="004A180E">
      <w:r>
        <w:t xml:space="preserve">             return error;</w:t>
      </w:r>
    </w:p>
    <w:p w14:paraId="75AEDC98" w14:textId="77777777" w:rsidR="004A180E" w:rsidRDefault="004A180E" w:rsidP="004A180E">
      <w:r>
        <w:t xml:space="preserve">         }</w:t>
      </w:r>
    </w:p>
    <w:p w14:paraId="50519B4B" w14:textId="77777777" w:rsidR="004A180E" w:rsidRDefault="004A180E" w:rsidP="004A180E">
      <w:r>
        <w:t>@@ -5182,7 +5706,7 @@</w:t>
      </w:r>
    </w:p>
    <w:p w14:paraId="65BF719F" w14:textId="77777777" w:rsidR="004A180E" w:rsidRDefault="004A180E" w:rsidP="004A180E">
      <w:r>
        <w:t xml:space="preserve"> </w:t>
      </w:r>
    </w:p>
    <w:p w14:paraId="7C76D7BF" w14:textId="77777777" w:rsidR="004A180E" w:rsidRDefault="004A180E" w:rsidP="004A180E">
      <w:r>
        <w:t xml:space="preserve">     accumulate2dArrayToBuffer( tmpRendBuffer, &amp;outAudio );</w:t>
      </w:r>
    </w:p>
    <w:p w14:paraId="763FA54E" w14:textId="77777777" w:rsidR="004A180E" w:rsidRDefault="004A180E" w:rsidP="004A180E">
      <w:r>
        <w:t xml:space="preserve"> </w:t>
      </w:r>
    </w:p>
    <w:p w14:paraId="02B5A956" w14:textId="77777777" w:rsidR="004A180E" w:rsidRDefault="004A180E" w:rsidP="004A180E">
      <w:r>
        <w:t>-    if ( ( error = renderLfeToBinaural( mcInput, outAudio ) ) != IVAS_ERR_OK )</w:t>
      </w:r>
    </w:p>
    <w:p w14:paraId="0E2DEF6F" w14:textId="77777777" w:rsidR="004A180E" w:rsidRDefault="004A180E" w:rsidP="004A180E">
      <w:r>
        <w:t>+    if ( ( error = renderLfeToBinaural( mcInput, outConfig, outAudio ) ) != IVAS_ERR_OK )</w:t>
      </w:r>
    </w:p>
    <w:p w14:paraId="134728BB" w14:textId="77777777" w:rsidR="004A180E" w:rsidRDefault="004A180E" w:rsidP="004A180E">
      <w:r>
        <w:t xml:space="preserve">     {</w:t>
      </w:r>
    </w:p>
    <w:p w14:paraId="2BF24947" w14:textId="77777777" w:rsidR="004A180E" w:rsidRDefault="004A180E" w:rsidP="004A180E">
      <w:r>
        <w:t xml:space="preserve">         return error;</w:t>
      </w:r>
    </w:p>
    <w:p w14:paraId="08F1FD3E" w14:textId="77777777" w:rsidR="004A180E" w:rsidRDefault="004A180E" w:rsidP="004A180E">
      <w:r>
        <w:t xml:space="preserve">     }</w:t>
      </w:r>
    </w:p>
    <w:p w14:paraId="468CDBD6" w14:textId="77777777" w:rsidR="004A180E" w:rsidRDefault="004A180E" w:rsidP="004A180E">
      <w:r>
        <w:t>@@ -5239,7 +5763,7 @@</w:t>
      </w:r>
    </w:p>
    <w:p w14:paraId="24DA6FF2" w14:textId="77777777" w:rsidR="004A180E" w:rsidRDefault="004A180E" w:rsidP="004A180E">
      <w:r>
        <w:t xml:space="preserve">         set_zero( tmpRotBuffer.data, tmpRotBuffer.config.numSamplesPerChannel * tmpRotBuffer.config.numChannels );</w:t>
      </w:r>
    </w:p>
    <w:p w14:paraId="6B054A2A" w14:textId="77777777" w:rsidR="004A180E" w:rsidRDefault="004A180E" w:rsidP="004A180E">
      <w:r>
        <w:t xml:space="preserve"> </w:t>
      </w:r>
    </w:p>
    <w:p w14:paraId="44FB1063" w14:textId="77777777" w:rsidR="004A180E" w:rsidRDefault="004A180E" w:rsidP="004A180E">
      <w:r>
        <w:t xml:space="preserve">         if ( ( error = rotateFrameMc( mcInput-&gt;base.inputBuffer, mcInput-&gt;base.inConfig, &amp;mcInput-&gt;customLsInput, mcInput-&gt;base.ctx.pHeadRotData, mcInput-&gt;base.ctx.pCombinedOrientationData,</w:t>
      </w:r>
    </w:p>
    <w:p w14:paraId="6EB08BCA" w14:textId="77777777" w:rsidR="004A180E" w:rsidRDefault="004A180E" w:rsidP="004A180E">
      <w:r>
        <w:t>-                                      mcInput-&gt;rot_gains_prev,</w:t>
      </w:r>
    </w:p>
    <w:p w14:paraId="05EFBED2" w14:textId="77777777" w:rsidR="004A180E" w:rsidRDefault="004A180E" w:rsidP="004A180E">
      <w:r>
        <w:t>+                                      mcInput-&gt;rot_gains_prev[0],</w:t>
      </w:r>
    </w:p>
    <w:p w14:paraId="59782A45" w14:textId="77777777" w:rsidR="004A180E" w:rsidRDefault="004A180E" w:rsidP="004A180E">
      <w:r>
        <w:t xml:space="preserve">                                       mcInput-&gt;efapInWrapper.hEfap, tmpRotBuffer ) ) != IVAS_ERR_OK )</w:t>
      </w:r>
    </w:p>
    <w:p w14:paraId="71FA8ACE" w14:textId="77777777" w:rsidR="004A180E" w:rsidRDefault="004A180E" w:rsidP="004A180E">
      <w:r>
        <w:t xml:space="preserve">         {</w:t>
      </w:r>
    </w:p>
    <w:p w14:paraId="33ABF6B3" w14:textId="77777777" w:rsidR="004A180E" w:rsidRDefault="004A180E" w:rsidP="004A180E">
      <w:r>
        <w:t xml:space="preserve">             return error;</w:t>
      </w:r>
    </w:p>
    <w:p w14:paraId="67240039" w14:textId="77777777" w:rsidR="004A180E" w:rsidRDefault="004A180E" w:rsidP="004A180E">
      <w:r>
        <w:t>@@ -5267,14 +5791,14 @@</w:t>
      </w:r>
    </w:p>
    <w:p w14:paraId="6B298AAF" w14:textId="77777777" w:rsidR="004A180E" w:rsidRDefault="004A180E" w:rsidP="004A180E">
      <w:r>
        <w:t xml:space="preserve"> </w:t>
      </w:r>
    </w:p>
    <w:p w14:paraId="33BA3EB5" w14:textId="77777777" w:rsidR="004A180E" w:rsidRDefault="004A180E" w:rsidP="004A180E">
      <w:r>
        <w:t xml:space="preserve">     /* call CREND */</w:t>
      </w:r>
    </w:p>
    <w:p w14:paraId="0B046539" w14:textId="77777777" w:rsidR="004A180E" w:rsidRDefault="004A180E" w:rsidP="004A180E">
      <w:r>
        <w:t xml:space="preserve">     if ( ( error = ivas_rend_crendProcessSubframe( mcInput-&gt;crendWrapper, IVAS_AUDIO_CONFIG_7_1_4, outConfig, NULL, NULL,</w:t>
      </w:r>
    </w:p>
    <w:p w14:paraId="42ABE96A" w14:textId="77777777" w:rsidR="004A180E" w:rsidRDefault="004A180E" w:rsidP="004A180E">
      <w:r>
        <w:t>-                                                   NULL, NULL, NULL, p_tmpCrendBuffer, p_tmpCrendBuffer, mcInput-&gt;base.inputBuffer.config.numSamplesPerChannel, *mcInput-&gt;base.ctx.pOutSampleRate ) ) != IVAS_ERR_OK )</w:t>
      </w:r>
    </w:p>
    <w:p w14:paraId="582659B4" w14:textId="77777777" w:rsidR="004A180E" w:rsidRDefault="004A180E" w:rsidP="004A180E">
      <w:r>
        <w:t>+                                                   NULL, NULL, NULL, p_tmpCrendBuffer, p_tmpCrendBuffer, mcInput-&gt;base.inputBuffer.config.numSamplesPerChannel, *mcInput-&gt;base.ctx.pOutSampleRate, 0 ) ) != IVAS_ERR_OK )</w:t>
      </w:r>
    </w:p>
    <w:p w14:paraId="524C3232" w14:textId="77777777" w:rsidR="004A180E" w:rsidRDefault="004A180E" w:rsidP="004A180E">
      <w:r>
        <w:t xml:space="preserve">     {</w:t>
      </w:r>
    </w:p>
    <w:p w14:paraId="502E7FE8" w14:textId="77777777" w:rsidR="004A180E" w:rsidRDefault="004A180E" w:rsidP="004A180E">
      <w:r>
        <w:t xml:space="preserve">         return error;</w:t>
      </w:r>
    </w:p>
    <w:p w14:paraId="22EDB5A9" w14:textId="77777777" w:rsidR="004A180E" w:rsidRDefault="004A180E" w:rsidP="004A180E">
      <w:r>
        <w:t xml:space="preserve">     }</w:t>
      </w:r>
    </w:p>
    <w:p w14:paraId="145EC7B9" w14:textId="77777777" w:rsidR="004A180E" w:rsidRDefault="004A180E" w:rsidP="004A180E">
      <w:r>
        <w:lastRenderedPageBreak/>
        <w:t xml:space="preserve"> </w:t>
      </w:r>
    </w:p>
    <w:p w14:paraId="1320C7F2" w14:textId="77777777" w:rsidR="004A180E" w:rsidRDefault="004A180E" w:rsidP="004A180E">
      <w:r>
        <w:t xml:space="preserve">     accumulate2dArrayToBuffer( tmpCrendBuffer, &amp;outAudio );</w:t>
      </w:r>
    </w:p>
    <w:p w14:paraId="6BA34A2E" w14:textId="77777777" w:rsidR="004A180E" w:rsidRDefault="004A180E" w:rsidP="004A180E">
      <w:r>
        <w:t xml:space="preserve"> </w:t>
      </w:r>
    </w:p>
    <w:p w14:paraId="7261BA8C" w14:textId="77777777" w:rsidR="004A180E" w:rsidRDefault="004A180E" w:rsidP="004A180E">
      <w:r>
        <w:t>-    if ( ( error = renderLfeToBinaural( mcInput, outAudio ) ) != IVAS_ERR_OK )</w:t>
      </w:r>
    </w:p>
    <w:p w14:paraId="2A3E862C" w14:textId="77777777" w:rsidR="004A180E" w:rsidRDefault="004A180E" w:rsidP="004A180E">
      <w:r>
        <w:t>+    if ( ( error = renderLfeToBinaural( mcInput, outConfig, outAudio ) ) != IVAS_ERR_OK )</w:t>
      </w:r>
    </w:p>
    <w:p w14:paraId="3BADFC75" w14:textId="77777777" w:rsidR="004A180E" w:rsidRDefault="004A180E" w:rsidP="004A180E">
      <w:r>
        <w:t xml:space="preserve">     {</w:t>
      </w:r>
    </w:p>
    <w:p w14:paraId="1CBAF05E" w14:textId="77777777" w:rsidR="004A180E" w:rsidRDefault="004A180E" w:rsidP="004A180E">
      <w:r>
        <w:t xml:space="preserve">         return error;</w:t>
      </w:r>
    </w:p>
    <w:p w14:paraId="4AA41426" w14:textId="77777777" w:rsidR="004A180E" w:rsidRDefault="004A180E" w:rsidP="004A180E">
      <w:r>
        <w:t xml:space="preserve">     }</w:t>
      </w:r>
    </w:p>
    <w:p w14:paraId="13A5D305" w14:textId="77777777" w:rsidR="004A180E" w:rsidRDefault="004A180E" w:rsidP="004A180E">
      <w:r>
        <w:t>@@ -5348,6 +5872,163 @@</w:t>
      </w:r>
    </w:p>
    <w:p w14:paraId="5B9D18CB" w14:textId="77777777" w:rsidR="004A180E" w:rsidRDefault="004A180E" w:rsidP="004A180E">
      <w:r>
        <w:t xml:space="preserve"> }</w:t>
      </w:r>
    </w:p>
    <w:p w14:paraId="34CD0381" w14:textId="77777777" w:rsidR="004A180E" w:rsidRDefault="004A180E" w:rsidP="004A180E">
      <w:r>
        <w:t xml:space="preserve"> </w:t>
      </w:r>
    </w:p>
    <w:p w14:paraId="380C4AF3" w14:textId="77777777" w:rsidR="004A180E" w:rsidRDefault="004A180E" w:rsidP="004A180E">
      <w:r>
        <w:t xml:space="preserve"> </w:t>
      </w:r>
    </w:p>
    <w:p w14:paraId="4AA41302" w14:textId="77777777" w:rsidR="004A180E" w:rsidRDefault="004A180E" w:rsidP="004A180E">
      <w:r>
        <w:t>+static ivas_error renderMcToSplitBinaural(</w:t>
      </w:r>
    </w:p>
    <w:p w14:paraId="137A1F8D" w14:textId="77777777" w:rsidR="004A180E" w:rsidRDefault="004A180E" w:rsidP="004A180E">
      <w:r>
        <w:t>+    input_mc *mcInput,</w:t>
      </w:r>
    </w:p>
    <w:p w14:paraId="4F19264F" w14:textId="77777777" w:rsidR="004A180E" w:rsidRDefault="004A180E" w:rsidP="004A180E">
      <w:r>
        <w:t>+    const AUDIO_CONFIG outConfig,</w:t>
      </w:r>
    </w:p>
    <w:p w14:paraId="12DF867C" w14:textId="77777777" w:rsidR="004A180E" w:rsidRDefault="004A180E" w:rsidP="004A180E">
      <w:r>
        <w:t>+    IVAS_REND_AudioBuffer outAudio )</w:t>
      </w:r>
    </w:p>
    <w:p w14:paraId="2436F819" w14:textId="77777777" w:rsidR="004A180E" w:rsidRDefault="004A180E" w:rsidP="004A180E">
      <w:r>
        <w:t>+{</w:t>
      </w:r>
    </w:p>
    <w:p w14:paraId="6BD8A1A2" w14:textId="77777777" w:rsidR="004A180E" w:rsidRDefault="004A180E" w:rsidP="004A180E">
      <w:r>
        <w:t>+    int16_t i, j, pos_idx;</w:t>
      </w:r>
    </w:p>
    <w:p w14:paraId="70BDB9C9" w14:textId="77777777" w:rsidR="004A180E" w:rsidRDefault="004A180E" w:rsidP="004A180E">
      <w:r>
        <w:t>+    int16_t sf;</w:t>
      </w:r>
    </w:p>
    <w:p w14:paraId="398D50A0" w14:textId="77777777" w:rsidR="004A180E" w:rsidRDefault="004A180E" w:rsidP="004A180E">
      <w:r>
        <w:t>+    int16_t output_frame;</w:t>
      </w:r>
    </w:p>
    <w:p w14:paraId="7D5AE6A8" w14:textId="77777777" w:rsidR="004A180E" w:rsidRDefault="004A180E" w:rsidP="004A180E">
      <w:r>
        <w:t>+    ivas_error error;</w:t>
      </w:r>
    </w:p>
    <w:p w14:paraId="234FC7C0" w14:textId="77777777" w:rsidR="004A180E" w:rsidRDefault="004A180E" w:rsidP="004A180E">
      <w:r>
        <w:t>+    const MULTI_BIN_REND_POSE_DATA *pMultiBinPoseData;</w:t>
      </w:r>
    </w:p>
    <w:p w14:paraId="46AEC905" w14:textId="77777777" w:rsidR="004A180E" w:rsidRDefault="004A180E" w:rsidP="004A180E">
      <w:r>
        <w:t>+    const SPLIT_REND_WRAPPER *pSplitRendWrapper;</w:t>
      </w:r>
    </w:p>
    <w:p w14:paraId="3A62AE77" w14:textId="77777777" w:rsidR="004A180E" w:rsidRDefault="004A180E" w:rsidP="004A180E">
      <w:r>
        <w:t>+    float tmpRendBuffer[MAX_OUTPUT_CHANNELS][L_FRAME48k];</w:t>
      </w:r>
    </w:p>
    <w:p w14:paraId="76CBE96A" w14:textId="77777777" w:rsidR="004A180E" w:rsidRDefault="004A180E" w:rsidP="004A180E">
      <w:r>
        <w:t>+    float *p_tmpRendBuffer[MAX_OUTPUT_CHANNELS];</w:t>
      </w:r>
    </w:p>
    <w:p w14:paraId="07C66DB7" w14:textId="77777777" w:rsidR="004A180E" w:rsidRDefault="004A180E" w:rsidP="004A180E">
      <w:r>
        <w:t>+    float tmpSplitBinauralBuffer[MAX_HEAD_ROT_POSES * BINAURAL_CHANNELS][L_FRAME48k];</w:t>
      </w:r>
    </w:p>
    <w:p w14:paraId="626BAFAA" w14:textId="77777777" w:rsidR="004A180E" w:rsidRDefault="004A180E" w:rsidP="004A180E">
      <w:r>
        <w:t>+    AUDIO_CONFIG inConfig;</w:t>
      </w:r>
    </w:p>
    <w:p w14:paraId="583EF0B6" w14:textId="77777777" w:rsidR="004A180E" w:rsidRDefault="004A180E" w:rsidP="004A180E">
      <w:r>
        <w:t>+    IVAS_REND_AudioBuffer tmpRotBuffer;</w:t>
      </w:r>
    </w:p>
    <w:p w14:paraId="01A55BCD" w14:textId="77777777" w:rsidR="004A180E" w:rsidRDefault="004A180E" w:rsidP="004A180E">
      <w:r>
        <w:t>+    COMBINED_ORIENTATION_DATA combinedOrientationDataLocal;</w:t>
      </w:r>
    </w:p>
    <w:p w14:paraId="3FBF673E" w14:textId="77777777" w:rsidR="004A180E" w:rsidRDefault="004A180E" w:rsidP="004A180E">
      <w:r>
        <w:t>+    COMBINED_ORIENTATION_HANDLE pCombinedOrientationDataLocal;</w:t>
      </w:r>
    </w:p>
    <w:p w14:paraId="2CE88FF7" w14:textId="77777777" w:rsidR="004A180E" w:rsidRDefault="004A180E" w:rsidP="004A180E">
      <w:r>
        <w:t>+</w:t>
      </w:r>
    </w:p>
    <w:p w14:paraId="70E7BEE2" w14:textId="77777777" w:rsidR="004A180E" w:rsidRDefault="004A180E" w:rsidP="004A180E">
      <w:r>
        <w:t>+    push_wmops( "renderMcToSplitBinaural" );</w:t>
      </w:r>
    </w:p>
    <w:p w14:paraId="0592E13C" w14:textId="77777777" w:rsidR="004A180E" w:rsidRDefault="004A180E" w:rsidP="004A180E">
      <w:r>
        <w:t>+    inConfig = mcInput-&gt;base.inConfig;</w:t>
      </w:r>
    </w:p>
    <w:p w14:paraId="6ED77B75" w14:textId="77777777" w:rsidR="004A180E" w:rsidRDefault="004A180E" w:rsidP="004A180E">
      <w:r>
        <w:t>+    output_frame = mcInput-&gt;base.inputBuffer.config.numSamplesPerChannel;</w:t>
      </w:r>
    </w:p>
    <w:p w14:paraId="5BA82E57" w14:textId="77777777" w:rsidR="004A180E" w:rsidRDefault="004A180E" w:rsidP="004A180E">
      <w:r>
        <w:t>+</w:t>
      </w:r>
    </w:p>
    <w:p w14:paraId="5E069CBD" w14:textId="77777777" w:rsidR="004A180E" w:rsidRDefault="004A180E" w:rsidP="004A180E">
      <w:r>
        <w:lastRenderedPageBreak/>
        <w:t>+    pSplitRendWrapper = mcInput-&gt;base.ctx.pSplitRendWrapper;</w:t>
      </w:r>
    </w:p>
    <w:p w14:paraId="3EB7F665" w14:textId="77777777" w:rsidR="004A180E" w:rsidRDefault="004A180E" w:rsidP="004A180E">
      <w:r>
        <w:t>+    pMultiBinPoseData = &amp;pSplitRendWrapper-&gt;multiBinPoseData;</w:t>
      </w:r>
    </w:p>
    <w:p w14:paraId="32746492" w14:textId="77777777" w:rsidR="004A180E" w:rsidRDefault="004A180E" w:rsidP="004A180E">
      <w:r>
        <w:t>+</w:t>
      </w:r>
    </w:p>
    <w:p w14:paraId="364313C0" w14:textId="77777777" w:rsidR="004A180E" w:rsidRDefault="004A180E" w:rsidP="004A180E">
      <w:r>
        <w:t>+    for ( i = 0; i &lt; MAX_OUTPUT_CHANNELS; ++i )</w:t>
      </w:r>
    </w:p>
    <w:p w14:paraId="46597701" w14:textId="77777777" w:rsidR="004A180E" w:rsidRDefault="004A180E" w:rsidP="004A180E">
      <w:r>
        <w:t>+    {</w:t>
      </w:r>
    </w:p>
    <w:p w14:paraId="71373B6D" w14:textId="77777777" w:rsidR="004A180E" w:rsidRDefault="004A180E" w:rsidP="004A180E">
      <w:r>
        <w:t>+        p_tmpRendBuffer[i] = tmpRendBuffer[i];</w:t>
      </w:r>
    </w:p>
    <w:p w14:paraId="6EEFAB2C" w14:textId="77777777" w:rsidR="004A180E" w:rsidRDefault="004A180E" w:rsidP="004A180E">
      <w:r>
        <w:t>+    }</w:t>
      </w:r>
    </w:p>
    <w:p w14:paraId="7B86AA72" w14:textId="77777777" w:rsidR="004A180E" w:rsidRDefault="004A180E" w:rsidP="004A180E">
      <w:r>
        <w:t>+</w:t>
      </w:r>
    </w:p>
    <w:p w14:paraId="7845D42B" w14:textId="77777777" w:rsidR="004A180E" w:rsidRDefault="004A180E" w:rsidP="004A180E">
      <w:r>
        <w:t>+    /* save current head positions */</w:t>
      </w:r>
    </w:p>
    <w:p w14:paraId="29E96019" w14:textId="77777777" w:rsidR="004A180E" w:rsidRDefault="004A180E" w:rsidP="004A180E">
      <w:r>
        <w:t>+    pCombinedOrientationDataLocal = *mcInput-&gt;base.ctx.pCombinedOrientationData;</w:t>
      </w:r>
    </w:p>
    <w:p w14:paraId="791856E7" w14:textId="77777777" w:rsidR="004A180E" w:rsidRDefault="004A180E" w:rsidP="004A180E">
      <w:r>
        <w:t>+    combinedOrientationDataLocal = *pCombinedOrientationDataLocal;</w:t>
      </w:r>
    </w:p>
    <w:p w14:paraId="35CAC21F" w14:textId="77777777" w:rsidR="004A180E" w:rsidRDefault="004A180E" w:rsidP="004A180E">
      <w:r>
        <w:t>+    if ( pMultiBinPoseData-&gt;poseCorrectionMode == ISAR_SPLIT_REND_POSE_CORRECTION_MODE_CLDFB )</w:t>
      </w:r>
    </w:p>
    <w:p w14:paraId="3E85EFCF" w14:textId="77777777" w:rsidR="004A180E" w:rsidRDefault="004A180E" w:rsidP="004A180E">
      <w:r>
        <w:t>+    {</w:t>
      </w:r>
    </w:p>
    <w:p w14:paraId="334DBC28" w14:textId="77777777" w:rsidR="004A180E" w:rsidRDefault="004A180E" w:rsidP="004A180E">
      <w:r>
        <w:t>+        for ( sf = 1; sf &lt; combinedOrientationDataLocal.num_subframes; ++sf )</w:t>
      </w:r>
    </w:p>
    <w:p w14:paraId="483809D8" w14:textId="77777777" w:rsidR="004A180E" w:rsidRDefault="004A180E" w:rsidP="004A180E">
      <w:r>
        <w:t>+        {</w:t>
      </w:r>
    </w:p>
    <w:p w14:paraId="28DE8FF7" w14:textId="77777777" w:rsidR="004A180E" w:rsidRDefault="004A180E" w:rsidP="004A180E">
      <w:r>
        <w:t>+            combinedOrientationDataLocal.Quaternions[sf] = combinedOrientationDataLocal.Quaternions[0];</w:t>
      </w:r>
    </w:p>
    <w:p w14:paraId="7D45D12A" w14:textId="77777777" w:rsidR="004A180E" w:rsidRDefault="004A180E" w:rsidP="004A180E">
      <w:r>
        <w:t>+            for ( i = 0; i &lt; 3; i++ )</w:t>
      </w:r>
    </w:p>
    <w:p w14:paraId="7A7641AC" w14:textId="77777777" w:rsidR="004A180E" w:rsidRDefault="004A180E" w:rsidP="004A180E">
      <w:r>
        <w:t>+            {</w:t>
      </w:r>
    </w:p>
    <w:p w14:paraId="25C268C9" w14:textId="77777777" w:rsidR="004A180E" w:rsidRDefault="004A180E" w:rsidP="004A180E">
      <w:r>
        <w:t>+                for ( j = 0; j &lt; 3; j++ )</w:t>
      </w:r>
    </w:p>
    <w:p w14:paraId="2E3A9FE4" w14:textId="77777777" w:rsidR="004A180E" w:rsidRDefault="004A180E" w:rsidP="004A180E">
      <w:r>
        <w:t>+                {</w:t>
      </w:r>
    </w:p>
    <w:p w14:paraId="1A14C280" w14:textId="77777777" w:rsidR="004A180E" w:rsidRDefault="004A180E" w:rsidP="004A180E">
      <w:r>
        <w:t>+                    combinedOrientationDataLocal.Rmat[sf][i][j] = combinedOrientationDataLocal.Rmat[0][i][j];</w:t>
      </w:r>
    </w:p>
    <w:p w14:paraId="297665B8" w14:textId="77777777" w:rsidR="004A180E" w:rsidRDefault="004A180E" w:rsidP="004A180E">
      <w:r>
        <w:t>+                }</w:t>
      </w:r>
    </w:p>
    <w:p w14:paraId="3E2906AE" w14:textId="77777777" w:rsidR="004A180E" w:rsidRDefault="004A180E" w:rsidP="004A180E">
      <w:r>
        <w:t>+            }</w:t>
      </w:r>
    </w:p>
    <w:p w14:paraId="46F21BF3" w14:textId="77777777" w:rsidR="004A180E" w:rsidRDefault="004A180E" w:rsidP="004A180E">
      <w:r>
        <w:t>+        }</w:t>
      </w:r>
    </w:p>
    <w:p w14:paraId="512711D8" w14:textId="77777777" w:rsidR="004A180E" w:rsidRDefault="004A180E" w:rsidP="004A180E">
      <w:r>
        <w:t>+    }</w:t>
      </w:r>
    </w:p>
    <w:p w14:paraId="62E459C4" w14:textId="77777777" w:rsidR="004A180E" w:rsidRDefault="004A180E" w:rsidP="004A180E">
      <w:r>
        <w:t>+</w:t>
      </w:r>
    </w:p>
    <w:p w14:paraId="6D54AD49" w14:textId="77777777" w:rsidR="004A180E" w:rsidRDefault="004A180E" w:rsidP="004A180E">
      <w:r>
        <w:t>+    /* temporary buffer for rotation in source format for CREND */</w:t>
      </w:r>
    </w:p>
    <w:p w14:paraId="6488B7BD" w14:textId="77777777" w:rsidR="004A180E" w:rsidRDefault="004A180E" w:rsidP="004A180E">
      <w:r>
        <w:t>+    tmpRotBuffer = mcInput-&gt;base.inputBuffer;</w:t>
      </w:r>
    </w:p>
    <w:p w14:paraId="6BFDAEFD" w14:textId="77777777" w:rsidR="004A180E" w:rsidRDefault="004A180E" w:rsidP="004A180E">
      <w:r>
        <w:t>+    if ( inConfig != IVAS_AUDIO_CONFIG_LS_CUSTOM &amp;&amp; inConfig != IVAS_AUDIO_CONFIG_5_1 &amp;&amp; inConfig != IVAS_AUDIO_CONFIG_7_1 )</w:t>
      </w:r>
    </w:p>
    <w:p w14:paraId="7E2F1E3C" w14:textId="77777777" w:rsidR="004A180E" w:rsidRDefault="004A180E" w:rsidP="004A180E">
      <w:r>
        <w:t>+    {</w:t>
      </w:r>
    </w:p>
    <w:p w14:paraId="70A7ED96" w14:textId="77777777" w:rsidR="004A180E" w:rsidRDefault="004A180E" w:rsidP="004A180E">
      <w:r>
        <w:t>+        tmpRotBuffer.data = malloc( tmpRotBuffer.config.numSamplesPerChannel * tmpRotBuffer.config.numChannels * sizeof( float ) );</w:t>
      </w:r>
    </w:p>
    <w:p w14:paraId="75529531" w14:textId="77777777" w:rsidR="004A180E" w:rsidRDefault="004A180E" w:rsidP="004A180E">
      <w:r>
        <w:t>+    }</w:t>
      </w:r>
    </w:p>
    <w:p w14:paraId="7C3262D2" w14:textId="77777777" w:rsidR="004A180E" w:rsidRDefault="004A180E" w:rsidP="004A180E">
      <w:r>
        <w:t>+</w:t>
      </w:r>
    </w:p>
    <w:p w14:paraId="34061364" w14:textId="77777777" w:rsidR="004A180E" w:rsidRDefault="004A180E" w:rsidP="004A180E">
      <w:r>
        <w:t>+    for ( pos_idx = 0; pos_idx &lt; pMultiBinPoseData-&gt;num_poses; pos_idx++ )</w:t>
      </w:r>
    </w:p>
    <w:p w14:paraId="6822BBF7" w14:textId="77777777" w:rsidR="004A180E" w:rsidRDefault="004A180E" w:rsidP="004A180E">
      <w:r>
        <w:lastRenderedPageBreak/>
        <w:t>+    {</w:t>
      </w:r>
    </w:p>
    <w:p w14:paraId="1791EE5D" w14:textId="77777777" w:rsidR="004A180E" w:rsidRDefault="004A180E" w:rsidP="004A180E">
      <w:r>
        <w:t>+        /* Update head positions */</w:t>
      </w:r>
    </w:p>
    <w:p w14:paraId="54723462" w14:textId="77777777" w:rsidR="004A180E" w:rsidRDefault="004A180E" w:rsidP="004A180E">
      <w:r>
        <w:t>+        IVAS_QUATERNION Quaternions_orig[MAX_PARAM_SPATIAL_SUBFRAMES], Quaternions_abs;</w:t>
      </w:r>
    </w:p>
    <w:p w14:paraId="3C508232" w14:textId="77777777" w:rsidR="004A180E" w:rsidRDefault="004A180E" w:rsidP="004A180E">
      <w:r>
        <w:t>+        for ( i = 0; i &lt; combinedOrientationDataLocal.num_subframes; i++ )</w:t>
      </w:r>
    </w:p>
    <w:p w14:paraId="779F95E5" w14:textId="77777777" w:rsidR="004A180E" w:rsidRDefault="004A180E" w:rsidP="004A180E">
      <w:r>
        <w:t>+        {</w:t>
      </w:r>
    </w:p>
    <w:p w14:paraId="40467B4F" w14:textId="77777777" w:rsidR="004A180E" w:rsidRDefault="004A180E" w:rsidP="004A180E">
      <w:r>
        <w:t>+            Quaternions_orig[i] = combinedOrientationDataLocal.Quaternions[i];</w:t>
      </w:r>
    </w:p>
    <w:p w14:paraId="6AF56F1F" w14:textId="77777777" w:rsidR="004A180E" w:rsidRDefault="004A180E" w:rsidP="004A180E">
      <w:r>
        <w:t>+            Quaternions_abs.w = -3.0f;</w:t>
      </w:r>
    </w:p>
    <w:p w14:paraId="64B4E7E7" w14:textId="77777777" w:rsidR="004A180E" w:rsidRDefault="004A180E" w:rsidP="004A180E">
      <w:r>
        <w:t>+            Quat2EulerDegree( combinedOrientationDataLocal.Quaternions[i], &amp;Quaternions_abs.z, &amp;Quaternions_abs.y, &amp;Quaternions_abs.x ); /*order in Quat2Euler seems to be reversed ?*/</w:t>
      </w:r>
    </w:p>
    <w:p w14:paraId="0B317BA3" w14:textId="77777777" w:rsidR="004A180E" w:rsidRDefault="004A180E" w:rsidP="004A180E">
      <w:r>
        <w:t>+</w:t>
      </w:r>
    </w:p>
    <w:p w14:paraId="0460D337" w14:textId="77777777" w:rsidR="004A180E" w:rsidRDefault="004A180E" w:rsidP="004A180E">
      <w:r>
        <w:t>+            Quaternions_abs.x += pMultiBinPoseData-&gt;relative_head_poses[pos_idx][0];</w:t>
      </w:r>
    </w:p>
    <w:p w14:paraId="1193A4E6" w14:textId="77777777" w:rsidR="004A180E" w:rsidRDefault="004A180E" w:rsidP="004A180E">
      <w:r>
        <w:t>+            Quaternions_abs.y += pMultiBinPoseData-&gt;relative_head_poses[pos_idx][1];</w:t>
      </w:r>
    </w:p>
    <w:p w14:paraId="6829BCB5" w14:textId="77777777" w:rsidR="004A180E" w:rsidRDefault="004A180E" w:rsidP="004A180E">
      <w:r>
        <w:t>+            Quaternions_abs.z += pMultiBinPoseData-&gt;relative_head_poses[pos_idx][2];</w:t>
      </w:r>
    </w:p>
    <w:p w14:paraId="24394B97" w14:textId="77777777" w:rsidR="004A180E" w:rsidRDefault="004A180E" w:rsidP="004A180E">
      <w:r>
        <w:t>+            combinedOrientationDataLocal.Quaternions[i] = Quaternions_abs;</w:t>
      </w:r>
    </w:p>
    <w:p w14:paraId="45159F8B" w14:textId="77777777" w:rsidR="004A180E" w:rsidRDefault="004A180E" w:rsidP="004A180E">
      <w:r>
        <w:t>+            QuatToRotMat( combinedOrientationDataLocal.Quaternions[i], combinedOrientationDataLocal.Rmat[i] );</w:t>
      </w:r>
    </w:p>
    <w:p w14:paraId="69968078" w14:textId="77777777" w:rsidR="004A180E" w:rsidRDefault="004A180E" w:rsidP="004A180E">
      <w:r>
        <w:t>+        }</w:t>
      </w:r>
    </w:p>
    <w:p w14:paraId="4DCB67CA" w14:textId="77777777" w:rsidR="004A180E" w:rsidRDefault="004A180E" w:rsidP="004A180E">
      <w:r>
        <w:t>+</w:t>
      </w:r>
    </w:p>
    <w:p w14:paraId="0F599551" w14:textId="77777777" w:rsidR="004A180E" w:rsidRDefault="004A180E" w:rsidP="004A180E">
      <w:r>
        <w:t>+        if ( inConfig == IVAS_AUDIO_CONFIG_LS_CUSTOM || inConfig == IVAS_AUDIO_CONFIG_5_1 || inConfig == IVAS_AUDIO_CONFIG_7_1 )</w:t>
      </w:r>
    </w:p>
    <w:p w14:paraId="7AC1EB3C" w14:textId="77777777" w:rsidR="004A180E" w:rsidRDefault="004A180E" w:rsidP="004A180E">
      <w:r>
        <w:t>+        {</w:t>
      </w:r>
    </w:p>
    <w:p w14:paraId="7C6A6071" w14:textId="77777777" w:rsidR="004A180E" w:rsidRDefault="004A180E" w:rsidP="004A180E">
      <w:r>
        <w:t>+            /* tdrend processing overview:</w:t>
      </w:r>
    </w:p>
    <w:p w14:paraId="1802D4CD" w14:textId="77777777" w:rsidR="004A180E" w:rsidRDefault="004A180E" w:rsidP="004A180E">
      <w:r>
        <w:t>+             *  1. copy from inputBuffer to tmpRendBuffer</w:t>
      </w:r>
    </w:p>
    <w:p w14:paraId="3FAA78CA" w14:textId="77777777" w:rsidR="004A180E" w:rsidRDefault="004A180E" w:rsidP="004A180E">
      <w:r>
        <w:t>+             *  2. td_binaural_renderer_ext: inplace processing in tmpRendBuffer</w:t>
      </w:r>
    </w:p>
    <w:p w14:paraId="09E8BFB1" w14:textId="77777777" w:rsidR="004A180E" w:rsidRDefault="004A180E" w:rsidP="004A180E">
      <w:r>
        <w:t>+             *  3. copy from tmpRendBuffer to tmpSplitBinBuffer</w:t>
      </w:r>
    </w:p>
    <w:p w14:paraId="410EA8C4" w14:textId="77777777" w:rsidR="004A180E" w:rsidRDefault="004A180E" w:rsidP="004A180E">
      <w:r>
        <w:t>+             *  4. LFE mixing</w:t>
      </w:r>
    </w:p>
    <w:p w14:paraId="6A6D3B45" w14:textId="77777777" w:rsidR="004A180E" w:rsidRDefault="004A180E" w:rsidP="004A180E">
      <w:r>
        <w:t>+             *  5. tmpSplitBinBuffer accumulated to outBuffer */</w:t>
      </w:r>
    </w:p>
    <w:p w14:paraId="7B87BE9F" w14:textId="77777777" w:rsidR="004A180E" w:rsidRDefault="004A180E" w:rsidP="004A180E">
      <w:r>
        <w:t>+</w:t>
      </w:r>
    </w:p>
    <w:p w14:paraId="21A8E3EF" w14:textId="77777777" w:rsidR="004A180E" w:rsidRDefault="004A180E" w:rsidP="004A180E">
      <w:r>
        <w:t>+            /* copy input to tdrend input/output buffer */</w:t>
      </w:r>
    </w:p>
    <w:p w14:paraId="673CF933" w14:textId="77777777" w:rsidR="004A180E" w:rsidRDefault="004A180E" w:rsidP="004A180E">
      <w:r>
        <w:t>+            copyBufferTo2dArray( mcInput-&gt;base.inputBuffer, tmpRendBuffer );</w:t>
      </w:r>
    </w:p>
    <w:p w14:paraId="29310E44" w14:textId="77777777" w:rsidR="004A180E" w:rsidRDefault="004A180E" w:rsidP="004A180E">
      <w:r>
        <w:t>+</w:t>
      </w:r>
    </w:p>
    <w:p w14:paraId="59FD2064" w14:textId="77777777" w:rsidR="004A180E" w:rsidRDefault="004A180E" w:rsidP="004A180E">
      <w:r>
        <w:t>+            /* perform rotation in source format to tmpRotBuffer */</w:t>
      </w:r>
    </w:p>
    <w:p w14:paraId="5ED0866D" w14:textId="77777777" w:rsidR="004A180E" w:rsidRDefault="004A180E" w:rsidP="004A180E">
      <w:r>
        <w:t>+            pCombinedOrientationDataLocal = &amp;combinedOrientationDataLocal;</w:t>
      </w:r>
    </w:p>
    <w:p w14:paraId="00C1E53C" w14:textId="77777777" w:rsidR="004A180E" w:rsidRDefault="004A180E" w:rsidP="004A180E">
      <w:r>
        <w:t>+</w:t>
      </w:r>
    </w:p>
    <w:p w14:paraId="2983D5E9" w14:textId="77777777" w:rsidR="004A180E" w:rsidRDefault="004A180E" w:rsidP="004A180E">
      <w:r>
        <w:t>+            /* Render */</w:t>
      </w:r>
    </w:p>
    <w:p w14:paraId="41B21E71" w14:textId="77777777" w:rsidR="004A180E" w:rsidRDefault="004A180E" w:rsidP="004A180E">
      <w:r>
        <w:t xml:space="preserve">+            if ( ( error = ivas_td_binaural_renderer_ext( ( pos_idx == 0 ) ? &amp;mcInput-&gt;tdRendWrapper : &amp;mcInput-&gt;splitTdRendWrappers[pos_idx - 1], mcInput-&gt;base.inConfig, &amp;mcInput-&gt;customLsInput, &amp;pCombinedOrientationDataLocal, NULL, mcInput-&gt;hReverb, 0, /* Ism Audio Metadata Delay Sync in ms for </w:t>
      </w:r>
      <w:r>
        <w:lastRenderedPageBreak/>
        <w:t>External Renderer */ *mcInput-&gt;base.ctx.pOutSampleRate, mcInput-&gt;base.inputBuffer.config.numSamplesPerChannel, tmpRendBuffer ) ) != IVAS_ERR_OK )</w:t>
      </w:r>
    </w:p>
    <w:p w14:paraId="6946AF60" w14:textId="77777777" w:rsidR="004A180E" w:rsidRDefault="004A180E" w:rsidP="004A180E">
      <w:r>
        <w:t>+            {</w:t>
      </w:r>
    </w:p>
    <w:p w14:paraId="57C2E19F" w14:textId="77777777" w:rsidR="004A180E" w:rsidRDefault="004A180E" w:rsidP="004A180E">
      <w:r>
        <w:t>+                return error;</w:t>
      </w:r>
    </w:p>
    <w:p w14:paraId="6A56723E" w14:textId="77777777" w:rsidR="004A180E" w:rsidRDefault="004A180E" w:rsidP="004A180E">
      <w:r>
        <w:t>+            }</w:t>
      </w:r>
    </w:p>
    <w:p w14:paraId="11699A6E" w14:textId="77777777" w:rsidR="004A180E" w:rsidRDefault="004A180E" w:rsidP="004A180E">
      <w:r>
        <w:t>+</w:t>
      </w:r>
    </w:p>
    <w:p w14:paraId="1B5622A3" w14:textId="77777777" w:rsidR="004A180E" w:rsidRDefault="004A180E" w:rsidP="004A180E">
      <w:r>
        <w:t>+            /* Copy rendered audio to tmp storage buffer. Copying directly to output would</w:t>
      </w:r>
    </w:p>
    <w:p w14:paraId="527B954A" w14:textId="77777777" w:rsidR="004A180E" w:rsidRDefault="004A180E" w:rsidP="004A180E">
      <w:r>
        <w:t>+             * overwrite original audio, which is still needed for rendering next head pose. */</w:t>
      </w:r>
    </w:p>
    <w:p w14:paraId="6A1B1C0F" w14:textId="77777777" w:rsidR="004A180E" w:rsidRDefault="004A180E" w:rsidP="004A180E">
      <w:r>
        <w:t>+            mvr2r( tmpRendBuffer[0], tmpSplitBinauralBuffer[2 * pos_idx], output_frame );</w:t>
      </w:r>
    </w:p>
    <w:p w14:paraId="2D106609" w14:textId="77777777" w:rsidR="004A180E" w:rsidRDefault="004A180E" w:rsidP="004A180E">
      <w:r>
        <w:t>+            mvr2r( tmpRendBuffer[1], tmpSplitBinauralBuffer[2 * pos_idx + 1], output_frame );</w:t>
      </w:r>
    </w:p>
    <w:p w14:paraId="69272109" w14:textId="77777777" w:rsidR="004A180E" w:rsidRDefault="004A180E" w:rsidP="004A180E">
      <w:r>
        <w:t>+        }</w:t>
      </w:r>
    </w:p>
    <w:p w14:paraId="1D2B5833" w14:textId="77777777" w:rsidR="004A180E" w:rsidRDefault="004A180E" w:rsidP="004A180E">
      <w:r>
        <w:t>+        else</w:t>
      </w:r>
    </w:p>
    <w:p w14:paraId="22E34EA8" w14:textId="77777777" w:rsidR="004A180E" w:rsidRDefault="004A180E" w:rsidP="004A180E">
      <w:r>
        <w:t>+        {</w:t>
      </w:r>
    </w:p>
    <w:p w14:paraId="054D4A5E" w14:textId="77777777" w:rsidR="004A180E" w:rsidRDefault="004A180E" w:rsidP="004A180E">
      <w:r>
        <w:t>+            /* crend processing overview:</w:t>
      </w:r>
    </w:p>
    <w:p w14:paraId="012AA8A2" w14:textId="77777777" w:rsidR="004A180E" w:rsidRDefault="004A180E" w:rsidP="004A180E">
      <w:r>
        <w:t>+             *  1. rotateFrameMc: inputBuffer to tmpRotBuffer</w:t>
      </w:r>
    </w:p>
    <w:p w14:paraId="5C93EFF8" w14:textId="77777777" w:rsidR="004A180E" w:rsidRDefault="004A180E" w:rsidP="004A180E">
      <w:r>
        <w:t>+             *  2. crend_process: tmpRotBuffer to tmpRendBuffer</w:t>
      </w:r>
    </w:p>
    <w:p w14:paraId="3269E1E0" w14:textId="77777777" w:rsidR="004A180E" w:rsidRDefault="004A180E" w:rsidP="004A180E">
      <w:r>
        <w:t>+             *  3. copy from tmpRendBuffer to tmpSplitBinBuffer</w:t>
      </w:r>
    </w:p>
    <w:p w14:paraId="230B1915" w14:textId="77777777" w:rsidR="004A180E" w:rsidRDefault="004A180E" w:rsidP="004A180E">
      <w:r>
        <w:t>+             *  4. LFE mixing</w:t>
      </w:r>
    </w:p>
    <w:p w14:paraId="7BCDF1C6" w14:textId="77777777" w:rsidR="004A180E" w:rsidRDefault="004A180E" w:rsidP="004A180E">
      <w:r>
        <w:t>+             *  5. tmpSplitBinBuffer accumulated to outBuffer */</w:t>
      </w:r>
    </w:p>
    <w:p w14:paraId="26C12D25" w14:textId="77777777" w:rsidR="004A180E" w:rsidRDefault="004A180E" w:rsidP="004A180E">
      <w:r>
        <w:t>+</w:t>
      </w:r>
    </w:p>
    <w:p w14:paraId="5BEDB3CA" w14:textId="77777777" w:rsidR="004A180E" w:rsidRDefault="004A180E" w:rsidP="004A180E">
      <w:r>
        <w:t>+</w:t>
      </w:r>
    </w:p>
    <w:p w14:paraId="491733EF" w14:textId="77777777" w:rsidR="004A180E" w:rsidRDefault="004A180E" w:rsidP="004A180E">
      <w:r>
        <w:t>+            /* copy input for in-place rotation */</w:t>
      </w:r>
    </w:p>
    <w:p w14:paraId="1A3032B7" w14:textId="77777777" w:rsidR="004A180E" w:rsidRDefault="004A180E" w:rsidP="004A180E">
      <w:r>
        <w:t>+            set_zero( tmpRotBuffer.data, tmpRotBuffer.config.numSamplesPerChannel * tmpRotBuffer.config.numChannels );</w:t>
      </w:r>
    </w:p>
    <w:p w14:paraId="4616569E" w14:textId="77777777" w:rsidR="004A180E" w:rsidRDefault="004A180E" w:rsidP="004A180E">
      <w:r>
        <w:t>+</w:t>
      </w:r>
    </w:p>
    <w:p w14:paraId="6205D7D1" w14:textId="77777777" w:rsidR="004A180E" w:rsidRDefault="004A180E" w:rsidP="004A180E">
      <w:r>
        <w:t>+            /* perform rotation in source format to tmpRotBuffer */</w:t>
      </w:r>
    </w:p>
    <w:p w14:paraId="153566C3" w14:textId="77777777" w:rsidR="004A180E" w:rsidRDefault="004A180E" w:rsidP="004A180E">
      <w:r>
        <w:t>+            pCombinedOrientationDataLocal = &amp;combinedOrientationDataLocal;</w:t>
      </w:r>
    </w:p>
    <w:p w14:paraId="3CB407A7" w14:textId="77777777" w:rsidR="004A180E" w:rsidRDefault="004A180E" w:rsidP="004A180E">
      <w:r>
        <w:t>+            if ( ( error = rotateFrameMc( mcInput-&gt;base.inputBuffer, mcInput-&gt;base.inConfig, &amp;mcInput-&gt;customLsInput, mcInput-&gt;base.ctx.pHeadRotData, &amp;pCombinedOrientationDataLocal, mcInput-&gt;rot_gains_prev[pos_idx], mcInput-&gt;efapInWrapper.hEfap, tmpRotBuffer ) ) != IVAS_ERR_OK )</w:t>
      </w:r>
    </w:p>
    <w:p w14:paraId="61967013" w14:textId="77777777" w:rsidR="004A180E" w:rsidRDefault="004A180E" w:rsidP="004A180E">
      <w:r>
        <w:t>+            {</w:t>
      </w:r>
    </w:p>
    <w:p w14:paraId="63568402" w14:textId="77777777" w:rsidR="004A180E" w:rsidRDefault="004A180E" w:rsidP="004A180E">
      <w:r>
        <w:t>+                return error;</w:t>
      </w:r>
    </w:p>
    <w:p w14:paraId="09132B47" w14:textId="77777777" w:rsidR="004A180E" w:rsidRDefault="004A180E" w:rsidP="004A180E">
      <w:r>
        <w:t>+            }</w:t>
      </w:r>
    </w:p>
    <w:p w14:paraId="3F700182" w14:textId="77777777" w:rsidR="004A180E" w:rsidRDefault="004A180E" w:rsidP="004A180E">
      <w:r>
        <w:t>+</w:t>
      </w:r>
    </w:p>
    <w:p w14:paraId="46F6B357" w14:textId="77777777" w:rsidR="004A180E" w:rsidRDefault="004A180E" w:rsidP="004A180E">
      <w:r>
        <w:t>+            copyBufferTo2dArray( tmpRotBuffer, tmpRendBuffer );</w:t>
      </w:r>
    </w:p>
    <w:p w14:paraId="014AE5A7" w14:textId="77777777" w:rsidR="004A180E" w:rsidRDefault="004A180E" w:rsidP="004A180E">
      <w:r>
        <w:t>+</w:t>
      </w:r>
    </w:p>
    <w:p w14:paraId="3158F15D" w14:textId="77777777" w:rsidR="004A180E" w:rsidRDefault="004A180E" w:rsidP="004A180E">
      <w:r>
        <w:t>+            /* call CREND (rotation already performed) */</w:t>
      </w:r>
    </w:p>
    <w:p w14:paraId="3C305162" w14:textId="77777777" w:rsidR="004A180E" w:rsidRDefault="004A180E" w:rsidP="004A180E">
      <w:r>
        <w:lastRenderedPageBreak/>
        <w:t>+            if ( ( error = ivas_rend_crendProcessSubframe( mcInput-&gt;crendWrapper, mcInput-&gt;base.inConfig, outConfig, NULL, NULL,</w:t>
      </w:r>
    </w:p>
    <w:p w14:paraId="24AEDE5A" w14:textId="77777777" w:rsidR="004A180E" w:rsidRDefault="004A180E" w:rsidP="004A180E">
      <w:r>
        <w:t>+                                                           NULL, NULL, NULL, p_tmpRendBuffer, p_tmpRendBuffer, mcInput-&gt;base.inputBuffer.config.numSamplesPerChannel, *mcInput-&gt;base.ctx.pOutSampleRate, pos_idx ) ) != IVAS_ERR_OK )</w:t>
      </w:r>
    </w:p>
    <w:p w14:paraId="6394F843" w14:textId="77777777" w:rsidR="004A180E" w:rsidRDefault="004A180E" w:rsidP="004A180E">
      <w:r>
        <w:t>+            {</w:t>
      </w:r>
    </w:p>
    <w:p w14:paraId="65050CD0" w14:textId="77777777" w:rsidR="004A180E" w:rsidRDefault="004A180E" w:rsidP="004A180E">
      <w:r>
        <w:t>+                return error;</w:t>
      </w:r>
    </w:p>
    <w:p w14:paraId="0DC965AD" w14:textId="77777777" w:rsidR="004A180E" w:rsidRDefault="004A180E" w:rsidP="004A180E">
      <w:r>
        <w:t>+            }</w:t>
      </w:r>
    </w:p>
    <w:p w14:paraId="024E56B9" w14:textId="77777777" w:rsidR="004A180E" w:rsidRDefault="004A180E" w:rsidP="004A180E">
      <w:r>
        <w:t>+</w:t>
      </w:r>
    </w:p>
    <w:p w14:paraId="1261A584" w14:textId="77777777" w:rsidR="004A180E" w:rsidRDefault="004A180E" w:rsidP="004A180E">
      <w:r>
        <w:t>+            /* Copy rendererd audio to tmp storage buffer, Copying directly to output would</w:t>
      </w:r>
    </w:p>
    <w:p w14:paraId="4717762C" w14:textId="77777777" w:rsidR="004A180E" w:rsidRDefault="004A180E" w:rsidP="004A180E">
      <w:r>
        <w:t>+             * overwrite original audio, which is still needed for rendering next head pose. */</w:t>
      </w:r>
    </w:p>
    <w:p w14:paraId="6A1D4FD2" w14:textId="77777777" w:rsidR="004A180E" w:rsidRDefault="004A180E" w:rsidP="004A180E">
      <w:r>
        <w:t>+            mvr2r( tmpRendBuffer[0], tmpSplitBinauralBuffer[2 * pos_idx], output_frame );</w:t>
      </w:r>
    </w:p>
    <w:p w14:paraId="018C2354" w14:textId="77777777" w:rsidR="004A180E" w:rsidRDefault="004A180E" w:rsidP="004A180E">
      <w:r>
        <w:t>+            mvr2r( tmpRendBuffer[1], tmpSplitBinauralBuffer[2 * pos_idx + 1], output_frame );</w:t>
      </w:r>
    </w:p>
    <w:p w14:paraId="7834008A" w14:textId="77777777" w:rsidR="004A180E" w:rsidRDefault="004A180E" w:rsidP="004A180E">
      <w:r>
        <w:t>+        }</w:t>
      </w:r>
    </w:p>
    <w:p w14:paraId="7E05A2B8" w14:textId="77777777" w:rsidR="004A180E" w:rsidRDefault="004A180E" w:rsidP="004A180E">
      <w:r>
        <w:t>+</w:t>
      </w:r>
    </w:p>
    <w:p w14:paraId="39406A80" w14:textId="77777777" w:rsidR="004A180E" w:rsidRDefault="004A180E" w:rsidP="004A180E">
      <w:r>
        <w:t>+        /* restore original headrotation data */</w:t>
      </w:r>
    </w:p>
    <w:p w14:paraId="77427B80" w14:textId="77777777" w:rsidR="004A180E" w:rsidRDefault="004A180E" w:rsidP="004A180E">
      <w:r>
        <w:t>+        for ( i = 0; i &lt; combinedOrientationDataLocal.num_subframes; i++ )</w:t>
      </w:r>
    </w:p>
    <w:p w14:paraId="4C88D6E2" w14:textId="77777777" w:rsidR="004A180E" w:rsidRDefault="004A180E" w:rsidP="004A180E">
      <w:r>
        <w:t>+        {</w:t>
      </w:r>
    </w:p>
    <w:p w14:paraId="38A87FD5" w14:textId="77777777" w:rsidR="004A180E" w:rsidRDefault="004A180E" w:rsidP="004A180E">
      <w:r>
        <w:t>+            combinedOrientationDataLocal.Quaternions[i] = Quaternions_orig[i];</w:t>
      </w:r>
    </w:p>
    <w:p w14:paraId="333CDF27" w14:textId="77777777" w:rsidR="004A180E" w:rsidRDefault="004A180E" w:rsidP="004A180E">
      <w:r>
        <w:t>+        }</w:t>
      </w:r>
    </w:p>
    <w:p w14:paraId="4149ADAA" w14:textId="77777777" w:rsidR="004A180E" w:rsidRDefault="004A180E" w:rsidP="004A180E">
      <w:r>
        <w:t>+    }</w:t>
      </w:r>
    </w:p>
    <w:p w14:paraId="42982C13" w14:textId="77777777" w:rsidR="004A180E" w:rsidRDefault="004A180E" w:rsidP="004A180E">
      <w:r>
        <w:t>+</w:t>
      </w:r>
    </w:p>
    <w:p w14:paraId="62DF9C28" w14:textId="77777777" w:rsidR="004A180E" w:rsidRDefault="004A180E" w:rsidP="004A180E">
      <w:r>
        <w:t>+    if ( inConfig != IVAS_AUDIO_CONFIG_LS_CUSTOM &amp;&amp; inConfig != IVAS_AUDIO_CONFIG_5_1 &amp;&amp; inConfig != IVAS_AUDIO_CONFIG_7_1 )</w:t>
      </w:r>
    </w:p>
    <w:p w14:paraId="3776A0C5" w14:textId="77777777" w:rsidR="004A180E" w:rsidRDefault="004A180E" w:rsidP="004A180E">
      <w:r>
        <w:t>+    {</w:t>
      </w:r>
    </w:p>
    <w:p w14:paraId="5D02712B" w14:textId="77777777" w:rsidR="004A180E" w:rsidRDefault="004A180E" w:rsidP="004A180E">
      <w:r>
        <w:t>+        /* free temporary buffer for rotation in source format for CREND */</w:t>
      </w:r>
    </w:p>
    <w:p w14:paraId="41BC6306" w14:textId="77777777" w:rsidR="004A180E" w:rsidRDefault="004A180E" w:rsidP="004A180E">
      <w:r>
        <w:t>+        free( tmpRotBuffer.data );</w:t>
      </w:r>
    </w:p>
    <w:p w14:paraId="732FC64D" w14:textId="77777777" w:rsidR="004A180E" w:rsidRDefault="004A180E" w:rsidP="004A180E">
      <w:r>
        <w:t>+    }</w:t>
      </w:r>
    </w:p>
    <w:p w14:paraId="0AD7721C" w14:textId="77777777" w:rsidR="004A180E" w:rsidRDefault="004A180E" w:rsidP="004A180E">
      <w:r>
        <w:t>+</w:t>
      </w:r>
    </w:p>
    <w:p w14:paraId="064152A6" w14:textId="77777777" w:rsidR="004A180E" w:rsidRDefault="004A180E" w:rsidP="004A180E">
      <w:r>
        <w:t>+    accumulate2dArrayToBuffer( tmpSplitBinauralBuffer, &amp;outAudio );</w:t>
      </w:r>
    </w:p>
    <w:p w14:paraId="130C5FCE" w14:textId="77777777" w:rsidR="004A180E" w:rsidRDefault="004A180E" w:rsidP="004A180E">
      <w:r>
        <w:t>+</w:t>
      </w:r>
    </w:p>
    <w:p w14:paraId="5CC42FD6" w14:textId="77777777" w:rsidR="004A180E" w:rsidRDefault="004A180E" w:rsidP="004A180E">
      <w:r>
        <w:t>+    if ( ( error = renderLfeToBinaural( mcInput, outConfig, outAudio ) ) != IVAS_ERR_OK )</w:t>
      </w:r>
    </w:p>
    <w:p w14:paraId="6D6C01F3" w14:textId="77777777" w:rsidR="004A180E" w:rsidRDefault="004A180E" w:rsidP="004A180E">
      <w:r>
        <w:t>+    {</w:t>
      </w:r>
    </w:p>
    <w:p w14:paraId="6393C5FB" w14:textId="77777777" w:rsidR="004A180E" w:rsidRDefault="004A180E" w:rsidP="004A180E">
      <w:r>
        <w:t>+        return error;</w:t>
      </w:r>
    </w:p>
    <w:p w14:paraId="371F0E05" w14:textId="77777777" w:rsidR="004A180E" w:rsidRDefault="004A180E" w:rsidP="004A180E">
      <w:r>
        <w:t>+    }</w:t>
      </w:r>
    </w:p>
    <w:p w14:paraId="3D699582" w14:textId="77777777" w:rsidR="004A180E" w:rsidRDefault="004A180E" w:rsidP="004A180E">
      <w:r>
        <w:t>+</w:t>
      </w:r>
    </w:p>
    <w:p w14:paraId="16995ED7" w14:textId="77777777" w:rsidR="004A180E" w:rsidRDefault="004A180E" w:rsidP="004A180E">
      <w:r>
        <w:t>+    pop_wmops();</w:t>
      </w:r>
    </w:p>
    <w:p w14:paraId="14D823F1" w14:textId="77777777" w:rsidR="004A180E" w:rsidRDefault="004A180E" w:rsidP="004A180E">
      <w:r>
        <w:lastRenderedPageBreak/>
        <w:t>+    return IVAS_ERR_OK;</w:t>
      </w:r>
    </w:p>
    <w:p w14:paraId="42E7931E" w14:textId="77777777" w:rsidR="004A180E" w:rsidRDefault="004A180E" w:rsidP="004A180E">
      <w:r>
        <w:t>+}</w:t>
      </w:r>
    </w:p>
    <w:p w14:paraId="4903B313" w14:textId="77777777" w:rsidR="004A180E" w:rsidRDefault="004A180E" w:rsidP="004A180E">
      <w:r>
        <w:t xml:space="preserve"> </w:t>
      </w:r>
    </w:p>
    <w:p w14:paraId="2DF9BD31" w14:textId="77777777" w:rsidR="004A180E" w:rsidRDefault="004A180E" w:rsidP="004A180E">
      <w:r>
        <w:t xml:space="preserve"> </w:t>
      </w:r>
    </w:p>
    <w:p w14:paraId="60DBB9BF" w14:textId="77777777" w:rsidR="004A180E" w:rsidRDefault="004A180E" w:rsidP="004A180E">
      <w:r>
        <w:t xml:space="preserve"> static ivas_error renderInputMc(</w:t>
      </w:r>
    </w:p>
    <w:p w14:paraId="6871B006" w14:textId="77777777" w:rsidR="004A180E" w:rsidRDefault="004A180E" w:rsidP="004A180E">
      <w:r>
        <w:t>@@ -5399,6 +6080,10 @@</w:t>
      </w:r>
    </w:p>
    <w:p w14:paraId="6C7AB5A3" w14:textId="77777777" w:rsidR="004A180E" w:rsidRDefault="004A180E" w:rsidP="004A180E">
      <w:r>
        <w:t xml:space="preserve">                         error = renderMcToBinauralRoom( mcInput, outConfig, outAudio );</w:t>
      </w:r>
    </w:p>
    <w:p w14:paraId="3A9717CA" w14:textId="77777777" w:rsidR="004A180E" w:rsidRDefault="004A180E" w:rsidP="004A180E">
      <w:r>
        <w:t xml:space="preserve">                     }</w:t>
      </w:r>
    </w:p>
    <w:p w14:paraId="517877AC" w14:textId="77777777" w:rsidR="004A180E" w:rsidRDefault="004A180E" w:rsidP="004A180E">
      <w:r>
        <w:t xml:space="preserve">                     break;</w:t>
      </w:r>
    </w:p>
    <w:p w14:paraId="1593F2C7" w14:textId="77777777" w:rsidR="004A180E" w:rsidRDefault="004A180E" w:rsidP="004A180E">
      <w:r>
        <w:t>+                case IVAS_AUDIO_CONFIG_BINAURAL_SPLIT_CODED:</w:t>
      </w:r>
    </w:p>
    <w:p w14:paraId="67D58858" w14:textId="77777777" w:rsidR="004A180E" w:rsidRDefault="004A180E" w:rsidP="004A180E">
      <w:r>
        <w:t>+                case IVAS_AUDIO_CONFIG_BINAURAL_SPLIT_PCM:</w:t>
      </w:r>
    </w:p>
    <w:p w14:paraId="05DC7FD3" w14:textId="77777777" w:rsidR="004A180E" w:rsidRDefault="004A180E" w:rsidP="004A180E">
      <w:r>
        <w:t>+                    error = renderMcToSplitBinaural( mcInput, outConfig, outAudio );</w:t>
      </w:r>
    </w:p>
    <w:p w14:paraId="77206BAF" w14:textId="77777777" w:rsidR="004A180E" w:rsidRDefault="004A180E" w:rsidP="004A180E">
      <w:r>
        <w:t>+                    break;</w:t>
      </w:r>
    </w:p>
    <w:p w14:paraId="31D014F5" w14:textId="77777777" w:rsidR="004A180E" w:rsidRDefault="004A180E" w:rsidP="004A180E">
      <w:r>
        <w:t xml:space="preserve">                 default:</w:t>
      </w:r>
    </w:p>
    <w:p w14:paraId="16C0C290" w14:textId="77777777" w:rsidR="004A180E" w:rsidRDefault="004A180E" w:rsidP="004A180E">
      <w:r>
        <w:t xml:space="preserve">                     return IVAS_ERR_INVALID_OUTPUT_FORMAT;</w:t>
      </w:r>
    </w:p>
    <w:p w14:paraId="7BF4D3B1" w14:textId="77777777" w:rsidR="004A180E" w:rsidRDefault="004A180E" w:rsidP="004A180E">
      <w:r>
        <w:t xml:space="preserve">             }</w:t>
      </w:r>
    </w:p>
    <w:p w14:paraId="7A6A3524" w14:textId="77777777" w:rsidR="004A180E" w:rsidRDefault="004A180E" w:rsidP="004A180E">
      <w:r>
        <w:t>@@ -5480,6 +6165,164 @@</w:t>
      </w:r>
    </w:p>
    <w:p w14:paraId="5785B26B" w14:textId="77777777" w:rsidR="004A180E" w:rsidRDefault="004A180E" w:rsidP="004A180E">
      <w:r>
        <w:t xml:space="preserve"> }</w:t>
      </w:r>
    </w:p>
    <w:p w14:paraId="3F1A94F4" w14:textId="77777777" w:rsidR="004A180E" w:rsidRDefault="004A180E" w:rsidP="004A180E">
      <w:r>
        <w:t xml:space="preserve"> </w:t>
      </w:r>
    </w:p>
    <w:p w14:paraId="79D1258F" w14:textId="77777777" w:rsidR="004A180E" w:rsidRDefault="004A180E" w:rsidP="004A180E">
      <w:r>
        <w:t xml:space="preserve"> </w:t>
      </w:r>
    </w:p>
    <w:p w14:paraId="679AE5BE" w14:textId="77777777" w:rsidR="004A180E" w:rsidRDefault="004A180E" w:rsidP="004A180E">
      <w:r>
        <w:t>+static ivas_error renderSbaToMultiBinaural(</w:t>
      </w:r>
    </w:p>
    <w:p w14:paraId="3C6CA189" w14:textId="77777777" w:rsidR="004A180E" w:rsidRDefault="004A180E" w:rsidP="004A180E">
      <w:r>
        <w:t>+    input_sba *sbaInput,</w:t>
      </w:r>
    </w:p>
    <w:p w14:paraId="2E7DD3BF" w14:textId="77777777" w:rsidR="004A180E" w:rsidRDefault="004A180E" w:rsidP="004A180E">
      <w:r>
        <w:t>+    const AUDIO_CONFIG outConfig,</w:t>
      </w:r>
    </w:p>
    <w:p w14:paraId="2C310B19" w14:textId="77777777" w:rsidR="004A180E" w:rsidRDefault="004A180E" w:rsidP="004A180E">
      <w:r>
        <w:t>+    float out[][L_FRAME48k] )</w:t>
      </w:r>
    </w:p>
    <w:p w14:paraId="70838736" w14:textId="77777777" w:rsidR="004A180E" w:rsidRDefault="004A180E" w:rsidP="004A180E">
      <w:r>
        <w:t>+{</w:t>
      </w:r>
    </w:p>
    <w:p w14:paraId="00E70740" w14:textId="77777777" w:rsidR="004A180E" w:rsidRDefault="004A180E" w:rsidP="004A180E">
      <w:r>
        <w:t>+    float tmpCrendBuffer[MAX_OUTPUT_CHANNELS][L_FRAME48k];</w:t>
      </w:r>
    </w:p>
    <w:p w14:paraId="3A0DD3A1" w14:textId="77777777" w:rsidR="004A180E" w:rsidRDefault="004A180E" w:rsidP="004A180E">
      <w:r>
        <w:t>+    float *p_tmpCrendBuffer[MAX_OUTPUT_CHANNELS];</w:t>
      </w:r>
    </w:p>
    <w:p w14:paraId="3F7C95DD" w14:textId="77777777" w:rsidR="004A180E" w:rsidRDefault="004A180E" w:rsidP="004A180E">
      <w:r>
        <w:t>+    int16_t sf;</w:t>
      </w:r>
    </w:p>
    <w:p w14:paraId="298E2471" w14:textId="77777777" w:rsidR="004A180E" w:rsidRDefault="004A180E" w:rsidP="004A180E">
      <w:r>
        <w:t>+    int16_t i, j, pos_idx;</w:t>
      </w:r>
    </w:p>
    <w:p w14:paraId="4D18BEC5" w14:textId="77777777" w:rsidR="004A180E" w:rsidRDefault="004A180E" w:rsidP="004A180E">
      <w:r>
        <w:t>+    COMBINED_ORIENTATION_DATA combinedOrientationDataLocal;</w:t>
      </w:r>
    </w:p>
    <w:p w14:paraId="495B5C7D" w14:textId="77777777" w:rsidR="004A180E" w:rsidRDefault="004A180E" w:rsidP="004A180E">
      <w:r>
        <w:t>+    COMBINED_ORIENTATION_HANDLE pCombinedOrientationDataLocal;</w:t>
      </w:r>
    </w:p>
    <w:p w14:paraId="50F807D8" w14:textId="77777777" w:rsidR="004A180E" w:rsidRDefault="004A180E" w:rsidP="004A180E">
      <w:r>
        <w:t>+    ivas_error error;</w:t>
      </w:r>
    </w:p>
    <w:p w14:paraId="5651BA8A" w14:textId="77777777" w:rsidR="004A180E" w:rsidRDefault="004A180E" w:rsidP="004A180E">
      <w:r>
        <w:t>+    IVAS_REND_AudioBuffer tmpRotBuffer;</w:t>
      </w:r>
    </w:p>
    <w:p w14:paraId="186E2E81" w14:textId="77777777" w:rsidR="004A180E" w:rsidRDefault="004A180E" w:rsidP="004A180E">
      <w:r>
        <w:t>+    const MULTI_BIN_REND_POSE_DATA *pMultiBinPoseData;</w:t>
      </w:r>
    </w:p>
    <w:p w14:paraId="55FAD3B1" w14:textId="77777777" w:rsidR="004A180E" w:rsidRDefault="004A180E" w:rsidP="004A180E">
      <w:r>
        <w:t>+</w:t>
      </w:r>
    </w:p>
    <w:p w14:paraId="12981C6C" w14:textId="77777777" w:rsidR="004A180E" w:rsidRDefault="004A180E" w:rsidP="004A180E">
      <w:r>
        <w:lastRenderedPageBreak/>
        <w:t>+    for ( i = 0; i &lt; MAX_OUTPUT_CHANNELS; i++ )</w:t>
      </w:r>
    </w:p>
    <w:p w14:paraId="70871D05" w14:textId="77777777" w:rsidR="004A180E" w:rsidRDefault="004A180E" w:rsidP="004A180E">
      <w:r>
        <w:t>+    {</w:t>
      </w:r>
    </w:p>
    <w:p w14:paraId="0A713517" w14:textId="77777777" w:rsidR="004A180E" w:rsidRDefault="004A180E" w:rsidP="004A180E">
      <w:r>
        <w:t>+        p_tmpCrendBuffer[i] = tmpCrendBuffer[i];</w:t>
      </w:r>
    </w:p>
    <w:p w14:paraId="340E78F7" w14:textId="77777777" w:rsidR="004A180E" w:rsidRDefault="004A180E" w:rsidP="004A180E">
      <w:r>
        <w:t>+    }</w:t>
      </w:r>
    </w:p>
    <w:p w14:paraId="2A436BC1" w14:textId="77777777" w:rsidR="004A180E" w:rsidRDefault="004A180E" w:rsidP="004A180E">
      <w:r>
        <w:t>+    push_wmops( "renderSbaToMultiBinaural" );</w:t>
      </w:r>
    </w:p>
    <w:p w14:paraId="7789A4A6" w14:textId="77777777" w:rsidR="004A180E" w:rsidRDefault="004A180E" w:rsidP="004A180E">
      <w:r>
        <w:t>+    pMultiBinPoseData = &amp;sbaInput-&gt;base.ctx.pSplitRendWrapper-&gt;multiBinPoseData;</w:t>
      </w:r>
    </w:p>
    <w:p w14:paraId="767E76D4" w14:textId="77777777" w:rsidR="004A180E" w:rsidRDefault="004A180E" w:rsidP="004A180E">
      <w:r>
        <w:t>+</w:t>
      </w:r>
    </w:p>
    <w:p w14:paraId="6CA18D09" w14:textId="77777777" w:rsidR="004A180E" w:rsidRDefault="004A180E" w:rsidP="004A180E">
      <w:r>
        <w:t>+    pCombinedOrientationDataLocal = *sbaInput-&gt;base.ctx.pCombinedOrientationData;</w:t>
      </w:r>
    </w:p>
    <w:p w14:paraId="0CAC9360" w14:textId="77777777" w:rsidR="004A180E" w:rsidRDefault="004A180E" w:rsidP="004A180E">
      <w:r>
        <w:t>+    combinedOrientationDataLocal = *pCombinedOrientationDataLocal;</w:t>
      </w:r>
    </w:p>
    <w:p w14:paraId="539E7C27" w14:textId="77777777" w:rsidR="004A180E" w:rsidRDefault="004A180E" w:rsidP="004A180E">
      <w:r>
        <w:t>+    if ( pMultiBinPoseData-&gt;poseCorrectionMode == ISAR_SPLIT_REND_POSE_CORRECTION_MODE_CLDFB )</w:t>
      </w:r>
    </w:p>
    <w:p w14:paraId="020DB971" w14:textId="77777777" w:rsidR="004A180E" w:rsidRDefault="004A180E" w:rsidP="004A180E">
      <w:r>
        <w:t>+    {</w:t>
      </w:r>
    </w:p>
    <w:p w14:paraId="638FCC49" w14:textId="77777777" w:rsidR="004A180E" w:rsidRDefault="004A180E" w:rsidP="004A180E">
      <w:r>
        <w:t>+        for ( sf = 1; sf &lt; combinedOrientationDataLocal.num_subframes; sf++ )</w:t>
      </w:r>
    </w:p>
    <w:p w14:paraId="1E9CFB1E" w14:textId="77777777" w:rsidR="004A180E" w:rsidRDefault="004A180E" w:rsidP="004A180E">
      <w:r>
        <w:t>+        {</w:t>
      </w:r>
    </w:p>
    <w:p w14:paraId="075A7C47" w14:textId="77777777" w:rsidR="004A180E" w:rsidRDefault="004A180E" w:rsidP="004A180E">
      <w:r>
        <w:t>+            combinedOrientationDataLocal.Quaternions[sf] = combinedOrientationDataLocal.Quaternions[0];</w:t>
      </w:r>
    </w:p>
    <w:p w14:paraId="355E631F" w14:textId="77777777" w:rsidR="004A180E" w:rsidRDefault="004A180E" w:rsidP="004A180E">
      <w:r>
        <w:t>+            for ( i = 0; i &lt; 3; i++ )</w:t>
      </w:r>
    </w:p>
    <w:p w14:paraId="010D6000" w14:textId="77777777" w:rsidR="004A180E" w:rsidRDefault="004A180E" w:rsidP="004A180E">
      <w:r>
        <w:t>+            {</w:t>
      </w:r>
    </w:p>
    <w:p w14:paraId="79289B44" w14:textId="77777777" w:rsidR="004A180E" w:rsidRDefault="004A180E" w:rsidP="004A180E">
      <w:r>
        <w:t>+                for ( j = 0; j &lt; 3; j++ )</w:t>
      </w:r>
    </w:p>
    <w:p w14:paraId="25D9738C" w14:textId="77777777" w:rsidR="004A180E" w:rsidRDefault="004A180E" w:rsidP="004A180E">
      <w:r>
        <w:t>+                {</w:t>
      </w:r>
    </w:p>
    <w:p w14:paraId="223279D5" w14:textId="77777777" w:rsidR="004A180E" w:rsidRDefault="004A180E" w:rsidP="004A180E">
      <w:r>
        <w:t>+                    combinedOrientationDataLocal.Rmat[sf][i][j] = combinedOrientationDataLocal.Rmat[0][i][j];</w:t>
      </w:r>
    </w:p>
    <w:p w14:paraId="0578AE29" w14:textId="77777777" w:rsidR="004A180E" w:rsidRDefault="004A180E" w:rsidP="004A180E">
      <w:r>
        <w:t>+                }</w:t>
      </w:r>
    </w:p>
    <w:p w14:paraId="01BDFCD7" w14:textId="77777777" w:rsidR="004A180E" w:rsidRDefault="004A180E" w:rsidP="004A180E">
      <w:r>
        <w:t>+            }</w:t>
      </w:r>
    </w:p>
    <w:p w14:paraId="70998271" w14:textId="77777777" w:rsidR="004A180E" w:rsidRDefault="004A180E" w:rsidP="004A180E">
      <w:r>
        <w:t>+        }</w:t>
      </w:r>
    </w:p>
    <w:p w14:paraId="4C2E2E0D" w14:textId="77777777" w:rsidR="004A180E" w:rsidRDefault="004A180E" w:rsidP="004A180E">
      <w:r>
        <w:t>+    }</w:t>
      </w:r>
    </w:p>
    <w:p w14:paraId="22A98303" w14:textId="77777777" w:rsidR="004A180E" w:rsidRDefault="004A180E" w:rsidP="004A180E">
      <w:r>
        <w:t>+</w:t>
      </w:r>
    </w:p>
    <w:p w14:paraId="5C13DF35" w14:textId="77777777" w:rsidR="004A180E" w:rsidRDefault="004A180E" w:rsidP="004A180E">
      <w:r>
        <w:t>+    tmpRotBuffer = sbaInput-&gt;base.inputBuffer;</w:t>
      </w:r>
    </w:p>
    <w:p w14:paraId="0166DB49" w14:textId="77777777" w:rsidR="004A180E" w:rsidRDefault="004A180E" w:rsidP="004A180E">
      <w:r>
        <w:t>+    tmpRotBuffer.data = malloc( tmpRotBuffer.config.numSamplesPerChannel * tmpRotBuffer.config.numChannels * sizeof( float ) );</w:t>
      </w:r>
    </w:p>
    <w:p w14:paraId="61F729A1" w14:textId="77777777" w:rsidR="004A180E" w:rsidRDefault="004A180E" w:rsidP="004A180E">
      <w:r>
        <w:t>+</w:t>
      </w:r>
    </w:p>
    <w:p w14:paraId="6204E279" w14:textId="77777777" w:rsidR="004A180E" w:rsidRDefault="004A180E" w:rsidP="004A180E">
      <w:r>
        <w:t>+    for ( pos_idx = 0; pos_idx &lt; pMultiBinPoseData-&gt;num_poses; pos_idx++ )</w:t>
      </w:r>
    </w:p>
    <w:p w14:paraId="70713138" w14:textId="77777777" w:rsidR="004A180E" w:rsidRDefault="004A180E" w:rsidP="004A180E">
      <w:r>
        <w:t>+    {</w:t>
      </w:r>
    </w:p>
    <w:p w14:paraId="417A1573" w14:textId="77777777" w:rsidR="004A180E" w:rsidRDefault="004A180E" w:rsidP="004A180E">
      <w:r>
        <w:t>+        IVAS_QUATERNION Quaternions_orig[MAX_PARAM_SPATIAL_SUBFRAMES], Quaternions_abs;</w:t>
      </w:r>
    </w:p>
    <w:p w14:paraId="0395AA08" w14:textId="77777777" w:rsidR="004A180E" w:rsidRDefault="004A180E" w:rsidP="004A180E">
      <w:r>
        <w:t>+        for ( i = 0; i &lt; combinedOrientationDataLocal.num_subframes; i++ )</w:t>
      </w:r>
    </w:p>
    <w:p w14:paraId="1FA8B2CD" w14:textId="77777777" w:rsidR="004A180E" w:rsidRDefault="004A180E" w:rsidP="004A180E">
      <w:r>
        <w:t>+        {</w:t>
      </w:r>
    </w:p>
    <w:p w14:paraId="25E0174D" w14:textId="77777777" w:rsidR="004A180E" w:rsidRDefault="004A180E" w:rsidP="004A180E">
      <w:r>
        <w:t>+            Quaternions_orig[i] = combinedOrientationDataLocal.Quaternions[i];</w:t>
      </w:r>
    </w:p>
    <w:p w14:paraId="20EA9AA0" w14:textId="77777777" w:rsidR="004A180E" w:rsidRDefault="004A180E" w:rsidP="004A180E">
      <w:r>
        <w:t>+            Quaternions_abs.w = -3.0f;</w:t>
      </w:r>
    </w:p>
    <w:p w14:paraId="633AA1B2" w14:textId="77777777" w:rsidR="004A180E" w:rsidRDefault="004A180E" w:rsidP="004A180E">
      <w:r>
        <w:lastRenderedPageBreak/>
        <w:t>+            Quat2EulerDegree( combinedOrientationDataLocal.Quaternions[i], &amp;Quaternions_abs.z, &amp;Quaternions_abs.y, &amp;Quaternions_abs.x ); /*order in Quat2Euler seems to be reversed ?*/</w:t>
      </w:r>
    </w:p>
    <w:p w14:paraId="5B5A24FF" w14:textId="77777777" w:rsidR="004A180E" w:rsidRDefault="004A180E" w:rsidP="004A180E">
      <w:r>
        <w:t>+</w:t>
      </w:r>
    </w:p>
    <w:p w14:paraId="2C4A23BA" w14:textId="77777777" w:rsidR="004A180E" w:rsidRDefault="004A180E" w:rsidP="004A180E">
      <w:r>
        <w:t>+            Quaternions_abs.x += pMultiBinPoseData-&gt;relative_head_poses[pos_idx][0];</w:t>
      </w:r>
    </w:p>
    <w:p w14:paraId="33496F49" w14:textId="77777777" w:rsidR="004A180E" w:rsidRDefault="004A180E" w:rsidP="004A180E">
      <w:r>
        <w:t>+            Quaternions_abs.y += pMultiBinPoseData-&gt;relative_head_poses[pos_idx][1];</w:t>
      </w:r>
    </w:p>
    <w:p w14:paraId="233F1FC2" w14:textId="77777777" w:rsidR="004A180E" w:rsidRDefault="004A180E" w:rsidP="004A180E">
      <w:r>
        <w:t>+            Quaternions_abs.z += pMultiBinPoseData-&gt;relative_head_poses[pos_idx][2];</w:t>
      </w:r>
    </w:p>
    <w:p w14:paraId="47B21FF5" w14:textId="77777777" w:rsidR="004A180E" w:rsidRDefault="004A180E" w:rsidP="004A180E">
      <w:r>
        <w:t>+            combinedOrientationDataLocal.Quaternions[i] = Quaternions_abs;</w:t>
      </w:r>
    </w:p>
    <w:p w14:paraId="1780C29D" w14:textId="77777777" w:rsidR="004A180E" w:rsidRDefault="004A180E" w:rsidP="004A180E">
      <w:r>
        <w:t>+            QuatToRotMat( combinedOrientationDataLocal.Quaternions[i], combinedOrientationDataLocal.Rmat[i] );</w:t>
      </w:r>
    </w:p>
    <w:p w14:paraId="41B6B4E3" w14:textId="77777777" w:rsidR="004A180E" w:rsidRDefault="004A180E" w:rsidP="004A180E">
      <w:r>
        <w:t>+        }</w:t>
      </w:r>
    </w:p>
    <w:p w14:paraId="1946369E" w14:textId="77777777" w:rsidR="004A180E" w:rsidRDefault="004A180E" w:rsidP="004A180E">
      <w:r>
        <w:t>+</w:t>
      </w:r>
    </w:p>
    <w:p w14:paraId="35AA102F" w14:textId="77777777" w:rsidR="004A180E" w:rsidRDefault="004A180E" w:rsidP="004A180E">
      <w:r>
        <w:t>+</w:t>
      </w:r>
    </w:p>
    <w:p w14:paraId="583BAB2C" w14:textId="77777777" w:rsidR="004A180E" w:rsidRDefault="004A180E" w:rsidP="004A180E">
      <w:r>
        <w:t>+        /* copy input for in-place rotation */</w:t>
      </w:r>
    </w:p>
    <w:p w14:paraId="0422977F" w14:textId="77777777" w:rsidR="004A180E" w:rsidRDefault="004A180E" w:rsidP="004A180E">
      <w:r>
        <w:t>+        mvr2r( sbaInput-&gt;base.inputBuffer.data, tmpRotBuffer.data, tmpRotBuffer.config.numChannels * tmpRotBuffer.config.numSamplesPerChannel );</w:t>
      </w:r>
    </w:p>
    <w:p w14:paraId="3E1A94D1" w14:textId="77777777" w:rsidR="004A180E" w:rsidRDefault="004A180E" w:rsidP="004A180E">
      <w:r>
        <w:t>+</w:t>
      </w:r>
    </w:p>
    <w:p w14:paraId="1CCBD9D0" w14:textId="77777777" w:rsidR="004A180E" w:rsidRDefault="004A180E" w:rsidP="004A180E">
      <w:r>
        <w:t>+        pCombinedOrientationDataLocal = &amp;combinedOrientationDataLocal;</w:t>
      </w:r>
    </w:p>
    <w:p w14:paraId="536FC9C4" w14:textId="77777777" w:rsidR="004A180E" w:rsidRDefault="004A180E" w:rsidP="004A180E">
      <w:r>
        <w:t>+</w:t>
      </w:r>
    </w:p>
    <w:p w14:paraId="029C4FCE" w14:textId="77777777" w:rsidR="004A180E" w:rsidRDefault="004A180E" w:rsidP="004A180E">
      <w:r>
        <w:t>+        if ( ( error = rotateFrameSba( sbaInput-&gt;base.inputBuffer, sbaInput-&gt;base.inConfig, sbaInput-&gt;base.ctx.pHeadRotData, &amp;pCombinedOrientationDataLocal, sbaInput-&gt;rot_gains_prev[pos_idx], tmpRotBuffer ) ) != IVAS_ERR_OK )</w:t>
      </w:r>
    </w:p>
    <w:p w14:paraId="41AE3F05" w14:textId="77777777" w:rsidR="004A180E" w:rsidRDefault="004A180E" w:rsidP="004A180E">
      <w:r>
        <w:t>+        {</w:t>
      </w:r>
    </w:p>
    <w:p w14:paraId="54B46A99" w14:textId="77777777" w:rsidR="004A180E" w:rsidRDefault="004A180E" w:rsidP="004A180E">
      <w:r>
        <w:t>+            return error;</w:t>
      </w:r>
    </w:p>
    <w:p w14:paraId="286A60E0" w14:textId="77777777" w:rsidR="004A180E" w:rsidRDefault="004A180E" w:rsidP="004A180E">
      <w:r>
        <w:t>+        }</w:t>
      </w:r>
    </w:p>
    <w:p w14:paraId="14133D6E" w14:textId="77777777" w:rsidR="004A180E" w:rsidRDefault="004A180E" w:rsidP="004A180E">
      <w:r>
        <w:t>+</w:t>
      </w:r>
    </w:p>
    <w:p w14:paraId="41286673" w14:textId="77777777" w:rsidR="004A180E" w:rsidRDefault="004A180E" w:rsidP="004A180E">
      <w:r>
        <w:t>+        copyBufferTo2dArray( tmpRotBuffer, tmpCrendBuffer );</w:t>
      </w:r>
    </w:p>
    <w:p w14:paraId="45EF1A2D" w14:textId="77777777" w:rsidR="004A180E" w:rsidRDefault="004A180E" w:rsidP="004A180E">
      <w:r>
        <w:t>+</w:t>
      </w:r>
    </w:p>
    <w:p w14:paraId="00CC065F" w14:textId="77777777" w:rsidR="004A180E" w:rsidRDefault="004A180E" w:rsidP="004A180E">
      <w:r>
        <w:t>+        assert( sbaInput-&gt;crendWrapper-&gt;hCrend[0]-&gt;hReverb == NULL );</w:t>
      </w:r>
    </w:p>
    <w:p w14:paraId="2E1D0BB5" w14:textId="77777777" w:rsidR="004A180E" w:rsidRDefault="004A180E" w:rsidP="004A180E">
      <w:r>
        <w:t>+</w:t>
      </w:r>
    </w:p>
    <w:p w14:paraId="2B56E424" w14:textId="77777777" w:rsidR="004A180E" w:rsidRDefault="004A180E" w:rsidP="004A180E">
      <w:r>
        <w:t>+        /* call CREND */</w:t>
      </w:r>
    </w:p>
    <w:p w14:paraId="3F7AFFB3" w14:textId="77777777" w:rsidR="004A180E" w:rsidRDefault="004A180E" w:rsidP="004A180E">
      <w:r>
        <w:t>+        if ( ( error = ivas_rend_crendProcessSubframe( sbaInput-&gt;crendWrapper, sbaInput-&gt;base.inConfig, outConfig, NULL, NULL,</w:t>
      </w:r>
    </w:p>
    <w:p w14:paraId="6CB04436" w14:textId="77777777" w:rsidR="004A180E" w:rsidRDefault="004A180E" w:rsidP="004A180E">
      <w:r>
        <w:t>+                                                       NULL, NULL, NULL, p_tmpCrendBuffer, p_tmpCrendBuffer, sbaInput-&gt;base.inputBuffer.config.numSamplesPerChannel, *sbaInput-&gt;base.ctx.pOutSampleRate, pos_idx ) ) != IVAS_ERR_OK )</w:t>
      </w:r>
    </w:p>
    <w:p w14:paraId="4135CD65" w14:textId="77777777" w:rsidR="004A180E" w:rsidRDefault="004A180E" w:rsidP="004A180E">
      <w:r>
        <w:t>+        {</w:t>
      </w:r>
    </w:p>
    <w:p w14:paraId="4815663F" w14:textId="77777777" w:rsidR="004A180E" w:rsidRDefault="004A180E" w:rsidP="004A180E">
      <w:r>
        <w:t>+            return error;</w:t>
      </w:r>
    </w:p>
    <w:p w14:paraId="78004E75" w14:textId="77777777" w:rsidR="004A180E" w:rsidRDefault="004A180E" w:rsidP="004A180E">
      <w:r>
        <w:t>+        }</w:t>
      </w:r>
    </w:p>
    <w:p w14:paraId="3ECEDAF6" w14:textId="77777777" w:rsidR="004A180E" w:rsidRDefault="004A180E" w:rsidP="004A180E">
      <w:r>
        <w:t>+</w:t>
      </w:r>
    </w:p>
    <w:p w14:paraId="20B2DDF8" w14:textId="77777777" w:rsidR="004A180E" w:rsidRDefault="004A180E" w:rsidP="004A180E">
      <w:r>
        <w:lastRenderedPageBreak/>
        <w:t>+        for ( i = 0; i &lt; combinedOrientationDataLocal.num_subframes; i++ )</w:t>
      </w:r>
    </w:p>
    <w:p w14:paraId="08FA3B54" w14:textId="77777777" w:rsidR="004A180E" w:rsidRDefault="004A180E" w:rsidP="004A180E">
      <w:r>
        <w:t>+        {</w:t>
      </w:r>
    </w:p>
    <w:p w14:paraId="02C2BCE4" w14:textId="77777777" w:rsidR="004A180E" w:rsidRDefault="004A180E" w:rsidP="004A180E">
      <w:r>
        <w:t>+            combinedOrientationDataLocal.Quaternions[i] = Quaternions_orig[i];</w:t>
      </w:r>
    </w:p>
    <w:p w14:paraId="03D53339" w14:textId="77777777" w:rsidR="004A180E" w:rsidRDefault="004A180E" w:rsidP="004A180E">
      <w:r>
        <w:t>+        }</w:t>
      </w:r>
    </w:p>
    <w:p w14:paraId="251AD49F" w14:textId="77777777" w:rsidR="004A180E" w:rsidRDefault="004A180E" w:rsidP="004A180E">
      <w:r>
        <w:t>+</w:t>
      </w:r>
    </w:p>
    <w:p w14:paraId="115BAA1A" w14:textId="77777777" w:rsidR="004A180E" w:rsidRDefault="004A180E" w:rsidP="004A180E">
      <w:r>
        <w:t>+</w:t>
      </w:r>
    </w:p>
    <w:p w14:paraId="04996394" w14:textId="77777777" w:rsidR="004A180E" w:rsidRDefault="004A180E" w:rsidP="004A180E">
      <w:r>
        <w:t>+        /* move to output */</w:t>
      </w:r>
    </w:p>
    <w:p w14:paraId="0B8DE279" w14:textId="77777777" w:rsidR="004A180E" w:rsidRDefault="004A180E" w:rsidP="004A180E">
      <w:r>
        <w:t>+        for ( i = 0; i &lt; BINAURAL_CHANNELS; i++ )</w:t>
      </w:r>
    </w:p>
    <w:p w14:paraId="5D35F28A" w14:textId="77777777" w:rsidR="004A180E" w:rsidRDefault="004A180E" w:rsidP="004A180E">
      <w:r>
        <w:t>+        {</w:t>
      </w:r>
    </w:p>
    <w:p w14:paraId="79A691A0" w14:textId="77777777" w:rsidR="004A180E" w:rsidRDefault="004A180E" w:rsidP="004A180E">
      <w:r>
        <w:t>+            mvr2r( tmpCrendBuffer[i], out[pos_idx * BINAURAL_CHANNELS + i], tmpRotBuffer.config.numSamplesPerChannel );</w:t>
      </w:r>
    </w:p>
    <w:p w14:paraId="062DA875" w14:textId="77777777" w:rsidR="004A180E" w:rsidRDefault="004A180E" w:rsidP="004A180E">
      <w:r>
        <w:t>+        }</w:t>
      </w:r>
    </w:p>
    <w:p w14:paraId="20A43166" w14:textId="77777777" w:rsidR="004A180E" w:rsidRDefault="004A180E" w:rsidP="004A180E">
      <w:r>
        <w:t>+    }</w:t>
      </w:r>
    </w:p>
    <w:p w14:paraId="5607E5ED" w14:textId="77777777" w:rsidR="004A180E" w:rsidRDefault="004A180E" w:rsidP="004A180E">
      <w:r>
        <w:t>+</w:t>
      </w:r>
    </w:p>
    <w:p w14:paraId="080CA711" w14:textId="77777777" w:rsidR="004A180E" w:rsidRDefault="004A180E" w:rsidP="004A180E">
      <w:r>
        <w:t>+    free( tmpRotBuffer.data );</w:t>
      </w:r>
    </w:p>
    <w:p w14:paraId="6871F537" w14:textId="77777777" w:rsidR="004A180E" w:rsidRDefault="004A180E" w:rsidP="004A180E">
      <w:r>
        <w:t>+</w:t>
      </w:r>
    </w:p>
    <w:p w14:paraId="76D9281A" w14:textId="77777777" w:rsidR="004A180E" w:rsidRDefault="004A180E" w:rsidP="004A180E">
      <w:r>
        <w:t>+    pop_wmops();</w:t>
      </w:r>
    </w:p>
    <w:p w14:paraId="03E46795" w14:textId="77777777" w:rsidR="004A180E" w:rsidRDefault="004A180E" w:rsidP="004A180E">
      <w:r>
        <w:t>+    return IVAS_ERR_OK;</w:t>
      </w:r>
    </w:p>
    <w:p w14:paraId="6C667599" w14:textId="77777777" w:rsidR="004A180E" w:rsidRDefault="004A180E" w:rsidP="004A180E">
      <w:r>
        <w:t>+}</w:t>
      </w:r>
    </w:p>
    <w:p w14:paraId="31BA70CF" w14:textId="77777777" w:rsidR="004A180E" w:rsidRDefault="004A180E" w:rsidP="004A180E">
      <w:r>
        <w:t>+</w:t>
      </w:r>
    </w:p>
    <w:p w14:paraId="58868359" w14:textId="77777777" w:rsidR="004A180E" w:rsidRDefault="004A180E" w:rsidP="004A180E">
      <w:r>
        <w:t>+static ivas_error renderSbaToMultiBinauralCldfb(</w:t>
      </w:r>
    </w:p>
    <w:p w14:paraId="3B69D87B" w14:textId="77777777" w:rsidR="004A180E" w:rsidRDefault="004A180E" w:rsidP="004A180E">
      <w:r>
        <w:t>+    input_sba *sbaInput,</w:t>
      </w:r>
    </w:p>
    <w:p w14:paraId="66A2B6C8" w14:textId="77777777" w:rsidR="004A180E" w:rsidRDefault="004A180E" w:rsidP="004A180E">
      <w:r>
        <w:t>+    float Cldfb_Out_Real[][CLDFB_NO_COL_MAX][CLDFB_NO_CHANNELS_MAX],</w:t>
      </w:r>
    </w:p>
    <w:p w14:paraId="0B4AF72B" w14:textId="77777777" w:rsidR="004A180E" w:rsidRDefault="004A180E" w:rsidP="004A180E">
      <w:r>
        <w:t>+    float Cldfb_Out_Imag[][CLDFB_NO_COL_MAX][CLDFB_NO_CHANNELS_MAX],</w:t>
      </w:r>
    </w:p>
    <w:p w14:paraId="55F8DE4C" w14:textId="77777777" w:rsidR="004A180E" w:rsidRDefault="004A180E" w:rsidP="004A180E">
      <w:r>
        <w:t>+    const int16_t low_res_pre_rend_rot,</w:t>
      </w:r>
    </w:p>
    <w:p w14:paraId="4774F3DC" w14:textId="77777777" w:rsidR="004A180E" w:rsidRDefault="004A180E" w:rsidP="004A180E">
      <w:r>
        <w:t>+    const int16_t num_subframes )</w:t>
      </w:r>
    </w:p>
    <w:p w14:paraId="6CBC0820" w14:textId="77777777" w:rsidR="004A180E" w:rsidRDefault="004A180E" w:rsidP="004A180E">
      <w:r>
        <w:t>+{</w:t>
      </w:r>
    </w:p>
    <w:p w14:paraId="04909F3A" w14:textId="77777777" w:rsidR="004A180E" w:rsidRDefault="004A180E" w:rsidP="004A180E">
      <w:r>
        <w:t>+    float Cldfb_RealBuffer[MAX_OUTPUT_CHANNELS][CLDFB_NO_COL_MAX][CLDFB_NO_CHANNELS_MAX];</w:t>
      </w:r>
    </w:p>
    <w:p w14:paraId="3B392141" w14:textId="77777777" w:rsidR="004A180E" w:rsidRDefault="004A180E" w:rsidP="004A180E">
      <w:r>
        <w:t>+    float Cldfb_ImagBuffer[MAX_OUTPUT_CHANNELS][CLDFB_NO_COL_MAX][CLDFB_NO_CHANNELS_MAX];</w:t>
      </w:r>
    </w:p>
    <w:p w14:paraId="19BD8266" w14:textId="77777777" w:rsidR="004A180E" w:rsidRDefault="004A180E" w:rsidP="004A180E">
      <w:r>
        <w:t>+</w:t>
      </w:r>
    </w:p>
    <w:p w14:paraId="164036FC" w14:textId="77777777" w:rsidR="004A180E" w:rsidRDefault="004A180E" w:rsidP="004A180E">
      <w:r>
        <w:t>+    copyBufferToCLDFBarray( sbaInput-&gt;base.inputBuffer, Cldfb_RealBuffer, Cldfb_ImagBuffer );</w:t>
      </w:r>
    </w:p>
    <w:p w14:paraId="388A104E" w14:textId="77777777" w:rsidR="004A180E" w:rsidRDefault="004A180E" w:rsidP="004A180E">
      <w:r>
        <w:t>+</w:t>
      </w:r>
    </w:p>
    <w:p w14:paraId="23A04100" w14:textId="77777777" w:rsidR="004A180E" w:rsidRDefault="004A180E" w:rsidP="004A180E">
      <w:r>
        <w:t>+    ivas_rend_CldfbMultiBinRendProcess( sbaInput-&gt;cldfbRendWrapper.hCldfbRend, sbaInput-&gt;base.ctx.pCombinedOrientationData, &amp;sbaInput-&gt;base.ctx.pSplitRendWrapper-&gt;multiBinPoseData,</w:t>
      </w:r>
    </w:p>
    <w:p w14:paraId="55EA6D79" w14:textId="77777777" w:rsidR="004A180E" w:rsidRDefault="004A180E" w:rsidP="004A180E">
      <w:r>
        <w:lastRenderedPageBreak/>
        <w:t>+                                        Cldfb_RealBuffer, Cldfb_ImagBuffer, Cldfb_Out_Real, Cldfb_Out_Imag, low_res_pre_rend_rot, num_subframes );</w:t>
      </w:r>
    </w:p>
    <w:p w14:paraId="1D7697F2" w14:textId="77777777" w:rsidR="004A180E" w:rsidRDefault="004A180E" w:rsidP="004A180E">
      <w:r>
        <w:t>+</w:t>
      </w:r>
    </w:p>
    <w:p w14:paraId="69AFE259" w14:textId="77777777" w:rsidR="004A180E" w:rsidRDefault="004A180E" w:rsidP="004A180E">
      <w:r>
        <w:t>+    return IVAS_ERR_OK;</w:t>
      </w:r>
    </w:p>
    <w:p w14:paraId="1B8B5C75" w14:textId="77777777" w:rsidR="004A180E" w:rsidRDefault="004A180E" w:rsidP="004A180E">
      <w:r>
        <w:t>+}</w:t>
      </w:r>
    </w:p>
    <w:p w14:paraId="4C66AC1A" w14:textId="77777777" w:rsidR="004A180E" w:rsidRDefault="004A180E" w:rsidP="004A180E">
      <w:r>
        <w:t>+</w:t>
      </w:r>
    </w:p>
    <w:p w14:paraId="19E532BF" w14:textId="77777777" w:rsidR="004A180E" w:rsidRDefault="004A180E" w:rsidP="004A180E">
      <w:r>
        <w:t>+</w:t>
      </w:r>
    </w:p>
    <w:p w14:paraId="08D87FF0" w14:textId="77777777" w:rsidR="004A180E" w:rsidRDefault="004A180E" w:rsidP="004A180E">
      <w:r>
        <w:t>+static ivas_error renderSbaToSplitBinaural(</w:t>
      </w:r>
    </w:p>
    <w:p w14:paraId="74B0D6A7" w14:textId="77777777" w:rsidR="004A180E" w:rsidRDefault="004A180E" w:rsidP="004A180E">
      <w:r>
        <w:t>+    input_sba *sbaInput,</w:t>
      </w:r>
    </w:p>
    <w:p w14:paraId="3F27B4E9" w14:textId="77777777" w:rsidR="004A180E" w:rsidRDefault="004A180E" w:rsidP="004A180E">
      <w:r>
        <w:t>+    const AUDIO_CONFIG outConfig,</w:t>
      </w:r>
    </w:p>
    <w:p w14:paraId="71542C61" w14:textId="77777777" w:rsidR="004A180E" w:rsidRDefault="004A180E" w:rsidP="004A180E">
      <w:r>
        <w:t>+    IVAS_REND_AudioBuffer outAudio )</w:t>
      </w:r>
    </w:p>
    <w:p w14:paraId="453767FE" w14:textId="77777777" w:rsidR="004A180E" w:rsidRDefault="004A180E" w:rsidP="004A180E">
      <w:r>
        <w:t>+{</w:t>
      </w:r>
    </w:p>
    <w:p w14:paraId="799D64B2" w14:textId="77777777" w:rsidR="004A180E" w:rsidRDefault="004A180E" w:rsidP="004A180E">
      <w:r>
        <w:t>+    float tmpCrendBuffer[MAX_OUTPUT_CHANNELS][L_FRAME48k];</w:t>
      </w:r>
    </w:p>
    <w:p w14:paraId="262CF04F" w14:textId="77777777" w:rsidR="004A180E" w:rsidRDefault="004A180E" w:rsidP="004A180E">
      <w:r>
        <w:t>+    ivas_error error;</w:t>
      </w:r>
    </w:p>
    <w:p w14:paraId="250BD30E" w14:textId="77777777" w:rsidR="004A180E" w:rsidRDefault="004A180E" w:rsidP="004A180E">
      <w:r>
        <w:t>+    float Cldfb_RealBuffer_Binaural[MAX_HEAD_ROT_POSES * BINAURAL_CHANNELS][CLDFB_NO_COL_MAX][CLDFB_NO_CHANNELS_MAX];</w:t>
      </w:r>
    </w:p>
    <w:p w14:paraId="51AC7715" w14:textId="77777777" w:rsidR="004A180E" w:rsidRDefault="004A180E" w:rsidP="004A180E">
      <w:r>
        <w:t>+    float Cldfb_ImagBuffer_Binaural[MAX_HEAD_ROT_POSES * BINAURAL_CHANNELS][CLDFB_NO_COL_MAX][CLDFB_NO_CHANNELS_MAX];</w:t>
      </w:r>
    </w:p>
    <w:p w14:paraId="606146E8" w14:textId="77777777" w:rsidR="004A180E" w:rsidRDefault="004A180E" w:rsidP="004A180E">
      <w:r>
        <w:t>+    int16_t low_res_pre_rend_rot;</w:t>
      </w:r>
    </w:p>
    <w:p w14:paraId="0EEA09CD" w14:textId="77777777" w:rsidR="004A180E" w:rsidRDefault="004A180E" w:rsidP="004A180E">
      <w:r>
        <w:t>+</w:t>
      </w:r>
    </w:p>
    <w:p w14:paraId="4386B6F1" w14:textId="77777777" w:rsidR="004A180E" w:rsidRDefault="004A180E" w:rsidP="004A180E">
      <w:r>
        <w:t>+    low_res_pre_rend_rot = 1;</w:t>
      </w:r>
    </w:p>
    <w:p w14:paraId="2225219B" w14:textId="77777777" w:rsidR="004A180E" w:rsidRDefault="004A180E" w:rsidP="004A180E">
      <w:r>
        <w:t>+</w:t>
      </w:r>
    </w:p>
    <w:p w14:paraId="0586F9EC" w14:textId="77777777" w:rsidR="004A180E" w:rsidRDefault="004A180E" w:rsidP="004A180E">
      <w:r>
        <w:t>+    push_wmops( "renderSbaToSplitBinaural" );</w:t>
      </w:r>
    </w:p>
    <w:p w14:paraId="262E9892" w14:textId="77777777" w:rsidR="004A180E" w:rsidRDefault="004A180E" w:rsidP="004A180E">
      <w:r>
        <w:t>+    error = IVAS_ERR_OK;</w:t>
      </w:r>
    </w:p>
    <w:p w14:paraId="649FD79A" w14:textId="77777777" w:rsidR="004A180E" w:rsidRDefault="004A180E" w:rsidP="004A180E">
      <w:r>
        <w:t>+</w:t>
      </w:r>
    </w:p>
    <w:p w14:paraId="631F227C" w14:textId="77777777" w:rsidR="004A180E" w:rsidRDefault="004A180E" w:rsidP="004A180E">
      <w:r>
        <w:t>+    if ( sbaInput-&gt;base.ctx.hhRendererConfig[0]-&gt;split_rend_config.rendererSelection == ISAR_SPLIT_REND_RENDERER_SELECTION_FASTCONV )</w:t>
      </w:r>
    </w:p>
    <w:p w14:paraId="3C7ACC55" w14:textId="77777777" w:rsidR="004A180E" w:rsidRDefault="004A180E" w:rsidP="004A180E">
      <w:r>
        <w:t>+    {</w:t>
      </w:r>
    </w:p>
    <w:p w14:paraId="4DFDB830" w14:textId="77777777" w:rsidR="004A180E" w:rsidRDefault="004A180E" w:rsidP="004A180E">
      <w:r>
        <w:t>+        if ( ( renderSbaToMultiBinauralCldfb( sbaInput, Cldfb_RealBuffer_Binaural, Cldfb_ImagBuffer_Binaural, low_res_pre_rend_rot,</w:t>
      </w:r>
    </w:p>
    <w:p w14:paraId="198FE514" w14:textId="77777777" w:rsidR="004A180E" w:rsidRDefault="004A180E" w:rsidP="004A180E">
      <w:r>
        <w:t>+                                              getNumSubframesInBuffer( &amp;outAudio, *sbaInput-&gt;base.ctx.pOutSampleRate ) ) ) != IVAS_ERR_OK )</w:t>
      </w:r>
    </w:p>
    <w:p w14:paraId="4053E95C" w14:textId="77777777" w:rsidR="004A180E" w:rsidRDefault="004A180E" w:rsidP="004A180E">
      <w:r>
        <w:t>+        {</w:t>
      </w:r>
    </w:p>
    <w:p w14:paraId="6E2C57FE" w14:textId="77777777" w:rsidR="004A180E" w:rsidRDefault="004A180E" w:rsidP="004A180E">
      <w:r>
        <w:t>+            return error;</w:t>
      </w:r>
    </w:p>
    <w:p w14:paraId="3638A8DB" w14:textId="77777777" w:rsidR="004A180E" w:rsidRDefault="004A180E" w:rsidP="004A180E">
      <w:r>
        <w:t>+        }</w:t>
      </w:r>
    </w:p>
    <w:p w14:paraId="36B29D85" w14:textId="77777777" w:rsidR="004A180E" w:rsidRDefault="004A180E" w:rsidP="004A180E">
      <w:r>
        <w:t>+</w:t>
      </w:r>
    </w:p>
    <w:p w14:paraId="7D51C77C" w14:textId="77777777" w:rsidR="004A180E" w:rsidRDefault="004A180E" w:rsidP="004A180E">
      <w:r>
        <w:t>+        accumulateCLDFBArrayToBuffer( Cldfb_RealBuffer_Binaural, Cldfb_ImagBuffer_Binaural, &amp;outAudio );</w:t>
      </w:r>
    </w:p>
    <w:p w14:paraId="455EEDE3" w14:textId="77777777" w:rsidR="004A180E" w:rsidRDefault="004A180E" w:rsidP="004A180E">
      <w:r>
        <w:lastRenderedPageBreak/>
        <w:t>+    }</w:t>
      </w:r>
    </w:p>
    <w:p w14:paraId="65D8F175" w14:textId="77777777" w:rsidR="004A180E" w:rsidRDefault="004A180E" w:rsidP="004A180E">
      <w:r>
        <w:t>+    else</w:t>
      </w:r>
    </w:p>
    <w:p w14:paraId="4EB40718" w14:textId="77777777" w:rsidR="004A180E" w:rsidRDefault="004A180E" w:rsidP="004A180E">
      <w:r>
        <w:t>+    {</w:t>
      </w:r>
    </w:p>
    <w:p w14:paraId="6B810BA4" w14:textId="77777777" w:rsidR="004A180E" w:rsidRDefault="004A180E" w:rsidP="004A180E">
      <w:r>
        <w:t>+        if ( ( renderSbaToMultiBinaural( sbaInput, outConfig, tmpCrendBuffer ) ) != IVAS_ERR_OK )</w:t>
      </w:r>
    </w:p>
    <w:p w14:paraId="50A8904F" w14:textId="77777777" w:rsidR="004A180E" w:rsidRDefault="004A180E" w:rsidP="004A180E">
      <w:r>
        <w:t>+        {</w:t>
      </w:r>
    </w:p>
    <w:p w14:paraId="6DB4F8BE" w14:textId="77777777" w:rsidR="004A180E" w:rsidRDefault="004A180E" w:rsidP="004A180E">
      <w:r>
        <w:t>+            return error;</w:t>
      </w:r>
    </w:p>
    <w:p w14:paraId="52B78D41" w14:textId="77777777" w:rsidR="004A180E" w:rsidRDefault="004A180E" w:rsidP="004A180E">
      <w:r>
        <w:t>+        }</w:t>
      </w:r>
    </w:p>
    <w:p w14:paraId="66B2D6BF" w14:textId="77777777" w:rsidR="004A180E" w:rsidRDefault="004A180E" w:rsidP="004A180E">
      <w:r>
        <w:t>+</w:t>
      </w:r>
    </w:p>
    <w:p w14:paraId="75E538F2" w14:textId="77777777" w:rsidR="004A180E" w:rsidRDefault="004A180E" w:rsidP="004A180E">
      <w:r>
        <w:t>+        accumulate2dArrayToBuffer( tmpCrendBuffer, &amp;outAudio );</w:t>
      </w:r>
    </w:p>
    <w:p w14:paraId="75C69AC4" w14:textId="77777777" w:rsidR="004A180E" w:rsidRDefault="004A180E" w:rsidP="004A180E">
      <w:r>
        <w:t>+    }</w:t>
      </w:r>
    </w:p>
    <w:p w14:paraId="5F2C3EF9" w14:textId="77777777" w:rsidR="004A180E" w:rsidRDefault="004A180E" w:rsidP="004A180E">
      <w:r>
        <w:t>+</w:t>
      </w:r>
    </w:p>
    <w:p w14:paraId="3F78B458" w14:textId="77777777" w:rsidR="004A180E" w:rsidRDefault="004A180E" w:rsidP="004A180E">
      <w:r>
        <w:t>+    pop_wmops();</w:t>
      </w:r>
    </w:p>
    <w:p w14:paraId="14AB5E4D" w14:textId="77777777" w:rsidR="004A180E" w:rsidRDefault="004A180E" w:rsidP="004A180E">
      <w:r>
        <w:t>+    return error;</w:t>
      </w:r>
    </w:p>
    <w:p w14:paraId="0D4D6AA5" w14:textId="77777777" w:rsidR="004A180E" w:rsidRDefault="004A180E" w:rsidP="004A180E">
      <w:r>
        <w:t>+}</w:t>
      </w:r>
    </w:p>
    <w:p w14:paraId="6E00F808" w14:textId="77777777" w:rsidR="004A180E" w:rsidRDefault="004A180E" w:rsidP="004A180E">
      <w:r>
        <w:t>+</w:t>
      </w:r>
    </w:p>
    <w:p w14:paraId="36383EAC" w14:textId="77777777" w:rsidR="004A180E" w:rsidRDefault="004A180E" w:rsidP="004A180E">
      <w:r>
        <w:t xml:space="preserve"> </w:t>
      </w:r>
    </w:p>
    <w:p w14:paraId="26C91863" w14:textId="77777777" w:rsidR="004A180E" w:rsidRDefault="004A180E" w:rsidP="004A180E">
      <w:r>
        <w:t xml:space="preserve"> static ivas_error renderSbaToBinaural(</w:t>
      </w:r>
    </w:p>
    <w:p w14:paraId="0BB967E2" w14:textId="77777777" w:rsidR="004A180E" w:rsidRDefault="004A180E" w:rsidP="004A180E">
      <w:r>
        <w:t xml:space="preserve">     input_sba *sbaInput,</w:t>
      </w:r>
    </w:p>
    <w:p w14:paraId="62D2FB60" w14:textId="77777777" w:rsidR="004A180E" w:rsidRDefault="004A180E" w:rsidP="004A180E">
      <w:r>
        <w:t>@@ -5496,6 +6339,20 @@</w:t>
      </w:r>
    </w:p>
    <w:p w14:paraId="53028D81" w14:textId="77777777" w:rsidR="004A180E" w:rsidRDefault="004A180E" w:rsidP="004A180E">
      <w:r>
        <w:t xml:space="preserve">     int16_t subframe_idx;</w:t>
      </w:r>
    </w:p>
    <w:p w14:paraId="23FB82D4" w14:textId="77777777" w:rsidR="004A180E" w:rsidRDefault="004A180E" w:rsidP="004A180E">
      <w:r>
        <w:t xml:space="preserve"> </w:t>
      </w:r>
    </w:p>
    <w:p w14:paraId="02D6C740" w14:textId="77777777" w:rsidR="004A180E" w:rsidRDefault="004A180E" w:rsidP="004A180E">
      <w:r>
        <w:t xml:space="preserve">     push_wmops( "renderSbaToBinaural" );</w:t>
      </w:r>
    </w:p>
    <w:p w14:paraId="04A699A0" w14:textId="77777777" w:rsidR="004A180E" w:rsidRDefault="004A180E" w:rsidP="004A180E">
      <w:r>
        <w:t>+    if ( sbaInput-&gt;base.ctx.hhRendererConfig[0]-&gt;split_rend_config.rendererSelection == ISAR_SPLIT_REND_RENDERER_SELECTION_FASTCONV )</w:t>
      </w:r>
    </w:p>
    <w:p w14:paraId="06604B86" w14:textId="77777777" w:rsidR="004A180E" w:rsidRDefault="004A180E" w:rsidP="004A180E">
      <w:r>
        <w:t>+    {</w:t>
      </w:r>
    </w:p>
    <w:p w14:paraId="373E0739" w14:textId="77777777" w:rsidR="004A180E" w:rsidRDefault="004A180E" w:rsidP="004A180E">
      <w:r>
        <w:t>+        float Cldfb_RealBuffer_Binaural[BINAURAL_CHANNELS][CLDFB_NO_COL_MAX][CLDFB_NO_CHANNELS_MAX];</w:t>
      </w:r>
    </w:p>
    <w:p w14:paraId="61A7DF17" w14:textId="77777777" w:rsidR="004A180E" w:rsidRDefault="004A180E" w:rsidP="004A180E">
      <w:r>
        <w:t>+        float Cldfb_ImagBuffer_Binaural[BINAURAL_CHANNELS][CLDFB_NO_COL_MAX][CLDFB_NO_CHANNELS_MAX];</w:t>
      </w:r>
    </w:p>
    <w:p w14:paraId="00264FF3" w14:textId="77777777" w:rsidR="004A180E" w:rsidRDefault="004A180E" w:rsidP="004A180E">
      <w:r>
        <w:t>+</w:t>
      </w:r>
    </w:p>
    <w:p w14:paraId="58D5C18B" w14:textId="77777777" w:rsidR="004A180E" w:rsidRDefault="004A180E" w:rsidP="004A180E">
      <w:r>
        <w:t>+        if ( ( error = renderSbaToMultiBinauralCldfb( sbaInput, Cldfb_RealBuffer_Binaural, Cldfb_ImagBuffer_Binaural, 0,</w:t>
      </w:r>
    </w:p>
    <w:p w14:paraId="1B6EC80B" w14:textId="77777777" w:rsidR="004A180E" w:rsidRDefault="004A180E" w:rsidP="004A180E">
      <w:r>
        <w:t>+                                                      getNumSubframesInBuffer( &amp;outAudio, *sbaInput-&gt;base.ctx.pOutSampleRate ) ) ) != IVAS_ERR_OK )</w:t>
      </w:r>
    </w:p>
    <w:p w14:paraId="03FD07FF" w14:textId="77777777" w:rsidR="004A180E" w:rsidRDefault="004A180E" w:rsidP="004A180E">
      <w:r>
        <w:t>+        {</w:t>
      </w:r>
    </w:p>
    <w:p w14:paraId="1D286561" w14:textId="77777777" w:rsidR="004A180E" w:rsidRDefault="004A180E" w:rsidP="004A180E">
      <w:r>
        <w:t>+            return error;</w:t>
      </w:r>
    </w:p>
    <w:p w14:paraId="31C6065E" w14:textId="77777777" w:rsidR="004A180E" w:rsidRDefault="004A180E" w:rsidP="004A180E">
      <w:r>
        <w:lastRenderedPageBreak/>
        <w:t>+        }</w:t>
      </w:r>
    </w:p>
    <w:p w14:paraId="14EF0C9B" w14:textId="77777777" w:rsidR="004A180E" w:rsidRDefault="004A180E" w:rsidP="004A180E">
      <w:r>
        <w:t>+</w:t>
      </w:r>
    </w:p>
    <w:p w14:paraId="31C36296" w14:textId="77777777" w:rsidR="004A180E" w:rsidRDefault="004A180E" w:rsidP="004A180E">
      <w:r>
        <w:t>+        accumulateCLDFBArrayToBuffer( Cldfb_RealBuffer_Binaural, Cldfb_ImagBuffer_Binaural, &amp;outAudio );</w:t>
      </w:r>
    </w:p>
    <w:p w14:paraId="2FA9EAE3" w14:textId="77777777" w:rsidR="004A180E" w:rsidRDefault="004A180E" w:rsidP="004A180E">
      <w:r>
        <w:t>+    }</w:t>
      </w:r>
    </w:p>
    <w:p w14:paraId="24A4CA80" w14:textId="77777777" w:rsidR="004A180E" w:rsidRDefault="004A180E" w:rsidP="004A180E">
      <w:r>
        <w:t>+    else</w:t>
      </w:r>
    </w:p>
    <w:p w14:paraId="60F967A4" w14:textId="77777777" w:rsidR="004A180E" w:rsidRDefault="004A180E" w:rsidP="004A180E">
      <w:r>
        <w:t xml:space="preserve">     {</w:t>
      </w:r>
    </w:p>
    <w:p w14:paraId="5B09E1EF" w14:textId="77777777" w:rsidR="004A180E" w:rsidRDefault="004A180E" w:rsidP="004A180E">
      <w:r>
        <w:t xml:space="preserve">         for ( i = 0; i &lt; MAX_OUTPUT_CHANNELS; i++ )</w:t>
      </w:r>
    </w:p>
    <w:p w14:paraId="252D621F" w14:textId="77777777" w:rsidR="004A180E" w:rsidRDefault="004A180E" w:rsidP="004A180E">
      <w:r>
        <w:t xml:space="preserve">         {</w:t>
      </w:r>
    </w:p>
    <w:p w14:paraId="591A0000" w14:textId="77777777" w:rsidR="004A180E" w:rsidRDefault="004A180E" w:rsidP="004A180E">
      <w:r>
        <w:t>@@ -5526,7 +6383,7 @@</w:t>
      </w:r>
    </w:p>
    <w:p w14:paraId="557ED771" w14:textId="77777777" w:rsidR="004A180E" w:rsidRDefault="004A180E" w:rsidP="004A180E">
      <w:r>
        <w:t xml:space="preserve">             mvr2r( sbaInput-&gt;base.inputBuffer.data, tmpRotBuffer.data, tmpRotBuffer.config.numChannels * tmpRotBuffer.config.numSamplesPerChannel );</w:t>
      </w:r>
    </w:p>
    <w:p w14:paraId="7E1BE2EA" w14:textId="77777777" w:rsidR="004A180E" w:rsidRDefault="004A180E" w:rsidP="004A180E">
      <w:r>
        <w:t xml:space="preserve"> </w:t>
      </w:r>
    </w:p>
    <w:p w14:paraId="0EDD152F" w14:textId="77777777" w:rsidR="004A180E" w:rsidRDefault="004A180E" w:rsidP="004A180E">
      <w:r>
        <w:t xml:space="preserve">             if ( ( error = rotateFrameSba( sbaInput-&gt;base.inputBuffer, sbaInput-&gt;base.inConfig, sbaInput-&gt;base.ctx.pHeadRotData,</w:t>
      </w:r>
    </w:p>
    <w:p w14:paraId="52826E63" w14:textId="77777777" w:rsidR="004A180E" w:rsidRDefault="004A180E" w:rsidP="004A180E">
      <w:r>
        <w:t>-                                           sbaInput-&gt;base.ctx.pCombinedOrientationData, sbaInput-&gt;rot_gains_prev, tmpRotBuffer ) ) != IVAS_ERR_OK )</w:t>
      </w:r>
    </w:p>
    <w:p w14:paraId="70D19C49" w14:textId="77777777" w:rsidR="004A180E" w:rsidRDefault="004A180E" w:rsidP="004A180E">
      <w:r>
        <w:t>+                                           sbaInput-&gt;base.ctx.pCombinedOrientationData, sbaInput-&gt;rot_gains_prev[0], tmpRotBuffer ) ) != IVAS_ERR_OK )</w:t>
      </w:r>
    </w:p>
    <w:p w14:paraId="346591EF" w14:textId="77777777" w:rsidR="004A180E" w:rsidRDefault="004A180E" w:rsidP="004A180E">
      <w:r>
        <w:t xml:space="preserve">             {</w:t>
      </w:r>
    </w:p>
    <w:p w14:paraId="379C4994" w14:textId="77777777" w:rsidR="004A180E" w:rsidRDefault="004A180E" w:rsidP="004A180E">
      <w:r>
        <w:t xml:space="preserve">                 return error;</w:t>
      </w:r>
    </w:p>
    <w:p w14:paraId="01BF7EBF" w14:textId="77777777" w:rsidR="004A180E" w:rsidRDefault="004A180E" w:rsidP="004A180E">
      <w:r>
        <w:t xml:space="preserve">             }</w:t>
      </w:r>
    </w:p>
    <w:p w14:paraId="2A6E1FE8" w14:textId="77777777" w:rsidR="004A180E" w:rsidRDefault="004A180E" w:rsidP="004A180E">
      <w:r>
        <w:t>@@ -5541,7 +6398,7 @@</w:t>
      </w:r>
    </w:p>
    <w:p w14:paraId="5DCADBCD" w14:textId="77777777" w:rsidR="004A180E" w:rsidRDefault="004A180E" w:rsidP="004A180E">
      <w:r>
        <w:t xml:space="preserve"> </w:t>
      </w:r>
    </w:p>
    <w:p w14:paraId="4A5F341E" w14:textId="77777777" w:rsidR="004A180E" w:rsidRDefault="004A180E" w:rsidP="004A180E">
      <w:r>
        <w:t xml:space="preserve">         /* call CREND */</w:t>
      </w:r>
    </w:p>
    <w:p w14:paraId="415F4B46" w14:textId="77777777" w:rsidR="004A180E" w:rsidRDefault="004A180E" w:rsidP="004A180E">
      <w:r>
        <w:t xml:space="preserve">         if ( ( error = ivas_rend_crendProcessSubframe( sbaInput-&gt;crendWrapper, sbaInput-&gt;base.inConfig, outConfig, NULL, NULL,</w:t>
      </w:r>
    </w:p>
    <w:p w14:paraId="7FD7973D" w14:textId="77777777" w:rsidR="004A180E" w:rsidRDefault="004A180E" w:rsidP="004A180E">
      <w:r>
        <w:t>-                                                       NULL, NULL, NULL, p_tmpCrendBuffer, p_tmpCrendBuffer, sbaInput-&gt;base.inputBuffer.config.numSamplesPerChannel, *sbaInput-&gt;base.ctx.pOutSampleRate ) ) != IVAS_ERR_OK )</w:t>
      </w:r>
    </w:p>
    <w:p w14:paraId="0CD2050F" w14:textId="77777777" w:rsidR="004A180E" w:rsidRDefault="004A180E" w:rsidP="004A180E">
      <w:r>
        <w:t>+                                                       NULL, NULL, NULL, p_tmpCrendBuffer, p_tmpCrendBuffer, sbaInput-&gt;base.inputBuffer.config.numSamplesPerChannel, *sbaInput-&gt;base.ctx.pOutSampleRate, 0 ) ) != IVAS_ERR_OK )</w:t>
      </w:r>
    </w:p>
    <w:p w14:paraId="7018DAB3" w14:textId="77777777" w:rsidR="004A180E" w:rsidRDefault="004A180E" w:rsidP="004A180E">
      <w:r>
        <w:t xml:space="preserve">         {</w:t>
      </w:r>
    </w:p>
    <w:p w14:paraId="048B0575" w14:textId="77777777" w:rsidR="004A180E" w:rsidRDefault="004A180E" w:rsidP="004A180E">
      <w:r>
        <w:t xml:space="preserve">             return error;</w:t>
      </w:r>
    </w:p>
    <w:p w14:paraId="645D19DE" w14:textId="77777777" w:rsidR="004A180E" w:rsidRDefault="004A180E" w:rsidP="004A180E">
      <w:r>
        <w:t xml:space="preserve">         }</w:t>
      </w:r>
    </w:p>
    <w:p w14:paraId="62B6349C" w14:textId="77777777" w:rsidR="004A180E" w:rsidRDefault="004A180E" w:rsidP="004A180E">
      <w:r>
        <w:t>@@ -5604,7 +6461,7 @@</w:t>
      </w:r>
    </w:p>
    <w:p w14:paraId="030D3225" w14:textId="77777777" w:rsidR="004A180E" w:rsidRDefault="004A180E" w:rsidP="004A180E">
      <w:r>
        <w:t xml:space="preserve"> </w:t>
      </w:r>
    </w:p>
    <w:p w14:paraId="2C497761" w14:textId="77777777" w:rsidR="004A180E" w:rsidRDefault="004A180E" w:rsidP="004A180E">
      <w:r>
        <w:t xml:space="preserve">         if ( ( error = rotateFrameSba( sbaInput-&gt;base.inputBuffer, sbaInput-&gt;base.inConfig, sbaInput-&gt;base.ctx.pHeadRotData,</w:t>
      </w:r>
    </w:p>
    <w:p w14:paraId="19759817" w14:textId="77777777" w:rsidR="004A180E" w:rsidRDefault="004A180E" w:rsidP="004A180E">
      <w:r>
        <w:t xml:space="preserve">                                        sbaInput-&gt;base.ctx.pCombinedOrientationData,</w:t>
      </w:r>
    </w:p>
    <w:p w14:paraId="4F585849" w14:textId="77777777" w:rsidR="004A180E" w:rsidRDefault="004A180E" w:rsidP="004A180E">
      <w:r>
        <w:lastRenderedPageBreak/>
        <w:t>-                                       sbaInput-&gt;rot_gains_prev,</w:t>
      </w:r>
    </w:p>
    <w:p w14:paraId="0B3FCFA0" w14:textId="77777777" w:rsidR="004A180E" w:rsidRDefault="004A180E" w:rsidP="004A180E">
      <w:r>
        <w:t>+                                       sbaInput-&gt;rot_gains_prev[0],</w:t>
      </w:r>
    </w:p>
    <w:p w14:paraId="2A0CDE34" w14:textId="77777777" w:rsidR="004A180E" w:rsidRDefault="004A180E" w:rsidP="004A180E">
      <w:r>
        <w:t xml:space="preserve">                                        tmpRotBuffer ) ) != IVAS_ERR_OK )</w:t>
      </w:r>
    </w:p>
    <w:p w14:paraId="4AB549C1" w14:textId="77777777" w:rsidR="004A180E" w:rsidRDefault="004A180E" w:rsidP="004A180E">
      <w:r>
        <w:t xml:space="preserve">         {</w:t>
      </w:r>
    </w:p>
    <w:p w14:paraId="27DB5B4A" w14:textId="77777777" w:rsidR="004A180E" w:rsidRDefault="004A180E" w:rsidP="004A180E">
      <w:r>
        <w:t xml:space="preserve">             return error;</w:t>
      </w:r>
    </w:p>
    <w:p w14:paraId="2549E81F" w14:textId="77777777" w:rsidR="004A180E" w:rsidRDefault="004A180E" w:rsidP="004A180E">
      <w:r>
        <w:t>@@ -5633,7 +6490,7 @@</w:t>
      </w:r>
    </w:p>
    <w:p w14:paraId="1F5AB69E" w14:textId="77777777" w:rsidR="004A180E" w:rsidRDefault="004A180E" w:rsidP="004A180E">
      <w:r>
        <w:t xml:space="preserve"> </w:t>
      </w:r>
    </w:p>
    <w:p w14:paraId="761C9E91" w14:textId="77777777" w:rsidR="004A180E" w:rsidRDefault="004A180E" w:rsidP="004A180E">
      <w:r>
        <w:t xml:space="preserve">     /* call CREND */</w:t>
      </w:r>
    </w:p>
    <w:p w14:paraId="42FC1258" w14:textId="77777777" w:rsidR="004A180E" w:rsidRDefault="004A180E" w:rsidP="004A180E">
      <w:r>
        <w:t xml:space="preserve">     if ( ( error = ivas_rend_crendProcessSubframe( sbaInput-&gt;crendWrapper, IVAS_AUDIO_CONFIG_7_1_4, outConfig, NULL, NULL,</w:t>
      </w:r>
    </w:p>
    <w:p w14:paraId="5B588293" w14:textId="77777777" w:rsidR="004A180E" w:rsidRDefault="004A180E" w:rsidP="004A180E">
      <w:r>
        <w:t>-                                                   NULL, NULL, NULL, p_tmpCrendBuffer, p_tmpCrendBuffer, sbaInput-&gt;base.inputBuffer.config.numSamplesPerChannel, *sbaInput-&gt;base.ctx.pOutSampleRate ) ) != IVAS_ERR_OK )</w:t>
      </w:r>
    </w:p>
    <w:p w14:paraId="6D961B9D" w14:textId="77777777" w:rsidR="004A180E" w:rsidRDefault="004A180E" w:rsidP="004A180E">
      <w:r>
        <w:t>+                                                   NULL, NULL, NULL, p_tmpCrendBuffer, p_tmpCrendBuffer, sbaInput-&gt;base.inputBuffer.config.numSamplesPerChannel, *sbaInput-&gt;base.ctx.pOutSampleRate, 0 ) ) != IVAS_ERR_OK )</w:t>
      </w:r>
    </w:p>
    <w:p w14:paraId="32AE4A8D" w14:textId="77777777" w:rsidR="004A180E" w:rsidRDefault="004A180E" w:rsidP="004A180E">
      <w:r>
        <w:t xml:space="preserve">     {</w:t>
      </w:r>
    </w:p>
    <w:p w14:paraId="636EC814" w14:textId="77777777" w:rsidR="004A180E" w:rsidRDefault="004A180E" w:rsidP="004A180E">
      <w:r>
        <w:t xml:space="preserve">         return error;</w:t>
      </w:r>
    </w:p>
    <w:p w14:paraId="2BFEA4B2" w14:textId="77777777" w:rsidR="004A180E" w:rsidRDefault="004A180E" w:rsidP="004A180E">
      <w:r>
        <w:t xml:space="preserve">     }</w:t>
      </w:r>
    </w:p>
    <w:p w14:paraId="63011D0D" w14:textId="77777777" w:rsidR="004A180E" w:rsidRDefault="004A180E" w:rsidP="004A180E">
      <w:r>
        <w:t>@@ -5676,11 +6531,14 @@</w:t>
      </w:r>
    </w:p>
    <w:p w14:paraId="3CC45423" w14:textId="77777777" w:rsidR="004A180E" w:rsidRDefault="004A180E" w:rsidP="004A180E">
      <w:r>
        <w:t xml:space="preserve"> {</w:t>
      </w:r>
    </w:p>
    <w:p w14:paraId="52DCA971" w14:textId="77777777" w:rsidR="004A180E" w:rsidRDefault="004A180E" w:rsidP="004A180E">
      <w:r>
        <w:t xml:space="preserve">     ivas_error error;</w:t>
      </w:r>
    </w:p>
    <w:p w14:paraId="765D2F03" w14:textId="77777777" w:rsidR="004A180E" w:rsidRDefault="004A180E" w:rsidP="004A180E">
      <w:r>
        <w:t xml:space="preserve">     IVAS_REND_AudioBuffer inAudio;</w:t>
      </w:r>
    </w:p>
    <w:p w14:paraId="6FE1738F" w14:textId="77777777" w:rsidR="004A180E" w:rsidRDefault="004A180E" w:rsidP="004A180E">
      <w:r>
        <w:t>+    int16_t cldfb2tdSampleFact;</w:t>
      </w:r>
    </w:p>
    <w:p w14:paraId="371B1D53" w14:textId="77777777" w:rsidR="004A180E" w:rsidRDefault="004A180E" w:rsidP="004A180E">
      <w:r>
        <w:t xml:space="preserve"> </w:t>
      </w:r>
    </w:p>
    <w:p w14:paraId="2640D40B" w14:textId="77777777" w:rsidR="004A180E" w:rsidRDefault="004A180E" w:rsidP="004A180E">
      <w:r>
        <w:t xml:space="preserve">     error = IVAS_ERR_OK;</w:t>
      </w:r>
    </w:p>
    <w:p w14:paraId="20136A23" w14:textId="77777777" w:rsidR="004A180E" w:rsidRDefault="004A180E" w:rsidP="004A180E">
      <w:r>
        <w:t xml:space="preserve">     inAudio = sbaInput-&gt;base.inputBuffer;</w:t>
      </w:r>
    </w:p>
    <w:p w14:paraId="23DB86C6" w14:textId="77777777" w:rsidR="004A180E" w:rsidRDefault="004A180E" w:rsidP="004A180E">
      <w:r>
        <w:t xml:space="preserve"> </w:t>
      </w:r>
    </w:p>
    <w:p w14:paraId="37CE2D67" w14:textId="77777777" w:rsidR="004A180E" w:rsidRDefault="004A180E" w:rsidP="004A180E">
      <w:r>
        <w:t>-    if ( sbaInput-&gt;base.numNewSamplesPerChannel != outAudio.config.numSamplesPerChannel )</w:t>
      </w:r>
    </w:p>
    <w:p w14:paraId="7BB0893A" w14:textId="77777777" w:rsidR="004A180E" w:rsidRDefault="004A180E" w:rsidP="004A180E">
      <w:r>
        <w:t>+    cldfb2tdSampleFact = outAudio.config.is_cldfb ? 2 : 1;</w:t>
      </w:r>
    </w:p>
    <w:p w14:paraId="3E8D7AD8" w14:textId="77777777" w:rsidR="004A180E" w:rsidRDefault="004A180E" w:rsidP="004A180E">
      <w:r>
        <w:t>+    if ( ( sbaInput-&gt;base.numNewSamplesPerChannel * cldfb2tdSampleFact != outAudio.config.numSamplesPerChannel ) &amp;&amp;</w:t>
      </w:r>
    </w:p>
    <w:p w14:paraId="54AE8536" w14:textId="77777777" w:rsidR="004A180E" w:rsidRDefault="004A180E" w:rsidP="004A180E">
      <w:r>
        <w:t>+         ( outConfig != IVAS_AUDIO_CONFIG_BINAURAL_SPLIT_CODED ) &amp;&amp; ( outConfig != IVAS_AUDIO_CONFIG_BINAURAL_SPLIT_PCM ) )</w:t>
      </w:r>
    </w:p>
    <w:p w14:paraId="4639532A" w14:textId="77777777" w:rsidR="004A180E" w:rsidRDefault="004A180E" w:rsidP="004A180E">
      <w:r>
        <w:t xml:space="preserve">     {</w:t>
      </w:r>
    </w:p>
    <w:p w14:paraId="20385757" w14:textId="77777777" w:rsidR="004A180E" w:rsidRDefault="004A180E" w:rsidP="004A180E">
      <w:r>
        <w:t xml:space="preserve">         return IVAS_ERROR( IVAS_ERR_INVALID_BUFFER_SIZE, "Mismatch between the number of input samples vs number of requested output samples - currently not allowed" );</w:t>
      </w:r>
    </w:p>
    <w:p w14:paraId="2C7B595B" w14:textId="77777777" w:rsidR="004A180E" w:rsidRDefault="004A180E" w:rsidP="004A180E">
      <w:r>
        <w:t xml:space="preserve">     }</w:t>
      </w:r>
    </w:p>
    <w:p w14:paraId="131FCD1B" w14:textId="77777777" w:rsidR="004A180E" w:rsidRDefault="004A180E" w:rsidP="004A180E">
      <w:r>
        <w:t>@@ -5703,6 +6561,10 @@</w:t>
      </w:r>
    </w:p>
    <w:p w14:paraId="460C3E81" w14:textId="77777777" w:rsidR="004A180E" w:rsidRDefault="004A180E" w:rsidP="004A180E">
      <w:r>
        <w:lastRenderedPageBreak/>
        <w:t xml:space="preserve">         case IVAS_REND_AUDIO_CONFIG_TYPE_BINAURAL:</w:t>
      </w:r>
    </w:p>
    <w:p w14:paraId="5EC6AF75" w14:textId="77777777" w:rsidR="004A180E" w:rsidRDefault="004A180E" w:rsidP="004A180E">
      <w:r>
        <w:t xml:space="preserve">             switch ( outConfig )</w:t>
      </w:r>
    </w:p>
    <w:p w14:paraId="0745F81E" w14:textId="77777777" w:rsidR="004A180E" w:rsidRDefault="004A180E" w:rsidP="004A180E">
      <w:r>
        <w:t xml:space="preserve">             {</w:t>
      </w:r>
    </w:p>
    <w:p w14:paraId="224C5DDC" w14:textId="77777777" w:rsidR="004A180E" w:rsidRDefault="004A180E" w:rsidP="004A180E">
      <w:r>
        <w:t>+                case IVAS_AUDIO_CONFIG_BINAURAL_SPLIT_CODED:</w:t>
      </w:r>
    </w:p>
    <w:p w14:paraId="66B974EC" w14:textId="77777777" w:rsidR="004A180E" w:rsidRDefault="004A180E" w:rsidP="004A180E">
      <w:r>
        <w:t>+                case IVAS_AUDIO_CONFIG_BINAURAL_SPLIT_PCM:</w:t>
      </w:r>
    </w:p>
    <w:p w14:paraId="73C75DD2" w14:textId="77777777" w:rsidR="004A180E" w:rsidRDefault="004A180E" w:rsidP="004A180E">
      <w:r>
        <w:t>+                    error = renderSbaToSplitBinaural( sbaInput, outConfig, outAudio );</w:t>
      </w:r>
    </w:p>
    <w:p w14:paraId="42672432" w14:textId="77777777" w:rsidR="004A180E" w:rsidRDefault="004A180E" w:rsidP="004A180E">
      <w:r>
        <w:t>+                    break;</w:t>
      </w:r>
    </w:p>
    <w:p w14:paraId="09E46304" w14:textId="77777777" w:rsidR="004A180E" w:rsidRDefault="004A180E" w:rsidP="004A180E">
      <w:r>
        <w:t xml:space="preserve">                 case IVAS_AUDIO_CONFIG_BINAURAL:</w:t>
      </w:r>
    </w:p>
    <w:p w14:paraId="19B7438F" w14:textId="77777777" w:rsidR="004A180E" w:rsidRDefault="004A180E" w:rsidP="004A180E">
      <w:r>
        <w:t xml:space="preserve">                     error = renderSbaToBinaural( sbaInput, outConfig, outAudio );</w:t>
      </w:r>
    </w:p>
    <w:p w14:paraId="26A773C8" w14:textId="77777777" w:rsidR="004A180E" w:rsidRDefault="004A180E" w:rsidP="004A180E">
      <w:r>
        <w:t xml:space="preserve">                     break;</w:t>
      </w:r>
    </w:p>
    <w:p w14:paraId="0111874B" w14:textId="77777777" w:rsidR="004A180E" w:rsidRDefault="004A180E" w:rsidP="004A180E">
      <w:r>
        <w:t>@@ -5934,6 +6794,9 @@</w:t>
      </w:r>
    </w:p>
    <w:p w14:paraId="187FEE3D" w14:textId="77777777" w:rsidR="004A180E" w:rsidRDefault="004A180E" w:rsidP="004A180E">
      <w:r>
        <w:t xml:space="preserve">     int16_t maxBin;</w:t>
      </w:r>
    </w:p>
    <w:p w14:paraId="7EE35128" w14:textId="77777777" w:rsidR="004A180E" w:rsidRDefault="004A180E" w:rsidP="004A180E">
      <w:r>
        <w:t xml:space="preserve">     float *tmpBuffer[MAX_OUTPUT_CHANNELS];</w:t>
      </w:r>
    </w:p>
    <w:p w14:paraId="71AD5D4F" w14:textId="77777777" w:rsidR="004A180E" w:rsidRDefault="004A180E" w:rsidP="004A180E">
      <w:r>
        <w:t xml:space="preserve">     float tmpBuffer_buff[MAX_OUTPUT_CHANNELS][L_FRAME48k];</w:t>
      </w:r>
    </w:p>
    <w:p w14:paraId="22E185FA" w14:textId="77777777" w:rsidR="004A180E" w:rsidRDefault="004A180E" w:rsidP="004A180E">
      <w:r>
        <w:t>+    int16_t cldfb2tdSampleFact;</w:t>
      </w:r>
    </w:p>
    <w:p w14:paraId="40DD9F69" w14:textId="77777777" w:rsidR="004A180E" w:rsidRDefault="004A180E" w:rsidP="004A180E">
      <w:r>
        <w:t>+    float Cldfb_RealBuffer_Binaural[MAX_HEAD_ROT_POSES * BINAURAL_CHANNELS][CLDFB_NO_COL_MAX][CLDFB_NO_CHANNELS_MAX];</w:t>
      </w:r>
    </w:p>
    <w:p w14:paraId="113965F3" w14:textId="77777777" w:rsidR="004A180E" w:rsidRDefault="004A180E" w:rsidP="004A180E">
      <w:r>
        <w:t>+    float Cldfb_ImagBuffer_Binaural[MAX_HEAD_ROT_POSES * BINAURAL_CHANNELS][CLDFB_NO_COL_MAX][CLDFB_NO_CHANNELS_MAX];</w:t>
      </w:r>
    </w:p>
    <w:p w14:paraId="6208D6D8" w14:textId="77777777" w:rsidR="004A180E" w:rsidRDefault="004A180E" w:rsidP="004A180E">
      <w:r>
        <w:t xml:space="preserve"> </w:t>
      </w:r>
    </w:p>
    <w:p w14:paraId="082705D2" w14:textId="77777777" w:rsidR="004A180E" w:rsidRDefault="004A180E" w:rsidP="004A180E">
      <w:r>
        <w:t xml:space="preserve">     if ( !masaInput-&gt;metadataHasBeenFed )</w:t>
      </w:r>
    </w:p>
    <w:p w14:paraId="5C170B99" w14:textId="77777777" w:rsidR="004A180E" w:rsidRDefault="004A180E" w:rsidP="004A180E">
      <w:r>
        <w:t xml:space="preserve">     {</w:t>
      </w:r>
    </w:p>
    <w:p w14:paraId="7B24E344" w14:textId="77777777" w:rsidR="004A180E" w:rsidRDefault="004A180E" w:rsidP="004A180E">
      <w:r>
        <w:t>@@ -5941,7 +6804,9 @@</w:t>
      </w:r>
    </w:p>
    <w:p w14:paraId="512F9D1D" w14:textId="77777777" w:rsidR="004A180E" w:rsidRDefault="004A180E" w:rsidP="004A180E">
      <w:r>
        <w:t xml:space="preserve">     }</w:t>
      </w:r>
    </w:p>
    <w:p w14:paraId="2AAB53A7" w14:textId="77777777" w:rsidR="004A180E" w:rsidRDefault="004A180E" w:rsidP="004A180E">
      <w:r>
        <w:t xml:space="preserve"> </w:t>
      </w:r>
    </w:p>
    <w:p w14:paraId="09B4F9A6" w14:textId="77777777" w:rsidR="004A180E" w:rsidRDefault="004A180E" w:rsidP="004A180E">
      <w:r>
        <w:t xml:space="preserve">     inAudio = masaInput-&gt;base.inputBuffer;</w:t>
      </w:r>
    </w:p>
    <w:p w14:paraId="7EDA0FD2" w14:textId="77777777" w:rsidR="004A180E" w:rsidRDefault="004A180E" w:rsidP="004A180E">
      <w:r>
        <w:t>-    if ( masaInput-&gt;base.numNewSamplesPerChannel != outAudio.config.numSamplesPerChannel )</w:t>
      </w:r>
    </w:p>
    <w:p w14:paraId="0E9DE62D" w14:textId="77777777" w:rsidR="004A180E" w:rsidRDefault="004A180E" w:rsidP="004A180E">
      <w:r>
        <w:t>+    cldfb2tdSampleFact = outAudio.config.is_cldfb ? 2 : 1;</w:t>
      </w:r>
    </w:p>
    <w:p w14:paraId="5A93FBA0" w14:textId="77777777" w:rsidR="004A180E" w:rsidRDefault="004A180E" w:rsidP="004A180E">
      <w:r>
        <w:t>+    if ( ( masaInput-&gt;base.numNewSamplesPerChannel * cldfb2tdSampleFact != outAudio.config.numSamplesPerChannel ) &amp;&amp;</w:t>
      </w:r>
    </w:p>
    <w:p w14:paraId="7A291A90" w14:textId="77777777" w:rsidR="004A180E" w:rsidRDefault="004A180E" w:rsidP="004A180E">
      <w:r>
        <w:t>+         ( outConfig != IVAS_AUDIO_CONFIG_BINAURAL_SPLIT_CODED ) &amp;&amp; ( outConfig != IVAS_AUDIO_CONFIG_BINAURAL_SPLIT_PCM ) )</w:t>
      </w:r>
    </w:p>
    <w:p w14:paraId="15ED06AB" w14:textId="77777777" w:rsidR="004A180E" w:rsidRDefault="004A180E" w:rsidP="004A180E">
      <w:r>
        <w:t xml:space="preserve">     {</w:t>
      </w:r>
    </w:p>
    <w:p w14:paraId="41258771" w14:textId="77777777" w:rsidR="004A180E" w:rsidRDefault="004A180E" w:rsidP="004A180E">
      <w:r>
        <w:t xml:space="preserve">         return IVAS_ERROR( IVAS_ERR_INVALID_BUFFER_SIZE, "Mismatch between the number of input samples vs number of requested output samples - currently not allowed" );</w:t>
      </w:r>
    </w:p>
    <w:p w14:paraId="57C9D22A" w14:textId="77777777" w:rsidR="004A180E" w:rsidRDefault="004A180E" w:rsidP="004A180E">
      <w:r>
        <w:t xml:space="preserve">     }</w:t>
      </w:r>
    </w:p>
    <w:p w14:paraId="74908679" w14:textId="77777777" w:rsidR="004A180E" w:rsidRDefault="004A180E" w:rsidP="004A180E">
      <w:r>
        <w:t>@@ -5973,6 +6838,33 @@</w:t>
      </w:r>
    </w:p>
    <w:p w14:paraId="6783BB67" w14:textId="77777777" w:rsidR="004A180E" w:rsidRDefault="004A180E" w:rsidP="004A180E">
      <w:r>
        <w:lastRenderedPageBreak/>
        <w:t xml:space="preserve"> </w:t>
      </w:r>
    </w:p>
    <w:p w14:paraId="43B94A8A" w14:textId="77777777" w:rsidR="004A180E" w:rsidRDefault="004A180E" w:rsidP="004A180E">
      <w:r>
        <w:t xml:space="preserve">         num_subframes = (int16_t) ( masaInput-&gt;base.inputBuffer.config.numSamplesPerChannel / ( *masaInput-&gt;base.ctx.pOutSampleRate / ( IVAS_NUM_FRAMES_PER_SEC * MAX_PARAM_SPATIAL_SUBFRAMES ) ) );</w:t>
      </w:r>
    </w:p>
    <w:p w14:paraId="366D6E18" w14:textId="77777777" w:rsidR="004A180E" w:rsidRDefault="004A180E" w:rsidP="004A180E">
      <w:r>
        <w:t xml:space="preserve"> </w:t>
      </w:r>
    </w:p>
    <w:p w14:paraId="1F256005" w14:textId="77777777" w:rsidR="004A180E" w:rsidRDefault="004A180E" w:rsidP="004A180E">
      <w:r>
        <w:t>+        if ( outConfig == IVAS_AUDIO_CONFIG_BINAURAL_SPLIT_PCM || outConfig == IVAS_AUDIO_CONFIG_BINAURAL_SPLIT_CODED )</w:t>
      </w:r>
    </w:p>
    <w:p w14:paraId="77E1565C" w14:textId="77777777" w:rsidR="004A180E" w:rsidRDefault="004A180E" w:rsidP="004A180E">
      <w:r>
        <w:t>+        {</w:t>
      </w:r>
    </w:p>
    <w:p w14:paraId="1ABB109E" w14:textId="77777777" w:rsidR="004A180E" w:rsidRDefault="004A180E" w:rsidP="004A180E">
      <w:r>
        <w:t>+            /* split rendering. use the combined of the first subframe in all subframes */</w:t>
      </w:r>
    </w:p>
    <w:p w14:paraId="1579475B" w14:textId="77777777" w:rsidR="004A180E" w:rsidRDefault="004A180E" w:rsidP="004A180E">
      <w:r>
        <w:t>+            int16_t sf, i, j;</w:t>
      </w:r>
    </w:p>
    <w:p w14:paraId="68B32C3F" w14:textId="77777777" w:rsidR="004A180E" w:rsidRDefault="004A180E" w:rsidP="004A180E">
      <w:r>
        <w:t>+            COMBINED_ORIENTATION_HANDLE pCombinedOrientationData;</w:t>
      </w:r>
    </w:p>
    <w:p w14:paraId="3CB563F3" w14:textId="77777777" w:rsidR="004A180E" w:rsidRDefault="004A180E" w:rsidP="004A180E">
      <w:r>
        <w:t>+            pCombinedOrientationData = *masaInput-&gt;base.ctx.pCombinedOrientationData;</w:t>
      </w:r>
    </w:p>
    <w:p w14:paraId="15C82CCF" w14:textId="77777777" w:rsidR="004A180E" w:rsidRDefault="004A180E" w:rsidP="004A180E">
      <w:r>
        <w:t>+            for ( sf = 1; sf &lt; pCombinedOrientationData-&gt;num_subframes; sf++ )</w:t>
      </w:r>
    </w:p>
    <w:p w14:paraId="3B6BB846" w14:textId="77777777" w:rsidR="004A180E" w:rsidRDefault="004A180E" w:rsidP="004A180E">
      <w:r>
        <w:t>+            {</w:t>
      </w:r>
    </w:p>
    <w:p w14:paraId="2E891C50" w14:textId="77777777" w:rsidR="004A180E" w:rsidRDefault="004A180E" w:rsidP="004A180E">
      <w:r>
        <w:t>+                pCombinedOrientationData-&gt;Quaternions[sf] = pCombinedOrientationData-&gt;Quaternions[0];</w:t>
      </w:r>
    </w:p>
    <w:p w14:paraId="5D0FFC75" w14:textId="77777777" w:rsidR="004A180E" w:rsidRDefault="004A180E" w:rsidP="004A180E">
      <w:r>
        <w:t>+                for ( i = 0; i &lt; 3; i++ )</w:t>
      </w:r>
    </w:p>
    <w:p w14:paraId="4954F4B6" w14:textId="77777777" w:rsidR="004A180E" w:rsidRDefault="004A180E" w:rsidP="004A180E">
      <w:r>
        <w:t>+                {</w:t>
      </w:r>
    </w:p>
    <w:p w14:paraId="5B3CCCA6" w14:textId="77777777" w:rsidR="004A180E" w:rsidRDefault="004A180E" w:rsidP="004A180E">
      <w:r>
        <w:t>+                    for ( j = 0; j &lt; 3; j++ )</w:t>
      </w:r>
    </w:p>
    <w:p w14:paraId="4683D0AD" w14:textId="77777777" w:rsidR="004A180E" w:rsidRDefault="004A180E" w:rsidP="004A180E">
      <w:r>
        <w:t>+                    {</w:t>
      </w:r>
    </w:p>
    <w:p w14:paraId="49E9448E" w14:textId="77777777" w:rsidR="004A180E" w:rsidRDefault="004A180E" w:rsidP="004A180E">
      <w:r>
        <w:t>+                        pCombinedOrientationData-&gt;Rmat[sf][i][j] = pCombinedOrientationData-&gt;Rmat[0][i][j];</w:t>
      </w:r>
    </w:p>
    <w:p w14:paraId="14F7CEE9" w14:textId="77777777" w:rsidR="004A180E" w:rsidRDefault="004A180E" w:rsidP="004A180E">
      <w:r>
        <w:t>+                    }</w:t>
      </w:r>
    </w:p>
    <w:p w14:paraId="01C97386" w14:textId="77777777" w:rsidR="004A180E" w:rsidRDefault="004A180E" w:rsidP="004A180E">
      <w:r>
        <w:t>+                }</w:t>
      </w:r>
    </w:p>
    <w:p w14:paraId="28619BF8" w14:textId="77777777" w:rsidR="004A180E" w:rsidRDefault="004A180E" w:rsidP="004A180E">
      <w:r>
        <w:t>+            }</w:t>
      </w:r>
    </w:p>
    <w:p w14:paraId="43A94D17" w14:textId="77777777" w:rsidR="004A180E" w:rsidRDefault="004A180E" w:rsidP="004A180E">
      <w:r>
        <w:t>+</w:t>
      </w:r>
    </w:p>
    <w:p w14:paraId="50FF4D96" w14:textId="77777777" w:rsidR="004A180E" w:rsidRDefault="004A180E" w:rsidP="004A180E">
      <w:r>
        <w:t>+            copyMasaMetadataToDiracRenderer( &amp;masaInput-&gt;masaMetadata, masaInput-&gt;hMasaExtRend-&gt;hSpatParamRendCom, maxBin );</w:t>
      </w:r>
    </w:p>
    <w:p w14:paraId="6D505259" w14:textId="77777777" w:rsidR="004A180E" w:rsidRDefault="004A180E" w:rsidP="004A180E">
      <w:r>
        <w:t>+</w:t>
      </w:r>
    </w:p>
    <w:p w14:paraId="3D741EE3" w14:textId="77777777" w:rsidR="004A180E" w:rsidRDefault="004A180E" w:rsidP="004A180E">
      <w:r>
        <w:t>+            ivas_masa_ext_rend_parambin_render( masaInput-&gt;hMasaExtRend, *masaInput-&gt;base.ctx.pCombinedOrientationData, tmpBuffer, num_subframes, masaInput-&gt;base.ctx.pSplitRendWrapper, Cldfb_RealBuffer_Binaural, Cldfb_ImagBuffer_Binaural );</w:t>
      </w:r>
    </w:p>
    <w:p w14:paraId="2AD1BC5D" w14:textId="77777777" w:rsidR="004A180E" w:rsidRDefault="004A180E" w:rsidP="004A180E">
      <w:r>
        <w:t>+</w:t>
      </w:r>
    </w:p>
    <w:p w14:paraId="4B3403B7" w14:textId="77777777" w:rsidR="004A180E" w:rsidRDefault="004A180E" w:rsidP="004A180E">
      <w:r>
        <w:t>+            accumulateCLDFBArrayToBuffer( Cldfb_RealBuffer_Binaural, Cldfb_ImagBuffer_Binaural, &amp;outAudio );</w:t>
      </w:r>
    </w:p>
    <w:p w14:paraId="257F6BB5" w14:textId="77777777" w:rsidR="004A180E" w:rsidRDefault="004A180E" w:rsidP="004A180E">
      <w:r>
        <w:t>+        }</w:t>
      </w:r>
    </w:p>
    <w:p w14:paraId="2453CBA2" w14:textId="77777777" w:rsidR="004A180E" w:rsidRDefault="004A180E" w:rsidP="004A180E">
      <w:r>
        <w:t>+        else</w:t>
      </w:r>
    </w:p>
    <w:p w14:paraId="3DB7C744" w14:textId="77777777" w:rsidR="004A180E" w:rsidRDefault="004A180E" w:rsidP="004A180E">
      <w:r>
        <w:t>+        {</w:t>
      </w:r>
    </w:p>
    <w:p w14:paraId="4E644522" w14:textId="77777777" w:rsidR="004A180E" w:rsidRDefault="004A180E" w:rsidP="004A180E">
      <w:r>
        <w:t>+            /* non-split path */</w:t>
      </w:r>
    </w:p>
    <w:p w14:paraId="77BD037D" w14:textId="77777777" w:rsidR="004A180E" w:rsidRDefault="004A180E" w:rsidP="004A180E">
      <w:r>
        <w:t xml:space="preserve">             switch ( masaInput-&gt;hMasaExtRend-&gt;renderer_type )</w:t>
      </w:r>
    </w:p>
    <w:p w14:paraId="293BBFF5" w14:textId="77777777" w:rsidR="004A180E" w:rsidRDefault="004A180E" w:rsidP="004A180E">
      <w:r>
        <w:t xml:space="preserve">             {</w:t>
      </w:r>
    </w:p>
    <w:p w14:paraId="743FE30E" w14:textId="77777777" w:rsidR="004A180E" w:rsidRDefault="004A180E" w:rsidP="004A180E">
      <w:r>
        <w:lastRenderedPageBreak/>
        <w:t xml:space="preserve">                 case RENDERER_DIRAC:</w:t>
      </w:r>
    </w:p>
    <w:p w14:paraId="51F6941C" w14:textId="77777777" w:rsidR="004A180E" w:rsidRDefault="004A180E" w:rsidP="004A180E">
      <w:r>
        <w:t>@@ -5983,7 +6875,7 @@</w:t>
      </w:r>
    </w:p>
    <w:p w14:paraId="7B9CD21B" w14:textId="77777777" w:rsidR="004A180E" w:rsidRDefault="004A180E" w:rsidP="004A180E">
      <w:r>
        <w:t xml:space="preserve">                 case RENDERER_BINAURAL_PARAMETRIC:</w:t>
      </w:r>
    </w:p>
    <w:p w14:paraId="4A355124" w14:textId="77777777" w:rsidR="004A180E" w:rsidRDefault="004A180E" w:rsidP="004A180E">
      <w:r>
        <w:t xml:space="preserve">                 case RENDERER_BINAURAL_PARAMETRIC_ROOM:</w:t>
      </w:r>
    </w:p>
    <w:p w14:paraId="7A76AB51" w14:textId="77777777" w:rsidR="004A180E" w:rsidRDefault="004A180E" w:rsidP="004A180E">
      <w:r>
        <w:t xml:space="preserve">                     copyMasaMetadataToDiracRenderer( &amp;masaInput-&gt;masaMetadata, masaInput-&gt;hMasaExtRend-&gt;hSpatParamRendCom, maxBin );</w:t>
      </w:r>
    </w:p>
    <w:p w14:paraId="35972914" w14:textId="77777777" w:rsidR="004A180E" w:rsidRDefault="004A180E" w:rsidP="004A180E">
      <w:r>
        <w:t>-                ivas_masa_ext_rend_parambin_render( masaInput-&gt;hMasaExtRend, *masaInput-&gt;base.ctx.pCombinedOrientationData, tmpBuffer, num_subframes );</w:t>
      </w:r>
    </w:p>
    <w:p w14:paraId="030FB86A" w14:textId="77777777" w:rsidR="004A180E" w:rsidRDefault="004A180E" w:rsidP="004A180E">
      <w:r>
        <w:t>+                    ivas_masa_ext_rend_parambin_render( masaInput-&gt;hMasaExtRend, *masaInput-&gt;base.ctx.pCombinedOrientationData, tmpBuffer, num_subframes, NULL, NULL, NULL );</w:t>
      </w:r>
    </w:p>
    <w:p w14:paraId="0D226D50" w14:textId="77777777" w:rsidR="004A180E" w:rsidRDefault="004A180E" w:rsidP="004A180E">
      <w:r>
        <w:t xml:space="preserve">                     break;</w:t>
      </w:r>
    </w:p>
    <w:p w14:paraId="7CC84F62" w14:textId="77777777" w:rsidR="004A180E" w:rsidRDefault="004A180E" w:rsidP="004A180E">
      <w:r>
        <w:t xml:space="preserve">                 case RENDERER_DISABLE:</w:t>
      </w:r>
    </w:p>
    <w:p w14:paraId="2B9A51B6" w14:textId="77777777" w:rsidR="004A180E" w:rsidRDefault="004A180E" w:rsidP="004A180E">
      <w:r>
        <w:t xml:space="preserve">                     break; /* This happens for 1TC MASA to MONO where we just copy input transport to output */</w:t>
      </w:r>
    </w:p>
    <w:p w14:paraId="5A3D8C0E" w14:textId="77777777" w:rsidR="004A180E" w:rsidRDefault="004A180E" w:rsidP="004A180E">
      <w:r>
        <w:t>@@ -5993,6 +6885,7 @@</w:t>
      </w:r>
    </w:p>
    <w:p w14:paraId="0632E63B" w14:textId="77777777" w:rsidR="004A180E" w:rsidRDefault="004A180E" w:rsidP="004A180E">
      <w:r>
        <w:t xml:space="preserve"> </w:t>
      </w:r>
    </w:p>
    <w:p w14:paraId="69B7238C" w14:textId="77777777" w:rsidR="004A180E" w:rsidRDefault="004A180E" w:rsidP="004A180E">
      <w:r>
        <w:t xml:space="preserve">             accumulate2dArrayToBuffer( tmpBuffer_buff, &amp;outAudio );</w:t>
      </w:r>
    </w:p>
    <w:p w14:paraId="31DBA1F4" w14:textId="77777777" w:rsidR="004A180E" w:rsidRDefault="004A180E" w:rsidP="004A180E">
      <w:r>
        <w:t xml:space="preserve">     }</w:t>
      </w:r>
    </w:p>
    <w:p w14:paraId="51E0DD4A" w14:textId="77777777" w:rsidR="004A180E" w:rsidRDefault="004A180E" w:rsidP="004A180E">
      <w:r>
        <w:t>+    }</w:t>
      </w:r>
    </w:p>
    <w:p w14:paraId="3A963CF2" w14:textId="77777777" w:rsidR="004A180E" w:rsidRDefault="004A180E" w:rsidP="004A180E">
      <w:r>
        <w:t xml:space="preserve"> </w:t>
      </w:r>
    </w:p>
    <w:p w14:paraId="30ACDA52" w14:textId="77777777" w:rsidR="004A180E" w:rsidRDefault="004A180E" w:rsidP="004A180E">
      <w:r>
        <w:t xml:space="preserve">     return IVAS_ERR_OK;</w:t>
      </w:r>
    </w:p>
    <w:p w14:paraId="72403D6C" w14:textId="77777777" w:rsidR="004A180E" w:rsidRDefault="004A180E" w:rsidP="004A180E">
      <w:r>
        <w:t xml:space="preserve"> }</w:t>
      </w:r>
    </w:p>
    <w:p w14:paraId="25815CEF" w14:textId="77777777" w:rsidR="004A180E" w:rsidRDefault="004A180E" w:rsidP="004A180E">
      <w:r>
        <w:t>@@ -6202,11 +7095,14 @@</w:t>
      </w:r>
    </w:p>
    <w:p w14:paraId="6ED70AAC" w14:textId="77777777" w:rsidR="004A180E" w:rsidRDefault="004A180E" w:rsidP="004A180E">
      <w:r>
        <w:t xml:space="preserve"> </w:t>
      </w:r>
    </w:p>
    <w:p w14:paraId="4AC15E1F" w14:textId="77777777" w:rsidR="004A180E" w:rsidRDefault="004A180E" w:rsidP="004A180E">
      <w:r>
        <w:t xml:space="preserve"> static ivas_error getSamplesInternal(</w:t>
      </w:r>
    </w:p>
    <w:p w14:paraId="7744ABFE" w14:textId="77777777" w:rsidR="004A180E" w:rsidRDefault="004A180E" w:rsidP="004A180E">
      <w:r>
        <w:t xml:space="preserve">     IVAS_REND_HANDLE hIvasRend, /* i/o: Renderer handle          */</w:t>
      </w:r>
    </w:p>
    <w:p w14:paraId="20871C39" w14:textId="77777777" w:rsidR="004A180E" w:rsidRDefault="004A180E" w:rsidP="004A180E">
      <w:r>
        <w:t>-    IVAS_REND_AudioBuffer outAudio /* i/o: buffer for output audio  */</w:t>
      </w:r>
    </w:p>
    <w:p w14:paraId="7A526E60" w14:textId="77777777" w:rsidR="004A180E" w:rsidRDefault="004A180E" w:rsidP="004A180E">
      <w:r>
        <w:t>+    IVAS_REND_AudioBuffer outAudio /* i/o: buffer for output audio  */,</w:t>
      </w:r>
    </w:p>
    <w:p w14:paraId="47615781" w14:textId="77777777" w:rsidR="004A180E" w:rsidRDefault="004A180E" w:rsidP="004A180E">
      <w:r>
        <w:t>+    IVAS_REND_BitstreamBuffer *hBits /*i/o: buffer for input/output bitstream. Needed in split rendering mode*/</w:t>
      </w:r>
    </w:p>
    <w:p w14:paraId="7C66C8CD" w14:textId="77777777" w:rsidR="004A180E" w:rsidRDefault="004A180E" w:rsidP="004A180E">
      <w:r>
        <w:t xml:space="preserve"> )</w:t>
      </w:r>
    </w:p>
    <w:p w14:paraId="0E32519E" w14:textId="77777777" w:rsidR="004A180E" w:rsidRDefault="004A180E" w:rsidP="004A180E">
      <w:r>
        <w:t xml:space="preserve"> {</w:t>
      </w:r>
    </w:p>
    <w:p w14:paraId="3B71D8AA" w14:textId="77777777" w:rsidR="004A180E" w:rsidRDefault="004A180E" w:rsidP="004A180E">
      <w:r>
        <w:t xml:space="preserve">     ivas_error error;</w:t>
      </w:r>
    </w:p>
    <w:p w14:paraId="1991C96D" w14:textId="77777777" w:rsidR="004A180E" w:rsidRDefault="004A180E" w:rsidP="004A180E">
      <w:r>
        <w:t xml:space="preserve">     int16_t numOutChannels;</w:t>
      </w:r>
    </w:p>
    <w:p w14:paraId="08E92202" w14:textId="77777777" w:rsidR="004A180E" w:rsidRDefault="004A180E" w:rsidP="004A180E">
      <w:r>
        <w:t>+    int16_t cldfb2tdSampleFact;</w:t>
      </w:r>
    </w:p>
    <w:p w14:paraId="72CA5E2C" w14:textId="77777777" w:rsidR="004A180E" w:rsidRDefault="004A180E" w:rsidP="004A180E">
      <w:r>
        <w:t>+    IVAS_REND_AudioBuffer outAudioOrig;</w:t>
      </w:r>
    </w:p>
    <w:p w14:paraId="588BA7B5" w14:textId="77777777" w:rsidR="004A180E" w:rsidRDefault="004A180E" w:rsidP="004A180E">
      <w:r>
        <w:t xml:space="preserve"> </w:t>
      </w:r>
    </w:p>
    <w:p w14:paraId="00ADAFFC" w14:textId="77777777" w:rsidR="004A180E" w:rsidRDefault="004A180E" w:rsidP="004A180E">
      <w:r>
        <w:t xml:space="preserve">     /* Validate function arguments */</w:t>
      </w:r>
    </w:p>
    <w:p w14:paraId="2245193C" w14:textId="77777777" w:rsidR="004A180E" w:rsidRDefault="004A180E" w:rsidP="004A180E">
      <w:r>
        <w:lastRenderedPageBreak/>
        <w:t xml:space="preserve">     if ( hIvasRend == NULL || outAudio.data == NULL )</w:t>
      </w:r>
    </w:p>
    <w:p w14:paraId="4FE5DF99" w14:textId="77777777" w:rsidR="004A180E" w:rsidRDefault="004A180E" w:rsidP="004A180E">
      <w:r>
        <w:t>@@ -6214,7 +7110,10 @@</w:t>
      </w:r>
    </w:p>
    <w:p w14:paraId="40BFDCE4" w14:textId="77777777" w:rsidR="004A180E" w:rsidRDefault="004A180E" w:rsidP="004A180E">
      <w:r>
        <w:t xml:space="preserve">         return IVAS_ERR_UNEXPECTED_NULL_POINTER;</w:t>
      </w:r>
    </w:p>
    <w:p w14:paraId="1B89F2FE" w14:textId="77777777" w:rsidR="004A180E" w:rsidRDefault="004A180E" w:rsidP="004A180E">
      <w:r>
        <w:t xml:space="preserve">     }</w:t>
      </w:r>
    </w:p>
    <w:p w14:paraId="163BBDC9" w14:textId="77777777" w:rsidR="004A180E" w:rsidRDefault="004A180E" w:rsidP="004A180E">
      <w:r>
        <w:t xml:space="preserve"> </w:t>
      </w:r>
    </w:p>
    <w:p w14:paraId="0CEC94C0" w14:textId="77777777" w:rsidR="004A180E" w:rsidRDefault="004A180E" w:rsidP="004A180E">
      <w:r>
        <w:t>-    if ( outAudio.config.numSamplesPerChannel &lt;= 0 || MAX_BUFFER_LENGTH_PER_CHANNEL &lt; outAudio.config.numSamplesPerChannel )</w:t>
      </w:r>
    </w:p>
    <w:p w14:paraId="6B133D39" w14:textId="77777777" w:rsidR="004A180E" w:rsidRDefault="004A180E" w:rsidP="004A180E">
      <w:r>
        <w:t>+    cldfb2tdSampleFact = ( outAudio.config.is_cldfb ) ? 2 : 1;</w:t>
      </w:r>
    </w:p>
    <w:p w14:paraId="5C20ABBE" w14:textId="77777777" w:rsidR="004A180E" w:rsidRDefault="004A180E" w:rsidP="004A180E">
      <w:r>
        <w:t>+</w:t>
      </w:r>
    </w:p>
    <w:p w14:paraId="6C69718F" w14:textId="77777777" w:rsidR="004A180E" w:rsidRDefault="004A180E" w:rsidP="004A180E">
      <w:r>
        <w:t>+    if ( outAudio.config.numSamplesPerChannel &lt;= 0 || ( MAX_BUFFER_LENGTH_PER_CHANNEL &lt; outAudio.config.numSamplesPerChannel &amp;&amp; outAudio.config.is_cldfb == 0 ) ||</w:t>
      </w:r>
    </w:p>
    <w:p w14:paraId="24367D7A" w14:textId="77777777" w:rsidR="004A180E" w:rsidRDefault="004A180E" w:rsidP="004A180E">
      <w:r>
        <w:t>+         ( ( MAX_BUFFER_LENGTH_PER_CHANNEL * cldfb2tdSampleFact ) &lt; outAudio.config.numSamplesPerChannel &amp;&amp; outAudio.config.is_cldfb == 1 ) )</w:t>
      </w:r>
    </w:p>
    <w:p w14:paraId="597874FB" w14:textId="77777777" w:rsidR="004A180E" w:rsidRDefault="004A180E" w:rsidP="004A180E">
      <w:r>
        <w:t xml:space="preserve">     {</w:t>
      </w:r>
    </w:p>
    <w:p w14:paraId="7D2C9BD8" w14:textId="77777777" w:rsidR="004A180E" w:rsidRDefault="004A180E" w:rsidP="004A180E">
      <w:r>
        <w:t xml:space="preserve">         return IVAS_ERR_INVALID_BUFFER_SIZE;</w:t>
      </w:r>
    </w:p>
    <w:p w14:paraId="3363A56E" w14:textId="77777777" w:rsidR="004A180E" w:rsidRDefault="004A180E" w:rsidP="004A180E">
      <w:r>
        <w:t xml:space="preserve">     }</w:t>
      </w:r>
    </w:p>
    <w:p w14:paraId="10CE3F76" w14:textId="77777777" w:rsidR="004A180E" w:rsidRDefault="004A180E" w:rsidP="004A180E">
      <w:r>
        <w:t>@@ -6225,7 +7124,9 @@</w:t>
      </w:r>
    </w:p>
    <w:p w14:paraId="536544D1" w14:textId="77777777" w:rsidR="004A180E" w:rsidRDefault="004A180E" w:rsidP="004A180E">
      <w:r>
        <w:t xml:space="preserve">     }</w:t>
      </w:r>
    </w:p>
    <w:p w14:paraId="6F0DF38B" w14:textId="77777777" w:rsidR="004A180E" w:rsidRDefault="004A180E" w:rsidP="004A180E">
      <w:r>
        <w:t xml:space="preserve"> </w:t>
      </w:r>
    </w:p>
    <w:p w14:paraId="054511BD" w14:textId="77777777" w:rsidR="004A180E" w:rsidRDefault="004A180E" w:rsidP="004A180E">
      <w:r>
        <w:t xml:space="preserve">     if ( getAudioConfigType( hIvasRend-&gt;outputConfig ) == IVAS_REND_AUDIO_CONFIG_TYPE_BINAURAL &amp;&amp;</w:t>
      </w:r>
    </w:p>
    <w:p w14:paraId="45C6250D" w14:textId="77777777" w:rsidR="004A180E" w:rsidRDefault="004A180E" w:rsidP="004A180E">
      <w:r>
        <w:t>-         outAudio.config.numSamplesPerChannel * 1000 != ( hIvasRend-&gt;num_subframes * BINAURAL_RENDERING_FRAME_SIZE_MS ) * hIvasRend-&gt;sampleRateOut )</w:t>
      </w:r>
    </w:p>
    <w:p w14:paraId="5D882FB3" w14:textId="77777777" w:rsidR="004A180E" w:rsidRDefault="004A180E" w:rsidP="004A180E">
      <w:r>
        <w:t>+         hIvasRend-&gt;outputConfig != IVAS_AUDIO_CONFIG_BINAURAL_SPLIT_CODED &amp;&amp;</w:t>
      </w:r>
    </w:p>
    <w:p w14:paraId="4C9AC6E9" w14:textId="77777777" w:rsidR="004A180E" w:rsidRDefault="004A180E" w:rsidP="004A180E">
      <w:r>
        <w:t>+         hIvasRend-&gt;outputConfig != IVAS_AUDIO_CONFIG_BINAURAL_SPLIT_PCM &amp;&amp;</w:t>
      </w:r>
    </w:p>
    <w:p w14:paraId="68CDAD29" w14:textId="77777777" w:rsidR="004A180E" w:rsidRDefault="004A180E" w:rsidP="004A180E">
      <w:r>
        <w:t>+         ( outAudio.config.numSamplesPerChannel * 1000 / cldfb2tdSampleFact ) != ( hIvasRend-&gt;num_subframes * BINAURAL_RENDERING_FRAME_SIZE_MS ) * hIvasRend-&gt;sampleRateOut )</w:t>
      </w:r>
    </w:p>
    <w:p w14:paraId="3578F9E7" w14:textId="77777777" w:rsidR="004A180E" w:rsidRDefault="004A180E" w:rsidP="004A180E">
      <w:r>
        <w:t xml:space="preserve">     {</w:t>
      </w:r>
    </w:p>
    <w:p w14:paraId="7D17DDFE" w14:textId="77777777" w:rsidR="004A180E" w:rsidRDefault="004A180E" w:rsidP="004A180E">
      <w:r>
        <w:t xml:space="preserve">         return IVAS_ERROR( IVAS_ERR_INVALID_BUFFER_SIZE, "Binaural rendering requires specific frame size" );</w:t>
      </w:r>
    </w:p>
    <w:p w14:paraId="17AC59A1" w14:textId="77777777" w:rsidR="004A180E" w:rsidRDefault="004A180E" w:rsidP="004A180E">
      <w:r>
        <w:t xml:space="preserve">     }</w:t>
      </w:r>
    </w:p>
    <w:p w14:paraId="49F72ECF" w14:textId="77777777" w:rsidR="004A180E" w:rsidRDefault="004A180E" w:rsidP="004A180E">
      <w:r>
        <w:t>@@ -6266,7 +7167,7 @@</w:t>
      </w:r>
    </w:p>
    <w:p w14:paraId="2ACB9351" w14:textId="77777777" w:rsidR="004A180E" w:rsidRDefault="004A180E" w:rsidP="004A180E">
      <w:r>
        <w:t xml:space="preserve">         return error;</w:t>
      </w:r>
    </w:p>
    <w:p w14:paraId="5EDF5547" w14:textId="77777777" w:rsidR="004A180E" w:rsidRDefault="004A180E" w:rsidP="004A180E">
      <w:r>
        <w:t xml:space="preserve">     }</w:t>
      </w:r>
    </w:p>
    <w:p w14:paraId="38D7703E" w14:textId="77777777" w:rsidR="004A180E" w:rsidRDefault="004A180E" w:rsidP="004A180E">
      <w:r>
        <w:t xml:space="preserve"> </w:t>
      </w:r>
    </w:p>
    <w:p w14:paraId="3BF9C022" w14:textId="77777777" w:rsidR="004A180E" w:rsidRDefault="004A180E" w:rsidP="004A180E">
      <w:r>
        <w:t>-    if ( numOutChannels != outAudio.config.numChannels )</w:t>
      </w:r>
    </w:p>
    <w:p w14:paraId="774CA85F" w14:textId="77777777" w:rsidR="004A180E" w:rsidRDefault="004A180E" w:rsidP="004A180E">
      <w:r>
        <w:t>+    if ( numOutChannels != outAudio.config.numChannels &amp;&amp; hIvasRend-&gt;outputConfig != IVAS_AUDIO_CONFIG_BINAURAL_SPLIT_CODED &amp;&amp; hIvasRend-&gt;outputConfig != IVAS_AUDIO_CONFIG_BINAURAL_SPLIT_PCM )</w:t>
      </w:r>
    </w:p>
    <w:p w14:paraId="52E4446A" w14:textId="77777777" w:rsidR="004A180E" w:rsidRDefault="004A180E" w:rsidP="004A180E">
      <w:r>
        <w:lastRenderedPageBreak/>
        <w:t xml:space="preserve">     {</w:t>
      </w:r>
    </w:p>
    <w:p w14:paraId="1A2172BF" w14:textId="77777777" w:rsidR="004A180E" w:rsidRDefault="004A180E" w:rsidP="004A180E">
      <w:r>
        <w:t xml:space="preserve">         return IVAS_ERR_WRONG_NUM_CHANNELS;</w:t>
      </w:r>
    </w:p>
    <w:p w14:paraId="103BD3DE" w14:textId="77777777" w:rsidR="004A180E" w:rsidRDefault="004A180E" w:rsidP="004A180E">
      <w:r>
        <w:t xml:space="preserve">     }</w:t>
      </w:r>
    </w:p>
    <w:p w14:paraId="623BB441" w14:textId="77777777" w:rsidR="004A180E" w:rsidRDefault="004A180E" w:rsidP="004A180E">
      <w:r>
        <w:t>@@ -6274,6 +7175,20 @@</w:t>
      </w:r>
    </w:p>
    <w:p w14:paraId="277EFBD4" w14:textId="77777777" w:rsidR="004A180E" w:rsidRDefault="004A180E" w:rsidP="004A180E">
      <w:r>
        <w:t xml:space="preserve">     /* Clear original output buffer */</w:t>
      </w:r>
    </w:p>
    <w:p w14:paraId="4D8FC22A" w14:textId="77777777" w:rsidR="004A180E" w:rsidRDefault="004A180E" w:rsidP="004A180E">
      <w:r>
        <w:t xml:space="preserve">     set_zero( outAudio.data, outAudio.config.numChannels * outAudio.config.numSamplesPerChannel );</w:t>
      </w:r>
    </w:p>
    <w:p w14:paraId="1F18B068" w14:textId="77777777" w:rsidR="004A180E" w:rsidRDefault="004A180E" w:rsidP="004A180E">
      <w:r>
        <w:t xml:space="preserve"> </w:t>
      </w:r>
    </w:p>
    <w:p w14:paraId="113455E2" w14:textId="77777777" w:rsidR="004A180E" w:rsidRDefault="004A180E" w:rsidP="004A180E">
      <w:r>
        <w:t>+    outAudioOrig = outAudio;</w:t>
      </w:r>
    </w:p>
    <w:p w14:paraId="1FCF7940" w14:textId="77777777" w:rsidR="004A180E" w:rsidRDefault="004A180E" w:rsidP="004A180E">
      <w:r>
        <w:t>+    /* Use internal buffer if outputting split rendering bitstream */</w:t>
      </w:r>
    </w:p>
    <w:p w14:paraId="756B3DED" w14:textId="77777777" w:rsidR="004A180E" w:rsidRDefault="004A180E" w:rsidP="004A180E">
      <w:r>
        <w:t>+    if ( ( hIvasRend-&gt;outputConfig == IVAS_AUDIO_CONFIG_BINAURAL_SPLIT_CODED ) ||</w:t>
      </w:r>
    </w:p>
    <w:p w14:paraId="2E339759" w14:textId="77777777" w:rsidR="004A180E" w:rsidRDefault="004A180E" w:rsidP="004A180E">
      <w:r>
        <w:t>+         ( hIvasRend-&gt;outputConfig == IVAS_AUDIO_CONFIG_BINAURAL_SPLIT_PCM ) )</w:t>
      </w:r>
    </w:p>
    <w:p w14:paraId="0C41FAB1" w14:textId="77777777" w:rsidR="004A180E" w:rsidRDefault="004A180E" w:rsidP="004A180E">
      <w:r>
        <w:t>+    {</w:t>
      </w:r>
    </w:p>
    <w:p w14:paraId="5A3B051B" w14:textId="77777777" w:rsidR="004A180E" w:rsidRDefault="004A180E" w:rsidP="004A180E">
      <w:r>
        <w:t>+        int16_t num_poses_orig;</w:t>
      </w:r>
    </w:p>
    <w:p w14:paraId="253FCE7A" w14:textId="77777777" w:rsidR="004A180E" w:rsidRDefault="004A180E" w:rsidP="004A180E">
      <w:r>
        <w:t>+        num_poses_orig = hIvasRend-&gt;splitRendWrapper.multiBinPoseData.num_poses;</w:t>
      </w:r>
    </w:p>
    <w:p w14:paraId="1BE0E6DA" w14:textId="77777777" w:rsidR="004A180E" w:rsidRDefault="004A180E" w:rsidP="004A180E">
      <w:r>
        <w:t>+        outAudio = hIvasRend-&gt;splitRendEncBuffer;</w:t>
      </w:r>
    </w:p>
    <w:p w14:paraId="1E050C71" w14:textId="77777777" w:rsidR="004A180E" w:rsidRDefault="004A180E" w:rsidP="004A180E">
      <w:r>
        <w:t>+        isar_renderSplitGetMultiBinPoseData( &amp;hIvasRend-&gt;hRendererConfig-&gt;split_rend_config, &amp;hIvasRend-&gt;splitRendWrapper.multiBinPoseData, hIvasRend-&gt;headRotData.sr_pose_pred_axis );</w:t>
      </w:r>
    </w:p>
    <w:p w14:paraId="42BB1D52" w14:textId="77777777" w:rsidR="004A180E" w:rsidRDefault="004A180E" w:rsidP="004A180E">
      <w:r>
        <w:t>+        assert( num_poses_orig == hIvasRend-&gt;splitRendWrapper.multiBinPoseData.num_poses &amp;&amp; "number of poses should not change dynamically" );</w:t>
      </w:r>
    </w:p>
    <w:p w14:paraId="1F60BD90" w14:textId="77777777" w:rsidR="004A180E" w:rsidRDefault="004A180E" w:rsidP="004A180E">
      <w:r>
        <w:t>+</w:t>
      </w:r>
    </w:p>
    <w:p w14:paraId="5D5510EE" w14:textId="77777777" w:rsidR="004A180E" w:rsidRDefault="004A180E" w:rsidP="004A180E">
      <w:r>
        <w:t>+        /* Clear output buffer for split rendering bitstream */</w:t>
      </w:r>
    </w:p>
    <w:p w14:paraId="23776F93" w14:textId="77777777" w:rsidR="004A180E" w:rsidRDefault="004A180E" w:rsidP="004A180E">
      <w:r>
        <w:t>+        set_zero( outAudio.data, outAudio.config.numChannels * outAudio.config.numSamplesPerChannel );</w:t>
      </w:r>
    </w:p>
    <w:p w14:paraId="38003092" w14:textId="77777777" w:rsidR="004A180E" w:rsidRDefault="004A180E" w:rsidP="004A180E">
      <w:r>
        <w:t>+    }</w:t>
      </w:r>
    </w:p>
    <w:p w14:paraId="7A542687" w14:textId="77777777" w:rsidR="004A180E" w:rsidRDefault="004A180E" w:rsidP="004A180E">
      <w:r>
        <w:t xml:space="preserve"> </w:t>
      </w:r>
    </w:p>
    <w:p w14:paraId="095712EA" w14:textId="77777777" w:rsidR="004A180E" w:rsidRDefault="004A180E" w:rsidP="004A180E">
      <w:r>
        <w:t xml:space="preserve">     if ( ( error = renderActiveInputsIsm( hIvasRend, outAudio ) ) != IVAS_ERR_OK )</w:t>
      </w:r>
    </w:p>
    <w:p w14:paraId="6C7D56E0" w14:textId="77777777" w:rsidR="004A180E" w:rsidRDefault="004A180E" w:rsidP="004A180E">
      <w:r>
        <w:t xml:space="preserve">     {</w:t>
      </w:r>
    </w:p>
    <w:p w14:paraId="1F7AAE3D" w14:textId="77777777" w:rsidR="004A180E" w:rsidRDefault="004A180E" w:rsidP="004A180E">
      <w:r>
        <w:t>@@ -6295,12 +7210,66 @@</w:t>
      </w:r>
    </w:p>
    <w:p w14:paraId="407B0C23" w14:textId="77777777" w:rsidR="004A180E" w:rsidRDefault="004A180E" w:rsidP="004A180E">
      <w:r>
        <w:t xml:space="preserve">         return error;</w:t>
      </w:r>
    </w:p>
    <w:p w14:paraId="4B8D7A79" w14:textId="77777777" w:rsidR="004A180E" w:rsidRDefault="004A180E" w:rsidP="004A180E">
      <w:r>
        <w:t xml:space="preserve">     }</w:t>
      </w:r>
    </w:p>
    <w:p w14:paraId="0DA0530B" w14:textId="77777777" w:rsidR="004A180E" w:rsidRDefault="004A180E" w:rsidP="004A180E">
      <w:r>
        <w:t xml:space="preserve"> </w:t>
      </w:r>
    </w:p>
    <w:p w14:paraId="5A9E93BA" w14:textId="77777777" w:rsidR="004A180E" w:rsidRDefault="004A180E" w:rsidP="004A180E">
      <w:r>
        <w:t>+    if ( hIvasRend-&gt;outputConfig == IVAS_AUDIO_CONFIG_BINAURAL_SPLIT_CODED || hIvasRend-&gt;outputConfig == IVAS_AUDIO_CONFIG_BINAURAL_SPLIT_PCM )</w:t>
      </w:r>
    </w:p>
    <w:p w14:paraId="10963265" w14:textId="77777777" w:rsidR="004A180E" w:rsidRDefault="004A180E" w:rsidP="004A180E">
      <w:r>
        <w:t>+    {</w:t>
      </w:r>
    </w:p>
    <w:p w14:paraId="6D180EC7" w14:textId="77777777" w:rsidR="004A180E" w:rsidRDefault="004A180E" w:rsidP="004A180E">
      <w:r>
        <w:t>+        ISAR_SPLIT_REND_BITS_DATA bits;</w:t>
      </w:r>
    </w:p>
    <w:p w14:paraId="4EFBCA13" w14:textId="77777777" w:rsidR="004A180E" w:rsidRDefault="004A180E" w:rsidP="004A180E">
      <w:r>
        <w:t>+        int16_t cldfb_in_flag;</w:t>
      </w:r>
    </w:p>
    <w:p w14:paraId="2C841664" w14:textId="77777777" w:rsidR="004A180E" w:rsidRDefault="004A180E" w:rsidP="004A180E">
      <w:r>
        <w:t>+        float Cldfb_RealBuffer_Binaural[MAX_HEAD_ROT_POSES * BINAURAL_CHANNELS][CLDFB_NO_COL_MAX][CLDFB_NO_CHANNELS_MAX];</w:t>
      </w:r>
    </w:p>
    <w:p w14:paraId="625BCBD9" w14:textId="77777777" w:rsidR="004A180E" w:rsidRDefault="004A180E" w:rsidP="004A180E">
      <w:r>
        <w:lastRenderedPageBreak/>
        <w:t>+        float Cldfb_ImagBuffer_Binaural[MAX_HEAD_ROT_POSES * BINAURAL_CHANNELS][CLDFB_NO_COL_MAX][CLDFB_NO_CHANNELS_MAX];</w:t>
      </w:r>
    </w:p>
    <w:p w14:paraId="76A835A5" w14:textId="77777777" w:rsidR="004A180E" w:rsidRDefault="004A180E" w:rsidP="004A180E">
      <w:r>
        <w:t>+        int16_t ch;</w:t>
      </w:r>
    </w:p>
    <w:p w14:paraId="2E1EF7C6" w14:textId="77777777" w:rsidR="004A180E" w:rsidRDefault="004A180E" w:rsidP="004A180E">
      <w:r>
        <w:t>+        int16_t i, ro_md_flag;</w:t>
      </w:r>
    </w:p>
    <w:p w14:paraId="75143214" w14:textId="77777777" w:rsidR="004A180E" w:rsidRDefault="004A180E" w:rsidP="004A180E">
      <w:r>
        <w:t>+        float *tmpBinaural[MAX_HEAD_ROT_POSES * BINAURAL_CHANNELS], tmpBinaural_buff[MAX_HEAD_ROT_POSES * BINAURAL_CHANNELS][L_FRAME48k];</w:t>
      </w:r>
    </w:p>
    <w:p w14:paraId="22D23097" w14:textId="77777777" w:rsidR="004A180E" w:rsidRDefault="004A180E" w:rsidP="004A180E">
      <w:r>
        <w:t xml:space="preserve"> </w:t>
      </w:r>
    </w:p>
    <w:p w14:paraId="749EC620" w14:textId="77777777" w:rsidR="004A180E" w:rsidRDefault="004A180E" w:rsidP="004A180E">
      <w:r>
        <w:t>-#ifndef DISABLE_LIMITER</w:t>
      </w:r>
    </w:p>
    <w:p w14:paraId="0A23BF73" w14:textId="77777777" w:rsidR="004A180E" w:rsidRDefault="004A180E" w:rsidP="004A180E">
      <w:r>
        <w:t>-        limitRendererOutput( hIvasRend-&gt;hLimiter, outAudio.data, outAudio.config.numSamplesPerChannel, IVAS_LIMITER_THRESHOLD );</w:t>
      </w:r>
    </w:p>
    <w:p w14:paraId="18746224" w14:textId="77777777" w:rsidR="004A180E" w:rsidRDefault="004A180E" w:rsidP="004A180E">
      <w:r>
        <w:t>-#endif</w:t>
      </w:r>
    </w:p>
    <w:p w14:paraId="43E5BDDE" w14:textId="77777777" w:rsidR="004A180E" w:rsidRDefault="004A180E" w:rsidP="004A180E">
      <w:r>
        <w:t>+        for ( ch = 0; ch &lt; MAX_OUTPUT_CHANNELS; ch++ )</w:t>
      </w:r>
    </w:p>
    <w:p w14:paraId="5FB1CFBA" w14:textId="77777777" w:rsidR="004A180E" w:rsidRDefault="004A180E" w:rsidP="004A180E">
      <w:r>
        <w:t>+        {</w:t>
      </w:r>
    </w:p>
    <w:p w14:paraId="437B09DB" w14:textId="77777777" w:rsidR="004A180E" w:rsidRDefault="004A180E" w:rsidP="004A180E">
      <w:r>
        <w:t>+            tmpBinaural[ch] = tmpBinaural_buff[ch];</w:t>
      </w:r>
    </w:p>
    <w:p w14:paraId="6235F6FD" w14:textId="77777777" w:rsidR="004A180E" w:rsidRDefault="004A180E" w:rsidP="004A180E">
      <w:r>
        <w:t>+        }</w:t>
      </w:r>
    </w:p>
    <w:p w14:paraId="4B513F58" w14:textId="77777777" w:rsidR="004A180E" w:rsidRDefault="004A180E" w:rsidP="004A180E">
      <w:r>
        <w:t xml:space="preserve"> </w:t>
      </w:r>
    </w:p>
    <w:p w14:paraId="06F80158" w14:textId="77777777" w:rsidR="004A180E" w:rsidRDefault="004A180E" w:rsidP="004A180E">
      <w:r>
        <w:t>+        if ( outAudio.config.is_cldfb == 1 )</w:t>
      </w:r>
    </w:p>
    <w:p w14:paraId="73582F6F" w14:textId="77777777" w:rsidR="004A180E" w:rsidRDefault="004A180E" w:rsidP="004A180E">
      <w:r>
        <w:t>+        {</w:t>
      </w:r>
    </w:p>
    <w:p w14:paraId="1920A472" w14:textId="77777777" w:rsidR="004A180E" w:rsidRDefault="004A180E" w:rsidP="004A180E">
      <w:r>
        <w:t>+            cldfb_in_flag = 1;</w:t>
      </w:r>
    </w:p>
    <w:p w14:paraId="14516B47" w14:textId="77777777" w:rsidR="004A180E" w:rsidRDefault="004A180E" w:rsidP="004A180E">
      <w:r>
        <w:t>+            copyBufferToCLDFBarray( outAudio, Cldfb_RealBuffer_Binaural, Cldfb_ImagBuffer_Binaural );</w:t>
      </w:r>
    </w:p>
    <w:p w14:paraId="128D4FAC" w14:textId="77777777" w:rsidR="004A180E" w:rsidRDefault="004A180E" w:rsidP="004A180E">
      <w:r>
        <w:t>+        }</w:t>
      </w:r>
    </w:p>
    <w:p w14:paraId="52363AE5" w14:textId="77777777" w:rsidR="004A180E" w:rsidRDefault="004A180E" w:rsidP="004A180E">
      <w:r>
        <w:t>+        else</w:t>
      </w:r>
    </w:p>
    <w:p w14:paraId="057E52FD" w14:textId="77777777" w:rsidR="004A180E" w:rsidRDefault="004A180E" w:rsidP="004A180E">
      <w:r>
        <w:t>+        {</w:t>
      </w:r>
    </w:p>
    <w:p w14:paraId="5A4267AF" w14:textId="77777777" w:rsidR="004A180E" w:rsidRDefault="004A180E" w:rsidP="004A180E">
      <w:r>
        <w:t>+            cldfb_in_flag = 0;</w:t>
      </w:r>
    </w:p>
    <w:p w14:paraId="4090921F" w14:textId="77777777" w:rsidR="004A180E" w:rsidRDefault="004A180E" w:rsidP="004A180E">
      <w:r>
        <w:t>+            copyBufferTo2dArray( outAudio, tmpBinaural_buff );</w:t>
      </w:r>
    </w:p>
    <w:p w14:paraId="0542782C" w14:textId="77777777" w:rsidR="004A180E" w:rsidRDefault="004A180E" w:rsidP="004A180E">
      <w:r>
        <w:t>+        }</w:t>
      </w:r>
    </w:p>
    <w:p w14:paraId="6208D958" w14:textId="77777777" w:rsidR="004A180E" w:rsidRDefault="004A180E" w:rsidP="004A180E">
      <w:r>
        <w:t xml:space="preserve"> </w:t>
      </w:r>
    </w:p>
    <w:p w14:paraId="0886E900" w14:textId="77777777" w:rsidR="004A180E" w:rsidRDefault="004A180E" w:rsidP="004A180E">
      <w:r>
        <w:t>+        /* Encode split rendering bitstream */</w:t>
      </w:r>
    </w:p>
    <w:p w14:paraId="3AA56B49" w14:textId="77777777" w:rsidR="004A180E" w:rsidRDefault="004A180E" w:rsidP="004A180E">
      <w:r>
        <w:t>+        convertBitsBufferToInternalBitsBuff( *hBits, &amp;bits );</w:t>
      </w:r>
    </w:p>
    <w:p w14:paraId="77119187" w14:textId="77777777" w:rsidR="004A180E" w:rsidRDefault="004A180E" w:rsidP="004A180E">
      <w:r>
        <w:t>+</w:t>
      </w:r>
    </w:p>
    <w:p w14:paraId="7808E937" w14:textId="77777777" w:rsidR="004A180E" w:rsidRDefault="004A180E" w:rsidP="004A180E">
      <w:r>
        <w:t>+        ro_md_flag = 0;</w:t>
      </w:r>
    </w:p>
    <w:p w14:paraId="08E7E8E2" w14:textId="77777777" w:rsidR="004A180E" w:rsidRDefault="004A180E" w:rsidP="004A180E">
      <w:r>
        <w:t>+        for ( i = 0; i &lt; RENDERER_MAX_ISM_INPUTS; ++i )</w:t>
      </w:r>
    </w:p>
    <w:p w14:paraId="43DDC9FE" w14:textId="77777777" w:rsidR="004A180E" w:rsidRDefault="004A180E" w:rsidP="004A180E">
      <w:r>
        <w:t>+        {</w:t>
      </w:r>
    </w:p>
    <w:p w14:paraId="2E9AEF57" w14:textId="77777777" w:rsidR="004A180E" w:rsidRDefault="004A180E" w:rsidP="004A180E">
      <w:r>
        <w:t>+            if ( hIvasRend-&gt;inputsIsm[i].base.inConfig != IVAS_AUDIO_CONFIG_INVALID )</w:t>
      </w:r>
    </w:p>
    <w:p w14:paraId="08DC9CD3" w14:textId="77777777" w:rsidR="004A180E" w:rsidRDefault="004A180E" w:rsidP="004A180E">
      <w:r>
        <w:t>+            {</w:t>
      </w:r>
    </w:p>
    <w:p w14:paraId="1278F152" w14:textId="77777777" w:rsidR="004A180E" w:rsidRDefault="004A180E" w:rsidP="004A180E">
      <w:r>
        <w:t>+                ro_md_flag = 1;</w:t>
      </w:r>
    </w:p>
    <w:p w14:paraId="44CE7FC6" w14:textId="77777777" w:rsidR="004A180E" w:rsidRDefault="004A180E" w:rsidP="004A180E">
      <w:r>
        <w:lastRenderedPageBreak/>
        <w:t>+                break;</w:t>
      </w:r>
    </w:p>
    <w:p w14:paraId="4108B67B" w14:textId="77777777" w:rsidR="004A180E" w:rsidRDefault="004A180E" w:rsidP="004A180E">
      <w:r>
        <w:t>+            }</w:t>
      </w:r>
    </w:p>
    <w:p w14:paraId="064D6793" w14:textId="77777777" w:rsidR="004A180E" w:rsidRDefault="004A180E" w:rsidP="004A180E">
      <w:r>
        <w:t>+        }</w:t>
      </w:r>
    </w:p>
    <w:p w14:paraId="628B328A" w14:textId="77777777" w:rsidR="004A180E" w:rsidRDefault="004A180E" w:rsidP="004A180E">
      <w:r>
        <w:t>+</w:t>
      </w:r>
    </w:p>
    <w:p w14:paraId="111EC48F" w14:textId="77777777" w:rsidR="004A180E" w:rsidRDefault="004A180E" w:rsidP="004A180E">
      <w:r>
        <w:t>+        if ( ( error = isar_renderMultiBinToSplitBinaural( &amp;hIvasRend-&gt;splitRendWrapper, hIvasRend-&gt;headRotData.headPositions[0], hIvasRend-&gt;hRendererConfig-&gt;split_rend_config.splitRendBitRate, hIvasRend-&gt;hRendererConfig-&gt;split_rend_config.codec, hIvasRend-&gt;hRendererConfig-&gt;split_rend_config.codec_frame_size_ms,</w:t>
      </w:r>
    </w:p>
    <w:p w14:paraId="64674F0E" w14:textId="77777777" w:rsidR="004A180E" w:rsidRDefault="004A180E" w:rsidP="004A180E">
      <w:r>
        <w:t>+                                                           &amp;bits, Cldfb_RealBuffer_Binaural, Cldfb_ImagBuffer_Binaural, ( const int16_t )( ( BINAURAL_MAXBANDS * hIvasRend-&gt;sampleRateOut ) / 48000 ), tmpBinaural, 1, cldfb_in_flag, ( hIvasRend-&gt;outputConfig == IVAS_AUDIO_CONFIG_BINAURAL_SPLIT_PCM ) ? 1 : 0, ro_md_flag ) ) != IVAS_ERR_OK )</w:t>
      </w:r>
    </w:p>
    <w:p w14:paraId="6A50B343" w14:textId="77777777" w:rsidR="004A180E" w:rsidRDefault="004A180E" w:rsidP="004A180E">
      <w:r>
        <w:t>+        {</w:t>
      </w:r>
    </w:p>
    <w:p w14:paraId="34F9EFC0" w14:textId="77777777" w:rsidR="004A180E" w:rsidRDefault="004A180E" w:rsidP="004A180E">
      <w:r>
        <w:t>+            return error;</w:t>
      </w:r>
    </w:p>
    <w:p w14:paraId="736F6D7E" w14:textId="77777777" w:rsidR="004A180E" w:rsidRDefault="004A180E" w:rsidP="004A180E">
      <w:r>
        <w:t>+        }</w:t>
      </w:r>
    </w:p>
    <w:p w14:paraId="14C86553" w14:textId="77777777" w:rsidR="004A180E" w:rsidRDefault="004A180E" w:rsidP="004A180E">
      <w:r>
        <w:t>+</w:t>
      </w:r>
    </w:p>
    <w:p w14:paraId="66E3E004" w14:textId="77777777" w:rsidR="004A180E" w:rsidRDefault="004A180E" w:rsidP="004A180E">
      <w:r>
        <w:t>+        convertInternalBitsBuffToBitsBuffer( hBits, bits );</w:t>
      </w:r>
    </w:p>
    <w:p w14:paraId="4F15E281" w14:textId="77777777" w:rsidR="004A180E" w:rsidRDefault="004A180E" w:rsidP="004A180E">
      <w:r>
        <w:t>+</w:t>
      </w:r>
    </w:p>
    <w:p w14:paraId="159F3BAB" w14:textId="77777777" w:rsidR="004A180E" w:rsidRDefault="004A180E" w:rsidP="004A180E">
      <w:r>
        <w:t>+        /* reset to outAudioOrig in case of PCM output */</w:t>
      </w:r>
    </w:p>
    <w:p w14:paraId="18C0C991" w14:textId="77777777" w:rsidR="004A180E" w:rsidRDefault="004A180E" w:rsidP="004A180E">
      <w:r>
        <w:t>+        outAudio = outAudioOrig;</w:t>
      </w:r>
    </w:p>
    <w:p w14:paraId="37018D3A" w14:textId="77777777" w:rsidR="004A180E" w:rsidRDefault="004A180E" w:rsidP="004A180E">
      <w:r>
        <w:t>+</w:t>
      </w:r>
    </w:p>
    <w:p w14:paraId="5193C3D5" w14:textId="77777777" w:rsidR="004A180E" w:rsidRDefault="004A180E" w:rsidP="004A180E">
      <w:r>
        <w:t>+        if ( hIvasRend-&gt;outputConfig == IVAS_AUDIO_CONFIG_BINAURAL_SPLIT_PCM )</w:t>
      </w:r>
    </w:p>
    <w:p w14:paraId="2CCCB372" w14:textId="77777777" w:rsidR="004A180E" w:rsidRDefault="004A180E" w:rsidP="004A180E">
      <w:r>
        <w:t>+        {</w:t>
      </w:r>
    </w:p>
    <w:p w14:paraId="440CF9ED" w14:textId="77777777" w:rsidR="004A180E" w:rsidRDefault="004A180E" w:rsidP="004A180E">
      <w:r>
        <w:t>+            accumulate2dArrayToBuffer( tmpBinaural_buff, &amp;outAudio );</w:t>
      </w:r>
    </w:p>
    <w:p w14:paraId="40DCC6F3" w14:textId="77777777" w:rsidR="004A180E" w:rsidRDefault="004A180E" w:rsidP="004A180E">
      <w:r>
        <w:t>+        }</w:t>
      </w:r>
    </w:p>
    <w:p w14:paraId="70C9278C" w14:textId="77777777" w:rsidR="004A180E" w:rsidRDefault="004A180E" w:rsidP="004A180E">
      <w:r>
        <w:t>+    }</w:t>
      </w:r>
    </w:p>
    <w:p w14:paraId="6FFF2CCD" w14:textId="77777777" w:rsidR="004A180E" w:rsidRDefault="004A180E" w:rsidP="004A180E">
      <w:r>
        <w:t>+</w:t>
      </w:r>
    </w:p>
    <w:p w14:paraId="2B66B9EC" w14:textId="77777777" w:rsidR="004A180E" w:rsidRDefault="004A180E" w:rsidP="004A180E">
      <w:r>
        <w:t>+    if ( outAudio.config.is_cldfb == 0 )</w:t>
      </w:r>
    </w:p>
    <w:p w14:paraId="1EF7598B" w14:textId="77777777" w:rsidR="004A180E" w:rsidRDefault="004A180E" w:rsidP="004A180E">
      <w:r>
        <w:t>+    {</w:t>
      </w:r>
    </w:p>
    <w:p w14:paraId="1232F5ED" w14:textId="77777777" w:rsidR="004A180E" w:rsidRDefault="004A180E" w:rsidP="004A180E">
      <w:r>
        <w:t>+            limitRendererOutput( hIvasRend-&gt;hLimiter, outAudio.data, outAudio.config.numSamplesPerChannel, IVAS_LIMITER_THRESHOLD );</w:t>
      </w:r>
    </w:p>
    <w:p w14:paraId="48114310" w14:textId="77777777" w:rsidR="004A180E" w:rsidRDefault="004A180E" w:rsidP="004A180E">
      <w:r>
        <w:t>+    }</w:t>
      </w:r>
    </w:p>
    <w:p w14:paraId="59469EF8" w14:textId="77777777" w:rsidR="004A180E" w:rsidRDefault="004A180E" w:rsidP="004A180E">
      <w:r>
        <w:t xml:space="preserve"> </w:t>
      </w:r>
    </w:p>
    <w:p w14:paraId="054D67FD" w14:textId="77777777" w:rsidR="004A180E" w:rsidRDefault="004A180E" w:rsidP="004A180E">
      <w:r>
        <w:t xml:space="preserve">     /* update global cominbed orientation start index */</w:t>
      </w:r>
    </w:p>
    <w:p w14:paraId="059B0ADD" w14:textId="77777777" w:rsidR="004A180E" w:rsidRDefault="004A180E" w:rsidP="004A180E">
      <w:r>
        <w:t xml:space="preserve">     ivas_combined_orientation_update_start_index( hIvasRend-&gt;hCombinedOrientationData, outAudio.config.numSamplesPerChannel );</w:t>
      </w:r>
    </w:p>
    <w:p w14:paraId="27FC6B5F" w14:textId="77777777" w:rsidR="004A180E" w:rsidRDefault="004A180E" w:rsidP="004A180E">
      <w:r>
        <w:t>@@ -6321,10 +7290,58 @@</w:t>
      </w:r>
    </w:p>
    <w:p w14:paraId="19AFE000" w14:textId="77777777" w:rsidR="004A180E" w:rsidRDefault="004A180E" w:rsidP="004A180E">
      <w:r>
        <w:t xml:space="preserve"> )</w:t>
      </w:r>
    </w:p>
    <w:p w14:paraId="0B31143B" w14:textId="77777777" w:rsidR="004A180E" w:rsidRDefault="004A180E" w:rsidP="004A180E">
      <w:r>
        <w:t xml:space="preserve"> {</w:t>
      </w:r>
    </w:p>
    <w:p w14:paraId="74E1BFB2" w14:textId="77777777" w:rsidR="004A180E" w:rsidRDefault="004A180E" w:rsidP="004A180E">
      <w:r>
        <w:lastRenderedPageBreak/>
        <w:t xml:space="preserve"> </w:t>
      </w:r>
    </w:p>
    <w:p w14:paraId="13840C93" w14:textId="77777777" w:rsidR="004A180E" w:rsidRDefault="004A180E" w:rsidP="004A180E">
      <w:r>
        <w:t>-    return getSamplesInternal( hIvasRend, outAudio );</w:t>
      </w:r>
    </w:p>
    <w:p w14:paraId="4BE30F16" w14:textId="77777777" w:rsidR="004A180E" w:rsidRDefault="004A180E" w:rsidP="004A180E">
      <w:r>
        <w:t>+    return getSamplesInternal( hIvasRend, outAudio, NULL );</w:t>
      </w:r>
    </w:p>
    <w:p w14:paraId="60C694DC" w14:textId="77777777" w:rsidR="004A180E" w:rsidRDefault="004A180E" w:rsidP="004A180E">
      <w:r>
        <w:t xml:space="preserve"> }</w:t>
      </w:r>
    </w:p>
    <w:p w14:paraId="3D499BE8" w14:textId="77777777" w:rsidR="004A180E" w:rsidRDefault="004A180E" w:rsidP="004A180E">
      <w:r>
        <w:t xml:space="preserve"> </w:t>
      </w:r>
    </w:p>
    <w:p w14:paraId="4BEEE0E8" w14:textId="77777777" w:rsidR="004A180E" w:rsidRDefault="004A180E" w:rsidP="004A180E">
      <w:r>
        <w:t xml:space="preserve"> </w:t>
      </w:r>
    </w:p>
    <w:p w14:paraId="26370504" w14:textId="77777777" w:rsidR="004A180E" w:rsidRDefault="004A180E" w:rsidP="004A180E">
      <w:r>
        <w:t>+/*-------------------------------------------------------------------*</w:t>
      </w:r>
    </w:p>
    <w:p w14:paraId="27C8310A" w14:textId="77777777" w:rsidR="004A180E" w:rsidRDefault="004A180E" w:rsidP="004A180E">
      <w:r>
        <w:t>+ * IVAS_REND_GetSplitBinauralBitstream()</w:t>
      </w:r>
    </w:p>
    <w:p w14:paraId="460E0428" w14:textId="77777777" w:rsidR="004A180E" w:rsidRDefault="004A180E" w:rsidP="004A180E">
      <w:r>
        <w:t>+ *</w:t>
      </w:r>
    </w:p>
    <w:p w14:paraId="22C23CDD" w14:textId="77777777" w:rsidR="004A180E" w:rsidRDefault="004A180E" w:rsidP="004A180E">
      <w:r>
        <w:t>+ *</w:t>
      </w:r>
    </w:p>
    <w:p w14:paraId="10A5A4F5" w14:textId="77777777" w:rsidR="004A180E" w:rsidRDefault="004A180E" w:rsidP="004A180E">
      <w:r>
        <w:t>+ *-------------------------------------------------------------------*/</w:t>
      </w:r>
    </w:p>
    <w:p w14:paraId="3DB60719" w14:textId="77777777" w:rsidR="004A180E" w:rsidRDefault="004A180E" w:rsidP="004A180E">
      <w:r>
        <w:t>+</w:t>
      </w:r>
    </w:p>
    <w:p w14:paraId="0B3B177D" w14:textId="77777777" w:rsidR="004A180E" w:rsidRDefault="004A180E" w:rsidP="004A180E">
      <w:r>
        <w:t>+ivas_error IVAS_REND_GetSplitBinauralBitstream(</w:t>
      </w:r>
    </w:p>
    <w:p w14:paraId="7500BBDF" w14:textId="77777777" w:rsidR="004A180E" w:rsidRDefault="004A180E" w:rsidP="004A180E">
      <w:r>
        <w:t>+    IVAS_REND_HANDLE hIvasRend,      /* i/o: Renderer handle             */</w:t>
      </w:r>
    </w:p>
    <w:p w14:paraId="38345352" w14:textId="77777777" w:rsidR="004A180E" w:rsidRDefault="004A180E" w:rsidP="004A180E">
      <w:r>
        <w:t>+    IVAS_REND_AudioBuffer outAudio,  /* i/o: buffer for output audio     */</w:t>
      </w:r>
    </w:p>
    <w:p w14:paraId="4A6D4DA0" w14:textId="77777777" w:rsidR="004A180E" w:rsidRDefault="004A180E" w:rsidP="004A180E">
      <w:r>
        <w:t>+    IVAS_REND_BitstreamBuffer *hBits /* o  : buffer for output bitstream */</w:t>
      </w:r>
    </w:p>
    <w:p w14:paraId="5E47CEFC" w14:textId="77777777" w:rsidR="004A180E" w:rsidRDefault="004A180E" w:rsidP="004A180E">
      <w:r>
        <w:t>+)</w:t>
      </w:r>
    </w:p>
    <w:p w14:paraId="03DC8DEA" w14:textId="77777777" w:rsidR="004A180E" w:rsidRDefault="004A180E" w:rsidP="004A180E">
      <w:r>
        <w:t>+{</w:t>
      </w:r>
    </w:p>
    <w:p w14:paraId="3F3D00DB" w14:textId="77777777" w:rsidR="004A180E" w:rsidRDefault="004A180E" w:rsidP="004A180E">
      <w:r>
        <w:t>+    int16_t cldfb_in_flag;</w:t>
      </w:r>
    </w:p>
    <w:p w14:paraId="2256A9E7" w14:textId="77777777" w:rsidR="004A180E" w:rsidRDefault="004A180E" w:rsidP="004A180E">
      <w:r>
        <w:t>+</w:t>
      </w:r>
    </w:p>
    <w:p w14:paraId="71C0BC4F" w14:textId="77777777" w:rsidR="004A180E" w:rsidRDefault="004A180E" w:rsidP="004A180E">
      <w:r>
        <w:t>+    cldfb_in_flag = getCldfbRendFlag( hIvasRend, IVAS_REND_AUDIO_CONFIG_TYPE_UNKNOWN );</w:t>
      </w:r>
    </w:p>
    <w:p w14:paraId="0A052826" w14:textId="77777777" w:rsidR="004A180E" w:rsidRDefault="004A180E" w:rsidP="004A180E">
      <w:r>
        <w:t>+    hIvasRend-&gt;splitRendEncBuffer.config.is_cldfb = cldfb_in_flag;</w:t>
      </w:r>
    </w:p>
    <w:p w14:paraId="02E2009E" w14:textId="77777777" w:rsidR="004A180E" w:rsidRDefault="004A180E" w:rsidP="004A180E">
      <w:r>
        <w:t>+    if ( hIvasRend-&gt;hRendererConfig-&gt;split_rend_config.dof == 0 || hIvasRend-&gt;hRendererConfig-&gt;split_rend_config.poseCorrectionMode == ISAR_SPLIT_REND_POSE_CORRECTION_MODE_NONE )</w:t>
      </w:r>
    </w:p>
    <w:p w14:paraId="333E5377" w14:textId="77777777" w:rsidR="004A180E" w:rsidRDefault="004A180E" w:rsidP="004A180E">
      <w:r>
        <w:t>+    {</w:t>
      </w:r>
    </w:p>
    <w:p w14:paraId="7914BA32" w14:textId="77777777" w:rsidR="004A180E" w:rsidRDefault="004A180E" w:rsidP="004A180E">
      <w:r>
        <w:t>+        hIvasRend-&gt;splitRendEncBuffer.config.numSamplesPerChannel = outAudio.config.numSamplesPerChannel;</w:t>
      </w:r>
    </w:p>
    <w:p w14:paraId="2B380953" w14:textId="77777777" w:rsidR="004A180E" w:rsidRDefault="004A180E" w:rsidP="004A180E">
      <w:r>
        <w:t>+    }</w:t>
      </w:r>
    </w:p>
    <w:p w14:paraId="1FCA840E" w14:textId="77777777" w:rsidR="004A180E" w:rsidRDefault="004A180E" w:rsidP="004A180E">
      <w:r>
        <w:t>+    else</w:t>
      </w:r>
    </w:p>
    <w:p w14:paraId="3738CAD4" w14:textId="77777777" w:rsidR="004A180E" w:rsidRDefault="004A180E" w:rsidP="004A180E">
      <w:r>
        <w:t>+    {</w:t>
      </w:r>
    </w:p>
    <w:p w14:paraId="18C9F445" w14:textId="77777777" w:rsidR="004A180E" w:rsidRDefault="004A180E" w:rsidP="004A180E">
      <w:r>
        <w:t>+        hIvasRend-&gt;splitRendEncBuffer.config.numSamplesPerChannel = (int16_t) ( hIvasRend-&gt;sampleRateOut / FRAMES_PER_SEC );</w:t>
      </w:r>
    </w:p>
    <w:p w14:paraId="16ACB8F6" w14:textId="77777777" w:rsidR="004A180E" w:rsidRDefault="004A180E" w:rsidP="004A180E">
      <w:r>
        <w:t>+    }</w:t>
      </w:r>
    </w:p>
    <w:p w14:paraId="7B406A30" w14:textId="77777777" w:rsidR="004A180E" w:rsidRDefault="004A180E" w:rsidP="004A180E">
      <w:r>
        <w:t>+    hIvasRend-&gt;splitRendEncBuffer.config.numSamplesPerChannel *= cldfb_in_flag ? 2 : 1;</w:t>
      </w:r>
    </w:p>
    <w:p w14:paraId="7136B5CF" w14:textId="77777777" w:rsidR="004A180E" w:rsidRDefault="004A180E" w:rsidP="004A180E">
      <w:r>
        <w:t>+</w:t>
      </w:r>
    </w:p>
    <w:p w14:paraId="5AE9C880" w14:textId="77777777" w:rsidR="004A180E" w:rsidRDefault="004A180E" w:rsidP="004A180E">
      <w:r>
        <w:t>+    /* hIvasRend-&gt;splitRendEncBuffer used for BINAURAL_SPLIT_CODED output</w:t>
      </w:r>
    </w:p>
    <w:p w14:paraId="55BDAB8B" w14:textId="77777777" w:rsidR="004A180E" w:rsidRDefault="004A180E" w:rsidP="004A180E">
      <w:r>
        <w:t>+       outAudio used for BINAURAL_SPLIT_PCM output */</w:t>
      </w:r>
    </w:p>
    <w:p w14:paraId="686AD38D" w14:textId="77777777" w:rsidR="004A180E" w:rsidRDefault="004A180E" w:rsidP="004A180E">
      <w:r>
        <w:lastRenderedPageBreak/>
        <w:t>+    return getSamplesInternal( hIvasRend, outAudio, hBits );</w:t>
      </w:r>
    </w:p>
    <w:p w14:paraId="6542C32E" w14:textId="77777777" w:rsidR="004A180E" w:rsidRDefault="004A180E" w:rsidP="004A180E">
      <w:r>
        <w:t>+}</w:t>
      </w:r>
    </w:p>
    <w:p w14:paraId="4D469852" w14:textId="77777777" w:rsidR="004A180E" w:rsidRDefault="004A180E" w:rsidP="004A180E">
      <w:r>
        <w:t>+</w:t>
      </w:r>
    </w:p>
    <w:p w14:paraId="284E6F1C" w14:textId="77777777" w:rsidR="004A180E" w:rsidRDefault="004A180E" w:rsidP="004A180E">
      <w:r>
        <w:t>+ivas_error IVAS_REND_GetSplitRendBitstreamHeader(</w:t>
      </w:r>
    </w:p>
    <w:p w14:paraId="64095F89" w14:textId="77777777" w:rsidR="004A180E" w:rsidRDefault="004A180E" w:rsidP="004A180E">
      <w:r>
        <w:t>+    IVAS_REND_HANDLE hIvasRend,                           /* i/o: IVAS renderer handle                                                     */</w:t>
      </w:r>
    </w:p>
    <w:p w14:paraId="56A2E6DB" w14:textId="77777777" w:rsidR="004A180E" w:rsidRDefault="004A180E" w:rsidP="004A180E">
      <w:r>
        <w:t>+    ISAR_SPLIT_REND_CODEC *pCodec,                        /* o: pointer to codec setting                */</w:t>
      </w:r>
    </w:p>
    <w:p w14:paraId="427F4277" w14:textId="77777777" w:rsidR="004A180E" w:rsidRDefault="004A180E" w:rsidP="004A180E">
      <w:r>
        <w:t>+    ISAR_SPLIT_REND_POSE_CORRECTION_MODE *poseCorrection, /* o: pointer to pose correction mode                */</w:t>
      </w:r>
    </w:p>
    <w:p w14:paraId="2725A014" w14:textId="77777777" w:rsidR="004A180E" w:rsidRDefault="004A180E" w:rsidP="004A180E">
      <w:r>
        <w:t>+    int16_t *pCodec_frame_size_ms                         /* o: pointer to codec frame size setting     */</w:t>
      </w:r>
    </w:p>
    <w:p w14:paraId="697AF8BA" w14:textId="77777777" w:rsidR="004A180E" w:rsidRDefault="004A180E" w:rsidP="004A180E">
      <w:r>
        <w:t>+)</w:t>
      </w:r>
    </w:p>
    <w:p w14:paraId="2DA4F321" w14:textId="77777777" w:rsidR="004A180E" w:rsidRDefault="004A180E" w:rsidP="004A180E">
      <w:r>
        <w:t>+{</w:t>
      </w:r>
    </w:p>
    <w:p w14:paraId="2C10009F" w14:textId="77777777" w:rsidR="004A180E" w:rsidRDefault="004A180E" w:rsidP="004A180E">
      <w:r>
        <w:t>+    if ( hIvasRend == NULL || hIvasRend-&gt;hRendererConfig == NULL )</w:t>
      </w:r>
    </w:p>
    <w:p w14:paraId="7CF4A01C" w14:textId="77777777" w:rsidR="004A180E" w:rsidRDefault="004A180E" w:rsidP="004A180E">
      <w:r>
        <w:t>+    {</w:t>
      </w:r>
    </w:p>
    <w:p w14:paraId="4FAF55E5" w14:textId="77777777" w:rsidR="004A180E" w:rsidRDefault="004A180E" w:rsidP="004A180E">
      <w:r>
        <w:t>+        return IVAS_ERR_UNEXPECTED_NULL_POINTER;</w:t>
      </w:r>
    </w:p>
    <w:p w14:paraId="147F189F" w14:textId="77777777" w:rsidR="004A180E" w:rsidRDefault="004A180E" w:rsidP="004A180E">
      <w:r>
        <w:t>+    }</w:t>
      </w:r>
    </w:p>
    <w:p w14:paraId="6AE04AD9" w14:textId="77777777" w:rsidR="004A180E" w:rsidRDefault="004A180E" w:rsidP="004A180E">
      <w:r>
        <w:t>+    *pCodec = hIvasRend-&gt;hRendererConfig-&gt;split_rend_config.codec;</w:t>
      </w:r>
    </w:p>
    <w:p w14:paraId="39A464CA" w14:textId="77777777" w:rsidR="004A180E" w:rsidRDefault="004A180E" w:rsidP="004A180E">
      <w:r>
        <w:t>+    *pCodec_frame_size_ms = hIvasRend-&gt;hRendererConfig-&gt;split_rend_config.codec_frame_size_ms;</w:t>
      </w:r>
    </w:p>
    <w:p w14:paraId="72BB59E5" w14:textId="77777777" w:rsidR="004A180E" w:rsidRDefault="004A180E" w:rsidP="004A180E">
      <w:r>
        <w:t>+    *poseCorrection = hIvasRend-&gt;hRendererConfig-&gt;split_rend_config.poseCorrectionMode;</w:t>
      </w:r>
    </w:p>
    <w:p w14:paraId="18748F18" w14:textId="77777777" w:rsidR="004A180E" w:rsidRDefault="004A180E" w:rsidP="004A180E">
      <w:r>
        <w:t>+    return IVAS_ERR_OK;</w:t>
      </w:r>
    </w:p>
    <w:p w14:paraId="4AA24A95" w14:textId="77777777" w:rsidR="004A180E" w:rsidRDefault="004A180E" w:rsidP="004A180E">
      <w:r>
        <w:t>+}</w:t>
      </w:r>
    </w:p>
    <w:p w14:paraId="4F141F2E" w14:textId="77777777" w:rsidR="004A180E" w:rsidRDefault="004A180E" w:rsidP="004A180E">
      <w:r>
        <w:t>+</w:t>
      </w:r>
    </w:p>
    <w:p w14:paraId="51FCF483" w14:textId="77777777" w:rsidR="004A180E" w:rsidRDefault="004A180E" w:rsidP="004A180E">
      <w:r>
        <w:t xml:space="preserve"> </w:t>
      </w:r>
    </w:p>
    <w:p w14:paraId="703D2665" w14:textId="77777777" w:rsidR="004A180E" w:rsidRDefault="004A180E" w:rsidP="004A180E">
      <w:r>
        <w:t xml:space="preserve"> </w:t>
      </w:r>
    </w:p>
    <w:p w14:paraId="74F6E49A" w14:textId="77777777" w:rsidR="004A180E" w:rsidRDefault="004A180E" w:rsidP="004A180E">
      <w:r>
        <w:t xml:space="preserve"> /*-------------------------------------------------------------------*</w:t>
      </w:r>
    </w:p>
    <w:p w14:paraId="3EACE826" w14:textId="77777777" w:rsidR="004A180E" w:rsidRDefault="004A180E" w:rsidP="004A180E">
      <w:r>
        <w:t>@@ -6369,12 +7386,18 @@</w:t>
      </w:r>
    </w:p>
    <w:p w14:paraId="0A52CB8E" w14:textId="77777777" w:rsidR="004A180E" w:rsidRDefault="004A180E" w:rsidP="004A180E">
      <w:r>
        <w:t xml:space="preserve">     {</w:t>
      </w:r>
    </w:p>
    <w:p w14:paraId="2557C095" w14:textId="77777777" w:rsidR="004A180E" w:rsidRDefault="004A180E" w:rsidP="004A180E">
      <w:r>
        <w:t xml:space="preserve">         clearInputMasa( &amp;hIvasRend-&gt;inputsMasa[i] );</w:t>
      </w:r>
    </w:p>
    <w:p w14:paraId="3283DE3C" w14:textId="77777777" w:rsidR="004A180E" w:rsidRDefault="004A180E" w:rsidP="004A180E">
      <w:r>
        <w:t xml:space="preserve">     }</w:t>
      </w:r>
    </w:p>
    <w:p w14:paraId="07F16FEE" w14:textId="77777777" w:rsidR="004A180E" w:rsidRDefault="004A180E" w:rsidP="004A180E">
      <w:r>
        <w:t>+    // for ( i = 0; i &lt; RENDERER_MAX_BIN_INPUTS; ++i )</w:t>
      </w:r>
    </w:p>
    <w:p w14:paraId="545F9F8D" w14:textId="77777777" w:rsidR="004A180E" w:rsidRDefault="004A180E" w:rsidP="004A180E">
      <w:r>
        <w:t>+    // {</w:t>
      </w:r>
    </w:p>
    <w:p w14:paraId="7378D6DC" w14:textId="77777777" w:rsidR="004A180E" w:rsidRDefault="004A180E" w:rsidP="004A180E">
      <w:r>
        <w:t>+    //     clearInputSplitRend( &amp;hIvasRend-&gt;inputsSplitPost[i] );</w:t>
      </w:r>
    </w:p>
    <w:p w14:paraId="7DD7B2AD" w14:textId="77777777" w:rsidR="004A180E" w:rsidRDefault="004A180E" w:rsidP="004A180E">
      <w:r>
        <w:t>+    // }</w:t>
      </w:r>
    </w:p>
    <w:p w14:paraId="56EE8152" w14:textId="77777777" w:rsidR="004A180E" w:rsidRDefault="004A180E" w:rsidP="004A180E">
      <w:r>
        <w:t xml:space="preserve"> </w:t>
      </w:r>
    </w:p>
    <w:p w14:paraId="16E404FA" w14:textId="77777777" w:rsidR="004A180E" w:rsidRDefault="004A180E" w:rsidP="004A180E">
      <w:r>
        <w:t xml:space="preserve">     /* clear Config. Renderer */</w:t>
      </w:r>
    </w:p>
    <w:p w14:paraId="449FAAA9" w14:textId="77777777" w:rsidR="004A180E" w:rsidRDefault="004A180E" w:rsidP="004A180E">
      <w:r>
        <w:t xml:space="preserve">     ivas_render_config_close( &amp;( hIvasRend-&gt;hRendererConfig ) );</w:t>
      </w:r>
    </w:p>
    <w:p w14:paraId="3C62E5F1" w14:textId="77777777" w:rsidR="004A180E" w:rsidRDefault="004A180E" w:rsidP="004A180E">
      <w:r>
        <w:lastRenderedPageBreak/>
        <w:t xml:space="preserve"> </w:t>
      </w:r>
    </w:p>
    <w:p w14:paraId="391C3282" w14:textId="77777777" w:rsidR="004A180E" w:rsidRDefault="004A180E" w:rsidP="004A180E">
      <w:r>
        <w:t xml:space="preserve">     ivas_limiter_close( &amp;hIvasRend-&gt;hLimiter );</w:t>
      </w:r>
    </w:p>
    <w:p w14:paraId="09CA648B" w14:textId="77777777" w:rsidR="004A180E" w:rsidRDefault="004A180E" w:rsidP="004A180E">
      <w:r>
        <w:t xml:space="preserve"> </w:t>
      </w:r>
    </w:p>
    <w:p w14:paraId="347FEEA1" w14:textId="77777777" w:rsidR="004A180E" w:rsidRDefault="004A180E" w:rsidP="004A180E">
      <w:r>
        <w:t>+    /* Split binaural rendering */</w:t>
      </w:r>
    </w:p>
    <w:p w14:paraId="2AF270EE" w14:textId="77777777" w:rsidR="004A180E" w:rsidRDefault="004A180E" w:rsidP="004A180E">
      <w:r>
        <w:t>+    closeSplitRend( &amp;hIvasRend-&gt;splitRendWrapper, &amp;hIvasRend-&gt;splitRendEncBuffer );</w:t>
      </w:r>
    </w:p>
    <w:p w14:paraId="31E31727" w14:textId="77777777" w:rsidR="004A180E" w:rsidRDefault="004A180E" w:rsidP="004A180E">
      <w:r>
        <w:t xml:space="preserve"> </w:t>
      </w:r>
    </w:p>
    <w:p w14:paraId="6FFC11F3" w14:textId="77777777" w:rsidR="004A180E" w:rsidRDefault="004A180E" w:rsidP="004A180E">
      <w:r>
        <w:t xml:space="preserve">     closeHeadRotation( hIvasRend );</w:t>
      </w:r>
    </w:p>
    <w:p w14:paraId="34498EDD" w14:textId="77777777" w:rsidR="004A180E" w:rsidRDefault="004A180E" w:rsidP="004A180E">
      <w:r>
        <w:t xml:space="preserve"> </w:t>
      </w:r>
    </w:p>
    <w:p w14:paraId="04FA8A3B" w14:textId="77777777" w:rsidR="004A180E" w:rsidRDefault="004A180E" w:rsidP="004A180E">
      <w:r>
        <w:t>@@ -6398,6 +7421,122 @@</w:t>
      </w:r>
    </w:p>
    <w:p w14:paraId="1A95BA06" w14:textId="77777777" w:rsidR="004A180E" w:rsidRDefault="004A180E" w:rsidP="004A180E">
      <w:r>
        <w:t xml:space="preserve"> }</w:t>
      </w:r>
    </w:p>
    <w:p w14:paraId="7D0E41AE" w14:textId="77777777" w:rsidR="004A180E" w:rsidRDefault="004A180E" w:rsidP="004A180E">
      <w:r>
        <w:t xml:space="preserve"> </w:t>
      </w:r>
    </w:p>
    <w:p w14:paraId="26FAB7AF" w14:textId="77777777" w:rsidR="004A180E" w:rsidRDefault="004A180E" w:rsidP="004A180E">
      <w:r>
        <w:t xml:space="preserve"> </w:t>
      </w:r>
    </w:p>
    <w:p w14:paraId="7B6577A2" w14:textId="77777777" w:rsidR="004A180E" w:rsidRDefault="004A180E" w:rsidP="004A180E">
      <w:r>
        <w:t>+/*-------------------------------------------------------------------*</w:t>
      </w:r>
    </w:p>
    <w:p w14:paraId="7EAB717E" w14:textId="77777777" w:rsidR="004A180E" w:rsidRDefault="004A180E" w:rsidP="004A180E">
      <w:r>
        <w:t>+ * IVAS_REND_openCldfb()</w:t>
      </w:r>
    </w:p>
    <w:p w14:paraId="122DE17E" w14:textId="77777777" w:rsidR="004A180E" w:rsidRDefault="004A180E" w:rsidP="004A180E">
      <w:r>
        <w:t>+ *</w:t>
      </w:r>
    </w:p>
    <w:p w14:paraId="053055DA" w14:textId="77777777" w:rsidR="004A180E" w:rsidRDefault="004A180E" w:rsidP="004A180E">
      <w:r>
        <w:t>+ *</w:t>
      </w:r>
    </w:p>
    <w:p w14:paraId="2A5A2CB7" w14:textId="77777777" w:rsidR="004A180E" w:rsidRDefault="004A180E" w:rsidP="004A180E">
      <w:r>
        <w:t>+ *-------------------------------------------------------------------*/</w:t>
      </w:r>
    </w:p>
    <w:p w14:paraId="60723BE0" w14:textId="77777777" w:rsidR="004A180E" w:rsidRDefault="004A180E" w:rsidP="004A180E">
      <w:r>
        <w:t>+</w:t>
      </w:r>
    </w:p>
    <w:p w14:paraId="196FE096" w14:textId="77777777" w:rsidR="004A180E" w:rsidRDefault="004A180E" w:rsidP="004A180E">
      <w:r>
        <w:t>+ivas_error IVAS_REND_openCldfb(</w:t>
      </w:r>
    </w:p>
    <w:p w14:paraId="740796A8" w14:textId="77777777" w:rsidR="004A180E" w:rsidRDefault="004A180E" w:rsidP="004A180E">
      <w:r>
        <w:t>+    IVAS_CLDFB_FILTER_BANK_HANDLE cldfbAna[IVAS_MAX_INPUT_CHANNELS],</w:t>
      </w:r>
    </w:p>
    <w:p w14:paraId="622BA5C3" w14:textId="77777777" w:rsidR="004A180E" w:rsidRDefault="004A180E" w:rsidP="004A180E">
      <w:r>
        <w:t>+    IVAS_CLDFB_FILTER_BANK_HANDLE cldfbSyn[IVAS_MAX_OUTPUT_CHANNELS],</w:t>
      </w:r>
    </w:p>
    <w:p w14:paraId="3F83180F" w14:textId="77777777" w:rsidR="004A180E" w:rsidRDefault="004A180E" w:rsidP="004A180E">
      <w:r>
        <w:t>+    const int16_t num_in_chs,</w:t>
      </w:r>
    </w:p>
    <w:p w14:paraId="233ED8B5" w14:textId="77777777" w:rsidR="004A180E" w:rsidRDefault="004A180E" w:rsidP="004A180E">
      <w:r>
        <w:t>+    const int16_t num_out_chs,</w:t>
      </w:r>
    </w:p>
    <w:p w14:paraId="3D0C68C0" w14:textId="77777777" w:rsidR="004A180E" w:rsidRDefault="004A180E" w:rsidP="004A180E">
      <w:r>
        <w:t>+    const int32_t output_Fs )</w:t>
      </w:r>
    </w:p>
    <w:p w14:paraId="201B7527" w14:textId="77777777" w:rsidR="004A180E" w:rsidRDefault="004A180E" w:rsidP="004A180E">
      <w:r>
        <w:t>+{</w:t>
      </w:r>
    </w:p>
    <w:p w14:paraId="586A261E" w14:textId="77777777" w:rsidR="004A180E" w:rsidRDefault="004A180E" w:rsidP="004A180E">
      <w:r>
        <w:t>+    int16_t n;</w:t>
      </w:r>
    </w:p>
    <w:p w14:paraId="7B453BA4" w14:textId="77777777" w:rsidR="004A180E" w:rsidRDefault="004A180E" w:rsidP="004A180E">
      <w:r>
        <w:t>+    ivas_error error;</w:t>
      </w:r>
    </w:p>
    <w:p w14:paraId="2A0DEE40" w14:textId="77777777" w:rsidR="004A180E" w:rsidRDefault="004A180E" w:rsidP="004A180E">
      <w:r>
        <w:t>+</w:t>
      </w:r>
    </w:p>
    <w:p w14:paraId="7379E7D6" w14:textId="77777777" w:rsidR="004A180E" w:rsidRDefault="004A180E" w:rsidP="004A180E">
      <w:r>
        <w:t>+    for ( n = 0; n &lt; num_in_chs; n++ )</w:t>
      </w:r>
    </w:p>
    <w:p w14:paraId="26BFEDBC" w14:textId="77777777" w:rsidR="004A180E" w:rsidRDefault="004A180E" w:rsidP="004A180E">
      <w:r>
        <w:t>+    {</w:t>
      </w:r>
    </w:p>
    <w:p w14:paraId="2C101BD7" w14:textId="77777777" w:rsidR="004A180E" w:rsidRDefault="004A180E" w:rsidP="004A180E">
      <w:r>
        <w:t>+        if ( ( error = openCldfb( &amp;( cldfbAna[n] ), CLDFB_ANALYSIS, output_Fs, CLDFB_PROTOTYPE_5_00MS ) ) != IVAS_ERR_OK )</w:t>
      </w:r>
    </w:p>
    <w:p w14:paraId="0108D915" w14:textId="77777777" w:rsidR="004A180E" w:rsidRDefault="004A180E" w:rsidP="004A180E">
      <w:r>
        <w:t>+        {</w:t>
      </w:r>
    </w:p>
    <w:p w14:paraId="4B7CA32A" w14:textId="77777777" w:rsidR="004A180E" w:rsidRDefault="004A180E" w:rsidP="004A180E">
      <w:r>
        <w:t>+            return error;</w:t>
      </w:r>
    </w:p>
    <w:p w14:paraId="078C665E" w14:textId="77777777" w:rsidR="004A180E" w:rsidRDefault="004A180E" w:rsidP="004A180E">
      <w:r>
        <w:t>+        }</w:t>
      </w:r>
    </w:p>
    <w:p w14:paraId="303FD680" w14:textId="77777777" w:rsidR="004A180E" w:rsidRDefault="004A180E" w:rsidP="004A180E">
      <w:r>
        <w:lastRenderedPageBreak/>
        <w:t>+    }</w:t>
      </w:r>
    </w:p>
    <w:p w14:paraId="1C14C8BD" w14:textId="77777777" w:rsidR="004A180E" w:rsidRDefault="004A180E" w:rsidP="004A180E">
      <w:r>
        <w:t>+    for ( ; n &lt; IVAS_MAX_INPUT_CHANNELS; n++ )</w:t>
      </w:r>
    </w:p>
    <w:p w14:paraId="6465C523" w14:textId="77777777" w:rsidR="004A180E" w:rsidRDefault="004A180E" w:rsidP="004A180E">
      <w:r>
        <w:t>+    {</w:t>
      </w:r>
    </w:p>
    <w:p w14:paraId="2F48BEAF" w14:textId="77777777" w:rsidR="004A180E" w:rsidRDefault="004A180E" w:rsidP="004A180E">
      <w:r>
        <w:t>+        cldfbAna[n] = NULL;</w:t>
      </w:r>
    </w:p>
    <w:p w14:paraId="14C819CA" w14:textId="77777777" w:rsidR="004A180E" w:rsidRDefault="004A180E" w:rsidP="004A180E">
      <w:r>
        <w:t>+    }</w:t>
      </w:r>
    </w:p>
    <w:p w14:paraId="5B922888" w14:textId="77777777" w:rsidR="004A180E" w:rsidRDefault="004A180E" w:rsidP="004A180E">
      <w:r>
        <w:t>+</w:t>
      </w:r>
    </w:p>
    <w:p w14:paraId="1129D48F" w14:textId="77777777" w:rsidR="004A180E" w:rsidRDefault="004A180E" w:rsidP="004A180E">
      <w:r>
        <w:t>+    for ( n = 0; n &lt; num_out_chs; n++ )</w:t>
      </w:r>
    </w:p>
    <w:p w14:paraId="0CCC1BB0" w14:textId="77777777" w:rsidR="004A180E" w:rsidRDefault="004A180E" w:rsidP="004A180E">
      <w:r>
        <w:t>+    {</w:t>
      </w:r>
    </w:p>
    <w:p w14:paraId="0D4EE916" w14:textId="77777777" w:rsidR="004A180E" w:rsidRDefault="004A180E" w:rsidP="004A180E">
      <w:r>
        <w:t>+        if ( ( error = openCldfb( &amp;( cldfbSyn[n] ), CLDFB_SYNTHESIS, output_Fs, CLDFB_PROTOTYPE_5_00MS ) ) != IVAS_ERR_OK )</w:t>
      </w:r>
    </w:p>
    <w:p w14:paraId="2750A2AC" w14:textId="77777777" w:rsidR="004A180E" w:rsidRDefault="004A180E" w:rsidP="004A180E">
      <w:r>
        <w:t>+        {</w:t>
      </w:r>
    </w:p>
    <w:p w14:paraId="5B7D645E" w14:textId="77777777" w:rsidR="004A180E" w:rsidRDefault="004A180E" w:rsidP="004A180E">
      <w:r>
        <w:t>+            return error;</w:t>
      </w:r>
    </w:p>
    <w:p w14:paraId="748059B7" w14:textId="77777777" w:rsidR="004A180E" w:rsidRDefault="004A180E" w:rsidP="004A180E">
      <w:r>
        <w:t>+        }</w:t>
      </w:r>
    </w:p>
    <w:p w14:paraId="7AFEAD13" w14:textId="77777777" w:rsidR="004A180E" w:rsidRDefault="004A180E" w:rsidP="004A180E">
      <w:r>
        <w:t>+    }</w:t>
      </w:r>
    </w:p>
    <w:p w14:paraId="1742ABD0" w14:textId="77777777" w:rsidR="004A180E" w:rsidRDefault="004A180E" w:rsidP="004A180E">
      <w:r>
        <w:t>+    for ( ; n &lt; IVAS_MAX_OUTPUT_CHANNELS; n++ )</w:t>
      </w:r>
    </w:p>
    <w:p w14:paraId="73C6126A" w14:textId="77777777" w:rsidR="004A180E" w:rsidRDefault="004A180E" w:rsidP="004A180E">
      <w:r>
        <w:t>+    {</w:t>
      </w:r>
    </w:p>
    <w:p w14:paraId="10BD7422" w14:textId="77777777" w:rsidR="004A180E" w:rsidRDefault="004A180E" w:rsidP="004A180E">
      <w:r>
        <w:t>+        cldfbSyn[n] = NULL;</w:t>
      </w:r>
    </w:p>
    <w:p w14:paraId="4F1CE723" w14:textId="77777777" w:rsidR="004A180E" w:rsidRDefault="004A180E" w:rsidP="004A180E">
      <w:r>
        <w:t>+    }</w:t>
      </w:r>
    </w:p>
    <w:p w14:paraId="22DBF8B1" w14:textId="77777777" w:rsidR="004A180E" w:rsidRDefault="004A180E" w:rsidP="004A180E">
      <w:r>
        <w:t>+</w:t>
      </w:r>
    </w:p>
    <w:p w14:paraId="6BE06302" w14:textId="77777777" w:rsidR="004A180E" w:rsidRDefault="004A180E" w:rsidP="004A180E">
      <w:r>
        <w:t>+    return IVAS_ERR_OK;</w:t>
      </w:r>
    </w:p>
    <w:p w14:paraId="1A433339" w14:textId="77777777" w:rsidR="004A180E" w:rsidRDefault="004A180E" w:rsidP="004A180E">
      <w:r>
        <w:t>+}</w:t>
      </w:r>
    </w:p>
    <w:p w14:paraId="1F10CFFA" w14:textId="77777777" w:rsidR="004A180E" w:rsidRDefault="004A180E" w:rsidP="004A180E">
      <w:r>
        <w:t>+</w:t>
      </w:r>
    </w:p>
    <w:p w14:paraId="63075B1F" w14:textId="77777777" w:rsidR="004A180E" w:rsidRDefault="004A180E" w:rsidP="004A180E">
      <w:r>
        <w:t>+</w:t>
      </w:r>
    </w:p>
    <w:p w14:paraId="2C3FA208" w14:textId="77777777" w:rsidR="004A180E" w:rsidRDefault="004A180E" w:rsidP="004A180E">
      <w:r>
        <w:t>+/*-------------------------------------------------------------------*</w:t>
      </w:r>
    </w:p>
    <w:p w14:paraId="2037EAB8" w14:textId="77777777" w:rsidR="004A180E" w:rsidRDefault="004A180E" w:rsidP="004A180E">
      <w:r>
        <w:t>+ * IVAS_REND_closeCldfb()</w:t>
      </w:r>
    </w:p>
    <w:p w14:paraId="1C345835" w14:textId="77777777" w:rsidR="004A180E" w:rsidRDefault="004A180E" w:rsidP="004A180E">
      <w:r>
        <w:t>+ *</w:t>
      </w:r>
    </w:p>
    <w:p w14:paraId="1F28A80C" w14:textId="77777777" w:rsidR="004A180E" w:rsidRDefault="004A180E" w:rsidP="004A180E">
      <w:r>
        <w:t>+ *</w:t>
      </w:r>
    </w:p>
    <w:p w14:paraId="75C39013" w14:textId="77777777" w:rsidR="004A180E" w:rsidRDefault="004A180E" w:rsidP="004A180E">
      <w:r>
        <w:t>+ *-------------------------------------------------------------------*/</w:t>
      </w:r>
    </w:p>
    <w:p w14:paraId="6A7B2030" w14:textId="77777777" w:rsidR="004A180E" w:rsidRDefault="004A180E" w:rsidP="004A180E">
      <w:r>
        <w:t>+</w:t>
      </w:r>
    </w:p>
    <w:p w14:paraId="108EB1E0" w14:textId="77777777" w:rsidR="004A180E" w:rsidRDefault="004A180E" w:rsidP="004A180E">
      <w:r>
        <w:t>+void IVAS_REND_closeCldfb(</w:t>
      </w:r>
    </w:p>
    <w:p w14:paraId="4D4A8915" w14:textId="77777777" w:rsidR="004A180E" w:rsidRDefault="004A180E" w:rsidP="004A180E">
      <w:r>
        <w:t>+    IVAS_CLDFB_FILTER_BANK_HANDLE cldfbAna[IVAS_MAX_INPUT_CHANNELS],</w:t>
      </w:r>
    </w:p>
    <w:p w14:paraId="3F79D900" w14:textId="77777777" w:rsidR="004A180E" w:rsidRDefault="004A180E" w:rsidP="004A180E">
      <w:r>
        <w:t>+    IVAS_CLDFB_FILTER_BANK_HANDLE cldfbSyn[IVAS_MAX_OUTPUT_CHANNELS] )</w:t>
      </w:r>
    </w:p>
    <w:p w14:paraId="40869DD5" w14:textId="77777777" w:rsidR="004A180E" w:rsidRDefault="004A180E" w:rsidP="004A180E">
      <w:r>
        <w:t>+{</w:t>
      </w:r>
    </w:p>
    <w:p w14:paraId="0761BD23" w14:textId="77777777" w:rsidR="004A180E" w:rsidRDefault="004A180E" w:rsidP="004A180E">
      <w:r>
        <w:t>+    int16_t n;</w:t>
      </w:r>
    </w:p>
    <w:p w14:paraId="4BA1A980" w14:textId="77777777" w:rsidR="004A180E" w:rsidRDefault="004A180E" w:rsidP="004A180E">
      <w:r>
        <w:t>+</w:t>
      </w:r>
    </w:p>
    <w:p w14:paraId="13F07FC6" w14:textId="77777777" w:rsidR="004A180E" w:rsidRDefault="004A180E" w:rsidP="004A180E">
      <w:r>
        <w:lastRenderedPageBreak/>
        <w:t>+    for ( n = 0; n &lt; IVAS_MAX_INPUT_CHANNELS; n++ )</w:t>
      </w:r>
    </w:p>
    <w:p w14:paraId="0C629477" w14:textId="77777777" w:rsidR="004A180E" w:rsidRDefault="004A180E" w:rsidP="004A180E">
      <w:r>
        <w:t>+    {</w:t>
      </w:r>
    </w:p>
    <w:p w14:paraId="3CE66249" w14:textId="77777777" w:rsidR="004A180E" w:rsidRDefault="004A180E" w:rsidP="004A180E">
      <w:r>
        <w:t>+        if ( cldfbAna[n] != NULL )</w:t>
      </w:r>
    </w:p>
    <w:p w14:paraId="6D55682D" w14:textId="77777777" w:rsidR="004A180E" w:rsidRDefault="004A180E" w:rsidP="004A180E">
      <w:r>
        <w:t>+        {</w:t>
      </w:r>
    </w:p>
    <w:p w14:paraId="008A8881" w14:textId="77777777" w:rsidR="004A180E" w:rsidRDefault="004A180E" w:rsidP="004A180E">
      <w:r>
        <w:t>+            deleteCldfb( &amp;( cldfbAna[n] ) );</w:t>
      </w:r>
    </w:p>
    <w:p w14:paraId="5DA35D9B" w14:textId="77777777" w:rsidR="004A180E" w:rsidRDefault="004A180E" w:rsidP="004A180E">
      <w:r>
        <w:t>+            cldfbAna[n] = NULL;</w:t>
      </w:r>
    </w:p>
    <w:p w14:paraId="5F4AEB9C" w14:textId="77777777" w:rsidR="004A180E" w:rsidRDefault="004A180E" w:rsidP="004A180E">
      <w:r>
        <w:t>+        }</w:t>
      </w:r>
    </w:p>
    <w:p w14:paraId="583D9EFB" w14:textId="77777777" w:rsidR="004A180E" w:rsidRDefault="004A180E" w:rsidP="004A180E">
      <w:r>
        <w:t>+    }</w:t>
      </w:r>
    </w:p>
    <w:p w14:paraId="4F08DED2" w14:textId="77777777" w:rsidR="004A180E" w:rsidRDefault="004A180E" w:rsidP="004A180E">
      <w:r>
        <w:t>+</w:t>
      </w:r>
    </w:p>
    <w:p w14:paraId="2258FDC0" w14:textId="77777777" w:rsidR="004A180E" w:rsidRDefault="004A180E" w:rsidP="004A180E">
      <w:r>
        <w:t>+    for ( n = 0; n &lt; IVAS_MAX_OUTPUT_CHANNELS; n++ )</w:t>
      </w:r>
    </w:p>
    <w:p w14:paraId="4B0B71F6" w14:textId="77777777" w:rsidR="004A180E" w:rsidRDefault="004A180E" w:rsidP="004A180E">
      <w:r>
        <w:t>+    {</w:t>
      </w:r>
    </w:p>
    <w:p w14:paraId="111FC196" w14:textId="77777777" w:rsidR="004A180E" w:rsidRDefault="004A180E" w:rsidP="004A180E">
      <w:r>
        <w:t>+        if ( cldfbSyn[n] != NULL )</w:t>
      </w:r>
    </w:p>
    <w:p w14:paraId="0A525B75" w14:textId="77777777" w:rsidR="004A180E" w:rsidRDefault="004A180E" w:rsidP="004A180E">
      <w:r>
        <w:t>+        {</w:t>
      </w:r>
    </w:p>
    <w:p w14:paraId="148B4151" w14:textId="77777777" w:rsidR="004A180E" w:rsidRDefault="004A180E" w:rsidP="004A180E">
      <w:r>
        <w:t>+            deleteCldfb( &amp;( cldfbSyn[n] ) );</w:t>
      </w:r>
    </w:p>
    <w:p w14:paraId="3D55818A" w14:textId="77777777" w:rsidR="004A180E" w:rsidRDefault="004A180E" w:rsidP="004A180E">
      <w:r>
        <w:t>+            cldfbSyn[n] = NULL;</w:t>
      </w:r>
    </w:p>
    <w:p w14:paraId="14575F0E" w14:textId="77777777" w:rsidR="004A180E" w:rsidRDefault="004A180E" w:rsidP="004A180E">
      <w:r>
        <w:t>+        }</w:t>
      </w:r>
    </w:p>
    <w:p w14:paraId="76E66058" w14:textId="77777777" w:rsidR="004A180E" w:rsidRDefault="004A180E" w:rsidP="004A180E">
      <w:r>
        <w:t>+    }</w:t>
      </w:r>
    </w:p>
    <w:p w14:paraId="7F0AFC03" w14:textId="77777777" w:rsidR="004A180E" w:rsidRDefault="004A180E" w:rsidP="004A180E">
      <w:r>
        <w:t>+</w:t>
      </w:r>
    </w:p>
    <w:p w14:paraId="6372FC98" w14:textId="77777777" w:rsidR="004A180E" w:rsidRDefault="004A180E" w:rsidP="004A180E">
      <w:r>
        <w:t>+    return;</w:t>
      </w:r>
    </w:p>
    <w:p w14:paraId="4D5136A6" w14:textId="77777777" w:rsidR="004A180E" w:rsidRDefault="004A180E" w:rsidP="004A180E">
      <w:r>
        <w:t>+}</w:t>
      </w:r>
    </w:p>
    <w:p w14:paraId="3FAA5991" w14:textId="77777777" w:rsidR="004A180E" w:rsidRDefault="004A180E" w:rsidP="004A180E">
      <w:r>
        <w:t>+</w:t>
      </w:r>
    </w:p>
    <w:p w14:paraId="053AF2A9" w14:textId="77777777" w:rsidR="004A180E" w:rsidRDefault="004A180E" w:rsidP="004A180E">
      <w:r>
        <w:t>+</w:t>
      </w:r>
    </w:p>
    <w:p w14:paraId="417BEED9" w14:textId="77777777" w:rsidR="004A180E" w:rsidRDefault="004A180E" w:rsidP="004A180E">
      <w:r>
        <w:t>+/*-------------------------------------------------------------------*</w:t>
      </w:r>
    </w:p>
    <w:p w14:paraId="4A86D02D" w14:textId="77777777" w:rsidR="004A180E" w:rsidRDefault="004A180E" w:rsidP="004A180E">
      <w:r>
        <w:t>+ * IVAS_REND_cldfbSynthesis_wrapper()</w:t>
      </w:r>
    </w:p>
    <w:p w14:paraId="30ED23EB" w14:textId="77777777" w:rsidR="004A180E" w:rsidRDefault="004A180E" w:rsidP="004A180E">
      <w:r>
        <w:t>+ *</w:t>
      </w:r>
    </w:p>
    <w:p w14:paraId="1487B27C" w14:textId="77777777" w:rsidR="004A180E" w:rsidRDefault="004A180E" w:rsidP="004A180E">
      <w:r>
        <w:t>+ *</w:t>
      </w:r>
    </w:p>
    <w:p w14:paraId="34D6F6CB" w14:textId="77777777" w:rsidR="004A180E" w:rsidRDefault="004A180E" w:rsidP="004A180E">
      <w:r>
        <w:t>+ *-------------------------------------------------------------------*/</w:t>
      </w:r>
    </w:p>
    <w:p w14:paraId="35C6A8FB" w14:textId="77777777" w:rsidR="004A180E" w:rsidRDefault="004A180E" w:rsidP="004A180E">
      <w:r>
        <w:t>+</w:t>
      </w:r>
    </w:p>
    <w:p w14:paraId="214D79DB" w14:textId="77777777" w:rsidR="004A180E" w:rsidRDefault="004A180E" w:rsidP="004A180E">
      <w:r>
        <w:t>+void IVAS_REND_cldfbAnalysis_ts_wrapper(</w:t>
      </w:r>
    </w:p>
    <w:p w14:paraId="344883C7" w14:textId="77777777" w:rsidR="004A180E" w:rsidRDefault="004A180E" w:rsidP="004A180E">
      <w:r>
        <w:t>+    const float *timeIn,                          /* i  : time buffer         */</w:t>
      </w:r>
    </w:p>
    <w:p w14:paraId="5CF42C21" w14:textId="77777777" w:rsidR="004A180E" w:rsidRDefault="004A180E" w:rsidP="004A180E">
      <w:r>
        <w:t>+    float realBuffer[IVAS_CLDFB_NO_CHANNELS_MAX], /* o  : real value buffer   */</w:t>
      </w:r>
    </w:p>
    <w:p w14:paraId="1E4DC8BB" w14:textId="77777777" w:rsidR="004A180E" w:rsidRDefault="004A180E" w:rsidP="004A180E">
      <w:r>
        <w:t>+    float imagBuffer[IVAS_CLDFB_NO_CHANNELS_MAX], /* o  : imag value buffer   */</w:t>
      </w:r>
    </w:p>
    <w:p w14:paraId="291A6023" w14:textId="77777777" w:rsidR="004A180E" w:rsidRDefault="004A180E" w:rsidP="004A180E">
      <w:r>
        <w:t>+    const int16_t samplesToProcess,               /* i  : samples to process  */</w:t>
      </w:r>
    </w:p>
    <w:p w14:paraId="73E6ED03" w14:textId="77777777" w:rsidR="004A180E" w:rsidRDefault="004A180E" w:rsidP="004A180E">
      <w:r>
        <w:t>+    IVAS_CLDFB_FILTER_BANK_HANDLE h_cldfb         /* i  : filterbank state    */</w:t>
      </w:r>
    </w:p>
    <w:p w14:paraId="7D1F852C" w14:textId="77777777" w:rsidR="004A180E" w:rsidRDefault="004A180E" w:rsidP="004A180E">
      <w:r>
        <w:t>+)</w:t>
      </w:r>
    </w:p>
    <w:p w14:paraId="3D44D734" w14:textId="77777777" w:rsidR="004A180E" w:rsidRDefault="004A180E" w:rsidP="004A180E">
      <w:r>
        <w:lastRenderedPageBreak/>
        <w:t>+{</w:t>
      </w:r>
    </w:p>
    <w:p w14:paraId="1500C73A" w14:textId="77777777" w:rsidR="004A180E" w:rsidRDefault="004A180E" w:rsidP="004A180E">
      <w:r>
        <w:t>+    cldfbAnalysis_ts( timeIn, realBuffer, imagBuffer, samplesToProcess, h_cldfb );</w:t>
      </w:r>
    </w:p>
    <w:p w14:paraId="59E7ADAC" w14:textId="77777777" w:rsidR="004A180E" w:rsidRDefault="004A180E" w:rsidP="004A180E">
      <w:r>
        <w:t>+</w:t>
      </w:r>
    </w:p>
    <w:p w14:paraId="27FE82C4" w14:textId="77777777" w:rsidR="004A180E" w:rsidRDefault="004A180E" w:rsidP="004A180E">
      <w:r>
        <w:t>+    return;</w:t>
      </w:r>
    </w:p>
    <w:p w14:paraId="69EB6687" w14:textId="77777777" w:rsidR="004A180E" w:rsidRDefault="004A180E" w:rsidP="004A180E">
      <w:r>
        <w:t>+}</w:t>
      </w:r>
    </w:p>
    <w:p w14:paraId="06C93445" w14:textId="77777777" w:rsidR="004A180E" w:rsidRDefault="004A180E" w:rsidP="004A180E">
      <w:r>
        <w:t>+</w:t>
      </w:r>
    </w:p>
    <w:p w14:paraId="6FE6EBC4" w14:textId="77777777" w:rsidR="004A180E" w:rsidRDefault="004A180E" w:rsidP="004A180E">
      <w:r>
        <w:t>+</w:t>
      </w:r>
    </w:p>
    <w:p w14:paraId="08EFC0F5" w14:textId="77777777" w:rsidR="004A180E" w:rsidRDefault="004A180E" w:rsidP="004A180E">
      <w:r>
        <w:t>+/*-------------------------------------------------------------------*</w:t>
      </w:r>
    </w:p>
    <w:p w14:paraId="70CA2921" w14:textId="77777777" w:rsidR="004A180E" w:rsidRDefault="004A180E" w:rsidP="004A180E">
      <w:r>
        <w:t>+ * IVAS_REND_cldfbSynthesis_wrapper()</w:t>
      </w:r>
    </w:p>
    <w:p w14:paraId="1698C4B0" w14:textId="77777777" w:rsidR="004A180E" w:rsidRDefault="004A180E" w:rsidP="004A180E">
      <w:r>
        <w:t>+ *</w:t>
      </w:r>
    </w:p>
    <w:p w14:paraId="7DBE446A" w14:textId="77777777" w:rsidR="004A180E" w:rsidRDefault="004A180E" w:rsidP="004A180E">
      <w:r>
        <w:t>+ *</w:t>
      </w:r>
    </w:p>
    <w:p w14:paraId="0753845B" w14:textId="77777777" w:rsidR="004A180E" w:rsidRDefault="004A180E" w:rsidP="004A180E">
      <w:r>
        <w:t>+ *-------------------------------------------------------------------*/</w:t>
      </w:r>
    </w:p>
    <w:p w14:paraId="2A0955A0" w14:textId="77777777" w:rsidR="004A180E" w:rsidRDefault="004A180E" w:rsidP="004A180E">
      <w:r>
        <w:t>+</w:t>
      </w:r>
    </w:p>
    <w:p w14:paraId="4326A84D" w14:textId="77777777" w:rsidR="004A180E" w:rsidRDefault="004A180E" w:rsidP="004A180E">
      <w:r>
        <w:t>+void IVAS_REND_cldfbSynthesis_wrapper(</w:t>
      </w:r>
    </w:p>
    <w:p w14:paraId="3D136F42" w14:textId="77777777" w:rsidR="004A180E" w:rsidRDefault="004A180E" w:rsidP="004A180E">
      <w:r>
        <w:t>+    float **realBuffer,                   /* i  : real values                 */</w:t>
      </w:r>
    </w:p>
    <w:p w14:paraId="2DA01649" w14:textId="77777777" w:rsidR="004A180E" w:rsidRDefault="004A180E" w:rsidP="004A180E">
      <w:r>
        <w:t>+    float **imagBuffer,                   /* i  : imag values                 */</w:t>
      </w:r>
    </w:p>
    <w:p w14:paraId="7183CA27" w14:textId="77777777" w:rsidR="004A180E" w:rsidRDefault="004A180E" w:rsidP="004A180E">
      <w:r>
        <w:t>+    float *timeOut,                       /* o  : output time domain samples  */</w:t>
      </w:r>
    </w:p>
    <w:p w14:paraId="67EF3FFD" w14:textId="77777777" w:rsidR="004A180E" w:rsidRDefault="004A180E" w:rsidP="004A180E">
      <w:r>
        <w:t>+    const int16_t samplesToProcess,       /* i  : number of processed samples */</w:t>
      </w:r>
    </w:p>
    <w:p w14:paraId="6076B6A2" w14:textId="77777777" w:rsidR="004A180E" w:rsidRDefault="004A180E" w:rsidP="004A180E">
      <w:r>
        <w:t>+    IVAS_CLDFB_FILTER_BANK_HANDLE h_cldfb /* i  : filter bank state           */</w:t>
      </w:r>
    </w:p>
    <w:p w14:paraId="45494A01" w14:textId="77777777" w:rsidR="004A180E" w:rsidRDefault="004A180E" w:rsidP="004A180E">
      <w:r>
        <w:t>+)</w:t>
      </w:r>
    </w:p>
    <w:p w14:paraId="27A8EA72" w14:textId="77777777" w:rsidR="004A180E" w:rsidRDefault="004A180E" w:rsidP="004A180E">
      <w:r>
        <w:t>+{</w:t>
      </w:r>
    </w:p>
    <w:p w14:paraId="1636E857" w14:textId="77777777" w:rsidR="004A180E" w:rsidRDefault="004A180E" w:rsidP="004A180E">
      <w:r>
        <w:t>+    cldfbSynthesis( realBuffer, imagBuffer, timeOut, samplesToProcess, h_cldfb );</w:t>
      </w:r>
    </w:p>
    <w:p w14:paraId="537C0BAD" w14:textId="77777777" w:rsidR="004A180E" w:rsidRDefault="004A180E" w:rsidP="004A180E">
      <w:r>
        <w:t>+</w:t>
      </w:r>
    </w:p>
    <w:p w14:paraId="58D8BCEB" w14:textId="77777777" w:rsidR="004A180E" w:rsidRDefault="004A180E" w:rsidP="004A180E">
      <w:r>
        <w:t>+    return;</w:t>
      </w:r>
    </w:p>
    <w:p w14:paraId="0DD471BE" w14:textId="77777777" w:rsidR="004A180E" w:rsidRDefault="004A180E" w:rsidP="004A180E">
      <w:r>
        <w:t>+}</w:t>
      </w:r>
    </w:p>
    <w:p w14:paraId="2A1C4EDB" w14:textId="77777777" w:rsidR="004A180E" w:rsidRDefault="004A180E" w:rsidP="004A180E">
      <w:r>
        <w:t xml:space="preserve"> </w:t>
      </w:r>
    </w:p>
    <w:p w14:paraId="1B09F051" w14:textId="77777777" w:rsidR="004A180E" w:rsidRDefault="004A180E" w:rsidP="004A180E">
      <w:r>
        <w:t xml:space="preserve"> </w:t>
      </w:r>
    </w:p>
    <w:p w14:paraId="67551536" w14:textId="77777777" w:rsidR="004A180E" w:rsidRDefault="004A180E" w:rsidP="004A180E">
      <w:r>
        <w:t xml:space="preserve"> </w:t>
      </w:r>
    </w:p>
    <w:p w14:paraId="461BA4E3" w14:textId="77777777" w:rsidR="004A180E" w:rsidRDefault="004A180E" w:rsidP="004A180E">
      <w:r>
        <w:t>@@ -6885,6 +8024,7 @@</w:t>
      </w:r>
    </w:p>
    <w:p w14:paraId="2D91845D" w14:textId="77777777" w:rsidR="004A180E" w:rsidRDefault="004A180E" w:rsidP="004A180E">
      <w:r>
        <w:t xml:space="preserve">     float binCenterFreq, tmpFloat;</w:t>
      </w:r>
    </w:p>
    <w:p w14:paraId="428FACD7" w14:textId="77777777" w:rsidR="004A180E" w:rsidRDefault="004A180E" w:rsidP="004A180E">
      <w:r>
        <w:t xml:space="preserve">     ivas_error error;</w:t>
      </w:r>
    </w:p>
    <w:p w14:paraId="1CE691C5" w14:textId="77777777" w:rsidR="004A180E" w:rsidRDefault="004A180E" w:rsidP="004A180E">
      <w:r>
        <w:t xml:space="preserve">     float frequency_axis[CLDFB_NO_CHANNELS_MAX];</w:t>
      </w:r>
    </w:p>
    <w:p w14:paraId="5472E7FD" w14:textId="77777777" w:rsidR="004A180E" w:rsidRDefault="004A180E" w:rsidP="004A180E">
      <w:r>
        <w:t>+    int16_t pos_idx;</w:t>
      </w:r>
    </w:p>
    <w:p w14:paraId="573AC24E" w14:textId="77777777" w:rsidR="004A180E" w:rsidRDefault="004A180E" w:rsidP="004A180E">
      <w:r>
        <w:t xml:space="preserve"> </w:t>
      </w:r>
    </w:p>
    <w:p w14:paraId="043D0BAC" w14:textId="77777777" w:rsidR="004A180E" w:rsidRDefault="004A180E" w:rsidP="004A180E">
      <w:r>
        <w:t xml:space="preserve">     error = IVAS_ERR_OK;</w:t>
      </w:r>
    </w:p>
    <w:p w14:paraId="34F57717" w14:textId="77777777" w:rsidR="004A180E" w:rsidRDefault="004A180E" w:rsidP="004A180E">
      <w:r>
        <w:lastRenderedPageBreak/>
        <w:t xml:space="preserve"> </w:t>
      </w:r>
    </w:p>
    <w:p w14:paraId="47E66A46" w14:textId="77777777" w:rsidR="004A180E" w:rsidRDefault="004A180E" w:rsidP="004A180E">
      <w:r>
        <w:t>@@ -6895,7 +8035,9 @@</w:t>
      </w:r>
    </w:p>
    <w:p w14:paraId="6D87CCC1" w14:textId="77777777" w:rsidR="004A180E" w:rsidRDefault="004A180E" w:rsidP="004A180E">
      <w:r>
        <w:t xml:space="preserve">     nBins = inputMasa-&gt;hMasaExtRend-&gt;hSpatParamRendCom-&gt;num_freq_bands;</w:t>
      </w:r>
    </w:p>
    <w:p w14:paraId="0DC6F357" w14:textId="77777777" w:rsidR="004A180E" w:rsidRDefault="004A180E" w:rsidP="004A180E">
      <w:r>
        <w:t xml:space="preserve">     renderer_type = inputMasa-&gt;hMasaExtRend-&gt;renderer_type;</w:t>
      </w:r>
    </w:p>
    <w:p w14:paraId="24720163" w14:textId="77777777" w:rsidR="004A180E" w:rsidRDefault="004A180E" w:rsidP="004A180E">
      <w:r>
        <w:t xml:space="preserve"> </w:t>
      </w:r>
    </w:p>
    <w:p w14:paraId="44ABEFF5" w14:textId="77777777" w:rsidR="004A180E" w:rsidRDefault="004A180E" w:rsidP="004A180E">
      <w:r>
        <w:t>-    hDiracDecBin = inputMasa-&gt;hMasaExtRend-&gt;hDiracDecBin;</w:t>
      </w:r>
    </w:p>
    <w:p w14:paraId="13215E4D" w14:textId="77777777" w:rsidR="004A180E" w:rsidRDefault="004A180E" w:rsidP="004A180E">
      <w:r>
        <w:t>+    for ( pos_idx = 0; pos_idx &lt; inputMasa-&gt;base.ctx.pSplitRendWrapper-&gt;multiBinPoseData.num_poses; pos_idx++ )</w:t>
      </w:r>
    </w:p>
    <w:p w14:paraId="022B70B7" w14:textId="77777777" w:rsidR="004A180E" w:rsidRDefault="004A180E" w:rsidP="004A180E">
      <w:r>
        <w:t>+    {</w:t>
      </w:r>
    </w:p>
    <w:p w14:paraId="578FCD8F" w14:textId="77777777" w:rsidR="004A180E" w:rsidRDefault="004A180E" w:rsidP="004A180E">
      <w:r>
        <w:t>+        hDiracDecBin = inputMasa-&gt;hMasaExtRend-&gt;hDiracDecBin[pos_idx];</w:t>
      </w:r>
    </w:p>
    <w:p w14:paraId="42CDBFD1" w14:textId="77777777" w:rsidR="004A180E" w:rsidRDefault="004A180E" w:rsidP="004A180E">
      <w:r>
        <w:t xml:space="preserve"> </w:t>
      </w:r>
    </w:p>
    <w:p w14:paraId="6A448FBD" w14:textId="77777777" w:rsidR="004A180E" w:rsidRDefault="004A180E" w:rsidP="004A180E">
      <w:r>
        <w:t xml:space="preserve">         /* Init assumes that no reconfiguration is required in external renderer. Instead, free and rebuild whole rendering. */</w:t>
      </w:r>
    </w:p>
    <w:p w14:paraId="634B2531" w14:textId="77777777" w:rsidR="004A180E" w:rsidRDefault="004A180E" w:rsidP="004A180E">
      <w:r>
        <w:t xml:space="preserve">         if ( ( hDiracDecBin = (DIRAC_DEC_BIN_HANDLE) malloc( sizeof( DIRAC_DEC_BIN_DATA ) ) ) == NULL )</w:t>
      </w:r>
    </w:p>
    <w:p w14:paraId="54DEB958" w14:textId="77777777" w:rsidR="004A180E" w:rsidRDefault="004A180E" w:rsidP="004A180E">
      <w:r>
        <w:t>@@ -6954,7 +8096,7 @@</w:t>
      </w:r>
    </w:p>
    <w:p w14:paraId="7F793810" w14:textId="77777777" w:rsidR="004A180E" w:rsidRDefault="004A180E" w:rsidP="004A180E">
      <w:r>
        <w:t xml:space="preserve">         {</w:t>
      </w:r>
    </w:p>
    <w:p w14:paraId="6868A882" w14:textId="77777777" w:rsidR="004A180E" w:rsidRDefault="004A180E" w:rsidP="004A180E">
      <w:r>
        <w:t xml:space="preserve">             mvr2r( ( *phHrtfParambin )-&gt;parametricEarlyPartEneCorrection, hDiracDecBin-&gt;earlyPartEneCorrection, nBins );</w:t>
      </w:r>
    </w:p>
    <w:p w14:paraId="1215763F" w14:textId="77777777" w:rsidR="004A180E" w:rsidRDefault="004A180E" w:rsidP="004A180E">
      <w:r>
        <w:t xml:space="preserve"> </w:t>
      </w:r>
    </w:p>
    <w:p w14:paraId="5C65FB65" w14:textId="77777777" w:rsidR="004A180E" w:rsidRDefault="004A180E" w:rsidP="004A180E">
      <w:r>
        <w:t>-        if ( hDiracDecBin-&gt;hReverb == NULL )</w:t>
      </w:r>
    </w:p>
    <w:p w14:paraId="4F6A277C" w14:textId="77777777" w:rsidR="004A180E" w:rsidRDefault="004A180E" w:rsidP="004A180E">
      <w:r>
        <w:t>+            if ( hDiracDecBin-&gt;hReverb == NULL &amp;&amp; pos_idx == 0 ) /* open reverb only for the main direction */</w:t>
      </w:r>
    </w:p>
    <w:p w14:paraId="36799910" w14:textId="77777777" w:rsidR="004A180E" w:rsidRDefault="004A180E" w:rsidP="004A180E">
      <w:r>
        <w:t xml:space="preserve">             {</w:t>
      </w:r>
    </w:p>
    <w:p w14:paraId="71F1CC8E" w14:textId="77777777" w:rsidR="004A180E" w:rsidRDefault="004A180E" w:rsidP="004A180E">
      <w:r>
        <w:t xml:space="preserve">                 if ( ( error = ivas_binaural_reverb_init( &amp;hDiracDecBin-&gt;hReverb, hHrtfStatistics, nBins, CLDFB_NO_COL_MAX / MAX_PARAM_SPATIAL_SUBFRAMES, &amp;( hRendCfg-&gt;roomAcoustics ), output_Fs, ( *phHrtfParambin )-&gt;parametricReverberationTimes, ( *phHrtfParambin )-&gt;parametricReverberationEneCorrections ) ) != IVAS_ERR_OK )</w:t>
      </w:r>
    </w:p>
    <w:p w14:paraId="64416A4E" w14:textId="77777777" w:rsidR="004A180E" w:rsidRDefault="004A180E" w:rsidP="004A180E">
      <w:r>
        <w:t xml:space="preserve">                 {</w:t>
      </w:r>
    </w:p>
    <w:p w14:paraId="3C9822F4" w14:textId="77777777" w:rsidR="004A180E" w:rsidRDefault="004A180E" w:rsidP="004A180E">
      <w:r>
        <w:t>@@ -6973,6 +8115,8 @@</w:t>
      </w:r>
    </w:p>
    <w:p w14:paraId="3381C4B5" w14:textId="77777777" w:rsidR="004A180E" w:rsidRDefault="004A180E" w:rsidP="004A180E">
      <w:r>
        <w:t xml:space="preserve">             assert( false );</w:t>
      </w:r>
    </w:p>
    <w:p w14:paraId="146413F8" w14:textId="77777777" w:rsidR="004A180E" w:rsidRDefault="004A180E" w:rsidP="004A180E">
      <w:r>
        <w:t xml:space="preserve">         }</w:t>
      </w:r>
    </w:p>
    <w:p w14:paraId="5E5EDE1E" w14:textId="77777777" w:rsidR="004A180E" w:rsidRDefault="004A180E" w:rsidP="004A180E">
      <w:r>
        <w:t xml:space="preserve"> </w:t>
      </w:r>
    </w:p>
    <w:p w14:paraId="787C1A9C" w14:textId="77777777" w:rsidR="004A180E" w:rsidRDefault="004A180E" w:rsidP="004A180E">
      <w:r>
        <w:t>+        if ( pos_idx == 0 ) /* open decorrelator only for the main direction */</w:t>
      </w:r>
    </w:p>
    <w:p w14:paraId="4C15BA39" w14:textId="77777777" w:rsidR="004A180E" w:rsidRDefault="004A180E" w:rsidP="004A180E">
      <w:r>
        <w:t>+        {</w:t>
      </w:r>
    </w:p>
    <w:p w14:paraId="7895F7BE" w14:textId="77777777" w:rsidR="004A180E" w:rsidRDefault="004A180E" w:rsidP="004A180E">
      <w:r>
        <w:t xml:space="preserve">             /* Always open frequency domain decorrelator */</w:t>
      </w:r>
    </w:p>
    <w:p w14:paraId="2C4E2877" w14:textId="77777777" w:rsidR="004A180E" w:rsidRDefault="004A180E" w:rsidP="004A180E">
      <w:r>
        <w:t xml:space="preserve">             ivas_dirac_dec_get_frequency_axis( frequency_axis, output_Fs, nBins );</w:t>
      </w:r>
    </w:p>
    <w:p w14:paraId="4D731B32" w14:textId="77777777" w:rsidR="004A180E" w:rsidRDefault="004A180E" w:rsidP="004A180E">
      <w:r>
        <w:t xml:space="preserve">             if ( ( error = ivas_dirac_dec_decorr_open( &amp;( hDiracDecBin-&gt;h_freq_domain_decorr_ap_params ),</w:t>
      </w:r>
    </w:p>
    <w:p w14:paraId="53E72F52" w14:textId="77777777" w:rsidR="004A180E" w:rsidRDefault="004A180E" w:rsidP="004A180E">
      <w:r>
        <w:t>@@ -6987,12 +8131,14 @@</w:t>
      </w:r>
    </w:p>
    <w:p w14:paraId="670F34AE" w14:textId="77777777" w:rsidR="004A180E" w:rsidRDefault="004A180E" w:rsidP="004A180E">
      <w:r>
        <w:lastRenderedPageBreak/>
        <w:t xml:space="preserve">             {</w:t>
      </w:r>
    </w:p>
    <w:p w14:paraId="4D64D386" w14:textId="77777777" w:rsidR="004A180E" w:rsidRDefault="004A180E" w:rsidP="004A180E">
      <w:r>
        <w:t xml:space="preserve">                 return error;</w:t>
      </w:r>
    </w:p>
    <w:p w14:paraId="30138D21" w14:textId="77777777" w:rsidR="004A180E" w:rsidRDefault="004A180E" w:rsidP="004A180E">
      <w:r>
        <w:t xml:space="preserve">             }</w:t>
      </w:r>
    </w:p>
    <w:p w14:paraId="7919EF78" w14:textId="77777777" w:rsidR="004A180E" w:rsidRDefault="004A180E" w:rsidP="004A180E">
      <w:r>
        <w:t>+        }</w:t>
      </w:r>
    </w:p>
    <w:p w14:paraId="7304CF8B" w14:textId="77777777" w:rsidR="004A180E" w:rsidRDefault="004A180E" w:rsidP="004A180E">
      <w:r>
        <w:t xml:space="preserve">         /* External renderer uses constant regularization factor */</w:t>
      </w:r>
    </w:p>
    <w:p w14:paraId="1A9AF891" w14:textId="77777777" w:rsidR="004A180E" w:rsidRDefault="004A180E" w:rsidP="004A180E">
      <w:r>
        <w:t xml:space="preserve">         hDiracDecBin-&gt;reqularizationFactor = 0.4f;</w:t>
      </w:r>
    </w:p>
    <w:p w14:paraId="463E89E6" w14:textId="77777777" w:rsidR="004A180E" w:rsidRDefault="004A180E" w:rsidP="004A180E">
      <w:r>
        <w:t xml:space="preserve"> </w:t>
      </w:r>
    </w:p>
    <w:p w14:paraId="683D115F" w14:textId="77777777" w:rsidR="004A180E" w:rsidRDefault="004A180E" w:rsidP="004A180E">
      <w:r>
        <w:t xml:space="preserve">         hDiracDecBin-&gt;phHrtfParambin = phHrtfParambin;</w:t>
      </w:r>
    </w:p>
    <w:p w14:paraId="09D05B08" w14:textId="77777777" w:rsidR="004A180E" w:rsidRDefault="004A180E" w:rsidP="004A180E">
      <w:r>
        <w:t xml:space="preserve"> </w:t>
      </w:r>
    </w:p>
    <w:p w14:paraId="1940FC81" w14:textId="77777777" w:rsidR="004A180E" w:rsidRDefault="004A180E" w:rsidP="004A180E">
      <w:r>
        <w:t>-    inputMasa-&gt;hMasaExtRend-&gt;hDiracDecBin = hDiracDecBin;</w:t>
      </w:r>
    </w:p>
    <w:p w14:paraId="6D2395FC" w14:textId="77777777" w:rsidR="004A180E" w:rsidRDefault="004A180E" w:rsidP="004A180E">
      <w:r>
        <w:t>+        inputMasa-&gt;hMasaExtRend-&gt;hDiracDecBin[pos_idx] = hDiracDecBin;</w:t>
      </w:r>
    </w:p>
    <w:p w14:paraId="093DDC70" w14:textId="77777777" w:rsidR="004A180E" w:rsidRDefault="004A180E" w:rsidP="004A180E">
      <w:r>
        <w:t>+    }</w:t>
      </w:r>
    </w:p>
    <w:p w14:paraId="253E59C7" w14:textId="77777777" w:rsidR="004A180E" w:rsidRDefault="004A180E" w:rsidP="004A180E">
      <w:r>
        <w:t xml:space="preserve"> </w:t>
      </w:r>
    </w:p>
    <w:p w14:paraId="6406FDC2" w14:textId="77777777" w:rsidR="004A180E" w:rsidRDefault="004A180E" w:rsidP="004A180E">
      <w:r>
        <w:t xml:space="preserve">     return error;</w:t>
      </w:r>
    </w:p>
    <w:p w14:paraId="7B41ECD7" w14:textId="77777777" w:rsidR="004A180E" w:rsidRDefault="004A180E" w:rsidP="004A180E">
      <w:r>
        <w:t xml:space="preserve"> }</w:t>
      </w:r>
    </w:p>
    <w:p w14:paraId="2B27ED7E" w14:textId="77777777" w:rsidR="004A180E" w:rsidRDefault="004A180E" w:rsidP="004A180E">
      <w:r>
        <w:t>@@ -7020,7 +8166,10 @@</w:t>
      </w:r>
    </w:p>
    <w:p w14:paraId="35CEB824" w14:textId="77777777" w:rsidR="004A180E" w:rsidRDefault="004A180E" w:rsidP="004A180E">
      <w:r>
        <w:t xml:space="preserve">     hMasaExtRend-&gt;renderer_type = RENDERER_DISABLE;</w:t>
      </w:r>
    </w:p>
    <w:p w14:paraId="567B0DDA" w14:textId="77777777" w:rsidR="004A180E" w:rsidRDefault="004A180E" w:rsidP="004A180E">
      <w:r>
        <w:t xml:space="preserve">     hMasaExtRend-&gt;hDirACRend = NULL;</w:t>
      </w:r>
    </w:p>
    <w:p w14:paraId="49CF36B1" w14:textId="77777777" w:rsidR="004A180E" w:rsidRDefault="004A180E" w:rsidP="004A180E">
      <w:r>
        <w:t xml:space="preserve">     hMasaExtRend-&gt;hSpatParamRendCom = NULL;</w:t>
      </w:r>
    </w:p>
    <w:p w14:paraId="2D71FD9E" w14:textId="77777777" w:rsidR="004A180E" w:rsidRDefault="004A180E" w:rsidP="004A180E">
      <w:r>
        <w:t>-    hMasaExtRend-&gt;hDiracDecBin = NULL;</w:t>
      </w:r>
    </w:p>
    <w:p w14:paraId="091B5DA9" w14:textId="77777777" w:rsidR="004A180E" w:rsidRDefault="004A180E" w:rsidP="004A180E">
      <w:r>
        <w:t>+    for ( i = 0; i &lt; MAX_HEAD_ROT_POSES; i++ )</w:t>
      </w:r>
    </w:p>
    <w:p w14:paraId="79E4C5E7" w14:textId="77777777" w:rsidR="004A180E" w:rsidRDefault="004A180E" w:rsidP="004A180E">
      <w:r>
        <w:t>+    {</w:t>
      </w:r>
    </w:p>
    <w:p w14:paraId="588920E2" w14:textId="77777777" w:rsidR="004A180E" w:rsidRDefault="004A180E" w:rsidP="004A180E">
      <w:r>
        <w:t>+        hMasaExtRend-&gt;hDiracDecBin[i] = NULL;</w:t>
      </w:r>
    </w:p>
    <w:p w14:paraId="1FBF6295" w14:textId="77777777" w:rsidR="004A180E" w:rsidRDefault="004A180E" w:rsidP="004A180E">
      <w:r>
        <w:t>+    }</w:t>
      </w:r>
    </w:p>
    <w:p w14:paraId="0C35B7DD" w14:textId="77777777" w:rsidR="004A180E" w:rsidRDefault="004A180E" w:rsidP="004A180E">
      <w:r>
        <w:t xml:space="preserve">     hMasaExtRend-&gt;hReverb = NULL;</w:t>
      </w:r>
    </w:p>
    <w:p w14:paraId="03DB4293" w14:textId="77777777" w:rsidR="004A180E" w:rsidRDefault="004A180E" w:rsidP="004A180E">
      <w:r>
        <w:t xml:space="preserve">     hMasaExtRend-&gt;hHrtfParambin = &amp;hrtfs-&gt;hHrtfParambin;</w:t>
      </w:r>
    </w:p>
    <w:p w14:paraId="0D95B81A" w14:textId="77777777" w:rsidR="004A180E" w:rsidRDefault="004A180E" w:rsidP="004A180E">
      <w:r>
        <w:t xml:space="preserve">     hMasaExtRend-&gt;hVBAPdata = NULL;</w:t>
      </w:r>
    </w:p>
    <w:p w14:paraId="43C487D9" w14:textId="77777777" w:rsidR="004A180E" w:rsidRDefault="004A180E" w:rsidP="004A180E">
      <w:r>
        <w:t>@@ -7067,6 +8216,8 @@</w:t>
      </w:r>
    </w:p>
    <w:p w14:paraId="659C77D5" w14:textId="77777777" w:rsidR="004A180E" w:rsidRDefault="004A180E" w:rsidP="004A180E">
      <w:r>
        <w:t xml:space="preserve">             break;</w:t>
      </w:r>
    </w:p>
    <w:p w14:paraId="3EAE04B7" w14:textId="77777777" w:rsidR="004A180E" w:rsidRDefault="004A180E" w:rsidP="004A180E">
      <w:r>
        <w:t xml:space="preserve"> </w:t>
      </w:r>
    </w:p>
    <w:p w14:paraId="34F7AE42" w14:textId="77777777" w:rsidR="004A180E" w:rsidRDefault="004A180E" w:rsidP="004A180E">
      <w:r>
        <w:t xml:space="preserve">         case IVAS_AUDIO_CONFIG_BINAURAL:</w:t>
      </w:r>
    </w:p>
    <w:p w14:paraId="1CE4E249" w14:textId="77777777" w:rsidR="004A180E" w:rsidRDefault="004A180E" w:rsidP="004A180E">
      <w:r>
        <w:t>+        case IVAS_AUDIO_CONFIG_BINAURAL_SPLIT_PCM:</w:t>
      </w:r>
    </w:p>
    <w:p w14:paraId="13C9C8DD" w14:textId="77777777" w:rsidR="004A180E" w:rsidRDefault="004A180E" w:rsidP="004A180E">
      <w:r>
        <w:t>+        case IVAS_AUDIO_CONFIG_BINAURAL_SPLIT_CODED:</w:t>
      </w:r>
    </w:p>
    <w:p w14:paraId="3F2B7E8F" w14:textId="77777777" w:rsidR="004A180E" w:rsidRDefault="004A180E" w:rsidP="004A180E">
      <w:r>
        <w:t xml:space="preserve">             hMasaExtRend-&gt;renderer_type = RENDERER_BINAURAL_PARAMETRIC;</w:t>
      </w:r>
    </w:p>
    <w:p w14:paraId="02A2F73D" w14:textId="77777777" w:rsidR="004A180E" w:rsidRDefault="004A180E" w:rsidP="004A180E">
      <w:r>
        <w:t xml:space="preserve">             break;</w:t>
      </w:r>
    </w:p>
    <w:p w14:paraId="40F396FB" w14:textId="77777777" w:rsidR="004A180E" w:rsidRDefault="004A180E" w:rsidP="004A180E">
      <w:r>
        <w:lastRenderedPageBreak/>
        <w:t xml:space="preserve"> </w:t>
      </w:r>
    </w:p>
    <w:p w14:paraId="5BF40163" w14:textId="77777777" w:rsidR="004A180E" w:rsidRDefault="004A180E" w:rsidP="004A180E">
      <w:r>
        <w:t>@@ -7180,10 +8331,14 @@</w:t>
      </w:r>
    </w:p>
    <w:p w14:paraId="3AE61A84" w14:textId="77777777" w:rsidR="004A180E" w:rsidRDefault="004A180E" w:rsidP="004A180E">
      <w:r>
        <w:t xml:space="preserve">         ivas_spat_hSpatParamRendCom_close( &amp;hMasaExtRend-&gt;hSpatParamRendCom );</w:t>
      </w:r>
    </w:p>
    <w:p w14:paraId="289414D8" w14:textId="77777777" w:rsidR="004A180E" w:rsidRDefault="004A180E" w:rsidP="004A180E">
      <w:r>
        <w:t xml:space="preserve">     }</w:t>
      </w:r>
    </w:p>
    <w:p w14:paraId="53F0629B" w14:textId="77777777" w:rsidR="004A180E" w:rsidRDefault="004A180E" w:rsidP="004A180E">
      <w:r>
        <w:t xml:space="preserve"> </w:t>
      </w:r>
    </w:p>
    <w:p w14:paraId="4803C0BB" w14:textId="77777777" w:rsidR="004A180E" w:rsidRDefault="004A180E" w:rsidP="004A180E">
      <w:r>
        <w:t>-    if ( hMasaExtRend-&gt;hDiracDecBin != NULL )</w:t>
      </w:r>
    </w:p>
    <w:p w14:paraId="53059967" w14:textId="77777777" w:rsidR="004A180E" w:rsidRDefault="004A180E" w:rsidP="004A180E">
      <w:r>
        <w:t>+    for ( i = 0; i &lt; MAX_HEAD_ROT_POSES; i++ )</w:t>
      </w:r>
    </w:p>
    <w:p w14:paraId="18DAEB99" w14:textId="77777777" w:rsidR="004A180E" w:rsidRDefault="004A180E" w:rsidP="004A180E">
      <w:r>
        <w:t>+    {</w:t>
      </w:r>
    </w:p>
    <w:p w14:paraId="218D04A1" w14:textId="77777777" w:rsidR="004A180E" w:rsidRDefault="004A180E" w:rsidP="004A180E">
      <w:r>
        <w:t>+        if ( hMasaExtRend-&gt;hDiracDecBin[i] != NULL )</w:t>
      </w:r>
    </w:p>
    <w:p w14:paraId="39F7693C" w14:textId="77777777" w:rsidR="004A180E" w:rsidRDefault="004A180E" w:rsidP="004A180E">
      <w:r>
        <w:t xml:space="preserve">     {</w:t>
      </w:r>
    </w:p>
    <w:p w14:paraId="638CE6FB" w14:textId="77777777" w:rsidR="004A180E" w:rsidRDefault="004A180E" w:rsidP="004A180E">
      <w:r>
        <w:t>-        ivas_dirac_dec_close_binaural_data( &amp;hMasaExtRend-&gt;hDiracDecBin );</w:t>
      </w:r>
    </w:p>
    <w:p w14:paraId="2F861043" w14:textId="77777777" w:rsidR="004A180E" w:rsidRDefault="004A180E" w:rsidP="004A180E">
      <w:r>
        <w:t>+            ivas_dirac_dec_close_binaural_data( &amp;hMasaExtRend-&gt;hDiracDecBin[i] );</w:t>
      </w:r>
    </w:p>
    <w:p w14:paraId="452AB574" w14:textId="77777777" w:rsidR="004A180E" w:rsidRDefault="004A180E" w:rsidP="004A180E">
      <w:r>
        <w:t xml:space="preserve">     }</w:t>
      </w:r>
    </w:p>
    <w:p w14:paraId="127FF830" w14:textId="77777777" w:rsidR="004A180E" w:rsidRDefault="004A180E" w:rsidP="004A180E">
      <w:r>
        <w:t>+    }</w:t>
      </w:r>
    </w:p>
    <w:p w14:paraId="52610322" w14:textId="77777777" w:rsidR="004A180E" w:rsidRDefault="004A180E" w:rsidP="004A180E">
      <w:r>
        <w:t>+</w:t>
      </w:r>
    </w:p>
    <w:p w14:paraId="6EC203F1" w14:textId="77777777" w:rsidR="004A180E" w:rsidRDefault="004A180E" w:rsidP="004A180E">
      <w:r>
        <w:t xml:space="preserve"> </w:t>
      </w:r>
    </w:p>
    <w:p w14:paraId="241E3787" w14:textId="77777777" w:rsidR="004A180E" w:rsidRDefault="004A180E" w:rsidP="004A180E">
      <w:r>
        <w:t xml:space="preserve">     if ( hMasaExtRend-&gt;hReverb != NULL )</w:t>
      </w:r>
    </w:p>
    <w:p w14:paraId="3644FD00" w14:textId="77777777" w:rsidR="004A180E" w:rsidRDefault="004A180E" w:rsidP="004A180E">
      <w:r>
        <w:t xml:space="preserve">     {</w:t>
      </w:r>
    </w:p>
    <w:p w14:paraId="0FAAC35E" w14:textId="77777777" w:rsidR="004A180E" w:rsidRDefault="004A180E" w:rsidP="004A180E">
      <w:r>
        <w:t>diff -rwBuN c-code_no_splitrend/lib_rend/lib_rend.h c-code/lib_rend/lib_rend.h</w:t>
      </w:r>
    </w:p>
    <w:p w14:paraId="2515A2E0" w14:textId="77777777" w:rsidR="004A180E" w:rsidRDefault="004A180E" w:rsidP="004A180E">
      <w:r>
        <w:t>--- c-code_no_splitrend/lib_rend/lib_rend.h</w:t>
      </w:r>
      <w:r>
        <w:tab/>
        <w:t>2024-04-02 23:08:14.422465000 +0200</w:t>
      </w:r>
    </w:p>
    <w:p w14:paraId="4A1627EB" w14:textId="77777777" w:rsidR="004A180E" w:rsidRDefault="004A180E" w:rsidP="004A180E">
      <w:r>
        <w:t>+++ c-code/lib_rend/lib_rend.h</w:t>
      </w:r>
      <w:r>
        <w:tab/>
        <w:t>2024-04-02 23:08:04.127522000 +0200</w:t>
      </w:r>
    </w:p>
    <w:p w14:paraId="4F063338" w14:textId="77777777" w:rsidR="004A180E" w:rsidRDefault="004A180E" w:rsidP="004A180E">
      <w:r>
        <w:t>@@ -4,6 +4,7 @@</w:t>
      </w:r>
    </w:p>
    <w:p w14:paraId="3BE7C4CF" w14:textId="77777777" w:rsidR="004A180E" w:rsidRDefault="004A180E" w:rsidP="004A180E">
      <w:r>
        <w:t xml:space="preserve"> </w:t>
      </w:r>
    </w:p>
    <w:p w14:paraId="45760E65" w14:textId="77777777" w:rsidR="004A180E" w:rsidRDefault="004A180E" w:rsidP="004A180E">
      <w:r>
        <w:t xml:space="preserve"> #include "common_api_types.h"</w:t>
      </w:r>
    </w:p>
    <w:p w14:paraId="5D130052" w14:textId="77777777" w:rsidR="004A180E" w:rsidRDefault="004A180E" w:rsidP="004A180E">
      <w:r>
        <w:t xml:space="preserve"> #include &lt;stdbool.h&gt;</w:t>
      </w:r>
    </w:p>
    <w:p w14:paraId="3D003C81" w14:textId="77777777" w:rsidR="004A180E" w:rsidRDefault="004A180E" w:rsidP="004A180E">
      <w:r>
        <w:t>+#include "ivas_stat_rend.h"</w:t>
      </w:r>
    </w:p>
    <w:p w14:paraId="4D1DFE39" w14:textId="77777777" w:rsidR="004A180E" w:rsidRDefault="004A180E" w:rsidP="004A180E">
      <w:r>
        <w:t xml:space="preserve"> </w:t>
      </w:r>
    </w:p>
    <w:p w14:paraId="12AEB6FD" w14:textId="77777777" w:rsidR="004A180E" w:rsidRDefault="004A180E" w:rsidP="004A180E">
      <w:r>
        <w:t xml:space="preserve"> /*---------------------------------------------------------------------*</w:t>
      </w:r>
    </w:p>
    <w:p w14:paraId="53AEB910" w14:textId="77777777" w:rsidR="004A180E" w:rsidRDefault="004A180E" w:rsidP="004A180E">
      <w:r>
        <w:t xml:space="preserve">  * Renderer constants</w:t>
      </w:r>
    </w:p>
    <w:p w14:paraId="70FE7AA5" w14:textId="77777777" w:rsidR="004A180E" w:rsidRDefault="004A180E" w:rsidP="004A180E">
      <w:r>
        <w:t>@@ -14,6 +15,7 @@</w:t>
      </w:r>
    </w:p>
    <w:p w14:paraId="6DB3F1FE" w14:textId="77777777" w:rsidR="004A180E" w:rsidRDefault="004A180E" w:rsidP="004A180E">
      <w:r>
        <w:t xml:space="preserve"> #define RENDERER_MAX_SBA_INPUTS         1</w:t>
      </w:r>
    </w:p>
    <w:p w14:paraId="2B578666" w14:textId="77777777" w:rsidR="004A180E" w:rsidRDefault="004A180E" w:rsidP="004A180E">
      <w:r>
        <w:t xml:space="preserve"> #define RENDERER_MAX_MASA_INPUTS        1</w:t>
      </w:r>
    </w:p>
    <w:p w14:paraId="57CBCAE6" w14:textId="77777777" w:rsidR="004A180E" w:rsidRDefault="004A180E" w:rsidP="004A180E">
      <w:r>
        <w:t xml:space="preserve"> #define RENDERER_MAX_INPUT_LFE_CHANNELS 4</w:t>
      </w:r>
    </w:p>
    <w:p w14:paraId="4033BD36" w14:textId="77777777" w:rsidR="004A180E" w:rsidRDefault="004A180E" w:rsidP="004A180E">
      <w:r>
        <w:t>+#define RENDERER_MAX_BIN_INPUTS 1</w:t>
      </w:r>
    </w:p>
    <w:p w14:paraId="1BEE8A6D" w14:textId="77777777" w:rsidR="004A180E" w:rsidRDefault="004A180E" w:rsidP="004A180E">
      <w:r>
        <w:t xml:space="preserve"> </w:t>
      </w:r>
    </w:p>
    <w:p w14:paraId="294127DA" w14:textId="77777777" w:rsidR="004A180E" w:rsidRDefault="004A180E" w:rsidP="004A180E">
      <w:r>
        <w:lastRenderedPageBreak/>
        <w:t xml:space="preserve"> </w:t>
      </w:r>
    </w:p>
    <w:p w14:paraId="43A2AF23" w14:textId="77777777" w:rsidR="004A180E" w:rsidRDefault="004A180E" w:rsidP="004A180E">
      <w:r>
        <w:t xml:space="preserve"> /*---------------------------------------------------------------------*</w:t>
      </w:r>
    </w:p>
    <w:p w14:paraId="53259C7E" w14:textId="77777777" w:rsidR="004A180E" w:rsidRDefault="004A180E" w:rsidP="004A180E">
      <w:r>
        <w:t>@@ -24,16 +26,18 @@</w:t>
      </w:r>
    </w:p>
    <w:p w14:paraId="64F17240" w14:textId="77777777" w:rsidR="004A180E" w:rsidRDefault="004A180E" w:rsidP="004A180E">
      <w:r>
        <w:t xml:space="preserve"> </w:t>
      </w:r>
    </w:p>
    <w:p w14:paraId="1DB8F158" w14:textId="77777777" w:rsidR="004A180E" w:rsidRDefault="004A180E" w:rsidP="004A180E">
      <w:r>
        <w:t xml:space="preserve"> typedef struct</w:t>
      </w:r>
    </w:p>
    <w:p w14:paraId="5B0F8C9E" w14:textId="77777777" w:rsidR="004A180E" w:rsidRDefault="004A180E" w:rsidP="004A180E">
      <w:r>
        <w:t xml:space="preserve"> {</w:t>
      </w:r>
    </w:p>
    <w:p w14:paraId="7E926675" w14:textId="77777777" w:rsidR="004A180E" w:rsidRDefault="004A180E" w:rsidP="004A180E">
      <w:r>
        <w:t>-    int16_t numSamplesPerChannel;</w:t>
      </w:r>
    </w:p>
    <w:p w14:paraId="51718745" w14:textId="77777777" w:rsidR="004A180E" w:rsidRDefault="004A180E" w:rsidP="004A180E">
      <w:r>
        <w:t>-    int16_t numChannels;</w:t>
      </w:r>
    </w:p>
    <w:p w14:paraId="0B5F4A25" w14:textId="77777777" w:rsidR="004A180E" w:rsidRDefault="004A180E" w:rsidP="004A180E">
      <w:r>
        <w:t>-} IVAS_REND_AudioBufferConfig;</w:t>
      </w:r>
    </w:p>
    <w:p w14:paraId="61AC2C61" w14:textId="77777777" w:rsidR="004A180E" w:rsidRDefault="004A180E" w:rsidP="004A180E">
      <w:r>
        <w:t>-</w:t>
      </w:r>
    </w:p>
    <w:p w14:paraId="252F7542" w14:textId="77777777" w:rsidR="004A180E" w:rsidRDefault="004A180E" w:rsidP="004A180E">
      <w:r>
        <w:t>+    int32_t bufLenInBytes;</w:t>
      </w:r>
    </w:p>
    <w:p w14:paraId="28B22DA9" w14:textId="77777777" w:rsidR="004A180E" w:rsidRDefault="004A180E" w:rsidP="004A180E">
      <w:r>
        <w:t>+    int32_t bitsWritten;</w:t>
      </w:r>
    </w:p>
    <w:p w14:paraId="568E6736" w14:textId="77777777" w:rsidR="004A180E" w:rsidRDefault="004A180E" w:rsidP="004A180E">
      <w:r>
        <w:t>+    int32_t bitsRead;</w:t>
      </w:r>
    </w:p>
    <w:p w14:paraId="301A7303" w14:textId="77777777" w:rsidR="004A180E" w:rsidRDefault="004A180E" w:rsidP="004A180E">
      <w:r>
        <w:t>+    ISAR_SPLIT_REND_CODEC codec;</w:t>
      </w:r>
    </w:p>
    <w:p w14:paraId="01BAFF41" w14:textId="77777777" w:rsidR="004A180E" w:rsidRDefault="004A180E" w:rsidP="004A180E">
      <w:r>
        <w:t>+    ISAR_SPLIT_REND_POSE_CORRECTION_MODE poseCorrection;</w:t>
      </w:r>
    </w:p>
    <w:p w14:paraId="7DDF06D3" w14:textId="77777777" w:rsidR="004A180E" w:rsidRDefault="004A180E" w:rsidP="004A180E">
      <w:r>
        <w:t>+    int16_t codec_frame_size_ms;</w:t>
      </w:r>
    </w:p>
    <w:p w14:paraId="7015BEEB" w14:textId="77777777" w:rsidR="004A180E" w:rsidRDefault="004A180E" w:rsidP="004A180E">
      <w:r>
        <w:t>+} IVAS_REND_BitstreamBufferConfig;</w:t>
      </w:r>
    </w:p>
    <w:p w14:paraId="0D4A2E4B" w14:textId="77777777" w:rsidR="004A180E" w:rsidRDefault="004A180E" w:rsidP="004A180E">
      <w:r>
        <w:t xml:space="preserve"> typedef struct</w:t>
      </w:r>
    </w:p>
    <w:p w14:paraId="71DE9C87" w14:textId="77777777" w:rsidR="004A180E" w:rsidRDefault="004A180E" w:rsidP="004A180E">
      <w:r>
        <w:t xml:space="preserve"> {</w:t>
      </w:r>
    </w:p>
    <w:p w14:paraId="0427EA79" w14:textId="77777777" w:rsidR="004A180E" w:rsidRDefault="004A180E" w:rsidP="004A180E">
      <w:r>
        <w:t>-    IVAS_REND_AudioBufferConfig config;</w:t>
      </w:r>
    </w:p>
    <w:p w14:paraId="0A5AC827" w14:textId="77777777" w:rsidR="004A180E" w:rsidRDefault="004A180E" w:rsidP="004A180E">
      <w:r>
        <w:t>-    float *data;</w:t>
      </w:r>
    </w:p>
    <w:p w14:paraId="57BD2961" w14:textId="77777777" w:rsidR="004A180E" w:rsidRDefault="004A180E" w:rsidP="004A180E">
      <w:r>
        <w:t>-} IVAS_REND_AudioBuffer;</w:t>
      </w:r>
    </w:p>
    <w:p w14:paraId="0EE94456" w14:textId="77777777" w:rsidR="004A180E" w:rsidRDefault="004A180E" w:rsidP="004A180E">
      <w:r>
        <w:t>-</w:t>
      </w:r>
    </w:p>
    <w:p w14:paraId="25EF3F68" w14:textId="77777777" w:rsidR="004A180E" w:rsidRDefault="004A180E" w:rsidP="004A180E">
      <w:r>
        <w:t>+    IVAS_REND_BitstreamBufferConfig config;</w:t>
      </w:r>
    </w:p>
    <w:p w14:paraId="66603A0B" w14:textId="77777777" w:rsidR="004A180E" w:rsidRDefault="004A180E" w:rsidP="004A180E">
      <w:r>
        <w:t>+    uint8_t *bits;</w:t>
      </w:r>
    </w:p>
    <w:p w14:paraId="149F99DB" w14:textId="77777777" w:rsidR="004A180E" w:rsidRDefault="004A180E" w:rsidP="004A180E">
      <w:r>
        <w:t>+} IVAS_REND_BitstreamBuffer;</w:t>
      </w:r>
    </w:p>
    <w:p w14:paraId="49DE2293" w14:textId="77777777" w:rsidR="004A180E" w:rsidRDefault="004A180E" w:rsidP="004A180E">
      <w:r>
        <w:t xml:space="preserve"> </w:t>
      </w:r>
    </w:p>
    <w:p w14:paraId="69E14E32" w14:textId="77777777" w:rsidR="004A180E" w:rsidRDefault="004A180E" w:rsidP="004A180E">
      <w:r>
        <w:t xml:space="preserve"> typedef struct</w:t>
      </w:r>
    </w:p>
    <w:p w14:paraId="0381CA7B" w14:textId="77777777" w:rsidR="004A180E" w:rsidRDefault="004A180E" w:rsidP="004A180E">
      <w:r>
        <w:t xml:space="preserve"> {</w:t>
      </w:r>
    </w:p>
    <w:p w14:paraId="25417CE5" w14:textId="77777777" w:rsidR="004A180E" w:rsidRDefault="004A180E" w:rsidP="004A180E">
      <w:r>
        <w:t>@@ -213,11 +217,36 @@</w:t>
      </w:r>
    </w:p>
    <w:p w14:paraId="5C61171C" w14:textId="77777777" w:rsidR="004A180E" w:rsidRDefault="004A180E" w:rsidP="004A180E">
      <w:r>
        <w:t xml:space="preserve">     const IVAS_RENDER_CONFIG_DATA renderConfig      /* i  : Render configuration struct                         */</w:t>
      </w:r>
    </w:p>
    <w:p w14:paraId="13C076AD" w14:textId="77777777" w:rsidR="004A180E" w:rsidRDefault="004A180E" w:rsidP="004A180E">
      <w:r>
        <w:t xml:space="preserve"> );</w:t>
      </w:r>
    </w:p>
    <w:p w14:paraId="599574BB" w14:textId="77777777" w:rsidR="004A180E" w:rsidRDefault="004A180E" w:rsidP="004A180E">
      <w:r>
        <w:t xml:space="preserve"> </w:t>
      </w:r>
    </w:p>
    <w:p w14:paraId="55AC1860" w14:textId="77777777" w:rsidR="004A180E" w:rsidRDefault="004A180E" w:rsidP="004A180E">
      <w:r>
        <w:t>+ivas_error IVAS_REND_FeedSplitBinauralBitstream(</w:t>
      </w:r>
    </w:p>
    <w:p w14:paraId="46301109" w14:textId="77777777" w:rsidR="004A180E" w:rsidRDefault="004A180E" w:rsidP="004A180E">
      <w:r>
        <w:t>+    IVAS_REND_HANDLE hIvasRend,                     /* i/o: Renderer handle                                     */</w:t>
      </w:r>
    </w:p>
    <w:p w14:paraId="3D0A7145" w14:textId="77777777" w:rsidR="004A180E" w:rsidRDefault="004A180E" w:rsidP="004A180E">
      <w:r>
        <w:lastRenderedPageBreak/>
        <w:t>+    const IVAS_REND_InputId inputId,                /* i  : ID of the input                                     */</w:t>
      </w:r>
    </w:p>
    <w:p w14:paraId="54A8263A" w14:textId="77777777" w:rsidR="004A180E" w:rsidRDefault="004A180E" w:rsidP="004A180E">
      <w:r>
        <w:t>+    IVAS_REND_BitstreamBuffer *hBits                /* i  : buffer for input bitstream */</w:t>
      </w:r>
    </w:p>
    <w:p w14:paraId="51CF67D2" w14:textId="77777777" w:rsidR="004A180E" w:rsidRDefault="004A180E" w:rsidP="004A180E">
      <w:r>
        <w:t>+);</w:t>
      </w:r>
    </w:p>
    <w:p w14:paraId="1CCEBA95" w14:textId="77777777" w:rsidR="004A180E" w:rsidRDefault="004A180E" w:rsidP="004A180E">
      <w:r>
        <w:t>+</w:t>
      </w:r>
    </w:p>
    <w:p w14:paraId="41D8B10F" w14:textId="77777777" w:rsidR="004A180E" w:rsidRDefault="004A180E" w:rsidP="004A180E">
      <w:r>
        <w:t>+ivas_error IVAS_REND_GetSplitBinauralSamples(</w:t>
      </w:r>
    </w:p>
    <w:p w14:paraId="310D5881" w14:textId="77777777" w:rsidR="004A180E" w:rsidRDefault="004A180E" w:rsidP="004A180E">
      <w:r>
        <w:t>+    IVAS_REND_HANDLE hIvasRend,                     /* i/o: Renderer handle                                     */</w:t>
      </w:r>
    </w:p>
    <w:p w14:paraId="68090E59" w14:textId="77777777" w:rsidR="004A180E" w:rsidRDefault="004A180E" w:rsidP="004A180E">
      <w:r>
        <w:t>+    IVAS_REND_AudioBuffer outAudio,                 /* i/o: buffer for output audio                             */</w:t>
      </w:r>
    </w:p>
    <w:p w14:paraId="3E786318" w14:textId="77777777" w:rsidR="004A180E" w:rsidRDefault="004A180E" w:rsidP="004A180E">
      <w:r>
        <w:t>+    bool* needNewFrame</w:t>
      </w:r>
    </w:p>
    <w:p w14:paraId="2B7E65BD" w14:textId="77777777" w:rsidR="004A180E" w:rsidRDefault="004A180E" w:rsidP="004A180E">
      <w:r>
        <w:t>+);</w:t>
      </w:r>
    </w:p>
    <w:p w14:paraId="2B11CB38" w14:textId="77777777" w:rsidR="004A180E" w:rsidRDefault="004A180E" w:rsidP="004A180E">
      <w:r>
        <w:t>+</w:t>
      </w:r>
    </w:p>
    <w:p w14:paraId="64ADE8BA" w14:textId="77777777" w:rsidR="004A180E" w:rsidRDefault="004A180E" w:rsidP="004A180E">
      <w:r>
        <w:t>+ivas_error IVAS_REND_GetSplitBinauralBitstream(</w:t>
      </w:r>
    </w:p>
    <w:p w14:paraId="7EC6090C" w14:textId="77777777" w:rsidR="004A180E" w:rsidRDefault="004A180E" w:rsidP="004A180E">
      <w:r>
        <w:t>+    IVAS_REND_HANDLE hIvasRend,                     /* i/o: Renderer handle                                     */</w:t>
      </w:r>
    </w:p>
    <w:p w14:paraId="0E561DA1" w14:textId="77777777" w:rsidR="004A180E" w:rsidRDefault="004A180E" w:rsidP="004A180E">
      <w:r>
        <w:t>+    IVAS_REND_AudioBuffer outAudio,                 /* i/o: buffer for output audio                             */</w:t>
      </w:r>
    </w:p>
    <w:p w14:paraId="18BB5E2A" w14:textId="77777777" w:rsidR="004A180E" w:rsidRDefault="004A180E" w:rsidP="004A180E">
      <w:r>
        <w:t>+    IVAS_REND_BitstreamBuffer *hBits                /* o  : buffer for output bitstream                         */</w:t>
      </w:r>
    </w:p>
    <w:p w14:paraId="67183F55" w14:textId="77777777" w:rsidR="004A180E" w:rsidRDefault="004A180E" w:rsidP="004A180E">
      <w:r>
        <w:t>+);</w:t>
      </w:r>
    </w:p>
    <w:p w14:paraId="2842840F" w14:textId="77777777" w:rsidR="004A180E" w:rsidRDefault="004A180E" w:rsidP="004A180E">
      <w:r>
        <w:t>+</w:t>
      </w:r>
    </w:p>
    <w:p w14:paraId="1AD107AC" w14:textId="77777777" w:rsidR="004A180E" w:rsidRDefault="004A180E" w:rsidP="004A180E">
      <w:r>
        <w:t>+ivas_error IVAS_REND_GetSplitRendBitstreamHeader(</w:t>
      </w:r>
    </w:p>
    <w:p w14:paraId="60200B41" w14:textId="77777777" w:rsidR="004A180E" w:rsidRDefault="004A180E" w:rsidP="004A180E">
      <w:r>
        <w:t>+    IVAS_REND_HANDLE hIvasRend,                             /* i/o: IVAS renderer handle                                                     */</w:t>
      </w:r>
    </w:p>
    <w:p w14:paraId="485C982D" w14:textId="77777777" w:rsidR="004A180E" w:rsidRDefault="004A180E" w:rsidP="004A180E">
      <w:r>
        <w:t>+    ISAR_SPLIT_REND_CODEC *pCodec,                         /* o: pointer to codec setting                */</w:t>
      </w:r>
    </w:p>
    <w:p w14:paraId="2346CED7" w14:textId="77777777" w:rsidR="004A180E" w:rsidRDefault="004A180E" w:rsidP="004A180E">
      <w:r>
        <w:t>+    ISAR_SPLIT_REND_POSE_CORRECTION_MODE *poseCorrection,  /* o: pointer to pose correction mode                */</w:t>
      </w:r>
    </w:p>
    <w:p w14:paraId="6E79D56F" w14:textId="77777777" w:rsidR="004A180E" w:rsidRDefault="004A180E" w:rsidP="004A180E">
      <w:r>
        <w:t>+</w:t>
      </w:r>
      <w:r>
        <w:tab/>
        <w:t xml:space="preserve">int16_t *pCodec_frame_size_ms                          /* o: pointer to codec frame size setting     */                                        </w:t>
      </w:r>
    </w:p>
    <w:p w14:paraId="52FE0087" w14:textId="77777777" w:rsidR="004A180E" w:rsidRDefault="004A180E" w:rsidP="004A180E">
      <w:r>
        <w:t>+);</w:t>
      </w:r>
    </w:p>
    <w:p w14:paraId="756728F6" w14:textId="77777777" w:rsidR="004A180E" w:rsidRDefault="004A180E" w:rsidP="004A180E">
      <w:r>
        <w:t xml:space="preserve"> </w:t>
      </w:r>
    </w:p>
    <w:p w14:paraId="119B511E" w14:textId="77777777" w:rsidR="004A180E" w:rsidRDefault="004A180E" w:rsidP="004A180E">
      <w:r>
        <w:t xml:space="preserve"> ivas_error IVAS_REND_SetHeadRotation(</w:t>
      </w:r>
    </w:p>
    <w:p w14:paraId="0E83A72C" w14:textId="77777777" w:rsidR="004A180E" w:rsidRDefault="004A180E" w:rsidP="004A180E">
      <w:r>
        <w:t xml:space="preserve">     IVAS_REND_HANDLE hIvasRend,                     /* i/o: Renderer handle                                     */</w:t>
      </w:r>
    </w:p>
    <w:p w14:paraId="6BB0EA18" w14:textId="77777777" w:rsidR="004A180E" w:rsidRDefault="004A180E" w:rsidP="004A180E">
      <w:r>
        <w:t xml:space="preserve">     const IVAS_QUATERNION headRot,                  /* i  : head orientations for next rendering call           */</w:t>
      </w:r>
    </w:p>
    <w:p w14:paraId="7D1193E0" w14:textId="77777777" w:rsidR="004A180E" w:rsidRDefault="004A180E" w:rsidP="004A180E">
      <w:r>
        <w:t xml:space="preserve">     const IVAS_VECTOR3 Pos,                         /* i  : listener positions for next rendering call          */</w:t>
      </w:r>
    </w:p>
    <w:p w14:paraId="2662EDA4" w14:textId="77777777" w:rsidR="004A180E" w:rsidRDefault="004A180E" w:rsidP="004A180E">
      <w:r>
        <w:t>+    const ISAR_SPLIT_REND_ROT_AXIS rot_axis,        /* i  : external control for rotation axis for split rendering*/</w:t>
      </w:r>
    </w:p>
    <w:p w14:paraId="3C436A65" w14:textId="77777777" w:rsidR="004A180E" w:rsidRDefault="004A180E" w:rsidP="004A180E">
      <w:r>
        <w:t xml:space="preserve">     const int16_t sf_idx                            /* i  : subframe index                                      */</w:t>
      </w:r>
    </w:p>
    <w:p w14:paraId="015578EA" w14:textId="77777777" w:rsidR="004A180E" w:rsidRDefault="004A180E" w:rsidP="004A180E">
      <w:r>
        <w:t xml:space="preserve"> );</w:t>
      </w:r>
    </w:p>
    <w:p w14:paraId="470C62C7" w14:textId="77777777" w:rsidR="004A180E" w:rsidRDefault="004A180E" w:rsidP="004A180E">
      <w:r>
        <w:t xml:space="preserve"> </w:t>
      </w:r>
    </w:p>
    <w:p w14:paraId="413647DB" w14:textId="77777777" w:rsidR="004A180E" w:rsidRDefault="004A180E" w:rsidP="004A180E">
      <w:r>
        <w:t>@@ -252,6 +281,9 @@</w:t>
      </w:r>
    </w:p>
    <w:p w14:paraId="5A6F8083" w14:textId="77777777" w:rsidR="004A180E" w:rsidRDefault="004A180E" w:rsidP="004A180E">
      <w:r>
        <w:t xml:space="preserve">     const IVAS_VECTOR3 refPos                       /* i  : Reference position                                  */</w:t>
      </w:r>
    </w:p>
    <w:p w14:paraId="02A20746" w14:textId="77777777" w:rsidR="004A180E" w:rsidRDefault="004A180E" w:rsidP="004A180E">
      <w:r>
        <w:t xml:space="preserve"> );</w:t>
      </w:r>
    </w:p>
    <w:p w14:paraId="1CFDA834" w14:textId="77777777" w:rsidR="004A180E" w:rsidRDefault="004A180E" w:rsidP="004A180E">
      <w:r>
        <w:lastRenderedPageBreak/>
        <w:t xml:space="preserve"> </w:t>
      </w:r>
    </w:p>
    <w:p w14:paraId="4A2A86F8" w14:textId="77777777" w:rsidR="004A180E" w:rsidRDefault="004A180E" w:rsidP="004A180E">
      <w:r>
        <w:t>+ivas_error IVAS_REND_SetSplitRendBFI(</w:t>
      </w:r>
    </w:p>
    <w:p w14:paraId="5C88ABCA" w14:textId="77777777" w:rsidR="004A180E" w:rsidRDefault="004A180E" w:rsidP="004A180E">
      <w:r>
        <w:t>+    IVAS_REND_HANDLE hIvasRend,</w:t>
      </w:r>
    </w:p>
    <w:p w14:paraId="02333A1B" w14:textId="77777777" w:rsidR="004A180E" w:rsidRDefault="004A180E" w:rsidP="004A180E">
      <w:r>
        <w:t>+    const int16_t bfi);</w:t>
      </w:r>
    </w:p>
    <w:p w14:paraId="0248C97F" w14:textId="77777777" w:rsidR="004A180E" w:rsidRDefault="004A180E" w:rsidP="004A180E">
      <w:r>
        <w:t xml:space="preserve"> </w:t>
      </w:r>
    </w:p>
    <w:p w14:paraId="3D66BCA5" w14:textId="77777777" w:rsidR="004A180E" w:rsidRDefault="004A180E" w:rsidP="004A180E">
      <w:r>
        <w:t xml:space="preserve"> ivas_error IVAS_REND_SetExternalOrientation(</w:t>
      </w:r>
    </w:p>
    <w:p w14:paraId="295FD690" w14:textId="77777777" w:rsidR="004A180E" w:rsidRDefault="004A180E" w:rsidP="004A180E">
      <w:r>
        <w:t xml:space="preserve">     IVAS_REND_HANDLE hIvasRend,                     /* i/o: Renderer handle                                                         */</w:t>
      </w:r>
    </w:p>
    <w:p w14:paraId="5CB70F3A" w14:textId="77777777" w:rsidR="004A180E" w:rsidRDefault="004A180E" w:rsidP="004A180E">
      <w:r>
        <w:t>@@ -312,6 +344,36 @@</w:t>
      </w:r>
    </w:p>
    <w:p w14:paraId="75D017C2" w14:textId="77777777" w:rsidR="004A180E" w:rsidRDefault="004A180E" w:rsidP="004A180E">
      <w:r>
        <w:t xml:space="preserve"> );</w:t>
      </w:r>
    </w:p>
    <w:p w14:paraId="4B2C58B3" w14:textId="77777777" w:rsidR="004A180E" w:rsidRDefault="004A180E" w:rsidP="004A180E">
      <w:r>
        <w:t xml:space="preserve"> </w:t>
      </w:r>
    </w:p>
    <w:p w14:paraId="7F53A22A" w14:textId="77777777" w:rsidR="004A180E" w:rsidRDefault="004A180E" w:rsidP="004A180E">
      <w:r>
        <w:t xml:space="preserve"> </w:t>
      </w:r>
    </w:p>
    <w:p w14:paraId="46812EFA" w14:textId="77777777" w:rsidR="004A180E" w:rsidRDefault="004A180E" w:rsidP="004A180E">
      <w:r>
        <w:t>+/* Split binaural rendering functions */</w:t>
      </w:r>
    </w:p>
    <w:p w14:paraId="64F40143" w14:textId="77777777" w:rsidR="004A180E" w:rsidRDefault="004A180E" w:rsidP="004A180E">
      <w:r>
        <w:t>+</w:t>
      </w:r>
    </w:p>
    <w:p w14:paraId="7FE15C60" w14:textId="77777777" w:rsidR="004A180E" w:rsidRDefault="004A180E" w:rsidP="004A180E">
      <w:r>
        <w:t>+ivas_error IVAS_REND_openCldfb(</w:t>
      </w:r>
    </w:p>
    <w:p w14:paraId="03A1C471" w14:textId="77777777" w:rsidR="004A180E" w:rsidRDefault="004A180E" w:rsidP="004A180E">
      <w:r>
        <w:t>+    IVAS_CLDFB_FILTER_BANK_HANDLE cldfbAna[IVAS_MAX_INPUT_CHANNELS],</w:t>
      </w:r>
    </w:p>
    <w:p w14:paraId="6FF9D660" w14:textId="77777777" w:rsidR="004A180E" w:rsidRDefault="004A180E" w:rsidP="004A180E">
      <w:r>
        <w:t>+    IVAS_CLDFB_FILTER_BANK_HANDLE cldfbSyn[IVAS_MAX_OUTPUT_CHANNELS],</w:t>
      </w:r>
    </w:p>
    <w:p w14:paraId="5EA20AF9" w14:textId="77777777" w:rsidR="004A180E" w:rsidRDefault="004A180E" w:rsidP="004A180E">
      <w:r>
        <w:t>+    const int16_t num_in_chs,</w:t>
      </w:r>
    </w:p>
    <w:p w14:paraId="098BD418" w14:textId="77777777" w:rsidR="004A180E" w:rsidRDefault="004A180E" w:rsidP="004A180E">
      <w:r>
        <w:t>+    const int16_t num_out_chs,</w:t>
      </w:r>
    </w:p>
    <w:p w14:paraId="545443D5" w14:textId="77777777" w:rsidR="004A180E" w:rsidRDefault="004A180E" w:rsidP="004A180E">
      <w:r>
        <w:t xml:space="preserve">+    const int32_t output_Fs </w:t>
      </w:r>
    </w:p>
    <w:p w14:paraId="3FBB152D" w14:textId="77777777" w:rsidR="004A180E" w:rsidRDefault="004A180E" w:rsidP="004A180E">
      <w:r>
        <w:t>+);</w:t>
      </w:r>
    </w:p>
    <w:p w14:paraId="07282E2D" w14:textId="77777777" w:rsidR="004A180E" w:rsidRDefault="004A180E" w:rsidP="004A180E">
      <w:r>
        <w:t>+</w:t>
      </w:r>
    </w:p>
    <w:p w14:paraId="2B802B1F" w14:textId="77777777" w:rsidR="004A180E" w:rsidRDefault="004A180E" w:rsidP="004A180E">
      <w:r>
        <w:t>+void IVAS_REND_closeCldfb(</w:t>
      </w:r>
    </w:p>
    <w:p w14:paraId="6F0315A2" w14:textId="77777777" w:rsidR="004A180E" w:rsidRDefault="004A180E" w:rsidP="004A180E">
      <w:r>
        <w:t>+    IVAS_CLDFB_FILTER_BANK_HANDLE cldfbAna[IVAS_MAX_INPUT_CHANNELS],</w:t>
      </w:r>
    </w:p>
    <w:p w14:paraId="6461CBBB" w14:textId="77777777" w:rsidR="004A180E" w:rsidRDefault="004A180E" w:rsidP="004A180E">
      <w:r>
        <w:t xml:space="preserve">+    IVAS_CLDFB_FILTER_BANK_HANDLE cldfbSyn[IVAS_MAX_OUTPUT_CHANNELS] </w:t>
      </w:r>
    </w:p>
    <w:p w14:paraId="16D1A3B9" w14:textId="77777777" w:rsidR="004A180E" w:rsidRDefault="004A180E" w:rsidP="004A180E">
      <w:r>
        <w:t>+);</w:t>
      </w:r>
    </w:p>
    <w:p w14:paraId="03829B12" w14:textId="77777777" w:rsidR="004A180E" w:rsidRDefault="004A180E" w:rsidP="004A180E">
      <w:r>
        <w:t>+</w:t>
      </w:r>
    </w:p>
    <w:p w14:paraId="4483B11E" w14:textId="77777777" w:rsidR="004A180E" w:rsidRDefault="004A180E" w:rsidP="004A180E">
      <w:r>
        <w:t>+void IVAS_REND_cldfbAnalysis_ts_wrapper(</w:t>
      </w:r>
    </w:p>
    <w:p w14:paraId="0B2EB2DA" w14:textId="77777777" w:rsidR="004A180E" w:rsidRDefault="004A180E" w:rsidP="004A180E">
      <w:r>
        <w:t>+    const float *timeIn,                            /* i  : time buffer                                         */</w:t>
      </w:r>
    </w:p>
    <w:p w14:paraId="19901EB4" w14:textId="77777777" w:rsidR="004A180E" w:rsidRDefault="004A180E" w:rsidP="004A180E">
      <w:r>
        <w:t>+    float realBuffer[IVAS_CLDFB_NO_CHANNELS_MAX],   /* o  : real value buffer                                   */</w:t>
      </w:r>
    </w:p>
    <w:p w14:paraId="48F69A22" w14:textId="77777777" w:rsidR="004A180E" w:rsidRDefault="004A180E" w:rsidP="004A180E">
      <w:r>
        <w:t>+    float imagBuffer[IVAS_CLDFB_NO_CHANNELS_MAX],   /* o  : imag value buffer                                   */</w:t>
      </w:r>
    </w:p>
    <w:p w14:paraId="3783F3C7" w14:textId="77777777" w:rsidR="004A180E" w:rsidRDefault="004A180E" w:rsidP="004A180E">
      <w:r>
        <w:t>+    const int16_t samplesToProcess,                 /* i  : samples to process                                  */</w:t>
      </w:r>
    </w:p>
    <w:p w14:paraId="5C2BE292" w14:textId="77777777" w:rsidR="004A180E" w:rsidRDefault="004A180E" w:rsidP="004A180E">
      <w:r>
        <w:t>+    IVAS_CLDFB_FILTER_BANK_HANDLE h_cldfb           /* i  : filterbank state                                    */</w:t>
      </w:r>
    </w:p>
    <w:p w14:paraId="1A9FED9B" w14:textId="77777777" w:rsidR="004A180E" w:rsidRDefault="004A180E" w:rsidP="004A180E">
      <w:r>
        <w:t>+);</w:t>
      </w:r>
    </w:p>
    <w:p w14:paraId="046B22BD" w14:textId="77777777" w:rsidR="004A180E" w:rsidRDefault="004A180E" w:rsidP="004A180E">
      <w:r>
        <w:t>+</w:t>
      </w:r>
    </w:p>
    <w:p w14:paraId="1D204E75" w14:textId="77777777" w:rsidR="004A180E" w:rsidRDefault="004A180E" w:rsidP="004A180E">
      <w:r>
        <w:t>+void IVAS_REND_cldfbSynthesis_wrapper(</w:t>
      </w:r>
    </w:p>
    <w:p w14:paraId="7B6E8EE7" w14:textId="77777777" w:rsidR="004A180E" w:rsidRDefault="004A180E" w:rsidP="004A180E">
      <w:r>
        <w:lastRenderedPageBreak/>
        <w:t>+    float **realBuffer,                             /* i  : real values                                         */</w:t>
      </w:r>
    </w:p>
    <w:p w14:paraId="5B6D4128" w14:textId="77777777" w:rsidR="004A180E" w:rsidRDefault="004A180E" w:rsidP="004A180E">
      <w:r>
        <w:t>+    float **imagBuffer,                             /* i  : imag values                                         */</w:t>
      </w:r>
    </w:p>
    <w:p w14:paraId="09698482" w14:textId="77777777" w:rsidR="004A180E" w:rsidRDefault="004A180E" w:rsidP="004A180E">
      <w:r>
        <w:t>+    float *timeOut,                                 /* o  : output time domain samples                          */</w:t>
      </w:r>
    </w:p>
    <w:p w14:paraId="300D3510" w14:textId="77777777" w:rsidR="004A180E" w:rsidRDefault="004A180E" w:rsidP="004A180E">
      <w:r>
        <w:t>+    const int16_t samplesToProcess,                 /* i  : number of processed samples                         */</w:t>
      </w:r>
    </w:p>
    <w:p w14:paraId="05B96562" w14:textId="77777777" w:rsidR="004A180E" w:rsidRDefault="004A180E" w:rsidP="004A180E">
      <w:r>
        <w:t>+    IVAS_CLDFB_FILTER_BANK_HANDLE h_cldfb           /* i  : filter bank state                                   */</w:t>
      </w:r>
    </w:p>
    <w:p w14:paraId="3473076A" w14:textId="77777777" w:rsidR="004A180E" w:rsidRDefault="004A180E" w:rsidP="004A180E">
      <w:r>
        <w:t>+);</w:t>
      </w:r>
    </w:p>
    <w:p w14:paraId="3BF04ACB" w14:textId="77777777" w:rsidR="004A180E" w:rsidRDefault="004A180E" w:rsidP="004A180E">
      <w:r>
        <w:t xml:space="preserve"> </w:t>
      </w:r>
    </w:p>
    <w:p w14:paraId="0C722D0F" w14:textId="77777777" w:rsidR="004A180E" w:rsidRDefault="004A180E" w:rsidP="004A180E">
      <w:r>
        <w:t xml:space="preserve"> </w:t>
      </w:r>
    </w:p>
    <w:p w14:paraId="13374DBA" w14:textId="77777777" w:rsidR="004A180E" w:rsidRDefault="004A180E" w:rsidP="004A180E">
      <w:r>
        <w:t xml:space="preserve"> /* clang-format on */</w:t>
      </w:r>
    </w:p>
    <w:p w14:paraId="4BAD91AA" w14:textId="77777777" w:rsidR="004A180E" w:rsidRDefault="004A180E" w:rsidP="004A180E">
      <w:r>
        <w:t>diff -rwBuN c-code_no_splitrend/lib_util/render_config_reader.c c-code/lib_util/render_config_reader.c</w:t>
      </w:r>
    </w:p>
    <w:p w14:paraId="5CBA1055" w14:textId="77777777" w:rsidR="004A180E" w:rsidRDefault="004A180E" w:rsidP="004A180E">
      <w:r>
        <w:t>--- c-code_no_splitrend/lib_util/render_config_reader.c</w:t>
      </w:r>
      <w:r>
        <w:tab/>
        <w:t>2024-04-02 23:08:13.495501000 +0200</w:t>
      </w:r>
    </w:p>
    <w:p w14:paraId="69116418" w14:textId="77777777" w:rsidR="004A180E" w:rsidRDefault="004A180E" w:rsidP="004A180E">
      <w:r>
        <w:t>+++ c-code/lib_util/render_config_reader.c</w:t>
      </w:r>
      <w:r>
        <w:tab/>
        <w:t>2024-04-02 23:08:03.163070000 +0200</w:t>
      </w:r>
    </w:p>
    <w:p w14:paraId="5B39D70A" w14:textId="77777777" w:rsidR="004A180E" w:rsidRDefault="004A180E" w:rsidP="004A180E">
      <w:r>
        <w:t>@@ -1033,7 +1033,7 @@</w:t>
      </w:r>
    </w:p>
    <w:p w14:paraId="54FB912B" w14:textId="77777777" w:rsidR="004A180E" w:rsidRDefault="004A180E" w:rsidP="004A180E">
      <w:r>
        <w:t xml:space="preserve"> </w:t>
      </w:r>
    </w:p>
    <w:p w14:paraId="51FD0619" w14:textId="77777777" w:rsidR="004A180E" w:rsidRDefault="004A180E" w:rsidP="004A180E">
      <w:r>
        <w:t xml:space="preserve">     while ( pStr[read_idx] )</w:t>
      </w:r>
    </w:p>
    <w:p w14:paraId="72DFC100" w14:textId="77777777" w:rsidR="004A180E" w:rsidRDefault="004A180E" w:rsidP="004A180E">
      <w:r>
        <w:t xml:space="preserve">     {</w:t>
      </w:r>
    </w:p>
    <w:p w14:paraId="0CFC07A0" w14:textId="77777777" w:rsidR="004A180E" w:rsidRDefault="004A180E" w:rsidP="004A180E">
      <w:r>
        <w:t>-        if ( !isspace( pStr[read_idx] ) &amp;&amp; !iscntrl( pStr[read_idx] ) )</w:t>
      </w:r>
    </w:p>
    <w:p w14:paraId="3BBD4AE2" w14:textId="77777777" w:rsidR="004A180E" w:rsidRDefault="004A180E" w:rsidP="004A180E">
      <w:r>
        <w:t>+        if ( !isspace( (int32_t) pStr[read_idx] ) &amp;&amp; !iscntrl( (int32_t) pStr[read_idx] ) )</w:t>
      </w:r>
    </w:p>
    <w:p w14:paraId="67EE9E0F" w14:textId="77777777" w:rsidR="004A180E" w:rsidRDefault="004A180E" w:rsidP="004A180E">
      <w:r>
        <w:t xml:space="preserve">         {</w:t>
      </w:r>
    </w:p>
    <w:p w14:paraId="48329D1C" w14:textId="77777777" w:rsidR="004A180E" w:rsidRDefault="004A180E" w:rsidP="004A180E">
      <w:r>
        <w:t xml:space="preserve">             pStr[write_idx++] = pStr[read_idx];</w:t>
      </w:r>
    </w:p>
    <w:p w14:paraId="58C21815" w14:textId="77777777" w:rsidR="004A180E" w:rsidRDefault="004A180E" w:rsidP="004A180E">
      <w:r>
        <w:t xml:space="preserve">         }</w:t>
      </w:r>
    </w:p>
    <w:p w14:paraId="2922C076" w14:textId="77777777" w:rsidR="004A180E" w:rsidRDefault="004A180E" w:rsidP="004A180E">
      <w:r>
        <w:t>@@ -1791,6 +1791,8 @@</w:t>
      </w:r>
    </w:p>
    <w:p w14:paraId="353E38BF" w14:textId="77777777" w:rsidR="004A180E" w:rsidRDefault="004A180E" w:rsidP="004A180E">
      <w:r>
        <w:t xml:space="preserve">     uint32_t fgHasMethod, fgHasNBands, fgHasFreqs, fgHasDefaultGrid, fgHasStartFreq, fgHasFreqHop;</w:t>
      </w:r>
    </w:p>
    <w:p w14:paraId="2F13D4F9" w14:textId="77777777" w:rsidR="004A180E" w:rsidRDefault="004A180E" w:rsidP="004A180E">
      <w:r>
        <w:t xml:space="preserve">     uint32_t aeHasFgIdx, aeHasPredelay, aeHasRt60, aeHasDsr;</w:t>
      </w:r>
    </w:p>
    <w:p w14:paraId="26DE2947" w14:textId="77777777" w:rsidR="004A180E" w:rsidRDefault="004A180E" w:rsidP="004A180E">
      <w:r>
        <w:t xml:space="preserve">     uint32_t aeHasERsize, aeHasERabs;</w:t>
      </w:r>
    </w:p>
    <w:p w14:paraId="33E253F2" w14:textId="77777777" w:rsidR="004A180E" w:rsidRDefault="004A180E" w:rsidP="004A180E">
      <w:r>
        <w:t>+    bool dofProvided = false;</w:t>
      </w:r>
    </w:p>
    <w:p w14:paraId="0CBB4BE0" w14:textId="77777777" w:rsidR="004A180E" w:rsidRDefault="004A180E" w:rsidP="004A180E">
      <w:r>
        <w:t>+    bool poseCorrProvided = false;</w:t>
      </w:r>
    </w:p>
    <w:p w14:paraId="085A8581" w14:textId="77777777" w:rsidR="004A180E" w:rsidRDefault="004A180E" w:rsidP="004A180E">
      <w:r>
        <w:t xml:space="preserve"> </w:t>
      </w:r>
    </w:p>
    <w:p w14:paraId="13C05106" w14:textId="77777777" w:rsidR="004A180E" w:rsidRDefault="004A180E" w:rsidP="004A180E">
      <w:r>
        <w:t xml:space="preserve">     uint32_t nDP;</w:t>
      </w:r>
    </w:p>
    <w:p w14:paraId="53F11EA2" w14:textId="77777777" w:rsidR="004A180E" w:rsidRDefault="004A180E" w:rsidP="004A180E">
      <w:r>
        <w:t xml:space="preserve">     uint32_t accDPIdx;</w:t>
      </w:r>
    </w:p>
    <w:p w14:paraId="64310351" w14:textId="77777777" w:rsidR="004A180E" w:rsidRDefault="004A180E" w:rsidP="004A180E">
      <w:r>
        <w:t>@@ -2306,6 +2308,122 @@</w:t>
      </w:r>
    </w:p>
    <w:p w14:paraId="47592BCB" w14:textId="77777777" w:rsidR="004A180E" w:rsidRDefault="004A180E" w:rsidP="004A180E">
      <w:r>
        <w:t xml:space="preserve">                 free( pValue );</w:t>
      </w:r>
    </w:p>
    <w:p w14:paraId="42F1DDC4" w14:textId="77777777" w:rsidR="004A180E" w:rsidRDefault="004A180E" w:rsidP="004A180E">
      <w:r>
        <w:t xml:space="preserve">                 acIdx++;</w:t>
      </w:r>
    </w:p>
    <w:p w14:paraId="53D58BEF" w14:textId="77777777" w:rsidR="004A180E" w:rsidRDefault="004A180E" w:rsidP="004A180E">
      <w:r>
        <w:t xml:space="preserve">             }</w:t>
      </w:r>
    </w:p>
    <w:p w14:paraId="42662099" w14:textId="77777777" w:rsidR="004A180E" w:rsidRDefault="004A180E" w:rsidP="004A180E">
      <w:r>
        <w:t>+            else if ( strcmp( chapter, "SPLITREND" ) == 0 &amp;&amp; strlen( pParams ) != 0 )</w:t>
      </w:r>
    </w:p>
    <w:p w14:paraId="62FD6014" w14:textId="77777777" w:rsidR="004A180E" w:rsidRDefault="004A180E" w:rsidP="004A180E">
      <w:r>
        <w:lastRenderedPageBreak/>
        <w:t>+            {</w:t>
      </w:r>
    </w:p>
    <w:p w14:paraId="2D5BB895" w14:textId="77777777" w:rsidR="004A180E" w:rsidRDefault="004A180E" w:rsidP="004A180E">
      <w:r>
        <w:t>+                params_idx = 0;</w:t>
      </w:r>
    </w:p>
    <w:p w14:paraId="32C4F363" w14:textId="77777777" w:rsidR="004A180E" w:rsidRDefault="004A180E" w:rsidP="004A180E">
      <w:r>
        <w:t>+                pValue = (char *) calloc( strlen( pParams ), sizeof( char ) );</w:t>
      </w:r>
    </w:p>
    <w:p w14:paraId="48B9ECD7" w14:textId="77777777" w:rsidR="004A180E" w:rsidRDefault="004A180E" w:rsidP="004A180E">
      <w:r>
        <w:t>+                while ( sscanf( pParams + params_idx, "%64[^=]=%[^;];", item, pValue ) == 2 )</w:t>
      </w:r>
    </w:p>
    <w:p w14:paraId="1FBFBFB6" w14:textId="77777777" w:rsidR="004A180E" w:rsidRDefault="004A180E" w:rsidP="004A180E">
      <w:r>
        <w:t>+                {</w:t>
      </w:r>
    </w:p>
    <w:p w14:paraId="1A2A6729" w14:textId="77777777" w:rsidR="004A180E" w:rsidRDefault="004A180E" w:rsidP="004A180E">
      <w:r>
        <w:t>+                    params_idx += (int32_t) ( strlen( item ) + strlen( pValue ) + 2 );</w:t>
      </w:r>
    </w:p>
    <w:p w14:paraId="67C452A7" w14:textId="77777777" w:rsidR="004A180E" w:rsidRDefault="004A180E" w:rsidP="004A180E">
      <w:r>
        <w:t>+                    if ( strcmp( item, "CODECDELAY" ) == 0 )</w:t>
      </w:r>
    </w:p>
    <w:p w14:paraId="71A3CACC" w14:textId="77777777" w:rsidR="004A180E" w:rsidRDefault="004A180E" w:rsidP="004A180E">
      <w:r>
        <w:t>+                    {</w:t>
      </w:r>
    </w:p>
    <w:p w14:paraId="33A7F729" w14:textId="77777777" w:rsidR="004A180E" w:rsidRDefault="004A180E" w:rsidP="004A180E">
      <w:r>
        <w:t>+                        if ( !sscanf( pValue, "%hd", &amp;hRenderConfig-&gt;split_rend_config.codec_delay_ms ) )</w:t>
      </w:r>
    </w:p>
    <w:p w14:paraId="4DC1ADE5" w14:textId="77777777" w:rsidR="004A180E" w:rsidRDefault="004A180E" w:rsidP="004A180E">
      <w:r>
        <w:t>+                        {</w:t>
      </w:r>
    </w:p>
    <w:p w14:paraId="1A390768" w14:textId="77777777" w:rsidR="004A180E" w:rsidRDefault="004A180E" w:rsidP="004A180E">
      <w:r>
        <w:t>+                            errorHandler( item, ERROR_VALUE_INVALID );</w:t>
      </w:r>
    </w:p>
    <w:p w14:paraId="18DDD2C3" w14:textId="77777777" w:rsidR="004A180E" w:rsidRDefault="004A180E" w:rsidP="004A180E">
      <w:r>
        <w:t>+                        }</w:t>
      </w:r>
    </w:p>
    <w:p w14:paraId="10EB3C3D" w14:textId="77777777" w:rsidR="004A180E" w:rsidRDefault="004A180E" w:rsidP="004A180E">
      <w:r>
        <w:t>+                    }</w:t>
      </w:r>
    </w:p>
    <w:p w14:paraId="2B72A8E2" w14:textId="77777777" w:rsidR="004A180E" w:rsidRDefault="004A180E" w:rsidP="004A180E">
      <w:r>
        <w:t>+                    else if ( strcmp( item, "HQMODE" ) == 0 )</w:t>
      </w:r>
    </w:p>
    <w:p w14:paraId="68C5ACD5" w14:textId="77777777" w:rsidR="004A180E" w:rsidRDefault="004A180E" w:rsidP="004A180E">
      <w:r>
        <w:t>+                    {</w:t>
      </w:r>
    </w:p>
    <w:p w14:paraId="02845334" w14:textId="77777777" w:rsidR="004A180E" w:rsidRDefault="004A180E" w:rsidP="004A180E">
      <w:r>
        <w:t>+                        if ( !sscanf( pValue, "%hd", &amp;hRenderConfig-&gt;split_rend_config.hq_mode ) )</w:t>
      </w:r>
    </w:p>
    <w:p w14:paraId="2978B3FB" w14:textId="77777777" w:rsidR="004A180E" w:rsidRDefault="004A180E" w:rsidP="004A180E">
      <w:r>
        <w:t>+                        {</w:t>
      </w:r>
    </w:p>
    <w:p w14:paraId="169D5F9B" w14:textId="77777777" w:rsidR="004A180E" w:rsidRDefault="004A180E" w:rsidP="004A180E">
      <w:r>
        <w:t>+                            errorHandler( item, ERROR_VALUE_INVALID );</w:t>
      </w:r>
    </w:p>
    <w:p w14:paraId="2E69895D" w14:textId="77777777" w:rsidR="004A180E" w:rsidRDefault="004A180E" w:rsidP="004A180E">
      <w:r>
        <w:t>+                        }</w:t>
      </w:r>
    </w:p>
    <w:p w14:paraId="21C77646" w14:textId="77777777" w:rsidR="004A180E" w:rsidRDefault="004A180E" w:rsidP="004A180E">
      <w:r>
        <w:t>+                    }</w:t>
      </w:r>
    </w:p>
    <w:p w14:paraId="7C112BD3" w14:textId="77777777" w:rsidR="004A180E" w:rsidRDefault="004A180E" w:rsidP="004A180E">
      <w:r>
        <w:t>+                    else if ( strcmp( item, "BITRATE" ) == 0 )</w:t>
      </w:r>
    </w:p>
    <w:p w14:paraId="39CB3A09" w14:textId="77777777" w:rsidR="004A180E" w:rsidRDefault="004A180E" w:rsidP="004A180E">
      <w:r>
        <w:t>+                    {</w:t>
      </w:r>
    </w:p>
    <w:p w14:paraId="447E32D3" w14:textId="77777777" w:rsidR="004A180E" w:rsidRDefault="004A180E" w:rsidP="004A180E">
      <w:r>
        <w:t>+                        if ( !sscanf( pValue, "%d", &amp;hRenderConfig-&gt;split_rend_config.splitRendBitRate ) )</w:t>
      </w:r>
    </w:p>
    <w:p w14:paraId="3870B466" w14:textId="77777777" w:rsidR="004A180E" w:rsidRDefault="004A180E" w:rsidP="004A180E">
      <w:r>
        <w:t>+                        {</w:t>
      </w:r>
    </w:p>
    <w:p w14:paraId="56C58E89" w14:textId="77777777" w:rsidR="004A180E" w:rsidRDefault="004A180E" w:rsidP="004A180E">
      <w:r>
        <w:t>+                            errorHandler( item, ERROR_VALUE_INVALID );</w:t>
      </w:r>
    </w:p>
    <w:p w14:paraId="73FA03AB" w14:textId="77777777" w:rsidR="004A180E" w:rsidRDefault="004A180E" w:rsidP="004A180E">
      <w:r>
        <w:t>+                        }</w:t>
      </w:r>
    </w:p>
    <w:p w14:paraId="596BB885" w14:textId="77777777" w:rsidR="004A180E" w:rsidRDefault="004A180E" w:rsidP="004A180E">
      <w:r>
        <w:t>+                    }</w:t>
      </w:r>
    </w:p>
    <w:p w14:paraId="1492BAD5" w14:textId="77777777" w:rsidR="004A180E" w:rsidRDefault="004A180E" w:rsidP="004A180E">
      <w:r>
        <w:t>+                    else if ( strcmp( item, "DOF" ) == 0 )</w:t>
      </w:r>
    </w:p>
    <w:p w14:paraId="5C164229" w14:textId="77777777" w:rsidR="004A180E" w:rsidRDefault="004A180E" w:rsidP="004A180E">
      <w:r>
        <w:t>+                    {</w:t>
      </w:r>
    </w:p>
    <w:p w14:paraId="5CF5155B" w14:textId="77777777" w:rsidR="004A180E" w:rsidRDefault="004A180E" w:rsidP="004A180E">
      <w:r>
        <w:t>+                        dofProvided = true;</w:t>
      </w:r>
    </w:p>
    <w:p w14:paraId="41412491" w14:textId="77777777" w:rsidR="004A180E" w:rsidRDefault="004A180E" w:rsidP="004A180E">
      <w:r>
        <w:t>+                        if ( !sscanf( pValue, "%hd", &amp;hRenderConfig-&gt;split_rend_config.dof ) )</w:t>
      </w:r>
    </w:p>
    <w:p w14:paraId="7B24A6B7" w14:textId="77777777" w:rsidR="004A180E" w:rsidRDefault="004A180E" w:rsidP="004A180E">
      <w:r>
        <w:t>+                        {</w:t>
      </w:r>
    </w:p>
    <w:p w14:paraId="481CA4BB" w14:textId="77777777" w:rsidR="004A180E" w:rsidRDefault="004A180E" w:rsidP="004A180E">
      <w:r>
        <w:t>+                            errorHandler( item, ERROR_VALUE_INVALID );</w:t>
      </w:r>
    </w:p>
    <w:p w14:paraId="0DE8634B" w14:textId="77777777" w:rsidR="004A180E" w:rsidRDefault="004A180E" w:rsidP="004A180E">
      <w:r>
        <w:t>+                        }</w:t>
      </w:r>
    </w:p>
    <w:p w14:paraId="2735E10E" w14:textId="77777777" w:rsidR="004A180E" w:rsidRDefault="004A180E" w:rsidP="004A180E">
      <w:r>
        <w:t>+                        /* 0 DOF implies no pose correction */</w:t>
      </w:r>
    </w:p>
    <w:p w14:paraId="5907A163" w14:textId="77777777" w:rsidR="004A180E" w:rsidRDefault="004A180E" w:rsidP="004A180E">
      <w:r>
        <w:lastRenderedPageBreak/>
        <w:t>+                        if ( hRenderConfig-&gt;split_rend_config.dof == 0 &amp;&amp; !poseCorrProvided )</w:t>
      </w:r>
    </w:p>
    <w:p w14:paraId="14C741DD" w14:textId="77777777" w:rsidR="004A180E" w:rsidRDefault="004A180E" w:rsidP="004A180E">
      <w:r>
        <w:t>+                        {</w:t>
      </w:r>
    </w:p>
    <w:p w14:paraId="3B36682B" w14:textId="77777777" w:rsidR="004A180E" w:rsidRDefault="004A180E" w:rsidP="004A180E">
      <w:r>
        <w:t>+                            hRenderConfig-&gt;split_rend_config.poseCorrectionMode = ISAR_SPLIT_REND_POSE_CORRECTION_MODE_NONE;</w:t>
      </w:r>
    </w:p>
    <w:p w14:paraId="31470BE5" w14:textId="77777777" w:rsidR="004A180E" w:rsidRDefault="004A180E" w:rsidP="004A180E">
      <w:r>
        <w:t>+                        }</w:t>
      </w:r>
    </w:p>
    <w:p w14:paraId="0DA0149B" w14:textId="77777777" w:rsidR="004A180E" w:rsidRDefault="004A180E" w:rsidP="004A180E">
      <w:r>
        <w:t>+                    }</w:t>
      </w:r>
    </w:p>
    <w:p w14:paraId="51432B91" w14:textId="77777777" w:rsidR="004A180E" w:rsidRDefault="004A180E" w:rsidP="004A180E">
      <w:r>
        <w:t>+                    else if ( strcmp( item, "CODEC" ) == 0 )</w:t>
      </w:r>
    </w:p>
    <w:p w14:paraId="18EB286E" w14:textId="77777777" w:rsidR="004A180E" w:rsidRDefault="004A180E" w:rsidP="004A180E">
      <w:r>
        <w:t>+                    {</w:t>
      </w:r>
    </w:p>
    <w:p w14:paraId="107AB3C5" w14:textId="77777777" w:rsidR="004A180E" w:rsidRDefault="004A180E" w:rsidP="004A180E">
      <w:r>
        <w:t>+                        if ( strcmp( pValue, "LCLD" ) == 0 )</w:t>
      </w:r>
    </w:p>
    <w:p w14:paraId="4E4F3BB2" w14:textId="77777777" w:rsidR="004A180E" w:rsidRDefault="004A180E" w:rsidP="004A180E">
      <w:r>
        <w:t>+                        {</w:t>
      </w:r>
    </w:p>
    <w:p w14:paraId="50B1FF2B" w14:textId="77777777" w:rsidR="004A180E" w:rsidRDefault="004A180E" w:rsidP="004A180E">
      <w:r>
        <w:t>+                            hRenderConfig-&gt;split_rend_config.codec = ISAR_SPLIT_REND_CODEC_LCLD;</w:t>
      </w:r>
    </w:p>
    <w:p w14:paraId="5796F6DA" w14:textId="77777777" w:rsidR="004A180E" w:rsidRDefault="004A180E" w:rsidP="004A180E">
      <w:r>
        <w:t>+                        }</w:t>
      </w:r>
    </w:p>
    <w:p w14:paraId="5588E80E" w14:textId="77777777" w:rsidR="004A180E" w:rsidRDefault="004A180E" w:rsidP="004A180E">
      <w:r>
        <w:t>+                        else if ( strcmp( pValue, "LC3PLUS" ) == 0 )</w:t>
      </w:r>
    </w:p>
    <w:p w14:paraId="003B3948" w14:textId="77777777" w:rsidR="004A180E" w:rsidRDefault="004A180E" w:rsidP="004A180E">
      <w:r>
        <w:t>+                        {</w:t>
      </w:r>
    </w:p>
    <w:p w14:paraId="7B112A9D" w14:textId="77777777" w:rsidR="004A180E" w:rsidRDefault="004A180E" w:rsidP="004A180E">
      <w:r>
        <w:t>+                            hRenderConfig-&gt;split_rend_config.codec = ISAR_SPLIT_REND_CODEC_LC3PLUS;</w:t>
      </w:r>
    </w:p>
    <w:p w14:paraId="5C9CB05C" w14:textId="77777777" w:rsidR="004A180E" w:rsidRDefault="004A180E" w:rsidP="004A180E">
      <w:r>
        <w:t>+                        }</w:t>
      </w:r>
    </w:p>
    <w:p w14:paraId="0226B43C" w14:textId="77777777" w:rsidR="004A180E" w:rsidRDefault="004A180E" w:rsidP="004A180E">
      <w:r>
        <w:t>+                        else</w:t>
      </w:r>
    </w:p>
    <w:p w14:paraId="21DD0A1C" w14:textId="77777777" w:rsidR="004A180E" w:rsidRDefault="004A180E" w:rsidP="004A180E">
      <w:r>
        <w:t>+                        {</w:t>
      </w:r>
    </w:p>
    <w:p w14:paraId="37D9A360" w14:textId="77777777" w:rsidR="004A180E" w:rsidRDefault="004A180E" w:rsidP="004A180E">
      <w:r>
        <w:t>+                            errorHandler( pValue, ERROR_VALUE_INVALID );</w:t>
      </w:r>
    </w:p>
    <w:p w14:paraId="335D6421" w14:textId="77777777" w:rsidR="004A180E" w:rsidRDefault="004A180E" w:rsidP="004A180E">
      <w:r>
        <w:t>+                        }</w:t>
      </w:r>
    </w:p>
    <w:p w14:paraId="20D7200E" w14:textId="77777777" w:rsidR="004A180E" w:rsidRDefault="004A180E" w:rsidP="004A180E">
      <w:r>
        <w:t>+                    }</w:t>
      </w:r>
    </w:p>
    <w:p w14:paraId="77F5794C" w14:textId="77777777" w:rsidR="004A180E" w:rsidRDefault="004A180E" w:rsidP="004A180E">
      <w:r>
        <w:t>+                    else if ( strcmp( item, "FRAMESIZE" ) == 0 )</w:t>
      </w:r>
    </w:p>
    <w:p w14:paraId="1F3B4C00" w14:textId="77777777" w:rsidR="004A180E" w:rsidRDefault="004A180E" w:rsidP="004A180E">
      <w:r>
        <w:t>+                    {</w:t>
      </w:r>
    </w:p>
    <w:p w14:paraId="40DF6B59" w14:textId="77777777" w:rsidR="004A180E" w:rsidRDefault="004A180E" w:rsidP="004A180E">
      <w:r>
        <w:t>+                        if ( !sscanf( pValue, "%hd", &amp;hRenderConfig-&gt;split_rend_config.codec_frame_size_ms ) )</w:t>
      </w:r>
    </w:p>
    <w:p w14:paraId="56261CE2" w14:textId="77777777" w:rsidR="004A180E" w:rsidRDefault="004A180E" w:rsidP="004A180E">
      <w:r>
        <w:t>+                        {</w:t>
      </w:r>
    </w:p>
    <w:p w14:paraId="0F2EE4FE" w14:textId="77777777" w:rsidR="004A180E" w:rsidRDefault="004A180E" w:rsidP="004A180E">
      <w:r>
        <w:t>+                            errorHandler( item, ERROR_VALUE_INVALID );</w:t>
      </w:r>
    </w:p>
    <w:p w14:paraId="1513A46A" w14:textId="77777777" w:rsidR="004A180E" w:rsidRDefault="004A180E" w:rsidP="004A180E">
      <w:r>
        <w:t>+                        }</w:t>
      </w:r>
    </w:p>
    <w:p w14:paraId="2D973C91" w14:textId="77777777" w:rsidR="004A180E" w:rsidRDefault="004A180E" w:rsidP="004A180E">
      <w:r>
        <w:t>+                        if ( hRenderConfig-&gt;split_rend_config.codec_frame_size_ms != 5 &amp;&amp;</w:t>
      </w:r>
    </w:p>
    <w:p w14:paraId="1DFB5A26" w14:textId="77777777" w:rsidR="004A180E" w:rsidRDefault="004A180E" w:rsidP="004A180E">
      <w:r>
        <w:t>+                             hRenderConfig-&gt;split_rend_config.codec_frame_size_ms != 10 &amp;&amp;</w:t>
      </w:r>
    </w:p>
    <w:p w14:paraId="4EBE249E" w14:textId="77777777" w:rsidR="004A180E" w:rsidRDefault="004A180E" w:rsidP="004A180E">
      <w:r>
        <w:t>+                             hRenderConfig-&gt;split_rend_config.codec_frame_size_ms != 20 )</w:t>
      </w:r>
    </w:p>
    <w:p w14:paraId="6F8F9FCE" w14:textId="77777777" w:rsidR="004A180E" w:rsidRDefault="004A180E" w:rsidP="004A180E">
      <w:r>
        <w:t>+                        {</w:t>
      </w:r>
    </w:p>
    <w:p w14:paraId="73F29CF1" w14:textId="77777777" w:rsidR="004A180E" w:rsidRDefault="004A180E" w:rsidP="004A180E">
      <w:r>
        <w:t>+                            errorHandler( item, ERROR_VALUE_INVALID );</w:t>
      </w:r>
    </w:p>
    <w:p w14:paraId="3D7BB42D" w14:textId="77777777" w:rsidR="004A180E" w:rsidRDefault="004A180E" w:rsidP="004A180E">
      <w:r>
        <w:t>+                        }</w:t>
      </w:r>
    </w:p>
    <w:p w14:paraId="4DBBE81B" w14:textId="77777777" w:rsidR="004A180E" w:rsidRDefault="004A180E" w:rsidP="004A180E">
      <w:r>
        <w:t>+                    }</w:t>
      </w:r>
    </w:p>
    <w:p w14:paraId="3CC431C5" w14:textId="77777777" w:rsidR="004A180E" w:rsidRDefault="004A180E" w:rsidP="004A180E">
      <w:r>
        <w:t>+                    else if ( strcmp( item, "POSECORRECTION" ) == 0 )</w:t>
      </w:r>
    </w:p>
    <w:p w14:paraId="4DB623DD" w14:textId="77777777" w:rsidR="004A180E" w:rsidRDefault="004A180E" w:rsidP="004A180E">
      <w:r>
        <w:lastRenderedPageBreak/>
        <w:t>+                    {</w:t>
      </w:r>
    </w:p>
    <w:p w14:paraId="5F8AB232" w14:textId="77777777" w:rsidR="004A180E" w:rsidRDefault="004A180E" w:rsidP="004A180E">
      <w:r>
        <w:t>+                        poseCorrProvided = true;</w:t>
      </w:r>
    </w:p>
    <w:p w14:paraId="66E30AFE" w14:textId="77777777" w:rsidR="004A180E" w:rsidRDefault="004A180E" w:rsidP="004A180E">
      <w:r>
        <w:t>+                        if ( strcmp( pValue, "CLDFB" ) == 0 )</w:t>
      </w:r>
    </w:p>
    <w:p w14:paraId="2F29A284" w14:textId="77777777" w:rsidR="004A180E" w:rsidRDefault="004A180E" w:rsidP="004A180E">
      <w:r>
        <w:t>+                        {</w:t>
      </w:r>
    </w:p>
    <w:p w14:paraId="6B4C7F89" w14:textId="77777777" w:rsidR="004A180E" w:rsidRDefault="004A180E" w:rsidP="004A180E">
      <w:r>
        <w:t>+                            hRenderConfig-&gt;split_rend_config.poseCorrectionMode = ISAR_SPLIT_REND_POSE_CORRECTION_MODE_CLDFB;</w:t>
      </w:r>
    </w:p>
    <w:p w14:paraId="70C5A5F3" w14:textId="77777777" w:rsidR="004A180E" w:rsidRDefault="004A180E" w:rsidP="004A180E">
      <w:r>
        <w:t>+                        }</w:t>
      </w:r>
    </w:p>
    <w:p w14:paraId="697C4CCB" w14:textId="77777777" w:rsidR="004A180E" w:rsidRDefault="004A180E" w:rsidP="004A180E">
      <w:r>
        <w:t>+                        else if ( strcmp( pValue, "NONE" ) == 0 )</w:t>
      </w:r>
    </w:p>
    <w:p w14:paraId="609AE8C7" w14:textId="77777777" w:rsidR="004A180E" w:rsidRDefault="004A180E" w:rsidP="004A180E">
      <w:r>
        <w:t>+                        {</w:t>
      </w:r>
    </w:p>
    <w:p w14:paraId="31E0FCC0" w14:textId="77777777" w:rsidR="004A180E" w:rsidRDefault="004A180E" w:rsidP="004A180E">
      <w:r>
        <w:t>+                            hRenderConfig-&gt;split_rend_config.poseCorrectionMode = ISAR_SPLIT_REND_POSE_CORRECTION_MODE_NONE;</w:t>
      </w:r>
    </w:p>
    <w:p w14:paraId="1F4D1F27" w14:textId="77777777" w:rsidR="004A180E" w:rsidRDefault="004A180E" w:rsidP="004A180E">
      <w:r>
        <w:t>+                            /* no pose correction implies 0 DOF */</w:t>
      </w:r>
    </w:p>
    <w:p w14:paraId="6CB0E6FE" w14:textId="77777777" w:rsidR="004A180E" w:rsidRDefault="004A180E" w:rsidP="004A180E">
      <w:r>
        <w:t>+                            if ( !dofProvided )</w:t>
      </w:r>
    </w:p>
    <w:p w14:paraId="599A9795" w14:textId="77777777" w:rsidR="004A180E" w:rsidRDefault="004A180E" w:rsidP="004A180E">
      <w:r>
        <w:t>+                            {</w:t>
      </w:r>
    </w:p>
    <w:p w14:paraId="1AB60BF8" w14:textId="77777777" w:rsidR="004A180E" w:rsidRDefault="004A180E" w:rsidP="004A180E">
      <w:r>
        <w:t>+                                hRenderConfig-&gt;split_rend_config.dof = 0;</w:t>
      </w:r>
    </w:p>
    <w:p w14:paraId="54F5DE97" w14:textId="77777777" w:rsidR="004A180E" w:rsidRDefault="004A180E" w:rsidP="004A180E">
      <w:r>
        <w:t>+                            }</w:t>
      </w:r>
    </w:p>
    <w:p w14:paraId="77693B37" w14:textId="77777777" w:rsidR="004A180E" w:rsidRDefault="004A180E" w:rsidP="004A180E">
      <w:r>
        <w:t>+                        }</w:t>
      </w:r>
    </w:p>
    <w:p w14:paraId="1B11B08F" w14:textId="77777777" w:rsidR="004A180E" w:rsidRDefault="004A180E" w:rsidP="004A180E">
      <w:r>
        <w:t>+                        else</w:t>
      </w:r>
    </w:p>
    <w:p w14:paraId="10AF0FEE" w14:textId="77777777" w:rsidR="004A180E" w:rsidRDefault="004A180E" w:rsidP="004A180E">
      <w:r>
        <w:t>+                        {</w:t>
      </w:r>
    </w:p>
    <w:p w14:paraId="2702D6DC" w14:textId="77777777" w:rsidR="004A180E" w:rsidRDefault="004A180E" w:rsidP="004A180E">
      <w:r>
        <w:t>+                            errorHandler( pValue, ERROR_VALUE_INVALID );</w:t>
      </w:r>
    </w:p>
    <w:p w14:paraId="32F96EA5" w14:textId="77777777" w:rsidR="004A180E" w:rsidRDefault="004A180E" w:rsidP="004A180E">
      <w:r>
        <w:t>+                        }</w:t>
      </w:r>
    </w:p>
    <w:p w14:paraId="261676AD" w14:textId="77777777" w:rsidR="004A180E" w:rsidRDefault="004A180E" w:rsidP="004A180E">
      <w:r>
        <w:t>+                    }</w:t>
      </w:r>
    </w:p>
    <w:p w14:paraId="46D3904E" w14:textId="77777777" w:rsidR="004A180E" w:rsidRDefault="004A180E" w:rsidP="004A180E">
      <w:r>
        <w:t>+                    else if ( strcmp( item, "RENDERER" ) == 0 )</w:t>
      </w:r>
    </w:p>
    <w:p w14:paraId="3D53E8C9" w14:textId="77777777" w:rsidR="004A180E" w:rsidRDefault="004A180E" w:rsidP="004A180E">
      <w:r>
        <w:t>+                    {</w:t>
      </w:r>
    </w:p>
    <w:p w14:paraId="571648CD" w14:textId="77777777" w:rsidR="004A180E" w:rsidRDefault="004A180E" w:rsidP="004A180E">
      <w:r>
        <w:t>+                        if ( strcmp( pValue, "CREND" ) == 0 )</w:t>
      </w:r>
    </w:p>
    <w:p w14:paraId="0CF3BBE3" w14:textId="77777777" w:rsidR="004A180E" w:rsidRDefault="004A180E" w:rsidP="004A180E">
      <w:r>
        <w:t>+                        {</w:t>
      </w:r>
    </w:p>
    <w:p w14:paraId="7D7BBE04" w14:textId="77777777" w:rsidR="004A180E" w:rsidRDefault="004A180E" w:rsidP="004A180E">
      <w:r>
        <w:t>+                            hRenderConfig-&gt;split_rend_config.rendererSelection = ISAR_SPLIT_REND_RENDERER_SELECTION_CREND;</w:t>
      </w:r>
    </w:p>
    <w:p w14:paraId="0F359565" w14:textId="77777777" w:rsidR="004A180E" w:rsidRDefault="004A180E" w:rsidP="004A180E">
      <w:r>
        <w:t>+                        }</w:t>
      </w:r>
    </w:p>
    <w:p w14:paraId="15B0F393" w14:textId="77777777" w:rsidR="004A180E" w:rsidRDefault="004A180E" w:rsidP="004A180E">
      <w:r>
        <w:t>+                        else if ( strcmp( pValue, "FASTCONV" ) == 0 )</w:t>
      </w:r>
    </w:p>
    <w:p w14:paraId="407D0480" w14:textId="77777777" w:rsidR="004A180E" w:rsidRDefault="004A180E" w:rsidP="004A180E">
      <w:r>
        <w:t>+                        {</w:t>
      </w:r>
    </w:p>
    <w:p w14:paraId="172281E3" w14:textId="77777777" w:rsidR="004A180E" w:rsidRDefault="004A180E" w:rsidP="004A180E">
      <w:r>
        <w:t>+                            hRenderConfig-&gt;split_rend_config.rendererSelection = ISAR_SPLIT_REND_RENDERER_SELECTION_FASTCONV;</w:t>
      </w:r>
    </w:p>
    <w:p w14:paraId="21DD9DB6" w14:textId="77777777" w:rsidR="004A180E" w:rsidRDefault="004A180E" w:rsidP="004A180E">
      <w:r>
        <w:t>+                        }</w:t>
      </w:r>
    </w:p>
    <w:p w14:paraId="4DF80417" w14:textId="77777777" w:rsidR="004A180E" w:rsidRDefault="004A180E" w:rsidP="004A180E">
      <w:r>
        <w:t>+                        else if ( strcmp( pValue, "PARAMBIN" ) == 0 )</w:t>
      </w:r>
    </w:p>
    <w:p w14:paraId="3EC1D04E" w14:textId="77777777" w:rsidR="004A180E" w:rsidRDefault="004A180E" w:rsidP="004A180E">
      <w:r>
        <w:t>+                        {</w:t>
      </w:r>
    </w:p>
    <w:p w14:paraId="2C611408" w14:textId="77777777" w:rsidR="004A180E" w:rsidRDefault="004A180E" w:rsidP="004A180E">
      <w:r>
        <w:lastRenderedPageBreak/>
        <w:t>+                            hRenderConfig-&gt;split_rend_config.rendererSelection = ISAR_SPLIT_REND_RENDERER_SELECTION_PARAMBIN;</w:t>
      </w:r>
    </w:p>
    <w:p w14:paraId="234A4CA0" w14:textId="77777777" w:rsidR="004A180E" w:rsidRDefault="004A180E" w:rsidP="004A180E">
      <w:r>
        <w:t>+                        }</w:t>
      </w:r>
    </w:p>
    <w:p w14:paraId="746A682B" w14:textId="77777777" w:rsidR="004A180E" w:rsidRDefault="004A180E" w:rsidP="004A180E">
      <w:r>
        <w:t>+                        else if ( strcmp( pValue, "TDREND" ) == 0 )</w:t>
      </w:r>
    </w:p>
    <w:p w14:paraId="312B35DA" w14:textId="77777777" w:rsidR="004A180E" w:rsidRDefault="004A180E" w:rsidP="004A180E">
      <w:r>
        <w:t>+                        {</w:t>
      </w:r>
    </w:p>
    <w:p w14:paraId="61BDCC54" w14:textId="77777777" w:rsidR="004A180E" w:rsidRDefault="004A180E" w:rsidP="004A180E">
      <w:r>
        <w:t>+                            hRenderConfig-&gt;split_rend_config.rendererSelection = ISAR_SPLIT_REND_RENDERER_SELECTION_TDREND;</w:t>
      </w:r>
    </w:p>
    <w:p w14:paraId="49548E14" w14:textId="77777777" w:rsidR="004A180E" w:rsidRDefault="004A180E" w:rsidP="004A180E">
      <w:r>
        <w:t>+                        }</w:t>
      </w:r>
    </w:p>
    <w:p w14:paraId="4BDB6DC1" w14:textId="77777777" w:rsidR="004A180E" w:rsidRDefault="004A180E" w:rsidP="004A180E">
      <w:r>
        <w:t>+                        else</w:t>
      </w:r>
    </w:p>
    <w:p w14:paraId="3C0E72CF" w14:textId="77777777" w:rsidR="004A180E" w:rsidRDefault="004A180E" w:rsidP="004A180E">
      <w:r>
        <w:t>+                        {</w:t>
      </w:r>
    </w:p>
    <w:p w14:paraId="1157460B" w14:textId="77777777" w:rsidR="004A180E" w:rsidRDefault="004A180E" w:rsidP="004A180E">
      <w:r>
        <w:t>+                            errorHandler( pValue, ERROR_VALUE_INVALID );</w:t>
      </w:r>
    </w:p>
    <w:p w14:paraId="5C26DB7A" w14:textId="77777777" w:rsidR="004A180E" w:rsidRDefault="004A180E" w:rsidP="004A180E">
      <w:r>
        <w:t>+                        }</w:t>
      </w:r>
    </w:p>
    <w:p w14:paraId="59BEBC19" w14:textId="77777777" w:rsidR="004A180E" w:rsidRDefault="004A180E" w:rsidP="004A180E">
      <w:r>
        <w:t>+                    }</w:t>
      </w:r>
    </w:p>
    <w:p w14:paraId="0542F0B0" w14:textId="77777777" w:rsidR="004A180E" w:rsidRDefault="004A180E" w:rsidP="004A180E">
      <w:r>
        <w:t>+                }</w:t>
      </w:r>
    </w:p>
    <w:p w14:paraId="74184F19" w14:textId="77777777" w:rsidR="004A180E" w:rsidRDefault="004A180E" w:rsidP="004A180E">
      <w:r>
        <w:t>+                free( pValue );</w:t>
      </w:r>
    </w:p>
    <w:p w14:paraId="639F7701" w14:textId="77777777" w:rsidR="004A180E" w:rsidRDefault="004A180E" w:rsidP="004A180E">
      <w:r>
        <w:t>+            }</w:t>
      </w:r>
    </w:p>
    <w:p w14:paraId="77A54431" w14:textId="77777777" w:rsidR="004A180E" w:rsidRDefault="004A180E" w:rsidP="004A180E">
      <w:r>
        <w:t xml:space="preserve"> </w:t>
      </w:r>
    </w:p>
    <w:p w14:paraId="1A35FC0C" w14:textId="77777777" w:rsidR="004A180E" w:rsidRDefault="004A180E" w:rsidP="004A180E">
      <w:r>
        <w:t xml:space="preserve">             else if ( strcmp( chapter, "DIRECTIVITYSETTING" ) == 0 &amp;&amp; strlen( pParams ) != 0 )</w:t>
      </w:r>
    </w:p>
    <w:p w14:paraId="24130FBC" w14:textId="77777777" w:rsidR="004A180E" w:rsidRDefault="004A180E" w:rsidP="004A180E">
      <w:r>
        <w:t xml:space="preserve">             {</w:t>
      </w:r>
    </w:p>
    <w:p w14:paraId="0A4F5BB1" w14:textId="77777777" w:rsidR="004A180E" w:rsidRDefault="004A180E" w:rsidP="004A180E">
      <w:r>
        <w:t>diff -rwBuN c-code_no_splitrend/lib_util/split_rend_bfi_file_reader.c c-code/lib_util/split_rend_bfi_file_reader.c</w:t>
      </w:r>
    </w:p>
    <w:p w14:paraId="217D5837" w14:textId="77777777" w:rsidR="004A180E" w:rsidRDefault="004A180E" w:rsidP="004A180E">
      <w:r>
        <w:t>--- c-code_no_splitrend/lib_util/split_rend_bfi_file_reader.c</w:t>
      </w:r>
      <w:r>
        <w:tab/>
        <w:t>1970-01-01 01:00:00.000000000 +0100</w:t>
      </w:r>
    </w:p>
    <w:p w14:paraId="60ADF152" w14:textId="77777777" w:rsidR="004A180E" w:rsidRDefault="004A180E" w:rsidP="004A180E">
      <w:r>
        <w:t>+++ c-code/lib_util/split_rend_bfi_file_reader.c</w:t>
      </w:r>
      <w:r>
        <w:tab/>
        <w:t>2024-04-02 23:08:03.219084000 +0200</w:t>
      </w:r>
    </w:p>
    <w:p w14:paraId="0C0FD19A" w14:textId="77777777" w:rsidR="004A180E" w:rsidRDefault="004A180E" w:rsidP="004A180E">
      <w:r>
        <w:t>@@ -0,0 +1,131 @@</w:t>
      </w:r>
    </w:p>
    <w:p w14:paraId="55E8A941" w14:textId="77777777" w:rsidR="004A180E" w:rsidRDefault="004A180E" w:rsidP="004A180E">
      <w:r>
        <w:t>+</w:t>
      </w:r>
    </w:p>
    <w:p w14:paraId="59B2182D" w14:textId="77777777" w:rsidR="004A180E" w:rsidRDefault="004A180E" w:rsidP="004A180E">
      <w:r>
        <w:t>+#include &lt;stdint.h&gt;</w:t>
      </w:r>
    </w:p>
    <w:p w14:paraId="20564FF7" w14:textId="77777777" w:rsidR="004A180E" w:rsidRDefault="004A180E" w:rsidP="004A180E">
      <w:r>
        <w:t>+#include "options.h"</w:t>
      </w:r>
    </w:p>
    <w:p w14:paraId="2A467380" w14:textId="77777777" w:rsidR="004A180E" w:rsidRDefault="004A180E" w:rsidP="004A180E">
      <w:r>
        <w:t>+#include "split_rend_bfi_file_reader.h"</w:t>
      </w:r>
    </w:p>
    <w:p w14:paraId="6BC9B4E3" w14:textId="77777777" w:rsidR="004A180E" w:rsidRDefault="004A180E" w:rsidP="004A180E">
      <w:r>
        <w:t>+#include &lt;stdio.h&gt;</w:t>
      </w:r>
    </w:p>
    <w:p w14:paraId="342D5BEE" w14:textId="77777777" w:rsidR="004A180E" w:rsidRDefault="004A180E" w:rsidP="004A180E">
      <w:r>
        <w:t>+#include &lt;stdlib.h&gt;</w:t>
      </w:r>
    </w:p>
    <w:p w14:paraId="4B2C8FDA" w14:textId="77777777" w:rsidR="004A180E" w:rsidRDefault="004A180E" w:rsidP="004A180E">
      <w:r>
        <w:t>+#include &lt;string.h&gt;</w:t>
      </w:r>
    </w:p>
    <w:p w14:paraId="07978899" w14:textId="77777777" w:rsidR="004A180E" w:rsidRDefault="004A180E" w:rsidP="004A180E">
      <w:r>
        <w:t>+#include "prot.h"</w:t>
      </w:r>
    </w:p>
    <w:p w14:paraId="5B60065C" w14:textId="77777777" w:rsidR="004A180E" w:rsidRDefault="004A180E" w:rsidP="004A180E">
      <w:r>
        <w:t>+</w:t>
      </w:r>
    </w:p>
    <w:p w14:paraId="0DE0DAC8" w14:textId="77777777" w:rsidR="004A180E" w:rsidRDefault="004A180E" w:rsidP="004A180E">
      <w:r>
        <w:t>+struct SplitRendBFIFileReader</w:t>
      </w:r>
    </w:p>
    <w:p w14:paraId="0635D897" w14:textId="77777777" w:rsidR="004A180E" w:rsidRDefault="004A180E" w:rsidP="004A180E">
      <w:r>
        <w:t>+{</w:t>
      </w:r>
    </w:p>
    <w:p w14:paraId="5AC2D998" w14:textId="77777777" w:rsidR="004A180E" w:rsidRDefault="004A180E" w:rsidP="004A180E">
      <w:r>
        <w:t>+    FILE *bfiFile;</w:t>
      </w:r>
    </w:p>
    <w:p w14:paraId="002273AA" w14:textId="77777777" w:rsidR="004A180E" w:rsidRDefault="004A180E" w:rsidP="004A180E">
      <w:r>
        <w:t>+    int32_t frameCounter;</w:t>
      </w:r>
    </w:p>
    <w:p w14:paraId="44BBF342" w14:textId="77777777" w:rsidR="004A180E" w:rsidRDefault="004A180E" w:rsidP="004A180E">
      <w:r>
        <w:lastRenderedPageBreak/>
        <w:t>+    char *file_path;</w:t>
      </w:r>
    </w:p>
    <w:p w14:paraId="79701526" w14:textId="77777777" w:rsidR="004A180E" w:rsidRDefault="004A180E" w:rsidP="004A180E">
      <w:r>
        <w:t>+    bool fileRewind;</w:t>
      </w:r>
    </w:p>
    <w:p w14:paraId="5BE849CA" w14:textId="77777777" w:rsidR="004A180E" w:rsidRDefault="004A180E" w:rsidP="004A180E">
      <w:r>
        <w:t>+    bool txtfile;</w:t>
      </w:r>
    </w:p>
    <w:p w14:paraId="7963B54D" w14:textId="77777777" w:rsidR="004A180E" w:rsidRDefault="004A180E" w:rsidP="004A180E">
      <w:r>
        <w:t>+};</w:t>
      </w:r>
    </w:p>
    <w:p w14:paraId="012F52E6" w14:textId="77777777" w:rsidR="004A180E" w:rsidRDefault="004A180E" w:rsidP="004A180E">
      <w:r>
        <w:t>+</w:t>
      </w:r>
    </w:p>
    <w:p w14:paraId="0F8BE1DA" w14:textId="77777777" w:rsidR="004A180E" w:rsidRDefault="004A180E" w:rsidP="004A180E">
      <w:r>
        <w:t>+</w:t>
      </w:r>
    </w:p>
    <w:p w14:paraId="046426B1" w14:textId="77777777" w:rsidR="004A180E" w:rsidRDefault="004A180E" w:rsidP="004A180E">
      <w:r>
        <w:t>+/*-----------------------------------------------------------------------*</w:t>
      </w:r>
    </w:p>
    <w:p w14:paraId="112CFFA6" w14:textId="77777777" w:rsidR="004A180E" w:rsidRDefault="004A180E" w:rsidP="004A180E">
      <w:r>
        <w:t>+ * SplitRendBFIFileReader_open()</w:t>
      </w:r>
    </w:p>
    <w:p w14:paraId="06584D00" w14:textId="77777777" w:rsidR="004A180E" w:rsidRDefault="004A180E" w:rsidP="004A180E">
      <w:r>
        <w:t>+ *</w:t>
      </w:r>
    </w:p>
    <w:p w14:paraId="048EB1FD" w14:textId="77777777" w:rsidR="004A180E" w:rsidRDefault="004A180E" w:rsidP="004A180E">
      <w:r>
        <w:t>+ * Allocate and initialize Split Renderer Frameloss file reader</w:t>
      </w:r>
    </w:p>
    <w:p w14:paraId="714EDC7C" w14:textId="77777777" w:rsidR="004A180E" w:rsidRDefault="004A180E" w:rsidP="004A180E">
      <w:r>
        <w:t>+ *-----------------------------------------------------------------------*/</w:t>
      </w:r>
    </w:p>
    <w:p w14:paraId="796D71A0" w14:textId="77777777" w:rsidR="004A180E" w:rsidRDefault="004A180E" w:rsidP="004A180E">
      <w:r>
        <w:t>+</w:t>
      </w:r>
    </w:p>
    <w:p w14:paraId="76ACF0FF" w14:textId="77777777" w:rsidR="004A180E" w:rsidRDefault="004A180E" w:rsidP="004A180E">
      <w:r>
        <w:t>+ivas_error SplitRendBFIFileReader_open(</w:t>
      </w:r>
    </w:p>
    <w:p w14:paraId="63A659CD" w14:textId="77777777" w:rsidR="004A180E" w:rsidRDefault="004A180E" w:rsidP="004A180E">
      <w:r>
        <w:t>+    char *bfiFilePath,                          /* i  : frame loss file name            */</w:t>
      </w:r>
    </w:p>
    <w:p w14:paraId="7FCFEE5A" w14:textId="77777777" w:rsidR="004A180E" w:rsidRDefault="004A180E" w:rsidP="004A180E">
      <w:r>
        <w:t>+    SplitRendBFIFileReader **SplitRendBFIReader /* o  : SplitRendBFIFileReader handle   */</w:t>
      </w:r>
    </w:p>
    <w:p w14:paraId="66F7ED93" w14:textId="77777777" w:rsidR="004A180E" w:rsidRDefault="004A180E" w:rsidP="004A180E">
      <w:r>
        <w:t>+)</w:t>
      </w:r>
    </w:p>
    <w:p w14:paraId="50621C68" w14:textId="77777777" w:rsidR="004A180E" w:rsidRDefault="004A180E" w:rsidP="004A180E">
      <w:r>
        <w:t>+{</w:t>
      </w:r>
    </w:p>
    <w:p w14:paraId="5EE8B339" w14:textId="77777777" w:rsidR="004A180E" w:rsidRDefault="004A180E" w:rsidP="004A180E">
      <w:r>
        <w:t>+    SplitRendBFIFileReader *self;</w:t>
      </w:r>
    </w:p>
    <w:p w14:paraId="20306BB3" w14:textId="77777777" w:rsidR="004A180E" w:rsidRDefault="004A180E" w:rsidP="004A180E">
      <w:r>
        <w:t>+    FILE *bfiFile;</w:t>
      </w:r>
    </w:p>
    <w:p w14:paraId="7CA06B45" w14:textId="77777777" w:rsidR="004A180E" w:rsidRDefault="004A180E" w:rsidP="004A180E">
      <w:r>
        <w:t>+    bool txtfile;</w:t>
      </w:r>
    </w:p>
    <w:p w14:paraId="31402D94" w14:textId="77777777" w:rsidR="004A180E" w:rsidRDefault="004A180E" w:rsidP="004A180E">
      <w:r>
        <w:t>+</w:t>
      </w:r>
    </w:p>
    <w:p w14:paraId="062155D2" w14:textId="77777777" w:rsidR="004A180E" w:rsidRDefault="004A180E" w:rsidP="004A180E">
      <w:r>
        <w:t>+    /* Open bfi file */</w:t>
      </w:r>
    </w:p>
    <w:p w14:paraId="47E5FE9A" w14:textId="77777777" w:rsidR="004A180E" w:rsidRDefault="004A180E" w:rsidP="004A180E">
      <w:r>
        <w:t>+    if ( strlen( bfiFilePath ) &lt; 1 )</w:t>
      </w:r>
    </w:p>
    <w:p w14:paraId="5D654551" w14:textId="77777777" w:rsidR="004A180E" w:rsidRDefault="004A180E" w:rsidP="004A180E">
      <w:r>
        <w:t>+    {</w:t>
      </w:r>
    </w:p>
    <w:p w14:paraId="1121196F" w14:textId="77777777" w:rsidR="004A180E" w:rsidRDefault="004A180E" w:rsidP="004A180E">
      <w:r>
        <w:t>+        return IVAS_ERR_FAILED_FILE_OPEN;</w:t>
      </w:r>
    </w:p>
    <w:p w14:paraId="3DD9651B" w14:textId="77777777" w:rsidR="004A180E" w:rsidRDefault="004A180E" w:rsidP="004A180E">
      <w:r>
        <w:t>+    }</w:t>
      </w:r>
    </w:p>
    <w:p w14:paraId="580895F9" w14:textId="77777777" w:rsidR="004A180E" w:rsidRDefault="004A180E" w:rsidP="004A180E">
      <w:r>
        <w:t>+</w:t>
      </w:r>
    </w:p>
    <w:p w14:paraId="5C6E5124" w14:textId="77777777" w:rsidR="004A180E" w:rsidRDefault="004A180E" w:rsidP="004A180E">
      <w:r>
        <w:t>+    bfiFile = fopen( bfiFilePath, "r" );</w:t>
      </w:r>
    </w:p>
    <w:p w14:paraId="0F2BAA32" w14:textId="77777777" w:rsidR="004A180E" w:rsidRDefault="004A180E" w:rsidP="004A180E">
      <w:r>
        <w:t>+</w:t>
      </w:r>
    </w:p>
    <w:p w14:paraId="192D0B05" w14:textId="77777777" w:rsidR="004A180E" w:rsidRDefault="004A180E" w:rsidP="004A180E">
      <w:r>
        <w:t>+    if ( !bfiFile )</w:t>
      </w:r>
    </w:p>
    <w:p w14:paraId="700C83E6" w14:textId="77777777" w:rsidR="004A180E" w:rsidRDefault="004A180E" w:rsidP="004A180E">
      <w:r>
        <w:t>+    {</w:t>
      </w:r>
    </w:p>
    <w:p w14:paraId="2B2CFA87" w14:textId="77777777" w:rsidR="004A180E" w:rsidRDefault="004A180E" w:rsidP="004A180E">
      <w:r>
        <w:t>+        return IVAS_ERR_FAILED_FILE_OPEN;</w:t>
      </w:r>
    </w:p>
    <w:p w14:paraId="7793DD23" w14:textId="77777777" w:rsidR="004A180E" w:rsidRDefault="004A180E" w:rsidP="004A180E">
      <w:r>
        <w:t>+    }</w:t>
      </w:r>
    </w:p>
    <w:p w14:paraId="7E978E95" w14:textId="77777777" w:rsidR="004A180E" w:rsidRDefault="004A180E" w:rsidP="004A180E">
      <w:r>
        <w:t>+</w:t>
      </w:r>
    </w:p>
    <w:p w14:paraId="1745E889" w14:textId="77777777" w:rsidR="004A180E" w:rsidRDefault="004A180E" w:rsidP="004A180E">
      <w:r>
        <w:t>+    txtfile = ( strcmp( bfiFilePath + strlen( bfiFilePath ) - 4, ".txt" ) ? false : true );</w:t>
      </w:r>
    </w:p>
    <w:p w14:paraId="6FF693BA" w14:textId="77777777" w:rsidR="004A180E" w:rsidRDefault="004A180E" w:rsidP="004A180E">
      <w:r>
        <w:lastRenderedPageBreak/>
        <w:t>+</w:t>
      </w:r>
    </w:p>
    <w:p w14:paraId="618E3D1B" w14:textId="77777777" w:rsidR="004A180E" w:rsidRDefault="004A180E" w:rsidP="004A180E">
      <w:r>
        <w:t>+    self = calloc( sizeof( SplitRendBFIFileReader ), 1 );</w:t>
      </w:r>
    </w:p>
    <w:p w14:paraId="28CB1C70" w14:textId="77777777" w:rsidR="004A180E" w:rsidRDefault="004A180E" w:rsidP="004A180E">
      <w:r>
        <w:t>+    self-&gt;bfiFile = bfiFile;</w:t>
      </w:r>
    </w:p>
    <w:p w14:paraId="130EB02F" w14:textId="77777777" w:rsidR="004A180E" w:rsidRDefault="004A180E" w:rsidP="004A180E">
      <w:r>
        <w:t>+    self-&gt;frameCounter = 0;</w:t>
      </w:r>
    </w:p>
    <w:p w14:paraId="3589B718" w14:textId="77777777" w:rsidR="004A180E" w:rsidRDefault="004A180E" w:rsidP="004A180E">
      <w:r>
        <w:t>+    self-&gt;file_path = calloc( sizeof( char ), strlen( bfiFilePath ) + 1 );</w:t>
      </w:r>
    </w:p>
    <w:p w14:paraId="7F41DA26" w14:textId="77777777" w:rsidR="004A180E" w:rsidRDefault="004A180E" w:rsidP="004A180E">
      <w:r>
        <w:t>+    strcpy( self-&gt;file_path, bfiFilePath );</w:t>
      </w:r>
    </w:p>
    <w:p w14:paraId="1C5ADA1E" w14:textId="77777777" w:rsidR="004A180E" w:rsidRDefault="004A180E" w:rsidP="004A180E">
      <w:r>
        <w:t>+    self-&gt;fileRewind = false;</w:t>
      </w:r>
    </w:p>
    <w:p w14:paraId="646E838B" w14:textId="77777777" w:rsidR="004A180E" w:rsidRDefault="004A180E" w:rsidP="004A180E">
      <w:r>
        <w:t>+    self-&gt;txtfile = txtfile;</w:t>
      </w:r>
    </w:p>
    <w:p w14:paraId="7EB952BE" w14:textId="77777777" w:rsidR="004A180E" w:rsidRDefault="004A180E" w:rsidP="004A180E">
      <w:r>
        <w:t>+</w:t>
      </w:r>
    </w:p>
    <w:p w14:paraId="26A84EC4" w14:textId="77777777" w:rsidR="004A180E" w:rsidRDefault="004A180E" w:rsidP="004A180E">
      <w:r>
        <w:t>+    *SplitRendBFIReader = self;</w:t>
      </w:r>
    </w:p>
    <w:p w14:paraId="21E285E7" w14:textId="77777777" w:rsidR="004A180E" w:rsidRDefault="004A180E" w:rsidP="004A180E">
      <w:r>
        <w:t>+</w:t>
      </w:r>
    </w:p>
    <w:p w14:paraId="0A37BA73" w14:textId="77777777" w:rsidR="004A180E" w:rsidRDefault="004A180E" w:rsidP="004A180E">
      <w:r>
        <w:t>+    return IVAS_ERR_OK;</w:t>
      </w:r>
    </w:p>
    <w:p w14:paraId="16F884DA" w14:textId="77777777" w:rsidR="004A180E" w:rsidRDefault="004A180E" w:rsidP="004A180E">
      <w:r>
        <w:t>+}</w:t>
      </w:r>
    </w:p>
    <w:p w14:paraId="570D6614" w14:textId="77777777" w:rsidR="004A180E" w:rsidRDefault="004A180E" w:rsidP="004A180E">
      <w:r>
        <w:t>+</w:t>
      </w:r>
    </w:p>
    <w:p w14:paraId="3811E0A9" w14:textId="77777777" w:rsidR="004A180E" w:rsidRDefault="004A180E" w:rsidP="004A180E">
      <w:r>
        <w:t>+</w:t>
      </w:r>
    </w:p>
    <w:p w14:paraId="20E4939B" w14:textId="77777777" w:rsidR="004A180E" w:rsidRDefault="004A180E" w:rsidP="004A180E">
      <w:r>
        <w:t>+/*-----------------------------------------------------------------------*</w:t>
      </w:r>
    </w:p>
    <w:p w14:paraId="7BFF5D79" w14:textId="77777777" w:rsidR="004A180E" w:rsidRDefault="004A180E" w:rsidP="004A180E">
      <w:r>
        <w:t>+ * SplitRendBFIFileReading()</w:t>
      </w:r>
    </w:p>
    <w:p w14:paraId="0EB1E5B1" w14:textId="77777777" w:rsidR="004A180E" w:rsidRDefault="004A180E" w:rsidP="004A180E">
      <w:r>
        <w:t>+ *</w:t>
      </w:r>
    </w:p>
    <w:p w14:paraId="59C57F28" w14:textId="77777777" w:rsidR="004A180E" w:rsidRDefault="004A180E" w:rsidP="004A180E">
      <w:r>
        <w:t>+ * Read values from the bfi file</w:t>
      </w:r>
    </w:p>
    <w:p w14:paraId="08AC02CB" w14:textId="77777777" w:rsidR="004A180E" w:rsidRDefault="004A180E" w:rsidP="004A180E">
      <w:r>
        <w:t>+ *-----------------------------------------------------------------------*/</w:t>
      </w:r>
    </w:p>
    <w:p w14:paraId="49F3D061" w14:textId="77777777" w:rsidR="004A180E" w:rsidRDefault="004A180E" w:rsidP="004A180E">
      <w:r>
        <w:t>+</w:t>
      </w:r>
    </w:p>
    <w:p w14:paraId="298E00A4" w14:textId="77777777" w:rsidR="004A180E" w:rsidRDefault="004A180E" w:rsidP="004A180E">
      <w:r>
        <w:t>+ivas_error SplitRendBFIFileReading(</w:t>
      </w:r>
    </w:p>
    <w:p w14:paraId="47BB6088" w14:textId="77777777" w:rsidR="004A180E" w:rsidRDefault="004A180E" w:rsidP="004A180E">
      <w:r>
        <w:t>+    SplitRendBFIFileReader *SplitRendBFIReader, /* i/o: SplitRendBFIFileReader handle       */</w:t>
      </w:r>
    </w:p>
    <w:p w14:paraId="7A7309C9" w14:textId="77777777" w:rsidR="004A180E" w:rsidRDefault="004A180E" w:rsidP="004A180E">
      <w:r>
        <w:t>+    int16_t *bfi )</w:t>
      </w:r>
    </w:p>
    <w:p w14:paraId="2A4B4FB1" w14:textId="77777777" w:rsidR="004A180E" w:rsidRDefault="004A180E" w:rsidP="004A180E">
      <w:r>
        <w:t>+{</w:t>
      </w:r>
    </w:p>
    <w:p w14:paraId="263D13E4" w14:textId="77777777" w:rsidR="004A180E" w:rsidRDefault="004A180E" w:rsidP="004A180E">
      <w:r>
        <w:t>+    if ( SplitRendBFIReader-&gt;txtfile ? 1 != fscanf( SplitRendBFIReader-&gt;bfiFile, "%hd", bfi ) : 1 != fread( bfi, sizeof( *bfi ), 1, SplitRendBFIReader-&gt;bfiFile ) )</w:t>
      </w:r>
    </w:p>
    <w:p w14:paraId="1030DC76" w14:textId="77777777" w:rsidR="004A180E" w:rsidRDefault="004A180E" w:rsidP="004A180E">
      <w:r>
        <w:t>+    {</w:t>
      </w:r>
    </w:p>
    <w:p w14:paraId="3D864B0C" w14:textId="77777777" w:rsidR="004A180E" w:rsidRDefault="004A180E" w:rsidP="004A180E">
      <w:r>
        <w:t>+        if ( feof( SplitRendBFIReader-&gt;bfiFile ) )</w:t>
      </w:r>
    </w:p>
    <w:p w14:paraId="63F9DD54" w14:textId="77777777" w:rsidR="004A180E" w:rsidRDefault="004A180E" w:rsidP="004A180E">
      <w:r>
        <w:t>+        {</w:t>
      </w:r>
    </w:p>
    <w:p w14:paraId="03ACD4C8" w14:textId="77777777" w:rsidR="004A180E" w:rsidRDefault="004A180E" w:rsidP="004A180E">
      <w:r>
        <w:t>+            rewind( SplitRendBFIReader-&gt;bfiFile );</w:t>
      </w:r>
    </w:p>
    <w:p w14:paraId="186BBA66" w14:textId="77777777" w:rsidR="004A180E" w:rsidRDefault="004A180E" w:rsidP="004A180E">
      <w:r>
        <w:t>+            SplitRendBFIReader-&gt;fileRewind = true;</w:t>
      </w:r>
    </w:p>
    <w:p w14:paraId="77DAA84D" w14:textId="77777777" w:rsidR="004A180E" w:rsidRDefault="004A180E" w:rsidP="004A180E">
      <w:r>
        <w:t>+            return SplitRendBFIFileReading( SplitRendBFIReader, bfi );</w:t>
      </w:r>
    </w:p>
    <w:p w14:paraId="1A779C98" w14:textId="77777777" w:rsidR="004A180E" w:rsidRDefault="004A180E" w:rsidP="004A180E">
      <w:r>
        <w:t>+        }</w:t>
      </w:r>
    </w:p>
    <w:p w14:paraId="79BF2831" w14:textId="77777777" w:rsidR="004A180E" w:rsidRDefault="004A180E" w:rsidP="004A180E">
      <w:r>
        <w:t>+        return IVAS_ERR_FAILED_FILE_PARSE;</w:t>
      </w:r>
    </w:p>
    <w:p w14:paraId="3575C9C0" w14:textId="77777777" w:rsidR="004A180E" w:rsidRDefault="004A180E" w:rsidP="004A180E">
      <w:r>
        <w:lastRenderedPageBreak/>
        <w:t>+    }</w:t>
      </w:r>
    </w:p>
    <w:p w14:paraId="02C99E99" w14:textId="77777777" w:rsidR="004A180E" w:rsidRDefault="004A180E" w:rsidP="004A180E">
      <w:r>
        <w:t>+</w:t>
      </w:r>
    </w:p>
    <w:p w14:paraId="0BD610E0" w14:textId="77777777" w:rsidR="004A180E" w:rsidRDefault="004A180E" w:rsidP="004A180E">
      <w:r>
        <w:t>+    ( SplitRendBFIReader-&gt;frameCounter )++;</w:t>
      </w:r>
    </w:p>
    <w:p w14:paraId="2E522B2F" w14:textId="77777777" w:rsidR="004A180E" w:rsidRDefault="004A180E" w:rsidP="004A180E">
      <w:r>
        <w:t>+</w:t>
      </w:r>
    </w:p>
    <w:p w14:paraId="214F7153" w14:textId="77777777" w:rsidR="004A180E" w:rsidRDefault="004A180E" w:rsidP="004A180E">
      <w:r>
        <w:t>+    return IVAS_ERR_OK;</w:t>
      </w:r>
    </w:p>
    <w:p w14:paraId="7FBB3DC6" w14:textId="77777777" w:rsidR="004A180E" w:rsidRDefault="004A180E" w:rsidP="004A180E">
      <w:r>
        <w:t>+}</w:t>
      </w:r>
    </w:p>
    <w:p w14:paraId="4D3DDB77" w14:textId="77777777" w:rsidR="004A180E" w:rsidRDefault="004A180E" w:rsidP="004A180E">
      <w:r>
        <w:t>+</w:t>
      </w:r>
    </w:p>
    <w:p w14:paraId="59193022" w14:textId="77777777" w:rsidR="004A180E" w:rsidRDefault="004A180E" w:rsidP="004A180E">
      <w:r>
        <w:t>+</w:t>
      </w:r>
    </w:p>
    <w:p w14:paraId="36586244" w14:textId="77777777" w:rsidR="004A180E" w:rsidRDefault="004A180E" w:rsidP="004A180E">
      <w:r>
        <w:t>+/*-----------------------------------------------------------------------*</w:t>
      </w:r>
    </w:p>
    <w:p w14:paraId="77BEA357" w14:textId="77777777" w:rsidR="004A180E" w:rsidRDefault="004A180E" w:rsidP="004A180E">
      <w:r>
        <w:t>+ * SplitRendBFIationFileReader_close()</w:t>
      </w:r>
    </w:p>
    <w:p w14:paraId="678D3C3C" w14:textId="77777777" w:rsidR="004A180E" w:rsidRDefault="004A180E" w:rsidP="004A180E">
      <w:r>
        <w:t>+ *</w:t>
      </w:r>
    </w:p>
    <w:p w14:paraId="304CBEE9" w14:textId="77777777" w:rsidR="004A180E" w:rsidRDefault="004A180E" w:rsidP="004A180E">
      <w:r>
        <w:t>+ * Deallocates memory for the Head-Tracking reader</w:t>
      </w:r>
    </w:p>
    <w:p w14:paraId="0B44C6D1" w14:textId="77777777" w:rsidR="004A180E" w:rsidRDefault="004A180E" w:rsidP="004A180E">
      <w:r>
        <w:t>+ *-----------------------------------------------------------------------*/</w:t>
      </w:r>
    </w:p>
    <w:p w14:paraId="688BEF0E" w14:textId="77777777" w:rsidR="004A180E" w:rsidRDefault="004A180E" w:rsidP="004A180E">
      <w:r>
        <w:t>+</w:t>
      </w:r>
    </w:p>
    <w:p w14:paraId="5B5ECF97" w14:textId="77777777" w:rsidR="004A180E" w:rsidRDefault="004A180E" w:rsidP="004A180E">
      <w:r>
        <w:t>+void SplitRendBFIFileReader_close(</w:t>
      </w:r>
    </w:p>
    <w:p w14:paraId="5F4EB616" w14:textId="77777777" w:rsidR="004A180E" w:rsidRDefault="004A180E" w:rsidP="004A180E">
      <w:r>
        <w:t>+    SplitRendBFIFileReader **SplitRendBFIReader /* i/o: SplitRendBFIFileReader handle       */</w:t>
      </w:r>
    </w:p>
    <w:p w14:paraId="69AC48D9" w14:textId="77777777" w:rsidR="004A180E" w:rsidRDefault="004A180E" w:rsidP="004A180E">
      <w:r>
        <w:t>+)</w:t>
      </w:r>
    </w:p>
    <w:p w14:paraId="1173AB64" w14:textId="77777777" w:rsidR="004A180E" w:rsidRDefault="004A180E" w:rsidP="004A180E">
      <w:r>
        <w:t>+{</w:t>
      </w:r>
    </w:p>
    <w:p w14:paraId="1D82C6CA" w14:textId="77777777" w:rsidR="004A180E" w:rsidRDefault="004A180E" w:rsidP="004A180E">
      <w:r>
        <w:t>+    if ( SplitRendBFIReader == NULL || *SplitRendBFIReader == NULL )</w:t>
      </w:r>
    </w:p>
    <w:p w14:paraId="3D10F459" w14:textId="77777777" w:rsidR="004A180E" w:rsidRDefault="004A180E" w:rsidP="004A180E">
      <w:r>
        <w:t>+    {</w:t>
      </w:r>
    </w:p>
    <w:p w14:paraId="4E7AC051" w14:textId="77777777" w:rsidR="004A180E" w:rsidRDefault="004A180E" w:rsidP="004A180E">
      <w:r>
        <w:t>+        return;</w:t>
      </w:r>
    </w:p>
    <w:p w14:paraId="5630AFED" w14:textId="77777777" w:rsidR="004A180E" w:rsidRDefault="004A180E" w:rsidP="004A180E">
      <w:r>
        <w:t>+    }</w:t>
      </w:r>
    </w:p>
    <w:p w14:paraId="24DA0266" w14:textId="77777777" w:rsidR="004A180E" w:rsidRDefault="004A180E" w:rsidP="004A180E">
      <w:r>
        <w:t>+</w:t>
      </w:r>
    </w:p>
    <w:p w14:paraId="5A9ABABA" w14:textId="77777777" w:rsidR="004A180E" w:rsidRDefault="004A180E" w:rsidP="004A180E">
      <w:r>
        <w:t>+    fclose( ( *SplitRendBFIReader )-&gt;bfiFile );</w:t>
      </w:r>
    </w:p>
    <w:p w14:paraId="7CFA49D5" w14:textId="77777777" w:rsidR="004A180E" w:rsidRDefault="004A180E" w:rsidP="004A180E">
      <w:r>
        <w:t>+    free( ( *SplitRendBFIReader )-&gt;file_path );</w:t>
      </w:r>
    </w:p>
    <w:p w14:paraId="28EF6F89" w14:textId="77777777" w:rsidR="004A180E" w:rsidRDefault="004A180E" w:rsidP="004A180E">
      <w:r>
        <w:t>+    free( *SplitRendBFIReader );</w:t>
      </w:r>
    </w:p>
    <w:p w14:paraId="049697B1" w14:textId="77777777" w:rsidR="004A180E" w:rsidRDefault="004A180E" w:rsidP="004A180E">
      <w:r>
        <w:t>+    *SplitRendBFIReader = NULL;</w:t>
      </w:r>
    </w:p>
    <w:p w14:paraId="20460844" w14:textId="77777777" w:rsidR="004A180E" w:rsidRDefault="004A180E" w:rsidP="004A180E">
      <w:r>
        <w:t>+</w:t>
      </w:r>
    </w:p>
    <w:p w14:paraId="39B7DD90" w14:textId="77777777" w:rsidR="004A180E" w:rsidRDefault="004A180E" w:rsidP="004A180E">
      <w:r>
        <w:t>+    return;</w:t>
      </w:r>
    </w:p>
    <w:p w14:paraId="5DBBB461" w14:textId="77777777" w:rsidR="004A180E" w:rsidRDefault="004A180E" w:rsidP="004A180E">
      <w:r>
        <w:t>+}</w:t>
      </w:r>
    </w:p>
    <w:p w14:paraId="0503C9A1" w14:textId="77777777" w:rsidR="004A180E" w:rsidRDefault="004A180E" w:rsidP="004A180E">
      <w:r>
        <w:t>+</w:t>
      </w:r>
    </w:p>
    <w:p w14:paraId="7D5AD789" w14:textId="77777777" w:rsidR="004A180E" w:rsidRDefault="004A180E" w:rsidP="004A180E">
      <w:r>
        <w:t>+</w:t>
      </w:r>
    </w:p>
    <w:p w14:paraId="210BAFDD" w14:textId="77777777" w:rsidR="004A180E" w:rsidRDefault="004A180E" w:rsidP="004A180E">
      <w:r>
        <w:t>+/*-----------------------------------------------------------------------*</w:t>
      </w:r>
    </w:p>
    <w:p w14:paraId="586665F5" w14:textId="77777777" w:rsidR="004A180E" w:rsidRDefault="004A180E" w:rsidP="004A180E">
      <w:r>
        <w:t>+ * SplitRendBFIFileReader_getFilePath()</w:t>
      </w:r>
    </w:p>
    <w:p w14:paraId="6B625C71" w14:textId="77777777" w:rsidR="004A180E" w:rsidRDefault="004A180E" w:rsidP="004A180E">
      <w:r>
        <w:t>+ *</w:t>
      </w:r>
    </w:p>
    <w:p w14:paraId="37813F3B" w14:textId="77777777" w:rsidR="004A180E" w:rsidRDefault="004A180E" w:rsidP="004A180E">
      <w:r>
        <w:lastRenderedPageBreak/>
        <w:t>+ *</w:t>
      </w:r>
    </w:p>
    <w:p w14:paraId="74638EBA" w14:textId="77777777" w:rsidR="004A180E" w:rsidRDefault="004A180E" w:rsidP="004A180E">
      <w:r>
        <w:t>+ *-----------------------------------------------------------------------*/</w:t>
      </w:r>
    </w:p>
    <w:p w14:paraId="2A675CAC" w14:textId="77777777" w:rsidR="004A180E" w:rsidRDefault="004A180E" w:rsidP="004A180E">
      <w:r>
        <w:t>+</w:t>
      </w:r>
    </w:p>
    <w:p w14:paraId="5A5B09ED" w14:textId="77777777" w:rsidR="004A180E" w:rsidRDefault="004A180E" w:rsidP="004A180E">
      <w:r>
        <w:t>+const char *SplitRendBFIFileReader_getFilePath(</w:t>
      </w:r>
    </w:p>
    <w:p w14:paraId="7198A1F6" w14:textId="77777777" w:rsidR="004A180E" w:rsidRDefault="004A180E" w:rsidP="004A180E">
      <w:r>
        <w:t>+    SplitRendBFIFileReader *SplitRendBFIReader /* i/o: SplitRendBFIFileReader handle       */</w:t>
      </w:r>
    </w:p>
    <w:p w14:paraId="078A448B" w14:textId="77777777" w:rsidR="004A180E" w:rsidRDefault="004A180E" w:rsidP="004A180E">
      <w:r>
        <w:t>+)</w:t>
      </w:r>
    </w:p>
    <w:p w14:paraId="5E744ACE" w14:textId="77777777" w:rsidR="004A180E" w:rsidRDefault="004A180E" w:rsidP="004A180E">
      <w:r>
        <w:t>+{</w:t>
      </w:r>
    </w:p>
    <w:p w14:paraId="2E66B786" w14:textId="77777777" w:rsidR="004A180E" w:rsidRDefault="004A180E" w:rsidP="004A180E">
      <w:r>
        <w:t>+    if ( SplitRendBFIReader == NULL )</w:t>
      </w:r>
    </w:p>
    <w:p w14:paraId="359B5EBB" w14:textId="77777777" w:rsidR="004A180E" w:rsidRDefault="004A180E" w:rsidP="004A180E">
      <w:r>
        <w:t>+    {</w:t>
      </w:r>
    </w:p>
    <w:p w14:paraId="248DF79D" w14:textId="77777777" w:rsidR="004A180E" w:rsidRDefault="004A180E" w:rsidP="004A180E">
      <w:r>
        <w:t>+        return NULL;</w:t>
      </w:r>
    </w:p>
    <w:p w14:paraId="7561070B" w14:textId="77777777" w:rsidR="004A180E" w:rsidRDefault="004A180E" w:rsidP="004A180E">
      <w:r>
        <w:t>+    }</w:t>
      </w:r>
    </w:p>
    <w:p w14:paraId="26581600" w14:textId="77777777" w:rsidR="004A180E" w:rsidRDefault="004A180E" w:rsidP="004A180E">
      <w:r>
        <w:t>+</w:t>
      </w:r>
    </w:p>
    <w:p w14:paraId="1C50D226" w14:textId="77777777" w:rsidR="004A180E" w:rsidRDefault="004A180E" w:rsidP="004A180E">
      <w:r>
        <w:t>+    return SplitRendBFIReader-&gt;file_path;</w:t>
      </w:r>
    </w:p>
    <w:p w14:paraId="639AAE9B" w14:textId="77777777" w:rsidR="004A180E" w:rsidRDefault="004A180E" w:rsidP="004A180E">
      <w:r>
        <w:t>+}</w:t>
      </w:r>
    </w:p>
    <w:p w14:paraId="40294FFE" w14:textId="77777777" w:rsidR="004A180E" w:rsidRDefault="004A180E" w:rsidP="004A180E">
      <w:r>
        <w:t>diff -rwBuN c-code_no_splitrend/lib_util/split_rend_bfi_file_reader.h c-code/lib_util/split_rend_bfi_file_reader.h</w:t>
      </w:r>
    </w:p>
    <w:p w14:paraId="0BEE9B65" w14:textId="77777777" w:rsidR="004A180E" w:rsidRDefault="004A180E" w:rsidP="004A180E">
      <w:r>
        <w:t>--- c-code_no_splitrend/lib_util/split_rend_bfi_file_reader.h</w:t>
      </w:r>
      <w:r>
        <w:tab/>
        <w:t>1970-01-01 01:00:00.000000000 +0100</w:t>
      </w:r>
    </w:p>
    <w:p w14:paraId="5BCC162E" w14:textId="77777777" w:rsidR="004A180E" w:rsidRDefault="004A180E" w:rsidP="004A180E">
      <w:r>
        <w:t>+++ c-code/lib_util/split_rend_bfi_file_reader.h</w:t>
      </w:r>
      <w:r>
        <w:tab/>
        <w:t>2024-04-02 23:08:03.228077000 +0200</w:t>
      </w:r>
    </w:p>
    <w:p w14:paraId="3F7BCE29" w14:textId="77777777" w:rsidR="004A180E" w:rsidRDefault="004A180E" w:rsidP="004A180E">
      <w:r>
        <w:t>@@ -0,0 +1,27 @@</w:t>
      </w:r>
    </w:p>
    <w:p w14:paraId="0BA0C082" w14:textId="77777777" w:rsidR="004A180E" w:rsidRDefault="004A180E" w:rsidP="004A180E">
      <w:r>
        <w:t>+</w:t>
      </w:r>
    </w:p>
    <w:p w14:paraId="3105E4E3" w14:textId="77777777" w:rsidR="004A180E" w:rsidRDefault="004A180E" w:rsidP="004A180E">
      <w:r>
        <w:t>+#ifndef IVAS_SR_BFI_FILE_READER_H</w:t>
      </w:r>
    </w:p>
    <w:p w14:paraId="4A2AB201" w14:textId="77777777" w:rsidR="004A180E" w:rsidRDefault="004A180E" w:rsidP="004A180E">
      <w:r>
        <w:t>+#define IVAS_SR_BFI_FILE_READER_H</w:t>
      </w:r>
    </w:p>
    <w:p w14:paraId="62FBAC86" w14:textId="77777777" w:rsidR="004A180E" w:rsidRDefault="004A180E" w:rsidP="004A180E">
      <w:r>
        <w:t>+</w:t>
      </w:r>
    </w:p>
    <w:p w14:paraId="6C167A8D" w14:textId="77777777" w:rsidR="004A180E" w:rsidRDefault="004A180E" w:rsidP="004A180E">
      <w:r>
        <w:t>+#include "common_api_types.h"</w:t>
      </w:r>
    </w:p>
    <w:p w14:paraId="35686650" w14:textId="77777777" w:rsidR="004A180E" w:rsidRDefault="004A180E" w:rsidP="004A180E">
      <w:r>
        <w:t>+</w:t>
      </w:r>
    </w:p>
    <w:p w14:paraId="0129E4E8" w14:textId="77777777" w:rsidR="004A180E" w:rsidRDefault="004A180E" w:rsidP="004A180E">
      <w:r>
        <w:t>+typedef struct SplitRendBFIFileReader SplitRendBFIFileReader;</w:t>
      </w:r>
    </w:p>
    <w:p w14:paraId="3F3F4397" w14:textId="77777777" w:rsidR="004A180E" w:rsidRDefault="004A180E" w:rsidP="004A180E">
      <w:r>
        <w:t>+</w:t>
      </w:r>
    </w:p>
    <w:p w14:paraId="7910D13E" w14:textId="77777777" w:rsidR="004A180E" w:rsidRDefault="004A180E" w:rsidP="004A180E">
      <w:r>
        <w:t>+ivas_error SplitRendBFIFileReader_open(</w:t>
      </w:r>
    </w:p>
    <w:p w14:paraId="15383794" w14:textId="77777777" w:rsidR="004A180E" w:rsidRDefault="004A180E" w:rsidP="004A180E">
      <w:r>
        <w:t>+    char *trajFilePath,                         /* i  : head rotation trajectory file name */</w:t>
      </w:r>
    </w:p>
    <w:p w14:paraId="28B8EC94" w14:textId="77777777" w:rsidR="004A180E" w:rsidRDefault="004A180E" w:rsidP="004A180E">
      <w:r>
        <w:t>+    SplitRendBFIFileReader **SplitRendBFIReader /* o  : SplitRendBFIFileReader handle      */</w:t>
      </w:r>
    </w:p>
    <w:p w14:paraId="5958AC00" w14:textId="77777777" w:rsidR="004A180E" w:rsidRDefault="004A180E" w:rsidP="004A180E">
      <w:r>
        <w:t>+);</w:t>
      </w:r>
    </w:p>
    <w:p w14:paraId="39CB6BB8" w14:textId="77777777" w:rsidR="004A180E" w:rsidRDefault="004A180E" w:rsidP="004A180E">
      <w:r>
        <w:t>+</w:t>
      </w:r>
    </w:p>
    <w:p w14:paraId="4BF04504" w14:textId="77777777" w:rsidR="004A180E" w:rsidRDefault="004A180E" w:rsidP="004A180E">
      <w:r>
        <w:t>+ivas_error SplitRendBFIFileReading(</w:t>
      </w:r>
    </w:p>
    <w:p w14:paraId="5B9475C1" w14:textId="77777777" w:rsidR="004A180E" w:rsidRDefault="004A180E" w:rsidP="004A180E">
      <w:r>
        <w:t>+    SplitRendBFIFileReader *SplitRendBFIReader, /* i/o: SplitRendBFIFileReader handle      */</w:t>
      </w:r>
    </w:p>
    <w:p w14:paraId="69765C01" w14:textId="77777777" w:rsidR="004A180E" w:rsidRDefault="004A180E" w:rsidP="004A180E">
      <w:r>
        <w:t>+    int16_t *bfi );</w:t>
      </w:r>
    </w:p>
    <w:p w14:paraId="7CB48BF8" w14:textId="77777777" w:rsidR="004A180E" w:rsidRDefault="004A180E" w:rsidP="004A180E">
      <w:r>
        <w:t>+</w:t>
      </w:r>
    </w:p>
    <w:p w14:paraId="356AA1BB" w14:textId="77777777" w:rsidR="004A180E" w:rsidRDefault="004A180E" w:rsidP="004A180E">
      <w:r>
        <w:lastRenderedPageBreak/>
        <w:t>+void SplitRendBFIFileReader_close(</w:t>
      </w:r>
    </w:p>
    <w:p w14:paraId="56CB477E" w14:textId="77777777" w:rsidR="004A180E" w:rsidRDefault="004A180E" w:rsidP="004A180E">
      <w:r>
        <w:t>+    SplitRendBFIFileReader **SplitRendBFIReader /* i/o: SplitRendBFIFileReader handle      */</w:t>
      </w:r>
    </w:p>
    <w:p w14:paraId="4F828E54" w14:textId="77777777" w:rsidR="004A180E" w:rsidRDefault="004A180E" w:rsidP="004A180E">
      <w:r>
        <w:t>+);</w:t>
      </w:r>
    </w:p>
    <w:p w14:paraId="5E9B1963" w14:textId="77777777" w:rsidR="004A180E" w:rsidRDefault="004A180E" w:rsidP="004A180E">
      <w:r>
        <w:t>+</w:t>
      </w:r>
    </w:p>
    <w:p w14:paraId="7F29C1E1" w14:textId="77777777" w:rsidR="004A180E" w:rsidRDefault="004A180E" w:rsidP="004A180E">
      <w:r>
        <w:t>+const char *SplitRendBFIFileReader_getFilePath(</w:t>
      </w:r>
    </w:p>
    <w:p w14:paraId="7FFFC98C" w14:textId="77777777" w:rsidR="004A180E" w:rsidRDefault="004A180E" w:rsidP="004A180E">
      <w:r>
        <w:t>+    SplitRendBFIFileReader *SplitRendBFIReader /* i/o: SplitRendBFIFileReader handle       */</w:t>
      </w:r>
    </w:p>
    <w:p w14:paraId="12E406F5" w14:textId="77777777" w:rsidR="004A180E" w:rsidRDefault="004A180E" w:rsidP="004A180E">
      <w:r>
        <w:t>+);</w:t>
      </w:r>
    </w:p>
    <w:p w14:paraId="50EBABA9" w14:textId="77777777" w:rsidR="004A180E" w:rsidRDefault="004A180E" w:rsidP="004A180E">
      <w:r>
        <w:t>+</w:t>
      </w:r>
    </w:p>
    <w:p w14:paraId="7C25573F" w14:textId="77777777" w:rsidR="004A180E" w:rsidRDefault="004A180E" w:rsidP="004A180E">
      <w:r>
        <w:t>+</w:t>
      </w:r>
    </w:p>
    <w:p w14:paraId="3F90F875" w14:textId="77777777" w:rsidR="004A180E" w:rsidRDefault="004A180E" w:rsidP="004A180E">
      <w:r>
        <w:t>+#endif /* IVAS_SR_BFI_FILE_READER_H */</w:t>
      </w:r>
    </w:p>
    <w:p w14:paraId="379881FD" w14:textId="77777777" w:rsidR="004A180E" w:rsidRDefault="004A180E" w:rsidP="004A180E">
      <w:r>
        <w:t>diff -rwBuN c-code_no_splitrend/lib_util/split_render_file_read_write.c c-code/lib_util/split_render_file_read_write.c</w:t>
      </w:r>
    </w:p>
    <w:p w14:paraId="70BF8672" w14:textId="77777777" w:rsidR="004A180E" w:rsidRDefault="004A180E" w:rsidP="004A180E">
      <w:r>
        <w:t>--- c-code_no_splitrend/lib_util/split_render_file_read_write.c</w:t>
      </w:r>
      <w:r>
        <w:tab/>
        <w:t>1970-01-01 01:00:00.000000000 +0100</w:t>
      </w:r>
    </w:p>
    <w:p w14:paraId="7E95C4D0" w14:textId="77777777" w:rsidR="004A180E" w:rsidRDefault="004A180E" w:rsidP="004A180E">
      <w:r>
        <w:t>+++ c-code/lib_util/split_render_file_read_write.c</w:t>
      </w:r>
      <w:r>
        <w:tab/>
        <w:t>2024-04-02 23:08:03.237095000 +0200</w:t>
      </w:r>
    </w:p>
    <w:p w14:paraId="52AC5413" w14:textId="77777777" w:rsidR="004A180E" w:rsidRDefault="004A180E" w:rsidP="004A180E">
      <w:r>
        <w:t>@@ -0,0 +1,355 @@</w:t>
      </w:r>
    </w:p>
    <w:p w14:paraId="38224820" w14:textId="77777777" w:rsidR="004A180E" w:rsidRDefault="004A180E" w:rsidP="004A180E">
      <w:r>
        <w:t>+</w:t>
      </w:r>
    </w:p>
    <w:p w14:paraId="1635CAB2" w14:textId="77777777" w:rsidR="004A180E" w:rsidRDefault="004A180E" w:rsidP="004A180E">
      <w:r>
        <w:t>+#include &lt;stdint.h&gt;</w:t>
      </w:r>
    </w:p>
    <w:p w14:paraId="28ADC4B0" w14:textId="77777777" w:rsidR="004A180E" w:rsidRDefault="004A180E" w:rsidP="004A180E">
      <w:r>
        <w:t>+#include "options.h"</w:t>
      </w:r>
    </w:p>
    <w:p w14:paraId="2D5F6C5B" w14:textId="77777777" w:rsidR="004A180E" w:rsidRDefault="004A180E" w:rsidP="004A180E">
      <w:r>
        <w:t>+#include "split_render_file_read_write.h"</w:t>
      </w:r>
    </w:p>
    <w:p w14:paraId="40CC9F6C" w14:textId="77777777" w:rsidR="004A180E" w:rsidRDefault="004A180E" w:rsidP="004A180E">
      <w:r>
        <w:t>+#include &lt;ctype.h&gt;</w:t>
      </w:r>
    </w:p>
    <w:p w14:paraId="050CCD34" w14:textId="77777777" w:rsidR="004A180E" w:rsidRDefault="004A180E" w:rsidP="004A180E">
      <w:r>
        <w:t>+#include &lt;string.h&gt;</w:t>
      </w:r>
    </w:p>
    <w:p w14:paraId="5728E4A2" w14:textId="77777777" w:rsidR="004A180E" w:rsidRDefault="004A180E" w:rsidP="004A180E">
      <w:r>
        <w:t>+#include &lt;stdlib.h&gt;</w:t>
      </w:r>
    </w:p>
    <w:p w14:paraId="56D80327" w14:textId="77777777" w:rsidR="004A180E" w:rsidRDefault="004A180E" w:rsidP="004A180E">
      <w:r>
        <w:t>+#include &lt;stdio.h&gt;</w:t>
      </w:r>
    </w:p>
    <w:p w14:paraId="37FDC303" w14:textId="77777777" w:rsidR="004A180E" w:rsidRDefault="004A180E" w:rsidP="004A180E">
      <w:r>
        <w:t>+#include "cmdl_tools.h"</w:t>
      </w:r>
    </w:p>
    <w:p w14:paraId="1D2F2DBF" w14:textId="77777777" w:rsidR="004A180E" w:rsidRDefault="004A180E" w:rsidP="004A180E">
      <w:r>
        <w:t>+#include "prot.h"</w:t>
      </w:r>
    </w:p>
    <w:p w14:paraId="35FAC231" w14:textId="77777777" w:rsidR="004A180E" w:rsidRDefault="004A180E" w:rsidP="004A180E">
      <w:r>
        <w:t>+#include "ivas_cnst.h"</w:t>
      </w:r>
    </w:p>
    <w:p w14:paraId="6FF8A86A" w14:textId="77777777" w:rsidR="004A180E" w:rsidRDefault="004A180E" w:rsidP="004A180E">
      <w:r>
        <w:t>+</w:t>
      </w:r>
    </w:p>
    <w:p w14:paraId="3161E9D0" w14:textId="77777777" w:rsidR="004A180E" w:rsidRDefault="004A180E" w:rsidP="004A180E">
      <w:r>
        <w:t>+</w:t>
      </w:r>
    </w:p>
    <w:p w14:paraId="14539B6B" w14:textId="77777777" w:rsidR="004A180E" w:rsidRDefault="004A180E" w:rsidP="004A180E">
      <w:r>
        <w:t>+/*------------------------------------------------------------------------------------------*</w:t>
      </w:r>
    </w:p>
    <w:p w14:paraId="667E1CF4" w14:textId="77777777" w:rsidR="004A180E" w:rsidRDefault="004A180E" w:rsidP="004A180E">
      <w:r>
        <w:t>+ * PreProc Macros</w:t>
      </w:r>
    </w:p>
    <w:p w14:paraId="0F29A89E" w14:textId="77777777" w:rsidR="004A180E" w:rsidRDefault="004A180E" w:rsidP="004A180E">
      <w:r>
        <w:t>+ *------------------------------------------------------------------------------------------*/</w:t>
      </w:r>
    </w:p>
    <w:p w14:paraId="4C365F0F" w14:textId="77777777" w:rsidR="004A180E" w:rsidRDefault="004A180E" w:rsidP="004A180E">
      <w:r>
        <w:t>+</w:t>
      </w:r>
    </w:p>
    <w:p w14:paraId="5CE99BFD" w14:textId="77777777" w:rsidR="004A180E" w:rsidRDefault="004A180E" w:rsidP="004A180E">
      <w:r>
        <w:t>+#define SPLIT_RENDERER_FRAME_HEADER_LEN ( 12 )</w:t>
      </w:r>
    </w:p>
    <w:p w14:paraId="09121513" w14:textId="77777777" w:rsidR="004A180E" w:rsidRDefault="004A180E" w:rsidP="004A180E">
      <w:r>
        <w:t>+</w:t>
      </w:r>
    </w:p>
    <w:p w14:paraId="15BF3D6A" w14:textId="77777777" w:rsidR="004A180E" w:rsidRDefault="004A180E" w:rsidP="004A180E">
      <w:r>
        <w:t>+/*------------------------------------------------------------------------------------------*</w:t>
      </w:r>
    </w:p>
    <w:p w14:paraId="64A3D83C" w14:textId="77777777" w:rsidR="004A180E" w:rsidRDefault="004A180E" w:rsidP="004A180E">
      <w:r>
        <w:t>+ * Type definitions</w:t>
      </w:r>
    </w:p>
    <w:p w14:paraId="7CAB4FA2" w14:textId="77777777" w:rsidR="004A180E" w:rsidRDefault="004A180E" w:rsidP="004A180E">
      <w:r>
        <w:lastRenderedPageBreak/>
        <w:t>+ *------------------------------------------------------------------------------------------*/</w:t>
      </w:r>
    </w:p>
    <w:p w14:paraId="531AF1E3" w14:textId="77777777" w:rsidR="004A180E" w:rsidRDefault="004A180E" w:rsidP="004A180E">
      <w:r>
        <w:t>+</w:t>
      </w:r>
    </w:p>
    <w:p w14:paraId="4BBE6B01" w14:textId="77777777" w:rsidR="004A180E" w:rsidRDefault="004A180E" w:rsidP="004A180E">
      <w:r>
        <w:t>+struct SplitFileReadWrite</w:t>
      </w:r>
    </w:p>
    <w:p w14:paraId="631BE186" w14:textId="77777777" w:rsidR="004A180E" w:rsidRDefault="004A180E" w:rsidP="004A180E">
      <w:r>
        <w:t>+{</w:t>
      </w:r>
    </w:p>
    <w:p w14:paraId="3FA7BB8E" w14:textId="77777777" w:rsidR="004A180E" w:rsidRDefault="004A180E" w:rsidP="004A180E">
      <w:r>
        <w:t>+    FILE *file;</w:t>
      </w:r>
    </w:p>
    <w:p w14:paraId="20D30351" w14:textId="77777777" w:rsidR="004A180E" w:rsidRDefault="004A180E" w:rsidP="004A180E">
      <w:r>
        <w:t>+    uint32_t delay_ns;</w:t>
      </w:r>
    </w:p>
    <w:p w14:paraId="5A32EDE6" w14:textId="77777777" w:rsidR="004A180E" w:rsidRDefault="004A180E" w:rsidP="004A180E">
      <w:r>
        <w:t>+};</w:t>
      </w:r>
    </w:p>
    <w:p w14:paraId="6EDD8896" w14:textId="77777777" w:rsidR="004A180E" w:rsidRDefault="004A180E" w:rsidP="004A180E">
      <w:r>
        <w:t>+</w:t>
      </w:r>
    </w:p>
    <w:p w14:paraId="43CDE23F" w14:textId="77777777" w:rsidR="004A180E" w:rsidRDefault="004A180E" w:rsidP="004A180E">
      <w:r>
        <w:t>+</w:t>
      </w:r>
    </w:p>
    <w:p w14:paraId="4C6D5930" w14:textId="77777777" w:rsidR="004A180E" w:rsidRDefault="004A180E" w:rsidP="004A180E">
      <w:r>
        <w:t>+/*-----------------------------------------------------------------------------------------*</w:t>
      </w:r>
    </w:p>
    <w:p w14:paraId="1A035929" w14:textId="77777777" w:rsidR="004A180E" w:rsidRDefault="004A180E" w:rsidP="004A180E">
      <w:r>
        <w:t>+ * Function split_rend_reader_open()</w:t>
      </w:r>
    </w:p>
    <w:p w14:paraId="0D8041C1" w14:textId="77777777" w:rsidR="004A180E" w:rsidRDefault="004A180E" w:rsidP="004A180E">
      <w:r>
        <w:t>+ *</w:t>
      </w:r>
    </w:p>
    <w:p w14:paraId="0C674403" w14:textId="77777777" w:rsidR="004A180E" w:rsidRDefault="004A180E" w:rsidP="004A180E">
      <w:r>
        <w:t>+ * open in read mode</w:t>
      </w:r>
    </w:p>
    <w:p w14:paraId="70A8D1B9" w14:textId="77777777" w:rsidR="004A180E" w:rsidRDefault="004A180E" w:rsidP="004A180E">
      <w:r>
        <w:t>+ *-----------------------------------------------------------------------------------------*/</w:t>
      </w:r>
    </w:p>
    <w:p w14:paraId="17828D9C" w14:textId="77777777" w:rsidR="004A180E" w:rsidRDefault="004A180E" w:rsidP="004A180E">
      <w:r>
        <w:t>+</w:t>
      </w:r>
    </w:p>
    <w:p w14:paraId="067F66A1" w14:textId="77777777" w:rsidR="004A180E" w:rsidRDefault="004A180E" w:rsidP="004A180E">
      <w:r>
        <w:t>+ivas_error split_rend_reader_open(</w:t>
      </w:r>
    </w:p>
    <w:p w14:paraId="6090D081" w14:textId="77777777" w:rsidR="004A180E" w:rsidRDefault="004A180E" w:rsidP="004A180E">
      <w:r>
        <w:t>+    SplitFileReadWrite **hhSplitRendFileReadWrite,</w:t>
      </w:r>
    </w:p>
    <w:p w14:paraId="2E9BD089" w14:textId="77777777" w:rsidR="004A180E" w:rsidRDefault="004A180E" w:rsidP="004A180E">
      <w:r>
        <w:t>+    char *filename,</w:t>
      </w:r>
    </w:p>
    <w:p w14:paraId="2A9BF249" w14:textId="77777777" w:rsidR="004A180E" w:rsidRDefault="004A180E" w:rsidP="004A180E">
      <w:r>
        <w:t>+    ISAR_SPLIT_REND_CODEC *codec,</w:t>
      </w:r>
    </w:p>
    <w:p w14:paraId="3BAA9E2E" w14:textId="77777777" w:rsidR="004A180E" w:rsidRDefault="004A180E" w:rsidP="004A180E">
      <w:r>
        <w:t>+    ISAR_SPLIT_REND_POSE_CORRECTION_MODE *poseCorrection,</w:t>
      </w:r>
    </w:p>
    <w:p w14:paraId="1B832560" w14:textId="77777777" w:rsidR="004A180E" w:rsidRDefault="004A180E" w:rsidP="004A180E">
      <w:r>
        <w:t>+    int16_t *codec_frame_size_ms )</w:t>
      </w:r>
    </w:p>
    <w:p w14:paraId="113DA57A" w14:textId="77777777" w:rsidR="004A180E" w:rsidRDefault="004A180E" w:rsidP="004A180E">
      <w:r>
        <w:t>+{</w:t>
      </w:r>
    </w:p>
    <w:p w14:paraId="0501E562" w14:textId="77777777" w:rsidR="004A180E" w:rsidRDefault="004A180E" w:rsidP="004A180E">
      <w:r>
        <w:t>+    SplitFileReadWrite *hSplitRendFileReadWrite;</w:t>
      </w:r>
    </w:p>
    <w:p w14:paraId="34C98C96" w14:textId="77777777" w:rsidR="004A180E" w:rsidRDefault="004A180E" w:rsidP="004A180E">
      <w:r>
        <w:t>+    size_t header_len, h;</w:t>
      </w:r>
    </w:p>
    <w:p w14:paraId="332321DF" w14:textId="77777777" w:rsidR="004A180E" w:rsidRDefault="004A180E" w:rsidP="004A180E">
      <w:r>
        <w:t>+    char header[SPLIT_RENDERER_FRAME_HEADER_LEN] = "MAIN_SPLITH";</w:t>
      </w:r>
    </w:p>
    <w:p w14:paraId="65D73782" w14:textId="77777777" w:rsidR="004A180E" w:rsidRDefault="004A180E" w:rsidP="004A180E">
      <w:r>
        <w:t>+    char header_read[SPLIT_RENDERER_FRAME_HEADER_LEN];</w:t>
      </w:r>
    </w:p>
    <w:p w14:paraId="0C796BB8" w14:textId="77777777" w:rsidR="004A180E" w:rsidRDefault="004A180E" w:rsidP="004A180E">
      <w:r>
        <w:t>+</w:t>
      </w:r>
    </w:p>
    <w:p w14:paraId="29261E21" w14:textId="77777777" w:rsidR="004A180E" w:rsidRDefault="004A180E" w:rsidP="004A180E">
      <w:r>
        <w:t>+    if ( ( hSplitRendFileReadWrite = (SplitFileReadWrite *) malloc( sizeof( SplitFileReadWrite ) ) ) == NULL )</w:t>
      </w:r>
    </w:p>
    <w:p w14:paraId="365E98E1" w14:textId="77777777" w:rsidR="004A180E" w:rsidRDefault="004A180E" w:rsidP="004A180E">
      <w:r>
        <w:t>+    {</w:t>
      </w:r>
    </w:p>
    <w:p w14:paraId="661BAEC0" w14:textId="77777777" w:rsidR="004A180E" w:rsidRDefault="004A180E" w:rsidP="004A180E">
      <w:r>
        <w:t>+        return ( IVAS_ERROR( IVAS_ERR_FAILED_ALLOC, "Can not allocate memory for split rendering writer\n" ) );</w:t>
      </w:r>
    </w:p>
    <w:p w14:paraId="4F0BF2BC" w14:textId="77777777" w:rsidR="004A180E" w:rsidRDefault="004A180E" w:rsidP="004A180E">
      <w:r>
        <w:t>+    }</w:t>
      </w:r>
    </w:p>
    <w:p w14:paraId="186C0139" w14:textId="77777777" w:rsidR="004A180E" w:rsidRDefault="004A180E" w:rsidP="004A180E">
      <w:r>
        <w:t>+</w:t>
      </w:r>
    </w:p>
    <w:p w14:paraId="0277A2E8" w14:textId="77777777" w:rsidR="004A180E" w:rsidRDefault="004A180E" w:rsidP="004A180E">
      <w:r>
        <w:t>+    hSplitRendFileReadWrite-&gt;file = fopen( filename, "rb" );</w:t>
      </w:r>
    </w:p>
    <w:p w14:paraId="42B13E6D" w14:textId="77777777" w:rsidR="004A180E" w:rsidRDefault="004A180E" w:rsidP="004A180E">
      <w:r>
        <w:t>+    if ( hSplitRendFileReadWrite-&gt;file == NULL )</w:t>
      </w:r>
    </w:p>
    <w:p w14:paraId="24B4B285" w14:textId="77777777" w:rsidR="004A180E" w:rsidRDefault="004A180E" w:rsidP="004A180E">
      <w:r>
        <w:lastRenderedPageBreak/>
        <w:t>+    {</w:t>
      </w:r>
    </w:p>
    <w:p w14:paraId="43315768" w14:textId="77777777" w:rsidR="004A180E" w:rsidRDefault="004A180E" w:rsidP="004A180E">
      <w:r>
        <w:t>+        return ( IVAS_ERROR( IVAS_ERR_FAILED_FILE_READ, "\nCould not open split rend metadata file %s\n", filename ) );</w:t>
      </w:r>
    </w:p>
    <w:p w14:paraId="56F3085F" w14:textId="77777777" w:rsidR="004A180E" w:rsidRDefault="004A180E" w:rsidP="004A180E">
      <w:r>
        <w:t>+    }</w:t>
      </w:r>
    </w:p>
    <w:p w14:paraId="44950B50" w14:textId="77777777" w:rsidR="004A180E" w:rsidRDefault="004A180E" w:rsidP="004A180E">
      <w:r>
        <w:t>+</w:t>
      </w:r>
    </w:p>
    <w:p w14:paraId="24DFDDFF" w14:textId="77777777" w:rsidR="004A180E" w:rsidRDefault="004A180E" w:rsidP="004A180E">
      <w:r>
        <w:t>+    header_len = strlen( header );</w:t>
      </w:r>
    </w:p>
    <w:p w14:paraId="3B5442A0" w14:textId="77777777" w:rsidR="004A180E" w:rsidRDefault="004A180E" w:rsidP="004A180E">
      <w:r>
        <w:t>+</w:t>
      </w:r>
    </w:p>
    <w:p w14:paraId="2A8CB670" w14:textId="77777777" w:rsidR="004A180E" w:rsidRDefault="004A180E" w:rsidP="004A180E">
      <w:r>
        <w:t>+    /*read frame header*/</w:t>
      </w:r>
    </w:p>
    <w:p w14:paraId="733FB702" w14:textId="77777777" w:rsidR="004A180E" w:rsidRDefault="004A180E" w:rsidP="004A180E">
      <w:r>
        <w:t>+    for ( h = 0; h &lt; header_len; h++ )</w:t>
      </w:r>
    </w:p>
    <w:p w14:paraId="6E5CBD23" w14:textId="77777777" w:rsidR="004A180E" w:rsidRDefault="004A180E" w:rsidP="004A180E">
      <w:r>
        <w:t>+    {</w:t>
      </w:r>
    </w:p>
    <w:p w14:paraId="76D0D9D4" w14:textId="77777777" w:rsidR="004A180E" w:rsidRDefault="004A180E" w:rsidP="004A180E">
      <w:r>
        <w:t>+        if ( fread( &amp;header_read[h], sizeof( char ), 1, hSplitRendFileReadWrite-&gt;file ) != 1 )</w:t>
      </w:r>
    </w:p>
    <w:p w14:paraId="45418C6E" w14:textId="77777777" w:rsidR="004A180E" w:rsidRDefault="004A180E" w:rsidP="004A180E">
      <w:r>
        <w:t>+        {</w:t>
      </w:r>
    </w:p>
    <w:p w14:paraId="7EB53FE2" w14:textId="77777777" w:rsidR="004A180E" w:rsidRDefault="004A180E" w:rsidP="004A180E">
      <w:r>
        <w:t>+            return IVAS_ERR_FAILED_FILE_READ;</w:t>
      </w:r>
    </w:p>
    <w:p w14:paraId="0A60BED6" w14:textId="77777777" w:rsidR="004A180E" w:rsidRDefault="004A180E" w:rsidP="004A180E">
      <w:r>
        <w:t>+        }</w:t>
      </w:r>
    </w:p>
    <w:p w14:paraId="3C85C36D" w14:textId="77777777" w:rsidR="004A180E" w:rsidRDefault="004A180E" w:rsidP="004A180E">
      <w:r>
        <w:t>+    }</w:t>
      </w:r>
    </w:p>
    <w:p w14:paraId="72A70276" w14:textId="77777777" w:rsidR="004A180E" w:rsidRDefault="004A180E" w:rsidP="004A180E">
      <w:r>
        <w:t>+</w:t>
      </w:r>
    </w:p>
    <w:p w14:paraId="0C166F38" w14:textId="77777777" w:rsidR="004A180E" w:rsidRDefault="004A180E" w:rsidP="004A180E">
      <w:r>
        <w:t>+    if ( strncmp( header_read, header, header_len ) )</w:t>
      </w:r>
    </w:p>
    <w:p w14:paraId="53B55EAE" w14:textId="77777777" w:rsidR="004A180E" w:rsidRDefault="004A180E" w:rsidP="004A180E">
      <w:r>
        <w:t>+    {</w:t>
      </w:r>
    </w:p>
    <w:p w14:paraId="6FFE20E9" w14:textId="77777777" w:rsidR="004A180E" w:rsidRDefault="004A180E" w:rsidP="004A180E">
      <w:r>
        <w:t>+        return ( IVAS_ERROR( IVAS_ERR_FAILED_FILE_READ, "\nError split rend bitstream main header mismatch\n" ) );</w:t>
      </w:r>
    </w:p>
    <w:p w14:paraId="03417379" w14:textId="77777777" w:rsidR="004A180E" w:rsidRDefault="004A180E" w:rsidP="004A180E">
      <w:r>
        <w:t>+    }</w:t>
      </w:r>
    </w:p>
    <w:p w14:paraId="00F7A0EF" w14:textId="77777777" w:rsidR="004A180E" w:rsidRDefault="004A180E" w:rsidP="004A180E">
      <w:r>
        <w:t>+</w:t>
      </w:r>
    </w:p>
    <w:p w14:paraId="36E5983D" w14:textId="77777777" w:rsidR="004A180E" w:rsidRDefault="004A180E" w:rsidP="004A180E">
      <w:r>
        <w:t>+    fread( &amp;hSplitRendFileReadWrite-&gt;delay_ns, sizeof( uint32_t ), 1, hSplitRendFileReadWrite-&gt;file );</w:t>
      </w:r>
    </w:p>
    <w:p w14:paraId="210E3B77" w14:textId="77777777" w:rsidR="004A180E" w:rsidRDefault="004A180E" w:rsidP="004A180E">
      <w:r>
        <w:t>+</w:t>
      </w:r>
    </w:p>
    <w:p w14:paraId="3A0C0CC3" w14:textId="77777777" w:rsidR="004A180E" w:rsidRDefault="004A180E" w:rsidP="004A180E">
      <w:r>
        <w:t>+    /* read codec signalling */</w:t>
      </w:r>
    </w:p>
    <w:p w14:paraId="7B526815" w14:textId="77777777" w:rsidR="004A180E" w:rsidRDefault="004A180E" w:rsidP="004A180E">
      <w:r>
        <w:t>+    if ( fread( codec, sizeof( *codec ), 1, hSplitRendFileReadWrite-&gt;file ) != 1 )</w:t>
      </w:r>
    </w:p>
    <w:p w14:paraId="236FE644" w14:textId="77777777" w:rsidR="004A180E" w:rsidRDefault="004A180E" w:rsidP="004A180E">
      <w:r>
        <w:t>+    {</w:t>
      </w:r>
    </w:p>
    <w:p w14:paraId="16E18344" w14:textId="77777777" w:rsidR="004A180E" w:rsidRDefault="004A180E" w:rsidP="004A180E">
      <w:r>
        <w:t>+        return IVAS_ERR_FAILED_FILE_READ;</w:t>
      </w:r>
    </w:p>
    <w:p w14:paraId="647582E5" w14:textId="77777777" w:rsidR="004A180E" w:rsidRDefault="004A180E" w:rsidP="004A180E">
      <w:r>
        <w:t>+    }</w:t>
      </w:r>
    </w:p>
    <w:p w14:paraId="0B2B7811" w14:textId="77777777" w:rsidR="004A180E" w:rsidRDefault="004A180E" w:rsidP="004A180E">
      <w:r>
        <w:t>+</w:t>
      </w:r>
    </w:p>
    <w:p w14:paraId="1DA9D4BB" w14:textId="77777777" w:rsidR="004A180E" w:rsidRDefault="004A180E" w:rsidP="004A180E">
      <w:r>
        <w:t>+    /* read pose correction signalling */</w:t>
      </w:r>
    </w:p>
    <w:p w14:paraId="1752D863" w14:textId="77777777" w:rsidR="004A180E" w:rsidRDefault="004A180E" w:rsidP="004A180E">
      <w:r>
        <w:t>+    if ( fread( poseCorrection, sizeof( *poseCorrection ), 1, hSplitRendFileReadWrite-&gt;file ) != 1 )</w:t>
      </w:r>
    </w:p>
    <w:p w14:paraId="60440842" w14:textId="77777777" w:rsidR="004A180E" w:rsidRDefault="004A180E" w:rsidP="004A180E">
      <w:r>
        <w:t>+    {</w:t>
      </w:r>
    </w:p>
    <w:p w14:paraId="2CFDB1F5" w14:textId="77777777" w:rsidR="004A180E" w:rsidRDefault="004A180E" w:rsidP="004A180E">
      <w:r>
        <w:t>+        return IVAS_ERR_FAILED_FILE_READ;</w:t>
      </w:r>
    </w:p>
    <w:p w14:paraId="1BA0BFA6" w14:textId="77777777" w:rsidR="004A180E" w:rsidRDefault="004A180E" w:rsidP="004A180E">
      <w:r>
        <w:t>+    }</w:t>
      </w:r>
    </w:p>
    <w:p w14:paraId="00E50D43" w14:textId="77777777" w:rsidR="004A180E" w:rsidRDefault="004A180E" w:rsidP="004A180E">
      <w:r>
        <w:t>+    /* read frame size signalling */</w:t>
      </w:r>
    </w:p>
    <w:p w14:paraId="6E3A8187" w14:textId="77777777" w:rsidR="004A180E" w:rsidRDefault="004A180E" w:rsidP="004A180E">
      <w:r>
        <w:lastRenderedPageBreak/>
        <w:t>+    if ( fread( codec_frame_size_ms, sizeof( *codec_frame_size_ms ), 1, hSplitRendFileReadWrite-&gt;file ) != 1 )</w:t>
      </w:r>
    </w:p>
    <w:p w14:paraId="55880F1B" w14:textId="77777777" w:rsidR="004A180E" w:rsidRDefault="004A180E" w:rsidP="004A180E">
      <w:r>
        <w:t>+    {</w:t>
      </w:r>
    </w:p>
    <w:p w14:paraId="5FB855F3" w14:textId="77777777" w:rsidR="004A180E" w:rsidRDefault="004A180E" w:rsidP="004A180E">
      <w:r>
        <w:t>+        return IVAS_ERR_FAILED_FILE_READ;</w:t>
      </w:r>
    </w:p>
    <w:p w14:paraId="3DC62EA2" w14:textId="77777777" w:rsidR="004A180E" w:rsidRDefault="004A180E" w:rsidP="004A180E">
      <w:r>
        <w:t>+    }</w:t>
      </w:r>
    </w:p>
    <w:p w14:paraId="76F7D125" w14:textId="77777777" w:rsidR="004A180E" w:rsidRDefault="004A180E" w:rsidP="004A180E">
      <w:r>
        <w:t>+</w:t>
      </w:r>
    </w:p>
    <w:p w14:paraId="1C1F5F8C" w14:textId="77777777" w:rsidR="004A180E" w:rsidRDefault="004A180E" w:rsidP="004A180E">
      <w:r>
        <w:t>+    *hhSplitRendFileReadWrite = hSplitRendFileReadWrite;</w:t>
      </w:r>
    </w:p>
    <w:p w14:paraId="7AA12EEF" w14:textId="77777777" w:rsidR="004A180E" w:rsidRDefault="004A180E" w:rsidP="004A180E">
      <w:r>
        <w:t>+</w:t>
      </w:r>
    </w:p>
    <w:p w14:paraId="1492860E" w14:textId="77777777" w:rsidR="004A180E" w:rsidRDefault="004A180E" w:rsidP="004A180E">
      <w:r>
        <w:t>+    return IVAS_ERR_OK;</w:t>
      </w:r>
    </w:p>
    <w:p w14:paraId="542D8B0C" w14:textId="77777777" w:rsidR="004A180E" w:rsidRDefault="004A180E" w:rsidP="004A180E">
      <w:r>
        <w:t>+}</w:t>
      </w:r>
    </w:p>
    <w:p w14:paraId="723C1B88" w14:textId="77777777" w:rsidR="004A180E" w:rsidRDefault="004A180E" w:rsidP="004A180E">
      <w:r>
        <w:t>+</w:t>
      </w:r>
    </w:p>
    <w:p w14:paraId="06F917E3" w14:textId="77777777" w:rsidR="004A180E" w:rsidRDefault="004A180E" w:rsidP="004A180E">
      <w:r>
        <w:t>+</w:t>
      </w:r>
    </w:p>
    <w:p w14:paraId="1D160D19" w14:textId="77777777" w:rsidR="004A180E" w:rsidRDefault="004A180E" w:rsidP="004A180E">
      <w:r>
        <w:t>+/*-----------------------------------------------------------------------------------------*</w:t>
      </w:r>
    </w:p>
    <w:p w14:paraId="7201434F" w14:textId="77777777" w:rsidR="004A180E" w:rsidRDefault="004A180E" w:rsidP="004A180E">
      <w:r>
        <w:t>+ * Function split_rend_writer_open()</w:t>
      </w:r>
    </w:p>
    <w:p w14:paraId="358015A0" w14:textId="77777777" w:rsidR="004A180E" w:rsidRDefault="004A180E" w:rsidP="004A180E">
      <w:r>
        <w:t>+ *</w:t>
      </w:r>
    </w:p>
    <w:p w14:paraId="0DCA7292" w14:textId="77777777" w:rsidR="004A180E" w:rsidRDefault="004A180E" w:rsidP="004A180E">
      <w:r>
        <w:t>+ * open in write mode</w:t>
      </w:r>
    </w:p>
    <w:p w14:paraId="2A99FD8B" w14:textId="77777777" w:rsidR="004A180E" w:rsidRDefault="004A180E" w:rsidP="004A180E">
      <w:r>
        <w:t>+ *-----------------------------------------------------------------------------------------*/</w:t>
      </w:r>
    </w:p>
    <w:p w14:paraId="70A0814E" w14:textId="77777777" w:rsidR="004A180E" w:rsidRDefault="004A180E" w:rsidP="004A180E">
      <w:r>
        <w:t>+</w:t>
      </w:r>
    </w:p>
    <w:p w14:paraId="588D75EF" w14:textId="77777777" w:rsidR="004A180E" w:rsidRDefault="004A180E" w:rsidP="004A180E">
      <w:r>
        <w:t>+ivas_error split_rend_writer_open(</w:t>
      </w:r>
    </w:p>
    <w:p w14:paraId="45F2418B" w14:textId="77777777" w:rsidR="004A180E" w:rsidRDefault="004A180E" w:rsidP="004A180E">
      <w:r>
        <w:t>+    SplitFileReadWrite **hhSplitRendFileReadWrite,</w:t>
      </w:r>
    </w:p>
    <w:p w14:paraId="79C944AA" w14:textId="77777777" w:rsidR="004A180E" w:rsidRDefault="004A180E" w:rsidP="004A180E">
      <w:r>
        <w:t>+    char *filename,</w:t>
      </w:r>
    </w:p>
    <w:p w14:paraId="395C1F6D" w14:textId="77777777" w:rsidR="004A180E" w:rsidRDefault="004A180E" w:rsidP="004A180E">
      <w:r>
        <w:t>+    const int16_t delayNumSamples,</w:t>
      </w:r>
    </w:p>
    <w:p w14:paraId="1E2E6135" w14:textId="77777777" w:rsidR="004A180E" w:rsidRDefault="004A180E" w:rsidP="004A180E">
      <w:r>
        <w:t>+    const int32_t delayTimeScale,</w:t>
      </w:r>
    </w:p>
    <w:p w14:paraId="7453E21A" w14:textId="77777777" w:rsidR="004A180E" w:rsidRDefault="004A180E" w:rsidP="004A180E">
      <w:r>
        <w:t>+    ISAR_SPLIT_REND_CODEC codec,</w:t>
      </w:r>
    </w:p>
    <w:p w14:paraId="5115F3F5" w14:textId="77777777" w:rsidR="004A180E" w:rsidRDefault="004A180E" w:rsidP="004A180E">
      <w:r>
        <w:t>+    ISAR_SPLIT_REND_POSE_CORRECTION_MODE poseCorrection,</w:t>
      </w:r>
    </w:p>
    <w:p w14:paraId="523CE93A" w14:textId="77777777" w:rsidR="004A180E" w:rsidRDefault="004A180E" w:rsidP="004A180E">
      <w:r>
        <w:t>+    int16_t codec_frame_size_ms )</w:t>
      </w:r>
    </w:p>
    <w:p w14:paraId="05CC2D24" w14:textId="77777777" w:rsidR="004A180E" w:rsidRDefault="004A180E" w:rsidP="004A180E">
      <w:r>
        <w:t>+{</w:t>
      </w:r>
    </w:p>
    <w:p w14:paraId="04EC741B" w14:textId="77777777" w:rsidR="004A180E" w:rsidRDefault="004A180E" w:rsidP="004A180E">
      <w:r>
        <w:t>+    SplitFileReadWrite *hSplitRendFileReadWrite;</w:t>
      </w:r>
    </w:p>
    <w:p w14:paraId="7E2EE1DB" w14:textId="77777777" w:rsidR="004A180E" w:rsidRDefault="004A180E" w:rsidP="004A180E">
      <w:r>
        <w:t>+    size_t header_len, h;</w:t>
      </w:r>
    </w:p>
    <w:p w14:paraId="679B9BA5" w14:textId="77777777" w:rsidR="004A180E" w:rsidRDefault="004A180E" w:rsidP="004A180E">
      <w:r>
        <w:t>+    char header[SPLIT_RENDERER_FRAME_HEADER_LEN] = "MAIN_SPLITH";</w:t>
      </w:r>
    </w:p>
    <w:p w14:paraId="57AF0A57" w14:textId="77777777" w:rsidR="004A180E" w:rsidRDefault="004A180E" w:rsidP="004A180E">
      <w:r>
        <w:t>+</w:t>
      </w:r>
    </w:p>
    <w:p w14:paraId="712CA00B" w14:textId="77777777" w:rsidR="004A180E" w:rsidRDefault="004A180E" w:rsidP="004A180E">
      <w:r>
        <w:t>+    if ( filename == NULL )</w:t>
      </w:r>
    </w:p>
    <w:p w14:paraId="5804AA2D" w14:textId="77777777" w:rsidR="004A180E" w:rsidRDefault="004A180E" w:rsidP="004A180E">
      <w:r>
        <w:t>+    {</w:t>
      </w:r>
    </w:p>
    <w:p w14:paraId="460154A4" w14:textId="77777777" w:rsidR="004A180E" w:rsidRDefault="004A180E" w:rsidP="004A180E">
      <w:r>
        <w:t>+        return IVAS_ERR_UNEXPECTED_NULL_POINTER;</w:t>
      </w:r>
    </w:p>
    <w:p w14:paraId="3C18FEAE" w14:textId="77777777" w:rsidR="004A180E" w:rsidRDefault="004A180E" w:rsidP="004A180E">
      <w:r>
        <w:t>+    }</w:t>
      </w:r>
    </w:p>
    <w:p w14:paraId="25EF30A7" w14:textId="77777777" w:rsidR="004A180E" w:rsidRDefault="004A180E" w:rsidP="004A180E">
      <w:r>
        <w:t>+</w:t>
      </w:r>
    </w:p>
    <w:p w14:paraId="642A4F88" w14:textId="77777777" w:rsidR="004A180E" w:rsidRDefault="004A180E" w:rsidP="004A180E">
      <w:r>
        <w:lastRenderedPageBreak/>
        <w:t>+    if ( ( hSplitRendFileReadWrite = (SplitFileReadWrite *) malloc( sizeof( SplitFileReadWrite ) ) ) == NULL )</w:t>
      </w:r>
    </w:p>
    <w:p w14:paraId="4639FE94" w14:textId="77777777" w:rsidR="004A180E" w:rsidRDefault="004A180E" w:rsidP="004A180E">
      <w:r>
        <w:t>+    {</w:t>
      </w:r>
    </w:p>
    <w:p w14:paraId="39E85C5E" w14:textId="77777777" w:rsidR="004A180E" w:rsidRDefault="004A180E" w:rsidP="004A180E">
      <w:r>
        <w:t>+        return ( IVAS_ERROR( IVAS_ERR_FAILED_ALLOC, "Can not allocate memory for split rendering writer\n" ) );</w:t>
      </w:r>
    </w:p>
    <w:p w14:paraId="222C4B81" w14:textId="77777777" w:rsidR="004A180E" w:rsidRDefault="004A180E" w:rsidP="004A180E">
      <w:r>
        <w:t>+    }</w:t>
      </w:r>
    </w:p>
    <w:p w14:paraId="18596709" w14:textId="77777777" w:rsidR="004A180E" w:rsidRDefault="004A180E" w:rsidP="004A180E">
      <w:r>
        <w:t>+</w:t>
      </w:r>
    </w:p>
    <w:p w14:paraId="38D28F93" w14:textId="77777777" w:rsidR="004A180E" w:rsidRDefault="004A180E" w:rsidP="004A180E">
      <w:r>
        <w:t>+    hSplitRendFileReadWrite-&gt;file = fopen( filename, "wb" );</w:t>
      </w:r>
    </w:p>
    <w:p w14:paraId="00DAC2F0" w14:textId="77777777" w:rsidR="004A180E" w:rsidRDefault="004A180E" w:rsidP="004A180E">
      <w:r>
        <w:t>+    if ( hSplitRendFileReadWrite-&gt;file == NULL )</w:t>
      </w:r>
    </w:p>
    <w:p w14:paraId="63751E11" w14:textId="77777777" w:rsidR="004A180E" w:rsidRDefault="004A180E" w:rsidP="004A180E">
      <w:r>
        <w:t>+    {</w:t>
      </w:r>
    </w:p>
    <w:p w14:paraId="1F0F6AD0" w14:textId="77777777" w:rsidR="004A180E" w:rsidRDefault="004A180E" w:rsidP="004A180E">
      <w:r>
        <w:t>+        return IVAS_ERR_FAILED_FILE_OPEN;</w:t>
      </w:r>
    </w:p>
    <w:p w14:paraId="2D817D70" w14:textId="77777777" w:rsidR="004A180E" w:rsidRDefault="004A180E" w:rsidP="004A180E">
      <w:r>
        <w:t>+    }</w:t>
      </w:r>
    </w:p>
    <w:p w14:paraId="5BB5FD4A" w14:textId="77777777" w:rsidR="004A180E" w:rsidRDefault="004A180E" w:rsidP="004A180E">
      <w:r>
        <w:t>+</w:t>
      </w:r>
    </w:p>
    <w:p w14:paraId="6FC2E449" w14:textId="77777777" w:rsidR="004A180E" w:rsidRDefault="004A180E" w:rsidP="004A180E">
      <w:r>
        <w:t>+    header_len = strlen( header );</w:t>
      </w:r>
    </w:p>
    <w:p w14:paraId="22BCADA5" w14:textId="77777777" w:rsidR="004A180E" w:rsidRDefault="004A180E" w:rsidP="004A180E">
      <w:r>
        <w:t>+</w:t>
      </w:r>
    </w:p>
    <w:p w14:paraId="3B5E66C9" w14:textId="77777777" w:rsidR="004A180E" w:rsidRDefault="004A180E" w:rsidP="004A180E">
      <w:r>
        <w:t>+    /* write frame header */</w:t>
      </w:r>
    </w:p>
    <w:p w14:paraId="2F9A10AD" w14:textId="77777777" w:rsidR="004A180E" w:rsidRDefault="004A180E" w:rsidP="004A180E">
      <w:r>
        <w:t>+    for ( h = 0; h &lt; header_len; h++ )</w:t>
      </w:r>
    </w:p>
    <w:p w14:paraId="447E86A7" w14:textId="77777777" w:rsidR="004A180E" w:rsidRDefault="004A180E" w:rsidP="004A180E">
      <w:r>
        <w:t>+    {</w:t>
      </w:r>
    </w:p>
    <w:p w14:paraId="45008B49" w14:textId="77777777" w:rsidR="004A180E" w:rsidRDefault="004A180E" w:rsidP="004A180E">
      <w:r>
        <w:t>+        if ( fwrite( &amp;header[h], sizeof( char ), 1, hSplitRendFileReadWrite-&gt;file ) != 1 )</w:t>
      </w:r>
    </w:p>
    <w:p w14:paraId="40EC4876" w14:textId="77777777" w:rsidR="004A180E" w:rsidRDefault="004A180E" w:rsidP="004A180E">
      <w:r>
        <w:t>+        {</w:t>
      </w:r>
    </w:p>
    <w:p w14:paraId="43A4A1A5" w14:textId="77777777" w:rsidR="004A180E" w:rsidRDefault="004A180E" w:rsidP="004A180E">
      <w:r>
        <w:t>+            return IVAS_ERR_END_OF_FILE;</w:t>
      </w:r>
    </w:p>
    <w:p w14:paraId="1DDA1B6C" w14:textId="77777777" w:rsidR="004A180E" w:rsidRDefault="004A180E" w:rsidP="004A180E">
      <w:r>
        <w:t>+        }</w:t>
      </w:r>
    </w:p>
    <w:p w14:paraId="535AC7F7" w14:textId="77777777" w:rsidR="004A180E" w:rsidRDefault="004A180E" w:rsidP="004A180E">
      <w:r>
        <w:t>+    }</w:t>
      </w:r>
    </w:p>
    <w:p w14:paraId="5CB61E61" w14:textId="77777777" w:rsidR="004A180E" w:rsidRDefault="004A180E" w:rsidP="004A180E">
      <w:r>
        <w:t>+    hSplitRendFileReadWrite-&gt;delay_ns = (int32_t) ( (float) delayNumSamples * 1000000000.0f / (float) delayTimeScale );</w:t>
      </w:r>
    </w:p>
    <w:p w14:paraId="51B84C4C" w14:textId="77777777" w:rsidR="004A180E" w:rsidRDefault="004A180E" w:rsidP="004A180E">
      <w:r>
        <w:t>+    fwrite( &amp;hSplitRendFileReadWrite-&gt;delay_ns, sizeof( int32_t ), 1, hSplitRendFileReadWrite-&gt;file );</w:t>
      </w:r>
    </w:p>
    <w:p w14:paraId="2653F061" w14:textId="77777777" w:rsidR="004A180E" w:rsidRDefault="004A180E" w:rsidP="004A180E">
      <w:r>
        <w:t>+</w:t>
      </w:r>
    </w:p>
    <w:p w14:paraId="7D397ADF" w14:textId="77777777" w:rsidR="004A180E" w:rsidRDefault="004A180E" w:rsidP="004A180E">
      <w:r>
        <w:t>+    /* Write codec signalling */</w:t>
      </w:r>
    </w:p>
    <w:p w14:paraId="212BC1B6" w14:textId="77777777" w:rsidR="004A180E" w:rsidRDefault="004A180E" w:rsidP="004A180E">
      <w:r>
        <w:t>+    if ( fwrite( &amp;codec, sizeof( codec ), 1, hSplitRendFileReadWrite-&gt;file ) != 1 )</w:t>
      </w:r>
    </w:p>
    <w:p w14:paraId="26B330F8" w14:textId="77777777" w:rsidR="004A180E" w:rsidRDefault="004A180E" w:rsidP="004A180E">
      <w:r>
        <w:t>+    {</w:t>
      </w:r>
    </w:p>
    <w:p w14:paraId="436A695E" w14:textId="77777777" w:rsidR="004A180E" w:rsidRDefault="004A180E" w:rsidP="004A180E">
      <w:r>
        <w:t>+        return IVAS_ERR_FAILED_FILE_WRITE;</w:t>
      </w:r>
    </w:p>
    <w:p w14:paraId="64591BBB" w14:textId="77777777" w:rsidR="004A180E" w:rsidRDefault="004A180E" w:rsidP="004A180E">
      <w:r>
        <w:t>+    }</w:t>
      </w:r>
    </w:p>
    <w:p w14:paraId="4989B3F1" w14:textId="77777777" w:rsidR="004A180E" w:rsidRDefault="004A180E" w:rsidP="004A180E">
      <w:r>
        <w:t>+</w:t>
      </w:r>
    </w:p>
    <w:p w14:paraId="42C90AAE" w14:textId="77777777" w:rsidR="004A180E" w:rsidRDefault="004A180E" w:rsidP="004A180E">
      <w:r>
        <w:t>+    /* Write pose correction signalling */</w:t>
      </w:r>
    </w:p>
    <w:p w14:paraId="35AB7ECB" w14:textId="77777777" w:rsidR="004A180E" w:rsidRDefault="004A180E" w:rsidP="004A180E">
      <w:r>
        <w:t>+    if ( fwrite( &amp;poseCorrection, sizeof( poseCorrection ), 1, hSplitRendFileReadWrite-&gt;file ) != 1 )</w:t>
      </w:r>
    </w:p>
    <w:p w14:paraId="0F2BF376" w14:textId="77777777" w:rsidR="004A180E" w:rsidRDefault="004A180E" w:rsidP="004A180E">
      <w:r>
        <w:t>+    {</w:t>
      </w:r>
    </w:p>
    <w:p w14:paraId="2427B4CF" w14:textId="77777777" w:rsidR="004A180E" w:rsidRDefault="004A180E" w:rsidP="004A180E">
      <w:r>
        <w:t>+        return IVAS_ERR_FAILED_FILE_WRITE;</w:t>
      </w:r>
    </w:p>
    <w:p w14:paraId="225032DB" w14:textId="77777777" w:rsidR="004A180E" w:rsidRDefault="004A180E" w:rsidP="004A180E">
      <w:r>
        <w:lastRenderedPageBreak/>
        <w:t>+    }</w:t>
      </w:r>
    </w:p>
    <w:p w14:paraId="79BBC43C" w14:textId="77777777" w:rsidR="004A180E" w:rsidRDefault="004A180E" w:rsidP="004A180E">
      <w:r>
        <w:t>+    /* Write frame size signalling */</w:t>
      </w:r>
    </w:p>
    <w:p w14:paraId="33643958" w14:textId="77777777" w:rsidR="004A180E" w:rsidRDefault="004A180E" w:rsidP="004A180E">
      <w:r>
        <w:t>+    if ( fwrite( &amp;codec_frame_size_ms, sizeof( codec_frame_size_ms ), 1, hSplitRendFileReadWrite-&gt;file ) != 1 )</w:t>
      </w:r>
    </w:p>
    <w:p w14:paraId="26F8AF13" w14:textId="77777777" w:rsidR="004A180E" w:rsidRDefault="004A180E" w:rsidP="004A180E">
      <w:r>
        <w:t>+    {</w:t>
      </w:r>
    </w:p>
    <w:p w14:paraId="2D613808" w14:textId="77777777" w:rsidR="004A180E" w:rsidRDefault="004A180E" w:rsidP="004A180E">
      <w:r>
        <w:t>+        return IVAS_ERR_FAILED_FILE_WRITE;</w:t>
      </w:r>
    </w:p>
    <w:p w14:paraId="05AF535E" w14:textId="77777777" w:rsidR="004A180E" w:rsidRDefault="004A180E" w:rsidP="004A180E">
      <w:r>
        <w:t>+    }</w:t>
      </w:r>
    </w:p>
    <w:p w14:paraId="321DE310" w14:textId="77777777" w:rsidR="004A180E" w:rsidRDefault="004A180E" w:rsidP="004A180E">
      <w:r>
        <w:t>+</w:t>
      </w:r>
    </w:p>
    <w:p w14:paraId="3F9CB335" w14:textId="77777777" w:rsidR="004A180E" w:rsidRDefault="004A180E" w:rsidP="004A180E">
      <w:r>
        <w:t>+    *hhSplitRendFileReadWrite = hSplitRendFileReadWrite;</w:t>
      </w:r>
    </w:p>
    <w:p w14:paraId="7993BC49" w14:textId="77777777" w:rsidR="004A180E" w:rsidRDefault="004A180E" w:rsidP="004A180E">
      <w:r>
        <w:t>+</w:t>
      </w:r>
    </w:p>
    <w:p w14:paraId="33AB3A07" w14:textId="77777777" w:rsidR="004A180E" w:rsidRDefault="004A180E" w:rsidP="004A180E">
      <w:r>
        <w:t>+    return IVAS_ERR_OK;</w:t>
      </w:r>
    </w:p>
    <w:p w14:paraId="4ADDDB9C" w14:textId="77777777" w:rsidR="004A180E" w:rsidRDefault="004A180E" w:rsidP="004A180E">
      <w:r>
        <w:t>+}</w:t>
      </w:r>
    </w:p>
    <w:p w14:paraId="3C3ECAEF" w14:textId="77777777" w:rsidR="004A180E" w:rsidRDefault="004A180E" w:rsidP="004A180E">
      <w:r>
        <w:t>+</w:t>
      </w:r>
    </w:p>
    <w:p w14:paraId="4FFC15CE" w14:textId="77777777" w:rsidR="004A180E" w:rsidRDefault="004A180E" w:rsidP="004A180E">
      <w:r>
        <w:t>+</w:t>
      </w:r>
    </w:p>
    <w:p w14:paraId="14DD57A8" w14:textId="77777777" w:rsidR="004A180E" w:rsidRDefault="004A180E" w:rsidP="004A180E">
      <w:r>
        <w:t>+/*-----------------------------------------------------------------------------------------*</w:t>
      </w:r>
    </w:p>
    <w:p w14:paraId="0A787704" w14:textId="77777777" w:rsidR="004A180E" w:rsidRDefault="004A180E" w:rsidP="004A180E">
      <w:r>
        <w:t>+ * Function split_rend_reader_writer_close()</w:t>
      </w:r>
    </w:p>
    <w:p w14:paraId="4A7A83A8" w14:textId="77777777" w:rsidR="004A180E" w:rsidRDefault="004A180E" w:rsidP="004A180E">
      <w:r>
        <w:t>+ *</w:t>
      </w:r>
    </w:p>
    <w:p w14:paraId="5919AE81" w14:textId="77777777" w:rsidR="004A180E" w:rsidRDefault="004A180E" w:rsidP="004A180E">
      <w:r>
        <w:t>+ *</w:t>
      </w:r>
    </w:p>
    <w:p w14:paraId="494868F9" w14:textId="77777777" w:rsidR="004A180E" w:rsidRDefault="004A180E" w:rsidP="004A180E">
      <w:r>
        <w:t>+ *-----------------------------------------------------------------------------------------*/</w:t>
      </w:r>
    </w:p>
    <w:p w14:paraId="79EFF7B0" w14:textId="77777777" w:rsidR="004A180E" w:rsidRDefault="004A180E" w:rsidP="004A180E">
      <w:r>
        <w:t>+</w:t>
      </w:r>
    </w:p>
    <w:p w14:paraId="05FE15F9" w14:textId="77777777" w:rsidR="004A180E" w:rsidRDefault="004A180E" w:rsidP="004A180E">
      <w:r>
        <w:t>+ivas_error split_rend_reader_writer_close(</w:t>
      </w:r>
    </w:p>
    <w:p w14:paraId="7F9DAED2" w14:textId="77777777" w:rsidR="004A180E" w:rsidRDefault="004A180E" w:rsidP="004A180E">
      <w:r>
        <w:t>+    SplitFileReadWrite **hhSplitRendFileReadWrite )</w:t>
      </w:r>
    </w:p>
    <w:p w14:paraId="5F48A56C" w14:textId="77777777" w:rsidR="004A180E" w:rsidRDefault="004A180E" w:rsidP="004A180E">
      <w:r>
        <w:t>+{</w:t>
      </w:r>
    </w:p>
    <w:p w14:paraId="00FF193F" w14:textId="77777777" w:rsidR="004A180E" w:rsidRDefault="004A180E" w:rsidP="004A180E">
      <w:r>
        <w:t>+    if ( ( *hhSplitRendFileReadWrite ) != NULL )</w:t>
      </w:r>
    </w:p>
    <w:p w14:paraId="557846C6" w14:textId="77777777" w:rsidR="004A180E" w:rsidRDefault="004A180E" w:rsidP="004A180E">
      <w:r>
        <w:t>+    {</w:t>
      </w:r>
    </w:p>
    <w:p w14:paraId="023FFF50" w14:textId="77777777" w:rsidR="004A180E" w:rsidRDefault="004A180E" w:rsidP="004A180E">
      <w:r>
        <w:t>+        if ( ( *hhSplitRendFileReadWrite )-&gt;file != NULL )</w:t>
      </w:r>
    </w:p>
    <w:p w14:paraId="6C3255C9" w14:textId="77777777" w:rsidR="004A180E" w:rsidRDefault="004A180E" w:rsidP="004A180E">
      <w:r>
        <w:t>+        {</w:t>
      </w:r>
    </w:p>
    <w:p w14:paraId="6211E2ED" w14:textId="77777777" w:rsidR="004A180E" w:rsidRDefault="004A180E" w:rsidP="004A180E">
      <w:r>
        <w:t>+            fclose( ( *hhSplitRendFileReadWrite )-&gt;file );</w:t>
      </w:r>
    </w:p>
    <w:p w14:paraId="633B8605" w14:textId="77777777" w:rsidR="004A180E" w:rsidRDefault="004A180E" w:rsidP="004A180E">
      <w:r>
        <w:t>+            ( *hhSplitRendFileReadWrite )-&gt;file = NULL;</w:t>
      </w:r>
    </w:p>
    <w:p w14:paraId="7D916B8B" w14:textId="77777777" w:rsidR="004A180E" w:rsidRDefault="004A180E" w:rsidP="004A180E">
      <w:r>
        <w:t>+        }</w:t>
      </w:r>
    </w:p>
    <w:p w14:paraId="4ED7ABC1" w14:textId="77777777" w:rsidR="004A180E" w:rsidRDefault="004A180E" w:rsidP="004A180E">
      <w:r>
        <w:t>+</w:t>
      </w:r>
    </w:p>
    <w:p w14:paraId="42E4F97C" w14:textId="77777777" w:rsidR="004A180E" w:rsidRDefault="004A180E" w:rsidP="004A180E">
      <w:r>
        <w:t>+        free( *hhSplitRendFileReadWrite );</w:t>
      </w:r>
    </w:p>
    <w:p w14:paraId="6543D2E0" w14:textId="77777777" w:rsidR="004A180E" w:rsidRDefault="004A180E" w:rsidP="004A180E">
      <w:r>
        <w:t>+        *hhSplitRendFileReadWrite = NULL;</w:t>
      </w:r>
    </w:p>
    <w:p w14:paraId="75FDCA7E" w14:textId="77777777" w:rsidR="004A180E" w:rsidRDefault="004A180E" w:rsidP="004A180E">
      <w:r>
        <w:t>+    }</w:t>
      </w:r>
    </w:p>
    <w:p w14:paraId="244E2BED" w14:textId="77777777" w:rsidR="004A180E" w:rsidRDefault="004A180E" w:rsidP="004A180E">
      <w:r>
        <w:t>+</w:t>
      </w:r>
    </w:p>
    <w:p w14:paraId="65F7E927" w14:textId="77777777" w:rsidR="004A180E" w:rsidRDefault="004A180E" w:rsidP="004A180E">
      <w:r>
        <w:t>+    return IVAS_ERR_OK;</w:t>
      </w:r>
    </w:p>
    <w:p w14:paraId="72B87700" w14:textId="77777777" w:rsidR="004A180E" w:rsidRDefault="004A180E" w:rsidP="004A180E">
      <w:r>
        <w:lastRenderedPageBreak/>
        <w:t>+}</w:t>
      </w:r>
    </w:p>
    <w:p w14:paraId="29BA222E" w14:textId="77777777" w:rsidR="004A180E" w:rsidRDefault="004A180E" w:rsidP="004A180E">
      <w:r>
        <w:t>+</w:t>
      </w:r>
    </w:p>
    <w:p w14:paraId="64BDF6D5" w14:textId="77777777" w:rsidR="004A180E" w:rsidRDefault="004A180E" w:rsidP="004A180E">
      <w:r>
        <w:t>+</w:t>
      </w:r>
    </w:p>
    <w:p w14:paraId="66B32517" w14:textId="77777777" w:rsidR="004A180E" w:rsidRDefault="004A180E" w:rsidP="004A180E">
      <w:r>
        <w:t>+/*-----------------------------------------------------------------------------------------*</w:t>
      </w:r>
    </w:p>
    <w:p w14:paraId="01A2C9C9" w14:textId="77777777" w:rsidR="004A180E" w:rsidRDefault="004A180E" w:rsidP="004A180E">
      <w:r>
        <w:t>+ * Function split_rend_write_bitstream_to_file()</w:t>
      </w:r>
    </w:p>
    <w:p w14:paraId="5D23E31C" w14:textId="77777777" w:rsidR="004A180E" w:rsidRDefault="004A180E" w:rsidP="004A180E">
      <w:r>
        <w:t>+ *</w:t>
      </w:r>
    </w:p>
    <w:p w14:paraId="44CC80C4" w14:textId="77777777" w:rsidR="004A180E" w:rsidRDefault="004A180E" w:rsidP="004A180E">
      <w:r>
        <w:t>+ *</w:t>
      </w:r>
    </w:p>
    <w:p w14:paraId="7474AB1A" w14:textId="77777777" w:rsidR="004A180E" w:rsidRDefault="004A180E" w:rsidP="004A180E">
      <w:r>
        <w:t>+ *-----------------------------------------------------------------------------------------*/</w:t>
      </w:r>
    </w:p>
    <w:p w14:paraId="3AD504B9" w14:textId="77777777" w:rsidR="004A180E" w:rsidRDefault="004A180E" w:rsidP="004A180E">
      <w:r>
        <w:t>+</w:t>
      </w:r>
    </w:p>
    <w:p w14:paraId="192305DA" w14:textId="77777777" w:rsidR="004A180E" w:rsidRDefault="004A180E" w:rsidP="004A180E">
      <w:r>
        <w:t>+ivas_error split_rend_write_bitstream_to_file(</w:t>
      </w:r>
    </w:p>
    <w:p w14:paraId="6FA42B19" w14:textId="77777777" w:rsidR="004A180E" w:rsidRDefault="004A180E" w:rsidP="004A180E">
      <w:r>
        <w:t>+    SplitFileReadWrite *hSplitRendFileReadWrite,</w:t>
      </w:r>
    </w:p>
    <w:p w14:paraId="0816530D" w14:textId="77777777" w:rsidR="004A180E" w:rsidRDefault="004A180E" w:rsidP="004A180E">
      <w:r>
        <w:t>+    uint8_t *bits,</w:t>
      </w:r>
    </w:p>
    <w:p w14:paraId="5B7CBBAA" w14:textId="77777777" w:rsidR="004A180E" w:rsidRDefault="004A180E" w:rsidP="004A180E">
      <w:r>
        <w:t>+    int32_t *bits_read,</w:t>
      </w:r>
    </w:p>
    <w:p w14:paraId="5B384D76" w14:textId="77777777" w:rsidR="004A180E" w:rsidRDefault="004A180E" w:rsidP="004A180E">
      <w:r>
        <w:t>+    int32_t *bits_written )</w:t>
      </w:r>
    </w:p>
    <w:p w14:paraId="1A008681" w14:textId="77777777" w:rsidR="004A180E" w:rsidRDefault="004A180E" w:rsidP="004A180E">
      <w:r>
        <w:t>+{</w:t>
      </w:r>
    </w:p>
    <w:p w14:paraId="2134C627" w14:textId="77777777" w:rsidR="004A180E" w:rsidRDefault="004A180E" w:rsidP="004A180E">
      <w:r>
        <w:t>+    char header[SPLIT_RENDERER_FRAME_HEADER_LEN] = "SPLIT_FRAME";</w:t>
      </w:r>
    </w:p>
    <w:p w14:paraId="00A27DFE" w14:textId="77777777" w:rsidR="004A180E" w:rsidRDefault="004A180E" w:rsidP="004A180E">
      <w:r>
        <w:t>+    size_t header_len, i, num_bytes;</w:t>
      </w:r>
    </w:p>
    <w:p w14:paraId="74C8391C" w14:textId="77777777" w:rsidR="004A180E" w:rsidRDefault="004A180E" w:rsidP="004A180E">
      <w:r>
        <w:t>+    uint8_t version = 0;</w:t>
      </w:r>
    </w:p>
    <w:p w14:paraId="4043DE16" w14:textId="77777777" w:rsidR="004A180E" w:rsidRDefault="004A180E" w:rsidP="004A180E">
      <w:r>
        <w:t>+</w:t>
      </w:r>
    </w:p>
    <w:p w14:paraId="06ABBB33" w14:textId="77777777" w:rsidR="004A180E" w:rsidRDefault="004A180E" w:rsidP="004A180E">
      <w:r>
        <w:t>+    if ( hSplitRendFileReadWrite == NULL )</w:t>
      </w:r>
    </w:p>
    <w:p w14:paraId="053958C4" w14:textId="77777777" w:rsidR="004A180E" w:rsidRDefault="004A180E" w:rsidP="004A180E">
      <w:r>
        <w:t>+    {</w:t>
      </w:r>
    </w:p>
    <w:p w14:paraId="040F0464" w14:textId="77777777" w:rsidR="004A180E" w:rsidRDefault="004A180E" w:rsidP="004A180E">
      <w:r>
        <w:t>+        return IVAS_ERR_FAILED_FILE_READ;</w:t>
      </w:r>
    </w:p>
    <w:p w14:paraId="4F2811BF" w14:textId="77777777" w:rsidR="004A180E" w:rsidRDefault="004A180E" w:rsidP="004A180E">
      <w:r>
        <w:t>+    }</w:t>
      </w:r>
    </w:p>
    <w:p w14:paraId="4F3DA6AD" w14:textId="77777777" w:rsidR="004A180E" w:rsidRDefault="004A180E" w:rsidP="004A180E">
      <w:r>
        <w:t>+</w:t>
      </w:r>
    </w:p>
    <w:p w14:paraId="0B300FF8" w14:textId="77777777" w:rsidR="004A180E" w:rsidRDefault="004A180E" w:rsidP="004A180E">
      <w:r>
        <w:t>+    if ( hSplitRendFileReadWrite-&gt;file == NULL )</w:t>
      </w:r>
    </w:p>
    <w:p w14:paraId="4DE15DC2" w14:textId="77777777" w:rsidR="004A180E" w:rsidRDefault="004A180E" w:rsidP="004A180E">
      <w:r>
        <w:t>+    {</w:t>
      </w:r>
    </w:p>
    <w:p w14:paraId="59D6ABF3" w14:textId="77777777" w:rsidR="004A180E" w:rsidRDefault="004A180E" w:rsidP="004A180E">
      <w:r>
        <w:t>+        return IVAS_ERR_FAILED_FILE_WRITE;</w:t>
      </w:r>
    </w:p>
    <w:p w14:paraId="1B8F6644" w14:textId="77777777" w:rsidR="004A180E" w:rsidRDefault="004A180E" w:rsidP="004A180E">
      <w:r>
        <w:t>+    }</w:t>
      </w:r>
    </w:p>
    <w:p w14:paraId="67530223" w14:textId="77777777" w:rsidR="004A180E" w:rsidRDefault="004A180E" w:rsidP="004A180E">
      <w:r>
        <w:t>+</w:t>
      </w:r>
    </w:p>
    <w:p w14:paraId="7685E4D5" w14:textId="77777777" w:rsidR="004A180E" w:rsidRDefault="004A180E" w:rsidP="004A180E">
      <w:r>
        <w:t>+    header_len = strlen( header );</w:t>
      </w:r>
    </w:p>
    <w:p w14:paraId="09A8C3B5" w14:textId="77777777" w:rsidR="004A180E" w:rsidRDefault="004A180E" w:rsidP="004A180E">
      <w:r>
        <w:t>+</w:t>
      </w:r>
    </w:p>
    <w:p w14:paraId="2A68A1D7" w14:textId="77777777" w:rsidR="004A180E" w:rsidRDefault="004A180E" w:rsidP="004A180E">
      <w:r>
        <w:t>+    /* write frame header */</w:t>
      </w:r>
    </w:p>
    <w:p w14:paraId="0B157998" w14:textId="77777777" w:rsidR="004A180E" w:rsidRDefault="004A180E" w:rsidP="004A180E">
      <w:r>
        <w:t>+    for ( i = 0; i &lt; header_len; i++ )</w:t>
      </w:r>
    </w:p>
    <w:p w14:paraId="51E67071" w14:textId="77777777" w:rsidR="004A180E" w:rsidRDefault="004A180E" w:rsidP="004A180E">
      <w:r>
        <w:t>+    {</w:t>
      </w:r>
    </w:p>
    <w:p w14:paraId="1074900C" w14:textId="77777777" w:rsidR="004A180E" w:rsidRDefault="004A180E" w:rsidP="004A180E">
      <w:r>
        <w:t>+        if ( fwrite( &amp;header[i], sizeof( char ), 1, hSplitRendFileReadWrite-&gt;file ) != 1 )</w:t>
      </w:r>
    </w:p>
    <w:p w14:paraId="62C6CC89" w14:textId="77777777" w:rsidR="004A180E" w:rsidRDefault="004A180E" w:rsidP="004A180E">
      <w:r>
        <w:lastRenderedPageBreak/>
        <w:t>+        {</w:t>
      </w:r>
    </w:p>
    <w:p w14:paraId="7FA19C1A" w14:textId="77777777" w:rsidR="004A180E" w:rsidRDefault="004A180E" w:rsidP="004A180E">
      <w:r>
        <w:t>+            return IVAS_ERR_FAILED_FILE_WRITE;</w:t>
      </w:r>
    </w:p>
    <w:p w14:paraId="75EE86B5" w14:textId="77777777" w:rsidR="004A180E" w:rsidRDefault="004A180E" w:rsidP="004A180E">
      <w:r>
        <w:t>+        }</w:t>
      </w:r>
    </w:p>
    <w:p w14:paraId="5AB2B1EF" w14:textId="77777777" w:rsidR="004A180E" w:rsidRDefault="004A180E" w:rsidP="004A180E">
      <w:r>
        <w:t>+    }</w:t>
      </w:r>
    </w:p>
    <w:p w14:paraId="1460F21F" w14:textId="77777777" w:rsidR="004A180E" w:rsidRDefault="004A180E" w:rsidP="004A180E">
      <w:r>
        <w:t>+</w:t>
      </w:r>
    </w:p>
    <w:p w14:paraId="66354FFF" w14:textId="77777777" w:rsidR="004A180E" w:rsidRDefault="004A180E" w:rsidP="004A180E">
      <w:r>
        <w:t>+    /* Write versioning signalling */</w:t>
      </w:r>
    </w:p>
    <w:p w14:paraId="264AE771" w14:textId="77777777" w:rsidR="004A180E" w:rsidRDefault="004A180E" w:rsidP="004A180E">
      <w:r>
        <w:t>+    if ( fwrite( &amp;version, 1, 1, hSplitRendFileReadWrite-&gt;file ) != 1 )</w:t>
      </w:r>
    </w:p>
    <w:p w14:paraId="229DB2EB" w14:textId="77777777" w:rsidR="004A180E" w:rsidRDefault="004A180E" w:rsidP="004A180E">
      <w:r>
        <w:t>+    {</w:t>
      </w:r>
    </w:p>
    <w:p w14:paraId="16E5A52F" w14:textId="77777777" w:rsidR="004A180E" w:rsidRDefault="004A180E" w:rsidP="004A180E">
      <w:r>
        <w:t>+        return IVAS_ERR_FAILED_FILE_WRITE;</w:t>
      </w:r>
    </w:p>
    <w:p w14:paraId="02FEBE51" w14:textId="77777777" w:rsidR="004A180E" w:rsidRDefault="004A180E" w:rsidP="004A180E">
      <w:r>
        <w:t>+    }</w:t>
      </w:r>
    </w:p>
    <w:p w14:paraId="01D7CC6C" w14:textId="77777777" w:rsidR="004A180E" w:rsidRDefault="004A180E" w:rsidP="004A180E">
      <w:r>
        <w:t>+</w:t>
      </w:r>
    </w:p>
    <w:p w14:paraId="4EC9F80B" w14:textId="77777777" w:rsidR="004A180E" w:rsidRDefault="004A180E" w:rsidP="004A180E">
      <w:r>
        <w:t>+    /* write num bytes */</w:t>
      </w:r>
    </w:p>
    <w:p w14:paraId="353DA04C" w14:textId="77777777" w:rsidR="004A180E" w:rsidRDefault="004A180E" w:rsidP="004A180E">
      <w:r>
        <w:t>+    if ( fwrite( bits_written, sizeof( int32_t ), 1, hSplitRendFileReadWrite-&gt;file ) != 1 )</w:t>
      </w:r>
    </w:p>
    <w:p w14:paraId="183B61CC" w14:textId="77777777" w:rsidR="004A180E" w:rsidRDefault="004A180E" w:rsidP="004A180E">
      <w:r>
        <w:t>+    {</w:t>
      </w:r>
    </w:p>
    <w:p w14:paraId="39238EF3" w14:textId="77777777" w:rsidR="004A180E" w:rsidRDefault="004A180E" w:rsidP="004A180E">
      <w:r>
        <w:t>+        return IVAS_ERR_FAILED_FILE_WRITE;</w:t>
      </w:r>
    </w:p>
    <w:p w14:paraId="242FD0D4" w14:textId="77777777" w:rsidR="004A180E" w:rsidRDefault="004A180E" w:rsidP="004A180E">
      <w:r>
        <w:t>+    }</w:t>
      </w:r>
    </w:p>
    <w:p w14:paraId="596B129B" w14:textId="77777777" w:rsidR="004A180E" w:rsidRDefault="004A180E" w:rsidP="004A180E">
      <w:r>
        <w:t>+</w:t>
      </w:r>
    </w:p>
    <w:p w14:paraId="7BB5A9FC" w14:textId="77777777" w:rsidR="004A180E" w:rsidRDefault="004A180E" w:rsidP="004A180E">
      <w:r>
        <w:t>+    num_bytes = ( *bits_written + 7 ) &gt;&gt; 3;</w:t>
      </w:r>
    </w:p>
    <w:p w14:paraId="0347150C" w14:textId="77777777" w:rsidR="004A180E" w:rsidRDefault="004A180E" w:rsidP="004A180E">
      <w:r>
        <w:t>+    if ( fwrite( bits, sizeof( uint8_t ), num_bytes, hSplitRendFileReadWrite-&gt;file ) != num_bytes )</w:t>
      </w:r>
    </w:p>
    <w:p w14:paraId="58FF216F" w14:textId="77777777" w:rsidR="004A180E" w:rsidRDefault="004A180E" w:rsidP="004A180E">
      <w:r>
        <w:t>+    {</w:t>
      </w:r>
    </w:p>
    <w:p w14:paraId="4EB28262" w14:textId="77777777" w:rsidR="004A180E" w:rsidRDefault="004A180E" w:rsidP="004A180E">
      <w:r>
        <w:t>+        return IVAS_ERR_FAILED_FILE_WRITE;</w:t>
      </w:r>
    </w:p>
    <w:p w14:paraId="3140B907" w14:textId="77777777" w:rsidR="004A180E" w:rsidRDefault="004A180E" w:rsidP="004A180E">
      <w:r>
        <w:t>+    }</w:t>
      </w:r>
    </w:p>
    <w:p w14:paraId="1B0709B4" w14:textId="77777777" w:rsidR="004A180E" w:rsidRDefault="004A180E" w:rsidP="004A180E">
      <w:r>
        <w:t>+</w:t>
      </w:r>
    </w:p>
    <w:p w14:paraId="780BEECB" w14:textId="77777777" w:rsidR="004A180E" w:rsidRDefault="004A180E" w:rsidP="004A180E">
      <w:r>
        <w:t>+    *bits_read = 0;</w:t>
      </w:r>
    </w:p>
    <w:p w14:paraId="7CD4C89F" w14:textId="77777777" w:rsidR="004A180E" w:rsidRDefault="004A180E" w:rsidP="004A180E">
      <w:r>
        <w:t>+    *bits_written = 0;</w:t>
      </w:r>
    </w:p>
    <w:p w14:paraId="0A2164BD" w14:textId="77777777" w:rsidR="004A180E" w:rsidRDefault="004A180E" w:rsidP="004A180E">
      <w:r>
        <w:t>+</w:t>
      </w:r>
    </w:p>
    <w:p w14:paraId="3E226C92" w14:textId="77777777" w:rsidR="004A180E" w:rsidRDefault="004A180E" w:rsidP="004A180E">
      <w:r>
        <w:t>+    return IVAS_ERR_OK;</w:t>
      </w:r>
    </w:p>
    <w:p w14:paraId="49ABE292" w14:textId="77777777" w:rsidR="004A180E" w:rsidRDefault="004A180E" w:rsidP="004A180E">
      <w:r>
        <w:t>+}</w:t>
      </w:r>
    </w:p>
    <w:p w14:paraId="621FEA75" w14:textId="77777777" w:rsidR="004A180E" w:rsidRDefault="004A180E" w:rsidP="004A180E">
      <w:r>
        <w:t>+</w:t>
      </w:r>
    </w:p>
    <w:p w14:paraId="7D726829" w14:textId="77777777" w:rsidR="004A180E" w:rsidRDefault="004A180E" w:rsidP="004A180E">
      <w:r>
        <w:t>+</w:t>
      </w:r>
    </w:p>
    <w:p w14:paraId="2912EF0C" w14:textId="77777777" w:rsidR="004A180E" w:rsidRDefault="004A180E" w:rsidP="004A180E">
      <w:r>
        <w:t>+/*-----------------------------------------------------------------------------------------*</w:t>
      </w:r>
    </w:p>
    <w:p w14:paraId="56696677" w14:textId="77777777" w:rsidR="004A180E" w:rsidRDefault="004A180E" w:rsidP="004A180E">
      <w:r>
        <w:t>+ * Function split_rend_read_bits_from_file()</w:t>
      </w:r>
    </w:p>
    <w:p w14:paraId="248CCB88" w14:textId="77777777" w:rsidR="004A180E" w:rsidRDefault="004A180E" w:rsidP="004A180E">
      <w:r>
        <w:t>+ *</w:t>
      </w:r>
    </w:p>
    <w:p w14:paraId="4868F440" w14:textId="77777777" w:rsidR="004A180E" w:rsidRDefault="004A180E" w:rsidP="004A180E">
      <w:r>
        <w:t>+ *</w:t>
      </w:r>
    </w:p>
    <w:p w14:paraId="7D6F1EE7" w14:textId="77777777" w:rsidR="004A180E" w:rsidRDefault="004A180E" w:rsidP="004A180E">
      <w:r>
        <w:t>+ *-----------------------------------------------------------------------------------------*/</w:t>
      </w:r>
    </w:p>
    <w:p w14:paraId="2B017416" w14:textId="77777777" w:rsidR="004A180E" w:rsidRDefault="004A180E" w:rsidP="004A180E">
      <w:r>
        <w:lastRenderedPageBreak/>
        <w:t>+</w:t>
      </w:r>
    </w:p>
    <w:p w14:paraId="71CF46AE" w14:textId="77777777" w:rsidR="004A180E" w:rsidRDefault="004A180E" w:rsidP="004A180E">
      <w:r>
        <w:t>+ivas_error split_rend_read_bits_from_file(</w:t>
      </w:r>
    </w:p>
    <w:p w14:paraId="37D7877C" w14:textId="77777777" w:rsidR="004A180E" w:rsidRDefault="004A180E" w:rsidP="004A180E">
      <w:r>
        <w:t>+    SplitFileReadWrite *hSplitRendFileReadWrite,</w:t>
      </w:r>
    </w:p>
    <w:p w14:paraId="627566B4" w14:textId="77777777" w:rsidR="004A180E" w:rsidRDefault="004A180E" w:rsidP="004A180E">
      <w:r>
        <w:t>+    uint8_t *bits,</w:t>
      </w:r>
    </w:p>
    <w:p w14:paraId="4CF1EC3E" w14:textId="77777777" w:rsidR="004A180E" w:rsidRDefault="004A180E" w:rsidP="004A180E">
      <w:r>
        <w:t>+    int32_t *bits_read,</w:t>
      </w:r>
    </w:p>
    <w:p w14:paraId="7800F317" w14:textId="77777777" w:rsidR="004A180E" w:rsidRDefault="004A180E" w:rsidP="004A180E">
      <w:r>
        <w:t>+    int32_t *bits_written )</w:t>
      </w:r>
    </w:p>
    <w:p w14:paraId="577AC120" w14:textId="77777777" w:rsidR="004A180E" w:rsidRDefault="004A180E" w:rsidP="004A180E">
      <w:r>
        <w:t>+{</w:t>
      </w:r>
    </w:p>
    <w:p w14:paraId="1B4FC790" w14:textId="77777777" w:rsidR="004A180E" w:rsidRDefault="004A180E" w:rsidP="004A180E">
      <w:r>
        <w:t>+    char header[SPLIT_RENDERER_FRAME_HEADER_LEN] = "SPLIT_FRAME";</w:t>
      </w:r>
    </w:p>
    <w:p w14:paraId="5EA7981B" w14:textId="77777777" w:rsidR="004A180E" w:rsidRDefault="004A180E" w:rsidP="004A180E">
      <w:r>
        <w:t>+    char header_read[SPLIT_RENDERER_FRAME_HEADER_LEN];</w:t>
      </w:r>
    </w:p>
    <w:p w14:paraId="5E8337DF" w14:textId="77777777" w:rsidR="004A180E" w:rsidRDefault="004A180E" w:rsidP="004A180E">
      <w:r>
        <w:t>+    int32_t header_len, i, num_bytes, bit_len = 0;</w:t>
      </w:r>
    </w:p>
    <w:p w14:paraId="6B034DB6" w14:textId="77777777" w:rsidR="004A180E" w:rsidRDefault="004A180E" w:rsidP="004A180E">
      <w:r>
        <w:t>+    uint8_t version;</w:t>
      </w:r>
    </w:p>
    <w:p w14:paraId="78C927F0" w14:textId="77777777" w:rsidR="004A180E" w:rsidRDefault="004A180E" w:rsidP="004A180E">
      <w:r>
        <w:t>+</w:t>
      </w:r>
    </w:p>
    <w:p w14:paraId="580E26E2" w14:textId="77777777" w:rsidR="004A180E" w:rsidRDefault="004A180E" w:rsidP="004A180E">
      <w:r>
        <w:t>+    if ( hSplitRendFileReadWrite == NULL )</w:t>
      </w:r>
    </w:p>
    <w:p w14:paraId="31F6A051" w14:textId="77777777" w:rsidR="004A180E" w:rsidRDefault="004A180E" w:rsidP="004A180E">
      <w:r>
        <w:t>+    {</w:t>
      </w:r>
    </w:p>
    <w:p w14:paraId="5D7112B3" w14:textId="77777777" w:rsidR="004A180E" w:rsidRDefault="004A180E" w:rsidP="004A180E">
      <w:r>
        <w:t>+        return IVAS_ERR_FAILED_FILE_READ;</w:t>
      </w:r>
    </w:p>
    <w:p w14:paraId="55E73D9C" w14:textId="77777777" w:rsidR="004A180E" w:rsidRDefault="004A180E" w:rsidP="004A180E">
      <w:r>
        <w:t>+    }</w:t>
      </w:r>
    </w:p>
    <w:p w14:paraId="233368AF" w14:textId="77777777" w:rsidR="004A180E" w:rsidRDefault="004A180E" w:rsidP="004A180E">
      <w:r>
        <w:t>+</w:t>
      </w:r>
    </w:p>
    <w:p w14:paraId="0643C158" w14:textId="77777777" w:rsidR="004A180E" w:rsidRDefault="004A180E" w:rsidP="004A180E">
      <w:r>
        <w:t>+    if ( hSplitRendFileReadWrite-&gt;file == NULL )</w:t>
      </w:r>
    </w:p>
    <w:p w14:paraId="705CF02F" w14:textId="77777777" w:rsidR="004A180E" w:rsidRDefault="004A180E" w:rsidP="004A180E">
      <w:r>
        <w:t>+    {</w:t>
      </w:r>
    </w:p>
    <w:p w14:paraId="38772327" w14:textId="77777777" w:rsidR="004A180E" w:rsidRDefault="004A180E" w:rsidP="004A180E">
      <w:r>
        <w:t>+        return IVAS_ERR_FAILED_FILE_READ;</w:t>
      </w:r>
    </w:p>
    <w:p w14:paraId="4D8C4E2F" w14:textId="77777777" w:rsidR="004A180E" w:rsidRDefault="004A180E" w:rsidP="004A180E">
      <w:r>
        <w:t>+    }</w:t>
      </w:r>
    </w:p>
    <w:p w14:paraId="1AA031B3" w14:textId="77777777" w:rsidR="004A180E" w:rsidRDefault="004A180E" w:rsidP="004A180E">
      <w:r>
        <w:t>+</w:t>
      </w:r>
    </w:p>
    <w:p w14:paraId="0E9F6497" w14:textId="77777777" w:rsidR="004A180E" w:rsidRDefault="004A180E" w:rsidP="004A180E">
      <w:r>
        <w:t>+    header_len = (int32_t) strlen( header );</w:t>
      </w:r>
    </w:p>
    <w:p w14:paraId="13E2B00D" w14:textId="77777777" w:rsidR="004A180E" w:rsidRDefault="004A180E" w:rsidP="004A180E">
      <w:r>
        <w:t>+</w:t>
      </w:r>
    </w:p>
    <w:p w14:paraId="7A88A93A" w14:textId="77777777" w:rsidR="004A180E" w:rsidRDefault="004A180E" w:rsidP="004A180E">
      <w:r>
        <w:t>+    /* read frame header */</w:t>
      </w:r>
    </w:p>
    <w:p w14:paraId="67D11359" w14:textId="77777777" w:rsidR="004A180E" w:rsidRDefault="004A180E" w:rsidP="004A180E">
      <w:r>
        <w:t>+    for ( i = 0; i &lt; header_len; i++ )</w:t>
      </w:r>
    </w:p>
    <w:p w14:paraId="5AE03225" w14:textId="77777777" w:rsidR="004A180E" w:rsidRDefault="004A180E" w:rsidP="004A180E">
      <w:r>
        <w:t>+    {</w:t>
      </w:r>
    </w:p>
    <w:p w14:paraId="65F09619" w14:textId="77777777" w:rsidR="004A180E" w:rsidRDefault="004A180E" w:rsidP="004A180E">
      <w:r>
        <w:t>+        if ( fread( &amp;header_read[i], sizeof( char ), 1, hSplitRendFileReadWrite-&gt;file ) != 1 )</w:t>
      </w:r>
    </w:p>
    <w:p w14:paraId="59BB230F" w14:textId="77777777" w:rsidR="004A180E" w:rsidRDefault="004A180E" w:rsidP="004A180E">
      <w:r>
        <w:t>+        {</w:t>
      </w:r>
    </w:p>
    <w:p w14:paraId="7B3CD874" w14:textId="77777777" w:rsidR="004A180E" w:rsidRDefault="004A180E" w:rsidP="004A180E">
      <w:r>
        <w:t>+            return IVAS_ERR_END_OF_FILE;</w:t>
      </w:r>
    </w:p>
    <w:p w14:paraId="6848CA75" w14:textId="77777777" w:rsidR="004A180E" w:rsidRDefault="004A180E" w:rsidP="004A180E">
      <w:r>
        <w:t>+        }</w:t>
      </w:r>
    </w:p>
    <w:p w14:paraId="4B8BCF22" w14:textId="77777777" w:rsidR="004A180E" w:rsidRDefault="004A180E" w:rsidP="004A180E">
      <w:r>
        <w:t>+    }</w:t>
      </w:r>
    </w:p>
    <w:p w14:paraId="4D962304" w14:textId="77777777" w:rsidR="004A180E" w:rsidRDefault="004A180E" w:rsidP="004A180E">
      <w:r>
        <w:t>+</w:t>
      </w:r>
    </w:p>
    <w:p w14:paraId="13CA3E3A" w14:textId="77777777" w:rsidR="004A180E" w:rsidRDefault="004A180E" w:rsidP="004A180E">
      <w:r>
        <w:t>+    if ( strncmp( header_read, header, header_len ) )</w:t>
      </w:r>
    </w:p>
    <w:p w14:paraId="50C1EE84" w14:textId="77777777" w:rsidR="004A180E" w:rsidRDefault="004A180E" w:rsidP="004A180E">
      <w:r>
        <w:t>+    {</w:t>
      </w:r>
    </w:p>
    <w:p w14:paraId="3AE827AD" w14:textId="77777777" w:rsidR="004A180E" w:rsidRDefault="004A180E" w:rsidP="004A180E">
      <w:r>
        <w:lastRenderedPageBreak/>
        <w:t>+        fprintf( stderr, "Error bitstream frame header mismatch\n" );</w:t>
      </w:r>
    </w:p>
    <w:p w14:paraId="7746FCFF" w14:textId="77777777" w:rsidR="004A180E" w:rsidRDefault="004A180E" w:rsidP="004A180E">
      <w:r>
        <w:t>+        return IVAS_ERR_FAILED_FILE_READ;</w:t>
      </w:r>
    </w:p>
    <w:p w14:paraId="7964CB14" w14:textId="77777777" w:rsidR="004A180E" w:rsidRDefault="004A180E" w:rsidP="004A180E">
      <w:r>
        <w:t>+    }</w:t>
      </w:r>
    </w:p>
    <w:p w14:paraId="2ACFB5A1" w14:textId="77777777" w:rsidR="004A180E" w:rsidRDefault="004A180E" w:rsidP="004A180E">
      <w:r>
        <w:t>+</w:t>
      </w:r>
    </w:p>
    <w:p w14:paraId="7D77A299" w14:textId="77777777" w:rsidR="004A180E" w:rsidRDefault="004A180E" w:rsidP="004A180E">
      <w:r>
        <w:t>+    /* read versioning signalling */</w:t>
      </w:r>
    </w:p>
    <w:p w14:paraId="71A5C1DD" w14:textId="77777777" w:rsidR="004A180E" w:rsidRDefault="004A180E" w:rsidP="004A180E">
      <w:r>
        <w:t>+    if ( fread( &amp;version, 1, 1, hSplitRendFileReadWrite-&gt;file ) != 1 )</w:t>
      </w:r>
    </w:p>
    <w:p w14:paraId="7F0B25E8" w14:textId="77777777" w:rsidR="004A180E" w:rsidRDefault="004A180E" w:rsidP="004A180E">
      <w:r>
        <w:t>+    {</w:t>
      </w:r>
    </w:p>
    <w:p w14:paraId="69BA2167" w14:textId="77777777" w:rsidR="004A180E" w:rsidRDefault="004A180E" w:rsidP="004A180E">
      <w:r>
        <w:t>+        return IVAS_ERR_FAILED_FILE_WRITE;</w:t>
      </w:r>
    </w:p>
    <w:p w14:paraId="24A04A74" w14:textId="77777777" w:rsidR="004A180E" w:rsidRDefault="004A180E" w:rsidP="004A180E">
      <w:r>
        <w:t>+    }</w:t>
      </w:r>
    </w:p>
    <w:p w14:paraId="34551C68" w14:textId="77777777" w:rsidR="004A180E" w:rsidRDefault="004A180E" w:rsidP="004A180E">
      <w:r>
        <w:t>+    if ( version != 0 )</w:t>
      </w:r>
    </w:p>
    <w:p w14:paraId="402F9A92" w14:textId="77777777" w:rsidR="004A180E" w:rsidRDefault="004A180E" w:rsidP="004A180E">
      <w:r>
        <w:t>+    {</w:t>
      </w:r>
    </w:p>
    <w:p w14:paraId="7D49B63E" w14:textId="77777777" w:rsidR="004A180E" w:rsidRDefault="004A180E" w:rsidP="004A180E">
      <w:r>
        <w:t>+        fprintf( stderr, "Error bitstream version mismatch\n" );</w:t>
      </w:r>
    </w:p>
    <w:p w14:paraId="0FE1553F" w14:textId="77777777" w:rsidR="004A180E" w:rsidRDefault="004A180E" w:rsidP="004A180E">
      <w:r>
        <w:t>+        return IVAS_ERR_FAILED_FILE_READ;</w:t>
      </w:r>
    </w:p>
    <w:p w14:paraId="52901AF1" w14:textId="77777777" w:rsidR="004A180E" w:rsidRDefault="004A180E" w:rsidP="004A180E">
      <w:r>
        <w:t>+    }</w:t>
      </w:r>
    </w:p>
    <w:p w14:paraId="7D666D35" w14:textId="77777777" w:rsidR="004A180E" w:rsidRDefault="004A180E" w:rsidP="004A180E">
      <w:r>
        <w:t>+</w:t>
      </w:r>
    </w:p>
    <w:p w14:paraId="5D788C67" w14:textId="77777777" w:rsidR="004A180E" w:rsidRDefault="004A180E" w:rsidP="004A180E">
      <w:r>
        <w:t>+    /* write num bytes */</w:t>
      </w:r>
    </w:p>
    <w:p w14:paraId="74AF38E3" w14:textId="77777777" w:rsidR="004A180E" w:rsidRDefault="004A180E" w:rsidP="004A180E">
      <w:r>
        <w:t>+    if ( fread( &amp;bit_len, sizeof( int32_t ), 1, hSplitRendFileReadWrite-&gt;file ) != 1 )</w:t>
      </w:r>
    </w:p>
    <w:p w14:paraId="012644C5" w14:textId="77777777" w:rsidR="004A180E" w:rsidRDefault="004A180E" w:rsidP="004A180E">
      <w:r>
        <w:t>+    {</w:t>
      </w:r>
    </w:p>
    <w:p w14:paraId="3428E70D" w14:textId="77777777" w:rsidR="004A180E" w:rsidRDefault="004A180E" w:rsidP="004A180E">
      <w:r>
        <w:t>+        return IVAS_ERR_FAILED_FILE_READ;</w:t>
      </w:r>
    </w:p>
    <w:p w14:paraId="20349B04" w14:textId="77777777" w:rsidR="004A180E" w:rsidRDefault="004A180E" w:rsidP="004A180E">
      <w:r>
        <w:t>+    }</w:t>
      </w:r>
    </w:p>
    <w:p w14:paraId="1D2BBDC3" w14:textId="77777777" w:rsidR="004A180E" w:rsidRDefault="004A180E" w:rsidP="004A180E">
      <w:r>
        <w:t>+    num_bytes = ( bit_len + 7 ) &gt;&gt; 3;</w:t>
      </w:r>
    </w:p>
    <w:p w14:paraId="321BA0BE" w14:textId="77777777" w:rsidR="004A180E" w:rsidRDefault="004A180E" w:rsidP="004A180E">
      <w:r>
        <w:t>+</w:t>
      </w:r>
    </w:p>
    <w:p w14:paraId="68F27260" w14:textId="77777777" w:rsidR="004A180E" w:rsidRDefault="004A180E" w:rsidP="004A180E">
      <w:r>
        <w:t>+    if ( fread( bits, sizeof( uint8_t ), num_bytes, hSplitRendFileReadWrite-&gt;file ) != (uint32_t) num_bytes )</w:t>
      </w:r>
    </w:p>
    <w:p w14:paraId="381AAACC" w14:textId="77777777" w:rsidR="004A180E" w:rsidRDefault="004A180E" w:rsidP="004A180E">
      <w:r>
        <w:t>+    {</w:t>
      </w:r>
    </w:p>
    <w:p w14:paraId="72173510" w14:textId="77777777" w:rsidR="004A180E" w:rsidRDefault="004A180E" w:rsidP="004A180E">
      <w:r>
        <w:t>+        return IVAS_ERR_FAILED_FILE_READ;</w:t>
      </w:r>
    </w:p>
    <w:p w14:paraId="7F5BA8A9" w14:textId="77777777" w:rsidR="004A180E" w:rsidRDefault="004A180E" w:rsidP="004A180E">
      <w:r>
        <w:t>+    }</w:t>
      </w:r>
    </w:p>
    <w:p w14:paraId="7A62535A" w14:textId="77777777" w:rsidR="004A180E" w:rsidRDefault="004A180E" w:rsidP="004A180E">
      <w:r>
        <w:t>+    for ( i = 0; i &lt; ISAR_SPLIT_REND_ADDITIONAL_BYTES_TO_READ; i++ )</w:t>
      </w:r>
    </w:p>
    <w:p w14:paraId="29249C8E" w14:textId="77777777" w:rsidR="004A180E" w:rsidRDefault="004A180E" w:rsidP="004A180E">
      <w:r>
        <w:t>+    {</w:t>
      </w:r>
    </w:p>
    <w:p w14:paraId="7C96CCF9" w14:textId="77777777" w:rsidR="004A180E" w:rsidRDefault="004A180E" w:rsidP="004A180E">
      <w:r>
        <w:t>+        bits[num_bytes + i] = 0;</w:t>
      </w:r>
    </w:p>
    <w:p w14:paraId="4042610C" w14:textId="77777777" w:rsidR="004A180E" w:rsidRDefault="004A180E" w:rsidP="004A180E">
      <w:r>
        <w:t>+    }</w:t>
      </w:r>
    </w:p>
    <w:p w14:paraId="4D91D51D" w14:textId="77777777" w:rsidR="004A180E" w:rsidRDefault="004A180E" w:rsidP="004A180E">
      <w:r>
        <w:t>+</w:t>
      </w:r>
    </w:p>
    <w:p w14:paraId="6EA98583" w14:textId="77777777" w:rsidR="004A180E" w:rsidRDefault="004A180E" w:rsidP="004A180E">
      <w:r>
        <w:t>+    *bits_read = 0;</w:t>
      </w:r>
    </w:p>
    <w:p w14:paraId="7873D378" w14:textId="77777777" w:rsidR="004A180E" w:rsidRDefault="004A180E" w:rsidP="004A180E">
      <w:r>
        <w:t>+    *bits_written = bit_len;</w:t>
      </w:r>
    </w:p>
    <w:p w14:paraId="0E849D8E" w14:textId="77777777" w:rsidR="004A180E" w:rsidRDefault="004A180E" w:rsidP="004A180E">
      <w:r>
        <w:t>+</w:t>
      </w:r>
    </w:p>
    <w:p w14:paraId="109D06EA" w14:textId="77777777" w:rsidR="004A180E" w:rsidRDefault="004A180E" w:rsidP="004A180E">
      <w:r>
        <w:t>+    return IVAS_ERR_OK;</w:t>
      </w:r>
    </w:p>
    <w:p w14:paraId="731EE691" w14:textId="77777777" w:rsidR="004A180E" w:rsidRDefault="004A180E" w:rsidP="004A180E">
      <w:r>
        <w:lastRenderedPageBreak/>
        <w:t>+}</w:t>
      </w:r>
    </w:p>
    <w:p w14:paraId="03804549" w14:textId="77777777" w:rsidR="004A180E" w:rsidRDefault="004A180E" w:rsidP="004A180E">
      <w:r>
        <w:t>+</w:t>
      </w:r>
    </w:p>
    <w:p w14:paraId="6AEEB7B1" w14:textId="77777777" w:rsidR="004A180E" w:rsidRDefault="004A180E" w:rsidP="004A180E">
      <w:r>
        <w:t>+</w:t>
      </w:r>
    </w:p>
    <w:p w14:paraId="6309E7A7" w14:textId="77777777" w:rsidR="004A180E" w:rsidRDefault="004A180E" w:rsidP="004A180E">
      <w:r>
        <w:t>+/*-----------------------------------------------------------------------------------------*</w:t>
      </w:r>
    </w:p>
    <w:p w14:paraId="0E08D04E" w14:textId="77777777" w:rsidR="004A180E" w:rsidRDefault="004A180E" w:rsidP="004A180E">
      <w:r>
        <w:t>+ * Function split_rend_read_pre_rend_delay_ns()</w:t>
      </w:r>
    </w:p>
    <w:p w14:paraId="032C03A0" w14:textId="77777777" w:rsidR="004A180E" w:rsidRDefault="004A180E" w:rsidP="004A180E">
      <w:r>
        <w:t>+ *</w:t>
      </w:r>
    </w:p>
    <w:p w14:paraId="4A93C8F2" w14:textId="77777777" w:rsidR="004A180E" w:rsidRDefault="004A180E" w:rsidP="004A180E">
      <w:r>
        <w:t>+ *</w:t>
      </w:r>
    </w:p>
    <w:p w14:paraId="2290D21F" w14:textId="77777777" w:rsidR="004A180E" w:rsidRDefault="004A180E" w:rsidP="004A180E">
      <w:r>
        <w:t>+ *-----------------------------------------------------------------------------------------*/</w:t>
      </w:r>
    </w:p>
    <w:p w14:paraId="28D9B073" w14:textId="77777777" w:rsidR="004A180E" w:rsidRDefault="004A180E" w:rsidP="004A180E">
      <w:r>
        <w:t>+</w:t>
      </w:r>
    </w:p>
    <w:p w14:paraId="425306AA" w14:textId="77777777" w:rsidR="004A180E" w:rsidRDefault="004A180E" w:rsidP="004A180E">
      <w:r>
        <w:t>+ivas_error split_rend_read_pre_rend_delay_ns(</w:t>
      </w:r>
    </w:p>
    <w:p w14:paraId="06338E43" w14:textId="77777777" w:rsidR="004A180E" w:rsidRDefault="004A180E" w:rsidP="004A180E">
      <w:r>
        <w:t>+    SplitFileReadWrite *hSplitRendFileReadWrite,</w:t>
      </w:r>
    </w:p>
    <w:p w14:paraId="02E56667" w14:textId="77777777" w:rsidR="004A180E" w:rsidRDefault="004A180E" w:rsidP="004A180E">
      <w:r>
        <w:t>+    uint32_t *delay_ns )</w:t>
      </w:r>
    </w:p>
    <w:p w14:paraId="35962A87" w14:textId="77777777" w:rsidR="004A180E" w:rsidRDefault="004A180E" w:rsidP="004A180E">
      <w:r>
        <w:t>+{</w:t>
      </w:r>
    </w:p>
    <w:p w14:paraId="5CEA3DDB" w14:textId="77777777" w:rsidR="004A180E" w:rsidRDefault="004A180E" w:rsidP="004A180E">
      <w:r>
        <w:t>+    if ( hSplitRendFileReadWrite == NULL )</w:t>
      </w:r>
    </w:p>
    <w:p w14:paraId="2153EFF9" w14:textId="77777777" w:rsidR="004A180E" w:rsidRDefault="004A180E" w:rsidP="004A180E">
      <w:r>
        <w:t>+    {</w:t>
      </w:r>
    </w:p>
    <w:p w14:paraId="2C29EF23" w14:textId="77777777" w:rsidR="004A180E" w:rsidRDefault="004A180E" w:rsidP="004A180E">
      <w:r>
        <w:t>+        return IVAS_ERR_FAILED_FILE_READ;</w:t>
      </w:r>
    </w:p>
    <w:p w14:paraId="5FC7D6B9" w14:textId="77777777" w:rsidR="004A180E" w:rsidRDefault="004A180E" w:rsidP="004A180E">
      <w:r>
        <w:t>+    }</w:t>
      </w:r>
    </w:p>
    <w:p w14:paraId="10855C37" w14:textId="77777777" w:rsidR="004A180E" w:rsidRDefault="004A180E" w:rsidP="004A180E">
      <w:r>
        <w:t>+</w:t>
      </w:r>
    </w:p>
    <w:p w14:paraId="672F57C2" w14:textId="77777777" w:rsidR="004A180E" w:rsidRDefault="004A180E" w:rsidP="004A180E">
      <w:r>
        <w:t>+    *delay_ns = hSplitRendFileReadWrite-&gt;delay_ns;</w:t>
      </w:r>
    </w:p>
    <w:p w14:paraId="1E46AD02" w14:textId="77777777" w:rsidR="004A180E" w:rsidRDefault="004A180E" w:rsidP="004A180E">
      <w:r>
        <w:t>+</w:t>
      </w:r>
    </w:p>
    <w:p w14:paraId="1867DF0D" w14:textId="77777777" w:rsidR="004A180E" w:rsidRDefault="004A180E" w:rsidP="004A180E">
      <w:r>
        <w:t>+    return IVAS_ERR_OK;</w:t>
      </w:r>
    </w:p>
    <w:p w14:paraId="63E4A779" w14:textId="77777777" w:rsidR="004A180E" w:rsidRDefault="004A180E" w:rsidP="004A180E">
      <w:r>
        <w:t>+}</w:t>
      </w:r>
    </w:p>
    <w:p w14:paraId="55F9BE2C" w14:textId="77777777" w:rsidR="004A180E" w:rsidRDefault="004A180E" w:rsidP="004A180E">
      <w:r>
        <w:t>diff -rwBuN c-code_no_splitrend/lib_util/split_render_file_read_write.h c-code/lib_util/split_render_file_read_write.h</w:t>
      </w:r>
    </w:p>
    <w:p w14:paraId="6901896E" w14:textId="77777777" w:rsidR="004A180E" w:rsidRDefault="004A180E" w:rsidP="004A180E">
      <w:r>
        <w:t>--- c-code_no_splitrend/lib_util/split_render_file_read_write.h</w:t>
      </w:r>
      <w:r>
        <w:tab/>
        <w:t>1970-01-01 01:00:00.000000000 +0100</w:t>
      </w:r>
    </w:p>
    <w:p w14:paraId="7B022CEE" w14:textId="77777777" w:rsidR="004A180E" w:rsidRDefault="004A180E" w:rsidP="004A180E">
      <w:r>
        <w:t>+++ c-code/lib_util/split_render_file_read_write.h</w:t>
      </w:r>
      <w:r>
        <w:tab/>
        <w:t>2024-04-02 23:08:03.247065000 +0200</w:t>
      </w:r>
    </w:p>
    <w:p w14:paraId="1D829CDA" w14:textId="77777777" w:rsidR="004A180E" w:rsidRDefault="004A180E" w:rsidP="004A180E">
      <w:r>
        <w:t>@@ -0,0 +1,52 @@</w:t>
      </w:r>
    </w:p>
    <w:p w14:paraId="36C80A5F" w14:textId="77777777" w:rsidR="004A180E" w:rsidRDefault="004A180E" w:rsidP="004A180E">
      <w:r>
        <w:t>+</w:t>
      </w:r>
    </w:p>
    <w:p w14:paraId="3342BAAD" w14:textId="77777777" w:rsidR="004A180E" w:rsidRDefault="004A180E" w:rsidP="004A180E">
      <w:r>
        <w:t>+#ifndef SPLIT_RENDER_FILE_READ_WRITE_H</w:t>
      </w:r>
    </w:p>
    <w:p w14:paraId="2200425C" w14:textId="77777777" w:rsidR="004A180E" w:rsidRDefault="004A180E" w:rsidP="004A180E">
      <w:r>
        <w:t>+#define SPLIT_RENDER_FILE_READ_WRITE_H</w:t>
      </w:r>
    </w:p>
    <w:p w14:paraId="7EFE9025" w14:textId="77777777" w:rsidR="004A180E" w:rsidRDefault="004A180E" w:rsidP="004A180E">
      <w:r>
        <w:t>+</w:t>
      </w:r>
    </w:p>
    <w:p w14:paraId="06ECDBA6" w14:textId="77777777" w:rsidR="004A180E" w:rsidRDefault="004A180E" w:rsidP="004A180E">
      <w:r>
        <w:t>+#include "common_api_types.h"</w:t>
      </w:r>
    </w:p>
    <w:p w14:paraId="47B31AB0" w14:textId="77777777" w:rsidR="004A180E" w:rsidRDefault="004A180E" w:rsidP="004A180E">
      <w:r>
        <w:t>+</w:t>
      </w:r>
    </w:p>
    <w:p w14:paraId="3D13B24C" w14:textId="77777777" w:rsidR="004A180E" w:rsidRDefault="004A180E" w:rsidP="004A180E">
      <w:r>
        <w:t>+typedef struct SplitFileReadWrite SplitFileReadWrite;</w:t>
      </w:r>
    </w:p>
    <w:p w14:paraId="37ABD7B7" w14:textId="77777777" w:rsidR="004A180E" w:rsidRDefault="004A180E" w:rsidP="004A180E">
      <w:r>
        <w:t>+</w:t>
      </w:r>
    </w:p>
    <w:p w14:paraId="567F539B" w14:textId="77777777" w:rsidR="004A180E" w:rsidRDefault="004A180E" w:rsidP="004A180E">
      <w:r>
        <w:t>+/* Allocates and initializes a a split renderer reader instance                       */</w:t>
      </w:r>
    </w:p>
    <w:p w14:paraId="6DB75020" w14:textId="77777777" w:rsidR="004A180E" w:rsidRDefault="004A180E" w:rsidP="004A180E">
      <w:r>
        <w:lastRenderedPageBreak/>
        <w:t>+ivas_error split_rend_reader_open(</w:t>
      </w:r>
    </w:p>
    <w:p w14:paraId="2C89CE44" w14:textId="77777777" w:rsidR="004A180E" w:rsidRDefault="004A180E" w:rsidP="004A180E">
      <w:r>
        <w:t>+    SplitFileReadWrite **hhSplitRendFileReadWrite,</w:t>
      </w:r>
    </w:p>
    <w:p w14:paraId="3DBADD3F" w14:textId="77777777" w:rsidR="004A180E" w:rsidRDefault="004A180E" w:rsidP="004A180E">
      <w:r>
        <w:t>+    char *filename,</w:t>
      </w:r>
    </w:p>
    <w:p w14:paraId="44C68BDC" w14:textId="77777777" w:rsidR="004A180E" w:rsidRDefault="004A180E" w:rsidP="004A180E">
      <w:r>
        <w:t>+    ISAR_SPLIT_REND_CODEC *codec,</w:t>
      </w:r>
    </w:p>
    <w:p w14:paraId="0FF045D3" w14:textId="77777777" w:rsidR="004A180E" w:rsidRDefault="004A180E" w:rsidP="004A180E">
      <w:r>
        <w:t>+    ISAR_SPLIT_REND_POSE_CORRECTION_MODE *poseCorrection,</w:t>
      </w:r>
    </w:p>
    <w:p w14:paraId="0FB36D66" w14:textId="77777777" w:rsidR="004A180E" w:rsidRDefault="004A180E" w:rsidP="004A180E">
      <w:r>
        <w:t>+    int16_t *codec_frame_size_ms );</w:t>
      </w:r>
    </w:p>
    <w:p w14:paraId="717888F1" w14:textId="77777777" w:rsidR="004A180E" w:rsidRDefault="004A180E" w:rsidP="004A180E">
      <w:r>
        <w:t>+</w:t>
      </w:r>
    </w:p>
    <w:p w14:paraId="382A69CE" w14:textId="77777777" w:rsidR="004A180E" w:rsidRDefault="004A180E" w:rsidP="004A180E">
      <w:r>
        <w:t>+</w:t>
      </w:r>
    </w:p>
    <w:p w14:paraId="4E29DF2C" w14:textId="77777777" w:rsidR="004A180E" w:rsidRDefault="004A180E" w:rsidP="004A180E">
      <w:r>
        <w:t>+/* Allocates and initializes a a split renderer writer instance                       */</w:t>
      </w:r>
    </w:p>
    <w:p w14:paraId="376384EF" w14:textId="77777777" w:rsidR="004A180E" w:rsidRDefault="004A180E" w:rsidP="004A180E">
      <w:r>
        <w:t>+ivas_error split_rend_writer_open(</w:t>
      </w:r>
    </w:p>
    <w:p w14:paraId="7FEF9884" w14:textId="77777777" w:rsidR="004A180E" w:rsidRDefault="004A180E" w:rsidP="004A180E">
      <w:r>
        <w:t>+    SplitFileReadWrite **hhSplitRendFileReadWrite,</w:t>
      </w:r>
    </w:p>
    <w:p w14:paraId="25BAFC09" w14:textId="77777777" w:rsidR="004A180E" w:rsidRDefault="004A180E" w:rsidP="004A180E">
      <w:r>
        <w:t>+    char *filename,</w:t>
      </w:r>
    </w:p>
    <w:p w14:paraId="1163B752" w14:textId="77777777" w:rsidR="004A180E" w:rsidRDefault="004A180E" w:rsidP="004A180E">
      <w:r>
        <w:t>+    const int16_t delayNumSamples,</w:t>
      </w:r>
    </w:p>
    <w:p w14:paraId="397C744B" w14:textId="77777777" w:rsidR="004A180E" w:rsidRDefault="004A180E" w:rsidP="004A180E">
      <w:r>
        <w:t>+    const int32_t delayTimeScale,</w:t>
      </w:r>
    </w:p>
    <w:p w14:paraId="7686413A" w14:textId="77777777" w:rsidR="004A180E" w:rsidRDefault="004A180E" w:rsidP="004A180E">
      <w:r>
        <w:t>+    ISAR_SPLIT_REND_CODEC codec,</w:t>
      </w:r>
    </w:p>
    <w:p w14:paraId="17814210" w14:textId="77777777" w:rsidR="004A180E" w:rsidRDefault="004A180E" w:rsidP="004A180E">
      <w:r>
        <w:t>+    ISAR_SPLIT_REND_POSE_CORRECTION_MODE poseCorrection,</w:t>
      </w:r>
    </w:p>
    <w:p w14:paraId="54D01A2E" w14:textId="77777777" w:rsidR="004A180E" w:rsidRDefault="004A180E" w:rsidP="004A180E">
      <w:r>
        <w:t>+    int16_t codec_frame_size_ms );</w:t>
      </w:r>
    </w:p>
    <w:p w14:paraId="4E8943A8" w14:textId="77777777" w:rsidR="004A180E" w:rsidRDefault="004A180E" w:rsidP="004A180E">
      <w:r>
        <w:t>+</w:t>
      </w:r>
    </w:p>
    <w:p w14:paraId="02F561EC" w14:textId="77777777" w:rsidR="004A180E" w:rsidRDefault="004A180E" w:rsidP="004A180E">
      <w:r>
        <w:t>+</w:t>
      </w:r>
    </w:p>
    <w:p w14:paraId="1ABA3EB4" w14:textId="77777777" w:rsidR="004A180E" w:rsidRDefault="004A180E" w:rsidP="004A180E">
      <w:r>
        <w:t>+/* Closes the split renderer reader/writer and deallocates memory                          */</w:t>
      </w:r>
    </w:p>
    <w:p w14:paraId="76043A0F" w14:textId="77777777" w:rsidR="004A180E" w:rsidRDefault="004A180E" w:rsidP="004A180E">
      <w:r>
        <w:t>+ivas_error split_rend_reader_writer_close(</w:t>
      </w:r>
    </w:p>
    <w:p w14:paraId="1B344AE9" w14:textId="77777777" w:rsidR="004A180E" w:rsidRDefault="004A180E" w:rsidP="004A180E">
      <w:r>
        <w:t>+    SplitFileReadWrite **hhSplitRendFileReadWrite );</w:t>
      </w:r>
    </w:p>
    <w:p w14:paraId="402A910E" w14:textId="77777777" w:rsidR="004A180E" w:rsidRDefault="004A180E" w:rsidP="004A180E">
      <w:r>
        <w:t>+</w:t>
      </w:r>
    </w:p>
    <w:p w14:paraId="3C0B99B5" w14:textId="77777777" w:rsidR="004A180E" w:rsidRDefault="004A180E" w:rsidP="004A180E">
      <w:r>
        <w:t>+/*write split rend coded bitstream to file */</w:t>
      </w:r>
    </w:p>
    <w:p w14:paraId="24148381" w14:textId="77777777" w:rsidR="004A180E" w:rsidRDefault="004A180E" w:rsidP="004A180E">
      <w:r>
        <w:t>+ivas_error split_rend_write_bitstream_to_file(</w:t>
      </w:r>
    </w:p>
    <w:p w14:paraId="4205C208" w14:textId="77777777" w:rsidR="004A180E" w:rsidRDefault="004A180E" w:rsidP="004A180E">
      <w:r>
        <w:t>+    SplitFileReadWrite *hSplitRendFileReadWrite,</w:t>
      </w:r>
    </w:p>
    <w:p w14:paraId="71F18266" w14:textId="77777777" w:rsidR="004A180E" w:rsidRDefault="004A180E" w:rsidP="004A180E">
      <w:r>
        <w:t>+    uint8_t *bits,</w:t>
      </w:r>
    </w:p>
    <w:p w14:paraId="5924668F" w14:textId="77777777" w:rsidR="004A180E" w:rsidRDefault="004A180E" w:rsidP="004A180E">
      <w:r>
        <w:t>+    int32_t *bits_read,</w:t>
      </w:r>
    </w:p>
    <w:p w14:paraId="647F5E2E" w14:textId="77777777" w:rsidR="004A180E" w:rsidRDefault="004A180E" w:rsidP="004A180E">
      <w:r>
        <w:t>+    int32_t *bits_written );</w:t>
      </w:r>
    </w:p>
    <w:p w14:paraId="054CE993" w14:textId="77777777" w:rsidR="004A180E" w:rsidRDefault="004A180E" w:rsidP="004A180E">
      <w:r>
        <w:t>+</w:t>
      </w:r>
    </w:p>
    <w:p w14:paraId="72A95E3A" w14:textId="77777777" w:rsidR="004A180E" w:rsidRDefault="004A180E" w:rsidP="004A180E">
      <w:r>
        <w:t>+/* read split rend coded bits from file */</w:t>
      </w:r>
    </w:p>
    <w:p w14:paraId="6690CF41" w14:textId="77777777" w:rsidR="004A180E" w:rsidRDefault="004A180E" w:rsidP="004A180E">
      <w:r>
        <w:t>+ivas_error split_rend_read_bits_from_file(</w:t>
      </w:r>
    </w:p>
    <w:p w14:paraId="5C6BD7F0" w14:textId="77777777" w:rsidR="004A180E" w:rsidRDefault="004A180E" w:rsidP="004A180E">
      <w:r>
        <w:t>+    SplitFileReadWrite *hSplitRendFileReadWrite,</w:t>
      </w:r>
    </w:p>
    <w:p w14:paraId="3047FE89" w14:textId="77777777" w:rsidR="004A180E" w:rsidRDefault="004A180E" w:rsidP="004A180E">
      <w:r>
        <w:t>+    uint8_t *bits,</w:t>
      </w:r>
    </w:p>
    <w:p w14:paraId="54FC9A45" w14:textId="77777777" w:rsidR="004A180E" w:rsidRDefault="004A180E" w:rsidP="004A180E">
      <w:r>
        <w:t>+    int32_t *bits_read,</w:t>
      </w:r>
    </w:p>
    <w:p w14:paraId="79B7345C" w14:textId="77777777" w:rsidR="004A180E" w:rsidRDefault="004A180E" w:rsidP="004A180E">
      <w:r>
        <w:lastRenderedPageBreak/>
        <w:t>+    int32_t *bits_written );</w:t>
      </w:r>
    </w:p>
    <w:p w14:paraId="0460B1D3" w14:textId="77777777" w:rsidR="004A180E" w:rsidRDefault="004A180E" w:rsidP="004A180E">
      <w:r>
        <w:t>+</w:t>
      </w:r>
    </w:p>
    <w:p w14:paraId="0C929DA2" w14:textId="77777777" w:rsidR="004A180E" w:rsidRDefault="004A180E" w:rsidP="004A180E">
      <w:r>
        <w:t>+/* read split pre rend delay */</w:t>
      </w:r>
    </w:p>
    <w:p w14:paraId="6FB6093E" w14:textId="77777777" w:rsidR="004A180E" w:rsidRDefault="004A180E" w:rsidP="004A180E">
      <w:r>
        <w:t>+ivas_error split_rend_read_pre_rend_delay_ns(</w:t>
      </w:r>
    </w:p>
    <w:p w14:paraId="358D94F9" w14:textId="77777777" w:rsidR="004A180E" w:rsidRDefault="004A180E" w:rsidP="004A180E">
      <w:r>
        <w:t>+    SplitFileReadWrite *hSplitRendFileReadWrite,</w:t>
      </w:r>
    </w:p>
    <w:p w14:paraId="1398DB44" w14:textId="77777777" w:rsidR="004A180E" w:rsidRDefault="004A180E" w:rsidP="004A180E">
      <w:r>
        <w:t>+    uint32_t *delay_ns );</w:t>
      </w:r>
    </w:p>
    <w:p w14:paraId="6A208C21" w14:textId="77777777" w:rsidR="004A180E" w:rsidRDefault="004A180E" w:rsidP="004A180E">
      <w:r>
        <w:t>+</w:t>
      </w:r>
    </w:p>
    <w:p w14:paraId="7DACB250" w14:textId="77777777" w:rsidR="004A180E" w:rsidRDefault="004A180E" w:rsidP="004A180E">
      <w:r>
        <w:t>+#endif /* SPLIT_RENDER_FILE_READ_WRITE_H */</w:t>
      </w:r>
    </w:p>
    <w:p w14:paraId="6541AF94" w14:textId="77777777" w:rsidR="004A180E" w:rsidRDefault="004A180E" w:rsidP="004A180E">
      <w:r>
        <w:t>diff -rwBuN c-code_no_splitrend/readme_split_rendering.txt c-code/readme_split_rendering.txt</w:t>
      </w:r>
    </w:p>
    <w:p w14:paraId="23F9BF2C" w14:textId="77777777" w:rsidR="004A180E" w:rsidRDefault="004A180E" w:rsidP="004A180E">
      <w:r>
        <w:t>--- c-code_no_splitrend/readme_split_rendering.txt</w:t>
      </w:r>
      <w:r>
        <w:tab/>
        <w:t>1970-01-01 01:00:00.000000000 +0100</w:t>
      </w:r>
    </w:p>
    <w:p w14:paraId="3F27BEDF" w14:textId="77777777" w:rsidR="004A180E" w:rsidRDefault="004A180E" w:rsidP="004A180E">
      <w:r>
        <w:t>+++ c-code/readme_split_rendering.txt</w:t>
      </w:r>
      <w:r>
        <w:tab/>
        <w:t>2024-04-03 09:29:17.863577000 +0200</w:t>
      </w:r>
    </w:p>
    <w:p w14:paraId="72D23A37" w14:textId="77777777" w:rsidR="004A180E" w:rsidRDefault="004A180E" w:rsidP="004A180E">
      <w:r>
        <w:t>@@ -0,0 +1,96 @@</w:t>
      </w:r>
    </w:p>
    <w:p w14:paraId="06103B95" w14:textId="77777777" w:rsidR="004A180E" w:rsidRDefault="004A180E" w:rsidP="004A180E">
      <w:r>
        <w:t>+For the IVAS Readme.txt, please refer to Readme.txt.</w:t>
      </w:r>
    </w:p>
    <w:p w14:paraId="37CA7050" w14:textId="77777777" w:rsidR="004A180E" w:rsidRDefault="004A180E" w:rsidP="004A180E">
      <w:r>
        <w:t>+</w:t>
      </w:r>
    </w:p>
    <w:p w14:paraId="6C4374D7" w14:textId="77777777" w:rsidR="004A180E" w:rsidRDefault="004A180E" w:rsidP="004A180E">
      <w:r>
        <w:t xml:space="preserve">+This readme_split_rendering.txt describes a usage of the binaural split </w:t>
      </w:r>
    </w:p>
    <w:p w14:paraId="72E65CC1" w14:textId="77777777" w:rsidR="004A180E" w:rsidRDefault="004A180E" w:rsidP="004A180E">
      <w:r>
        <w:t xml:space="preserve">+rendering feature in the IVAS codec. This feature is implemented as part of </w:t>
      </w:r>
    </w:p>
    <w:p w14:paraId="0A8153AC" w14:textId="77777777" w:rsidR="004A180E" w:rsidRDefault="004A180E" w:rsidP="004A180E">
      <w:r>
        <w:t>+the following two separate programs:</w:t>
      </w:r>
    </w:p>
    <w:p w14:paraId="1E73B531" w14:textId="77777777" w:rsidR="004A180E" w:rsidRDefault="004A180E" w:rsidP="004A180E">
      <w:r>
        <w:t>+</w:t>
      </w:r>
    </w:p>
    <w:p w14:paraId="57FAEC1F" w14:textId="77777777" w:rsidR="004A180E" w:rsidRDefault="004A180E" w:rsidP="004A180E">
      <w:r>
        <w:t>+        IVAS_dec        Decoder</w:t>
      </w:r>
    </w:p>
    <w:p w14:paraId="50413A80" w14:textId="77777777" w:rsidR="004A180E" w:rsidRDefault="004A180E" w:rsidP="004A180E">
      <w:r>
        <w:t>+        IVAS_rend       Renderer</w:t>
      </w:r>
    </w:p>
    <w:p w14:paraId="716E2726" w14:textId="77777777" w:rsidR="004A180E" w:rsidRDefault="004A180E" w:rsidP="004A180E">
      <w:r>
        <w:t xml:space="preserve">+        ISAR_post_rend  ISAR_post_renderer        </w:t>
      </w:r>
    </w:p>
    <w:p w14:paraId="29E0D72A" w14:textId="77777777" w:rsidR="004A180E" w:rsidRDefault="004A180E" w:rsidP="004A180E">
      <w:r>
        <w:t>+</w:t>
      </w:r>
      <w:r>
        <w:tab/>
      </w:r>
      <w:r>
        <w:tab/>
      </w:r>
    </w:p>
    <w:p w14:paraId="31AB3190" w14:textId="77777777" w:rsidR="004A180E" w:rsidRDefault="004A180E" w:rsidP="004A180E">
      <w:r>
        <w:t>+</w:t>
      </w:r>
    </w:p>
    <w:p w14:paraId="0F9929D9" w14:textId="77777777" w:rsidR="004A180E" w:rsidRDefault="004A180E" w:rsidP="004A180E">
      <w:r>
        <w:t>+</w:t>
      </w:r>
    </w:p>
    <w:p w14:paraId="01E716B8" w14:textId="77777777" w:rsidR="004A180E" w:rsidRDefault="004A180E" w:rsidP="004A180E">
      <w:r>
        <w:t>+                      INSTALLING THE SOFTWARE</w:t>
      </w:r>
    </w:p>
    <w:p w14:paraId="195F3CC1" w14:textId="77777777" w:rsidR="004A180E" w:rsidRDefault="004A180E" w:rsidP="004A180E">
      <w:r>
        <w:t>+                      =======================</w:t>
      </w:r>
    </w:p>
    <w:p w14:paraId="75AA7C86" w14:textId="77777777" w:rsidR="004A180E" w:rsidRDefault="004A180E" w:rsidP="004A180E">
      <w:r>
        <w:t>+</w:t>
      </w:r>
    </w:p>
    <w:p w14:paraId="28780B4E" w14:textId="77777777" w:rsidR="004A180E" w:rsidRDefault="004A180E" w:rsidP="004A180E">
      <w:r>
        <w:t>+Same as described in Readme.txt while the structure looks as follows:</w:t>
      </w:r>
    </w:p>
    <w:p w14:paraId="20567519" w14:textId="77777777" w:rsidR="004A180E" w:rsidRDefault="004A180E" w:rsidP="004A180E">
      <w:r>
        <w:t>+</w:t>
      </w:r>
    </w:p>
    <w:p w14:paraId="2FD6F7AE" w14:textId="77777777" w:rsidR="004A180E" w:rsidRDefault="004A180E" w:rsidP="004A180E">
      <w:r>
        <w:t>+.</w:t>
      </w:r>
    </w:p>
    <w:p w14:paraId="64E89F82" w14:textId="77777777" w:rsidR="004A180E" w:rsidRDefault="004A180E" w:rsidP="004A180E">
      <w:r>
        <w:t>+`-- c-code</w:t>
      </w:r>
    </w:p>
    <w:p w14:paraId="4B3C1B23" w14:textId="77777777" w:rsidR="004A180E" w:rsidRDefault="004A180E" w:rsidP="004A180E">
      <w:r>
        <w:t>+    |-- Makefile</w:t>
      </w:r>
    </w:p>
    <w:p w14:paraId="5BE9F08B" w14:textId="77777777" w:rsidR="004A180E" w:rsidRDefault="004A180E" w:rsidP="004A180E">
      <w:r>
        <w:t>+    |-- Workspace_msvc</w:t>
      </w:r>
    </w:p>
    <w:p w14:paraId="38BDF4BD" w14:textId="77777777" w:rsidR="004A180E" w:rsidRDefault="004A180E" w:rsidP="004A180E">
      <w:r>
        <w:t>+    |-- apps</w:t>
      </w:r>
    </w:p>
    <w:p w14:paraId="6A62D43E" w14:textId="77777777" w:rsidR="004A180E" w:rsidRDefault="004A180E" w:rsidP="004A180E">
      <w:r>
        <w:t>+    |-- lib_com</w:t>
      </w:r>
    </w:p>
    <w:p w14:paraId="6C7549B4" w14:textId="77777777" w:rsidR="004A180E" w:rsidRDefault="004A180E" w:rsidP="004A180E">
      <w:r>
        <w:lastRenderedPageBreak/>
        <w:t>+    |-- lib_debug</w:t>
      </w:r>
    </w:p>
    <w:p w14:paraId="6A996FE8" w14:textId="77777777" w:rsidR="004A180E" w:rsidRDefault="004A180E" w:rsidP="004A180E">
      <w:r>
        <w:t>+    |-- lib_dec</w:t>
      </w:r>
    </w:p>
    <w:p w14:paraId="1B66F851" w14:textId="77777777" w:rsidR="004A180E" w:rsidRDefault="004A180E" w:rsidP="004A180E">
      <w:r>
        <w:t>+    |-- lib_enc</w:t>
      </w:r>
    </w:p>
    <w:p w14:paraId="5850F784" w14:textId="77777777" w:rsidR="004A180E" w:rsidRDefault="004A180E" w:rsidP="004A180E">
      <w:r>
        <w:t>+    |-- lib_lc3plus</w:t>
      </w:r>
    </w:p>
    <w:p w14:paraId="353476B8" w14:textId="77777777" w:rsidR="004A180E" w:rsidRDefault="004A180E" w:rsidP="004A180E">
      <w:r>
        <w:t>+    |-- lib_rend</w:t>
      </w:r>
    </w:p>
    <w:p w14:paraId="38BB3CAC" w14:textId="77777777" w:rsidR="004A180E" w:rsidRDefault="004A180E" w:rsidP="004A180E">
      <w:r>
        <w:t xml:space="preserve">+    |-- lib_isar    </w:t>
      </w:r>
    </w:p>
    <w:p w14:paraId="0213656F" w14:textId="77777777" w:rsidR="004A180E" w:rsidRDefault="004A180E" w:rsidP="004A180E">
      <w:r>
        <w:t>+    |-- lib_util</w:t>
      </w:r>
    </w:p>
    <w:p w14:paraId="3D2709B9" w14:textId="77777777" w:rsidR="004A180E" w:rsidRDefault="004A180E" w:rsidP="004A180E">
      <w:r>
        <w:t>+    |-- readme.txt</w:t>
      </w:r>
    </w:p>
    <w:p w14:paraId="1DACD31B" w14:textId="77777777" w:rsidR="004A180E" w:rsidRDefault="004A180E" w:rsidP="004A180E">
      <w:r>
        <w:t>+    |-- readme_split_rendering.txt</w:t>
      </w:r>
    </w:p>
    <w:p w14:paraId="0A2B7593" w14:textId="77777777" w:rsidR="004A180E" w:rsidRDefault="004A180E" w:rsidP="004A180E">
      <w:r>
        <w:t>+</w:t>
      </w:r>
    </w:p>
    <w:p w14:paraId="404A35CF" w14:textId="77777777" w:rsidR="004A180E" w:rsidRDefault="004A180E" w:rsidP="004A180E">
      <w:r>
        <w:t>+</w:t>
      </w:r>
    </w:p>
    <w:p w14:paraId="79FF22E2" w14:textId="77777777" w:rsidR="004A180E" w:rsidRDefault="004A180E" w:rsidP="004A180E">
      <w:r>
        <w:t>+</w:t>
      </w:r>
    </w:p>
    <w:p w14:paraId="4BEA2C64" w14:textId="77777777" w:rsidR="004A180E" w:rsidRDefault="004A180E" w:rsidP="004A180E">
      <w:r>
        <w:t>+                       RUNNING THE SOFTWARE</w:t>
      </w:r>
    </w:p>
    <w:p w14:paraId="71B5CE91" w14:textId="77777777" w:rsidR="004A180E" w:rsidRDefault="004A180E" w:rsidP="004A180E">
      <w:r>
        <w:t>+                       ====================</w:t>
      </w:r>
    </w:p>
    <w:p w14:paraId="66C29380" w14:textId="77777777" w:rsidR="004A180E" w:rsidRDefault="004A180E" w:rsidP="004A180E">
      <w:r>
        <w:t>+</w:t>
      </w:r>
    </w:p>
    <w:p w14:paraId="51A17508" w14:textId="77777777" w:rsidR="004A180E" w:rsidRDefault="004A180E" w:rsidP="004A180E">
      <w:r>
        <w:t>+The usage of the "IVAS_cod" program:</w:t>
      </w:r>
    </w:p>
    <w:p w14:paraId="3A13A473" w14:textId="77777777" w:rsidR="004A180E" w:rsidRDefault="004A180E" w:rsidP="004A180E">
      <w:r>
        <w:t>+------------------------------------</w:t>
      </w:r>
    </w:p>
    <w:p w14:paraId="1E98A2E0" w14:textId="77777777" w:rsidR="004A180E" w:rsidRDefault="004A180E" w:rsidP="004A180E">
      <w:r>
        <w:t>+</w:t>
      </w:r>
    </w:p>
    <w:p w14:paraId="60AD2FB5" w14:textId="77777777" w:rsidR="004A180E" w:rsidRDefault="004A180E" w:rsidP="004A180E">
      <w:r>
        <w:t>+Same as described in Readme.txt.</w:t>
      </w:r>
    </w:p>
    <w:p w14:paraId="6F0C25C4" w14:textId="77777777" w:rsidR="004A180E" w:rsidRDefault="004A180E" w:rsidP="004A180E">
      <w:r>
        <w:t>+</w:t>
      </w:r>
    </w:p>
    <w:p w14:paraId="4011C970" w14:textId="77777777" w:rsidR="004A180E" w:rsidRDefault="004A180E" w:rsidP="004A180E">
      <w:r>
        <w:t>+</w:t>
      </w:r>
    </w:p>
    <w:p w14:paraId="0569A3A2" w14:textId="77777777" w:rsidR="004A180E" w:rsidRDefault="004A180E" w:rsidP="004A180E">
      <w:r>
        <w:t>+</w:t>
      </w:r>
    </w:p>
    <w:p w14:paraId="40B73E71" w14:textId="77777777" w:rsidR="004A180E" w:rsidRDefault="004A180E" w:rsidP="004A180E">
      <w:r>
        <w:t>+The usage of the "IVAS_dec" program:</w:t>
      </w:r>
    </w:p>
    <w:p w14:paraId="50E33E8E" w14:textId="77777777" w:rsidR="004A180E" w:rsidRDefault="004A180E" w:rsidP="004A180E">
      <w:r>
        <w:t>+------------------------------------</w:t>
      </w:r>
    </w:p>
    <w:p w14:paraId="38E3AEB2" w14:textId="77777777" w:rsidR="004A180E" w:rsidRDefault="004A180E" w:rsidP="004A180E">
      <w:r>
        <w:t>+</w:t>
      </w:r>
    </w:p>
    <w:p w14:paraId="11B1A5BA" w14:textId="77777777" w:rsidR="004A180E" w:rsidRDefault="004A180E" w:rsidP="004A180E">
      <w:r>
        <w:t>+Same as described in Readme.txt while more command-line options are avilable.</w:t>
      </w:r>
    </w:p>
    <w:p w14:paraId="672F99D9" w14:textId="77777777" w:rsidR="004A180E" w:rsidRDefault="004A180E" w:rsidP="004A180E">
      <w:r>
        <w:t>+</w:t>
      </w:r>
    </w:p>
    <w:p w14:paraId="282E0C66" w14:textId="77777777" w:rsidR="004A180E" w:rsidRDefault="004A180E" w:rsidP="004A180E">
      <w:r>
        <w:t>+Usage for IVAS:  IVAS_dec.exe [Options] OutputConf Fs bitstream_file output_file</w:t>
      </w:r>
    </w:p>
    <w:p w14:paraId="099E747B" w14:textId="77777777" w:rsidR="004A180E" w:rsidRDefault="004A180E" w:rsidP="004A180E">
      <w:r>
        <w:t>+</w:t>
      </w:r>
    </w:p>
    <w:p w14:paraId="1EE75AD8" w14:textId="77777777" w:rsidR="004A180E" w:rsidRDefault="004A180E" w:rsidP="004A180E">
      <w:r>
        <w:t>+Additional options:</w:t>
      </w:r>
    </w:p>
    <w:p w14:paraId="2C94C0E0" w14:textId="77777777" w:rsidR="004A180E" w:rsidRDefault="004A180E" w:rsidP="004A180E">
      <w:r>
        <w:t>+-------------------</w:t>
      </w:r>
    </w:p>
    <w:p w14:paraId="61B811E3" w14:textId="77777777" w:rsidR="004A180E" w:rsidRDefault="004A180E" w:rsidP="004A180E">
      <w:r>
        <w:t>+OutputConf          : Output configuration: MONO, STEREO, 5_1, 7_1, 5_1_2, 5_1_4, 7_1_4, FOA,</w:t>
      </w:r>
    </w:p>
    <w:p w14:paraId="6D931A5D" w14:textId="77777777" w:rsidR="004A180E" w:rsidRDefault="004A180E" w:rsidP="004A180E">
      <w:r>
        <w:t xml:space="preserve">+                      HOA2, HOA3, BINAURAL, BINAURAL_ROOM_IR, BINAURAL_ROOM_REVERB, </w:t>
      </w:r>
    </w:p>
    <w:p w14:paraId="3F674703" w14:textId="77777777" w:rsidR="004A180E" w:rsidRDefault="004A180E" w:rsidP="004A180E">
      <w:r>
        <w:t>+                      BINAURAL_SPLIT_CODED, BINAURAL_SPLIT_PCM, EXT</w:t>
      </w:r>
    </w:p>
    <w:p w14:paraId="781C2736" w14:textId="77777777" w:rsidR="004A180E" w:rsidRDefault="004A180E" w:rsidP="004A180E">
      <w:r>
        <w:t>+-om File            : Coded metadata File for BINAURAL_SPLIT_PCM output mode</w:t>
      </w:r>
    </w:p>
    <w:p w14:paraId="6B193CBF" w14:textId="77777777" w:rsidR="004A180E" w:rsidRDefault="004A180E" w:rsidP="004A180E">
      <w:r>
        <w:lastRenderedPageBreak/>
        <w:t>+</w:t>
      </w:r>
    </w:p>
    <w:p w14:paraId="423C6E96" w14:textId="77777777" w:rsidR="004A180E" w:rsidRDefault="004A180E" w:rsidP="004A180E">
      <w:r>
        <w:t>+</w:t>
      </w:r>
    </w:p>
    <w:p w14:paraId="236B4C6E" w14:textId="77777777" w:rsidR="004A180E" w:rsidRDefault="004A180E" w:rsidP="004A180E">
      <w:r>
        <w:t>+</w:t>
      </w:r>
    </w:p>
    <w:p w14:paraId="665FECED" w14:textId="77777777" w:rsidR="004A180E" w:rsidRDefault="004A180E" w:rsidP="004A180E">
      <w:r>
        <w:t>+The usage of the "IVAS_rend" program:</w:t>
      </w:r>
    </w:p>
    <w:p w14:paraId="09113F8E" w14:textId="77777777" w:rsidR="004A180E" w:rsidRDefault="004A180E" w:rsidP="004A180E">
      <w:r>
        <w:t>+-------------------------------------</w:t>
      </w:r>
    </w:p>
    <w:p w14:paraId="75BFDCEF" w14:textId="77777777" w:rsidR="004A180E" w:rsidRDefault="004A180E" w:rsidP="004A180E">
      <w:r>
        <w:t>+</w:t>
      </w:r>
    </w:p>
    <w:p w14:paraId="5C8BBF6C" w14:textId="77777777" w:rsidR="004A180E" w:rsidRDefault="004A180E" w:rsidP="004A180E">
      <w:r>
        <w:t>+Same as described in Readme.txt while more command-line options are avilable.</w:t>
      </w:r>
    </w:p>
    <w:p w14:paraId="783B8326" w14:textId="77777777" w:rsidR="004A180E" w:rsidRDefault="004A180E" w:rsidP="004A180E">
      <w:r>
        <w:t>+</w:t>
      </w:r>
    </w:p>
    <w:p w14:paraId="1E233EBF" w14:textId="77777777" w:rsidR="004A180E" w:rsidRDefault="004A180E" w:rsidP="004A180E">
      <w:r>
        <w:t>+Usage: IVAS_rend [options]</w:t>
      </w:r>
    </w:p>
    <w:p w14:paraId="492AD544" w14:textId="77777777" w:rsidR="004A180E" w:rsidRDefault="004A180E" w:rsidP="004A180E">
      <w:r>
        <w:t>+</w:t>
      </w:r>
    </w:p>
    <w:p w14:paraId="0B446E2B" w14:textId="77777777" w:rsidR="004A180E" w:rsidRDefault="004A180E" w:rsidP="004A180E">
      <w:r>
        <w:t>+Additional options:</w:t>
      </w:r>
    </w:p>
    <w:p w14:paraId="5B4320A4" w14:textId="77777777" w:rsidR="004A180E" w:rsidRDefault="004A180E" w:rsidP="004A180E">
      <w:r>
        <w:t>+-------------------</w:t>
      </w:r>
    </w:p>
    <w:p w14:paraId="3948162F" w14:textId="77777777" w:rsidR="004A180E" w:rsidRDefault="004A180E" w:rsidP="004A180E">
      <w:r>
        <w:t>+-om File            : Coded metadata File for BINAURAL_SPLIT_PCM output mode</w:t>
      </w:r>
    </w:p>
    <w:p w14:paraId="1D87E46A" w14:textId="77777777" w:rsidR="004A180E" w:rsidRDefault="004A180E" w:rsidP="004A180E">
      <w:r>
        <w:t>+</w:t>
      </w:r>
    </w:p>
    <w:p w14:paraId="01527A19" w14:textId="77777777" w:rsidR="004A180E" w:rsidRDefault="004A180E" w:rsidP="004A180E">
      <w:r>
        <w:t>+</w:t>
      </w:r>
    </w:p>
    <w:p w14:paraId="5422BE6A" w14:textId="77777777" w:rsidR="004A180E" w:rsidRDefault="004A180E" w:rsidP="004A180E">
      <w:r>
        <w:t>+The usage of the "ISAR_post_rend" program:</w:t>
      </w:r>
    </w:p>
    <w:p w14:paraId="53EFBE3A" w14:textId="77777777" w:rsidR="004A180E" w:rsidRDefault="004A180E" w:rsidP="004A180E">
      <w:r>
        <w:t>+-------------------------------------</w:t>
      </w:r>
    </w:p>
    <w:p w14:paraId="2F619495" w14:textId="77777777" w:rsidR="004A180E" w:rsidRDefault="004A180E" w:rsidP="004A180E">
      <w:r>
        <w:t>+</w:t>
      </w:r>
    </w:p>
    <w:p w14:paraId="4D8DE5FB" w14:textId="77777777" w:rsidR="004A180E" w:rsidRDefault="004A180E" w:rsidP="004A180E">
      <w:r>
        <w:t>+Usage: ISAR_post_rend [options]</w:t>
      </w:r>
    </w:p>
    <w:p w14:paraId="57BC9D75" w14:textId="77777777" w:rsidR="004A180E" w:rsidRDefault="004A180E" w:rsidP="004A180E">
      <w:r>
        <w:t>+</w:t>
      </w:r>
    </w:p>
    <w:p w14:paraId="79F17215" w14:textId="77777777" w:rsidR="004A180E" w:rsidRDefault="004A180E" w:rsidP="004A180E">
      <w:r>
        <w:t>+Options:</w:t>
      </w:r>
    </w:p>
    <w:p w14:paraId="3EB29500" w14:textId="77777777" w:rsidR="004A180E" w:rsidRDefault="004A180E" w:rsidP="004A180E">
      <w:r>
        <w:t>+--------</w:t>
      </w:r>
    </w:p>
    <w:p w14:paraId="640B0720" w14:textId="77777777" w:rsidR="004A180E" w:rsidRDefault="004A180E" w:rsidP="004A180E">
      <w:r>
        <w:t>+-i File             : Input File (input file is bitstream if format is BINAURAL_SPLIT_CODED, PCM or WAV file if format is BINAURAL_SPLIT_PCM)</w:t>
      </w:r>
    </w:p>
    <w:p w14:paraId="161D4692" w14:textId="77777777" w:rsidR="004A180E" w:rsidRDefault="004A180E" w:rsidP="004A180E">
      <w:r>
        <w:t>+-if Format          : Audio Format of input (BINAURAL_SPLIT_CODED, BINAURAL_SPLIT_PCM)</w:t>
      </w:r>
    </w:p>
    <w:p w14:paraId="7C2910BF" w14:textId="77777777" w:rsidR="004A180E" w:rsidRDefault="004A180E" w:rsidP="004A180E">
      <w:r>
        <w:t>+-im File            : Coded metadata File for BINAURAL_SPLIT_PCM input mode</w:t>
      </w:r>
    </w:p>
    <w:p w14:paraId="4E747B0D" w14:textId="77777777" w:rsidR="004A180E" w:rsidRDefault="004A180E" w:rsidP="004A180E">
      <w:r>
        <w:t>+-o File             : Output audio File (BINAURAL always)</w:t>
      </w:r>
    </w:p>
    <w:p w14:paraId="65A191BD" w14:textId="77777777" w:rsidR="004A180E" w:rsidRDefault="004A180E" w:rsidP="004A180E">
      <w:r>
        <w:t>+-fs                 : Input sampling rate in kHz (48)</w:t>
      </w:r>
    </w:p>
    <w:p w14:paraId="0260EEB5" w14:textId="77777777" w:rsidR="004A180E" w:rsidRDefault="004A180E" w:rsidP="004A180E">
      <w:r>
        <w:t>+-prbfi File         : Split rendering option: bfi File</w:t>
      </w:r>
    </w:p>
    <w:p w14:paraId="5BB25092" w14:textId="77777777" w:rsidR="004A180E" w:rsidRDefault="004A180E" w:rsidP="004A180E">
      <w:r>
        <w:t xml:space="preserve">+                       </w:t>
      </w:r>
    </w:p>
    <w:p w14:paraId="62C9E16F" w14:textId="77777777" w:rsidR="004A180E" w:rsidRDefault="004A180E" w:rsidP="004A180E">
      <w:r>
        <w:t>+</w:t>
      </w:r>
    </w:p>
    <w:p w14:paraId="75DA3B7C" w14:textId="77777777" w:rsidR="004A180E" w:rsidRDefault="004A180E" w:rsidP="004A180E">
      <w:r>
        <w:t>+                       RUNNING THE SELF TEST</w:t>
      </w:r>
    </w:p>
    <w:p w14:paraId="5028EDEB" w14:textId="77777777" w:rsidR="004A180E" w:rsidRDefault="004A180E" w:rsidP="004A180E">
      <w:r>
        <w:t>+                       =====================</w:t>
      </w:r>
    </w:p>
    <w:p w14:paraId="4D3C4389" w14:textId="77777777" w:rsidR="004A180E" w:rsidRDefault="004A180E" w:rsidP="004A180E">
      <w:r>
        <w:t>+</w:t>
      </w:r>
    </w:p>
    <w:p w14:paraId="1BF7BF94" w14:textId="77777777" w:rsidR="004A180E" w:rsidRDefault="004A180E" w:rsidP="004A180E">
      <w:r>
        <w:t xml:space="preserve">+Same as described in Readme.txt except of the renderer configuration text file which </w:t>
      </w:r>
    </w:p>
    <w:p w14:paraId="0A7D5E52" w14:textId="77777777" w:rsidR="004A180E" w:rsidRDefault="004A180E" w:rsidP="004A180E">
      <w:r>
        <w:lastRenderedPageBreak/>
        <w:t xml:space="preserve">+can additionally be used to configure the pre-rendering step of the split binaural </w:t>
      </w:r>
    </w:p>
    <w:p w14:paraId="06982332" w14:textId="77777777" w:rsidR="004A180E" w:rsidRDefault="004A180E" w:rsidP="004A180E">
      <w:r>
        <w:t xml:space="preserve">+renderer. All split renderer parameters are optional. </w:t>
      </w:r>
    </w:p>
    <w:p w14:paraId="158AD982" w14:textId="77777777" w:rsidR="004A180E" w:rsidRDefault="004A180E" w:rsidP="004A180E">
      <w:r>
        <w:t>+</w:t>
      </w:r>
    </w:p>
    <w:p w14:paraId="40D64144" w14:textId="0AC70761" w:rsidR="004A180E" w:rsidRDefault="004A180E" w:rsidP="004A180E">
      <w:r>
        <w:t>+The detailed syntax of the renderer configuration text can be found in 3GPP TS 26.258.</w:t>
      </w:r>
    </w:p>
    <w:p w14:paraId="70808E89" w14:textId="77777777" w:rsidR="002B3699" w:rsidRPr="006B5418" w:rsidRDefault="002B3699" w:rsidP="002B36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p w14:paraId="0EE8FE81" w14:textId="77777777" w:rsidR="002B3699" w:rsidRPr="006B5418" w:rsidRDefault="002B3699" w:rsidP="002B3699">
      <w:pPr>
        <w:rPr>
          <w:lang w:val="en-US"/>
        </w:rPr>
      </w:pPr>
    </w:p>
    <w:p w14:paraId="1D637256" w14:textId="77777777" w:rsidR="00A44C8E" w:rsidRPr="00AC49D3" w:rsidRDefault="00A44C8E" w:rsidP="00A44C8E"/>
    <w:p w14:paraId="6F934B0F" w14:textId="77777777" w:rsidR="00AC49D3" w:rsidRPr="00AC49D3" w:rsidRDefault="00AC49D3" w:rsidP="00AC49D3"/>
    <w:sectPr w:rsidR="00AC49D3" w:rsidRPr="00AC49D3" w:rsidSect="00745947">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7D0E4" w14:textId="77777777" w:rsidR="00745947" w:rsidRDefault="00745947">
      <w:r>
        <w:separator/>
      </w:r>
    </w:p>
  </w:endnote>
  <w:endnote w:type="continuationSeparator" w:id="0">
    <w:p w14:paraId="3FBB56F5" w14:textId="77777777" w:rsidR="00745947" w:rsidRDefault="00745947">
      <w:r>
        <w:continuationSeparator/>
      </w:r>
    </w:p>
  </w:endnote>
  <w:endnote w:type="continuationNotice" w:id="1">
    <w:p w14:paraId="59E0E91D" w14:textId="77777777" w:rsidR="00745947" w:rsidRDefault="007459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notTrueType/>
    <w:pitch w:val="default"/>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Book Antiqua">
    <w:panose1 w:val="02040602050305030304"/>
    <w:charset w:val="00"/>
    <w:family w:val="roman"/>
    <w:pitch w:val="variable"/>
    <w:sig w:usb0="00000287" w:usb1="00000000" w:usb2="00000000" w:usb3="00000000" w:csb0="0000009F" w:csb1="00000000"/>
  </w:font>
  <w:font w:name="Frutiger LT Com 45 Light">
    <w:panose1 w:val="020B0303030504020204"/>
    <w:charset w:val="4D"/>
    <w:family w:val="swiss"/>
    <w:pitch w:val="variable"/>
    <w:sig w:usb0="8000002F" w:usb1="5000204A" w:usb2="00000000" w:usb3="00000000" w:csb0="0000009B" w:csb1="00000000"/>
  </w:font>
  <w:font w:name="Palatino (Vietnamese)">
    <w:altName w:val="Palatino Linotype"/>
    <w:panose1 w:val="00000000000000000000"/>
    <w:charset w:val="A3"/>
    <w:family w:val="auto"/>
    <w:notTrueType/>
    <w:pitch w:val="variable"/>
    <w:sig w:usb0="20000001" w:usb1="00000000" w:usb2="00000000" w:usb3="00000000" w:csb0="00000100" w:csb1="00000000"/>
  </w:font>
  <w:font w:name="Agency FB">
    <w:panose1 w:val="020B0503020202020204"/>
    <w:charset w:val="4D"/>
    <w:family w:val="swiss"/>
    <w:pitch w:val="variable"/>
    <w:sig w:usb0="00000003" w:usb1="00000000" w:usb2="00000000" w:usb3="00000000" w:csb0="00000001" w:csb1="00000000"/>
  </w:font>
  <w:font w:name="Frutiger LT Com 65 Bold">
    <w:altName w:val="Calibri"/>
    <w:panose1 w:val="020B0803030504020204"/>
    <w:charset w:val="00"/>
    <w:family w:val="swiss"/>
    <w:pitch w:val="variable"/>
    <w:sig w:usb0="800000AF" w:usb1="5000204A" w:usb2="00000000" w:usb3="00000000" w:csb0="0000009B" w:csb1="00000000"/>
  </w:font>
  <w:font w:name="Segoe UI">
    <w:panose1 w:val="020B0604020202020204"/>
    <w:charset w:val="00"/>
    <w:family w:val="swiss"/>
    <w:pitch w:val="variable"/>
    <w:sig w:usb0="E4002EFF" w:usb1="C000E47F" w:usb2="00000009" w:usb3="00000000" w:csb0="000001FF" w:csb1="00000000"/>
  </w:font>
  <w:font w:name="TimesNewRomanPSMT">
    <w:altName w:val="Times New Roman"/>
    <w:panose1 w:val="020B0604020202020204"/>
    <w:charset w:val="00"/>
    <w:family w:val="roman"/>
    <w:pitch w:val="default"/>
  </w:font>
  <w:font w:name="ZapfDingbats">
    <w:altName w:val="Wingdings"/>
    <w:panose1 w:val="020B0604020202020204"/>
    <w:charset w:val="02"/>
    <w:family w:val="decorative"/>
    <w:notTrueType/>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FF8B66" w14:textId="77777777" w:rsidR="00745947" w:rsidRDefault="00745947">
      <w:r>
        <w:separator/>
      </w:r>
    </w:p>
  </w:footnote>
  <w:footnote w:type="continuationSeparator" w:id="0">
    <w:p w14:paraId="61499049" w14:textId="77777777" w:rsidR="00745947" w:rsidRDefault="00745947">
      <w:r>
        <w:continuationSeparator/>
      </w:r>
    </w:p>
  </w:footnote>
  <w:footnote w:type="continuationNotice" w:id="1">
    <w:p w14:paraId="206D8353" w14:textId="77777777" w:rsidR="00745947" w:rsidRDefault="0074594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Kopfzeile"/>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D001F5"/>
    <w:multiLevelType w:val="hybridMultilevel"/>
    <w:tmpl w:val="F81C056C"/>
    <w:lvl w:ilvl="0" w:tplc="8FBCB0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05F361D8"/>
    <w:multiLevelType w:val="hybridMultilevel"/>
    <w:tmpl w:val="EEA4A602"/>
    <w:lvl w:ilvl="0" w:tplc="6E60E0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9890DFD"/>
    <w:multiLevelType w:val="hybridMultilevel"/>
    <w:tmpl w:val="D08631CE"/>
    <w:styleLink w:val="Aufzhlung1"/>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B74C76F"/>
    <w:multiLevelType w:val="hybridMultilevel"/>
    <w:tmpl w:val="51883FEE"/>
    <w:lvl w:ilvl="0" w:tplc="12209928">
      <w:start w:val="1"/>
      <w:numFmt w:val="bullet"/>
      <w:lvlText w:val=""/>
      <w:lvlJc w:val="left"/>
      <w:pPr>
        <w:ind w:left="720" w:hanging="360"/>
      </w:pPr>
      <w:rPr>
        <w:rFonts w:ascii="Symbol" w:hAnsi="Symbol" w:hint="default"/>
      </w:rPr>
    </w:lvl>
    <w:lvl w:ilvl="1" w:tplc="42983CCE">
      <w:start w:val="1"/>
      <w:numFmt w:val="bullet"/>
      <w:lvlText w:val="o"/>
      <w:lvlJc w:val="left"/>
      <w:pPr>
        <w:ind w:left="1440" w:hanging="360"/>
      </w:pPr>
      <w:rPr>
        <w:rFonts w:ascii="Courier New" w:hAnsi="Courier New" w:hint="default"/>
      </w:rPr>
    </w:lvl>
    <w:lvl w:ilvl="2" w:tplc="34806D7A">
      <w:start w:val="1"/>
      <w:numFmt w:val="bullet"/>
      <w:lvlText w:val=""/>
      <w:lvlJc w:val="left"/>
      <w:pPr>
        <w:ind w:left="2160" w:hanging="360"/>
      </w:pPr>
      <w:rPr>
        <w:rFonts w:ascii="Wingdings" w:hAnsi="Wingdings" w:hint="default"/>
      </w:rPr>
    </w:lvl>
    <w:lvl w:ilvl="3" w:tplc="5D6A2214">
      <w:start w:val="1"/>
      <w:numFmt w:val="bullet"/>
      <w:lvlText w:val=""/>
      <w:lvlJc w:val="left"/>
      <w:pPr>
        <w:ind w:left="2880" w:hanging="360"/>
      </w:pPr>
      <w:rPr>
        <w:rFonts w:ascii="Symbol" w:hAnsi="Symbol" w:hint="default"/>
      </w:rPr>
    </w:lvl>
    <w:lvl w:ilvl="4" w:tplc="E368941E">
      <w:start w:val="1"/>
      <w:numFmt w:val="bullet"/>
      <w:lvlText w:val="o"/>
      <w:lvlJc w:val="left"/>
      <w:pPr>
        <w:ind w:left="3600" w:hanging="360"/>
      </w:pPr>
      <w:rPr>
        <w:rFonts w:ascii="Courier New" w:hAnsi="Courier New" w:hint="default"/>
      </w:rPr>
    </w:lvl>
    <w:lvl w:ilvl="5" w:tplc="CF966B12">
      <w:start w:val="1"/>
      <w:numFmt w:val="bullet"/>
      <w:lvlText w:val=""/>
      <w:lvlJc w:val="left"/>
      <w:pPr>
        <w:ind w:left="4320" w:hanging="360"/>
      </w:pPr>
      <w:rPr>
        <w:rFonts w:ascii="Wingdings" w:hAnsi="Wingdings" w:hint="default"/>
      </w:rPr>
    </w:lvl>
    <w:lvl w:ilvl="6" w:tplc="098CB110">
      <w:start w:val="1"/>
      <w:numFmt w:val="bullet"/>
      <w:lvlText w:val=""/>
      <w:lvlJc w:val="left"/>
      <w:pPr>
        <w:ind w:left="5040" w:hanging="360"/>
      </w:pPr>
      <w:rPr>
        <w:rFonts w:ascii="Symbol" w:hAnsi="Symbol" w:hint="default"/>
      </w:rPr>
    </w:lvl>
    <w:lvl w:ilvl="7" w:tplc="387419FA">
      <w:start w:val="1"/>
      <w:numFmt w:val="bullet"/>
      <w:lvlText w:val="o"/>
      <w:lvlJc w:val="left"/>
      <w:pPr>
        <w:ind w:left="5760" w:hanging="360"/>
      </w:pPr>
      <w:rPr>
        <w:rFonts w:ascii="Courier New" w:hAnsi="Courier New" w:hint="default"/>
      </w:rPr>
    </w:lvl>
    <w:lvl w:ilvl="8" w:tplc="DA22EDDC">
      <w:start w:val="1"/>
      <w:numFmt w:val="bullet"/>
      <w:lvlText w:val=""/>
      <w:lvlJc w:val="left"/>
      <w:pPr>
        <w:ind w:left="6480" w:hanging="360"/>
      </w:pPr>
      <w:rPr>
        <w:rFonts w:ascii="Wingdings" w:hAnsi="Wingdings" w:hint="default"/>
      </w:rPr>
    </w:lvl>
  </w:abstractNum>
  <w:abstractNum w:abstractNumId="15" w15:restartNumberingAfterBreak="0">
    <w:nsid w:val="1C3A0839"/>
    <w:multiLevelType w:val="multilevel"/>
    <w:tmpl w:val="AC5CC664"/>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lvlText w:val="%1.%2.%3"/>
      <w:lvlJc w:val="left"/>
      <w:pPr>
        <w:ind w:left="720" w:hanging="720"/>
      </w:pPr>
    </w:lvl>
    <w:lvl w:ilvl="3">
      <w:start w:val="1"/>
      <w:numFmt w:val="decimal"/>
      <w:pStyle w:val="h3a"/>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241C11E4"/>
    <w:multiLevelType w:val="hybridMultilevel"/>
    <w:tmpl w:val="6F241E56"/>
    <w:lvl w:ilvl="0" w:tplc="24C64B9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7E12257"/>
    <w:multiLevelType w:val="multilevel"/>
    <w:tmpl w:val="7624E2A8"/>
    <w:styleLink w:val="AufzhlungStrich"/>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8" w15:restartNumberingAfterBreak="0">
    <w:nsid w:val="2B063202"/>
    <w:multiLevelType w:val="hybridMultilevel"/>
    <w:tmpl w:val="51160E08"/>
    <w:styleLink w:val="IVASannexheadings1"/>
    <w:lvl w:ilvl="0" w:tplc="D29E9BC8">
      <w:start w:val="5"/>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E9C437D"/>
    <w:multiLevelType w:val="multilevel"/>
    <w:tmpl w:val="14E2A86A"/>
    <w:styleLink w:val="AufzhlungStrich3"/>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0" w15:restartNumberingAfterBreak="0">
    <w:nsid w:val="30556D14"/>
    <w:multiLevelType w:val="multilevel"/>
    <w:tmpl w:val="D47A0E3A"/>
    <w:styleLink w:val="Reference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1" w15:restartNumberingAfterBreak="0">
    <w:nsid w:val="30642F57"/>
    <w:multiLevelType w:val="hybridMultilevel"/>
    <w:tmpl w:val="165AC3D6"/>
    <w:lvl w:ilvl="0" w:tplc="C82847FC">
      <w:start w:val="1"/>
      <w:numFmt w:val="decimal"/>
      <w:lvlText w:val="%1."/>
      <w:lvlJc w:val="left"/>
      <w:pPr>
        <w:ind w:left="340" w:hanging="360"/>
      </w:pPr>
      <w:rPr>
        <w:rFonts w:hint="default"/>
      </w:rPr>
    </w:lvl>
    <w:lvl w:ilvl="1" w:tplc="04090019" w:tentative="1">
      <w:start w:val="1"/>
      <w:numFmt w:val="lowerLetter"/>
      <w:lvlText w:val="%2."/>
      <w:lvlJc w:val="left"/>
      <w:pPr>
        <w:ind w:left="1060" w:hanging="360"/>
      </w:pPr>
    </w:lvl>
    <w:lvl w:ilvl="2" w:tplc="0409001B" w:tentative="1">
      <w:start w:val="1"/>
      <w:numFmt w:val="lowerRoman"/>
      <w:lvlText w:val="%3."/>
      <w:lvlJc w:val="right"/>
      <w:pPr>
        <w:ind w:left="1780" w:hanging="180"/>
      </w:pPr>
    </w:lvl>
    <w:lvl w:ilvl="3" w:tplc="0409000F" w:tentative="1">
      <w:start w:val="1"/>
      <w:numFmt w:val="decimal"/>
      <w:lvlText w:val="%4."/>
      <w:lvlJc w:val="left"/>
      <w:pPr>
        <w:ind w:left="2500" w:hanging="360"/>
      </w:pPr>
    </w:lvl>
    <w:lvl w:ilvl="4" w:tplc="04090019" w:tentative="1">
      <w:start w:val="1"/>
      <w:numFmt w:val="lowerLetter"/>
      <w:lvlText w:val="%5."/>
      <w:lvlJc w:val="left"/>
      <w:pPr>
        <w:ind w:left="3220" w:hanging="360"/>
      </w:pPr>
    </w:lvl>
    <w:lvl w:ilvl="5" w:tplc="0409001B" w:tentative="1">
      <w:start w:val="1"/>
      <w:numFmt w:val="lowerRoman"/>
      <w:lvlText w:val="%6."/>
      <w:lvlJc w:val="right"/>
      <w:pPr>
        <w:ind w:left="3940" w:hanging="180"/>
      </w:pPr>
    </w:lvl>
    <w:lvl w:ilvl="6" w:tplc="0409000F" w:tentative="1">
      <w:start w:val="1"/>
      <w:numFmt w:val="decimal"/>
      <w:lvlText w:val="%7."/>
      <w:lvlJc w:val="left"/>
      <w:pPr>
        <w:ind w:left="4660" w:hanging="360"/>
      </w:pPr>
    </w:lvl>
    <w:lvl w:ilvl="7" w:tplc="04090019" w:tentative="1">
      <w:start w:val="1"/>
      <w:numFmt w:val="lowerLetter"/>
      <w:lvlText w:val="%8."/>
      <w:lvlJc w:val="left"/>
      <w:pPr>
        <w:ind w:left="5380" w:hanging="360"/>
      </w:pPr>
    </w:lvl>
    <w:lvl w:ilvl="8" w:tplc="0409001B" w:tentative="1">
      <w:start w:val="1"/>
      <w:numFmt w:val="lowerRoman"/>
      <w:lvlText w:val="%9."/>
      <w:lvlJc w:val="right"/>
      <w:pPr>
        <w:ind w:left="6100" w:hanging="180"/>
      </w:pPr>
    </w:lvl>
  </w:abstractNum>
  <w:abstractNum w:abstractNumId="22" w15:restartNumberingAfterBreak="0">
    <w:nsid w:val="467E0749"/>
    <w:multiLevelType w:val="hybridMultilevel"/>
    <w:tmpl w:val="96B88CCE"/>
    <w:lvl w:ilvl="0" w:tplc="746CD6CA">
      <w:start w:val="1"/>
      <w:numFmt w:val="decimal"/>
      <w:pStyle w:val="Descriptiontext"/>
      <w:lvlText w:val="[%1]"/>
      <w:lvlJc w:val="left"/>
      <w:pPr>
        <w:tabs>
          <w:tab w:val="num" w:pos="1247"/>
        </w:tabs>
        <w:ind w:left="1247" w:hanging="1247"/>
      </w:pPr>
      <w:rPr>
        <w:rFonts w:ascii="Times New Roman" w:hAnsi="Times New Roman" w:hint="default"/>
        <w:b/>
        <w:i w:val="0"/>
        <w:sz w:val="24"/>
        <w:szCs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471D78B3"/>
    <w:multiLevelType w:val="hybridMultilevel"/>
    <w:tmpl w:val="B5EE1AD6"/>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80A648C"/>
    <w:multiLevelType w:val="multilevel"/>
    <w:tmpl w:val="D8FE0516"/>
    <w:lvl w:ilvl="0">
      <w:start w:val="6"/>
      <w:numFmt w:val="decimal"/>
      <w:pStyle w:val="Formatvorlageberschrift2"/>
      <w:lvlText w:val="%1."/>
      <w:lvlJc w:val="left"/>
      <w:pPr>
        <w:tabs>
          <w:tab w:val="num" w:pos="360"/>
        </w:tabs>
        <w:ind w:left="360" w:hanging="360"/>
      </w:pPr>
      <w:rPr>
        <w:rFonts w:hint="default"/>
      </w:rPr>
    </w:lvl>
    <w:lvl w:ilvl="1">
      <w:start w:val="7"/>
      <w:numFmt w:val="decimal"/>
      <w:pStyle w:val="Formatvorlageberschrift2"/>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15:restartNumberingAfterBreak="0">
    <w:nsid w:val="481063FE"/>
    <w:multiLevelType w:val="hybridMultilevel"/>
    <w:tmpl w:val="92F2D116"/>
    <w:lvl w:ilvl="0" w:tplc="DC4AB4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D8B0A6C"/>
    <w:multiLevelType w:val="hybridMultilevel"/>
    <w:tmpl w:val="D044402A"/>
    <w:lvl w:ilvl="0" w:tplc="88FCB2B8">
      <w:start w:val="1"/>
      <w:numFmt w:val="decimal"/>
      <w:pStyle w:val="Text"/>
      <w:lvlText w:val="[000%1]"/>
      <w:lvlJc w:val="left"/>
      <w:pPr>
        <w:tabs>
          <w:tab w:val="num" w:pos="720"/>
        </w:tabs>
        <w:ind w:left="0" w:firstLine="0"/>
      </w:pPr>
      <w:rPr>
        <w:rFonts w:hint="default"/>
        <w:b/>
        <w:i w:val="0"/>
        <w:sz w:val="22"/>
      </w:rPr>
    </w:lvl>
    <w:lvl w:ilvl="1" w:tplc="96EA2482">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2B204A"/>
    <w:multiLevelType w:val="multilevel"/>
    <w:tmpl w:val="F67201C6"/>
    <w:styleLink w:val="IVASreferences"/>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28" w15:restartNumberingAfterBreak="0">
    <w:nsid w:val="57437129"/>
    <w:multiLevelType w:val="hybridMultilevel"/>
    <w:tmpl w:val="FFFFFFFF"/>
    <w:lvl w:ilvl="0" w:tplc="DDA2245A">
      <w:start w:val="1"/>
      <w:numFmt w:val="bullet"/>
      <w:lvlText w:val=""/>
      <w:lvlJc w:val="left"/>
      <w:pPr>
        <w:ind w:left="720" w:hanging="360"/>
      </w:pPr>
      <w:rPr>
        <w:rFonts w:ascii="Symbol" w:hAnsi="Symbol" w:hint="default"/>
      </w:rPr>
    </w:lvl>
    <w:lvl w:ilvl="1" w:tplc="0FAEEDEE">
      <w:start w:val="1"/>
      <w:numFmt w:val="bullet"/>
      <w:lvlText w:val="o"/>
      <w:lvlJc w:val="left"/>
      <w:pPr>
        <w:ind w:left="1440" w:hanging="360"/>
      </w:pPr>
      <w:rPr>
        <w:rFonts w:ascii="Courier New" w:hAnsi="Courier New" w:hint="default"/>
      </w:rPr>
    </w:lvl>
    <w:lvl w:ilvl="2" w:tplc="7AEE5B54">
      <w:start w:val="1"/>
      <w:numFmt w:val="bullet"/>
      <w:lvlText w:val=""/>
      <w:lvlJc w:val="left"/>
      <w:pPr>
        <w:ind w:left="2160" w:hanging="360"/>
      </w:pPr>
      <w:rPr>
        <w:rFonts w:ascii="Wingdings" w:hAnsi="Wingdings" w:hint="default"/>
      </w:rPr>
    </w:lvl>
    <w:lvl w:ilvl="3" w:tplc="10863BB4">
      <w:start w:val="1"/>
      <w:numFmt w:val="bullet"/>
      <w:lvlText w:val=""/>
      <w:lvlJc w:val="left"/>
      <w:pPr>
        <w:ind w:left="2880" w:hanging="360"/>
      </w:pPr>
      <w:rPr>
        <w:rFonts w:ascii="Symbol" w:hAnsi="Symbol" w:hint="default"/>
      </w:rPr>
    </w:lvl>
    <w:lvl w:ilvl="4" w:tplc="B60A0C6A">
      <w:start w:val="1"/>
      <w:numFmt w:val="bullet"/>
      <w:lvlText w:val="o"/>
      <w:lvlJc w:val="left"/>
      <w:pPr>
        <w:ind w:left="3600" w:hanging="360"/>
      </w:pPr>
      <w:rPr>
        <w:rFonts w:ascii="Courier New" w:hAnsi="Courier New" w:hint="default"/>
      </w:rPr>
    </w:lvl>
    <w:lvl w:ilvl="5" w:tplc="B2F84C7A">
      <w:start w:val="1"/>
      <w:numFmt w:val="bullet"/>
      <w:lvlText w:val=""/>
      <w:lvlJc w:val="left"/>
      <w:pPr>
        <w:ind w:left="4320" w:hanging="360"/>
      </w:pPr>
      <w:rPr>
        <w:rFonts w:ascii="Wingdings" w:hAnsi="Wingdings" w:hint="default"/>
      </w:rPr>
    </w:lvl>
    <w:lvl w:ilvl="6" w:tplc="489E4374">
      <w:start w:val="1"/>
      <w:numFmt w:val="bullet"/>
      <w:lvlText w:val=""/>
      <w:lvlJc w:val="left"/>
      <w:pPr>
        <w:ind w:left="5040" w:hanging="360"/>
      </w:pPr>
      <w:rPr>
        <w:rFonts w:ascii="Symbol" w:hAnsi="Symbol" w:hint="default"/>
      </w:rPr>
    </w:lvl>
    <w:lvl w:ilvl="7" w:tplc="228CE1AA">
      <w:start w:val="1"/>
      <w:numFmt w:val="bullet"/>
      <w:lvlText w:val="o"/>
      <w:lvlJc w:val="left"/>
      <w:pPr>
        <w:ind w:left="5760" w:hanging="360"/>
      </w:pPr>
      <w:rPr>
        <w:rFonts w:ascii="Courier New" w:hAnsi="Courier New" w:hint="default"/>
      </w:rPr>
    </w:lvl>
    <w:lvl w:ilvl="8" w:tplc="B3E847DA">
      <w:start w:val="1"/>
      <w:numFmt w:val="bullet"/>
      <w:lvlText w:val=""/>
      <w:lvlJc w:val="left"/>
      <w:pPr>
        <w:ind w:left="6480" w:hanging="360"/>
      </w:pPr>
      <w:rPr>
        <w:rFonts w:ascii="Wingdings" w:hAnsi="Wingdings" w:hint="default"/>
      </w:rPr>
    </w:lvl>
  </w:abstractNum>
  <w:abstractNum w:abstractNumId="29" w15:restartNumberingAfterBreak="0">
    <w:nsid w:val="574B1EF2"/>
    <w:multiLevelType w:val="multilevel"/>
    <w:tmpl w:val="7624E2A8"/>
    <w:styleLink w:val="AufzhlungPunkt1"/>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30" w15:restartNumberingAfterBreak="0">
    <w:nsid w:val="646A7A43"/>
    <w:multiLevelType w:val="hybridMultilevel"/>
    <w:tmpl w:val="566A9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801EE"/>
    <w:multiLevelType w:val="hybridMultilevel"/>
    <w:tmpl w:val="4C0855FC"/>
    <w:styleLink w:val="AufzhlungPunkt"/>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33" w15:restartNumberingAfterBreak="0">
    <w:nsid w:val="67C96356"/>
    <w:multiLevelType w:val="hybridMultilevel"/>
    <w:tmpl w:val="41BE6222"/>
    <w:styleLink w:val="AufzhlungStrich1"/>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34" w15:restartNumberingAfterBreak="0">
    <w:nsid w:val="710B0F23"/>
    <w:multiLevelType w:val="hybridMultilevel"/>
    <w:tmpl w:val="B290D76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2B72460"/>
    <w:multiLevelType w:val="multilevel"/>
    <w:tmpl w:val="6750C232"/>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i w:val="0"/>
        <w:iCs/>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36" w15:restartNumberingAfterBreak="0">
    <w:nsid w:val="72E220AC"/>
    <w:multiLevelType w:val="hybridMultilevel"/>
    <w:tmpl w:val="2CA65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D21E28"/>
    <w:multiLevelType w:val="hybridMultilevel"/>
    <w:tmpl w:val="19D44C6C"/>
    <w:styleLink w:val="Aufzhlung"/>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B360DC0"/>
    <w:multiLevelType w:val="hybridMultilevel"/>
    <w:tmpl w:val="66FE9F24"/>
    <w:styleLink w:val="IVASheadings"/>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D9D513C"/>
    <w:multiLevelType w:val="multilevel"/>
    <w:tmpl w:val="45DA456E"/>
    <w:styleLink w:val="IVASreferences1"/>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40" w15:restartNumberingAfterBreak="0">
    <w:nsid w:val="7E0F47BF"/>
    <w:multiLevelType w:val="hybridMultilevel"/>
    <w:tmpl w:val="7D0483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86836506">
    <w:abstractNumId w:val="15"/>
  </w:num>
  <w:num w:numId="2" w16cid:durableId="1883439683">
    <w:abstractNumId w:val="14"/>
  </w:num>
  <w:num w:numId="3" w16cid:durableId="1796679924">
    <w:abstractNumId w:val="2"/>
  </w:num>
  <w:num w:numId="4" w16cid:durableId="1531839817">
    <w:abstractNumId w:val="1"/>
  </w:num>
  <w:num w:numId="5" w16cid:durableId="1626615449">
    <w:abstractNumId w:val="0"/>
  </w:num>
  <w:num w:numId="6" w16cid:durableId="1678581150">
    <w:abstractNumId w:val="18"/>
  </w:num>
  <w:num w:numId="7" w16cid:durableId="1920677630">
    <w:abstractNumId w:val="39"/>
  </w:num>
  <w:num w:numId="8" w16cid:durableId="1597247963">
    <w:abstractNumId w:val="27"/>
  </w:num>
  <w:num w:numId="9" w16cid:durableId="1055352000">
    <w:abstractNumId w:val="13"/>
  </w:num>
  <w:num w:numId="10" w16cid:durableId="1584559275">
    <w:abstractNumId w:val="33"/>
  </w:num>
  <w:num w:numId="11" w16cid:durableId="361707816">
    <w:abstractNumId w:val="19"/>
  </w:num>
  <w:num w:numId="12" w16cid:durableId="1735657990">
    <w:abstractNumId w:val="20"/>
  </w:num>
  <w:num w:numId="13" w16cid:durableId="947274002">
    <w:abstractNumId w:val="11"/>
  </w:num>
  <w:num w:numId="14" w16cid:durableId="43337557">
    <w:abstractNumId w:val="32"/>
    <w:lvlOverride w:ilvl="0">
      <w:startOverride w:val="1"/>
    </w:lvlOverride>
    <w:lvlOverride w:ilvl="1"/>
    <w:lvlOverride w:ilvl="2"/>
    <w:lvlOverride w:ilvl="3"/>
    <w:lvlOverride w:ilvl="4"/>
    <w:lvlOverride w:ilvl="5"/>
    <w:lvlOverride w:ilvl="6"/>
    <w:lvlOverride w:ilvl="7"/>
    <w:lvlOverride w:ilvl="8"/>
  </w:num>
  <w:num w:numId="15" w16cid:durableId="1955213846">
    <w:abstractNumId w:val="37"/>
  </w:num>
  <w:num w:numId="16" w16cid:durableId="1070538047">
    <w:abstractNumId w:val="31"/>
  </w:num>
  <w:num w:numId="17" w16cid:durableId="561910703">
    <w:abstractNumId w:val="17"/>
  </w:num>
  <w:num w:numId="18" w16cid:durableId="1225869999">
    <w:abstractNumId w:val="38"/>
  </w:num>
  <w:num w:numId="19" w16cid:durableId="1619599419">
    <w:abstractNumId w:val="26"/>
  </w:num>
  <w:num w:numId="20" w16cid:durableId="235435408">
    <w:abstractNumId w:val="35"/>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i w:val="0"/>
          <w:iCs/>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1" w16cid:durableId="1513568640">
    <w:abstractNumId w:val="29"/>
  </w:num>
  <w:num w:numId="22" w16cid:durableId="317350260">
    <w:abstractNumId w:val="24"/>
  </w:num>
  <w:num w:numId="23" w16cid:durableId="217595499">
    <w:abstractNumId w:val="35"/>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i w:val="0"/>
          <w:iCs/>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4" w16cid:durableId="966543666">
    <w:abstractNumId w:val="23"/>
  </w:num>
  <w:num w:numId="25" w16cid:durableId="1503154774">
    <w:abstractNumId w:val="9"/>
  </w:num>
  <w:num w:numId="26" w16cid:durableId="1721400909">
    <w:abstractNumId w:val="34"/>
  </w:num>
  <w:num w:numId="27" w16cid:durableId="727268518">
    <w:abstractNumId w:val="4"/>
  </w:num>
  <w:num w:numId="28" w16cid:durableId="587271454">
    <w:abstractNumId w:val="27"/>
    <w:lvlOverride w:ilvl="0">
      <w:lvl w:ilvl="0">
        <w:start w:val="1"/>
        <w:numFmt w:val="upperLetter"/>
        <w:suff w:val="space"/>
        <w:lvlText w:val="Annex %1"/>
        <w:lvlJc w:val="left"/>
        <w:pPr>
          <w:ind w:left="0" w:firstLine="0"/>
        </w:pPr>
        <w:rPr>
          <w:rFonts w:hint="default"/>
        </w:rPr>
      </w:lvl>
    </w:lvlOverride>
    <w:lvlOverride w:ilvl="1">
      <w:lvl w:ilvl="1">
        <w:start w:val="1"/>
        <w:numFmt w:val="decimal"/>
        <w:pStyle w:val="AnnexH1"/>
        <w:lvlText w:val="%1.%2"/>
        <w:lvlJc w:val="left"/>
        <w:pPr>
          <w:ind w:left="1134" w:hanging="1134"/>
        </w:pPr>
        <w:rPr>
          <w:rFonts w:hint="default"/>
        </w:rPr>
      </w:lvl>
    </w:lvlOverride>
    <w:lvlOverride w:ilvl="2">
      <w:lvl w:ilvl="2">
        <w:numFmt w:val="decimal"/>
        <w:pStyle w:val="AnnexH2"/>
        <w:lvlText w:val="%1.%2.%3"/>
        <w:lvlJc w:val="left"/>
        <w:pPr>
          <w:ind w:left="1134" w:hanging="1134"/>
        </w:pPr>
        <w:rPr>
          <w:rFonts w:hint="default"/>
          <w:color w:val="000000" w:themeColor="text1"/>
        </w:rPr>
      </w:lvl>
    </w:lvlOverride>
    <w:lvlOverride w:ilvl="3">
      <w:lvl w:ilvl="3">
        <w:start w:val="1"/>
        <w:numFmt w:val="decimal"/>
        <w:pStyle w:val="AnnexH3"/>
        <w:lvlText w:val="%1.%2.%3.%4"/>
        <w:lvlJc w:val="left"/>
        <w:pPr>
          <w:ind w:left="1134" w:hanging="1134"/>
        </w:pPr>
        <w:rPr>
          <w:rFonts w:hint="default"/>
        </w:rPr>
      </w:lvl>
    </w:lvlOverride>
    <w:lvlOverride w:ilvl="4">
      <w:lvl w:ilvl="4">
        <w:start w:val="1"/>
        <w:numFmt w:val="decimal"/>
        <w:pStyle w:val="AnnexH4"/>
        <w:lvlText w:val="%1.%2.%3.%4.%5"/>
        <w:lvlJc w:val="left"/>
        <w:pPr>
          <w:ind w:left="1418" w:hanging="1418"/>
        </w:pPr>
        <w:rPr>
          <w:rFonts w:hint="default"/>
        </w:rPr>
      </w:lvl>
    </w:lvlOverride>
    <w:lvlOverride w:ilvl="5">
      <w:lvl w:ilvl="5">
        <w:start w:val="1"/>
        <w:numFmt w:val="decimal"/>
        <w:pStyle w:val="AnnexH5"/>
        <w:lvlText w:val="%1.%2.%3.%4.%5.%6"/>
        <w:lvlJc w:val="left"/>
        <w:pPr>
          <w:ind w:left="1701" w:hanging="1701"/>
        </w:pPr>
        <w:rPr>
          <w:rFonts w:hint="default"/>
        </w:rPr>
      </w:lvl>
    </w:lvlOverride>
    <w:lvlOverride w:ilvl="6">
      <w:lvl w:ilvl="6">
        <w:start w:val="1"/>
        <w:numFmt w:val="decimal"/>
        <w:pStyle w:val="AnnexH6"/>
        <w:lvlText w:val="%1.%2.%3.%4.%5.%6.%7"/>
        <w:lvlJc w:val="left"/>
        <w:pPr>
          <w:ind w:left="1985" w:hanging="1985"/>
        </w:pPr>
        <w:rPr>
          <w:rFonts w:hint="default"/>
        </w:rPr>
      </w:lvl>
    </w:lvlOverride>
    <w:lvlOverride w:ilvl="7">
      <w:lvl w:ilvl="7">
        <w:start w:val="1"/>
        <w:numFmt w:val="decimal"/>
        <w:pStyle w:val="AnnexH7"/>
        <w:lvlText w:val="%1.%2.%3.%4.%5.%6.%7.%8"/>
        <w:lvlJc w:val="left"/>
        <w:pPr>
          <w:ind w:left="1985" w:hanging="1985"/>
        </w:pPr>
        <w:rPr>
          <w:rFonts w:hint="default"/>
        </w:rPr>
      </w:lvl>
    </w:lvlOverride>
    <w:lvlOverride w:ilvl="8">
      <w:lvl w:ilvl="8">
        <w:start w:val="1"/>
        <w:numFmt w:val="decimal"/>
        <w:pStyle w:val="AnnexH8"/>
        <w:lvlText w:val="%1.%2.%3.%4.%5.%6.%7.%8.%9"/>
        <w:lvlJc w:val="left"/>
        <w:pPr>
          <w:ind w:left="1985" w:hanging="1985"/>
        </w:pPr>
        <w:rPr>
          <w:rFonts w:hint="default"/>
        </w:rPr>
      </w:lvl>
    </w:lvlOverride>
  </w:num>
  <w:num w:numId="29" w16cid:durableId="1722365619">
    <w:abstractNumId w:val="7"/>
  </w:num>
  <w:num w:numId="30" w16cid:durableId="969822690">
    <w:abstractNumId w:val="6"/>
  </w:num>
  <w:num w:numId="31" w16cid:durableId="72901370">
    <w:abstractNumId w:val="5"/>
  </w:num>
  <w:num w:numId="32" w16cid:durableId="1236206640">
    <w:abstractNumId w:val="8"/>
  </w:num>
  <w:num w:numId="33" w16cid:durableId="1501238564">
    <w:abstractNumId w:val="3"/>
  </w:num>
  <w:num w:numId="34" w16cid:durableId="1036540634">
    <w:abstractNumId w:val="16"/>
  </w:num>
  <w:num w:numId="35" w16cid:durableId="726415344">
    <w:abstractNumId w:val="22"/>
  </w:num>
  <w:num w:numId="36" w16cid:durableId="1121609912">
    <w:abstractNumId w:val="21"/>
  </w:num>
  <w:num w:numId="37" w16cid:durableId="638846549">
    <w:abstractNumId w:val="25"/>
  </w:num>
  <w:num w:numId="38" w16cid:durableId="492113034">
    <w:abstractNumId w:val="12"/>
  </w:num>
  <w:num w:numId="39" w16cid:durableId="921717304">
    <w:abstractNumId w:val="10"/>
  </w:num>
  <w:num w:numId="40" w16cid:durableId="2145730556">
    <w:abstractNumId w:val="40"/>
  </w:num>
  <w:num w:numId="41" w16cid:durableId="1485658643">
    <w:abstractNumId w:val="36"/>
  </w:num>
  <w:num w:numId="42" w16cid:durableId="1578661565">
    <w:abstractNumId w:val="30"/>
  </w:num>
  <w:num w:numId="43" w16cid:durableId="123280376">
    <w:abstractNumId w:val="28"/>
  </w:num>
  <w:num w:numId="44" w16cid:durableId="1360623456">
    <w:abstractNumId w:val="35"/>
    <w:lvlOverride w:ilvl="0">
      <w:lvl w:ilvl="0">
        <w:start w:val="1"/>
        <w:numFmt w:val="decimal"/>
        <w:lvlText w:val="%1"/>
        <w:lvlJc w:val="left"/>
        <w:pPr>
          <w:ind w:left="1134" w:hanging="1134"/>
        </w:pPr>
        <w:rPr>
          <w:rFonts w:cs="Times New Roman" w:hint="default"/>
        </w:rPr>
      </w:lvl>
    </w:lvlOverride>
    <w:lvlOverride w:ilvl="1">
      <w:lvl w:ilvl="1">
        <w:start w:val="1"/>
        <w:numFmt w:val="decimal"/>
        <w:lvlText w:val="%1.%2"/>
        <w:lvlJc w:val="left"/>
        <w:pPr>
          <w:ind w:left="1134" w:hanging="1134"/>
        </w:pPr>
        <w:rPr>
          <w:rFonts w:cs="Times New Roman" w:hint="default"/>
        </w:rPr>
      </w:lvl>
    </w:lvlOverride>
    <w:lvlOverride w:ilvl="2">
      <w:lvl w:ilvl="2">
        <w:start w:val="1"/>
        <w:numFmt w:val="decimal"/>
        <w:lvlText w:val="%1.%2.%3"/>
        <w:lvlJc w:val="left"/>
        <w:pPr>
          <w:ind w:left="1134" w:hanging="1134"/>
        </w:pPr>
        <w:rPr>
          <w:rFonts w:cs="Times New Roman" w:hint="default"/>
        </w:rPr>
      </w:lvl>
    </w:lvlOverride>
    <w:lvlOverride w:ilvl="3">
      <w:lvl w:ilvl="3">
        <w:start w:val="1"/>
        <w:numFmt w:val="decimal"/>
        <w:lvlText w:val="%1.%2.%3.%4"/>
        <w:lvlJc w:val="left"/>
        <w:pPr>
          <w:ind w:left="1418" w:hanging="1418"/>
        </w:pPr>
        <w:rPr>
          <w:rFonts w:cs="Times New Roman" w:hint="default"/>
        </w:rPr>
      </w:lvl>
    </w:lvlOverride>
    <w:lvlOverride w:ilvl="4">
      <w:lvl w:ilvl="4">
        <w:start w:val="1"/>
        <w:numFmt w:val="decimal"/>
        <w:lvlText w:val="%1.%2.%3.%4.%5"/>
        <w:lvlJc w:val="left"/>
        <w:pPr>
          <w:ind w:left="1701" w:hanging="1701"/>
        </w:pPr>
        <w:rPr>
          <w:rFonts w:cs="Times New Roman" w:hint="default"/>
        </w:rPr>
      </w:lvl>
    </w:lvlOverride>
    <w:lvlOverride w:ilvl="5">
      <w:lvl w:ilvl="5">
        <w:start w:val="1"/>
        <w:numFmt w:val="decimal"/>
        <w:lvlText w:val="%1.%2.%3.%4.%5.%6"/>
        <w:lvlJc w:val="left"/>
        <w:pPr>
          <w:ind w:left="1985" w:hanging="1985"/>
        </w:pPr>
        <w:rPr>
          <w:rFonts w:cs="Times New Roman" w:hint="default"/>
          <w:i w:val="0"/>
          <w:iCs/>
        </w:rPr>
      </w:lvl>
    </w:lvlOverride>
    <w:lvlOverride w:ilvl="6">
      <w:lvl w:ilvl="6">
        <w:start w:val="1"/>
        <w:numFmt w:val="decimal"/>
        <w:lvlText w:val="%1.%2.%3.%4.%5.%6.%7"/>
        <w:lvlJc w:val="left"/>
        <w:pPr>
          <w:ind w:left="1985" w:hanging="1985"/>
        </w:pPr>
        <w:rPr>
          <w:rFonts w:cs="Times New Roman" w:hint="default"/>
        </w:rPr>
      </w:lvl>
    </w:lvlOverride>
    <w:lvlOverride w:ilvl="7">
      <w:lvl w:ilvl="7">
        <w:start w:val="1"/>
        <w:numFmt w:val="decimal"/>
        <w:lvlText w:val="%1.%2.%3.%4.%5.%6.%7.%8"/>
        <w:lvlJc w:val="left"/>
        <w:pPr>
          <w:ind w:left="1985" w:hanging="1985"/>
        </w:pPr>
        <w:rPr>
          <w:rFonts w:cs="Times New Roman" w:hint="default"/>
        </w:rPr>
      </w:lvl>
    </w:lvlOverride>
    <w:lvlOverride w:ilvl="8">
      <w:lvl w:ilvl="8">
        <w:start w:val="1"/>
        <w:numFmt w:val="decimal"/>
        <w:lvlText w:val="%1.%2.%3.%4.%5.%6.%7.%8.%9"/>
        <w:lvlJc w:val="left"/>
        <w:pPr>
          <w:ind w:left="1985" w:hanging="1985"/>
        </w:pPr>
        <w:rPr>
          <w:rFonts w:cs="Times New Roman" w:hint="default"/>
        </w:rPr>
      </w:lvl>
    </w:lvlOverride>
  </w:num>
  <w:num w:numId="45" w16cid:durableId="1181817153">
    <w:abstractNumId w:val="35"/>
    <w:lvlOverride w:ilvl="0">
      <w:startOverride w:val="1"/>
      <w:lvl w:ilvl="0">
        <w:start w:val="1"/>
        <w:numFmt w:val="decimal"/>
        <w:lvlText w:val="%1"/>
        <w:lvlJc w:val="left"/>
        <w:pPr>
          <w:ind w:left="1134" w:hanging="1134"/>
        </w:pPr>
        <w:rPr>
          <w:rFonts w:cs="Times New Roman" w:hint="default"/>
        </w:rPr>
      </w:lvl>
    </w:lvlOverride>
    <w:lvlOverride w:ilvl="1">
      <w:startOverride w:val="1"/>
      <w:lvl w:ilvl="1">
        <w:start w:val="1"/>
        <w:numFmt w:val="decimal"/>
        <w:lvlText w:val="%1.%2"/>
        <w:lvlJc w:val="left"/>
        <w:pPr>
          <w:ind w:left="1134" w:hanging="1134"/>
        </w:pPr>
        <w:rPr>
          <w:rFonts w:cs="Times New Roman" w:hint="default"/>
        </w:rPr>
      </w:lvl>
    </w:lvlOverride>
    <w:lvlOverride w:ilvl="2">
      <w:startOverride w:val="1"/>
      <w:lvl w:ilvl="2">
        <w:start w:val="1"/>
        <w:numFmt w:val="decimal"/>
        <w:lvlText w:val="%1.%2.%3"/>
        <w:lvlJc w:val="left"/>
        <w:pPr>
          <w:ind w:left="1134" w:hanging="1134"/>
        </w:pPr>
        <w:rPr>
          <w:rFonts w:cs="Times New Roman" w:hint="default"/>
        </w:rPr>
      </w:lvl>
    </w:lvlOverride>
    <w:lvlOverride w:ilvl="3">
      <w:startOverride w:val="1"/>
      <w:lvl w:ilvl="3">
        <w:start w:val="1"/>
        <w:numFmt w:val="decimal"/>
        <w:lvlText w:val="%1.%2.%3.%4"/>
        <w:lvlJc w:val="left"/>
        <w:pPr>
          <w:ind w:left="1418" w:hanging="1418"/>
        </w:pPr>
        <w:rPr>
          <w:rFonts w:cs="Times New Roman" w:hint="default"/>
        </w:rPr>
      </w:lvl>
    </w:lvlOverride>
    <w:lvlOverride w:ilvl="4">
      <w:startOverride w:val="1"/>
      <w:lvl w:ilvl="4">
        <w:start w:val="1"/>
        <w:numFmt w:val="decimal"/>
        <w:lvlText w:val="%1.%2.%3.%4.%5"/>
        <w:lvlJc w:val="left"/>
        <w:pPr>
          <w:ind w:left="1701" w:hanging="1701"/>
        </w:pPr>
        <w:rPr>
          <w:rFonts w:cs="Times New Roman" w:hint="default"/>
        </w:rPr>
      </w:lvl>
    </w:lvlOverride>
    <w:lvlOverride w:ilvl="5">
      <w:startOverride w:val="1"/>
      <w:lvl w:ilvl="5">
        <w:start w:val="1"/>
        <w:numFmt w:val="decimal"/>
        <w:lvlText w:val="%1.%2.%3.%4.%5.%6"/>
        <w:lvlJc w:val="left"/>
        <w:pPr>
          <w:ind w:left="1985" w:hanging="1985"/>
        </w:pPr>
        <w:rPr>
          <w:rFonts w:cs="Times New Roman" w:hint="default"/>
          <w:i w:val="0"/>
          <w:iCs/>
        </w:rPr>
      </w:lvl>
    </w:lvlOverride>
    <w:lvlOverride w:ilvl="6">
      <w:startOverride w:val="1"/>
      <w:lvl w:ilvl="6">
        <w:start w:val="1"/>
        <w:numFmt w:val="decimal"/>
        <w:lvlText w:val="%1.%2.%3.%4.%5.%6.%7"/>
        <w:lvlJc w:val="left"/>
        <w:pPr>
          <w:ind w:left="1985" w:hanging="1985"/>
        </w:pPr>
        <w:rPr>
          <w:rFonts w:cs="Times New Roman" w:hint="default"/>
        </w:rPr>
      </w:lvl>
    </w:lvlOverride>
    <w:lvlOverride w:ilvl="7">
      <w:startOverride w:val="1"/>
      <w:lvl w:ilvl="7">
        <w:start w:val="1"/>
        <w:numFmt w:val="decimal"/>
        <w:lvlText w:val="%1.%2.%3.%4.%5.%6.%7.%8"/>
        <w:lvlJc w:val="left"/>
        <w:pPr>
          <w:ind w:left="1985" w:hanging="1985"/>
        </w:pPr>
        <w:rPr>
          <w:rFonts w:cs="Times New Roman" w:hint="default"/>
        </w:rPr>
      </w:lvl>
    </w:lvlOverride>
    <w:lvlOverride w:ilvl="8">
      <w:startOverride w:val="1"/>
      <w:lvl w:ilvl="8">
        <w:start w:val="1"/>
        <w:numFmt w:val="decimal"/>
        <w:lvlText w:val="%1.%2.%3.%4.%5.%6.%7.%8.%9"/>
        <w:lvlJc w:val="left"/>
        <w:pPr>
          <w:ind w:left="1985" w:hanging="1985"/>
        </w:pPr>
        <w:rPr>
          <w:rFonts w:cs="Times New Roman" w:hint="default"/>
        </w:rPr>
      </w:lvl>
    </w:lvlOverride>
  </w:num>
  <w:num w:numId="46" w16cid:durableId="502941083">
    <w:abstractNumId w:val="27"/>
    <w:lvlOverride w:ilvl="0">
      <w:lvl w:ilvl="0">
        <w:start w:val="1"/>
        <w:numFmt w:val="upperLetter"/>
        <w:suff w:val="space"/>
        <w:lvlText w:val="Annex %1"/>
        <w:lvlJc w:val="left"/>
        <w:rPr>
          <w:rFonts w:cs="Times New Roman" w:hint="default"/>
        </w:rPr>
      </w:lvl>
    </w:lvlOverride>
    <w:lvlOverride w:ilvl="1">
      <w:lvl w:ilvl="1">
        <w:start w:val="1"/>
        <w:numFmt w:val="decimal"/>
        <w:pStyle w:val="AnnexH1"/>
        <w:lvlText w:val="%1.%2"/>
        <w:lvlJc w:val="left"/>
        <w:pPr>
          <w:ind w:left="1134" w:hanging="1134"/>
        </w:pPr>
        <w:rPr>
          <w:rFonts w:cs="Times New Roman" w:hint="default"/>
        </w:rPr>
      </w:lvl>
    </w:lvlOverride>
    <w:lvlOverride w:ilvl="2">
      <w:lvl w:ilvl="2">
        <w:numFmt w:val="decimal"/>
        <w:pStyle w:val="AnnexH2"/>
        <w:lvlText w:val="%1.%2.%3"/>
        <w:lvlJc w:val="left"/>
        <w:pPr>
          <w:ind w:left="1134" w:hanging="1134"/>
        </w:pPr>
        <w:rPr>
          <w:rFonts w:cs="Times New Roman" w:hint="default"/>
          <w:color w:val="000000" w:themeColor="text1"/>
        </w:rPr>
      </w:lvl>
    </w:lvlOverride>
    <w:lvlOverride w:ilvl="3">
      <w:lvl w:ilvl="3">
        <w:start w:val="1"/>
        <w:numFmt w:val="decimal"/>
        <w:pStyle w:val="AnnexH3"/>
        <w:lvlText w:val="%1.%2.%3.%4"/>
        <w:lvlJc w:val="left"/>
        <w:pPr>
          <w:ind w:left="1134" w:hanging="1134"/>
        </w:pPr>
        <w:rPr>
          <w:rFonts w:cs="Times New Roman" w:hint="default"/>
        </w:rPr>
      </w:lvl>
    </w:lvlOverride>
    <w:lvlOverride w:ilvl="4">
      <w:lvl w:ilvl="4">
        <w:start w:val="1"/>
        <w:numFmt w:val="decimal"/>
        <w:pStyle w:val="AnnexH4"/>
        <w:lvlText w:val="%1.%2.%3.%4.%5"/>
        <w:lvlJc w:val="left"/>
        <w:pPr>
          <w:ind w:left="1418" w:hanging="1418"/>
        </w:pPr>
        <w:rPr>
          <w:rFonts w:cs="Times New Roman" w:hint="default"/>
        </w:rPr>
      </w:lvl>
    </w:lvlOverride>
    <w:lvlOverride w:ilvl="5">
      <w:lvl w:ilvl="5">
        <w:start w:val="1"/>
        <w:numFmt w:val="decimal"/>
        <w:pStyle w:val="AnnexH5"/>
        <w:lvlText w:val="%1.%2.%3.%4.%5.%6"/>
        <w:lvlJc w:val="left"/>
        <w:pPr>
          <w:ind w:left="1701" w:hanging="1701"/>
        </w:pPr>
        <w:rPr>
          <w:rFonts w:cs="Times New Roman" w:hint="default"/>
        </w:rPr>
      </w:lvl>
    </w:lvlOverride>
    <w:lvlOverride w:ilvl="6">
      <w:lvl w:ilvl="6">
        <w:start w:val="1"/>
        <w:numFmt w:val="decimal"/>
        <w:pStyle w:val="AnnexH6"/>
        <w:lvlText w:val="%1.%2.%3.%4.%5.%6.%7"/>
        <w:lvlJc w:val="left"/>
        <w:pPr>
          <w:ind w:left="1985" w:hanging="1985"/>
        </w:pPr>
        <w:rPr>
          <w:rFonts w:cs="Times New Roman" w:hint="default"/>
        </w:rPr>
      </w:lvl>
    </w:lvlOverride>
    <w:lvlOverride w:ilvl="7">
      <w:lvl w:ilvl="7">
        <w:start w:val="1"/>
        <w:numFmt w:val="decimal"/>
        <w:pStyle w:val="AnnexH7"/>
        <w:lvlText w:val="%1.%2.%3.%4.%5.%6.%7.%8"/>
        <w:lvlJc w:val="left"/>
        <w:pPr>
          <w:ind w:left="1985" w:hanging="1985"/>
        </w:pPr>
        <w:rPr>
          <w:rFonts w:cs="Times New Roman" w:hint="default"/>
        </w:rPr>
      </w:lvl>
    </w:lvlOverride>
    <w:lvlOverride w:ilvl="8">
      <w:lvl w:ilvl="8">
        <w:start w:val="1"/>
        <w:numFmt w:val="decimal"/>
        <w:pStyle w:val="AnnexH8"/>
        <w:lvlText w:val="%1.%2.%3.%4.%5.%6.%7.%8.%9"/>
        <w:lvlJc w:val="left"/>
        <w:pPr>
          <w:ind w:left="1985" w:hanging="1985"/>
        </w:pPr>
        <w:rPr>
          <w:rFonts w:cs="Times New Roman"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rkus Multrus">
    <w15:presenceInfo w15:providerId="AD" w15:userId="S::ZLMMRUA@xead.ericsson.com::9bb9bb89-b37e-42b8-ab94-cef615efc02a"/>
  </w15:person>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21E"/>
    <w:rsid w:val="00022E4A"/>
    <w:rsid w:val="000801A5"/>
    <w:rsid w:val="000A6394"/>
    <w:rsid w:val="000A7979"/>
    <w:rsid w:val="000B1AB3"/>
    <w:rsid w:val="000B7FED"/>
    <w:rsid w:val="000C038A"/>
    <w:rsid w:val="000C6598"/>
    <w:rsid w:val="000D44B3"/>
    <w:rsid w:val="00145D43"/>
    <w:rsid w:val="00192C46"/>
    <w:rsid w:val="001A08B3"/>
    <w:rsid w:val="001A7B60"/>
    <w:rsid w:val="001B52F0"/>
    <w:rsid w:val="001B7A65"/>
    <w:rsid w:val="001E41F3"/>
    <w:rsid w:val="00211352"/>
    <w:rsid w:val="00251686"/>
    <w:rsid w:val="0026004D"/>
    <w:rsid w:val="002640DD"/>
    <w:rsid w:val="00274E99"/>
    <w:rsid w:val="00275D12"/>
    <w:rsid w:val="00284FEB"/>
    <w:rsid w:val="002860C4"/>
    <w:rsid w:val="002B3699"/>
    <w:rsid w:val="002B5741"/>
    <w:rsid w:val="002B74FF"/>
    <w:rsid w:val="002E3FC3"/>
    <w:rsid w:val="002E472E"/>
    <w:rsid w:val="00305409"/>
    <w:rsid w:val="00324E6E"/>
    <w:rsid w:val="00356A7A"/>
    <w:rsid w:val="003609EF"/>
    <w:rsid w:val="0036231A"/>
    <w:rsid w:val="00374DD4"/>
    <w:rsid w:val="003B3D14"/>
    <w:rsid w:val="003E1A36"/>
    <w:rsid w:val="003E33B7"/>
    <w:rsid w:val="00410371"/>
    <w:rsid w:val="004242F1"/>
    <w:rsid w:val="00442A22"/>
    <w:rsid w:val="00453F3E"/>
    <w:rsid w:val="004A180E"/>
    <w:rsid w:val="004B75B7"/>
    <w:rsid w:val="004E7A11"/>
    <w:rsid w:val="005141D9"/>
    <w:rsid w:val="0051580D"/>
    <w:rsid w:val="00520CA3"/>
    <w:rsid w:val="00527484"/>
    <w:rsid w:val="00547111"/>
    <w:rsid w:val="00592D74"/>
    <w:rsid w:val="00594419"/>
    <w:rsid w:val="005A697F"/>
    <w:rsid w:val="005B3238"/>
    <w:rsid w:val="005E2C44"/>
    <w:rsid w:val="00617872"/>
    <w:rsid w:val="00617EF5"/>
    <w:rsid w:val="00621188"/>
    <w:rsid w:val="006257ED"/>
    <w:rsid w:val="00653DE4"/>
    <w:rsid w:val="00665C47"/>
    <w:rsid w:val="00695808"/>
    <w:rsid w:val="006A6637"/>
    <w:rsid w:val="006B46FB"/>
    <w:rsid w:val="006D1BF6"/>
    <w:rsid w:val="006E21FB"/>
    <w:rsid w:val="006F7EDC"/>
    <w:rsid w:val="00701A74"/>
    <w:rsid w:val="00745947"/>
    <w:rsid w:val="007502C9"/>
    <w:rsid w:val="00792342"/>
    <w:rsid w:val="007977A8"/>
    <w:rsid w:val="007B2DD4"/>
    <w:rsid w:val="007B512A"/>
    <w:rsid w:val="007C2097"/>
    <w:rsid w:val="007C22F1"/>
    <w:rsid w:val="007D6A07"/>
    <w:rsid w:val="007D6A43"/>
    <w:rsid w:val="007E171B"/>
    <w:rsid w:val="007F3F66"/>
    <w:rsid w:val="007F6501"/>
    <w:rsid w:val="007F7259"/>
    <w:rsid w:val="008040A8"/>
    <w:rsid w:val="008279FA"/>
    <w:rsid w:val="0084167B"/>
    <w:rsid w:val="00861060"/>
    <w:rsid w:val="008626E7"/>
    <w:rsid w:val="00870EE7"/>
    <w:rsid w:val="008863B9"/>
    <w:rsid w:val="00886E63"/>
    <w:rsid w:val="008A45A6"/>
    <w:rsid w:val="008A45D9"/>
    <w:rsid w:val="008D3CCC"/>
    <w:rsid w:val="008F3789"/>
    <w:rsid w:val="008F686C"/>
    <w:rsid w:val="009148DE"/>
    <w:rsid w:val="00941E30"/>
    <w:rsid w:val="009546AA"/>
    <w:rsid w:val="00960C92"/>
    <w:rsid w:val="009777D9"/>
    <w:rsid w:val="00991B88"/>
    <w:rsid w:val="009A2ADE"/>
    <w:rsid w:val="009A5753"/>
    <w:rsid w:val="009A579D"/>
    <w:rsid w:val="009E3297"/>
    <w:rsid w:val="009F734F"/>
    <w:rsid w:val="00A246B6"/>
    <w:rsid w:val="00A44C8E"/>
    <w:rsid w:val="00A47E70"/>
    <w:rsid w:val="00A50CF0"/>
    <w:rsid w:val="00A7671C"/>
    <w:rsid w:val="00AA2CBC"/>
    <w:rsid w:val="00AC49D3"/>
    <w:rsid w:val="00AC5820"/>
    <w:rsid w:val="00AD1CD8"/>
    <w:rsid w:val="00AF2C50"/>
    <w:rsid w:val="00B258BB"/>
    <w:rsid w:val="00B67B97"/>
    <w:rsid w:val="00B968C8"/>
    <w:rsid w:val="00BA2996"/>
    <w:rsid w:val="00BA3EC5"/>
    <w:rsid w:val="00BA51D9"/>
    <w:rsid w:val="00BB5DFC"/>
    <w:rsid w:val="00BD279D"/>
    <w:rsid w:val="00BD6BB8"/>
    <w:rsid w:val="00C44B76"/>
    <w:rsid w:val="00C66BA2"/>
    <w:rsid w:val="00C7172E"/>
    <w:rsid w:val="00C870F6"/>
    <w:rsid w:val="00C92575"/>
    <w:rsid w:val="00C95985"/>
    <w:rsid w:val="00CC5026"/>
    <w:rsid w:val="00CC68D0"/>
    <w:rsid w:val="00CF4227"/>
    <w:rsid w:val="00D03F9A"/>
    <w:rsid w:val="00D06D51"/>
    <w:rsid w:val="00D22C68"/>
    <w:rsid w:val="00D24991"/>
    <w:rsid w:val="00D50255"/>
    <w:rsid w:val="00D529E0"/>
    <w:rsid w:val="00D66520"/>
    <w:rsid w:val="00D80124"/>
    <w:rsid w:val="00D84AE9"/>
    <w:rsid w:val="00D91155"/>
    <w:rsid w:val="00DB0011"/>
    <w:rsid w:val="00DC0450"/>
    <w:rsid w:val="00DE1791"/>
    <w:rsid w:val="00DE34CF"/>
    <w:rsid w:val="00E13F3D"/>
    <w:rsid w:val="00E34898"/>
    <w:rsid w:val="00EA4210"/>
    <w:rsid w:val="00EB09B7"/>
    <w:rsid w:val="00EE7D7C"/>
    <w:rsid w:val="00F101CA"/>
    <w:rsid w:val="00F25D98"/>
    <w:rsid w:val="00F300FB"/>
    <w:rsid w:val="00F61657"/>
    <w:rsid w:val="00F63C43"/>
    <w:rsid w:val="00F918C0"/>
    <w:rsid w:val="00FB61DF"/>
    <w:rsid w:val="00FB6386"/>
    <w:rsid w:val="00FF4CB0"/>
    <w:rsid w:val="3BF0583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1DBD8563-C71A-4794-8F3F-D60943440E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B7FED"/>
    <w:pPr>
      <w:spacing w:after="180"/>
    </w:pPr>
    <w:rPr>
      <w:rFonts w:ascii="Times New Roman" w:hAnsi="Times New Roman"/>
      <w:lang w:val="en-GB" w:eastAsia="en-US"/>
    </w:rPr>
  </w:style>
  <w:style w:type="paragraph" w:styleId="berschrift1">
    <w:name w:val="heading 1"/>
    <w:next w:val="Standard"/>
    <w:link w:val="berschrift1Zchn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link w:val="berschrift2Zchn1"/>
    <w:qFormat/>
    <w:rsid w:val="000B7FED"/>
    <w:pPr>
      <w:pBdr>
        <w:top w:val="none" w:sz="0" w:space="0" w:color="auto"/>
      </w:pBdr>
      <w:spacing w:before="180"/>
      <w:outlineLvl w:val="1"/>
    </w:pPr>
    <w:rPr>
      <w:sz w:val="32"/>
    </w:rPr>
  </w:style>
  <w:style w:type="paragraph" w:styleId="berschrift3">
    <w:name w:val="heading 3"/>
    <w:basedOn w:val="berschrift2"/>
    <w:next w:val="Standard"/>
    <w:link w:val="berschrift3Zchn1"/>
    <w:qFormat/>
    <w:rsid w:val="000B7FED"/>
    <w:pPr>
      <w:spacing w:before="120"/>
      <w:outlineLvl w:val="2"/>
    </w:pPr>
    <w:rPr>
      <w:sz w:val="28"/>
    </w:rPr>
  </w:style>
  <w:style w:type="paragraph" w:styleId="berschrift4">
    <w:name w:val="heading 4"/>
    <w:basedOn w:val="berschrift3"/>
    <w:next w:val="Standard"/>
    <w:link w:val="berschrift4Zchn1"/>
    <w:qFormat/>
    <w:rsid w:val="000B7FED"/>
    <w:pPr>
      <w:ind w:left="1418" w:hanging="1418"/>
      <w:outlineLvl w:val="3"/>
    </w:pPr>
    <w:rPr>
      <w:sz w:val="24"/>
    </w:rPr>
  </w:style>
  <w:style w:type="paragraph" w:styleId="berschrift5">
    <w:name w:val="heading 5"/>
    <w:basedOn w:val="berschrift4"/>
    <w:next w:val="Standard"/>
    <w:link w:val="berschrift5Zchn1"/>
    <w:qFormat/>
    <w:rsid w:val="000B7FED"/>
    <w:pPr>
      <w:ind w:left="1701" w:hanging="1701"/>
      <w:outlineLvl w:val="4"/>
    </w:pPr>
    <w:rPr>
      <w:sz w:val="22"/>
    </w:rPr>
  </w:style>
  <w:style w:type="paragraph" w:styleId="berschrift6">
    <w:name w:val="heading 6"/>
    <w:basedOn w:val="H6"/>
    <w:next w:val="Standard"/>
    <w:link w:val="berschrift6Zchn1"/>
    <w:qFormat/>
    <w:rsid w:val="000B7FED"/>
    <w:pPr>
      <w:outlineLvl w:val="5"/>
    </w:pPr>
  </w:style>
  <w:style w:type="paragraph" w:styleId="berschrift7">
    <w:name w:val="heading 7"/>
    <w:basedOn w:val="H6"/>
    <w:next w:val="Standard"/>
    <w:link w:val="berschrift7Zchn1"/>
    <w:qFormat/>
    <w:rsid w:val="000B7FED"/>
    <w:pPr>
      <w:outlineLvl w:val="6"/>
    </w:pPr>
  </w:style>
  <w:style w:type="paragraph" w:styleId="berschrift8">
    <w:name w:val="heading 8"/>
    <w:basedOn w:val="berschrift1"/>
    <w:next w:val="Standard"/>
    <w:link w:val="berschrift8Zchn1"/>
    <w:qFormat/>
    <w:rsid w:val="000B7FED"/>
    <w:pPr>
      <w:ind w:left="0" w:firstLine="0"/>
      <w:outlineLvl w:val="7"/>
    </w:pPr>
  </w:style>
  <w:style w:type="paragraph" w:styleId="berschrift9">
    <w:name w:val="heading 9"/>
    <w:basedOn w:val="berschrift8"/>
    <w:next w:val="Standard"/>
    <w:link w:val="berschrift9Zchn1"/>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uiPriority w:val="39"/>
    <w:rsid w:val="000B7FED"/>
    <w:pPr>
      <w:spacing w:before="180"/>
      <w:ind w:left="2693" w:hanging="2693"/>
    </w:pPr>
    <w:rPr>
      <w:b/>
    </w:rPr>
  </w:style>
  <w:style w:type="paragraph" w:styleId="Verzeichnis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uiPriority w:val="39"/>
    <w:rsid w:val="000B7FED"/>
    <w:pPr>
      <w:ind w:left="1701" w:hanging="1701"/>
    </w:pPr>
  </w:style>
  <w:style w:type="paragraph" w:styleId="Verzeichnis4">
    <w:name w:val="toc 4"/>
    <w:basedOn w:val="Verzeichnis3"/>
    <w:uiPriority w:val="39"/>
    <w:rsid w:val="000B7FED"/>
    <w:pPr>
      <w:ind w:left="1418" w:hanging="1418"/>
    </w:pPr>
  </w:style>
  <w:style w:type="paragraph" w:styleId="Verzeichnis3">
    <w:name w:val="toc 3"/>
    <w:basedOn w:val="Verzeichnis2"/>
    <w:uiPriority w:val="39"/>
    <w:rsid w:val="000B7FED"/>
    <w:pPr>
      <w:ind w:left="1134" w:hanging="1134"/>
    </w:pPr>
  </w:style>
  <w:style w:type="paragraph" w:styleId="Verzeichnis2">
    <w:name w:val="toc 2"/>
    <w:basedOn w:val="Verzeichnis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Standard"/>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rsid w:val="000B7FED"/>
    <w:pPr>
      <w:outlineLvl w:val="9"/>
    </w:pPr>
  </w:style>
  <w:style w:type="paragraph" w:styleId="Listennummer2">
    <w:name w:val="List Number 2"/>
    <w:basedOn w:val="Listennummer"/>
    <w:rsid w:val="000B7FED"/>
    <w:pPr>
      <w:ind w:left="851"/>
    </w:pPr>
  </w:style>
  <w:style w:type="paragraph" w:styleId="Kopfzeile">
    <w:name w:val="header"/>
    <w:link w:val="KopfzeileZchn1"/>
    <w:rsid w:val="000B7FED"/>
    <w:pPr>
      <w:widowControl w:val="0"/>
    </w:pPr>
    <w:rPr>
      <w:rFonts w:ascii="Arial" w:hAnsi="Arial"/>
      <w:b/>
      <w:noProof/>
      <w:sz w:val="18"/>
      <w:lang w:val="en-GB" w:eastAsia="en-US"/>
    </w:rPr>
  </w:style>
  <w:style w:type="character" w:styleId="Funotenzeichen">
    <w:name w:val="footnote reference"/>
    <w:rsid w:val="000B7FED"/>
    <w:rPr>
      <w:b/>
      <w:position w:val="6"/>
      <w:sz w:val="16"/>
    </w:rPr>
  </w:style>
  <w:style w:type="paragraph" w:styleId="Funotentext">
    <w:name w:val="footnote text"/>
    <w:basedOn w:val="Standard"/>
    <w:link w:val="FunotentextZchn1"/>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qFormat/>
    <w:rsid w:val="000B7FED"/>
    <w:pPr>
      <w:keepNext w:val="0"/>
      <w:spacing w:before="0" w:after="240"/>
    </w:pPr>
  </w:style>
  <w:style w:type="paragraph" w:customStyle="1" w:styleId="NO">
    <w:name w:val="NO"/>
    <w:basedOn w:val="Standard"/>
    <w:link w:val="NOChar"/>
    <w:rsid w:val="000B7FED"/>
    <w:pPr>
      <w:keepLines/>
      <w:ind w:left="1135" w:hanging="851"/>
    </w:pPr>
  </w:style>
  <w:style w:type="paragraph" w:styleId="Verzeichnis9">
    <w:name w:val="toc 9"/>
    <w:basedOn w:val="Verzeichnis8"/>
    <w:uiPriority w:val="39"/>
    <w:rsid w:val="000B7FED"/>
    <w:pPr>
      <w:ind w:left="1418" w:hanging="1418"/>
    </w:pPr>
  </w:style>
  <w:style w:type="paragraph" w:customStyle="1" w:styleId="EX">
    <w:name w:val="EX"/>
    <w:basedOn w:val="Standard"/>
    <w:rsid w:val="000B7FED"/>
    <w:pPr>
      <w:keepLines/>
      <w:ind w:left="1702" w:hanging="1418"/>
    </w:pPr>
  </w:style>
  <w:style w:type="paragraph" w:customStyle="1" w:styleId="FP">
    <w:name w:val="FP"/>
    <w:basedOn w:val="Standard"/>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Verzeichnis6">
    <w:name w:val="toc 6"/>
    <w:basedOn w:val="Verzeichnis5"/>
    <w:next w:val="Standard"/>
    <w:uiPriority w:val="39"/>
    <w:rsid w:val="000B7FED"/>
    <w:pPr>
      <w:ind w:left="1985" w:hanging="1985"/>
    </w:pPr>
  </w:style>
  <w:style w:type="paragraph" w:styleId="Verzeichnis7">
    <w:name w:val="toc 7"/>
    <w:basedOn w:val="Verzeichnis6"/>
    <w:next w:val="Standard"/>
    <w:uiPriority w:val="39"/>
    <w:rsid w:val="000B7FED"/>
    <w:pPr>
      <w:ind w:left="2268" w:hanging="2268"/>
    </w:pPr>
  </w:style>
  <w:style w:type="paragraph" w:styleId="Aufzhlungszeichen2">
    <w:name w:val="List Bullet 2"/>
    <w:basedOn w:val="Aufzhlungszeichen"/>
    <w:rsid w:val="000B7FED"/>
    <w:pPr>
      <w:ind w:left="851"/>
    </w:pPr>
  </w:style>
  <w:style w:type="paragraph" w:styleId="Aufzhlungszeichen3">
    <w:name w:val="List Bullet 3"/>
    <w:basedOn w:val="Aufzhlungszeichen2"/>
    <w:rsid w:val="000B7FED"/>
    <w:pPr>
      <w:ind w:left="1135"/>
    </w:pPr>
  </w:style>
  <w:style w:type="paragraph" w:styleId="Listennummer">
    <w:name w:val="List Number"/>
    <w:basedOn w:val="Liste"/>
    <w:rsid w:val="000B7FED"/>
  </w:style>
  <w:style w:type="paragraph" w:customStyle="1" w:styleId="EQ">
    <w:name w:val="EQ"/>
    <w:basedOn w:val="Standard"/>
    <w:next w:val="Standard"/>
    <w:link w:val="EQZchn"/>
    <w:qFormat/>
    <w:rsid w:val="000B7FED"/>
    <w:pPr>
      <w:keepLines/>
      <w:tabs>
        <w:tab w:val="center" w:pos="4536"/>
        <w:tab w:val="right" w:pos="9072"/>
      </w:tabs>
    </w:pPr>
    <w:rPr>
      <w:noProof/>
    </w:rPr>
  </w:style>
  <w:style w:type="paragraph" w:customStyle="1" w:styleId="TH">
    <w:name w:val="TH"/>
    <w:basedOn w:val="Standard"/>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berschrift5"/>
    <w:next w:val="Standard"/>
    <w:link w:val="H6Char"/>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Standard"/>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Standard"/>
    <w:rsid w:val="000B7FED"/>
    <w:pPr>
      <w:ind w:left="568" w:hanging="284"/>
    </w:pPr>
  </w:style>
  <w:style w:type="paragraph" w:styleId="Aufzhlungszeichen">
    <w:name w:val="List Bullet"/>
    <w:basedOn w:val="Liste"/>
    <w:rsid w:val="000B7FED"/>
  </w:style>
  <w:style w:type="paragraph" w:styleId="Aufzhlungszeichen4">
    <w:name w:val="List Bullet 4"/>
    <w:basedOn w:val="Aufzhlungszeichen3"/>
    <w:rsid w:val="000B7FED"/>
    <w:pPr>
      <w:ind w:left="1418"/>
    </w:pPr>
  </w:style>
  <w:style w:type="paragraph" w:styleId="Aufzhlungszeichen5">
    <w:name w:val="List Bullet 5"/>
    <w:basedOn w:val="Aufzhlungszeichen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Fuzeile">
    <w:name w:val="footer"/>
    <w:basedOn w:val="Kopfzeile"/>
    <w:link w:val="FuzeileZchn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Kommentarzeichen">
    <w:name w:val="annotation reference"/>
    <w:uiPriority w:val="99"/>
    <w:rsid w:val="000B7FED"/>
    <w:rPr>
      <w:sz w:val="16"/>
    </w:rPr>
  </w:style>
  <w:style w:type="paragraph" w:styleId="Kommentartext">
    <w:name w:val="annotation text"/>
    <w:basedOn w:val="Standard"/>
    <w:link w:val="KommentartextZchn"/>
    <w:rsid w:val="000B7FED"/>
  </w:style>
  <w:style w:type="character" w:styleId="BesuchterLink">
    <w:name w:val="FollowedHyperlink"/>
    <w:rsid w:val="000B7FED"/>
    <w:rPr>
      <w:color w:val="800080"/>
      <w:u w:val="single"/>
    </w:rPr>
  </w:style>
  <w:style w:type="paragraph" w:styleId="Sprechblasentext">
    <w:name w:val="Balloon Text"/>
    <w:basedOn w:val="Standard"/>
    <w:link w:val="SprechblasentextZchn"/>
    <w:semiHidden/>
    <w:rsid w:val="000B7FED"/>
    <w:rPr>
      <w:rFonts w:ascii="Tahoma" w:hAnsi="Tahoma" w:cs="Tahoma"/>
      <w:sz w:val="16"/>
      <w:szCs w:val="16"/>
    </w:rPr>
  </w:style>
  <w:style w:type="paragraph" w:styleId="Kommentarthema">
    <w:name w:val="annotation subject"/>
    <w:basedOn w:val="Kommentartext"/>
    <w:next w:val="Kommentartext"/>
    <w:link w:val="KommentarthemaZchn"/>
    <w:rsid w:val="000B7FED"/>
    <w:rPr>
      <w:b/>
      <w:bCs/>
    </w:rPr>
  </w:style>
  <w:style w:type="paragraph" w:styleId="Dokumentstruktur">
    <w:name w:val="Document Map"/>
    <w:basedOn w:val="Standard"/>
    <w:link w:val="DokumentstrukturZchn"/>
    <w:rsid w:val="005E2C44"/>
    <w:pPr>
      <w:shd w:val="clear" w:color="auto" w:fill="000080"/>
    </w:pPr>
    <w:rPr>
      <w:rFonts w:ascii="Tahoma" w:hAnsi="Tahoma" w:cs="Tahoma"/>
    </w:rPr>
  </w:style>
  <w:style w:type="paragraph" w:styleId="Titel">
    <w:name w:val="Title"/>
    <w:basedOn w:val="Standard"/>
    <w:next w:val="Standard"/>
    <w:link w:val="TitelZchn"/>
    <w:qFormat/>
    <w:rsid w:val="00AC49D3"/>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AC49D3"/>
    <w:rPr>
      <w:rFonts w:asciiTheme="majorHAnsi" w:eastAsiaTheme="majorEastAsia" w:hAnsiTheme="majorHAnsi" w:cstheme="majorBidi"/>
      <w:spacing w:val="-10"/>
      <w:kern w:val="28"/>
      <w:sz w:val="56"/>
      <w:szCs w:val="56"/>
      <w:lang w:val="en-GB" w:eastAsia="en-US"/>
    </w:rPr>
  </w:style>
  <w:style w:type="paragraph" w:styleId="Untertitel">
    <w:name w:val="Subtitle"/>
    <w:basedOn w:val="Standard"/>
    <w:next w:val="Standard"/>
    <w:link w:val="UntertitelZchn"/>
    <w:qFormat/>
    <w:rsid w:val="00AC49D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AC49D3"/>
    <w:rPr>
      <w:rFonts w:asciiTheme="minorHAnsi" w:eastAsiaTheme="minorEastAsia" w:hAnsiTheme="minorHAnsi" w:cstheme="minorBidi"/>
      <w:color w:val="5A5A5A" w:themeColor="text1" w:themeTint="A5"/>
      <w:spacing w:val="15"/>
      <w:sz w:val="22"/>
      <w:szCs w:val="22"/>
      <w:lang w:val="en-GB" w:eastAsia="en-US"/>
    </w:rPr>
  </w:style>
  <w:style w:type="character" w:styleId="Fett">
    <w:name w:val="Strong"/>
    <w:basedOn w:val="Absatz-Standardschriftart"/>
    <w:uiPriority w:val="22"/>
    <w:qFormat/>
    <w:rsid w:val="00AC49D3"/>
    <w:rPr>
      <w:b/>
      <w:bCs/>
    </w:rPr>
  </w:style>
  <w:style w:type="character" w:customStyle="1" w:styleId="berschrift1Zchn1">
    <w:name w:val="Überschrift 1 Zchn1"/>
    <w:basedOn w:val="Absatz-Standardschriftart"/>
    <w:link w:val="berschrift1"/>
    <w:rsid w:val="00AC49D3"/>
    <w:rPr>
      <w:rFonts w:ascii="Arial" w:hAnsi="Arial"/>
      <w:sz w:val="36"/>
      <w:lang w:val="en-GB" w:eastAsia="en-US"/>
    </w:rPr>
  </w:style>
  <w:style w:type="character" w:customStyle="1" w:styleId="THChar">
    <w:name w:val="TH Char"/>
    <w:link w:val="TH"/>
    <w:qFormat/>
    <w:rsid w:val="005A697F"/>
    <w:rPr>
      <w:rFonts w:ascii="Arial" w:hAnsi="Arial"/>
      <w:b/>
      <w:lang w:val="en-GB" w:eastAsia="en-US"/>
    </w:rPr>
  </w:style>
  <w:style w:type="character" w:customStyle="1" w:styleId="berschrift2Zchn1">
    <w:name w:val="Überschrift 2 Zchn1"/>
    <w:basedOn w:val="Absatz-Standardschriftart"/>
    <w:link w:val="berschrift2"/>
    <w:rsid w:val="005A697F"/>
    <w:rPr>
      <w:rFonts w:ascii="Arial" w:hAnsi="Arial"/>
      <w:sz w:val="32"/>
      <w:lang w:val="en-GB" w:eastAsia="en-US"/>
    </w:rPr>
  </w:style>
  <w:style w:type="character" w:customStyle="1" w:styleId="berschrift3Zchn1">
    <w:name w:val="Überschrift 3 Zchn1"/>
    <w:basedOn w:val="Absatz-Standardschriftart"/>
    <w:link w:val="berschrift3"/>
    <w:rsid w:val="005A697F"/>
    <w:rPr>
      <w:rFonts w:ascii="Arial" w:hAnsi="Arial"/>
      <w:sz w:val="28"/>
      <w:lang w:val="en-GB" w:eastAsia="en-US"/>
    </w:rPr>
  </w:style>
  <w:style w:type="paragraph" w:styleId="berarbeitung">
    <w:name w:val="Revision"/>
    <w:hidden/>
    <w:uiPriority w:val="99"/>
    <w:semiHidden/>
    <w:rsid w:val="00FB61DF"/>
    <w:rPr>
      <w:rFonts w:ascii="Times New Roman" w:hAnsi="Times New Roman"/>
      <w:lang w:val="en-GB" w:eastAsia="en-US"/>
    </w:rPr>
  </w:style>
  <w:style w:type="paragraph" w:customStyle="1" w:styleId="h2">
    <w:name w:val="h2"/>
    <w:basedOn w:val="h1"/>
    <w:qFormat/>
    <w:rsid w:val="00FB61DF"/>
    <w:pPr>
      <w:numPr>
        <w:ilvl w:val="1"/>
      </w:numPr>
    </w:pPr>
    <w:rPr>
      <w:sz w:val="24"/>
    </w:rPr>
  </w:style>
  <w:style w:type="paragraph" w:customStyle="1" w:styleId="h3">
    <w:name w:val="h3"/>
    <w:basedOn w:val="h2"/>
    <w:qFormat/>
    <w:rsid w:val="00FB61DF"/>
    <w:pPr>
      <w:numPr>
        <w:ilvl w:val="2"/>
      </w:numPr>
    </w:pPr>
    <w:rPr>
      <w:sz w:val="20"/>
    </w:rPr>
  </w:style>
  <w:style w:type="paragraph" w:customStyle="1" w:styleId="h1">
    <w:name w:val="h1"/>
    <w:basedOn w:val="Standard"/>
    <w:qFormat/>
    <w:rsid w:val="00FB61DF"/>
    <w:pPr>
      <w:keepNext/>
      <w:widowControl w:val="0"/>
      <w:numPr>
        <w:numId w:val="1"/>
      </w:numPr>
      <w:adjustRightInd w:val="0"/>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Standard"/>
    <w:qFormat/>
    <w:rsid w:val="00FB61DF"/>
    <w:pPr>
      <w:numPr>
        <w:ilvl w:val="3"/>
      </w:numPr>
      <w:ind w:hanging="360"/>
    </w:pPr>
  </w:style>
  <w:style w:type="character" w:customStyle="1" w:styleId="Heading4Char">
    <w:name w:val="Heading 4 Char"/>
    <w:basedOn w:val="Absatz-Standardschriftart"/>
    <w:rsid w:val="007502C9"/>
    <w:rPr>
      <w:rFonts w:asciiTheme="majorHAnsi" w:eastAsiaTheme="majorEastAsia" w:hAnsiTheme="majorHAnsi" w:cstheme="majorBidi"/>
      <w:i/>
      <w:iCs/>
      <w:color w:val="365F91" w:themeColor="accent1" w:themeShade="BF"/>
      <w:sz w:val="20"/>
      <w:szCs w:val="20"/>
      <w:lang w:val="en-GB"/>
    </w:rPr>
  </w:style>
  <w:style w:type="character" w:customStyle="1" w:styleId="Heading5Char">
    <w:name w:val="Heading 5 Char"/>
    <w:basedOn w:val="Absatz-Standardschriftart"/>
    <w:rsid w:val="007502C9"/>
    <w:rPr>
      <w:rFonts w:asciiTheme="majorHAnsi" w:eastAsiaTheme="majorEastAsia" w:hAnsiTheme="majorHAnsi" w:cstheme="majorBidi"/>
      <w:color w:val="365F91" w:themeColor="accent1" w:themeShade="BF"/>
      <w:sz w:val="20"/>
      <w:szCs w:val="20"/>
      <w:lang w:val="en-GB"/>
    </w:rPr>
  </w:style>
  <w:style w:type="character" w:customStyle="1" w:styleId="Heading6Char">
    <w:name w:val="Heading 6 Char"/>
    <w:basedOn w:val="Absatz-Standardschriftart"/>
    <w:rsid w:val="007502C9"/>
    <w:rPr>
      <w:rFonts w:asciiTheme="majorHAnsi" w:eastAsiaTheme="majorEastAsia" w:hAnsiTheme="majorHAnsi" w:cstheme="majorBidi"/>
      <w:color w:val="243F60" w:themeColor="accent1" w:themeShade="7F"/>
      <w:sz w:val="20"/>
      <w:szCs w:val="20"/>
      <w:lang w:val="en-GB"/>
    </w:rPr>
  </w:style>
  <w:style w:type="character" w:customStyle="1" w:styleId="Heading7Char">
    <w:name w:val="Heading 7 Char"/>
    <w:basedOn w:val="Absatz-Standardschriftart"/>
    <w:rsid w:val="007502C9"/>
    <w:rPr>
      <w:rFonts w:asciiTheme="majorHAnsi" w:eastAsiaTheme="majorEastAsia" w:hAnsiTheme="majorHAnsi" w:cstheme="majorBidi"/>
      <w:i/>
      <w:iCs/>
      <w:color w:val="243F60" w:themeColor="accent1" w:themeShade="7F"/>
      <w:sz w:val="20"/>
      <w:szCs w:val="20"/>
      <w:lang w:val="en-GB"/>
    </w:rPr>
  </w:style>
  <w:style w:type="character" w:customStyle="1" w:styleId="Heading8Char">
    <w:name w:val="Heading 8 Char"/>
    <w:basedOn w:val="Absatz-Standardschriftart"/>
    <w:rsid w:val="007502C9"/>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Absatz-Standardschriftart"/>
    <w:rsid w:val="007502C9"/>
    <w:rPr>
      <w:rFonts w:asciiTheme="majorHAnsi" w:eastAsiaTheme="majorEastAsia" w:hAnsiTheme="majorHAnsi" w:cstheme="majorBidi"/>
      <w:i/>
      <w:iCs/>
      <w:color w:val="272727" w:themeColor="text1" w:themeTint="D8"/>
      <w:sz w:val="21"/>
      <w:szCs w:val="21"/>
      <w:lang w:val="en-GB"/>
    </w:rPr>
  </w:style>
  <w:style w:type="character" w:customStyle="1" w:styleId="HeaderChar">
    <w:name w:val="Header Char"/>
    <w:basedOn w:val="Absatz-Standardschriftart"/>
    <w:rsid w:val="007502C9"/>
    <w:rPr>
      <w:rFonts w:ascii="Times New Roman" w:eastAsia="Times New Roman" w:hAnsi="Times New Roman" w:cs="Times New Roman"/>
      <w:sz w:val="20"/>
      <w:szCs w:val="20"/>
      <w:lang w:val="en-GB"/>
    </w:rPr>
  </w:style>
  <w:style w:type="character" w:customStyle="1" w:styleId="KopfzeileZchn1">
    <w:name w:val="Kopfzeile Zchn1"/>
    <w:basedOn w:val="Absatz-Standardschriftart"/>
    <w:link w:val="Kopfzeile"/>
    <w:rsid w:val="007502C9"/>
    <w:rPr>
      <w:rFonts w:ascii="Arial" w:hAnsi="Arial"/>
      <w:b/>
      <w:noProof/>
      <w:sz w:val="18"/>
      <w:lang w:val="en-GB" w:eastAsia="en-US"/>
    </w:rPr>
  </w:style>
  <w:style w:type="paragraph" w:customStyle="1" w:styleId="TAJ">
    <w:name w:val="TAJ"/>
    <w:basedOn w:val="TH"/>
    <w:rsid w:val="007502C9"/>
  </w:style>
  <w:style w:type="paragraph" w:customStyle="1" w:styleId="Guidance">
    <w:name w:val="Guidance"/>
    <w:basedOn w:val="Standard"/>
    <w:locked/>
    <w:rsid w:val="007502C9"/>
    <w:rPr>
      <w:i/>
      <w:color w:val="0000FF"/>
    </w:rPr>
  </w:style>
  <w:style w:type="table" w:styleId="Tabellenraster">
    <w:name w:val="Table Grid"/>
    <w:basedOn w:val="NormaleTabelle"/>
    <w:rsid w:val="007502C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uiPriority w:val="99"/>
    <w:semiHidden/>
    <w:unhideWhenUsed/>
    <w:rsid w:val="007502C9"/>
    <w:rPr>
      <w:color w:val="605E5C"/>
      <w:shd w:val="clear" w:color="auto" w:fill="E1DFDD"/>
    </w:rPr>
  </w:style>
  <w:style w:type="character" w:customStyle="1" w:styleId="SprechblasentextZchn">
    <w:name w:val="Sprechblasentext Zchn"/>
    <w:basedOn w:val="Absatz-Standardschriftart"/>
    <w:link w:val="Sprechblasentext"/>
    <w:semiHidden/>
    <w:rsid w:val="007502C9"/>
    <w:rPr>
      <w:rFonts w:ascii="Tahoma" w:hAnsi="Tahoma" w:cs="Tahoma"/>
      <w:sz w:val="16"/>
      <w:szCs w:val="16"/>
      <w:lang w:val="en-GB" w:eastAsia="en-US"/>
    </w:rPr>
  </w:style>
  <w:style w:type="paragraph" w:styleId="Literaturverzeichnis">
    <w:name w:val="Bibliography"/>
    <w:basedOn w:val="Standard"/>
    <w:next w:val="Standard"/>
    <w:uiPriority w:val="37"/>
    <w:semiHidden/>
    <w:unhideWhenUsed/>
    <w:rsid w:val="007502C9"/>
  </w:style>
  <w:style w:type="paragraph" w:styleId="Blocktext">
    <w:name w:val="Block Text"/>
    <w:basedOn w:val="Standard"/>
    <w:rsid w:val="007502C9"/>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Textkrper">
    <w:name w:val="Body Text"/>
    <w:basedOn w:val="Standard"/>
    <w:link w:val="TextkrperZchn"/>
    <w:rsid w:val="007502C9"/>
    <w:pPr>
      <w:spacing w:after="120"/>
    </w:pPr>
  </w:style>
  <w:style w:type="character" w:customStyle="1" w:styleId="TextkrperZchn">
    <w:name w:val="Textkörper Zchn"/>
    <w:basedOn w:val="Absatz-Standardschriftart"/>
    <w:link w:val="Textkrper"/>
    <w:rsid w:val="007502C9"/>
    <w:rPr>
      <w:rFonts w:ascii="Times New Roman" w:hAnsi="Times New Roman"/>
      <w:lang w:val="en-GB" w:eastAsia="en-US"/>
    </w:rPr>
  </w:style>
  <w:style w:type="paragraph" w:styleId="Textkrper2">
    <w:name w:val="Body Text 2"/>
    <w:basedOn w:val="Standard"/>
    <w:link w:val="Textkrper2Zchn"/>
    <w:rsid w:val="007502C9"/>
    <w:pPr>
      <w:spacing w:after="120" w:line="480" w:lineRule="auto"/>
    </w:pPr>
  </w:style>
  <w:style w:type="character" w:customStyle="1" w:styleId="Textkrper2Zchn">
    <w:name w:val="Textkörper 2 Zchn"/>
    <w:basedOn w:val="Absatz-Standardschriftart"/>
    <w:link w:val="Textkrper2"/>
    <w:rsid w:val="007502C9"/>
    <w:rPr>
      <w:rFonts w:ascii="Times New Roman" w:hAnsi="Times New Roman"/>
      <w:lang w:val="en-GB" w:eastAsia="en-US"/>
    </w:rPr>
  </w:style>
  <w:style w:type="paragraph" w:styleId="Textkrper3">
    <w:name w:val="Body Text 3"/>
    <w:basedOn w:val="Standard"/>
    <w:link w:val="Textkrper3Zchn"/>
    <w:rsid w:val="007502C9"/>
    <w:pPr>
      <w:spacing w:after="120"/>
    </w:pPr>
    <w:rPr>
      <w:sz w:val="16"/>
      <w:szCs w:val="16"/>
    </w:rPr>
  </w:style>
  <w:style w:type="character" w:customStyle="1" w:styleId="Textkrper3Zchn">
    <w:name w:val="Textkörper 3 Zchn"/>
    <w:basedOn w:val="Absatz-Standardschriftart"/>
    <w:link w:val="Textkrper3"/>
    <w:rsid w:val="007502C9"/>
    <w:rPr>
      <w:rFonts w:ascii="Times New Roman" w:hAnsi="Times New Roman"/>
      <w:sz w:val="16"/>
      <w:szCs w:val="16"/>
      <w:lang w:val="en-GB" w:eastAsia="en-US"/>
    </w:rPr>
  </w:style>
  <w:style w:type="paragraph" w:styleId="Textkrper-Erstzeileneinzug">
    <w:name w:val="Body Text First Indent"/>
    <w:basedOn w:val="Textkrper"/>
    <w:link w:val="Textkrper-ErstzeileneinzugZchn"/>
    <w:rsid w:val="007502C9"/>
    <w:pPr>
      <w:spacing w:after="180"/>
      <w:ind w:firstLine="360"/>
    </w:pPr>
  </w:style>
  <w:style w:type="character" w:customStyle="1" w:styleId="Textkrper-ErstzeileneinzugZchn">
    <w:name w:val="Textkörper-Erstzeileneinzug Zchn"/>
    <w:basedOn w:val="TextkrperZchn"/>
    <w:link w:val="Textkrper-Erstzeileneinzug"/>
    <w:rsid w:val="007502C9"/>
    <w:rPr>
      <w:rFonts w:ascii="Times New Roman" w:hAnsi="Times New Roman"/>
      <w:lang w:val="en-GB" w:eastAsia="en-US"/>
    </w:rPr>
  </w:style>
  <w:style w:type="paragraph" w:styleId="Textkrper-Zeileneinzug">
    <w:name w:val="Body Text Indent"/>
    <w:basedOn w:val="Standard"/>
    <w:link w:val="Textkrper-ZeileneinzugZchn"/>
    <w:rsid w:val="007502C9"/>
    <w:pPr>
      <w:spacing w:after="120"/>
      <w:ind w:left="283"/>
    </w:pPr>
  </w:style>
  <w:style w:type="character" w:customStyle="1" w:styleId="Textkrper-ZeileneinzugZchn">
    <w:name w:val="Textkörper-Zeileneinzug Zchn"/>
    <w:basedOn w:val="Absatz-Standardschriftart"/>
    <w:link w:val="Textkrper-Zeileneinzug"/>
    <w:rsid w:val="007502C9"/>
    <w:rPr>
      <w:rFonts w:ascii="Times New Roman" w:hAnsi="Times New Roman"/>
      <w:lang w:val="en-GB" w:eastAsia="en-US"/>
    </w:rPr>
  </w:style>
  <w:style w:type="paragraph" w:styleId="Textkrper-Erstzeileneinzug2">
    <w:name w:val="Body Text First Indent 2"/>
    <w:basedOn w:val="Textkrper-Zeileneinzug"/>
    <w:link w:val="Textkrper-Erstzeileneinzug2Zchn"/>
    <w:rsid w:val="007502C9"/>
    <w:pPr>
      <w:spacing w:after="180"/>
      <w:ind w:left="360" w:firstLine="360"/>
    </w:pPr>
  </w:style>
  <w:style w:type="character" w:customStyle="1" w:styleId="Textkrper-Erstzeileneinzug2Zchn">
    <w:name w:val="Textkörper-Erstzeileneinzug 2 Zchn"/>
    <w:basedOn w:val="Textkrper-ZeileneinzugZchn"/>
    <w:link w:val="Textkrper-Erstzeileneinzug2"/>
    <w:rsid w:val="007502C9"/>
    <w:rPr>
      <w:rFonts w:ascii="Times New Roman" w:hAnsi="Times New Roman"/>
      <w:lang w:val="en-GB" w:eastAsia="en-US"/>
    </w:rPr>
  </w:style>
  <w:style w:type="paragraph" w:styleId="Textkrper-Einzug2">
    <w:name w:val="Body Text Indent 2"/>
    <w:basedOn w:val="Standard"/>
    <w:link w:val="Textkrper-Einzug2Zchn"/>
    <w:rsid w:val="007502C9"/>
    <w:pPr>
      <w:spacing w:after="120" w:line="480" w:lineRule="auto"/>
      <w:ind w:left="283"/>
    </w:pPr>
  </w:style>
  <w:style w:type="character" w:customStyle="1" w:styleId="Textkrper-Einzug2Zchn">
    <w:name w:val="Textkörper-Einzug 2 Zchn"/>
    <w:basedOn w:val="Absatz-Standardschriftart"/>
    <w:link w:val="Textkrper-Einzug2"/>
    <w:rsid w:val="007502C9"/>
    <w:rPr>
      <w:rFonts w:ascii="Times New Roman" w:hAnsi="Times New Roman"/>
      <w:lang w:val="en-GB" w:eastAsia="en-US"/>
    </w:rPr>
  </w:style>
  <w:style w:type="paragraph" w:styleId="Textkrper-Einzug3">
    <w:name w:val="Body Text Indent 3"/>
    <w:basedOn w:val="Standard"/>
    <w:link w:val="Textkrper-Einzug3Zchn"/>
    <w:rsid w:val="007502C9"/>
    <w:pPr>
      <w:spacing w:after="120"/>
      <w:ind w:left="283"/>
    </w:pPr>
    <w:rPr>
      <w:sz w:val="16"/>
      <w:szCs w:val="16"/>
    </w:rPr>
  </w:style>
  <w:style w:type="character" w:customStyle="1" w:styleId="Textkrper-Einzug3Zchn">
    <w:name w:val="Textkörper-Einzug 3 Zchn"/>
    <w:basedOn w:val="Absatz-Standardschriftart"/>
    <w:link w:val="Textkrper-Einzug3"/>
    <w:rsid w:val="007502C9"/>
    <w:rPr>
      <w:rFonts w:ascii="Times New Roman" w:hAnsi="Times New Roman"/>
      <w:sz w:val="16"/>
      <w:szCs w:val="16"/>
      <w:lang w:val="en-GB" w:eastAsia="en-US"/>
    </w:rPr>
  </w:style>
  <w:style w:type="paragraph" w:styleId="Beschriftung">
    <w:name w:val="caption"/>
    <w:basedOn w:val="Standard"/>
    <w:next w:val="Standard"/>
    <w:unhideWhenUsed/>
    <w:qFormat/>
    <w:rsid w:val="007502C9"/>
    <w:pPr>
      <w:spacing w:after="200"/>
    </w:pPr>
    <w:rPr>
      <w:i/>
      <w:iCs/>
      <w:color w:val="1F497D" w:themeColor="text2"/>
      <w:sz w:val="18"/>
      <w:szCs w:val="18"/>
    </w:rPr>
  </w:style>
  <w:style w:type="paragraph" w:styleId="Gruformel">
    <w:name w:val="Closing"/>
    <w:basedOn w:val="Standard"/>
    <w:link w:val="GruformelZchn"/>
    <w:rsid w:val="007502C9"/>
    <w:pPr>
      <w:spacing w:after="0"/>
      <w:ind w:left="4252"/>
    </w:pPr>
  </w:style>
  <w:style w:type="character" w:customStyle="1" w:styleId="GruformelZchn">
    <w:name w:val="Grußformel Zchn"/>
    <w:basedOn w:val="Absatz-Standardschriftart"/>
    <w:link w:val="Gruformel"/>
    <w:rsid w:val="007502C9"/>
    <w:rPr>
      <w:rFonts w:ascii="Times New Roman" w:hAnsi="Times New Roman"/>
      <w:lang w:val="en-GB" w:eastAsia="en-US"/>
    </w:rPr>
  </w:style>
  <w:style w:type="character" w:customStyle="1" w:styleId="KommentartextZchn">
    <w:name w:val="Kommentartext Zchn"/>
    <w:basedOn w:val="Absatz-Standardschriftart"/>
    <w:link w:val="Kommentartext"/>
    <w:rsid w:val="007502C9"/>
    <w:rPr>
      <w:rFonts w:ascii="Times New Roman" w:hAnsi="Times New Roman"/>
      <w:lang w:val="en-GB" w:eastAsia="en-US"/>
    </w:rPr>
  </w:style>
  <w:style w:type="character" w:customStyle="1" w:styleId="KommentarthemaZchn">
    <w:name w:val="Kommentarthema Zchn"/>
    <w:basedOn w:val="KommentartextZchn"/>
    <w:link w:val="Kommentarthema"/>
    <w:rsid w:val="007502C9"/>
    <w:rPr>
      <w:rFonts w:ascii="Times New Roman" w:hAnsi="Times New Roman"/>
      <w:b/>
      <w:bCs/>
      <w:lang w:val="en-GB" w:eastAsia="en-US"/>
    </w:rPr>
  </w:style>
  <w:style w:type="paragraph" w:styleId="Datum">
    <w:name w:val="Date"/>
    <w:basedOn w:val="Standard"/>
    <w:next w:val="Standard"/>
    <w:link w:val="DatumZchn"/>
    <w:rsid w:val="007502C9"/>
  </w:style>
  <w:style w:type="character" w:customStyle="1" w:styleId="DatumZchn">
    <w:name w:val="Datum Zchn"/>
    <w:basedOn w:val="Absatz-Standardschriftart"/>
    <w:link w:val="Datum"/>
    <w:rsid w:val="007502C9"/>
    <w:rPr>
      <w:rFonts w:ascii="Times New Roman" w:hAnsi="Times New Roman"/>
      <w:lang w:val="en-GB" w:eastAsia="en-US"/>
    </w:rPr>
  </w:style>
  <w:style w:type="character" w:customStyle="1" w:styleId="DokumentstrukturZchn">
    <w:name w:val="Dokumentstruktur Zchn"/>
    <w:basedOn w:val="Absatz-Standardschriftart"/>
    <w:link w:val="Dokumentstruktur"/>
    <w:rsid w:val="007502C9"/>
    <w:rPr>
      <w:rFonts w:ascii="Tahoma" w:hAnsi="Tahoma" w:cs="Tahoma"/>
      <w:shd w:val="clear" w:color="auto" w:fill="000080"/>
      <w:lang w:val="en-GB" w:eastAsia="en-US"/>
    </w:rPr>
  </w:style>
  <w:style w:type="paragraph" w:styleId="E-Mail-Signatur">
    <w:name w:val="E-mail Signature"/>
    <w:basedOn w:val="Standard"/>
    <w:link w:val="E-Mail-SignaturZchn"/>
    <w:rsid w:val="007502C9"/>
    <w:pPr>
      <w:spacing w:after="0"/>
    </w:pPr>
  </w:style>
  <w:style w:type="character" w:customStyle="1" w:styleId="E-Mail-SignaturZchn">
    <w:name w:val="E-Mail-Signatur Zchn"/>
    <w:basedOn w:val="Absatz-Standardschriftart"/>
    <w:link w:val="E-Mail-Signatur"/>
    <w:rsid w:val="007502C9"/>
    <w:rPr>
      <w:rFonts w:ascii="Times New Roman" w:hAnsi="Times New Roman"/>
      <w:lang w:val="en-GB" w:eastAsia="en-US"/>
    </w:rPr>
  </w:style>
  <w:style w:type="paragraph" w:styleId="Endnotentext">
    <w:name w:val="endnote text"/>
    <w:basedOn w:val="Standard"/>
    <w:link w:val="EndnotentextZchn"/>
    <w:rsid w:val="007502C9"/>
    <w:pPr>
      <w:spacing w:after="0"/>
    </w:pPr>
  </w:style>
  <w:style w:type="character" w:customStyle="1" w:styleId="EndnotentextZchn">
    <w:name w:val="Endnotentext Zchn"/>
    <w:basedOn w:val="Absatz-Standardschriftart"/>
    <w:link w:val="Endnotentext"/>
    <w:rsid w:val="007502C9"/>
    <w:rPr>
      <w:rFonts w:ascii="Times New Roman" w:hAnsi="Times New Roman"/>
      <w:lang w:val="en-GB" w:eastAsia="en-US"/>
    </w:rPr>
  </w:style>
  <w:style w:type="paragraph" w:styleId="Umschlagadresse">
    <w:name w:val="envelope address"/>
    <w:basedOn w:val="Standard"/>
    <w:rsid w:val="007502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7502C9"/>
    <w:pPr>
      <w:spacing w:after="0"/>
    </w:pPr>
    <w:rPr>
      <w:rFonts w:asciiTheme="majorHAnsi" w:eastAsiaTheme="majorEastAsia" w:hAnsiTheme="majorHAnsi" w:cstheme="majorBidi"/>
    </w:rPr>
  </w:style>
  <w:style w:type="character" w:customStyle="1" w:styleId="FunotentextZchn1">
    <w:name w:val="Fußnotentext Zchn1"/>
    <w:basedOn w:val="Absatz-Standardschriftart"/>
    <w:link w:val="Funotentext"/>
    <w:rsid w:val="007502C9"/>
    <w:rPr>
      <w:rFonts w:ascii="Times New Roman" w:hAnsi="Times New Roman"/>
      <w:sz w:val="16"/>
      <w:lang w:val="en-GB" w:eastAsia="en-US"/>
    </w:rPr>
  </w:style>
  <w:style w:type="character" w:customStyle="1" w:styleId="FootnoteTextChar11">
    <w:name w:val="Footnote Text Char11"/>
    <w:basedOn w:val="Absatz-Standardschriftart"/>
    <w:rsid w:val="007502C9"/>
    <w:rPr>
      <w:sz w:val="16"/>
    </w:rPr>
  </w:style>
  <w:style w:type="paragraph" w:styleId="HTMLAdresse">
    <w:name w:val="HTML Address"/>
    <w:basedOn w:val="Standard"/>
    <w:link w:val="HTMLAdresseZchn"/>
    <w:rsid w:val="007502C9"/>
    <w:pPr>
      <w:spacing w:after="0"/>
    </w:pPr>
    <w:rPr>
      <w:i/>
      <w:iCs/>
    </w:rPr>
  </w:style>
  <w:style w:type="character" w:customStyle="1" w:styleId="HTMLAdresseZchn">
    <w:name w:val="HTML Adresse Zchn"/>
    <w:basedOn w:val="Absatz-Standardschriftart"/>
    <w:link w:val="HTMLAdresse"/>
    <w:rsid w:val="007502C9"/>
    <w:rPr>
      <w:rFonts w:ascii="Times New Roman" w:hAnsi="Times New Roman"/>
      <w:i/>
      <w:iCs/>
      <w:lang w:val="en-GB" w:eastAsia="en-US"/>
    </w:rPr>
  </w:style>
  <w:style w:type="paragraph" w:styleId="HTMLVorformatiert">
    <w:name w:val="HTML Preformatted"/>
    <w:basedOn w:val="Standard"/>
    <w:link w:val="HTMLVorformatiertZchn"/>
    <w:rsid w:val="007502C9"/>
    <w:pPr>
      <w:spacing w:after="0"/>
    </w:pPr>
    <w:rPr>
      <w:rFonts w:ascii="Consolas" w:hAnsi="Consolas"/>
    </w:rPr>
  </w:style>
  <w:style w:type="character" w:customStyle="1" w:styleId="HTMLVorformatiertZchn">
    <w:name w:val="HTML Vorformatiert Zchn"/>
    <w:basedOn w:val="Absatz-Standardschriftart"/>
    <w:link w:val="HTMLVorformatiert"/>
    <w:rsid w:val="007502C9"/>
    <w:rPr>
      <w:rFonts w:ascii="Consolas" w:hAnsi="Consolas"/>
      <w:lang w:val="en-GB" w:eastAsia="en-US"/>
    </w:rPr>
  </w:style>
  <w:style w:type="paragraph" w:styleId="Index3">
    <w:name w:val="index 3"/>
    <w:basedOn w:val="Standard"/>
    <w:next w:val="Standard"/>
    <w:rsid w:val="007502C9"/>
    <w:pPr>
      <w:spacing w:after="0"/>
      <w:ind w:left="600" w:hanging="200"/>
    </w:pPr>
  </w:style>
  <w:style w:type="paragraph" w:styleId="Index4">
    <w:name w:val="index 4"/>
    <w:basedOn w:val="Standard"/>
    <w:next w:val="Standard"/>
    <w:rsid w:val="007502C9"/>
    <w:pPr>
      <w:spacing w:after="0"/>
      <w:ind w:left="800" w:hanging="200"/>
    </w:pPr>
  </w:style>
  <w:style w:type="paragraph" w:styleId="Index5">
    <w:name w:val="index 5"/>
    <w:basedOn w:val="Standard"/>
    <w:next w:val="Standard"/>
    <w:rsid w:val="007502C9"/>
    <w:pPr>
      <w:spacing w:after="0"/>
      <w:ind w:left="1000" w:hanging="200"/>
    </w:pPr>
  </w:style>
  <w:style w:type="paragraph" w:styleId="Index6">
    <w:name w:val="index 6"/>
    <w:basedOn w:val="Standard"/>
    <w:next w:val="Standard"/>
    <w:rsid w:val="007502C9"/>
    <w:pPr>
      <w:spacing w:after="0"/>
      <w:ind w:left="1200" w:hanging="200"/>
    </w:pPr>
  </w:style>
  <w:style w:type="paragraph" w:styleId="Index7">
    <w:name w:val="index 7"/>
    <w:basedOn w:val="Standard"/>
    <w:next w:val="Standard"/>
    <w:rsid w:val="007502C9"/>
    <w:pPr>
      <w:spacing w:after="0"/>
      <w:ind w:left="1400" w:hanging="200"/>
    </w:pPr>
  </w:style>
  <w:style w:type="paragraph" w:styleId="Index8">
    <w:name w:val="index 8"/>
    <w:basedOn w:val="Standard"/>
    <w:next w:val="Standard"/>
    <w:rsid w:val="007502C9"/>
    <w:pPr>
      <w:spacing w:after="0"/>
      <w:ind w:left="1600" w:hanging="200"/>
    </w:pPr>
  </w:style>
  <w:style w:type="paragraph" w:styleId="Index9">
    <w:name w:val="index 9"/>
    <w:basedOn w:val="Standard"/>
    <w:next w:val="Standard"/>
    <w:rsid w:val="007502C9"/>
    <w:pPr>
      <w:spacing w:after="0"/>
      <w:ind w:left="1800" w:hanging="200"/>
    </w:pPr>
  </w:style>
  <w:style w:type="paragraph" w:styleId="Indexberschrift">
    <w:name w:val="index heading"/>
    <w:basedOn w:val="Standard"/>
    <w:next w:val="Index1"/>
    <w:rsid w:val="007502C9"/>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7502C9"/>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7502C9"/>
    <w:rPr>
      <w:rFonts w:ascii="Times New Roman" w:hAnsi="Times New Roman"/>
      <w:i/>
      <w:iCs/>
      <w:color w:val="4F81BD" w:themeColor="accent1"/>
      <w:lang w:val="en-GB" w:eastAsia="en-US"/>
    </w:rPr>
  </w:style>
  <w:style w:type="paragraph" w:styleId="Listenfortsetzung">
    <w:name w:val="List Continue"/>
    <w:basedOn w:val="Standard"/>
    <w:rsid w:val="007502C9"/>
    <w:pPr>
      <w:spacing w:after="120"/>
      <w:ind w:left="283"/>
      <w:contextualSpacing/>
    </w:pPr>
  </w:style>
  <w:style w:type="paragraph" w:styleId="Listenfortsetzung2">
    <w:name w:val="List Continue 2"/>
    <w:basedOn w:val="Standard"/>
    <w:rsid w:val="007502C9"/>
    <w:pPr>
      <w:spacing w:after="120"/>
      <w:ind w:left="566"/>
      <w:contextualSpacing/>
    </w:pPr>
  </w:style>
  <w:style w:type="paragraph" w:styleId="Listenfortsetzung3">
    <w:name w:val="List Continue 3"/>
    <w:basedOn w:val="Standard"/>
    <w:rsid w:val="007502C9"/>
    <w:pPr>
      <w:spacing w:after="120"/>
      <w:ind w:left="849"/>
      <w:contextualSpacing/>
    </w:pPr>
  </w:style>
  <w:style w:type="paragraph" w:styleId="Listenfortsetzung4">
    <w:name w:val="List Continue 4"/>
    <w:basedOn w:val="Standard"/>
    <w:rsid w:val="007502C9"/>
    <w:pPr>
      <w:spacing w:after="120"/>
      <w:ind w:left="1132"/>
      <w:contextualSpacing/>
    </w:pPr>
  </w:style>
  <w:style w:type="paragraph" w:styleId="Listenfortsetzung5">
    <w:name w:val="List Continue 5"/>
    <w:basedOn w:val="Standard"/>
    <w:rsid w:val="007502C9"/>
    <w:pPr>
      <w:spacing w:after="120"/>
      <w:ind w:left="1415"/>
      <w:contextualSpacing/>
    </w:pPr>
  </w:style>
  <w:style w:type="paragraph" w:styleId="Listennummer3">
    <w:name w:val="List Number 3"/>
    <w:basedOn w:val="Standard"/>
    <w:rsid w:val="007502C9"/>
    <w:pPr>
      <w:numPr>
        <w:numId w:val="3"/>
      </w:numPr>
      <w:contextualSpacing/>
    </w:pPr>
  </w:style>
  <w:style w:type="paragraph" w:styleId="Listennummer4">
    <w:name w:val="List Number 4"/>
    <w:basedOn w:val="Standard"/>
    <w:rsid w:val="007502C9"/>
    <w:pPr>
      <w:numPr>
        <w:numId w:val="4"/>
      </w:numPr>
      <w:contextualSpacing/>
    </w:pPr>
  </w:style>
  <w:style w:type="paragraph" w:styleId="Listennummer5">
    <w:name w:val="List Number 5"/>
    <w:basedOn w:val="Standard"/>
    <w:rsid w:val="007502C9"/>
    <w:pPr>
      <w:numPr>
        <w:numId w:val="5"/>
      </w:numPr>
      <w:contextualSpacing/>
    </w:pPr>
  </w:style>
  <w:style w:type="paragraph" w:styleId="Listenabsatz">
    <w:name w:val="List Paragraph"/>
    <w:basedOn w:val="Standard"/>
    <w:link w:val="ListenabsatzZchn"/>
    <w:uiPriority w:val="34"/>
    <w:qFormat/>
    <w:rsid w:val="007502C9"/>
    <w:pPr>
      <w:ind w:left="720"/>
      <w:contextualSpacing/>
    </w:pPr>
  </w:style>
  <w:style w:type="paragraph" w:styleId="Makrotext">
    <w:name w:val="macro"/>
    <w:link w:val="MakrotextZchn"/>
    <w:rsid w:val="007502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krotextZchn">
    <w:name w:val="Makrotext Zchn"/>
    <w:basedOn w:val="Absatz-Standardschriftart"/>
    <w:link w:val="Makrotext"/>
    <w:rsid w:val="007502C9"/>
    <w:rPr>
      <w:rFonts w:ascii="Consolas" w:hAnsi="Consolas"/>
      <w:lang w:val="en-GB" w:eastAsia="en-US"/>
    </w:rPr>
  </w:style>
  <w:style w:type="paragraph" w:styleId="Nachrichtenkopf">
    <w:name w:val="Message Header"/>
    <w:basedOn w:val="Standard"/>
    <w:link w:val="NachrichtenkopfZchn"/>
    <w:rsid w:val="007502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7502C9"/>
    <w:rPr>
      <w:rFonts w:asciiTheme="majorHAnsi" w:eastAsiaTheme="majorEastAsia" w:hAnsiTheme="majorHAnsi" w:cstheme="majorBidi"/>
      <w:sz w:val="24"/>
      <w:szCs w:val="24"/>
      <w:shd w:val="pct20" w:color="auto" w:fill="auto"/>
      <w:lang w:val="en-GB" w:eastAsia="en-US"/>
    </w:rPr>
  </w:style>
  <w:style w:type="paragraph" w:styleId="KeinLeerraum">
    <w:name w:val="No Spacing"/>
    <w:uiPriority w:val="1"/>
    <w:qFormat/>
    <w:rsid w:val="007502C9"/>
    <w:rPr>
      <w:rFonts w:ascii="Times New Roman" w:hAnsi="Times New Roman"/>
      <w:lang w:val="en-GB" w:eastAsia="en-US"/>
    </w:rPr>
  </w:style>
  <w:style w:type="paragraph" w:styleId="StandardWeb">
    <w:name w:val="Normal (Web)"/>
    <w:basedOn w:val="Standard"/>
    <w:rsid w:val="007502C9"/>
    <w:rPr>
      <w:sz w:val="24"/>
      <w:szCs w:val="24"/>
    </w:rPr>
  </w:style>
  <w:style w:type="paragraph" w:styleId="Standardeinzug">
    <w:name w:val="Normal Indent"/>
    <w:basedOn w:val="Standard"/>
    <w:rsid w:val="007502C9"/>
    <w:pPr>
      <w:ind w:left="720"/>
    </w:pPr>
  </w:style>
  <w:style w:type="paragraph" w:styleId="Fu-Endnotenberschrift">
    <w:name w:val="Note Heading"/>
    <w:basedOn w:val="Standard"/>
    <w:next w:val="Standard"/>
    <w:link w:val="Fu-EndnotenberschriftZchn"/>
    <w:rsid w:val="007502C9"/>
    <w:pPr>
      <w:spacing w:after="0"/>
    </w:pPr>
  </w:style>
  <w:style w:type="character" w:customStyle="1" w:styleId="Fu-EndnotenberschriftZchn">
    <w:name w:val="Fuß/-Endnotenüberschrift Zchn"/>
    <w:basedOn w:val="Absatz-Standardschriftart"/>
    <w:link w:val="Fu-Endnotenberschrift"/>
    <w:rsid w:val="007502C9"/>
    <w:rPr>
      <w:rFonts w:ascii="Times New Roman" w:hAnsi="Times New Roman"/>
      <w:lang w:val="en-GB" w:eastAsia="en-US"/>
    </w:rPr>
  </w:style>
  <w:style w:type="paragraph" w:styleId="NurText">
    <w:name w:val="Plain Text"/>
    <w:basedOn w:val="Standard"/>
    <w:link w:val="NurTextZchn"/>
    <w:rsid w:val="007502C9"/>
    <w:pPr>
      <w:spacing w:after="0"/>
    </w:pPr>
    <w:rPr>
      <w:rFonts w:ascii="Consolas" w:hAnsi="Consolas"/>
      <w:sz w:val="21"/>
      <w:szCs w:val="21"/>
    </w:rPr>
  </w:style>
  <w:style w:type="character" w:customStyle="1" w:styleId="NurTextZchn">
    <w:name w:val="Nur Text Zchn"/>
    <w:basedOn w:val="Absatz-Standardschriftart"/>
    <w:link w:val="NurText"/>
    <w:rsid w:val="007502C9"/>
    <w:rPr>
      <w:rFonts w:ascii="Consolas" w:hAnsi="Consolas"/>
      <w:sz w:val="21"/>
      <w:szCs w:val="21"/>
      <w:lang w:val="en-GB" w:eastAsia="en-US"/>
    </w:rPr>
  </w:style>
  <w:style w:type="paragraph" w:styleId="Zitat">
    <w:name w:val="Quote"/>
    <w:basedOn w:val="Standard"/>
    <w:next w:val="Standard"/>
    <w:link w:val="ZitatZchn"/>
    <w:uiPriority w:val="29"/>
    <w:qFormat/>
    <w:rsid w:val="007502C9"/>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7502C9"/>
    <w:rPr>
      <w:rFonts w:ascii="Times New Roman" w:hAnsi="Times New Roman"/>
      <w:i/>
      <w:iCs/>
      <w:color w:val="404040" w:themeColor="text1" w:themeTint="BF"/>
      <w:lang w:val="en-GB" w:eastAsia="en-US"/>
    </w:rPr>
  </w:style>
  <w:style w:type="paragraph" w:styleId="Anrede">
    <w:name w:val="Salutation"/>
    <w:basedOn w:val="Standard"/>
    <w:next w:val="Standard"/>
    <w:link w:val="AnredeZchn"/>
    <w:rsid w:val="007502C9"/>
  </w:style>
  <w:style w:type="character" w:customStyle="1" w:styleId="AnredeZchn">
    <w:name w:val="Anrede Zchn"/>
    <w:basedOn w:val="Absatz-Standardschriftart"/>
    <w:link w:val="Anrede"/>
    <w:rsid w:val="007502C9"/>
    <w:rPr>
      <w:rFonts w:ascii="Times New Roman" w:hAnsi="Times New Roman"/>
      <w:lang w:val="en-GB" w:eastAsia="en-US"/>
    </w:rPr>
  </w:style>
  <w:style w:type="paragraph" w:styleId="Unterschrift">
    <w:name w:val="Signature"/>
    <w:basedOn w:val="Standard"/>
    <w:link w:val="UnterschriftZchn"/>
    <w:rsid w:val="007502C9"/>
    <w:pPr>
      <w:spacing w:after="0"/>
      <w:ind w:left="4252"/>
    </w:pPr>
  </w:style>
  <w:style w:type="character" w:customStyle="1" w:styleId="UnterschriftZchn">
    <w:name w:val="Unterschrift Zchn"/>
    <w:basedOn w:val="Absatz-Standardschriftart"/>
    <w:link w:val="Unterschrift"/>
    <w:rsid w:val="007502C9"/>
    <w:rPr>
      <w:rFonts w:ascii="Times New Roman" w:hAnsi="Times New Roman"/>
      <w:lang w:val="en-GB" w:eastAsia="en-US"/>
    </w:rPr>
  </w:style>
  <w:style w:type="paragraph" w:styleId="Rechtsgrundlagenverzeichnis">
    <w:name w:val="table of authorities"/>
    <w:basedOn w:val="Standard"/>
    <w:next w:val="Standard"/>
    <w:rsid w:val="007502C9"/>
    <w:pPr>
      <w:spacing w:after="0"/>
      <w:ind w:left="200" w:hanging="200"/>
    </w:pPr>
  </w:style>
  <w:style w:type="paragraph" w:styleId="Abbildungsverzeichnis">
    <w:name w:val="table of figures"/>
    <w:basedOn w:val="Standard"/>
    <w:next w:val="Standard"/>
    <w:rsid w:val="007502C9"/>
    <w:pPr>
      <w:spacing w:after="0"/>
    </w:pPr>
  </w:style>
  <w:style w:type="paragraph" w:styleId="RGV-berschrift">
    <w:name w:val="toa heading"/>
    <w:basedOn w:val="Standard"/>
    <w:next w:val="Standard"/>
    <w:rsid w:val="007502C9"/>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7502C9"/>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11">
    <w:name w:val="Heading 2 Char11"/>
    <w:basedOn w:val="Absatz-Standardschriftart"/>
    <w:rsid w:val="007502C9"/>
    <w:rPr>
      <w:rFonts w:ascii="Arial" w:eastAsia="Times New Roman" w:hAnsi="Arial" w:cs="Times New Roman"/>
      <w:sz w:val="32"/>
      <w:szCs w:val="20"/>
      <w:lang w:val="en-GB"/>
    </w:rPr>
  </w:style>
  <w:style w:type="character" w:customStyle="1" w:styleId="Heading3Char11">
    <w:name w:val="Heading 3 Char11"/>
    <w:basedOn w:val="Absatz-Standardschriftart"/>
    <w:rsid w:val="007502C9"/>
    <w:rPr>
      <w:rFonts w:ascii="Arial" w:eastAsia="Times New Roman" w:hAnsi="Arial" w:cs="Times New Roman"/>
      <w:sz w:val="28"/>
      <w:szCs w:val="20"/>
      <w:lang w:val="en-GB"/>
    </w:rPr>
  </w:style>
  <w:style w:type="character" w:styleId="Platzhaltertext">
    <w:name w:val="Placeholder Text"/>
    <w:basedOn w:val="Absatz-Standardschriftart"/>
    <w:uiPriority w:val="99"/>
    <w:semiHidden/>
    <w:rsid w:val="007502C9"/>
    <w:rPr>
      <w:color w:val="808080"/>
    </w:rPr>
  </w:style>
  <w:style w:type="paragraph" w:customStyle="1" w:styleId="CD66CF6BC26045C597F12D281E20F360">
    <w:name w:val="CD66CF6BC26045C597F12D281E20F360"/>
    <w:locked/>
    <w:rsid w:val="007502C9"/>
    <w:pPr>
      <w:spacing w:after="160" w:line="259" w:lineRule="auto"/>
    </w:pPr>
    <w:rPr>
      <w:rFonts w:asciiTheme="minorHAnsi" w:eastAsiaTheme="minorEastAsia" w:hAnsiTheme="minorHAnsi" w:cstheme="minorBidi"/>
      <w:sz w:val="22"/>
      <w:szCs w:val="22"/>
      <w:lang w:val="en-US" w:eastAsia="en-US"/>
    </w:rPr>
  </w:style>
  <w:style w:type="paragraph" w:customStyle="1" w:styleId="AnnexH1">
    <w:name w:val="Annex H1"/>
    <w:basedOn w:val="berschrift1"/>
    <w:next w:val="Standard"/>
    <w:link w:val="AnnexH1Char"/>
    <w:uiPriority w:val="5"/>
    <w:qFormat/>
    <w:rsid w:val="007502C9"/>
    <w:pPr>
      <w:numPr>
        <w:ilvl w:val="1"/>
        <w:numId w:val="8"/>
      </w:numPr>
    </w:pPr>
  </w:style>
  <w:style w:type="paragraph" w:customStyle="1" w:styleId="AnnexH2">
    <w:name w:val="Annex H2"/>
    <w:basedOn w:val="berschrift2"/>
    <w:next w:val="Standard"/>
    <w:link w:val="AnnexH2Char"/>
    <w:uiPriority w:val="5"/>
    <w:qFormat/>
    <w:rsid w:val="007502C9"/>
    <w:pPr>
      <w:numPr>
        <w:ilvl w:val="2"/>
        <w:numId w:val="8"/>
      </w:numPr>
    </w:pPr>
  </w:style>
  <w:style w:type="paragraph" w:customStyle="1" w:styleId="AnnexH3">
    <w:name w:val="Annex H3"/>
    <w:basedOn w:val="berschrift3"/>
    <w:next w:val="Standard"/>
    <w:link w:val="AnnexH3Char"/>
    <w:uiPriority w:val="5"/>
    <w:qFormat/>
    <w:rsid w:val="007502C9"/>
    <w:pPr>
      <w:numPr>
        <w:ilvl w:val="3"/>
        <w:numId w:val="8"/>
      </w:numPr>
    </w:pPr>
  </w:style>
  <w:style w:type="paragraph" w:customStyle="1" w:styleId="AnnexH4">
    <w:name w:val="Annex H4"/>
    <w:basedOn w:val="berschrift4"/>
    <w:next w:val="Standard"/>
    <w:link w:val="AnnexH4Char"/>
    <w:uiPriority w:val="5"/>
    <w:qFormat/>
    <w:rsid w:val="007502C9"/>
    <w:pPr>
      <w:numPr>
        <w:ilvl w:val="4"/>
        <w:numId w:val="8"/>
      </w:numPr>
    </w:pPr>
  </w:style>
  <w:style w:type="paragraph" w:customStyle="1" w:styleId="AnnexH5">
    <w:name w:val="Annex H5"/>
    <w:basedOn w:val="berschrift5"/>
    <w:next w:val="Standard"/>
    <w:link w:val="AnnexH5Char"/>
    <w:uiPriority w:val="5"/>
    <w:qFormat/>
    <w:rsid w:val="007502C9"/>
    <w:pPr>
      <w:numPr>
        <w:ilvl w:val="5"/>
        <w:numId w:val="8"/>
      </w:numPr>
    </w:pPr>
  </w:style>
  <w:style w:type="paragraph" w:customStyle="1" w:styleId="AnnexH6">
    <w:name w:val="Annex H6"/>
    <w:basedOn w:val="H6"/>
    <w:next w:val="Standard"/>
    <w:link w:val="AnnexH6Char"/>
    <w:uiPriority w:val="5"/>
    <w:qFormat/>
    <w:rsid w:val="007502C9"/>
    <w:pPr>
      <w:numPr>
        <w:ilvl w:val="6"/>
        <w:numId w:val="8"/>
      </w:numPr>
    </w:pPr>
  </w:style>
  <w:style w:type="character" w:customStyle="1" w:styleId="Heading1Char11">
    <w:name w:val="Heading 1 Char11"/>
    <w:basedOn w:val="Absatz-Standardschriftart"/>
    <w:rsid w:val="007502C9"/>
    <w:rPr>
      <w:rFonts w:ascii="Arial" w:eastAsia="Times New Roman" w:hAnsi="Arial" w:cs="Times New Roman"/>
      <w:sz w:val="36"/>
      <w:szCs w:val="20"/>
      <w:lang w:val="en-GB"/>
    </w:rPr>
  </w:style>
  <w:style w:type="character" w:customStyle="1" w:styleId="AnnexH1Char">
    <w:name w:val="Annex H1 Char"/>
    <w:basedOn w:val="Heading1Char11"/>
    <w:link w:val="AnnexH1"/>
    <w:uiPriority w:val="5"/>
    <w:rsid w:val="007502C9"/>
    <w:rPr>
      <w:rFonts w:ascii="Arial" w:eastAsia="Times New Roman" w:hAnsi="Arial" w:cs="Times New Roman"/>
      <w:sz w:val="36"/>
      <w:szCs w:val="20"/>
      <w:lang w:val="en-GB" w:eastAsia="en-US"/>
    </w:rPr>
  </w:style>
  <w:style w:type="character" w:customStyle="1" w:styleId="AnnexH2Char">
    <w:name w:val="Annex H2 Char"/>
    <w:basedOn w:val="Heading2Char11"/>
    <w:link w:val="AnnexH2"/>
    <w:uiPriority w:val="5"/>
    <w:rsid w:val="007502C9"/>
    <w:rPr>
      <w:rFonts w:ascii="Arial" w:eastAsia="Times New Roman" w:hAnsi="Arial" w:cs="Times New Roman"/>
      <w:sz w:val="32"/>
      <w:szCs w:val="20"/>
      <w:lang w:val="en-GB" w:eastAsia="en-US"/>
    </w:rPr>
  </w:style>
  <w:style w:type="character" w:customStyle="1" w:styleId="AnnexH3Char">
    <w:name w:val="Annex H3 Char"/>
    <w:basedOn w:val="Heading3Char11"/>
    <w:link w:val="AnnexH3"/>
    <w:uiPriority w:val="5"/>
    <w:rsid w:val="007502C9"/>
    <w:rPr>
      <w:rFonts w:ascii="Arial" w:eastAsia="Times New Roman" w:hAnsi="Arial" w:cs="Times New Roman"/>
      <w:sz w:val="28"/>
      <w:szCs w:val="20"/>
      <w:lang w:val="en-GB" w:eastAsia="en-US"/>
    </w:rPr>
  </w:style>
  <w:style w:type="character" w:customStyle="1" w:styleId="berschrift4Zchn1">
    <w:name w:val="Überschrift 4 Zchn1"/>
    <w:basedOn w:val="Heading3Char11"/>
    <w:link w:val="berschrift4"/>
    <w:rsid w:val="007502C9"/>
    <w:rPr>
      <w:rFonts w:ascii="Arial" w:eastAsia="Times New Roman" w:hAnsi="Arial" w:cs="Times New Roman"/>
      <w:sz w:val="24"/>
      <w:szCs w:val="20"/>
      <w:lang w:val="en-GB" w:eastAsia="en-US"/>
    </w:rPr>
  </w:style>
  <w:style w:type="character" w:customStyle="1" w:styleId="AnnexH4Char">
    <w:name w:val="Annex H4 Char"/>
    <w:basedOn w:val="berschrift4Zchn1"/>
    <w:link w:val="AnnexH4"/>
    <w:uiPriority w:val="5"/>
    <w:rsid w:val="007502C9"/>
    <w:rPr>
      <w:rFonts w:ascii="Arial" w:eastAsia="Times New Roman" w:hAnsi="Arial" w:cs="Times New Roman"/>
      <w:sz w:val="24"/>
      <w:szCs w:val="20"/>
      <w:lang w:val="en-GB" w:eastAsia="en-US"/>
    </w:rPr>
  </w:style>
  <w:style w:type="character" w:customStyle="1" w:styleId="berschrift5Zchn1">
    <w:name w:val="Überschrift 5 Zchn1"/>
    <w:basedOn w:val="berschrift4Zchn1"/>
    <w:link w:val="berschrift5"/>
    <w:rsid w:val="007502C9"/>
    <w:rPr>
      <w:rFonts w:ascii="Arial" w:eastAsia="Times New Roman" w:hAnsi="Arial" w:cs="Times New Roman"/>
      <w:sz w:val="22"/>
      <w:szCs w:val="20"/>
      <w:lang w:val="en-GB" w:eastAsia="en-US"/>
    </w:rPr>
  </w:style>
  <w:style w:type="character" w:customStyle="1" w:styleId="AnnexH5Char">
    <w:name w:val="Annex H5 Char"/>
    <w:basedOn w:val="berschrift5Zchn1"/>
    <w:link w:val="AnnexH5"/>
    <w:uiPriority w:val="5"/>
    <w:rsid w:val="007502C9"/>
    <w:rPr>
      <w:rFonts w:ascii="Arial" w:eastAsia="Times New Roman" w:hAnsi="Arial" w:cs="Times New Roman"/>
      <w:sz w:val="22"/>
      <w:szCs w:val="20"/>
      <w:lang w:val="en-GB" w:eastAsia="en-US"/>
    </w:rPr>
  </w:style>
  <w:style w:type="character" w:customStyle="1" w:styleId="H6Char">
    <w:name w:val="H6 Char"/>
    <w:basedOn w:val="berschrift5Zchn1"/>
    <w:link w:val="H6"/>
    <w:rsid w:val="007502C9"/>
    <w:rPr>
      <w:rFonts w:ascii="Arial" w:eastAsia="Times New Roman" w:hAnsi="Arial" w:cs="Times New Roman"/>
      <w:sz w:val="22"/>
      <w:szCs w:val="20"/>
      <w:lang w:val="en-GB" w:eastAsia="en-US"/>
    </w:rPr>
  </w:style>
  <w:style w:type="character" w:customStyle="1" w:styleId="berschrift6Zchn1">
    <w:name w:val="Überschrift 6 Zchn1"/>
    <w:basedOn w:val="Absatz-Standardschriftart"/>
    <w:link w:val="berschrift6"/>
    <w:rsid w:val="007502C9"/>
    <w:rPr>
      <w:rFonts w:ascii="Arial" w:hAnsi="Arial"/>
      <w:lang w:val="en-GB" w:eastAsia="en-US"/>
    </w:rPr>
  </w:style>
  <w:style w:type="character" w:customStyle="1" w:styleId="AnnexH6Char">
    <w:name w:val="Annex H6 Char"/>
    <w:basedOn w:val="berschrift6Zchn1"/>
    <w:link w:val="AnnexH6"/>
    <w:uiPriority w:val="5"/>
    <w:rsid w:val="007502C9"/>
    <w:rPr>
      <w:rFonts w:ascii="Arial" w:hAnsi="Arial"/>
      <w:lang w:val="en-GB" w:eastAsia="en-US"/>
    </w:rPr>
  </w:style>
  <w:style w:type="character" w:customStyle="1" w:styleId="berschrift8Zchn1">
    <w:name w:val="Überschrift 8 Zchn1"/>
    <w:basedOn w:val="Heading1Char11"/>
    <w:link w:val="berschrift8"/>
    <w:rsid w:val="007502C9"/>
    <w:rPr>
      <w:rFonts w:ascii="Arial" w:eastAsia="Times New Roman" w:hAnsi="Arial" w:cs="Times New Roman"/>
      <w:sz w:val="36"/>
      <w:szCs w:val="20"/>
      <w:lang w:val="en-GB" w:eastAsia="en-US"/>
    </w:rPr>
  </w:style>
  <w:style w:type="paragraph" w:customStyle="1" w:styleId="H8">
    <w:name w:val="H8"/>
    <w:basedOn w:val="H6"/>
    <w:next w:val="Standard"/>
    <w:link w:val="H8Char"/>
    <w:uiPriority w:val="3"/>
    <w:qFormat/>
    <w:rsid w:val="007502C9"/>
    <w:pPr>
      <w:numPr>
        <w:ilvl w:val="7"/>
      </w:numPr>
      <w:ind w:left="1985" w:hanging="1985"/>
    </w:pPr>
    <w:rPr>
      <w:sz w:val="24"/>
    </w:rPr>
  </w:style>
  <w:style w:type="paragraph" w:customStyle="1" w:styleId="H7">
    <w:name w:val="H7"/>
    <w:basedOn w:val="H6"/>
    <w:next w:val="Standard"/>
    <w:link w:val="H7Char"/>
    <w:uiPriority w:val="3"/>
    <w:qFormat/>
    <w:rsid w:val="007502C9"/>
    <w:pPr>
      <w:numPr>
        <w:ilvl w:val="6"/>
      </w:numPr>
      <w:ind w:left="1985" w:hanging="1985"/>
    </w:pPr>
    <w:rPr>
      <w:sz w:val="24"/>
    </w:rPr>
  </w:style>
  <w:style w:type="character" w:customStyle="1" w:styleId="H7Char">
    <w:name w:val="H7 Char"/>
    <w:basedOn w:val="H6Char"/>
    <w:link w:val="H7"/>
    <w:uiPriority w:val="3"/>
    <w:rsid w:val="007502C9"/>
    <w:rPr>
      <w:rFonts w:ascii="Arial" w:eastAsia="Times New Roman" w:hAnsi="Arial" w:cs="Times New Roman"/>
      <w:sz w:val="24"/>
      <w:szCs w:val="20"/>
      <w:lang w:val="en-GB" w:eastAsia="en-US"/>
    </w:rPr>
  </w:style>
  <w:style w:type="character" w:customStyle="1" w:styleId="H8Char">
    <w:name w:val="H8 Char"/>
    <w:basedOn w:val="H6Char"/>
    <w:link w:val="H8"/>
    <w:uiPriority w:val="3"/>
    <w:rsid w:val="007502C9"/>
    <w:rPr>
      <w:rFonts w:ascii="Arial" w:eastAsia="Times New Roman" w:hAnsi="Arial" w:cs="Times New Roman"/>
      <w:sz w:val="24"/>
      <w:szCs w:val="20"/>
      <w:lang w:val="en-GB" w:eastAsia="en-US"/>
    </w:rPr>
  </w:style>
  <w:style w:type="paragraph" w:customStyle="1" w:styleId="H9">
    <w:name w:val="H9"/>
    <w:basedOn w:val="H6"/>
    <w:next w:val="Standard"/>
    <w:link w:val="H9Char"/>
    <w:uiPriority w:val="3"/>
    <w:qFormat/>
    <w:rsid w:val="007502C9"/>
    <w:pPr>
      <w:numPr>
        <w:ilvl w:val="8"/>
      </w:numPr>
      <w:ind w:left="1985" w:hanging="1985"/>
    </w:pPr>
    <w:rPr>
      <w:sz w:val="24"/>
    </w:rPr>
  </w:style>
  <w:style w:type="paragraph" w:customStyle="1" w:styleId="AnnexH7">
    <w:name w:val="Annex H7"/>
    <w:basedOn w:val="H6"/>
    <w:next w:val="Standard"/>
    <w:link w:val="AnnexH7Char"/>
    <w:uiPriority w:val="5"/>
    <w:qFormat/>
    <w:rsid w:val="007502C9"/>
    <w:pPr>
      <w:numPr>
        <w:ilvl w:val="7"/>
        <w:numId w:val="8"/>
      </w:numPr>
    </w:pPr>
    <w:rPr>
      <w:sz w:val="24"/>
    </w:rPr>
  </w:style>
  <w:style w:type="character" w:customStyle="1" w:styleId="H9Char">
    <w:name w:val="H9 Char"/>
    <w:basedOn w:val="H6Char"/>
    <w:link w:val="H9"/>
    <w:uiPriority w:val="3"/>
    <w:rsid w:val="007502C9"/>
    <w:rPr>
      <w:rFonts w:ascii="Arial" w:eastAsia="Times New Roman" w:hAnsi="Arial" w:cs="Times New Roman"/>
      <w:sz w:val="24"/>
      <w:szCs w:val="20"/>
      <w:lang w:val="en-GB" w:eastAsia="en-US"/>
    </w:rPr>
  </w:style>
  <w:style w:type="paragraph" w:customStyle="1" w:styleId="AnnexH8">
    <w:name w:val="Annex H8"/>
    <w:basedOn w:val="H6"/>
    <w:next w:val="Standard"/>
    <w:link w:val="AnnexH8Char"/>
    <w:uiPriority w:val="5"/>
    <w:qFormat/>
    <w:rsid w:val="007502C9"/>
    <w:pPr>
      <w:numPr>
        <w:ilvl w:val="8"/>
        <w:numId w:val="8"/>
      </w:numPr>
    </w:pPr>
    <w:rPr>
      <w:sz w:val="24"/>
    </w:rPr>
  </w:style>
  <w:style w:type="character" w:customStyle="1" w:styleId="AnnexH7Char">
    <w:name w:val="Annex H7 Char"/>
    <w:basedOn w:val="Absatz-Standardschriftart"/>
    <w:link w:val="AnnexH7"/>
    <w:uiPriority w:val="5"/>
    <w:rsid w:val="007502C9"/>
    <w:rPr>
      <w:rFonts w:ascii="Arial" w:hAnsi="Arial"/>
      <w:sz w:val="24"/>
      <w:lang w:val="en-GB" w:eastAsia="en-US"/>
    </w:rPr>
  </w:style>
  <w:style w:type="character" w:customStyle="1" w:styleId="AnnexH8Char">
    <w:name w:val="Annex H8 Char"/>
    <w:basedOn w:val="Absatz-Standardschriftart"/>
    <w:link w:val="AnnexH8"/>
    <w:uiPriority w:val="5"/>
    <w:rsid w:val="007502C9"/>
    <w:rPr>
      <w:rFonts w:ascii="Arial" w:hAnsi="Arial"/>
      <w:sz w:val="24"/>
      <w:lang w:val="en-GB" w:eastAsia="en-US"/>
    </w:rPr>
  </w:style>
  <w:style w:type="numbering" w:customStyle="1" w:styleId="IVASheadings">
    <w:name w:val="IVAS headings"/>
    <w:rsid w:val="007502C9"/>
    <w:pPr>
      <w:numPr>
        <w:numId w:val="18"/>
      </w:numPr>
    </w:pPr>
  </w:style>
  <w:style w:type="numbering" w:customStyle="1" w:styleId="IVASannexheadings">
    <w:name w:val="IVAS annex headings"/>
    <w:uiPriority w:val="99"/>
    <w:rsid w:val="007502C9"/>
  </w:style>
  <w:style w:type="numbering" w:customStyle="1" w:styleId="IVASreferences">
    <w:name w:val="IVAS references"/>
    <w:rsid w:val="007502C9"/>
    <w:pPr>
      <w:numPr>
        <w:numId w:val="8"/>
      </w:numPr>
    </w:pPr>
  </w:style>
  <w:style w:type="character" w:customStyle="1" w:styleId="eop">
    <w:name w:val="eop"/>
    <w:basedOn w:val="Absatz-Standardschriftart"/>
    <w:locked/>
    <w:rsid w:val="007502C9"/>
    <w:rPr>
      <w:rFonts w:cs="Times New Roman"/>
    </w:rPr>
  </w:style>
  <w:style w:type="paragraph" w:customStyle="1" w:styleId="Bold">
    <w:name w:val="Bold"/>
    <w:basedOn w:val="Standard"/>
    <w:link w:val="BoldChar"/>
    <w:uiPriority w:val="1"/>
    <w:qFormat/>
    <w:rsid w:val="007502C9"/>
    <w:rPr>
      <w:b/>
    </w:rPr>
  </w:style>
  <w:style w:type="paragraph" w:customStyle="1" w:styleId="Italics">
    <w:name w:val="Italics"/>
    <w:basedOn w:val="Standard"/>
    <w:link w:val="ItalicsChar"/>
    <w:uiPriority w:val="1"/>
    <w:qFormat/>
    <w:rsid w:val="007502C9"/>
    <w:rPr>
      <w:i/>
    </w:rPr>
  </w:style>
  <w:style w:type="character" w:customStyle="1" w:styleId="BoldChar">
    <w:name w:val="Bold Char"/>
    <w:basedOn w:val="Absatz-Standardschriftart"/>
    <w:link w:val="Bold"/>
    <w:uiPriority w:val="1"/>
    <w:rsid w:val="007502C9"/>
    <w:rPr>
      <w:rFonts w:ascii="Times New Roman" w:hAnsi="Times New Roman"/>
      <w:b/>
      <w:lang w:val="en-GB" w:eastAsia="en-US"/>
    </w:rPr>
  </w:style>
  <w:style w:type="paragraph" w:customStyle="1" w:styleId="Underline">
    <w:name w:val="Underline"/>
    <w:basedOn w:val="Standard"/>
    <w:link w:val="UnderlineChar"/>
    <w:uiPriority w:val="1"/>
    <w:qFormat/>
    <w:rsid w:val="007502C9"/>
    <w:rPr>
      <w:u w:val="single"/>
    </w:rPr>
  </w:style>
  <w:style w:type="character" w:customStyle="1" w:styleId="ItalicsChar">
    <w:name w:val="Italics Char"/>
    <w:basedOn w:val="Absatz-Standardschriftart"/>
    <w:link w:val="Italics"/>
    <w:uiPriority w:val="1"/>
    <w:rsid w:val="007502C9"/>
    <w:rPr>
      <w:rFonts w:ascii="Times New Roman" w:hAnsi="Times New Roman"/>
      <w:i/>
      <w:lang w:val="en-GB" w:eastAsia="en-US"/>
    </w:rPr>
  </w:style>
  <w:style w:type="paragraph" w:customStyle="1" w:styleId="Highlight">
    <w:name w:val="Highlight"/>
    <w:basedOn w:val="Standard"/>
    <w:link w:val="HighlightChar"/>
    <w:uiPriority w:val="1"/>
    <w:qFormat/>
    <w:rsid w:val="007502C9"/>
    <w:pPr>
      <w:shd w:val="clear" w:color="auto" w:fill="FFFF00"/>
    </w:pPr>
  </w:style>
  <w:style w:type="character" w:customStyle="1" w:styleId="UnderlineChar">
    <w:name w:val="Underline Char"/>
    <w:basedOn w:val="Absatz-Standardschriftart"/>
    <w:link w:val="Underline"/>
    <w:uiPriority w:val="1"/>
    <w:rsid w:val="007502C9"/>
    <w:rPr>
      <w:rFonts w:ascii="Times New Roman" w:hAnsi="Times New Roman"/>
      <w:u w:val="single"/>
      <w:lang w:val="en-GB" w:eastAsia="en-US"/>
    </w:rPr>
  </w:style>
  <w:style w:type="character" w:customStyle="1" w:styleId="HighlightChar">
    <w:name w:val="Highlight Char"/>
    <w:basedOn w:val="Absatz-Standardschriftart"/>
    <w:link w:val="Highlight"/>
    <w:uiPriority w:val="1"/>
    <w:rsid w:val="007502C9"/>
    <w:rPr>
      <w:rFonts w:ascii="Times New Roman" w:hAnsi="Times New Roman"/>
      <w:shd w:val="clear" w:color="auto" w:fill="FFFF00"/>
      <w:lang w:val="en-GB" w:eastAsia="en-US"/>
    </w:rPr>
  </w:style>
  <w:style w:type="character" w:customStyle="1" w:styleId="FooterChar">
    <w:name w:val="Footer Char"/>
    <w:basedOn w:val="Absatz-Standardschriftart"/>
    <w:rsid w:val="007502C9"/>
    <w:rPr>
      <w:rFonts w:ascii="Times New Roman" w:eastAsia="Times New Roman" w:hAnsi="Times New Roman" w:cs="Times New Roman"/>
      <w:sz w:val="20"/>
      <w:szCs w:val="20"/>
      <w:lang w:val="en-GB"/>
    </w:rPr>
  </w:style>
  <w:style w:type="character" w:customStyle="1" w:styleId="FuzeileZchn1">
    <w:name w:val="Fußzeile Zchn1"/>
    <w:basedOn w:val="Absatz-Standardschriftart"/>
    <w:link w:val="Fuzeile"/>
    <w:rsid w:val="007502C9"/>
    <w:rPr>
      <w:rFonts w:ascii="Arial" w:hAnsi="Arial"/>
      <w:b/>
      <w:i/>
      <w:noProof/>
      <w:sz w:val="18"/>
      <w:lang w:val="en-GB" w:eastAsia="en-US"/>
    </w:rPr>
  </w:style>
  <w:style w:type="character" w:customStyle="1" w:styleId="berschrift7Zchn1">
    <w:name w:val="Überschrift 7 Zchn1"/>
    <w:basedOn w:val="Absatz-Standardschriftart"/>
    <w:link w:val="berschrift7"/>
    <w:rsid w:val="007502C9"/>
    <w:rPr>
      <w:rFonts w:ascii="Arial" w:hAnsi="Arial"/>
      <w:lang w:val="en-GB" w:eastAsia="en-US"/>
    </w:rPr>
  </w:style>
  <w:style w:type="character" w:customStyle="1" w:styleId="berschrift9Zchn1">
    <w:name w:val="Überschrift 9 Zchn1"/>
    <w:basedOn w:val="Absatz-Standardschriftart"/>
    <w:link w:val="berschrift9"/>
    <w:rsid w:val="007502C9"/>
    <w:rPr>
      <w:rFonts w:ascii="Arial" w:hAnsi="Arial"/>
      <w:sz w:val="36"/>
      <w:lang w:val="en-GB" w:eastAsia="en-US"/>
    </w:rPr>
  </w:style>
  <w:style w:type="character" w:customStyle="1" w:styleId="HeaderChar1">
    <w:name w:val="Header Char1"/>
    <w:basedOn w:val="Absatz-Standardschriftart"/>
    <w:uiPriority w:val="9"/>
    <w:locked/>
    <w:rsid w:val="007502C9"/>
    <w:rPr>
      <w:rFonts w:ascii="Arial" w:hAnsi="Arial"/>
      <w:b/>
      <w:noProof/>
      <w:sz w:val="18"/>
    </w:rPr>
  </w:style>
  <w:style w:type="character" w:customStyle="1" w:styleId="FooterChar1">
    <w:name w:val="Footer Char1"/>
    <w:basedOn w:val="Absatz-Standardschriftart"/>
    <w:locked/>
    <w:rsid w:val="007502C9"/>
    <w:rPr>
      <w:rFonts w:ascii="Arial" w:hAnsi="Arial"/>
      <w:b/>
      <w:i/>
      <w:noProof/>
      <w:sz w:val="18"/>
    </w:rPr>
  </w:style>
  <w:style w:type="character" w:customStyle="1" w:styleId="FootnoteTextChar1">
    <w:name w:val="Footnote Text Char1"/>
    <w:basedOn w:val="Absatz-Standardschriftart"/>
    <w:locked/>
    <w:rsid w:val="007502C9"/>
    <w:rPr>
      <w:sz w:val="16"/>
    </w:rPr>
  </w:style>
  <w:style w:type="character" w:customStyle="1" w:styleId="Heading1Char1">
    <w:name w:val="Heading 1 Char1"/>
    <w:basedOn w:val="Absatz-Standardschriftart"/>
    <w:uiPriority w:val="2"/>
    <w:locked/>
    <w:rsid w:val="007502C9"/>
    <w:rPr>
      <w:rFonts w:ascii="Arial" w:hAnsi="Arial"/>
      <w:sz w:val="36"/>
      <w:lang w:eastAsia="en-US"/>
    </w:rPr>
  </w:style>
  <w:style w:type="character" w:customStyle="1" w:styleId="Heading2Char1">
    <w:name w:val="Heading 2 Char1"/>
    <w:basedOn w:val="Absatz-Standardschriftart"/>
    <w:uiPriority w:val="2"/>
    <w:locked/>
    <w:rsid w:val="007502C9"/>
    <w:rPr>
      <w:rFonts w:ascii="Arial" w:hAnsi="Arial"/>
      <w:sz w:val="32"/>
      <w:lang w:eastAsia="en-US"/>
    </w:rPr>
  </w:style>
  <w:style w:type="character" w:customStyle="1" w:styleId="Heading3Char1">
    <w:name w:val="Heading 3 Char1"/>
    <w:basedOn w:val="Absatz-Standardschriftart"/>
    <w:uiPriority w:val="2"/>
    <w:locked/>
    <w:rsid w:val="007502C9"/>
    <w:rPr>
      <w:rFonts w:ascii="Arial" w:hAnsi="Arial"/>
      <w:sz w:val="28"/>
      <w:lang w:eastAsia="en-US"/>
    </w:rPr>
  </w:style>
  <w:style w:type="character" w:customStyle="1" w:styleId="Heading4Char1">
    <w:name w:val="Heading 4 Char1"/>
    <w:basedOn w:val="Heading3Char1"/>
    <w:uiPriority w:val="2"/>
    <w:locked/>
    <w:rsid w:val="007502C9"/>
    <w:rPr>
      <w:rFonts w:ascii="Arial" w:hAnsi="Arial"/>
      <w:sz w:val="24"/>
      <w:lang w:eastAsia="en-US"/>
    </w:rPr>
  </w:style>
  <w:style w:type="character" w:customStyle="1" w:styleId="Heading5Char1">
    <w:name w:val="Heading 5 Char1"/>
    <w:basedOn w:val="Heading4Char1"/>
    <w:uiPriority w:val="2"/>
    <w:locked/>
    <w:rsid w:val="007502C9"/>
    <w:rPr>
      <w:rFonts w:ascii="Arial" w:hAnsi="Arial"/>
      <w:sz w:val="24"/>
      <w:lang w:eastAsia="en-US"/>
    </w:rPr>
  </w:style>
  <w:style w:type="character" w:customStyle="1" w:styleId="Heading6Char1">
    <w:name w:val="Heading 6 Char1"/>
    <w:basedOn w:val="Absatz-Standardschriftart"/>
    <w:rsid w:val="007502C9"/>
    <w:rPr>
      <w:rFonts w:ascii="Arial" w:hAnsi="Arial"/>
      <w:lang w:eastAsia="en-US"/>
    </w:rPr>
  </w:style>
  <w:style w:type="character" w:customStyle="1" w:styleId="Heading7Char1">
    <w:name w:val="Heading 7 Char1"/>
    <w:basedOn w:val="Absatz-Standardschriftart"/>
    <w:rsid w:val="007502C9"/>
    <w:rPr>
      <w:rFonts w:ascii="Arial" w:hAnsi="Arial"/>
      <w:lang w:eastAsia="en-US"/>
    </w:rPr>
  </w:style>
  <w:style w:type="character" w:customStyle="1" w:styleId="Heading8Char1">
    <w:name w:val="Heading 8 Char1"/>
    <w:basedOn w:val="Heading1Char1"/>
    <w:uiPriority w:val="4"/>
    <w:locked/>
    <w:rsid w:val="007502C9"/>
    <w:rPr>
      <w:rFonts w:ascii="Arial" w:hAnsi="Arial"/>
      <w:sz w:val="36"/>
      <w:lang w:eastAsia="en-US"/>
    </w:rPr>
  </w:style>
  <w:style w:type="character" w:customStyle="1" w:styleId="Heading9Char1">
    <w:name w:val="Heading 9 Char1"/>
    <w:basedOn w:val="Absatz-Standardschriftart"/>
    <w:locked/>
    <w:rsid w:val="007502C9"/>
    <w:rPr>
      <w:rFonts w:ascii="Arial" w:hAnsi="Arial"/>
      <w:sz w:val="36"/>
      <w:lang w:eastAsia="en-US"/>
    </w:rPr>
  </w:style>
  <w:style w:type="character" w:customStyle="1" w:styleId="HeaderChar2">
    <w:name w:val="Header Char2"/>
    <w:basedOn w:val="Absatz-Standardschriftart"/>
    <w:uiPriority w:val="9"/>
    <w:locked/>
    <w:rsid w:val="007502C9"/>
    <w:rPr>
      <w:rFonts w:ascii="Arial" w:hAnsi="Arial"/>
      <w:b/>
      <w:noProof/>
      <w:sz w:val="18"/>
    </w:rPr>
  </w:style>
  <w:style w:type="character" w:customStyle="1" w:styleId="FooterChar2">
    <w:name w:val="Footer Char2"/>
    <w:basedOn w:val="Absatz-Standardschriftart"/>
    <w:locked/>
    <w:rsid w:val="007502C9"/>
    <w:rPr>
      <w:rFonts w:ascii="Arial" w:hAnsi="Arial"/>
      <w:b/>
      <w:i/>
      <w:noProof/>
      <w:sz w:val="18"/>
    </w:rPr>
  </w:style>
  <w:style w:type="character" w:customStyle="1" w:styleId="FootnoteTextChar2">
    <w:name w:val="Footnote Text Char2"/>
    <w:basedOn w:val="Absatz-Standardschriftart"/>
    <w:locked/>
    <w:rsid w:val="007502C9"/>
    <w:rPr>
      <w:sz w:val="16"/>
    </w:rPr>
  </w:style>
  <w:style w:type="character" w:customStyle="1" w:styleId="Heading1Char2">
    <w:name w:val="Heading 1 Char2"/>
    <w:basedOn w:val="Absatz-Standardschriftart"/>
    <w:uiPriority w:val="2"/>
    <w:locked/>
    <w:rsid w:val="007502C9"/>
    <w:rPr>
      <w:rFonts w:ascii="Arial" w:hAnsi="Arial"/>
      <w:sz w:val="36"/>
      <w:lang w:eastAsia="en-US"/>
    </w:rPr>
  </w:style>
  <w:style w:type="character" w:customStyle="1" w:styleId="Heading2Char2">
    <w:name w:val="Heading 2 Char2"/>
    <w:basedOn w:val="Absatz-Standardschriftart"/>
    <w:uiPriority w:val="2"/>
    <w:locked/>
    <w:rsid w:val="007502C9"/>
    <w:rPr>
      <w:rFonts w:ascii="Arial" w:hAnsi="Arial"/>
      <w:sz w:val="32"/>
      <w:lang w:eastAsia="en-US"/>
    </w:rPr>
  </w:style>
  <w:style w:type="character" w:customStyle="1" w:styleId="Heading3Char2">
    <w:name w:val="Heading 3 Char2"/>
    <w:basedOn w:val="Absatz-Standardschriftart"/>
    <w:uiPriority w:val="2"/>
    <w:locked/>
    <w:rsid w:val="007502C9"/>
    <w:rPr>
      <w:rFonts w:ascii="Arial" w:hAnsi="Arial"/>
      <w:sz w:val="28"/>
      <w:lang w:eastAsia="en-US"/>
    </w:rPr>
  </w:style>
  <w:style w:type="character" w:customStyle="1" w:styleId="Heading4Char2">
    <w:name w:val="Heading 4 Char2"/>
    <w:basedOn w:val="Heading3Char2"/>
    <w:uiPriority w:val="2"/>
    <w:locked/>
    <w:rsid w:val="007502C9"/>
    <w:rPr>
      <w:rFonts w:ascii="Arial" w:hAnsi="Arial"/>
      <w:sz w:val="24"/>
      <w:lang w:eastAsia="en-US"/>
    </w:rPr>
  </w:style>
  <w:style w:type="character" w:customStyle="1" w:styleId="Heading5Char2">
    <w:name w:val="Heading 5 Char2"/>
    <w:basedOn w:val="Heading4Char2"/>
    <w:uiPriority w:val="2"/>
    <w:locked/>
    <w:rsid w:val="007502C9"/>
    <w:rPr>
      <w:rFonts w:ascii="Arial" w:hAnsi="Arial"/>
      <w:sz w:val="24"/>
      <w:lang w:eastAsia="en-US"/>
    </w:rPr>
  </w:style>
  <w:style w:type="character" w:customStyle="1" w:styleId="Heading6Char2">
    <w:name w:val="Heading 6 Char2"/>
    <w:basedOn w:val="Absatz-Standardschriftart"/>
    <w:locked/>
    <w:rsid w:val="007502C9"/>
    <w:rPr>
      <w:rFonts w:ascii="Arial" w:hAnsi="Arial"/>
      <w:lang w:eastAsia="en-US"/>
    </w:rPr>
  </w:style>
  <w:style w:type="character" w:customStyle="1" w:styleId="Heading7Char2">
    <w:name w:val="Heading 7 Char2"/>
    <w:basedOn w:val="Absatz-Standardschriftart"/>
    <w:locked/>
    <w:rsid w:val="007502C9"/>
    <w:rPr>
      <w:rFonts w:ascii="Arial" w:hAnsi="Arial"/>
      <w:lang w:eastAsia="en-US"/>
    </w:rPr>
  </w:style>
  <w:style w:type="character" w:customStyle="1" w:styleId="Heading8Char2">
    <w:name w:val="Heading 8 Char2"/>
    <w:basedOn w:val="Heading1Char2"/>
    <w:uiPriority w:val="4"/>
    <w:locked/>
    <w:rsid w:val="007502C9"/>
    <w:rPr>
      <w:rFonts w:ascii="Arial" w:hAnsi="Arial"/>
      <w:sz w:val="36"/>
      <w:lang w:eastAsia="en-US"/>
    </w:rPr>
  </w:style>
  <w:style w:type="character" w:customStyle="1" w:styleId="Heading9Char2">
    <w:name w:val="Heading 9 Char2"/>
    <w:basedOn w:val="Absatz-Standardschriftart"/>
    <w:locked/>
    <w:rsid w:val="007502C9"/>
    <w:rPr>
      <w:rFonts w:ascii="Arial" w:hAnsi="Arial"/>
      <w:sz w:val="36"/>
      <w:lang w:eastAsia="en-US"/>
    </w:rPr>
  </w:style>
  <w:style w:type="character" w:customStyle="1" w:styleId="EQZchn">
    <w:name w:val="EQ Zchn"/>
    <w:link w:val="EQ"/>
    <w:locked/>
    <w:rsid w:val="007502C9"/>
    <w:rPr>
      <w:rFonts w:ascii="Times New Roman" w:hAnsi="Times New Roman"/>
      <w:noProof/>
      <w:lang w:val="en-GB" w:eastAsia="en-US"/>
    </w:rPr>
  </w:style>
  <w:style w:type="numbering" w:customStyle="1" w:styleId="Headings">
    <w:name w:val="Headings"/>
    <w:uiPriority w:val="99"/>
    <w:rsid w:val="007502C9"/>
  </w:style>
  <w:style w:type="numbering" w:customStyle="1" w:styleId="Annexheadings">
    <w:name w:val="Annex headings"/>
    <w:uiPriority w:val="99"/>
    <w:rsid w:val="007502C9"/>
  </w:style>
  <w:style w:type="numbering" w:customStyle="1" w:styleId="References">
    <w:name w:val="References"/>
    <w:rsid w:val="007502C9"/>
    <w:pPr>
      <w:numPr>
        <w:numId w:val="12"/>
      </w:numPr>
    </w:pPr>
  </w:style>
  <w:style w:type="paragraph" w:customStyle="1" w:styleId="Numbered0001">
    <w:name w:val="Numbered0001"/>
    <w:basedOn w:val="Standard"/>
    <w:locked/>
    <w:rsid w:val="007502C9"/>
    <w:pPr>
      <w:numPr>
        <w:numId w:val="13"/>
      </w:numPr>
      <w:tabs>
        <w:tab w:val="clear" w:pos="2421"/>
        <w:tab w:val="num" w:pos="360"/>
        <w:tab w:val="num" w:pos="720"/>
      </w:tabs>
      <w:spacing w:line="480" w:lineRule="auto"/>
    </w:pPr>
    <w:rPr>
      <w:rFonts w:ascii="Book Antiqua" w:hAnsi="Book Antiqua"/>
    </w:rPr>
  </w:style>
  <w:style w:type="paragraph" w:customStyle="1" w:styleId="Bullet">
    <w:name w:val="Bullet"/>
    <w:basedOn w:val="Standard"/>
    <w:locked/>
    <w:rsid w:val="007502C9"/>
    <w:pPr>
      <w:numPr>
        <w:ilvl w:val="1"/>
        <w:numId w:val="13"/>
      </w:numPr>
      <w:tabs>
        <w:tab w:val="clear" w:pos="1440"/>
        <w:tab w:val="num" w:pos="360"/>
      </w:tabs>
      <w:spacing w:line="480" w:lineRule="auto"/>
    </w:pPr>
    <w:rPr>
      <w:rFonts w:ascii="Book Antiqua" w:hAnsi="Book Antiqua"/>
    </w:rPr>
  </w:style>
  <w:style w:type="paragraph" w:customStyle="1" w:styleId="kirkx">
    <w:name w:val="kirk x"/>
    <w:basedOn w:val="Standard"/>
    <w:link w:val="kirkxChar"/>
    <w:qFormat/>
    <w:locked/>
    <w:rsid w:val="007502C9"/>
    <w:pPr>
      <w:tabs>
        <w:tab w:val="num" w:pos="1440"/>
      </w:tabs>
      <w:spacing w:line="360" w:lineRule="auto"/>
    </w:pPr>
  </w:style>
  <w:style w:type="character" w:customStyle="1" w:styleId="kirkxChar">
    <w:name w:val="kirk x Char"/>
    <w:basedOn w:val="Absatz-Standardschriftart"/>
    <w:link w:val="kirkx"/>
    <w:rsid w:val="007502C9"/>
    <w:rPr>
      <w:rFonts w:ascii="Times New Roman" w:hAnsi="Times New Roman"/>
      <w:lang w:val="en-GB" w:eastAsia="en-US"/>
    </w:rPr>
  </w:style>
  <w:style w:type="character" w:customStyle="1" w:styleId="mi">
    <w:name w:val="mi"/>
    <w:basedOn w:val="Absatz-Standardschriftart"/>
    <w:locked/>
    <w:rsid w:val="007502C9"/>
  </w:style>
  <w:style w:type="character" w:customStyle="1" w:styleId="PANumbered0001Char">
    <w:name w:val="PA Numbered0001 Char"/>
    <w:basedOn w:val="Absatz-Standardschriftart"/>
    <w:link w:val="PANumbered0001"/>
    <w:locked/>
    <w:rsid w:val="007502C9"/>
  </w:style>
  <w:style w:type="paragraph" w:customStyle="1" w:styleId="PANumbered0001">
    <w:name w:val="PA Numbered0001"/>
    <w:basedOn w:val="Standard"/>
    <w:link w:val="PANumbered0001Char"/>
    <w:locked/>
    <w:rsid w:val="007502C9"/>
    <w:pPr>
      <w:widowControl w:val="0"/>
      <w:numPr>
        <w:numId w:val="14"/>
      </w:numPr>
      <w:tabs>
        <w:tab w:val="clear" w:pos="1620"/>
        <w:tab w:val="num" w:pos="1080"/>
      </w:tabs>
      <w:spacing w:before="60" w:after="60" w:line="480" w:lineRule="auto"/>
    </w:pPr>
    <w:rPr>
      <w:rFonts w:ascii="CG Times (WN)" w:hAnsi="CG Times (WN)"/>
      <w:lang w:val="fr-FR" w:eastAsia="fr-FR"/>
    </w:rPr>
  </w:style>
  <w:style w:type="character" w:styleId="Erwhnung">
    <w:name w:val="Mention"/>
    <w:basedOn w:val="Absatz-Standardschriftart"/>
    <w:uiPriority w:val="99"/>
    <w:unhideWhenUsed/>
    <w:rsid w:val="007502C9"/>
    <w:rPr>
      <w:color w:val="2B579A"/>
      <w:shd w:val="clear" w:color="auto" w:fill="E1DFDD"/>
    </w:rPr>
  </w:style>
  <w:style w:type="paragraph" w:customStyle="1" w:styleId="paragraph">
    <w:name w:val="paragraph"/>
    <w:basedOn w:val="Standard"/>
    <w:uiPriority w:val="1"/>
    <w:locked/>
    <w:rsid w:val="007502C9"/>
    <w:pPr>
      <w:spacing w:beforeAutospacing="1" w:afterAutospacing="1"/>
    </w:pPr>
  </w:style>
  <w:style w:type="character" w:customStyle="1" w:styleId="normaltextrun">
    <w:name w:val="normaltextrun"/>
    <w:basedOn w:val="Absatz-Standardschriftart"/>
    <w:locked/>
    <w:rsid w:val="007502C9"/>
  </w:style>
  <w:style w:type="character" w:customStyle="1" w:styleId="ui-provider">
    <w:name w:val="ui-provider"/>
    <w:basedOn w:val="Absatz-Standardschriftart"/>
    <w:locked/>
    <w:rsid w:val="007502C9"/>
  </w:style>
  <w:style w:type="character" w:styleId="Hervorhebung">
    <w:name w:val="Emphasis"/>
    <w:basedOn w:val="Absatz-Standardschriftart"/>
    <w:uiPriority w:val="20"/>
    <w:qFormat/>
    <w:rsid w:val="007502C9"/>
    <w:rPr>
      <w:i/>
      <w:iCs/>
    </w:rPr>
  </w:style>
  <w:style w:type="paragraph" w:customStyle="1" w:styleId="Equat">
    <w:name w:val="Equat."/>
    <w:basedOn w:val="Standard"/>
    <w:locked/>
    <w:rsid w:val="007502C9"/>
    <w:pPr>
      <w:tabs>
        <w:tab w:val="num" w:pos="720"/>
      </w:tabs>
      <w:spacing w:line="360" w:lineRule="auto"/>
      <w:ind w:left="360" w:hanging="360"/>
      <w:jc w:val="center"/>
    </w:pPr>
    <w:rPr>
      <w:lang w:eastAsia="fr-FR"/>
    </w:rPr>
  </w:style>
  <w:style w:type="paragraph" w:customStyle="1" w:styleId="USPTO1-99">
    <w:name w:val="USPTO 1-99"/>
    <w:basedOn w:val="Standard"/>
    <w:locked/>
    <w:rsid w:val="007502C9"/>
    <w:pPr>
      <w:widowControl w:val="0"/>
      <w:tabs>
        <w:tab w:val="num" w:pos="720"/>
        <w:tab w:val="left" w:pos="1886"/>
      </w:tabs>
      <w:spacing w:after="480" w:line="360" w:lineRule="auto"/>
      <w:ind w:left="720" w:hanging="360"/>
      <w:jc w:val="both"/>
    </w:pPr>
    <w:rPr>
      <w:rFonts w:ascii="Arial" w:hAnsi="Arial"/>
      <w:snapToGrid w:val="0"/>
    </w:rPr>
  </w:style>
  <w:style w:type="table" w:styleId="HelleListe-Akzent3">
    <w:name w:val="Light List Accent 3"/>
    <w:basedOn w:val="NormaleTabelle"/>
    <w:uiPriority w:val="61"/>
    <w:rsid w:val="007502C9"/>
    <w:rPr>
      <w:rFonts w:asciiTheme="minorHAnsi" w:eastAsiaTheme="minorEastAsia" w:hAnsiTheme="minorHAnsi" w:cstheme="minorBidi"/>
      <w:sz w:val="22"/>
      <w:szCs w:val="22"/>
      <w:lang w:val="de-DE" w:eastAsia="de-DE"/>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StandardmitAbstandnach">
    <w:name w:val="#Standard mit Abstand nach"/>
    <w:basedOn w:val="Standard"/>
    <w:uiPriority w:val="13"/>
    <w:qFormat/>
    <w:locked/>
    <w:rsid w:val="007502C9"/>
  </w:style>
  <w:style w:type="table" w:customStyle="1" w:styleId="Tabelle">
    <w:name w:val="#Tabelle"/>
    <w:basedOn w:val="NormaleTabelle"/>
    <w:locked/>
    <w:rsid w:val="007502C9"/>
    <w:pPr>
      <w:spacing w:line="240" w:lineRule="exact"/>
    </w:pPr>
    <w:rPr>
      <w:rFonts w:ascii="Frutiger LT Com 45 Light" w:eastAsiaTheme="minorEastAsia" w:hAnsi="Frutiger LT Com 45 Light"/>
      <w:kern w:val="2"/>
      <w:lang w:val="en-US" w:eastAsia="en-US"/>
    </w:rPr>
    <w:tblPr>
      <w:tblStyleRowBandSize w:val="1"/>
      <w:tblBorders>
        <w:bottom w:val="dashSmallGap" w:sz="4" w:space="0" w:color="auto"/>
      </w:tblBorders>
      <w:tblCellMar>
        <w:top w:w="79" w:type="dxa"/>
        <w:left w:w="0" w:type="dxa"/>
        <w:bottom w:w="79" w:type="dxa"/>
      </w:tblCellMar>
    </w:tblPr>
    <w:tblStylePr w:type="firstRow">
      <w:rPr>
        <w:rFonts w:ascii="Palatino (Vietnamese)" w:hAnsi="Palatino (Vietnamese)"/>
        <w:color w:val="auto"/>
        <w:sz w:val="20"/>
      </w:rPr>
      <w:tblPr/>
      <w:tcPr>
        <w:tcBorders>
          <w:top w:val="nil"/>
          <w:left w:val="nil"/>
          <w:bottom w:val="single" w:sz="4" w:space="0" w:color="auto"/>
          <w:right w:val="nil"/>
          <w:insideH w:val="nil"/>
          <w:insideV w:val="nil"/>
        </w:tcBorders>
      </w:tcPr>
    </w:tblStylePr>
    <w:tblStylePr w:type="band1Horz">
      <w:rPr>
        <w:rFonts w:ascii="Agency FB" w:hAnsi="Agency FB"/>
        <w:sz w:val="20"/>
      </w:rPr>
      <w:tblPr/>
      <w:tcPr>
        <w:tcBorders>
          <w:bottom w:val="dashSmallGap" w:sz="4" w:space="0" w:color="auto"/>
          <w:insideH w:val="nil"/>
        </w:tcBorders>
      </w:tcPr>
    </w:tblStylePr>
    <w:tblStylePr w:type="band2Horz">
      <w:rPr>
        <w:rFonts w:ascii="Agency FB" w:hAnsi="Agency FB"/>
        <w:sz w:val="20"/>
      </w:rPr>
      <w:tblPr/>
      <w:tcPr>
        <w:tcBorders>
          <w:bottom w:val="dashSmallGap" w:sz="4" w:space="0" w:color="auto"/>
        </w:tcBorders>
      </w:tcPr>
    </w:tblStylePr>
  </w:style>
  <w:style w:type="paragraph" w:customStyle="1" w:styleId="berschriftimText">
    <w:name w:val="#Überschrift im Text"/>
    <w:basedOn w:val="Standard"/>
    <w:next w:val="Standard"/>
    <w:uiPriority w:val="23"/>
    <w:qFormat/>
    <w:locked/>
    <w:rsid w:val="007502C9"/>
    <w:pPr>
      <w:spacing w:before="480"/>
    </w:pPr>
    <w:rPr>
      <w:rFonts w:ascii="Frutiger LT Com 65 Bold" w:hAnsi="Frutiger LT Com 65 Bold"/>
    </w:rPr>
  </w:style>
  <w:style w:type="paragraph" w:customStyle="1" w:styleId="TabelleBody">
    <w:name w:val="#Tabelle Body"/>
    <w:basedOn w:val="Standard"/>
    <w:semiHidden/>
    <w:locked/>
    <w:rsid w:val="007502C9"/>
  </w:style>
  <w:style w:type="paragraph" w:customStyle="1" w:styleId="TabelleKopf">
    <w:name w:val="#Tabelle Kopf"/>
    <w:basedOn w:val="Standard"/>
    <w:semiHidden/>
    <w:locked/>
    <w:rsid w:val="007502C9"/>
    <w:rPr>
      <w:rFonts w:ascii="Frutiger LT Com 65 Bold" w:hAnsi="Frutiger LT Com 65 Bold"/>
    </w:rPr>
  </w:style>
  <w:style w:type="numbering" w:customStyle="1" w:styleId="Aufzhlung">
    <w:name w:val="#Aufzählung"/>
    <w:basedOn w:val="KeineListe"/>
    <w:locked/>
    <w:rsid w:val="007502C9"/>
    <w:pPr>
      <w:numPr>
        <w:numId w:val="15"/>
      </w:numPr>
    </w:pPr>
  </w:style>
  <w:style w:type="numbering" w:customStyle="1" w:styleId="AufzhlungPunkt">
    <w:name w:val="#Aufzählung Punkt"/>
    <w:basedOn w:val="KeineListe"/>
    <w:locked/>
    <w:rsid w:val="007502C9"/>
    <w:pPr>
      <w:numPr>
        <w:numId w:val="16"/>
      </w:numPr>
    </w:pPr>
  </w:style>
  <w:style w:type="numbering" w:customStyle="1" w:styleId="AufzhlungStrich">
    <w:name w:val="#Aufzählung Strich"/>
    <w:basedOn w:val="AufzhlungPunkt"/>
    <w:locked/>
    <w:rsid w:val="007502C9"/>
    <w:pPr>
      <w:numPr>
        <w:numId w:val="17"/>
      </w:numPr>
    </w:pPr>
  </w:style>
  <w:style w:type="character" w:customStyle="1" w:styleId="UnresolvedMention1">
    <w:name w:val="Unresolved Mention1"/>
    <w:uiPriority w:val="99"/>
    <w:semiHidden/>
    <w:unhideWhenUsed/>
    <w:locked/>
    <w:rsid w:val="007502C9"/>
    <w:rPr>
      <w:color w:val="605E5C"/>
      <w:shd w:val="clear" w:color="auto" w:fill="E1DFDD"/>
    </w:rPr>
  </w:style>
  <w:style w:type="character" w:customStyle="1" w:styleId="FunotentextZchn">
    <w:name w:val="Fußnotentext Zchn"/>
    <w:basedOn w:val="Absatz-Standardschriftart"/>
    <w:locked/>
    <w:rsid w:val="007502C9"/>
    <w:rPr>
      <w:sz w:val="16"/>
    </w:rPr>
  </w:style>
  <w:style w:type="character" w:customStyle="1" w:styleId="berschrift2Zchn">
    <w:name w:val="Überschrift 2 Zchn"/>
    <w:basedOn w:val="Absatz-Standardschriftart"/>
    <w:locked/>
    <w:rsid w:val="007502C9"/>
    <w:rPr>
      <w:rFonts w:ascii="Arial" w:hAnsi="Arial"/>
      <w:sz w:val="32"/>
      <w:lang w:eastAsia="en-US"/>
    </w:rPr>
  </w:style>
  <w:style w:type="character" w:customStyle="1" w:styleId="berschrift3Zchn">
    <w:name w:val="Überschrift 3 Zchn"/>
    <w:basedOn w:val="Absatz-Standardschriftart"/>
    <w:locked/>
    <w:rsid w:val="007502C9"/>
    <w:rPr>
      <w:rFonts w:ascii="Arial" w:hAnsi="Arial"/>
      <w:sz w:val="28"/>
      <w:lang w:eastAsia="en-US"/>
    </w:rPr>
  </w:style>
  <w:style w:type="character" w:customStyle="1" w:styleId="berschrift1Zchn">
    <w:name w:val="Überschrift 1 Zchn"/>
    <w:basedOn w:val="Absatz-Standardschriftart"/>
    <w:locked/>
    <w:rsid w:val="007502C9"/>
    <w:rPr>
      <w:rFonts w:ascii="Arial" w:hAnsi="Arial"/>
      <w:sz w:val="36"/>
      <w:lang w:eastAsia="en-US"/>
    </w:rPr>
  </w:style>
  <w:style w:type="character" w:customStyle="1" w:styleId="berschrift4Zchn">
    <w:name w:val="Überschrift 4 Zchn"/>
    <w:basedOn w:val="berschrift3Zchn"/>
    <w:uiPriority w:val="2"/>
    <w:locked/>
    <w:rsid w:val="007502C9"/>
    <w:rPr>
      <w:rFonts w:ascii="Arial" w:hAnsi="Arial"/>
      <w:sz w:val="24"/>
      <w:lang w:eastAsia="en-US"/>
    </w:rPr>
  </w:style>
  <w:style w:type="character" w:customStyle="1" w:styleId="berschrift5Zchn">
    <w:name w:val="Überschrift 5 Zchn"/>
    <w:basedOn w:val="berschrift4Zchn"/>
    <w:uiPriority w:val="2"/>
    <w:locked/>
    <w:rsid w:val="007502C9"/>
    <w:rPr>
      <w:rFonts w:ascii="Arial" w:hAnsi="Arial"/>
      <w:sz w:val="24"/>
      <w:lang w:eastAsia="en-US"/>
    </w:rPr>
  </w:style>
  <w:style w:type="character" w:customStyle="1" w:styleId="berschrift6Zchn">
    <w:name w:val="Überschrift 6 Zchn"/>
    <w:basedOn w:val="Absatz-Standardschriftart"/>
    <w:locked/>
    <w:rsid w:val="007502C9"/>
    <w:rPr>
      <w:rFonts w:ascii="Arial" w:hAnsi="Arial"/>
      <w:lang w:eastAsia="en-US"/>
    </w:rPr>
  </w:style>
  <w:style w:type="character" w:customStyle="1" w:styleId="berschrift8Zchn">
    <w:name w:val="Überschrift 8 Zchn"/>
    <w:basedOn w:val="berschrift1Zchn"/>
    <w:uiPriority w:val="4"/>
    <w:locked/>
    <w:rsid w:val="007502C9"/>
    <w:rPr>
      <w:rFonts w:ascii="Arial" w:hAnsi="Arial"/>
      <w:sz w:val="36"/>
      <w:lang w:eastAsia="en-US"/>
    </w:rPr>
  </w:style>
  <w:style w:type="character" w:customStyle="1" w:styleId="KopfzeileZchn">
    <w:name w:val="Kopfzeile Zchn"/>
    <w:basedOn w:val="Absatz-Standardschriftart"/>
    <w:uiPriority w:val="9"/>
    <w:locked/>
    <w:rsid w:val="007502C9"/>
    <w:rPr>
      <w:rFonts w:ascii="Arial" w:hAnsi="Arial"/>
      <w:b/>
      <w:noProof/>
      <w:sz w:val="18"/>
    </w:rPr>
  </w:style>
  <w:style w:type="character" w:customStyle="1" w:styleId="FuzeileZchn">
    <w:name w:val="Fußzeile Zchn"/>
    <w:basedOn w:val="Absatz-Standardschriftart"/>
    <w:locked/>
    <w:rsid w:val="007502C9"/>
    <w:rPr>
      <w:rFonts w:ascii="Arial" w:hAnsi="Arial"/>
      <w:b/>
      <w:i/>
      <w:noProof/>
      <w:sz w:val="18"/>
    </w:rPr>
  </w:style>
  <w:style w:type="character" w:customStyle="1" w:styleId="berschrift7Zchn">
    <w:name w:val="Überschrift 7 Zchn"/>
    <w:basedOn w:val="Absatz-Standardschriftart"/>
    <w:locked/>
    <w:rsid w:val="007502C9"/>
    <w:rPr>
      <w:rFonts w:ascii="Arial" w:hAnsi="Arial"/>
      <w:lang w:eastAsia="en-US"/>
    </w:rPr>
  </w:style>
  <w:style w:type="character" w:customStyle="1" w:styleId="berschrift9Zchn">
    <w:name w:val="Überschrift 9 Zchn"/>
    <w:basedOn w:val="Absatz-Standardschriftart"/>
    <w:locked/>
    <w:rsid w:val="007502C9"/>
    <w:rPr>
      <w:rFonts w:ascii="Arial" w:hAnsi="Arial"/>
      <w:sz w:val="36"/>
      <w:lang w:eastAsia="en-US"/>
    </w:rPr>
  </w:style>
  <w:style w:type="character" w:customStyle="1" w:styleId="HeaderChar3">
    <w:name w:val="Header Char3"/>
    <w:basedOn w:val="Absatz-Standardschriftart"/>
    <w:uiPriority w:val="9"/>
    <w:rsid w:val="007502C9"/>
    <w:rPr>
      <w:rFonts w:ascii="Arial" w:hAnsi="Arial"/>
      <w:b/>
      <w:noProof/>
      <w:sz w:val="18"/>
    </w:rPr>
  </w:style>
  <w:style w:type="character" w:customStyle="1" w:styleId="FooterChar3">
    <w:name w:val="Footer Char3"/>
    <w:basedOn w:val="Absatz-Standardschriftart"/>
    <w:rsid w:val="007502C9"/>
    <w:rPr>
      <w:rFonts w:ascii="Arial" w:hAnsi="Arial"/>
      <w:b/>
      <w:i/>
      <w:noProof/>
      <w:sz w:val="18"/>
    </w:rPr>
  </w:style>
  <w:style w:type="character" w:customStyle="1" w:styleId="FootnoteTextChar3">
    <w:name w:val="Footnote Text Char3"/>
    <w:basedOn w:val="Absatz-Standardschriftart"/>
    <w:rsid w:val="007502C9"/>
    <w:rPr>
      <w:sz w:val="16"/>
    </w:rPr>
  </w:style>
  <w:style w:type="character" w:customStyle="1" w:styleId="Heading1Char3">
    <w:name w:val="Heading 1 Char3"/>
    <w:basedOn w:val="Absatz-Standardschriftart"/>
    <w:uiPriority w:val="2"/>
    <w:rsid w:val="007502C9"/>
    <w:rPr>
      <w:rFonts w:ascii="Arial" w:hAnsi="Arial"/>
      <w:sz w:val="36"/>
      <w:lang w:eastAsia="en-US"/>
    </w:rPr>
  </w:style>
  <w:style w:type="character" w:customStyle="1" w:styleId="Heading2Char3">
    <w:name w:val="Heading 2 Char3"/>
    <w:basedOn w:val="Absatz-Standardschriftart"/>
    <w:uiPriority w:val="2"/>
    <w:rsid w:val="007502C9"/>
    <w:rPr>
      <w:rFonts w:ascii="Arial" w:hAnsi="Arial"/>
      <w:sz w:val="32"/>
      <w:lang w:eastAsia="en-US"/>
    </w:rPr>
  </w:style>
  <w:style w:type="character" w:customStyle="1" w:styleId="Heading3Char3">
    <w:name w:val="Heading 3 Char3"/>
    <w:basedOn w:val="Absatz-Standardschriftart"/>
    <w:uiPriority w:val="2"/>
    <w:rsid w:val="007502C9"/>
    <w:rPr>
      <w:rFonts w:ascii="Arial" w:hAnsi="Arial"/>
      <w:sz w:val="28"/>
      <w:lang w:eastAsia="en-US"/>
    </w:rPr>
  </w:style>
  <w:style w:type="character" w:customStyle="1" w:styleId="Heading4Char3">
    <w:name w:val="Heading 4 Char3"/>
    <w:basedOn w:val="Heading3Char3"/>
    <w:uiPriority w:val="2"/>
    <w:rsid w:val="007502C9"/>
    <w:rPr>
      <w:rFonts w:ascii="Arial" w:hAnsi="Arial"/>
      <w:sz w:val="24"/>
      <w:lang w:eastAsia="en-US"/>
    </w:rPr>
  </w:style>
  <w:style w:type="character" w:customStyle="1" w:styleId="Heading5Char3">
    <w:name w:val="Heading 5 Char3"/>
    <w:basedOn w:val="Heading4Char3"/>
    <w:uiPriority w:val="2"/>
    <w:rsid w:val="007502C9"/>
    <w:rPr>
      <w:rFonts w:ascii="Arial" w:hAnsi="Arial"/>
      <w:sz w:val="24"/>
      <w:lang w:eastAsia="en-US"/>
    </w:rPr>
  </w:style>
  <w:style w:type="character" w:customStyle="1" w:styleId="Heading6Char3">
    <w:name w:val="Heading 6 Char3"/>
    <w:basedOn w:val="Absatz-Standardschriftart"/>
    <w:rsid w:val="007502C9"/>
    <w:rPr>
      <w:rFonts w:ascii="Arial" w:hAnsi="Arial"/>
      <w:lang w:eastAsia="en-US"/>
    </w:rPr>
  </w:style>
  <w:style w:type="character" w:customStyle="1" w:styleId="Heading7Char3">
    <w:name w:val="Heading 7 Char3"/>
    <w:basedOn w:val="Absatz-Standardschriftart"/>
    <w:rsid w:val="007502C9"/>
    <w:rPr>
      <w:rFonts w:ascii="Arial" w:hAnsi="Arial"/>
      <w:lang w:eastAsia="en-US"/>
    </w:rPr>
  </w:style>
  <w:style w:type="character" w:customStyle="1" w:styleId="Heading8Char3">
    <w:name w:val="Heading 8 Char3"/>
    <w:basedOn w:val="Heading1Char3"/>
    <w:uiPriority w:val="4"/>
    <w:rsid w:val="007502C9"/>
    <w:rPr>
      <w:rFonts w:ascii="Arial" w:hAnsi="Arial"/>
      <w:sz w:val="36"/>
      <w:lang w:eastAsia="en-US"/>
    </w:rPr>
  </w:style>
  <w:style w:type="character" w:customStyle="1" w:styleId="Heading9Char3">
    <w:name w:val="Heading 9 Char3"/>
    <w:basedOn w:val="Absatz-Standardschriftart"/>
    <w:rsid w:val="007502C9"/>
    <w:rPr>
      <w:rFonts w:ascii="Arial" w:hAnsi="Arial"/>
      <w:sz w:val="36"/>
      <w:lang w:eastAsia="en-US"/>
    </w:rPr>
  </w:style>
  <w:style w:type="character" w:customStyle="1" w:styleId="ZhlavChar">
    <w:name w:val="Záhlaví Char"/>
    <w:basedOn w:val="Absatz-Standardschriftart"/>
    <w:uiPriority w:val="9"/>
    <w:rsid w:val="007502C9"/>
    <w:rPr>
      <w:rFonts w:ascii="Arial" w:hAnsi="Arial"/>
      <w:b/>
      <w:noProof/>
      <w:sz w:val="18"/>
    </w:rPr>
  </w:style>
  <w:style w:type="character" w:customStyle="1" w:styleId="ZpatChar">
    <w:name w:val="Zápatí Char"/>
    <w:basedOn w:val="Absatz-Standardschriftart"/>
    <w:rsid w:val="007502C9"/>
    <w:rPr>
      <w:rFonts w:ascii="Arial" w:hAnsi="Arial"/>
      <w:b/>
      <w:i/>
      <w:noProof/>
      <w:sz w:val="18"/>
    </w:rPr>
  </w:style>
  <w:style w:type="character" w:customStyle="1" w:styleId="TextpoznpodarouChar">
    <w:name w:val="Text pozn. pod čarou Char"/>
    <w:basedOn w:val="Absatz-Standardschriftart"/>
    <w:rsid w:val="007502C9"/>
    <w:rPr>
      <w:sz w:val="16"/>
    </w:rPr>
  </w:style>
  <w:style w:type="character" w:customStyle="1" w:styleId="Nadpis1Char">
    <w:name w:val="Nadpis 1 Char"/>
    <w:basedOn w:val="Absatz-Standardschriftart"/>
    <w:uiPriority w:val="2"/>
    <w:rsid w:val="007502C9"/>
    <w:rPr>
      <w:rFonts w:ascii="Arial" w:hAnsi="Arial"/>
      <w:sz w:val="36"/>
      <w:lang w:eastAsia="en-US"/>
    </w:rPr>
  </w:style>
  <w:style w:type="character" w:customStyle="1" w:styleId="Nadpis2Char">
    <w:name w:val="Nadpis 2 Char"/>
    <w:basedOn w:val="Absatz-Standardschriftart"/>
    <w:uiPriority w:val="2"/>
    <w:rsid w:val="007502C9"/>
    <w:rPr>
      <w:rFonts w:ascii="Arial" w:hAnsi="Arial"/>
      <w:sz w:val="32"/>
      <w:lang w:eastAsia="en-US"/>
    </w:rPr>
  </w:style>
  <w:style w:type="character" w:customStyle="1" w:styleId="Nadpis3Char">
    <w:name w:val="Nadpis 3 Char"/>
    <w:basedOn w:val="Absatz-Standardschriftart"/>
    <w:uiPriority w:val="2"/>
    <w:rsid w:val="007502C9"/>
    <w:rPr>
      <w:rFonts w:ascii="Arial" w:hAnsi="Arial"/>
      <w:sz w:val="28"/>
      <w:lang w:eastAsia="en-US"/>
    </w:rPr>
  </w:style>
  <w:style w:type="character" w:customStyle="1" w:styleId="Nadpis4Char">
    <w:name w:val="Nadpis 4 Char"/>
    <w:basedOn w:val="Nadpis3Char"/>
    <w:uiPriority w:val="2"/>
    <w:rsid w:val="007502C9"/>
    <w:rPr>
      <w:rFonts w:ascii="Arial" w:hAnsi="Arial"/>
      <w:sz w:val="24"/>
      <w:lang w:eastAsia="en-US"/>
    </w:rPr>
  </w:style>
  <w:style w:type="character" w:customStyle="1" w:styleId="Nadpis5Char">
    <w:name w:val="Nadpis 5 Char"/>
    <w:basedOn w:val="Nadpis4Char"/>
    <w:uiPriority w:val="2"/>
    <w:rsid w:val="007502C9"/>
    <w:rPr>
      <w:rFonts w:ascii="Arial" w:hAnsi="Arial"/>
      <w:sz w:val="24"/>
      <w:lang w:eastAsia="en-US"/>
    </w:rPr>
  </w:style>
  <w:style w:type="character" w:customStyle="1" w:styleId="Nadpis6Char">
    <w:name w:val="Nadpis 6 Char"/>
    <w:basedOn w:val="Absatz-Standardschriftart"/>
    <w:rsid w:val="007502C9"/>
    <w:rPr>
      <w:rFonts w:ascii="Arial" w:hAnsi="Arial"/>
      <w:lang w:eastAsia="en-US"/>
    </w:rPr>
  </w:style>
  <w:style w:type="character" w:customStyle="1" w:styleId="Nadpis7Char">
    <w:name w:val="Nadpis 7 Char"/>
    <w:basedOn w:val="Absatz-Standardschriftart"/>
    <w:rsid w:val="007502C9"/>
    <w:rPr>
      <w:rFonts w:ascii="Arial" w:hAnsi="Arial"/>
      <w:lang w:eastAsia="en-US"/>
    </w:rPr>
  </w:style>
  <w:style w:type="character" w:customStyle="1" w:styleId="Nadpis8Char">
    <w:name w:val="Nadpis 8 Char"/>
    <w:basedOn w:val="Nadpis1Char"/>
    <w:uiPriority w:val="4"/>
    <w:rsid w:val="007502C9"/>
    <w:rPr>
      <w:rFonts w:ascii="Arial" w:hAnsi="Arial"/>
      <w:sz w:val="36"/>
      <w:lang w:eastAsia="en-US"/>
    </w:rPr>
  </w:style>
  <w:style w:type="character" w:customStyle="1" w:styleId="Nadpis9Char">
    <w:name w:val="Nadpis 9 Char"/>
    <w:basedOn w:val="Absatz-Standardschriftart"/>
    <w:rsid w:val="007502C9"/>
    <w:rPr>
      <w:rFonts w:ascii="Arial" w:hAnsi="Arial"/>
      <w:sz w:val="36"/>
      <w:lang w:eastAsia="en-US"/>
    </w:rPr>
  </w:style>
  <w:style w:type="character" w:customStyle="1" w:styleId="ListenabsatzZchn">
    <w:name w:val="Listenabsatz Zchn"/>
    <w:link w:val="Listenabsatz"/>
    <w:uiPriority w:val="34"/>
    <w:qFormat/>
    <w:locked/>
    <w:rsid w:val="007502C9"/>
    <w:rPr>
      <w:rFonts w:ascii="Times New Roman" w:hAnsi="Times New Roman"/>
      <w:lang w:val="en-GB" w:eastAsia="en-US"/>
    </w:rPr>
  </w:style>
  <w:style w:type="paragraph" w:customStyle="1" w:styleId="Amendment">
    <w:name w:val="Amendment"/>
    <w:aliases w:val="sig."/>
    <w:basedOn w:val="Standard"/>
    <w:rsid w:val="007502C9"/>
    <w:pPr>
      <w:tabs>
        <w:tab w:val="left" w:pos="3600"/>
        <w:tab w:val="left" w:pos="9360"/>
      </w:tabs>
      <w:spacing w:after="0"/>
    </w:pPr>
    <w:rPr>
      <w:rFonts w:cs="Courier New"/>
      <w:sz w:val="24"/>
      <w:szCs w:val="24"/>
      <w:lang w:val="en-US"/>
    </w:rPr>
  </w:style>
  <w:style w:type="paragraph" w:customStyle="1" w:styleId="IvDInstructiontext">
    <w:name w:val="IvD Instructiontext"/>
    <w:basedOn w:val="Textkrper"/>
    <w:link w:val="IvDInstructiontextChar"/>
    <w:uiPriority w:val="99"/>
    <w:qFormat/>
    <w:rsid w:val="007502C9"/>
    <w:pPr>
      <w:keepLines/>
      <w:tabs>
        <w:tab w:val="left" w:pos="2552"/>
        <w:tab w:val="left" w:pos="3856"/>
        <w:tab w:val="left" w:pos="5216"/>
        <w:tab w:val="left" w:pos="6464"/>
        <w:tab w:val="left" w:pos="7768"/>
        <w:tab w:val="left" w:pos="9072"/>
        <w:tab w:val="left" w:pos="9639"/>
      </w:tabs>
      <w:spacing w:before="240" w:after="0"/>
    </w:pPr>
    <w:rPr>
      <w:rFonts w:ascii="Arial" w:eastAsia="SimSun"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7502C9"/>
    <w:rPr>
      <w:rFonts w:ascii="Arial" w:eastAsia="SimSun" w:hAnsi="Arial"/>
      <w:i/>
      <w:color w:val="7F7F7F" w:themeColor="text1" w:themeTint="80"/>
      <w:spacing w:val="2"/>
      <w:sz w:val="18"/>
      <w:szCs w:val="18"/>
      <w:lang w:val="en-US" w:eastAsia="en-US"/>
    </w:rPr>
  </w:style>
  <w:style w:type="character" w:customStyle="1" w:styleId="cf01">
    <w:name w:val="cf01"/>
    <w:basedOn w:val="Absatz-Standardschriftart"/>
    <w:rsid w:val="007502C9"/>
    <w:rPr>
      <w:rFonts w:ascii="Segoe UI" w:hAnsi="Segoe UI" w:cs="Segoe UI" w:hint="default"/>
      <w:sz w:val="18"/>
      <w:szCs w:val="18"/>
    </w:rPr>
  </w:style>
  <w:style w:type="character" w:customStyle="1" w:styleId="NichtaufgelsteErwhnung1">
    <w:name w:val="Nicht aufgelöste Erwähnung1"/>
    <w:uiPriority w:val="99"/>
    <w:semiHidden/>
    <w:unhideWhenUsed/>
    <w:rsid w:val="007502C9"/>
    <w:rPr>
      <w:color w:val="605E5C"/>
      <w:shd w:val="clear" w:color="auto" w:fill="E1DFDD"/>
    </w:rPr>
  </w:style>
  <w:style w:type="paragraph" w:customStyle="1" w:styleId="FormatvorlageZentriert">
    <w:name w:val="Formatvorlage Zentriert"/>
    <w:basedOn w:val="Standard"/>
    <w:uiPriority w:val="99"/>
    <w:rsid w:val="007502C9"/>
    <w:pPr>
      <w:spacing w:after="0" w:line="360" w:lineRule="atLeast"/>
      <w:jc w:val="center"/>
    </w:pPr>
    <w:rPr>
      <w:sz w:val="24"/>
      <w:lang w:val="de-DE" w:eastAsia="de-DE"/>
    </w:rPr>
  </w:style>
  <w:style w:type="table" w:styleId="EinfacheTabelle3">
    <w:name w:val="Plain Table 3"/>
    <w:basedOn w:val="NormaleTabelle"/>
    <w:uiPriority w:val="43"/>
    <w:rsid w:val="007502C9"/>
    <w:rPr>
      <w:rFonts w:ascii="Times New Roman" w:eastAsiaTheme="minorEastAsia" w:hAnsi="Times New Roman"/>
      <w:lang w:val="en-GB" w:eastAsia="en-GB"/>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itternetztabelle1hell">
    <w:name w:val="Grid Table 1 Light"/>
    <w:basedOn w:val="NormaleTabelle"/>
    <w:uiPriority w:val="46"/>
    <w:rsid w:val="007502C9"/>
    <w:rPr>
      <w:rFonts w:ascii="Times New Roman" w:eastAsiaTheme="minorEastAsia" w:hAnsi="Times New Roman"/>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3">
    <w:name w:val="Grid Table 3"/>
    <w:basedOn w:val="NormaleTabelle"/>
    <w:uiPriority w:val="48"/>
    <w:rsid w:val="007502C9"/>
    <w:rPr>
      <w:rFonts w:ascii="Times New Roman" w:eastAsiaTheme="minorEastAsia" w:hAnsi="Times New Roman"/>
      <w:lang w:val="en-GB" w:eastAsia="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Seitenzahl">
    <w:name w:val="page number"/>
    <w:basedOn w:val="Absatz-Standardschriftart"/>
    <w:uiPriority w:val="99"/>
    <w:unhideWhenUsed/>
    <w:rsid w:val="007502C9"/>
  </w:style>
  <w:style w:type="character" w:customStyle="1" w:styleId="HeaderChar5">
    <w:name w:val="Header Char5"/>
    <w:basedOn w:val="Absatz-Standardschriftart"/>
    <w:uiPriority w:val="9"/>
    <w:rsid w:val="007502C9"/>
    <w:rPr>
      <w:rFonts w:ascii="Arial" w:hAnsi="Arial"/>
      <w:b/>
      <w:noProof/>
      <w:sz w:val="18"/>
    </w:rPr>
  </w:style>
  <w:style w:type="character" w:customStyle="1" w:styleId="FooterChar5">
    <w:name w:val="Footer Char5"/>
    <w:basedOn w:val="Absatz-Standardschriftart"/>
    <w:rsid w:val="007502C9"/>
    <w:rPr>
      <w:rFonts w:ascii="Arial" w:hAnsi="Arial"/>
      <w:b/>
      <w:i/>
      <w:noProof/>
      <w:sz w:val="18"/>
    </w:rPr>
  </w:style>
  <w:style w:type="character" w:customStyle="1" w:styleId="FootnoteTextChar5">
    <w:name w:val="Footnote Text Char5"/>
    <w:basedOn w:val="Absatz-Standardschriftart"/>
    <w:rsid w:val="007502C9"/>
    <w:rPr>
      <w:sz w:val="16"/>
    </w:rPr>
  </w:style>
  <w:style w:type="character" w:customStyle="1" w:styleId="Heading1Char5">
    <w:name w:val="Heading 1 Char5"/>
    <w:basedOn w:val="Absatz-Standardschriftart"/>
    <w:uiPriority w:val="2"/>
    <w:rsid w:val="007502C9"/>
    <w:rPr>
      <w:rFonts w:ascii="Arial" w:hAnsi="Arial"/>
      <w:sz w:val="36"/>
      <w:lang w:eastAsia="en-US"/>
    </w:rPr>
  </w:style>
  <w:style w:type="character" w:customStyle="1" w:styleId="Heading2Char5">
    <w:name w:val="Heading 2 Char5"/>
    <w:basedOn w:val="Absatz-Standardschriftart"/>
    <w:uiPriority w:val="2"/>
    <w:rsid w:val="007502C9"/>
    <w:rPr>
      <w:rFonts w:ascii="Arial" w:hAnsi="Arial"/>
      <w:sz w:val="32"/>
      <w:lang w:eastAsia="en-US"/>
    </w:rPr>
  </w:style>
  <w:style w:type="character" w:customStyle="1" w:styleId="Heading3Char5">
    <w:name w:val="Heading 3 Char5"/>
    <w:basedOn w:val="Absatz-Standardschriftart"/>
    <w:uiPriority w:val="2"/>
    <w:rsid w:val="007502C9"/>
    <w:rPr>
      <w:rFonts w:ascii="Arial" w:hAnsi="Arial"/>
      <w:sz w:val="28"/>
      <w:lang w:eastAsia="en-US"/>
    </w:rPr>
  </w:style>
  <w:style w:type="character" w:customStyle="1" w:styleId="Heading4Char5">
    <w:name w:val="Heading 4 Char5"/>
    <w:basedOn w:val="Heading3Char5"/>
    <w:uiPriority w:val="2"/>
    <w:rsid w:val="007502C9"/>
    <w:rPr>
      <w:rFonts w:ascii="Arial" w:hAnsi="Arial"/>
      <w:sz w:val="24"/>
      <w:lang w:eastAsia="en-US"/>
    </w:rPr>
  </w:style>
  <w:style w:type="character" w:customStyle="1" w:styleId="Heading5Char5">
    <w:name w:val="Heading 5 Char5"/>
    <w:basedOn w:val="Heading4Char5"/>
    <w:uiPriority w:val="2"/>
    <w:rsid w:val="007502C9"/>
    <w:rPr>
      <w:rFonts w:ascii="Arial" w:hAnsi="Arial"/>
      <w:sz w:val="24"/>
      <w:lang w:eastAsia="en-US"/>
    </w:rPr>
  </w:style>
  <w:style w:type="character" w:customStyle="1" w:styleId="Heading6Char5">
    <w:name w:val="Heading 6 Char5"/>
    <w:basedOn w:val="Absatz-Standardschriftart"/>
    <w:rsid w:val="007502C9"/>
    <w:rPr>
      <w:rFonts w:ascii="Arial" w:hAnsi="Arial"/>
      <w:lang w:eastAsia="en-US"/>
    </w:rPr>
  </w:style>
  <w:style w:type="character" w:customStyle="1" w:styleId="Heading7Char5">
    <w:name w:val="Heading 7 Char5"/>
    <w:basedOn w:val="Absatz-Standardschriftart"/>
    <w:rsid w:val="007502C9"/>
    <w:rPr>
      <w:rFonts w:ascii="Arial" w:hAnsi="Arial"/>
      <w:lang w:eastAsia="en-US"/>
    </w:rPr>
  </w:style>
  <w:style w:type="character" w:customStyle="1" w:styleId="Heading8Char5">
    <w:name w:val="Heading 8 Char5"/>
    <w:basedOn w:val="Heading1Char5"/>
    <w:uiPriority w:val="4"/>
    <w:rsid w:val="007502C9"/>
    <w:rPr>
      <w:rFonts w:ascii="Arial" w:hAnsi="Arial"/>
      <w:sz w:val="36"/>
      <w:lang w:eastAsia="en-US"/>
    </w:rPr>
  </w:style>
  <w:style w:type="character" w:customStyle="1" w:styleId="Heading9Char5">
    <w:name w:val="Heading 9 Char5"/>
    <w:basedOn w:val="Absatz-Standardschriftart"/>
    <w:rsid w:val="007502C9"/>
    <w:rPr>
      <w:rFonts w:ascii="Arial" w:hAnsi="Arial"/>
      <w:sz w:val="36"/>
      <w:lang w:eastAsia="en-US"/>
    </w:rPr>
  </w:style>
  <w:style w:type="character" w:customStyle="1" w:styleId="HeaderChar4">
    <w:name w:val="Header Char4"/>
    <w:basedOn w:val="Absatz-Standardschriftart"/>
    <w:uiPriority w:val="9"/>
    <w:rsid w:val="007502C9"/>
    <w:rPr>
      <w:rFonts w:ascii="Arial" w:hAnsi="Arial"/>
      <w:b/>
      <w:noProof/>
      <w:sz w:val="18"/>
    </w:rPr>
  </w:style>
  <w:style w:type="character" w:customStyle="1" w:styleId="FooterChar4">
    <w:name w:val="Footer Char4"/>
    <w:basedOn w:val="Absatz-Standardschriftart"/>
    <w:rsid w:val="007502C9"/>
    <w:rPr>
      <w:rFonts w:ascii="Arial" w:hAnsi="Arial"/>
      <w:b/>
      <w:i/>
      <w:noProof/>
      <w:sz w:val="18"/>
    </w:rPr>
  </w:style>
  <w:style w:type="character" w:customStyle="1" w:styleId="FootnoteTextChar4">
    <w:name w:val="Footnote Text Char4"/>
    <w:basedOn w:val="Absatz-Standardschriftart"/>
    <w:rsid w:val="007502C9"/>
    <w:rPr>
      <w:sz w:val="16"/>
    </w:rPr>
  </w:style>
  <w:style w:type="character" w:customStyle="1" w:styleId="Heading1Char4">
    <w:name w:val="Heading 1 Char4"/>
    <w:basedOn w:val="Absatz-Standardschriftart"/>
    <w:uiPriority w:val="2"/>
    <w:rsid w:val="007502C9"/>
    <w:rPr>
      <w:rFonts w:ascii="Arial" w:hAnsi="Arial"/>
      <w:sz w:val="36"/>
      <w:lang w:eastAsia="en-US"/>
    </w:rPr>
  </w:style>
  <w:style w:type="character" w:customStyle="1" w:styleId="Heading2Char4">
    <w:name w:val="Heading 2 Char4"/>
    <w:basedOn w:val="Absatz-Standardschriftart"/>
    <w:uiPriority w:val="2"/>
    <w:rsid w:val="007502C9"/>
    <w:rPr>
      <w:rFonts w:ascii="Arial" w:hAnsi="Arial"/>
      <w:sz w:val="32"/>
      <w:lang w:eastAsia="en-US"/>
    </w:rPr>
  </w:style>
  <w:style w:type="character" w:customStyle="1" w:styleId="Heading3Char4">
    <w:name w:val="Heading 3 Char4"/>
    <w:basedOn w:val="Absatz-Standardschriftart"/>
    <w:uiPriority w:val="2"/>
    <w:rsid w:val="007502C9"/>
    <w:rPr>
      <w:rFonts w:ascii="Arial" w:hAnsi="Arial"/>
      <w:sz w:val="28"/>
      <w:lang w:eastAsia="en-US"/>
    </w:rPr>
  </w:style>
  <w:style w:type="character" w:customStyle="1" w:styleId="Heading4Char4">
    <w:name w:val="Heading 4 Char4"/>
    <w:basedOn w:val="Heading3Char4"/>
    <w:uiPriority w:val="2"/>
    <w:rsid w:val="007502C9"/>
    <w:rPr>
      <w:rFonts w:ascii="Arial" w:hAnsi="Arial"/>
      <w:sz w:val="24"/>
      <w:lang w:eastAsia="en-US"/>
    </w:rPr>
  </w:style>
  <w:style w:type="character" w:customStyle="1" w:styleId="Heading5Char4">
    <w:name w:val="Heading 5 Char4"/>
    <w:basedOn w:val="Heading4Char4"/>
    <w:uiPriority w:val="2"/>
    <w:rsid w:val="007502C9"/>
    <w:rPr>
      <w:rFonts w:ascii="Arial" w:hAnsi="Arial"/>
      <w:sz w:val="24"/>
      <w:lang w:eastAsia="en-US"/>
    </w:rPr>
  </w:style>
  <w:style w:type="character" w:customStyle="1" w:styleId="Heading6Char4">
    <w:name w:val="Heading 6 Char4"/>
    <w:basedOn w:val="Absatz-Standardschriftart"/>
    <w:rsid w:val="007502C9"/>
    <w:rPr>
      <w:rFonts w:ascii="Arial" w:hAnsi="Arial"/>
      <w:lang w:eastAsia="en-US"/>
    </w:rPr>
  </w:style>
  <w:style w:type="character" w:customStyle="1" w:styleId="Heading7Char4">
    <w:name w:val="Heading 7 Char4"/>
    <w:basedOn w:val="Absatz-Standardschriftart"/>
    <w:rsid w:val="007502C9"/>
    <w:rPr>
      <w:rFonts w:ascii="Arial" w:hAnsi="Arial"/>
      <w:lang w:eastAsia="en-US"/>
    </w:rPr>
  </w:style>
  <w:style w:type="character" w:customStyle="1" w:styleId="Heading8Char4">
    <w:name w:val="Heading 8 Char4"/>
    <w:basedOn w:val="Heading1Char4"/>
    <w:uiPriority w:val="4"/>
    <w:rsid w:val="007502C9"/>
    <w:rPr>
      <w:rFonts w:ascii="Arial" w:hAnsi="Arial"/>
      <w:sz w:val="36"/>
      <w:lang w:eastAsia="en-US"/>
    </w:rPr>
  </w:style>
  <w:style w:type="character" w:customStyle="1" w:styleId="Heading9Char4">
    <w:name w:val="Heading 9 Char4"/>
    <w:basedOn w:val="Absatz-Standardschriftart"/>
    <w:rsid w:val="007502C9"/>
    <w:rPr>
      <w:rFonts w:ascii="Arial" w:hAnsi="Arial"/>
      <w:sz w:val="36"/>
      <w:lang w:eastAsia="en-US"/>
    </w:rPr>
  </w:style>
  <w:style w:type="character" w:customStyle="1" w:styleId="HeaderChar6">
    <w:name w:val="Header Char6"/>
    <w:basedOn w:val="Absatz-Standardschriftart"/>
    <w:uiPriority w:val="9"/>
    <w:rsid w:val="007502C9"/>
    <w:rPr>
      <w:rFonts w:ascii="Arial" w:hAnsi="Arial"/>
      <w:b/>
      <w:noProof/>
      <w:sz w:val="18"/>
    </w:rPr>
  </w:style>
  <w:style w:type="character" w:customStyle="1" w:styleId="FooterChar6">
    <w:name w:val="Footer Char6"/>
    <w:basedOn w:val="Absatz-Standardschriftart"/>
    <w:rsid w:val="007502C9"/>
    <w:rPr>
      <w:rFonts w:ascii="Arial" w:hAnsi="Arial"/>
      <w:b/>
      <w:i/>
      <w:noProof/>
      <w:sz w:val="18"/>
    </w:rPr>
  </w:style>
  <w:style w:type="character" w:customStyle="1" w:styleId="FootnoteTextChar6">
    <w:name w:val="Footnote Text Char6"/>
    <w:basedOn w:val="Absatz-Standardschriftart"/>
    <w:rsid w:val="007502C9"/>
    <w:rPr>
      <w:sz w:val="16"/>
    </w:rPr>
  </w:style>
  <w:style w:type="character" w:customStyle="1" w:styleId="Heading1Char6">
    <w:name w:val="Heading 1 Char6"/>
    <w:basedOn w:val="Absatz-Standardschriftart"/>
    <w:uiPriority w:val="2"/>
    <w:rsid w:val="007502C9"/>
    <w:rPr>
      <w:rFonts w:ascii="Arial" w:hAnsi="Arial"/>
      <w:sz w:val="36"/>
      <w:lang w:eastAsia="en-US"/>
    </w:rPr>
  </w:style>
  <w:style w:type="character" w:customStyle="1" w:styleId="Heading2Char6">
    <w:name w:val="Heading 2 Char6"/>
    <w:basedOn w:val="Absatz-Standardschriftart"/>
    <w:uiPriority w:val="2"/>
    <w:rsid w:val="007502C9"/>
    <w:rPr>
      <w:rFonts w:ascii="Arial" w:hAnsi="Arial"/>
      <w:sz w:val="32"/>
      <w:lang w:eastAsia="en-US"/>
    </w:rPr>
  </w:style>
  <w:style w:type="character" w:customStyle="1" w:styleId="Heading3Char6">
    <w:name w:val="Heading 3 Char6"/>
    <w:basedOn w:val="Absatz-Standardschriftart"/>
    <w:uiPriority w:val="2"/>
    <w:rsid w:val="007502C9"/>
    <w:rPr>
      <w:rFonts w:ascii="Arial" w:hAnsi="Arial"/>
      <w:sz w:val="28"/>
      <w:lang w:eastAsia="en-US"/>
    </w:rPr>
  </w:style>
  <w:style w:type="character" w:customStyle="1" w:styleId="Heading4Char6">
    <w:name w:val="Heading 4 Char6"/>
    <w:basedOn w:val="Heading3Char6"/>
    <w:uiPriority w:val="2"/>
    <w:rsid w:val="007502C9"/>
    <w:rPr>
      <w:rFonts w:ascii="Arial" w:hAnsi="Arial"/>
      <w:sz w:val="24"/>
      <w:lang w:eastAsia="en-US"/>
    </w:rPr>
  </w:style>
  <w:style w:type="character" w:customStyle="1" w:styleId="Heading5Char6">
    <w:name w:val="Heading 5 Char6"/>
    <w:basedOn w:val="Heading4Char6"/>
    <w:uiPriority w:val="2"/>
    <w:rsid w:val="007502C9"/>
    <w:rPr>
      <w:rFonts w:ascii="Arial" w:hAnsi="Arial"/>
      <w:sz w:val="24"/>
      <w:lang w:eastAsia="en-US"/>
    </w:rPr>
  </w:style>
  <w:style w:type="character" w:customStyle="1" w:styleId="Heading6Char6">
    <w:name w:val="Heading 6 Char6"/>
    <w:basedOn w:val="Absatz-Standardschriftart"/>
    <w:rsid w:val="007502C9"/>
    <w:rPr>
      <w:rFonts w:ascii="Arial" w:hAnsi="Arial"/>
      <w:lang w:eastAsia="en-US"/>
    </w:rPr>
  </w:style>
  <w:style w:type="character" w:customStyle="1" w:styleId="Heading7Char6">
    <w:name w:val="Heading 7 Char6"/>
    <w:basedOn w:val="Absatz-Standardschriftart"/>
    <w:rsid w:val="007502C9"/>
    <w:rPr>
      <w:rFonts w:ascii="Arial" w:hAnsi="Arial"/>
      <w:lang w:eastAsia="en-US"/>
    </w:rPr>
  </w:style>
  <w:style w:type="character" w:customStyle="1" w:styleId="Heading8Char6">
    <w:name w:val="Heading 8 Char6"/>
    <w:basedOn w:val="Heading1Char6"/>
    <w:uiPriority w:val="4"/>
    <w:rsid w:val="007502C9"/>
    <w:rPr>
      <w:rFonts w:ascii="Arial" w:hAnsi="Arial"/>
      <w:sz w:val="36"/>
      <w:lang w:eastAsia="en-US"/>
    </w:rPr>
  </w:style>
  <w:style w:type="character" w:customStyle="1" w:styleId="Heading9Char6">
    <w:name w:val="Heading 9 Char6"/>
    <w:basedOn w:val="Absatz-Standardschriftart"/>
    <w:rsid w:val="007502C9"/>
    <w:rPr>
      <w:rFonts w:ascii="Arial" w:hAnsi="Arial"/>
      <w:sz w:val="36"/>
      <w:lang w:eastAsia="en-US"/>
    </w:rPr>
  </w:style>
  <w:style w:type="character" w:customStyle="1" w:styleId="HeaderChar8">
    <w:name w:val="Header Char8"/>
    <w:basedOn w:val="Absatz-Standardschriftart"/>
    <w:uiPriority w:val="9"/>
    <w:rsid w:val="007502C9"/>
    <w:rPr>
      <w:rFonts w:ascii="Arial" w:hAnsi="Arial"/>
      <w:b/>
      <w:noProof/>
      <w:sz w:val="18"/>
    </w:rPr>
  </w:style>
  <w:style w:type="character" w:customStyle="1" w:styleId="FooterChar8">
    <w:name w:val="Footer Char8"/>
    <w:basedOn w:val="Absatz-Standardschriftart"/>
    <w:rsid w:val="007502C9"/>
    <w:rPr>
      <w:rFonts w:ascii="Arial" w:hAnsi="Arial"/>
      <w:b/>
      <w:i/>
      <w:noProof/>
      <w:sz w:val="18"/>
    </w:rPr>
  </w:style>
  <w:style w:type="character" w:customStyle="1" w:styleId="FootnoteTextChar8">
    <w:name w:val="Footnote Text Char8"/>
    <w:basedOn w:val="Absatz-Standardschriftart"/>
    <w:rsid w:val="007502C9"/>
    <w:rPr>
      <w:sz w:val="16"/>
    </w:rPr>
  </w:style>
  <w:style w:type="character" w:customStyle="1" w:styleId="Heading1Char8">
    <w:name w:val="Heading 1 Char8"/>
    <w:basedOn w:val="Absatz-Standardschriftart"/>
    <w:uiPriority w:val="2"/>
    <w:rsid w:val="007502C9"/>
    <w:rPr>
      <w:rFonts w:ascii="Arial" w:hAnsi="Arial"/>
      <w:sz w:val="36"/>
      <w:lang w:eastAsia="en-US"/>
    </w:rPr>
  </w:style>
  <w:style w:type="character" w:customStyle="1" w:styleId="Heading2Char8">
    <w:name w:val="Heading 2 Char8"/>
    <w:basedOn w:val="Absatz-Standardschriftart"/>
    <w:uiPriority w:val="2"/>
    <w:rsid w:val="007502C9"/>
    <w:rPr>
      <w:rFonts w:ascii="Arial" w:hAnsi="Arial"/>
      <w:sz w:val="32"/>
      <w:lang w:eastAsia="en-US"/>
    </w:rPr>
  </w:style>
  <w:style w:type="character" w:customStyle="1" w:styleId="Heading3Char8">
    <w:name w:val="Heading 3 Char8"/>
    <w:basedOn w:val="Absatz-Standardschriftart"/>
    <w:uiPriority w:val="2"/>
    <w:rsid w:val="007502C9"/>
    <w:rPr>
      <w:rFonts w:ascii="Arial" w:hAnsi="Arial"/>
      <w:sz w:val="28"/>
      <w:lang w:eastAsia="en-US"/>
    </w:rPr>
  </w:style>
  <w:style w:type="character" w:customStyle="1" w:styleId="Heading4Char8">
    <w:name w:val="Heading 4 Char8"/>
    <w:basedOn w:val="Heading3Char8"/>
    <w:uiPriority w:val="2"/>
    <w:rsid w:val="007502C9"/>
    <w:rPr>
      <w:rFonts w:ascii="Arial" w:hAnsi="Arial"/>
      <w:sz w:val="24"/>
      <w:lang w:eastAsia="en-US"/>
    </w:rPr>
  </w:style>
  <w:style w:type="character" w:customStyle="1" w:styleId="Heading5Char8">
    <w:name w:val="Heading 5 Char8"/>
    <w:basedOn w:val="Heading4Char8"/>
    <w:uiPriority w:val="2"/>
    <w:rsid w:val="007502C9"/>
    <w:rPr>
      <w:rFonts w:ascii="Arial" w:hAnsi="Arial"/>
      <w:sz w:val="24"/>
      <w:lang w:eastAsia="en-US"/>
    </w:rPr>
  </w:style>
  <w:style w:type="character" w:customStyle="1" w:styleId="Heading6Char8">
    <w:name w:val="Heading 6 Char8"/>
    <w:basedOn w:val="Absatz-Standardschriftart"/>
    <w:rsid w:val="007502C9"/>
    <w:rPr>
      <w:rFonts w:ascii="Arial" w:hAnsi="Arial"/>
      <w:lang w:eastAsia="en-US"/>
    </w:rPr>
  </w:style>
  <w:style w:type="character" w:customStyle="1" w:styleId="Heading7Char8">
    <w:name w:val="Heading 7 Char8"/>
    <w:basedOn w:val="Absatz-Standardschriftart"/>
    <w:rsid w:val="007502C9"/>
    <w:rPr>
      <w:rFonts w:ascii="Arial" w:hAnsi="Arial"/>
      <w:lang w:eastAsia="en-US"/>
    </w:rPr>
  </w:style>
  <w:style w:type="character" w:customStyle="1" w:styleId="Heading8Char8">
    <w:name w:val="Heading 8 Char8"/>
    <w:basedOn w:val="Heading1Char8"/>
    <w:uiPriority w:val="4"/>
    <w:rsid w:val="007502C9"/>
    <w:rPr>
      <w:rFonts w:ascii="Arial" w:hAnsi="Arial"/>
      <w:sz w:val="36"/>
      <w:lang w:eastAsia="en-US"/>
    </w:rPr>
  </w:style>
  <w:style w:type="character" w:customStyle="1" w:styleId="Heading9Char8">
    <w:name w:val="Heading 9 Char8"/>
    <w:basedOn w:val="Absatz-Standardschriftart"/>
    <w:rsid w:val="007502C9"/>
    <w:rPr>
      <w:rFonts w:ascii="Arial" w:hAnsi="Arial"/>
      <w:sz w:val="36"/>
      <w:lang w:eastAsia="en-US"/>
    </w:rPr>
  </w:style>
  <w:style w:type="character" w:customStyle="1" w:styleId="HeaderChar7">
    <w:name w:val="Header Char7"/>
    <w:basedOn w:val="Absatz-Standardschriftart"/>
    <w:uiPriority w:val="9"/>
    <w:rsid w:val="007502C9"/>
    <w:rPr>
      <w:rFonts w:ascii="Arial" w:hAnsi="Arial"/>
      <w:b/>
      <w:noProof/>
      <w:sz w:val="18"/>
    </w:rPr>
  </w:style>
  <w:style w:type="character" w:customStyle="1" w:styleId="FooterChar7">
    <w:name w:val="Footer Char7"/>
    <w:basedOn w:val="Absatz-Standardschriftart"/>
    <w:rsid w:val="007502C9"/>
    <w:rPr>
      <w:rFonts w:ascii="Arial" w:hAnsi="Arial"/>
      <w:b/>
      <w:i/>
      <w:noProof/>
      <w:sz w:val="18"/>
    </w:rPr>
  </w:style>
  <w:style w:type="character" w:customStyle="1" w:styleId="FootnoteTextChar7">
    <w:name w:val="Footnote Text Char7"/>
    <w:basedOn w:val="Absatz-Standardschriftart"/>
    <w:rsid w:val="007502C9"/>
    <w:rPr>
      <w:sz w:val="16"/>
    </w:rPr>
  </w:style>
  <w:style w:type="character" w:customStyle="1" w:styleId="Heading1Char7">
    <w:name w:val="Heading 1 Char7"/>
    <w:basedOn w:val="Absatz-Standardschriftart"/>
    <w:uiPriority w:val="2"/>
    <w:rsid w:val="007502C9"/>
    <w:rPr>
      <w:rFonts w:ascii="Arial" w:hAnsi="Arial"/>
      <w:sz w:val="36"/>
      <w:lang w:eastAsia="en-US"/>
    </w:rPr>
  </w:style>
  <w:style w:type="character" w:customStyle="1" w:styleId="Heading2Char7">
    <w:name w:val="Heading 2 Char7"/>
    <w:basedOn w:val="Absatz-Standardschriftart"/>
    <w:uiPriority w:val="2"/>
    <w:rsid w:val="007502C9"/>
    <w:rPr>
      <w:rFonts w:ascii="Arial" w:hAnsi="Arial"/>
      <w:sz w:val="32"/>
      <w:lang w:eastAsia="en-US"/>
    </w:rPr>
  </w:style>
  <w:style w:type="character" w:customStyle="1" w:styleId="Heading3Char7">
    <w:name w:val="Heading 3 Char7"/>
    <w:basedOn w:val="Absatz-Standardschriftart"/>
    <w:uiPriority w:val="2"/>
    <w:rsid w:val="007502C9"/>
    <w:rPr>
      <w:rFonts w:ascii="Arial" w:hAnsi="Arial"/>
      <w:sz w:val="28"/>
      <w:lang w:eastAsia="en-US"/>
    </w:rPr>
  </w:style>
  <w:style w:type="character" w:customStyle="1" w:styleId="Heading4Char7">
    <w:name w:val="Heading 4 Char7"/>
    <w:basedOn w:val="Heading3Char7"/>
    <w:uiPriority w:val="2"/>
    <w:rsid w:val="007502C9"/>
    <w:rPr>
      <w:rFonts w:ascii="Arial" w:hAnsi="Arial"/>
      <w:sz w:val="24"/>
      <w:lang w:eastAsia="en-US"/>
    </w:rPr>
  </w:style>
  <w:style w:type="character" w:customStyle="1" w:styleId="Heading5Char7">
    <w:name w:val="Heading 5 Char7"/>
    <w:basedOn w:val="Heading4Char7"/>
    <w:uiPriority w:val="2"/>
    <w:rsid w:val="007502C9"/>
    <w:rPr>
      <w:rFonts w:ascii="Arial" w:hAnsi="Arial"/>
      <w:sz w:val="24"/>
      <w:lang w:eastAsia="en-US"/>
    </w:rPr>
  </w:style>
  <w:style w:type="character" w:customStyle="1" w:styleId="Heading6Char7">
    <w:name w:val="Heading 6 Char7"/>
    <w:basedOn w:val="Absatz-Standardschriftart"/>
    <w:rsid w:val="007502C9"/>
    <w:rPr>
      <w:rFonts w:ascii="Arial" w:hAnsi="Arial"/>
      <w:lang w:eastAsia="en-US"/>
    </w:rPr>
  </w:style>
  <w:style w:type="character" w:customStyle="1" w:styleId="Heading7Char7">
    <w:name w:val="Heading 7 Char7"/>
    <w:basedOn w:val="Absatz-Standardschriftart"/>
    <w:rsid w:val="007502C9"/>
    <w:rPr>
      <w:rFonts w:ascii="Arial" w:hAnsi="Arial"/>
      <w:lang w:eastAsia="en-US"/>
    </w:rPr>
  </w:style>
  <w:style w:type="character" w:customStyle="1" w:styleId="Heading8Char7">
    <w:name w:val="Heading 8 Char7"/>
    <w:basedOn w:val="Heading1Char7"/>
    <w:uiPriority w:val="4"/>
    <w:rsid w:val="007502C9"/>
    <w:rPr>
      <w:rFonts w:ascii="Arial" w:hAnsi="Arial"/>
      <w:sz w:val="36"/>
      <w:lang w:eastAsia="en-US"/>
    </w:rPr>
  </w:style>
  <w:style w:type="character" w:customStyle="1" w:styleId="Heading9Char7">
    <w:name w:val="Heading 9 Char7"/>
    <w:basedOn w:val="Absatz-Standardschriftart"/>
    <w:rsid w:val="007502C9"/>
    <w:rPr>
      <w:rFonts w:ascii="Arial" w:hAnsi="Arial"/>
      <w:sz w:val="36"/>
      <w:lang w:eastAsia="en-US"/>
    </w:rPr>
  </w:style>
  <w:style w:type="character" w:customStyle="1" w:styleId="HeaderChar9">
    <w:name w:val="Header Char9"/>
    <w:basedOn w:val="Absatz-Standardschriftart"/>
    <w:uiPriority w:val="9"/>
    <w:rsid w:val="007502C9"/>
    <w:rPr>
      <w:rFonts w:ascii="Arial" w:hAnsi="Arial"/>
      <w:b/>
      <w:noProof/>
      <w:sz w:val="18"/>
    </w:rPr>
  </w:style>
  <w:style w:type="character" w:customStyle="1" w:styleId="FooterChar9">
    <w:name w:val="Footer Char9"/>
    <w:basedOn w:val="Absatz-Standardschriftart"/>
    <w:rsid w:val="007502C9"/>
    <w:rPr>
      <w:rFonts w:ascii="Arial" w:hAnsi="Arial"/>
      <w:b/>
      <w:i/>
      <w:noProof/>
      <w:sz w:val="18"/>
    </w:rPr>
  </w:style>
  <w:style w:type="character" w:customStyle="1" w:styleId="FootnoteTextChar9">
    <w:name w:val="Footnote Text Char9"/>
    <w:basedOn w:val="Absatz-Standardschriftart"/>
    <w:rsid w:val="007502C9"/>
    <w:rPr>
      <w:sz w:val="16"/>
    </w:rPr>
  </w:style>
  <w:style w:type="character" w:customStyle="1" w:styleId="Heading1Char9">
    <w:name w:val="Heading 1 Char9"/>
    <w:basedOn w:val="Absatz-Standardschriftart"/>
    <w:uiPriority w:val="2"/>
    <w:rsid w:val="007502C9"/>
    <w:rPr>
      <w:rFonts w:ascii="Arial" w:hAnsi="Arial"/>
      <w:sz w:val="36"/>
      <w:lang w:eastAsia="en-US"/>
    </w:rPr>
  </w:style>
  <w:style w:type="character" w:customStyle="1" w:styleId="Heading2Char9">
    <w:name w:val="Heading 2 Char9"/>
    <w:basedOn w:val="Absatz-Standardschriftart"/>
    <w:uiPriority w:val="2"/>
    <w:rsid w:val="007502C9"/>
    <w:rPr>
      <w:rFonts w:ascii="Arial" w:hAnsi="Arial"/>
      <w:sz w:val="32"/>
      <w:lang w:eastAsia="en-US"/>
    </w:rPr>
  </w:style>
  <w:style w:type="character" w:customStyle="1" w:styleId="Heading3Char9">
    <w:name w:val="Heading 3 Char9"/>
    <w:basedOn w:val="Absatz-Standardschriftart"/>
    <w:uiPriority w:val="2"/>
    <w:rsid w:val="007502C9"/>
    <w:rPr>
      <w:rFonts w:ascii="Arial" w:hAnsi="Arial"/>
      <w:sz w:val="28"/>
      <w:lang w:eastAsia="en-US"/>
    </w:rPr>
  </w:style>
  <w:style w:type="character" w:customStyle="1" w:styleId="Heading4Char9">
    <w:name w:val="Heading 4 Char9"/>
    <w:basedOn w:val="Heading3Char9"/>
    <w:uiPriority w:val="2"/>
    <w:rsid w:val="007502C9"/>
    <w:rPr>
      <w:rFonts w:ascii="Arial" w:hAnsi="Arial"/>
      <w:sz w:val="24"/>
      <w:lang w:eastAsia="en-US"/>
    </w:rPr>
  </w:style>
  <w:style w:type="character" w:customStyle="1" w:styleId="Heading5Char9">
    <w:name w:val="Heading 5 Char9"/>
    <w:basedOn w:val="Heading4Char9"/>
    <w:uiPriority w:val="2"/>
    <w:rsid w:val="007502C9"/>
    <w:rPr>
      <w:rFonts w:ascii="Arial" w:hAnsi="Arial"/>
      <w:sz w:val="24"/>
      <w:lang w:eastAsia="en-US"/>
    </w:rPr>
  </w:style>
  <w:style w:type="character" w:customStyle="1" w:styleId="Heading6Char9">
    <w:name w:val="Heading 6 Char9"/>
    <w:basedOn w:val="Absatz-Standardschriftart"/>
    <w:rsid w:val="007502C9"/>
    <w:rPr>
      <w:rFonts w:ascii="Arial" w:hAnsi="Arial"/>
      <w:lang w:eastAsia="en-US"/>
    </w:rPr>
  </w:style>
  <w:style w:type="character" w:customStyle="1" w:styleId="Heading7Char9">
    <w:name w:val="Heading 7 Char9"/>
    <w:basedOn w:val="Absatz-Standardschriftart"/>
    <w:rsid w:val="007502C9"/>
    <w:rPr>
      <w:rFonts w:ascii="Arial" w:hAnsi="Arial"/>
      <w:lang w:eastAsia="en-US"/>
    </w:rPr>
  </w:style>
  <w:style w:type="character" w:customStyle="1" w:styleId="Heading8Char9">
    <w:name w:val="Heading 8 Char9"/>
    <w:basedOn w:val="Heading1Char9"/>
    <w:uiPriority w:val="4"/>
    <w:rsid w:val="007502C9"/>
    <w:rPr>
      <w:rFonts w:ascii="Arial" w:hAnsi="Arial"/>
      <w:sz w:val="36"/>
      <w:lang w:eastAsia="en-US"/>
    </w:rPr>
  </w:style>
  <w:style w:type="character" w:customStyle="1" w:styleId="Heading9Char9">
    <w:name w:val="Heading 9 Char9"/>
    <w:basedOn w:val="Absatz-Standardschriftart"/>
    <w:rsid w:val="007502C9"/>
    <w:rPr>
      <w:rFonts w:ascii="Arial" w:hAnsi="Arial"/>
      <w:sz w:val="36"/>
      <w:lang w:eastAsia="en-US"/>
    </w:rPr>
  </w:style>
  <w:style w:type="character" w:customStyle="1" w:styleId="HeaderChar10">
    <w:name w:val="Header Char10"/>
    <w:basedOn w:val="Absatz-Standardschriftart"/>
    <w:uiPriority w:val="9"/>
    <w:rsid w:val="007502C9"/>
    <w:rPr>
      <w:rFonts w:ascii="Arial" w:hAnsi="Arial"/>
      <w:b/>
      <w:noProof/>
      <w:sz w:val="18"/>
    </w:rPr>
  </w:style>
  <w:style w:type="character" w:customStyle="1" w:styleId="FooterChar10">
    <w:name w:val="Footer Char10"/>
    <w:basedOn w:val="Absatz-Standardschriftart"/>
    <w:rsid w:val="007502C9"/>
    <w:rPr>
      <w:rFonts w:ascii="Arial" w:hAnsi="Arial"/>
      <w:b/>
      <w:i/>
      <w:noProof/>
      <w:sz w:val="18"/>
    </w:rPr>
  </w:style>
  <w:style w:type="character" w:customStyle="1" w:styleId="FootnoteTextChar10">
    <w:name w:val="Footnote Text Char10"/>
    <w:basedOn w:val="Absatz-Standardschriftart"/>
    <w:rsid w:val="007502C9"/>
    <w:rPr>
      <w:sz w:val="16"/>
    </w:rPr>
  </w:style>
  <w:style w:type="character" w:customStyle="1" w:styleId="Heading1Char10">
    <w:name w:val="Heading 1 Char10"/>
    <w:basedOn w:val="Absatz-Standardschriftart"/>
    <w:uiPriority w:val="2"/>
    <w:rsid w:val="007502C9"/>
    <w:rPr>
      <w:rFonts w:ascii="Arial" w:hAnsi="Arial"/>
      <w:sz w:val="36"/>
      <w:lang w:eastAsia="en-US"/>
    </w:rPr>
  </w:style>
  <w:style w:type="character" w:customStyle="1" w:styleId="Heading2Char10">
    <w:name w:val="Heading 2 Char10"/>
    <w:basedOn w:val="Absatz-Standardschriftart"/>
    <w:uiPriority w:val="2"/>
    <w:rsid w:val="007502C9"/>
    <w:rPr>
      <w:rFonts w:ascii="Arial" w:hAnsi="Arial"/>
      <w:sz w:val="32"/>
      <w:lang w:eastAsia="en-US"/>
    </w:rPr>
  </w:style>
  <w:style w:type="character" w:customStyle="1" w:styleId="Heading3Char10">
    <w:name w:val="Heading 3 Char10"/>
    <w:basedOn w:val="Absatz-Standardschriftart"/>
    <w:uiPriority w:val="2"/>
    <w:rsid w:val="007502C9"/>
    <w:rPr>
      <w:rFonts w:ascii="Arial" w:hAnsi="Arial"/>
      <w:sz w:val="28"/>
      <w:lang w:eastAsia="en-US"/>
    </w:rPr>
  </w:style>
  <w:style w:type="character" w:customStyle="1" w:styleId="Heading4Char10">
    <w:name w:val="Heading 4 Char10"/>
    <w:basedOn w:val="Heading3Char10"/>
    <w:uiPriority w:val="2"/>
    <w:rsid w:val="007502C9"/>
    <w:rPr>
      <w:rFonts w:ascii="Arial" w:hAnsi="Arial"/>
      <w:sz w:val="24"/>
      <w:lang w:eastAsia="en-US"/>
    </w:rPr>
  </w:style>
  <w:style w:type="character" w:customStyle="1" w:styleId="Heading5Char10">
    <w:name w:val="Heading 5 Char10"/>
    <w:basedOn w:val="Heading4Char10"/>
    <w:uiPriority w:val="2"/>
    <w:rsid w:val="007502C9"/>
    <w:rPr>
      <w:rFonts w:ascii="Arial" w:hAnsi="Arial"/>
      <w:sz w:val="24"/>
      <w:lang w:eastAsia="en-US"/>
    </w:rPr>
  </w:style>
  <w:style w:type="character" w:customStyle="1" w:styleId="Heading6Char10">
    <w:name w:val="Heading 6 Char10"/>
    <w:basedOn w:val="Absatz-Standardschriftart"/>
    <w:rsid w:val="007502C9"/>
    <w:rPr>
      <w:rFonts w:ascii="Arial" w:hAnsi="Arial"/>
      <w:lang w:eastAsia="en-US"/>
    </w:rPr>
  </w:style>
  <w:style w:type="character" w:customStyle="1" w:styleId="Heading7Char10">
    <w:name w:val="Heading 7 Char10"/>
    <w:basedOn w:val="Absatz-Standardschriftart"/>
    <w:rsid w:val="007502C9"/>
    <w:rPr>
      <w:rFonts w:ascii="Arial" w:hAnsi="Arial"/>
      <w:lang w:eastAsia="en-US"/>
    </w:rPr>
  </w:style>
  <w:style w:type="character" w:customStyle="1" w:styleId="Heading8Char10">
    <w:name w:val="Heading 8 Char10"/>
    <w:basedOn w:val="Heading1Char10"/>
    <w:uiPriority w:val="4"/>
    <w:rsid w:val="007502C9"/>
    <w:rPr>
      <w:rFonts w:ascii="Arial" w:hAnsi="Arial"/>
      <w:sz w:val="36"/>
      <w:lang w:eastAsia="en-US"/>
    </w:rPr>
  </w:style>
  <w:style w:type="character" w:customStyle="1" w:styleId="Heading9Char10">
    <w:name w:val="Heading 9 Char10"/>
    <w:basedOn w:val="Absatz-Standardschriftart"/>
    <w:rsid w:val="007502C9"/>
    <w:rPr>
      <w:rFonts w:ascii="Arial" w:hAnsi="Arial"/>
      <w:sz w:val="36"/>
      <w:lang w:eastAsia="en-US"/>
    </w:rPr>
  </w:style>
  <w:style w:type="character" w:customStyle="1" w:styleId="mord">
    <w:name w:val="mord"/>
    <w:basedOn w:val="Absatz-Standardschriftart"/>
    <w:rsid w:val="007502C9"/>
  </w:style>
  <w:style w:type="character" w:styleId="SchwacherVerweis">
    <w:name w:val="Subtle Reference"/>
    <w:basedOn w:val="Absatz-Standardschriftart"/>
    <w:uiPriority w:val="31"/>
    <w:qFormat/>
    <w:rsid w:val="007502C9"/>
    <w:rPr>
      <w:smallCaps/>
      <w:color w:val="5A5A5A" w:themeColor="text1" w:themeTint="A5"/>
    </w:rPr>
  </w:style>
  <w:style w:type="paragraph" w:customStyle="1" w:styleId="Text">
    <w:name w:val="Text"/>
    <w:basedOn w:val="Standard"/>
    <w:link w:val="TextChar"/>
    <w:qFormat/>
    <w:rsid w:val="007502C9"/>
    <w:pPr>
      <w:numPr>
        <w:ilvl w:val="1"/>
        <w:numId w:val="19"/>
      </w:numPr>
      <w:tabs>
        <w:tab w:val="left" w:pos="1080"/>
      </w:tabs>
      <w:spacing w:before="240" w:after="0" w:line="360" w:lineRule="auto"/>
    </w:pPr>
    <w:rPr>
      <w:sz w:val="24"/>
      <w:lang w:val="en-US"/>
    </w:rPr>
  </w:style>
  <w:style w:type="character" w:customStyle="1" w:styleId="TextChar">
    <w:name w:val="Text Char"/>
    <w:basedOn w:val="Absatz-Standardschriftart"/>
    <w:link w:val="Text"/>
    <w:rsid w:val="007502C9"/>
    <w:rPr>
      <w:rFonts w:ascii="Times New Roman" w:hAnsi="Times New Roman"/>
      <w:sz w:val="24"/>
      <w:lang w:val="en-US" w:eastAsia="en-US"/>
    </w:rPr>
  </w:style>
  <w:style w:type="character" w:customStyle="1" w:styleId="IvDbodytextChar">
    <w:name w:val="IvD bodytext Char"/>
    <w:basedOn w:val="Absatz-Standardschriftart"/>
    <w:link w:val="IvDbodytext"/>
    <w:locked/>
    <w:rsid w:val="007502C9"/>
    <w:rPr>
      <w:rFonts w:ascii="Arial" w:hAnsi="Arial" w:cs="Arial"/>
      <w:spacing w:val="2"/>
    </w:rPr>
  </w:style>
  <w:style w:type="paragraph" w:customStyle="1" w:styleId="IvDbodytext">
    <w:name w:val="IvD bodytext"/>
    <w:basedOn w:val="Textkrper"/>
    <w:link w:val="IvDbodytextChar"/>
    <w:qFormat/>
    <w:rsid w:val="007502C9"/>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lang w:val="fr-FR" w:eastAsia="fr-FR"/>
    </w:rPr>
  </w:style>
  <w:style w:type="character" w:styleId="HTMLCode">
    <w:name w:val="HTML Code"/>
    <w:basedOn w:val="Absatz-Standardschriftart"/>
    <w:uiPriority w:val="99"/>
    <w:unhideWhenUsed/>
    <w:rsid w:val="007502C9"/>
    <w:rPr>
      <w:rFonts w:ascii="Courier New" w:eastAsia="Times New Roman" w:hAnsi="Courier New" w:cs="Courier New"/>
      <w:sz w:val="20"/>
      <w:szCs w:val="20"/>
    </w:rPr>
  </w:style>
  <w:style w:type="paragraph" w:customStyle="1" w:styleId="FirstParagraph">
    <w:name w:val="First Paragraph"/>
    <w:basedOn w:val="Textkrper"/>
    <w:next w:val="Textkrper"/>
    <w:qFormat/>
    <w:rsid w:val="007502C9"/>
  </w:style>
  <w:style w:type="character" w:customStyle="1" w:styleId="fontstyle01">
    <w:name w:val="fontstyle01"/>
    <w:basedOn w:val="Absatz-Standardschriftart"/>
    <w:rsid w:val="007502C9"/>
    <w:rPr>
      <w:rFonts w:ascii="TimesNewRomanPSMT" w:hAnsi="TimesNewRomanPSMT" w:hint="default"/>
      <w:b w:val="0"/>
      <w:bCs w:val="0"/>
      <w:i w:val="0"/>
      <w:iCs w:val="0"/>
      <w:color w:val="000000"/>
      <w:sz w:val="20"/>
      <w:szCs w:val="20"/>
    </w:rPr>
  </w:style>
  <w:style w:type="table" w:customStyle="1" w:styleId="GridTable1Light1">
    <w:name w:val="Grid Table 1 Light1"/>
    <w:basedOn w:val="NormaleTabelle"/>
    <w:uiPriority w:val="46"/>
    <w:rsid w:val="007502C9"/>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mo">
    <w:name w:val="mo"/>
    <w:basedOn w:val="Absatz-Standardschriftart"/>
    <w:rsid w:val="007502C9"/>
  </w:style>
  <w:style w:type="paragraph" w:customStyle="1" w:styleId="msonormal0">
    <w:name w:val="msonormal"/>
    <w:basedOn w:val="Standard"/>
    <w:uiPriority w:val="99"/>
    <w:rsid w:val="007502C9"/>
  </w:style>
  <w:style w:type="paragraph" w:customStyle="1" w:styleId="ClaimElement">
    <w:name w:val="Claim Element"/>
    <w:basedOn w:val="Standard"/>
    <w:link w:val="ClaimElementChar"/>
    <w:qFormat/>
    <w:rsid w:val="007502C9"/>
    <w:pPr>
      <w:spacing w:after="0" w:line="360" w:lineRule="auto"/>
      <w:ind w:left="1440" w:hanging="720"/>
    </w:pPr>
    <w:rPr>
      <w:i/>
      <w:color w:val="0D0D0D" w:themeColor="text1" w:themeTint="F2"/>
      <w:sz w:val="24"/>
      <w:lang w:val="en-US"/>
    </w:rPr>
  </w:style>
  <w:style w:type="character" w:customStyle="1" w:styleId="ClaimElementChar">
    <w:name w:val="Claim Element Char"/>
    <w:link w:val="ClaimElement"/>
    <w:locked/>
    <w:rsid w:val="007502C9"/>
    <w:rPr>
      <w:rFonts w:ascii="Times New Roman" w:hAnsi="Times New Roman"/>
      <w:i/>
      <w:color w:val="0D0D0D" w:themeColor="text1" w:themeTint="F2"/>
      <w:sz w:val="24"/>
      <w:lang w:val="en-US" w:eastAsia="en-US"/>
    </w:rPr>
  </w:style>
  <w:style w:type="character" w:customStyle="1" w:styleId="ClaimPreambleChar1">
    <w:name w:val="Claim Preamble Char1"/>
    <w:link w:val="ClaimPreamble"/>
    <w:locked/>
    <w:rsid w:val="007502C9"/>
    <w:rPr>
      <w:sz w:val="24"/>
    </w:rPr>
  </w:style>
  <w:style w:type="paragraph" w:customStyle="1" w:styleId="ClaimPreamble">
    <w:name w:val="Claim Preamble"/>
    <w:basedOn w:val="Standard"/>
    <w:next w:val="Standard"/>
    <w:link w:val="ClaimPreambleChar1"/>
    <w:autoRedefine/>
    <w:qFormat/>
    <w:rsid w:val="007502C9"/>
    <w:pPr>
      <w:widowControl w:val="0"/>
      <w:tabs>
        <w:tab w:val="left" w:pos="720"/>
        <w:tab w:val="left" w:pos="1440"/>
      </w:tabs>
      <w:spacing w:before="240" w:after="0" w:line="360" w:lineRule="auto"/>
      <w:ind w:firstLine="720"/>
      <w:jc w:val="both"/>
    </w:pPr>
    <w:rPr>
      <w:rFonts w:ascii="CG Times (WN)" w:hAnsi="CG Times (WN)"/>
      <w:sz w:val="24"/>
      <w:lang w:val="fr-FR" w:eastAsia="fr-FR"/>
    </w:rPr>
  </w:style>
  <w:style w:type="numbering" w:customStyle="1" w:styleId="IVASheadings1">
    <w:name w:val="IVAS headings1"/>
    <w:uiPriority w:val="99"/>
    <w:rsid w:val="007502C9"/>
  </w:style>
  <w:style w:type="numbering" w:customStyle="1" w:styleId="IVASannexheadings1">
    <w:name w:val="IVAS annex headings1"/>
    <w:rsid w:val="007502C9"/>
    <w:pPr>
      <w:numPr>
        <w:numId w:val="6"/>
      </w:numPr>
    </w:pPr>
  </w:style>
  <w:style w:type="numbering" w:customStyle="1" w:styleId="IVASreferences1">
    <w:name w:val="IVAS references1"/>
    <w:rsid w:val="007502C9"/>
    <w:pPr>
      <w:numPr>
        <w:numId w:val="7"/>
      </w:numPr>
    </w:pPr>
  </w:style>
  <w:style w:type="table" w:customStyle="1" w:styleId="Tabelle1">
    <w:name w:val="#Tabelle1"/>
    <w:basedOn w:val="NormaleTabelle"/>
    <w:locked/>
    <w:rsid w:val="007502C9"/>
    <w:pPr>
      <w:spacing w:line="240" w:lineRule="exact"/>
    </w:pPr>
    <w:rPr>
      <w:rFonts w:ascii="Frutiger LT Com 45 Light" w:eastAsiaTheme="minorEastAsia" w:hAnsi="Frutiger LT Com 45 Light"/>
      <w:kern w:val="2"/>
      <w:lang w:val="en-US" w:eastAsia="en-US"/>
    </w:rPr>
    <w:tblPr>
      <w:tblStyleRowBandSize w:val="1"/>
      <w:tblBorders>
        <w:bottom w:val="dashSmallGap" w:sz="4" w:space="0" w:color="auto"/>
      </w:tblBorders>
      <w:tblCellMar>
        <w:top w:w="79" w:type="dxa"/>
        <w:left w:w="0" w:type="dxa"/>
        <w:bottom w:w="79" w:type="dxa"/>
      </w:tblCellMar>
    </w:tblPr>
    <w:tblStylePr w:type="firstRow">
      <w:rPr>
        <w:rFonts w:ascii="Palatino (Vietnamese)" w:hAnsi="Palatino (Vietnamese)"/>
        <w:color w:val="auto"/>
        <w:sz w:val="20"/>
      </w:rPr>
      <w:tblPr/>
      <w:tcPr>
        <w:tcBorders>
          <w:top w:val="nil"/>
          <w:left w:val="nil"/>
          <w:bottom w:val="single" w:sz="4" w:space="0" w:color="auto"/>
          <w:right w:val="nil"/>
          <w:insideH w:val="nil"/>
          <w:insideV w:val="nil"/>
        </w:tcBorders>
      </w:tcPr>
    </w:tblStylePr>
    <w:tblStylePr w:type="band1Horz">
      <w:rPr>
        <w:rFonts w:ascii="ZapfDingbats" w:hAnsi="ZapfDingbats"/>
        <w:sz w:val="20"/>
      </w:rPr>
      <w:tblPr/>
      <w:tcPr>
        <w:tcBorders>
          <w:bottom w:val="dashSmallGap" w:sz="4" w:space="0" w:color="auto"/>
          <w:insideH w:val="nil"/>
        </w:tcBorders>
      </w:tcPr>
    </w:tblStylePr>
    <w:tblStylePr w:type="band2Horz">
      <w:rPr>
        <w:rFonts w:ascii="ZapfDingbats" w:hAnsi="ZapfDingbats"/>
        <w:sz w:val="20"/>
      </w:rPr>
      <w:tblPr/>
      <w:tcPr>
        <w:tcBorders>
          <w:bottom w:val="dashSmallGap" w:sz="4" w:space="0" w:color="auto"/>
        </w:tcBorders>
      </w:tcPr>
    </w:tblStylePr>
  </w:style>
  <w:style w:type="numbering" w:customStyle="1" w:styleId="Aufzhlung1">
    <w:name w:val="#Aufzählung1"/>
    <w:basedOn w:val="KeineListe"/>
    <w:locked/>
    <w:rsid w:val="007502C9"/>
    <w:pPr>
      <w:numPr>
        <w:numId w:val="9"/>
      </w:numPr>
    </w:pPr>
  </w:style>
  <w:style w:type="numbering" w:customStyle="1" w:styleId="AufzhlungPunkt1">
    <w:name w:val="#Aufzählung Punkt1"/>
    <w:basedOn w:val="KeineListe"/>
    <w:locked/>
    <w:rsid w:val="007502C9"/>
    <w:pPr>
      <w:numPr>
        <w:numId w:val="21"/>
      </w:numPr>
    </w:pPr>
  </w:style>
  <w:style w:type="numbering" w:customStyle="1" w:styleId="AufzhlungStrich1">
    <w:name w:val="#Aufzählung Strich1"/>
    <w:basedOn w:val="AufzhlungPunkt"/>
    <w:locked/>
    <w:rsid w:val="007502C9"/>
    <w:pPr>
      <w:numPr>
        <w:numId w:val="10"/>
      </w:numPr>
    </w:pPr>
  </w:style>
  <w:style w:type="character" w:customStyle="1" w:styleId="Variable">
    <w:name w:val="Variable"/>
    <w:rsid w:val="007502C9"/>
    <w:rPr>
      <w:rFonts w:ascii="Times New Roman" w:hAnsi="Times New Roman"/>
      <w:i/>
      <w:sz w:val="22"/>
    </w:rPr>
  </w:style>
  <w:style w:type="paragraph" w:customStyle="1" w:styleId="Formatvorlageberschrift2">
    <w:name w:val="Formatvorlage Überschrift 2"/>
    <w:basedOn w:val="berschrift2"/>
    <w:rsid w:val="007502C9"/>
    <w:pPr>
      <w:keepLines w:val="0"/>
      <w:numPr>
        <w:ilvl w:val="1"/>
        <w:numId w:val="22"/>
      </w:numPr>
      <w:tabs>
        <w:tab w:val="clear" w:pos="792"/>
        <w:tab w:val="num" w:pos="360"/>
      </w:tabs>
      <w:spacing w:before="60" w:after="240" w:line="250" w:lineRule="exact"/>
    </w:pPr>
    <w:rPr>
      <w:b/>
      <w:bCs/>
      <w:sz w:val="22"/>
      <w:lang w:eastAsia="de-DE"/>
    </w:rPr>
  </w:style>
  <w:style w:type="paragraph" w:customStyle="1" w:styleId="tah0">
    <w:name w:val="tah"/>
    <w:basedOn w:val="Standard"/>
    <w:rsid w:val="007502C9"/>
    <w:pPr>
      <w:spacing w:before="100" w:beforeAutospacing="1" w:after="100" w:afterAutospacing="1"/>
    </w:pPr>
    <w:rPr>
      <w:rFonts w:ascii="Calibri" w:hAnsi="Calibri" w:cs="Calibri"/>
      <w:sz w:val="22"/>
      <w:szCs w:val="22"/>
      <w:lang w:val="de-DE" w:eastAsia="zh-CN"/>
    </w:rPr>
  </w:style>
  <w:style w:type="paragraph" w:customStyle="1" w:styleId="tac0">
    <w:name w:val="tac"/>
    <w:basedOn w:val="Standard"/>
    <w:rsid w:val="007502C9"/>
    <w:pPr>
      <w:spacing w:before="100" w:beforeAutospacing="1" w:after="100" w:afterAutospacing="1"/>
    </w:pPr>
    <w:rPr>
      <w:rFonts w:ascii="Calibri" w:hAnsi="Calibri" w:cs="Calibri"/>
      <w:sz w:val="22"/>
      <w:szCs w:val="22"/>
      <w:lang w:val="de-DE" w:eastAsia="zh-CN"/>
    </w:rPr>
  </w:style>
  <w:style w:type="table" w:customStyle="1" w:styleId="TableNormal1">
    <w:name w:val="Table Normal1"/>
    <w:uiPriority w:val="99"/>
    <w:semiHidden/>
    <w:rsid w:val="007502C9"/>
    <w:rPr>
      <w:rFonts w:ascii="Times New Roman" w:hAnsi="Times New Roman"/>
      <w:lang w:val="de-DE" w:eastAsia="zh-CN"/>
    </w:rPr>
    <w:tblPr>
      <w:tblCellMar>
        <w:top w:w="0" w:type="dxa"/>
        <w:left w:w="108" w:type="dxa"/>
        <w:bottom w:w="0" w:type="dxa"/>
        <w:right w:w="108" w:type="dxa"/>
      </w:tblCellMar>
    </w:tblPr>
  </w:style>
  <w:style w:type="numbering" w:customStyle="1" w:styleId="IVASheadings2">
    <w:name w:val="IVAS headings2"/>
    <w:uiPriority w:val="99"/>
    <w:rsid w:val="007502C9"/>
  </w:style>
  <w:style w:type="numbering" w:customStyle="1" w:styleId="IVASannexheadings2">
    <w:name w:val="IVAS annex headings2"/>
    <w:uiPriority w:val="99"/>
    <w:rsid w:val="007502C9"/>
  </w:style>
  <w:style w:type="numbering" w:customStyle="1" w:styleId="IVASreferences2">
    <w:name w:val="IVAS references2"/>
    <w:uiPriority w:val="99"/>
    <w:rsid w:val="007502C9"/>
  </w:style>
  <w:style w:type="numbering" w:customStyle="1" w:styleId="Headings1">
    <w:name w:val="Headings1"/>
    <w:uiPriority w:val="99"/>
    <w:rsid w:val="007502C9"/>
  </w:style>
  <w:style w:type="numbering" w:customStyle="1" w:styleId="Annexheadings1">
    <w:name w:val="Annex headings1"/>
    <w:uiPriority w:val="99"/>
    <w:rsid w:val="007502C9"/>
  </w:style>
  <w:style w:type="numbering" w:customStyle="1" w:styleId="Aufzhlung2">
    <w:name w:val="#Aufzählung2"/>
    <w:basedOn w:val="KeineListe"/>
    <w:locked/>
    <w:rsid w:val="007502C9"/>
  </w:style>
  <w:style w:type="numbering" w:customStyle="1" w:styleId="AufzhlungPunkt2">
    <w:name w:val="#Aufzählung Punkt2"/>
    <w:basedOn w:val="KeineListe"/>
    <w:locked/>
    <w:rsid w:val="007502C9"/>
  </w:style>
  <w:style w:type="numbering" w:customStyle="1" w:styleId="AufzhlungStrich2">
    <w:name w:val="#Aufzählung Strich2"/>
    <w:basedOn w:val="AufzhlungPunkt"/>
    <w:locked/>
    <w:rsid w:val="007502C9"/>
    <w:pPr>
      <w:numPr>
        <w:numId w:val="16"/>
      </w:numPr>
    </w:pPr>
  </w:style>
  <w:style w:type="character" w:customStyle="1" w:styleId="line">
    <w:name w:val="line"/>
    <w:basedOn w:val="Absatz-Standardschriftart"/>
    <w:rsid w:val="007502C9"/>
  </w:style>
  <w:style w:type="character" w:customStyle="1" w:styleId="hljs-keyword">
    <w:name w:val="hljs-keyword"/>
    <w:basedOn w:val="Absatz-Standardschriftart"/>
    <w:rsid w:val="007502C9"/>
  </w:style>
  <w:style w:type="character" w:customStyle="1" w:styleId="hljs-number">
    <w:name w:val="hljs-number"/>
    <w:basedOn w:val="Absatz-Standardschriftart"/>
    <w:rsid w:val="007502C9"/>
  </w:style>
  <w:style w:type="character" w:customStyle="1" w:styleId="hljs-comment">
    <w:name w:val="hljs-comment"/>
    <w:basedOn w:val="Absatz-Standardschriftart"/>
    <w:rsid w:val="007502C9"/>
  </w:style>
  <w:style w:type="numbering" w:customStyle="1" w:styleId="IVASheadings3">
    <w:name w:val="IVAS headings3"/>
    <w:uiPriority w:val="99"/>
    <w:rsid w:val="007502C9"/>
  </w:style>
  <w:style w:type="numbering" w:customStyle="1" w:styleId="IVASannexheadings3">
    <w:name w:val="IVAS annex headings3"/>
    <w:uiPriority w:val="99"/>
    <w:rsid w:val="007502C9"/>
  </w:style>
  <w:style w:type="numbering" w:customStyle="1" w:styleId="IVASreferences3">
    <w:name w:val="IVAS references3"/>
    <w:uiPriority w:val="99"/>
    <w:rsid w:val="007502C9"/>
  </w:style>
  <w:style w:type="numbering" w:customStyle="1" w:styleId="Headings2">
    <w:name w:val="Headings2"/>
    <w:uiPriority w:val="99"/>
    <w:rsid w:val="007502C9"/>
  </w:style>
  <w:style w:type="numbering" w:customStyle="1" w:styleId="Annexheadings2">
    <w:name w:val="Annex headings2"/>
    <w:uiPriority w:val="99"/>
    <w:rsid w:val="007502C9"/>
  </w:style>
  <w:style w:type="numbering" w:customStyle="1" w:styleId="Aufzhlung3">
    <w:name w:val="#Aufzählung3"/>
    <w:basedOn w:val="KeineListe"/>
    <w:locked/>
    <w:rsid w:val="007502C9"/>
  </w:style>
  <w:style w:type="numbering" w:customStyle="1" w:styleId="AufzhlungPunkt3">
    <w:name w:val="#Aufzählung Punkt3"/>
    <w:basedOn w:val="KeineListe"/>
    <w:locked/>
    <w:rsid w:val="007502C9"/>
  </w:style>
  <w:style w:type="numbering" w:customStyle="1" w:styleId="AufzhlungStrich3">
    <w:name w:val="#Aufzählung Strich3"/>
    <w:basedOn w:val="AufzhlungPunkt"/>
    <w:locked/>
    <w:rsid w:val="007502C9"/>
    <w:pPr>
      <w:numPr>
        <w:numId w:val="11"/>
      </w:numPr>
    </w:pPr>
  </w:style>
  <w:style w:type="character" w:customStyle="1" w:styleId="VerbatimChar">
    <w:name w:val="Verbatim Char"/>
    <w:basedOn w:val="Absatz-Standardschriftart"/>
    <w:link w:val="SourceCode"/>
    <w:rsid w:val="007502C9"/>
    <w:rPr>
      <w:rFonts w:ascii="Consolas" w:hAnsi="Consolas"/>
      <w:sz w:val="21"/>
      <w:szCs w:val="21"/>
    </w:rPr>
  </w:style>
  <w:style w:type="paragraph" w:customStyle="1" w:styleId="SourceCode">
    <w:name w:val="Source Code"/>
    <w:basedOn w:val="Standard"/>
    <w:link w:val="VerbatimChar"/>
    <w:rsid w:val="007502C9"/>
    <w:pPr>
      <w:wordWrap w:val="0"/>
    </w:pPr>
    <w:rPr>
      <w:rFonts w:ascii="Consolas" w:hAnsi="Consolas"/>
      <w:sz w:val="21"/>
      <w:szCs w:val="21"/>
      <w:lang w:val="fr-FR" w:eastAsia="fr-FR"/>
    </w:rPr>
  </w:style>
  <w:style w:type="character" w:customStyle="1" w:styleId="NOChar">
    <w:name w:val="NO Char"/>
    <w:link w:val="NO"/>
    <w:rsid w:val="007502C9"/>
    <w:rPr>
      <w:rFonts w:ascii="Times New Roman" w:hAnsi="Times New Roman"/>
      <w:lang w:val="en-GB" w:eastAsia="en-US"/>
    </w:rPr>
  </w:style>
  <w:style w:type="paragraph" w:customStyle="1" w:styleId="Descriptiontext">
    <w:name w:val="Description text"/>
    <w:basedOn w:val="Listenabsatz"/>
    <w:link w:val="DescriptiontextChar"/>
    <w:rsid w:val="007502C9"/>
    <w:pPr>
      <w:numPr>
        <w:numId w:val="35"/>
      </w:numPr>
      <w:tabs>
        <w:tab w:val="clear" w:pos="1247"/>
      </w:tabs>
      <w:spacing w:after="0" w:line="360" w:lineRule="auto"/>
      <w:contextualSpacing w:val="0"/>
    </w:pPr>
    <w:rPr>
      <w:sz w:val="24"/>
    </w:rPr>
  </w:style>
  <w:style w:type="character" w:customStyle="1" w:styleId="DescriptiontextChar">
    <w:name w:val="Description text Char"/>
    <w:basedOn w:val="ListenabsatzZchn"/>
    <w:link w:val="Descriptiontext"/>
    <w:rsid w:val="007502C9"/>
    <w:rPr>
      <w:rFonts w:ascii="Times New Roman" w:hAnsi="Times New Roman"/>
      <w:sz w:val="24"/>
      <w:lang w:val="en-GB" w:eastAsia="en-US"/>
    </w:rPr>
  </w:style>
  <w:style w:type="paragraph" w:customStyle="1" w:styleId="xl65">
    <w:name w:val="xl65"/>
    <w:basedOn w:val="Standard"/>
    <w:rsid w:val="007502C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n-US"/>
    </w:rPr>
  </w:style>
  <w:style w:type="paragraph" w:customStyle="1" w:styleId="xl66">
    <w:name w:val="xl66"/>
    <w:basedOn w:val="Standard"/>
    <w:rsid w:val="007502C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sz w:val="24"/>
      <w:szCs w:val="24"/>
      <w:lang w:val="en-US"/>
    </w:rPr>
  </w:style>
  <w:style w:type="paragraph" w:customStyle="1" w:styleId="EENormalDescr">
    <w:name w:val="EE Normal Descr"/>
    <w:basedOn w:val="Standard"/>
    <w:link w:val="EENormalDescrChar"/>
    <w:qFormat/>
    <w:rsid w:val="007502C9"/>
    <w:pPr>
      <w:spacing w:before="120" w:after="0" w:line="360" w:lineRule="auto"/>
    </w:pPr>
    <w:rPr>
      <w:rFonts w:eastAsiaTheme="minorHAnsi"/>
      <w:color w:val="000000" w:themeColor="text1"/>
      <w:sz w:val="24"/>
      <w:szCs w:val="24"/>
      <w:lang w:val="en-AU"/>
    </w:rPr>
  </w:style>
  <w:style w:type="character" w:customStyle="1" w:styleId="EENormalDescrChar">
    <w:name w:val="EE Normal Descr Char"/>
    <w:basedOn w:val="Absatz-Standardschriftart"/>
    <w:link w:val="EENormalDescr"/>
    <w:rsid w:val="007502C9"/>
    <w:rPr>
      <w:rFonts w:ascii="Times New Roman" w:eastAsiaTheme="minorHAnsi" w:hAnsi="Times New Roman"/>
      <w:color w:val="000000" w:themeColor="text1"/>
      <w:sz w:val="24"/>
      <w:szCs w:val="24"/>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eader" Target="header1.xml"/><Relationship Id="rId10" Type="http://schemas.openxmlformats.org/officeDocument/2006/relationships/footnotes" Target="footnotes.xml"/><Relationship Id="rId19"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A98A4A2AA94834B850239CD82EF333E" ma:contentTypeVersion="12" ma:contentTypeDescription="Ein neues Dokument erstellen." ma:contentTypeScope="" ma:versionID="f7d9ad40441840a49141adb7a73154d8">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122916722f4f46de54af6abf5102255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DD3068-F596-4591-AD30-4006F67CA7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52CE38-B69D-494E-AD2D-13B885883B9C}">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3.xml><?xml version="1.0" encoding="utf-8"?>
<ds:datastoreItem xmlns:ds="http://schemas.openxmlformats.org/officeDocument/2006/customXml" ds:itemID="{7E11649E-2CAD-4594-8BB1-AE6B1D2C2CDF}">
  <ds:schemaRefs>
    <ds:schemaRef ds:uri="http://schemas.microsoft.com/sharepoint/v3/contenttype/forms"/>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C:\Users\burckarda\AppData\Roaming\Microsoft\Templates\3gpp_70.dot</Template>
  <TotalTime>0</TotalTime>
  <Pages>2333</Pages>
  <Words>412110</Words>
  <Characters>2596298</Characters>
  <Application>Microsoft Office Word</Application>
  <DocSecurity>0</DocSecurity>
  <Lines>21635</Lines>
  <Paragraphs>6004</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3002404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Markus Multrus</cp:lastModifiedBy>
  <cp:revision>22</cp:revision>
  <cp:lastPrinted>1900-01-01T00:00:00Z</cp:lastPrinted>
  <dcterms:created xsi:type="dcterms:W3CDTF">2024-04-02T07:26:00Z</dcterms:created>
  <dcterms:modified xsi:type="dcterms:W3CDTF">2024-04-03T09:51:00Z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0x010100AA98A4A2AA94834B850239CD82EF333E</vt:lpwstr>
  </property>
  <property fmtid="{D5CDD505-2E9C-101B-9397-08002B2CF9AE}" pid="22" name="MediaServiceImageTags">
    <vt:lpwstr/>
  </property>
</Properties>
</file>